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1D08F729" w14:textId="77777777" w:rsidR="00C85351" w:rsidRPr="003D1E07" w:rsidRDefault="00C85351" w:rsidP="00C92264">
      <w:pPr>
        <w:jc w:val="center"/>
        <w:rPr>
          <w:b/>
        </w:rPr>
      </w:pPr>
      <w:bookmarkStart w:id="2" w:name="_Toc464072367"/>
      <w:bookmarkStart w:id="3" w:name="OLE_LINK1"/>
      <w:bookmarkStart w:id="4" w:name="OLE_LINK2"/>
      <w:bookmarkStart w:id="5" w:name="_Toc93747265"/>
    </w:p>
    <w:p w14:paraId="7BFE9757" w14:textId="77777777" w:rsidR="00C85351" w:rsidRPr="003D1E07" w:rsidRDefault="00C85351" w:rsidP="00C92264">
      <w:pPr>
        <w:jc w:val="center"/>
        <w:rPr>
          <w:b/>
        </w:rPr>
      </w:pPr>
    </w:p>
    <w:p w14:paraId="7100CE54" w14:textId="77777777" w:rsidR="00C85351" w:rsidRPr="003D1E07" w:rsidRDefault="00C85351" w:rsidP="00C92264">
      <w:pPr>
        <w:jc w:val="center"/>
        <w:rPr>
          <w:b/>
        </w:rPr>
      </w:pPr>
    </w:p>
    <w:p w14:paraId="46F851BE" w14:textId="77777777" w:rsidR="00C85351" w:rsidRPr="003D1E07" w:rsidRDefault="00C85351" w:rsidP="00C92264">
      <w:pPr>
        <w:jc w:val="center"/>
        <w:rPr>
          <w:b/>
        </w:rPr>
      </w:pPr>
    </w:p>
    <w:p w14:paraId="7EA41496" w14:textId="5F35AC21" w:rsidR="00DF5BEB" w:rsidRPr="003D1E07" w:rsidRDefault="00DF5BEB" w:rsidP="00C92264">
      <w:pPr>
        <w:jc w:val="center"/>
        <w:rPr>
          <w:b/>
        </w:rPr>
      </w:pPr>
      <w:r w:rsidRPr="003D1E07">
        <w:rPr>
          <w:b/>
        </w:rPr>
        <w:t>Hermeneutika objektivity I.</w:t>
      </w:r>
    </w:p>
    <w:p w14:paraId="39317F3D" w14:textId="77777777" w:rsidR="00DF5BEB" w:rsidRPr="003D1E07" w:rsidRDefault="00DF5BEB" w:rsidP="00C92264">
      <w:pPr>
        <w:jc w:val="center"/>
        <w:rPr>
          <w:b/>
        </w:rPr>
      </w:pPr>
    </w:p>
    <w:p w14:paraId="72998D88" w14:textId="77B6C1B0" w:rsidR="00DF5BEB" w:rsidRPr="003D1E07" w:rsidRDefault="00DF5BEB" w:rsidP="00C92264">
      <w:pPr>
        <w:jc w:val="center"/>
        <w:rPr>
          <w:b/>
        </w:rPr>
      </w:pPr>
      <w:r w:rsidRPr="003D1E07">
        <w:rPr>
          <w:b/>
        </w:rPr>
        <w:t>Božská komedie klasické metafyziky a tragédie falsafy</w:t>
      </w:r>
    </w:p>
    <w:p w14:paraId="3AEB1C34" w14:textId="77777777" w:rsidR="00DF5BEB" w:rsidRPr="003D1E07" w:rsidRDefault="00DF5BEB" w:rsidP="00C92264">
      <w:pPr>
        <w:jc w:val="center"/>
        <w:rPr>
          <w:b/>
          <w:szCs w:val="24"/>
          <w:lang w:eastAsia="en-US"/>
        </w:rPr>
      </w:pPr>
    </w:p>
    <w:p w14:paraId="68A5D6F2" w14:textId="77777777" w:rsidR="00DF5BEB" w:rsidRPr="003D1E07" w:rsidRDefault="00DF5BEB" w:rsidP="00C92264">
      <w:pPr>
        <w:jc w:val="center"/>
        <w:rPr>
          <w:b/>
          <w:szCs w:val="24"/>
          <w:lang w:eastAsia="en-US"/>
        </w:rPr>
      </w:pPr>
    </w:p>
    <w:p w14:paraId="07D77FA3" w14:textId="77777777" w:rsidR="00DF5BEB" w:rsidRPr="003D1E07" w:rsidRDefault="00DF5BEB" w:rsidP="00C92264">
      <w:pPr>
        <w:jc w:val="center"/>
        <w:rPr>
          <w:b/>
          <w:szCs w:val="24"/>
          <w:lang w:eastAsia="en-US"/>
        </w:rPr>
      </w:pPr>
      <w:r w:rsidRPr="003D1E07">
        <w:rPr>
          <w:b/>
          <w:szCs w:val="24"/>
          <w:lang w:eastAsia="en-US"/>
        </w:rPr>
        <w:t>Václav Umlauf</w:t>
      </w:r>
    </w:p>
    <w:p w14:paraId="47680586" w14:textId="77777777" w:rsidR="00DF5BEB" w:rsidRPr="003D1E07" w:rsidRDefault="00DF5BEB" w:rsidP="00C92264">
      <w:pPr>
        <w:jc w:val="center"/>
        <w:rPr>
          <w:b/>
        </w:rPr>
      </w:pPr>
    </w:p>
    <w:p w14:paraId="7CA8CDC0" w14:textId="77777777" w:rsidR="00DF5BEB" w:rsidRPr="003D1E07" w:rsidRDefault="00DF5BEB" w:rsidP="00C92264">
      <w:pPr>
        <w:jc w:val="center"/>
        <w:rPr>
          <w:b/>
        </w:rPr>
      </w:pPr>
    </w:p>
    <w:p w14:paraId="79EAFC65" w14:textId="77777777" w:rsidR="00CD38D8" w:rsidRPr="003D1E07" w:rsidRDefault="00CD38D8" w:rsidP="002A39F7">
      <w:pPr>
        <w:jc w:val="center"/>
        <w:rPr>
          <w:b/>
        </w:rPr>
      </w:pPr>
    </w:p>
    <w:p w14:paraId="46E1A4C7" w14:textId="77777777" w:rsidR="00CD38D8" w:rsidRPr="003D1E07" w:rsidRDefault="00CD38D8" w:rsidP="002A39F7">
      <w:pPr>
        <w:jc w:val="center"/>
        <w:rPr>
          <w:b/>
        </w:rPr>
      </w:pPr>
    </w:p>
    <w:p w14:paraId="597B4A52" w14:textId="77777777" w:rsidR="00CD38D8" w:rsidRPr="003D1E07" w:rsidRDefault="00CD38D8" w:rsidP="002A39F7">
      <w:pPr>
        <w:jc w:val="center"/>
        <w:rPr>
          <w:b/>
        </w:rPr>
      </w:pPr>
    </w:p>
    <w:p w14:paraId="69DF186F" w14:textId="77777777" w:rsidR="00CD38D8" w:rsidRPr="003D1E07" w:rsidRDefault="00CD38D8" w:rsidP="002A39F7">
      <w:pPr>
        <w:jc w:val="center"/>
        <w:rPr>
          <w:b/>
        </w:rPr>
      </w:pPr>
    </w:p>
    <w:p w14:paraId="2EB942B3" w14:textId="77777777" w:rsidR="00CD38D8" w:rsidRPr="003D1E07" w:rsidRDefault="00CD38D8" w:rsidP="002A39F7">
      <w:pPr>
        <w:jc w:val="center"/>
        <w:rPr>
          <w:b/>
        </w:rPr>
      </w:pPr>
    </w:p>
    <w:p w14:paraId="1440A7D8" w14:textId="77777777" w:rsidR="00CD38D8" w:rsidRPr="003D1E07" w:rsidRDefault="00CD38D8" w:rsidP="002A39F7">
      <w:pPr>
        <w:jc w:val="center"/>
        <w:rPr>
          <w:b/>
        </w:rPr>
      </w:pPr>
    </w:p>
    <w:p w14:paraId="401B7D86" w14:textId="77777777" w:rsidR="002A39F7" w:rsidRPr="003D1E07" w:rsidRDefault="002A39F7" w:rsidP="002A39F7">
      <w:pPr>
        <w:jc w:val="center"/>
        <w:rPr>
          <w:b/>
        </w:rPr>
      </w:pPr>
      <w:r w:rsidRPr="003D1E07">
        <w:rPr>
          <w:b/>
        </w:rPr>
        <w:t>(Logo)</w:t>
      </w:r>
    </w:p>
    <w:p w14:paraId="72EA4A6A" w14:textId="77777777" w:rsidR="00DF5BEB" w:rsidRPr="003D1E07" w:rsidRDefault="00DF5BEB" w:rsidP="00C92264">
      <w:pPr>
        <w:jc w:val="center"/>
        <w:rPr>
          <w:b/>
        </w:rPr>
      </w:pPr>
    </w:p>
    <w:p w14:paraId="2135B487" w14:textId="77777777" w:rsidR="00DF5BEB" w:rsidRPr="003D1E07" w:rsidRDefault="00DF5BEB" w:rsidP="00C92264">
      <w:pPr>
        <w:jc w:val="center"/>
        <w:rPr>
          <w:b/>
        </w:rPr>
      </w:pPr>
    </w:p>
    <w:p w14:paraId="719C7F3A" w14:textId="77777777" w:rsidR="00FF3CCE" w:rsidRPr="003D1E07" w:rsidRDefault="00DF5BEB" w:rsidP="00243F54">
      <w:pPr>
        <w:jc w:val="center"/>
        <w:rPr>
          <w:b/>
        </w:rPr>
      </w:pPr>
      <w:r w:rsidRPr="003D1E07">
        <w:rPr>
          <w:b/>
        </w:rPr>
        <w:t>Praha 2022</w:t>
      </w:r>
      <w:r w:rsidRPr="003D1E07">
        <w:rPr>
          <w:b/>
        </w:rPr>
        <w:br w:type="page"/>
      </w:r>
    </w:p>
    <w:p w14:paraId="2A284D43" w14:textId="77777777" w:rsidR="009A19F1" w:rsidRPr="003D1E07" w:rsidRDefault="009A19F1" w:rsidP="00FF3CCE">
      <w:pPr>
        <w:jc w:val="left"/>
        <w:rPr>
          <w:b/>
        </w:rPr>
      </w:pPr>
    </w:p>
    <w:p w14:paraId="6728BC82" w14:textId="77777777" w:rsidR="009A19F1" w:rsidRPr="003D1E07" w:rsidRDefault="009A19F1" w:rsidP="00FF3CCE">
      <w:pPr>
        <w:jc w:val="left"/>
        <w:rPr>
          <w:b/>
        </w:rPr>
      </w:pPr>
    </w:p>
    <w:p w14:paraId="4B227384" w14:textId="1BC9D087" w:rsidR="00DF5BEB" w:rsidRPr="003D1E07" w:rsidRDefault="00DF5BEB" w:rsidP="00FF3CCE">
      <w:pPr>
        <w:jc w:val="left"/>
        <w:rPr>
          <w:b/>
        </w:rPr>
      </w:pPr>
      <w:r w:rsidRPr="003D1E07">
        <w:rPr>
          <w:b/>
        </w:rPr>
        <w:t>HERMAION</w:t>
      </w:r>
      <w:r w:rsidRPr="003D1E07">
        <w:rPr>
          <w:b/>
        </w:rPr>
        <w:cr/>
        <w:t>adresa</w:t>
      </w:r>
    </w:p>
    <w:p w14:paraId="35393820" w14:textId="77777777" w:rsidR="00481582" w:rsidRPr="003D1E07" w:rsidRDefault="00481582" w:rsidP="00701D96">
      <w:pPr>
        <w:rPr>
          <w:lang w:eastAsia="en-US"/>
        </w:rPr>
      </w:pPr>
    </w:p>
    <w:p w14:paraId="58FF44D2" w14:textId="56A28E48" w:rsidR="00481582" w:rsidRPr="003D1E07" w:rsidRDefault="00481582" w:rsidP="00701D96">
      <w:pPr>
        <w:rPr>
          <w:lang w:eastAsia="en-US"/>
        </w:rPr>
      </w:pPr>
      <w:r w:rsidRPr="003D1E07">
        <w:rPr>
          <w:lang w:eastAsia="en-US"/>
        </w:rPr>
        <w:t>Knihy lze zakoupit v internetovém knihkupectví</w:t>
      </w:r>
    </w:p>
    <w:p w14:paraId="479BFB3F" w14:textId="77777777" w:rsidR="00701D96" w:rsidRPr="003D1E07" w:rsidRDefault="00E779F6" w:rsidP="00701D96">
      <w:pPr>
        <w:rPr>
          <w:lang w:eastAsia="en-US"/>
        </w:rPr>
      </w:pPr>
      <w:hyperlink r:id="rId10" w:history="1">
        <w:r w:rsidR="00701D96" w:rsidRPr="003D1E07">
          <w:rPr>
            <w:rStyle w:val="Hypertextovodkaz"/>
            <w:lang w:eastAsia="en-US"/>
          </w:rPr>
          <w:t>www.hermaion.cz</w:t>
        </w:r>
      </w:hyperlink>
    </w:p>
    <w:p w14:paraId="6FD15E85" w14:textId="62A0A30C" w:rsidR="00DF5BEB" w:rsidRPr="003D1E07" w:rsidRDefault="00DF5BEB" w:rsidP="00C92264">
      <w:pPr>
        <w:jc w:val="left"/>
        <w:rPr>
          <w:b/>
        </w:rPr>
      </w:pPr>
    </w:p>
    <w:p w14:paraId="33514B4B" w14:textId="77777777" w:rsidR="00DF5BEB" w:rsidRPr="003D1E07" w:rsidRDefault="00DF5BEB" w:rsidP="00C92264">
      <w:pPr>
        <w:rPr>
          <w:b/>
        </w:rPr>
      </w:pPr>
    </w:p>
    <w:p w14:paraId="50C25ACE" w14:textId="77777777" w:rsidR="00DF5BEB" w:rsidRPr="003D1E07" w:rsidRDefault="00DF5BEB" w:rsidP="00C92264">
      <w:pPr>
        <w:rPr>
          <w:b/>
        </w:rPr>
      </w:pPr>
    </w:p>
    <w:p w14:paraId="3F64CF26" w14:textId="77777777" w:rsidR="00C85351" w:rsidRPr="003D1E07" w:rsidRDefault="00C85351" w:rsidP="00C92264">
      <w:pPr>
        <w:rPr>
          <w:b/>
        </w:rPr>
      </w:pPr>
    </w:p>
    <w:p w14:paraId="196BB894" w14:textId="77777777" w:rsidR="00C85351" w:rsidRPr="003D1E07" w:rsidRDefault="00C85351" w:rsidP="00C92264">
      <w:pPr>
        <w:rPr>
          <w:b/>
        </w:rPr>
      </w:pPr>
    </w:p>
    <w:p w14:paraId="5494BC16" w14:textId="77777777" w:rsidR="00C85351" w:rsidRPr="003D1E07" w:rsidRDefault="00C85351" w:rsidP="00C92264">
      <w:pPr>
        <w:rPr>
          <w:b/>
        </w:rPr>
      </w:pPr>
    </w:p>
    <w:p w14:paraId="69008C47" w14:textId="77777777" w:rsidR="00C85351" w:rsidRPr="003D1E07" w:rsidRDefault="00C85351" w:rsidP="00C92264">
      <w:pPr>
        <w:rPr>
          <w:b/>
        </w:rPr>
      </w:pPr>
    </w:p>
    <w:p w14:paraId="55127C66" w14:textId="77777777" w:rsidR="00C85351" w:rsidRPr="003D1E07" w:rsidRDefault="00C85351" w:rsidP="00C92264">
      <w:pPr>
        <w:rPr>
          <w:b/>
        </w:rPr>
      </w:pPr>
    </w:p>
    <w:p w14:paraId="413B3184" w14:textId="77777777" w:rsidR="00C85351" w:rsidRPr="003D1E07" w:rsidRDefault="00C85351" w:rsidP="00C92264">
      <w:pPr>
        <w:rPr>
          <w:b/>
        </w:rPr>
      </w:pPr>
    </w:p>
    <w:p w14:paraId="16E77457" w14:textId="77777777" w:rsidR="00C85351" w:rsidRPr="003D1E07" w:rsidRDefault="00C85351" w:rsidP="00C92264">
      <w:pPr>
        <w:rPr>
          <w:b/>
        </w:rPr>
      </w:pPr>
    </w:p>
    <w:p w14:paraId="4866E9D9" w14:textId="77777777" w:rsidR="00C85351" w:rsidRPr="003D1E07" w:rsidRDefault="00C85351" w:rsidP="00C92264">
      <w:pPr>
        <w:rPr>
          <w:b/>
        </w:rPr>
      </w:pPr>
    </w:p>
    <w:p w14:paraId="5B473547" w14:textId="7CDA0240" w:rsidR="00B572A4" w:rsidRPr="003D1E07" w:rsidRDefault="00B572A4" w:rsidP="00C92264">
      <w:pPr>
        <w:rPr>
          <w:b/>
        </w:rPr>
      </w:pPr>
      <w:r w:rsidRPr="003D1E07">
        <w:rPr>
          <w:b/>
        </w:rPr>
        <w:t>Copyright© 2022 Hermaion. All Rights reserved.</w:t>
      </w:r>
      <w:r w:rsidRPr="003D1E07">
        <w:rPr>
          <w:b/>
        </w:rPr>
        <w:cr/>
      </w:r>
    </w:p>
    <w:p w14:paraId="7E1FA5DF" w14:textId="57070372" w:rsidR="00B572A4" w:rsidRPr="003D1E07" w:rsidRDefault="00B572A4" w:rsidP="00C92264">
      <w:pPr>
        <w:rPr>
          <w:b/>
        </w:rPr>
      </w:pPr>
      <w:r w:rsidRPr="003D1E07">
        <w:rPr>
          <w:b/>
        </w:rPr>
        <w:t>ISBN ....(E-book)</w:t>
      </w:r>
    </w:p>
    <w:p w14:paraId="5098E202" w14:textId="271A06EA" w:rsidR="00DF5BEB" w:rsidRPr="003D1E07" w:rsidRDefault="00DF5BEB" w:rsidP="00C92264">
      <w:pPr>
        <w:rPr>
          <w:b/>
        </w:rPr>
      </w:pPr>
      <w:r w:rsidRPr="003D1E07">
        <w:rPr>
          <w:b/>
        </w:rPr>
        <w:t xml:space="preserve">ISBN </w:t>
      </w:r>
      <w:r w:rsidR="00B572A4" w:rsidRPr="003D1E07">
        <w:rPr>
          <w:b/>
        </w:rPr>
        <w:t>.....</w:t>
      </w:r>
      <w:r w:rsidRPr="003D1E07">
        <w:rPr>
          <w:b/>
        </w:rPr>
        <w:t>(brož.)</w:t>
      </w:r>
      <w:r w:rsidRPr="003D1E07">
        <w:rPr>
          <w:b/>
        </w:rPr>
        <w:cr/>
      </w:r>
    </w:p>
    <w:bookmarkEnd w:id="2"/>
    <w:bookmarkEnd w:id="3"/>
    <w:bookmarkEnd w:id="4"/>
    <w:bookmarkEnd w:id="5"/>
    <w:p w14:paraId="2919650D" w14:textId="308F9B47" w:rsidR="00C92264" w:rsidRPr="003D1E07" w:rsidRDefault="00DF5BEB" w:rsidP="00C92264">
      <w:pPr>
        <w:pStyle w:val="Nadpis3"/>
        <w:rPr>
          <w:lang w:val="cs-CZ"/>
        </w:rPr>
      </w:pPr>
      <w:r w:rsidRPr="003D1E07">
        <w:rPr>
          <w:i/>
          <w:lang w:val="cs-CZ"/>
        </w:rPr>
        <w:br w:type="page"/>
      </w:r>
      <w:bookmarkStart w:id="6" w:name="_Toc93747292"/>
      <w:bookmarkStart w:id="7" w:name="_Toc93748861"/>
      <w:bookmarkStart w:id="8" w:name="_Toc102906155"/>
      <w:r w:rsidR="00C92264" w:rsidRPr="003D1E07">
        <w:rPr>
          <w:lang w:val="cs-CZ"/>
        </w:rPr>
        <w:lastRenderedPageBreak/>
        <w:t>Obsah</w:t>
      </w:r>
      <w:bookmarkEnd w:id="6"/>
      <w:bookmarkEnd w:id="7"/>
      <w:r w:rsidR="00261E86">
        <w:rPr>
          <w:lang w:val="cs-CZ"/>
        </w:rPr>
        <w:t xml:space="preserve"> </w:t>
      </w:r>
      <w:r w:rsidR="00261E86" w:rsidRPr="00261E86">
        <w:rPr>
          <w:b w:val="0"/>
        </w:rPr>
        <w:t>(</w:t>
      </w:r>
      <w:r w:rsidR="00261E86" w:rsidRPr="00261E86">
        <w:rPr>
          <w:b w:val="0"/>
          <w:i/>
        </w:rPr>
        <w:t>do obsahu budou vždy přidané všechny tři díly</w:t>
      </w:r>
      <w:r w:rsidR="00261E86" w:rsidRPr="00261E86">
        <w:rPr>
          <w:b w:val="0"/>
          <w:i/>
          <w:lang w:val="cs-CZ"/>
        </w:rPr>
        <w:t>!</w:t>
      </w:r>
      <w:r w:rsidR="00261E86" w:rsidRPr="00261E86">
        <w:rPr>
          <w:b w:val="0"/>
        </w:rPr>
        <w:t>)</w:t>
      </w:r>
      <w:bookmarkEnd w:id="8"/>
    </w:p>
    <w:p w14:paraId="693EDD86" w14:textId="6FC805E2" w:rsidR="008B0AAE" w:rsidRPr="008B0AAE" w:rsidRDefault="00C92264" w:rsidP="008B0AAE">
      <w:pPr>
        <w:pStyle w:val="Obsah3"/>
        <w:tabs>
          <w:tab w:val="right" w:leader="dot" w:pos="9061"/>
        </w:tabs>
        <w:spacing w:line="240" w:lineRule="auto"/>
        <w:ind w:left="0"/>
        <w:rPr>
          <w:rStyle w:val="Hypertextovodkaz"/>
          <w:b/>
          <w:bCs/>
          <w:caps/>
        </w:rPr>
      </w:pPr>
      <w:r w:rsidRPr="003D1E07">
        <w:fldChar w:fldCharType="begin"/>
      </w:r>
      <w:r w:rsidRPr="003D1E07">
        <w:instrText xml:space="preserve"> TOC \o "1-3" \h \z \u </w:instrText>
      </w:r>
      <w:r w:rsidRPr="003D1E07">
        <w:fldChar w:fldCharType="separate"/>
      </w:r>
      <w:hyperlink w:anchor="_Toc102906156" w:history="1">
        <w:r w:rsidR="008B0AAE" w:rsidRPr="008B0AAE">
          <w:rPr>
            <w:rStyle w:val="Hypertextovodkaz"/>
            <w:b/>
            <w:bCs/>
            <w:i w:val="0"/>
            <w:iCs w:val="0"/>
            <w:caps/>
          </w:rPr>
          <w:t>1. Prolegomena k</w:t>
        </w:r>
        <w:r w:rsidR="00FC184B">
          <w:rPr>
            <w:rStyle w:val="Hypertextovodkaz"/>
            <w:b/>
            <w:bCs/>
            <w:i w:val="0"/>
            <w:iCs w:val="0"/>
            <w:caps/>
          </w:rPr>
          <w:t> hermeneutice objektivity</w:t>
        </w:r>
        <w:r w:rsidR="008B0AAE" w:rsidRPr="008B0AAE">
          <w:rPr>
            <w:rStyle w:val="Hypertextovodkaz"/>
            <w:b/>
            <w:bCs/>
            <w:i w:val="0"/>
            <w:iCs w:val="0"/>
            <w:caps/>
            <w:webHidden/>
          </w:rPr>
          <w:tab/>
        </w:r>
        <w:r w:rsidR="008B0AAE" w:rsidRPr="008B0AAE">
          <w:rPr>
            <w:rStyle w:val="Hypertextovodkaz"/>
            <w:b/>
            <w:bCs/>
            <w:i w:val="0"/>
            <w:iCs w:val="0"/>
            <w:caps/>
            <w:webHidden/>
          </w:rPr>
          <w:fldChar w:fldCharType="begin"/>
        </w:r>
        <w:r w:rsidR="008B0AAE" w:rsidRPr="008B0AAE">
          <w:rPr>
            <w:rStyle w:val="Hypertextovodkaz"/>
            <w:b/>
            <w:bCs/>
            <w:i w:val="0"/>
            <w:iCs w:val="0"/>
            <w:caps/>
            <w:webHidden/>
          </w:rPr>
          <w:instrText xml:space="preserve"> PAGEREF _Toc102906156 \h </w:instrText>
        </w:r>
        <w:r w:rsidR="008B0AAE" w:rsidRPr="008B0AAE">
          <w:rPr>
            <w:rStyle w:val="Hypertextovodkaz"/>
            <w:b/>
            <w:bCs/>
            <w:i w:val="0"/>
            <w:iCs w:val="0"/>
            <w:caps/>
            <w:webHidden/>
          </w:rPr>
        </w:r>
        <w:r w:rsidR="008B0AAE" w:rsidRPr="008B0AAE">
          <w:rPr>
            <w:rStyle w:val="Hypertextovodkaz"/>
            <w:b/>
            <w:bCs/>
            <w:i w:val="0"/>
            <w:iCs w:val="0"/>
            <w:caps/>
            <w:webHidden/>
          </w:rPr>
          <w:fldChar w:fldCharType="separate"/>
        </w:r>
        <w:r w:rsidR="008B0AAE" w:rsidRPr="008B0AAE">
          <w:rPr>
            <w:rStyle w:val="Hypertextovodkaz"/>
            <w:b/>
            <w:bCs/>
            <w:i w:val="0"/>
            <w:iCs w:val="0"/>
            <w:caps/>
            <w:webHidden/>
          </w:rPr>
          <w:t>11</w:t>
        </w:r>
        <w:r w:rsidR="008B0AAE" w:rsidRPr="008B0AAE">
          <w:rPr>
            <w:rStyle w:val="Hypertextovodkaz"/>
            <w:b/>
            <w:bCs/>
            <w:i w:val="0"/>
            <w:iCs w:val="0"/>
            <w:caps/>
            <w:webHidden/>
          </w:rPr>
          <w:fldChar w:fldCharType="end"/>
        </w:r>
      </w:hyperlink>
    </w:p>
    <w:p w14:paraId="2BC556C4" w14:textId="46D0AAA9" w:rsidR="008B0AAE" w:rsidRDefault="00E779F6"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7" w:history="1">
        <w:r w:rsidR="008B0AAE" w:rsidRPr="000F4C88">
          <w:rPr>
            <w:rStyle w:val="Hypertextovodkaz"/>
          </w:rPr>
          <w:t>1.1 Triadická struktura hermeneutiky</w:t>
        </w:r>
        <w:r w:rsidR="008B0AAE">
          <w:rPr>
            <w:webHidden/>
          </w:rPr>
          <w:tab/>
        </w:r>
        <w:r w:rsidR="008B0AAE">
          <w:rPr>
            <w:webHidden/>
          </w:rPr>
          <w:fldChar w:fldCharType="begin"/>
        </w:r>
        <w:r w:rsidR="008B0AAE">
          <w:rPr>
            <w:webHidden/>
          </w:rPr>
          <w:instrText xml:space="preserve"> PAGEREF _Toc102906157 \h </w:instrText>
        </w:r>
        <w:r w:rsidR="008B0AAE">
          <w:rPr>
            <w:webHidden/>
          </w:rPr>
        </w:r>
        <w:r w:rsidR="008B0AAE">
          <w:rPr>
            <w:webHidden/>
          </w:rPr>
          <w:fldChar w:fldCharType="separate"/>
        </w:r>
        <w:r w:rsidR="008B0AAE">
          <w:rPr>
            <w:webHidden/>
          </w:rPr>
          <w:t>37</w:t>
        </w:r>
        <w:r w:rsidR="008B0AAE">
          <w:rPr>
            <w:webHidden/>
          </w:rPr>
          <w:fldChar w:fldCharType="end"/>
        </w:r>
      </w:hyperlink>
    </w:p>
    <w:p w14:paraId="4C9E650F" w14:textId="77777777" w:rsidR="008B0AAE" w:rsidRDefault="00E779F6"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8" w:history="1">
        <w:r w:rsidR="008B0AAE" w:rsidRPr="000F4C88">
          <w:rPr>
            <w:rStyle w:val="Hypertextovodkaz"/>
          </w:rPr>
          <w:t xml:space="preserve">1.2 Metafyzika a </w:t>
        </w:r>
        <w:r w:rsidR="008B0AAE" w:rsidRPr="000F4C88">
          <w:rPr>
            <w:rStyle w:val="Hypertextovodkaz"/>
            <w:i/>
          </w:rPr>
          <w:t>tertium ens</w:t>
        </w:r>
        <w:r w:rsidR="008B0AAE">
          <w:rPr>
            <w:webHidden/>
          </w:rPr>
          <w:tab/>
        </w:r>
        <w:r w:rsidR="008B0AAE">
          <w:rPr>
            <w:webHidden/>
          </w:rPr>
          <w:fldChar w:fldCharType="begin"/>
        </w:r>
        <w:r w:rsidR="008B0AAE">
          <w:rPr>
            <w:webHidden/>
          </w:rPr>
          <w:instrText xml:space="preserve"> PAGEREF _Toc102906158 \h </w:instrText>
        </w:r>
        <w:r w:rsidR="008B0AAE">
          <w:rPr>
            <w:webHidden/>
          </w:rPr>
        </w:r>
        <w:r w:rsidR="008B0AAE">
          <w:rPr>
            <w:webHidden/>
          </w:rPr>
          <w:fldChar w:fldCharType="separate"/>
        </w:r>
        <w:r w:rsidR="008B0AAE">
          <w:rPr>
            <w:webHidden/>
          </w:rPr>
          <w:t>51</w:t>
        </w:r>
        <w:r w:rsidR="008B0AAE">
          <w:rPr>
            <w:webHidden/>
          </w:rPr>
          <w:fldChar w:fldCharType="end"/>
        </w:r>
      </w:hyperlink>
    </w:p>
    <w:p w14:paraId="7397D1B4" w14:textId="77777777" w:rsidR="008B0AAE" w:rsidRDefault="00E779F6"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59" w:history="1">
        <w:r w:rsidR="008B0AAE" w:rsidRPr="000F4C88">
          <w:rPr>
            <w:rStyle w:val="Hypertextovodkaz"/>
          </w:rPr>
          <w:t>1.3 Prehistorie objektivity</w:t>
        </w:r>
        <w:r w:rsidR="008B0AAE">
          <w:rPr>
            <w:webHidden/>
          </w:rPr>
          <w:tab/>
        </w:r>
        <w:r w:rsidR="008B0AAE">
          <w:rPr>
            <w:webHidden/>
          </w:rPr>
          <w:fldChar w:fldCharType="begin"/>
        </w:r>
        <w:r w:rsidR="008B0AAE">
          <w:rPr>
            <w:webHidden/>
          </w:rPr>
          <w:instrText xml:space="preserve"> PAGEREF _Toc102906159 \h </w:instrText>
        </w:r>
        <w:r w:rsidR="008B0AAE">
          <w:rPr>
            <w:webHidden/>
          </w:rPr>
        </w:r>
        <w:r w:rsidR="008B0AAE">
          <w:rPr>
            <w:webHidden/>
          </w:rPr>
          <w:fldChar w:fldCharType="separate"/>
        </w:r>
        <w:r w:rsidR="008B0AAE">
          <w:rPr>
            <w:webHidden/>
          </w:rPr>
          <w:t>79</w:t>
        </w:r>
        <w:r w:rsidR="008B0AAE">
          <w:rPr>
            <w:webHidden/>
          </w:rPr>
          <w:fldChar w:fldCharType="end"/>
        </w:r>
      </w:hyperlink>
    </w:p>
    <w:p w14:paraId="2254DDC1"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0" w:history="1">
        <w:r w:rsidR="008B0AAE" w:rsidRPr="000F4C88">
          <w:rPr>
            <w:rStyle w:val="Hypertextovodkaz"/>
          </w:rPr>
          <w:t>1.3.1 Zásvětí objektivity</w:t>
        </w:r>
        <w:r w:rsidR="008B0AAE">
          <w:rPr>
            <w:webHidden/>
          </w:rPr>
          <w:tab/>
        </w:r>
        <w:r w:rsidR="008B0AAE">
          <w:rPr>
            <w:webHidden/>
          </w:rPr>
          <w:fldChar w:fldCharType="begin"/>
        </w:r>
        <w:r w:rsidR="008B0AAE">
          <w:rPr>
            <w:webHidden/>
          </w:rPr>
          <w:instrText xml:space="preserve"> PAGEREF _Toc102906160 \h </w:instrText>
        </w:r>
        <w:r w:rsidR="008B0AAE">
          <w:rPr>
            <w:webHidden/>
          </w:rPr>
        </w:r>
        <w:r w:rsidR="008B0AAE">
          <w:rPr>
            <w:webHidden/>
          </w:rPr>
          <w:fldChar w:fldCharType="separate"/>
        </w:r>
        <w:r w:rsidR="008B0AAE">
          <w:rPr>
            <w:webHidden/>
          </w:rPr>
          <w:t>112</w:t>
        </w:r>
        <w:r w:rsidR="008B0AAE">
          <w:rPr>
            <w:webHidden/>
          </w:rPr>
          <w:fldChar w:fldCharType="end"/>
        </w:r>
      </w:hyperlink>
    </w:p>
    <w:p w14:paraId="2CCBF63A" w14:textId="62A9E373"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1" w:history="1">
        <w:r w:rsidR="008B0AAE" w:rsidRPr="000F4C88">
          <w:rPr>
            <w:rStyle w:val="Hypertextovodkaz"/>
          </w:rPr>
          <w:t xml:space="preserve">1.3.2 </w:t>
        </w:r>
        <w:r w:rsidR="000D360B">
          <w:t>Kosmologická s</w:t>
        </w:r>
        <w:r w:rsidR="008B0AAE" w:rsidRPr="000F4C88">
          <w:rPr>
            <w:rStyle w:val="Hypertextovodkaz"/>
          </w:rPr>
          <w:t>ubstance třetího druhu</w:t>
        </w:r>
        <w:r w:rsidR="008B0AAE">
          <w:rPr>
            <w:webHidden/>
          </w:rPr>
          <w:tab/>
        </w:r>
        <w:r w:rsidR="008B0AAE">
          <w:rPr>
            <w:webHidden/>
          </w:rPr>
          <w:fldChar w:fldCharType="begin"/>
        </w:r>
        <w:r w:rsidR="008B0AAE">
          <w:rPr>
            <w:webHidden/>
          </w:rPr>
          <w:instrText xml:space="preserve"> PAGEREF _Toc102906161 \h </w:instrText>
        </w:r>
        <w:r w:rsidR="008B0AAE">
          <w:rPr>
            <w:webHidden/>
          </w:rPr>
        </w:r>
        <w:r w:rsidR="008B0AAE">
          <w:rPr>
            <w:webHidden/>
          </w:rPr>
          <w:fldChar w:fldCharType="separate"/>
        </w:r>
        <w:r w:rsidR="008B0AAE">
          <w:rPr>
            <w:webHidden/>
          </w:rPr>
          <w:t>126</w:t>
        </w:r>
        <w:r w:rsidR="008B0AAE">
          <w:rPr>
            <w:webHidden/>
          </w:rPr>
          <w:fldChar w:fldCharType="end"/>
        </w:r>
      </w:hyperlink>
    </w:p>
    <w:p w14:paraId="27B1E2FE"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2" w:history="1">
        <w:r w:rsidR="008B0AAE" w:rsidRPr="000F4C88">
          <w:rPr>
            <w:rStyle w:val="Hypertextovodkaz"/>
          </w:rPr>
          <w:t>1.3.3 Založení objektivní fyziky</w:t>
        </w:r>
        <w:r w:rsidR="008B0AAE">
          <w:rPr>
            <w:webHidden/>
          </w:rPr>
          <w:tab/>
        </w:r>
        <w:r w:rsidR="008B0AAE">
          <w:rPr>
            <w:webHidden/>
          </w:rPr>
          <w:fldChar w:fldCharType="begin"/>
        </w:r>
        <w:r w:rsidR="008B0AAE">
          <w:rPr>
            <w:webHidden/>
          </w:rPr>
          <w:instrText xml:space="preserve"> PAGEREF _Toc102906162 \h </w:instrText>
        </w:r>
        <w:r w:rsidR="008B0AAE">
          <w:rPr>
            <w:webHidden/>
          </w:rPr>
        </w:r>
        <w:r w:rsidR="008B0AAE">
          <w:rPr>
            <w:webHidden/>
          </w:rPr>
          <w:fldChar w:fldCharType="separate"/>
        </w:r>
        <w:r w:rsidR="008B0AAE">
          <w:rPr>
            <w:webHidden/>
          </w:rPr>
          <w:t>149</w:t>
        </w:r>
        <w:r w:rsidR="008B0AAE">
          <w:rPr>
            <w:webHidden/>
          </w:rPr>
          <w:fldChar w:fldCharType="end"/>
        </w:r>
      </w:hyperlink>
    </w:p>
    <w:p w14:paraId="6E5DEE88" w14:textId="3E0C19B9" w:rsidR="008B0AAE" w:rsidRDefault="00E779F6" w:rsidP="008B0AAE">
      <w:pPr>
        <w:pStyle w:val="Obsah1"/>
        <w:tabs>
          <w:tab w:val="right" w:leader="dot" w:pos="9061"/>
        </w:tabs>
        <w:spacing w:line="240" w:lineRule="auto"/>
        <w:rPr>
          <w:rFonts w:asciiTheme="minorHAnsi" w:eastAsiaTheme="minorEastAsia" w:hAnsiTheme="minorHAnsi" w:cstheme="minorBidi"/>
          <w:b w:val="0"/>
          <w:bCs w:val="0"/>
          <w:caps w:val="0"/>
          <w:sz w:val="22"/>
          <w:szCs w:val="22"/>
        </w:rPr>
      </w:pPr>
      <w:hyperlink w:anchor="_Toc102906163" w:history="1">
        <w:r w:rsidR="008B0AAE" w:rsidRPr="000F4C88">
          <w:rPr>
            <w:rStyle w:val="Hypertextovodkaz"/>
          </w:rPr>
          <w:t xml:space="preserve">2. </w:t>
        </w:r>
        <w:r w:rsidR="00A41B24">
          <w:t xml:space="preserve">Falsafa a osud </w:t>
        </w:r>
        <w:r w:rsidR="00A41B24" w:rsidRPr="003D1E07">
          <w:t>metafyziky</w:t>
        </w:r>
        <w:r w:rsidR="008B0AAE">
          <w:rPr>
            <w:webHidden/>
          </w:rPr>
          <w:tab/>
        </w:r>
        <w:r w:rsidR="008B0AAE">
          <w:rPr>
            <w:webHidden/>
          </w:rPr>
          <w:fldChar w:fldCharType="begin"/>
        </w:r>
        <w:r w:rsidR="008B0AAE">
          <w:rPr>
            <w:webHidden/>
          </w:rPr>
          <w:instrText xml:space="preserve"> PAGEREF _Toc102906163 \h </w:instrText>
        </w:r>
        <w:r w:rsidR="008B0AAE">
          <w:rPr>
            <w:webHidden/>
          </w:rPr>
        </w:r>
        <w:r w:rsidR="008B0AAE">
          <w:rPr>
            <w:webHidden/>
          </w:rPr>
          <w:fldChar w:fldCharType="separate"/>
        </w:r>
        <w:r w:rsidR="008B0AAE">
          <w:rPr>
            <w:webHidden/>
          </w:rPr>
          <w:t>167</w:t>
        </w:r>
        <w:r w:rsidR="008B0AAE">
          <w:rPr>
            <w:webHidden/>
          </w:rPr>
          <w:fldChar w:fldCharType="end"/>
        </w:r>
      </w:hyperlink>
    </w:p>
    <w:p w14:paraId="2494C374" w14:textId="77777777" w:rsidR="008B0AAE" w:rsidRDefault="00E779F6"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4" w:history="1">
        <w:r w:rsidR="008B0AAE" w:rsidRPr="000F4C88">
          <w:rPr>
            <w:rStyle w:val="Hypertextovodkaz"/>
          </w:rPr>
          <w:t>2.1 Ambivalentní koncept substance a metafyziky (Al-Fárábí)</w:t>
        </w:r>
        <w:r w:rsidR="008B0AAE">
          <w:rPr>
            <w:webHidden/>
          </w:rPr>
          <w:tab/>
        </w:r>
        <w:r w:rsidR="008B0AAE">
          <w:rPr>
            <w:webHidden/>
          </w:rPr>
          <w:fldChar w:fldCharType="begin"/>
        </w:r>
        <w:r w:rsidR="008B0AAE">
          <w:rPr>
            <w:webHidden/>
          </w:rPr>
          <w:instrText xml:space="preserve"> PAGEREF _Toc102906164 \h </w:instrText>
        </w:r>
        <w:r w:rsidR="008B0AAE">
          <w:rPr>
            <w:webHidden/>
          </w:rPr>
        </w:r>
        <w:r w:rsidR="008B0AAE">
          <w:rPr>
            <w:webHidden/>
          </w:rPr>
          <w:fldChar w:fldCharType="separate"/>
        </w:r>
        <w:r w:rsidR="008B0AAE">
          <w:rPr>
            <w:webHidden/>
          </w:rPr>
          <w:t>170</w:t>
        </w:r>
        <w:r w:rsidR="008B0AAE">
          <w:rPr>
            <w:webHidden/>
          </w:rPr>
          <w:fldChar w:fldCharType="end"/>
        </w:r>
      </w:hyperlink>
    </w:p>
    <w:p w14:paraId="7A1B1047"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5" w:history="1">
        <w:r w:rsidR="008B0AAE" w:rsidRPr="000F4C88">
          <w:rPr>
            <w:rStyle w:val="Hypertextovodkaz"/>
          </w:rPr>
          <w:t>2.1.1 Vznik nového vidění světa</w:t>
        </w:r>
        <w:r w:rsidR="008B0AAE">
          <w:rPr>
            <w:webHidden/>
          </w:rPr>
          <w:tab/>
        </w:r>
        <w:r w:rsidR="008B0AAE">
          <w:rPr>
            <w:webHidden/>
          </w:rPr>
          <w:fldChar w:fldCharType="begin"/>
        </w:r>
        <w:r w:rsidR="008B0AAE">
          <w:rPr>
            <w:webHidden/>
          </w:rPr>
          <w:instrText xml:space="preserve"> PAGEREF _Toc102906165 \h </w:instrText>
        </w:r>
        <w:r w:rsidR="008B0AAE">
          <w:rPr>
            <w:webHidden/>
          </w:rPr>
        </w:r>
        <w:r w:rsidR="008B0AAE">
          <w:rPr>
            <w:webHidden/>
          </w:rPr>
          <w:fldChar w:fldCharType="separate"/>
        </w:r>
        <w:r w:rsidR="008B0AAE">
          <w:rPr>
            <w:webHidden/>
          </w:rPr>
          <w:t>179</w:t>
        </w:r>
        <w:r w:rsidR="008B0AAE">
          <w:rPr>
            <w:webHidden/>
          </w:rPr>
          <w:fldChar w:fldCharType="end"/>
        </w:r>
      </w:hyperlink>
    </w:p>
    <w:p w14:paraId="7B4C7D82"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6" w:history="1">
        <w:r w:rsidR="008B0AAE" w:rsidRPr="000F4C88">
          <w:rPr>
            <w:rStyle w:val="Hypertextovodkaz"/>
          </w:rPr>
          <w:t>2.1.2 Ontoteologický rozvrh metafyziky</w:t>
        </w:r>
        <w:r w:rsidR="008B0AAE">
          <w:rPr>
            <w:webHidden/>
          </w:rPr>
          <w:tab/>
        </w:r>
        <w:r w:rsidR="008B0AAE">
          <w:rPr>
            <w:webHidden/>
          </w:rPr>
          <w:fldChar w:fldCharType="begin"/>
        </w:r>
        <w:r w:rsidR="008B0AAE">
          <w:rPr>
            <w:webHidden/>
          </w:rPr>
          <w:instrText xml:space="preserve"> PAGEREF _Toc102906166 \h </w:instrText>
        </w:r>
        <w:r w:rsidR="008B0AAE">
          <w:rPr>
            <w:webHidden/>
          </w:rPr>
        </w:r>
        <w:r w:rsidR="008B0AAE">
          <w:rPr>
            <w:webHidden/>
          </w:rPr>
          <w:fldChar w:fldCharType="separate"/>
        </w:r>
        <w:r w:rsidR="008B0AAE">
          <w:rPr>
            <w:webHidden/>
          </w:rPr>
          <w:t>215</w:t>
        </w:r>
        <w:r w:rsidR="008B0AAE">
          <w:rPr>
            <w:webHidden/>
          </w:rPr>
          <w:fldChar w:fldCharType="end"/>
        </w:r>
      </w:hyperlink>
    </w:p>
    <w:p w14:paraId="4077DF09" w14:textId="77777777" w:rsidR="008B0AAE" w:rsidRDefault="00E779F6"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7" w:history="1">
        <w:r w:rsidR="008B0AAE" w:rsidRPr="000F4C88">
          <w:rPr>
            <w:rStyle w:val="Hypertextovodkaz"/>
          </w:rPr>
          <w:t>2.2 Ontoteologické určení jsoucna (Ibn Ádí)</w:t>
        </w:r>
        <w:r w:rsidR="008B0AAE">
          <w:rPr>
            <w:webHidden/>
          </w:rPr>
          <w:tab/>
        </w:r>
        <w:r w:rsidR="008B0AAE">
          <w:rPr>
            <w:webHidden/>
          </w:rPr>
          <w:fldChar w:fldCharType="begin"/>
        </w:r>
        <w:r w:rsidR="008B0AAE">
          <w:rPr>
            <w:webHidden/>
          </w:rPr>
          <w:instrText xml:space="preserve"> PAGEREF _Toc102906167 \h </w:instrText>
        </w:r>
        <w:r w:rsidR="008B0AAE">
          <w:rPr>
            <w:webHidden/>
          </w:rPr>
        </w:r>
        <w:r w:rsidR="008B0AAE">
          <w:rPr>
            <w:webHidden/>
          </w:rPr>
          <w:fldChar w:fldCharType="separate"/>
        </w:r>
        <w:r w:rsidR="008B0AAE">
          <w:rPr>
            <w:webHidden/>
          </w:rPr>
          <w:t>233</w:t>
        </w:r>
        <w:r w:rsidR="008B0AAE">
          <w:rPr>
            <w:webHidden/>
          </w:rPr>
          <w:fldChar w:fldCharType="end"/>
        </w:r>
      </w:hyperlink>
    </w:p>
    <w:p w14:paraId="51B42B05" w14:textId="77777777" w:rsidR="008B0AAE" w:rsidRDefault="00E779F6"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68" w:history="1">
        <w:r w:rsidR="008B0AAE" w:rsidRPr="000F4C88">
          <w:rPr>
            <w:rStyle w:val="Hypertextovodkaz"/>
          </w:rPr>
          <w:t>2.3 Metafyzika objektivního jsoucna (Avicenna)</w:t>
        </w:r>
        <w:r w:rsidR="008B0AAE">
          <w:rPr>
            <w:webHidden/>
          </w:rPr>
          <w:tab/>
        </w:r>
        <w:r w:rsidR="008B0AAE">
          <w:rPr>
            <w:webHidden/>
          </w:rPr>
          <w:fldChar w:fldCharType="begin"/>
        </w:r>
        <w:r w:rsidR="008B0AAE">
          <w:rPr>
            <w:webHidden/>
          </w:rPr>
          <w:instrText xml:space="preserve"> PAGEREF _Toc102906168 \h </w:instrText>
        </w:r>
        <w:r w:rsidR="008B0AAE">
          <w:rPr>
            <w:webHidden/>
          </w:rPr>
        </w:r>
        <w:r w:rsidR="008B0AAE">
          <w:rPr>
            <w:webHidden/>
          </w:rPr>
          <w:fldChar w:fldCharType="separate"/>
        </w:r>
        <w:r w:rsidR="008B0AAE">
          <w:rPr>
            <w:webHidden/>
          </w:rPr>
          <w:t>242</w:t>
        </w:r>
        <w:r w:rsidR="008B0AAE">
          <w:rPr>
            <w:webHidden/>
          </w:rPr>
          <w:fldChar w:fldCharType="end"/>
        </w:r>
      </w:hyperlink>
    </w:p>
    <w:p w14:paraId="07E334FD"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69" w:history="1">
        <w:r w:rsidR="008B0AAE" w:rsidRPr="000F4C88">
          <w:rPr>
            <w:rStyle w:val="Hypertextovodkaz"/>
          </w:rPr>
          <w:t>2.3.1 Objektivní náhled na jsoucno</w:t>
        </w:r>
        <w:r w:rsidR="008B0AAE">
          <w:rPr>
            <w:webHidden/>
          </w:rPr>
          <w:tab/>
        </w:r>
        <w:r w:rsidR="008B0AAE">
          <w:rPr>
            <w:webHidden/>
          </w:rPr>
          <w:fldChar w:fldCharType="begin"/>
        </w:r>
        <w:r w:rsidR="008B0AAE">
          <w:rPr>
            <w:webHidden/>
          </w:rPr>
          <w:instrText xml:space="preserve"> PAGEREF _Toc102906169 \h </w:instrText>
        </w:r>
        <w:r w:rsidR="008B0AAE">
          <w:rPr>
            <w:webHidden/>
          </w:rPr>
        </w:r>
        <w:r w:rsidR="008B0AAE">
          <w:rPr>
            <w:webHidden/>
          </w:rPr>
          <w:fldChar w:fldCharType="separate"/>
        </w:r>
        <w:r w:rsidR="008B0AAE">
          <w:rPr>
            <w:webHidden/>
          </w:rPr>
          <w:t>245</w:t>
        </w:r>
        <w:r w:rsidR="008B0AAE">
          <w:rPr>
            <w:webHidden/>
          </w:rPr>
          <w:fldChar w:fldCharType="end"/>
        </w:r>
      </w:hyperlink>
    </w:p>
    <w:p w14:paraId="32747D0B"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0" w:history="1">
        <w:r w:rsidR="008B0AAE" w:rsidRPr="000F4C88">
          <w:rPr>
            <w:rStyle w:val="Hypertextovodkaz"/>
          </w:rPr>
          <w:t>2.3.2 Vznik objektivní metafyziky</w:t>
        </w:r>
        <w:r w:rsidR="008B0AAE">
          <w:rPr>
            <w:webHidden/>
          </w:rPr>
          <w:tab/>
        </w:r>
        <w:r w:rsidR="008B0AAE">
          <w:rPr>
            <w:webHidden/>
          </w:rPr>
          <w:fldChar w:fldCharType="begin"/>
        </w:r>
        <w:r w:rsidR="008B0AAE">
          <w:rPr>
            <w:webHidden/>
          </w:rPr>
          <w:instrText xml:space="preserve"> PAGEREF _Toc102906170 \h </w:instrText>
        </w:r>
        <w:r w:rsidR="008B0AAE">
          <w:rPr>
            <w:webHidden/>
          </w:rPr>
        </w:r>
        <w:r w:rsidR="008B0AAE">
          <w:rPr>
            <w:webHidden/>
          </w:rPr>
          <w:fldChar w:fldCharType="separate"/>
        </w:r>
        <w:r w:rsidR="008B0AAE">
          <w:rPr>
            <w:webHidden/>
          </w:rPr>
          <w:t>266</w:t>
        </w:r>
        <w:r w:rsidR="008B0AAE">
          <w:rPr>
            <w:webHidden/>
          </w:rPr>
          <w:fldChar w:fldCharType="end"/>
        </w:r>
      </w:hyperlink>
    </w:p>
    <w:p w14:paraId="39EDCC23"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1" w:history="1">
        <w:r w:rsidR="008B0AAE" w:rsidRPr="000F4C88">
          <w:rPr>
            <w:rStyle w:val="Hypertextovodkaz"/>
          </w:rPr>
          <w:t>2.3.3 Ontoteologie a moderní bůh</w:t>
        </w:r>
        <w:r w:rsidR="008B0AAE">
          <w:rPr>
            <w:webHidden/>
          </w:rPr>
          <w:tab/>
        </w:r>
        <w:r w:rsidR="008B0AAE">
          <w:rPr>
            <w:webHidden/>
          </w:rPr>
          <w:fldChar w:fldCharType="begin"/>
        </w:r>
        <w:r w:rsidR="008B0AAE">
          <w:rPr>
            <w:webHidden/>
          </w:rPr>
          <w:instrText xml:space="preserve"> PAGEREF _Toc102906171 \h </w:instrText>
        </w:r>
        <w:r w:rsidR="008B0AAE">
          <w:rPr>
            <w:webHidden/>
          </w:rPr>
        </w:r>
        <w:r w:rsidR="008B0AAE">
          <w:rPr>
            <w:webHidden/>
          </w:rPr>
          <w:fldChar w:fldCharType="separate"/>
        </w:r>
        <w:r w:rsidR="008B0AAE">
          <w:rPr>
            <w:webHidden/>
          </w:rPr>
          <w:t>295</w:t>
        </w:r>
        <w:r w:rsidR="008B0AAE">
          <w:rPr>
            <w:webHidden/>
          </w:rPr>
          <w:fldChar w:fldCharType="end"/>
        </w:r>
      </w:hyperlink>
    </w:p>
    <w:p w14:paraId="72BD3CF1" w14:textId="134E67FF" w:rsidR="008B0AAE" w:rsidRPr="00243CB4" w:rsidRDefault="00E779F6" w:rsidP="008B0AAE">
      <w:pPr>
        <w:pStyle w:val="Obsah2"/>
        <w:tabs>
          <w:tab w:val="right" w:leader="dot" w:pos="9061"/>
        </w:tabs>
        <w:spacing w:line="240" w:lineRule="auto"/>
        <w:rPr>
          <w:rStyle w:val="Hypertextovodkaz"/>
        </w:rPr>
      </w:pPr>
      <w:hyperlink w:anchor="_Toc102906172" w:history="1">
        <w:r w:rsidR="008B0AAE" w:rsidRPr="000F4C88">
          <w:rPr>
            <w:rStyle w:val="Hypertextovodkaz"/>
          </w:rPr>
          <w:t xml:space="preserve">2.4 </w:t>
        </w:r>
        <w:r w:rsidR="00243CB4" w:rsidRPr="00243CB4">
          <w:rPr>
            <w:rStyle w:val="Hypertextovodkaz"/>
          </w:rPr>
          <w:t xml:space="preserve">Jednota </w:t>
        </w:r>
        <w:r w:rsidR="00757B32" w:rsidRPr="00757B32">
          <w:rPr>
            <w:rStyle w:val="Hypertextovodkaz"/>
          </w:rPr>
          <w:t>první vědy</w:t>
        </w:r>
        <w:r w:rsidR="00757B32">
          <w:rPr>
            <w:rStyle w:val="Hypertextovodkaz"/>
          </w:rPr>
          <w:t xml:space="preserve"> a poznání </w:t>
        </w:r>
        <w:r w:rsidR="00B00611">
          <w:rPr>
            <w:rStyle w:val="Hypertextovodkaz"/>
          </w:rPr>
          <w:t>(Averroes)</w:t>
        </w:r>
        <w:r w:rsidR="008B0AAE" w:rsidRPr="00243CB4">
          <w:rPr>
            <w:rStyle w:val="Hypertextovodkaz"/>
            <w:webHidden/>
          </w:rPr>
          <w:tab/>
        </w:r>
        <w:r w:rsidR="008B0AAE" w:rsidRPr="00243CB4">
          <w:rPr>
            <w:rStyle w:val="Hypertextovodkaz"/>
            <w:webHidden/>
          </w:rPr>
          <w:fldChar w:fldCharType="begin"/>
        </w:r>
        <w:r w:rsidR="008B0AAE" w:rsidRPr="00243CB4">
          <w:rPr>
            <w:rStyle w:val="Hypertextovodkaz"/>
            <w:webHidden/>
          </w:rPr>
          <w:instrText xml:space="preserve"> PAGEREF _Toc102906172 \h </w:instrText>
        </w:r>
        <w:r w:rsidR="008B0AAE" w:rsidRPr="00243CB4">
          <w:rPr>
            <w:rStyle w:val="Hypertextovodkaz"/>
            <w:webHidden/>
          </w:rPr>
        </w:r>
        <w:r w:rsidR="008B0AAE" w:rsidRPr="00243CB4">
          <w:rPr>
            <w:rStyle w:val="Hypertextovodkaz"/>
            <w:webHidden/>
          </w:rPr>
          <w:fldChar w:fldCharType="separate"/>
        </w:r>
        <w:r w:rsidR="008B0AAE" w:rsidRPr="00243CB4">
          <w:rPr>
            <w:rStyle w:val="Hypertextovodkaz"/>
            <w:webHidden/>
          </w:rPr>
          <w:t>321</w:t>
        </w:r>
        <w:r w:rsidR="008B0AAE" w:rsidRPr="00243CB4">
          <w:rPr>
            <w:rStyle w:val="Hypertextovodkaz"/>
            <w:webHidden/>
          </w:rPr>
          <w:fldChar w:fldCharType="end"/>
        </w:r>
      </w:hyperlink>
    </w:p>
    <w:p w14:paraId="60D7EEC6"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3" w:history="1">
        <w:r w:rsidR="008B0AAE" w:rsidRPr="000F4C88">
          <w:rPr>
            <w:rStyle w:val="Hypertextovodkaz"/>
          </w:rPr>
          <w:t>2.4.1 Metafyzika první substance</w:t>
        </w:r>
        <w:r w:rsidR="008B0AAE">
          <w:rPr>
            <w:webHidden/>
          </w:rPr>
          <w:tab/>
        </w:r>
        <w:r w:rsidR="008B0AAE">
          <w:rPr>
            <w:webHidden/>
          </w:rPr>
          <w:fldChar w:fldCharType="begin"/>
        </w:r>
        <w:r w:rsidR="008B0AAE">
          <w:rPr>
            <w:webHidden/>
          </w:rPr>
          <w:instrText xml:space="preserve"> PAGEREF _Toc102906173 \h </w:instrText>
        </w:r>
        <w:r w:rsidR="008B0AAE">
          <w:rPr>
            <w:webHidden/>
          </w:rPr>
        </w:r>
        <w:r w:rsidR="008B0AAE">
          <w:rPr>
            <w:webHidden/>
          </w:rPr>
          <w:fldChar w:fldCharType="separate"/>
        </w:r>
        <w:r w:rsidR="008B0AAE">
          <w:rPr>
            <w:webHidden/>
          </w:rPr>
          <w:t>334</w:t>
        </w:r>
        <w:r w:rsidR="008B0AAE">
          <w:rPr>
            <w:webHidden/>
          </w:rPr>
          <w:fldChar w:fldCharType="end"/>
        </w:r>
      </w:hyperlink>
    </w:p>
    <w:p w14:paraId="56EFFA45"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4" w:history="1">
        <w:r w:rsidR="008B0AAE" w:rsidRPr="000F4C88">
          <w:rPr>
            <w:rStyle w:val="Hypertextovodkaz"/>
          </w:rPr>
          <w:t>2.4.2 Pravdivé poznání reality</w:t>
        </w:r>
        <w:r w:rsidR="008B0AAE">
          <w:rPr>
            <w:webHidden/>
          </w:rPr>
          <w:tab/>
        </w:r>
        <w:r w:rsidR="008B0AAE">
          <w:rPr>
            <w:webHidden/>
          </w:rPr>
          <w:fldChar w:fldCharType="begin"/>
        </w:r>
        <w:r w:rsidR="008B0AAE">
          <w:rPr>
            <w:webHidden/>
          </w:rPr>
          <w:instrText xml:space="preserve"> PAGEREF _Toc102906174 \h </w:instrText>
        </w:r>
        <w:r w:rsidR="008B0AAE">
          <w:rPr>
            <w:webHidden/>
          </w:rPr>
        </w:r>
        <w:r w:rsidR="008B0AAE">
          <w:rPr>
            <w:webHidden/>
          </w:rPr>
          <w:fldChar w:fldCharType="separate"/>
        </w:r>
        <w:r w:rsidR="008B0AAE">
          <w:rPr>
            <w:webHidden/>
          </w:rPr>
          <w:t>356</w:t>
        </w:r>
        <w:r w:rsidR="008B0AAE">
          <w:rPr>
            <w:webHidden/>
          </w:rPr>
          <w:fldChar w:fldCharType="end"/>
        </w:r>
      </w:hyperlink>
    </w:p>
    <w:p w14:paraId="4F6108D3"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5" w:history="1">
        <w:r w:rsidR="008B0AAE" w:rsidRPr="000F4C88">
          <w:rPr>
            <w:rStyle w:val="Hypertextovodkaz"/>
          </w:rPr>
          <w:t>2.4.3 Intelekt a jednota osoby</w:t>
        </w:r>
        <w:r w:rsidR="008B0AAE">
          <w:rPr>
            <w:webHidden/>
          </w:rPr>
          <w:tab/>
        </w:r>
        <w:r w:rsidR="008B0AAE">
          <w:rPr>
            <w:webHidden/>
          </w:rPr>
          <w:fldChar w:fldCharType="begin"/>
        </w:r>
        <w:r w:rsidR="008B0AAE">
          <w:rPr>
            <w:webHidden/>
          </w:rPr>
          <w:instrText xml:space="preserve"> PAGEREF _Toc102906175 \h </w:instrText>
        </w:r>
        <w:r w:rsidR="008B0AAE">
          <w:rPr>
            <w:webHidden/>
          </w:rPr>
        </w:r>
        <w:r w:rsidR="008B0AAE">
          <w:rPr>
            <w:webHidden/>
          </w:rPr>
          <w:fldChar w:fldCharType="separate"/>
        </w:r>
        <w:r w:rsidR="008B0AAE">
          <w:rPr>
            <w:webHidden/>
          </w:rPr>
          <w:t>379</w:t>
        </w:r>
        <w:r w:rsidR="008B0AAE">
          <w:rPr>
            <w:webHidden/>
          </w:rPr>
          <w:fldChar w:fldCharType="end"/>
        </w:r>
      </w:hyperlink>
    </w:p>
    <w:p w14:paraId="589C65BC"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6" w:history="1">
        <w:r w:rsidR="008B0AAE" w:rsidRPr="000F4C88">
          <w:rPr>
            <w:rStyle w:val="Hypertextovodkaz"/>
          </w:rPr>
          <w:t>2.4.4 Diafanum a svět života</w:t>
        </w:r>
        <w:r w:rsidR="008B0AAE">
          <w:rPr>
            <w:webHidden/>
          </w:rPr>
          <w:tab/>
        </w:r>
        <w:r w:rsidR="008B0AAE">
          <w:rPr>
            <w:webHidden/>
          </w:rPr>
          <w:fldChar w:fldCharType="begin"/>
        </w:r>
        <w:r w:rsidR="008B0AAE">
          <w:rPr>
            <w:webHidden/>
          </w:rPr>
          <w:instrText xml:space="preserve"> PAGEREF _Toc102906176 \h </w:instrText>
        </w:r>
        <w:r w:rsidR="008B0AAE">
          <w:rPr>
            <w:webHidden/>
          </w:rPr>
        </w:r>
        <w:r w:rsidR="008B0AAE">
          <w:rPr>
            <w:webHidden/>
          </w:rPr>
          <w:fldChar w:fldCharType="separate"/>
        </w:r>
        <w:r w:rsidR="008B0AAE">
          <w:rPr>
            <w:webHidden/>
          </w:rPr>
          <w:t>423</w:t>
        </w:r>
        <w:r w:rsidR="008B0AAE">
          <w:rPr>
            <w:webHidden/>
          </w:rPr>
          <w:fldChar w:fldCharType="end"/>
        </w:r>
      </w:hyperlink>
    </w:p>
    <w:p w14:paraId="02F7CA66" w14:textId="77777777" w:rsidR="008B0AAE" w:rsidRDefault="00E779F6" w:rsidP="008B0AAE">
      <w:pPr>
        <w:pStyle w:val="Obsah2"/>
        <w:tabs>
          <w:tab w:val="right" w:leader="dot" w:pos="9061"/>
        </w:tabs>
        <w:spacing w:line="240" w:lineRule="auto"/>
        <w:rPr>
          <w:rFonts w:asciiTheme="minorHAnsi" w:eastAsiaTheme="minorEastAsia" w:hAnsiTheme="minorHAnsi" w:cstheme="minorBidi"/>
          <w:smallCaps w:val="0"/>
          <w:sz w:val="22"/>
          <w:szCs w:val="22"/>
        </w:rPr>
      </w:pPr>
      <w:hyperlink w:anchor="_Toc102906177" w:history="1">
        <w:r w:rsidR="008B0AAE" w:rsidRPr="000F4C88">
          <w:rPr>
            <w:rStyle w:val="Hypertextovodkaz"/>
          </w:rPr>
          <w:t>2.5 Tragický osud metafyziky</w:t>
        </w:r>
        <w:r w:rsidR="008B0AAE">
          <w:rPr>
            <w:webHidden/>
          </w:rPr>
          <w:tab/>
        </w:r>
        <w:r w:rsidR="008B0AAE">
          <w:rPr>
            <w:webHidden/>
          </w:rPr>
          <w:fldChar w:fldCharType="begin"/>
        </w:r>
        <w:r w:rsidR="008B0AAE">
          <w:rPr>
            <w:webHidden/>
          </w:rPr>
          <w:instrText xml:space="preserve"> PAGEREF _Toc102906177 \h </w:instrText>
        </w:r>
        <w:r w:rsidR="008B0AAE">
          <w:rPr>
            <w:webHidden/>
          </w:rPr>
        </w:r>
        <w:r w:rsidR="008B0AAE">
          <w:rPr>
            <w:webHidden/>
          </w:rPr>
          <w:fldChar w:fldCharType="separate"/>
        </w:r>
        <w:r w:rsidR="008B0AAE">
          <w:rPr>
            <w:webHidden/>
          </w:rPr>
          <w:t>454</w:t>
        </w:r>
        <w:r w:rsidR="008B0AAE">
          <w:rPr>
            <w:webHidden/>
          </w:rPr>
          <w:fldChar w:fldCharType="end"/>
        </w:r>
      </w:hyperlink>
    </w:p>
    <w:p w14:paraId="771C4A26"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8" w:history="1">
        <w:r w:rsidR="008B0AAE" w:rsidRPr="000F4C88">
          <w:rPr>
            <w:rStyle w:val="Hypertextovodkaz"/>
          </w:rPr>
          <w:t>Použité zkratky</w:t>
        </w:r>
        <w:r w:rsidR="008B0AAE">
          <w:rPr>
            <w:webHidden/>
          </w:rPr>
          <w:tab/>
        </w:r>
        <w:r w:rsidR="008B0AAE">
          <w:rPr>
            <w:webHidden/>
          </w:rPr>
          <w:fldChar w:fldCharType="begin"/>
        </w:r>
        <w:r w:rsidR="008B0AAE">
          <w:rPr>
            <w:webHidden/>
          </w:rPr>
          <w:instrText xml:space="preserve"> PAGEREF _Toc102906178 \h </w:instrText>
        </w:r>
        <w:r w:rsidR="008B0AAE">
          <w:rPr>
            <w:webHidden/>
          </w:rPr>
        </w:r>
        <w:r w:rsidR="008B0AAE">
          <w:rPr>
            <w:webHidden/>
          </w:rPr>
          <w:fldChar w:fldCharType="separate"/>
        </w:r>
        <w:r w:rsidR="008B0AAE">
          <w:rPr>
            <w:webHidden/>
          </w:rPr>
          <w:t>473</w:t>
        </w:r>
        <w:r w:rsidR="008B0AAE">
          <w:rPr>
            <w:webHidden/>
          </w:rPr>
          <w:fldChar w:fldCharType="end"/>
        </w:r>
      </w:hyperlink>
    </w:p>
    <w:p w14:paraId="13557C43"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79" w:history="1">
        <w:r w:rsidR="008B0AAE" w:rsidRPr="000F4C88">
          <w:rPr>
            <w:rStyle w:val="Hypertextovodkaz"/>
          </w:rPr>
          <w:t>Index locorum</w:t>
        </w:r>
        <w:r w:rsidR="008B0AAE">
          <w:rPr>
            <w:webHidden/>
          </w:rPr>
          <w:tab/>
        </w:r>
        <w:r w:rsidR="008B0AAE">
          <w:rPr>
            <w:webHidden/>
          </w:rPr>
          <w:fldChar w:fldCharType="begin"/>
        </w:r>
        <w:r w:rsidR="008B0AAE">
          <w:rPr>
            <w:webHidden/>
          </w:rPr>
          <w:instrText xml:space="preserve"> PAGEREF _Toc102906179 \h </w:instrText>
        </w:r>
        <w:r w:rsidR="008B0AAE">
          <w:rPr>
            <w:webHidden/>
          </w:rPr>
        </w:r>
        <w:r w:rsidR="008B0AAE">
          <w:rPr>
            <w:webHidden/>
          </w:rPr>
          <w:fldChar w:fldCharType="separate"/>
        </w:r>
        <w:r w:rsidR="008B0AAE">
          <w:rPr>
            <w:webHidden/>
          </w:rPr>
          <w:t>474</w:t>
        </w:r>
        <w:r w:rsidR="008B0AAE">
          <w:rPr>
            <w:webHidden/>
          </w:rPr>
          <w:fldChar w:fldCharType="end"/>
        </w:r>
      </w:hyperlink>
    </w:p>
    <w:p w14:paraId="518CC279"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80" w:history="1">
        <w:r w:rsidR="008B0AAE" w:rsidRPr="000F4C88">
          <w:rPr>
            <w:rStyle w:val="Hypertextovodkaz"/>
          </w:rPr>
          <w:t>Jmenný a věcný rejstřík</w:t>
        </w:r>
        <w:r w:rsidR="008B0AAE">
          <w:rPr>
            <w:webHidden/>
          </w:rPr>
          <w:tab/>
        </w:r>
        <w:r w:rsidR="008B0AAE">
          <w:rPr>
            <w:webHidden/>
          </w:rPr>
          <w:fldChar w:fldCharType="begin"/>
        </w:r>
        <w:r w:rsidR="008B0AAE">
          <w:rPr>
            <w:webHidden/>
          </w:rPr>
          <w:instrText xml:space="preserve"> PAGEREF _Toc102906180 \h </w:instrText>
        </w:r>
        <w:r w:rsidR="008B0AAE">
          <w:rPr>
            <w:webHidden/>
          </w:rPr>
        </w:r>
        <w:r w:rsidR="008B0AAE">
          <w:rPr>
            <w:webHidden/>
          </w:rPr>
          <w:fldChar w:fldCharType="separate"/>
        </w:r>
        <w:r w:rsidR="008B0AAE">
          <w:rPr>
            <w:webHidden/>
          </w:rPr>
          <w:t>479</w:t>
        </w:r>
        <w:r w:rsidR="008B0AAE">
          <w:rPr>
            <w:webHidden/>
          </w:rPr>
          <w:fldChar w:fldCharType="end"/>
        </w:r>
      </w:hyperlink>
    </w:p>
    <w:p w14:paraId="200D7546" w14:textId="77777777" w:rsidR="008B0AAE" w:rsidRDefault="00E779F6" w:rsidP="008B0AAE">
      <w:pPr>
        <w:pStyle w:val="Obsah3"/>
        <w:tabs>
          <w:tab w:val="right" w:leader="dot" w:pos="9061"/>
        </w:tabs>
        <w:spacing w:line="240" w:lineRule="auto"/>
        <w:rPr>
          <w:rFonts w:asciiTheme="minorHAnsi" w:eastAsiaTheme="minorEastAsia" w:hAnsiTheme="minorHAnsi" w:cstheme="minorBidi"/>
          <w:i w:val="0"/>
          <w:iCs w:val="0"/>
          <w:sz w:val="22"/>
          <w:szCs w:val="22"/>
        </w:rPr>
      </w:pPr>
      <w:hyperlink w:anchor="_Toc102906181" w:history="1">
        <w:r w:rsidR="008B0AAE" w:rsidRPr="000F4C88">
          <w:rPr>
            <w:rStyle w:val="Hypertextovodkaz"/>
          </w:rPr>
          <w:t>Literatura</w:t>
        </w:r>
        <w:r w:rsidR="008B0AAE">
          <w:rPr>
            <w:webHidden/>
          </w:rPr>
          <w:tab/>
        </w:r>
        <w:r w:rsidR="008B0AAE">
          <w:rPr>
            <w:webHidden/>
          </w:rPr>
          <w:fldChar w:fldCharType="begin"/>
        </w:r>
        <w:r w:rsidR="008B0AAE">
          <w:rPr>
            <w:webHidden/>
          </w:rPr>
          <w:instrText xml:space="preserve"> PAGEREF _Toc102906181 \h </w:instrText>
        </w:r>
        <w:r w:rsidR="008B0AAE">
          <w:rPr>
            <w:webHidden/>
          </w:rPr>
        </w:r>
        <w:r w:rsidR="008B0AAE">
          <w:rPr>
            <w:webHidden/>
          </w:rPr>
          <w:fldChar w:fldCharType="separate"/>
        </w:r>
        <w:r w:rsidR="008B0AAE">
          <w:rPr>
            <w:webHidden/>
          </w:rPr>
          <w:t>487</w:t>
        </w:r>
        <w:r w:rsidR="008B0AAE">
          <w:rPr>
            <w:webHidden/>
          </w:rPr>
          <w:fldChar w:fldCharType="end"/>
        </w:r>
      </w:hyperlink>
    </w:p>
    <w:p w14:paraId="7F934AF2" w14:textId="77777777" w:rsidR="00C92264" w:rsidRPr="003D1E07" w:rsidRDefault="00C92264" w:rsidP="008B0AAE">
      <w:pPr>
        <w:spacing w:line="240" w:lineRule="auto"/>
      </w:pPr>
      <w:r w:rsidRPr="003D1E07">
        <w:rPr>
          <w:b/>
          <w:bCs/>
        </w:rPr>
        <w:fldChar w:fldCharType="end"/>
      </w:r>
    </w:p>
    <w:p w14:paraId="79EB6891" w14:textId="77777777" w:rsidR="003A6E5B" w:rsidRPr="003D1E07" w:rsidRDefault="00C92264" w:rsidP="00C92264">
      <w:pPr>
        <w:jc w:val="right"/>
      </w:pPr>
      <w:r w:rsidRPr="003D1E07">
        <w:br w:type="page"/>
      </w:r>
      <w:bookmarkStart w:id="9" w:name="_Toc93748862"/>
    </w:p>
    <w:p w14:paraId="38F6E6AA" w14:textId="77777777" w:rsidR="003A6E5B" w:rsidRPr="003D1E07" w:rsidRDefault="003A6E5B" w:rsidP="00C92264">
      <w:pPr>
        <w:jc w:val="right"/>
      </w:pPr>
    </w:p>
    <w:p w14:paraId="685B3600" w14:textId="4124E55E" w:rsidR="0004352E" w:rsidRPr="003D1E07" w:rsidRDefault="00015E4A" w:rsidP="0004352E">
      <w:pPr>
        <w:jc w:val="right"/>
        <w:rPr>
          <w:b/>
          <w:i/>
        </w:rPr>
      </w:pPr>
      <w:r w:rsidRPr="003D1E07">
        <w:rPr>
          <w:b/>
          <w:i/>
        </w:rPr>
        <w:t xml:space="preserve">In memoriam </w:t>
      </w:r>
      <w:r w:rsidR="00D176DB" w:rsidRPr="003D1E07">
        <w:rPr>
          <w:b/>
          <w:i/>
        </w:rPr>
        <w:t xml:space="preserve">všech </w:t>
      </w:r>
      <w:r w:rsidR="081A0645" w:rsidRPr="003D1E07">
        <w:rPr>
          <w:b/>
          <w:i/>
        </w:rPr>
        <w:t>obětí moderny a postmoderny</w:t>
      </w:r>
      <w:bookmarkEnd w:id="9"/>
    </w:p>
    <w:p w14:paraId="3F802722" w14:textId="77777777" w:rsidR="00C85351" w:rsidRPr="003D1E07" w:rsidRDefault="00C85351" w:rsidP="0004352E">
      <w:pPr>
        <w:jc w:val="right"/>
        <w:rPr>
          <w:b/>
          <w:i/>
        </w:rPr>
      </w:pPr>
    </w:p>
    <w:p w14:paraId="486C392B" w14:textId="77777777" w:rsidR="00C85351" w:rsidRPr="003D1E07" w:rsidRDefault="00C85351" w:rsidP="08CF7832">
      <w:pPr>
        <w:sectPr w:rsidR="00C85351" w:rsidRPr="003D1E07" w:rsidSect="00492978">
          <w:footerReference w:type="default" r:id="rId11"/>
          <w:footerReference w:type="first" r:id="rId12"/>
          <w:pgSz w:w="11905" w:h="16837"/>
          <w:pgMar w:top="1417" w:right="1417" w:bottom="1417" w:left="1417" w:header="708" w:footer="720" w:gutter="0"/>
          <w:pgNumType w:start="1"/>
          <w:cols w:space="708"/>
          <w:titlePg/>
          <w:docGrid w:linePitch="360"/>
        </w:sectPr>
      </w:pPr>
    </w:p>
    <w:p w14:paraId="7FD9132D" w14:textId="636E27C4" w:rsidR="00723921" w:rsidRDefault="00F60901" w:rsidP="08CF7832">
      <w:pPr>
        <w:rPr>
          <w:ins w:id="10" w:author="Oprava" w:date="2024-03-23T14:02:00Z"/>
        </w:rPr>
      </w:pPr>
      <w:r>
        <w:lastRenderedPageBreak/>
        <w:t>Stav současné vědy připomíná</w:t>
      </w:r>
      <w:r w:rsidRPr="00F60901">
        <w:t xml:space="preserve"> příběh o stavbě babylonské věže z knihy </w:t>
      </w:r>
      <w:r w:rsidRPr="00F60901">
        <w:rPr>
          <w:i/>
        </w:rPr>
        <w:t>Genesis</w:t>
      </w:r>
      <w:r w:rsidRPr="00F60901">
        <w:t xml:space="preserve">. Starozákonní Bůh přinutil lidi mluvit mnoha různými jazyky, aby nemohli společně pracovat na </w:t>
      </w:r>
      <w:r>
        <w:t>stavbě města a věže. V</w:t>
      </w:r>
      <w:r w:rsidR="00607784">
        <w:t>ědecká</w:t>
      </w:r>
      <w:r w:rsidRPr="00F60901">
        <w:t xml:space="preserve"> činnost </w:t>
      </w:r>
      <w:r>
        <w:t>nadnárodních korporací se dnes p</w:t>
      </w:r>
      <w:r w:rsidRPr="00F60901">
        <w:t xml:space="preserve">ovažuje </w:t>
      </w:r>
      <w:r>
        <w:t>za vědu</w:t>
      </w:r>
      <w:del w:id="11" w:author="Oprava" w:date="2024-03-23T14:02:00Z">
        <w:r w:rsidRPr="00F60901">
          <w:delText>, jaká je sama o sobě; tato</w:delText>
        </w:r>
      </w:del>
      <w:ins w:id="12" w:author="Oprava" w:date="2024-03-23T14:02:00Z">
        <w:r w:rsidR="0078791F">
          <w:t xml:space="preserve"> </w:t>
        </w:r>
        <w:r w:rsidR="0078791F" w:rsidRPr="0078791F">
          <w:rPr>
            <w:i/>
          </w:rPr>
          <w:t>par excellence</w:t>
        </w:r>
        <w:r w:rsidRPr="00F60901">
          <w:t>; ta</w:t>
        </w:r>
        <w:r w:rsidR="0078791F">
          <w:t>k</w:t>
        </w:r>
        <w:r w:rsidRPr="00F60901">
          <w:t>to</w:t>
        </w:r>
      </w:ins>
      <w:r w:rsidRPr="00F60901">
        <w:t xml:space="preserve"> </w:t>
      </w:r>
      <w:r>
        <w:t xml:space="preserve">založená věda </w:t>
      </w:r>
      <w:r w:rsidRPr="00F60901">
        <w:t>je považována za přísně objektivní</w:t>
      </w:r>
      <w:r w:rsidR="00467143">
        <w:t xml:space="preserve"> činnost</w:t>
      </w:r>
      <w:r w:rsidRPr="00F60901">
        <w:t xml:space="preserve">; tento druh objektivity je stanoven jako základ filozofie v podobě první vědy; tato podoba první vědy se nazývá </w:t>
      </w:r>
      <w:ins w:id="13" w:author="Oprava" w:date="2024-03-23T14:02:00Z">
        <w:r w:rsidR="00CA30AB">
          <w:t>„</w:t>
        </w:r>
      </w:ins>
      <w:r w:rsidRPr="00F60901">
        <w:t>Aristotelova metafyzika</w:t>
      </w:r>
      <w:del w:id="14" w:author="Oprava" w:date="2024-03-23T14:02:00Z">
        <w:r w:rsidRPr="00F60901">
          <w:delText>;</w:delText>
        </w:r>
      </w:del>
      <w:ins w:id="15" w:author="Oprava" w:date="2024-03-23T14:02:00Z">
        <w:r w:rsidR="00CA30AB">
          <w:t>“</w:t>
        </w:r>
        <w:r w:rsidRPr="00F60901">
          <w:t>;</w:t>
        </w:r>
      </w:ins>
      <w:r w:rsidRPr="00F60901">
        <w:t xml:space="preserve"> tento druh </w:t>
      </w:r>
      <w:ins w:id="16" w:author="Oprava" w:date="2024-03-23T14:02:00Z">
        <w:r w:rsidR="00CA30AB">
          <w:t>„</w:t>
        </w:r>
      </w:ins>
      <w:r w:rsidRPr="00F60901">
        <w:t>metafyziky</w:t>
      </w:r>
      <w:ins w:id="17" w:author="Oprava" w:date="2024-03-23T14:02:00Z">
        <w:r w:rsidR="00CA30AB">
          <w:t>“</w:t>
        </w:r>
      </w:ins>
      <w:r w:rsidRPr="00F60901">
        <w:t xml:space="preserve"> je </w:t>
      </w:r>
      <w:r>
        <w:t xml:space="preserve">nakonec </w:t>
      </w:r>
      <w:r w:rsidRPr="00F60901">
        <w:t xml:space="preserve">považován za nejvyšší </w:t>
      </w:r>
      <w:del w:id="18" w:author="Oprava" w:date="2024-03-23T14:02:00Z">
        <w:r w:rsidRPr="00F60901">
          <w:delText>formu lidské lásky k moudrosti</w:delText>
        </w:r>
      </w:del>
      <w:ins w:id="19" w:author="Oprava" w:date="2024-03-23T14:02:00Z">
        <w:r w:rsidR="00AE0B8F">
          <w:t>moudrost</w:t>
        </w:r>
      </w:ins>
      <w:r w:rsidRPr="00F60901">
        <w:t xml:space="preserve">. Zkoumání objektivity prováděné výhradně </w:t>
      </w:r>
      <w:r>
        <w:t xml:space="preserve">v </w:t>
      </w:r>
      <w:r w:rsidRPr="00F60901">
        <w:t xml:space="preserve">takto zmatené </w:t>
      </w:r>
      <w:r>
        <w:t xml:space="preserve">podobě </w:t>
      </w:r>
      <w:r w:rsidRPr="00F60901">
        <w:t>se vystavuje riziku, ž</w:t>
      </w:r>
      <w:r>
        <w:t xml:space="preserve">e bude zásadně chybné. </w:t>
      </w:r>
      <w:r w:rsidR="08CF7832" w:rsidRPr="003D1E07">
        <w:t>Hermeneutika nemůže převzít  předsudky, které umožnily vznik objektivity a pak</w:t>
      </w:r>
      <w:r w:rsidR="002F11AE" w:rsidRPr="003D1E07">
        <w:t xml:space="preserve"> přešly do novověké racionality</w:t>
      </w:r>
      <w:r w:rsidR="08CF7832" w:rsidRPr="003D1E07">
        <w:t xml:space="preserve">. </w:t>
      </w:r>
      <w:r w:rsidR="002F11AE" w:rsidRPr="003D1E07">
        <w:t xml:space="preserve">Tento filosofický směr dostal na začátku 14. století název </w:t>
      </w:r>
      <w:ins w:id="20" w:author="Oprava" w:date="2024-03-23T14:02:00Z">
        <w:r w:rsidR="00900C92">
          <w:t>„</w:t>
        </w:r>
      </w:ins>
      <w:r w:rsidR="002F11AE" w:rsidRPr="003D1E07">
        <w:rPr>
          <w:i/>
        </w:rPr>
        <w:t>via Modernorum</w:t>
      </w:r>
      <w:del w:id="21" w:author="Oprava" w:date="2024-03-23T14:02:00Z">
        <w:r w:rsidR="002F11AE" w:rsidRPr="003D1E07">
          <w:delText>.</w:delText>
        </w:r>
      </w:del>
      <w:ins w:id="22" w:author="Oprava" w:date="2024-03-23T14:02:00Z">
        <w:r w:rsidR="00900C92">
          <w:t>“</w:t>
        </w:r>
        <w:r w:rsidR="002F11AE" w:rsidRPr="003D1E07">
          <w:t>.</w:t>
        </w:r>
      </w:ins>
      <w:r w:rsidR="002F11AE" w:rsidRPr="003D1E07">
        <w:t xml:space="preserve"> </w:t>
      </w:r>
      <w:r w:rsidR="009A3C31" w:rsidRPr="003D1E07">
        <w:t xml:space="preserve">Nejasnosti </w:t>
      </w:r>
      <w:r w:rsidR="008C3371" w:rsidRPr="003D1E07">
        <w:t>skryté na počátku modern</w:t>
      </w:r>
      <w:r w:rsidR="00976AB6" w:rsidRPr="003D1E07">
        <w:t xml:space="preserve">y </w:t>
      </w:r>
      <w:r w:rsidR="008C3371" w:rsidRPr="003D1E07">
        <w:t xml:space="preserve">přispěly k tomu, že </w:t>
      </w:r>
      <w:r w:rsidR="002F11AE" w:rsidRPr="003D1E07">
        <w:t xml:space="preserve">takto založená filosofie </w:t>
      </w:r>
      <w:r w:rsidR="008C3371" w:rsidRPr="003D1E07">
        <w:t xml:space="preserve">ztratila zakládající význam první vědy. </w:t>
      </w:r>
      <w:r w:rsidR="00C91919" w:rsidRPr="003D1E07">
        <w:t>Speciální vědy</w:t>
      </w:r>
      <w:r w:rsidR="08E00414" w:rsidRPr="003D1E07">
        <w:t xml:space="preserve"> </w:t>
      </w:r>
      <w:r w:rsidR="00C91919" w:rsidRPr="003D1E07">
        <w:t>vzniklé od</w:t>
      </w:r>
      <w:r w:rsidR="00F23B1F" w:rsidRPr="003D1E07">
        <w:t> 17. století m</w:t>
      </w:r>
      <w:r w:rsidR="00C91919" w:rsidRPr="003D1E07">
        <w:t>ají</w:t>
      </w:r>
      <w:r w:rsidR="00D233F8" w:rsidRPr="003D1E07">
        <w:t xml:space="preserve"> vlastní metodologii</w:t>
      </w:r>
      <w:r w:rsidR="00F23B1F" w:rsidRPr="003D1E07">
        <w:t xml:space="preserve">, ale pořád stojí na filosofických konceptech scholastické </w:t>
      </w:r>
      <w:r w:rsidR="005C0A04" w:rsidRPr="003D1E07">
        <w:t>moderny</w:t>
      </w:r>
      <w:r w:rsidR="00F23B1F" w:rsidRPr="003D1E07">
        <w:t>. N</w:t>
      </w:r>
      <w:r w:rsidR="08E00414" w:rsidRPr="003D1E07">
        <w:t>ov</w:t>
      </w:r>
      <w:r w:rsidR="00C97BE4" w:rsidRPr="003D1E07">
        <w:t>ý náhled na svět</w:t>
      </w:r>
      <w:r w:rsidR="00F23B1F" w:rsidRPr="003D1E07">
        <w:t xml:space="preserve"> daný vznikem objektivity </w:t>
      </w:r>
      <w:r w:rsidR="00721FC6" w:rsidRPr="003D1E07">
        <w:t xml:space="preserve">na </w:t>
      </w:r>
      <w:r w:rsidR="00721FC6" w:rsidRPr="003D1E07">
        <w:rPr>
          <w:i/>
        </w:rPr>
        <w:t>via Modernorum</w:t>
      </w:r>
      <w:r w:rsidR="00721FC6" w:rsidRPr="003D1E07">
        <w:t xml:space="preserve"> </w:t>
      </w:r>
      <w:r w:rsidR="00F23B1F" w:rsidRPr="003D1E07">
        <w:t xml:space="preserve">zůstal jako základ speciálních věd. </w:t>
      </w:r>
      <w:r w:rsidR="006E5468" w:rsidRPr="003D1E07">
        <w:t>Novověké</w:t>
      </w:r>
      <w:r w:rsidR="006D7ADB" w:rsidRPr="003D1E07">
        <w:t xml:space="preserve"> v</w:t>
      </w:r>
      <w:r w:rsidR="006E5468" w:rsidRPr="003D1E07">
        <w:t>ědy</w:t>
      </w:r>
      <w:r w:rsidR="08E00414" w:rsidRPr="003D1E07">
        <w:t xml:space="preserve"> </w:t>
      </w:r>
      <w:r w:rsidR="00C5207B" w:rsidRPr="003D1E07">
        <w:t xml:space="preserve">proto </w:t>
      </w:r>
      <w:r w:rsidR="006E5468" w:rsidRPr="003D1E07">
        <w:t>obsahují</w:t>
      </w:r>
      <w:r w:rsidR="08E00414" w:rsidRPr="003D1E07">
        <w:t xml:space="preserve"> skryté předpoklady a konflikty, které </w:t>
      </w:r>
      <w:r w:rsidR="001374AC" w:rsidRPr="003D1E07">
        <w:t>j</w:t>
      </w:r>
      <w:r w:rsidR="00437C9C" w:rsidRPr="003D1E07">
        <w:t>s</w:t>
      </w:r>
      <w:r w:rsidR="001374AC" w:rsidRPr="003D1E07">
        <w:t>o</w:t>
      </w:r>
      <w:r w:rsidR="00437C9C" w:rsidRPr="003D1E07">
        <w:t xml:space="preserve">u dány faktem </w:t>
      </w:r>
      <w:r w:rsidR="006E5468" w:rsidRPr="003D1E07">
        <w:t xml:space="preserve">jejich </w:t>
      </w:r>
      <w:r w:rsidR="00437C9C" w:rsidRPr="003D1E07">
        <w:t>vzniku</w:t>
      </w:r>
      <w:r w:rsidR="006E5468" w:rsidRPr="003D1E07">
        <w:t xml:space="preserve"> z moderní metafyziky</w:t>
      </w:r>
      <w:r w:rsidR="009F0318" w:rsidRPr="003D1E07">
        <w:t xml:space="preserve">. </w:t>
      </w:r>
      <w:r w:rsidR="08CF7832" w:rsidRPr="003D1E07">
        <w:t>Postmoderna je napojena na modern</w:t>
      </w:r>
      <w:r w:rsidR="00F23B1F" w:rsidRPr="003D1E07">
        <w:t xml:space="preserve">u </w:t>
      </w:r>
      <w:r w:rsidR="08CF7832" w:rsidRPr="003D1E07">
        <w:t xml:space="preserve">a </w:t>
      </w:r>
      <w:r w:rsidR="00437C9C" w:rsidRPr="003D1E07">
        <w:t xml:space="preserve">na </w:t>
      </w:r>
      <w:r w:rsidR="00F23B1F" w:rsidRPr="003D1E07">
        <w:t xml:space="preserve">její </w:t>
      </w:r>
      <w:r w:rsidR="08CF7832" w:rsidRPr="003D1E07">
        <w:t>objektivní vidění světa</w:t>
      </w:r>
      <w:r w:rsidR="088E683D" w:rsidRPr="003D1E07">
        <w:t xml:space="preserve">, takže stojí před </w:t>
      </w:r>
      <w:r w:rsidR="088E683D" w:rsidRPr="003D1E07">
        <w:rPr>
          <w:noProof w:val="0"/>
        </w:rPr>
        <w:t>stejným</w:t>
      </w:r>
      <w:r w:rsidR="005A75EB" w:rsidRPr="003D1E07">
        <w:rPr>
          <w:noProof w:val="0"/>
        </w:rPr>
        <w:t>i</w:t>
      </w:r>
      <w:r w:rsidR="003D1E07" w:rsidRPr="003D1E07">
        <w:t xml:space="preserve"> problé</w:t>
      </w:r>
      <w:r w:rsidR="088E683D" w:rsidRPr="003D1E07">
        <w:t>m</w:t>
      </w:r>
      <w:r w:rsidR="005A75EB" w:rsidRPr="003D1E07">
        <w:t>y</w:t>
      </w:r>
      <w:r w:rsidR="00655DEF" w:rsidRPr="003D1E07">
        <w:t xml:space="preserve">. </w:t>
      </w:r>
      <w:r w:rsidR="083527C4" w:rsidRPr="003D1E07">
        <w:t>O</w:t>
      </w:r>
      <w:r w:rsidR="082C7C6F" w:rsidRPr="003D1E07">
        <w:t xml:space="preserve">bjektivní myšlení charakterizuje </w:t>
      </w:r>
      <w:r w:rsidR="004358EA" w:rsidRPr="003D1E07">
        <w:t xml:space="preserve">specifická forma logického omylu zvaného </w:t>
      </w:r>
      <w:r w:rsidR="082C7C6F" w:rsidRPr="003D1E07">
        <w:rPr>
          <w:i/>
        </w:rPr>
        <w:t>circulus vitiosus</w:t>
      </w:r>
      <w:r w:rsidR="003B46E3" w:rsidRPr="003D1E07">
        <w:t>. P</w:t>
      </w:r>
      <w:r w:rsidR="00313042" w:rsidRPr="003D1E07">
        <w:t xml:space="preserve">očátek objektivity </w:t>
      </w:r>
      <w:r w:rsidR="08CF7832" w:rsidRPr="003D1E07">
        <w:t xml:space="preserve">obsahuje </w:t>
      </w:r>
      <w:r w:rsidR="00313042" w:rsidRPr="003D1E07">
        <w:t xml:space="preserve">faktory, které způsobily její </w:t>
      </w:r>
      <w:r w:rsidR="08832205" w:rsidRPr="003D1E07">
        <w:t>zánik</w:t>
      </w:r>
      <w:r w:rsidR="08CF7832" w:rsidRPr="003D1E07">
        <w:t xml:space="preserve">. </w:t>
      </w:r>
      <w:r w:rsidR="00313042" w:rsidRPr="003D1E07">
        <w:t xml:space="preserve">Ten </w:t>
      </w:r>
      <w:r w:rsidR="08CF7832" w:rsidRPr="003D1E07">
        <w:t xml:space="preserve">přišel v současné epoše nihilistické fáze metafyziky, kdy první věda přestala existovat </w:t>
      </w:r>
      <w:r w:rsidR="003D1E07" w:rsidRPr="003D1E07">
        <w:t>pro myšlení</w:t>
      </w:r>
      <w:r w:rsidR="003D1E07">
        <w:t xml:space="preserve"> </w:t>
      </w:r>
      <w:r w:rsidR="08CF7832" w:rsidRPr="003D1E07">
        <w:t>jako do</w:t>
      </w:r>
      <w:r w:rsidR="003D1E07">
        <w:t>minantní úkol</w:t>
      </w:r>
      <w:r w:rsidR="08CF7832" w:rsidRPr="003D1E07">
        <w:t xml:space="preserve">. </w:t>
      </w:r>
      <w:r w:rsidR="00655DEF" w:rsidRPr="003D1E07">
        <w:t>Předložený výklad zkoumá</w:t>
      </w:r>
      <w:r w:rsidR="00F65780" w:rsidRPr="003D1E07">
        <w:t xml:space="preserve"> nejasnosti a konfliktní momenty, které stály u vzniku objektivity a </w:t>
      </w:r>
      <w:r w:rsidR="00655DEF" w:rsidRPr="003D1E07">
        <w:t>dnes skrytě určují její současnou krizi a možný zánik</w:t>
      </w:r>
      <w:r w:rsidR="00F65780" w:rsidRPr="003D1E07">
        <w:t xml:space="preserve">. </w:t>
      </w:r>
      <w:r w:rsidR="00341301" w:rsidRPr="003D1E07">
        <w:t>Esej musí najít jiný výchozí bod zkoum</w:t>
      </w:r>
      <w:r w:rsidR="00723921">
        <w:t>ání, který přechází metafyziku.</w:t>
      </w:r>
      <w:del w:id="23" w:author="Oprava" w:date="2024-03-23T14:02:00Z">
        <w:r w:rsidR="00341301" w:rsidRPr="003D1E07">
          <w:delText xml:space="preserve"> </w:delText>
        </w:r>
      </w:del>
    </w:p>
    <w:p w14:paraId="6F93EED6" w14:textId="13F86F82" w:rsidR="00006A70" w:rsidRDefault="00655DEF">
      <w:pPr>
        <w:ind w:firstLine="397"/>
        <w:pPrChange w:id="24" w:author="Oprava" w:date="2024-03-23T14:02:00Z">
          <w:pPr/>
        </w:pPrChange>
      </w:pPr>
      <w:r w:rsidRPr="003D1E07">
        <w:t>Objektivní metafyzika nemůže zk</w:t>
      </w:r>
      <w:r w:rsidR="001360C1" w:rsidRPr="003D1E07">
        <w:t>oumat svůj vlastní počátek, pro</w:t>
      </w:r>
      <w:r w:rsidRPr="003D1E07">
        <w:t>t</w:t>
      </w:r>
      <w:r w:rsidR="001360C1" w:rsidRPr="003D1E07">
        <w:t>o</w:t>
      </w:r>
      <w:r w:rsidRPr="003D1E07">
        <w:t xml:space="preserve">že to je skutečnost jiného řádu bytí a pravdy. </w:t>
      </w:r>
      <w:r w:rsidR="08CF7832" w:rsidRPr="003D1E07">
        <w:t xml:space="preserve">Hermeneutika </w:t>
      </w:r>
      <w:r w:rsidR="00033E4A" w:rsidRPr="003D1E07">
        <w:t xml:space="preserve">založená na </w:t>
      </w:r>
      <w:r w:rsidR="00466985" w:rsidRPr="003D1E07">
        <w:t>výklad</w:t>
      </w:r>
      <w:r w:rsidR="00033E4A" w:rsidRPr="003D1E07">
        <w:t>u</w:t>
      </w:r>
      <w:r w:rsidR="00466985" w:rsidRPr="003D1E07">
        <w:t xml:space="preserve"> mystérií existoval</w:t>
      </w:r>
      <w:r w:rsidR="00033E4A" w:rsidRPr="003D1E07">
        <w:t>a</w:t>
      </w:r>
      <w:r w:rsidR="00466985" w:rsidRPr="003D1E07">
        <w:t xml:space="preserve"> dávno před </w:t>
      </w:r>
      <w:r w:rsidR="00033E4A" w:rsidRPr="003D1E07">
        <w:t>metafyzikou a dokonce předcházela první filosofii</w:t>
      </w:r>
      <w:r w:rsidR="00C703B6">
        <w:t xml:space="preserve">. </w:t>
      </w:r>
      <w:r w:rsidR="00B36638" w:rsidRPr="003D1E07">
        <w:t xml:space="preserve">Nejstarší umění výkladu proto může tento úkol zvládnout. </w:t>
      </w:r>
      <w:r w:rsidR="003218A4" w:rsidRPr="003D1E07">
        <w:t>Základní úkol hermeneutiky určuje nápis na Defské věštírně, který říká: „Poznej sám sebe!“</w:t>
      </w:r>
      <w:r w:rsidR="007F22DD" w:rsidRPr="003D1E07">
        <w:t xml:space="preserve"> </w:t>
      </w:r>
      <w:r w:rsidR="00C4158A" w:rsidRPr="003D1E07">
        <w:t xml:space="preserve">Sebepoznání dané jako božský úkol podává další důvod, proč metafyzika nemůže poznat sama sebe. </w:t>
      </w:r>
      <w:r w:rsidR="08223EE6" w:rsidRPr="003D1E07">
        <w:t>Objektivní náhled</w:t>
      </w:r>
      <w:r w:rsidR="08F223F3" w:rsidRPr="003D1E07">
        <w:t xml:space="preserve"> ne</w:t>
      </w:r>
      <w:r w:rsidR="08223EE6" w:rsidRPr="003D1E07">
        <w:t xml:space="preserve">způsobil </w:t>
      </w:r>
      <w:r w:rsidR="08F223F3" w:rsidRPr="003D1E07">
        <w:t xml:space="preserve">jen změnu ve vidění světa, ale změnilo se také </w:t>
      </w:r>
      <w:r w:rsidR="08CF7832" w:rsidRPr="003D1E07">
        <w:t xml:space="preserve">sebeporozumění </w:t>
      </w:r>
      <w:r w:rsidR="08F223F3" w:rsidRPr="003D1E07">
        <w:t>moderního člověka</w:t>
      </w:r>
      <w:r w:rsidR="08CF7832" w:rsidRPr="003D1E07">
        <w:t xml:space="preserve">. Zmizela původní jednota osoby, kterou moderna nahradila sbírkou různých substancí a hypostází. </w:t>
      </w:r>
      <w:r w:rsidR="00005C01" w:rsidRPr="003D1E07">
        <w:t xml:space="preserve">Koncept moderního boha šel </w:t>
      </w:r>
      <w:r w:rsidR="00005C01" w:rsidRPr="003D1E07">
        <w:lastRenderedPageBreak/>
        <w:t xml:space="preserve">stejnou cestou. </w:t>
      </w:r>
      <w:r w:rsidR="08CF7832" w:rsidRPr="003D1E07">
        <w:t xml:space="preserve">A na konci 19. století zmizel </w:t>
      </w:r>
      <w:r w:rsidR="08F835F4" w:rsidRPr="003D1E07">
        <w:t xml:space="preserve">v pozitivismu </w:t>
      </w:r>
      <w:r w:rsidR="08CF7832" w:rsidRPr="003D1E07">
        <w:t xml:space="preserve">i moderní bůh, </w:t>
      </w:r>
      <w:r w:rsidR="08E47E8E" w:rsidRPr="003D1E07">
        <w:t xml:space="preserve">protože v přicházející epoše </w:t>
      </w:r>
      <w:r w:rsidR="08F835F4" w:rsidRPr="003D1E07">
        <w:t>metafyzi</w:t>
      </w:r>
      <w:r w:rsidR="08E47E8E" w:rsidRPr="003D1E07">
        <w:t>c</w:t>
      </w:r>
      <w:r w:rsidR="00D113C7">
        <w:t xml:space="preserve">kého nihilismu </w:t>
      </w:r>
      <w:r w:rsidR="08F835F4" w:rsidRPr="003D1E07">
        <w:t xml:space="preserve">už </w:t>
      </w:r>
      <w:r w:rsidR="00652860">
        <w:t>na něj nezbyla žádná rozumná činnost</w:t>
      </w:r>
      <w:r w:rsidR="08CF7832" w:rsidRPr="003D1E07">
        <w:t xml:space="preserve">. Po smrti moderního boha a moderního subjektu </w:t>
      </w:r>
      <w:r w:rsidR="088777D8" w:rsidRPr="003D1E07">
        <w:t xml:space="preserve">přišly ke slovu </w:t>
      </w:r>
      <w:r w:rsidR="08CF7832" w:rsidRPr="003D1E07">
        <w:t xml:space="preserve">postmoderní vědy, </w:t>
      </w:r>
      <w:r w:rsidR="089302B6" w:rsidRPr="003D1E07">
        <w:t>aby zaplnily vzniklou  prázdnotu smyslu.</w:t>
      </w:r>
      <w:r w:rsidR="082A398B" w:rsidRPr="003D1E07">
        <w:t xml:space="preserve"> </w:t>
      </w:r>
      <w:r w:rsidR="089302B6" w:rsidRPr="003D1E07">
        <w:t xml:space="preserve">Tyto vědy </w:t>
      </w:r>
      <w:r w:rsidR="08CF7832" w:rsidRPr="003D1E07">
        <w:t xml:space="preserve">se konstituovaly v myšlenkovém prostoru </w:t>
      </w:r>
      <w:r w:rsidR="002433DA" w:rsidRPr="003D1E07">
        <w:t>objektivní metafyziky</w:t>
      </w:r>
      <w:r w:rsidR="00272C5C" w:rsidRPr="003D1E07">
        <w:t xml:space="preserve"> moderny</w:t>
      </w:r>
      <w:r w:rsidR="002433DA" w:rsidRPr="003D1E07">
        <w:t>, proto nemohou pravdivě zkoumat vlastní počátek</w:t>
      </w:r>
      <w:r w:rsidR="08CF7832" w:rsidRPr="003D1E07">
        <w:t xml:space="preserve">. </w:t>
      </w:r>
      <w:r w:rsidR="08253D84" w:rsidRPr="003D1E07">
        <w:t>Současné s</w:t>
      </w:r>
      <w:r w:rsidR="08CF7832" w:rsidRPr="003D1E07">
        <w:t xml:space="preserve">ociální vědy váhají </w:t>
      </w:r>
      <w:r w:rsidR="08253D84" w:rsidRPr="003D1E07">
        <w:t>jako Buridanův osel mezi dvěma přístupy k epistemologii</w:t>
      </w:r>
      <w:r w:rsidR="08CF7832" w:rsidRPr="003D1E07">
        <w:t>. Wilhelm Dilthey</w:t>
      </w:r>
      <w:r w:rsidR="08CF7832" w:rsidRPr="003D1E07">
        <w:rPr>
          <w:i/>
        </w:rPr>
        <w:fldChar w:fldCharType="begin"/>
      </w:r>
      <w:r w:rsidR="08CF7832" w:rsidRPr="003D1E07">
        <w:instrText xml:space="preserve"> XE "Dilthey, W." </w:instrText>
      </w:r>
      <w:r w:rsidR="08CF7832" w:rsidRPr="003D1E07">
        <w:rPr>
          <w:i/>
        </w:rPr>
        <w:fldChar w:fldCharType="end"/>
      </w:r>
      <w:r w:rsidR="08CF7832" w:rsidRPr="003D1E07">
        <w:rPr>
          <w:i/>
        </w:rPr>
        <w:t xml:space="preserve"> </w:t>
      </w:r>
      <w:r w:rsidR="08CF7832" w:rsidRPr="003D1E07">
        <w:t xml:space="preserve">přivedl vědy o člověku k volbě mezi objektivistickým </w:t>
      </w:r>
      <w:r w:rsidR="08CF7832" w:rsidRPr="003D1E07">
        <w:rPr>
          <w:i/>
        </w:rPr>
        <w:t>Erklären</w:t>
      </w:r>
      <w:r w:rsidR="08CF7832" w:rsidRPr="003D1E07">
        <w:t xml:space="preserve"> </w:t>
      </w:r>
      <w:r w:rsidR="00BB4D6F" w:rsidRPr="003D1E07">
        <w:t xml:space="preserve">a </w:t>
      </w:r>
      <w:r w:rsidR="00BB4D6F" w:rsidRPr="003D1E07">
        <w:rPr>
          <w:i/>
        </w:rPr>
        <w:t>Verstehen</w:t>
      </w:r>
      <w:r w:rsidR="00BB4D6F" w:rsidRPr="003D1E07">
        <w:t xml:space="preserve">. Deterministická explikace zakládá </w:t>
      </w:r>
      <w:r w:rsidR="08CF7832" w:rsidRPr="003D1E07">
        <w:t>model přírodních věd</w:t>
      </w:r>
      <w:del w:id="25" w:author="Oprava" w:date="2024-03-23T14:02:00Z">
        <w:r w:rsidR="08CF7832" w:rsidRPr="003D1E07">
          <w:delText xml:space="preserve"> a</w:delText>
        </w:r>
      </w:del>
      <w:ins w:id="26" w:author="Oprava" w:date="2024-03-23T14:02:00Z">
        <w:r w:rsidR="008D1A81">
          <w:t>;</w:t>
        </w:r>
      </w:ins>
      <w:r w:rsidR="008D1A81">
        <w:t xml:space="preserve"> </w:t>
      </w:r>
      <w:r w:rsidR="00BB4D6F" w:rsidRPr="003D1E07">
        <w:t xml:space="preserve">hermeneutické porozumění určuje metodologii </w:t>
      </w:r>
      <w:r w:rsidR="08CF7832" w:rsidRPr="003D1E07">
        <w:t xml:space="preserve">humanitních věd. </w:t>
      </w:r>
      <w:r w:rsidR="001820A9" w:rsidRPr="003D1E07">
        <w:t xml:space="preserve">Typická dichotomie </w:t>
      </w:r>
      <w:r w:rsidR="08995A45" w:rsidRPr="003D1E07">
        <w:t xml:space="preserve">tohoto typu probíhá mezi behavioristickou a humanistickou psychologií, mezi pozitivistickým a hermeneutickým vztahem k dějinám a k humanitním vědám. </w:t>
      </w:r>
      <w:r w:rsidR="08CF7832" w:rsidRPr="003D1E07">
        <w:t>Sázka na plnou objektivitu v</w:t>
      </w:r>
      <w:r w:rsidR="008B0BAD" w:rsidRPr="003D1E07">
        <w:t xml:space="preserve"> deterministickém </w:t>
      </w:r>
      <w:r w:rsidR="08CF7832" w:rsidRPr="003D1E07">
        <w:t xml:space="preserve">modu </w:t>
      </w:r>
      <w:r w:rsidR="08CF7832" w:rsidRPr="003D1E07">
        <w:rPr>
          <w:i/>
        </w:rPr>
        <w:t>Erklären</w:t>
      </w:r>
      <w:r w:rsidR="08CF7832" w:rsidRPr="003D1E07">
        <w:t xml:space="preserve"> přinesla v humanitních vědách smrt </w:t>
      </w:r>
      <w:r w:rsidR="088012EA" w:rsidRPr="003D1E07">
        <w:t xml:space="preserve">dějinně jednajícího </w:t>
      </w:r>
      <w:r w:rsidR="08CF7832" w:rsidRPr="003D1E07">
        <w:t xml:space="preserve">subjektu. </w:t>
      </w:r>
      <w:r w:rsidR="088012EA" w:rsidRPr="003D1E07">
        <w:t xml:space="preserve">Nihilistická epocha humanismu nepotřebuje </w:t>
      </w:r>
      <w:r w:rsidR="08E466E2" w:rsidRPr="003D1E07">
        <w:t xml:space="preserve">osobu jako </w:t>
      </w:r>
      <w:r w:rsidR="088012EA" w:rsidRPr="003D1E07">
        <w:t xml:space="preserve">aktuálního a reálného </w:t>
      </w:r>
      <w:r w:rsidR="08E466E2" w:rsidRPr="003D1E07">
        <w:t>činitele v dějinách</w:t>
      </w:r>
      <w:r w:rsidR="088012EA" w:rsidRPr="003D1E07">
        <w:t xml:space="preserve">. </w:t>
      </w:r>
      <w:r w:rsidR="00DF0EA4" w:rsidRPr="003D1E07">
        <w:t xml:space="preserve">Postmoderní vědy o člověku založené na strukturalismu jsou dány skrze základní fakt, že se něco změnilo na šachovnici lingvistických hodnot určených vzájemnými diferencemi. </w:t>
      </w:r>
      <w:r w:rsidR="00CC01C9" w:rsidRPr="003D1E07">
        <w:t>F</w:t>
      </w:r>
      <w:r w:rsidR="00CC01C9">
        <w:t>erdinand</w:t>
      </w:r>
      <w:r w:rsidR="00CC01C9" w:rsidRPr="003D1E07">
        <w:t xml:space="preserve"> </w:t>
      </w:r>
      <w:r w:rsidR="00CC01C9">
        <w:t xml:space="preserve">de </w:t>
      </w:r>
      <w:r w:rsidR="00CC01C9" w:rsidRPr="003D1E07">
        <w:t>Saussure</w:t>
      </w:r>
      <w:r w:rsidR="00CC01C9">
        <w:t xml:space="preserve"> vytvořil základy všeobecné lingvistiky </w:t>
      </w:r>
      <w:r w:rsidR="00DF0EA4" w:rsidRPr="003D1E07">
        <w:rPr>
          <w:i/>
        </w:rPr>
        <w:fldChar w:fldCharType="begin"/>
      </w:r>
      <w:r w:rsidR="00DF0EA4" w:rsidRPr="003D1E07">
        <w:instrText xml:space="preserve"> XE "Saussure, F." </w:instrText>
      </w:r>
      <w:r w:rsidR="00DF0EA4" w:rsidRPr="003D1E07">
        <w:rPr>
          <w:i/>
        </w:rPr>
        <w:fldChar w:fldCharType="end"/>
      </w:r>
      <w:r w:rsidR="00DF0EA4" w:rsidRPr="003D1E07">
        <w:t>v letech 1906‒11</w:t>
      </w:r>
      <w:r w:rsidR="00CC01C9">
        <w:t>.</w:t>
      </w:r>
      <w:r w:rsidR="0059556C">
        <w:t xml:space="preserve"> V synchronické struktuře jazyka </w:t>
      </w:r>
      <w:r w:rsidR="00DF0EA4" w:rsidRPr="003D1E07">
        <w:t>platí, že každá změna v systému jazykových diferencí a opozic produkuje nové uspořádání lingvistických významů a hodnot (</w:t>
      </w:r>
      <w:r w:rsidR="00DF0EA4" w:rsidRPr="003D1E07">
        <w:rPr>
          <w:i/>
        </w:rPr>
        <w:t>valeur</w:t>
      </w:r>
      <w:r w:rsidR="00DF0EA4" w:rsidRPr="003D1E07">
        <w:t xml:space="preserve">). Klasické myšlení přivádělo člověka ke kriticky zdůvodněnému základu věcí. Dnešní nihilistické myšlení pouze konstatuje iracionální změny systému a my se máme těmto změnám stejně iracionálně přizpůsobovat. Objektivní vědění o člověku přešlo do věku plného metafyzického nihilismu. </w:t>
      </w:r>
      <w:r w:rsidR="08CF7832" w:rsidRPr="003D1E07">
        <w:t>To ukázal Foucaultův</w:t>
      </w:r>
      <w:r w:rsidR="08CF7832" w:rsidRPr="003D1E07">
        <w:rPr>
          <w:i/>
        </w:rPr>
        <w:fldChar w:fldCharType="begin"/>
      </w:r>
      <w:r w:rsidR="08CF7832" w:rsidRPr="003D1E07">
        <w:instrText xml:space="preserve"> XE "Foucault, M." </w:instrText>
      </w:r>
      <w:r w:rsidR="08CF7832" w:rsidRPr="003D1E07">
        <w:rPr>
          <w:i/>
        </w:rPr>
        <w:fldChar w:fldCharType="end"/>
      </w:r>
      <w:r w:rsidR="08CF7832" w:rsidRPr="003D1E07">
        <w:rPr>
          <w:i/>
        </w:rPr>
        <w:t xml:space="preserve"> </w:t>
      </w:r>
      <w:r w:rsidR="08CF7832" w:rsidRPr="003D1E07">
        <w:t>rozbor různých forem</w:t>
      </w:r>
      <w:r w:rsidR="002A0944" w:rsidRPr="003D1E07">
        <w:t xml:space="preserve"> </w:t>
      </w:r>
      <w:r w:rsidR="00FB7779" w:rsidRPr="003D1E07">
        <w:rPr>
          <w:rStyle w:val="Zvraznn"/>
          <w:noProof w:val="0"/>
        </w:rPr>
        <w:t>épistémé</w:t>
      </w:r>
      <w:r w:rsidR="002A0944" w:rsidRPr="003D1E07">
        <w:rPr>
          <w:rStyle w:val="Zvraznn"/>
          <w:noProof w:val="0"/>
        </w:rPr>
        <w:fldChar w:fldCharType="begin"/>
      </w:r>
      <w:r w:rsidR="002A0944" w:rsidRPr="003D1E07">
        <w:rPr>
          <w:noProof w:val="0"/>
        </w:rPr>
        <w:instrText xml:space="preserve"> XE "</w:instrText>
      </w:r>
      <w:r w:rsidR="002A0944" w:rsidRPr="003D1E07">
        <w:rPr>
          <w:rStyle w:val="Zvraznn"/>
          <w:noProof w:val="0"/>
        </w:rPr>
        <w:instrText>épistém</w:instrText>
      </w:r>
      <w:r w:rsidR="00FB7779" w:rsidRPr="003D1E07">
        <w:rPr>
          <w:rStyle w:val="Zvraznn"/>
          <w:noProof w:val="0"/>
        </w:rPr>
        <w:instrText>é</w:instrText>
      </w:r>
      <w:r w:rsidR="002A0944" w:rsidRPr="003D1E07">
        <w:rPr>
          <w:noProof w:val="0"/>
        </w:rPr>
        <w:instrText xml:space="preserve">" </w:instrText>
      </w:r>
      <w:r w:rsidR="002A0944" w:rsidRPr="003D1E07">
        <w:rPr>
          <w:rStyle w:val="Zvraznn"/>
          <w:noProof w:val="0"/>
        </w:rPr>
        <w:fldChar w:fldCharType="end"/>
      </w:r>
      <w:r w:rsidR="08D70336" w:rsidRPr="003D1E07">
        <w:t>, které formují</w:t>
      </w:r>
      <w:r w:rsidR="08CF7832" w:rsidRPr="003D1E07">
        <w:t xml:space="preserve"> sociální vědy a společnost od konce 18. století. </w:t>
      </w:r>
      <w:r w:rsidR="00955AC1" w:rsidRPr="003D1E07">
        <w:t xml:space="preserve">Vědy o člověku sledovaly vývoj filosofie, která vstoupila do období metafyzického nihlismu. </w:t>
      </w:r>
      <w:r w:rsidR="08CF7832" w:rsidRPr="003D1E07">
        <w:t xml:space="preserve">Přijetí objektivity přivedlo na slepou cestu i karteziánsky pojatou </w:t>
      </w:r>
      <w:r w:rsidR="0819195D" w:rsidRPr="003D1E07">
        <w:t>filosof</w:t>
      </w:r>
      <w:r w:rsidR="08CF7832" w:rsidRPr="003D1E07">
        <w:t xml:space="preserve">ii. </w:t>
      </w:r>
      <w:r w:rsidR="0819195D" w:rsidRPr="003D1E07">
        <w:t xml:space="preserve">Husserlova fenomenologie </w:t>
      </w:r>
      <w:r w:rsidR="087477FE" w:rsidRPr="003D1E07">
        <w:t xml:space="preserve">odmítla </w:t>
      </w:r>
      <w:r w:rsidR="08CF7832" w:rsidRPr="003D1E07">
        <w:t xml:space="preserve">otázku po </w:t>
      </w:r>
      <w:r w:rsidR="0819195D" w:rsidRPr="003D1E07">
        <w:t xml:space="preserve">dějinném </w:t>
      </w:r>
      <w:r w:rsidR="00B82EC5" w:rsidRPr="003D1E07">
        <w:t xml:space="preserve">subjektu </w:t>
      </w:r>
      <w:r w:rsidR="08CF7832" w:rsidRPr="003D1E07">
        <w:t>jako předsudek</w:t>
      </w:r>
      <w:r w:rsidR="087477FE" w:rsidRPr="003D1E07">
        <w:t xml:space="preserve">. Smysl </w:t>
      </w:r>
      <w:r w:rsidR="0819195D" w:rsidRPr="003D1E07">
        <w:t xml:space="preserve">světa </w:t>
      </w:r>
      <w:r w:rsidR="087477FE" w:rsidRPr="003D1E07">
        <w:t xml:space="preserve">daný ve výkonu dějinného porozumění </w:t>
      </w:r>
      <w:r w:rsidR="08CF7832" w:rsidRPr="003D1E07">
        <w:t xml:space="preserve">neodpovídá přísným nárokům absolutního náhledu na fenomén, jak se ukazuje v prožitkovém proudu čistého vědomí. </w:t>
      </w:r>
      <w:r w:rsidR="086C74A0" w:rsidRPr="003D1E07">
        <w:t xml:space="preserve">Toto </w:t>
      </w:r>
      <w:r w:rsidR="083F59C0" w:rsidRPr="003D1E07">
        <w:t>tzv. „</w:t>
      </w:r>
      <w:r w:rsidR="086C74A0" w:rsidRPr="003D1E07">
        <w:t>čisté vědomí</w:t>
      </w:r>
      <w:r w:rsidR="083F59C0" w:rsidRPr="003D1E07">
        <w:t>“</w:t>
      </w:r>
      <w:r w:rsidR="086C74A0" w:rsidRPr="003D1E07">
        <w:t xml:space="preserve"> </w:t>
      </w:r>
      <w:r w:rsidR="083F59C0" w:rsidRPr="003D1E07">
        <w:t xml:space="preserve">představuje pouhý filosofický konstrukt, protože je postulované </w:t>
      </w:r>
      <w:r w:rsidR="086C74A0" w:rsidRPr="003D1E07">
        <w:t xml:space="preserve">mimo </w:t>
      </w:r>
      <w:r w:rsidR="087D5768" w:rsidRPr="003D1E07">
        <w:t xml:space="preserve">existenci </w:t>
      </w:r>
      <w:r w:rsidR="086C74A0" w:rsidRPr="003D1E07">
        <w:t>svět</w:t>
      </w:r>
      <w:r w:rsidR="087D5768" w:rsidRPr="003D1E07">
        <w:t>a</w:t>
      </w:r>
      <w:r w:rsidR="086C74A0" w:rsidRPr="003D1E07">
        <w:t xml:space="preserve"> a mimo </w:t>
      </w:r>
      <w:r w:rsidR="08280749" w:rsidRPr="003D1E07">
        <w:t>existenci reálné osoby</w:t>
      </w:r>
      <w:r w:rsidR="086C74A0" w:rsidRPr="003D1E07">
        <w:t xml:space="preserve">. </w:t>
      </w:r>
      <w:r w:rsidR="08CF7832" w:rsidRPr="003D1E07">
        <w:t>Husserlovy přednášky v Paříži (</w:t>
      </w:r>
      <w:r w:rsidR="08CF7832" w:rsidRPr="003D1E07">
        <w:rPr>
          <w:i/>
        </w:rPr>
        <w:t>Pariser Vorträge</w:t>
      </w:r>
      <w:r w:rsidR="08CF7832" w:rsidRPr="003D1E07">
        <w:t xml:space="preserve">, 1928) </w:t>
      </w:r>
      <w:r w:rsidR="08CF7832" w:rsidRPr="003D1E07">
        <w:rPr>
          <w:i/>
        </w:rPr>
        <w:fldChar w:fldCharType="begin"/>
      </w:r>
      <w:r w:rsidR="08CF7832" w:rsidRPr="003D1E07">
        <w:instrText xml:space="preserve"> XE "Husserl, E." </w:instrText>
      </w:r>
      <w:r w:rsidR="08CF7832" w:rsidRPr="003D1E07">
        <w:rPr>
          <w:i/>
        </w:rPr>
        <w:fldChar w:fldCharType="end"/>
      </w:r>
      <w:r w:rsidR="08CF7832" w:rsidRPr="003D1E07">
        <w:t xml:space="preserve"> založily novou </w:t>
      </w:r>
      <w:r w:rsidR="08CF7832" w:rsidRPr="003D1E07">
        <w:lastRenderedPageBreak/>
        <w:t>formu kartezianismu</w:t>
      </w:r>
      <w:r w:rsidR="08545A56" w:rsidRPr="003D1E07">
        <w:t xml:space="preserve">. První filosofie </w:t>
      </w:r>
      <w:r w:rsidR="08CF7832" w:rsidRPr="003D1E07">
        <w:t xml:space="preserve">si nárokuje statut přísné </w:t>
      </w:r>
      <w:r w:rsidR="08054F69" w:rsidRPr="003D1E07">
        <w:t xml:space="preserve">a ideální </w:t>
      </w:r>
      <w:r w:rsidR="08CF7832" w:rsidRPr="003D1E07">
        <w:t>vědy založené na evidenci obsahů vědomí a na popisu t</w:t>
      </w:r>
      <w:r w:rsidR="00006A70">
        <w:t>akto dané prožitkové struktury.</w:t>
      </w:r>
    </w:p>
    <w:p w14:paraId="3947353B" w14:textId="193E8300" w:rsidR="086F40E8" w:rsidRPr="003D1E07" w:rsidRDefault="08CF7832" w:rsidP="00006A70">
      <w:pPr>
        <w:ind w:firstLine="397"/>
      </w:pPr>
      <w:r w:rsidRPr="003D1E07">
        <w:t xml:space="preserve">Nárok Husserlovy fenomenologie na evidentní objektivitu v absolutně daném subjektu popřela hermeneutika fakticity, která radikálně novým způsobem otevřela </w:t>
      </w:r>
      <w:r w:rsidR="00BD5AF0" w:rsidRPr="003D1E07">
        <w:t xml:space="preserve">klasickou </w:t>
      </w:r>
      <w:r w:rsidRPr="003D1E07">
        <w:t xml:space="preserve">otázku fundamentálního porozumění existence a smyslu bytí. Martin Heidegger zformuloval program hermeneutické fenomenologie ve stejné době, kdy Ludwig Wittgenstein </w:t>
      </w:r>
      <w:r w:rsidRPr="003D1E07">
        <w:rPr>
          <w:i/>
        </w:rPr>
        <w:fldChar w:fldCharType="begin"/>
      </w:r>
      <w:r w:rsidRPr="003D1E07">
        <w:instrText xml:space="preserve"> XE "Wittgenstein, L." </w:instrText>
      </w:r>
      <w:r w:rsidRPr="003D1E07">
        <w:rPr>
          <w:i/>
        </w:rPr>
        <w:fldChar w:fldCharType="end"/>
      </w:r>
      <w:r w:rsidRPr="003D1E07">
        <w:t xml:space="preserve"> publikoval </w:t>
      </w:r>
      <w:r w:rsidRPr="003D1E07">
        <w:rPr>
          <w:i/>
        </w:rPr>
        <w:t>Logicko-filosofický traktát</w:t>
      </w:r>
      <w:r w:rsidRPr="003D1E07">
        <w:t xml:space="preserve"> (</w:t>
      </w:r>
      <w:r w:rsidRPr="003D1E07">
        <w:rPr>
          <w:sz w:val="22"/>
        </w:rPr>
        <w:t>1921)</w:t>
      </w:r>
      <w:r w:rsidR="08465E6E" w:rsidRPr="003D1E07">
        <w:t xml:space="preserve">. </w:t>
      </w:r>
      <w:r w:rsidR="007C22AA" w:rsidRPr="003D1E07">
        <w:t xml:space="preserve">Studie absolutně založené logické objektivity </w:t>
      </w:r>
      <w:r w:rsidRPr="003D1E07">
        <w:t>prosadil</w:t>
      </w:r>
      <w:r w:rsidR="007C22AA" w:rsidRPr="003D1E07">
        <w:t>a</w:t>
      </w:r>
      <w:r w:rsidRPr="003D1E07">
        <w:t xml:space="preserve"> objektivní obraz světa konstruovaný na základě formální analýzy jazyka. Analytická filosofie provádí </w:t>
      </w:r>
      <w:r w:rsidR="002A2E9D" w:rsidRPr="003D1E07">
        <w:t xml:space="preserve">novou </w:t>
      </w:r>
      <w:r w:rsidRPr="003D1E07">
        <w:t>apoteózu vědecké objektivity</w:t>
      </w:r>
      <w:r w:rsidRPr="003D1E07">
        <w:rPr>
          <w:i/>
        </w:rPr>
        <w:fldChar w:fldCharType="begin"/>
      </w:r>
      <w:r w:rsidRPr="003D1E07">
        <w:instrText xml:space="preserve"> XE "objektivita:analytická filosofie" </w:instrText>
      </w:r>
      <w:r w:rsidRPr="003D1E07">
        <w:rPr>
          <w:i/>
        </w:rPr>
        <w:fldChar w:fldCharType="end"/>
      </w:r>
      <w:r w:rsidRPr="003D1E07">
        <w:t>, v níž se jakákoliv vazba na celek jsoucího odmítá jako metafyzický předsudek předešlých věků spojený se subjektivním prožíváním.</w:t>
      </w:r>
      <w:r w:rsidR="08232A27" w:rsidRPr="003D1E07">
        <w:t xml:space="preserve"> </w:t>
      </w:r>
      <w:r w:rsidR="08416247" w:rsidRPr="003D1E07">
        <w:t xml:space="preserve">Husserl vytvořil podobnou formu objektivity na úrovni čistého vědomí. Protože analytická filosofie byla slepá ke skutečnému běhu světa a dějin mimo jazyk, zvolila stejnou </w:t>
      </w:r>
      <w:r w:rsidR="085D253D" w:rsidRPr="003D1E07">
        <w:t xml:space="preserve">fatální cestu </w:t>
      </w:r>
      <w:r w:rsidR="008044ED" w:rsidRPr="003D1E07">
        <w:t>k metafyzickému nihilismu</w:t>
      </w:r>
      <w:r w:rsidR="085D253D" w:rsidRPr="003D1E07">
        <w:t>, jako kartez</w:t>
      </w:r>
      <w:r w:rsidR="08416247" w:rsidRPr="003D1E07">
        <w:t xml:space="preserve">iánská fenomenologie. </w:t>
      </w:r>
      <w:r w:rsidR="082800D3" w:rsidRPr="003D1E07">
        <w:t>Ideální jazyk konstruovan</w:t>
      </w:r>
      <w:r w:rsidR="08F610E2" w:rsidRPr="003D1E07">
        <w:t>ý</w:t>
      </w:r>
      <w:r w:rsidR="082800D3" w:rsidRPr="003D1E07">
        <w:t xml:space="preserve"> podle principů logiky a vybavený přesně danými významy se ukázal být stejným akademickým mýtem jako </w:t>
      </w:r>
      <w:r w:rsidR="08EE16B4" w:rsidRPr="003D1E07">
        <w:t xml:space="preserve">Descartovo a </w:t>
      </w:r>
      <w:r w:rsidR="082800D3" w:rsidRPr="003D1E07">
        <w:t>Husse</w:t>
      </w:r>
      <w:r w:rsidR="08EE16B4" w:rsidRPr="003D1E07">
        <w:t>r</w:t>
      </w:r>
      <w:r w:rsidR="082800D3" w:rsidRPr="003D1E07">
        <w:t xml:space="preserve">lovo </w:t>
      </w:r>
      <w:r w:rsidR="08EE16B4" w:rsidRPr="003D1E07">
        <w:t xml:space="preserve">transcendentální </w:t>
      </w:r>
      <w:r w:rsidR="082800D3" w:rsidRPr="003D1E07">
        <w:t xml:space="preserve">vědomí. </w:t>
      </w:r>
      <w:r w:rsidR="085A6D1D" w:rsidRPr="003D1E07">
        <w:t xml:space="preserve">Plná objektivita založená na neopozitivistické dedukci ve stylu díla </w:t>
      </w:r>
      <w:r w:rsidR="008044ED" w:rsidRPr="003D1E07">
        <w:t xml:space="preserve">Rudolfa Carnapa </w:t>
      </w:r>
      <w:r w:rsidR="008044ED" w:rsidRPr="003D1E07">
        <w:rPr>
          <w:i/>
        </w:rPr>
        <w:fldChar w:fldCharType="begin"/>
      </w:r>
      <w:r w:rsidR="008044ED" w:rsidRPr="003D1E07">
        <w:instrText xml:space="preserve"> XE "Carnap, R." </w:instrText>
      </w:r>
      <w:r w:rsidR="008044ED" w:rsidRPr="003D1E07">
        <w:rPr>
          <w:i/>
        </w:rPr>
        <w:fldChar w:fldCharType="end"/>
      </w:r>
      <w:r w:rsidR="008044ED" w:rsidRPr="003D1E07">
        <w:t xml:space="preserve"> </w:t>
      </w:r>
      <w:r w:rsidR="085A6D1D" w:rsidRPr="003D1E07">
        <w:rPr>
          <w:i/>
        </w:rPr>
        <w:t>Der logische Aufbau der Welt</w:t>
      </w:r>
      <w:r w:rsidR="08C05AC7" w:rsidRPr="003D1E07">
        <w:t xml:space="preserve"> (1928) </w:t>
      </w:r>
      <w:r w:rsidR="085A6D1D" w:rsidRPr="003D1E07">
        <w:t xml:space="preserve">se stala v </w:t>
      </w:r>
      <w:r w:rsidR="00BD5AF0" w:rsidRPr="003D1E07">
        <w:t>post</w:t>
      </w:r>
      <w:r w:rsidR="085A6D1D" w:rsidRPr="003D1E07">
        <w:t xml:space="preserve">moderní filosofii nedosažitelným ideálem. </w:t>
      </w:r>
      <w:r w:rsidRPr="003D1E07">
        <w:t xml:space="preserve">Pojetí objektivity prosazované analytickou filosofií se ocitlo v krizové situaci </w:t>
      </w:r>
      <w:r w:rsidR="08822E9D" w:rsidRPr="003D1E07">
        <w:t>završené kritikou</w:t>
      </w:r>
      <w:r w:rsidRPr="003D1E07">
        <w:t xml:space="preserve"> analytických výroků a odmítnut</w:t>
      </w:r>
      <w:r w:rsidR="081F7AB1" w:rsidRPr="003D1E07">
        <w:t>í</w:t>
      </w:r>
      <w:r w:rsidR="08822E9D" w:rsidRPr="003D1E07">
        <w:t>m</w:t>
      </w:r>
      <w:r w:rsidR="081F7AB1" w:rsidRPr="003D1E07">
        <w:t xml:space="preserve"> atomisticky pojaté reference. </w:t>
      </w:r>
      <w:r w:rsidR="087B70CA" w:rsidRPr="003D1E07">
        <w:t xml:space="preserve">Analytičtí filosofové </w:t>
      </w:r>
      <w:r w:rsidR="08C05AC7" w:rsidRPr="003D1E07">
        <w:t xml:space="preserve">sami potvrdili </w:t>
      </w:r>
      <w:r w:rsidR="089E227C" w:rsidRPr="003D1E07">
        <w:t>ve druhé polovině 20. století</w:t>
      </w:r>
      <w:r w:rsidR="087B70CA" w:rsidRPr="003D1E07">
        <w:t>, že neopozitivismus</w:t>
      </w:r>
      <w:r w:rsidR="087B70CA" w:rsidRPr="003D1E07">
        <w:rPr>
          <w:i/>
        </w:rPr>
        <w:fldChar w:fldCharType="begin"/>
      </w:r>
      <w:r w:rsidR="087B70CA" w:rsidRPr="003D1E07">
        <w:instrText xml:space="preserve"> XE "neopozitivismus" </w:instrText>
      </w:r>
      <w:r w:rsidR="087B70CA" w:rsidRPr="003D1E07">
        <w:rPr>
          <w:i/>
        </w:rPr>
        <w:fldChar w:fldCharType="end"/>
      </w:r>
      <w:r w:rsidR="087B70CA" w:rsidRPr="003D1E07">
        <w:t xml:space="preserve"> a logický formalimus nebyl schopen vyřešit otázky reference, verifikace, smyslu a pravdy</w:t>
      </w:r>
      <w:r w:rsidR="00D04760" w:rsidRPr="003D1E07">
        <w:t xml:space="preserve"> událostí v reálném světě</w:t>
      </w:r>
      <w:r w:rsidR="087B70CA" w:rsidRPr="003D1E07">
        <w:t>. Objektivita v rámci analytické filosof</w:t>
      </w:r>
      <w:r w:rsidR="081F7AB1" w:rsidRPr="003D1E07">
        <w:t xml:space="preserve">ie nebyla dostatečně objektivní, </w:t>
      </w:r>
      <w:r w:rsidR="08AB629F" w:rsidRPr="003D1E07">
        <w:t xml:space="preserve">protože </w:t>
      </w:r>
      <w:r w:rsidR="081F7AB1" w:rsidRPr="003D1E07">
        <w:t xml:space="preserve">nebyla schopna </w:t>
      </w:r>
      <w:r w:rsidR="085F2760" w:rsidRPr="003D1E07">
        <w:t xml:space="preserve">vytvořit </w:t>
      </w:r>
      <w:r w:rsidR="081F7AB1" w:rsidRPr="003D1E07">
        <w:t>základ pro metodologii</w:t>
      </w:r>
      <w:r w:rsidR="085F2760" w:rsidRPr="003D1E07">
        <w:t xml:space="preserve"> věd</w:t>
      </w:r>
      <w:r w:rsidR="087B70CA" w:rsidRPr="003D1E07">
        <w:t xml:space="preserve">. </w:t>
      </w:r>
      <w:r w:rsidR="083D1F79" w:rsidRPr="003D1E07">
        <w:t xml:space="preserve">Karl Popper </w:t>
      </w:r>
      <w:r w:rsidR="083D1F79" w:rsidRPr="003D1E07">
        <w:rPr>
          <w:i/>
        </w:rPr>
        <w:fldChar w:fldCharType="begin"/>
      </w:r>
      <w:r w:rsidR="083D1F79" w:rsidRPr="003D1E07">
        <w:instrText xml:space="preserve"> XE "Popper, K. R." </w:instrText>
      </w:r>
      <w:r w:rsidR="083D1F79" w:rsidRPr="003D1E07">
        <w:rPr>
          <w:i/>
        </w:rPr>
        <w:fldChar w:fldCharType="end"/>
      </w:r>
      <w:r w:rsidR="083D1F79" w:rsidRPr="003D1E07">
        <w:t xml:space="preserve"> v díle </w:t>
      </w:r>
      <w:r w:rsidR="083D1F79" w:rsidRPr="003D1E07">
        <w:rPr>
          <w:rStyle w:val="Zvraznn"/>
        </w:rPr>
        <w:t>Logik der Forschung</w:t>
      </w:r>
      <w:r w:rsidR="083D1F79" w:rsidRPr="003D1E07">
        <w:t xml:space="preserve"> (1935) zrušil n</w:t>
      </w:r>
      <w:r w:rsidRPr="003D1E07">
        <w:t>eopozitivistickou definici vědecké metody založenou</w:t>
      </w:r>
      <w:r w:rsidR="083D1F79" w:rsidRPr="003D1E07">
        <w:t xml:space="preserve"> na </w:t>
      </w:r>
      <w:r w:rsidR="000B6860" w:rsidRPr="003D1E07">
        <w:t xml:space="preserve">logické </w:t>
      </w:r>
      <w:r w:rsidR="083D1F79" w:rsidRPr="003D1E07">
        <w:t>dedukci</w:t>
      </w:r>
      <w:r w:rsidRPr="003D1E07">
        <w:t>. Popper vrátil teorii vědy k</w:t>
      </w:r>
      <w:r w:rsidR="08EB2DD6" w:rsidRPr="003D1E07">
        <w:t> </w:t>
      </w:r>
      <w:r w:rsidRPr="003D1E07">
        <w:t>indukci</w:t>
      </w:r>
      <w:r w:rsidR="08EB2DD6" w:rsidRPr="003D1E07">
        <w:t xml:space="preserve"> pomocí metody falsifikace</w:t>
      </w:r>
      <w:r w:rsidR="001F2F73" w:rsidRPr="003D1E07">
        <w:t xml:space="preserve"> a pozorování reálných faktů</w:t>
      </w:r>
      <w:r w:rsidR="086C1C72" w:rsidRPr="003D1E07">
        <w:t>, a</w:t>
      </w:r>
      <w:r w:rsidRPr="003D1E07">
        <w:t xml:space="preserve">le cena za záchranu </w:t>
      </w:r>
      <w:r w:rsidR="00DA05A5" w:rsidRPr="003D1E07">
        <w:t xml:space="preserve">objektivní vědy </w:t>
      </w:r>
      <w:r w:rsidRPr="003D1E07">
        <w:t xml:space="preserve">byla vysoká. </w:t>
      </w:r>
      <w:r w:rsidR="009657EF" w:rsidRPr="003D1E07">
        <w:t>V</w:t>
      </w:r>
      <w:r w:rsidRPr="003D1E07">
        <w:t xml:space="preserve">ěda přišla o ideál deduktivně určeného zkoumání reality, kterou Aristotelovo dílo </w:t>
      </w:r>
      <w:r w:rsidRPr="003D1E07">
        <w:rPr>
          <w:i/>
        </w:rPr>
        <w:t>Druhé analytiky</w:t>
      </w:r>
      <w:r w:rsidRPr="003D1E07">
        <w:t xml:space="preserve"> postulovalo jako nezbytnou podmínku pravdivého vědeckého poznání. </w:t>
      </w:r>
      <w:r w:rsidR="08EB2DD6" w:rsidRPr="003D1E07">
        <w:t>Současná metodologie vědy dekon</w:t>
      </w:r>
      <w:r w:rsidR="00BE1595" w:rsidRPr="003D1E07">
        <w:t>s</w:t>
      </w:r>
      <w:r w:rsidR="08EB2DD6" w:rsidRPr="003D1E07">
        <w:t>truovala p</w:t>
      </w:r>
      <w:r w:rsidR="08D704B7" w:rsidRPr="003D1E07">
        <w:t>ojetí obj</w:t>
      </w:r>
      <w:r w:rsidR="00D038F0" w:rsidRPr="003D1E07">
        <w:t>ektivity jako absolutního vědění, které</w:t>
      </w:r>
      <w:r w:rsidR="08EB2DD6" w:rsidRPr="003D1E07">
        <w:t xml:space="preserve"> stojí mimo </w:t>
      </w:r>
      <w:r w:rsidR="009D7F02" w:rsidRPr="003D1E07">
        <w:t>dějinné působení</w:t>
      </w:r>
      <w:r w:rsidR="00AF398C" w:rsidRPr="003D1E07">
        <w:t xml:space="preserve"> </w:t>
      </w:r>
      <w:r w:rsidR="00AF398C" w:rsidRPr="003D1E07">
        <w:rPr>
          <w:noProof w:val="0"/>
        </w:rPr>
        <w:t>(</w:t>
      </w:r>
      <w:r w:rsidR="00AF398C" w:rsidRPr="003D1E07">
        <w:rPr>
          <w:i/>
          <w:noProof w:val="0"/>
        </w:rPr>
        <w:t>Wirkungsgeschichte</w:t>
      </w:r>
      <w:r w:rsidR="00AF398C" w:rsidRPr="003D1E07">
        <w:rPr>
          <w:i/>
          <w:noProof w:val="0"/>
        </w:rPr>
        <w:fldChar w:fldCharType="begin"/>
      </w:r>
      <w:r w:rsidR="00AF398C" w:rsidRPr="003D1E07">
        <w:instrText xml:space="preserve"> XE "</w:instrText>
      </w:r>
      <w:r w:rsidR="00AF398C" w:rsidRPr="003D1E07">
        <w:rPr>
          <w:i/>
          <w:noProof w:val="0"/>
        </w:rPr>
        <w:instrText>Wirkungsgeschichte</w:instrText>
      </w:r>
      <w:r w:rsidR="00AF398C" w:rsidRPr="003D1E07">
        <w:instrText xml:space="preserve">" </w:instrText>
      </w:r>
      <w:r w:rsidR="00AF398C" w:rsidRPr="003D1E07">
        <w:rPr>
          <w:i/>
          <w:noProof w:val="0"/>
        </w:rPr>
        <w:fldChar w:fldCharType="end"/>
      </w:r>
      <w:r w:rsidR="00AF398C" w:rsidRPr="003D1E07">
        <w:rPr>
          <w:noProof w:val="0"/>
        </w:rPr>
        <w:t>)</w:t>
      </w:r>
      <w:r w:rsidR="08D704B7" w:rsidRPr="003D1E07">
        <w:t xml:space="preserve">. </w:t>
      </w:r>
      <w:r w:rsidR="003059AE" w:rsidRPr="003D1E07">
        <w:t xml:space="preserve">Tento omyl se </w:t>
      </w:r>
      <w:r w:rsidR="003059AE" w:rsidRPr="003D1E07">
        <w:lastRenderedPageBreak/>
        <w:t xml:space="preserve">sice podařilo korigovat, ale nutnou cenou byla byla další krize vědecké objektivity. </w:t>
      </w:r>
      <w:r w:rsidR="08D704B7" w:rsidRPr="003D1E07">
        <w:t>Thomas Kuhn</w:t>
      </w:r>
      <w:r w:rsidR="08D704B7" w:rsidRPr="003D1E07">
        <w:rPr>
          <w:i/>
        </w:rPr>
        <w:fldChar w:fldCharType="begin"/>
      </w:r>
      <w:r w:rsidR="08D704B7" w:rsidRPr="003D1E07">
        <w:instrText xml:space="preserve"> XE "Kuhn, T." </w:instrText>
      </w:r>
      <w:r w:rsidR="08D704B7" w:rsidRPr="003D1E07">
        <w:rPr>
          <w:i/>
        </w:rPr>
        <w:fldChar w:fldCharType="end"/>
      </w:r>
      <w:r w:rsidR="08D704B7" w:rsidRPr="003D1E07">
        <w:t xml:space="preserve"> upozornil na paradigmatické změny </w:t>
      </w:r>
      <w:r w:rsidR="086C1C72" w:rsidRPr="003D1E07">
        <w:t>ve vědě, které anu</w:t>
      </w:r>
      <w:r w:rsidR="08D704B7" w:rsidRPr="003D1E07">
        <w:t>lují předešlé poznatky jako nevědecké. Paul Feyerabend</w:t>
      </w:r>
      <w:r w:rsidR="08D704B7" w:rsidRPr="003D1E07">
        <w:rPr>
          <w:i/>
        </w:rPr>
        <w:fldChar w:fldCharType="begin"/>
      </w:r>
      <w:r w:rsidR="08D704B7" w:rsidRPr="003D1E07">
        <w:instrText xml:space="preserve"> XE "Feyerabend, P. K." </w:instrText>
      </w:r>
      <w:r w:rsidR="08D704B7" w:rsidRPr="003D1E07">
        <w:rPr>
          <w:i/>
        </w:rPr>
        <w:fldChar w:fldCharType="end"/>
      </w:r>
      <w:r w:rsidR="08D704B7" w:rsidRPr="003D1E07">
        <w:t xml:space="preserve"> přidal k paradigmatickým změnám také socio-kulturní a politickou podmíněnost vědeckého bádání</w:t>
      </w:r>
      <w:r w:rsidR="08843604" w:rsidRPr="003D1E07">
        <w:t>. Protože věda je ovlivněna společností a pol</w:t>
      </w:r>
      <w:r w:rsidR="08431AD2" w:rsidRPr="003D1E07">
        <w:t>it</w:t>
      </w:r>
      <w:r w:rsidR="08843604" w:rsidRPr="003D1E07">
        <w:t xml:space="preserve">ickými strategiemi, její normy vědeckosti mají základ i mimo oblast samotné vědy. </w:t>
      </w:r>
      <w:r w:rsidR="00465D56" w:rsidRPr="003D1E07">
        <w:t>F</w:t>
      </w:r>
      <w:r w:rsidR="086039B4" w:rsidRPr="003D1E07">
        <w:t xml:space="preserve">ilosofie </w:t>
      </w:r>
      <w:r w:rsidR="00432A00" w:rsidRPr="003D1E07">
        <w:t xml:space="preserve">neostrukturalismu a dekonstrukce </w:t>
      </w:r>
      <w:r w:rsidR="00465D56" w:rsidRPr="003D1E07">
        <w:t xml:space="preserve">dala objektivitě finální ránu z milosti. Nekonečné přenášení </w:t>
      </w:r>
      <w:r w:rsidR="00465D56" w:rsidRPr="003D1E07">
        <w:rPr>
          <w:i/>
        </w:rPr>
        <w:t>ad hoc</w:t>
      </w:r>
      <w:r w:rsidR="00465D56" w:rsidRPr="003D1E07">
        <w:t xml:space="preserve"> daného významu způsobilo že objektivita se </w:t>
      </w:r>
      <w:r w:rsidR="086039B4" w:rsidRPr="003D1E07">
        <w:t xml:space="preserve">změnila </w:t>
      </w:r>
      <w:r w:rsidR="0853747F" w:rsidRPr="003D1E07">
        <w:t xml:space="preserve">na nihilistickou variantu pragmatismu, </w:t>
      </w:r>
      <w:r w:rsidR="086F40E8" w:rsidRPr="003D1E07">
        <w:t>na sofistiku a na teorii univ</w:t>
      </w:r>
      <w:r w:rsidR="086039B4" w:rsidRPr="003D1E07">
        <w:t>erzálně pojaté metafory</w:t>
      </w:r>
      <w:r w:rsidR="086F40E8" w:rsidRPr="003D1E07">
        <w:t>.</w:t>
      </w:r>
    </w:p>
    <w:p w14:paraId="7BD1F2B8" w14:textId="02D0EEC5" w:rsidR="08CF7832" w:rsidRPr="003D1E07" w:rsidRDefault="0853747F" w:rsidP="00CF40FB">
      <w:pPr>
        <w:ind w:firstLine="397"/>
        <w:rPr>
          <w:rStyle w:val="Znakapoznpodarou"/>
          <w:vertAlign w:val="baseline"/>
        </w:rPr>
      </w:pPr>
      <w:r w:rsidRPr="003D1E07">
        <w:t xml:space="preserve">Krize objektivity </w:t>
      </w:r>
      <w:r w:rsidR="0009339B" w:rsidRPr="003D1E07">
        <w:t xml:space="preserve">ve vědách </w:t>
      </w:r>
      <w:r w:rsidR="00AD7EED" w:rsidRPr="003D1E07">
        <w:t xml:space="preserve">je spojena s krizí subjektu, </w:t>
      </w:r>
      <w:r w:rsidRPr="003D1E07">
        <w:t>který přestal být existující osobou</w:t>
      </w:r>
      <w:r w:rsidR="00A75950" w:rsidRPr="003D1E07">
        <w:t xml:space="preserve"> jednající ve spole</w:t>
      </w:r>
      <w:r w:rsidR="008C459A" w:rsidRPr="003D1E07">
        <w:t xml:space="preserve">čně chápaném </w:t>
      </w:r>
      <w:r w:rsidR="00A75950" w:rsidRPr="003D1E07">
        <w:t>světě</w:t>
      </w:r>
      <w:r w:rsidRPr="003D1E07">
        <w:t xml:space="preserve">. Po zmizení osoby z první filosofie </w:t>
      </w:r>
      <w:r w:rsidR="08E95262" w:rsidRPr="003D1E07">
        <w:t>doš</w:t>
      </w:r>
      <w:r w:rsidR="08C236E5" w:rsidRPr="003D1E07">
        <w:t>lo k disjunkci</w:t>
      </w:r>
      <w:r w:rsidRPr="003D1E07">
        <w:t xml:space="preserve"> mezi existujícím člověkem a jím zkoumaným světem. </w:t>
      </w:r>
      <w:r w:rsidR="081342CD" w:rsidRPr="003D1E07">
        <w:t xml:space="preserve">Osoba byla v moderní a postmoderní filosofii zrušena dvojím způsobem. </w:t>
      </w:r>
      <w:r w:rsidR="00B5775E" w:rsidRPr="003D1E07">
        <w:t xml:space="preserve">Buď </w:t>
      </w:r>
      <w:r w:rsidR="081342CD" w:rsidRPr="003D1E07">
        <w:t>byla osoba zredukována na č</w:t>
      </w:r>
      <w:r w:rsidRPr="003D1E07">
        <w:t>isté vědomí subjektu</w:t>
      </w:r>
      <w:r w:rsidR="081342CD" w:rsidRPr="003D1E07">
        <w:t>, které</w:t>
      </w:r>
      <w:r w:rsidRPr="003D1E07">
        <w:t xml:space="preserve"> eviduje </w:t>
      </w:r>
      <w:r w:rsidR="0075128B" w:rsidRPr="003D1E07">
        <w:t>essen</w:t>
      </w:r>
      <w:r w:rsidR="081342CD" w:rsidRPr="003D1E07">
        <w:t xml:space="preserve">ciální </w:t>
      </w:r>
      <w:r w:rsidRPr="003D1E07">
        <w:t>obsahy prožitků</w:t>
      </w:r>
      <w:r w:rsidR="00700FC0" w:rsidRPr="003D1E07">
        <w:t xml:space="preserve"> </w:t>
      </w:r>
      <w:r w:rsidR="00E53C9A" w:rsidRPr="003D1E07">
        <w:t xml:space="preserve">neexistujících </w:t>
      </w:r>
      <w:r w:rsidR="00700FC0" w:rsidRPr="003D1E07">
        <w:t>v reáln</w:t>
      </w:r>
      <w:r w:rsidR="00E53C9A" w:rsidRPr="003D1E07">
        <w:t>ém</w:t>
      </w:r>
      <w:r w:rsidR="00700FC0" w:rsidRPr="003D1E07">
        <w:t xml:space="preserve"> světě</w:t>
      </w:r>
      <w:r w:rsidR="081342CD" w:rsidRPr="003D1E07">
        <w:t xml:space="preserve">. Nebo se </w:t>
      </w:r>
      <w:r w:rsidR="08AB05A5" w:rsidRPr="003D1E07">
        <w:t xml:space="preserve">člověk </w:t>
      </w:r>
      <w:r w:rsidR="081342CD" w:rsidRPr="003D1E07">
        <w:t xml:space="preserve">změnil na </w:t>
      </w:r>
      <w:r w:rsidR="08AB05A5" w:rsidRPr="003D1E07">
        <w:t>čistou formu</w:t>
      </w:r>
      <w:r w:rsidRPr="003D1E07">
        <w:t xml:space="preserve"> </w:t>
      </w:r>
      <w:r w:rsidR="08AB05A5" w:rsidRPr="003D1E07">
        <w:t xml:space="preserve">řeči a </w:t>
      </w:r>
      <w:r w:rsidRPr="003D1E07">
        <w:t xml:space="preserve">jazyka </w:t>
      </w:r>
      <w:r w:rsidR="08AB05A5" w:rsidRPr="003D1E07">
        <w:t>daných</w:t>
      </w:r>
      <w:r w:rsidRPr="003D1E07">
        <w:t xml:space="preserve"> mimo subjekt </w:t>
      </w:r>
      <w:r w:rsidR="081342CD" w:rsidRPr="003D1E07">
        <w:t>(</w:t>
      </w:r>
      <w:r w:rsidR="081342CD" w:rsidRPr="003D1E07">
        <w:rPr>
          <w:i/>
        </w:rPr>
        <w:t>speech-act</w:t>
      </w:r>
      <w:r w:rsidR="00A35274" w:rsidRPr="003D1E07">
        <w:rPr>
          <w:i/>
        </w:rPr>
        <w:t>s</w:t>
      </w:r>
      <w:r w:rsidR="081342CD" w:rsidRPr="003D1E07">
        <w:t xml:space="preserve">, </w:t>
      </w:r>
      <w:r w:rsidR="081342CD" w:rsidRPr="003D1E07">
        <w:rPr>
          <w:i/>
        </w:rPr>
        <w:t>language-game</w:t>
      </w:r>
      <w:r w:rsidR="00A35274" w:rsidRPr="003D1E07">
        <w:rPr>
          <w:i/>
        </w:rPr>
        <w:t>s</w:t>
      </w:r>
      <w:r w:rsidR="081342CD" w:rsidRPr="003D1E07">
        <w:t xml:space="preserve">), který sám v sobě </w:t>
      </w:r>
      <w:r w:rsidRPr="003D1E07">
        <w:t>zrcadlí svět</w:t>
      </w:r>
      <w:r w:rsidR="08881FC3" w:rsidRPr="003D1E07">
        <w:t xml:space="preserve"> v modu postmoderní idolatrie</w:t>
      </w:r>
      <w:r w:rsidRPr="003D1E07">
        <w:t>. V prvním případě je subjekt redukován na evidenci obsahů absolutního vědomí</w:t>
      </w:r>
      <w:r w:rsidR="082F3DA2" w:rsidRPr="003D1E07">
        <w:t>, v</w:t>
      </w:r>
      <w:r w:rsidRPr="003D1E07">
        <w:t>e druhém případě</w:t>
      </w:r>
      <w:r w:rsidR="082F3DA2" w:rsidRPr="003D1E07">
        <w:t xml:space="preserve"> tvoří neoddělitelnou část </w:t>
      </w:r>
      <w:r w:rsidRPr="003D1E07">
        <w:t>neutrálních procesů</w:t>
      </w:r>
      <w:r w:rsidR="0075128B" w:rsidRPr="003D1E07">
        <w:t xml:space="preserve"> jazyka</w:t>
      </w:r>
      <w:r w:rsidRPr="003D1E07">
        <w:t>. Transc</w:t>
      </w:r>
      <w:r w:rsidR="08177DC8" w:rsidRPr="003D1E07">
        <w:t xml:space="preserve">endentální egologie </w:t>
      </w:r>
      <w:r w:rsidRPr="003D1E07">
        <w:t xml:space="preserve">a strukturalismus </w:t>
      </w:r>
      <w:r w:rsidR="08177DC8" w:rsidRPr="003D1E07">
        <w:t xml:space="preserve">nepotřebují </w:t>
      </w:r>
      <w:r w:rsidRPr="003D1E07">
        <w:t>reálnou os</w:t>
      </w:r>
      <w:r w:rsidR="084C15A1" w:rsidRPr="003D1E07">
        <w:t xml:space="preserve">obu, která poznává reálný svět. </w:t>
      </w:r>
      <w:r w:rsidRPr="003D1E07">
        <w:t>Místo reality se sleduje pohyb eidetických významů v</w:t>
      </w:r>
      <w:r w:rsidR="00C77B03">
        <w:t xml:space="preserve"> transcendentálním </w:t>
      </w:r>
      <w:r w:rsidRPr="003D1E07">
        <w:t>subjektu nebo Šivův ta</w:t>
      </w:r>
      <w:r w:rsidR="084C15A1" w:rsidRPr="003D1E07">
        <w:t>nec virtuálních diferencí, který</w:t>
      </w:r>
      <w:r w:rsidRPr="003D1E07">
        <w:t xml:space="preserve"> </w:t>
      </w:r>
      <w:r w:rsidR="084C15A1" w:rsidRPr="003D1E07">
        <w:t xml:space="preserve">vytváří a destruuje </w:t>
      </w:r>
      <w:r w:rsidRPr="003D1E07">
        <w:rPr>
          <w:i/>
        </w:rPr>
        <w:t>ad hoc</w:t>
      </w:r>
      <w:r w:rsidRPr="003D1E07">
        <w:t xml:space="preserve"> dané </w:t>
      </w:r>
      <w:r w:rsidR="08581AE0" w:rsidRPr="003D1E07">
        <w:t>struktury.</w:t>
      </w:r>
      <w:r w:rsidR="088412BB" w:rsidRPr="003D1E07">
        <w:t xml:space="preserve"> </w:t>
      </w:r>
      <w:r w:rsidR="08CF7832" w:rsidRPr="003D1E07">
        <w:t xml:space="preserve">Krize filosofie jazyka završila </w:t>
      </w:r>
      <w:r w:rsidR="088412BB" w:rsidRPr="003D1E07">
        <w:t xml:space="preserve">doprovodnou </w:t>
      </w:r>
      <w:r w:rsidR="08CF7832" w:rsidRPr="003D1E07">
        <w:t xml:space="preserve">krizi epistemologie a </w:t>
      </w:r>
      <w:r w:rsidR="088412BB" w:rsidRPr="003D1E07">
        <w:t xml:space="preserve">obě </w:t>
      </w:r>
      <w:r w:rsidR="08CF7832" w:rsidRPr="003D1E07">
        <w:t>potvrdil</w:t>
      </w:r>
      <w:r w:rsidR="088412BB" w:rsidRPr="003D1E07">
        <w:t>y</w:t>
      </w:r>
      <w:r w:rsidR="08CF7832" w:rsidRPr="003D1E07">
        <w:t xml:space="preserve"> zánik metafyziky v epoše filosofického nihilismu. </w:t>
      </w:r>
      <w:r w:rsidR="080B422F" w:rsidRPr="003D1E07">
        <w:t>Zaniklou m</w:t>
      </w:r>
      <w:r w:rsidR="08CF7832" w:rsidRPr="003D1E07">
        <w:t xml:space="preserve">etafyziku vystřídala </w:t>
      </w:r>
      <w:r w:rsidR="08BB487C" w:rsidRPr="003D1E07">
        <w:t xml:space="preserve">současná módní vlna </w:t>
      </w:r>
      <w:r w:rsidR="08CF7832" w:rsidRPr="003D1E07">
        <w:t xml:space="preserve">dekonstrukce a kognitivní neurofyziologie. Tyto </w:t>
      </w:r>
      <w:r w:rsidR="083676B8" w:rsidRPr="003D1E07">
        <w:t xml:space="preserve">nihilistické </w:t>
      </w:r>
      <w:r w:rsidR="08CF7832" w:rsidRPr="003D1E07">
        <w:t xml:space="preserve">formy první vědy </w:t>
      </w:r>
      <w:r w:rsidR="083676B8" w:rsidRPr="003D1E07">
        <w:t xml:space="preserve">tvrdí, že mohou garantovat </w:t>
      </w:r>
      <w:r w:rsidR="08CF7832" w:rsidRPr="003D1E07">
        <w:t xml:space="preserve">pravdivé </w:t>
      </w:r>
      <w:r w:rsidR="083676B8" w:rsidRPr="003D1E07">
        <w:t xml:space="preserve">a celostní </w:t>
      </w:r>
      <w:r w:rsidR="08CF7832" w:rsidRPr="003D1E07">
        <w:t>poznání světa</w:t>
      </w:r>
      <w:r w:rsidR="088412BB" w:rsidRPr="003D1E07">
        <w:t xml:space="preserve"> a člověka</w:t>
      </w:r>
      <w:r w:rsidR="00CF40FB" w:rsidRPr="003D1E07">
        <w:t xml:space="preserve">. </w:t>
      </w:r>
      <w:r w:rsidR="08CF7832" w:rsidRPr="003D1E07">
        <w:t>Co je svět a realita mimo subjektivní reprezentaci platnou objektivně, to přestalo být vědecky poznatelné již od dob Kantovy</w:t>
      </w:r>
      <w:r w:rsidR="08CF7832" w:rsidRPr="003D1E07">
        <w:rPr>
          <w:i/>
        </w:rPr>
        <w:fldChar w:fldCharType="begin"/>
      </w:r>
      <w:r w:rsidR="08CF7832" w:rsidRPr="003D1E07">
        <w:instrText xml:space="preserve"> XE "Kant, I." </w:instrText>
      </w:r>
      <w:r w:rsidR="08CF7832" w:rsidRPr="003D1E07">
        <w:rPr>
          <w:i/>
        </w:rPr>
        <w:fldChar w:fldCharType="end"/>
      </w:r>
      <w:r w:rsidR="08CF7832" w:rsidRPr="003D1E07">
        <w:t xml:space="preserve"> </w:t>
      </w:r>
      <w:r w:rsidR="08CF7832" w:rsidRPr="003D1E07">
        <w:rPr>
          <w:i/>
        </w:rPr>
        <w:t>Kritiky čistého rozumu</w:t>
      </w:r>
      <w:r w:rsidR="08CF7832" w:rsidRPr="003D1E07">
        <w:t xml:space="preserve">. Krize objektivity se </w:t>
      </w:r>
      <w:r w:rsidR="00297CAA" w:rsidRPr="003D1E07">
        <w:t xml:space="preserve">primárně </w:t>
      </w:r>
      <w:r w:rsidR="08CF7832" w:rsidRPr="003D1E07">
        <w:t xml:space="preserve">týká </w:t>
      </w:r>
      <w:r w:rsidR="00297CAA" w:rsidRPr="003D1E07">
        <w:t xml:space="preserve">postavení </w:t>
      </w:r>
      <w:r w:rsidR="00163A71" w:rsidRPr="003D1E07">
        <w:t xml:space="preserve">subjektu. </w:t>
      </w:r>
      <w:r w:rsidR="08CF7832" w:rsidRPr="003D1E07">
        <w:t xml:space="preserve">Útok na metafyziku z pozice absolutní vůle k moci připomíná také fyzikům, že svět </w:t>
      </w:r>
      <w:r w:rsidR="00DF24A2" w:rsidRPr="003D1E07">
        <w:t xml:space="preserve">přírodních věd </w:t>
      </w:r>
      <w:r w:rsidR="08B57FC6" w:rsidRPr="003D1E07">
        <w:t xml:space="preserve">je tvořen </w:t>
      </w:r>
      <w:r w:rsidR="00DF24A2" w:rsidRPr="003D1E07">
        <w:t>skrze perspektiv</w:t>
      </w:r>
      <w:r w:rsidR="08CF7832" w:rsidRPr="003D1E07">
        <w:t xml:space="preserve">u </w:t>
      </w:r>
      <w:r w:rsidR="08B57FC6" w:rsidRPr="003D1E07">
        <w:t>subjektu</w:t>
      </w:r>
      <w:r w:rsidR="08CF7832" w:rsidRPr="003D1E07">
        <w:t xml:space="preserve">. Svět se stal na konci 19. století aspektem demiurgické vůle </w:t>
      </w:r>
      <w:r w:rsidR="08B57FC6" w:rsidRPr="003D1E07">
        <w:t>postmoderního subjektu.</w:t>
      </w:r>
      <w:r w:rsidR="08A21E4C" w:rsidRPr="003D1E07">
        <w:t xml:space="preserve"> </w:t>
      </w:r>
      <w:r w:rsidR="00595BC7" w:rsidRPr="003D1E07">
        <w:t xml:space="preserve">Friedrich </w:t>
      </w:r>
      <w:r w:rsidR="08CF7832" w:rsidRPr="003D1E07">
        <w:t>Nietzsche</w:t>
      </w:r>
      <w:r w:rsidR="08CF7832" w:rsidRPr="003D1E07">
        <w:rPr>
          <w:i/>
        </w:rPr>
        <w:fldChar w:fldCharType="begin"/>
      </w:r>
      <w:r w:rsidR="08CF7832" w:rsidRPr="003D1E07">
        <w:instrText xml:space="preserve"> XE "Nietzsche, F." </w:instrText>
      </w:r>
      <w:r w:rsidR="08CF7832" w:rsidRPr="003D1E07">
        <w:rPr>
          <w:i/>
        </w:rPr>
        <w:fldChar w:fldCharType="end"/>
      </w:r>
      <w:r w:rsidR="08CF7832" w:rsidRPr="003D1E07">
        <w:t xml:space="preserve"> zdůrazňuje, že </w:t>
      </w:r>
      <w:r w:rsidR="08A21E4C" w:rsidRPr="003D1E07">
        <w:t xml:space="preserve">lidská </w:t>
      </w:r>
      <w:r w:rsidR="08CF7832" w:rsidRPr="003D1E07">
        <w:t xml:space="preserve">vůle </w:t>
      </w:r>
      <w:r w:rsidR="08A21E4C" w:rsidRPr="003D1E07">
        <w:t>se zjevuje v podob</w:t>
      </w:r>
      <w:r w:rsidR="00435F68">
        <w:t>né formě jako přírodní síly. Vů</w:t>
      </w:r>
      <w:r w:rsidR="08A21E4C" w:rsidRPr="003D1E07">
        <w:t>l</w:t>
      </w:r>
      <w:r w:rsidR="00435F68">
        <w:t>e</w:t>
      </w:r>
      <w:r w:rsidR="08A21E4C" w:rsidRPr="003D1E07">
        <w:t xml:space="preserve"> vědce se zásadně </w:t>
      </w:r>
      <w:r w:rsidR="08CF7832" w:rsidRPr="003D1E07">
        <w:t xml:space="preserve">neliší od fyzikálních silových polí, které </w:t>
      </w:r>
      <w:r w:rsidR="08CF7832" w:rsidRPr="003D1E07">
        <w:lastRenderedPageBreak/>
        <w:t>utvářejí okolí podle vlastní perspektivy akce a reakce.</w:t>
      </w:r>
      <w:r w:rsidR="0061203E" w:rsidRPr="003D1E07">
        <w:t xml:space="preserve"> L</w:t>
      </w:r>
      <w:r w:rsidR="08A41D34" w:rsidRPr="003D1E07">
        <w:t>idská v</w:t>
      </w:r>
      <w:r w:rsidR="08CF7832" w:rsidRPr="003D1E07">
        <w:t xml:space="preserve">ůle vidí svět v individuálním úhlu pohledu, který formuje životní síla, taktéž daná individuálně. Takto ozvláštněná vůle silově determinuje každé jednání, včetně zdánlivě nezaujatého pohledu vědce. První teoretický nihilista vidí něco podstatného z dění </w:t>
      </w:r>
      <w:r w:rsidR="0061203E" w:rsidRPr="003D1E07">
        <w:t>světa</w:t>
      </w:r>
      <w:r w:rsidR="08CF7832" w:rsidRPr="003D1E07">
        <w:rPr>
          <w:i/>
        </w:rPr>
        <w:fldChar w:fldCharType="begin"/>
      </w:r>
      <w:r w:rsidR="08F364C0" w:rsidRPr="003D1E07">
        <w:instrText xml:space="preserve"> XE "</w:instrText>
      </w:r>
      <w:r w:rsidR="08CF7832" w:rsidRPr="003D1E07">
        <w:instrText xml:space="preserve">vidění/vědění" </w:instrText>
      </w:r>
      <w:r w:rsidR="08CF7832" w:rsidRPr="003D1E07">
        <w:rPr>
          <w:i/>
        </w:rPr>
        <w:fldChar w:fldCharType="end"/>
      </w:r>
      <w:r w:rsidR="0061203E" w:rsidRPr="003D1E07">
        <w:t>, který</w:t>
      </w:r>
      <w:r w:rsidR="08CF7832" w:rsidRPr="003D1E07">
        <w:t xml:space="preserve"> nazírá v aktu původního vidění vůle.</w:t>
      </w:r>
    </w:p>
    <w:p w14:paraId="40597853" w14:textId="77777777" w:rsidR="08CF7832" w:rsidRPr="003D1E07" w:rsidRDefault="08CF7832" w:rsidP="08CF7832">
      <w:pPr>
        <w:pStyle w:val="Citace"/>
        <w:rPr>
          <w:lang w:val="cs-CZ"/>
        </w:rPr>
      </w:pPr>
      <w:r w:rsidRPr="003D1E07">
        <w:rPr>
          <w:lang w:val="cs-CZ"/>
        </w:rPr>
        <w:t xml:space="preserve">„A nakonec vědci z celého souboru něco vynechali, aniž by to věděli: onen nutný perspektivismus, díky němuž každé centrum moci – a nejen člověk – konstruuje směrem od sebe celý svět, to jest měří jej, ohmatává a utváří podle své vlastní síly... Zapomněli započítat tuto sílu </w:t>
      </w:r>
      <w:r w:rsidRPr="003D1E07">
        <w:rPr>
          <w:i/>
          <w:lang w:val="cs-CZ"/>
        </w:rPr>
        <w:t>utvářející</w:t>
      </w:r>
      <w:r w:rsidRPr="003D1E07">
        <w:rPr>
          <w:lang w:val="cs-CZ"/>
        </w:rPr>
        <w:t xml:space="preserve"> perspektivu do tak zvaného ,pravého bytí</w:t>
      </w:r>
      <w:r w:rsidRPr="003D1E07">
        <w:rPr>
          <w:rFonts w:eastAsia="AGaramondPro-Regular"/>
          <w:lang w:val="cs-CZ"/>
        </w:rPr>
        <w:t>‘</w:t>
      </w:r>
      <w:r w:rsidRPr="003D1E07">
        <w:rPr>
          <w:lang w:val="cs-CZ"/>
        </w:rPr>
        <w:t>... Přeloženo do filosofického jazyka to znamená: být subjektem...“ </w:t>
      </w:r>
      <w:r w:rsidRPr="003D1E07">
        <w:rPr>
          <w:rStyle w:val="Znakapoznpodarou"/>
          <w:lang w:val="cs-CZ"/>
        </w:rPr>
        <w:footnoteReference w:id="2"/>
      </w:r>
    </w:p>
    <w:p w14:paraId="4369EF2E" w14:textId="343E5E90" w:rsidR="0039414B" w:rsidRPr="003D1E07" w:rsidRDefault="0075134B" w:rsidP="00911A88">
      <w:r w:rsidRPr="003D1E07">
        <w:t>Nietzsche tvrdí, že b</w:t>
      </w:r>
      <w:r w:rsidR="08CF7832" w:rsidRPr="003D1E07">
        <w:t xml:space="preserve">adatelé pozorují </w:t>
      </w:r>
      <w:r w:rsidR="00B754C1" w:rsidRPr="003D1E07">
        <w:t>svět</w:t>
      </w:r>
      <w:r w:rsidR="08CF7832" w:rsidRPr="003D1E07">
        <w:t xml:space="preserve"> skrze subjektivní vůli k</w:t>
      </w:r>
      <w:r w:rsidRPr="003D1E07">
        <w:t> </w:t>
      </w:r>
      <w:r w:rsidR="08CF7832" w:rsidRPr="003D1E07">
        <w:t>moci</w:t>
      </w:r>
      <w:r w:rsidRPr="003D1E07">
        <w:t xml:space="preserve">. Ta </w:t>
      </w:r>
      <w:r w:rsidR="08CF7832" w:rsidRPr="003D1E07">
        <w:t>určuje skrytý způsob, jak se fyzikální fenomén dává</w:t>
      </w:r>
      <w:r w:rsidR="0028710D" w:rsidRPr="003D1E07">
        <w:t xml:space="preserve"> příslušnému vědci</w:t>
      </w:r>
      <w:r w:rsidR="08CF7832" w:rsidRPr="003D1E07">
        <w:t xml:space="preserve">. Pojmy typu „pravé bytí“ či „objektivní svět“ jsou produkty fiktivního zásvětí ducha, které je třeba rozbít kladivem nové filosofie. </w:t>
      </w:r>
      <w:r w:rsidR="000845A4" w:rsidRPr="003D1E07">
        <w:t xml:space="preserve">Nietzsche trvale polemizuje s Kantovým pojetím objektivity. Proto identifikuje tuto skrytou perspektivu jako individuálně utvářenou vůli k moci, jež se schovává za idealizovaný platonismus a objektivismus vědy. </w:t>
      </w:r>
      <w:r w:rsidR="08CF7832" w:rsidRPr="003D1E07">
        <w:t xml:space="preserve">Nietzsche na konci cesty k moderní objektivitě </w:t>
      </w:r>
      <w:r w:rsidR="00840B9C" w:rsidRPr="003D1E07">
        <w:t xml:space="preserve">a na konci německého idealismu </w:t>
      </w:r>
      <w:r w:rsidR="08CF7832" w:rsidRPr="003D1E07">
        <w:t xml:space="preserve">konstatuje nihilismus západní metafyziky a smrt </w:t>
      </w:r>
      <w:r w:rsidR="000110BB" w:rsidRPr="003D1E07">
        <w:t xml:space="preserve">modeního </w:t>
      </w:r>
      <w:r w:rsidR="08CF7832" w:rsidRPr="003D1E07">
        <w:t xml:space="preserve">boha, kterého si tato metafyzika vytvořila ke svému obrazu. Ideální forma </w:t>
      </w:r>
      <w:r w:rsidR="000110BB" w:rsidRPr="003D1E07">
        <w:t xml:space="preserve">poznání </w:t>
      </w:r>
      <w:r w:rsidR="08CF7832" w:rsidRPr="003D1E07">
        <w:t xml:space="preserve">objevená Platonem a pak kriticky revidovaná Kantem se završila v projektu nihilistické metafyziky, kterou nabízí Nietzsche. Obrat k metafyzickému pojetí pravdy jako objektivní správnosti se završil v nihilistickém subjektu </w:t>
      </w:r>
      <w:r w:rsidR="089D467E" w:rsidRPr="003D1E07">
        <w:t xml:space="preserve">vědy </w:t>
      </w:r>
      <w:r w:rsidR="08CF7832" w:rsidRPr="003D1E07">
        <w:t xml:space="preserve">vybaveném absolutní vůlí k moci. </w:t>
      </w:r>
      <w:r w:rsidR="089D467E" w:rsidRPr="003D1E07">
        <w:t>Exaktní v</w:t>
      </w:r>
      <w:r w:rsidR="08CF7832" w:rsidRPr="003D1E07">
        <w:t>ěda je jen zdánlivě objektivní</w:t>
      </w:r>
      <w:r w:rsidR="081A75F6" w:rsidRPr="003D1E07">
        <w:t xml:space="preserve">. Věda v epoše metafyzického nihilismu </w:t>
      </w:r>
      <w:r w:rsidR="08CF7832" w:rsidRPr="003D1E07">
        <w:t xml:space="preserve">slepě sleduje skrytou logiku vůle k moci a </w:t>
      </w:r>
      <w:r w:rsidR="00930006" w:rsidRPr="003D1E07">
        <w:t xml:space="preserve">bohužel </w:t>
      </w:r>
      <w:r w:rsidR="00AA6AFF" w:rsidRPr="003D1E07">
        <w:t>tuto skrytou manifestaci</w:t>
      </w:r>
      <w:r w:rsidR="08CF7832" w:rsidRPr="003D1E07">
        <w:t xml:space="preserve"> </w:t>
      </w:r>
      <w:r w:rsidR="08C04FB3" w:rsidRPr="003D1E07">
        <w:t xml:space="preserve">demiurgické </w:t>
      </w:r>
      <w:r w:rsidR="08CF7832" w:rsidRPr="003D1E07">
        <w:t>vůle</w:t>
      </w:r>
      <w:r w:rsidR="00AA6AFF" w:rsidRPr="003D1E07">
        <w:t xml:space="preserve"> </w:t>
      </w:r>
      <w:r w:rsidR="00930006" w:rsidRPr="003D1E07">
        <w:t xml:space="preserve">už </w:t>
      </w:r>
      <w:r w:rsidR="00AA6AFF" w:rsidRPr="003D1E07">
        <w:t>nemůže vidět</w:t>
      </w:r>
      <w:r w:rsidR="08CF7832" w:rsidRPr="003D1E07">
        <w:t>. Humanitní vědy po smrti západního subjektu vytěsnily ve strukturalismu i subjektivní perspektivu danou vůlí k moci</w:t>
      </w:r>
      <w:r w:rsidR="08CF7832" w:rsidRPr="003D1E07">
        <w:rPr>
          <w:i/>
        </w:rPr>
        <w:fldChar w:fldCharType="begin"/>
      </w:r>
      <w:r w:rsidR="08B62AE7" w:rsidRPr="003D1E07">
        <w:instrText xml:space="preserve"> XE "vůle </w:instrText>
      </w:r>
      <w:r w:rsidR="08CF7832" w:rsidRPr="003D1E07">
        <w:instrText xml:space="preserve">k moci" </w:instrText>
      </w:r>
      <w:r w:rsidR="08CF7832" w:rsidRPr="003D1E07">
        <w:rPr>
          <w:i/>
        </w:rPr>
        <w:fldChar w:fldCharType="end"/>
      </w:r>
      <w:r w:rsidR="08CF7832" w:rsidRPr="003D1E07">
        <w:t>, kterou etabloval Nietzsche</w:t>
      </w:r>
      <w:r w:rsidR="08B21378" w:rsidRPr="003D1E07">
        <w:t xml:space="preserve">. </w:t>
      </w:r>
      <w:r w:rsidR="085E18B3" w:rsidRPr="003D1E07">
        <w:t>V</w:t>
      </w:r>
      <w:r w:rsidR="08CF7832" w:rsidRPr="003D1E07">
        <w:t xml:space="preserve">e </w:t>
      </w:r>
      <w:r w:rsidR="085E18B3" w:rsidRPr="003D1E07">
        <w:t xml:space="preserve">humanismu jako </w:t>
      </w:r>
      <w:r w:rsidR="08CF7832" w:rsidRPr="003D1E07">
        <w:t xml:space="preserve">strukturalismu a jeho </w:t>
      </w:r>
      <w:r w:rsidR="085E18B3" w:rsidRPr="003D1E07">
        <w:t xml:space="preserve">současných </w:t>
      </w:r>
      <w:r w:rsidR="08CF7832" w:rsidRPr="003D1E07">
        <w:t xml:space="preserve">podobách daných binárně a digitálně zmizel i nihilistický subjekt nesoucí absolutní vůli k moci. Pro hermeneutiku představuje citát o neviditelné perspektivě vědy </w:t>
      </w:r>
      <w:r w:rsidR="0840483C" w:rsidRPr="003D1E07">
        <w:t>důlež</w:t>
      </w:r>
      <w:r w:rsidR="00E20510" w:rsidRPr="003D1E07">
        <w:t xml:space="preserve">ité znamení na cestě vedoucí k filosodickému </w:t>
      </w:r>
      <w:r w:rsidR="08CF7832" w:rsidRPr="003D1E07">
        <w:t xml:space="preserve">zkoumání objektivity. Nietzsche </w:t>
      </w:r>
      <w:r w:rsidR="082F5560" w:rsidRPr="003D1E07">
        <w:t xml:space="preserve">vidí </w:t>
      </w:r>
      <w:r w:rsidR="08CF7832" w:rsidRPr="003D1E07">
        <w:lastRenderedPageBreak/>
        <w:t xml:space="preserve">objektivní přírodní vědu z pozice metafyzického nihilismu, který završil tisíciletou cestu </w:t>
      </w:r>
      <w:r w:rsidR="082F5560" w:rsidRPr="003D1E07">
        <w:t xml:space="preserve">od klasické metafyziky </w:t>
      </w:r>
      <w:r w:rsidR="08CF7832" w:rsidRPr="003D1E07">
        <w:t>k současné objektivitě. Vědci jsou slepí ke vzniku objektivity</w:t>
      </w:r>
      <w:r w:rsidR="08100DEE" w:rsidRPr="003D1E07">
        <w:t xml:space="preserve">, protože vidí svět skrze </w:t>
      </w:r>
      <w:r w:rsidR="00C31B53" w:rsidRPr="003D1E07">
        <w:t>neviditelné působení vůle</w:t>
      </w:r>
      <w:r w:rsidR="08100DEE" w:rsidRPr="003D1E07">
        <w:t xml:space="preserve"> k moci</w:t>
      </w:r>
      <w:r w:rsidR="08CF7832" w:rsidRPr="003D1E07">
        <w:t xml:space="preserve">. </w:t>
      </w:r>
      <w:r w:rsidR="08413036" w:rsidRPr="003D1E07">
        <w:t xml:space="preserve">Objektivní myslitelé nemohou vidět fundamentální způsob, jak tento smysl jsoucna přišel do dějin a jak založil objektivní vidění světa a člověka. </w:t>
      </w:r>
      <w:r w:rsidR="08CF7832" w:rsidRPr="003D1E07">
        <w:t>I matematika jako absolutně axiomatická objektivní věda od působení Kurta Gödela</w:t>
      </w:r>
      <w:r w:rsidR="08CF7832" w:rsidRPr="003D1E07">
        <w:fldChar w:fldCharType="begin"/>
      </w:r>
      <w:r w:rsidR="08CF7832" w:rsidRPr="003D1E07">
        <w:instrText xml:space="preserve"> XE "Gödel, K." </w:instrText>
      </w:r>
      <w:r w:rsidR="08CF7832" w:rsidRPr="003D1E07">
        <w:fldChar w:fldCharType="end"/>
      </w:r>
      <w:r w:rsidR="08CF7832" w:rsidRPr="003D1E07">
        <w:t xml:space="preserve"> uznává, že její poznání řídí princip neúplnosti. Uvnitř objektivního myšlení vědy existuje sféra iracionality a zapomnění ve stylu archaické božské síly zvané </w:t>
      </w:r>
      <w:r w:rsidR="00454B3C" w:rsidRPr="003D1E07">
        <w:t>Lé</w:t>
      </w:r>
      <w:r w:rsidR="08CF7832" w:rsidRPr="003D1E07">
        <w:t>th</w:t>
      </w:r>
      <w:r w:rsidR="00CC28CB" w:rsidRPr="003D1E07">
        <w:t>é</w:t>
      </w:r>
      <w:r w:rsidR="08CF7832" w:rsidRPr="003D1E07">
        <w:t>. Toto specifické zapomnění dané uvnitř objektivity způsobuje, že moderní věda je určitým způsobem slepá k</w:t>
      </w:r>
      <w:r w:rsidR="000D1F6B" w:rsidRPr="003D1E07">
        <w:t xml:space="preserve">e skryté </w:t>
      </w:r>
      <w:r w:rsidR="08CF7832" w:rsidRPr="003D1E07">
        <w:t>realitě</w:t>
      </w:r>
      <w:r w:rsidR="080E1AD8" w:rsidRPr="003D1E07">
        <w:t xml:space="preserve"> </w:t>
      </w:r>
      <w:r w:rsidR="000D1F6B" w:rsidRPr="003D1E07">
        <w:t xml:space="preserve">k fundamentálnímu </w:t>
      </w:r>
      <w:r w:rsidR="08EF2A11" w:rsidRPr="003D1E07">
        <w:t xml:space="preserve">způsobu, jak realitu </w:t>
      </w:r>
      <w:r w:rsidR="080E1AD8" w:rsidRPr="003D1E07">
        <w:t>zkoumá</w:t>
      </w:r>
      <w:r w:rsidR="0039414B" w:rsidRPr="003D1E07">
        <w:t>.</w:t>
      </w:r>
      <w:r w:rsidR="006D3222" w:rsidRPr="003D1E07">
        <w:t xml:space="preserve"> Opět platí, že nikdo nemůže vědecky zkoumat vlastní narození a svůj počátek. </w:t>
      </w:r>
    </w:p>
    <w:p w14:paraId="5209882F" w14:textId="0EBA5F5A" w:rsidR="003A461C" w:rsidRPr="003D1E07" w:rsidRDefault="0039414B" w:rsidP="0017418C">
      <w:pPr>
        <w:ind w:firstLine="397"/>
      </w:pPr>
      <w:r w:rsidRPr="003D1E07">
        <w:t xml:space="preserve">Metafyzický nihilista </w:t>
      </w:r>
      <w:r w:rsidR="08CF7832" w:rsidRPr="003D1E07">
        <w:t xml:space="preserve">Nietzsche uzavřel epochu </w:t>
      </w:r>
      <w:r w:rsidR="00DF518D" w:rsidRPr="003D1E07">
        <w:t>post</w:t>
      </w:r>
      <w:r w:rsidR="005124CA" w:rsidRPr="003D1E07">
        <w:t xml:space="preserve">moderního </w:t>
      </w:r>
      <w:r w:rsidR="08CF7832" w:rsidRPr="003D1E07">
        <w:t>myšlení</w:t>
      </w:r>
      <w:r w:rsidR="005124CA" w:rsidRPr="003D1E07">
        <w:t xml:space="preserve"> zaháj</w:t>
      </w:r>
      <w:r w:rsidR="00277FA6" w:rsidRPr="003D1E07">
        <w:t>eného Suá</w:t>
      </w:r>
      <w:r w:rsidR="005124CA" w:rsidRPr="003D1E07">
        <w:t xml:space="preserve">rezem a Descartem. Moderna </w:t>
      </w:r>
      <w:r w:rsidR="00CC28CB" w:rsidRPr="003D1E07">
        <w:t xml:space="preserve">začala </w:t>
      </w:r>
      <w:r w:rsidR="08CF7832" w:rsidRPr="003D1E07">
        <w:t xml:space="preserve">ve druhé polovině 13. století, kdy </w:t>
      </w:r>
      <w:r w:rsidR="007D4EE4" w:rsidRPr="003D1E07">
        <w:t>scholastikové latinského Západu odkryli</w:t>
      </w:r>
      <w:r w:rsidR="08CF7832" w:rsidRPr="003D1E07">
        <w:t xml:space="preserve"> zjevování jsoucna </w:t>
      </w:r>
      <w:r w:rsidR="0021662F" w:rsidRPr="003D1E07">
        <w:t>skrze</w:t>
      </w:r>
      <w:r w:rsidR="08CF7832" w:rsidRPr="003D1E07">
        <w:t xml:space="preserve"> objektivní </w:t>
      </w:r>
      <w:r w:rsidR="0021662F" w:rsidRPr="003D1E07">
        <w:t>formu</w:t>
      </w:r>
      <w:r w:rsidR="08CF7832" w:rsidRPr="003D1E07">
        <w:t xml:space="preserve"> metafyziky. Západní scholastikové vyvinuli toto poznání reality v návaznosti na učení Platona a Aristotela předávané pozdně antickými, arabskými a židovskými mysliteli, zejména neoplatonským Avicennou a aristotelským Averroesem. Hermeneutika musí ukázat, jak se změnil epochální smys</w:t>
      </w:r>
      <w:r w:rsidR="00D37943" w:rsidRPr="003D1E07">
        <w:t xml:space="preserve">l jsoucna v  náhledu objektivního </w:t>
      </w:r>
      <w:r w:rsidR="08CF7832" w:rsidRPr="003D1E07">
        <w:t>my</w:t>
      </w:r>
      <w:r w:rsidR="00D37943" w:rsidRPr="003D1E07">
        <w:t>šlení</w:t>
      </w:r>
      <w:r w:rsidR="08CF7832" w:rsidRPr="003D1E07">
        <w:t>.</w:t>
      </w:r>
      <w:r w:rsidR="08DF1CBA" w:rsidRPr="003D1E07">
        <w:t xml:space="preserve"> </w:t>
      </w:r>
      <w:r w:rsidR="08CF7832" w:rsidRPr="003D1E07">
        <w:t>Dějiny novověké filosofie ukazují, že objektivita nenahlédne do vlastní podstaty</w:t>
      </w:r>
      <w:r w:rsidR="08021783" w:rsidRPr="003D1E07">
        <w:t xml:space="preserve"> </w:t>
      </w:r>
      <w:r w:rsidR="00270B30" w:rsidRPr="003D1E07">
        <w:t xml:space="preserve">vytvořené během </w:t>
      </w:r>
      <w:r w:rsidR="08021783" w:rsidRPr="003D1E07">
        <w:t>jejího vzniku</w:t>
      </w:r>
      <w:r w:rsidR="08CF7832" w:rsidRPr="003D1E07">
        <w:t xml:space="preserve">. Objektivita představuje z hlediska hermeneutiky zvláštní jev daný dějinnou konstelací objektivně určeného </w:t>
      </w:r>
      <w:r w:rsidR="006F4301" w:rsidRPr="003D1E07">
        <w:t xml:space="preserve">smyslu </w:t>
      </w:r>
      <w:r w:rsidR="08CF7832" w:rsidRPr="003D1E07">
        <w:t xml:space="preserve">jsoucna, který je třeba vyložit z hlediska </w:t>
      </w:r>
      <w:r w:rsidRPr="003D1E07">
        <w:t xml:space="preserve">řeckého </w:t>
      </w:r>
      <w:r w:rsidR="08CF7832" w:rsidRPr="003D1E07">
        <w:t xml:space="preserve">pojetí </w:t>
      </w:r>
      <w:r w:rsidRPr="003D1E07">
        <w:t xml:space="preserve">archaické </w:t>
      </w:r>
      <w:r w:rsidR="08CF7832" w:rsidRPr="003D1E07">
        <w:t>pravdy</w:t>
      </w:r>
      <w:r w:rsidRPr="003D1E07">
        <w:t xml:space="preserve"> </w:t>
      </w:r>
      <w:r w:rsidRPr="003D1E07">
        <w:rPr>
          <w:noProof w:val="0"/>
          <w:lang w:eastAsia="x-none"/>
        </w:rPr>
        <w:t>(</w:t>
      </w:r>
      <w:r w:rsidRPr="003D1E07">
        <w:rPr>
          <w:rStyle w:val="st"/>
        </w:rPr>
        <w:t>ἀλήθεια</w:t>
      </w:r>
      <w:r w:rsidRPr="003D1E07">
        <w:rPr>
          <w:noProof w:val="0"/>
          <w:lang w:eastAsia="x-none"/>
        </w:rPr>
        <w:t>)</w:t>
      </w:r>
      <w:r w:rsidR="08CF7832" w:rsidRPr="003D1E07">
        <w:t>. Věda je objektivní proto, že určení jsoucna</w:t>
      </w:r>
      <w:r w:rsidR="009C7F39" w:rsidRPr="003D1E07">
        <w:t xml:space="preserve">, substance, boha, světa atd. </w:t>
      </w:r>
      <w:r w:rsidR="08CF7832" w:rsidRPr="003D1E07">
        <w:t xml:space="preserve">dostalo objektivní charakter v určité konstelaci myšlení. Výklad dějinně určené objektivity proto nemůže být objektivní, nýbrž pravdivý ve smyslu archaické </w:t>
      </w:r>
      <w:r w:rsidR="005E231D" w:rsidRPr="003D1E07">
        <w:t>pravdy</w:t>
      </w:r>
      <w:r w:rsidR="08CF7832" w:rsidRPr="003D1E07">
        <w:rPr>
          <w:i/>
        </w:rPr>
        <w:fldChar w:fldCharType="begin"/>
      </w:r>
      <w:r w:rsidR="08CF7832" w:rsidRPr="003D1E07">
        <w:instrText xml:space="preserve"> XE "pravda:archaická" </w:instrText>
      </w:r>
      <w:r w:rsidR="08CF7832" w:rsidRPr="003D1E07">
        <w:rPr>
          <w:i/>
        </w:rPr>
        <w:fldChar w:fldCharType="end"/>
      </w:r>
      <w:r w:rsidR="08CF7832" w:rsidRPr="003D1E07">
        <w:t>. Objektivita není scho</w:t>
      </w:r>
      <w:r w:rsidR="083529A4" w:rsidRPr="003D1E07">
        <w:t>pna dějinného myšlení. To by musela nejprve najít odp</w:t>
      </w:r>
      <w:r w:rsidR="00BF3125" w:rsidRPr="003D1E07">
        <w:t>o</w:t>
      </w:r>
      <w:r w:rsidR="083529A4" w:rsidRPr="003D1E07">
        <w:t xml:space="preserve">věď na otázku, </w:t>
      </w:r>
      <w:r w:rsidR="08CF7832" w:rsidRPr="003D1E07">
        <w:t>kdy a proč se stala mysl</w:t>
      </w:r>
      <w:r w:rsidR="083529A4" w:rsidRPr="003D1E07">
        <w:t xml:space="preserve">itelsky směšnou a rozporuplnou a proč má v sobě </w:t>
      </w:r>
      <w:r w:rsidR="08F610E2" w:rsidRPr="003D1E07">
        <w:t>zabudov</w:t>
      </w:r>
      <w:r w:rsidR="00B0450D" w:rsidRPr="003D1E07">
        <w:t>an</w:t>
      </w:r>
      <w:r w:rsidR="08F610E2" w:rsidRPr="003D1E07">
        <w:t xml:space="preserve">ý </w:t>
      </w:r>
      <w:r w:rsidR="083529A4" w:rsidRPr="003D1E07">
        <w:t xml:space="preserve">mechanismus vlastního zániku. </w:t>
      </w:r>
      <w:r w:rsidR="08CF7832" w:rsidRPr="003D1E07">
        <w:t xml:space="preserve">Z filosofických disciplín má jedině hermeneutika </w:t>
      </w:r>
      <w:r w:rsidR="08D87AC0" w:rsidRPr="003D1E07">
        <w:t xml:space="preserve">přímý a bezprostřední </w:t>
      </w:r>
      <w:r w:rsidR="08CF7832" w:rsidRPr="003D1E07">
        <w:t>vztah k</w:t>
      </w:r>
      <w:r w:rsidR="08D87AC0" w:rsidRPr="003D1E07">
        <w:t> </w:t>
      </w:r>
      <w:r w:rsidR="08F27B39" w:rsidRPr="003D1E07">
        <w:t>počátku</w:t>
      </w:r>
      <w:r w:rsidR="08D87AC0" w:rsidRPr="003D1E07">
        <w:t xml:space="preserve"> </w:t>
      </w:r>
      <w:r w:rsidR="00DA66E5" w:rsidRPr="003D1E07">
        <w:t>první filosofie</w:t>
      </w:r>
      <w:r w:rsidR="08F27B39" w:rsidRPr="003D1E07">
        <w:t xml:space="preserve">. </w:t>
      </w:r>
      <w:r w:rsidR="08CF7832" w:rsidRPr="003D1E07">
        <w:t>Hermeneutika je archaická</w:t>
      </w:r>
      <w:r w:rsidR="08CF7832" w:rsidRPr="003D1E07">
        <w:rPr>
          <w:i/>
        </w:rPr>
        <w:fldChar w:fldCharType="begin"/>
      </w:r>
      <w:r w:rsidR="08CF7832" w:rsidRPr="003D1E07">
        <w:instrText xml:space="preserve"> XE "hermeneutika:archaická" </w:instrText>
      </w:r>
      <w:r w:rsidR="08CF7832" w:rsidRPr="003D1E07">
        <w:rPr>
          <w:i/>
        </w:rPr>
        <w:fldChar w:fldCharType="end"/>
      </w:r>
      <w:r w:rsidR="08CF7832" w:rsidRPr="003D1E07">
        <w:t xml:space="preserve"> v řeckém smyslu slova, které znamená počátek něčeho nového (ἀρχή). Stejné slovo označuje vládu nad následnými ději danými ustavující silou tohoto počátku. </w:t>
      </w:r>
      <w:r w:rsidR="086956BB" w:rsidRPr="003D1E07">
        <w:t xml:space="preserve">Schopnost vidění skrytých dějů existovala </w:t>
      </w:r>
      <w:r w:rsidR="081F7E90" w:rsidRPr="003D1E07">
        <w:t xml:space="preserve">dávno před metafyzikou: </w:t>
      </w:r>
      <w:r w:rsidR="086956BB" w:rsidRPr="003D1E07">
        <w:t>v</w:t>
      </w:r>
      <w:r w:rsidR="081F7E90" w:rsidRPr="003D1E07">
        <w:t>e</w:t>
      </w:r>
      <w:r w:rsidR="086956BB" w:rsidRPr="003D1E07">
        <w:t xml:space="preserve"> starověkých mystériích</w:t>
      </w:r>
      <w:r w:rsidR="081F7E90" w:rsidRPr="003D1E07">
        <w:t>,</w:t>
      </w:r>
      <w:r w:rsidR="086956BB" w:rsidRPr="003D1E07">
        <w:t xml:space="preserve"> </w:t>
      </w:r>
      <w:r w:rsidR="081F7E90" w:rsidRPr="003D1E07">
        <w:t>v múzickém vidění světa podaném rapsódy, v antické tragédii a v první filosofii</w:t>
      </w:r>
      <w:r w:rsidR="086956BB" w:rsidRPr="003D1E07">
        <w:t xml:space="preserve">. </w:t>
      </w:r>
      <w:r w:rsidR="08CF7832" w:rsidRPr="003D1E07">
        <w:lastRenderedPageBreak/>
        <w:t xml:space="preserve">Hermeneutika vnímá sílu počátku </w:t>
      </w:r>
      <w:r w:rsidR="08BA2E20" w:rsidRPr="003D1E07">
        <w:t>„</w:t>
      </w:r>
      <w:r w:rsidR="08CF7832" w:rsidRPr="003D1E07">
        <w:t>kriticky</w:t>
      </w:r>
      <w:r w:rsidR="08BA2E20" w:rsidRPr="003D1E07">
        <w:t>“</w:t>
      </w:r>
      <w:r w:rsidR="08CF7832" w:rsidRPr="003D1E07">
        <w:t xml:space="preserve"> ve smyslu původního homérovského rozpoznávání (κρίνω)</w:t>
      </w:r>
      <w:r w:rsidR="08CF7832" w:rsidRPr="003D1E07">
        <w:rPr>
          <w:i/>
        </w:rPr>
        <w:fldChar w:fldCharType="begin"/>
      </w:r>
      <w:r w:rsidR="08CF7832" w:rsidRPr="003D1E07">
        <w:instrText xml:space="preserve"> XE "hermeneutika:kritická" </w:instrText>
      </w:r>
      <w:r w:rsidR="08CF7832" w:rsidRPr="003D1E07">
        <w:rPr>
          <w:i/>
        </w:rPr>
        <w:fldChar w:fldCharType="end"/>
      </w:r>
      <w:r w:rsidR="08CF7832" w:rsidRPr="003D1E07">
        <w:t xml:space="preserve">. Kritické poznání se váže na proměnlivou situaci a na rozlišující schopnosti válečníka (τάχιστα ἔκριναν μέγα; </w:t>
      </w:r>
      <w:r w:rsidR="08CF7832" w:rsidRPr="003D1E07">
        <w:rPr>
          <w:i/>
        </w:rPr>
        <w:t>Odys.</w:t>
      </w:r>
      <w:r w:rsidR="08CF7832" w:rsidRPr="003D1E07">
        <w:t xml:space="preserve"> 18.264</w:t>
      </w:r>
      <w:r w:rsidR="08CF7832" w:rsidRPr="003D1E07">
        <w:fldChar w:fldCharType="begin"/>
      </w:r>
      <w:r w:rsidR="08CF7832" w:rsidRPr="003D1E07">
        <w:instrText xml:space="preserve"> XE "</w:instrText>
      </w:r>
      <w:r w:rsidR="08A81815" w:rsidRPr="003D1E07">
        <w:instrText>Homé</w:instrText>
      </w:r>
      <w:r w:rsidR="08CF7832" w:rsidRPr="003D1E07">
        <w:instrText>r:</w:instrText>
      </w:r>
      <w:r w:rsidR="08CF7832" w:rsidRPr="003D1E07">
        <w:rPr>
          <w:i/>
        </w:rPr>
        <w:instrText>Odys.</w:instrText>
      </w:r>
      <w:r w:rsidR="08CF7832" w:rsidRPr="003D1E07">
        <w:instrText xml:space="preserve"> 18.264" </w:instrText>
      </w:r>
      <w:r w:rsidR="08CF7832" w:rsidRPr="003D1E07">
        <w:fldChar w:fldCharType="end"/>
      </w:r>
      <w:r w:rsidR="08CF7832" w:rsidRPr="003D1E07">
        <w:t>). Odysseova síla prozíravosti (μῆτις) je v homérském eposu chválena na mnoha místech. Jeho schopnost kritického rozlišování má téměř božský charakter. Tento válečník okamžitě reaguje na proměnlivý celek božských, lidských a přírodních sil v pra</w:t>
      </w:r>
      <w:r w:rsidR="00311CE2" w:rsidRPr="003D1E07">
        <w:t xml:space="preserve">ktickém jednání. </w:t>
      </w:r>
      <w:r w:rsidR="00045AF0" w:rsidRPr="003D1E07">
        <w:t>Praktická schopnost předvídání doplnila dar věšt</w:t>
      </w:r>
      <w:r w:rsidR="00311CE2" w:rsidRPr="003D1E07">
        <w:t>c</w:t>
      </w:r>
      <w:r w:rsidR="00045AF0" w:rsidRPr="003D1E07">
        <w:t>e nahlížet</w:t>
      </w:r>
      <w:r w:rsidR="00311CE2" w:rsidRPr="003D1E07">
        <w:t xml:space="preserve"> </w:t>
      </w:r>
      <w:r w:rsidR="08CF7832" w:rsidRPr="003D1E07">
        <w:t xml:space="preserve">celek </w:t>
      </w:r>
      <w:r w:rsidR="005E231D" w:rsidRPr="003D1E07">
        <w:t xml:space="preserve">kosmických sil </w:t>
      </w:r>
      <w:r w:rsidR="08CF7832" w:rsidRPr="003D1E07">
        <w:t>v teore</w:t>
      </w:r>
      <w:r w:rsidR="08437778" w:rsidRPr="003D1E07">
        <w:t>tickém vidění. Rapsód typu Homér</w:t>
      </w:r>
      <w:r w:rsidR="08CF7832" w:rsidRPr="003D1E07">
        <w:t xml:space="preserve">a pak </w:t>
      </w:r>
      <w:r w:rsidR="08437778" w:rsidRPr="003D1E07">
        <w:t>v závislosti na této f</w:t>
      </w:r>
      <w:r w:rsidR="00311CE2" w:rsidRPr="003D1E07">
        <w:t xml:space="preserve">ormě teoretického vědění podal </w:t>
      </w:r>
      <w:r w:rsidR="08437778" w:rsidRPr="003D1E07">
        <w:t>celý příb</w:t>
      </w:r>
      <w:r w:rsidR="08CF7832" w:rsidRPr="003D1E07">
        <w:t xml:space="preserve">ěh božských a lidských aktérů Trojské války. </w:t>
      </w:r>
      <w:r w:rsidR="004F56C5" w:rsidRPr="003D1E07">
        <w:t xml:space="preserve">Myšlení </w:t>
      </w:r>
      <w:r w:rsidR="00311CE2" w:rsidRPr="003D1E07">
        <w:t xml:space="preserve">Parmenida </w:t>
      </w:r>
      <w:r w:rsidR="004F56C5" w:rsidRPr="003D1E07">
        <w:t>zachytilo původní sílu tohoto počátku skrze dění bytí zjevené b</w:t>
      </w:r>
      <w:r w:rsidR="00F770F1" w:rsidRPr="003D1E07">
        <w:t>ohyní Pravdy. Parmenida vedou ke zdroji p</w:t>
      </w:r>
      <w:r w:rsidR="004F56C5" w:rsidRPr="003D1E07">
        <w:t xml:space="preserve">ravdy sluneční múzy Heliády, proto má první filosofie múzický charakter. </w:t>
      </w:r>
      <w:r w:rsidR="006572B2">
        <w:t>Celek světa daný</w:t>
      </w:r>
      <w:r w:rsidR="004F56C5" w:rsidRPr="003D1E07">
        <w:t xml:space="preserve"> v mystériích přeš</w:t>
      </w:r>
      <w:r w:rsidR="006572B2">
        <w:t>el</w:t>
      </w:r>
      <w:r w:rsidR="004F56C5" w:rsidRPr="003D1E07">
        <w:t xml:space="preserve"> skrze Parmenidův epos a Hérakleitovy pythické výroky do epochálně nového typu moudrosti, která dbá na působení původního počátku bytí. </w:t>
      </w:r>
      <w:r w:rsidR="00B146C0" w:rsidRPr="003D1E07">
        <w:t>Po zavedení metafyziky se otázk</w:t>
      </w:r>
      <w:r w:rsidR="00D13F29">
        <w:t>a</w:t>
      </w:r>
      <w:r w:rsidR="00B146C0" w:rsidRPr="003D1E07">
        <w:t xml:space="preserve"> po bytí změnila na otázku po smyslu jsoucna a toto vidění a vědění </w:t>
      </w:r>
      <w:r w:rsidR="00D13F29">
        <w:t xml:space="preserve">nakonec </w:t>
      </w:r>
      <w:r w:rsidR="00B146C0" w:rsidRPr="003D1E07">
        <w:t>dostalo akademický char</w:t>
      </w:r>
      <w:r w:rsidR="000845E4" w:rsidRPr="003D1E07">
        <w:t>a</w:t>
      </w:r>
      <w:r w:rsidR="00B146C0" w:rsidRPr="003D1E07">
        <w:t xml:space="preserve">kter. </w:t>
      </w:r>
      <w:r w:rsidR="00A51B87" w:rsidRPr="003D1E07">
        <w:t xml:space="preserve">Proměny filosofického vidění a </w:t>
      </w:r>
      <w:r w:rsidR="0057213E" w:rsidRPr="003D1E07">
        <w:t xml:space="preserve">pojetí pravdy </w:t>
      </w:r>
      <w:r w:rsidR="00A51B87" w:rsidRPr="003D1E07">
        <w:rPr>
          <w:i/>
        </w:rPr>
        <w:fldChar w:fldCharType="begin"/>
      </w:r>
      <w:r w:rsidR="00A51B87" w:rsidRPr="003D1E07">
        <w:instrText xml:space="preserve"> XE "vidění/vědění" </w:instrText>
      </w:r>
      <w:r w:rsidR="00A51B87" w:rsidRPr="003D1E07">
        <w:rPr>
          <w:i/>
        </w:rPr>
        <w:fldChar w:fldCharType="end"/>
      </w:r>
      <w:r w:rsidR="00A51B87" w:rsidRPr="003D1E07">
        <w:t xml:space="preserve">je třeba vyložit v souvislém celku antiky a scholastiky. Hermeneutika objektivity sleduje dění této archaické formy pravdy jako odhalenosti dějinně zjevovaného bytí jsoucna v západní metafyzice. </w:t>
      </w:r>
      <w:r w:rsidR="08BA2E20" w:rsidRPr="003D1E07">
        <w:t xml:space="preserve">Výklad objektivity musí </w:t>
      </w:r>
      <w:r w:rsidR="004F56C5" w:rsidRPr="003D1E07">
        <w:t xml:space="preserve">podobným způsobem </w:t>
      </w:r>
      <w:r w:rsidR="08BA2E20" w:rsidRPr="003D1E07">
        <w:t>najít a vyložit epochální obraty myšlení, které umožnily vznik objektivně daného jsoucna v metafyzice. Transformace metafyziky na objektivní formu myšlení tvoří zvláštní fenomén vztažený k</w:t>
      </w:r>
      <w:r w:rsidR="0001480E" w:rsidRPr="003D1E07">
        <w:t xml:space="preserve"> počátečnímu </w:t>
      </w:r>
      <w:r w:rsidR="009B1843" w:rsidRPr="003D1E07">
        <w:t xml:space="preserve">a krytému </w:t>
      </w:r>
      <w:r w:rsidR="08BA2E20" w:rsidRPr="003D1E07">
        <w:t>dění samotného bytí</w:t>
      </w:r>
      <w:r w:rsidR="0057213E" w:rsidRPr="003D1E07">
        <w:t>.</w:t>
      </w:r>
      <w:r w:rsidR="007F022D" w:rsidRPr="003D1E07">
        <w:t xml:space="preserve"> D</w:t>
      </w:r>
      <w:r w:rsidR="000845E4" w:rsidRPr="003D1E07">
        <w:t xml:space="preserve">ění pravdy tohoto typu </w:t>
      </w:r>
      <w:r w:rsidR="007F022D" w:rsidRPr="003D1E07">
        <w:t xml:space="preserve">představuje </w:t>
      </w:r>
      <w:r w:rsidR="000845E4" w:rsidRPr="003D1E07">
        <w:t>neviditelný fenomén pro objektivní myšlení.</w:t>
      </w:r>
    </w:p>
    <w:p w14:paraId="02693BD5" w14:textId="3CDA97E2" w:rsidR="00FB20CD" w:rsidRDefault="00B205BE" w:rsidP="00B205BE">
      <w:pPr>
        <w:ind w:firstLine="397"/>
      </w:pPr>
      <w:r w:rsidRPr="003D1E07">
        <w:t>Trojskou v</w:t>
      </w:r>
      <w:r w:rsidR="08CF7832" w:rsidRPr="003D1E07">
        <w:t>álku</w:t>
      </w:r>
      <w:r w:rsidR="00BD7450" w:rsidRPr="003D1E07">
        <w:fldChar w:fldCharType="begin"/>
      </w:r>
      <w:r w:rsidR="00BD7450" w:rsidRPr="003D1E07">
        <w:instrText xml:space="preserve"> XE "Trojská válka" </w:instrText>
      </w:r>
      <w:r w:rsidR="00BD7450" w:rsidRPr="003D1E07">
        <w:fldChar w:fldCharType="end"/>
      </w:r>
      <w:r w:rsidR="08CF7832" w:rsidRPr="003D1E07">
        <w:t xml:space="preserve"> inicio</w:t>
      </w:r>
      <w:r w:rsidR="08FB1180" w:rsidRPr="003D1E07">
        <w:t>vanou únosem Heleny</w:t>
      </w:r>
      <w:r w:rsidR="084F2A56" w:rsidRPr="003D1E07">
        <w:t xml:space="preserve"> </w:t>
      </w:r>
      <w:r w:rsidR="08CF7832" w:rsidRPr="003D1E07">
        <w:t>vystřídala gigantomachie o substanci</w:t>
      </w:r>
      <w:r w:rsidR="00FC38F3" w:rsidRPr="003D1E07">
        <w:t xml:space="preserve">. První filosofie </w:t>
      </w:r>
      <w:r w:rsidRPr="003D1E07">
        <w:t xml:space="preserve">byla unesena podobným způsobem a </w:t>
      </w:r>
      <w:r w:rsidR="00FC38F3" w:rsidRPr="003D1E07">
        <w:t xml:space="preserve">změnila </w:t>
      </w:r>
      <w:r w:rsidRPr="003D1E07">
        <w:t>se na metafyziku. S</w:t>
      </w:r>
      <w:r w:rsidR="00FC38F3" w:rsidRPr="003D1E07">
        <w:t xml:space="preserve">ubstance tvoří její největší poklad. </w:t>
      </w:r>
      <w:r w:rsidR="08F92F8D" w:rsidRPr="003D1E07">
        <w:t>P</w:t>
      </w:r>
      <w:r w:rsidR="08BC247E" w:rsidRPr="003D1E07">
        <w:t xml:space="preserve">evnost </w:t>
      </w:r>
      <w:r w:rsidR="080E6A02" w:rsidRPr="003D1E07">
        <w:t xml:space="preserve">metafyziky </w:t>
      </w:r>
      <w:r w:rsidR="08943953" w:rsidRPr="003D1E07">
        <w:t xml:space="preserve">prolomili </w:t>
      </w:r>
      <w:r w:rsidR="08FF71E9" w:rsidRPr="003D1E07">
        <w:t xml:space="preserve">současní nihilisté všeho druhu </w:t>
      </w:r>
      <w:r w:rsidR="08943953" w:rsidRPr="003D1E07">
        <w:t>tro</w:t>
      </w:r>
      <w:r w:rsidR="080E6A02" w:rsidRPr="003D1E07">
        <w:t>j</w:t>
      </w:r>
      <w:r w:rsidR="08943953" w:rsidRPr="003D1E07">
        <w:t xml:space="preserve">ským koněm dekonstrukce </w:t>
      </w:r>
      <w:r w:rsidR="080E6A02" w:rsidRPr="003D1E07">
        <w:t xml:space="preserve">a tzv. </w:t>
      </w:r>
      <w:ins w:id="27" w:author="Oprava" w:date="2024-03-23T14:02:00Z">
        <w:r w:rsidR="00B02EAF">
          <w:t>„</w:t>
        </w:r>
      </w:ins>
      <w:r w:rsidR="080E6A02" w:rsidRPr="003D1E07">
        <w:rPr>
          <w:i/>
        </w:rPr>
        <w:t>post-truths</w:t>
      </w:r>
      <w:del w:id="28" w:author="Oprava" w:date="2024-03-23T14:02:00Z">
        <w:r w:rsidR="00BD7450" w:rsidRPr="003D1E07">
          <w:rPr>
            <w:i/>
          </w:rPr>
          <w:fldChar w:fldCharType="begin"/>
        </w:r>
        <w:r w:rsidR="00BD7450" w:rsidRPr="003D1E07">
          <w:delInstrText xml:space="preserve"> XE "</w:delInstrText>
        </w:r>
        <w:r w:rsidR="00BD7450" w:rsidRPr="003D1E07">
          <w:rPr>
            <w:i/>
          </w:rPr>
          <w:delInstrText>post-truths</w:delInstrText>
        </w:r>
        <w:r w:rsidR="00BD7450" w:rsidRPr="003D1E07">
          <w:delInstrText xml:space="preserve">" </w:delInstrText>
        </w:r>
        <w:r w:rsidR="00BD7450" w:rsidRPr="003D1E07">
          <w:rPr>
            <w:i/>
          </w:rPr>
          <w:fldChar w:fldCharType="end"/>
        </w:r>
      </w:del>
      <w:ins w:id="29" w:author="Oprava" w:date="2024-03-23T14:02:00Z">
        <w:r w:rsidR="00B02EAF">
          <w:t>“</w:t>
        </w:r>
        <w:r w:rsidR="00BD7450" w:rsidRPr="003D1E07">
          <w:rPr>
            <w:i/>
          </w:rPr>
          <w:fldChar w:fldCharType="begin"/>
        </w:r>
        <w:r w:rsidR="00BD7450" w:rsidRPr="003D1E07">
          <w:instrText xml:space="preserve"> XE "</w:instrText>
        </w:r>
        <w:r w:rsidR="00BD7450" w:rsidRPr="003D1E07">
          <w:rPr>
            <w:i/>
          </w:rPr>
          <w:instrText>post-truths</w:instrText>
        </w:r>
        <w:r w:rsidR="00BD7450" w:rsidRPr="003D1E07">
          <w:instrText xml:space="preserve">" </w:instrText>
        </w:r>
        <w:r w:rsidR="00BD7450" w:rsidRPr="003D1E07">
          <w:rPr>
            <w:i/>
          </w:rPr>
          <w:fldChar w:fldCharType="end"/>
        </w:r>
      </w:ins>
      <w:r w:rsidR="080A30EF" w:rsidRPr="003D1E07">
        <w:t xml:space="preserve">. Tito vítězní nájezdníci </w:t>
      </w:r>
      <w:r w:rsidR="087E13FB" w:rsidRPr="003D1E07">
        <w:t xml:space="preserve">přijeli na koni </w:t>
      </w:r>
      <w:r w:rsidR="08343455" w:rsidRPr="003D1E07">
        <w:t>instrumentálního rozumu</w:t>
      </w:r>
      <w:r w:rsidR="00FF099B" w:rsidRPr="003D1E07">
        <w:t xml:space="preserve"> </w:t>
      </w:r>
      <w:r w:rsidR="08343455" w:rsidRPr="003D1E07">
        <w:fldChar w:fldCharType="begin"/>
      </w:r>
      <w:r w:rsidR="08343455" w:rsidRPr="003D1E07">
        <w:instrText xml:space="preserve"> XE "instrumentální rozum" </w:instrText>
      </w:r>
      <w:r w:rsidR="08343455" w:rsidRPr="003D1E07">
        <w:fldChar w:fldCharType="end"/>
      </w:r>
      <w:r w:rsidR="087E13FB" w:rsidRPr="003D1E07">
        <w:t xml:space="preserve">a </w:t>
      </w:r>
      <w:r w:rsidR="00FF099B" w:rsidRPr="003D1E07">
        <w:t xml:space="preserve">nyní </w:t>
      </w:r>
      <w:r w:rsidR="08943953" w:rsidRPr="003D1E07">
        <w:t>provádějí neoliberální plenění</w:t>
      </w:r>
      <w:r w:rsidR="08BF69BE" w:rsidRPr="003D1E07">
        <w:t xml:space="preserve"> </w:t>
      </w:r>
      <w:r w:rsidR="08E976A1" w:rsidRPr="003D1E07">
        <w:t xml:space="preserve">celé </w:t>
      </w:r>
      <w:r w:rsidR="00E03C5A" w:rsidRPr="003D1E07">
        <w:t>zeměkoule</w:t>
      </w:r>
      <w:r w:rsidR="08BC247E" w:rsidRPr="003D1E07">
        <w:t>.</w:t>
      </w:r>
      <w:r w:rsidR="086405FB" w:rsidRPr="003D1E07">
        <w:t xml:space="preserve"> </w:t>
      </w:r>
      <w:r w:rsidR="08CF7832" w:rsidRPr="003D1E07">
        <w:rPr>
          <w:rStyle w:val="st"/>
        </w:rPr>
        <w:t xml:space="preserve">Slavná věta dialogu </w:t>
      </w:r>
      <w:r w:rsidR="08CF7832" w:rsidRPr="003D1E07">
        <w:rPr>
          <w:rStyle w:val="st"/>
          <w:i/>
        </w:rPr>
        <w:t>Sofistes</w:t>
      </w:r>
      <w:r w:rsidR="08CF7832" w:rsidRPr="003D1E07">
        <w:rPr>
          <w:rStyle w:val="st"/>
        </w:rPr>
        <w:t xml:space="preserve"> tvrdí, že kvůli vzájemným sporům různých myslitelů (</w:t>
      </w:r>
      <w:r w:rsidR="08CF7832" w:rsidRPr="003D1E07">
        <w:t>πρὸς ἀλλήλους</w:t>
      </w:r>
      <w:r w:rsidR="08CF7832" w:rsidRPr="003D1E07">
        <w:rPr>
          <w:rStyle w:val="st"/>
        </w:rPr>
        <w:t>) existuje nějaká forma gigantomachie</w:t>
      </w:r>
      <w:r w:rsidR="08CF7832" w:rsidRPr="003D1E07">
        <w:rPr>
          <w:i/>
        </w:rPr>
        <w:fldChar w:fldCharType="begin"/>
      </w:r>
      <w:r w:rsidR="08CF7832" w:rsidRPr="003D1E07">
        <w:instrText xml:space="preserve"> XE "metafyzika:gigantomachie" </w:instrText>
      </w:r>
      <w:r w:rsidR="08CF7832" w:rsidRPr="003D1E07">
        <w:rPr>
          <w:i/>
        </w:rPr>
        <w:fldChar w:fldCharType="end"/>
      </w:r>
      <w:r w:rsidR="08CF7832" w:rsidRPr="003D1E07">
        <w:rPr>
          <w:rStyle w:val="st"/>
        </w:rPr>
        <w:t xml:space="preserve"> (</w:t>
      </w:r>
      <w:r w:rsidR="08CF7832" w:rsidRPr="003D1E07">
        <w:t>γιγαντομαχία τις</w:t>
      </w:r>
      <w:r w:rsidR="08CF7832" w:rsidRPr="003D1E07">
        <w:rPr>
          <w:rStyle w:val="st"/>
        </w:rPr>
        <w:t>) daná ohledně substance</w:t>
      </w:r>
      <w:r w:rsidR="08CF7832" w:rsidRPr="003D1E07">
        <w:rPr>
          <w:rStyle w:val="st"/>
        </w:rPr>
        <w:fldChar w:fldCharType="begin"/>
      </w:r>
      <w:r w:rsidR="08CF7832" w:rsidRPr="003D1E07">
        <w:instrText xml:space="preserve"> XE "substance:Platon" </w:instrText>
      </w:r>
      <w:r w:rsidR="08CF7832" w:rsidRPr="003D1E07">
        <w:rPr>
          <w:rStyle w:val="st"/>
        </w:rPr>
        <w:fldChar w:fldCharType="end"/>
      </w:r>
      <w:r w:rsidR="08CF7832" w:rsidRPr="003D1E07">
        <w:rPr>
          <w:rStyle w:val="st"/>
        </w:rPr>
        <w:t xml:space="preserve"> (</w:t>
      </w:r>
      <w:r w:rsidR="08CF7832" w:rsidRPr="003D1E07">
        <w:t>περὶ τῆς οὐσίας;</w:t>
      </w:r>
      <w:r w:rsidR="08CF7832" w:rsidRPr="003D1E07">
        <w:rPr>
          <w:rStyle w:val="st"/>
          <w:i/>
        </w:rPr>
        <w:t xml:space="preserve"> Soph</w:t>
      </w:r>
      <w:r w:rsidR="08CF7832" w:rsidRPr="003D1E07">
        <w:rPr>
          <w:rStyle w:val="st"/>
        </w:rPr>
        <w:t xml:space="preserve">. </w:t>
      </w:r>
      <w:r w:rsidR="08CF7832" w:rsidRPr="003D1E07">
        <w:t>246a4–5</w:t>
      </w:r>
      <w:r w:rsidR="08CF7832" w:rsidRPr="003D1E07">
        <w:fldChar w:fldCharType="begin"/>
      </w:r>
      <w:r w:rsidR="08CF7832" w:rsidRPr="003D1E07">
        <w:instrText xml:space="preserve"> XE "Platon:</w:instrText>
      </w:r>
      <w:r w:rsidR="08CF7832" w:rsidRPr="003D1E07">
        <w:rPr>
          <w:rStyle w:val="st"/>
          <w:i/>
        </w:rPr>
        <w:instrText>Soph</w:instrText>
      </w:r>
      <w:r w:rsidR="08CF7832" w:rsidRPr="003D1E07">
        <w:rPr>
          <w:rStyle w:val="st"/>
        </w:rPr>
        <w:instrText xml:space="preserve">. </w:instrText>
      </w:r>
      <w:r w:rsidR="08CF7832" w:rsidRPr="003D1E07">
        <w:lastRenderedPageBreak/>
        <w:instrText xml:space="preserve">246a4–5" </w:instrText>
      </w:r>
      <w:r w:rsidR="08CF7832" w:rsidRPr="003D1E07">
        <w:fldChar w:fldCharType="end"/>
      </w:r>
      <w:r w:rsidR="08CF7832" w:rsidRPr="003D1E07">
        <w:rPr>
          <w:rStyle w:val="st"/>
        </w:rPr>
        <w:t>)</w:t>
      </w:r>
      <w:r w:rsidR="08CF7832" w:rsidRPr="003D1E07">
        <w:rPr>
          <w:rFonts w:ascii="Times New Roman" w:eastAsia="Times New Roman" w:hAnsi="Times New Roman"/>
          <w:szCs w:val="24"/>
        </w:rPr>
        <w:t xml:space="preserve">. </w:t>
      </w:r>
      <w:r w:rsidR="08CF7832" w:rsidRPr="003D1E07">
        <w:t>Určitým zájmenem se definují spory a tehdy známí aktéři</w:t>
      </w:r>
      <w:r w:rsidR="00420B4F" w:rsidRPr="003D1E07">
        <w:t xml:space="preserve"> Platonovy doby</w:t>
      </w:r>
      <w:r w:rsidR="08CF7832" w:rsidRPr="003D1E07">
        <w:t>. Ale povaha gigantomachie o substanci není jasně určen</w:t>
      </w:r>
      <w:r w:rsidR="00A16E01" w:rsidRPr="003D1E07">
        <w:t>a, což dokládá neurčité zájmeno</w:t>
      </w:r>
      <w:r w:rsidR="08CF7832" w:rsidRPr="003D1E07">
        <w:t xml:space="preserve">. Myslitelé po Platonovi mají stejně jako on určitou volnost v určení základního rámce sporu, ale vycházejí z již daných určení substance definované předešlými zápasy. </w:t>
      </w:r>
      <w:r w:rsidR="00B4102C">
        <w:t xml:space="preserve">Předložená </w:t>
      </w:r>
      <w:r w:rsidR="08CF7832" w:rsidRPr="003D1E07">
        <w:t xml:space="preserve">interpretace </w:t>
      </w:r>
      <w:r w:rsidR="00A16E01" w:rsidRPr="003D1E07">
        <w:t xml:space="preserve">chápe gigantomachii </w:t>
      </w:r>
      <w:r w:rsidR="08CF7832" w:rsidRPr="003D1E07">
        <w:t xml:space="preserve">jako zápas o </w:t>
      </w:r>
      <w:r w:rsidR="00602C2B" w:rsidRPr="003D1E07">
        <w:t xml:space="preserve">po-odkryté </w:t>
      </w:r>
      <w:r w:rsidR="08CF7832" w:rsidRPr="003D1E07">
        <w:t xml:space="preserve">určení </w:t>
      </w:r>
      <w:r w:rsidR="00602C2B" w:rsidRPr="003D1E07">
        <w:t xml:space="preserve">objektivní </w:t>
      </w:r>
      <w:r w:rsidR="08CF7832" w:rsidRPr="003D1E07">
        <w:t>substance. Archaická schopnost rozlišování musí přesně rozlišit různé formy objektivity. Dějiny myšlení jsou v posledku určeny dějinnými proměnami pravdy</w:t>
      </w:r>
      <w:r w:rsidR="08CF7832" w:rsidRPr="003D1E07">
        <w:fldChar w:fldCharType="begin"/>
      </w:r>
      <w:r w:rsidR="08CF7832" w:rsidRPr="003D1E07">
        <w:instrText xml:space="preserve"> XE "pravda:múzická" </w:instrText>
      </w:r>
      <w:r w:rsidR="08CF7832" w:rsidRPr="003D1E07">
        <w:fldChar w:fldCharType="end"/>
      </w:r>
      <w:r w:rsidR="08CF7832" w:rsidRPr="003D1E07">
        <w:t xml:space="preserve"> jako skrytě působící archaické </w:t>
      </w:r>
      <w:r w:rsidR="08CF7832" w:rsidRPr="003D1E07">
        <w:rPr>
          <w:i/>
        </w:rPr>
        <w:t>alétheia</w:t>
      </w:r>
      <w:r w:rsidR="08CF7832" w:rsidRPr="003D1E07">
        <w:t xml:space="preserve">, kterou je třeba znovu vidět, kriticky rozlišit a nezastřeně </w:t>
      </w:r>
      <w:r w:rsidR="001533AD" w:rsidRPr="003D1E07">
        <w:t>hermene</w:t>
      </w:r>
      <w:r w:rsidR="00ED1674">
        <w:t>u</w:t>
      </w:r>
      <w:r w:rsidR="001533AD" w:rsidRPr="003D1E07">
        <w:t xml:space="preserve">ticky </w:t>
      </w:r>
      <w:r w:rsidR="08CF7832" w:rsidRPr="003D1E07">
        <w:t>popsat. Tímto způsobem Odysseus sledoval působení a výzvy bohyně Athény a Homér podobným způsobem odpověděl na výzvu Múz. Toto skryté dění múzické pravdy zakládá epochální běh  dějinnosti</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který vznikl skrze tisícileté působení </w:t>
      </w:r>
      <w:r w:rsidR="00B87E84" w:rsidRPr="003D1E07">
        <w:t xml:space="preserve">archaického </w:t>
      </w:r>
      <w:r w:rsidR="08CF7832" w:rsidRPr="003D1E07">
        <w:t>myšlení. Tragikové přecházeli vznik metafyziky a byli současníky prvních filosofů. V epoše první filosofie začalo myšlení odpovídat na novou výzvu</w:t>
      </w:r>
      <w:r w:rsidR="00390C5D" w:rsidRPr="003D1E07">
        <w:t xml:space="preserve"> </w:t>
      </w:r>
      <w:r w:rsidR="00765FDB" w:rsidRPr="003D1E07">
        <w:t>první řecké moderny</w:t>
      </w:r>
      <w:r w:rsidR="08CF7832" w:rsidRPr="003D1E07">
        <w:t xml:space="preserve">. </w:t>
      </w:r>
      <w:r w:rsidR="084F2A56" w:rsidRPr="003D1E07">
        <w:t>Múzický, t</w:t>
      </w:r>
      <w:r w:rsidR="08CF7832" w:rsidRPr="003D1E07">
        <w:t xml:space="preserve">ragický a </w:t>
      </w:r>
      <w:r w:rsidR="084F2A56" w:rsidRPr="003D1E07">
        <w:t xml:space="preserve">archaicky-filosofický způsob </w:t>
      </w:r>
      <w:r w:rsidR="00217710" w:rsidRPr="003D1E07">
        <w:t>moudrosti potřebuje umění hermeneutiky</w:t>
      </w:r>
      <w:r w:rsidR="08CF7832" w:rsidRPr="003D1E07">
        <w:t xml:space="preserve"> k tomu, aby rozlišil původní dějinné podoby pravdy od pozdějšího obratu k objektivitě. Archaické vidění pravdy harmonicky napojené na bytí božského celku kosmu se změnilo na myšlení moderního subjektu. </w:t>
      </w:r>
      <w:r w:rsidR="001533AD" w:rsidRPr="003D1E07">
        <w:t xml:space="preserve">Metafyzika latinského Západu vedla téměř </w:t>
      </w:r>
      <w:r w:rsidR="00AE1EEB" w:rsidRPr="003D1E07">
        <w:t xml:space="preserve">dvě tisíciletí metafyzickou </w:t>
      </w:r>
      <w:r w:rsidR="001533AD" w:rsidRPr="003D1E07">
        <w:t>válku, jejíž oficiální historii psali pouze vítězové. A ti zničili sami sebe v epoše dokonaného metafyzického nihilismu</w:t>
      </w:r>
      <w:r w:rsidR="005D7533" w:rsidRPr="003D1E07">
        <w:t xml:space="preserve"> dneška</w:t>
      </w:r>
      <w:r w:rsidR="001533AD" w:rsidRPr="003D1E07">
        <w:t xml:space="preserve">. </w:t>
      </w:r>
      <w:r w:rsidR="08CF7832" w:rsidRPr="003D1E07">
        <w:t xml:space="preserve">Metafyzika sleduje skryté proměny bytí jsoucna </w:t>
      </w:r>
      <w:r w:rsidR="00E91433" w:rsidRPr="003D1E07">
        <w:t xml:space="preserve">provedené </w:t>
      </w:r>
      <w:r w:rsidR="08CF7832" w:rsidRPr="003D1E07">
        <w:t xml:space="preserve">jak </w:t>
      </w:r>
      <w:r w:rsidR="00A60F34" w:rsidRPr="003D1E07">
        <w:t xml:space="preserve">moudrým </w:t>
      </w:r>
      <w:r w:rsidR="08CF7832" w:rsidRPr="003D1E07">
        <w:t xml:space="preserve">tak nihilistickým způsobem. </w:t>
      </w:r>
      <w:r w:rsidR="003F5F9A" w:rsidRPr="003D1E07">
        <w:t xml:space="preserve">Průlom </w:t>
      </w:r>
      <w:r w:rsidR="08CF7832" w:rsidRPr="003D1E07">
        <w:t xml:space="preserve">modernistů </w:t>
      </w:r>
      <w:r w:rsidR="001F5FC2" w:rsidRPr="003D1E07">
        <w:t xml:space="preserve">do myšlení </w:t>
      </w:r>
      <w:r w:rsidR="08CF7832" w:rsidRPr="003D1E07">
        <w:t xml:space="preserve">13. století určil základní modus objektivního vědění skrze </w:t>
      </w:r>
      <w:r w:rsidR="00E91433" w:rsidRPr="003D1E07">
        <w:t xml:space="preserve">velmi problematické </w:t>
      </w:r>
      <w:r w:rsidR="08CF7832" w:rsidRPr="003D1E07">
        <w:t xml:space="preserve">pojetí </w:t>
      </w:r>
      <w:r w:rsidR="00170FBF" w:rsidRPr="003D1E07">
        <w:t xml:space="preserve">substance </w:t>
      </w:r>
      <w:r w:rsidR="007F3CA3" w:rsidRPr="003D1E07">
        <w:t xml:space="preserve">a </w:t>
      </w:r>
      <w:r w:rsidR="08CF7832" w:rsidRPr="003D1E07">
        <w:t xml:space="preserve">pravdy. </w:t>
      </w:r>
      <w:r w:rsidR="00013C49" w:rsidRPr="003D1E07">
        <w:t xml:space="preserve">Celek </w:t>
      </w:r>
      <w:r w:rsidR="08CF7832" w:rsidRPr="003D1E07">
        <w:t xml:space="preserve">jsoucna přestal být </w:t>
      </w:r>
      <w:r w:rsidR="00071535" w:rsidRPr="003D1E07">
        <w:t xml:space="preserve">metafyzickým </w:t>
      </w:r>
      <w:r w:rsidR="00211040">
        <w:t>problémem. M</w:t>
      </w:r>
      <w:r w:rsidR="08CF7832" w:rsidRPr="003D1E07">
        <w:t>oderní subj</w:t>
      </w:r>
      <w:r w:rsidR="00013C49" w:rsidRPr="003D1E07">
        <w:t>ekt dal skrze objektivní metafyzi</w:t>
      </w:r>
      <w:r w:rsidR="08CF7832" w:rsidRPr="003D1E07">
        <w:t xml:space="preserve">ku sám sebe jako základní problém filosofie. Tato fundamentální disharmonie myšlení zplodila současný metafyzický nihilismus. A </w:t>
      </w:r>
      <w:r w:rsidR="005313C9" w:rsidRPr="003D1E07">
        <w:t>konflik</w:t>
      </w:r>
      <w:r w:rsidR="000741BD">
        <w:t>t</w:t>
      </w:r>
      <w:r w:rsidR="005313C9" w:rsidRPr="003D1E07">
        <w:t xml:space="preserve">ní myšlení jej </w:t>
      </w:r>
      <w:r w:rsidR="08CF7832" w:rsidRPr="003D1E07">
        <w:t xml:space="preserve">udržuje v chodu skrze instrumentální racionalitu drtící poslední zbytky původní moudrosti latinského Západu do digitální podoby databázově dané </w:t>
      </w:r>
      <w:r w:rsidR="000741BD">
        <w:t>učenosti</w:t>
      </w:r>
      <w:r w:rsidR="08CF7832" w:rsidRPr="003D1E07">
        <w:t xml:space="preserve">. </w:t>
      </w:r>
      <w:r w:rsidR="08FB5115" w:rsidRPr="003D1E07">
        <w:t>Kde mluví zbraně a nihilistické násilí, tam mlčí Múzy.</w:t>
      </w:r>
      <w:r w:rsidR="0017418C" w:rsidRPr="003D1E07">
        <w:t xml:space="preserve"> </w:t>
      </w:r>
      <w:r w:rsidR="087724A4" w:rsidRPr="003D1E07">
        <w:t xml:space="preserve">Objektivita se </w:t>
      </w:r>
      <w:r w:rsidR="00E438BA" w:rsidRPr="003D1E07">
        <w:t xml:space="preserve">vítězně </w:t>
      </w:r>
      <w:r w:rsidR="087724A4" w:rsidRPr="003D1E07">
        <w:t>ukazuje skrze své působení</w:t>
      </w:r>
      <w:r w:rsidR="007435DB" w:rsidRPr="003D1E07">
        <w:t xml:space="preserve"> skrze pojetí </w:t>
      </w:r>
      <w:r w:rsidR="087724A4" w:rsidRPr="003D1E07">
        <w:t xml:space="preserve">pojetí pravdy, </w:t>
      </w:r>
      <w:r w:rsidR="007435DB" w:rsidRPr="003D1E07">
        <w:t xml:space="preserve">vědeckou </w:t>
      </w:r>
      <w:r w:rsidR="087724A4" w:rsidRPr="003D1E07">
        <w:t xml:space="preserve">metodologii a </w:t>
      </w:r>
      <w:r w:rsidR="007435DB" w:rsidRPr="003D1E07">
        <w:t xml:space="preserve">použité </w:t>
      </w:r>
      <w:r w:rsidR="087724A4" w:rsidRPr="003D1E07">
        <w:t xml:space="preserve">koncepty. </w:t>
      </w:r>
      <w:r w:rsidR="003310B6" w:rsidRPr="003D1E07">
        <w:t xml:space="preserve">Historie této kruciáty se představuje jako dominanta </w:t>
      </w:r>
      <w:r w:rsidR="006A563A" w:rsidRPr="003D1E07">
        <w:t>civ</w:t>
      </w:r>
      <w:r w:rsidR="0017418C" w:rsidRPr="003D1E07">
        <w:t>i</w:t>
      </w:r>
      <w:r w:rsidR="006A563A" w:rsidRPr="003D1E07">
        <w:t xml:space="preserve">lizace </w:t>
      </w:r>
      <w:r w:rsidR="003310B6" w:rsidRPr="003D1E07">
        <w:t>Západu. H</w:t>
      </w:r>
      <w:r w:rsidR="0079789D" w:rsidRPr="003D1E07">
        <w:t>egeliánská filosofie se tváří</w:t>
      </w:r>
      <w:r w:rsidR="08A25FFE" w:rsidRPr="003D1E07">
        <w:t xml:space="preserve"> jako završení dějin </w:t>
      </w:r>
      <w:r w:rsidR="008C75E5" w:rsidRPr="003D1E07">
        <w:t xml:space="preserve">tohoto </w:t>
      </w:r>
      <w:r w:rsidR="000D583E" w:rsidRPr="003D1E07">
        <w:t>myšlení</w:t>
      </w:r>
      <w:r w:rsidR="0079789D" w:rsidRPr="003D1E07">
        <w:t>.</w:t>
      </w:r>
      <w:r w:rsidR="08A25FFE" w:rsidRPr="003D1E07">
        <w:t xml:space="preserve"> </w:t>
      </w:r>
      <w:r w:rsidR="0079789D" w:rsidRPr="003D1E07">
        <w:t>Objektivní pohled jde</w:t>
      </w:r>
      <w:ins w:id="30" w:author="Oprava" w:date="2024-03-23T14:02:00Z">
        <w:r w:rsidR="0079789D" w:rsidRPr="003D1E07">
          <w:t xml:space="preserve"> </w:t>
        </w:r>
        <w:r w:rsidR="0065724A">
          <w:t>opačně,</w:t>
        </w:r>
      </w:ins>
      <w:r w:rsidR="0065724A">
        <w:t xml:space="preserve"> </w:t>
      </w:r>
      <w:r w:rsidR="0079789D" w:rsidRPr="003D1E07">
        <w:t>od n</w:t>
      </w:r>
      <w:r w:rsidR="0818740D" w:rsidRPr="003D1E07">
        <w:t xml:space="preserve">ihilistického </w:t>
      </w:r>
      <w:r w:rsidR="08B10DB3" w:rsidRPr="003D1E07">
        <w:t xml:space="preserve">konce </w:t>
      </w:r>
      <w:r w:rsidR="00321F63" w:rsidRPr="003D1E07">
        <w:t xml:space="preserve">dějin </w:t>
      </w:r>
      <w:r w:rsidR="0818740D" w:rsidRPr="003D1E07">
        <w:t>myšlení k </w:t>
      </w:r>
      <w:r w:rsidR="08B10DB3" w:rsidRPr="003D1E07">
        <w:t xml:space="preserve">počátku </w:t>
      </w:r>
      <w:r w:rsidR="080F7A6D" w:rsidRPr="003D1E07">
        <w:t>filosofie</w:t>
      </w:r>
      <w:r w:rsidR="00FB20CD">
        <w:t>.</w:t>
      </w:r>
    </w:p>
    <w:p w14:paraId="52BA500F" w14:textId="1A291799" w:rsidR="08CF7832" w:rsidRPr="003D1E07" w:rsidRDefault="0079789D" w:rsidP="00B205BE">
      <w:pPr>
        <w:ind w:firstLine="397"/>
      </w:pPr>
      <w:r w:rsidRPr="003D1E07">
        <w:lastRenderedPageBreak/>
        <w:t>H</w:t>
      </w:r>
      <w:r w:rsidR="00321F63" w:rsidRPr="003D1E07">
        <w:t>ermene</w:t>
      </w:r>
      <w:r w:rsidR="00B30285">
        <w:t>u</w:t>
      </w:r>
      <w:r w:rsidR="08C276BC" w:rsidRPr="003D1E07">
        <w:t xml:space="preserve">tický </w:t>
      </w:r>
      <w:r w:rsidR="08B10DB3" w:rsidRPr="003D1E07">
        <w:t xml:space="preserve">pohled </w:t>
      </w:r>
      <w:r w:rsidRPr="003D1E07">
        <w:t xml:space="preserve">jde </w:t>
      </w:r>
      <w:r w:rsidR="00321F63" w:rsidRPr="003D1E07">
        <w:t xml:space="preserve">přesně opačně, </w:t>
      </w:r>
      <w:r w:rsidR="08B10DB3" w:rsidRPr="003D1E07">
        <w:t xml:space="preserve">od počátku k tomu, co </w:t>
      </w:r>
      <w:r w:rsidR="080F7A6D" w:rsidRPr="003D1E07">
        <w:t xml:space="preserve">tento </w:t>
      </w:r>
      <w:r w:rsidR="08B10DB3" w:rsidRPr="003D1E07">
        <w:t>počátek založil</w:t>
      </w:r>
      <w:r w:rsidR="08A67C8E" w:rsidRPr="003D1E07">
        <w:t xml:space="preserve"> jako následek</w:t>
      </w:r>
      <w:r w:rsidR="006B0D00" w:rsidRPr="003D1E07">
        <w:t xml:space="preserve">. Od objektivních </w:t>
      </w:r>
      <w:r w:rsidR="08B10DB3" w:rsidRPr="003D1E07">
        <w:t>dějin filosofie nelze jít k</w:t>
      </w:r>
      <w:r w:rsidR="08540278" w:rsidRPr="003D1E07">
        <w:t> </w:t>
      </w:r>
      <w:r w:rsidR="08B10DB3" w:rsidRPr="003D1E07">
        <w:t>dějinnost</w:t>
      </w:r>
      <w:r w:rsidR="08540278" w:rsidRPr="003D1E07">
        <w:t>i</w:t>
      </w:r>
      <w:r w:rsidR="084337BD" w:rsidRPr="003D1E07">
        <w:fldChar w:fldCharType="begin"/>
      </w:r>
      <w:r w:rsidR="084337BD" w:rsidRPr="003D1E07">
        <w:instrText xml:space="preserve"> XE "dějinnost" </w:instrText>
      </w:r>
      <w:r w:rsidR="084337BD" w:rsidRPr="003D1E07">
        <w:fldChar w:fldCharType="end"/>
      </w:r>
      <w:r w:rsidR="08540278" w:rsidRPr="003D1E07">
        <w:t>, protož</w:t>
      </w:r>
      <w:r w:rsidR="08951A12" w:rsidRPr="003D1E07">
        <w:t xml:space="preserve">e ta nemá objektivní charakter. Myšlení nemůže zkoumat něco co není. </w:t>
      </w:r>
      <w:r w:rsidR="08CF7832" w:rsidRPr="003D1E07">
        <w:t>Hermeneutick</w:t>
      </w:r>
      <w:r w:rsidR="00A17437" w:rsidRPr="003D1E07">
        <w:t xml:space="preserve">é </w:t>
      </w:r>
      <w:r w:rsidR="08CF7832" w:rsidRPr="003D1E07">
        <w:t xml:space="preserve">zkoumání </w:t>
      </w:r>
      <w:r w:rsidR="00A17437" w:rsidRPr="003D1E07">
        <w:t>o</w:t>
      </w:r>
      <w:r w:rsidR="08CF7832" w:rsidRPr="003D1E07">
        <w:t xml:space="preserve">bjektivity </w:t>
      </w:r>
      <w:r w:rsidR="088D01D8" w:rsidRPr="003D1E07">
        <w:t xml:space="preserve">nezakládá </w:t>
      </w:r>
      <w:r w:rsidR="08CF7832" w:rsidRPr="003D1E07">
        <w:t>Hegelova a Gadamerova</w:t>
      </w:r>
      <w:r w:rsidR="08CF7832" w:rsidRPr="003D1E07">
        <w:fldChar w:fldCharType="begin"/>
      </w:r>
      <w:r w:rsidR="08CF7832" w:rsidRPr="003D1E07">
        <w:instrText xml:space="preserve"> XE "Gadamer, H.-G." </w:instrText>
      </w:r>
      <w:r w:rsidR="08CF7832" w:rsidRPr="003D1E07">
        <w:fldChar w:fldCharType="end"/>
      </w:r>
      <w:r w:rsidR="08CF7832" w:rsidRPr="003D1E07">
        <w:t xml:space="preserve"> otázka dějinného působení ve vědomí subjektu</w:t>
      </w:r>
      <w:r w:rsidR="00170FBF" w:rsidRPr="003D1E07">
        <w:t xml:space="preserve"> </w:t>
      </w:r>
      <w:r w:rsidR="00170FBF" w:rsidRPr="003D1E07">
        <w:rPr>
          <w:noProof w:val="0"/>
          <w:lang w:eastAsia="x-none"/>
        </w:rPr>
        <w:t>(</w:t>
      </w:r>
      <w:r w:rsidR="00170FBF" w:rsidRPr="003D1E07">
        <w:rPr>
          <w:i/>
        </w:rPr>
        <w:t>wirkungsgeschichtliches Bewusstsein</w:t>
      </w:r>
      <w:r w:rsidR="00170FBF" w:rsidRPr="003D1E07">
        <w:rPr>
          <w:noProof w:val="0"/>
          <w:lang w:eastAsia="x-none"/>
        </w:rPr>
        <w:t>)</w:t>
      </w:r>
      <w:r w:rsidR="08CF7832" w:rsidRPr="003D1E07">
        <w:t xml:space="preserve">. </w:t>
      </w:r>
      <w:r w:rsidR="0836648B" w:rsidRPr="003D1E07">
        <w:t xml:space="preserve">Tato </w:t>
      </w:r>
      <w:r w:rsidR="08BC75B7" w:rsidRPr="003D1E07">
        <w:t>form</w:t>
      </w:r>
      <w:r w:rsidR="0836648B" w:rsidRPr="003D1E07">
        <w:t>a</w:t>
      </w:r>
      <w:r w:rsidR="08BC75B7" w:rsidRPr="003D1E07">
        <w:t xml:space="preserve"> hermeneutiky je nesen</w:t>
      </w:r>
      <w:r w:rsidR="0836648B" w:rsidRPr="003D1E07">
        <w:t>a</w:t>
      </w:r>
      <w:r w:rsidR="08BC75B7" w:rsidRPr="003D1E07">
        <w:t xml:space="preserve"> nihilistickým viděním reality</w:t>
      </w:r>
      <w:r w:rsidR="0836648B" w:rsidRPr="003D1E07">
        <w:t>, protože je zasazena</w:t>
      </w:r>
      <w:r w:rsidR="08BC75B7" w:rsidRPr="003D1E07">
        <w:t xml:space="preserve"> do </w:t>
      </w:r>
      <w:r w:rsidR="08BC43A3" w:rsidRPr="003D1E07">
        <w:t xml:space="preserve">filosofie a do </w:t>
      </w:r>
      <w:r w:rsidR="08BC75B7" w:rsidRPr="003D1E07">
        <w:t>ideologie německého idealismu 19. století. Tuto epochu myšlení ukončil</w:t>
      </w:r>
      <w:r w:rsidR="08BC43A3" w:rsidRPr="003D1E07">
        <w:t>i</w:t>
      </w:r>
      <w:r w:rsidR="08BC75B7" w:rsidRPr="003D1E07">
        <w:t xml:space="preserve"> Nietzsche a Marx</w:t>
      </w:r>
      <w:r w:rsidR="08916887" w:rsidRPr="003D1E07">
        <w:t xml:space="preserve">, kteří poslali </w:t>
      </w:r>
      <w:r w:rsidR="0860380C" w:rsidRPr="003D1E07">
        <w:t xml:space="preserve">tento </w:t>
      </w:r>
      <w:r w:rsidR="08916887" w:rsidRPr="003D1E07">
        <w:t xml:space="preserve">subjekt a jím vytvořený svět politické </w:t>
      </w:r>
      <w:r w:rsidR="089A7684" w:rsidRPr="003D1E07">
        <w:t>ideolog</w:t>
      </w:r>
      <w:r w:rsidR="08916887" w:rsidRPr="003D1E07">
        <w:t xml:space="preserve">ie a filosofického idealismu na hřbitov </w:t>
      </w:r>
      <w:r w:rsidR="089A7684" w:rsidRPr="003D1E07">
        <w:t>post</w:t>
      </w:r>
      <w:r w:rsidR="08916887" w:rsidRPr="003D1E07">
        <w:t>moderních idejí</w:t>
      </w:r>
      <w:r w:rsidR="08BC75B7" w:rsidRPr="003D1E07">
        <w:t xml:space="preserve">. </w:t>
      </w:r>
      <w:r w:rsidR="08CF7832" w:rsidRPr="003D1E07">
        <w:t xml:space="preserve">Archaickou hermeneutiku zajímá dění samotné dějinnosti </w:t>
      </w:r>
      <w:r w:rsidR="001C2D2A" w:rsidRPr="003D1E07">
        <w:t xml:space="preserve">bytí </w:t>
      </w:r>
      <w:r w:rsidR="08CF7832" w:rsidRPr="003D1E07">
        <w:t xml:space="preserve">vázané na filosofickou otázku po bytí jsoucna. Historické události a dějiny </w:t>
      </w:r>
      <w:r w:rsidR="00EB508A" w:rsidRPr="003D1E07">
        <w:t xml:space="preserve">moderní </w:t>
      </w:r>
      <w:r w:rsidR="08CF7832" w:rsidRPr="003D1E07">
        <w:t xml:space="preserve">filosofie spojené se vznikem objektivity </w:t>
      </w:r>
      <w:r w:rsidR="00A57AE5" w:rsidRPr="003D1E07">
        <w:t xml:space="preserve">se manifestují </w:t>
      </w:r>
      <w:r w:rsidR="08CF7832" w:rsidRPr="003D1E07">
        <w:t>díky skrytému pohybu dějinnosti</w:t>
      </w:r>
      <w:r w:rsidR="00B541C6" w:rsidRPr="003D1E07">
        <w:t xml:space="preserve"> samotného bytí</w:t>
      </w:r>
      <w:r w:rsidR="08CF7832" w:rsidRPr="003D1E07">
        <w:t xml:space="preserve">. </w:t>
      </w:r>
      <w:r w:rsidR="008611B2" w:rsidRPr="003D1E07">
        <w:t xml:space="preserve">Úvodní pojednání o krizi objektivity v epoše současného myšlenkového nihilismu ukázalo, že být objektivní neznamená být pravdivý ve smyslu archaické </w:t>
      </w:r>
      <w:r w:rsidR="008611B2" w:rsidRPr="003D1E07">
        <w:rPr>
          <w:i/>
        </w:rPr>
        <w:t>alétheia</w:t>
      </w:r>
      <w:r w:rsidR="008611B2" w:rsidRPr="003D1E07">
        <w:t xml:space="preserve">. </w:t>
      </w:r>
      <w:r w:rsidR="08CF7832" w:rsidRPr="003D1E07">
        <w:t>Původní dění pravdy se vztahuje k</w:t>
      </w:r>
      <w:r w:rsidR="00853A2B" w:rsidRPr="003D1E07">
        <w:t xml:space="preserve"> tragické </w:t>
      </w:r>
      <w:r w:rsidR="08CF7832" w:rsidRPr="003D1E07">
        <w:t xml:space="preserve">moudrosti, která hledá původní </w:t>
      </w:r>
      <w:r w:rsidR="00853A2B" w:rsidRPr="003D1E07">
        <w:t>stav světa a božských sil</w:t>
      </w:r>
      <w:r w:rsidR="08CF7832" w:rsidRPr="003D1E07">
        <w:t xml:space="preserve">. Hermeneutika sledující Sokratovu kritickou </w:t>
      </w:r>
      <w:r w:rsidR="008D000D" w:rsidRPr="003D1E07">
        <w:t xml:space="preserve">a pythickou </w:t>
      </w:r>
      <w:r w:rsidR="08CF7832" w:rsidRPr="003D1E07">
        <w:t xml:space="preserve">cestu k moudrosti musí najít a </w:t>
      </w:r>
      <w:r w:rsidR="00A071AD" w:rsidRPr="003D1E07">
        <w:t xml:space="preserve">pravdivě </w:t>
      </w:r>
      <w:r w:rsidR="08CF7832" w:rsidRPr="003D1E07">
        <w:t xml:space="preserve">popsat temnou a nejasnou část fenoménu objektivity. Z této původní temnoty archaického bytí a </w:t>
      </w:r>
      <w:r w:rsidR="00566171" w:rsidRPr="003D1E07">
        <w:t xml:space="preserve">tragického </w:t>
      </w:r>
      <w:r w:rsidR="08CF7832" w:rsidRPr="003D1E07">
        <w:t xml:space="preserve">myšlení vyšel pozitivní koncept objektivity manifestovaný v dějinách filosofie. </w:t>
      </w:r>
      <w:r w:rsidR="089A7684" w:rsidRPr="003D1E07">
        <w:t>Objektivita nebyla a nyní je, protože někde a nějak vznikla</w:t>
      </w:r>
      <w:r w:rsidR="08912084" w:rsidRPr="003D1E07">
        <w:t xml:space="preserve"> v dějinách myšlení</w:t>
      </w:r>
      <w:r w:rsidR="089A7684" w:rsidRPr="003D1E07">
        <w:t xml:space="preserve">. </w:t>
      </w:r>
      <w:r w:rsidR="081B3CB3" w:rsidRPr="003D1E07">
        <w:t xml:space="preserve">Skryté dění bytí </w:t>
      </w:r>
      <w:r w:rsidR="000C77AF" w:rsidRPr="003D1E07">
        <w:t xml:space="preserve">jsoucna </w:t>
      </w:r>
      <w:r w:rsidR="081B3CB3" w:rsidRPr="003D1E07">
        <w:t xml:space="preserve">a </w:t>
      </w:r>
      <w:r w:rsidR="000C77AF" w:rsidRPr="003D1E07">
        <w:t xml:space="preserve">jeho reflexe </w:t>
      </w:r>
      <w:r w:rsidR="081B3CB3" w:rsidRPr="003D1E07">
        <w:t xml:space="preserve">dává do dějinné manifestace tu či onu pozitivní formu objektivity. </w:t>
      </w:r>
      <w:r w:rsidR="00E15008" w:rsidRPr="003D1E07">
        <w:t xml:space="preserve">Navržené </w:t>
      </w:r>
      <w:r w:rsidR="08CF7832" w:rsidRPr="003D1E07">
        <w:t xml:space="preserve">rozlišování </w:t>
      </w:r>
      <w:r w:rsidR="005F2F47" w:rsidRPr="003D1E07">
        <w:t xml:space="preserve">je dáno </w:t>
      </w:r>
      <w:r w:rsidR="08CF7832" w:rsidRPr="003D1E07">
        <w:t>vzhledem k dění počát</w:t>
      </w:r>
      <w:r w:rsidR="005F2F47" w:rsidRPr="003D1E07">
        <w:t xml:space="preserve">ku, které ukazuje Odysseova </w:t>
      </w:r>
      <w:r w:rsidR="00F20A48">
        <w:t>archaická</w:t>
      </w:r>
      <w:r w:rsidR="08CF7832" w:rsidRPr="003D1E07">
        <w:t xml:space="preserve"> </w:t>
      </w:r>
      <w:r w:rsidR="08CF7832" w:rsidRPr="003D1E07">
        <w:rPr>
          <w:i/>
        </w:rPr>
        <w:t>métis</w:t>
      </w:r>
      <w:r w:rsidR="00D94F6D" w:rsidRPr="003D1E07">
        <w:rPr>
          <w:i/>
          <w:szCs w:val="24"/>
        </w:rPr>
        <w:fldChar w:fldCharType="begin"/>
      </w:r>
      <w:r w:rsidR="00D94F6D" w:rsidRPr="003D1E07">
        <w:instrText xml:space="preserve"> XE "</w:instrText>
      </w:r>
      <w:r w:rsidR="00D94F6D" w:rsidRPr="003D1E07">
        <w:rPr>
          <w:i/>
          <w:szCs w:val="24"/>
        </w:rPr>
        <w:instrText>métis</w:instrText>
      </w:r>
      <w:r w:rsidR="00D94F6D" w:rsidRPr="003D1E07">
        <w:instrText xml:space="preserve">" </w:instrText>
      </w:r>
      <w:r w:rsidR="00D94F6D" w:rsidRPr="003D1E07">
        <w:rPr>
          <w:i/>
          <w:szCs w:val="24"/>
        </w:rPr>
        <w:fldChar w:fldCharType="end"/>
      </w:r>
      <w:r w:rsidR="08CF7832" w:rsidRPr="003D1E07">
        <w:t xml:space="preserve">. Hermeneutika zaměřila </w:t>
      </w:r>
      <w:r w:rsidR="00BA30B3" w:rsidRPr="003D1E07">
        <w:t>filosofi</w:t>
      </w:r>
      <w:r w:rsidR="002C205C" w:rsidRPr="003D1E07">
        <w:t>c</w:t>
      </w:r>
      <w:r w:rsidR="00BA30B3" w:rsidRPr="003D1E07">
        <w:t xml:space="preserve">kou </w:t>
      </w:r>
      <w:r w:rsidR="00BA30B3" w:rsidRPr="003D1E07">
        <w:rPr>
          <w:i/>
        </w:rPr>
        <w:t xml:space="preserve">métis </w:t>
      </w:r>
      <w:r w:rsidR="08CF7832" w:rsidRPr="003D1E07">
        <w:t xml:space="preserve">na </w:t>
      </w:r>
      <w:r w:rsidR="0094751F" w:rsidRPr="003D1E07">
        <w:t xml:space="preserve">odkryté </w:t>
      </w:r>
      <w:r w:rsidR="08CF7832" w:rsidRPr="003D1E07">
        <w:t xml:space="preserve">dění </w:t>
      </w:r>
      <w:r w:rsidR="0094751F" w:rsidRPr="003D1E07">
        <w:t xml:space="preserve">bytí jsoucna </w:t>
      </w:r>
      <w:r w:rsidR="002C205C" w:rsidRPr="003D1E07">
        <w:t>v modu „být v </w:t>
      </w:r>
      <w:r w:rsidR="003B348A" w:rsidRPr="003D1E07">
        <w:rPr>
          <w:i/>
        </w:rPr>
        <w:t>alétheia</w:t>
      </w:r>
      <w:r w:rsidR="002C205C" w:rsidRPr="003D1E07">
        <w:t>“</w:t>
      </w:r>
      <w:r w:rsidR="00904432" w:rsidRPr="003D1E07">
        <w:t xml:space="preserve">. Takto daný smysl dějinnosti </w:t>
      </w:r>
      <w:r w:rsidR="005E1765" w:rsidRPr="003D1E07">
        <w:t xml:space="preserve">se </w:t>
      </w:r>
      <w:r w:rsidR="003B348A" w:rsidRPr="003D1E07">
        <w:t>manifestuje</w:t>
      </w:r>
      <w:r w:rsidR="08CF7832" w:rsidRPr="003D1E07">
        <w:t xml:space="preserve"> v aktu kritického rozlišování a souzení. Moudrý a prozíravý člověk chce vědět, jak věci doopravdy jsou, a ne jak se zdají být. Tato původní </w:t>
      </w:r>
      <w:r w:rsidR="002C2477" w:rsidRPr="003D1E07">
        <w:t xml:space="preserve">dějinná </w:t>
      </w:r>
      <w:r w:rsidR="008B47AE" w:rsidRPr="003D1E07">
        <w:t xml:space="preserve">forma objektivity </w:t>
      </w:r>
      <w:r w:rsidR="002C2477" w:rsidRPr="003D1E07">
        <w:t xml:space="preserve">nikdy </w:t>
      </w:r>
      <w:r w:rsidR="08CF7832" w:rsidRPr="003D1E07">
        <w:t xml:space="preserve">není daná objektivně, protože objektivní je pouze faktická danost fenoménu. Tím se zásadně liší dva způsoby danosti </w:t>
      </w:r>
      <w:r w:rsidR="00AA7004" w:rsidRPr="003D1E07">
        <w:t>objektivity</w:t>
      </w:r>
      <w:r w:rsidR="007958DD" w:rsidRPr="003D1E07">
        <w:t>. Skrytá a neviditelná</w:t>
      </w:r>
      <w:r w:rsidR="083B7E80" w:rsidRPr="003D1E07">
        <w:t xml:space="preserve"> </w:t>
      </w:r>
      <w:r w:rsidR="08CF7832" w:rsidRPr="003D1E07">
        <w:t>dějinnost</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w:t>
      </w:r>
      <w:r w:rsidR="007958DD" w:rsidRPr="003D1E07">
        <w:t xml:space="preserve">je oddělena </w:t>
      </w:r>
      <w:r w:rsidR="08CF7832" w:rsidRPr="003D1E07">
        <w:t xml:space="preserve">od </w:t>
      </w:r>
      <w:r w:rsidR="007958DD" w:rsidRPr="003D1E07">
        <w:t xml:space="preserve">pozitivních </w:t>
      </w:r>
      <w:r w:rsidR="083B7E80" w:rsidRPr="003D1E07">
        <w:t xml:space="preserve">a viditelných </w:t>
      </w:r>
      <w:r w:rsidR="08CF7832" w:rsidRPr="003D1E07">
        <w:t>dějin</w:t>
      </w:r>
      <w:r w:rsidR="007958DD" w:rsidRPr="003D1E07">
        <w:t xml:space="preserve"> objektivity</w:t>
      </w:r>
      <w:r w:rsidR="08CF7832" w:rsidRPr="003D1E07">
        <w:t xml:space="preserve">. </w:t>
      </w:r>
      <w:r w:rsidR="08242DD5" w:rsidRPr="003D1E07">
        <w:t>Pozitivní vědění definuje objektivní danost věci nebo fenoménu. Ale původní forma této danosti není objektivní</w:t>
      </w:r>
      <w:r w:rsidR="088D4A7F" w:rsidRPr="003D1E07">
        <w:t xml:space="preserve">, protože představuje </w:t>
      </w:r>
      <w:r w:rsidR="08242DD5" w:rsidRPr="003D1E07">
        <w:t>skrytý počát</w:t>
      </w:r>
      <w:r w:rsidR="088D4A7F" w:rsidRPr="003D1E07">
        <w:t>e</w:t>
      </w:r>
      <w:r w:rsidR="08242DD5" w:rsidRPr="003D1E07">
        <w:t xml:space="preserve">k toho, co je </w:t>
      </w:r>
      <w:r w:rsidR="088D4A7F" w:rsidRPr="003D1E07">
        <w:t xml:space="preserve">až následně a sekundárně dáno v objektivních a pozitivních </w:t>
      </w:r>
      <w:r w:rsidR="08242DD5" w:rsidRPr="003D1E07">
        <w:t>dějin</w:t>
      </w:r>
      <w:r w:rsidR="088D4A7F" w:rsidRPr="003D1E07">
        <w:t>ách</w:t>
      </w:r>
      <w:r w:rsidR="08242DD5" w:rsidRPr="003D1E07">
        <w:t xml:space="preserve"> myšlení. </w:t>
      </w:r>
      <w:r w:rsidR="08CF7832" w:rsidRPr="003D1E07">
        <w:t>Co je pozitivně dáno, to se zásadně liší od skrytého způsobu, jak</w:t>
      </w:r>
      <w:r w:rsidR="08E20584" w:rsidRPr="003D1E07">
        <w:t xml:space="preserve"> je to dáno. </w:t>
      </w:r>
      <w:r w:rsidR="08CF7832" w:rsidRPr="003D1E07">
        <w:t>Dějinnost není objektivní fenomén</w:t>
      </w:r>
      <w:r w:rsidR="001C6D33" w:rsidRPr="003D1E07">
        <w:t>, protože zakládá původní smysl fenoménů</w:t>
      </w:r>
      <w:r w:rsidR="00B266AC" w:rsidRPr="003D1E07">
        <w:t xml:space="preserve"> </w:t>
      </w:r>
      <w:r w:rsidR="00B266AC" w:rsidRPr="003D1E07">
        <w:lastRenderedPageBreak/>
        <w:t>v pravdě jako po-odkrytosti (</w:t>
      </w:r>
      <w:r w:rsidR="00B266AC" w:rsidRPr="003D1E07">
        <w:rPr>
          <w:i/>
        </w:rPr>
        <w:t>alétheia</w:t>
      </w:r>
      <w:r w:rsidR="00B266AC" w:rsidRPr="003D1E07">
        <w:t>)</w:t>
      </w:r>
      <w:r w:rsidR="08CF7832" w:rsidRPr="003D1E07">
        <w:t xml:space="preserve">. Výklad </w:t>
      </w:r>
      <w:r w:rsidR="082B4929" w:rsidRPr="003D1E07">
        <w:t xml:space="preserve">objektivity </w:t>
      </w:r>
      <w:r w:rsidR="08CF7832" w:rsidRPr="003D1E07">
        <w:t xml:space="preserve">sleduje působení </w:t>
      </w:r>
      <w:r w:rsidR="082B4929" w:rsidRPr="003D1E07">
        <w:t xml:space="preserve">bytí a myšlení </w:t>
      </w:r>
      <w:r w:rsidR="08CF7832" w:rsidRPr="003D1E07">
        <w:t xml:space="preserve">v modu </w:t>
      </w:r>
      <w:r w:rsidR="089A4024" w:rsidRPr="003D1E07">
        <w:t xml:space="preserve">skryté </w:t>
      </w:r>
      <w:r w:rsidR="08CF7832" w:rsidRPr="003D1E07">
        <w:t xml:space="preserve">dějinnosti. Archaická hermeneutika zkoumající objektivitu </w:t>
      </w:r>
      <w:r w:rsidR="00FC3502" w:rsidRPr="003D1E07">
        <w:t xml:space="preserve">jako archeologie myšlení </w:t>
      </w:r>
      <w:r w:rsidR="08CF7832" w:rsidRPr="003D1E07">
        <w:t>proto musí odpovědět na sérii následujících otázek</w:t>
      </w:r>
      <w:r w:rsidR="00E6786D" w:rsidRPr="003D1E07">
        <w:t xml:space="preserve">. Ty </w:t>
      </w:r>
      <w:r w:rsidR="08CF7832" w:rsidRPr="003D1E07">
        <w:t>sledují původní způsob a okolnosti, jak je objektivita dána</w:t>
      </w:r>
      <w:r w:rsidR="08B52D5F" w:rsidRPr="003D1E07">
        <w:t xml:space="preserve"> v dějinách myšlení</w:t>
      </w:r>
      <w:r w:rsidR="08CF7832" w:rsidRPr="003D1E07">
        <w:t>.</w:t>
      </w:r>
    </w:p>
    <w:p w14:paraId="509E393F" w14:textId="34506190" w:rsidR="08CF7832" w:rsidRPr="003D1E07" w:rsidRDefault="08CF7832" w:rsidP="00202920">
      <w:pPr>
        <w:numPr>
          <w:ilvl w:val="0"/>
          <w:numId w:val="9"/>
        </w:numPr>
      </w:pPr>
      <w:r w:rsidRPr="003D1E07">
        <w:t xml:space="preserve">Jak </w:t>
      </w:r>
      <w:r w:rsidR="007F25DF" w:rsidRPr="003D1E07">
        <w:t xml:space="preserve">vznikl </w:t>
      </w:r>
      <w:r w:rsidRPr="003D1E07">
        <w:t xml:space="preserve">základní </w:t>
      </w:r>
      <w:r w:rsidR="003F32D4" w:rsidRPr="003D1E07">
        <w:t>obrat v</w:t>
      </w:r>
      <w:r w:rsidR="00014A49" w:rsidRPr="003D1E07">
        <w:t xml:space="preserve"> metafyzickém </w:t>
      </w:r>
      <w:r w:rsidR="00BA76AE" w:rsidRPr="003D1E07">
        <w:t xml:space="preserve">chápání </w:t>
      </w:r>
      <w:r w:rsidRPr="003D1E07">
        <w:t xml:space="preserve">jsoucna, který založil epochu objektivity? </w:t>
      </w:r>
    </w:p>
    <w:p w14:paraId="61071202" w14:textId="77777777" w:rsidR="08CF7832" w:rsidRPr="003D1E07" w:rsidRDefault="08CF7832" w:rsidP="00202920">
      <w:pPr>
        <w:numPr>
          <w:ilvl w:val="0"/>
          <w:numId w:val="9"/>
        </w:numPr>
      </w:pPr>
      <w:r w:rsidRPr="003D1E07">
        <w:t xml:space="preserve">Jak se v tomto obratu myšlení </w:t>
      </w:r>
      <w:r w:rsidR="00565CE4" w:rsidRPr="003D1E07">
        <w:t>dává</w:t>
      </w:r>
      <w:r w:rsidRPr="003D1E07">
        <w:t xml:space="preserve"> poznat celek </w:t>
      </w:r>
      <w:r w:rsidR="00565CE4" w:rsidRPr="003D1E07">
        <w:t xml:space="preserve">objektivního jsoucna </w:t>
      </w:r>
      <w:r w:rsidR="007F25DF" w:rsidRPr="003D1E07">
        <w:t xml:space="preserve">vzhledem k původní formě pravdy jako </w:t>
      </w:r>
      <w:r w:rsidR="007F25DF" w:rsidRPr="003D1E07">
        <w:rPr>
          <w:i/>
        </w:rPr>
        <w:t>alétheia</w:t>
      </w:r>
      <w:r w:rsidRPr="003D1E07">
        <w:t>?</w:t>
      </w:r>
    </w:p>
    <w:p w14:paraId="674AB4AF" w14:textId="5920F130" w:rsidR="08CF7832" w:rsidRPr="003D1E07" w:rsidRDefault="08CF7832" w:rsidP="00202920">
      <w:pPr>
        <w:numPr>
          <w:ilvl w:val="0"/>
          <w:numId w:val="9"/>
        </w:numPr>
      </w:pPr>
      <w:r w:rsidRPr="003D1E07">
        <w:t xml:space="preserve">Jaké </w:t>
      </w:r>
      <w:r w:rsidR="004325D3" w:rsidRPr="003D1E07">
        <w:t xml:space="preserve">byly </w:t>
      </w:r>
      <w:r w:rsidR="006B5C21">
        <w:t xml:space="preserve">etapy </w:t>
      </w:r>
      <w:r w:rsidRPr="003D1E07">
        <w:t xml:space="preserve">zjevování </w:t>
      </w:r>
      <w:r w:rsidR="005617AD" w:rsidRPr="003D1E07">
        <w:t xml:space="preserve">objektivního </w:t>
      </w:r>
      <w:r w:rsidRPr="003D1E07">
        <w:t>smyslu jsoucna a jak na sebe navazovaly?</w:t>
      </w:r>
    </w:p>
    <w:p w14:paraId="3802953C" w14:textId="77777777" w:rsidR="08CF7832" w:rsidRPr="003D1E07" w:rsidRDefault="085324E5" w:rsidP="00202920">
      <w:pPr>
        <w:numPr>
          <w:ilvl w:val="0"/>
          <w:numId w:val="9"/>
        </w:numPr>
      </w:pPr>
      <w:r w:rsidRPr="003D1E07">
        <w:t>Jaký smysl jsoucna se v</w:t>
      </w:r>
      <w:r w:rsidR="00A47EA2" w:rsidRPr="003D1E07">
        <w:t xml:space="preserve"> každé výše uvedené </w:t>
      </w:r>
      <w:r w:rsidR="08CF7832" w:rsidRPr="003D1E07">
        <w:t>epochální změně ztratil a proč?</w:t>
      </w:r>
    </w:p>
    <w:p w14:paraId="5623FBB5" w14:textId="77777777" w:rsidR="08CF7832" w:rsidRPr="003D1E07" w:rsidRDefault="003C7EE4" w:rsidP="00202920">
      <w:pPr>
        <w:numPr>
          <w:ilvl w:val="0"/>
          <w:numId w:val="9"/>
        </w:numPr>
      </w:pPr>
      <w:r w:rsidRPr="003D1E07">
        <w:t xml:space="preserve">Jak </w:t>
      </w:r>
      <w:r w:rsidR="003D4B6E" w:rsidRPr="003D1E07">
        <w:t xml:space="preserve">tyto </w:t>
      </w:r>
      <w:r w:rsidR="00FD58D4" w:rsidRPr="003D1E07">
        <w:t>změny</w:t>
      </w:r>
      <w:r w:rsidRPr="003D1E07">
        <w:t xml:space="preserve"> vytvořil</w:t>
      </w:r>
      <w:r w:rsidR="00FD58D4" w:rsidRPr="003D1E07">
        <w:t>y</w:t>
      </w:r>
      <w:r w:rsidRPr="003D1E07">
        <w:t xml:space="preserve"> </w:t>
      </w:r>
      <w:r w:rsidR="00290780" w:rsidRPr="003D1E07">
        <w:t>novou školu známou</w:t>
      </w:r>
      <w:r w:rsidRPr="003D1E07">
        <w:t xml:space="preserve"> jako </w:t>
      </w:r>
      <w:r w:rsidR="08CF7832" w:rsidRPr="003D1E07">
        <w:rPr>
          <w:i/>
        </w:rPr>
        <w:t>via</w:t>
      </w:r>
      <w:r w:rsidR="08CF7832" w:rsidRPr="003D1E07">
        <w:t xml:space="preserve"> </w:t>
      </w:r>
      <w:r w:rsidR="08CF7832" w:rsidRPr="003D1E07">
        <w:rPr>
          <w:i/>
        </w:rPr>
        <w:t>Modernorum</w:t>
      </w:r>
      <w:r w:rsidR="08CF7832" w:rsidRPr="003D1E07">
        <w:rPr>
          <w:i/>
        </w:rPr>
        <w:fldChar w:fldCharType="begin"/>
      </w:r>
      <w:r w:rsidR="08CF7832" w:rsidRPr="003D1E07">
        <w:instrText xml:space="preserve"> XE "</w:instrText>
      </w:r>
      <w:r w:rsidR="08CF7832" w:rsidRPr="003D1E07">
        <w:rPr>
          <w:i/>
        </w:rPr>
        <w:instrText>via Modernorum</w:instrText>
      </w:r>
      <w:r w:rsidR="08CF7832" w:rsidRPr="003D1E07">
        <w:instrText xml:space="preserve">" </w:instrText>
      </w:r>
      <w:r w:rsidR="08CF7832" w:rsidRPr="003D1E07">
        <w:rPr>
          <w:i/>
        </w:rPr>
        <w:fldChar w:fldCharType="end"/>
      </w:r>
      <w:r w:rsidR="08CF7832" w:rsidRPr="003D1E07">
        <w:t>?</w:t>
      </w:r>
    </w:p>
    <w:p w14:paraId="3D7C3196" w14:textId="77777777" w:rsidR="08CF7832" w:rsidRPr="003D1E07" w:rsidRDefault="08CF7832" w:rsidP="00202920">
      <w:pPr>
        <w:numPr>
          <w:ilvl w:val="0"/>
          <w:numId w:val="9"/>
        </w:numPr>
      </w:pPr>
      <w:r w:rsidRPr="003D1E07">
        <w:t>J</w:t>
      </w:r>
      <w:r w:rsidR="00290780" w:rsidRPr="003D1E07">
        <w:t>ak příchod moderní metafyziky určil</w:t>
      </w:r>
      <w:r w:rsidRPr="003D1E07">
        <w:t xml:space="preserve"> </w:t>
      </w:r>
      <w:r w:rsidR="08C50EDD" w:rsidRPr="003D1E07">
        <w:t xml:space="preserve">dějiny </w:t>
      </w:r>
      <w:r w:rsidRPr="003D1E07">
        <w:t>Západu?</w:t>
      </w:r>
    </w:p>
    <w:p w14:paraId="3BDC4B9B" w14:textId="290181C9" w:rsidR="008118E6" w:rsidRDefault="08CF7832" w:rsidP="086C3B3B">
      <w:pPr>
        <w:rPr>
          <w:ins w:id="31" w:author="Oprava" w:date="2024-03-23T14:02:00Z"/>
        </w:rPr>
      </w:pPr>
      <w:r w:rsidRPr="003D1E07">
        <w:t xml:space="preserve">Skrytý a dosud málo známý obrat v bytí jsoucna vytvořil </w:t>
      </w:r>
      <w:r w:rsidR="00D53933" w:rsidRPr="003D1E07">
        <w:t xml:space="preserve">novou entitu zvanou </w:t>
      </w:r>
      <w:r w:rsidR="00610C00" w:rsidRPr="003D1E07">
        <w:t>„</w:t>
      </w:r>
      <w:r w:rsidR="003F468B" w:rsidRPr="003D1E07">
        <w:t>objek</w:t>
      </w:r>
      <w:r w:rsidR="00610C00" w:rsidRPr="003D1E07">
        <w:t>tivní jsoucno“</w:t>
      </w:r>
      <w:r w:rsidR="00CD64E6" w:rsidRPr="003D1E07">
        <w:t xml:space="preserve">. </w:t>
      </w:r>
      <w:r w:rsidR="00A170B2" w:rsidRPr="003D1E07">
        <w:t xml:space="preserve">Ontologicky založená </w:t>
      </w:r>
      <w:r w:rsidRPr="003D1E07">
        <w:t>objektivit</w:t>
      </w:r>
      <w:r w:rsidR="00CD64E6" w:rsidRPr="003D1E07">
        <w:t>a</w:t>
      </w:r>
      <w:r w:rsidRPr="003D1E07">
        <w:t xml:space="preserve"> </w:t>
      </w:r>
      <w:r w:rsidR="00CD64E6" w:rsidRPr="003D1E07">
        <w:t xml:space="preserve">se </w:t>
      </w:r>
      <w:r w:rsidR="00F1041C" w:rsidRPr="003D1E07">
        <w:t xml:space="preserve">onticky </w:t>
      </w:r>
      <w:r w:rsidR="003F468B" w:rsidRPr="003D1E07">
        <w:t>zjevil</w:t>
      </w:r>
      <w:r w:rsidR="00CD64E6" w:rsidRPr="003D1E07">
        <w:t>a</w:t>
      </w:r>
      <w:r w:rsidR="003F468B" w:rsidRPr="003D1E07">
        <w:t xml:space="preserve"> v dějinách </w:t>
      </w:r>
      <w:r w:rsidR="00F1041C" w:rsidRPr="003D1E07">
        <w:t xml:space="preserve">západního </w:t>
      </w:r>
      <w:r w:rsidR="003F468B" w:rsidRPr="003D1E07">
        <w:t xml:space="preserve">myšlení a v novém </w:t>
      </w:r>
      <w:r w:rsidR="003F468B" w:rsidRPr="003D1E07">
        <w:rPr>
          <w:i/>
        </w:rPr>
        <w:t>Weltanschauung</w:t>
      </w:r>
      <w:r w:rsidRPr="003D1E07">
        <w:t xml:space="preserve">. Zjevující aktivita se zásadně liší od zjevovaného fenoménu, uměleckého díla či průmyslového produktu. To všechno jsou produkty moderního subjektu, který se chápe objektivně a </w:t>
      </w:r>
      <w:r w:rsidR="00F1041C" w:rsidRPr="003D1E07">
        <w:t xml:space="preserve">v </w:t>
      </w:r>
      <w:r w:rsidRPr="003D1E07">
        <w:t>této p</w:t>
      </w:r>
      <w:r w:rsidR="008118E6">
        <w:t>erspektivě vidí a poznává svět.</w:t>
      </w:r>
      <w:del w:id="32" w:author="Oprava" w:date="2024-03-23T14:02:00Z">
        <w:r w:rsidR="00A95BF6" w:rsidRPr="003D1E07">
          <w:delText xml:space="preserve"> </w:delText>
        </w:r>
      </w:del>
    </w:p>
    <w:p w14:paraId="38B24719" w14:textId="0D4D58D8" w:rsidR="081776A2" w:rsidRPr="003D1E07" w:rsidRDefault="00A95BF6">
      <w:pPr>
        <w:ind w:firstLine="397"/>
        <w:pPrChange w:id="33" w:author="Oprava" w:date="2024-03-23T14:02:00Z">
          <w:pPr/>
        </w:pPrChange>
      </w:pPr>
      <w:r w:rsidRPr="003D1E07">
        <w:t xml:space="preserve">Zavedení objektivního smyslu jsoucna vytvořilo </w:t>
      </w:r>
      <w:r w:rsidR="00CE29E3" w:rsidRPr="003D1E07">
        <w:t xml:space="preserve">zakládající událost </w:t>
      </w:r>
      <w:r w:rsidRPr="003D1E07">
        <w:t xml:space="preserve">moderny, založilo nové </w:t>
      </w:r>
      <w:r w:rsidR="00CE29E3" w:rsidRPr="003D1E07">
        <w:t>dějin</w:t>
      </w:r>
      <w:r w:rsidRPr="003D1E07">
        <w:t xml:space="preserve">y filosofie a určilo nový směr </w:t>
      </w:r>
      <w:r w:rsidR="00CE29E3" w:rsidRPr="003D1E07">
        <w:t>historie</w:t>
      </w:r>
      <w:r w:rsidRPr="003D1E07">
        <w:t>. Moderní filosofie a h</w:t>
      </w:r>
      <w:r w:rsidR="00D9020D" w:rsidRPr="003D1E07">
        <w:t xml:space="preserve">istorie </w:t>
      </w:r>
      <w:r w:rsidR="00CE29E3" w:rsidRPr="003D1E07">
        <w:t xml:space="preserve">navazují na </w:t>
      </w:r>
      <w:r w:rsidR="00D9020D" w:rsidRPr="003D1E07">
        <w:t xml:space="preserve">skrytou </w:t>
      </w:r>
      <w:r w:rsidR="00CE29E3" w:rsidRPr="003D1E07">
        <w:t>dějinnost počátku</w:t>
      </w:r>
      <w:r w:rsidR="00D9020D" w:rsidRPr="003D1E07">
        <w:t xml:space="preserve"> objektivity</w:t>
      </w:r>
      <w:r w:rsidR="00CE29E3" w:rsidRPr="003D1E07">
        <w:fldChar w:fldCharType="begin"/>
      </w:r>
      <w:r w:rsidR="00CE29E3" w:rsidRPr="003D1E07">
        <w:instrText xml:space="preserve"> XE "dějinnost" </w:instrText>
      </w:r>
      <w:r w:rsidR="00CE29E3" w:rsidRPr="003D1E07">
        <w:fldChar w:fldCharType="end"/>
      </w:r>
      <w:r w:rsidR="00CE29E3" w:rsidRPr="003D1E07">
        <w:t xml:space="preserve">. </w:t>
      </w:r>
      <w:r w:rsidR="08CF7832" w:rsidRPr="003D1E07">
        <w:t xml:space="preserve">Protože od 14. století zvítězila ve filosofii objektivita, tak jsou </w:t>
      </w:r>
      <w:r w:rsidR="00C01DAA">
        <w:t>všechna</w:t>
      </w:r>
      <w:r w:rsidR="00BA76AE" w:rsidRPr="003D1E07">
        <w:t xml:space="preserve"> </w:t>
      </w:r>
      <w:r w:rsidR="08CF7832" w:rsidRPr="003D1E07">
        <w:t>vědecká zkoumání objekti</w:t>
      </w:r>
      <w:r w:rsidR="00F1041C" w:rsidRPr="003D1E07">
        <w:t>vní</w:t>
      </w:r>
      <w:r w:rsidR="08CF7832" w:rsidRPr="003D1E07">
        <w:t xml:space="preserve">. </w:t>
      </w:r>
      <w:r w:rsidR="0095228A" w:rsidRPr="003D1E07">
        <w:t xml:space="preserve">Objektivita zkoumá objektivně sama sebe, což je </w:t>
      </w:r>
      <w:r w:rsidR="00C01DAA">
        <w:t xml:space="preserve">v </w:t>
      </w:r>
      <w:r w:rsidR="0095228A" w:rsidRPr="003D1E07">
        <w:t xml:space="preserve">klasické logice typický příklad omylu zvaného </w:t>
      </w:r>
      <w:r w:rsidR="0095228A" w:rsidRPr="003D1E07">
        <w:rPr>
          <w:i/>
        </w:rPr>
        <w:t>circulus vitiosus</w:t>
      </w:r>
      <w:r w:rsidR="00D94F6D" w:rsidRPr="003D1E07">
        <w:rPr>
          <w:i/>
        </w:rPr>
        <w:fldChar w:fldCharType="begin"/>
      </w:r>
      <w:r w:rsidR="00D94F6D" w:rsidRPr="003D1E07">
        <w:instrText xml:space="preserve"> XE "</w:instrText>
      </w:r>
      <w:r w:rsidR="00D94F6D" w:rsidRPr="003D1E07">
        <w:rPr>
          <w:i/>
        </w:rPr>
        <w:instrText>circulus vitiosus</w:instrText>
      </w:r>
      <w:r w:rsidR="00D94F6D" w:rsidRPr="003D1E07">
        <w:instrText xml:space="preserve">" </w:instrText>
      </w:r>
      <w:r w:rsidR="00D94F6D" w:rsidRPr="003D1E07">
        <w:rPr>
          <w:i/>
        </w:rPr>
        <w:fldChar w:fldCharType="end"/>
      </w:r>
      <w:r w:rsidR="0095228A" w:rsidRPr="003D1E07">
        <w:t xml:space="preserve">. </w:t>
      </w:r>
      <w:r w:rsidR="005217DE" w:rsidRPr="003D1E07">
        <w:t xml:space="preserve">Co není pravdivé ve smyslu objektivní </w:t>
      </w:r>
      <w:r w:rsidR="005217DE" w:rsidRPr="003D1E07">
        <w:rPr>
          <w:i/>
        </w:rPr>
        <w:t>veritas</w:t>
      </w:r>
      <w:r w:rsidR="005217DE" w:rsidRPr="003D1E07">
        <w:t xml:space="preserve">, to nepatří do vědeckého zkoumání. </w:t>
      </w:r>
      <w:r w:rsidR="08CF7832" w:rsidRPr="003D1E07">
        <w:t xml:space="preserve">Objektivní </w:t>
      </w:r>
      <w:r w:rsidR="00094442" w:rsidRPr="003D1E07">
        <w:t>instituce zvaná</w:t>
      </w:r>
      <w:r w:rsidR="08CF7832" w:rsidRPr="003D1E07">
        <w:t xml:space="preserve"> „muzeum“ existuje ve formě pozitivní danosti. Tím se zásadně li</w:t>
      </w:r>
      <w:r w:rsidR="00947F18" w:rsidRPr="003D1E07">
        <w:t>ší od původní události</w:t>
      </w:r>
      <w:r w:rsidR="08CF7832" w:rsidRPr="003D1E07">
        <w:t xml:space="preserve">, </w:t>
      </w:r>
      <w:r w:rsidR="00AB3630" w:rsidRPr="003D1E07">
        <w:t xml:space="preserve">která </w:t>
      </w:r>
      <w:r w:rsidR="00947F18" w:rsidRPr="003D1E07">
        <w:t xml:space="preserve">založila </w:t>
      </w:r>
      <w:r w:rsidR="00AB3630" w:rsidRPr="003D1E07">
        <w:t xml:space="preserve">museum </w:t>
      </w:r>
      <w:r w:rsidR="08CF7832" w:rsidRPr="003D1E07">
        <w:t xml:space="preserve">skrze bytí božských sil zvaných Múzy. Objektivně platí, že žádné Múzy neexistují. Proto máme instituci zvanou muzeum, a ne mytické bytosti zvané Múzy. </w:t>
      </w:r>
      <w:r w:rsidR="00F73A2F" w:rsidRPr="003D1E07">
        <w:t xml:space="preserve">Dějinný </w:t>
      </w:r>
      <w:r w:rsidR="08CF7832" w:rsidRPr="003D1E07">
        <w:t xml:space="preserve">vztah mezi muzeem a Múzami není objektivně zkoumatelný, protože pro moderní vědu není pravdivý. Archaická hermeneutika </w:t>
      </w:r>
      <w:r w:rsidR="00E50717" w:rsidRPr="003D1E07">
        <w:t xml:space="preserve">může </w:t>
      </w:r>
      <w:r w:rsidR="08CF7832" w:rsidRPr="003D1E07">
        <w:t>zkoum</w:t>
      </w:r>
      <w:r w:rsidR="00E50717" w:rsidRPr="003D1E07">
        <w:t>at</w:t>
      </w:r>
      <w:r w:rsidR="08CF7832" w:rsidRPr="003D1E07">
        <w:t xml:space="preserve">, jak Múzy založily museum v původní podobě </w:t>
      </w:r>
      <w:r w:rsidR="00F415EE" w:rsidRPr="003D1E07">
        <w:t xml:space="preserve">múzické </w:t>
      </w:r>
      <w:r w:rsidR="08CF7832" w:rsidRPr="003D1E07">
        <w:t xml:space="preserve">pravdivosti. Božské síly nejsou objektivně přítomny v moderním muzeu. Ale jejich dějinné působení je skrytě </w:t>
      </w:r>
      <w:r w:rsidR="08CF7832" w:rsidRPr="003D1E07">
        <w:lastRenderedPageBreak/>
        <w:t>přítomné skrze historické události, které založily první moderní příbytek Múz v Alexandrii ve 3. století př. K</w:t>
      </w:r>
      <w:r w:rsidR="08710C74" w:rsidRPr="003D1E07">
        <w:t>r. D</w:t>
      </w:r>
      <w:r w:rsidR="081E10E0" w:rsidRPr="003D1E07">
        <w:t>ějiny filosofie jsou bez a</w:t>
      </w:r>
      <w:r w:rsidR="08CF7832" w:rsidRPr="003D1E07">
        <w:t xml:space="preserve">lexandrijského </w:t>
      </w:r>
      <w:r w:rsidR="081E10E0" w:rsidRPr="003D1E07">
        <w:rPr>
          <w:i/>
        </w:rPr>
        <w:t>Músaion</w:t>
      </w:r>
      <w:r w:rsidR="081E10E0" w:rsidRPr="003D1E07">
        <w:t xml:space="preserve"> </w:t>
      </w:r>
      <w:r w:rsidR="08CF7832" w:rsidRPr="003D1E07">
        <w:t>nemyslit</w:t>
      </w:r>
      <w:r w:rsidR="08710C74" w:rsidRPr="003D1E07">
        <w:t xml:space="preserve">elné, protože zde </w:t>
      </w:r>
      <w:r w:rsidR="005A3AA4">
        <w:t>byly uchovávány a komentovány spisy prvních filosofů.</w:t>
      </w:r>
      <w:r w:rsidR="08CF7832" w:rsidRPr="003D1E07">
        <w:t xml:space="preserve"> </w:t>
      </w:r>
      <w:r w:rsidR="00D95650" w:rsidRPr="003D1E07">
        <w:t xml:space="preserve">Skrytá dějinnost </w:t>
      </w:r>
      <w:r w:rsidR="00983E34" w:rsidRPr="003D1E07">
        <w:t>Mú</w:t>
      </w:r>
      <w:r w:rsidR="00D95650" w:rsidRPr="003D1E07">
        <w:t xml:space="preserve">z založila historicky známé Músiaion a tato zakládající </w:t>
      </w:r>
      <w:r w:rsidR="00983E34" w:rsidRPr="003D1E07">
        <w:t xml:space="preserve">událost </w:t>
      </w:r>
      <w:r w:rsidR="00D95650" w:rsidRPr="003D1E07">
        <w:t>múzické dějinnosti je dějin</w:t>
      </w:r>
      <w:r w:rsidR="00983E34" w:rsidRPr="003D1E07">
        <w:t>ách</w:t>
      </w:r>
      <w:r w:rsidR="00D95650" w:rsidRPr="003D1E07">
        <w:t xml:space="preserve"> myšlení potvrzena dějinami metafyziky. </w:t>
      </w:r>
      <w:r w:rsidR="08CF7832" w:rsidRPr="003D1E07">
        <w:t>Zkoumání objektivně neexistujícího působení Múz má pro hermeneutiku dějinnosti</w:t>
      </w:r>
      <w:r w:rsidR="084337BD" w:rsidRPr="003D1E07">
        <w:fldChar w:fldCharType="begin"/>
      </w:r>
      <w:r w:rsidR="084337BD" w:rsidRPr="003D1E07">
        <w:instrText xml:space="preserve"> XE "dějinnost" </w:instrText>
      </w:r>
      <w:r w:rsidR="084337BD" w:rsidRPr="003D1E07">
        <w:fldChar w:fldCharType="end"/>
      </w:r>
      <w:r w:rsidR="08CF7832" w:rsidRPr="003D1E07">
        <w:t xml:space="preserve"> zásadní význam. Někdo musel nejprve odpovědět na skrytou výzvu </w:t>
      </w:r>
      <w:r w:rsidR="008C3DEA" w:rsidRPr="003D1E07">
        <w:t>dějinnosti d</w:t>
      </w:r>
      <w:r w:rsidR="08CF7832" w:rsidRPr="003D1E07">
        <w:t>ané v původní múzické po</w:t>
      </w:r>
      <w:r w:rsidR="006D49BB" w:rsidRPr="003D1E07">
        <w:t xml:space="preserve">době </w:t>
      </w:r>
      <w:r w:rsidR="006D49BB" w:rsidRPr="003D1E07">
        <w:rPr>
          <w:i/>
        </w:rPr>
        <w:t>alétheia</w:t>
      </w:r>
      <w:r w:rsidR="08710C74" w:rsidRPr="003D1E07">
        <w:t xml:space="preserve">. </w:t>
      </w:r>
      <w:r w:rsidR="0056380F" w:rsidRPr="003D1E07">
        <w:t xml:space="preserve">Smysl instituce zvané </w:t>
      </w:r>
      <w:r w:rsidR="00ED3027" w:rsidRPr="003D1E07">
        <w:rPr>
          <w:i/>
        </w:rPr>
        <w:t>Músaion</w:t>
      </w:r>
      <w:r w:rsidR="00ED3027" w:rsidRPr="003D1E07">
        <w:t xml:space="preserve"> </w:t>
      </w:r>
      <w:r w:rsidR="0056380F" w:rsidRPr="003D1E07">
        <w:t xml:space="preserve">je </w:t>
      </w:r>
      <w:r w:rsidR="009E36EF" w:rsidRPr="003D1E07">
        <w:t>spojen s</w:t>
      </w:r>
      <w:r w:rsidR="00AD775F">
        <w:t xml:space="preserve"> pozdějšími </w:t>
      </w:r>
      <w:r w:rsidR="08710C74" w:rsidRPr="003D1E07">
        <w:t>dějin</w:t>
      </w:r>
      <w:r w:rsidR="009E36EF" w:rsidRPr="003D1E07">
        <w:t>ami</w:t>
      </w:r>
      <w:r w:rsidR="08710C74" w:rsidRPr="003D1E07">
        <w:t xml:space="preserve"> metafyziky</w:t>
      </w:r>
      <w:r w:rsidR="08CF7832" w:rsidRPr="003D1E07">
        <w:t xml:space="preserve">. </w:t>
      </w:r>
      <w:r w:rsidR="08105E05" w:rsidRPr="003D1E07">
        <w:t xml:space="preserve">Hermeneutika jde od dějinnosti </w:t>
      </w:r>
      <w:r w:rsidR="009A467D" w:rsidRPr="003D1E07">
        <w:t xml:space="preserve">bytí </w:t>
      </w:r>
      <w:r w:rsidR="08105E05" w:rsidRPr="003D1E07">
        <w:t xml:space="preserve">k dějinám </w:t>
      </w:r>
      <w:r w:rsidR="009A467D" w:rsidRPr="003D1E07">
        <w:t xml:space="preserve">myšlení </w:t>
      </w:r>
      <w:r w:rsidR="08105E05" w:rsidRPr="003D1E07">
        <w:t xml:space="preserve">a </w:t>
      </w:r>
      <w:r w:rsidR="00C10794" w:rsidRPr="003D1E07">
        <w:t xml:space="preserve">nakonec </w:t>
      </w:r>
      <w:r w:rsidR="08105E05" w:rsidRPr="003D1E07">
        <w:t>k</w:t>
      </w:r>
      <w:r w:rsidR="009A467D" w:rsidRPr="003D1E07">
        <w:t> </w:t>
      </w:r>
      <w:r w:rsidR="08105E05" w:rsidRPr="003D1E07">
        <w:t>historii</w:t>
      </w:r>
      <w:r w:rsidR="009A467D" w:rsidRPr="003D1E07">
        <w:t xml:space="preserve"> účinků dějinného myšlení</w:t>
      </w:r>
      <w:r w:rsidR="08105E05" w:rsidRPr="003D1E07">
        <w:t>. M</w:t>
      </w:r>
      <w:r w:rsidR="081F1317" w:rsidRPr="003D1E07">
        <w:t>oderna postupu</w:t>
      </w:r>
      <w:r w:rsidR="08105E05" w:rsidRPr="003D1E07">
        <w:t>j</w:t>
      </w:r>
      <w:r w:rsidR="081F1317" w:rsidRPr="003D1E07">
        <w:t>e</w:t>
      </w:r>
      <w:r w:rsidR="08105E05" w:rsidRPr="003D1E07">
        <w:t xml:space="preserve"> přesně opačně. </w:t>
      </w:r>
      <w:r w:rsidR="08CF7832" w:rsidRPr="003D1E07">
        <w:t xml:space="preserve">Objektivně-správně přijdeme do </w:t>
      </w:r>
      <w:r w:rsidR="08EE6FB8" w:rsidRPr="003D1E07">
        <w:t xml:space="preserve">moderního </w:t>
      </w:r>
      <w:r w:rsidR="08CF7832" w:rsidRPr="003D1E07">
        <w:t xml:space="preserve">muzea, ale nikoliv ke skrytému dějinnému působení samotných Múz. Proto je třeba jít od počátku směrem k tomu, co </w:t>
      </w:r>
      <w:r w:rsidR="00FC2816" w:rsidRPr="003D1E07">
        <w:t xml:space="preserve">počátek </w:t>
      </w:r>
      <w:r w:rsidR="08CF7832" w:rsidRPr="003D1E07">
        <w:t>zakládá. Jít opačně by znamenalo, že cesta myšlení k původnímu bytí objektivity by byla daná principiálně chybně.</w:t>
      </w:r>
    </w:p>
    <w:p w14:paraId="2A5E5EE7" w14:textId="53CB7748" w:rsidR="00AD515F" w:rsidRPr="003D1E07" w:rsidRDefault="08FA74A1" w:rsidP="00AD515F">
      <w:pPr>
        <w:pStyle w:val="Nadpis1"/>
        <w:rPr>
          <w:lang w:val="cs-CZ"/>
        </w:rPr>
      </w:pPr>
      <w:r w:rsidRPr="003D1E07">
        <w:rPr>
          <w:lang w:val="cs-CZ"/>
        </w:rPr>
        <w:br w:type="page"/>
      </w:r>
      <w:bookmarkStart w:id="34" w:name="_Toc93747266"/>
      <w:bookmarkStart w:id="35" w:name="_Toc102906156"/>
      <w:r w:rsidR="00AD515F" w:rsidRPr="003D1E07">
        <w:rPr>
          <w:lang w:val="cs-CZ"/>
        </w:rPr>
        <w:lastRenderedPageBreak/>
        <w:t>1. Prolegomena k</w:t>
      </w:r>
      <w:r w:rsidR="00B967ED">
        <w:rPr>
          <w:lang w:val="cs-CZ"/>
        </w:rPr>
        <w:t xml:space="preserve"> hermeneutice </w:t>
      </w:r>
      <w:r w:rsidR="00AD515F" w:rsidRPr="003D1E07">
        <w:rPr>
          <w:lang w:val="cs-CZ"/>
        </w:rPr>
        <w:t>objektivit</w:t>
      </w:r>
      <w:bookmarkEnd w:id="34"/>
      <w:bookmarkEnd w:id="35"/>
      <w:r w:rsidR="00B967ED">
        <w:rPr>
          <w:lang w:val="cs-CZ"/>
        </w:rPr>
        <w:t>y</w:t>
      </w:r>
    </w:p>
    <w:p w14:paraId="016B8F13" w14:textId="7360D5CB" w:rsidR="00DD3C26" w:rsidRPr="003D1E07" w:rsidRDefault="00CF7845" w:rsidP="00FA0399">
      <w:r w:rsidRPr="003D1E07">
        <w:t xml:space="preserve">Objektivní náhled světa </w:t>
      </w:r>
      <w:r w:rsidR="080F79E5" w:rsidRPr="003D1E07">
        <w:t xml:space="preserve">postuluje </w:t>
      </w:r>
      <w:r w:rsidR="004A446C" w:rsidRPr="003D1E07">
        <w:t>poznání</w:t>
      </w:r>
      <w:r w:rsidR="080F79E5" w:rsidRPr="003D1E07">
        <w:t>, které není ovlivněno subjektivními názory a předsudky. Jasně dané epistemologické přístupy, přesně vymezený obor zkoumání, kriti</w:t>
      </w:r>
      <w:r w:rsidR="08525B8D" w:rsidRPr="003D1E07">
        <w:t>c</w:t>
      </w:r>
      <w:r w:rsidR="080F79E5" w:rsidRPr="003D1E07">
        <w:t>ky přijatá a ověřovaná metodika dané vědy, soubor zavedených paradigmat, objektivní způsoby měření a vyhodnocování, veřejná ověřitelnost a reprodukovatelnost výsledků, otevřená a trvalá komunikace uvnitř mezinárodní komunity vědců − to vše a mnohé další zaručuje objektivní poznání daného fenoménu z hlediska exaktních přírodních věd</w:t>
      </w:r>
      <w:r w:rsidR="080F79E5" w:rsidRPr="003D1E07">
        <w:rPr>
          <w:i/>
        </w:rPr>
        <w:fldChar w:fldCharType="begin"/>
      </w:r>
      <w:r w:rsidR="080F79E5" w:rsidRPr="003D1E07">
        <w:instrText xml:space="preserve"> XE "objektivita:moderní vědy" </w:instrText>
      </w:r>
      <w:r w:rsidR="080F79E5" w:rsidRPr="003D1E07">
        <w:rPr>
          <w:i/>
        </w:rPr>
        <w:fldChar w:fldCharType="end"/>
      </w:r>
      <w:r w:rsidR="080F79E5" w:rsidRPr="003D1E07">
        <w:t xml:space="preserve">. Vědec se může opřít o pojetí objektivity pevně dané v rámci platných paradigmat přírodní vědy, což nemůže udělat sportovní rozhodčí nebo umělecký kritik. Ale i objektivita soudce, novináře, politika, duchovního, uměleckého kritika, sportovního rozhodčího atd. závisí na kvalitě jeho nestranného úsudku, jenž není ovlivněn stranictvím, cizími vlivy, úplatky, </w:t>
      </w:r>
      <w:r w:rsidR="0087231B" w:rsidRPr="003D1E07">
        <w:t xml:space="preserve">zavádějícími </w:t>
      </w:r>
      <w:r w:rsidR="080F79E5" w:rsidRPr="003D1E07">
        <w:t>emocemi a předsudky</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Proto posuzuje daný jev správně, spravedlivě, čestně, pravdivě. Obě novověké vymezení objektivity dané z hlediska exaktnosti poznání a nestrannosti úsudku spočívají na principech Kantovy filosofie</w:t>
      </w:r>
      <w:r w:rsidR="080F79E5" w:rsidRPr="003D1E07">
        <w:rPr>
          <w:i/>
        </w:rPr>
        <w:fldChar w:fldCharType="begin"/>
      </w:r>
      <w:r w:rsidR="080F79E5" w:rsidRPr="003D1E07">
        <w:instrText xml:space="preserve"> XE "Kant, I." </w:instrText>
      </w:r>
      <w:r w:rsidR="080F79E5" w:rsidRPr="003D1E07">
        <w:rPr>
          <w:i/>
        </w:rPr>
        <w:fldChar w:fldCharType="end"/>
      </w:r>
      <w:r w:rsidR="080F79E5" w:rsidRPr="003D1E07">
        <w:t xml:space="preserve">. Kantovo třetí významné dílo </w:t>
      </w:r>
      <w:r w:rsidR="080F79E5" w:rsidRPr="003D1E07">
        <w:rPr>
          <w:i/>
        </w:rPr>
        <w:t>Kritika soudnosti</w:t>
      </w:r>
      <w:r w:rsidR="080F79E5" w:rsidRPr="003D1E07">
        <w:t xml:space="preserve"> určilo objektivitu z hlediska dvojí schopnosti souzení (</w:t>
      </w:r>
      <w:r w:rsidR="080F79E5" w:rsidRPr="003D1E07">
        <w:rPr>
          <w:i/>
        </w:rPr>
        <w:t>Urteilskraft</w:t>
      </w:r>
      <w:r w:rsidR="080F79E5" w:rsidRPr="003D1E07">
        <w:t>). Buď je schopnost souzení determinující (</w:t>
      </w:r>
      <w:r w:rsidR="080F79E5" w:rsidRPr="003D1E07">
        <w:rPr>
          <w:i/>
        </w:rPr>
        <w:t>bestimmend</w:t>
      </w:r>
      <w:r w:rsidR="080F79E5" w:rsidRPr="003D1E07">
        <w:t>), nebo pouze reflektující (</w:t>
      </w:r>
      <w:r w:rsidR="080F79E5" w:rsidRPr="003D1E07">
        <w:rPr>
          <w:i/>
        </w:rPr>
        <w:t xml:space="preserve">reflektierend; </w:t>
      </w:r>
      <w:r w:rsidR="080F79E5" w:rsidRPr="003D1E07">
        <w:t>KdU 179</w:t>
      </w:r>
      <w:r w:rsidR="080F79E5" w:rsidRPr="003D1E07">
        <w:fldChar w:fldCharType="begin"/>
      </w:r>
      <w:r w:rsidR="080F79E5" w:rsidRPr="003D1E07">
        <w:instrText xml:space="preserve"> XE "Kant:KdU 179" </w:instrText>
      </w:r>
      <w:r w:rsidR="080F79E5" w:rsidRPr="003D1E07">
        <w:fldChar w:fldCharType="end"/>
      </w:r>
      <w:r w:rsidR="080F79E5" w:rsidRPr="003D1E07">
        <w:t xml:space="preserve">). V prvním případě zařadí objektivní úsudek singulární smyslový </w:t>
      </w:r>
      <w:r w:rsidR="0806385B" w:rsidRPr="003D1E07">
        <w:t xml:space="preserve">poznatek </w:t>
      </w:r>
      <w:r w:rsidR="080F79E5" w:rsidRPr="003D1E07">
        <w:t>(</w:t>
      </w:r>
      <w:r w:rsidR="080F79E5" w:rsidRPr="003D1E07">
        <w:rPr>
          <w:i/>
        </w:rPr>
        <w:t>Anschauung</w:t>
      </w:r>
      <w:r w:rsidR="080F79E5" w:rsidRPr="003D1E07">
        <w:t>) pod obecná apriorní určení zakládající nutnou formu determinujícího soudu, který dává objektivní poznání</w:t>
      </w:r>
      <w:r w:rsidR="08396803" w:rsidRPr="003D1E07">
        <w:t xml:space="preserve"> exaktní vědy</w:t>
      </w:r>
      <w:r w:rsidR="080F79E5" w:rsidRPr="003D1E07">
        <w:t xml:space="preserve">. Správné zařazení jednotlivého pod obecné vychází z transcendentální dedukce kategorií a z analogií zkušenosti, které zakládají objektivitu přírodních jevů zkoumanou v rámci </w:t>
      </w:r>
      <w:r w:rsidR="080F79E5" w:rsidRPr="003D1E07">
        <w:rPr>
          <w:i/>
        </w:rPr>
        <w:t>Kritiky čistého rozumu</w:t>
      </w:r>
      <w:r w:rsidR="080F79E5" w:rsidRPr="003D1E07">
        <w:t xml:space="preserve">. Eticky závazná kauzalita ze svobody zakládá objektivitu povinnosti a kategorického imperativu zkoumanou v rámci </w:t>
      </w:r>
      <w:r w:rsidR="080F79E5" w:rsidRPr="003D1E07">
        <w:rPr>
          <w:i/>
        </w:rPr>
        <w:t>Kritiky praktického rozumu</w:t>
      </w:r>
      <w:r w:rsidR="080F79E5" w:rsidRPr="003D1E07">
        <w:t xml:space="preserve">. </w:t>
      </w:r>
      <w:r w:rsidR="08AA7D94" w:rsidRPr="003D1E07">
        <w:t xml:space="preserve">Soud je opřen o jasně danou kauzalitu danou buď v přírodě nebo ze svobody. </w:t>
      </w:r>
      <w:r w:rsidR="080F79E5" w:rsidRPr="003D1E07">
        <w:t>Ale tento dvojí typ objektivně platného souzení není možný v případě uměleckého soudu nebo obdivovatele přírodních krás</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Estetický úsudek má jen subjektivně-obecný charakter daný na základě reflektující schopnosti souzení. Tato schopnost není určena externím stavem světa či zákonodárné morální vůle jako v pří</w:t>
      </w:r>
      <w:r w:rsidR="08A74BE7" w:rsidRPr="003D1E07">
        <w:t xml:space="preserve">padě determinujícího soudu. Schopnost souzení v její nejobecnější rovině </w:t>
      </w:r>
      <w:r w:rsidR="080F79E5" w:rsidRPr="003D1E07">
        <w:t>vychází pouze z nezávazného mínění subjektu. Kantova třetí kritika ukazuje, že reflektující forma soudnosti má za předmět pouze subjektivní výkon souzení (</w:t>
      </w:r>
      <w:r w:rsidR="080F79E5" w:rsidRPr="003D1E07">
        <w:rPr>
          <w:i/>
        </w:rPr>
        <w:t>das Subjective</w:t>
      </w:r>
      <w:r w:rsidR="080F79E5" w:rsidRPr="003D1E07">
        <w:t xml:space="preserve">). </w:t>
      </w:r>
      <w:r w:rsidR="080F79E5" w:rsidRPr="003D1E07">
        <w:lastRenderedPageBreak/>
        <w:t>Obecná struktura estetického soudu není dána v  deterministickém schématu přírodní kauzality či zákonodárné svobodné vůle (</w:t>
      </w:r>
      <w:r w:rsidR="080F79E5" w:rsidRPr="003D1E07">
        <w:rPr>
          <w:i/>
        </w:rPr>
        <w:t>die Zweckmäßigkeit</w:t>
      </w:r>
      <w:r w:rsidR="080F79E5" w:rsidRPr="003D1E07">
        <w:t>).</w:t>
      </w:r>
      <w:r w:rsidR="080F79E5" w:rsidRPr="003D1E07">
        <w:rPr>
          <w:rStyle w:val="Znakapoznpodarou"/>
        </w:rPr>
        <w:footnoteReference w:id="3"/>
      </w:r>
      <w:r w:rsidR="080F79E5" w:rsidRPr="003D1E07">
        <w:t xml:space="preserve"> Soud ve věci krásy, politiky atd. je determinován pouze naší interní schopností poznat konečný účel těchto jevů (např. řádu přírody),</w:t>
      </w:r>
      <w:r w:rsidR="0052336D" w:rsidRPr="003D1E07">
        <w:t xml:space="preserve"> či estetických </w:t>
      </w:r>
      <w:r w:rsidR="080F79E5" w:rsidRPr="003D1E07">
        <w:t xml:space="preserve">hodnot. Svět, který takto soudíme, není přírodním světem, ale světem vzniklým ze svobody jednat a kriticky soudit, proto je nesený humanistickými hodnotami a </w:t>
      </w:r>
      <w:r w:rsidR="0052336D" w:rsidRPr="003D1E07">
        <w:t xml:space="preserve">etickým </w:t>
      </w:r>
      <w:r w:rsidR="080F79E5" w:rsidRPr="003D1E07">
        <w:t xml:space="preserve">poznáním. V tomto případě musí subjekt uskutečnit výstup od individuálního jevu k obecnému zákonu za pomoci vlastních principů souzení ustavených </w:t>
      </w:r>
      <w:r w:rsidR="080F79E5" w:rsidRPr="003D1E07">
        <w:rPr>
          <w:i/>
        </w:rPr>
        <w:t>ad hoc</w:t>
      </w:r>
      <w:r w:rsidR="080F79E5" w:rsidRPr="003D1E07">
        <w:t>. Tyto obecné principy se utvářejí ve výkonu subjektivní reflexe, tedy mimo deterministické schéma obou předešlých kritik čistého a praktického rozumu. Soudy o kráse, politice, posledním smyslu přírody či člověka zavazují podle Kanta pouze intersubjektivně, tedy z hlediska společně sdílených hodnot daných skrze individuální a subjektivní reflexi, kterou lze společně sdílet a kriticky posuzovat</w:t>
      </w:r>
      <w:r w:rsidR="08F42CCC" w:rsidRPr="003D1E07">
        <w:t xml:space="preserve"> v okruhu stejně založených osvícenců a humanistů</w:t>
      </w:r>
      <w:r w:rsidR="080F79E5" w:rsidRPr="003D1E07">
        <w:t xml:space="preserve">. Tyto soudy nemají platnost přírodních či morálních </w:t>
      </w:r>
      <w:r w:rsidR="08F01C66" w:rsidRPr="003D1E07">
        <w:t>zákonů. D</w:t>
      </w:r>
      <w:r w:rsidR="080F79E5" w:rsidRPr="003D1E07">
        <w:t xml:space="preserve">eterminismus </w:t>
      </w:r>
      <w:r w:rsidR="08F01C66" w:rsidRPr="003D1E07">
        <w:t xml:space="preserve">krásy a smyslu </w:t>
      </w:r>
      <w:r w:rsidR="08F910C7" w:rsidRPr="003D1E07">
        <w:t xml:space="preserve">světa </w:t>
      </w:r>
      <w:r w:rsidR="080F79E5" w:rsidRPr="003D1E07">
        <w:t xml:space="preserve">nepochází ze samotných věcí nebo ze zákonodárné svobody, ale pouze z reflexivního kritického úsudku daného subjektivně v naší mysli. </w:t>
      </w:r>
      <w:r w:rsidR="00B04541" w:rsidRPr="003D1E07">
        <w:t>Nejprve je dána m</w:t>
      </w:r>
      <w:r w:rsidR="080F79E5" w:rsidRPr="003D1E07">
        <w:t>anifestovaná věc či jev, o jehož nestranné poznání a souzení usilujeme (</w:t>
      </w:r>
      <w:r w:rsidR="080F79E5" w:rsidRPr="003D1E07">
        <w:rPr>
          <w:i/>
        </w:rPr>
        <w:t>das Object</w:t>
      </w:r>
      <w:r w:rsidR="080F79E5" w:rsidRPr="003D1E07">
        <w:t>)</w:t>
      </w:r>
      <w:r w:rsidR="080F79E5" w:rsidRPr="003D1E07">
        <w:rPr>
          <w:i/>
        </w:rPr>
        <w:fldChar w:fldCharType="begin"/>
      </w:r>
      <w:r w:rsidR="080F79E5" w:rsidRPr="003D1E07">
        <w:instrText xml:space="preserve"> XE "objektivita:Kant" </w:instrText>
      </w:r>
      <w:r w:rsidR="080F79E5" w:rsidRPr="003D1E07">
        <w:rPr>
          <w:i/>
        </w:rPr>
        <w:fldChar w:fldCharType="end"/>
      </w:r>
      <w:r w:rsidR="080F79E5" w:rsidRPr="003D1E07">
        <w:t xml:space="preserve">. </w:t>
      </w:r>
      <w:r w:rsidR="00B04541" w:rsidRPr="003D1E07">
        <w:t>S</w:t>
      </w:r>
      <w:r w:rsidR="080F79E5" w:rsidRPr="003D1E07">
        <w:t xml:space="preserve">oud je určen specifickou </w:t>
      </w:r>
      <w:r w:rsidR="0032298E" w:rsidRPr="003D1E07">
        <w:t>kauzalitou</w:t>
      </w:r>
      <w:r w:rsidR="080F79E5" w:rsidRPr="003D1E07">
        <w:t xml:space="preserve">, </w:t>
      </w:r>
      <w:r w:rsidR="080F79E5" w:rsidRPr="003D1E07">
        <w:rPr>
          <w:iCs/>
        </w:rPr>
        <w:t>jak</w:t>
      </w:r>
      <w:r w:rsidR="080F79E5" w:rsidRPr="003D1E07">
        <w:t xml:space="preserve"> věc nazíráme v její </w:t>
      </w:r>
      <w:r w:rsidR="00173FE4" w:rsidRPr="003D1E07">
        <w:t xml:space="preserve">fenomenalitě </w:t>
      </w:r>
      <w:r w:rsidR="080F79E5" w:rsidRPr="003D1E07">
        <w:t>dané buď z determinujícího objektu nebo z reflektujícího subjektu (</w:t>
      </w:r>
      <w:r w:rsidR="080F79E5" w:rsidRPr="003D1E07">
        <w:rPr>
          <w:i/>
        </w:rPr>
        <w:t>bestimmende, reflektierende Urteilskraft</w:t>
      </w:r>
      <w:r w:rsidR="080F79E5" w:rsidRPr="003D1E07">
        <w:t xml:space="preserve">). </w:t>
      </w:r>
      <w:r w:rsidR="085A04A4" w:rsidRPr="003D1E07">
        <w:t xml:space="preserve">Akt souzení se děje </w:t>
      </w:r>
      <w:r w:rsidR="080F79E5" w:rsidRPr="003D1E07">
        <w:rPr>
          <w:iCs/>
        </w:rPr>
        <w:t>v perspektivě transcendentálního ideálu</w:t>
      </w:r>
      <w:r w:rsidR="080F79E5" w:rsidRPr="003D1E07">
        <w:t xml:space="preserve"> kriticky zkoumané objektivity, jež slouží jako základní kritérium pro souzení a poznání (</w:t>
      </w:r>
      <w:r w:rsidR="080F79E5" w:rsidRPr="003D1E07">
        <w:rPr>
          <w:i/>
        </w:rPr>
        <w:t>reine</w:t>
      </w:r>
      <w:r w:rsidR="080F79E5" w:rsidRPr="003D1E07">
        <w:t xml:space="preserve"> </w:t>
      </w:r>
      <w:r w:rsidR="080F79E5" w:rsidRPr="003D1E07">
        <w:rPr>
          <w:i/>
        </w:rPr>
        <w:t>Urteilskraft)</w:t>
      </w:r>
      <w:r w:rsidR="080F79E5" w:rsidRPr="003D1E07">
        <w:t xml:space="preserve">. Kant </w:t>
      </w:r>
      <w:r w:rsidR="00814D69">
        <w:t xml:space="preserve">založil postmoderní </w:t>
      </w:r>
      <w:r w:rsidR="080F79E5" w:rsidRPr="003D1E07">
        <w:t xml:space="preserve">objektivitu tím, že nově určil způsob, jak je věc posuzována ve světle apriorně čisté (tj. transcendentální) schopnosti souzení. Tuto poslední rovinu </w:t>
      </w:r>
      <w:r w:rsidR="00E523FD" w:rsidRPr="003D1E07">
        <w:t xml:space="preserve">objektivity </w:t>
      </w:r>
      <w:r w:rsidR="080F79E5" w:rsidRPr="003D1E07">
        <w:t>zajišťující správný náhled na celek svě</w:t>
      </w:r>
      <w:r w:rsidR="08E4785A" w:rsidRPr="003D1E07">
        <w:t xml:space="preserve">ta je možné dedukovat z reálné </w:t>
      </w:r>
      <w:r w:rsidR="080F79E5" w:rsidRPr="003D1E07">
        <w:t xml:space="preserve">schopnosti souzení, kterou má každý rozumný a svobodný člověk. Kantova </w:t>
      </w:r>
      <w:r w:rsidR="00454ADD" w:rsidRPr="003D1E07">
        <w:t xml:space="preserve">filosofie </w:t>
      </w:r>
      <w:r w:rsidR="080F79E5" w:rsidRPr="003D1E07">
        <w:t>objektivity vznikla v návaznosti na Descarta</w:t>
      </w:r>
      <w:r w:rsidR="080F79E5" w:rsidRPr="003D1E07">
        <w:fldChar w:fldCharType="begin"/>
      </w:r>
      <w:r w:rsidR="080F79E5" w:rsidRPr="003D1E07">
        <w:instrText xml:space="preserve"> XE "</w:instrText>
      </w:r>
      <w:r w:rsidR="080F79E5" w:rsidRPr="003D1E07">
        <w:rPr>
          <w:rStyle w:val="addmd"/>
        </w:rPr>
        <w:instrText>Descartes, R.</w:instrText>
      </w:r>
      <w:r w:rsidR="080F79E5" w:rsidRPr="003D1E07">
        <w:instrText xml:space="preserve">" </w:instrText>
      </w:r>
      <w:r w:rsidR="080F79E5" w:rsidRPr="003D1E07">
        <w:fldChar w:fldCharType="end"/>
      </w:r>
      <w:r w:rsidR="080F79E5" w:rsidRPr="003D1E07">
        <w:t>, jehož pojetí vycházelo z Avicennovy metafyziky. Díky dějinám působení objektivity (</w:t>
      </w:r>
      <w:r w:rsidR="080F79E5" w:rsidRPr="003D1E07">
        <w:rPr>
          <w:i/>
        </w:rPr>
        <w:t>Wirkungsgeschichte</w:t>
      </w:r>
      <w:r w:rsidR="080F79E5" w:rsidRPr="003D1E07">
        <w:t xml:space="preserve">) od Avicenny až po Kanta se tento náhled na jsoucno stal dějinným faktem a založil </w:t>
      </w:r>
      <w:r w:rsidR="082B3DF2" w:rsidRPr="003D1E07">
        <w:t xml:space="preserve">epochu </w:t>
      </w:r>
      <w:r w:rsidR="00A90EAD" w:rsidRPr="003D1E07">
        <w:t>osvícenství</w:t>
      </w:r>
      <w:r w:rsidR="082B3DF2" w:rsidRPr="003D1E07">
        <w:t>.</w:t>
      </w:r>
    </w:p>
    <w:p w14:paraId="165C8680" w14:textId="4A5D7269" w:rsidR="00E21925" w:rsidRPr="003D1E07" w:rsidRDefault="082B3DF2" w:rsidP="00DD3C26">
      <w:pPr>
        <w:ind w:firstLine="397"/>
      </w:pPr>
      <w:r w:rsidRPr="003D1E07">
        <w:lastRenderedPageBreak/>
        <w:t xml:space="preserve">Hermeneutický přístup k objektivní schopnosti usuzování dané v obou předešlých podobách nesmí zůstat úrovni metafyzického a transcendentálního myšlení. </w:t>
      </w:r>
      <w:r w:rsidR="080F79E5" w:rsidRPr="003D1E07">
        <w:t xml:space="preserve">Hermeneutika </w:t>
      </w:r>
      <w:r w:rsidR="00CC5CC7" w:rsidRPr="003D1E07">
        <w:t>se vztahuje k</w:t>
      </w:r>
      <w:r w:rsidR="080F79E5" w:rsidRPr="003D1E07">
        <w:t xml:space="preserve"> původnímu dění pravdy na úrovni dějinnosti </w:t>
      </w:r>
      <w:r w:rsidR="00CC5CC7" w:rsidRPr="003D1E07">
        <w:t xml:space="preserve">a tím </w:t>
      </w:r>
      <w:r w:rsidR="080F79E5" w:rsidRPr="003D1E07">
        <w:t>se zásadně liší od specializovaného zkoumán</w:t>
      </w:r>
      <w:r w:rsidR="08BD3577" w:rsidRPr="003D1E07">
        <w:t>í v rámci pozitivistických dějin</w:t>
      </w:r>
      <w:r w:rsidR="00CD2145" w:rsidRPr="003D1E07">
        <w:t xml:space="preserve"> myšlení</w:t>
      </w:r>
      <w:r w:rsidR="08BD3577" w:rsidRPr="003D1E07">
        <w:t>. Objektivně daná herme</w:t>
      </w:r>
      <w:r w:rsidR="08E0166D" w:rsidRPr="003D1E07">
        <w:t>ne</w:t>
      </w:r>
      <w:r w:rsidR="08BD3577" w:rsidRPr="003D1E07">
        <w:t xml:space="preserve">utika a filosofie zkoumá </w:t>
      </w:r>
      <w:r w:rsidR="080F79E5" w:rsidRPr="003D1E07">
        <w:t>objektivit</w:t>
      </w:r>
      <w:r w:rsidR="00B67185" w:rsidRPr="003D1E07">
        <w:t xml:space="preserve">u v rámci </w:t>
      </w:r>
      <w:r w:rsidR="08BD3577" w:rsidRPr="003D1E07">
        <w:rPr>
          <w:i/>
        </w:rPr>
        <w:t>Wirkungsgeschichte</w:t>
      </w:r>
      <w:r w:rsidR="08E0166D" w:rsidRPr="003D1E07">
        <w:rPr>
          <w:i/>
        </w:rPr>
        <w:fldChar w:fldCharType="begin"/>
      </w:r>
      <w:r w:rsidR="08E0166D" w:rsidRPr="003D1E07">
        <w:instrText xml:space="preserve"> XE "</w:instrText>
      </w:r>
      <w:r w:rsidR="08E0166D" w:rsidRPr="003D1E07">
        <w:rPr>
          <w:i/>
        </w:rPr>
        <w:instrText>Wirkungsgeschichte</w:instrText>
      </w:r>
      <w:r w:rsidR="08E0166D" w:rsidRPr="003D1E07">
        <w:instrText xml:space="preserve">" </w:instrText>
      </w:r>
      <w:r w:rsidR="08E0166D" w:rsidRPr="003D1E07">
        <w:rPr>
          <w:i/>
        </w:rPr>
        <w:fldChar w:fldCharType="end"/>
      </w:r>
      <w:r w:rsidR="00484B12" w:rsidRPr="003D1E07">
        <w:t xml:space="preserve"> objek</w:t>
      </w:r>
      <w:r w:rsidR="00B67185" w:rsidRPr="003D1E07">
        <w:t>tivního jsoucna</w:t>
      </w:r>
      <w:r w:rsidR="080F79E5" w:rsidRPr="003D1E07">
        <w:t xml:space="preserve">. </w:t>
      </w:r>
      <w:r w:rsidR="085A5BDF" w:rsidRPr="003D1E07">
        <w:t>Archaická hermeneutika jde k počátku objekti</w:t>
      </w:r>
      <w:r w:rsidR="003F4120">
        <w:t>vi</w:t>
      </w:r>
      <w:r w:rsidR="085A5BDF" w:rsidRPr="003D1E07">
        <w:t xml:space="preserve">ty. A počátek není daný </w:t>
      </w:r>
      <w:r w:rsidR="0035046C" w:rsidRPr="003D1E07">
        <w:t>pozitivním a objektivním z</w:t>
      </w:r>
      <w:r w:rsidR="085A5BDF" w:rsidRPr="003D1E07">
        <w:t>působem</w:t>
      </w:r>
      <w:r w:rsidR="008D68A9" w:rsidRPr="003D1E07">
        <w:t xml:space="preserve">. Při </w:t>
      </w:r>
      <w:r w:rsidR="085A5BDF" w:rsidRPr="003D1E07">
        <w:t xml:space="preserve">vzniku objektivity neexistuje </w:t>
      </w:r>
      <w:r w:rsidR="008D68A9" w:rsidRPr="003D1E07">
        <w:t xml:space="preserve">objektivita jako ontický </w:t>
      </w:r>
      <w:r w:rsidR="00072E12">
        <w:t>fenomén. Její konstituce je daná dějinně a je určena</w:t>
      </w:r>
      <w:r w:rsidR="008D68A9" w:rsidRPr="003D1E07">
        <w:t xml:space="preserve"> v rámci pravdy jako </w:t>
      </w:r>
      <w:r w:rsidR="008D68A9" w:rsidRPr="003D1E07">
        <w:rPr>
          <w:i/>
        </w:rPr>
        <w:t>alétheia</w:t>
      </w:r>
      <w:r w:rsidR="085A5BDF" w:rsidRPr="003D1E07">
        <w:t xml:space="preserve">. </w:t>
      </w:r>
      <w:r w:rsidR="0035046C" w:rsidRPr="003D1E07">
        <w:t xml:space="preserve">Pozitivně </w:t>
      </w:r>
      <w:r w:rsidR="085A5BDF" w:rsidRPr="003D1E07">
        <w:t>viděno platí, že na počátku objektivita „není“, proto</w:t>
      </w:r>
      <w:r w:rsidR="08C60C0B" w:rsidRPr="003D1E07">
        <w:t>že neexis</w:t>
      </w:r>
      <w:r w:rsidR="085A5BDF" w:rsidRPr="003D1E07">
        <w:t>t</w:t>
      </w:r>
      <w:r w:rsidR="08C60C0B" w:rsidRPr="003D1E07">
        <w:t>u</w:t>
      </w:r>
      <w:r w:rsidR="085A5BDF" w:rsidRPr="003D1E07">
        <w:t xml:space="preserve">je jako pozitivní </w:t>
      </w:r>
      <w:r w:rsidR="008D68A9" w:rsidRPr="003D1E07">
        <w:t>fenomén</w:t>
      </w:r>
      <w:r w:rsidR="085A5BDF" w:rsidRPr="003D1E07">
        <w:t xml:space="preserve">. </w:t>
      </w:r>
      <w:r w:rsidR="00D06652" w:rsidRPr="003D1E07">
        <w:t xml:space="preserve">Dění </w:t>
      </w:r>
      <w:r w:rsidR="080F79E5" w:rsidRPr="003D1E07">
        <w:t xml:space="preserve">objektivity je třeba vidět ve třech odlišných rovinách smyslu: z hlediska </w:t>
      </w:r>
      <w:r w:rsidR="007F7168" w:rsidRPr="003D1E07">
        <w:t xml:space="preserve">objektivní </w:t>
      </w:r>
      <w:r w:rsidR="080F79E5" w:rsidRPr="003D1E07">
        <w:t xml:space="preserve">historie, z hlediska </w:t>
      </w:r>
      <w:r w:rsidR="007F7168" w:rsidRPr="003D1E07">
        <w:t xml:space="preserve">odkrytých </w:t>
      </w:r>
      <w:r w:rsidR="080F79E5" w:rsidRPr="003D1E07">
        <w:t>dějin</w:t>
      </w:r>
      <w:r w:rsidR="007916A2" w:rsidRPr="003D1E07">
        <w:t xml:space="preserve"> myšlení</w:t>
      </w:r>
      <w:r w:rsidR="080F79E5" w:rsidRPr="003D1E07">
        <w:t xml:space="preserve"> a z hlediska </w:t>
      </w:r>
      <w:r w:rsidR="007F7168" w:rsidRPr="003D1E07">
        <w:t>po-od</w:t>
      </w:r>
      <w:r w:rsidR="00733855" w:rsidRPr="003D1E07">
        <w:t xml:space="preserve">kryté </w:t>
      </w:r>
      <w:r w:rsidR="080F79E5" w:rsidRPr="003D1E07">
        <w:t>dějinnosti</w:t>
      </w:r>
      <w:r w:rsidR="00733855" w:rsidRPr="003D1E07">
        <w:t xml:space="preserve"> samo</w:t>
      </w:r>
      <w:r w:rsidR="007916A2" w:rsidRPr="003D1E07">
        <w:t>tného bytí</w:t>
      </w:r>
      <w:r w:rsidR="084337BD" w:rsidRPr="003D1E07">
        <w:fldChar w:fldCharType="begin"/>
      </w:r>
      <w:r w:rsidR="084337BD" w:rsidRPr="003D1E07">
        <w:instrText xml:space="preserve"> XE "dějinnost" </w:instrText>
      </w:r>
      <w:r w:rsidR="084337BD" w:rsidRPr="003D1E07">
        <w:fldChar w:fldCharType="end"/>
      </w:r>
      <w:r w:rsidR="080F79E5" w:rsidRPr="003D1E07">
        <w:t>.</w:t>
      </w:r>
      <w:r w:rsidR="080F79E5" w:rsidRPr="003D1E07">
        <w:rPr>
          <w:rStyle w:val="Znakapoznpodarou"/>
        </w:rPr>
        <w:footnoteReference w:id="4"/>
      </w:r>
      <w:r w:rsidR="080F79E5" w:rsidRPr="003D1E07">
        <w:t xml:space="preserve"> Hermeneutické zkoumání se nemůže spokojit s výčtem historických faktů souvisejících se vznikem objektivity a s jejím akademickým a mocenským prosazením</w:t>
      </w:r>
      <w:r w:rsidR="08727EA4" w:rsidRPr="003D1E07">
        <w:t xml:space="preserve"> na latinském Západě od 13. století až po dnešek</w:t>
      </w:r>
      <w:r w:rsidR="080F79E5" w:rsidRPr="003D1E07">
        <w:t>. Historie pozdní antiky, raného a vrcholného středověku zná více či méně podrobně životní osudy a díla hlavních aktérů myslitelského zápasu o objektivitu. Historik středověku poznává osudy filosofických aktérů na základě dějin filosofie</w:t>
      </w:r>
      <w:r w:rsidR="006F4C5C" w:rsidRPr="003D1E07">
        <w:t xml:space="preserve">, které </w:t>
      </w:r>
      <w:r w:rsidR="080F79E5" w:rsidRPr="003D1E07">
        <w:t xml:space="preserve">vytvářejí systematický přehled škol a autorů podaných v časové posloupnosti a vzhledem ke vzájemnému působení a ovlivňování. Díky filosofickým školám také zůstala zachována velká část pramenů </w:t>
      </w:r>
      <w:r w:rsidR="0022693A">
        <w:t xml:space="preserve">popisujících </w:t>
      </w:r>
      <w:r w:rsidR="080F79E5" w:rsidRPr="003D1E07">
        <w:t>myšlenkové spory té či oné epochy. Polemika ohledně výkladu Platona, Aristotela, Avicenny a Averroese zformovala novou podobu scholastiky a vytvořila novou kapitolu v dějinách západního myšlení. Základní spor ustavující moderní objektivitu se odehrál mezi Avicennou a Averroesem. Na jejich gigantomachii o substanci navazoval následný spor o latinský averroismus, který vyvrcholil církevním odsouzením 219 filo</w:t>
      </w:r>
      <w:r w:rsidR="08E60028" w:rsidRPr="003D1E07">
        <w:t>sofických a teologických tezí dne 7. března</w:t>
      </w:r>
      <w:r w:rsidR="080F79E5" w:rsidRPr="003D1E07">
        <w:t xml:space="preserve"> 1277 v Paříži a </w:t>
      </w:r>
      <w:r w:rsidR="08EA2902" w:rsidRPr="003D1E07">
        <w:t xml:space="preserve">hned nato v </w:t>
      </w:r>
      <w:r w:rsidR="080F79E5" w:rsidRPr="003D1E07">
        <w:t>Oxfordu</w:t>
      </w:r>
      <w:r w:rsidR="080F79E5" w:rsidRPr="003D1E07">
        <w:rPr>
          <w:i/>
        </w:rPr>
        <w:fldChar w:fldCharType="begin"/>
      </w:r>
      <w:r w:rsidR="080F79E5" w:rsidRPr="003D1E07">
        <w:instrText xml:space="preserve"> XE "odsouzení 1277" </w:instrText>
      </w:r>
      <w:r w:rsidR="080F79E5" w:rsidRPr="003D1E07">
        <w:rPr>
          <w:i/>
        </w:rPr>
        <w:fldChar w:fldCharType="end"/>
      </w:r>
      <w:r w:rsidR="080F79E5" w:rsidRPr="003D1E07">
        <w:t xml:space="preserve">. Historie objektivity potřebuje dějiny filosofie a ty existují proto, že díky geniálním myslitelům se měnila </w:t>
      </w:r>
      <w:r w:rsidR="081F0519" w:rsidRPr="003D1E07">
        <w:t xml:space="preserve">samotná </w:t>
      </w:r>
      <w:r w:rsidR="080F79E5" w:rsidRPr="003D1E07">
        <w:t>metafyzik</w:t>
      </w:r>
      <w:r w:rsidR="081F0519" w:rsidRPr="003D1E07">
        <w:t>a</w:t>
      </w:r>
      <w:r w:rsidR="080F79E5" w:rsidRPr="003D1E07">
        <w:t>. Specifický charakter bytí jsoucna zjeveného v rámci dějinnosti</w:t>
      </w:r>
      <w:r w:rsidR="084337BD" w:rsidRPr="003D1E07">
        <w:fldChar w:fldCharType="begin"/>
      </w:r>
      <w:r w:rsidR="084337BD" w:rsidRPr="003D1E07">
        <w:instrText xml:space="preserve"> XE "dějinnost" </w:instrText>
      </w:r>
      <w:r w:rsidR="084337BD" w:rsidRPr="003D1E07">
        <w:fldChar w:fldCharType="end"/>
      </w:r>
      <w:r w:rsidR="080F79E5" w:rsidRPr="003D1E07">
        <w:t xml:space="preserve"> vnímají jen ti nejlepší myslitelé, kteří určují vývoj myšlení na celá tisíciletí. Hérakleitův výrok </w:t>
      </w:r>
      <w:r w:rsidR="080F79E5" w:rsidRPr="003D1E07">
        <w:lastRenderedPageBreak/>
        <w:t>definuje tuto nadčasovou polis aristokratů ducha následovně: „Jeden je pro mně za tisíce, když je nejlepší.“ (</w:t>
      </w:r>
      <w:r w:rsidR="008F2496" w:rsidRPr="003D1E07">
        <w:t>DK 22</w:t>
      </w:r>
      <w:r w:rsidR="080F79E5" w:rsidRPr="003D1E07">
        <w:t>, B 49</w:t>
      </w:r>
      <w:r w:rsidR="080F79E5" w:rsidRPr="003D1E07">
        <w:fldChar w:fldCharType="begin"/>
      </w:r>
      <w:r w:rsidR="080F79E5" w:rsidRPr="003D1E07">
        <w:instrText xml:space="preserve"> XE "Hérakleitos z Efezu:B 49" </w:instrText>
      </w:r>
      <w:r w:rsidR="080F79E5" w:rsidRPr="003D1E07">
        <w:fldChar w:fldCharType="end"/>
      </w:r>
      <w:r w:rsidR="080F79E5" w:rsidRPr="003D1E07">
        <w:t xml:space="preserve">). </w:t>
      </w:r>
      <w:r w:rsidR="085E315B" w:rsidRPr="003D1E07">
        <w:t>Jen jeden z tisíce myslitelů je schopen měnit podobu pravdy. Akademické Trojské války dané jako gigantomachie o substanci se účast</w:t>
      </w:r>
      <w:r w:rsidR="08CF65D5" w:rsidRPr="003D1E07">
        <w:t>ní jen ti nejlepší z nejlepších</w:t>
      </w:r>
      <w:r w:rsidR="085E315B" w:rsidRPr="003D1E07">
        <w:t xml:space="preserve">. Proto také mají zajištěnu nesmrtelnou slávu v dějinách filosofického myšlení. </w:t>
      </w:r>
      <w:r w:rsidR="080F79E5" w:rsidRPr="003D1E07">
        <w:t xml:space="preserve">Trojúhelník dějinnosti, dějin a historie určuje postup hermeneutiky, </w:t>
      </w:r>
      <w:r w:rsidR="00E21925" w:rsidRPr="003D1E07">
        <w:t>protože má epochální charakter.</w:t>
      </w:r>
      <w:r w:rsidR="00D8276E" w:rsidRPr="003D1E07">
        <w:t xml:space="preserve"> </w:t>
      </w:r>
      <w:r w:rsidR="080F79E5" w:rsidRPr="003D1E07">
        <w:t>Dějinnost filosofie je dána silou počátku, v němž myšlení prvních filosofů od</w:t>
      </w:r>
      <w:r w:rsidR="007D4D25" w:rsidRPr="003D1E07">
        <w:t>povědělo na výzvu bytí</w:t>
      </w:r>
      <w:r w:rsidR="080F79E5" w:rsidRPr="003D1E07">
        <w:t xml:space="preserve">. Tento pohyb archaické moudrosti </w:t>
      </w:r>
      <w:r w:rsidR="00121355" w:rsidRPr="003D1E07">
        <w:t xml:space="preserve">skryté v mystériích </w:t>
      </w:r>
      <w:r w:rsidR="080F79E5" w:rsidRPr="003D1E07">
        <w:t>dostal novou dějinnou podobu skrze Parmenida a založil filosofii. Proměna první filosofie skrze Platona a Aristotela pak z</w:t>
      </w:r>
      <w:r w:rsidR="00DF0426">
        <w:t xml:space="preserve">aložila metafyziku. </w:t>
      </w:r>
      <w:r w:rsidR="00B60BCA">
        <w:t xml:space="preserve">Na latinském Západě </w:t>
      </w:r>
      <w:r w:rsidR="00B60BCA" w:rsidRPr="003D1E07">
        <w:t xml:space="preserve">vznikla </w:t>
      </w:r>
      <w:r w:rsidR="00B60BCA">
        <w:t>m</w:t>
      </w:r>
      <w:r w:rsidR="00DF0426">
        <w:t>oderní o</w:t>
      </w:r>
      <w:r w:rsidR="080F79E5" w:rsidRPr="003D1E07">
        <w:t>bjektivit</w:t>
      </w:r>
      <w:r w:rsidR="00DC03C3" w:rsidRPr="003D1E07">
        <w:t xml:space="preserve">a proměnou metafyziky </w:t>
      </w:r>
      <w:r w:rsidR="080F79E5" w:rsidRPr="003D1E07">
        <w:t>ve 13. století.</w:t>
      </w:r>
      <w:r w:rsidR="00E21925" w:rsidRPr="003D1E07">
        <w:t xml:space="preserve"> Kantovo založení postmoderní formy objektivity završuje vývoj scholastické objektivity a zároveň stojí na prahu současného metafyzického nihilismu. Předložený výklad hledá počátek objektivity v jeho původní </w:t>
      </w:r>
      <w:r w:rsidR="001D5E2F" w:rsidRPr="003D1E07">
        <w:t>podobě. O</w:t>
      </w:r>
      <w:r w:rsidR="00E21925" w:rsidRPr="003D1E07">
        <w:t>bjektivně poznané jsoucno</w:t>
      </w:r>
      <w:r w:rsidR="001D5E2F" w:rsidRPr="003D1E07">
        <w:t xml:space="preserve"> změnilo předešlý smysl bytí jsoucna</w:t>
      </w:r>
      <w:r w:rsidR="00D8276E" w:rsidRPr="003D1E07">
        <w:t xml:space="preserve"> </w:t>
      </w:r>
      <w:r w:rsidR="00CC50B4">
        <w:t xml:space="preserve">podaný </w:t>
      </w:r>
      <w:r w:rsidR="00D8276E" w:rsidRPr="003D1E07">
        <w:t>v klasické metafyzice</w:t>
      </w:r>
      <w:r w:rsidR="001D5E2F" w:rsidRPr="003D1E07">
        <w:t xml:space="preserve">. Tím došlo k zásadní změně v dějinách filosofie, skrze kterou se nepřímo ukazuje i </w:t>
      </w:r>
      <w:r w:rsidR="00E21925" w:rsidRPr="003D1E07">
        <w:t>původní a skrytý fenomén samotné dějinnosti</w:t>
      </w:r>
      <w:r w:rsidR="00E21925" w:rsidRPr="003D1E07">
        <w:fldChar w:fldCharType="begin"/>
      </w:r>
      <w:r w:rsidR="00E21925" w:rsidRPr="003D1E07">
        <w:instrText xml:space="preserve"> XE "dějinnost" </w:instrText>
      </w:r>
      <w:r w:rsidR="00E21925" w:rsidRPr="003D1E07">
        <w:fldChar w:fldCharType="end"/>
      </w:r>
      <w:r w:rsidR="00E21925" w:rsidRPr="003D1E07">
        <w:t xml:space="preserve">. </w:t>
      </w:r>
      <w:r w:rsidR="001D5E2F" w:rsidRPr="003D1E07">
        <w:t xml:space="preserve">Výklad chápe epochální charakter objektivity z hlediska proměny pravdy jako archaické </w:t>
      </w:r>
      <w:r w:rsidR="001D5E2F" w:rsidRPr="003D1E07">
        <w:rPr>
          <w:i/>
        </w:rPr>
        <w:t>alétheia</w:t>
      </w:r>
      <w:r w:rsidR="005974C4" w:rsidRPr="003D1E07">
        <w:t>. Proměny smyslu jsoucna v metafyzice filosoficky vysvětlují</w:t>
      </w:r>
      <w:r w:rsidR="001D5E2F" w:rsidRPr="003D1E07">
        <w:t xml:space="preserve"> existenci boha, světa i člověka. </w:t>
      </w:r>
    </w:p>
    <w:p w14:paraId="76A0919F" w14:textId="1B859394" w:rsidR="006F2572" w:rsidRPr="003D1E07" w:rsidRDefault="087A5AE6" w:rsidP="00E125AA">
      <w:pPr>
        <w:ind w:firstLine="397"/>
      </w:pPr>
      <w:r w:rsidRPr="003D1E07">
        <w:t>Nietzsche</w:t>
      </w:r>
      <w:r w:rsidR="00CF7845" w:rsidRPr="003D1E07">
        <w:rPr>
          <w:szCs w:val="24"/>
        </w:rPr>
        <w:fldChar w:fldCharType="begin"/>
      </w:r>
      <w:r w:rsidR="00CF7845" w:rsidRPr="003D1E07">
        <w:instrText xml:space="preserve"> XE "</w:instrText>
      </w:r>
      <w:r w:rsidR="00CF7845" w:rsidRPr="003D1E07">
        <w:rPr>
          <w:szCs w:val="24"/>
        </w:rPr>
        <w:instrText>Nietzsche, F.</w:instrText>
      </w:r>
      <w:r w:rsidR="00CF7845" w:rsidRPr="003D1E07">
        <w:instrText xml:space="preserve">" </w:instrText>
      </w:r>
      <w:r w:rsidR="00CF7845" w:rsidRPr="003D1E07">
        <w:rPr>
          <w:szCs w:val="24"/>
        </w:rPr>
        <w:fldChar w:fldCharType="end"/>
      </w:r>
      <w:r w:rsidRPr="003D1E07">
        <w:t xml:space="preserve"> </w:t>
      </w:r>
      <w:r w:rsidR="08C83394" w:rsidRPr="003D1E07">
        <w:t xml:space="preserve">připomněl </w:t>
      </w:r>
      <w:r w:rsidR="001009A8" w:rsidRPr="003D1E07">
        <w:t xml:space="preserve">ideální a </w:t>
      </w:r>
      <w:r w:rsidRPr="003D1E07">
        <w:t xml:space="preserve">objektivní vědě podle Platona a Kanta, že je fundamentálně slepá ke svému počátku. </w:t>
      </w:r>
      <w:r w:rsidR="08F03398" w:rsidRPr="003D1E07">
        <w:t xml:space="preserve">Transformace vidění („jak vidím“) na objektivní formu vědění („co vidím“) </w:t>
      </w:r>
      <w:r w:rsidR="001A3A06" w:rsidRPr="003D1E07">
        <w:t xml:space="preserve">obsahuje proměnu dějinně určené </w:t>
      </w:r>
      <w:r w:rsidR="001A3A06" w:rsidRPr="003D1E07">
        <w:rPr>
          <w:i/>
        </w:rPr>
        <w:t>alétheia</w:t>
      </w:r>
      <w:r w:rsidR="001A3A06" w:rsidRPr="003D1E07">
        <w:t>. Tuto událost nemůže vidět ontická věda moderního subjektu</w:t>
      </w:r>
      <w:r w:rsidR="08F03398" w:rsidRPr="003D1E07">
        <w:t>.</w:t>
      </w:r>
      <w:r w:rsidR="08426513" w:rsidRPr="003D1E07">
        <w:t xml:space="preserve"> </w:t>
      </w:r>
      <w:r w:rsidR="080018CB" w:rsidRPr="003D1E07">
        <w:t xml:space="preserve">Hermeneutika </w:t>
      </w:r>
      <w:r w:rsidR="080018CB" w:rsidRPr="003D1E07">
        <w:rPr>
          <w:i/>
        </w:rPr>
        <w:fldChar w:fldCharType="begin"/>
      </w:r>
      <w:r w:rsidR="080018CB" w:rsidRPr="003D1E07">
        <w:instrText xml:space="preserve"> XE "hermeneutika:</w:instrText>
      </w:r>
      <w:r w:rsidR="080018CB" w:rsidRPr="003D1E07">
        <w:rPr>
          <w:i/>
        </w:rPr>
        <w:instrText>Dasein</w:instrText>
      </w:r>
      <w:r w:rsidR="080018CB" w:rsidRPr="003D1E07">
        <w:instrText xml:space="preserve">" </w:instrText>
      </w:r>
      <w:r w:rsidR="080018CB" w:rsidRPr="003D1E07">
        <w:rPr>
          <w:i/>
        </w:rPr>
        <w:fldChar w:fldCharType="end"/>
      </w:r>
      <w:r w:rsidR="080018CB" w:rsidRPr="003D1E07">
        <w:t xml:space="preserve">hledá ontologickou rovinu zjevování bytí, a ne pouze ontickou danost předmětu. </w:t>
      </w:r>
      <w:r w:rsidR="002B112C" w:rsidRPr="003D1E07">
        <w:t xml:space="preserve">Trojí struktura porozumění je dána skrze termíny </w:t>
      </w:r>
      <w:r w:rsidR="002B112C" w:rsidRPr="003D1E07">
        <w:rPr>
          <w:i/>
          <w:iCs/>
        </w:rPr>
        <w:t>Gehaltsinn</w:t>
      </w:r>
      <w:r w:rsidR="002B112C" w:rsidRPr="003D1E07">
        <w:rPr>
          <w:i/>
          <w:iCs/>
        </w:rPr>
        <w:fldChar w:fldCharType="begin"/>
      </w:r>
      <w:r w:rsidR="002B112C" w:rsidRPr="003D1E07">
        <w:rPr>
          <w:i/>
        </w:rPr>
        <w:instrText xml:space="preserve"> XE "</w:instrText>
      </w:r>
      <w:r w:rsidR="002B112C" w:rsidRPr="003D1E07">
        <w:rPr>
          <w:i/>
          <w:iCs/>
        </w:rPr>
        <w:instrText>Gehaltsinn</w:instrText>
      </w:r>
      <w:r w:rsidR="002B112C" w:rsidRPr="003D1E07">
        <w:rPr>
          <w:i/>
        </w:rPr>
        <w:instrText xml:space="preserve">" </w:instrText>
      </w:r>
      <w:r w:rsidR="002B112C" w:rsidRPr="003D1E07">
        <w:rPr>
          <w:i/>
          <w:iCs/>
        </w:rPr>
        <w:fldChar w:fldCharType="end"/>
      </w:r>
      <w:r w:rsidR="002B112C" w:rsidRPr="003D1E07">
        <w:rPr>
          <w:i/>
          <w:iCs/>
        </w:rPr>
        <w:t>, Bezugssinn</w:t>
      </w:r>
      <w:r w:rsidR="002B112C" w:rsidRPr="003D1E07">
        <w:rPr>
          <w:i/>
          <w:iCs/>
        </w:rPr>
        <w:fldChar w:fldCharType="begin"/>
      </w:r>
      <w:r w:rsidR="002B112C" w:rsidRPr="003D1E07">
        <w:rPr>
          <w:i/>
        </w:rPr>
        <w:instrText xml:space="preserve"> XE "</w:instrText>
      </w:r>
      <w:r w:rsidR="002B112C" w:rsidRPr="003D1E07">
        <w:rPr>
          <w:i/>
          <w:iCs/>
        </w:rPr>
        <w:instrText>Bezugssinn</w:instrText>
      </w:r>
      <w:r w:rsidR="002B112C" w:rsidRPr="003D1E07">
        <w:rPr>
          <w:i/>
        </w:rPr>
        <w:instrText xml:space="preserve">" </w:instrText>
      </w:r>
      <w:r w:rsidR="002B112C" w:rsidRPr="003D1E07">
        <w:rPr>
          <w:i/>
          <w:iCs/>
        </w:rPr>
        <w:fldChar w:fldCharType="end"/>
      </w:r>
      <w:r w:rsidR="002B112C" w:rsidRPr="003D1E07">
        <w:rPr>
          <w:i/>
          <w:iCs/>
        </w:rPr>
        <w:t>, Vollzugssinn</w:t>
      </w:r>
      <w:r w:rsidR="002B112C" w:rsidRPr="003D1E07">
        <w:rPr>
          <w:iCs/>
        </w:rPr>
        <w:fldChar w:fldCharType="begin"/>
      </w:r>
      <w:r w:rsidR="002B112C" w:rsidRPr="003D1E07">
        <w:instrText xml:space="preserve"> XE "</w:instrText>
      </w:r>
      <w:r w:rsidR="002B112C" w:rsidRPr="003D1E07">
        <w:rPr>
          <w:iCs/>
        </w:rPr>
        <w:instrText>Vollzugssinn</w:instrText>
      </w:r>
      <w:r w:rsidR="002B112C" w:rsidRPr="003D1E07">
        <w:instrText xml:space="preserve">" </w:instrText>
      </w:r>
      <w:r w:rsidR="002B112C" w:rsidRPr="003D1E07">
        <w:rPr>
          <w:iCs/>
        </w:rPr>
        <w:fldChar w:fldCharType="end"/>
      </w:r>
      <w:r w:rsidR="002B112C" w:rsidRPr="003D1E07">
        <w:rPr>
          <w:iCs/>
        </w:rPr>
        <w:t xml:space="preserve">, které Heidegger vypracoval během první etapy nové hermeneutiky v letech </w:t>
      </w:r>
      <w:r w:rsidR="002B112C" w:rsidRPr="003D1E07">
        <w:rPr>
          <w:szCs w:val="24"/>
        </w:rPr>
        <w:t xml:space="preserve">1920–23 </w:t>
      </w:r>
      <w:r w:rsidR="002B112C" w:rsidRPr="003D1E07">
        <w:t>(GA 59, 60–89</w:t>
      </w:r>
      <w:r w:rsidR="00136310" w:rsidRPr="003D1E07">
        <w:rPr>
          <w:noProof w:val="0"/>
          <w:lang w:eastAsia="en-US"/>
        </w:rPr>
        <w:fldChar w:fldCharType="begin"/>
      </w:r>
      <w:r w:rsidR="00136310" w:rsidRPr="003D1E07">
        <w:instrText xml:space="preserve"> XE "</w:instrText>
      </w:r>
      <w:r w:rsidR="00136310" w:rsidRPr="003D1E07">
        <w:rPr>
          <w:noProof w:val="0"/>
          <w:lang w:eastAsia="en-US"/>
        </w:rPr>
        <w:instrText>Heidegger:GA 59, 60–89</w:instrText>
      </w:r>
      <w:r w:rsidR="00136310" w:rsidRPr="003D1E07">
        <w:instrText xml:space="preserve">" </w:instrText>
      </w:r>
      <w:r w:rsidR="00136310" w:rsidRPr="003D1E07">
        <w:rPr>
          <w:noProof w:val="0"/>
          <w:lang w:eastAsia="en-US"/>
        </w:rPr>
        <w:fldChar w:fldCharType="end"/>
      </w:r>
      <w:r w:rsidR="002B112C" w:rsidRPr="003D1E07">
        <w:t>)</w:t>
      </w:r>
      <w:r w:rsidR="002B112C" w:rsidRPr="003D1E07">
        <w:rPr>
          <w:szCs w:val="24"/>
        </w:rPr>
        <w:t xml:space="preserve">. </w:t>
      </w:r>
      <w:r w:rsidR="08426513" w:rsidRPr="003D1E07">
        <w:t xml:space="preserve">Heideggerovy přednášky o hermeneutice fakticity </w:t>
      </w:r>
      <w:r w:rsidR="08426513" w:rsidRPr="003D1E07">
        <w:rPr>
          <w:i/>
        </w:rPr>
        <w:fldChar w:fldCharType="begin"/>
      </w:r>
      <w:r w:rsidR="08426513" w:rsidRPr="003D1E07">
        <w:instrText xml:space="preserve"> XE "hermeneutika:fakticity" </w:instrText>
      </w:r>
      <w:r w:rsidR="08426513" w:rsidRPr="003D1E07">
        <w:rPr>
          <w:i/>
        </w:rPr>
        <w:fldChar w:fldCharType="end"/>
      </w:r>
      <w:r w:rsidR="08426513" w:rsidRPr="003D1E07">
        <w:t xml:space="preserve"> (letní semestr 1923)</w:t>
      </w:r>
      <w:r w:rsidR="08F03398" w:rsidRPr="003D1E07">
        <w:t xml:space="preserve"> </w:t>
      </w:r>
      <w:r w:rsidR="08426513" w:rsidRPr="003D1E07">
        <w:t xml:space="preserve">zkoumají základní způsob, </w:t>
      </w:r>
      <w:r w:rsidR="086C339F" w:rsidRPr="003D1E07">
        <w:t xml:space="preserve">jak </w:t>
      </w:r>
      <w:r w:rsidR="08426513" w:rsidRPr="003D1E07">
        <w:t>porozumění probíhá</w:t>
      </w:r>
      <w:r w:rsidR="00F50FD9" w:rsidRPr="003D1E07">
        <w:t xml:space="preserve">. </w:t>
      </w:r>
      <w:r w:rsidR="08000F08" w:rsidRPr="003D1E07">
        <w:t xml:space="preserve">Nová </w:t>
      </w:r>
      <w:r w:rsidR="0813239E" w:rsidRPr="003D1E07">
        <w:t>form</w:t>
      </w:r>
      <w:r w:rsidR="08000F08" w:rsidRPr="003D1E07">
        <w:t>a</w:t>
      </w:r>
      <w:r w:rsidR="0813239E" w:rsidRPr="003D1E07">
        <w:t xml:space="preserve"> hermeneutiky </w:t>
      </w:r>
      <w:r w:rsidR="08000F08" w:rsidRPr="003D1E07">
        <w:t xml:space="preserve">je ustavena </w:t>
      </w:r>
      <w:r w:rsidR="0813239E" w:rsidRPr="003D1E07">
        <w:t xml:space="preserve">skrze </w:t>
      </w:r>
      <w:r w:rsidR="00F50FD9" w:rsidRPr="003D1E07">
        <w:t>termín</w:t>
      </w:r>
      <w:r w:rsidR="00AE583E" w:rsidRPr="003D1E07">
        <w:t xml:space="preserve"> </w:t>
      </w:r>
      <w:r w:rsidR="00D22BDB" w:rsidRPr="003D1E07">
        <w:t>„</w:t>
      </w:r>
      <w:r w:rsidR="00035EA2" w:rsidRPr="003D1E07">
        <w:t>formální náhled</w:t>
      </w:r>
      <w:r w:rsidR="00D22BDB" w:rsidRPr="003D1E07">
        <w:t>“</w:t>
      </w:r>
      <w:r w:rsidR="00035EA2" w:rsidRPr="003D1E07">
        <w:t xml:space="preserve"> (</w:t>
      </w:r>
      <w:r w:rsidR="00035EA2" w:rsidRPr="003D1E07">
        <w:rPr>
          <w:i/>
          <w:iCs/>
        </w:rPr>
        <w:t>formale Anzeige</w:t>
      </w:r>
      <w:r w:rsidR="08441BC5" w:rsidRPr="003D1E07">
        <w:rPr>
          <w:i/>
        </w:rPr>
        <w:fldChar w:fldCharType="begin"/>
      </w:r>
      <w:r w:rsidR="08441BC5" w:rsidRPr="003D1E07">
        <w:instrText xml:space="preserve"> XE "vidění:</w:instrText>
      </w:r>
      <w:r w:rsidR="08441BC5" w:rsidRPr="003D1E07">
        <w:rPr>
          <w:i/>
        </w:rPr>
        <w:instrText>formale Anzeige</w:instrText>
      </w:r>
      <w:r w:rsidR="08441BC5" w:rsidRPr="003D1E07">
        <w:instrText xml:space="preserve">" </w:instrText>
      </w:r>
      <w:r w:rsidR="08441BC5" w:rsidRPr="003D1E07">
        <w:rPr>
          <w:i/>
        </w:rPr>
        <w:fldChar w:fldCharType="end"/>
      </w:r>
      <w:r w:rsidR="00F50FD9" w:rsidRPr="003D1E07">
        <w:t>)</w:t>
      </w:r>
      <w:r w:rsidR="08441BC5" w:rsidRPr="003D1E07">
        <w:t>. Užívání a vlastnění všeho kolem nás se děje v rámci prvotního nasměřování k takto uchopenému jsoucnu (</w:t>
      </w:r>
      <w:r w:rsidR="08441BC5" w:rsidRPr="003D1E07">
        <w:rPr>
          <w:i/>
          <w:iCs/>
        </w:rPr>
        <w:t>Vorhabe</w:t>
      </w:r>
      <w:r w:rsidR="08441BC5" w:rsidRPr="003D1E07">
        <w:rPr>
          <w:i/>
        </w:rPr>
        <w:fldChar w:fldCharType="begin"/>
      </w:r>
      <w:r w:rsidR="08441BC5" w:rsidRPr="003D1E07">
        <w:instrText xml:space="preserve"> XE "</w:instrText>
      </w:r>
      <w:r w:rsidR="08441BC5" w:rsidRPr="003D1E07">
        <w:rPr>
          <w:i/>
        </w:rPr>
        <w:instrText>Vorhabe</w:instrText>
      </w:r>
      <w:r w:rsidR="08441BC5" w:rsidRPr="003D1E07">
        <w:instrText xml:space="preserve">" </w:instrText>
      </w:r>
      <w:r w:rsidR="08441BC5" w:rsidRPr="003D1E07">
        <w:rPr>
          <w:i/>
        </w:rPr>
        <w:fldChar w:fldCharType="end"/>
      </w:r>
      <w:r w:rsidR="08441BC5" w:rsidRPr="003D1E07">
        <w:t>)</w:t>
      </w:r>
      <w:r w:rsidR="00035EA2" w:rsidRPr="003D1E07">
        <w:t xml:space="preserve">. </w:t>
      </w:r>
      <w:r w:rsidR="089A1033" w:rsidRPr="003D1E07">
        <w:t xml:space="preserve">Směr pohledu na celek jsoucího v každodenním obstarávání není přímo vykazatelný. Vidíme pouze to, co se přímo a objektivně </w:t>
      </w:r>
      <w:r w:rsidR="089A1033" w:rsidRPr="003D1E07">
        <w:lastRenderedPageBreak/>
        <w:t xml:space="preserve">ukazuje ustaranému nebo vědeckému pohledu. </w:t>
      </w:r>
      <w:r w:rsidR="086010F5" w:rsidRPr="003D1E07">
        <w:rPr>
          <w:rFonts w:eastAsia="AGaramondPro-Italic"/>
        </w:rPr>
        <w:t>Z</w:t>
      </w:r>
      <w:r w:rsidR="086010F5" w:rsidRPr="003D1E07">
        <w:t>jevující dráha pohledu na jsoucno</w:t>
      </w:r>
      <w:r w:rsidR="086010F5" w:rsidRPr="003D1E07">
        <w:rPr>
          <w:i/>
        </w:rPr>
        <w:fldChar w:fldCharType="begin"/>
      </w:r>
      <w:r w:rsidR="086010F5" w:rsidRPr="003D1E07">
        <w:instrText xml:space="preserve"> XE "vidění:jsoucna" </w:instrText>
      </w:r>
      <w:r w:rsidR="086010F5" w:rsidRPr="003D1E07">
        <w:rPr>
          <w:i/>
        </w:rPr>
        <w:fldChar w:fldCharType="end"/>
      </w:r>
      <w:r w:rsidR="086010F5" w:rsidRPr="003D1E07">
        <w:t xml:space="preserve"> jako „toto zde“ </w:t>
      </w:r>
      <w:r w:rsidR="00A95F15" w:rsidRPr="003D1E07">
        <w:t xml:space="preserve">ale </w:t>
      </w:r>
      <w:r w:rsidR="086010F5" w:rsidRPr="003D1E07">
        <w:t xml:space="preserve">obsahuje </w:t>
      </w:r>
      <w:r w:rsidR="004B11B1" w:rsidRPr="003D1E07">
        <w:t xml:space="preserve">i </w:t>
      </w:r>
      <w:r w:rsidR="086010F5" w:rsidRPr="003D1E07">
        <w:t>skrytou rovinu porozumění, které určuje smysl jsoucna v jeho nejrůznějších formách: metafyzické, existenciální, každodenní, či objektivně-kritické na způsob Kanta. Výklad musí ukázat fundamentální způsob, „jak“ (</w:t>
      </w:r>
      <w:r w:rsidR="086010F5" w:rsidRPr="003D1E07">
        <w:rPr>
          <w:i/>
        </w:rPr>
        <w:t>Wie</w:t>
      </w:r>
      <w:r w:rsidR="086010F5" w:rsidRPr="003D1E07">
        <w:t>)</w:t>
      </w:r>
      <w:r w:rsidR="086010F5" w:rsidRPr="003D1E07">
        <w:rPr>
          <w:i/>
        </w:rPr>
        <w:t xml:space="preserve"> </w:t>
      </w:r>
      <w:r w:rsidR="086010F5" w:rsidRPr="003D1E07">
        <w:rPr>
          <w:i/>
        </w:rPr>
        <w:fldChar w:fldCharType="begin"/>
      </w:r>
      <w:r w:rsidR="086010F5" w:rsidRPr="003D1E07">
        <w:instrText xml:space="preserve"> XE "hermeneutické </w:instrText>
      </w:r>
      <w:r w:rsidR="086010F5" w:rsidRPr="003D1E07">
        <w:rPr>
          <w:i/>
        </w:rPr>
        <w:instrText>Wie</w:instrText>
      </w:r>
      <w:r w:rsidR="086010F5" w:rsidRPr="003D1E07">
        <w:instrText xml:space="preserve">:Heidegger" </w:instrText>
      </w:r>
      <w:r w:rsidR="086010F5" w:rsidRPr="003D1E07">
        <w:rPr>
          <w:i/>
        </w:rPr>
        <w:fldChar w:fldCharType="end"/>
      </w:r>
      <w:r w:rsidR="086010F5" w:rsidRPr="003D1E07">
        <w:t xml:space="preserve">se jsoucno ukazuje </w:t>
      </w:r>
      <w:r w:rsidR="00841109" w:rsidRPr="003D1E07">
        <w:t xml:space="preserve">skrze </w:t>
      </w:r>
      <w:r w:rsidR="086010F5" w:rsidRPr="003D1E07">
        <w:t>každodenní</w:t>
      </w:r>
      <w:r w:rsidR="00841109" w:rsidRPr="003D1E07">
        <w:t xml:space="preserve"> obstarávání, vědecké</w:t>
      </w:r>
      <w:r w:rsidR="086010F5" w:rsidRPr="003D1E07">
        <w:t xml:space="preserve"> zkoumání, </w:t>
      </w:r>
      <w:r w:rsidR="00F72F5F">
        <w:t xml:space="preserve">nebo </w:t>
      </w:r>
      <w:r w:rsidR="086010F5" w:rsidRPr="003D1E07">
        <w:t>mediální manipulace.</w:t>
      </w:r>
    </w:p>
    <w:p w14:paraId="08FF8427" w14:textId="77777777" w:rsidR="00B633DB" w:rsidRPr="003D1E07" w:rsidRDefault="000D3EBD" w:rsidP="00D41478">
      <w:pPr>
        <w:pStyle w:val="Citace"/>
        <w:rPr>
          <w:noProof/>
          <w:lang w:val="cs-CZ"/>
        </w:rPr>
      </w:pPr>
      <w:r w:rsidRPr="003D1E07">
        <w:rPr>
          <w:noProof/>
          <w:lang w:val="cs-CZ"/>
        </w:rPr>
        <w:t>„</w:t>
      </w:r>
      <w:r w:rsidR="008C6443" w:rsidRPr="003D1E07">
        <w:rPr>
          <w:noProof/>
          <w:lang w:val="cs-CZ"/>
        </w:rPr>
        <w:t xml:space="preserve">Hlavně je </w:t>
      </w:r>
      <w:r w:rsidR="08613EB1" w:rsidRPr="003D1E07">
        <w:rPr>
          <w:noProof/>
          <w:lang w:val="cs-CZ"/>
        </w:rPr>
        <w:t xml:space="preserve">však </w:t>
      </w:r>
      <w:r w:rsidR="008C6443" w:rsidRPr="003D1E07">
        <w:rPr>
          <w:noProof/>
          <w:lang w:val="cs-CZ"/>
        </w:rPr>
        <w:t xml:space="preserve">třeba </w:t>
      </w:r>
      <w:r w:rsidR="00762534" w:rsidRPr="003D1E07">
        <w:rPr>
          <w:noProof/>
          <w:lang w:val="cs-CZ"/>
        </w:rPr>
        <w:t>přivést akt porozumění</w:t>
      </w:r>
      <w:r w:rsidR="0010360E" w:rsidRPr="003D1E07">
        <w:rPr>
          <w:noProof/>
          <w:lang w:val="cs-CZ"/>
        </w:rPr>
        <w:t xml:space="preserve"> od jeho </w:t>
      </w:r>
      <w:r w:rsidR="006F2572" w:rsidRPr="003D1E07">
        <w:rPr>
          <w:noProof/>
          <w:lang w:val="cs-CZ"/>
        </w:rPr>
        <w:t>nejasných</w:t>
      </w:r>
      <w:r w:rsidR="00AC093E" w:rsidRPr="003D1E07">
        <w:rPr>
          <w:noProof/>
          <w:lang w:val="cs-CZ"/>
        </w:rPr>
        <w:t>, ale vždy nějak pochope</w:t>
      </w:r>
      <w:r w:rsidR="00FF0195" w:rsidRPr="003D1E07">
        <w:rPr>
          <w:noProof/>
          <w:lang w:val="cs-CZ"/>
        </w:rPr>
        <w:t>ných významových obsahů</w:t>
      </w:r>
      <w:r w:rsidR="006F2572" w:rsidRPr="003D1E07">
        <w:rPr>
          <w:noProof/>
          <w:lang w:val="cs-CZ"/>
        </w:rPr>
        <w:t>,</w:t>
      </w:r>
      <w:r w:rsidR="0010360E" w:rsidRPr="003D1E07">
        <w:rPr>
          <w:noProof/>
          <w:lang w:val="cs-CZ"/>
        </w:rPr>
        <w:t xml:space="preserve"> k</w:t>
      </w:r>
      <w:r w:rsidR="000F7EC5" w:rsidRPr="003D1E07">
        <w:rPr>
          <w:noProof/>
          <w:lang w:val="cs-CZ"/>
        </w:rPr>
        <w:t>e správné</w:t>
      </w:r>
      <w:r w:rsidR="0010360E" w:rsidRPr="003D1E07">
        <w:rPr>
          <w:noProof/>
          <w:lang w:val="cs-CZ"/>
        </w:rPr>
        <w:t xml:space="preserve"> </w:t>
      </w:r>
      <w:r w:rsidR="0010360E" w:rsidRPr="003D1E07">
        <w:rPr>
          <w:i/>
          <w:noProof/>
          <w:lang w:val="cs-CZ"/>
        </w:rPr>
        <w:t>dráze náhledu</w:t>
      </w:r>
      <w:r w:rsidR="0010360E" w:rsidRPr="003D1E07">
        <w:rPr>
          <w:noProof/>
          <w:lang w:val="cs-CZ"/>
        </w:rPr>
        <w:t xml:space="preserve"> (</w:t>
      </w:r>
      <w:r w:rsidR="0010360E" w:rsidRPr="003D1E07">
        <w:rPr>
          <w:i/>
          <w:noProof/>
          <w:lang w:val="cs-CZ"/>
        </w:rPr>
        <w:t>Blickbahn</w:t>
      </w:r>
      <w:r w:rsidR="00A42614" w:rsidRPr="003D1E07">
        <w:rPr>
          <w:noProof/>
          <w:lang w:val="cs-CZ"/>
        </w:rPr>
        <w:t>)</w:t>
      </w:r>
      <w:r w:rsidR="00E03B51" w:rsidRPr="003D1E07">
        <w:rPr>
          <w:noProof/>
          <w:lang w:val="cs-CZ"/>
        </w:rPr>
        <w:t xml:space="preserve">. </w:t>
      </w:r>
      <w:r w:rsidR="00A81785" w:rsidRPr="003D1E07">
        <w:rPr>
          <w:noProof/>
          <w:lang w:val="cs-CZ"/>
        </w:rPr>
        <w:t xml:space="preserve">Uchopení </w:t>
      </w:r>
      <w:r w:rsidR="0010360E" w:rsidRPr="003D1E07">
        <w:rPr>
          <w:noProof/>
          <w:lang w:val="cs-CZ"/>
        </w:rPr>
        <w:t>této dráhy náhledu může a musí být průběžně podporováno odmítnutí</w:t>
      </w:r>
      <w:r w:rsidR="000F7EC5" w:rsidRPr="003D1E07">
        <w:rPr>
          <w:noProof/>
          <w:lang w:val="cs-CZ"/>
        </w:rPr>
        <w:t>m</w:t>
      </w:r>
      <w:r w:rsidR="0010360E" w:rsidRPr="003D1E07">
        <w:rPr>
          <w:noProof/>
          <w:lang w:val="cs-CZ"/>
        </w:rPr>
        <w:t xml:space="preserve"> </w:t>
      </w:r>
      <w:r w:rsidR="0010360E" w:rsidRPr="003D1E07">
        <w:rPr>
          <w:i/>
          <w:noProof/>
          <w:lang w:val="cs-CZ"/>
        </w:rPr>
        <w:t xml:space="preserve">zdánlivě </w:t>
      </w:r>
      <w:r w:rsidR="0010360E" w:rsidRPr="003D1E07">
        <w:rPr>
          <w:noProof/>
          <w:lang w:val="cs-CZ"/>
        </w:rPr>
        <w:t xml:space="preserve">podobných úhlů náhledu, které se </w:t>
      </w:r>
      <w:r w:rsidR="001D6281" w:rsidRPr="003D1E07">
        <w:rPr>
          <w:noProof/>
          <w:lang w:val="cs-CZ"/>
        </w:rPr>
        <w:t xml:space="preserve">samy od sebe vnucují </w:t>
      </w:r>
      <w:r w:rsidR="0010360E" w:rsidRPr="003D1E07">
        <w:rPr>
          <w:noProof/>
          <w:lang w:val="cs-CZ"/>
        </w:rPr>
        <w:t>tím, že ovládají danou etapu zkoumání.“</w:t>
      </w:r>
      <w:r w:rsidR="00B34A13" w:rsidRPr="003D1E07">
        <w:rPr>
          <w:noProof/>
          <w:lang w:val="cs-CZ"/>
        </w:rPr>
        <w:t xml:space="preserve"> </w:t>
      </w:r>
      <w:r w:rsidR="0010360E" w:rsidRPr="003D1E07">
        <w:rPr>
          <w:rStyle w:val="Znakapoznpodarou"/>
          <w:noProof/>
          <w:lang w:val="cs-CZ"/>
        </w:rPr>
        <w:footnoteReference w:id="5"/>
      </w:r>
    </w:p>
    <w:p w14:paraId="4D7D7FF1" w14:textId="77777777" w:rsidR="08932FED" w:rsidRPr="003D1E07" w:rsidRDefault="08C72D95" w:rsidP="08932FED">
      <w:r w:rsidRPr="003D1E07">
        <w:t xml:space="preserve">Existujeme v prostředí objektivně daného světa, v němž obstaráváme různé věci a manipulujeme se vším, co leží v našem praktickém a teoretickém dosahu. V takto dané dráze porozumění se dávají </w:t>
      </w:r>
      <w:r w:rsidR="00387A60" w:rsidRPr="003D1E07">
        <w:t xml:space="preserve">hermeneuticky </w:t>
      </w:r>
      <w:r w:rsidRPr="003D1E07">
        <w:t xml:space="preserve">poznat věci, události a blízcí lidé. </w:t>
      </w:r>
      <w:r w:rsidR="00A262C5" w:rsidRPr="003D1E07">
        <w:t>C</w:t>
      </w:r>
      <w:r w:rsidR="00762534" w:rsidRPr="003D1E07">
        <w:t>itace ukazuje první sta</w:t>
      </w:r>
      <w:r w:rsidR="00A262C5" w:rsidRPr="003D1E07">
        <w:t xml:space="preserve">dium Heideggerova celoživotního hledání skrytého dění, které určuje </w:t>
      </w:r>
      <w:r w:rsidR="08CF5E4E" w:rsidRPr="003D1E07">
        <w:t xml:space="preserve">ontickou a pozitivní danost </w:t>
      </w:r>
      <w:r w:rsidR="00A262C5" w:rsidRPr="003D1E07">
        <w:t xml:space="preserve">fenoménu. </w:t>
      </w:r>
      <w:r w:rsidR="086010F5" w:rsidRPr="003D1E07">
        <w:t xml:space="preserve">Rozdíl mezi ontickou daností fenoménu („co se ukazuje“) a mezi ontologickým způsobem této danosti („jak se to ukazuje“) považuje dílo </w:t>
      </w:r>
      <w:r w:rsidR="086010F5" w:rsidRPr="003D1E07">
        <w:rPr>
          <w:i/>
        </w:rPr>
        <w:t>Bytí a čas</w:t>
      </w:r>
      <w:r w:rsidR="086010F5" w:rsidRPr="003D1E07">
        <w:t xml:space="preserve"> za fundamentální metodický předpoklad existenciální hermeneutiky. Zavedením nové metody zkoumání fenoménu se Heidegger </w:t>
      </w:r>
      <w:r w:rsidR="086010F5" w:rsidRPr="003D1E07">
        <w:rPr>
          <w:i/>
        </w:rPr>
        <w:fldChar w:fldCharType="begin"/>
      </w:r>
      <w:r w:rsidR="086010F5" w:rsidRPr="003D1E07">
        <w:instrText xml:space="preserve"> XE "vidění:</w:instrText>
      </w:r>
      <w:r w:rsidR="086010F5" w:rsidRPr="003D1E07">
        <w:rPr>
          <w:i/>
        </w:rPr>
        <w:instrText>Blickbahn</w:instrText>
      </w:r>
      <w:r w:rsidR="086010F5" w:rsidRPr="003D1E07">
        <w:instrText xml:space="preserve">" </w:instrText>
      </w:r>
      <w:r w:rsidR="086010F5" w:rsidRPr="003D1E07">
        <w:rPr>
          <w:i/>
        </w:rPr>
        <w:fldChar w:fldCharType="end"/>
      </w:r>
      <w:r w:rsidR="086010F5" w:rsidRPr="003D1E07">
        <w:t>radikálně oddělil od Husserlovy fenomenologie</w:t>
      </w:r>
      <w:r w:rsidR="08912B9F" w:rsidRPr="003D1E07">
        <w:fldChar w:fldCharType="begin"/>
      </w:r>
      <w:r w:rsidR="08912B9F" w:rsidRPr="003D1E07">
        <w:instrText xml:space="preserve"> XE "fenomenologie " </w:instrText>
      </w:r>
      <w:r w:rsidR="08912B9F" w:rsidRPr="003D1E07">
        <w:fldChar w:fldCharType="end"/>
      </w:r>
      <w:r w:rsidR="086010F5" w:rsidRPr="003D1E07">
        <w:t xml:space="preserve"> a pak i od metafyziky.</w:t>
      </w:r>
    </w:p>
    <w:p w14:paraId="62A22E18" w14:textId="77777777" w:rsidR="08932FED" w:rsidRPr="003D1E07" w:rsidRDefault="08932FED" w:rsidP="08932FED">
      <w:pPr>
        <w:pStyle w:val="Citace"/>
        <w:rPr>
          <w:noProof/>
          <w:lang w:val="cs-CZ"/>
        </w:rPr>
      </w:pPr>
      <w:r w:rsidRPr="003D1E07">
        <w:rPr>
          <w:rFonts w:eastAsia="AGaramondPro-Regular"/>
          <w:noProof/>
          <w:szCs w:val="19"/>
          <w:lang w:val="cs-CZ"/>
        </w:rPr>
        <w:t xml:space="preserve">„Výraz ,fenomenologie‘ primárně označuje </w:t>
      </w:r>
      <w:r w:rsidRPr="003D1E07">
        <w:rPr>
          <w:rFonts w:eastAsia="AGaramondPro-Italic"/>
          <w:i/>
          <w:noProof/>
          <w:szCs w:val="19"/>
          <w:lang w:val="cs-CZ"/>
        </w:rPr>
        <w:t>metodický pojem</w:t>
      </w:r>
      <w:r w:rsidRPr="003D1E07">
        <w:rPr>
          <w:rFonts w:eastAsia="AGaramondPro-Regular"/>
          <w:noProof/>
          <w:szCs w:val="19"/>
          <w:lang w:val="cs-CZ"/>
        </w:rPr>
        <w:t>. Necharakterizuje věcné</w:t>
      </w:r>
      <w:r w:rsidRPr="003D1E07">
        <w:rPr>
          <w:rFonts w:eastAsia="AGaramondPro-Regular"/>
          <w:noProof/>
          <w:lang w:val="cs-CZ"/>
        </w:rPr>
        <w:t xml:space="preserve"> </w:t>
      </w:r>
      <w:r w:rsidRPr="003D1E07">
        <w:rPr>
          <w:rFonts w:eastAsia="AGaramondPro-Regular"/>
          <w:noProof/>
          <w:szCs w:val="19"/>
          <w:lang w:val="cs-CZ"/>
        </w:rPr>
        <w:t xml:space="preserve">určení, tj. ,co‘ jsou předmětnosti </w:t>
      </w:r>
      <w:r w:rsidRPr="003D1E07">
        <w:rPr>
          <w:rFonts w:eastAsia="Arial Unicode MS"/>
          <w:noProof/>
          <w:szCs w:val="19"/>
          <w:lang w:val="cs-CZ"/>
        </w:rPr>
        <w:t>fi</w:t>
      </w:r>
      <w:r w:rsidRPr="003D1E07">
        <w:rPr>
          <w:rFonts w:eastAsia="AGaramondPro-Regular"/>
          <w:noProof/>
          <w:szCs w:val="19"/>
          <w:lang w:val="cs-CZ"/>
        </w:rPr>
        <w:t>loso</w:t>
      </w:r>
      <w:r w:rsidRPr="003D1E07">
        <w:rPr>
          <w:rFonts w:eastAsia="Arial Unicode MS"/>
          <w:noProof/>
          <w:szCs w:val="19"/>
          <w:lang w:val="cs-CZ"/>
        </w:rPr>
        <w:t>fi</w:t>
      </w:r>
      <w:r w:rsidR="08686D13" w:rsidRPr="003D1E07">
        <w:rPr>
          <w:rFonts w:eastAsia="AGaramondPro-Regular"/>
          <w:noProof/>
          <w:szCs w:val="19"/>
          <w:lang w:val="cs-CZ"/>
        </w:rPr>
        <w:t xml:space="preserve">ckého zkoumání, ale způsob, </w:t>
      </w:r>
      <w:r w:rsidRPr="003D1E07">
        <w:rPr>
          <w:rFonts w:eastAsia="AGaramondPro-Regular"/>
          <w:noProof/>
          <w:szCs w:val="19"/>
          <w:lang w:val="cs-CZ"/>
        </w:rPr>
        <w:t>,</w:t>
      </w:r>
      <w:r w:rsidR="00762534" w:rsidRPr="003D1E07">
        <w:rPr>
          <w:rFonts w:eastAsia="AGaramondPro-Regular"/>
          <w:i/>
          <w:noProof/>
          <w:szCs w:val="19"/>
          <w:lang w:val="cs-CZ"/>
        </w:rPr>
        <w:t>j</w:t>
      </w:r>
      <w:r w:rsidRPr="003D1E07">
        <w:rPr>
          <w:rFonts w:eastAsia="AGaramondPro-Regular"/>
          <w:i/>
          <w:noProof/>
          <w:szCs w:val="19"/>
          <w:lang w:val="cs-CZ"/>
        </w:rPr>
        <w:t>ak</w:t>
      </w:r>
      <w:r w:rsidRPr="003D1E07">
        <w:rPr>
          <w:rFonts w:eastAsia="AGaramondPro-Regular"/>
          <w:noProof/>
          <w:szCs w:val="19"/>
          <w:lang w:val="cs-CZ"/>
        </w:rPr>
        <w:t xml:space="preserve">‘ </w:t>
      </w:r>
      <w:r w:rsidR="006848E9" w:rsidRPr="003D1E07">
        <w:rPr>
          <w:rFonts w:eastAsia="AGaramondPro-Regular"/>
          <w:noProof/>
          <w:szCs w:val="19"/>
          <w:lang w:val="cs-CZ"/>
        </w:rPr>
        <w:t>(</w:t>
      </w:r>
      <w:r w:rsidR="006848E9" w:rsidRPr="003D1E07">
        <w:rPr>
          <w:rFonts w:eastAsia="AGaramondPro-Regular"/>
          <w:i/>
          <w:noProof/>
          <w:szCs w:val="19"/>
          <w:lang w:val="cs-CZ"/>
        </w:rPr>
        <w:t>Wie</w:t>
      </w:r>
      <w:r w:rsidR="006848E9" w:rsidRPr="003D1E07">
        <w:rPr>
          <w:rFonts w:eastAsia="AGaramondPro-Regular"/>
          <w:noProof/>
          <w:szCs w:val="19"/>
          <w:lang w:val="cs-CZ"/>
        </w:rPr>
        <w:t>)</w:t>
      </w:r>
      <w:r w:rsidR="00F702AE" w:rsidRPr="003D1E07">
        <w:rPr>
          <w:i/>
          <w:lang w:val="cs-CZ"/>
        </w:rPr>
        <w:t xml:space="preserve"> </w:t>
      </w:r>
      <w:r w:rsidRPr="003D1E07">
        <w:rPr>
          <w:rFonts w:eastAsia="AGaramondPro-Regular"/>
          <w:noProof/>
          <w:szCs w:val="19"/>
          <w:lang w:val="cs-CZ"/>
        </w:rPr>
        <w:t>jsou dány.“</w:t>
      </w:r>
      <w:r w:rsidR="00B34A13" w:rsidRPr="003D1E07">
        <w:rPr>
          <w:rFonts w:eastAsia="AGaramondPro-Regular"/>
          <w:noProof/>
          <w:szCs w:val="19"/>
          <w:lang w:val="cs-CZ"/>
        </w:rPr>
        <w:t xml:space="preserve"> </w:t>
      </w:r>
      <w:r w:rsidRPr="003D1E07">
        <w:rPr>
          <w:rStyle w:val="Znakapoznpodarou"/>
          <w:rFonts w:eastAsia="AGaramondPro-Regular"/>
          <w:noProof/>
          <w:lang w:val="cs-CZ"/>
        </w:rPr>
        <w:footnoteReference w:id="6"/>
      </w:r>
    </w:p>
    <w:p w14:paraId="02CF3DFE" w14:textId="5B4DFE27" w:rsidR="00644E34" w:rsidRPr="003D1E07" w:rsidRDefault="088D079E" w:rsidP="00D41478">
      <w:r w:rsidRPr="003D1E07">
        <w:t>Celek světa viděný v každodenním obstarávání se nehlásí ke slovu tak, jak skutečně bytuje (</w:t>
      </w:r>
      <w:r w:rsidRPr="003D1E07">
        <w:rPr>
          <w:i/>
        </w:rPr>
        <w:t>Sich-nicht-melden der Welt</w:t>
      </w:r>
      <w:r w:rsidRPr="003D1E07">
        <w:t>, SZ 75</w:t>
      </w:r>
      <w:r w:rsidRPr="003D1E07">
        <w:rPr>
          <w:i/>
        </w:rPr>
        <w:fldChar w:fldCharType="begin"/>
      </w:r>
      <w:r w:rsidRPr="003D1E07">
        <w:instrText xml:space="preserve"> XE "Heidegger:SZ 75" </w:instrText>
      </w:r>
      <w:r w:rsidRPr="003D1E07">
        <w:rPr>
          <w:i/>
        </w:rPr>
        <w:fldChar w:fldCharType="end"/>
      </w:r>
      <w:r w:rsidRPr="003D1E07">
        <w:t xml:space="preserve">). Svět zjevený v optice objektivní starosti není pojat fundamentálně-ontologicky, ale pouze objektivně-prakticky. Například pohled na hodinky je determinován předem daným věděním o tom, co je čas. </w:t>
      </w:r>
      <w:r w:rsidR="082A4E81" w:rsidRPr="003D1E07">
        <w:t xml:space="preserve">Skrytá </w:t>
      </w:r>
      <w:r w:rsidR="082A4E81" w:rsidRPr="003D1E07">
        <w:lastRenderedPageBreak/>
        <w:t>perspektiva starosti o čas daná z hlediska každodennosti nebo vědeckého provozu určuje p</w:t>
      </w:r>
      <w:r w:rsidR="08FB477A" w:rsidRPr="003D1E07">
        <w:t xml:space="preserve">ůvodní způsob, jak </w:t>
      </w:r>
      <w:r w:rsidR="082A4E81" w:rsidRPr="003D1E07">
        <w:t xml:space="preserve">vzniká </w:t>
      </w:r>
      <w:r w:rsidR="08FB477A" w:rsidRPr="003D1E07">
        <w:t xml:space="preserve">objektivní pojetí času. </w:t>
      </w:r>
      <w:r w:rsidR="08DA1014" w:rsidRPr="003D1E07">
        <w:t xml:space="preserve">Vědecké měření sekundy je určeno přesně definovaným počtem kmitů elektromagnetického záření, jež vzniká v atomu cesia 133. Ve skutečnosti jde o formálně stejný </w:t>
      </w:r>
      <w:r w:rsidR="005B541E" w:rsidRPr="003D1E07">
        <w:t xml:space="preserve">ontický </w:t>
      </w:r>
      <w:r w:rsidR="08DA1014" w:rsidRPr="003D1E07">
        <w:t xml:space="preserve">náhled </w:t>
      </w:r>
      <w:r w:rsidR="0852092D" w:rsidRPr="003D1E07">
        <w:t>jako je každodenní starost</w:t>
      </w:r>
      <w:r w:rsidR="08DA1014" w:rsidRPr="003D1E07">
        <w:t xml:space="preserve"> o to, co je čas. </w:t>
      </w:r>
      <w:r w:rsidR="08BD6858" w:rsidRPr="003D1E07">
        <w:t xml:space="preserve">Všichni víme na základě každodenního či vědeckého poznání času, proč máme hodinky a k čemu je máme. </w:t>
      </w:r>
      <w:r w:rsidRPr="003D1E07">
        <w:t xml:space="preserve">Hodinky </w:t>
      </w:r>
      <w:r w:rsidR="08BD6858" w:rsidRPr="003D1E07">
        <w:t xml:space="preserve">dostávají </w:t>
      </w:r>
      <w:r w:rsidR="00FE07E5" w:rsidRPr="003D1E07">
        <w:t xml:space="preserve">objektivní </w:t>
      </w:r>
      <w:r w:rsidR="08BD6858" w:rsidRPr="003D1E07">
        <w:t xml:space="preserve">smysl </w:t>
      </w:r>
      <w:r w:rsidRPr="003D1E07">
        <w:t xml:space="preserve">skrze </w:t>
      </w:r>
      <w:r w:rsidR="08BD6858" w:rsidRPr="003D1E07">
        <w:t>vědeckou nebo každodenní manipulaci s tím, „co“ je čas</w:t>
      </w:r>
      <w:r w:rsidRPr="003D1E07">
        <w:t xml:space="preserve">. </w:t>
      </w:r>
      <w:r w:rsidR="08B6788F" w:rsidRPr="003D1E07">
        <w:t xml:space="preserve">Toto </w:t>
      </w:r>
      <w:r w:rsidR="00057EA4" w:rsidRPr="003D1E07">
        <w:t xml:space="preserve">ontické </w:t>
      </w:r>
      <w:r w:rsidR="08BD6858" w:rsidRPr="003D1E07">
        <w:t xml:space="preserve">porozumění </w:t>
      </w:r>
      <w:r w:rsidR="08E60A27" w:rsidRPr="003D1E07">
        <w:t xml:space="preserve">času </w:t>
      </w:r>
      <w:r w:rsidR="00FA76B8">
        <w:t xml:space="preserve">skrývá </w:t>
      </w:r>
      <w:r w:rsidR="005B541E" w:rsidRPr="003D1E07">
        <w:t xml:space="preserve">ontologický </w:t>
      </w:r>
      <w:r w:rsidR="08BD6858" w:rsidRPr="003D1E07">
        <w:t>způsob, „jak“ (</w:t>
      </w:r>
      <w:r w:rsidR="08BD6858" w:rsidRPr="003D1E07">
        <w:rPr>
          <w:i/>
        </w:rPr>
        <w:t>Wie</w:t>
      </w:r>
      <w:r w:rsidR="08BD6858" w:rsidRPr="003D1E07">
        <w:t xml:space="preserve">) jsou hodinky dány ve své objektivitě </w:t>
      </w:r>
      <w:r w:rsidR="08E60A27" w:rsidRPr="003D1E07">
        <w:t>„</w:t>
      </w:r>
      <w:r w:rsidR="08BD6858" w:rsidRPr="003D1E07">
        <w:t>jako</w:t>
      </w:r>
      <w:r w:rsidR="08E60A27" w:rsidRPr="003D1E07">
        <w:t>“</w:t>
      </w:r>
      <w:r w:rsidR="08BD6858" w:rsidRPr="003D1E07">
        <w:t xml:space="preserve"> hodinky. </w:t>
      </w:r>
      <w:r w:rsidR="083463FB" w:rsidRPr="003D1E07">
        <w:t>Viz strukturu hermeneutického porozumění „něčeho jako něčeho“ (</w:t>
      </w:r>
      <w:r w:rsidR="083463FB" w:rsidRPr="003D1E07">
        <w:rPr>
          <w:i/>
        </w:rPr>
        <w:t>Als-Struktur</w:t>
      </w:r>
      <w:r w:rsidR="083463FB" w:rsidRPr="003D1E07">
        <w:t xml:space="preserve">) popsanou v díle </w:t>
      </w:r>
      <w:r w:rsidR="083463FB" w:rsidRPr="003D1E07">
        <w:rPr>
          <w:i/>
        </w:rPr>
        <w:t>Bytí a čas</w:t>
      </w:r>
      <w:r w:rsidR="083463FB" w:rsidRPr="003D1E07">
        <w:t>.</w:t>
      </w:r>
      <w:r w:rsidR="083463FB" w:rsidRPr="003D1E07">
        <w:rPr>
          <w:rStyle w:val="Znakapoznpodarou"/>
        </w:rPr>
        <w:footnoteReference w:id="7"/>
      </w:r>
      <w:r w:rsidR="083463FB" w:rsidRPr="003D1E07">
        <w:t xml:space="preserve"> Porozumění v modu ontického či objektivního </w:t>
      </w:r>
      <w:r w:rsidR="083463FB" w:rsidRPr="003D1E07">
        <w:rPr>
          <w:i/>
        </w:rPr>
        <w:t>Als</w:t>
      </w:r>
      <w:r w:rsidR="083463FB" w:rsidRPr="003D1E07">
        <w:t xml:space="preserve"> vzniká díky </w:t>
      </w:r>
      <w:r w:rsidR="08BD6858" w:rsidRPr="003D1E07">
        <w:t xml:space="preserve">skrytému </w:t>
      </w:r>
      <w:r w:rsidR="083463FB" w:rsidRPr="003D1E07">
        <w:t xml:space="preserve">náhledu na bytí jsoucna. </w:t>
      </w:r>
      <w:r w:rsidR="00A314EC" w:rsidRPr="003D1E07">
        <w:t xml:space="preserve">Hermeneutický </w:t>
      </w:r>
      <w:r w:rsidR="08ED71F0" w:rsidRPr="003D1E07">
        <w:t xml:space="preserve">výklad metafyziky </w:t>
      </w:r>
      <w:r w:rsidR="081944DE" w:rsidRPr="003D1E07">
        <w:t xml:space="preserve">chápe </w:t>
      </w:r>
      <w:r w:rsidR="007B1EC4" w:rsidRPr="003D1E07">
        <w:t xml:space="preserve">ontologické </w:t>
      </w:r>
      <w:r w:rsidR="00D632B8" w:rsidRPr="003D1E07">
        <w:t>předporozumění jsoucna</w:t>
      </w:r>
      <w:r w:rsidR="08444538" w:rsidRPr="003D1E07">
        <w:t xml:space="preserve"> jako základní perspektivu sdílenou skrze každodenní užívání věcí</w:t>
      </w:r>
      <w:r w:rsidR="08C129F4" w:rsidRPr="003D1E07">
        <w:t>,</w:t>
      </w:r>
      <w:r w:rsidR="08444538" w:rsidRPr="003D1E07">
        <w:t xml:space="preserve"> </w:t>
      </w:r>
      <w:r w:rsidR="08C129F4" w:rsidRPr="003D1E07">
        <w:t xml:space="preserve">skrze </w:t>
      </w:r>
      <w:r w:rsidR="08444538" w:rsidRPr="003D1E07">
        <w:t xml:space="preserve">styk s lidmi a skrze </w:t>
      </w:r>
      <w:r w:rsidR="00E76245" w:rsidRPr="003D1E07">
        <w:t>vědecké</w:t>
      </w:r>
      <w:r w:rsidR="08444538" w:rsidRPr="003D1E07">
        <w:t xml:space="preserve"> poznání</w:t>
      </w:r>
      <w:r w:rsidR="00D648A8" w:rsidRPr="003D1E07">
        <w:t xml:space="preserve">. </w:t>
      </w:r>
      <w:r w:rsidR="08530CCC" w:rsidRPr="003D1E07">
        <w:t>Přednášky o základních otázkách metafyziky (</w:t>
      </w:r>
      <w:r w:rsidR="00E94C32" w:rsidRPr="003D1E07">
        <w:rPr>
          <w:i/>
        </w:rPr>
        <w:t xml:space="preserve">Einführung in die Metaphysik, </w:t>
      </w:r>
      <w:r w:rsidR="08530CCC" w:rsidRPr="003D1E07">
        <w:t>letní semestr 1935) označují tuto perspektivu pohledu na jsoucno termínem „předchůdný náhled“ (</w:t>
      </w:r>
      <w:r w:rsidR="08530CCC" w:rsidRPr="003D1E07">
        <w:rPr>
          <w:i/>
        </w:rPr>
        <w:t>Vor</w:t>
      </w:r>
      <w:r w:rsidR="08530CCC" w:rsidRPr="003D1E07">
        <w:rPr>
          <w:i/>
        </w:rPr>
        <w:noBreakHyphen/>
        <w:t>b</w:t>
      </w:r>
      <w:r w:rsidR="08530CCC" w:rsidRPr="003D1E07">
        <w:rPr>
          <w:i/>
          <w:iCs/>
        </w:rPr>
        <w:t>lickbahn</w:t>
      </w:r>
      <w:r w:rsidR="08530CCC" w:rsidRPr="003D1E07">
        <w:rPr>
          <w:i/>
          <w:iCs/>
        </w:rPr>
        <w:fldChar w:fldCharType="begin"/>
      </w:r>
      <w:r w:rsidR="08530CCC" w:rsidRPr="003D1E07">
        <w:instrText xml:space="preserve"> XE "</w:instrText>
      </w:r>
      <w:r w:rsidR="08530CCC" w:rsidRPr="003D1E07">
        <w:rPr>
          <w:i/>
        </w:rPr>
        <w:instrText>Vor-b</w:instrText>
      </w:r>
      <w:r w:rsidR="08530CCC" w:rsidRPr="003D1E07">
        <w:rPr>
          <w:i/>
          <w:iCs/>
        </w:rPr>
        <w:instrText>lickbahn</w:instrText>
      </w:r>
      <w:r w:rsidR="08530CCC" w:rsidRPr="003D1E07">
        <w:instrText xml:space="preserve">" </w:instrText>
      </w:r>
      <w:r w:rsidR="08530CCC" w:rsidRPr="003D1E07">
        <w:rPr>
          <w:i/>
          <w:iCs/>
        </w:rPr>
        <w:fldChar w:fldCharType="end"/>
      </w:r>
      <w:r w:rsidR="08530CCC" w:rsidRPr="003D1E07">
        <w:rPr>
          <w:iCs/>
        </w:rPr>
        <w:t>)</w:t>
      </w:r>
      <w:r w:rsidR="08FB3A35" w:rsidRPr="003D1E07">
        <w:rPr>
          <w:iCs/>
        </w:rPr>
        <w:t>.</w:t>
      </w:r>
    </w:p>
    <w:p w14:paraId="6389E2A2" w14:textId="77777777" w:rsidR="00644E34" w:rsidRPr="003D1E07" w:rsidRDefault="00064560" w:rsidP="00D41478">
      <w:pPr>
        <w:pStyle w:val="Citace"/>
        <w:rPr>
          <w:noProof/>
          <w:lang w:val="cs-CZ"/>
        </w:rPr>
      </w:pPr>
      <w:r w:rsidRPr="003D1E07">
        <w:rPr>
          <w:rFonts w:eastAsia="AGaramondPro-Regular"/>
          <w:noProof/>
          <w:lang w:val="cs-CZ"/>
        </w:rPr>
        <w:t xml:space="preserve">„Dráha </w:t>
      </w:r>
      <w:r w:rsidR="009C370E" w:rsidRPr="003D1E07">
        <w:rPr>
          <w:rFonts w:eastAsia="AGaramondPro-Regular"/>
          <w:noProof/>
          <w:lang w:val="cs-CZ"/>
        </w:rPr>
        <w:t>porozumění</w:t>
      </w:r>
      <w:r w:rsidRPr="003D1E07">
        <w:rPr>
          <w:rFonts w:eastAsia="AGaramondPro-Regular"/>
          <w:noProof/>
          <w:lang w:val="cs-CZ"/>
        </w:rPr>
        <w:t xml:space="preserve"> musí být předem již nějak nasměrována. Toto nasměrování nazýváme </w:t>
      </w:r>
      <w:r w:rsidR="00F042D9" w:rsidRPr="003D1E07">
        <w:rPr>
          <w:rFonts w:eastAsia="AGaramondPro-Regular"/>
          <w:noProof/>
          <w:lang w:val="cs-CZ"/>
        </w:rPr>
        <w:t>,</w:t>
      </w:r>
      <w:r w:rsidR="00745AD7" w:rsidRPr="003D1E07">
        <w:rPr>
          <w:rFonts w:eastAsia="AGaramondPro-Regular"/>
          <w:noProof/>
          <w:lang w:val="cs-CZ"/>
        </w:rPr>
        <w:t>předchůdný ná</w:t>
      </w:r>
      <w:r w:rsidRPr="003D1E07">
        <w:rPr>
          <w:rFonts w:eastAsia="AGaramondPro-Regular"/>
          <w:noProof/>
          <w:lang w:val="cs-CZ"/>
        </w:rPr>
        <w:t>hled</w:t>
      </w:r>
      <w:r w:rsidR="00F042D9" w:rsidRPr="003D1E07">
        <w:rPr>
          <w:rFonts w:eastAsia="AGaramondPro-Regular"/>
          <w:noProof/>
          <w:lang w:val="cs-CZ"/>
        </w:rPr>
        <w:t>‘</w:t>
      </w:r>
      <w:r w:rsidRPr="003D1E07">
        <w:rPr>
          <w:rFonts w:eastAsia="AGaramondPro-Regular"/>
          <w:noProof/>
          <w:lang w:val="cs-CZ"/>
        </w:rPr>
        <w:t xml:space="preserve"> (</w:t>
      </w:r>
      <w:r w:rsidR="00C37F8B" w:rsidRPr="003D1E07">
        <w:rPr>
          <w:rFonts w:eastAsia="AGaramondPro-Italic"/>
          <w:i/>
          <w:noProof/>
          <w:lang w:val="cs-CZ"/>
        </w:rPr>
        <w:t>Vor</w:t>
      </w:r>
      <w:r w:rsidR="00C37F8B" w:rsidRPr="003D1E07">
        <w:rPr>
          <w:rFonts w:eastAsia="AGaramondPro-Italic"/>
          <w:i/>
          <w:noProof/>
          <w:lang w:val="cs-CZ"/>
        </w:rPr>
        <w:noBreakHyphen/>
      </w:r>
      <w:r w:rsidRPr="003D1E07">
        <w:rPr>
          <w:rFonts w:eastAsia="AGaramondPro-Italic"/>
          <w:i/>
          <w:noProof/>
          <w:lang w:val="cs-CZ"/>
        </w:rPr>
        <w:t>blickbahn</w:t>
      </w:r>
      <w:r w:rsidR="08CC69B0" w:rsidRPr="003D1E07">
        <w:rPr>
          <w:rFonts w:eastAsia="AGaramondPro-Italic"/>
          <w:noProof/>
          <w:lang w:val="cs-CZ"/>
        </w:rPr>
        <w:t>)</w:t>
      </w:r>
      <w:r w:rsidRPr="003D1E07">
        <w:rPr>
          <w:rFonts w:eastAsia="AGaramondPro-Regular"/>
          <w:noProof/>
          <w:lang w:val="cs-CZ"/>
        </w:rPr>
        <w:t xml:space="preserve"> neboli ,perspektiva‘. Tím se ukáže následující: bytí není chápáno v nějaké</w:t>
      </w:r>
      <w:r w:rsidR="08650D98" w:rsidRPr="003D1E07">
        <w:rPr>
          <w:rFonts w:eastAsia="AGaramondPro-Regular"/>
          <w:noProof/>
          <w:lang w:val="cs-CZ"/>
        </w:rPr>
        <w:t xml:space="preserve">m neurčitém způsobu, ale vždy už </w:t>
      </w:r>
      <w:r w:rsidRPr="003D1E07">
        <w:rPr>
          <w:rFonts w:eastAsia="AGaramondPro-Regular"/>
          <w:noProof/>
          <w:lang w:val="cs-CZ"/>
        </w:rPr>
        <w:t>existuje porozumění bytí, které se pohybuje v určité dráze náhledu.“</w:t>
      </w:r>
      <w:bookmarkStart w:id="36" w:name="_Ref391145174"/>
      <w:r w:rsidR="00B34A13" w:rsidRPr="003D1E07">
        <w:rPr>
          <w:rFonts w:eastAsia="AGaramondPro-Regular"/>
          <w:noProof/>
          <w:lang w:val="cs-CZ"/>
        </w:rPr>
        <w:t xml:space="preserve"> </w:t>
      </w:r>
      <w:r w:rsidR="006971AF" w:rsidRPr="003D1E07">
        <w:rPr>
          <w:rStyle w:val="Znakapoznpodarou"/>
          <w:rFonts w:eastAsia="AGaramondPro-Regular"/>
          <w:noProof/>
          <w:lang w:val="cs-CZ"/>
        </w:rPr>
        <w:footnoteReference w:id="8"/>
      </w:r>
      <w:bookmarkEnd w:id="36"/>
    </w:p>
    <w:p w14:paraId="6D979ED5" w14:textId="77777777" w:rsidR="002F410B" w:rsidRDefault="00EF7BEF" w:rsidP="08180752">
      <w:pPr>
        <w:rPr>
          <w:rFonts w:eastAsia="AGaramondPro-Italic"/>
        </w:rPr>
      </w:pPr>
      <w:r w:rsidRPr="003D1E07">
        <w:t>Přecho</w:t>
      </w:r>
      <w:r w:rsidR="08D86A98" w:rsidRPr="003D1E07">
        <w:t xml:space="preserve">d </w:t>
      </w:r>
      <w:r w:rsidR="00185AFA" w:rsidRPr="003D1E07">
        <w:t xml:space="preserve">Nietzscheova perspektivismu </w:t>
      </w:r>
      <w:r w:rsidR="003050C4" w:rsidRPr="003D1E07">
        <w:t>k</w:t>
      </w:r>
      <w:r w:rsidR="00185AFA" w:rsidRPr="003D1E07">
        <w:t> </w:t>
      </w:r>
      <w:r w:rsidR="006F4B81" w:rsidRPr="003D1E07">
        <w:t xml:space="preserve">ontologické </w:t>
      </w:r>
      <w:r w:rsidRPr="003D1E07">
        <w:t xml:space="preserve">verzi </w:t>
      </w:r>
      <w:r w:rsidR="00C67E6B" w:rsidRPr="003D1E07">
        <w:rPr>
          <w:i/>
        </w:rPr>
        <w:t>Vor-blickbahn</w:t>
      </w:r>
      <w:r w:rsidR="00C67E6B" w:rsidRPr="003D1E07">
        <w:t xml:space="preserve"> </w:t>
      </w:r>
      <w:r w:rsidRPr="003D1E07">
        <w:rPr>
          <w:rFonts w:eastAsia="AGaramondPro-Italic"/>
        </w:rPr>
        <w:t xml:space="preserve">ukazuje </w:t>
      </w:r>
      <w:r w:rsidR="00877D10" w:rsidRPr="003D1E07">
        <w:rPr>
          <w:rFonts w:eastAsia="AGaramondPro-Italic"/>
        </w:rPr>
        <w:t xml:space="preserve">zásadní </w:t>
      </w:r>
      <w:r w:rsidRPr="003D1E07">
        <w:rPr>
          <w:rFonts w:eastAsia="AGaramondPro-Italic"/>
        </w:rPr>
        <w:t xml:space="preserve">obrat v </w:t>
      </w:r>
      <w:r w:rsidR="006F4B81" w:rsidRPr="003D1E07">
        <w:rPr>
          <w:rFonts w:eastAsia="AGaramondPro-Italic"/>
        </w:rPr>
        <w:t xml:space="preserve">hermeneutickém myšlení. Heidegger postoupil </w:t>
      </w:r>
      <w:r w:rsidR="0003167E" w:rsidRPr="003D1E07">
        <w:rPr>
          <w:rFonts w:eastAsia="AGaramondPro-Italic"/>
        </w:rPr>
        <w:t xml:space="preserve">od porozumění </w:t>
      </w:r>
      <w:r w:rsidR="08616966" w:rsidRPr="003D1E07">
        <w:rPr>
          <w:rFonts w:eastAsia="AGaramondPro-Italic"/>
        </w:rPr>
        <w:t xml:space="preserve">světu skrze hermeneutiku </w:t>
      </w:r>
      <w:r w:rsidR="0003167E" w:rsidRPr="003D1E07">
        <w:rPr>
          <w:rFonts w:eastAsia="AGaramondPro-Italic"/>
          <w:i/>
        </w:rPr>
        <w:t>Dasein</w:t>
      </w:r>
      <w:r w:rsidR="0003167E" w:rsidRPr="003D1E07">
        <w:rPr>
          <w:rFonts w:eastAsia="AGaramondPro-Italic"/>
        </w:rPr>
        <w:t xml:space="preserve"> </w:t>
      </w:r>
      <w:r w:rsidRPr="003D1E07">
        <w:rPr>
          <w:rFonts w:eastAsia="AGaramondPro-Italic"/>
        </w:rPr>
        <w:t>k</w:t>
      </w:r>
      <w:r w:rsidR="08616966" w:rsidRPr="003D1E07">
        <w:rPr>
          <w:rFonts w:eastAsia="AGaramondPro-Italic"/>
        </w:rPr>
        <w:t> základnímu způsobu</w:t>
      </w:r>
      <w:r w:rsidR="08B81407" w:rsidRPr="003D1E07">
        <w:rPr>
          <w:rFonts w:eastAsia="AGaramondPro-Italic"/>
        </w:rPr>
        <w:t>, jak</w:t>
      </w:r>
      <w:r w:rsidRPr="003D1E07">
        <w:rPr>
          <w:rFonts w:eastAsia="AGaramondPro-Italic"/>
        </w:rPr>
        <w:t xml:space="preserve"> </w:t>
      </w:r>
      <w:r w:rsidR="082C6DC0" w:rsidRPr="003D1E07">
        <w:rPr>
          <w:rFonts w:eastAsia="AGaramondPro-Italic"/>
        </w:rPr>
        <w:t xml:space="preserve">se </w:t>
      </w:r>
      <w:r w:rsidRPr="003D1E07">
        <w:rPr>
          <w:rFonts w:eastAsia="AGaramondPro-Italic"/>
        </w:rPr>
        <w:t xml:space="preserve">dává </w:t>
      </w:r>
      <w:r w:rsidR="008B5BC3" w:rsidRPr="003D1E07">
        <w:rPr>
          <w:rFonts w:eastAsia="AGaramondPro-Italic"/>
        </w:rPr>
        <w:t xml:space="preserve">bytí u </w:t>
      </w:r>
      <w:r w:rsidR="0006796F" w:rsidRPr="003D1E07">
        <w:rPr>
          <w:rFonts w:eastAsia="AGaramondPro-Italic"/>
        </w:rPr>
        <w:t>prvních filosofů</w:t>
      </w:r>
      <w:r w:rsidR="006362EF" w:rsidRPr="003D1E07">
        <w:rPr>
          <w:rFonts w:eastAsia="AGaramondPro-Italic"/>
        </w:rPr>
        <w:t xml:space="preserve"> v podobě </w:t>
      </w:r>
      <w:r w:rsidR="006362EF" w:rsidRPr="003D1E07">
        <w:rPr>
          <w:rFonts w:eastAsia="AGaramondPro-Italic"/>
          <w:i/>
        </w:rPr>
        <w:t>Da-sein</w:t>
      </w:r>
      <w:r w:rsidR="08B47901" w:rsidRPr="003D1E07">
        <w:rPr>
          <w:rFonts w:eastAsia="AGaramondPro-Italic"/>
        </w:rPr>
        <w:t xml:space="preserve">. </w:t>
      </w:r>
      <w:r w:rsidR="088C108A" w:rsidRPr="003D1E07">
        <w:t>T</w:t>
      </w:r>
      <w:r w:rsidR="00C63B39" w:rsidRPr="003D1E07">
        <w:t>ato</w:t>
      </w:r>
      <w:r w:rsidR="006678CA" w:rsidRPr="003D1E07">
        <w:t xml:space="preserve"> dějinnost samotného bytí </w:t>
      </w:r>
      <w:r w:rsidR="00487711" w:rsidRPr="003D1E07">
        <w:t>dala vzniknout metafyzice</w:t>
      </w:r>
      <w:r w:rsidR="004B276D" w:rsidRPr="003D1E07">
        <w:t xml:space="preserve"> jako specifické</w:t>
      </w:r>
      <w:r w:rsidR="00487711" w:rsidRPr="003D1E07">
        <w:t>mu</w:t>
      </w:r>
      <w:r w:rsidR="004B276D" w:rsidRPr="003D1E07">
        <w:t xml:space="preserve"> porozumění jsoucna. V</w:t>
      </w:r>
      <w:r w:rsidR="00C02599" w:rsidRPr="003D1E07">
        <w:t xml:space="preserve">znik </w:t>
      </w:r>
      <w:r w:rsidR="006678CA" w:rsidRPr="003D1E07">
        <w:t xml:space="preserve">metafyziky </w:t>
      </w:r>
      <w:r w:rsidR="00C02599" w:rsidRPr="003D1E07">
        <w:t xml:space="preserve">mění </w:t>
      </w:r>
      <w:r w:rsidR="088C108A" w:rsidRPr="003D1E07">
        <w:t xml:space="preserve">dějiny filosofie a </w:t>
      </w:r>
      <w:r w:rsidR="00C02599" w:rsidRPr="003D1E07">
        <w:t xml:space="preserve">tato změna určená </w:t>
      </w:r>
      <w:r w:rsidR="00A95641" w:rsidRPr="003D1E07">
        <w:t xml:space="preserve">jako </w:t>
      </w:r>
      <w:r w:rsidR="00A95641" w:rsidRPr="003D1E07">
        <w:lastRenderedPageBreak/>
        <w:t xml:space="preserve">církevní, teologické a ideologické </w:t>
      </w:r>
      <w:r w:rsidR="00773445" w:rsidRPr="003D1E07">
        <w:t xml:space="preserve">faktum </w:t>
      </w:r>
      <w:r w:rsidR="00A95641" w:rsidRPr="003D1E07">
        <w:t xml:space="preserve">utváří </w:t>
      </w:r>
      <w:r w:rsidR="088C108A" w:rsidRPr="003D1E07">
        <w:t xml:space="preserve">historii Západu. </w:t>
      </w:r>
      <w:r w:rsidR="08313F5C" w:rsidRPr="003D1E07">
        <w:t xml:space="preserve">Metodologické pořadí zkoumání </w:t>
      </w:r>
      <w:r w:rsidR="00CF1C58" w:rsidRPr="003D1E07">
        <w:t>jde od ontologického</w:t>
      </w:r>
      <w:r w:rsidR="004609B8" w:rsidRPr="003D1E07">
        <w:t xml:space="preserve"> fenoménu k ontickému a </w:t>
      </w:r>
      <w:r w:rsidR="00F75855" w:rsidRPr="003D1E07">
        <w:t xml:space="preserve">tím </w:t>
      </w:r>
      <w:r w:rsidR="00CF1C58" w:rsidRPr="003D1E07">
        <w:t xml:space="preserve">je etablován postup </w:t>
      </w:r>
      <w:r w:rsidR="00F75855" w:rsidRPr="003D1E07">
        <w:t>kritické hermeneutiky. P</w:t>
      </w:r>
      <w:r w:rsidR="08313F5C" w:rsidRPr="003D1E07">
        <w:t>rimárně zjevující skryté dění dává to, co je sekundárně zjeveno. Změnou předchůdné drá</w:t>
      </w:r>
      <w:r w:rsidR="00397165" w:rsidRPr="003D1E07">
        <w:t>hy náhledu vznikl nový</w:t>
      </w:r>
      <w:r w:rsidR="00995872" w:rsidRPr="003D1E07">
        <w:t xml:space="preserve"> dějinný smysl bytí metafyzického jsoucna</w:t>
      </w:r>
      <w:r w:rsidR="08313F5C" w:rsidRPr="003D1E07">
        <w:t>, kter</w:t>
      </w:r>
      <w:r w:rsidR="00995872" w:rsidRPr="003D1E07">
        <w:t>ý</w:t>
      </w:r>
      <w:r w:rsidR="08313F5C" w:rsidRPr="003D1E07">
        <w:t xml:space="preserve"> </w:t>
      </w:r>
      <w:r w:rsidR="008022FD" w:rsidRPr="003D1E07">
        <w:t xml:space="preserve">se </w:t>
      </w:r>
      <w:r w:rsidR="08313F5C" w:rsidRPr="003D1E07">
        <w:t xml:space="preserve">manifestuje </w:t>
      </w:r>
      <w:r w:rsidR="008022FD" w:rsidRPr="003D1E07">
        <w:t xml:space="preserve">jako </w:t>
      </w:r>
      <w:r w:rsidR="0003455A" w:rsidRPr="003D1E07">
        <w:t>objektiv</w:t>
      </w:r>
      <w:r w:rsidR="00464BF6" w:rsidRPr="003D1E07">
        <w:t xml:space="preserve">ní </w:t>
      </w:r>
      <w:r w:rsidR="00307B00" w:rsidRPr="003D1E07">
        <w:t>význam</w:t>
      </w:r>
      <w:r w:rsidR="08313F5C" w:rsidRPr="003D1E07">
        <w:t xml:space="preserve">. </w:t>
      </w:r>
      <w:r w:rsidR="00091DC4" w:rsidRPr="003D1E07">
        <w:t xml:space="preserve">Takto založené jsoucno </w:t>
      </w:r>
      <w:r w:rsidR="00D22FEC" w:rsidRPr="003D1E07">
        <w:t>je nutné zkoumat skrze ontologický způsob</w:t>
      </w:r>
      <w:r w:rsidR="0096290E" w:rsidRPr="003D1E07">
        <w:t>,</w:t>
      </w:r>
      <w:r w:rsidR="00D22FEC" w:rsidRPr="003D1E07">
        <w:t xml:space="preserve"> „jak“ </w:t>
      </w:r>
      <w:r w:rsidR="00D419C2" w:rsidRPr="003D1E07">
        <w:t xml:space="preserve">přišlo ke </w:t>
      </w:r>
      <w:r w:rsidR="00872271" w:rsidRPr="003D1E07">
        <w:t xml:space="preserve">k „takto“ (tj. dějinně) založenému smyslu </w:t>
      </w:r>
      <w:r w:rsidR="00D419C2" w:rsidRPr="003D1E07">
        <w:t>bytí</w:t>
      </w:r>
      <w:r w:rsidR="00D22FEC" w:rsidRPr="003D1E07">
        <w:t xml:space="preserve">. </w:t>
      </w:r>
      <w:r w:rsidR="08854D3F" w:rsidRPr="003D1E07">
        <w:t xml:space="preserve">Objektivní smysl věcí vzniká změnou základního předporozumění toho, jak se jsoucno zjevuje. </w:t>
      </w:r>
      <w:r w:rsidR="08313F5C" w:rsidRPr="003D1E07">
        <w:t>Smysl objektivity vzniká v určité konstelaci metafyziky, která je první vědou zkoumající bytí jsoucna. Zjevování smyslu jsoucna v</w:t>
      </w:r>
      <w:r w:rsidR="00BB6CFE" w:rsidRPr="003D1E07">
        <w:t xml:space="preserve"> ontologickém </w:t>
      </w:r>
      <w:r w:rsidR="08313F5C" w:rsidRPr="003D1E07">
        <w:t xml:space="preserve">rámci </w:t>
      </w:r>
      <w:r w:rsidR="00DF32BD" w:rsidRPr="003D1E07">
        <w:t>„</w:t>
      </w:r>
      <w:r w:rsidR="00DF32BD" w:rsidRPr="003D1E07">
        <w:rPr>
          <w:i/>
        </w:rPr>
        <w:t>als-Struktur</w:t>
      </w:r>
      <w:r w:rsidR="00DF32BD" w:rsidRPr="003D1E07">
        <w:t xml:space="preserve">“ </w:t>
      </w:r>
      <w:r w:rsidR="08313F5C" w:rsidRPr="003D1E07">
        <w:t xml:space="preserve">zakládá </w:t>
      </w:r>
      <w:r w:rsidR="00BB6CFE" w:rsidRPr="003D1E07">
        <w:t xml:space="preserve">ontický </w:t>
      </w:r>
      <w:r w:rsidR="08313F5C" w:rsidRPr="003D1E07">
        <w:t xml:space="preserve">smysl toho, co je objektivita jako </w:t>
      </w:r>
      <w:r w:rsidR="00E82EE4" w:rsidRPr="003D1E07">
        <w:t xml:space="preserve">pozitivně </w:t>
      </w:r>
      <w:r w:rsidR="00E82EE4" w:rsidRPr="003D1E07">
        <w:rPr>
          <w:szCs w:val="24"/>
        </w:rPr>
        <w:t>(</w:t>
      </w:r>
      <w:r w:rsidR="0075708D" w:rsidRPr="003D1E07">
        <w:rPr>
          <w:szCs w:val="24"/>
        </w:rPr>
        <w:t>t.j.</w:t>
      </w:r>
      <w:r w:rsidR="00E82EE4" w:rsidRPr="003D1E07">
        <w:rPr>
          <w:szCs w:val="24"/>
        </w:rPr>
        <w:t xml:space="preserve"> </w:t>
      </w:r>
      <w:r w:rsidR="00924215">
        <w:rPr>
          <w:szCs w:val="24"/>
        </w:rPr>
        <w:t xml:space="preserve">filosoficky, </w:t>
      </w:r>
      <w:r w:rsidR="00E82EE4" w:rsidRPr="003D1E07">
        <w:rPr>
          <w:szCs w:val="24"/>
        </w:rPr>
        <w:t>neopositi</w:t>
      </w:r>
      <w:r w:rsidR="0075708D" w:rsidRPr="003D1E07">
        <w:rPr>
          <w:szCs w:val="24"/>
        </w:rPr>
        <w:t>vistic</w:t>
      </w:r>
      <w:r w:rsidR="00E82EE4" w:rsidRPr="003D1E07">
        <w:rPr>
          <w:szCs w:val="24"/>
        </w:rPr>
        <w:t xml:space="preserve">ky, </w:t>
      </w:r>
      <w:r w:rsidR="002D790C" w:rsidRPr="003D1E07">
        <w:rPr>
          <w:szCs w:val="24"/>
        </w:rPr>
        <w:t xml:space="preserve">teologicky, </w:t>
      </w:r>
      <w:r w:rsidR="00E82EE4" w:rsidRPr="003D1E07">
        <w:rPr>
          <w:szCs w:val="24"/>
        </w:rPr>
        <w:t xml:space="preserve">strukturálně, vědecky, ideologicky, epistemologicky atd.) </w:t>
      </w:r>
      <w:r w:rsidR="007F3DC8" w:rsidRPr="003D1E07">
        <w:rPr>
          <w:szCs w:val="24"/>
        </w:rPr>
        <w:t xml:space="preserve">určená danost </w:t>
      </w:r>
      <w:r w:rsidR="003F352F" w:rsidRPr="003D1E07">
        <w:t>„něčeho</w:t>
      </w:r>
      <w:r w:rsidR="00DF32BD" w:rsidRPr="003D1E07">
        <w:t xml:space="preserve"> jako něčeho</w:t>
      </w:r>
      <w:r w:rsidR="003F352F" w:rsidRPr="003D1E07">
        <w:t>“</w:t>
      </w:r>
      <w:r w:rsidR="08313F5C" w:rsidRPr="003D1E07">
        <w:t xml:space="preserve">. </w:t>
      </w:r>
      <w:r w:rsidR="08016E6B" w:rsidRPr="003D1E07">
        <w:t xml:space="preserve">Bez předchůdně dané dráhy náhledu na celek jsoucna by nemohl vzniknout žádný </w:t>
      </w:r>
      <w:r w:rsidR="00B71D82">
        <w:t xml:space="preserve">ontický </w:t>
      </w:r>
      <w:r w:rsidR="08016E6B" w:rsidRPr="003D1E07">
        <w:t>smysl zde a nyní zjeveného jsoucna.</w:t>
      </w:r>
      <w:r w:rsidR="000535D8" w:rsidRPr="003D1E07">
        <w:t xml:space="preserve"> </w:t>
      </w:r>
      <w:r w:rsidR="08825D7A" w:rsidRPr="003D1E07">
        <w:rPr>
          <w:rFonts w:eastAsia="AGaramondPro-Italic"/>
        </w:rPr>
        <w:t xml:space="preserve">Skrytá dráha náhledu na smysl jsoucna není totéž, jako objektivní význam utvořený v této </w:t>
      </w:r>
      <w:r w:rsidR="08952B77" w:rsidRPr="003D1E07">
        <w:rPr>
          <w:rFonts w:eastAsia="AGaramondPro-Italic"/>
        </w:rPr>
        <w:t>pers</w:t>
      </w:r>
      <w:r w:rsidR="002F410B">
        <w:rPr>
          <w:rFonts w:eastAsia="AGaramondPro-Italic"/>
        </w:rPr>
        <w:t>pektivě.</w:t>
      </w:r>
    </w:p>
    <w:p w14:paraId="3E892C02" w14:textId="6CB5382E" w:rsidR="00F94FF7" w:rsidRDefault="088C108A" w:rsidP="002F410B">
      <w:pPr>
        <w:ind w:firstLine="397"/>
      </w:pPr>
      <w:r w:rsidRPr="003D1E07">
        <w:t xml:space="preserve">Změněný </w:t>
      </w:r>
      <w:r w:rsidR="08952B77" w:rsidRPr="003D1E07">
        <w:t xml:space="preserve">pohled na </w:t>
      </w:r>
      <w:r w:rsidR="08CA6430" w:rsidRPr="003D1E07">
        <w:t xml:space="preserve">fenomenální konstituci </w:t>
      </w:r>
      <w:r w:rsidRPr="003D1E07">
        <w:t xml:space="preserve">jsoucna </w:t>
      </w:r>
      <w:r w:rsidR="00413C25" w:rsidRPr="003D1E07">
        <w:t xml:space="preserve">v jeho původní podobě pravdy a bytí </w:t>
      </w:r>
      <w:r w:rsidR="08F83BF4" w:rsidRPr="003D1E07">
        <w:t>má zásadní význam pro kritické zkoumání objektivity. H</w:t>
      </w:r>
      <w:r w:rsidR="083463FB" w:rsidRPr="003D1E07">
        <w:rPr>
          <w:rFonts w:eastAsia="AGaramondPro-Italic"/>
        </w:rPr>
        <w:t>ermeneutika musí vyjít ze zajetí předsudků daných objektivní formou myšlení</w:t>
      </w:r>
      <w:r w:rsidRPr="003D1E07">
        <w:rPr>
          <w:rFonts w:eastAsia="AGaramondPro-Italic"/>
        </w:rPr>
        <w:t xml:space="preserve">. </w:t>
      </w:r>
      <w:r w:rsidR="08366688" w:rsidRPr="003D1E07">
        <w:rPr>
          <w:rFonts w:eastAsia="AGaramondPro-Italic"/>
        </w:rPr>
        <w:t xml:space="preserve">Ontická metafyzika </w:t>
      </w:r>
      <w:r w:rsidR="00FC4DDC" w:rsidRPr="003D1E07">
        <w:rPr>
          <w:rFonts w:eastAsia="AGaramondPro-Italic"/>
        </w:rPr>
        <w:t>není souměřitelná</w:t>
      </w:r>
      <w:r w:rsidR="08184115" w:rsidRPr="003D1E07">
        <w:rPr>
          <w:rFonts w:eastAsia="AGaramondPro-Italic"/>
        </w:rPr>
        <w:t xml:space="preserve"> </w:t>
      </w:r>
      <w:r w:rsidR="00A11775" w:rsidRPr="003D1E07">
        <w:rPr>
          <w:rFonts w:eastAsia="AGaramondPro-Italic"/>
        </w:rPr>
        <w:t>s fundamen</w:t>
      </w:r>
      <w:r w:rsidR="00FC4DDC" w:rsidRPr="003D1E07">
        <w:rPr>
          <w:rFonts w:eastAsia="AGaramondPro-Italic"/>
        </w:rPr>
        <w:t>t</w:t>
      </w:r>
      <w:r w:rsidR="00A11775" w:rsidRPr="003D1E07">
        <w:rPr>
          <w:rFonts w:eastAsia="AGaramondPro-Italic"/>
        </w:rPr>
        <w:t>ální herm</w:t>
      </w:r>
      <w:r w:rsidR="006B295F" w:rsidRPr="003D1E07">
        <w:rPr>
          <w:rFonts w:eastAsia="AGaramondPro-Italic"/>
        </w:rPr>
        <w:t>eneu</w:t>
      </w:r>
      <w:r w:rsidR="00A11775" w:rsidRPr="003D1E07">
        <w:rPr>
          <w:rFonts w:eastAsia="AGaramondPro-Italic"/>
        </w:rPr>
        <w:t>tikou. Jejich výsledky se n</w:t>
      </w:r>
      <w:r w:rsidR="08184115" w:rsidRPr="003D1E07">
        <w:rPr>
          <w:rFonts w:eastAsia="AGaramondPro-Italic"/>
        </w:rPr>
        <w:t xml:space="preserve">edají </w:t>
      </w:r>
      <w:r w:rsidR="00A11775" w:rsidRPr="003D1E07">
        <w:rPr>
          <w:rFonts w:eastAsia="AGaramondPro-Italic"/>
        </w:rPr>
        <w:t xml:space="preserve">převést z jedné formy </w:t>
      </w:r>
      <w:r w:rsidR="08184115" w:rsidRPr="003D1E07">
        <w:rPr>
          <w:rFonts w:eastAsia="AGaramondPro-Italic"/>
        </w:rPr>
        <w:t xml:space="preserve">na druhou, protože nemají stejné pojetí pravdy. Pravda daná odkrytostí fenoménu </w:t>
      </w:r>
      <w:r w:rsidR="088634EF" w:rsidRPr="003D1E07">
        <w:rPr>
          <w:rFonts w:eastAsia="AGaramondPro-Italic"/>
        </w:rPr>
        <w:t>(</w:t>
      </w:r>
      <w:r w:rsidR="080B4FD4" w:rsidRPr="003D1E07">
        <w:rPr>
          <w:rFonts w:eastAsia="AGaramondPro-Italic"/>
        </w:rPr>
        <w:t xml:space="preserve">tj. </w:t>
      </w:r>
      <w:r w:rsidR="088634EF" w:rsidRPr="003D1E07">
        <w:rPr>
          <w:rFonts w:eastAsia="AGaramondPro-Italic"/>
        </w:rPr>
        <w:t xml:space="preserve">způsob, jak je dán) </w:t>
      </w:r>
      <w:r w:rsidR="08184115" w:rsidRPr="003D1E07">
        <w:rPr>
          <w:rFonts w:eastAsia="AGaramondPro-Italic"/>
        </w:rPr>
        <w:t>není totéž jako pr</w:t>
      </w:r>
      <w:r w:rsidR="088634EF" w:rsidRPr="003D1E07">
        <w:rPr>
          <w:rFonts w:eastAsia="AGaramondPro-Italic"/>
        </w:rPr>
        <w:t>avda takto odkry</w:t>
      </w:r>
      <w:r w:rsidR="08184115" w:rsidRPr="003D1E07">
        <w:rPr>
          <w:rFonts w:eastAsia="AGaramondPro-Italic"/>
        </w:rPr>
        <w:t>tého fenoménu</w:t>
      </w:r>
      <w:r w:rsidR="088634EF" w:rsidRPr="003D1E07">
        <w:rPr>
          <w:rFonts w:eastAsia="AGaramondPro-Italic"/>
        </w:rPr>
        <w:t xml:space="preserve"> (</w:t>
      </w:r>
      <w:r w:rsidR="080B4FD4" w:rsidRPr="003D1E07">
        <w:rPr>
          <w:rFonts w:eastAsia="AGaramondPro-Italic"/>
        </w:rPr>
        <w:t xml:space="preserve">tj. </w:t>
      </w:r>
      <w:r w:rsidR="088634EF" w:rsidRPr="003D1E07">
        <w:rPr>
          <w:rFonts w:eastAsia="AGaramondPro-Italic"/>
        </w:rPr>
        <w:t>objektivní faktum toho, co je dáno)</w:t>
      </w:r>
      <w:r w:rsidR="08184115" w:rsidRPr="003D1E07">
        <w:rPr>
          <w:rFonts w:eastAsia="AGaramondPro-Italic"/>
        </w:rPr>
        <w:t xml:space="preserve">. </w:t>
      </w:r>
      <w:r w:rsidR="086E0BE5" w:rsidRPr="003D1E07">
        <w:rPr>
          <w:rFonts w:eastAsia="AGaramondPro-Italic"/>
        </w:rPr>
        <w:t xml:space="preserve">Hermeneutický náhled na metafyzické </w:t>
      </w:r>
      <w:r w:rsidR="086E0BE5" w:rsidRPr="003D1E07">
        <w:rPr>
          <w:rFonts w:eastAsia="AGaramondPro-Italic"/>
          <w:i/>
        </w:rPr>
        <w:t>factum</w:t>
      </w:r>
      <w:r w:rsidR="086E0BE5" w:rsidRPr="003D1E07">
        <w:rPr>
          <w:rFonts w:eastAsia="AGaramondPro-Italic"/>
        </w:rPr>
        <w:t xml:space="preserve"> a </w:t>
      </w:r>
      <w:r w:rsidR="086E0BE5" w:rsidRPr="003D1E07">
        <w:rPr>
          <w:rFonts w:eastAsia="AGaramondPro-Italic"/>
          <w:i/>
        </w:rPr>
        <w:t>positum</w:t>
      </w:r>
      <w:r w:rsidR="086E0BE5" w:rsidRPr="003D1E07">
        <w:rPr>
          <w:rFonts w:eastAsia="AGaramondPro-Italic"/>
        </w:rPr>
        <w:t xml:space="preserve"> </w:t>
      </w:r>
      <w:r w:rsidR="009B4E8A">
        <w:rPr>
          <w:rFonts w:eastAsia="AGaramondPro-Italic"/>
        </w:rPr>
        <w:t xml:space="preserve">je výsledek, </w:t>
      </w:r>
      <w:r w:rsidR="00151B97" w:rsidRPr="003D1E07">
        <w:rPr>
          <w:rFonts w:eastAsia="AGaramondPro-Italic"/>
        </w:rPr>
        <w:t>a ne cesta</w:t>
      </w:r>
      <w:r w:rsidR="004A17EF">
        <w:rPr>
          <w:rFonts w:eastAsia="AGaramondPro-Italic"/>
        </w:rPr>
        <w:t xml:space="preserve"> myšlení</w:t>
      </w:r>
      <w:r w:rsidR="00151B97" w:rsidRPr="003D1E07">
        <w:rPr>
          <w:rFonts w:eastAsia="AGaramondPro-Italic"/>
        </w:rPr>
        <w:t xml:space="preserve">. Moderní subjektivní </w:t>
      </w:r>
      <w:r w:rsidR="00F759CC" w:rsidRPr="003D1E07">
        <w:rPr>
          <w:rFonts w:eastAsia="AGaramondPro-Italic"/>
        </w:rPr>
        <w:t xml:space="preserve">fondaci </w:t>
      </w:r>
      <w:r w:rsidR="00151B97" w:rsidRPr="003D1E07">
        <w:rPr>
          <w:rFonts w:eastAsia="AGaramondPro-Italic"/>
        </w:rPr>
        <w:t xml:space="preserve">jsoucna danou onticky </w:t>
      </w:r>
      <w:r w:rsidR="086E0BE5" w:rsidRPr="003D1E07">
        <w:rPr>
          <w:rFonts w:eastAsia="AGaramondPro-Italic"/>
        </w:rPr>
        <w:t xml:space="preserve">není možné </w:t>
      </w:r>
      <w:r w:rsidR="00151B97" w:rsidRPr="003D1E07">
        <w:rPr>
          <w:rFonts w:eastAsia="AGaramondPro-Italic"/>
        </w:rPr>
        <w:t xml:space="preserve">převést do </w:t>
      </w:r>
      <w:r w:rsidR="00F759CC" w:rsidRPr="003D1E07">
        <w:rPr>
          <w:rFonts w:eastAsia="AGaramondPro-Italic"/>
        </w:rPr>
        <w:t>ont</w:t>
      </w:r>
      <w:r w:rsidR="00151B97" w:rsidRPr="003D1E07">
        <w:rPr>
          <w:rFonts w:eastAsia="AGaramondPro-Italic"/>
        </w:rPr>
        <w:t>ologi</w:t>
      </w:r>
      <w:r w:rsidR="00F759CC" w:rsidRPr="003D1E07">
        <w:rPr>
          <w:rFonts w:eastAsia="AGaramondPro-Italic"/>
        </w:rPr>
        <w:t xml:space="preserve">ckého </w:t>
      </w:r>
      <w:r w:rsidR="086E0BE5" w:rsidRPr="003D1E07">
        <w:rPr>
          <w:rFonts w:eastAsia="AGaramondPro-Italic"/>
        </w:rPr>
        <w:t xml:space="preserve">výkladu. </w:t>
      </w:r>
      <w:r w:rsidR="00F759CC" w:rsidRPr="003D1E07">
        <w:rPr>
          <w:rFonts w:eastAsia="AGaramondPro-Italic"/>
        </w:rPr>
        <w:t xml:space="preserve">Hermeneutický </w:t>
      </w:r>
      <w:r w:rsidR="003428FA" w:rsidRPr="003D1E07">
        <w:rPr>
          <w:rFonts w:eastAsia="AGaramondPro-Italic"/>
        </w:rPr>
        <w:t>tro</w:t>
      </w:r>
      <w:r w:rsidR="001008A8">
        <w:rPr>
          <w:rFonts w:eastAsia="AGaramondPro-Italic"/>
        </w:rPr>
        <w:t>j</w:t>
      </w:r>
      <w:r w:rsidR="003428FA" w:rsidRPr="003D1E07">
        <w:rPr>
          <w:rFonts w:eastAsia="AGaramondPro-Italic"/>
        </w:rPr>
        <w:t>úhelník (dějinnost bytí, dějiny smyslu jsoucna v metafyzice, historie objektivity v </w:t>
      </w:r>
      <w:r w:rsidR="003428FA" w:rsidRPr="003D1E07">
        <w:rPr>
          <w:rFonts w:eastAsia="AGaramondPro-Italic"/>
          <w:i/>
        </w:rPr>
        <w:t>metaphysica generalis</w:t>
      </w:r>
      <w:r w:rsidR="003428FA" w:rsidRPr="003D1E07">
        <w:rPr>
          <w:rFonts w:eastAsia="AGaramondPro-Italic"/>
        </w:rPr>
        <w:t xml:space="preserve">) </w:t>
      </w:r>
      <w:r w:rsidR="00F759CC" w:rsidRPr="003D1E07">
        <w:rPr>
          <w:rFonts w:eastAsia="AGaramondPro-Italic"/>
        </w:rPr>
        <w:t xml:space="preserve">není </w:t>
      </w:r>
      <w:r w:rsidR="00F759CC" w:rsidRPr="003D1E07">
        <w:rPr>
          <w:rFonts w:eastAsia="AGaramondPro-Italic"/>
          <w:i/>
        </w:rPr>
        <w:t>circulus vitiosus</w:t>
      </w:r>
      <w:r w:rsidR="00F759CC" w:rsidRPr="003D1E07">
        <w:rPr>
          <w:rFonts w:eastAsia="AGaramondPro-Italic"/>
          <w:i/>
        </w:rPr>
        <w:fldChar w:fldCharType="begin"/>
      </w:r>
      <w:r w:rsidR="00F759CC" w:rsidRPr="003D1E07">
        <w:instrText xml:space="preserve"> XE "</w:instrText>
      </w:r>
      <w:r w:rsidR="00F759CC" w:rsidRPr="003D1E07">
        <w:rPr>
          <w:rFonts w:eastAsia="AGaramondPro-Italic"/>
          <w:i/>
        </w:rPr>
        <w:instrText>circulus vitiosus</w:instrText>
      </w:r>
      <w:r w:rsidR="00F759CC" w:rsidRPr="003D1E07">
        <w:instrText xml:space="preserve">" </w:instrText>
      </w:r>
      <w:r w:rsidR="00F759CC" w:rsidRPr="003D1E07">
        <w:rPr>
          <w:rFonts w:eastAsia="AGaramondPro-Italic"/>
          <w:i/>
        </w:rPr>
        <w:fldChar w:fldCharType="end"/>
      </w:r>
      <w:r w:rsidR="00F759CC" w:rsidRPr="003D1E07">
        <w:rPr>
          <w:rFonts w:eastAsia="AGaramondPro-Italic"/>
        </w:rPr>
        <w:t xml:space="preserve"> </w:t>
      </w:r>
      <w:r w:rsidR="00065EAD" w:rsidRPr="003D1E07">
        <w:rPr>
          <w:rFonts w:eastAsia="AGaramondPro-Italic"/>
        </w:rPr>
        <w:t xml:space="preserve">pozitivisticky vykázané </w:t>
      </w:r>
      <w:r w:rsidR="00F759CC" w:rsidRPr="003D1E07">
        <w:rPr>
          <w:rFonts w:eastAsia="AGaramondPro-Italic"/>
        </w:rPr>
        <w:t xml:space="preserve">objektivity. </w:t>
      </w:r>
      <w:r w:rsidR="08EB19A8" w:rsidRPr="003D1E07">
        <w:rPr>
          <w:rFonts w:eastAsia="AGaramondPro-Italic"/>
        </w:rPr>
        <w:t xml:space="preserve">Hermeneutika se nezabývá tím, </w:t>
      </w:r>
      <w:r w:rsidR="08813EDC" w:rsidRPr="003D1E07">
        <w:rPr>
          <w:rFonts w:eastAsia="AGaramondPro-Italic"/>
        </w:rPr>
        <w:t>„co“ je objektivita</w:t>
      </w:r>
      <w:r w:rsidRPr="003D1E07">
        <w:rPr>
          <w:rFonts w:eastAsia="AGaramondPro-Italic"/>
        </w:rPr>
        <w:t>, protože p</w:t>
      </w:r>
      <w:r w:rsidR="080A5951" w:rsidRPr="003D1E07">
        <w:rPr>
          <w:rFonts w:eastAsia="AGaramondPro-Italic"/>
        </w:rPr>
        <w:t>ravdivý p</w:t>
      </w:r>
      <w:r w:rsidR="00AC1977" w:rsidRPr="003D1E07">
        <w:t xml:space="preserve">ohled </w:t>
      </w:r>
      <w:r w:rsidRPr="003D1E07">
        <w:t xml:space="preserve">nemůže začít u </w:t>
      </w:r>
      <w:r w:rsidR="08F649FE" w:rsidRPr="003D1E07">
        <w:t>objektivní</w:t>
      </w:r>
      <w:r w:rsidRPr="003D1E07">
        <w:t>ho jsoucna</w:t>
      </w:r>
      <w:r w:rsidR="08D165DF" w:rsidRPr="003D1E07">
        <w:t xml:space="preserve">. </w:t>
      </w:r>
      <w:r w:rsidR="08EB19A8" w:rsidRPr="003D1E07">
        <w:t xml:space="preserve">U </w:t>
      </w:r>
      <w:r w:rsidR="0866150D" w:rsidRPr="003D1E07">
        <w:t xml:space="preserve">dějinně a historicky </w:t>
      </w:r>
      <w:r w:rsidR="08117EEC" w:rsidRPr="003D1E07">
        <w:t>konstituované</w:t>
      </w:r>
      <w:r w:rsidR="0866150D" w:rsidRPr="003D1E07">
        <w:t xml:space="preserve">ho smyslu </w:t>
      </w:r>
      <w:r w:rsidR="08EB19A8" w:rsidRPr="003D1E07">
        <w:t xml:space="preserve">objektivity musí výklad hermeneutiky </w:t>
      </w:r>
      <w:r w:rsidR="00E53F84" w:rsidRPr="003D1E07">
        <w:t xml:space="preserve">naopak </w:t>
      </w:r>
      <w:r w:rsidR="08EB19A8" w:rsidRPr="003D1E07">
        <w:t>končit, protože ta</w:t>
      </w:r>
      <w:r w:rsidR="00B927F5" w:rsidRPr="003D1E07">
        <w:t>m nastupují moderní ontické vědy</w:t>
      </w:r>
      <w:r w:rsidR="08EB19A8" w:rsidRPr="003D1E07">
        <w:t xml:space="preserve">. </w:t>
      </w:r>
      <w:r w:rsidR="080A5951" w:rsidRPr="003D1E07">
        <w:t>Výklad hledá původní odkrytost celku jsoucna, která ustavuje fenomén objektivity v</w:t>
      </w:r>
      <w:r w:rsidR="00B927F5" w:rsidRPr="003D1E07">
        <w:t xml:space="preserve"> historii </w:t>
      </w:r>
      <w:r w:rsidR="080A5951" w:rsidRPr="003D1E07">
        <w:t>myšlení</w:t>
      </w:r>
      <w:r w:rsidR="00B927F5" w:rsidRPr="003D1E07">
        <w:t xml:space="preserve"> tvořícího základní </w:t>
      </w:r>
      <w:r w:rsidR="00B927F5" w:rsidRPr="003D1E07">
        <w:rPr>
          <w:i/>
        </w:rPr>
        <w:t>Weltanschauung</w:t>
      </w:r>
      <w:r w:rsidR="00B927F5" w:rsidRPr="003D1E07">
        <w:t xml:space="preserve"> Západu</w:t>
      </w:r>
      <w:r w:rsidR="080A5951" w:rsidRPr="003D1E07">
        <w:t xml:space="preserve">. </w:t>
      </w:r>
      <w:r w:rsidR="089839B4" w:rsidRPr="003D1E07">
        <w:t xml:space="preserve">Pořadí zjevování má zásadní charakter, protože bez zjevujícího dění není zjevený fenomén. </w:t>
      </w:r>
      <w:r w:rsidR="08DE1BEF" w:rsidRPr="003D1E07">
        <w:t xml:space="preserve">Předchůdná dráha náhledu na smysl jsoucna popisuje způsob, jak se jsoucno </w:t>
      </w:r>
      <w:r w:rsidR="08DE1BEF" w:rsidRPr="003D1E07">
        <w:lastRenderedPageBreak/>
        <w:t xml:space="preserve">ustavuje v objektivní podobě. </w:t>
      </w:r>
      <w:r w:rsidR="0817799C" w:rsidRPr="003D1E07">
        <w:t xml:space="preserve">Tuto zásadní danost jsoucna </w:t>
      </w:r>
      <w:r w:rsidR="086700C2" w:rsidRPr="003D1E07">
        <w:t xml:space="preserve">jako objektivní entity </w:t>
      </w:r>
      <w:r w:rsidR="0817799C" w:rsidRPr="003D1E07">
        <w:t xml:space="preserve">brání </w:t>
      </w:r>
      <w:r w:rsidR="089969C2" w:rsidRPr="003D1E07">
        <w:t xml:space="preserve">Aristotelova věta </w:t>
      </w:r>
      <w:r w:rsidR="0817799C" w:rsidRPr="003D1E07">
        <w:t xml:space="preserve">o </w:t>
      </w:r>
      <w:r w:rsidR="089969C2" w:rsidRPr="003D1E07">
        <w:t xml:space="preserve">metafyzické </w:t>
      </w:r>
      <w:r w:rsidR="0817799C" w:rsidRPr="003D1E07">
        <w:t xml:space="preserve">identitě substance (A=A). </w:t>
      </w:r>
      <w:r w:rsidR="08A76BD1" w:rsidRPr="003D1E07">
        <w:t>Objek</w:t>
      </w:r>
      <w:r w:rsidR="08871E95" w:rsidRPr="003D1E07">
        <w:t>tivně z</w:t>
      </w:r>
      <w:r w:rsidR="08047DC5" w:rsidRPr="003D1E07">
        <w:t>jev</w:t>
      </w:r>
      <w:r w:rsidR="082566A3" w:rsidRPr="003D1E07">
        <w:t xml:space="preserve">ené </w:t>
      </w:r>
      <w:r w:rsidR="08A76BD1" w:rsidRPr="003D1E07">
        <w:t>jsoucno</w:t>
      </w:r>
      <w:r w:rsidR="08871E95" w:rsidRPr="003D1E07">
        <w:t xml:space="preserve"> </w:t>
      </w:r>
      <w:r w:rsidR="082566A3" w:rsidRPr="003D1E07">
        <w:t>nemá žádnou možnost, jak by mohlo zpětně ovlivn</w:t>
      </w:r>
      <w:r w:rsidR="080C243C" w:rsidRPr="003D1E07">
        <w:t>it původní ante-</w:t>
      </w:r>
      <w:r w:rsidR="08871E95" w:rsidRPr="003D1E07">
        <w:t xml:space="preserve">objektivní </w:t>
      </w:r>
      <w:r w:rsidR="087A3A7A" w:rsidRPr="003D1E07">
        <w:t xml:space="preserve">způsob </w:t>
      </w:r>
      <w:r w:rsidR="08E86958" w:rsidRPr="003D1E07">
        <w:t xml:space="preserve">svého </w:t>
      </w:r>
      <w:r w:rsidR="08047DC5" w:rsidRPr="003D1E07">
        <w:t>zjevování</w:t>
      </w:r>
      <w:r w:rsidR="082566A3" w:rsidRPr="003D1E07">
        <w:t xml:space="preserve">. </w:t>
      </w:r>
      <w:r w:rsidR="0817799C" w:rsidRPr="003D1E07">
        <w:t xml:space="preserve">Nikdo nemůže změnit okolnosti svého narození. </w:t>
      </w:r>
      <w:r w:rsidR="089A3209" w:rsidRPr="003D1E07">
        <w:t xml:space="preserve">Co je jednou dáno, to už </w:t>
      </w:r>
      <w:r w:rsidR="08292ECF" w:rsidRPr="003D1E07">
        <w:t xml:space="preserve">je nutně </w:t>
      </w:r>
      <w:r w:rsidR="089A3209" w:rsidRPr="003D1E07">
        <w:t>tím, čím je</w:t>
      </w:r>
      <w:r w:rsidR="00796BD3" w:rsidRPr="003D1E07">
        <w:t xml:space="preserve"> </w:t>
      </w:r>
      <w:r w:rsidR="00C4676C">
        <w:t xml:space="preserve">takto založená </w:t>
      </w:r>
      <w:r w:rsidR="00796BD3" w:rsidRPr="003D1E07">
        <w:t>existence</w:t>
      </w:r>
      <w:r w:rsidR="089A3209" w:rsidRPr="003D1E07">
        <w:t xml:space="preserve">. </w:t>
      </w:r>
      <w:r w:rsidR="08BB22E6" w:rsidRPr="003D1E07">
        <w:t xml:space="preserve">Objektivistický předsudek </w:t>
      </w:r>
      <w:r w:rsidR="00C934E5">
        <w:t xml:space="preserve">stojí </w:t>
      </w:r>
      <w:r w:rsidR="08BB22E6" w:rsidRPr="003D1E07">
        <w:t xml:space="preserve">na mylné představě, že bytí </w:t>
      </w:r>
      <w:r w:rsidR="085F3A99" w:rsidRPr="003D1E07">
        <w:t xml:space="preserve">jednotlivého </w:t>
      </w:r>
      <w:r w:rsidR="08D37E6E" w:rsidRPr="003D1E07">
        <w:t xml:space="preserve">jsoucna má stejný způsob pravdivosti </w:t>
      </w:r>
      <w:r w:rsidR="08BB22E6" w:rsidRPr="003D1E07">
        <w:t xml:space="preserve">jako zjevující dění, které umožnilo jeho vznik. </w:t>
      </w:r>
      <w:r w:rsidR="0817799C" w:rsidRPr="003D1E07">
        <w:t xml:space="preserve">Vztah k ante-objektivní podobě pravdy </w:t>
      </w:r>
      <w:r w:rsidR="00003ED0" w:rsidRPr="003D1E07">
        <w:t xml:space="preserve">a bytí </w:t>
      </w:r>
      <w:r w:rsidR="0817799C" w:rsidRPr="003D1E07">
        <w:t xml:space="preserve">zásadně odlišuje hermeneutiku od objektivistické filosofie a od historie pozitivních věd. </w:t>
      </w:r>
      <w:r w:rsidR="0828135F" w:rsidRPr="003D1E07">
        <w:t>Pohled na ontickou substanci nevypovídá celou pravdu o tom, jak se substance zjevuje v původní podobě pravd</w:t>
      </w:r>
      <w:r w:rsidR="080C59E9" w:rsidRPr="003D1E07">
        <w:t xml:space="preserve">y. </w:t>
      </w:r>
      <w:r w:rsidR="081B7767" w:rsidRPr="003D1E07">
        <w:t xml:space="preserve">Falešný </w:t>
      </w:r>
      <w:r w:rsidR="081B7767" w:rsidRPr="003D1E07">
        <w:rPr>
          <w:i/>
        </w:rPr>
        <w:t>modus ponens</w:t>
      </w:r>
      <w:r w:rsidR="081B7767" w:rsidRPr="003D1E07">
        <w:rPr>
          <w:i/>
        </w:rPr>
        <w:fldChar w:fldCharType="begin"/>
      </w:r>
      <w:r w:rsidR="081B7767" w:rsidRPr="003D1E07">
        <w:instrText xml:space="preserve"> XE "</w:instrText>
      </w:r>
      <w:r w:rsidR="081B7767" w:rsidRPr="003D1E07">
        <w:rPr>
          <w:i/>
        </w:rPr>
        <w:instrText>modus ponens</w:instrText>
      </w:r>
      <w:r w:rsidR="081B7767" w:rsidRPr="003D1E07">
        <w:instrText xml:space="preserve">" </w:instrText>
      </w:r>
      <w:r w:rsidR="081B7767" w:rsidRPr="003D1E07">
        <w:rPr>
          <w:i/>
        </w:rPr>
        <w:fldChar w:fldCharType="end"/>
      </w:r>
      <w:r w:rsidR="081B7767" w:rsidRPr="003D1E07">
        <w:t xml:space="preserve"> </w:t>
      </w:r>
      <w:r w:rsidR="08D37E6E" w:rsidRPr="003D1E07">
        <w:t xml:space="preserve">objektivismu </w:t>
      </w:r>
      <w:r w:rsidR="081B7767" w:rsidRPr="003D1E07">
        <w:t xml:space="preserve">je </w:t>
      </w:r>
      <w:r w:rsidR="08393AB6" w:rsidRPr="003D1E07">
        <w:t xml:space="preserve">prakticky </w:t>
      </w:r>
      <w:r w:rsidR="00913E0E" w:rsidRPr="003D1E07">
        <w:t>správný</w:t>
      </w:r>
      <w:r w:rsidR="081B7767" w:rsidRPr="003D1E07">
        <w:t xml:space="preserve">, ale není </w:t>
      </w:r>
      <w:r w:rsidR="08393AB6" w:rsidRPr="003D1E07">
        <w:t xml:space="preserve">filosoficky </w:t>
      </w:r>
      <w:r w:rsidR="081B7767" w:rsidRPr="003D1E07">
        <w:t xml:space="preserve">pravdivý. </w:t>
      </w:r>
      <w:r w:rsidR="08AD0FA6" w:rsidRPr="003D1E07">
        <w:t xml:space="preserve">Původní moudrost Sokrata odmítla technické myšlení jeho současníků jako nedostatečně pravdivé. </w:t>
      </w:r>
      <w:r w:rsidR="08511548" w:rsidRPr="003D1E07">
        <w:t>Heidegger připomíná hermeneutice, že její původní poslání není ve výkladu, ale v pobývání u zdroje božské zvěsti a v naslouchání její původní pravdě.</w:t>
      </w:r>
      <w:r w:rsidR="08511548" w:rsidRPr="003D1E07">
        <w:rPr>
          <w:rStyle w:val="Znakapoznpodarou"/>
        </w:rPr>
        <w:footnoteReference w:id="9"/>
      </w:r>
      <w:r w:rsidR="08511548" w:rsidRPr="003D1E07">
        <w:t xml:space="preserve"> Hermeneutika objektivity jde z tohoto zásadního důvodu od objektivní substance k původnímu dění, které zakládá zjevování jsoucna</w:t>
      </w:r>
      <w:r w:rsidR="08121A8E" w:rsidRPr="003D1E07">
        <w:t xml:space="preserve"> v jeho objektivně daném smyslu</w:t>
      </w:r>
      <w:r w:rsidR="08511548" w:rsidRPr="003D1E07">
        <w:t xml:space="preserve">. </w:t>
      </w:r>
      <w:r w:rsidR="00E24072" w:rsidRPr="003D1E07">
        <w:t>J</w:t>
      </w:r>
      <w:r w:rsidR="00103533" w:rsidRPr="003D1E07">
        <w:t>s</w:t>
      </w:r>
      <w:r w:rsidR="00E24072" w:rsidRPr="003D1E07">
        <w:t xml:space="preserve">oucno dostalo nový smysl v obratu metafyziky známého jako </w:t>
      </w:r>
      <w:r w:rsidR="00E24072" w:rsidRPr="003D1E07">
        <w:rPr>
          <w:i/>
        </w:rPr>
        <w:t>via Modernorum</w:t>
      </w:r>
      <w:r w:rsidR="00E24072" w:rsidRPr="003D1E07">
        <w:t xml:space="preserve">. </w:t>
      </w:r>
      <w:r w:rsidR="005D5A63" w:rsidRPr="003D1E07">
        <w:t>Dějinnost bytí je skrytá hybná síla, která utváří dějiny metafyziky. Vyjití pravdy z původní múzické po-odkrytosti (</w:t>
      </w:r>
      <w:r w:rsidR="005D5A63" w:rsidRPr="003D1E07">
        <w:rPr>
          <w:i/>
        </w:rPr>
        <w:t>a/létheia</w:t>
      </w:r>
      <w:r w:rsidR="005D5A63" w:rsidRPr="003D1E07">
        <w:rPr>
          <w:i/>
        </w:rPr>
        <w:fldChar w:fldCharType="begin"/>
      </w:r>
      <w:r w:rsidR="005D5A63" w:rsidRPr="003D1E07">
        <w:instrText xml:space="preserve"> XE "</w:instrText>
      </w:r>
      <w:r w:rsidR="005D5A63" w:rsidRPr="003D1E07">
        <w:rPr>
          <w:i/>
        </w:rPr>
        <w:instrText>a/létheia</w:instrText>
      </w:r>
      <w:r w:rsidR="005D5A63" w:rsidRPr="003D1E07">
        <w:instrText xml:space="preserve">" </w:instrText>
      </w:r>
      <w:r w:rsidR="005D5A63" w:rsidRPr="003D1E07">
        <w:rPr>
          <w:i/>
        </w:rPr>
        <w:fldChar w:fldCharType="end"/>
      </w:r>
      <w:r w:rsidR="005D5A63" w:rsidRPr="003D1E07">
        <w:t>) do ontologické odkrytosti (</w:t>
      </w:r>
      <w:r w:rsidR="005D5A63" w:rsidRPr="003D1E07">
        <w:rPr>
          <w:i/>
        </w:rPr>
        <w:t>alétheia</w:t>
      </w:r>
      <w:r w:rsidR="000718B2">
        <w:t xml:space="preserve">) vytváří epochální </w:t>
      </w:r>
      <w:r w:rsidR="005D5A63" w:rsidRPr="003D1E07">
        <w:t xml:space="preserve">dějiny filosofie. Teprve ve druhém kroku vytváří jsoucno skrze objektivní </w:t>
      </w:r>
      <w:r w:rsidR="005D5A63" w:rsidRPr="003D1E07">
        <w:rPr>
          <w:i/>
        </w:rPr>
        <w:t>veritas</w:t>
      </w:r>
      <w:r w:rsidR="005D5A63" w:rsidRPr="003D1E07">
        <w:t xml:space="preserve"> historicky účinnou objektivitu jako to, „co“ působí jako pozitivní faktum v historicky pojat</w:t>
      </w:r>
      <w:r w:rsidR="00F94FF7">
        <w:t>ých dějinách ontické filosofie.</w:t>
      </w:r>
    </w:p>
    <w:p w14:paraId="3BC844E2" w14:textId="2F6A1501" w:rsidR="0856496A" w:rsidRPr="003D1E07" w:rsidRDefault="00BD4E20" w:rsidP="00F94FF7">
      <w:pPr>
        <w:ind w:firstLine="397"/>
        <w:rPr>
          <w:lang w:eastAsia="en-US"/>
        </w:rPr>
      </w:pPr>
      <w:r w:rsidRPr="003D1E07">
        <w:rPr>
          <w:lang w:eastAsia="en-US"/>
        </w:rPr>
        <w:t>Z</w:t>
      </w:r>
      <w:r w:rsidRPr="003D1E07">
        <w:t xml:space="preserve">koumání musí začít u </w:t>
      </w:r>
      <w:r w:rsidR="081D629C" w:rsidRPr="003D1E07">
        <w:t xml:space="preserve">výkladu události, která změnila </w:t>
      </w:r>
      <w:r w:rsidR="08944CB5" w:rsidRPr="003D1E07">
        <w:t xml:space="preserve">původní pojetí </w:t>
      </w:r>
      <w:r w:rsidR="081D629C" w:rsidRPr="003D1E07">
        <w:t xml:space="preserve">pravdy na její metafyzickou podobu. </w:t>
      </w:r>
      <w:r w:rsidR="088B53B3" w:rsidRPr="003D1E07">
        <w:t>D</w:t>
      </w:r>
      <w:r w:rsidR="088B53B3" w:rsidRPr="003D1E07">
        <w:rPr>
          <w:lang w:eastAsia="en-US"/>
        </w:rPr>
        <w:t xml:space="preserve">onace pravdy skrze původní formu přítomnosti bytí </w:t>
      </w:r>
      <w:r w:rsidR="00DE74CF">
        <w:rPr>
          <w:lang w:eastAsia="en-US"/>
        </w:rPr>
        <w:t xml:space="preserve">je </w:t>
      </w:r>
      <w:r w:rsidR="088B53B3" w:rsidRPr="003D1E07">
        <w:rPr>
          <w:lang w:eastAsia="en-US"/>
        </w:rPr>
        <w:t>daná skrze vidění věštců, myst</w:t>
      </w:r>
      <w:r w:rsidR="08CB71B9" w:rsidRPr="003D1E07">
        <w:rPr>
          <w:lang w:eastAsia="en-US"/>
        </w:rPr>
        <w:t>agogů a prvních filosofů. Herme</w:t>
      </w:r>
      <w:r w:rsidR="08356DDF" w:rsidRPr="003D1E07">
        <w:rPr>
          <w:lang w:eastAsia="en-US"/>
        </w:rPr>
        <w:t>ne</w:t>
      </w:r>
      <w:r w:rsidR="08CB71B9" w:rsidRPr="003D1E07">
        <w:rPr>
          <w:lang w:eastAsia="en-US"/>
        </w:rPr>
        <w:t>utika vyjadřuje tuto původní donaci pravdy pomocí gram</w:t>
      </w:r>
      <w:r w:rsidR="003E3B23" w:rsidRPr="003D1E07">
        <w:rPr>
          <w:lang w:eastAsia="en-US"/>
        </w:rPr>
        <w:t xml:space="preserve">atické kategogie zvané „dativ“. </w:t>
      </w:r>
      <w:r w:rsidR="003E3B23" w:rsidRPr="003D1E07">
        <w:t>Práce používá gramatické struktury dativu, který nepřímou vazbou na předmět indikuje přítomnost původního fenoménu donace bytí. Proto je velmi důležitý popis hermeneutických forem</w:t>
      </w:r>
      <w:r w:rsidR="00FA519F">
        <w:t xml:space="preserve"> dativu</w:t>
      </w:r>
      <w:r w:rsidR="003E3B23" w:rsidRPr="003D1E07">
        <w:t>.</w:t>
      </w:r>
      <w:r w:rsidR="003E3B23" w:rsidRPr="003D1E07">
        <w:rPr>
          <w:lang w:eastAsia="en-US"/>
        </w:rPr>
        <w:t xml:space="preserve"> </w:t>
      </w:r>
      <w:r w:rsidR="08CB71B9" w:rsidRPr="003D1E07">
        <w:rPr>
          <w:lang w:eastAsia="en-US"/>
        </w:rPr>
        <w:t xml:space="preserve">Původní forma darování pravdy </w:t>
      </w:r>
      <w:r w:rsidR="00CC5C03" w:rsidRPr="003D1E07">
        <w:rPr>
          <w:lang w:eastAsia="en-US"/>
        </w:rPr>
        <w:t>pře</w:t>
      </w:r>
      <w:r w:rsidR="00B90BDB" w:rsidRPr="003D1E07">
        <w:rPr>
          <w:lang w:eastAsia="en-US"/>
        </w:rPr>
        <w:t>d</w:t>
      </w:r>
      <w:r w:rsidR="00CC5C03" w:rsidRPr="003D1E07">
        <w:rPr>
          <w:lang w:eastAsia="en-US"/>
        </w:rPr>
        <w:t xml:space="preserve"> vznikem filosofie </w:t>
      </w:r>
      <w:r w:rsidR="088B53B3" w:rsidRPr="003D1E07">
        <w:rPr>
          <w:lang w:eastAsia="en-US"/>
        </w:rPr>
        <w:t xml:space="preserve">má zakládající charakter v modu </w:t>
      </w:r>
      <w:r w:rsidR="088B53B3" w:rsidRPr="003D1E07">
        <w:rPr>
          <w:i/>
        </w:rPr>
        <w:t xml:space="preserve">dativus </w:t>
      </w:r>
      <w:r w:rsidR="084610A1" w:rsidRPr="003D1E07">
        <w:rPr>
          <w:i/>
        </w:rPr>
        <w:t>archegeticus</w:t>
      </w:r>
      <w:r w:rsidR="088B53B3" w:rsidRPr="003D1E07">
        <w:rPr>
          <w:i/>
        </w:rPr>
        <w:fldChar w:fldCharType="begin"/>
      </w:r>
      <w:r w:rsidR="088B53B3" w:rsidRPr="003D1E07">
        <w:instrText xml:space="preserve"> XE "</w:instrText>
      </w:r>
      <w:r w:rsidR="088B53B3" w:rsidRPr="003D1E07">
        <w:rPr>
          <w:i/>
        </w:rPr>
        <w:instrText xml:space="preserve">dativus </w:instrText>
      </w:r>
      <w:r w:rsidR="084610A1" w:rsidRPr="003D1E07">
        <w:rPr>
          <w:i/>
        </w:rPr>
        <w:instrText>archegeticus</w:instrText>
      </w:r>
      <w:r w:rsidR="088B53B3" w:rsidRPr="003D1E07">
        <w:instrText xml:space="preserve">" </w:instrText>
      </w:r>
      <w:r w:rsidR="088B53B3" w:rsidRPr="003D1E07">
        <w:rPr>
          <w:i/>
        </w:rPr>
        <w:fldChar w:fldCharType="end"/>
      </w:r>
      <w:r w:rsidR="00B90BDB" w:rsidRPr="003D1E07">
        <w:t xml:space="preserve"> a tato událost se týká samotného bytí </w:t>
      </w:r>
      <w:r w:rsidR="00916908" w:rsidRPr="003D1E07">
        <w:t xml:space="preserve">zjeveného na </w:t>
      </w:r>
      <w:r w:rsidR="00916908" w:rsidRPr="003D1E07">
        <w:lastRenderedPageBreak/>
        <w:t xml:space="preserve">počátku myšlení </w:t>
      </w:r>
      <w:r w:rsidR="00B90BDB" w:rsidRPr="003D1E07">
        <w:rPr>
          <w:lang w:eastAsia="en-US"/>
        </w:rPr>
        <w:t>(</w:t>
      </w:r>
      <w:r w:rsidR="007A10FE" w:rsidRPr="003D1E07">
        <w:rPr>
          <w:noProof w:val="0"/>
        </w:rPr>
        <w:t>ἀρχή</w:t>
      </w:r>
      <w:r w:rsidR="00B90BDB" w:rsidRPr="003D1E07">
        <w:t>+γεννάω</w:t>
      </w:r>
      <w:r w:rsidR="00986DE3" w:rsidRPr="003D1E07">
        <w:rPr>
          <w:lang w:eastAsia="en-US"/>
        </w:rPr>
        <w:t xml:space="preserve">). </w:t>
      </w:r>
      <w:r w:rsidR="00D30A94" w:rsidRPr="003D1E07">
        <w:rPr>
          <w:lang w:eastAsia="en-US"/>
        </w:rPr>
        <w:t>Donace pravdy skrze celek bytí (</w:t>
      </w:r>
      <w:r w:rsidR="00D30A94" w:rsidRPr="003D1E07">
        <w:rPr>
          <w:i/>
          <w:lang w:eastAsia="en-US"/>
        </w:rPr>
        <w:t>tá ónta</w:t>
      </w:r>
      <w:r w:rsidR="00D30A94" w:rsidRPr="003D1E07">
        <w:rPr>
          <w:lang w:eastAsia="en-US"/>
        </w:rPr>
        <w:t xml:space="preserve">) založila pojetí pravdy jako božské </w:t>
      </w:r>
      <w:r w:rsidR="00D30A94" w:rsidRPr="003D1E07">
        <w:rPr>
          <w:i/>
          <w:lang w:eastAsia="en-US"/>
        </w:rPr>
        <w:t>alétheia</w:t>
      </w:r>
      <w:r w:rsidR="00D30A94" w:rsidRPr="003D1E07">
        <w:rPr>
          <w:lang w:eastAsia="en-US"/>
        </w:rPr>
        <w:t xml:space="preserve">. </w:t>
      </w:r>
      <w:r w:rsidR="00986DE3" w:rsidRPr="003D1E07">
        <w:t xml:space="preserve">První forma donace smyslu má apollinský archegetický charakter, který v této studii není příliš vidět. </w:t>
      </w:r>
      <w:r w:rsidR="002D2643" w:rsidRPr="003D1E07">
        <w:rPr>
          <w:lang w:eastAsia="en-US"/>
        </w:rPr>
        <w:t xml:space="preserve">Od této zakládající formy donace a pojetí pravdy daného v božské sféře je třeba odlišit odvozené formy hermeneutického dativu, které se týkají dalších proměn smyslu jsoucna. </w:t>
      </w:r>
      <w:r w:rsidR="00350CB9" w:rsidRPr="003D1E07">
        <w:t xml:space="preserve">Donace původní dějinnosti se manifestuje skrze múzickou </w:t>
      </w:r>
      <w:r w:rsidR="00350CB9" w:rsidRPr="003D1E07">
        <w:rPr>
          <w:i/>
        </w:rPr>
        <w:t>alétheia</w:t>
      </w:r>
      <w:r w:rsidR="00350CB9" w:rsidRPr="003D1E07">
        <w:t xml:space="preserve"> a skrze principiální dativ (</w:t>
      </w:r>
      <w:r w:rsidR="00350CB9" w:rsidRPr="003D1E07">
        <w:rPr>
          <w:i/>
        </w:rPr>
        <w:t>dativus principalis</w:t>
      </w:r>
      <w:r w:rsidR="00350CB9" w:rsidRPr="003D1E07">
        <w:rPr>
          <w:i/>
        </w:rPr>
        <w:fldChar w:fldCharType="begin"/>
      </w:r>
      <w:r w:rsidR="00350CB9" w:rsidRPr="003D1E07">
        <w:instrText xml:space="preserve"> XE "</w:instrText>
      </w:r>
      <w:r w:rsidR="00350CB9" w:rsidRPr="003D1E07">
        <w:rPr>
          <w:i/>
        </w:rPr>
        <w:instrText>dativus principalis</w:instrText>
      </w:r>
      <w:r w:rsidR="00350CB9" w:rsidRPr="003D1E07">
        <w:instrText xml:space="preserve">" </w:instrText>
      </w:r>
      <w:r w:rsidR="00350CB9" w:rsidRPr="003D1E07">
        <w:rPr>
          <w:i/>
        </w:rPr>
        <w:fldChar w:fldCharType="end"/>
      </w:r>
      <w:r w:rsidR="00350CB9" w:rsidRPr="003D1E07">
        <w:t xml:space="preserve">) první filosofie. </w:t>
      </w:r>
      <w:r w:rsidR="00916908" w:rsidRPr="003D1E07">
        <w:t xml:space="preserve">Božská </w:t>
      </w:r>
      <w:r w:rsidR="00916908" w:rsidRPr="003D1E07">
        <w:rPr>
          <w:i/>
        </w:rPr>
        <w:t>a/létheia</w:t>
      </w:r>
      <w:r w:rsidR="00916908" w:rsidRPr="003D1E07">
        <w:t xml:space="preserve"> určená hrou pravdy a klamu přešla na p</w:t>
      </w:r>
      <w:r w:rsidR="00986DE3" w:rsidRPr="003D1E07">
        <w:t>rincipiáln</w:t>
      </w:r>
      <w:r w:rsidR="00916908" w:rsidRPr="003D1E07">
        <w:t>í dat</w:t>
      </w:r>
      <w:r w:rsidR="002D2643" w:rsidRPr="003D1E07">
        <w:t>iv pr</w:t>
      </w:r>
      <w:r w:rsidR="00916908" w:rsidRPr="003D1E07">
        <w:t xml:space="preserve">vní filosofie. </w:t>
      </w:r>
      <w:r w:rsidR="00141C56" w:rsidRPr="003D1E07">
        <w:t>A</w:t>
      </w:r>
      <w:r w:rsidR="08417445" w:rsidRPr="003D1E07">
        <w:t xml:space="preserve">rchegetický dativ působí v první filosofii </w:t>
      </w:r>
      <w:r w:rsidR="00141C56" w:rsidRPr="003D1E07">
        <w:t xml:space="preserve">už jen </w:t>
      </w:r>
      <w:r w:rsidR="00182DCB" w:rsidRPr="003D1E07">
        <w:t xml:space="preserve">skrytě a to </w:t>
      </w:r>
      <w:r w:rsidR="08417445" w:rsidRPr="003D1E07">
        <w:t>skrze principiální dativ (</w:t>
      </w:r>
      <w:r w:rsidR="08417445" w:rsidRPr="003D1E07">
        <w:rPr>
          <w:i/>
        </w:rPr>
        <w:t>dativus principalis</w:t>
      </w:r>
      <w:r w:rsidR="08417445" w:rsidRPr="003D1E07">
        <w:rPr>
          <w:i/>
        </w:rPr>
        <w:fldChar w:fldCharType="begin"/>
      </w:r>
      <w:r w:rsidR="08417445" w:rsidRPr="003D1E07">
        <w:instrText xml:space="preserve"> XE "</w:instrText>
      </w:r>
      <w:r w:rsidR="08417445" w:rsidRPr="003D1E07">
        <w:rPr>
          <w:i/>
        </w:rPr>
        <w:instrText>dativus principalis</w:instrText>
      </w:r>
      <w:r w:rsidR="08417445" w:rsidRPr="003D1E07">
        <w:instrText xml:space="preserve">" </w:instrText>
      </w:r>
      <w:r w:rsidR="08417445" w:rsidRPr="003D1E07">
        <w:rPr>
          <w:i/>
        </w:rPr>
        <w:fldChar w:fldCharType="end"/>
      </w:r>
      <w:r w:rsidR="08417445" w:rsidRPr="003D1E07">
        <w:t xml:space="preserve">). </w:t>
      </w:r>
      <w:r w:rsidR="003041A3" w:rsidRPr="003D1E07">
        <w:t xml:space="preserve">První filosofové </w:t>
      </w:r>
      <w:r w:rsidR="003041A3" w:rsidRPr="003D1E07">
        <w:rPr>
          <w:i/>
        </w:rPr>
        <w:t>fýsis</w:t>
      </w:r>
      <w:r w:rsidR="003041A3" w:rsidRPr="003D1E07">
        <w:t xml:space="preserve"> zachytili podle Heideggera fundamentální událost (</w:t>
      </w:r>
      <w:r w:rsidR="003041A3" w:rsidRPr="003D1E07">
        <w:rPr>
          <w:i/>
        </w:rPr>
        <w:t>Ereignis</w:t>
      </w:r>
      <w:r w:rsidR="003041A3" w:rsidRPr="003D1E07">
        <w:t xml:space="preserve">), kdy pravda celku bytí přechází </w:t>
      </w:r>
      <w:r w:rsidR="00197295" w:rsidRPr="003D1E07">
        <w:t>do ambivalentní manifestace</w:t>
      </w:r>
      <w:r w:rsidR="003041A3" w:rsidRPr="003D1E07">
        <w:t xml:space="preserve"> </w:t>
      </w:r>
      <w:r w:rsidR="001F553D">
        <w:t xml:space="preserve">pravdy a klamu </w:t>
      </w:r>
      <w:r w:rsidR="003041A3" w:rsidRPr="003D1E07">
        <w:t>(</w:t>
      </w:r>
      <w:r w:rsidR="003041A3" w:rsidRPr="003D1E07">
        <w:rPr>
          <w:i/>
        </w:rPr>
        <w:t>Lichtung</w:t>
      </w:r>
      <w:r w:rsidR="003041A3" w:rsidRPr="003D1E07">
        <w:rPr>
          <w:i/>
        </w:rPr>
        <w:fldChar w:fldCharType="begin"/>
      </w:r>
      <w:r w:rsidR="003041A3" w:rsidRPr="003D1E07">
        <w:instrText xml:space="preserve"> XE "</w:instrText>
      </w:r>
      <w:r w:rsidR="003041A3" w:rsidRPr="003D1E07">
        <w:rPr>
          <w:i/>
        </w:rPr>
        <w:instrText>Lichtung</w:instrText>
      </w:r>
      <w:r w:rsidR="003041A3" w:rsidRPr="003D1E07">
        <w:instrText xml:space="preserve">" </w:instrText>
      </w:r>
      <w:r w:rsidR="003041A3" w:rsidRPr="003D1E07">
        <w:rPr>
          <w:i/>
        </w:rPr>
        <w:fldChar w:fldCharType="end"/>
      </w:r>
      <w:r w:rsidR="003041A3" w:rsidRPr="003D1E07">
        <w:t>). Původní archegetický dativ mystérií (</w:t>
      </w:r>
      <w:r w:rsidR="003041A3" w:rsidRPr="003D1E07">
        <w:rPr>
          <w:i/>
        </w:rPr>
        <w:t>dativus archegeticus</w:t>
      </w:r>
      <w:r w:rsidR="003041A3" w:rsidRPr="003D1E07">
        <w:rPr>
          <w:i/>
        </w:rPr>
        <w:fldChar w:fldCharType="begin"/>
      </w:r>
      <w:r w:rsidR="003041A3" w:rsidRPr="003D1E07">
        <w:instrText xml:space="preserve"> XE "</w:instrText>
      </w:r>
      <w:r w:rsidR="003041A3" w:rsidRPr="003D1E07">
        <w:rPr>
          <w:i/>
        </w:rPr>
        <w:instrText>dativus archegeticus</w:instrText>
      </w:r>
      <w:r w:rsidR="003041A3" w:rsidRPr="003D1E07">
        <w:instrText xml:space="preserve">" </w:instrText>
      </w:r>
      <w:r w:rsidR="003041A3" w:rsidRPr="003D1E07">
        <w:rPr>
          <w:i/>
        </w:rPr>
        <w:fldChar w:fldCharType="end"/>
      </w:r>
      <w:r w:rsidR="003041A3" w:rsidRPr="003D1E07">
        <w:t xml:space="preserve">) změnil na novou formu donace bytí (viz Heideggerovo </w:t>
      </w:r>
      <w:r w:rsidR="003041A3" w:rsidRPr="003D1E07">
        <w:rPr>
          <w:i/>
        </w:rPr>
        <w:t>Es gibt</w:t>
      </w:r>
      <w:r w:rsidR="003041A3" w:rsidRPr="003D1E07">
        <w:t>), která je původním počátkem (</w:t>
      </w:r>
      <w:r w:rsidR="003041A3" w:rsidRPr="003D1E07">
        <w:rPr>
          <w:i/>
        </w:rPr>
        <w:t>principium</w:t>
      </w:r>
      <w:r w:rsidR="003041A3" w:rsidRPr="003D1E07">
        <w:t xml:space="preserve">) filosofie. </w:t>
      </w:r>
      <w:r w:rsidR="08240F25" w:rsidRPr="003D1E07">
        <w:t xml:space="preserve">Nová </w:t>
      </w:r>
      <w:r w:rsidR="08696514" w:rsidRPr="003D1E07">
        <w:t xml:space="preserve">podoba </w:t>
      </w:r>
      <w:r w:rsidR="08240F25" w:rsidRPr="003D1E07">
        <w:t xml:space="preserve">principiálního </w:t>
      </w:r>
      <w:r w:rsidR="08696514" w:rsidRPr="003D1E07">
        <w:t xml:space="preserve">dativu </w:t>
      </w:r>
      <w:r w:rsidR="08CF5027" w:rsidRPr="003D1E07">
        <w:t xml:space="preserve">je </w:t>
      </w:r>
      <w:r w:rsidR="08696514" w:rsidRPr="003D1E07">
        <w:t xml:space="preserve">daná transformací </w:t>
      </w:r>
      <w:r w:rsidR="08240F25" w:rsidRPr="003D1E07">
        <w:t>první filosofie na metafyziku</w:t>
      </w:r>
      <w:r w:rsidR="08696514" w:rsidRPr="003D1E07">
        <w:t xml:space="preserve"> Platona a Aristotela</w:t>
      </w:r>
      <w:r w:rsidR="08CF5027" w:rsidRPr="003D1E07">
        <w:t xml:space="preserve">. Tento </w:t>
      </w:r>
      <w:r w:rsidR="08240F25" w:rsidRPr="003D1E07">
        <w:t>t</w:t>
      </w:r>
      <w:r w:rsidR="08106BBC" w:rsidRPr="003D1E07">
        <w:t>yp dativu indikuje donaci</w:t>
      </w:r>
      <w:r w:rsidR="08CF5027" w:rsidRPr="003D1E07">
        <w:t xml:space="preserve"> </w:t>
      </w:r>
      <w:r w:rsidR="08106BBC" w:rsidRPr="003D1E07">
        <w:t xml:space="preserve">metafyzicky určeného </w:t>
      </w:r>
      <w:r w:rsidR="08F90DBF" w:rsidRPr="003D1E07">
        <w:t xml:space="preserve">jsoucna </w:t>
      </w:r>
      <w:r w:rsidR="08106BBC" w:rsidRPr="003D1E07">
        <w:t>(</w:t>
      </w:r>
      <w:r w:rsidR="08106BBC" w:rsidRPr="003D1E07">
        <w:rPr>
          <w:i/>
        </w:rPr>
        <w:t>dativus metaphysicus</w:t>
      </w:r>
      <w:r w:rsidR="08106BBC" w:rsidRPr="003D1E07">
        <w:t xml:space="preserve">) a </w:t>
      </w:r>
      <w:r w:rsidR="08CF5027" w:rsidRPr="003D1E07">
        <w:t>z</w:t>
      </w:r>
      <w:r w:rsidR="08785CA2" w:rsidRPr="003D1E07">
        <w:t xml:space="preserve">ásadně </w:t>
      </w:r>
      <w:r w:rsidR="08696514" w:rsidRPr="003D1E07">
        <w:t xml:space="preserve">determinuje </w:t>
      </w:r>
      <w:r w:rsidR="086D6E33" w:rsidRPr="003D1E07">
        <w:t>myšlení objektivity.</w:t>
      </w:r>
      <w:r w:rsidR="0856496A" w:rsidRPr="003D1E07">
        <w:t xml:space="preserve"> </w:t>
      </w:r>
      <w:r w:rsidR="003041A3" w:rsidRPr="003D1E07">
        <w:rPr>
          <w:lang w:eastAsia="en-US"/>
        </w:rPr>
        <w:t>Kompletní analýzu objektivní formy dativu ukáže až úvod třetího dílu (</w:t>
      </w:r>
      <w:r w:rsidR="003041A3" w:rsidRPr="003D1E07">
        <w:rPr>
          <w:i/>
          <w:noProof w:val="0"/>
          <w:lang w:eastAsia="x-none"/>
        </w:rPr>
        <w:t>dativus obiectivus</w:t>
      </w:r>
      <w:r w:rsidR="003041A3" w:rsidRPr="003D1E07">
        <w:rPr>
          <w:i/>
          <w:noProof w:val="0"/>
          <w:lang w:eastAsia="x-none"/>
        </w:rPr>
        <w:fldChar w:fldCharType="begin"/>
      </w:r>
      <w:r w:rsidR="003041A3" w:rsidRPr="003D1E07">
        <w:instrText xml:space="preserve"> XE "</w:instrText>
      </w:r>
      <w:r w:rsidR="003041A3" w:rsidRPr="003D1E07">
        <w:rPr>
          <w:i/>
          <w:noProof w:val="0"/>
          <w:lang w:eastAsia="x-none"/>
        </w:rPr>
        <w:instrText>dativus obiectivus</w:instrText>
      </w:r>
      <w:r w:rsidR="003041A3" w:rsidRPr="003D1E07">
        <w:instrText xml:space="preserve">" </w:instrText>
      </w:r>
      <w:r w:rsidR="003041A3" w:rsidRPr="003D1E07">
        <w:rPr>
          <w:i/>
          <w:noProof w:val="0"/>
          <w:lang w:eastAsia="x-none"/>
        </w:rPr>
        <w:fldChar w:fldCharType="end"/>
      </w:r>
      <w:r w:rsidR="003041A3" w:rsidRPr="003D1E07">
        <w:rPr>
          <w:i/>
          <w:noProof w:val="0"/>
          <w:lang w:eastAsia="x-none"/>
        </w:rPr>
        <w:t xml:space="preserve">; </w:t>
      </w:r>
      <w:r w:rsidR="003041A3" w:rsidRPr="003D1E07">
        <w:rPr>
          <w:lang w:eastAsia="en-US"/>
        </w:rPr>
        <w:t xml:space="preserve">OBJ III, kap. 4). </w:t>
      </w:r>
      <w:r w:rsidR="0856496A" w:rsidRPr="003D1E07">
        <w:t xml:space="preserve">Přechod mezi oběma formami </w:t>
      </w:r>
      <w:r w:rsidR="08B265C8" w:rsidRPr="003D1E07">
        <w:t xml:space="preserve">filosofického </w:t>
      </w:r>
      <w:r w:rsidR="0856496A" w:rsidRPr="003D1E07">
        <w:t xml:space="preserve">dativu </w:t>
      </w:r>
      <w:r w:rsidR="08B91F52" w:rsidRPr="003D1E07">
        <w:t>(</w:t>
      </w:r>
      <w:r w:rsidR="08B91F52" w:rsidRPr="003D1E07">
        <w:rPr>
          <w:i/>
        </w:rPr>
        <w:t>principalis</w:t>
      </w:r>
      <w:r w:rsidR="08B91F52" w:rsidRPr="003D1E07">
        <w:t xml:space="preserve">, </w:t>
      </w:r>
      <w:r w:rsidR="08B91F52" w:rsidRPr="003D1E07">
        <w:rPr>
          <w:i/>
        </w:rPr>
        <w:t>metaphysicus</w:t>
      </w:r>
      <w:r w:rsidR="08B91F52" w:rsidRPr="003D1E07">
        <w:t xml:space="preserve">) </w:t>
      </w:r>
      <w:r w:rsidR="0856496A" w:rsidRPr="003D1E07">
        <w:t>má zásadn</w:t>
      </w:r>
      <w:r w:rsidR="08C61FF9" w:rsidRPr="003D1E07">
        <w:t>í charakter paradigmatické změny</w:t>
      </w:r>
      <w:r w:rsidR="0856496A" w:rsidRPr="003D1E07">
        <w:t xml:space="preserve"> jsoucna na nejsoucno. Celek </w:t>
      </w:r>
      <w:r w:rsidR="083F0052" w:rsidRPr="003D1E07">
        <w:t>bytí zkoumaný archaic</w:t>
      </w:r>
      <w:r w:rsidR="001C4187" w:rsidRPr="003D1E07">
        <w:t xml:space="preserve">kým myšlením </w:t>
      </w:r>
      <w:r w:rsidR="00B86360" w:rsidRPr="003D1E07">
        <w:t>skrze archaický dativ (</w:t>
      </w:r>
      <w:r w:rsidR="00B86360" w:rsidRPr="003D1E07">
        <w:rPr>
          <w:i/>
        </w:rPr>
        <w:t>dativus archaicus</w:t>
      </w:r>
      <w:r w:rsidR="00B86360" w:rsidRPr="003D1E07">
        <w:t xml:space="preserve">) </w:t>
      </w:r>
      <w:r w:rsidR="0856496A" w:rsidRPr="003D1E07">
        <w:t xml:space="preserve">se stal </w:t>
      </w:r>
      <w:r w:rsidR="083F0052" w:rsidRPr="003D1E07">
        <w:t xml:space="preserve">v metafyzice </w:t>
      </w:r>
      <w:r w:rsidR="0856496A" w:rsidRPr="003D1E07">
        <w:t>nejs</w:t>
      </w:r>
      <w:r w:rsidR="083F0052" w:rsidRPr="003D1E07">
        <w:t>oucnem</w:t>
      </w:r>
      <w:r w:rsidR="085D314F" w:rsidRPr="003D1E07">
        <w:t xml:space="preserve"> a t</w:t>
      </w:r>
      <w:r w:rsidR="0890799B" w:rsidRPr="003D1E07">
        <w:t>eologickou pohádkou</w:t>
      </w:r>
      <w:r w:rsidR="083F0052" w:rsidRPr="003D1E07">
        <w:t>. Status jsoucna dostala po</w:t>
      </w:r>
      <w:r w:rsidR="0856496A" w:rsidRPr="003D1E07">
        <w:t>h</w:t>
      </w:r>
      <w:r w:rsidR="083F0052" w:rsidRPr="003D1E07">
        <w:t>y</w:t>
      </w:r>
      <w:r w:rsidR="0856496A" w:rsidRPr="003D1E07">
        <w:t xml:space="preserve">blivá substance, která naopak pro Eleaty </w:t>
      </w:r>
      <w:r w:rsidR="08E66E39" w:rsidRPr="003D1E07">
        <w:t>představovala typický</w:t>
      </w:r>
      <w:r w:rsidR="0856496A" w:rsidRPr="003D1E07">
        <w:t xml:space="preserve"> příklad nejsoucna. Te</w:t>
      </w:r>
      <w:r w:rsidR="087D3580" w:rsidRPr="003D1E07">
        <w:t>nto změněný status</w:t>
      </w:r>
      <w:r w:rsidR="0856496A" w:rsidRPr="003D1E07">
        <w:t xml:space="preserve"> </w:t>
      </w:r>
      <w:r w:rsidR="087D3580" w:rsidRPr="003D1E07">
        <w:t xml:space="preserve">celku </w:t>
      </w:r>
      <w:r w:rsidR="0856496A" w:rsidRPr="003D1E07">
        <w:t xml:space="preserve">bytí </w:t>
      </w:r>
      <w:r w:rsidR="002237C2" w:rsidRPr="003D1E07">
        <w:t xml:space="preserve">oscilující mezi jsoucnem a nejsoucnem </w:t>
      </w:r>
      <w:r w:rsidR="0856496A" w:rsidRPr="003D1E07">
        <w:t>označujeme termínem</w:t>
      </w:r>
      <w:r w:rsidR="0856496A" w:rsidRPr="003D1E07">
        <w:rPr>
          <w:i/>
        </w:rPr>
        <w:t xml:space="preserve"> tertium ens</w:t>
      </w:r>
      <w:r w:rsidR="0856496A" w:rsidRPr="003D1E07">
        <w:rPr>
          <w:i/>
        </w:rPr>
        <w:fldChar w:fldCharType="begin"/>
      </w:r>
      <w:r w:rsidR="0856496A" w:rsidRPr="003D1E07">
        <w:instrText xml:space="preserve"> XE "</w:instrText>
      </w:r>
      <w:r w:rsidR="0856496A" w:rsidRPr="003D1E07">
        <w:rPr>
          <w:i/>
        </w:rPr>
        <w:instrText>tertium ens</w:instrText>
      </w:r>
      <w:r w:rsidR="0856496A" w:rsidRPr="003D1E07">
        <w:instrText xml:space="preserve">:Parmenides" </w:instrText>
      </w:r>
      <w:r w:rsidR="0856496A" w:rsidRPr="003D1E07">
        <w:rPr>
          <w:i/>
        </w:rPr>
        <w:fldChar w:fldCharType="end"/>
      </w:r>
      <w:r w:rsidR="0856496A" w:rsidRPr="003D1E07">
        <w:t>.</w:t>
      </w:r>
    </w:p>
    <w:p w14:paraId="6A90EC30" w14:textId="527267E2" w:rsidR="009E19DC" w:rsidRDefault="08B05D75" w:rsidP="008F678A">
      <w:pPr>
        <w:ind w:firstLine="397"/>
      </w:pPr>
      <w:r w:rsidRPr="003D1E07">
        <w:t xml:space="preserve">Přechod k metafyzice je dán epochálně novým způsobem, jak </w:t>
      </w:r>
      <w:r w:rsidR="08204569" w:rsidRPr="003D1E07">
        <w:t xml:space="preserve">Platon </w:t>
      </w:r>
      <w:r w:rsidRPr="003D1E07">
        <w:t>viděl celek jsoucna</w:t>
      </w:r>
      <w:r w:rsidR="00C2566B" w:rsidRPr="003D1E07">
        <w:t>, a to</w:t>
      </w:r>
      <w:r w:rsidR="00C21DB8" w:rsidRPr="003D1E07">
        <w:t xml:space="preserve"> ve smysl</w:t>
      </w:r>
      <w:r w:rsidR="00D02B3B" w:rsidRPr="003D1E07">
        <w:t>u</w:t>
      </w:r>
      <w:r w:rsidR="00C21DB8" w:rsidRPr="003D1E07">
        <w:t xml:space="preserve"> fenomenologického </w:t>
      </w:r>
      <w:r w:rsidR="00C21DB8" w:rsidRPr="003D1E07">
        <w:rPr>
          <w:i/>
        </w:rPr>
        <w:t>Wie</w:t>
      </w:r>
      <w:r w:rsidR="00C21DB8" w:rsidRPr="003D1E07">
        <w:t xml:space="preserve"> určeného Heideggerem</w:t>
      </w:r>
      <w:r w:rsidR="08D9016E" w:rsidRPr="003D1E07">
        <w:t xml:space="preserve">. </w:t>
      </w:r>
      <w:r w:rsidR="00D02B3B" w:rsidRPr="003D1E07">
        <w:t xml:space="preserve">Platonovo </w:t>
      </w:r>
      <w:r w:rsidR="08D9016E" w:rsidRPr="003D1E07">
        <w:t xml:space="preserve">vědění nahradilo vidění </w:t>
      </w:r>
      <w:r w:rsidRPr="003D1E07">
        <w:t xml:space="preserve">předešlé </w:t>
      </w:r>
      <w:r w:rsidR="08105C6A" w:rsidRPr="003D1E07">
        <w:t xml:space="preserve">generace </w:t>
      </w:r>
      <w:r w:rsidR="08D9016E" w:rsidRPr="003D1E07">
        <w:t>prvních filosof</w:t>
      </w:r>
      <w:r w:rsidR="08204569" w:rsidRPr="003D1E07">
        <w:t>ů</w:t>
      </w:r>
      <w:r w:rsidR="08D9016E" w:rsidRPr="003D1E07">
        <w:t xml:space="preserve"> jako byl múzický Parmenides či zasvěcenec mystérií </w:t>
      </w:r>
      <w:r w:rsidRPr="003D1E07">
        <w:t>Herakleit</w:t>
      </w:r>
      <w:r w:rsidR="08D9016E" w:rsidRPr="003D1E07">
        <w:t>os</w:t>
      </w:r>
      <w:r w:rsidRPr="003D1E07">
        <w:t xml:space="preserve"> z Efezu</w:t>
      </w:r>
      <w:r w:rsidRPr="003D1E07">
        <w:rPr>
          <w:i/>
        </w:rPr>
        <w:fldChar w:fldCharType="begin"/>
      </w:r>
      <w:r w:rsidRPr="003D1E07">
        <w:instrText xml:space="preserve"> XE "metafyzika:Platon" </w:instrText>
      </w:r>
      <w:r w:rsidRPr="003D1E07">
        <w:rPr>
          <w:i/>
        </w:rPr>
        <w:fldChar w:fldCharType="end"/>
      </w:r>
      <w:r w:rsidRPr="003D1E07">
        <w:t xml:space="preserve">. </w:t>
      </w:r>
      <w:r w:rsidR="08C4094C" w:rsidRPr="003D1E07">
        <w:t>Podstatné znaky vidění v archaické době řeckého myšlení popisuje zejména Jean-Pierre Vernant</w:t>
      </w:r>
      <w:r w:rsidR="08C4094C" w:rsidRPr="003D1E07">
        <w:fldChar w:fldCharType="begin"/>
      </w:r>
      <w:r w:rsidR="08C4094C" w:rsidRPr="003D1E07">
        <w:instrText xml:space="preserve"> XE "Vernant, J.-P." </w:instrText>
      </w:r>
      <w:r w:rsidR="08C4094C" w:rsidRPr="003D1E07">
        <w:fldChar w:fldCharType="end"/>
      </w:r>
      <w:r w:rsidR="08C4094C" w:rsidRPr="003D1E07">
        <w:t>.</w:t>
      </w:r>
      <w:r w:rsidR="08C4094C" w:rsidRPr="003D1E07">
        <w:rPr>
          <w:rStyle w:val="Znakapoznpodarou"/>
        </w:rPr>
        <w:footnoteReference w:id="10"/>
      </w:r>
      <w:r w:rsidR="08C4094C" w:rsidRPr="003D1E07">
        <w:t xml:space="preserve"> </w:t>
      </w:r>
      <w:r w:rsidR="083A24F3" w:rsidRPr="003D1E07">
        <w:t xml:space="preserve">Schopnost vidění neviditelného dostal nositel archaického vidění jako dar či prokletí. </w:t>
      </w:r>
      <w:r w:rsidR="084C74DD" w:rsidRPr="003D1E07">
        <w:t xml:space="preserve">Viz například </w:t>
      </w:r>
      <w:r w:rsidR="08976C34" w:rsidRPr="003D1E07">
        <w:t>dar</w:t>
      </w:r>
      <w:r w:rsidR="08B222E5" w:rsidRPr="003D1E07">
        <w:t xml:space="preserve"> </w:t>
      </w:r>
      <w:r w:rsidR="084C74DD" w:rsidRPr="003D1E07">
        <w:lastRenderedPageBreak/>
        <w:t xml:space="preserve">vnitřního vidění </w:t>
      </w:r>
      <w:r w:rsidR="08B222E5" w:rsidRPr="003D1E07">
        <w:t>daný slepým</w:t>
      </w:r>
      <w:r w:rsidR="084C74DD" w:rsidRPr="003D1E07">
        <w:t xml:space="preserve"> věštcům či rapsódům</w:t>
      </w:r>
      <w:r w:rsidR="08976C34" w:rsidRPr="003D1E07">
        <w:t xml:space="preserve">, nebo </w:t>
      </w:r>
      <w:r w:rsidR="083F0C90" w:rsidRPr="003D1E07">
        <w:t xml:space="preserve">Odysseovu </w:t>
      </w:r>
      <w:r w:rsidR="08976C34" w:rsidRPr="003D1E07">
        <w:t xml:space="preserve">schopnost </w:t>
      </w:r>
      <w:r w:rsidR="009C2E5E" w:rsidRPr="003D1E07">
        <w:t>(</w:t>
      </w:r>
      <w:r w:rsidR="009C2E5E" w:rsidRPr="003D1E07">
        <w:rPr>
          <w:i/>
        </w:rPr>
        <w:t>métis</w:t>
      </w:r>
      <w:r w:rsidR="00745F6B" w:rsidRPr="003D1E07">
        <w:t xml:space="preserve">) </w:t>
      </w:r>
      <w:r w:rsidR="001B5889" w:rsidRPr="003D1E07">
        <w:t>bystře c</w:t>
      </w:r>
      <w:r w:rsidR="08976C34" w:rsidRPr="003D1E07">
        <w:t xml:space="preserve">hápat </w:t>
      </w:r>
      <w:r w:rsidR="001B5889" w:rsidRPr="003D1E07">
        <w:t xml:space="preserve">božský a smrtelný celek věcí </w:t>
      </w:r>
      <w:r w:rsidR="08976C34" w:rsidRPr="003D1E07">
        <w:t xml:space="preserve">a </w:t>
      </w:r>
      <w:r w:rsidR="001B5889" w:rsidRPr="003D1E07">
        <w:t xml:space="preserve">moudře jej </w:t>
      </w:r>
      <w:r w:rsidR="08976C34" w:rsidRPr="003D1E07">
        <w:t xml:space="preserve">posuzovat. </w:t>
      </w:r>
      <w:r w:rsidR="087474B4" w:rsidRPr="003D1E07">
        <w:t xml:space="preserve">Toto </w:t>
      </w:r>
      <w:r w:rsidR="004E0F56" w:rsidRPr="003D1E07">
        <w:t xml:space="preserve">dvojí </w:t>
      </w:r>
      <w:r w:rsidR="087474B4" w:rsidRPr="003D1E07">
        <w:t xml:space="preserve">vidění celku bytí zakládá původní </w:t>
      </w:r>
      <w:r w:rsidR="00C127BB" w:rsidRPr="003D1E07">
        <w:t>fenomén dějinnosti, který vytvořil nejprve hermeneutiku a pak první filosofii</w:t>
      </w:r>
      <w:r w:rsidR="087474B4" w:rsidRPr="003D1E07">
        <w:t>.</w:t>
      </w:r>
      <w:r w:rsidR="087474B4" w:rsidRPr="003D1E07">
        <w:rPr>
          <w:rStyle w:val="Znakapoznpodarou"/>
        </w:rPr>
        <w:footnoteReference w:id="11"/>
      </w:r>
      <w:r w:rsidR="087474B4" w:rsidRPr="003D1E07">
        <w:t xml:space="preserve"> </w:t>
      </w:r>
      <w:r w:rsidR="08AE6FF3" w:rsidRPr="003D1E07">
        <w:t xml:space="preserve">Věštec </w:t>
      </w:r>
      <w:r w:rsidR="08976C34" w:rsidRPr="003D1E07">
        <w:rPr>
          <w:lang w:eastAsia="en-US"/>
        </w:rPr>
        <w:t xml:space="preserve">Kalchás vidí původní božský </w:t>
      </w:r>
      <w:r w:rsidR="08976C34" w:rsidRPr="003D1E07">
        <w:t xml:space="preserve">prézent celku bytí, v němž </w:t>
      </w:r>
      <w:r w:rsidR="08770819" w:rsidRPr="003D1E07">
        <w:t xml:space="preserve">se zjevuje </w:t>
      </w:r>
      <w:r w:rsidR="08976C34" w:rsidRPr="003D1E07">
        <w:t xml:space="preserve">smysl všech jsoucen </w:t>
      </w:r>
      <w:r w:rsidR="08976C34" w:rsidRPr="003D1E07">
        <w:rPr>
          <w:i/>
        </w:rPr>
        <w:fldChar w:fldCharType="begin"/>
      </w:r>
      <w:r w:rsidR="08976C34" w:rsidRPr="003D1E07">
        <w:instrText xml:space="preserve"> XE "Kalchás" </w:instrText>
      </w:r>
      <w:r w:rsidR="08976C34" w:rsidRPr="003D1E07">
        <w:rPr>
          <w:i/>
        </w:rPr>
        <w:fldChar w:fldCharType="end"/>
      </w:r>
      <w:r w:rsidR="08976C34" w:rsidRPr="003D1E07">
        <w:rPr>
          <w:lang w:eastAsia="en-US"/>
        </w:rPr>
        <w:t>(</w:t>
      </w:r>
      <w:r w:rsidR="08052B2E" w:rsidRPr="003D1E07">
        <w:t>τά τ' ἐόντα τά τ' ἐσσόμενα πρό τ' ἐόντα</w:t>
      </w:r>
      <w:r w:rsidR="08976C34" w:rsidRPr="003D1E07">
        <w:t xml:space="preserve">, </w:t>
      </w:r>
      <w:r w:rsidR="08976C34" w:rsidRPr="003D1E07">
        <w:rPr>
          <w:i/>
        </w:rPr>
        <w:t>Ilias</w:t>
      </w:r>
      <w:r w:rsidR="08976C34" w:rsidRPr="003D1E07">
        <w:t xml:space="preserve"> 1.70</w:t>
      </w:r>
      <w:r w:rsidR="08976C34" w:rsidRPr="003D1E07">
        <w:fldChar w:fldCharType="begin"/>
      </w:r>
      <w:r w:rsidR="08976C34" w:rsidRPr="003D1E07">
        <w:instrText xml:space="preserve"> XE "Homér:</w:instrText>
      </w:r>
      <w:r w:rsidR="08976C34" w:rsidRPr="003D1E07">
        <w:rPr>
          <w:i/>
        </w:rPr>
        <w:instrText>Ilias</w:instrText>
      </w:r>
      <w:r w:rsidR="08976C34" w:rsidRPr="003D1E07">
        <w:instrText xml:space="preserve"> 1.70" </w:instrText>
      </w:r>
      <w:r w:rsidR="08976C34" w:rsidRPr="003D1E07">
        <w:fldChar w:fldCharType="end"/>
      </w:r>
      <w:r w:rsidR="08976C34" w:rsidRPr="003D1E07">
        <w:rPr>
          <w:lang w:eastAsia="en-US"/>
        </w:rPr>
        <w:t>).</w:t>
      </w:r>
      <w:r w:rsidR="08976C34" w:rsidRPr="003D1E07">
        <w:t xml:space="preserve"> </w:t>
      </w:r>
      <w:r w:rsidR="08E0310D" w:rsidRPr="003D1E07">
        <w:t>P</w:t>
      </w:r>
      <w:r w:rsidR="08550DE7" w:rsidRPr="003D1E07">
        <w:t xml:space="preserve">řítomné vidění tohoto celku je vázané na akt </w:t>
      </w:r>
      <w:r w:rsidR="003E47D2" w:rsidRPr="003D1E07">
        <w:t xml:space="preserve">archegetické </w:t>
      </w:r>
      <w:r w:rsidR="08550DE7" w:rsidRPr="003D1E07">
        <w:t xml:space="preserve">donace dané od bohů ke smrtelníkům. </w:t>
      </w:r>
      <w:r w:rsidR="00FF1F8E" w:rsidRPr="003D1E07">
        <w:t>C</w:t>
      </w:r>
      <w:r w:rsidR="08F92E09" w:rsidRPr="003D1E07">
        <w:t xml:space="preserve">elek bytí je přítomný skrze věštecký dar vidění ve všech časových dimenzích. Kalchásem viděný celek </w:t>
      </w:r>
      <w:r w:rsidR="00FF1F8E" w:rsidRPr="003D1E07">
        <w:t xml:space="preserve">všeho přítomného </w:t>
      </w:r>
      <w:r w:rsidR="00603539" w:rsidRPr="003D1E07">
        <w:t>(</w:t>
      </w:r>
      <w:r w:rsidR="00603539" w:rsidRPr="003D1E07">
        <w:rPr>
          <w:i/>
        </w:rPr>
        <w:t>tá ónta</w:t>
      </w:r>
      <w:r w:rsidR="00603539" w:rsidRPr="003D1E07">
        <w:t xml:space="preserve">) </w:t>
      </w:r>
      <w:r w:rsidR="08F92E09" w:rsidRPr="003D1E07">
        <w:t xml:space="preserve">je určen věšteckým náhledem na přítomný celek bytí daný stejným způsobem také v minulosti a v budoucnosti. </w:t>
      </w:r>
      <w:r w:rsidR="08BF2036" w:rsidRPr="003D1E07">
        <w:t xml:space="preserve">Božský prézent vidění celku bytí </w:t>
      </w:r>
      <w:r w:rsidR="004E0F56" w:rsidRPr="003D1E07">
        <w:t xml:space="preserve">skrze božskou po-odhalenost </w:t>
      </w:r>
      <w:r w:rsidR="08BF2036" w:rsidRPr="003D1E07">
        <w:t xml:space="preserve">není vázán na vidění jednotlivého jsoucna. </w:t>
      </w:r>
      <w:r w:rsidR="00FF7A28" w:rsidRPr="003D1E07">
        <w:t xml:space="preserve">Věštci prezentovali celek bytí </w:t>
      </w:r>
      <w:r w:rsidR="00095493">
        <w:t>skrze prézentní mediální vidění, které označuje sloveso „</w:t>
      </w:r>
      <w:r w:rsidR="00FF7A28" w:rsidRPr="003D1E07">
        <w:t>εἴ</w:t>
      </w:r>
      <w:r w:rsidR="00095493">
        <w:t>δομαι“</w:t>
      </w:r>
      <w:r w:rsidR="00FF7A28" w:rsidRPr="003D1E07">
        <w:t xml:space="preserve">. </w:t>
      </w:r>
      <w:r w:rsidR="08550DE7" w:rsidRPr="003D1E07">
        <w:t>V</w:t>
      </w:r>
      <w:r w:rsidR="0884557B" w:rsidRPr="003D1E07">
        <w:t xml:space="preserve">idění celku bytí </w:t>
      </w:r>
      <w:r w:rsidR="080C531C" w:rsidRPr="003D1E07">
        <w:t xml:space="preserve">ve věšteckém prézentu </w:t>
      </w:r>
      <w:r w:rsidR="0884557B" w:rsidRPr="003D1E07">
        <w:t xml:space="preserve">je </w:t>
      </w:r>
      <w:r w:rsidR="080C531C" w:rsidRPr="003D1E07">
        <w:t xml:space="preserve">postaveno </w:t>
      </w:r>
      <w:r w:rsidR="08F92E09" w:rsidRPr="003D1E07">
        <w:t xml:space="preserve">jak </w:t>
      </w:r>
      <w:r w:rsidR="080C531C" w:rsidRPr="003D1E07">
        <w:t xml:space="preserve">mimo </w:t>
      </w:r>
      <w:r w:rsidR="08F92E09" w:rsidRPr="003D1E07">
        <w:t xml:space="preserve">bytí jednotlivého jsoucna tak mimo </w:t>
      </w:r>
      <w:r w:rsidR="080C531C" w:rsidRPr="003D1E07">
        <w:t xml:space="preserve">plynutí </w:t>
      </w:r>
      <w:r w:rsidR="08470BB6" w:rsidRPr="003D1E07">
        <w:t xml:space="preserve">ontického </w:t>
      </w:r>
      <w:r w:rsidR="080C531C" w:rsidRPr="003D1E07">
        <w:t>času</w:t>
      </w:r>
      <w:r w:rsidR="08470BB6" w:rsidRPr="003D1E07">
        <w:t xml:space="preserve">. </w:t>
      </w:r>
      <w:r w:rsidR="08C31B9C" w:rsidRPr="003D1E07">
        <w:t>J</w:t>
      </w:r>
      <w:r w:rsidR="081D529F" w:rsidRPr="003D1E07">
        <w:t xml:space="preserve">ednotlivé minulé jsoucno </w:t>
      </w:r>
      <w:r w:rsidR="08976C34" w:rsidRPr="003D1E07">
        <w:t xml:space="preserve">takto původně přítomné není, protože už neexistuje. Totéž platí pro budoucí jednotlivé jsoucno, protože ještě neexistuje. </w:t>
      </w:r>
      <w:r w:rsidR="082A5805" w:rsidRPr="003D1E07">
        <w:t>Archaické vidění je dáno v prostoru epochálních možností utvořených múzickou iniciativou skrytého bytí</w:t>
      </w:r>
      <w:r w:rsidR="006253B1" w:rsidRPr="003D1E07">
        <w:t>, které má božský archetypický charakter</w:t>
      </w:r>
      <w:r w:rsidR="082A5805" w:rsidRPr="003D1E07">
        <w:t xml:space="preserve">. </w:t>
      </w:r>
      <w:r w:rsidR="08E2057F" w:rsidRPr="003D1E07">
        <w:t xml:space="preserve">V múzicky či věštecky </w:t>
      </w:r>
      <w:r w:rsidR="08BC561C" w:rsidRPr="003D1E07">
        <w:t xml:space="preserve">přítomném celku jsoucna nemají jednotlivé věci vlastní svébytnost. </w:t>
      </w:r>
      <w:r w:rsidR="0869095E" w:rsidRPr="003D1E07">
        <w:t xml:space="preserve">Jednotliviny jsou podrobeny vzniku a zániku v rámci původního a trvale přítomného celku </w:t>
      </w:r>
      <w:r w:rsidR="0869095E" w:rsidRPr="003D1E07">
        <w:rPr>
          <w:i/>
        </w:rPr>
        <w:t>fýsis</w:t>
      </w:r>
      <w:r w:rsidR="0869095E" w:rsidRPr="003D1E07">
        <w:t xml:space="preserve">. </w:t>
      </w:r>
      <w:r w:rsidR="08C3504D" w:rsidRPr="003D1E07">
        <w:t>Archaické vidění založilo a nese původní formu vědění</w:t>
      </w:r>
      <w:r w:rsidR="08921377" w:rsidRPr="003D1E07">
        <w:t xml:space="preserve"> o tomto celku, protože jej vidělo přímo a bezprostředně</w:t>
      </w:r>
      <w:r w:rsidR="08C3504D" w:rsidRPr="003D1E07">
        <w:t xml:space="preserve">. </w:t>
      </w:r>
      <w:r w:rsidR="00783954" w:rsidRPr="003D1E07">
        <w:t xml:space="preserve">Archaický </w:t>
      </w:r>
      <w:r w:rsidR="00783954" w:rsidRPr="003D1E07">
        <w:rPr>
          <w:i/>
        </w:rPr>
        <w:t>hísto</w:t>
      </w:r>
      <w:r w:rsidR="08976C34" w:rsidRPr="003D1E07">
        <w:rPr>
          <w:i/>
        </w:rPr>
        <w:t>r</w:t>
      </w:r>
      <w:r w:rsidR="00A07EE5" w:rsidRPr="003D1E07">
        <w:rPr>
          <w:i/>
          <w:noProof w:val="0"/>
          <w:lang w:eastAsia="x-none"/>
        </w:rPr>
        <w:fldChar w:fldCharType="begin"/>
      </w:r>
      <w:r w:rsidR="00A07EE5" w:rsidRPr="003D1E07">
        <w:instrText xml:space="preserve"> XE "</w:instrText>
      </w:r>
      <w:r w:rsidR="00A07EE5" w:rsidRPr="003D1E07">
        <w:rPr>
          <w:i/>
          <w:noProof w:val="0"/>
          <w:lang w:eastAsia="x-none"/>
        </w:rPr>
        <w:instrText>hístor</w:instrText>
      </w:r>
      <w:r w:rsidR="00A07EE5" w:rsidRPr="003D1E07">
        <w:instrText xml:space="preserve">" </w:instrText>
      </w:r>
      <w:r w:rsidR="00A07EE5" w:rsidRPr="003D1E07">
        <w:rPr>
          <w:i/>
          <w:noProof w:val="0"/>
          <w:lang w:eastAsia="x-none"/>
        </w:rPr>
        <w:fldChar w:fldCharType="end"/>
      </w:r>
      <w:r w:rsidR="00A07EE5" w:rsidRPr="003D1E07">
        <w:rPr>
          <w:i/>
          <w:noProof w:val="0"/>
          <w:lang w:eastAsia="x-none"/>
        </w:rPr>
        <w:t xml:space="preserve"> </w:t>
      </w:r>
      <w:r w:rsidR="00A07EE5" w:rsidRPr="003D1E07">
        <w:t xml:space="preserve">(ἴστωρ) </w:t>
      </w:r>
      <w:r w:rsidR="00DB08A6" w:rsidRPr="003D1E07">
        <w:t xml:space="preserve">v roli svědka </w:t>
      </w:r>
      <w:r w:rsidR="08976C34" w:rsidRPr="003D1E07">
        <w:t>potvrdil věštbu č</w:t>
      </w:r>
      <w:r w:rsidR="00DB08A6" w:rsidRPr="003D1E07">
        <w:t xml:space="preserve">i přísahu proto, že věštec nebo prorok něco </w:t>
      </w:r>
      <w:r w:rsidR="08976C34" w:rsidRPr="003D1E07">
        <w:t>v</w:t>
      </w:r>
      <w:r w:rsidR="08DA0EA0" w:rsidRPr="003D1E07">
        <w:t xml:space="preserve">iděli a tím </w:t>
      </w:r>
      <w:r w:rsidR="00DB08A6" w:rsidRPr="003D1E07">
        <w:t xml:space="preserve">se </w:t>
      </w:r>
      <w:r w:rsidR="08DA0EA0" w:rsidRPr="003D1E07">
        <w:t xml:space="preserve">nyní pravdivě </w:t>
      </w:r>
      <w:r w:rsidR="08976C34" w:rsidRPr="003D1E07">
        <w:t>ví to, co bylo viděné</w:t>
      </w:r>
      <w:r w:rsidR="00A911CB" w:rsidRPr="003D1E07">
        <w:t>.</w:t>
      </w:r>
      <w:r w:rsidR="00A911CB" w:rsidRPr="003D1E07">
        <w:rPr>
          <w:rStyle w:val="Znakapoznpodarou"/>
        </w:rPr>
        <w:footnoteReference w:id="12"/>
      </w:r>
      <w:r w:rsidR="08976C34" w:rsidRPr="003D1E07">
        <w:t xml:space="preserve"> </w:t>
      </w:r>
      <w:r w:rsidR="00317864" w:rsidRPr="003D1E07">
        <w:t xml:space="preserve">Dosvědčená </w:t>
      </w:r>
      <w:r w:rsidR="080A19F4" w:rsidRPr="003D1E07">
        <w:t xml:space="preserve">přítomnost jednotliviny </w:t>
      </w:r>
      <w:r w:rsidR="00C279AB" w:rsidRPr="003D1E07">
        <w:t xml:space="preserve">a důležité události </w:t>
      </w:r>
      <w:r w:rsidR="080A19F4" w:rsidRPr="003D1E07">
        <w:t xml:space="preserve">je vázána na původní přítomnost celku bytí, který </w:t>
      </w:r>
      <w:r w:rsidR="08E57BB5" w:rsidRPr="003D1E07">
        <w:t xml:space="preserve">po věštcích </w:t>
      </w:r>
      <w:r w:rsidR="080A19F4" w:rsidRPr="003D1E07">
        <w:t xml:space="preserve">zkoumali </w:t>
      </w:r>
      <w:r w:rsidR="08E57BB5" w:rsidRPr="003D1E07">
        <w:t xml:space="preserve">také </w:t>
      </w:r>
      <w:r w:rsidR="080A19F4" w:rsidRPr="003D1E07">
        <w:t xml:space="preserve">první filosofové. </w:t>
      </w:r>
      <w:r w:rsidR="005B1266" w:rsidRPr="003D1E07">
        <w:t xml:space="preserve">Tato donace bytí už běží skrze principiální dativ </w:t>
      </w:r>
      <w:r w:rsidR="005B1266" w:rsidRPr="003D1E07">
        <w:rPr>
          <w:noProof w:val="0"/>
          <w:lang w:eastAsia="x-none"/>
        </w:rPr>
        <w:t>(</w:t>
      </w:r>
      <w:r w:rsidR="005B1266" w:rsidRPr="003D1E07">
        <w:rPr>
          <w:i/>
          <w:noProof w:val="0"/>
          <w:lang w:eastAsia="x-none"/>
        </w:rPr>
        <w:t>dativus principalis</w:t>
      </w:r>
      <w:r w:rsidR="005B1266" w:rsidRPr="003D1E07">
        <w:rPr>
          <w:noProof w:val="0"/>
          <w:lang w:eastAsia="x-none"/>
        </w:rPr>
        <w:t xml:space="preserve">). </w:t>
      </w:r>
      <w:r w:rsidR="0876673E" w:rsidRPr="003D1E07">
        <w:rPr>
          <w:lang w:eastAsia="en-US"/>
        </w:rPr>
        <w:t>Parmenide</w:t>
      </w:r>
      <w:r w:rsidR="0026281E">
        <w:rPr>
          <w:lang w:eastAsia="en-US"/>
        </w:rPr>
        <w:t xml:space="preserve">s díky laskavé bohyni </w:t>
      </w:r>
      <w:r w:rsidR="00E7153E">
        <w:rPr>
          <w:lang w:eastAsia="en-US"/>
        </w:rPr>
        <w:t>Alé</w:t>
      </w:r>
      <w:r w:rsidR="001F58DF">
        <w:rPr>
          <w:lang w:eastAsia="en-US"/>
        </w:rPr>
        <w:t xml:space="preserve">theia </w:t>
      </w:r>
      <w:r w:rsidR="0876673E" w:rsidRPr="003D1E07">
        <w:rPr>
          <w:lang w:eastAsia="en-US"/>
        </w:rPr>
        <w:t xml:space="preserve">jako první nám známý smrtelník viděl manifestaci celku jsoucna v původní formě bytí. </w:t>
      </w:r>
      <w:r w:rsidR="0876673E" w:rsidRPr="003D1E07">
        <w:t>Parmenides dostává darem vidění toho, co je odkrytě přítomné vzhledem k múzicky po-</w:t>
      </w:r>
      <w:r w:rsidR="0876673E" w:rsidRPr="003D1E07">
        <w:lastRenderedPageBreak/>
        <w:t xml:space="preserve">odhalenému a božskému celku bytí. </w:t>
      </w:r>
      <w:r w:rsidR="0876673E" w:rsidRPr="003D1E07">
        <w:rPr>
          <w:lang w:eastAsia="en-US"/>
        </w:rPr>
        <w:t>Jeho vidění celku bytí se odehrává v múzickém prézentu. Parmenides po vzoru Kalcháse spojil celek toho, co jest (</w:t>
      </w:r>
      <w:r w:rsidR="0876673E" w:rsidRPr="003D1E07">
        <w:t>τ' ἐὸν ἔμμεναι</w:t>
      </w:r>
      <w:r w:rsidR="0876673E" w:rsidRPr="003D1E07">
        <w:rPr>
          <w:lang w:eastAsia="en-US"/>
        </w:rPr>
        <w:t>) s původním bytím, v němž se celek jsoucna zjevuje (</w:t>
      </w:r>
      <w:r w:rsidR="0876673E" w:rsidRPr="003D1E07">
        <w:t>ἔστι γὰρ εἶ</w:t>
      </w:r>
      <w:r w:rsidR="083F2FD8" w:rsidRPr="003D1E07">
        <w:t xml:space="preserve">ναι; </w:t>
      </w:r>
      <w:r w:rsidR="00E25C4B" w:rsidRPr="003D1E07">
        <w:t xml:space="preserve">DK 28, </w:t>
      </w:r>
      <w:r w:rsidR="003F7EA2" w:rsidRPr="003D1E07">
        <w:t>B 6.</w:t>
      </w:r>
      <w:r w:rsidR="0876673E" w:rsidRPr="003D1E07">
        <w:t>8</w:t>
      </w:r>
      <w:r w:rsidR="0876673E" w:rsidRPr="003D1E07">
        <w:fldChar w:fldCharType="begin"/>
      </w:r>
      <w:r w:rsidR="0876673E" w:rsidRPr="003D1E07">
        <w:instrText xml:space="preserve"> XE "Parmenides:B 6.8" </w:instrText>
      </w:r>
      <w:r w:rsidR="0876673E" w:rsidRPr="003D1E07">
        <w:fldChar w:fldCharType="end"/>
      </w:r>
      <w:r w:rsidR="0876673E" w:rsidRPr="003D1E07">
        <w:rPr>
          <w:lang w:eastAsia="en-US"/>
        </w:rPr>
        <w:t xml:space="preserve">). Díky jeho moudrému vidění se skryté bytí stalo tématem pro </w:t>
      </w:r>
      <w:r w:rsidR="00102D30" w:rsidRPr="003D1E07">
        <w:rPr>
          <w:lang w:eastAsia="en-US"/>
        </w:rPr>
        <w:t>filosofy jako první „historiky“</w:t>
      </w:r>
      <w:r w:rsidR="0876673E" w:rsidRPr="003D1E07">
        <w:rPr>
          <w:lang w:eastAsia="en-US"/>
        </w:rPr>
        <w:t xml:space="preserve">. Pravda jako múzická shoda bytí a myšlení se manifestuje skrze specifickou přítomnost bytí celku v jeho skrytosti </w:t>
      </w:r>
      <w:r w:rsidR="002E4345" w:rsidRPr="003D1E07">
        <w:rPr>
          <w:lang w:eastAsia="en-US"/>
        </w:rPr>
        <w:t>(</w:t>
      </w:r>
      <w:r w:rsidR="002E4345" w:rsidRPr="003D1E07">
        <w:rPr>
          <w:i/>
          <w:lang w:eastAsia="en-US"/>
        </w:rPr>
        <w:t>léthe</w:t>
      </w:r>
      <w:r w:rsidR="002E4345" w:rsidRPr="003D1E07">
        <w:rPr>
          <w:lang w:eastAsia="en-US"/>
        </w:rPr>
        <w:t xml:space="preserve">) </w:t>
      </w:r>
      <w:r w:rsidR="0876673E" w:rsidRPr="003D1E07">
        <w:rPr>
          <w:lang w:eastAsia="en-US"/>
        </w:rPr>
        <w:t>a odkrytosti</w:t>
      </w:r>
      <w:r w:rsidR="002E4345" w:rsidRPr="003D1E07">
        <w:rPr>
          <w:lang w:eastAsia="en-US"/>
        </w:rPr>
        <w:t xml:space="preserve"> (</w:t>
      </w:r>
      <w:r w:rsidR="002E4345" w:rsidRPr="003D1E07">
        <w:rPr>
          <w:i/>
          <w:lang w:eastAsia="en-US"/>
        </w:rPr>
        <w:t>alétheia</w:t>
      </w:r>
      <w:r w:rsidR="002E4345" w:rsidRPr="003D1E07">
        <w:rPr>
          <w:lang w:eastAsia="en-US"/>
        </w:rPr>
        <w:t>)</w:t>
      </w:r>
      <w:r w:rsidR="0876673E" w:rsidRPr="003D1E07">
        <w:rPr>
          <w:lang w:eastAsia="en-US"/>
        </w:rPr>
        <w:t xml:space="preserve">. Celek jsoucna daný v přítomném prézentu bytí zakládá první epochální shodu přítomného bytí celku a </w:t>
      </w:r>
      <w:r w:rsidR="00B80B0B" w:rsidRPr="003D1E07">
        <w:rPr>
          <w:lang w:eastAsia="en-US"/>
        </w:rPr>
        <w:t xml:space="preserve">vstřícného </w:t>
      </w:r>
      <w:r w:rsidR="0876673E" w:rsidRPr="003D1E07">
        <w:rPr>
          <w:lang w:eastAsia="en-US"/>
        </w:rPr>
        <w:t>myšlení (</w:t>
      </w:r>
      <w:r w:rsidR="0876673E" w:rsidRPr="003D1E07">
        <w:t>τὸ γὰρ αὐτὸ νοεῖν ἐστίν τε καὶ εἶ</w:t>
      </w:r>
      <w:r w:rsidR="002E4345" w:rsidRPr="003D1E07">
        <w:t>ναι;</w:t>
      </w:r>
      <w:r w:rsidR="0876673E" w:rsidRPr="003D1E07">
        <w:t xml:space="preserve"> </w:t>
      </w:r>
      <w:r w:rsidR="002E4345" w:rsidRPr="003D1E07">
        <w:t xml:space="preserve">DK 28, </w:t>
      </w:r>
      <w:r w:rsidR="0876673E" w:rsidRPr="003D1E07">
        <w:t>B 3</w:t>
      </w:r>
      <w:r w:rsidR="0876673E" w:rsidRPr="003D1E07">
        <w:rPr>
          <w:i/>
        </w:rPr>
        <w:fldChar w:fldCharType="begin"/>
      </w:r>
      <w:r w:rsidR="082253BA" w:rsidRPr="003D1E07">
        <w:instrText xml:space="preserve"> XE "Parmenides:</w:instrText>
      </w:r>
      <w:r w:rsidR="0876673E" w:rsidRPr="003D1E07">
        <w:instrText xml:space="preserve">B 3" </w:instrText>
      </w:r>
      <w:r w:rsidR="0876673E" w:rsidRPr="003D1E07">
        <w:rPr>
          <w:i/>
        </w:rPr>
        <w:fldChar w:fldCharType="end"/>
      </w:r>
      <w:r w:rsidR="0876673E" w:rsidRPr="003D1E07">
        <w:rPr>
          <w:lang w:eastAsia="en-US"/>
        </w:rPr>
        <w:t xml:space="preserve">). Filosofický epos </w:t>
      </w:r>
      <w:r w:rsidR="0875495C" w:rsidRPr="003D1E07">
        <w:rPr>
          <w:lang w:eastAsia="en-US"/>
        </w:rPr>
        <w:t xml:space="preserve">Parmenida </w:t>
      </w:r>
      <w:r w:rsidR="00153195" w:rsidRPr="003D1E07">
        <w:rPr>
          <w:lang w:eastAsia="en-US"/>
        </w:rPr>
        <w:t xml:space="preserve">po-odkrývá </w:t>
      </w:r>
      <w:r w:rsidR="0876673E" w:rsidRPr="003D1E07">
        <w:rPr>
          <w:lang w:eastAsia="en-US"/>
        </w:rPr>
        <w:t xml:space="preserve">dění této odkrytosti ve formě filosofické </w:t>
      </w:r>
      <w:r w:rsidR="0876673E" w:rsidRPr="003D1E07">
        <w:rPr>
          <w:i/>
          <w:lang w:eastAsia="en-US"/>
        </w:rPr>
        <w:t>alétheia</w:t>
      </w:r>
      <w:r w:rsidR="00153195" w:rsidRPr="003D1E07">
        <w:rPr>
          <w:lang w:eastAsia="en-US"/>
        </w:rPr>
        <w:t xml:space="preserve">. Donace ve formě </w:t>
      </w:r>
      <w:r w:rsidR="00153195" w:rsidRPr="003D1E07">
        <w:rPr>
          <w:i/>
          <w:lang w:eastAsia="en-US"/>
        </w:rPr>
        <w:t>dativus principalis</w:t>
      </w:r>
      <w:r w:rsidR="00153195" w:rsidRPr="003D1E07">
        <w:rPr>
          <w:lang w:eastAsia="en-US"/>
        </w:rPr>
        <w:t xml:space="preserve"> </w:t>
      </w:r>
      <w:r w:rsidR="0876673E" w:rsidRPr="003D1E07">
        <w:rPr>
          <w:lang w:eastAsia="en-US"/>
        </w:rPr>
        <w:t xml:space="preserve">určuje základní způsob, jak je </w:t>
      </w:r>
      <w:r w:rsidR="00016696" w:rsidRPr="003D1E07">
        <w:rPr>
          <w:lang w:eastAsia="en-US"/>
        </w:rPr>
        <w:t xml:space="preserve">dějinně </w:t>
      </w:r>
      <w:r w:rsidR="0876673E" w:rsidRPr="003D1E07">
        <w:rPr>
          <w:lang w:eastAsia="en-US"/>
        </w:rPr>
        <w:t xml:space="preserve">dána přítomnost jsoucího. Pod vedením moudré bohyně Alétheia popsal tento občan řecké kolonie v Itálii základní znaky přítomného celku bytí, pravdy a jsoucna. </w:t>
      </w:r>
      <w:r w:rsidR="089231F9" w:rsidRPr="003D1E07">
        <w:rPr>
          <w:lang w:eastAsia="en-US"/>
        </w:rPr>
        <w:t xml:space="preserve">A další myslitelé </w:t>
      </w:r>
      <w:r w:rsidR="089231F9" w:rsidRPr="003D1E07">
        <w:t xml:space="preserve">zachovali alespoň části </w:t>
      </w:r>
      <w:r w:rsidR="089231F9" w:rsidRPr="003D1E07">
        <w:rPr>
          <w:lang w:eastAsia="en-US"/>
        </w:rPr>
        <w:t>jeho mystagogického eposu</w:t>
      </w:r>
      <w:r w:rsidR="089231F9" w:rsidRPr="003D1E07">
        <w:t xml:space="preserve">, </w:t>
      </w:r>
      <w:r w:rsidR="089231F9" w:rsidRPr="003D1E07">
        <w:rPr>
          <w:lang w:eastAsia="en-US"/>
        </w:rPr>
        <w:t xml:space="preserve">protože věděli, proč byl důležitý. </w:t>
      </w:r>
      <w:r w:rsidR="0876673E" w:rsidRPr="003D1E07">
        <w:t xml:space="preserve">První filosofové, tragikové a Sokrates vykládali božský řád bytí zjevený pythicky a múzicky. Platonova proměna vidění </w:t>
      </w:r>
      <w:r w:rsidR="009E3DAA" w:rsidRPr="003D1E07">
        <w:t xml:space="preserve">na vědění </w:t>
      </w:r>
      <w:r w:rsidR="00BC2A56" w:rsidRPr="003D1E07">
        <w:t xml:space="preserve">změnila přítomný </w:t>
      </w:r>
      <w:r w:rsidR="0876673E" w:rsidRPr="003D1E07">
        <w:t>cel</w:t>
      </w:r>
      <w:r w:rsidR="00BC2A56" w:rsidRPr="003D1E07">
        <w:t>ek</w:t>
      </w:r>
      <w:r w:rsidR="0876673E" w:rsidRPr="003D1E07">
        <w:t xml:space="preserve"> bytí na perfektní </w:t>
      </w:r>
      <w:r w:rsidR="002F20C7" w:rsidRPr="003D1E07">
        <w:t xml:space="preserve">znalost </w:t>
      </w:r>
      <w:r w:rsidR="00A56E18" w:rsidRPr="003D1E07">
        <w:t xml:space="preserve">individuálního </w:t>
      </w:r>
      <w:r w:rsidR="000F7640" w:rsidRPr="003D1E07">
        <w:t>jsoucna</w:t>
      </w:r>
      <w:r w:rsidR="00BC2A56" w:rsidRPr="003D1E07">
        <w:rPr>
          <w:noProof w:val="0"/>
          <w:lang w:eastAsia="x-none"/>
        </w:rPr>
        <w:t xml:space="preserve">. Toto vidění </w:t>
      </w:r>
      <w:r w:rsidR="00102064" w:rsidRPr="003D1E07">
        <w:rPr>
          <w:noProof w:val="0"/>
          <w:lang w:eastAsia="x-none"/>
        </w:rPr>
        <w:t xml:space="preserve">změněné na </w:t>
      </w:r>
      <w:r w:rsidR="00BC2A56" w:rsidRPr="003D1E07">
        <w:rPr>
          <w:noProof w:val="0"/>
          <w:lang w:eastAsia="x-none"/>
        </w:rPr>
        <w:t xml:space="preserve">vědění </w:t>
      </w:r>
      <w:r w:rsidR="0876673E" w:rsidRPr="003D1E07">
        <w:t xml:space="preserve">dává nový smysl všemu, co je </w:t>
      </w:r>
      <w:r w:rsidR="00B45733" w:rsidRPr="003D1E07">
        <w:t>zj</w:t>
      </w:r>
      <w:r w:rsidR="0876673E" w:rsidRPr="003D1E07">
        <w:t>e</w:t>
      </w:r>
      <w:r w:rsidR="00B45733" w:rsidRPr="003D1E07">
        <w:t>v</w:t>
      </w:r>
      <w:r w:rsidR="0876673E" w:rsidRPr="003D1E07">
        <w:t>né a tím i jsoucí</w:t>
      </w:r>
      <w:r w:rsidR="0876673E" w:rsidRPr="003D1E07">
        <w:rPr>
          <w:i/>
        </w:rPr>
        <w:fldChar w:fldCharType="begin"/>
      </w:r>
      <w:r w:rsidR="0876673E" w:rsidRPr="003D1E07">
        <w:instrText xml:space="preserve"> XE "objektivita:Platon" </w:instrText>
      </w:r>
      <w:r w:rsidR="0876673E" w:rsidRPr="003D1E07">
        <w:rPr>
          <w:i/>
        </w:rPr>
        <w:fldChar w:fldCharType="end"/>
      </w:r>
      <w:r w:rsidR="009E19DC">
        <w:t>.</w:t>
      </w:r>
      <w:ins w:id="37" w:author="Oprava" w:date="2024-03-23T14:02:00Z">
        <w:r w:rsidR="009E186C">
          <w:t xml:space="preserve"> </w:t>
        </w:r>
        <w:r w:rsidR="009E186C" w:rsidRPr="009E186C">
          <w:t xml:space="preserve">Klíčovou událostí v pozdější filozofii byla proměna tohoto </w:t>
        </w:r>
        <w:r w:rsidR="009E186C" w:rsidRPr="009E186C">
          <w:rPr>
            <w:i/>
          </w:rPr>
          <w:t>dativus principalis</w:t>
        </w:r>
        <w:r w:rsidR="009E186C">
          <w:rPr>
            <w:i/>
          </w:rPr>
          <w:fldChar w:fldCharType="begin"/>
        </w:r>
        <w:r w:rsidR="009E186C">
          <w:instrText xml:space="preserve"> XE "</w:instrText>
        </w:r>
        <w:r w:rsidR="009E186C" w:rsidRPr="00443EB3">
          <w:rPr>
            <w:i/>
          </w:rPr>
          <w:instrText>dativus principalis</w:instrText>
        </w:r>
        <w:r w:rsidR="009E186C">
          <w:instrText xml:space="preserve">" </w:instrText>
        </w:r>
        <w:r w:rsidR="009E186C">
          <w:rPr>
            <w:i/>
          </w:rPr>
          <w:fldChar w:fldCharType="end"/>
        </w:r>
        <w:r w:rsidR="009E186C">
          <w:t xml:space="preserve"> první filozofie na</w:t>
        </w:r>
        <w:r w:rsidR="009E186C" w:rsidRPr="009E186C">
          <w:t xml:space="preserve"> </w:t>
        </w:r>
        <w:r w:rsidR="009E186C" w:rsidRPr="009E186C">
          <w:rPr>
            <w:i/>
          </w:rPr>
          <w:t>dativus metaphysicus</w:t>
        </w:r>
        <w:r w:rsidR="009E186C">
          <w:rPr>
            <w:i/>
          </w:rPr>
          <w:fldChar w:fldCharType="begin"/>
        </w:r>
        <w:r w:rsidR="009E186C">
          <w:instrText xml:space="preserve"> XE "</w:instrText>
        </w:r>
        <w:r w:rsidR="009E186C" w:rsidRPr="007B6310">
          <w:rPr>
            <w:i/>
          </w:rPr>
          <w:instrText>dativus metaphysicus</w:instrText>
        </w:r>
        <w:r w:rsidR="009E186C">
          <w:instrText xml:space="preserve">" </w:instrText>
        </w:r>
        <w:r w:rsidR="009E186C">
          <w:rPr>
            <w:i/>
          </w:rPr>
          <w:fldChar w:fldCharType="end"/>
        </w:r>
        <w:r w:rsidR="009E186C" w:rsidRPr="009E186C">
          <w:t>.</w:t>
        </w:r>
      </w:ins>
    </w:p>
    <w:p w14:paraId="63031BAA" w14:textId="39DCB6D7" w:rsidR="00952547" w:rsidRDefault="086A74EB" w:rsidP="008F678A">
      <w:pPr>
        <w:ind w:firstLine="397"/>
        <w:rPr>
          <w:ins w:id="38" w:author="Oprava" w:date="2024-03-23T14:02:00Z"/>
        </w:rPr>
      </w:pPr>
      <w:r w:rsidRPr="003D1E07">
        <w:t xml:space="preserve">Platon </w:t>
      </w:r>
      <w:r w:rsidR="009D5F49" w:rsidRPr="003D1E07">
        <w:t xml:space="preserve">uzavřel myšlení prvních filosofů, </w:t>
      </w:r>
      <w:r w:rsidRPr="003D1E07">
        <w:t xml:space="preserve">protože přeměnil přítomné vidění božského celku bytí na uzavřenou minulost aoristu (ἰδέσθαι). Co bylo </w:t>
      </w:r>
      <w:r w:rsidR="00DB08CB" w:rsidRPr="003D1E07">
        <w:t>viděno v minulosti,</w:t>
      </w:r>
      <w:r w:rsidR="0060069C" w:rsidRPr="003D1E07">
        <w:t xml:space="preserve"> pří</w:t>
      </w:r>
      <w:r w:rsidR="00DB08CB" w:rsidRPr="003D1E07">
        <w:t>tomnosti a budoucnosti</w:t>
      </w:r>
      <w:r w:rsidRPr="003D1E07">
        <w:t>, to působí v</w:t>
      </w:r>
      <w:r w:rsidR="00DB08CB" w:rsidRPr="003D1E07">
        <w:t> </w:t>
      </w:r>
      <w:r w:rsidR="0060069C" w:rsidRPr="003D1E07">
        <w:t>platonismu</w:t>
      </w:r>
      <w:r w:rsidR="00DB08CB" w:rsidRPr="003D1E07">
        <w:t xml:space="preserve"> </w:t>
      </w:r>
      <w:r w:rsidRPr="003D1E07">
        <w:t xml:space="preserve">skrze perfektum dané jako završené vědění. </w:t>
      </w:r>
      <w:r w:rsidR="081B53B5" w:rsidRPr="003D1E07">
        <w:rPr>
          <w:lang w:eastAsia="en-US"/>
        </w:rPr>
        <w:t>Co bylo</w:t>
      </w:r>
      <w:r w:rsidR="089E0437" w:rsidRPr="003D1E07">
        <w:rPr>
          <w:lang w:eastAsia="en-US"/>
        </w:rPr>
        <w:t xml:space="preserve"> viděno</w:t>
      </w:r>
      <w:r w:rsidR="081B53B5" w:rsidRPr="003D1E07">
        <w:rPr>
          <w:lang w:eastAsia="en-US"/>
        </w:rPr>
        <w:t xml:space="preserve"> jako </w:t>
      </w:r>
      <w:r w:rsidR="007C1856">
        <w:rPr>
          <w:lang w:eastAsia="en-US"/>
        </w:rPr>
        <w:t xml:space="preserve">přítomný </w:t>
      </w:r>
      <w:r w:rsidR="081B53B5" w:rsidRPr="003D1E07">
        <w:rPr>
          <w:lang w:eastAsia="en-US"/>
        </w:rPr>
        <w:t>celek</w:t>
      </w:r>
      <w:r w:rsidR="00CA1887" w:rsidRPr="003D1E07">
        <w:rPr>
          <w:lang w:eastAsia="en-US"/>
        </w:rPr>
        <w:t xml:space="preserve"> bytí</w:t>
      </w:r>
      <w:r w:rsidR="089E0437" w:rsidRPr="003D1E07">
        <w:rPr>
          <w:lang w:eastAsia="en-US"/>
        </w:rPr>
        <w:t xml:space="preserve">, to je </w:t>
      </w:r>
      <w:r w:rsidR="081B53B5" w:rsidRPr="003D1E07">
        <w:rPr>
          <w:lang w:eastAsia="en-US"/>
        </w:rPr>
        <w:t xml:space="preserve">v novém ideovém náhledu na jednotlivé jsoucno </w:t>
      </w:r>
      <w:r w:rsidR="089E0437" w:rsidRPr="003D1E07">
        <w:rPr>
          <w:lang w:eastAsia="en-US"/>
        </w:rPr>
        <w:t>dán</w:t>
      </w:r>
      <w:r w:rsidR="084F2BF2" w:rsidRPr="003D1E07">
        <w:rPr>
          <w:lang w:eastAsia="en-US"/>
        </w:rPr>
        <w:t xml:space="preserve">o stále stejně a trvale. </w:t>
      </w:r>
      <w:r w:rsidR="08CC471C" w:rsidRPr="003D1E07">
        <w:t xml:space="preserve">Působení celku bytí </w:t>
      </w:r>
      <w:r w:rsidR="00D527A7">
        <w:t xml:space="preserve">překonané </w:t>
      </w:r>
      <w:r w:rsidR="00CA1887" w:rsidRPr="003D1E07">
        <w:t xml:space="preserve">první filosofie </w:t>
      </w:r>
      <w:r w:rsidR="08CC471C" w:rsidRPr="003D1E07">
        <w:t xml:space="preserve">je dáno v modu plně přítomného vědění </w:t>
      </w:r>
      <w:r w:rsidR="00D527A7">
        <w:t>Platona, které určuje participium</w:t>
      </w:r>
      <w:r w:rsidR="00FD5B94" w:rsidRPr="003D1E07">
        <w:t xml:space="preserve"> </w:t>
      </w:r>
      <w:r w:rsidR="00A1053A" w:rsidRPr="003D1E07">
        <w:t xml:space="preserve">perfekta </w:t>
      </w:r>
      <w:r w:rsidR="08CC471C" w:rsidRPr="003D1E07">
        <w:t>(</w:t>
      </w:r>
      <w:r w:rsidR="00FD5B94" w:rsidRPr="003D1E07">
        <w:t>εἰδός</w:t>
      </w:r>
      <w:r w:rsidR="08CC471C" w:rsidRPr="003D1E07">
        <w:t xml:space="preserve">). </w:t>
      </w:r>
      <w:r w:rsidR="001E7FA4" w:rsidRPr="003D1E07">
        <w:t xml:space="preserve">Perfektní poznání singulárního jsoucna je základem eidetického vidění. </w:t>
      </w:r>
      <w:r w:rsidR="08CC471C" w:rsidRPr="003D1E07">
        <w:t xml:space="preserve">Idea </w:t>
      </w:r>
      <w:r w:rsidR="001C096C" w:rsidRPr="003D1E07">
        <w:t xml:space="preserve">osvětluje každé jsoucno a </w:t>
      </w:r>
      <w:r w:rsidR="08CC471C" w:rsidRPr="003D1E07">
        <w:t>představuje plně završenou jednotlivinu</w:t>
      </w:r>
      <w:r w:rsidR="001C096C" w:rsidRPr="003D1E07">
        <w:t>. P</w:t>
      </w:r>
      <w:r w:rsidR="08CC471C" w:rsidRPr="003D1E07">
        <w:t xml:space="preserve">roto je </w:t>
      </w:r>
      <w:r w:rsidR="08CC471C" w:rsidRPr="003D1E07">
        <w:rPr>
          <w:lang w:eastAsia="en-US"/>
        </w:rPr>
        <w:t xml:space="preserve">nejvyšším </w:t>
      </w:r>
      <w:r w:rsidR="00A9042F" w:rsidRPr="003D1E07">
        <w:rPr>
          <w:lang w:eastAsia="en-US"/>
        </w:rPr>
        <w:t xml:space="preserve">věděným a proto i „viděným“ </w:t>
      </w:r>
      <w:r w:rsidR="08CC471C" w:rsidRPr="003D1E07">
        <w:rPr>
          <w:lang w:eastAsia="en-US"/>
        </w:rPr>
        <w:t>jsoucnem</w:t>
      </w:r>
      <w:r w:rsidR="08CC471C" w:rsidRPr="003D1E07">
        <w:t xml:space="preserve">. </w:t>
      </w:r>
      <w:r w:rsidR="088165EA" w:rsidRPr="003D1E07">
        <w:t xml:space="preserve">Původní vidění </w:t>
      </w:r>
      <w:r w:rsidR="00390E56" w:rsidRPr="003D1E07">
        <w:t xml:space="preserve">kosmického </w:t>
      </w:r>
      <w:r w:rsidR="008F7320" w:rsidRPr="003D1E07">
        <w:t xml:space="preserve">řádu </w:t>
      </w:r>
      <w:r w:rsidR="088165EA" w:rsidRPr="003D1E07">
        <w:t xml:space="preserve">bytí </w:t>
      </w:r>
      <w:r w:rsidR="008B7090" w:rsidRPr="003D1E07">
        <w:t xml:space="preserve">zmizelo </w:t>
      </w:r>
      <w:r w:rsidR="00F467A5" w:rsidRPr="003D1E07">
        <w:t>a jeho místo nahradilo přítomné</w:t>
      </w:r>
      <w:r w:rsidR="003937D4" w:rsidRPr="003D1E07">
        <w:t xml:space="preserve"> </w:t>
      </w:r>
      <w:r w:rsidR="088165EA" w:rsidRPr="003D1E07">
        <w:t xml:space="preserve">vědění </w:t>
      </w:r>
      <w:r w:rsidR="00F467A5" w:rsidRPr="003D1E07">
        <w:t xml:space="preserve">věčné a </w:t>
      </w:r>
      <w:r w:rsidR="088165EA" w:rsidRPr="003D1E07">
        <w:t xml:space="preserve">nejvyšší ideje. </w:t>
      </w:r>
      <w:r w:rsidR="00151B2B" w:rsidRPr="003D1E07">
        <w:t>Platon nevid</w:t>
      </w:r>
      <w:r w:rsidR="0022523D" w:rsidRPr="003D1E07">
        <w:t xml:space="preserve">í stejný kosmos jako první filosofové. </w:t>
      </w:r>
      <w:r w:rsidR="088165EA" w:rsidRPr="003D1E07">
        <w:rPr>
          <w:lang w:eastAsia="en-US"/>
        </w:rPr>
        <w:t xml:space="preserve">Završené vidění již zcela minulého celku bytí je totožné s novým typem vědění daným v perfektu. </w:t>
      </w:r>
      <w:r w:rsidR="00FF1C47" w:rsidRPr="003D1E07">
        <w:rPr>
          <w:lang w:eastAsia="en-US"/>
        </w:rPr>
        <w:t xml:space="preserve">Původní vidění celku bytí skrze fyzicky přítomný kosmos zaniklo a jeho místo nahradilo </w:t>
      </w:r>
      <w:r w:rsidR="00FF1C47" w:rsidRPr="003D1E07">
        <w:rPr>
          <w:lang w:eastAsia="en-US"/>
        </w:rPr>
        <w:lastRenderedPageBreak/>
        <w:t>přítomné vědění nejvyšší ideje Dobra. Filosofie od Platona zkoumá, jak l</w:t>
      </w:r>
      <w:r w:rsidR="00AF616F" w:rsidRPr="003D1E07">
        <w:rPr>
          <w:lang w:eastAsia="en-US"/>
        </w:rPr>
        <w:t xml:space="preserve">ze poznat celek jsoucen </w:t>
      </w:r>
      <w:r w:rsidR="008F678A" w:rsidRPr="003D1E07">
        <w:rPr>
          <w:lang w:eastAsia="en-US"/>
        </w:rPr>
        <w:t>skrze nejvyšší jsoucno. Zákon „</w:t>
      </w:r>
      <w:r w:rsidR="008F678A" w:rsidRPr="003D1E07">
        <w:rPr>
          <w:i/>
          <w:lang w:eastAsia="en-US"/>
        </w:rPr>
        <w:t>Divide et impera</w:t>
      </w:r>
      <w:r w:rsidR="008F678A" w:rsidRPr="003D1E07">
        <w:rPr>
          <w:lang w:eastAsia="en-US"/>
        </w:rPr>
        <w:t xml:space="preserve">“ vládne imperialismu metafyziky, kterou zavedl Platón jako pilný milovník tyranů. </w:t>
      </w:r>
      <w:r w:rsidR="00FF1C47" w:rsidRPr="003D1E07">
        <w:rPr>
          <w:lang w:eastAsia="en-US"/>
        </w:rPr>
        <w:t>Ideál matematické dedukce provedl drastickou redukci parusijně přítomného celku bytí na mytopoetické vidění</w:t>
      </w:r>
      <w:r w:rsidR="003864A5" w:rsidRPr="003D1E07">
        <w:rPr>
          <w:lang w:eastAsia="en-US"/>
        </w:rPr>
        <w:t xml:space="preserve"> </w:t>
      </w:r>
      <w:r w:rsidR="009A75F5">
        <w:rPr>
          <w:lang w:eastAsia="en-US"/>
        </w:rPr>
        <w:t xml:space="preserve">ideových </w:t>
      </w:r>
      <w:r w:rsidR="003864A5" w:rsidRPr="003D1E07">
        <w:rPr>
          <w:lang w:eastAsia="en-US"/>
        </w:rPr>
        <w:t>jsoucen</w:t>
      </w:r>
      <w:r w:rsidR="00FE3703" w:rsidRPr="003D1E07">
        <w:rPr>
          <w:lang w:eastAsia="en-US"/>
        </w:rPr>
        <w:t>. M</w:t>
      </w:r>
      <w:r w:rsidR="00FF1C47" w:rsidRPr="003D1E07">
        <w:rPr>
          <w:lang w:eastAsia="en-US"/>
        </w:rPr>
        <w:t>oderní svět</w:t>
      </w:r>
      <w:r w:rsidR="00BD7D64" w:rsidRPr="003D1E07">
        <w:rPr>
          <w:lang w:eastAsia="en-US"/>
        </w:rPr>
        <w:t xml:space="preserve"> </w:t>
      </w:r>
      <w:r w:rsidR="00FE3703" w:rsidRPr="003D1E07">
        <w:rPr>
          <w:lang w:eastAsia="en-US"/>
        </w:rPr>
        <w:t xml:space="preserve">se pozoruje </w:t>
      </w:r>
      <w:r w:rsidR="00BD7D64" w:rsidRPr="003D1E07">
        <w:rPr>
          <w:lang w:eastAsia="en-US"/>
        </w:rPr>
        <w:t>matematicky perfektním způsobem</w:t>
      </w:r>
      <w:r w:rsidR="00FE3703" w:rsidRPr="003D1E07">
        <w:rPr>
          <w:lang w:eastAsia="en-US"/>
        </w:rPr>
        <w:t xml:space="preserve"> a původní celek kosmu se stal nebytím</w:t>
      </w:r>
      <w:r w:rsidR="00FF1C47" w:rsidRPr="003D1E07">
        <w:rPr>
          <w:lang w:eastAsia="en-US"/>
        </w:rPr>
        <w:t xml:space="preserve">. </w:t>
      </w:r>
      <w:r w:rsidR="084E0036" w:rsidRPr="003D1E07">
        <w:rPr>
          <w:lang w:eastAsia="en-US"/>
        </w:rPr>
        <w:t xml:space="preserve">Proto přestala mít smysl otázka prvních filosofů po původním způsobu, jak se celek </w:t>
      </w:r>
      <w:r w:rsidR="00D3550C">
        <w:rPr>
          <w:lang w:eastAsia="en-US"/>
        </w:rPr>
        <w:t xml:space="preserve">kosmu </w:t>
      </w:r>
      <w:r w:rsidR="084E0036" w:rsidRPr="003D1E07">
        <w:rPr>
          <w:lang w:eastAsia="en-US"/>
        </w:rPr>
        <w:t xml:space="preserve">manifestuje v přítomnosti </w:t>
      </w:r>
      <w:r w:rsidR="00D3550C">
        <w:rPr>
          <w:lang w:eastAsia="en-US"/>
        </w:rPr>
        <w:t xml:space="preserve">svého </w:t>
      </w:r>
      <w:r w:rsidR="084E0036" w:rsidRPr="003D1E07">
        <w:rPr>
          <w:lang w:eastAsia="en-US"/>
        </w:rPr>
        <w:t xml:space="preserve">bytí. Otázka po způsobu, „jak“ je celek jsoucna dán, je nyní totožná s tím, „co“ je věčně nazíráno a ideově věděno. </w:t>
      </w:r>
      <w:r w:rsidR="089B1B3A" w:rsidRPr="003D1E07">
        <w:rPr>
          <w:lang w:eastAsia="en-US"/>
        </w:rPr>
        <w:t xml:space="preserve">Vidění </w:t>
      </w:r>
      <w:r w:rsidR="084E0036" w:rsidRPr="003D1E07">
        <w:rPr>
          <w:lang w:eastAsia="en-US"/>
        </w:rPr>
        <w:t xml:space="preserve">celku bytí jsoucna bylo před Platonem </w:t>
      </w:r>
      <w:r w:rsidR="089B1B3A" w:rsidRPr="003D1E07">
        <w:rPr>
          <w:lang w:eastAsia="en-US"/>
        </w:rPr>
        <w:t xml:space="preserve">dané v přítomnosti a </w:t>
      </w:r>
      <w:r w:rsidR="084E0036" w:rsidRPr="003D1E07">
        <w:rPr>
          <w:lang w:eastAsia="en-US"/>
        </w:rPr>
        <w:t xml:space="preserve">bylo </w:t>
      </w:r>
      <w:r w:rsidR="089B1B3A" w:rsidRPr="003D1E07">
        <w:rPr>
          <w:lang w:eastAsia="en-US"/>
        </w:rPr>
        <w:t>vázané na schopnost vidoucího věštce a prvních filosofů</w:t>
      </w:r>
      <w:r w:rsidR="084E0036" w:rsidRPr="003D1E07">
        <w:rPr>
          <w:lang w:eastAsia="en-US"/>
        </w:rPr>
        <w:t xml:space="preserve">. Tato forma první filosofie </w:t>
      </w:r>
      <w:r w:rsidR="089A2126" w:rsidRPr="003D1E07">
        <w:rPr>
          <w:lang w:eastAsia="en-US"/>
        </w:rPr>
        <w:t>se stala</w:t>
      </w:r>
      <w:r w:rsidR="089B1B3A" w:rsidRPr="003D1E07">
        <w:rPr>
          <w:lang w:eastAsia="en-US"/>
        </w:rPr>
        <w:t xml:space="preserve"> </w:t>
      </w:r>
      <w:r w:rsidR="089A2126" w:rsidRPr="003D1E07">
        <w:rPr>
          <w:lang w:eastAsia="en-US"/>
        </w:rPr>
        <w:t>v novém obratu vidění a vědění</w:t>
      </w:r>
      <w:r w:rsidR="08F50A05" w:rsidRPr="003D1E07">
        <w:rPr>
          <w:lang w:eastAsia="en-US"/>
        </w:rPr>
        <w:t xml:space="preserve"> zcela zbytečnou</w:t>
      </w:r>
      <w:r w:rsidR="084E0036" w:rsidRPr="003D1E07">
        <w:rPr>
          <w:lang w:eastAsia="en-US"/>
        </w:rPr>
        <w:t xml:space="preserve">. </w:t>
      </w:r>
      <w:r w:rsidR="08C160D5" w:rsidRPr="003D1E07">
        <w:rPr>
          <w:lang w:eastAsia="en-US"/>
        </w:rPr>
        <w:t xml:space="preserve">Minulé poznání celku se stalo perfektním věděním </w:t>
      </w:r>
      <w:r w:rsidR="00517864" w:rsidRPr="003D1E07">
        <w:rPr>
          <w:lang w:eastAsia="en-US"/>
        </w:rPr>
        <w:t xml:space="preserve">věčně </w:t>
      </w:r>
      <w:r w:rsidR="08C160D5" w:rsidRPr="003D1E07">
        <w:rPr>
          <w:lang w:eastAsia="en-US"/>
        </w:rPr>
        <w:t>přítomné ideje</w:t>
      </w:r>
      <w:r w:rsidR="080A19F4" w:rsidRPr="003D1E07">
        <w:rPr>
          <w:lang w:eastAsia="en-US"/>
        </w:rPr>
        <w:t xml:space="preserve"> dané jako jednotlivé jsoucno</w:t>
      </w:r>
      <w:r w:rsidR="08C160D5" w:rsidRPr="003D1E07">
        <w:rPr>
          <w:lang w:eastAsia="en-US"/>
        </w:rPr>
        <w:t xml:space="preserve">. </w:t>
      </w:r>
      <w:r w:rsidR="08C160D5" w:rsidRPr="003D1E07">
        <w:t xml:space="preserve">Platonismus vytvořil novou dráhu předchůdného náhledu na celek jsoucen a tím i nové pojetí pravdy a moudrosti. </w:t>
      </w:r>
      <w:r w:rsidR="08BA3F4A" w:rsidRPr="003D1E07">
        <w:t>P</w:t>
      </w:r>
      <w:r w:rsidR="08BA3F4A" w:rsidRPr="003D1E07">
        <w:rPr>
          <w:lang w:eastAsia="en-US"/>
        </w:rPr>
        <w:t xml:space="preserve">ředešlé akty přítomného vidění celku bytí (věštecký, múzický, tragický, archaicky filosofický) </w:t>
      </w:r>
      <w:r w:rsidR="08BA3F4A" w:rsidRPr="003D1E07">
        <w:t>působí v novém typu vědění p</w:t>
      </w:r>
      <w:r w:rsidR="0822022E" w:rsidRPr="003D1E07">
        <w:t>ouze v modu uzavřené minulosti.</w:t>
      </w:r>
      <w:r w:rsidR="0876673E" w:rsidRPr="003D1E07">
        <w:t xml:space="preserve"> </w:t>
      </w:r>
      <w:r w:rsidR="00C93A76" w:rsidRPr="003D1E07">
        <w:t>Slepé a proto p</w:t>
      </w:r>
      <w:r w:rsidR="001E3484" w:rsidRPr="003D1E07">
        <w:t xml:space="preserve">erfektní vědění </w:t>
      </w:r>
      <w:r w:rsidR="004C6062" w:rsidRPr="003D1E07">
        <w:t xml:space="preserve">bez původního vidění </w:t>
      </w:r>
      <w:r w:rsidR="001E3484" w:rsidRPr="003D1E07">
        <w:t>uzavř</w:t>
      </w:r>
      <w:r w:rsidR="004B01EC">
        <w:t>elo epochu vidoucího myšlení. A</w:t>
      </w:r>
      <w:r w:rsidR="001E3484" w:rsidRPr="003D1E07">
        <w:t xml:space="preserve">rchaická forma filosofie </w:t>
      </w:r>
      <w:r w:rsidR="00952547">
        <w:t>přestala být platná a pravdivá.</w:t>
      </w:r>
      <w:del w:id="39" w:author="Oprava" w:date="2024-03-23T14:02:00Z">
        <w:r w:rsidR="001E3484" w:rsidRPr="003D1E07">
          <w:delText xml:space="preserve"> </w:delText>
        </w:r>
      </w:del>
    </w:p>
    <w:p w14:paraId="0E877408" w14:textId="635F2022" w:rsidR="002C4373" w:rsidRDefault="08432728" w:rsidP="008F678A">
      <w:pPr>
        <w:ind w:firstLine="397"/>
      </w:pPr>
      <w:r w:rsidRPr="003D1E07">
        <w:t>Hermeneutika řadí vznik metafyziky do procesu devalvace archaického pojetí pravdy (</w:t>
      </w:r>
      <w:r w:rsidRPr="003D1E07">
        <w:rPr>
          <w:i/>
        </w:rPr>
        <w:t>dévalorisation de l'Alétheia</w:t>
      </w:r>
      <w:r w:rsidR="0041489A" w:rsidRPr="003D1E07">
        <w:rPr>
          <w:i/>
        </w:rPr>
        <w:fldChar w:fldCharType="begin"/>
      </w:r>
      <w:r w:rsidR="0041489A" w:rsidRPr="003D1E07">
        <w:instrText xml:space="preserve"> XE "</w:instrText>
      </w:r>
      <w:r w:rsidR="0041489A" w:rsidRPr="003D1E07">
        <w:rPr>
          <w:i/>
        </w:rPr>
        <w:instrText>dévalorisation de l'Alétheia</w:instrText>
      </w:r>
      <w:r w:rsidR="0041489A" w:rsidRPr="003D1E07">
        <w:instrText xml:space="preserve">" </w:instrText>
      </w:r>
      <w:r w:rsidR="0041489A" w:rsidRPr="003D1E07">
        <w:rPr>
          <w:i/>
        </w:rPr>
        <w:fldChar w:fldCharType="end"/>
      </w:r>
      <w:r w:rsidRPr="003D1E07">
        <w:t>), kterou provedl o jedno století p</w:t>
      </w:r>
      <w:r w:rsidR="00DA5DCC" w:rsidRPr="003D1E07">
        <w:t>ředtím první moderní básník Simo</w:t>
      </w:r>
      <w:r w:rsidRPr="003D1E07">
        <w:t>nidés z Keu</w:t>
      </w:r>
      <w:r w:rsidR="00DA5DCC" w:rsidRPr="003D1E07">
        <w:fldChar w:fldCharType="begin"/>
      </w:r>
      <w:r w:rsidR="00DA5DCC" w:rsidRPr="003D1E07">
        <w:instrText xml:space="preserve"> XE "Simonidés z Keu" </w:instrText>
      </w:r>
      <w:r w:rsidR="00DA5DCC" w:rsidRPr="003D1E07">
        <w:fldChar w:fldCharType="end"/>
      </w:r>
      <w:r w:rsidRPr="003D1E07">
        <w:t xml:space="preserve"> (Detienne 1967, 124). Simonidés založil mnemotechniku </w:t>
      </w:r>
      <w:r w:rsidR="00031AA0">
        <w:t xml:space="preserve">pro sekularizované </w:t>
      </w:r>
      <w:r w:rsidR="000F6B57">
        <w:t xml:space="preserve">básníky; </w:t>
      </w:r>
      <w:r w:rsidRPr="003D1E07">
        <w:t xml:space="preserve">Platon vytvořil první formu </w:t>
      </w:r>
      <w:r w:rsidR="0076576A" w:rsidRPr="003D1E07">
        <w:t xml:space="preserve">technického </w:t>
      </w:r>
      <w:r w:rsidRPr="003D1E07">
        <w:t xml:space="preserve">vědění pro </w:t>
      </w:r>
      <w:r w:rsidR="0076576A" w:rsidRPr="003D1E07">
        <w:t xml:space="preserve">dialekticky </w:t>
      </w:r>
      <w:r w:rsidRPr="003D1E07">
        <w:t xml:space="preserve">zdatné myslitele. Platonská proměna vědění odpovídá ve filosofii na předešlou laicizaci básnického slova, což ukazuje Platonův dialog </w:t>
      </w:r>
      <w:r w:rsidRPr="003D1E07">
        <w:rPr>
          <w:i/>
        </w:rPr>
        <w:t>Ión</w:t>
      </w:r>
      <w:r w:rsidRPr="003D1E07">
        <w:t xml:space="preserve">. </w:t>
      </w:r>
      <w:r w:rsidR="084626A0" w:rsidRPr="003D1E07">
        <w:t xml:space="preserve">Připomeňme původní význam múzické formy </w:t>
      </w:r>
      <w:r w:rsidR="084626A0" w:rsidRPr="003D1E07">
        <w:rPr>
          <w:i/>
        </w:rPr>
        <w:t>alétheia</w:t>
      </w:r>
      <w:r w:rsidR="084626A0" w:rsidRPr="003D1E07">
        <w:t xml:space="preserve"> podle rapsóda Hesioda</w:t>
      </w:r>
      <w:r w:rsidR="084626A0" w:rsidRPr="003D1E07">
        <w:fldChar w:fldCharType="begin"/>
      </w:r>
      <w:r w:rsidR="084626A0" w:rsidRPr="003D1E07">
        <w:instrText xml:space="preserve"> XE "Hesiod" </w:instrText>
      </w:r>
      <w:r w:rsidR="084626A0" w:rsidRPr="003D1E07">
        <w:fldChar w:fldCharType="end"/>
      </w:r>
      <w:r w:rsidR="084626A0" w:rsidRPr="003D1E07">
        <w:t>. Nikoliv básník, ale božské Múzy mají původní moc nad pravdou a nepravdou.</w:t>
      </w:r>
      <w:r w:rsidR="084626A0" w:rsidRPr="003D1E07">
        <w:rPr>
          <w:rStyle w:val="Znakapoznpodarou"/>
        </w:rPr>
        <w:footnoteReference w:id="13"/>
      </w:r>
      <w:r w:rsidR="084626A0" w:rsidRPr="003D1E07">
        <w:t xml:space="preserve"> Dar věšteckého vidění a moudrosti daný Apollónem a Múzami je </w:t>
      </w:r>
      <w:r w:rsidR="002A2F4A">
        <w:t xml:space="preserve">nyní </w:t>
      </w:r>
      <w:r w:rsidR="084626A0" w:rsidRPr="003D1E07">
        <w:t>zbytečný, protože výkon poznání přešel na stranu vědoucího subjektu. Detienne ukazuje transformaci bohyně Apaté determinující archaickou podobu pravdy a klamu (</w:t>
      </w:r>
      <w:r w:rsidR="084626A0" w:rsidRPr="003D1E07">
        <w:rPr>
          <w:i/>
        </w:rPr>
        <w:t>op. cit</w:t>
      </w:r>
      <w:r w:rsidR="084626A0" w:rsidRPr="003D1E07">
        <w:t>., 134‒</w:t>
      </w:r>
      <w:del w:id="40" w:author="Oprava" w:date="2024-03-23T14:02:00Z">
        <w:r w:rsidR="084626A0" w:rsidRPr="003D1E07">
          <w:delText>35</w:delText>
        </w:r>
      </w:del>
      <w:ins w:id="41" w:author="Oprava" w:date="2024-03-23T14:02:00Z">
        <w:r w:rsidR="0093744F">
          <w:t>1</w:t>
        </w:r>
        <w:r w:rsidR="084626A0" w:rsidRPr="003D1E07">
          <w:t>35</w:t>
        </w:r>
      </w:ins>
      <w:r w:rsidR="084626A0" w:rsidRPr="003D1E07">
        <w:t xml:space="preserve">). Dvojznačnost a ambivalence pravdy a klamu </w:t>
      </w:r>
      <w:r w:rsidR="00F6757E" w:rsidRPr="003D1E07">
        <w:t xml:space="preserve">je </w:t>
      </w:r>
      <w:r w:rsidR="084626A0" w:rsidRPr="003D1E07">
        <w:t>daná v původní podobě věštecké, múzic</w:t>
      </w:r>
      <w:r w:rsidR="00F6757E" w:rsidRPr="003D1E07">
        <w:t xml:space="preserve">ké a rapsódické </w:t>
      </w:r>
      <w:r w:rsidR="00F6757E" w:rsidRPr="003D1E07">
        <w:lastRenderedPageBreak/>
        <w:t xml:space="preserve">podoby </w:t>
      </w:r>
      <w:r w:rsidR="00F6757E" w:rsidRPr="001C36F7">
        <w:rPr>
          <w:i/>
        </w:rPr>
        <w:t>alétheia</w:t>
      </w:r>
      <w:r w:rsidR="084626A0" w:rsidRPr="003D1E07">
        <w:t>. Básník typu Simonida a metafyzik typu Platona se stali po odchodu Múz do zásvětí novými mistry</w:t>
      </w:r>
      <w:r w:rsidR="08BF60AA" w:rsidRPr="003D1E07">
        <w:t xml:space="preserve"> pravdy a klamu.</w:t>
      </w:r>
      <w:r w:rsidR="0835390F" w:rsidRPr="003D1E07">
        <w:t xml:space="preserve"> </w:t>
      </w:r>
      <w:r w:rsidR="08BA3F4A" w:rsidRPr="003D1E07">
        <w:rPr>
          <w:lang w:eastAsia="en-US"/>
        </w:rPr>
        <w:t xml:space="preserve">Celek múzicky či mystérijně nazíraného bytí dostal v metafyzice charakter minulé a již nepřítomné události. </w:t>
      </w:r>
      <w:r w:rsidR="08BA3F4A" w:rsidRPr="003D1E07">
        <w:t xml:space="preserve">Přítomné vidění </w:t>
      </w:r>
      <w:r w:rsidR="0097448F" w:rsidRPr="003D1E07">
        <w:t>celku bytí dané jako prezentace v rámci vidění věštce a rapsóda se stalo v novém myšlení repre</w:t>
      </w:r>
      <w:r w:rsidR="08BA3F4A" w:rsidRPr="003D1E07">
        <w:t>se</w:t>
      </w:r>
      <w:r w:rsidR="0097448F" w:rsidRPr="003D1E07">
        <w:t>ntací jsoucna</w:t>
      </w:r>
      <w:r w:rsidR="00C00FCB" w:rsidRPr="003D1E07">
        <w:t xml:space="preserve"> v metafyzice prostřednictvím idejí</w:t>
      </w:r>
      <w:r w:rsidR="0097448F" w:rsidRPr="003D1E07">
        <w:t xml:space="preserve">. Původní celek </w:t>
      </w:r>
      <w:r w:rsidR="00C00FCB" w:rsidRPr="003D1E07">
        <w:t xml:space="preserve">archaické </w:t>
      </w:r>
      <w:r w:rsidR="0097448F" w:rsidRPr="003D1E07">
        <w:rPr>
          <w:i/>
        </w:rPr>
        <w:t>fýsis</w:t>
      </w:r>
      <w:r w:rsidR="0097448F" w:rsidRPr="003D1E07">
        <w:t xml:space="preserve"> se stal</w:t>
      </w:r>
      <w:r w:rsidR="08BA3F4A" w:rsidRPr="003D1E07">
        <w:t xml:space="preserve"> uzavřenou neopakovatelnou m</w:t>
      </w:r>
      <w:r w:rsidR="00C00FCB" w:rsidRPr="003D1E07">
        <w:t>inulostí a nakonec úplně zmizel</w:t>
      </w:r>
      <w:r w:rsidR="08BA3F4A" w:rsidRPr="003D1E07">
        <w:t xml:space="preserve"> z dějin myšlení. </w:t>
      </w:r>
      <w:r w:rsidR="08884528" w:rsidRPr="003D1E07">
        <w:t>C</w:t>
      </w:r>
      <w:r w:rsidR="0877448E" w:rsidRPr="003D1E07">
        <w:t xml:space="preserve">elek </w:t>
      </w:r>
      <w:r w:rsidR="08884528" w:rsidRPr="003D1E07">
        <w:t xml:space="preserve">jednotlivých idejí </w:t>
      </w:r>
      <w:r w:rsidR="0877448E" w:rsidRPr="003D1E07">
        <w:t xml:space="preserve">je </w:t>
      </w:r>
      <w:r w:rsidR="081453EA" w:rsidRPr="003D1E07">
        <w:t xml:space="preserve">manifestovaný </w:t>
      </w:r>
      <w:r w:rsidR="08FB08DA" w:rsidRPr="003D1E07">
        <w:t xml:space="preserve">skrze </w:t>
      </w:r>
      <w:r w:rsidR="08934EB3" w:rsidRPr="003D1E07">
        <w:t xml:space="preserve">novou </w:t>
      </w:r>
      <w:r w:rsidR="0877448E" w:rsidRPr="003D1E07">
        <w:t>donaci bytí</w:t>
      </w:r>
      <w:r w:rsidR="08934EB3" w:rsidRPr="003D1E07">
        <w:t xml:space="preserve"> jsoucna</w:t>
      </w:r>
      <w:r w:rsidR="002E70DF" w:rsidRPr="003D1E07">
        <w:t xml:space="preserve"> </w:t>
      </w:r>
      <w:r w:rsidR="002E70DF" w:rsidRPr="003D1E07">
        <w:rPr>
          <w:noProof w:val="0"/>
          <w:lang w:eastAsia="x-none"/>
        </w:rPr>
        <w:t>(</w:t>
      </w:r>
      <w:r w:rsidR="002E70DF" w:rsidRPr="003D1E07">
        <w:rPr>
          <w:i/>
          <w:noProof w:val="0"/>
          <w:lang w:eastAsia="x-none"/>
        </w:rPr>
        <w:t>dativus metaphysicus</w:t>
      </w:r>
      <w:r w:rsidR="002E70DF" w:rsidRPr="003D1E07">
        <w:rPr>
          <w:noProof w:val="0"/>
          <w:lang w:eastAsia="x-none"/>
        </w:rPr>
        <w:t>)</w:t>
      </w:r>
      <w:r w:rsidR="0877448E" w:rsidRPr="003D1E07">
        <w:t xml:space="preserve">. </w:t>
      </w:r>
      <w:r w:rsidR="08CD46D3" w:rsidRPr="003D1E07">
        <w:t xml:space="preserve">Metafyzik už </w:t>
      </w:r>
      <w:r w:rsidR="08CD46D3" w:rsidRPr="003D1E07">
        <w:rPr>
          <w:noProof w:val="0"/>
        </w:rPr>
        <w:t xml:space="preserve">nepotřebuje být archaicky moudrý, protože </w:t>
      </w:r>
      <w:r w:rsidR="006F0457" w:rsidRPr="003D1E07">
        <w:rPr>
          <w:noProof w:val="0"/>
        </w:rPr>
        <w:t xml:space="preserve">odmítl platnost a pravdivost původní donace bytí </w:t>
      </w:r>
      <w:r w:rsidR="006F0457" w:rsidRPr="003D1E07">
        <w:rPr>
          <w:noProof w:val="0"/>
          <w:lang w:eastAsia="x-none"/>
        </w:rPr>
        <w:t>(</w:t>
      </w:r>
      <w:r w:rsidR="006F0457" w:rsidRPr="003D1E07">
        <w:rPr>
          <w:i/>
          <w:noProof w:val="0"/>
          <w:lang w:eastAsia="x-none"/>
        </w:rPr>
        <w:t>dativus archegeticus</w:t>
      </w:r>
      <w:r w:rsidR="009B1AEF" w:rsidRPr="003D1E07">
        <w:rPr>
          <w:i/>
          <w:noProof w:val="0"/>
          <w:lang w:eastAsia="x-none"/>
        </w:rPr>
        <w:t>, principalis</w:t>
      </w:r>
      <w:r w:rsidR="006F0457" w:rsidRPr="003D1E07">
        <w:rPr>
          <w:noProof w:val="0"/>
          <w:lang w:eastAsia="x-none"/>
        </w:rPr>
        <w:t>). Platonik má</w:t>
      </w:r>
      <w:r w:rsidR="08CD46D3" w:rsidRPr="003D1E07">
        <w:rPr>
          <w:noProof w:val="0"/>
        </w:rPr>
        <w:t xml:space="preserve"> </w:t>
      </w:r>
      <w:r w:rsidR="00BF632B" w:rsidRPr="003D1E07">
        <w:rPr>
          <w:noProof w:val="0"/>
        </w:rPr>
        <w:t xml:space="preserve">schopnost perfektního vědění, které se opírá </w:t>
      </w:r>
      <w:r w:rsidR="08CD46D3" w:rsidRPr="003D1E07">
        <w:rPr>
          <w:noProof w:val="0"/>
        </w:rPr>
        <w:t xml:space="preserve">o nový typ vidění. </w:t>
      </w:r>
      <w:r w:rsidR="0876673E" w:rsidRPr="003D1E07">
        <w:rPr>
          <w:noProof w:val="0"/>
          <w:lang w:eastAsia="en-US"/>
        </w:rPr>
        <w:t xml:space="preserve">První </w:t>
      </w:r>
      <w:r w:rsidR="0876673E" w:rsidRPr="003D1E07">
        <w:rPr>
          <w:noProof w:val="0"/>
        </w:rPr>
        <w:t>mudrci velmi opatrně a symbolickým jazykem formulova</w:t>
      </w:r>
      <w:r w:rsidR="00D61F48" w:rsidRPr="003D1E07">
        <w:rPr>
          <w:noProof w:val="0"/>
        </w:rPr>
        <w:t xml:space="preserve">li smysl původního bytí. Tento </w:t>
      </w:r>
      <w:r w:rsidR="00751459" w:rsidRPr="003D1E07">
        <w:rPr>
          <w:noProof w:val="0"/>
        </w:rPr>
        <w:t>celek má božský charakter</w:t>
      </w:r>
      <w:r w:rsidR="008949FF" w:rsidRPr="003D1E07">
        <w:rPr>
          <w:noProof w:val="0"/>
        </w:rPr>
        <w:t xml:space="preserve"> a manifestuje se skrze múzi</w:t>
      </w:r>
      <w:r w:rsidR="00702C61" w:rsidRPr="003D1E07">
        <w:rPr>
          <w:noProof w:val="0"/>
        </w:rPr>
        <w:t>cké pojetí pravdy</w:t>
      </w:r>
      <w:r w:rsidR="00751459" w:rsidRPr="003D1E07">
        <w:rPr>
          <w:noProof w:val="0"/>
        </w:rPr>
        <w:t>. P</w:t>
      </w:r>
      <w:r w:rsidR="00D561B7" w:rsidRPr="003D1E07">
        <w:rPr>
          <w:noProof w:val="0"/>
        </w:rPr>
        <w:t>rot</w:t>
      </w:r>
      <w:r w:rsidR="00D61F48" w:rsidRPr="003D1E07">
        <w:rPr>
          <w:noProof w:val="0"/>
        </w:rPr>
        <w:t>o</w:t>
      </w:r>
      <w:r w:rsidR="00D561B7" w:rsidRPr="003D1E07">
        <w:rPr>
          <w:noProof w:val="0"/>
        </w:rPr>
        <w:t xml:space="preserve"> obsahuje</w:t>
      </w:r>
      <w:r w:rsidR="00D561B7" w:rsidRPr="003D1E07">
        <w:t xml:space="preserve"> pravdu i klam, které je třeba </w:t>
      </w:r>
      <w:r w:rsidR="00D61F48" w:rsidRPr="003D1E07">
        <w:t xml:space="preserve">v první filosofii kriticky </w:t>
      </w:r>
      <w:r w:rsidR="00D561B7" w:rsidRPr="003D1E07">
        <w:t>rozlišit</w:t>
      </w:r>
      <w:r w:rsidR="0876673E" w:rsidRPr="003D1E07">
        <w:t xml:space="preserve">. </w:t>
      </w:r>
      <w:r w:rsidR="08E3447F" w:rsidRPr="003D1E07">
        <w:rPr>
          <w:lang w:eastAsia="en-US"/>
        </w:rPr>
        <w:t xml:space="preserve">Metafyzika už nepotřebuje archaické vidění mudrce a básníka. </w:t>
      </w:r>
      <w:r w:rsidR="08E3447F" w:rsidRPr="003D1E07">
        <w:t xml:space="preserve">Subjektivní schopnost vědění a </w:t>
      </w:r>
      <w:r w:rsidR="00F031CA" w:rsidRPr="003D1E07">
        <w:t xml:space="preserve">nový </w:t>
      </w:r>
      <w:r w:rsidR="0002690E" w:rsidRPr="003D1E07">
        <w:t xml:space="preserve">pojem </w:t>
      </w:r>
      <w:r w:rsidR="08E3447F" w:rsidRPr="003D1E07">
        <w:t xml:space="preserve">pravdy nahradily původní archaickou moudrost danou skrze </w:t>
      </w:r>
      <w:r w:rsidR="08CC3A54" w:rsidRPr="003D1E07">
        <w:t xml:space="preserve">múzický </w:t>
      </w:r>
      <w:r w:rsidR="08E3447F" w:rsidRPr="003D1E07">
        <w:t>da</w:t>
      </w:r>
      <w:r w:rsidR="08E26AA9" w:rsidRPr="003D1E07">
        <w:t xml:space="preserve">r vidění nebo básnického slova. </w:t>
      </w:r>
      <w:r w:rsidR="0030614B">
        <w:t>Božská síla Klamu (</w:t>
      </w:r>
      <w:r w:rsidR="004072D2" w:rsidRPr="003D1E07">
        <w:t>Apate</w:t>
      </w:r>
      <w:r w:rsidR="0030614B">
        <w:t>)</w:t>
      </w:r>
      <w:r w:rsidR="004072D2" w:rsidRPr="003D1E07">
        <w:t xml:space="preserve"> se skrze Platona stala člověkem</w:t>
      </w:r>
      <w:r w:rsidR="000F550E" w:rsidRPr="003D1E07">
        <w:t xml:space="preserve">, což je velmi pozoruhodný výkon. </w:t>
      </w:r>
      <w:r w:rsidR="009C1488" w:rsidRPr="003D1E07">
        <w:t>S</w:t>
      </w:r>
      <w:r w:rsidR="001E198F" w:rsidRPr="003D1E07">
        <w:t>ubjek</w:t>
      </w:r>
      <w:r w:rsidR="00746780" w:rsidRPr="003D1E07">
        <w:t xml:space="preserve">tivní forma </w:t>
      </w:r>
      <w:r w:rsidR="005B6CB6">
        <w:t xml:space="preserve">ne/pravdy </w:t>
      </w:r>
      <w:r w:rsidR="00746780" w:rsidRPr="003D1E07">
        <w:t xml:space="preserve">daná skrze „božskou“ </w:t>
      </w:r>
      <w:r w:rsidR="00746780" w:rsidRPr="003D1E07">
        <w:rPr>
          <w:i/>
        </w:rPr>
        <w:t>epoché</w:t>
      </w:r>
      <w:r w:rsidR="00746780" w:rsidRPr="003D1E07">
        <w:t xml:space="preserve"> </w:t>
      </w:r>
      <w:r w:rsidR="005B6CB6">
        <w:t xml:space="preserve">od minulosti </w:t>
      </w:r>
      <w:r w:rsidR="00746780" w:rsidRPr="003D1E07">
        <w:t>založila epochu moderny</w:t>
      </w:r>
      <w:r w:rsidR="005B6CB6">
        <w:t xml:space="preserve"> skrze </w:t>
      </w:r>
      <w:r w:rsidR="005B6CB6" w:rsidRPr="003D1E07">
        <w:t xml:space="preserve">apostata </w:t>
      </w:r>
      <w:r w:rsidR="005B6CB6">
        <w:t>Platona</w:t>
      </w:r>
      <w:r w:rsidR="002C4373">
        <w:t>.</w:t>
      </w:r>
    </w:p>
    <w:p w14:paraId="0D076F64" w14:textId="5360A3DF" w:rsidR="00546FE1" w:rsidRPr="003D1E07" w:rsidRDefault="08E26AA9" w:rsidP="008F678A">
      <w:pPr>
        <w:ind w:firstLine="397"/>
        <w:rPr>
          <w:lang w:eastAsia="en-US"/>
        </w:rPr>
      </w:pPr>
      <w:r w:rsidRPr="003D1E07">
        <w:t>Metafyzika ukončila přechod božské síly pravdy a klamu (</w:t>
      </w:r>
      <w:r w:rsidRPr="00F0729F">
        <w:t>Apaté</w:t>
      </w:r>
      <w:r w:rsidRPr="003D1E07">
        <w:t xml:space="preserve">) do její sofistikované a sekularizované podoby. </w:t>
      </w:r>
      <w:r w:rsidR="08702CE3" w:rsidRPr="003D1E07">
        <w:t>Dráha fundamentálního náhledu na jsoucí dostala ideovou podobu</w:t>
      </w:r>
      <w:r w:rsidR="003E74B8" w:rsidRPr="003D1E07">
        <w:t xml:space="preserve"> (</w:t>
      </w:r>
      <w:r w:rsidR="003E74B8" w:rsidRPr="003D1E07">
        <w:rPr>
          <w:i/>
        </w:rPr>
        <w:t>eídos</w:t>
      </w:r>
      <w:r w:rsidR="003E74B8" w:rsidRPr="003D1E07">
        <w:t>)</w:t>
      </w:r>
      <w:r w:rsidR="08702CE3" w:rsidRPr="003D1E07">
        <w:t xml:space="preserve">. </w:t>
      </w:r>
      <w:r w:rsidRPr="003D1E07">
        <w:t>I</w:t>
      </w:r>
      <w:r w:rsidR="08E3447F" w:rsidRPr="003D1E07">
        <w:t xml:space="preserve">deový celek jsoucen se zjevuje v perfektním typu vidění, které je identické s přítomným </w:t>
      </w:r>
      <w:r w:rsidR="001A74DC" w:rsidRPr="003D1E07">
        <w:t xml:space="preserve">a trvale daným </w:t>
      </w:r>
      <w:r w:rsidR="08E3447F" w:rsidRPr="003D1E07">
        <w:t xml:space="preserve">věděním. </w:t>
      </w:r>
      <w:r w:rsidR="00D561B7" w:rsidRPr="003D1E07">
        <w:t xml:space="preserve">Platon </w:t>
      </w:r>
      <w:r w:rsidR="08275B65" w:rsidRPr="003D1E07">
        <w:t>založil poznání  toho, co je perfektně přítomné díky manifestaci ideově založeného bytí-zde (οὐσία)</w:t>
      </w:r>
      <w:r w:rsidR="08275B65" w:rsidRPr="003D1E07">
        <w:rPr>
          <w:lang w:eastAsia="en-US"/>
        </w:rPr>
        <w:t xml:space="preserve">. </w:t>
      </w:r>
      <w:r w:rsidR="08275B65" w:rsidRPr="003D1E07">
        <w:t xml:space="preserve">Předchůdná dráha náhledu umožňuje manifestaci eideticky </w:t>
      </w:r>
      <w:r w:rsidR="00264401" w:rsidRPr="003D1E07">
        <w:t xml:space="preserve">a věčně </w:t>
      </w:r>
      <w:r w:rsidR="08275B65" w:rsidRPr="003D1E07">
        <w:t xml:space="preserve">založeného významu, který exaktní matematický myslitel typu Platona nahlíží ve vlastním poznání. Z původního věšteckého vidění přítomnosti v modu </w:t>
      </w:r>
      <w:r w:rsidR="08A0606C" w:rsidRPr="003D1E07">
        <w:t xml:space="preserve">titánky </w:t>
      </w:r>
      <w:r w:rsidR="08275B65" w:rsidRPr="003D1E07">
        <w:t xml:space="preserve">Mnémosýné, či v modu epoptického nazírání mystérií, nebo v modu intelektuální meditace prvních filosofů se stala metafyzická substance. </w:t>
      </w:r>
      <w:r w:rsidR="08063548" w:rsidRPr="003D1E07">
        <w:t>Změna pravdy na adekvaci idejí a substancí mezi sebou nastolila novou epochu myšlení. P</w:t>
      </w:r>
      <w:r w:rsidR="08275B65" w:rsidRPr="003D1E07">
        <w:t xml:space="preserve">ředchůdná dráha náhledu </w:t>
      </w:r>
      <w:r w:rsidR="08A11C35" w:rsidRPr="003D1E07">
        <w:t xml:space="preserve">na ideu </w:t>
      </w:r>
      <w:r w:rsidR="08275B65" w:rsidRPr="003D1E07">
        <w:t xml:space="preserve">nyní perfektně a proto ideálně určuje to, co je viděné. </w:t>
      </w:r>
      <w:r w:rsidR="081075BD" w:rsidRPr="003D1E07">
        <w:t xml:space="preserve">Absolutně zajištěné poznání platonika nepotřebuje darovanou a proto nejistou moudrost Sokrata </w:t>
      </w:r>
      <w:r w:rsidR="00295C1D" w:rsidRPr="003D1E07">
        <w:t xml:space="preserve">z Delf </w:t>
      </w:r>
      <w:r w:rsidR="081075BD" w:rsidRPr="003D1E07">
        <w:t xml:space="preserve">a jeho předchůdců danou náhledem </w:t>
      </w:r>
      <w:r w:rsidR="08A11C35" w:rsidRPr="003D1E07">
        <w:t xml:space="preserve">celku </w:t>
      </w:r>
      <w:r w:rsidR="006F7818">
        <w:t xml:space="preserve">bytí </w:t>
      </w:r>
      <w:r w:rsidR="08A11C35" w:rsidRPr="003D1E07">
        <w:t xml:space="preserve">díky daru </w:t>
      </w:r>
      <w:r w:rsidR="081075BD" w:rsidRPr="003D1E07">
        <w:t xml:space="preserve">božského Apollóna a Múz. </w:t>
      </w:r>
      <w:r w:rsidR="081075BD" w:rsidRPr="003D1E07">
        <w:rPr>
          <w:lang w:eastAsia="en-US"/>
        </w:rPr>
        <w:t xml:space="preserve">Platon vytvořil nový smysl jsoucna, který je trvale přítomný ve formě ideje. </w:t>
      </w:r>
      <w:r w:rsidR="001A74DC" w:rsidRPr="003D1E07">
        <w:rPr>
          <w:lang w:eastAsia="en-US"/>
        </w:rPr>
        <w:t>První Prométheus moderny vytvořil</w:t>
      </w:r>
      <w:r w:rsidR="006F3D70" w:rsidRPr="003D1E07">
        <w:rPr>
          <w:lang w:eastAsia="en-US"/>
        </w:rPr>
        <w:t xml:space="preserve"> pro techniky </w:t>
      </w:r>
      <w:r w:rsidR="006F3D70" w:rsidRPr="003D1E07">
        <w:rPr>
          <w:lang w:eastAsia="en-US"/>
        </w:rPr>
        <w:lastRenderedPageBreak/>
        <w:t xml:space="preserve">myšlení nový typ svatyně, kde smrtelníci sami od sebe tvoří věčné pravdy. </w:t>
      </w:r>
      <w:r w:rsidR="081075BD" w:rsidRPr="003D1E07">
        <w:rPr>
          <w:lang w:eastAsia="en-US"/>
        </w:rPr>
        <w:t>D</w:t>
      </w:r>
      <w:r w:rsidR="081075BD" w:rsidRPr="003D1E07">
        <w:t xml:space="preserve">íky ideovému náhledu na celek jednotlivých idejí vznikl epochálně nový výčet toho, co je zjeveno, viděno a poznáno. </w:t>
      </w:r>
      <w:r w:rsidR="081A26FB" w:rsidRPr="003D1E07">
        <w:t xml:space="preserve">Platonik </w:t>
      </w:r>
      <w:r w:rsidR="001754FC" w:rsidRPr="003D1E07">
        <w:t xml:space="preserve">jako pseudo-věštec </w:t>
      </w:r>
      <w:r w:rsidR="083D442F" w:rsidRPr="003D1E07">
        <w:t xml:space="preserve">pravdivě </w:t>
      </w:r>
      <w:r w:rsidR="08D96D66" w:rsidRPr="003D1E07">
        <w:t xml:space="preserve">vidí </w:t>
      </w:r>
      <w:r w:rsidR="08AD254C" w:rsidRPr="003D1E07">
        <w:t xml:space="preserve">celek reálného světa </w:t>
      </w:r>
      <w:r w:rsidR="08864CC6" w:rsidRPr="003D1E07">
        <w:t xml:space="preserve">proto, že </w:t>
      </w:r>
      <w:r w:rsidR="08AB5BEA" w:rsidRPr="003D1E07">
        <w:t xml:space="preserve">jeho duše </w:t>
      </w:r>
      <w:r w:rsidR="08D96D66" w:rsidRPr="003D1E07">
        <w:t>poznal</w:t>
      </w:r>
      <w:r w:rsidR="08AB5BEA" w:rsidRPr="003D1E07">
        <w:t>a</w:t>
      </w:r>
      <w:r w:rsidR="08D96D66" w:rsidRPr="003D1E07">
        <w:t xml:space="preserve"> </w:t>
      </w:r>
      <w:r w:rsidR="08D22BD6" w:rsidRPr="003D1E07">
        <w:t xml:space="preserve">věčný </w:t>
      </w:r>
      <w:r w:rsidR="08D96D66" w:rsidRPr="003D1E07">
        <w:t>svět</w:t>
      </w:r>
      <w:r w:rsidR="08AD254C" w:rsidRPr="003D1E07">
        <w:t xml:space="preserve"> ještě před </w:t>
      </w:r>
      <w:r w:rsidR="08D96D66" w:rsidRPr="003D1E07">
        <w:t xml:space="preserve">narozením. </w:t>
      </w:r>
      <w:r w:rsidR="081075BD" w:rsidRPr="003D1E07">
        <w:t>Platonik ani nemusí být naživu, a jeho d</w:t>
      </w:r>
      <w:r w:rsidR="088F5B70" w:rsidRPr="003D1E07">
        <w:t xml:space="preserve">uše už vidí to, co je pravdivé. Věštecké vidění byl naopak dar daný zde a nyní mimořádně disponovanému smrtelníkovi. </w:t>
      </w:r>
      <w:r w:rsidR="082D55F8" w:rsidRPr="003D1E07">
        <w:t xml:space="preserve">Nevšední chytrost nových techniků myšlení převrátila archaickou moudrost Delf a prvních filosofů do božské komedie. </w:t>
      </w:r>
      <w:r w:rsidR="00565D15" w:rsidRPr="003D1E07">
        <w:t xml:space="preserve">Pantheon reálně neexistujících </w:t>
      </w:r>
      <w:r w:rsidR="082E7712" w:rsidRPr="003D1E07">
        <w:t xml:space="preserve">idejí </w:t>
      </w:r>
      <w:r w:rsidR="08474321" w:rsidRPr="003D1E07">
        <w:t xml:space="preserve">daných v perfektu </w:t>
      </w:r>
      <w:r w:rsidR="0840653A" w:rsidRPr="003D1E07">
        <w:t xml:space="preserve">ideového </w:t>
      </w:r>
      <w:r w:rsidR="085F6529" w:rsidRPr="003D1E07">
        <w:t xml:space="preserve">vědění </w:t>
      </w:r>
      <w:r w:rsidR="082E7712" w:rsidRPr="003D1E07">
        <w:t>nahradil pantheon původních božských sil</w:t>
      </w:r>
      <w:r w:rsidR="08474321" w:rsidRPr="003D1E07">
        <w:t xml:space="preserve"> daných v</w:t>
      </w:r>
      <w:r w:rsidR="085F6529" w:rsidRPr="003D1E07">
        <w:t> </w:t>
      </w:r>
      <w:r w:rsidR="08474321" w:rsidRPr="003D1E07">
        <w:t>prézentu</w:t>
      </w:r>
      <w:r w:rsidR="085F6529" w:rsidRPr="003D1E07">
        <w:t xml:space="preserve"> </w:t>
      </w:r>
      <w:r w:rsidR="0840653A" w:rsidRPr="003D1E07">
        <w:t xml:space="preserve">věšteckého </w:t>
      </w:r>
      <w:r w:rsidR="085F6529" w:rsidRPr="003D1E07">
        <w:t>vidění</w:t>
      </w:r>
      <w:r w:rsidR="082E7712" w:rsidRPr="003D1E07">
        <w:t xml:space="preserve">. </w:t>
      </w:r>
      <w:r w:rsidR="08521EDB" w:rsidRPr="003D1E07">
        <w:t xml:space="preserve">Bytí </w:t>
      </w:r>
      <w:r w:rsidR="08777E0C" w:rsidRPr="003D1E07">
        <w:t xml:space="preserve">celku jsoucna </w:t>
      </w:r>
      <w:r w:rsidR="08521EDB" w:rsidRPr="003D1E07">
        <w:t>již není prézentním</w:t>
      </w:r>
      <w:r w:rsidR="084F7494" w:rsidRPr="003D1E07">
        <w:t xml:space="preserve"> a </w:t>
      </w:r>
      <w:r w:rsidR="085E5D43" w:rsidRPr="003D1E07">
        <w:t xml:space="preserve">proto prvním </w:t>
      </w:r>
      <w:r w:rsidR="08521EDB" w:rsidRPr="003D1E07">
        <w:t>problémem filosofie</w:t>
      </w:r>
      <w:r w:rsidR="085E5D43" w:rsidRPr="003D1E07">
        <w:t>.</w:t>
      </w:r>
      <w:r w:rsidR="084F7494" w:rsidRPr="003D1E07">
        <w:t xml:space="preserve"> </w:t>
      </w:r>
      <w:r w:rsidR="085B31B6" w:rsidRPr="003D1E07">
        <w:t>M</w:t>
      </w:r>
      <w:r w:rsidR="00FF27D7" w:rsidRPr="003D1E07">
        <w:t xml:space="preserve">etafyzické vědění nahradilo </w:t>
      </w:r>
      <w:r w:rsidR="08351D3E" w:rsidRPr="003D1E07">
        <w:t xml:space="preserve">a nakonec </w:t>
      </w:r>
      <w:r w:rsidR="08006F7A" w:rsidRPr="003D1E07">
        <w:t xml:space="preserve">úplně </w:t>
      </w:r>
      <w:r w:rsidR="08351D3E" w:rsidRPr="003D1E07">
        <w:t xml:space="preserve">zrušilo </w:t>
      </w:r>
      <w:r w:rsidR="00FF27D7" w:rsidRPr="003D1E07">
        <w:t xml:space="preserve">archaické vidění. </w:t>
      </w:r>
      <w:r w:rsidR="088519FE" w:rsidRPr="003D1E07">
        <w:t xml:space="preserve">Bohyně Apaté </w:t>
      </w:r>
      <w:r w:rsidR="08385CA5" w:rsidRPr="003D1E07">
        <w:t xml:space="preserve">dostala subjektivní podobu a </w:t>
      </w:r>
      <w:r w:rsidR="088519FE" w:rsidRPr="003D1E07">
        <w:t xml:space="preserve">usadila </w:t>
      </w:r>
      <w:r w:rsidR="08385CA5" w:rsidRPr="003D1E07">
        <w:t xml:space="preserve">se </w:t>
      </w:r>
      <w:r w:rsidR="088519FE" w:rsidRPr="003D1E07">
        <w:t>přímo v</w:t>
      </w:r>
      <w:r w:rsidR="00070F89" w:rsidRPr="003D1E07">
        <w:t xml:space="preserve"> neviditelném </w:t>
      </w:r>
      <w:r w:rsidR="08385CA5" w:rsidRPr="003D1E07">
        <w:t>centru</w:t>
      </w:r>
      <w:r w:rsidR="088519FE" w:rsidRPr="003D1E07">
        <w:t xml:space="preserve"> metafyziky</w:t>
      </w:r>
      <w:r w:rsidR="00B24728" w:rsidRPr="003D1E07">
        <w:t>. O</w:t>
      </w:r>
      <w:r w:rsidR="00CD51CC" w:rsidRPr="003D1E07">
        <w:t>d</w:t>
      </w:r>
      <w:r w:rsidR="088519FE" w:rsidRPr="003D1E07">
        <w:t xml:space="preserve">kud řídí </w:t>
      </w:r>
      <w:r w:rsidR="00B24728" w:rsidRPr="003D1E07">
        <w:t>subjektivně urče</w:t>
      </w:r>
      <w:r w:rsidR="00AA6782" w:rsidRPr="003D1E07">
        <w:t xml:space="preserve">nou modernu v jejím </w:t>
      </w:r>
      <w:r w:rsidR="00F90CCC" w:rsidRPr="003D1E07">
        <w:t xml:space="preserve">metafyzickém </w:t>
      </w:r>
      <w:r w:rsidR="00AA6782" w:rsidRPr="003D1E07">
        <w:t xml:space="preserve">klamu </w:t>
      </w:r>
      <w:r w:rsidR="088519FE" w:rsidRPr="003D1E07">
        <w:t xml:space="preserve">skrze zaniklou moudrost </w:t>
      </w:r>
      <w:r w:rsidR="006C0E97" w:rsidRPr="003D1E07">
        <w:t xml:space="preserve">letargicky působící </w:t>
      </w:r>
      <w:r w:rsidR="088519FE" w:rsidRPr="003D1E07">
        <w:t>první filosofie</w:t>
      </w:r>
      <w:r w:rsidR="00CD51CC" w:rsidRPr="003D1E07">
        <w:t xml:space="preserve">. Dialektika se stala novou technikou myšlení a </w:t>
      </w:r>
      <w:r w:rsidR="005A52D1" w:rsidRPr="003D1E07">
        <w:t xml:space="preserve">tvoří královskou cestu </w:t>
      </w:r>
      <w:r w:rsidR="00AC4683" w:rsidRPr="003D1E07">
        <w:t xml:space="preserve">metafyziky. </w:t>
      </w:r>
      <w:r w:rsidR="0844312C" w:rsidRPr="003D1E07">
        <w:t xml:space="preserve">Sokrates byl současníkem </w:t>
      </w:r>
      <w:r w:rsidR="088F48ED" w:rsidRPr="003D1E07">
        <w:t xml:space="preserve">apollinského orákula v </w:t>
      </w:r>
      <w:r w:rsidR="0844312C" w:rsidRPr="003D1E07">
        <w:t>Delf</w:t>
      </w:r>
      <w:r w:rsidR="088F48ED" w:rsidRPr="003D1E07">
        <w:t>ách</w:t>
      </w:r>
      <w:r w:rsidR="0844312C" w:rsidRPr="003D1E07">
        <w:t xml:space="preserve"> a věštba tehdejší Pýthie </w:t>
      </w:r>
      <w:r w:rsidR="00B210AA" w:rsidRPr="003D1E07">
        <w:t>zvěstovala dějinný význam jeho osoby</w:t>
      </w:r>
      <w:r w:rsidR="0844312C" w:rsidRPr="003D1E07">
        <w:t xml:space="preserve"> (</w:t>
      </w:r>
      <w:r w:rsidR="0844312C" w:rsidRPr="003D1E07">
        <w:rPr>
          <w:i/>
        </w:rPr>
        <w:t>Apol</w:t>
      </w:r>
      <w:r w:rsidR="0844312C" w:rsidRPr="003D1E07">
        <w:t>. 20e5‒21a8</w:t>
      </w:r>
      <w:r w:rsidR="0844312C" w:rsidRPr="003D1E07">
        <w:fldChar w:fldCharType="begin"/>
      </w:r>
      <w:r w:rsidR="0844312C" w:rsidRPr="003D1E07">
        <w:instrText xml:space="preserve"> XE "Platon:</w:instrText>
      </w:r>
      <w:r w:rsidR="0844312C" w:rsidRPr="003D1E07">
        <w:rPr>
          <w:i/>
        </w:rPr>
        <w:instrText>Apol</w:instrText>
      </w:r>
      <w:r w:rsidR="0844312C" w:rsidRPr="003D1E07">
        <w:instrText xml:space="preserve">. 20e5‒21a8" </w:instrText>
      </w:r>
      <w:r w:rsidR="0844312C" w:rsidRPr="003D1E07">
        <w:fldChar w:fldCharType="end"/>
      </w:r>
      <w:r w:rsidR="0844312C" w:rsidRPr="003D1E07">
        <w:t xml:space="preserve">). </w:t>
      </w:r>
      <w:r w:rsidR="084C41FB" w:rsidRPr="003D1E07">
        <w:t xml:space="preserve">Sokratovým původním zdrojem prézentního vidění jsou mystéria, orákula Delf či vidění mystagožek </w:t>
      </w:r>
      <w:r w:rsidR="009435C5" w:rsidRPr="003D1E07">
        <w:t>jako byla Diotima</w:t>
      </w:r>
      <w:r w:rsidR="08CF3374" w:rsidRPr="003D1E07">
        <w:t xml:space="preserve">. </w:t>
      </w:r>
      <w:r w:rsidR="084C41FB" w:rsidRPr="003D1E07">
        <w:t>N</w:t>
      </w:r>
      <w:r w:rsidR="0844312C" w:rsidRPr="003D1E07">
        <w:t xml:space="preserve">áhled daný v duchu moudrosti je nutně spojený s respektem božské pravdy, kterou </w:t>
      </w:r>
      <w:r w:rsidR="084C41FB" w:rsidRPr="003D1E07">
        <w:t xml:space="preserve">Sokrates </w:t>
      </w:r>
      <w:r w:rsidR="0844312C" w:rsidRPr="003D1E07">
        <w:t>pozn</w:t>
      </w:r>
      <w:r w:rsidR="009A0D30" w:rsidRPr="003D1E07">
        <w:t xml:space="preserve">al v modu původní pythické </w:t>
      </w:r>
      <w:r w:rsidR="0844312C" w:rsidRPr="003D1E07">
        <w:t xml:space="preserve">prezentace. </w:t>
      </w:r>
      <w:r w:rsidR="08F943A3" w:rsidRPr="003D1E07">
        <w:t xml:space="preserve">Apollón o něm </w:t>
      </w:r>
      <w:r w:rsidR="08486632" w:rsidRPr="003D1E07">
        <w:t xml:space="preserve">skrze Pýthii </w:t>
      </w:r>
      <w:r w:rsidR="08F943A3" w:rsidRPr="003D1E07">
        <w:t>řekl, že je nej</w:t>
      </w:r>
      <w:r w:rsidR="084C41FB" w:rsidRPr="003D1E07">
        <w:t>moudřejší ze všech lidí. H</w:t>
      </w:r>
      <w:r w:rsidR="08F943A3" w:rsidRPr="003D1E07">
        <w:t xml:space="preserve">ledač </w:t>
      </w:r>
      <w:r w:rsidR="084C41FB" w:rsidRPr="003D1E07">
        <w:t xml:space="preserve">tragické </w:t>
      </w:r>
      <w:r w:rsidR="08F943A3" w:rsidRPr="003D1E07">
        <w:t xml:space="preserve">moudrosti musel zjistit, jak má </w:t>
      </w:r>
      <w:r w:rsidR="08FE4432" w:rsidRPr="003D1E07">
        <w:t xml:space="preserve">tento </w:t>
      </w:r>
      <w:r w:rsidR="08F943A3" w:rsidRPr="003D1E07">
        <w:t xml:space="preserve">výrok </w:t>
      </w:r>
      <w:r w:rsidR="08FE4432" w:rsidRPr="003D1E07">
        <w:t xml:space="preserve">pravdivě </w:t>
      </w:r>
      <w:r w:rsidR="08F943A3" w:rsidRPr="003D1E07">
        <w:t xml:space="preserve">vyložit. </w:t>
      </w:r>
      <w:r w:rsidR="088150FC" w:rsidRPr="003D1E07">
        <w:t>Orákulum mu přikázalo hledat cestu</w:t>
      </w:r>
      <w:r w:rsidR="000D234D" w:rsidRPr="003D1E07">
        <w:t xml:space="preserve"> </w:t>
      </w:r>
      <w:r w:rsidR="088150FC" w:rsidRPr="003D1E07">
        <w:t>k původní moudrosti</w:t>
      </w:r>
      <w:r w:rsidR="00650758" w:rsidRPr="003D1E07">
        <w:t xml:space="preserve"> a tuto moudrost měl předat občanům Athén</w:t>
      </w:r>
      <w:r w:rsidR="088150FC" w:rsidRPr="003D1E07">
        <w:t xml:space="preserve">. </w:t>
      </w:r>
      <w:r w:rsidR="0844312C" w:rsidRPr="003D1E07">
        <w:t xml:space="preserve">Sokrates chce především a zásadně vidět to, co je nezastřené v modu pythické </w:t>
      </w:r>
      <w:r w:rsidR="0844312C" w:rsidRPr="003D1E07">
        <w:rPr>
          <w:i/>
        </w:rPr>
        <w:t>alétheia</w:t>
      </w:r>
      <w:r w:rsidR="0844312C" w:rsidRPr="003D1E07">
        <w:t>. Proto zrušil každou formu technického vědění</w:t>
      </w:r>
      <w:r w:rsidR="080F2093" w:rsidRPr="003D1E07">
        <w:t xml:space="preserve">, které je už </w:t>
      </w:r>
      <w:r w:rsidR="0806537D" w:rsidRPr="003D1E07">
        <w:t xml:space="preserve">završené </w:t>
      </w:r>
      <w:r w:rsidR="080F2093" w:rsidRPr="003D1E07">
        <w:t>díky osvědčenému vědění a praxi</w:t>
      </w:r>
      <w:r w:rsidR="0844312C" w:rsidRPr="003D1E07">
        <w:t xml:space="preserve">. </w:t>
      </w:r>
      <w:r w:rsidR="08C26A92" w:rsidRPr="003D1E07">
        <w:rPr>
          <w:lang w:eastAsia="en-US"/>
        </w:rPr>
        <w:t xml:space="preserve">Pythická moudrost </w:t>
      </w:r>
      <w:r w:rsidR="009A0D30" w:rsidRPr="003D1E07">
        <w:rPr>
          <w:lang w:eastAsia="en-US"/>
        </w:rPr>
        <w:t xml:space="preserve">nemá </w:t>
      </w:r>
      <w:r w:rsidR="08C26A92" w:rsidRPr="003D1E07">
        <w:rPr>
          <w:lang w:eastAsia="en-US"/>
        </w:rPr>
        <w:t>pozitivní odpověď na otázku, „co“ je jsoucno nebo substance. Sokratovo psychagogické tázání učinilo substanci zjevnou pouze nepřímo. Myšlení prvních filosofů a tím i Sokrata hledalo původní způsob tázání po celku bytí a celku jsoucen pravdivě poodhalených skrze přítomné vidění mudrce. Sokrates byl delfským povoláním psychagog a hledač skryté moudrosti</w:t>
      </w:r>
      <w:r w:rsidR="00315678" w:rsidRPr="003D1E07">
        <w:rPr>
          <w:lang w:eastAsia="en-US"/>
        </w:rPr>
        <w:t xml:space="preserve">. Jenže ta už byla skrytá </w:t>
      </w:r>
      <w:r w:rsidR="00100B1B" w:rsidRPr="003D1E07">
        <w:rPr>
          <w:lang w:eastAsia="en-US"/>
        </w:rPr>
        <w:t>v časech přicházející moderny</w:t>
      </w:r>
      <w:r w:rsidR="00775C27" w:rsidRPr="003D1E07">
        <w:rPr>
          <w:lang w:eastAsia="en-US"/>
        </w:rPr>
        <w:t xml:space="preserve">. Platon </w:t>
      </w:r>
      <w:r w:rsidR="08C26A92" w:rsidRPr="003D1E07">
        <w:rPr>
          <w:lang w:eastAsia="en-US"/>
        </w:rPr>
        <w:t xml:space="preserve">udělal </w:t>
      </w:r>
      <w:r w:rsidR="00775C27" w:rsidRPr="003D1E07">
        <w:rPr>
          <w:lang w:eastAsia="en-US"/>
        </w:rPr>
        <w:t xml:space="preserve">ze Sokrata </w:t>
      </w:r>
      <w:r w:rsidR="08C26A92" w:rsidRPr="003D1E07">
        <w:rPr>
          <w:lang w:eastAsia="en-US"/>
        </w:rPr>
        <w:t xml:space="preserve">metafyzického filosofa, který brilantně manipuluje </w:t>
      </w:r>
      <w:del w:id="42" w:author="Oprava" w:date="2024-03-23T14:02:00Z">
        <w:r w:rsidR="08C26A92" w:rsidRPr="003D1E07">
          <w:rPr>
            <w:lang w:eastAsia="en-US"/>
          </w:rPr>
          <w:delText>mytopoetiku</w:delText>
        </w:r>
      </w:del>
      <w:ins w:id="43" w:author="Oprava" w:date="2024-03-23T14:02:00Z">
        <w:r w:rsidR="00D56244">
          <w:rPr>
            <w:lang w:eastAsia="en-US"/>
          </w:rPr>
          <w:t>diskurz</w:t>
        </w:r>
      </w:ins>
      <w:r w:rsidR="00D56244">
        <w:rPr>
          <w:lang w:eastAsia="en-US"/>
        </w:rPr>
        <w:t xml:space="preserve"> </w:t>
      </w:r>
      <w:r w:rsidR="08C26A92" w:rsidRPr="003D1E07">
        <w:rPr>
          <w:lang w:eastAsia="en-US"/>
        </w:rPr>
        <w:t xml:space="preserve">a </w:t>
      </w:r>
      <w:r w:rsidR="00E05DD4" w:rsidRPr="003D1E07">
        <w:rPr>
          <w:lang w:eastAsia="en-US"/>
        </w:rPr>
        <w:t xml:space="preserve">dialektiku </w:t>
      </w:r>
      <w:r w:rsidR="08C26A92" w:rsidRPr="003D1E07">
        <w:rPr>
          <w:lang w:eastAsia="en-US"/>
        </w:rPr>
        <w:t xml:space="preserve">na způsob </w:t>
      </w:r>
      <w:r w:rsidR="00AD0564" w:rsidRPr="003D1E07">
        <w:rPr>
          <w:lang w:eastAsia="en-US"/>
        </w:rPr>
        <w:t xml:space="preserve">tehdejších </w:t>
      </w:r>
      <w:r w:rsidR="08C26A92" w:rsidRPr="003D1E07">
        <w:rPr>
          <w:lang w:eastAsia="en-US"/>
        </w:rPr>
        <w:t xml:space="preserve">sofistů. </w:t>
      </w:r>
      <w:r w:rsidR="084C41FB" w:rsidRPr="003D1E07">
        <w:t xml:space="preserve">Tragický osud Sokrata určený orákulem Delf patří do epochálně stejného pojetí pravdy jako dramata </w:t>
      </w:r>
      <w:r w:rsidR="084C41FB" w:rsidRPr="003D1E07">
        <w:lastRenderedPageBreak/>
        <w:t>tragiků</w:t>
      </w:r>
      <w:r w:rsidR="087741B4" w:rsidRPr="003D1E07">
        <w:t xml:space="preserve"> a vidění božské Alétheia u prvních filosofů</w:t>
      </w:r>
      <w:r w:rsidR="084C41FB" w:rsidRPr="003D1E07">
        <w:t>.</w:t>
      </w:r>
      <w:r w:rsidR="08CA291C" w:rsidRPr="003D1E07">
        <w:t xml:space="preserve"> Z tohoto zásadního důvodu daného archaickým pojetím pravdy </w:t>
      </w:r>
      <w:r w:rsidR="00937A56" w:rsidRPr="003D1E07">
        <w:t xml:space="preserve">a </w:t>
      </w:r>
      <w:r w:rsidR="00C855A2" w:rsidRPr="003D1E07">
        <w:t xml:space="preserve">principiálním </w:t>
      </w:r>
      <w:r w:rsidR="00937A56" w:rsidRPr="003D1E07">
        <w:t xml:space="preserve">dativem platí, že </w:t>
      </w:r>
      <w:r w:rsidR="08CA291C" w:rsidRPr="003D1E07">
        <w:t xml:space="preserve">Sokrates </w:t>
      </w:r>
      <w:r w:rsidR="00B82DB2" w:rsidRPr="003D1E07">
        <w:t xml:space="preserve">by jistě odmítl </w:t>
      </w:r>
      <w:r w:rsidR="08CA291C" w:rsidRPr="003D1E07">
        <w:t xml:space="preserve"> technickou podobu pravdy danou u Platona. </w:t>
      </w:r>
      <w:r w:rsidR="00E05DD4" w:rsidRPr="003D1E07">
        <w:rPr>
          <w:lang w:eastAsia="en-US"/>
        </w:rPr>
        <w:t xml:space="preserve">Platon a Sokrates </w:t>
      </w:r>
      <w:r w:rsidR="08CA291C" w:rsidRPr="003D1E07">
        <w:t>nežili v př</w:t>
      </w:r>
      <w:r w:rsidR="0866524D" w:rsidRPr="003D1E07">
        <w:t xml:space="preserve">ítomnosti stejné podoby pravdy. Nebyli </w:t>
      </w:r>
      <w:r w:rsidR="08B102CB" w:rsidRPr="003D1E07">
        <w:t xml:space="preserve">epochálními současníky </w:t>
      </w:r>
      <w:r w:rsidR="0866524D" w:rsidRPr="003D1E07">
        <w:t>z hlediska děj</w:t>
      </w:r>
      <w:r w:rsidR="08B102CB" w:rsidRPr="003D1E07">
        <w:t>i</w:t>
      </w:r>
      <w:r w:rsidR="0866524D" w:rsidRPr="003D1E07">
        <w:t xml:space="preserve">nnosti myšlení a bytí, </w:t>
      </w:r>
      <w:r w:rsidR="08CA291C" w:rsidRPr="003D1E07">
        <w:t xml:space="preserve">i když </w:t>
      </w:r>
      <w:r w:rsidR="085E07BD" w:rsidRPr="003D1E07">
        <w:t xml:space="preserve">žili </w:t>
      </w:r>
      <w:r w:rsidR="08B102CB" w:rsidRPr="003D1E07">
        <w:t>v historicky stejné době</w:t>
      </w:r>
      <w:r w:rsidR="08CA291C" w:rsidRPr="003D1E07">
        <w:t xml:space="preserve">. </w:t>
      </w:r>
      <w:r w:rsidR="086418BA" w:rsidRPr="003D1E07">
        <w:t>Archaická hermeneutika proto tvrdí z hlediska múzické pravdy</w:t>
      </w:r>
      <w:r w:rsidR="08A61516" w:rsidRPr="003D1E07">
        <w:t xml:space="preserve"> dané d</w:t>
      </w:r>
      <w:r w:rsidR="08AB463A" w:rsidRPr="003D1E07">
        <w:t>elfským orákulem</w:t>
      </w:r>
      <w:r w:rsidR="086418BA" w:rsidRPr="003D1E07">
        <w:t xml:space="preserve">, že Platon nebyl </w:t>
      </w:r>
      <w:r w:rsidR="08B225BB" w:rsidRPr="003D1E07">
        <w:t xml:space="preserve">filosofickým </w:t>
      </w:r>
      <w:r w:rsidR="086418BA" w:rsidRPr="003D1E07">
        <w:t xml:space="preserve">žákem Sokrata. </w:t>
      </w:r>
      <w:r w:rsidR="004F635C" w:rsidRPr="003D1E07">
        <w:t>F</w:t>
      </w:r>
      <w:r w:rsidR="004F635C" w:rsidRPr="003D1E07">
        <w:rPr>
          <w:lang w:eastAsia="en-US"/>
        </w:rPr>
        <w:t xml:space="preserve">ilosofie založená na interpretaci orákula nemá nic společného s eristikou sofistů a s dialektikou platoniků. </w:t>
      </w:r>
      <w:r w:rsidR="08D10443" w:rsidRPr="003D1E07">
        <w:t xml:space="preserve">Tragédie </w:t>
      </w:r>
      <w:r w:rsidR="00340AF8" w:rsidRPr="003D1E07">
        <w:t xml:space="preserve">metafyziky </w:t>
      </w:r>
      <w:r w:rsidR="08D10443" w:rsidRPr="003D1E07">
        <w:t>je v to</w:t>
      </w:r>
      <w:r w:rsidR="087F11A0" w:rsidRPr="003D1E07">
        <w:t xml:space="preserve">m, že </w:t>
      </w:r>
      <w:r w:rsidR="00340AF8" w:rsidRPr="003D1E07">
        <w:t xml:space="preserve">Sokrates </w:t>
      </w:r>
      <w:r w:rsidR="087F11A0" w:rsidRPr="003D1E07">
        <w:t xml:space="preserve">žádné </w:t>
      </w:r>
      <w:r w:rsidR="00683EBC" w:rsidRPr="003D1E07">
        <w:t xml:space="preserve">přímé </w:t>
      </w:r>
      <w:r w:rsidR="087F11A0" w:rsidRPr="003D1E07">
        <w:t>žáky neměl</w:t>
      </w:r>
      <w:r w:rsidR="00683EBC" w:rsidRPr="003D1E07">
        <w:t xml:space="preserve"> a nezaložil žádnou školu</w:t>
      </w:r>
      <w:r w:rsidR="00546FE1" w:rsidRPr="003D1E07">
        <w:t>.</w:t>
      </w:r>
      <w:r w:rsidR="00340AF8" w:rsidRPr="003D1E07">
        <w:t xml:space="preserve"> Byl posledn</w:t>
      </w:r>
      <w:r w:rsidR="00C16FB6" w:rsidRPr="003D1E07">
        <w:t>í z prvních mudrců</w:t>
      </w:r>
      <w:r w:rsidR="001D4942" w:rsidRPr="003D1E07">
        <w:t xml:space="preserve">, proto je navždy </w:t>
      </w:r>
      <w:r w:rsidR="00340AF8" w:rsidRPr="003D1E07">
        <w:t>nejmoudřejší ze všech</w:t>
      </w:r>
      <w:r w:rsidR="00C16FB6" w:rsidRPr="003D1E07">
        <w:t xml:space="preserve"> filosofů</w:t>
      </w:r>
      <w:r w:rsidR="00340AF8" w:rsidRPr="003D1E07">
        <w:t xml:space="preserve">. </w:t>
      </w:r>
    </w:p>
    <w:p w14:paraId="73CD8DFF" w14:textId="77777777" w:rsidR="00F11752" w:rsidRDefault="000718BF" w:rsidP="000A31C8">
      <w:pPr>
        <w:ind w:firstLine="397"/>
      </w:pPr>
      <w:r w:rsidRPr="003D1E07">
        <w:t xml:space="preserve">Platonismus </w:t>
      </w:r>
      <w:r w:rsidR="00FE5B48" w:rsidRPr="003D1E07">
        <w:t xml:space="preserve">nevratně </w:t>
      </w:r>
      <w:r w:rsidRPr="003D1E07">
        <w:t xml:space="preserve">změnil </w:t>
      </w:r>
      <w:r w:rsidR="00037395" w:rsidRPr="003D1E07">
        <w:t xml:space="preserve">povahu </w:t>
      </w:r>
      <w:r w:rsidRPr="003D1E07">
        <w:t xml:space="preserve">moudrosti. </w:t>
      </w:r>
      <w:r w:rsidR="00016007" w:rsidRPr="003D1E07">
        <w:t>Metafyzikové a akademici se stali milovníci</w:t>
      </w:r>
      <w:r w:rsidR="08EE0ECB" w:rsidRPr="003D1E07">
        <w:t xml:space="preserve"> </w:t>
      </w:r>
      <w:r w:rsidR="00CE5218" w:rsidRPr="003D1E07">
        <w:t xml:space="preserve">nové </w:t>
      </w:r>
      <w:r w:rsidR="00016007" w:rsidRPr="003D1E07">
        <w:t xml:space="preserve">subjektivně určené </w:t>
      </w:r>
      <w:r w:rsidR="08EE0ECB" w:rsidRPr="003D1E07">
        <w:t xml:space="preserve">moudrosti </w:t>
      </w:r>
      <w:r w:rsidR="00016007" w:rsidRPr="003D1E07">
        <w:t>v linii Platona</w:t>
      </w:r>
      <w:r w:rsidR="00F25F26" w:rsidRPr="003D1E07">
        <w:t xml:space="preserve">. </w:t>
      </w:r>
      <w:r w:rsidR="00CA7695" w:rsidRPr="003D1E07">
        <w:t xml:space="preserve">Na rozdíl od manuálně pracujícího Sokrata </w:t>
      </w:r>
      <w:r w:rsidR="00F25F26" w:rsidRPr="003D1E07">
        <w:t xml:space="preserve">chtěli dobře žít a </w:t>
      </w:r>
      <w:r w:rsidR="007104A7" w:rsidRPr="003D1E07">
        <w:t>kvůli vlastní obživě</w:t>
      </w:r>
      <w:r w:rsidR="007C521A" w:rsidRPr="003D1E07">
        <w:t xml:space="preserve"> založi</w:t>
      </w:r>
      <w:r w:rsidR="007104A7" w:rsidRPr="003D1E07">
        <w:t>li</w:t>
      </w:r>
      <w:r w:rsidR="007C521A" w:rsidRPr="003D1E07">
        <w:t xml:space="preserve"> </w:t>
      </w:r>
      <w:r w:rsidR="00544909" w:rsidRPr="003D1E07">
        <w:t xml:space="preserve">filosofické </w:t>
      </w:r>
      <w:r w:rsidR="007C521A" w:rsidRPr="003D1E07">
        <w:t>školy</w:t>
      </w:r>
      <w:r w:rsidR="08D10443" w:rsidRPr="003D1E07">
        <w:t xml:space="preserve">. </w:t>
      </w:r>
      <w:r w:rsidR="00356C0C" w:rsidRPr="003D1E07">
        <w:t>Simulákrum zvané „m</w:t>
      </w:r>
      <w:r w:rsidR="088B4A34" w:rsidRPr="003D1E07">
        <w:t>etafyzik</w:t>
      </w:r>
      <w:r w:rsidR="00356C0C" w:rsidRPr="003D1E07">
        <w:t>a</w:t>
      </w:r>
      <w:r w:rsidR="002C79A1" w:rsidRPr="003D1E07">
        <w:t xml:space="preserve"> Sokrata</w:t>
      </w:r>
      <w:r w:rsidR="00356C0C" w:rsidRPr="003D1E07">
        <w:t>“</w:t>
      </w:r>
      <w:r w:rsidR="088B4A34" w:rsidRPr="003D1E07">
        <w:t xml:space="preserve"> představuje </w:t>
      </w:r>
      <w:r w:rsidR="00A30610" w:rsidRPr="003D1E07">
        <w:t xml:space="preserve">dokonalý </w:t>
      </w:r>
      <w:r w:rsidR="088B4A34" w:rsidRPr="003D1E07">
        <w:t xml:space="preserve">výtvor </w:t>
      </w:r>
      <w:r w:rsidR="00786A91" w:rsidRPr="003D1E07">
        <w:t xml:space="preserve">bohyně Apaté. Archaicky pravdivé Múzy tak </w:t>
      </w:r>
      <w:r w:rsidR="088B4A34" w:rsidRPr="003D1E07">
        <w:t xml:space="preserve">dodnes promlouvají skrze božskou komedii metafyziky inscenovanou Platonem. </w:t>
      </w:r>
      <w:r w:rsidR="08AD7034" w:rsidRPr="003D1E07">
        <w:t xml:space="preserve">Tento moderní následovník </w:t>
      </w:r>
      <w:r w:rsidR="08B43B8D" w:rsidRPr="003D1E07">
        <w:t xml:space="preserve">Sokrata se stal nejlepším </w:t>
      </w:r>
      <w:r w:rsidR="0887369F" w:rsidRPr="003D1E07">
        <w:t xml:space="preserve">technikem myšlení </w:t>
      </w:r>
      <w:r w:rsidR="082856E9" w:rsidRPr="003D1E07">
        <w:t xml:space="preserve">své doby </w:t>
      </w:r>
      <w:r w:rsidR="08B43B8D" w:rsidRPr="003D1E07">
        <w:t xml:space="preserve">vedle celé řady </w:t>
      </w:r>
      <w:r w:rsidR="088F3742" w:rsidRPr="003D1E07">
        <w:t>tehdejších sofistických učitelů</w:t>
      </w:r>
      <w:r w:rsidR="08106F34" w:rsidRPr="003D1E07">
        <w:t xml:space="preserve">. </w:t>
      </w:r>
      <w:r w:rsidR="08727A95" w:rsidRPr="003D1E07">
        <w:t xml:space="preserve">Platon vytvořil metafyziku tím, že předložil současníkům mytopoetické simulákrum Sokratovy moudrosti v novém typu filosofického dialogu. </w:t>
      </w:r>
      <w:r w:rsidR="08FE3B74" w:rsidRPr="003D1E07">
        <w:t>První skupina modernistů vznikla již před Platonem v kruhu myslitelů založených slavným politikem Periklem</w:t>
      </w:r>
      <w:r w:rsidR="08FE3B74" w:rsidRPr="003D1E07">
        <w:fldChar w:fldCharType="begin"/>
      </w:r>
      <w:r w:rsidR="08FE3B74" w:rsidRPr="003D1E07">
        <w:instrText xml:space="preserve"> XE "Periklés" </w:instrText>
      </w:r>
      <w:r w:rsidR="08FE3B74" w:rsidRPr="003D1E07">
        <w:fldChar w:fldCharType="end"/>
      </w:r>
      <w:r w:rsidR="08FE3B74" w:rsidRPr="003D1E07">
        <w:t xml:space="preserve"> (</w:t>
      </w:r>
      <w:r w:rsidR="08FE3B74" w:rsidRPr="003D1E07">
        <w:rPr>
          <w:rFonts w:cs="Calibri"/>
        </w:rPr>
        <w:t>†</w:t>
      </w:r>
      <w:r w:rsidR="08FE3B74" w:rsidRPr="003D1E07">
        <w:t xml:space="preserve">429 př. Kr.). První generace </w:t>
      </w:r>
      <w:r w:rsidR="08FE3B74" w:rsidRPr="003D1E07">
        <w:rPr>
          <w:i/>
        </w:rPr>
        <w:t>Modernorum</w:t>
      </w:r>
      <w:r w:rsidR="08FE3B74" w:rsidRPr="003D1E07">
        <w:t xml:space="preserve"> změnila po smrti Sokrata </w:t>
      </w:r>
      <w:r w:rsidR="00C60EC3" w:rsidRPr="003D1E07">
        <w:t xml:space="preserve">pythické </w:t>
      </w:r>
      <w:r w:rsidR="08FE3B74" w:rsidRPr="003D1E07">
        <w:t xml:space="preserve">pojetí moudrosti již překonaných </w:t>
      </w:r>
      <w:r w:rsidR="08FE3B74" w:rsidRPr="003D1E07">
        <w:rPr>
          <w:i/>
        </w:rPr>
        <w:t>Antiquorum</w:t>
      </w:r>
      <w:r w:rsidR="005640D9" w:rsidRPr="003D1E07">
        <w:t xml:space="preserve"> podle </w:t>
      </w:r>
      <w:r w:rsidR="00221DC8">
        <w:t xml:space="preserve">nové </w:t>
      </w:r>
      <w:r w:rsidR="005640D9" w:rsidRPr="003D1E07">
        <w:t xml:space="preserve">dialektiky. </w:t>
      </w:r>
      <w:r w:rsidR="08FE3B74" w:rsidRPr="003D1E07">
        <w:t>Druhá vlna modernistů systematizovala díla Platona a Hérodota</w:t>
      </w:r>
      <w:r w:rsidR="08FE3B74" w:rsidRPr="003D1E07">
        <w:fldChar w:fldCharType="begin"/>
      </w:r>
      <w:r w:rsidR="08FE3B74" w:rsidRPr="003D1E07">
        <w:instrText xml:space="preserve"> XE "Hérodotos" </w:instrText>
      </w:r>
      <w:r w:rsidR="08FE3B74" w:rsidRPr="003D1E07">
        <w:fldChar w:fldCharType="end"/>
      </w:r>
      <w:r w:rsidR="08FE3B74" w:rsidRPr="003D1E07">
        <w:t xml:space="preserve"> do nových oborů myšlení později zvaných „metafyzika“ a „historie“. </w:t>
      </w:r>
      <w:r w:rsidR="08292EF0" w:rsidRPr="003D1E07">
        <w:t xml:space="preserve">Literární figura </w:t>
      </w:r>
      <w:r w:rsidR="00EE3EFD" w:rsidRPr="003D1E07">
        <w:t xml:space="preserve">modernisty </w:t>
      </w:r>
      <w:r w:rsidR="088857B9" w:rsidRPr="003D1E07">
        <w:t>Sokrat</w:t>
      </w:r>
      <w:r w:rsidR="08292EF0" w:rsidRPr="003D1E07">
        <w:t>a</w:t>
      </w:r>
      <w:r w:rsidR="088857B9" w:rsidRPr="003D1E07">
        <w:t xml:space="preserve"> </w:t>
      </w:r>
      <w:r w:rsidR="088857B9" w:rsidRPr="003D1E07">
        <w:fldChar w:fldCharType="begin"/>
      </w:r>
      <w:r w:rsidR="088857B9" w:rsidRPr="003D1E07">
        <w:instrText xml:space="preserve"> XE "Aristofanes" </w:instrText>
      </w:r>
      <w:r w:rsidR="088857B9" w:rsidRPr="003D1E07">
        <w:fldChar w:fldCharType="end"/>
      </w:r>
      <w:r w:rsidR="088857B9" w:rsidRPr="003D1E07">
        <w:t>podle Platona tvoří nerozlučnou metafyzickou a komickou dvojici</w:t>
      </w:r>
      <w:r w:rsidR="00DC1BED" w:rsidRPr="003D1E07">
        <w:t>, která kontrastuje s</w:t>
      </w:r>
      <w:r w:rsidR="00860B70" w:rsidRPr="003D1E07">
        <w:t xml:space="preserve"> </w:t>
      </w:r>
      <w:r w:rsidR="00143944" w:rsidRPr="003D1E07">
        <w:t>Xenofon</w:t>
      </w:r>
      <w:r w:rsidR="00223BAE" w:rsidRPr="003D1E07">
        <w:t>ovou apologií</w:t>
      </w:r>
      <w:r w:rsidR="00143944" w:rsidRPr="003D1E07">
        <w:t xml:space="preserve"> Sokrata</w:t>
      </w:r>
      <w:r w:rsidR="088857B9" w:rsidRPr="003D1E07">
        <w:t xml:space="preserve">. </w:t>
      </w:r>
      <w:r w:rsidR="08725587" w:rsidRPr="003D1E07">
        <w:t>První intelektuálové byli současníci</w:t>
      </w:r>
      <w:r w:rsidR="084C41FB" w:rsidRPr="003D1E07">
        <w:t xml:space="preserve"> </w:t>
      </w:r>
      <w:r w:rsidR="08B43B8D" w:rsidRPr="003D1E07">
        <w:t xml:space="preserve">(latinsky </w:t>
      </w:r>
      <w:r w:rsidR="08B43B8D" w:rsidRPr="003D1E07">
        <w:rPr>
          <w:i/>
        </w:rPr>
        <w:t>Moderni</w:t>
      </w:r>
      <w:r w:rsidR="08B43B8D" w:rsidRPr="003D1E07">
        <w:t xml:space="preserve">) </w:t>
      </w:r>
      <w:r w:rsidR="084C41FB" w:rsidRPr="003D1E07">
        <w:t>orákula v</w:t>
      </w:r>
      <w:r w:rsidR="08725587" w:rsidRPr="003D1E07">
        <w:t> </w:t>
      </w:r>
      <w:r w:rsidR="084C41FB" w:rsidRPr="003D1E07">
        <w:t>Delfách</w:t>
      </w:r>
      <w:r w:rsidR="08725587" w:rsidRPr="003D1E07">
        <w:t>,</w:t>
      </w:r>
      <w:r w:rsidR="084C41FB" w:rsidRPr="003D1E07">
        <w:t xml:space="preserve"> stejně jako tehdy zanikající skupina tragiků</w:t>
      </w:r>
      <w:r w:rsidR="084C41FB" w:rsidRPr="003D1E07">
        <w:rPr>
          <w:i/>
        </w:rPr>
        <w:fldChar w:fldCharType="begin"/>
      </w:r>
      <w:r w:rsidR="084C41FB" w:rsidRPr="003D1E07">
        <w:instrText xml:space="preserve"> XE "vidění:mystéria" </w:instrText>
      </w:r>
      <w:r w:rsidR="084C41FB" w:rsidRPr="003D1E07">
        <w:rPr>
          <w:i/>
        </w:rPr>
        <w:fldChar w:fldCharType="end"/>
      </w:r>
      <w:r w:rsidR="084C41FB" w:rsidRPr="003D1E07">
        <w:t>.</w:t>
      </w:r>
      <w:r w:rsidR="08D92A65" w:rsidRPr="003D1E07">
        <w:t xml:space="preserve"> </w:t>
      </w:r>
      <w:r w:rsidR="089C2184" w:rsidRPr="003D1E07">
        <w:t>Sofokles</w:t>
      </w:r>
      <w:r w:rsidR="089C2184" w:rsidRPr="003D1E07">
        <w:fldChar w:fldCharType="begin"/>
      </w:r>
      <w:r w:rsidR="089C2184" w:rsidRPr="003D1E07">
        <w:instrText xml:space="preserve"> XE "Sofokles" </w:instrText>
      </w:r>
      <w:r w:rsidR="089C2184" w:rsidRPr="003D1E07">
        <w:fldChar w:fldCharType="end"/>
      </w:r>
      <w:r w:rsidR="089C2184" w:rsidRPr="003D1E07">
        <w:t xml:space="preserve"> a Euripides jako hlavní představitelé tehdy zanikající tragické múzické pravdivosti žili v Athénách ve stejné době jako Sokrates. Jeho vidění pravdy a </w:t>
      </w:r>
      <w:r w:rsidR="00303EBD" w:rsidRPr="003D1E07">
        <w:t xml:space="preserve">jeho </w:t>
      </w:r>
      <w:r w:rsidR="089C2184" w:rsidRPr="003D1E07">
        <w:t>tragický osud se staly metafyzickým věděním</w:t>
      </w:r>
      <w:r w:rsidR="00755EB8" w:rsidRPr="003D1E07">
        <w:t xml:space="preserve">. Platon vytvořil ze Sokrata božského pedagoga platonismu. </w:t>
      </w:r>
      <w:r w:rsidR="089C2184" w:rsidRPr="003D1E07">
        <w:t>V</w:t>
      </w:r>
      <w:r w:rsidR="08C93951" w:rsidRPr="003D1E07">
        <w:t xml:space="preserve">ědění </w:t>
      </w:r>
      <w:r w:rsidR="003B19DE">
        <w:t>M</w:t>
      </w:r>
      <w:r w:rsidR="089C2184" w:rsidRPr="003D1E07">
        <w:t xml:space="preserve">oderních </w:t>
      </w:r>
      <w:r w:rsidR="08C93951" w:rsidRPr="003D1E07">
        <w:t xml:space="preserve">nepotřebovalo vidění původní božské pravdy hledané Sokratem a zvěstované Tragiky. </w:t>
      </w:r>
      <w:r w:rsidR="00B35B37" w:rsidRPr="003D1E07">
        <w:t>Akademické u</w:t>
      </w:r>
      <w:r w:rsidR="080F38EF" w:rsidRPr="003D1E07">
        <w:t xml:space="preserve">ctívání </w:t>
      </w:r>
      <w:r w:rsidR="006B09D9" w:rsidRPr="003D1E07">
        <w:t xml:space="preserve">platonského </w:t>
      </w:r>
      <w:r w:rsidR="080F38EF" w:rsidRPr="003D1E07">
        <w:t xml:space="preserve">Sokrata jako prvního </w:t>
      </w:r>
      <w:r w:rsidR="009F5592" w:rsidRPr="003D1E07">
        <w:t xml:space="preserve">moderního </w:t>
      </w:r>
      <w:r w:rsidR="00A3134B" w:rsidRPr="003D1E07">
        <w:t>„</w:t>
      </w:r>
      <w:r w:rsidR="080F38EF" w:rsidRPr="003D1E07">
        <w:t>filosofa</w:t>
      </w:r>
      <w:r w:rsidR="00A3134B" w:rsidRPr="003D1E07">
        <w:t>“</w:t>
      </w:r>
      <w:r w:rsidR="080F38EF" w:rsidRPr="003D1E07">
        <w:t xml:space="preserve"> nahradilo a zcela vytlačilo jeho původní vidění pravdy. </w:t>
      </w:r>
      <w:r w:rsidR="00831952" w:rsidRPr="003D1E07">
        <w:t xml:space="preserve">Múzické </w:t>
      </w:r>
      <w:r w:rsidR="00636204" w:rsidRPr="003D1E07">
        <w:lastRenderedPageBreak/>
        <w:t xml:space="preserve">porozumění delfských Pýthií </w:t>
      </w:r>
      <w:r w:rsidR="08133486" w:rsidRPr="003D1E07">
        <w:t xml:space="preserve">se stalo pozitivním věděním athénské </w:t>
      </w:r>
      <w:r w:rsidR="00636204" w:rsidRPr="003D1E07">
        <w:t xml:space="preserve">mužské </w:t>
      </w:r>
      <w:r w:rsidR="08133486" w:rsidRPr="003D1E07">
        <w:t xml:space="preserve">intelektuální elity. </w:t>
      </w:r>
      <w:r w:rsidR="08C46E19" w:rsidRPr="003D1E07">
        <w:t xml:space="preserve">Platon předělal Sokratovo vidění </w:t>
      </w:r>
      <w:r w:rsidR="00C139FF" w:rsidRPr="003D1E07">
        <w:t xml:space="preserve">zde a nyní daného smyslu bytí </w:t>
      </w:r>
      <w:r w:rsidR="08C46E19" w:rsidRPr="003D1E07">
        <w:t xml:space="preserve">do metafyzické formy pravdivosti určené matematicky definovanou ideou. Původní vidění vztažené k bytí jsoucna či tragické poznání člověka dané múzicky se stalo v platonismu metafyzickým věděním vztaženým k bytí ideje. V předešlé tradici </w:t>
      </w:r>
      <w:r w:rsidR="00C61A34" w:rsidRPr="003D1E07">
        <w:t>to bylo přesně naopak. Pro první filosofii</w:t>
      </w:r>
      <w:r w:rsidR="08C46E19" w:rsidRPr="003D1E07">
        <w:t xml:space="preserve"> byla přítomnost jedinečného jsoucna pro myšlení velmi problematickou entitou</w:t>
      </w:r>
      <w:r w:rsidR="003D0A53" w:rsidRPr="003D1E07">
        <w:t xml:space="preserve">. Jeho filosofické zkoumání bylo možné pouze v rámci </w:t>
      </w:r>
      <w:r w:rsidR="00837129" w:rsidRPr="003D1E07">
        <w:t>zákla</w:t>
      </w:r>
      <w:r w:rsidR="0026687B" w:rsidRPr="003D1E07">
        <w:t>dní otázky</w:t>
      </w:r>
      <w:r w:rsidR="00C61A34" w:rsidRPr="003D1E07">
        <w:t xml:space="preserve"> </w:t>
      </w:r>
      <w:r w:rsidR="003D0A53" w:rsidRPr="003D1E07">
        <w:t xml:space="preserve">po </w:t>
      </w:r>
      <w:r w:rsidR="00C61A34" w:rsidRPr="003D1E07">
        <w:t xml:space="preserve">bytí </w:t>
      </w:r>
      <w:r w:rsidR="0026687B" w:rsidRPr="003D1E07">
        <w:t xml:space="preserve">manifestované </w:t>
      </w:r>
      <w:r w:rsidR="00C61A34" w:rsidRPr="003D1E07">
        <w:t xml:space="preserve">v podobě </w:t>
      </w:r>
      <w:r w:rsidR="003D0A53" w:rsidRPr="003D1E07">
        <w:t xml:space="preserve">zde a nyní přítomného celku </w:t>
      </w:r>
      <w:r w:rsidR="00C61A34" w:rsidRPr="003D1E07">
        <w:rPr>
          <w:i/>
        </w:rPr>
        <w:t>fýsis</w:t>
      </w:r>
      <w:r w:rsidR="08C46E19" w:rsidRPr="003D1E07">
        <w:t xml:space="preserve">. </w:t>
      </w:r>
      <w:r w:rsidR="009A0532">
        <w:t xml:space="preserve">Izolovaný </w:t>
      </w:r>
      <w:r w:rsidR="00AD0595">
        <w:t xml:space="preserve">moderní </w:t>
      </w:r>
      <w:r w:rsidR="009A0532">
        <w:t>p</w:t>
      </w:r>
      <w:r w:rsidR="08C46E19" w:rsidRPr="003D1E07">
        <w:t xml:space="preserve">ohled na proměnlivou jednotlivinu je podle Parmenida </w:t>
      </w:r>
      <w:r w:rsidR="00260630" w:rsidRPr="003D1E07">
        <w:t xml:space="preserve">poznávacím znamením </w:t>
      </w:r>
      <w:r w:rsidR="00944C07" w:rsidRPr="003D1E07">
        <w:t>tzv</w:t>
      </w:r>
      <w:r w:rsidR="08C46E19" w:rsidRPr="003D1E07">
        <w:t>. „dvojhlavců“ (δί</w:t>
      </w:r>
      <w:r w:rsidR="0020267F" w:rsidRPr="003D1E07">
        <w:t xml:space="preserve">κρανοι; DK 28, </w:t>
      </w:r>
      <w:r w:rsidR="08C46E19" w:rsidRPr="003D1E07">
        <w:t>B 6.5</w:t>
      </w:r>
      <w:r w:rsidR="08C46E19" w:rsidRPr="003D1E07">
        <w:rPr>
          <w:i/>
        </w:rPr>
        <w:fldChar w:fldCharType="begin"/>
      </w:r>
      <w:r w:rsidR="08C46E19" w:rsidRPr="003D1E07">
        <w:instrText xml:space="preserve"> XE "Parmenides:Fr. B 6.5" </w:instrText>
      </w:r>
      <w:r w:rsidR="08C46E19" w:rsidRPr="003D1E07">
        <w:rPr>
          <w:i/>
        </w:rPr>
        <w:fldChar w:fldCharType="end"/>
      </w:r>
      <w:r w:rsidR="08C46E19" w:rsidRPr="003D1E07">
        <w:t>)</w:t>
      </w:r>
      <w:r w:rsidR="005D7968" w:rsidRPr="003D1E07">
        <w:t>. Jejich c</w:t>
      </w:r>
      <w:r w:rsidR="00260630" w:rsidRPr="003D1E07">
        <w:t xml:space="preserve">hybné </w:t>
      </w:r>
      <w:r w:rsidR="005D7968" w:rsidRPr="003D1E07">
        <w:t>poznání real</w:t>
      </w:r>
      <w:r w:rsidR="00260630" w:rsidRPr="003D1E07">
        <w:t xml:space="preserve">ity je dáno </w:t>
      </w:r>
      <w:r w:rsidR="00944C07" w:rsidRPr="003D1E07">
        <w:t xml:space="preserve">pouze v řádu </w:t>
      </w:r>
      <w:r w:rsidR="005D7968" w:rsidRPr="003D1E07">
        <w:t xml:space="preserve">dialekticky a sofisticky manipulovaného </w:t>
      </w:r>
      <w:r w:rsidR="00944C07" w:rsidRPr="003D1E07">
        <w:t>jazyka</w:t>
      </w:r>
      <w:r w:rsidR="00505931" w:rsidRPr="003D1E07">
        <w:t>, a ne reality</w:t>
      </w:r>
      <w:r w:rsidR="00944C07" w:rsidRPr="003D1E07">
        <w:t xml:space="preserve">. Jejich </w:t>
      </w:r>
      <w:r w:rsidR="08C46E19" w:rsidRPr="003D1E07">
        <w:t>cesta jde chaoticky tam i zpět (παλίντροπός ἐστι κέλευθος, B 6.9</w:t>
      </w:r>
      <w:r w:rsidR="08C46E19" w:rsidRPr="003D1E07">
        <w:rPr>
          <w:i/>
        </w:rPr>
        <w:fldChar w:fldCharType="begin"/>
      </w:r>
      <w:r w:rsidR="08C46E19" w:rsidRPr="003D1E07">
        <w:instrText xml:space="preserve"> XE "Parmenides:Fr. B 6.9" </w:instrText>
      </w:r>
      <w:r w:rsidR="08C46E19" w:rsidRPr="003D1E07">
        <w:rPr>
          <w:i/>
        </w:rPr>
        <w:fldChar w:fldCharType="end"/>
      </w:r>
      <w:r w:rsidR="08C46E19" w:rsidRPr="003D1E07">
        <w:t xml:space="preserve">). Izolované jsoucno </w:t>
      </w:r>
      <w:r w:rsidR="00D877B4">
        <w:t xml:space="preserve">modernistů </w:t>
      </w:r>
      <w:r w:rsidR="00EB0B5F" w:rsidRPr="003D1E07">
        <w:t xml:space="preserve">neexistuje </w:t>
      </w:r>
      <w:r w:rsidR="08C46E19" w:rsidRPr="003D1E07">
        <w:t>ani v minulosti ani v</w:t>
      </w:r>
      <w:r w:rsidR="00C604B7" w:rsidRPr="003D1E07">
        <w:t> </w:t>
      </w:r>
      <w:r w:rsidR="08C46E19" w:rsidRPr="003D1E07">
        <w:t>budoucnosti</w:t>
      </w:r>
      <w:r w:rsidR="00C604B7" w:rsidRPr="003D1E07">
        <w:t xml:space="preserve">. Proto nemůže být </w:t>
      </w:r>
      <w:r w:rsidR="08C46E19" w:rsidRPr="003D1E07">
        <w:t>definov</w:t>
      </w:r>
      <w:r w:rsidR="00C604B7" w:rsidRPr="003D1E07">
        <w:t>áno na stejné úrovni jako prézentně nazíraný</w:t>
      </w:r>
      <w:r w:rsidR="08C46E19" w:rsidRPr="003D1E07">
        <w:t xml:space="preserve"> cel</w:t>
      </w:r>
      <w:r w:rsidR="00C604B7" w:rsidRPr="003D1E07">
        <w:t>ek</w:t>
      </w:r>
      <w:r w:rsidR="00EB0B5F" w:rsidRPr="003D1E07">
        <w:t xml:space="preserve"> </w:t>
      </w:r>
      <w:r w:rsidR="0037099A" w:rsidRPr="003D1E07">
        <w:t xml:space="preserve">bytí. Existující jednotlivina vypadla z rámci </w:t>
      </w:r>
      <w:r w:rsidR="08C46E19" w:rsidRPr="003D1E07">
        <w:t xml:space="preserve">archaické podoby </w:t>
      </w:r>
      <w:r w:rsidR="08C46E19" w:rsidRPr="003D1E07">
        <w:rPr>
          <w:i/>
        </w:rPr>
        <w:t>fýsis</w:t>
      </w:r>
      <w:r w:rsidR="0037099A" w:rsidRPr="003D1E07">
        <w:t xml:space="preserve">, což </w:t>
      </w:r>
      <w:r w:rsidR="006958AD" w:rsidRPr="003D1E07">
        <w:t xml:space="preserve">pro první filosofy </w:t>
      </w:r>
      <w:r w:rsidR="0037099A" w:rsidRPr="003D1E07">
        <w:t>znamenalo, že musí být zkoumána s velkou opatrností.</w:t>
      </w:r>
      <w:r w:rsidR="08C46E19" w:rsidRPr="003D1E07">
        <w:t xml:space="preserve"> </w:t>
      </w:r>
      <w:r w:rsidR="000A5CBA" w:rsidRPr="003D1E07">
        <w:t>P</w:t>
      </w:r>
      <w:r w:rsidR="00992F9E" w:rsidRPr="003D1E07">
        <w:t>oznání izolovaného jsoucna patřilo</w:t>
      </w:r>
      <w:r w:rsidR="000A5CBA" w:rsidRPr="003D1E07">
        <w:t xml:space="preserve"> </w:t>
      </w:r>
      <w:r w:rsidR="00992F9E" w:rsidRPr="003D1E07">
        <w:t xml:space="preserve">především </w:t>
      </w:r>
      <w:r w:rsidR="08F627C8" w:rsidRPr="003D1E07">
        <w:t>do technicky založeného vědění</w:t>
      </w:r>
      <w:r w:rsidR="08C46E19" w:rsidRPr="003D1E07">
        <w:t xml:space="preserve">. Platon </w:t>
      </w:r>
      <w:r w:rsidR="003B24D4" w:rsidRPr="003D1E07">
        <w:t xml:space="preserve">zredukoval </w:t>
      </w:r>
      <w:r w:rsidR="007B5BE4" w:rsidRPr="003D1E07">
        <w:t>myšlení</w:t>
      </w:r>
      <w:r w:rsidR="003B24D4" w:rsidRPr="003D1E07">
        <w:t xml:space="preserve"> na t</w:t>
      </w:r>
      <w:r w:rsidR="00803FA5" w:rsidRPr="003D1E07">
        <w:t xml:space="preserve">echniku a </w:t>
      </w:r>
      <w:r w:rsidR="08C46E19" w:rsidRPr="003D1E07">
        <w:t xml:space="preserve">nahradil bytí archaického celku za věčné bytí jsoucí ideje. </w:t>
      </w:r>
      <w:r w:rsidR="00AA1DBD" w:rsidRPr="003D1E07">
        <w:t xml:space="preserve">Reálně neexistující idea </w:t>
      </w:r>
      <w:r w:rsidR="009C3814" w:rsidRPr="003D1E07">
        <w:t xml:space="preserve">začala zakládat </w:t>
      </w:r>
      <w:r w:rsidR="00AA1DBD" w:rsidRPr="003D1E07">
        <w:t>realitu</w:t>
      </w:r>
      <w:r w:rsidR="004216A0">
        <w:t>. I</w:t>
      </w:r>
      <w:r w:rsidR="00000120" w:rsidRPr="003D1E07">
        <w:t xml:space="preserve">dea jako </w:t>
      </w:r>
      <w:r w:rsidR="005E20DE" w:rsidRPr="003D1E07">
        <w:t xml:space="preserve">individuální jsoucno </w:t>
      </w:r>
      <w:r w:rsidR="004216A0">
        <w:t>začala vysvětlovat</w:t>
      </w:r>
      <w:r w:rsidR="00000120" w:rsidRPr="003D1E07">
        <w:t xml:space="preserve"> </w:t>
      </w:r>
      <w:r w:rsidR="005E20DE" w:rsidRPr="003D1E07">
        <w:t>celek bytí</w:t>
      </w:r>
      <w:r w:rsidR="0007695D" w:rsidRPr="003D1E07">
        <w:t>, který vůbec ne</w:t>
      </w:r>
      <w:r w:rsidR="0025343E" w:rsidRPr="003D1E07">
        <w:t xml:space="preserve">ní </w:t>
      </w:r>
      <w:r w:rsidR="003B7B7C" w:rsidRPr="003D1E07">
        <w:t>jsoucn</w:t>
      </w:r>
      <w:r w:rsidR="0025343E" w:rsidRPr="003D1E07">
        <w:t xml:space="preserve">em, protože má </w:t>
      </w:r>
      <w:r w:rsidR="00E865B0" w:rsidRPr="003D1E07">
        <w:t>napr</w:t>
      </w:r>
      <w:r w:rsidR="0025343E" w:rsidRPr="003D1E07">
        <w:t>osto odlišný způsob bytí</w:t>
      </w:r>
      <w:r w:rsidR="005E20DE" w:rsidRPr="003D1E07">
        <w:t xml:space="preserve">. </w:t>
      </w:r>
      <w:r w:rsidR="00E626E2" w:rsidRPr="003D1E07">
        <w:t>P</w:t>
      </w:r>
      <w:r w:rsidR="00465A7F" w:rsidRPr="003D1E07">
        <w:t xml:space="preserve">latonismus </w:t>
      </w:r>
      <w:r w:rsidR="00E626E2" w:rsidRPr="003D1E07">
        <w:t xml:space="preserve">vytvořil </w:t>
      </w:r>
      <w:r w:rsidR="00447BDF" w:rsidRPr="003D1E07">
        <w:t>první f</w:t>
      </w:r>
      <w:r w:rsidR="00E626E2" w:rsidRPr="003D1E07">
        <w:t>ormu</w:t>
      </w:r>
      <w:r w:rsidR="00447BDF" w:rsidRPr="003D1E07">
        <w:t xml:space="preserve"> božské komedie</w:t>
      </w:r>
      <w:r w:rsidR="00AD12B0" w:rsidRPr="003D1E07">
        <w:t xml:space="preserve"> in</w:t>
      </w:r>
      <w:r w:rsidR="00381176" w:rsidRPr="003D1E07">
        <w:t>s</w:t>
      </w:r>
      <w:r w:rsidR="00AD12B0" w:rsidRPr="003D1E07">
        <w:t>cenované Múzami</w:t>
      </w:r>
      <w:r w:rsidR="00E626E2" w:rsidRPr="003D1E07">
        <w:t xml:space="preserve"> na scéně filosofické moudrosti</w:t>
      </w:r>
      <w:r w:rsidR="00AA1DBD" w:rsidRPr="003D1E07">
        <w:t xml:space="preserve">. </w:t>
      </w:r>
      <w:r w:rsidR="009C3814" w:rsidRPr="003D1E07">
        <w:t xml:space="preserve">Přítomnost původního celku bytí se změnila na přítomnost jediného svrchovaného a reálně neexistujícího jsoucna, což je idea Dobra. Tato </w:t>
      </w:r>
      <w:r w:rsidR="005D2C5C" w:rsidRPr="003D1E07">
        <w:t xml:space="preserve">mytopoetická </w:t>
      </w:r>
      <w:r w:rsidR="009C3814" w:rsidRPr="003D1E07">
        <w:t xml:space="preserve">idea řídí proces </w:t>
      </w:r>
      <w:r w:rsidR="00F1047A" w:rsidRPr="003D1E07">
        <w:t xml:space="preserve">perfektního odhalování jsoucna v modu moderně pojaté </w:t>
      </w:r>
      <w:r w:rsidR="009C3814" w:rsidRPr="003D1E07">
        <w:rPr>
          <w:i/>
        </w:rPr>
        <w:t>alétheia</w:t>
      </w:r>
      <w:r w:rsidR="009C3814" w:rsidRPr="003D1E07">
        <w:t xml:space="preserve">. </w:t>
      </w:r>
      <w:r w:rsidR="08C46E19" w:rsidRPr="003D1E07">
        <w:t>Celek bytí zakládající manifestaci původního smyslu jsoucen tím definitivně zmizel z filosofie ath</w:t>
      </w:r>
      <w:r w:rsidR="00F11752">
        <w:t>énských intelektuálů a sofistů.</w:t>
      </w:r>
    </w:p>
    <w:p w14:paraId="71490845" w14:textId="6F0D16CE" w:rsidR="00576748" w:rsidRPr="003D1E07" w:rsidRDefault="00BC6ECF" w:rsidP="000A31C8">
      <w:pPr>
        <w:ind w:firstLine="397"/>
      </w:pPr>
      <w:r w:rsidRPr="003D1E07">
        <w:t xml:space="preserve">Metafyzika definuje základní fenomenologický způsob, „jak“ jsou věci jsoucí skrze ideově založené vidění a vědění. </w:t>
      </w:r>
      <w:r w:rsidR="00C773BC" w:rsidRPr="003D1E07">
        <w:t xml:space="preserve">Ve srovnání s moudrostí, která </w:t>
      </w:r>
      <w:r w:rsidR="000E1D87" w:rsidRPr="003D1E07">
        <w:t xml:space="preserve">v klasických </w:t>
      </w:r>
      <w:r w:rsidR="00F1047A" w:rsidRPr="003D1E07">
        <w:t xml:space="preserve">kulturách </w:t>
      </w:r>
      <w:r w:rsidR="00C773BC" w:rsidRPr="003D1E07">
        <w:t>vládla celá milénia, představovala na</w:t>
      </w:r>
      <w:r w:rsidR="007A629F" w:rsidRPr="003D1E07">
        <w:t xml:space="preserve">uka modernistů čistou paranoiu. </w:t>
      </w:r>
      <w:r w:rsidR="00C773BC" w:rsidRPr="003D1E07">
        <w:t>Proto museli platonikové vytvořit novou definici pravdy</w:t>
      </w:r>
      <w:r w:rsidR="00796555" w:rsidRPr="003D1E07">
        <w:t>, aby vůbec přežili</w:t>
      </w:r>
      <w:r w:rsidR="00C773BC" w:rsidRPr="003D1E07">
        <w:t xml:space="preserve">. </w:t>
      </w:r>
      <w:r w:rsidR="00553BDA" w:rsidRPr="003D1E07">
        <w:t xml:space="preserve">Idea nejvyššího Dobra představuje první a nejdůležitější teorém nové první vědy o jsoucnu. Původní </w:t>
      </w:r>
      <w:r w:rsidR="00553BDA" w:rsidRPr="003D1E07">
        <w:rPr>
          <w:i/>
        </w:rPr>
        <w:t>theoría</w:t>
      </w:r>
      <w:r w:rsidR="00553BDA" w:rsidRPr="003D1E07">
        <w:t xml:space="preserve"> </w:t>
      </w:r>
      <w:r w:rsidR="002A3867">
        <w:t xml:space="preserve">daná v </w:t>
      </w:r>
      <w:r w:rsidR="00796555" w:rsidRPr="003D1E07">
        <w:t>mystérií</w:t>
      </w:r>
      <w:r w:rsidR="002A3867">
        <w:t>ch</w:t>
      </w:r>
      <w:r w:rsidR="00796555" w:rsidRPr="003D1E07">
        <w:t xml:space="preserve"> </w:t>
      </w:r>
      <w:r w:rsidR="00553BDA" w:rsidRPr="003D1E07">
        <w:t>se změnila na teoretické vědění prováděné v </w:t>
      </w:r>
      <w:r w:rsidR="00243EAF" w:rsidRPr="003D1E07">
        <w:t>rámci</w:t>
      </w:r>
      <w:r w:rsidR="00553BDA" w:rsidRPr="003D1E07">
        <w:t xml:space="preserve"> matematické dedukce. </w:t>
      </w:r>
      <w:r w:rsidR="08D711B7" w:rsidRPr="003D1E07">
        <w:t xml:space="preserve">Idea Dobra </w:t>
      </w:r>
      <w:r w:rsidR="08D711B7" w:rsidRPr="003D1E07">
        <w:lastRenderedPageBreak/>
        <w:t>představuje věčn</w:t>
      </w:r>
      <w:r w:rsidR="00A50FC1" w:rsidRPr="003D1E07">
        <w:t>ou a neměnnou plnost jsoucna</w:t>
      </w:r>
      <w:r w:rsidR="08D711B7" w:rsidRPr="003D1E07">
        <w:t xml:space="preserve">, která ozařuje věci trvalým světlem a tak je dává do metafyzické formy odkrytosti. </w:t>
      </w:r>
      <w:r w:rsidR="08405135" w:rsidRPr="003D1E07">
        <w:t xml:space="preserve">Simulákrum nového vidění metafyziky vzniklo </w:t>
      </w:r>
      <w:r w:rsidR="00F42D1F" w:rsidRPr="003D1E07">
        <w:t xml:space="preserve">sofistickým </w:t>
      </w:r>
      <w:r w:rsidR="08405135" w:rsidRPr="003D1E07">
        <w:t>odkazem na původní múzickou matematiku Pythagory</w:t>
      </w:r>
      <w:r w:rsidR="0041489A" w:rsidRPr="003D1E07">
        <w:fldChar w:fldCharType="begin"/>
      </w:r>
      <w:r w:rsidR="0041489A" w:rsidRPr="003D1E07">
        <w:instrText xml:space="preserve"> XE "Pythágoras" </w:instrText>
      </w:r>
      <w:r w:rsidR="0041489A" w:rsidRPr="003D1E07">
        <w:fldChar w:fldCharType="end"/>
      </w:r>
      <w:r w:rsidR="08405135" w:rsidRPr="003D1E07">
        <w:t xml:space="preserve"> a Archytáse</w:t>
      </w:r>
      <w:r w:rsidR="0041489A" w:rsidRPr="003D1E07">
        <w:fldChar w:fldCharType="begin"/>
      </w:r>
      <w:r w:rsidR="0041489A" w:rsidRPr="003D1E07">
        <w:instrText xml:space="preserve"> XE "Archytás" </w:instrText>
      </w:r>
      <w:r w:rsidR="0041489A" w:rsidRPr="003D1E07">
        <w:fldChar w:fldCharType="end"/>
      </w:r>
      <w:r w:rsidR="08405135" w:rsidRPr="003D1E07">
        <w:t xml:space="preserve">. </w:t>
      </w:r>
      <w:r w:rsidR="080859CB" w:rsidRPr="003D1E07">
        <w:t xml:space="preserve">Múzická harmonie Pythágory je dána skrze </w:t>
      </w:r>
      <w:r w:rsidR="080859CB" w:rsidRPr="003D1E07">
        <w:rPr>
          <w:i/>
        </w:rPr>
        <w:t>musica universalis</w:t>
      </w:r>
      <w:r w:rsidR="0041489A" w:rsidRPr="003D1E07">
        <w:rPr>
          <w:i/>
        </w:rPr>
        <w:fldChar w:fldCharType="begin"/>
      </w:r>
      <w:r w:rsidR="0041489A" w:rsidRPr="003D1E07">
        <w:instrText xml:space="preserve"> XE "</w:instrText>
      </w:r>
      <w:r w:rsidR="0041489A" w:rsidRPr="003D1E07">
        <w:rPr>
          <w:i/>
        </w:rPr>
        <w:instrText>musica universalis</w:instrText>
      </w:r>
      <w:r w:rsidR="0041489A" w:rsidRPr="003D1E07">
        <w:instrText xml:space="preserve">" </w:instrText>
      </w:r>
      <w:r w:rsidR="0041489A" w:rsidRPr="003D1E07">
        <w:rPr>
          <w:i/>
        </w:rPr>
        <w:fldChar w:fldCharType="end"/>
      </w:r>
      <w:r w:rsidR="080859CB" w:rsidRPr="003D1E07">
        <w:t>, což představuje podle Archytáse</w:t>
      </w:r>
      <w:r w:rsidR="080859CB" w:rsidRPr="003D1E07">
        <w:fldChar w:fldCharType="begin"/>
      </w:r>
      <w:r w:rsidR="080859CB" w:rsidRPr="003D1E07">
        <w:instrText xml:space="preserve"> XE "Archytás" </w:instrText>
      </w:r>
      <w:r w:rsidR="080859CB" w:rsidRPr="003D1E07">
        <w:fldChar w:fldCharType="end"/>
      </w:r>
      <w:r w:rsidR="080859CB" w:rsidRPr="003D1E07">
        <w:t xml:space="preserve"> původní matematickou harmonii hvězdných sfér. Platon předělal múzickou harmonii </w:t>
      </w:r>
      <w:r w:rsidR="00A50FC1" w:rsidRPr="003D1E07">
        <w:t xml:space="preserve">původně </w:t>
      </w:r>
      <w:r w:rsidR="086A16FE" w:rsidRPr="003D1E07">
        <w:t xml:space="preserve">vztaženou k celku bytí </w:t>
      </w:r>
      <w:r w:rsidR="080859CB" w:rsidRPr="003D1E07">
        <w:t xml:space="preserve">na metafyziku ideje. Nová dráha náhledu na jsoucno způsobila, že z původního vidění daného múzicky se stalo metafyzické vědění dané matematicky. </w:t>
      </w:r>
      <w:r w:rsidR="08405135" w:rsidRPr="003D1E07">
        <w:t xml:space="preserve">Zdánlivě se na pojetí první vědy nic nezměnilo. </w:t>
      </w:r>
      <w:r w:rsidR="00FD76B8" w:rsidRPr="003D1E07">
        <w:t>M</w:t>
      </w:r>
      <w:r w:rsidR="085C7941" w:rsidRPr="003D1E07">
        <w:t xml:space="preserve">anifestace ideje zakládá perfektní </w:t>
      </w:r>
      <w:r w:rsidR="00C773FB" w:rsidRPr="003D1E07">
        <w:t xml:space="preserve">a božské </w:t>
      </w:r>
      <w:r w:rsidR="085C7941" w:rsidRPr="003D1E07">
        <w:t>vidění a vědění</w:t>
      </w:r>
      <w:r w:rsidR="00F42D1F" w:rsidRPr="003D1E07">
        <w:t xml:space="preserve"> kosmu</w:t>
      </w:r>
      <w:r w:rsidR="085C7941" w:rsidRPr="003D1E07">
        <w:t xml:space="preserve">. </w:t>
      </w:r>
      <w:r w:rsidR="08D91712" w:rsidRPr="003D1E07">
        <w:t xml:space="preserve">Moderní celek světa je dán matematickým souborem od sebe odlišených věčných jednotek. Původní </w:t>
      </w:r>
      <w:r w:rsidR="08BB73C7" w:rsidRPr="003D1E07">
        <w:t>první filosofie</w:t>
      </w:r>
      <w:r w:rsidR="084D7651" w:rsidRPr="003D1E07">
        <w:t xml:space="preserve"> </w:t>
      </w:r>
      <w:r w:rsidR="000128EC" w:rsidRPr="003D1E07">
        <w:t xml:space="preserve">vyloučila </w:t>
      </w:r>
      <w:r w:rsidR="08D91712" w:rsidRPr="003D1E07">
        <w:t xml:space="preserve">tento typ jednotlivých jsoucen </w:t>
      </w:r>
      <w:r w:rsidR="005B63B6" w:rsidRPr="003D1E07">
        <w:t xml:space="preserve">z nároku na </w:t>
      </w:r>
      <w:r w:rsidR="007C1D41">
        <w:t xml:space="preserve">kosmickou </w:t>
      </w:r>
      <w:r w:rsidR="005B63B6" w:rsidRPr="003D1E07">
        <w:t>pl</w:t>
      </w:r>
      <w:r w:rsidR="08D91712" w:rsidRPr="003D1E07">
        <w:t xml:space="preserve">nost pravdy. </w:t>
      </w:r>
      <w:r w:rsidR="08F20A7A" w:rsidRPr="003D1E07">
        <w:t xml:space="preserve">Vědění </w:t>
      </w:r>
      <w:r w:rsidR="00C379AB" w:rsidRPr="003D1E07">
        <w:t xml:space="preserve">izolovaného jsoucna </w:t>
      </w:r>
      <w:r w:rsidR="08F20A7A" w:rsidRPr="003D1E07">
        <w:t>nemůže předcházet vidění</w:t>
      </w:r>
      <w:r w:rsidR="00C379AB" w:rsidRPr="003D1E07">
        <w:t xml:space="preserve"> celku </w:t>
      </w:r>
      <w:r w:rsidR="00C379AB" w:rsidRPr="003D1E07">
        <w:rPr>
          <w:i/>
        </w:rPr>
        <w:t>fýsis</w:t>
      </w:r>
      <w:r w:rsidR="08F20A7A" w:rsidRPr="003D1E07">
        <w:t xml:space="preserve">. </w:t>
      </w:r>
      <w:r w:rsidR="00C379AB" w:rsidRPr="003D1E07">
        <w:t>Taková „věda“ o celku kosmu by byla</w:t>
      </w:r>
      <w:r w:rsidR="000A31C8" w:rsidRPr="003D1E07">
        <w:t xml:space="preserve"> řemeslnou techn</w:t>
      </w:r>
      <w:r w:rsidR="000F6981">
        <w:t>i</w:t>
      </w:r>
      <w:r w:rsidR="000A31C8" w:rsidRPr="003D1E07">
        <w:t xml:space="preserve">kou placených dělníků </w:t>
      </w:r>
      <w:r w:rsidR="000A31C8" w:rsidRPr="003D1E07">
        <w:rPr>
          <w:noProof w:val="0"/>
          <w:lang w:eastAsia="x-none"/>
        </w:rPr>
        <w:t>(</w:t>
      </w:r>
      <w:r w:rsidR="000A31C8" w:rsidRPr="003D1E07">
        <w:t>βάναυσοι</w:t>
      </w:r>
      <w:r w:rsidR="000A31C8" w:rsidRPr="003D1E07">
        <w:rPr>
          <w:noProof w:val="0"/>
          <w:lang w:eastAsia="x-none"/>
        </w:rPr>
        <w:t>).</w:t>
      </w:r>
      <w:r w:rsidR="000A31C8" w:rsidRPr="003D1E07">
        <w:t xml:space="preserve"> </w:t>
      </w:r>
      <w:r w:rsidR="00904446" w:rsidRPr="003D1E07">
        <w:t xml:space="preserve">Bytí kosmu ale </w:t>
      </w:r>
      <w:r w:rsidR="000A31C8" w:rsidRPr="003D1E07">
        <w:t xml:space="preserve">není banální, protože </w:t>
      </w:r>
      <w:r w:rsidR="0067348F" w:rsidRPr="003D1E07">
        <w:t>určuj</w:t>
      </w:r>
      <w:r w:rsidR="009B41D9" w:rsidRPr="003D1E07">
        <w:t>e vznikání a zanikání jednotlivých jsoucen. O</w:t>
      </w:r>
      <w:r w:rsidR="0067348F" w:rsidRPr="003D1E07">
        <w:t>pačně</w:t>
      </w:r>
      <w:r w:rsidR="002A5259" w:rsidRPr="003D1E07">
        <w:t xml:space="preserve"> </w:t>
      </w:r>
      <w:r w:rsidR="009B41D9" w:rsidRPr="003D1E07">
        <w:t xml:space="preserve">je to </w:t>
      </w:r>
      <w:r w:rsidR="002A5259" w:rsidRPr="003D1E07">
        <w:t>možné</w:t>
      </w:r>
      <w:r w:rsidR="009B41D9" w:rsidRPr="003D1E07">
        <w:t xml:space="preserve"> pouze v moderně</w:t>
      </w:r>
      <w:r w:rsidR="0067348F" w:rsidRPr="003D1E07">
        <w:t>. P</w:t>
      </w:r>
      <w:r w:rsidR="086C25CA" w:rsidRPr="003D1E07">
        <w:t>ředešlí filosofové museli nejprve vidět to, co je plně a neomezeně přítomné</w:t>
      </w:r>
      <w:r w:rsidR="086F46A2" w:rsidRPr="003D1E07">
        <w:t xml:space="preserve"> jako celek bytí</w:t>
      </w:r>
      <w:r w:rsidR="086C25CA" w:rsidRPr="003D1E07">
        <w:t xml:space="preserve">, aby mohli pravdivě vědět. </w:t>
      </w:r>
      <w:r w:rsidR="083171DD" w:rsidRPr="003D1E07">
        <w:t>Moderní metafyzik typu Platona se ani nemusí narodit a jeho duše už má plné vědění idejí</w:t>
      </w:r>
      <w:r w:rsidR="083A521A" w:rsidRPr="003D1E07">
        <w:t xml:space="preserve">. Toto vědění si pak </w:t>
      </w:r>
      <w:r w:rsidR="083171DD" w:rsidRPr="003D1E07">
        <w:t>dodatečně zpřítomní v </w:t>
      </w:r>
      <w:r w:rsidR="004D5196" w:rsidRPr="003D1E07">
        <w:t>ideové anamnézi</w:t>
      </w:r>
      <w:r w:rsidR="0878516B" w:rsidRPr="003D1E07">
        <w:t xml:space="preserve"> díky vlastní matematické šikovnosti</w:t>
      </w:r>
      <w:r w:rsidR="083171DD" w:rsidRPr="003D1E07">
        <w:t xml:space="preserve">. </w:t>
      </w:r>
      <w:r w:rsidR="08014393" w:rsidRPr="003D1E07">
        <w:t>S</w:t>
      </w:r>
      <w:r w:rsidR="085519AC" w:rsidRPr="003D1E07">
        <w:t xml:space="preserve">oubor idejí </w:t>
      </w:r>
      <w:r w:rsidR="08F945A9" w:rsidRPr="003D1E07">
        <w:t xml:space="preserve">určuje způsob </w:t>
      </w:r>
      <w:r w:rsidR="085519AC" w:rsidRPr="003D1E07">
        <w:t>zjevování</w:t>
      </w:r>
      <w:r w:rsidR="08F945A9" w:rsidRPr="003D1E07">
        <w:t xml:space="preserve"> </w:t>
      </w:r>
      <w:r w:rsidR="08014393" w:rsidRPr="003D1E07">
        <w:t xml:space="preserve">jsoucna </w:t>
      </w:r>
      <w:r w:rsidR="08F945A9" w:rsidRPr="003D1E07">
        <w:t>a dává završený obsah zjeveného</w:t>
      </w:r>
      <w:r w:rsidR="08014393" w:rsidRPr="003D1E07">
        <w:t xml:space="preserve"> ideového významu</w:t>
      </w:r>
      <w:r w:rsidR="085519AC" w:rsidRPr="003D1E07">
        <w:t xml:space="preserve">. </w:t>
      </w:r>
      <w:r w:rsidR="009A55B7" w:rsidRPr="003D1E07">
        <w:t>Metafyzikové typu Pl</w:t>
      </w:r>
      <w:r w:rsidR="0001504E" w:rsidRPr="003D1E07">
        <w:t>atona a komikové jako Aristofanes</w:t>
      </w:r>
      <w:r w:rsidR="009A55B7" w:rsidRPr="003D1E07">
        <w:t xml:space="preserve"> zahájili epochu sekularizace a ironizace archaického</w:t>
      </w:r>
      <w:r w:rsidR="08F30EC2" w:rsidRPr="003D1E07">
        <w:t xml:space="preserve"> </w:t>
      </w:r>
      <w:r w:rsidR="009A55B7" w:rsidRPr="003D1E07">
        <w:t>pojetí</w:t>
      </w:r>
      <w:r w:rsidR="08EB300E" w:rsidRPr="003D1E07">
        <w:t xml:space="preserve"> pravdy</w:t>
      </w:r>
      <w:r w:rsidR="009A55B7" w:rsidRPr="003D1E07">
        <w:t xml:space="preserve"> a demokracie</w:t>
      </w:r>
      <w:r w:rsidR="08EB300E" w:rsidRPr="003D1E07">
        <w:t xml:space="preserve">. </w:t>
      </w:r>
      <w:r w:rsidR="00BF6F7B" w:rsidRPr="003D1E07">
        <w:t xml:space="preserve">Tím způsobili odtržení moderní </w:t>
      </w:r>
      <w:r w:rsidR="00BF6F7B" w:rsidRPr="003D1E07">
        <w:rPr>
          <w:i/>
        </w:rPr>
        <w:t>veritas</w:t>
      </w:r>
      <w:r w:rsidR="00BF6F7B" w:rsidRPr="003D1E07">
        <w:t xml:space="preserve"> od archaické podoby pravdy. </w:t>
      </w:r>
      <w:r w:rsidR="08EB300E" w:rsidRPr="003D1E07">
        <w:t xml:space="preserve">Bývalý kosmos prvních filosofů a tragiků je možné ironizovat či kritizovat v nové mytopoetice. Platon vytvořil skrze sofistickou hermeneutiku </w:t>
      </w:r>
      <w:r w:rsidR="0009768E" w:rsidRPr="003D1E07">
        <w:t xml:space="preserve">archaické moudrosti </w:t>
      </w:r>
      <w:r w:rsidR="08EB300E" w:rsidRPr="003D1E07">
        <w:t xml:space="preserve">perfektní typ </w:t>
      </w:r>
      <w:r w:rsidR="0009768E" w:rsidRPr="003D1E07">
        <w:t>ví</w:t>
      </w:r>
      <w:r w:rsidR="00E04284" w:rsidRPr="003D1E07">
        <w:t xml:space="preserve">tězného </w:t>
      </w:r>
      <w:r w:rsidR="08EB300E" w:rsidRPr="003D1E07">
        <w:t>vědění.</w:t>
      </w:r>
      <w:r w:rsidR="00E44F86" w:rsidRPr="003D1E07">
        <w:t xml:space="preserve"> Tato </w:t>
      </w:r>
      <w:r w:rsidR="001E5616" w:rsidRPr="003D1E07">
        <w:t xml:space="preserve">nespoutaná </w:t>
      </w:r>
      <w:r w:rsidR="00E44F86" w:rsidRPr="003D1E07">
        <w:t xml:space="preserve">intelektuální zábava mladých intelektuálů </w:t>
      </w:r>
      <w:r w:rsidR="005A32FB" w:rsidRPr="003D1E07">
        <w:t xml:space="preserve">v Athénách </w:t>
      </w:r>
      <w:r w:rsidR="00E44F86" w:rsidRPr="003D1E07">
        <w:t xml:space="preserve">byla </w:t>
      </w:r>
      <w:r w:rsidR="005A32FB" w:rsidRPr="003D1E07">
        <w:t>opřená o metafyzickou dialektik</w:t>
      </w:r>
      <w:r w:rsidR="00B45D70" w:rsidRPr="003D1E07">
        <w:t xml:space="preserve">u, </w:t>
      </w:r>
      <w:r w:rsidR="00A912A9">
        <w:t xml:space="preserve">nově vytvořenou </w:t>
      </w:r>
      <w:r w:rsidR="00E44F86" w:rsidRPr="003D1E07">
        <w:t xml:space="preserve">komedii a </w:t>
      </w:r>
      <w:r w:rsidR="00B45D70" w:rsidRPr="003D1E07">
        <w:t>podporovala oligarchickou tyranii</w:t>
      </w:r>
      <w:r w:rsidR="005A32FB" w:rsidRPr="003D1E07">
        <w:t xml:space="preserve">. </w:t>
      </w:r>
      <w:r w:rsidR="00411B3E" w:rsidRPr="003D1E07">
        <w:t xml:space="preserve">Nietzsche brilantně zdůvodnil, že platonské ideje manifestují pouze svého </w:t>
      </w:r>
      <w:r w:rsidR="00411B3E">
        <w:t xml:space="preserve">famózního </w:t>
      </w:r>
      <w:r w:rsidR="00411B3E" w:rsidRPr="003D1E07">
        <w:t>tvůrce.</w:t>
      </w:r>
      <w:r w:rsidR="00411B3E" w:rsidRPr="003D1E07">
        <w:rPr>
          <w:rStyle w:val="Znakapoznpodarou"/>
          <w:noProof w:val="0"/>
        </w:rPr>
        <w:footnoteReference w:id="14"/>
      </w:r>
      <w:r w:rsidR="00411B3E" w:rsidRPr="003D1E07">
        <w:t xml:space="preserve"> </w:t>
      </w:r>
      <w:r w:rsidR="00B45D70" w:rsidRPr="003D1E07">
        <w:t>T</w:t>
      </w:r>
      <w:r w:rsidR="0009215B" w:rsidRPr="003D1E07">
        <w:t xml:space="preserve">ento typ „ideálního“ </w:t>
      </w:r>
      <w:r w:rsidR="005A32FB" w:rsidRPr="003D1E07">
        <w:t xml:space="preserve">vědění </w:t>
      </w:r>
      <w:r w:rsidR="0009215B" w:rsidRPr="003D1E07">
        <w:t>zrušil</w:t>
      </w:r>
      <w:r w:rsidR="005A32FB" w:rsidRPr="003D1E07">
        <w:t xml:space="preserve"> </w:t>
      </w:r>
      <w:r w:rsidR="00E44F86" w:rsidRPr="003D1E07">
        <w:t xml:space="preserve">po smrti Sokrata </w:t>
      </w:r>
      <w:r w:rsidR="005A32FB" w:rsidRPr="003D1E07">
        <w:t>původní hledání moudrosti.</w:t>
      </w:r>
      <w:r w:rsidR="00576748" w:rsidRPr="003D1E07">
        <w:t xml:space="preserve"> </w:t>
      </w:r>
      <w:r w:rsidR="00576748" w:rsidRPr="003D1E07">
        <w:rPr>
          <w:noProof w:val="0"/>
        </w:rPr>
        <w:t xml:space="preserve">Platon vytvořil první </w:t>
      </w:r>
      <w:r w:rsidR="00592071" w:rsidRPr="003D1E07">
        <w:rPr>
          <w:noProof w:val="0"/>
        </w:rPr>
        <w:t xml:space="preserve">verzi </w:t>
      </w:r>
      <w:r w:rsidR="00FE7E83" w:rsidRPr="003D1E07">
        <w:rPr>
          <w:i/>
          <w:noProof w:val="0"/>
        </w:rPr>
        <w:lastRenderedPageBreak/>
        <w:t>l'herméneutique du soupçon</w:t>
      </w:r>
      <w:r w:rsidR="00FE7E83" w:rsidRPr="003D1E07">
        <w:rPr>
          <w:noProof w:val="0"/>
        </w:rPr>
        <w:fldChar w:fldCharType="begin"/>
      </w:r>
      <w:r w:rsidR="00FE7E83" w:rsidRPr="003D1E07">
        <w:instrText xml:space="preserve"> XE "</w:instrText>
      </w:r>
      <w:r w:rsidR="00FE7E83" w:rsidRPr="003D1E07">
        <w:rPr>
          <w:i/>
          <w:noProof w:val="0"/>
        </w:rPr>
        <w:instrText>l'herméneutique du soupçon</w:instrText>
      </w:r>
      <w:r w:rsidR="00FE7E83" w:rsidRPr="003D1E07">
        <w:instrText xml:space="preserve">" </w:instrText>
      </w:r>
      <w:r w:rsidR="00FE7E83" w:rsidRPr="003D1E07">
        <w:rPr>
          <w:noProof w:val="0"/>
        </w:rPr>
        <w:fldChar w:fldCharType="end"/>
      </w:r>
      <w:r w:rsidR="00FE7E83" w:rsidRPr="003D1E07">
        <w:rPr>
          <w:noProof w:val="0"/>
        </w:rPr>
        <w:t xml:space="preserve"> (P. Ricoeur</w:t>
      </w:r>
      <w:r w:rsidR="00FE7E83" w:rsidRPr="003D1E07">
        <w:rPr>
          <w:noProof w:val="0"/>
        </w:rPr>
        <w:fldChar w:fldCharType="begin"/>
      </w:r>
      <w:r w:rsidR="00FE7E83" w:rsidRPr="003D1E07">
        <w:instrText xml:space="preserve"> XE "</w:instrText>
      </w:r>
      <w:r w:rsidR="00FE7E83" w:rsidRPr="003D1E07">
        <w:rPr>
          <w:noProof w:val="0"/>
        </w:rPr>
        <w:instrText>Ricoeur, P.</w:instrText>
      </w:r>
      <w:r w:rsidR="00FE7E83" w:rsidRPr="003D1E07">
        <w:instrText xml:space="preserve">" </w:instrText>
      </w:r>
      <w:r w:rsidR="00FE7E83" w:rsidRPr="003D1E07">
        <w:rPr>
          <w:noProof w:val="0"/>
        </w:rPr>
        <w:fldChar w:fldCharType="end"/>
      </w:r>
      <w:r w:rsidR="00FE7E83" w:rsidRPr="003D1E07">
        <w:rPr>
          <w:noProof w:val="0"/>
        </w:rPr>
        <w:t>)</w:t>
      </w:r>
      <w:r w:rsidR="00037CC6" w:rsidRPr="003D1E07">
        <w:t xml:space="preserve">, která </w:t>
      </w:r>
      <w:r w:rsidR="00B86908" w:rsidRPr="003D1E07">
        <w:t xml:space="preserve">nejprve neutralizovala a pak zničila </w:t>
      </w:r>
      <w:r w:rsidR="00576748" w:rsidRPr="003D1E07">
        <w:rPr>
          <w:noProof w:val="0"/>
        </w:rPr>
        <w:t>archaic</w:t>
      </w:r>
      <w:r w:rsidR="00592071" w:rsidRPr="003D1E07">
        <w:rPr>
          <w:noProof w:val="0"/>
        </w:rPr>
        <w:t>kou moudrost</w:t>
      </w:r>
      <w:r w:rsidR="00576748" w:rsidRPr="003D1E07">
        <w:rPr>
          <w:noProof w:val="0"/>
        </w:rPr>
        <w:t xml:space="preserve">. </w:t>
      </w:r>
    </w:p>
    <w:p w14:paraId="19CF4112" w14:textId="3D7B94F4" w:rsidR="00515D64" w:rsidRPr="003D1E07" w:rsidRDefault="089451B0" w:rsidP="00B40ABF">
      <w:pPr>
        <w:ind w:firstLine="397"/>
      </w:pPr>
      <w:r w:rsidRPr="003D1E07">
        <w:t>Heidegger našel původní událost (</w:t>
      </w:r>
      <w:r w:rsidRPr="003D1E07">
        <w:rPr>
          <w:i/>
        </w:rPr>
        <w:t>Ereignis</w:t>
      </w:r>
      <w:r w:rsidR="00C43A29" w:rsidRPr="003D1E07">
        <w:rPr>
          <w:i/>
        </w:rPr>
        <w:fldChar w:fldCharType="begin"/>
      </w:r>
      <w:r w:rsidR="00C43A29" w:rsidRPr="003D1E07">
        <w:instrText xml:space="preserve"> XE "</w:instrText>
      </w:r>
      <w:r w:rsidR="00C43A29" w:rsidRPr="003D1E07">
        <w:rPr>
          <w:i/>
        </w:rPr>
        <w:instrText>Ereignis</w:instrText>
      </w:r>
      <w:r w:rsidR="00C43A29" w:rsidRPr="003D1E07">
        <w:instrText xml:space="preserve">" </w:instrText>
      </w:r>
      <w:r w:rsidR="00C43A29" w:rsidRPr="003D1E07">
        <w:rPr>
          <w:i/>
        </w:rPr>
        <w:fldChar w:fldCharType="end"/>
      </w:r>
      <w:r w:rsidRPr="003D1E07">
        <w:t xml:space="preserve">), která přeměnila </w:t>
      </w:r>
      <w:r w:rsidR="0046047B" w:rsidRPr="003D1E07">
        <w:t xml:space="preserve">pravdu </w:t>
      </w:r>
      <w:r w:rsidRPr="003D1E07">
        <w:t>první filosofie na metafyziku. Z</w:t>
      </w:r>
      <w:r w:rsidR="08741F37" w:rsidRPr="003D1E07">
        <w:t xml:space="preserve">amyšlení </w:t>
      </w:r>
      <w:r w:rsidR="08741F37" w:rsidRPr="003D1E07">
        <w:rPr>
          <w:i/>
          <w:iCs/>
        </w:rPr>
        <w:t xml:space="preserve">Platons Lehre von der Wahrheit </w:t>
      </w:r>
      <w:r w:rsidR="08741F37" w:rsidRPr="003D1E07">
        <w:t xml:space="preserve">(1942) </w:t>
      </w:r>
      <w:r w:rsidR="00922AA2" w:rsidRPr="003D1E07">
        <w:t>se inspirovalo</w:t>
      </w:r>
      <w:r w:rsidR="08741F37" w:rsidRPr="003D1E07">
        <w:t xml:space="preserve"> přednáškovým cyklem zimního semestru ve Freiburgu z roku 1931/32 (</w:t>
      </w:r>
      <w:r w:rsidR="08741F37" w:rsidRPr="003D1E07">
        <w:rPr>
          <w:i/>
          <w:iCs/>
        </w:rPr>
        <w:t>Vom Wesen der Wahrheit</w:t>
      </w:r>
      <w:r w:rsidR="08741F37" w:rsidRPr="003D1E07">
        <w:t>)</w:t>
      </w:r>
      <w:r w:rsidR="00922AA2" w:rsidRPr="003D1E07">
        <w:t>. Studie vyložila</w:t>
      </w:r>
      <w:r w:rsidR="08741F37" w:rsidRPr="003D1E07">
        <w:t xml:space="preserve"> novou dráhu náhledu na jsoucno, kterou způsobila výše popsaná změna vidění na vědění. Výklad podobenství o jeskyni v sedmé knize </w:t>
      </w:r>
      <w:r w:rsidR="08741F37" w:rsidRPr="003D1E07">
        <w:rPr>
          <w:i/>
          <w:iCs/>
        </w:rPr>
        <w:t>Ústavy</w:t>
      </w:r>
      <w:r w:rsidR="08741F37" w:rsidRPr="003D1E07">
        <w:t xml:space="preserve"> popisuje pohyby zajatce, který se přesunuje z ohněm osvětlené jeskyně na denní světlo a pak zase zpět do jeskyně (</w:t>
      </w:r>
      <w:r w:rsidR="08741F37" w:rsidRPr="003D1E07">
        <w:rPr>
          <w:i/>
        </w:rPr>
        <w:t>Rep</w:t>
      </w:r>
      <w:r w:rsidR="08741F37" w:rsidRPr="003D1E07">
        <w:t>. 514a2−517a7</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514a2−517a7" </w:instrText>
      </w:r>
      <w:r w:rsidR="08741F37" w:rsidRPr="003D1E07">
        <w:fldChar w:fldCharType="end"/>
      </w:r>
      <w:r w:rsidR="08741F37" w:rsidRPr="003D1E07">
        <w:t>). Situovanost člověka je dána vůči stínům na zdi</w:t>
      </w:r>
      <w:r w:rsidR="00EB3457" w:rsidRPr="003D1E07">
        <w:t xml:space="preserve"> ozářených ohněm</w:t>
      </w:r>
      <w:r w:rsidR="08741F37" w:rsidRPr="003D1E07">
        <w:t>, pak vůči věcem v jeskyni, pak na světle a pak zase v šeru jeskyně. V každé z těchto fází se poznává jiný celek jsoucna</w:t>
      </w:r>
      <w:r w:rsidR="00425158" w:rsidRPr="003D1E07">
        <w:t xml:space="preserve"> a existuje jiné pojetí pravdy</w:t>
      </w:r>
      <w:r w:rsidR="08741F37" w:rsidRPr="003D1E07">
        <w:t xml:space="preserve">. </w:t>
      </w:r>
      <w:r w:rsidR="000D2CD0" w:rsidRPr="003D1E07">
        <w:t xml:space="preserve">Heidegger podrobně rozebírá základní perspektivu metafyzického vidění světa. </w:t>
      </w:r>
      <w:r w:rsidR="08741F37" w:rsidRPr="003D1E07">
        <w:t>První dojem pravdivosti jako něčeho odkrytého (τὸ ἀληθὲς,</w:t>
      </w:r>
      <w:r w:rsidR="08741F37" w:rsidRPr="003D1E07">
        <w:rPr>
          <w:rFonts w:ascii="Sgreek" w:hAnsi="Sgreek"/>
        </w:rPr>
        <w:t xml:space="preserve"> </w:t>
      </w:r>
      <w:r w:rsidR="08741F37" w:rsidRPr="003D1E07">
        <w:t>515c2</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515c2" </w:instrText>
      </w:r>
      <w:r w:rsidR="08741F37" w:rsidRPr="003D1E07">
        <w:fldChar w:fldCharType="end"/>
      </w:r>
      <w:r w:rsidR="08741F37" w:rsidRPr="003D1E07">
        <w:t>) získá vězeň již v momentu, kdy pozor</w:t>
      </w:r>
      <w:r w:rsidR="005D3592" w:rsidRPr="003D1E07">
        <w:t>uje stíny věcí na stěně jeskyně</w:t>
      </w:r>
      <w:r w:rsidR="08741F37" w:rsidRPr="003D1E07">
        <w:rPr>
          <w:i/>
        </w:rPr>
        <w:fldChar w:fldCharType="begin"/>
      </w:r>
      <w:r w:rsidR="08741F37" w:rsidRPr="003D1E07">
        <w:instrText xml:space="preserve"> XE "pravda:Platonova jeskyně" </w:instrText>
      </w:r>
      <w:r w:rsidR="08741F37" w:rsidRPr="003D1E07">
        <w:rPr>
          <w:i/>
        </w:rPr>
        <w:fldChar w:fldCharType="end"/>
      </w:r>
      <w:r w:rsidR="08741F37" w:rsidRPr="003D1E07">
        <w:t xml:space="preserve">. Pak vidí </w:t>
      </w:r>
      <w:r w:rsidR="08827D8B" w:rsidRPr="003D1E07">
        <w:t>pravdivě</w:t>
      </w:r>
      <w:r w:rsidR="08333812" w:rsidRPr="003D1E07">
        <w:t>ji</w:t>
      </w:r>
      <w:r w:rsidR="08827D8B" w:rsidRPr="003D1E07">
        <w:t xml:space="preserve"> </w:t>
      </w:r>
      <w:r w:rsidR="08741F37" w:rsidRPr="003D1E07">
        <w:t>i samotné věci, které oheň v jeskyni již ozařuje přímo (τὰ τότε ὁρώμενα ἀληθέστερα</w:t>
      </w:r>
      <w:r w:rsidR="08741F37" w:rsidRPr="003D1E07">
        <w:rPr>
          <w:rFonts w:ascii="Sgreek" w:hAnsi="Sgreek"/>
        </w:rPr>
        <w:t xml:space="preserve">, </w:t>
      </w:r>
      <w:r w:rsidR="08741F37" w:rsidRPr="003D1E07">
        <w:t>515d6‒7</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515d6‒7" </w:instrText>
      </w:r>
      <w:r w:rsidR="08741F37" w:rsidRPr="003D1E07">
        <w:fldChar w:fldCharType="end"/>
      </w:r>
      <w:r w:rsidR="08741F37" w:rsidRPr="003D1E07">
        <w:t xml:space="preserve">). </w:t>
      </w:r>
      <w:r w:rsidR="005D3592" w:rsidRPr="003D1E07">
        <w:t>Pak j</w:t>
      </w:r>
      <w:r w:rsidR="08406EBA" w:rsidRPr="003D1E07">
        <w:t>iž zajatec v jeskyni vidí správněji (ὀρθότερον βλέποι, 515d4</w:t>
      </w:r>
      <w:r w:rsidR="08406EBA" w:rsidRPr="003D1E07">
        <w:fldChar w:fldCharType="begin"/>
      </w:r>
      <w:r w:rsidR="08406EBA" w:rsidRPr="003D1E07">
        <w:instrText xml:space="preserve"> XE "Platon:</w:instrText>
      </w:r>
      <w:r w:rsidR="08406EBA" w:rsidRPr="003D1E07">
        <w:rPr>
          <w:i/>
        </w:rPr>
        <w:instrText>Rep</w:instrText>
      </w:r>
      <w:r w:rsidR="08406EBA" w:rsidRPr="003D1E07">
        <w:instrText xml:space="preserve">. 515d4" </w:instrText>
      </w:r>
      <w:r w:rsidR="08406EBA" w:rsidRPr="003D1E07">
        <w:fldChar w:fldCharType="end"/>
      </w:r>
      <w:r w:rsidR="08406EBA" w:rsidRPr="003D1E07">
        <w:t xml:space="preserve">), protože je zbavený pout, může otočit hlavu k ohni a porovnávat stíny věcí na zdi s jejich skutečnou existencí v přítmí jeskyně. Nakonec je mu přístupná plnost slunečního světa mimo jeskyni. </w:t>
      </w:r>
      <w:r w:rsidR="0068611A" w:rsidRPr="003D1E07">
        <w:t xml:space="preserve">Umělý oheň vytvoří první možnost adekvace, kterou završuje idea Dobra na denním světle. </w:t>
      </w:r>
      <w:r w:rsidR="08406EBA" w:rsidRPr="003D1E07">
        <w:t xml:space="preserve">Obrat ke správnosti a k nezastřenosti je dokonán </w:t>
      </w:r>
      <w:r w:rsidR="00B363BB" w:rsidRPr="003D1E07">
        <w:t>mimo jeskyni</w:t>
      </w:r>
      <w:r w:rsidR="0093184A" w:rsidRPr="003D1E07">
        <w:t xml:space="preserve">. </w:t>
      </w:r>
      <w:r w:rsidR="005F3F32" w:rsidRPr="003D1E07">
        <w:t xml:space="preserve">Vrcholná míra odkrytosti jsoucího spočívá v ideově založeném pohledu, kterým vězeň pozoruje reálné věci mimo jeskyni. </w:t>
      </w:r>
      <w:r w:rsidR="0093184A" w:rsidRPr="003D1E07">
        <w:t>O</w:t>
      </w:r>
      <w:r w:rsidR="08406EBA" w:rsidRPr="003D1E07">
        <w:t xml:space="preserve">svícený rozum porovnává věci s jejich ideovým vzorem, tedy s ideou Dobra jako takového. </w:t>
      </w:r>
      <w:r w:rsidR="08741F37" w:rsidRPr="003D1E07">
        <w:t xml:space="preserve">Tato idea je po výstupu na denní světlo označena jako </w:t>
      </w:r>
      <w:r w:rsidR="000E1AAF" w:rsidRPr="003D1E07">
        <w:t xml:space="preserve">nejvyšší intelektuální zdroj, který zajišťuje pravdu a poznání </w:t>
      </w:r>
      <w:r w:rsidR="08741F37" w:rsidRPr="003D1E07">
        <w:t>(517c3−4</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517c3‒4" </w:instrText>
      </w:r>
      <w:r w:rsidR="08741F37" w:rsidRPr="003D1E07">
        <w:fldChar w:fldCharType="end"/>
      </w:r>
      <w:r w:rsidR="08741F37" w:rsidRPr="003D1E07">
        <w:t xml:space="preserve">). Věci jsou ozářeny </w:t>
      </w:r>
      <w:r w:rsidR="00984044" w:rsidRPr="003D1E07">
        <w:t xml:space="preserve">metaforickým </w:t>
      </w:r>
      <w:r w:rsidR="08741F37" w:rsidRPr="003D1E07">
        <w:t>slunce</w:t>
      </w:r>
      <w:r w:rsidR="00984044" w:rsidRPr="003D1E07">
        <w:t>m,</w:t>
      </w:r>
      <w:r w:rsidR="08741F37" w:rsidRPr="003D1E07">
        <w:t xml:space="preserve"> alias ideou dobra (ἀποδιδὸν τὴν τοῦ ἀγαθοῦ ἰδέαν, 508e2‒3</w:t>
      </w:r>
      <w:r w:rsidR="08741F37" w:rsidRPr="003D1E07">
        <w:fldChar w:fldCharType="begin"/>
      </w:r>
      <w:r w:rsidR="08741F37" w:rsidRPr="003D1E07">
        <w:instrText xml:space="preserve"> XE "Platon:</w:instrText>
      </w:r>
      <w:r w:rsidR="08741F37" w:rsidRPr="003D1E07">
        <w:rPr>
          <w:i/>
        </w:rPr>
        <w:instrText>Rep</w:instrText>
      </w:r>
      <w:r w:rsidR="08741F37" w:rsidRPr="003D1E07">
        <w:instrText xml:space="preserve">. 508e1‒3" </w:instrText>
      </w:r>
      <w:r w:rsidR="08741F37" w:rsidRPr="003D1E07">
        <w:fldChar w:fldCharType="end"/>
      </w:r>
      <w:r w:rsidR="08741F37" w:rsidRPr="003D1E07">
        <w:t>). Archaický význam slovesa ἀποδίδωμι znamená uvést věci do původního stavu, zaplatit dluh či odčinit spáchané zlo (</w:t>
      </w:r>
      <w:r w:rsidR="08741F37" w:rsidRPr="003D1E07">
        <w:rPr>
          <w:i/>
        </w:rPr>
        <w:t>restitutio ad integrum</w:t>
      </w:r>
      <w:r w:rsidR="08741F37" w:rsidRPr="003D1E07">
        <w:rPr>
          <w:i/>
        </w:rPr>
        <w:fldChar w:fldCharType="begin"/>
      </w:r>
      <w:r w:rsidR="08741F37" w:rsidRPr="003D1E07">
        <w:instrText xml:space="preserve"> XE "</w:instrText>
      </w:r>
      <w:r w:rsidR="08741F37" w:rsidRPr="003D1E07">
        <w:rPr>
          <w:i/>
        </w:rPr>
        <w:instrText>restitutio ad integrum</w:instrText>
      </w:r>
      <w:r w:rsidR="08741F37" w:rsidRPr="003D1E07">
        <w:instrText xml:space="preserve">" </w:instrText>
      </w:r>
      <w:r w:rsidR="08741F37" w:rsidRPr="003D1E07">
        <w:rPr>
          <w:i/>
        </w:rPr>
        <w:fldChar w:fldCharType="end"/>
      </w:r>
      <w:r w:rsidR="08741F37" w:rsidRPr="003D1E07">
        <w:t>). Vidění v metafyzickém perfektu restituuje</w:t>
      </w:r>
      <w:r w:rsidR="00B67169" w:rsidRPr="003D1E07">
        <w:t xml:space="preserve"> věci do jejich ideálního stavu</w:t>
      </w:r>
      <w:r w:rsidR="08741F37" w:rsidRPr="003D1E07">
        <w:t xml:space="preserve">. Restituce smyslu jsoucna v metafyzice už není dána vzhledem k původnímu bytí celku všech jsoucen, která viděl Kalchás a první filosofové. </w:t>
      </w:r>
      <w:r w:rsidR="084259D9" w:rsidRPr="003D1E07">
        <w:t xml:space="preserve">Podobenství o jeskyni zdůrazňuje, že ideové zření determinuje </w:t>
      </w:r>
      <w:r w:rsidR="084259D9" w:rsidRPr="003D1E07">
        <w:lastRenderedPageBreak/>
        <w:t>úhel pohledu zásadně správně (ὀρθότης), protože restituuje pravdu do její ideové podoby</w:t>
      </w:r>
      <w:r w:rsidR="084259D9" w:rsidRPr="003D1E07">
        <w:rPr>
          <w:i/>
        </w:rPr>
        <w:fldChar w:fldCharType="begin"/>
      </w:r>
      <w:r w:rsidR="084259D9" w:rsidRPr="003D1E07">
        <w:instrText xml:space="preserve"> XE "pravda:</w:instrText>
      </w:r>
      <w:r w:rsidR="084259D9" w:rsidRPr="003D1E07">
        <w:rPr>
          <w:i/>
        </w:rPr>
        <w:instrText>veritas</w:instrText>
      </w:r>
      <w:r w:rsidR="084259D9" w:rsidRPr="003D1E07">
        <w:instrText xml:space="preserve">" </w:instrText>
      </w:r>
      <w:r w:rsidR="084259D9" w:rsidRPr="003D1E07">
        <w:rPr>
          <w:i/>
        </w:rPr>
        <w:fldChar w:fldCharType="end"/>
      </w:r>
      <w:r w:rsidR="084259D9" w:rsidRPr="003D1E07">
        <w:t xml:space="preserve">. </w:t>
      </w:r>
      <w:r w:rsidR="087506E5" w:rsidRPr="003D1E07">
        <w:t xml:space="preserve">Platonský mýtus o jeskyni zakládá novou perspektivu poznání danou v metafyzické dráze náhledu na celek </w:t>
      </w:r>
      <w:r w:rsidRPr="003D1E07">
        <w:t>jsoucího.</w:t>
      </w:r>
      <w:r w:rsidR="087506E5" w:rsidRPr="003D1E07">
        <w:t xml:space="preserve"> </w:t>
      </w:r>
      <w:r w:rsidR="08474576" w:rsidRPr="003D1E07">
        <w:t xml:space="preserve">Idea zakládá nový počátek pravdy jako správnosti </w:t>
      </w:r>
      <w:r w:rsidR="00807C6E" w:rsidRPr="003D1E07">
        <w:t>a adekvátní shody</w:t>
      </w:r>
      <w:r w:rsidR="08474576" w:rsidRPr="003D1E07">
        <w:t xml:space="preserve">. </w:t>
      </w:r>
      <w:r w:rsidR="00A64C16" w:rsidRPr="003D1E07">
        <w:t xml:space="preserve">Způsob zjevování světa vyplývá z osvícení věcí skrze různé druhy světla. To je dáno v jasném hierarchickém pořadí zjevování: nejprve </w:t>
      </w:r>
      <w:r w:rsidR="00CB469E">
        <w:t xml:space="preserve">technicky vytvořený </w:t>
      </w:r>
      <w:r w:rsidR="00A64C16" w:rsidRPr="003D1E07">
        <w:t xml:space="preserve">oheň, pak mytopoetické slunce, a nakonec obojí dohromady. </w:t>
      </w:r>
      <w:r w:rsidR="00B42694" w:rsidRPr="003D1E07">
        <w:t>N</w:t>
      </w:r>
      <w:r w:rsidR="084259D9" w:rsidRPr="003D1E07">
        <w:t xml:space="preserve">asvícením věcí </w:t>
      </w:r>
      <w:r w:rsidR="00A64C16" w:rsidRPr="003D1E07">
        <w:t xml:space="preserve">skrze různě utvářený zdroj světla </w:t>
      </w:r>
      <w:r w:rsidR="084259D9" w:rsidRPr="003D1E07">
        <w:t xml:space="preserve">je </w:t>
      </w:r>
      <w:r w:rsidR="00A64C16" w:rsidRPr="003D1E07">
        <w:t xml:space="preserve">založen základní </w:t>
      </w:r>
      <w:r w:rsidR="084259D9" w:rsidRPr="003D1E07">
        <w:t xml:space="preserve">smysl toho, co je jsoucí, a jak je to jsoucí. </w:t>
      </w:r>
      <w:r w:rsidR="00C0797F" w:rsidRPr="003D1E07">
        <w:t>Metafyzická pravda existuje v novém řádu odkrytosti (</w:t>
      </w:r>
      <w:r w:rsidR="00C0797F" w:rsidRPr="003D1E07">
        <w:rPr>
          <w:i/>
        </w:rPr>
        <w:t>alétheia</w:t>
      </w:r>
      <w:r w:rsidR="00C0797F" w:rsidRPr="003D1E07">
        <w:t>) a skrytosti (</w:t>
      </w:r>
      <w:r w:rsidR="00C0797F" w:rsidRPr="003D1E07">
        <w:rPr>
          <w:i/>
        </w:rPr>
        <w:t>léthe</w:t>
      </w:r>
      <w:r w:rsidR="00C0797F" w:rsidRPr="003D1E07">
        <w:t xml:space="preserve">). </w:t>
      </w:r>
      <w:r w:rsidR="00831027">
        <w:t>Věci n</w:t>
      </w:r>
      <w:r w:rsidR="00C0797F" w:rsidRPr="003D1E07">
        <w:t xml:space="preserve">ejsou brány v souladu s celkem bytí, ale v jejich ideální, správné a nyní zcela samostatné podobě. </w:t>
      </w:r>
      <w:r w:rsidR="001664DF" w:rsidRPr="003D1E07">
        <w:t xml:space="preserve"> </w:t>
      </w:r>
      <w:r w:rsidR="000D2CD0" w:rsidRPr="003D1E07">
        <w:t xml:space="preserve">Nasvícení směrem od ideje umožňuje jsoucnu vstoupit do prostoru trvale pravdivého zjevování daného vzhledem k matematicky určené absolutní míře. </w:t>
      </w:r>
      <w:r w:rsidR="087506E5" w:rsidRPr="003D1E07">
        <w:t xml:space="preserve">Platon vidí veškeré jsoucno ve světle ideově založené </w:t>
      </w:r>
      <w:r w:rsidR="000D2CD0" w:rsidRPr="003D1E07">
        <w:t xml:space="preserve">manifestace. </w:t>
      </w:r>
      <w:r w:rsidR="087506E5" w:rsidRPr="003D1E07">
        <w:t>Zajatec porovnává viděné s absolutní mírou perfektního poznání</w:t>
      </w:r>
      <w:r w:rsidR="0043366D" w:rsidRPr="003D1E07">
        <w:t xml:space="preserve"> daného s matematickou přesností</w:t>
      </w:r>
      <w:r w:rsidR="087506E5" w:rsidRPr="003D1E07">
        <w:t xml:space="preserve">, která věci nasvěcuje v jejich ideové pravdě a jsoucnosti. Nejprve je to umělý oheň v jeskyni, pak </w:t>
      </w:r>
      <w:r w:rsidR="0067099B" w:rsidRPr="003D1E07">
        <w:t xml:space="preserve">idea Dobra </w:t>
      </w:r>
      <w:r w:rsidR="087506E5" w:rsidRPr="003D1E07">
        <w:t xml:space="preserve">venku. Pravda věci ve smyslu nově definované správnosti není v archaickém vidění, ale v nové formě </w:t>
      </w:r>
      <w:r w:rsidR="00B40ABF">
        <w:t xml:space="preserve">absolutního </w:t>
      </w:r>
      <w:r w:rsidR="087506E5" w:rsidRPr="003D1E07">
        <w:t>vědění</w:t>
      </w:r>
      <w:del w:id="44" w:author="Oprava" w:date="2024-03-23T14:02:00Z">
        <w:r w:rsidR="00B40ABF">
          <w:delText xml:space="preserve"> (</w:delText>
        </w:r>
        <w:r w:rsidR="00B40ABF" w:rsidRPr="007A5886">
          <w:rPr>
            <w:i/>
          </w:rPr>
          <w:delText>absolv</w:delText>
        </w:r>
        <w:r w:rsidR="00B40ABF">
          <w:rPr>
            <w:rFonts w:cs="Calibri"/>
            <w:i/>
          </w:rPr>
          <w:delText>ō</w:delText>
        </w:r>
        <w:r w:rsidR="00B40ABF">
          <w:delText>)</w:delText>
        </w:r>
        <w:r w:rsidR="087506E5" w:rsidRPr="003D1E07">
          <w:delText>.</w:delText>
        </w:r>
      </w:del>
      <w:ins w:id="45" w:author="Oprava" w:date="2024-03-23T14:02:00Z">
        <w:r w:rsidR="087506E5" w:rsidRPr="003D1E07">
          <w:t>.</w:t>
        </w:r>
      </w:ins>
      <w:r w:rsidR="087506E5" w:rsidRPr="003D1E07">
        <w:t xml:space="preserve"> </w:t>
      </w:r>
      <w:r w:rsidR="00B40ABF" w:rsidRPr="003D1E07">
        <w:t>Platónovi strážci a intelektuálové v ideální polis musí přesně vidět původní matematická jsoucna, protože musí oddělit moderní pravdu od archaického klamu (Apaté). Obě formy původně jedné archaické pravdivosti už nemohou společně existovat v novém světě metafyziky.</w:t>
      </w:r>
      <w:r w:rsidR="00B40ABF">
        <w:t xml:space="preserve"> </w:t>
      </w:r>
      <w:r w:rsidR="087506E5" w:rsidRPr="003D1E07">
        <w:t>Završené vidění</w:t>
      </w:r>
      <w:r w:rsidR="00044309" w:rsidRPr="003D1E07">
        <w:t>-vědění</w:t>
      </w:r>
      <w:r w:rsidR="087506E5" w:rsidRPr="003D1E07">
        <w:t xml:space="preserve"> </w:t>
      </w:r>
      <w:r w:rsidR="00044309" w:rsidRPr="003D1E07">
        <w:t>porovnává</w:t>
      </w:r>
      <w:r w:rsidR="087506E5" w:rsidRPr="003D1E07">
        <w:t xml:space="preserve"> dan</w:t>
      </w:r>
      <w:r w:rsidR="00044309" w:rsidRPr="003D1E07">
        <w:t xml:space="preserve">ý </w:t>
      </w:r>
      <w:r w:rsidR="003B69D5">
        <w:t>jev</w:t>
      </w:r>
      <w:r w:rsidR="087506E5" w:rsidRPr="003D1E07">
        <w:t xml:space="preserve"> s</w:t>
      </w:r>
      <w:r w:rsidR="00CE4C0F">
        <w:t> </w:t>
      </w:r>
      <w:r w:rsidR="00B40ABF">
        <w:t>perfektní</w:t>
      </w:r>
      <w:r w:rsidR="087506E5" w:rsidRPr="003D1E07">
        <w:t>, tedy oddělenou mírou plnosti jsoucna, která je věčně a neměnně dána skrze perfektum slovesa „vidět“ (</w:t>
      </w:r>
      <w:r w:rsidR="087506E5" w:rsidRPr="003D1E07">
        <w:rPr>
          <w:rStyle w:val="greek"/>
        </w:rPr>
        <w:t>οἶδα</w:t>
      </w:r>
      <w:r w:rsidR="087506E5" w:rsidRPr="003D1E07">
        <w:t xml:space="preserve">). </w:t>
      </w:r>
      <w:r w:rsidR="00A95351" w:rsidRPr="003D1E07">
        <w:t xml:space="preserve">Platon proměnil způsob archaického vidění (viz Heideggerovo fenomenologické </w:t>
      </w:r>
      <w:r w:rsidR="00A95351" w:rsidRPr="003D1E07">
        <w:rPr>
          <w:i/>
        </w:rPr>
        <w:t>Wie</w:t>
      </w:r>
      <w:r w:rsidR="00A95351" w:rsidRPr="003D1E07">
        <w:t>) na</w:t>
      </w:r>
      <w:r w:rsidR="00E7093D" w:rsidRPr="003D1E07">
        <w:t xml:space="preserve"> trvalou</w:t>
      </w:r>
      <w:r w:rsidR="00A95351" w:rsidRPr="003D1E07">
        <w:t xml:space="preserve"> </w:t>
      </w:r>
      <w:r w:rsidR="00E7093D" w:rsidRPr="003D1E07">
        <w:t xml:space="preserve">jsoucnost </w:t>
      </w:r>
      <w:r w:rsidR="005F1D97" w:rsidRPr="003D1E07">
        <w:t>(</w:t>
      </w:r>
      <w:r w:rsidR="005F1D97" w:rsidRPr="003D1E07">
        <w:rPr>
          <w:i/>
        </w:rPr>
        <w:t>ens</w:t>
      </w:r>
      <w:r w:rsidR="005F1D97" w:rsidRPr="003D1E07">
        <w:t xml:space="preserve">) </w:t>
      </w:r>
      <w:r w:rsidR="00A95351" w:rsidRPr="003D1E07">
        <w:t xml:space="preserve">toho, „co“ je viděno jako správné. </w:t>
      </w:r>
      <w:r w:rsidR="005960A3" w:rsidRPr="003D1E07">
        <w:t xml:space="preserve">Proces vidění je chápán z hlediska </w:t>
      </w:r>
      <w:r w:rsidR="08F16302" w:rsidRPr="003D1E07">
        <w:t xml:space="preserve">perfektně viděné formy </w:t>
      </w:r>
      <w:r w:rsidR="005960A3" w:rsidRPr="003D1E07">
        <w:t xml:space="preserve">dané jako </w:t>
      </w:r>
      <w:r w:rsidR="00C3263E" w:rsidRPr="003D1E07">
        <w:t>essence</w:t>
      </w:r>
      <w:r w:rsidR="08A344FE" w:rsidRPr="003D1E07">
        <w:rPr>
          <w:i/>
        </w:rPr>
        <w:fldChar w:fldCharType="begin"/>
      </w:r>
      <w:r w:rsidR="08A344FE" w:rsidRPr="003D1E07">
        <w:instrText xml:space="preserve"> XE "vidění:ideové vědění" </w:instrText>
      </w:r>
      <w:r w:rsidR="08A344FE" w:rsidRPr="003D1E07">
        <w:rPr>
          <w:i/>
        </w:rPr>
        <w:fldChar w:fldCharType="end"/>
      </w:r>
      <w:r w:rsidR="08D0660A" w:rsidRPr="003D1E07">
        <w:t xml:space="preserve">. </w:t>
      </w:r>
      <w:r w:rsidR="08C67990" w:rsidRPr="003D1E07">
        <w:t xml:space="preserve">Metafyzika převedla </w:t>
      </w:r>
      <w:r w:rsidR="0819100B" w:rsidRPr="003D1E07">
        <w:t xml:space="preserve">vidění </w:t>
      </w:r>
      <w:r w:rsidR="0078324C" w:rsidRPr="003D1E07">
        <w:t xml:space="preserve">přítomného </w:t>
      </w:r>
      <w:r w:rsidR="0819100B" w:rsidRPr="003D1E07">
        <w:t xml:space="preserve">celku </w:t>
      </w:r>
      <w:r w:rsidR="0078324C" w:rsidRPr="003D1E07">
        <w:t xml:space="preserve">kosmického řádu </w:t>
      </w:r>
      <w:r w:rsidR="08D07B41" w:rsidRPr="003D1E07">
        <w:t xml:space="preserve">na parousii jsoucna danou trvale (εἶδος, </w:t>
      </w:r>
      <w:r w:rsidR="08D07B41" w:rsidRPr="003D1E07">
        <w:rPr>
          <w:i/>
        </w:rPr>
        <w:t>essentia</w:t>
      </w:r>
      <w:r w:rsidR="08D07B41" w:rsidRPr="003D1E07">
        <w:t>)</w:t>
      </w:r>
      <w:r w:rsidR="0078324C" w:rsidRPr="003D1E07">
        <w:t xml:space="preserve">. </w:t>
      </w:r>
      <w:r w:rsidR="00DE4C48" w:rsidRPr="003D1E07">
        <w:t xml:space="preserve">Věčně přítomná esence </w:t>
      </w:r>
      <w:r w:rsidR="00A312EE" w:rsidRPr="003D1E07">
        <w:t xml:space="preserve">dostala </w:t>
      </w:r>
      <w:r w:rsidR="00770DD2" w:rsidRPr="003D1E07">
        <w:t xml:space="preserve">ideální </w:t>
      </w:r>
      <w:r w:rsidR="08D07B41" w:rsidRPr="003D1E07">
        <w:t>jsoucnost</w:t>
      </w:r>
      <w:r w:rsidR="00A312EE" w:rsidRPr="003D1E07">
        <w:t xml:space="preserve"> a tato </w:t>
      </w:r>
      <w:r w:rsidR="006B0DAC" w:rsidRPr="003D1E07">
        <w:t xml:space="preserve">neměnná </w:t>
      </w:r>
      <w:r w:rsidR="00A312EE" w:rsidRPr="003D1E07">
        <w:t xml:space="preserve">míra se aplikuje </w:t>
      </w:r>
      <w:r w:rsidR="08D07B41" w:rsidRPr="003D1E07">
        <w:t xml:space="preserve">na </w:t>
      </w:r>
      <w:r w:rsidR="0819100B" w:rsidRPr="003D1E07">
        <w:t xml:space="preserve">bytí </w:t>
      </w:r>
      <w:r w:rsidR="08D07B41" w:rsidRPr="003D1E07">
        <w:t xml:space="preserve">jakékoliv jiné </w:t>
      </w:r>
      <w:r w:rsidR="0819100B" w:rsidRPr="003D1E07">
        <w:t xml:space="preserve">substance </w:t>
      </w:r>
      <w:r w:rsidR="086727A1" w:rsidRPr="003D1E07">
        <w:t>(οὐσία)</w:t>
      </w:r>
      <w:r w:rsidR="002D01EE" w:rsidRPr="003D1E07">
        <w:t xml:space="preserve">. </w:t>
      </w:r>
      <w:r w:rsidR="00C3263E" w:rsidRPr="003D1E07">
        <w:t xml:space="preserve">Akt adekvátně správného vidění začíná na úrovni esenciální </w:t>
      </w:r>
      <w:r w:rsidR="00273074" w:rsidRPr="003D1E07">
        <w:t xml:space="preserve">eidetické </w:t>
      </w:r>
      <w:r w:rsidR="00C3263E" w:rsidRPr="003D1E07">
        <w:t>prezence, která je ve druhém kroku reprez</w:t>
      </w:r>
      <w:r w:rsidR="000156CF" w:rsidRPr="003D1E07">
        <w:t>e</w:t>
      </w:r>
      <w:r w:rsidR="00C3263E" w:rsidRPr="003D1E07">
        <w:t xml:space="preserve">ntována jako zde a nyní daná </w:t>
      </w:r>
      <w:r w:rsidR="00273074" w:rsidRPr="003D1E07">
        <w:t>přítomnost ve formě substance</w:t>
      </w:r>
      <w:r w:rsidR="00C3263E" w:rsidRPr="003D1E07">
        <w:t xml:space="preserve">. Věčný eidos vytváří trvalý význam zde a nyní poznané ousía. </w:t>
      </w:r>
      <w:r w:rsidR="002C4446" w:rsidRPr="003D1E07">
        <w:t>Platonismu</w:t>
      </w:r>
      <w:r w:rsidR="00D03450" w:rsidRPr="003D1E07">
        <w:t>s postavil</w:t>
      </w:r>
      <w:r w:rsidR="002C4446" w:rsidRPr="003D1E07">
        <w:t xml:space="preserve"> řád presentace a reprezentace úplně na hlavu. Ideální esence </w:t>
      </w:r>
      <w:r w:rsidR="00D03450" w:rsidRPr="003D1E07">
        <w:t xml:space="preserve">je </w:t>
      </w:r>
      <w:r w:rsidR="002C4446" w:rsidRPr="003D1E07">
        <w:t xml:space="preserve">přítomná jako </w:t>
      </w:r>
      <w:r w:rsidR="00D03450" w:rsidRPr="003D1E07">
        <w:t xml:space="preserve">realita a reálná substance je daná </w:t>
      </w:r>
      <w:r w:rsidR="002C4446" w:rsidRPr="003D1E07">
        <w:t xml:space="preserve">jen jako mimetická reprezentace ideje. </w:t>
      </w:r>
      <w:r w:rsidR="00616DA8" w:rsidRPr="003D1E07">
        <w:t xml:space="preserve">Posun od </w:t>
      </w:r>
      <w:r w:rsidR="000935C1" w:rsidRPr="003D1E07">
        <w:t xml:space="preserve">individuálního aktu </w:t>
      </w:r>
      <w:r w:rsidR="00616DA8" w:rsidRPr="003D1E07">
        <w:t xml:space="preserve">vidění </w:t>
      </w:r>
      <w:r w:rsidR="00616DA8" w:rsidRPr="003D1E07">
        <w:lastRenderedPageBreak/>
        <w:t>k</w:t>
      </w:r>
      <w:r w:rsidR="00665515" w:rsidRPr="003D1E07">
        <w:t xml:space="preserve"> neexistující, </w:t>
      </w:r>
      <w:r w:rsidR="003576AD" w:rsidRPr="003D1E07">
        <w:t>trvalé</w:t>
      </w:r>
      <w:r w:rsidR="000935C1" w:rsidRPr="003D1E07">
        <w:t xml:space="preserve"> a </w:t>
      </w:r>
      <w:r w:rsidR="00616DA8" w:rsidRPr="003D1E07">
        <w:t xml:space="preserve">esenciálně </w:t>
      </w:r>
      <w:r w:rsidR="000935C1" w:rsidRPr="003D1E07">
        <w:t>viděné ideji</w:t>
      </w:r>
      <w:r w:rsidR="085E2297" w:rsidRPr="003D1E07">
        <w:t>-substanci</w:t>
      </w:r>
      <w:r w:rsidR="00616DA8" w:rsidRPr="003D1E07">
        <w:t xml:space="preserve"> zakládá nové pojetí pravdy</w:t>
      </w:r>
      <w:r w:rsidR="08334B71" w:rsidRPr="003D1E07">
        <w:t xml:space="preserve"> jako toho, co je plně a perfektně správné </w:t>
      </w:r>
      <w:r w:rsidR="00F627A2" w:rsidRPr="003D1E07">
        <w:t>(</w:t>
      </w:r>
      <w:r w:rsidR="08334B71" w:rsidRPr="003D1E07">
        <w:t xml:space="preserve">τὸ ἀληθὲς, </w:t>
      </w:r>
      <w:r w:rsidR="00F627A2" w:rsidRPr="003D1E07">
        <w:rPr>
          <w:i/>
        </w:rPr>
        <w:t>ver</w:t>
      </w:r>
      <w:r w:rsidR="08334B71" w:rsidRPr="003D1E07">
        <w:rPr>
          <w:i/>
        </w:rPr>
        <w:t>um</w:t>
      </w:r>
      <w:r w:rsidR="00645815" w:rsidRPr="003D1E07">
        <w:rPr>
          <w:i/>
        </w:rPr>
        <w:fldChar w:fldCharType="begin"/>
      </w:r>
      <w:r w:rsidR="00645815" w:rsidRPr="003D1E07">
        <w:instrText xml:space="preserve"> XE "pravda:</w:instrText>
      </w:r>
      <w:r w:rsidR="00645815" w:rsidRPr="003D1E07">
        <w:rPr>
          <w:i/>
        </w:rPr>
        <w:instrText>veritas</w:instrText>
      </w:r>
      <w:r w:rsidR="00645815" w:rsidRPr="003D1E07">
        <w:instrText xml:space="preserve">" </w:instrText>
      </w:r>
      <w:r w:rsidR="00645815" w:rsidRPr="003D1E07">
        <w:rPr>
          <w:i/>
        </w:rPr>
        <w:fldChar w:fldCharType="end"/>
      </w:r>
      <w:r w:rsidR="00F627A2" w:rsidRPr="003D1E07">
        <w:t>)</w:t>
      </w:r>
      <w:r w:rsidR="00616DA8" w:rsidRPr="003D1E07">
        <w:t xml:space="preserve">. </w:t>
      </w:r>
      <w:r w:rsidR="00A74E0E" w:rsidRPr="003D1E07">
        <w:t xml:space="preserve">Po proměně archaického vidění na perfektní vědění může metafyzik </w:t>
      </w:r>
      <w:r w:rsidR="00C524AD" w:rsidRPr="003D1E07">
        <w:t xml:space="preserve">porovnat konkrétní obsah </w:t>
      </w:r>
      <w:r w:rsidR="08027452" w:rsidRPr="003D1E07">
        <w:t xml:space="preserve">správně </w:t>
      </w:r>
      <w:r w:rsidR="001001BF" w:rsidRPr="003D1E07">
        <w:t xml:space="preserve">viděné substance </w:t>
      </w:r>
      <w:r w:rsidR="00C524AD" w:rsidRPr="003D1E07">
        <w:t>s</w:t>
      </w:r>
      <w:r w:rsidR="003A2C5B" w:rsidRPr="003D1E07">
        <w:t xml:space="preserve"> absolutní, </w:t>
      </w:r>
      <w:r w:rsidR="00C524AD" w:rsidRPr="003D1E07">
        <w:t>věčnou mírou</w:t>
      </w:r>
      <w:r w:rsidR="081B5101" w:rsidRPr="003D1E07">
        <w:t xml:space="preserve"> </w:t>
      </w:r>
      <w:r w:rsidR="08027452" w:rsidRPr="003D1E07">
        <w:t xml:space="preserve">správnosti a perfekce </w:t>
      </w:r>
      <w:r w:rsidR="081B5101" w:rsidRPr="003D1E07">
        <w:t>danou esenciálně a eideticky</w:t>
      </w:r>
      <w:r w:rsidR="00C524AD" w:rsidRPr="003D1E07">
        <w:t xml:space="preserve">. </w:t>
      </w:r>
      <w:r w:rsidR="001001BF" w:rsidRPr="003D1E07">
        <w:t xml:space="preserve">Metafyzik se stal </w:t>
      </w:r>
      <w:r w:rsidR="00321742" w:rsidRPr="003D1E07">
        <w:t xml:space="preserve">kompletně </w:t>
      </w:r>
      <w:r w:rsidR="001001BF" w:rsidRPr="003D1E07">
        <w:t xml:space="preserve">slepý pro předešlou formu </w:t>
      </w:r>
      <w:r w:rsidR="001001BF" w:rsidRPr="003D1E07">
        <w:rPr>
          <w:i/>
        </w:rPr>
        <w:t>alétheia</w:t>
      </w:r>
      <w:r w:rsidR="001001BF" w:rsidRPr="003D1E07">
        <w:t xml:space="preserve">. </w:t>
      </w:r>
      <w:r w:rsidR="0028295F" w:rsidRPr="003D1E07">
        <w:t>Plato</w:t>
      </w:r>
      <w:r w:rsidR="089B0E46" w:rsidRPr="003D1E07">
        <w:t xml:space="preserve">nem etablovaná </w:t>
      </w:r>
      <w:r w:rsidR="004F235B" w:rsidRPr="003D1E07">
        <w:t>forma</w:t>
      </w:r>
      <w:r w:rsidR="081439B2" w:rsidRPr="003D1E07">
        <w:t xml:space="preserve"> náhledu určuje </w:t>
      </w:r>
      <w:r w:rsidR="004F235B" w:rsidRPr="003D1E07">
        <w:t xml:space="preserve">fundamentální </w:t>
      </w:r>
      <w:r w:rsidR="081439B2" w:rsidRPr="003D1E07">
        <w:t xml:space="preserve">způsob, </w:t>
      </w:r>
      <w:r w:rsidR="08A84D3E" w:rsidRPr="003D1E07">
        <w:t>jak</w:t>
      </w:r>
      <w:r w:rsidR="002127AA" w:rsidRPr="003D1E07">
        <w:t xml:space="preserve"> vzniká </w:t>
      </w:r>
      <w:r w:rsidR="00E072FC" w:rsidRPr="003D1E07">
        <w:t xml:space="preserve">ideově daná </w:t>
      </w:r>
      <w:r w:rsidR="002127AA" w:rsidRPr="003D1E07">
        <w:t xml:space="preserve">správnost vidění </w:t>
      </w:r>
      <w:r w:rsidR="0032466F" w:rsidRPr="003D1E07">
        <w:t>(</w:t>
      </w:r>
      <w:r w:rsidR="0032466F" w:rsidRPr="003D1E07">
        <w:rPr>
          <w:i/>
        </w:rPr>
        <w:t>Richtigkeit des Blickens</w:t>
      </w:r>
      <w:r w:rsidR="0032466F" w:rsidRPr="003D1E07">
        <w:t>) v první formě metafyziky</w:t>
      </w:r>
      <w:r w:rsidR="002127AA" w:rsidRPr="003D1E07">
        <w:t>.</w:t>
      </w:r>
      <w:r w:rsidR="08F806FE" w:rsidRPr="003D1E07">
        <w:t xml:space="preserve"> </w:t>
      </w:r>
      <w:r w:rsidR="009D115E" w:rsidRPr="003D1E07">
        <w:t xml:space="preserve">Heideggerův výklad podobenství o jeskyni </w:t>
      </w:r>
      <w:r w:rsidR="08F806FE" w:rsidRPr="003D1E07">
        <w:t xml:space="preserve">ukazuje </w:t>
      </w:r>
      <w:r w:rsidR="00E072FC" w:rsidRPr="003D1E07">
        <w:t xml:space="preserve">základní </w:t>
      </w:r>
      <w:r w:rsidR="08F806FE" w:rsidRPr="003D1E07">
        <w:t>formu p</w:t>
      </w:r>
      <w:r w:rsidR="080D25BE" w:rsidRPr="003D1E07">
        <w:t>ředchůdn</w:t>
      </w:r>
      <w:r w:rsidR="08F806FE" w:rsidRPr="003D1E07">
        <w:t>ého náhledu</w:t>
      </w:r>
      <w:r w:rsidR="08507CA5" w:rsidRPr="003D1E07">
        <w:t xml:space="preserve"> (</w:t>
      </w:r>
      <w:r w:rsidR="08507CA5" w:rsidRPr="003D1E07">
        <w:rPr>
          <w:i/>
        </w:rPr>
        <w:t>Vor-blickbahn</w:t>
      </w:r>
      <w:r w:rsidR="08CC69B0" w:rsidRPr="003D1E07">
        <w:rPr>
          <w:i/>
        </w:rPr>
        <w:fldChar w:fldCharType="begin"/>
      </w:r>
      <w:r w:rsidR="08CC69B0" w:rsidRPr="003D1E07">
        <w:instrText xml:space="preserve"> XE "</w:instrText>
      </w:r>
      <w:r w:rsidR="08CC69B0" w:rsidRPr="003D1E07">
        <w:rPr>
          <w:i/>
        </w:rPr>
        <w:instrText>Vor-blickbahn</w:instrText>
      </w:r>
      <w:r w:rsidR="08CC69B0" w:rsidRPr="003D1E07">
        <w:instrText xml:space="preserve">" </w:instrText>
      </w:r>
      <w:r w:rsidR="08CC69B0" w:rsidRPr="003D1E07">
        <w:rPr>
          <w:i/>
        </w:rPr>
        <w:fldChar w:fldCharType="end"/>
      </w:r>
      <w:r w:rsidR="08507CA5" w:rsidRPr="003D1E07">
        <w:t>)</w:t>
      </w:r>
      <w:r w:rsidR="00EE1D12" w:rsidRPr="003D1E07">
        <w:t xml:space="preserve">, který změnil svět na simulákrum. Metafyzický náhled </w:t>
      </w:r>
      <w:r w:rsidR="08F806FE" w:rsidRPr="003D1E07">
        <w:t xml:space="preserve">nasvěcuje </w:t>
      </w:r>
      <w:r w:rsidR="00E072FC" w:rsidRPr="003D1E07">
        <w:t xml:space="preserve">každé </w:t>
      </w:r>
      <w:r w:rsidR="08F806FE" w:rsidRPr="003D1E07">
        <w:t>jsoucno</w:t>
      </w:r>
      <w:r w:rsidR="00E072FC" w:rsidRPr="003D1E07">
        <w:t xml:space="preserve"> z hlediska pravdy jako správnosti</w:t>
      </w:r>
      <w:r w:rsidR="08F806FE" w:rsidRPr="003D1E07">
        <w:t>.</w:t>
      </w:r>
    </w:p>
    <w:p w14:paraId="3F0008B6" w14:textId="77777777" w:rsidR="00515D64" w:rsidRPr="003D1E07" w:rsidRDefault="00515D64" w:rsidP="00D41478">
      <w:pPr>
        <w:pStyle w:val="Citace"/>
        <w:rPr>
          <w:rFonts w:eastAsia="AGaramondPro-Regular"/>
          <w:iCs/>
          <w:noProof/>
          <w:sz w:val="26"/>
          <w:szCs w:val="24"/>
          <w:lang w:val="cs-CZ"/>
        </w:rPr>
      </w:pPr>
      <w:r w:rsidRPr="003D1E07">
        <w:rPr>
          <w:noProof/>
          <w:lang w:val="cs-CZ"/>
        </w:rPr>
        <w:t>„Všechno záleží na</w:t>
      </w:r>
      <w:r w:rsidR="00340F92" w:rsidRPr="003D1E07">
        <w:rPr>
          <w:noProof/>
          <w:lang w:val="cs-CZ"/>
        </w:rPr>
        <w:t xml:space="preserve"> ὀρθότης</w:t>
      </w:r>
      <w:r w:rsidRPr="003D1E07">
        <w:rPr>
          <w:noProof/>
          <w:lang w:val="cs-CZ"/>
        </w:rPr>
        <w:t>, tedy na s</w:t>
      </w:r>
      <w:r w:rsidR="084333CF" w:rsidRPr="003D1E07">
        <w:rPr>
          <w:noProof/>
          <w:lang w:val="cs-CZ"/>
        </w:rPr>
        <w:t>právnosti ná</w:t>
      </w:r>
      <w:r w:rsidRPr="003D1E07">
        <w:rPr>
          <w:noProof/>
          <w:lang w:val="cs-CZ"/>
        </w:rPr>
        <w:t xml:space="preserve">hledu. Skrze tuto správnost se stává vidění a poznání </w:t>
      </w:r>
      <w:r w:rsidR="0075029F" w:rsidRPr="003D1E07">
        <w:rPr>
          <w:noProof/>
          <w:lang w:val="cs-CZ"/>
        </w:rPr>
        <w:t>pravdivým</w:t>
      </w:r>
      <w:r w:rsidRPr="003D1E07">
        <w:rPr>
          <w:noProof/>
          <w:lang w:val="cs-CZ"/>
        </w:rPr>
        <w:t xml:space="preserve">, a to tím, že </w:t>
      </w:r>
      <w:r w:rsidR="084333CF" w:rsidRPr="003D1E07">
        <w:rPr>
          <w:noProof/>
          <w:lang w:val="cs-CZ"/>
        </w:rPr>
        <w:t xml:space="preserve">jde až </w:t>
      </w:r>
      <w:r w:rsidR="00B764C0" w:rsidRPr="003D1E07">
        <w:rPr>
          <w:noProof/>
          <w:lang w:val="cs-CZ"/>
        </w:rPr>
        <w:t xml:space="preserve">k nejvyšší ideji a </w:t>
      </w:r>
      <w:r w:rsidR="084333CF" w:rsidRPr="003D1E07">
        <w:rPr>
          <w:noProof/>
          <w:lang w:val="cs-CZ"/>
        </w:rPr>
        <w:t xml:space="preserve">upevňuje se </w:t>
      </w:r>
      <w:r w:rsidR="00B764C0" w:rsidRPr="003D1E07">
        <w:rPr>
          <w:noProof/>
          <w:lang w:val="cs-CZ"/>
        </w:rPr>
        <w:t xml:space="preserve">v tomto </w:t>
      </w:r>
      <w:r w:rsidR="00B764C0" w:rsidRPr="003D1E07">
        <w:rPr>
          <w:rFonts w:eastAsia="AGaramondPro-Regular"/>
          <w:noProof/>
          <w:lang w:val="cs-CZ"/>
        </w:rPr>
        <w:t>,nasměrování‘</w:t>
      </w:r>
      <w:r w:rsidRPr="003D1E07">
        <w:rPr>
          <w:noProof/>
          <w:lang w:val="cs-CZ"/>
        </w:rPr>
        <w:t>.“</w:t>
      </w:r>
      <w:r w:rsidR="084333CF" w:rsidRPr="003D1E07">
        <w:rPr>
          <w:noProof/>
          <w:lang w:val="cs-CZ"/>
        </w:rPr>
        <w:t> </w:t>
      </w:r>
      <w:r w:rsidRPr="003D1E07">
        <w:rPr>
          <w:rStyle w:val="Znakapoznpodarou"/>
          <w:noProof/>
          <w:lang w:val="cs-CZ"/>
        </w:rPr>
        <w:footnoteReference w:id="15"/>
      </w:r>
      <w:r w:rsidRPr="003D1E07">
        <w:rPr>
          <w:rFonts w:eastAsia="AGaramondPro-Regular"/>
          <w:iCs/>
          <w:noProof/>
          <w:sz w:val="26"/>
          <w:szCs w:val="24"/>
          <w:lang w:val="cs-CZ"/>
        </w:rPr>
        <w:t xml:space="preserve"> </w:t>
      </w:r>
    </w:p>
    <w:p w14:paraId="46C3063F" w14:textId="3B10A0C3" w:rsidR="000F7FF9" w:rsidRDefault="00035EA2" w:rsidP="00E46876">
      <w:r w:rsidRPr="003D1E07">
        <w:t xml:space="preserve">Zrak </w:t>
      </w:r>
      <w:r w:rsidR="0849439D" w:rsidRPr="003D1E07">
        <w:t xml:space="preserve">osvíceného </w:t>
      </w:r>
      <w:r w:rsidR="00D53883" w:rsidRPr="003D1E07">
        <w:t xml:space="preserve">platonika </w:t>
      </w:r>
      <w:r w:rsidR="0849439D" w:rsidRPr="003D1E07">
        <w:t xml:space="preserve">je po východu z jeskyně </w:t>
      </w:r>
      <w:r w:rsidR="08BC4503" w:rsidRPr="003D1E07">
        <w:t xml:space="preserve">už trvale </w:t>
      </w:r>
      <w:r w:rsidR="0849439D" w:rsidRPr="003D1E07">
        <w:t xml:space="preserve">vedený světlem idejí. </w:t>
      </w:r>
      <w:r w:rsidR="08BC4503" w:rsidRPr="003D1E07">
        <w:t>I</w:t>
      </w:r>
      <w:r w:rsidR="0849439D" w:rsidRPr="003D1E07">
        <w:t>ntelekt</w:t>
      </w:r>
      <w:r w:rsidR="00DD22E1" w:rsidRPr="003D1E07">
        <w:t xml:space="preserve"> </w:t>
      </w:r>
      <w:r w:rsidR="00986627" w:rsidRPr="003D1E07">
        <w:t xml:space="preserve">jako mytopoetické </w:t>
      </w:r>
      <w:r w:rsidR="0849439D" w:rsidRPr="003D1E07">
        <w:t xml:space="preserve">slunce </w:t>
      </w:r>
      <w:r w:rsidRPr="003D1E07">
        <w:t xml:space="preserve">orientuje poznání </w:t>
      </w:r>
      <w:r w:rsidR="0871308A" w:rsidRPr="003D1E07">
        <w:t xml:space="preserve">metafyzika </w:t>
      </w:r>
      <w:r w:rsidRPr="003D1E07">
        <w:t xml:space="preserve">na </w:t>
      </w:r>
      <w:r w:rsidR="000C6795" w:rsidRPr="003D1E07">
        <w:t>vrcholné jsoucno</w:t>
      </w:r>
      <w:r w:rsidRPr="003D1E07">
        <w:t xml:space="preserve"> v jeho nadčasové a nezastř</w:t>
      </w:r>
      <w:r w:rsidR="006B4B17" w:rsidRPr="003D1E07">
        <w:t xml:space="preserve">eně přítomné idealitě. </w:t>
      </w:r>
      <w:r w:rsidR="00E54EEF" w:rsidRPr="003D1E07">
        <w:t xml:space="preserve">Nově </w:t>
      </w:r>
      <w:r w:rsidR="087746FE" w:rsidRPr="003D1E07">
        <w:t xml:space="preserve">pojatá matematika </w:t>
      </w:r>
      <w:r w:rsidR="00DD22E1" w:rsidRPr="003D1E07">
        <w:t xml:space="preserve">jako metafyzika tvoří </w:t>
      </w:r>
      <w:r w:rsidR="00E14E7F" w:rsidRPr="003D1E07">
        <w:t xml:space="preserve">nerozlučný </w:t>
      </w:r>
      <w:r w:rsidR="00DD22E1" w:rsidRPr="003D1E07">
        <w:t xml:space="preserve">pár, který </w:t>
      </w:r>
      <w:r w:rsidR="087746FE" w:rsidRPr="003D1E07">
        <w:t>určuje mode</w:t>
      </w:r>
      <w:r w:rsidR="001B4656" w:rsidRPr="003D1E07">
        <w:t xml:space="preserve">rní způsob vidění jsoucna. </w:t>
      </w:r>
      <w:r w:rsidR="009C4824" w:rsidRPr="003D1E07">
        <w:t>Původní múzická forma matematiky u Pythágoráse chápala celý kosmos jako božský dar. Matematicky daná</w:t>
      </w:r>
      <w:r w:rsidR="00831574" w:rsidRPr="003D1E07">
        <w:t xml:space="preserve"> harmonie</w:t>
      </w:r>
      <w:r w:rsidR="087746FE" w:rsidRPr="003D1E07">
        <w:t xml:space="preserve"> </w:t>
      </w:r>
      <w:r w:rsidR="009C4824" w:rsidRPr="003D1E07">
        <w:t xml:space="preserve">orientuje metafyzika k tomu, </w:t>
      </w:r>
      <w:r w:rsidR="08A9728E" w:rsidRPr="003D1E07">
        <w:t xml:space="preserve">co je </w:t>
      </w:r>
      <w:r w:rsidR="001B4656" w:rsidRPr="003D1E07">
        <w:t xml:space="preserve">ideálně </w:t>
      </w:r>
      <w:r w:rsidR="08A9728E" w:rsidRPr="003D1E07">
        <w:t xml:space="preserve">dáno </w:t>
      </w:r>
      <w:r w:rsidR="08CC1675" w:rsidRPr="003D1E07">
        <w:t>v původním náhledu každé substance</w:t>
      </w:r>
      <w:r w:rsidR="082F7D6C" w:rsidRPr="003D1E07">
        <w:fldChar w:fldCharType="begin"/>
      </w:r>
      <w:r w:rsidR="082F7D6C" w:rsidRPr="003D1E07">
        <w:instrText xml:space="preserve"> XE "substance:Platon" </w:instrText>
      </w:r>
      <w:r w:rsidR="082F7D6C" w:rsidRPr="003D1E07">
        <w:fldChar w:fldCharType="end"/>
      </w:r>
      <w:r w:rsidR="087746FE" w:rsidRPr="003D1E07">
        <w:t>. Metafyzika založená na technicky pojaté matematice nahradila archaické vidění</w:t>
      </w:r>
      <w:r w:rsidR="08CC1675" w:rsidRPr="003D1E07">
        <w:t xml:space="preserve"> celku jsoucen</w:t>
      </w:r>
      <w:r w:rsidR="087746FE" w:rsidRPr="003D1E07">
        <w:t xml:space="preserve">. </w:t>
      </w:r>
      <w:r w:rsidR="080548B0" w:rsidRPr="003D1E07">
        <w:t xml:space="preserve">Platon provedl radikální </w:t>
      </w:r>
      <w:r w:rsidR="00AF283A" w:rsidRPr="003D1E07">
        <w:t xml:space="preserve">proměnu </w:t>
      </w:r>
      <w:r w:rsidR="00EF171E" w:rsidRPr="003D1E07">
        <w:t xml:space="preserve">archaické moudrosti </w:t>
      </w:r>
      <w:r w:rsidR="080548B0" w:rsidRPr="003D1E07">
        <w:t xml:space="preserve">do nové podoby první filosofie. První mudrci a Sokrates tvrdí, že </w:t>
      </w:r>
      <w:r w:rsidR="005B4F6C" w:rsidRPr="003D1E07">
        <w:t>vědění ovládané</w:t>
      </w:r>
      <w:r w:rsidR="080548B0" w:rsidRPr="003D1E07">
        <w:t xml:space="preserve"> technickým, řečnickým a politickým umem nemůže být poslední mírou pravdy. Platon nahradil proměnlivost </w:t>
      </w:r>
      <w:r w:rsidR="00C01260" w:rsidRPr="003D1E07">
        <w:t xml:space="preserve">technického vědění </w:t>
      </w:r>
      <w:r w:rsidR="080548B0" w:rsidRPr="003D1E07">
        <w:t>je</w:t>
      </w:r>
      <w:r w:rsidR="00C01260" w:rsidRPr="003D1E07">
        <w:t xml:space="preserve">ho </w:t>
      </w:r>
      <w:r w:rsidR="080548B0" w:rsidRPr="003D1E07">
        <w:t>matematicky daným simulákrem</w:t>
      </w:r>
      <w:r w:rsidR="083653EA" w:rsidRPr="003D1E07">
        <w:t xml:space="preserve"> (</w:t>
      </w:r>
      <w:r w:rsidR="083653EA" w:rsidRPr="003D1E07">
        <w:rPr>
          <w:i/>
        </w:rPr>
        <w:t>eídos</w:t>
      </w:r>
      <w:r w:rsidR="083653EA" w:rsidRPr="003D1E07">
        <w:t>)</w:t>
      </w:r>
      <w:r w:rsidR="080548B0" w:rsidRPr="003D1E07">
        <w:t xml:space="preserve">. </w:t>
      </w:r>
      <w:r w:rsidR="083B7421" w:rsidRPr="003D1E07">
        <w:t>P</w:t>
      </w:r>
      <w:r w:rsidR="08CC1675" w:rsidRPr="003D1E07">
        <w:t xml:space="preserve">ůvodní celek </w:t>
      </w:r>
      <w:r w:rsidR="08980141" w:rsidRPr="003D1E07">
        <w:t xml:space="preserve">darovaný v božském prézentu </w:t>
      </w:r>
      <w:r w:rsidR="083653EA" w:rsidRPr="003D1E07">
        <w:t xml:space="preserve">se úplně vytratil z eidetického vědění nové první </w:t>
      </w:r>
      <w:r w:rsidR="08CC1675" w:rsidRPr="003D1E07">
        <w:t>filosofie</w:t>
      </w:r>
      <w:r w:rsidR="089B6A2E" w:rsidRPr="003D1E07">
        <w:t>. J</w:t>
      </w:r>
      <w:r w:rsidR="08CC1675" w:rsidRPr="003D1E07">
        <w:t xml:space="preserve">eho místo nahradila matematická </w:t>
      </w:r>
      <w:r w:rsidR="00EF171E" w:rsidRPr="003D1E07">
        <w:t xml:space="preserve">entita </w:t>
      </w:r>
      <w:r w:rsidR="08CC1675" w:rsidRPr="003D1E07">
        <w:t xml:space="preserve">s konečným počtem </w:t>
      </w:r>
      <w:r w:rsidR="08A84D3E" w:rsidRPr="003D1E07">
        <w:t xml:space="preserve">ideově a axiomaticky daných </w:t>
      </w:r>
      <w:r w:rsidR="08CC1675" w:rsidRPr="003D1E07">
        <w:t xml:space="preserve">prvků. </w:t>
      </w:r>
      <w:r w:rsidR="08571357" w:rsidRPr="003D1E07">
        <w:t>H</w:t>
      </w:r>
      <w:r w:rsidR="089B6A2E" w:rsidRPr="003D1E07">
        <w:t xml:space="preserve">lavní prvek této množiny </w:t>
      </w:r>
      <w:r w:rsidR="00EF7B25" w:rsidRPr="003D1E07">
        <w:t xml:space="preserve">je </w:t>
      </w:r>
      <w:r w:rsidR="089B6A2E" w:rsidRPr="003D1E07">
        <w:t xml:space="preserve">daný </w:t>
      </w:r>
      <w:r w:rsidR="00EF171E" w:rsidRPr="003D1E07">
        <w:t>v pohádce pro filosofický lid</w:t>
      </w:r>
      <w:r w:rsidR="00EF7B25" w:rsidRPr="003D1E07">
        <w:t>. I</w:t>
      </w:r>
      <w:r w:rsidR="0896669F" w:rsidRPr="003D1E07">
        <w:t>dea Dobra zastoupil</w:t>
      </w:r>
      <w:r w:rsidR="00EF7B25" w:rsidRPr="003D1E07">
        <w:t>a</w:t>
      </w:r>
      <w:r w:rsidR="0896669F" w:rsidRPr="003D1E07">
        <w:t xml:space="preserve"> </w:t>
      </w:r>
      <w:r w:rsidR="089B6A2E" w:rsidRPr="003D1E07">
        <w:t>původní celek bytí</w:t>
      </w:r>
      <w:r w:rsidR="00AE58E4" w:rsidRPr="003D1E07">
        <w:t xml:space="preserve"> nazíraný v rámci </w:t>
      </w:r>
      <w:r w:rsidR="00AE58E4" w:rsidRPr="003D1E07">
        <w:rPr>
          <w:i/>
        </w:rPr>
        <w:t>fýsis</w:t>
      </w:r>
      <w:r w:rsidR="089B6A2E" w:rsidRPr="003D1E07">
        <w:t xml:space="preserve">. </w:t>
      </w:r>
      <w:r w:rsidR="00815FB2" w:rsidRPr="003D1E07">
        <w:t>Idea Dobra nechává manifestovat reálný svět. Tato traves</w:t>
      </w:r>
      <w:r w:rsidR="00D35C11">
        <w:t>tie pravdy vytěsnila původní viz</w:t>
      </w:r>
      <w:r w:rsidR="00815FB2" w:rsidRPr="003D1E07">
        <w:t>i bytí a ko</w:t>
      </w:r>
      <w:r w:rsidR="0030308A" w:rsidRPr="003D1E07">
        <w:t>sm</w:t>
      </w:r>
      <w:r w:rsidR="00815FB2" w:rsidRPr="003D1E07">
        <w:t xml:space="preserve">ického </w:t>
      </w:r>
      <w:r w:rsidR="00815FB2" w:rsidRPr="003D1E07">
        <w:lastRenderedPageBreak/>
        <w:t xml:space="preserve">řádu. </w:t>
      </w:r>
      <w:r w:rsidR="0030308A" w:rsidRPr="003D1E07">
        <w:t>Existuje m</w:t>
      </w:r>
      <w:r w:rsidR="08F424E6" w:rsidRPr="003D1E07">
        <w:t xml:space="preserve">etafyzicky nepatrný </w:t>
      </w:r>
      <w:r w:rsidR="00831593" w:rsidRPr="003D1E07">
        <w:t xml:space="preserve">a neviditelný </w:t>
      </w:r>
      <w:r w:rsidR="08F424E6" w:rsidRPr="003D1E07">
        <w:t>rozdíl mezi platonskou ideou Dobra a múzickým celkem bytí</w:t>
      </w:r>
      <w:r w:rsidR="0030308A" w:rsidRPr="003D1E07">
        <w:t xml:space="preserve">. Oba celky jsou věčné a božské. Tento rozdíl </w:t>
      </w:r>
      <w:r w:rsidR="08F424E6" w:rsidRPr="003D1E07">
        <w:t xml:space="preserve">představuje </w:t>
      </w:r>
      <w:r w:rsidR="00D91D84" w:rsidRPr="003D1E07">
        <w:t xml:space="preserve">archegetické </w:t>
      </w:r>
      <w:r w:rsidR="006F7A8A" w:rsidRPr="003D1E07">
        <w:t xml:space="preserve">působení </w:t>
      </w:r>
      <w:r w:rsidR="08F424E6" w:rsidRPr="003D1E07">
        <w:t>Múz</w:t>
      </w:r>
      <w:r w:rsidR="006F7A8A" w:rsidRPr="003D1E07">
        <w:t xml:space="preserve">, které skrytě řídí božskou komedii </w:t>
      </w:r>
      <w:r w:rsidR="08F424E6" w:rsidRPr="003D1E07">
        <w:t>moderního myšlení</w:t>
      </w:r>
      <w:r w:rsidR="00EF7B25" w:rsidRPr="003D1E07">
        <w:t xml:space="preserve">. </w:t>
      </w:r>
      <w:r w:rsidR="08F424E6" w:rsidRPr="003D1E07">
        <w:t xml:space="preserve">Bohyně Apaté </w:t>
      </w:r>
      <w:r w:rsidR="00FF1E44" w:rsidRPr="003D1E07">
        <w:t>do</w:t>
      </w:r>
      <w:r w:rsidR="00457DCB" w:rsidRPr="003D1E07">
        <w:t xml:space="preserve">vedla </w:t>
      </w:r>
      <w:r w:rsidR="08F424E6" w:rsidRPr="003D1E07">
        <w:t xml:space="preserve">technickou schopnost </w:t>
      </w:r>
      <w:r w:rsidR="00F3340B" w:rsidRPr="003D1E07">
        <w:t xml:space="preserve">Platona </w:t>
      </w:r>
      <w:r w:rsidR="00457DCB" w:rsidRPr="003D1E07">
        <w:t xml:space="preserve">do </w:t>
      </w:r>
      <w:r w:rsidR="08382C48" w:rsidRPr="003D1E07">
        <w:t>věk</w:t>
      </w:r>
      <w:r w:rsidR="00457DCB" w:rsidRPr="003D1E07">
        <w:t>u</w:t>
      </w:r>
      <w:r w:rsidR="08382C48" w:rsidRPr="003D1E07">
        <w:t xml:space="preserve"> sekularizace </w:t>
      </w:r>
      <w:r w:rsidR="005D4B42" w:rsidRPr="003D1E07">
        <w:t xml:space="preserve">definované </w:t>
      </w:r>
      <w:r w:rsidR="08382C48" w:rsidRPr="003D1E07">
        <w:t>odcházením božských sil ze světa moderny</w:t>
      </w:r>
      <w:r w:rsidR="08834C9A" w:rsidRPr="003D1E07">
        <w:t>.</w:t>
      </w:r>
      <w:r w:rsidR="00DE1145" w:rsidRPr="003D1E07">
        <w:t xml:space="preserve"> </w:t>
      </w:r>
      <w:r w:rsidR="08F424E6" w:rsidRPr="003D1E07">
        <w:t xml:space="preserve">Epocha moderny začala </w:t>
      </w:r>
      <w:r w:rsidR="0896669F" w:rsidRPr="003D1E07">
        <w:t xml:space="preserve">zánikem </w:t>
      </w:r>
      <w:r w:rsidR="08382C48" w:rsidRPr="003D1E07">
        <w:t xml:space="preserve">Delf a </w:t>
      </w:r>
      <w:r w:rsidR="08F424E6" w:rsidRPr="003D1E07">
        <w:t xml:space="preserve">skončila </w:t>
      </w:r>
      <w:r w:rsidR="08382C48" w:rsidRPr="003D1E07">
        <w:t xml:space="preserve">smrtí </w:t>
      </w:r>
      <w:r w:rsidR="0896669F" w:rsidRPr="003D1E07">
        <w:t xml:space="preserve">moderního </w:t>
      </w:r>
      <w:r w:rsidR="08382C48" w:rsidRPr="003D1E07">
        <w:t>boha</w:t>
      </w:r>
      <w:r w:rsidR="08382C48" w:rsidRPr="003D1E07">
        <w:fldChar w:fldCharType="begin"/>
      </w:r>
      <w:r w:rsidR="08382C48" w:rsidRPr="003D1E07">
        <w:instrText xml:space="preserve"> XE "smrt boha" </w:instrText>
      </w:r>
      <w:r w:rsidR="08382C48" w:rsidRPr="003D1E07">
        <w:fldChar w:fldCharType="end"/>
      </w:r>
      <w:r w:rsidR="08382C48" w:rsidRPr="003D1E07">
        <w:t xml:space="preserve"> v nihilistické postmoderně.</w:t>
      </w:r>
      <w:r w:rsidR="00B153EA">
        <w:t xml:space="preserve"> </w:t>
      </w:r>
      <w:r w:rsidR="087746FE" w:rsidRPr="003D1E07">
        <w:t xml:space="preserve">Hermeneutika </w:t>
      </w:r>
      <w:r w:rsidR="00495359" w:rsidRPr="003D1E07">
        <w:t>provádí</w:t>
      </w:r>
      <w:r w:rsidR="001363BA" w:rsidRPr="003D1E07">
        <w:t xml:space="preserve"> kritickou revizi </w:t>
      </w:r>
      <w:r w:rsidR="08F35CAE" w:rsidRPr="003D1E07">
        <w:t>vzniku metafyziky</w:t>
      </w:r>
      <w:r w:rsidR="001363BA" w:rsidRPr="003D1E07">
        <w:t xml:space="preserve"> na základě </w:t>
      </w:r>
      <w:r w:rsidR="009B3EB4" w:rsidRPr="003D1E07">
        <w:t xml:space="preserve">dějinných </w:t>
      </w:r>
      <w:r w:rsidR="001363BA" w:rsidRPr="003D1E07">
        <w:t xml:space="preserve">proměn donace </w:t>
      </w:r>
      <w:r w:rsidR="004E1930" w:rsidRPr="003D1E07">
        <w:t>bytí. A</w:t>
      </w:r>
      <w:r w:rsidR="001363BA" w:rsidRPr="003D1E07">
        <w:t>rche</w:t>
      </w:r>
      <w:r w:rsidR="004E1930" w:rsidRPr="003D1E07">
        <w:t>getický</w:t>
      </w:r>
      <w:r w:rsidR="001363BA" w:rsidRPr="003D1E07">
        <w:t xml:space="preserve"> dati</w:t>
      </w:r>
      <w:r w:rsidR="004E1930" w:rsidRPr="003D1E07">
        <w:t xml:space="preserve">v byl uchován v </w:t>
      </w:r>
      <w:r w:rsidR="001363BA" w:rsidRPr="003D1E07">
        <w:t>principiální</w:t>
      </w:r>
      <w:r w:rsidR="004E1930" w:rsidRPr="003D1E07">
        <w:t>m</w:t>
      </w:r>
      <w:r w:rsidR="001363BA" w:rsidRPr="003D1E07">
        <w:t xml:space="preserve"> </w:t>
      </w:r>
      <w:r w:rsidR="004E1930" w:rsidRPr="003D1E07">
        <w:t xml:space="preserve">dativu první filosofie a tuto </w:t>
      </w:r>
      <w:r w:rsidR="00EC1FE8" w:rsidRPr="003D1E07">
        <w:t xml:space="preserve">dvojí </w:t>
      </w:r>
      <w:r w:rsidR="004E1930" w:rsidRPr="003D1E07">
        <w:t xml:space="preserve">archaickou donaci </w:t>
      </w:r>
      <w:r w:rsidR="00393424">
        <w:t xml:space="preserve">bytí </w:t>
      </w:r>
      <w:r w:rsidR="004E1930" w:rsidRPr="003D1E07">
        <w:t>anuloval metafyzický</w:t>
      </w:r>
      <w:r w:rsidR="001363BA" w:rsidRPr="003D1E07">
        <w:t xml:space="preserve"> </w:t>
      </w:r>
      <w:r w:rsidR="004E1930" w:rsidRPr="003D1E07">
        <w:t>dativ</w:t>
      </w:r>
      <w:r w:rsidR="08F35CAE" w:rsidRPr="003D1E07">
        <w:t xml:space="preserve">. </w:t>
      </w:r>
      <w:r w:rsidR="001363BA" w:rsidRPr="003D1E07">
        <w:t xml:space="preserve">Výklad </w:t>
      </w:r>
      <w:r w:rsidR="006A00DE" w:rsidRPr="003D1E07">
        <w:t>hledá původní místo vzniku metafyziky a je určen výše uvedenými</w:t>
      </w:r>
      <w:r w:rsidR="001363BA" w:rsidRPr="003D1E07">
        <w:t xml:space="preserve"> proměn</w:t>
      </w:r>
      <w:r w:rsidR="006A00DE" w:rsidRPr="003D1E07">
        <w:t>ami</w:t>
      </w:r>
      <w:r w:rsidR="087746FE" w:rsidRPr="003D1E07">
        <w:t xml:space="preserve"> pravdy</w:t>
      </w:r>
      <w:r w:rsidR="08F83DB6" w:rsidRPr="003D1E07">
        <w:t xml:space="preserve"> z múzické a tragické podoby </w:t>
      </w:r>
      <w:r w:rsidR="00265565" w:rsidRPr="003D1E07">
        <w:t>do metafyzického ná</w:t>
      </w:r>
      <w:r w:rsidR="009A6B7E" w:rsidRPr="003D1E07">
        <w:t>hledu světa. Původní pravda je daná</w:t>
      </w:r>
      <w:r w:rsidR="08F83DB6" w:rsidRPr="003D1E07">
        <w:t xml:space="preserve"> jako božská síla </w:t>
      </w:r>
      <w:r w:rsidR="00265565" w:rsidRPr="003D1E07">
        <w:t>a zjevuje</w:t>
      </w:r>
      <w:r w:rsidR="00C32E33" w:rsidRPr="003D1E07">
        <w:t xml:space="preserve"> celek kosmického řádu v modu </w:t>
      </w:r>
      <w:r w:rsidR="00BE7219" w:rsidRPr="003D1E07">
        <w:t xml:space="preserve">múzické </w:t>
      </w:r>
      <w:r w:rsidR="00C32E33" w:rsidRPr="003D1E07">
        <w:rPr>
          <w:i/>
        </w:rPr>
        <w:t>a</w:t>
      </w:r>
      <w:r w:rsidR="08F83DB6" w:rsidRPr="003D1E07">
        <w:rPr>
          <w:i/>
        </w:rPr>
        <w:t>létheia</w:t>
      </w:r>
      <w:r w:rsidR="08F83DB6" w:rsidRPr="003D1E07">
        <w:t xml:space="preserve">. Toto archaické pojetí pravdy se změnilo na pravdu metafyzickou a ironicky-komickou v modu </w:t>
      </w:r>
      <w:r w:rsidR="08F83DB6" w:rsidRPr="003D1E07">
        <w:rPr>
          <w:i/>
        </w:rPr>
        <w:t>veritas</w:t>
      </w:r>
      <w:r w:rsidR="08F83DB6" w:rsidRPr="003D1E07">
        <w:t xml:space="preserve">. </w:t>
      </w:r>
      <w:r w:rsidR="00961792" w:rsidRPr="003D1E07">
        <w:t xml:space="preserve">Moderní substance je pravdivá </w:t>
      </w:r>
      <w:r w:rsidR="006F0A91" w:rsidRPr="003D1E07">
        <w:t xml:space="preserve">(τὸ ἀληθὲς, </w:t>
      </w:r>
      <w:r w:rsidR="006F0A91" w:rsidRPr="003D1E07">
        <w:rPr>
          <w:i/>
        </w:rPr>
        <w:t>verum</w:t>
      </w:r>
      <w:r w:rsidR="000E3DF0" w:rsidRPr="003D1E07">
        <w:rPr>
          <w:i/>
        </w:rPr>
        <w:fldChar w:fldCharType="begin"/>
      </w:r>
      <w:r w:rsidR="000E3DF0" w:rsidRPr="003D1E07">
        <w:instrText xml:space="preserve"> XE "pravda:</w:instrText>
      </w:r>
      <w:r w:rsidR="000E3DF0" w:rsidRPr="003D1E07">
        <w:rPr>
          <w:i/>
        </w:rPr>
        <w:instrText>verum</w:instrText>
      </w:r>
      <w:r w:rsidR="000E3DF0" w:rsidRPr="003D1E07">
        <w:instrText xml:space="preserve">" </w:instrText>
      </w:r>
      <w:r w:rsidR="000E3DF0" w:rsidRPr="003D1E07">
        <w:rPr>
          <w:i/>
        </w:rPr>
        <w:fldChar w:fldCharType="end"/>
      </w:r>
      <w:r w:rsidR="000B2A4F" w:rsidRPr="003D1E07">
        <w:t xml:space="preserve">), </w:t>
      </w:r>
      <w:r w:rsidR="00961792" w:rsidRPr="003D1E07">
        <w:t xml:space="preserve">pokud se shoduje s ideální esencí. </w:t>
      </w:r>
      <w:r w:rsidR="086478E6" w:rsidRPr="003D1E07">
        <w:t xml:space="preserve">Platonovo porozumění bytí postavené na perfektu slovesa „vidět“ zjevuje realitu perfektním způsobem daným skrze ideální vědění. Ideová správnost je označena jako návrat k původnímu stavu bytí. </w:t>
      </w:r>
      <w:r w:rsidR="00BE7219" w:rsidRPr="003D1E07">
        <w:t xml:space="preserve">Metafyzická matematika se stala první vědou o jsoucnu. Celek </w:t>
      </w:r>
      <w:r w:rsidR="00CA72FE" w:rsidRPr="003D1E07">
        <w:t xml:space="preserve">takto travestovaného bytí </w:t>
      </w:r>
      <w:r w:rsidR="00BE7219" w:rsidRPr="003D1E07">
        <w:t>je převeden</w:t>
      </w:r>
      <w:r w:rsidR="006F0A91" w:rsidRPr="003D1E07">
        <w:t xml:space="preserve"> do metafyzické pravdy</w:t>
      </w:r>
      <w:r w:rsidR="006F0A91" w:rsidRPr="003D1E07">
        <w:rPr>
          <w:i/>
        </w:rPr>
        <w:t xml:space="preserve"> </w:t>
      </w:r>
      <w:r w:rsidR="006F0A91" w:rsidRPr="003D1E07">
        <w:t xml:space="preserve">v perfektním modu </w:t>
      </w:r>
      <w:r w:rsidR="006F0A91" w:rsidRPr="003D1E07">
        <w:rPr>
          <w:i/>
        </w:rPr>
        <w:t>restitutio ad integrum</w:t>
      </w:r>
      <w:r w:rsidR="006F0A91" w:rsidRPr="003D1E07">
        <w:rPr>
          <w:i/>
        </w:rPr>
        <w:fldChar w:fldCharType="begin"/>
      </w:r>
      <w:r w:rsidR="006F0A91" w:rsidRPr="003D1E07">
        <w:instrText xml:space="preserve"> XE "</w:instrText>
      </w:r>
      <w:r w:rsidR="006F0A91" w:rsidRPr="003D1E07">
        <w:rPr>
          <w:i/>
        </w:rPr>
        <w:instrText>restitutio ad integrum</w:instrText>
      </w:r>
      <w:r w:rsidR="006F0A91" w:rsidRPr="003D1E07">
        <w:instrText xml:space="preserve">" </w:instrText>
      </w:r>
      <w:r w:rsidR="006F0A91" w:rsidRPr="003D1E07">
        <w:rPr>
          <w:i/>
        </w:rPr>
        <w:fldChar w:fldCharType="end"/>
      </w:r>
      <w:r w:rsidR="006F0A91" w:rsidRPr="003D1E07">
        <w:t>.</w:t>
      </w:r>
    </w:p>
    <w:p w14:paraId="5FF44EB4" w14:textId="490E208B" w:rsidR="00476B0D" w:rsidRPr="003D1E07" w:rsidRDefault="003055E1" w:rsidP="00CA64F8">
      <w:pPr>
        <w:ind w:firstLine="397"/>
      </w:pPr>
      <w:r w:rsidRPr="003D1E07">
        <w:t>Změny ve vidění jsoucna dané přechodem světla a tmy označuje Heideggerův pojem „formace“ (</w:t>
      </w:r>
      <w:r w:rsidRPr="003D1E07">
        <w:rPr>
          <w:i/>
          <w:iCs/>
        </w:rPr>
        <w:t>Bildung</w:t>
      </w:r>
      <w:r w:rsidRPr="003D1E07">
        <w:rPr>
          <w:i/>
        </w:rPr>
        <w:fldChar w:fldCharType="begin"/>
      </w:r>
      <w:r w:rsidRPr="003D1E07">
        <w:instrText xml:space="preserve"> XE "</w:instrText>
      </w:r>
      <w:r w:rsidRPr="003D1E07">
        <w:rPr>
          <w:i/>
        </w:rPr>
        <w:instrText>Bildung</w:instrText>
      </w:r>
      <w:r w:rsidRPr="003D1E07">
        <w:instrText xml:space="preserve">" </w:instrText>
      </w:r>
      <w:r w:rsidRPr="003D1E07">
        <w:rPr>
          <w:i/>
        </w:rPr>
        <w:fldChar w:fldCharType="end"/>
      </w:r>
      <w:r w:rsidRPr="003D1E07">
        <w:t xml:space="preserve">) v návaznosti na řecký výraz </w:t>
      </w:r>
      <w:ins w:id="46" w:author="Oprava" w:date="2024-03-23T14:02:00Z">
        <w:r w:rsidR="00A37541">
          <w:t>„</w:t>
        </w:r>
      </w:ins>
      <w:r w:rsidRPr="003D1E07">
        <w:t>παιδεία</w:t>
      </w:r>
      <w:del w:id="47" w:author="Oprava" w:date="2024-03-23T14:02:00Z">
        <w:r w:rsidRPr="003D1E07">
          <w:delText>.</w:delText>
        </w:r>
      </w:del>
      <w:ins w:id="48" w:author="Oprava" w:date="2024-03-23T14:02:00Z">
        <w:r w:rsidR="00A37541">
          <w:t>“</w:t>
        </w:r>
        <w:r w:rsidRPr="003D1E07">
          <w:t>.</w:t>
        </w:r>
      </w:ins>
      <w:r w:rsidRPr="003D1E07">
        <w:rPr>
          <w:rStyle w:val="Znakapoznpodarou"/>
        </w:rPr>
        <w:footnoteReference w:id="16"/>
      </w:r>
      <w:r w:rsidRPr="003D1E07">
        <w:t xml:space="preserve"> </w:t>
      </w:r>
      <w:r w:rsidR="00A77C56" w:rsidRPr="003D1E07">
        <w:t xml:space="preserve">V </w:t>
      </w:r>
      <w:r w:rsidR="006F0A91" w:rsidRPr="003D1E07">
        <w:t>Platonově podobenství o jeskyni</w:t>
      </w:r>
      <w:r w:rsidR="00A77C56" w:rsidRPr="003D1E07">
        <w:t xml:space="preserve"> </w:t>
      </w:r>
      <w:r w:rsidR="00DF50C3" w:rsidRPr="003D1E07">
        <w:t>je přechod z</w:t>
      </w:r>
      <w:r w:rsidR="00EE2D76" w:rsidRPr="003D1E07">
        <w:t xml:space="preserve"> t</w:t>
      </w:r>
      <w:r w:rsidR="00DF50C3" w:rsidRPr="003D1E07">
        <w:t>emnoty</w:t>
      </w:r>
      <w:r w:rsidR="00EE2D76" w:rsidRPr="003D1E07">
        <w:t xml:space="preserve"> </w:t>
      </w:r>
      <w:r w:rsidR="009627DB" w:rsidRPr="003D1E07">
        <w:t>mi</w:t>
      </w:r>
      <w:r w:rsidR="00DF50C3" w:rsidRPr="003D1E07">
        <w:t>nu</w:t>
      </w:r>
      <w:r w:rsidR="009627DB" w:rsidRPr="003D1E07">
        <w:t xml:space="preserve">lých epoch </w:t>
      </w:r>
      <w:r w:rsidR="00EE2D76" w:rsidRPr="003D1E07">
        <w:t>do s</w:t>
      </w:r>
      <w:r w:rsidR="006F0A91" w:rsidRPr="003D1E07">
        <w:t>větl</w:t>
      </w:r>
      <w:r w:rsidR="00EE2D76" w:rsidRPr="003D1E07">
        <w:t xml:space="preserve">a </w:t>
      </w:r>
      <w:r w:rsidR="009627DB" w:rsidRPr="003D1E07">
        <w:t xml:space="preserve">moderny </w:t>
      </w:r>
      <w:r w:rsidR="006F0A91" w:rsidRPr="003D1E07">
        <w:t>tematiz</w:t>
      </w:r>
      <w:r w:rsidR="00A77C56" w:rsidRPr="003D1E07">
        <w:t xml:space="preserve">ován jako nový úkol filosofie. </w:t>
      </w:r>
      <w:r w:rsidR="00295EC9" w:rsidRPr="003D1E07">
        <w:t xml:space="preserve">Metafyzika odmítla původní vidění božského celku, protože udělala obrat od celku archaické </w:t>
      </w:r>
      <w:r w:rsidR="00295EC9" w:rsidRPr="003D1E07">
        <w:rPr>
          <w:i/>
        </w:rPr>
        <w:t>fýsis</w:t>
      </w:r>
      <w:r w:rsidR="00295EC9" w:rsidRPr="003D1E07">
        <w:t xml:space="preserve"> do světa </w:t>
      </w:r>
      <w:r w:rsidR="00BA3A0C" w:rsidRPr="003D1E07">
        <w:t xml:space="preserve">matematických </w:t>
      </w:r>
      <w:r w:rsidR="00295EC9" w:rsidRPr="003D1E07">
        <w:t>idejí.</w:t>
      </w:r>
      <w:ins w:id="49" w:author="Oprava" w:date="2024-03-23T14:02:00Z">
        <w:r w:rsidR="00295EC9" w:rsidRPr="003D1E07">
          <w:t xml:space="preserve"> </w:t>
        </w:r>
        <w:r w:rsidR="00D52AF7">
          <w:t>Platonova</w:t>
        </w:r>
      </w:ins>
      <w:r w:rsidR="00D52AF7">
        <w:t xml:space="preserve"> </w:t>
      </w:r>
      <w:r w:rsidR="00D81C1C">
        <w:t>A</w:t>
      </w:r>
      <w:r w:rsidR="00295EC9" w:rsidRPr="003D1E07">
        <w:t xml:space="preserve">kademie už nemůže spoléhat na božskou sílu pravdy, ale na novou formu pedagogiky </w:t>
      </w:r>
      <w:r w:rsidR="00076EBF" w:rsidRPr="003D1E07">
        <w:t xml:space="preserve">jako </w:t>
      </w:r>
      <w:r w:rsidR="002F2054" w:rsidRPr="003D1E07">
        <w:t xml:space="preserve">ideové </w:t>
      </w:r>
      <w:r w:rsidR="00076EBF" w:rsidRPr="003D1E07">
        <w:t xml:space="preserve">indoktrinace </w:t>
      </w:r>
      <w:r w:rsidR="002F2054" w:rsidRPr="003D1E07">
        <w:t>napojené</w:t>
      </w:r>
      <w:r w:rsidR="00295EC9" w:rsidRPr="003D1E07">
        <w:t xml:space="preserve"> na </w:t>
      </w:r>
      <w:r w:rsidR="006565B1" w:rsidRPr="003D1E07">
        <w:t xml:space="preserve">donucovací </w:t>
      </w:r>
      <w:r w:rsidR="00295EC9" w:rsidRPr="003D1E07">
        <w:t xml:space="preserve">autoritu státu. </w:t>
      </w:r>
      <w:r w:rsidR="00BA3A0C" w:rsidRPr="003D1E07">
        <w:t xml:space="preserve">Nová epocha akademické péče o duši je určena </w:t>
      </w:r>
      <w:r w:rsidR="00177D33" w:rsidRPr="003D1E07">
        <w:t xml:space="preserve">metafyzickým přechodem </w:t>
      </w:r>
      <w:r w:rsidR="00F329C0" w:rsidRPr="003D1E07">
        <w:t>ze</w:t>
      </w:r>
      <w:r w:rsidR="002F07DA" w:rsidRPr="003D1E07">
        <w:t xml:space="preserve"> </w:t>
      </w:r>
      <w:r w:rsidR="00BB6C47" w:rsidRPr="003D1E07">
        <w:t xml:space="preserve">tmy </w:t>
      </w:r>
      <w:r w:rsidR="00FD4EF4">
        <w:t>jesk</w:t>
      </w:r>
      <w:r w:rsidR="00F329C0" w:rsidRPr="003D1E07">
        <w:t>y</w:t>
      </w:r>
      <w:r w:rsidR="00FD4EF4">
        <w:t>n</w:t>
      </w:r>
      <w:r w:rsidR="00F329C0" w:rsidRPr="003D1E07">
        <w:t xml:space="preserve">ě </w:t>
      </w:r>
      <w:r w:rsidR="00BB6C47" w:rsidRPr="003D1E07">
        <w:t xml:space="preserve">do </w:t>
      </w:r>
      <w:r w:rsidR="002F07DA" w:rsidRPr="003D1E07">
        <w:t xml:space="preserve">světla </w:t>
      </w:r>
      <w:r w:rsidR="00F329C0" w:rsidRPr="003D1E07">
        <w:t xml:space="preserve">idejí </w:t>
      </w:r>
      <w:r w:rsidR="002F07DA" w:rsidRPr="003D1E07">
        <w:t xml:space="preserve">a opačně. </w:t>
      </w:r>
      <w:r w:rsidR="00177D33" w:rsidRPr="003D1E07">
        <w:t>Původní význam substantiva „obrat“</w:t>
      </w:r>
      <w:r w:rsidR="001E4503" w:rsidRPr="003D1E07">
        <w:t xml:space="preserve"> nebo „epocha“ </w:t>
      </w:r>
      <w:r w:rsidR="00177D33" w:rsidRPr="003D1E07">
        <w:t xml:space="preserve"> (ἐποχή</w:t>
      </w:r>
      <w:r w:rsidR="00177D33" w:rsidRPr="003D1E07">
        <w:rPr>
          <w:i/>
        </w:rPr>
        <w:fldChar w:fldCharType="begin"/>
      </w:r>
      <w:r w:rsidR="00177D33" w:rsidRPr="003D1E07">
        <w:instrText xml:space="preserve"> XE "</w:instrText>
      </w:r>
      <w:r w:rsidR="00177D33" w:rsidRPr="003D1E07">
        <w:rPr>
          <w:i/>
        </w:rPr>
        <w:instrText>epoché</w:instrText>
      </w:r>
      <w:r w:rsidR="00177D33" w:rsidRPr="003D1E07">
        <w:instrText xml:space="preserve">" </w:instrText>
      </w:r>
      <w:r w:rsidR="00177D33" w:rsidRPr="003D1E07">
        <w:rPr>
          <w:i/>
        </w:rPr>
        <w:fldChar w:fldCharType="end"/>
      </w:r>
      <w:r w:rsidR="00177D33" w:rsidRPr="003D1E07">
        <w:t xml:space="preserve">) je odvozený od astronomické události zatmění slunce. Tato epochální událost popisuje temnotu a propast </w:t>
      </w:r>
      <w:r w:rsidR="00430F85" w:rsidRPr="003D1E07">
        <w:t xml:space="preserve">(χάος) před </w:t>
      </w:r>
      <w:r w:rsidR="00430F85" w:rsidRPr="003D1E07">
        <w:lastRenderedPageBreak/>
        <w:t xml:space="preserve">vznikem </w:t>
      </w:r>
      <w:r w:rsidR="00D85C31" w:rsidRPr="003D1E07">
        <w:t>organizovaného kosmu</w:t>
      </w:r>
      <w:r w:rsidR="00430F85" w:rsidRPr="003D1E07">
        <w:t xml:space="preserve">. </w:t>
      </w:r>
      <w:r w:rsidR="00177D33" w:rsidRPr="003D1E07">
        <w:t xml:space="preserve"> Při zatmění slunce všechno v přírodě znehybní</w:t>
      </w:r>
      <w:r w:rsidR="00FE5DD6" w:rsidRPr="003D1E07">
        <w:t>, je neviditelné</w:t>
      </w:r>
      <w:r w:rsidR="00177D33" w:rsidRPr="003D1E07">
        <w:t xml:space="preserve"> a pak slunce opět vyjde z původní temnoty. Tento přírodní jev dal základ univerzálnímu filosofickému významu slova </w:t>
      </w:r>
      <w:r w:rsidR="00177D33" w:rsidRPr="003D1E07">
        <w:rPr>
          <w:i/>
        </w:rPr>
        <w:t>epoché</w:t>
      </w:r>
      <w:r w:rsidR="00177D33" w:rsidRPr="003D1E07">
        <w:t xml:space="preserve"> jako zadržení úsudku a kritického přezkoumání poznatků. </w:t>
      </w:r>
      <w:r w:rsidR="001E4503" w:rsidRPr="003D1E07">
        <w:t xml:space="preserve">Zánik archaické filosofie a vznik metafyziky znamenal </w:t>
      </w:r>
      <w:r w:rsidR="001D0C9C" w:rsidRPr="003D1E07">
        <w:t xml:space="preserve">dějinnou </w:t>
      </w:r>
      <w:r w:rsidR="001E4503" w:rsidRPr="003D1E07">
        <w:t>změnu v pojetí pravdy</w:t>
      </w:r>
      <w:r w:rsidR="001D0C9C" w:rsidRPr="003D1E07">
        <w:t xml:space="preserve">. Změnil se základní </w:t>
      </w:r>
      <w:r w:rsidR="001E4503" w:rsidRPr="003D1E07">
        <w:t>způsob, jak je dána předchůdná dráha porozumění (</w:t>
      </w:r>
      <w:r w:rsidR="001E4503" w:rsidRPr="003D1E07">
        <w:rPr>
          <w:i/>
        </w:rPr>
        <w:t>Vor-blickbahn</w:t>
      </w:r>
      <w:r w:rsidR="001E4503" w:rsidRPr="003D1E07">
        <w:t xml:space="preserve">) na smysl </w:t>
      </w:r>
      <w:r w:rsidR="00197057" w:rsidRPr="003D1E07">
        <w:t xml:space="preserve">bytí a </w:t>
      </w:r>
      <w:r w:rsidR="001E4503" w:rsidRPr="003D1E07">
        <w:t xml:space="preserve">jsoucna. </w:t>
      </w:r>
      <w:r w:rsidR="00304828" w:rsidRPr="003D1E07">
        <w:t>P</w:t>
      </w:r>
      <w:r w:rsidR="001E4503" w:rsidRPr="003D1E07">
        <w:t xml:space="preserve">řechod daný temnotou zaniklého celku </w:t>
      </w:r>
      <w:r w:rsidR="001E4503" w:rsidRPr="003D1E07">
        <w:rPr>
          <w:i/>
        </w:rPr>
        <w:t>fýsis</w:t>
      </w:r>
      <w:r w:rsidR="001E4503" w:rsidRPr="003D1E07">
        <w:t xml:space="preserve"> a </w:t>
      </w:r>
      <w:r w:rsidR="00CA493A" w:rsidRPr="003D1E07">
        <w:t xml:space="preserve">vyjitím </w:t>
      </w:r>
      <w:r w:rsidR="001E4503" w:rsidRPr="003D1E07">
        <w:t xml:space="preserve">idejí </w:t>
      </w:r>
      <w:r w:rsidR="00CA493A" w:rsidRPr="003D1E07">
        <w:t xml:space="preserve">na denní světlo </w:t>
      </w:r>
      <w:r w:rsidR="001E4503" w:rsidRPr="003D1E07">
        <w:t>má pro hermeneutiku objektivity z</w:t>
      </w:r>
      <w:r w:rsidR="007060F2" w:rsidRPr="003D1E07">
        <w:t xml:space="preserve">ásadní význam. </w:t>
      </w:r>
      <w:r w:rsidR="005D34E8" w:rsidRPr="005D34E8">
        <w:t xml:space="preserve">Hermeneutika postavená na </w:t>
      </w:r>
      <w:r w:rsidR="005D34E8">
        <w:t xml:space="preserve">astronomickém smyslu </w:t>
      </w:r>
      <w:r w:rsidR="005D34E8" w:rsidRPr="005D34E8">
        <w:rPr>
          <w:i/>
        </w:rPr>
        <w:t>epoché</w:t>
      </w:r>
      <w:r w:rsidR="005D34E8" w:rsidRPr="005D34E8">
        <w:t xml:space="preserve"> </w:t>
      </w:r>
      <w:r w:rsidR="005D34E8">
        <w:t>nazývá význam platónského bytí „epochálním“</w:t>
      </w:r>
      <w:r w:rsidR="005D34E8" w:rsidRPr="005D34E8">
        <w:t xml:space="preserve">. </w:t>
      </w:r>
      <w:r w:rsidR="005D34E8">
        <w:t xml:space="preserve">První, </w:t>
      </w:r>
      <w:r w:rsidR="005D34E8" w:rsidRPr="005D34E8">
        <w:t xml:space="preserve">nejdůležitější a objektivně nesledovatelná figura platónského bytí </w:t>
      </w:r>
      <w:r w:rsidR="005D34E8">
        <w:t xml:space="preserve">je dána </w:t>
      </w:r>
      <w:r w:rsidR="005D34E8" w:rsidRPr="005D34E8">
        <w:t>v původní temnotě historicky skrytého bytí.</w:t>
      </w:r>
      <w:r w:rsidR="00CA64F8">
        <w:t xml:space="preserve"> </w:t>
      </w:r>
      <w:r w:rsidR="007060F2" w:rsidRPr="003D1E07">
        <w:t xml:space="preserve">Smysl </w:t>
      </w:r>
      <w:r w:rsidR="00B2784F" w:rsidRPr="003D1E07">
        <w:t xml:space="preserve">platonského </w:t>
      </w:r>
      <w:r w:rsidR="007060F2" w:rsidRPr="003D1E07">
        <w:t xml:space="preserve">jsoucna </w:t>
      </w:r>
      <w:r w:rsidR="00B2784F" w:rsidRPr="003D1E07">
        <w:rPr>
          <w:noProof w:val="0"/>
        </w:rPr>
        <w:t>(</w:t>
      </w:r>
      <w:r w:rsidR="00B2784F" w:rsidRPr="003D1E07">
        <w:rPr>
          <w:i/>
          <w:noProof w:val="0"/>
        </w:rPr>
        <w:t>Sinn des Seienden</w:t>
      </w:r>
      <w:r w:rsidR="00B2784F" w:rsidRPr="003D1E07">
        <w:rPr>
          <w:noProof w:val="0"/>
        </w:rPr>
        <w:t xml:space="preserve">) </w:t>
      </w:r>
      <w:r w:rsidR="007060F2" w:rsidRPr="003D1E07">
        <w:t xml:space="preserve">se stal „epochálním“, protože </w:t>
      </w:r>
      <w:r w:rsidR="002A1841" w:rsidRPr="003D1E07">
        <w:t xml:space="preserve">zatím </w:t>
      </w:r>
      <w:r w:rsidR="007060F2" w:rsidRPr="003D1E07">
        <w:t xml:space="preserve">existuje v původní </w:t>
      </w:r>
      <w:r w:rsidR="001E4503" w:rsidRPr="003D1E07">
        <w:t xml:space="preserve">temnotě </w:t>
      </w:r>
      <w:r w:rsidR="00A62B2A" w:rsidRPr="003D1E07">
        <w:t xml:space="preserve">dějinně skrytého </w:t>
      </w:r>
      <w:r w:rsidR="001E4503" w:rsidRPr="003D1E07">
        <w:t>bytí</w:t>
      </w:r>
      <w:r w:rsidR="00B2784F" w:rsidRPr="003D1E07">
        <w:t xml:space="preserve"> </w:t>
      </w:r>
      <w:r w:rsidR="00B2784F" w:rsidRPr="003D1E07">
        <w:rPr>
          <w:noProof w:val="0"/>
        </w:rPr>
        <w:t>(</w:t>
      </w:r>
      <w:r w:rsidR="00B2784F" w:rsidRPr="003D1E07">
        <w:rPr>
          <w:i/>
          <w:noProof w:val="0"/>
        </w:rPr>
        <w:t>Verborgenheit des Seins</w:t>
      </w:r>
      <w:r w:rsidR="00B2784F" w:rsidRPr="003D1E07">
        <w:rPr>
          <w:noProof w:val="0"/>
        </w:rPr>
        <w:t>)</w:t>
      </w:r>
      <w:r w:rsidR="007060F2" w:rsidRPr="003D1E07">
        <w:t xml:space="preserve">. V epochální fázi filosofie </w:t>
      </w:r>
      <w:r w:rsidR="001E4503" w:rsidRPr="003D1E07">
        <w:t xml:space="preserve">nelze rozlišit staré pojetí </w:t>
      </w:r>
      <w:r w:rsidR="00197057" w:rsidRPr="003D1E07">
        <w:t xml:space="preserve">smyslu jsoucna </w:t>
      </w:r>
      <w:r w:rsidR="001E4503" w:rsidRPr="003D1E07">
        <w:t xml:space="preserve">od nového. </w:t>
      </w:r>
      <w:r w:rsidR="001058E5" w:rsidRPr="003D1E07">
        <w:t>Starý smysl už není</w:t>
      </w:r>
      <w:r w:rsidR="00197057" w:rsidRPr="003D1E07">
        <w:t xml:space="preserve"> a</w:t>
      </w:r>
      <w:r w:rsidR="007060F2" w:rsidRPr="003D1E07">
        <w:t xml:space="preserve"> nový ještě není. Tento chaotic</w:t>
      </w:r>
      <w:r w:rsidR="00197057" w:rsidRPr="003D1E07">
        <w:t xml:space="preserve">ký a temný stav </w:t>
      </w:r>
      <w:r w:rsidR="007060F2" w:rsidRPr="003D1E07">
        <w:t xml:space="preserve">epochální </w:t>
      </w:r>
      <w:r w:rsidR="00197057" w:rsidRPr="003D1E07">
        <w:t>filosofie nazýváme termínem „jsoucno třetího druhu“ (</w:t>
      </w:r>
      <w:r w:rsidR="00197057" w:rsidRPr="003D1E07">
        <w:rPr>
          <w:i/>
        </w:rPr>
        <w:t>tertium ens</w:t>
      </w:r>
      <w:r w:rsidR="00B52A9F" w:rsidRPr="003D1E07">
        <w:rPr>
          <w:i/>
        </w:rPr>
        <w:fldChar w:fldCharType="begin"/>
      </w:r>
      <w:r w:rsidR="00B52A9F" w:rsidRPr="003D1E07">
        <w:instrText xml:space="preserve"> XE "</w:instrText>
      </w:r>
      <w:r w:rsidR="00B52A9F" w:rsidRPr="003D1E07">
        <w:rPr>
          <w:i/>
        </w:rPr>
        <w:instrText>tertium ens</w:instrText>
      </w:r>
      <w:r w:rsidR="00B52A9F" w:rsidRPr="003D1E07">
        <w:instrText xml:space="preserve">:Platon" </w:instrText>
      </w:r>
      <w:r w:rsidR="00B52A9F" w:rsidRPr="003D1E07">
        <w:rPr>
          <w:i/>
        </w:rPr>
        <w:fldChar w:fldCharType="end"/>
      </w:r>
      <w:r w:rsidR="00197057" w:rsidRPr="003D1E07">
        <w:t xml:space="preserve">). </w:t>
      </w:r>
      <w:r w:rsidR="00AF668D" w:rsidRPr="003D1E07">
        <w:t>První j</w:t>
      </w:r>
      <w:r w:rsidR="001E4503" w:rsidRPr="003D1E07">
        <w:t>soucno třetího druhu</w:t>
      </w:r>
      <w:r w:rsidR="00B52A9F" w:rsidRPr="003D1E07">
        <w:t xml:space="preserve"> </w:t>
      </w:r>
      <w:r w:rsidR="001E4503" w:rsidRPr="003D1E07">
        <w:t xml:space="preserve"> </w:t>
      </w:r>
      <w:r w:rsidR="00AF668D" w:rsidRPr="003D1E07">
        <w:t>vzniklo stínohrou platonské jeskyně. Pro dokonanou meta</w:t>
      </w:r>
      <w:r w:rsidR="00982E28">
        <w:t>fyz</w:t>
      </w:r>
      <w:r w:rsidR="00AF668D" w:rsidRPr="003D1E07">
        <w:t>iku na denním světle už žádné jsoucno třetího druhu neexistuje. B</w:t>
      </w:r>
      <w:r w:rsidR="001E4503" w:rsidRPr="003D1E07">
        <w:t xml:space="preserve">uď něco </w:t>
      </w:r>
      <w:r w:rsidR="00B52A9F" w:rsidRPr="003D1E07">
        <w:t>je</w:t>
      </w:r>
      <w:r w:rsidR="00AF668D" w:rsidRPr="003D1E07">
        <w:t>,</w:t>
      </w:r>
      <w:r w:rsidR="00B52A9F" w:rsidRPr="003D1E07">
        <w:t xml:space="preserve"> nebo není. Metafyzická technika myšlení nemá způsob, jak by mohla poznat s</w:t>
      </w:r>
      <w:r w:rsidR="001E4503" w:rsidRPr="003D1E07">
        <w:t>tínové bytí jsoucna v</w:t>
      </w:r>
      <w:r w:rsidR="00E5068A" w:rsidRPr="003D1E07">
        <w:t xml:space="preserve"> tranzitivním </w:t>
      </w:r>
      <w:r w:rsidR="001E4503" w:rsidRPr="003D1E07">
        <w:t xml:space="preserve">modu </w:t>
      </w:r>
      <w:r w:rsidR="001E4503" w:rsidRPr="003D1E07">
        <w:rPr>
          <w:i/>
        </w:rPr>
        <w:t>tertium ens</w:t>
      </w:r>
      <w:r w:rsidR="001E4503" w:rsidRPr="003D1E07">
        <w:t xml:space="preserve">. </w:t>
      </w:r>
      <w:r w:rsidR="00B573F3" w:rsidRPr="003D1E07">
        <w:t xml:space="preserve">Heideggerův epochální obrat v pojetí smyslu bytí </w:t>
      </w:r>
      <w:r w:rsidR="002A7557" w:rsidRPr="003D1E07">
        <w:t>lze potvrdit</w:t>
      </w:r>
      <w:r w:rsidR="00B573F3" w:rsidRPr="003D1E07">
        <w:t xml:space="preserve"> </w:t>
      </w:r>
      <w:r w:rsidR="002A7557" w:rsidRPr="003D1E07">
        <w:t xml:space="preserve">skrze </w:t>
      </w:r>
      <w:r w:rsidR="00476B0D" w:rsidRPr="003D1E07">
        <w:t xml:space="preserve">Aristotelův </w:t>
      </w:r>
      <w:r w:rsidR="00B573F3" w:rsidRPr="003D1E07">
        <w:t xml:space="preserve">spis </w:t>
      </w:r>
      <w:r w:rsidR="00B573F3" w:rsidRPr="003D1E07">
        <w:rPr>
          <w:i/>
        </w:rPr>
        <w:t>Metafyzika</w:t>
      </w:r>
      <w:r w:rsidR="00B573F3" w:rsidRPr="003D1E07">
        <w:t>. Po ustavení identity substance (A</w:t>
      </w:r>
      <w:r w:rsidR="00DE70E1" w:rsidRPr="003D1E07">
        <w:t xml:space="preserve"> </w:t>
      </w:r>
      <w:r w:rsidR="00B573F3" w:rsidRPr="003D1E07">
        <w:t>=</w:t>
      </w:r>
      <w:r w:rsidR="00DE70E1" w:rsidRPr="003D1E07">
        <w:t xml:space="preserve"> </w:t>
      </w:r>
      <w:r w:rsidR="00B573F3" w:rsidRPr="003D1E07">
        <w:t>A) platí princip vyloučeného třetího. Buď něco je A nebo není A</w:t>
      </w:r>
      <w:r w:rsidR="00B573F3" w:rsidRPr="003D1E07">
        <w:fldChar w:fldCharType="begin"/>
      </w:r>
      <w:r w:rsidR="00B573F3" w:rsidRPr="003D1E07">
        <w:instrText xml:space="preserve"> XE "princip non-kontradikce" </w:instrText>
      </w:r>
      <w:r w:rsidR="00B573F3" w:rsidRPr="003D1E07">
        <w:fldChar w:fldCharType="end"/>
      </w:r>
      <w:r w:rsidR="00B573F3" w:rsidRPr="003D1E07">
        <w:t xml:space="preserve"> (A</w:t>
      </w:r>
      <w:r w:rsidR="00DE70E1" w:rsidRPr="003D1E07">
        <w:t xml:space="preserve"> </w:t>
      </w:r>
      <w:r w:rsidR="00B573F3" w:rsidRPr="003D1E07">
        <w:rPr>
          <w:rFonts w:cs="Calibri"/>
        </w:rPr>
        <w:t>≠</w:t>
      </w:r>
      <w:r w:rsidR="00DE70E1" w:rsidRPr="003D1E07">
        <w:rPr>
          <w:rFonts w:cs="Calibri"/>
        </w:rPr>
        <w:t xml:space="preserve"> non A</w:t>
      </w:r>
      <w:r w:rsidR="00B573F3" w:rsidRPr="003D1E07">
        <w:t>) a žádný ontologický přechod mezi oběma substancemi neexistuje.</w:t>
      </w:r>
      <w:r w:rsidR="00B573F3" w:rsidRPr="003D1E07">
        <w:rPr>
          <w:rStyle w:val="Znakapoznpodarou"/>
          <w:lang w:eastAsia="en-US"/>
        </w:rPr>
        <w:footnoteReference w:id="17"/>
      </w:r>
      <w:r w:rsidR="00EF79D8" w:rsidRPr="003D1E07">
        <w:t xml:space="preserve"> Aristotelská revoluce zlikvidovala zastaralou modernitu platonismu zavedením logického myšlení. </w:t>
      </w:r>
      <w:r w:rsidR="00BB47D0" w:rsidRPr="003D1E07">
        <w:t xml:space="preserve">Nová forma </w:t>
      </w:r>
      <w:r w:rsidR="00B70DBD" w:rsidRPr="003D1E07">
        <w:t>logi</w:t>
      </w:r>
      <w:r w:rsidR="00EF79D8" w:rsidRPr="003D1E07">
        <w:t xml:space="preserve">ky </w:t>
      </w:r>
      <w:r w:rsidR="00BB47D0" w:rsidRPr="003D1E07">
        <w:t xml:space="preserve">vytěsnila </w:t>
      </w:r>
      <w:r w:rsidR="007C52C6" w:rsidRPr="003D1E07">
        <w:t>přechod mezi světlem a tmou, který naposledy tematiz</w:t>
      </w:r>
      <w:r w:rsidR="002322F2" w:rsidRPr="003D1E07">
        <w:t xml:space="preserve">oval platonský mýtus o jeskyni. </w:t>
      </w:r>
      <w:r w:rsidR="004D5FB2" w:rsidRPr="003D1E07">
        <w:t>Peripatetikové a a</w:t>
      </w:r>
      <w:r w:rsidR="005172E7" w:rsidRPr="003D1E07">
        <w:t xml:space="preserve">kademikové </w:t>
      </w:r>
      <w:r w:rsidR="00476B0D" w:rsidRPr="003D1E07">
        <w:t xml:space="preserve">prezentovali dalším generacím </w:t>
      </w:r>
      <w:r w:rsidR="00DD28AD" w:rsidRPr="003D1E07">
        <w:t xml:space="preserve">vizi </w:t>
      </w:r>
      <w:r w:rsidR="004D5FB2" w:rsidRPr="003D1E07">
        <w:t xml:space="preserve">metafyzického </w:t>
      </w:r>
      <w:r w:rsidR="00476B0D" w:rsidRPr="003D1E07">
        <w:t xml:space="preserve">jsoucna místo původního celku </w:t>
      </w:r>
      <w:r w:rsidR="005C70B3" w:rsidRPr="003D1E07">
        <w:t>bytí</w:t>
      </w:r>
      <w:r w:rsidR="00476B0D" w:rsidRPr="003D1E07">
        <w:t xml:space="preserve">. </w:t>
      </w:r>
      <w:r w:rsidR="00DA6149" w:rsidRPr="003D1E07">
        <w:t xml:space="preserve">Moderní verze </w:t>
      </w:r>
      <w:r w:rsidR="00DA6149" w:rsidRPr="003D1E07">
        <w:rPr>
          <w:i/>
        </w:rPr>
        <w:t xml:space="preserve">restitutio ad integrum </w:t>
      </w:r>
      <w:r w:rsidR="00DA6149" w:rsidRPr="003D1E07">
        <w:t>nechala zmizet a</w:t>
      </w:r>
      <w:r w:rsidR="00842432" w:rsidRPr="003D1E07">
        <w:t xml:space="preserve">rchaické pojetí bytí a jsoucna. To se změnilo </w:t>
      </w:r>
      <w:r w:rsidR="005172E7" w:rsidRPr="003D1E07">
        <w:t xml:space="preserve">na </w:t>
      </w:r>
      <w:r w:rsidR="001F4B12" w:rsidRPr="003D1E07">
        <w:t xml:space="preserve">substanci určenou </w:t>
      </w:r>
      <w:r w:rsidR="00476B0D" w:rsidRPr="003D1E07">
        <w:t>matematicky a deduktivně-axiomaticky (</w:t>
      </w:r>
      <w:r w:rsidR="00476B0D" w:rsidRPr="003D1E07">
        <w:rPr>
          <w:i/>
        </w:rPr>
        <w:t>more geometrico</w:t>
      </w:r>
      <w:r w:rsidR="00476B0D" w:rsidRPr="003D1E07">
        <w:rPr>
          <w:i/>
        </w:rPr>
        <w:fldChar w:fldCharType="begin"/>
      </w:r>
      <w:r w:rsidR="00476B0D" w:rsidRPr="003D1E07">
        <w:instrText xml:space="preserve"> XE "</w:instrText>
      </w:r>
      <w:r w:rsidR="00476B0D" w:rsidRPr="003D1E07">
        <w:rPr>
          <w:i/>
        </w:rPr>
        <w:instrText>more geometrico</w:instrText>
      </w:r>
      <w:r w:rsidR="00476B0D" w:rsidRPr="003D1E07">
        <w:instrText xml:space="preserve">" </w:instrText>
      </w:r>
      <w:r w:rsidR="00476B0D" w:rsidRPr="003D1E07">
        <w:rPr>
          <w:i/>
        </w:rPr>
        <w:fldChar w:fldCharType="end"/>
      </w:r>
      <w:r w:rsidR="00DD28AD" w:rsidRPr="003D1E07">
        <w:t xml:space="preserve">). </w:t>
      </w:r>
      <w:r w:rsidR="00072FAB" w:rsidRPr="003D1E07">
        <w:t>Platonova nauka zvítězila nad chaotickými Titány původní první filosofie</w:t>
      </w:r>
      <w:r w:rsidR="00C12C45" w:rsidRPr="003D1E07">
        <w:t xml:space="preserve"> a to</w:t>
      </w:r>
      <w:r w:rsidR="00D5729D" w:rsidRPr="003D1E07">
        <w:t>t</w:t>
      </w:r>
      <w:r w:rsidR="00C12C45" w:rsidRPr="003D1E07">
        <w:t>o</w:t>
      </w:r>
      <w:r w:rsidR="00D5729D" w:rsidRPr="003D1E07">
        <w:t xml:space="preserve"> vítězství potvrdila Aristotelova </w:t>
      </w:r>
      <w:r w:rsidR="00D5729D" w:rsidRPr="003D1E07">
        <w:lastRenderedPageBreak/>
        <w:t>metafyzika</w:t>
      </w:r>
      <w:r w:rsidR="00072FAB" w:rsidRPr="003D1E07">
        <w:t xml:space="preserve">. Epochální obrat metafyziky ustavil zlatý věk lidstva pod </w:t>
      </w:r>
      <w:r w:rsidR="00040708" w:rsidRPr="003D1E07">
        <w:t xml:space="preserve">vládou </w:t>
      </w:r>
      <w:r w:rsidR="00072FAB" w:rsidRPr="003D1E07">
        <w:t xml:space="preserve">ideje Dobra. </w:t>
      </w:r>
      <w:r w:rsidR="004A1CE4" w:rsidRPr="003D1E07">
        <w:t xml:space="preserve">Hermeneutika pozoruje průběh božské komedie řízené Múzami. </w:t>
      </w:r>
      <w:r w:rsidR="00072FAB" w:rsidRPr="003D1E07">
        <w:t xml:space="preserve">Podle múzického pojetí pravdy došlo k tomu, že </w:t>
      </w:r>
      <w:r w:rsidR="004A1CE4" w:rsidRPr="003D1E07">
        <w:t>mytopoetika</w:t>
      </w:r>
      <w:r w:rsidR="00072FAB" w:rsidRPr="003D1E07">
        <w:t xml:space="preserve"> platonského osvícenství nahradila </w:t>
      </w:r>
      <w:r w:rsidR="004A1CE4" w:rsidRPr="003D1E07">
        <w:t xml:space="preserve">„mytologickou“ </w:t>
      </w:r>
      <w:r w:rsidR="00072FAB" w:rsidRPr="003D1E07">
        <w:t xml:space="preserve">epochu olympských božských sil. Matematika se stala univerzální technikou moderního myšlení. </w:t>
      </w:r>
      <w:r w:rsidR="00233BEC" w:rsidRPr="003D1E07">
        <w:t>Platonská Akademie dokončila inauguraci</w:t>
      </w:r>
      <w:r w:rsidR="00072FAB" w:rsidRPr="003D1E07">
        <w:t xml:space="preserve"> metafyziky a dialektiky jako první </w:t>
      </w:r>
      <w:r w:rsidR="00233BEC" w:rsidRPr="003D1E07">
        <w:t>filosofie</w:t>
      </w:r>
      <w:r w:rsidR="00D87DD7" w:rsidRPr="003D1E07">
        <w:t xml:space="preserve"> místo tisícileté moudrosti</w:t>
      </w:r>
      <w:r w:rsidR="00072FAB" w:rsidRPr="003D1E07">
        <w:t xml:space="preserve">. </w:t>
      </w:r>
    </w:p>
    <w:p w14:paraId="3A7C3A2A" w14:textId="3E034E69" w:rsidR="00035EA2" w:rsidRPr="003D1E07" w:rsidRDefault="00035EA2" w:rsidP="00F65158">
      <w:pPr>
        <w:ind w:firstLine="397"/>
      </w:pPr>
      <w:r w:rsidRPr="003D1E07">
        <w:t xml:space="preserve">Vznik metafyziky jako trvalé </w:t>
      </w:r>
      <w:r w:rsidR="08247890" w:rsidRPr="003D1E07">
        <w:t xml:space="preserve">přítomnosti </w:t>
      </w:r>
      <w:r w:rsidRPr="003D1E07">
        <w:t xml:space="preserve">správně viděného jsoucna je </w:t>
      </w:r>
      <w:r w:rsidR="000E1F1C" w:rsidRPr="003D1E07">
        <w:t xml:space="preserve">spojen </w:t>
      </w:r>
      <w:r w:rsidR="088B75B9" w:rsidRPr="003D1E07">
        <w:t>s antropocentrickým</w:t>
      </w:r>
      <w:r w:rsidR="002208DF" w:rsidRPr="003D1E07">
        <w:t xml:space="preserve"> obratem</w:t>
      </w:r>
      <w:r w:rsidRPr="003D1E07">
        <w:t xml:space="preserve">. </w:t>
      </w:r>
      <w:r w:rsidR="00072FAB" w:rsidRPr="003D1E07">
        <w:t xml:space="preserve">Technické vědění </w:t>
      </w:r>
      <w:r w:rsidR="002208DF" w:rsidRPr="003D1E07">
        <w:t xml:space="preserve">filosofie </w:t>
      </w:r>
      <w:r w:rsidR="00072FAB" w:rsidRPr="003D1E07">
        <w:t xml:space="preserve">bez pravdivého vidění </w:t>
      </w:r>
      <w:r w:rsidR="007F61CD" w:rsidRPr="003D1E07">
        <w:t>zaklád</w:t>
      </w:r>
      <w:r w:rsidR="00ED770D" w:rsidRPr="003D1E07">
        <w:t>á</w:t>
      </w:r>
      <w:r w:rsidR="007F61CD" w:rsidRPr="003D1E07">
        <w:t xml:space="preserve"> </w:t>
      </w:r>
      <w:r w:rsidR="00BE61FF">
        <w:t xml:space="preserve">pouze a jedině </w:t>
      </w:r>
      <w:del w:id="50" w:author="Oprava" w:date="2024-03-23T14:02:00Z">
        <w:r w:rsidR="007F61CD" w:rsidRPr="003D1E07">
          <w:delText>samotný</w:delText>
        </w:r>
      </w:del>
      <w:ins w:id="51" w:author="Oprava" w:date="2024-03-23T14:02:00Z">
        <w:r w:rsidR="009A6854">
          <w:t>moderní</w:t>
        </w:r>
      </w:ins>
      <w:r w:rsidR="009A6854">
        <w:t xml:space="preserve"> </w:t>
      </w:r>
      <w:r w:rsidR="007F61CD" w:rsidRPr="003D1E07">
        <w:t>subjekt</w:t>
      </w:r>
      <w:r w:rsidR="00072FAB" w:rsidRPr="003D1E07">
        <w:t xml:space="preserve">. </w:t>
      </w:r>
      <w:r w:rsidR="086808DB" w:rsidRPr="003D1E07">
        <w:t xml:space="preserve">Tragédie Západu </w:t>
      </w:r>
      <w:r w:rsidR="00ED770D" w:rsidRPr="003D1E07">
        <w:t xml:space="preserve">byla </w:t>
      </w:r>
      <w:r w:rsidR="08AF50A9" w:rsidRPr="003D1E07">
        <w:t xml:space="preserve">a </w:t>
      </w:r>
      <w:r w:rsidR="086808DB" w:rsidRPr="003D1E07">
        <w:t xml:space="preserve">je v tom, že </w:t>
      </w:r>
      <w:r w:rsidR="00D40B5B" w:rsidRPr="003D1E07">
        <w:t xml:space="preserve">metafyzika </w:t>
      </w:r>
      <w:r w:rsidR="086808DB" w:rsidRPr="003D1E07">
        <w:t xml:space="preserve">v modu </w:t>
      </w:r>
      <w:r w:rsidR="086808DB" w:rsidRPr="003D1E07">
        <w:rPr>
          <w:i/>
        </w:rPr>
        <w:t>veritas</w:t>
      </w:r>
      <w:r w:rsidR="086808DB" w:rsidRPr="003D1E07">
        <w:t xml:space="preserve"> nahradila múzickou </w:t>
      </w:r>
      <w:r w:rsidR="086808DB" w:rsidRPr="003D1E07">
        <w:rPr>
          <w:i/>
        </w:rPr>
        <w:t>alétheia</w:t>
      </w:r>
      <w:r w:rsidR="086808DB" w:rsidRPr="003D1E07">
        <w:t xml:space="preserve"> naposledy zjevenou skrze antickou tragédii. </w:t>
      </w:r>
      <w:r w:rsidR="08466918" w:rsidRPr="003D1E07">
        <w:t xml:space="preserve">Athénská obec se dostala po smrti Sokrata a </w:t>
      </w:r>
      <w:r w:rsidR="08ED3764" w:rsidRPr="003D1E07">
        <w:t xml:space="preserve">po </w:t>
      </w:r>
      <w:r w:rsidR="08466918" w:rsidRPr="003D1E07">
        <w:t xml:space="preserve">odchodu tragiků do zásadní krize. Filosofie </w:t>
      </w:r>
      <w:r w:rsidR="0003644E" w:rsidRPr="003D1E07">
        <w:rPr>
          <w:i/>
          <w:noProof w:val="0"/>
        </w:rPr>
        <w:t>phýsis</w:t>
      </w:r>
      <w:r w:rsidR="0003644E" w:rsidRPr="003D1E07">
        <w:rPr>
          <w:noProof w:val="0"/>
        </w:rPr>
        <w:t xml:space="preserve"> </w:t>
      </w:r>
      <w:r w:rsidR="08ED3764" w:rsidRPr="003D1E07">
        <w:t>a tragická moudrost dramatiků neposkytla g</w:t>
      </w:r>
      <w:r w:rsidR="08460589" w:rsidRPr="003D1E07">
        <w:t xml:space="preserve">eneraci Platóna dostatečně silnou záruku pravdivého </w:t>
      </w:r>
      <w:r w:rsidR="00867C4D" w:rsidRPr="003D1E07">
        <w:t>vědění. První akade</w:t>
      </w:r>
      <w:r w:rsidR="003B7C04" w:rsidRPr="003D1E07">
        <w:t xml:space="preserve">mikové byli </w:t>
      </w:r>
      <w:r w:rsidR="00AD450D" w:rsidRPr="003D1E07">
        <w:t xml:space="preserve">z řad athénské oligarchie a podporovali </w:t>
      </w:r>
      <w:r w:rsidR="003B7C04" w:rsidRPr="003D1E07">
        <w:t>autorita</w:t>
      </w:r>
      <w:r w:rsidR="00AD450D" w:rsidRPr="003D1E07">
        <w:t xml:space="preserve">tivní režimy </w:t>
      </w:r>
      <w:r w:rsidR="00867C4D" w:rsidRPr="003D1E07">
        <w:t xml:space="preserve">pod </w:t>
      </w:r>
      <w:r w:rsidR="000C6694" w:rsidRPr="003D1E07">
        <w:t>vládou charimatických</w:t>
      </w:r>
      <w:r w:rsidR="00867C4D" w:rsidRPr="003D1E07">
        <w:t xml:space="preserve"> </w:t>
      </w:r>
      <w:r w:rsidR="000C6694" w:rsidRPr="003D1E07">
        <w:t>tyranů</w:t>
      </w:r>
      <w:r w:rsidR="00BE64D7" w:rsidRPr="003D1E07">
        <w:t xml:space="preserve"> </w:t>
      </w:r>
      <w:r w:rsidR="00867C4D" w:rsidRPr="003D1E07">
        <w:t>jako byl Alkibiádés</w:t>
      </w:r>
      <w:r w:rsidR="000E3DF0" w:rsidRPr="003D1E07">
        <w:fldChar w:fldCharType="begin"/>
      </w:r>
      <w:r w:rsidR="000E3DF0" w:rsidRPr="003D1E07">
        <w:instrText xml:space="preserve"> XE "Alkibiádés" </w:instrText>
      </w:r>
      <w:r w:rsidR="000E3DF0" w:rsidRPr="003D1E07">
        <w:fldChar w:fldCharType="end"/>
      </w:r>
      <w:r w:rsidR="000E3DF0" w:rsidRPr="003D1E07">
        <w:t xml:space="preserve"> </w:t>
      </w:r>
      <w:r w:rsidR="00867C4D" w:rsidRPr="003D1E07">
        <w:t>(</w:t>
      </w:r>
      <w:r w:rsidR="00867C4D" w:rsidRPr="003D1E07">
        <w:rPr>
          <w:rFonts w:cs="Calibri"/>
        </w:rPr>
        <w:t>†</w:t>
      </w:r>
      <w:r w:rsidR="00867C4D" w:rsidRPr="003D1E07">
        <w:t>404 př. Kr.)</w:t>
      </w:r>
      <w:r w:rsidR="00F65158" w:rsidRPr="003D1E07">
        <w:t xml:space="preserve">. První modernisté formovaní Platonem </w:t>
      </w:r>
      <w:r w:rsidR="00867C4D" w:rsidRPr="003D1E07">
        <w:t xml:space="preserve">už nevěřili na archaickou formu demokracie, jako tomu bylo v případě Sokrata. </w:t>
      </w:r>
      <w:r w:rsidR="000C08C3">
        <w:t>Modernistý vzali k úvaze fakt, že ani pravda</w:t>
      </w:r>
      <w:r w:rsidR="088D149C" w:rsidRPr="003D1E07">
        <w:t xml:space="preserve"> </w:t>
      </w:r>
      <w:r w:rsidR="08B551A6" w:rsidRPr="003D1E07">
        <w:t xml:space="preserve">nejmoudřejšího ze všech lidí </w:t>
      </w:r>
      <w:r w:rsidR="000C08C3">
        <w:t>nebyla</w:t>
      </w:r>
      <w:r w:rsidR="08C22741" w:rsidRPr="003D1E07">
        <w:t xml:space="preserve"> scho</w:t>
      </w:r>
      <w:r w:rsidR="000C08C3">
        <w:t>pna</w:t>
      </w:r>
      <w:r w:rsidR="08C22741" w:rsidRPr="003D1E07">
        <w:t xml:space="preserve"> zachránit</w:t>
      </w:r>
      <w:r w:rsidR="088D149C" w:rsidRPr="003D1E07">
        <w:t xml:space="preserve"> </w:t>
      </w:r>
      <w:r w:rsidR="000C08C3">
        <w:t>spravedlnost v athénské</w:t>
      </w:r>
      <w:r w:rsidR="088D149C" w:rsidRPr="003D1E07">
        <w:t xml:space="preserve"> polis. </w:t>
      </w:r>
      <w:r w:rsidR="08DE6C16" w:rsidRPr="003D1E07">
        <w:t xml:space="preserve">Po zapomenutí původního hledání pravdy v podání moudrých Tragiků a Sokrata nastoupila pedagogika filosofických pohádek a metafyzika ideových simuláker. </w:t>
      </w:r>
      <w:r w:rsidR="08C77C57" w:rsidRPr="003D1E07">
        <w:t>Platon se rozhodl, že otřesenou moudrost zachrání skrze technickou dokonalost matematiky.</w:t>
      </w:r>
      <w:r w:rsidR="08DE6C16" w:rsidRPr="003D1E07">
        <w:t xml:space="preserve"> </w:t>
      </w:r>
      <w:r w:rsidR="084B49F0" w:rsidRPr="003D1E07">
        <w:t>Platonský obrat k nově restituovanému počátku vědění provozuje nový aktér či nosič (</w:t>
      </w:r>
      <w:r w:rsidR="084B49F0" w:rsidRPr="003D1E07">
        <w:rPr>
          <w:i/>
        </w:rPr>
        <w:t>subiectum</w:t>
      </w:r>
      <w:r w:rsidR="00E76139" w:rsidRPr="003D1E07">
        <w:rPr>
          <w:i/>
        </w:rPr>
        <w:fldChar w:fldCharType="begin"/>
      </w:r>
      <w:r w:rsidR="00E76139" w:rsidRPr="003D1E07">
        <w:instrText xml:space="preserve"> XE "</w:instrText>
      </w:r>
      <w:r w:rsidR="00E76139" w:rsidRPr="003D1E07">
        <w:rPr>
          <w:i/>
        </w:rPr>
        <w:instrText>subiectum</w:instrText>
      </w:r>
      <w:r w:rsidR="00E76139" w:rsidRPr="003D1E07">
        <w:instrText xml:space="preserve">" </w:instrText>
      </w:r>
      <w:r w:rsidR="00E76139" w:rsidRPr="003D1E07">
        <w:rPr>
          <w:i/>
        </w:rPr>
        <w:fldChar w:fldCharType="end"/>
      </w:r>
      <w:r w:rsidR="00144B7D" w:rsidRPr="003D1E07">
        <w:t>)</w:t>
      </w:r>
      <w:r w:rsidR="00346CF0" w:rsidRPr="003D1E07">
        <w:t xml:space="preserve"> vědění</w:t>
      </w:r>
      <w:r w:rsidR="00144B7D" w:rsidRPr="003D1E07">
        <w:t xml:space="preserve">. K tomu bylo třeba nové formy výchovy a vzdělání, aby vznikl nový svět </w:t>
      </w:r>
      <w:r w:rsidR="084B49F0" w:rsidRPr="003D1E07">
        <w:t xml:space="preserve">takto osvíceného myšlení. </w:t>
      </w:r>
      <w:r w:rsidR="08ED454D" w:rsidRPr="003D1E07">
        <w:t>Mytopoetiku světa idejí zakládá jen a pouze</w:t>
      </w:r>
      <w:r w:rsidR="084B49F0" w:rsidRPr="003D1E07">
        <w:t xml:space="preserve"> moderní subjekt, a nikoliv původní přítomnost celku jsoucna</w:t>
      </w:r>
      <w:r w:rsidR="08B1719C" w:rsidRPr="003D1E07">
        <w:t xml:space="preserve"> daná skrze </w:t>
      </w:r>
      <w:r w:rsidR="081C12AF" w:rsidRPr="003D1E07">
        <w:t xml:space="preserve">božský celek </w:t>
      </w:r>
      <w:r w:rsidR="08B1719C" w:rsidRPr="003D1E07">
        <w:rPr>
          <w:i/>
        </w:rPr>
        <w:t>fýsis</w:t>
      </w:r>
      <w:r w:rsidR="084B49F0" w:rsidRPr="003D1E07">
        <w:t xml:space="preserve">. </w:t>
      </w:r>
      <w:r w:rsidR="082B58FC" w:rsidRPr="003D1E07">
        <w:t xml:space="preserve">Metafyzika je založena na </w:t>
      </w:r>
      <w:r w:rsidR="00445454" w:rsidRPr="003D1E07">
        <w:t xml:space="preserve">technické </w:t>
      </w:r>
      <w:r w:rsidR="082B58FC" w:rsidRPr="003D1E07">
        <w:t>imitac</w:t>
      </w:r>
      <w:r w:rsidR="00445454" w:rsidRPr="003D1E07">
        <w:t>i</w:t>
      </w:r>
      <w:r w:rsidR="08FD15ED" w:rsidRPr="003D1E07">
        <w:t xml:space="preserve"> </w:t>
      </w:r>
      <w:r w:rsidR="00346CF0" w:rsidRPr="003D1E07">
        <w:t xml:space="preserve">světa idejí </w:t>
      </w:r>
      <w:r w:rsidR="08FD15ED" w:rsidRPr="003D1E07">
        <w:t>v řádu matematiky a geometrie. P</w:t>
      </w:r>
      <w:r w:rsidR="082B58FC" w:rsidRPr="003D1E07">
        <w:t xml:space="preserve">ravdivost </w:t>
      </w:r>
      <w:r w:rsidR="08FD15ED" w:rsidRPr="003D1E07">
        <w:t>kaž</w:t>
      </w:r>
      <w:r w:rsidR="08CD0B85" w:rsidRPr="003D1E07">
        <w:t>d</w:t>
      </w:r>
      <w:r w:rsidR="08FD15ED" w:rsidRPr="003D1E07">
        <w:t xml:space="preserve">é </w:t>
      </w:r>
      <w:r w:rsidR="08CD0B85" w:rsidRPr="003D1E07">
        <w:t>metafyzické imita</w:t>
      </w:r>
      <w:r w:rsidR="08FD15ED" w:rsidRPr="003D1E07">
        <w:t xml:space="preserve">ce </w:t>
      </w:r>
      <w:r w:rsidR="08D54EC2" w:rsidRPr="003D1E07">
        <w:t xml:space="preserve">je dána matematickou a </w:t>
      </w:r>
      <w:r w:rsidR="08A63027" w:rsidRPr="003D1E07">
        <w:t xml:space="preserve">sofistickou </w:t>
      </w:r>
      <w:r w:rsidR="082B58FC" w:rsidRPr="003D1E07">
        <w:t xml:space="preserve">zdatností metafyzika. </w:t>
      </w:r>
      <w:r w:rsidR="08E457C3" w:rsidRPr="003D1E07">
        <w:t>Schopnost i</w:t>
      </w:r>
      <w:r w:rsidR="0835691A" w:rsidRPr="003D1E07">
        <w:t>mitace z něj udělal</w:t>
      </w:r>
      <w:r w:rsidR="08F64C6F" w:rsidRPr="003D1E07">
        <w:t xml:space="preserve">a moderního producenta </w:t>
      </w:r>
      <w:r w:rsidR="00172AD0" w:rsidRPr="003D1E07">
        <w:t xml:space="preserve">intelektuálního </w:t>
      </w:r>
      <w:r w:rsidR="00D3101F" w:rsidRPr="003D1E07">
        <w:t xml:space="preserve">kapitálu </w:t>
      </w:r>
      <w:r w:rsidR="002C75AC" w:rsidRPr="003D1E07">
        <w:t xml:space="preserve">ve formě </w:t>
      </w:r>
      <w:r w:rsidR="00D3101F" w:rsidRPr="003D1E07">
        <w:t>idejí</w:t>
      </w:r>
      <w:r w:rsidR="08F64C6F" w:rsidRPr="003D1E07">
        <w:fldChar w:fldCharType="begin"/>
      </w:r>
      <w:r w:rsidR="08F64C6F" w:rsidRPr="003D1E07">
        <w:instrText xml:space="preserve"> XE "kapitál" </w:instrText>
      </w:r>
      <w:r w:rsidR="08F64C6F" w:rsidRPr="003D1E07">
        <w:fldChar w:fldCharType="end"/>
      </w:r>
      <w:r w:rsidR="0835691A" w:rsidRPr="003D1E07">
        <w:t xml:space="preserve">. </w:t>
      </w:r>
      <w:r w:rsidR="00D16E03" w:rsidRPr="003D1E07">
        <w:t>Archetyp akademického demiurga</w:t>
      </w:r>
      <w:r w:rsidR="00D16E03" w:rsidRPr="003D1E07">
        <w:fldChar w:fldCharType="begin"/>
      </w:r>
      <w:r w:rsidR="00D16E03" w:rsidRPr="003D1E07">
        <w:instrText xml:space="preserve"> XE "demiurg" </w:instrText>
      </w:r>
      <w:r w:rsidR="00D16E03" w:rsidRPr="003D1E07">
        <w:fldChar w:fldCharType="end"/>
      </w:r>
      <w:r w:rsidR="00D16E03" w:rsidRPr="003D1E07">
        <w:t xml:space="preserve"> v dialogu </w:t>
      </w:r>
      <w:r w:rsidR="00D16E03" w:rsidRPr="003D1E07">
        <w:rPr>
          <w:i/>
        </w:rPr>
        <w:t xml:space="preserve">Timaios </w:t>
      </w:r>
      <w:r w:rsidR="00D16E03" w:rsidRPr="003D1E07">
        <w:t>provádí mytopoetickou produkci</w:t>
      </w:r>
      <w:r w:rsidR="08D3328E" w:rsidRPr="003D1E07">
        <w:t xml:space="preserve"> světa v modu matematické </w:t>
      </w:r>
      <w:r w:rsidR="00D16E03" w:rsidRPr="003D1E07">
        <w:t>imitace věčných idejí</w:t>
      </w:r>
      <w:r w:rsidR="08D3328E" w:rsidRPr="003D1E07">
        <w:t xml:space="preserve">. </w:t>
      </w:r>
      <w:r w:rsidR="00260574" w:rsidRPr="003D1E07">
        <w:t xml:space="preserve">Ideje </w:t>
      </w:r>
      <w:r w:rsidR="002B41B5" w:rsidRPr="003D1E07">
        <w:t>v</w:t>
      </w:r>
      <w:r w:rsidR="002A09C2">
        <w:t>e viditelném</w:t>
      </w:r>
      <w:r w:rsidR="002B41B5" w:rsidRPr="003D1E07">
        <w:t xml:space="preserve"> kosmu </w:t>
      </w:r>
      <w:r w:rsidR="00260574" w:rsidRPr="003D1E07">
        <w:t xml:space="preserve">reálně neexistují a </w:t>
      </w:r>
      <w:r w:rsidR="0084291E" w:rsidRPr="003D1E07">
        <w:t>demiurgi</w:t>
      </w:r>
      <w:r w:rsidR="00260574" w:rsidRPr="003D1E07">
        <w:t>cká nápodoba této neexistují</w:t>
      </w:r>
      <w:r w:rsidR="0084291E" w:rsidRPr="003D1E07">
        <w:t>cí</w:t>
      </w:r>
      <w:r w:rsidR="00260574" w:rsidRPr="003D1E07">
        <w:t xml:space="preserve"> reality má vytvořit reálný svět. </w:t>
      </w:r>
      <w:r w:rsidR="086D5BF1" w:rsidRPr="003D1E07">
        <w:t xml:space="preserve">Metafyzik </w:t>
      </w:r>
      <w:r w:rsidR="0065644B" w:rsidRPr="003D1E07">
        <w:t xml:space="preserve">má ideovou správnost </w:t>
      </w:r>
      <w:r w:rsidR="003D6614">
        <w:t xml:space="preserve">ve své mysli </w:t>
      </w:r>
      <w:r w:rsidR="0065644B" w:rsidRPr="003D1E07">
        <w:t xml:space="preserve">a pak měří každé reálné </w:t>
      </w:r>
      <w:r w:rsidR="0065644B" w:rsidRPr="003D1E07">
        <w:lastRenderedPageBreak/>
        <w:t>jsoucno podle této ideální míry</w:t>
      </w:r>
      <w:r w:rsidR="086D5BF1" w:rsidRPr="003D1E07">
        <w:t>. Idea fixuje přítomnost bytí do esence daného jsoucna (</w:t>
      </w:r>
      <w:r w:rsidR="086D5BF1" w:rsidRPr="003D1E07">
        <w:rPr>
          <w:i/>
        </w:rPr>
        <w:fldChar w:fldCharType="begin"/>
      </w:r>
      <w:r w:rsidR="086D5BF1" w:rsidRPr="003D1E07">
        <w:instrText xml:space="preserve"> XE "</w:instrText>
      </w:r>
      <w:r w:rsidR="086D5BF1" w:rsidRPr="003D1E07">
        <w:rPr>
          <w:i/>
        </w:rPr>
        <w:instrText>Was-sein</w:instrText>
      </w:r>
      <w:r w:rsidR="086D5BF1" w:rsidRPr="003D1E07">
        <w:instrText xml:space="preserve">" </w:instrText>
      </w:r>
      <w:r w:rsidR="086D5BF1" w:rsidRPr="003D1E07">
        <w:rPr>
          <w:i/>
        </w:rPr>
        <w:fldChar w:fldCharType="end"/>
      </w:r>
      <w:r w:rsidR="086D5BF1" w:rsidRPr="003D1E07">
        <w:rPr>
          <w:i/>
          <w:iCs/>
        </w:rPr>
        <w:t>Was-sein</w:t>
      </w:r>
      <w:r w:rsidR="086D5BF1" w:rsidRPr="003D1E07">
        <w:t>), kterou poznává metafyzicky osvícený intelekt (GA 9, 225</w:t>
      </w:r>
      <w:r w:rsidR="086D5BF1" w:rsidRPr="003D1E07">
        <w:rPr>
          <w:i/>
        </w:rPr>
        <w:fldChar w:fldCharType="begin"/>
      </w:r>
      <w:r w:rsidR="086D5BF1" w:rsidRPr="003D1E07">
        <w:instrText xml:space="preserve"> XE "Heidegger:GA 9, 225" </w:instrText>
      </w:r>
      <w:r w:rsidR="086D5BF1" w:rsidRPr="003D1E07">
        <w:rPr>
          <w:i/>
        </w:rPr>
        <w:fldChar w:fldCharType="end"/>
      </w:r>
      <w:r w:rsidR="006906CD" w:rsidRPr="003D1E07">
        <w:t xml:space="preserve">). </w:t>
      </w:r>
      <w:r w:rsidR="086D5BF1" w:rsidRPr="003D1E07">
        <w:t>Z metafyziky zmizelo vidění celku bytí, které určovalo původní způsob, jak se jednotlivý fenomén manifestuje vzhledem k celku.</w:t>
      </w:r>
      <w:r w:rsidR="0850437A" w:rsidRPr="003D1E07">
        <w:t xml:space="preserve"> </w:t>
      </w:r>
      <w:r w:rsidR="003F6B08" w:rsidRPr="003D1E07">
        <w:t>Heidegger zdůrazňuje, že ideové</w:t>
      </w:r>
      <w:r w:rsidR="0850437A" w:rsidRPr="003D1E07">
        <w:t xml:space="preserve"> pojímání </w:t>
      </w:r>
      <w:r w:rsidR="0850437A" w:rsidRPr="003D1E07">
        <w:rPr>
          <w:i/>
        </w:rPr>
        <w:fldChar w:fldCharType="begin"/>
      </w:r>
      <w:r w:rsidR="0850437A" w:rsidRPr="003D1E07">
        <w:instrText xml:space="preserve"> XE "pravda:</w:instrText>
      </w:r>
      <w:r w:rsidR="0850437A" w:rsidRPr="003D1E07">
        <w:rPr>
          <w:i/>
        </w:rPr>
        <w:instrText>veritas</w:instrText>
      </w:r>
      <w:r w:rsidR="0850437A" w:rsidRPr="003D1E07">
        <w:instrText xml:space="preserve">" </w:instrText>
      </w:r>
      <w:r w:rsidR="0850437A" w:rsidRPr="003D1E07">
        <w:rPr>
          <w:i/>
        </w:rPr>
        <w:fldChar w:fldCharType="end"/>
      </w:r>
      <w:r w:rsidR="0850437A" w:rsidRPr="003D1E07">
        <w:t xml:space="preserve">reality v metafyzickém určení jsoucna přineslo do myšlení také první subjektivizaci pravdy. Pravda přešla na stranu technicky zdatného subjektu, který správně nahlíží celek </w:t>
      </w:r>
      <w:r w:rsidR="00976CBE" w:rsidRPr="003D1E07">
        <w:t xml:space="preserve">jednotlivých </w:t>
      </w:r>
      <w:r w:rsidR="0850437A" w:rsidRPr="003D1E07">
        <w:t>jsouc</w:t>
      </w:r>
      <w:r w:rsidR="00976CBE" w:rsidRPr="003D1E07">
        <w:t>en</w:t>
      </w:r>
      <w:r w:rsidR="0850437A" w:rsidRPr="003D1E07">
        <w:t>.</w:t>
      </w:r>
    </w:p>
    <w:p w14:paraId="4AD030E1" w14:textId="77777777" w:rsidR="00035EA2" w:rsidRPr="003D1E07" w:rsidRDefault="00035EA2" w:rsidP="00D41478">
      <w:pPr>
        <w:pStyle w:val="Citace"/>
        <w:rPr>
          <w:noProof/>
          <w:lang w:val="cs-CZ"/>
        </w:rPr>
      </w:pPr>
      <w:r w:rsidRPr="003D1E07">
        <w:rPr>
          <w:noProof/>
          <w:lang w:val="cs-CZ"/>
        </w:rPr>
        <w:t>„V této proměně bytostného určení pravdy se současně uskutečňuje i změna místa, kde pravda bytuje. Jako odkrytost je pravda stále ještě základním projevem samotného bytí. Jako správnost ,náhledu‘ se však stává význačným rysem</w:t>
      </w:r>
      <w:r w:rsidR="084333CF" w:rsidRPr="003D1E07">
        <w:rPr>
          <w:noProof/>
          <w:lang w:val="cs-CZ"/>
        </w:rPr>
        <w:t xml:space="preserve"> lidského vztahu k tomu, co je jsoucí</w:t>
      </w:r>
      <w:r w:rsidRPr="003D1E07">
        <w:rPr>
          <w:noProof/>
          <w:lang w:val="cs-CZ"/>
        </w:rPr>
        <w:t>.“</w:t>
      </w:r>
      <w:r w:rsidR="009A51D8" w:rsidRPr="003D1E07">
        <w:rPr>
          <w:noProof/>
          <w:lang w:val="cs-CZ"/>
        </w:rPr>
        <w:t xml:space="preserve"> </w:t>
      </w:r>
      <w:r w:rsidRPr="003D1E07">
        <w:rPr>
          <w:rStyle w:val="Znakapoznpodarou"/>
          <w:noProof/>
          <w:lang w:val="cs-CZ"/>
        </w:rPr>
        <w:footnoteReference w:id="18"/>
      </w:r>
    </w:p>
    <w:p w14:paraId="2FEFF67D" w14:textId="54905FED" w:rsidR="00DE753D" w:rsidRPr="003D1E07" w:rsidRDefault="08997D6B" w:rsidP="00DE753D">
      <w:r w:rsidRPr="003D1E07">
        <w:t>Metafyzi</w:t>
      </w:r>
      <w:r w:rsidR="004F7D5B" w:rsidRPr="003D1E07">
        <w:t xml:space="preserve">k produkuje a </w:t>
      </w:r>
      <w:r w:rsidR="007F0798" w:rsidRPr="003D1E07">
        <w:t xml:space="preserve">pedagog </w:t>
      </w:r>
      <w:r w:rsidR="004F7D5B" w:rsidRPr="003D1E07">
        <w:t xml:space="preserve">reprodukuje </w:t>
      </w:r>
      <w:r w:rsidR="00B44781" w:rsidRPr="003D1E07">
        <w:t xml:space="preserve">trvalou </w:t>
      </w:r>
      <w:r w:rsidR="004F7D5B" w:rsidRPr="003D1E07">
        <w:t xml:space="preserve">znalost </w:t>
      </w:r>
      <w:r w:rsidRPr="003D1E07">
        <w:t xml:space="preserve">(τὸ ἀληθὲς, </w:t>
      </w:r>
      <w:r w:rsidRPr="003D1E07">
        <w:rPr>
          <w:i/>
        </w:rPr>
        <w:t>verum</w:t>
      </w:r>
      <w:r w:rsidRPr="003D1E07">
        <w:t>) nahodilé a proměnlivé reálné věci</w:t>
      </w:r>
      <w:r w:rsidR="009F587E" w:rsidRPr="003D1E07">
        <w:t xml:space="preserve">. Oba </w:t>
      </w:r>
      <w:r w:rsidR="00E86FBE" w:rsidRPr="003D1E07">
        <w:t xml:space="preserve">technici </w:t>
      </w:r>
      <w:r w:rsidRPr="003D1E07">
        <w:t>nazír</w:t>
      </w:r>
      <w:r w:rsidR="007F0798" w:rsidRPr="003D1E07">
        <w:t xml:space="preserve">ají </w:t>
      </w:r>
      <w:r w:rsidR="009F587E" w:rsidRPr="003D1E07">
        <w:t xml:space="preserve">reálný svět </w:t>
      </w:r>
      <w:r w:rsidRPr="003D1E07">
        <w:t>ve světle věčně přítomné ideje.</w:t>
      </w:r>
      <w:r w:rsidR="08F524F7" w:rsidRPr="003D1E07">
        <w:t xml:space="preserve"> </w:t>
      </w:r>
      <w:r w:rsidR="0841226C" w:rsidRPr="003D1E07">
        <w:t xml:space="preserve">Substance </w:t>
      </w:r>
      <w:r w:rsidR="089B3A73" w:rsidRPr="003D1E07">
        <w:t>nedostává pravdu od celku archaicky nazíraného bytí</w:t>
      </w:r>
      <w:r w:rsidR="0841226C" w:rsidRPr="003D1E07">
        <w:t xml:space="preserve">, protože je poznaná </w:t>
      </w:r>
      <w:r w:rsidR="08CC2500" w:rsidRPr="003D1E07">
        <w:t xml:space="preserve">v modu pravdy jako </w:t>
      </w:r>
      <w:r w:rsidR="08F7435C" w:rsidRPr="003D1E07">
        <w:t xml:space="preserve">ideové </w:t>
      </w:r>
      <w:r w:rsidR="08CC2500" w:rsidRPr="003D1E07">
        <w:t xml:space="preserve">správnosti. </w:t>
      </w:r>
      <w:r w:rsidR="08E33BB8" w:rsidRPr="003D1E07">
        <w:t>Archaická p</w:t>
      </w:r>
      <w:r w:rsidR="087A4768" w:rsidRPr="003D1E07">
        <w:t>ravda</w:t>
      </w:r>
      <w:r w:rsidR="08F524F7" w:rsidRPr="003D1E07">
        <w:t>-</w:t>
      </w:r>
      <w:r w:rsidR="08E33BB8" w:rsidRPr="003D1E07">
        <w:rPr>
          <w:i/>
        </w:rPr>
        <w:t>alétheia</w:t>
      </w:r>
      <w:r w:rsidR="08E33BB8" w:rsidRPr="003D1E07">
        <w:t xml:space="preserve"> </w:t>
      </w:r>
      <w:r w:rsidR="087A4768" w:rsidRPr="003D1E07">
        <w:t xml:space="preserve">dostala platonské simulákrum, které založilo </w:t>
      </w:r>
      <w:r w:rsidR="08120AC1" w:rsidRPr="003D1E07">
        <w:t xml:space="preserve">mimetickou </w:t>
      </w:r>
      <w:r w:rsidR="08FB349C" w:rsidRPr="003D1E07">
        <w:t>pravdu</w:t>
      </w:r>
      <w:r w:rsidR="083437D4" w:rsidRPr="003D1E07">
        <w:t>-</w:t>
      </w:r>
      <w:r w:rsidR="083437D4" w:rsidRPr="003D1E07">
        <w:rPr>
          <w:i/>
        </w:rPr>
        <w:t>veritas</w:t>
      </w:r>
      <w:r w:rsidR="087A4768" w:rsidRPr="003D1E07">
        <w:t xml:space="preserve">. </w:t>
      </w:r>
      <w:r w:rsidR="08EB5546" w:rsidRPr="003D1E07">
        <w:t>Pravda</w:t>
      </w:r>
      <w:r w:rsidR="084E77F2" w:rsidRPr="003D1E07">
        <w:t xml:space="preserve"> jako </w:t>
      </w:r>
      <w:r w:rsidR="08EB5546" w:rsidRPr="003D1E07">
        <w:t xml:space="preserve">matematická úměra </w:t>
      </w:r>
      <w:r w:rsidR="08BD0220" w:rsidRPr="003D1E07">
        <w:t xml:space="preserve">představuje klíčovou </w:t>
      </w:r>
      <w:r w:rsidR="08F55CED" w:rsidRPr="003D1E07">
        <w:t>část moderní objektivity</w:t>
      </w:r>
      <w:r w:rsidR="08BD0220" w:rsidRPr="003D1E07">
        <w:t xml:space="preserve"> </w:t>
      </w:r>
      <w:r w:rsidR="00B2293F" w:rsidRPr="003D1E07">
        <w:t xml:space="preserve">později určenou termínem </w:t>
      </w:r>
      <w:r w:rsidR="08BD0220" w:rsidRPr="003D1E07">
        <w:rPr>
          <w:i/>
        </w:rPr>
        <w:t>more geometrico</w:t>
      </w:r>
      <w:r w:rsidR="08BD0220" w:rsidRPr="003D1E07">
        <w:rPr>
          <w:i/>
        </w:rPr>
        <w:fldChar w:fldCharType="begin"/>
      </w:r>
      <w:r w:rsidR="08BD0220" w:rsidRPr="003D1E07">
        <w:rPr>
          <w:i/>
        </w:rPr>
        <w:instrText xml:space="preserve"> XE "more geometrico" </w:instrText>
      </w:r>
      <w:r w:rsidR="08BD0220" w:rsidRPr="003D1E07">
        <w:rPr>
          <w:i/>
        </w:rPr>
        <w:fldChar w:fldCharType="end"/>
      </w:r>
      <w:r w:rsidR="08BD0220" w:rsidRPr="003D1E07">
        <w:t xml:space="preserve">. </w:t>
      </w:r>
      <w:r w:rsidR="00313F42" w:rsidRPr="003D1E07">
        <w:t>R</w:t>
      </w:r>
      <w:r w:rsidR="08204A26" w:rsidRPr="003D1E07">
        <w:t xml:space="preserve">edukce jednotlivin na společný ideální vzor a dedukce ideality umožňuje definovat </w:t>
      </w:r>
      <w:r w:rsidR="009928A9" w:rsidRPr="003D1E07">
        <w:t xml:space="preserve">moderní </w:t>
      </w:r>
      <w:r w:rsidR="08204A26" w:rsidRPr="003D1E07">
        <w:t xml:space="preserve">vyrábění. </w:t>
      </w:r>
      <w:r w:rsidR="08C3511E" w:rsidRPr="003D1E07">
        <w:t xml:space="preserve">Výrobek </w:t>
      </w:r>
      <w:r w:rsidR="00025F05" w:rsidRPr="003D1E07">
        <w:t xml:space="preserve">je pravdivý </w:t>
      </w:r>
      <w:r w:rsidR="00CF1930" w:rsidRPr="003D1E07">
        <w:t xml:space="preserve">a dobrý </w:t>
      </w:r>
      <w:r w:rsidR="08C3511E" w:rsidRPr="003D1E07">
        <w:t>t</w:t>
      </w:r>
      <w:r w:rsidR="009928A9" w:rsidRPr="003D1E07">
        <w:t>ím, že imituje ideální vzor</w:t>
      </w:r>
      <w:r w:rsidR="08C3511E" w:rsidRPr="003D1E07">
        <w:t xml:space="preserve">. </w:t>
      </w:r>
      <w:r w:rsidR="0847010F" w:rsidRPr="003D1E07">
        <w:t xml:space="preserve">Dialog </w:t>
      </w:r>
      <w:r w:rsidR="0847010F" w:rsidRPr="003D1E07">
        <w:rPr>
          <w:i/>
        </w:rPr>
        <w:t>Timaios</w:t>
      </w:r>
      <w:r w:rsidR="0847010F" w:rsidRPr="003D1E07">
        <w:rPr>
          <w:i/>
        </w:rPr>
        <w:fldChar w:fldCharType="begin"/>
      </w:r>
      <w:r w:rsidR="0847010F" w:rsidRPr="003D1E07">
        <w:rPr>
          <w:i/>
        </w:rPr>
        <w:instrText xml:space="preserve"> XE "</w:instrText>
      </w:r>
      <w:r w:rsidR="0847010F" w:rsidRPr="003D1E07">
        <w:instrText>dialog</w:instrText>
      </w:r>
      <w:r w:rsidR="0847010F" w:rsidRPr="003D1E07">
        <w:rPr>
          <w:i/>
        </w:rPr>
        <w:instrText xml:space="preserve"> Timaios" </w:instrText>
      </w:r>
      <w:r w:rsidR="0847010F" w:rsidRPr="003D1E07">
        <w:rPr>
          <w:i/>
        </w:rPr>
        <w:fldChar w:fldCharType="end"/>
      </w:r>
      <w:r w:rsidR="0847010F" w:rsidRPr="003D1E07">
        <w:t xml:space="preserve"> připomíná</w:t>
      </w:r>
      <w:r w:rsidR="084A43A1" w:rsidRPr="003D1E07">
        <w:t xml:space="preserve"> archetypický význam geometricky a matematicky definovatelných entit. </w:t>
      </w:r>
      <w:r w:rsidR="00FA160E" w:rsidRPr="003D1E07">
        <w:t>Demiur</w:t>
      </w:r>
      <w:r w:rsidR="00F11DCD" w:rsidRPr="003D1E07">
        <w:t>g pře</w:t>
      </w:r>
      <w:r w:rsidR="00FA160E" w:rsidRPr="003D1E07">
        <w:t xml:space="preserve">vede jejich smysl </w:t>
      </w:r>
      <w:r w:rsidR="0847010F" w:rsidRPr="003D1E07">
        <w:t xml:space="preserve">do </w:t>
      </w:r>
      <w:r w:rsidR="085A775E" w:rsidRPr="003D1E07">
        <w:t xml:space="preserve">primární materie </w:t>
      </w:r>
      <w:r w:rsidR="00FA160E" w:rsidRPr="003D1E07">
        <w:t>a tím vznikne h</w:t>
      </w:r>
      <w:r w:rsidR="084A43A1" w:rsidRPr="003D1E07">
        <w:t xml:space="preserve">ylemorfická substance. </w:t>
      </w:r>
      <w:r w:rsidR="08411840" w:rsidRPr="003D1E07">
        <w:t xml:space="preserve">Moderní význam techniky odmítnuté Sokratem představuje nevyhnutelný následek subjektivizace pravdy v platonské metafyzice. </w:t>
      </w:r>
      <w:r w:rsidR="086C61FE" w:rsidRPr="003D1E07">
        <w:t xml:space="preserve">Nápodoba </w:t>
      </w:r>
      <w:r w:rsidR="08FF2E4D" w:rsidRPr="003D1E07">
        <w:t xml:space="preserve">matematického diakosmu </w:t>
      </w:r>
      <w:r w:rsidR="086C61FE" w:rsidRPr="003D1E07">
        <w:t>dovoluje metafyzickému demiurgovi</w:t>
      </w:r>
      <w:r w:rsidR="086C61FE" w:rsidRPr="003D1E07">
        <w:fldChar w:fldCharType="begin"/>
      </w:r>
      <w:r w:rsidR="086C61FE" w:rsidRPr="003D1E07">
        <w:instrText xml:space="preserve"> XE "demiurg" </w:instrText>
      </w:r>
      <w:r w:rsidR="086C61FE" w:rsidRPr="003D1E07">
        <w:fldChar w:fldCharType="end"/>
      </w:r>
      <w:r w:rsidR="086C61FE" w:rsidRPr="003D1E07">
        <w:t xml:space="preserve">, aby od daného ideového vzoru </w:t>
      </w:r>
      <w:r w:rsidR="00E4738B">
        <w:t xml:space="preserve">vytvářel </w:t>
      </w:r>
      <w:r w:rsidR="086C61FE" w:rsidRPr="003D1E07">
        <w:t xml:space="preserve">věrné kopie pomocí </w:t>
      </w:r>
      <w:r w:rsidR="006E3F68" w:rsidRPr="003D1E07">
        <w:t xml:space="preserve">matematizované </w:t>
      </w:r>
      <w:r w:rsidR="086C61FE" w:rsidRPr="003D1E07">
        <w:t>techniky</w:t>
      </w:r>
      <w:r w:rsidR="086C61FE" w:rsidRPr="003D1E07">
        <w:rPr>
          <w:i/>
        </w:rPr>
        <w:fldChar w:fldCharType="begin"/>
      </w:r>
      <w:r w:rsidR="086C61FE" w:rsidRPr="003D1E07">
        <w:instrText xml:space="preserve"> XE "technika" </w:instrText>
      </w:r>
      <w:r w:rsidR="086C61FE" w:rsidRPr="003D1E07">
        <w:rPr>
          <w:i/>
        </w:rPr>
        <w:fldChar w:fldCharType="end"/>
      </w:r>
      <w:r w:rsidR="086C61FE" w:rsidRPr="003D1E07">
        <w:t xml:space="preserve"> chápané v antice jako umění a </w:t>
      </w:r>
      <w:r w:rsidR="004A49DB" w:rsidRPr="003D1E07">
        <w:t xml:space="preserve">banální </w:t>
      </w:r>
      <w:r w:rsidR="086C61FE" w:rsidRPr="003D1E07">
        <w:t xml:space="preserve">řemeslná výroba. </w:t>
      </w:r>
      <w:r w:rsidR="00FE592F">
        <w:t xml:space="preserve">Technika se stala základem metafyziky. </w:t>
      </w:r>
      <w:r w:rsidR="08C3511E" w:rsidRPr="003D1E07">
        <w:t xml:space="preserve">Božský či lidský artefakt nabývá jsoucnosti v procesu nápodoby, která určuje základní způsob, jak je idea realizována v daném materiálu. </w:t>
      </w:r>
      <w:r w:rsidR="0847010F" w:rsidRPr="003D1E07">
        <w:t xml:space="preserve">Imitovaná idea přítomná ve zformovaném materiálu manifestuje výrobek v ideové trvalosti postavené mimo fyzikální </w:t>
      </w:r>
      <w:r w:rsidR="0847010F" w:rsidRPr="003D1E07">
        <w:lastRenderedPageBreak/>
        <w:t xml:space="preserve">změny. Dialog </w:t>
      </w:r>
      <w:r w:rsidR="0847010F" w:rsidRPr="003D1E07">
        <w:rPr>
          <w:i/>
          <w:iCs/>
        </w:rPr>
        <w:t>Ústava</w:t>
      </w:r>
      <w:r w:rsidR="0847010F" w:rsidRPr="003D1E07">
        <w:t xml:space="preserve"> zdůrazňuje, že řemeslník tvořící lehátko vychází z</w:t>
      </w:r>
      <w:r w:rsidR="00DE7A47" w:rsidRPr="003D1E07">
        <w:t xml:space="preserve"> primárního </w:t>
      </w:r>
      <w:r w:rsidR="0847010F" w:rsidRPr="003D1E07">
        <w:t>nazírání ideje výrobku (πρὸς τὴν ἰδέαν βλέπων, 596b7−8</w:t>
      </w:r>
      <w:r w:rsidR="0847010F" w:rsidRPr="003D1E07">
        <w:fldChar w:fldCharType="begin"/>
      </w:r>
      <w:r w:rsidR="0847010F" w:rsidRPr="003D1E07">
        <w:instrText xml:space="preserve"> XE "Platon:</w:instrText>
      </w:r>
      <w:r w:rsidR="0847010F" w:rsidRPr="003D1E07">
        <w:rPr>
          <w:i/>
        </w:rPr>
        <w:instrText xml:space="preserve">Rep. </w:instrText>
      </w:r>
      <w:r w:rsidR="0847010F" w:rsidRPr="003D1E07">
        <w:instrText xml:space="preserve">596b7−8" </w:instrText>
      </w:r>
      <w:r w:rsidR="0847010F" w:rsidRPr="003D1E07">
        <w:fldChar w:fldCharType="end"/>
      </w:r>
      <w:r w:rsidR="0847010F" w:rsidRPr="003D1E07">
        <w:t>). Demiurg tuto idealitu odezírá od původní věčné ideje</w:t>
      </w:r>
      <w:r w:rsidR="004344EC" w:rsidRPr="003D1E07">
        <w:t xml:space="preserve">. Imitace vytvořená díky jeho </w:t>
      </w:r>
      <w:r w:rsidR="0847010F" w:rsidRPr="003D1E07">
        <w:t>píli a umu získává podíl na ideové plnosti jsoucna. Proces matematické</w:t>
      </w:r>
      <w:r w:rsidR="00A93F94" w:rsidRPr="003D1E07">
        <w:t xml:space="preserve"> a technické </w:t>
      </w:r>
      <w:r w:rsidR="0847010F" w:rsidRPr="003D1E07">
        <w:t xml:space="preserve">determinace jsoucna od </w:t>
      </w:r>
      <w:r w:rsidR="08C05D1A" w:rsidRPr="003D1E07">
        <w:t xml:space="preserve">demiurgického </w:t>
      </w:r>
      <w:r w:rsidR="0847010F" w:rsidRPr="003D1E07">
        <w:t xml:space="preserve">subjektu jako účinné kauzální příčiny do jím vyrobené věci má pro vznik objektivity zásadní význam. Stvořená věc dostává díky schopnosti a vůli subjektu podíl na trvalém bytí ideje. </w:t>
      </w:r>
      <w:r w:rsidR="08E42A46" w:rsidRPr="003D1E07">
        <w:t xml:space="preserve">Heidegger v přednáškách o Nietzschem zdůrazňuje </w:t>
      </w:r>
      <w:r w:rsidR="087C188D" w:rsidRPr="003D1E07">
        <w:t xml:space="preserve">zásadní </w:t>
      </w:r>
      <w:r w:rsidR="08E42A46" w:rsidRPr="003D1E07">
        <w:t xml:space="preserve">funkci platonské ideje vázanou na proces imitace. </w:t>
      </w:r>
      <w:r w:rsidR="08C24328" w:rsidRPr="003D1E07">
        <w:t xml:space="preserve">Technika imituje původní metafyzickou produkci moderního subjektu tím, </w:t>
      </w:r>
      <w:r w:rsidR="083C0ED8" w:rsidRPr="003D1E07">
        <w:t xml:space="preserve">že ji reprodukuje v </w:t>
      </w:r>
      <w:r w:rsidR="08C24328" w:rsidRPr="003D1E07">
        <w:t xml:space="preserve">objektu. </w:t>
      </w:r>
      <w:r w:rsidR="0813558C" w:rsidRPr="003D1E07">
        <w:t xml:space="preserve">Jsoucno získává novou reprezentaci </w:t>
      </w:r>
      <w:r w:rsidR="08372E21" w:rsidRPr="003D1E07">
        <w:t xml:space="preserve">ve světě </w:t>
      </w:r>
      <w:r w:rsidR="08F16B8D" w:rsidRPr="003D1E07">
        <w:t xml:space="preserve">pomocí </w:t>
      </w:r>
      <w:r w:rsidR="08814109" w:rsidRPr="003D1E07">
        <w:t xml:space="preserve">technické </w:t>
      </w:r>
      <w:r w:rsidR="08F16B8D" w:rsidRPr="003D1E07">
        <w:t xml:space="preserve">imitace v modu </w:t>
      </w:r>
      <w:r w:rsidR="0813558C" w:rsidRPr="003D1E07">
        <w:rPr>
          <w:i/>
          <w:iCs/>
        </w:rPr>
        <w:t>Darstellung</w:t>
      </w:r>
      <w:r w:rsidR="08F16B8D" w:rsidRPr="003D1E07">
        <w:t xml:space="preserve">, protože </w:t>
      </w:r>
      <w:r w:rsidR="0813558C" w:rsidRPr="003D1E07">
        <w:t>umění a technika vystavují zhotovené jsoucno</w:t>
      </w:r>
      <w:r w:rsidR="08F16B8D" w:rsidRPr="003D1E07">
        <w:t xml:space="preserve"> </w:t>
      </w:r>
      <w:r w:rsidR="0813558C" w:rsidRPr="003D1E07">
        <w:t xml:space="preserve">do předmětnosti daného artefaktu </w:t>
      </w:r>
      <w:r w:rsidR="08F16B8D" w:rsidRPr="003D1E07">
        <w:t xml:space="preserve">v modu </w:t>
      </w:r>
      <w:r w:rsidR="08814109" w:rsidRPr="003D1E07">
        <w:t xml:space="preserve">subjektivního </w:t>
      </w:r>
      <w:r w:rsidR="08F16B8D" w:rsidRPr="003D1E07">
        <w:rPr>
          <w:i/>
          <w:iCs/>
        </w:rPr>
        <w:t>Herstellung</w:t>
      </w:r>
      <w:r w:rsidR="08F16B8D" w:rsidRPr="003D1E07">
        <w:t xml:space="preserve"> </w:t>
      </w:r>
      <w:r w:rsidR="0813558C" w:rsidRPr="003D1E07">
        <w:t>(GA 6.1, 177−78</w:t>
      </w:r>
      <w:r w:rsidR="0813558C" w:rsidRPr="003D1E07">
        <w:fldChar w:fldCharType="begin"/>
      </w:r>
      <w:r w:rsidR="0813558C" w:rsidRPr="003D1E07">
        <w:instrText xml:space="preserve"> XE "Heidegger:GA 6.1, 177−178" </w:instrText>
      </w:r>
      <w:r w:rsidR="0813558C" w:rsidRPr="003D1E07">
        <w:fldChar w:fldCharType="end"/>
      </w:r>
      <w:r w:rsidR="0813558C" w:rsidRPr="003D1E07">
        <w:t>).</w:t>
      </w:r>
      <w:r w:rsidR="0058596E" w:rsidRPr="003D1E07">
        <w:t xml:space="preserve"> Prefix </w:t>
      </w:r>
      <w:r w:rsidR="00C570FC" w:rsidRPr="003D1E07">
        <w:rPr>
          <w:rFonts w:cs="Calibri"/>
        </w:rPr>
        <w:t>„</w:t>
      </w:r>
      <w:r w:rsidR="0058596E" w:rsidRPr="003D1E07">
        <w:rPr>
          <w:i/>
        </w:rPr>
        <w:t>her–</w:t>
      </w:r>
      <w:r w:rsidR="00C570FC" w:rsidRPr="003D1E07">
        <w:t>„</w:t>
      </w:r>
      <w:r w:rsidR="0058596E" w:rsidRPr="003D1E07">
        <w:t xml:space="preserve"> potvrzuje, že svět technicky přistavený k modernímu subjektu se manifestuje jako prodloužení </w:t>
      </w:r>
      <w:r w:rsidR="00026B8C" w:rsidRPr="003D1E07">
        <w:t>lidského ducha</w:t>
      </w:r>
      <w:r w:rsidR="000C0E0C">
        <w:t>, který nyní tvoří centrum světa</w:t>
      </w:r>
      <w:r w:rsidR="0058596E" w:rsidRPr="003D1E07">
        <w:t xml:space="preserve">. </w:t>
      </w:r>
      <w:r w:rsidR="08C24328" w:rsidRPr="003D1E07">
        <w:t>Heidegger zdůrazňuje metafyzický charakter výroby a nihilistický charakter techniky</w:t>
      </w:r>
      <w:r w:rsidR="08C24328" w:rsidRPr="003D1E07">
        <w:rPr>
          <w:i/>
        </w:rPr>
        <w:fldChar w:fldCharType="begin"/>
      </w:r>
      <w:r w:rsidR="00E76139" w:rsidRPr="003D1E07">
        <w:instrText xml:space="preserve"> XE "technika</w:instrText>
      </w:r>
      <w:r w:rsidR="08C24328" w:rsidRPr="003D1E07">
        <w:instrText xml:space="preserve">" </w:instrText>
      </w:r>
      <w:r w:rsidR="08C24328" w:rsidRPr="003D1E07">
        <w:rPr>
          <w:i/>
        </w:rPr>
        <w:fldChar w:fldCharType="end"/>
      </w:r>
      <w:r w:rsidR="08C24328" w:rsidRPr="003D1E07">
        <w:t xml:space="preserve"> jako specifický způsob zjevování jsoucna směrem od smrtelného subjektu. </w:t>
      </w:r>
      <w:r w:rsidR="08E42A46" w:rsidRPr="003D1E07">
        <w:t xml:space="preserve">Božská či lidská varianta tvoření reflektuje reprezentaci ideje v tvůrčím intelektu a poieticky reprodukuje její věčnou či pomíjivou idealitu v uměleckém či technickém díle. </w:t>
      </w:r>
      <w:r w:rsidR="08230D98" w:rsidRPr="003D1E07">
        <w:t xml:space="preserve">Výroba potvrzuje ideové a metafyzické založení světa dané ve tvůrčím subjektu. </w:t>
      </w:r>
      <w:r w:rsidR="08415888" w:rsidRPr="003D1E07">
        <w:t xml:space="preserve">Celek platonských simuláker daný jako křesťanské </w:t>
      </w:r>
      <w:r w:rsidR="08415888" w:rsidRPr="003D1E07">
        <w:rPr>
          <w:i/>
          <w:iCs/>
        </w:rPr>
        <w:t>creatio</w:t>
      </w:r>
      <w:r w:rsidR="08415888" w:rsidRPr="003D1E07">
        <w:t xml:space="preserve"> nebo novověké </w:t>
      </w:r>
      <w:r w:rsidR="08415888" w:rsidRPr="003D1E07">
        <w:rPr>
          <w:i/>
        </w:rPr>
        <w:t>factum</w:t>
      </w:r>
      <w:r w:rsidR="08415888" w:rsidRPr="003D1E07">
        <w:rPr>
          <w:i/>
        </w:rPr>
        <w:fldChar w:fldCharType="begin"/>
      </w:r>
      <w:r w:rsidR="08415888" w:rsidRPr="003D1E07">
        <w:instrText xml:space="preserve"> XE "</w:instrText>
      </w:r>
      <w:r w:rsidR="08415888" w:rsidRPr="003D1E07">
        <w:rPr>
          <w:i/>
        </w:rPr>
        <w:instrText>factum</w:instrText>
      </w:r>
      <w:r w:rsidR="08415888" w:rsidRPr="003D1E07">
        <w:instrText xml:space="preserve">" </w:instrText>
      </w:r>
      <w:r w:rsidR="08415888" w:rsidRPr="003D1E07">
        <w:rPr>
          <w:i/>
        </w:rPr>
        <w:fldChar w:fldCharType="end"/>
      </w:r>
      <w:r w:rsidR="08415888" w:rsidRPr="003D1E07">
        <w:t xml:space="preserve"> přichází ke svému objektivnímu určení skrze píli božského a lidského demiurga</w:t>
      </w:r>
      <w:r w:rsidR="08415888" w:rsidRPr="003D1E07">
        <w:rPr>
          <w:i/>
        </w:rPr>
        <w:fldChar w:fldCharType="begin"/>
      </w:r>
      <w:r w:rsidR="08415888" w:rsidRPr="003D1E07">
        <w:instrText xml:space="preserve"> XE "demiurg" </w:instrText>
      </w:r>
      <w:r w:rsidR="08415888" w:rsidRPr="003D1E07">
        <w:rPr>
          <w:i/>
        </w:rPr>
        <w:fldChar w:fldCharType="end"/>
      </w:r>
      <w:r w:rsidR="08415888" w:rsidRPr="003D1E07">
        <w:t xml:space="preserve">. </w:t>
      </w:r>
      <w:r w:rsidR="08ED3932" w:rsidRPr="003D1E07">
        <w:t>Po proměně pravdy v metafyzickou a později i v logickou a ve vědeckou správnost se vyrábění a idealita spojují do jednoho celku.</w:t>
      </w:r>
      <w:r w:rsidR="087D6533" w:rsidRPr="003D1E07">
        <w:t xml:space="preserve"> Jak metafyzický tak objektivní způsob zjevování smyslu jsoucna je principiálně dán od poznávajícího subjektu. Jeho iniciativní vůle k moci </w:t>
      </w:r>
      <w:r w:rsidR="087D6533" w:rsidRPr="003D1E07">
        <w:rPr>
          <w:i/>
        </w:rPr>
        <w:fldChar w:fldCharType="begin"/>
      </w:r>
      <w:r w:rsidR="088C0C7A" w:rsidRPr="003D1E07">
        <w:instrText xml:space="preserve"> XE "vůle </w:instrText>
      </w:r>
      <w:r w:rsidR="087D6533" w:rsidRPr="003D1E07">
        <w:instrText xml:space="preserve">k moci" </w:instrText>
      </w:r>
      <w:r w:rsidR="087D6533" w:rsidRPr="003D1E07">
        <w:rPr>
          <w:i/>
        </w:rPr>
        <w:fldChar w:fldCharType="end"/>
      </w:r>
      <w:r w:rsidR="087D6533" w:rsidRPr="003D1E07">
        <w:t>představuje skrytý začátek i odkrytý konec objektivity</w:t>
      </w:r>
      <w:r w:rsidR="08CA3BD7" w:rsidRPr="003D1E07">
        <w:t>.</w:t>
      </w:r>
      <w:r w:rsidR="00DE753D" w:rsidRPr="003D1E07">
        <w:t xml:space="preserve"> </w:t>
      </w:r>
      <w:r w:rsidR="08C24584" w:rsidRPr="003D1E07">
        <w:t>Platonova f</w:t>
      </w:r>
      <w:r w:rsidR="08E42A46" w:rsidRPr="003D1E07">
        <w:rPr>
          <w:lang w:eastAsia="en-US"/>
        </w:rPr>
        <w:t xml:space="preserve">ilosofie </w:t>
      </w:r>
      <w:r w:rsidR="0061062A" w:rsidRPr="003D1E07">
        <w:rPr>
          <w:lang w:eastAsia="en-US"/>
        </w:rPr>
        <w:t xml:space="preserve">splnila to </w:t>
      </w:r>
      <w:r w:rsidR="00302E14" w:rsidRPr="003D1E07">
        <w:rPr>
          <w:lang w:eastAsia="en-US"/>
        </w:rPr>
        <w:t xml:space="preserve">múzicky </w:t>
      </w:r>
      <w:r w:rsidR="0061062A" w:rsidRPr="003D1E07">
        <w:rPr>
          <w:lang w:eastAsia="en-US"/>
        </w:rPr>
        <w:t>podstatné</w:t>
      </w:r>
      <w:r w:rsidR="00302E14" w:rsidRPr="003D1E07">
        <w:rPr>
          <w:lang w:eastAsia="en-US"/>
        </w:rPr>
        <w:t xml:space="preserve"> z jejího </w:t>
      </w:r>
      <w:r w:rsidR="0061062A" w:rsidRPr="003D1E07">
        <w:rPr>
          <w:lang w:eastAsia="en-US"/>
        </w:rPr>
        <w:t>dějinného úkolu, který se nyní snaží završit současná nihilistická</w:t>
      </w:r>
      <w:r w:rsidR="08E42A46" w:rsidRPr="003D1E07">
        <w:rPr>
          <w:lang w:eastAsia="en-US"/>
        </w:rPr>
        <w:t xml:space="preserve"> epo</w:t>
      </w:r>
      <w:r w:rsidR="0061062A" w:rsidRPr="003D1E07">
        <w:rPr>
          <w:lang w:eastAsia="en-US"/>
        </w:rPr>
        <w:t>cha myšlení</w:t>
      </w:r>
      <w:r w:rsidR="084042B7" w:rsidRPr="003D1E07">
        <w:rPr>
          <w:lang w:eastAsia="en-US"/>
        </w:rPr>
        <w:t xml:space="preserve">. </w:t>
      </w:r>
      <w:r w:rsidR="08C24584" w:rsidRPr="003D1E07">
        <w:rPr>
          <w:lang w:eastAsia="en-US"/>
        </w:rPr>
        <w:t>Ú</w:t>
      </w:r>
      <w:r w:rsidR="084042B7" w:rsidRPr="003D1E07">
        <w:rPr>
          <w:lang w:eastAsia="en-US"/>
        </w:rPr>
        <w:t xml:space="preserve">vodní poslání </w:t>
      </w:r>
      <w:r w:rsidR="08C24584" w:rsidRPr="003D1E07">
        <w:rPr>
          <w:lang w:eastAsia="en-US"/>
        </w:rPr>
        <w:t xml:space="preserve">metafyziky jí dalo do vínku schopnost </w:t>
      </w:r>
      <w:r w:rsidR="08E42A46" w:rsidRPr="003D1E07">
        <w:rPr>
          <w:lang w:eastAsia="en-US"/>
        </w:rPr>
        <w:t xml:space="preserve">být </w:t>
      </w:r>
      <w:r w:rsidR="08766BE9" w:rsidRPr="003D1E07">
        <w:rPr>
          <w:lang w:eastAsia="en-US"/>
        </w:rPr>
        <w:t>tec</w:t>
      </w:r>
      <w:r w:rsidR="084042B7" w:rsidRPr="003D1E07">
        <w:rPr>
          <w:lang w:eastAsia="en-US"/>
        </w:rPr>
        <w:t>hnicky zdatným akademickým věděním</w:t>
      </w:r>
      <w:r w:rsidR="08C24584" w:rsidRPr="003D1E07">
        <w:rPr>
          <w:lang w:eastAsia="en-US"/>
        </w:rPr>
        <w:t xml:space="preserve">. Tento imperativ </w:t>
      </w:r>
      <w:r w:rsidR="08E42A46" w:rsidRPr="003D1E07">
        <w:rPr>
          <w:lang w:eastAsia="en-US"/>
        </w:rPr>
        <w:t>nyní naplnily všechny vědecké disciplíny, které vz</w:t>
      </w:r>
      <w:r w:rsidR="00DE753D" w:rsidRPr="003D1E07">
        <w:rPr>
          <w:lang w:eastAsia="en-US"/>
        </w:rPr>
        <w:t>nik metafyziky povolal na svět.</w:t>
      </w:r>
    </w:p>
    <w:p w14:paraId="4E816A79" w14:textId="05B2F64B" w:rsidR="00785F39" w:rsidRDefault="08F066BC" w:rsidP="005D4BA1">
      <w:pPr>
        <w:rPr>
          <w:ins w:id="52" w:author="Oprava" w:date="2024-03-23T14:02:00Z"/>
        </w:rPr>
      </w:pPr>
      <w:r w:rsidRPr="003D1E07">
        <w:t xml:space="preserve">Archetypická událost zakládající objektivní pohled na jsoucno není nahodilou transformací </w:t>
      </w:r>
      <w:r w:rsidR="00FA5E1A">
        <w:t xml:space="preserve">archaické </w:t>
      </w:r>
      <w:r w:rsidR="00FA5E1A" w:rsidRPr="00FA5E1A">
        <w:rPr>
          <w:i/>
        </w:rPr>
        <w:t>alétheia</w:t>
      </w:r>
      <w:r w:rsidR="00FA5E1A">
        <w:t xml:space="preserve"> </w:t>
      </w:r>
      <w:r w:rsidRPr="003D1E07">
        <w:t xml:space="preserve">na </w:t>
      </w:r>
      <w:r w:rsidR="00FA5E1A">
        <w:t xml:space="preserve">metafyzickou </w:t>
      </w:r>
      <w:r w:rsidR="00FA5E1A" w:rsidRPr="00FA5E1A">
        <w:rPr>
          <w:i/>
        </w:rPr>
        <w:t>veritas</w:t>
      </w:r>
      <w:r w:rsidRPr="003D1E07">
        <w:t xml:space="preserve">. </w:t>
      </w:r>
      <w:r w:rsidR="083508A5" w:rsidRPr="003D1E07">
        <w:t xml:space="preserve">Dialektika Heideggerových termínů </w:t>
      </w:r>
      <w:r w:rsidR="083508A5" w:rsidRPr="003D1E07">
        <w:rPr>
          <w:i/>
        </w:rPr>
        <w:t xml:space="preserve">Anfang </w:t>
      </w:r>
      <w:r w:rsidR="083508A5" w:rsidRPr="003D1E07">
        <w:t>a</w:t>
      </w:r>
      <w:r w:rsidR="083508A5" w:rsidRPr="003D1E07">
        <w:rPr>
          <w:i/>
        </w:rPr>
        <w:t xml:space="preserve"> Beginn </w:t>
      </w:r>
      <w:r w:rsidR="083508A5" w:rsidRPr="003D1E07">
        <w:fldChar w:fldCharType="begin"/>
      </w:r>
      <w:r w:rsidR="083508A5" w:rsidRPr="003D1E07">
        <w:instrText xml:space="preserve"> XE "</w:instrText>
      </w:r>
      <w:r w:rsidR="083508A5" w:rsidRPr="003D1E07">
        <w:rPr>
          <w:i/>
        </w:rPr>
        <w:instrText>Anfang/Beginn</w:instrText>
      </w:r>
      <w:r w:rsidR="083508A5" w:rsidRPr="003D1E07">
        <w:instrText xml:space="preserve">" </w:instrText>
      </w:r>
      <w:r w:rsidR="083508A5" w:rsidRPr="003D1E07">
        <w:fldChar w:fldCharType="end"/>
      </w:r>
      <w:r w:rsidR="083508A5" w:rsidRPr="003D1E07">
        <w:t xml:space="preserve">odlišuje </w:t>
      </w:r>
      <w:r w:rsidR="00327D95">
        <w:t xml:space="preserve">principiální </w:t>
      </w:r>
      <w:r w:rsidR="083508A5" w:rsidRPr="003D1E07">
        <w:t xml:space="preserve">počátek první filosofie a </w:t>
      </w:r>
      <w:r w:rsidR="00327D95">
        <w:t xml:space="preserve">iniciativní </w:t>
      </w:r>
      <w:r w:rsidR="083508A5" w:rsidRPr="003D1E07">
        <w:t xml:space="preserve">začátek </w:t>
      </w:r>
      <w:r w:rsidR="083508A5" w:rsidRPr="003D1E07">
        <w:lastRenderedPageBreak/>
        <w:t>metafyziky. Zakládající událost nového vidění daná jako počátek metafyziky (</w:t>
      </w:r>
      <w:r w:rsidR="083508A5" w:rsidRPr="003D1E07">
        <w:rPr>
          <w:i/>
        </w:rPr>
        <w:t>Beginn</w:t>
      </w:r>
      <w:r w:rsidR="083508A5" w:rsidRPr="003D1E07">
        <w:t>) přestala být přímo spojena s původní dynamikou skrývání a zjevování danou jako zakládající událost samotného bytí (</w:t>
      </w:r>
      <w:r w:rsidR="083508A5" w:rsidRPr="003D1E07">
        <w:rPr>
          <w:i/>
        </w:rPr>
        <w:t>Anfang</w:t>
      </w:r>
      <w:r w:rsidR="083508A5" w:rsidRPr="003D1E07">
        <w:t>). Metafyzik drž</w:t>
      </w:r>
      <w:r w:rsidR="00500E6B" w:rsidRPr="003D1E07">
        <w:t xml:space="preserve">í jsoucno trvale v centru </w:t>
      </w:r>
      <w:r w:rsidR="00E30265" w:rsidRPr="003D1E07">
        <w:t xml:space="preserve">věčného a zářivého </w:t>
      </w:r>
      <w:r w:rsidR="00500E6B" w:rsidRPr="003D1E07">
        <w:t>vědění</w:t>
      </w:r>
      <w:r w:rsidR="00DC73B3" w:rsidRPr="003D1E07">
        <w:t xml:space="preserve">, </w:t>
      </w:r>
      <w:r w:rsidR="004B3FB7" w:rsidRPr="003D1E07">
        <w:t xml:space="preserve">protože idea Dobra </w:t>
      </w:r>
      <w:r w:rsidR="00DC73B3" w:rsidRPr="003D1E07">
        <w:t>netoleruje žádný stín</w:t>
      </w:r>
      <w:r w:rsidR="083508A5" w:rsidRPr="003D1E07">
        <w:t>. Tato změna habitatu, čili původního místa pobývání pravdy</w:t>
      </w:r>
      <w:del w:id="53" w:author="Oprava" w:date="2024-03-23T14:02:00Z">
        <w:r w:rsidR="083508A5" w:rsidRPr="003D1E07">
          <w:delText>,</w:delText>
        </w:r>
      </w:del>
      <w:ins w:id="54" w:author="Oprava" w:date="2024-03-23T14:02:00Z">
        <w:r w:rsidR="0083362E">
          <w:t xml:space="preserve"> a vědění </w:t>
        </w:r>
        <w:r w:rsidR="0083362E">
          <w:rPr>
            <w:noProof w:val="0"/>
            <w:lang w:val="fr-FR"/>
          </w:rPr>
          <w:t>(</w:t>
        </w:r>
        <w:r w:rsidR="0083362E" w:rsidRPr="005C2750">
          <w:rPr>
            <w:i/>
            <w:noProof w:val="0"/>
            <w:lang w:val="fr-FR"/>
          </w:rPr>
          <w:t>ortus scientiarum</w:t>
        </w:r>
        <w:r w:rsidR="00B613EE">
          <w:rPr>
            <w:i/>
            <w:noProof w:val="0"/>
            <w:lang w:val="fr-FR"/>
          </w:rPr>
          <w:fldChar w:fldCharType="begin"/>
        </w:r>
        <w:r w:rsidR="00B613EE">
          <w:instrText xml:space="preserve"> XE "</w:instrText>
        </w:r>
        <w:r w:rsidR="00B613EE" w:rsidRPr="006B0B0E">
          <w:rPr>
            <w:i/>
            <w:noProof w:val="0"/>
            <w:lang w:val="fr-FR"/>
          </w:rPr>
          <w:instrText>ortus scientiarum</w:instrText>
        </w:r>
        <w:r w:rsidR="00B613EE">
          <w:instrText xml:space="preserve">" </w:instrText>
        </w:r>
        <w:r w:rsidR="00B613EE">
          <w:rPr>
            <w:i/>
            <w:noProof w:val="0"/>
            <w:lang w:val="fr-FR"/>
          </w:rPr>
          <w:fldChar w:fldCharType="end"/>
        </w:r>
        <w:r w:rsidR="0083362E">
          <w:rPr>
            <w:noProof w:val="0"/>
            <w:lang w:val="fr-FR"/>
          </w:rPr>
          <w:t>)</w:t>
        </w:r>
        <w:r w:rsidR="083508A5" w:rsidRPr="003D1E07">
          <w:t>,</w:t>
        </w:r>
      </w:ins>
      <w:r w:rsidR="083508A5" w:rsidRPr="003D1E07">
        <w:t xml:space="preserve"> má zásadní charakter pro další vývoj metafyziky a objektivity. </w:t>
      </w:r>
      <w:r w:rsidRPr="003D1E07">
        <w:t>Pravda a klam objektivity jsou dějinně nutně spojeny s proměnami původní podoby pravdy. Metafyzika a tím i objektivita má múzický a tragický počátek daný zakládající činnosti božských Múz</w:t>
      </w:r>
      <w:r w:rsidR="00DA5D84" w:rsidRPr="003D1E07">
        <w:t xml:space="preserve">. </w:t>
      </w:r>
      <w:r w:rsidR="007C7AA7" w:rsidRPr="003D1E07">
        <w:t>Archegetická a princ</w:t>
      </w:r>
      <w:r w:rsidR="002A5A91" w:rsidRPr="003D1E07">
        <w:t xml:space="preserve">ipiální donace bytí zakládá </w:t>
      </w:r>
      <w:r w:rsidR="002A5A91" w:rsidRPr="003D1E07">
        <w:rPr>
          <w:i/>
        </w:rPr>
        <w:t>dativus metaphysi</w:t>
      </w:r>
      <w:r w:rsidR="007C7AA7" w:rsidRPr="003D1E07">
        <w:rPr>
          <w:i/>
        </w:rPr>
        <w:t>cus</w:t>
      </w:r>
      <w:r w:rsidR="002A5A91" w:rsidRPr="003D1E07">
        <w:t xml:space="preserve">, protože </w:t>
      </w:r>
      <w:r w:rsidR="007C7AA7" w:rsidRPr="003D1E07">
        <w:t>opačně</w:t>
      </w:r>
      <w:r w:rsidR="002A5A91" w:rsidRPr="003D1E07">
        <w:t xml:space="preserve"> to nejde</w:t>
      </w:r>
      <w:r w:rsidR="007C7AA7" w:rsidRPr="003D1E07">
        <w:t xml:space="preserve">. </w:t>
      </w:r>
      <w:r w:rsidR="00DA5D84" w:rsidRPr="003D1E07">
        <w:t xml:space="preserve">Ipseita </w:t>
      </w:r>
      <w:r w:rsidR="007C7AA7" w:rsidRPr="003D1E07">
        <w:t xml:space="preserve">dějinného </w:t>
      </w:r>
      <w:r w:rsidR="00DA5D84" w:rsidRPr="003D1E07">
        <w:t xml:space="preserve">počátku </w:t>
      </w:r>
      <w:r w:rsidR="003E42A7" w:rsidRPr="003D1E07">
        <w:t>(</w:t>
      </w:r>
      <w:r w:rsidR="003E42A7" w:rsidRPr="003D1E07">
        <w:rPr>
          <w:i/>
        </w:rPr>
        <w:t>Anfang</w:t>
      </w:r>
      <w:r w:rsidR="003E42A7" w:rsidRPr="003D1E07">
        <w:t xml:space="preserve">) </w:t>
      </w:r>
      <w:r w:rsidR="00DA5D84" w:rsidRPr="003D1E07">
        <w:t xml:space="preserve">není </w:t>
      </w:r>
      <w:r w:rsidR="007C7AA7" w:rsidRPr="003D1E07">
        <w:t xml:space="preserve">historická </w:t>
      </w:r>
      <w:r w:rsidR="00DA5D84" w:rsidRPr="003D1E07">
        <w:t>identita druhotného začátku</w:t>
      </w:r>
      <w:r w:rsidR="003E42A7" w:rsidRPr="003D1E07">
        <w:t xml:space="preserve"> (</w:t>
      </w:r>
      <w:r w:rsidR="003E42A7" w:rsidRPr="003D1E07">
        <w:rPr>
          <w:i/>
        </w:rPr>
        <w:t>Beginn</w:t>
      </w:r>
      <w:r w:rsidR="003E42A7" w:rsidRPr="003D1E07">
        <w:t>)</w:t>
      </w:r>
      <w:r w:rsidR="00DA5D84" w:rsidRPr="003D1E07">
        <w:t>. P</w:t>
      </w:r>
      <w:r w:rsidR="08AF1D7E" w:rsidRPr="003D1E07">
        <w:t xml:space="preserve">ůvodní podoba pravdy </w:t>
      </w:r>
      <w:r w:rsidR="088F62BB" w:rsidRPr="003D1E07">
        <w:t xml:space="preserve">v modu apollinské ipseity </w:t>
      </w:r>
      <w:r w:rsidR="08AF1D7E" w:rsidRPr="003D1E07">
        <w:t xml:space="preserve">vyvedla metafyziku z dějinné skrytosti do viditelných dějin myšlení. </w:t>
      </w:r>
      <w:r w:rsidR="08D47314" w:rsidRPr="003D1E07">
        <w:t>Božská p</w:t>
      </w:r>
      <w:r w:rsidR="088F62BB" w:rsidRPr="003D1E07">
        <w:t xml:space="preserve">ravda </w:t>
      </w:r>
      <w:r w:rsidR="08D47314" w:rsidRPr="003D1E07">
        <w:t xml:space="preserve">v modu </w:t>
      </w:r>
      <w:r w:rsidR="08D47314" w:rsidRPr="003D1E07">
        <w:rPr>
          <w:i/>
        </w:rPr>
        <w:t>ipse</w:t>
      </w:r>
      <w:r w:rsidR="009F400D" w:rsidRPr="003D1E07">
        <w:rPr>
          <w:i/>
          <w:szCs w:val="24"/>
        </w:rPr>
        <w:fldChar w:fldCharType="begin"/>
      </w:r>
      <w:r w:rsidR="009F400D" w:rsidRPr="003D1E07">
        <w:instrText xml:space="preserve"> XE "</w:instrText>
      </w:r>
      <w:r w:rsidR="009F400D" w:rsidRPr="003D1E07">
        <w:rPr>
          <w:i/>
          <w:szCs w:val="24"/>
        </w:rPr>
        <w:instrText>ipse/idem</w:instrText>
      </w:r>
      <w:r w:rsidR="009F400D" w:rsidRPr="003D1E07">
        <w:instrText xml:space="preserve">" </w:instrText>
      </w:r>
      <w:r w:rsidR="009F400D" w:rsidRPr="003D1E07">
        <w:rPr>
          <w:i/>
          <w:szCs w:val="24"/>
        </w:rPr>
        <w:fldChar w:fldCharType="end"/>
      </w:r>
      <w:r w:rsidR="08D47314" w:rsidRPr="003D1E07">
        <w:t xml:space="preserve"> </w:t>
      </w:r>
      <w:r w:rsidR="088F62BB" w:rsidRPr="003D1E07">
        <w:t>nám nepatří</w:t>
      </w:r>
      <w:r w:rsidR="086A5724" w:rsidRPr="003D1E07">
        <w:t xml:space="preserve"> a nejsme jejími pány. </w:t>
      </w:r>
      <w:r w:rsidR="085D1BCC" w:rsidRPr="003D1E07">
        <w:t xml:space="preserve">Manipulovat můžeme pouze </w:t>
      </w:r>
      <w:r w:rsidR="00E35D0A" w:rsidRPr="003D1E07">
        <w:t xml:space="preserve">subjektivní </w:t>
      </w:r>
      <w:r w:rsidR="085D1BCC" w:rsidRPr="003D1E07">
        <w:t xml:space="preserve">pravdu v modu </w:t>
      </w:r>
      <w:r w:rsidR="085D1BCC" w:rsidRPr="003D1E07">
        <w:rPr>
          <w:i/>
        </w:rPr>
        <w:t>idem</w:t>
      </w:r>
      <w:r w:rsidR="085D1BCC" w:rsidRPr="003D1E07">
        <w:t xml:space="preserve">. </w:t>
      </w:r>
      <w:r w:rsidR="086A5724" w:rsidRPr="003D1E07">
        <w:t>M</w:t>
      </w:r>
      <w:r w:rsidR="088F62BB" w:rsidRPr="003D1E07">
        <w:t>oudří lidé sledují původní dění pravdy a chtějí existovat v plnost</w:t>
      </w:r>
      <w:r w:rsidR="08283030" w:rsidRPr="003D1E07">
        <w:t>i</w:t>
      </w:r>
      <w:r w:rsidR="088F62BB" w:rsidRPr="003D1E07">
        <w:t xml:space="preserve"> </w:t>
      </w:r>
      <w:r w:rsidR="08283030" w:rsidRPr="003D1E07">
        <w:t xml:space="preserve">ipseitně </w:t>
      </w:r>
      <w:r w:rsidR="088F62BB" w:rsidRPr="003D1E07">
        <w:t xml:space="preserve">dané pravdy. </w:t>
      </w:r>
      <w:r w:rsidR="08497D4E" w:rsidRPr="003D1E07">
        <w:t>Tento a</w:t>
      </w:r>
      <w:r w:rsidR="08555451" w:rsidRPr="003D1E07">
        <w:t xml:space="preserve">rchaický celek bytí a myšlení tvoří souhra původní skrytosti a odkrytosti </w:t>
      </w:r>
      <w:r w:rsidR="006D7377" w:rsidRPr="003D1E07">
        <w:rPr>
          <w:noProof w:val="0"/>
        </w:rPr>
        <w:t>(</w:t>
      </w:r>
      <w:r w:rsidR="006D7377" w:rsidRPr="003D1E07">
        <w:rPr>
          <w:i/>
          <w:noProof w:val="0"/>
        </w:rPr>
        <w:t>a/létheia</w:t>
      </w:r>
      <w:r w:rsidR="009F400D" w:rsidRPr="003D1E07">
        <w:rPr>
          <w:i/>
          <w:noProof w:val="0"/>
        </w:rPr>
        <w:fldChar w:fldCharType="begin"/>
      </w:r>
      <w:r w:rsidR="009F400D" w:rsidRPr="003D1E07">
        <w:instrText xml:space="preserve"> XE "</w:instrText>
      </w:r>
      <w:r w:rsidR="009F400D" w:rsidRPr="003D1E07">
        <w:rPr>
          <w:i/>
          <w:noProof w:val="0"/>
        </w:rPr>
        <w:instrText>a/létheia</w:instrText>
      </w:r>
      <w:r w:rsidR="009F400D" w:rsidRPr="003D1E07">
        <w:instrText xml:space="preserve">" </w:instrText>
      </w:r>
      <w:r w:rsidR="009F400D" w:rsidRPr="003D1E07">
        <w:rPr>
          <w:i/>
          <w:noProof w:val="0"/>
        </w:rPr>
        <w:fldChar w:fldCharType="end"/>
      </w:r>
      <w:r w:rsidR="006D7377" w:rsidRPr="003D1E07">
        <w:rPr>
          <w:noProof w:val="0"/>
        </w:rPr>
        <w:t xml:space="preserve">) </w:t>
      </w:r>
      <w:r w:rsidR="08555451" w:rsidRPr="003D1E07">
        <w:t>daná skrze vidění věštců, rapsódů, tragiků a prvních filosofů. Pravdu a nepravdu celku spravují nesmrtelné Múzy a nadčasovou dějinnost</w:t>
      </w:r>
      <w:r w:rsidR="084337BD" w:rsidRPr="003D1E07">
        <w:fldChar w:fldCharType="begin"/>
      </w:r>
      <w:r w:rsidR="084337BD" w:rsidRPr="003D1E07">
        <w:instrText xml:space="preserve"> XE "dějinnost" </w:instrText>
      </w:r>
      <w:r w:rsidR="084337BD" w:rsidRPr="003D1E07">
        <w:fldChar w:fldCharType="end"/>
      </w:r>
      <w:r w:rsidR="08555451" w:rsidRPr="003D1E07">
        <w:t xml:space="preserve"> celku všeho zkoumají tehdy i dnes moudří lidé všech ras a národů. </w:t>
      </w:r>
      <w:r w:rsidRPr="003D1E07">
        <w:t xml:space="preserve">Zakládající dění dané archaickou souhrou bytí a myšlení předává do Platonovy metafyziky nově pojatý smysl </w:t>
      </w:r>
      <w:r w:rsidR="08555451" w:rsidRPr="003D1E07">
        <w:t xml:space="preserve">substance </w:t>
      </w:r>
      <w:r w:rsidR="08AF1D7E" w:rsidRPr="003D1E07">
        <w:t xml:space="preserve">v modu </w:t>
      </w:r>
      <w:r w:rsidR="08AF1D7E" w:rsidRPr="003D1E07">
        <w:rPr>
          <w:i/>
        </w:rPr>
        <w:t>idem</w:t>
      </w:r>
      <w:r w:rsidRPr="003D1E07">
        <w:t xml:space="preserve">. </w:t>
      </w:r>
      <w:r w:rsidR="080167CC" w:rsidRPr="003D1E07">
        <w:t xml:space="preserve">Ipseita bytí celku jsoucna daná v přímém vidění založila identitární vědění o substanci. </w:t>
      </w:r>
      <w:r w:rsidR="00A36984" w:rsidRPr="003D1E07">
        <w:t xml:space="preserve"> Je zásadně třeba udržovat kritický odstup od božské komedie prezentované metafyzikou. </w:t>
      </w:r>
      <w:r w:rsidRPr="003D1E07">
        <w:t xml:space="preserve">Hermeneutika </w:t>
      </w:r>
      <w:r w:rsidR="08AA5DC4" w:rsidRPr="003D1E07">
        <w:t xml:space="preserve">musí popsat přechod pravdy z archaického modu </w:t>
      </w:r>
      <w:r w:rsidR="08AA5DC4" w:rsidRPr="003D1E07">
        <w:rPr>
          <w:i/>
        </w:rPr>
        <w:t>ipse</w:t>
      </w:r>
      <w:r w:rsidR="08AA5DC4" w:rsidRPr="003D1E07">
        <w:t xml:space="preserve"> do metafyzického modu </w:t>
      </w:r>
      <w:r w:rsidR="08AA5DC4" w:rsidRPr="003D1E07">
        <w:rPr>
          <w:i/>
        </w:rPr>
        <w:t>idem</w:t>
      </w:r>
      <w:r w:rsidR="08AA5DC4" w:rsidRPr="003D1E07">
        <w:t xml:space="preserve">. </w:t>
      </w:r>
      <w:r w:rsidR="08A05C21" w:rsidRPr="003D1E07">
        <w:t>H</w:t>
      </w:r>
      <w:r w:rsidRPr="003D1E07">
        <w:t xml:space="preserve">ledání moudrosti </w:t>
      </w:r>
      <w:r w:rsidR="08AA5DC4" w:rsidRPr="003D1E07">
        <w:t>vidí původní dráhu ná</w:t>
      </w:r>
      <w:r w:rsidRPr="003D1E07">
        <w:t>hledu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instrText xml:space="preserve">" </w:instrText>
      </w:r>
      <w:r w:rsidRPr="003D1E07">
        <w:rPr>
          <w:i/>
        </w:rPr>
        <w:fldChar w:fldCharType="end"/>
      </w:r>
      <w:r w:rsidRPr="003D1E07">
        <w:t>)</w:t>
      </w:r>
      <w:r w:rsidR="081A4B3F" w:rsidRPr="003D1E07">
        <w:t xml:space="preserve"> na substanci v</w:t>
      </w:r>
      <w:r w:rsidR="08002FA1" w:rsidRPr="003D1E07">
        <w:t xml:space="preserve"> Sokratově </w:t>
      </w:r>
      <w:r w:rsidR="081A4B3F" w:rsidRPr="003D1E07">
        <w:t>otázce</w:t>
      </w:r>
      <w:r w:rsidR="088E4843" w:rsidRPr="003D1E07">
        <w:t>,</w:t>
      </w:r>
      <w:r w:rsidR="081A4B3F" w:rsidRPr="003D1E07">
        <w:t xml:space="preserve"> a ne v</w:t>
      </w:r>
      <w:r w:rsidR="088E4843" w:rsidRPr="003D1E07">
        <w:t xml:space="preserve"> Platonově </w:t>
      </w:r>
      <w:r w:rsidR="081A4B3F" w:rsidRPr="003D1E07">
        <w:t xml:space="preserve">technické odpovědi. Hermeneutika tím našla původní způsob, </w:t>
      </w:r>
      <w:r w:rsidRPr="003D1E07">
        <w:t xml:space="preserve">jak objektivita přichází </w:t>
      </w:r>
      <w:r w:rsidR="084E0204" w:rsidRPr="003D1E07">
        <w:t>do metafyziky.</w:t>
      </w:r>
      <w:r w:rsidR="08622FAC" w:rsidRPr="003D1E07">
        <w:t xml:space="preserve"> </w:t>
      </w:r>
      <w:r w:rsidRPr="003D1E07">
        <w:t xml:space="preserve">Každý jev odvozuje svou podstatu od místa původu, odkud začal dějinné působení. </w:t>
      </w:r>
      <w:r w:rsidR="08B230F1" w:rsidRPr="003D1E07">
        <w:t xml:space="preserve">Simulákrum </w:t>
      </w:r>
      <w:r w:rsidR="002B22A6" w:rsidRPr="003D1E07">
        <w:t>pravdy v platonské jeskyni</w:t>
      </w:r>
      <w:r w:rsidR="08B230F1" w:rsidRPr="003D1E07">
        <w:t xml:space="preserve"> vzniklo proto, že předtím existovala mystéria Eleusinií a orákula Delf. Toto původní pojetí pravdy se přesunulo do skryté </w:t>
      </w:r>
      <w:r w:rsidR="00381EBA" w:rsidRPr="003D1E07">
        <w:rPr>
          <w:i/>
        </w:rPr>
        <w:t>léthe</w:t>
      </w:r>
      <w:r w:rsidR="08B230F1" w:rsidRPr="003D1E07">
        <w:t xml:space="preserve"> a z</w:t>
      </w:r>
      <w:r w:rsidR="00D2765D" w:rsidRPr="003D1E07">
        <w:t xml:space="preserve"> ruin </w:t>
      </w:r>
      <w:r w:rsidR="08B230F1" w:rsidRPr="003D1E07">
        <w:t>De</w:t>
      </w:r>
      <w:r w:rsidR="00785F39">
        <w:t>lf se stala turistická atrakce.</w:t>
      </w:r>
      <w:del w:id="55" w:author="Oprava" w:date="2024-03-23T14:02:00Z">
        <w:r w:rsidR="08B230F1" w:rsidRPr="003D1E07">
          <w:delText xml:space="preserve"> </w:delText>
        </w:r>
      </w:del>
    </w:p>
    <w:p w14:paraId="0DD06F71" w14:textId="55DE8344" w:rsidR="005D4BA1" w:rsidRDefault="08F066BC">
      <w:pPr>
        <w:ind w:firstLine="397"/>
        <w:pPrChange w:id="56" w:author="Oprava" w:date="2024-03-23T14:02:00Z">
          <w:pPr/>
        </w:pPrChange>
      </w:pPr>
      <w:r w:rsidRPr="003D1E07">
        <w:t xml:space="preserve">Celek bytí a myšlení opatrovaný múzicky a tragicky odešel do skryté dějinnosti počátku. </w:t>
      </w:r>
      <w:r w:rsidR="005B1B01" w:rsidRPr="003D1E07">
        <w:rPr>
          <w:lang w:eastAsia="en-US"/>
        </w:rPr>
        <w:t xml:space="preserve">Původní dativ daný apollinsky </w:t>
      </w:r>
      <w:r w:rsidR="00FC36B4" w:rsidRPr="003D1E07">
        <w:rPr>
          <w:noProof w:val="0"/>
        </w:rPr>
        <w:t>(</w:t>
      </w:r>
      <w:r w:rsidR="00FC36B4" w:rsidRPr="003D1E07">
        <w:rPr>
          <w:i/>
          <w:noProof w:val="0"/>
        </w:rPr>
        <w:t>dativus archegeticus</w:t>
      </w:r>
      <w:r w:rsidR="00FC36B4" w:rsidRPr="003D1E07">
        <w:rPr>
          <w:noProof w:val="0"/>
        </w:rPr>
        <w:t xml:space="preserve">) </w:t>
      </w:r>
      <w:r w:rsidR="005B1B01" w:rsidRPr="003D1E07">
        <w:rPr>
          <w:lang w:eastAsia="en-US"/>
        </w:rPr>
        <w:t xml:space="preserve">má v první filosofii principálně zakládající charakter </w:t>
      </w:r>
      <w:r w:rsidR="005B1B01" w:rsidRPr="003D1E07">
        <w:t>(</w:t>
      </w:r>
      <w:r w:rsidR="005B1B01" w:rsidRPr="003D1E07">
        <w:rPr>
          <w:i/>
        </w:rPr>
        <w:t>dativus principalis</w:t>
      </w:r>
      <w:r w:rsidR="005B1B01" w:rsidRPr="003D1E07">
        <w:rPr>
          <w:i/>
        </w:rPr>
        <w:fldChar w:fldCharType="begin"/>
      </w:r>
      <w:r w:rsidR="005B1B01" w:rsidRPr="003D1E07">
        <w:instrText xml:space="preserve"> XE "</w:instrText>
      </w:r>
      <w:r w:rsidR="005B1B01" w:rsidRPr="003D1E07">
        <w:rPr>
          <w:i/>
        </w:rPr>
        <w:instrText>dativus principalis</w:instrText>
      </w:r>
      <w:r w:rsidR="005B1B01" w:rsidRPr="003D1E07">
        <w:instrText xml:space="preserve">" </w:instrText>
      </w:r>
      <w:r w:rsidR="005B1B01" w:rsidRPr="003D1E07">
        <w:rPr>
          <w:i/>
        </w:rPr>
        <w:fldChar w:fldCharType="end"/>
      </w:r>
      <w:r w:rsidR="005B1B01" w:rsidRPr="003D1E07">
        <w:t xml:space="preserve">) jednak kvůli dějinnému a </w:t>
      </w:r>
      <w:r w:rsidR="005B1B01" w:rsidRPr="003D1E07">
        <w:lastRenderedPageBreak/>
        <w:t xml:space="preserve">civilizačnímu významu Delf a jednak kvůli Sokratovu hledání pravdy vedenému apollinským mystériem. </w:t>
      </w:r>
      <w:r w:rsidR="00D2765D" w:rsidRPr="003D1E07">
        <w:t xml:space="preserve">Současné studie </w:t>
      </w:r>
      <w:r w:rsidR="00D2765D" w:rsidRPr="003D1E07">
        <w:rPr>
          <w:lang w:eastAsia="en-US"/>
        </w:rPr>
        <w:t>ukázaly</w:t>
      </w:r>
      <w:r w:rsidR="005B1B01" w:rsidRPr="003D1E07">
        <w:rPr>
          <w:lang w:eastAsia="en-US"/>
        </w:rPr>
        <w:t xml:space="preserve"> zásadní a skrytý význam Delf pro civilizaci středomořského prostoru </w:t>
      </w:r>
      <w:r w:rsidR="003E6086" w:rsidRPr="003D1E07">
        <w:rPr>
          <w:lang w:eastAsia="en-US"/>
        </w:rPr>
        <w:t xml:space="preserve">utvářeného v </w:t>
      </w:r>
      <w:r w:rsidR="005B1B01" w:rsidRPr="003D1E07">
        <w:rPr>
          <w:lang w:eastAsia="en-US"/>
        </w:rPr>
        <w:t>podob</w:t>
      </w:r>
      <w:r w:rsidR="003E6086" w:rsidRPr="003D1E07">
        <w:rPr>
          <w:lang w:eastAsia="en-US"/>
        </w:rPr>
        <w:t>ě</w:t>
      </w:r>
      <w:r w:rsidR="005B1B01" w:rsidRPr="003D1E07">
        <w:rPr>
          <w:lang w:eastAsia="en-US"/>
        </w:rPr>
        <w:t xml:space="preserve"> </w:t>
      </w:r>
      <w:r w:rsidR="005B1B01" w:rsidRPr="003D1E07">
        <w:rPr>
          <w:i/>
          <w:lang w:eastAsia="en-US"/>
        </w:rPr>
        <w:t>Magna Graecia</w:t>
      </w:r>
      <w:r w:rsidR="005B1B01" w:rsidRPr="003D1E07">
        <w:rPr>
          <w:i/>
          <w:lang w:eastAsia="en-US"/>
        </w:rPr>
        <w:fldChar w:fldCharType="begin"/>
      </w:r>
      <w:r w:rsidR="005B1B01" w:rsidRPr="003D1E07">
        <w:instrText xml:space="preserve"> XE "</w:instrText>
      </w:r>
      <w:r w:rsidR="005B1B01" w:rsidRPr="003D1E07">
        <w:rPr>
          <w:i/>
          <w:lang w:eastAsia="en-US"/>
        </w:rPr>
        <w:instrText>Magna Graecia</w:instrText>
      </w:r>
      <w:r w:rsidR="005B1B01" w:rsidRPr="003D1E07">
        <w:instrText xml:space="preserve">" </w:instrText>
      </w:r>
      <w:r w:rsidR="005B1B01" w:rsidRPr="003D1E07">
        <w:rPr>
          <w:i/>
          <w:lang w:eastAsia="en-US"/>
        </w:rPr>
        <w:fldChar w:fldCharType="end"/>
      </w:r>
      <w:r w:rsidR="005B1B01" w:rsidRPr="003D1E07">
        <w:rPr>
          <w:lang w:eastAsia="en-US"/>
        </w:rPr>
        <w:t>.</w:t>
      </w:r>
      <w:r w:rsidR="005B1B01" w:rsidRPr="003D1E07">
        <w:rPr>
          <w:rStyle w:val="Znakapoznpodarou"/>
          <w:lang w:eastAsia="en-US"/>
        </w:rPr>
        <w:footnoteReference w:id="19"/>
      </w:r>
      <w:r w:rsidR="005B1B01" w:rsidRPr="003D1E07">
        <w:t xml:space="preserve"> </w:t>
      </w:r>
      <w:r w:rsidR="003922D7" w:rsidRPr="003D1E07">
        <w:t>H</w:t>
      </w:r>
      <w:r w:rsidR="005B1B01" w:rsidRPr="003D1E07">
        <w:t>ermeneutika musí metodologicky sledova</w:t>
      </w:r>
      <w:r w:rsidR="003922D7" w:rsidRPr="003D1E07">
        <w:t>t sémantická znamení daná Apollo</w:t>
      </w:r>
      <w:r w:rsidR="005B1B01" w:rsidRPr="003D1E07">
        <w:t xml:space="preserve">nem, což rozvede další kapitola. Stejně jako to dělal v Athénách Sokrates, i hermeneutika musí vzhledem k objektivitě položit správné otázky, aby vynikla její sofistická a </w:t>
      </w:r>
      <w:r w:rsidR="003922D7" w:rsidRPr="003D1E07">
        <w:t xml:space="preserve">ambivalentní </w:t>
      </w:r>
      <w:r w:rsidR="005B1B01" w:rsidRPr="003D1E07">
        <w:t xml:space="preserve">povaha. Identita objektivity v sobě skrývá původní temnotu </w:t>
      </w:r>
      <w:r w:rsidR="00CD1240">
        <w:t xml:space="preserve">danou v modu archaického </w:t>
      </w:r>
      <w:r w:rsidR="00CD1240" w:rsidRPr="00CD1240">
        <w:rPr>
          <w:i/>
        </w:rPr>
        <w:t>ipse</w:t>
      </w:r>
      <w:r w:rsidR="00CD1240">
        <w:t xml:space="preserve">, což je </w:t>
      </w:r>
      <w:r w:rsidR="005B1B01" w:rsidRPr="003D1E07">
        <w:t>skryté působení počátku sokratovské pravdy dané orákulem z Delf. Moudrost daná v modu Jiného má charakter dynamické ipseity</w:t>
      </w:r>
      <w:r w:rsidR="005B1B01" w:rsidRPr="003D1E07">
        <w:fldChar w:fldCharType="begin"/>
      </w:r>
      <w:r w:rsidR="005B1B01" w:rsidRPr="003D1E07">
        <w:instrText xml:space="preserve"> XE "ipseita" </w:instrText>
      </w:r>
      <w:r w:rsidR="005B1B01" w:rsidRPr="003D1E07">
        <w:fldChar w:fldCharType="end"/>
      </w:r>
      <w:r w:rsidR="005B1B01" w:rsidRPr="003D1E07">
        <w:t>, protože sleduje dosud neznámou cestu Apollóna Archegeta. Metafyzická identita jsoucna není archaická ipseita bytí, proto</w:t>
      </w:r>
      <w:r w:rsidR="00576FA9">
        <w:t>že</w:t>
      </w:r>
      <w:r w:rsidR="005B1B01" w:rsidRPr="003D1E07">
        <w:t xml:space="preserve"> </w:t>
      </w:r>
      <w:r w:rsidR="00783437">
        <w:t>nemají stejné pojetí pravdy</w:t>
      </w:r>
      <w:r w:rsidR="005B1B01" w:rsidRPr="003D1E07">
        <w:t xml:space="preserve">. Božská komedie objektivního myšlení začíná v momentu, kdy Platon poslal do minulosti Sokratovu moudrost napojenou na apollinské mystérium Delf. Nejmoudřejší ze všech smrtelníků se stal </w:t>
      </w:r>
      <w:r w:rsidR="00483A34" w:rsidRPr="003D1E07">
        <w:t xml:space="preserve">platonským </w:t>
      </w:r>
      <w:r w:rsidR="005B1B01" w:rsidRPr="003D1E07">
        <w:t xml:space="preserve">metafyzikem a tímto </w:t>
      </w:r>
      <w:r w:rsidR="008972C9" w:rsidRPr="003D1E07">
        <w:t xml:space="preserve">politováníhodným </w:t>
      </w:r>
      <w:r w:rsidR="005B1B01" w:rsidRPr="003D1E07">
        <w:t xml:space="preserve">způsobem </w:t>
      </w:r>
      <w:r w:rsidR="00AE6DC9" w:rsidRPr="003D1E07">
        <w:t>utváří filosofické dějiny</w:t>
      </w:r>
      <w:r w:rsidR="005B1B01" w:rsidRPr="003D1E07">
        <w:t xml:space="preserve"> moderny. Platonův moderní mýtus o jeskyni překryl působení delfského mystéria</w:t>
      </w:r>
      <w:r w:rsidR="00483A34" w:rsidRPr="003D1E07">
        <w:t xml:space="preserve">. To </w:t>
      </w:r>
      <w:r w:rsidR="005B1B01" w:rsidRPr="003D1E07">
        <w:t>mluvilo skrze temnot</w:t>
      </w:r>
      <w:r w:rsidR="00483A34" w:rsidRPr="003D1E07">
        <w:t>u archaické jeskyně, v níž dlely</w:t>
      </w:r>
      <w:r w:rsidR="005B1B01" w:rsidRPr="003D1E07">
        <w:t xml:space="preserve"> Pýthie. Původní modus poznání vztaženého k donaci dějinně daného bytí skrze mystéria a skrze archaické pojetí pravdy přešel do epochální </w:t>
      </w:r>
      <w:r w:rsidR="00381EBA" w:rsidRPr="003D1E07">
        <w:rPr>
          <w:i/>
        </w:rPr>
        <w:t>léthe</w:t>
      </w:r>
      <w:r w:rsidR="005B1B01" w:rsidRPr="003D1E07">
        <w:t xml:space="preserve">. Metafyzika vytěsnila Sokratovo hledání moudrosti vlastní mytopoetikou a tu začala vydávat za stejně závazné hledání pravdy jako byla Sokratova tragická pravdivost. Matematicky založená filosofie Platona přežila zdatnost sofistů a jeho škola </w:t>
      </w:r>
      <w:r w:rsidR="000F2329" w:rsidRPr="003D1E07">
        <w:t xml:space="preserve">založená </w:t>
      </w:r>
      <w:r w:rsidR="005B1B01" w:rsidRPr="003D1E07">
        <w:t xml:space="preserve">v háji boha Akadéma </w:t>
      </w:r>
      <w:r w:rsidR="000F700A" w:rsidRPr="003D1E07">
        <w:t xml:space="preserve">dodnes </w:t>
      </w:r>
      <w:r w:rsidR="000F2329" w:rsidRPr="003D1E07">
        <w:t>diktuje normy</w:t>
      </w:r>
      <w:r w:rsidR="005B1B01" w:rsidRPr="003D1E07">
        <w:t xml:space="preserve"> </w:t>
      </w:r>
      <w:r w:rsidR="000F2329" w:rsidRPr="003D1E07">
        <w:t xml:space="preserve">pravdivého </w:t>
      </w:r>
      <w:r w:rsidR="005B1B01" w:rsidRPr="003D1E07">
        <w:t xml:space="preserve">vědění. </w:t>
      </w:r>
      <w:r w:rsidR="005D4BA1" w:rsidRPr="0034228E">
        <w:t xml:space="preserve">Skutečná Sokratova moudrost oddělila </w:t>
      </w:r>
      <w:r w:rsidR="005D4BA1" w:rsidRPr="003D1E07">
        <w:t xml:space="preserve">apollinskou pravdu </w:t>
      </w:r>
      <w:r w:rsidR="005D4BA1" w:rsidRPr="0034228E">
        <w:t>od klamu mo</w:t>
      </w:r>
      <w:r w:rsidR="005D4BA1">
        <w:t>derny, kterou představoval Plato</w:t>
      </w:r>
      <w:r w:rsidR="005D4BA1" w:rsidRPr="0034228E">
        <w:t>n.</w:t>
      </w:r>
      <w:r w:rsidR="005D4BA1">
        <w:t xml:space="preserve"> Sokratova </w:t>
      </w:r>
      <w:r w:rsidR="005D4BA1" w:rsidRPr="003D1E07">
        <w:t>smrt uzavřela etapu múzické odhalenosti bytí a myšlení</w:t>
      </w:r>
      <w:r w:rsidR="005D4BA1">
        <w:t>, která charakterizuje etapu první filosofie</w:t>
      </w:r>
      <w:r w:rsidR="005D4BA1" w:rsidRPr="003D1E07">
        <w:t xml:space="preserve">. Nauka Platóna přestala být </w:t>
      </w:r>
      <w:r w:rsidR="005D4BA1">
        <w:t>původní první filosofií</w:t>
      </w:r>
      <w:r w:rsidR="005D4BA1" w:rsidRPr="003D1E07">
        <w:t xml:space="preserve"> a stala se technikou myšlení. Metafyzická odkrytost daná trvale zářivou přítomností idejí vytěsnila múzické a tragické pojetí pravdy, jehož duchovním centrem byly Delfy. Akademické vědění je založeno na ideologickém a pedagogickém pojetí pravdy, kterou střeží moderní ilumináti jako epochálně cenný poklad vědění. Výklad jde </w:t>
      </w:r>
      <w:r w:rsidR="005D4BA1" w:rsidRPr="003D1E07">
        <w:lastRenderedPageBreak/>
        <w:t>k božské po-odkrytosti (</w:t>
      </w:r>
      <w:r w:rsidR="005D4BA1" w:rsidRPr="003D1E07">
        <w:rPr>
          <w:i/>
        </w:rPr>
        <w:t>a/létheia</w:t>
      </w:r>
      <w:r w:rsidR="005D4BA1" w:rsidRPr="003D1E07">
        <w:t xml:space="preserve">) dané skrze věštce, rapsódy, tragiky a první filosofy. Esej zkoumá </w:t>
      </w:r>
      <w:r w:rsidR="005D4BA1">
        <w:t>devalv</w:t>
      </w:r>
      <w:r w:rsidR="005D4BA1" w:rsidRPr="003D1E07">
        <w:t xml:space="preserve">aci pravdy na metafyzickou adekvaci a nakonec na objektivní </w:t>
      </w:r>
      <w:r w:rsidR="005D4BA1" w:rsidRPr="003D1E07">
        <w:rPr>
          <w:i/>
        </w:rPr>
        <w:t>veritas</w:t>
      </w:r>
      <w:r w:rsidR="005D4BA1" w:rsidRPr="003D1E07">
        <w:t xml:space="preserve">. Výklad se neptá, „co“ je objektivita zkoumaná v systému pozitivistické </w:t>
      </w:r>
      <w:r w:rsidR="005D4BA1" w:rsidRPr="003D1E07">
        <w:rPr>
          <w:i/>
        </w:rPr>
        <w:t>Problemgeschichte</w:t>
      </w:r>
      <w:r w:rsidR="005D4BA1" w:rsidRPr="003D1E07">
        <w:t>. Zkoumání objektivity v rámci objektivismu zavedlo současné myšlení do začarovaného kruhu. Nietzsche a Heidegger ukázali, že objektivismus není schopen kriticky vnímat vlastní předsudky. Slepota moderny vůči vlastnímu počatku je určena metafyzickou dráhou předchůdného náhledu. Původní smysl bytí je stále daný skrze archaické pojetí pravdy, i když působení božských sil není objektivně vidět. Objektivní myšlení nemůže změnit vlastní počátek. Hermeneutika hledá původní způsob, jak pravda jako ideově pojatá sprá</w:t>
      </w:r>
      <w:r w:rsidR="005D4BA1">
        <w:t>vnost utváří dějiny metafyziky.</w:t>
      </w:r>
    </w:p>
    <w:p w14:paraId="757058D6" w14:textId="77777777" w:rsidR="0808553D" w:rsidRPr="003D1E07" w:rsidRDefault="08CD7B7D" w:rsidP="0808553D">
      <w:pPr>
        <w:pStyle w:val="Nadpis2"/>
        <w:rPr>
          <w:lang w:val="cs-CZ"/>
        </w:rPr>
      </w:pPr>
      <w:r w:rsidRPr="003D1E07">
        <w:rPr>
          <w:lang w:val="cs-CZ"/>
        </w:rPr>
        <w:br w:type="page"/>
      </w:r>
      <w:bookmarkStart w:id="57" w:name="_Toc93747267"/>
      <w:bookmarkStart w:id="58" w:name="_Toc102906157"/>
      <w:r w:rsidR="0808553D" w:rsidRPr="003D1E07">
        <w:rPr>
          <w:lang w:val="cs-CZ"/>
        </w:rPr>
        <w:lastRenderedPageBreak/>
        <w:t xml:space="preserve">1.1 Triadická struktura </w:t>
      </w:r>
      <w:r w:rsidR="00D50960" w:rsidRPr="003D1E07">
        <w:rPr>
          <w:lang w:val="cs-CZ"/>
        </w:rPr>
        <w:t>hermeneutiky</w:t>
      </w:r>
      <w:bookmarkEnd w:id="57"/>
      <w:bookmarkEnd w:id="58"/>
    </w:p>
    <w:p w14:paraId="45EF01CE" w14:textId="3D9F437C" w:rsidR="00957928" w:rsidRDefault="08C35585" w:rsidP="005D4BA1">
      <w:pPr>
        <w:rPr>
          <w:ins w:id="59" w:author="Oprava" w:date="2024-03-23T14:02:00Z"/>
        </w:rPr>
      </w:pPr>
      <w:r w:rsidRPr="003D1E07">
        <w:t>Platon</w:t>
      </w:r>
      <w:r w:rsidR="00CE7CC6" w:rsidRPr="003D1E07">
        <w:t>ovo</w:t>
      </w:r>
      <w:r w:rsidRPr="003D1E07">
        <w:t xml:space="preserve"> simulákrum Sokratovy moudrosti</w:t>
      </w:r>
      <w:r w:rsidR="00CE7CC6" w:rsidRPr="003D1E07">
        <w:t xml:space="preserve"> nebylo možné akademicky </w:t>
      </w:r>
      <w:r w:rsidR="00A73CD5" w:rsidRPr="003D1E07">
        <w:t>u</w:t>
      </w:r>
      <w:r w:rsidR="00CE7CC6" w:rsidRPr="003D1E07">
        <w:t>bránit</w:t>
      </w:r>
      <w:r w:rsidR="004457C5">
        <w:t xml:space="preserve"> </w:t>
      </w:r>
      <w:r w:rsidR="00407398">
        <w:t>v dlouho</w:t>
      </w:r>
      <w:r w:rsidR="00610082">
        <w:t>do</w:t>
      </w:r>
      <w:r w:rsidR="00407398">
        <w:t>bé perspektivě</w:t>
      </w:r>
      <w:r w:rsidR="00CE7CC6" w:rsidRPr="003D1E07">
        <w:t xml:space="preserve">. Platonův žák </w:t>
      </w:r>
      <w:r w:rsidR="087A168B" w:rsidRPr="003D1E07">
        <w:t xml:space="preserve">a </w:t>
      </w:r>
      <w:r w:rsidR="00FD49C1">
        <w:t xml:space="preserve">jeho </w:t>
      </w:r>
      <w:r w:rsidR="087A168B" w:rsidRPr="003D1E07">
        <w:t xml:space="preserve">zásadní kritik </w:t>
      </w:r>
      <w:r w:rsidRPr="003D1E07">
        <w:t xml:space="preserve">vzal jako základ moudrosti reálné vztahy v polis, reálnou existenci živých bytostí </w:t>
      </w:r>
      <w:r w:rsidR="000532F7" w:rsidRPr="003D1E07">
        <w:t>ve světě vnímaném</w:t>
      </w:r>
      <w:r w:rsidRPr="003D1E07">
        <w:t xml:space="preserve"> smyslově. </w:t>
      </w:r>
      <w:r w:rsidR="085C31B8" w:rsidRPr="003D1E07">
        <w:t>Aristoteles po vzoru Sokrata následoval příklad znalců lidské povahy (</w:t>
      </w:r>
      <w:r w:rsidR="001739C2" w:rsidRPr="003D1E07">
        <w:rPr>
          <w:i/>
        </w:rPr>
        <w:t>hísto</w:t>
      </w:r>
      <w:r w:rsidR="085C31B8" w:rsidRPr="003D1E07">
        <w:rPr>
          <w:i/>
        </w:rPr>
        <w:t>r</w:t>
      </w:r>
      <w:r w:rsidR="08EC4148" w:rsidRPr="003D1E07">
        <w:t>)</w:t>
      </w:r>
      <w:r w:rsidR="085C31B8" w:rsidRPr="003D1E07">
        <w:t xml:space="preserve">. </w:t>
      </w:r>
      <w:r w:rsidRPr="003D1E07">
        <w:t xml:space="preserve">Moudrý člověk poznává věci proto, že aktuálně existují a že účinně působí v realitě. </w:t>
      </w:r>
      <w:r w:rsidR="08CB6FAA" w:rsidRPr="003D1E07">
        <w:t>Bytí bylo opět uchopeno skrze perfektum vidění</w:t>
      </w:r>
      <w:r w:rsidR="08652E44" w:rsidRPr="003D1E07">
        <w:t xml:space="preserve"> a vědění</w:t>
      </w:r>
      <w:r w:rsidR="08CB6FAA" w:rsidRPr="003D1E07">
        <w:t xml:space="preserve">, ale jinak než u Platona. </w:t>
      </w:r>
      <w:r w:rsidR="001F38BA" w:rsidRPr="003D1E07">
        <w:t>Arist</w:t>
      </w:r>
      <w:r w:rsidR="001F38BA">
        <w:t>ot</w:t>
      </w:r>
      <w:r w:rsidR="001F38BA" w:rsidRPr="003D1E07">
        <w:t xml:space="preserve">eles definoval charakter substance podle donace jsoucnosti v dativu (τό τί, </w:t>
      </w:r>
      <w:r w:rsidR="001F38BA" w:rsidRPr="003D1E07">
        <w:rPr>
          <w:i/>
        </w:rPr>
        <w:t>quo est</w:t>
      </w:r>
      <w:r w:rsidR="001F38BA" w:rsidRPr="003D1E07">
        <w:t>), která zakládá akt bytí individuálního jsoucna.</w:t>
      </w:r>
      <w:r w:rsidR="00F30631">
        <w:t xml:space="preserve"> </w:t>
      </w:r>
      <w:r w:rsidR="08F82C56" w:rsidRPr="003D1E07">
        <w:t xml:space="preserve">Zkoumání v </w:t>
      </w:r>
      <w:r w:rsidR="08815644" w:rsidRPr="003D1E07">
        <w:rPr>
          <w:i/>
        </w:rPr>
        <w:t>Metafyzice</w:t>
      </w:r>
      <w:r w:rsidR="08F82C56" w:rsidRPr="003D1E07">
        <w:t xml:space="preserve"> </w:t>
      </w:r>
      <w:r w:rsidR="08F82C56" w:rsidRPr="003D1E07">
        <w:rPr>
          <w:i/>
        </w:rPr>
        <w:t>Z</w:t>
      </w:r>
      <w:r w:rsidR="08F82C56" w:rsidRPr="003D1E07">
        <w:t xml:space="preserve"> hledá </w:t>
      </w:r>
      <w:r w:rsidR="08815644" w:rsidRPr="003D1E07">
        <w:t xml:space="preserve">způsob, jak jsoucno </w:t>
      </w:r>
      <w:r w:rsidR="002F716F" w:rsidRPr="003D1E07">
        <w:t xml:space="preserve">přichází ke svému </w:t>
      </w:r>
      <w:r w:rsidR="08815644" w:rsidRPr="003D1E07">
        <w:t xml:space="preserve">bytí. </w:t>
      </w:r>
      <w:r w:rsidR="08652E44" w:rsidRPr="003D1E07">
        <w:t>Nové pojetí substance vyšlo z Platonova zjevování jsoucna v aoristu vidění, které se stalo perfektním věděním</w:t>
      </w:r>
      <w:r w:rsidR="0852525E" w:rsidRPr="003D1E07">
        <w:t xml:space="preserve"> substance</w:t>
      </w:r>
      <w:r w:rsidR="00F30631">
        <w:t xml:space="preserve">. </w:t>
      </w:r>
      <w:r w:rsidR="005413B1" w:rsidRPr="003D1E07">
        <w:t>Jsoucno</w:t>
      </w:r>
      <w:r w:rsidR="0064722F" w:rsidRPr="003D1E07">
        <w:t>st</w:t>
      </w:r>
      <w:r w:rsidR="005413B1" w:rsidRPr="003D1E07">
        <w:t xml:space="preserve"> (a ne celek bytí) se manifestuje skrze </w:t>
      </w:r>
      <w:r w:rsidR="008D10D7" w:rsidRPr="003D1E07">
        <w:t>metafyzický dativ (</w:t>
      </w:r>
      <w:r w:rsidR="008D10D7" w:rsidRPr="003D1E07">
        <w:rPr>
          <w:i/>
        </w:rPr>
        <w:t>dativus metaphysicus</w:t>
      </w:r>
      <w:r w:rsidR="008D10D7" w:rsidRPr="003D1E07">
        <w:t xml:space="preserve">) </w:t>
      </w:r>
      <w:r w:rsidR="005413B1" w:rsidRPr="003D1E07">
        <w:t>v dále nedělitelné</w:t>
      </w:r>
      <w:r w:rsidR="08DB5832" w:rsidRPr="003D1E07">
        <w:t xml:space="preserve"> </w:t>
      </w:r>
      <w:r w:rsidR="005413B1" w:rsidRPr="003D1E07">
        <w:t xml:space="preserve">věci </w:t>
      </w:r>
      <w:r w:rsidR="08DB5832" w:rsidRPr="003D1E07">
        <w:t>dané zde a nyní (τόδε τι</w:t>
      </w:r>
      <w:r w:rsidR="006A4395" w:rsidRPr="003D1E07">
        <w:t xml:space="preserve">, </w:t>
      </w:r>
      <w:r w:rsidR="006A4395" w:rsidRPr="003D1E07">
        <w:rPr>
          <w:i/>
        </w:rPr>
        <w:t>quod est</w:t>
      </w:r>
      <w:r w:rsidR="00412639" w:rsidRPr="003D1E07">
        <w:t xml:space="preserve">). </w:t>
      </w:r>
      <w:r w:rsidR="003F6A1F" w:rsidRPr="003D1E07">
        <w:t>Rozdíl mezi „</w:t>
      </w:r>
      <w:r w:rsidR="00B75A22" w:rsidRPr="003D1E07">
        <w:rPr>
          <w:noProof w:val="0"/>
          <w:lang w:eastAsia="en-US"/>
        </w:rPr>
        <w:t xml:space="preserve">τό τί </w:t>
      </w:r>
      <w:r w:rsidR="00B75A22" w:rsidRPr="003D1E07">
        <w:rPr>
          <w:rFonts w:cs="Calibri"/>
          <w:noProof w:val="0"/>
          <w:lang w:eastAsia="en-US"/>
        </w:rPr>
        <w:t xml:space="preserve">— </w:t>
      </w:r>
      <w:r w:rsidR="00B75A22" w:rsidRPr="003D1E07">
        <w:rPr>
          <w:noProof w:val="0"/>
          <w:lang w:eastAsia="en-US"/>
        </w:rPr>
        <w:t>τόδε τι</w:t>
      </w:r>
      <w:r w:rsidR="003F6A1F" w:rsidRPr="003D1E07">
        <w:t>“ má zásadní charakter</w:t>
      </w:r>
      <w:r w:rsidR="003555C0" w:rsidRPr="003D1E07">
        <w:t xml:space="preserve">, </w:t>
      </w:r>
      <w:r w:rsidR="00AC3B5D" w:rsidRPr="003D1E07">
        <w:t>protože mění smysl původní donace určené principiálním dativem první filosofie</w:t>
      </w:r>
      <w:r w:rsidR="003F6A1F" w:rsidRPr="003D1E07">
        <w:t xml:space="preserve">. </w:t>
      </w:r>
      <w:r w:rsidR="00A776F3" w:rsidRPr="003D1E07">
        <w:t xml:space="preserve">Bytí přestalo bytovat </w:t>
      </w:r>
      <w:r w:rsidR="008A4962" w:rsidRPr="003D1E07">
        <w:t xml:space="preserve">v aktu původního </w:t>
      </w:r>
      <w:r w:rsidR="00F813EE" w:rsidRPr="003D1E07">
        <w:t xml:space="preserve">archaického </w:t>
      </w:r>
      <w:r w:rsidR="008A4962" w:rsidRPr="003D1E07">
        <w:t>celku</w:t>
      </w:r>
      <w:r w:rsidR="00F813EE" w:rsidRPr="003D1E07">
        <w:t xml:space="preserve"> (</w:t>
      </w:r>
      <w:r w:rsidR="00F813EE" w:rsidRPr="003D1E07">
        <w:rPr>
          <w:i/>
        </w:rPr>
        <w:t>tá ónta</w:t>
      </w:r>
      <w:r w:rsidR="00F813EE" w:rsidRPr="003D1E07">
        <w:rPr>
          <w:i/>
        </w:rPr>
        <w:fldChar w:fldCharType="begin"/>
      </w:r>
      <w:r w:rsidR="00F813EE" w:rsidRPr="003D1E07">
        <w:instrText xml:space="preserve"> XE "</w:instrText>
      </w:r>
      <w:r w:rsidR="00F813EE" w:rsidRPr="003D1E07">
        <w:rPr>
          <w:i/>
        </w:rPr>
        <w:instrText>tá ónta</w:instrText>
      </w:r>
      <w:r w:rsidR="00F813EE" w:rsidRPr="003D1E07">
        <w:instrText xml:space="preserve">" </w:instrText>
      </w:r>
      <w:r w:rsidR="00F813EE" w:rsidRPr="003D1E07">
        <w:rPr>
          <w:i/>
        </w:rPr>
        <w:fldChar w:fldCharType="end"/>
      </w:r>
      <w:r w:rsidR="00F813EE" w:rsidRPr="003D1E07">
        <w:t>)</w:t>
      </w:r>
      <w:r w:rsidR="008A4962" w:rsidRPr="003D1E07">
        <w:t xml:space="preserve"> </w:t>
      </w:r>
      <w:r w:rsidR="00A776F3" w:rsidRPr="003D1E07">
        <w:t xml:space="preserve">a změnilo </w:t>
      </w:r>
      <w:r w:rsidR="00F813EE" w:rsidRPr="003D1E07">
        <w:t xml:space="preserve">se </w:t>
      </w:r>
      <w:r w:rsidR="00A776F3" w:rsidRPr="003D1E07">
        <w:t>na jsoucí bytnost</w:t>
      </w:r>
      <w:r w:rsidR="008A4962" w:rsidRPr="003D1E07">
        <w:t xml:space="preserve"> danou jako individuální substance</w:t>
      </w:r>
      <w:r w:rsidR="00013BC5" w:rsidRPr="003D1E07">
        <w:t xml:space="preserve"> (</w:t>
      </w:r>
      <w:r w:rsidR="00013BC5" w:rsidRPr="003D1E07">
        <w:rPr>
          <w:i/>
        </w:rPr>
        <w:t>ousía</w:t>
      </w:r>
      <w:r w:rsidR="00013BC5" w:rsidRPr="003D1E07">
        <w:t>)</w:t>
      </w:r>
      <w:r w:rsidR="008A4962" w:rsidRPr="003D1E07">
        <w:t xml:space="preserve">. </w:t>
      </w:r>
      <w:r w:rsidR="08B5334E" w:rsidRPr="003D1E07">
        <w:t>Při predikaci reálné substance má původní událost přechodu bytí do zde a nyní bytujícího jsoucna pouze minulý charakter (τό τί ἦν εἶναι</w:t>
      </w:r>
      <w:r w:rsidR="08B5334E" w:rsidRPr="003D1E07">
        <w:fldChar w:fldCharType="begin"/>
      </w:r>
      <w:r w:rsidR="08B5334E" w:rsidRPr="003D1E07">
        <w:instrText xml:space="preserve"> XE "</w:instrText>
      </w:r>
      <w:r w:rsidR="08AD2D2B" w:rsidRPr="003D1E07">
        <w:instrText>substance:</w:instrText>
      </w:r>
      <w:r w:rsidR="08B5334E" w:rsidRPr="003D1E07">
        <w:instrText xml:space="preserve">τό τί ἦν εἶναι" </w:instrText>
      </w:r>
      <w:r w:rsidR="08B5334E" w:rsidRPr="003D1E07">
        <w:fldChar w:fldCharType="end"/>
      </w:r>
      <w:r w:rsidR="08B5334E" w:rsidRPr="003D1E07">
        <w:t xml:space="preserve">, </w:t>
      </w:r>
      <w:r w:rsidR="08B5334E" w:rsidRPr="003D1E07">
        <w:rPr>
          <w:i/>
        </w:rPr>
        <w:t>quidditas</w:t>
      </w:r>
      <w:r w:rsidR="08B5334E" w:rsidRPr="003D1E07">
        <w:rPr>
          <w:i/>
        </w:rPr>
        <w:fldChar w:fldCharType="begin"/>
      </w:r>
      <w:r w:rsidR="08B5334E" w:rsidRPr="003D1E07">
        <w:instrText xml:space="preserve"> XE "</w:instrText>
      </w:r>
      <w:r w:rsidR="08B5334E" w:rsidRPr="003D1E07">
        <w:rPr>
          <w:i/>
        </w:rPr>
        <w:instrText>quidditas</w:instrText>
      </w:r>
      <w:r w:rsidR="08B5334E" w:rsidRPr="003D1E07">
        <w:instrText xml:space="preserve">" </w:instrText>
      </w:r>
      <w:r w:rsidR="08B5334E" w:rsidRPr="003D1E07">
        <w:rPr>
          <w:i/>
        </w:rPr>
        <w:fldChar w:fldCharType="end"/>
      </w:r>
      <w:r w:rsidR="08B5334E" w:rsidRPr="003D1E07">
        <w:t xml:space="preserve">). </w:t>
      </w:r>
      <w:r w:rsidR="00F25C83" w:rsidRPr="003D1E07">
        <w:t xml:space="preserve">Přítomnost </w:t>
      </w:r>
      <w:r w:rsidR="081763AA" w:rsidRPr="003D1E07">
        <w:t xml:space="preserve">jsoucna </w:t>
      </w:r>
      <w:r w:rsidR="00CE5F90" w:rsidRPr="003D1E07">
        <w:t xml:space="preserve">v myšlení </w:t>
      </w:r>
      <w:r w:rsidR="081763AA" w:rsidRPr="003D1E07">
        <w:t>zachycuje „bytí jsoucna, které bylo</w:t>
      </w:r>
      <w:r w:rsidR="00A327B0">
        <w:t xml:space="preserve"> dáno</w:t>
      </w:r>
      <w:r w:rsidR="081763AA" w:rsidRPr="003D1E07">
        <w:t xml:space="preserve">“ (τό ἦν). </w:t>
      </w:r>
      <w:r w:rsidR="08472FFC" w:rsidRPr="003D1E07">
        <w:t xml:space="preserve">Poznání </w:t>
      </w:r>
      <w:r w:rsidR="00CE5F90" w:rsidRPr="003D1E07">
        <w:t xml:space="preserve">podle Aristotela </w:t>
      </w:r>
      <w:r w:rsidR="08472FFC" w:rsidRPr="003D1E07">
        <w:t>znamená, že reálná věc přešla do minulého modu</w:t>
      </w:r>
      <w:r w:rsidR="08E3487E" w:rsidRPr="003D1E07">
        <w:t>, protože v duši je reáln</w:t>
      </w:r>
      <w:r w:rsidR="08830184" w:rsidRPr="003D1E07">
        <w:t>ě přítomný jen její ideový náhled</w:t>
      </w:r>
      <w:r w:rsidR="00F25C83" w:rsidRPr="003D1E07">
        <w:t xml:space="preserve"> (</w:t>
      </w:r>
      <w:r w:rsidR="00F25C83" w:rsidRPr="003D1E07">
        <w:rPr>
          <w:i/>
        </w:rPr>
        <w:t>parousía</w:t>
      </w:r>
      <w:r w:rsidR="00F25C83" w:rsidRPr="003D1E07">
        <w:t>)</w:t>
      </w:r>
      <w:r w:rsidR="08472FFC" w:rsidRPr="003D1E07">
        <w:t xml:space="preserve">. </w:t>
      </w:r>
      <w:r w:rsidR="00F25C83" w:rsidRPr="003D1E07">
        <w:t>Adekvace uvnitř páru „</w:t>
      </w:r>
      <w:r w:rsidR="00F25C83" w:rsidRPr="003D1E07">
        <w:rPr>
          <w:i/>
          <w:lang w:eastAsia="en-US"/>
        </w:rPr>
        <w:t>ousía – parousía</w:t>
      </w:r>
      <w:r w:rsidR="006B7A2C" w:rsidRPr="003D1E07">
        <w:rPr>
          <w:i/>
          <w:lang w:eastAsia="en-US"/>
        </w:rPr>
        <w:fldChar w:fldCharType="begin"/>
      </w:r>
      <w:r w:rsidR="006B7A2C" w:rsidRPr="003D1E07">
        <w:instrText xml:space="preserve"> XE "</w:instrText>
      </w:r>
      <w:r w:rsidR="006B7A2C" w:rsidRPr="003D1E07">
        <w:rPr>
          <w:i/>
          <w:lang w:eastAsia="en-US"/>
        </w:rPr>
        <w:instrText>ousía/parousía</w:instrText>
      </w:r>
      <w:r w:rsidR="006B7A2C" w:rsidRPr="003D1E07">
        <w:instrText xml:space="preserve">" </w:instrText>
      </w:r>
      <w:r w:rsidR="006B7A2C" w:rsidRPr="003D1E07">
        <w:rPr>
          <w:i/>
          <w:lang w:eastAsia="en-US"/>
        </w:rPr>
        <w:fldChar w:fldCharType="end"/>
      </w:r>
      <w:r w:rsidR="00F25C83" w:rsidRPr="003D1E07">
        <w:rPr>
          <w:i/>
          <w:lang w:eastAsia="en-US"/>
        </w:rPr>
        <w:t>”</w:t>
      </w:r>
      <w:r w:rsidR="00F25C83" w:rsidRPr="003D1E07">
        <w:rPr>
          <w:lang w:eastAsia="en-US"/>
        </w:rPr>
        <w:t xml:space="preserve"> znamená, že herme</w:t>
      </w:r>
      <w:r w:rsidR="00C26949" w:rsidRPr="003D1E07">
        <w:rPr>
          <w:lang w:eastAsia="en-US"/>
        </w:rPr>
        <w:t>neu</w:t>
      </w:r>
      <w:r w:rsidR="00F25C83" w:rsidRPr="003D1E07">
        <w:rPr>
          <w:lang w:eastAsia="en-US"/>
        </w:rPr>
        <w:t xml:space="preserve">tika musí </w:t>
      </w:r>
      <w:r w:rsidR="08472FFC" w:rsidRPr="003D1E07">
        <w:t xml:space="preserve">přesně oddělit akt bytí věci </w:t>
      </w:r>
      <w:r w:rsidR="086A7E18" w:rsidRPr="003D1E07">
        <w:t xml:space="preserve">daný v minulosti </w:t>
      </w:r>
      <w:r w:rsidR="08472FFC" w:rsidRPr="003D1E07">
        <w:t>a akt jejího poznání</w:t>
      </w:r>
      <w:r w:rsidR="086A7E18" w:rsidRPr="003D1E07">
        <w:t xml:space="preserve"> daný v přítomnosti</w:t>
      </w:r>
      <w:r w:rsidR="00575695" w:rsidRPr="003D1E07">
        <w:t xml:space="preserve">. Vazba mezi minulou </w:t>
      </w:r>
      <w:r w:rsidR="00D0138F" w:rsidRPr="003D1E07">
        <w:t xml:space="preserve">existující </w:t>
      </w:r>
      <w:r w:rsidR="004023EC" w:rsidRPr="003D1E07">
        <w:t xml:space="preserve">první </w:t>
      </w:r>
      <w:r w:rsidR="08472FFC" w:rsidRPr="003D1E07">
        <w:t xml:space="preserve">substancí a parousijně přítomnou druhou substancí je naprosto těsná (τό ἦν εἶναι). </w:t>
      </w:r>
      <w:r w:rsidR="0014045A" w:rsidRPr="003D1E07">
        <w:t xml:space="preserve">Aristoteles </w:t>
      </w:r>
      <w:r w:rsidR="08472FFC" w:rsidRPr="003D1E07">
        <w:t xml:space="preserve">poznává to, co je reálné a proto je </w:t>
      </w:r>
      <w:r w:rsidR="005932A4" w:rsidRPr="003D1E07">
        <w:t>i pravdivě poznatelné</w:t>
      </w:r>
      <w:r w:rsidR="08472FFC" w:rsidRPr="003D1E07">
        <w:t xml:space="preserve">. </w:t>
      </w:r>
      <w:r w:rsidR="0837534D" w:rsidRPr="003D1E07">
        <w:t>Obojí ale nemůže existovat jako původní jednota věčně přítomné Plat</w:t>
      </w:r>
      <w:r w:rsidR="0014045A" w:rsidRPr="003D1E07">
        <w:t xml:space="preserve">onovy substance jako </w:t>
      </w:r>
      <w:r w:rsidR="0837534D" w:rsidRPr="003D1E07">
        <w:t>ideje. Bytí věci v reálu a bytí ideje v mysli nemá stejný charakter.</w:t>
      </w:r>
      <w:r w:rsidR="08E20AE0" w:rsidRPr="003D1E07">
        <w:t xml:space="preserve"> </w:t>
      </w:r>
      <w:r w:rsidR="08472FFC" w:rsidRPr="003D1E07">
        <w:t>Minulost aktuál</w:t>
      </w:r>
      <w:r w:rsidR="086233F0" w:rsidRPr="003D1E07">
        <w:t xml:space="preserve">ního jsoucna </w:t>
      </w:r>
      <w:r w:rsidR="008F57E4" w:rsidRPr="003D1E07">
        <w:t xml:space="preserve">byla </w:t>
      </w:r>
      <w:r w:rsidR="086233F0" w:rsidRPr="003D1E07">
        <w:t>převeden</w:t>
      </w:r>
      <w:r w:rsidR="008F57E4" w:rsidRPr="003D1E07">
        <w:t xml:space="preserve">a </w:t>
      </w:r>
      <w:r w:rsidR="086233F0" w:rsidRPr="003D1E07">
        <w:t>do par</w:t>
      </w:r>
      <w:r w:rsidR="08472FFC" w:rsidRPr="003D1E07">
        <w:t>usie pojmu</w:t>
      </w:r>
      <w:r w:rsidR="008F57E4" w:rsidRPr="003D1E07">
        <w:t xml:space="preserve">. Tato nová forma shody </w:t>
      </w:r>
      <w:r w:rsidR="08472FFC" w:rsidRPr="003D1E07">
        <w:t xml:space="preserve"> demaskovala mytopoetiku Platonovy ideje jako falešné pojetí pravdy. Aristoteles vystupující v gigantomachii su</w:t>
      </w:r>
      <w:r w:rsidR="0035686C" w:rsidRPr="003D1E07">
        <w:t>bstance proti Platonovi odmítl</w:t>
      </w:r>
      <w:r w:rsidR="08472FFC" w:rsidRPr="003D1E07">
        <w:t xml:space="preserve"> ideu jako</w:t>
      </w:r>
      <w:r w:rsidR="000A1D32" w:rsidRPr="003D1E07">
        <w:t xml:space="preserve"> falešný způsob odkrytosti </w:t>
      </w:r>
      <w:r w:rsidR="08472FFC" w:rsidRPr="003D1E07">
        <w:t xml:space="preserve">a dal plnou satisfakci reálné substanci. </w:t>
      </w:r>
      <w:r w:rsidR="00913532" w:rsidRPr="003D1E07">
        <w:t xml:space="preserve">První substance </w:t>
      </w:r>
      <w:r w:rsidR="08472FFC" w:rsidRPr="003D1E07">
        <w:t>je pro myšlení nezměnitelná a kategoriálně zavazující proto, že se stala účinnou minulostí</w:t>
      </w:r>
      <w:r w:rsidR="087C7DAA" w:rsidRPr="003D1E07">
        <w:t xml:space="preserve"> v</w:t>
      </w:r>
      <w:r w:rsidR="0878258F" w:rsidRPr="003D1E07">
        <w:t xml:space="preserve"> přítomném </w:t>
      </w:r>
      <w:r w:rsidR="087C7DAA" w:rsidRPr="003D1E07">
        <w:t>aktu poznání</w:t>
      </w:r>
      <w:r w:rsidR="08472FFC" w:rsidRPr="003D1E07">
        <w:t xml:space="preserve">. Co je minulé, to už </w:t>
      </w:r>
      <w:r w:rsidR="08472FFC" w:rsidRPr="003D1E07">
        <w:lastRenderedPageBreak/>
        <w:t>nelze nijak měnit. Proto je reálná věc dána pro myšlení v modu nezměnitelné minulosti toho, co je pro sebe</w:t>
      </w:r>
      <w:r w:rsidR="0856403A" w:rsidRPr="003D1E07">
        <w:t xml:space="preserve"> samo přítomné plně a aktuálně.</w:t>
      </w:r>
      <w:r w:rsidR="080C15C2" w:rsidRPr="003D1E07">
        <w:t xml:space="preserve"> </w:t>
      </w:r>
      <w:r w:rsidR="087C0B5F" w:rsidRPr="003D1E07">
        <w:t xml:space="preserve">Idea Dobra reálně neexistuje, protože v reálu jsou jen dobré věci a činnosti, které existují skrze sebe a pro sebe jako reálné substance. Spis </w:t>
      </w:r>
      <w:r w:rsidR="087C0B5F" w:rsidRPr="003D1E07">
        <w:rPr>
          <w:i/>
        </w:rPr>
        <w:t>Druhé analytiky</w:t>
      </w:r>
      <w:r w:rsidR="089D4E2F" w:rsidRPr="003D1E07">
        <w:t xml:space="preserve"> jas</w:t>
      </w:r>
      <w:r w:rsidR="087C0B5F" w:rsidRPr="003D1E07">
        <w:t>n</w:t>
      </w:r>
      <w:r w:rsidR="089D4E2F" w:rsidRPr="003D1E07">
        <w:t>ě</w:t>
      </w:r>
      <w:r w:rsidR="087C0B5F" w:rsidRPr="003D1E07">
        <w:t xml:space="preserve"> říká, že v reálných jednotlivinách nejsou obsažena žádná univerzália (τὸ μὲν καθόλου μὴ ἔστι τι παρὰ τὰ καθ' ἕκαστα, </w:t>
      </w:r>
      <w:r w:rsidR="087C0B5F" w:rsidRPr="003D1E07">
        <w:rPr>
          <w:i/>
        </w:rPr>
        <w:t>Anal. Post</w:t>
      </w:r>
      <w:r w:rsidR="087C0B5F" w:rsidRPr="003D1E07">
        <w:t>. 85a31</w:t>
      </w:r>
      <w:r w:rsidR="087C0B5F" w:rsidRPr="003D1E07">
        <w:fldChar w:fldCharType="begin"/>
      </w:r>
      <w:r w:rsidR="087C0B5F" w:rsidRPr="003D1E07">
        <w:instrText xml:space="preserve"> XE "Aristoteles:</w:instrText>
      </w:r>
      <w:r w:rsidR="087C0B5F" w:rsidRPr="003D1E07">
        <w:rPr>
          <w:i/>
        </w:rPr>
        <w:instrText>Anal. Post</w:instrText>
      </w:r>
      <w:r w:rsidR="087C0B5F" w:rsidRPr="003D1E07">
        <w:instrText xml:space="preserve">. 85a31" </w:instrText>
      </w:r>
      <w:r w:rsidR="087C0B5F" w:rsidRPr="003D1E07">
        <w:fldChar w:fldCharType="end"/>
      </w:r>
      <w:r w:rsidR="087C0B5F" w:rsidRPr="003D1E07">
        <w:t xml:space="preserve">). </w:t>
      </w:r>
      <w:r w:rsidR="0029309F" w:rsidRPr="003D1E07">
        <w:t xml:space="preserve">Metafyzický dativ </w:t>
      </w:r>
      <w:r w:rsidR="00992CB8" w:rsidRPr="003D1E07">
        <w:t xml:space="preserve">je u </w:t>
      </w:r>
      <w:r w:rsidR="0029309F" w:rsidRPr="003D1E07">
        <w:t xml:space="preserve">Aristotela zásadně </w:t>
      </w:r>
      <w:r w:rsidR="00992CB8" w:rsidRPr="003D1E07">
        <w:t>doložen jako akt reálné existence</w:t>
      </w:r>
      <w:r w:rsidR="00A462A3">
        <w:t xml:space="preserve"> věci</w:t>
      </w:r>
      <w:r w:rsidR="00992CB8" w:rsidRPr="003D1E07">
        <w:t xml:space="preserve">. Tím se </w:t>
      </w:r>
      <w:r w:rsidR="0029309F" w:rsidRPr="003D1E07">
        <w:t>odděl</w:t>
      </w:r>
      <w:r w:rsidR="00992CB8" w:rsidRPr="003D1E07">
        <w:t>ily dvě manifestace substance</w:t>
      </w:r>
      <w:r w:rsidR="08472FFC" w:rsidRPr="003D1E07">
        <w:t xml:space="preserve">. Kauzálně daná </w:t>
      </w:r>
      <w:r w:rsidR="08E265D1" w:rsidRPr="003D1E07">
        <w:t xml:space="preserve">minulost </w:t>
      </w:r>
      <w:r w:rsidR="08472FFC" w:rsidRPr="003D1E07">
        <w:t xml:space="preserve">aktuální první substance </w:t>
      </w:r>
      <w:r w:rsidR="00C363E3" w:rsidRPr="003D1E07">
        <w:t xml:space="preserve">se v případě </w:t>
      </w:r>
      <w:r w:rsidR="00BC6E75" w:rsidRPr="003D1E07">
        <w:t>predikac</w:t>
      </w:r>
      <w:r w:rsidR="00C363E3" w:rsidRPr="003D1E07">
        <w:t>e</w:t>
      </w:r>
      <w:r w:rsidR="00BC6E75" w:rsidRPr="003D1E07">
        <w:t xml:space="preserve"> </w:t>
      </w:r>
      <w:r w:rsidR="08472FFC" w:rsidRPr="003D1E07">
        <w:t xml:space="preserve">zásadně liší od potenciálně poznaného a plně přítomného významu </w:t>
      </w:r>
      <w:r w:rsidR="00BC6E75" w:rsidRPr="003D1E07">
        <w:t xml:space="preserve">druhé </w:t>
      </w:r>
      <w:r w:rsidR="00C363E3" w:rsidRPr="003D1E07">
        <w:t>substance</w:t>
      </w:r>
      <w:r w:rsidR="08472FFC" w:rsidRPr="003D1E07">
        <w:t xml:space="preserve">. Reálné jsoucno existuje jako „tato věc zde“ (τόδε τι) a má své vlastní bytí </w:t>
      </w:r>
      <w:r w:rsidR="00897579" w:rsidRPr="003D1E07">
        <w:t xml:space="preserve">takto daného jsoucna </w:t>
      </w:r>
      <w:r w:rsidR="08472FFC" w:rsidRPr="003D1E07">
        <w:t>(</w:t>
      </w:r>
      <w:r w:rsidR="08472FFC" w:rsidRPr="003D1E07">
        <w:rPr>
          <w:i/>
        </w:rPr>
        <w:t>actus essendi</w:t>
      </w:r>
      <w:r w:rsidR="08472FFC" w:rsidRPr="003D1E07">
        <w:t xml:space="preserve">). Místo existence </w:t>
      </w:r>
      <w:r w:rsidR="08D605BA" w:rsidRPr="003D1E07">
        <w:t>reál</w:t>
      </w:r>
      <w:r w:rsidR="08066EEA" w:rsidRPr="003D1E07">
        <w:t xml:space="preserve">né a aktuální </w:t>
      </w:r>
      <w:r w:rsidR="08472FFC" w:rsidRPr="003D1E07">
        <w:t xml:space="preserve">věci </w:t>
      </w:r>
      <w:r w:rsidR="089F5FA5" w:rsidRPr="003D1E07">
        <w:t xml:space="preserve">dané </w:t>
      </w:r>
      <w:r w:rsidR="089F5FA5" w:rsidRPr="003D1E07">
        <w:rPr>
          <w:i/>
        </w:rPr>
        <w:t>per se</w:t>
      </w:r>
      <w:r w:rsidR="089F5FA5" w:rsidRPr="003D1E07">
        <w:t xml:space="preserve"> </w:t>
      </w:r>
      <w:r w:rsidR="08472FFC" w:rsidRPr="003D1E07">
        <w:t xml:space="preserve">je v mysli přítomná její </w:t>
      </w:r>
      <w:r w:rsidR="08F753FB" w:rsidRPr="003D1E07">
        <w:t xml:space="preserve">univerzální </w:t>
      </w:r>
      <w:r w:rsidR="08472FFC" w:rsidRPr="003D1E07">
        <w:t>esence</w:t>
      </w:r>
      <w:r w:rsidR="08F753FB" w:rsidRPr="003D1E07">
        <w:t>. A</w:t>
      </w:r>
      <w:r w:rsidR="089F5FA5" w:rsidRPr="003D1E07">
        <w:t xml:space="preserve">ktuální </w:t>
      </w:r>
      <w:r w:rsidR="0001262D" w:rsidRPr="003D1E07">
        <w:t xml:space="preserve">první </w:t>
      </w:r>
      <w:r w:rsidR="089F5FA5" w:rsidRPr="003D1E07">
        <w:t xml:space="preserve">substance přešla do minulého </w:t>
      </w:r>
      <w:r w:rsidR="08F753FB" w:rsidRPr="003D1E07">
        <w:t xml:space="preserve">nezměnitelného </w:t>
      </w:r>
      <w:r w:rsidR="089F5FA5" w:rsidRPr="003D1E07">
        <w:t>modu</w:t>
      </w:r>
      <w:r w:rsidR="08F753FB" w:rsidRPr="003D1E07">
        <w:t xml:space="preserve"> a na poznání působí pouze v modu účinné a formální kauzality</w:t>
      </w:r>
      <w:r w:rsidR="002C275C" w:rsidRPr="003D1E07">
        <w:t xml:space="preserve"> (</w:t>
      </w:r>
      <w:r w:rsidR="002C275C" w:rsidRPr="003D1E07">
        <w:rPr>
          <w:i/>
        </w:rPr>
        <w:t>causa efficiens, formalis</w:t>
      </w:r>
      <w:r w:rsidR="002C275C" w:rsidRPr="003D1E07">
        <w:t>)</w:t>
      </w:r>
      <w:r w:rsidR="08472FFC" w:rsidRPr="003D1E07">
        <w:t xml:space="preserve">. Proto platí, že poznaná esence definovaná v pojmu má jiný způsob bytí než </w:t>
      </w:r>
      <w:r w:rsidR="08236F4F" w:rsidRPr="003D1E07">
        <w:t xml:space="preserve">substance </w:t>
      </w:r>
      <w:r w:rsidR="08472FFC" w:rsidRPr="003D1E07">
        <w:t>existující v realitě. Původní událost bytí zakládající jsoucno jako zde a nyní jsoucí substanci se oddělila od sekundárního poznání dané v mysli a v univerzálním modu</w:t>
      </w:r>
      <w:r w:rsidR="08236F4F" w:rsidRPr="003D1E07">
        <w:t xml:space="preserve"> esence</w:t>
      </w:r>
      <w:r w:rsidR="08472FFC" w:rsidRPr="003D1E07">
        <w:t>.</w:t>
      </w:r>
      <w:r w:rsidR="08136DE7" w:rsidRPr="003D1E07">
        <w:t xml:space="preserve"> </w:t>
      </w:r>
      <w:r w:rsidR="086705B4" w:rsidRPr="003D1E07">
        <w:t>Tato n</w:t>
      </w:r>
      <w:r w:rsidR="080B7BDB" w:rsidRPr="003D1E07">
        <w:t xml:space="preserve">ová forma </w:t>
      </w:r>
      <w:r w:rsidR="08E66257" w:rsidRPr="003D1E07">
        <w:t xml:space="preserve">metafyzického </w:t>
      </w:r>
      <w:r w:rsidR="08136DE7" w:rsidRPr="003D1E07">
        <w:t>dativ</w:t>
      </w:r>
      <w:r w:rsidR="080B7BDB" w:rsidRPr="003D1E07">
        <w:t>u</w:t>
      </w:r>
      <w:r w:rsidR="08136DE7" w:rsidRPr="003D1E07">
        <w:t xml:space="preserve"> (</w:t>
      </w:r>
      <w:r w:rsidR="08136DE7" w:rsidRPr="003D1E07">
        <w:rPr>
          <w:i/>
        </w:rPr>
        <w:t xml:space="preserve">dativus </w:t>
      </w:r>
      <w:r w:rsidR="08E66257" w:rsidRPr="003D1E07">
        <w:rPr>
          <w:i/>
        </w:rPr>
        <w:t>metaphysicus</w:t>
      </w:r>
      <w:r w:rsidR="08136DE7" w:rsidRPr="003D1E07">
        <w:rPr>
          <w:i/>
        </w:rPr>
        <w:fldChar w:fldCharType="begin"/>
      </w:r>
      <w:r w:rsidR="08136DE7" w:rsidRPr="003D1E07">
        <w:instrText xml:space="preserve"> XE "</w:instrText>
      </w:r>
      <w:r w:rsidR="08136DE7" w:rsidRPr="003D1E07">
        <w:rPr>
          <w:i/>
        </w:rPr>
        <w:instrText xml:space="preserve">dativus </w:instrText>
      </w:r>
      <w:r w:rsidR="08E66257" w:rsidRPr="003D1E07">
        <w:rPr>
          <w:i/>
        </w:rPr>
        <w:instrText>metaphysicus</w:instrText>
      </w:r>
      <w:r w:rsidR="08136DE7" w:rsidRPr="003D1E07">
        <w:instrText xml:space="preserve">" </w:instrText>
      </w:r>
      <w:r w:rsidR="08136DE7" w:rsidRPr="003D1E07">
        <w:rPr>
          <w:i/>
        </w:rPr>
        <w:fldChar w:fldCharType="end"/>
      </w:r>
      <w:r w:rsidR="080B7BDB" w:rsidRPr="003D1E07">
        <w:t xml:space="preserve">) </w:t>
      </w:r>
      <w:r w:rsidR="08136DE7" w:rsidRPr="003D1E07">
        <w:t>založil</w:t>
      </w:r>
      <w:r w:rsidR="080B7BDB" w:rsidRPr="003D1E07">
        <w:t>a</w:t>
      </w:r>
      <w:r w:rsidR="08136DE7" w:rsidRPr="003D1E07">
        <w:t xml:space="preserve"> kategoriální rozdělení reality na první a na druhou substanci.</w:t>
      </w:r>
      <w:r w:rsidR="004A4787" w:rsidRPr="003D1E07">
        <w:t xml:space="preserve"> </w:t>
      </w:r>
      <w:r w:rsidR="08C44082" w:rsidRPr="003D1E07">
        <w:t>Rozdíl mezi parmenidovskou přít</w:t>
      </w:r>
      <w:r w:rsidR="080958D5" w:rsidRPr="003D1E07">
        <w:t>omností celku</w:t>
      </w:r>
      <w:r w:rsidR="08820198" w:rsidRPr="003D1E07">
        <w:t xml:space="preserve">, platonskou přítomností ideje a </w:t>
      </w:r>
      <w:r w:rsidR="080958D5" w:rsidRPr="003D1E07">
        <w:t xml:space="preserve">aristotelským bytím jednotlivé substance </w:t>
      </w:r>
      <w:r w:rsidR="08C44082" w:rsidRPr="003D1E07">
        <w:t xml:space="preserve">má zásadní charakter. </w:t>
      </w:r>
      <w:r w:rsidR="08B64693" w:rsidRPr="003D1E07">
        <w:t xml:space="preserve">Minulá kapitola ukázala, že celek bytí jsoucna byl v múzickém myšlení přítomný zcela odlišným způsobem. Existence jednotlivé substance byla suspendována v archaické </w:t>
      </w:r>
      <w:r w:rsidR="08B64693" w:rsidRPr="003D1E07">
        <w:rPr>
          <w:i/>
        </w:rPr>
        <w:t>epoché</w:t>
      </w:r>
      <w:r w:rsidR="08B64693" w:rsidRPr="003D1E07">
        <w:t xml:space="preserve">, aby </w:t>
      </w:r>
      <w:r w:rsidR="004A4787" w:rsidRPr="003D1E07">
        <w:t xml:space="preserve">vznikl prostor pro </w:t>
      </w:r>
      <w:r w:rsidR="08B64693" w:rsidRPr="003D1E07">
        <w:t xml:space="preserve">mystérijně, múzicky a tragicky přítomný celek bytí. Platon převedl </w:t>
      </w:r>
      <w:r w:rsidR="08E66257" w:rsidRPr="003D1E07">
        <w:t xml:space="preserve">principiální </w:t>
      </w:r>
      <w:r w:rsidR="08B64693" w:rsidRPr="003D1E07">
        <w:t xml:space="preserve">dativ </w:t>
      </w:r>
      <w:r w:rsidR="08E66257" w:rsidRPr="003D1E07">
        <w:t>první filosofie (</w:t>
      </w:r>
      <w:r w:rsidR="08E66257" w:rsidRPr="003D1E07">
        <w:rPr>
          <w:i/>
        </w:rPr>
        <w:t>dativus principalis</w:t>
      </w:r>
      <w:r w:rsidR="08425F56" w:rsidRPr="003D1E07">
        <w:rPr>
          <w:i/>
        </w:rPr>
        <w:fldChar w:fldCharType="begin"/>
      </w:r>
      <w:r w:rsidR="08425F56" w:rsidRPr="003D1E07">
        <w:instrText xml:space="preserve"> XE "</w:instrText>
      </w:r>
      <w:r w:rsidR="08425F56" w:rsidRPr="003D1E07">
        <w:rPr>
          <w:i/>
        </w:rPr>
        <w:instrText>dativus principalis</w:instrText>
      </w:r>
      <w:r w:rsidR="08425F56" w:rsidRPr="003D1E07">
        <w:instrText xml:space="preserve">" </w:instrText>
      </w:r>
      <w:r w:rsidR="08425F56" w:rsidRPr="003D1E07">
        <w:rPr>
          <w:i/>
        </w:rPr>
        <w:fldChar w:fldCharType="end"/>
      </w:r>
      <w:r w:rsidR="08E66257" w:rsidRPr="003D1E07">
        <w:t xml:space="preserve">) </w:t>
      </w:r>
      <w:r w:rsidR="08B64693" w:rsidRPr="003D1E07">
        <w:t>na panství jednotlivé ideje</w:t>
      </w:r>
      <w:r w:rsidR="0004377F" w:rsidRPr="003D1E07">
        <w:t xml:space="preserve">. Toto </w:t>
      </w:r>
      <w:r w:rsidR="004F7EA7" w:rsidRPr="003D1E07">
        <w:t xml:space="preserve">nejvyšší </w:t>
      </w:r>
      <w:r w:rsidR="0004377F" w:rsidRPr="003D1E07">
        <w:t xml:space="preserve">jsoucno </w:t>
      </w:r>
      <w:r w:rsidR="001D0D3C" w:rsidRPr="003D1E07">
        <w:t xml:space="preserve">produkuje </w:t>
      </w:r>
      <w:r w:rsidR="08B64693" w:rsidRPr="003D1E07">
        <w:t>ma</w:t>
      </w:r>
      <w:r w:rsidR="08382732" w:rsidRPr="003D1E07">
        <w:t xml:space="preserve">tematicky správně a perfektně </w:t>
      </w:r>
      <w:r w:rsidR="08B64693" w:rsidRPr="003D1E07">
        <w:t xml:space="preserve">nižší jsoucna. Aristotelská metafyzika vytvořila novou podobu </w:t>
      </w:r>
      <w:r w:rsidR="08287C41" w:rsidRPr="003D1E07">
        <w:t xml:space="preserve">metafyzického </w:t>
      </w:r>
      <w:r w:rsidR="08B64693" w:rsidRPr="003D1E07">
        <w:t>dativu (</w:t>
      </w:r>
      <w:r w:rsidR="08B64693" w:rsidRPr="003D1E07">
        <w:rPr>
          <w:i/>
        </w:rPr>
        <w:t xml:space="preserve">dativus </w:t>
      </w:r>
      <w:r w:rsidR="08287C41" w:rsidRPr="003D1E07">
        <w:rPr>
          <w:i/>
        </w:rPr>
        <w:t>metaphysicus</w:t>
      </w:r>
      <w:r w:rsidR="08B64693" w:rsidRPr="003D1E07">
        <w:rPr>
          <w:i/>
        </w:rPr>
        <w:fldChar w:fldCharType="begin"/>
      </w:r>
      <w:r w:rsidR="08B64693" w:rsidRPr="003D1E07">
        <w:instrText xml:space="preserve"> XE "</w:instrText>
      </w:r>
      <w:r w:rsidR="08B64693" w:rsidRPr="003D1E07">
        <w:rPr>
          <w:i/>
        </w:rPr>
        <w:instrText xml:space="preserve">dativus </w:instrText>
      </w:r>
      <w:r w:rsidR="08287C41" w:rsidRPr="003D1E07">
        <w:rPr>
          <w:i/>
        </w:rPr>
        <w:instrText>metaphysicus</w:instrText>
      </w:r>
      <w:r w:rsidR="08B64693" w:rsidRPr="003D1E07">
        <w:instrText xml:space="preserve">" </w:instrText>
      </w:r>
      <w:r w:rsidR="08B64693" w:rsidRPr="003D1E07">
        <w:rPr>
          <w:i/>
        </w:rPr>
        <w:fldChar w:fldCharType="end"/>
      </w:r>
      <w:r w:rsidR="08B64693" w:rsidRPr="003D1E07">
        <w:t>). Existence věci podle Aristotela má zásadní a nezměnitelný primát daný jejím skrytým a minulým charakterem. Tato původní příčin</w:t>
      </w:r>
      <w:r w:rsidR="00E078B2" w:rsidRPr="003D1E07">
        <w:t>a</w:t>
      </w:r>
      <w:r w:rsidR="08B64693" w:rsidRPr="003D1E07">
        <w:t xml:space="preserve"> </w:t>
      </w:r>
      <w:r w:rsidR="00E1691C" w:rsidRPr="003D1E07">
        <w:t xml:space="preserve">přirozeného </w:t>
      </w:r>
      <w:r w:rsidR="08B64693" w:rsidRPr="003D1E07">
        <w:t xml:space="preserve">pohybu determinuje intelektuální </w:t>
      </w:r>
      <w:r w:rsidR="00E078B2" w:rsidRPr="003D1E07">
        <w:t>poznání</w:t>
      </w:r>
      <w:r w:rsidR="00E1691C" w:rsidRPr="003D1E07">
        <w:t xml:space="preserve"> jako sekundární účinek</w:t>
      </w:r>
      <w:r w:rsidR="08B64693" w:rsidRPr="003D1E07">
        <w:t xml:space="preserve">. </w:t>
      </w:r>
      <w:r w:rsidR="00D3499F" w:rsidRPr="003D1E07">
        <w:t xml:space="preserve">Fyzikální působení reálné substance </w:t>
      </w:r>
      <w:r w:rsidR="08B64693" w:rsidRPr="003D1E07">
        <w:t>se pr</w:t>
      </w:r>
      <w:r w:rsidR="08670B96" w:rsidRPr="003D1E07">
        <w:t>ojevuje v intelektuálním pozná</w:t>
      </w:r>
      <w:r w:rsidR="08B64693" w:rsidRPr="003D1E07">
        <w:t>ní</w:t>
      </w:r>
      <w:r w:rsidR="00D3499F" w:rsidRPr="003D1E07">
        <w:t xml:space="preserve"> jako </w:t>
      </w:r>
      <w:r w:rsidR="00D41FF3" w:rsidRPr="003D1E07">
        <w:t xml:space="preserve">specifickém </w:t>
      </w:r>
      <w:r w:rsidR="00D3499F" w:rsidRPr="003D1E07">
        <w:t>následku</w:t>
      </w:r>
      <w:r w:rsidR="08B64693" w:rsidRPr="003D1E07">
        <w:t>. Jedinečný a proto minulý pohyb první substance v realitě (τό ἦν</w:t>
      </w:r>
      <w:r w:rsidR="087E6A0C" w:rsidRPr="003D1E07">
        <w:t xml:space="preserve">) </w:t>
      </w:r>
      <w:r w:rsidR="08B64693" w:rsidRPr="003D1E07">
        <w:t xml:space="preserve">se mění díky </w:t>
      </w:r>
      <w:r w:rsidR="08287C41" w:rsidRPr="003D1E07">
        <w:t xml:space="preserve">metafyzickému </w:t>
      </w:r>
      <w:r w:rsidR="08B64693" w:rsidRPr="003D1E07">
        <w:t xml:space="preserve">dativu (τό τί) na iterativní infinitiv bytí druhé substance v mysli </w:t>
      </w:r>
      <w:r w:rsidR="002A628F" w:rsidRPr="003D1E07">
        <w:t>(τό ἦν εἶναι)</w:t>
      </w:r>
      <w:r w:rsidR="08B64693" w:rsidRPr="003D1E07">
        <w:t>. Pohyb reálné substa</w:t>
      </w:r>
      <w:r w:rsidR="000E0FCA" w:rsidRPr="003D1E07">
        <w:t xml:space="preserve">nce </w:t>
      </w:r>
      <w:r w:rsidR="000E0FCA" w:rsidRPr="003D1E07">
        <w:lastRenderedPageBreak/>
        <w:t>vytváří nový typ ideové</w:t>
      </w:r>
      <w:r w:rsidR="002131A0" w:rsidRPr="003D1E07">
        <w:t xml:space="preserve"> hierar</w:t>
      </w:r>
      <w:r w:rsidR="000E0FCA" w:rsidRPr="003D1E07">
        <w:t xml:space="preserve">chie v myšlení, která se skládá </w:t>
      </w:r>
      <w:r w:rsidR="08B64693" w:rsidRPr="003D1E07">
        <w:t>z potenci</w:t>
      </w:r>
      <w:r w:rsidR="00957928">
        <w:t>álních a všeobecných substancí.</w:t>
      </w:r>
      <w:del w:id="60" w:author="Oprava" w:date="2024-03-23T14:02:00Z">
        <w:r w:rsidR="08B64693" w:rsidRPr="003D1E07">
          <w:delText xml:space="preserve"> </w:delText>
        </w:r>
      </w:del>
    </w:p>
    <w:p w14:paraId="0EB8E5EB" w14:textId="21ECB448" w:rsidR="004E56C3" w:rsidRPr="00FE04C4" w:rsidRDefault="08B64693">
      <w:pPr>
        <w:ind w:firstLine="397"/>
        <w:pPrChange w:id="61" w:author="Oprava" w:date="2024-03-23T14:02:00Z">
          <w:pPr/>
        </w:pPrChange>
      </w:pPr>
      <w:r w:rsidRPr="003D1E07">
        <w:t>Aristoteles zůstal po vzoru Platona metafyzikem substance a opustil Sokratovo hledání pravdy</w:t>
      </w:r>
      <w:r w:rsidR="0023186B" w:rsidRPr="003D1E07">
        <w:t xml:space="preserve"> </w:t>
      </w:r>
      <w:r w:rsidR="00593E18" w:rsidRPr="003D1E07">
        <w:t xml:space="preserve">podle </w:t>
      </w:r>
      <w:r w:rsidR="0023186B" w:rsidRPr="003D1E07">
        <w:t>první filosofie</w:t>
      </w:r>
      <w:r w:rsidRPr="003D1E07">
        <w:t xml:space="preserve">. </w:t>
      </w:r>
      <w:r w:rsidR="08C44082" w:rsidRPr="003D1E07">
        <w:t xml:space="preserve">Aristotelský celek </w:t>
      </w:r>
      <w:r w:rsidR="005F4482" w:rsidRPr="003D1E07">
        <w:t xml:space="preserve">bytí </w:t>
      </w:r>
      <w:r w:rsidR="08C44082" w:rsidRPr="003D1E07">
        <w:t>nemá charakter skutečné události dané mú</w:t>
      </w:r>
      <w:r w:rsidR="080331C9" w:rsidRPr="003D1E07">
        <w:t>zic</w:t>
      </w:r>
      <w:r w:rsidR="08C44082" w:rsidRPr="003D1E07">
        <w:t xml:space="preserve">kou donací celku bytí skrze dar archaického vidění. </w:t>
      </w:r>
      <w:r w:rsidR="086233F0" w:rsidRPr="003D1E07">
        <w:t>Nová par</w:t>
      </w:r>
      <w:r w:rsidR="084C3B58" w:rsidRPr="003D1E07">
        <w:t>usie celku bytí má esenciální charakter daný neurčitým přítomným infinitivem</w:t>
      </w:r>
      <w:r w:rsidR="00C03B7B" w:rsidRPr="003D1E07">
        <w:t xml:space="preserve"> (τό εἶναι), které signifikuje </w:t>
      </w:r>
      <w:r w:rsidR="084C3B58" w:rsidRPr="003D1E07">
        <w:rPr>
          <w:i/>
          <w:iCs/>
        </w:rPr>
        <w:t>verbum iterativum</w:t>
      </w:r>
      <w:r w:rsidR="084C3B58" w:rsidRPr="003D1E07">
        <w:t xml:space="preserve">. </w:t>
      </w:r>
      <w:r w:rsidR="00502CC3">
        <w:t xml:space="preserve">Substantivní </w:t>
      </w:r>
      <w:r w:rsidR="00502CC3">
        <w:rPr>
          <w:szCs w:val="24"/>
        </w:rPr>
        <w:t>i</w:t>
      </w:r>
      <w:r w:rsidR="00EB1718" w:rsidRPr="003D1E07">
        <w:rPr>
          <w:szCs w:val="24"/>
        </w:rPr>
        <w:t>nfinitiv „</w:t>
      </w:r>
      <w:r w:rsidR="00502CC3">
        <w:rPr>
          <w:szCs w:val="24"/>
        </w:rPr>
        <w:t xml:space="preserve"> </w:t>
      </w:r>
      <w:r w:rsidR="00502CC3" w:rsidRPr="003D1E07">
        <w:t>τό</w:t>
      </w:r>
      <w:r w:rsidR="00502CC3">
        <w:t xml:space="preserve"> </w:t>
      </w:r>
      <w:r w:rsidR="00EB1718" w:rsidRPr="003D1E07">
        <w:rPr>
          <w:szCs w:val="24"/>
        </w:rPr>
        <w:t xml:space="preserve">εἶναι“ </w:t>
      </w:r>
      <w:r w:rsidR="00502CC3">
        <w:rPr>
          <w:szCs w:val="24"/>
        </w:rPr>
        <w:t xml:space="preserve">ve skutečnosti znamená „subjektivně určený pobyt trvale přítomného ideálního jsoucna“. Takto určená existence věci </w:t>
      </w:r>
      <w:r w:rsidR="00EB1718" w:rsidRPr="003D1E07">
        <w:rPr>
          <w:szCs w:val="24"/>
        </w:rPr>
        <w:t xml:space="preserve">v rámci aristotelské </w:t>
      </w:r>
      <w:r w:rsidR="00EB1718" w:rsidRPr="003D1E07">
        <w:rPr>
          <w:i/>
          <w:szCs w:val="24"/>
        </w:rPr>
        <w:t>quidditas</w:t>
      </w:r>
      <w:r w:rsidR="00EB1718" w:rsidRPr="003D1E07">
        <w:rPr>
          <w:szCs w:val="24"/>
        </w:rPr>
        <w:t xml:space="preserve"> už nemá nic společného s Parme</w:t>
      </w:r>
      <w:r w:rsidR="00EE539C">
        <w:rPr>
          <w:szCs w:val="24"/>
        </w:rPr>
        <w:t>nidovým viděním původního bytí.</w:t>
      </w:r>
      <w:r w:rsidR="00957928">
        <w:rPr>
          <w:szCs w:val="24"/>
        </w:rPr>
        <w:t xml:space="preserve"> </w:t>
      </w:r>
      <w:r w:rsidR="08D2779B" w:rsidRPr="003D1E07">
        <w:t xml:space="preserve">Hermeneutika musí přesně zjistit, k jakému typu přítomnosti substance je vztažen tento neurčitý a iterativní infinitiv. Bytí </w:t>
      </w:r>
      <w:r w:rsidR="002D58FF" w:rsidRPr="003D1E07">
        <w:t>přítomné skrze takto dané jsoucno</w:t>
      </w:r>
      <w:r w:rsidR="08D2779B" w:rsidRPr="003D1E07">
        <w:t xml:space="preserve"> skrytě a </w:t>
      </w:r>
      <w:r w:rsidR="005F4482" w:rsidRPr="003D1E07">
        <w:t xml:space="preserve">proto </w:t>
      </w:r>
      <w:r w:rsidR="08D2779B" w:rsidRPr="003D1E07">
        <w:t xml:space="preserve">múzicky určuje novou formu metafyziky. </w:t>
      </w:r>
      <w:r w:rsidR="08A970D4" w:rsidRPr="003D1E07">
        <w:t xml:space="preserve">Síla </w:t>
      </w:r>
      <w:r w:rsidR="00186243" w:rsidRPr="003D1E07">
        <w:t xml:space="preserve">a vláda </w:t>
      </w:r>
      <w:r w:rsidR="08A970D4" w:rsidRPr="003D1E07">
        <w:t xml:space="preserve">počátku je </w:t>
      </w:r>
      <w:r w:rsidR="00504E92" w:rsidRPr="003D1E07">
        <w:t>určena kauzalitou</w:t>
      </w:r>
      <w:r w:rsidR="08A970D4" w:rsidRPr="003D1E07">
        <w:t xml:space="preserve"> reálné substance</w:t>
      </w:r>
      <w:r w:rsidR="001A5D78" w:rsidRPr="003D1E07">
        <w:t xml:space="preserve">. Aristotelismus </w:t>
      </w:r>
      <w:r w:rsidR="08A970D4" w:rsidRPr="003D1E07">
        <w:t>konstatuje její působení</w:t>
      </w:r>
      <w:r w:rsidR="08242606" w:rsidRPr="003D1E07">
        <w:t xml:space="preserve"> v řádu nové ideality</w:t>
      </w:r>
      <w:r w:rsidR="08A970D4" w:rsidRPr="003D1E07">
        <w:t xml:space="preserve">. </w:t>
      </w:r>
      <w:r w:rsidR="004C2C2D" w:rsidRPr="003D1E07">
        <w:t xml:space="preserve">Panství bytí je vytvořeno pouze v mysli a navíc  je tato produkce plně iterativní. </w:t>
      </w:r>
      <w:r w:rsidR="00360FEA" w:rsidRPr="003D1E07">
        <w:t>Takový koncept st</w:t>
      </w:r>
      <w:r w:rsidR="004C2C2D" w:rsidRPr="003D1E07">
        <w:t>ojí v naprostém protikladu vůči prézent</w:t>
      </w:r>
      <w:r w:rsidR="001A5D78" w:rsidRPr="003D1E07">
        <w:t>n</w:t>
      </w:r>
      <w:r w:rsidR="004C2C2D" w:rsidRPr="003D1E07">
        <w:t>ě pří</w:t>
      </w:r>
      <w:r w:rsidR="00C73DC7" w:rsidRPr="003D1E07">
        <w:t xml:space="preserve">tomnému celku </w:t>
      </w:r>
      <w:r w:rsidR="001A5D78" w:rsidRPr="003D1E07">
        <w:t xml:space="preserve">archaického </w:t>
      </w:r>
      <w:r w:rsidR="00C73DC7" w:rsidRPr="003D1E07">
        <w:t xml:space="preserve">bytí </w:t>
      </w:r>
      <w:r w:rsidR="004C2C2D" w:rsidRPr="003D1E07">
        <w:rPr>
          <w:szCs w:val="24"/>
        </w:rPr>
        <w:t>(</w:t>
      </w:r>
      <w:r w:rsidR="004C2C2D" w:rsidRPr="003D1E07">
        <w:rPr>
          <w:i/>
          <w:szCs w:val="24"/>
        </w:rPr>
        <w:t>tá ónta</w:t>
      </w:r>
      <w:r w:rsidR="004C2C2D" w:rsidRPr="003D1E07">
        <w:rPr>
          <w:i/>
          <w:szCs w:val="24"/>
        </w:rPr>
        <w:fldChar w:fldCharType="begin"/>
      </w:r>
      <w:r w:rsidR="004C2C2D" w:rsidRPr="003D1E07">
        <w:instrText xml:space="preserve"> XE "</w:instrText>
      </w:r>
      <w:r w:rsidR="004C2C2D" w:rsidRPr="003D1E07">
        <w:rPr>
          <w:i/>
          <w:szCs w:val="24"/>
        </w:rPr>
        <w:instrText>tá ónta</w:instrText>
      </w:r>
      <w:r w:rsidR="004C2C2D" w:rsidRPr="003D1E07">
        <w:instrText xml:space="preserve">" </w:instrText>
      </w:r>
      <w:r w:rsidR="004C2C2D" w:rsidRPr="003D1E07">
        <w:rPr>
          <w:i/>
          <w:szCs w:val="24"/>
        </w:rPr>
        <w:fldChar w:fldCharType="end"/>
      </w:r>
      <w:r w:rsidR="001A5D78" w:rsidRPr="003D1E07">
        <w:rPr>
          <w:szCs w:val="24"/>
        </w:rPr>
        <w:t>)</w:t>
      </w:r>
      <w:r w:rsidR="004C2C2D" w:rsidRPr="003D1E07">
        <w:rPr>
          <w:szCs w:val="24"/>
        </w:rPr>
        <w:t xml:space="preserve">. </w:t>
      </w:r>
      <w:r w:rsidR="003571EE" w:rsidRPr="003571EE">
        <w:rPr>
          <w:szCs w:val="24"/>
        </w:rPr>
        <w:t xml:space="preserve">Druhá substance definuje esenci jako přítomnost v oblasti </w:t>
      </w:r>
      <w:r w:rsidR="003571EE">
        <w:rPr>
          <w:szCs w:val="24"/>
        </w:rPr>
        <w:t>potence</w:t>
      </w:r>
      <w:r w:rsidR="003571EE" w:rsidRPr="003571EE">
        <w:rPr>
          <w:szCs w:val="24"/>
        </w:rPr>
        <w:t xml:space="preserve">, kterou vytvářejí </w:t>
      </w:r>
      <w:r w:rsidR="003571EE">
        <w:rPr>
          <w:szCs w:val="24"/>
        </w:rPr>
        <w:t xml:space="preserve">univerzální pojmy. Aristotelská technologie </w:t>
      </w:r>
      <w:r w:rsidR="003571EE" w:rsidRPr="003571EE">
        <w:rPr>
          <w:szCs w:val="24"/>
        </w:rPr>
        <w:t xml:space="preserve">poznání </w:t>
      </w:r>
      <w:r w:rsidR="00A30B29">
        <w:rPr>
          <w:szCs w:val="24"/>
        </w:rPr>
        <w:t>odpovídá technické</w:t>
      </w:r>
      <w:r w:rsidR="003571EE" w:rsidRPr="003571EE">
        <w:rPr>
          <w:szCs w:val="24"/>
        </w:rPr>
        <w:t xml:space="preserve"> produkci </w:t>
      </w:r>
      <w:r w:rsidR="007375FD">
        <w:rPr>
          <w:szCs w:val="24"/>
        </w:rPr>
        <w:t>potenciálně určeného jsoucna</w:t>
      </w:r>
      <w:r w:rsidR="003571EE">
        <w:rPr>
          <w:szCs w:val="24"/>
        </w:rPr>
        <w:t xml:space="preserve"> na </w:t>
      </w:r>
      <w:r w:rsidR="003571EE" w:rsidRPr="003571EE">
        <w:rPr>
          <w:szCs w:val="24"/>
        </w:rPr>
        <w:t xml:space="preserve">montážní lince, </w:t>
      </w:r>
      <w:r w:rsidR="003571EE">
        <w:rPr>
          <w:szCs w:val="24"/>
        </w:rPr>
        <w:t xml:space="preserve">která </w:t>
      </w:r>
      <w:r w:rsidR="003571EE" w:rsidRPr="003571EE">
        <w:rPr>
          <w:szCs w:val="24"/>
        </w:rPr>
        <w:t xml:space="preserve">je </w:t>
      </w:r>
      <w:r w:rsidR="003571EE">
        <w:rPr>
          <w:szCs w:val="24"/>
        </w:rPr>
        <w:t>provozován</w:t>
      </w:r>
      <w:r w:rsidR="007375FD">
        <w:rPr>
          <w:szCs w:val="24"/>
        </w:rPr>
        <w:t>a</w:t>
      </w:r>
      <w:r w:rsidR="003571EE">
        <w:rPr>
          <w:szCs w:val="24"/>
        </w:rPr>
        <w:t xml:space="preserve"> </w:t>
      </w:r>
      <w:r w:rsidR="003571EE" w:rsidRPr="003571EE">
        <w:rPr>
          <w:szCs w:val="24"/>
        </w:rPr>
        <w:t xml:space="preserve">za účelem vytvoření pravdivé reprodukce </w:t>
      </w:r>
      <w:r w:rsidR="003571EE" w:rsidRPr="003571EE">
        <w:rPr>
          <w:i/>
          <w:szCs w:val="24"/>
        </w:rPr>
        <w:t>quidditas</w:t>
      </w:r>
      <w:r w:rsidR="003571EE" w:rsidRPr="003571EE">
        <w:rPr>
          <w:szCs w:val="24"/>
        </w:rPr>
        <w:t>.</w:t>
      </w:r>
      <w:r w:rsidR="003571EE">
        <w:rPr>
          <w:szCs w:val="24"/>
        </w:rPr>
        <w:t xml:space="preserve"> </w:t>
      </w:r>
      <w:r w:rsidR="081515A4" w:rsidRPr="003D1E07">
        <w:t xml:space="preserve">Zakladatel nové formy metafyziky </w:t>
      </w:r>
      <w:r w:rsidR="003571EE">
        <w:t xml:space="preserve">ale </w:t>
      </w:r>
      <w:r w:rsidR="081515A4" w:rsidRPr="003D1E07">
        <w:t xml:space="preserve">odmítl postavit první vědu na matematicky a technicky pojaté ideji. </w:t>
      </w:r>
      <w:r w:rsidR="08C44082" w:rsidRPr="003D1E07">
        <w:t xml:space="preserve">Do metafyziky vstupuje místo reálně existující věci pouze </w:t>
      </w:r>
      <w:r w:rsidR="08716712" w:rsidRPr="003D1E07">
        <w:t>univerzální koncept substance manifesto</w:t>
      </w:r>
      <w:r w:rsidR="08553B7B" w:rsidRPr="003D1E07">
        <w:t xml:space="preserve">vané </w:t>
      </w:r>
      <w:r w:rsidR="08C20275" w:rsidRPr="003D1E07">
        <w:t>v přítomné parousii poznání. T</w:t>
      </w:r>
      <w:r w:rsidR="08544262" w:rsidRPr="003D1E07">
        <w:t>oto p</w:t>
      </w:r>
      <w:r w:rsidR="00AD3C3B">
        <w:t>oznání bytí je plně iterativní</w:t>
      </w:r>
      <w:del w:id="62" w:author="Oprava" w:date="2024-03-23T14:02:00Z">
        <w:r w:rsidR="08544262" w:rsidRPr="003D1E07">
          <w:delText>, protože metafyzika</w:delText>
        </w:r>
      </w:del>
      <w:ins w:id="63" w:author="Oprava" w:date="2024-03-23T14:02:00Z">
        <w:r w:rsidR="00AD3C3B">
          <w:t xml:space="preserve">. </w:t>
        </w:r>
        <w:r w:rsidR="00AD3C3B" w:rsidRPr="00FE04C4">
          <w:t>I</w:t>
        </w:r>
        <w:r w:rsidR="00AD3C3B">
          <w:t xml:space="preserve">pseita </w:t>
        </w:r>
        <w:r w:rsidR="00AD3C3B" w:rsidRPr="00FE04C4">
          <w:t>věci (</w:t>
        </w:r>
        <w:r w:rsidR="00AD3C3B" w:rsidRPr="00FE04C4">
          <w:rPr>
            <w:i/>
          </w:rPr>
          <w:t>ipse</w:t>
        </w:r>
        <w:r w:rsidR="00AD3C3B">
          <w:rPr>
            <w:i/>
          </w:rPr>
          <w:fldChar w:fldCharType="begin"/>
        </w:r>
        <w:r w:rsidR="00AD3C3B">
          <w:instrText xml:space="preserve"> XE "</w:instrText>
        </w:r>
        <w:r w:rsidR="00AD3C3B" w:rsidRPr="00C07F2E">
          <w:rPr>
            <w:i/>
          </w:rPr>
          <w:instrText>ipse/idem</w:instrText>
        </w:r>
        <w:r w:rsidR="00AD3C3B">
          <w:instrText xml:space="preserve">" </w:instrText>
        </w:r>
        <w:r w:rsidR="00AD3C3B">
          <w:rPr>
            <w:i/>
          </w:rPr>
          <w:fldChar w:fldCharType="end"/>
        </w:r>
        <w:r w:rsidR="00AD3C3B" w:rsidRPr="00FE04C4">
          <w:t>) je jedinečná a náleží první substanci; identita pojmu (</w:t>
        </w:r>
        <w:r w:rsidR="00AD3C3B" w:rsidRPr="00FE04C4">
          <w:rPr>
            <w:i/>
          </w:rPr>
          <w:t>idem</w:t>
        </w:r>
        <w:r w:rsidR="00AD3C3B" w:rsidRPr="00FE04C4">
          <w:t>) je iterativní a náleží druhé substanci.</w:t>
        </w:r>
        <w:r w:rsidR="00AD3C3B">
          <w:t xml:space="preserve"> M</w:t>
        </w:r>
        <w:r w:rsidR="08544262" w:rsidRPr="003D1E07">
          <w:t>etafyzika</w:t>
        </w:r>
      </w:ins>
      <w:r w:rsidR="08544262" w:rsidRPr="003D1E07">
        <w:t xml:space="preserve"> je </w:t>
      </w:r>
      <w:r w:rsidR="08C20275" w:rsidRPr="003D1E07">
        <w:t xml:space="preserve">šikovnost založená na imitaci a reprodukci </w:t>
      </w:r>
      <w:r w:rsidR="08B314D9" w:rsidRPr="003D1E07">
        <w:t xml:space="preserve">reálného </w:t>
      </w:r>
      <w:r w:rsidR="08C20275" w:rsidRPr="003D1E07">
        <w:t xml:space="preserve">jsoucna pomocí </w:t>
      </w:r>
      <w:r w:rsidR="086820E7" w:rsidRPr="003D1E07">
        <w:t xml:space="preserve">správné </w:t>
      </w:r>
      <w:r w:rsidR="08C20275" w:rsidRPr="003D1E07">
        <w:t>techniky</w:t>
      </w:r>
      <w:r w:rsidR="086820E7" w:rsidRPr="003D1E07">
        <w:t xml:space="preserve"> myšlení a poznání</w:t>
      </w:r>
      <w:r w:rsidR="08544262" w:rsidRPr="003D1E07">
        <w:t xml:space="preserve">. </w:t>
      </w:r>
      <w:r w:rsidR="08E47CA1" w:rsidRPr="003D1E07">
        <w:t>Metafyzickou přítomnost substance je možné kdykoliv vyvolat pomocí techniky vědění založené Platonem</w:t>
      </w:r>
      <w:r w:rsidR="082A19D6" w:rsidRPr="003D1E07">
        <w:t xml:space="preserve"> a potvrzené Aristotelem</w:t>
      </w:r>
      <w:r w:rsidR="08E47CA1" w:rsidRPr="003D1E07">
        <w:t xml:space="preserve">. </w:t>
      </w:r>
      <w:r w:rsidR="089C74AF" w:rsidRPr="003D1E07">
        <w:t>Technik</w:t>
      </w:r>
      <w:r w:rsidR="089C65FA" w:rsidRPr="003D1E07">
        <w:t>,</w:t>
      </w:r>
      <w:r w:rsidR="089C74AF" w:rsidRPr="003D1E07">
        <w:t xml:space="preserve"> řemeslník a umělec </w:t>
      </w:r>
      <w:r w:rsidR="08C8047A" w:rsidRPr="003D1E07">
        <w:t>p</w:t>
      </w:r>
      <w:r w:rsidR="089C74AF" w:rsidRPr="003D1E07">
        <w:t>e</w:t>
      </w:r>
      <w:r w:rsidR="08C8047A" w:rsidRPr="003D1E07">
        <w:t>r</w:t>
      </w:r>
      <w:r w:rsidR="089C74AF" w:rsidRPr="003D1E07">
        <w:t>fektně ví, co dělá, když je doopravdy šikovný.</w:t>
      </w:r>
      <w:r w:rsidR="089C65FA" w:rsidRPr="003D1E07">
        <w:t xml:space="preserve"> </w:t>
      </w:r>
      <w:r w:rsidR="00633F70" w:rsidRPr="003D1E07">
        <w:t>Materiál a výrob</w:t>
      </w:r>
      <w:r w:rsidR="00420567" w:rsidRPr="003D1E07">
        <w:t>a</w:t>
      </w:r>
      <w:r w:rsidR="00633F70" w:rsidRPr="003D1E07">
        <w:t xml:space="preserve"> </w:t>
      </w:r>
      <w:r w:rsidR="089C65FA" w:rsidRPr="003D1E07">
        <w:t>završují technickou schopnost</w:t>
      </w:r>
      <w:r w:rsidR="089339B1" w:rsidRPr="003D1E07">
        <w:t>, kte</w:t>
      </w:r>
      <w:r w:rsidR="089C65FA" w:rsidRPr="003D1E07">
        <w:t xml:space="preserve">rou nese subjekt sám v sobě. </w:t>
      </w:r>
      <w:r w:rsidR="081943CF" w:rsidRPr="003D1E07">
        <w:t>Proto je bytí technicky poznaného jsoucna plně přítomné v mysli šikovného</w:t>
      </w:r>
      <w:r w:rsidR="08CE1A94" w:rsidRPr="003D1E07">
        <w:t xml:space="preserve"> logika </w:t>
      </w:r>
      <w:r w:rsidR="081943CF" w:rsidRPr="003D1E07">
        <w:t xml:space="preserve">či metafyzického umělce. </w:t>
      </w:r>
      <w:r w:rsidR="082B597D" w:rsidRPr="003D1E07">
        <w:t xml:space="preserve">Přechod jedinečné kauzality první substance na iterativní logiku druhé substance určuje </w:t>
      </w:r>
      <w:r w:rsidR="08287C41" w:rsidRPr="003D1E07">
        <w:t xml:space="preserve">metafyzický </w:t>
      </w:r>
      <w:r w:rsidR="082B597D" w:rsidRPr="003D1E07">
        <w:t xml:space="preserve">dativ. </w:t>
      </w:r>
      <w:r w:rsidR="08C8047A" w:rsidRPr="003D1E07">
        <w:t xml:space="preserve">Přítomnost </w:t>
      </w:r>
      <w:r w:rsidR="00B242A2" w:rsidRPr="003D1E07">
        <w:t xml:space="preserve">individuálního </w:t>
      </w:r>
      <w:r w:rsidR="08C8047A" w:rsidRPr="003D1E07">
        <w:t xml:space="preserve">jsoucna je skrze vědění aristotelského subjektu metafyziky </w:t>
      </w:r>
      <w:r w:rsidR="003F48C8" w:rsidRPr="003D1E07">
        <w:t xml:space="preserve">určena </w:t>
      </w:r>
      <w:r w:rsidR="08A62205" w:rsidRPr="003D1E07">
        <w:t>kauzálně-</w:t>
      </w:r>
      <w:r w:rsidR="08A62205" w:rsidRPr="003D1E07">
        <w:lastRenderedPageBreak/>
        <w:t>perfektně</w:t>
      </w:r>
      <w:r w:rsidR="08910B2F" w:rsidRPr="003D1E07">
        <w:t xml:space="preserve"> (</w:t>
      </w:r>
      <w:r w:rsidR="08910B2F" w:rsidRPr="003D1E07">
        <w:rPr>
          <w:i/>
        </w:rPr>
        <w:t>quidditas</w:t>
      </w:r>
      <w:r w:rsidR="08910B2F" w:rsidRPr="003D1E07">
        <w:t xml:space="preserve">) </w:t>
      </w:r>
      <w:r w:rsidR="08A62205" w:rsidRPr="003D1E07">
        <w:t xml:space="preserve">a proto </w:t>
      </w:r>
      <w:r w:rsidR="003F48C8" w:rsidRPr="003D1E07">
        <w:t xml:space="preserve">je </w:t>
      </w:r>
      <w:r w:rsidR="08351EDC" w:rsidRPr="003D1E07">
        <w:t>logicky</w:t>
      </w:r>
      <w:r w:rsidR="001F6337" w:rsidRPr="003D1E07">
        <w:t xml:space="preserve"> a </w:t>
      </w:r>
      <w:r w:rsidR="08C8047A" w:rsidRPr="003D1E07">
        <w:t>iterativně</w:t>
      </w:r>
      <w:r w:rsidR="08910B2F" w:rsidRPr="003D1E07">
        <w:t xml:space="preserve"> </w:t>
      </w:r>
      <w:r w:rsidR="003F48C8" w:rsidRPr="003D1E07">
        <w:t xml:space="preserve">reprodukována </w:t>
      </w:r>
      <w:r w:rsidR="08910B2F" w:rsidRPr="003D1E07">
        <w:t>(</w:t>
      </w:r>
      <w:r w:rsidR="08910B2F" w:rsidRPr="003D1E07">
        <w:rPr>
          <w:i/>
        </w:rPr>
        <w:t>essentia</w:t>
      </w:r>
      <w:r w:rsidR="08910B2F" w:rsidRPr="003D1E07">
        <w:t>)</w:t>
      </w:r>
      <w:r w:rsidR="08C8047A" w:rsidRPr="003D1E07">
        <w:t>.</w:t>
      </w:r>
      <w:r w:rsidR="086178F7" w:rsidRPr="003D1E07">
        <w:t xml:space="preserve"> </w:t>
      </w:r>
      <w:r w:rsidR="0877553E" w:rsidRPr="003D1E07">
        <w:t xml:space="preserve">Přítomnost </w:t>
      </w:r>
      <w:r w:rsidR="003833B3" w:rsidRPr="003D1E07">
        <w:t xml:space="preserve">esenciálního </w:t>
      </w:r>
      <w:r w:rsidR="0877553E" w:rsidRPr="003D1E07">
        <w:t>konceptu vyplnila v mysli prázdnotu</w:t>
      </w:r>
      <w:r w:rsidR="003833B3" w:rsidRPr="003D1E07">
        <w:t xml:space="preserve"> danou nepřítomností reálné substance</w:t>
      </w:r>
      <w:r w:rsidR="0877553E" w:rsidRPr="003D1E07">
        <w:t xml:space="preserve">. </w:t>
      </w:r>
      <w:r w:rsidR="002B2346" w:rsidRPr="003D1E07">
        <w:t>R</w:t>
      </w:r>
      <w:r w:rsidR="08544262" w:rsidRPr="003D1E07">
        <w:t xml:space="preserve">eprezentovaná substance </w:t>
      </w:r>
      <w:r w:rsidR="08C8047A" w:rsidRPr="003D1E07">
        <w:t xml:space="preserve">neexistuje </w:t>
      </w:r>
      <w:r w:rsidR="08544262" w:rsidRPr="003D1E07">
        <w:t>v intelektu reálně, ale jen potenciálně.</w:t>
      </w:r>
    </w:p>
    <w:p w14:paraId="1F8E4ECD" w14:textId="77777777" w:rsidR="00831F37" w:rsidRDefault="005C7FE5" w:rsidP="004E56C3">
      <w:pPr>
        <w:ind w:firstLine="397"/>
        <w:rPr>
          <w:del w:id="64" w:author="Oprava" w:date="2024-03-23T14:02:00Z"/>
        </w:rPr>
      </w:pPr>
      <w:r w:rsidRPr="003D1E07">
        <w:t xml:space="preserve">Aristotelem založená parusie vědění odmítla </w:t>
      </w:r>
      <w:del w:id="65" w:author="Oprava" w:date="2024-03-23T14:02:00Z">
        <w:r w:rsidRPr="003D1E07">
          <w:delText>mytopoetic</w:delText>
        </w:r>
        <w:r w:rsidR="00094D78" w:rsidRPr="003D1E07">
          <w:delText>kou přítomnost platonské ideje.</w:delText>
        </w:r>
      </w:del>
      <w:ins w:id="66" w:author="Oprava" w:date="2024-03-23T14:02:00Z">
        <w:r w:rsidRPr="003D1E07">
          <w:t>myto</w:t>
        </w:r>
        <w:r w:rsidR="0053518D">
          <w:t xml:space="preserve">logickou </w:t>
        </w:r>
        <w:r w:rsidR="00776BFE">
          <w:t xml:space="preserve">ideální </w:t>
        </w:r>
        <w:r w:rsidR="0053518D">
          <w:t xml:space="preserve">substanci </w:t>
        </w:r>
        <w:r w:rsidR="00D60A50">
          <w:t>angažovanou v Platonově božské komedii</w:t>
        </w:r>
        <w:r w:rsidR="00094D78" w:rsidRPr="003D1E07">
          <w:t>.</w:t>
        </w:r>
      </w:ins>
      <w:r w:rsidR="00094D78" w:rsidRPr="003D1E07">
        <w:t xml:space="preserve"> Druhá substance definuje esenci jako přítomnost čisté možnosti, kterou vytváří univerzální pojem. Aristotelské poznání je produkcí možného, která odpovídá pravdivé reprodukci </w:t>
      </w:r>
      <w:r w:rsidR="00094D78" w:rsidRPr="003D1E07">
        <w:rPr>
          <w:i/>
        </w:rPr>
        <w:t>quidditas</w:t>
      </w:r>
      <w:r w:rsidR="00094D78" w:rsidRPr="003D1E07">
        <w:t xml:space="preserve">. Rozdíl „produkce možného – reprodukce skutečného“ má kapitální význam pro rozdíl mezi Aristotelovou logikou a metafyzikou. </w:t>
      </w:r>
      <w:r w:rsidRPr="003D1E07">
        <w:t xml:space="preserve">Druhá substance definuje esenci pouze jako </w:t>
      </w:r>
      <w:r w:rsidR="008F32FC" w:rsidRPr="003D1E07">
        <w:t xml:space="preserve">přítomnost čisté potence, která je reprodukována </w:t>
      </w:r>
      <w:r w:rsidRPr="003D1E07">
        <w:t xml:space="preserve">skrze univerzální pojem. </w:t>
      </w:r>
      <w:r w:rsidR="0877553E" w:rsidRPr="003D1E07">
        <w:t xml:space="preserve">Tento </w:t>
      </w:r>
      <w:r w:rsidR="006573E2" w:rsidRPr="003D1E07">
        <w:t xml:space="preserve">problematický </w:t>
      </w:r>
      <w:r w:rsidR="0877553E" w:rsidRPr="003D1E07">
        <w:t xml:space="preserve">status aristotelského pojmu </w:t>
      </w:r>
      <w:r w:rsidR="08FB0F40" w:rsidRPr="003D1E07">
        <w:t xml:space="preserve">odvozený od platonské ideje </w:t>
      </w:r>
      <w:r w:rsidR="0877553E" w:rsidRPr="003D1E07">
        <w:t>budeme dále zkoumat skrze termín „jsoucno třetího druhu“ (</w:t>
      </w:r>
      <w:r w:rsidR="0877553E" w:rsidRPr="003D1E07">
        <w:rPr>
          <w:i/>
        </w:rPr>
        <w:t>tertium ens</w:t>
      </w:r>
      <w:r w:rsidR="0877553E" w:rsidRPr="003D1E07">
        <w:rPr>
          <w:i/>
        </w:rPr>
        <w:fldChar w:fldCharType="begin"/>
      </w:r>
      <w:r w:rsidR="0877553E" w:rsidRPr="003D1E07">
        <w:instrText xml:space="preserve"> XE "</w:instrText>
      </w:r>
      <w:r w:rsidR="0877553E" w:rsidRPr="003D1E07">
        <w:rPr>
          <w:i/>
        </w:rPr>
        <w:instrText>tertium ens</w:instrText>
      </w:r>
      <w:r w:rsidR="0877553E" w:rsidRPr="003D1E07">
        <w:instrText xml:space="preserve">:Aristoteles" </w:instrText>
      </w:r>
      <w:r w:rsidR="0877553E" w:rsidRPr="003D1E07">
        <w:rPr>
          <w:i/>
        </w:rPr>
        <w:fldChar w:fldCharType="end"/>
      </w:r>
      <w:r w:rsidR="009A3DD1" w:rsidRPr="003D1E07">
        <w:t xml:space="preserve">). </w:t>
      </w:r>
      <w:r w:rsidR="08A07D7D" w:rsidRPr="003D1E07">
        <w:t xml:space="preserve">Poznané ideální </w:t>
      </w:r>
      <w:r w:rsidR="007A67FD" w:rsidRPr="003D1E07">
        <w:t xml:space="preserve">jsoucno </w:t>
      </w:r>
      <w:r w:rsidR="08A07D7D" w:rsidRPr="003D1E07">
        <w:t>není ani celkem archaicky nazíraného bytí a</w:t>
      </w:r>
      <w:r w:rsidR="007A67FD" w:rsidRPr="003D1E07">
        <w:t xml:space="preserve">ni reálně existující substancí. </w:t>
      </w:r>
      <w:r w:rsidR="0026479B" w:rsidRPr="003D1E07">
        <w:t xml:space="preserve">Reálná metabolická produkce a kinetický pohyb jsoucna v aristotelské </w:t>
      </w:r>
      <w:r w:rsidR="0026479B" w:rsidRPr="003D1E07">
        <w:rPr>
          <w:i/>
        </w:rPr>
        <w:t>fýsis</w:t>
      </w:r>
      <w:r w:rsidR="0026479B" w:rsidRPr="003D1E07">
        <w:t xml:space="preserve"> se zásadně liší od ideální reprodukce </w:t>
      </w:r>
      <w:r w:rsidR="007A67FD" w:rsidRPr="003D1E07">
        <w:t xml:space="preserve">tohoto </w:t>
      </w:r>
      <w:r w:rsidR="0026479B" w:rsidRPr="003D1E07">
        <w:t xml:space="preserve">fyzikálního dění v lidské duši. </w:t>
      </w:r>
      <w:r w:rsidR="007A67FD" w:rsidRPr="003D1E07">
        <w:t>R</w:t>
      </w:r>
      <w:r w:rsidR="0026479B" w:rsidRPr="003D1E07">
        <w:t xml:space="preserve">eálné jsoucno kauzálně a proto adekvátně deteminuje poznání esence. </w:t>
      </w:r>
      <w:r w:rsidR="00EB5A2D" w:rsidRPr="003D1E07">
        <w:t>Kategoriální p</w:t>
      </w:r>
      <w:r w:rsidR="08B64693" w:rsidRPr="003D1E07">
        <w:t>redik</w:t>
      </w:r>
      <w:r w:rsidR="00EB5A2D" w:rsidRPr="003D1E07">
        <w:t>ace</w:t>
      </w:r>
      <w:r w:rsidR="080E598C" w:rsidRPr="003D1E07">
        <w:t> </w:t>
      </w:r>
      <w:r w:rsidR="08B64693" w:rsidRPr="003D1E07">
        <w:t>druhé substance</w:t>
      </w:r>
      <w:r w:rsidR="00EB5A2D" w:rsidRPr="003D1E07">
        <w:t xml:space="preserve"> </w:t>
      </w:r>
      <w:r w:rsidR="08765E37" w:rsidRPr="003D1E07">
        <w:t>způsobila, že první substance se stala perfektně poznanou minulostí</w:t>
      </w:r>
      <w:r w:rsidR="009A3DD1" w:rsidRPr="003D1E07">
        <w:t xml:space="preserve">. </w:t>
      </w:r>
      <w:r w:rsidR="08F12D6C" w:rsidRPr="003D1E07">
        <w:t>P</w:t>
      </w:r>
      <w:r w:rsidR="08D7555C" w:rsidRPr="003D1E07">
        <w:t xml:space="preserve">rvní substance dané v realitě nejsou přímo </w:t>
      </w:r>
      <w:r w:rsidR="0884743C" w:rsidRPr="003D1E07">
        <w:t>obsaženy v</w:t>
      </w:r>
      <w:r w:rsidR="08940CFA" w:rsidRPr="003D1E07">
        <w:t xml:space="preserve"> lidském typu </w:t>
      </w:r>
      <w:r w:rsidR="0884743C" w:rsidRPr="003D1E07">
        <w:t>poznání</w:t>
      </w:r>
      <w:r w:rsidR="087202A2" w:rsidRPr="003D1E07">
        <w:t xml:space="preserve">. </w:t>
      </w:r>
      <w:r w:rsidR="08940CFA" w:rsidRPr="003D1E07">
        <w:t xml:space="preserve">Aristoteles odmítl falešnou </w:t>
      </w:r>
      <w:r w:rsidR="08782A10" w:rsidRPr="003D1E07">
        <w:t xml:space="preserve">mytopoetiku platonské </w:t>
      </w:r>
      <w:r w:rsidR="004D160E" w:rsidRPr="003D1E07">
        <w:t xml:space="preserve">božské </w:t>
      </w:r>
      <w:r w:rsidR="08782A10" w:rsidRPr="003D1E07">
        <w:t xml:space="preserve">komedie. </w:t>
      </w:r>
      <w:r w:rsidR="00812B4E" w:rsidRPr="003D1E07">
        <w:t>Filosofie se vrátila</w:t>
      </w:r>
      <w:r w:rsidR="08782A10" w:rsidRPr="003D1E07">
        <w:t xml:space="preserve"> na pevnou půdu první substance a tím část</w:t>
      </w:r>
      <w:r w:rsidR="08DA469F" w:rsidRPr="003D1E07">
        <w:t>e</w:t>
      </w:r>
      <w:r w:rsidR="00200BAD" w:rsidRPr="003D1E07">
        <w:t>čně rehabilitovala</w:t>
      </w:r>
      <w:r w:rsidR="08782A10" w:rsidRPr="003D1E07">
        <w:t xml:space="preserve"> p</w:t>
      </w:r>
      <w:r w:rsidR="08940CFA" w:rsidRPr="003D1E07">
        <w:t xml:space="preserve">ůvodní </w:t>
      </w:r>
      <w:r w:rsidR="08782A10" w:rsidRPr="003D1E07">
        <w:t xml:space="preserve">formu </w:t>
      </w:r>
      <w:r w:rsidR="08940CFA" w:rsidRPr="003D1E07">
        <w:t xml:space="preserve">moudrosti. </w:t>
      </w:r>
      <w:r w:rsidR="08531AC5" w:rsidRPr="003D1E07">
        <w:t>Aktuální jsoucno dané mimo nás vnímají nejprve smysly a pak je poznává intelekt</w:t>
      </w:r>
      <w:r w:rsidR="08640352" w:rsidRPr="003D1E07">
        <w:t>.</w:t>
      </w:r>
      <w:r w:rsidR="08531AC5" w:rsidRPr="003D1E07">
        <w:t xml:space="preserve"> </w:t>
      </w:r>
      <w:r w:rsidR="088C5A69" w:rsidRPr="003D1E07">
        <w:t xml:space="preserve">Přítomnost reálné první substance odpovídá </w:t>
      </w:r>
      <w:r w:rsidR="087F0A93" w:rsidRPr="003D1E07">
        <w:t xml:space="preserve">v řádu nové metafyziky </w:t>
      </w:r>
      <w:r w:rsidR="088125AD" w:rsidRPr="003D1E07">
        <w:t xml:space="preserve">na bytí </w:t>
      </w:r>
      <w:r w:rsidR="087F0A93" w:rsidRPr="003D1E07">
        <w:t xml:space="preserve">technicky zajištěné a </w:t>
      </w:r>
      <w:r w:rsidR="086A76F1" w:rsidRPr="003D1E07">
        <w:t xml:space="preserve">nezměnitelné jsoucnosti </w:t>
      </w:r>
      <w:r w:rsidR="088C5A69" w:rsidRPr="003D1E07">
        <w:t xml:space="preserve">platonské ideje. </w:t>
      </w:r>
      <w:r w:rsidR="0808780D" w:rsidRPr="003D1E07">
        <w:t xml:space="preserve">K bytí aktuálního jsoucna </w:t>
      </w:r>
      <w:r w:rsidR="086A76F1" w:rsidRPr="003D1E07">
        <w:t xml:space="preserve">(Platonovy ideje, Aristotelovy první substance) </w:t>
      </w:r>
      <w:r w:rsidR="0808780D" w:rsidRPr="003D1E07">
        <w:t xml:space="preserve">nelze nic přidat. </w:t>
      </w:r>
      <w:r w:rsidR="08B85CC6" w:rsidRPr="003D1E07">
        <w:t xml:space="preserve">Tato </w:t>
      </w:r>
      <w:r w:rsidR="083F65BF" w:rsidRPr="003D1E07">
        <w:t xml:space="preserve">perfektní plnost </w:t>
      </w:r>
      <w:r w:rsidR="00031234" w:rsidRPr="003D1E07">
        <w:t xml:space="preserve">platonské nebo aristotelské </w:t>
      </w:r>
      <w:r w:rsidR="08B85CC6" w:rsidRPr="003D1E07">
        <w:t xml:space="preserve">substance </w:t>
      </w:r>
      <w:r w:rsidR="00D00EA7" w:rsidRPr="003D1E07">
        <w:t xml:space="preserve">nejprve </w:t>
      </w:r>
      <w:r w:rsidR="083F65BF" w:rsidRPr="003D1E07">
        <w:t xml:space="preserve">determinuje realitu a </w:t>
      </w:r>
      <w:r w:rsidR="08B85CC6" w:rsidRPr="003D1E07">
        <w:t xml:space="preserve">tím i </w:t>
      </w:r>
      <w:r w:rsidR="00831F37">
        <w:t>naše poznání.</w:t>
      </w:r>
    </w:p>
    <w:p w14:paraId="077BE5F5" w14:textId="3171D163" w:rsidR="00D22F19" w:rsidRDefault="00D22F19" w:rsidP="00D22F19">
      <w:pPr>
        <w:ind w:firstLine="397"/>
        <w:rPr>
          <w:ins w:id="67" w:author="Oprava" w:date="2024-03-23T14:02:00Z"/>
        </w:rPr>
      </w:pPr>
      <w:ins w:id="68" w:author="Oprava" w:date="2024-03-23T14:02:00Z">
        <w:r>
          <w:t xml:space="preserve"> </w:t>
        </w:r>
      </w:ins>
      <w:r w:rsidR="084941D2" w:rsidRPr="003D1E07">
        <w:t xml:space="preserve">Minulá kapitola ukázala </w:t>
      </w:r>
      <w:r w:rsidR="08E10D19" w:rsidRPr="003D1E07">
        <w:t>p</w:t>
      </w:r>
      <w:r w:rsidR="009652AC" w:rsidRPr="003D1E07">
        <w:t>latonskou</w:t>
      </w:r>
      <w:r w:rsidR="08E10D19" w:rsidRPr="003D1E07">
        <w:t xml:space="preserve"> </w:t>
      </w:r>
      <w:r w:rsidR="009652AC" w:rsidRPr="003D1E07">
        <w:t xml:space="preserve">manifestaci </w:t>
      </w:r>
      <w:r w:rsidR="084941D2" w:rsidRPr="003D1E07">
        <w:t xml:space="preserve">perfektního ideového jsoucna skrze technicky pojatý </w:t>
      </w:r>
      <w:r w:rsidR="08287C41" w:rsidRPr="003D1E07">
        <w:t xml:space="preserve">metafyzický </w:t>
      </w:r>
      <w:r w:rsidR="084941D2" w:rsidRPr="003D1E07">
        <w:t>dativ.</w:t>
      </w:r>
      <w:r w:rsidR="08E64D68" w:rsidRPr="003D1E07">
        <w:t xml:space="preserve"> </w:t>
      </w:r>
      <w:r w:rsidR="007575C5" w:rsidRPr="003D1E07">
        <w:t>Metafyzika</w:t>
      </w:r>
      <w:r w:rsidR="085339F6" w:rsidRPr="003D1E07">
        <w:t xml:space="preserve"> daná dialektikou </w:t>
      </w:r>
      <w:r w:rsidR="08CC4813" w:rsidRPr="003D1E07">
        <w:t xml:space="preserve">první a druhé </w:t>
      </w:r>
      <w:r w:rsidR="08331CF6" w:rsidRPr="003D1E07">
        <w:t xml:space="preserve">substance </w:t>
      </w:r>
      <w:r w:rsidR="08CC4813" w:rsidRPr="003D1E07">
        <w:t xml:space="preserve">zásadně </w:t>
      </w:r>
      <w:r w:rsidR="084F2F56" w:rsidRPr="003D1E07">
        <w:t>odmítl</w:t>
      </w:r>
      <w:r w:rsidR="08331CF6" w:rsidRPr="003D1E07">
        <w:t>a</w:t>
      </w:r>
      <w:r w:rsidR="08CC4813" w:rsidRPr="003D1E07">
        <w:t xml:space="preserve"> </w:t>
      </w:r>
      <w:r w:rsidR="08E10D19" w:rsidRPr="003D1E07">
        <w:t xml:space="preserve">platonskou </w:t>
      </w:r>
      <w:r w:rsidR="08CC4813" w:rsidRPr="003D1E07">
        <w:t>matematiku jako první vědu</w:t>
      </w:r>
      <w:r w:rsidR="082463D9" w:rsidRPr="003D1E07">
        <w:t xml:space="preserve">. </w:t>
      </w:r>
      <w:r w:rsidR="08E10D19" w:rsidRPr="003D1E07">
        <w:t>Aristotelská p</w:t>
      </w:r>
      <w:r w:rsidR="082463D9" w:rsidRPr="003D1E07">
        <w:t xml:space="preserve">rvní věda </w:t>
      </w:r>
      <w:r w:rsidR="084715DD" w:rsidRPr="003D1E07">
        <w:t>sleduje původní stopu Sokratovy moudrosti dano</w:t>
      </w:r>
      <w:r w:rsidR="08507799" w:rsidRPr="003D1E07">
        <w:t>u v</w:t>
      </w:r>
      <w:r w:rsidR="089B5A7A" w:rsidRPr="003D1E07">
        <w:t>e dvojím druhu</w:t>
      </w:r>
      <w:r w:rsidR="08507799" w:rsidRPr="003D1E07">
        <w:t> tázání</w:t>
      </w:r>
      <w:r w:rsidR="089B5A7A" w:rsidRPr="003D1E07">
        <w:t xml:space="preserve"> po kráse a po dobru</w:t>
      </w:r>
      <w:r w:rsidR="000C5503" w:rsidRPr="003D1E07">
        <w:t xml:space="preserve">: </w:t>
      </w:r>
      <w:r w:rsidR="08507799" w:rsidRPr="003D1E07">
        <w:t>Co je toto krásné působící</w:t>
      </w:r>
      <w:r w:rsidR="084715DD" w:rsidRPr="003D1E07">
        <w:t xml:space="preserve"> zde a nyní</w:t>
      </w:r>
      <w:r w:rsidR="08507799" w:rsidRPr="003D1E07">
        <w:t xml:space="preserve"> (τί ἐστι τοῦτο τὸ καλόν, </w:t>
      </w:r>
      <w:r w:rsidR="08507799" w:rsidRPr="003D1E07">
        <w:rPr>
          <w:i/>
        </w:rPr>
        <w:t>Hippias maior</w:t>
      </w:r>
      <w:r w:rsidR="08A22012" w:rsidRPr="003D1E07">
        <w:t xml:space="preserve"> 287d3</w:t>
      </w:r>
      <w:r w:rsidR="089B5A7A" w:rsidRPr="003D1E07">
        <w:fldChar w:fldCharType="begin"/>
      </w:r>
      <w:r w:rsidR="089B5A7A" w:rsidRPr="003D1E07">
        <w:instrText xml:space="preserve"> XE "Platon:</w:instrText>
      </w:r>
      <w:r w:rsidR="089B5A7A" w:rsidRPr="003D1E07">
        <w:rPr>
          <w:i/>
        </w:rPr>
        <w:instrText>Hippias maior</w:instrText>
      </w:r>
      <w:r w:rsidR="08A22012" w:rsidRPr="003D1E07">
        <w:instrText xml:space="preserve"> 287d3</w:instrText>
      </w:r>
      <w:r w:rsidR="089B5A7A" w:rsidRPr="003D1E07">
        <w:instrText xml:space="preserve">" </w:instrText>
      </w:r>
      <w:r w:rsidR="089B5A7A" w:rsidRPr="003D1E07">
        <w:fldChar w:fldCharType="end"/>
      </w:r>
      <w:r w:rsidR="08507799" w:rsidRPr="003D1E07">
        <w:t>)</w:t>
      </w:r>
      <w:r w:rsidR="089B5A7A" w:rsidRPr="003D1E07">
        <w:t xml:space="preserve">? Co je dobro </w:t>
      </w:r>
      <w:r w:rsidR="08507799" w:rsidRPr="003D1E07">
        <w:t xml:space="preserve">existující samo od sebe (αὐτὸ μὲν τί ποτ' ἐστὶ </w:t>
      </w:r>
      <w:r w:rsidR="08507799" w:rsidRPr="003D1E07">
        <w:lastRenderedPageBreak/>
        <w:t>τἀγαθὸν</w:t>
      </w:r>
      <w:r w:rsidR="089B5A7A" w:rsidRPr="003D1E07">
        <w:t xml:space="preserve">, </w:t>
      </w:r>
      <w:r w:rsidR="084C7E0F" w:rsidRPr="003D1E07">
        <w:rPr>
          <w:i/>
        </w:rPr>
        <w:t>Rep</w:t>
      </w:r>
      <w:r w:rsidR="084C7E0F" w:rsidRPr="003D1E07">
        <w:t xml:space="preserve">. </w:t>
      </w:r>
      <w:r w:rsidR="089B5A7A" w:rsidRPr="003D1E07">
        <w:t>506</w:t>
      </w:r>
      <w:r w:rsidR="08C04C63" w:rsidRPr="003D1E07">
        <w:t>d8‒</w:t>
      </w:r>
      <w:r w:rsidR="089B5A7A" w:rsidRPr="003D1E07">
        <w:t>e1</w:t>
      </w:r>
      <w:r w:rsidR="089B5A7A" w:rsidRPr="003D1E07">
        <w:fldChar w:fldCharType="begin"/>
      </w:r>
      <w:r w:rsidR="089B5A7A" w:rsidRPr="003D1E07">
        <w:instrText xml:space="preserve"> XE "Platon:</w:instrText>
      </w:r>
      <w:r w:rsidR="084C7E0F" w:rsidRPr="003D1E07">
        <w:rPr>
          <w:i/>
        </w:rPr>
        <w:instrText>Rep</w:instrText>
      </w:r>
      <w:r w:rsidR="084C7E0F" w:rsidRPr="003D1E07">
        <w:instrText xml:space="preserve">. </w:instrText>
      </w:r>
      <w:r w:rsidR="089B5A7A" w:rsidRPr="003D1E07">
        <w:instrText xml:space="preserve">506d8-e1" </w:instrText>
      </w:r>
      <w:r w:rsidR="089B5A7A" w:rsidRPr="003D1E07">
        <w:fldChar w:fldCharType="end"/>
      </w:r>
      <w:r w:rsidR="089B5A7A" w:rsidRPr="003D1E07">
        <w:t xml:space="preserve">)? </w:t>
      </w:r>
      <w:r w:rsidR="08CC4813" w:rsidRPr="003D1E07">
        <w:t xml:space="preserve">Aristoteles </w:t>
      </w:r>
      <w:r w:rsidR="08A60320" w:rsidRPr="003D1E07">
        <w:t>řekl v</w:t>
      </w:r>
      <w:r w:rsidR="004409EB" w:rsidRPr="003D1E07">
        <w:t> </w:t>
      </w:r>
      <w:r w:rsidR="000C5503" w:rsidRPr="003D1E07">
        <w:t>nov</w:t>
      </w:r>
      <w:r w:rsidR="004409EB" w:rsidRPr="003D1E07">
        <w:t>é verzi metafyziky,</w:t>
      </w:r>
      <w:r w:rsidR="089B5A7A" w:rsidRPr="003D1E07">
        <w:t xml:space="preserve"> že </w:t>
      </w:r>
      <w:r w:rsidR="08A23A2C" w:rsidRPr="003D1E07">
        <w:t xml:space="preserve">Sokratovo tázání </w:t>
      </w:r>
      <w:r w:rsidR="004409EB" w:rsidRPr="003D1E07">
        <w:t xml:space="preserve">se týká </w:t>
      </w:r>
      <w:r w:rsidR="08242B31" w:rsidRPr="003D1E07">
        <w:t xml:space="preserve">reálně existující </w:t>
      </w:r>
      <w:r w:rsidR="089B5A7A" w:rsidRPr="003D1E07">
        <w:t>první substance</w:t>
      </w:r>
      <w:r w:rsidR="08AD169C" w:rsidRPr="003D1E07">
        <w:t xml:space="preserve">. </w:t>
      </w:r>
      <w:r w:rsidR="081968B9" w:rsidRPr="003D1E07">
        <w:t>P</w:t>
      </w:r>
      <w:r w:rsidR="085A4579" w:rsidRPr="003D1E07">
        <w:t xml:space="preserve">rvní substance reálně působí proto, že existuje sama od sebe (καθ' αὑτὸ ἐνεργεῖν, </w:t>
      </w:r>
      <w:r w:rsidR="085A4579" w:rsidRPr="003D1E07">
        <w:rPr>
          <w:i/>
        </w:rPr>
        <w:t>Met</w:t>
      </w:r>
      <w:r w:rsidR="085A4579" w:rsidRPr="003D1E07">
        <w:t>. 1072a12‒13</w:t>
      </w:r>
      <w:r w:rsidR="085A4579" w:rsidRPr="003D1E07">
        <w:fldChar w:fldCharType="begin"/>
      </w:r>
      <w:r w:rsidR="085A4579" w:rsidRPr="003D1E07">
        <w:instrText xml:space="preserve"> XE "Aristoteles:</w:instrText>
      </w:r>
      <w:r w:rsidR="085A4579" w:rsidRPr="003D1E07">
        <w:rPr>
          <w:i/>
        </w:rPr>
        <w:instrText>Met</w:instrText>
      </w:r>
      <w:r w:rsidR="085A4579" w:rsidRPr="003D1E07">
        <w:instrText xml:space="preserve">. 1072a12‒13" </w:instrText>
      </w:r>
      <w:r w:rsidR="085A4579" w:rsidRPr="003D1E07">
        <w:fldChar w:fldCharType="end"/>
      </w:r>
      <w:r w:rsidR="085A4579" w:rsidRPr="003D1E07">
        <w:t>). Platonská idea reálně neexistuje</w:t>
      </w:r>
      <w:r w:rsidR="08A23A2C" w:rsidRPr="003D1E07">
        <w:t>, tak ani nemůže reálně působit</w:t>
      </w:r>
      <w:r w:rsidR="085A4579" w:rsidRPr="003D1E07">
        <w:t xml:space="preserve">. </w:t>
      </w:r>
      <w:r w:rsidR="00C85362" w:rsidRPr="003D1E07">
        <w:t xml:space="preserve">Jsoucno zjevené skrze druhou substanci se vztahuje k bytí reálného kosmického celku prvních substancí, nikoliv k diakosmickému celku platonských substancí jako idejí. První substance tvoří základ metafyzické donace a její esenciální bytí je shrnuto v poznané druhé substanci. Metafyzický dativ daný skrze </w:t>
      </w:r>
      <w:r w:rsidR="00C85362" w:rsidRPr="003D1E07">
        <w:fldChar w:fldCharType="begin"/>
      </w:r>
      <w:r w:rsidR="00C85362" w:rsidRPr="003D1E07">
        <w:instrText xml:space="preserve"> XE "</w:instrText>
      </w:r>
      <w:r w:rsidR="00C85362" w:rsidRPr="003D1E07">
        <w:rPr>
          <w:i/>
        </w:rPr>
        <w:instrText>dativus metaphysicus</w:instrText>
      </w:r>
      <w:r w:rsidR="00C85362" w:rsidRPr="003D1E07">
        <w:instrText xml:space="preserve">" </w:instrText>
      </w:r>
      <w:r w:rsidR="00C85362" w:rsidRPr="003D1E07">
        <w:fldChar w:fldCharType="end"/>
      </w:r>
      <w:r w:rsidR="00C85362" w:rsidRPr="003D1E07">
        <w:rPr>
          <w:i/>
        </w:rPr>
        <w:t>quidditas</w:t>
      </w:r>
      <w:r w:rsidR="00C85362" w:rsidRPr="003D1E07">
        <w:t xml:space="preserve"> shromažďuje plnost smyslu </w:t>
      </w:r>
      <w:r w:rsidR="00996704" w:rsidRPr="003D1E07">
        <w:t xml:space="preserve">až </w:t>
      </w:r>
      <w:r w:rsidR="00C85362" w:rsidRPr="003D1E07">
        <w:t xml:space="preserve">v poznávajícím intelektu, a ne v realitě. Celek bytí </w:t>
      </w:r>
      <w:r w:rsidR="00CB129A" w:rsidRPr="003D1E07">
        <w:t>v</w:t>
      </w:r>
      <w:r w:rsidR="00C85362" w:rsidRPr="003D1E07">
        <w:t>zniká až na konci poznání skrze apofantickou predikaci.</w:t>
      </w:r>
      <w:r w:rsidR="00831F37">
        <w:rPr>
          <w:szCs w:val="24"/>
        </w:rPr>
        <w:t xml:space="preserve"> </w:t>
      </w:r>
      <w:r w:rsidR="08E151D2" w:rsidRPr="003D1E07">
        <w:t>Aristotelská m</w:t>
      </w:r>
      <w:r w:rsidR="088474AE" w:rsidRPr="003D1E07">
        <w:t xml:space="preserve">etafyzika přeložila Sokratovo tázání po celku </w:t>
      </w:r>
      <w:r w:rsidR="0010054C" w:rsidRPr="003D1E07">
        <w:t xml:space="preserve">bytí </w:t>
      </w:r>
      <w:r w:rsidR="006E1D0F" w:rsidRPr="003D1E07">
        <w:t>(</w:t>
      </w:r>
      <w:r w:rsidR="006E1D0F" w:rsidRPr="003D1E07">
        <w:rPr>
          <w:i/>
        </w:rPr>
        <w:t>Sein</w:t>
      </w:r>
      <w:r w:rsidR="006E1D0F" w:rsidRPr="003D1E07">
        <w:t xml:space="preserve">) </w:t>
      </w:r>
      <w:r w:rsidR="088474AE" w:rsidRPr="003D1E07">
        <w:t>na tázání po bytí první a druhé substance</w:t>
      </w:r>
      <w:r w:rsidR="006E1D0F" w:rsidRPr="003D1E07">
        <w:t xml:space="preserve"> (</w:t>
      </w:r>
      <w:r w:rsidR="006E1D0F" w:rsidRPr="003D1E07">
        <w:rPr>
          <w:i/>
        </w:rPr>
        <w:t>Dasein</w:t>
      </w:r>
      <w:r w:rsidR="006E1D0F" w:rsidRPr="003D1E07">
        <w:t>)</w:t>
      </w:r>
      <w:r w:rsidR="088474AE" w:rsidRPr="003D1E07">
        <w:t xml:space="preserve">. Sounáležitost první a druhé substance v modu pravdy-adekvace zcela vytěsnila původní pravdu bytí danou jako múzická </w:t>
      </w:r>
      <w:r w:rsidR="088474AE" w:rsidRPr="003D1E07">
        <w:rPr>
          <w:i/>
        </w:rPr>
        <w:t>alétheia</w:t>
      </w:r>
      <w:r w:rsidR="08220A98" w:rsidRPr="003D1E07">
        <w:t>.</w:t>
      </w:r>
      <w:del w:id="69" w:author="Oprava" w:date="2024-03-23T14:02:00Z">
        <w:r w:rsidR="08EA7040" w:rsidRPr="003D1E07">
          <w:delText xml:space="preserve"> </w:delText>
        </w:r>
      </w:del>
    </w:p>
    <w:p w14:paraId="7217DEE1" w14:textId="767A7E4E" w:rsidR="008C261C" w:rsidRDefault="08FC3CA0" w:rsidP="00D22F19">
      <w:pPr>
        <w:ind w:firstLine="397"/>
      </w:pPr>
      <w:r w:rsidRPr="003D1E07">
        <w:t xml:space="preserve">Aristotelský </w:t>
      </w:r>
      <w:r w:rsidR="08FB27A2" w:rsidRPr="003D1E07">
        <w:t xml:space="preserve">Sokrates se </w:t>
      </w:r>
      <w:r w:rsidR="08962A2B" w:rsidRPr="003D1E07">
        <w:t xml:space="preserve">ptá na první substanci danou reálně a jeho odpověď je formulovaná v řádu </w:t>
      </w:r>
      <w:r w:rsidR="00E12476" w:rsidRPr="003D1E07">
        <w:t>logiky, a ne matematiky</w:t>
      </w:r>
      <w:r w:rsidR="08962A2B" w:rsidRPr="003D1E07">
        <w:t xml:space="preserve">. </w:t>
      </w:r>
      <w:r w:rsidR="00416EED" w:rsidRPr="003D1E07">
        <w:t xml:space="preserve">Logos daný </w:t>
      </w:r>
      <w:r w:rsidR="0808780D" w:rsidRPr="003D1E07">
        <w:t xml:space="preserve">na úrovni </w:t>
      </w:r>
      <w:r w:rsidR="081E1823" w:rsidRPr="003D1E07">
        <w:t xml:space="preserve">univerzálního </w:t>
      </w:r>
      <w:r w:rsidR="00416EED" w:rsidRPr="003D1E07">
        <w:t xml:space="preserve">jazyka </w:t>
      </w:r>
      <w:r w:rsidR="0808780D" w:rsidRPr="003D1E07">
        <w:t>univočně a kauzálně definuje již daný smysl jsoucího v duši.</w:t>
      </w:r>
      <w:r w:rsidR="087A1203" w:rsidRPr="003D1E07">
        <w:t xml:space="preserve"> </w:t>
      </w:r>
      <w:r w:rsidR="0017790E" w:rsidRPr="003D1E07">
        <w:t>Pravda je daná</w:t>
      </w:r>
      <w:r w:rsidR="081E1823" w:rsidRPr="003D1E07">
        <w:t xml:space="preserve"> univočně a kauzálně,</w:t>
      </w:r>
      <w:r w:rsidR="08B1752D" w:rsidRPr="003D1E07">
        <w:t xml:space="preserve"> protože </w:t>
      </w:r>
      <w:r w:rsidR="08E834A6" w:rsidRPr="003D1E07">
        <w:t xml:space="preserve">apodiktické </w:t>
      </w:r>
      <w:r w:rsidR="08B1752D" w:rsidRPr="003D1E07">
        <w:t>poznání druhé substance</w:t>
      </w:r>
      <w:r w:rsidR="081E1823" w:rsidRPr="003D1E07">
        <w:t xml:space="preserve"> je </w:t>
      </w:r>
      <w:r w:rsidR="08B1752D" w:rsidRPr="003D1E07">
        <w:t xml:space="preserve">přímým </w:t>
      </w:r>
      <w:r w:rsidR="081E1823" w:rsidRPr="003D1E07">
        <w:t xml:space="preserve">důsledkem </w:t>
      </w:r>
      <w:r w:rsidR="088827B4" w:rsidRPr="003D1E07">
        <w:t xml:space="preserve">jedinečné </w:t>
      </w:r>
      <w:r w:rsidR="081E1823" w:rsidRPr="003D1E07">
        <w:t xml:space="preserve">existence </w:t>
      </w:r>
      <w:r w:rsidR="08AB7F36" w:rsidRPr="003D1E07">
        <w:t xml:space="preserve">a kauzálního působení </w:t>
      </w:r>
      <w:r w:rsidR="081E1823" w:rsidRPr="003D1E07">
        <w:t>první substanc</w:t>
      </w:r>
      <w:r w:rsidR="08EA7040" w:rsidRPr="003D1E07">
        <w:t>e.</w:t>
      </w:r>
      <w:r w:rsidR="088827B4" w:rsidRPr="003D1E07">
        <w:t xml:space="preserve"> Myšlení jde od věci v realitě k její obecné esenci v</w:t>
      </w:r>
      <w:r w:rsidR="00A8318F" w:rsidRPr="003D1E07">
        <w:t> </w:t>
      </w:r>
      <w:r w:rsidR="088827B4" w:rsidRPr="003D1E07">
        <w:t>mysli</w:t>
      </w:r>
      <w:r w:rsidR="00A8318F" w:rsidRPr="003D1E07">
        <w:t xml:space="preserve"> a pak v jazyku</w:t>
      </w:r>
      <w:r w:rsidR="088827B4" w:rsidRPr="003D1E07">
        <w:t>.</w:t>
      </w:r>
      <w:r w:rsidR="08F97F56" w:rsidRPr="003D1E07">
        <w:t xml:space="preserve"> </w:t>
      </w:r>
      <w:r w:rsidR="086233F0" w:rsidRPr="003D1E07">
        <w:t xml:space="preserve">Platonská </w:t>
      </w:r>
      <w:r w:rsidR="00B1606B">
        <w:t xml:space="preserve">přítomnost </w:t>
      </w:r>
      <w:del w:id="70" w:author="Oprava" w:date="2024-03-23T14:02:00Z">
        <w:r w:rsidR="002030F8" w:rsidRPr="003D1E07">
          <w:delText>mytopoetické</w:delText>
        </w:r>
      </w:del>
      <w:ins w:id="71" w:author="Oprava" w:date="2024-03-23T14:02:00Z">
        <w:r w:rsidR="00B1606B">
          <w:t>mytologické</w:t>
        </w:r>
      </w:ins>
      <w:r w:rsidR="002030F8" w:rsidRPr="003D1E07">
        <w:t xml:space="preserve"> </w:t>
      </w:r>
      <w:r w:rsidR="08F97F56" w:rsidRPr="003D1E07">
        <w:t>ideje zmizela</w:t>
      </w:r>
      <w:r w:rsidR="086233F0" w:rsidRPr="003D1E07">
        <w:t xml:space="preserve"> a </w:t>
      </w:r>
      <w:r w:rsidR="00BC0672" w:rsidRPr="003D1E07">
        <w:t>nahradil</w:t>
      </w:r>
      <w:r w:rsidR="086233F0" w:rsidRPr="003D1E07">
        <w:t xml:space="preserve"> ji univerzální </w:t>
      </w:r>
      <w:r w:rsidR="00BC0672" w:rsidRPr="003D1E07">
        <w:t xml:space="preserve">význam </w:t>
      </w:r>
      <w:r w:rsidR="08F97F56" w:rsidRPr="003D1E07">
        <w:t>reálně existující jednotliviny.</w:t>
      </w:r>
      <w:r w:rsidR="089872BC" w:rsidRPr="003D1E07">
        <w:t xml:space="preserve"> </w:t>
      </w:r>
      <w:r w:rsidR="005B6186" w:rsidRPr="003D1E07">
        <w:t xml:space="preserve">Bytí </w:t>
      </w:r>
      <w:r w:rsidR="089872BC" w:rsidRPr="003D1E07">
        <w:t xml:space="preserve">druhé substance je podle Aristotela pouze sekundární jev, ale zato má univerzální význam. </w:t>
      </w:r>
      <w:r w:rsidR="001476BA" w:rsidRPr="003D1E07">
        <w:t>N</w:t>
      </w:r>
      <w:r w:rsidR="089872BC" w:rsidRPr="003D1E07">
        <w:t xml:space="preserve">ová přítomnost eidetického aspektu jsoucna v mysli </w:t>
      </w:r>
      <w:r w:rsidR="001476BA" w:rsidRPr="003D1E07">
        <w:t xml:space="preserve">opět </w:t>
      </w:r>
      <w:r w:rsidR="089872BC" w:rsidRPr="003D1E07">
        <w:t>tvoří perfektní poznání</w:t>
      </w:r>
      <w:r w:rsidR="001476BA" w:rsidRPr="003D1E07">
        <w:t>. I</w:t>
      </w:r>
      <w:r w:rsidR="089872BC" w:rsidRPr="003D1E07">
        <w:t xml:space="preserve">ntelekt je spojen s bytím věci pomocí kauzálně daného </w:t>
      </w:r>
      <w:r w:rsidR="0876330D" w:rsidRPr="003D1E07">
        <w:t xml:space="preserve">metafyzického </w:t>
      </w:r>
      <w:r w:rsidR="089872BC" w:rsidRPr="003D1E07">
        <w:t xml:space="preserve">dativu. Aktuálně přítomné jsoucno se nepřímo (tj. v modu minulého) manifestuje skrze poznávající akt. Smysly přenášejí působení věci kauzálně, proto také zcela adekvátně. Vztah původní příčiny a původního následku dává zásadní důvod, proč se smysly samy o sobě nemohou mýlit ve svém výkonu. Omyl vzniká až v následných syntézách poznání, které vykonává subjekt. </w:t>
      </w:r>
      <w:r w:rsidR="08A9631C" w:rsidRPr="003D1E07">
        <w:t xml:space="preserve">Donace původního archaického celku bytí zůstala </w:t>
      </w:r>
      <w:r w:rsidR="0864692E" w:rsidRPr="003D1E07">
        <w:t xml:space="preserve">plně skrytým děním </w:t>
      </w:r>
      <w:r w:rsidR="006978B3" w:rsidRPr="003D1E07">
        <w:t xml:space="preserve">u Aristotela stejně </w:t>
      </w:r>
      <w:r w:rsidR="08A9631C" w:rsidRPr="003D1E07">
        <w:t xml:space="preserve">jako u Platona. Celek bytí zmizel do </w:t>
      </w:r>
      <w:r w:rsidR="00381EBA" w:rsidRPr="003D1E07">
        <w:rPr>
          <w:i/>
        </w:rPr>
        <w:t>léthe</w:t>
      </w:r>
      <w:r w:rsidR="08A9631C" w:rsidRPr="003D1E07">
        <w:t xml:space="preserve"> po </w:t>
      </w:r>
      <w:r w:rsidR="001476BA" w:rsidRPr="003D1E07">
        <w:t xml:space="preserve">novém </w:t>
      </w:r>
      <w:r w:rsidR="08A9631C" w:rsidRPr="003D1E07">
        <w:t xml:space="preserve">aktu donace jsoucna, které se stalo </w:t>
      </w:r>
      <w:r w:rsidR="08A544C5" w:rsidRPr="003D1E07">
        <w:t>první substancí</w:t>
      </w:r>
      <w:r w:rsidR="08A9631C" w:rsidRPr="003D1E07">
        <w:t xml:space="preserve">. </w:t>
      </w:r>
      <w:r w:rsidR="008D2E0E" w:rsidRPr="003D1E07">
        <w:t>Múzický a tragický</w:t>
      </w:r>
      <w:r w:rsidR="0803590D" w:rsidRPr="003D1E07">
        <w:t xml:space="preserve"> náhled do jednoty bytí </w:t>
      </w:r>
      <w:r w:rsidR="003F1C79" w:rsidRPr="003D1E07">
        <w:t xml:space="preserve">stál na profetickém vidění a na demokratickém </w:t>
      </w:r>
      <w:r w:rsidR="005D720C">
        <w:t>politickém</w:t>
      </w:r>
      <w:r w:rsidR="086240C9" w:rsidRPr="003D1E07">
        <w:t xml:space="preserve"> </w:t>
      </w:r>
      <w:r w:rsidR="0803590D" w:rsidRPr="003D1E07">
        <w:t>myšlení</w:t>
      </w:r>
      <w:r w:rsidR="003F1C79" w:rsidRPr="003D1E07">
        <w:t xml:space="preserve">, protože </w:t>
      </w:r>
      <w:r w:rsidR="008D2E0E" w:rsidRPr="003D1E07">
        <w:t>vycházel z předchůdného bytí celku</w:t>
      </w:r>
      <w:r w:rsidR="0803590D" w:rsidRPr="003D1E07">
        <w:t xml:space="preserve">. </w:t>
      </w:r>
      <w:r w:rsidR="008D2E0E" w:rsidRPr="003D1E07">
        <w:t xml:space="preserve">Nyní je celek složen z jednotlivých jsoucen </w:t>
      </w:r>
      <w:r w:rsidR="003F1C79" w:rsidRPr="003D1E07">
        <w:t xml:space="preserve">a </w:t>
      </w:r>
      <w:r w:rsidR="003F1C79" w:rsidRPr="003D1E07">
        <w:lastRenderedPageBreak/>
        <w:t xml:space="preserve">v subjektu, neboť </w:t>
      </w:r>
      <w:r w:rsidR="008D2E0E" w:rsidRPr="003D1E07">
        <w:t xml:space="preserve"> událost </w:t>
      </w:r>
      <w:r w:rsidR="00DD6C0C" w:rsidRPr="003D1E07">
        <w:t xml:space="preserve">reálně působícího </w:t>
      </w:r>
      <w:r w:rsidR="008D2E0E" w:rsidRPr="003D1E07">
        <w:t>bytí se stala metafyzickým konstruktem.</w:t>
      </w:r>
      <w:r w:rsidR="00DD6C0C" w:rsidRPr="003D1E07">
        <w:t xml:space="preserve"> </w:t>
      </w:r>
      <w:r w:rsidR="0028000B" w:rsidRPr="003D1E07">
        <w:t>Po metafyzickém obratu, k němuž došlo během řecké tyranie, se jednota celku vytváří sk</w:t>
      </w:r>
      <w:r w:rsidR="008C261C">
        <w:t>ládáním jednotlivých substancí.</w:t>
      </w:r>
    </w:p>
    <w:p w14:paraId="16E51DDB" w14:textId="64D53796" w:rsidR="00307315" w:rsidRPr="004C27E8" w:rsidRDefault="08512147" w:rsidP="00EF0384">
      <w:pPr>
        <w:ind w:firstLine="397"/>
      </w:pPr>
      <w:r w:rsidRPr="003D1E07">
        <w:t>Metafyzika završená Aristotelem definitivně změnila vztah myšlení a byt</w:t>
      </w:r>
      <w:r w:rsidR="00892DD4">
        <w:t xml:space="preserve">í, protože změnila </w:t>
      </w:r>
      <w:del w:id="72" w:author="Oprava" w:date="2024-03-23T14:02:00Z">
        <w:r w:rsidRPr="003D1E07">
          <w:delText>pojetí pravdy.</w:delText>
        </w:r>
      </w:del>
      <w:ins w:id="73" w:author="Oprava" w:date="2024-03-23T14:02:00Z">
        <w:r w:rsidR="00715E23">
          <w:t xml:space="preserve">našla nové místo </w:t>
        </w:r>
        <w:r w:rsidR="00892DD4">
          <w:t>vědeckého poznání</w:t>
        </w:r>
        <w:r w:rsidR="00715E23">
          <w:t xml:space="preserve"> </w:t>
        </w:r>
        <w:r w:rsidR="00715E23">
          <w:rPr>
            <w:noProof w:val="0"/>
            <w:lang w:val="fr-FR" w:eastAsia="en-US"/>
          </w:rPr>
          <w:t>(</w:t>
        </w:r>
        <w:r w:rsidR="00715E23" w:rsidRPr="00FE10D5">
          <w:rPr>
            <w:i/>
            <w:noProof w:val="0"/>
            <w:lang w:val="fr-FR" w:eastAsia="en-US"/>
          </w:rPr>
          <w:t>ortus scientiarum</w:t>
        </w:r>
        <w:r w:rsidR="00715E23">
          <w:rPr>
            <w:i/>
            <w:noProof w:val="0"/>
            <w:lang w:val="fr-FR" w:eastAsia="en-US"/>
          </w:rPr>
          <w:fldChar w:fldCharType="begin"/>
        </w:r>
        <w:r w:rsidR="00715E23">
          <w:instrText xml:space="preserve"> XE "</w:instrText>
        </w:r>
        <w:r w:rsidR="00715E23" w:rsidRPr="003541BA">
          <w:rPr>
            <w:i/>
            <w:noProof w:val="0"/>
            <w:lang w:val="fr-FR" w:eastAsia="en-US"/>
          </w:rPr>
          <w:instrText>ortus scientiarum</w:instrText>
        </w:r>
        <w:r w:rsidR="00715E23">
          <w:instrText xml:space="preserve">" </w:instrText>
        </w:r>
        <w:r w:rsidR="00715E23">
          <w:rPr>
            <w:i/>
            <w:noProof w:val="0"/>
            <w:lang w:val="fr-FR" w:eastAsia="en-US"/>
          </w:rPr>
          <w:fldChar w:fldCharType="end"/>
        </w:r>
        <w:r w:rsidR="00715E23">
          <w:rPr>
            <w:noProof w:val="0"/>
            <w:lang w:val="fr-FR" w:eastAsia="en-US"/>
          </w:rPr>
          <w:t>)</w:t>
        </w:r>
        <w:r w:rsidRPr="003D1E07">
          <w:t>.</w:t>
        </w:r>
      </w:ins>
      <w:r w:rsidRPr="003D1E07">
        <w:t xml:space="preserve"> </w:t>
      </w:r>
      <w:r w:rsidR="001C3C86" w:rsidRPr="003D1E07">
        <w:t>Kauzalita reálné substance se stala</w:t>
      </w:r>
      <w:r w:rsidRPr="003D1E07">
        <w:t xml:space="preserve"> v univerzálním poli zjevování jazyka a poznání minulým děním zakládajícím přítomné poznání a kategoriální výpovědi (ἀπόφανσις</w:t>
      </w:r>
      <w:r w:rsidR="001C3C86" w:rsidRPr="003D1E07">
        <w:t xml:space="preserve">). </w:t>
      </w:r>
      <w:r w:rsidR="00EE022F" w:rsidRPr="003D1E07">
        <w:t>V</w:t>
      </w:r>
      <w:r w:rsidRPr="003D1E07">
        <w:t xml:space="preserve">idění celku bytí v modu múzické pravdy se stalo apofantickou </w:t>
      </w:r>
      <w:r w:rsidR="006E4735" w:rsidRPr="003D1E07">
        <w:t xml:space="preserve">výpovědí </w:t>
      </w:r>
      <w:r w:rsidRPr="003D1E07">
        <w:t xml:space="preserve">jako adekvace první a druhé substance. </w:t>
      </w:r>
      <w:r w:rsidR="00C827E5">
        <w:t xml:space="preserve">To může dělat každý, kdo je intelektuálně trochu šikovný a nepotřebuje k tomu žádnou božskou intervenci Delf. </w:t>
      </w:r>
      <w:r w:rsidR="00425E39">
        <w:t>Toto sekularizované a subjektivní b</w:t>
      </w:r>
      <w:r w:rsidRPr="003D1E07">
        <w:t xml:space="preserve">ytí jsoucna se stalo základem pro první vědu o substanci </w:t>
      </w:r>
      <w:r w:rsidRPr="003D1E07">
        <w:rPr>
          <w:i/>
        </w:rPr>
        <w:t>qua</w:t>
      </w:r>
      <w:r w:rsidRPr="003D1E07">
        <w:t xml:space="preserve"> substanci</w:t>
      </w:r>
      <w:r w:rsidR="08FC40A9" w:rsidRPr="003D1E07">
        <w:fldChar w:fldCharType="begin"/>
      </w:r>
      <w:r w:rsidR="08FC40A9" w:rsidRPr="003D1E07">
        <w:instrText xml:space="preserve"> XE "substance:</w:instrText>
      </w:r>
      <w:r w:rsidR="08FC40A9" w:rsidRPr="003D1E07">
        <w:rPr>
          <w:i/>
        </w:rPr>
        <w:instrText>qua</w:instrText>
      </w:r>
      <w:r w:rsidR="08FC40A9" w:rsidRPr="003D1E07">
        <w:instrText xml:space="preserve"> substance" </w:instrText>
      </w:r>
      <w:r w:rsidR="08FC40A9" w:rsidRPr="003D1E07">
        <w:fldChar w:fldCharType="end"/>
      </w:r>
      <w:r w:rsidRPr="003D1E07">
        <w:t xml:space="preserve">. </w:t>
      </w:r>
      <w:ins w:id="74" w:author="Oprava" w:date="2024-03-23T14:02:00Z">
        <w:r w:rsidR="00EF0384">
          <w:t xml:space="preserve">Věda musí začít od </w:t>
        </w:r>
        <w:r w:rsidR="00EF0384" w:rsidRPr="00EF0384">
          <w:rPr>
            <w:i/>
          </w:rPr>
          <w:t>modus essendi</w:t>
        </w:r>
        <w:r w:rsidR="00EF0384">
          <w:rPr>
            <w:i/>
          </w:rPr>
          <w:fldChar w:fldCharType="begin"/>
        </w:r>
        <w:r w:rsidR="00EF0384">
          <w:instrText xml:space="preserve"> XE "</w:instrText>
        </w:r>
        <w:r w:rsidR="00EF0384" w:rsidRPr="00725770">
          <w:rPr>
            <w:i/>
          </w:rPr>
          <w:instrText>modus essendi</w:instrText>
        </w:r>
        <w:r w:rsidR="00EF0384">
          <w:instrText xml:space="preserve">" </w:instrText>
        </w:r>
        <w:r w:rsidR="00EF0384">
          <w:rPr>
            <w:i/>
          </w:rPr>
          <w:fldChar w:fldCharType="end"/>
        </w:r>
        <w:r w:rsidR="00EF0384" w:rsidRPr="00EF0384">
          <w:t xml:space="preserve"> </w:t>
        </w:r>
        <w:r w:rsidR="00EF0384">
          <w:t xml:space="preserve">reálných věcí </w:t>
        </w:r>
        <w:r w:rsidR="00EF0384" w:rsidRPr="00EF0384">
          <w:t>(</w:t>
        </w:r>
        <w:r w:rsidR="00EF0384" w:rsidRPr="00EF0384">
          <w:rPr>
            <w:i/>
          </w:rPr>
          <w:t>quo est</w:t>
        </w:r>
        <w:r w:rsidR="00EF0384">
          <w:t>)</w:t>
        </w:r>
        <w:r w:rsidR="00EF0384" w:rsidRPr="00EF0384">
          <w:t xml:space="preserve">, </w:t>
        </w:r>
        <w:r w:rsidR="00EF0384">
          <w:t>protože je založena skrze metafyzický dativ</w:t>
        </w:r>
        <w:r w:rsidR="00EF0384" w:rsidRPr="00EF0384">
          <w:t>.</w:t>
        </w:r>
        <w:r w:rsidR="00EF0384">
          <w:t xml:space="preserve"> </w:t>
        </w:r>
      </w:ins>
      <w:r w:rsidRPr="003D1E07">
        <w:t xml:space="preserve">Platonská technika </w:t>
      </w:r>
      <w:r w:rsidR="004A2685" w:rsidRPr="003D1E07">
        <w:t>dialekti</w:t>
      </w:r>
      <w:r w:rsidR="00874D20" w:rsidRPr="003D1E07">
        <w:t xml:space="preserve">ky </w:t>
      </w:r>
      <w:r w:rsidRPr="003D1E07">
        <w:t>se změnila na aristotelskou techniku logi</w:t>
      </w:r>
      <w:r w:rsidR="00874D20" w:rsidRPr="003D1E07">
        <w:t>ky</w:t>
      </w:r>
      <w:r w:rsidRPr="003D1E07">
        <w:t xml:space="preserve">. Aristoteles provedl metafyzickou revizi předešlého múzického poznání filosofů a poetů. Jejich vidění celku přeložil do nově pojaté fyziky popisující kauzalitu reálně účinné substance. Metafyzik toto primární jsoucno pozoruje stejně účastně a pozorně jako divák tragédie (θεωρός) pozoruje dění vztažené k celku polis. </w:t>
      </w:r>
      <w:r w:rsidR="089D41A9" w:rsidRPr="003D1E07">
        <w:t xml:space="preserve">Aristoteles hlásal po vzoru Platona novou pravdu substance </w:t>
      </w:r>
      <w:r w:rsidR="089D41A9" w:rsidRPr="003D1E07">
        <w:rPr>
          <w:i/>
        </w:rPr>
        <w:t>ex cathedra</w:t>
      </w:r>
      <w:r w:rsidR="089D41A9" w:rsidRPr="003D1E07">
        <w:t xml:space="preserve">, tedy z autority školy založené u chrámu Apollóna Lykeiského. Z původního Sokratova hledání pravdy mezi politicky angažovanými občany Athén (σχολάζω) se stala univerzitní scholastika a povinná školní docházka. Přeměna archaické </w:t>
      </w:r>
      <w:r w:rsidR="089D41A9" w:rsidRPr="003D1E07">
        <w:rPr>
          <w:i/>
        </w:rPr>
        <w:t>scholé</w:t>
      </w:r>
      <w:r w:rsidR="08EE05C3" w:rsidRPr="003D1E07">
        <w:rPr>
          <w:i/>
        </w:rPr>
        <w:fldChar w:fldCharType="begin"/>
      </w:r>
      <w:r w:rsidR="08EE05C3" w:rsidRPr="003D1E07">
        <w:instrText xml:space="preserve"> XE "</w:instrText>
      </w:r>
      <w:r w:rsidR="08EE05C3" w:rsidRPr="003D1E07">
        <w:rPr>
          <w:i/>
        </w:rPr>
        <w:instrText>scholé</w:instrText>
      </w:r>
      <w:r w:rsidR="08EE05C3" w:rsidRPr="003D1E07">
        <w:instrText xml:space="preserve">" </w:instrText>
      </w:r>
      <w:r w:rsidR="08EE05C3" w:rsidRPr="003D1E07">
        <w:rPr>
          <w:i/>
        </w:rPr>
        <w:fldChar w:fldCharType="end"/>
      </w:r>
      <w:r w:rsidR="089D41A9" w:rsidRPr="003D1E07">
        <w:t xml:space="preserve"> na objektivně manipulované školství potvrzuje vítěznou ironii moderny. </w:t>
      </w:r>
      <w:r w:rsidR="08E64D68" w:rsidRPr="003D1E07">
        <w:t xml:space="preserve">Obojí první jsoucno </w:t>
      </w:r>
      <w:r w:rsidR="086177B1" w:rsidRPr="003D1E07">
        <w:t>(ideu nebo</w:t>
      </w:r>
      <w:r w:rsidR="088D415B" w:rsidRPr="003D1E07">
        <w:t xml:space="preserve"> reálnou věc</w:t>
      </w:r>
      <w:r w:rsidR="086177B1" w:rsidRPr="003D1E07">
        <w:t xml:space="preserve">) </w:t>
      </w:r>
      <w:r w:rsidR="08E64D68" w:rsidRPr="003D1E07">
        <w:t xml:space="preserve">je možné reprodukovat a reprezentovat skrze různé formy akademického či lycejního podílnictví na původní plnosti izolovaného jsoucna. Původní význam slova „sdílení“ (μέθεξις) je vzat z aktivní participace na dění tragédie a na politickém životě obce. </w:t>
      </w:r>
      <w:r w:rsidR="004C27E8" w:rsidRPr="004C27E8">
        <w:t xml:space="preserve">Dovední myslitelé </w:t>
      </w:r>
      <w:r w:rsidR="004C27E8">
        <w:t xml:space="preserve">zavedli novou </w:t>
      </w:r>
      <w:r w:rsidR="004C27E8" w:rsidRPr="004C27E8">
        <w:t xml:space="preserve">účast na idejích (Platón) a metafyzickou účast </w:t>
      </w:r>
      <w:r w:rsidR="004C27E8">
        <w:t xml:space="preserve">na druhých substancích </w:t>
      </w:r>
      <w:r w:rsidR="004C27E8" w:rsidRPr="004C27E8">
        <w:t>(Aristoteles). Toto simulakrum archaické účasti na mystériích</w:t>
      </w:r>
      <w:ins w:id="75" w:author="Oprava" w:date="2024-03-23T14:02:00Z">
        <w:r w:rsidR="004C27E8" w:rsidRPr="004C27E8">
          <w:t xml:space="preserve"> </w:t>
        </w:r>
        <w:r w:rsidR="001223D7">
          <w:t>a na demokratické správě společných věcí</w:t>
        </w:r>
      </w:ins>
      <w:r w:rsidR="001223D7">
        <w:t xml:space="preserve"> </w:t>
      </w:r>
      <w:r w:rsidR="004C27E8" w:rsidRPr="004C27E8">
        <w:t>vytvořilo novou formu meta</w:t>
      </w:r>
      <w:r w:rsidR="004C27E8">
        <w:t xml:space="preserve">fyzického kapitálu. </w:t>
      </w:r>
      <w:r w:rsidR="00DC5061">
        <w:t xml:space="preserve">Tímto způsobem vznikla božská komedie zvaná „metafyzika“. </w:t>
      </w:r>
      <w:r w:rsidR="00215AAE" w:rsidRPr="003D1E07">
        <w:t>Akademici jsou šťastnými majiteli nového podniku</w:t>
      </w:r>
      <w:del w:id="76" w:author="Oprava" w:date="2024-03-23T14:02:00Z">
        <w:r w:rsidR="00215AAE" w:rsidRPr="003D1E07">
          <w:delText xml:space="preserve"> a</w:delText>
        </w:r>
      </w:del>
      <w:ins w:id="77" w:author="Oprava" w:date="2024-03-23T14:02:00Z">
        <w:r w:rsidR="00A44ED6">
          <w:t>;</w:t>
        </w:r>
      </w:ins>
      <w:r w:rsidR="00A44ED6">
        <w:t xml:space="preserve"> </w:t>
      </w:r>
      <w:r w:rsidR="00215AAE" w:rsidRPr="003D1E07">
        <w:t xml:space="preserve">pedagogové mají </w:t>
      </w:r>
      <w:r w:rsidR="00561E24">
        <w:t xml:space="preserve">přednostní </w:t>
      </w:r>
      <w:r w:rsidR="00215AAE" w:rsidRPr="003D1E07">
        <w:t xml:space="preserve">právo na nákup akcií. </w:t>
      </w:r>
      <w:r w:rsidR="08E41F14" w:rsidRPr="003D1E07">
        <w:t>Akademický spolek tvoří teoretikové první v</w:t>
      </w:r>
      <w:r w:rsidR="00A80437">
        <w:t xml:space="preserve">ědy a praktičtí technici </w:t>
      </w:r>
      <w:del w:id="78" w:author="Oprava" w:date="2024-03-23T14:02:00Z">
        <w:r w:rsidR="08E41F14" w:rsidRPr="003D1E07">
          <w:delText>logické vypovědi.</w:delText>
        </w:r>
      </w:del>
      <w:ins w:id="79" w:author="Oprava" w:date="2024-03-23T14:02:00Z">
        <w:r w:rsidR="00A80437">
          <w:t>logických výpovědí</w:t>
        </w:r>
        <w:r w:rsidR="08E41F14" w:rsidRPr="003D1E07">
          <w:t>.</w:t>
        </w:r>
      </w:ins>
      <w:r w:rsidR="08E41F14" w:rsidRPr="003D1E07">
        <w:t xml:space="preserve"> </w:t>
      </w:r>
      <w:r w:rsidR="00E75087" w:rsidRPr="003D1E07">
        <w:t xml:space="preserve">Obě skupiny artisticky zdatných intelektuálů řídí školní podnik s </w:t>
      </w:r>
      <w:r w:rsidR="00E75087" w:rsidRPr="003D1E07">
        <w:lastRenderedPageBreak/>
        <w:t xml:space="preserve">ohledem na zachování své profese a blahobyt příslušné profesní skupiny. Scholastický pud sebezáchovy </w:t>
      </w:r>
      <w:r w:rsidR="086551BC" w:rsidRPr="003D1E07">
        <w:t xml:space="preserve">zakládá </w:t>
      </w:r>
      <w:r w:rsidR="08485ED6" w:rsidRPr="003D1E07">
        <w:t xml:space="preserve">nové </w:t>
      </w:r>
      <w:r w:rsidR="08E41F14" w:rsidRPr="003D1E07">
        <w:t xml:space="preserve">pojetí </w:t>
      </w:r>
      <w:r w:rsidR="00FD7169" w:rsidRPr="003D1E07">
        <w:t>„péče o duši“</w:t>
      </w:r>
      <w:r w:rsidR="00474FD1" w:rsidRPr="003D1E07">
        <w:t>, které se v rámci plnohodnotné božské komedie odvolává na Sokrata</w:t>
      </w:r>
      <w:r w:rsidR="08E41F14" w:rsidRPr="003D1E07">
        <w:t xml:space="preserve">. </w:t>
      </w:r>
      <w:r w:rsidR="08AC758A" w:rsidRPr="003D1E07">
        <w:t>Akademické s</w:t>
      </w:r>
      <w:r w:rsidR="08E92D25" w:rsidRPr="003D1E07">
        <w:t xml:space="preserve">dílení pravdy </w:t>
      </w:r>
      <w:r w:rsidR="08AC758A" w:rsidRPr="003D1E07">
        <w:t xml:space="preserve">po zániku </w:t>
      </w:r>
      <w:r w:rsidR="08485ED6" w:rsidRPr="003D1E07">
        <w:t>politicky a filosofic</w:t>
      </w:r>
      <w:r w:rsidR="08EC0896" w:rsidRPr="003D1E07">
        <w:t>k</w:t>
      </w:r>
      <w:r w:rsidR="08485ED6" w:rsidRPr="003D1E07">
        <w:t>y anga</w:t>
      </w:r>
      <w:r w:rsidR="08EC0896" w:rsidRPr="003D1E07">
        <w:t xml:space="preserve">žované tragédie nese </w:t>
      </w:r>
      <w:r w:rsidR="08E64D68" w:rsidRPr="003D1E07">
        <w:t xml:space="preserve">metafyzický význam určený technickým </w:t>
      </w:r>
      <w:r w:rsidR="08A31809" w:rsidRPr="003D1E07">
        <w:t xml:space="preserve">umem </w:t>
      </w:r>
      <w:r w:rsidR="08E64D68" w:rsidRPr="003D1E07">
        <w:t xml:space="preserve">řemeslníků (βάναυσοι). </w:t>
      </w:r>
      <w:r w:rsidR="083F760F" w:rsidRPr="003D1E07">
        <w:t>J</w:t>
      </w:r>
      <w:r w:rsidR="08E64D68" w:rsidRPr="003D1E07">
        <w:t xml:space="preserve">ejich činnost má z hlediska archaického pojetí pravdy </w:t>
      </w:r>
      <w:r w:rsidR="08A31809" w:rsidRPr="003D1E07">
        <w:t>technický</w:t>
      </w:r>
      <w:r w:rsidR="08E64D68" w:rsidRPr="003D1E07">
        <w:t xml:space="preserve"> charakter. </w:t>
      </w:r>
      <w:r w:rsidR="080F1A97" w:rsidRPr="003D1E07">
        <w:t>Působení bohyně Apaté způsobilo, že akademické řemeslo má na Západě zlaté dno.</w:t>
      </w:r>
      <w:r w:rsidR="0853500A" w:rsidRPr="003D1E07">
        <w:t xml:space="preserve"> </w:t>
      </w:r>
      <w:r w:rsidR="08632FDB" w:rsidRPr="003D1E07">
        <w:t xml:space="preserve">Metafyzika daná v řádu univerzální výpovědi o smyslu jsoucna nemůže v modu přítomného nazírání (θεωρία) uchopit ani reálné jsoucno, i když přímo vnímá skrze smysly jeho bytí a jeho účinky. Vzhledem k přítomné apofantické predikaci je původní </w:t>
      </w:r>
      <w:r w:rsidR="08632FDB" w:rsidRPr="003D1E07">
        <w:rPr>
          <w:i/>
        </w:rPr>
        <w:t>arché</w:t>
      </w:r>
      <w:r w:rsidR="08632FDB" w:rsidRPr="003D1E07">
        <w:t xml:space="preserve"> první substance dána v minulém čase. </w:t>
      </w:r>
      <w:r w:rsidR="084E6769" w:rsidRPr="003D1E07">
        <w:t>P</w:t>
      </w:r>
      <w:r w:rsidR="08662C23" w:rsidRPr="003D1E07">
        <w:t xml:space="preserve">ojetí pravdy jako </w:t>
      </w:r>
      <w:r w:rsidR="084E6769" w:rsidRPr="003D1E07">
        <w:t xml:space="preserve">kauzálně pojaté </w:t>
      </w:r>
      <w:r w:rsidR="08662C23" w:rsidRPr="003D1E07">
        <w:t xml:space="preserve">adekvace první a druhé substance vytvořilo </w:t>
      </w:r>
      <w:r w:rsidR="08CE0ECD" w:rsidRPr="003D1E07">
        <w:t>dvojí</w:t>
      </w:r>
      <w:r w:rsidR="08662C23" w:rsidRPr="003D1E07">
        <w:t xml:space="preserve"> odstup</w:t>
      </w:r>
      <w:r w:rsidR="0874693E" w:rsidRPr="003D1E07">
        <w:t xml:space="preserve"> od archaického pojetí pravdy.</w:t>
      </w:r>
      <w:r w:rsidR="08CE0ECD" w:rsidRPr="003D1E07">
        <w:t xml:space="preserve"> </w:t>
      </w:r>
      <w:r w:rsidR="08662C23" w:rsidRPr="003D1E07">
        <w:t>Původní c</w:t>
      </w:r>
      <w:r w:rsidR="08CE0ECD" w:rsidRPr="003D1E07">
        <w:t xml:space="preserve">elek bytí </w:t>
      </w:r>
      <w:r w:rsidR="08662C23" w:rsidRPr="003D1E07">
        <w:t xml:space="preserve">nazíraný tragiky a prvními filosofy se stal </w:t>
      </w:r>
      <w:r w:rsidR="0874693E" w:rsidRPr="003D1E07">
        <w:t xml:space="preserve">úplně </w:t>
      </w:r>
      <w:r w:rsidR="08662C23" w:rsidRPr="003D1E07">
        <w:t xml:space="preserve">skrytým. A dále se stalo do jisté míry skrytým i </w:t>
      </w:r>
      <w:r w:rsidR="08CE0ECD" w:rsidRPr="003D1E07">
        <w:t>bytí reálné věci</w:t>
      </w:r>
      <w:r w:rsidR="08CE78D3" w:rsidRPr="003D1E07">
        <w:t>, která se stala v poznání pouze účinnou minulostí</w:t>
      </w:r>
      <w:r w:rsidR="08CE0ECD" w:rsidRPr="003D1E07">
        <w:t>. To ne</w:t>
      </w:r>
      <w:r w:rsidR="08480DFB" w:rsidRPr="003D1E07">
        <w:t>ní tragické, pokud o tom víme. A</w:t>
      </w:r>
      <w:r w:rsidR="08CE0ECD" w:rsidRPr="003D1E07">
        <w:t xml:space="preserve">le začne to být tragické, pokud </w:t>
      </w:r>
      <w:r w:rsidR="08480DFB" w:rsidRPr="003D1E07">
        <w:t>zapomeneme či vytě</w:t>
      </w:r>
      <w:r w:rsidR="001C034C" w:rsidRPr="003D1E07">
        <w:t xml:space="preserve">sníme z kritického myšlení </w:t>
      </w:r>
      <w:r w:rsidR="08480DFB" w:rsidRPr="003D1E07">
        <w:t xml:space="preserve">základní </w:t>
      </w:r>
      <w:r w:rsidR="001C034C" w:rsidRPr="003D1E07">
        <w:t xml:space="preserve">danost </w:t>
      </w:r>
      <w:r w:rsidR="0876330D" w:rsidRPr="003D1E07">
        <w:t xml:space="preserve">metafyzického </w:t>
      </w:r>
      <w:r w:rsidR="08480DFB" w:rsidRPr="003D1E07">
        <w:t>dativu</w:t>
      </w:r>
      <w:r w:rsidR="001C034C" w:rsidRPr="003D1E07">
        <w:t xml:space="preserve">. </w:t>
      </w:r>
      <w:r w:rsidR="080D1911" w:rsidRPr="003D1E07">
        <w:t>Smrtelník svým myšlením svět reálně nezakládá, jen dodatečně poznává</w:t>
      </w:r>
      <w:r w:rsidR="0876330D" w:rsidRPr="003D1E07">
        <w:t>, pro</w:t>
      </w:r>
      <w:r w:rsidR="08CA633C" w:rsidRPr="003D1E07">
        <w:t>t</w:t>
      </w:r>
      <w:r w:rsidR="0876330D" w:rsidRPr="003D1E07">
        <w:t>o</w:t>
      </w:r>
      <w:r w:rsidR="08CA633C" w:rsidRPr="003D1E07">
        <w:t xml:space="preserve">že je vtažen </w:t>
      </w:r>
      <w:r w:rsidR="0876330D" w:rsidRPr="003D1E07">
        <w:t xml:space="preserve">do </w:t>
      </w:r>
      <w:r w:rsidR="003121A2" w:rsidRPr="003D1E07">
        <w:t>přítomného působení celku světa. P</w:t>
      </w:r>
      <w:r w:rsidR="0876330D" w:rsidRPr="003D1E07">
        <w:t xml:space="preserve">ůvodní </w:t>
      </w:r>
      <w:r w:rsidR="08CA633C" w:rsidRPr="003D1E07">
        <w:rPr>
          <w:i/>
        </w:rPr>
        <w:t>dativus principalis</w:t>
      </w:r>
      <w:r w:rsidR="08425F56" w:rsidRPr="003D1E07">
        <w:rPr>
          <w:i/>
        </w:rPr>
        <w:fldChar w:fldCharType="begin"/>
      </w:r>
      <w:r w:rsidR="08425F56" w:rsidRPr="003D1E07">
        <w:instrText xml:space="preserve"> XE "</w:instrText>
      </w:r>
      <w:r w:rsidR="08425F56" w:rsidRPr="003D1E07">
        <w:rPr>
          <w:i/>
        </w:rPr>
        <w:instrText>dativus principalis</w:instrText>
      </w:r>
      <w:r w:rsidR="08425F56" w:rsidRPr="003D1E07">
        <w:instrText xml:space="preserve">" </w:instrText>
      </w:r>
      <w:r w:rsidR="08425F56" w:rsidRPr="003D1E07">
        <w:rPr>
          <w:i/>
        </w:rPr>
        <w:fldChar w:fldCharType="end"/>
      </w:r>
      <w:r w:rsidR="003121A2" w:rsidRPr="003D1E07">
        <w:t xml:space="preserve"> sice </w:t>
      </w:r>
      <w:r w:rsidR="00C4534A" w:rsidRPr="003D1E07">
        <w:t>z</w:t>
      </w:r>
      <w:r w:rsidR="00842DC5" w:rsidRPr="003D1E07">
        <w:t xml:space="preserve"> akademické </w:t>
      </w:r>
      <w:r w:rsidR="00C4534A" w:rsidRPr="003D1E07">
        <w:t xml:space="preserve">filosofie </w:t>
      </w:r>
      <w:r w:rsidR="00842DC5" w:rsidRPr="003D1E07">
        <w:t xml:space="preserve">úplně </w:t>
      </w:r>
      <w:r w:rsidR="003121A2" w:rsidRPr="003D1E07">
        <w:t xml:space="preserve">zmizel, ale aristotelský metafyzický dativ místo </w:t>
      </w:r>
      <w:r w:rsidR="00C4534A" w:rsidRPr="003D1E07">
        <w:t xml:space="preserve">celku </w:t>
      </w:r>
      <w:r w:rsidR="00C4534A" w:rsidRPr="003D1E07">
        <w:rPr>
          <w:i/>
        </w:rPr>
        <w:t>fýsis</w:t>
      </w:r>
      <w:r w:rsidR="00C4534A" w:rsidRPr="003D1E07">
        <w:t xml:space="preserve"> alespoň </w:t>
      </w:r>
      <w:r w:rsidR="003121A2" w:rsidRPr="003D1E07">
        <w:t>dosadil bytí reálné substance</w:t>
      </w:r>
      <w:r w:rsidR="080D1911" w:rsidRPr="003D1E07">
        <w:t xml:space="preserve">. </w:t>
      </w:r>
      <w:r w:rsidR="008C55CA">
        <w:t xml:space="preserve">Aristotelská metafyzika proto musí velice pečlivě, a tedy kategoriálně </w:t>
      </w:r>
      <w:r w:rsidR="08191314" w:rsidRPr="003D1E07">
        <w:t>rozlišov</w:t>
      </w:r>
      <w:r w:rsidR="08227FA7" w:rsidRPr="003D1E07">
        <w:t>at</w:t>
      </w:r>
      <w:r w:rsidR="08191314" w:rsidRPr="003D1E07">
        <w:t xml:space="preserve"> </w:t>
      </w:r>
      <w:r w:rsidR="008C55CA">
        <w:t xml:space="preserve">různé </w:t>
      </w:r>
      <w:del w:id="80" w:author="Oprava" w:date="2024-03-23T14:02:00Z">
        <w:r w:rsidR="008C55CA">
          <w:delText xml:space="preserve">významy, které označují </w:delText>
        </w:r>
        <w:r w:rsidR="08191314" w:rsidRPr="003D1E07">
          <w:delText>bytí</w:delText>
        </w:r>
        <w:r w:rsidR="08D21607" w:rsidRPr="003D1E07">
          <w:delText xml:space="preserve"> substance</w:delText>
        </w:r>
      </w:del>
      <w:ins w:id="81" w:author="Oprava" w:date="2024-03-23T14:02:00Z">
        <w:r w:rsidR="0053254C">
          <w:t>form</w:t>
        </w:r>
        <w:r w:rsidR="008520AB">
          <w:t>y</w:t>
        </w:r>
        <w:r w:rsidR="0053254C">
          <w:t xml:space="preserve"> ap</w:t>
        </w:r>
        <w:r w:rsidR="008520AB">
          <w:t>o</w:t>
        </w:r>
        <w:r w:rsidR="0053254C">
          <w:t>fantického diskurzu</w:t>
        </w:r>
        <w:r w:rsidR="008520AB">
          <w:t>, který</w:t>
        </w:r>
        <w:r w:rsidR="008C55CA">
          <w:t xml:space="preserve"> </w:t>
        </w:r>
        <w:r w:rsidR="008520AB">
          <w:t>se vztahuje</w:t>
        </w:r>
        <w:r w:rsidR="0053254C">
          <w:t xml:space="preserve"> na </w:t>
        </w:r>
        <w:r w:rsidR="08191314" w:rsidRPr="003D1E07">
          <w:t>bytí</w:t>
        </w:r>
        <w:r w:rsidR="008520AB">
          <w:t xml:space="preserve"> různých substancí</w:t>
        </w:r>
      </w:ins>
      <w:r w:rsidR="083E1EFB" w:rsidRPr="003D1E07">
        <w:t>.</w:t>
      </w:r>
    </w:p>
    <w:p w14:paraId="471200E3" w14:textId="54DD10DE" w:rsidR="00357224" w:rsidRDefault="08757EAE" w:rsidP="00415C2E">
      <w:pPr>
        <w:ind w:firstLine="397"/>
        <w:rPr>
          <w:ins w:id="82" w:author="Oprava" w:date="2024-03-23T14:02:00Z"/>
        </w:rPr>
      </w:pPr>
      <w:r w:rsidRPr="003D1E07">
        <w:t xml:space="preserve">Změnou </w:t>
      </w:r>
      <w:r w:rsidR="08754301" w:rsidRPr="003D1E07">
        <w:t xml:space="preserve">principiálního </w:t>
      </w:r>
      <w:r w:rsidRPr="003D1E07">
        <w:t xml:space="preserve">dativu </w:t>
      </w:r>
      <w:r w:rsidR="08754301" w:rsidRPr="003D1E07">
        <w:t xml:space="preserve">první filosofie </w:t>
      </w:r>
      <w:r w:rsidRPr="003D1E07">
        <w:t xml:space="preserve">na metafyzickou donaci </w:t>
      </w:r>
      <w:r w:rsidR="00307315" w:rsidRPr="003D1E07">
        <w:t>vznikl nový smysl</w:t>
      </w:r>
      <w:r w:rsidRPr="003D1E07">
        <w:t xml:space="preserve"> jsoucna. </w:t>
      </w:r>
      <w:r w:rsidR="089579E7" w:rsidRPr="003D1E07">
        <w:rPr>
          <w:lang w:eastAsia="en-US"/>
        </w:rPr>
        <w:t xml:space="preserve">Aristoteles napojil </w:t>
      </w:r>
      <w:r w:rsidR="008A467D">
        <w:rPr>
          <w:lang w:eastAsia="en-US"/>
        </w:rPr>
        <w:t xml:space="preserve">metafyzický </w:t>
      </w:r>
      <w:r w:rsidR="089579E7" w:rsidRPr="003D1E07">
        <w:rPr>
          <w:lang w:eastAsia="en-US"/>
        </w:rPr>
        <w:t xml:space="preserve">dativ na </w:t>
      </w:r>
      <w:r w:rsidR="086110E5" w:rsidRPr="003D1E07">
        <w:rPr>
          <w:lang w:eastAsia="en-US"/>
        </w:rPr>
        <w:t xml:space="preserve">esenciálně těsný </w:t>
      </w:r>
      <w:r w:rsidR="089579E7" w:rsidRPr="003D1E07">
        <w:rPr>
          <w:lang w:eastAsia="en-US"/>
        </w:rPr>
        <w:t>vzta</w:t>
      </w:r>
      <w:r w:rsidR="086110E5" w:rsidRPr="003D1E07">
        <w:rPr>
          <w:lang w:eastAsia="en-US"/>
        </w:rPr>
        <w:t xml:space="preserve">h mezi první a druhou substancí. </w:t>
      </w:r>
      <w:r w:rsidR="08135FC9" w:rsidRPr="003D1E07">
        <w:t xml:space="preserve">V poznání je přítomná druhá substance, jejíž existenci zajišťují smysly a intelekt. </w:t>
      </w:r>
      <w:r w:rsidR="087641D2" w:rsidRPr="003D1E07">
        <w:rPr>
          <w:lang w:eastAsia="en-US"/>
        </w:rPr>
        <w:t>Reálná substance usedla na soudní lavici obžalovaných</w:t>
      </w:r>
      <w:r w:rsidR="001D45BA" w:rsidRPr="003D1E07">
        <w:rPr>
          <w:lang w:eastAsia="en-US"/>
        </w:rPr>
        <w:t xml:space="preserve"> (</w:t>
      </w:r>
      <w:r w:rsidR="001D45BA" w:rsidRPr="003D1E07">
        <w:t>κατηγορέω</w:t>
      </w:r>
      <w:r w:rsidR="001D45BA" w:rsidRPr="003D1E07">
        <w:rPr>
          <w:lang w:eastAsia="en-US"/>
        </w:rPr>
        <w:t>)</w:t>
      </w:r>
      <w:r w:rsidR="000923ED">
        <w:rPr>
          <w:lang w:eastAsia="en-US"/>
        </w:rPr>
        <w:t xml:space="preserve">. Zde </w:t>
      </w:r>
      <w:r w:rsidR="087641D2" w:rsidRPr="003D1E07">
        <w:rPr>
          <w:lang w:eastAsia="en-US"/>
        </w:rPr>
        <w:t xml:space="preserve">je vyšetřována </w:t>
      </w:r>
      <w:r w:rsidR="001D45BA" w:rsidRPr="003D1E07">
        <w:rPr>
          <w:lang w:eastAsia="en-US"/>
        </w:rPr>
        <w:t>kvůli</w:t>
      </w:r>
      <w:r w:rsidR="000923ED">
        <w:rPr>
          <w:lang w:eastAsia="en-US"/>
        </w:rPr>
        <w:t xml:space="preserve"> aktuálnímu nebytí</w:t>
      </w:r>
      <w:r w:rsidR="003A4D15">
        <w:rPr>
          <w:lang w:eastAsia="en-US"/>
        </w:rPr>
        <w:t xml:space="preserve"> </w:t>
      </w:r>
      <w:ins w:id="83" w:author="Oprava" w:date="2024-03-23T14:02:00Z">
        <w:r w:rsidR="003A4D15" w:rsidRPr="00D6314C">
          <w:rPr>
            <w:noProof w:val="0"/>
            <w:lang w:val="fr-FR" w:eastAsia="en-US"/>
          </w:rPr>
          <w:t>(</w:t>
        </w:r>
        <w:r w:rsidR="003A4D15" w:rsidRPr="00D6314C">
          <w:rPr>
            <w:noProof w:val="0"/>
            <w:lang w:val="fr-FR"/>
          </w:rPr>
          <w:t>τό τί</w:t>
        </w:r>
        <w:r w:rsidR="003A4D15">
          <w:rPr>
            <w:rFonts w:cs="Calibri"/>
            <w:noProof w:val="0"/>
            <w:lang w:val="fr-FR"/>
          </w:rPr>
          <w:t>–</w:t>
        </w:r>
        <w:r w:rsidR="003A4D15" w:rsidRPr="00D6314C">
          <w:rPr>
            <w:noProof w:val="0"/>
            <w:lang w:val="fr-FR"/>
          </w:rPr>
          <w:t>ἦν</w:t>
        </w:r>
        <w:r w:rsidR="003A4D15">
          <w:rPr>
            <w:rFonts w:cs="Calibri"/>
            <w:noProof w:val="0"/>
            <w:lang w:val="fr-FR"/>
          </w:rPr>
          <w:t>–</w:t>
        </w:r>
        <w:r w:rsidR="003A4D15" w:rsidRPr="00D6314C">
          <w:rPr>
            <w:noProof w:val="0"/>
            <w:lang w:val="fr-FR"/>
          </w:rPr>
          <w:t>εἶναι</w:t>
        </w:r>
        <w:r w:rsidR="003A4D15">
          <w:rPr>
            <w:noProof w:val="0"/>
            <w:lang w:val="fr-FR" w:eastAsia="en-US"/>
          </w:rPr>
          <w:t>)</w:t>
        </w:r>
        <w:r w:rsidR="000923ED">
          <w:rPr>
            <w:lang w:eastAsia="en-US"/>
          </w:rPr>
          <w:t xml:space="preserve"> </w:t>
        </w:r>
      </w:ins>
      <w:r w:rsidR="000923ED">
        <w:rPr>
          <w:lang w:eastAsia="en-US"/>
        </w:rPr>
        <w:t xml:space="preserve">a pouze </w:t>
      </w:r>
      <w:r w:rsidR="001D45BA" w:rsidRPr="003D1E07">
        <w:rPr>
          <w:lang w:eastAsia="en-US"/>
        </w:rPr>
        <w:t>tranzitivní formě jsoucnosti</w:t>
      </w:r>
      <w:r w:rsidR="087641D2" w:rsidRPr="003D1E07">
        <w:rPr>
          <w:lang w:eastAsia="en-US"/>
        </w:rPr>
        <w:t xml:space="preserve">. </w:t>
      </w:r>
      <w:r w:rsidR="088E651D" w:rsidRPr="003D1E07">
        <w:rPr>
          <w:lang w:eastAsia="en-US"/>
        </w:rPr>
        <w:t>V myšlení metafyziky vznikla fundamentální posloupnost od první substance jako minulé příčiny ke druhé substanci jako přítomnému univerzál</w:t>
      </w:r>
      <w:r w:rsidR="007E4590">
        <w:rPr>
          <w:lang w:eastAsia="en-US"/>
        </w:rPr>
        <w:t>nímu následku. Tuto ontickou</w:t>
      </w:r>
      <w:r w:rsidR="088E651D" w:rsidRPr="003D1E07">
        <w:rPr>
          <w:lang w:eastAsia="en-US"/>
        </w:rPr>
        <w:t xml:space="preserve"> posloupnost vyjadřuje kategoriální modus „předtím“ (</w:t>
      </w:r>
      <w:r w:rsidR="088E651D" w:rsidRPr="003D1E07">
        <w:rPr>
          <w:i/>
          <w:lang w:eastAsia="en-US"/>
        </w:rPr>
        <w:t>per prius</w:t>
      </w:r>
      <w:r w:rsidR="088E651D" w:rsidRPr="003D1E07">
        <w:rPr>
          <w:i/>
        </w:rPr>
        <w:fldChar w:fldCharType="begin"/>
      </w:r>
      <w:r w:rsidR="088E651D" w:rsidRPr="003D1E07">
        <w:instrText xml:space="preserve"> XE "zjevování:</w:instrText>
      </w:r>
      <w:r w:rsidR="088E651D" w:rsidRPr="003D1E07">
        <w:rPr>
          <w:i/>
        </w:rPr>
        <w:instrText>per prius</w:instrText>
      </w:r>
      <w:r w:rsidR="088E651D" w:rsidRPr="003D1E07">
        <w:instrText xml:space="preserve">" </w:instrText>
      </w:r>
      <w:r w:rsidR="088E651D" w:rsidRPr="003D1E07">
        <w:rPr>
          <w:i/>
        </w:rPr>
        <w:fldChar w:fldCharType="end"/>
      </w:r>
      <w:r w:rsidR="088E651D" w:rsidRPr="003D1E07">
        <w:rPr>
          <w:lang w:eastAsia="en-US"/>
        </w:rPr>
        <w:t>) a „potom“ (</w:t>
      </w:r>
      <w:r w:rsidR="088E651D" w:rsidRPr="003D1E07">
        <w:rPr>
          <w:i/>
          <w:lang w:eastAsia="en-US"/>
        </w:rPr>
        <w:t>per posterius</w:t>
      </w:r>
      <w:r w:rsidR="088E651D" w:rsidRPr="003D1E07">
        <w:rPr>
          <w:i/>
        </w:rPr>
        <w:fldChar w:fldCharType="begin"/>
      </w:r>
      <w:r w:rsidR="088E651D" w:rsidRPr="003D1E07">
        <w:instrText xml:space="preserve"> XE "zjevování:</w:instrText>
      </w:r>
      <w:r w:rsidR="088E651D" w:rsidRPr="003D1E07">
        <w:rPr>
          <w:i/>
        </w:rPr>
        <w:instrText>per posterius</w:instrText>
      </w:r>
      <w:r w:rsidR="088E651D" w:rsidRPr="003D1E07">
        <w:instrText xml:space="preserve">" </w:instrText>
      </w:r>
      <w:r w:rsidR="088E651D" w:rsidRPr="003D1E07">
        <w:rPr>
          <w:i/>
        </w:rPr>
        <w:fldChar w:fldCharType="end"/>
      </w:r>
      <w:r w:rsidR="088E651D" w:rsidRPr="003D1E07">
        <w:rPr>
          <w:lang w:eastAsia="en-US"/>
        </w:rPr>
        <w:t xml:space="preserve">). </w:t>
      </w:r>
      <w:r w:rsidR="083221EF" w:rsidRPr="003D1E07">
        <w:rPr>
          <w:lang w:eastAsia="en-US"/>
        </w:rPr>
        <w:t xml:space="preserve">Dějiny vědy a objektivity zakládá spis </w:t>
      </w:r>
      <w:r w:rsidR="083221EF" w:rsidRPr="003D1E07">
        <w:rPr>
          <w:i/>
          <w:lang w:eastAsia="en-US"/>
        </w:rPr>
        <w:t>Kategorie</w:t>
      </w:r>
      <w:r w:rsidR="083221EF" w:rsidRPr="003D1E07">
        <w:rPr>
          <w:lang w:eastAsia="en-US"/>
        </w:rPr>
        <w:t>, který pop</w:t>
      </w:r>
      <w:r w:rsidR="00B27CB0" w:rsidRPr="003D1E07">
        <w:rPr>
          <w:lang w:eastAsia="en-US"/>
        </w:rPr>
        <w:t xml:space="preserve">isuje </w:t>
      </w:r>
      <w:r w:rsidR="083221EF" w:rsidRPr="003D1E07">
        <w:rPr>
          <w:lang w:eastAsia="en-US"/>
        </w:rPr>
        <w:t xml:space="preserve">základní způsoby, jak vypovídat o substanci. </w:t>
      </w:r>
      <w:r w:rsidR="089579E7" w:rsidRPr="003D1E07">
        <w:rPr>
          <w:lang w:eastAsia="en-US"/>
        </w:rPr>
        <w:t xml:space="preserve">Kategoriální výměr první substance a výsledný verdikt o jejích univerzálních významech daný ve </w:t>
      </w:r>
      <w:r w:rsidR="089579E7" w:rsidRPr="003D1E07">
        <w:rPr>
          <w:i/>
          <w:lang w:eastAsia="en-US"/>
        </w:rPr>
        <w:t xml:space="preserve">Druhých analytikách </w:t>
      </w:r>
      <w:r w:rsidR="089579E7" w:rsidRPr="003D1E07">
        <w:rPr>
          <w:lang w:eastAsia="en-US"/>
        </w:rPr>
        <w:lastRenderedPageBreak/>
        <w:t>určuje pojetí západní vědy.</w:t>
      </w:r>
      <w:r w:rsidR="08F06E84" w:rsidRPr="003D1E07">
        <w:t xml:space="preserve"> </w:t>
      </w:r>
      <w:r w:rsidR="08C37CEF" w:rsidRPr="003D1E07">
        <w:t xml:space="preserve">Mluvu </w:t>
      </w:r>
      <w:r w:rsidR="08F06E84" w:rsidRPr="003D1E07">
        <w:t xml:space="preserve">obou spisů determinuje pravda jako adekvace mezi první a druhou substancí. </w:t>
      </w:r>
      <w:r w:rsidR="089579E7" w:rsidRPr="003D1E07">
        <w:t xml:space="preserve">Pravdivá predikace </w:t>
      </w:r>
      <w:r w:rsidR="082300D9" w:rsidRPr="003D1E07">
        <w:t xml:space="preserve">běží </w:t>
      </w:r>
      <w:r w:rsidR="08C37CEF" w:rsidRPr="003D1E07">
        <w:t xml:space="preserve">v novém typu </w:t>
      </w:r>
      <w:r w:rsidR="082300D9" w:rsidRPr="003D1E07">
        <w:t xml:space="preserve">kategoriální </w:t>
      </w:r>
      <w:r w:rsidR="0029465F" w:rsidRPr="003D1E07">
        <w:t>logiky</w:t>
      </w:r>
      <w:r w:rsidR="005827D8" w:rsidRPr="003D1E07">
        <w:t xml:space="preserve"> a vědeckého důkazu </w:t>
      </w:r>
      <w:r w:rsidR="08C37CEF" w:rsidRPr="003D1E07">
        <w:t xml:space="preserve">(ἐπιδείξεις, </w:t>
      </w:r>
      <w:r w:rsidR="08C37CEF" w:rsidRPr="003D1E07">
        <w:rPr>
          <w:i/>
        </w:rPr>
        <w:t>demonstratio</w:t>
      </w:r>
      <w:r w:rsidR="08C37CEF" w:rsidRPr="003D1E07">
        <w:t>)</w:t>
      </w:r>
      <w:r w:rsidR="082300D9" w:rsidRPr="003D1E07">
        <w:t>. Vyvádění smyslu jsoucna z původní první substance pomocí dedukce a indukce se stalo</w:t>
      </w:r>
      <w:r w:rsidR="089579E7" w:rsidRPr="003D1E07">
        <w:t xml:space="preserve"> </w:t>
      </w:r>
      <w:r w:rsidR="082300D9" w:rsidRPr="003D1E07">
        <w:t xml:space="preserve">novým </w:t>
      </w:r>
      <w:r w:rsidR="00E47998" w:rsidRPr="003D1E07">
        <w:t xml:space="preserve">místem zjevování jsoucna. Aristoteles </w:t>
      </w:r>
      <w:r w:rsidR="082300D9" w:rsidRPr="003D1E07">
        <w:t>zrušil</w:t>
      </w:r>
      <w:r w:rsidR="084B482F" w:rsidRPr="003D1E07">
        <w:t xml:space="preserve"> bývalou sofistiku.</w:t>
      </w:r>
      <w:r w:rsidR="087274DA" w:rsidRPr="003D1E07">
        <w:t xml:space="preserve"> </w:t>
      </w:r>
      <w:r w:rsidR="089579E7" w:rsidRPr="003D1E07">
        <w:t>Logika se stala po zániku klasické moudrosti novou agorou moderního ducha. Reprezentativní schopnost jazyka podává věci v jejich společné jsoucnosti. Díky schopnosti jazyka vnímáme obecnou eidetickou podstatu</w:t>
      </w:r>
      <w:r w:rsidR="0029389F" w:rsidRPr="003D1E07">
        <w:t xml:space="preserve"> věcí</w:t>
      </w:r>
      <w:r w:rsidR="089579E7" w:rsidRPr="003D1E07">
        <w:t xml:space="preserve">. </w:t>
      </w:r>
      <w:r w:rsidR="007025A8" w:rsidRPr="003D1E07">
        <w:t xml:space="preserve">Společný smysl světa </w:t>
      </w:r>
      <w:r w:rsidR="002527FB" w:rsidRPr="003D1E07">
        <w:t>(</w:t>
      </w:r>
      <w:r w:rsidR="002527FB" w:rsidRPr="003D1E07">
        <w:rPr>
          <w:i/>
        </w:rPr>
        <w:t>res publica</w:t>
      </w:r>
      <w:r w:rsidR="002527FB" w:rsidRPr="003D1E07">
        <w:t xml:space="preserve">) </w:t>
      </w:r>
      <w:r w:rsidR="007025A8" w:rsidRPr="003D1E07">
        <w:t>se st</w:t>
      </w:r>
      <w:r w:rsidR="00874424" w:rsidRPr="003D1E07">
        <w:t xml:space="preserve">al otázkou technické schopnosti, jak </w:t>
      </w:r>
      <w:r w:rsidR="007025A8" w:rsidRPr="003D1E07">
        <w:t xml:space="preserve">vytvořit správný druh </w:t>
      </w:r>
      <w:del w:id="84" w:author="Oprava" w:date="2024-03-23T14:02:00Z">
        <w:r w:rsidR="007025A8" w:rsidRPr="003D1E07">
          <w:delText>kategoriálního</w:delText>
        </w:r>
      </w:del>
      <w:ins w:id="85" w:author="Oprava" w:date="2024-03-23T14:02:00Z">
        <w:r w:rsidR="0036125E">
          <w:t>logického</w:t>
        </w:r>
      </w:ins>
      <w:r w:rsidR="0036125E">
        <w:t xml:space="preserve"> </w:t>
      </w:r>
      <w:r w:rsidR="007025A8" w:rsidRPr="003D1E07">
        <w:t xml:space="preserve">sylogismu. </w:t>
      </w:r>
      <w:r w:rsidR="00E328D8">
        <w:t>T</w:t>
      </w:r>
      <w:r w:rsidR="00E328D8" w:rsidRPr="003D1E07">
        <w:t xml:space="preserve">uto </w:t>
      </w:r>
      <w:r w:rsidR="00E328D8">
        <w:t>důležitou roli hrálo v tragédii v</w:t>
      </w:r>
      <w:r w:rsidR="00C94D3F" w:rsidRPr="003D1E07">
        <w:t xml:space="preserve">ěštecké slovo a </w:t>
      </w:r>
      <w:r w:rsidR="00F972EE" w:rsidRPr="003D1E07">
        <w:t xml:space="preserve">jeho </w:t>
      </w:r>
      <w:r w:rsidR="00E328D8">
        <w:t>moudrý výklad</w:t>
      </w:r>
      <w:r w:rsidR="00F972EE" w:rsidRPr="003D1E07">
        <w:t xml:space="preserve">. </w:t>
      </w:r>
      <w:r w:rsidR="00004D2E" w:rsidRPr="003D1E07">
        <w:t>Politická k</w:t>
      </w:r>
      <w:r w:rsidR="089579E7" w:rsidRPr="003D1E07">
        <w:t xml:space="preserve">omunita tuto pospolitost smyslu viděla skrze shromáždění občanů na agoře. </w:t>
      </w:r>
      <w:r w:rsidR="0827680A" w:rsidRPr="003D1E07">
        <w:t>Technokratické vytržení archaické podoby pravdy ze společenství moudrých občanů (</w:t>
      </w:r>
      <w:r w:rsidR="0827680A" w:rsidRPr="003D1E07">
        <w:rPr>
          <w:rStyle w:val="greek"/>
        </w:rPr>
        <w:t xml:space="preserve">σπαστέος, </w:t>
      </w:r>
      <w:r w:rsidR="0827680A" w:rsidRPr="003D1E07">
        <w:rPr>
          <w:rStyle w:val="greek"/>
          <w:i/>
        </w:rPr>
        <w:t>castratio</w:t>
      </w:r>
      <w:r w:rsidR="0827680A" w:rsidRPr="003D1E07">
        <w:t>) považovali poslední tragikové za brutální selhání svých současníků. Sofokles</w:t>
      </w:r>
      <w:r w:rsidR="0827680A" w:rsidRPr="003D1E07">
        <w:fldChar w:fldCharType="begin"/>
      </w:r>
      <w:r w:rsidR="0827680A" w:rsidRPr="003D1E07">
        <w:instrText xml:space="preserve"> XE "Sofokles" </w:instrText>
      </w:r>
      <w:r w:rsidR="0827680A" w:rsidRPr="003D1E07">
        <w:fldChar w:fldCharType="end"/>
      </w:r>
      <w:r w:rsidR="0827680A" w:rsidRPr="003D1E07">
        <w:t xml:space="preserve"> v dramatu o technokratickém tyranovi Oidipovi</w:t>
      </w:r>
      <w:r w:rsidR="0827680A" w:rsidRPr="003D1E07">
        <w:fldChar w:fldCharType="begin"/>
      </w:r>
      <w:r w:rsidR="0827680A" w:rsidRPr="003D1E07">
        <w:instrText xml:space="preserve"> XE "Oidipus" </w:instrText>
      </w:r>
      <w:r w:rsidR="0827680A" w:rsidRPr="003D1E07">
        <w:fldChar w:fldCharType="end"/>
      </w:r>
      <w:r w:rsidR="0827680A" w:rsidRPr="003D1E07">
        <w:t xml:space="preserve"> zásadně odsoudil moderní kastraci původní pravdy</w:t>
      </w:r>
      <w:r w:rsidR="08ED4273" w:rsidRPr="003D1E07">
        <w:fldChar w:fldCharType="begin"/>
      </w:r>
      <w:r w:rsidR="08ED4273" w:rsidRPr="003D1E07">
        <w:instrText xml:space="preserve"> XE "kastrace pravdy" </w:instrText>
      </w:r>
      <w:r w:rsidR="08ED4273" w:rsidRPr="003D1E07">
        <w:fldChar w:fldCharType="end"/>
      </w:r>
      <w:r w:rsidR="0827680A" w:rsidRPr="003D1E07">
        <w:t xml:space="preserve"> a myšlení (</w:t>
      </w:r>
      <w:r w:rsidR="08926993" w:rsidRPr="003D1E07">
        <w:t>OBJ III, kap. 7</w:t>
      </w:r>
      <w:r w:rsidR="0827680A" w:rsidRPr="003D1E07">
        <w:t xml:space="preserve">). </w:t>
      </w:r>
      <w:r w:rsidR="08CB733E" w:rsidRPr="003D1E07">
        <w:t xml:space="preserve">Božská komedie moderny je založena na Oidipově kastračním komplexu, který skrytě pronásleduje v podobě trestajících </w:t>
      </w:r>
      <w:r w:rsidR="00F8678B" w:rsidRPr="003D1E07">
        <w:t xml:space="preserve">božských </w:t>
      </w:r>
      <w:r w:rsidR="08CB733E" w:rsidRPr="003D1E07">
        <w:t xml:space="preserve">Fúrií každého metafyzika a logika. </w:t>
      </w:r>
      <w:r w:rsidR="08F6243D" w:rsidRPr="003D1E07">
        <w:t xml:space="preserve">Múzický a archaický výklad hermeneutiky </w:t>
      </w:r>
      <w:r w:rsidR="08A63602" w:rsidRPr="003D1E07">
        <w:t xml:space="preserve">má </w:t>
      </w:r>
      <w:r w:rsidR="08F15C2C" w:rsidRPr="003D1E07">
        <w:t xml:space="preserve">po vzoru antického dramatu </w:t>
      </w:r>
      <w:r w:rsidR="08A63602" w:rsidRPr="003D1E07">
        <w:t xml:space="preserve">katarktický a terapeutický charakter. Výklad objektivity proto </w:t>
      </w:r>
      <w:r w:rsidR="08F6243D" w:rsidRPr="003D1E07">
        <w:t xml:space="preserve">nazírá smysl jsoucna v modu původní </w:t>
      </w:r>
      <w:r w:rsidR="00F26909" w:rsidRPr="003D1E07">
        <w:t xml:space="preserve">božské </w:t>
      </w:r>
      <w:r w:rsidR="08F6243D" w:rsidRPr="003D1E07">
        <w:t xml:space="preserve">donace popsané tragiky a prvními filosofy. </w:t>
      </w:r>
      <w:r w:rsidR="0827680A" w:rsidRPr="003D1E07">
        <w:t xml:space="preserve">První forma nihilistické sekularizace a odbožštění světa změnila nazíraný celek bytí na teoreticky poznatelný kosmos daný skrze ideje nebo skrze první substance. </w:t>
      </w:r>
      <w:r w:rsidR="085A3522" w:rsidRPr="003D1E07">
        <w:t xml:space="preserve">Myšlení Moderních ovládla matematika a </w:t>
      </w:r>
      <w:r w:rsidR="08A52208" w:rsidRPr="003D1E07">
        <w:t xml:space="preserve">fyzika, která vytvořila nový smysl toho, co je přítomné a co je </w:t>
      </w:r>
      <w:r w:rsidR="00937657" w:rsidRPr="003D1E07">
        <w:rPr>
          <w:i/>
        </w:rPr>
        <w:t xml:space="preserve">de </w:t>
      </w:r>
      <w:r w:rsidR="00937657" w:rsidRPr="007C560E">
        <w:rPr>
          <w:i/>
        </w:rPr>
        <w:t>facto</w:t>
      </w:r>
      <w:r w:rsidR="00937657" w:rsidRPr="003D1E07">
        <w:t xml:space="preserve"> </w:t>
      </w:r>
      <w:r w:rsidR="08A52208" w:rsidRPr="003D1E07">
        <w:t xml:space="preserve">závazné pro pravdivé poznání. </w:t>
      </w:r>
      <w:r w:rsidR="08F26F7B" w:rsidRPr="003D1E07">
        <w:t>Zakládající d</w:t>
      </w:r>
      <w:r w:rsidR="08515F66" w:rsidRPr="003D1E07">
        <w:t xml:space="preserve">ativ </w:t>
      </w:r>
      <w:r w:rsidR="08C16B28" w:rsidRPr="003D1E07">
        <w:t xml:space="preserve">metafyziky </w:t>
      </w:r>
      <w:r w:rsidR="0871220E" w:rsidRPr="003D1E07">
        <w:t xml:space="preserve">odmítl </w:t>
      </w:r>
      <w:r w:rsidR="00937657" w:rsidRPr="003D1E07">
        <w:t xml:space="preserve">cestu tragické moudrosti, protože </w:t>
      </w:r>
      <w:r w:rsidR="08515F66" w:rsidRPr="003D1E07">
        <w:t xml:space="preserve">tematizuje skryté dění celku bytí jen nepřímo, tedy ve dvojím minulostním rázu. </w:t>
      </w:r>
      <w:r w:rsidR="000A68EC" w:rsidRPr="003D1E07">
        <w:t xml:space="preserve">V poznání zmizel jak celek bytí, tak přítomnost první substance. </w:t>
      </w:r>
      <w:r w:rsidR="08515F66" w:rsidRPr="003D1E07">
        <w:t xml:space="preserve">Oba zakladatelé metafyziky </w:t>
      </w:r>
      <w:r w:rsidR="08C16B28" w:rsidRPr="003D1E07">
        <w:t xml:space="preserve">tematizují původní </w:t>
      </w:r>
      <w:r w:rsidR="08515F66" w:rsidRPr="003D1E07">
        <w:t>událost</w:t>
      </w:r>
      <w:r w:rsidR="08C16B28" w:rsidRPr="003D1E07">
        <w:t>i</w:t>
      </w:r>
      <w:r w:rsidR="08515F66" w:rsidRPr="003D1E07">
        <w:t xml:space="preserve"> </w:t>
      </w:r>
      <w:r w:rsidR="08C16B28" w:rsidRPr="003D1E07">
        <w:t xml:space="preserve">skryté </w:t>
      </w:r>
      <w:r w:rsidR="08515F66" w:rsidRPr="003D1E07">
        <w:t xml:space="preserve">za světem </w:t>
      </w:r>
      <w:r w:rsidR="08515F66" w:rsidRPr="003D1E07">
        <w:rPr>
          <w:i/>
        </w:rPr>
        <w:t>fýsis</w:t>
      </w:r>
      <w:r w:rsidR="08515F66" w:rsidRPr="003D1E07">
        <w:t xml:space="preserve"> </w:t>
      </w:r>
      <w:r w:rsidR="08C16B28" w:rsidRPr="003D1E07">
        <w:t>v obecných výpovědích</w:t>
      </w:r>
      <w:r w:rsidR="08515F66" w:rsidRPr="003D1E07">
        <w:t xml:space="preserve"> o substanci. Metafyzická </w:t>
      </w:r>
      <w:r w:rsidR="08C16B28" w:rsidRPr="003D1E07">
        <w:t xml:space="preserve">přítomnost </w:t>
      </w:r>
      <w:r w:rsidR="08515F66" w:rsidRPr="003D1E07">
        <w:t xml:space="preserve">toho, co jest, je dána jako přítomná idea v celku </w:t>
      </w:r>
      <w:r w:rsidR="08C16B28" w:rsidRPr="003D1E07">
        <w:t>matematicky nazíraného kosm</w:t>
      </w:r>
      <w:r w:rsidR="084E70AD" w:rsidRPr="003D1E07">
        <w:t>u</w:t>
      </w:r>
      <w:r w:rsidR="000A68EC" w:rsidRPr="003D1E07">
        <w:t xml:space="preserve"> (Platon)</w:t>
      </w:r>
      <w:r w:rsidR="08C16B28" w:rsidRPr="003D1E07">
        <w:t>. N</w:t>
      </w:r>
      <w:r w:rsidR="08515F66" w:rsidRPr="003D1E07">
        <w:t xml:space="preserve">ebo </w:t>
      </w:r>
      <w:r w:rsidR="08C16B28" w:rsidRPr="003D1E07">
        <w:t xml:space="preserve">jsou přítomné první substance, které </w:t>
      </w:r>
      <w:r w:rsidR="0041406C">
        <w:t xml:space="preserve">skládají </w:t>
      </w:r>
      <w:r w:rsidR="08C16B28" w:rsidRPr="003D1E07">
        <w:t xml:space="preserve">celek </w:t>
      </w:r>
      <w:r w:rsidR="084E70AD" w:rsidRPr="003D1E07">
        <w:t xml:space="preserve">pohyblivé </w:t>
      </w:r>
      <w:r w:rsidR="084E70AD" w:rsidRPr="003D1E07">
        <w:rPr>
          <w:i/>
        </w:rPr>
        <w:t>fýsis</w:t>
      </w:r>
      <w:r w:rsidR="000A68EC" w:rsidRPr="003D1E07">
        <w:t xml:space="preserve"> (Aristoteles). </w:t>
      </w:r>
      <w:r w:rsidR="086A7200" w:rsidRPr="003D1E07">
        <w:t xml:space="preserve">Tato </w:t>
      </w:r>
      <w:r w:rsidR="00AA2F9D" w:rsidRPr="003D1E07">
        <w:t xml:space="preserve">problematická přítomnost </w:t>
      </w:r>
      <w:r w:rsidR="08EC5C78" w:rsidRPr="003D1E07">
        <w:t xml:space="preserve">jsoucna jako </w:t>
      </w:r>
      <w:r w:rsidR="00AA2F9D" w:rsidRPr="003D1E07">
        <w:t xml:space="preserve">dvojí </w:t>
      </w:r>
      <w:r w:rsidR="08515F66" w:rsidRPr="003D1E07">
        <w:t>substance se m</w:t>
      </w:r>
      <w:r w:rsidR="00AA2F9D" w:rsidRPr="003D1E07">
        <w:t xml:space="preserve">usí </w:t>
      </w:r>
      <w:r w:rsidR="008A2D78" w:rsidRPr="003D1E07">
        <w:t xml:space="preserve">fundamentálně </w:t>
      </w:r>
      <w:r w:rsidR="00AA2F9D" w:rsidRPr="003D1E07">
        <w:t>poodk</w:t>
      </w:r>
      <w:r w:rsidR="00AA113F" w:rsidRPr="003D1E07">
        <w:t>r</w:t>
      </w:r>
      <w:r w:rsidR="00AA2F9D" w:rsidRPr="003D1E07">
        <w:t>ýt v</w:t>
      </w:r>
      <w:r w:rsidR="08515F66" w:rsidRPr="003D1E07">
        <w:t xml:space="preserve"> poli </w:t>
      </w:r>
      <w:r w:rsidR="08EC5C78" w:rsidRPr="003D1E07">
        <w:t xml:space="preserve">archeologického </w:t>
      </w:r>
      <w:r w:rsidR="08515F66" w:rsidRPr="003D1E07">
        <w:t xml:space="preserve">vidění a výkladu. Tragika </w:t>
      </w:r>
      <w:r w:rsidR="084E70AD" w:rsidRPr="003D1E07">
        <w:t xml:space="preserve">metafyzické </w:t>
      </w:r>
      <w:r w:rsidR="08515F66" w:rsidRPr="003D1E07">
        <w:t>moderny spočívá v tom, že</w:t>
      </w:r>
      <w:r w:rsidR="08C150CA" w:rsidRPr="003D1E07">
        <w:t xml:space="preserve"> po</w:t>
      </w:r>
      <w:r w:rsidR="08C752F4" w:rsidRPr="003D1E07">
        <w:t>stavila na první místo jednotlivé jsoucno</w:t>
      </w:r>
      <w:r w:rsidR="081B2BD5" w:rsidRPr="003D1E07">
        <w:t>. Izolovaná substance je p</w:t>
      </w:r>
      <w:r w:rsidR="085C3BFA" w:rsidRPr="003D1E07">
        <w:t xml:space="preserve">ro archaickou moudrost </w:t>
      </w:r>
      <w:r w:rsidR="081B2BD5" w:rsidRPr="003D1E07">
        <w:lastRenderedPageBreak/>
        <w:t>druhotná</w:t>
      </w:r>
      <w:r w:rsidR="0013294D" w:rsidRPr="003D1E07">
        <w:t>,</w:t>
      </w:r>
      <w:r w:rsidR="08C752F4" w:rsidRPr="003D1E07">
        <w:t xml:space="preserve"> </w:t>
      </w:r>
      <w:r w:rsidR="081B2BD5" w:rsidRPr="003D1E07">
        <w:t>a navíc je naprosto dvojznačná</w:t>
      </w:r>
      <w:r w:rsidR="084E70AD" w:rsidRPr="003D1E07">
        <w:t xml:space="preserve">. </w:t>
      </w:r>
      <w:r w:rsidR="088B6B4C" w:rsidRPr="003D1E07">
        <w:t>Pravdivě nazíraný celek bytí jsoucna (Kalchásova</w:t>
      </w:r>
      <w:r w:rsidR="08AB2848" w:rsidRPr="003D1E07">
        <w:t xml:space="preserve"> τά τ' ἐόντα</w:t>
      </w:r>
      <w:r w:rsidR="08DC6847" w:rsidRPr="003D1E07">
        <w:fldChar w:fldCharType="begin"/>
      </w:r>
      <w:r w:rsidR="08DC6847" w:rsidRPr="003D1E07">
        <w:instrText xml:space="preserve"> XE "Homér:</w:instrText>
      </w:r>
      <w:r w:rsidR="08DC6847" w:rsidRPr="003D1E07">
        <w:rPr>
          <w:i/>
        </w:rPr>
        <w:instrText>Ilias</w:instrText>
      </w:r>
      <w:r w:rsidR="08DC6847" w:rsidRPr="003D1E07">
        <w:instrText xml:space="preserve"> 1.70" </w:instrText>
      </w:r>
      <w:r w:rsidR="08DC6847" w:rsidRPr="003D1E07">
        <w:fldChar w:fldCharType="end"/>
      </w:r>
      <w:r w:rsidR="088B6B4C" w:rsidRPr="003D1E07">
        <w:t xml:space="preserve">) nemůže být klamný, </w:t>
      </w:r>
      <w:r w:rsidR="008F40D3" w:rsidRPr="003D1E07">
        <w:t>na roz</w:t>
      </w:r>
      <w:r w:rsidR="00A83DB5" w:rsidRPr="003D1E07">
        <w:t>d</w:t>
      </w:r>
      <w:r w:rsidR="008F40D3" w:rsidRPr="003D1E07">
        <w:t>íl od jednotlivé substance</w:t>
      </w:r>
      <w:r w:rsidR="00357224">
        <w:t>.</w:t>
      </w:r>
      <w:del w:id="86" w:author="Oprava" w:date="2024-03-23T14:02:00Z">
        <w:r w:rsidR="088B6B4C" w:rsidRPr="003D1E07">
          <w:delText xml:space="preserve"> </w:delText>
        </w:r>
      </w:del>
    </w:p>
    <w:p w14:paraId="79CF89A0" w14:textId="77777777" w:rsidR="0068208A" w:rsidRDefault="00A86716" w:rsidP="00415C2E">
      <w:pPr>
        <w:ind w:firstLine="397"/>
        <w:rPr>
          <w:del w:id="87" w:author="Oprava" w:date="2024-03-23T14:02:00Z"/>
        </w:rPr>
      </w:pPr>
      <w:r w:rsidRPr="00A86716">
        <w:t xml:space="preserve">Zcela oddělená </w:t>
      </w:r>
      <w:ins w:id="88" w:author="Oprava" w:date="2024-03-23T14:02:00Z">
        <w:r w:rsidRPr="00A86716">
          <w:t xml:space="preserve">substance, </w:t>
        </w:r>
      </w:ins>
      <w:r w:rsidRPr="00A86716">
        <w:t xml:space="preserve">a </w:t>
      </w:r>
      <w:del w:id="89" w:author="Oprava" w:date="2024-03-23T14:02:00Z">
        <w:r w:rsidR="001D1C06" w:rsidRPr="003D1E07">
          <w:delText>proto</w:delText>
        </w:r>
      </w:del>
      <w:ins w:id="90" w:author="Oprava" w:date="2024-03-23T14:02:00Z">
        <w:r w:rsidRPr="00A86716">
          <w:t>tedy</w:t>
        </w:r>
      </w:ins>
      <w:r w:rsidRPr="00A86716">
        <w:t xml:space="preserve"> zcela </w:t>
      </w:r>
      <w:del w:id="91" w:author="Oprava" w:date="2024-03-23T14:02:00Z">
        <w:r w:rsidR="001D1C06" w:rsidRPr="003D1E07">
          <w:delText>minulá nemateriální</w:delText>
        </w:r>
      </w:del>
      <w:ins w:id="92" w:author="Oprava" w:date="2024-03-23T14:02:00Z">
        <w:r w:rsidRPr="00A86716">
          <w:t>usazená v minulosti, je nehmotná</w:t>
        </w:r>
      </w:ins>
      <w:r w:rsidRPr="00A86716">
        <w:t xml:space="preserve"> a věčná </w:t>
      </w:r>
      <w:r w:rsidRPr="00A86716">
        <w:rPr>
          <w:i/>
        </w:rPr>
        <w:t>quidditas</w:t>
      </w:r>
      <w:ins w:id="93" w:author="Oprava" w:date="2024-03-23T14:02:00Z">
        <w:r w:rsidRPr="00A86716">
          <w:t>, která</w:t>
        </w:r>
      </w:ins>
      <w:r w:rsidRPr="00A86716">
        <w:t xml:space="preserve"> představuje první příčinu pohybu</w:t>
      </w:r>
      <w:del w:id="94" w:author="Oprava" w:date="2024-03-23T14:02:00Z">
        <w:r w:rsidR="001D1C06" w:rsidRPr="003D1E07">
          <w:delText>.</w:delText>
        </w:r>
      </w:del>
      <w:ins w:id="95" w:author="Oprava" w:date="2024-03-23T14:02:00Z">
        <w:r>
          <w:t xml:space="preserve"> (</w:t>
        </w:r>
        <w:r w:rsidRPr="00A86716">
          <w:rPr>
            <w:i/>
          </w:rPr>
          <w:t>causa prima</w:t>
        </w:r>
        <w:r>
          <w:t>).</w:t>
        </w:r>
      </w:ins>
      <w:r>
        <w:t xml:space="preserve"> </w:t>
      </w:r>
      <w:r w:rsidR="001D1C06" w:rsidRPr="003D1E07">
        <w:t xml:space="preserve">Ostatní kosmické sféry napodobují z lásky k moudrosti věčný příklad nehybného Intelektu (κινεῖ δὴ ὡς ἐρώμενον, </w:t>
      </w:r>
      <w:r w:rsidR="001D1C06" w:rsidRPr="003D1E07">
        <w:rPr>
          <w:i/>
        </w:rPr>
        <w:t>Met</w:t>
      </w:r>
      <w:r w:rsidR="001D1C06" w:rsidRPr="003D1E07">
        <w:t>. 1073b2</w:t>
      </w:r>
      <w:r w:rsidR="001D1C06" w:rsidRPr="003D1E07">
        <w:fldChar w:fldCharType="begin"/>
      </w:r>
      <w:r w:rsidR="001D1C06" w:rsidRPr="003D1E07">
        <w:instrText xml:space="preserve"> XE "Aristoteles:</w:instrText>
      </w:r>
      <w:r w:rsidR="001D1C06" w:rsidRPr="003D1E07">
        <w:rPr>
          <w:i/>
        </w:rPr>
        <w:instrText>Met</w:instrText>
      </w:r>
      <w:r w:rsidR="001D1C06" w:rsidRPr="003D1E07">
        <w:instrText xml:space="preserve">. 1073b2" </w:instrText>
      </w:r>
      <w:r w:rsidR="001D1C06" w:rsidRPr="003D1E07">
        <w:fldChar w:fldCharType="end"/>
      </w:r>
      <w:r w:rsidR="001D1C06" w:rsidRPr="003D1E07">
        <w:t>). Toto eminentní dění zkoumají Aristo</w:t>
      </w:r>
      <w:r w:rsidR="0068208A">
        <w:t>telovy spisy o první filosofii.</w:t>
      </w:r>
    </w:p>
    <w:p w14:paraId="1E9BFF78" w14:textId="29DFAB79" w:rsidR="00AF553C" w:rsidRDefault="00357224" w:rsidP="00357224">
      <w:pPr>
        <w:ind w:firstLine="397"/>
        <w:rPr>
          <w:ins w:id="96" w:author="Oprava" w:date="2024-03-23T14:02:00Z"/>
        </w:rPr>
      </w:pPr>
      <w:ins w:id="97" w:author="Oprava" w:date="2024-03-23T14:02:00Z">
        <w:r>
          <w:t xml:space="preserve"> </w:t>
        </w:r>
      </w:ins>
      <w:r w:rsidR="001D1C06" w:rsidRPr="003D1E07">
        <w:t xml:space="preserve">Celkem čtrnáct těchto různorodých pojednání o první substanci a jejím působení bylo umístěno </w:t>
      </w:r>
      <w:r w:rsidR="0052650E">
        <w:t xml:space="preserve">za spisy nazvané </w:t>
      </w:r>
      <w:r w:rsidR="0052650E" w:rsidRPr="0052650E">
        <w:rPr>
          <w:i/>
        </w:rPr>
        <w:t>F</w:t>
      </w:r>
      <w:r w:rsidR="001D1C06" w:rsidRPr="0052650E">
        <w:rPr>
          <w:i/>
        </w:rPr>
        <w:t>yzi</w:t>
      </w:r>
      <w:r w:rsidR="0052650E">
        <w:rPr>
          <w:i/>
        </w:rPr>
        <w:t>ka</w:t>
      </w:r>
      <w:r w:rsidR="001D1C06" w:rsidRPr="003D1E07">
        <w:t xml:space="preserve"> (μετὰ τὰ φύσικὰ </w:t>
      </w:r>
      <w:r w:rsidR="001D1C06" w:rsidRPr="003D1E07">
        <w:rPr>
          <w:rFonts w:cs="Calibri"/>
        </w:rPr>
        <w:t>βιβλία</w:t>
      </w:r>
      <w:r w:rsidR="001D1C06" w:rsidRPr="003D1E07">
        <w:t>). Díky skrytému působení Múz dostaly tyto spisy skrze Andronika z Rhodu společný název</w:t>
      </w:r>
      <w:r w:rsidR="005C2DED">
        <w:t xml:space="preserve"> </w:t>
      </w:r>
      <w:r w:rsidR="005C2DED" w:rsidRPr="005C2DED">
        <w:rPr>
          <w:i/>
        </w:rPr>
        <w:t>Metafyzika</w:t>
      </w:r>
      <w:r w:rsidR="001D1C06" w:rsidRPr="003D1E07">
        <w:t xml:space="preserve">. </w:t>
      </w:r>
      <w:r w:rsidR="00936669">
        <w:t>Od vzniku metafyziky, a</w:t>
      </w:r>
      <w:r w:rsidR="001D1C06" w:rsidRPr="003D1E07">
        <w:t>rchaický modus zjevování celku bytí se stal nevědeckým a komickým děním vázaným na mytopoetické příběhy o bozích (θεολόγια). Předešlé filosofické spisy o celku bytí (</w:t>
      </w:r>
      <w:r w:rsidR="001D1C06" w:rsidRPr="003D1E07">
        <w:rPr>
          <w:rFonts w:cs="Calibri"/>
        </w:rPr>
        <w:t>π</w:t>
      </w:r>
      <w:r w:rsidR="001D1C06" w:rsidRPr="003D1E07">
        <w:t xml:space="preserve">ερὶ φύσεως) a Sokratova moudrost se staly ve vítězném aristotelismu prvním </w:t>
      </w:r>
      <w:r w:rsidR="00FE6B1C" w:rsidRPr="003D1E07">
        <w:t>exponátem v akademickém muzeu</w:t>
      </w:r>
      <w:r w:rsidR="001D1C06" w:rsidRPr="003D1E07">
        <w:t>.</w:t>
      </w:r>
      <w:r w:rsidR="00041B46" w:rsidRPr="003D1E07">
        <w:t xml:space="preserve"> </w:t>
      </w:r>
      <w:r w:rsidR="08580FC1" w:rsidRPr="003D1E07">
        <w:t>N</w:t>
      </w:r>
      <w:r w:rsidR="08F82B74" w:rsidRPr="003D1E07">
        <w:t>ov</w:t>
      </w:r>
      <w:r w:rsidR="08580FC1" w:rsidRPr="003D1E07">
        <w:t xml:space="preserve">ý </w:t>
      </w:r>
      <w:r w:rsidR="08F82B74" w:rsidRPr="003D1E07">
        <w:t>typ vědě</w:t>
      </w:r>
      <w:r w:rsidR="08D84F91" w:rsidRPr="003D1E07">
        <w:t>ní</w:t>
      </w:r>
      <w:r w:rsidR="08580FC1" w:rsidRPr="003D1E07">
        <w:t xml:space="preserve"> daný </w:t>
      </w:r>
      <w:r w:rsidR="08274264" w:rsidRPr="003D1E07">
        <w:t xml:space="preserve">veritativně </w:t>
      </w:r>
      <w:r w:rsidR="082F049D" w:rsidRPr="003D1E07">
        <w:t xml:space="preserve">a substanciálně </w:t>
      </w:r>
      <w:r w:rsidR="08885377" w:rsidRPr="003D1E07">
        <w:t>nemůže uchopit pythické pojetí pravdy</w:t>
      </w:r>
      <w:r w:rsidR="08D0541C" w:rsidRPr="003D1E07">
        <w:t>, které celý život hledal Sokrates</w:t>
      </w:r>
      <w:r w:rsidR="08885377" w:rsidRPr="003D1E07">
        <w:t xml:space="preserve">. </w:t>
      </w:r>
      <w:r w:rsidR="08D0541C" w:rsidRPr="003D1E07">
        <w:t xml:space="preserve">Platon </w:t>
      </w:r>
      <w:r w:rsidR="08686A05" w:rsidRPr="003D1E07">
        <w:t>a Aristotel</w:t>
      </w:r>
      <w:r w:rsidR="0818337F" w:rsidRPr="003D1E07">
        <w:t>e</w:t>
      </w:r>
      <w:r w:rsidR="08686A05" w:rsidRPr="003D1E07">
        <w:t xml:space="preserve">s </w:t>
      </w:r>
      <w:r w:rsidR="08D0541C" w:rsidRPr="003D1E07">
        <w:t>nahradil</w:t>
      </w:r>
      <w:r w:rsidR="08686A05" w:rsidRPr="003D1E07">
        <w:t>i</w:t>
      </w:r>
      <w:r w:rsidR="08D0541C" w:rsidRPr="003D1E07">
        <w:t xml:space="preserve"> Pýthií oslaveného Sokrata tím, že se stal</w:t>
      </w:r>
      <w:r w:rsidR="08686A05" w:rsidRPr="003D1E07">
        <w:t>i</w:t>
      </w:r>
      <w:r w:rsidR="08D0541C" w:rsidRPr="003D1E07">
        <w:t xml:space="preserve"> jeho metafyzicky </w:t>
      </w:r>
      <w:r w:rsidR="080A3612" w:rsidRPr="003D1E07">
        <w:t xml:space="preserve">adekvátním </w:t>
      </w:r>
      <w:r w:rsidR="08686A05" w:rsidRPr="003D1E07">
        <w:t>vykladači</w:t>
      </w:r>
      <w:r w:rsidR="004D08B9" w:rsidRPr="003D1E07">
        <w:t xml:space="preserve">. Platon přetvořil Sokrata v ideu Dobra, která tvoří základ mytopoetiky idejí. Mytický Sokrates v podobě oddělené </w:t>
      </w:r>
      <w:r w:rsidR="004D08B9" w:rsidRPr="003D1E07">
        <w:rPr>
          <w:i/>
        </w:rPr>
        <w:t>causa prima</w:t>
      </w:r>
      <w:r w:rsidR="004D08B9" w:rsidRPr="003D1E07">
        <w:t xml:space="preserve"> nese metafyziku v novém typu božské komedie. </w:t>
      </w:r>
      <w:r w:rsidR="008D0B8D">
        <w:t>A</w:t>
      </w:r>
      <w:r w:rsidR="008D0B8D" w:rsidRPr="003D1E07">
        <w:t>ristotelské simulákrum Sokrata</w:t>
      </w:r>
      <w:r w:rsidR="008D0B8D">
        <w:t xml:space="preserve"> </w:t>
      </w:r>
      <w:r w:rsidR="008D0B8D" w:rsidRPr="003D1E07">
        <w:t xml:space="preserve">představuje </w:t>
      </w:r>
      <w:r w:rsidR="008D0B8D">
        <w:t>n</w:t>
      </w:r>
      <w:r w:rsidR="004D08B9" w:rsidRPr="003D1E07">
        <w:t xml:space="preserve">ehybný a věčný Teoretik meditující vlastní pravdu ve věčné </w:t>
      </w:r>
      <w:r w:rsidR="004D08B9" w:rsidRPr="003D1E07">
        <w:rPr>
          <w:i/>
        </w:rPr>
        <w:t>scholé</w:t>
      </w:r>
      <w:r w:rsidR="004D08B9" w:rsidRPr="003D1E07">
        <w:t>. Ironičtí epikurejci udělali z teoretické činnosti oddělené první substance figuru „zahálčivého boha“ (</w:t>
      </w:r>
      <w:r w:rsidR="004D08B9" w:rsidRPr="003D1E07">
        <w:rPr>
          <w:i/>
        </w:rPr>
        <w:t>deus otiosus</w:t>
      </w:r>
      <w:r w:rsidR="004D08B9" w:rsidRPr="003D1E07">
        <w:rPr>
          <w:i/>
        </w:rPr>
        <w:fldChar w:fldCharType="begin"/>
      </w:r>
      <w:r w:rsidR="004D08B9" w:rsidRPr="003D1E07">
        <w:instrText xml:space="preserve"> XE "</w:instrText>
      </w:r>
      <w:r w:rsidR="004D08B9" w:rsidRPr="003D1E07">
        <w:rPr>
          <w:i/>
        </w:rPr>
        <w:instrText>deus otiosus</w:instrText>
      </w:r>
      <w:r w:rsidR="004D08B9" w:rsidRPr="003D1E07">
        <w:instrText xml:space="preserve">" </w:instrText>
      </w:r>
      <w:r w:rsidR="004D08B9" w:rsidRPr="003D1E07">
        <w:rPr>
          <w:i/>
        </w:rPr>
        <w:fldChar w:fldCharType="end"/>
      </w:r>
      <w:r w:rsidR="004D08B9" w:rsidRPr="003D1E07">
        <w:t>). Bůh metafyziky představuje z hlediska hermeneutiky simulákrum Sokrata ve stále nových figurách (</w:t>
      </w:r>
      <w:r w:rsidR="004D08B9" w:rsidRPr="003D1E07">
        <w:rPr>
          <w:i/>
        </w:rPr>
        <w:t>Socrates redivivus</w:t>
      </w:r>
      <w:r w:rsidR="004D08B9" w:rsidRPr="003D1E07">
        <w:t>). Božská komedie metafyziky způsobila, že moderní simulákrum Sokrata tvoří buď frenetická První kauza nebo nehybný První teoretik. Rozporuplná mytopoetika založila nejprve monumentální historii metafyziky a pak její postmoderní antikvární verzi.</w:t>
      </w:r>
      <w:r w:rsidR="004D08B9" w:rsidRPr="003D1E07">
        <w:rPr>
          <w:rStyle w:val="Znakapoznpodarou"/>
        </w:rPr>
        <w:footnoteReference w:id="20"/>
      </w:r>
      <w:r w:rsidR="004D08B9" w:rsidRPr="003D1E07">
        <w:t xml:space="preserve"> Banalizací platonského a aristotelského Sokrata začala smrt boha</w:t>
      </w:r>
      <w:r w:rsidR="004D08B9" w:rsidRPr="003D1E07">
        <w:fldChar w:fldCharType="begin"/>
      </w:r>
      <w:r w:rsidR="004D08B9" w:rsidRPr="003D1E07">
        <w:instrText xml:space="preserve"> XE "smrt boha" </w:instrText>
      </w:r>
      <w:r w:rsidR="004D08B9" w:rsidRPr="003D1E07">
        <w:fldChar w:fldCharType="end"/>
      </w:r>
      <w:r w:rsidR="004D08B9" w:rsidRPr="003D1E07">
        <w:t xml:space="preserve"> filosofů dokončená </w:t>
      </w:r>
      <w:r w:rsidR="004D08B9" w:rsidRPr="003D1E07">
        <w:lastRenderedPageBreak/>
        <w:t>v</w:t>
      </w:r>
      <w:r w:rsidR="00003481">
        <w:t xml:space="preserve"> nihilistické </w:t>
      </w:r>
      <w:r w:rsidR="004D08B9" w:rsidRPr="003D1E07">
        <w:t>postmoderně</w:t>
      </w:r>
      <w:r w:rsidR="00E14B99" w:rsidRPr="003D1E07">
        <w:t xml:space="preserve"> 19. století</w:t>
      </w:r>
      <w:r w:rsidR="004D08B9" w:rsidRPr="003D1E07">
        <w:t>. Simulákrum Sokratovy schizofrenické moudrosti se stalo úctyhodnou antikvární dekorací na akademické hostině věčné Pravdy. Delfské mystérium nahradil průvod simuláker hlásaných z akademické stolice vědecko-technické šikovnosti. Sokrates nebyl ani mytický hrdina, ani banální myslitel, ani technicky zdatný typ akademického sofisty. Posel apollinského mystéria nemohl založit metafyziku, protože sledoval původní pojetí múzické pravdy. Výrok Pýthie má dějinně určenou pravdu, protože žádný metafyzik nemůže být tak moudrý jako Sokrates. Hermeneutika musí jít cestou sokratovského tázání při zkoumání objektivity. Metafyzičtí technici nemohou vidět archaickou přítomnost bytí jsoucna v rámci první filosofie. Pravda první filosofie není totožná s pravdou metafyziky</w:t>
      </w:r>
      <w:r w:rsidR="00A0025B">
        <w:t xml:space="preserve">. </w:t>
      </w:r>
      <w:r w:rsidR="00A0025B" w:rsidRPr="00A0025B">
        <w:t>Archaická moudrost a akademické dovednosti mají jiný předmět zkoumání a pozorují jiný svět.</w:t>
      </w:r>
      <w:r w:rsidR="00A0025B">
        <w:t xml:space="preserve"> </w:t>
      </w:r>
      <w:r w:rsidR="004D08B9" w:rsidRPr="003D1E07">
        <w:t>Celek iterativně uchopeného jsoucna skrze technický um metafyzika má pouze potenciál</w:t>
      </w:r>
      <w:r w:rsidR="00AF553C">
        <w:t>ní charakter neutrálního pojmu.</w:t>
      </w:r>
      <w:del w:id="98" w:author="Oprava" w:date="2024-03-23T14:02:00Z">
        <w:r w:rsidR="004D08B9" w:rsidRPr="003D1E07">
          <w:delText xml:space="preserve"> </w:delText>
        </w:r>
      </w:del>
    </w:p>
    <w:p w14:paraId="3D14A415" w14:textId="04C20D9D" w:rsidR="00C52990" w:rsidRDefault="004D08B9" w:rsidP="00357224">
      <w:pPr>
        <w:ind w:firstLine="397"/>
      </w:pPr>
      <w:r w:rsidRPr="003D1E07">
        <w:t xml:space="preserve">Tragédie metafyziky a na ní postavené vědy tkví v tom, že vědění přestalo být archaicky teoretické. Metafyzika zrušila původní formu moudrosti a tuto ztrátu nepovažovala za důležitou. Archaický akt zakládání jsoucna viděný prvními filosofy zmizel z myšlení. Původní přítomnost celku bytí se stala uzavřenou a vytěsněnou minulostí, která už nepatří do </w:t>
      </w:r>
      <w:r w:rsidR="00D945FA">
        <w:t xml:space="preserve">historie vítězné akademické </w:t>
      </w:r>
      <w:r w:rsidRPr="003D1E07">
        <w:t xml:space="preserve">filosofie. Také v tragédii se pravda a klam dává v modu múzické </w:t>
      </w:r>
      <w:r w:rsidRPr="003D1E07">
        <w:rPr>
          <w:i/>
        </w:rPr>
        <w:t>alétheia</w:t>
      </w:r>
      <w:r w:rsidRPr="003D1E07">
        <w:t>, protože vědění tragiků navazuje na původní mystérijní a věštecký charakter pravdy a klamu. Stav světa a lidské osudy se primárně dávají skrze tragicky skrytou formu archegetického dativu, jehož přítomnost viděli a pythicky oznamovali věštci jako Teiresiás v Thébách. Teoretické vědění politicky činných diváků tragédie bylo schopné tuto pravdu a nepravdu správně číst a vyložit v modu archaické katarze dané nejprve viděním a pak věděním. Také múzické vidění prvních filosofů vidělo celek světa v jeho božském působení. Aristoteles v </w:t>
      </w:r>
      <w:r w:rsidRPr="003D1E07">
        <w:rPr>
          <w:i/>
        </w:rPr>
        <w:t>Metafyzice</w:t>
      </w:r>
      <w:r w:rsidRPr="003D1E07">
        <w:t xml:space="preserve"> odmítl </w:t>
      </w:r>
      <w:r w:rsidR="00A459FD">
        <w:t xml:space="preserve">vědecky </w:t>
      </w:r>
      <w:r w:rsidRPr="003D1E07">
        <w:t>zkoumat archaickou donaci celku bytí</w:t>
      </w:r>
      <w:r w:rsidR="00A459FD">
        <w:t>, jako to měl Parmenides</w:t>
      </w:r>
      <w:r w:rsidRPr="003D1E07">
        <w:t xml:space="preserve">. Původní donace bytí od absolutně jsoucího Počátku není apofanticky predikovaným fenoménem vnímaným smyslově. Nejvyšší jsoucno je od ostatních kosmických sfér zásadně odděleno, stejně jako Platónova idea Dobra je oddělena od bytí jsoucna. Celek múzického bytí zmizel z teoretického myšlení nové filosofie. Tato archaická forma bytí a myšlení přestala být metafyzicky pravdivá. Metafyzika má za první předmět poznání buď věčně přítomnou matematickou ideu nebo fyzikálně a kauzálně působící věčný celek substancí. Přítomnost jsoucna je </w:t>
      </w:r>
      <w:r w:rsidR="00415C2E">
        <w:t>„</w:t>
      </w:r>
      <w:r w:rsidRPr="003D1E07">
        <w:t>re</w:t>
      </w:r>
      <w:r w:rsidR="00415C2E">
        <w:t>-</w:t>
      </w:r>
      <w:r w:rsidRPr="003D1E07">
        <w:t>prezentována</w:t>
      </w:r>
      <w:r w:rsidR="00415C2E">
        <w:t>“</w:t>
      </w:r>
      <w:r w:rsidRPr="003D1E07">
        <w:t xml:space="preserve"> </w:t>
      </w:r>
      <w:r w:rsidR="009E153E">
        <w:t xml:space="preserve">a proto </w:t>
      </w:r>
      <w:r w:rsidR="00415C2E">
        <w:t>„</w:t>
      </w:r>
      <w:r w:rsidR="009E153E">
        <w:t>re</w:t>
      </w:r>
      <w:r w:rsidR="00415C2E">
        <w:t>-</w:t>
      </w:r>
      <w:r w:rsidR="009E153E">
        <w:t>presivně</w:t>
      </w:r>
      <w:r w:rsidR="00415C2E">
        <w:t>“</w:t>
      </w:r>
      <w:r w:rsidR="009E153E">
        <w:t xml:space="preserve"> vytěsněna </w:t>
      </w:r>
      <w:r w:rsidRPr="003D1E07">
        <w:t xml:space="preserve">tímto dvojím </w:t>
      </w:r>
      <w:r w:rsidRPr="003D1E07">
        <w:lastRenderedPageBreak/>
        <w:t xml:space="preserve">typem vědění </w:t>
      </w:r>
      <w:r w:rsidR="009E153E">
        <w:t xml:space="preserve">ideové a reálné </w:t>
      </w:r>
      <w:r w:rsidR="00415C2E">
        <w:t xml:space="preserve">substance. </w:t>
      </w:r>
      <w:r w:rsidR="00415C2E" w:rsidRPr="00415C2E">
        <w:t>Substantivní</w:t>
      </w:r>
      <w:r w:rsidR="00415C2E">
        <w:t xml:space="preserve"> infinitiv aristotelismu</w:t>
      </w:r>
      <w:r w:rsidR="00415C2E" w:rsidRPr="00415C2E">
        <w:t xml:space="preserve"> (τό εἶναι) je iterativní na způsob </w:t>
      </w:r>
      <w:r w:rsidR="00415C2E">
        <w:t xml:space="preserve">perfektivního </w:t>
      </w:r>
      <w:r w:rsidR="00415C2E" w:rsidRPr="00415C2E">
        <w:t xml:space="preserve">platónského </w:t>
      </w:r>
      <w:r w:rsidR="00415C2E" w:rsidRPr="00415C2E">
        <w:rPr>
          <w:i/>
        </w:rPr>
        <w:t>eídos</w:t>
      </w:r>
      <w:r w:rsidR="00415C2E" w:rsidRPr="00415C2E">
        <w:t>.</w:t>
      </w:r>
      <w:r w:rsidR="00415C2E">
        <w:t xml:space="preserve"> </w:t>
      </w:r>
      <w:r w:rsidRPr="003D1E07">
        <w:t xml:space="preserve">Původní jednota celku jsoucna viděná múzicky nebo tragicky je daná v metafyzice deduktivně a proto pouze </w:t>
      </w:r>
      <w:r w:rsidRPr="003D1E07">
        <w:rPr>
          <w:i/>
        </w:rPr>
        <w:t>ex post</w:t>
      </w:r>
      <w:r w:rsidRPr="003D1E07">
        <w:t xml:space="preserve">. Ztracenou jednotu bytí, jsoucna a myšlení nahrazuje mytopoetický význam božského Sokrata jako dekorativní a nehybné První substance. Platon provedl první ideovou sekularizaci Sokratova dějinného prézentu myšlení. </w:t>
      </w:r>
      <w:r w:rsidR="00444E52" w:rsidRPr="00444E52">
        <w:t xml:space="preserve">Aristotelská fyzika </w:t>
      </w:r>
      <w:r w:rsidR="00444E52">
        <w:t>provedla metafyzické</w:t>
      </w:r>
      <w:r w:rsidR="00444E52" w:rsidRPr="00444E52">
        <w:t xml:space="preserve"> zbožštění Sokrata. Toto simulakrum skrývá v postavě </w:t>
      </w:r>
      <w:del w:id="99" w:author="Oprava" w:date="2024-03-23T14:02:00Z">
        <w:r w:rsidR="00444E52" w:rsidRPr="00444E52">
          <w:rPr>
            <w:i/>
          </w:rPr>
          <w:delText>Deus</w:delText>
        </w:r>
      </w:del>
      <w:ins w:id="100" w:author="Oprava" w:date="2024-03-23T14:02:00Z">
        <w:r w:rsidR="0013648E">
          <w:rPr>
            <w:i/>
          </w:rPr>
          <w:t>deus</w:t>
        </w:r>
      </w:ins>
      <w:r w:rsidR="0013648E">
        <w:rPr>
          <w:i/>
        </w:rPr>
        <w:t xml:space="preserve"> otiosus</w:t>
      </w:r>
      <w:r w:rsidR="00444E52" w:rsidRPr="00444E52">
        <w:t xml:space="preserve"> nebo </w:t>
      </w:r>
      <w:r w:rsidR="00444E52" w:rsidRPr="00444E52">
        <w:rPr>
          <w:i/>
        </w:rPr>
        <w:t>Causa prima</w:t>
      </w:r>
      <w:r w:rsidR="00444E52" w:rsidRPr="00444E52">
        <w:t xml:space="preserve"> skrytý způsob, j</w:t>
      </w:r>
      <w:r w:rsidR="00444E52">
        <w:t>akým bohyně Apate a apollinské M</w:t>
      </w:r>
      <w:r w:rsidR="00444E52" w:rsidRPr="00444E52">
        <w:t>úzy řídí metafyzick</w:t>
      </w:r>
      <w:r w:rsidR="00444E52">
        <w:t>ou komedii a kastraci Sókratovy</w:t>
      </w:r>
      <w:r w:rsidR="00444E52" w:rsidRPr="003D1E07">
        <w:fldChar w:fldCharType="begin"/>
      </w:r>
      <w:r w:rsidR="00444E52" w:rsidRPr="003D1E07">
        <w:instrText xml:space="preserve"> XE "kastrace pravdy" </w:instrText>
      </w:r>
      <w:r w:rsidR="00444E52" w:rsidRPr="003D1E07">
        <w:fldChar w:fldCharType="end"/>
      </w:r>
      <w:r w:rsidR="00444E52">
        <w:t xml:space="preserve"> </w:t>
      </w:r>
      <w:r w:rsidR="00444E52" w:rsidRPr="00444E52">
        <w:t>pravdy.</w:t>
      </w:r>
    </w:p>
    <w:p w14:paraId="017659CB" w14:textId="2390EC8B" w:rsidR="00AB4F3D" w:rsidRDefault="001D1C06" w:rsidP="009A36FB">
      <w:pPr>
        <w:ind w:firstLine="397"/>
        <w:rPr>
          <w:ins w:id="101" w:author="Oprava" w:date="2024-03-23T14:02:00Z"/>
        </w:rPr>
      </w:pPr>
      <w:r w:rsidRPr="003D1E07">
        <w:t>P</w:t>
      </w:r>
      <w:r w:rsidR="08AE4F31" w:rsidRPr="003D1E07">
        <w:t xml:space="preserve">ředchozí úvahy ukázaly, že </w:t>
      </w:r>
      <w:r w:rsidR="086B46E6" w:rsidRPr="003D1E07">
        <w:t xml:space="preserve">archeologicky, terapeuticky a katarkticky pojatá </w:t>
      </w:r>
      <w:r w:rsidR="08AE4F31" w:rsidRPr="003D1E07">
        <w:t xml:space="preserve">hermeneutika </w:t>
      </w:r>
      <w:r w:rsidR="081E6AEB" w:rsidRPr="003D1E07">
        <w:t xml:space="preserve">nemůže začít výklad od </w:t>
      </w:r>
      <w:r w:rsidR="08AE4F31" w:rsidRPr="003D1E07">
        <w:t xml:space="preserve">pozitivně </w:t>
      </w:r>
      <w:r w:rsidR="08D440E6" w:rsidRPr="003D1E07">
        <w:t>daného smyslu objektivity. Archeologie objektivity začíná v delfském adytonu</w:t>
      </w:r>
      <w:r w:rsidR="08D440E6" w:rsidRPr="003D1E07">
        <w:rPr>
          <w:i/>
        </w:rPr>
        <w:fldChar w:fldCharType="begin"/>
      </w:r>
      <w:r w:rsidR="08D440E6" w:rsidRPr="003D1E07">
        <w:instrText xml:space="preserve"> XE "hermeneutika:archaická" </w:instrText>
      </w:r>
      <w:r w:rsidR="08D440E6" w:rsidRPr="003D1E07">
        <w:rPr>
          <w:i/>
        </w:rPr>
        <w:fldChar w:fldCharType="end"/>
      </w:r>
      <w:r w:rsidR="08D440E6" w:rsidRPr="003D1E07">
        <w:t xml:space="preserve">, protože je třeba začít v původní temnotě bytí a myšlení. </w:t>
      </w:r>
      <w:r w:rsidR="08DE0A73" w:rsidRPr="003D1E07">
        <w:t xml:space="preserve">Oidipovská </w:t>
      </w:r>
      <w:r w:rsidR="08655E8D" w:rsidRPr="003D1E07">
        <w:rPr>
          <w:lang w:eastAsia="en-US"/>
        </w:rPr>
        <w:t>s</w:t>
      </w:r>
      <w:r w:rsidR="08D440E6" w:rsidRPr="003D1E07">
        <w:t xml:space="preserve">lepota metafyziky </w:t>
      </w:r>
      <w:r w:rsidR="08312DE5" w:rsidRPr="003D1E07">
        <w:t xml:space="preserve">má epochální rozměr. </w:t>
      </w:r>
      <w:r w:rsidR="08D440E6" w:rsidRPr="003D1E07">
        <w:t>Hermeneutický návrat myšlení</w:t>
      </w:r>
      <w:r w:rsidR="08CB6164" w:rsidRPr="003D1E07">
        <w:t xml:space="preserve"> k počátku znamená, že temnota P</w:t>
      </w:r>
      <w:r w:rsidR="08D440E6" w:rsidRPr="003D1E07">
        <w:t>latonovy moderní jeskyně se musí stát původní te</w:t>
      </w:r>
      <w:r w:rsidR="08A61516" w:rsidRPr="003D1E07">
        <w:t>mnotou d</w:t>
      </w:r>
      <w:r w:rsidR="08D440E6" w:rsidRPr="003D1E07">
        <w:t xml:space="preserve">elfské jeskyně. </w:t>
      </w:r>
      <w:r w:rsidR="08D440E6" w:rsidRPr="003D1E07">
        <w:rPr>
          <w:lang w:eastAsia="en-US"/>
        </w:rPr>
        <w:t xml:space="preserve">Heidegger ukázal, že </w:t>
      </w:r>
      <w:r w:rsidR="088D5846" w:rsidRPr="003D1E07">
        <w:rPr>
          <w:lang w:eastAsia="en-US"/>
        </w:rPr>
        <w:t xml:space="preserve">platonské </w:t>
      </w:r>
      <w:r w:rsidR="08D440E6" w:rsidRPr="003D1E07">
        <w:rPr>
          <w:lang w:eastAsia="en-US"/>
        </w:rPr>
        <w:t xml:space="preserve">podobenství o jeskyni představuje vidění jsoucna, které </w:t>
      </w:r>
      <w:r w:rsidR="08D440E6" w:rsidRPr="003D1E07">
        <w:rPr>
          <w:i/>
          <w:lang w:eastAsia="en-US"/>
        </w:rPr>
        <w:t>in nuce</w:t>
      </w:r>
      <w:r w:rsidR="08D440E6" w:rsidRPr="003D1E07">
        <w:rPr>
          <w:lang w:eastAsia="en-US"/>
        </w:rPr>
        <w:t xml:space="preserve"> obsahuje všechny dějinné mož</w:t>
      </w:r>
      <w:r w:rsidR="08071A0F" w:rsidRPr="003D1E07">
        <w:rPr>
          <w:lang w:eastAsia="en-US"/>
        </w:rPr>
        <w:t xml:space="preserve">nosti metafyziky. </w:t>
      </w:r>
      <w:r w:rsidR="08443D5E" w:rsidRPr="003D1E07">
        <w:rPr>
          <w:lang w:eastAsia="en-US"/>
        </w:rPr>
        <w:t>Ideově daná</w:t>
      </w:r>
      <w:r w:rsidR="08D440E6" w:rsidRPr="003D1E07">
        <w:rPr>
          <w:lang w:eastAsia="en-US"/>
        </w:rPr>
        <w:t xml:space="preserve"> substance</w:t>
      </w:r>
      <w:r w:rsidR="08D440E6" w:rsidRPr="003D1E07">
        <w:rPr>
          <w:lang w:eastAsia="en-US"/>
        </w:rPr>
        <w:fldChar w:fldCharType="begin"/>
      </w:r>
      <w:r w:rsidR="08D440E6" w:rsidRPr="003D1E07">
        <w:instrText xml:space="preserve"> XE "substance:Platon" </w:instrText>
      </w:r>
      <w:r w:rsidR="08D440E6" w:rsidRPr="003D1E07">
        <w:rPr>
          <w:lang w:eastAsia="en-US"/>
        </w:rPr>
        <w:fldChar w:fldCharType="end"/>
      </w:r>
      <w:r w:rsidR="08D25ACD" w:rsidRPr="003D1E07">
        <w:rPr>
          <w:lang w:eastAsia="en-US"/>
        </w:rPr>
        <w:t xml:space="preserve"> se stala smyslem nové epochy, protože </w:t>
      </w:r>
      <w:r w:rsidR="08443D5E" w:rsidRPr="003D1E07">
        <w:rPr>
          <w:lang w:eastAsia="en-US"/>
        </w:rPr>
        <w:t xml:space="preserve">metafyzická substance </w:t>
      </w:r>
      <w:r w:rsidR="08D25ACD" w:rsidRPr="003D1E07">
        <w:rPr>
          <w:lang w:eastAsia="en-US"/>
        </w:rPr>
        <w:t>vyšla z temnoty platonské jeskyně na světlo intelektu</w:t>
      </w:r>
      <w:r w:rsidR="08D440E6" w:rsidRPr="003D1E07">
        <w:rPr>
          <w:lang w:eastAsia="en-US"/>
        </w:rPr>
        <w:t>.</w:t>
      </w:r>
      <w:r w:rsidR="08D440E6" w:rsidRPr="003D1E07">
        <w:t xml:space="preserve"> </w:t>
      </w:r>
      <w:r w:rsidR="08071A0F" w:rsidRPr="003D1E07">
        <w:rPr>
          <w:lang w:eastAsia="en-US"/>
        </w:rPr>
        <w:t xml:space="preserve">Eidetická jasnost daná ideou Dobra určuje nový způsob zjevování jsoucna. </w:t>
      </w:r>
      <w:r w:rsidR="08D440E6" w:rsidRPr="003D1E07">
        <w:t>Podobenství o jeskyni ukázalo, že idea jako plnost jsoucna se stala nejjasnější a nejtrvalejší manifestací</w:t>
      </w:r>
      <w:r w:rsidR="086233F0" w:rsidRPr="003D1E07">
        <w:t xml:space="preserve"> toho, co jest. Tato ideová par</w:t>
      </w:r>
      <w:r w:rsidR="08D440E6" w:rsidRPr="003D1E07">
        <w:t xml:space="preserve">usie jsoucna zakládá metafyziku, protože tvoří její přítomný a </w:t>
      </w:r>
      <w:r w:rsidR="08F64A28" w:rsidRPr="003D1E07">
        <w:t xml:space="preserve">trvalý </w:t>
      </w:r>
      <w:r w:rsidR="08D440E6" w:rsidRPr="003D1E07">
        <w:t xml:space="preserve">základ. </w:t>
      </w:r>
      <w:r w:rsidR="08670666" w:rsidRPr="003D1E07">
        <w:t>Epochální zadržení objektivního úsudku znamená, že hermeneutika musí vrátit ideové vědění zpět k původní události prézentního vidění</w:t>
      </w:r>
      <w:r w:rsidR="08513384" w:rsidRPr="003D1E07">
        <w:t xml:space="preserve"> prvních filosofů a tragiků</w:t>
      </w:r>
      <w:r w:rsidR="08670666" w:rsidRPr="003D1E07">
        <w:t xml:space="preserve">. </w:t>
      </w:r>
      <w:r w:rsidR="08D440E6" w:rsidRPr="003D1E07">
        <w:t xml:space="preserve">V záření ideje přestal být viděn původní proces zjevování jsoucna skrze múzickou podobu pravdy. </w:t>
      </w:r>
      <w:r w:rsidR="080B4CB8" w:rsidRPr="003D1E07">
        <w:t xml:space="preserve">Parmenidův původní prézent vidění a </w:t>
      </w:r>
      <w:r w:rsidR="080B4CB8" w:rsidRPr="003D1E07">
        <w:rPr>
          <w:i/>
        </w:rPr>
        <w:t>alétheia</w:t>
      </w:r>
      <w:r w:rsidR="080B4CB8" w:rsidRPr="003D1E07">
        <w:t xml:space="preserve"> prvních filosofů stojí mimo metafyzické vědění první a druhé substance. </w:t>
      </w:r>
      <w:r w:rsidR="08AC5619" w:rsidRPr="003D1E07">
        <w:rPr>
          <w:lang w:eastAsia="en-US"/>
        </w:rPr>
        <w:t>T</w:t>
      </w:r>
      <w:r w:rsidR="08E90B79" w:rsidRPr="003D1E07">
        <w:rPr>
          <w:lang w:eastAsia="en-US"/>
        </w:rPr>
        <w:t xml:space="preserve">ento původní prézent bytí a myšlení se stal v metafyzice zapomenutou a </w:t>
      </w:r>
      <w:r w:rsidR="085D7F66" w:rsidRPr="003D1E07">
        <w:rPr>
          <w:lang w:eastAsia="en-US"/>
        </w:rPr>
        <w:t xml:space="preserve">vykastrovanou </w:t>
      </w:r>
      <w:r w:rsidR="08E90B79" w:rsidRPr="003D1E07">
        <w:rPr>
          <w:lang w:eastAsia="en-US"/>
        </w:rPr>
        <w:t xml:space="preserve">minulostí. </w:t>
      </w:r>
      <w:r w:rsidR="088E58A3" w:rsidRPr="003D1E07">
        <w:t>Temnota původního bytí zmizela a epochální obrat metafyziky dal archaické bytí zkoumané prvními filosofy do perfektního světla mate</w:t>
      </w:r>
      <w:r w:rsidR="08AC5619" w:rsidRPr="003D1E07">
        <w:t xml:space="preserve">maticky definované ideje. </w:t>
      </w:r>
      <w:r w:rsidR="08AE4F31" w:rsidRPr="003D1E07">
        <w:t xml:space="preserve">Hermeneutika </w:t>
      </w:r>
      <w:r w:rsidR="08F466BA" w:rsidRPr="003D1E07">
        <w:t xml:space="preserve">vedená </w:t>
      </w:r>
      <w:r w:rsidR="08A847DD" w:rsidRPr="003D1E07">
        <w:t xml:space="preserve">temnotou Delf </w:t>
      </w:r>
      <w:r w:rsidR="087C3BF8" w:rsidRPr="003D1E07">
        <w:t xml:space="preserve">není </w:t>
      </w:r>
      <w:r w:rsidR="084D45F8" w:rsidRPr="003D1E07">
        <w:t xml:space="preserve">akademicky </w:t>
      </w:r>
      <w:r w:rsidR="087C3BF8" w:rsidRPr="003D1E07">
        <w:t xml:space="preserve">vykastrovaná, proto </w:t>
      </w:r>
      <w:r w:rsidR="08AE4F31" w:rsidRPr="003D1E07">
        <w:t>trvá na archaickém pojetí adekvace</w:t>
      </w:r>
      <w:r w:rsidR="089C4606" w:rsidRPr="003D1E07">
        <w:t xml:space="preserve"> bytí a myšlení. </w:t>
      </w:r>
      <w:r w:rsidR="08AE4F31" w:rsidRPr="003D1E07">
        <w:t>Jak se fenomén vynoří ze skrytosti do zjevnosti, tak je i poznatelný</w:t>
      </w:r>
      <w:r w:rsidR="08AE4F31" w:rsidRPr="003D1E07">
        <w:rPr>
          <w:i/>
        </w:rPr>
        <w:fldChar w:fldCharType="begin"/>
      </w:r>
      <w:r w:rsidR="08AE4F31" w:rsidRPr="003D1E07">
        <w:instrText xml:space="preserve"> XE "hermeneutické </w:instrText>
      </w:r>
      <w:r w:rsidR="08AE4F31" w:rsidRPr="003D1E07">
        <w:rPr>
          <w:i/>
        </w:rPr>
        <w:instrText>Wie</w:instrText>
      </w:r>
      <w:r w:rsidR="08AE4F31" w:rsidRPr="003D1E07">
        <w:instrText xml:space="preserve">:Heidegger" </w:instrText>
      </w:r>
      <w:r w:rsidR="08AE4F31" w:rsidRPr="003D1E07">
        <w:rPr>
          <w:i/>
        </w:rPr>
        <w:fldChar w:fldCharType="end"/>
      </w:r>
      <w:r w:rsidR="08AE4F31" w:rsidRPr="003D1E07">
        <w:t xml:space="preserve">. Po vzoru </w:t>
      </w:r>
      <w:r w:rsidR="08AE4F31" w:rsidRPr="003D1E07">
        <w:lastRenderedPageBreak/>
        <w:t xml:space="preserve">Heideggerova výkladu podobenství o jeskyni </w:t>
      </w:r>
      <w:r w:rsidR="080C0D42" w:rsidRPr="003D1E07">
        <w:t xml:space="preserve">jsme našli </w:t>
      </w:r>
      <w:r w:rsidR="08F466BA" w:rsidRPr="003D1E07">
        <w:t>původní způsob myšlení, který změnil</w:t>
      </w:r>
      <w:r w:rsidR="08AE4F31" w:rsidRPr="003D1E07">
        <w:t xml:space="preserve"> mystérijní a múzick</w:t>
      </w:r>
      <w:r w:rsidR="003C49BF">
        <w:t>é vidění na metafyzické vědění.</w:t>
      </w:r>
      <w:r w:rsidR="009A36FB">
        <w:t xml:space="preserve"> </w:t>
      </w:r>
      <w:r w:rsidR="08AE4F31" w:rsidRPr="003D1E07">
        <w:t xml:space="preserve">Vznik </w:t>
      </w:r>
      <w:r w:rsidR="080C0D42" w:rsidRPr="003D1E07">
        <w:t xml:space="preserve">metafyzického </w:t>
      </w:r>
      <w:r w:rsidR="08AE4F31" w:rsidRPr="003D1E07">
        <w:t xml:space="preserve">náhledu determinuje základní způsob, jak se objektivita zjevuje v následujících dějinných proměnách. Toto „místo“ nebo „událost“ objektivně neexistuje. Podle citované </w:t>
      </w:r>
      <w:r w:rsidR="08AE4F31" w:rsidRPr="003D1E07">
        <w:rPr>
          <w:i/>
        </w:rPr>
        <w:t>Metafyziky</w:t>
      </w:r>
      <w:r w:rsidR="08AE4F31" w:rsidRPr="003D1E07">
        <w:t xml:space="preserve"> Z platí, že původní událost donace zakládající </w:t>
      </w:r>
      <w:r w:rsidR="08AE4F31" w:rsidRPr="003D1E07">
        <w:rPr>
          <w:i/>
        </w:rPr>
        <w:t>quidditas</w:t>
      </w:r>
      <w:r w:rsidR="084E70AD" w:rsidRPr="003D1E07">
        <w:t xml:space="preserve"> se stala minulostí. </w:t>
      </w:r>
      <w:r w:rsidR="087D4280" w:rsidRPr="003D1E07">
        <w:t>Reálná substance se pravdivě a tedy adekvátně predikuje v modu apofanticky přítomné druhé substance. Tím spíše se stal minulostí i původní archaický celek bytí viděný prvními filosofy</w:t>
      </w:r>
      <w:r w:rsidR="083C1F7B" w:rsidRPr="003D1E07">
        <w:t xml:space="preserve"> ve věšteckém a múzickém prézentu</w:t>
      </w:r>
      <w:r w:rsidR="087D4280" w:rsidRPr="003D1E07">
        <w:t>. Pro aristotelskou metafyziku zkoumající zde a nyní zjevenou substanci se stal múzický celek bytí plně nejsoucí. Dokonce ani v</w:t>
      </w:r>
      <w:r w:rsidR="084E70AD" w:rsidRPr="003D1E07">
        <w:t xml:space="preserve">ěc existující mimo nás není skrze intelekt uchopitelná tak, jak bytuje sama o sobě. </w:t>
      </w:r>
      <w:r w:rsidR="085C5D41" w:rsidRPr="003D1E07">
        <w:t xml:space="preserve">Přítomné vědění vznikne </w:t>
      </w:r>
      <w:r w:rsidR="08121B7D" w:rsidRPr="003D1E07">
        <w:t xml:space="preserve">následkem toho, že </w:t>
      </w:r>
      <w:r w:rsidR="085C5D41" w:rsidRPr="003D1E07">
        <w:t xml:space="preserve">jeho </w:t>
      </w:r>
      <w:r w:rsidR="08121B7D" w:rsidRPr="003D1E07">
        <w:t xml:space="preserve">původní </w:t>
      </w:r>
      <w:r w:rsidR="085C5D41" w:rsidRPr="003D1E07">
        <w:t xml:space="preserve">příčina přešla do minulého modu bytí. </w:t>
      </w:r>
      <w:r w:rsidR="084E70AD" w:rsidRPr="003D1E07">
        <w:t xml:space="preserve">Metafyzické určení </w:t>
      </w:r>
      <w:r w:rsidR="084E70AD" w:rsidRPr="003D1E07">
        <w:rPr>
          <w:i/>
        </w:rPr>
        <w:t>quidditas</w:t>
      </w:r>
      <w:r w:rsidR="084E70AD" w:rsidRPr="003D1E07">
        <w:rPr>
          <w:i/>
        </w:rPr>
        <w:fldChar w:fldCharType="begin"/>
      </w:r>
      <w:r w:rsidR="084E70AD" w:rsidRPr="003D1E07">
        <w:instrText xml:space="preserve"> XE "</w:instrText>
      </w:r>
      <w:r w:rsidR="084E70AD" w:rsidRPr="003D1E07">
        <w:rPr>
          <w:i/>
        </w:rPr>
        <w:instrText>quidditas</w:instrText>
      </w:r>
      <w:r w:rsidR="084E70AD" w:rsidRPr="003D1E07">
        <w:instrText xml:space="preserve">" </w:instrText>
      </w:r>
      <w:r w:rsidR="084E70AD" w:rsidRPr="003D1E07">
        <w:rPr>
          <w:i/>
        </w:rPr>
        <w:fldChar w:fldCharType="end"/>
      </w:r>
      <w:r w:rsidR="084E70AD" w:rsidRPr="003D1E07">
        <w:t xml:space="preserve"> ukazuje, že původní bytí první substance přešlo v aktu donace do parousijního významu druhé substance. </w:t>
      </w:r>
      <w:r w:rsidR="08943685" w:rsidRPr="003D1E07">
        <w:t xml:space="preserve">Aktuální jsoucno je pro myšlení dáno pouze v minulém čase a je </w:t>
      </w:r>
      <w:r w:rsidR="087D4280" w:rsidRPr="003D1E07">
        <w:t xml:space="preserve">adekvátně-pravdivě </w:t>
      </w:r>
      <w:r w:rsidR="08943685" w:rsidRPr="003D1E07">
        <w:t>zprostřed</w:t>
      </w:r>
      <w:r w:rsidR="087D4280" w:rsidRPr="003D1E07">
        <w:t>k</w:t>
      </w:r>
      <w:r w:rsidR="08943685" w:rsidRPr="003D1E07">
        <w:t xml:space="preserve">ované skrze kauzalitu. </w:t>
      </w:r>
      <w:r w:rsidR="084E70AD" w:rsidRPr="003D1E07">
        <w:t>Zakládající dění dané kauzalitou první substance se stalo minulostí, protože místo něj je d</w:t>
      </w:r>
      <w:r w:rsidR="086233F0" w:rsidRPr="003D1E07">
        <w:t>án univerzální význam. Jeho par</w:t>
      </w:r>
      <w:r w:rsidR="084E70AD" w:rsidRPr="003D1E07">
        <w:t xml:space="preserve">usie vzniká v poznávající mysli </w:t>
      </w:r>
      <w:r w:rsidR="08D47FF2" w:rsidRPr="003D1E07">
        <w:t xml:space="preserve">a zjevuje ji predikující mluva. </w:t>
      </w:r>
      <w:r w:rsidR="08AE4F31" w:rsidRPr="003D1E07">
        <w:t>Metafyzika zkoumá jen pozitivně daný fenomén aktuální substance či ideální esence zjevené v poli perfektně</w:t>
      </w:r>
      <w:r w:rsidR="00AB4F3D">
        <w:t xml:space="preserve"> utvářeného eidetického vědění.</w:t>
      </w:r>
      <w:del w:id="102" w:author="Oprava" w:date="2024-03-23T14:02:00Z">
        <w:r w:rsidR="08AE4F31" w:rsidRPr="003D1E07">
          <w:delText xml:space="preserve"> </w:delText>
        </w:r>
      </w:del>
    </w:p>
    <w:p w14:paraId="0226036E" w14:textId="09CF664B" w:rsidR="00BA291B" w:rsidRDefault="08AE4F31" w:rsidP="009A36FB">
      <w:pPr>
        <w:ind w:firstLine="397"/>
      </w:pPr>
      <w:r w:rsidRPr="003D1E07">
        <w:t xml:space="preserve">Po změně dráhy </w:t>
      </w:r>
      <w:r w:rsidR="006D239B">
        <w:t xml:space="preserve">ontologického </w:t>
      </w:r>
      <w:r w:rsidRPr="003D1E07">
        <w:t>náhledu (</w:t>
      </w:r>
      <w:r w:rsidRPr="003D1E07">
        <w:rPr>
          <w:i/>
        </w:rPr>
        <w:t>Vor</w:t>
      </w:r>
      <w:r w:rsidRPr="003D1E07">
        <w:rPr>
          <w:i/>
        </w:rPr>
        <w:noBreakHyphen/>
        <w:t>blickbahn</w:t>
      </w:r>
      <w:r w:rsidRPr="003D1E07">
        <w:t>) do moderní f</w:t>
      </w:r>
      <w:r w:rsidR="084E70AD" w:rsidRPr="003D1E07">
        <w:t>ormy vědění nemá původní múzická</w:t>
      </w:r>
      <w:r w:rsidRPr="003D1E07">
        <w:t xml:space="preserve"> a mystérijní moudrost </w:t>
      </w:r>
      <w:ins w:id="103" w:author="Oprava" w:date="2024-03-23T14:02:00Z">
        <w:r w:rsidR="00AB4F3D">
          <w:t xml:space="preserve">vztažená k bytí </w:t>
        </w:r>
      </w:ins>
      <w:r w:rsidRPr="003D1E07">
        <w:t>žádný způsob, jak by mohla být tematizována</w:t>
      </w:r>
      <w:r w:rsidR="084E70AD" w:rsidRPr="003D1E07">
        <w:t xml:space="preserve"> v moderní filosofii</w:t>
      </w:r>
      <w:r w:rsidRPr="003D1E07">
        <w:t xml:space="preserve">. </w:t>
      </w:r>
      <w:r w:rsidR="0884015C" w:rsidRPr="003D1E07">
        <w:t xml:space="preserve">Nejsoucno není podle Parmenida ani myslitelné ani predikovatelné. </w:t>
      </w:r>
      <w:r w:rsidR="08FE25ED" w:rsidRPr="003D1E07">
        <w:t>Nová forma filosofie daná skrze vědění metafyziky je kategoriálně slepá k původní události bytí, která založila myšlení Moderních</w:t>
      </w:r>
      <w:r w:rsidR="0042611A" w:rsidRPr="003D1E07">
        <w:t xml:space="preserve"> tím, že zmizela</w:t>
      </w:r>
      <w:r w:rsidR="08FE25ED" w:rsidRPr="003D1E07">
        <w:t xml:space="preserve">. </w:t>
      </w:r>
      <w:r w:rsidR="00214696" w:rsidRPr="003D1E07">
        <w:t xml:space="preserve">Akademici dirigují běh vědy pořád kupředu, protože na světě není nic k vidění. </w:t>
      </w:r>
      <w:del w:id="104" w:author="Oprava" w:date="2024-03-23T14:02:00Z">
        <w:r w:rsidR="08D440E6" w:rsidRPr="003D1E07">
          <w:delText xml:space="preserve">Múzická </w:delText>
        </w:r>
        <w:r w:rsidR="08FE25ED" w:rsidRPr="003D1E07">
          <w:delText>pravda</w:delText>
        </w:r>
      </w:del>
      <w:ins w:id="105" w:author="Oprava" w:date="2024-03-23T14:02:00Z">
        <w:r w:rsidR="009C39D0">
          <w:t>P</w:t>
        </w:r>
        <w:r w:rsidR="08FE25ED" w:rsidRPr="003D1E07">
          <w:t xml:space="preserve">ravda </w:t>
        </w:r>
        <w:r w:rsidR="009C39D0">
          <w:t>Můz</w:t>
        </w:r>
      </w:ins>
      <w:r w:rsidR="009C39D0">
        <w:t xml:space="preserve"> </w:t>
      </w:r>
      <w:r w:rsidR="08FE25ED" w:rsidRPr="003D1E07">
        <w:t>se stala nepravdou a</w:t>
      </w:r>
      <w:ins w:id="106" w:author="Oprava" w:date="2024-03-23T14:02:00Z">
        <w:r w:rsidR="08FE25ED" w:rsidRPr="003D1E07">
          <w:t xml:space="preserve"> </w:t>
        </w:r>
        <w:r w:rsidR="009C39D0">
          <w:t>staří</w:t>
        </w:r>
      </w:ins>
      <w:r w:rsidR="009C39D0">
        <w:t xml:space="preserve"> </w:t>
      </w:r>
      <w:r w:rsidR="08FE25ED" w:rsidRPr="003D1E07">
        <w:t>b</w:t>
      </w:r>
      <w:r w:rsidR="084E70AD" w:rsidRPr="003D1E07">
        <w:t xml:space="preserve">ásníci se stali neškodnými </w:t>
      </w:r>
      <w:r w:rsidR="08D440E6" w:rsidRPr="003D1E07">
        <w:t xml:space="preserve">šašky na </w:t>
      </w:r>
      <w:r w:rsidR="086204CF" w:rsidRPr="003D1E07">
        <w:t>tragi</w:t>
      </w:r>
      <w:r w:rsidR="08D47FF2" w:rsidRPr="003D1E07">
        <w:t>komickém sympóziu</w:t>
      </w:r>
      <w:r w:rsidR="08D440E6" w:rsidRPr="003D1E07">
        <w:t xml:space="preserve"> m</w:t>
      </w:r>
      <w:r w:rsidR="08FE25ED" w:rsidRPr="003D1E07">
        <w:t>etafyziky, matematiky a logiky.</w:t>
      </w:r>
      <w:r w:rsidR="08BC04E3" w:rsidRPr="003D1E07">
        <w:t xml:space="preserve"> </w:t>
      </w:r>
      <w:r w:rsidR="08C7207B" w:rsidRPr="003D1E07">
        <w:t>Ale původní</w:t>
      </w:r>
      <w:r w:rsidR="082167F1" w:rsidRPr="003D1E07">
        <w:t xml:space="preserve"> </w:t>
      </w:r>
      <w:r w:rsidR="08C7207B" w:rsidRPr="003D1E07">
        <w:t>pravda nemůž</w:t>
      </w:r>
      <w:r w:rsidR="00501864">
        <w:t xml:space="preserve">e zmizet, i když metafyzika ze sebe dělá </w:t>
      </w:r>
      <w:r w:rsidR="00EC6F49">
        <w:t xml:space="preserve">učeného </w:t>
      </w:r>
      <w:r w:rsidR="00501864">
        <w:t>blázna</w:t>
      </w:r>
      <w:r w:rsidR="082167F1" w:rsidRPr="003D1E07">
        <w:t xml:space="preserve">. </w:t>
      </w:r>
      <w:r w:rsidR="08C7207B" w:rsidRPr="003D1E07">
        <w:t xml:space="preserve">Dění Múz a Delf </w:t>
      </w:r>
      <w:r w:rsidR="082167F1" w:rsidRPr="003D1E07">
        <w:t xml:space="preserve">je </w:t>
      </w:r>
      <w:r w:rsidR="08C7207B" w:rsidRPr="003D1E07">
        <w:t xml:space="preserve">archaicky </w:t>
      </w:r>
      <w:r w:rsidR="08536553" w:rsidRPr="003D1E07">
        <w:t xml:space="preserve">a proto sématicky </w:t>
      </w:r>
      <w:r w:rsidR="08C7207B" w:rsidRPr="003D1E07">
        <w:t xml:space="preserve">přítomné skrze </w:t>
      </w:r>
      <w:r w:rsidR="08763F05" w:rsidRPr="003D1E07">
        <w:t xml:space="preserve">učení </w:t>
      </w:r>
      <w:r w:rsidR="08C7207B" w:rsidRPr="003D1E07">
        <w:t>první</w:t>
      </w:r>
      <w:r w:rsidR="08763F05" w:rsidRPr="003D1E07">
        <w:t>ch filosofů</w:t>
      </w:r>
      <w:r w:rsidR="08C7207B" w:rsidRPr="003D1E07">
        <w:t xml:space="preserve"> a skrze </w:t>
      </w:r>
      <w:r w:rsidR="08120E9F" w:rsidRPr="003D1E07">
        <w:t xml:space="preserve">akademickou parodii </w:t>
      </w:r>
      <w:r w:rsidR="08C7207B" w:rsidRPr="003D1E07">
        <w:t>Sokra</w:t>
      </w:r>
      <w:r w:rsidR="08120E9F" w:rsidRPr="003D1E07">
        <w:t>tovy moudrosti</w:t>
      </w:r>
      <w:r w:rsidR="08C7207B" w:rsidRPr="003D1E07">
        <w:t xml:space="preserve">. Tato původní moudrost trvale zvěstuje pravdu a </w:t>
      </w:r>
      <w:r w:rsidR="086A773A" w:rsidRPr="003D1E07">
        <w:t xml:space="preserve">klam </w:t>
      </w:r>
      <w:r w:rsidR="08C7207B" w:rsidRPr="003D1E07">
        <w:t>o múzickém</w:t>
      </w:r>
      <w:r w:rsidR="085C3CB3" w:rsidRPr="003D1E07">
        <w:t xml:space="preserve"> </w:t>
      </w:r>
      <w:r w:rsidR="086A773A" w:rsidRPr="003D1E07">
        <w:t xml:space="preserve">celku </w:t>
      </w:r>
      <w:r w:rsidR="085C3CB3" w:rsidRPr="003D1E07">
        <w:t xml:space="preserve">bytí, jak jej traduje </w:t>
      </w:r>
      <w:r w:rsidR="08C7207B" w:rsidRPr="003D1E07">
        <w:t>počát</w:t>
      </w:r>
      <w:r w:rsidR="085C3CB3" w:rsidRPr="003D1E07">
        <w:t>e</w:t>
      </w:r>
      <w:r w:rsidR="08C7207B" w:rsidRPr="003D1E07">
        <w:t>k</w:t>
      </w:r>
      <w:r w:rsidR="085C3CB3" w:rsidRPr="003D1E07">
        <w:t xml:space="preserve"> filosofického </w:t>
      </w:r>
      <w:r w:rsidR="08BB63BD" w:rsidRPr="003D1E07">
        <w:t>myšlení.</w:t>
      </w:r>
      <w:r w:rsidR="08EB3F3A" w:rsidRPr="003D1E07">
        <w:t xml:space="preserve"> </w:t>
      </w:r>
      <w:r w:rsidR="08D440E6" w:rsidRPr="003D1E07">
        <w:t xml:space="preserve">Platonovo podobenství o jeskyni vytvořilo zakládající událost technického vědění slepého k počátku moudrosti dané prézentním viděním celku. </w:t>
      </w:r>
      <w:r w:rsidR="08970E6A" w:rsidRPr="003D1E07">
        <w:rPr>
          <w:lang w:eastAsia="en-US"/>
        </w:rPr>
        <w:t xml:space="preserve">Filosof </w:t>
      </w:r>
      <w:r w:rsidR="08970E6A" w:rsidRPr="003D1E07">
        <w:rPr>
          <w:lang w:eastAsia="en-US"/>
        </w:rPr>
        <w:lastRenderedPageBreak/>
        <w:t xml:space="preserve">vyjde z jeskyně do světa idejí, které září skrze ideu Dobra jako původního slunce. Tato událost epochálního východu z temnoty do světla </w:t>
      </w:r>
      <w:r w:rsidR="007F0004">
        <w:rPr>
          <w:lang w:eastAsia="en-US"/>
        </w:rPr>
        <w:t xml:space="preserve">založila </w:t>
      </w:r>
      <w:r w:rsidR="005704B7">
        <w:rPr>
          <w:lang w:eastAsia="en-US"/>
        </w:rPr>
        <w:t>m</w:t>
      </w:r>
      <w:r w:rsidR="08BB63BD" w:rsidRPr="003D1E07">
        <w:rPr>
          <w:lang w:eastAsia="en-US"/>
        </w:rPr>
        <w:t>odern</w:t>
      </w:r>
      <w:r w:rsidR="005704B7">
        <w:rPr>
          <w:lang w:eastAsia="en-US"/>
        </w:rPr>
        <w:t xml:space="preserve">u tím, že oddělila novou </w:t>
      </w:r>
      <w:r w:rsidR="00892B91">
        <w:rPr>
          <w:lang w:eastAsia="en-US"/>
        </w:rPr>
        <w:t xml:space="preserve">formu </w:t>
      </w:r>
      <w:r w:rsidR="08970E6A" w:rsidRPr="003D1E07">
        <w:rPr>
          <w:lang w:eastAsia="en-US"/>
        </w:rPr>
        <w:t>pravdivost</w:t>
      </w:r>
      <w:r w:rsidR="00892B91">
        <w:rPr>
          <w:lang w:eastAsia="en-US"/>
        </w:rPr>
        <w:t>i</w:t>
      </w:r>
      <w:r w:rsidR="00E318D6">
        <w:rPr>
          <w:lang w:eastAsia="en-US"/>
        </w:rPr>
        <w:t xml:space="preserve"> (</w:t>
      </w:r>
      <w:r w:rsidR="00E318D6" w:rsidRPr="00E318D6">
        <w:rPr>
          <w:i/>
          <w:lang w:eastAsia="en-US"/>
        </w:rPr>
        <w:t>veritas</w:t>
      </w:r>
      <w:r w:rsidR="00E318D6">
        <w:rPr>
          <w:lang w:eastAsia="en-US"/>
        </w:rPr>
        <w:t xml:space="preserve">) </w:t>
      </w:r>
      <w:r w:rsidR="007F0004">
        <w:rPr>
          <w:lang w:eastAsia="en-US"/>
        </w:rPr>
        <w:t xml:space="preserve">metafyzického rozumu </w:t>
      </w:r>
      <w:r w:rsidR="005704B7">
        <w:rPr>
          <w:lang w:eastAsia="en-US"/>
        </w:rPr>
        <w:t xml:space="preserve">od původní </w:t>
      </w:r>
      <w:r w:rsidR="005704B7" w:rsidRPr="005704B7">
        <w:rPr>
          <w:i/>
          <w:lang w:eastAsia="en-US"/>
        </w:rPr>
        <w:t>alétheia</w:t>
      </w:r>
      <w:r w:rsidR="005704B7">
        <w:rPr>
          <w:lang w:eastAsia="en-US"/>
        </w:rPr>
        <w:t xml:space="preserve"> první filosofie</w:t>
      </w:r>
      <w:r w:rsidR="08970E6A" w:rsidRPr="003D1E07">
        <w:rPr>
          <w:lang w:eastAsia="en-US"/>
        </w:rPr>
        <w:t>. U</w:t>
      </w:r>
      <w:r w:rsidR="08D440E6" w:rsidRPr="003D1E07">
        <w:t xml:space="preserve">dálost reálného zatmění slunce </w:t>
      </w:r>
      <w:r w:rsidR="08866E7F" w:rsidRPr="003D1E07">
        <w:t xml:space="preserve">přestala být pro myšlení důležitá a </w:t>
      </w:r>
      <w:r w:rsidR="08D440E6" w:rsidRPr="003D1E07">
        <w:t>nahradil ji pří</w:t>
      </w:r>
      <w:r w:rsidR="08BF1A47" w:rsidRPr="003D1E07">
        <w:t>běh o věčně zářící ideji Dobra.</w:t>
      </w:r>
      <w:r w:rsidR="00334E99" w:rsidRPr="003D1E07">
        <w:t xml:space="preserve"> </w:t>
      </w:r>
      <w:r w:rsidR="08D440E6" w:rsidRPr="003D1E07">
        <w:t>Mytický p</w:t>
      </w:r>
      <w:r w:rsidR="08D440E6" w:rsidRPr="003D1E07">
        <w:rPr>
          <w:lang w:eastAsia="en-US"/>
        </w:rPr>
        <w:t>říběh o intelektu-slunci obsahuje všechny následné transformace s</w:t>
      </w:r>
      <w:r w:rsidR="08073DA8" w:rsidRPr="003D1E07">
        <w:rPr>
          <w:lang w:eastAsia="en-US"/>
        </w:rPr>
        <w:t>krytosti a od</w:t>
      </w:r>
      <w:r w:rsidR="00E23A98" w:rsidRPr="003D1E07">
        <w:rPr>
          <w:lang w:eastAsia="en-US"/>
        </w:rPr>
        <w:t xml:space="preserve">krytosti jsoucna. </w:t>
      </w:r>
      <w:r w:rsidR="00B418D0" w:rsidRPr="003D1E07">
        <w:rPr>
          <w:lang w:eastAsia="en-US"/>
        </w:rPr>
        <w:t xml:space="preserve">Moderní </w:t>
      </w:r>
      <w:r w:rsidR="08D440E6" w:rsidRPr="003D1E07">
        <w:t>ilumináti</w:t>
      </w:r>
      <w:r w:rsidR="00B418D0" w:rsidRPr="003D1E07">
        <w:t xml:space="preserve"> věří </w:t>
      </w:r>
      <w:r w:rsidR="08D440E6" w:rsidRPr="003D1E07">
        <w:t>na zázračné světlo</w:t>
      </w:r>
      <w:r w:rsidR="08FF3BE4" w:rsidRPr="003D1E07">
        <w:t xml:space="preserve"> intelektu. </w:t>
      </w:r>
      <w:r w:rsidR="08D440E6" w:rsidRPr="003D1E07">
        <w:t>Slunce se sice občas zatmí, ale nik</w:t>
      </w:r>
      <w:r w:rsidR="081C2EDA" w:rsidRPr="003D1E07">
        <w:t xml:space="preserve">oliv věčné metafyzické pravdy. </w:t>
      </w:r>
      <w:r w:rsidR="00334E99" w:rsidRPr="003D1E07">
        <w:t>B</w:t>
      </w:r>
      <w:r w:rsidR="08D440E6" w:rsidRPr="003D1E07">
        <w:t xml:space="preserve">ohyně Pomsty </w:t>
      </w:r>
      <w:r w:rsidR="08FF3BE4" w:rsidRPr="003D1E07">
        <w:t>jménem božského řádu trestají</w:t>
      </w:r>
      <w:r w:rsidR="08D440E6" w:rsidRPr="003D1E07">
        <w:t xml:space="preserve"> zpupnost a hloupost (ὕβρις) </w:t>
      </w:r>
      <w:r w:rsidR="08060D2E" w:rsidRPr="003D1E07">
        <w:t xml:space="preserve">objektivně </w:t>
      </w:r>
      <w:r w:rsidR="08FF3BE4" w:rsidRPr="003D1E07">
        <w:t>vědoucích iluminátů</w:t>
      </w:r>
      <w:r w:rsidR="08060D2E" w:rsidRPr="003D1E07">
        <w:t xml:space="preserve">. Trest má tragický charakter </w:t>
      </w:r>
      <w:r w:rsidR="08D440E6" w:rsidRPr="003D1E07">
        <w:t xml:space="preserve">podle Aischylova výroku „utrpením k moudrosti“ (πάθει μάθος; </w:t>
      </w:r>
      <w:r w:rsidR="08D440E6" w:rsidRPr="003D1E07">
        <w:rPr>
          <w:i/>
        </w:rPr>
        <w:t>Agamemnon</w:t>
      </w:r>
      <w:r w:rsidR="08D440E6" w:rsidRPr="003D1E07">
        <w:t>, v. 178</w:t>
      </w:r>
      <w:r w:rsidR="08D440E6" w:rsidRPr="003D1E07">
        <w:fldChar w:fldCharType="begin"/>
      </w:r>
      <w:r w:rsidR="08E200C9" w:rsidRPr="003D1E07">
        <w:instrText xml:space="preserve"> XE "Aischylo</w:instrText>
      </w:r>
      <w:r w:rsidR="08D440E6" w:rsidRPr="003D1E07">
        <w:instrText>s:</w:instrText>
      </w:r>
      <w:r w:rsidR="08D440E6" w:rsidRPr="003D1E07">
        <w:rPr>
          <w:i/>
        </w:rPr>
        <w:instrText>Agamemnon</w:instrText>
      </w:r>
      <w:r w:rsidR="08D440E6" w:rsidRPr="003D1E07">
        <w:instrText xml:space="preserve"> 178" </w:instrText>
      </w:r>
      <w:r w:rsidR="08D440E6" w:rsidRPr="003D1E07">
        <w:fldChar w:fldCharType="end"/>
      </w:r>
      <w:r w:rsidR="08D440E6" w:rsidRPr="003D1E07">
        <w:t xml:space="preserve">). Múzy sesílají z podsvětí démonické Fúrie proto, aby napravily chaotické smrtelníky jsoucí po </w:t>
      </w:r>
      <w:r w:rsidR="08D440E6" w:rsidRPr="003D1E07">
        <w:rPr>
          <w:i/>
        </w:rPr>
        <w:t>via Modernorum</w:t>
      </w:r>
      <w:r w:rsidR="08D440E6" w:rsidRPr="003D1E07">
        <w:t xml:space="preserve">. </w:t>
      </w:r>
      <w:r w:rsidR="08060D2E" w:rsidRPr="003D1E07">
        <w:t>Erínye</w:t>
      </w:r>
      <w:r w:rsidR="08060D2E" w:rsidRPr="003D1E07">
        <w:fldChar w:fldCharType="begin"/>
      </w:r>
      <w:r w:rsidR="08060D2E" w:rsidRPr="003D1E07">
        <w:instrText xml:space="preserve"> XE "Erín</w:instrText>
      </w:r>
      <w:r w:rsidR="08D15880" w:rsidRPr="003D1E07">
        <w:instrText>y</w:instrText>
      </w:r>
      <w:r w:rsidR="08060D2E" w:rsidRPr="003D1E07">
        <w:instrText xml:space="preserve">e" </w:instrText>
      </w:r>
      <w:r w:rsidR="08060D2E" w:rsidRPr="003D1E07">
        <w:fldChar w:fldCharType="end"/>
      </w:r>
      <w:r w:rsidR="08060D2E" w:rsidRPr="003D1E07">
        <w:t xml:space="preserve"> jsou chtónická božstva </w:t>
      </w:r>
      <w:r w:rsidR="08057919" w:rsidRPr="003D1E07">
        <w:t xml:space="preserve">Pomsty </w:t>
      </w:r>
      <w:r w:rsidR="08060D2E" w:rsidRPr="003D1E07">
        <w:t xml:space="preserve">přebývající v původní propasti bytí a v temnotě jsoucna. </w:t>
      </w:r>
      <w:r w:rsidR="08A61516" w:rsidRPr="003D1E07">
        <w:t>Temnota původní d</w:t>
      </w:r>
      <w:r w:rsidR="08855D19" w:rsidRPr="003D1E07">
        <w:t xml:space="preserve">elfské jeskyně představuje původní místo jejich </w:t>
      </w:r>
      <w:r w:rsidR="08BC6C73" w:rsidRPr="003D1E07">
        <w:t xml:space="preserve">skrytého </w:t>
      </w:r>
      <w:r w:rsidR="08855D19" w:rsidRPr="003D1E07">
        <w:t>vědění (</w:t>
      </w:r>
      <w:r w:rsidR="08855D19" w:rsidRPr="003D1E07">
        <w:rPr>
          <w:i/>
        </w:rPr>
        <w:t>ortus scientiarum</w:t>
      </w:r>
      <w:r w:rsidR="08855D19" w:rsidRPr="003D1E07">
        <w:rPr>
          <w:i/>
        </w:rPr>
        <w:fldChar w:fldCharType="begin"/>
      </w:r>
      <w:r w:rsidR="08855D19" w:rsidRPr="003D1E07">
        <w:instrText xml:space="preserve"> XE "</w:instrText>
      </w:r>
      <w:r w:rsidR="08855D19" w:rsidRPr="003D1E07">
        <w:rPr>
          <w:i/>
        </w:rPr>
        <w:instrText>ortus scientiarum</w:instrText>
      </w:r>
      <w:r w:rsidR="08855D19" w:rsidRPr="003D1E07">
        <w:instrText xml:space="preserve">" </w:instrText>
      </w:r>
      <w:r w:rsidR="08855D19" w:rsidRPr="003D1E07">
        <w:rPr>
          <w:i/>
        </w:rPr>
        <w:fldChar w:fldCharType="end"/>
      </w:r>
      <w:r w:rsidR="08855D19" w:rsidRPr="003D1E07">
        <w:t xml:space="preserve">). </w:t>
      </w:r>
      <w:r w:rsidR="00E23A98" w:rsidRPr="003D1E07">
        <w:t>T</w:t>
      </w:r>
      <w:r w:rsidR="08D440E6" w:rsidRPr="003D1E07">
        <w:t>restající bohyně nelze usmířit, protože v epoše metafyzického nihilismu zmizel Areopág moudrých příslušníků filos</w:t>
      </w:r>
      <w:r w:rsidR="08E8539F" w:rsidRPr="003D1E07">
        <w:t>ofické obce</w:t>
      </w:r>
      <w:r w:rsidR="08D440E6" w:rsidRPr="003D1E07">
        <w:t xml:space="preserve">. </w:t>
      </w:r>
      <w:r w:rsidR="08D25DC3" w:rsidRPr="003D1E07">
        <w:t>Banální t</w:t>
      </w:r>
      <w:r w:rsidR="08E8539F" w:rsidRPr="003D1E07">
        <w:t xml:space="preserve">echnici </w:t>
      </w:r>
      <w:r w:rsidR="00E23A98" w:rsidRPr="003D1E07">
        <w:t xml:space="preserve">nevytvoří </w:t>
      </w:r>
      <w:r w:rsidR="08E8539F" w:rsidRPr="003D1E07">
        <w:t xml:space="preserve">tuto </w:t>
      </w:r>
      <w:r w:rsidR="00670E4A" w:rsidRPr="003D1E07">
        <w:rPr>
          <w:i/>
          <w:lang w:eastAsia="en-US"/>
        </w:rPr>
        <w:t>res publica</w:t>
      </w:r>
      <w:r w:rsidR="00670E4A" w:rsidRPr="003D1E07">
        <w:rPr>
          <w:lang w:eastAsia="en-US"/>
        </w:rPr>
        <w:t xml:space="preserve"> </w:t>
      </w:r>
      <w:r w:rsidR="089F62DA" w:rsidRPr="003D1E07">
        <w:t xml:space="preserve">aristokratů </w:t>
      </w:r>
      <w:r w:rsidR="00E23A98" w:rsidRPr="003D1E07">
        <w:t>ducha</w:t>
      </w:r>
      <w:r w:rsidR="08E8539F" w:rsidRPr="003D1E07">
        <w:t xml:space="preserve">, protože jim chybí pravdivý náhled na celek bytí. </w:t>
      </w:r>
      <w:r w:rsidR="0821142C" w:rsidRPr="003D1E07">
        <w:t>O</w:t>
      </w:r>
      <w:r w:rsidR="08FC415B" w:rsidRPr="003D1E07">
        <w:t xml:space="preserve">rákulu </w:t>
      </w:r>
      <w:r w:rsidR="0821142C" w:rsidRPr="003D1E07">
        <w:t xml:space="preserve">může </w:t>
      </w:r>
      <w:r w:rsidR="08FC415B" w:rsidRPr="003D1E07">
        <w:t>rozumět v modu archaické adekvace</w:t>
      </w:r>
      <w:r w:rsidR="0821142C" w:rsidRPr="003D1E07">
        <w:t xml:space="preserve"> jen moudrý člověk typu Sokrata</w:t>
      </w:r>
      <w:r w:rsidR="088A6BFD" w:rsidRPr="003D1E07">
        <w:t>. N</w:t>
      </w:r>
      <w:r w:rsidR="0821142C" w:rsidRPr="003D1E07">
        <w:t>ikoliv</w:t>
      </w:r>
      <w:r w:rsidR="08FC415B" w:rsidRPr="003D1E07">
        <w:t xml:space="preserve"> objektivní vědec</w:t>
      </w:r>
      <w:r w:rsidR="0821142C" w:rsidRPr="003D1E07">
        <w:t xml:space="preserve">, který dnes místo Pýthie určuje </w:t>
      </w:r>
      <w:r w:rsidR="08167960" w:rsidRPr="003D1E07">
        <w:t xml:space="preserve">objektivní </w:t>
      </w:r>
      <w:r w:rsidR="005B024F" w:rsidRPr="003D1E07">
        <w:t>dějiny myšlení</w:t>
      </w:r>
      <w:r w:rsidR="00A45A18">
        <w:t>.</w:t>
      </w:r>
      <w:r w:rsidR="00BA291B">
        <w:t xml:space="preserve"> </w:t>
      </w:r>
      <w:r w:rsidR="08FA059A" w:rsidRPr="003D1E07">
        <w:t>Delfská věštba založila Sokratovo hledání moudrosti skrze archaický způsob pravdy od t</w:t>
      </w:r>
      <w:r w:rsidR="00BA291B">
        <w:t>rojnožky, na níž seděla Pýthie.</w:t>
      </w:r>
      <w:r w:rsidR="00CF4F79">
        <w:t xml:space="preserve"> </w:t>
      </w:r>
      <w:r w:rsidR="00CF4F79" w:rsidRPr="00CF4F79">
        <w:t xml:space="preserve">Objektivní věda </w:t>
      </w:r>
      <w:r w:rsidR="00DE2F4C">
        <w:t xml:space="preserve">zabrala </w:t>
      </w:r>
      <w:r w:rsidR="00CF4F79" w:rsidRPr="00CF4F79">
        <w:t>místo</w:t>
      </w:r>
      <w:r w:rsidR="00DE2F4C">
        <w:t>, kde byla trojnožka</w:t>
      </w:r>
      <w:r w:rsidR="00B04340">
        <w:t xml:space="preserve"> Pýthie a určuje současnou historii </w:t>
      </w:r>
      <w:r w:rsidR="00CF4F79" w:rsidRPr="00CF4F79">
        <w:t xml:space="preserve">racionality, nikoli </w:t>
      </w:r>
      <w:r w:rsidR="00B04340">
        <w:t xml:space="preserve">dějiny </w:t>
      </w:r>
      <w:r w:rsidR="00CF4F79" w:rsidRPr="00CF4F79">
        <w:t>moudrosti.</w:t>
      </w:r>
    </w:p>
    <w:p w14:paraId="1088C3A9" w14:textId="5B718AE2" w:rsidR="089579E7" w:rsidRPr="003D1E07" w:rsidRDefault="08E15483" w:rsidP="00BA291B">
      <w:pPr>
        <w:ind w:firstLine="397"/>
      </w:pPr>
      <w:r w:rsidRPr="003D1E07">
        <w:t>Toto z</w:t>
      </w:r>
      <w:r w:rsidR="081530A1" w:rsidRPr="003D1E07">
        <w:rPr>
          <w:lang w:eastAsia="en-US"/>
        </w:rPr>
        <w:t xml:space="preserve">ákladní </w:t>
      </w:r>
      <w:r w:rsidRPr="003D1E07">
        <w:rPr>
          <w:lang w:eastAsia="en-US"/>
        </w:rPr>
        <w:t xml:space="preserve">místo </w:t>
      </w:r>
      <w:r w:rsidR="081530A1" w:rsidRPr="003D1E07">
        <w:rPr>
          <w:lang w:eastAsia="en-US"/>
        </w:rPr>
        <w:t xml:space="preserve">zjevnosti a nezjevnosti pravdy nese pro předloženou studii metodologický význam, protože ukazuje hermeneutickou vazbu mezi dějinností, dějinami a historií. Triadická struktura pravdy napojená na proměny </w:t>
      </w:r>
      <w:r w:rsidR="08611F3F" w:rsidRPr="003D1E07">
        <w:rPr>
          <w:lang w:eastAsia="en-US"/>
        </w:rPr>
        <w:t xml:space="preserve">principiálního </w:t>
      </w:r>
      <w:r w:rsidR="08890981" w:rsidRPr="003D1E07">
        <w:rPr>
          <w:lang w:eastAsia="en-US"/>
        </w:rPr>
        <w:t xml:space="preserve">a </w:t>
      </w:r>
      <w:r w:rsidR="08611F3F" w:rsidRPr="003D1E07">
        <w:rPr>
          <w:lang w:eastAsia="en-US"/>
        </w:rPr>
        <w:t xml:space="preserve">metafyzického </w:t>
      </w:r>
      <w:r w:rsidR="081530A1" w:rsidRPr="003D1E07">
        <w:rPr>
          <w:lang w:eastAsia="en-US"/>
        </w:rPr>
        <w:t xml:space="preserve">dativu vytváří novou podobu hermeneutiky nutnou pro zkoumání fenoménu objektivity. </w:t>
      </w:r>
      <w:r w:rsidR="082F407E" w:rsidRPr="003D1E07">
        <w:t xml:space="preserve">Výraz pro počátek (ἀρχή, </w:t>
      </w:r>
      <w:r w:rsidR="082F407E" w:rsidRPr="003D1E07">
        <w:rPr>
          <w:i/>
        </w:rPr>
        <w:t>principium</w:t>
      </w:r>
      <w:r w:rsidR="082F407E" w:rsidRPr="003D1E07">
        <w:t>) také znamená vládu danou směrem od této původní události. Počátek je z hlediska dějinnosti</w:t>
      </w:r>
      <w:r w:rsidR="084337BD" w:rsidRPr="003D1E07">
        <w:fldChar w:fldCharType="begin"/>
      </w:r>
      <w:r w:rsidR="084337BD" w:rsidRPr="003D1E07">
        <w:instrText xml:space="preserve"> XE "dějinnost" </w:instrText>
      </w:r>
      <w:r w:rsidR="084337BD" w:rsidRPr="003D1E07">
        <w:fldChar w:fldCharType="end"/>
      </w:r>
      <w:r w:rsidR="082F407E" w:rsidRPr="003D1E07">
        <w:t xml:space="preserve"> iniciativní v tom, že určuje povahu toho, co zakládá svou principiální aktivitou a silou. </w:t>
      </w:r>
      <w:r w:rsidR="086B10B0" w:rsidRPr="003D1E07">
        <w:rPr>
          <w:lang w:eastAsia="en-US"/>
        </w:rPr>
        <w:t>Smysl triadické struktury porozumění minulosti je radikálně kritický po vzoru Nietzscheho kritiky monumentální a antikvární historie. Ep</w:t>
      </w:r>
      <w:r w:rsidR="089579E7" w:rsidRPr="003D1E07">
        <w:rPr>
          <w:lang w:eastAsia="en-US"/>
        </w:rPr>
        <w:t xml:space="preserve">ochální </w:t>
      </w:r>
      <w:r w:rsidR="089579E7" w:rsidRPr="003D1E07">
        <w:t xml:space="preserve">proměny bytí jsoucna určují dějiny metafyziky a </w:t>
      </w:r>
      <w:r w:rsidR="086B10B0" w:rsidRPr="003D1E07">
        <w:t>tvoří základní kořen (</w:t>
      </w:r>
      <w:r w:rsidR="086B10B0" w:rsidRPr="003D1E07">
        <w:rPr>
          <w:i/>
        </w:rPr>
        <w:t>radix</w:t>
      </w:r>
      <w:r w:rsidR="086B10B0" w:rsidRPr="003D1E07">
        <w:t xml:space="preserve">) </w:t>
      </w:r>
      <w:r w:rsidR="080A4E7C" w:rsidRPr="003D1E07">
        <w:t>objektivní formy božské komedie</w:t>
      </w:r>
      <w:r w:rsidR="089579E7" w:rsidRPr="003D1E07">
        <w:t xml:space="preserve">. Proměna </w:t>
      </w:r>
      <w:r w:rsidR="089579E7" w:rsidRPr="003D1E07">
        <w:rPr>
          <w:lang w:eastAsia="en-US"/>
        </w:rPr>
        <w:t xml:space="preserve">archaické </w:t>
      </w:r>
      <w:r w:rsidR="089579E7" w:rsidRPr="003D1E07">
        <w:rPr>
          <w:i/>
          <w:lang w:eastAsia="en-US"/>
        </w:rPr>
        <w:t>epoché</w:t>
      </w:r>
      <w:r w:rsidR="089579E7" w:rsidRPr="003D1E07">
        <w:rPr>
          <w:lang w:eastAsia="en-US"/>
        </w:rPr>
        <w:t xml:space="preserve"> na epochální </w:t>
      </w:r>
      <w:r w:rsidR="089579E7" w:rsidRPr="003D1E07">
        <w:rPr>
          <w:lang w:eastAsia="en-US"/>
        </w:rPr>
        <w:lastRenderedPageBreak/>
        <w:t>tragik</w:t>
      </w:r>
      <w:r w:rsidR="08DE3800" w:rsidRPr="003D1E07">
        <w:rPr>
          <w:lang w:eastAsia="en-US"/>
        </w:rPr>
        <w:t>omik</w:t>
      </w:r>
      <w:r w:rsidR="089579E7" w:rsidRPr="003D1E07">
        <w:rPr>
          <w:lang w:eastAsia="en-US"/>
        </w:rPr>
        <w:t xml:space="preserve">u Moderních je možná jen proto, že existoval a existuje původní řád bytí. Archaická pravda Múz umožnila vznik chaotické pravdy smrtelníků, kteří ji převrátili do vlastní mytopoetiky. Nová pravda myšlení není daná skrze </w:t>
      </w:r>
      <w:r w:rsidR="00AA71A3" w:rsidRPr="003D1E07">
        <w:rPr>
          <w:lang w:eastAsia="en-US"/>
        </w:rPr>
        <w:t xml:space="preserve">božskou </w:t>
      </w:r>
      <w:r w:rsidR="089579E7" w:rsidRPr="003D1E07">
        <w:rPr>
          <w:i/>
          <w:lang w:eastAsia="en-US"/>
        </w:rPr>
        <w:t>a/létheia</w:t>
      </w:r>
      <w:r w:rsidR="089579E7" w:rsidRPr="003D1E07">
        <w:rPr>
          <w:lang w:eastAsia="en-US"/>
        </w:rPr>
        <w:t xml:space="preserve">, </w:t>
      </w:r>
      <w:r w:rsidR="00AA71A3" w:rsidRPr="003D1E07">
        <w:rPr>
          <w:lang w:eastAsia="en-US"/>
        </w:rPr>
        <w:t xml:space="preserve">ani </w:t>
      </w:r>
      <w:r w:rsidR="089579E7" w:rsidRPr="003D1E07">
        <w:rPr>
          <w:lang w:eastAsia="en-US"/>
        </w:rPr>
        <w:t xml:space="preserve">skrze </w:t>
      </w:r>
      <w:r w:rsidR="00AA71A3" w:rsidRPr="003D1E07">
        <w:rPr>
          <w:lang w:eastAsia="en-US"/>
        </w:rPr>
        <w:t xml:space="preserve">tragickou </w:t>
      </w:r>
      <w:r w:rsidR="089579E7" w:rsidRPr="003D1E07">
        <w:rPr>
          <w:i/>
          <w:lang w:eastAsia="en-US"/>
        </w:rPr>
        <w:t>alétheia</w:t>
      </w:r>
      <w:r w:rsidR="089579E7" w:rsidRPr="003D1E07">
        <w:rPr>
          <w:lang w:eastAsia="en-US"/>
        </w:rPr>
        <w:t xml:space="preserve">, </w:t>
      </w:r>
      <w:r w:rsidR="00AA71A3" w:rsidRPr="003D1E07">
        <w:rPr>
          <w:lang w:eastAsia="en-US"/>
        </w:rPr>
        <w:t xml:space="preserve">ale skrze </w:t>
      </w:r>
      <w:r w:rsidR="089579E7" w:rsidRPr="003D1E07">
        <w:rPr>
          <w:lang w:eastAsia="en-US"/>
        </w:rPr>
        <w:t xml:space="preserve">objektivní </w:t>
      </w:r>
      <w:r w:rsidR="089579E7" w:rsidRPr="003D1E07">
        <w:rPr>
          <w:i/>
          <w:lang w:eastAsia="en-US"/>
        </w:rPr>
        <w:t>veritas</w:t>
      </w:r>
      <w:r w:rsidR="089579E7" w:rsidRPr="003D1E07">
        <w:rPr>
          <w:lang w:eastAsia="en-US"/>
        </w:rPr>
        <w:t>. Původní múzická pravda vládne skrze každou metafyzickou epochu pouze ve skrytosti</w:t>
      </w:r>
      <w:r w:rsidR="004555D2" w:rsidRPr="003D1E07">
        <w:rPr>
          <w:lang w:eastAsia="en-US"/>
        </w:rPr>
        <w:t>. Hermeneutika musí vyložit specifickou formu n</w:t>
      </w:r>
      <w:r w:rsidR="00F776B8" w:rsidRPr="003D1E07">
        <w:rPr>
          <w:lang w:eastAsia="en-US"/>
        </w:rPr>
        <w:t>erozumu a paranoie, které se na</w:t>
      </w:r>
      <w:r w:rsidR="004555D2" w:rsidRPr="003D1E07">
        <w:rPr>
          <w:lang w:eastAsia="en-US"/>
        </w:rPr>
        <w:t xml:space="preserve">cházejí v každém stádiu moderní metafyziky. </w:t>
      </w:r>
      <w:r w:rsidR="089579E7" w:rsidRPr="003D1E07">
        <w:t xml:space="preserve">Múzy nemají rády, když si smrtelník osobuje božská práva v modu múzické </w:t>
      </w:r>
      <w:r w:rsidR="089579E7" w:rsidRPr="003D1E07">
        <w:rPr>
          <w:i/>
        </w:rPr>
        <w:t>a/létheia</w:t>
      </w:r>
      <w:r w:rsidR="004555D2" w:rsidRPr="003D1E07">
        <w:t xml:space="preserve"> a chová se jako božská</w:t>
      </w:r>
      <w:r w:rsidR="089579E7" w:rsidRPr="003D1E07">
        <w:t xml:space="preserve"> </w:t>
      </w:r>
      <w:r w:rsidR="08A23658" w:rsidRPr="003D1E07">
        <w:t>Alétheia</w:t>
      </w:r>
      <w:r w:rsidR="00A57EDA" w:rsidRPr="003D1E07">
        <w:t xml:space="preserve"> pops</w:t>
      </w:r>
      <w:r w:rsidR="004555D2" w:rsidRPr="003D1E07">
        <w:t>aná Parmenidem</w:t>
      </w:r>
      <w:r w:rsidR="089579E7" w:rsidRPr="003D1E07">
        <w:t xml:space="preserve">. Moudrý smrtelník hledá pravdu jako Sokrates, ale sám ji neurčuje světlem oslepeného intelektu. Tuto </w:t>
      </w:r>
      <w:r w:rsidR="089579E7" w:rsidRPr="003D1E07">
        <w:rPr>
          <w:i/>
        </w:rPr>
        <w:t>hýbris</w:t>
      </w:r>
      <w:r w:rsidR="089579E7" w:rsidRPr="003D1E07">
        <w:rPr>
          <w:i/>
        </w:rPr>
        <w:fldChar w:fldCharType="begin"/>
      </w:r>
      <w:r w:rsidR="089579E7" w:rsidRPr="003D1E07">
        <w:instrText xml:space="preserve"> XE "</w:instrText>
      </w:r>
      <w:r w:rsidR="089579E7" w:rsidRPr="003D1E07">
        <w:rPr>
          <w:i/>
        </w:rPr>
        <w:instrText>hýbris</w:instrText>
      </w:r>
      <w:r w:rsidR="089579E7" w:rsidRPr="003D1E07">
        <w:instrText xml:space="preserve">" </w:instrText>
      </w:r>
      <w:r w:rsidR="089579E7" w:rsidRPr="003D1E07">
        <w:rPr>
          <w:i/>
        </w:rPr>
        <w:fldChar w:fldCharType="end"/>
      </w:r>
      <w:r w:rsidR="089579E7" w:rsidRPr="003D1E07">
        <w:t xml:space="preserve"> trestají Múzy zvláště tvrdým způsobem, tedy šílenstvím (μανία) předávaným z jedné generace moderních metafyziků na druhou (ἄτη). Podle prvního z tragiků je moderna je nemoudrá (</w:t>
      </w:r>
      <w:r w:rsidR="089579E7" w:rsidRPr="003D1E07">
        <w:rPr>
          <w:bCs/>
        </w:rPr>
        <w:t>ἄφρων</w:t>
      </w:r>
      <w:r w:rsidR="089579E7" w:rsidRPr="003D1E07">
        <w:t>) proto, že její vědění má charakter tragické nenávisti, poskvrny a temnoty (μύσος) způsobené božskými silami Pomsty.</w:t>
      </w:r>
      <w:r w:rsidR="089579E7" w:rsidRPr="003D1E07">
        <w:rPr>
          <w:rStyle w:val="Znakapoznpodarou"/>
        </w:rPr>
        <w:footnoteReference w:id="21"/>
      </w:r>
      <w:r w:rsidR="089579E7" w:rsidRPr="003D1E07">
        <w:t xml:space="preserve"> </w:t>
      </w:r>
      <w:r w:rsidR="08191BE5" w:rsidRPr="003D1E07">
        <w:t xml:space="preserve">Objektivita představuje v řádu tragických dějin metafyziky </w:t>
      </w:r>
      <w:r w:rsidR="08CD561A" w:rsidRPr="003D1E07">
        <w:t xml:space="preserve">nejkrutější </w:t>
      </w:r>
      <w:r w:rsidR="08191BE5" w:rsidRPr="003D1E07">
        <w:t xml:space="preserve">trest akademicky schopných </w:t>
      </w:r>
      <w:r w:rsidR="08DA142E" w:rsidRPr="003D1E07">
        <w:rPr>
          <w:rStyle w:val="st"/>
        </w:rPr>
        <w:t>Eríny</w:t>
      </w:r>
      <w:r w:rsidR="08191BE5" w:rsidRPr="003D1E07">
        <w:rPr>
          <w:rStyle w:val="st"/>
        </w:rPr>
        <w:t>í</w:t>
      </w:r>
      <w:r w:rsidR="08191BE5" w:rsidRPr="003D1E07">
        <w:rPr>
          <w:rStyle w:val="st"/>
        </w:rPr>
        <w:fldChar w:fldCharType="begin"/>
      </w:r>
      <w:r w:rsidR="08191BE5" w:rsidRPr="003D1E07">
        <w:instrText xml:space="preserve"> XE "</w:instrText>
      </w:r>
      <w:r w:rsidR="08DA142E" w:rsidRPr="003D1E07">
        <w:rPr>
          <w:rStyle w:val="st"/>
        </w:rPr>
        <w:instrText>Erínye</w:instrText>
      </w:r>
      <w:r w:rsidR="08191BE5" w:rsidRPr="003D1E07">
        <w:instrText xml:space="preserve">" </w:instrText>
      </w:r>
      <w:r w:rsidR="08191BE5" w:rsidRPr="003D1E07">
        <w:rPr>
          <w:rStyle w:val="st"/>
        </w:rPr>
        <w:fldChar w:fldCharType="end"/>
      </w:r>
      <w:r w:rsidR="00FC77F4" w:rsidRPr="003D1E07">
        <w:t xml:space="preserve">. </w:t>
      </w:r>
      <w:r w:rsidR="00FC77F4" w:rsidRPr="003D1E07">
        <w:rPr>
          <w:szCs w:val="24"/>
        </w:rPr>
        <w:t xml:space="preserve">Božské daimon působilo v Sokratovi jako vnitřní hlas skrze </w:t>
      </w:r>
      <w:r w:rsidR="00FC77F4" w:rsidRPr="003D1E07">
        <w:t>apollinskou sémantiku pravdy  (</w:t>
      </w:r>
      <w:r w:rsidR="00FC77F4" w:rsidRPr="003D1E07">
        <w:rPr>
          <w:i/>
        </w:rPr>
        <w:t>Apol</w:t>
      </w:r>
      <w:r w:rsidR="00FC77F4" w:rsidRPr="003D1E07">
        <w:t>. 40c3–4</w:t>
      </w:r>
      <w:r w:rsidR="00FC77F4" w:rsidRPr="003D1E07">
        <w:fldChar w:fldCharType="begin"/>
      </w:r>
      <w:r w:rsidR="00FC77F4" w:rsidRPr="003D1E07">
        <w:instrText xml:space="preserve"> XE "Platon:</w:instrText>
      </w:r>
      <w:r w:rsidR="00FC77F4" w:rsidRPr="003D1E07">
        <w:rPr>
          <w:i/>
        </w:rPr>
        <w:instrText>Apol</w:instrText>
      </w:r>
      <w:r w:rsidR="00FC77F4" w:rsidRPr="003D1E07">
        <w:instrText xml:space="preserve">. 40c3–4" </w:instrText>
      </w:r>
      <w:r w:rsidR="00FC77F4" w:rsidRPr="003D1E07">
        <w:fldChar w:fldCharType="end"/>
      </w:r>
      <w:r w:rsidR="00FC77F4" w:rsidRPr="003D1E07">
        <w:t xml:space="preserve">). Tento vnitřní hlas jej varoval v rozhodujících okamžicích a zdržoval jej od provedení nesprávných životních kroků a rozhodnutí. </w:t>
      </w:r>
      <w:r w:rsidR="00FC77F4" w:rsidRPr="003D1E07">
        <w:rPr>
          <w:lang w:eastAsia="en-US"/>
        </w:rPr>
        <w:t>Teoretický náhled Sokrata</w:t>
      </w:r>
      <w:r w:rsidR="008D701C" w:rsidRPr="003D1E07">
        <w:rPr>
          <w:lang w:eastAsia="en-US"/>
        </w:rPr>
        <w:t xml:space="preserve"> </w:t>
      </w:r>
      <w:r w:rsidR="00FC77F4" w:rsidRPr="003D1E07">
        <w:rPr>
          <w:lang w:eastAsia="en-US"/>
        </w:rPr>
        <w:t xml:space="preserve">byl zbožštěn do </w:t>
      </w:r>
      <w:r w:rsidR="008D701C" w:rsidRPr="003D1E07">
        <w:rPr>
          <w:lang w:eastAsia="en-US"/>
        </w:rPr>
        <w:t xml:space="preserve">metafyzické </w:t>
      </w:r>
      <w:r w:rsidR="009F07C1">
        <w:rPr>
          <w:lang w:eastAsia="en-US"/>
        </w:rPr>
        <w:t>figury jeho dvojníka. Ten je vždy pravdivý na jediný metafyzický způsob</w:t>
      </w:r>
      <w:r w:rsidR="009F07C1" w:rsidRPr="009F07C1">
        <w:rPr>
          <w:lang w:eastAsia="en-US"/>
        </w:rPr>
        <w:t>, protože je veden logicky závaznou nutností.</w:t>
      </w:r>
      <w:r w:rsidR="009F07C1">
        <w:rPr>
          <w:lang w:eastAsia="en-US"/>
        </w:rPr>
        <w:t xml:space="preserve"> T</w:t>
      </w:r>
      <w:r w:rsidR="00FC77F4" w:rsidRPr="003D1E07">
        <w:rPr>
          <w:lang w:eastAsia="en-US"/>
        </w:rPr>
        <w:t>ento mytopoetický Minotaurus dodnes běhá v labyrintu metafyziky pod vedením Aischylových Erínyjí. Tato démonická bytost nahání posvátnou akademickou Úctu a Hrůzu všem studentům filosofie</w:t>
      </w:r>
      <w:r w:rsidR="008D701C" w:rsidRPr="003D1E07">
        <w:rPr>
          <w:lang w:eastAsia="en-US"/>
        </w:rPr>
        <w:t xml:space="preserve"> </w:t>
      </w:r>
      <w:r w:rsidR="00FC77F4" w:rsidRPr="003D1E07">
        <w:rPr>
          <w:lang w:eastAsia="en-US"/>
        </w:rPr>
        <w:t>(</w:t>
      </w:r>
      <w:r w:rsidR="00FC77F4" w:rsidRPr="003D1E07">
        <w:t xml:space="preserve">σέβας ἀστῶν φόβος τε ξυγγενὴς τὸ μὴ ἀδικεῖν, </w:t>
      </w:r>
      <w:r w:rsidR="00FC77F4" w:rsidRPr="003D1E07">
        <w:rPr>
          <w:i/>
        </w:rPr>
        <w:t>Eumenidae</w:t>
      </w:r>
      <w:r w:rsidR="00FC77F4" w:rsidRPr="003D1E07">
        <w:t>, vv. 690–1</w:t>
      </w:r>
      <w:r w:rsidR="00FC77F4" w:rsidRPr="003D1E07">
        <w:fldChar w:fldCharType="begin"/>
      </w:r>
      <w:r w:rsidR="00FC77F4" w:rsidRPr="003D1E07">
        <w:instrText xml:space="preserve"> XE "Aischylos:</w:instrText>
      </w:r>
      <w:r w:rsidR="00FC77F4" w:rsidRPr="003D1E07">
        <w:rPr>
          <w:i/>
        </w:rPr>
        <w:instrText>Eumenidae</w:instrText>
      </w:r>
      <w:r w:rsidR="00FC77F4" w:rsidRPr="003D1E07">
        <w:instrText xml:space="preserve"> 690–1" </w:instrText>
      </w:r>
      <w:r w:rsidR="00FC77F4" w:rsidRPr="003D1E07">
        <w:fldChar w:fldCharType="end"/>
      </w:r>
      <w:r w:rsidR="00FC77F4" w:rsidRPr="003D1E07">
        <w:rPr>
          <w:lang w:eastAsia="en-US"/>
        </w:rPr>
        <w:t>). Iracionální podob</w:t>
      </w:r>
      <w:r w:rsidR="00955EAE">
        <w:rPr>
          <w:lang w:eastAsia="en-US"/>
        </w:rPr>
        <w:t>a</w:t>
      </w:r>
      <w:r w:rsidR="00FC77F4" w:rsidRPr="003D1E07">
        <w:rPr>
          <w:lang w:eastAsia="en-US"/>
        </w:rPr>
        <w:t xml:space="preserve"> Sokrata</w:t>
      </w:r>
      <w:r w:rsidR="00FC77F4" w:rsidRPr="003D1E07">
        <w:rPr>
          <w:lang w:eastAsia="en-US"/>
        </w:rPr>
        <w:softHyphen/>
        <w:t>-Minotaura vznikl</w:t>
      </w:r>
      <w:r w:rsidR="008D701C" w:rsidRPr="003D1E07">
        <w:rPr>
          <w:lang w:eastAsia="en-US"/>
        </w:rPr>
        <w:t xml:space="preserve">a </w:t>
      </w:r>
      <w:r w:rsidR="00FC77F4" w:rsidRPr="003D1E07">
        <w:rPr>
          <w:lang w:eastAsia="en-US"/>
        </w:rPr>
        <w:t>incestním spojením ideo</w:t>
      </w:r>
      <w:r w:rsidR="008D701C" w:rsidRPr="003D1E07">
        <w:rPr>
          <w:lang w:eastAsia="en-US"/>
        </w:rPr>
        <w:t xml:space="preserve">vé matematiky a první filosofie. </w:t>
      </w:r>
      <w:r w:rsidR="002F71C9">
        <w:rPr>
          <w:lang w:eastAsia="en-US"/>
        </w:rPr>
        <w:t xml:space="preserve">Tato intelektuální nestvůra byla postavena na piedestal skrze aktivitu </w:t>
      </w:r>
      <w:r w:rsidR="00FC77F4" w:rsidRPr="003D1E07">
        <w:rPr>
          <w:lang w:eastAsia="en-US"/>
        </w:rPr>
        <w:t xml:space="preserve">metafyzicky </w:t>
      </w:r>
      <w:r w:rsidR="002F71C9">
        <w:rPr>
          <w:lang w:eastAsia="en-US"/>
        </w:rPr>
        <w:t>vzdělaných</w:t>
      </w:r>
      <w:r w:rsidR="008D701C" w:rsidRPr="003D1E07">
        <w:rPr>
          <w:lang w:eastAsia="en-US"/>
        </w:rPr>
        <w:t xml:space="preserve"> </w:t>
      </w:r>
      <w:r w:rsidR="002F71C9">
        <w:rPr>
          <w:lang w:eastAsia="en-US"/>
        </w:rPr>
        <w:t>Fúrií</w:t>
      </w:r>
      <w:r w:rsidR="00FC77F4" w:rsidRPr="003D1E07">
        <w:rPr>
          <w:lang w:eastAsia="en-US"/>
        </w:rPr>
        <w:t xml:space="preserve">, které </w:t>
      </w:r>
      <w:r w:rsidR="002F71C9">
        <w:rPr>
          <w:lang w:eastAsia="en-US"/>
        </w:rPr>
        <w:t xml:space="preserve">díky svému subjektivnímu převleku </w:t>
      </w:r>
      <w:r w:rsidR="00FC77F4" w:rsidRPr="003D1E07">
        <w:rPr>
          <w:lang w:eastAsia="en-US"/>
        </w:rPr>
        <w:t xml:space="preserve">tvoří skrytý základ moderní filosofie. </w:t>
      </w:r>
      <w:r w:rsidR="08F96BB3" w:rsidRPr="003D1E07">
        <w:t>Objektivní vědění je tragicky slepé a běží v modu Oidipova obje</w:t>
      </w:r>
      <w:r w:rsidR="08F30E44" w:rsidRPr="003D1E07">
        <w:t>k</w:t>
      </w:r>
      <w:r w:rsidR="08F96BB3" w:rsidRPr="003D1E07">
        <w:t xml:space="preserve">tivního komplexu. </w:t>
      </w:r>
      <w:r w:rsidR="08D37DB3" w:rsidRPr="003D1E07">
        <w:t xml:space="preserve">Múzy </w:t>
      </w:r>
      <w:r w:rsidR="089579E7" w:rsidRPr="003D1E07">
        <w:t>vyslaly</w:t>
      </w:r>
      <w:r w:rsidR="08D37DB3" w:rsidRPr="003D1E07">
        <w:t xml:space="preserve"> </w:t>
      </w:r>
      <w:r w:rsidR="08981348" w:rsidRPr="003D1E07">
        <w:t xml:space="preserve">v epoše </w:t>
      </w:r>
      <w:r w:rsidR="0801790F" w:rsidRPr="003D1E07">
        <w:t xml:space="preserve">moderny trestající Fúrie </w:t>
      </w:r>
      <w:r w:rsidR="08191BE5" w:rsidRPr="003D1E07">
        <w:t>proto</w:t>
      </w:r>
      <w:r w:rsidR="089579E7" w:rsidRPr="003D1E07">
        <w:t xml:space="preserve">, </w:t>
      </w:r>
      <w:r w:rsidR="08191BE5" w:rsidRPr="003D1E07">
        <w:t>aby střežily</w:t>
      </w:r>
      <w:r w:rsidR="089579E7" w:rsidRPr="003D1E07">
        <w:t xml:space="preserve"> řád </w:t>
      </w:r>
      <w:r w:rsidR="08DB224F" w:rsidRPr="003D1E07">
        <w:t xml:space="preserve">Díké a přítomnost Pravdy, které poznal </w:t>
      </w:r>
      <w:r w:rsidR="08226D6D" w:rsidRPr="003D1E07">
        <w:t xml:space="preserve">moudrý </w:t>
      </w:r>
      <w:r w:rsidR="08DB224F" w:rsidRPr="003D1E07">
        <w:t xml:space="preserve">Parmenides </w:t>
      </w:r>
      <w:r w:rsidR="089579E7" w:rsidRPr="003D1E07">
        <w:t xml:space="preserve">a jeho nástupci. Platonici pod vedením akademicky </w:t>
      </w:r>
      <w:r w:rsidR="089579E7" w:rsidRPr="003D1E07">
        <w:lastRenderedPageBreak/>
        <w:t xml:space="preserve">zdatných Fúrií </w:t>
      </w:r>
      <w:r w:rsidR="089568EA" w:rsidRPr="003D1E07">
        <w:t xml:space="preserve">tragikomicky </w:t>
      </w:r>
      <w:r w:rsidR="089579E7" w:rsidRPr="003D1E07">
        <w:t>vyh</w:t>
      </w:r>
      <w:r w:rsidR="08191BE5" w:rsidRPr="003D1E07">
        <w:t xml:space="preserve">nali </w:t>
      </w:r>
      <w:r w:rsidR="089579E7" w:rsidRPr="003D1E07">
        <w:t xml:space="preserve">temnotu předešlých věků nerozumu. </w:t>
      </w:r>
      <w:r w:rsidR="089568EA" w:rsidRPr="003D1E07">
        <w:t xml:space="preserve">Díky </w:t>
      </w:r>
      <w:r w:rsidR="081E5253" w:rsidRPr="003D1E07">
        <w:t xml:space="preserve">klamné, ale přesto </w:t>
      </w:r>
      <w:r w:rsidR="089568EA" w:rsidRPr="003D1E07">
        <w:t>vítězné podob</w:t>
      </w:r>
      <w:r w:rsidR="08226D6D" w:rsidRPr="003D1E07">
        <w:t xml:space="preserve">ě </w:t>
      </w:r>
      <w:r w:rsidR="089579E7" w:rsidRPr="003D1E07">
        <w:t xml:space="preserve">pravdy </w:t>
      </w:r>
      <w:r w:rsidR="089568EA" w:rsidRPr="003D1E07">
        <w:t>podle Aristofana a Platona (εἰρωνεία</w:t>
      </w:r>
      <w:r w:rsidR="08714134" w:rsidRPr="003D1E07">
        <w:fldChar w:fldCharType="begin"/>
      </w:r>
      <w:r w:rsidR="08714134" w:rsidRPr="003D1E07">
        <w:instrText xml:space="preserve"> XE "ironie" </w:instrText>
      </w:r>
      <w:r w:rsidR="08714134" w:rsidRPr="003D1E07">
        <w:fldChar w:fldCharType="end"/>
      </w:r>
      <w:r w:rsidR="089568EA" w:rsidRPr="003D1E07">
        <w:t xml:space="preserve">) </w:t>
      </w:r>
      <w:r w:rsidR="08714134" w:rsidRPr="003D1E07">
        <w:t xml:space="preserve">si </w:t>
      </w:r>
      <w:r w:rsidR="089579E7" w:rsidRPr="003D1E07">
        <w:t xml:space="preserve">moderna </w:t>
      </w:r>
      <w:r w:rsidR="08714134" w:rsidRPr="003D1E07">
        <w:t xml:space="preserve">moderna osvojila ironický náhled na svět a na pravdu. Toto ironické </w:t>
      </w:r>
      <w:r w:rsidR="08714134" w:rsidRPr="003D1E07">
        <w:rPr>
          <w:i/>
        </w:rPr>
        <w:t>Weltanschauung</w:t>
      </w:r>
      <w:r w:rsidR="08714134" w:rsidRPr="003D1E07">
        <w:rPr>
          <w:i/>
        </w:rPr>
        <w:fldChar w:fldCharType="begin"/>
      </w:r>
      <w:r w:rsidR="08714134" w:rsidRPr="003D1E07">
        <w:instrText xml:space="preserve"> XE "</w:instrText>
      </w:r>
      <w:r w:rsidR="08714134" w:rsidRPr="003D1E07">
        <w:rPr>
          <w:i/>
        </w:rPr>
        <w:instrText>Weltanschauung</w:instrText>
      </w:r>
      <w:r w:rsidR="08714134" w:rsidRPr="003D1E07">
        <w:instrText xml:space="preserve">" </w:instrText>
      </w:r>
      <w:r w:rsidR="08714134" w:rsidRPr="003D1E07">
        <w:rPr>
          <w:i/>
        </w:rPr>
        <w:fldChar w:fldCharType="end"/>
      </w:r>
      <w:r w:rsidR="08714134" w:rsidRPr="003D1E07">
        <w:t xml:space="preserve"> tvoří to, co je moderně </w:t>
      </w:r>
      <w:r w:rsidR="089579E7" w:rsidRPr="003D1E07">
        <w:t xml:space="preserve">bytostně vlastní. </w:t>
      </w:r>
      <w:r w:rsidR="08490AB0" w:rsidRPr="003D1E07">
        <w:t>Tuto metafyzickou ironii</w:t>
      </w:r>
      <w:r w:rsidR="089579E7" w:rsidRPr="003D1E07">
        <w:t xml:space="preserve"> </w:t>
      </w:r>
      <w:r w:rsidR="083A6575" w:rsidRPr="003D1E07">
        <w:t xml:space="preserve">napojenou na pojem </w:t>
      </w:r>
      <w:r w:rsidR="084A04A3" w:rsidRPr="003D1E07">
        <w:t xml:space="preserve">objektivního </w:t>
      </w:r>
      <w:r w:rsidR="083A6575" w:rsidRPr="003D1E07">
        <w:t xml:space="preserve">humanismu </w:t>
      </w:r>
      <w:r w:rsidR="08A275B0" w:rsidRPr="003D1E07">
        <w:t xml:space="preserve">dosvědčují </w:t>
      </w:r>
      <w:r w:rsidR="089579E7" w:rsidRPr="003D1E07">
        <w:t>děj</w:t>
      </w:r>
      <w:r w:rsidR="08A275B0" w:rsidRPr="003D1E07">
        <w:t>iny myšlení a historie Západu</w:t>
      </w:r>
      <w:r w:rsidR="089579E7" w:rsidRPr="003D1E07">
        <w:t xml:space="preserve">. </w:t>
      </w:r>
      <w:r w:rsidR="08262A6D" w:rsidRPr="003D1E07">
        <w:t>Ničiv</w:t>
      </w:r>
      <w:r w:rsidR="08490AB0" w:rsidRPr="003D1E07">
        <w:t xml:space="preserve">á </w:t>
      </w:r>
      <w:r w:rsidR="089579E7" w:rsidRPr="003D1E07">
        <w:t xml:space="preserve">podoba </w:t>
      </w:r>
      <w:r w:rsidR="08490AB0" w:rsidRPr="003D1E07">
        <w:t xml:space="preserve">ironie </w:t>
      </w:r>
      <w:r w:rsidR="089579E7" w:rsidRPr="003D1E07">
        <w:t xml:space="preserve">je </w:t>
      </w:r>
      <w:r w:rsidR="08262A6D" w:rsidRPr="003D1E07">
        <w:t xml:space="preserve">dána </w:t>
      </w:r>
      <w:r w:rsidR="089579E7" w:rsidRPr="003D1E07">
        <w:t xml:space="preserve">na konci metafyziky, kdy myšlení jsoucna přechází do nihilistické epochy dějin Západu. Současní </w:t>
      </w:r>
      <w:r w:rsidR="086D55B8" w:rsidRPr="003D1E07">
        <w:t xml:space="preserve">humanističtí </w:t>
      </w:r>
      <w:r w:rsidR="089579E7" w:rsidRPr="003D1E07">
        <w:t xml:space="preserve">troglodyté totiž zhasli i umělé světlo původní formy metafyziky a tuto tmu vyhlásili za nové panství rozumu. </w:t>
      </w:r>
      <w:r w:rsidR="00C708F8" w:rsidRPr="003D1E07">
        <w:t xml:space="preserve">Slepí akademici jdou cestou politické tyranie, protože je to jejich archetypální osud. </w:t>
      </w:r>
      <w:r w:rsidR="089579E7" w:rsidRPr="003D1E07">
        <w:t>Démonické síly nerozumu a chaosu proto mají od 20. století už zcela globální a totalitní charakter.</w:t>
      </w:r>
    </w:p>
    <w:p w14:paraId="69C6D793" w14:textId="77777777" w:rsidR="089579E7" w:rsidRPr="003D1E07" w:rsidRDefault="08A678DB" w:rsidP="089579E7">
      <w:pPr>
        <w:pStyle w:val="Nadpis2"/>
        <w:rPr>
          <w:lang w:val="cs-CZ"/>
        </w:rPr>
      </w:pPr>
      <w:r w:rsidRPr="003D1E07">
        <w:rPr>
          <w:lang w:val="cs-CZ"/>
        </w:rPr>
        <w:br w:type="page"/>
      </w:r>
      <w:bookmarkStart w:id="107" w:name="_Toc93747268"/>
      <w:bookmarkStart w:id="108" w:name="_Toc102906158"/>
      <w:r w:rsidR="089579E7" w:rsidRPr="003D1E07">
        <w:rPr>
          <w:lang w:val="cs-CZ"/>
        </w:rPr>
        <w:lastRenderedPageBreak/>
        <w:t>1.2 M</w:t>
      </w:r>
      <w:r w:rsidR="00443F72" w:rsidRPr="003D1E07">
        <w:rPr>
          <w:lang w:val="cs-CZ"/>
        </w:rPr>
        <w:t>etafyzika</w:t>
      </w:r>
      <w:r w:rsidR="089579E7" w:rsidRPr="003D1E07">
        <w:rPr>
          <w:lang w:val="cs-CZ"/>
        </w:rPr>
        <w:t xml:space="preserve"> a </w:t>
      </w:r>
      <w:r w:rsidR="00443F72" w:rsidRPr="003D1E07">
        <w:rPr>
          <w:i/>
          <w:lang w:val="cs-CZ"/>
        </w:rPr>
        <w:t>tertium ens</w:t>
      </w:r>
      <w:bookmarkEnd w:id="107"/>
      <w:bookmarkEnd w:id="108"/>
      <w:r w:rsidR="089579E7" w:rsidRPr="003D1E07">
        <w:rPr>
          <w:lang w:val="cs-CZ"/>
        </w:rPr>
        <w:t xml:space="preserve"> </w:t>
      </w:r>
    </w:p>
    <w:p w14:paraId="27A738CC" w14:textId="2889D5B4" w:rsidR="00D3508C" w:rsidRDefault="089E40A4" w:rsidP="00AF4438">
      <w:pPr>
        <w:rPr>
          <w:ins w:id="109" w:author="Oprava" w:date="2024-03-23T14:02:00Z"/>
          <w:lang w:eastAsia="en-US"/>
        </w:rPr>
      </w:pPr>
      <w:r w:rsidRPr="003D1E07">
        <w:t xml:space="preserve">Hermeneutika ukázala, jak došlo k zatmění </w:t>
      </w:r>
      <w:r w:rsidR="00373D32" w:rsidRPr="003D1E07">
        <w:t xml:space="preserve">(ἐποχή) </w:t>
      </w:r>
      <w:r w:rsidRPr="003D1E07">
        <w:t xml:space="preserve">archaické podoby pravdy v metafyzice Platona a Aristotela. </w:t>
      </w:r>
      <w:r w:rsidR="086C0E22" w:rsidRPr="003D1E07">
        <w:rPr>
          <w:lang w:eastAsia="en-US"/>
        </w:rPr>
        <w:t>První metodický krok zhasl metafyzický význam objektivity tím, že ji ponořil do původní temnoty jejího bytí, v níž byla na počátku</w:t>
      </w:r>
      <w:r w:rsidR="08377E15" w:rsidRPr="003D1E07">
        <w:rPr>
          <w:lang w:eastAsia="en-US"/>
        </w:rPr>
        <w:t xml:space="preserve"> před vznikem metafyziky</w:t>
      </w:r>
      <w:r w:rsidR="086C0E22" w:rsidRPr="003D1E07">
        <w:rPr>
          <w:lang w:eastAsia="en-US"/>
        </w:rPr>
        <w:t xml:space="preserve">. </w:t>
      </w:r>
      <w:r w:rsidR="08483239" w:rsidRPr="003D1E07">
        <w:t xml:space="preserve">Krok zpět k archaické podobě pravdy umožňuje najít původní pole zjevování jsoucna. </w:t>
      </w:r>
      <w:r w:rsidR="08483239" w:rsidRPr="003D1E07">
        <w:rPr>
          <w:lang w:eastAsia="en-US"/>
        </w:rPr>
        <w:t xml:space="preserve">Múzická zjevnost metafyziky </w:t>
      </w:r>
      <w:r w:rsidR="08483239" w:rsidRPr="003D1E07">
        <w:t xml:space="preserve">je dána v modu pythické pravdy a klamu. Tato původní forma pravdy zakládá v modu archaické </w:t>
      </w:r>
      <w:r w:rsidR="08483239" w:rsidRPr="003D1E07">
        <w:rPr>
          <w:i/>
        </w:rPr>
        <w:t>epoché</w:t>
      </w:r>
      <w:r w:rsidR="08483239" w:rsidRPr="003D1E07">
        <w:t xml:space="preserve"> každé metafyzické porozumění, z něhož se vynořuje objektivita. </w:t>
      </w:r>
      <w:r w:rsidR="085A37D3" w:rsidRPr="003D1E07">
        <w:rPr>
          <w:lang w:eastAsia="en-US"/>
        </w:rPr>
        <w:t xml:space="preserve">Dosavadní výklad určil způsob, </w:t>
      </w:r>
      <w:r w:rsidR="08FD606F" w:rsidRPr="003D1E07">
        <w:rPr>
          <w:lang w:eastAsia="en-US"/>
        </w:rPr>
        <w:t>jak dochází epochálnímu obratu dění pravdy</w:t>
      </w:r>
      <w:r w:rsidR="089E298E" w:rsidRPr="003D1E07">
        <w:rPr>
          <w:lang w:eastAsia="en-US"/>
        </w:rPr>
        <w:t xml:space="preserve"> v metafyzice</w:t>
      </w:r>
      <w:r w:rsidR="08FD606F" w:rsidRPr="003D1E07">
        <w:rPr>
          <w:lang w:eastAsia="en-US"/>
        </w:rPr>
        <w:t>, které popsalo Platonovo podobenství o jeskyni. Tato událost iniciovala myšlení</w:t>
      </w:r>
      <w:r w:rsidR="089E298E" w:rsidRPr="003D1E07">
        <w:rPr>
          <w:lang w:eastAsia="en-US"/>
        </w:rPr>
        <w:t xml:space="preserve"> athénských Moderních</w:t>
      </w:r>
      <w:r w:rsidR="08FD606F" w:rsidRPr="003D1E07">
        <w:rPr>
          <w:lang w:eastAsia="en-US"/>
        </w:rPr>
        <w:t xml:space="preserve">. Stala se novým principem myšlení a způsobila, že se změnil základní smysl toho, co je jsoucí a jak je to jsoucí. </w:t>
      </w:r>
      <w:r w:rsidR="08521FC9" w:rsidRPr="003D1E07">
        <w:rPr>
          <w:lang w:eastAsia="en-US"/>
        </w:rPr>
        <w:t>P</w:t>
      </w:r>
      <w:r w:rsidR="08B875F0" w:rsidRPr="003D1E07">
        <w:rPr>
          <w:lang w:eastAsia="en-US"/>
        </w:rPr>
        <w:t xml:space="preserve">o tomto kroku do původní temnoty už </w:t>
      </w:r>
      <w:r w:rsidR="00614DA8" w:rsidRPr="003D1E07">
        <w:rPr>
          <w:lang w:eastAsia="en-US"/>
        </w:rPr>
        <w:t>objektivit</w:t>
      </w:r>
      <w:r w:rsidR="08B875F0" w:rsidRPr="003D1E07">
        <w:rPr>
          <w:lang w:eastAsia="en-US"/>
        </w:rPr>
        <w:t>a není</w:t>
      </w:r>
      <w:r w:rsidR="08064A4C" w:rsidRPr="003D1E07">
        <w:rPr>
          <w:lang w:eastAsia="en-US"/>
        </w:rPr>
        <w:t xml:space="preserve"> onticky přítomná</w:t>
      </w:r>
      <w:r w:rsidR="00614DA8" w:rsidRPr="003D1E07">
        <w:rPr>
          <w:lang w:eastAsia="en-US"/>
        </w:rPr>
        <w:t xml:space="preserve">, protože </w:t>
      </w:r>
      <w:r w:rsidR="08E72CD9" w:rsidRPr="003D1E07">
        <w:rPr>
          <w:lang w:eastAsia="en-US"/>
        </w:rPr>
        <w:t xml:space="preserve">v archaicky temné podobě bytí nemá </w:t>
      </w:r>
      <w:r w:rsidR="085717F2" w:rsidRPr="003D1E07">
        <w:rPr>
          <w:lang w:eastAsia="en-US"/>
        </w:rPr>
        <w:t xml:space="preserve">objektivita </w:t>
      </w:r>
      <w:r w:rsidR="08E72CD9" w:rsidRPr="003D1E07">
        <w:rPr>
          <w:lang w:eastAsia="en-US"/>
        </w:rPr>
        <w:t xml:space="preserve">žádný sobě vlastní </w:t>
      </w:r>
      <w:r w:rsidR="00614DA8" w:rsidRPr="003D1E07">
        <w:rPr>
          <w:lang w:eastAsia="en-US"/>
        </w:rPr>
        <w:t xml:space="preserve">způsob zjevování. </w:t>
      </w:r>
      <w:r w:rsidR="080E4DEA" w:rsidRPr="003D1E07">
        <w:t xml:space="preserve">Apollinská sémantika vede hermeneutiku zpět do temné jeskyně </w:t>
      </w:r>
      <w:r w:rsidR="0884679B" w:rsidRPr="003D1E07">
        <w:t>mystérií</w:t>
      </w:r>
      <w:r w:rsidR="080E4DEA" w:rsidRPr="003D1E07">
        <w:t xml:space="preserve">. </w:t>
      </w:r>
      <w:r w:rsidR="08A60597" w:rsidRPr="003D1E07">
        <w:t xml:space="preserve">Zadržení metafyzického a objektivistického náhledu na svět v modu archaické </w:t>
      </w:r>
      <w:r w:rsidR="08A60597" w:rsidRPr="003D1E07">
        <w:rPr>
          <w:i/>
        </w:rPr>
        <w:t>epoché</w:t>
      </w:r>
      <w:r w:rsidR="08A60597" w:rsidRPr="003D1E07">
        <w:t xml:space="preserve"> tvoří základní cestu (ὁδός) myšlení, kterou je třeba kráčet. </w:t>
      </w:r>
      <w:r w:rsidR="08483239" w:rsidRPr="003D1E07">
        <w:rPr>
          <w:lang w:eastAsia="en-US"/>
        </w:rPr>
        <w:t xml:space="preserve">Slunce jde do temnoty zatmění a pak znovu vyjde. </w:t>
      </w:r>
      <w:r w:rsidR="08EB2C37" w:rsidRPr="003D1E07">
        <w:t>D</w:t>
      </w:r>
      <w:r w:rsidR="08EB2C37" w:rsidRPr="003D1E07">
        <w:rPr>
          <w:lang w:eastAsia="en-US"/>
        </w:rPr>
        <w:t xml:space="preserve">onace pravdy skrze </w:t>
      </w:r>
      <w:r w:rsidR="00BB311A" w:rsidRPr="003D1E07">
        <w:rPr>
          <w:lang w:eastAsia="en-US"/>
        </w:rPr>
        <w:t xml:space="preserve">archegetickou </w:t>
      </w:r>
      <w:r w:rsidR="08EB2C37" w:rsidRPr="003D1E07">
        <w:rPr>
          <w:lang w:eastAsia="en-US"/>
        </w:rPr>
        <w:t xml:space="preserve">a tragickou formu dativu v první fázi hledání moudrosti </w:t>
      </w:r>
      <w:r w:rsidR="00BB311A" w:rsidRPr="003D1E07">
        <w:rPr>
          <w:lang w:eastAsia="en-US"/>
        </w:rPr>
        <w:t xml:space="preserve">určila </w:t>
      </w:r>
      <w:r w:rsidR="08EB2C37" w:rsidRPr="003D1E07">
        <w:rPr>
          <w:lang w:eastAsia="en-US"/>
        </w:rPr>
        <w:t xml:space="preserve">myšlení prvních filosofů </w:t>
      </w:r>
      <w:r w:rsidR="00BB311A" w:rsidRPr="003D1E07">
        <w:t xml:space="preserve">skrze </w:t>
      </w:r>
      <w:r w:rsidR="08EB2C37" w:rsidRPr="003D1E07">
        <w:rPr>
          <w:i/>
        </w:rPr>
        <w:t>dativus principalis</w:t>
      </w:r>
      <w:r w:rsidR="08EB2C37" w:rsidRPr="003D1E07">
        <w:rPr>
          <w:i/>
        </w:rPr>
        <w:fldChar w:fldCharType="begin"/>
      </w:r>
      <w:r w:rsidR="08EB2C37" w:rsidRPr="003D1E07">
        <w:instrText xml:space="preserve"> XE "</w:instrText>
      </w:r>
      <w:r w:rsidR="08EB2C37" w:rsidRPr="003D1E07">
        <w:rPr>
          <w:i/>
        </w:rPr>
        <w:instrText>dativus principalis</w:instrText>
      </w:r>
      <w:r w:rsidR="08EB2C37" w:rsidRPr="003D1E07">
        <w:instrText xml:space="preserve">" </w:instrText>
      </w:r>
      <w:r w:rsidR="08EB2C37" w:rsidRPr="003D1E07">
        <w:rPr>
          <w:i/>
        </w:rPr>
        <w:fldChar w:fldCharType="end"/>
      </w:r>
      <w:r w:rsidR="08EB2C37" w:rsidRPr="003D1E07">
        <w:t xml:space="preserve">. </w:t>
      </w:r>
      <w:r w:rsidR="08A60597" w:rsidRPr="003D1E07">
        <w:t xml:space="preserve">Temnota a iracionalita </w:t>
      </w:r>
      <w:r w:rsidR="08A60597" w:rsidRPr="003D1E07">
        <w:rPr>
          <w:lang w:eastAsia="en-US"/>
        </w:rPr>
        <w:t xml:space="preserve">objektivity zkoumané v modu archaické </w:t>
      </w:r>
      <w:r w:rsidR="08A60597" w:rsidRPr="003D1E07">
        <w:rPr>
          <w:i/>
          <w:lang w:eastAsia="en-US"/>
        </w:rPr>
        <w:t>epoché</w:t>
      </w:r>
      <w:r w:rsidR="08A60597" w:rsidRPr="003D1E07">
        <w:rPr>
          <w:lang w:eastAsia="en-US"/>
        </w:rPr>
        <w:t xml:space="preserve"> má principální charakter (</w:t>
      </w:r>
      <w:r w:rsidR="08A60597" w:rsidRPr="003D1E07">
        <w:rPr>
          <w:i/>
          <w:lang w:eastAsia="en-US"/>
        </w:rPr>
        <w:t>principium</w:t>
      </w:r>
      <w:r w:rsidR="08A60597" w:rsidRPr="003D1E07">
        <w:rPr>
          <w:lang w:eastAsia="en-US"/>
        </w:rPr>
        <w:t>). P</w:t>
      </w:r>
      <w:r w:rsidR="08E72CD9" w:rsidRPr="003D1E07">
        <w:rPr>
          <w:lang w:eastAsia="en-US"/>
        </w:rPr>
        <w:t>rincipiální temnota bytí umož</w:t>
      </w:r>
      <w:r w:rsidR="08B711E8" w:rsidRPr="003D1E07">
        <w:rPr>
          <w:lang w:eastAsia="en-US"/>
        </w:rPr>
        <w:t xml:space="preserve">ňuje </w:t>
      </w:r>
      <w:r w:rsidR="08D30428" w:rsidRPr="003D1E07">
        <w:rPr>
          <w:lang w:eastAsia="en-US"/>
        </w:rPr>
        <w:t xml:space="preserve">jsoucnu, aby vyšlo do toho, co je </w:t>
      </w:r>
      <w:r w:rsidR="088D5845" w:rsidRPr="003D1E07">
        <w:rPr>
          <w:lang w:eastAsia="en-US"/>
        </w:rPr>
        <w:t>jeho ontickým údělem</w:t>
      </w:r>
      <w:r w:rsidR="08D30428" w:rsidRPr="003D1E07">
        <w:rPr>
          <w:lang w:eastAsia="en-US"/>
        </w:rPr>
        <w:t xml:space="preserve">, tedy do </w:t>
      </w:r>
      <w:r w:rsidR="08873759" w:rsidRPr="003D1E07">
        <w:rPr>
          <w:lang w:eastAsia="en-US"/>
        </w:rPr>
        <w:t xml:space="preserve">působení </w:t>
      </w:r>
      <w:r w:rsidR="08D30428" w:rsidRPr="003D1E07">
        <w:rPr>
          <w:lang w:eastAsia="en-US"/>
        </w:rPr>
        <w:t xml:space="preserve">v dějinách </w:t>
      </w:r>
      <w:r w:rsidR="08873759" w:rsidRPr="003D1E07">
        <w:rPr>
          <w:lang w:eastAsia="en-US"/>
        </w:rPr>
        <w:t>(</w:t>
      </w:r>
      <w:r w:rsidR="08873759" w:rsidRPr="003D1E07">
        <w:rPr>
          <w:i/>
          <w:lang w:eastAsia="en-US"/>
        </w:rPr>
        <w:t>initium</w:t>
      </w:r>
      <w:r w:rsidR="08873759" w:rsidRPr="003D1E07">
        <w:rPr>
          <w:lang w:eastAsia="en-US"/>
        </w:rPr>
        <w:t>)</w:t>
      </w:r>
      <w:r w:rsidR="08E72CD9" w:rsidRPr="003D1E07">
        <w:rPr>
          <w:lang w:eastAsia="en-US"/>
        </w:rPr>
        <w:t xml:space="preserve">. </w:t>
      </w:r>
      <w:r w:rsidR="08AA00CC" w:rsidRPr="003D1E07">
        <w:rPr>
          <w:lang w:eastAsia="en-US"/>
        </w:rPr>
        <w:t>B</w:t>
      </w:r>
      <w:r w:rsidR="00BB5665" w:rsidRPr="003D1E07">
        <w:rPr>
          <w:lang w:eastAsia="en-US"/>
        </w:rPr>
        <w:t xml:space="preserve">ěhem </w:t>
      </w:r>
      <w:r w:rsidR="085E027B" w:rsidRPr="003D1E07">
        <w:rPr>
          <w:lang w:eastAsia="en-US"/>
        </w:rPr>
        <w:t xml:space="preserve">principiální </w:t>
      </w:r>
      <w:r w:rsidR="00BB5665" w:rsidRPr="003D1E07">
        <w:rPr>
          <w:lang w:eastAsia="en-US"/>
        </w:rPr>
        <w:t xml:space="preserve">události zatmění jsoucna v modu archaické </w:t>
      </w:r>
      <w:r w:rsidR="00BB5665" w:rsidRPr="003D1E07">
        <w:rPr>
          <w:i/>
          <w:lang w:eastAsia="en-US"/>
        </w:rPr>
        <w:t>epoché</w:t>
      </w:r>
      <w:r w:rsidR="00BB5665" w:rsidRPr="003D1E07">
        <w:rPr>
          <w:lang w:eastAsia="en-US"/>
        </w:rPr>
        <w:t xml:space="preserve"> </w:t>
      </w:r>
      <w:r w:rsidR="00614DA8" w:rsidRPr="003D1E07">
        <w:rPr>
          <w:lang w:eastAsia="en-US"/>
        </w:rPr>
        <w:t xml:space="preserve">nemá </w:t>
      </w:r>
      <w:r w:rsidR="080320C1" w:rsidRPr="003D1E07">
        <w:rPr>
          <w:lang w:eastAsia="en-US"/>
        </w:rPr>
        <w:t xml:space="preserve">substance </w:t>
      </w:r>
      <w:r w:rsidR="089159EE" w:rsidRPr="003D1E07">
        <w:rPr>
          <w:lang w:eastAsia="en-US"/>
        </w:rPr>
        <w:t xml:space="preserve">žádnou </w:t>
      </w:r>
      <w:r w:rsidR="08B860C3" w:rsidRPr="003D1E07">
        <w:rPr>
          <w:lang w:eastAsia="en-US"/>
        </w:rPr>
        <w:t xml:space="preserve">metafyzickou </w:t>
      </w:r>
      <w:r w:rsidR="08384ED5" w:rsidRPr="003D1E07">
        <w:rPr>
          <w:lang w:eastAsia="en-US"/>
        </w:rPr>
        <w:t xml:space="preserve">možnost, </w:t>
      </w:r>
      <w:r w:rsidR="00614DA8" w:rsidRPr="003D1E07">
        <w:rPr>
          <w:lang w:eastAsia="en-US"/>
        </w:rPr>
        <w:t>jak</w:t>
      </w:r>
      <w:r w:rsidR="08384ED5" w:rsidRPr="003D1E07">
        <w:rPr>
          <w:lang w:eastAsia="en-US"/>
        </w:rPr>
        <w:t xml:space="preserve"> </w:t>
      </w:r>
      <w:r w:rsidR="00614DA8" w:rsidRPr="003D1E07">
        <w:rPr>
          <w:lang w:eastAsia="en-US"/>
        </w:rPr>
        <w:t>by mohl</w:t>
      </w:r>
      <w:r w:rsidR="080320C1" w:rsidRPr="003D1E07">
        <w:rPr>
          <w:lang w:eastAsia="en-US"/>
        </w:rPr>
        <w:t>a</w:t>
      </w:r>
      <w:r w:rsidR="00614DA8" w:rsidRPr="003D1E07">
        <w:rPr>
          <w:lang w:eastAsia="en-US"/>
        </w:rPr>
        <w:t xml:space="preserve"> </w:t>
      </w:r>
      <w:r w:rsidR="08E57937" w:rsidRPr="003D1E07">
        <w:rPr>
          <w:lang w:eastAsia="en-US"/>
        </w:rPr>
        <w:t xml:space="preserve">iniciativně </w:t>
      </w:r>
      <w:r w:rsidR="00614DA8" w:rsidRPr="003D1E07">
        <w:rPr>
          <w:lang w:eastAsia="en-US"/>
        </w:rPr>
        <w:t xml:space="preserve">existovat. </w:t>
      </w:r>
      <w:r w:rsidR="08873759" w:rsidRPr="003D1E07">
        <w:rPr>
          <w:lang w:eastAsia="en-US"/>
        </w:rPr>
        <w:t xml:space="preserve">V této původní podobě bytí </w:t>
      </w:r>
      <w:r w:rsidR="0842422E" w:rsidRPr="003D1E07">
        <w:rPr>
          <w:lang w:eastAsia="en-US"/>
        </w:rPr>
        <w:t xml:space="preserve">nemůže působit ani metafyzika </w:t>
      </w:r>
      <w:r w:rsidR="08680618" w:rsidRPr="003D1E07">
        <w:rPr>
          <w:lang w:eastAsia="en-US"/>
        </w:rPr>
        <w:t xml:space="preserve">v modu pozitivní </w:t>
      </w:r>
      <w:r w:rsidR="08680618" w:rsidRPr="003D1E07">
        <w:rPr>
          <w:i/>
          <w:lang w:eastAsia="en-US"/>
        </w:rPr>
        <w:t>Wirkungsgeschichte</w:t>
      </w:r>
      <w:r w:rsidR="08680618" w:rsidRPr="003D1E07">
        <w:rPr>
          <w:lang w:eastAsia="en-US"/>
        </w:rPr>
        <w:t xml:space="preserve"> </w:t>
      </w:r>
      <w:r w:rsidR="0842422E" w:rsidRPr="003D1E07">
        <w:rPr>
          <w:lang w:eastAsia="en-US"/>
        </w:rPr>
        <w:t xml:space="preserve">a </w:t>
      </w:r>
      <w:r w:rsidR="08680618" w:rsidRPr="003D1E07">
        <w:rPr>
          <w:lang w:eastAsia="en-US"/>
        </w:rPr>
        <w:t xml:space="preserve">tím méně </w:t>
      </w:r>
      <w:r w:rsidR="0842422E" w:rsidRPr="003D1E07">
        <w:rPr>
          <w:lang w:eastAsia="en-US"/>
        </w:rPr>
        <w:t>objektivita</w:t>
      </w:r>
      <w:r w:rsidR="08873759" w:rsidRPr="003D1E07">
        <w:rPr>
          <w:lang w:eastAsia="en-US"/>
        </w:rPr>
        <w:t xml:space="preserve">. </w:t>
      </w:r>
      <w:r w:rsidR="08E87C34" w:rsidRPr="003D1E07">
        <w:rPr>
          <w:lang w:eastAsia="en-US"/>
        </w:rPr>
        <w:t xml:space="preserve">Jednotlivé jsoucno v takto dané archaické přítomnosti celku nemá vlastní způsob pravdivosti. </w:t>
      </w:r>
      <w:r w:rsidR="08ED4199" w:rsidRPr="003D1E07">
        <w:rPr>
          <w:lang w:eastAsia="en-US"/>
        </w:rPr>
        <w:t>Archaicky zkoumané hodinky v modu múzické pravdy nejsou hodinky, protože nejsou onticky danou jednotlivinou</w:t>
      </w:r>
      <w:r w:rsidR="0011514E" w:rsidRPr="003D1E07">
        <w:rPr>
          <w:lang w:eastAsia="en-US"/>
        </w:rPr>
        <w:t xml:space="preserve"> a není dán ontický čas</w:t>
      </w:r>
      <w:r w:rsidR="08ED4199" w:rsidRPr="003D1E07">
        <w:rPr>
          <w:lang w:eastAsia="en-US"/>
        </w:rPr>
        <w:t xml:space="preserve">. </w:t>
      </w:r>
      <w:r w:rsidR="08E23B15" w:rsidRPr="003D1E07">
        <w:rPr>
          <w:lang w:eastAsia="en-US"/>
        </w:rPr>
        <w:t>V </w:t>
      </w:r>
      <w:r w:rsidR="00D45007" w:rsidRPr="003D1E07">
        <w:rPr>
          <w:lang w:eastAsia="en-US"/>
        </w:rPr>
        <w:t xml:space="preserve">primární </w:t>
      </w:r>
      <w:r w:rsidR="08E23B15" w:rsidRPr="003D1E07">
        <w:rPr>
          <w:lang w:eastAsia="en-US"/>
        </w:rPr>
        <w:t>dějinnosti bytí neexistuje předchůdná dráha náhledu (</w:t>
      </w:r>
      <w:r w:rsidR="08E23B15" w:rsidRPr="003D1E07">
        <w:rPr>
          <w:i/>
          <w:lang w:eastAsia="en-US"/>
        </w:rPr>
        <w:t>Vor-blickbahn</w:t>
      </w:r>
      <w:r w:rsidR="08E23B15" w:rsidRPr="003D1E07">
        <w:rPr>
          <w:i/>
          <w:lang w:eastAsia="en-US"/>
        </w:rPr>
        <w:fldChar w:fldCharType="begin"/>
      </w:r>
      <w:r w:rsidR="08E23B15" w:rsidRPr="003D1E07">
        <w:instrText xml:space="preserve"> XE "</w:instrText>
      </w:r>
      <w:r w:rsidR="08E23B15" w:rsidRPr="003D1E07">
        <w:rPr>
          <w:i/>
          <w:lang w:eastAsia="en-US"/>
        </w:rPr>
        <w:instrText>Vor-blickbahn</w:instrText>
      </w:r>
      <w:r w:rsidR="08E23B15" w:rsidRPr="003D1E07">
        <w:rPr>
          <w:lang w:eastAsia="en-US"/>
        </w:rPr>
        <w:instrText>:archaická hermeneutika</w:instrText>
      </w:r>
      <w:r w:rsidR="08E23B15" w:rsidRPr="003D1E07">
        <w:instrText xml:space="preserve">" </w:instrText>
      </w:r>
      <w:r w:rsidR="08E23B15" w:rsidRPr="003D1E07">
        <w:rPr>
          <w:i/>
          <w:lang w:eastAsia="en-US"/>
        </w:rPr>
        <w:fldChar w:fldCharType="end"/>
      </w:r>
      <w:r w:rsidR="08E23B15" w:rsidRPr="003D1E07">
        <w:rPr>
          <w:lang w:eastAsia="en-US"/>
        </w:rPr>
        <w:t xml:space="preserve">) na hodiny </w:t>
      </w:r>
      <w:r w:rsidR="0002383B">
        <w:rPr>
          <w:lang w:eastAsia="en-US"/>
        </w:rPr>
        <w:t>„</w:t>
      </w:r>
      <w:r w:rsidR="08E23B15" w:rsidRPr="003D1E07">
        <w:rPr>
          <w:lang w:eastAsia="en-US"/>
        </w:rPr>
        <w:t>jako</w:t>
      </w:r>
      <w:r w:rsidR="0002383B">
        <w:rPr>
          <w:lang w:eastAsia="en-US"/>
        </w:rPr>
        <w:t>“</w:t>
      </w:r>
      <w:r w:rsidR="08E23B15" w:rsidRPr="003D1E07">
        <w:rPr>
          <w:lang w:eastAsia="en-US"/>
        </w:rPr>
        <w:t xml:space="preserve"> </w:t>
      </w:r>
      <w:r w:rsidR="00796568">
        <w:rPr>
          <w:noProof w:val="0"/>
          <w:lang w:val="fr-FR"/>
        </w:rPr>
        <w:t>(</w:t>
      </w:r>
      <w:r w:rsidR="00796568" w:rsidRPr="008B65BA">
        <w:rPr>
          <w:i/>
          <w:noProof w:val="0"/>
          <w:lang w:val="fr-FR"/>
        </w:rPr>
        <w:t>Als</w:t>
      </w:r>
      <w:r w:rsidR="00796568">
        <w:rPr>
          <w:i/>
          <w:noProof w:val="0"/>
          <w:lang w:val="fr-FR"/>
        </w:rPr>
        <w:t>-Struktur</w:t>
      </w:r>
      <w:r w:rsidR="00796568">
        <w:rPr>
          <w:i/>
          <w:noProof w:val="0"/>
          <w:lang w:val="fr-FR"/>
        </w:rPr>
        <w:fldChar w:fldCharType="begin"/>
      </w:r>
      <w:r w:rsidR="00796568">
        <w:instrText xml:space="preserve"> XE "</w:instrText>
      </w:r>
      <w:r w:rsidR="00796568" w:rsidRPr="00AF2227">
        <w:rPr>
          <w:i/>
          <w:noProof w:val="0"/>
          <w:lang w:val="fr-FR"/>
        </w:rPr>
        <w:instrText>Als-Struktur</w:instrText>
      </w:r>
      <w:r w:rsidR="00796568">
        <w:instrText xml:space="preserve">" </w:instrText>
      </w:r>
      <w:r w:rsidR="00796568">
        <w:rPr>
          <w:i/>
          <w:noProof w:val="0"/>
          <w:lang w:val="fr-FR"/>
        </w:rPr>
        <w:fldChar w:fldCharType="end"/>
      </w:r>
      <w:r w:rsidR="00796568">
        <w:rPr>
          <w:noProof w:val="0"/>
          <w:lang w:val="fr-FR"/>
        </w:rPr>
        <w:t xml:space="preserve">) </w:t>
      </w:r>
      <w:r w:rsidR="08E23B15" w:rsidRPr="003D1E07">
        <w:rPr>
          <w:lang w:eastAsia="en-US"/>
        </w:rPr>
        <w:t xml:space="preserve">hodinky v modu </w:t>
      </w:r>
      <w:r w:rsidR="0002383B">
        <w:rPr>
          <w:lang w:eastAsia="en-US"/>
        </w:rPr>
        <w:t xml:space="preserve">ontického porozumění </w:t>
      </w:r>
      <w:r w:rsidR="08E23B15" w:rsidRPr="003D1E07">
        <w:rPr>
          <w:lang w:eastAsia="en-US"/>
        </w:rPr>
        <w:t xml:space="preserve">(kap. 1). </w:t>
      </w:r>
      <w:r w:rsidR="08BF799E" w:rsidRPr="003D1E07">
        <w:rPr>
          <w:lang w:eastAsia="en-US"/>
        </w:rPr>
        <w:t xml:space="preserve">Absolutní přítomnost celku jsoucna (Kalchásova </w:t>
      </w:r>
      <w:r w:rsidR="08BF799E" w:rsidRPr="003D1E07">
        <w:t>τά τ' ἐόντα</w:t>
      </w:r>
      <w:r w:rsidR="08BF799E" w:rsidRPr="003D1E07">
        <w:fldChar w:fldCharType="begin"/>
      </w:r>
      <w:r w:rsidR="08BF799E" w:rsidRPr="003D1E07">
        <w:instrText xml:space="preserve"> XE "Homér:</w:instrText>
      </w:r>
      <w:r w:rsidR="08BF799E" w:rsidRPr="003D1E07">
        <w:rPr>
          <w:i/>
        </w:rPr>
        <w:instrText>Ilias</w:instrText>
      </w:r>
      <w:r w:rsidR="08BF799E" w:rsidRPr="003D1E07">
        <w:instrText xml:space="preserve"> 1.70" </w:instrText>
      </w:r>
      <w:r w:rsidR="08BF799E" w:rsidRPr="003D1E07">
        <w:fldChar w:fldCharType="end"/>
      </w:r>
      <w:r w:rsidR="08BF799E" w:rsidRPr="003D1E07">
        <w:t>, Parmenidovo ἔστι γὰρ εἶναι, B 6.8</w:t>
      </w:r>
      <w:r w:rsidR="08BF799E" w:rsidRPr="003D1E07">
        <w:fldChar w:fldCharType="begin"/>
      </w:r>
      <w:r w:rsidR="08BF799E" w:rsidRPr="003D1E07">
        <w:instrText xml:space="preserve"> XE "Parmenides:B 6.8" </w:instrText>
      </w:r>
      <w:r w:rsidR="08BF799E" w:rsidRPr="003D1E07">
        <w:fldChar w:fldCharType="end"/>
      </w:r>
      <w:r w:rsidR="08BF799E" w:rsidRPr="003D1E07">
        <w:rPr>
          <w:lang w:eastAsia="en-US"/>
        </w:rPr>
        <w:t>) je oddělen</w:t>
      </w:r>
      <w:r w:rsidR="088556BE" w:rsidRPr="003D1E07">
        <w:rPr>
          <w:lang w:eastAsia="en-US"/>
        </w:rPr>
        <w:t xml:space="preserve">a od jednotliviny, protože </w:t>
      </w:r>
      <w:r w:rsidR="083F78E5" w:rsidRPr="003D1E07">
        <w:rPr>
          <w:lang w:eastAsia="en-US"/>
        </w:rPr>
        <w:t xml:space="preserve">aktuální </w:t>
      </w:r>
      <w:r w:rsidR="08BF799E" w:rsidRPr="003D1E07">
        <w:rPr>
          <w:lang w:eastAsia="en-US"/>
        </w:rPr>
        <w:t xml:space="preserve">přítomnost </w:t>
      </w:r>
      <w:r w:rsidR="088556BE" w:rsidRPr="003D1E07">
        <w:rPr>
          <w:lang w:eastAsia="en-US"/>
        </w:rPr>
        <w:t xml:space="preserve">reálné substance </w:t>
      </w:r>
      <w:r w:rsidR="08BF799E" w:rsidRPr="003D1E07">
        <w:rPr>
          <w:lang w:eastAsia="en-US"/>
        </w:rPr>
        <w:t xml:space="preserve">není dána ani v minulosti ani v budoucnosti. </w:t>
      </w:r>
      <w:r w:rsidR="08233468" w:rsidRPr="003D1E07">
        <w:rPr>
          <w:lang w:eastAsia="en-US"/>
        </w:rPr>
        <w:lastRenderedPageBreak/>
        <w:t xml:space="preserve">Odkrytost celku bytí tvoří </w:t>
      </w:r>
      <w:r w:rsidR="08637A9D" w:rsidRPr="003D1E07">
        <w:rPr>
          <w:lang w:eastAsia="en-US"/>
        </w:rPr>
        <w:t xml:space="preserve">archaickou </w:t>
      </w:r>
      <w:r w:rsidR="08233468" w:rsidRPr="003D1E07">
        <w:rPr>
          <w:lang w:eastAsia="en-US"/>
        </w:rPr>
        <w:t>jednotu</w:t>
      </w:r>
      <w:r w:rsidR="08D72BBA" w:rsidRPr="003D1E07">
        <w:rPr>
          <w:lang w:eastAsia="en-US"/>
        </w:rPr>
        <w:t xml:space="preserve"> </w:t>
      </w:r>
      <w:r w:rsidR="08691D4E" w:rsidRPr="003D1E07">
        <w:rPr>
          <w:lang w:eastAsia="en-US"/>
        </w:rPr>
        <w:t xml:space="preserve">smyslu. Dějinnost současně daná v říši božských sil, mrtvých a živých </w:t>
      </w:r>
      <w:r w:rsidR="08D72BBA" w:rsidRPr="003D1E07">
        <w:rPr>
          <w:lang w:eastAsia="en-US"/>
        </w:rPr>
        <w:t xml:space="preserve">má </w:t>
      </w:r>
      <w:r w:rsidR="088525D7" w:rsidRPr="003D1E07">
        <w:rPr>
          <w:lang w:eastAsia="en-US"/>
        </w:rPr>
        <w:t xml:space="preserve">věčný </w:t>
      </w:r>
      <w:r w:rsidR="08145682" w:rsidRPr="003D1E07">
        <w:rPr>
          <w:lang w:eastAsia="en-US"/>
        </w:rPr>
        <w:t xml:space="preserve">charakter </w:t>
      </w:r>
      <w:r w:rsidR="08D72BBA" w:rsidRPr="003D1E07">
        <w:rPr>
          <w:lang w:eastAsia="en-US"/>
        </w:rPr>
        <w:t xml:space="preserve">utvářený </w:t>
      </w:r>
      <w:r w:rsidR="08074149" w:rsidRPr="003D1E07">
        <w:rPr>
          <w:lang w:eastAsia="en-US"/>
        </w:rPr>
        <w:t xml:space="preserve">kosmickým </w:t>
      </w:r>
      <w:r w:rsidR="08D72BBA" w:rsidRPr="003D1E07">
        <w:rPr>
          <w:lang w:eastAsia="en-US"/>
        </w:rPr>
        <w:t>děním</w:t>
      </w:r>
      <w:r w:rsidR="08065D82" w:rsidRPr="003D1E07">
        <w:rPr>
          <w:lang w:eastAsia="en-US"/>
        </w:rPr>
        <w:t xml:space="preserve"> celku bytí</w:t>
      </w:r>
      <w:r w:rsidR="089C6DBF" w:rsidRPr="003D1E07">
        <w:rPr>
          <w:lang w:eastAsia="en-US"/>
        </w:rPr>
        <w:t xml:space="preserve">. Náhled do tohoto dění dostává smrtelník jako </w:t>
      </w:r>
      <w:r w:rsidR="08681499" w:rsidRPr="003D1E07">
        <w:rPr>
          <w:lang w:eastAsia="en-US"/>
        </w:rPr>
        <w:t>múzický</w:t>
      </w:r>
      <w:r w:rsidR="08257F74" w:rsidRPr="003D1E07">
        <w:rPr>
          <w:lang w:eastAsia="en-US"/>
        </w:rPr>
        <w:t xml:space="preserve"> nebo věštecký</w:t>
      </w:r>
      <w:r w:rsidR="08681499" w:rsidRPr="003D1E07">
        <w:rPr>
          <w:lang w:eastAsia="en-US"/>
        </w:rPr>
        <w:t xml:space="preserve"> </w:t>
      </w:r>
      <w:r w:rsidR="089C6DBF" w:rsidRPr="003D1E07">
        <w:rPr>
          <w:lang w:eastAsia="en-US"/>
        </w:rPr>
        <w:t xml:space="preserve">dar. </w:t>
      </w:r>
      <w:r w:rsidR="088556BE" w:rsidRPr="003D1E07">
        <w:rPr>
          <w:lang w:eastAsia="en-US"/>
        </w:rPr>
        <w:t>Dějinná přítomnost celku</w:t>
      </w:r>
      <w:r w:rsidR="08F13A81" w:rsidRPr="003D1E07">
        <w:rPr>
          <w:lang w:eastAsia="en-US"/>
        </w:rPr>
        <w:t xml:space="preserve"> bytí a jsoucna stojí </w:t>
      </w:r>
      <w:r w:rsidR="08233468" w:rsidRPr="003D1E07">
        <w:rPr>
          <w:lang w:eastAsia="en-US"/>
        </w:rPr>
        <w:t>mimo plynutí onticky pojatého času</w:t>
      </w:r>
      <w:r w:rsidR="089A1B25" w:rsidRPr="003D1E07">
        <w:rPr>
          <w:lang w:eastAsia="en-US"/>
        </w:rPr>
        <w:t>, který A</w:t>
      </w:r>
      <w:r w:rsidR="08233468" w:rsidRPr="003D1E07">
        <w:rPr>
          <w:lang w:eastAsia="en-US"/>
        </w:rPr>
        <w:t>ristotel</w:t>
      </w:r>
      <w:r w:rsidR="089A1B25" w:rsidRPr="003D1E07">
        <w:rPr>
          <w:lang w:eastAsia="en-US"/>
        </w:rPr>
        <w:t>es</w:t>
      </w:r>
      <w:r w:rsidR="08233468" w:rsidRPr="003D1E07">
        <w:rPr>
          <w:lang w:eastAsia="en-US"/>
        </w:rPr>
        <w:t xml:space="preserve"> </w:t>
      </w:r>
      <w:r w:rsidR="089A1B25" w:rsidRPr="003D1E07">
        <w:rPr>
          <w:lang w:eastAsia="en-US"/>
        </w:rPr>
        <w:t xml:space="preserve">spojil s </w:t>
      </w:r>
      <w:r w:rsidR="08233468" w:rsidRPr="003D1E07">
        <w:rPr>
          <w:lang w:eastAsia="en-US"/>
        </w:rPr>
        <w:t>fyzikální</w:t>
      </w:r>
      <w:r w:rsidR="089A1B25" w:rsidRPr="003D1E07">
        <w:rPr>
          <w:lang w:eastAsia="en-US"/>
        </w:rPr>
        <w:t>mi změnami</w:t>
      </w:r>
      <w:r w:rsidR="08233468" w:rsidRPr="003D1E07">
        <w:rPr>
          <w:lang w:eastAsia="en-US"/>
        </w:rPr>
        <w:t xml:space="preserve"> </w:t>
      </w:r>
      <w:r w:rsidR="086E7BE1" w:rsidRPr="003D1E07">
        <w:rPr>
          <w:lang w:eastAsia="en-US"/>
        </w:rPr>
        <w:t xml:space="preserve">první </w:t>
      </w:r>
      <w:r w:rsidR="08233468" w:rsidRPr="003D1E07">
        <w:rPr>
          <w:lang w:eastAsia="en-US"/>
        </w:rPr>
        <w:t>substance</w:t>
      </w:r>
      <w:r w:rsidR="081C6B05" w:rsidRPr="003D1E07">
        <w:rPr>
          <w:lang w:eastAsia="en-US"/>
        </w:rPr>
        <w:t xml:space="preserve"> (kap. 1.3.3)</w:t>
      </w:r>
      <w:r w:rsidR="08233468" w:rsidRPr="003D1E07">
        <w:rPr>
          <w:lang w:eastAsia="en-US"/>
        </w:rPr>
        <w:t xml:space="preserve">. </w:t>
      </w:r>
      <w:r w:rsidR="08FE586D" w:rsidRPr="003D1E07">
        <w:rPr>
          <w:lang w:eastAsia="en-US"/>
        </w:rPr>
        <w:t xml:space="preserve">Archaická hermeneutika dlící v temnotě </w:t>
      </w:r>
      <w:r w:rsidR="083854A2" w:rsidRPr="003D1E07">
        <w:rPr>
          <w:lang w:eastAsia="en-US"/>
        </w:rPr>
        <w:t xml:space="preserve">delfského </w:t>
      </w:r>
      <w:r w:rsidR="08FE586D" w:rsidRPr="003D1E07">
        <w:rPr>
          <w:lang w:eastAsia="en-US"/>
        </w:rPr>
        <w:t xml:space="preserve">adytonu dostala skrze dar dějinnosti možnost </w:t>
      </w:r>
      <w:r w:rsidR="08233468" w:rsidRPr="003D1E07">
        <w:rPr>
          <w:lang w:eastAsia="en-US"/>
        </w:rPr>
        <w:t xml:space="preserve">pobývat </w:t>
      </w:r>
      <w:r w:rsidR="08FE586D" w:rsidRPr="003D1E07">
        <w:rPr>
          <w:lang w:eastAsia="en-US"/>
        </w:rPr>
        <w:t xml:space="preserve">v původní přítomnosti múzického celku bytí jsoucna. Dráha archaického náhledu stojí v přítomném dění </w:t>
      </w:r>
      <w:del w:id="110" w:author="Oprava" w:date="2024-03-23T14:02:00Z">
        <w:r w:rsidR="08FE586D" w:rsidRPr="003D1E07">
          <w:rPr>
            <w:lang w:eastAsia="en-US"/>
          </w:rPr>
          <w:delText xml:space="preserve">múzické </w:delText>
        </w:r>
      </w:del>
      <w:r w:rsidR="08FE586D" w:rsidRPr="003D1E07">
        <w:rPr>
          <w:lang w:eastAsia="en-US"/>
        </w:rPr>
        <w:t>pravdy a klamu</w:t>
      </w:r>
      <w:r w:rsidR="08E23809" w:rsidRPr="003D1E07">
        <w:rPr>
          <w:lang w:eastAsia="en-US"/>
        </w:rPr>
        <w:t xml:space="preserve"> </w:t>
      </w:r>
      <w:del w:id="111" w:author="Oprava" w:date="2024-03-23T14:02:00Z">
        <w:r w:rsidR="08E23809" w:rsidRPr="003D1E07">
          <w:rPr>
            <w:lang w:eastAsia="en-US"/>
          </w:rPr>
          <w:delText>spojené</w:delText>
        </w:r>
        <w:r w:rsidR="08974D72" w:rsidRPr="003D1E07">
          <w:rPr>
            <w:lang w:eastAsia="en-US"/>
          </w:rPr>
          <w:delText>ho</w:delText>
        </w:r>
      </w:del>
      <w:ins w:id="112" w:author="Oprava" w:date="2024-03-23T14:02:00Z">
        <w:r w:rsidR="001C65BE">
          <w:rPr>
            <w:lang w:eastAsia="en-US"/>
          </w:rPr>
          <w:t xml:space="preserve">založeného </w:t>
        </w:r>
        <w:r w:rsidR="008B55A2">
          <w:rPr>
            <w:lang w:eastAsia="en-US"/>
          </w:rPr>
          <w:t>Múz</w:t>
        </w:r>
        <w:r w:rsidR="001C65BE">
          <w:rPr>
            <w:lang w:eastAsia="en-US"/>
          </w:rPr>
          <w:t>ami</w:t>
        </w:r>
        <w:r w:rsidR="008B55A2">
          <w:rPr>
            <w:lang w:eastAsia="en-US"/>
          </w:rPr>
          <w:t xml:space="preserve">, který je </w:t>
        </w:r>
        <w:r w:rsidR="08E23809" w:rsidRPr="003D1E07">
          <w:rPr>
            <w:lang w:eastAsia="en-US"/>
          </w:rPr>
          <w:t>spojen</w:t>
        </w:r>
      </w:ins>
      <w:r w:rsidR="08974D72" w:rsidRPr="003D1E07">
        <w:rPr>
          <w:lang w:eastAsia="en-US"/>
        </w:rPr>
        <w:t xml:space="preserve"> s manifestací původního smyslu substance</w:t>
      </w:r>
      <w:r w:rsidR="08FE586D" w:rsidRPr="003D1E07">
        <w:rPr>
          <w:lang w:eastAsia="en-US"/>
        </w:rPr>
        <w:t xml:space="preserve">. </w:t>
      </w:r>
      <w:r w:rsidR="08974D72" w:rsidRPr="003D1E07">
        <w:rPr>
          <w:lang w:eastAsia="en-US"/>
        </w:rPr>
        <w:t xml:space="preserve">Její metafyzický význam </w:t>
      </w:r>
      <w:r w:rsidR="08553388" w:rsidRPr="003D1E07">
        <w:rPr>
          <w:lang w:eastAsia="en-US"/>
        </w:rPr>
        <w:t xml:space="preserve">dostává </w:t>
      </w:r>
      <w:r w:rsidR="08974D72" w:rsidRPr="003D1E07">
        <w:rPr>
          <w:lang w:eastAsia="en-US"/>
        </w:rPr>
        <w:t>díky dějinnosti</w:t>
      </w:r>
      <w:r w:rsidR="084337BD" w:rsidRPr="003D1E07">
        <w:fldChar w:fldCharType="begin"/>
      </w:r>
      <w:r w:rsidR="084337BD" w:rsidRPr="003D1E07">
        <w:instrText xml:space="preserve"> XE "dějinnost" </w:instrText>
      </w:r>
      <w:r w:rsidR="084337BD" w:rsidRPr="003D1E07">
        <w:fldChar w:fldCharType="end"/>
      </w:r>
      <w:r w:rsidR="08974D72" w:rsidRPr="003D1E07">
        <w:rPr>
          <w:lang w:eastAsia="en-US"/>
        </w:rPr>
        <w:t xml:space="preserve"> svůj </w:t>
      </w:r>
      <w:r w:rsidR="08E23809" w:rsidRPr="003D1E07">
        <w:rPr>
          <w:lang w:eastAsia="en-US"/>
        </w:rPr>
        <w:t>vlastní počát</w:t>
      </w:r>
      <w:r w:rsidR="08974D72" w:rsidRPr="003D1E07">
        <w:rPr>
          <w:lang w:eastAsia="en-US"/>
        </w:rPr>
        <w:t>ek</w:t>
      </w:r>
      <w:r w:rsidR="08553388" w:rsidRPr="003D1E07">
        <w:rPr>
          <w:lang w:eastAsia="en-US"/>
        </w:rPr>
        <w:t xml:space="preserve">. </w:t>
      </w:r>
      <w:r w:rsidR="00A121D8">
        <w:rPr>
          <w:lang w:eastAsia="en-US"/>
        </w:rPr>
        <w:t xml:space="preserve">První </w:t>
      </w:r>
      <w:del w:id="113" w:author="Oprava" w:date="2024-03-23T14:02:00Z">
        <w:r w:rsidR="006672E9" w:rsidRPr="003D1E07">
          <w:rPr>
            <w:lang w:eastAsia="en-US"/>
          </w:rPr>
          <w:delText>výtvor</w:delText>
        </w:r>
      </w:del>
      <w:ins w:id="114" w:author="Oprava" w:date="2024-03-23T14:02:00Z">
        <w:r w:rsidR="00A121D8">
          <w:rPr>
            <w:lang w:eastAsia="en-US"/>
          </w:rPr>
          <w:t>forma</w:t>
        </w:r>
      </w:ins>
      <w:r w:rsidR="00A121D8">
        <w:rPr>
          <w:lang w:eastAsia="en-US"/>
        </w:rPr>
        <w:t xml:space="preserve"> </w:t>
      </w:r>
      <w:r w:rsidR="006672E9" w:rsidRPr="003D1E07">
        <w:rPr>
          <w:lang w:eastAsia="en-US"/>
        </w:rPr>
        <w:t xml:space="preserve">moderní filosofie </w:t>
      </w:r>
      <w:del w:id="115" w:author="Oprava" w:date="2024-03-23T14:02:00Z">
        <w:r w:rsidR="006672E9" w:rsidRPr="003D1E07">
          <w:rPr>
            <w:lang w:eastAsia="en-US"/>
          </w:rPr>
          <w:delText>vznikl</w:delText>
        </w:r>
      </w:del>
      <w:ins w:id="116" w:author="Oprava" w:date="2024-03-23T14:02:00Z">
        <w:r w:rsidR="006672E9" w:rsidRPr="003D1E07">
          <w:rPr>
            <w:lang w:eastAsia="en-US"/>
          </w:rPr>
          <w:t>vznikl</w:t>
        </w:r>
        <w:r w:rsidR="00A121D8">
          <w:rPr>
            <w:lang w:eastAsia="en-US"/>
          </w:rPr>
          <w:t>a</w:t>
        </w:r>
      </w:ins>
      <w:r w:rsidR="006672E9" w:rsidRPr="003D1E07">
        <w:rPr>
          <w:lang w:eastAsia="en-US"/>
        </w:rPr>
        <w:t xml:space="preserve"> v neexistující jeskyni troglodytů</w:t>
      </w:r>
      <w:del w:id="117" w:author="Oprava" w:date="2024-03-23T14:02:00Z">
        <w:r w:rsidR="006672E9" w:rsidRPr="003D1E07">
          <w:rPr>
            <w:lang w:eastAsia="en-US"/>
          </w:rPr>
          <w:delText>, když jejich</w:delText>
        </w:r>
      </w:del>
      <w:ins w:id="118" w:author="Oprava" w:date="2024-03-23T14:02:00Z">
        <w:r w:rsidR="009E2568">
          <w:rPr>
            <w:lang w:eastAsia="en-US"/>
          </w:rPr>
          <w:t>. J</w:t>
        </w:r>
        <w:r w:rsidR="006672E9" w:rsidRPr="003D1E07">
          <w:rPr>
            <w:lang w:eastAsia="en-US"/>
          </w:rPr>
          <w:t>ejich</w:t>
        </w:r>
      </w:ins>
      <w:r w:rsidR="006672E9" w:rsidRPr="003D1E07">
        <w:rPr>
          <w:lang w:eastAsia="en-US"/>
        </w:rPr>
        <w:t xml:space="preserve"> nejvýznačnější exemplář začal myslet radikálně </w:t>
      </w:r>
      <w:del w:id="119" w:author="Oprava" w:date="2024-03-23T14:02:00Z">
        <w:r w:rsidR="006672E9" w:rsidRPr="003D1E07">
          <w:rPr>
            <w:lang w:eastAsia="en-US"/>
          </w:rPr>
          <w:delText>mytopoeticky, a tedy filosoficky zcela paranoidně.</w:delText>
        </w:r>
      </w:del>
      <w:ins w:id="120" w:author="Oprava" w:date="2024-03-23T14:02:00Z">
        <w:r w:rsidR="006672E9" w:rsidRPr="003D1E07">
          <w:rPr>
            <w:lang w:eastAsia="en-US"/>
          </w:rPr>
          <w:t>myto</w:t>
        </w:r>
        <w:r w:rsidR="009E2568">
          <w:rPr>
            <w:lang w:eastAsia="en-US"/>
          </w:rPr>
          <w:t>logicky</w:t>
        </w:r>
        <w:r w:rsidR="00A121D8">
          <w:rPr>
            <w:lang w:eastAsia="en-US"/>
          </w:rPr>
          <w:t>. Tím založil novou formu lásky k idejím, místo Sokratovy lásky k moudrosti.</w:t>
        </w:r>
      </w:ins>
      <w:r w:rsidR="00A121D8">
        <w:rPr>
          <w:lang w:eastAsia="en-US"/>
        </w:rPr>
        <w:t xml:space="preserve"> </w:t>
      </w:r>
      <w:r w:rsidR="08553388" w:rsidRPr="003D1E07">
        <w:rPr>
          <w:lang w:eastAsia="en-US"/>
        </w:rPr>
        <w:t>Díky skrytému působení múzické pravdy</w:t>
      </w:r>
      <w:ins w:id="121" w:author="Oprava" w:date="2024-03-23T14:02:00Z">
        <w:r w:rsidR="00A121D8">
          <w:rPr>
            <w:lang w:eastAsia="en-US"/>
          </w:rPr>
          <w:t>,</w:t>
        </w:r>
      </w:ins>
      <w:r w:rsidR="00A121D8">
        <w:rPr>
          <w:lang w:eastAsia="en-US"/>
        </w:rPr>
        <w:t xml:space="preserve"> </w:t>
      </w:r>
      <w:r w:rsidR="08485033" w:rsidRPr="003D1E07">
        <w:rPr>
          <w:lang w:eastAsia="en-US"/>
        </w:rPr>
        <w:t xml:space="preserve">Platonova substance daná jako </w:t>
      </w:r>
      <w:r w:rsidR="08553388" w:rsidRPr="003D1E07">
        <w:rPr>
          <w:lang w:eastAsia="en-US"/>
        </w:rPr>
        <w:t xml:space="preserve">idea </w:t>
      </w:r>
      <w:r w:rsidR="00A121D8" w:rsidRPr="003D1E07">
        <w:rPr>
          <w:lang w:eastAsia="en-US"/>
        </w:rPr>
        <w:t xml:space="preserve">vyšla </w:t>
      </w:r>
      <w:r w:rsidR="08553388" w:rsidRPr="003D1E07">
        <w:rPr>
          <w:lang w:eastAsia="en-US"/>
        </w:rPr>
        <w:t xml:space="preserve">z mytopoetické jeskyně troglodytů </w:t>
      </w:r>
      <w:r w:rsidR="08485033" w:rsidRPr="003D1E07">
        <w:rPr>
          <w:lang w:eastAsia="en-US"/>
        </w:rPr>
        <w:t xml:space="preserve">a </w:t>
      </w:r>
      <w:del w:id="122" w:author="Oprava" w:date="2024-03-23T14:02:00Z">
        <w:r w:rsidR="08485033" w:rsidRPr="003D1E07">
          <w:rPr>
            <w:lang w:eastAsia="en-US"/>
          </w:rPr>
          <w:delText xml:space="preserve">stala se </w:delText>
        </w:r>
        <w:r w:rsidR="08553388" w:rsidRPr="003D1E07">
          <w:rPr>
            <w:lang w:eastAsia="en-US"/>
          </w:rPr>
          <w:delText>filosoficky určený</w:delText>
        </w:r>
        <w:r w:rsidR="08485033" w:rsidRPr="003D1E07">
          <w:rPr>
            <w:lang w:eastAsia="en-US"/>
          </w:rPr>
          <w:delText>m</w:delText>
        </w:r>
        <w:r w:rsidR="08553388" w:rsidRPr="003D1E07">
          <w:rPr>
            <w:lang w:eastAsia="en-US"/>
          </w:rPr>
          <w:delText xml:space="preserve"> </w:delText>
        </w:r>
        <w:r w:rsidR="08974D72" w:rsidRPr="003D1E07">
          <w:rPr>
            <w:lang w:eastAsia="en-US"/>
          </w:rPr>
          <w:delText>fenomén</w:delText>
        </w:r>
        <w:r w:rsidR="08485033" w:rsidRPr="003D1E07">
          <w:rPr>
            <w:lang w:eastAsia="en-US"/>
          </w:rPr>
          <w:delText xml:space="preserve">em v </w:delText>
        </w:r>
        <w:r w:rsidR="08E23809" w:rsidRPr="003D1E07">
          <w:rPr>
            <w:lang w:eastAsia="en-US"/>
          </w:rPr>
          <w:delText>dějin</w:delText>
        </w:r>
        <w:r w:rsidR="08485033" w:rsidRPr="003D1E07">
          <w:rPr>
            <w:lang w:eastAsia="en-US"/>
          </w:rPr>
          <w:delText>ách</w:delText>
        </w:r>
      </w:del>
      <w:ins w:id="123" w:author="Oprava" w:date="2024-03-23T14:02:00Z">
        <w:r w:rsidR="0076616D">
          <w:rPr>
            <w:lang w:eastAsia="en-US"/>
          </w:rPr>
          <w:t xml:space="preserve">začala určovat </w:t>
        </w:r>
        <w:r w:rsidR="08E23809" w:rsidRPr="003D1E07">
          <w:rPr>
            <w:lang w:eastAsia="en-US"/>
          </w:rPr>
          <w:t>dějin</w:t>
        </w:r>
        <w:r w:rsidR="0076616D">
          <w:rPr>
            <w:lang w:eastAsia="en-US"/>
          </w:rPr>
          <w:t>y</w:t>
        </w:r>
      </w:ins>
      <w:r w:rsidR="08E23809" w:rsidRPr="003D1E07">
        <w:rPr>
          <w:lang w:eastAsia="en-US"/>
        </w:rPr>
        <w:t xml:space="preserve"> moderního myšlení. </w:t>
      </w:r>
      <w:r w:rsidR="08206554" w:rsidRPr="003D1E07">
        <w:rPr>
          <w:lang w:eastAsia="en-US"/>
        </w:rPr>
        <w:t>Možnost dějinného působení metafyziky je původně dána ve skrytosti múzické dějinnosti</w:t>
      </w:r>
      <w:r w:rsidR="08206554" w:rsidRPr="003D1E07">
        <w:rPr>
          <w:lang w:eastAsia="en-US"/>
        </w:rPr>
        <w:fldChar w:fldCharType="begin"/>
      </w:r>
      <w:r w:rsidR="08206554" w:rsidRPr="003D1E07">
        <w:instrText xml:space="preserve"> XE "</w:instrText>
      </w:r>
      <w:r w:rsidR="08206554" w:rsidRPr="003D1E07">
        <w:rPr>
          <w:lang w:eastAsia="en-US"/>
        </w:rPr>
        <w:instrText>zatmění:jsoucna</w:instrText>
      </w:r>
      <w:r w:rsidR="08206554" w:rsidRPr="003D1E07">
        <w:instrText xml:space="preserve">" </w:instrText>
      </w:r>
      <w:r w:rsidR="08206554" w:rsidRPr="003D1E07">
        <w:rPr>
          <w:lang w:eastAsia="en-US"/>
        </w:rPr>
        <w:fldChar w:fldCharType="end"/>
      </w:r>
      <w:r w:rsidR="08C23985" w:rsidRPr="003D1E07">
        <w:rPr>
          <w:lang w:eastAsia="en-US"/>
        </w:rPr>
        <w:t>.</w:t>
      </w:r>
      <w:del w:id="124" w:author="Oprava" w:date="2024-03-23T14:02:00Z">
        <w:r w:rsidR="00AF4438" w:rsidRPr="003D1E07">
          <w:rPr>
            <w:lang w:eastAsia="en-US"/>
          </w:rPr>
          <w:delText xml:space="preserve"> </w:delText>
        </w:r>
      </w:del>
    </w:p>
    <w:p w14:paraId="0C49108D" w14:textId="553AA11B" w:rsidR="00385CD9" w:rsidRPr="003D1E07" w:rsidRDefault="00CD5F56">
      <w:pPr>
        <w:ind w:firstLine="397"/>
        <w:rPr>
          <w:lang w:eastAsia="en-US"/>
        </w:rPr>
        <w:pPrChange w:id="125" w:author="Oprava" w:date="2024-03-23T14:02:00Z">
          <w:pPr/>
        </w:pPrChange>
      </w:pPr>
      <w:r w:rsidRPr="003D1E07">
        <w:rPr>
          <w:lang w:eastAsia="en-US"/>
        </w:rPr>
        <w:t xml:space="preserve">Heidegger </w:t>
      </w:r>
      <w:r w:rsidR="08F128C2" w:rsidRPr="003D1E07">
        <w:rPr>
          <w:lang w:eastAsia="en-US"/>
        </w:rPr>
        <w:t xml:space="preserve">označuje </w:t>
      </w:r>
      <w:r w:rsidRPr="003D1E07">
        <w:rPr>
          <w:lang w:eastAsia="en-US"/>
        </w:rPr>
        <w:t>specifické d</w:t>
      </w:r>
      <w:r w:rsidR="00071E30" w:rsidRPr="003D1E07">
        <w:rPr>
          <w:lang w:eastAsia="en-US"/>
        </w:rPr>
        <w:t xml:space="preserve">ění pravdy vztažené k </w:t>
      </w:r>
      <w:r w:rsidRPr="003D1E07">
        <w:rPr>
          <w:lang w:eastAsia="en-US"/>
        </w:rPr>
        <w:t xml:space="preserve">události </w:t>
      </w:r>
      <w:r w:rsidR="00DE647B" w:rsidRPr="003D1E07">
        <w:rPr>
          <w:lang w:eastAsia="en-US"/>
        </w:rPr>
        <w:t xml:space="preserve">epochálního </w:t>
      </w:r>
      <w:r w:rsidRPr="003D1E07">
        <w:rPr>
          <w:lang w:eastAsia="en-US"/>
        </w:rPr>
        <w:t xml:space="preserve">skrývání a poodkrývání </w:t>
      </w:r>
      <w:r w:rsidR="089B54B4" w:rsidRPr="003D1E07">
        <w:rPr>
          <w:lang w:eastAsia="en-US"/>
        </w:rPr>
        <w:t xml:space="preserve">pravdy </w:t>
      </w:r>
      <w:r w:rsidR="00071E30" w:rsidRPr="003D1E07">
        <w:rPr>
          <w:lang w:eastAsia="en-US"/>
        </w:rPr>
        <w:t xml:space="preserve">termínem </w:t>
      </w:r>
      <w:r w:rsidRPr="003D1E07">
        <w:rPr>
          <w:i/>
          <w:lang w:eastAsia="en-US"/>
        </w:rPr>
        <w:t>Lichtung</w:t>
      </w:r>
      <w:r w:rsidR="08315723" w:rsidRPr="003D1E07">
        <w:rPr>
          <w:i/>
        </w:rPr>
        <w:fldChar w:fldCharType="begin"/>
      </w:r>
      <w:r w:rsidR="08315723" w:rsidRPr="003D1E07">
        <w:instrText xml:space="preserve"> XE "</w:instrText>
      </w:r>
      <w:r w:rsidR="08315723" w:rsidRPr="003D1E07">
        <w:rPr>
          <w:i/>
        </w:rPr>
        <w:instrText>Lichtung</w:instrText>
      </w:r>
      <w:r w:rsidR="08315723" w:rsidRPr="003D1E07">
        <w:instrText xml:space="preserve">:Heidegger" </w:instrText>
      </w:r>
      <w:r w:rsidR="08315723" w:rsidRPr="003D1E07">
        <w:rPr>
          <w:i/>
        </w:rPr>
        <w:fldChar w:fldCharType="end"/>
      </w:r>
      <w:r w:rsidRPr="003D1E07">
        <w:rPr>
          <w:lang w:eastAsia="en-US"/>
        </w:rPr>
        <w:t>.</w:t>
      </w:r>
      <w:r w:rsidR="08315723" w:rsidRPr="003D1E07">
        <w:rPr>
          <w:lang w:eastAsia="en-US"/>
        </w:rPr>
        <w:t xml:space="preserve"> </w:t>
      </w:r>
      <w:r w:rsidR="00071E30" w:rsidRPr="003D1E07">
        <w:rPr>
          <w:lang w:eastAsia="en-US"/>
        </w:rPr>
        <w:t xml:space="preserve">Tento výraz </w:t>
      </w:r>
      <w:r w:rsidR="08E65527" w:rsidRPr="003D1E07">
        <w:rPr>
          <w:lang w:eastAsia="en-US"/>
        </w:rPr>
        <w:t xml:space="preserve">je dvakrát zmíněn již v díle </w:t>
      </w:r>
      <w:r w:rsidR="08E65527" w:rsidRPr="003D1E07">
        <w:rPr>
          <w:i/>
          <w:lang w:eastAsia="en-US"/>
        </w:rPr>
        <w:t>Bytí a čas</w:t>
      </w:r>
      <w:r w:rsidR="00151018" w:rsidRPr="003D1E07">
        <w:rPr>
          <w:lang w:eastAsia="en-US"/>
        </w:rPr>
        <w:t xml:space="preserve">, kde představuje </w:t>
      </w:r>
      <w:r w:rsidR="08D96A5B" w:rsidRPr="003D1E07">
        <w:rPr>
          <w:lang w:eastAsia="en-US"/>
        </w:rPr>
        <w:t xml:space="preserve">existenciální </w:t>
      </w:r>
      <w:r w:rsidR="00151018" w:rsidRPr="003D1E07">
        <w:rPr>
          <w:lang w:eastAsia="en-US"/>
        </w:rPr>
        <w:t xml:space="preserve">modifikaci scholastického </w:t>
      </w:r>
      <w:r w:rsidR="08E65527" w:rsidRPr="003D1E07">
        <w:rPr>
          <w:lang w:eastAsia="en-US"/>
        </w:rPr>
        <w:t>termín</w:t>
      </w:r>
      <w:r w:rsidR="00151018" w:rsidRPr="003D1E07">
        <w:rPr>
          <w:lang w:eastAsia="en-US"/>
        </w:rPr>
        <w:t>u</w:t>
      </w:r>
      <w:r w:rsidR="08E65527" w:rsidRPr="003D1E07">
        <w:rPr>
          <w:lang w:eastAsia="en-US"/>
        </w:rPr>
        <w:t xml:space="preserve"> </w:t>
      </w:r>
      <w:r w:rsidR="08E65527" w:rsidRPr="003D1E07">
        <w:rPr>
          <w:i/>
          <w:lang w:eastAsia="en-US"/>
        </w:rPr>
        <w:t>lumen naturale</w:t>
      </w:r>
      <w:r w:rsidR="08E65527" w:rsidRPr="003D1E07">
        <w:rPr>
          <w:lang w:eastAsia="en-US"/>
        </w:rPr>
        <w:t xml:space="preserve"> </w:t>
      </w:r>
      <w:r w:rsidR="00785D01" w:rsidRPr="003D1E07">
        <w:rPr>
          <w:lang w:eastAsia="en-US"/>
        </w:rPr>
        <w:t xml:space="preserve">(SZ </w:t>
      </w:r>
      <w:r w:rsidR="00773296" w:rsidRPr="003D1E07">
        <w:rPr>
          <w:lang w:eastAsia="en-US"/>
        </w:rPr>
        <w:t>170</w:t>
      </w:r>
      <w:r w:rsidR="0020260D" w:rsidRPr="003D1E07">
        <w:fldChar w:fldCharType="begin"/>
      </w:r>
      <w:r w:rsidR="0020260D" w:rsidRPr="003D1E07">
        <w:instrText xml:space="preserve"> XE "Heidegger:SZ 170" </w:instrText>
      </w:r>
      <w:r w:rsidR="0020260D" w:rsidRPr="003D1E07">
        <w:fldChar w:fldCharType="end"/>
      </w:r>
      <w:r w:rsidR="00773296" w:rsidRPr="003D1E07">
        <w:rPr>
          <w:lang w:eastAsia="en-US"/>
        </w:rPr>
        <w:t>)</w:t>
      </w:r>
      <w:r w:rsidR="08E65527" w:rsidRPr="003D1E07">
        <w:rPr>
          <w:lang w:eastAsia="en-US"/>
        </w:rPr>
        <w:t xml:space="preserve">. </w:t>
      </w:r>
      <w:r w:rsidR="00151018" w:rsidRPr="003D1E07">
        <w:rPr>
          <w:lang w:eastAsia="en-US"/>
        </w:rPr>
        <w:t xml:space="preserve">Existence </w:t>
      </w:r>
      <w:r w:rsidR="0000195F" w:rsidRPr="003D1E07">
        <w:rPr>
          <w:lang w:eastAsia="en-US"/>
        </w:rPr>
        <w:t xml:space="preserve">v </w:t>
      </w:r>
      <w:r w:rsidR="007B36A1" w:rsidRPr="003D1E07">
        <w:rPr>
          <w:lang w:eastAsia="en-US"/>
        </w:rPr>
        <w:t>primární</w:t>
      </w:r>
      <w:r w:rsidR="000569A2" w:rsidRPr="003D1E07">
        <w:rPr>
          <w:lang w:eastAsia="en-US"/>
        </w:rPr>
        <w:t>m</w:t>
      </w:r>
      <w:r w:rsidR="007B36A1" w:rsidRPr="003D1E07">
        <w:rPr>
          <w:lang w:eastAsia="en-US"/>
        </w:rPr>
        <w:t xml:space="preserve"> </w:t>
      </w:r>
      <w:r w:rsidR="0000195F" w:rsidRPr="003D1E07">
        <w:rPr>
          <w:lang w:eastAsia="en-US"/>
        </w:rPr>
        <w:t xml:space="preserve">modu </w:t>
      </w:r>
      <w:r w:rsidR="0000195F" w:rsidRPr="003D1E07">
        <w:rPr>
          <w:i/>
          <w:lang w:eastAsia="en-US"/>
        </w:rPr>
        <w:t>Dasein</w:t>
      </w:r>
      <w:r w:rsidR="0000195F" w:rsidRPr="003D1E07">
        <w:rPr>
          <w:lang w:eastAsia="en-US"/>
        </w:rPr>
        <w:t xml:space="preserve"> </w:t>
      </w:r>
      <w:r w:rsidR="00151018" w:rsidRPr="003D1E07">
        <w:rPr>
          <w:lang w:eastAsia="en-US"/>
        </w:rPr>
        <w:t xml:space="preserve">vidí svět jako každodenně daný, ale nevidí </w:t>
      </w:r>
      <w:r w:rsidR="088C217D" w:rsidRPr="003D1E07">
        <w:rPr>
          <w:lang w:eastAsia="en-US"/>
        </w:rPr>
        <w:t xml:space="preserve">ontologický </w:t>
      </w:r>
      <w:r w:rsidR="08521FC9" w:rsidRPr="003D1E07">
        <w:rPr>
          <w:lang w:eastAsia="en-US"/>
        </w:rPr>
        <w:t xml:space="preserve">způsob, </w:t>
      </w:r>
      <w:r w:rsidR="08446718" w:rsidRPr="003D1E07">
        <w:rPr>
          <w:lang w:eastAsia="en-US"/>
        </w:rPr>
        <w:t>j</w:t>
      </w:r>
      <w:r w:rsidR="088C217D" w:rsidRPr="003D1E07">
        <w:rPr>
          <w:lang w:eastAsia="en-US"/>
        </w:rPr>
        <w:t>ak</w:t>
      </w:r>
      <w:r w:rsidR="00151018" w:rsidRPr="003D1E07">
        <w:rPr>
          <w:lang w:eastAsia="en-US"/>
        </w:rPr>
        <w:t xml:space="preserve"> je dána pravdivá přítomnost jsoucna ve světě.</w:t>
      </w:r>
      <w:r w:rsidR="00151018" w:rsidRPr="003D1E07">
        <w:rPr>
          <w:rStyle w:val="Znakapoznpodarou"/>
          <w:lang w:eastAsia="en-US"/>
        </w:rPr>
        <w:footnoteReference w:id="22"/>
      </w:r>
      <w:r w:rsidR="00151018" w:rsidRPr="003D1E07">
        <w:rPr>
          <w:lang w:eastAsia="en-US"/>
        </w:rPr>
        <w:t xml:space="preserve"> </w:t>
      </w:r>
      <w:r w:rsidR="086A53A8" w:rsidRPr="003D1E07">
        <w:rPr>
          <w:lang w:eastAsia="en-US"/>
        </w:rPr>
        <w:t xml:space="preserve">Původní smysl celku jsoucna existuje ve dvojí excentrické pozici dané mimo objektivní náhled v modu vědecké či každodenní ustaranosti (kap. 1). </w:t>
      </w:r>
      <w:r w:rsidR="0803078C" w:rsidRPr="003D1E07">
        <w:rPr>
          <w:lang w:eastAsia="en-US"/>
        </w:rPr>
        <w:t xml:space="preserve">Přijetí </w:t>
      </w:r>
      <w:r w:rsidR="08A33790" w:rsidRPr="003D1E07">
        <w:rPr>
          <w:lang w:eastAsia="en-US"/>
        </w:rPr>
        <w:t>vlastní konečnosti</w:t>
      </w:r>
      <w:r w:rsidR="0803078C" w:rsidRPr="003D1E07">
        <w:rPr>
          <w:lang w:eastAsia="en-US"/>
        </w:rPr>
        <w:t xml:space="preserve"> znamená, že existence </w:t>
      </w:r>
      <w:r w:rsidR="08493187" w:rsidRPr="003D1E07">
        <w:rPr>
          <w:lang w:eastAsia="en-US"/>
        </w:rPr>
        <w:t xml:space="preserve">chápe smysl jsoucna </w:t>
      </w:r>
      <w:r w:rsidR="083945B4" w:rsidRPr="003D1E07">
        <w:rPr>
          <w:lang w:eastAsia="en-US"/>
        </w:rPr>
        <w:t>v otevřenosti světa postaveného mimo objektivitu (</w:t>
      </w:r>
      <w:r w:rsidR="083945B4" w:rsidRPr="003D1E07">
        <w:rPr>
          <w:i/>
          <w:lang w:eastAsia="en-US"/>
        </w:rPr>
        <w:t>Erschlossenheit</w:t>
      </w:r>
      <w:r w:rsidR="083945B4" w:rsidRPr="003D1E07">
        <w:rPr>
          <w:lang w:eastAsia="en-US"/>
        </w:rPr>
        <w:t xml:space="preserve">) a také v modu existenciální otevřenosti </w:t>
      </w:r>
      <w:r w:rsidR="083945B4" w:rsidRPr="003D1E07">
        <w:rPr>
          <w:i/>
          <w:lang w:eastAsia="en-US"/>
        </w:rPr>
        <w:t>Dasein</w:t>
      </w:r>
      <w:r w:rsidR="083945B4" w:rsidRPr="003D1E07">
        <w:rPr>
          <w:lang w:eastAsia="en-US"/>
        </w:rPr>
        <w:t xml:space="preserve"> daného mimo subjektivitu (</w:t>
      </w:r>
      <w:r w:rsidR="083945B4" w:rsidRPr="003D1E07">
        <w:rPr>
          <w:i/>
          <w:lang w:eastAsia="en-US"/>
        </w:rPr>
        <w:t>Entschlossenheit</w:t>
      </w:r>
      <w:r w:rsidR="083945B4" w:rsidRPr="003D1E07">
        <w:rPr>
          <w:lang w:eastAsia="en-US"/>
        </w:rPr>
        <w:t xml:space="preserve">). </w:t>
      </w:r>
      <w:r w:rsidR="08197F1B" w:rsidRPr="003D1E07">
        <w:rPr>
          <w:lang w:eastAsia="en-US"/>
        </w:rPr>
        <w:t xml:space="preserve">Konečná </w:t>
      </w:r>
      <w:r w:rsidR="088C217D" w:rsidRPr="003D1E07">
        <w:rPr>
          <w:lang w:eastAsia="en-US"/>
        </w:rPr>
        <w:t xml:space="preserve">existence si skrze vrženost do světa rozumí novým způsobem a nově vidí svět. </w:t>
      </w:r>
      <w:r w:rsidR="086876D5" w:rsidRPr="003D1E07">
        <w:rPr>
          <w:lang w:eastAsia="en-US"/>
        </w:rPr>
        <w:t>N</w:t>
      </w:r>
      <w:r w:rsidR="084D1BEC" w:rsidRPr="003D1E07">
        <w:rPr>
          <w:lang w:eastAsia="en-US"/>
        </w:rPr>
        <w:t>ová zjev</w:t>
      </w:r>
      <w:r w:rsidR="086876D5" w:rsidRPr="003D1E07">
        <w:rPr>
          <w:lang w:eastAsia="en-US"/>
        </w:rPr>
        <w:t xml:space="preserve">nost světa prozařuje </w:t>
      </w:r>
      <w:r w:rsidR="086876D5" w:rsidRPr="003D1E07">
        <w:rPr>
          <w:i/>
          <w:lang w:eastAsia="en-US"/>
        </w:rPr>
        <w:t>Dasein</w:t>
      </w:r>
      <w:r w:rsidR="086876D5" w:rsidRPr="003D1E07">
        <w:rPr>
          <w:lang w:eastAsia="en-US"/>
        </w:rPr>
        <w:t xml:space="preserve"> existenciá</w:t>
      </w:r>
      <w:r w:rsidR="084D1BEC" w:rsidRPr="003D1E07">
        <w:rPr>
          <w:lang w:eastAsia="en-US"/>
        </w:rPr>
        <w:t xml:space="preserve">lní </w:t>
      </w:r>
      <w:r w:rsidR="084D1BEC" w:rsidRPr="003D1E07">
        <w:rPr>
          <w:lang w:eastAsia="en-US"/>
        </w:rPr>
        <w:lastRenderedPageBreak/>
        <w:t xml:space="preserve">otevřeností pro </w:t>
      </w:r>
      <w:r w:rsidR="08020844" w:rsidRPr="003D1E07">
        <w:rPr>
          <w:lang w:eastAsia="en-US"/>
        </w:rPr>
        <w:t xml:space="preserve">celkové </w:t>
      </w:r>
      <w:r w:rsidR="084D1BEC" w:rsidRPr="003D1E07">
        <w:rPr>
          <w:lang w:eastAsia="en-US"/>
        </w:rPr>
        <w:t>dění smyslu</w:t>
      </w:r>
      <w:r w:rsidR="08020844" w:rsidRPr="003D1E07">
        <w:rPr>
          <w:lang w:eastAsia="en-US"/>
        </w:rPr>
        <w:t xml:space="preserve"> bytí</w:t>
      </w:r>
      <w:r w:rsidR="084D1BEC" w:rsidRPr="003D1E07">
        <w:rPr>
          <w:lang w:eastAsia="en-US"/>
        </w:rPr>
        <w:t xml:space="preserve">. </w:t>
      </w:r>
      <w:r w:rsidR="089659C9" w:rsidRPr="003D1E07">
        <w:rPr>
          <w:lang w:eastAsia="en-US"/>
        </w:rPr>
        <w:t xml:space="preserve">Ale fenomén </w:t>
      </w:r>
      <w:r w:rsidR="089659C9" w:rsidRPr="003D1E07">
        <w:rPr>
          <w:i/>
          <w:lang w:eastAsia="en-US"/>
        </w:rPr>
        <w:t>Lichtung</w:t>
      </w:r>
      <w:r w:rsidR="089659C9" w:rsidRPr="003D1E07">
        <w:rPr>
          <w:lang w:eastAsia="en-US"/>
        </w:rPr>
        <w:t xml:space="preserve"> </w:t>
      </w:r>
      <w:r w:rsidR="084D1BEC" w:rsidRPr="003D1E07">
        <w:rPr>
          <w:lang w:eastAsia="en-US"/>
        </w:rPr>
        <w:t xml:space="preserve">je v </w:t>
      </w:r>
      <w:r w:rsidR="086876D5" w:rsidRPr="003D1E07">
        <w:rPr>
          <w:lang w:eastAsia="en-US"/>
        </w:rPr>
        <w:t xml:space="preserve">díle </w:t>
      </w:r>
      <w:r w:rsidR="086876D5" w:rsidRPr="003D1E07">
        <w:rPr>
          <w:i/>
          <w:lang w:eastAsia="en-US"/>
        </w:rPr>
        <w:t>Bytí a čas</w:t>
      </w:r>
      <w:r w:rsidR="086876D5" w:rsidRPr="003D1E07">
        <w:rPr>
          <w:lang w:eastAsia="en-US"/>
        </w:rPr>
        <w:t xml:space="preserve"> </w:t>
      </w:r>
      <w:r w:rsidR="08020844" w:rsidRPr="003D1E07">
        <w:rPr>
          <w:lang w:eastAsia="en-US"/>
        </w:rPr>
        <w:t xml:space="preserve">stále ještě </w:t>
      </w:r>
      <w:r w:rsidR="084D1BEC" w:rsidRPr="003D1E07">
        <w:rPr>
          <w:lang w:eastAsia="en-US"/>
        </w:rPr>
        <w:t>inte</w:t>
      </w:r>
      <w:r w:rsidR="08020844" w:rsidRPr="003D1E07">
        <w:rPr>
          <w:lang w:eastAsia="en-US"/>
        </w:rPr>
        <w:t>r</w:t>
      </w:r>
      <w:r w:rsidR="089659C9" w:rsidRPr="003D1E07">
        <w:rPr>
          <w:lang w:eastAsia="en-US"/>
        </w:rPr>
        <w:t>pretován</w:t>
      </w:r>
      <w:r w:rsidR="084D1BEC" w:rsidRPr="003D1E07">
        <w:rPr>
          <w:lang w:eastAsia="en-US"/>
        </w:rPr>
        <w:t xml:space="preserve"> </w:t>
      </w:r>
      <w:r w:rsidR="08E24588" w:rsidRPr="003D1E07">
        <w:rPr>
          <w:lang w:eastAsia="en-US"/>
        </w:rPr>
        <w:t>na základě K</w:t>
      </w:r>
      <w:r w:rsidR="086876D5" w:rsidRPr="003D1E07">
        <w:rPr>
          <w:lang w:eastAsia="en-US"/>
        </w:rPr>
        <w:t>antov</w:t>
      </w:r>
      <w:r w:rsidR="08E24588" w:rsidRPr="003D1E07">
        <w:rPr>
          <w:lang w:eastAsia="en-US"/>
        </w:rPr>
        <w:t>a</w:t>
      </w:r>
      <w:r w:rsidR="086876D5" w:rsidRPr="003D1E07">
        <w:rPr>
          <w:lang w:eastAsia="en-US"/>
        </w:rPr>
        <w:t xml:space="preserve"> </w:t>
      </w:r>
      <w:r w:rsidR="08E24588" w:rsidRPr="003D1E07">
        <w:rPr>
          <w:lang w:eastAsia="en-US"/>
        </w:rPr>
        <w:t xml:space="preserve">transcendentálního </w:t>
      </w:r>
      <w:r w:rsidR="086876D5" w:rsidRPr="003D1E07">
        <w:rPr>
          <w:lang w:eastAsia="en-US"/>
        </w:rPr>
        <w:t xml:space="preserve">subjektu. </w:t>
      </w:r>
      <w:r w:rsidR="0005328E" w:rsidRPr="003D1E07">
        <w:rPr>
          <w:lang w:eastAsia="en-US"/>
        </w:rPr>
        <w:t xml:space="preserve">Metafyzik už takto moudrý není, protože má od Platona ideově-technický náhled na jsoucno. A od Aristotela přijal techniku logického myšlení vztaženou ke kategoriální predikaci substance. </w:t>
      </w:r>
      <w:r w:rsidR="0005328E">
        <w:rPr>
          <w:lang w:eastAsia="en-US"/>
        </w:rPr>
        <w:t xml:space="preserve"> </w:t>
      </w:r>
      <w:r w:rsidR="00C3149C" w:rsidRPr="003D1E07">
        <w:rPr>
          <w:lang w:eastAsia="en-US"/>
        </w:rPr>
        <w:t>Po výkladu Plato</w:t>
      </w:r>
      <w:r w:rsidRPr="003D1E07">
        <w:rPr>
          <w:lang w:eastAsia="en-US"/>
        </w:rPr>
        <w:t xml:space="preserve">nova podobenství o jeskyni dostal termín </w:t>
      </w:r>
      <w:r w:rsidRPr="003D1E07">
        <w:rPr>
          <w:i/>
          <w:lang w:eastAsia="en-US"/>
        </w:rPr>
        <w:t>Lichtung</w:t>
      </w:r>
      <w:r w:rsidR="009F6FB5" w:rsidRPr="003D1E07">
        <w:rPr>
          <w:lang w:eastAsia="en-US"/>
        </w:rPr>
        <w:t xml:space="preserve"> nový význam postavený </w:t>
      </w:r>
      <w:r w:rsidRPr="003D1E07">
        <w:rPr>
          <w:lang w:eastAsia="en-US"/>
        </w:rPr>
        <w:t>mimo analytiku</w:t>
      </w:r>
      <w:r w:rsidR="00EC25E4" w:rsidRPr="003D1E07">
        <w:rPr>
          <w:lang w:eastAsia="en-US"/>
        </w:rPr>
        <w:t xml:space="preserve"> </w:t>
      </w:r>
      <w:r w:rsidR="00EC25E4" w:rsidRPr="003D1E07">
        <w:rPr>
          <w:i/>
          <w:lang w:eastAsia="en-US"/>
        </w:rPr>
        <w:t>Dasein</w:t>
      </w:r>
      <w:r w:rsidR="08DC3ED8" w:rsidRPr="003D1E07">
        <w:rPr>
          <w:i/>
        </w:rPr>
        <w:fldChar w:fldCharType="begin"/>
      </w:r>
      <w:r w:rsidR="08DC3ED8" w:rsidRPr="003D1E07">
        <w:instrText xml:space="preserve"> XE "hermeneutika:</w:instrText>
      </w:r>
      <w:r w:rsidR="08DC3ED8" w:rsidRPr="003D1E07">
        <w:rPr>
          <w:i/>
        </w:rPr>
        <w:instrText>Dasein</w:instrText>
      </w:r>
      <w:r w:rsidR="08DC3ED8" w:rsidRPr="003D1E07">
        <w:instrText xml:space="preserve">" </w:instrText>
      </w:r>
      <w:r w:rsidR="08DC3ED8" w:rsidRPr="003D1E07">
        <w:rPr>
          <w:i/>
        </w:rPr>
        <w:fldChar w:fldCharType="end"/>
      </w:r>
      <w:r w:rsidR="0008654B" w:rsidRPr="003D1E07">
        <w:rPr>
          <w:lang w:eastAsia="en-US"/>
        </w:rPr>
        <w:t xml:space="preserve">. </w:t>
      </w:r>
      <w:r w:rsidR="081F6A32" w:rsidRPr="003D1E07">
        <w:rPr>
          <w:lang w:eastAsia="en-US"/>
        </w:rPr>
        <w:t xml:space="preserve">Výslednou podobu </w:t>
      </w:r>
      <w:r w:rsidR="081F6A32" w:rsidRPr="003D1E07">
        <w:rPr>
          <w:i/>
          <w:lang w:eastAsia="en-US"/>
        </w:rPr>
        <w:t>Lichtung</w:t>
      </w:r>
      <w:r w:rsidR="081F6A32" w:rsidRPr="003D1E07">
        <w:rPr>
          <w:lang w:eastAsia="en-US"/>
        </w:rPr>
        <w:t xml:space="preserve"> ukazuje zamyšlení </w:t>
      </w:r>
      <w:r w:rsidR="081F6A32" w:rsidRPr="003D1E07">
        <w:rPr>
          <w:i/>
          <w:lang w:eastAsia="en-US"/>
        </w:rPr>
        <w:t>Das Ende der Philosophie und die Aufgabe des Denkens</w:t>
      </w:r>
      <w:r w:rsidR="081F6A32" w:rsidRPr="003D1E07">
        <w:rPr>
          <w:lang w:eastAsia="en-US"/>
        </w:rPr>
        <w:t xml:space="preserve"> (1964). </w:t>
      </w:r>
      <w:r w:rsidR="088C117D" w:rsidRPr="003D1E07">
        <w:rPr>
          <w:lang w:eastAsia="en-US"/>
        </w:rPr>
        <w:t xml:space="preserve">Heidegger připomíná, že tato skytá zjevnost </w:t>
      </w:r>
      <w:r w:rsidR="089F4C15" w:rsidRPr="003D1E07">
        <w:rPr>
          <w:lang w:eastAsia="en-US"/>
        </w:rPr>
        <w:t xml:space="preserve">pravdy </w:t>
      </w:r>
      <w:r w:rsidR="088C117D" w:rsidRPr="003D1E07">
        <w:rPr>
          <w:lang w:eastAsia="en-US"/>
        </w:rPr>
        <w:t xml:space="preserve">není založena skrze subjektivní </w:t>
      </w:r>
      <w:r w:rsidR="089F4C15" w:rsidRPr="003D1E07">
        <w:rPr>
          <w:lang w:eastAsia="en-US"/>
        </w:rPr>
        <w:t>svět</w:t>
      </w:r>
      <w:r w:rsidR="088C117D" w:rsidRPr="003D1E07">
        <w:rPr>
          <w:lang w:eastAsia="en-US"/>
        </w:rPr>
        <w:t>lo přirozeného rozumu. Nová cesta k</w:t>
      </w:r>
      <w:r w:rsidR="08CE0D44" w:rsidRPr="003D1E07">
        <w:rPr>
          <w:lang w:eastAsia="en-US"/>
        </w:rPr>
        <w:t xml:space="preserve"> archaické sounaležitosti </w:t>
      </w:r>
      <w:r w:rsidR="088C117D" w:rsidRPr="003D1E07">
        <w:rPr>
          <w:lang w:eastAsia="en-US"/>
        </w:rPr>
        <w:t xml:space="preserve">bytí </w:t>
      </w:r>
      <w:r w:rsidR="08CE0D44" w:rsidRPr="003D1E07">
        <w:rPr>
          <w:lang w:eastAsia="en-US"/>
        </w:rPr>
        <w:t xml:space="preserve">a myšlení </w:t>
      </w:r>
      <w:r w:rsidR="088C117D" w:rsidRPr="003D1E07">
        <w:rPr>
          <w:lang w:eastAsia="en-US"/>
        </w:rPr>
        <w:t xml:space="preserve">skrze Parmenidovo múzické pojetí bohyně Alétheia ukazuje </w:t>
      </w:r>
      <w:r w:rsidR="088C117D" w:rsidRPr="003D1E07">
        <w:rPr>
          <w:i/>
          <w:lang w:eastAsia="en-US"/>
        </w:rPr>
        <w:t>Lichtung</w:t>
      </w:r>
      <w:r w:rsidR="088C117D" w:rsidRPr="003D1E07">
        <w:rPr>
          <w:lang w:eastAsia="en-US"/>
        </w:rPr>
        <w:t xml:space="preserve"> </w:t>
      </w:r>
      <w:r w:rsidR="089F4C15" w:rsidRPr="003D1E07">
        <w:rPr>
          <w:lang w:eastAsia="en-US"/>
        </w:rPr>
        <w:t xml:space="preserve">jako původní </w:t>
      </w:r>
      <w:r w:rsidR="088C117D" w:rsidRPr="003D1E07">
        <w:rPr>
          <w:lang w:eastAsia="en-US"/>
        </w:rPr>
        <w:t xml:space="preserve">místo </w:t>
      </w:r>
      <w:r w:rsidR="089F4C15" w:rsidRPr="003D1E07">
        <w:rPr>
          <w:lang w:eastAsia="en-US"/>
        </w:rPr>
        <w:t>odkrytosti bytí.</w:t>
      </w:r>
      <w:r w:rsidR="089F4C15" w:rsidRPr="003D1E07">
        <w:rPr>
          <w:rStyle w:val="Znakapoznpodarou"/>
          <w:lang w:eastAsia="en-US"/>
        </w:rPr>
        <w:footnoteReference w:id="23"/>
      </w:r>
      <w:r w:rsidR="089F4C15" w:rsidRPr="003D1E07">
        <w:rPr>
          <w:lang w:eastAsia="en-US"/>
        </w:rPr>
        <w:t xml:space="preserve"> </w:t>
      </w:r>
      <w:r w:rsidR="08DA52B0" w:rsidRPr="003D1E07">
        <w:rPr>
          <w:lang w:eastAsia="en-US"/>
        </w:rPr>
        <w:t xml:space="preserve">Termín </w:t>
      </w:r>
      <w:r w:rsidR="08DA52B0" w:rsidRPr="003D1E07">
        <w:rPr>
          <w:i/>
          <w:lang w:eastAsia="en-US"/>
        </w:rPr>
        <w:t>Lichtung</w:t>
      </w:r>
      <w:r w:rsidR="08DA52B0" w:rsidRPr="003D1E07">
        <w:rPr>
          <w:i/>
        </w:rPr>
        <w:fldChar w:fldCharType="begin"/>
      </w:r>
      <w:r w:rsidR="08DA52B0" w:rsidRPr="003D1E07">
        <w:instrText xml:space="preserve"> XE "</w:instrText>
      </w:r>
      <w:r w:rsidR="08DA52B0" w:rsidRPr="003D1E07">
        <w:rPr>
          <w:i/>
          <w:lang w:eastAsia="en-US"/>
        </w:rPr>
        <w:instrText>Lichtung</w:instrText>
      </w:r>
      <w:r w:rsidR="08DA52B0" w:rsidRPr="003D1E07">
        <w:instrText xml:space="preserve">:Heidegger" </w:instrText>
      </w:r>
      <w:r w:rsidR="08DA52B0" w:rsidRPr="003D1E07">
        <w:rPr>
          <w:i/>
        </w:rPr>
        <w:fldChar w:fldCharType="end"/>
      </w:r>
      <w:r w:rsidR="08DA52B0" w:rsidRPr="003D1E07">
        <w:rPr>
          <w:lang w:eastAsia="en-US"/>
        </w:rPr>
        <w:t xml:space="preserve"> představuje </w:t>
      </w:r>
      <w:r w:rsidR="00586022">
        <w:rPr>
          <w:lang w:eastAsia="en-US"/>
        </w:rPr>
        <w:t xml:space="preserve">archaické </w:t>
      </w:r>
      <w:r w:rsidR="00362FF6">
        <w:rPr>
          <w:lang w:eastAsia="en-US"/>
        </w:rPr>
        <w:t>porozumění vztažené</w:t>
      </w:r>
      <w:r w:rsidR="08DA52B0" w:rsidRPr="003D1E07">
        <w:rPr>
          <w:lang w:eastAsia="en-US"/>
        </w:rPr>
        <w:t xml:space="preserve"> k existenci smrtelníka schopného vyložit sounáležitost s přítomným děním samotného bytí. </w:t>
      </w:r>
      <w:r w:rsidR="08380F68" w:rsidRPr="003D1E07">
        <w:rPr>
          <w:lang w:eastAsia="en-US"/>
        </w:rPr>
        <w:t xml:space="preserve">Subjektivní </w:t>
      </w:r>
      <w:r w:rsidR="08380F68" w:rsidRPr="003D1E07">
        <w:rPr>
          <w:i/>
          <w:lang w:eastAsia="en-US"/>
        </w:rPr>
        <w:t>lumen naturale</w:t>
      </w:r>
      <w:r w:rsidR="08380F68" w:rsidRPr="003D1E07">
        <w:rPr>
          <w:lang w:eastAsia="en-US"/>
        </w:rPr>
        <w:t xml:space="preserve"> osvěcuje věci až sekundárně</w:t>
      </w:r>
      <w:r w:rsidR="08D858A1" w:rsidRPr="003D1E07">
        <w:rPr>
          <w:lang w:eastAsia="en-US"/>
        </w:rPr>
        <w:t xml:space="preserve">, proto nepatří k původnímu fenoménu </w:t>
      </w:r>
      <w:r w:rsidR="08D858A1" w:rsidRPr="003D1E07">
        <w:rPr>
          <w:i/>
          <w:lang w:eastAsia="en-US"/>
        </w:rPr>
        <w:t>Lichtung</w:t>
      </w:r>
      <w:r w:rsidR="08380F68" w:rsidRPr="003D1E07">
        <w:rPr>
          <w:lang w:eastAsia="en-US"/>
        </w:rPr>
        <w:t xml:space="preserve">. </w:t>
      </w:r>
      <w:r w:rsidR="080A1A57" w:rsidRPr="003D1E07">
        <w:rPr>
          <w:lang w:eastAsia="en-US"/>
        </w:rPr>
        <w:t xml:space="preserve">Základní </w:t>
      </w:r>
      <w:r w:rsidR="083A76DF" w:rsidRPr="003D1E07">
        <w:rPr>
          <w:lang w:eastAsia="en-US"/>
        </w:rPr>
        <w:t xml:space="preserve">význam </w:t>
      </w:r>
      <w:r w:rsidR="088F19C0" w:rsidRPr="003D1E07">
        <w:rPr>
          <w:lang w:eastAsia="en-US"/>
        </w:rPr>
        <w:t xml:space="preserve">německého </w:t>
      </w:r>
      <w:r w:rsidR="083A76DF" w:rsidRPr="003D1E07">
        <w:rPr>
          <w:lang w:eastAsia="en-US"/>
        </w:rPr>
        <w:t xml:space="preserve">slova </w:t>
      </w:r>
      <w:r w:rsidR="083A76DF" w:rsidRPr="003D1E07">
        <w:rPr>
          <w:i/>
          <w:lang w:eastAsia="en-US"/>
        </w:rPr>
        <w:t>Lichtung</w:t>
      </w:r>
      <w:r w:rsidR="083A76DF" w:rsidRPr="003D1E07">
        <w:rPr>
          <w:lang w:eastAsia="en-US"/>
        </w:rPr>
        <w:t xml:space="preserve"> odkazuje na světlinu nebo mýtinu v lese, která díky volnému prostoru </w:t>
      </w:r>
      <w:r w:rsidR="08B11596" w:rsidRPr="003D1E07">
        <w:rPr>
          <w:lang w:eastAsia="en-US"/>
        </w:rPr>
        <w:t xml:space="preserve">manifestuje nejen věci, ale také </w:t>
      </w:r>
      <w:r w:rsidR="083A76DF" w:rsidRPr="003D1E07">
        <w:rPr>
          <w:lang w:eastAsia="en-US"/>
        </w:rPr>
        <w:t>hru světla a stínu. Světlina či mýtina v lese ohraničuje prostor zjevování</w:t>
      </w:r>
      <w:r w:rsidR="08631CC7" w:rsidRPr="003D1E07">
        <w:rPr>
          <w:lang w:eastAsia="en-US"/>
        </w:rPr>
        <w:t xml:space="preserve">, protože určuje to, co </w:t>
      </w:r>
      <w:r w:rsidR="083A76DF" w:rsidRPr="003D1E07">
        <w:rPr>
          <w:lang w:eastAsia="en-US"/>
        </w:rPr>
        <w:t xml:space="preserve">v kontrastu s takto danou </w:t>
      </w:r>
      <w:r w:rsidR="08631CC7" w:rsidRPr="003D1E07">
        <w:rPr>
          <w:lang w:eastAsia="en-US"/>
        </w:rPr>
        <w:t xml:space="preserve">hrou světla a stínu </w:t>
      </w:r>
      <w:r w:rsidR="083A76DF" w:rsidRPr="003D1E07">
        <w:rPr>
          <w:lang w:eastAsia="en-US"/>
        </w:rPr>
        <w:t>zůstává trvale skryté a nezjevné (GA 14, 80</w:t>
      </w:r>
      <w:r w:rsidR="083A76DF" w:rsidRPr="003D1E07">
        <w:fldChar w:fldCharType="begin"/>
      </w:r>
      <w:r w:rsidR="083A76DF" w:rsidRPr="003D1E07">
        <w:instrText xml:space="preserve"> XE "Heidegger:GA 14, 80" </w:instrText>
      </w:r>
      <w:r w:rsidR="083A76DF" w:rsidRPr="003D1E07">
        <w:fldChar w:fldCharType="end"/>
      </w:r>
      <w:r w:rsidR="083A76DF" w:rsidRPr="003D1E07">
        <w:rPr>
          <w:lang w:eastAsia="en-US"/>
        </w:rPr>
        <w:t xml:space="preserve">). </w:t>
      </w:r>
      <w:r w:rsidR="087675BC" w:rsidRPr="003D1E07">
        <w:rPr>
          <w:lang w:eastAsia="en-US"/>
        </w:rPr>
        <w:t xml:space="preserve">Epochální působení </w:t>
      </w:r>
      <w:r w:rsidR="087675BC" w:rsidRPr="003D1E07">
        <w:rPr>
          <w:i/>
          <w:lang w:eastAsia="en-US"/>
        </w:rPr>
        <w:t>Lichtung</w:t>
      </w:r>
      <w:r w:rsidR="087675BC" w:rsidRPr="003D1E07">
        <w:rPr>
          <w:lang w:eastAsia="en-US"/>
        </w:rPr>
        <w:t xml:space="preserve"> dává věcem zjevnost a nezjevno</w:t>
      </w:r>
      <w:r w:rsidR="08E17442" w:rsidRPr="003D1E07">
        <w:rPr>
          <w:lang w:eastAsia="en-US"/>
        </w:rPr>
        <w:t xml:space="preserve">st. Tyto obě podoby pravdy stojí </w:t>
      </w:r>
      <w:r w:rsidR="08F91D08" w:rsidRPr="003D1E07">
        <w:rPr>
          <w:lang w:eastAsia="en-US"/>
        </w:rPr>
        <w:t xml:space="preserve">mimo </w:t>
      </w:r>
      <w:r w:rsidR="08105AE2" w:rsidRPr="003D1E07">
        <w:rPr>
          <w:lang w:eastAsia="en-US"/>
        </w:rPr>
        <w:t xml:space="preserve">subjektivní </w:t>
      </w:r>
      <w:r w:rsidR="08F91D08" w:rsidRPr="003D1E07">
        <w:rPr>
          <w:lang w:eastAsia="en-US"/>
        </w:rPr>
        <w:t>pojetí</w:t>
      </w:r>
      <w:r w:rsidR="087675BC" w:rsidRPr="003D1E07">
        <w:rPr>
          <w:lang w:eastAsia="en-US"/>
        </w:rPr>
        <w:t xml:space="preserve"> pravdy</w:t>
      </w:r>
      <w:r w:rsidR="08105AE2" w:rsidRPr="003D1E07">
        <w:rPr>
          <w:lang w:eastAsia="en-US"/>
        </w:rPr>
        <w:t xml:space="preserve"> dané v metafyzické formě filosofie</w:t>
      </w:r>
      <w:r w:rsidR="087675BC" w:rsidRPr="003D1E07">
        <w:rPr>
          <w:lang w:eastAsia="en-US"/>
        </w:rPr>
        <w:t>.</w:t>
      </w:r>
      <w:r w:rsidR="08970250" w:rsidRPr="003D1E07">
        <w:rPr>
          <w:lang w:eastAsia="en-US"/>
        </w:rPr>
        <w:t xml:space="preserve"> </w:t>
      </w:r>
    </w:p>
    <w:p w14:paraId="6A0CA525" w14:textId="77777777" w:rsidR="00385CD9" w:rsidRPr="003D1E07" w:rsidRDefault="00385CD9" w:rsidP="08204D8A">
      <w:pPr>
        <w:pStyle w:val="Citace"/>
        <w:rPr>
          <w:noProof/>
          <w:szCs w:val="19"/>
          <w:lang w:val="cs-CZ"/>
        </w:rPr>
      </w:pPr>
      <w:r w:rsidRPr="003D1E07">
        <w:rPr>
          <w:noProof/>
          <w:szCs w:val="19"/>
          <w:lang w:val="cs-CZ"/>
        </w:rPr>
        <w:t>„O světlině (</w:t>
      </w:r>
      <w:r w:rsidRPr="003D1E07">
        <w:rPr>
          <w:i/>
          <w:noProof/>
          <w:szCs w:val="19"/>
          <w:lang w:val="cs-CZ"/>
        </w:rPr>
        <w:t>Lichtung</w:t>
      </w:r>
      <w:r w:rsidRPr="003D1E07">
        <w:rPr>
          <w:noProof/>
          <w:szCs w:val="19"/>
          <w:lang w:val="cs-CZ"/>
        </w:rPr>
        <w:t>) však filosofie nic neví. Filosofie sice mluví o světle rozumu, ale nedbá na světlo samotné</w:t>
      </w:r>
      <w:r w:rsidR="0069397B" w:rsidRPr="003D1E07">
        <w:rPr>
          <w:noProof/>
          <w:szCs w:val="19"/>
          <w:lang w:val="cs-CZ"/>
        </w:rPr>
        <w:t xml:space="preserve">ho bytí. Známé </w:t>
      </w:r>
      <w:r w:rsidR="0069397B" w:rsidRPr="003D1E07">
        <w:rPr>
          <w:i/>
          <w:noProof/>
          <w:szCs w:val="19"/>
          <w:lang w:val="cs-CZ"/>
        </w:rPr>
        <w:t>lumen naturale</w:t>
      </w:r>
      <w:r w:rsidR="0069397B" w:rsidRPr="003D1E07">
        <w:rPr>
          <w:noProof/>
          <w:szCs w:val="19"/>
          <w:lang w:val="cs-CZ"/>
        </w:rPr>
        <w:t xml:space="preserve">, </w:t>
      </w:r>
      <w:r w:rsidRPr="003D1E07">
        <w:rPr>
          <w:noProof/>
          <w:szCs w:val="19"/>
          <w:lang w:val="cs-CZ"/>
        </w:rPr>
        <w:t>světlo rozumu, osvětluje pouze to, co je už otevřeno (</w:t>
      </w:r>
      <w:r w:rsidRPr="003D1E07">
        <w:rPr>
          <w:i/>
          <w:noProof/>
          <w:szCs w:val="19"/>
          <w:lang w:val="cs-CZ"/>
        </w:rPr>
        <w:t>das Offene</w:t>
      </w:r>
      <w:r w:rsidRPr="003D1E07">
        <w:rPr>
          <w:noProof/>
          <w:szCs w:val="19"/>
          <w:lang w:val="cs-CZ"/>
        </w:rPr>
        <w:t>). Tím sice rozum postihuje svě</w:t>
      </w:r>
      <w:r w:rsidR="00DF5718" w:rsidRPr="003D1E07">
        <w:rPr>
          <w:noProof/>
          <w:szCs w:val="19"/>
          <w:lang w:val="cs-CZ"/>
        </w:rPr>
        <w:t>tlinu, ale nijak ji nezakládá</w:t>
      </w:r>
      <w:r w:rsidR="086B2C62" w:rsidRPr="003D1E07">
        <w:rPr>
          <w:noProof/>
          <w:szCs w:val="19"/>
          <w:lang w:val="cs-CZ"/>
        </w:rPr>
        <w:t>. N</w:t>
      </w:r>
      <w:r w:rsidRPr="003D1E07">
        <w:rPr>
          <w:noProof/>
          <w:szCs w:val="19"/>
          <w:lang w:val="cs-CZ"/>
        </w:rPr>
        <w:t xml:space="preserve">aopak ji potřebuje k tomu, aby </w:t>
      </w:r>
      <w:r w:rsidR="082C1B3E" w:rsidRPr="003D1E07">
        <w:rPr>
          <w:noProof/>
          <w:szCs w:val="19"/>
          <w:lang w:val="cs-CZ"/>
        </w:rPr>
        <w:t xml:space="preserve">mohl myslitelsky pojmout </w:t>
      </w:r>
      <w:r w:rsidRPr="003D1E07">
        <w:rPr>
          <w:noProof/>
          <w:szCs w:val="19"/>
          <w:lang w:val="cs-CZ"/>
        </w:rPr>
        <w:t>to</w:t>
      </w:r>
      <w:r w:rsidR="082C1B3E" w:rsidRPr="003D1E07">
        <w:rPr>
          <w:noProof/>
          <w:szCs w:val="19"/>
          <w:lang w:val="cs-CZ"/>
        </w:rPr>
        <w:t>,</w:t>
      </w:r>
      <w:r w:rsidRPr="003D1E07">
        <w:rPr>
          <w:noProof/>
          <w:szCs w:val="19"/>
          <w:lang w:val="cs-CZ"/>
        </w:rPr>
        <w:t xml:space="preserve"> co </w:t>
      </w:r>
      <w:r w:rsidR="081D165B" w:rsidRPr="003D1E07">
        <w:rPr>
          <w:noProof/>
          <w:szCs w:val="19"/>
          <w:lang w:val="cs-CZ"/>
        </w:rPr>
        <w:t>je v prostoru světliny přítomné</w:t>
      </w:r>
      <w:r w:rsidRPr="003D1E07">
        <w:rPr>
          <w:noProof/>
          <w:szCs w:val="19"/>
          <w:lang w:val="cs-CZ"/>
        </w:rPr>
        <w:t xml:space="preserve">. Toto platí nejen pro </w:t>
      </w:r>
      <w:r w:rsidRPr="003D1E07">
        <w:rPr>
          <w:i/>
          <w:noProof/>
          <w:szCs w:val="19"/>
          <w:lang w:val="cs-CZ"/>
        </w:rPr>
        <w:t>metodu</w:t>
      </w:r>
      <w:r w:rsidRPr="003D1E07">
        <w:rPr>
          <w:noProof/>
          <w:szCs w:val="19"/>
          <w:lang w:val="cs-CZ"/>
        </w:rPr>
        <w:t xml:space="preserve"> filosofie, ale především a primárně pro její </w:t>
      </w:r>
      <w:r w:rsidRPr="003D1E07">
        <w:rPr>
          <w:i/>
          <w:noProof/>
          <w:szCs w:val="19"/>
          <w:lang w:val="cs-CZ"/>
        </w:rPr>
        <w:t>věc</w:t>
      </w:r>
      <w:r w:rsidR="08736B07" w:rsidRPr="003D1E07">
        <w:rPr>
          <w:noProof/>
          <w:szCs w:val="19"/>
          <w:lang w:val="cs-CZ"/>
        </w:rPr>
        <w:t>, totiž pro zp</w:t>
      </w:r>
      <w:r w:rsidR="00B7188A" w:rsidRPr="003D1E07">
        <w:rPr>
          <w:noProof/>
          <w:szCs w:val="19"/>
          <w:lang w:val="cs-CZ"/>
        </w:rPr>
        <w:t>řítomňování</w:t>
      </w:r>
      <w:r w:rsidR="08736B07" w:rsidRPr="003D1E07">
        <w:rPr>
          <w:noProof/>
          <w:szCs w:val="19"/>
          <w:lang w:val="cs-CZ"/>
        </w:rPr>
        <w:t xml:space="preserve"> </w:t>
      </w:r>
      <w:r w:rsidR="00DF5718" w:rsidRPr="003D1E07">
        <w:rPr>
          <w:noProof/>
          <w:szCs w:val="19"/>
          <w:lang w:val="cs-CZ"/>
        </w:rPr>
        <w:t xml:space="preserve">toho, co přichází do své </w:t>
      </w:r>
      <w:r w:rsidR="002A0402" w:rsidRPr="003D1E07">
        <w:rPr>
          <w:noProof/>
          <w:szCs w:val="19"/>
          <w:lang w:val="cs-CZ"/>
        </w:rPr>
        <w:t xml:space="preserve">vlastní </w:t>
      </w:r>
      <w:r w:rsidR="00DF5718" w:rsidRPr="003D1E07">
        <w:rPr>
          <w:noProof/>
          <w:szCs w:val="19"/>
          <w:lang w:val="cs-CZ"/>
        </w:rPr>
        <w:t>přítomnosti</w:t>
      </w:r>
      <w:r w:rsidRPr="003D1E07">
        <w:rPr>
          <w:noProof/>
          <w:szCs w:val="19"/>
          <w:lang w:val="cs-CZ"/>
        </w:rPr>
        <w:t>.“</w:t>
      </w:r>
      <w:r w:rsidR="00526989" w:rsidRPr="003D1E07">
        <w:rPr>
          <w:noProof/>
          <w:szCs w:val="19"/>
          <w:lang w:val="cs-CZ"/>
        </w:rPr>
        <w:t> </w:t>
      </w:r>
      <w:r w:rsidRPr="003D1E07">
        <w:rPr>
          <w:rStyle w:val="Znakapoznpodarou"/>
          <w:noProof/>
          <w:szCs w:val="19"/>
          <w:lang w:val="cs-CZ"/>
        </w:rPr>
        <w:footnoteReference w:id="24"/>
      </w:r>
    </w:p>
    <w:p w14:paraId="25D0FB5E" w14:textId="4AD8320E" w:rsidR="00130FDD" w:rsidRDefault="08944399" w:rsidP="00BD2452">
      <w:pPr>
        <w:rPr>
          <w:ins w:id="126" w:author="Oprava" w:date="2024-03-23T14:02:00Z"/>
          <w:lang w:eastAsia="en-US"/>
        </w:rPr>
      </w:pPr>
      <w:r w:rsidRPr="003D1E07">
        <w:rPr>
          <w:lang w:eastAsia="en-US"/>
        </w:rPr>
        <w:lastRenderedPageBreak/>
        <w:t xml:space="preserve">Hermeneutika musí po vzoru Heideggera uskutečnit původní </w:t>
      </w:r>
      <w:r w:rsidRPr="003D1E07">
        <w:rPr>
          <w:i/>
          <w:lang w:eastAsia="en-US"/>
        </w:rPr>
        <w:t>epoché</w:t>
      </w:r>
      <w:r w:rsidRPr="003D1E07">
        <w:rPr>
          <w:lang w:eastAsia="en-US"/>
        </w:rPr>
        <w:t xml:space="preserve"> od metafyzické filosofie. Archeologie substance sleduje </w:t>
      </w:r>
      <w:r w:rsidR="089D41BE" w:rsidRPr="003D1E07">
        <w:rPr>
          <w:lang w:eastAsia="en-US"/>
        </w:rPr>
        <w:t>původní formu substance</w:t>
      </w:r>
      <w:r w:rsidRPr="003D1E07">
        <w:rPr>
          <w:lang w:eastAsia="en-US"/>
        </w:rPr>
        <w:t xml:space="preserve"> </w:t>
      </w:r>
      <w:r w:rsidR="089D41BE" w:rsidRPr="003D1E07">
        <w:rPr>
          <w:lang w:eastAsia="en-US"/>
        </w:rPr>
        <w:t xml:space="preserve">v </w:t>
      </w:r>
      <w:r w:rsidRPr="003D1E07">
        <w:rPr>
          <w:lang w:eastAsia="en-US"/>
        </w:rPr>
        <w:t>múzické přítomnosti</w:t>
      </w:r>
      <w:r w:rsidR="089D41BE" w:rsidRPr="003D1E07">
        <w:rPr>
          <w:lang w:eastAsia="en-US"/>
        </w:rPr>
        <w:t xml:space="preserve"> bytí</w:t>
      </w:r>
      <w:r w:rsidRPr="003D1E07">
        <w:rPr>
          <w:lang w:eastAsia="en-US"/>
        </w:rPr>
        <w:t xml:space="preserve">. </w:t>
      </w:r>
      <w:r w:rsidR="089B54B4" w:rsidRPr="003D1E07">
        <w:rPr>
          <w:lang w:eastAsia="en-US"/>
        </w:rPr>
        <w:t xml:space="preserve">Pohled </w:t>
      </w:r>
      <w:r w:rsidRPr="003D1E07">
        <w:rPr>
          <w:lang w:eastAsia="en-US"/>
        </w:rPr>
        <w:t xml:space="preserve">první </w:t>
      </w:r>
      <w:r w:rsidR="089B54B4" w:rsidRPr="003D1E07">
        <w:rPr>
          <w:lang w:eastAsia="en-US"/>
        </w:rPr>
        <w:t xml:space="preserve">filosofie směřuje od skrytého celku bytí k odkrytému bytí jsoucna. </w:t>
      </w:r>
      <w:r w:rsidR="00BD2452" w:rsidRPr="003D1E07">
        <w:rPr>
          <w:lang w:eastAsia="en-US"/>
        </w:rPr>
        <w:t xml:space="preserve">Archaické myšlení poznává celek jsoucna nejen v jeho odkrytosti, ale také v určité formě skrytosti vázané na původní zjevování múzické a tragické pravdy. </w:t>
      </w:r>
      <w:r w:rsidR="089D4ED7" w:rsidRPr="003D1E07">
        <w:rPr>
          <w:lang w:eastAsia="en-US"/>
        </w:rPr>
        <w:t>Hermeneutická moudrost daná apollinskými Delfami předchází epochu metafyziky ustavenou v</w:t>
      </w:r>
      <w:r w:rsidR="00AD43BB">
        <w:rPr>
          <w:lang w:eastAsia="en-US"/>
        </w:rPr>
        <w:t xml:space="preserve"> mytologické </w:t>
      </w:r>
      <w:r w:rsidR="089D4ED7" w:rsidRPr="003D1E07">
        <w:rPr>
          <w:lang w:eastAsia="en-US"/>
        </w:rPr>
        <w:t xml:space="preserve">jeskyni pilných troglodytů, jejichž řemeslné myšlení je osvíceno stálým světlem </w:t>
      </w:r>
      <w:r w:rsidR="00AD43BB">
        <w:rPr>
          <w:lang w:eastAsia="en-US"/>
        </w:rPr>
        <w:t xml:space="preserve">subjektivního </w:t>
      </w:r>
      <w:r w:rsidR="089D4ED7" w:rsidRPr="003D1E07">
        <w:rPr>
          <w:lang w:eastAsia="en-US"/>
        </w:rPr>
        <w:t xml:space="preserve">intelektu. </w:t>
      </w:r>
      <w:r w:rsidR="08F5106F" w:rsidRPr="003D1E07">
        <w:rPr>
          <w:lang w:eastAsia="en-US"/>
        </w:rPr>
        <w:t xml:space="preserve">Hermeneutická archeologie musí najít původní místo </w:t>
      </w:r>
      <w:r w:rsidR="08F5106F" w:rsidRPr="003D1E07">
        <w:rPr>
          <w:i/>
          <w:lang w:eastAsia="en-US"/>
        </w:rPr>
        <w:t>Lichtung</w:t>
      </w:r>
      <w:r w:rsidR="08F5106F" w:rsidRPr="003D1E07">
        <w:rPr>
          <w:lang w:eastAsia="en-US"/>
        </w:rPr>
        <w:t xml:space="preserve"> vzhledem k pythické trojnožce, která ukazuje v modu apollinské séma</w:t>
      </w:r>
      <w:r w:rsidR="08050684" w:rsidRPr="003D1E07">
        <w:rPr>
          <w:lang w:eastAsia="en-US"/>
        </w:rPr>
        <w:t>n</w:t>
      </w:r>
      <w:r w:rsidR="08F5106F" w:rsidRPr="003D1E07">
        <w:rPr>
          <w:lang w:eastAsia="en-US"/>
        </w:rPr>
        <w:t xml:space="preserve">tiky </w:t>
      </w:r>
      <w:r w:rsidR="08050684" w:rsidRPr="003D1E07">
        <w:rPr>
          <w:lang w:eastAsia="en-US"/>
        </w:rPr>
        <w:t xml:space="preserve">skrytý fenomén </w:t>
      </w:r>
      <w:r w:rsidR="08F5106F" w:rsidRPr="003D1E07">
        <w:rPr>
          <w:lang w:eastAsia="en-US"/>
        </w:rPr>
        <w:t xml:space="preserve">dějinnosti, dějin a historie. </w:t>
      </w:r>
      <w:r w:rsidR="089D4ED7" w:rsidRPr="003D1E07">
        <w:rPr>
          <w:lang w:eastAsia="en-US"/>
        </w:rPr>
        <w:t xml:space="preserve">Archaické myšlení dlí s Apollonem jako vládcem </w:t>
      </w:r>
      <w:r w:rsidR="08A61516" w:rsidRPr="003D1E07">
        <w:rPr>
          <w:lang w:eastAsia="en-US"/>
        </w:rPr>
        <w:t>Múz a Erínyjí v temném adytonu d</w:t>
      </w:r>
      <w:r w:rsidR="089D4ED7" w:rsidRPr="003D1E07">
        <w:rPr>
          <w:lang w:eastAsia="en-US"/>
        </w:rPr>
        <w:t xml:space="preserve">elfské jeskyně. Zde vládne původní </w:t>
      </w:r>
      <w:r w:rsidR="089D4ED7" w:rsidRPr="003D1E07">
        <w:rPr>
          <w:i/>
          <w:lang w:eastAsia="en-US"/>
        </w:rPr>
        <w:t>epoché</w:t>
      </w:r>
      <w:r w:rsidR="089D4ED7" w:rsidRPr="003D1E07">
        <w:rPr>
          <w:lang w:eastAsia="en-US"/>
        </w:rPr>
        <w:t xml:space="preserve"> jsoucna, v níž zhaslo bytí substance. </w:t>
      </w:r>
      <w:r w:rsidR="086F5253" w:rsidRPr="003D1E07">
        <w:rPr>
          <w:lang w:eastAsia="en-US"/>
        </w:rPr>
        <w:t xml:space="preserve">Dění v rámci </w:t>
      </w:r>
      <w:r w:rsidR="086F5253" w:rsidRPr="003D1E07">
        <w:rPr>
          <w:i/>
          <w:lang w:eastAsia="en-US"/>
        </w:rPr>
        <w:t>Lichtung</w:t>
      </w:r>
      <w:r w:rsidR="086F5253" w:rsidRPr="003D1E07">
        <w:rPr>
          <w:lang w:eastAsia="en-US"/>
        </w:rPr>
        <w:t xml:space="preserve"> začíná v momentu archaické </w:t>
      </w:r>
      <w:r w:rsidR="086F5253" w:rsidRPr="003D1E07">
        <w:rPr>
          <w:i/>
          <w:lang w:eastAsia="en-US"/>
        </w:rPr>
        <w:t>epoché</w:t>
      </w:r>
      <w:r w:rsidR="086F5253" w:rsidRPr="003D1E07">
        <w:rPr>
          <w:lang w:eastAsia="en-US"/>
        </w:rPr>
        <w:t xml:space="preserve">, kdy probíhá událost zatmění </w:t>
      </w:r>
      <w:r w:rsidR="00131B5C">
        <w:rPr>
          <w:lang w:eastAsia="en-US"/>
        </w:rPr>
        <w:t xml:space="preserve">bytí a jeho východu </w:t>
      </w:r>
      <w:r w:rsidR="086F5253" w:rsidRPr="003D1E07">
        <w:rPr>
          <w:lang w:eastAsia="en-US"/>
        </w:rPr>
        <w:t xml:space="preserve">z temnoty. </w:t>
      </w:r>
      <w:r w:rsidR="089D4ED7" w:rsidRPr="003D1E07">
        <w:rPr>
          <w:lang w:eastAsia="en-US"/>
        </w:rPr>
        <w:t>Archeologie objektivity se musí vrátit k původní věci iniciativního myšlení, tedy k</w:t>
      </w:r>
      <w:r w:rsidR="08611F3F" w:rsidRPr="003D1E07">
        <w:rPr>
          <w:lang w:eastAsia="en-US"/>
        </w:rPr>
        <w:t xml:space="preserve"> archegetickému </w:t>
      </w:r>
      <w:r w:rsidR="08CF5489" w:rsidRPr="003D1E07">
        <w:rPr>
          <w:lang w:eastAsia="en-US"/>
        </w:rPr>
        <w:t xml:space="preserve">dativu </w:t>
      </w:r>
      <w:r w:rsidR="089D4ED7" w:rsidRPr="003D1E07">
        <w:rPr>
          <w:lang w:eastAsia="en-US"/>
        </w:rPr>
        <w:t>apollinského mystéria</w:t>
      </w:r>
      <w:r w:rsidR="08611F3F" w:rsidRPr="003D1E07">
        <w:rPr>
          <w:lang w:eastAsia="en-US"/>
        </w:rPr>
        <w:t xml:space="preserve"> a principiálnímu dativu první filosofie</w:t>
      </w:r>
      <w:r w:rsidR="089D4ED7" w:rsidRPr="003D1E07">
        <w:rPr>
          <w:lang w:eastAsia="en-US"/>
        </w:rPr>
        <w:t xml:space="preserve">. </w:t>
      </w:r>
      <w:r w:rsidR="08CF5489" w:rsidRPr="003D1E07">
        <w:rPr>
          <w:lang w:eastAsia="en-US"/>
        </w:rPr>
        <w:t xml:space="preserve">Triadický anax </w:t>
      </w:r>
      <w:r w:rsidR="003C74A9">
        <w:rPr>
          <w:lang w:eastAsia="en-US"/>
        </w:rPr>
        <w:t xml:space="preserve">v Delfách </w:t>
      </w:r>
      <w:r w:rsidR="00DD72FB" w:rsidRPr="003D1E07">
        <w:rPr>
          <w:lang w:eastAsia="en-US"/>
        </w:rPr>
        <w:t>podle Hé</w:t>
      </w:r>
      <w:r w:rsidR="08FE428C" w:rsidRPr="003D1E07">
        <w:rPr>
          <w:lang w:eastAsia="en-US"/>
        </w:rPr>
        <w:t xml:space="preserve">rakleita nic </w:t>
      </w:r>
      <w:r w:rsidR="00361949" w:rsidRPr="003D1E07">
        <w:rPr>
          <w:lang w:eastAsia="en-US"/>
        </w:rPr>
        <w:t>neskrývá</w:t>
      </w:r>
      <w:r w:rsidR="00A875BF" w:rsidRPr="003D1E07">
        <w:rPr>
          <w:lang w:eastAsia="en-US"/>
        </w:rPr>
        <w:t xml:space="preserve"> a </w:t>
      </w:r>
      <w:r w:rsidR="08FE428C" w:rsidRPr="003D1E07">
        <w:rPr>
          <w:lang w:eastAsia="en-US"/>
        </w:rPr>
        <w:t xml:space="preserve">nic </w:t>
      </w:r>
      <w:r w:rsidR="08CF5489" w:rsidRPr="003D1E07">
        <w:rPr>
          <w:lang w:eastAsia="en-US"/>
        </w:rPr>
        <w:t xml:space="preserve">nevypovídá </w:t>
      </w:r>
      <w:r w:rsidR="008A308B" w:rsidRPr="003D1E07">
        <w:rPr>
          <w:lang w:eastAsia="en-US"/>
        </w:rPr>
        <w:t>pří</w:t>
      </w:r>
      <w:r w:rsidR="00C93B8A" w:rsidRPr="003D1E07">
        <w:rPr>
          <w:lang w:eastAsia="en-US"/>
        </w:rPr>
        <w:t>mo, ale dává zn</w:t>
      </w:r>
      <w:r w:rsidR="008A308B" w:rsidRPr="003D1E07">
        <w:rPr>
          <w:lang w:eastAsia="en-US"/>
        </w:rPr>
        <w:t xml:space="preserve">amení </w:t>
      </w:r>
      <w:r w:rsidR="008A308B" w:rsidRPr="003D1E07">
        <w:t>(οὔτε λέγει οὔτε κρύπτει ἀλλὰ σημαίνει; DK 22, B 93</w:t>
      </w:r>
      <w:r w:rsidR="00DD72FB" w:rsidRPr="003D1E07">
        <w:fldChar w:fldCharType="begin"/>
      </w:r>
      <w:r w:rsidR="00DD72FB" w:rsidRPr="003D1E07">
        <w:instrText xml:space="preserve"> XE "Hérakleitos z Efezu:B 93" </w:instrText>
      </w:r>
      <w:r w:rsidR="00DD72FB" w:rsidRPr="003D1E07">
        <w:fldChar w:fldCharType="end"/>
      </w:r>
      <w:r w:rsidR="008A308B" w:rsidRPr="003D1E07">
        <w:t xml:space="preserve">). </w:t>
      </w:r>
      <w:r w:rsidR="08CF5489" w:rsidRPr="003D1E07">
        <w:rPr>
          <w:lang w:eastAsia="en-US"/>
        </w:rPr>
        <w:t xml:space="preserve">Temnota apollinského mystéria </w:t>
      </w:r>
      <w:r w:rsidR="08D37BF7" w:rsidRPr="003D1E07">
        <w:rPr>
          <w:lang w:eastAsia="en-US"/>
        </w:rPr>
        <w:t xml:space="preserve">skrývá </w:t>
      </w:r>
      <w:r w:rsidR="08CF5489" w:rsidRPr="003D1E07">
        <w:rPr>
          <w:lang w:eastAsia="en-US"/>
        </w:rPr>
        <w:t>bytí jsoucna</w:t>
      </w:r>
      <w:r w:rsidR="08B74B26" w:rsidRPr="003D1E07">
        <w:rPr>
          <w:lang w:eastAsia="en-US"/>
        </w:rPr>
        <w:t xml:space="preserve">, které hodegeticky ukazuje cestu myšlení skrze </w:t>
      </w:r>
      <w:r w:rsidR="08CF5489" w:rsidRPr="003D1E07">
        <w:rPr>
          <w:lang w:eastAsia="en-US"/>
        </w:rPr>
        <w:t>apollinsk</w:t>
      </w:r>
      <w:r w:rsidR="08B74B26" w:rsidRPr="003D1E07">
        <w:rPr>
          <w:lang w:eastAsia="en-US"/>
        </w:rPr>
        <w:t>ou</w:t>
      </w:r>
      <w:r w:rsidR="08CF5489" w:rsidRPr="003D1E07">
        <w:rPr>
          <w:lang w:eastAsia="en-US"/>
        </w:rPr>
        <w:t xml:space="preserve"> séma</w:t>
      </w:r>
      <w:r w:rsidR="08B74B26" w:rsidRPr="003D1E07">
        <w:rPr>
          <w:lang w:eastAsia="en-US"/>
        </w:rPr>
        <w:t>ntiku</w:t>
      </w:r>
      <w:r w:rsidR="08CF5489" w:rsidRPr="003D1E07">
        <w:rPr>
          <w:lang w:eastAsia="en-US"/>
        </w:rPr>
        <w:t xml:space="preserve">. </w:t>
      </w:r>
      <w:r w:rsidR="0856015B" w:rsidRPr="003D1E07">
        <w:rPr>
          <w:lang w:eastAsia="en-US"/>
        </w:rPr>
        <w:t xml:space="preserve">Tato znamení správně četli všichni moudří kolonisté, kteří zakládali politickou komunitu </w:t>
      </w:r>
      <w:r w:rsidR="0859769F" w:rsidRPr="003D1E07">
        <w:rPr>
          <w:lang w:eastAsia="en-US"/>
        </w:rPr>
        <w:t>zv</w:t>
      </w:r>
      <w:r w:rsidR="0856015B" w:rsidRPr="003D1E07">
        <w:rPr>
          <w:lang w:eastAsia="en-US"/>
        </w:rPr>
        <w:t xml:space="preserve">anou </w:t>
      </w:r>
      <w:r w:rsidR="0856015B" w:rsidRPr="003D1E07">
        <w:rPr>
          <w:i/>
          <w:lang w:eastAsia="en-US"/>
        </w:rPr>
        <w:t>Magna Graecia</w:t>
      </w:r>
      <w:r w:rsidR="088C3CFA" w:rsidRPr="003D1E07">
        <w:rPr>
          <w:i/>
          <w:lang w:eastAsia="en-US"/>
        </w:rPr>
        <w:fldChar w:fldCharType="begin"/>
      </w:r>
      <w:r w:rsidR="088C3CFA" w:rsidRPr="003D1E07">
        <w:instrText xml:space="preserve"> XE "</w:instrText>
      </w:r>
      <w:r w:rsidR="088C3CFA" w:rsidRPr="003D1E07">
        <w:rPr>
          <w:i/>
          <w:lang w:eastAsia="en-US"/>
        </w:rPr>
        <w:instrText>Magna Graecia</w:instrText>
      </w:r>
      <w:r w:rsidR="088C3CFA" w:rsidRPr="003D1E07">
        <w:instrText xml:space="preserve">" </w:instrText>
      </w:r>
      <w:r w:rsidR="088C3CFA" w:rsidRPr="003D1E07">
        <w:rPr>
          <w:i/>
          <w:lang w:eastAsia="en-US"/>
        </w:rPr>
        <w:fldChar w:fldCharType="end"/>
      </w:r>
      <w:r w:rsidR="0859769F" w:rsidRPr="003D1E07">
        <w:rPr>
          <w:lang w:eastAsia="en-US"/>
        </w:rPr>
        <w:t xml:space="preserve">. Díky této sémantice </w:t>
      </w:r>
      <w:r w:rsidR="0856015B" w:rsidRPr="003D1E07">
        <w:rPr>
          <w:lang w:eastAsia="en-US"/>
        </w:rPr>
        <w:t>vznikla první filosofie</w:t>
      </w:r>
      <w:r w:rsidR="08CE7457" w:rsidRPr="003D1E07">
        <w:rPr>
          <w:lang w:eastAsia="en-US"/>
        </w:rPr>
        <w:t xml:space="preserve"> v iónských </w:t>
      </w:r>
      <w:r w:rsidR="08486120" w:rsidRPr="003D1E07">
        <w:rPr>
          <w:lang w:eastAsia="en-US"/>
        </w:rPr>
        <w:t>a italských řeckých koloniích</w:t>
      </w:r>
      <w:r w:rsidR="0856015B" w:rsidRPr="003D1E07">
        <w:rPr>
          <w:lang w:eastAsia="en-US"/>
        </w:rPr>
        <w:t xml:space="preserve">. </w:t>
      </w:r>
      <w:r w:rsidR="08D76FE5" w:rsidRPr="003D1E07">
        <w:rPr>
          <w:lang w:eastAsia="en-US"/>
        </w:rPr>
        <w:t>P</w:t>
      </w:r>
      <w:r w:rsidR="089D4ED7" w:rsidRPr="003D1E07">
        <w:rPr>
          <w:lang w:eastAsia="en-US"/>
        </w:rPr>
        <w:t xml:space="preserve">odobně jako Sokrates můžeme myslitelsky uchopit událost pythického dění bytí, která pro moudrého smrtelníka sémanticky </w:t>
      </w:r>
      <w:r w:rsidR="00130FDD">
        <w:rPr>
          <w:lang w:eastAsia="en-US"/>
        </w:rPr>
        <w:t>odhaluje dění archaické pravdy.</w:t>
      </w:r>
      <w:del w:id="127" w:author="Oprava" w:date="2024-03-23T14:02:00Z">
        <w:r w:rsidR="089D4ED7" w:rsidRPr="003D1E07">
          <w:rPr>
            <w:lang w:eastAsia="en-US"/>
          </w:rPr>
          <w:delText xml:space="preserve"> </w:delText>
        </w:r>
      </w:del>
    </w:p>
    <w:p w14:paraId="0BF77D32" w14:textId="263042E0" w:rsidR="00FC37C2" w:rsidRDefault="081671FD" w:rsidP="00130FDD">
      <w:pPr>
        <w:ind w:firstLine="397"/>
        <w:rPr>
          <w:ins w:id="128" w:author="Oprava" w:date="2024-03-23T14:02:00Z"/>
          <w:lang w:eastAsia="en-US"/>
        </w:rPr>
      </w:pPr>
      <w:r w:rsidRPr="003D1E07">
        <w:rPr>
          <w:lang w:eastAsia="en-US"/>
        </w:rPr>
        <w:t xml:space="preserve">Civilizace </w:t>
      </w:r>
      <w:del w:id="129" w:author="Oprava" w:date="2024-03-23T14:02:00Z">
        <w:r w:rsidRPr="003D1E07">
          <w:rPr>
            <w:lang w:eastAsia="en-US"/>
          </w:rPr>
          <w:delText>Moderních</w:delText>
        </w:r>
      </w:del>
      <w:ins w:id="130" w:author="Oprava" w:date="2024-03-23T14:02:00Z">
        <w:r w:rsidR="00130FDD">
          <w:rPr>
            <w:lang w:eastAsia="en-US"/>
          </w:rPr>
          <w:t>moderny</w:t>
        </w:r>
      </w:ins>
      <w:r w:rsidR="00130FDD">
        <w:rPr>
          <w:lang w:eastAsia="en-US"/>
        </w:rPr>
        <w:t xml:space="preserve"> </w:t>
      </w:r>
      <w:r w:rsidRPr="003D1E07">
        <w:rPr>
          <w:lang w:eastAsia="en-US"/>
        </w:rPr>
        <w:t xml:space="preserve">se ustavila jako ideový protipól archaického Velkého Řecka, které bylo </w:t>
      </w:r>
      <w:r w:rsidRPr="003D1E07">
        <w:t xml:space="preserve">budováno pod záštitou Apollóna </w:t>
      </w:r>
      <w:del w:id="131" w:author="Oprava" w:date="2024-03-23T14:02:00Z">
        <w:r w:rsidRPr="003D1E07">
          <w:delText>zakladatele</w:delText>
        </w:r>
      </w:del>
      <w:ins w:id="132" w:author="Oprava" w:date="2024-03-23T14:02:00Z">
        <w:r w:rsidR="00653103">
          <w:t>Archegeta</w:t>
        </w:r>
      </w:ins>
      <w:r w:rsidR="00653103">
        <w:t xml:space="preserve"> </w:t>
      </w:r>
      <w:r w:rsidRPr="003D1E07">
        <w:t xml:space="preserve">(Ἀπόλλων Ἀρχηγέτης). </w:t>
      </w:r>
      <w:r w:rsidR="08901C26" w:rsidRPr="003D1E07">
        <w:rPr>
          <w:lang w:eastAsia="en-US"/>
        </w:rPr>
        <w:t xml:space="preserve">Bytí jsoucna je </w:t>
      </w:r>
      <w:r w:rsidR="08857B66" w:rsidRPr="003D1E07">
        <w:rPr>
          <w:lang w:eastAsia="en-US"/>
        </w:rPr>
        <w:t xml:space="preserve">dnes </w:t>
      </w:r>
      <w:r w:rsidR="08901C26" w:rsidRPr="003D1E07">
        <w:rPr>
          <w:lang w:eastAsia="en-US"/>
        </w:rPr>
        <w:t xml:space="preserve">vidět v původním prostoru zjevování </w:t>
      </w:r>
      <w:r w:rsidR="080B19E4" w:rsidRPr="003D1E07">
        <w:rPr>
          <w:i/>
          <w:lang w:eastAsia="en-US"/>
        </w:rPr>
        <w:t>Lichtung</w:t>
      </w:r>
      <w:r w:rsidR="080B19E4" w:rsidRPr="003D1E07">
        <w:rPr>
          <w:lang w:eastAsia="en-US"/>
        </w:rPr>
        <w:t xml:space="preserve"> </w:t>
      </w:r>
      <w:r w:rsidR="08901C26" w:rsidRPr="003D1E07">
        <w:rPr>
          <w:lang w:eastAsia="en-US"/>
        </w:rPr>
        <w:t>jen nepřímo</w:t>
      </w:r>
      <w:r w:rsidR="08901C26" w:rsidRPr="003D1E07">
        <w:rPr>
          <w:i/>
        </w:rPr>
        <w:fldChar w:fldCharType="begin"/>
      </w:r>
      <w:r w:rsidR="08901C26" w:rsidRPr="003D1E07">
        <w:instrText xml:space="preserve"> XE "pravda:po-odkrytost" </w:instrText>
      </w:r>
      <w:r w:rsidR="08901C26" w:rsidRPr="003D1E07">
        <w:rPr>
          <w:i/>
        </w:rPr>
        <w:fldChar w:fldCharType="end"/>
      </w:r>
      <w:r w:rsidR="08901C26" w:rsidRPr="003D1E07">
        <w:rPr>
          <w:lang w:eastAsia="en-US"/>
        </w:rPr>
        <w:t xml:space="preserve">, ale zato v plnosti původní </w:t>
      </w:r>
      <w:r w:rsidR="08100FDC" w:rsidRPr="003D1E07">
        <w:rPr>
          <w:lang w:eastAsia="en-US"/>
        </w:rPr>
        <w:t xml:space="preserve">pythické </w:t>
      </w:r>
      <w:r w:rsidR="08901C26" w:rsidRPr="003D1E07">
        <w:rPr>
          <w:i/>
          <w:lang w:eastAsia="en-US"/>
        </w:rPr>
        <w:t>a</w:t>
      </w:r>
      <w:r w:rsidR="08D12102" w:rsidRPr="003D1E07">
        <w:rPr>
          <w:i/>
          <w:lang w:eastAsia="en-US"/>
        </w:rPr>
        <w:t>/</w:t>
      </w:r>
      <w:r w:rsidR="08901C26" w:rsidRPr="003D1E07">
        <w:rPr>
          <w:i/>
          <w:lang w:eastAsia="en-US"/>
        </w:rPr>
        <w:t>létheia</w:t>
      </w:r>
      <w:r w:rsidR="08901C26" w:rsidRPr="003D1E07">
        <w:rPr>
          <w:lang w:eastAsia="en-US"/>
        </w:rPr>
        <w:t>. Dění pravdy v </w:t>
      </w:r>
      <w:r w:rsidR="08901C26" w:rsidRPr="003D1E07">
        <w:rPr>
          <w:i/>
          <w:lang w:eastAsia="en-US"/>
        </w:rPr>
        <w:t>Lichtung</w:t>
      </w:r>
      <w:r w:rsidR="08901C26" w:rsidRPr="003D1E07">
        <w:rPr>
          <w:lang w:eastAsia="en-US"/>
        </w:rPr>
        <w:t xml:space="preserve"> označuje z hlediska hermeneutiky epochální obrat ve vidění jsoucna</w:t>
      </w:r>
      <w:r w:rsidR="087349C6" w:rsidRPr="003D1E07">
        <w:rPr>
          <w:lang w:eastAsia="en-US"/>
        </w:rPr>
        <w:t xml:space="preserve"> daný přechodem světla a temnoty</w:t>
      </w:r>
      <w:r w:rsidR="08901C26" w:rsidRPr="003D1E07">
        <w:rPr>
          <w:lang w:eastAsia="en-US"/>
        </w:rPr>
        <w:t xml:space="preserve">. </w:t>
      </w:r>
      <w:r w:rsidR="00A70128">
        <w:rPr>
          <w:lang w:eastAsia="en-US"/>
        </w:rPr>
        <w:t>Událost zatmění má ast</w:t>
      </w:r>
      <w:r w:rsidR="00DF4C87" w:rsidRPr="003D1E07">
        <w:rPr>
          <w:lang w:eastAsia="en-US"/>
        </w:rPr>
        <w:t xml:space="preserve">ronomický charakter a první filosofie sleduje božský kosmický řád. Proto jde od apollinské temnoty k po-odhalené </w:t>
      </w:r>
      <w:r w:rsidR="00DF4C87" w:rsidRPr="003D1E07">
        <w:rPr>
          <w:i/>
          <w:lang w:eastAsia="en-US"/>
        </w:rPr>
        <w:t>a/létheia</w:t>
      </w:r>
      <w:r w:rsidR="00DF4C87" w:rsidRPr="003D1E07">
        <w:rPr>
          <w:lang w:eastAsia="en-US"/>
        </w:rPr>
        <w:t xml:space="preserve"> dané </w:t>
      </w:r>
      <w:r w:rsidR="00DF4C87" w:rsidRPr="003D1E07">
        <w:rPr>
          <w:lang w:eastAsia="en-US"/>
        </w:rPr>
        <w:lastRenderedPageBreak/>
        <w:t xml:space="preserve">v oblasti viditelných fenoménů jako Hérakleitovo znamení. </w:t>
      </w:r>
      <w:r w:rsidR="087F7329" w:rsidRPr="003D1E07">
        <w:rPr>
          <w:lang w:eastAsia="en-US"/>
        </w:rPr>
        <w:t xml:space="preserve">Toto dění kompletně vytěsnila mytopoetická pravda Platonovy metafyziky a Aristotelův princip vyloučeného třetího. </w:t>
      </w:r>
      <w:r w:rsidR="08194722" w:rsidRPr="003D1E07">
        <w:rPr>
          <w:lang w:eastAsia="en-US"/>
        </w:rPr>
        <w:t xml:space="preserve">V </w:t>
      </w:r>
      <w:r w:rsidR="08A9717B" w:rsidRPr="003D1E07">
        <w:rPr>
          <w:lang w:eastAsia="en-US"/>
        </w:rPr>
        <w:t xml:space="preserve">múzickém a </w:t>
      </w:r>
      <w:r w:rsidR="08100FDC" w:rsidRPr="003D1E07">
        <w:rPr>
          <w:lang w:eastAsia="en-US"/>
        </w:rPr>
        <w:t xml:space="preserve">pythickém </w:t>
      </w:r>
      <w:r w:rsidR="006A4DC3" w:rsidRPr="003D1E07">
        <w:rPr>
          <w:lang w:eastAsia="en-US"/>
        </w:rPr>
        <w:t xml:space="preserve">prostoru </w:t>
      </w:r>
      <w:r w:rsidR="006A4DC3" w:rsidRPr="003D1E07">
        <w:rPr>
          <w:i/>
          <w:lang w:eastAsia="en-US"/>
        </w:rPr>
        <w:t>Lichtung</w:t>
      </w:r>
      <w:r w:rsidR="08194722" w:rsidRPr="003D1E07">
        <w:rPr>
          <w:lang w:eastAsia="en-US"/>
        </w:rPr>
        <w:t xml:space="preserve"> </w:t>
      </w:r>
      <w:r w:rsidR="006A4DC3" w:rsidRPr="003D1E07">
        <w:rPr>
          <w:lang w:eastAsia="en-US"/>
        </w:rPr>
        <w:t>se dává původní pravda</w:t>
      </w:r>
      <w:r w:rsidR="00DC0C2E" w:rsidRPr="003D1E07">
        <w:rPr>
          <w:lang w:eastAsia="en-US"/>
        </w:rPr>
        <w:t xml:space="preserve"> </w:t>
      </w:r>
      <w:r w:rsidR="088B1831" w:rsidRPr="003D1E07">
        <w:rPr>
          <w:lang w:eastAsia="en-US"/>
        </w:rPr>
        <w:t>celku</w:t>
      </w:r>
      <w:r w:rsidR="08DC0771" w:rsidRPr="003D1E07">
        <w:rPr>
          <w:lang w:eastAsia="en-US"/>
        </w:rPr>
        <w:t xml:space="preserve"> bytí a dějinnosti (</w:t>
      </w:r>
      <w:r w:rsidR="08DC0771" w:rsidRPr="003D1E07">
        <w:rPr>
          <w:i/>
          <w:lang w:eastAsia="en-US"/>
        </w:rPr>
        <w:t>tá ónta</w:t>
      </w:r>
      <w:r w:rsidR="08DC0771" w:rsidRPr="003D1E07">
        <w:rPr>
          <w:lang w:eastAsia="en-US"/>
        </w:rPr>
        <w:t xml:space="preserve"> Kalcháse, </w:t>
      </w:r>
      <w:r w:rsidR="08DC0771" w:rsidRPr="003D1E07">
        <w:rPr>
          <w:i/>
          <w:lang w:eastAsia="en-US"/>
        </w:rPr>
        <w:t>fýsis</w:t>
      </w:r>
      <w:r w:rsidR="08DC0771" w:rsidRPr="003D1E07">
        <w:rPr>
          <w:lang w:eastAsia="en-US"/>
        </w:rPr>
        <w:t xml:space="preserve"> první filosofie)</w:t>
      </w:r>
      <w:r w:rsidR="00DC0C2E" w:rsidRPr="003D1E07">
        <w:rPr>
          <w:lang w:eastAsia="en-US"/>
        </w:rPr>
        <w:t xml:space="preserve">. </w:t>
      </w:r>
      <w:r w:rsidR="087478C5" w:rsidRPr="003D1E07">
        <w:rPr>
          <w:lang w:eastAsia="en-US"/>
        </w:rPr>
        <w:t>Dějinnost</w:t>
      </w:r>
      <w:r w:rsidR="084337BD" w:rsidRPr="003D1E07">
        <w:fldChar w:fldCharType="begin"/>
      </w:r>
      <w:r w:rsidR="084337BD" w:rsidRPr="003D1E07">
        <w:instrText xml:space="preserve"> XE "dějinnost" </w:instrText>
      </w:r>
      <w:r w:rsidR="084337BD" w:rsidRPr="003D1E07">
        <w:fldChar w:fldCharType="end"/>
      </w:r>
      <w:r w:rsidR="087478C5" w:rsidRPr="003D1E07">
        <w:rPr>
          <w:lang w:eastAsia="en-US"/>
        </w:rPr>
        <w:t xml:space="preserve"> </w:t>
      </w:r>
      <w:r w:rsidR="08CF16D0" w:rsidRPr="003D1E07">
        <w:rPr>
          <w:lang w:eastAsia="en-US"/>
        </w:rPr>
        <w:t>umožňující toto základní po</w:t>
      </w:r>
      <w:r w:rsidR="08CF16D0" w:rsidRPr="003D1E07">
        <w:rPr>
          <w:lang w:eastAsia="en-US"/>
        </w:rPr>
        <w:noBreakHyphen/>
        <w:t xml:space="preserve">odhalování </w:t>
      </w:r>
      <w:r w:rsidR="08DF7009" w:rsidRPr="003D1E07">
        <w:rPr>
          <w:lang w:eastAsia="en-US"/>
        </w:rPr>
        <w:t xml:space="preserve">celku </w:t>
      </w:r>
      <w:r w:rsidR="08CF16D0" w:rsidRPr="003D1E07">
        <w:rPr>
          <w:lang w:eastAsia="en-US"/>
        </w:rPr>
        <w:t xml:space="preserve">jsoucna </w:t>
      </w:r>
      <w:r w:rsidR="08780D3D" w:rsidRPr="003D1E07">
        <w:rPr>
          <w:lang w:eastAsia="en-US"/>
        </w:rPr>
        <w:t xml:space="preserve">v modu </w:t>
      </w:r>
      <w:r w:rsidR="08D63825" w:rsidRPr="003D1E07">
        <w:rPr>
          <w:lang w:eastAsia="en-US"/>
        </w:rPr>
        <w:t>původní pythické pravdy a klamu (</w:t>
      </w:r>
      <w:r w:rsidR="08780D3D" w:rsidRPr="003D1E07">
        <w:rPr>
          <w:i/>
          <w:lang w:eastAsia="en-US"/>
        </w:rPr>
        <w:t>a/létheia</w:t>
      </w:r>
      <w:r w:rsidR="08D63825" w:rsidRPr="003D1E07">
        <w:rPr>
          <w:lang w:eastAsia="en-US"/>
        </w:rPr>
        <w:t xml:space="preserve">) </w:t>
      </w:r>
      <w:r w:rsidR="0023591D" w:rsidRPr="003D1E07">
        <w:rPr>
          <w:lang w:eastAsia="en-US"/>
        </w:rPr>
        <w:t xml:space="preserve">je dané v modu </w:t>
      </w:r>
      <w:r w:rsidR="0023591D" w:rsidRPr="003D1E07">
        <w:rPr>
          <w:i/>
          <w:lang w:eastAsia="en-US"/>
        </w:rPr>
        <w:t>ipse</w:t>
      </w:r>
      <w:r w:rsidR="0023591D" w:rsidRPr="003D1E07">
        <w:rPr>
          <w:i/>
          <w:lang w:eastAsia="en-US"/>
        </w:rPr>
        <w:fldChar w:fldCharType="begin"/>
      </w:r>
      <w:r w:rsidR="0023591D" w:rsidRPr="003D1E07">
        <w:instrText xml:space="preserve"> XE "</w:instrText>
      </w:r>
      <w:r w:rsidR="0023591D" w:rsidRPr="003D1E07">
        <w:rPr>
          <w:i/>
          <w:lang w:eastAsia="en-US"/>
        </w:rPr>
        <w:instrText>ipse/idem</w:instrText>
      </w:r>
      <w:r w:rsidR="0023591D" w:rsidRPr="003D1E07">
        <w:instrText xml:space="preserve">" </w:instrText>
      </w:r>
      <w:r w:rsidR="0023591D" w:rsidRPr="003D1E07">
        <w:rPr>
          <w:i/>
          <w:lang w:eastAsia="en-US"/>
        </w:rPr>
        <w:fldChar w:fldCharType="end"/>
      </w:r>
      <w:r w:rsidR="0023591D" w:rsidRPr="003D1E07">
        <w:rPr>
          <w:lang w:eastAsia="en-US"/>
        </w:rPr>
        <w:t xml:space="preserve"> a ten </w:t>
      </w:r>
      <w:r w:rsidR="08ED13A8" w:rsidRPr="003D1E07">
        <w:rPr>
          <w:lang w:eastAsia="en-US"/>
        </w:rPr>
        <w:t xml:space="preserve">nelze převést na </w:t>
      </w:r>
      <w:r w:rsidR="08CF16D0" w:rsidRPr="003D1E07">
        <w:rPr>
          <w:lang w:eastAsia="en-US"/>
        </w:rPr>
        <w:t>metafyzické pojetí pravdy</w:t>
      </w:r>
      <w:r w:rsidR="0023591D" w:rsidRPr="003D1E07">
        <w:rPr>
          <w:lang w:eastAsia="en-US"/>
        </w:rPr>
        <w:t xml:space="preserve"> v modu </w:t>
      </w:r>
      <w:r w:rsidR="0023591D" w:rsidRPr="003D1E07">
        <w:rPr>
          <w:i/>
          <w:lang w:eastAsia="en-US"/>
        </w:rPr>
        <w:t>idem</w:t>
      </w:r>
      <w:r w:rsidR="08780D3D" w:rsidRPr="003D1E07">
        <w:rPr>
          <w:lang w:eastAsia="en-US"/>
        </w:rPr>
        <w:t xml:space="preserve">. </w:t>
      </w:r>
      <w:r w:rsidR="0023591D" w:rsidRPr="003D1E07">
        <w:rPr>
          <w:lang w:eastAsia="en-US"/>
        </w:rPr>
        <w:t xml:space="preserve">Ipseita </w:t>
      </w:r>
      <w:r w:rsidR="00AD2E2E" w:rsidRPr="003D1E07">
        <w:rPr>
          <w:lang w:eastAsia="en-US"/>
        </w:rPr>
        <w:t xml:space="preserve">archaické </w:t>
      </w:r>
      <w:r w:rsidR="00AD2E2E" w:rsidRPr="003D1E07">
        <w:rPr>
          <w:i/>
        </w:rPr>
        <w:t>a/lētheia</w:t>
      </w:r>
      <w:r w:rsidR="00AD2E2E" w:rsidRPr="003D1E07">
        <w:rPr>
          <w:i/>
        </w:rPr>
        <w:fldChar w:fldCharType="begin"/>
      </w:r>
      <w:r w:rsidR="00AD2E2E" w:rsidRPr="003D1E07">
        <w:instrText xml:space="preserve"> XE "</w:instrText>
      </w:r>
      <w:r w:rsidR="00AD2E2E" w:rsidRPr="003D1E07">
        <w:rPr>
          <w:i/>
        </w:rPr>
        <w:instrText>a/lētheia</w:instrText>
      </w:r>
      <w:r w:rsidR="00AD2E2E" w:rsidRPr="003D1E07">
        <w:instrText xml:space="preserve">" </w:instrText>
      </w:r>
      <w:r w:rsidR="00AD2E2E" w:rsidRPr="003D1E07">
        <w:rPr>
          <w:i/>
        </w:rPr>
        <w:fldChar w:fldCharType="end"/>
      </w:r>
      <w:r w:rsidR="00AD2E2E" w:rsidRPr="003D1E07">
        <w:t xml:space="preserve"> nen</w:t>
      </w:r>
      <w:r w:rsidR="00E51B13" w:rsidRPr="003D1E07">
        <w:t>í manifestovate</w:t>
      </w:r>
      <w:r w:rsidR="00AD2E2E" w:rsidRPr="003D1E07">
        <w:t xml:space="preserve">lná skrze moderní </w:t>
      </w:r>
      <w:r w:rsidR="00AD2E2E" w:rsidRPr="003D1E07">
        <w:rPr>
          <w:i/>
        </w:rPr>
        <w:t>veritas</w:t>
      </w:r>
      <w:r w:rsidR="00AD2E2E" w:rsidRPr="003D1E07">
        <w:t xml:space="preserve"> danou jako </w:t>
      </w:r>
      <w:r w:rsidR="0023591D" w:rsidRPr="003D1E07">
        <w:rPr>
          <w:lang w:eastAsia="en-US"/>
        </w:rPr>
        <w:t xml:space="preserve">identita. </w:t>
      </w:r>
      <w:r w:rsidR="083136BB" w:rsidRPr="003D1E07">
        <w:rPr>
          <w:lang w:eastAsia="en-US"/>
        </w:rPr>
        <w:t xml:space="preserve">Metafyzika vytvořila </w:t>
      </w:r>
      <w:r w:rsidR="083B2524" w:rsidRPr="003D1E07">
        <w:rPr>
          <w:lang w:eastAsia="en-US"/>
        </w:rPr>
        <w:t>pod vlivem Fúr</w:t>
      </w:r>
      <w:r w:rsidR="083136BB" w:rsidRPr="003D1E07">
        <w:rPr>
          <w:lang w:eastAsia="en-US"/>
        </w:rPr>
        <w:t xml:space="preserve">ií </w:t>
      </w:r>
      <w:r w:rsidR="083B2524" w:rsidRPr="003D1E07">
        <w:rPr>
          <w:lang w:eastAsia="en-US"/>
        </w:rPr>
        <w:t xml:space="preserve">mýtus </w:t>
      </w:r>
      <w:r w:rsidR="00D80E43">
        <w:rPr>
          <w:lang w:eastAsia="en-US"/>
        </w:rPr>
        <w:t xml:space="preserve">moderní </w:t>
      </w:r>
      <w:r w:rsidR="081C4F27" w:rsidRPr="003D1E07">
        <w:rPr>
          <w:lang w:eastAsia="en-US"/>
        </w:rPr>
        <w:t>formy „</w:t>
      </w:r>
      <w:r w:rsidR="083B2524" w:rsidRPr="003D1E07">
        <w:rPr>
          <w:lang w:eastAsia="en-US"/>
        </w:rPr>
        <w:t>božího muže</w:t>
      </w:r>
      <w:r w:rsidR="081C4F27" w:rsidRPr="003D1E07">
        <w:rPr>
          <w:lang w:eastAsia="en-US"/>
        </w:rPr>
        <w:t>“</w:t>
      </w:r>
      <w:r w:rsidR="00390B14">
        <w:rPr>
          <w:lang w:eastAsia="en-US"/>
        </w:rPr>
        <w:t xml:space="preserve"> (a bohužel i </w:t>
      </w:r>
      <w:r w:rsidR="00D80E43">
        <w:rPr>
          <w:lang w:eastAsia="en-US"/>
        </w:rPr>
        <w:t xml:space="preserve">postmoderní </w:t>
      </w:r>
      <w:r w:rsidR="00390B14">
        <w:rPr>
          <w:lang w:eastAsia="en-US"/>
        </w:rPr>
        <w:t>„boží ženy“), kteří</w:t>
      </w:r>
      <w:r w:rsidR="083136BB" w:rsidRPr="003D1E07">
        <w:rPr>
          <w:lang w:eastAsia="en-US"/>
        </w:rPr>
        <w:t xml:space="preserve"> </w:t>
      </w:r>
      <w:r w:rsidR="081B7A1F" w:rsidRPr="003D1E07">
        <w:rPr>
          <w:lang w:eastAsia="en-US"/>
        </w:rPr>
        <w:t xml:space="preserve">věští z akademické či lycejní </w:t>
      </w:r>
      <w:r w:rsidR="081C4F27" w:rsidRPr="003D1E07">
        <w:rPr>
          <w:lang w:eastAsia="en-US"/>
        </w:rPr>
        <w:t xml:space="preserve">stolice logiky a metafyziky, proto </w:t>
      </w:r>
      <w:r w:rsidR="083136BB" w:rsidRPr="003D1E07">
        <w:rPr>
          <w:lang w:eastAsia="en-US"/>
        </w:rPr>
        <w:t>se n</w:t>
      </w:r>
      <w:r w:rsidR="00390B14">
        <w:rPr>
          <w:lang w:eastAsia="en-US"/>
        </w:rPr>
        <w:t xml:space="preserve">emohou </w:t>
      </w:r>
      <w:r w:rsidR="083136BB" w:rsidRPr="003D1E07">
        <w:rPr>
          <w:lang w:eastAsia="en-US"/>
        </w:rPr>
        <w:t xml:space="preserve">mýlit. </w:t>
      </w:r>
      <w:r w:rsidR="08780D3D" w:rsidRPr="003D1E07">
        <w:rPr>
          <w:lang w:eastAsia="en-US"/>
        </w:rPr>
        <w:t>Výklad podobenství o jeskyni ukázal, že pravda metafyziky je</w:t>
      </w:r>
      <w:r w:rsidR="088B4D3A" w:rsidRPr="003D1E07">
        <w:rPr>
          <w:lang w:eastAsia="en-US"/>
        </w:rPr>
        <w:t xml:space="preserve"> primárně</w:t>
      </w:r>
      <w:r w:rsidR="08780D3D" w:rsidRPr="003D1E07">
        <w:rPr>
          <w:lang w:eastAsia="en-US"/>
        </w:rPr>
        <w:t xml:space="preserve"> vázaná na </w:t>
      </w:r>
      <w:r w:rsidR="08DF7009" w:rsidRPr="003D1E07">
        <w:rPr>
          <w:lang w:eastAsia="en-US"/>
        </w:rPr>
        <w:t xml:space="preserve">zjevování </w:t>
      </w:r>
      <w:r w:rsidR="088B4D3A" w:rsidRPr="003D1E07">
        <w:rPr>
          <w:lang w:eastAsia="en-US"/>
        </w:rPr>
        <w:t xml:space="preserve">ideje jako </w:t>
      </w:r>
      <w:r w:rsidR="08AA6836" w:rsidRPr="003D1E07">
        <w:rPr>
          <w:lang w:eastAsia="en-US"/>
        </w:rPr>
        <w:t>jednotlivé substance</w:t>
      </w:r>
      <w:r w:rsidR="08780D3D" w:rsidRPr="003D1E07">
        <w:rPr>
          <w:lang w:eastAsia="en-US"/>
        </w:rPr>
        <w:t xml:space="preserve">. </w:t>
      </w:r>
      <w:r w:rsidR="089527BF" w:rsidRPr="003D1E07">
        <w:rPr>
          <w:lang w:eastAsia="en-US"/>
        </w:rPr>
        <w:t>Mytopoetická k</w:t>
      </w:r>
      <w:r w:rsidR="08DB3ABC" w:rsidRPr="003D1E07">
        <w:rPr>
          <w:lang w:eastAsia="en-US"/>
        </w:rPr>
        <w:t xml:space="preserve">astrace </w:t>
      </w:r>
      <w:r w:rsidR="089626C4" w:rsidRPr="003D1E07">
        <w:rPr>
          <w:lang w:eastAsia="en-US"/>
        </w:rPr>
        <w:t xml:space="preserve">apollinské </w:t>
      </w:r>
      <w:r w:rsidR="08DB3ABC" w:rsidRPr="003D1E07">
        <w:rPr>
          <w:lang w:eastAsia="en-US"/>
        </w:rPr>
        <w:t xml:space="preserve">moudrosti </w:t>
      </w:r>
      <w:r w:rsidR="089626C4" w:rsidRPr="003D1E07">
        <w:rPr>
          <w:lang w:eastAsia="en-US"/>
        </w:rPr>
        <w:t xml:space="preserve">v metafyzice </w:t>
      </w:r>
      <w:r w:rsidR="08DB3ABC" w:rsidRPr="003D1E07">
        <w:rPr>
          <w:lang w:eastAsia="en-US"/>
        </w:rPr>
        <w:t xml:space="preserve">ale neznamená, že </w:t>
      </w:r>
      <w:r w:rsidR="089626C4" w:rsidRPr="003D1E07">
        <w:rPr>
          <w:lang w:eastAsia="en-US"/>
        </w:rPr>
        <w:t xml:space="preserve">z filosofie </w:t>
      </w:r>
      <w:r w:rsidR="081E16E6" w:rsidRPr="003D1E07">
        <w:rPr>
          <w:lang w:eastAsia="en-US"/>
        </w:rPr>
        <w:t xml:space="preserve">úplně zmizela </w:t>
      </w:r>
      <w:r w:rsidR="08C022B6" w:rsidRPr="003D1E07">
        <w:rPr>
          <w:lang w:eastAsia="en-US"/>
        </w:rPr>
        <w:t>archaická a tragická podoba pravdy</w:t>
      </w:r>
      <w:r w:rsidR="08DB3ABC" w:rsidRPr="003D1E07">
        <w:rPr>
          <w:lang w:eastAsia="en-US"/>
        </w:rPr>
        <w:t xml:space="preserve">. </w:t>
      </w:r>
      <w:r w:rsidR="00A70128">
        <w:rPr>
          <w:lang w:eastAsia="en-US"/>
        </w:rPr>
        <w:t>P</w:t>
      </w:r>
      <w:r w:rsidR="08F758F8" w:rsidRPr="003D1E07">
        <w:rPr>
          <w:lang w:eastAsia="en-US"/>
        </w:rPr>
        <w:t xml:space="preserve">okolení objektivně slepých estetiků </w:t>
      </w:r>
      <w:r w:rsidR="083C2F05" w:rsidRPr="003D1E07">
        <w:rPr>
          <w:lang w:eastAsia="en-US"/>
        </w:rPr>
        <w:t xml:space="preserve">a krasoduchů </w:t>
      </w:r>
      <w:r w:rsidR="08F758F8" w:rsidRPr="003D1E07">
        <w:rPr>
          <w:lang w:eastAsia="en-US"/>
        </w:rPr>
        <w:t>zakouší v původní</w:t>
      </w:r>
      <w:r w:rsidR="08E224EE" w:rsidRPr="003D1E07">
        <w:rPr>
          <w:lang w:eastAsia="en-US"/>
        </w:rPr>
        <w:t>m</w:t>
      </w:r>
      <w:r w:rsidR="08F758F8" w:rsidRPr="003D1E07">
        <w:rPr>
          <w:lang w:eastAsia="en-US"/>
        </w:rPr>
        <w:t xml:space="preserve"> řeckém amfiteátru tragická dramata, aniž by chápalo jejich apollinský smysl. </w:t>
      </w:r>
      <w:r w:rsidR="00D27218">
        <w:rPr>
          <w:lang w:eastAsia="en-US"/>
        </w:rPr>
        <w:t>Ale tr</w:t>
      </w:r>
      <w:r w:rsidR="0091272D">
        <w:rPr>
          <w:lang w:eastAsia="en-US"/>
        </w:rPr>
        <w:t>a</w:t>
      </w:r>
      <w:r w:rsidR="00D27218">
        <w:rPr>
          <w:lang w:eastAsia="en-US"/>
        </w:rPr>
        <w:t xml:space="preserve">gédie je zde pořád a může mluvit. </w:t>
      </w:r>
      <w:r w:rsidR="087C39A0" w:rsidRPr="003D1E07">
        <w:rPr>
          <w:lang w:eastAsia="en-US"/>
        </w:rPr>
        <w:t xml:space="preserve">Apollinský smysl založil svět tragédie a proto nemůže zmizet. Jeho pravda </w:t>
      </w:r>
      <w:r w:rsidR="08D148D9" w:rsidRPr="003D1E07">
        <w:rPr>
          <w:lang w:eastAsia="en-US"/>
        </w:rPr>
        <w:t xml:space="preserve">i dnes </w:t>
      </w:r>
      <w:r w:rsidR="087C39A0" w:rsidRPr="003D1E07">
        <w:rPr>
          <w:lang w:eastAsia="en-US"/>
        </w:rPr>
        <w:t>působí ze skrytosti</w:t>
      </w:r>
      <w:r w:rsidR="08D148D9" w:rsidRPr="003D1E07">
        <w:rPr>
          <w:lang w:eastAsia="en-US"/>
        </w:rPr>
        <w:t xml:space="preserve"> dějinnosti</w:t>
      </w:r>
      <w:r w:rsidR="087C39A0" w:rsidRPr="003D1E07">
        <w:rPr>
          <w:lang w:eastAsia="en-US"/>
        </w:rPr>
        <w:t xml:space="preserve">. </w:t>
      </w:r>
      <w:r w:rsidR="005A5556">
        <w:rPr>
          <w:lang w:eastAsia="en-US"/>
        </w:rPr>
        <w:t xml:space="preserve">Platon a Aristoteles jako </w:t>
      </w:r>
      <w:r w:rsidR="083C2F05" w:rsidRPr="003D1E07">
        <w:rPr>
          <w:lang w:eastAsia="en-US"/>
        </w:rPr>
        <w:t xml:space="preserve">zakladatelé metafyziky ještě žili ve věku tragiků a působení mystérií, proto byli </w:t>
      </w:r>
      <w:r w:rsidR="085D022E" w:rsidRPr="003D1E07">
        <w:rPr>
          <w:lang w:eastAsia="en-US"/>
        </w:rPr>
        <w:t xml:space="preserve">částečně </w:t>
      </w:r>
      <w:r w:rsidR="080C799D" w:rsidRPr="003D1E07">
        <w:rPr>
          <w:lang w:eastAsia="en-US"/>
        </w:rPr>
        <w:t xml:space="preserve">moudří i původním sokratovským způsobem. </w:t>
      </w:r>
      <w:r w:rsidR="08175BBB" w:rsidRPr="003D1E07">
        <w:rPr>
          <w:lang w:eastAsia="en-US"/>
        </w:rPr>
        <w:t xml:space="preserve">Původní celek bytí je v metafyzice přítomný jen nepřímo, tedy ve formě apollinského </w:t>
      </w:r>
      <w:r w:rsidR="08175BBB" w:rsidRPr="003D1E07">
        <w:rPr>
          <w:i/>
          <w:lang w:eastAsia="en-US"/>
        </w:rPr>
        <w:t>sémeion</w:t>
      </w:r>
      <w:r w:rsidR="08175BBB" w:rsidRPr="003D1E07">
        <w:rPr>
          <w:lang w:eastAsia="en-US"/>
        </w:rPr>
        <w:t xml:space="preserve"> daného pro cestu archeologické hermeneutiky. </w:t>
      </w:r>
      <w:r w:rsidR="08C476F6" w:rsidRPr="003D1E07">
        <w:rPr>
          <w:lang w:eastAsia="en-US"/>
        </w:rPr>
        <w:t xml:space="preserve">Platon i Aristoteles </w:t>
      </w:r>
      <w:r w:rsidR="080C799D" w:rsidRPr="003D1E07">
        <w:rPr>
          <w:lang w:eastAsia="en-US"/>
        </w:rPr>
        <w:t xml:space="preserve">tematizovali vztah myšlení k zakládajícímu počátku pomocí </w:t>
      </w:r>
      <w:r w:rsidR="08B91E68" w:rsidRPr="003D1E07">
        <w:rPr>
          <w:lang w:eastAsia="en-US"/>
        </w:rPr>
        <w:t xml:space="preserve">metafyzického </w:t>
      </w:r>
      <w:r w:rsidR="080C799D" w:rsidRPr="003D1E07">
        <w:rPr>
          <w:lang w:eastAsia="en-US"/>
        </w:rPr>
        <w:t>dativu</w:t>
      </w:r>
      <w:r w:rsidR="080C799D" w:rsidRPr="003D1E07">
        <w:rPr>
          <w:i/>
        </w:rPr>
        <w:fldChar w:fldCharType="begin"/>
      </w:r>
      <w:r w:rsidR="080C799D" w:rsidRPr="003D1E07">
        <w:instrText xml:space="preserve"> XE "</w:instrText>
      </w:r>
      <w:r w:rsidR="080C799D" w:rsidRPr="003D1E07">
        <w:rPr>
          <w:i/>
        </w:rPr>
        <w:instrText xml:space="preserve">dativus </w:instrText>
      </w:r>
      <w:r w:rsidR="08B91E68" w:rsidRPr="003D1E07">
        <w:rPr>
          <w:i/>
        </w:rPr>
        <w:instrText>metaphysicus</w:instrText>
      </w:r>
      <w:r w:rsidR="080C799D" w:rsidRPr="003D1E07">
        <w:instrText xml:space="preserve">" </w:instrText>
      </w:r>
      <w:r w:rsidR="080C799D" w:rsidRPr="003D1E07">
        <w:rPr>
          <w:i/>
        </w:rPr>
        <w:fldChar w:fldCharType="end"/>
      </w:r>
      <w:r w:rsidR="080C799D" w:rsidRPr="003D1E07">
        <w:rPr>
          <w:lang w:eastAsia="en-US"/>
        </w:rPr>
        <w:t xml:space="preserve"> (mýtus o jeskyni, termín </w:t>
      </w:r>
      <w:r w:rsidR="0027146B">
        <w:rPr>
          <w:lang w:eastAsia="en-US"/>
        </w:rPr>
        <w:t>„</w:t>
      </w:r>
      <w:r w:rsidR="080C799D" w:rsidRPr="003D1E07">
        <w:t>τό τί ἦν εἶναι</w:t>
      </w:r>
      <w:r w:rsidR="0027146B">
        <w:t>“</w:t>
      </w:r>
      <w:r w:rsidR="080C799D" w:rsidRPr="003D1E07">
        <w:rPr>
          <w:lang w:eastAsia="en-US"/>
        </w:rPr>
        <w:t xml:space="preserve">). </w:t>
      </w:r>
      <w:r w:rsidR="0091272D">
        <w:rPr>
          <w:lang w:eastAsia="en-US"/>
        </w:rPr>
        <w:t>Tím se osud fi</w:t>
      </w:r>
      <w:r w:rsidR="00FF2E6F">
        <w:rPr>
          <w:lang w:eastAsia="en-US"/>
        </w:rPr>
        <w:t>losofie svázal s bytím substance</w:t>
      </w:r>
      <w:r w:rsidR="0091272D">
        <w:rPr>
          <w:lang w:eastAsia="en-US"/>
        </w:rPr>
        <w:t xml:space="preserve">. </w:t>
      </w:r>
      <w:r w:rsidR="08A95A97" w:rsidRPr="003D1E07">
        <w:rPr>
          <w:lang w:eastAsia="en-US"/>
        </w:rPr>
        <w:t xml:space="preserve">Apollinsky-sémantická </w:t>
      </w:r>
      <w:r w:rsidR="080D39ED" w:rsidRPr="003D1E07">
        <w:rPr>
          <w:lang w:eastAsia="en-US"/>
        </w:rPr>
        <w:t xml:space="preserve">přítomnost celku bytí jsoucna </w:t>
      </w:r>
      <w:r w:rsidR="00FF2E6F">
        <w:rPr>
          <w:lang w:eastAsia="en-US"/>
        </w:rPr>
        <w:t xml:space="preserve">ale </w:t>
      </w:r>
      <w:r w:rsidR="08687170" w:rsidRPr="003D1E07">
        <w:rPr>
          <w:lang w:eastAsia="en-US"/>
        </w:rPr>
        <w:t>ukazuje, že z</w:t>
      </w:r>
      <w:r w:rsidR="08FC4266" w:rsidRPr="003D1E07">
        <w:rPr>
          <w:lang w:eastAsia="en-US"/>
        </w:rPr>
        <w:t xml:space="preserve">jevnost </w:t>
      </w:r>
      <w:r w:rsidR="088B1831" w:rsidRPr="003D1E07">
        <w:rPr>
          <w:lang w:eastAsia="en-US"/>
        </w:rPr>
        <w:t xml:space="preserve">jednotlivého </w:t>
      </w:r>
      <w:r w:rsidR="08FC4266" w:rsidRPr="003D1E07">
        <w:rPr>
          <w:lang w:eastAsia="en-US"/>
        </w:rPr>
        <w:t>jsoucna</w:t>
      </w:r>
      <w:r w:rsidR="088B1831" w:rsidRPr="003D1E07">
        <w:rPr>
          <w:lang w:eastAsia="en-US"/>
        </w:rPr>
        <w:t>-substance</w:t>
      </w:r>
      <w:r w:rsidR="08FC4266" w:rsidRPr="003D1E07">
        <w:rPr>
          <w:lang w:eastAsia="en-US"/>
        </w:rPr>
        <w:t xml:space="preserve"> v dějinách metafyziky není dána sama od sebe</w:t>
      </w:r>
      <w:r w:rsidR="008C7AFC">
        <w:rPr>
          <w:lang w:eastAsia="en-US"/>
        </w:rPr>
        <w:t>.</w:t>
      </w:r>
      <w:r w:rsidR="00195E9F">
        <w:rPr>
          <w:lang w:eastAsia="en-US"/>
        </w:rPr>
        <w:t xml:space="preserve"> </w:t>
      </w:r>
      <w:r w:rsidR="008C7AFC">
        <w:rPr>
          <w:lang w:eastAsia="en-US"/>
        </w:rPr>
        <w:t>Každý ontický fenomén vstupuje do ontologické o</w:t>
      </w:r>
      <w:r w:rsidR="00195E9F">
        <w:rPr>
          <w:lang w:eastAsia="en-US"/>
        </w:rPr>
        <w:t>dkrytosti</w:t>
      </w:r>
      <w:r w:rsidR="008C7AFC">
        <w:rPr>
          <w:lang w:eastAsia="en-US"/>
        </w:rPr>
        <w:t xml:space="preserve"> (</w:t>
      </w:r>
      <w:r w:rsidR="00195E9F" w:rsidRPr="00195E9F">
        <w:rPr>
          <w:i/>
          <w:lang w:eastAsia="en-US"/>
        </w:rPr>
        <w:t>alétheia</w:t>
      </w:r>
      <w:r w:rsidR="008C7AFC">
        <w:rPr>
          <w:lang w:eastAsia="en-US"/>
        </w:rPr>
        <w:t>)</w:t>
      </w:r>
      <w:r w:rsidR="00195E9F">
        <w:rPr>
          <w:lang w:eastAsia="en-US"/>
        </w:rPr>
        <w:t xml:space="preserve"> z prostoru původního dějinného </w:t>
      </w:r>
      <w:r w:rsidR="08FC4266" w:rsidRPr="003D1E07">
        <w:rPr>
          <w:i/>
          <w:lang w:eastAsia="en-US"/>
        </w:rPr>
        <w:t>Lichtung</w:t>
      </w:r>
      <w:r w:rsidR="009F535A">
        <w:rPr>
          <w:lang w:eastAsia="en-US"/>
        </w:rPr>
        <w:t xml:space="preserve">. To je určeno </w:t>
      </w:r>
      <w:r w:rsidR="00195E9F">
        <w:rPr>
          <w:lang w:eastAsia="en-US"/>
        </w:rPr>
        <w:t xml:space="preserve">původní </w:t>
      </w:r>
      <w:r w:rsidR="08FC4266" w:rsidRPr="003D1E07">
        <w:rPr>
          <w:lang w:eastAsia="en-US"/>
        </w:rPr>
        <w:t xml:space="preserve"> </w:t>
      </w:r>
      <w:r w:rsidR="00195E9F" w:rsidRPr="00195E9F">
        <w:rPr>
          <w:i/>
          <w:lang w:eastAsia="en-US"/>
        </w:rPr>
        <w:t>a</w:t>
      </w:r>
      <w:r w:rsidR="00195E9F">
        <w:rPr>
          <w:i/>
          <w:lang w:eastAsia="en-US"/>
        </w:rPr>
        <w:t>/</w:t>
      </w:r>
      <w:r w:rsidR="00195E9F" w:rsidRPr="00195E9F">
        <w:rPr>
          <w:i/>
          <w:lang w:eastAsia="en-US"/>
        </w:rPr>
        <w:t>létheia</w:t>
      </w:r>
      <w:r w:rsidR="00195E9F">
        <w:rPr>
          <w:i/>
          <w:lang w:eastAsia="en-US"/>
        </w:rPr>
        <w:t xml:space="preserve"> </w:t>
      </w:r>
      <w:r w:rsidR="00195E9F">
        <w:rPr>
          <w:lang w:eastAsia="en-US"/>
        </w:rPr>
        <w:t>spravovanou apolinskými Mů</w:t>
      </w:r>
      <w:r w:rsidR="00195E9F" w:rsidRPr="00195E9F">
        <w:rPr>
          <w:lang w:eastAsia="en-US"/>
        </w:rPr>
        <w:t>z</w:t>
      </w:r>
      <w:r w:rsidR="00195E9F">
        <w:rPr>
          <w:lang w:eastAsia="en-US"/>
        </w:rPr>
        <w:t>ami</w:t>
      </w:r>
      <w:r w:rsidR="00195E9F">
        <w:rPr>
          <w:i/>
          <w:lang w:eastAsia="en-US"/>
        </w:rPr>
        <w:t xml:space="preserve">. </w:t>
      </w:r>
      <w:r w:rsidR="081E16E6" w:rsidRPr="003D1E07">
        <w:rPr>
          <w:lang w:eastAsia="en-US"/>
        </w:rPr>
        <w:t>V</w:t>
      </w:r>
      <w:r w:rsidR="08486A85" w:rsidRPr="003D1E07">
        <w:rPr>
          <w:lang w:eastAsia="en-US"/>
        </w:rPr>
        <w:t xml:space="preserve"> archegetickém </w:t>
      </w:r>
      <w:r w:rsidR="081E16E6" w:rsidRPr="003D1E07">
        <w:rPr>
          <w:lang w:eastAsia="en-US"/>
        </w:rPr>
        <w:t xml:space="preserve">modu </w:t>
      </w:r>
      <w:r w:rsidR="081E16E6" w:rsidRPr="003D1E07">
        <w:rPr>
          <w:i/>
          <w:lang w:eastAsia="en-US"/>
        </w:rPr>
        <w:t>Lichtung</w:t>
      </w:r>
      <w:r w:rsidR="081E16E6" w:rsidRPr="003D1E07">
        <w:rPr>
          <w:lang w:eastAsia="en-US"/>
        </w:rPr>
        <w:t xml:space="preserve"> </w:t>
      </w:r>
      <w:r w:rsidR="08486A85" w:rsidRPr="003D1E07">
        <w:rPr>
          <w:lang w:eastAsia="en-US"/>
        </w:rPr>
        <w:t xml:space="preserve">daném múzicky a pýthicky </w:t>
      </w:r>
      <w:r w:rsidR="081E16E6" w:rsidRPr="003D1E07">
        <w:rPr>
          <w:lang w:eastAsia="en-US"/>
        </w:rPr>
        <w:t>jsou archaicky přítomné všechny proměny metafyziky</w:t>
      </w:r>
      <w:r w:rsidR="08ED0F8D" w:rsidRPr="003D1E07">
        <w:rPr>
          <w:lang w:eastAsia="en-US"/>
        </w:rPr>
        <w:t xml:space="preserve"> a </w:t>
      </w:r>
      <w:r w:rsidR="08EB77B5" w:rsidRPr="003D1E07">
        <w:rPr>
          <w:lang w:eastAsia="en-US"/>
        </w:rPr>
        <w:t>všechny její dějinné podoby</w:t>
      </w:r>
      <w:r w:rsidR="08ED0F8D" w:rsidRPr="003D1E07">
        <w:rPr>
          <w:lang w:eastAsia="en-US"/>
        </w:rPr>
        <w:t xml:space="preserve">. </w:t>
      </w:r>
      <w:r w:rsidR="08572D2C" w:rsidRPr="003D1E07">
        <w:rPr>
          <w:lang w:eastAsia="en-US"/>
        </w:rPr>
        <w:t>Dějiny metafyziky rozložené do časové osy ukazují pouze o</w:t>
      </w:r>
      <w:r w:rsidR="08824266" w:rsidRPr="003D1E07">
        <w:rPr>
          <w:lang w:eastAsia="en-US"/>
        </w:rPr>
        <w:t>ntickou dano</w:t>
      </w:r>
      <w:r w:rsidR="08EB77B5" w:rsidRPr="003D1E07">
        <w:rPr>
          <w:lang w:eastAsia="en-US"/>
        </w:rPr>
        <w:t xml:space="preserve">st </w:t>
      </w:r>
      <w:r w:rsidR="08A54CF6" w:rsidRPr="003D1E07">
        <w:rPr>
          <w:lang w:eastAsia="en-US"/>
        </w:rPr>
        <w:t xml:space="preserve">dějinnosti </w:t>
      </w:r>
      <w:r w:rsidR="08824266" w:rsidRPr="003D1E07">
        <w:rPr>
          <w:lang w:eastAsia="en-US"/>
        </w:rPr>
        <w:t>vázanou na promě</w:t>
      </w:r>
      <w:r w:rsidR="0802084C" w:rsidRPr="003D1E07">
        <w:rPr>
          <w:lang w:eastAsia="en-US"/>
        </w:rPr>
        <w:t>ny smyslu substance</w:t>
      </w:r>
      <w:r w:rsidR="08EB77B5" w:rsidRPr="003D1E07">
        <w:rPr>
          <w:lang w:eastAsia="en-US"/>
        </w:rPr>
        <w:t xml:space="preserve">. </w:t>
      </w:r>
      <w:r w:rsidR="08572D2C" w:rsidRPr="003D1E07">
        <w:rPr>
          <w:lang w:eastAsia="en-US"/>
        </w:rPr>
        <w:t xml:space="preserve">Tím dějiny myšlení nepřímo ukazují i epochální </w:t>
      </w:r>
      <w:r w:rsidR="0822311B" w:rsidRPr="003D1E07">
        <w:rPr>
          <w:lang w:eastAsia="en-US"/>
        </w:rPr>
        <w:t>bloudění metafyziky, které</w:t>
      </w:r>
      <w:r w:rsidR="08572D2C" w:rsidRPr="003D1E07">
        <w:rPr>
          <w:lang w:eastAsia="en-US"/>
        </w:rPr>
        <w:t xml:space="preserve"> vznikl</w:t>
      </w:r>
      <w:r w:rsidR="081E490B" w:rsidRPr="003D1E07">
        <w:rPr>
          <w:lang w:eastAsia="en-US"/>
        </w:rPr>
        <w:t>o</w:t>
      </w:r>
      <w:r w:rsidR="08572D2C" w:rsidRPr="003D1E07">
        <w:rPr>
          <w:lang w:eastAsia="en-US"/>
        </w:rPr>
        <w:t xml:space="preserve"> zatměním původní podoby bytí jsoucna. </w:t>
      </w:r>
      <w:r w:rsidR="08470A77" w:rsidRPr="003D1E07">
        <w:t>V pravdě jako po</w:t>
      </w:r>
      <w:r w:rsidR="08470A77" w:rsidRPr="003D1E07">
        <w:noBreakHyphen/>
        <w:t>odkrytosti (</w:t>
      </w:r>
      <w:r w:rsidR="08470A77" w:rsidRPr="003D1E07">
        <w:rPr>
          <w:i/>
        </w:rPr>
        <w:t>Un</w:t>
      </w:r>
      <w:r w:rsidR="08470A77" w:rsidRPr="003D1E07">
        <w:rPr>
          <w:i/>
        </w:rPr>
        <w:noBreakHyphen/>
        <w:t xml:space="preserve">Verborgenheit, </w:t>
      </w:r>
      <w:r w:rsidR="08470A77" w:rsidRPr="003D1E07">
        <w:t>Ἀ</w:t>
      </w:r>
      <w:r w:rsidR="08470A77" w:rsidRPr="003D1E07">
        <w:noBreakHyphen/>
        <w:t xml:space="preserve">λήθεια) se dává poznat nepřímým </w:t>
      </w:r>
      <w:r w:rsidR="08470A77" w:rsidRPr="003D1E07">
        <w:lastRenderedPageBreak/>
        <w:t>způsobem i původní skrytost bytí (</w:t>
      </w:r>
      <w:r w:rsidR="08470A77" w:rsidRPr="003D1E07">
        <w:rPr>
          <w:i/>
        </w:rPr>
        <w:t>Ansichhalten des Seins</w:t>
      </w:r>
      <w:r w:rsidR="08470A77" w:rsidRPr="003D1E07">
        <w:t xml:space="preserve">, </w:t>
      </w:r>
      <w:r w:rsidR="08470A77" w:rsidRPr="003D1E07">
        <w:rPr>
          <w:i/>
        </w:rPr>
        <w:t>Verborgenheit des Seins</w:t>
      </w:r>
      <w:r w:rsidR="08470A77" w:rsidRPr="003D1E07">
        <w:t>).</w:t>
      </w:r>
      <w:r w:rsidR="08470A77" w:rsidRPr="003D1E07">
        <w:rPr>
          <w:rStyle w:val="Znakapoznpodarou"/>
        </w:rPr>
        <w:footnoteReference w:id="25"/>
      </w:r>
      <w:r w:rsidR="08470A77" w:rsidRPr="003D1E07">
        <w:t xml:space="preserve"> </w:t>
      </w:r>
      <w:r w:rsidR="081E16E6" w:rsidRPr="003D1E07">
        <w:t>Událost vzniku metafyziky v podobenství o jeskyni nepřímo ukazuje na událost dění samotného bytí, které z trvalé skrytosti vydalo novou podobu odkryté přítomnosti (</w:t>
      </w:r>
      <w:r w:rsidR="081E16E6" w:rsidRPr="003D1E07">
        <w:rPr>
          <w:i/>
        </w:rPr>
        <w:t>Lichtung des sich verbergenden Bergens;</w:t>
      </w:r>
      <w:r w:rsidR="081E16E6" w:rsidRPr="003D1E07">
        <w:t xml:space="preserve"> GA 14, 88</w:t>
      </w:r>
      <w:r w:rsidR="081E16E6" w:rsidRPr="003D1E07">
        <w:fldChar w:fldCharType="begin"/>
      </w:r>
      <w:r w:rsidR="081E16E6" w:rsidRPr="003D1E07">
        <w:instrText xml:space="preserve"> XE "Heidegger:GA 14, 88" </w:instrText>
      </w:r>
      <w:r w:rsidR="081E16E6" w:rsidRPr="003D1E07">
        <w:fldChar w:fldCharType="end"/>
      </w:r>
      <w:r w:rsidR="081E16E6" w:rsidRPr="003D1E07">
        <w:t>).</w:t>
      </w:r>
      <w:r w:rsidR="081E16E6" w:rsidRPr="003D1E07">
        <w:rPr>
          <w:lang w:eastAsia="en-US"/>
        </w:rPr>
        <w:t xml:space="preserve"> </w:t>
      </w:r>
      <w:r w:rsidR="08310135" w:rsidRPr="003D1E07">
        <w:rPr>
          <w:lang w:eastAsia="en-US"/>
        </w:rPr>
        <w:t xml:space="preserve">Existuje dvojí pohyb zjevujícího dění, které dává zjevené jsoucno. </w:t>
      </w:r>
      <w:r w:rsidR="08310135" w:rsidRPr="003D1E07">
        <w:t xml:space="preserve">Skrze tu či onu formu </w:t>
      </w:r>
      <w:r w:rsidR="08310135" w:rsidRPr="003D1E07">
        <w:rPr>
          <w:i/>
        </w:rPr>
        <w:t>Lichtung</w:t>
      </w:r>
      <w:r w:rsidR="08310135" w:rsidRPr="003D1E07">
        <w:t xml:space="preserve"> dojde k zaslání bytí (</w:t>
      </w:r>
      <w:r w:rsidR="08310135" w:rsidRPr="003D1E07">
        <w:rPr>
          <w:i/>
        </w:rPr>
        <w:t>Entbergung des Seins</w:t>
      </w:r>
      <w:r w:rsidR="08310135" w:rsidRPr="003D1E07">
        <w:t>) do plné nezakrytosti jsoucna (</w:t>
      </w:r>
      <w:r w:rsidR="08310135" w:rsidRPr="003D1E07">
        <w:rPr>
          <w:i/>
        </w:rPr>
        <w:t>Un</w:t>
      </w:r>
      <w:r w:rsidR="08310135" w:rsidRPr="003D1E07">
        <w:rPr>
          <w:i/>
        </w:rPr>
        <w:noBreakHyphen/>
        <w:t>Verborgenheit des Seienden</w:t>
      </w:r>
      <w:r w:rsidR="08310135" w:rsidRPr="003D1E07">
        <w:rPr>
          <w:i/>
        </w:rPr>
        <w:fldChar w:fldCharType="begin"/>
      </w:r>
      <w:r w:rsidR="08310135" w:rsidRPr="003D1E07">
        <w:instrText xml:space="preserve"> XE "pravda:po-odkrytost" </w:instrText>
      </w:r>
      <w:r w:rsidR="08310135" w:rsidRPr="003D1E07">
        <w:rPr>
          <w:i/>
        </w:rPr>
        <w:fldChar w:fldCharType="end"/>
      </w:r>
      <w:r w:rsidR="08310135" w:rsidRPr="003D1E07">
        <w:t>).</w:t>
      </w:r>
      <w:r w:rsidR="087C6A11" w:rsidRPr="003D1E07">
        <w:t xml:space="preserve"> Ale v momentu zjevnosti jsoucna se původní dění bytí nutně stává skrytým dějem, protože temnotu jeskyně ozářilo světlo metafyzické substance. </w:t>
      </w:r>
      <w:r w:rsidR="081E16E6" w:rsidRPr="003D1E07">
        <w:rPr>
          <w:lang w:eastAsia="en-US"/>
        </w:rPr>
        <w:t xml:space="preserve">Platonova idea </w:t>
      </w:r>
      <w:r w:rsidR="084C0A9D" w:rsidRPr="003D1E07">
        <w:rPr>
          <w:lang w:eastAsia="en-US"/>
        </w:rPr>
        <w:t xml:space="preserve">nepřímo ukazuje toto </w:t>
      </w:r>
      <w:r w:rsidR="081E16E6" w:rsidRPr="003D1E07">
        <w:rPr>
          <w:lang w:eastAsia="en-US"/>
        </w:rPr>
        <w:t xml:space="preserve">skryté působení </w:t>
      </w:r>
      <w:r w:rsidR="0077304C" w:rsidRPr="003D1E07">
        <w:rPr>
          <w:lang w:eastAsia="en-US"/>
        </w:rPr>
        <w:t xml:space="preserve">skrze </w:t>
      </w:r>
      <w:r w:rsidR="00686A82" w:rsidRPr="003D1E07">
        <w:rPr>
          <w:lang w:eastAsia="en-US"/>
        </w:rPr>
        <w:t>metafyzickou simulaci původní</w:t>
      </w:r>
      <w:r w:rsidR="002C2FF5" w:rsidRPr="003D1E07">
        <w:rPr>
          <w:lang w:eastAsia="en-US"/>
        </w:rPr>
        <w:t xml:space="preserve">ho dění samotného </w:t>
      </w:r>
      <w:r w:rsidR="00686A82" w:rsidRPr="003D1E07">
        <w:rPr>
          <w:lang w:eastAsia="en-US"/>
        </w:rPr>
        <w:t>bytí (</w:t>
      </w:r>
      <w:r w:rsidR="00686A82" w:rsidRPr="003D1E07">
        <w:rPr>
          <w:i/>
          <w:lang w:eastAsia="en-US"/>
        </w:rPr>
        <w:t>Ereignis</w:t>
      </w:r>
      <w:r w:rsidR="00F8685F" w:rsidRPr="003D1E07">
        <w:rPr>
          <w:i/>
          <w:lang w:eastAsia="en-US"/>
        </w:rPr>
        <w:fldChar w:fldCharType="begin"/>
      </w:r>
      <w:r w:rsidR="00F8685F" w:rsidRPr="003D1E07">
        <w:instrText xml:space="preserve"> XE "</w:instrText>
      </w:r>
      <w:r w:rsidR="00F8685F" w:rsidRPr="003D1E07">
        <w:rPr>
          <w:i/>
          <w:lang w:eastAsia="en-US"/>
        </w:rPr>
        <w:instrText>Ereignis</w:instrText>
      </w:r>
      <w:r w:rsidR="00F8685F" w:rsidRPr="003D1E07">
        <w:instrText xml:space="preserve">" </w:instrText>
      </w:r>
      <w:r w:rsidR="00F8685F" w:rsidRPr="003D1E07">
        <w:rPr>
          <w:i/>
          <w:lang w:eastAsia="en-US"/>
        </w:rPr>
        <w:fldChar w:fldCharType="end"/>
      </w:r>
      <w:r w:rsidR="00686A82" w:rsidRPr="003D1E07">
        <w:rPr>
          <w:lang w:eastAsia="en-US"/>
        </w:rPr>
        <w:t>)</w:t>
      </w:r>
      <w:r w:rsidR="081E16E6" w:rsidRPr="003D1E07">
        <w:rPr>
          <w:lang w:eastAsia="en-US"/>
        </w:rPr>
        <w:t xml:space="preserve">. </w:t>
      </w:r>
      <w:r w:rsidR="00FD2D46" w:rsidRPr="003D1E07">
        <w:rPr>
          <w:lang w:eastAsia="en-US"/>
        </w:rPr>
        <w:t xml:space="preserve">Běžná forma porozumění </w:t>
      </w:r>
      <w:r w:rsidR="00FF4476" w:rsidRPr="003D1E07">
        <w:rPr>
          <w:lang w:eastAsia="en-US"/>
        </w:rPr>
        <w:t xml:space="preserve">je </w:t>
      </w:r>
      <w:r w:rsidR="00D45BFD" w:rsidRPr="003D1E07">
        <w:rPr>
          <w:lang w:eastAsia="en-US"/>
        </w:rPr>
        <w:t>určená řemeslnou dovedností</w:t>
      </w:r>
      <w:r w:rsidR="001F0FA4" w:rsidRPr="003D1E07">
        <w:rPr>
          <w:lang w:eastAsia="en-US"/>
        </w:rPr>
        <w:t xml:space="preserve"> troglodytů</w:t>
      </w:r>
      <w:r w:rsidR="00D45BFD" w:rsidRPr="003D1E07">
        <w:rPr>
          <w:lang w:eastAsia="en-US"/>
        </w:rPr>
        <w:t>. O</w:t>
      </w:r>
      <w:r w:rsidR="00FF4476" w:rsidRPr="003D1E07">
        <w:rPr>
          <w:lang w:eastAsia="en-US"/>
        </w:rPr>
        <w:t xml:space="preserve">heň v jeskyni symbolizuje běžné technické </w:t>
      </w:r>
      <w:r w:rsidR="00FF4476" w:rsidRPr="003D1E07">
        <w:rPr>
          <w:i/>
          <w:lang w:eastAsia="en-US"/>
        </w:rPr>
        <w:t>Lichtung</w:t>
      </w:r>
      <w:r w:rsidR="00FF4476" w:rsidRPr="003D1E07">
        <w:rPr>
          <w:lang w:eastAsia="en-US"/>
        </w:rPr>
        <w:t xml:space="preserve"> určené hrou stínů a věcí. Nová odkrytost jsoucna </w:t>
      </w:r>
      <w:r w:rsidR="00D45BFD" w:rsidRPr="003D1E07">
        <w:rPr>
          <w:lang w:eastAsia="en-US"/>
        </w:rPr>
        <w:t xml:space="preserve">vznikne </w:t>
      </w:r>
      <w:r w:rsidR="08DF0BED" w:rsidRPr="003D1E07">
        <w:rPr>
          <w:lang w:eastAsia="en-US"/>
        </w:rPr>
        <w:t xml:space="preserve">východem akademicky osvíceného Sokrata </w:t>
      </w:r>
      <w:r w:rsidR="088E0A2E" w:rsidRPr="003D1E07">
        <w:rPr>
          <w:lang w:eastAsia="en-US"/>
        </w:rPr>
        <w:t>z </w:t>
      </w:r>
      <w:r w:rsidR="08DF0BED" w:rsidRPr="003D1E07">
        <w:rPr>
          <w:lang w:eastAsia="en-US"/>
        </w:rPr>
        <w:t>jeskyně</w:t>
      </w:r>
      <w:r w:rsidR="088E0A2E" w:rsidRPr="003D1E07">
        <w:rPr>
          <w:lang w:eastAsia="en-US"/>
        </w:rPr>
        <w:t xml:space="preserve"> a jeho opětovným příchodem v roli </w:t>
      </w:r>
      <w:r w:rsidR="08C72765" w:rsidRPr="003D1E07">
        <w:rPr>
          <w:lang w:eastAsia="en-US"/>
        </w:rPr>
        <w:t xml:space="preserve">metafyzického </w:t>
      </w:r>
      <w:r w:rsidR="088E0A2E" w:rsidRPr="003D1E07">
        <w:rPr>
          <w:lang w:eastAsia="en-US"/>
        </w:rPr>
        <w:t>pedagoga</w:t>
      </w:r>
      <w:r w:rsidR="08DF0BED" w:rsidRPr="003D1E07">
        <w:rPr>
          <w:lang w:eastAsia="en-US"/>
        </w:rPr>
        <w:t xml:space="preserve">. </w:t>
      </w:r>
      <w:r w:rsidR="00D45BFD" w:rsidRPr="003D1E07">
        <w:rPr>
          <w:lang w:eastAsia="en-US"/>
        </w:rPr>
        <w:t>D</w:t>
      </w:r>
      <w:r w:rsidR="00FF4476" w:rsidRPr="003D1E07">
        <w:rPr>
          <w:lang w:eastAsia="en-US"/>
        </w:rPr>
        <w:t xml:space="preserve">íky </w:t>
      </w:r>
      <w:r w:rsidR="00D45BFD" w:rsidRPr="003D1E07">
        <w:rPr>
          <w:lang w:eastAsia="en-US"/>
        </w:rPr>
        <w:t>metafyzi</w:t>
      </w:r>
      <w:r w:rsidR="00FF4476" w:rsidRPr="003D1E07">
        <w:rPr>
          <w:lang w:eastAsia="en-US"/>
        </w:rPr>
        <w:t xml:space="preserve">cky danému </w:t>
      </w:r>
      <w:r w:rsidR="00FF4476" w:rsidRPr="003D1E07">
        <w:rPr>
          <w:i/>
          <w:lang w:eastAsia="en-US"/>
        </w:rPr>
        <w:t>Lichtung</w:t>
      </w:r>
      <w:r w:rsidR="00FF4476" w:rsidRPr="003D1E07">
        <w:rPr>
          <w:lang w:eastAsia="en-US"/>
        </w:rPr>
        <w:t xml:space="preserve"> může idea zářit a být zjevná v plnosti své substanční přítomnosti. </w:t>
      </w:r>
      <w:r w:rsidR="08C72765" w:rsidRPr="003D1E07">
        <w:rPr>
          <w:lang w:eastAsia="en-US"/>
        </w:rPr>
        <w:t xml:space="preserve">V nové formě první filosofie přestalo platit heslo </w:t>
      </w:r>
      <w:r w:rsidR="08C72765" w:rsidRPr="003D1E07">
        <w:rPr>
          <w:i/>
          <w:lang w:eastAsia="en-US"/>
        </w:rPr>
        <w:t>Ex oriente lux</w:t>
      </w:r>
      <w:r w:rsidR="08C72765" w:rsidRPr="003D1E07">
        <w:rPr>
          <w:lang w:eastAsia="en-US"/>
        </w:rPr>
        <w:t xml:space="preserve">. V Akadémově svatyni </w:t>
      </w:r>
      <w:r w:rsidR="08DF0BED" w:rsidRPr="003D1E07">
        <w:rPr>
          <w:lang w:eastAsia="en-US"/>
        </w:rPr>
        <w:t xml:space="preserve">trvale </w:t>
      </w:r>
      <w:r w:rsidR="08F1307D" w:rsidRPr="003D1E07">
        <w:rPr>
          <w:lang w:eastAsia="en-US"/>
        </w:rPr>
        <w:t>plane po</w:t>
      </w:r>
      <w:r w:rsidR="08714B7A" w:rsidRPr="003D1E07">
        <w:rPr>
          <w:lang w:eastAsia="en-US"/>
        </w:rPr>
        <w:t>s</w:t>
      </w:r>
      <w:r w:rsidR="08F1307D" w:rsidRPr="003D1E07">
        <w:rPr>
          <w:lang w:eastAsia="en-US"/>
        </w:rPr>
        <w:t>vátný oheň ideje</w:t>
      </w:r>
      <w:r w:rsidR="08DF0BED" w:rsidRPr="003D1E07">
        <w:rPr>
          <w:lang w:eastAsia="en-US"/>
        </w:rPr>
        <w:t xml:space="preserve"> Dobra</w:t>
      </w:r>
      <w:r w:rsidR="00A70128">
        <w:rPr>
          <w:lang w:eastAsia="en-US"/>
        </w:rPr>
        <w:t>. Původní hra</w:t>
      </w:r>
      <w:r w:rsidR="00E70905" w:rsidRPr="003D1E07">
        <w:rPr>
          <w:lang w:eastAsia="en-US"/>
        </w:rPr>
        <w:t xml:space="preserve"> </w:t>
      </w:r>
      <w:r w:rsidR="00A70128">
        <w:rPr>
          <w:lang w:eastAsia="en-US"/>
        </w:rPr>
        <w:t>skrytosti a odkrytosti bytí neby</w:t>
      </w:r>
      <w:r w:rsidR="00E70905" w:rsidRPr="003D1E07">
        <w:rPr>
          <w:lang w:eastAsia="en-US"/>
        </w:rPr>
        <w:t>l</w:t>
      </w:r>
      <w:r w:rsidR="00A70128">
        <w:rPr>
          <w:lang w:eastAsia="en-US"/>
        </w:rPr>
        <w:t>a</w:t>
      </w:r>
      <w:r w:rsidR="00E70905" w:rsidRPr="003D1E07">
        <w:rPr>
          <w:lang w:eastAsia="en-US"/>
        </w:rPr>
        <w:t xml:space="preserve"> nahrazena novou formou dějinného </w:t>
      </w:r>
      <w:r w:rsidR="00E70905" w:rsidRPr="00A70128">
        <w:rPr>
          <w:i/>
          <w:lang w:eastAsia="en-US"/>
        </w:rPr>
        <w:t>Lichtung</w:t>
      </w:r>
      <w:r w:rsidR="00E70905" w:rsidRPr="003D1E07">
        <w:rPr>
          <w:lang w:eastAsia="en-US"/>
        </w:rPr>
        <w:t>, ale mytopoetickým světlem</w:t>
      </w:r>
      <w:r w:rsidR="00FC37C2">
        <w:rPr>
          <w:lang w:eastAsia="en-US"/>
        </w:rPr>
        <w:t xml:space="preserve"> nehasnoucího intelektu-slunce.</w:t>
      </w:r>
      <w:del w:id="133" w:author="Oprava" w:date="2024-03-23T14:02:00Z">
        <w:r w:rsidR="00E70905" w:rsidRPr="003D1E07">
          <w:rPr>
            <w:lang w:eastAsia="en-US"/>
          </w:rPr>
          <w:delText xml:space="preserve"> </w:delText>
        </w:r>
        <w:r w:rsidR="08DF355E" w:rsidRPr="003D1E07">
          <w:rPr>
            <w:lang w:eastAsia="en-US"/>
          </w:rPr>
          <w:delText>T</w:delText>
        </w:r>
        <w:r w:rsidR="08DF0BED" w:rsidRPr="003D1E07">
          <w:rPr>
            <w:lang w:eastAsia="en-US"/>
          </w:rPr>
          <w:delText xml:space="preserve">emnotu </w:delText>
        </w:r>
        <w:r w:rsidR="08DF0BED" w:rsidRPr="003D1E07">
          <w:rPr>
            <w:i/>
            <w:lang w:eastAsia="en-US"/>
          </w:rPr>
          <w:delText>Lichtung</w:delText>
        </w:r>
        <w:r w:rsidR="08DF0BED" w:rsidRPr="003D1E07">
          <w:rPr>
            <w:lang w:eastAsia="en-US"/>
          </w:rPr>
          <w:delText xml:space="preserve"> </w:delText>
        </w:r>
        <w:r w:rsidR="002407B5" w:rsidRPr="003D1E07">
          <w:rPr>
            <w:lang w:eastAsia="en-US"/>
          </w:rPr>
          <w:delText>skrytou v samotném centru</w:delText>
        </w:r>
      </w:del>
    </w:p>
    <w:p w14:paraId="252CE08B" w14:textId="24824A2B" w:rsidR="00A01E5A" w:rsidRDefault="006960BF">
      <w:pPr>
        <w:ind w:firstLine="397"/>
        <w:rPr>
          <w:lang w:eastAsia="en-US"/>
        </w:rPr>
        <w:pPrChange w:id="134" w:author="Oprava" w:date="2024-03-23T14:02:00Z">
          <w:pPr/>
        </w:pPrChange>
      </w:pPr>
      <w:ins w:id="135" w:author="Oprava" w:date="2024-03-23T14:02:00Z">
        <w:r w:rsidRPr="006960BF">
          <w:rPr>
            <w:lang w:eastAsia="en-US"/>
          </w:rPr>
          <w:t>Ve věku</w:t>
        </w:r>
      </w:ins>
      <w:r w:rsidRPr="006960BF">
        <w:rPr>
          <w:lang w:eastAsia="en-US"/>
        </w:rPr>
        <w:t xml:space="preserve"> metafyziky </w:t>
      </w:r>
      <w:del w:id="136" w:author="Oprava" w:date="2024-03-23T14:02:00Z">
        <w:r w:rsidR="08DF0BED" w:rsidRPr="003D1E07">
          <w:rPr>
            <w:lang w:eastAsia="en-US"/>
          </w:rPr>
          <w:delText xml:space="preserve">opatrují </w:delText>
        </w:r>
        <w:r w:rsidR="000F3FBC" w:rsidRPr="003D1E07">
          <w:rPr>
            <w:lang w:eastAsia="en-US"/>
          </w:rPr>
          <w:delText>tragicky nutně</w:delText>
        </w:r>
      </w:del>
      <w:ins w:id="137" w:author="Oprava" w:date="2024-03-23T14:02:00Z">
        <w:r w:rsidRPr="006960BF">
          <w:rPr>
            <w:lang w:eastAsia="en-US"/>
          </w:rPr>
          <w:t>existuje</w:t>
        </w:r>
      </w:ins>
      <w:r w:rsidRPr="006960BF">
        <w:rPr>
          <w:lang w:eastAsia="en-US"/>
        </w:rPr>
        <w:t xml:space="preserve"> pouze </w:t>
      </w:r>
      <w:ins w:id="138" w:author="Oprava" w:date="2024-03-23T14:02:00Z">
        <w:r w:rsidRPr="006960BF">
          <w:rPr>
            <w:lang w:eastAsia="en-US"/>
          </w:rPr>
          <w:t>slunce</w:t>
        </w:r>
        <w:r>
          <w:rPr>
            <w:lang w:eastAsia="en-US"/>
          </w:rPr>
          <w:t xml:space="preserve"> rozumu. To znamená, že </w:t>
        </w:r>
      </w:ins>
      <w:r>
        <w:rPr>
          <w:lang w:eastAsia="en-US"/>
        </w:rPr>
        <w:t>bohyně P</w:t>
      </w:r>
      <w:r w:rsidRPr="006960BF">
        <w:rPr>
          <w:lang w:eastAsia="en-US"/>
        </w:rPr>
        <w:t>omsty</w:t>
      </w:r>
      <w:ins w:id="139" w:author="Oprava" w:date="2024-03-23T14:02:00Z">
        <w:r w:rsidRPr="006960BF">
          <w:rPr>
            <w:lang w:eastAsia="en-US"/>
          </w:rPr>
          <w:t>, a nikoli Múzy, jsou jedinými průvodkyněmi archaické temnoty skryté v samém středu metafyzik</w:t>
        </w:r>
        <w:r>
          <w:rPr>
            <w:lang w:eastAsia="en-US"/>
          </w:rPr>
          <w:t>y. Ta se zrodila během zatmění b</w:t>
        </w:r>
        <w:r w:rsidRPr="006960BF">
          <w:rPr>
            <w:lang w:eastAsia="en-US"/>
          </w:rPr>
          <w:t>ytí</w:t>
        </w:r>
      </w:ins>
      <w:r w:rsidRPr="006960BF">
        <w:rPr>
          <w:lang w:eastAsia="en-US"/>
        </w:rPr>
        <w:t>.</w:t>
      </w:r>
      <w:r>
        <w:rPr>
          <w:lang w:eastAsia="en-US"/>
        </w:rPr>
        <w:t xml:space="preserve"> </w:t>
      </w:r>
      <w:r w:rsidR="08E52714" w:rsidRPr="003D1E07">
        <w:rPr>
          <w:lang w:eastAsia="en-US"/>
        </w:rPr>
        <w:t xml:space="preserve">V poli původního </w:t>
      </w:r>
      <w:r w:rsidR="08800FF9" w:rsidRPr="003D1E07">
        <w:rPr>
          <w:lang w:eastAsia="en-US"/>
        </w:rPr>
        <w:t>arche</w:t>
      </w:r>
      <w:r w:rsidR="089B07D7" w:rsidRPr="003D1E07">
        <w:rPr>
          <w:lang w:eastAsia="en-US"/>
        </w:rPr>
        <w:t xml:space="preserve">getického </w:t>
      </w:r>
      <w:r w:rsidR="08E52714" w:rsidRPr="003D1E07">
        <w:rPr>
          <w:lang w:eastAsia="en-US"/>
        </w:rPr>
        <w:t xml:space="preserve">zjevování daného skrze termín </w:t>
      </w:r>
      <w:r w:rsidR="08E52714" w:rsidRPr="003D1E07">
        <w:rPr>
          <w:i/>
          <w:lang w:eastAsia="en-US"/>
        </w:rPr>
        <w:t>Lichtung</w:t>
      </w:r>
      <w:r w:rsidR="08E52714" w:rsidRPr="003D1E07">
        <w:rPr>
          <w:lang w:eastAsia="en-US"/>
        </w:rPr>
        <w:t xml:space="preserve"> se dává objektivita v modu zjevnosti a nezjevnosti, který předává archaická podoba pravdy </w:t>
      </w:r>
      <w:r w:rsidR="085C5B29" w:rsidRPr="003D1E07">
        <w:rPr>
          <w:lang w:eastAsia="en-US"/>
        </w:rPr>
        <w:t xml:space="preserve">a klamu </w:t>
      </w:r>
      <w:r w:rsidR="08E52714" w:rsidRPr="003D1E07">
        <w:rPr>
          <w:lang w:eastAsia="en-US"/>
        </w:rPr>
        <w:t xml:space="preserve">jako </w:t>
      </w:r>
      <w:r w:rsidR="085C5B29" w:rsidRPr="003D1E07">
        <w:rPr>
          <w:lang w:eastAsia="en-US"/>
        </w:rPr>
        <w:t xml:space="preserve">původní </w:t>
      </w:r>
      <w:r w:rsidR="08E52714" w:rsidRPr="003D1E07">
        <w:rPr>
          <w:lang w:eastAsia="en-US"/>
        </w:rPr>
        <w:t>po</w:t>
      </w:r>
      <w:r w:rsidR="08E52714" w:rsidRPr="003D1E07">
        <w:rPr>
          <w:lang w:eastAsia="en-US"/>
        </w:rPr>
        <w:noBreakHyphen/>
        <w:t>odkrytosti (</w:t>
      </w:r>
      <w:r w:rsidR="08E52714" w:rsidRPr="003D1E07">
        <w:rPr>
          <w:i/>
          <w:lang w:eastAsia="en-US"/>
        </w:rPr>
        <w:t>a/létheia</w:t>
      </w:r>
      <w:r w:rsidR="08E52714" w:rsidRPr="003D1E07">
        <w:rPr>
          <w:i/>
          <w:lang w:eastAsia="en-US"/>
        </w:rPr>
        <w:fldChar w:fldCharType="begin"/>
      </w:r>
      <w:r w:rsidR="08E52714" w:rsidRPr="003D1E07">
        <w:instrText xml:space="preserve"> XE "</w:instrText>
      </w:r>
      <w:r w:rsidR="08E52714" w:rsidRPr="003D1E07">
        <w:rPr>
          <w:i/>
          <w:lang w:eastAsia="en-US"/>
        </w:rPr>
        <w:instrText>a/létheia</w:instrText>
      </w:r>
      <w:r w:rsidR="08E52714" w:rsidRPr="003D1E07">
        <w:instrText xml:space="preserve">" </w:instrText>
      </w:r>
      <w:r w:rsidR="08E52714" w:rsidRPr="003D1E07">
        <w:rPr>
          <w:i/>
          <w:lang w:eastAsia="en-US"/>
        </w:rPr>
        <w:fldChar w:fldCharType="end"/>
      </w:r>
      <w:r w:rsidR="08E52714" w:rsidRPr="003D1E07">
        <w:rPr>
          <w:lang w:eastAsia="en-US"/>
        </w:rPr>
        <w:t>). Klíčový je způsob náhledu na tu</w:t>
      </w:r>
      <w:r w:rsidR="08194722" w:rsidRPr="003D1E07">
        <w:rPr>
          <w:lang w:eastAsia="en-US"/>
        </w:rPr>
        <w:t xml:space="preserve">to původní manifestaci </w:t>
      </w:r>
      <w:r w:rsidR="08531A04" w:rsidRPr="003D1E07">
        <w:rPr>
          <w:lang w:eastAsia="en-US"/>
        </w:rPr>
        <w:t xml:space="preserve">metafyzické </w:t>
      </w:r>
      <w:r w:rsidR="08F70492" w:rsidRPr="003D1E07">
        <w:rPr>
          <w:lang w:eastAsia="en-US"/>
        </w:rPr>
        <w:t xml:space="preserve">ne/pravdy </w:t>
      </w:r>
      <w:r w:rsidR="08531A04" w:rsidRPr="003D1E07">
        <w:rPr>
          <w:lang w:eastAsia="en-US"/>
        </w:rPr>
        <w:t xml:space="preserve">dané </w:t>
      </w:r>
      <w:r w:rsidR="089B07D7" w:rsidRPr="003D1E07">
        <w:rPr>
          <w:lang w:eastAsia="en-US"/>
        </w:rPr>
        <w:t xml:space="preserve">apollinsky-sémantickou </w:t>
      </w:r>
      <w:r w:rsidR="08531A04" w:rsidRPr="003D1E07">
        <w:rPr>
          <w:lang w:eastAsia="en-US"/>
        </w:rPr>
        <w:t xml:space="preserve">manifestací </w:t>
      </w:r>
      <w:r w:rsidR="08F70492" w:rsidRPr="003D1E07">
        <w:rPr>
          <w:lang w:eastAsia="en-US"/>
        </w:rPr>
        <w:t xml:space="preserve">celku </w:t>
      </w:r>
      <w:r w:rsidR="08194722" w:rsidRPr="003D1E07">
        <w:rPr>
          <w:lang w:eastAsia="en-US"/>
        </w:rPr>
        <w:t>jsoucna.</w:t>
      </w:r>
      <w:r w:rsidR="08C153A0" w:rsidRPr="003D1E07">
        <w:rPr>
          <w:lang w:eastAsia="en-US"/>
        </w:rPr>
        <w:t xml:space="preserve"> </w:t>
      </w:r>
      <w:r w:rsidR="08B91E68" w:rsidRPr="003D1E07">
        <w:rPr>
          <w:lang w:eastAsia="en-US"/>
        </w:rPr>
        <w:t xml:space="preserve">Moderní </w:t>
      </w:r>
      <w:r w:rsidR="08F42509" w:rsidRPr="003D1E07">
        <w:rPr>
          <w:lang w:eastAsia="en-US"/>
        </w:rPr>
        <w:t>dati</w:t>
      </w:r>
      <w:r w:rsidR="081751AF" w:rsidRPr="003D1E07">
        <w:rPr>
          <w:lang w:eastAsia="en-US"/>
        </w:rPr>
        <w:t xml:space="preserve">v metafyziky </w:t>
      </w:r>
      <w:r w:rsidR="089E359F" w:rsidRPr="003D1E07">
        <w:rPr>
          <w:lang w:eastAsia="en-US"/>
        </w:rPr>
        <w:t xml:space="preserve">vytěsnil </w:t>
      </w:r>
      <w:r w:rsidR="0818689D" w:rsidRPr="003D1E07">
        <w:rPr>
          <w:lang w:eastAsia="en-US"/>
        </w:rPr>
        <w:t xml:space="preserve">apollinské </w:t>
      </w:r>
      <w:r w:rsidR="0818689D" w:rsidRPr="003D1E07">
        <w:rPr>
          <w:i/>
          <w:lang w:eastAsia="en-US"/>
        </w:rPr>
        <w:t>sémaion</w:t>
      </w:r>
      <w:r w:rsidR="0818689D" w:rsidRPr="003D1E07">
        <w:rPr>
          <w:lang w:eastAsia="en-US"/>
        </w:rPr>
        <w:t xml:space="preserve"> </w:t>
      </w:r>
      <w:r w:rsidR="086C66F1" w:rsidRPr="003D1E07">
        <w:rPr>
          <w:lang w:eastAsia="en-US"/>
        </w:rPr>
        <w:t xml:space="preserve">plnou </w:t>
      </w:r>
      <w:r w:rsidR="089E359F" w:rsidRPr="003D1E07">
        <w:rPr>
          <w:lang w:eastAsia="en-US"/>
        </w:rPr>
        <w:t>přítomností substance. Archegetická séma</w:t>
      </w:r>
      <w:r w:rsidR="08A45C6B" w:rsidRPr="003D1E07">
        <w:rPr>
          <w:lang w:eastAsia="en-US"/>
        </w:rPr>
        <w:t>n</w:t>
      </w:r>
      <w:r w:rsidR="089E359F" w:rsidRPr="003D1E07">
        <w:rPr>
          <w:lang w:eastAsia="en-US"/>
        </w:rPr>
        <w:t xml:space="preserve">tická </w:t>
      </w:r>
      <w:r w:rsidR="08A45C6B" w:rsidRPr="003D1E07">
        <w:rPr>
          <w:lang w:eastAsia="en-US"/>
        </w:rPr>
        <w:t xml:space="preserve">přítomnost celku </w:t>
      </w:r>
      <w:r w:rsidR="089E359F" w:rsidRPr="003D1E07">
        <w:rPr>
          <w:lang w:eastAsia="en-US"/>
        </w:rPr>
        <w:t xml:space="preserve">bytí jsoucna </w:t>
      </w:r>
      <w:r w:rsidR="08913ADA" w:rsidRPr="003D1E07">
        <w:rPr>
          <w:lang w:eastAsia="en-US"/>
        </w:rPr>
        <w:t xml:space="preserve">naposledy zkoumaná Sokratem </w:t>
      </w:r>
      <w:r w:rsidR="089E359F" w:rsidRPr="003D1E07">
        <w:rPr>
          <w:lang w:eastAsia="en-US"/>
        </w:rPr>
        <w:t xml:space="preserve">se stala </w:t>
      </w:r>
      <w:r w:rsidR="089E359F" w:rsidRPr="003D1E07">
        <w:rPr>
          <w:lang w:eastAsia="en-US"/>
        </w:rPr>
        <w:lastRenderedPageBreak/>
        <w:t xml:space="preserve">v metafyzice </w:t>
      </w:r>
      <w:r w:rsidR="08A45C6B" w:rsidRPr="003D1E07">
        <w:rPr>
          <w:lang w:eastAsia="en-US"/>
        </w:rPr>
        <w:t xml:space="preserve">aktuálně přítomným </w:t>
      </w:r>
      <w:r w:rsidR="089E359F" w:rsidRPr="003D1E07">
        <w:rPr>
          <w:lang w:eastAsia="en-US"/>
        </w:rPr>
        <w:t xml:space="preserve">bytím </w:t>
      </w:r>
      <w:r w:rsidR="00175D69" w:rsidRPr="003D1E07">
        <w:rPr>
          <w:lang w:eastAsia="en-US"/>
        </w:rPr>
        <w:t xml:space="preserve">této substance </w:t>
      </w:r>
      <w:r w:rsidR="00F2760C">
        <w:rPr>
          <w:lang w:eastAsia="en-US"/>
        </w:rPr>
        <w:t xml:space="preserve">dané </w:t>
      </w:r>
      <w:r w:rsidR="089E359F" w:rsidRPr="003D1E07">
        <w:rPr>
          <w:lang w:eastAsia="en-US"/>
        </w:rPr>
        <w:t>zde</w:t>
      </w:r>
      <w:r w:rsidR="08FB109C" w:rsidRPr="003D1E07">
        <w:rPr>
          <w:lang w:eastAsia="en-US"/>
        </w:rPr>
        <w:t xml:space="preserve"> </w:t>
      </w:r>
      <w:r w:rsidR="00F2760C">
        <w:rPr>
          <w:lang w:eastAsia="en-US"/>
        </w:rPr>
        <w:t xml:space="preserve">a nyní </w:t>
      </w:r>
      <w:r w:rsidR="08FB109C" w:rsidRPr="003D1E07">
        <w:rPr>
          <w:lang w:eastAsia="en-US"/>
        </w:rPr>
        <w:t>(</w:t>
      </w:r>
      <w:r w:rsidR="08FB109C" w:rsidRPr="003D1E07">
        <w:t>τόδε τι</w:t>
      </w:r>
      <w:r w:rsidR="08FB109C" w:rsidRPr="003D1E07">
        <w:rPr>
          <w:lang w:eastAsia="en-US"/>
        </w:rPr>
        <w:t>)</w:t>
      </w:r>
      <w:r w:rsidR="089E359F" w:rsidRPr="003D1E07">
        <w:rPr>
          <w:lang w:eastAsia="en-US"/>
        </w:rPr>
        <w:t xml:space="preserve">. </w:t>
      </w:r>
      <w:r w:rsidR="08B73A3D" w:rsidRPr="003D1E07">
        <w:rPr>
          <w:lang w:eastAsia="en-US"/>
        </w:rPr>
        <w:t>Metafyzika vznikla řemeslnou banalizací první filosofie</w:t>
      </w:r>
      <w:r w:rsidR="087F4726" w:rsidRPr="003D1E07">
        <w:rPr>
          <w:lang w:eastAsia="en-US"/>
        </w:rPr>
        <w:t xml:space="preserve"> během vlády zlaté athénské </w:t>
      </w:r>
      <w:r w:rsidR="08F84995" w:rsidRPr="003D1E07">
        <w:rPr>
          <w:lang w:eastAsia="en-US"/>
        </w:rPr>
        <w:t xml:space="preserve">modernistické mládeže, která ironicky a komicky zprofanovala nejmoudřejšího ze všech lidí na </w:t>
      </w:r>
      <w:r w:rsidR="087F4726" w:rsidRPr="003D1E07">
        <w:rPr>
          <w:lang w:eastAsia="en-US"/>
        </w:rPr>
        <w:t>aka</w:t>
      </w:r>
      <w:r w:rsidR="08F84995" w:rsidRPr="003D1E07">
        <w:rPr>
          <w:lang w:eastAsia="en-US"/>
        </w:rPr>
        <w:t>demický idol</w:t>
      </w:r>
      <w:r w:rsidR="08AA4F2B" w:rsidRPr="003D1E07">
        <w:rPr>
          <w:lang w:eastAsia="en-US"/>
        </w:rPr>
        <w:t xml:space="preserve">. </w:t>
      </w:r>
      <w:r w:rsidR="08BE3AFD" w:rsidRPr="003D1E07">
        <w:rPr>
          <w:lang w:eastAsia="en-US"/>
        </w:rPr>
        <w:t xml:space="preserve">Perfektní vidění ideje jako nového simulákra vytlačilo prézentní vidění prvních filosofů a Sokrata do temnoty minulého děje. </w:t>
      </w:r>
      <w:r w:rsidR="081D188F" w:rsidRPr="003D1E07">
        <w:rPr>
          <w:lang w:eastAsia="en-US"/>
        </w:rPr>
        <w:t xml:space="preserve">Platonský metafyzik přesně ví i před svým narozením, co je jsoucno. </w:t>
      </w:r>
      <w:r w:rsidR="08BE3AFD" w:rsidRPr="003D1E07">
        <w:rPr>
          <w:lang w:eastAsia="en-US"/>
        </w:rPr>
        <w:t xml:space="preserve">Mytopoetika idejí zakládá pravdivou identitu moderních iluminátů a postmoderních osvícenců. </w:t>
      </w:r>
      <w:r w:rsidR="08AA4F2B" w:rsidRPr="003D1E07">
        <w:rPr>
          <w:lang w:eastAsia="en-US"/>
        </w:rPr>
        <w:t xml:space="preserve">Každý dobrý </w:t>
      </w:r>
      <w:r w:rsidR="08B73A3D" w:rsidRPr="003D1E07">
        <w:rPr>
          <w:lang w:eastAsia="en-US"/>
        </w:rPr>
        <w:t xml:space="preserve">technik ví, co </w:t>
      </w:r>
      <w:r w:rsidR="08AA4F2B" w:rsidRPr="003D1E07">
        <w:rPr>
          <w:lang w:eastAsia="en-US"/>
        </w:rPr>
        <w:t>má dělat</w:t>
      </w:r>
      <w:r w:rsidR="08013123" w:rsidRPr="003D1E07">
        <w:rPr>
          <w:lang w:eastAsia="en-US"/>
        </w:rPr>
        <w:t>, když má před sebou tu či onu substanci</w:t>
      </w:r>
      <w:r w:rsidR="08B73A3D" w:rsidRPr="003D1E07">
        <w:rPr>
          <w:lang w:eastAsia="en-US"/>
        </w:rPr>
        <w:t xml:space="preserve">. </w:t>
      </w:r>
      <w:r w:rsidR="08ED1843" w:rsidRPr="003D1E07">
        <w:rPr>
          <w:lang w:eastAsia="en-US"/>
        </w:rPr>
        <w:t xml:space="preserve">Technik idejí a substance </w:t>
      </w:r>
      <w:r w:rsidR="08F421A1" w:rsidRPr="003D1E07">
        <w:rPr>
          <w:lang w:eastAsia="en-US"/>
        </w:rPr>
        <w:t xml:space="preserve">přestal </w:t>
      </w:r>
      <w:r w:rsidR="086E6D2F" w:rsidRPr="003D1E07">
        <w:rPr>
          <w:lang w:eastAsia="en-US"/>
        </w:rPr>
        <w:t xml:space="preserve">hledat sémantiku po-odkrytě přítomného celku bytí jsoucna. </w:t>
      </w:r>
      <w:r w:rsidR="08D15A96" w:rsidRPr="003D1E07">
        <w:rPr>
          <w:lang w:eastAsia="en-US"/>
        </w:rPr>
        <w:t xml:space="preserve">Celek plně přítomných jsoucen </w:t>
      </w:r>
      <w:r w:rsidR="08C153A0" w:rsidRPr="003D1E07">
        <w:rPr>
          <w:lang w:eastAsia="en-US"/>
        </w:rPr>
        <w:t>už má minulostní ráz toho, co není</w:t>
      </w:r>
      <w:r w:rsidR="08BF58B0" w:rsidRPr="003D1E07">
        <w:rPr>
          <w:lang w:eastAsia="en-US"/>
        </w:rPr>
        <w:t xml:space="preserve"> a jeho </w:t>
      </w:r>
      <w:r w:rsidR="084A1BED" w:rsidRPr="003D1E07">
        <w:rPr>
          <w:lang w:eastAsia="en-US"/>
        </w:rPr>
        <w:t xml:space="preserve">archaickou </w:t>
      </w:r>
      <w:r w:rsidR="08BF58B0" w:rsidRPr="003D1E07">
        <w:rPr>
          <w:lang w:eastAsia="en-US"/>
        </w:rPr>
        <w:t>séma</w:t>
      </w:r>
      <w:r w:rsidR="08412FC3" w:rsidRPr="003D1E07">
        <w:rPr>
          <w:lang w:eastAsia="en-US"/>
        </w:rPr>
        <w:t>n</w:t>
      </w:r>
      <w:r w:rsidR="08BF58B0" w:rsidRPr="003D1E07">
        <w:rPr>
          <w:lang w:eastAsia="en-US"/>
        </w:rPr>
        <w:t xml:space="preserve">tiku vytěsnila </w:t>
      </w:r>
      <w:r w:rsidR="084A1BED" w:rsidRPr="003D1E07">
        <w:rPr>
          <w:lang w:eastAsia="en-US"/>
        </w:rPr>
        <w:t xml:space="preserve">aristotelská </w:t>
      </w:r>
      <w:r w:rsidR="08BF58B0" w:rsidRPr="003D1E07">
        <w:rPr>
          <w:lang w:eastAsia="en-US"/>
        </w:rPr>
        <w:t>logika</w:t>
      </w:r>
      <w:r w:rsidR="08C153A0" w:rsidRPr="003D1E07">
        <w:rPr>
          <w:lang w:eastAsia="en-US"/>
        </w:rPr>
        <w:t xml:space="preserve">. </w:t>
      </w:r>
      <w:r w:rsidR="081C6850" w:rsidRPr="003D1E07">
        <w:rPr>
          <w:lang w:eastAsia="en-US"/>
        </w:rPr>
        <w:t>Pro metafyziku s</w:t>
      </w:r>
      <w:r w:rsidR="08977300" w:rsidRPr="003D1E07">
        <w:rPr>
          <w:lang w:eastAsia="en-US"/>
        </w:rPr>
        <w:t>e stalo původní pojetí po-odhalenosti (</w:t>
      </w:r>
      <w:r w:rsidR="08977300" w:rsidRPr="003D1E07">
        <w:rPr>
          <w:i/>
          <w:lang w:eastAsia="en-US"/>
        </w:rPr>
        <w:t>a/létheia</w:t>
      </w:r>
      <w:r w:rsidR="08977300" w:rsidRPr="003D1E07">
        <w:rPr>
          <w:lang w:eastAsia="en-US"/>
        </w:rPr>
        <w:t xml:space="preserve">) </w:t>
      </w:r>
      <w:r w:rsidR="08AD02B5" w:rsidRPr="003D1E07">
        <w:rPr>
          <w:lang w:eastAsia="en-US"/>
        </w:rPr>
        <w:t xml:space="preserve">bytí </w:t>
      </w:r>
      <w:r w:rsidR="084D7A92" w:rsidRPr="003D1E07">
        <w:rPr>
          <w:lang w:eastAsia="en-US"/>
        </w:rPr>
        <w:t>nedostupným dějem</w:t>
      </w:r>
      <w:r w:rsidR="08901165" w:rsidRPr="003D1E07">
        <w:rPr>
          <w:lang w:eastAsia="en-US"/>
        </w:rPr>
        <w:t>.</w:t>
      </w:r>
      <w:r w:rsidR="08276BBF" w:rsidRPr="003D1E07">
        <w:rPr>
          <w:lang w:eastAsia="en-US"/>
        </w:rPr>
        <w:t xml:space="preserve"> Metafyzický technik myšlení je v</w:t>
      </w:r>
      <w:r w:rsidR="08A55B81" w:rsidRPr="003D1E07">
        <w:rPr>
          <w:lang w:eastAsia="en-US"/>
        </w:rPr>
        <w:t xml:space="preserve"> apollinské </w:t>
      </w:r>
      <w:r w:rsidR="08276BBF" w:rsidRPr="003D1E07">
        <w:rPr>
          <w:lang w:eastAsia="en-US"/>
        </w:rPr>
        <w:t>te</w:t>
      </w:r>
      <w:r w:rsidR="08A55B81" w:rsidRPr="003D1E07">
        <w:rPr>
          <w:lang w:eastAsia="en-US"/>
        </w:rPr>
        <w:t>mnotě jsoucna naprosto ztracen</w:t>
      </w:r>
      <w:r w:rsidR="08426575" w:rsidRPr="003D1E07">
        <w:rPr>
          <w:lang w:eastAsia="en-US"/>
        </w:rPr>
        <w:t xml:space="preserve">. </w:t>
      </w:r>
      <w:r w:rsidR="00F24C4A" w:rsidRPr="003D1E07">
        <w:t xml:space="preserve">V temnotě delfské jeskyně by moderní troglodyt </w:t>
      </w:r>
      <w:r w:rsidR="00F24C4A" w:rsidRPr="003D1E07">
        <w:rPr>
          <w:lang w:eastAsia="en-US"/>
        </w:rPr>
        <w:t xml:space="preserve">přišel o metafyzický intelekt-slunce řízený bohyněmi Pomsty. </w:t>
      </w:r>
      <w:r w:rsidR="08426575" w:rsidRPr="003D1E07">
        <w:rPr>
          <w:lang w:eastAsia="en-US"/>
        </w:rPr>
        <w:t xml:space="preserve">Troglodyté si vytvořili nové </w:t>
      </w:r>
      <w:r w:rsidR="00B56711" w:rsidRPr="003D1E07">
        <w:rPr>
          <w:lang w:eastAsia="en-US"/>
        </w:rPr>
        <w:t xml:space="preserve">světlo </w:t>
      </w:r>
      <w:r w:rsidR="08A55B81" w:rsidRPr="003D1E07">
        <w:rPr>
          <w:lang w:eastAsia="en-US"/>
        </w:rPr>
        <w:t xml:space="preserve">pro putování </w:t>
      </w:r>
      <w:r w:rsidR="08426575" w:rsidRPr="003D1E07">
        <w:rPr>
          <w:lang w:eastAsia="en-US"/>
        </w:rPr>
        <w:t xml:space="preserve">osvíceného moderního </w:t>
      </w:r>
      <w:r w:rsidR="08A55B81" w:rsidRPr="003D1E07">
        <w:rPr>
          <w:lang w:eastAsia="en-US"/>
        </w:rPr>
        <w:t xml:space="preserve">ducha. </w:t>
      </w:r>
      <w:r w:rsidR="00C44889" w:rsidRPr="003D1E07">
        <w:rPr>
          <w:lang w:eastAsia="en-US"/>
        </w:rPr>
        <w:t>S</w:t>
      </w:r>
      <w:r w:rsidR="08276BBF" w:rsidRPr="003D1E07">
        <w:rPr>
          <w:lang w:eastAsia="en-US"/>
        </w:rPr>
        <w:t xml:space="preserve">trach </w:t>
      </w:r>
      <w:r w:rsidR="086D30EA" w:rsidRPr="003D1E07">
        <w:rPr>
          <w:lang w:eastAsia="en-US"/>
        </w:rPr>
        <w:t xml:space="preserve">a arogance </w:t>
      </w:r>
      <w:r w:rsidR="08276BBF" w:rsidRPr="003D1E07">
        <w:rPr>
          <w:lang w:eastAsia="en-US"/>
        </w:rPr>
        <w:t>radí</w:t>
      </w:r>
      <w:r w:rsidR="086D30EA" w:rsidRPr="003D1E07">
        <w:rPr>
          <w:lang w:eastAsia="en-US"/>
        </w:rPr>
        <w:t xml:space="preserve"> akademikům</w:t>
      </w:r>
      <w:r w:rsidR="08276BBF" w:rsidRPr="003D1E07">
        <w:rPr>
          <w:lang w:eastAsia="en-US"/>
        </w:rPr>
        <w:t xml:space="preserve">, </w:t>
      </w:r>
      <w:r w:rsidR="00C44889" w:rsidRPr="003D1E07">
        <w:rPr>
          <w:lang w:eastAsia="en-US"/>
        </w:rPr>
        <w:t>aby nevstoupili</w:t>
      </w:r>
      <w:r w:rsidR="08276BBF" w:rsidRPr="003D1E07">
        <w:rPr>
          <w:lang w:eastAsia="en-US"/>
        </w:rPr>
        <w:t xml:space="preserve"> do </w:t>
      </w:r>
      <w:r w:rsidR="08A242E5" w:rsidRPr="003D1E07">
        <w:rPr>
          <w:lang w:eastAsia="en-US"/>
        </w:rPr>
        <w:t>apollinsk</w:t>
      </w:r>
      <w:r w:rsidR="0890444F" w:rsidRPr="003D1E07">
        <w:rPr>
          <w:lang w:eastAsia="en-US"/>
        </w:rPr>
        <w:t>y</w:t>
      </w:r>
      <w:r w:rsidR="08A242E5" w:rsidRPr="003D1E07">
        <w:rPr>
          <w:lang w:eastAsia="en-US"/>
        </w:rPr>
        <w:t xml:space="preserve"> </w:t>
      </w:r>
      <w:r w:rsidR="08276BBF" w:rsidRPr="003D1E07">
        <w:rPr>
          <w:lang w:eastAsia="en-US"/>
        </w:rPr>
        <w:t xml:space="preserve">temného „srdce pravdy“ </w:t>
      </w:r>
      <w:r w:rsidR="08276BBF" w:rsidRPr="003D1E07">
        <w:t>(</w:t>
      </w:r>
      <w:r w:rsidR="08276BBF" w:rsidRPr="003D1E07">
        <w:rPr>
          <w:i/>
        </w:rPr>
        <w:t>Parm</w:t>
      </w:r>
      <w:r w:rsidR="08276BBF" w:rsidRPr="003D1E07">
        <w:t>. B 1.53</w:t>
      </w:r>
      <w:r w:rsidR="08276BBF" w:rsidRPr="003D1E07">
        <w:fldChar w:fldCharType="begin"/>
      </w:r>
      <w:r w:rsidR="08EA3E86" w:rsidRPr="003D1E07">
        <w:instrText xml:space="preserve"> XE "Parmenides:</w:instrText>
      </w:r>
      <w:r w:rsidR="08276BBF" w:rsidRPr="003D1E07">
        <w:instrText xml:space="preserve">B 1.53" </w:instrText>
      </w:r>
      <w:r w:rsidR="08276BBF" w:rsidRPr="003D1E07">
        <w:fldChar w:fldCharType="end"/>
      </w:r>
      <w:r w:rsidR="08276BBF" w:rsidRPr="003D1E07">
        <w:t xml:space="preserve">). </w:t>
      </w:r>
      <w:r w:rsidR="00471B9D" w:rsidRPr="003D1E07">
        <w:t>Delfy představují spojení původního mystéria a vykladačské práce kněží. Jinak není fenomén pravdy jako po</w:t>
      </w:r>
      <w:r w:rsidR="00471B9D" w:rsidRPr="003D1E07">
        <w:noBreakHyphen/>
        <w:t xml:space="preserve">odkrytosti vyložen úplně. Je jen logické a metafyzicky správné, že původní vidění božského a jeho výklad přešlo do stejné formy epochální </w:t>
      </w:r>
      <w:r w:rsidR="00471B9D" w:rsidRPr="003D1E07">
        <w:rPr>
          <w:i/>
        </w:rPr>
        <w:t>léthe</w:t>
      </w:r>
      <w:r w:rsidR="00471B9D" w:rsidRPr="003D1E07">
        <w:t xml:space="preserve">, v jaké se dnes nacházejí všechna velká mystéria antiky. </w:t>
      </w:r>
      <w:r w:rsidR="08953B50" w:rsidRPr="003D1E07">
        <w:rPr>
          <w:lang w:eastAsia="en-US"/>
        </w:rPr>
        <w:t>M</w:t>
      </w:r>
      <w:r w:rsidR="08412FC3" w:rsidRPr="003D1E07">
        <w:rPr>
          <w:lang w:eastAsia="en-US"/>
        </w:rPr>
        <w:t xml:space="preserve">ytopoetická </w:t>
      </w:r>
      <w:r w:rsidR="08276BBF" w:rsidRPr="003D1E07">
        <w:rPr>
          <w:lang w:eastAsia="en-US"/>
        </w:rPr>
        <w:t xml:space="preserve">racionalita zjevená skrze technické světlo platónské jeskyně </w:t>
      </w:r>
      <w:r w:rsidR="08953B50" w:rsidRPr="003D1E07">
        <w:rPr>
          <w:lang w:eastAsia="en-US"/>
        </w:rPr>
        <w:t xml:space="preserve">a skrze intelekt-slunce </w:t>
      </w:r>
      <w:r w:rsidR="08276BBF" w:rsidRPr="003D1E07">
        <w:rPr>
          <w:lang w:eastAsia="en-US"/>
        </w:rPr>
        <w:t xml:space="preserve">tvoří nejcennější kapitál </w:t>
      </w:r>
      <w:r w:rsidR="08654010" w:rsidRPr="003D1E07">
        <w:rPr>
          <w:lang w:eastAsia="en-US"/>
        </w:rPr>
        <w:t xml:space="preserve">banální </w:t>
      </w:r>
      <w:r w:rsidR="08276BBF" w:rsidRPr="003D1E07">
        <w:rPr>
          <w:lang w:eastAsia="en-US"/>
        </w:rPr>
        <w:t>moderny</w:t>
      </w:r>
      <w:r w:rsidR="08654010" w:rsidRPr="003D1E07">
        <w:rPr>
          <w:lang w:eastAsia="en-US"/>
        </w:rPr>
        <w:t xml:space="preserve"> řízené pudem akademické a technické sebezáchovy</w:t>
      </w:r>
      <w:r w:rsidR="08FC106F" w:rsidRPr="003D1E07">
        <w:rPr>
          <w:lang w:eastAsia="en-US"/>
        </w:rPr>
        <w:t>.</w:t>
      </w:r>
      <w:r w:rsidR="08397D3B" w:rsidRPr="003D1E07">
        <w:rPr>
          <w:lang w:eastAsia="en-US"/>
        </w:rPr>
        <w:t xml:space="preserve"> </w:t>
      </w:r>
      <w:r w:rsidR="08A4580B" w:rsidRPr="003D1E07">
        <w:rPr>
          <w:lang w:eastAsia="en-US"/>
        </w:rPr>
        <w:t>Iracionální d</w:t>
      </w:r>
      <w:r w:rsidR="08517E24" w:rsidRPr="003D1E07">
        <w:rPr>
          <w:lang w:eastAsia="en-US"/>
        </w:rPr>
        <w:t xml:space="preserve">ějiny </w:t>
      </w:r>
      <w:r w:rsidR="08BB0BFC" w:rsidRPr="003D1E07">
        <w:rPr>
          <w:lang w:eastAsia="en-US"/>
        </w:rPr>
        <w:t xml:space="preserve">platoniků a peripatetiků </w:t>
      </w:r>
      <w:r w:rsidR="08517E24" w:rsidRPr="003D1E07">
        <w:rPr>
          <w:lang w:eastAsia="en-US"/>
        </w:rPr>
        <w:t xml:space="preserve">tvoří </w:t>
      </w:r>
      <w:r w:rsidR="081B6A5D" w:rsidRPr="003D1E07">
        <w:rPr>
          <w:lang w:eastAsia="en-US"/>
        </w:rPr>
        <w:t xml:space="preserve">frenetické </w:t>
      </w:r>
      <w:r w:rsidR="08FC106F" w:rsidRPr="003D1E07">
        <w:rPr>
          <w:lang w:eastAsia="en-US"/>
        </w:rPr>
        <w:t xml:space="preserve">a mytopoetické </w:t>
      </w:r>
      <w:r w:rsidR="08517E24" w:rsidRPr="003D1E07">
        <w:rPr>
          <w:lang w:eastAsia="en-US"/>
        </w:rPr>
        <w:t>vyhánění původní delfské temnoty</w:t>
      </w:r>
      <w:r w:rsidR="08BB0BFC" w:rsidRPr="003D1E07">
        <w:rPr>
          <w:lang w:eastAsia="en-US"/>
        </w:rPr>
        <w:t xml:space="preserve"> prováděné krok za krokem </w:t>
      </w:r>
      <w:r w:rsidR="08F16317" w:rsidRPr="003D1E07">
        <w:rPr>
          <w:lang w:eastAsia="en-US"/>
        </w:rPr>
        <w:t>(</w:t>
      </w:r>
      <w:r w:rsidR="08F16317" w:rsidRPr="003D1E07">
        <w:rPr>
          <w:rStyle w:val="st"/>
        </w:rPr>
        <w:t>μέθοδος</w:t>
      </w:r>
      <w:r w:rsidR="08F16317" w:rsidRPr="003D1E07">
        <w:rPr>
          <w:lang w:eastAsia="en-US"/>
        </w:rPr>
        <w:t xml:space="preserve">) </w:t>
      </w:r>
      <w:r w:rsidR="08BB0BFC" w:rsidRPr="003D1E07">
        <w:rPr>
          <w:lang w:eastAsia="en-US"/>
        </w:rPr>
        <w:t>v</w:t>
      </w:r>
      <w:r w:rsidR="08F16317" w:rsidRPr="003D1E07">
        <w:rPr>
          <w:lang w:eastAsia="en-US"/>
        </w:rPr>
        <w:t xml:space="preserve"> jednotlivých </w:t>
      </w:r>
      <w:r w:rsidR="08BB0BFC" w:rsidRPr="003D1E07">
        <w:rPr>
          <w:lang w:eastAsia="en-US"/>
        </w:rPr>
        <w:t>epochách metafyziky</w:t>
      </w:r>
      <w:r w:rsidR="08517E24" w:rsidRPr="003D1E07">
        <w:rPr>
          <w:lang w:eastAsia="en-US"/>
        </w:rPr>
        <w:t xml:space="preserve">. </w:t>
      </w:r>
      <w:r w:rsidR="085D05FF" w:rsidRPr="003D1E07">
        <w:rPr>
          <w:lang w:eastAsia="en-US"/>
        </w:rPr>
        <w:t>Původní místo zjevnosti bytí bylo zapomenuto vinou mytopoetického záření samotné ideje-slunce</w:t>
      </w:r>
      <w:r w:rsidR="085D05FF" w:rsidRPr="003D1E07">
        <w:rPr>
          <w:lang w:eastAsia="en-US"/>
        </w:rPr>
        <w:fldChar w:fldCharType="begin"/>
      </w:r>
      <w:r w:rsidR="085D05FF" w:rsidRPr="003D1E07">
        <w:instrText xml:space="preserve"> XE "intelekt-slunce" </w:instrText>
      </w:r>
      <w:r w:rsidR="085D05FF" w:rsidRPr="003D1E07">
        <w:rPr>
          <w:lang w:eastAsia="en-US"/>
        </w:rPr>
        <w:fldChar w:fldCharType="end"/>
      </w:r>
      <w:r w:rsidR="085D05FF" w:rsidRPr="003D1E07">
        <w:rPr>
          <w:lang w:eastAsia="en-US"/>
        </w:rPr>
        <w:t xml:space="preserve">. </w:t>
      </w:r>
      <w:r w:rsidR="08517E24" w:rsidRPr="003D1E07">
        <w:rPr>
          <w:lang w:eastAsia="en-US"/>
        </w:rPr>
        <w:t xml:space="preserve">Tato kastrace </w:t>
      </w:r>
      <w:r w:rsidR="08276BBF" w:rsidRPr="003D1E07">
        <w:rPr>
          <w:lang w:eastAsia="en-US"/>
        </w:rPr>
        <w:t xml:space="preserve">původní múzické </w:t>
      </w:r>
      <w:r w:rsidR="08276BBF" w:rsidRPr="003D1E07">
        <w:rPr>
          <w:i/>
          <w:lang w:eastAsia="en-US"/>
        </w:rPr>
        <w:t>a/létheia</w:t>
      </w:r>
      <w:r w:rsidR="08517E24" w:rsidRPr="003D1E07">
        <w:rPr>
          <w:lang w:eastAsia="en-US"/>
        </w:rPr>
        <w:t xml:space="preserve"> představuje hlavní činnost </w:t>
      </w:r>
      <w:r w:rsidR="08776199" w:rsidRPr="003D1E07">
        <w:rPr>
          <w:lang w:eastAsia="en-US"/>
        </w:rPr>
        <w:t>moderní</w:t>
      </w:r>
      <w:r w:rsidR="08C41A7A" w:rsidRPr="003D1E07">
        <w:rPr>
          <w:lang w:eastAsia="en-US"/>
        </w:rPr>
        <w:t xml:space="preserve"> </w:t>
      </w:r>
      <w:r w:rsidR="08776199" w:rsidRPr="003D1E07">
        <w:rPr>
          <w:lang w:eastAsia="en-US"/>
        </w:rPr>
        <w:t>cesty za zlatým rounem</w:t>
      </w:r>
      <w:r w:rsidR="085D05FF" w:rsidRPr="003D1E07">
        <w:rPr>
          <w:lang w:eastAsia="en-US"/>
        </w:rPr>
        <w:t>, kter</w:t>
      </w:r>
      <w:r w:rsidR="08776199" w:rsidRPr="003D1E07">
        <w:rPr>
          <w:lang w:eastAsia="en-US"/>
        </w:rPr>
        <w:t xml:space="preserve">ou </w:t>
      </w:r>
      <w:r w:rsidR="08F358AE" w:rsidRPr="003D1E07">
        <w:rPr>
          <w:lang w:eastAsia="en-US"/>
        </w:rPr>
        <w:t>dn</w:t>
      </w:r>
      <w:r w:rsidR="08491BFA" w:rsidRPr="003D1E07">
        <w:rPr>
          <w:lang w:eastAsia="en-US"/>
        </w:rPr>
        <w:t>e</w:t>
      </w:r>
      <w:r w:rsidR="08F358AE" w:rsidRPr="003D1E07">
        <w:rPr>
          <w:lang w:eastAsia="en-US"/>
        </w:rPr>
        <w:t xml:space="preserve">s a denně </w:t>
      </w:r>
      <w:r w:rsidR="08776199" w:rsidRPr="003D1E07">
        <w:rPr>
          <w:lang w:eastAsia="en-US"/>
        </w:rPr>
        <w:t xml:space="preserve">podnikají </w:t>
      </w:r>
      <w:r w:rsidR="08F358AE" w:rsidRPr="003D1E07">
        <w:rPr>
          <w:lang w:eastAsia="en-US"/>
        </w:rPr>
        <w:t xml:space="preserve">pilní </w:t>
      </w:r>
      <w:r w:rsidR="08BC61DF" w:rsidRPr="003D1E07">
        <w:rPr>
          <w:lang w:eastAsia="en-US"/>
        </w:rPr>
        <w:t>nástupc</w:t>
      </w:r>
      <w:r w:rsidR="08776199" w:rsidRPr="003D1E07">
        <w:rPr>
          <w:lang w:eastAsia="en-US"/>
        </w:rPr>
        <w:t>i</w:t>
      </w:r>
      <w:r w:rsidR="08BC61DF" w:rsidRPr="003D1E07">
        <w:rPr>
          <w:lang w:eastAsia="en-US"/>
        </w:rPr>
        <w:t xml:space="preserve"> </w:t>
      </w:r>
      <w:r w:rsidR="08C41A7A" w:rsidRPr="003D1E07">
        <w:rPr>
          <w:lang w:eastAsia="en-US"/>
        </w:rPr>
        <w:t xml:space="preserve">mytického hrdiny </w:t>
      </w:r>
      <w:r w:rsidR="08742221" w:rsidRPr="003D1E07">
        <w:rPr>
          <w:lang w:eastAsia="en-US"/>
        </w:rPr>
        <w:t>Akadéma</w:t>
      </w:r>
      <w:r w:rsidR="08C80BD5" w:rsidRPr="003D1E07">
        <w:rPr>
          <w:lang w:eastAsia="en-US"/>
        </w:rPr>
        <w:t xml:space="preserve">. </w:t>
      </w:r>
      <w:r w:rsidR="08F42D87" w:rsidRPr="003D1E07">
        <w:rPr>
          <w:lang w:eastAsia="en-US"/>
        </w:rPr>
        <w:t>Idea září skrze mate</w:t>
      </w:r>
      <w:r w:rsidR="08CF2E8F" w:rsidRPr="003D1E07">
        <w:rPr>
          <w:lang w:eastAsia="en-US"/>
        </w:rPr>
        <w:t xml:space="preserve">matickou harmonii plně a stále. Cestu za pravdou řídí vědecké </w:t>
      </w:r>
      <w:r w:rsidR="08CF6B57" w:rsidRPr="003D1E07">
        <w:rPr>
          <w:lang w:eastAsia="en-US"/>
        </w:rPr>
        <w:t xml:space="preserve">databanky </w:t>
      </w:r>
      <w:r w:rsidR="08CF2E8F" w:rsidRPr="003D1E07">
        <w:rPr>
          <w:lang w:eastAsia="en-US"/>
        </w:rPr>
        <w:t xml:space="preserve">spravované korporátními společnostmi, proto </w:t>
      </w:r>
      <w:r w:rsidR="08F42D87" w:rsidRPr="003D1E07">
        <w:rPr>
          <w:lang w:eastAsia="en-US"/>
        </w:rPr>
        <w:t xml:space="preserve">není třeba chodit do temné jeskyně. Bytí již není dáno v původní podobě zjevování, protože metafyzika přesunula původní </w:t>
      </w:r>
      <w:r w:rsidR="08F42D87" w:rsidRPr="003D1E07">
        <w:rPr>
          <w:i/>
          <w:lang w:eastAsia="en-US"/>
        </w:rPr>
        <w:t>Lichtung</w:t>
      </w:r>
      <w:r w:rsidR="08F42D87" w:rsidRPr="003D1E07">
        <w:rPr>
          <w:lang w:eastAsia="en-US"/>
        </w:rPr>
        <w:t xml:space="preserve"> z bytí jsoucna do perfektního záření ideje</w:t>
      </w:r>
      <w:r w:rsidR="082C72C6" w:rsidRPr="003D1E07">
        <w:rPr>
          <w:lang w:eastAsia="en-US"/>
        </w:rPr>
        <w:t>.</w:t>
      </w:r>
      <w:r w:rsidR="08B70AF0" w:rsidRPr="003D1E07">
        <w:t xml:space="preserve"> </w:t>
      </w:r>
      <w:r w:rsidR="00283F38" w:rsidRPr="003D1E07">
        <w:rPr>
          <w:lang w:eastAsia="en-US"/>
        </w:rPr>
        <w:t xml:space="preserve">Epochální manifestace jsoucna v metafyzice nastala tím, že byla ustavena specifická </w:t>
      </w:r>
      <w:r w:rsidR="00283F38" w:rsidRPr="003D1E07">
        <w:rPr>
          <w:i/>
          <w:lang w:eastAsia="en-US"/>
        </w:rPr>
        <w:t>epoché</w:t>
      </w:r>
      <w:r w:rsidR="00B85E85" w:rsidRPr="003D1E07">
        <w:rPr>
          <w:i/>
          <w:lang w:eastAsia="en-US"/>
        </w:rPr>
        <w:fldChar w:fldCharType="begin"/>
      </w:r>
      <w:r w:rsidR="00B85E85" w:rsidRPr="003D1E07">
        <w:instrText xml:space="preserve"> XE "</w:instrText>
      </w:r>
      <w:r w:rsidR="00B85E85" w:rsidRPr="003D1E07">
        <w:rPr>
          <w:i/>
        </w:rPr>
        <w:instrText>epoché</w:instrText>
      </w:r>
      <w:r w:rsidR="00B85E85" w:rsidRPr="003D1E07">
        <w:instrText xml:space="preserve">" </w:instrText>
      </w:r>
      <w:r w:rsidR="00B85E85" w:rsidRPr="003D1E07">
        <w:rPr>
          <w:i/>
          <w:lang w:eastAsia="en-US"/>
        </w:rPr>
        <w:fldChar w:fldCharType="end"/>
      </w:r>
      <w:r w:rsidR="00283F38" w:rsidRPr="003D1E07">
        <w:rPr>
          <w:lang w:eastAsia="en-US"/>
        </w:rPr>
        <w:t xml:space="preserve"> samotného bytí</w:t>
      </w:r>
      <w:r w:rsidR="08456706" w:rsidRPr="003D1E07">
        <w:rPr>
          <w:lang w:eastAsia="en-US"/>
        </w:rPr>
        <w:t xml:space="preserve">, které zmizelo kvůli </w:t>
      </w:r>
      <w:r w:rsidR="08BD6DD2" w:rsidRPr="003D1E07">
        <w:rPr>
          <w:lang w:eastAsia="en-US"/>
        </w:rPr>
        <w:lastRenderedPageBreak/>
        <w:t>mytopoetickému světlu</w:t>
      </w:r>
      <w:r w:rsidR="08FA057D" w:rsidRPr="003D1E07">
        <w:rPr>
          <w:lang w:eastAsia="en-US"/>
        </w:rPr>
        <w:t xml:space="preserve"> platonské ideje a později i aristotelské první substance</w:t>
      </w:r>
      <w:r w:rsidR="0833614E" w:rsidRPr="003D1E07">
        <w:t>. Bytí přestalo být poodhalováno v p</w:t>
      </w:r>
      <w:r w:rsidR="00283F38" w:rsidRPr="003D1E07">
        <w:rPr>
          <w:lang w:eastAsia="en-US"/>
        </w:rPr>
        <w:t xml:space="preserve">ůvodní </w:t>
      </w:r>
      <w:r w:rsidR="089C2F81" w:rsidRPr="003D1E07">
        <w:rPr>
          <w:lang w:eastAsia="en-US"/>
        </w:rPr>
        <w:t xml:space="preserve">věštecké </w:t>
      </w:r>
      <w:r w:rsidR="0833614E" w:rsidRPr="003D1E07">
        <w:rPr>
          <w:lang w:eastAsia="en-US"/>
        </w:rPr>
        <w:t xml:space="preserve">a múzické souhře pravdy a nepravdy, která určuje zjevování </w:t>
      </w:r>
      <w:r w:rsidR="080B403A" w:rsidRPr="003D1E07">
        <w:rPr>
          <w:lang w:eastAsia="en-US"/>
        </w:rPr>
        <w:t xml:space="preserve">celku </w:t>
      </w:r>
      <w:r w:rsidR="0833614E" w:rsidRPr="003D1E07">
        <w:rPr>
          <w:lang w:eastAsia="en-US"/>
        </w:rPr>
        <w:t>jsoucna</w:t>
      </w:r>
      <w:r w:rsidR="080439BE" w:rsidRPr="003D1E07">
        <w:rPr>
          <w:lang w:eastAsia="en-US"/>
        </w:rPr>
        <w:t xml:space="preserve"> v archegetickém modu Apollóna</w:t>
      </w:r>
      <w:r w:rsidR="0833614E" w:rsidRPr="003D1E07">
        <w:rPr>
          <w:lang w:eastAsia="en-US"/>
        </w:rPr>
        <w:t xml:space="preserve">. </w:t>
      </w:r>
      <w:r w:rsidR="08092163" w:rsidRPr="003D1E07">
        <w:rPr>
          <w:lang w:eastAsia="en-US"/>
        </w:rPr>
        <w:t xml:space="preserve">Dějiny </w:t>
      </w:r>
      <w:r w:rsidR="081B256D" w:rsidRPr="003D1E07">
        <w:rPr>
          <w:lang w:eastAsia="en-US"/>
        </w:rPr>
        <w:t xml:space="preserve">myšlení </w:t>
      </w:r>
      <w:r w:rsidR="00A01E5A">
        <w:rPr>
          <w:lang w:eastAsia="en-US"/>
        </w:rPr>
        <w:t>dostaly ideový charakter.</w:t>
      </w:r>
    </w:p>
    <w:p w14:paraId="022877ED" w14:textId="35640F57" w:rsidR="008444A8" w:rsidRPr="003D1E07" w:rsidRDefault="088A0263" w:rsidP="00A01E5A">
      <w:pPr>
        <w:ind w:firstLine="397"/>
        <w:rPr>
          <w:lang w:eastAsia="en-US"/>
        </w:rPr>
      </w:pPr>
      <w:r w:rsidRPr="003D1E07">
        <w:rPr>
          <w:lang w:eastAsia="en-US"/>
        </w:rPr>
        <w:t>Z</w:t>
      </w:r>
      <w:r w:rsidR="08A155C6" w:rsidRPr="003D1E07">
        <w:rPr>
          <w:lang w:eastAsia="en-US"/>
        </w:rPr>
        <w:t>aložením</w:t>
      </w:r>
      <w:r w:rsidR="08092163" w:rsidRPr="003D1E07">
        <w:rPr>
          <w:lang w:eastAsia="en-US"/>
        </w:rPr>
        <w:t xml:space="preserve"> </w:t>
      </w:r>
      <w:r w:rsidRPr="003D1E07">
        <w:rPr>
          <w:lang w:eastAsia="en-US"/>
        </w:rPr>
        <w:t xml:space="preserve">nové první filosofie </w:t>
      </w:r>
      <w:r w:rsidR="08092163" w:rsidRPr="003D1E07">
        <w:rPr>
          <w:lang w:eastAsia="en-US"/>
        </w:rPr>
        <w:t xml:space="preserve">vznikla </w:t>
      </w:r>
      <w:r w:rsidR="08E83810" w:rsidRPr="003D1E07">
        <w:rPr>
          <w:lang w:eastAsia="en-US"/>
        </w:rPr>
        <w:t>nová historie daná</w:t>
      </w:r>
      <w:r w:rsidRPr="003D1E07">
        <w:rPr>
          <w:lang w:eastAsia="en-US"/>
        </w:rPr>
        <w:t xml:space="preserve"> jako </w:t>
      </w:r>
      <w:r w:rsidR="08092163" w:rsidRPr="003D1E07">
        <w:rPr>
          <w:lang w:eastAsia="en-US"/>
        </w:rPr>
        <w:t>civ</w:t>
      </w:r>
      <w:r w:rsidR="080B403A" w:rsidRPr="003D1E07">
        <w:rPr>
          <w:lang w:eastAsia="en-US"/>
        </w:rPr>
        <w:t>i</w:t>
      </w:r>
      <w:r w:rsidRPr="003D1E07">
        <w:rPr>
          <w:lang w:eastAsia="en-US"/>
        </w:rPr>
        <w:t>lizace moderního Západu</w:t>
      </w:r>
      <w:r w:rsidR="08092163" w:rsidRPr="003D1E07">
        <w:rPr>
          <w:lang w:eastAsia="en-US"/>
        </w:rPr>
        <w:t xml:space="preserve">. </w:t>
      </w:r>
      <w:r w:rsidR="08E83810" w:rsidRPr="003D1E07">
        <w:rPr>
          <w:lang w:eastAsia="en-US"/>
        </w:rPr>
        <w:t>Jejím prvním historikem byl nik</w:t>
      </w:r>
      <w:r w:rsidR="08636359" w:rsidRPr="003D1E07">
        <w:rPr>
          <w:lang w:eastAsia="en-US"/>
        </w:rPr>
        <w:t>o</w:t>
      </w:r>
      <w:r w:rsidR="08E83810" w:rsidRPr="003D1E07">
        <w:rPr>
          <w:lang w:eastAsia="en-US"/>
        </w:rPr>
        <w:t xml:space="preserve">liv moudrý Hérodotos, ale </w:t>
      </w:r>
      <w:r w:rsidR="08B945DA" w:rsidRPr="003D1E07">
        <w:rPr>
          <w:lang w:eastAsia="en-US"/>
        </w:rPr>
        <w:t xml:space="preserve">pragmaticky </w:t>
      </w:r>
      <w:r w:rsidR="08637A85" w:rsidRPr="003D1E07">
        <w:rPr>
          <w:lang w:eastAsia="en-US"/>
        </w:rPr>
        <w:t xml:space="preserve">uvažující vojevůdce </w:t>
      </w:r>
      <w:r w:rsidR="08E83810" w:rsidRPr="003D1E07">
        <w:rPr>
          <w:lang w:eastAsia="en-US"/>
        </w:rPr>
        <w:t>Thukydidés</w:t>
      </w:r>
      <w:r w:rsidR="08636359" w:rsidRPr="003D1E07">
        <w:rPr>
          <w:lang w:eastAsia="en-US"/>
        </w:rPr>
        <w:t xml:space="preserve"> (asi </w:t>
      </w:r>
      <w:r w:rsidR="08636359" w:rsidRPr="003D1E07">
        <w:rPr>
          <w:rFonts w:cs="Calibri"/>
          <w:lang w:eastAsia="en-US"/>
        </w:rPr>
        <w:t>†</w:t>
      </w:r>
      <w:r w:rsidR="08636359" w:rsidRPr="003D1E07">
        <w:rPr>
          <w:lang w:eastAsia="en-US"/>
        </w:rPr>
        <w:t>411</w:t>
      </w:r>
      <w:r w:rsidR="08C17D37" w:rsidRPr="003D1E07">
        <w:rPr>
          <w:lang w:eastAsia="en-US"/>
        </w:rPr>
        <w:t xml:space="preserve"> př. Kr.</w:t>
      </w:r>
      <w:r w:rsidR="08636359" w:rsidRPr="003D1E07">
        <w:rPr>
          <w:lang w:eastAsia="en-US"/>
        </w:rPr>
        <w:t>)</w:t>
      </w:r>
      <w:r w:rsidR="08E83810" w:rsidRPr="003D1E07">
        <w:rPr>
          <w:lang w:eastAsia="en-US"/>
        </w:rPr>
        <w:t xml:space="preserve">. </w:t>
      </w:r>
      <w:r w:rsidR="08E83810" w:rsidRPr="003D1E07">
        <w:t xml:space="preserve">Tento nástupce Hérodota </w:t>
      </w:r>
      <w:r w:rsidR="08807EF1" w:rsidRPr="003D1E07">
        <w:t xml:space="preserve">a platonský současník Sokrata </w:t>
      </w:r>
      <w:r w:rsidR="08E83810" w:rsidRPr="003D1E07">
        <w:t>zavedl první substanci historie v podobě lidské přiroz</w:t>
      </w:r>
      <w:r w:rsidR="08636359" w:rsidRPr="003D1E07">
        <w:t>enosti, která</w:t>
      </w:r>
      <w:r w:rsidR="08E83810" w:rsidRPr="003D1E07">
        <w:t xml:space="preserve"> vytvořila nový subjekt historie (Umlauf 2010, 84</w:t>
      </w:r>
      <w:r w:rsidR="08E83810" w:rsidRPr="003D1E07">
        <w:rPr>
          <w:rFonts w:cs="Calibri"/>
        </w:rPr>
        <w:t>─</w:t>
      </w:r>
      <w:r w:rsidR="08E83810" w:rsidRPr="003D1E07">
        <w:t xml:space="preserve">90). </w:t>
      </w:r>
      <w:r w:rsidR="0011766D" w:rsidRPr="003D1E07">
        <w:t>V metafyzice je jsoucno</w:t>
      </w:r>
      <w:r w:rsidR="0809626C" w:rsidRPr="003D1E07">
        <w:rPr>
          <w:lang w:eastAsia="en-US"/>
        </w:rPr>
        <w:t xml:space="preserve"> </w:t>
      </w:r>
      <w:r w:rsidR="0011766D" w:rsidRPr="003D1E07">
        <w:rPr>
          <w:lang w:eastAsia="en-US"/>
        </w:rPr>
        <w:t xml:space="preserve">určeno </w:t>
      </w:r>
      <w:r w:rsidR="0809626C" w:rsidRPr="003D1E07">
        <w:rPr>
          <w:lang w:eastAsia="en-US"/>
        </w:rPr>
        <w:t>jako „toto zde“</w:t>
      </w:r>
      <w:r w:rsidR="08BF77E3" w:rsidRPr="003D1E07">
        <w:rPr>
          <w:lang w:eastAsia="en-US"/>
        </w:rPr>
        <w:t>, či</w:t>
      </w:r>
      <w:r w:rsidR="0011766D" w:rsidRPr="003D1E07">
        <w:rPr>
          <w:lang w:eastAsia="en-US"/>
        </w:rPr>
        <w:t>li v neúplné podobě pravdivosti</w:t>
      </w:r>
      <w:r w:rsidR="08BF77E3" w:rsidRPr="003D1E07">
        <w:rPr>
          <w:i/>
          <w:lang w:eastAsia="en-US"/>
        </w:rPr>
        <w:fldChar w:fldCharType="begin"/>
      </w:r>
      <w:r w:rsidR="08BF77E3" w:rsidRPr="003D1E07">
        <w:instrText xml:space="preserve"> XE "</w:instrText>
      </w:r>
      <w:r w:rsidR="08BF77E3" w:rsidRPr="003D1E07">
        <w:rPr>
          <w:i/>
          <w:lang w:eastAsia="en-US"/>
        </w:rPr>
        <w:instrText>modus ponens</w:instrText>
      </w:r>
      <w:r w:rsidR="08BF77E3" w:rsidRPr="003D1E07">
        <w:instrText xml:space="preserve">" </w:instrText>
      </w:r>
      <w:r w:rsidR="08BF77E3" w:rsidRPr="003D1E07">
        <w:rPr>
          <w:i/>
          <w:lang w:eastAsia="en-US"/>
        </w:rPr>
        <w:fldChar w:fldCharType="end"/>
      </w:r>
      <w:r w:rsidR="08BF77E3" w:rsidRPr="003D1E07">
        <w:rPr>
          <w:lang w:eastAsia="en-US"/>
        </w:rPr>
        <w:t xml:space="preserve">. </w:t>
      </w:r>
      <w:r w:rsidR="08C45CBC" w:rsidRPr="003D1E07">
        <w:rPr>
          <w:lang w:eastAsia="en-US"/>
        </w:rPr>
        <w:t>Subjektem toh</w:t>
      </w:r>
      <w:r w:rsidR="085645EB" w:rsidRPr="003D1E07">
        <w:rPr>
          <w:lang w:eastAsia="en-US"/>
        </w:rPr>
        <w:t>o</w:t>
      </w:r>
      <w:r w:rsidR="08C45CBC" w:rsidRPr="003D1E07">
        <w:rPr>
          <w:lang w:eastAsia="en-US"/>
        </w:rPr>
        <w:t>to kladení je moderní iluminát</w:t>
      </w:r>
      <w:r w:rsidR="085645EB" w:rsidRPr="003D1E07">
        <w:rPr>
          <w:lang w:eastAsia="en-US"/>
        </w:rPr>
        <w:t xml:space="preserve">, </w:t>
      </w:r>
      <w:r w:rsidR="08C45CBC" w:rsidRPr="003D1E07">
        <w:rPr>
          <w:lang w:eastAsia="en-US"/>
        </w:rPr>
        <w:t xml:space="preserve">který vidí platonskou ideu nebo aristotelskou substanci </w:t>
      </w:r>
      <w:r w:rsidR="009C4B9B" w:rsidRPr="003D1E07">
        <w:rPr>
          <w:lang w:eastAsia="en-US"/>
        </w:rPr>
        <w:t xml:space="preserve">skrze </w:t>
      </w:r>
      <w:r w:rsidR="009C4B9B" w:rsidRPr="003D1E07">
        <w:rPr>
          <w:i/>
        </w:rPr>
        <w:t>Vor-blickbahn</w:t>
      </w:r>
      <w:r w:rsidR="009C4B9B" w:rsidRPr="003D1E07">
        <w:t xml:space="preserve"> </w:t>
      </w:r>
      <w:r w:rsidR="08C45CBC" w:rsidRPr="003D1E07">
        <w:rPr>
          <w:lang w:eastAsia="en-US"/>
        </w:rPr>
        <w:t xml:space="preserve">mytopoeticky dané první filosofie. </w:t>
      </w:r>
      <w:r w:rsidR="08E3088A" w:rsidRPr="003D1E07">
        <w:rPr>
          <w:lang w:eastAsia="en-US"/>
        </w:rPr>
        <w:t xml:space="preserve">Skrze tento základní metafyzický omyl se manifestuje </w:t>
      </w:r>
      <w:r w:rsidR="08EE1C5E" w:rsidRPr="003D1E07">
        <w:rPr>
          <w:lang w:eastAsia="en-US"/>
        </w:rPr>
        <w:t xml:space="preserve">skrytost </w:t>
      </w:r>
      <w:r w:rsidR="084274AF" w:rsidRPr="003D1E07">
        <w:rPr>
          <w:lang w:eastAsia="en-US"/>
        </w:rPr>
        <w:t>bytí, která</w:t>
      </w:r>
      <w:r w:rsidR="08F86C8C" w:rsidRPr="003D1E07">
        <w:rPr>
          <w:lang w:eastAsia="en-US"/>
        </w:rPr>
        <w:t xml:space="preserve"> dává </w:t>
      </w:r>
      <w:r w:rsidR="084274AF" w:rsidRPr="003D1E07">
        <w:rPr>
          <w:lang w:eastAsia="en-US"/>
        </w:rPr>
        <w:t xml:space="preserve">vidět </w:t>
      </w:r>
      <w:r w:rsidR="008C3B47" w:rsidRPr="003D1E07">
        <w:rPr>
          <w:lang w:eastAsia="en-US"/>
        </w:rPr>
        <w:t>něco podstatného</w:t>
      </w:r>
      <w:r w:rsidR="00D367BF" w:rsidRPr="003D1E07">
        <w:rPr>
          <w:lang w:eastAsia="en-US"/>
        </w:rPr>
        <w:t xml:space="preserve"> z původního dění</w:t>
      </w:r>
      <w:r w:rsidR="08E1044D" w:rsidRPr="003D1E07">
        <w:rPr>
          <w:lang w:eastAsia="en-US"/>
        </w:rPr>
        <w:t xml:space="preserve"> bytí a moudrosti</w:t>
      </w:r>
      <w:r w:rsidR="008C3B47" w:rsidRPr="003D1E07">
        <w:rPr>
          <w:lang w:eastAsia="en-US"/>
        </w:rPr>
        <w:t xml:space="preserve">. </w:t>
      </w:r>
      <w:r w:rsidR="082F7BCD" w:rsidRPr="003D1E07">
        <w:rPr>
          <w:lang w:eastAsia="en-US"/>
        </w:rPr>
        <w:t xml:space="preserve">Pokud přejdeme do pohádkové jeskyně troglodytů, pak </w:t>
      </w:r>
      <w:r w:rsidR="08251644" w:rsidRPr="003D1E07">
        <w:rPr>
          <w:lang w:eastAsia="en-US"/>
        </w:rPr>
        <w:t>nazíráme celek jsoucna skrze ideový náhled na věčnou a plně přítomnou substanci. Tuto techniku založil matematik Platon a nově ji ustavila Aristote</w:t>
      </w:r>
      <w:r w:rsidR="08DF639D" w:rsidRPr="003D1E07">
        <w:rPr>
          <w:lang w:eastAsia="en-US"/>
        </w:rPr>
        <w:t>lova fyzika první substance.</w:t>
      </w:r>
      <w:r w:rsidR="00B01B2E" w:rsidRPr="003D1E07">
        <w:rPr>
          <w:lang w:eastAsia="en-US"/>
        </w:rPr>
        <w:t xml:space="preserve"> </w:t>
      </w:r>
      <w:r w:rsidR="00D66267" w:rsidRPr="003D1E07">
        <w:rPr>
          <w:lang w:eastAsia="en-US"/>
        </w:rPr>
        <w:t>P</w:t>
      </w:r>
      <w:r w:rsidR="08B5584E" w:rsidRPr="003D1E07">
        <w:rPr>
          <w:lang w:eastAsia="en-US"/>
        </w:rPr>
        <w:t xml:space="preserve">rincipiální </w:t>
      </w:r>
      <w:r w:rsidR="00D66267" w:rsidRPr="003D1E07">
        <w:rPr>
          <w:lang w:eastAsia="en-US"/>
        </w:rPr>
        <w:t>síla Múz na skrytém</w:t>
      </w:r>
      <w:r w:rsidR="08B5584E" w:rsidRPr="003D1E07">
        <w:rPr>
          <w:lang w:eastAsia="en-US"/>
        </w:rPr>
        <w:t xml:space="preserve"> počátku (</w:t>
      </w:r>
      <w:r w:rsidR="00D66267" w:rsidRPr="003D1E07">
        <w:rPr>
          <w:i/>
          <w:lang w:eastAsia="en-US"/>
        </w:rPr>
        <w:t>Ereignis</w:t>
      </w:r>
      <w:r w:rsidR="08B5584E" w:rsidRPr="003D1E07">
        <w:rPr>
          <w:lang w:eastAsia="en-US"/>
        </w:rPr>
        <w:t xml:space="preserve">) </w:t>
      </w:r>
      <w:r w:rsidR="00D66267" w:rsidRPr="003D1E07">
        <w:rPr>
          <w:lang w:eastAsia="en-US"/>
        </w:rPr>
        <w:t>určeném jako po-odhalenost (</w:t>
      </w:r>
      <w:r w:rsidR="00D66267" w:rsidRPr="003D1E07">
        <w:rPr>
          <w:i/>
          <w:lang w:eastAsia="en-US"/>
        </w:rPr>
        <w:t>a/létheia</w:t>
      </w:r>
      <w:r w:rsidR="00D66267" w:rsidRPr="003D1E07">
        <w:rPr>
          <w:lang w:eastAsia="en-US"/>
        </w:rPr>
        <w:t xml:space="preserve">) zaloúžila dějinnost první filosofie </w:t>
      </w:r>
      <w:r w:rsidR="00D66267" w:rsidRPr="003D1E07">
        <w:t>(</w:t>
      </w:r>
      <w:r w:rsidR="00D66267" w:rsidRPr="003D1E07">
        <w:rPr>
          <w:i/>
        </w:rPr>
        <w:t>Lichtung</w:t>
      </w:r>
      <w:r w:rsidR="00D66267" w:rsidRPr="003D1E07">
        <w:t xml:space="preserve">). </w:t>
      </w:r>
      <w:r w:rsidR="00D66267" w:rsidRPr="003D1E07">
        <w:rPr>
          <w:lang w:eastAsia="en-US"/>
        </w:rPr>
        <w:t>Objektivita dostala svou odhalenost (</w:t>
      </w:r>
      <w:r w:rsidR="00D66267" w:rsidRPr="003D1E07">
        <w:rPr>
          <w:i/>
          <w:lang w:eastAsia="en-US"/>
        </w:rPr>
        <w:t>alétheia</w:t>
      </w:r>
      <w:r w:rsidR="00D66267" w:rsidRPr="003D1E07">
        <w:rPr>
          <w:lang w:eastAsia="en-US"/>
        </w:rPr>
        <w:t xml:space="preserve">) skrze metafyzickou </w:t>
      </w:r>
      <w:r w:rsidR="00D66267" w:rsidRPr="003D1E07">
        <w:rPr>
          <w:i/>
          <w:lang w:eastAsia="en-US"/>
        </w:rPr>
        <w:t>veritas</w:t>
      </w:r>
      <w:r w:rsidR="00D66267" w:rsidRPr="003D1E07">
        <w:rPr>
          <w:lang w:eastAsia="en-US"/>
        </w:rPr>
        <w:t xml:space="preserve">. </w:t>
      </w:r>
      <w:r w:rsidR="00A07D36" w:rsidRPr="003D1E07">
        <w:rPr>
          <w:lang w:eastAsia="en-US"/>
        </w:rPr>
        <w:t>Dějiny filosofi</w:t>
      </w:r>
      <w:r w:rsidR="006A6407" w:rsidRPr="003D1E07">
        <w:rPr>
          <w:lang w:eastAsia="en-US"/>
        </w:rPr>
        <w:t xml:space="preserve">e pak založily </w:t>
      </w:r>
      <w:r w:rsidR="00AF2D9B" w:rsidRPr="003D1E07">
        <w:rPr>
          <w:lang w:eastAsia="en-US"/>
        </w:rPr>
        <w:t>pozitivní histori</w:t>
      </w:r>
      <w:r w:rsidR="006A6407" w:rsidRPr="003D1E07">
        <w:rPr>
          <w:lang w:eastAsia="en-US"/>
        </w:rPr>
        <w:t>i</w:t>
      </w:r>
      <w:r w:rsidR="00AF2D9B" w:rsidRPr="003D1E07">
        <w:rPr>
          <w:lang w:eastAsia="en-US"/>
        </w:rPr>
        <w:t xml:space="preserve"> </w:t>
      </w:r>
      <w:r w:rsidR="006A6407" w:rsidRPr="003D1E07">
        <w:rPr>
          <w:lang w:eastAsia="en-US"/>
        </w:rPr>
        <w:t xml:space="preserve">vědeckého </w:t>
      </w:r>
      <w:r w:rsidR="00AF2D9B" w:rsidRPr="003D1E07">
        <w:rPr>
          <w:lang w:eastAsia="en-US"/>
        </w:rPr>
        <w:t>myšlení</w:t>
      </w:r>
      <w:r w:rsidR="08B5584E" w:rsidRPr="003D1E07">
        <w:rPr>
          <w:lang w:eastAsia="en-US"/>
        </w:rPr>
        <w:t xml:space="preserve"> </w:t>
      </w:r>
      <w:r w:rsidR="00D66267" w:rsidRPr="003D1E07">
        <w:rPr>
          <w:lang w:eastAsia="en-US"/>
        </w:rPr>
        <w:t xml:space="preserve">v modu „subjekt–objekt“ </w:t>
      </w:r>
      <w:r w:rsidR="08B5584E" w:rsidRPr="003D1E07">
        <w:rPr>
          <w:lang w:eastAsia="en-US"/>
        </w:rPr>
        <w:t>(</w:t>
      </w:r>
      <w:r w:rsidR="00D66267" w:rsidRPr="003D1E07">
        <w:rPr>
          <w:i/>
          <w:lang w:eastAsia="en-US"/>
        </w:rPr>
        <w:t>facta humana</w:t>
      </w:r>
      <w:r w:rsidR="00D66267" w:rsidRPr="003D1E07">
        <w:rPr>
          <w:lang w:eastAsia="en-US"/>
        </w:rPr>
        <w:t xml:space="preserve">). </w:t>
      </w:r>
      <w:r w:rsidR="088F5EB0" w:rsidRPr="003D1E07">
        <w:rPr>
          <w:lang w:eastAsia="en-US"/>
        </w:rPr>
        <w:t xml:space="preserve">Božská komedie moderny </w:t>
      </w:r>
      <w:r w:rsidR="00D66267" w:rsidRPr="003D1E07">
        <w:rPr>
          <w:lang w:eastAsia="en-US"/>
        </w:rPr>
        <w:t xml:space="preserve">je dána faktograficky a </w:t>
      </w:r>
      <w:r w:rsidR="088F5EB0" w:rsidRPr="003D1E07">
        <w:rPr>
          <w:lang w:eastAsia="en-US"/>
        </w:rPr>
        <w:t>vznikla tím, že moudrost byla vyměněna za sofistikovanou techniku a za jejího zakladatele byl prohlášen nejmoudřejší ze všech lidí.</w:t>
      </w:r>
      <w:r w:rsidR="00993E0F" w:rsidRPr="003D1E07">
        <w:rPr>
          <w:lang w:eastAsia="en-US"/>
        </w:rPr>
        <w:t xml:space="preserve"> </w:t>
      </w:r>
      <w:r w:rsidR="086209A8" w:rsidRPr="003D1E07">
        <w:rPr>
          <w:lang w:eastAsia="en-US"/>
        </w:rPr>
        <w:t>Principiální hledá</w:t>
      </w:r>
      <w:r w:rsidR="08A20D96" w:rsidRPr="003D1E07">
        <w:rPr>
          <w:lang w:eastAsia="en-US"/>
        </w:rPr>
        <w:t xml:space="preserve">ní původní moudrosti řídí sémantika archegetického dativu daného </w:t>
      </w:r>
      <w:r w:rsidR="086209A8" w:rsidRPr="003D1E07">
        <w:rPr>
          <w:lang w:eastAsia="en-US"/>
        </w:rPr>
        <w:t xml:space="preserve">múzickým pojetím pravdy. </w:t>
      </w:r>
      <w:r w:rsidR="082835E4" w:rsidRPr="003D1E07">
        <w:rPr>
          <w:lang w:eastAsia="en-US"/>
        </w:rPr>
        <w:t xml:space="preserve">Zakladatelé moderny Platon a Aristoteles </w:t>
      </w:r>
      <w:r w:rsidR="00F85792" w:rsidRPr="003D1E07">
        <w:rPr>
          <w:lang w:eastAsia="en-US"/>
        </w:rPr>
        <w:t xml:space="preserve">desinterpretovali </w:t>
      </w:r>
      <w:r w:rsidR="08C03173" w:rsidRPr="003D1E07">
        <w:rPr>
          <w:lang w:eastAsia="en-US"/>
        </w:rPr>
        <w:t xml:space="preserve">pod vedením bohyně Apaté </w:t>
      </w:r>
      <w:r w:rsidR="08664C45" w:rsidRPr="003D1E07">
        <w:rPr>
          <w:lang w:eastAsia="en-US"/>
        </w:rPr>
        <w:t xml:space="preserve">archegetickou a pythickou </w:t>
      </w:r>
      <w:r w:rsidR="007F20F5" w:rsidRPr="003D1E07">
        <w:rPr>
          <w:lang w:eastAsia="en-US"/>
        </w:rPr>
        <w:t xml:space="preserve">pravdu počátků </w:t>
      </w:r>
      <w:r w:rsidR="00395029" w:rsidRPr="003D1E07">
        <w:rPr>
          <w:lang w:eastAsia="en-US"/>
        </w:rPr>
        <w:t>filosofie</w:t>
      </w:r>
      <w:r w:rsidR="089579E7" w:rsidRPr="003D1E07">
        <w:rPr>
          <w:lang w:eastAsia="en-US"/>
        </w:rPr>
        <w:t xml:space="preserve">. Moderna vedená klamným </w:t>
      </w:r>
      <w:r w:rsidR="006A3421" w:rsidRPr="003D1E07">
        <w:rPr>
          <w:lang w:eastAsia="en-US"/>
        </w:rPr>
        <w:t xml:space="preserve">apollinským </w:t>
      </w:r>
      <w:r w:rsidR="089579E7" w:rsidRPr="003D1E07">
        <w:rPr>
          <w:lang w:eastAsia="en-US"/>
        </w:rPr>
        <w:t xml:space="preserve">jasem </w:t>
      </w:r>
      <w:r w:rsidR="08397F22" w:rsidRPr="003D1E07">
        <w:rPr>
          <w:lang w:eastAsia="en-US"/>
        </w:rPr>
        <w:t>substance</w:t>
      </w:r>
      <w:r w:rsidR="0895033A" w:rsidRPr="003D1E07">
        <w:rPr>
          <w:lang w:eastAsia="en-US"/>
        </w:rPr>
        <w:t xml:space="preserve"> (</w:t>
      </w:r>
      <w:r w:rsidR="0895033A" w:rsidRPr="003D1E07">
        <w:rPr>
          <w:i/>
          <w:lang w:eastAsia="en-US"/>
        </w:rPr>
        <w:t>eídolon</w:t>
      </w:r>
      <w:r w:rsidR="0895033A" w:rsidRPr="003D1E07">
        <w:rPr>
          <w:lang w:eastAsia="en-US"/>
        </w:rPr>
        <w:t xml:space="preserve">) </w:t>
      </w:r>
      <w:r w:rsidR="089579E7" w:rsidRPr="003D1E07">
        <w:rPr>
          <w:lang w:eastAsia="en-US"/>
        </w:rPr>
        <w:t xml:space="preserve">sleduje cestu ideového simulákra </w:t>
      </w:r>
      <w:r w:rsidR="08791965" w:rsidRPr="003D1E07">
        <w:rPr>
          <w:lang w:eastAsia="en-US"/>
        </w:rPr>
        <w:t>zavedeného Platonem</w:t>
      </w:r>
      <w:r w:rsidR="08171B4D" w:rsidRPr="003D1E07">
        <w:rPr>
          <w:lang w:eastAsia="en-US"/>
        </w:rPr>
        <w:t xml:space="preserve"> (</w:t>
      </w:r>
      <w:r w:rsidR="08171B4D" w:rsidRPr="003D1E07">
        <w:rPr>
          <w:i/>
          <w:lang w:eastAsia="en-US"/>
        </w:rPr>
        <w:t>eídos</w:t>
      </w:r>
      <w:r w:rsidR="08171B4D" w:rsidRPr="003D1E07">
        <w:rPr>
          <w:lang w:eastAsia="en-US"/>
        </w:rPr>
        <w:t>)</w:t>
      </w:r>
      <w:r w:rsidR="08791965" w:rsidRPr="003D1E07">
        <w:rPr>
          <w:lang w:eastAsia="en-US"/>
        </w:rPr>
        <w:t xml:space="preserve">. </w:t>
      </w:r>
      <w:r w:rsidR="089579E7" w:rsidRPr="003D1E07">
        <w:t>Múzický charakter arch</w:t>
      </w:r>
      <w:r w:rsidR="08B91E68" w:rsidRPr="003D1E07">
        <w:t xml:space="preserve">egetického </w:t>
      </w:r>
      <w:r w:rsidR="089579E7" w:rsidRPr="003D1E07">
        <w:t xml:space="preserve">dativu vzhledem k ideové nebo k reálné jsoucnosti substance ještě viděli Platon i Aristoteles, protože byli </w:t>
      </w:r>
      <w:r w:rsidR="08DF1E87" w:rsidRPr="003D1E07">
        <w:t xml:space="preserve">současníky </w:t>
      </w:r>
      <w:r w:rsidR="089579E7" w:rsidRPr="003D1E07">
        <w:t>Sokrata</w:t>
      </w:r>
      <w:r w:rsidR="08F92DB4" w:rsidRPr="003D1E07">
        <w:t xml:space="preserve"> a Delf</w:t>
      </w:r>
      <w:r w:rsidR="089579E7" w:rsidRPr="003D1E07">
        <w:t xml:space="preserve">. Jejich </w:t>
      </w:r>
      <w:r w:rsidR="003D1762" w:rsidRPr="003D1E07">
        <w:t xml:space="preserve">spekulativní </w:t>
      </w:r>
      <w:r w:rsidR="089579E7" w:rsidRPr="003D1E07">
        <w:t xml:space="preserve">myšlení </w:t>
      </w:r>
      <w:r w:rsidR="003D1762" w:rsidRPr="003D1E07">
        <w:t>vytvořilo křivé zrcadlo (</w:t>
      </w:r>
      <w:r w:rsidR="003D1762" w:rsidRPr="003D1E07">
        <w:rPr>
          <w:i/>
        </w:rPr>
        <w:t>speculum</w:t>
      </w:r>
      <w:r w:rsidR="003D1762" w:rsidRPr="003D1E07">
        <w:t xml:space="preserve">) </w:t>
      </w:r>
      <w:r w:rsidR="004B0F7A" w:rsidRPr="003D1E07">
        <w:t xml:space="preserve">epochy tragiků, </w:t>
      </w:r>
      <w:r w:rsidR="003D1762" w:rsidRPr="003D1E07">
        <w:t xml:space="preserve">které ale </w:t>
      </w:r>
      <w:r w:rsidR="089579E7" w:rsidRPr="003D1E07">
        <w:t xml:space="preserve">stále </w:t>
      </w:r>
      <w:r w:rsidR="08DF1E87" w:rsidRPr="003D1E07">
        <w:t>ještě odráželo (</w:t>
      </w:r>
      <w:r w:rsidR="081A2DDF" w:rsidRPr="003D1E07">
        <w:rPr>
          <w:i/>
        </w:rPr>
        <w:t>reflexum</w:t>
      </w:r>
      <w:r w:rsidR="08DF1E87" w:rsidRPr="003D1E07">
        <w:t xml:space="preserve">) něco </w:t>
      </w:r>
      <w:r w:rsidR="003D1762" w:rsidRPr="003D1E07">
        <w:t xml:space="preserve">málo </w:t>
      </w:r>
      <w:r w:rsidR="08DF1E87" w:rsidRPr="003D1E07">
        <w:t>z p</w:t>
      </w:r>
      <w:r w:rsidR="089579E7" w:rsidRPr="003D1E07">
        <w:rPr>
          <w:lang w:eastAsia="en-US"/>
        </w:rPr>
        <w:t xml:space="preserve">ůvodní apollinské formy </w:t>
      </w:r>
      <w:r w:rsidR="089579E7" w:rsidRPr="003D1E07">
        <w:rPr>
          <w:i/>
          <w:lang w:eastAsia="en-US"/>
        </w:rPr>
        <w:t>Lichtung</w:t>
      </w:r>
      <w:r w:rsidR="082C3B39" w:rsidRPr="003D1E07">
        <w:rPr>
          <w:lang w:eastAsia="en-US"/>
        </w:rPr>
        <w:t xml:space="preserve">. Proto je </w:t>
      </w:r>
      <w:r w:rsidR="00DD7B1F" w:rsidRPr="003D1E07">
        <w:rPr>
          <w:lang w:eastAsia="en-US"/>
        </w:rPr>
        <w:t>reflexivně-spekulativní za</w:t>
      </w:r>
      <w:r w:rsidR="082C3B39" w:rsidRPr="003D1E07">
        <w:rPr>
          <w:lang w:eastAsia="en-US"/>
        </w:rPr>
        <w:t xml:space="preserve">čátek metafyziky </w:t>
      </w:r>
      <w:r w:rsidR="00DD7B1F" w:rsidRPr="003D1E07">
        <w:rPr>
          <w:lang w:eastAsia="en-US"/>
        </w:rPr>
        <w:t>(</w:t>
      </w:r>
      <w:r w:rsidR="00DD7B1F" w:rsidRPr="003D1E07">
        <w:rPr>
          <w:i/>
          <w:lang w:eastAsia="en-US"/>
        </w:rPr>
        <w:t>Beginn</w:t>
      </w:r>
      <w:r w:rsidR="002F71C5" w:rsidRPr="003D1E07">
        <w:rPr>
          <w:i/>
          <w:lang w:eastAsia="en-US"/>
        </w:rPr>
        <w:fldChar w:fldCharType="begin"/>
      </w:r>
      <w:r w:rsidR="002F71C5" w:rsidRPr="003D1E07">
        <w:instrText xml:space="preserve"> XE "</w:instrText>
      </w:r>
      <w:r w:rsidR="002F71C5" w:rsidRPr="003D1E07">
        <w:rPr>
          <w:i/>
          <w:lang w:eastAsia="en-US"/>
        </w:rPr>
        <w:instrText>Beginn</w:instrText>
      </w:r>
      <w:r w:rsidR="002F71C5" w:rsidRPr="003D1E07">
        <w:instrText xml:space="preserve">" </w:instrText>
      </w:r>
      <w:r w:rsidR="002F71C5" w:rsidRPr="003D1E07">
        <w:rPr>
          <w:i/>
          <w:lang w:eastAsia="en-US"/>
        </w:rPr>
        <w:fldChar w:fldCharType="end"/>
      </w:r>
      <w:r w:rsidR="00DD7B1F" w:rsidRPr="003D1E07">
        <w:rPr>
          <w:lang w:eastAsia="en-US"/>
        </w:rPr>
        <w:t xml:space="preserve">) </w:t>
      </w:r>
      <w:r w:rsidR="082C3B39" w:rsidRPr="003D1E07">
        <w:rPr>
          <w:lang w:eastAsia="en-US"/>
        </w:rPr>
        <w:t xml:space="preserve">stále ještě </w:t>
      </w:r>
      <w:r w:rsidR="00927C8E" w:rsidRPr="003D1E07">
        <w:rPr>
          <w:lang w:eastAsia="en-US"/>
        </w:rPr>
        <w:t xml:space="preserve">dán v oblasti </w:t>
      </w:r>
      <w:r w:rsidR="001D1ECE" w:rsidRPr="003D1E07">
        <w:rPr>
          <w:lang w:eastAsia="en-US"/>
        </w:rPr>
        <w:t>působ</w:t>
      </w:r>
      <w:r w:rsidR="00927C8E" w:rsidRPr="003D1E07">
        <w:rPr>
          <w:lang w:eastAsia="en-US"/>
        </w:rPr>
        <w:t>ení archaického</w:t>
      </w:r>
      <w:r w:rsidR="082C3B39" w:rsidRPr="003D1E07">
        <w:rPr>
          <w:lang w:eastAsia="en-US"/>
        </w:rPr>
        <w:t xml:space="preserve"> smyslu pravdy jako události </w:t>
      </w:r>
      <w:r w:rsidR="082C3B39" w:rsidRPr="003D1E07">
        <w:rPr>
          <w:lang w:eastAsia="en-US"/>
        </w:rPr>
        <w:lastRenderedPageBreak/>
        <w:t>moudrého myšlení</w:t>
      </w:r>
      <w:del w:id="140" w:author="Oprava" w:date="2024-03-23T14:02:00Z">
        <w:r w:rsidR="00F72562">
          <w:rPr>
            <w:lang w:eastAsia="en-US"/>
          </w:rPr>
          <w:delText xml:space="preserve"> </w:delText>
        </w:r>
        <w:r w:rsidR="00F72562">
          <w:delText>(</w:delText>
        </w:r>
        <w:r w:rsidR="00F72562" w:rsidRPr="00F41F4D">
          <w:rPr>
            <w:i/>
          </w:rPr>
          <w:delText>factum</w:delText>
        </w:r>
        <w:r w:rsidR="00F72562">
          <w:rPr>
            <w:i/>
          </w:rPr>
          <w:fldChar w:fldCharType="begin"/>
        </w:r>
        <w:r w:rsidR="00F72562">
          <w:delInstrText xml:space="preserve"> XE "</w:delInstrText>
        </w:r>
        <w:r w:rsidR="00F72562" w:rsidRPr="0010792D">
          <w:rPr>
            <w:i/>
          </w:rPr>
          <w:delInstrText>factum</w:delInstrText>
        </w:r>
        <w:r w:rsidR="00F72562">
          <w:delInstrText xml:space="preserve">" </w:delInstrText>
        </w:r>
        <w:r w:rsidR="00F72562">
          <w:rPr>
            <w:i/>
          </w:rPr>
          <w:fldChar w:fldCharType="end"/>
        </w:r>
        <w:r w:rsidR="00F72562">
          <w:delText>)</w:delText>
        </w:r>
        <w:r w:rsidR="086B475E" w:rsidRPr="003D1E07">
          <w:rPr>
            <w:lang w:eastAsia="en-US"/>
          </w:rPr>
          <w:delText>.</w:delText>
        </w:r>
      </w:del>
      <w:ins w:id="141" w:author="Oprava" w:date="2024-03-23T14:02:00Z">
        <w:r w:rsidR="086B475E" w:rsidRPr="003D1E07">
          <w:rPr>
            <w:lang w:eastAsia="en-US"/>
          </w:rPr>
          <w:t>.</w:t>
        </w:r>
      </w:ins>
      <w:r w:rsidR="086B475E" w:rsidRPr="003D1E07">
        <w:rPr>
          <w:lang w:eastAsia="en-US"/>
        </w:rPr>
        <w:t xml:space="preserve"> </w:t>
      </w:r>
      <w:r w:rsidR="08F92DB4" w:rsidRPr="003D1E07">
        <w:rPr>
          <w:lang w:eastAsia="en-US"/>
        </w:rPr>
        <w:t xml:space="preserve">Oba první metafyzikové ještě věděli, že působení archaického počátku v jednotlivé substanci či ideji je nutné tematizovat, i když jen okrajově. Ale toto dění počátku zůstává v dalších proměnách metafyziky trvale, čili letargicky skryto. </w:t>
      </w:r>
      <w:r w:rsidR="08E72475" w:rsidRPr="003D1E07">
        <w:rPr>
          <w:lang w:eastAsia="en-US"/>
        </w:rPr>
        <w:t>M</w:t>
      </w:r>
      <w:r w:rsidR="08E72475" w:rsidRPr="003D1E07">
        <w:t>yšlení metafyziky se vztahuje pouze k přítomnému bytí jsoucího jako eideticky pojaté substance.</w:t>
      </w:r>
      <w:r w:rsidR="08E72475" w:rsidRPr="003D1E07">
        <w:rPr>
          <w:lang w:eastAsia="en-US"/>
        </w:rPr>
        <w:t xml:space="preserve"> Metafyzika Západu změnila původní moudrost na objektivní technologii myšlení. </w:t>
      </w:r>
      <w:r w:rsidR="08DF1E87" w:rsidRPr="003D1E07">
        <w:rPr>
          <w:lang w:eastAsia="en-US"/>
        </w:rPr>
        <w:t xml:space="preserve">Z teoretické moudrosti tragiků se stala </w:t>
      </w:r>
      <w:r w:rsidR="088C6FF1" w:rsidRPr="003D1E07">
        <w:rPr>
          <w:lang w:eastAsia="en-US"/>
        </w:rPr>
        <w:t xml:space="preserve">reflexivní </w:t>
      </w:r>
      <w:r w:rsidR="08DF1E87" w:rsidRPr="003D1E07">
        <w:rPr>
          <w:lang w:eastAsia="en-US"/>
        </w:rPr>
        <w:t>spekulace</w:t>
      </w:r>
      <w:r w:rsidR="088C6FF1" w:rsidRPr="003D1E07">
        <w:rPr>
          <w:lang w:eastAsia="en-US"/>
        </w:rPr>
        <w:t xml:space="preserve"> postmoderního karteziánského subjektu</w:t>
      </w:r>
      <w:r w:rsidR="08DF1E87" w:rsidRPr="003D1E07">
        <w:rPr>
          <w:lang w:eastAsia="en-US"/>
        </w:rPr>
        <w:t xml:space="preserve">. </w:t>
      </w:r>
      <w:r w:rsidR="087717F3" w:rsidRPr="003D1E07">
        <w:rPr>
          <w:lang w:eastAsia="en-US"/>
        </w:rPr>
        <w:t>Po zmizení metafyziky zbylo z působení Múz jen postmoderní muzeum</w:t>
      </w:r>
      <w:r w:rsidR="0828284D" w:rsidRPr="003D1E07">
        <w:rPr>
          <w:lang w:eastAsia="en-US"/>
        </w:rPr>
        <w:t>, jehož sbírky se postupně digitalizují</w:t>
      </w:r>
      <w:r w:rsidR="08196BA9" w:rsidRPr="003D1E07">
        <w:rPr>
          <w:lang w:eastAsia="en-US"/>
        </w:rPr>
        <w:t xml:space="preserve"> do </w:t>
      </w:r>
      <w:r w:rsidR="084624F8" w:rsidRPr="003D1E07">
        <w:rPr>
          <w:lang w:eastAsia="en-US"/>
        </w:rPr>
        <w:t xml:space="preserve">binární </w:t>
      </w:r>
      <w:r w:rsidR="08196BA9" w:rsidRPr="003D1E07">
        <w:rPr>
          <w:lang w:eastAsia="en-US"/>
        </w:rPr>
        <w:t>diference mezi jedničkou a nulou</w:t>
      </w:r>
      <w:r w:rsidR="087717F3" w:rsidRPr="003D1E07">
        <w:rPr>
          <w:lang w:eastAsia="en-US"/>
        </w:rPr>
        <w:t xml:space="preserve">. </w:t>
      </w:r>
      <w:r w:rsidR="089579E7" w:rsidRPr="003D1E07">
        <w:t xml:space="preserve">Vidění </w:t>
      </w:r>
      <w:r w:rsidR="00F045B8" w:rsidRPr="003D1E07">
        <w:t xml:space="preserve">moudrého Sokrata </w:t>
      </w:r>
      <w:r w:rsidR="089579E7" w:rsidRPr="003D1E07">
        <w:t>se stalo věděním</w:t>
      </w:r>
      <w:r w:rsidR="087717F3" w:rsidRPr="003D1E07">
        <w:t xml:space="preserve"> me</w:t>
      </w:r>
      <w:r w:rsidR="089579E7" w:rsidRPr="003D1E07">
        <w:rPr>
          <w:lang w:eastAsia="en-US"/>
        </w:rPr>
        <w:t>ta</w:t>
      </w:r>
      <w:r w:rsidR="087717F3" w:rsidRPr="003D1E07">
        <w:rPr>
          <w:lang w:eastAsia="en-US"/>
        </w:rPr>
        <w:t>fyziky</w:t>
      </w:r>
      <w:r w:rsidR="081E14A9" w:rsidRPr="003D1E07">
        <w:rPr>
          <w:lang w:eastAsia="en-US"/>
        </w:rPr>
        <w:t>, která skončila v  sebereflexi narcistického subjektu</w:t>
      </w:r>
      <w:r w:rsidR="089579E7" w:rsidRPr="003D1E07">
        <w:rPr>
          <w:lang w:eastAsia="en-US"/>
        </w:rPr>
        <w:t xml:space="preserve">. </w:t>
      </w:r>
      <w:r w:rsidR="082F024B" w:rsidRPr="003D1E07">
        <w:rPr>
          <w:lang w:eastAsia="en-US"/>
        </w:rPr>
        <w:t>Jeho současné vítězství v epoše dekonstrukce  určuje charakter západní civilizace</w:t>
      </w:r>
      <w:r w:rsidR="082273D0" w:rsidRPr="003D1E07">
        <w:rPr>
          <w:lang w:eastAsia="en-US"/>
        </w:rPr>
        <w:t>, která sama sobě nastavila ironicky pravdivé zrcadlo</w:t>
      </w:r>
      <w:r w:rsidR="08A05FFA" w:rsidRPr="003D1E07">
        <w:rPr>
          <w:lang w:eastAsia="en-US"/>
        </w:rPr>
        <w:t xml:space="preserve"> (</w:t>
      </w:r>
      <w:r w:rsidR="08A05FFA" w:rsidRPr="003D1E07">
        <w:rPr>
          <w:i/>
          <w:lang w:eastAsia="en-US"/>
        </w:rPr>
        <w:t>speculum</w:t>
      </w:r>
      <w:r w:rsidR="08A05FFA" w:rsidRPr="003D1E07">
        <w:rPr>
          <w:lang w:eastAsia="en-US"/>
        </w:rPr>
        <w:t>)</w:t>
      </w:r>
      <w:r w:rsidR="088D5C6F" w:rsidRPr="003D1E07">
        <w:rPr>
          <w:lang w:eastAsia="en-US"/>
        </w:rPr>
        <w:t>.</w:t>
      </w:r>
      <w:r w:rsidR="08A05FFA" w:rsidRPr="003D1E07">
        <w:rPr>
          <w:lang w:eastAsia="en-US"/>
        </w:rPr>
        <w:t xml:space="preserve"> Spekulativní charakter </w:t>
      </w:r>
      <w:r w:rsidR="0845658A" w:rsidRPr="003D1E07">
        <w:t xml:space="preserve">metafyziky je třeba podrobně </w:t>
      </w:r>
      <w:r w:rsidR="081F4E6A" w:rsidRPr="003D1E07">
        <w:t>zkoumat. V</w:t>
      </w:r>
      <w:r w:rsidR="08B25C35" w:rsidRPr="003D1E07">
        <w:t xml:space="preserve">zpoura </w:t>
      </w:r>
      <w:r w:rsidR="080B3C79" w:rsidRPr="003D1E07">
        <w:t xml:space="preserve">akademické </w:t>
      </w:r>
      <w:r w:rsidR="080B3C79" w:rsidRPr="003D1E07">
        <w:rPr>
          <w:i/>
        </w:rPr>
        <w:t>hýbris</w:t>
      </w:r>
      <w:r w:rsidR="080B3C79" w:rsidRPr="003D1E07">
        <w:t xml:space="preserve"> </w:t>
      </w:r>
      <w:r w:rsidR="08B25C35" w:rsidRPr="003D1E07">
        <w:t xml:space="preserve">proti archaické moudrosti </w:t>
      </w:r>
      <w:r w:rsidR="0845658A" w:rsidRPr="003D1E07">
        <w:t xml:space="preserve">tvoří identitu </w:t>
      </w:r>
      <w:r w:rsidR="081F4E6A" w:rsidRPr="003D1E07">
        <w:t xml:space="preserve">současné </w:t>
      </w:r>
      <w:r w:rsidR="0845658A" w:rsidRPr="003D1E07">
        <w:t>západní civili</w:t>
      </w:r>
      <w:r w:rsidR="08B25C35" w:rsidRPr="003D1E07">
        <w:t>z</w:t>
      </w:r>
      <w:r w:rsidR="0845658A" w:rsidRPr="003D1E07">
        <w:t xml:space="preserve">ace a objektivního myšlení. </w:t>
      </w:r>
      <w:r w:rsidR="08676A52" w:rsidRPr="003D1E07">
        <w:t xml:space="preserve">Titánská vzpoura </w:t>
      </w:r>
      <w:r w:rsidR="084C6E03" w:rsidRPr="003D1E07">
        <w:t xml:space="preserve">Moderních </w:t>
      </w:r>
      <w:r w:rsidR="08676A52" w:rsidRPr="003D1E07">
        <w:t xml:space="preserve">neskončila darem ohně jako u Prométhea, ale globálním oteplováním. </w:t>
      </w:r>
    </w:p>
    <w:p w14:paraId="30A4B104" w14:textId="5AAD4D87" w:rsidR="00DE2B4F" w:rsidRDefault="00B56A1C" w:rsidP="00A1788F">
      <w:pPr>
        <w:ind w:firstLine="397"/>
        <w:rPr>
          <w:ins w:id="142" w:author="Oprava" w:date="2024-03-23T14:02:00Z"/>
        </w:rPr>
      </w:pPr>
      <w:r w:rsidRPr="003D1E07">
        <w:t>Metafyzika vznikla skrytou aktivitou zakládajícího dění daného jako událost bytí (</w:t>
      </w:r>
      <w:r w:rsidRPr="003D1E07">
        <w:rPr>
          <w:i/>
        </w:rPr>
        <w:t>Gr</w:t>
      </w:r>
      <w:r w:rsidRPr="003D1E07">
        <w:rPr>
          <w:rFonts w:cs="Calibri"/>
          <w:i/>
        </w:rPr>
        <w:t>ü</w:t>
      </w:r>
      <w:r w:rsidRPr="003D1E07">
        <w:rPr>
          <w:i/>
        </w:rPr>
        <w:t>ndung</w:t>
      </w:r>
      <w:r w:rsidRPr="003D1E07">
        <w:t xml:space="preserve">). </w:t>
      </w:r>
      <w:r w:rsidR="003E7C47" w:rsidRPr="003D1E07">
        <w:t>Nová o</w:t>
      </w:r>
      <w:r w:rsidRPr="003D1E07">
        <w:t>dkrytost bytí se vytvořila skrze lidskou vůli, která začala dominovat myšlení stejně tyranským způsobem, jako politická tyranie dominovala řecké státy. Moderní subjekt ustavuje n</w:t>
      </w:r>
      <w:r w:rsidR="003E7C47" w:rsidRPr="003D1E07">
        <w:t>ový</w:t>
      </w:r>
      <w:r w:rsidRPr="003D1E07">
        <w:t xml:space="preserve"> základ (</w:t>
      </w:r>
      <w:r w:rsidRPr="003D1E07">
        <w:rPr>
          <w:i/>
        </w:rPr>
        <w:t>Grund</w:t>
      </w:r>
      <w:r w:rsidRPr="003D1E07">
        <w:t xml:space="preserve">) </w:t>
      </w:r>
      <w:r w:rsidR="008F53A7" w:rsidRPr="003D1E07">
        <w:t xml:space="preserve">skrze určení </w:t>
      </w:r>
      <w:r w:rsidRPr="003D1E07">
        <w:t>jsoucna</w:t>
      </w:r>
      <w:r w:rsidR="008F53A7" w:rsidRPr="003D1E07">
        <w:t>. P</w:t>
      </w:r>
      <w:r w:rsidR="003E7C47" w:rsidRPr="003D1E07">
        <w:t>ůvodní bytí přeš</w:t>
      </w:r>
      <w:r w:rsidR="008F53A7" w:rsidRPr="003D1E07">
        <w:t>lo do léthé stej</w:t>
      </w:r>
      <w:r w:rsidR="003E7C47" w:rsidRPr="003D1E07">
        <w:t>n</w:t>
      </w:r>
      <w:r w:rsidR="008F53A7" w:rsidRPr="003D1E07">
        <w:t>ě</w:t>
      </w:r>
      <w:r w:rsidR="003E7C47" w:rsidRPr="003D1E07">
        <w:t xml:space="preserve"> jako archaická demokracie</w:t>
      </w:r>
      <w:r w:rsidR="08A05FFA" w:rsidRPr="003D1E07">
        <w:t xml:space="preserve">. </w:t>
      </w:r>
      <w:r w:rsidR="004D2944" w:rsidRPr="003D1E07">
        <w:t xml:space="preserve">Antropologický obrat daný platonismem nahradil </w:t>
      </w:r>
      <w:r w:rsidR="00BD1BD0" w:rsidRPr="003D1E07">
        <w:rPr>
          <w:i/>
        </w:rPr>
        <w:t>fýsis</w:t>
      </w:r>
      <w:r w:rsidR="00BD1BD0" w:rsidRPr="003D1E07">
        <w:t xml:space="preserve"> tím, že </w:t>
      </w:r>
      <w:r w:rsidR="00BB0FA5" w:rsidRPr="003D1E07">
        <w:t>vytvořil nov</w:t>
      </w:r>
      <w:r w:rsidR="00BD1BD0" w:rsidRPr="003D1E07">
        <w:t>ý</w:t>
      </w:r>
      <w:r w:rsidR="00BB0FA5" w:rsidRPr="003D1E07">
        <w:t xml:space="preserve"> fenomén izolovaného jsoucna, které se stalo základem metafyziky</w:t>
      </w:r>
      <w:r w:rsidR="00931D5B" w:rsidRPr="003D1E07">
        <w:t xml:space="preserve">. </w:t>
      </w:r>
      <w:r w:rsidR="086E3FAA" w:rsidRPr="003D1E07">
        <w:t xml:space="preserve">Jsoucno </w:t>
      </w:r>
      <w:r w:rsidR="00F6454A" w:rsidRPr="003D1E07">
        <w:t xml:space="preserve">„jako“ jsoucí (Heideggerovo </w:t>
      </w:r>
      <w:r w:rsidR="00F6454A" w:rsidRPr="003D1E07">
        <w:rPr>
          <w:i/>
        </w:rPr>
        <w:t>Als</w:t>
      </w:r>
      <w:r w:rsidR="00F6454A" w:rsidRPr="003D1E07">
        <w:t xml:space="preserve">) existuje </w:t>
      </w:r>
      <w:r w:rsidR="086E3FAA" w:rsidRPr="003D1E07">
        <w:t xml:space="preserve">v metafyzice proto, že </w:t>
      </w:r>
      <w:r w:rsidR="00507C04" w:rsidRPr="003D1E07">
        <w:t>moderní subjekt nese substančně pojatou jsoucnost jako zakládající událost</w:t>
      </w:r>
      <w:r w:rsidR="00F6454A" w:rsidRPr="003D1E07">
        <w:t>. Sokrates jako metafyzický transvestita zakládá metafyziku Platona a Aristotela</w:t>
      </w:r>
      <w:r w:rsidR="00DD3251" w:rsidRPr="003D1E07">
        <w:t>, protože představuje prvního nosiče ideálního jsoucna</w:t>
      </w:r>
      <w:r w:rsidR="086E3FAA" w:rsidRPr="003D1E07">
        <w:t xml:space="preserve">. </w:t>
      </w:r>
      <w:r w:rsidR="08406FA2" w:rsidRPr="003D1E07">
        <w:t>Heideggerovo d</w:t>
      </w:r>
      <w:r w:rsidR="086A16D7" w:rsidRPr="003D1E07">
        <w:t xml:space="preserve">ílo </w:t>
      </w:r>
      <w:r w:rsidR="086A16D7" w:rsidRPr="003D1E07">
        <w:rPr>
          <w:i/>
        </w:rPr>
        <w:t>Der</w:t>
      </w:r>
      <w:r w:rsidR="086A16D7" w:rsidRPr="003D1E07">
        <w:t xml:space="preserve"> </w:t>
      </w:r>
      <w:r w:rsidR="086A16D7" w:rsidRPr="003D1E07">
        <w:rPr>
          <w:i/>
        </w:rPr>
        <w:t>Satz der Identität</w:t>
      </w:r>
      <w:r w:rsidR="086A16D7" w:rsidRPr="003D1E07">
        <w:t xml:space="preserve"> vykládá v</w:t>
      </w:r>
      <w:r w:rsidR="085B5F68" w:rsidRPr="003D1E07">
        <w:t>ztah metafyziky</w:t>
      </w:r>
      <w:r w:rsidR="086A16D7" w:rsidRPr="003D1E07">
        <w:t xml:space="preserve"> k původní události </w:t>
      </w:r>
      <w:r w:rsidR="08757DC6" w:rsidRPr="003D1E07">
        <w:t xml:space="preserve">bytí celku </w:t>
      </w:r>
      <w:r w:rsidR="086A16D7" w:rsidRPr="003D1E07">
        <w:t>jsoucna. Heidegger mluví o zakládajícím dění pravdy (</w:t>
      </w:r>
      <w:r w:rsidR="086A16D7" w:rsidRPr="003D1E07">
        <w:rPr>
          <w:i/>
        </w:rPr>
        <w:t>Gründung der Wahrheit</w:t>
      </w:r>
      <w:r w:rsidR="086A16D7" w:rsidRPr="003D1E07">
        <w:t>), která je totálně skrytá v současné epoše objektivity a techniky. Dění jsoucna zjeveného jako základ metafyziky (</w:t>
      </w:r>
      <w:r w:rsidR="086A16D7" w:rsidRPr="003D1E07">
        <w:rPr>
          <w:i/>
        </w:rPr>
        <w:t>Gründung</w:t>
      </w:r>
      <w:r w:rsidR="086A16D7" w:rsidRPr="003D1E07">
        <w:t>)</w:t>
      </w:r>
      <w:r w:rsidR="086A16D7" w:rsidRPr="003D1E07">
        <w:rPr>
          <w:i/>
        </w:rPr>
        <w:t xml:space="preserve"> </w:t>
      </w:r>
      <w:r w:rsidR="086A16D7" w:rsidRPr="003D1E07">
        <w:rPr>
          <w:i/>
        </w:rPr>
        <w:fldChar w:fldCharType="begin"/>
      </w:r>
      <w:r w:rsidR="086A16D7" w:rsidRPr="003D1E07">
        <w:instrText xml:space="preserve"> XE "metafyzika:</w:instrText>
      </w:r>
      <w:r w:rsidR="086A16D7" w:rsidRPr="003D1E07">
        <w:rPr>
          <w:i/>
        </w:rPr>
        <w:instrText>Gründung</w:instrText>
      </w:r>
      <w:r w:rsidR="086A16D7" w:rsidRPr="003D1E07">
        <w:instrText xml:space="preserve">" </w:instrText>
      </w:r>
      <w:r w:rsidR="086A16D7" w:rsidRPr="003D1E07">
        <w:rPr>
          <w:i/>
        </w:rPr>
        <w:fldChar w:fldCharType="end"/>
      </w:r>
      <w:r w:rsidR="086A16D7" w:rsidRPr="003D1E07">
        <w:t xml:space="preserve">stále drží skrytou </w:t>
      </w:r>
      <w:r w:rsidR="086A16D7" w:rsidRPr="003D1E07">
        <w:lastRenderedPageBreak/>
        <w:t>a vytěsněnou vazbu na původní událost bytí</w:t>
      </w:r>
      <w:r w:rsidR="0833149F" w:rsidRPr="003D1E07">
        <w:t>.</w:t>
      </w:r>
      <w:r w:rsidR="081409DB" w:rsidRPr="003D1E07">
        <w:rPr>
          <w:rStyle w:val="Znakapoznpodarou"/>
        </w:rPr>
        <w:footnoteReference w:id="26"/>
      </w:r>
      <w:r w:rsidR="081409DB" w:rsidRPr="003D1E07">
        <w:t xml:space="preserve"> </w:t>
      </w:r>
      <w:r w:rsidR="08E171AA" w:rsidRPr="003D1E07">
        <w:t xml:space="preserve">Událost původního </w:t>
      </w:r>
      <w:r w:rsidR="08E171AA" w:rsidRPr="003D1E07">
        <w:rPr>
          <w:i/>
        </w:rPr>
        <w:t>Gründung</w:t>
      </w:r>
      <w:r w:rsidR="08E171AA" w:rsidRPr="003D1E07">
        <w:t xml:space="preserve"> není totéž jako následný ontický</w:t>
      </w:r>
      <w:r w:rsidR="08F567A4" w:rsidRPr="003D1E07">
        <w:t xml:space="preserve"> základ</w:t>
      </w:r>
      <w:r w:rsidR="08933D24" w:rsidRPr="003D1E07">
        <w:t xml:space="preserve">, </w:t>
      </w:r>
      <w:r w:rsidR="08F84608" w:rsidRPr="003D1E07">
        <w:t>který nese nový typ identity jsoucna</w:t>
      </w:r>
      <w:r w:rsidR="08933D24" w:rsidRPr="003D1E07">
        <w:t xml:space="preserve"> (</w:t>
      </w:r>
      <w:r w:rsidR="08933D24" w:rsidRPr="003D1E07">
        <w:rPr>
          <w:rStyle w:val="st"/>
        </w:rPr>
        <w:t>ὑποκείμενον</w:t>
      </w:r>
      <w:r w:rsidR="08933D24" w:rsidRPr="003D1E07">
        <w:rPr>
          <w:i/>
        </w:rPr>
        <w:t>, subiectum</w:t>
      </w:r>
      <w:r w:rsidR="08933D24" w:rsidRPr="003D1E07">
        <w:rPr>
          <w:i/>
        </w:rPr>
        <w:fldChar w:fldCharType="begin"/>
      </w:r>
      <w:r w:rsidR="08933D24" w:rsidRPr="003D1E07">
        <w:instrText xml:space="preserve"> XE "</w:instrText>
      </w:r>
      <w:r w:rsidR="08933D24" w:rsidRPr="003D1E07">
        <w:rPr>
          <w:i/>
        </w:rPr>
        <w:instrText>subiectum:</w:instrText>
      </w:r>
      <w:r w:rsidR="08933D24" w:rsidRPr="003D1E07">
        <w:instrText xml:space="preserve">třetího druhu" </w:instrText>
      </w:r>
      <w:r w:rsidR="08933D24" w:rsidRPr="003D1E07">
        <w:rPr>
          <w:i/>
        </w:rPr>
        <w:fldChar w:fldCharType="end"/>
      </w:r>
      <w:r w:rsidR="08933D24" w:rsidRPr="003D1E07">
        <w:t>)</w:t>
      </w:r>
      <w:r w:rsidR="08F567A4" w:rsidRPr="003D1E07">
        <w:t xml:space="preserve">. </w:t>
      </w:r>
      <w:r w:rsidR="086D2878" w:rsidRPr="003D1E07">
        <w:t xml:space="preserve">Činnost zakládání metafyziky v modu </w:t>
      </w:r>
      <w:r w:rsidR="00286E1D" w:rsidRPr="003D1E07">
        <w:t xml:space="preserve">archaického </w:t>
      </w:r>
      <w:r w:rsidR="086D2878" w:rsidRPr="003D1E07">
        <w:rPr>
          <w:i/>
        </w:rPr>
        <w:t>Gründung</w:t>
      </w:r>
      <w:r w:rsidR="086D2878" w:rsidRPr="003D1E07">
        <w:t xml:space="preserve"> je nutné zásadně odlišit od pozitivně položeného základu, který umožňuje objektivní predikaci a kategorizaci jsoucna (</w:t>
      </w:r>
      <w:r w:rsidR="086D2878" w:rsidRPr="003D1E07">
        <w:rPr>
          <w:i/>
        </w:rPr>
        <w:t>Grund</w:t>
      </w:r>
      <w:r w:rsidR="086D2878" w:rsidRPr="003D1E07">
        <w:t xml:space="preserve">). </w:t>
      </w:r>
      <w:r w:rsidR="080F3872" w:rsidRPr="003D1E07">
        <w:t>Z</w:t>
      </w:r>
      <w:r w:rsidR="081409DB" w:rsidRPr="003D1E07">
        <w:t xml:space="preserve">akládající subjekt </w:t>
      </w:r>
      <w:r w:rsidR="08083CCB" w:rsidRPr="003D1E07">
        <w:t xml:space="preserve">metafyziky </w:t>
      </w:r>
      <w:r w:rsidR="081409DB" w:rsidRPr="003D1E07">
        <w:t xml:space="preserve">je idea, substance, demiurg, </w:t>
      </w:r>
      <w:r w:rsidR="08692985" w:rsidRPr="003D1E07">
        <w:t xml:space="preserve">teologicky pojatá </w:t>
      </w:r>
      <w:r w:rsidR="08692985" w:rsidRPr="003D1E07">
        <w:rPr>
          <w:i/>
        </w:rPr>
        <w:t>causa prima</w:t>
      </w:r>
      <w:r w:rsidR="081409DB" w:rsidRPr="003D1E07">
        <w:t xml:space="preserve">, </w:t>
      </w:r>
      <w:r w:rsidR="08692985" w:rsidRPr="003D1E07">
        <w:t xml:space="preserve">nebo </w:t>
      </w:r>
      <w:r w:rsidR="003D385F" w:rsidRPr="003D1E07">
        <w:t>objektivně určený subjekt</w:t>
      </w:r>
      <w:r w:rsidR="081409DB" w:rsidRPr="003D1E07">
        <w:t xml:space="preserve">. </w:t>
      </w:r>
      <w:r w:rsidR="086D2878" w:rsidRPr="003D1E07">
        <w:t xml:space="preserve">Tento </w:t>
      </w:r>
      <w:r w:rsidR="086D2878" w:rsidRPr="003D1E07">
        <w:rPr>
          <w:i/>
        </w:rPr>
        <w:t>Grund</w:t>
      </w:r>
      <w:r w:rsidR="086D2878" w:rsidRPr="003D1E07">
        <w:t xml:space="preserve"> drží metafyzika ve formě pevného dna či půdy pod nohama. Substance dostala v nové formě subjektivního zakládání pevně daný ontick</w:t>
      </w:r>
      <w:r w:rsidR="004A6327" w:rsidRPr="003D1E07">
        <w:t xml:space="preserve">ý </w:t>
      </w:r>
      <w:r w:rsidR="08FB49D8" w:rsidRPr="003D1E07">
        <w:t xml:space="preserve">základ, na němž je postaven </w:t>
      </w:r>
      <w:r w:rsidR="086D2878" w:rsidRPr="003D1E07">
        <w:t>metafyzicky založený smysl jsoucna</w:t>
      </w:r>
      <w:r w:rsidR="086D2878" w:rsidRPr="003D1E07">
        <w:fldChar w:fldCharType="begin"/>
      </w:r>
      <w:r w:rsidR="086D2878" w:rsidRPr="003D1E07">
        <w:instrText xml:space="preserve"> XE "substance:kategoriální danost" </w:instrText>
      </w:r>
      <w:r w:rsidR="086D2878" w:rsidRPr="003D1E07">
        <w:fldChar w:fldCharType="end"/>
      </w:r>
      <w:r w:rsidR="086D2878" w:rsidRPr="003D1E07">
        <w:t>.</w:t>
      </w:r>
      <w:r w:rsidR="08713BA2" w:rsidRPr="003D1E07">
        <w:t xml:space="preserve"> </w:t>
      </w:r>
      <w:r w:rsidR="00767FC5" w:rsidRPr="003D1E07">
        <w:t>A</w:t>
      </w:r>
      <w:r w:rsidR="08E71944" w:rsidRPr="003D1E07">
        <w:t xml:space="preserve">rchaické </w:t>
      </w:r>
      <w:r w:rsidR="08320385" w:rsidRPr="003D1E07">
        <w:t>dění nesl celek bytí</w:t>
      </w:r>
      <w:r w:rsidR="00767FC5" w:rsidRPr="003D1E07">
        <w:t xml:space="preserve"> nebo </w:t>
      </w:r>
      <w:r w:rsidR="00767FC5" w:rsidRPr="003D1E07">
        <w:rPr>
          <w:i/>
        </w:rPr>
        <w:t>fýsis</w:t>
      </w:r>
      <w:r w:rsidR="00767FC5" w:rsidRPr="003D1E07">
        <w:t>, který se ukazoval prostřednictvím individuální události nebo věci jako znamení Jiného</w:t>
      </w:r>
      <w:r w:rsidR="08320385" w:rsidRPr="003D1E07">
        <w:t xml:space="preserve">. </w:t>
      </w:r>
      <w:r w:rsidR="00902E65" w:rsidRPr="003D1E07">
        <w:t>Tento typ znamení po</w:t>
      </w:r>
      <w:r w:rsidR="00CE07B2" w:rsidRPr="003D1E07">
        <w:t>psalo výše uvedené He</w:t>
      </w:r>
      <w:r w:rsidR="00902E65" w:rsidRPr="003D1E07">
        <w:t>rakl</w:t>
      </w:r>
      <w:r w:rsidR="00CE07B2" w:rsidRPr="003D1E07">
        <w:t>e</w:t>
      </w:r>
      <w:r w:rsidR="00902E65" w:rsidRPr="003D1E07">
        <w:t xml:space="preserve">itovo diktum. </w:t>
      </w:r>
      <w:r w:rsidR="00767FC5" w:rsidRPr="003D1E07">
        <w:t xml:space="preserve">Archegetická identita stála na principiálním dění apollinského Jiného v modu </w:t>
      </w:r>
      <w:r w:rsidR="00767FC5" w:rsidRPr="003D1E07">
        <w:rPr>
          <w:i/>
        </w:rPr>
        <w:t>ipse</w:t>
      </w:r>
      <w:r w:rsidR="00767FC5" w:rsidRPr="003D1E07">
        <w:rPr>
          <w:i/>
        </w:rPr>
        <w:fldChar w:fldCharType="begin"/>
      </w:r>
      <w:r w:rsidR="00767FC5" w:rsidRPr="003D1E07">
        <w:instrText xml:space="preserve"> XE "ipseita" </w:instrText>
      </w:r>
      <w:r w:rsidR="00767FC5" w:rsidRPr="003D1E07">
        <w:rPr>
          <w:i/>
        </w:rPr>
        <w:fldChar w:fldCharType="end"/>
      </w:r>
      <w:r w:rsidR="00767FC5" w:rsidRPr="003D1E07">
        <w:t xml:space="preserve">. </w:t>
      </w:r>
      <w:r w:rsidR="08F312CB" w:rsidRPr="003D1E07">
        <w:t xml:space="preserve">Metafyzika změnila původní ontologický smysl a pravdivost v modu </w:t>
      </w:r>
      <w:r w:rsidR="08F312CB" w:rsidRPr="003D1E07">
        <w:rPr>
          <w:i/>
        </w:rPr>
        <w:t>ipse</w:t>
      </w:r>
      <w:r w:rsidR="08F312CB" w:rsidRPr="003D1E07">
        <w:t xml:space="preserve"> na ontické subjektivní dění v modu </w:t>
      </w:r>
      <w:r w:rsidR="08F312CB" w:rsidRPr="003D1E07">
        <w:rPr>
          <w:i/>
        </w:rPr>
        <w:t>idem</w:t>
      </w:r>
      <w:r w:rsidR="08F312CB" w:rsidRPr="003D1E07">
        <w:t xml:space="preserve">. </w:t>
      </w:r>
      <w:r w:rsidR="08320385" w:rsidRPr="003D1E07">
        <w:t>M</w:t>
      </w:r>
      <w:r w:rsidR="08FB49D8" w:rsidRPr="003D1E07">
        <w:t>oderní identita se pevně drží toho, co bylo založeno</w:t>
      </w:r>
      <w:r w:rsidR="08320385" w:rsidRPr="003D1E07">
        <w:t xml:space="preserve"> </w:t>
      </w:r>
      <w:r w:rsidR="08985B04" w:rsidRPr="003D1E07">
        <w:t xml:space="preserve">a co je pozitivně dáno </w:t>
      </w:r>
      <w:r w:rsidR="00204729" w:rsidRPr="003D1E07">
        <w:t xml:space="preserve">jako substance. </w:t>
      </w:r>
      <w:r w:rsidR="00204729" w:rsidRPr="003D1E07">
        <w:rPr>
          <w:lang w:eastAsia="en-US"/>
        </w:rPr>
        <w:t xml:space="preserve">Parusie jsoucna se manifestuje jako přítomné </w:t>
      </w:r>
      <w:r w:rsidR="00204729" w:rsidRPr="003D1E07">
        <w:rPr>
          <w:i/>
          <w:lang w:eastAsia="en-US"/>
        </w:rPr>
        <w:t>positum</w:t>
      </w:r>
      <w:r w:rsidR="00204729" w:rsidRPr="003D1E07">
        <w:rPr>
          <w:i/>
          <w:lang w:eastAsia="en-US"/>
        </w:rPr>
        <w:fldChar w:fldCharType="begin"/>
      </w:r>
      <w:r w:rsidR="00204729" w:rsidRPr="003D1E07">
        <w:instrText xml:space="preserve"> XE "</w:instrText>
      </w:r>
      <w:r w:rsidR="00204729" w:rsidRPr="003D1E07">
        <w:rPr>
          <w:rStyle w:val="st"/>
          <w:i/>
        </w:rPr>
        <w:instrText>positum</w:instrText>
      </w:r>
      <w:r w:rsidR="00204729" w:rsidRPr="003D1E07">
        <w:instrText xml:space="preserve">" </w:instrText>
      </w:r>
      <w:r w:rsidR="00204729" w:rsidRPr="003D1E07">
        <w:rPr>
          <w:i/>
          <w:lang w:eastAsia="en-US"/>
        </w:rPr>
        <w:fldChar w:fldCharType="end"/>
      </w:r>
      <w:r w:rsidR="00204729" w:rsidRPr="003D1E07">
        <w:rPr>
          <w:lang w:eastAsia="en-US"/>
        </w:rPr>
        <w:t>, čili jako první substance zjevená skrze metafyzické vědění</w:t>
      </w:r>
      <w:r w:rsidR="00B01FBA">
        <w:rPr>
          <w:lang w:eastAsia="en-US"/>
        </w:rPr>
        <w:t xml:space="preserve"> </w:t>
      </w:r>
      <w:r w:rsidR="002654A6">
        <w:rPr>
          <w:lang w:eastAsia="en-US"/>
        </w:rPr>
        <w:t xml:space="preserve">produkované </w:t>
      </w:r>
      <w:r w:rsidR="00B01FBA">
        <w:rPr>
          <w:lang w:eastAsia="en-US"/>
        </w:rPr>
        <w:t>mo</w:t>
      </w:r>
      <w:r w:rsidR="002654A6">
        <w:rPr>
          <w:lang w:eastAsia="en-US"/>
        </w:rPr>
        <w:t>derním subjektem</w:t>
      </w:r>
      <w:r w:rsidR="00346F7D">
        <w:rPr>
          <w:lang w:eastAsia="en-US"/>
        </w:rPr>
        <w:t xml:space="preserve"> ze sebe</w:t>
      </w:r>
      <w:r w:rsidR="00B01FBA">
        <w:rPr>
          <w:lang w:eastAsia="en-US"/>
        </w:rPr>
        <w:t xml:space="preserve"> (</w:t>
      </w:r>
      <w:r w:rsidR="00B01FBA" w:rsidRPr="00B01FBA">
        <w:rPr>
          <w:i/>
          <w:lang w:eastAsia="en-US"/>
        </w:rPr>
        <w:t>factum</w:t>
      </w:r>
      <w:r w:rsidR="00B01FBA">
        <w:rPr>
          <w:lang w:eastAsia="en-US"/>
        </w:rPr>
        <w:t>)</w:t>
      </w:r>
      <w:r w:rsidR="00204729" w:rsidRPr="003D1E07">
        <w:rPr>
          <w:lang w:eastAsia="en-US"/>
        </w:rPr>
        <w:fldChar w:fldCharType="begin"/>
      </w:r>
      <w:r w:rsidR="00204729" w:rsidRPr="003D1E07">
        <w:instrText xml:space="preserve"> XE "vidění:eidetické" </w:instrText>
      </w:r>
      <w:r w:rsidR="00204729" w:rsidRPr="003D1E07">
        <w:rPr>
          <w:lang w:eastAsia="en-US"/>
        </w:rPr>
        <w:fldChar w:fldCharType="end"/>
      </w:r>
      <w:r w:rsidR="00204729" w:rsidRPr="003D1E07">
        <w:rPr>
          <w:lang w:eastAsia="en-US"/>
        </w:rPr>
        <w:t xml:space="preserve">. Hermeneutika musí vyložit sémantiku metafyzické </w:t>
      </w:r>
      <w:r w:rsidR="00204729" w:rsidRPr="003D1E07">
        <w:rPr>
          <w:i/>
          <w:lang w:eastAsia="en-US"/>
        </w:rPr>
        <w:t>quidditas</w:t>
      </w:r>
      <w:r w:rsidR="00204729" w:rsidRPr="003D1E07">
        <w:rPr>
          <w:lang w:eastAsia="en-US"/>
        </w:rPr>
        <w:t xml:space="preserve"> skrze aristotelský </w:t>
      </w:r>
      <w:r w:rsidR="00204729" w:rsidRPr="003D1E07">
        <w:rPr>
          <w:i/>
          <w:lang w:eastAsia="en-US"/>
        </w:rPr>
        <w:t>modus ponens</w:t>
      </w:r>
      <w:r w:rsidR="00204729" w:rsidRPr="003D1E07">
        <w:rPr>
          <w:lang w:eastAsia="en-US"/>
        </w:rPr>
        <w:t xml:space="preserve">. </w:t>
      </w:r>
      <w:r w:rsidR="000448B3">
        <w:rPr>
          <w:lang w:eastAsia="en-US"/>
        </w:rPr>
        <w:t>P</w:t>
      </w:r>
      <w:r w:rsidR="08B105A3" w:rsidRPr="003D1E07">
        <w:t xml:space="preserve">oznání </w:t>
      </w:r>
      <w:r w:rsidR="00C32A2A">
        <w:t xml:space="preserve">v modu </w:t>
      </w:r>
      <w:r w:rsidR="08320385" w:rsidRPr="003D1E07">
        <w:rPr>
          <w:i/>
        </w:rPr>
        <w:t>idem</w:t>
      </w:r>
      <w:r w:rsidR="08320385" w:rsidRPr="003D1E07">
        <w:t xml:space="preserve"> </w:t>
      </w:r>
      <w:r w:rsidR="08B105A3" w:rsidRPr="003D1E07">
        <w:t xml:space="preserve">dává </w:t>
      </w:r>
      <w:r w:rsidR="000448B3" w:rsidRPr="003D1E07">
        <w:t>metafyzický smysl substance</w:t>
      </w:r>
      <w:r w:rsidR="000448B3">
        <w:t xml:space="preserve"> </w:t>
      </w:r>
      <w:r w:rsidR="08FB49D8" w:rsidRPr="003D1E07">
        <w:t xml:space="preserve">skrze subjekt-objektivní </w:t>
      </w:r>
      <w:r w:rsidR="08FB49D8" w:rsidRPr="003D1E07">
        <w:rPr>
          <w:i/>
        </w:rPr>
        <w:t>modus ponens</w:t>
      </w:r>
      <w:r w:rsidR="08FB49D8" w:rsidRPr="003D1E07">
        <w:rPr>
          <w:i/>
        </w:rPr>
        <w:fldChar w:fldCharType="begin"/>
      </w:r>
      <w:r w:rsidR="08FB49D8" w:rsidRPr="003D1E07">
        <w:instrText xml:space="preserve"> XE "</w:instrText>
      </w:r>
      <w:r w:rsidR="08FB49D8" w:rsidRPr="003D1E07">
        <w:rPr>
          <w:i/>
        </w:rPr>
        <w:instrText>modus ponens</w:instrText>
      </w:r>
      <w:r w:rsidR="08FB49D8" w:rsidRPr="003D1E07">
        <w:instrText xml:space="preserve">" </w:instrText>
      </w:r>
      <w:r w:rsidR="08FB49D8" w:rsidRPr="003D1E07">
        <w:rPr>
          <w:i/>
        </w:rPr>
        <w:fldChar w:fldCharType="end"/>
      </w:r>
      <w:r w:rsidR="08B105A3" w:rsidRPr="003D1E07">
        <w:t xml:space="preserve">. </w:t>
      </w:r>
      <w:r w:rsidR="089D1D5C" w:rsidRPr="003D1E07">
        <w:t xml:space="preserve">Moderní </w:t>
      </w:r>
      <w:r w:rsidR="081B6521" w:rsidRPr="003D1E07">
        <w:t xml:space="preserve">mýtus o věčném návratu ideje začíná </w:t>
      </w:r>
      <w:r w:rsidR="081B6521" w:rsidRPr="003D1E07">
        <w:rPr>
          <w:i/>
        </w:rPr>
        <w:t>in illo tempore</w:t>
      </w:r>
      <w:r w:rsidR="081B6521" w:rsidRPr="003D1E07">
        <w:t xml:space="preserve"> v jeskyni troglodytů, kte</w:t>
      </w:r>
      <w:r w:rsidR="089D1D5C" w:rsidRPr="003D1E07">
        <w:t>rou osvítilo simulákrum Sokrata-</w:t>
      </w:r>
      <w:r w:rsidR="081B6521" w:rsidRPr="003D1E07">
        <w:t xml:space="preserve">akademika a pedagoga. </w:t>
      </w:r>
      <w:r w:rsidR="085050E0" w:rsidRPr="003D1E07">
        <w:t>Původní událost archaického smyslu zjeveného v přítomném poli vidění a moudrosti se stala normovanou a univerzálně použitelnou technikou logika a metafyzika.</w:t>
      </w:r>
      <w:r w:rsidR="0848370B" w:rsidRPr="003D1E07">
        <w:rPr>
          <w:lang w:eastAsia="en-US"/>
        </w:rPr>
        <w:t xml:space="preserve"> </w:t>
      </w:r>
      <w:r w:rsidR="0822311B" w:rsidRPr="003D1E07">
        <w:t>Metafyzika</w:t>
      </w:r>
      <w:r w:rsidR="0848370B" w:rsidRPr="003D1E07">
        <w:t xml:space="preserve"> </w:t>
      </w:r>
      <w:r w:rsidR="0811519D" w:rsidRPr="003D1E07">
        <w:t xml:space="preserve">je </w:t>
      </w:r>
      <w:r w:rsidR="0848370B" w:rsidRPr="003D1E07">
        <w:t xml:space="preserve">založená na tomto základním </w:t>
      </w:r>
      <w:r w:rsidR="083521EB" w:rsidRPr="003D1E07">
        <w:t>pojetí jsoucna v</w:t>
      </w:r>
      <w:r w:rsidR="0822311B" w:rsidRPr="003D1E07">
        <w:t> </w:t>
      </w:r>
      <w:r w:rsidR="083521EB" w:rsidRPr="003D1E07">
        <w:t>modu</w:t>
      </w:r>
      <w:r w:rsidR="0822311B" w:rsidRPr="003D1E07">
        <w:t xml:space="preserve"> identity substance (A=A)</w:t>
      </w:r>
      <w:r w:rsidR="0811519D" w:rsidRPr="003D1E07">
        <w:t xml:space="preserve">. </w:t>
      </w:r>
      <w:r w:rsidR="00B01B2E" w:rsidRPr="003D1E07">
        <w:t xml:space="preserve">Archaický výklad bytí se řídí vzorem první filosofie, v níž počátek jevů určuje další postup. </w:t>
      </w:r>
      <w:r w:rsidR="0833059D" w:rsidRPr="003D1E07">
        <w:rPr>
          <w:lang w:eastAsia="en-US"/>
        </w:rPr>
        <w:t xml:space="preserve">Výklad </w:t>
      </w:r>
      <w:r w:rsidR="08D12877" w:rsidRPr="003D1E07">
        <w:rPr>
          <w:lang w:eastAsia="en-US"/>
        </w:rPr>
        <w:t xml:space="preserve">celku bytí a myšlení </w:t>
      </w:r>
      <w:r w:rsidR="087B14E8" w:rsidRPr="003D1E07">
        <w:rPr>
          <w:lang w:eastAsia="en-US"/>
        </w:rPr>
        <w:t xml:space="preserve">zjeveného ve vidění první filosofie </w:t>
      </w:r>
      <w:r w:rsidR="0833059D" w:rsidRPr="003D1E07">
        <w:rPr>
          <w:lang w:eastAsia="en-US"/>
        </w:rPr>
        <w:t xml:space="preserve">proto </w:t>
      </w:r>
      <w:r w:rsidR="0848370B" w:rsidRPr="003D1E07">
        <w:rPr>
          <w:lang w:eastAsia="en-US"/>
        </w:rPr>
        <w:t xml:space="preserve">nemůže jít v modu </w:t>
      </w:r>
      <w:r w:rsidR="0848370B" w:rsidRPr="003D1E07">
        <w:rPr>
          <w:i/>
          <w:lang w:eastAsia="en-US"/>
        </w:rPr>
        <w:t>per prius</w:t>
      </w:r>
      <w:r w:rsidR="0848370B" w:rsidRPr="003D1E07">
        <w:rPr>
          <w:lang w:eastAsia="en-US"/>
        </w:rPr>
        <w:t xml:space="preserve"> k Aristotelově kategorizaci významů jsoucna</w:t>
      </w:r>
      <w:r w:rsidR="08DB1CC8" w:rsidRPr="003D1E07">
        <w:rPr>
          <w:lang w:eastAsia="en-US"/>
        </w:rPr>
        <w:t xml:space="preserve">. </w:t>
      </w:r>
      <w:r w:rsidR="0822311B" w:rsidRPr="003D1E07">
        <w:rPr>
          <w:lang w:eastAsia="en-US"/>
        </w:rPr>
        <w:t>A</w:t>
      </w:r>
      <w:r w:rsidR="08E24D71" w:rsidRPr="003D1E07">
        <w:rPr>
          <w:lang w:eastAsia="en-US"/>
        </w:rPr>
        <w:t xml:space="preserve">thénská </w:t>
      </w:r>
      <w:r w:rsidR="08443F5D" w:rsidRPr="003D1E07">
        <w:rPr>
          <w:lang w:eastAsia="en-US"/>
        </w:rPr>
        <w:t xml:space="preserve">moderna </w:t>
      </w:r>
      <w:r w:rsidR="08E24D71" w:rsidRPr="003D1E07">
        <w:rPr>
          <w:lang w:eastAsia="en-US"/>
        </w:rPr>
        <w:t xml:space="preserve">ironicky vítězně </w:t>
      </w:r>
      <w:r w:rsidR="08443F5D" w:rsidRPr="003D1E07">
        <w:rPr>
          <w:lang w:eastAsia="en-US"/>
        </w:rPr>
        <w:t xml:space="preserve">vytěsnila </w:t>
      </w:r>
      <w:r w:rsidR="08A22D5B" w:rsidRPr="003D1E07">
        <w:rPr>
          <w:lang w:eastAsia="en-US"/>
        </w:rPr>
        <w:t xml:space="preserve">zakládající dění archaické první filosofie. Pravda metafyziky postihuje pouze </w:t>
      </w:r>
      <w:r w:rsidR="0848370B" w:rsidRPr="003D1E07">
        <w:rPr>
          <w:lang w:eastAsia="en-US"/>
        </w:rPr>
        <w:lastRenderedPageBreak/>
        <w:t>iden</w:t>
      </w:r>
      <w:r w:rsidR="08FA1327" w:rsidRPr="003D1E07">
        <w:rPr>
          <w:lang w:eastAsia="en-US"/>
        </w:rPr>
        <w:t>titně dan</w:t>
      </w:r>
      <w:r w:rsidR="08A22D5B" w:rsidRPr="003D1E07">
        <w:rPr>
          <w:lang w:eastAsia="en-US"/>
        </w:rPr>
        <w:t xml:space="preserve">ý </w:t>
      </w:r>
      <w:r w:rsidR="08FA1327" w:rsidRPr="003D1E07">
        <w:rPr>
          <w:lang w:eastAsia="en-US"/>
        </w:rPr>
        <w:t xml:space="preserve">vztah první a druhé </w:t>
      </w:r>
      <w:r w:rsidR="0848370B" w:rsidRPr="003D1E07">
        <w:rPr>
          <w:lang w:eastAsia="en-US"/>
        </w:rPr>
        <w:t>substance</w:t>
      </w:r>
      <w:r w:rsidR="08FA1327" w:rsidRPr="003D1E07">
        <w:rPr>
          <w:lang w:eastAsia="en-US"/>
        </w:rPr>
        <w:t xml:space="preserve">. </w:t>
      </w:r>
      <w:r w:rsidR="0833059D" w:rsidRPr="003D1E07">
        <w:rPr>
          <w:lang w:eastAsia="en-US"/>
        </w:rPr>
        <w:t>Přítomnost celku bytí pro myšlení v tomto typu technického myšlení není dána vůbec</w:t>
      </w:r>
      <w:r w:rsidR="08364E07" w:rsidRPr="003D1E07">
        <w:rPr>
          <w:lang w:eastAsia="en-US"/>
        </w:rPr>
        <w:t xml:space="preserve">. A dokonce i </w:t>
      </w:r>
      <w:r w:rsidR="0833059D" w:rsidRPr="003D1E07">
        <w:rPr>
          <w:lang w:eastAsia="en-US"/>
        </w:rPr>
        <w:t xml:space="preserve">realita </w:t>
      </w:r>
      <w:r w:rsidR="08364E07" w:rsidRPr="003D1E07">
        <w:rPr>
          <w:lang w:eastAsia="en-US"/>
        </w:rPr>
        <w:t xml:space="preserve">jednotlivé </w:t>
      </w:r>
      <w:r w:rsidR="0833059D" w:rsidRPr="003D1E07">
        <w:rPr>
          <w:lang w:eastAsia="en-US"/>
        </w:rPr>
        <w:t>první substance existu</w:t>
      </w:r>
      <w:r w:rsidR="08FA1327" w:rsidRPr="003D1E07">
        <w:rPr>
          <w:lang w:eastAsia="en-US"/>
        </w:rPr>
        <w:t xml:space="preserve">je </w:t>
      </w:r>
      <w:r w:rsidR="08364E07" w:rsidRPr="003D1E07">
        <w:rPr>
          <w:lang w:eastAsia="en-US"/>
        </w:rPr>
        <w:t>v</w:t>
      </w:r>
      <w:r w:rsidR="0870146C" w:rsidRPr="003D1E07">
        <w:rPr>
          <w:lang w:eastAsia="en-US"/>
        </w:rPr>
        <w:t xml:space="preserve"> aristotelské </w:t>
      </w:r>
      <w:r w:rsidR="08364E07" w:rsidRPr="003D1E07">
        <w:rPr>
          <w:lang w:eastAsia="en-US"/>
        </w:rPr>
        <w:t>metafyzi</w:t>
      </w:r>
      <w:r w:rsidR="0833059D" w:rsidRPr="003D1E07">
        <w:rPr>
          <w:lang w:eastAsia="en-US"/>
        </w:rPr>
        <w:t xml:space="preserve">ce </w:t>
      </w:r>
      <w:r w:rsidR="08FA1327" w:rsidRPr="003D1E07">
        <w:rPr>
          <w:lang w:eastAsia="en-US"/>
        </w:rPr>
        <w:t>pouze v minulostním modu</w:t>
      </w:r>
      <w:r w:rsidR="0848370B" w:rsidRPr="003D1E07">
        <w:rPr>
          <w:lang w:eastAsia="en-US"/>
        </w:rPr>
        <w:t>.</w:t>
      </w:r>
      <w:r w:rsidR="089E6678" w:rsidRPr="003D1E07">
        <w:rPr>
          <w:lang w:eastAsia="en-US"/>
        </w:rPr>
        <w:t xml:space="preserve"> Proto je základ moderně pojaté první filosofie daný v modu múzické ambivalence pravdy a klamu.</w:t>
      </w:r>
      <w:del w:id="143" w:author="Oprava" w:date="2024-03-23T14:02:00Z">
        <w:r w:rsidR="084919E8" w:rsidRPr="003D1E07">
          <w:delText xml:space="preserve"> </w:delText>
        </w:r>
      </w:del>
    </w:p>
    <w:p w14:paraId="658D7FC2" w14:textId="3927B61A" w:rsidR="08D5415A" w:rsidRPr="003D1E07" w:rsidRDefault="08341313" w:rsidP="00A1788F">
      <w:pPr>
        <w:ind w:firstLine="397"/>
        <w:rPr>
          <w:lang w:eastAsia="en-US"/>
        </w:rPr>
      </w:pPr>
      <w:r w:rsidRPr="003D1E07">
        <w:rPr>
          <w:lang w:eastAsia="en-US"/>
        </w:rPr>
        <w:t>Hermeneutická archeologie hledá bytí objektivity</w:t>
      </w:r>
      <w:r w:rsidRPr="003D1E07">
        <w:rPr>
          <w:lang w:eastAsia="en-US"/>
        </w:rPr>
        <w:fldChar w:fldCharType="begin"/>
      </w:r>
      <w:r w:rsidRPr="003D1E07">
        <w:instrText xml:space="preserve"> XE "objektivita:archeologie" </w:instrText>
      </w:r>
      <w:r w:rsidRPr="003D1E07">
        <w:rPr>
          <w:lang w:eastAsia="en-US"/>
        </w:rPr>
        <w:fldChar w:fldCharType="end"/>
      </w:r>
      <w:r w:rsidRPr="003D1E07">
        <w:rPr>
          <w:lang w:eastAsia="en-US"/>
        </w:rPr>
        <w:t xml:space="preserve"> metodou archaické </w:t>
      </w:r>
      <w:r w:rsidRPr="003D1E07">
        <w:rPr>
          <w:i/>
          <w:lang w:eastAsia="en-US"/>
        </w:rPr>
        <w:t>epoché</w:t>
      </w:r>
      <w:r w:rsidRPr="003D1E07">
        <w:rPr>
          <w:lang w:eastAsia="en-US"/>
        </w:rPr>
        <w:t>, protože potřebuje najít po vzoru Kalc</w:t>
      </w:r>
      <w:r w:rsidR="08E1038B" w:rsidRPr="003D1E07">
        <w:rPr>
          <w:lang w:eastAsia="en-US"/>
        </w:rPr>
        <w:t xml:space="preserve">háse, </w:t>
      </w:r>
      <w:r w:rsidRPr="003D1E07">
        <w:rPr>
          <w:lang w:eastAsia="en-US"/>
        </w:rPr>
        <w:t xml:space="preserve">Parmenida </w:t>
      </w:r>
      <w:r w:rsidR="08E1038B" w:rsidRPr="003D1E07">
        <w:rPr>
          <w:lang w:eastAsia="en-US"/>
        </w:rPr>
        <w:t xml:space="preserve">a Sokrata </w:t>
      </w:r>
      <w:r w:rsidRPr="003D1E07">
        <w:rPr>
          <w:lang w:eastAsia="en-US"/>
        </w:rPr>
        <w:t>schůdnou cestu k původnímu poli zjevo</w:t>
      </w:r>
      <w:r w:rsidR="080A4136" w:rsidRPr="003D1E07">
        <w:rPr>
          <w:lang w:eastAsia="en-US"/>
        </w:rPr>
        <w:t>vání objektivní podoby jsoucna.</w:t>
      </w:r>
      <w:bookmarkStart w:id="144" w:name="_Ref380740509"/>
      <w:r w:rsidR="080A4136" w:rsidRPr="003D1E07">
        <w:rPr>
          <w:lang w:eastAsia="en-US"/>
        </w:rPr>
        <w:t xml:space="preserve"> </w:t>
      </w:r>
      <w:r w:rsidR="089C78BD" w:rsidRPr="003D1E07">
        <w:rPr>
          <w:lang w:eastAsia="en-US"/>
        </w:rPr>
        <w:t>H</w:t>
      </w:r>
      <w:r w:rsidR="08005D48" w:rsidRPr="003D1E07">
        <w:rPr>
          <w:lang w:eastAsia="en-US"/>
        </w:rPr>
        <w:t>ermeneutik</w:t>
      </w:r>
      <w:r w:rsidR="089C78BD" w:rsidRPr="003D1E07">
        <w:rPr>
          <w:lang w:eastAsia="en-US"/>
        </w:rPr>
        <w:t xml:space="preserve">a se usadila </w:t>
      </w:r>
      <w:r w:rsidR="08005D48" w:rsidRPr="003D1E07">
        <w:rPr>
          <w:lang w:eastAsia="en-US"/>
        </w:rPr>
        <w:t>v adytonu archaického myšlení sledujícího událost zatmění jsoucna</w:t>
      </w:r>
      <w:r w:rsidR="08E34A2A" w:rsidRPr="003D1E07">
        <w:rPr>
          <w:lang w:eastAsia="en-US"/>
        </w:rPr>
        <w:t xml:space="preserve"> v jeho moderním smyslu</w:t>
      </w:r>
      <w:r w:rsidR="089C78BD" w:rsidRPr="003D1E07">
        <w:rPr>
          <w:lang w:eastAsia="en-US"/>
        </w:rPr>
        <w:t xml:space="preserve">. </w:t>
      </w:r>
      <w:r w:rsidR="08134B08" w:rsidRPr="003D1E07">
        <w:t xml:space="preserve">Delfy s apollinským mystériem přešly do plné skrytosti </w:t>
      </w:r>
      <w:r w:rsidR="00381EBA" w:rsidRPr="003D1E07">
        <w:rPr>
          <w:i/>
        </w:rPr>
        <w:t>léthe</w:t>
      </w:r>
      <w:r w:rsidR="08134B08" w:rsidRPr="003D1E07">
        <w:t xml:space="preserve">, ale sokratovské hledání pravdy zůstalo </w:t>
      </w:r>
      <w:r w:rsidR="0891189D" w:rsidRPr="003D1E07">
        <w:t xml:space="preserve">i ve věku metafyziky </w:t>
      </w:r>
      <w:r w:rsidR="08134B08" w:rsidRPr="003D1E07">
        <w:t>v modu dějinné po-odkrytosti</w:t>
      </w:r>
      <w:r w:rsidR="08047F09" w:rsidRPr="003D1E07">
        <w:t xml:space="preserve"> (</w:t>
      </w:r>
      <w:r w:rsidR="08047F09" w:rsidRPr="003D1E07">
        <w:rPr>
          <w:i/>
        </w:rPr>
        <w:t>a/létheia</w:t>
      </w:r>
      <w:r w:rsidR="08047F09" w:rsidRPr="003D1E07">
        <w:t>)</w:t>
      </w:r>
      <w:r w:rsidR="08134B08" w:rsidRPr="003D1E07">
        <w:t xml:space="preserve">. </w:t>
      </w:r>
      <w:r w:rsidR="084919E8" w:rsidRPr="003D1E07">
        <w:rPr>
          <w:lang w:eastAsia="en-US"/>
        </w:rPr>
        <w:t xml:space="preserve">Delfská jeskyně zjevuje </w:t>
      </w:r>
      <w:r w:rsidR="0891189D" w:rsidRPr="003D1E07">
        <w:rPr>
          <w:lang w:eastAsia="en-US"/>
        </w:rPr>
        <w:t>pravdu</w:t>
      </w:r>
      <w:r w:rsidR="084919E8" w:rsidRPr="003D1E07">
        <w:rPr>
          <w:lang w:eastAsia="en-US"/>
        </w:rPr>
        <w:t xml:space="preserve"> a klam jak</w:t>
      </w:r>
      <w:r w:rsidR="08CF6D40" w:rsidRPr="003D1E07">
        <w:rPr>
          <w:lang w:eastAsia="en-US"/>
        </w:rPr>
        <w:t>o pův</w:t>
      </w:r>
      <w:r w:rsidR="084919E8" w:rsidRPr="003D1E07">
        <w:rPr>
          <w:lang w:eastAsia="en-US"/>
        </w:rPr>
        <w:t xml:space="preserve">odní událost dějinnosti. </w:t>
      </w:r>
      <w:r w:rsidR="089907DD" w:rsidRPr="003D1E07">
        <w:rPr>
          <w:lang w:eastAsia="en-US"/>
        </w:rPr>
        <w:t xml:space="preserve">Otevřenost </w:t>
      </w:r>
      <w:r w:rsidR="089907DD" w:rsidRPr="003D1E07">
        <w:rPr>
          <w:i/>
          <w:lang w:eastAsia="en-US"/>
        </w:rPr>
        <w:t>Lichtung</w:t>
      </w:r>
      <w:r w:rsidR="089907DD" w:rsidRPr="003D1E07">
        <w:rPr>
          <w:lang w:eastAsia="en-US"/>
        </w:rPr>
        <w:t xml:space="preserve"> jako původní formy zjevování umožňuje najít a vyložit výše citovanou předchůdnou dráhu náhledu (</w:t>
      </w:r>
      <w:r w:rsidR="089907DD" w:rsidRPr="003D1E07">
        <w:rPr>
          <w:i/>
          <w:lang w:eastAsia="en-US"/>
        </w:rPr>
        <w:t>Vor</w:t>
      </w:r>
      <w:r w:rsidR="089907DD" w:rsidRPr="003D1E07">
        <w:rPr>
          <w:i/>
          <w:lang w:eastAsia="en-US"/>
        </w:rPr>
        <w:noBreakHyphen/>
        <w:t>blickbahn</w:t>
      </w:r>
      <w:r w:rsidR="089907DD" w:rsidRPr="003D1E07">
        <w:rPr>
          <w:i/>
          <w:lang w:eastAsia="en-US"/>
        </w:rPr>
        <w:fldChar w:fldCharType="begin"/>
      </w:r>
      <w:r w:rsidR="089907DD" w:rsidRPr="003D1E07">
        <w:instrText xml:space="preserve"> XE "</w:instrText>
      </w:r>
      <w:r w:rsidR="089907DD" w:rsidRPr="003D1E07">
        <w:rPr>
          <w:i/>
        </w:rPr>
        <w:instrText>Vor-b</w:instrText>
      </w:r>
      <w:r w:rsidR="089907DD" w:rsidRPr="003D1E07">
        <w:rPr>
          <w:i/>
          <w:iCs/>
        </w:rPr>
        <w:instrText>lickbahn</w:instrText>
      </w:r>
      <w:r w:rsidR="089907DD" w:rsidRPr="003D1E07">
        <w:rPr>
          <w:iCs/>
        </w:rPr>
        <w:instrText>:hermeneutická</w:instrText>
      </w:r>
      <w:r w:rsidR="089907DD" w:rsidRPr="003D1E07">
        <w:instrText xml:space="preserve">" </w:instrText>
      </w:r>
      <w:r w:rsidR="089907DD" w:rsidRPr="003D1E07">
        <w:rPr>
          <w:i/>
          <w:lang w:eastAsia="en-US"/>
        </w:rPr>
        <w:fldChar w:fldCharType="end"/>
      </w:r>
      <w:r w:rsidR="089907DD" w:rsidRPr="003D1E07">
        <w:rPr>
          <w:lang w:eastAsia="en-US"/>
        </w:rPr>
        <w:t xml:space="preserve">), v níž se jsoucno zjevuje v archegetické formě pravdivosti. </w:t>
      </w:r>
      <w:r w:rsidR="0879342E" w:rsidRPr="003D1E07">
        <w:rPr>
          <w:lang w:eastAsia="en-US"/>
        </w:rPr>
        <w:t xml:space="preserve">Pythickou věštbu vykládá </w:t>
      </w:r>
      <w:r w:rsidR="08DC2F8A" w:rsidRPr="003D1E07">
        <w:rPr>
          <w:lang w:eastAsia="en-US"/>
        </w:rPr>
        <w:t>mo</w:t>
      </w:r>
      <w:r w:rsidR="0879342E" w:rsidRPr="003D1E07">
        <w:rPr>
          <w:lang w:eastAsia="en-US"/>
        </w:rPr>
        <w:t xml:space="preserve">udrý člověk pravdivě a hlupák mylně. </w:t>
      </w:r>
      <w:r w:rsidR="084919E8" w:rsidRPr="003D1E07">
        <w:rPr>
          <w:lang w:eastAsia="en-US"/>
        </w:rPr>
        <w:t xml:space="preserve">Pak platí pro následnou odkrytost dějin myšlení, že </w:t>
      </w:r>
      <w:r w:rsidR="08005D48" w:rsidRPr="003D1E07">
        <w:rPr>
          <w:lang w:eastAsia="en-US"/>
        </w:rPr>
        <w:t xml:space="preserve">odkrytost </w:t>
      </w:r>
      <w:r w:rsidR="081713F8" w:rsidRPr="003D1E07">
        <w:rPr>
          <w:lang w:eastAsia="en-US"/>
        </w:rPr>
        <w:t xml:space="preserve">metafyziky a tím i </w:t>
      </w:r>
      <w:r w:rsidR="08295F70" w:rsidRPr="003D1E07">
        <w:rPr>
          <w:lang w:eastAsia="en-US"/>
        </w:rPr>
        <w:t xml:space="preserve">nepravda objektivity </w:t>
      </w:r>
      <w:r w:rsidR="084919E8" w:rsidRPr="003D1E07">
        <w:rPr>
          <w:lang w:eastAsia="en-US"/>
        </w:rPr>
        <w:t xml:space="preserve">se </w:t>
      </w:r>
      <w:r w:rsidR="08295F70" w:rsidRPr="003D1E07">
        <w:rPr>
          <w:lang w:eastAsia="en-US"/>
        </w:rPr>
        <w:t xml:space="preserve">zjevuje v původních </w:t>
      </w:r>
      <w:r w:rsidR="089C78BD" w:rsidRPr="003D1E07">
        <w:rPr>
          <w:lang w:eastAsia="en-US"/>
        </w:rPr>
        <w:t>dějinných možnostech daných od múzicky poodhaleného bytí</w:t>
      </w:r>
      <w:r w:rsidR="00143AEE">
        <w:rPr>
          <w:lang w:eastAsia="en-US"/>
        </w:rPr>
        <w:t>.</w:t>
      </w:r>
      <w:r w:rsidR="00A1788F">
        <w:rPr>
          <w:lang w:eastAsia="en-US"/>
        </w:rPr>
        <w:t xml:space="preserve"> </w:t>
      </w:r>
      <w:r w:rsidR="080A4136" w:rsidRPr="003D1E07">
        <w:t xml:space="preserve">Dějinná podoba pravdy je založena na </w:t>
      </w:r>
      <w:r w:rsidR="00482C9D" w:rsidRPr="003D1E07">
        <w:t xml:space="preserve">transformaci původního bytí do formy jeho nebytí daného jako přítomnost ideje. Tento přechod z archaické pravdy do její metafyzické podoby </w:t>
      </w:r>
      <w:r w:rsidR="080A4136" w:rsidRPr="003D1E07">
        <w:t xml:space="preserve">ukázal předchozí rozbor Platonova podobenství o jeskyni. </w:t>
      </w:r>
      <w:r w:rsidR="08063845" w:rsidRPr="003D1E07">
        <w:t xml:space="preserve">Akt </w:t>
      </w:r>
      <w:r w:rsidR="08165126" w:rsidRPr="003D1E07">
        <w:t xml:space="preserve">principiální </w:t>
      </w:r>
      <w:r w:rsidR="08063845" w:rsidRPr="003D1E07">
        <w:t xml:space="preserve">otevřenosti bytí </w:t>
      </w:r>
      <w:r w:rsidR="08063845" w:rsidRPr="003D1E07">
        <w:rPr>
          <w:i/>
        </w:rPr>
        <w:t>Es gibt</w:t>
      </w:r>
      <w:r w:rsidR="08063845" w:rsidRPr="003D1E07">
        <w:rPr>
          <w:i/>
        </w:rPr>
        <w:fldChar w:fldCharType="begin"/>
      </w:r>
      <w:r w:rsidR="08063845" w:rsidRPr="003D1E07">
        <w:instrText xml:space="preserve"> XE "</w:instrText>
      </w:r>
      <w:r w:rsidR="08063845" w:rsidRPr="003D1E07">
        <w:rPr>
          <w:i/>
        </w:rPr>
        <w:instrText>Es gibt</w:instrText>
      </w:r>
      <w:r w:rsidR="08063845" w:rsidRPr="003D1E07">
        <w:instrText xml:space="preserve">" </w:instrText>
      </w:r>
      <w:r w:rsidR="08063845" w:rsidRPr="003D1E07">
        <w:rPr>
          <w:i/>
        </w:rPr>
        <w:fldChar w:fldCharType="end"/>
      </w:r>
      <w:r w:rsidR="08063845" w:rsidRPr="003D1E07">
        <w:t xml:space="preserve">) dává přítomné jsoucno v jeho </w:t>
      </w:r>
      <w:r w:rsidR="08791965" w:rsidRPr="003D1E07">
        <w:t xml:space="preserve">iniciativních </w:t>
      </w:r>
      <w:r w:rsidR="08063845" w:rsidRPr="003D1E07">
        <w:t>podobách zjevné a nezjevné přítomnosti (</w:t>
      </w:r>
      <w:r w:rsidR="08063845" w:rsidRPr="003D1E07">
        <w:rPr>
          <w:i/>
        </w:rPr>
        <w:t>Anwesenheit</w:t>
      </w:r>
      <w:r w:rsidR="08063845" w:rsidRPr="003D1E07">
        <w:t>)</w:t>
      </w:r>
      <w:r w:rsidR="08063845" w:rsidRPr="003D1E07">
        <w:rPr>
          <w:i/>
        </w:rPr>
        <w:fldChar w:fldCharType="begin"/>
      </w:r>
      <w:r w:rsidR="08063845" w:rsidRPr="003D1E07">
        <w:instrText xml:space="preserve"> XE "zjevování:</w:instrText>
      </w:r>
      <w:r w:rsidR="08063845" w:rsidRPr="003D1E07">
        <w:rPr>
          <w:i/>
        </w:rPr>
        <w:instrText>Anwesenheit</w:instrText>
      </w:r>
      <w:r w:rsidR="08063845" w:rsidRPr="003D1E07">
        <w:instrText xml:space="preserve">" </w:instrText>
      </w:r>
      <w:r w:rsidR="08063845" w:rsidRPr="003D1E07">
        <w:rPr>
          <w:i/>
        </w:rPr>
        <w:fldChar w:fldCharType="end"/>
      </w:r>
      <w:r w:rsidR="08063845" w:rsidRPr="003D1E07">
        <w:t>.</w:t>
      </w:r>
      <w:r w:rsidR="08FD2917" w:rsidRPr="003D1E07">
        <w:t xml:space="preserve"> </w:t>
      </w:r>
      <w:r w:rsidR="00FD06B3" w:rsidRPr="003D1E07">
        <w:t xml:space="preserve">Co přichází do prostoru dějinně určené zjevnosti tímto pythickým a múzickým způsobem, to je nutně poznamenáno základní dvojznačností pravdy a klamu. </w:t>
      </w:r>
      <w:r w:rsidR="08791549" w:rsidRPr="003D1E07">
        <w:rPr>
          <w:lang w:eastAsia="en-US"/>
        </w:rPr>
        <w:t xml:space="preserve">Toto </w:t>
      </w:r>
      <w:r w:rsidR="08791965" w:rsidRPr="003D1E07">
        <w:rPr>
          <w:lang w:eastAsia="en-US"/>
        </w:rPr>
        <w:t xml:space="preserve">principiální </w:t>
      </w:r>
      <w:r w:rsidR="08C779EC" w:rsidRPr="003D1E07">
        <w:rPr>
          <w:lang w:eastAsia="en-US"/>
        </w:rPr>
        <w:t xml:space="preserve">a ipseitní </w:t>
      </w:r>
      <w:r w:rsidR="08791549" w:rsidRPr="003D1E07">
        <w:rPr>
          <w:lang w:eastAsia="en-US"/>
        </w:rPr>
        <w:t>dění pravdy (</w:t>
      </w:r>
      <w:r w:rsidR="08791549" w:rsidRPr="003D1E07">
        <w:t>τὸ χρεών</w:t>
      </w:r>
      <w:r w:rsidR="08791549" w:rsidRPr="003D1E07">
        <w:rPr>
          <w:i/>
          <w:lang w:eastAsia="en-US"/>
        </w:rPr>
        <w:t>, der</w:t>
      </w:r>
      <w:r w:rsidR="08791549" w:rsidRPr="003D1E07">
        <w:rPr>
          <w:lang w:eastAsia="en-US"/>
        </w:rPr>
        <w:t xml:space="preserve"> </w:t>
      </w:r>
      <w:r w:rsidR="08791549" w:rsidRPr="003D1E07">
        <w:rPr>
          <w:i/>
          <w:lang w:eastAsia="en-US"/>
        </w:rPr>
        <w:t>Brauch</w:t>
      </w:r>
      <w:r w:rsidR="08791549" w:rsidRPr="003D1E07">
        <w:rPr>
          <w:lang w:eastAsia="en-US"/>
        </w:rPr>
        <w:t>) například obsahuje Anaximandrův výrok, jež indikuje původní způsob zpřítomnění celku jsoucna směrem od počátečního dění bytí (GA 5, 368</w:t>
      </w:r>
      <w:r w:rsidR="08791549" w:rsidRPr="003D1E07">
        <w:fldChar w:fldCharType="begin"/>
      </w:r>
      <w:r w:rsidR="08791549" w:rsidRPr="003D1E07">
        <w:instrText xml:space="preserve"> XE "Heidegger:GA 5, 368" </w:instrText>
      </w:r>
      <w:r w:rsidR="08791549" w:rsidRPr="003D1E07">
        <w:fldChar w:fldCharType="end"/>
      </w:r>
      <w:r w:rsidR="08791549" w:rsidRPr="003D1E07">
        <w:rPr>
          <w:lang w:eastAsia="en-US"/>
        </w:rPr>
        <w:t xml:space="preserve">). </w:t>
      </w:r>
      <w:r w:rsidR="08791549" w:rsidRPr="003D1E07">
        <w:t>Tato původní skrytost zakládá otevřenost vůči skrytému a odkrytému dění pravdy (</w:t>
      </w:r>
      <w:r w:rsidR="08791549" w:rsidRPr="003D1E07">
        <w:rPr>
          <w:i/>
        </w:rPr>
        <w:t>das Offene</w:t>
      </w:r>
      <w:r w:rsidR="08791549" w:rsidRPr="003D1E07">
        <w:rPr>
          <w:i/>
        </w:rPr>
        <w:fldChar w:fldCharType="begin"/>
      </w:r>
      <w:r w:rsidR="08791549" w:rsidRPr="003D1E07">
        <w:instrText xml:space="preserve"> XE "pravda:</w:instrText>
      </w:r>
      <w:r w:rsidR="08791549" w:rsidRPr="003D1E07">
        <w:rPr>
          <w:i/>
        </w:rPr>
        <w:instrText>das Offene</w:instrText>
      </w:r>
      <w:r w:rsidR="08791549" w:rsidRPr="003D1E07">
        <w:instrText xml:space="preserve">" </w:instrText>
      </w:r>
      <w:r w:rsidR="08791549" w:rsidRPr="003D1E07">
        <w:rPr>
          <w:i/>
        </w:rPr>
        <w:fldChar w:fldCharType="end"/>
      </w:r>
      <w:r w:rsidR="08791549" w:rsidRPr="003D1E07">
        <w:t xml:space="preserve">). </w:t>
      </w:r>
      <w:r w:rsidR="08165126" w:rsidRPr="003D1E07">
        <w:t>Pythická hermeneutika vidí se Sokratem a Heideggerem fenomén objektivity od letargicky skrytého bytí (</w:t>
      </w:r>
      <w:r w:rsidR="08165126" w:rsidRPr="003D1E07">
        <w:rPr>
          <w:i/>
        </w:rPr>
        <w:t>Anfang</w:t>
      </w:r>
      <w:r w:rsidR="08165126" w:rsidRPr="003D1E07">
        <w:rPr>
          <w:i/>
        </w:rPr>
        <w:fldChar w:fldCharType="begin"/>
      </w:r>
      <w:r w:rsidR="08165126" w:rsidRPr="003D1E07">
        <w:instrText xml:space="preserve"> XE "metafyzika:</w:instrText>
      </w:r>
      <w:r w:rsidR="08165126" w:rsidRPr="003D1E07">
        <w:rPr>
          <w:i/>
        </w:rPr>
        <w:instrText>Anfang</w:instrText>
      </w:r>
      <w:r w:rsidR="08165126" w:rsidRPr="003D1E07">
        <w:instrText>/</w:instrText>
      </w:r>
      <w:r w:rsidR="08165126" w:rsidRPr="003D1E07">
        <w:rPr>
          <w:i/>
        </w:rPr>
        <w:instrText>Beginn</w:instrText>
      </w:r>
      <w:r w:rsidR="08165126" w:rsidRPr="003D1E07">
        <w:instrText xml:space="preserve">" </w:instrText>
      </w:r>
      <w:r w:rsidR="08165126" w:rsidRPr="003D1E07">
        <w:rPr>
          <w:i/>
        </w:rPr>
        <w:fldChar w:fldCharType="end"/>
      </w:r>
      <w:r w:rsidR="08165126" w:rsidRPr="003D1E07">
        <w:t>) směrem ke zjevenému jsoucnu (</w:t>
      </w:r>
      <w:r w:rsidR="08165126" w:rsidRPr="003D1E07">
        <w:rPr>
          <w:i/>
        </w:rPr>
        <w:t>Beginn</w:t>
      </w:r>
      <w:r w:rsidR="08165126" w:rsidRPr="003D1E07">
        <w:t xml:space="preserve">). </w:t>
      </w:r>
      <w:r w:rsidR="085E41F5" w:rsidRPr="003D1E07">
        <w:rPr>
          <w:lang w:eastAsia="en-US"/>
        </w:rPr>
        <w:t xml:space="preserve">Hermeneutická </w:t>
      </w:r>
      <w:r w:rsidR="085E41F5" w:rsidRPr="003D1E07">
        <w:rPr>
          <w:i/>
          <w:lang w:eastAsia="en-US"/>
        </w:rPr>
        <w:t>epoché</w:t>
      </w:r>
      <w:r w:rsidR="085E41F5" w:rsidRPr="003D1E07">
        <w:rPr>
          <w:lang w:eastAsia="en-US"/>
        </w:rPr>
        <w:t xml:space="preserve"> sleduje pythickou moudrost Sokrata, proto musí zadržet úsudek Platonovy metafyzické </w:t>
      </w:r>
      <w:r w:rsidR="085E41F5" w:rsidRPr="003D1E07">
        <w:rPr>
          <w:i/>
          <w:lang w:eastAsia="en-US"/>
        </w:rPr>
        <w:t>téchné</w:t>
      </w:r>
      <w:r w:rsidR="085E41F5" w:rsidRPr="003D1E07">
        <w:rPr>
          <w:lang w:eastAsia="en-US"/>
        </w:rPr>
        <w:t>. Mystérijní a múzický výklad původního dění objektivit</w:t>
      </w:r>
      <w:r w:rsidR="08C7477F" w:rsidRPr="003D1E07">
        <w:rPr>
          <w:lang w:eastAsia="en-US"/>
        </w:rPr>
        <w:t xml:space="preserve">y zjevené skrze </w:t>
      </w:r>
      <w:r w:rsidR="08C7477F" w:rsidRPr="003D1E07">
        <w:rPr>
          <w:lang w:eastAsia="en-US"/>
        </w:rPr>
        <w:lastRenderedPageBreak/>
        <w:t>metafyziku sleduje</w:t>
      </w:r>
      <w:r w:rsidR="085E41F5" w:rsidRPr="003D1E07">
        <w:rPr>
          <w:lang w:eastAsia="en-US"/>
        </w:rPr>
        <w:t xml:space="preserve"> zjevování bytí jsoucna z temné jeskyně Delf. </w:t>
      </w:r>
      <w:r w:rsidR="08B172AD" w:rsidRPr="003D1E07">
        <w:rPr>
          <w:lang w:eastAsia="en-US"/>
        </w:rPr>
        <w:t xml:space="preserve">Toto primární a nadčasové dění múzické </w:t>
      </w:r>
      <w:r w:rsidR="08B172AD" w:rsidRPr="003D1E07">
        <w:rPr>
          <w:i/>
          <w:lang w:eastAsia="en-US"/>
        </w:rPr>
        <w:t>a/létheia</w:t>
      </w:r>
      <w:r w:rsidR="08B172AD" w:rsidRPr="003D1E07">
        <w:rPr>
          <w:lang w:eastAsia="en-US"/>
        </w:rPr>
        <w:t xml:space="preserve"> </w:t>
      </w:r>
      <w:r w:rsidR="08E92EFE" w:rsidRPr="003D1E07">
        <w:t xml:space="preserve">zakládá </w:t>
      </w:r>
      <w:r w:rsidR="088971F4" w:rsidRPr="003D1E07">
        <w:t xml:space="preserve">v poli archického </w:t>
      </w:r>
      <w:r w:rsidR="088971F4" w:rsidRPr="003D1E07">
        <w:rPr>
          <w:i/>
        </w:rPr>
        <w:t>Lichtung</w:t>
      </w:r>
      <w:r w:rsidR="088971F4" w:rsidRPr="003D1E07">
        <w:t xml:space="preserve"> </w:t>
      </w:r>
      <w:r w:rsidR="08B63F43" w:rsidRPr="003D1E07">
        <w:t xml:space="preserve">metafyzickou </w:t>
      </w:r>
      <w:r w:rsidR="08B63F43" w:rsidRPr="003D1E07">
        <w:rPr>
          <w:i/>
        </w:rPr>
        <w:t>alétheia</w:t>
      </w:r>
      <w:r w:rsidR="08B63F43" w:rsidRPr="003D1E07">
        <w:t xml:space="preserve"> jsoucna </w:t>
      </w:r>
      <w:r w:rsidR="08B172AD" w:rsidRPr="003D1E07">
        <w:t xml:space="preserve">v modu </w:t>
      </w:r>
      <w:r w:rsidR="00093721">
        <w:t xml:space="preserve">archegetického </w:t>
      </w:r>
      <w:r w:rsidR="08B172AD" w:rsidRPr="003D1E07">
        <w:t>dativu</w:t>
      </w:r>
      <w:r w:rsidR="088971F4" w:rsidRPr="003D1E07">
        <w:t xml:space="preserve"> a </w:t>
      </w:r>
      <w:r w:rsidR="00093721">
        <w:t>apollinské</w:t>
      </w:r>
      <w:r w:rsidR="00093721" w:rsidRPr="003D1E07">
        <w:t xml:space="preserve"> </w:t>
      </w:r>
      <w:r w:rsidR="088971F4" w:rsidRPr="003D1E07">
        <w:t>séma</w:t>
      </w:r>
      <w:r w:rsidR="08CC0DD2" w:rsidRPr="003D1E07">
        <w:t>n</w:t>
      </w:r>
      <w:r w:rsidR="088971F4" w:rsidRPr="003D1E07">
        <w:t>tiky</w:t>
      </w:r>
      <w:r w:rsidR="08E92EFE" w:rsidRPr="003D1E07">
        <w:t xml:space="preserve">. </w:t>
      </w:r>
      <w:r w:rsidR="08363E8A" w:rsidRPr="003D1E07">
        <w:t>Jeho původním z</w:t>
      </w:r>
      <w:r w:rsidR="088971F4" w:rsidRPr="003D1E07">
        <w:t>d</w:t>
      </w:r>
      <w:r w:rsidR="00BE0339">
        <w:t>rojem je temnota p</w:t>
      </w:r>
      <w:r w:rsidR="08363E8A" w:rsidRPr="003D1E07">
        <w:t>očátku (</w:t>
      </w:r>
      <w:r w:rsidR="00FA41B3">
        <w:rPr>
          <w:i/>
        </w:rPr>
        <w:t>p</w:t>
      </w:r>
      <w:r w:rsidR="08363E8A" w:rsidRPr="003D1E07">
        <w:rPr>
          <w:i/>
        </w:rPr>
        <w:t>rincipium</w:t>
      </w:r>
      <w:r w:rsidR="08363E8A" w:rsidRPr="003D1E07">
        <w:t>), kam smrte</w:t>
      </w:r>
      <w:r w:rsidR="008F2F19">
        <w:t xml:space="preserve">lníci nemají přímý </w:t>
      </w:r>
      <w:r w:rsidR="08D5415A" w:rsidRPr="003D1E07">
        <w:t>přístup.</w:t>
      </w:r>
      <w:r w:rsidR="08985DC1" w:rsidRPr="003D1E07">
        <w:rPr>
          <w:lang w:eastAsia="en-US"/>
        </w:rPr>
        <w:t xml:space="preserve"> V této extatické pozici moudrosti postavené mimo techniku myšlení a usazené v původním </w:t>
      </w:r>
      <w:r w:rsidR="08985DC1" w:rsidRPr="003D1E07">
        <w:rPr>
          <w:i/>
          <w:lang w:eastAsia="en-US"/>
        </w:rPr>
        <w:t>Lichtung</w:t>
      </w:r>
      <w:r w:rsidR="08985DC1" w:rsidRPr="003D1E07">
        <w:rPr>
          <w:lang w:eastAsia="en-US"/>
        </w:rPr>
        <w:t xml:space="preserve"> dějinnosti se odkrývá původní vědění zakládající metafyziku (</w:t>
      </w:r>
      <w:r w:rsidR="08985DC1" w:rsidRPr="003D1E07">
        <w:rPr>
          <w:i/>
          <w:lang w:eastAsia="en-US"/>
        </w:rPr>
        <w:t>ortus scientiarum</w:t>
      </w:r>
      <w:r w:rsidR="08985DC1" w:rsidRPr="003D1E07">
        <w:rPr>
          <w:i/>
          <w:lang w:eastAsia="en-US"/>
        </w:rPr>
        <w:fldChar w:fldCharType="begin"/>
      </w:r>
      <w:r w:rsidR="08985DC1" w:rsidRPr="003D1E07">
        <w:instrText xml:space="preserve"> XE "</w:instrText>
      </w:r>
      <w:r w:rsidR="08985DC1" w:rsidRPr="003D1E07">
        <w:rPr>
          <w:i/>
          <w:lang w:eastAsia="en-US"/>
        </w:rPr>
        <w:instrText>ortus scientiarum</w:instrText>
      </w:r>
      <w:r w:rsidR="08985DC1" w:rsidRPr="003D1E07">
        <w:instrText xml:space="preserve">" </w:instrText>
      </w:r>
      <w:r w:rsidR="08985DC1" w:rsidRPr="003D1E07">
        <w:rPr>
          <w:i/>
          <w:lang w:eastAsia="en-US"/>
        </w:rPr>
        <w:fldChar w:fldCharType="end"/>
      </w:r>
      <w:r w:rsidR="08985DC1" w:rsidRPr="003D1E07">
        <w:rPr>
          <w:lang w:eastAsia="en-US"/>
        </w:rPr>
        <w:t>).</w:t>
      </w:r>
      <w:r w:rsidR="084B0BA0" w:rsidRPr="003D1E07">
        <w:rPr>
          <w:lang w:eastAsia="en-US"/>
        </w:rPr>
        <w:t xml:space="preserve"> </w:t>
      </w:r>
      <w:r w:rsidR="08A908B3" w:rsidRPr="003D1E07">
        <w:rPr>
          <w:lang w:eastAsia="en-US"/>
        </w:rPr>
        <w:t>Dějinný optismus moderny spočívá v tragickém faktu, že sa</w:t>
      </w:r>
      <w:r w:rsidR="085F544E" w:rsidRPr="003D1E07">
        <w:rPr>
          <w:lang w:eastAsia="en-US"/>
        </w:rPr>
        <w:t>ma sebe postavila na bož</w:t>
      </w:r>
      <w:r w:rsidR="0867307E" w:rsidRPr="003D1E07">
        <w:rPr>
          <w:lang w:eastAsia="en-US"/>
        </w:rPr>
        <w:t>s</w:t>
      </w:r>
      <w:r w:rsidR="085F544E" w:rsidRPr="003D1E07">
        <w:rPr>
          <w:lang w:eastAsia="en-US"/>
        </w:rPr>
        <w:t>ké místo</w:t>
      </w:r>
      <w:r w:rsidR="08A908B3" w:rsidRPr="003D1E07">
        <w:rPr>
          <w:lang w:eastAsia="en-US"/>
        </w:rPr>
        <w:t xml:space="preserve"> </w:t>
      </w:r>
      <w:r w:rsidR="08F173BE" w:rsidRPr="003D1E07">
        <w:rPr>
          <w:lang w:eastAsia="en-US"/>
        </w:rPr>
        <w:t xml:space="preserve">apollinského a sokratova </w:t>
      </w:r>
      <w:r w:rsidR="08F173BE" w:rsidRPr="003D1E07">
        <w:rPr>
          <w:i/>
          <w:lang w:eastAsia="en-US"/>
        </w:rPr>
        <w:t>daimón</w:t>
      </w:r>
      <w:r w:rsidR="086C67DD" w:rsidRPr="003D1E07">
        <w:rPr>
          <w:i/>
          <w:lang w:eastAsia="en-US"/>
        </w:rPr>
        <w:t>ion</w:t>
      </w:r>
      <w:r w:rsidR="00F0142A" w:rsidRPr="003D1E07">
        <w:rPr>
          <w:lang w:eastAsia="en-US"/>
        </w:rPr>
        <w:t xml:space="preserve">. Moderna </w:t>
      </w:r>
      <w:r w:rsidR="08A908B3" w:rsidRPr="003D1E07">
        <w:rPr>
          <w:lang w:eastAsia="en-US"/>
        </w:rPr>
        <w:t>se stala démonickou</w:t>
      </w:r>
      <w:r w:rsidR="00F0142A" w:rsidRPr="003D1E07">
        <w:rPr>
          <w:lang w:eastAsia="en-US"/>
        </w:rPr>
        <w:t xml:space="preserve"> skrze subjektivní sílu tohoto </w:t>
      </w:r>
      <w:r w:rsidR="00F0142A" w:rsidRPr="003D1E07">
        <w:rPr>
          <w:i/>
          <w:lang w:eastAsia="en-US"/>
        </w:rPr>
        <w:t>factum</w:t>
      </w:r>
      <w:r w:rsidR="008827FE">
        <w:rPr>
          <w:lang w:eastAsia="en-US"/>
        </w:rPr>
        <w:t>, protože udělala sama sebe.</w:t>
      </w:r>
      <w:r w:rsidR="08A908B3" w:rsidRPr="003D1E07">
        <w:rPr>
          <w:lang w:eastAsia="en-US"/>
        </w:rPr>
        <w:t xml:space="preserve"> </w:t>
      </w:r>
      <w:r w:rsidR="00133A16" w:rsidRPr="003D1E07">
        <w:rPr>
          <w:lang w:eastAsia="en-US"/>
        </w:rPr>
        <w:t xml:space="preserve">Metafyzika a objektivita </w:t>
      </w:r>
      <w:r w:rsidR="08650D8C" w:rsidRPr="003D1E07">
        <w:t xml:space="preserve">spekulativně vidí v zrcadle vlastní tvář danou skrze Sokratovo simulákrum. </w:t>
      </w:r>
      <w:r w:rsidR="08641B48" w:rsidRPr="003D1E07">
        <w:t xml:space="preserve">Euripides v tragédii </w:t>
      </w:r>
      <w:r w:rsidR="08641B48" w:rsidRPr="003D1E07">
        <w:rPr>
          <w:i/>
        </w:rPr>
        <w:t>Bakchantky</w:t>
      </w:r>
      <w:r w:rsidR="08641B48" w:rsidRPr="003D1E07">
        <w:t xml:space="preserve"> ukazuje tuto tragickou podobu vidění Moderních z</w:t>
      </w:r>
      <w:r w:rsidR="003B6037">
        <w:t xml:space="preserve"> božského, tedy múzického </w:t>
      </w:r>
      <w:r w:rsidR="08641B48" w:rsidRPr="003D1E07">
        <w:t>pohledu. Král Pentheus se ptá mladíka, který oznamuje bohův příchod, zda Dionýsia viděl v nočním snu či na vlastní oči. Dionýsos v podobě mladého muže odpovídá pythicky pravdivě: „Viděl jsem to, co bylo k vidění“ (ὁρῶν ὁρῶντα, v. 470</w:t>
      </w:r>
      <w:r w:rsidR="08641B48" w:rsidRPr="003D1E07">
        <w:fldChar w:fldCharType="begin"/>
      </w:r>
      <w:r w:rsidR="08641B48" w:rsidRPr="003D1E07">
        <w:instrText xml:space="preserve"> XE "Euripides:</w:instrText>
      </w:r>
      <w:r w:rsidR="08641B48" w:rsidRPr="003D1E07">
        <w:rPr>
          <w:i/>
        </w:rPr>
        <w:instrText>Bacchae</w:instrText>
      </w:r>
      <w:r w:rsidR="08641B48" w:rsidRPr="003D1E07">
        <w:instrText xml:space="preserve"> 470" </w:instrText>
      </w:r>
      <w:r w:rsidR="08641B48" w:rsidRPr="003D1E07">
        <w:fldChar w:fldCharType="end"/>
      </w:r>
      <w:r w:rsidR="08641B48" w:rsidRPr="003D1E07">
        <w:t xml:space="preserve">). Moderna končí stejně tragicky jako tento thébský král, který chtěl na způsob hlupáka objektivně a nezúčastněně pozorovat mystéria boha Dionýsa. Pod vlivem trestajících Fúrií jej zaživa roztrhal na kusy sbor bakchantek vedený jeho vlastní matkou Agaué. </w:t>
      </w:r>
      <w:r w:rsidR="08A908B3" w:rsidRPr="003D1E07">
        <w:rPr>
          <w:lang w:eastAsia="en-US"/>
        </w:rPr>
        <w:t xml:space="preserve">Tuto devastaci myšlení </w:t>
      </w:r>
      <w:r w:rsidR="087A4126" w:rsidRPr="003D1E07">
        <w:rPr>
          <w:lang w:eastAsia="en-US"/>
        </w:rPr>
        <w:t xml:space="preserve">ve škole tragicky slepých </w:t>
      </w:r>
      <w:r w:rsidR="08A908B3" w:rsidRPr="003D1E07">
        <w:rPr>
          <w:lang w:eastAsia="en-US"/>
        </w:rPr>
        <w:t xml:space="preserve">Moderních </w:t>
      </w:r>
      <w:r w:rsidR="08F00D89" w:rsidRPr="003D1E07">
        <w:rPr>
          <w:lang w:eastAsia="en-US"/>
        </w:rPr>
        <w:t xml:space="preserve">múzicky pravdivě viděl </w:t>
      </w:r>
      <w:r w:rsidR="08A908B3" w:rsidRPr="003D1E07">
        <w:rPr>
          <w:lang w:eastAsia="en-US"/>
        </w:rPr>
        <w:t>Platonův současník Sofokles v dramatu o tyranu Oidipovi</w:t>
      </w:r>
      <w:r w:rsidR="0871360B" w:rsidRPr="003D1E07">
        <w:rPr>
          <w:lang w:eastAsia="en-US"/>
        </w:rPr>
        <w:t xml:space="preserve"> (OBJ III, kap. 7)</w:t>
      </w:r>
      <w:r w:rsidR="08A908B3" w:rsidRPr="003D1E07">
        <w:rPr>
          <w:lang w:eastAsia="en-US"/>
        </w:rPr>
        <w:t xml:space="preserve">. </w:t>
      </w:r>
      <w:r w:rsidR="00B047C8" w:rsidRPr="003D1E07">
        <w:t xml:space="preserve">Setkání Sokrata s Platonem proběhlo podobně a ve stejně tragickém smyslu daném slepou a vidoucí podobou pravdy. Scholastika zopakuje tento scénář skrze </w:t>
      </w:r>
      <w:r w:rsidR="00B047C8" w:rsidRPr="003D1E07">
        <w:rPr>
          <w:i/>
        </w:rPr>
        <w:t>via Modernorum</w:t>
      </w:r>
      <w:r w:rsidR="00B047C8" w:rsidRPr="003D1E07">
        <w:rPr>
          <w:i/>
        </w:rPr>
        <w:fldChar w:fldCharType="begin"/>
      </w:r>
      <w:r w:rsidR="00B047C8" w:rsidRPr="003D1E07">
        <w:instrText xml:space="preserve"> XE "</w:instrText>
      </w:r>
      <w:r w:rsidR="00B047C8" w:rsidRPr="003D1E07">
        <w:rPr>
          <w:i/>
        </w:rPr>
        <w:instrText>via Modernorum</w:instrText>
      </w:r>
      <w:r w:rsidR="00B047C8" w:rsidRPr="003D1E07">
        <w:instrText xml:space="preserve">" </w:instrText>
      </w:r>
      <w:r w:rsidR="00B047C8" w:rsidRPr="003D1E07">
        <w:rPr>
          <w:i/>
        </w:rPr>
        <w:fldChar w:fldCharType="end"/>
      </w:r>
      <w:r w:rsidR="00B047C8" w:rsidRPr="003D1E07">
        <w:t xml:space="preserve">. </w:t>
      </w:r>
    </w:p>
    <w:p w14:paraId="393EA22D" w14:textId="610C3970" w:rsidR="00F01FAB" w:rsidRDefault="08791549" w:rsidP="00522E91">
      <w:pPr>
        <w:ind w:firstLine="397"/>
      </w:pPr>
      <w:r w:rsidRPr="003D1E07">
        <w:t xml:space="preserve">Dílo </w:t>
      </w:r>
      <w:r w:rsidRPr="003D1E07">
        <w:rPr>
          <w:i/>
        </w:rPr>
        <w:t>Der Spruch des Anaximader</w:t>
      </w:r>
      <w:r w:rsidRPr="003D1E07">
        <w:t xml:space="preserve"> (1946) zkoumá další významný moment důležitý pro hermeneutiku objektivity. Termín </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t xml:space="preserve"> popisuje událost fundamentální skrytosti bytí</w:t>
      </w:r>
      <w:r w:rsidR="085101C4" w:rsidRPr="003D1E07">
        <w:t xml:space="preserve"> danou na začátku metafyziky</w:t>
      </w:r>
      <w:r w:rsidRPr="003D1E07">
        <w:t xml:space="preserve">. Výklad Anaximandrova výroku chápe bytí v jeho vlastním </w:t>
      </w:r>
      <w:r w:rsidRPr="003D1E07">
        <w:rPr>
          <w:i/>
        </w:rPr>
        <w:t>Lichtung</w:t>
      </w:r>
      <w:r w:rsidRPr="003D1E07">
        <w:t>, k</w:t>
      </w:r>
      <w:r w:rsidR="081E3FB0" w:rsidRPr="003D1E07">
        <w:t xml:space="preserve">dy je dění pravdy vztaženo k </w:t>
      </w:r>
      <w:r w:rsidRPr="003D1E07">
        <w:t xml:space="preserve">odhalenosti </w:t>
      </w:r>
      <w:r w:rsidR="081E3FB0" w:rsidRPr="003D1E07">
        <w:t xml:space="preserve">a určité formě skrytosti dané při manifestaci </w:t>
      </w:r>
      <w:r w:rsidRPr="003D1E07">
        <w:t>bytí jsoucna.</w:t>
      </w:r>
      <w:bookmarkStart w:id="145" w:name="_Ref380841931"/>
      <w:r w:rsidR="088E763D" w:rsidRPr="003D1E07">
        <w:rPr>
          <w:rStyle w:val="Znakapoznpodarou"/>
        </w:rPr>
        <w:footnoteReference w:id="27"/>
      </w:r>
      <w:bookmarkEnd w:id="145"/>
      <w:r w:rsidRPr="003D1E07">
        <w:t xml:space="preserve"> Bytí se stahuje do skrytosti a současn</w:t>
      </w:r>
      <w:r w:rsidR="08F8148F" w:rsidRPr="003D1E07">
        <w:t>ě manifestuje odkrytost jsoucna</w:t>
      </w:r>
      <w:r w:rsidRPr="003D1E07">
        <w:t xml:space="preserve">. </w:t>
      </w:r>
      <w:r w:rsidR="08943EEE" w:rsidRPr="003D1E07">
        <w:t>P</w:t>
      </w:r>
      <w:r w:rsidRPr="003D1E07">
        <w:t>ohyb</w:t>
      </w:r>
      <w:r w:rsidR="08CE1236" w:rsidRPr="003D1E07">
        <w:t xml:space="preserve"> této původní </w:t>
      </w:r>
      <w:r w:rsidR="08F367A7" w:rsidRPr="003D1E07">
        <w:t xml:space="preserve">múzické </w:t>
      </w:r>
      <w:r w:rsidR="08463D44" w:rsidRPr="003D1E07">
        <w:t>po-</w:t>
      </w:r>
      <w:r w:rsidRPr="003D1E07">
        <w:t xml:space="preserve">odkrytosti </w:t>
      </w:r>
      <w:r w:rsidR="08CE1236" w:rsidRPr="003D1E07">
        <w:lastRenderedPageBreak/>
        <w:t>(</w:t>
      </w:r>
      <w:r w:rsidR="08CE1236" w:rsidRPr="003D1E07">
        <w:rPr>
          <w:i/>
        </w:rPr>
        <w:t>a/létheia</w:t>
      </w:r>
      <w:r w:rsidR="08CE1236" w:rsidRPr="003D1E07">
        <w:t xml:space="preserve">) </w:t>
      </w:r>
      <w:r w:rsidR="08943EEE" w:rsidRPr="003D1E07">
        <w:t>zakládá pra</w:t>
      </w:r>
      <w:r w:rsidR="08F367A7" w:rsidRPr="003D1E07">
        <w:t>vdu a nepravdu</w:t>
      </w:r>
      <w:r w:rsidR="08943EEE" w:rsidRPr="003D1E07">
        <w:t xml:space="preserve"> </w:t>
      </w:r>
      <w:r w:rsidRPr="003D1E07">
        <w:t>js</w:t>
      </w:r>
      <w:r w:rsidR="08021CD1" w:rsidRPr="003D1E07">
        <w:t>oucna</w:t>
      </w:r>
      <w:r w:rsidR="08F35673" w:rsidRPr="003D1E07">
        <w:t xml:space="preserve"> v archegetickém modu</w:t>
      </w:r>
      <w:r w:rsidR="08CE1236" w:rsidRPr="003D1E07">
        <w:t xml:space="preserve">. </w:t>
      </w:r>
      <w:r w:rsidR="08FD3AF1" w:rsidRPr="003D1E07">
        <w:t xml:space="preserve">Pohyb bytí </w:t>
      </w:r>
      <w:r w:rsidR="088049A2" w:rsidRPr="003D1E07">
        <w:t xml:space="preserve">směřuje </w:t>
      </w:r>
      <w:r w:rsidR="0074430D">
        <w:t>z původní skrytosti p</w:t>
      </w:r>
      <w:r w:rsidR="08FD3AF1" w:rsidRPr="003D1E07">
        <w:t>očátku do dění samotného bytí (</w:t>
      </w:r>
      <w:r w:rsidR="08FD3AF1" w:rsidRPr="003D1E07">
        <w:rPr>
          <w:i/>
        </w:rPr>
        <w:t>Ereignis</w:t>
      </w:r>
      <w:r w:rsidR="08FD3AF1" w:rsidRPr="003D1E07">
        <w:t>) a pak do apollinské skrytosti tohoto dění (</w:t>
      </w:r>
      <w:r w:rsidR="08FD3AF1" w:rsidRPr="003D1E07">
        <w:rPr>
          <w:i/>
        </w:rPr>
        <w:t>Sichverbergen der Lichtung des Seins</w:t>
      </w:r>
      <w:r w:rsidR="08FD3AF1" w:rsidRPr="003D1E07">
        <w:t>)</w:t>
      </w:r>
      <w:r w:rsidR="088049A2" w:rsidRPr="003D1E07">
        <w:t xml:space="preserve">. Tento pohyb </w:t>
      </w:r>
      <w:r w:rsidR="08A009C6" w:rsidRPr="003D1E07">
        <w:t xml:space="preserve">celku přítomný ve věšteckém </w:t>
      </w:r>
      <w:r w:rsidR="08870ACA" w:rsidRPr="003D1E07">
        <w:t xml:space="preserve">modu </w:t>
      </w:r>
      <w:r w:rsidR="081B6494" w:rsidRPr="003D1E07">
        <w:t>„</w:t>
      </w:r>
      <w:r w:rsidR="08870ACA" w:rsidRPr="003D1E07">
        <w:t>co je, co bude a co bylo</w:t>
      </w:r>
      <w:r w:rsidR="081B6494" w:rsidRPr="003D1E07">
        <w:t>“</w:t>
      </w:r>
      <w:r w:rsidR="08870ACA" w:rsidRPr="003D1E07">
        <w:rPr>
          <w:sz w:val="27"/>
          <w:szCs w:val="27"/>
        </w:rPr>
        <w:t xml:space="preserve"> </w:t>
      </w:r>
      <w:r w:rsidR="08870ACA" w:rsidRPr="003D1E07">
        <w:rPr>
          <w:lang w:eastAsia="en-US"/>
        </w:rPr>
        <w:t>(</w:t>
      </w:r>
      <w:r w:rsidR="08870ACA" w:rsidRPr="003D1E07">
        <w:rPr>
          <w:i/>
        </w:rPr>
        <w:t>Illias</w:t>
      </w:r>
      <w:r w:rsidR="08870ACA" w:rsidRPr="003D1E07">
        <w:t xml:space="preserve"> 1.70</w:t>
      </w:r>
      <w:r w:rsidR="08870ACA" w:rsidRPr="003D1E07">
        <w:fldChar w:fldCharType="begin"/>
      </w:r>
      <w:r w:rsidR="08870ACA" w:rsidRPr="003D1E07">
        <w:instrText xml:space="preserve"> XE "Homér:</w:instrText>
      </w:r>
      <w:r w:rsidR="08870ACA" w:rsidRPr="003D1E07">
        <w:rPr>
          <w:i/>
        </w:rPr>
        <w:instrText>Ilias</w:instrText>
      </w:r>
      <w:r w:rsidR="08870ACA" w:rsidRPr="003D1E07">
        <w:instrText xml:space="preserve"> 1.70" </w:instrText>
      </w:r>
      <w:r w:rsidR="08870ACA" w:rsidRPr="003D1E07">
        <w:fldChar w:fldCharType="end"/>
      </w:r>
      <w:r w:rsidR="08870ACA" w:rsidRPr="003D1E07">
        <w:rPr>
          <w:lang w:eastAsia="en-US"/>
        </w:rPr>
        <w:t xml:space="preserve">) </w:t>
      </w:r>
      <w:r w:rsidR="08FD3AF1" w:rsidRPr="003D1E07">
        <w:t>představuje původní séma</w:t>
      </w:r>
      <w:r w:rsidR="001D7C6F" w:rsidRPr="003D1E07">
        <w:t>ntické znamení pro hermeneutiku</w:t>
      </w:r>
      <w:r w:rsidR="08FD3AF1" w:rsidRPr="003D1E07">
        <w:t xml:space="preserve">. </w:t>
      </w:r>
      <w:r w:rsidR="08317772" w:rsidRPr="003D1E07">
        <w:t xml:space="preserve">Přechod od věčného principu k primordiálnímu dění </w:t>
      </w:r>
      <w:r w:rsidR="0880700B" w:rsidRPr="003D1E07">
        <w:t xml:space="preserve">v rámci </w:t>
      </w:r>
      <w:r w:rsidR="0880700B" w:rsidRPr="003D1E07">
        <w:rPr>
          <w:i/>
        </w:rPr>
        <w:t>fýsis</w:t>
      </w:r>
      <w:r w:rsidR="0880700B" w:rsidRPr="003D1E07">
        <w:t xml:space="preserve"> </w:t>
      </w:r>
      <w:r w:rsidR="08317772" w:rsidRPr="003D1E07">
        <w:t xml:space="preserve">představuje </w:t>
      </w:r>
      <w:r w:rsidR="081B1995" w:rsidRPr="003D1E07">
        <w:t xml:space="preserve">základní </w:t>
      </w:r>
      <w:r w:rsidR="08317772" w:rsidRPr="003D1E07">
        <w:t>formu dějinnosti (</w:t>
      </w:r>
      <w:r w:rsidR="08317772" w:rsidRPr="003D1E07">
        <w:rPr>
          <w:i/>
        </w:rPr>
        <w:t>Ereignis</w:t>
      </w:r>
      <w:r w:rsidR="008E33DE" w:rsidRPr="003D1E07">
        <w:rPr>
          <w:i/>
        </w:rPr>
        <w:fldChar w:fldCharType="begin"/>
      </w:r>
      <w:r w:rsidR="008E33DE" w:rsidRPr="003D1E07">
        <w:instrText xml:space="preserve"> XE "</w:instrText>
      </w:r>
      <w:r w:rsidR="008E33DE" w:rsidRPr="003D1E07">
        <w:rPr>
          <w:i/>
        </w:rPr>
        <w:instrText>Ereignis</w:instrText>
      </w:r>
      <w:r w:rsidR="008E33DE" w:rsidRPr="003D1E07">
        <w:instrText xml:space="preserve">" </w:instrText>
      </w:r>
      <w:r w:rsidR="008E33DE" w:rsidRPr="003D1E07">
        <w:rPr>
          <w:i/>
        </w:rPr>
        <w:fldChar w:fldCharType="end"/>
      </w:r>
      <w:r w:rsidR="08317772" w:rsidRPr="003D1E07">
        <w:t>). Tento mimočasov</w:t>
      </w:r>
      <w:r w:rsidR="08C442D9" w:rsidRPr="003D1E07">
        <w:t>ý</w:t>
      </w:r>
      <w:r w:rsidR="08317772" w:rsidRPr="003D1E07">
        <w:t xml:space="preserve"> pohyb stvoření tematizují všechny kultury buď v</w:t>
      </w:r>
      <w:r w:rsidR="083379F6" w:rsidRPr="003D1E07">
        <w:t> </w:t>
      </w:r>
      <w:r w:rsidR="08317772" w:rsidRPr="003D1E07">
        <w:t>mýtu</w:t>
      </w:r>
      <w:r w:rsidR="083379F6" w:rsidRPr="003D1E07">
        <w:t>,</w:t>
      </w:r>
      <w:r w:rsidR="08317772" w:rsidRPr="003D1E07">
        <w:t xml:space="preserve"> nebo v různých filosofických vysvětleních pohybu skrze emanaci idejí či kauzalitu substance</w:t>
      </w:r>
      <w:r w:rsidR="08696E82" w:rsidRPr="003D1E07">
        <w:t xml:space="preserve"> nebo </w:t>
      </w:r>
      <w:r w:rsidR="08376371" w:rsidRPr="003D1E07">
        <w:t xml:space="preserve">v kosmologické teorii </w:t>
      </w:r>
      <w:r w:rsidR="08696E82" w:rsidRPr="003D1E07">
        <w:t>Velkého třesku (</w:t>
      </w:r>
      <w:r w:rsidR="08696E82" w:rsidRPr="003D1E07">
        <w:rPr>
          <w:i/>
        </w:rPr>
        <w:t>Big Bang</w:t>
      </w:r>
      <w:r w:rsidR="08696E82" w:rsidRPr="003D1E07">
        <w:rPr>
          <w:i/>
        </w:rPr>
        <w:fldChar w:fldCharType="begin"/>
      </w:r>
      <w:r w:rsidR="08696E82" w:rsidRPr="003D1E07">
        <w:instrText xml:space="preserve"> XE "</w:instrText>
      </w:r>
      <w:r w:rsidR="08920797" w:rsidRPr="003D1E07">
        <w:rPr>
          <w:i/>
        </w:rPr>
        <w:instrText>Big</w:instrText>
      </w:r>
      <w:r w:rsidR="08920797" w:rsidRPr="003D1E07">
        <w:instrText xml:space="preserve"> </w:instrText>
      </w:r>
      <w:r w:rsidR="08696E82" w:rsidRPr="003D1E07">
        <w:rPr>
          <w:i/>
        </w:rPr>
        <w:instrText>Bang</w:instrText>
      </w:r>
      <w:r w:rsidR="08696E82" w:rsidRPr="003D1E07">
        <w:instrText xml:space="preserve">" </w:instrText>
      </w:r>
      <w:r w:rsidR="08696E82" w:rsidRPr="003D1E07">
        <w:rPr>
          <w:i/>
        </w:rPr>
        <w:fldChar w:fldCharType="end"/>
      </w:r>
      <w:r w:rsidR="08696E82" w:rsidRPr="003D1E07">
        <w:t>)</w:t>
      </w:r>
      <w:r w:rsidR="08317772" w:rsidRPr="003D1E07">
        <w:t xml:space="preserve">. </w:t>
      </w:r>
      <w:r w:rsidR="0815703A" w:rsidRPr="003D1E07">
        <w:t xml:space="preserve">Původní dění dějinnosti chápe hermeneutika objektivity vzhledem k </w:t>
      </w:r>
      <w:r w:rsidR="0847437B" w:rsidRPr="003D1E07">
        <w:t>m</w:t>
      </w:r>
      <w:r w:rsidR="0815703A" w:rsidRPr="003D1E07">
        <w:t>etafyzické substanci. J</w:t>
      </w:r>
      <w:r w:rsidR="08091035" w:rsidRPr="003D1E07">
        <w:t>souc</w:t>
      </w:r>
      <w:r w:rsidR="0815703A" w:rsidRPr="003D1E07">
        <w:t xml:space="preserve">no přítomné zde a nyní </w:t>
      </w:r>
      <w:r w:rsidR="08091035" w:rsidRPr="003D1E07">
        <w:t>(</w:t>
      </w:r>
      <w:r w:rsidR="08091035" w:rsidRPr="003D1E07">
        <w:rPr>
          <w:i/>
        </w:rPr>
        <w:t>oúsía</w:t>
      </w:r>
      <w:r w:rsidR="08091035" w:rsidRPr="003D1E07">
        <w:t xml:space="preserve">) </w:t>
      </w:r>
      <w:r w:rsidR="0815703A" w:rsidRPr="003D1E07">
        <w:t>je zjeveno</w:t>
      </w:r>
      <w:r w:rsidR="08B56516" w:rsidRPr="003D1E07">
        <w:t xml:space="preserve"> v </w:t>
      </w:r>
      <w:r w:rsidR="08B56516" w:rsidRPr="003D1E07">
        <w:rPr>
          <w:i/>
        </w:rPr>
        <w:t>Lichtung</w:t>
      </w:r>
      <w:r w:rsidR="08B56516" w:rsidRPr="003D1E07">
        <w:t xml:space="preserve"> díky původnímu přechodu bytí a múzické pravdy směrem do apollinské skrytosti. </w:t>
      </w:r>
      <w:r w:rsidR="08830B3B" w:rsidRPr="003D1E07">
        <w:t>Mystika zná tento přechod jako původní pohyb boží přítomnosti či slávy, kterou nelze vidět tváří v tvář (</w:t>
      </w:r>
      <w:r w:rsidR="08830B3B" w:rsidRPr="003D1E07">
        <w:rPr>
          <w:i/>
        </w:rPr>
        <w:t>Exodus</w:t>
      </w:r>
      <w:r w:rsidR="08830B3B" w:rsidRPr="003D1E07">
        <w:t xml:space="preserve"> 33:18–33</w:t>
      </w:r>
      <w:r w:rsidR="00684D3B" w:rsidRPr="003D1E07">
        <w:fldChar w:fldCharType="begin"/>
      </w:r>
      <w:r w:rsidR="00684D3B" w:rsidRPr="003D1E07">
        <w:instrText xml:space="preserve"> XE "</w:instrText>
      </w:r>
      <w:r w:rsidR="00684D3B" w:rsidRPr="003D1E07">
        <w:rPr>
          <w:i/>
        </w:rPr>
        <w:instrText>Starý zákon:Exodus</w:instrText>
      </w:r>
      <w:r w:rsidR="00684D3B" w:rsidRPr="003D1E07">
        <w:instrText xml:space="preserve"> 33.18–33" </w:instrText>
      </w:r>
      <w:r w:rsidR="00684D3B" w:rsidRPr="003D1E07">
        <w:fldChar w:fldCharType="end"/>
      </w:r>
      <w:r w:rsidR="08830B3B" w:rsidRPr="003D1E07">
        <w:t xml:space="preserve">). </w:t>
      </w:r>
      <w:r w:rsidR="08C803BF" w:rsidRPr="003D1E07">
        <w:t xml:space="preserve">Hermeneutika sleduje tuto událost </w:t>
      </w:r>
      <w:r w:rsidR="08B15BE3" w:rsidRPr="003D1E07">
        <w:t xml:space="preserve">vzniku jsoucna a tím i metafyziky </w:t>
      </w:r>
      <w:r w:rsidR="08C803BF" w:rsidRPr="003D1E07">
        <w:t xml:space="preserve">pomocí skrytého působení </w:t>
      </w:r>
      <w:r w:rsidR="08B91E68" w:rsidRPr="003D1E07">
        <w:t xml:space="preserve">primárního filosofického </w:t>
      </w:r>
      <w:r w:rsidR="08C803BF" w:rsidRPr="003D1E07">
        <w:t>dativu (</w:t>
      </w:r>
      <w:r w:rsidR="08C803BF" w:rsidRPr="003D1E07">
        <w:rPr>
          <w:i/>
        </w:rPr>
        <w:t>dativus principalis</w:t>
      </w:r>
      <w:r w:rsidR="08C803BF" w:rsidRPr="003D1E07">
        <w:rPr>
          <w:i/>
        </w:rPr>
        <w:fldChar w:fldCharType="begin"/>
      </w:r>
      <w:r w:rsidR="08C803BF" w:rsidRPr="003D1E07">
        <w:instrText xml:space="preserve"> XE "</w:instrText>
      </w:r>
      <w:r w:rsidR="08C803BF" w:rsidRPr="003D1E07">
        <w:rPr>
          <w:i/>
        </w:rPr>
        <w:instrText>dativus principalis</w:instrText>
      </w:r>
      <w:r w:rsidR="08C803BF" w:rsidRPr="003D1E07">
        <w:instrText xml:space="preserve">" </w:instrText>
      </w:r>
      <w:r w:rsidR="08C803BF" w:rsidRPr="003D1E07">
        <w:rPr>
          <w:i/>
        </w:rPr>
        <w:fldChar w:fldCharType="end"/>
      </w:r>
      <w:r w:rsidR="08C803BF" w:rsidRPr="003D1E07">
        <w:t xml:space="preserve">). </w:t>
      </w:r>
      <w:r w:rsidR="081413C1" w:rsidRPr="003D1E07">
        <w:t xml:space="preserve">Výklad jde </w:t>
      </w:r>
      <w:r w:rsidR="08F718A1" w:rsidRPr="003D1E07">
        <w:t xml:space="preserve">od dnešního myšlenkového nihilismu </w:t>
      </w:r>
      <w:r w:rsidR="081413C1" w:rsidRPr="003D1E07">
        <w:t>k původnímu dění samotné dějinnosti</w:t>
      </w:r>
      <w:r w:rsidR="084337BD" w:rsidRPr="003D1E07">
        <w:fldChar w:fldCharType="begin"/>
      </w:r>
      <w:r w:rsidR="084337BD" w:rsidRPr="003D1E07">
        <w:instrText xml:space="preserve"> XE "dějinnost" </w:instrText>
      </w:r>
      <w:r w:rsidR="084337BD" w:rsidRPr="003D1E07">
        <w:fldChar w:fldCharType="end"/>
      </w:r>
      <w:r w:rsidR="081413C1" w:rsidRPr="003D1E07">
        <w:t xml:space="preserve">, aby mohl </w:t>
      </w:r>
      <w:r w:rsidR="08FC7D3B" w:rsidRPr="003D1E07">
        <w:t xml:space="preserve">archaicky </w:t>
      </w:r>
      <w:r w:rsidR="088B1FDB" w:rsidRPr="003D1E07">
        <w:t xml:space="preserve">odhalit </w:t>
      </w:r>
      <w:r w:rsidR="081413C1" w:rsidRPr="003D1E07">
        <w:t>dějiny metafyziky a hist</w:t>
      </w:r>
      <w:r w:rsidR="08FC7D3B" w:rsidRPr="003D1E07">
        <w:t xml:space="preserve">orii </w:t>
      </w:r>
      <w:r w:rsidR="081413C1" w:rsidRPr="003D1E07">
        <w:t>objektivity</w:t>
      </w:r>
      <w:r w:rsidR="08AA0D07" w:rsidRPr="003D1E07">
        <w:t xml:space="preserve"> </w:t>
      </w:r>
      <w:r w:rsidR="08FC7D3B" w:rsidRPr="003D1E07">
        <w:t>(</w:t>
      </w:r>
      <w:r w:rsidR="08FC7D3B" w:rsidRPr="003D1E07">
        <w:rPr>
          <w:rStyle w:val="greek"/>
          <w:bCs/>
        </w:rPr>
        <w:t>ἀποκαλύπτω</w:t>
      </w:r>
      <w:r w:rsidR="08FC7D3B" w:rsidRPr="003D1E07">
        <w:t>)</w:t>
      </w:r>
      <w:r w:rsidR="081413C1" w:rsidRPr="003D1E07">
        <w:t>.</w:t>
      </w:r>
      <w:r w:rsidR="00985D9F">
        <w:t xml:space="preserve"> </w:t>
      </w:r>
      <w:r w:rsidR="083C3300" w:rsidRPr="003D1E07">
        <w:t xml:space="preserve">Apokalyptika vidí principiální dění </w:t>
      </w:r>
      <w:r w:rsidR="08B91E68" w:rsidRPr="003D1E07">
        <w:t>archege</w:t>
      </w:r>
      <w:r w:rsidR="083C3300" w:rsidRPr="003D1E07">
        <w:t xml:space="preserve">tického dativu v modu synoptického vidění věštců, </w:t>
      </w:r>
      <w:r w:rsidR="00A22393" w:rsidRPr="003D1E07">
        <w:t>tragiků a první filosofie. V</w:t>
      </w:r>
      <w:r w:rsidR="083C3300" w:rsidRPr="003D1E07">
        <w:t xml:space="preserve">ýklad </w:t>
      </w:r>
      <w:r w:rsidR="00A22393" w:rsidRPr="003D1E07">
        <w:t>ne</w:t>
      </w:r>
      <w:r w:rsidR="083C3300" w:rsidRPr="003D1E07">
        <w:t>jde z tohoto základního důvodu od konce dějů k jejich původnímu počátku</w:t>
      </w:r>
      <w:r w:rsidR="00DD5DBB" w:rsidRPr="003D1E07">
        <w:t>, protože to by musel převzí</w:t>
      </w:r>
      <w:r w:rsidR="00A22393" w:rsidRPr="003D1E07">
        <w:t xml:space="preserve">t všechny moderní omyly. </w:t>
      </w:r>
      <w:r w:rsidR="00313DDB">
        <w:t xml:space="preserve">Výklad </w:t>
      </w:r>
      <w:r w:rsidR="00A22393" w:rsidRPr="003D1E07">
        <w:t xml:space="preserve">bere jako východisko Sokratovu moudrost danou na </w:t>
      </w:r>
      <w:r w:rsidR="00DD5DBB" w:rsidRPr="003D1E07">
        <w:t xml:space="preserve">konci archaického </w:t>
      </w:r>
      <w:r w:rsidR="00A22393" w:rsidRPr="003D1E07">
        <w:t>počátku a s ní jde až na dnešní konec objektivity</w:t>
      </w:r>
      <w:r w:rsidR="083C3300" w:rsidRPr="003D1E07">
        <w:t xml:space="preserve">. Působení </w:t>
      </w:r>
      <w:r w:rsidR="00DD5DBB" w:rsidRPr="003D1E07">
        <w:t xml:space="preserve">původního </w:t>
      </w:r>
      <w:r w:rsidR="00A22393" w:rsidRPr="003D1E07">
        <w:t>počátku</w:t>
      </w:r>
      <w:r w:rsidR="00DD5DBB" w:rsidRPr="003D1E07">
        <w:t xml:space="preserve"> (</w:t>
      </w:r>
      <w:r w:rsidR="00DD5DBB" w:rsidRPr="003D1E07">
        <w:rPr>
          <w:i/>
        </w:rPr>
        <w:t>Anfang</w:t>
      </w:r>
      <w:r w:rsidR="00DD5DBB" w:rsidRPr="003D1E07">
        <w:t xml:space="preserve">) </w:t>
      </w:r>
      <w:r w:rsidR="083C3300" w:rsidRPr="003D1E07">
        <w:t xml:space="preserve">v metafyzice je dané skrytě a proto </w:t>
      </w:r>
      <w:r w:rsidR="002852FE" w:rsidRPr="003D1E07">
        <w:t>apolinsky-</w:t>
      </w:r>
      <w:r w:rsidR="083C3300" w:rsidRPr="003D1E07">
        <w:t>sémanticky na počátku moderní epochy</w:t>
      </w:r>
      <w:r w:rsidR="00DD5DBB" w:rsidRPr="003D1E07">
        <w:t xml:space="preserve"> (</w:t>
      </w:r>
      <w:r w:rsidR="00DD5DBB" w:rsidRPr="003D1E07">
        <w:rPr>
          <w:i/>
        </w:rPr>
        <w:t>Beginn</w:t>
      </w:r>
      <w:r w:rsidR="00DD5DBB" w:rsidRPr="003D1E07">
        <w:t>)</w:t>
      </w:r>
      <w:r w:rsidR="002852FE" w:rsidRPr="003D1E07">
        <w:t xml:space="preserve">. </w:t>
      </w:r>
      <w:r w:rsidR="00DD5DBB" w:rsidRPr="003D1E07">
        <w:t xml:space="preserve">Síla původního počátku </w:t>
      </w:r>
      <w:r w:rsidR="002852FE" w:rsidRPr="003D1E07">
        <w:t xml:space="preserve">je </w:t>
      </w:r>
      <w:r w:rsidR="083C3300" w:rsidRPr="003D1E07">
        <w:t xml:space="preserve">apokalypticky </w:t>
      </w:r>
      <w:r w:rsidR="00DD5DBB" w:rsidRPr="003D1E07">
        <w:t xml:space="preserve">zjevena </w:t>
      </w:r>
      <w:r w:rsidR="083C3300" w:rsidRPr="003D1E07">
        <w:t>na konci</w:t>
      </w:r>
      <w:r w:rsidR="00DD5DBB" w:rsidRPr="003D1E07">
        <w:t xml:space="preserve"> objektivity</w:t>
      </w:r>
      <w:r w:rsidR="083C3300" w:rsidRPr="003D1E07">
        <w:t xml:space="preserve">. Hermeneutika objektivity </w:t>
      </w:r>
      <w:r w:rsidR="001A467C" w:rsidRPr="003D1E07">
        <w:t>musí b</w:t>
      </w:r>
      <w:r w:rsidR="083C3300" w:rsidRPr="003D1E07">
        <w:t xml:space="preserve">ýt </w:t>
      </w:r>
      <w:r w:rsidR="001A467C" w:rsidRPr="003D1E07">
        <w:t>a</w:t>
      </w:r>
      <w:r w:rsidR="083C3300" w:rsidRPr="003D1E07">
        <w:t>pokaplytická</w:t>
      </w:r>
      <w:r w:rsidR="001A467C" w:rsidRPr="003D1E07">
        <w:t xml:space="preserve"> podle archaického modu. V</w:t>
      </w:r>
      <w:r w:rsidR="083C3300" w:rsidRPr="003D1E07">
        <w:t xml:space="preserve">e viditelném působení totalitních režimů a válek 20. století, metafyzického nihilismu a dekonstrukce nachází neviditelné působení počátku metafyziky. Platon vytěsnil archegetické dění celku bytí ideovou jasností a matematickou technikou nazírání světa. </w:t>
      </w:r>
      <w:r w:rsidR="089D33F4" w:rsidRPr="003D1E07">
        <w:t xml:space="preserve">Aristotelská verze </w:t>
      </w:r>
      <w:r w:rsidR="00321FDE">
        <w:rPr>
          <w:lang w:eastAsia="en-US"/>
        </w:rPr>
        <w:t>metafyz</w:t>
      </w:r>
      <w:r w:rsidR="08B91E68" w:rsidRPr="003D1E07">
        <w:rPr>
          <w:lang w:eastAsia="en-US"/>
        </w:rPr>
        <w:t>ického</w:t>
      </w:r>
      <w:r w:rsidR="089D33F4" w:rsidRPr="003D1E07">
        <w:t xml:space="preserve"> dativu vytěsnila </w:t>
      </w:r>
      <w:r w:rsidR="089B79E0" w:rsidRPr="003D1E07">
        <w:t xml:space="preserve">původní skrytost celku jsoucna skrze </w:t>
      </w:r>
      <w:r w:rsidR="00590C79" w:rsidRPr="003D1E07">
        <w:t xml:space="preserve">působení </w:t>
      </w:r>
      <w:r w:rsidR="089B79E0" w:rsidRPr="003D1E07">
        <w:t>první substance</w:t>
      </w:r>
      <w:r w:rsidR="00590C79" w:rsidRPr="003D1E07">
        <w:t>, která přešla do minulosti</w:t>
      </w:r>
      <w:r w:rsidR="080F48BF" w:rsidRPr="003D1E07">
        <w:t xml:space="preserve">. </w:t>
      </w:r>
      <w:r w:rsidR="08957C4B" w:rsidRPr="003D1E07">
        <w:rPr>
          <w:lang w:eastAsia="en-US"/>
        </w:rPr>
        <w:t xml:space="preserve">Pro archaickou hermeneutiku to znamená, že musí udělat na cestě k pravdě metodologický krok zpět, od platonského Sokrata k jeho původnímu </w:t>
      </w:r>
      <w:r w:rsidR="08957C4B" w:rsidRPr="003D1E07">
        <w:rPr>
          <w:lang w:eastAsia="en-US"/>
        </w:rPr>
        <w:lastRenderedPageBreak/>
        <w:t xml:space="preserve">tázání. </w:t>
      </w:r>
      <w:r w:rsidR="08E21A83" w:rsidRPr="003D1E07">
        <w:rPr>
          <w:lang w:eastAsia="en-US"/>
        </w:rPr>
        <w:t xml:space="preserve">Dráhu náhledu </w:t>
      </w:r>
      <w:r w:rsidR="00175C5E" w:rsidRPr="003D1E07">
        <w:rPr>
          <w:lang w:eastAsia="en-US"/>
        </w:rPr>
        <w:t xml:space="preserve">na objektivitu </w:t>
      </w:r>
      <w:r w:rsidR="08E21A83" w:rsidRPr="003D1E07">
        <w:rPr>
          <w:lang w:eastAsia="en-US"/>
        </w:rPr>
        <w:t xml:space="preserve">určuje </w:t>
      </w:r>
      <w:r w:rsidR="00175C5E" w:rsidRPr="003D1E07">
        <w:rPr>
          <w:lang w:eastAsia="en-US"/>
        </w:rPr>
        <w:t xml:space="preserve">původní </w:t>
      </w:r>
      <w:r w:rsidR="08E21A83" w:rsidRPr="003D1E07">
        <w:rPr>
          <w:i/>
          <w:lang w:eastAsia="en-US"/>
        </w:rPr>
        <w:t>Lichtung</w:t>
      </w:r>
      <w:r w:rsidR="08E21A83" w:rsidRPr="003D1E07">
        <w:rPr>
          <w:lang w:eastAsia="en-US"/>
        </w:rPr>
        <w:t xml:space="preserve"> skrytého přechodu samotného bytí, které nelze onticky tematizovat</w:t>
      </w:r>
      <w:r w:rsidR="08E21A83" w:rsidRPr="003D1E07">
        <w:rPr>
          <w:lang w:eastAsia="en-US"/>
        </w:rPr>
        <w:fldChar w:fldCharType="begin"/>
      </w:r>
      <w:r w:rsidR="08E21A83" w:rsidRPr="003D1E07">
        <w:instrText xml:space="preserve"> XE "zjevování:nasvícení zezadu" </w:instrText>
      </w:r>
      <w:r w:rsidR="08E21A83" w:rsidRPr="003D1E07">
        <w:rPr>
          <w:lang w:eastAsia="en-US"/>
        </w:rPr>
        <w:fldChar w:fldCharType="end"/>
      </w:r>
      <w:r w:rsidR="08E21A83" w:rsidRPr="003D1E07">
        <w:rPr>
          <w:lang w:eastAsia="en-US"/>
        </w:rPr>
        <w:t xml:space="preserve">. </w:t>
      </w:r>
      <w:r w:rsidR="084401CD" w:rsidRPr="003D1E07">
        <w:t>Archeologický v</w:t>
      </w:r>
      <w:r w:rsidR="08246210" w:rsidRPr="003D1E07">
        <w:rPr>
          <w:lang w:eastAsia="en-US"/>
        </w:rPr>
        <w:t xml:space="preserve">ýklad objektivity popisuje způsob, jak je bytí jsoucna </w:t>
      </w:r>
      <w:r w:rsidR="080F1493" w:rsidRPr="003D1E07">
        <w:rPr>
          <w:lang w:eastAsia="en-US"/>
        </w:rPr>
        <w:t xml:space="preserve">poodhaleno </w:t>
      </w:r>
      <w:r w:rsidR="0881427D" w:rsidRPr="003D1E07">
        <w:rPr>
          <w:lang w:eastAsia="en-US"/>
        </w:rPr>
        <w:t xml:space="preserve">skrze </w:t>
      </w:r>
      <w:r w:rsidR="082D45CA" w:rsidRPr="003D1E07">
        <w:rPr>
          <w:lang w:eastAsia="en-US"/>
        </w:rPr>
        <w:t>dvojznačnost pythické pravdy</w:t>
      </w:r>
      <w:r w:rsidR="08246210" w:rsidRPr="003D1E07">
        <w:rPr>
          <w:lang w:eastAsia="en-US"/>
        </w:rPr>
        <w:t xml:space="preserve"> </w:t>
      </w:r>
      <w:r w:rsidR="0881427D" w:rsidRPr="003D1E07">
        <w:rPr>
          <w:lang w:eastAsia="en-US"/>
        </w:rPr>
        <w:t>a klam</w:t>
      </w:r>
      <w:r w:rsidR="082D45CA" w:rsidRPr="003D1E07">
        <w:rPr>
          <w:lang w:eastAsia="en-US"/>
        </w:rPr>
        <w:t>u</w:t>
      </w:r>
      <w:r w:rsidR="0881427D" w:rsidRPr="003D1E07">
        <w:rPr>
          <w:lang w:eastAsia="en-US"/>
        </w:rPr>
        <w:t xml:space="preserve">. </w:t>
      </w:r>
      <w:r w:rsidR="08FC1531" w:rsidRPr="003D1E07">
        <w:rPr>
          <w:lang w:eastAsia="en-US"/>
        </w:rPr>
        <w:t xml:space="preserve">Tato donace pravdy skrze mystérijní a tragickou formu </w:t>
      </w:r>
      <w:r w:rsidR="08B91E68" w:rsidRPr="003D1E07">
        <w:rPr>
          <w:lang w:eastAsia="en-US"/>
        </w:rPr>
        <w:t xml:space="preserve">archegetického </w:t>
      </w:r>
      <w:r w:rsidR="08FC1531" w:rsidRPr="003D1E07">
        <w:rPr>
          <w:lang w:eastAsia="en-US"/>
        </w:rPr>
        <w:t xml:space="preserve">dativu </w:t>
      </w:r>
      <w:r w:rsidR="088E1E70" w:rsidRPr="003D1E07">
        <w:rPr>
          <w:lang w:eastAsia="en-US"/>
        </w:rPr>
        <w:t>má zaklá</w:t>
      </w:r>
      <w:r w:rsidR="08FC1531" w:rsidRPr="003D1E07">
        <w:rPr>
          <w:lang w:eastAsia="en-US"/>
        </w:rPr>
        <w:t xml:space="preserve">dající charakter </w:t>
      </w:r>
      <w:r w:rsidR="088E1E70" w:rsidRPr="003D1E07">
        <w:rPr>
          <w:lang w:eastAsia="en-US"/>
        </w:rPr>
        <w:t xml:space="preserve">pro myšlení prvních filosofů </w:t>
      </w:r>
      <w:r w:rsidR="08FC1531" w:rsidRPr="003D1E07">
        <w:t>(</w:t>
      </w:r>
      <w:r w:rsidR="08FC1531" w:rsidRPr="003D1E07">
        <w:rPr>
          <w:i/>
        </w:rPr>
        <w:t>dativus principalis</w:t>
      </w:r>
      <w:r w:rsidR="08FC1531" w:rsidRPr="003D1E07">
        <w:rPr>
          <w:i/>
        </w:rPr>
        <w:fldChar w:fldCharType="begin"/>
      </w:r>
      <w:r w:rsidR="08FC1531" w:rsidRPr="003D1E07">
        <w:instrText xml:space="preserve"> XE "</w:instrText>
      </w:r>
      <w:r w:rsidR="08FC1531" w:rsidRPr="003D1E07">
        <w:rPr>
          <w:i/>
        </w:rPr>
        <w:instrText>dativus principalis</w:instrText>
      </w:r>
      <w:r w:rsidR="08FC1531" w:rsidRPr="003D1E07">
        <w:instrText xml:space="preserve">" </w:instrText>
      </w:r>
      <w:r w:rsidR="08FC1531" w:rsidRPr="003D1E07">
        <w:rPr>
          <w:i/>
        </w:rPr>
        <w:fldChar w:fldCharType="end"/>
      </w:r>
      <w:r w:rsidR="08FC1531" w:rsidRPr="003D1E07">
        <w:t xml:space="preserve">). </w:t>
      </w:r>
      <w:r w:rsidR="082154C1" w:rsidRPr="003D1E07">
        <w:t xml:space="preserve">Mystérium Apollóna a Múz </w:t>
      </w:r>
      <w:r w:rsidR="00114C2D" w:rsidRPr="003D1E07">
        <w:t xml:space="preserve">založilo metafyziku v múzické </w:t>
      </w:r>
      <w:r w:rsidR="082154C1" w:rsidRPr="003D1E07">
        <w:t xml:space="preserve">pravdě dané skrytostí bytí v dějinně utvářené </w:t>
      </w:r>
      <w:r w:rsidR="00381EBA" w:rsidRPr="003D1E07">
        <w:rPr>
          <w:i/>
        </w:rPr>
        <w:t>léthe</w:t>
      </w:r>
      <w:r w:rsidR="082154C1" w:rsidRPr="003D1E07">
        <w:t xml:space="preserve">. </w:t>
      </w:r>
      <w:r w:rsidR="081B326A" w:rsidRPr="003D1E07">
        <w:t>Sémantika sledující skryté dění Apollóna Archegeta musí postupovat od moderního klamu k archaické pravdě. Po přechodu pravdy do skr</w:t>
      </w:r>
      <w:r w:rsidR="08D60647" w:rsidRPr="003D1E07">
        <w:t>ytosti dějin už vidíme jen metafyzické simulákrum archaické pravdy</w:t>
      </w:r>
      <w:r w:rsidR="00F01FAB">
        <w:t>.</w:t>
      </w:r>
    </w:p>
    <w:p w14:paraId="49E3740B" w14:textId="4584147A" w:rsidR="00D43DB9" w:rsidRDefault="081B326A" w:rsidP="00522E91">
      <w:pPr>
        <w:ind w:firstLine="397"/>
        <w:rPr>
          <w:ins w:id="146" w:author="Oprava" w:date="2024-03-23T14:02:00Z"/>
          <w:lang w:eastAsia="en-US"/>
        </w:rPr>
      </w:pPr>
      <w:r w:rsidRPr="003D1E07">
        <w:t xml:space="preserve">Nová forma archaického dativu vázaného na bytí substance způsobila, že archegetické dění dané principiálním dativem se stalo pro metafyziku zcela nejsoucí a tím i nepoznatelné. </w:t>
      </w:r>
      <w:r w:rsidRPr="003D1E07">
        <w:rPr>
          <w:lang w:eastAsia="en-US"/>
        </w:rPr>
        <w:t>Tato původní forma po-odkrytosti bytí a jsoucna (</w:t>
      </w:r>
      <w:r w:rsidRPr="003D1E07">
        <w:rPr>
          <w:i/>
          <w:lang w:eastAsia="en-US"/>
        </w:rPr>
        <w:t>a/létheia</w:t>
      </w:r>
      <w:r w:rsidRPr="003D1E07">
        <w:rPr>
          <w:lang w:eastAsia="en-US"/>
        </w:rPr>
        <w:t>) je dána v </w:t>
      </w:r>
      <w:r w:rsidRPr="003D1E07">
        <w:rPr>
          <w:i/>
          <w:lang w:eastAsia="en-US"/>
        </w:rPr>
        <w:t>Lichtung</w:t>
      </w:r>
      <w:r w:rsidRPr="003D1E07">
        <w:rPr>
          <w:lang w:eastAsia="en-US"/>
        </w:rPr>
        <w:t xml:space="preserve"> archaické dějinnosti vázané na počátek první filosofie (</w:t>
      </w:r>
      <w:r w:rsidRPr="003D1E07">
        <w:rPr>
          <w:i/>
          <w:lang w:eastAsia="en-US"/>
        </w:rPr>
        <w:t>Anfang</w:t>
      </w:r>
      <w:r w:rsidRPr="003D1E07">
        <w:rPr>
          <w:lang w:eastAsia="en-US"/>
        </w:rPr>
        <w:t xml:space="preserve">, </w:t>
      </w:r>
      <w:r w:rsidRPr="003D1E07">
        <w:rPr>
          <w:i/>
          <w:lang w:eastAsia="en-US"/>
        </w:rPr>
        <w:t>principium</w:t>
      </w:r>
      <w:r w:rsidRPr="003D1E07">
        <w:rPr>
          <w:lang w:eastAsia="en-US"/>
        </w:rPr>
        <w:t xml:space="preserve">). </w:t>
      </w:r>
      <w:r w:rsidR="08DE4313" w:rsidRPr="003D1E07">
        <w:rPr>
          <w:lang w:eastAsia="en-US"/>
        </w:rPr>
        <w:t>E</w:t>
      </w:r>
      <w:r w:rsidR="08DE4313" w:rsidRPr="003D1E07">
        <w:t xml:space="preserve">pochální zatmění bytí </w:t>
      </w:r>
      <w:r w:rsidR="082C3F2B" w:rsidRPr="003D1E07">
        <w:t xml:space="preserve">v </w:t>
      </w:r>
      <w:r w:rsidRPr="003D1E07">
        <w:t xml:space="preserve">myšlení metafyziky </w:t>
      </w:r>
      <w:r w:rsidR="08DE4313" w:rsidRPr="003D1E07">
        <w:t>založilo dějiny substance</w:t>
      </w:r>
      <w:r w:rsidR="08835204" w:rsidRPr="003D1E07">
        <w:t xml:space="preserve">, což indikuje Heideggerův termín </w:t>
      </w:r>
      <w:r w:rsidR="082C3F2B" w:rsidRPr="003D1E07">
        <w:rPr>
          <w:i/>
        </w:rPr>
        <w:t>Seinsverlassenheit</w:t>
      </w:r>
      <w:r w:rsidR="082C3F2B" w:rsidRPr="003D1E07">
        <w:rPr>
          <w:i/>
        </w:rPr>
        <w:fldChar w:fldCharType="begin"/>
      </w:r>
      <w:r w:rsidR="082C3F2B" w:rsidRPr="003D1E07">
        <w:instrText xml:space="preserve"> XE "</w:instrText>
      </w:r>
      <w:r w:rsidR="082C3F2B" w:rsidRPr="003D1E07">
        <w:rPr>
          <w:i/>
        </w:rPr>
        <w:instrText>Seinsverlassenheit</w:instrText>
      </w:r>
      <w:r w:rsidR="082C3F2B" w:rsidRPr="003D1E07">
        <w:instrText xml:space="preserve">" </w:instrText>
      </w:r>
      <w:r w:rsidR="082C3F2B" w:rsidRPr="003D1E07">
        <w:rPr>
          <w:i/>
        </w:rPr>
        <w:fldChar w:fldCharType="end"/>
      </w:r>
      <w:r w:rsidR="08DE4313" w:rsidRPr="003D1E07">
        <w:t>.</w:t>
      </w:r>
      <w:r w:rsidR="08AF6DFF" w:rsidRPr="003D1E07">
        <w:rPr>
          <w:lang w:eastAsia="en-US"/>
        </w:rPr>
        <w:t xml:space="preserve"> </w:t>
      </w:r>
      <w:r w:rsidR="08840E07" w:rsidRPr="003D1E07">
        <w:rPr>
          <w:lang w:eastAsia="en-US"/>
        </w:rPr>
        <w:t>Pro</w:t>
      </w:r>
      <w:r w:rsidR="083E59D3" w:rsidRPr="003D1E07">
        <w:rPr>
          <w:lang w:eastAsia="en-US"/>
        </w:rPr>
        <w:t>to</w:t>
      </w:r>
      <w:r w:rsidR="08840E07" w:rsidRPr="003D1E07">
        <w:rPr>
          <w:lang w:eastAsia="en-US"/>
        </w:rPr>
        <w:t xml:space="preserve"> je d</w:t>
      </w:r>
      <w:r w:rsidR="08E6331B" w:rsidRPr="003D1E07">
        <w:rPr>
          <w:lang w:eastAsia="en-US"/>
        </w:rPr>
        <w:t xml:space="preserve">ruhý počátek první filosofie </w:t>
      </w:r>
      <w:r w:rsidR="08DC43D5" w:rsidRPr="003D1E07">
        <w:rPr>
          <w:lang w:eastAsia="en-US"/>
        </w:rPr>
        <w:t>(</w:t>
      </w:r>
      <w:r w:rsidR="08DC43D5" w:rsidRPr="003D1E07">
        <w:rPr>
          <w:i/>
          <w:lang w:eastAsia="en-US"/>
        </w:rPr>
        <w:t>Beginn</w:t>
      </w:r>
      <w:r w:rsidR="08DC43D5" w:rsidRPr="003D1E07">
        <w:rPr>
          <w:lang w:eastAsia="en-US"/>
        </w:rPr>
        <w:t xml:space="preserve">, </w:t>
      </w:r>
      <w:r w:rsidR="08DC43D5" w:rsidRPr="003D1E07">
        <w:rPr>
          <w:i/>
          <w:lang w:eastAsia="en-US"/>
        </w:rPr>
        <w:t>initium</w:t>
      </w:r>
      <w:r w:rsidR="08DC43D5" w:rsidRPr="003D1E07">
        <w:rPr>
          <w:lang w:eastAsia="en-US"/>
        </w:rPr>
        <w:t xml:space="preserve">) </w:t>
      </w:r>
      <w:r w:rsidR="08840E07" w:rsidRPr="003D1E07">
        <w:rPr>
          <w:lang w:eastAsia="en-US"/>
        </w:rPr>
        <w:t xml:space="preserve">nastolen </w:t>
      </w:r>
      <w:r w:rsidR="08E6331B" w:rsidRPr="003D1E07">
        <w:rPr>
          <w:lang w:eastAsia="en-US"/>
        </w:rPr>
        <w:t>skrze metafyziku</w:t>
      </w:r>
      <w:r w:rsidR="08DC43D5" w:rsidRPr="003D1E07">
        <w:rPr>
          <w:lang w:eastAsia="en-US"/>
        </w:rPr>
        <w:t xml:space="preserve"> a její dějinné působení</w:t>
      </w:r>
      <w:r w:rsidR="08E6331B" w:rsidRPr="003D1E07">
        <w:rPr>
          <w:lang w:eastAsia="en-US"/>
        </w:rPr>
        <w:t xml:space="preserve">. </w:t>
      </w:r>
      <w:r w:rsidR="0801043E" w:rsidRPr="003D1E07">
        <w:t>Počáteční událost bytí</w:t>
      </w:r>
      <w:r w:rsidR="08875AE2" w:rsidRPr="003D1E07">
        <w:t xml:space="preserve"> </w:t>
      </w:r>
      <w:r w:rsidR="08875AE2" w:rsidRPr="003D1E07">
        <w:rPr>
          <w:lang w:eastAsia="en-US"/>
        </w:rPr>
        <w:t>(</w:t>
      </w:r>
      <w:r w:rsidR="08875AE2" w:rsidRPr="003D1E07">
        <w:rPr>
          <w:i/>
          <w:lang w:eastAsia="en-US"/>
        </w:rPr>
        <w:t>Ereignis</w:t>
      </w:r>
      <w:r w:rsidR="08875AE2" w:rsidRPr="003D1E07">
        <w:rPr>
          <w:lang w:eastAsia="en-US"/>
        </w:rPr>
        <w:t>)</w:t>
      </w:r>
      <w:r w:rsidR="0801043E" w:rsidRPr="003D1E07">
        <w:t xml:space="preserve"> půs</w:t>
      </w:r>
      <w:r w:rsidR="080F3BC3" w:rsidRPr="003D1E07">
        <w:t xml:space="preserve">obí skrze </w:t>
      </w:r>
      <w:r w:rsidR="08185F6A" w:rsidRPr="003D1E07">
        <w:t>dějiny metafyziky</w:t>
      </w:r>
      <w:r w:rsidR="080F3BC3" w:rsidRPr="003D1E07">
        <w:t xml:space="preserve"> dějinným, </w:t>
      </w:r>
      <w:r w:rsidR="0801043E" w:rsidRPr="003D1E07">
        <w:t xml:space="preserve">proto </w:t>
      </w:r>
      <w:r w:rsidR="083B1A90" w:rsidRPr="003D1E07">
        <w:t>objektivně-</w:t>
      </w:r>
      <w:r w:rsidR="0801043E" w:rsidRPr="003D1E07">
        <w:t xml:space="preserve">skrytým způsobem. </w:t>
      </w:r>
      <w:r w:rsidR="08C054FD" w:rsidRPr="003D1E07">
        <w:rPr>
          <w:lang w:eastAsia="en-US"/>
        </w:rPr>
        <w:t xml:space="preserve">Principiální </w:t>
      </w:r>
      <w:r w:rsidR="08C054FD" w:rsidRPr="003D1E07">
        <w:rPr>
          <w:i/>
          <w:lang w:eastAsia="en-US"/>
        </w:rPr>
        <w:t>epoché</w:t>
      </w:r>
      <w:r w:rsidR="08C054FD" w:rsidRPr="003D1E07">
        <w:rPr>
          <w:lang w:eastAsia="en-US"/>
        </w:rPr>
        <w:t xml:space="preserve"> od metafyziky směrem k dějinnému dění pravdy nechává jsoucno zazářit z temnoty původního počátku. </w:t>
      </w:r>
      <w:r w:rsidR="084F253A" w:rsidRPr="003D1E07">
        <w:rPr>
          <w:lang w:eastAsia="en-US"/>
        </w:rPr>
        <w:t xml:space="preserve">Bytí jsoucna je zjevné hermeneuticky-archaicky </w:t>
      </w:r>
      <w:r w:rsidR="08272519" w:rsidRPr="003D1E07">
        <w:rPr>
          <w:lang w:eastAsia="en-US"/>
        </w:rPr>
        <w:t xml:space="preserve">a pak </w:t>
      </w:r>
      <w:r w:rsidR="084F253A" w:rsidRPr="003D1E07">
        <w:rPr>
          <w:lang w:eastAsia="en-US"/>
        </w:rPr>
        <w:t xml:space="preserve">metafyzicky-objektivně. </w:t>
      </w:r>
      <w:r w:rsidR="08C35B9C" w:rsidRPr="003D1E07">
        <w:rPr>
          <w:lang w:eastAsia="en-US"/>
        </w:rPr>
        <w:t>Metafyzika už nemůže jít k nesubstančnímu a čistě dějinnému počátku</w:t>
      </w:r>
      <w:r w:rsidR="08272519" w:rsidRPr="003D1E07">
        <w:rPr>
          <w:lang w:eastAsia="en-US"/>
        </w:rPr>
        <w:t xml:space="preserve">, protože </w:t>
      </w:r>
      <w:r w:rsidR="08C35B9C" w:rsidRPr="003D1E07">
        <w:rPr>
          <w:lang w:eastAsia="en-US"/>
        </w:rPr>
        <w:t>ten se stal v myšlení substance či</w:t>
      </w:r>
      <w:r w:rsidR="087D28DB" w:rsidRPr="003D1E07">
        <w:rPr>
          <w:lang w:eastAsia="en-US"/>
        </w:rPr>
        <w:t>s</w:t>
      </w:r>
      <w:r w:rsidR="08C35B9C" w:rsidRPr="003D1E07">
        <w:rPr>
          <w:lang w:eastAsia="en-US"/>
        </w:rPr>
        <w:t xml:space="preserve">tým nejsoucnem. A </w:t>
      </w:r>
      <w:r w:rsidR="08272519" w:rsidRPr="003D1E07">
        <w:rPr>
          <w:lang w:eastAsia="en-US"/>
        </w:rPr>
        <w:t xml:space="preserve">od jsoucna nelze jít k nejsoucnu. </w:t>
      </w:r>
      <w:r w:rsidR="08282A1E" w:rsidRPr="003D1E07">
        <w:rPr>
          <w:lang w:eastAsia="en-US"/>
        </w:rPr>
        <w:t>Hermeneutika není metafyzická, protože vidí moderní mytopoetiku z</w:t>
      </w:r>
      <w:r w:rsidR="007530AF">
        <w:rPr>
          <w:lang w:eastAsia="en-US"/>
        </w:rPr>
        <w:t xml:space="preserve"> archaické </w:t>
      </w:r>
      <w:r w:rsidR="08282A1E" w:rsidRPr="003D1E07">
        <w:rPr>
          <w:lang w:eastAsia="en-US"/>
        </w:rPr>
        <w:t xml:space="preserve">a tragické pozice. </w:t>
      </w:r>
      <w:r w:rsidR="00C46541" w:rsidRPr="003D1E07">
        <w:rPr>
          <w:lang w:eastAsia="en-US"/>
        </w:rPr>
        <w:t>Metodologicky jde o to, že jsoucno buď nazíráme v dráz</w:t>
      </w:r>
      <w:r w:rsidR="08792D12" w:rsidRPr="003D1E07">
        <w:rPr>
          <w:lang w:eastAsia="en-US"/>
        </w:rPr>
        <w:t xml:space="preserve">e náhledu daného od </w:t>
      </w:r>
      <w:r w:rsidR="08A7564F" w:rsidRPr="003D1E07">
        <w:rPr>
          <w:lang w:eastAsia="en-US"/>
        </w:rPr>
        <w:t xml:space="preserve">archegetického </w:t>
      </w:r>
      <w:r w:rsidR="08792D12" w:rsidRPr="003D1E07">
        <w:rPr>
          <w:lang w:eastAsia="en-US"/>
        </w:rPr>
        <w:t>celku jsoucna (</w:t>
      </w:r>
      <w:r w:rsidR="08792D12" w:rsidRPr="003D1E07">
        <w:t xml:space="preserve">τά τ' ἐόντα, </w:t>
      </w:r>
      <w:r w:rsidR="08792D12" w:rsidRPr="003D1E07">
        <w:rPr>
          <w:i/>
        </w:rPr>
        <w:t>Ilias</w:t>
      </w:r>
      <w:r w:rsidR="08792D12" w:rsidRPr="003D1E07">
        <w:t xml:space="preserve"> 1.70</w:t>
      </w:r>
      <w:r w:rsidR="08792D12" w:rsidRPr="003D1E07">
        <w:fldChar w:fldCharType="begin"/>
      </w:r>
      <w:r w:rsidR="08792D12" w:rsidRPr="003D1E07">
        <w:instrText xml:space="preserve"> XE "Homér:</w:instrText>
      </w:r>
      <w:r w:rsidR="08792D12" w:rsidRPr="003D1E07">
        <w:rPr>
          <w:i/>
        </w:rPr>
        <w:instrText>Ilias</w:instrText>
      </w:r>
      <w:r w:rsidR="08792D12" w:rsidRPr="003D1E07">
        <w:instrText xml:space="preserve"> 1.70" </w:instrText>
      </w:r>
      <w:r w:rsidR="08792D12" w:rsidRPr="003D1E07">
        <w:fldChar w:fldCharType="end"/>
      </w:r>
      <w:r w:rsidR="08792D12" w:rsidRPr="003D1E07">
        <w:rPr>
          <w:lang w:eastAsia="en-US"/>
        </w:rPr>
        <w:t xml:space="preserve">) </w:t>
      </w:r>
      <w:r w:rsidR="00C46541" w:rsidRPr="003D1E07">
        <w:rPr>
          <w:lang w:eastAsia="en-US"/>
        </w:rPr>
        <w:t>nebo</w:t>
      </w:r>
      <w:r w:rsidR="08FF5C4B" w:rsidRPr="003D1E07">
        <w:rPr>
          <w:lang w:eastAsia="en-US"/>
        </w:rPr>
        <w:t xml:space="preserve"> </w:t>
      </w:r>
      <w:r w:rsidR="00C46541" w:rsidRPr="003D1E07">
        <w:rPr>
          <w:lang w:eastAsia="en-US"/>
        </w:rPr>
        <w:t xml:space="preserve">od ideově založené jsoucnosti. </w:t>
      </w:r>
      <w:r w:rsidR="08A7564F" w:rsidRPr="003D1E07">
        <w:rPr>
          <w:lang w:eastAsia="en-US"/>
        </w:rPr>
        <w:t xml:space="preserve">V prvním případě má substance archaickou ipseitu </w:t>
      </w:r>
      <w:r w:rsidR="08CB707D" w:rsidRPr="003D1E07">
        <w:rPr>
          <w:lang w:eastAsia="en-US"/>
        </w:rPr>
        <w:t>danou pythic</w:t>
      </w:r>
      <w:r w:rsidR="087A5D59" w:rsidRPr="003D1E07">
        <w:rPr>
          <w:lang w:eastAsia="en-US"/>
        </w:rPr>
        <w:t>kým pojetím pravdy. V</w:t>
      </w:r>
      <w:r w:rsidR="08A7564F" w:rsidRPr="003D1E07">
        <w:rPr>
          <w:lang w:eastAsia="en-US"/>
        </w:rPr>
        <w:t xml:space="preserve">e druhém případě </w:t>
      </w:r>
      <w:r w:rsidR="087A5D59" w:rsidRPr="003D1E07">
        <w:rPr>
          <w:lang w:eastAsia="en-US"/>
        </w:rPr>
        <w:t xml:space="preserve">má substance </w:t>
      </w:r>
      <w:r w:rsidR="08A7564F" w:rsidRPr="003D1E07">
        <w:rPr>
          <w:lang w:eastAsia="en-US"/>
        </w:rPr>
        <w:t>metafyzickou identitu</w:t>
      </w:r>
      <w:r w:rsidR="08CB707D" w:rsidRPr="003D1E07">
        <w:rPr>
          <w:lang w:eastAsia="en-US"/>
        </w:rPr>
        <w:t xml:space="preserve"> danou v apofantické logice</w:t>
      </w:r>
      <w:r w:rsidR="08A7564F" w:rsidRPr="003D1E07">
        <w:rPr>
          <w:lang w:eastAsia="en-US"/>
        </w:rPr>
        <w:t xml:space="preserve">. </w:t>
      </w:r>
      <w:r w:rsidR="00DD08B4" w:rsidRPr="003D1E07">
        <w:rPr>
          <w:lang w:eastAsia="en-US"/>
        </w:rPr>
        <w:t>Rozdílný úh</w:t>
      </w:r>
      <w:r w:rsidR="08CA2F33" w:rsidRPr="003D1E07">
        <w:rPr>
          <w:lang w:eastAsia="en-US"/>
        </w:rPr>
        <w:t>el</w:t>
      </w:r>
      <w:r w:rsidR="00DD08B4" w:rsidRPr="003D1E07">
        <w:rPr>
          <w:lang w:eastAsia="en-US"/>
        </w:rPr>
        <w:t xml:space="preserve"> pohledu na</w:t>
      </w:r>
      <w:r w:rsidR="08CA2F33" w:rsidRPr="003D1E07">
        <w:rPr>
          <w:lang w:eastAsia="en-US"/>
        </w:rPr>
        <w:t xml:space="preserve"> bytí jsoucna </w:t>
      </w:r>
      <w:r w:rsidR="080D6846" w:rsidRPr="003D1E07">
        <w:rPr>
          <w:lang w:eastAsia="en-US"/>
        </w:rPr>
        <w:t>v modu ips</w:t>
      </w:r>
      <w:r w:rsidR="08E63886" w:rsidRPr="003D1E07">
        <w:rPr>
          <w:lang w:eastAsia="en-US"/>
        </w:rPr>
        <w:t>e</w:t>
      </w:r>
      <w:r w:rsidR="080D6846" w:rsidRPr="003D1E07">
        <w:rPr>
          <w:lang w:eastAsia="en-US"/>
        </w:rPr>
        <w:t xml:space="preserve">ity a identity </w:t>
      </w:r>
      <w:r w:rsidR="08CA2F33" w:rsidRPr="003D1E07">
        <w:rPr>
          <w:lang w:eastAsia="en-US"/>
        </w:rPr>
        <w:t xml:space="preserve">založil </w:t>
      </w:r>
      <w:r w:rsidR="00C46541" w:rsidRPr="003D1E07">
        <w:rPr>
          <w:lang w:eastAsia="en-US"/>
        </w:rPr>
        <w:t>dvojí událos</w:t>
      </w:r>
      <w:r w:rsidR="00DD08B4" w:rsidRPr="003D1E07">
        <w:rPr>
          <w:lang w:eastAsia="en-US"/>
        </w:rPr>
        <w:t>t</w:t>
      </w:r>
      <w:r w:rsidR="00C46541" w:rsidRPr="003D1E07">
        <w:rPr>
          <w:lang w:eastAsia="en-US"/>
        </w:rPr>
        <w:t xml:space="preserve"> bytí jsoucna</w:t>
      </w:r>
      <w:r w:rsidR="08CA2F33" w:rsidRPr="003D1E07">
        <w:rPr>
          <w:lang w:eastAsia="en-US"/>
        </w:rPr>
        <w:t xml:space="preserve"> a tím i dvojí pravdu toho, jak je jsoucno jsoucí</w:t>
      </w:r>
      <w:r w:rsidR="00C46541" w:rsidRPr="003D1E07">
        <w:rPr>
          <w:i/>
          <w:lang w:eastAsia="en-US"/>
        </w:rPr>
        <w:fldChar w:fldCharType="begin"/>
      </w:r>
      <w:r w:rsidR="00C46541" w:rsidRPr="003D1E07">
        <w:instrText xml:space="preserve"> XE "</w:instrText>
      </w:r>
      <w:r w:rsidR="00C46541" w:rsidRPr="003D1E07">
        <w:rPr>
          <w:i/>
          <w:lang w:eastAsia="en-US"/>
        </w:rPr>
        <w:instrText>Ereignis</w:instrText>
      </w:r>
      <w:r w:rsidR="00C46541" w:rsidRPr="003D1E07">
        <w:instrText xml:space="preserve">" </w:instrText>
      </w:r>
      <w:r w:rsidR="00C46541" w:rsidRPr="003D1E07">
        <w:rPr>
          <w:i/>
          <w:lang w:eastAsia="en-US"/>
        </w:rPr>
        <w:fldChar w:fldCharType="end"/>
      </w:r>
      <w:r w:rsidR="08C24589" w:rsidRPr="003D1E07">
        <w:rPr>
          <w:lang w:eastAsia="en-US"/>
        </w:rPr>
        <w:t xml:space="preserve">. </w:t>
      </w:r>
      <w:r w:rsidR="00522E91" w:rsidRPr="003D1E07">
        <w:rPr>
          <w:lang w:eastAsia="en-US"/>
        </w:rPr>
        <w:t>Viz hermeneutické „</w:t>
      </w:r>
      <w:r w:rsidR="00522E91" w:rsidRPr="003D1E07">
        <w:rPr>
          <w:i/>
          <w:lang w:eastAsia="en-US"/>
        </w:rPr>
        <w:t>Wie</w:t>
      </w:r>
      <w:r w:rsidR="00522E91" w:rsidRPr="003D1E07">
        <w:rPr>
          <w:lang w:eastAsia="en-US"/>
        </w:rPr>
        <w:t xml:space="preserve">“ podané v první kapitole. </w:t>
      </w:r>
      <w:r w:rsidR="08C24589" w:rsidRPr="003D1E07">
        <w:rPr>
          <w:lang w:eastAsia="en-US"/>
        </w:rPr>
        <w:t>Tuto d</w:t>
      </w:r>
      <w:r w:rsidR="00DD08B4" w:rsidRPr="003D1E07">
        <w:rPr>
          <w:lang w:eastAsia="en-US"/>
        </w:rPr>
        <w:t xml:space="preserve">vojí podobu nasvícení jsoucna </w:t>
      </w:r>
      <w:r w:rsidR="0802450E" w:rsidRPr="003D1E07">
        <w:rPr>
          <w:lang w:eastAsia="en-US"/>
        </w:rPr>
        <w:t xml:space="preserve">od pythické jeskyně </w:t>
      </w:r>
      <w:r w:rsidR="00DD08B4" w:rsidRPr="003D1E07">
        <w:rPr>
          <w:lang w:eastAsia="en-US"/>
        </w:rPr>
        <w:t xml:space="preserve">nebo </w:t>
      </w:r>
      <w:r w:rsidR="0802450E" w:rsidRPr="003D1E07">
        <w:rPr>
          <w:lang w:eastAsia="en-US"/>
        </w:rPr>
        <w:t xml:space="preserve">od </w:t>
      </w:r>
      <w:r w:rsidR="08E61E5A" w:rsidRPr="003D1E07">
        <w:rPr>
          <w:lang w:eastAsia="en-US"/>
        </w:rPr>
        <w:t xml:space="preserve">platonské </w:t>
      </w:r>
      <w:r w:rsidR="0802450E" w:rsidRPr="003D1E07">
        <w:rPr>
          <w:lang w:eastAsia="en-US"/>
        </w:rPr>
        <w:t>ideje</w:t>
      </w:r>
      <w:r w:rsidR="08E776A4" w:rsidRPr="003D1E07">
        <w:rPr>
          <w:lang w:eastAsia="en-US"/>
        </w:rPr>
        <w:t xml:space="preserve"> budou analyzovat následující kapito</w:t>
      </w:r>
      <w:r w:rsidR="080F520C" w:rsidRPr="003D1E07">
        <w:rPr>
          <w:lang w:eastAsia="en-US"/>
        </w:rPr>
        <w:t>ly</w:t>
      </w:r>
      <w:r w:rsidR="08A506BA" w:rsidRPr="003D1E07">
        <w:rPr>
          <w:lang w:eastAsia="en-US"/>
        </w:rPr>
        <w:t>.</w:t>
      </w:r>
      <w:r w:rsidR="08286572" w:rsidRPr="003D1E07">
        <w:rPr>
          <w:lang w:eastAsia="en-US"/>
        </w:rPr>
        <w:t xml:space="preserve"> </w:t>
      </w:r>
      <w:r w:rsidR="080F520C" w:rsidRPr="003D1E07">
        <w:rPr>
          <w:lang w:eastAsia="en-US"/>
        </w:rPr>
        <w:t>P</w:t>
      </w:r>
      <w:r w:rsidR="088F79E5" w:rsidRPr="003D1E07">
        <w:rPr>
          <w:lang w:eastAsia="en-US"/>
        </w:rPr>
        <w:t xml:space="preserve">ůvodní místo vědění </w:t>
      </w:r>
      <w:r w:rsidR="080F520C" w:rsidRPr="003D1E07">
        <w:rPr>
          <w:lang w:eastAsia="en-US"/>
        </w:rPr>
        <w:t>objektivního vědění moderny (</w:t>
      </w:r>
      <w:r w:rsidR="080F520C" w:rsidRPr="003D1E07">
        <w:rPr>
          <w:i/>
          <w:lang w:eastAsia="en-US"/>
        </w:rPr>
        <w:t>ortus scientiarum</w:t>
      </w:r>
      <w:r w:rsidR="080F520C" w:rsidRPr="003D1E07">
        <w:rPr>
          <w:i/>
          <w:lang w:eastAsia="en-US"/>
        </w:rPr>
        <w:fldChar w:fldCharType="begin"/>
      </w:r>
      <w:r w:rsidR="080F520C" w:rsidRPr="003D1E07">
        <w:instrText xml:space="preserve"> XE "</w:instrText>
      </w:r>
      <w:r w:rsidR="080F520C" w:rsidRPr="003D1E07">
        <w:rPr>
          <w:i/>
          <w:lang w:eastAsia="en-US"/>
        </w:rPr>
        <w:instrText>ortus scientiarum</w:instrText>
      </w:r>
      <w:r w:rsidR="080F520C" w:rsidRPr="003D1E07">
        <w:instrText xml:space="preserve">" </w:instrText>
      </w:r>
      <w:r w:rsidR="080F520C" w:rsidRPr="003D1E07">
        <w:rPr>
          <w:i/>
          <w:lang w:eastAsia="en-US"/>
        </w:rPr>
        <w:fldChar w:fldCharType="end"/>
      </w:r>
      <w:r w:rsidR="080F520C" w:rsidRPr="003D1E07">
        <w:rPr>
          <w:lang w:eastAsia="en-US"/>
        </w:rPr>
        <w:t xml:space="preserve">) </w:t>
      </w:r>
      <w:r w:rsidR="088F79E5" w:rsidRPr="003D1E07">
        <w:rPr>
          <w:lang w:eastAsia="en-US"/>
        </w:rPr>
        <w:t xml:space="preserve">jsme </w:t>
      </w:r>
      <w:r w:rsidR="088F79E5" w:rsidRPr="003D1E07">
        <w:rPr>
          <w:lang w:eastAsia="en-US"/>
        </w:rPr>
        <w:lastRenderedPageBreak/>
        <w:t>lokalizo</w:t>
      </w:r>
      <w:r w:rsidR="08A61516" w:rsidRPr="003D1E07">
        <w:rPr>
          <w:lang w:eastAsia="en-US"/>
        </w:rPr>
        <w:t>vali do múzické dvojznačnosti He</w:t>
      </w:r>
      <w:r w:rsidR="088F79E5" w:rsidRPr="003D1E07">
        <w:rPr>
          <w:lang w:eastAsia="en-US"/>
        </w:rPr>
        <w:t xml:space="preserve">siodova </w:t>
      </w:r>
      <w:r w:rsidR="084C4BFF" w:rsidRPr="003D1E07">
        <w:rPr>
          <w:lang w:eastAsia="en-US"/>
        </w:rPr>
        <w:t xml:space="preserve">a Platonova </w:t>
      </w:r>
      <w:r w:rsidR="088F79E5" w:rsidRPr="003D1E07">
        <w:rPr>
          <w:lang w:eastAsia="en-US"/>
        </w:rPr>
        <w:t>daimonského a démonického zlatého věku</w:t>
      </w:r>
      <w:r w:rsidR="08AE23DD" w:rsidRPr="003D1E07">
        <w:rPr>
          <w:lang w:eastAsia="en-US"/>
        </w:rPr>
        <w:t xml:space="preserve"> (kap. 1)</w:t>
      </w:r>
      <w:r w:rsidR="088F79E5" w:rsidRPr="003D1E07">
        <w:rPr>
          <w:lang w:eastAsia="en-US"/>
        </w:rPr>
        <w:t xml:space="preserve">. </w:t>
      </w:r>
      <w:r w:rsidR="08286572" w:rsidRPr="003D1E07">
        <w:rPr>
          <w:lang w:eastAsia="en-US"/>
        </w:rPr>
        <w:t>Moudrost rozlišuje s Parmenidem cestu bytí a neschůdnou</w:t>
      </w:r>
      <w:r w:rsidR="08A61516" w:rsidRPr="003D1E07">
        <w:rPr>
          <w:lang w:eastAsia="en-US"/>
        </w:rPr>
        <w:t xml:space="preserve"> cestu nebytí. Buď zůstaneme v d</w:t>
      </w:r>
      <w:r w:rsidR="08286572" w:rsidRPr="003D1E07">
        <w:rPr>
          <w:lang w:eastAsia="en-US"/>
        </w:rPr>
        <w:t>elfské jeskyni a jako moudří lidé popisujeme tragické dění bytí a celku jsoucna v myšlení Západu. Nebo vyjdeme na pohádkové slunce intelektu a inscenujeme s</w:t>
      </w:r>
      <w:r w:rsidR="0867076D" w:rsidRPr="003D1E07">
        <w:rPr>
          <w:lang w:eastAsia="en-US"/>
        </w:rPr>
        <w:t xml:space="preserve">e slepými </w:t>
      </w:r>
      <w:r w:rsidR="08286572" w:rsidRPr="003D1E07">
        <w:rPr>
          <w:lang w:eastAsia="en-US"/>
        </w:rPr>
        <w:t> akademickými ilumináty moderní tragikomedii řízenou Fúriemi.</w:t>
      </w:r>
      <w:del w:id="147" w:author="Oprava" w:date="2024-03-23T14:02:00Z">
        <w:r w:rsidR="08F535D2" w:rsidRPr="003D1E07">
          <w:rPr>
            <w:lang w:eastAsia="en-US"/>
          </w:rPr>
          <w:delText xml:space="preserve"> </w:delText>
        </w:r>
      </w:del>
    </w:p>
    <w:p w14:paraId="006B2C52" w14:textId="35E79FDD" w:rsidR="08CC34B6" w:rsidRPr="003D1E07" w:rsidRDefault="08BF7E3E" w:rsidP="00522E91">
      <w:pPr>
        <w:ind w:firstLine="397"/>
        <w:rPr>
          <w:lang w:eastAsia="en-US"/>
        </w:rPr>
      </w:pPr>
      <w:r w:rsidRPr="003D1E07">
        <w:rPr>
          <w:lang w:eastAsia="en-US"/>
        </w:rPr>
        <w:t xml:space="preserve">Výklad musí </w:t>
      </w:r>
      <w:r w:rsidRPr="003D1E07">
        <w:t xml:space="preserve">provést Heideggerem požadovaný metodický obrat na cestě myšlení, o němž mluví pojednání </w:t>
      </w:r>
      <w:r w:rsidRPr="003D1E07">
        <w:rPr>
          <w:i/>
        </w:rPr>
        <w:t>Das Ding</w:t>
      </w:r>
      <w:r w:rsidRPr="003D1E07">
        <w:t xml:space="preserve"> (1950). </w:t>
      </w:r>
      <w:r w:rsidR="08516046" w:rsidRPr="003D1E07">
        <w:rPr>
          <w:lang w:eastAsia="en-US"/>
        </w:rPr>
        <w:t xml:space="preserve">Heidegger udělal od metafyziky krok nazpět k počátečnímu místu pravdy. Zkoumá v prvních filosofických textech místo či událost, skrze něž se pravda děje směrem od skrytého dění samotného bytí. </w:t>
      </w:r>
      <w:r w:rsidR="08CC34B6" w:rsidRPr="003D1E07">
        <w:t xml:space="preserve">Pravdivě vyložit entitu zvanou „džbán“ znamená, že objektivní poznání této věci vyložíme skrze první vědu o jsoucnu. </w:t>
      </w:r>
      <w:r w:rsidR="08A76C33" w:rsidRPr="003D1E07">
        <w:t>Bytí d</w:t>
      </w:r>
      <w:r w:rsidR="08A76C33" w:rsidRPr="003D1E07">
        <w:rPr>
          <w:lang w:eastAsia="en-US"/>
        </w:rPr>
        <w:t xml:space="preserve">žbánu se po-odkrývá v původním </w:t>
      </w:r>
      <w:r w:rsidR="08A76C33" w:rsidRPr="003D1E07">
        <w:rPr>
          <w:i/>
          <w:lang w:eastAsia="en-US"/>
        </w:rPr>
        <w:t>Lichtung</w:t>
      </w:r>
      <w:r w:rsidR="08A76C33" w:rsidRPr="003D1E07">
        <w:rPr>
          <w:i/>
        </w:rPr>
        <w:fldChar w:fldCharType="begin"/>
      </w:r>
      <w:r w:rsidR="08A76C33" w:rsidRPr="003D1E07">
        <w:instrText xml:space="preserve"> XE "</w:instrText>
      </w:r>
      <w:r w:rsidR="08A76C33" w:rsidRPr="003D1E07">
        <w:rPr>
          <w:i/>
        </w:rPr>
        <w:instrText>Lichtung</w:instrText>
      </w:r>
      <w:r w:rsidR="08A76C33" w:rsidRPr="003D1E07">
        <w:instrText xml:space="preserve">:zjevování bytí" </w:instrText>
      </w:r>
      <w:r w:rsidR="08A76C33" w:rsidRPr="003D1E07">
        <w:rPr>
          <w:i/>
        </w:rPr>
        <w:fldChar w:fldCharType="end"/>
      </w:r>
      <w:r w:rsidR="08A76C33" w:rsidRPr="003D1E07">
        <w:rPr>
          <w:lang w:eastAsia="en-US"/>
        </w:rPr>
        <w:t xml:space="preserve">. Tato věc je dána skrze zjevování pravdy jako nezakrytosti jsoucna a dokonce jako po-odkrytosti samotného bytí. </w:t>
      </w:r>
      <w:r w:rsidR="08CC34B6" w:rsidRPr="003D1E07">
        <w:t xml:space="preserve">Popis pravdivého zjevování jsoucna je tím vyložen podle původního dění pravdy. </w:t>
      </w:r>
    </w:p>
    <w:p w14:paraId="2A8FED0E" w14:textId="77777777" w:rsidR="08CC34B6" w:rsidRPr="003D1E07" w:rsidRDefault="08CC34B6" w:rsidP="08CC34B6">
      <w:pPr>
        <w:pStyle w:val="Citace"/>
        <w:rPr>
          <w:noProof/>
          <w:lang w:val="cs-CZ"/>
        </w:rPr>
      </w:pPr>
      <w:r w:rsidRPr="003D1E07">
        <w:rPr>
          <w:noProof/>
          <w:lang w:val="cs-CZ"/>
        </w:rPr>
        <w:t xml:space="preserve">„Kdy a jak přicházejí věci jako věci? Nepřicházejí </w:t>
      </w:r>
      <w:r w:rsidRPr="003D1E07">
        <w:rPr>
          <w:i/>
          <w:noProof/>
          <w:lang w:val="cs-CZ"/>
        </w:rPr>
        <w:t>skrze</w:t>
      </w:r>
      <w:r w:rsidRPr="003D1E07">
        <w:rPr>
          <w:noProof/>
          <w:lang w:val="cs-CZ"/>
        </w:rPr>
        <w:t xml:space="preserve"> subjektivní dovednost člověka. Ale nepřicházejí ani </w:t>
      </w:r>
      <w:r w:rsidRPr="003D1E07">
        <w:rPr>
          <w:i/>
          <w:noProof/>
          <w:lang w:val="cs-CZ"/>
        </w:rPr>
        <w:t>bez</w:t>
      </w:r>
      <w:r w:rsidRPr="003D1E07">
        <w:rPr>
          <w:noProof/>
          <w:lang w:val="cs-CZ"/>
        </w:rPr>
        <w:t xml:space="preserve"> bdělosti smrtelníků. První krok k této bdělosti je krok zpět z pouze kladoucího, t.j. vysvětlujícího myšlení, k myšlení vstřícnému vůči dění počátku.“ </w:t>
      </w:r>
      <w:r w:rsidRPr="003D1E07">
        <w:rPr>
          <w:rStyle w:val="Znakapoznpodarou"/>
          <w:noProof/>
          <w:lang w:val="cs-CZ"/>
        </w:rPr>
        <w:footnoteReference w:id="28"/>
      </w:r>
      <w:r w:rsidRPr="003D1E07">
        <w:rPr>
          <w:noProof/>
          <w:lang w:val="cs-CZ"/>
        </w:rPr>
        <w:t xml:space="preserve"> </w:t>
      </w:r>
    </w:p>
    <w:p w14:paraId="65426155" w14:textId="77777777" w:rsidR="0042437D" w:rsidRDefault="081A792D" w:rsidP="003B09C2">
      <w:r w:rsidRPr="003D1E07">
        <w:rPr>
          <w:lang w:eastAsia="en-US"/>
        </w:rPr>
        <w:t xml:space="preserve">Heidegger provádí filosofickou anabázi k počátku, aby nezastřeně vyložil metafyzické a vědecké pojetí pravdy. </w:t>
      </w:r>
      <w:r w:rsidR="08CC34B6" w:rsidRPr="003D1E07">
        <w:t xml:space="preserve">Hermeneutika objektivity </w:t>
      </w:r>
      <w:r w:rsidR="08E63886" w:rsidRPr="003D1E07">
        <w:t xml:space="preserve">vedená apollinským mystériem </w:t>
      </w:r>
      <w:r w:rsidR="08CC34B6" w:rsidRPr="003D1E07">
        <w:t>musí provést tuto fundamentální operaci myšlení vstřícného vůči po</w:t>
      </w:r>
      <w:r w:rsidR="08CC34B6" w:rsidRPr="003D1E07">
        <w:noBreakHyphen/>
        <w:t>odkrytému bytí jsoucna (</w:t>
      </w:r>
      <w:r w:rsidR="08CC34B6" w:rsidRPr="003D1E07">
        <w:rPr>
          <w:i/>
        </w:rPr>
        <w:t>das andenkende Denken</w:t>
      </w:r>
      <w:r w:rsidR="08CC34B6" w:rsidRPr="003D1E07">
        <w:rPr>
          <w:i/>
        </w:rPr>
        <w:fldChar w:fldCharType="begin"/>
      </w:r>
      <w:r w:rsidR="08CC34B6" w:rsidRPr="003D1E07">
        <w:instrText xml:space="preserve"> XE "</w:instrText>
      </w:r>
      <w:r w:rsidR="08CC34B6" w:rsidRPr="003D1E07">
        <w:rPr>
          <w:i/>
        </w:rPr>
        <w:instrText>das andenkende Denken</w:instrText>
      </w:r>
      <w:r w:rsidR="08CC34B6" w:rsidRPr="003D1E07">
        <w:instrText xml:space="preserve">" </w:instrText>
      </w:r>
      <w:r w:rsidR="08CC34B6" w:rsidRPr="003D1E07">
        <w:rPr>
          <w:i/>
        </w:rPr>
        <w:fldChar w:fldCharType="end"/>
      </w:r>
      <w:r w:rsidR="08CC34B6" w:rsidRPr="003D1E07">
        <w:t xml:space="preserve">). </w:t>
      </w:r>
      <w:r w:rsidR="08CE0ADD" w:rsidRPr="003D1E07">
        <w:t xml:space="preserve">Důležitá pasáž v </w:t>
      </w:r>
      <w:r w:rsidR="08CE0ADD" w:rsidRPr="003D1E07">
        <w:rPr>
          <w:i/>
        </w:rPr>
        <w:t>Beiträge zur Philosophie</w:t>
      </w:r>
      <w:r w:rsidR="08CE0ADD" w:rsidRPr="003D1E07">
        <w:t xml:space="preserve"> odděluje objektivní vědu od původního filosofického zkoumání bytí daného krokem zpět, k původní události bytí určující myšlení.</w:t>
      </w:r>
      <w:r w:rsidR="08CE0ADD" w:rsidRPr="003D1E07">
        <w:rPr>
          <w:rStyle w:val="Znakapoznpodarou"/>
        </w:rPr>
        <w:footnoteReference w:id="29"/>
      </w:r>
      <w:r w:rsidR="08CE0ADD" w:rsidRPr="003D1E07">
        <w:t xml:space="preserve"> Hermeneutika dělá krok zpět k podstatě metafyziky, protože není ani moderní, ani objektivní. </w:t>
      </w:r>
      <w:r w:rsidR="08E876BD" w:rsidRPr="003D1E07">
        <w:t>Objektivní věda nemůže podle Heideg</w:t>
      </w:r>
      <w:r w:rsidR="086A68DD" w:rsidRPr="003D1E07">
        <w:t>g</w:t>
      </w:r>
      <w:r w:rsidR="08E876BD" w:rsidRPr="003D1E07">
        <w:t xml:space="preserve">era myslet bytí jsoucna v jeho původním významu, protože nemyslí v původním </w:t>
      </w:r>
      <w:r w:rsidR="08E876BD" w:rsidRPr="003D1E07">
        <w:lastRenderedPageBreak/>
        <w:t>archaickém smyslu.</w:t>
      </w:r>
      <w:r w:rsidR="08E876BD" w:rsidRPr="003D1E07">
        <w:rPr>
          <w:rStyle w:val="Znakapoznpodarou"/>
        </w:rPr>
        <w:footnoteReference w:id="30"/>
      </w:r>
      <w:r w:rsidR="08E876BD" w:rsidRPr="003D1E07">
        <w:t xml:space="preserve"> To tvrdí zamyšlení o archaickém myšlení </w:t>
      </w:r>
      <w:r w:rsidR="081504C2" w:rsidRPr="003D1E07">
        <w:t xml:space="preserve">pythicky </w:t>
      </w:r>
      <w:r w:rsidR="08E876BD" w:rsidRPr="003D1E07">
        <w:t xml:space="preserve">zvané </w:t>
      </w:r>
      <w:r w:rsidR="08E876BD" w:rsidRPr="003D1E07">
        <w:rPr>
          <w:i/>
        </w:rPr>
        <w:t>Was heisst denken</w:t>
      </w:r>
      <w:r w:rsidR="08E876BD" w:rsidRPr="003D1E07">
        <w:t xml:space="preserve">. </w:t>
      </w:r>
      <w:r w:rsidR="08E2642F" w:rsidRPr="003D1E07">
        <w:t xml:space="preserve">Iniciativní myšlení vedené principiální pravdou počátku je oslovené původní událostí bytí. </w:t>
      </w:r>
      <w:r w:rsidR="08B00146" w:rsidRPr="003D1E07">
        <w:t xml:space="preserve">Hermeneutika </w:t>
      </w:r>
      <w:r w:rsidR="083B4451" w:rsidRPr="003D1E07">
        <w:t>sledující cestu Sokratovy moudrost</w:t>
      </w:r>
      <w:r w:rsidR="08422BF7" w:rsidRPr="003D1E07">
        <w:t>i</w:t>
      </w:r>
      <w:r w:rsidR="083B4451" w:rsidRPr="003D1E07">
        <w:t xml:space="preserve"> </w:t>
      </w:r>
      <w:r w:rsidR="0878495B" w:rsidRPr="003D1E07">
        <w:t>vykládá</w:t>
      </w:r>
      <w:r w:rsidR="08B00146" w:rsidRPr="003D1E07">
        <w:t xml:space="preserve"> skrytou sémantiku zakládajícího počátku, který oslovuje vstřícné myšlení. </w:t>
      </w:r>
      <w:r w:rsidR="008B5C79" w:rsidRPr="003D1E07">
        <w:t>A</w:t>
      </w:r>
      <w:r w:rsidR="08420696" w:rsidRPr="003D1E07">
        <w:t xml:space="preserve">rchaické </w:t>
      </w:r>
      <w:r w:rsidR="008B5C79" w:rsidRPr="003D1E07">
        <w:t xml:space="preserve">myšlení Sokrata se odlišilo </w:t>
      </w:r>
      <w:r w:rsidR="08420696" w:rsidRPr="003D1E07">
        <w:t xml:space="preserve">od </w:t>
      </w:r>
      <w:r w:rsidR="008B5C79" w:rsidRPr="003D1E07">
        <w:t xml:space="preserve">moderní </w:t>
      </w:r>
      <w:r w:rsidR="08420696" w:rsidRPr="003D1E07">
        <w:t>mytologie akademické zlaté athénské mládeže pod vedením Platona</w:t>
      </w:r>
      <w:r w:rsidR="008B5C79" w:rsidRPr="003D1E07">
        <w:t xml:space="preserve">. </w:t>
      </w:r>
      <w:r w:rsidR="008D0070" w:rsidRPr="003D1E07">
        <w:t xml:space="preserve">Tímto způsobem se ze skutečného Sokrata stal absurdní moderní komik. </w:t>
      </w:r>
      <w:r w:rsidR="008B5C79" w:rsidRPr="003D1E07">
        <w:t xml:space="preserve">Moderna </w:t>
      </w:r>
      <w:r w:rsidR="00314C18" w:rsidRPr="003D1E07">
        <w:t xml:space="preserve">odmítla </w:t>
      </w:r>
      <w:r w:rsidR="008B5C79" w:rsidRPr="003D1E07">
        <w:t xml:space="preserve">myšlení vstřícné delfskému Apollonovi a tím </w:t>
      </w:r>
      <w:r w:rsidR="08420696" w:rsidRPr="003D1E07">
        <w:t>po smrti Sokrata nasto</w:t>
      </w:r>
      <w:r w:rsidR="08A55500" w:rsidRPr="003D1E07">
        <w:t xml:space="preserve">lila zlatý věk </w:t>
      </w:r>
      <w:r w:rsidR="008B5C79" w:rsidRPr="003D1E07">
        <w:t>moderního ne</w:t>
      </w:r>
      <w:r w:rsidR="08A55500" w:rsidRPr="003D1E07">
        <w:t>ro</w:t>
      </w:r>
      <w:r w:rsidR="08420696" w:rsidRPr="003D1E07">
        <w:t xml:space="preserve">zumu. </w:t>
      </w:r>
      <w:r w:rsidR="08A55500" w:rsidRPr="003D1E07">
        <w:t>Ukázali jsme, že současní tragikové jako Euripides</w:t>
      </w:r>
      <w:r w:rsidR="08A55500" w:rsidRPr="003D1E07">
        <w:fldChar w:fldCharType="begin"/>
      </w:r>
      <w:r w:rsidR="08A55500" w:rsidRPr="003D1E07">
        <w:instrText xml:space="preserve"> XE "Euripides" </w:instrText>
      </w:r>
      <w:r w:rsidR="08A55500" w:rsidRPr="003D1E07">
        <w:fldChar w:fldCharType="end"/>
      </w:r>
      <w:r w:rsidR="08A55500" w:rsidRPr="003D1E07">
        <w:t xml:space="preserve"> a Sofokles</w:t>
      </w:r>
      <w:r w:rsidR="08A55500" w:rsidRPr="003D1E07">
        <w:fldChar w:fldCharType="begin"/>
      </w:r>
      <w:r w:rsidR="08A55500" w:rsidRPr="003D1E07">
        <w:instrText xml:space="preserve"> XE "Sofokles" </w:instrText>
      </w:r>
      <w:r w:rsidR="08A55500" w:rsidRPr="003D1E07">
        <w:fldChar w:fldCharType="end"/>
      </w:r>
      <w:r w:rsidR="08025703" w:rsidRPr="003D1E07">
        <w:t xml:space="preserve"> </w:t>
      </w:r>
      <w:r w:rsidR="08A55500" w:rsidRPr="003D1E07">
        <w:t>patřili díky obraně Sokratovy archaické pravdy k</w:t>
      </w:r>
      <w:r w:rsidR="08025703" w:rsidRPr="003D1E07">
        <w:t xml:space="preserve"> zásadním kritikům tohoto komického sboru </w:t>
      </w:r>
      <w:r w:rsidR="08A55500" w:rsidRPr="003D1E07">
        <w:t>athénských intelektuálů</w:t>
      </w:r>
      <w:r w:rsidR="080F11B6" w:rsidRPr="003D1E07">
        <w:t xml:space="preserve"> a sofistů (</w:t>
      </w:r>
      <w:r w:rsidR="00AA674C">
        <w:rPr>
          <w:i/>
        </w:rPr>
        <w:t>M</w:t>
      </w:r>
      <w:r w:rsidR="080F11B6" w:rsidRPr="003D1E07">
        <w:rPr>
          <w:i/>
        </w:rPr>
        <w:t>oderni</w:t>
      </w:r>
      <w:r w:rsidR="080F11B6" w:rsidRPr="003D1E07">
        <w:t>)</w:t>
      </w:r>
      <w:r w:rsidR="08A55500" w:rsidRPr="003D1E07">
        <w:t xml:space="preserve">. </w:t>
      </w:r>
      <w:r w:rsidR="08025703" w:rsidRPr="003D1E07">
        <w:t>O</w:t>
      </w:r>
      <w:r w:rsidR="08BD09E8" w:rsidRPr="003D1E07">
        <w:t xml:space="preserve">bjektivní myšlení není ze své podstaty </w:t>
      </w:r>
      <w:r w:rsidR="00A83106">
        <w:t xml:space="preserve">originální </w:t>
      </w:r>
      <w:r w:rsidR="08BD09E8" w:rsidRPr="003D1E07">
        <w:t xml:space="preserve">a tragické, protože nevidí múzickou pravdu a nepravdu svého počátku. </w:t>
      </w:r>
      <w:r w:rsidR="08422BF7" w:rsidRPr="003D1E07">
        <w:t>Zatmění původní pythické zjevnosti bytí (</w:t>
      </w:r>
      <w:r w:rsidR="08422BF7" w:rsidRPr="003D1E07">
        <w:rPr>
          <w:i/>
        </w:rPr>
        <w:t>a/létheia</w:t>
      </w:r>
      <w:r w:rsidR="08422BF7" w:rsidRPr="003D1E07">
        <w:t>) způsobilo, že v epoše metafyziky je bytí manifestované pouze v modu bytí</w:t>
      </w:r>
      <w:r w:rsidR="088E1BC5" w:rsidRPr="003D1E07">
        <w:t xml:space="preserve"> substance</w:t>
      </w:r>
      <w:r w:rsidR="08422BF7" w:rsidRPr="003D1E07">
        <w:t xml:space="preserve">. Tento náhled </w:t>
      </w:r>
      <w:r w:rsidR="088E1BC5" w:rsidRPr="003D1E07">
        <w:t xml:space="preserve">na celek jsoucen </w:t>
      </w:r>
      <w:r w:rsidR="08422BF7" w:rsidRPr="003D1E07">
        <w:t xml:space="preserve">změnil původní dění pravdy </w:t>
      </w:r>
      <w:r w:rsidR="08F50CBA" w:rsidRPr="003D1E07">
        <w:t xml:space="preserve">dané v první filosofii </w:t>
      </w:r>
      <w:r w:rsidR="08422BF7" w:rsidRPr="003D1E07">
        <w:t>na me</w:t>
      </w:r>
      <w:r w:rsidR="088E1BC5" w:rsidRPr="003D1E07">
        <w:t>tafyzické vidění jsoucna v modu platonské nezastřenosti ideje (</w:t>
      </w:r>
      <w:r w:rsidR="088E1BC5" w:rsidRPr="003D1E07">
        <w:rPr>
          <w:i/>
        </w:rPr>
        <w:t>alétheia</w:t>
      </w:r>
      <w:r w:rsidR="088E1BC5" w:rsidRPr="003D1E07">
        <w:t>). Aristotelská technika logické výpovědi změnila pravdu ideje na iterativní a proto verifikovatelné postupy logiky a vědy (</w:t>
      </w:r>
      <w:r w:rsidR="088E1BC5" w:rsidRPr="003D1E07">
        <w:rPr>
          <w:i/>
        </w:rPr>
        <w:t>veritas</w:t>
      </w:r>
      <w:r w:rsidR="088E1BC5" w:rsidRPr="003D1E07">
        <w:t xml:space="preserve">). </w:t>
      </w:r>
      <w:r w:rsidR="08821BA3" w:rsidRPr="003D1E07">
        <w:t xml:space="preserve">Posloupnost </w:t>
      </w:r>
      <w:r w:rsidR="08737BFF" w:rsidRPr="003D1E07">
        <w:t xml:space="preserve">výše uvedených </w:t>
      </w:r>
      <w:r w:rsidR="08821BA3" w:rsidRPr="003D1E07">
        <w:t xml:space="preserve">třech figur pravdy </w:t>
      </w:r>
      <w:r w:rsidR="08D51EB7" w:rsidRPr="003D1E07">
        <w:t xml:space="preserve">v modu dějinnosti, dějin a historie </w:t>
      </w:r>
      <w:r w:rsidR="08821BA3" w:rsidRPr="003D1E07">
        <w:t>má apollinsky-sémantický charakter</w:t>
      </w:r>
      <w:r w:rsidR="08267E7A" w:rsidRPr="003D1E07">
        <w:t xml:space="preserve"> a proto jej řídí pythická nutnost </w:t>
      </w:r>
      <w:r w:rsidR="084F7AD5" w:rsidRPr="003D1E07">
        <w:t xml:space="preserve">pravdy dané </w:t>
      </w:r>
      <w:r w:rsidR="08267E7A" w:rsidRPr="003D1E07">
        <w:t>Delf</w:t>
      </w:r>
      <w:r w:rsidR="084F7AD5" w:rsidRPr="003D1E07">
        <w:t>ami a Múzami</w:t>
      </w:r>
      <w:r w:rsidR="08821BA3" w:rsidRPr="003D1E07">
        <w:t xml:space="preserve">. </w:t>
      </w:r>
      <w:r w:rsidR="08AE2D74" w:rsidRPr="003D1E07">
        <w:t>Apokalypticky a m</w:t>
      </w:r>
      <w:r w:rsidR="08B417A3" w:rsidRPr="003D1E07">
        <w:t>etodologicky pravdivý v</w:t>
      </w:r>
      <w:r w:rsidR="08422BF7" w:rsidRPr="003D1E07">
        <w:t xml:space="preserve">ýklad musí </w:t>
      </w:r>
      <w:r w:rsidR="08B417A3" w:rsidRPr="003D1E07">
        <w:t xml:space="preserve">zůstat na cestě dané působením </w:t>
      </w:r>
      <w:r w:rsidR="08781F30" w:rsidRPr="003D1E07">
        <w:t>těcht</w:t>
      </w:r>
      <w:r w:rsidR="08BF0291" w:rsidRPr="003D1E07">
        <w:t>o</w:t>
      </w:r>
      <w:r w:rsidR="08781F30" w:rsidRPr="003D1E07">
        <w:t xml:space="preserve"> </w:t>
      </w:r>
      <w:r w:rsidR="08BF0291" w:rsidRPr="003D1E07">
        <w:t>dějinných dějů</w:t>
      </w:r>
      <w:r w:rsidR="08781F30" w:rsidRPr="003D1E07">
        <w:t xml:space="preserve">, které Heidegger vyjádřil </w:t>
      </w:r>
      <w:r w:rsidR="00D248AB">
        <w:t>skrze termín</w:t>
      </w:r>
      <w:r w:rsidR="08781F30" w:rsidRPr="003D1E07">
        <w:t xml:space="preserve"> </w:t>
      </w:r>
      <w:r w:rsidR="08C12DFA" w:rsidRPr="003D1E07">
        <w:rPr>
          <w:i/>
        </w:rPr>
        <w:t>Anfang</w:t>
      </w:r>
      <w:r w:rsidR="08B417A3" w:rsidRPr="003D1E07">
        <w:t xml:space="preserve">. </w:t>
      </w:r>
      <w:r w:rsidR="081B45AB" w:rsidRPr="003D1E07">
        <w:t xml:space="preserve">Substance </w:t>
      </w:r>
      <w:r w:rsidR="08511038" w:rsidRPr="003D1E07">
        <w:t xml:space="preserve">v modu </w:t>
      </w:r>
      <w:r w:rsidR="08511038" w:rsidRPr="003D1E07">
        <w:rPr>
          <w:i/>
        </w:rPr>
        <w:t>a/létheia</w:t>
      </w:r>
      <w:r w:rsidR="08511038" w:rsidRPr="003D1E07">
        <w:rPr>
          <w:i/>
        </w:rPr>
        <w:fldChar w:fldCharType="begin"/>
      </w:r>
      <w:r w:rsidR="08511038" w:rsidRPr="003D1E07">
        <w:instrText xml:space="preserve"> XE "pravda:</w:instrText>
      </w:r>
      <w:r w:rsidR="08511038" w:rsidRPr="003D1E07">
        <w:rPr>
          <w:i/>
          <w:lang w:eastAsia="en-US"/>
        </w:rPr>
        <w:instrText>a/létheia</w:instrText>
      </w:r>
      <w:r w:rsidR="08511038" w:rsidRPr="003D1E07">
        <w:instrText xml:space="preserve">" </w:instrText>
      </w:r>
      <w:r w:rsidR="08511038" w:rsidRPr="003D1E07">
        <w:rPr>
          <w:i/>
        </w:rPr>
        <w:fldChar w:fldCharType="end"/>
      </w:r>
      <w:r w:rsidR="08511038" w:rsidRPr="003D1E07">
        <w:t xml:space="preserve"> bytuje v původním poli </w:t>
      </w:r>
      <w:r w:rsidR="08511038" w:rsidRPr="003D1E07">
        <w:rPr>
          <w:i/>
        </w:rPr>
        <w:t>Lichtung</w:t>
      </w:r>
      <w:r w:rsidR="08511038" w:rsidRPr="003D1E07">
        <w:t xml:space="preserve">, odkud je možné </w:t>
      </w:r>
      <w:r w:rsidR="088B6198" w:rsidRPr="003D1E07">
        <w:t xml:space="preserve">vyložit </w:t>
      </w:r>
      <w:r w:rsidR="081B45AB" w:rsidRPr="003D1E07">
        <w:t xml:space="preserve">dějinnost </w:t>
      </w:r>
      <w:r w:rsidR="088B6198" w:rsidRPr="003D1E07">
        <w:t>počátku</w:t>
      </w:r>
      <w:r w:rsidR="08511038" w:rsidRPr="003D1E07">
        <w:t xml:space="preserve">. </w:t>
      </w:r>
      <w:r w:rsidR="08556472" w:rsidRPr="003D1E07">
        <w:t xml:space="preserve">Iniciativu hermeneutické archeologie určuje principiální </w:t>
      </w:r>
      <w:r w:rsidR="08556472" w:rsidRPr="003D1E07">
        <w:rPr>
          <w:i/>
        </w:rPr>
        <w:t>arché</w:t>
      </w:r>
      <w:r w:rsidR="08556472" w:rsidRPr="003D1E07">
        <w:t xml:space="preserve"> samotného bytí. Tato původní múzická síla pravdy a klamu zakládá všechny dějinné možnosti </w:t>
      </w:r>
      <w:r w:rsidR="083045AD" w:rsidRPr="003D1E07">
        <w:t xml:space="preserve">filosofického </w:t>
      </w:r>
      <w:r w:rsidR="08556472" w:rsidRPr="003D1E07">
        <w:t>myšlení</w:t>
      </w:r>
      <w:r w:rsidR="087446F9" w:rsidRPr="003D1E07">
        <w:t xml:space="preserve">, které hledá </w:t>
      </w:r>
      <w:r w:rsidR="00182B7E">
        <w:t>v př</w:t>
      </w:r>
      <w:r w:rsidR="0894611E" w:rsidRPr="003D1E07">
        <w:t>ípadě první</w:t>
      </w:r>
      <w:r w:rsidR="00182B7E">
        <w:t>ch</w:t>
      </w:r>
      <w:r w:rsidR="0894611E" w:rsidRPr="003D1E07">
        <w:t xml:space="preserve"> myslitelů </w:t>
      </w:r>
      <w:r w:rsidR="087446F9" w:rsidRPr="003D1E07">
        <w:t>pravdu bytí a pak už jen správnost substance</w:t>
      </w:r>
      <w:r w:rsidR="08556472" w:rsidRPr="003D1E07">
        <w:t xml:space="preserve">. Působení skrytého počátku je vyloženo ve vstřícném myšlení, které nemůže zůstat na úrovni metafyziky. </w:t>
      </w:r>
      <w:r w:rsidR="08F008AF" w:rsidRPr="003D1E07">
        <w:t>Tragická moudrost je pravdivá v archaickém význam</w:t>
      </w:r>
      <w:r w:rsidR="088B6198" w:rsidRPr="003D1E07">
        <w:t>u zjevnosti bytí skrze archegetickou formu</w:t>
      </w:r>
      <w:r w:rsidR="08F008AF" w:rsidRPr="003D1E07">
        <w:t xml:space="preserve"> dativ</w:t>
      </w:r>
      <w:r w:rsidR="088B6198" w:rsidRPr="003D1E07">
        <w:t>u</w:t>
      </w:r>
      <w:r w:rsidR="08CF49CB" w:rsidRPr="003D1E07">
        <w:t xml:space="preserve"> (</w:t>
      </w:r>
      <w:r w:rsidR="08CF49CB" w:rsidRPr="003D1E07">
        <w:rPr>
          <w:i/>
        </w:rPr>
        <w:t xml:space="preserve">dativus </w:t>
      </w:r>
      <w:r w:rsidR="08EC3D5D" w:rsidRPr="003D1E07">
        <w:rPr>
          <w:i/>
        </w:rPr>
        <w:t>archegeticus</w:t>
      </w:r>
      <w:r w:rsidR="08FC1531" w:rsidRPr="003D1E07">
        <w:rPr>
          <w:i/>
        </w:rPr>
        <w:fldChar w:fldCharType="begin"/>
      </w:r>
      <w:r w:rsidR="08FC1531" w:rsidRPr="003D1E07">
        <w:instrText xml:space="preserve"> XE "</w:instrText>
      </w:r>
      <w:r w:rsidR="08FC1531" w:rsidRPr="003D1E07">
        <w:rPr>
          <w:i/>
        </w:rPr>
        <w:instrText xml:space="preserve">dativus </w:instrText>
      </w:r>
      <w:r w:rsidR="08EC3D5D" w:rsidRPr="003D1E07">
        <w:rPr>
          <w:i/>
        </w:rPr>
        <w:instrText>archegeticus</w:instrText>
      </w:r>
      <w:r w:rsidR="08FC1531" w:rsidRPr="003D1E07">
        <w:instrText xml:space="preserve">" </w:instrText>
      </w:r>
      <w:r w:rsidR="08FC1531" w:rsidRPr="003D1E07">
        <w:rPr>
          <w:i/>
        </w:rPr>
        <w:fldChar w:fldCharType="end"/>
      </w:r>
      <w:r w:rsidR="08CF49CB" w:rsidRPr="003D1E07">
        <w:t>)</w:t>
      </w:r>
      <w:r w:rsidR="089146AF" w:rsidRPr="003D1E07">
        <w:t xml:space="preserve">. Její </w:t>
      </w:r>
      <w:r w:rsidR="089146AF" w:rsidRPr="003D1E07">
        <w:lastRenderedPageBreak/>
        <w:t>určující podoba p</w:t>
      </w:r>
      <w:r w:rsidR="083E4847" w:rsidRPr="003D1E07">
        <w:t>ro archaickou hermeneutiku objek</w:t>
      </w:r>
      <w:r w:rsidR="089146AF" w:rsidRPr="003D1E07">
        <w:t>tiv</w:t>
      </w:r>
      <w:r w:rsidR="083E4847" w:rsidRPr="003D1E07">
        <w:t>i</w:t>
      </w:r>
      <w:r w:rsidR="089146AF" w:rsidRPr="003D1E07">
        <w:t xml:space="preserve">ty </w:t>
      </w:r>
      <w:r w:rsidR="088B6198" w:rsidRPr="003D1E07">
        <w:t>je dána sémantikou mystérií</w:t>
      </w:r>
      <w:r w:rsidR="08172118" w:rsidRPr="003D1E07">
        <w:t xml:space="preserve"> a výzvou první filosofie</w:t>
      </w:r>
      <w:r w:rsidR="089E654B" w:rsidRPr="003D1E07">
        <w:t xml:space="preserve"> ukončené Sokratem</w:t>
      </w:r>
      <w:r w:rsidR="08F008AF" w:rsidRPr="003D1E07">
        <w:t xml:space="preserve">. </w:t>
      </w:r>
      <w:r w:rsidR="08556472" w:rsidRPr="003D1E07">
        <w:t>Tím je dáno principiální místo a iniciativní způsob myšlení moudrého s</w:t>
      </w:r>
      <w:r w:rsidR="08291286" w:rsidRPr="003D1E07">
        <w:t>mrtelníka</w:t>
      </w:r>
      <w:r w:rsidR="08556472" w:rsidRPr="003D1E07">
        <w:rPr>
          <w:i/>
        </w:rPr>
        <w:fldChar w:fldCharType="begin"/>
      </w:r>
      <w:r w:rsidR="08556472" w:rsidRPr="003D1E07">
        <w:instrText xml:space="preserve"> XE "hermeneutika:</w:instrText>
      </w:r>
      <w:r w:rsidR="08556472" w:rsidRPr="003D1E07">
        <w:rPr>
          <w:i/>
        </w:rPr>
        <w:instrText>Da-sein</w:instrText>
      </w:r>
      <w:r w:rsidR="08556472" w:rsidRPr="003D1E07">
        <w:instrText xml:space="preserve">" </w:instrText>
      </w:r>
      <w:r w:rsidR="08556472" w:rsidRPr="003D1E07">
        <w:rPr>
          <w:i/>
        </w:rPr>
        <w:fldChar w:fldCharType="end"/>
      </w:r>
      <w:r w:rsidR="08556472" w:rsidRPr="003D1E07">
        <w:t xml:space="preserve">. </w:t>
      </w:r>
      <w:r w:rsidR="08AA37C3" w:rsidRPr="003D1E07">
        <w:t xml:space="preserve">Sémantika bytí se změnila vinou ironie </w:t>
      </w:r>
      <w:r w:rsidR="083619B5" w:rsidRPr="003D1E07">
        <w:t xml:space="preserve">athénských </w:t>
      </w:r>
      <w:r w:rsidR="08AA37C3" w:rsidRPr="003D1E07">
        <w:t>Moderních na drama božské komedie</w:t>
      </w:r>
      <w:r w:rsidR="083619B5" w:rsidRPr="003D1E07">
        <w:t xml:space="preserve"> inscenované Múzami</w:t>
      </w:r>
      <w:r w:rsidR="08AA37C3" w:rsidRPr="003D1E07">
        <w:t xml:space="preserve">. </w:t>
      </w:r>
      <w:r w:rsidR="08D8399F" w:rsidRPr="003D1E07">
        <w:t>D</w:t>
      </w:r>
      <w:r w:rsidR="083619B5" w:rsidRPr="003D1E07">
        <w:t xml:space="preserve">alší dějství </w:t>
      </w:r>
      <w:r w:rsidR="08FE26EB" w:rsidRPr="003D1E07">
        <w:t xml:space="preserve">pod vlivem Fúrií </w:t>
      </w:r>
      <w:r w:rsidR="083619B5" w:rsidRPr="003D1E07">
        <w:t xml:space="preserve">je už utvářené jako postmoderní </w:t>
      </w:r>
      <w:r w:rsidR="08AF26C2" w:rsidRPr="003D1E07">
        <w:t>tragikomedie</w:t>
      </w:r>
      <w:r w:rsidR="08FE26EB" w:rsidRPr="003D1E07">
        <w:t xml:space="preserve"> a </w:t>
      </w:r>
      <w:r w:rsidR="0813097B" w:rsidRPr="003D1E07">
        <w:t xml:space="preserve">tragický </w:t>
      </w:r>
      <w:r w:rsidR="08FE26EB" w:rsidRPr="003D1E07">
        <w:t>nihilistický závěr</w:t>
      </w:r>
      <w:r w:rsidR="08AF26C2" w:rsidRPr="003D1E07">
        <w:t>.</w:t>
      </w:r>
      <w:r w:rsidR="002F44F6" w:rsidRPr="003D1E07">
        <w:t xml:space="preserve"> </w:t>
      </w:r>
      <w:r w:rsidR="082901E0" w:rsidRPr="003D1E07">
        <w:t xml:space="preserve">Změna </w:t>
      </w:r>
      <w:r w:rsidR="086D6060" w:rsidRPr="003D1E07">
        <w:t xml:space="preserve">archegetické sémantiky </w:t>
      </w:r>
      <w:r w:rsidR="00EA6B4A" w:rsidRPr="003D1E07">
        <w:rPr>
          <w:i/>
        </w:rPr>
        <w:t>a</w:t>
      </w:r>
      <w:r w:rsidR="082901E0" w:rsidRPr="003D1E07">
        <w:rPr>
          <w:i/>
        </w:rPr>
        <w:t>létheia</w:t>
      </w:r>
      <w:r w:rsidR="082901E0" w:rsidRPr="003D1E07">
        <w:t xml:space="preserve"> na subjektivní mytopoetiku způsobila, že Múzy vyslaly na nemoudré smrtelníky bohyně Pomsty. </w:t>
      </w:r>
      <w:r w:rsidR="08021EB9" w:rsidRPr="003D1E07">
        <w:t>Ais</w:t>
      </w:r>
      <w:r w:rsidR="00522296" w:rsidRPr="003D1E07">
        <w:t>chylos</w:t>
      </w:r>
      <w:r w:rsidR="00AF7738" w:rsidRPr="003D1E07">
        <w:t xml:space="preserve"> a dal</w:t>
      </w:r>
      <w:r w:rsidR="00522296" w:rsidRPr="003D1E07">
        <w:t>ší tragikové dobře věděli</w:t>
      </w:r>
      <w:r w:rsidR="08021EB9" w:rsidRPr="003D1E07">
        <w:t>, čeho jsou schopny temné a chaotické Erínye.</w:t>
      </w:r>
      <w:bookmarkEnd w:id="144"/>
    </w:p>
    <w:p w14:paraId="12F16E28" w14:textId="77125D64" w:rsidR="00476BCE" w:rsidRDefault="08B1709C" w:rsidP="00476BCE">
      <w:pPr>
        <w:ind w:firstLine="397"/>
        <w:rPr>
          <w:ins w:id="148" w:author="Oprava" w:date="2024-03-23T14:02:00Z"/>
        </w:rPr>
      </w:pPr>
      <w:r w:rsidRPr="003D1E07">
        <w:t>Tím je dán zásadní rozdíl v definici člověka podle archaické moudro</w:t>
      </w:r>
      <w:r w:rsidR="08374E9D" w:rsidRPr="003D1E07">
        <w:t>s</w:t>
      </w:r>
      <w:r w:rsidRPr="003D1E07">
        <w:t>ti nebo</w:t>
      </w:r>
      <w:r w:rsidR="088C1B3B" w:rsidRPr="003D1E07">
        <w:t xml:space="preserve"> podle metafyzického humanismu.</w:t>
      </w:r>
      <w:r w:rsidR="083F2873" w:rsidRPr="003D1E07">
        <w:t xml:space="preserve"> </w:t>
      </w:r>
      <w:r w:rsidRPr="003D1E07">
        <w:t xml:space="preserve">Smrtelník s tragickým vědomím dějinnosti </w:t>
      </w:r>
      <w:r w:rsidR="080E24F8" w:rsidRPr="003D1E07">
        <w:t xml:space="preserve">pobývá na zemi vzhledem k </w:t>
      </w:r>
      <w:r w:rsidR="08796AEA" w:rsidRPr="003D1E07">
        <w:t xml:space="preserve">temnému a tajemnému místu, kde se pravda dává v původní </w:t>
      </w:r>
      <w:r w:rsidR="08961CF1" w:rsidRPr="003D1E07">
        <w:t xml:space="preserve">dvojznačnosti </w:t>
      </w:r>
      <w:r w:rsidR="08796AEA" w:rsidRPr="003D1E07">
        <w:rPr>
          <w:i/>
        </w:rPr>
        <w:t>a/létheia</w:t>
      </w:r>
      <w:r w:rsidR="08796AEA" w:rsidRPr="003D1E07">
        <w:rPr>
          <w:i/>
        </w:rPr>
        <w:fldChar w:fldCharType="begin"/>
      </w:r>
      <w:r w:rsidR="08796AEA" w:rsidRPr="003D1E07">
        <w:instrText xml:space="preserve"> XE "</w:instrText>
      </w:r>
      <w:r w:rsidR="08796AEA" w:rsidRPr="003D1E07">
        <w:rPr>
          <w:i/>
          <w:lang w:eastAsia="en-US"/>
        </w:rPr>
        <w:instrText>a/létheia</w:instrText>
      </w:r>
      <w:r w:rsidR="08796AEA" w:rsidRPr="003D1E07">
        <w:instrText xml:space="preserve">" </w:instrText>
      </w:r>
      <w:r w:rsidR="08796AEA" w:rsidRPr="003D1E07">
        <w:rPr>
          <w:i/>
        </w:rPr>
        <w:fldChar w:fldCharType="end"/>
      </w:r>
      <w:r w:rsidR="08961CF1" w:rsidRPr="003D1E07">
        <w:t xml:space="preserve">. </w:t>
      </w:r>
      <w:r w:rsidRPr="003D1E07">
        <w:t>Tuto formu bdělé existence Heidegger tematizuje skrze bytí smrtelníka (</w:t>
      </w:r>
      <w:r w:rsidR="082227FF" w:rsidRPr="003D1E07">
        <w:rPr>
          <w:i/>
        </w:rPr>
        <w:t>Da-</w:t>
      </w:r>
      <w:r w:rsidR="08796AEA" w:rsidRPr="003D1E07">
        <w:rPr>
          <w:i/>
        </w:rPr>
        <w:t>sein</w:t>
      </w:r>
      <w:r w:rsidRPr="003D1E07">
        <w:t>)</w:t>
      </w:r>
      <w:r w:rsidR="08796AEA" w:rsidRPr="003D1E07">
        <w:rPr>
          <w:i/>
        </w:rPr>
        <w:fldChar w:fldCharType="begin"/>
      </w:r>
      <w:r w:rsidR="08796AEA" w:rsidRPr="003D1E07">
        <w:instrText xml:space="preserve"> XE "hermeneutika:</w:instrText>
      </w:r>
      <w:r w:rsidR="08796AEA" w:rsidRPr="003D1E07">
        <w:rPr>
          <w:i/>
        </w:rPr>
        <w:instrText>Da-sein</w:instrText>
      </w:r>
      <w:r w:rsidR="08796AEA" w:rsidRPr="003D1E07">
        <w:instrText xml:space="preserve">" </w:instrText>
      </w:r>
      <w:r w:rsidR="08796AEA" w:rsidRPr="003D1E07">
        <w:rPr>
          <w:i/>
        </w:rPr>
        <w:fldChar w:fldCharType="end"/>
      </w:r>
      <w:r w:rsidR="08796AEA" w:rsidRPr="003D1E07">
        <w:t xml:space="preserve">. Bytostné určení </w:t>
      </w:r>
      <w:r w:rsidR="08AA751C" w:rsidRPr="003D1E07">
        <w:t xml:space="preserve">člověka v modu </w:t>
      </w:r>
      <w:r w:rsidR="08796AEA" w:rsidRPr="003D1E07">
        <w:rPr>
          <w:i/>
        </w:rPr>
        <w:t>Da-sein</w:t>
      </w:r>
      <w:r w:rsidR="08796AEA" w:rsidRPr="003D1E07">
        <w:t xml:space="preserve"> jej definuje směrem od skrytého dění samotného bytí. Poválečné pojednání </w:t>
      </w:r>
      <w:r w:rsidR="08796AEA" w:rsidRPr="003D1E07">
        <w:rPr>
          <w:rFonts w:cs="Calibri"/>
          <w:i/>
        </w:rPr>
        <w:t>Ü</w:t>
      </w:r>
      <w:r w:rsidR="08796AEA" w:rsidRPr="003D1E07">
        <w:rPr>
          <w:i/>
        </w:rPr>
        <w:t>ber den Humanismus</w:t>
      </w:r>
      <w:r w:rsidR="08796AEA" w:rsidRPr="003D1E07">
        <w:t xml:space="preserve"> (1947) připomíná, že na dění pravdy participujeme jako strážci a uchovatelé původní pravdy bytí</w:t>
      </w:r>
      <w:r w:rsidR="08796AEA" w:rsidRPr="003D1E07">
        <w:fldChar w:fldCharType="begin"/>
      </w:r>
      <w:r w:rsidR="08796AEA" w:rsidRPr="003D1E07">
        <w:instrText xml:space="preserve"> XE "humanismus:Heideggger" </w:instrText>
      </w:r>
      <w:r w:rsidR="08796AEA" w:rsidRPr="003D1E07">
        <w:fldChar w:fldCharType="end"/>
      </w:r>
      <w:r w:rsidR="08796AEA" w:rsidRPr="003D1E07">
        <w:t xml:space="preserve">, která zakládá pohyb </w:t>
      </w:r>
      <w:r w:rsidR="00D3481D" w:rsidRPr="003D1E07">
        <w:t xml:space="preserve">zvaný </w:t>
      </w:r>
      <w:r w:rsidR="08796AEA" w:rsidRPr="003D1E07">
        <w:t>„</w:t>
      </w:r>
      <w:r w:rsidR="00D3481D" w:rsidRPr="003D1E07">
        <w:rPr>
          <w:i/>
        </w:rPr>
        <w:t>Ek-sistenz</w:t>
      </w:r>
      <w:r w:rsidR="08796AEA" w:rsidRPr="003D1E07">
        <w:t>“.</w:t>
      </w:r>
      <w:r w:rsidR="08796AEA" w:rsidRPr="003D1E07">
        <w:rPr>
          <w:rStyle w:val="Znakapoznpodarou"/>
        </w:rPr>
        <w:footnoteReference w:id="31"/>
      </w:r>
      <w:r w:rsidR="08796AEA" w:rsidRPr="003D1E07">
        <w:t xml:space="preserve"> Osud smrtelníka utvářeného dějinností</w:t>
      </w:r>
      <w:r w:rsidR="084337BD" w:rsidRPr="003D1E07">
        <w:fldChar w:fldCharType="begin"/>
      </w:r>
      <w:r w:rsidR="084337BD" w:rsidRPr="003D1E07">
        <w:instrText xml:space="preserve"> XE "dějinnost" </w:instrText>
      </w:r>
      <w:r w:rsidR="084337BD" w:rsidRPr="003D1E07">
        <w:fldChar w:fldCharType="end"/>
      </w:r>
      <w:r w:rsidR="08796AEA" w:rsidRPr="003D1E07">
        <w:t xml:space="preserve"> je otevřený </w:t>
      </w:r>
      <w:r w:rsidR="08DE6384" w:rsidRPr="003D1E07">
        <w:t xml:space="preserve">v modu </w:t>
      </w:r>
      <w:r w:rsidR="08DE6384" w:rsidRPr="003D1E07">
        <w:rPr>
          <w:i/>
        </w:rPr>
        <w:t>ipse</w:t>
      </w:r>
      <w:r w:rsidR="08883DE0" w:rsidRPr="003D1E07">
        <w:rPr>
          <w:i/>
        </w:rPr>
        <w:fldChar w:fldCharType="begin"/>
      </w:r>
      <w:r w:rsidR="08883DE0" w:rsidRPr="003D1E07">
        <w:instrText xml:space="preserve"> XE "</w:instrText>
      </w:r>
      <w:r w:rsidR="08883DE0" w:rsidRPr="003D1E07">
        <w:rPr>
          <w:i/>
        </w:rPr>
        <w:instrText>ipse</w:instrText>
      </w:r>
      <w:r w:rsidR="08883DE0" w:rsidRPr="003D1E07">
        <w:instrText xml:space="preserve">" </w:instrText>
      </w:r>
      <w:r w:rsidR="08883DE0" w:rsidRPr="003D1E07">
        <w:rPr>
          <w:i/>
        </w:rPr>
        <w:fldChar w:fldCharType="end"/>
      </w:r>
      <w:r w:rsidR="08DE6384" w:rsidRPr="003D1E07">
        <w:t xml:space="preserve"> vůči </w:t>
      </w:r>
      <w:r w:rsidR="08796AEA" w:rsidRPr="003D1E07">
        <w:t xml:space="preserve">epochálním proměnám dějin, které jsou dány skrze fundamentální proměny metafyziky. </w:t>
      </w:r>
      <w:r w:rsidR="08C0637E" w:rsidRPr="003D1E07">
        <w:t xml:space="preserve">Podobenství o jeskyni ukázalo, že vznik metafyziky přinesl zásadní skrytost původního způsobu, jak se bytí dává. Jsoucno je sice pořád určeno směrem od skryté </w:t>
      </w:r>
      <w:r w:rsidR="08C0637E" w:rsidRPr="003D1E07">
        <w:rPr>
          <w:i/>
        </w:rPr>
        <w:t>alétheia</w:t>
      </w:r>
      <w:r w:rsidR="08C1239E" w:rsidRPr="003D1E07">
        <w:t xml:space="preserve"> samotného bytí, ale archaická pravda </w:t>
      </w:r>
      <w:r w:rsidR="08C0637E" w:rsidRPr="003D1E07">
        <w:t xml:space="preserve">už bytuje </w:t>
      </w:r>
      <w:r w:rsidR="085024A4" w:rsidRPr="003D1E07">
        <w:t xml:space="preserve">po </w:t>
      </w:r>
      <w:r w:rsidR="08C64753" w:rsidRPr="003D1E07">
        <w:t xml:space="preserve">odchodu </w:t>
      </w:r>
      <w:r w:rsidR="085024A4" w:rsidRPr="003D1E07">
        <w:t xml:space="preserve">tragiků a Sokrata </w:t>
      </w:r>
      <w:r w:rsidR="08C0637E" w:rsidRPr="003D1E07">
        <w:t xml:space="preserve">v trvalé </w:t>
      </w:r>
      <w:r w:rsidR="00381EBA" w:rsidRPr="003D1E07">
        <w:rPr>
          <w:i/>
        </w:rPr>
        <w:t>léthe</w:t>
      </w:r>
      <w:r w:rsidR="08C0637E" w:rsidRPr="003D1E07">
        <w:t xml:space="preserve">. </w:t>
      </w:r>
      <w:bookmarkStart w:id="149" w:name="_Ref381366852"/>
      <w:r w:rsidR="08C0637E" w:rsidRPr="003D1E07">
        <w:t>Po zatmění samotného bytí se posílá do epochální „ek</w:t>
      </w:r>
      <w:r w:rsidR="08C0637E" w:rsidRPr="003D1E07">
        <w:noBreakHyphen/>
        <w:t>sistence“ jen bytí jsoucna manifestované v metafyzickém modelu pravdy.</w:t>
      </w:r>
      <w:bookmarkEnd w:id="149"/>
      <w:r w:rsidR="08C0637E" w:rsidRPr="003D1E07">
        <w:t xml:space="preserve"> </w:t>
      </w:r>
      <w:r w:rsidR="087E2F73" w:rsidRPr="003D1E07">
        <w:t>Z hlediska předložené archeologie tím zmizela možnost původní apollinské séman</w:t>
      </w:r>
      <w:r w:rsidR="08A67A4C" w:rsidRPr="003D1E07">
        <w:t xml:space="preserve">tiky, kterou </w:t>
      </w:r>
      <w:r w:rsidR="08091CE1" w:rsidRPr="003D1E07">
        <w:t xml:space="preserve">Sokrates </w:t>
      </w:r>
      <w:r w:rsidR="08A67A4C" w:rsidRPr="003D1E07">
        <w:t xml:space="preserve">naposledy vykládal v archaickém smyslu. </w:t>
      </w:r>
      <w:r w:rsidR="088D02BB" w:rsidRPr="003D1E07">
        <w:t>T</w:t>
      </w:r>
      <w:r w:rsidR="08094043" w:rsidRPr="003D1E07">
        <w:t xml:space="preserve">ransformaci pravdy </w:t>
      </w:r>
      <w:r w:rsidR="086B3246" w:rsidRPr="003D1E07">
        <w:t xml:space="preserve">na její metafyzické či nihilistické simulákrum </w:t>
      </w:r>
      <w:r w:rsidR="00D67ACF" w:rsidRPr="003D1E07">
        <w:t xml:space="preserve">označuje </w:t>
      </w:r>
      <w:r w:rsidR="08DB1F59" w:rsidRPr="003D1E07">
        <w:t xml:space="preserve">Heideggerův </w:t>
      </w:r>
      <w:r w:rsidR="00D67ACF" w:rsidRPr="003D1E07">
        <w:t>t</w:t>
      </w:r>
      <w:r w:rsidR="08810E17" w:rsidRPr="003D1E07">
        <w:t xml:space="preserve">ermín </w:t>
      </w:r>
      <w:r w:rsidR="08810E17" w:rsidRPr="003D1E07">
        <w:rPr>
          <w:i/>
        </w:rPr>
        <w:t>Irr</w:t>
      </w:r>
      <w:r w:rsidR="08912E26" w:rsidRPr="003D1E07">
        <w:rPr>
          <w:i/>
        </w:rPr>
        <w:t>e</w:t>
      </w:r>
      <w:r w:rsidR="08810E17" w:rsidRPr="003D1E07">
        <w:rPr>
          <w:i/>
        </w:rPr>
        <w:fldChar w:fldCharType="begin"/>
      </w:r>
      <w:r w:rsidR="08810E17" w:rsidRPr="003D1E07">
        <w:instrText xml:space="preserve"> XE "</w:instrText>
      </w:r>
      <w:r w:rsidR="08810E17" w:rsidRPr="003D1E07">
        <w:rPr>
          <w:i/>
        </w:rPr>
        <w:instrText>Irre</w:instrText>
      </w:r>
      <w:r w:rsidR="08810E17" w:rsidRPr="003D1E07">
        <w:instrText xml:space="preserve">" </w:instrText>
      </w:r>
      <w:r w:rsidR="08810E17" w:rsidRPr="003D1E07">
        <w:rPr>
          <w:i/>
        </w:rPr>
        <w:fldChar w:fldCharType="end"/>
      </w:r>
      <w:r w:rsidR="08810E17" w:rsidRPr="003D1E07">
        <w:t>.</w:t>
      </w:r>
      <w:r w:rsidR="089E454B" w:rsidRPr="003D1E07">
        <w:rPr>
          <w:rStyle w:val="Znakapoznpodarou"/>
        </w:rPr>
        <w:footnoteReference w:id="32"/>
      </w:r>
      <w:r w:rsidR="08810E17" w:rsidRPr="003D1E07">
        <w:t xml:space="preserve"> </w:t>
      </w:r>
      <w:r w:rsidR="0832214A" w:rsidRPr="003D1E07">
        <w:t xml:space="preserve">Termín </w:t>
      </w:r>
      <w:r w:rsidR="0832214A" w:rsidRPr="003D1E07">
        <w:rPr>
          <w:i/>
        </w:rPr>
        <w:t>Irre</w:t>
      </w:r>
      <w:r w:rsidR="0832214A" w:rsidRPr="003D1E07">
        <w:t xml:space="preserve"> označuje </w:t>
      </w:r>
      <w:r w:rsidR="08177AE4" w:rsidRPr="003D1E07">
        <w:t xml:space="preserve">dějinnou temnotu </w:t>
      </w:r>
      <w:r w:rsidR="0868043C" w:rsidRPr="003D1E07">
        <w:lastRenderedPageBreak/>
        <w:t>vytvářenou</w:t>
      </w:r>
      <w:r w:rsidR="08E753E9" w:rsidRPr="003D1E07">
        <w:t xml:space="preserve"> </w:t>
      </w:r>
      <w:r w:rsidR="0868043C" w:rsidRPr="003D1E07">
        <w:t>skrze myšlení a praxi</w:t>
      </w:r>
      <w:r w:rsidR="08E753E9" w:rsidRPr="003D1E07">
        <w:t xml:space="preserve"> moderny. </w:t>
      </w:r>
      <w:r w:rsidR="08E16945" w:rsidRPr="003D1E07">
        <w:t xml:space="preserve">Trvalý stav nihilisticky založeného myšlení v modu metafyzického pochybení a bloudění ukazuje celkový smysl objektivity. Přednáška z roku 1930 nazvaná </w:t>
      </w:r>
      <w:r w:rsidR="08E16945" w:rsidRPr="003D1E07">
        <w:rPr>
          <w:i/>
        </w:rPr>
        <w:t>Vom Wesen der Wahrheit</w:t>
      </w:r>
      <w:r w:rsidR="08E16945" w:rsidRPr="003D1E07">
        <w:t xml:space="preserve"> chápe termín </w:t>
      </w:r>
      <w:r w:rsidR="08E16945" w:rsidRPr="003D1E07">
        <w:rPr>
          <w:i/>
        </w:rPr>
        <w:t>Irre</w:t>
      </w:r>
      <w:r w:rsidR="08E16945" w:rsidRPr="003D1E07">
        <w:rPr>
          <w:i/>
        </w:rPr>
        <w:fldChar w:fldCharType="begin"/>
      </w:r>
      <w:r w:rsidR="08E16945" w:rsidRPr="003D1E07">
        <w:instrText xml:space="preserve"> XE "</w:instrText>
      </w:r>
      <w:r w:rsidR="08E16945" w:rsidRPr="003D1E07">
        <w:rPr>
          <w:i/>
        </w:rPr>
        <w:instrText>Irre</w:instrText>
      </w:r>
      <w:r w:rsidR="08E16945" w:rsidRPr="003D1E07">
        <w:instrText xml:space="preserve">" </w:instrText>
      </w:r>
      <w:r w:rsidR="08E16945" w:rsidRPr="003D1E07">
        <w:rPr>
          <w:i/>
        </w:rPr>
        <w:fldChar w:fldCharType="end"/>
      </w:r>
      <w:r w:rsidR="08E16945" w:rsidRPr="003D1E07">
        <w:t xml:space="preserve"> jako výraz svobody člověka (</w:t>
      </w:r>
      <w:r w:rsidR="08E16945" w:rsidRPr="003D1E07">
        <w:rPr>
          <w:i/>
        </w:rPr>
        <w:t>Freiheit</w:t>
      </w:r>
      <w:r w:rsidR="08E16945" w:rsidRPr="003D1E07">
        <w:t xml:space="preserve">), která </w:t>
      </w:r>
      <w:r w:rsidR="089C57E5" w:rsidRPr="003D1E07">
        <w:t xml:space="preserve">vychází ze </w:t>
      </w:r>
      <w:r w:rsidR="08E16945" w:rsidRPr="003D1E07">
        <w:t>skryté</w:t>
      </w:r>
      <w:r w:rsidR="089C57E5" w:rsidRPr="003D1E07">
        <w:t xml:space="preserve">ho dění původní </w:t>
      </w:r>
      <w:r w:rsidR="08E16945" w:rsidRPr="003D1E07">
        <w:t>pravdy</w:t>
      </w:r>
      <w:r w:rsidR="089C57E5" w:rsidRPr="003D1E07">
        <w:t xml:space="preserve"> bytí</w:t>
      </w:r>
      <w:r w:rsidR="08E16945" w:rsidRPr="003D1E07">
        <w:t xml:space="preserve">. Pochybení či bloudění myšlení </w:t>
      </w:r>
      <w:r w:rsidR="085101C4" w:rsidRPr="003D1E07">
        <w:t xml:space="preserve">v epochálním modu </w:t>
      </w:r>
      <w:r w:rsidR="085101C4" w:rsidRPr="003D1E07">
        <w:rPr>
          <w:i/>
        </w:rPr>
        <w:t>Irre</w:t>
      </w:r>
      <w:r w:rsidR="085101C4" w:rsidRPr="003D1E07">
        <w:t xml:space="preserve"> </w:t>
      </w:r>
      <w:r w:rsidR="08E16945" w:rsidRPr="003D1E07">
        <w:t>tvoří podstatu současné epochy jak po zapomenutí bytí v metafyzice tak po následném zapomenutí jsoucna v technice.</w:t>
      </w:r>
      <w:r w:rsidR="085101C4" w:rsidRPr="003D1E07">
        <w:rPr>
          <w:rStyle w:val="Znakapoznpodarou"/>
        </w:rPr>
        <w:footnoteReference w:id="33"/>
      </w:r>
      <w:r w:rsidR="08E16945" w:rsidRPr="003D1E07">
        <w:t xml:space="preserve"> Co do smyslu podobný termín </w:t>
      </w:r>
      <w:r w:rsidR="08E16945" w:rsidRPr="003D1E07">
        <w:rPr>
          <w:i/>
        </w:rPr>
        <w:t>Irrtum</w:t>
      </w:r>
      <w:r w:rsidR="08E16945" w:rsidRPr="003D1E07">
        <w:t xml:space="preserve"> ukazuje tuto epochální událost v celku dějinného působení takto dané pravdy skrze západní metafyziku. </w:t>
      </w:r>
      <w:r w:rsidR="080527DF" w:rsidRPr="003D1E07">
        <w:t xml:space="preserve">Novověké zanedbání otázky po bytí odhaluje původní smysl západní techniky. </w:t>
      </w:r>
      <w:r w:rsidR="08EF1938" w:rsidRPr="003D1E07">
        <w:t>Dění bytí zcela zmizelo z dráhy předchůdného náhledu, která charakterizuje dnešní vidění světa a jeho současné dějiny (</w:t>
      </w:r>
      <w:r w:rsidR="08EF1938" w:rsidRPr="003D1E07">
        <w:rPr>
          <w:i/>
        </w:rPr>
        <w:t>Entzug, Entbergung</w:t>
      </w:r>
      <w:r w:rsidR="08EF1938" w:rsidRPr="003D1E07">
        <w:t>).</w:t>
      </w:r>
      <w:r w:rsidR="08EF1938" w:rsidRPr="003D1E07">
        <w:rPr>
          <w:rStyle w:val="Znakapoznpodarou"/>
        </w:rPr>
        <w:footnoteReference w:id="34"/>
      </w:r>
      <w:r w:rsidR="08EF1938" w:rsidRPr="003D1E07">
        <w:t xml:space="preserve"> </w:t>
      </w:r>
      <w:r w:rsidR="08DB2F46" w:rsidRPr="003D1E07">
        <w:t xml:space="preserve">Bloudění moderny vzhledem ke skrytému bytí je uchopeno jako součást toho, čím je smrtelník ve své </w:t>
      </w:r>
      <w:r w:rsidR="08F5206F" w:rsidRPr="003D1E07">
        <w:t xml:space="preserve">současné tragické </w:t>
      </w:r>
      <w:r w:rsidR="08DB2F46" w:rsidRPr="003D1E07">
        <w:t xml:space="preserve">podstatě. </w:t>
      </w:r>
      <w:r w:rsidR="084D745F" w:rsidRPr="003D1E07">
        <w:t xml:space="preserve">Různé formy tohoto bloudění a pochybení v modu </w:t>
      </w:r>
      <w:r w:rsidR="084D745F" w:rsidRPr="003D1E07">
        <w:rPr>
          <w:i/>
        </w:rPr>
        <w:t>Irre</w:t>
      </w:r>
      <w:r w:rsidR="084D745F" w:rsidRPr="003D1E07">
        <w:t xml:space="preserve"> a </w:t>
      </w:r>
      <w:r w:rsidR="084D745F" w:rsidRPr="003D1E07">
        <w:rPr>
          <w:i/>
        </w:rPr>
        <w:t>Irrtum</w:t>
      </w:r>
      <w:r w:rsidR="084D745F" w:rsidRPr="003D1E07">
        <w:t xml:space="preserve"> budeme vysvětlovat v exegezi jednotlivých podob metafyziky. Múzické bloudění metafyziky </w:t>
      </w:r>
      <w:r w:rsidR="08E04863" w:rsidRPr="003D1E07">
        <w:t xml:space="preserve">a humanismu </w:t>
      </w:r>
      <w:r w:rsidR="084D745F" w:rsidRPr="003D1E07">
        <w:t>popisuje termín „božská komedie</w:t>
      </w:r>
      <w:r w:rsidR="084D745F" w:rsidRPr="003D1E07">
        <w:fldChar w:fldCharType="begin"/>
      </w:r>
      <w:r w:rsidR="084D745F" w:rsidRPr="003D1E07">
        <w:instrText xml:space="preserve"> XE "božská komedie" </w:instrText>
      </w:r>
      <w:r w:rsidR="084D745F" w:rsidRPr="003D1E07">
        <w:fldChar w:fldCharType="end"/>
      </w:r>
      <w:r w:rsidR="084D745F" w:rsidRPr="003D1E07">
        <w:t>“</w:t>
      </w:r>
      <w:r w:rsidR="08F25968" w:rsidRPr="003D1E07">
        <w:t xml:space="preserve">. První forma božské komedia </w:t>
      </w:r>
      <w:r w:rsidR="08072FAC" w:rsidRPr="003D1E07">
        <w:t>charakterizuje zakládající dění první formy metafyziky u Platona a Aristotela</w:t>
      </w:r>
      <w:r w:rsidR="089D2950" w:rsidRPr="003D1E07">
        <w:t xml:space="preserve"> dané bohyní Apaté</w:t>
      </w:r>
      <w:r w:rsidR="0835630F" w:rsidRPr="003D1E07">
        <w:fldChar w:fldCharType="begin"/>
      </w:r>
      <w:r w:rsidR="0835630F" w:rsidRPr="003D1E07">
        <w:instrText xml:space="preserve"> XE "Apaté" </w:instrText>
      </w:r>
      <w:r w:rsidR="0835630F" w:rsidRPr="003D1E07">
        <w:fldChar w:fldCharType="end"/>
      </w:r>
      <w:r w:rsidR="084D745F" w:rsidRPr="003D1E07">
        <w:t xml:space="preserve">. Výraz „tragikomedie“ ukazuje na </w:t>
      </w:r>
      <w:r w:rsidR="08817971" w:rsidRPr="003D1E07">
        <w:t xml:space="preserve">bloudění </w:t>
      </w:r>
      <w:r w:rsidR="08EC333F" w:rsidRPr="003D1E07">
        <w:t xml:space="preserve">objektivity </w:t>
      </w:r>
      <w:r w:rsidR="08817971" w:rsidRPr="003D1E07">
        <w:t xml:space="preserve">v modu </w:t>
      </w:r>
      <w:r w:rsidR="08817971" w:rsidRPr="003D1E07">
        <w:rPr>
          <w:i/>
        </w:rPr>
        <w:t>Irre</w:t>
      </w:r>
      <w:r w:rsidR="08817971" w:rsidRPr="003D1E07">
        <w:t xml:space="preserve"> a </w:t>
      </w:r>
      <w:r w:rsidR="08817971" w:rsidRPr="003D1E07">
        <w:rPr>
          <w:i/>
        </w:rPr>
        <w:t>Irrtum</w:t>
      </w:r>
      <w:r w:rsidR="08817971" w:rsidRPr="003D1E07">
        <w:t xml:space="preserve"> </w:t>
      </w:r>
      <w:r w:rsidR="08EC333F" w:rsidRPr="003D1E07">
        <w:t xml:space="preserve">dané </w:t>
      </w:r>
      <w:r w:rsidR="084D745F" w:rsidRPr="003D1E07">
        <w:t>v epoše postmoderny a nihilismu, kdy je myšlení pod přímým vlivem trestajícíc</w:t>
      </w:r>
      <w:r w:rsidR="00476BCE">
        <w:t>h Fúrií.</w:t>
      </w:r>
      <w:del w:id="150" w:author="Oprava" w:date="2024-03-23T14:02:00Z">
        <w:r w:rsidR="084D745F" w:rsidRPr="003D1E07">
          <w:delText xml:space="preserve"> </w:delText>
        </w:r>
      </w:del>
    </w:p>
    <w:p w14:paraId="6E85EC74" w14:textId="531BB62B" w:rsidR="004A06B4" w:rsidRPr="003D1E07" w:rsidRDefault="086C6C1D" w:rsidP="00476BCE">
      <w:pPr>
        <w:ind w:firstLine="397"/>
      </w:pPr>
      <w:r w:rsidRPr="003D1E07">
        <w:t xml:space="preserve">Zapomenutost bytí </w:t>
      </w:r>
      <w:r w:rsidR="08C31AF5" w:rsidRPr="003D1E07">
        <w:t xml:space="preserve">daná Fúriemi </w:t>
      </w:r>
      <w:r w:rsidR="08FE21EB" w:rsidRPr="003D1E07">
        <w:t xml:space="preserve">v epoše </w:t>
      </w:r>
      <w:r w:rsidR="08795C20" w:rsidRPr="003D1E07">
        <w:t>metafyziky jako pouhé vědo-</w:t>
      </w:r>
      <w:r w:rsidR="08FE21EB" w:rsidRPr="003D1E07">
        <w:t xml:space="preserve">techniky už </w:t>
      </w:r>
      <w:r w:rsidRPr="003D1E07">
        <w:t xml:space="preserve">má charakter vůle k moci, která proměňuje západní subjekt do nihilistické podoby. </w:t>
      </w:r>
      <w:r w:rsidR="08975DD9" w:rsidRPr="003D1E07">
        <w:t>Smysl jsoucna se stává pouhým akcidentem vůle demiurgického nadčlověka, kterého popsal Nietzsche. Tato vůle k moci tvoří zakládající dění smyslu (</w:t>
      </w:r>
      <w:r w:rsidR="08975DD9" w:rsidRPr="003D1E07">
        <w:rPr>
          <w:i/>
        </w:rPr>
        <w:t>Gr</w:t>
      </w:r>
      <w:r w:rsidR="08F91A2B" w:rsidRPr="003D1E07">
        <w:rPr>
          <w:rFonts w:cs="Calibri"/>
          <w:i/>
        </w:rPr>
        <w:t>und, subiectum</w:t>
      </w:r>
      <w:r w:rsidR="08975DD9" w:rsidRPr="003D1E07">
        <w:t xml:space="preserve">) v současné epoše nihilismu. </w:t>
      </w:r>
      <w:r w:rsidRPr="003D1E07">
        <w:t>Dění samotného bytí je určené objektivním při</w:t>
      </w:r>
      <w:r w:rsidRPr="003D1E07">
        <w:noBreakHyphen/>
        <w:t>stavením (</w:t>
      </w:r>
      <w:r w:rsidRPr="003D1E07">
        <w:rPr>
          <w:i/>
        </w:rPr>
        <w:t>Ge-Stell</w:t>
      </w:r>
      <w:r w:rsidR="087F7347" w:rsidRPr="003D1E07">
        <w:rPr>
          <w:i/>
        </w:rPr>
        <w:fldChar w:fldCharType="begin"/>
      </w:r>
      <w:r w:rsidR="087F7347" w:rsidRPr="003D1E07">
        <w:instrText xml:space="preserve"> XE "</w:instrText>
      </w:r>
      <w:r w:rsidR="087F7347" w:rsidRPr="003D1E07">
        <w:rPr>
          <w:i/>
        </w:rPr>
        <w:instrText>Ge-</w:instrText>
      </w:r>
      <w:r w:rsidR="087F7347" w:rsidRPr="003D1E07">
        <w:rPr>
          <w:i/>
        </w:rPr>
        <w:lastRenderedPageBreak/>
        <w:instrText>Stell</w:instrText>
      </w:r>
      <w:r w:rsidR="087F7347" w:rsidRPr="003D1E07">
        <w:instrText xml:space="preserve">" </w:instrText>
      </w:r>
      <w:r w:rsidR="087F7347" w:rsidRPr="003D1E07">
        <w:rPr>
          <w:i/>
        </w:rPr>
        <w:fldChar w:fldCharType="end"/>
      </w:r>
      <w:r w:rsidRPr="003D1E07">
        <w:t xml:space="preserve">) jsoucna před subjekt vybavený vůlí k moci. </w:t>
      </w:r>
      <w:r w:rsidR="08A2163B" w:rsidRPr="003D1E07">
        <w:t xml:space="preserve">Stať </w:t>
      </w:r>
      <w:r w:rsidR="08A2163B" w:rsidRPr="003D1E07">
        <w:rPr>
          <w:i/>
          <w:iCs/>
        </w:rPr>
        <w:t>Überwindung der Metaphysik</w:t>
      </w:r>
      <w:r w:rsidR="08A2163B" w:rsidRPr="003D1E07">
        <w:t xml:space="preserve"> (1938/39) </w:t>
      </w:r>
      <w:r w:rsidR="08796AEA" w:rsidRPr="003D1E07">
        <w:t>vyšla těsně před Druhou světovou válkou. S</w:t>
      </w:r>
      <w:r w:rsidR="08796AEA" w:rsidRPr="003D1E07">
        <w:rPr>
          <w:rStyle w:val="Zkladntext158dkovn0pt"/>
          <w:color w:val="auto"/>
          <w:spacing w:val="0"/>
          <w:sz w:val="24"/>
          <w:lang w:val="cs-CZ"/>
        </w:rPr>
        <w:t xml:space="preserve">mysl jsoucna v pojetí pravdy jako </w:t>
      </w:r>
      <w:r w:rsidR="08796AEA" w:rsidRPr="003D1E07">
        <w:rPr>
          <w:rStyle w:val="Zkladntext158dkovn0pt"/>
          <w:i/>
          <w:color w:val="auto"/>
          <w:spacing w:val="0"/>
          <w:sz w:val="24"/>
          <w:lang w:val="cs-CZ"/>
        </w:rPr>
        <w:t>veritas</w:t>
      </w:r>
      <w:r w:rsidR="08796AEA" w:rsidRPr="003D1E07">
        <w:rPr>
          <w:rStyle w:val="Zkladntext158dkovn0pt"/>
          <w:color w:val="auto"/>
          <w:spacing w:val="0"/>
          <w:sz w:val="24"/>
          <w:lang w:val="cs-CZ"/>
        </w:rPr>
        <w:t xml:space="preserve"> podle Heideggera určil nihilistickým způsobem moderní osud jsoucího v podobě </w:t>
      </w:r>
      <w:r w:rsidR="08796AEA" w:rsidRPr="003D1E07">
        <w:rPr>
          <w:rStyle w:val="Zkladntext158dkovn0pt"/>
          <w:i/>
          <w:color w:val="auto"/>
          <w:spacing w:val="0"/>
          <w:sz w:val="24"/>
          <w:lang w:val="cs-CZ"/>
        </w:rPr>
        <w:t>Ge</w:t>
      </w:r>
      <w:r w:rsidR="08796AEA" w:rsidRPr="003D1E07">
        <w:rPr>
          <w:rStyle w:val="Zkladntext158dkovn0pt"/>
          <w:i/>
          <w:color w:val="auto"/>
          <w:spacing w:val="0"/>
          <w:sz w:val="24"/>
          <w:lang w:val="cs-CZ"/>
        </w:rPr>
        <w:noBreakHyphen/>
        <w:t>Stell</w:t>
      </w:r>
      <w:r w:rsidR="08796AEA" w:rsidRPr="003D1E07">
        <w:rPr>
          <w:rStyle w:val="Zkladntext158dkovn0pt"/>
          <w:color w:val="auto"/>
          <w:spacing w:val="0"/>
          <w:sz w:val="24"/>
          <w:lang w:val="cs-CZ"/>
        </w:rPr>
        <w:t xml:space="preserve"> a následně i nihilismu techniky</w:t>
      </w:r>
      <w:r w:rsidR="08796AEA" w:rsidRPr="003D1E07">
        <w:rPr>
          <w:i/>
        </w:rPr>
        <w:fldChar w:fldCharType="begin"/>
      </w:r>
      <w:r w:rsidR="08796AEA" w:rsidRPr="003D1E07">
        <w:instrText xml:space="preserve"> XE "technika:</w:instrText>
      </w:r>
      <w:r w:rsidR="08796AEA" w:rsidRPr="003D1E07">
        <w:rPr>
          <w:i/>
        </w:rPr>
        <w:instrText>Ge-Stell</w:instrText>
      </w:r>
      <w:r w:rsidR="08796AEA" w:rsidRPr="003D1E07">
        <w:instrText xml:space="preserve">" </w:instrText>
      </w:r>
      <w:r w:rsidR="08796AEA" w:rsidRPr="003D1E07">
        <w:rPr>
          <w:i/>
        </w:rPr>
        <w:fldChar w:fldCharType="end"/>
      </w:r>
      <w:r w:rsidR="08796AEA" w:rsidRPr="003D1E07">
        <w:rPr>
          <w:rStyle w:val="Zkladntext158dkovn0pt"/>
          <w:color w:val="auto"/>
          <w:spacing w:val="0"/>
          <w:sz w:val="24"/>
          <w:lang w:val="cs-CZ"/>
        </w:rPr>
        <w:t>.</w:t>
      </w:r>
      <w:r w:rsidR="08796AEA" w:rsidRPr="003D1E07">
        <w:rPr>
          <w:rStyle w:val="Znakapoznpodarou"/>
          <w:szCs w:val="27"/>
          <w:shd w:val="clear" w:color="auto" w:fill="FFFFFF"/>
        </w:rPr>
        <w:footnoteReference w:id="35"/>
      </w:r>
      <w:r w:rsidR="08796AEA" w:rsidRPr="003D1E07">
        <w:rPr>
          <w:rStyle w:val="Zkladntext158dkovn0pt"/>
          <w:color w:val="auto"/>
          <w:spacing w:val="0"/>
          <w:sz w:val="24"/>
          <w:lang w:val="cs-CZ"/>
        </w:rPr>
        <w:t xml:space="preserve"> </w:t>
      </w:r>
      <w:r w:rsidR="08DD1B7B" w:rsidRPr="003D1E07">
        <w:t xml:space="preserve">Tato destruktivní </w:t>
      </w:r>
      <w:r w:rsidR="0864339D" w:rsidRPr="003D1E07">
        <w:t xml:space="preserve">forma </w:t>
      </w:r>
      <w:r w:rsidR="08C960FD" w:rsidRPr="003D1E07">
        <w:t xml:space="preserve">metafyziky </w:t>
      </w:r>
      <w:r w:rsidR="0864339D" w:rsidRPr="003D1E07">
        <w:t xml:space="preserve">vznikla </w:t>
      </w:r>
      <w:r w:rsidR="0875444F" w:rsidRPr="003D1E07">
        <w:t>nástupem průmyslové revoluce od konce 18</w:t>
      </w:r>
      <w:r w:rsidR="08EF5E47" w:rsidRPr="003D1E07">
        <w:t>. století</w:t>
      </w:r>
      <w:r w:rsidR="0864339D" w:rsidRPr="003D1E07">
        <w:t xml:space="preserve">. </w:t>
      </w:r>
      <w:r w:rsidR="082E0F62" w:rsidRPr="003D1E07">
        <w:t>Jsoucno je přeměněné na energii a ta tvoří pouhý doplněk demiurgické vůle k moci. Obojí druh objektivní a subjektivní energie si adekvátně pravdivě odpovídá v modu metafyzického nihilismu, což ukázal úvo</w:t>
      </w:r>
      <w:r w:rsidR="0019542E">
        <w:t>dní citát Nietzscheho (kap. 1).</w:t>
      </w:r>
      <w:r w:rsidR="003B09C2">
        <w:t xml:space="preserve"> </w:t>
      </w:r>
      <w:r w:rsidR="08A2163B" w:rsidRPr="003D1E07">
        <w:t xml:space="preserve">Hermeneutika objektivity </w:t>
      </w:r>
      <w:r w:rsidR="0864339D" w:rsidRPr="003D1E07">
        <w:t xml:space="preserve">definuje </w:t>
      </w:r>
      <w:r w:rsidR="08A2163B" w:rsidRPr="003D1E07">
        <w:t>epochu postmoderního subjektu pomocí Heideggerova termínu</w:t>
      </w:r>
      <w:r w:rsidR="08A2163B" w:rsidRPr="003D1E07">
        <w:rPr>
          <w:i/>
        </w:rPr>
        <w:t xml:space="preserve"> Seinsvergessenheit</w:t>
      </w:r>
      <w:r w:rsidR="08A2163B" w:rsidRPr="003D1E07">
        <w:rPr>
          <w:i/>
        </w:rPr>
        <w:fldChar w:fldCharType="begin"/>
      </w:r>
      <w:r w:rsidR="08A2163B" w:rsidRPr="003D1E07">
        <w:instrText xml:space="preserve"> XE "</w:instrText>
      </w:r>
      <w:r w:rsidR="08A2163B" w:rsidRPr="003D1E07">
        <w:rPr>
          <w:i/>
        </w:rPr>
        <w:instrText>Seinsvergessenheit</w:instrText>
      </w:r>
      <w:r w:rsidR="08A2163B" w:rsidRPr="003D1E07">
        <w:instrText xml:space="preserve">" </w:instrText>
      </w:r>
      <w:r w:rsidR="08A2163B" w:rsidRPr="003D1E07">
        <w:rPr>
          <w:i/>
        </w:rPr>
        <w:fldChar w:fldCharType="end"/>
      </w:r>
      <w:r w:rsidR="08A2163B" w:rsidRPr="003D1E07">
        <w:t>.</w:t>
      </w:r>
      <w:r w:rsidR="08ED0D7A" w:rsidRPr="003D1E07">
        <w:t xml:space="preserve"> Heideggerova hermeneutika</w:t>
      </w:r>
      <w:r w:rsidR="08A2163B" w:rsidRPr="003D1E07">
        <w:t xml:space="preserve"> </w:t>
      </w:r>
      <w:r w:rsidR="08A2163B" w:rsidRPr="003D1E07">
        <w:rPr>
          <w:i/>
        </w:rPr>
        <w:t>Da-sein</w:t>
      </w:r>
      <w:r w:rsidR="08934936" w:rsidRPr="003D1E07">
        <w:t xml:space="preserve"> </w:t>
      </w:r>
      <w:r w:rsidR="08ED0D7A" w:rsidRPr="003D1E07">
        <w:t xml:space="preserve">používá </w:t>
      </w:r>
      <w:r w:rsidR="08A2163B" w:rsidRPr="003D1E07">
        <w:t>oba termíny (</w:t>
      </w:r>
      <w:r w:rsidR="08B97C34" w:rsidRPr="003D1E07">
        <w:rPr>
          <w:i/>
        </w:rPr>
        <w:t xml:space="preserve">Seinsverlassenheit, </w:t>
      </w:r>
      <w:r w:rsidR="08A2163B" w:rsidRPr="003D1E07">
        <w:rPr>
          <w:i/>
        </w:rPr>
        <w:t>Seinsvergessenheit</w:t>
      </w:r>
      <w:r w:rsidR="08A2163B" w:rsidRPr="003D1E07">
        <w:t xml:space="preserve">) </w:t>
      </w:r>
      <w:r w:rsidR="08ED0D7A" w:rsidRPr="003D1E07">
        <w:t xml:space="preserve">tak, že jsou </w:t>
      </w:r>
      <w:r w:rsidR="08A2163B" w:rsidRPr="003D1E07">
        <w:t xml:space="preserve">z velké části zaměnitelné. Oba </w:t>
      </w:r>
      <w:r w:rsidR="08982B6A" w:rsidRPr="003D1E07">
        <w:t xml:space="preserve">pojmy </w:t>
      </w:r>
      <w:r w:rsidR="08A2163B" w:rsidRPr="003D1E07">
        <w:t xml:space="preserve">popisují základní skrytost bytí, které vyklidilo pole zjevování při vzniku metafyziky a nechalo působit nihilismus vůle a techniky. </w:t>
      </w:r>
      <w:r w:rsidR="08CF0362" w:rsidRPr="003D1E07">
        <w:t xml:space="preserve">Hermeneutická archeologie </w:t>
      </w:r>
      <w:r w:rsidR="083C5C08" w:rsidRPr="003D1E07">
        <w:t xml:space="preserve">odděluje epochu původního bloudění metafyziky </w:t>
      </w:r>
      <w:r w:rsidR="08934936" w:rsidRPr="003D1E07">
        <w:t xml:space="preserve">pod vedením múzické bohyně </w:t>
      </w:r>
      <w:r w:rsidR="08934936" w:rsidRPr="00DA2421">
        <w:t>Apaté</w:t>
      </w:r>
      <w:r w:rsidR="08934936" w:rsidRPr="003D1E07">
        <w:t xml:space="preserve"> </w:t>
      </w:r>
      <w:r w:rsidR="083C5C08" w:rsidRPr="003D1E07">
        <w:t xml:space="preserve">od následných epoch řízených </w:t>
      </w:r>
      <w:r w:rsidR="08FA455F" w:rsidRPr="003D1E07">
        <w:t xml:space="preserve">démonickými </w:t>
      </w:r>
      <w:r w:rsidR="08441B40" w:rsidRPr="003D1E07">
        <w:t xml:space="preserve">silami </w:t>
      </w:r>
      <w:r w:rsidR="083C5C08" w:rsidRPr="003D1E07">
        <w:t xml:space="preserve">Chaosu. </w:t>
      </w:r>
      <w:r w:rsidR="00414F83" w:rsidRPr="003D1E07">
        <w:t xml:space="preserve">Metafyzická </w:t>
      </w:r>
      <w:r w:rsidR="08EC3172" w:rsidRPr="003D1E07">
        <w:rPr>
          <w:lang w:eastAsia="en-US"/>
        </w:rPr>
        <w:t xml:space="preserve">pravda </w:t>
      </w:r>
      <w:r w:rsidR="08EC3172" w:rsidRPr="003D1E07">
        <w:t xml:space="preserve">jsoucna nastolená skrze </w:t>
      </w:r>
      <w:r w:rsidR="08EC3172" w:rsidRPr="003D1E07">
        <w:rPr>
          <w:i/>
        </w:rPr>
        <w:t>Seinsverlassenheit</w:t>
      </w:r>
      <w:r w:rsidR="08EC3172" w:rsidRPr="003D1E07">
        <w:t xml:space="preserve"> přešla do objektivně dané </w:t>
      </w:r>
      <w:r w:rsidR="08EC3172" w:rsidRPr="003D1E07">
        <w:rPr>
          <w:i/>
        </w:rPr>
        <w:t>Seinsvergessenheit</w:t>
      </w:r>
      <w:r w:rsidR="08EC3172" w:rsidRPr="003D1E07">
        <w:t xml:space="preserve">. </w:t>
      </w:r>
      <w:r w:rsidR="08B97C34" w:rsidRPr="003D1E07">
        <w:rPr>
          <w:lang w:eastAsia="en-US"/>
        </w:rPr>
        <w:t xml:space="preserve">Ústup bytí do </w:t>
      </w:r>
      <w:r w:rsidR="00381EBA" w:rsidRPr="003D1E07">
        <w:rPr>
          <w:i/>
          <w:lang w:eastAsia="en-US"/>
        </w:rPr>
        <w:t>léthe</w:t>
      </w:r>
      <w:r w:rsidR="08B97C34" w:rsidRPr="003D1E07">
        <w:rPr>
          <w:lang w:eastAsia="en-US"/>
        </w:rPr>
        <w:t xml:space="preserve"> nechal působit metafyzické jsoucno v modu </w:t>
      </w:r>
      <w:r w:rsidR="08B97C34" w:rsidRPr="003D1E07">
        <w:rPr>
          <w:i/>
        </w:rPr>
        <w:t>Seinsverlassenheit</w:t>
      </w:r>
      <w:r w:rsidR="088A3F71" w:rsidRPr="003D1E07">
        <w:rPr>
          <w:lang w:eastAsia="en-US"/>
        </w:rPr>
        <w:t xml:space="preserve"> nastolené první metafyzikou substance. </w:t>
      </w:r>
      <w:r w:rsidR="08B97C34" w:rsidRPr="003D1E07">
        <w:rPr>
          <w:lang w:eastAsia="en-US"/>
        </w:rPr>
        <w:t xml:space="preserve">Ale </w:t>
      </w:r>
      <w:r w:rsidR="086F7CD7" w:rsidRPr="003D1E07">
        <w:rPr>
          <w:lang w:eastAsia="en-US"/>
        </w:rPr>
        <w:t xml:space="preserve">vědomé </w:t>
      </w:r>
      <w:r w:rsidR="08B97C34" w:rsidRPr="003D1E07">
        <w:rPr>
          <w:lang w:eastAsia="en-US"/>
        </w:rPr>
        <w:t xml:space="preserve">zapomenutí </w:t>
      </w:r>
      <w:r w:rsidR="086F7CD7" w:rsidRPr="003D1E07">
        <w:rPr>
          <w:lang w:eastAsia="en-US"/>
        </w:rPr>
        <w:t xml:space="preserve">a vytěsnění Aristotelovy první substance </w:t>
      </w:r>
      <w:r w:rsidR="08B97C34" w:rsidRPr="003D1E07">
        <w:rPr>
          <w:lang w:eastAsia="en-US"/>
        </w:rPr>
        <w:t xml:space="preserve">v moderně a v objektivitě je už myslitelskou prohrou moderního subjektu v modu </w:t>
      </w:r>
      <w:r w:rsidR="08B97C34" w:rsidRPr="003D1E07">
        <w:rPr>
          <w:i/>
        </w:rPr>
        <w:t>Seinsvergessenheit</w:t>
      </w:r>
      <w:r w:rsidR="08B97C34" w:rsidRPr="003D1E07">
        <w:rPr>
          <w:lang w:eastAsia="en-US"/>
        </w:rPr>
        <w:t xml:space="preserve">. </w:t>
      </w:r>
      <w:r w:rsidR="08A667AA" w:rsidRPr="003D1E07">
        <w:t xml:space="preserve">Původní formu skrytosti bytí jsoucna navazující na antickou tragédii nastolila Platonova a Aristotelova metafyzika. Pak ji uchovávala klasická metafyzika až do svého zániku na konci 13. století. </w:t>
      </w:r>
      <w:r w:rsidR="08EF5E47" w:rsidRPr="003D1E07">
        <w:t xml:space="preserve">Epocha objektivní moderny začíná </w:t>
      </w:r>
      <w:r w:rsidR="08BC028A" w:rsidRPr="003D1E07">
        <w:t>od 14. století skrze scholastickou škol</w:t>
      </w:r>
      <w:r w:rsidR="08EF5E47" w:rsidRPr="003D1E07">
        <w:t xml:space="preserve">u zvanou </w:t>
      </w:r>
      <w:r w:rsidR="08EF5E47" w:rsidRPr="003D1E07">
        <w:rPr>
          <w:i/>
        </w:rPr>
        <w:t>via Modernorum</w:t>
      </w:r>
      <w:r w:rsidR="08EF5E47" w:rsidRPr="003D1E07">
        <w:t xml:space="preserve">. </w:t>
      </w:r>
      <w:r w:rsidR="083F329B" w:rsidRPr="003D1E07">
        <w:rPr>
          <w:lang w:eastAsia="en-US"/>
        </w:rPr>
        <w:t xml:space="preserve">Substanci nahradila vůle k moci daná v subjektu. </w:t>
      </w:r>
      <w:r w:rsidR="083F329B" w:rsidRPr="003D1E07">
        <w:t xml:space="preserve">Po zapomenutí otázky po bytí v metafyzice jako nové první filosofii </w:t>
      </w:r>
      <w:r w:rsidR="080A00E4" w:rsidRPr="003D1E07">
        <w:t xml:space="preserve">došlo v latinské scholastice k </w:t>
      </w:r>
      <w:r w:rsidR="083F329B" w:rsidRPr="003D1E07">
        <w:t xml:space="preserve">zapomenutí původní aristotelské substance. </w:t>
      </w:r>
      <w:r w:rsidR="086053D6" w:rsidRPr="003D1E07">
        <w:t xml:space="preserve">Myšlení </w:t>
      </w:r>
      <w:r w:rsidR="0074560A">
        <w:t>post</w:t>
      </w:r>
      <w:r w:rsidR="086053D6" w:rsidRPr="003D1E07">
        <w:t xml:space="preserve">moderní epochy už není dramatizované pod vlivem Múz v modu božské komedie, protože režii nihilistické epochy převzaly </w:t>
      </w:r>
      <w:r w:rsidR="085267DA" w:rsidRPr="003D1E07">
        <w:t xml:space="preserve">objektivně neexistující </w:t>
      </w:r>
      <w:r w:rsidR="08B20B92" w:rsidRPr="003D1E07">
        <w:t>bohyně C</w:t>
      </w:r>
      <w:r w:rsidR="086053D6" w:rsidRPr="003D1E07">
        <w:t xml:space="preserve">haosu. </w:t>
      </w:r>
      <w:r w:rsidR="08A244B7" w:rsidRPr="003D1E07">
        <w:t xml:space="preserve">Tragikomická pravda jsoucna nastolená skrze objektivní zapomenutost bytí </w:t>
      </w:r>
      <w:r w:rsidR="08A244B7" w:rsidRPr="003D1E07">
        <w:lastRenderedPageBreak/>
        <w:t xml:space="preserve">se proto zásadně liší od původní božské komedie založené Platonem během působení posledních tragiků jako byl Sofokles. Od pozdní antiky se prosadila jiná verze </w:t>
      </w:r>
      <w:r w:rsidR="082C10FB" w:rsidRPr="003D1E07">
        <w:t>metafyzického</w:t>
      </w:r>
      <w:r w:rsidR="08A244B7" w:rsidRPr="003D1E07">
        <w:t xml:space="preserve"> dativu, který je založen na poznání </w:t>
      </w:r>
      <w:r w:rsidR="00640CB9">
        <w:t>post</w:t>
      </w:r>
      <w:r w:rsidR="08A244B7" w:rsidRPr="003D1E07">
        <w:t xml:space="preserve">moderního subjektu a na jeho vůli k moci. </w:t>
      </w:r>
      <w:r w:rsidR="085907DD" w:rsidRPr="003D1E07">
        <w:t xml:space="preserve">Na cestu Moderních navazuje epocha karteziánské postmoderny a současného nihilismu. </w:t>
      </w:r>
      <w:r w:rsidR="08A02945" w:rsidRPr="003D1E07">
        <w:t>Osvícenská p</w:t>
      </w:r>
      <w:r w:rsidR="08F95399" w:rsidRPr="003D1E07">
        <w:t>ostmoderna 17.</w:t>
      </w:r>
      <w:r w:rsidR="08273ABB" w:rsidRPr="003D1E07">
        <w:t xml:space="preserve"> a 18. století </w:t>
      </w:r>
      <w:r w:rsidR="08EF5E47" w:rsidRPr="003D1E07">
        <w:t xml:space="preserve">končí metafyzickým nihilismem 19. století a současnou dekonstrukcí </w:t>
      </w:r>
      <w:r w:rsidR="08ED6D21" w:rsidRPr="003D1E07">
        <w:t xml:space="preserve">jakéhokoliv </w:t>
      </w:r>
      <w:r w:rsidR="08EF5E47" w:rsidRPr="003D1E07">
        <w:t>smyslu</w:t>
      </w:r>
      <w:r w:rsidR="08ED6D21" w:rsidRPr="003D1E07">
        <w:t>, dokonce i toho objektivního</w:t>
      </w:r>
      <w:r w:rsidR="086053D6" w:rsidRPr="003D1E07">
        <w:t>.</w:t>
      </w:r>
    </w:p>
    <w:p w14:paraId="0AAE1F5C" w14:textId="77777777" w:rsidR="009F42EA" w:rsidRDefault="08C12D58" w:rsidP="003E3688">
      <w:pPr>
        <w:ind w:firstLine="397"/>
      </w:pPr>
      <w:r w:rsidRPr="003D1E07">
        <w:t xml:space="preserve">Platon ještě věděl, že vykládá </w:t>
      </w:r>
      <w:r w:rsidR="08C776CC" w:rsidRPr="003D1E07">
        <w:t>filosofickou pohádku fiktivním strážcům neexistující ideální polis</w:t>
      </w:r>
      <w:r w:rsidR="08956CB9" w:rsidRPr="003D1E07">
        <w:t xml:space="preserve">. Tento zasvěcenec </w:t>
      </w:r>
      <w:r w:rsidR="00694946">
        <w:t xml:space="preserve">řeckých </w:t>
      </w:r>
      <w:r w:rsidR="08956CB9" w:rsidRPr="003D1E07">
        <w:t xml:space="preserve">mystérií </w:t>
      </w:r>
      <w:r w:rsidRPr="003D1E07">
        <w:t>znal múzické pojetí pravdy</w:t>
      </w:r>
      <w:r w:rsidR="08C46CA9" w:rsidRPr="003D1E07">
        <w:t xml:space="preserve"> a </w:t>
      </w:r>
      <w:r w:rsidR="009F7E02" w:rsidRPr="003D1E07">
        <w:t xml:space="preserve">vědomě </w:t>
      </w:r>
      <w:r w:rsidR="08BB6D35" w:rsidRPr="003D1E07">
        <w:t>tvořil</w:t>
      </w:r>
      <w:r w:rsidR="009F7E02" w:rsidRPr="003D1E07">
        <w:t xml:space="preserve"> zakládající mýty</w:t>
      </w:r>
      <w:r w:rsidR="08956CB9" w:rsidRPr="003D1E07">
        <w:t xml:space="preserve"> </w:t>
      </w:r>
      <w:r w:rsidR="00EC6EB5" w:rsidRPr="003D1E07">
        <w:t xml:space="preserve">moderny </w:t>
      </w:r>
      <w:r w:rsidR="083B718F" w:rsidRPr="003D1E07">
        <w:t xml:space="preserve">pro </w:t>
      </w:r>
      <w:r w:rsidR="007E4506" w:rsidRPr="003D1E07">
        <w:t>akademicky formovanou</w:t>
      </w:r>
      <w:r w:rsidR="08225FDA" w:rsidRPr="003D1E07">
        <w:t xml:space="preserve"> </w:t>
      </w:r>
      <w:r w:rsidR="08225FDA" w:rsidRPr="003D1E07">
        <w:rPr>
          <w:i/>
        </w:rPr>
        <w:t>Magna Graecia</w:t>
      </w:r>
      <w:r w:rsidR="08225FDA" w:rsidRPr="003D1E07">
        <w:rPr>
          <w:i/>
        </w:rPr>
        <w:fldChar w:fldCharType="begin"/>
      </w:r>
      <w:r w:rsidR="08225FDA" w:rsidRPr="003D1E07">
        <w:instrText xml:space="preserve"> XE "</w:instrText>
      </w:r>
      <w:r w:rsidR="08225FDA" w:rsidRPr="003D1E07">
        <w:rPr>
          <w:i/>
        </w:rPr>
        <w:instrText>Magna Graecia</w:instrText>
      </w:r>
      <w:r w:rsidR="08225FDA" w:rsidRPr="003D1E07">
        <w:instrText xml:space="preserve">" </w:instrText>
      </w:r>
      <w:r w:rsidR="08225FDA" w:rsidRPr="003D1E07">
        <w:rPr>
          <w:i/>
        </w:rPr>
        <w:fldChar w:fldCharType="end"/>
      </w:r>
      <w:r w:rsidR="08956CB9" w:rsidRPr="003D1E07">
        <w:t xml:space="preserve">. </w:t>
      </w:r>
      <w:r w:rsidR="002F33CF" w:rsidRPr="003D1E07">
        <w:t>N</w:t>
      </w:r>
      <w:r w:rsidR="082A5FA9" w:rsidRPr="003D1E07">
        <w:t xml:space="preserve">eoplatonikové </w:t>
      </w:r>
      <w:r w:rsidR="08BF184C" w:rsidRPr="003D1E07">
        <w:t xml:space="preserve">začali </w:t>
      </w:r>
      <w:r w:rsidR="085125AA" w:rsidRPr="003D1E07">
        <w:t xml:space="preserve">v následujících staletích </w:t>
      </w:r>
      <w:r w:rsidR="08153144" w:rsidRPr="003D1E07">
        <w:t xml:space="preserve">teoretizovat </w:t>
      </w:r>
      <w:r w:rsidR="082A5FA9" w:rsidRPr="003D1E07">
        <w:t xml:space="preserve">platonský </w:t>
      </w:r>
      <w:r w:rsidR="08153144" w:rsidRPr="003D1E07">
        <w:t>ped</w:t>
      </w:r>
      <w:r w:rsidR="08BF184C" w:rsidRPr="003D1E07">
        <w:t>ag</w:t>
      </w:r>
      <w:r w:rsidR="08153144" w:rsidRPr="003D1E07">
        <w:t>og</w:t>
      </w:r>
      <w:r w:rsidR="08BF184C" w:rsidRPr="003D1E07">
        <w:t>ický</w:t>
      </w:r>
      <w:r w:rsidR="08266FC9" w:rsidRPr="003D1E07">
        <w:t xml:space="preserve"> mýtus. K </w:t>
      </w:r>
      <w:r w:rsidR="08BF184C" w:rsidRPr="003D1E07">
        <w:t xml:space="preserve"> tomu si vzali </w:t>
      </w:r>
      <w:r w:rsidR="0848297B" w:rsidRPr="003D1E07">
        <w:t xml:space="preserve">na pomoc </w:t>
      </w:r>
      <w:r w:rsidR="087B0685" w:rsidRPr="003D1E07">
        <w:t xml:space="preserve">mytologickou </w:t>
      </w:r>
      <w:r w:rsidR="08266FC9" w:rsidRPr="003D1E07">
        <w:t>kosmogoni</w:t>
      </w:r>
      <w:r w:rsidR="087B0685" w:rsidRPr="003D1E07">
        <w:t>i</w:t>
      </w:r>
      <w:r w:rsidR="08266FC9" w:rsidRPr="003D1E07">
        <w:t xml:space="preserve"> podanou v dialogu </w:t>
      </w:r>
      <w:r w:rsidR="08BF184C" w:rsidRPr="003D1E07">
        <w:rPr>
          <w:i/>
        </w:rPr>
        <w:t>Timaios</w:t>
      </w:r>
      <w:r w:rsidR="08BF184C" w:rsidRPr="003D1E07">
        <w:t xml:space="preserve">. </w:t>
      </w:r>
      <w:r w:rsidR="08EF01AF" w:rsidRPr="003D1E07">
        <w:t>Z </w:t>
      </w:r>
      <w:r w:rsidR="0867057E" w:rsidRPr="003D1E07">
        <w:t>platonského</w:t>
      </w:r>
      <w:r w:rsidR="08EF01AF" w:rsidRPr="003D1E07">
        <w:t xml:space="preserve"> simulákra parodujícího původní </w:t>
      </w:r>
      <w:r w:rsidR="08EF01AF" w:rsidRPr="003D1E07">
        <w:rPr>
          <w:i/>
        </w:rPr>
        <w:t>Lichtung</w:t>
      </w:r>
      <w:r w:rsidR="08EF01AF" w:rsidRPr="003D1E07">
        <w:t xml:space="preserve"> </w:t>
      </w:r>
      <w:r w:rsidR="083D3DBA" w:rsidRPr="003D1E07">
        <w:t xml:space="preserve">pravdy a klamu </w:t>
      </w:r>
      <w:r w:rsidR="085C3E3B" w:rsidRPr="003D1E07">
        <w:t xml:space="preserve">vychází každý nový projekt </w:t>
      </w:r>
      <w:r w:rsidR="08D44E67" w:rsidRPr="003D1E07">
        <w:t>metafyzického pochybení (</w:t>
      </w:r>
      <w:r w:rsidR="08D44E67" w:rsidRPr="003D1E07">
        <w:rPr>
          <w:i/>
        </w:rPr>
        <w:t>Irre</w:t>
      </w:r>
      <w:r w:rsidR="087427A4" w:rsidRPr="003D1E07">
        <w:t xml:space="preserve">). </w:t>
      </w:r>
      <w:r w:rsidR="08483422" w:rsidRPr="003D1E07">
        <w:t xml:space="preserve">Termíny Irre a </w:t>
      </w:r>
      <w:r w:rsidR="08483422" w:rsidRPr="003D1E07">
        <w:rPr>
          <w:i/>
        </w:rPr>
        <w:t>Irrtum</w:t>
      </w:r>
      <w:r w:rsidR="08483422" w:rsidRPr="003D1E07">
        <w:t xml:space="preserve"> ukazují celkové dění metafyziky z hlediska jejího bytostného určení, které je dáno na objektivně zcela skrytém začátku toho či onoho epochálního obratu metafyziky. </w:t>
      </w:r>
      <w:r w:rsidR="08483422" w:rsidRPr="003D1E07">
        <w:rPr>
          <w:lang w:eastAsia="en-US"/>
        </w:rPr>
        <w:t>Rozbor objektivity proto začíná u arch</w:t>
      </w:r>
      <w:r w:rsidR="08E37F8F" w:rsidRPr="003D1E07">
        <w:rPr>
          <w:lang w:eastAsia="en-US"/>
        </w:rPr>
        <w:t>a</w:t>
      </w:r>
      <w:r w:rsidR="08483422" w:rsidRPr="003D1E07">
        <w:rPr>
          <w:lang w:eastAsia="en-US"/>
        </w:rPr>
        <w:t xml:space="preserve">ické podoby </w:t>
      </w:r>
      <w:r w:rsidR="08483422" w:rsidRPr="003D1E07">
        <w:rPr>
          <w:i/>
        </w:rPr>
        <w:t>Irre</w:t>
      </w:r>
      <w:r w:rsidR="08483422" w:rsidRPr="003D1E07">
        <w:rPr>
          <w:lang w:eastAsia="en-US"/>
        </w:rPr>
        <w:t>. Jsoucno v dějinné konstelaci tvoří součást dění pravdy jako po</w:t>
      </w:r>
      <w:r w:rsidR="08483422" w:rsidRPr="003D1E07">
        <w:rPr>
          <w:lang w:eastAsia="en-US"/>
        </w:rPr>
        <w:noBreakHyphen/>
        <w:t>odkrytosti (</w:t>
      </w:r>
      <w:r w:rsidR="08483422" w:rsidRPr="003D1E07">
        <w:rPr>
          <w:i/>
          <w:lang w:eastAsia="en-US"/>
        </w:rPr>
        <w:t>a/létheia</w:t>
      </w:r>
      <w:r w:rsidR="08483422" w:rsidRPr="003D1E07">
        <w:rPr>
          <w:lang w:eastAsia="en-US"/>
        </w:rPr>
        <w:t xml:space="preserve">). Působení této původní dějinnosti </w:t>
      </w:r>
      <w:r w:rsidR="08323142" w:rsidRPr="003D1E07">
        <w:rPr>
          <w:lang w:eastAsia="en-US"/>
        </w:rPr>
        <w:t xml:space="preserve">v modu metafyzického </w:t>
      </w:r>
      <w:r w:rsidR="08323142" w:rsidRPr="003D1E07">
        <w:rPr>
          <w:i/>
          <w:lang w:eastAsia="en-US"/>
        </w:rPr>
        <w:t>Lichtung</w:t>
      </w:r>
      <w:r w:rsidR="08323142" w:rsidRPr="003D1E07">
        <w:rPr>
          <w:i/>
          <w:lang w:eastAsia="en-US"/>
        </w:rPr>
        <w:fldChar w:fldCharType="begin"/>
      </w:r>
      <w:r w:rsidR="08323142" w:rsidRPr="003D1E07">
        <w:instrText xml:space="preserve"> XE "</w:instrText>
      </w:r>
      <w:r w:rsidR="08323142" w:rsidRPr="003D1E07">
        <w:rPr>
          <w:i/>
          <w:lang w:eastAsia="en-US"/>
        </w:rPr>
        <w:instrText>Lichtung</w:instrText>
      </w:r>
      <w:r w:rsidR="08323142" w:rsidRPr="003D1E07">
        <w:rPr>
          <w:lang w:eastAsia="en-US"/>
        </w:rPr>
        <w:instrText>:metafyzika</w:instrText>
      </w:r>
      <w:r w:rsidR="08323142" w:rsidRPr="003D1E07">
        <w:instrText xml:space="preserve">" </w:instrText>
      </w:r>
      <w:r w:rsidR="08323142" w:rsidRPr="003D1E07">
        <w:rPr>
          <w:i/>
          <w:lang w:eastAsia="en-US"/>
        </w:rPr>
        <w:fldChar w:fldCharType="end"/>
      </w:r>
      <w:r w:rsidR="08323142" w:rsidRPr="003D1E07">
        <w:rPr>
          <w:lang w:eastAsia="en-US"/>
        </w:rPr>
        <w:t xml:space="preserve"> </w:t>
      </w:r>
      <w:r w:rsidR="08483422" w:rsidRPr="003D1E07">
        <w:rPr>
          <w:lang w:eastAsia="en-US"/>
        </w:rPr>
        <w:t xml:space="preserve">transformuje </w:t>
      </w:r>
      <w:r w:rsidR="084216EB" w:rsidRPr="003D1E07">
        <w:rPr>
          <w:lang w:eastAsia="en-US"/>
        </w:rPr>
        <w:t>metafyziku</w:t>
      </w:r>
      <w:r w:rsidR="08483422" w:rsidRPr="003D1E07">
        <w:rPr>
          <w:lang w:eastAsia="en-US"/>
        </w:rPr>
        <w:t xml:space="preserve"> ze staré podoby na novou. </w:t>
      </w:r>
      <w:r w:rsidR="08BA79B3" w:rsidRPr="003D1E07">
        <w:t xml:space="preserve">V prostoru původní </w:t>
      </w:r>
      <w:r w:rsidR="08BA79B3" w:rsidRPr="003D1E07">
        <w:rPr>
          <w:i/>
        </w:rPr>
        <w:t>a/létheia</w:t>
      </w:r>
      <w:r w:rsidR="08BA79B3" w:rsidRPr="003D1E07">
        <w:t xml:space="preserve"> a </w:t>
      </w:r>
      <w:r w:rsidR="08BA79B3" w:rsidRPr="003D1E07">
        <w:rPr>
          <w:i/>
        </w:rPr>
        <w:t>Lichtung</w:t>
      </w:r>
      <w:r w:rsidR="08BA79B3" w:rsidRPr="003D1E07">
        <w:t xml:space="preserve"> existuje </w:t>
      </w:r>
      <w:r w:rsidR="08BA79B3" w:rsidRPr="003D1E07">
        <w:rPr>
          <w:i/>
        </w:rPr>
        <w:t>alétheia</w:t>
      </w:r>
      <w:r w:rsidR="08BA79B3" w:rsidRPr="003D1E07">
        <w:t xml:space="preserve"> metafyziky jako světlo a stín, pravda a klam. Temnota skrytého bytí a šerosvit budoucích možností mytopoetické správnosti (</w:t>
      </w:r>
      <w:r w:rsidR="08BA79B3" w:rsidRPr="003D1E07">
        <w:rPr>
          <w:i/>
        </w:rPr>
        <w:t>veritas</w:t>
      </w:r>
      <w:r w:rsidR="08BA79B3" w:rsidRPr="003D1E07">
        <w:t xml:space="preserve">) zakládá manifestaci každého metafyzického smyslu jsoucna. </w:t>
      </w:r>
      <w:r w:rsidR="08483422" w:rsidRPr="003D1E07">
        <w:rPr>
          <w:lang w:eastAsia="en-US"/>
        </w:rPr>
        <w:t xml:space="preserve">Archeologický </w:t>
      </w:r>
      <w:r w:rsidR="08483422" w:rsidRPr="003D1E07">
        <w:t xml:space="preserve">výklad </w:t>
      </w:r>
      <w:r w:rsidR="084216EB" w:rsidRPr="003D1E07">
        <w:t>sledující archegetickou séma</w:t>
      </w:r>
      <w:r w:rsidR="00194927">
        <w:t>n</w:t>
      </w:r>
      <w:r w:rsidR="084216EB" w:rsidRPr="003D1E07">
        <w:t xml:space="preserve">tiku bytí </w:t>
      </w:r>
      <w:r w:rsidR="08483422" w:rsidRPr="003D1E07">
        <w:t xml:space="preserve">hledá původní možnost objektivního vidění jsoucna. </w:t>
      </w:r>
      <w:r w:rsidR="08483422" w:rsidRPr="003D1E07">
        <w:rPr>
          <w:lang w:eastAsia="en-US"/>
        </w:rPr>
        <w:t>Tento postup umožňuje zkoumání fundamentálního pochybení (</w:t>
      </w:r>
      <w:r w:rsidR="08483422" w:rsidRPr="003D1E07">
        <w:rPr>
          <w:i/>
          <w:lang w:eastAsia="en-US"/>
        </w:rPr>
        <w:t>Irrtum</w:t>
      </w:r>
      <w:r w:rsidR="08483422" w:rsidRPr="003D1E07">
        <w:rPr>
          <w:lang w:eastAsia="en-US"/>
        </w:rPr>
        <w:t>) daného vzhledem k původní manifestaci bytí jsoucna (</w:t>
      </w:r>
      <w:r w:rsidR="08483422" w:rsidRPr="003D1E07">
        <w:rPr>
          <w:i/>
          <w:lang w:eastAsia="en-US"/>
        </w:rPr>
        <w:t>a</w:t>
      </w:r>
      <w:r w:rsidR="08527D08" w:rsidRPr="003D1E07">
        <w:rPr>
          <w:i/>
          <w:lang w:eastAsia="en-US"/>
        </w:rPr>
        <w:t>/</w:t>
      </w:r>
      <w:r w:rsidR="08483422" w:rsidRPr="003D1E07">
        <w:rPr>
          <w:i/>
          <w:lang w:eastAsia="en-US"/>
        </w:rPr>
        <w:t>létheia</w:t>
      </w:r>
      <w:r w:rsidR="08483422" w:rsidRPr="003D1E07">
        <w:rPr>
          <w:lang w:eastAsia="en-US"/>
        </w:rPr>
        <w:t xml:space="preserve">). </w:t>
      </w:r>
      <w:r w:rsidR="08527D08" w:rsidRPr="003D1E07">
        <w:rPr>
          <w:lang w:eastAsia="en-US"/>
        </w:rPr>
        <w:t xml:space="preserve">Po založení metafyziky přešla archegetická funkce na </w:t>
      </w:r>
      <w:r w:rsidR="08FE7A86" w:rsidRPr="003D1E07">
        <w:rPr>
          <w:lang w:eastAsia="en-US"/>
        </w:rPr>
        <w:t xml:space="preserve">poznanou </w:t>
      </w:r>
      <w:r w:rsidR="08527D08" w:rsidRPr="003D1E07">
        <w:rPr>
          <w:lang w:eastAsia="en-US"/>
        </w:rPr>
        <w:t xml:space="preserve">substanci, která v modu </w:t>
      </w:r>
      <w:r w:rsidR="081E48BA" w:rsidRPr="003D1E07">
        <w:rPr>
          <w:lang w:eastAsia="en-US"/>
        </w:rPr>
        <w:t>subjektivně daného základu (</w:t>
      </w:r>
      <w:r w:rsidR="081E48BA" w:rsidRPr="003D1E07">
        <w:rPr>
          <w:i/>
          <w:lang w:eastAsia="en-US"/>
        </w:rPr>
        <w:t>Grund</w:t>
      </w:r>
      <w:r w:rsidR="081E48BA" w:rsidRPr="003D1E07">
        <w:rPr>
          <w:lang w:eastAsia="en-US"/>
        </w:rPr>
        <w:t xml:space="preserve">) </w:t>
      </w:r>
      <w:r w:rsidR="08527D08" w:rsidRPr="003D1E07">
        <w:rPr>
          <w:lang w:eastAsia="en-US"/>
        </w:rPr>
        <w:t>nese zakládající dění</w:t>
      </w:r>
      <w:r w:rsidR="08E519A8" w:rsidRPr="003D1E07">
        <w:rPr>
          <w:lang w:eastAsia="en-US"/>
        </w:rPr>
        <w:t xml:space="preserve"> metafyziky</w:t>
      </w:r>
      <w:r w:rsidR="08527D08" w:rsidRPr="003D1E07">
        <w:rPr>
          <w:lang w:eastAsia="en-US"/>
        </w:rPr>
        <w:t xml:space="preserve">. </w:t>
      </w:r>
      <w:r w:rsidR="086278A1" w:rsidRPr="003D1E07">
        <w:rPr>
          <w:lang w:eastAsia="en-US"/>
        </w:rPr>
        <w:t xml:space="preserve">Ipseita celku jsoucna daná </w:t>
      </w:r>
      <w:r w:rsidR="08FE02C7" w:rsidRPr="003D1E07">
        <w:rPr>
          <w:lang w:eastAsia="en-US"/>
        </w:rPr>
        <w:t xml:space="preserve">původním </w:t>
      </w:r>
      <w:r w:rsidR="08265113" w:rsidRPr="003D1E07">
        <w:rPr>
          <w:lang w:eastAsia="en-US"/>
        </w:rPr>
        <w:t xml:space="preserve">jedinečným </w:t>
      </w:r>
      <w:r w:rsidR="08FE02C7" w:rsidRPr="003D1E07">
        <w:rPr>
          <w:lang w:eastAsia="en-US"/>
        </w:rPr>
        <w:t xml:space="preserve">děním božského zakládání a </w:t>
      </w:r>
      <w:r w:rsidR="08265113" w:rsidRPr="003D1E07">
        <w:rPr>
          <w:lang w:eastAsia="en-US"/>
        </w:rPr>
        <w:t xml:space="preserve">odpovídajícím darem </w:t>
      </w:r>
      <w:r w:rsidR="08FE02C7" w:rsidRPr="003D1E07">
        <w:rPr>
          <w:lang w:eastAsia="en-US"/>
        </w:rPr>
        <w:t xml:space="preserve">archaického vidění </w:t>
      </w:r>
      <w:r w:rsidR="086278A1" w:rsidRPr="003D1E07">
        <w:rPr>
          <w:lang w:eastAsia="en-US"/>
        </w:rPr>
        <w:t xml:space="preserve">se změnila na identitu substance </w:t>
      </w:r>
      <w:r w:rsidR="08265113" w:rsidRPr="003D1E07">
        <w:rPr>
          <w:lang w:eastAsia="en-US"/>
        </w:rPr>
        <w:t xml:space="preserve">definovanou iterativně a </w:t>
      </w:r>
      <w:r w:rsidR="086278A1" w:rsidRPr="003D1E07">
        <w:rPr>
          <w:lang w:eastAsia="en-US"/>
        </w:rPr>
        <w:t>esenciálně</w:t>
      </w:r>
      <w:r w:rsidR="08835C99" w:rsidRPr="003D1E07">
        <w:rPr>
          <w:lang w:eastAsia="en-US"/>
        </w:rPr>
        <w:t xml:space="preserve"> v modu platonské </w:t>
      </w:r>
      <w:r w:rsidR="0894178E" w:rsidRPr="003D1E07">
        <w:rPr>
          <w:lang w:eastAsia="en-US"/>
        </w:rPr>
        <w:t xml:space="preserve">a aristotelské </w:t>
      </w:r>
      <w:r w:rsidR="00020395" w:rsidRPr="006F25C0">
        <w:rPr>
          <w:i/>
          <w:noProof w:val="0"/>
          <w:lang w:val="en-US"/>
        </w:rPr>
        <w:t>veritas</w:t>
      </w:r>
      <w:r w:rsidR="00020395">
        <w:rPr>
          <w:i/>
          <w:noProof w:val="0"/>
          <w:lang w:val="en-US"/>
        </w:rPr>
        <w:t>.</w:t>
      </w:r>
      <w:r w:rsidR="086278A1" w:rsidRPr="003D1E07">
        <w:rPr>
          <w:lang w:eastAsia="en-US"/>
        </w:rPr>
        <w:t xml:space="preserve"> </w:t>
      </w:r>
      <w:r w:rsidR="08B80030" w:rsidRPr="003D1E07">
        <w:t>Metafyzik</w:t>
      </w:r>
      <w:r w:rsidR="084B3D86" w:rsidRPr="003D1E07">
        <w:t xml:space="preserve">a není ve své podstatě nic jiného, než dějiny </w:t>
      </w:r>
      <w:r w:rsidR="08B627FD" w:rsidRPr="003D1E07">
        <w:t>jednotlivých gigantomachií</w:t>
      </w:r>
      <w:r w:rsidR="08B80030" w:rsidRPr="003D1E07">
        <w:t xml:space="preserve"> o </w:t>
      </w:r>
      <w:r w:rsidR="086A5C7F" w:rsidRPr="003D1E07">
        <w:t>substanci</w:t>
      </w:r>
      <w:r w:rsidR="08B80030" w:rsidRPr="003D1E07">
        <w:t xml:space="preserve">. </w:t>
      </w:r>
      <w:r w:rsidR="085C3E3B" w:rsidRPr="003D1E07">
        <w:t xml:space="preserve">Skryté </w:t>
      </w:r>
      <w:r w:rsidR="087427A4" w:rsidRPr="003D1E07">
        <w:t xml:space="preserve">dění </w:t>
      </w:r>
      <w:r w:rsidR="08F60A8D" w:rsidRPr="003D1E07">
        <w:t xml:space="preserve">múzického celku </w:t>
      </w:r>
      <w:r w:rsidR="085C3E3B" w:rsidRPr="003D1E07">
        <w:t>bytí s</w:t>
      </w:r>
      <w:r w:rsidR="08CD679D" w:rsidRPr="003D1E07">
        <w:t xml:space="preserve">e stává </w:t>
      </w:r>
      <w:r w:rsidR="08F60A8D" w:rsidRPr="003D1E07">
        <w:t xml:space="preserve">v metafyzice </w:t>
      </w:r>
      <w:r w:rsidR="08CD679D" w:rsidRPr="003D1E07">
        <w:t xml:space="preserve">bytím odkryté substance </w:t>
      </w:r>
      <w:r w:rsidR="085C3E3B" w:rsidRPr="003D1E07">
        <w:t xml:space="preserve">ve smyslu epochálně daného subjektivního a objektivního genitivu. </w:t>
      </w:r>
      <w:r w:rsidR="087427A4" w:rsidRPr="003D1E07">
        <w:t xml:space="preserve">Subjektivní a objektivní genitiv </w:t>
      </w:r>
      <w:r w:rsidR="08007E6D" w:rsidRPr="003D1E07">
        <w:t xml:space="preserve">vztažený </w:t>
      </w:r>
      <w:r w:rsidR="08007E6D" w:rsidRPr="003D1E07">
        <w:lastRenderedPageBreak/>
        <w:t xml:space="preserve">k substanci </w:t>
      </w:r>
      <w:r w:rsidR="083F592F" w:rsidRPr="003D1E07">
        <w:t xml:space="preserve">zrušil </w:t>
      </w:r>
      <w:r w:rsidR="08F60A8D" w:rsidRPr="003D1E07">
        <w:t xml:space="preserve">původní dění archegetického </w:t>
      </w:r>
      <w:r w:rsidR="087427A4" w:rsidRPr="003D1E07">
        <w:t>dativu</w:t>
      </w:r>
      <w:r w:rsidR="08007E6D" w:rsidRPr="003D1E07">
        <w:t xml:space="preserve"> vztaženého k celku bytí jsoucna</w:t>
      </w:r>
      <w:r w:rsidR="087427A4" w:rsidRPr="003D1E07">
        <w:t xml:space="preserve">. Vytěsnění </w:t>
      </w:r>
      <w:r w:rsidR="08F60A8D" w:rsidRPr="003D1E07">
        <w:t>archegetického</w:t>
      </w:r>
      <w:r w:rsidR="082C10FB" w:rsidRPr="003D1E07">
        <w:t xml:space="preserve">, principiálního </w:t>
      </w:r>
      <w:r w:rsidR="08F60A8D" w:rsidRPr="003D1E07">
        <w:t xml:space="preserve">a pak i </w:t>
      </w:r>
      <w:r w:rsidR="082C10FB" w:rsidRPr="003D1E07">
        <w:t xml:space="preserve">metafyzického </w:t>
      </w:r>
      <w:r w:rsidR="087427A4" w:rsidRPr="003D1E07">
        <w:t xml:space="preserve">dativu </w:t>
      </w:r>
      <w:r w:rsidR="08262F22" w:rsidRPr="003D1E07">
        <w:t>skrze subjektivně-objektivní genitiv</w:t>
      </w:r>
      <w:r w:rsidR="087427A4" w:rsidRPr="003D1E07">
        <w:t xml:space="preserve"> nastolilo dějinnou zjevnost každé figury metafyziky</w:t>
      </w:r>
      <w:r w:rsidR="085063EF" w:rsidRPr="003D1E07">
        <w:t xml:space="preserve"> v modu </w:t>
      </w:r>
      <w:r w:rsidR="085063EF" w:rsidRPr="003D1E07">
        <w:rPr>
          <w:i/>
        </w:rPr>
        <w:t>Irrtum</w:t>
      </w:r>
      <w:r w:rsidR="080652DC" w:rsidRPr="003D1E07">
        <w:t xml:space="preserve">. Průvod těchto simuláker </w:t>
      </w:r>
      <w:r w:rsidR="08156CF2" w:rsidRPr="003D1E07">
        <w:t xml:space="preserve">přistavuje </w:t>
      </w:r>
      <w:r w:rsidR="086B72E7" w:rsidRPr="003D1E07">
        <w:t xml:space="preserve">stále </w:t>
      </w:r>
      <w:r w:rsidR="087427A4" w:rsidRPr="003D1E07">
        <w:t xml:space="preserve">nový smysl jsoucna </w:t>
      </w:r>
      <w:r w:rsidR="084463F7" w:rsidRPr="003D1E07">
        <w:t xml:space="preserve">do </w:t>
      </w:r>
      <w:r w:rsidR="086B72E7" w:rsidRPr="003D1E07">
        <w:t>dějin moderního myšlení</w:t>
      </w:r>
      <w:r w:rsidR="08595093" w:rsidRPr="003D1E07">
        <w:t xml:space="preserve"> v technickém modu </w:t>
      </w:r>
      <w:r w:rsidR="08595093" w:rsidRPr="003D1E07">
        <w:rPr>
          <w:i/>
        </w:rPr>
        <w:t>Ge-Stell</w:t>
      </w:r>
      <w:r w:rsidR="00754E5A" w:rsidRPr="003D1E07">
        <w:rPr>
          <w:i/>
        </w:rPr>
        <w:fldChar w:fldCharType="begin"/>
      </w:r>
      <w:r w:rsidR="00754E5A" w:rsidRPr="003D1E07">
        <w:instrText xml:space="preserve"> XE "</w:instrText>
      </w:r>
      <w:r w:rsidR="00754E5A" w:rsidRPr="003D1E07">
        <w:rPr>
          <w:i/>
        </w:rPr>
        <w:instrText>Ge-Stell</w:instrText>
      </w:r>
      <w:r w:rsidR="00754E5A" w:rsidRPr="003D1E07">
        <w:instrText xml:space="preserve">" </w:instrText>
      </w:r>
      <w:r w:rsidR="00754E5A" w:rsidRPr="003D1E07">
        <w:rPr>
          <w:i/>
        </w:rPr>
        <w:fldChar w:fldCharType="end"/>
      </w:r>
      <w:r w:rsidR="087427A4" w:rsidRPr="003D1E07">
        <w:t xml:space="preserve">. </w:t>
      </w:r>
      <w:r w:rsidR="00F831BF" w:rsidRPr="003D1E07">
        <w:t xml:space="preserve">Dění v prostoru </w:t>
      </w:r>
      <w:r w:rsidR="087427A4" w:rsidRPr="003D1E07">
        <w:t xml:space="preserve">metafyzického simulákra </w:t>
      </w:r>
      <w:r w:rsidR="08443D23" w:rsidRPr="003D1E07">
        <w:t xml:space="preserve">pravdy </w:t>
      </w:r>
      <w:r w:rsidR="080D5463" w:rsidRPr="003D1E07">
        <w:t>nevidí původní ipseitu</w:t>
      </w:r>
      <w:r w:rsidR="08443D23" w:rsidRPr="003D1E07">
        <w:t xml:space="preserve"> </w:t>
      </w:r>
      <w:r w:rsidR="00B009A8" w:rsidRPr="003D1E07">
        <w:t xml:space="preserve">bytí </w:t>
      </w:r>
      <w:r w:rsidR="080D5463" w:rsidRPr="003D1E07">
        <w:t>dan</w:t>
      </w:r>
      <w:r w:rsidR="08D447F0" w:rsidRPr="003D1E07">
        <w:t>ou</w:t>
      </w:r>
      <w:r w:rsidR="080D5463" w:rsidRPr="003D1E07">
        <w:t xml:space="preserve"> </w:t>
      </w:r>
      <w:r w:rsidR="082C10FB" w:rsidRPr="003D1E07">
        <w:t xml:space="preserve">archegetickým </w:t>
      </w:r>
      <w:r w:rsidR="08832AC2" w:rsidRPr="003D1E07">
        <w:t xml:space="preserve">apollinským a </w:t>
      </w:r>
      <w:r w:rsidR="082C10FB" w:rsidRPr="003D1E07">
        <w:t xml:space="preserve">principálním </w:t>
      </w:r>
      <w:r w:rsidR="08832AC2" w:rsidRPr="003D1E07">
        <w:t>sokratovským dativem</w:t>
      </w:r>
      <w:r w:rsidR="08443D23" w:rsidRPr="003D1E07">
        <w:t>. O</w:t>
      </w:r>
      <w:r w:rsidR="089A1B99" w:rsidRPr="003D1E07">
        <w:t xml:space="preserve">bjektivně </w:t>
      </w:r>
      <w:r w:rsidR="08D266E7" w:rsidRPr="003D1E07">
        <w:t>osvícení troglo</w:t>
      </w:r>
      <w:r w:rsidR="08A515A9" w:rsidRPr="003D1E07">
        <w:t>dyté už nemohou přejít zpět do d</w:t>
      </w:r>
      <w:r w:rsidR="08D266E7" w:rsidRPr="003D1E07">
        <w:t>elfské jeskyně</w:t>
      </w:r>
      <w:r w:rsidR="08971C84" w:rsidRPr="003D1E07">
        <w:t>, kde vládne primární ipseita božského dění. P</w:t>
      </w:r>
      <w:r w:rsidR="085E6663" w:rsidRPr="003D1E07">
        <w:t xml:space="preserve">roto si zbožštili Sokrata v modu </w:t>
      </w:r>
      <w:r w:rsidR="085E6663" w:rsidRPr="003D1E07">
        <w:rPr>
          <w:i/>
        </w:rPr>
        <w:t>idem</w:t>
      </w:r>
      <w:r w:rsidR="085E6663" w:rsidRPr="003D1E07">
        <w:t xml:space="preserve"> na první </w:t>
      </w:r>
      <w:r w:rsidR="08B35A55" w:rsidRPr="003D1E07">
        <w:t xml:space="preserve">oddělenou </w:t>
      </w:r>
      <w:r w:rsidR="085E6663" w:rsidRPr="003D1E07">
        <w:t xml:space="preserve">kauzu </w:t>
      </w:r>
      <w:r w:rsidR="08B35A55" w:rsidRPr="003D1E07">
        <w:t xml:space="preserve">všeho </w:t>
      </w:r>
      <w:r w:rsidR="0814619D" w:rsidRPr="003D1E07">
        <w:t xml:space="preserve">vzniku a </w:t>
      </w:r>
      <w:r w:rsidR="08B35A55" w:rsidRPr="003D1E07">
        <w:t xml:space="preserve">pohybu </w:t>
      </w:r>
      <w:r w:rsidR="085E6663" w:rsidRPr="003D1E07">
        <w:t xml:space="preserve">a </w:t>
      </w:r>
      <w:r w:rsidR="08971C84" w:rsidRPr="003D1E07">
        <w:t xml:space="preserve">na </w:t>
      </w:r>
      <w:r w:rsidR="085E6663" w:rsidRPr="003D1E07">
        <w:t>nehybného teoretika.</w:t>
      </w:r>
      <w:r w:rsidR="080718F8" w:rsidRPr="003D1E07">
        <w:t xml:space="preserve"> </w:t>
      </w:r>
      <w:r w:rsidR="089A1B99" w:rsidRPr="003D1E07">
        <w:t xml:space="preserve">Moderna </w:t>
      </w:r>
      <w:r w:rsidR="080718F8" w:rsidRPr="003D1E07">
        <w:t xml:space="preserve">se nemůže vidět </w:t>
      </w:r>
      <w:r w:rsidR="089970AA" w:rsidRPr="003D1E07">
        <w:t>archaicky-</w:t>
      </w:r>
      <w:r w:rsidR="080718F8" w:rsidRPr="003D1E07">
        <w:t xml:space="preserve">epochálně, protože nemá původní pojetí pravdy založené na pythické </w:t>
      </w:r>
      <w:r w:rsidR="080718F8" w:rsidRPr="003D1E07">
        <w:rPr>
          <w:i/>
        </w:rPr>
        <w:t>epoché</w:t>
      </w:r>
      <w:r w:rsidR="080718F8" w:rsidRPr="003D1E07">
        <w:t xml:space="preserve">. Múzická pravda metafyzického simulákra je vidět </w:t>
      </w:r>
      <w:r w:rsidR="00F831BF" w:rsidRPr="003D1E07">
        <w:t xml:space="preserve">pouze </w:t>
      </w:r>
      <w:r w:rsidR="08701317" w:rsidRPr="003D1E07">
        <w:t xml:space="preserve">nasvícením pravdy </w:t>
      </w:r>
      <w:r w:rsidR="002477D7" w:rsidRPr="003D1E07">
        <w:t xml:space="preserve">z </w:t>
      </w:r>
      <w:r w:rsidR="086A7FA2" w:rsidRPr="003D1E07">
        <w:t xml:space="preserve">temnoty </w:t>
      </w:r>
      <w:r w:rsidR="089970AA" w:rsidRPr="003D1E07">
        <w:t xml:space="preserve">pythické </w:t>
      </w:r>
      <w:r w:rsidR="002477D7" w:rsidRPr="003D1E07">
        <w:t>jeskyně</w:t>
      </w:r>
      <w:r w:rsidR="00CF4ACD" w:rsidRPr="003D1E07">
        <w:t xml:space="preserve">, tedy od </w:t>
      </w:r>
      <w:r w:rsidR="009F42EA">
        <w:t>místa původního dění pravdy.</w:t>
      </w:r>
    </w:p>
    <w:p w14:paraId="2F031988" w14:textId="77777777" w:rsidR="00752A03" w:rsidRDefault="08192FE6" w:rsidP="003E3688">
      <w:pPr>
        <w:ind w:firstLine="397"/>
      </w:pPr>
      <w:r w:rsidRPr="003D1E07">
        <w:t xml:space="preserve">V počátku </w:t>
      </w:r>
      <w:r w:rsidR="08DB4EFE" w:rsidRPr="003D1E07">
        <w:t xml:space="preserve">každé </w:t>
      </w:r>
      <w:r w:rsidR="081310A4" w:rsidRPr="003D1E07">
        <w:t xml:space="preserve">nové </w:t>
      </w:r>
      <w:r w:rsidRPr="003D1E07">
        <w:t xml:space="preserve">figury metafyziky je jsoucno dáno v prostoru </w:t>
      </w:r>
      <w:r w:rsidR="083043EA" w:rsidRPr="003D1E07">
        <w:t xml:space="preserve">archegetické formy </w:t>
      </w:r>
      <w:r w:rsidRPr="003D1E07">
        <w:rPr>
          <w:i/>
        </w:rPr>
        <w:t>Lichtung</w:t>
      </w:r>
      <w:r w:rsidRPr="003D1E07">
        <w:t xml:space="preserve">, kde </w:t>
      </w:r>
      <w:r w:rsidR="083043EA" w:rsidRPr="003D1E07">
        <w:t xml:space="preserve">substance </w:t>
      </w:r>
      <w:r w:rsidRPr="003D1E07">
        <w:t>bytuje v</w:t>
      </w:r>
      <w:r w:rsidR="081310A4" w:rsidRPr="003D1E07">
        <w:t> múzické po-</w:t>
      </w:r>
      <w:r w:rsidRPr="003D1E07">
        <w:t>odkrytosti</w:t>
      </w:r>
      <w:r w:rsidR="081310A4" w:rsidRPr="003D1E07">
        <w:t xml:space="preserve"> pravdy a klamu (</w:t>
      </w:r>
      <w:r w:rsidR="081310A4" w:rsidRPr="003D1E07">
        <w:rPr>
          <w:i/>
        </w:rPr>
        <w:t>a/létheia</w:t>
      </w:r>
      <w:r w:rsidR="081310A4" w:rsidRPr="003D1E07">
        <w:t>)</w:t>
      </w:r>
      <w:r w:rsidRPr="003D1E07">
        <w:t xml:space="preserve">. </w:t>
      </w:r>
      <w:r w:rsidR="086B4300" w:rsidRPr="003D1E07">
        <w:t xml:space="preserve">Díky působení archaické pravdy tato nová forma ne/substance ještě </w:t>
      </w:r>
      <w:r w:rsidRPr="003D1E07">
        <w:t xml:space="preserve">není </w:t>
      </w:r>
      <w:r w:rsidR="086B4300" w:rsidRPr="003D1E07">
        <w:t>zjevná ve své pozitivní a veritativní pravdě</w:t>
      </w:r>
      <w:r w:rsidR="00047B8E" w:rsidRPr="003D1E07">
        <w:t>. Původní</w:t>
      </w:r>
      <w:r w:rsidR="00B50899" w:rsidRPr="003D1E07">
        <w:t xml:space="preserve"> podoba jsoucna existuje v múzické podobě </w:t>
      </w:r>
      <w:r w:rsidR="00671DCE">
        <w:t>metafyzické entity, kterou nazýváme „jsoucno třetího druhu“ (</w:t>
      </w:r>
      <w:r w:rsidR="001D388B" w:rsidRPr="003D1E07">
        <w:rPr>
          <w:i/>
          <w:noProof w:val="0"/>
        </w:rPr>
        <w:t>tertium ens</w:t>
      </w:r>
      <w:r w:rsidR="00671DCE">
        <w:rPr>
          <w:i/>
          <w:noProof w:val="0"/>
        </w:rPr>
        <w:fldChar w:fldCharType="begin"/>
      </w:r>
      <w:r w:rsidR="00671DCE">
        <w:instrText xml:space="preserve"> XE "</w:instrText>
      </w:r>
      <w:r w:rsidR="00671DCE" w:rsidRPr="009A2995">
        <w:rPr>
          <w:i/>
          <w:noProof w:val="0"/>
        </w:rPr>
        <w:instrText>tertium ens</w:instrText>
      </w:r>
      <w:r w:rsidR="00671DCE">
        <w:instrText xml:space="preserve">" </w:instrText>
      </w:r>
      <w:r w:rsidR="00671DCE">
        <w:rPr>
          <w:i/>
          <w:noProof w:val="0"/>
        </w:rPr>
        <w:fldChar w:fldCharType="end"/>
      </w:r>
      <w:r w:rsidR="00671DCE" w:rsidRPr="00671DCE">
        <w:rPr>
          <w:noProof w:val="0"/>
        </w:rPr>
        <w:t>)</w:t>
      </w:r>
      <w:r w:rsidRPr="003D1E07">
        <w:t xml:space="preserve">. </w:t>
      </w:r>
      <w:r w:rsidR="0878418E" w:rsidRPr="003D1E07">
        <w:t>To</w:t>
      </w:r>
      <w:r w:rsidRPr="003D1E07">
        <w:t xml:space="preserve">to zakládající dění </w:t>
      </w:r>
      <w:r w:rsidR="0878418E" w:rsidRPr="003D1E07">
        <w:t xml:space="preserve">ukázal </w:t>
      </w:r>
      <w:r w:rsidR="086E6613" w:rsidRPr="003D1E07">
        <w:t>jak r</w:t>
      </w:r>
      <w:r w:rsidR="0878418E" w:rsidRPr="003D1E07">
        <w:t xml:space="preserve">ozbor </w:t>
      </w:r>
      <w:r w:rsidR="08685075" w:rsidRPr="003D1E07">
        <w:t xml:space="preserve">platonského </w:t>
      </w:r>
      <w:r w:rsidRPr="003D1E07">
        <w:t>mýtu o jeskyni</w:t>
      </w:r>
      <w:r w:rsidR="00CD10F7">
        <w:t>,</w:t>
      </w:r>
      <w:r w:rsidRPr="003D1E07">
        <w:t xml:space="preserve"> tak </w:t>
      </w:r>
      <w:r w:rsidR="086E6613" w:rsidRPr="003D1E07">
        <w:t xml:space="preserve">výklad navazující </w:t>
      </w:r>
      <w:r w:rsidRPr="003D1E07">
        <w:t xml:space="preserve">aristotelské </w:t>
      </w:r>
      <w:r w:rsidR="0878418E" w:rsidRPr="003D1E07">
        <w:rPr>
          <w:i/>
        </w:rPr>
        <w:t>quidditas</w:t>
      </w:r>
      <w:r w:rsidR="0878418E" w:rsidRPr="003D1E07">
        <w:rPr>
          <w:i/>
        </w:rPr>
        <w:fldChar w:fldCharType="begin"/>
      </w:r>
      <w:r w:rsidR="0878418E" w:rsidRPr="003D1E07">
        <w:instrText xml:space="preserve"> XE "</w:instrText>
      </w:r>
      <w:r w:rsidR="0878418E" w:rsidRPr="003D1E07">
        <w:rPr>
          <w:i/>
        </w:rPr>
        <w:instrText>quidditas</w:instrText>
      </w:r>
      <w:r w:rsidR="0878418E" w:rsidRPr="003D1E07">
        <w:instrText xml:space="preserve">" </w:instrText>
      </w:r>
      <w:r w:rsidR="0878418E" w:rsidRPr="003D1E07">
        <w:rPr>
          <w:i/>
        </w:rPr>
        <w:fldChar w:fldCharType="end"/>
      </w:r>
      <w:r w:rsidR="007860B8" w:rsidRPr="003D1E07">
        <w:t>. Obě formy metafyzického dativu</w:t>
      </w:r>
      <w:r w:rsidRPr="003D1E07">
        <w:t xml:space="preserve"> jsou </w:t>
      </w:r>
      <w:r w:rsidR="0878418E" w:rsidRPr="003D1E07">
        <w:t xml:space="preserve">vázané na </w:t>
      </w:r>
      <w:r w:rsidR="083B0EA4" w:rsidRPr="003D1E07">
        <w:t xml:space="preserve">skryté působení </w:t>
      </w:r>
      <w:r w:rsidR="08D447F0" w:rsidRPr="003D1E07">
        <w:t xml:space="preserve">principiálního </w:t>
      </w:r>
      <w:r w:rsidR="0878418E" w:rsidRPr="003D1E07">
        <w:t>dativu</w:t>
      </w:r>
      <w:r w:rsidRPr="003D1E07">
        <w:t>, který je spojen s</w:t>
      </w:r>
      <w:r w:rsidR="08F13969" w:rsidRPr="003D1E07">
        <w:t xml:space="preserve"> archegetickou moudrostí božských </w:t>
      </w:r>
      <w:r w:rsidR="083B0EA4" w:rsidRPr="003D1E07">
        <w:t>mystérií</w:t>
      </w:r>
      <w:r w:rsidR="08B77861" w:rsidRPr="003D1E07">
        <w:t>. Přítomnost první substance jako „toto zde“ (τόδε τι</w:t>
      </w:r>
      <w:r w:rsidR="08B77861" w:rsidRPr="003D1E07">
        <w:fldChar w:fldCharType="begin"/>
      </w:r>
      <w:r w:rsidR="08B77861" w:rsidRPr="003D1E07">
        <w:instrText xml:space="preserve"> XE "substance:τόδε τι" </w:instrText>
      </w:r>
      <w:r w:rsidR="08B77861" w:rsidRPr="003D1E07">
        <w:fldChar w:fldCharType="end"/>
      </w:r>
      <w:r w:rsidR="08B77861" w:rsidRPr="003D1E07">
        <w:t>) tvoří v Aristotelově metafyzice zakládající událost nového myšlení</w:t>
      </w:r>
      <w:r w:rsidR="0090210F" w:rsidRPr="003D1E07">
        <w:t xml:space="preserve">. Shoda </w:t>
      </w:r>
      <w:r w:rsidR="00C318B6" w:rsidRPr="003D1E07">
        <w:t xml:space="preserve">myšlení a věci </w:t>
      </w:r>
      <w:r w:rsidR="0090210F" w:rsidRPr="003D1E07">
        <w:t xml:space="preserve">jde směrem k první substanci skryté v minulosti. </w:t>
      </w:r>
      <w:r w:rsidR="08B77861" w:rsidRPr="003D1E07">
        <w:t xml:space="preserve">Bez této aristotelské </w:t>
      </w:r>
      <w:r w:rsidR="0090210F" w:rsidRPr="003D1E07">
        <w:t>ne/</w:t>
      </w:r>
      <w:r w:rsidR="08B77861" w:rsidRPr="003D1E07">
        <w:t>přítomnosti substance pro myšlení by moderní metafyzika neměla své vlastní triadické pojetí pravdy dané na subjektivní vůli k moci. Epochu</w:t>
      </w:r>
      <w:r w:rsidR="002909D4" w:rsidRPr="003D1E07">
        <w:t xml:space="preserve"> objektivního zapomenutí jsoucna (</w:t>
      </w:r>
      <w:r w:rsidR="08B77861" w:rsidRPr="003D1E07">
        <w:rPr>
          <w:i/>
        </w:rPr>
        <w:t>Seinsvergessenheit</w:t>
      </w:r>
      <w:r w:rsidR="002909D4" w:rsidRPr="003D1E07">
        <w:t xml:space="preserve">) </w:t>
      </w:r>
      <w:r w:rsidR="08B77861" w:rsidRPr="003D1E07">
        <w:t>ustavuje moderní triáda pozitivní pravdivosti (</w:t>
      </w:r>
      <w:r w:rsidR="08B77861" w:rsidRPr="003D1E07">
        <w:rPr>
          <w:i/>
        </w:rPr>
        <w:t>verum</w:t>
      </w:r>
      <w:r w:rsidR="08B77861" w:rsidRPr="003D1E07">
        <w:t>), evidentní jistoty autonomně osvíceného myšlení (</w:t>
      </w:r>
      <w:r w:rsidR="08B77861" w:rsidRPr="003D1E07">
        <w:rPr>
          <w:i/>
        </w:rPr>
        <w:t>certum</w:t>
      </w:r>
      <w:r w:rsidR="08B77861" w:rsidRPr="003D1E07">
        <w:t>) a subjektivní správnosti (</w:t>
      </w:r>
      <w:r w:rsidR="08B77861" w:rsidRPr="003D1E07">
        <w:rPr>
          <w:i/>
        </w:rPr>
        <w:t>rectum</w:t>
      </w:r>
      <w:r w:rsidR="08B77861" w:rsidRPr="003D1E07">
        <w:t xml:space="preserve">). Tento hermeneutický trojúhelník zakládá nejen metafyzické myšlení, ale i celkový náhled na svět, proto má </w:t>
      </w:r>
      <w:r w:rsidR="08A01762" w:rsidRPr="003D1E07">
        <w:t xml:space="preserve">v epoše moderny </w:t>
      </w:r>
      <w:r w:rsidR="083043EA" w:rsidRPr="003D1E07">
        <w:t xml:space="preserve">archegetický </w:t>
      </w:r>
      <w:r w:rsidR="08B77861" w:rsidRPr="003D1E07">
        <w:t>charakter. Dění principu zakládá následnou iniciativu toho, co bylo založeno. Po vzniku metafyziky dané opuštěním původní filosofické moudrosti musí hermeneutika sledovat cestu dano</w:t>
      </w:r>
      <w:r w:rsidR="002B1CCE" w:rsidRPr="003D1E07">
        <w:t>u moderními bitvami o substanci</w:t>
      </w:r>
      <w:r w:rsidR="08B77861" w:rsidRPr="003D1E07">
        <w:t xml:space="preserve">. </w:t>
      </w:r>
      <w:r w:rsidR="005E27A0" w:rsidRPr="003D1E07">
        <w:t xml:space="preserve">Metafyzika vznikla po </w:t>
      </w:r>
      <w:r w:rsidR="005E27A0" w:rsidRPr="003D1E07">
        <w:lastRenderedPageBreak/>
        <w:t>zániku filosofické moudrosti (</w:t>
      </w:r>
      <w:r w:rsidR="005E27A0" w:rsidRPr="003D1E07">
        <w:rPr>
          <w:i/>
        </w:rPr>
        <w:t>Seinsverlassenheit</w:t>
      </w:r>
      <w:r w:rsidR="005E27A0" w:rsidRPr="003D1E07">
        <w:t xml:space="preserve">) </w:t>
      </w:r>
      <w:r w:rsidR="007F63AC" w:rsidRPr="003D1E07">
        <w:t xml:space="preserve">a tuto božskou komedii </w:t>
      </w:r>
      <w:r w:rsidR="005E27A0" w:rsidRPr="003D1E07">
        <w:t>ří</w:t>
      </w:r>
      <w:r w:rsidR="007F63AC" w:rsidRPr="003D1E07">
        <w:t>dila v modu adekvace božská síla</w:t>
      </w:r>
      <w:r w:rsidR="005E27A0" w:rsidRPr="003D1E07">
        <w:t xml:space="preserve"> Apaté. </w:t>
      </w:r>
      <w:r w:rsidR="007F63AC" w:rsidRPr="003D1E07">
        <w:t xml:space="preserve">Výklad jde cestou gigantomachie o metafyzickou a objektivní substanci. Tato gigantomachie už běží v modu </w:t>
      </w:r>
      <w:r w:rsidR="007F63AC" w:rsidRPr="003D1E07">
        <w:rPr>
          <w:i/>
        </w:rPr>
        <w:t>Seinsvergessenheit</w:t>
      </w:r>
      <w:r w:rsidR="003D3575" w:rsidRPr="003D1E07">
        <w:t xml:space="preserve">. Tuto tragikomedii řídí </w:t>
      </w:r>
      <w:r w:rsidR="007F63AC" w:rsidRPr="003D1E07">
        <w:t>akademicky vzdělané Fúrie</w:t>
      </w:r>
      <w:r w:rsidR="00E5583C" w:rsidRPr="003D1E07">
        <w:t xml:space="preserve">. Tyto bytosti s diplomem </w:t>
      </w:r>
      <w:r w:rsidR="007F63AC" w:rsidRPr="003D1E07">
        <w:t>dostaly plně subjektivní charakter</w:t>
      </w:r>
      <w:r w:rsidR="00E5583C" w:rsidRPr="003D1E07">
        <w:t xml:space="preserve"> a proto mohly založit objektivitu</w:t>
      </w:r>
      <w:r w:rsidR="007F63AC" w:rsidRPr="003D1E07">
        <w:t xml:space="preserve">. </w:t>
      </w:r>
      <w:r w:rsidR="08A70C43" w:rsidRPr="003D1E07">
        <w:t>P</w:t>
      </w:r>
      <w:r w:rsidR="08B77861" w:rsidRPr="003D1E07">
        <w:t xml:space="preserve">ůvodní forma </w:t>
      </w:r>
      <w:r w:rsidR="08A70C43" w:rsidRPr="003D1E07">
        <w:t xml:space="preserve">Aristotelova </w:t>
      </w:r>
      <w:r w:rsidR="085E4F30" w:rsidRPr="003D1E07">
        <w:t xml:space="preserve">metafyzického </w:t>
      </w:r>
      <w:r w:rsidR="08B77861" w:rsidRPr="003D1E07">
        <w:t>dativu</w:t>
      </w:r>
      <w:r w:rsidR="08A70C43" w:rsidRPr="003D1E07">
        <w:t xml:space="preserve"> už působí </w:t>
      </w:r>
      <w:r w:rsidR="00313E97" w:rsidRPr="003D1E07">
        <w:t xml:space="preserve">v epoše </w:t>
      </w:r>
      <w:r w:rsidR="00313E97" w:rsidRPr="003D1E07">
        <w:rPr>
          <w:i/>
        </w:rPr>
        <w:t xml:space="preserve">Seinsverlassenheit </w:t>
      </w:r>
      <w:r w:rsidR="08A70C43" w:rsidRPr="003D1E07">
        <w:t xml:space="preserve">pouze z objektivně dané skrytosti. </w:t>
      </w:r>
      <w:r w:rsidR="08B77861" w:rsidRPr="003D1E07">
        <w:t xml:space="preserve">Ale Múzy jsou nesmrtelné </w:t>
      </w:r>
      <w:r w:rsidR="083F178B" w:rsidRPr="003D1E07">
        <w:t xml:space="preserve">síly </w:t>
      </w:r>
      <w:r w:rsidR="08B77861" w:rsidRPr="003D1E07">
        <w:t>a skry</w:t>
      </w:r>
      <w:r w:rsidR="004F48DC" w:rsidRPr="003D1E07">
        <w:t xml:space="preserve">tě působí i skrze moderní </w:t>
      </w:r>
      <w:r w:rsidR="00337F86">
        <w:t>museum</w:t>
      </w:r>
      <w:r w:rsidR="08B77861" w:rsidRPr="003D1E07">
        <w:t xml:space="preserve">. </w:t>
      </w:r>
      <w:r w:rsidR="08616703" w:rsidRPr="003D1E07">
        <w:t xml:space="preserve">Identita </w:t>
      </w:r>
      <w:r w:rsidR="007167BB" w:rsidRPr="003D1E07">
        <w:t xml:space="preserve">aristotelské </w:t>
      </w:r>
      <w:r w:rsidR="08616703" w:rsidRPr="003D1E07">
        <w:t xml:space="preserve">substance je dána skrze logický </w:t>
      </w:r>
      <w:r w:rsidR="08616703" w:rsidRPr="003D1E07">
        <w:rPr>
          <w:i/>
        </w:rPr>
        <w:t>modus ponens</w:t>
      </w:r>
      <w:r w:rsidR="08616703" w:rsidRPr="003D1E07">
        <w:t xml:space="preserve">, na kterém staví každá další epocha v modu </w:t>
      </w:r>
      <w:r w:rsidR="08616703" w:rsidRPr="003D1E07">
        <w:rPr>
          <w:i/>
        </w:rPr>
        <w:t>veritas</w:t>
      </w:r>
      <w:r w:rsidR="08616703" w:rsidRPr="003D1E07">
        <w:t xml:space="preserve">. </w:t>
      </w:r>
      <w:r w:rsidR="08B77861" w:rsidRPr="003D1E07">
        <w:t>Každá epocha metafyziky si v první fázi svého vzniku (</w:t>
      </w:r>
      <w:r w:rsidR="08B77861" w:rsidRPr="003D1E07">
        <w:rPr>
          <w:i/>
        </w:rPr>
        <w:t>Anfang</w:t>
      </w:r>
      <w:r w:rsidR="08B77861" w:rsidRPr="003D1E07">
        <w:t>) podržuje něco z původní události zakládání smyslu jsoucna</w:t>
      </w:r>
      <w:r w:rsidR="007C256B" w:rsidRPr="003D1E07">
        <w:t>. Metafyzická</w:t>
      </w:r>
      <w:r w:rsidR="08616703" w:rsidRPr="003D1E07">
        <w:t xml:space="preserve"> </w:t>
      </w:r>
      <w:r w:rsidR="08616703" w:rsidRPr="003D1E07">
        <w:rPr>
          <w:i/>
        </w:rPr>
        <w:t>alétheia</w:t>
      </w:r>
      <w:r w:rsidR="007C256B" w:rsidRPr="003D1E07">
        <w:t xml:space="preserve"> vzniká v prostoru múzického </w:t>
      </w:r>
      <w:r w:rsidR="007C256B" w:rsidRPr="003D1E07">
        <w:rPr>
          <w:i/>
        </w:rPr>
        <w:t>Lichtung</w:t>
      </w:r>
      <w:r w:rsidR="007C256B" w:rsidRPr="003D1E07">
        <w:t xml:space="preserve">, kde působí archegetická </w:t>
      </w:r>
      <w:r w:rsidR="007C256B" w:rsidRPr="003D1E07">
        <w:rPr>
          <w:i/>
        </w:rPr>
        <w:t>a/létheia</w:t>
      </w:r>
      <w:r w:rsidR="007C256B" w:rsidRPr="003D1E07">
        <w:t xml:space="preserve">. </w:t>
      </w:r>
      <w:r w:rsidR="088B15D1" w:rsidRPr="003D1E07">
        <w:t>Platon jako zasvěcenec mystérií ještě dobře věděl, že Sokrat</w:t>
      </w:r>
      <w:r w:rsidR="0076070F" w:rsidRPr="003D1E07">
        <w:t>es</w:t>
      </w:r>
      <w:r w:rsidR="088B15D1" w:rsidRPr="003D1E07">
        <w:t xml:space="preserve"> vyšel </w:t>
      </w:r>
      <w:r w:rsidR="0076070F" w:rsidRPr="003D1E07">
        <w:t>z</w:t>
      </w:r>
      <w:r w:rsidR="088B15D1" w:rsidRPr="003D1E07">
        <w:t xml:space="preserve"> temné jeskyně orákul</w:t>
      </w:r>
      <w:r w:rsidR="0076070F" w:rsidRPr="003D1E07">
        <w:t>a</w:t>
      </w:r>
      <w:r w:rsidR="088B15D1" w:rsidRPr="003D1E07">
        <w:t xml:space="preserve"> Delf</w:t>
      </w:r>
      <w:r w:rsidR="0076070F" w:rsidRPr="003D1E07">
        <w:t xml:space="preserve"> na světlo </w:t>
      </w:r>
      <w:r w:rsidR="00992016" w:rsidRPr="003D1E07">
        <w:t xml:space="preserve">apollinské </w:t>
      </w:r>
      <w:r w:rsidR="0076070F" w:rsidRPr="003D1E07">
        <w:t>odkrytosti</w:t>
      </w:r>
      <w:r w:rsidR="088B15D1" w:rsidRPr="003D1E07">
        <w:t xml:space="preserve">. Ale osudem Západu stala metafyzika, v níž zmizelo počáteční </w:t>
      </w:r>
      <w:r w:rsidR="088B15D1" w:rsidRPr="003D1E07">
        <w:rPr>
          <w:i/>
        </w:rPr>
        <w:t>Lichtung</w:t>
      </w:r>
      <w:r w:rsidR="088B15D1" w:rsidRPr="003D1E07">
        <w:t xml:space="preserve"> vztažené k původnímu dění pravdy jako </w:t>
      </w:r>
      <w:r w:rsidR="088B15D1" w:rsidRPr="003D1E07">
        <w:rPr>
          <w:i/>
        </w:rPr>
        <w:t>a/létheia</w:t>
      </w:r>
      <w:r w:rsidR="088B15D1" w:rsidRPr="003D1E07">
        <w:rPr>
          <w:i/>
          <w:lang w:eastAsia="en-US"/>
        </w:rPr>
        <w:fldChar w:fldCharType="begin"/>
      </w:r>
      <w:r w:rsidR="088B15D1" w:rsidRPr="003D1E07">
        <w:instrText xml:space="preserve"> XE "</w:instrText>
      </w:r>
      <w:r w:rsidR="088B15D1" w:rsidRPr="003D1E07">
        <w:rPr>
          <w:i/>
          <w:lang w:eastAsia="en-US"/>
        </w:rPr>
        <w:instrText>a/létheia</w:instrText>
      </w:r>
      <w:r w:rsidR="088B15D1" w:rsidRPr="003D1E07">
        <w:instrText xml:space="preserve">" </w:instrText>
      </w:r>
      <w:r w:rsidR="088B15D1" w:rsidRPr="003D1E07">
        <w:rPr>
          <w:i/>
          <w:lang w:eastAsia="en-US"/>
        </w:rPr>
        <w:fldChar w:fldCharType="end"/>
      </w:r>
      <w:r w:rsidR="088B15D1" w:rsidRPr="003D1E07">
        <w:t>.</w:t>
      </w:r>
      <w:r w:rsidR="088B15D1" w:rsidRPr="003D1E07">
        <w:rPr>
          <w:lang w:eastAsia="en-US"/>
        </w:rPr>
        <w:t xml:space="preserve"> Metafyzika toto skryté dění pravdy dané v rámci původní události bytí (</w:t>
      </w:r>
      <w:r w:rsidR="088B15D1" w:rsidRPr="003D1E07">
        <w:rPr>
          <w:i/>
          <w:lang w:eastAsia="en-US"/>
        </w:rPr>
        <w:t>Ereignis</w:t>
      </w:r>
      <w:r w:rsidR="088B15D1" w:rsidRPr="003D1E07">
        <w:rPr>
          <w:i/>
        </w:rPr>
        <w:fldChar w:fldCharType="begin"/>
      </w:r>
      <w:r w:rsidR="088B15D1" w:rsidRPr="003D1E07">
        <w:instrText xml:space="preserve"> XE "metafyzika:Platon" </w:instrText>
      </w:r>
      <w:r w:rsidR="088B15D1" w:rsidRPr="003D1E07">
        <w:rPr>
          <w:i/>
        </w:rPr>
        <w:fldChar w:fldCharType="end"/>
      </w:r>
      <w:r w:rsidR="088B15D1" w:rsidRPr="003D1E07">
        <w:rPr>
          <w:lang w:eastAsia="en-US"/>
        </w:rPr>
        <w:t xml:space="preserve">) už nemůže vidět. Technici myšlení vidí svět pouze skrze metafyzicky dané dějiny filosofie. </w:t>
      </w:r>
      <w:r w:rsidR="087417D9" w:rsidRPr="003D1E07">
        <w:t>M</w:t>
      </w:r>
      <w:r w:rsidR="087417D9" w:rsidRPr="003D1E07">
        <w:rPr>
          <w:lang w:eastAsia="en-US"/>
        </w:rPr>
        <w:t xml:space="preserve">etafyzická substance dokonale, věčně a perfektně září ve světle trojí identity a pravdy jako </w:t>
      </w:r>
      <w:r w:rsidR="087417D9" w:rsidRPr="003D1E07">
        <w:rPr>
          <w:i/>
          <w:lang w:eastAsia="en-US"/>
        </w:rPr>
        <w:t>verum</w:t>
      </w:r>
      <w:r w:rsidR="087417D9" w:rsidRPr="003D1E07">
        <w:rPr>
          <w:lang w:eastAsia="en-US"/>
        </w:rPr>
        <w:t xml:space="preserve">, </w:t>
      </w:r>
      <w:r w:rsidR="087417D9" w:rsidRPr="003D1E07">
        <w:rPr>
          <w:i/>
          <w:lang w:eastAsia="en-US"/>
        </w:rPr>
        <w:t xml:space="preserve">certum </w:t>
      </w:r>
      <w:r w:rsidR="087417D9" w:rsidRPr="003D1E07">
        <w:rPr>
          <w:lang w:eastAsia="en-US"/>
        </w:rPr>
        <w:t xml:space="preserve">a </w:t>
      </w:r>
      <w:r w:rsidR="087417D9" w:rsidRPr="003D1E07">
        <w:rPr>
          <w:i/>
          <w:lang w:eastAsia="en-US"/>
        </w:rPr>
        <w:t>rectum</w:t>
      </w:r>
      <w:r w:rsidR="087417D9" w:rsidRPr="003D1E07">
        <w:rPr>
          <w:lang w:eastAsia="en-US"/>
        </w:rPr>
        <w:t xml:space="preserve">. </w:t>
      </w:r>
      <w:r w:rsidR="087417D9" w:rsidRPr="003D1E07">
        <w:t xml:space="preserve">Objektivně vidoucí subjekt má před sebou ideové slunce, které svítí nepřetržitě, protože intelekt iluminátů je veden věčnými matematickými pravdami. </w:t>
      </w:r>
      <w:r w:rsidR="088B15D1" w:rsidRPr="003D1E07">
        <w:t>Událost reálného zatmění slunce (</w:t>
      </w:r>
      <w:r w:rsidR="088B15D1" w:rsidRPr="003D1E07">
        <w:rPr>
          <w:i/>
        </w:rPr>
        <w:t>epoché</w:t>
      </w:r>
      <w:r w:rsidR="088B15D1" w:rsidRPr="003D1E07">
        <w:t xml:space="preserve">) a východ z temné jeskyně mystérií přestaly určovat myšlení Moderních. </w:t>
      </w:r>
      <w:r w:rsidR="08735F5A" w:rsidRPr="003D1E07">
        <w:t xml:space="preserve">Moderní identitu jsoucna zakládá osvícený intelekt. </w:t>
      </w:r>
      <w:r w:rsidR="088B15D1" w:rsidRPr="003D1E07">
        <w:t>Tragédie iluminátů je v tom, že vždy vidí správ</w:t>
      </w:r>
      <w:r w:rsidR="084667ED" w:rsidRPr="003D1E07">
        <w:t>ně a že se nikdy nemohou mýlit.</w:t>
      </w:r>
      <w:r w:rsidR="080A7D62" w:rsidRPr="003D1E07">
        <w:t xml:space="preserve"> Proto jsou pod vedením bohyně Apaté a Fúrii stále sami s</w:t>
      </w:r>
      <w:r w:rsidR="08594A97" w:rsidRPr="003D1E07">
        <w:t>ebou v epochálně dané identitě t</w:t>
      </w:r>
      <w:r w:rsidR="080A7D62" w:rsidRPr="003D1E07">
        <w:t>éhož</w:t>
      </w:r>
      <w:r w:rsidR="08594A97" w:rsidRPr="003D1E07">
        <w:t xml:space="preserve"> </w:t>
      </w:r>
      <w:r w:rsidR="08594A97" w:rsidRPr="003D1E07">
        <w:rPr>
          <w:i/>
        </w:rPr>
        <w:t>Irrtum</w:t>
      </w:r>
      <w:r w:rsidR="080A7D62" w:rsidRPr="003D1E07">
        <w:t>.</w:t>
      </w:r>
      <w:r w:rsidR="002F44F6" w:rsidRPr="003D1E07">
        <w:rPr>
          <w:lang w:eastAsia="en-US"/>
        </w:rPr>
        <w:t xml:space="preserve"> </w:t>
      </w:r>
      <w:r w:rsidR="08DB3636" w:rsidRPr="003D1E07">
        <w:t>Metafyzika začala působit v pozitivních dějinách myšlení (</w:t>
      </w:r>
      <w:r w:rsidR="08DB3636" w:rsidRPr="003D1E07">
        <w:rPr>
          <w:i/>
        </w:rPr>
        <w:t>Beginn</w:t>
      </w:r>
      <w:r w:rsidR="08DB3636" w:rsidRPr="003D1E07">
        <w:t xml:space="preserve">) díky </w:t>
      </w:r>
      <w:r w:rsidR="00CF75FD">
        <w:t xml:space="preserve">onticky pojaté </w:t>
      </w:r>
      <w:r w:rsidR="08DB3636" w:rsidRPr="003D1E07">
        <w:t xml:space="preserve">substanci. </w:t>
      </w:r>
      <w:r w:rsidR="08DB3636" w:rsidRPr="003D1E07">
        <w:rPr>
          <w:lang w:eastAsia="en-US"/>
        </w:rPr>
        <w:t>S</w:t>
      </w:r>
      <w:r w:rsidR="08DB3636" w:rsidRPr="003D1E07">
        <w:t>oučasný nihilismus zakládá smysl jsoucího skrze demiurgickou vůli k</w:t>
      </w:r>
      <w:r w:rsidR="00827E06" w:rsidRPr="003D1E07">
        <w:t> </w:t>
      </w:r>
      <w:r w:rsidR="08DB3636" w:rsidRPr="003D1E07">
        <w:t>moci</w:t>
      </w:r>
      <w:r w:rsidR="00827E06" w:rsidRPr="003D1E07">
        <w:t>, která tvoří radikálně subjektivní identitu celého světa</w:t>
      </w:r>
      <w:r w:rsidR="00752A03">
        <w:t>.</w:t>
      </w:r>
    </w:p>
    <w:p w14:paraId="755659AC" w14:textId="3ACCF554" w:rsidR="00FF2B0D" w:rsidRDefault="0842738C" w:rsidP="003E3688">
      <w:pPr>
        <w:ind w:firstLine="397"/>
      </w:pPr>
      <w:r w:rsidRPr="003D1E07">
        <w:t xml:space="preserve">Hermeneutická archeologie </w:t>
      </w:r>
      <w:r w:rsidRPr="003D1E07">
        <w:rPr>
          <w:i/>
        </w:rPr>
        <w:fldChar w:fldCharType="begin"/>
      </w:r>
      <w:r w:rsidRPr="003D1E07">
        <w:instrText xml:space="preserve"> XE "hermeneutika:archeologie" </w:instrText>
      </w:r>
      <w:r w:rsidRPr="003D1E07">
        <w:rPr>
          <w:i/>
        </w:rPr>
        <w:fldChar w:fldCharType="end"/>
      </w:r>
      <w:r w:rsidRPr="003D1E07">
        <w:t>musí udělat krok zpět k původnímu bytí jsoucna, kde se objektivní triáda p</w:t>
      </w:r>
      <w:r w:rsidR="000F6FE0">
        <w:t>ravdy ukazuje v archaické formě</w:t>
      </w:r>
      <w:r w:rsidR="08AA01B5" w:rsidRPr="003D1E07">
        <w:t xml:space="preserve">. </w:t>
      </w:r>
      <w:r w:rsidR="08BF007C" w:rsidRPr="003D1E07">
        <w:t>Sokratovská pravda a</w:t>
      </w:r>
      <w:ins w:id="151" w:author="Oprava" w:date="2024-03-23T14:02:00Z">
        <w:r w:rsidR="08BF007C" w:rsidRPr="003D1E07">
          <w:t xml:space="preserve"> </w:t>
        </w:r>
        <w:r w:rsidR="00F6307F">
          <w:t>moderní</w:t>
        </w:r>
      </w:ins>
      <w:r w:rsidR="00F6307F">
        <w:t xml:space="preserve"> </w:t>
      </w:r>
      <w:r w:rsidR="08BF007C" w:rsidRPr="003D1E07">
        <w:t xml:space="preserve">nepravda </w:t>
      </w:r>
      <w:r w:rsidR="00DB3A06" w:rsidRPr="003D1E07">
        <w:t xml:space="preserve">sleduje celek </w:t>
      </w:r>
      <w:r w:rsidR="08BF007C" w:rsidRPr="003D1E07">
        <w:t xml:space="preserve">bytí, </w:t>
      </w:r>
      <w:r w:rsidR="00DB3A06" w:rsidRPr="003D1E07">
        <w:t>proto ji nelze pravdivě uchopit skrze pozitivní</w:t>
      </w:r>
      <w:r w:rsidR="08BF007C" w:rsidRPr="003D1E07">
        <w:t xml:space="preserve"> </w:t>
      </w:r>
      <w:r w:rsidR="00DB3A06" w:rsidRPr="003D1E07">
        <w:t xml:space="preserve">historii </w:t>
      </w:r>
      <w:r w:rsidR="000F0B1A" w:rsidRPr="003D1E07">
        <w:t xml:space="preserve">filosofie. Metafyzika </w:t>
      </w:r>
      <w:r w:rsidR="00DB3A06" w:rsidRPr="003D1E07">
        <w:t>postihuje</w:t>
      </w:r>
      <w:r w:rsidR="08BF007C" w:rsidRPr="003D1E07">
        <w:t xml:space="preserve"> pouze smysl jednotlivého jsoucna</w:t>
      </w:r>
      <w:r w:rsidR="008F1895">
        <w:t xml:space="preserve"> daného jako nějaká substance</w:t>
      </w:r>
      <w:r w:rsidR="08BF007C" w:rsidRPr="003D1E07">
        <w:t xml:space="preserve">. </w:t>
      </w:r>
      <w:r w:rsidR="082F27A0" w:rsidRPr="003D1E07">
        <w:t xml:space="preserve">Apollinská dějinnost skončila v dějinách západní filosofie s myšlením Sokrata a s moudrostí tragiků. </w:t>
      </w:r>
      <w:r w:rsidR="006B1E3A">
        <w:t xml:space="preserve">Po epoše řecké tragédie, která se týkala dění </w:t>
      </w:r>
      <w:r w:rsidR="006B1E3A">
        <w:lastRenderedPageBreak/>
        <w:t xml:space="preserve">božských sil, začala božská </w:t>
      </w:r>
      <w:r w:rsidR="08C27754" w:rsidRPr="003D1E07">
        <w:t>komedie</w:t>
      </w:r>
      <w:r w:rsidR="081F138F" w:rsidRPr="003D1E07">
        <w:t xml:space="preserve"> </w:t>
      </w:r>
      <w:r w:rsidR="00306E02" w:rsidRPr="003D1E07">
        <w:t>metafyziky</w:t>
      </w:r>
      <w:r w:rsidR="00306E02">
        <w:t xml:space="preserve"> </w:t>
      </w:r>
      <w:r w:rsidR="081F138F" w:rsidRPr="003D1E07">
        <w:t xml:space="preserve">a lidská tragikomedie </w:t>
      </w:r>
      <w:r w:rsidR="00306E02">
        <w:t>objektivity</w:t>
      </w:r>
      <w:r w:rsidR="00A92F06">
        <w:t xml:space="preserve">. </w:t>
      </w:r>
      <w:r w:rsidR="00A92F06" w:rsidRPr="00A92F06">
        <w:t>Každá nová varianta metafyziky začíná tím, že starý význam substance je zastaralý a nová verze substance musí nahradit tu starou.</w:t>
      </w:r>
      <w:r w:rsidR="00A92F06">
        <w:t xml:space="preserve"> Původní </w:t>
      </w:r>
      <w:r w:rsidR="08C53F3E" w:rsidRPr="003D1E07">
        <w:t xml:space="preserve">bytí jsoucna je </w:t>
      </w:r>
      <w:r w:rsidR="00A92F06">
        <w:t xml:space="preserve">opakovaně </w:t>
      </w:r>
      <w:r w:rsidR="08C53F3E" w:rsidRPr="003D1E07">
        <w:t>zhasnuto v</w:t>
      </w:r>
      <w:r w:rsidR="00A92F06">
        <w:t xml:space="preserve"> moderní formě </w:t>
      </w:r>
      <w:r w:rsidR="08C53F3E" w:rsidRPr="003D1E07">
        <w:rPr>
          <w:i/>
        </w:rPr>
        <w:t>epoché</w:t>
      </w:r>
      <w:r w:rsidR="001F6D60">
        <w:rPr>
          <w:i/>
        </w:rPr>
        <w:fldChar w:fldCharType="begin"/>
      </w:r>
      <w:r w:rsidR="001F6D60">
        <w:instrText xml:space="preserve"> XE "</w:instrText>
      </w:r>
      <w:r w:rsidR="001F6D60" w:rsidRPr="008E5AE6">
        <w:rPr>
          <w:i/>
        </w:rPr>
        <w:instrText>epoché</w:instrText>
      </w:r>
      <w:r w:rsidR="001F6D60">
        <w:instrText xml:space="preserve">" </w:instrText>
      </w:r>
      <w:r w:rsidR="001F6D60">
        <w:rPr>
          <w:i/>
        </w:rPr>
        <w:fldChar w:fldCharType="end"/>
      </w:r>
      <w:r w:rsidR="08C976C9" w:rsidRPr="003D1E07">
        <w:t xml:space="preserve">. </w:t>
      </w:r>
      <w:r w:rsidR="0830564B" w:rsidRPr="003D1E07">
        <w:t>Múzická n</w:t>
      </w:r>
      <w:r w:rsidR="08C976C9" w:rsidRPr="003D1E07">
        <w:t xml:space="preserve">epravda a omyl v modu </w:t>
      </w:r>
      <w:r w:rsidR="08C976C9" w:rsidRPr="003D1E07">
        <w:rPr>
          <w:i/>
        </w:rPr>
        <w:t>Irre</w:t>
      </w:r>
      <w:r w:rsidR="08C976C9" w:rsidRPr="003D1E07">
        <w:t xml:space="preserve"> a </w:t>
      </w:r>
      <w:r w:rsidR="08C976C9" w:rsidRPr="003D1E07">
        <w:rPr>
          <w:i/>
        </w:rPr>
        <w:t>Irrtum</w:t>
      </w:r>
      <w:r w:rsidR="08C976C9" w:rsidRPr="003D1E07">
        <w:t xml:space="preserve"> st</w:t>
      </w:r>
      <w:r w:rsidR="0820066D" w:rsidRPr="003D1E07">
        <w:t xml:space="preserve">ojí na dění původní </w:t>
      </w:r>
      <w:r w:rsidR="084C1EF7" w:rsidRPr="003D1E07">
        <w:t xml:space="preserve">apollinské </w:t>
      </w:r>
      <w:r w:rsidR="0820066D" w:rsidRPr="003D1E07">
        <w:t xml:space="preserve">pravdy </w:t>
      </w:r>
      <w:r w:rsidR="0820066D" w:rsidRPr="003D1E07">
        <w:rPr>
          <w:i/>
        </w:rPr>
        <w:t>a/létheia</w:t>
      </w:r>
      <w:r w:rsidR="00735C4F" w:rsidRPr="003D1E07">
        <w:t>. P</w:t>
      </w:r>
      <w:r w:rsidR="08C53F3E" w:rsidRPr="003D1E07">
        <w:t xml:space="preserve">ozitivně myslící metafyzika </w:t>
      </w:r>
      <w:r w:rsidR="00735C4F" w:rsidRPr="003D1E07">
        <w:t xml:space="preserve">nemůže toto nejsoucno </w:t>
      </w:r>
      <w:r w:rsidR="000F6FE0" w:rsidRPr="003D1E07">
        <w:t>(</w:t>
      </w:r>
      <w:r w:rsidR="000F6FE0" w:rsidRPr="003D1E07">
        <w:rPr>
          <w:i/>
        </w:rPr>
        <w:t>tertium ens</w:t>
      </w:r>
      <w:r w:rsidR="000F6FE0" w:rsidRPr="003D1E07">
        <w:t>)</w:t>
      </w:r>
      <w:r w:rsidR="000F6FE0">
        <w:t xml:space="preserve"> </w:t>
      </w:r>
      <w:r w:rsidR="00735C4F" w:rsidRPr="003D1E07">
        <w:t>ani vidět</w:t>
      </w:r>
      <w:r w:rsidR="00583072" w:rsidRPr="003D1E07">
        <w:t>,</w:t>
      </w:r>
      <w:r w:rsidR="00735C4F" w:rsidRPr="003D1E07">
        <w:t xml:space="preserve"> ani myslitelsky uchopit. </w:t>
      </w:r>
      <w:r w:rsidR="080550CD" w:rsidRPr="003D1E07">
        <w:t xml:space="preserve">V </w:t>
      </w:r>
      <w:r w:rsidR="00F831BF" w:rsidRPr="003D1E07">
        <w:t xml:space="preserve">původním počátku každé </w:t>
      </w:r>
      <w:r w:rsidR="080358C5" w:rsidRPr="003D1E07">
        <w:t xml:space="preserve">formy </w:t>
      </w:r>
      <w:r w:rsidR="00F831BF" w:rsidRPr="003D1E07">
        <w:t xml:space="preserve">metafyziky </w:t>
      </w:r>
      <w:r w:rsidR="089373C5" w:rsidRPr="003D1E07">
        <w:t>(</w:t>
      </w:r>
      <w:r w:rsidR="089373C5" w:rsidRPr="003D1E07">
        <w:rPr>
          <w:i/>
        </w:rPr>
        <w:t>Ereignis</w:t>
      </w:r>
      <w:r w:rsidR="089373C5" w:rsidRPr="003D1E07">
        <w:t xml:space="preserve">, </w:t>
      </w:r>
      <w:r w:rsidR="089373C5" w:rsidRPr="003D1E07">
        <w:rPr>
          <w:i/>
        </w:rPr>
        <w:t>Anfang</w:t>
      </w:r>
      <w:r w:rsidR="089373C5" w:rsidRPr="003D1E07">
        <w:t xml:space="preserve">) </w:t>
      </w:r>
      <w:r w:rsidR="00F831BF" w:rsidRPr="003D1E07">
        <w:t xml:space="preserve">jsoucno </w:t>
      </w:r>
      <w:r w:rsidR="080358C5" w:rsidRPr="003D1E07">
        <w:t xml:space="preserve">archaicky a múzicky „ex-sistuje“ </w:t>
      </w:r>
      <w:r w:rsidR="08CF62A3" w:rsidRPr="003D1E07">
        <w:t>(</w:t>
      </w:r>
      <w:r w:rsidR="08CF62A3" w:rsidRPr="003D1E07">
        <w:rPr>
          <w:i/>
        </w:rPr>
        <w:t>exsist</w:t>
      </w:r>
      <w:r w:rsidR="08D618F8" w:rsidRPr="003D1E07">
        <w:rPr>
          <w:i/>
        </w:rPr>
        <w:t>it</w:t>
      </w:r>
      <w:r w:rsidR="08CF62A3" w:rsidRPr="003D1E07">
        <w:t xml:space="preserve">) </w:t>
      </w:r>
      <w:r w:rsidR="083E7B20" w:rsidRPr="003D1E07">
        <w:t>v</w:t>
      </w:r>
      <w:r w:rsidR="08A40F0A" w:rsidRPr="003D1E07">
        <w:t xml:space="preserve"> dějinném </w:t>
      </w:r>
      <w:r w:rsidR="083E7B20" w:rsidRPr="003D1E07">
        <w:t xml:space="preserve">prostoru </w:t>
      </w:r>
      <w:r w:rsidR="08D76E09" w:rsidRPr="003D1E07">
        <w:rPr>
          <w:i/>
        </w:rPr>
        <w:t>Lichtung</w:t>
      </w:r>
      <w:r w:rsidR="086B3D5C" w:rsidRPr="003D1E07">
        <w:t>, ted</w:t>
      </w:r>
      <w:r w:rsidR="08436F93" w:rsidRPr="003D1E07">
        <w:t xml:space="preserve">y </w:t>
      </w:r>
      <w:r w:rsidR="086B3D5C" w:rsidRPr="003D1E07">
        <w:t xml:space="preserve">rámci </w:t>
      </w:r>
      <w:r w:rsidR="08D90FC4" w:rsidRPr="003D1E07">
        <w:t xml:space="preserve">archaické </w:t>
      </w:r>
      <w:r w:rsidR="0873363C" w:rsidRPr="003D1E07">
        <w:t xml:space="preserve">ipseity dané vzhledem k původní </w:t>
      </w:r>
      <w:r w:rsidR="086B3D5C" w:rsidRPr="003D1E07">
        <w:t>parousi</w:t>
      </w:r>
      <w:r w:rsidR="0873363C" w:rsidRPr="003D1E07">
        <w:t>i</w:t>
      </w:r>
      <w:r w:rsidR="086B3D5C" w:rsidRPr="003D1E07">
        <w:t xml:space="preserve"> celku </w:t>
      </w:r>
      <w:r w:rsidR="08C97495" w:rsidRPr="003D1E07">
        <w:t>bytí</w:t>
      </w:r>
      <w:r w:rsidR="086B3D5C" w:rsidRPr="003D1E07">
        <w:t xml:space="preserve">. </w:t>
      </w:r>
      <w:r w:rsidR="085E0E5F" w:rsidRPr="003D1E07">
        <w:t xml:space="preserve">Substance v tomto dějinném a apollinském modu bytí pro metafyziku neexistuje, protože není jsoucnem. </w:t>
      </w:r>
      <w:r w:rsidR="007C2C62" w:rsidRPr="003D1E07">
        <w:t xml:space="preserve">Reálný Sokrates hledal po vzoru Parmenida a dalších tuto původní formu pythické „substance“, protože její technické (a jistě i metafyzické) deriváty pro něj byly nejsoucnem. </w:t>
      </w:r>
      <w:r w:rsidR="086860C9" w:rsidRPr="003D1E07">
        <w:t>Múzický a pythický modus substance zakládá s</w:t>
      </w:r>
      <w:r w:rsidR="086B3D5C" w:rsidRPr="003D1E07">
        <w:t>krytá „ex-sistence</w:t>
      </w:r>
      <w:r w:rsidR="08C97495" w:rsidRPr="003D1E07">
        <w:t xml:space="preserve">“ metafyziky </w:t>
      </w:r>
      <w:r w:rsidR="086B3D5C" w:rsidRPr="003D1E07">
        <w:t xml:space="preserve">v parousijní přítomnosti viděného celku </w:t>
      </w:r>
      <w:r w:rsidR="089373C5" w:rsidRPr="003D1E07">
        <w:t>pravdy a nepravdy</w:t>
      </w:r>
      <w:r w:rsidR="00F831BF" w:rsidRPr="003D1E07">
        <w:t xml:space="preserve">. </w:t>
      </w:r>
      <w:r w:rsidR="08A41528" w:rsidRPr="003D1E07">
        <w:t xml:space="preserve">Hermeneutika tento celek bytí vnímá skrze archaickou sémantiku a </w:t>
      </w:r>
      <w:r w:rsidR="087530AE" w:rsidRPr="003D1E07">
        <w:t xml:space="preserve">podává </w:t>
      </w:r>
      <w:r w:rsidR="08A41528" w:rsidRPr="003D1E07">
        <w:t xml:space="preserve">její tragický </w:t>
      </w:r>
      <w:r w:rsidR="0073593A" w:rsidRPr="003D1E07">
        <w:t xml:space="preserve">a </w:t>
      </w:r>
      <w:r w:rsidR="08A41528" w:rsidRPr="003D1E07">
        <w:t xml:space="preserve">sokratovský výklad. </w:t>
      </w:r>
      <w:r w:rsidR="08D714C1" w:rsidRPr="003D1E07">
        <w:t xml:space="preserve">V návaznosti na Heideggerův termín </w:t>
      </w:r>
      <w:r w:rsidR="08D714C1" w:rsidRPr="003D1E07">
        <w:rPr>
          <w:i/>
        </w:rPr>
        <w:t>Bildung</w:t>
      </w:r>
      <w:r w:rsidR="08D714C1" w:rsidRPr="003D1E07">
        <w:t xml:space="preserve"> (kap. 1) </w:t>
      </w:r>
      <w:r w:rsidR="0826275C" w:rsidRPr="003D1E07">
        <w:t>jsme dali t</w:t>
      </w:r>
      <w:r w:rsidR="08F625EB" w:rsidRPr="003D1E07">
        <w:t xml:space="preserve">akto sémanticky a </w:t>
      </w:r>
      <w:r w:rsidR="0826275C" w:rsidRPr="003D1E07">
        <w:t xml:space="preserve">múzicky </w:t>
      </w:r>
      <w:r w:rsidR="08D714C1" w:rsidRPr="003D1E07">
        <w:t>po</w:t>
      </w:r>
      <w:r w:rsidR="08D714C1" w:rsidRPr="003D1E07">
        <w:noBreakHyphen/>
        <w:t xml:space="preserve">odkrytému </w:t>
      </w:r>
      <w:r w:rsidR="08F625EB" w:rsidRPr="003D1E07">
        <w:t xml:space="preserve">smyslu </w:t>
      </w:r>
      <w:r w:rsidR="08D714C1" w:rsidRPr="003D1E07">
        <w:t xml:space="preserve">jsoucna </w:t>
      </w:r>
      <w:r w:rsidR="0826275C" w:rsidRPr="003D1E07">
        <w:t>název „jsoucno třetího druhu“ (</w:t>
      </w:r>
      <w:r w:rsidR="0826275C" w:rsidRPr="003D1E07">
        <w:rPr>
          <w:i/>
        </w:rPr>
        <w:t>tertium ens</w:t>
      </w:r>
      <w:r w:rsidR="0826275C" w:rsidRPr="003D1E07">
        <w:rPr>
          <w:i/>
        </w:rPr>
        <w:fldChar w:fldCharType="begin"/>
      </w:r>
      <w:r w:rsidR="0826275C" w:rsidRPr="003D1E07">
        <w:instrText xml:space="preserve"> XE "</w:instrText>
      </w:r>
      <w:r w:rsidR="0826275C" w:rsidRPr="003D1E07">
        <w:rPr>
          <w:i/>
        </w:rPr>
        <w:instrText>tertium ens</w:instrText>
      </w:r>
      <w:r w:rsidR="0826275C" w:rsidRPr="003D1E07">
        <w:instrText>:</w:instrText>
      </w:r>
      <w:r w:rsidR="08190AD6" w:rsidRPr="003D1E07">
        <w:instrText>metafyzika</w:instrText>
      </w:r>
      <w:r w:rsidR="0826275C" w:rsidRPr="003D1E07">
        <w:instrText xml:space="preserve">" </w:instrText>
      </w:r>
      <w:r w:rsidR="0826275C" w:rsidRPr="003D1E07">
        <w:rPr>
          <w:i/>
        </w:rPr>
        <w:fldChar w:fldCharType="end"/>
      </w:r>
      <w:r w:rsidR="0826275C" w:rsidRPr="003D1E07">
        <w:t xml:space="preserve">). </w:t>
      </w:r>
      <w:r w:rsidR="08F625EB" w:rsidRPr="003D1E07">
        <w:t xml:space="preserve">Existence takto daného smyslu jsoucna je pouze archegetická, a nikoliv substanční. </w:t>
      </w:r>
      <w:r w:rsidR="08A40F0A" w:rsidRPr="003D1E07">
        <w:t xml:space="preserve">Substance </w:t>
      </w:r>
      <w:r w:rsidR="089C6973" w:rsidRPr="003D1E07">
        <w:t xml:space="preserve">je dána jako znamení pro moudrého </w:t>
      </w:r>
      <w:r w:rsidR="088154CB" w:rsidRPr="003D1E07">
        <w:t xml:space="preserve">a archaicky vzdělaného </w:t>
      </w:r>
      <w:r w:rsidR="089C6973" w:rsidRPr="003D1E07">
        <w:t xml:space="preserve">člověka, který umí </w:t>
      </w:r>
      <w:r w:rsidR="08AF62CA" w:rsidRPr="003D1E07">
        <w:t xml:space="preserve">číst věci </w:t>
      </w:r>
      <w:r w:rsidR="084F4B93" w:rsidRPr="003D1E07">
        <w:t xml:space="preserve">a události </w:t>
      </w:r>
      <w:r w:rsidR="08AF62CA" w:rsidRPr="003D1E07">
        <w:t xml:space="preserve">jako </w:t>
      </w:r>
      <w:r w:rsidR="089C6973" w:rsidRPr="003D1E07">
        <w:t xml:space="preserve">znamení. </w:t>
      </w:r>
      <w:r w:rsidR="08F625EB" w:rsidRPr="003D1E07">
        <w:t xml:space="preserve">Apollinská </w:t>
      </w:r>
      <w:r w:rsidR="08B2784E" w:rsidRPr="003D1E07">
        <w:t xml:space="preserve">pravda bytí jsoucna v modu </w:t>
      </w:r>
      <w:r w:rsidR="08B2784E" w:rsidRPr="003D1E07">
        <w:rPr>
          <w:i/>
        </w:rPr>
        <w:t>tertium ens</w:t>
      </w:r>
      <w:r w:rsidR="08B2784E" w:rsidRPr="003D1E07">
        <w:t xml:space="preserve"> pro Aristotela neexistuje, protože to vylučuje výše citovaný princip vyloučeného třetího. </w:t>
      </w:r>
      <w:r w:rsidR="00B47DF5">
        <w:t xml:space="preserve">Filosofie moderny </w:t>
      </w:r>
      <w:r w:rsidR="087504EB" w:rsidRPr="003D1E07">
        <w:t>váhá mezi metafyzickým určením platonské substance dané jako ideální esence a aristote</w:t>
      </w:r>
      <w:r w:rsidR="003E3688">
        <w:t xml:space="preserve">lskou aktuální první substancí. </w:t>
      </w:r>
      <w:r w:rsidR="003E3688" w:rsidRPr="003E3688">
        <w:t xml:space="preserve">Hermeneutická archeologie definuje pokrok metafyziky jako sérii opakovaných nevědomostí způsobených nedostatkem filozofické erudice </w:t>
      </w:r>
      <w:r w:rsidR="003E3688" w:rsidRPr="003D1E07">
        <w:t>(ἀπαιδευσία</w:t>
      </w:r>
      <w:r w:rsidR="003E3688" w:rsidRPr="003D1E07">
        <w:rPr>
          <w:lang w:eastAsia="en-US"/>
        </w:rPr>
        <w:fldChar w:fldCharType="begin"/>
      </w:r>
      <w:r w:rsidR="003E3688" w:rsidRPr="003D1E07">
        <w:instrText xml:space="preserve"> XE "</w:instrText>
      </w:r>
      <w:r w:rsidR="003E3688" w:rsidRPr="003D1E07">
        <w:rPr>
          <w:i/>
        </w:rPr>
        <w:instrText>apaideusía</w:instrText>
      </w:r>
      <w:r w:rsidR="003E3688" w:rsidRPr="003D1E07">
        <w:instrText xml:space="preserve">" </w:instrText>
      </w:r>
      <w:r w:rsidR="003E3688" w:rsidRPr="003D1E07">
        <w:rPr>
          <w:lang w:eastAsia="en-US"/>
        </w:rPr>
        <w:fldChar w:fldCharType="end"/>
      </w:r>
      <w:r w:rsidR="003E3688" w:rsidRPr="003D1E07">
        <w:t xml:space="preserve">, </w:t>
      </w:r>
      <w:r w:rsidR="003E3688" w:rsidRPr="003D1E07">
        <w:rPr>
          <w:i/>
        </w:rPr>
        <w:t>Met</w:t>
      </w:r>
      <w:r w:rsidR="003E3688" w:rsidRPr="003D1E07">
        <w:t>. 1006a6</w:t>
      </w:r>
      <w:r w:rsidR="003E3688" w:rsidRPr="003D1E07">
        <w:rPr>
          <w:i/>
        </w:rPr>
        <w:fldChar w:fldCharType="begin"/>
      </w:r>
      <w:r w:rsidR="003E3688" w:rsidRPr="003D1E07">
        <w:instrText xml:space="preserve"> XE "Aristoteles:</w:instrText>
      </w:r>
      <w:r w:rsidR="003E3688" w:rsidRPr="003D1E07">
        <w:rPr>
          <w:i/>
        </w:rPr>
        <w:instrText>Met</w:instrText>
      </w:r>
      <w:r w:rsidR="003E3688" w:rsidRPr="003D1E07">
        <w:instrText xml:space="preserve">. 1006a6" </w:instrText>
      </w:r>
      <w:r w:rsidR="003E3688" w:rsidRPr="003D1E07">
        <w:rPr>
          <w:i/>
        </w:rPr>
        <w:fldChar w:fldCharType="end"/>
      </w:r>
      <w:r w:rsidR="003E3688" w:rsidRPr="003D1E07">
        <w:t xml:space="preserve">). </w:t>
      </w:r>
      <w:r w:rsidR="003E3688" w:rsidRPr="003E3688">
        <w:t>Metafyzický král je nahý, ale nosí stále nové šaty a ty mu velmi sluší.</w:t>
      </w:r>
      <w:r w:rsidR="003E3688">
        <w:t xml:space="preserve"> </w:t>
      </w:r>
      <w:r w:rsidR="085521A8" w:rsidRPr="003D1E07">
        <w:t xml:space="preserve">Modernu </w:t>
      </w:r>
      <w:r w:rsidR="00AF3802" w:rsidRPr="003D1E07">
        <w:t xml:space="preserve">budují </w:t>
      </w:r>
      <w:r w:rsidR="08F25E36" w:rsidRPr="003D1E07">
        <w:t xml:space="preserve">opakované </w:t>
      </w:r>
      <w:r w:rsidR="085521A8" w:rsidRPr="003D1E07">
        <w:t xml:space="preserve">přechody metafyziků z platonské jeskyně idejí na světlo aristotelovy metafyziky determinované světlem reálné substance. </w:t>
      </w:r>
      <w:r w:rsidR="00D51C75" w:rsidRPr="003D1E07">
        <w:t xml:space="preserve">Parmenides popisuje toto </w:t>
      </w:r>
      <w:r w:rsidR="0003065B" w:rsidRPr="003D1E07">
        <w:t xml:space="preserve">palintropické </w:t>
      </w:r>
      <w:r w:rsidR="00D51C75" w:rsidRPr="003D1E07">
        <w:t>pobíhání a</w:t>
      </w:r>
      <w:r w:rsidR="0003065B" w:rsidRPr="003D1E07">
        <w:t>kademických d</w:t>
      </w:r>
      <w:r w:rsidR="00D51C75" w:rsidRPr="003D1E07">
        <w:t>v</w:t>
      </w:r>
      <w:r w:rsidR="0003065B" w:rsidRPr="003D1E07">
        <w:t>o</w:t>
      </w:r>
      <w:r w:rsidR="00D51C75" w:rsidRPr="003D1E07">
        <w:t xml:space="preserve">jhlavců </w:t>
      </w:r>
      <w:r w:rsidR="00AF3802" w:rsidRPr="003D1E07">
        <w:t>sem a tam</w:t>
      </w:r>
      <w:r w:rsidR="00E36A0F" w:rsidRPr="003D1E07">
        <w:t xml:space="preserve"> (</w:t>
      </w:r>
      <w:r w:rsidR="00E36A0F" w:rsidRPr="003D1E07">
        <w:rPr>
          <w:i/>
        </w:rPr>
        <w:t>Irre</w:t>
      </w:r>
      <w:r w:rsidR="00E36A0F" w:rsidRPr="003D1E07">
        <w:t>)</w:t>
      </w:r>
      <w:r w:rsidR="00D51C75" w:rsidRPr="003D1E07">
        <w:t xml:space="preserve">. Jejich čilý pohyb oběma směry metafyziky </w:t>
      </w:r>
      <w:r w:rsidR="00AF3802" w:rsidRPr="003D1E07">
        <w:t xml:space="preserve"> </w:t>
      </w:r>
      <w:r w:rsidR="0087717C" w:rsidRPr="003D1E07">
        <w:t>neus</w:t>
      </w:r>
      <w:r w:rsidR="0003065B" w:rsidRPr="003D1E07">
        <w:t>t</w:t>
      </w:r>
      <w:r w:rsidR="0087717C" w:rsidRPr="003D1E07">
        <w:t xml:space="preserve">ále </w:t>
      </w:r>
      <w:r w:rsidR="084667ED" w:rsidRPr="003D1E07">
        <w:t xml:space="preserve">produkuje jsoucna třetího druhu v modu </w:t>
      </w:r>
      <w:r w:rsidR="084667ED" w:rsidRPr="003D1E07">
        <w:rPr>
          <w:i/>
        </w:rPr>
        <w:t>Irrtum</w:t>
      </w:r>
      <w:r w:rsidR="084667ED" w:rsidRPr="003D1E07">
        <w:t xml:space="preserve">. </w:t>
      </w:r>
      <w:r w:rsidR="08D714C1" w:rsidRPr="003D1E07">
        <w:t xml:space="preserve">Filosofické školy </w:t>
      </w:r>
      <w:r w:rsidR="085521A8" w:rsidRPr="003D1E07">
        <w:t>moderny, post</w:t>
      </w:r>
      <w:r w:rsidR="08B94476" w:rsidRPr="003D1E07">
        <w:t xml:space="preserve">moderny a současného nihilismu </w:t>
      </w:r>
      <w:r w:rsidR="08D714C1" w:rsidRPr="003D1E07">
        <w:t xml:space="preserve">produkovaly a produkují nekonečnou řadu </w:t>
      </w:r>
      <w:r w:rsidR="089044EC" w:rsidRPr="003D1E07">
        <w:t xml:space="preserve">mytopoetických </w:t>
      </w:r>
      <w:r w:rsidR="08D714C1" w:rsidRPr="003D1E07">
        <w:t xml:space="preserve">simuláker v modu </w:t>
      </w:r>
      <w:r w:rsidR="0826275C" w:rsidRPr="003D1E07">
        <w:t xml:space="preserve">objektivní </w:t>
      </w:r>
      <w:r w:rsidR="0024096A" w:rsidRPr="003D1E07">
        <w:rPr>
          <w:i/>
        </w:rPr>
        <w:t>apaideusía</w:t>
      </w:r>
      <w:r w:rsidR="089044EC" w:rsidRPr="003D1E07">
        <w:t xml:space="preserve">. Nová nauka </w:t>
      </w:r>
      <w:r w:rsidR="08EF340C" w:rsidRPr="003D1E07">
        <w:t xml:space="preserve">automaticky </w:t>
      </w:r>
      <w:r w:rsidR="08202353" w:rsidRPr="003D1E07">
        <w:t xml:space="preserve">vystřídá </w:t>
      </w:r>
      <w:r w:rsidR="08202353" w:rsidRPr="003D1E07">
        <w:lastRenderedPageBreak/>
        <w:t xml:space="preserve">překonanou </w:t>
      </w:r>
      <w:r w:rsidR="0826275C" w:rsidRPr="003D1E07">
        <w:rPr>
          <w:i/>
        </w:rPr>
        <w:t>apaideusía</w:t>
      </w:r>
      <w:r w:rsidR="08202353" w:rsidRPr="003D1E07">
        <w:t xml:space="preserve"> předchozích forem metafyziky</w:t>
      </w:r>
      <w:r w:rsidR="007742E7" w:rsidRPr="003D1E07">
        <w:t xml:space="preserve">. Každý ví, že </w:t>
      </w:r>
      <w:r w:rsidR="08EF340C" w:rsidRPr="003D1E07">
        <w:t>technický pokrok nelze zastavit</w:t>
      </w:r>
      <w:r w:rsidR="08202353" w:rsidRPr="003D1E07">
        <w:t xml:space="preserve">. </w:t>
      </w:r>
      <w:r w:rsidR="08F25E36" w:rsidRPr="003D1E07">
        <w:t xml:space="preserve">Z bývalého pochybného </w:t>
      </w:r>
      <w:r w:rsidR="08F25E36" w:rsidRPr="003D1E07">
        <w:rPr>
          <w:i/>
        </w:rPr>
        <w:t>tertium ens</w:t>
      </w:r>
      <w:r w:rsidR="08F25E36" w:rsidRPr="003D1E07">
        <w:t xml:space="preserve"> se stane nová </w:t>
      </w:r>
      <w:r w:rsidR="08797D9A" w:rsidRPr="003D1E07">
        <w:t xml:space="preserve">pravdivá </w:t>
      </w:r>
      <w:r w:rsidR="08F25E36" w:rsidRPr="003D1E07">
        <w:t xml:space="preserve">substance. Tato změna paradigmatu dává metafyzice pevný základ, po němž se kráčí dál. Každá škola </w:t>
      </w:r>
      <w:r w:rsidR="08F25E36" w:rsidRPr="003D1E07">
        <w:rPr>
          <w:i/>
        </w:rPr>
        <w:t>Modernorum</w:t>
      </w:r>
      <w:r w:rsidR="08F25E36" w:rsidRPr="003D1E07">
        <w:t xml:space="preserve"> prohlásí </w:t>
      </w:r>
      <w:r w:rsidR="08417A80" w:rsidRPr="003D1E07">
        <w:t xml:space="preserve">po vzoru Platona a </w:t>
      </w:r>
      <w:r w:rsidR="089C3A53" w:rsidRPr="003D1E07">
        <w:t xml:space="preserve">Aristotela, že </w:t>
      </w:r>
      <w:r w:rsidR="08F25E36" w:rsidRPr="003D1E07">
        <w:t xml:space="preserve">staré vědění o jsoucnu </w:t>
      </w:r>
      <w:r w:rsidR="089C3A53" w:rsidRPr="003D1E07">
        <w:t xml:space="preserve">představuje </w:t>
      </w:r>
      <w:r w:rsidR="08F25E36" w:rsidRPr="003D1E07">
        <w:t xml:space="preserve">překonanou nevzdělanost </w:t>
      </w:r>
      <w:r w:rsidR="08F25E36" w:rsidRPr="003D1E07">
        <w:rPr>
          <w:i/>
        </w:rPr>
        <w:t>Antiquorum</w:t>
      </w:r>
      <w:r w:rsidR="08F25E36" w:rsidRPr="003D1E07">
        <w:t xml:space="preserve">. </w:t>
      </w:r>
      <w:r w:rsidR="08255FC9" w:rsidRPr="003D1E07">
        <w:t>Tato objektivně daná ne/vzdělanost tvoří podstatu myšlení Moderních</w:t>
      </w:r>
      <w:r w:rsidR="087A7E50" w:rsidRPr="003D1E07">
        <w:t xml:space="preserve">, kteří milují novinky a evoluční </w:t>
      </w:r>
      <w:r w:rsidR="0853041B" w:rsidRPr="003D1E07">
        <w:t xml:space="preserve">či revoluční </w:t>
      </w:r>
      <w:r w:rsidR="087A7E50" w:rsidRPr="003D1E07">
        <w:t>změny</w:t>
      </w:r>
      <w:r w:rsidR="08255FC9" w:rsidRPr="003D1E07">
        <w:t xml:space="preserve">. </w:t>
      </w:r>
      <w:r w:rsidR="087A7E50" w:rsidRPr="003D1E07">
        <w:t>Revoluční c</w:t>
      </w:r>
      <w:r w:rsidR="08F25E36" w:rsidRPr="003D1E07">
        <w:t xml:space="preserve">haos myšlení způsobený </w:t>
      </w:r>
      <w:r w:rsidR="08C056C9" w:rsidRPr="003D1E07">
        <w:t xml:space="preserve">božskou </w:t>
      </w:r>
      <w:r w:rsidR="087A7E50" w:rsidRPr="003D1E07">
        <w:t xml:space="preserve">Apaté </w:t>
      </w:r>
      <w:r w:rsidR="08F25E36" w:rsidRPr="003D1E07">
        <w:t xml:space="preserve">či </w:t>
      </w:r>
      <w:r w:rsidR="08C056C9" w:rsidRPr="003D1E07">
        <w:t xml:space="preserve">démonickými </w:t>
      </w:r>
      <w:r w:rsidR="08F25E36" w:rsidRPr="003D1E07">
        <w:t xml:space="preserve">Fúriemi </w:t>
      </w:r>
      <w:r w:rsidR="08FF7022" w:rsidRPr="003D1E07">
        <w:t xml:space="preserve">má tragický charakter. </w:t>
      </w:r>
      <w:r w:rsidR="08A45E39" w:rsidRPr="003D1E07">
        <w:t>F</w:t>
      </w:r>
      <w:r w:rsidR="08FF7022" w:rsidRPr="003D1E07">
        <w:t xml:space="preserve">renesie démonicky posedlé mysli </w:t>
      </w:r>
      <w:r w:rsidR="08A45E39" w:rsidRPr="003D1E07">
        <w:t>(</w:t>
      </w:r>
      <w:r w:rsidR="08A45E39" w:rsidRPr="003D1E07">
        <w:rPr>
          <w:i/>
        </w:rPr>
        <w:t>resolutio</w:t>
      </w:r>
      <w:r w:rsidR="08A45E39" w:rsidRPr="003D1E07">
        <w:t xml:space="preserve">) </w:t>
      </w:r>
      <w:r w:rsidR="08FF7022" w:rsidRPr="003D1E07">
        <w:t xml:space="preserve">produkuje </w:t>
      </w:r>
      <w:r w:rsidR="087A7E50" w:rsidRPr="003D1E07">
        <w:t>stále nový návrat Moderních na počátek původního metafyzického pochybení (</w:t>
      </w:r>
      <w:r w:rsidR="087A7E50" w:rsidRPr="003D1E07">
        <w:rPr>
          <w:i/>
        </w:rPr>
        <w:t>revolutio</w:t>
      </w:r>
      <w:r w:rsidR="087A7E50" w:rsidRPr="003D1E07">
        <w:t xml:space="preserve">). </w:t>
      </w:r>
      <w:r w:rsidR="084C56F7" w:rsidRPr="003D1E07">
        <w:t xml:space="preserve">Moderna je </w:t>
      </w:r>
      <w:r w:rsidR="08506ED9" w:rsidRPr="003D1E07">
        <w:t>rezolutně-</w:t>
      </w:r>
      <w:r w:rsidR="084C56F7" w:rsidRPr="003D1E07">
        <w:t xml:space="preserve">revoluční proces, v němž se </w:t>
      </w:r>
      <w:r w:rsidR="08CB5FE7" w:rsidRPr="003D1E07">
        <w:t xml:space="preserve">progresivně a </w:t>
      </w:r>
      <w:r w:rsidR="08C177D4" w:rsidRPr="003D1E07">
        <w:t xml:space="preserve">evolučně </w:t>
      </w:r>
      <w:r w:rsidR="084C56F7" w:rsidRPr="003D1E07">
        <w:t xml:space="preserve">modifikuje původní simulákrum pravdy. </w:t>
      </w:r>
      <w:r w:rsidR="082C1980" w:rsidRPr="003D1E07">
        <w:rPr>
          <w:i/>
        </w:rPr>
        <w:t>Plus ça change, plus c'est la même chose</w:t>
      </w:r>
      <w:r w:rsidR="082C1980" w:rsidRPr="003D1E07">
        <w:t xml:space="preserve">. </w:t>
      </w:r>
      <w:r w:rsidR="0007353D" w:rsidRPr="003D1E07">
        <w:t xml:space="preserve">Paradigmatická změna </w:t>
      </w:r>
      <w:r w:rsidR="0804760F" w:rsidRPr="003D1E07">
        <w:t xml:space="preserve">evolučně či revolučně pojaté objektivní pravdy tvoří </w:t>
      </w:r>
      <w:r w:rsidR="00C8527B" w:rsidRPr="003D1E07">
        <w:t xml:space="preserve">nekonečný </w:t>
      </w:r>
      <w:r w:rsidR="00F57ED6" w:rsidRPr="003D1E07">
        <w:t>karneval moderní</w:t>
      </w:r>
      <w:r w:rsidR="00C8527B" w:rsidRPr="003D1E07">
        <w:t xml:space="preserve">ho myšlení. </w:t>
      </w:r>
      <w:r w:rsidR="00466D63" w:rsidRPr="003D1E07">
        <w:t xml:space="preserve">Tento tragikomický </w:t>
      </w:r>
      <w:r w:rsidR="00466D63" w:rsidRPr="003D1E07">
        <w:rPr>
          <w:i/>
        </w:rPr>
        <w:t>Ereignis</w:t>
      </w:r>
      <w:r w:rsidR="00466D63" w:rsidRPr="003D1E07">
        <w:t xml:space="preserve"> představuje </w:t>
      </w:r>
      <w:r w:rsidR="0804760F" w:rsidRPr="003D1E07">
        <w:t>správně zakulacené a neohrožené srdce každé moderní epochy, pokud parafrázujeme známou archaickou moudrost (</w:t>
      </w:r>
      <w:r w:rsidR="0804760F" w:rsidRPr="003D1E07">
        <w:rPr>
          <w:i/>
        </w:rPr>
        <w:t>Parm</w:t>
      </w:r>
      <w:r w:rsidR="0804760F" w:rsidRPr="003D1E07">
        <w:t>. B 1.53</w:t>
      </w:r>
      <w:r w:rsidR="0804760F" w:rsidRPr="003D1E07">
        <w:fldChar w:fldCharType="begin"/>
      </w:r>
      <w:r w:rsidR="08CF280B" w:rsidRPr="003D1E07">
        <w:instrText xml:space="preserve"> XE "Parmenides:</w:instrText>
      </w:r>
      <w:r w:rsidR="0804760F" w:rsidRPr="003D1E07">
        <w:instrText xml:space="preserve">B 1.53" </w:instrText>
      </w:r>
      <w:r w:rsidR="0804760F" w:rsidRPr="003D1E07">
        <w:fldChar w:fldCharType="end"/>
      </w:r>
      <w:r w:rsidR="0804760F" w:rsidRPr="003D1E07">
        <w:t xml:space="preserve">). </w:t>
      </w:r>
      <w:r w:rsidR="087A7E50" w:rsidRPr="003D1E07">
        <w:t>K</w:t>
      </w:r>
      <w:r w:rsidR="08F25E36" w:rsidRPr="003D1E07">
        <w:t xml:space="preserve">aždý epochální obrat metafyziky produkuje </w:t>
      </w:r>
      <w:r w:rsidR="08255FC9" w:rsidRPr="003D1E07">
        <w:t xml:space="preserve">na svém počátku </w:t>
      </w:r>
      <w:r w:rsidR="08F25E36" w:rsidRPr="003D1E07">
        <w:t xml:space="preserve">novou substanci jako </w:t>
      </w:r>
      <w:r w:rsidR="08F25E36" w:rsidRPr="003D1E07">
        <w:rPr>
          <w:i/>
        </w:rPr>
        <w:t>tertium ens</w:t>
      </w:r>
      <w:r w:rsidR="08F25E36" w:rsidRPr="003D1E07">
        <w:t xml:space="preserve">. Nová generace iluminátů prohlásí v modu božské komedie či tragikomedie toto jsoucno třetího druhu za pravé světlo rozumu. </w:t>
      </w:r>
      <w:r w:rsidR="0879594F" w:rsidRPr="003D1E07">
        <w:t xml:space="preserve">Zatmění staré formy </w:t>
      </w:r>
      <w:r w:rsidR="0879594F" w:rsidRPr="003D1E07">
        <w:rPr>
          <w:i/>
        </w:rPr>
        <w:t>tertium ens</w:t>
      </w:r>
      <w:r w:rsidR="0879594F" w:rsidRPr="003D1E07">
        <w:t xml:space="preserve"> a nástup nového smyslu jsoucna obsahuje múzickou pravdu a nepravdu každé epochální formy metafyziky. Jsoucno třetího druhu </w:t>
      </w:r>
      <w:r w:rsidR="087E673B" w:rsidRPr="003D1E07">
        <w:t xml:space="preserve">sémanticky </w:t>
      </w:r>
      <w:r w:rsidR="0879594F" w:rsidRPr="003D1E07">
        <w:t xml:space="preserve">odkazuje na původní fenomén </w:t>
      </w:r>
      <w:r w:rsidR="087E673B" w:rsidRPr="003D1E07">
        <w:t xml:space="preserve">archegetické pravdy </w:t>
      </w:r>
      <w:r w:rsidR="0879594F" w:rsidRPr="003D1E07">
        <w:t>střežený Delfami a Múzami.</w:t>
      </w:r>
      <w:r w:rsidR="08F25E36" w:rsidRPr="003D1E07">
        <w:t xml:space="preserve"> </w:t>
      </w:r>
      <w:r w:rsidR="08B82FA9" w:rsidRPr="003D1E07">
        <w:t xml:space="preserve">Ilumináti vedení metafyzickým světlem intelektu hrdě kráčí po cestě Moderních. Tragédii </w:t>
      </w:r>
      <w:r w:rsidR="002C6451">
        <w:t xml:space="preserve">Antikvářů </w:t>
      </w:r>
      <w:r w:rsidR="08B82FA9" w:rsidRPr="003D1E07">
        <w:t xml:space="preserve">opakovaně </w:t>
      </w:r>
      <w:r w:rsidR="08FC3066" w:rsidRPr="003D1E07">
        <w:t xml:space="preserve">překonává </w:t>
      </w:r>
      <w:r w:rsidR="002C6451">
        <w:t>tragikomedie Modernistů</w:t>
      </w:r>
      <w:r w:rsidR="08B82FA9" w:rsidRPr="003D1E07">
        <w:t xml:space="preserve">. </w:t>
      </w:r>
      <w:r w:rsidR="00E277B4" w:rsidRPr="003D1E07">
        <w:t>Technologické m</w:t>
      </w:r>
      <w:r w:rsidR="08A00CEC" w:rsidRPr="003D1E07">
        <w:t xml:space="preserve">yšlení produkuje stále nový </w:t>
      </w:r>
      <w:r w:rsidR="08A00CEC" w:rsidRPr="003D1E07">
        <w:rPr>
          <w:i/>
        </w:rPr>
        <w:t>Irrtum</w:t>
      </w:r>
      <w:r w:rsidR="08A00CEC" w:rsidRPr="003D1E07">
        <w:t xml:space="preserve"> tím, že představí nový smysl jsoucna. Noví osvícenci odstraňují starou temnotu nevzdělanosti. </w:t>
      </w:r>
      <w:r w:rsidR="08645799" w:rsidRPr="003D1E07">
        <w:t xml:space="preserve">Část pravdy spojená s původní událostí zakládání přestala být zjevná a stala se temnou nepravdou. Pohyb tragikomické ne/vzdělanosti založí další fázi dějin metafyzické pravdy, evidence a správnosti. </w:t>
      </w:r>
      <w:r w:rsidR="080C479C" w:rsidRPr="003D1E07">
        <w:t>Předchozí a nová podoba substance představuje v modu archaické sémantiky další z řady nekonečných simuláker apollinského celku bytí a myšlení</w:t>
      </w:r>
      <w:r w:rsidR="00FF2B0D">
        <w:t>.</w:t>
      </w:r>
    </w:p>
    <w:p w14:paraId="22CD1697" w14:textId="0CBB05BC" w:rsidR="00EE4355" w:rsidRPr="003D1E07" w:rsidRDefault="089176A1" w:rsidP="003E3688">
      <w:pPr>
        <w:ind w:firstLine="397"/>
      </w:pPr>
      <w:r w:rsidRPr="003D1E07">
        <w:t xml:space="preserve">V této progresivní paralýze moudrosti hledá hermeneutika původní </w:t>
      </w:r>
      <w:r w:rsidR="08235B9F" w:rsidRPr="003D1E07">
        <w:t>podobu</w:t>
      </w:r>
      <w:r w:rsidR="08946DDE" w:rsidRPr="003D1E07">
        <w:t xml:space="preserve"> </w:t>
      </w:r>
      <w:r w:rsidR="00EC4EBE">
        <w:t>první filosofie</w:t>
      </w:r>
      <w:r w:rsidR="08235B9F" w:rsidRPr="003D1E07">
        <w:t>, která je schopna vidět působení božských sil Klamu a Pomsty</w:t>
      </w:r>
      <w:r w:rsidR="083429BA" w:rsidRPr="003D1E07">
        <w:t xml:space="preserve">. </w:t>
      </w:r>
      <w:r w:rsidR="08645799" w:rsidRPr="003D1E07">
        <w:t xml:space="preserve">Archeologie objektivity </w:t>
      </w:r>
      <w:r w:rsidR="08645799" w:rsidRPr="003D1E07">
        <w:fldChar w:fldCharType="begin"/>
      </w:r>
      <w:r w:rsidR="08645799" w:rsidRPr="003D1E07">
        <w:instrText xml:space="preserve"> XE "objektivita:archeologie" </w:instrText>
      </w:r>
      <w:r w:rsidR="08645799" w:rsidRPr="003D1E07">
        <w:fldChar w:fldCharType="end"/>
      </w:r>
      <w:r w:rsidR="08645799" w:rsidRPr="003D1E07">
        <w:t xml:space="preserve">udělá metodický krok zpět od objektivní sofistiky k zakládajícímu dění každé nové figury metafyziky. </w:t>
      </w:r>
      <w:r w:rsidR="08846D36" w:rsidRPr="003D1E07">
        <w:t xml:space="preserve">Dvojí pohyb </w:t>
      </w:r>
      <w:r w:rsidR="0048499C" w:rsidRPr="003D1E07">
        <w:rPr>
          <w:i/>
        </w:rPr>
        <w:t>a/létheia</w:t>
      </w:r>
      <w:r w:rsidR="0048499C" w:rsidRPr="003D1E07">
        <w:t xml:space="preserve"> </w:t>
      </w:r>
      <w:r w:rsidR="08846D36" w:rsidRPr="003D1E07">
        <w:t xml:space="preserve">jako skrytosti a </w:t>
      </w:r>
      <w:r w:rsidR="08846D36" w:rsidRPr="003D1E07">
        <w:lastRenderedPageBreak/>
        <w:t xml:space="preserve">odkrytosti určuje základní místo zjevování jsoucna v moderních dějinách myšlení. </w:t>
      </w:r>
      <w:r w:rsidR="081A789E" w:rsidRPr="003D1E07">
        <w:t xml:space="preserve">Hermeneutika zhasne v </w:t>
      </w:r>
      <w:r w:rsidR="08717FCD" w:rsidRPr="003D1E07">
        <w:t xml:space="preserve">metodologické </w:t>
      </w:r>
      <w:r w:rsidR="08717FCD" w:rsidRPr="003D1E07">
        <w:rPr>
          <w:i/>
        </w:rPr>
        <w:t>epoché</w:t>
      </w:r>
      <w:r w:rsidR="08717FCD" w:rsidRPr="003D1E07">
        <w:t xml:space="preserve"> </w:t>
      </w:r>
      <w:r w:rsidR="086B1C72" w:rsidRPr="003D1E07">
        <w:t xml:space="preserve">všechny </w:t>
      </w:r>
      <w:r w:rsidR="08717FCD" w:rsidRPr="003D1E07">
        <w:t>fo</w:t>
      </w:r>
      <w:r w:rsidR="08D008A6" w:rsidRPr="003D1E07">
        <w:t>rmy objektivity v j</w:t>
      </w:r>
      <w:r w:rsidR="08717FCD" w:rsidRPr="003D1E07">
        <w:t>ejí pozi</w:t>
      </w:r>
      <w:r w:rsidR="08D008A6" w:rsidRPr="003D1E07">
        <w:t>ti</w:t>
      </w:r>
      <w:r w:rsidR="08717FCD" w:rsidRPr="003D1E07">
        <w:t>vní jso</w:t>
      </w:r>
      <w:r w:rsidR="08D008A6" w:rsidRPr="003D1E07">
        <w:t xml:space="preserve">ucnosti. </w:t>
      </w:r>
      <w:r w:rsidR="08810A46" w:rsidRPr="003D1E07">
        <w:t>Archeologie objektivity popisuje postupné transformace jsoucna v prostoru archaického dění pravdy</w:t>
      </w:r>
      <w:r w:rsidR="082F1515" w:rsidRPr="003D1E07">
        <w:t xml:space="preserve"> daného jako šerosvit platonské jeskyně nebo Heideggerovo </w:t>
      </w:r>
      <w:r w:rsidR="082F1515" w:rsidRPr="003D1E07">
        <w:rPr>
          <w:i/>
        </w:rPr>
        <w:t>Lichtung</w:t>
      </w:r>
      <w:r w:rsidR="08810A46" w:rsidRPr="003D1E07">
        <w:t xml:space="preserve">. Ve tmě počátku je vidět dějinná </w:t>
      </w:r>
      <w:r w:rsidR="08810A46" w:rsidRPr="003D1E07">
        <w:rPr>
          <w:i/>
        </w:rPr>
        <w:t>alétheia</w:t>
      </w:r>
      <w:r w:rsidR="08810A46" w:rsidRPr="003D1E07">
        <w:t xml:space="preserve"> nové substance</w:t>
      </w:r>
      <w:r w:rsidR="08AB7C8E" w:rsidRPr="003D1E07">
        <w:t xml:space="preserve">. Toto metafyzicky neexistující jsoucno </w:t>
      </w:r>
      <w:r w:rsidR="0830201A" w:rsidRPr="003D1E07">
        <w:t>je stále ještě v </w:t>
      </w:r>
      <w:r w:rsidR="08AB7C8E" w:rsidRPr="003D1E07">
        <w:t>prosto</w:t>
      </w:r>
      <w:r w:rsidR="0830201A" w:rsidRPr="003D1E07">
        <w:t>ru původní sokratovské a pythické pravdy a klamu</w:t>
      </w:r>
      <w:r w:rsidR="08810A46" w:rsidRPr="003D1E07">
        <w:t xml:space="preserve">. </w:t>
      </w:r>
      <w:r w:rsidR="085477FD" w:rsidRPr="003D1E07">
        <w:t xml:space="preserve">Zavedením substance jako </w:t>
      </w:r>
      <w:r w:rsidR="085477FD" w:rsidRPr="003D1E07">
        <w:rPr>
          <w:i/>
        </w:rPr>
        <w:t xml:space="preserve">tertium ens </w:t>
      </w:r>
      <w:r w:rsidR="085477FD" w:rsidRPr="003D1E07">
        <w:t xml:space="preserve">vznikla forma apollinského znamení, které v modu pravdy a nepravdy </w:t>
      </w:r>
      <w:r w:rsidR="081815A1" w:rsidRPr="003D1E07">
        <w:t xml:space="preserve">zjevuje </w:t>
      </w:r>
      <w:r w:rsidR="085477FD" w:rsidRPr="003D1E07">
        <w:t xml:space="preserve">dějiny objektivity. </w:t>
      </w:r>
      <w:r w:rsidR="08737B34" w:rsidRPr="003D1E07">
        <w:t xml:space="preserve">Výklad </w:t>
      </w:r>
      <w:r w:rsidR="007356E3" w:rsidRPr="003D1E07">
        <w:t xml:space="preserve">našel novou formu </w:t>
      </w:r>
      <w:r w:rsidR="007356E3" w:rsidRPr="003D1E07">
        <w:rPr>
          <w:i/>
        </w:rPr>
        <w:t>Vor-blickbahn</w:t>
      </w:r>
      <w:r w:rsidR="007356E3" w:rsidRPr="003D1E07">
        <w:t xml:space="preserve"> a </w:t>
      </w:r>
      <w:r w:rsidR="003930C4" w:rsidRPr="003D1E07">
        <w:t xml:space="preserve">definitivně </w:t>
      </w:r>
      <w:r w:rsidR="08737B34" w:rsidRPr="003D1E07">
        <w:t>opustil</w:t>
      </w:r>
      <w:r w:rsidR="0880323E" w:rsidRPr="003D1E07">
        <w:t xml:space="preserve"> nepůvodní základ (</w:t>
      </w:r>
      <w:r w:rsidR="0880323E" w:rsidRPr="003D1E07">
        <w:rPr>
          <w:i/>
        </w:rPr>
        <w:t>subiectum</w:t>
      </w:r>
      <w:r w:rsidR="0880323E" w:rsidRPr="003D1E07">
        <w:t xml:space="preserve">) moderního myšlení držený objektivisty všeho druhu. </w:t>
      </w:r>
      <w:r w:rsidR="081815A1" w:rsidRPr="003D1E07">
        <w:t>Každé nov</w:t>
      </w:r>
      <w:r w:rsidR="08316614" w:rsidRPr="003D1E07">
        <w:t xml:space="preserve">é simulákrum </w:t>
      </w:r>
      <w:r w:rsidR="08FD2B94" w:rsidRPr="003D1E07">
        <w:t xml:space="preserve">substance </w:t>
      </w:r>
      <w:r w:rsidR="081815A1" w:rsidRPr="003D1E07">
        <w:t>vychází</w:t>
      </w:r>
      <w:r w:rsidR="08DE1A9D" w:rsidRPr="003D1E07">
        <w:t xml:space="preserve"> </w:t>
      </w:r>
      <w:r w:rsidR="08D75E63" w:rsidRPr="003D1E07">
        <w:t>(</w:t>
      </w:r>
      <w:r w:rsidR="08D75E63" w:rsidRPr="003D1E07">
        <w:rPr>
          <w:i/>
        </w:rPr>
        <w:t>exsistit</w:t>
      </w:r>
      <w:r w:rsidR="08D75E63" w:rsidRPr="003D1E07">
        <w:t xml:space="preserve">) </w:t>
      </w:r>
      <w:r w:rsidR="08DE1A9D" w:rsidRPr="003D1E07">
        <w:t xml:space="preserve">z původní temnoty </w:t>
      </w:r>
      <w:r w:rsidR="08316614" w:rsidRPr="003D1E07">
        <w:t>aristotelské substance</w:t>
      </w:r>
      <w:r w:rsidR="086B1C72" w:rsidRPr="003D1E07">
        <w:t xml:space="preserve">. </w:t>
      </w:r>
      <w:r w:rsidR="085D32CB" w:rsidRPr="003D1E07">
        <w:t>Séma</w:t>
      </w:r>
      <w:r w:rsidR="08810A46" w:rsidRPr="003D1E07">
        <w:t>n</w:t>
      </w:r>
      <w:r w:rsidR="085D32CB" w:rsidRPr="003D1E07">
        <w:t>tická s</w:t>
      </w:r>
      <w:r w:rsidR="08E345EE" w:rsidRPr="003D1E07">
        <w:t xml:space="preserve">topa původní </w:t>
      </w:r>
      <w:r w:rsidR="085D32CB" w:rsidRPr="003D1E07">
        <w:t xml:space="preserve">archegetické </w:t>
      </w:r>
      <w:r w:rsidR="08E345EE" w:rsidRPr="003D1E07">
        <w:t xml:space="preserve">dějinnosti </w:t>
      </w:r>
      <w:r w:rsidR="085D32CB" w:rsidRPr="003D1E07">
        <w:t xml:space="preserve">je </w:t>
      </w:r>
      <w:r w:rsidR="08B0568F" w:rsidRPr="003D1E07">
        <w:t>daná jako „ex-sistence“ jsoucna třetího druhu</w:t>
      </w:r>
      <w:r w:rsidR="085D32CB" w:rsidRPr="003D1E07">
        <w:t xml:space="preserve">. Takto daná ipseita substance </w:t>
      </w:r>
      <w:r w:rsidR="08AA0411" w:rsidRPr="003D1E07">
        <w:t xml:space="preserve">jako </w:t>
      </w:r>
      <w:r w:rsidR="08AA0411" w:rsidRPr="003D1E07">
        <w:rPr>
          <w:i/>
        </w:rPr>
        <w:t>tertium ens</w:t>
      </w:r>
      <w:r w:rsidR="08AA0411" w:rsidRPr="003D1E07">
        <w:t xml:space="preserve"> </w:t>
      </w:r>
      <w:r w:rsidR="08E345EE" w:rsidRPr="003D1E07">
        <w:t>stojí v základu každé</w:t>
      </w:r>
      <w:r w:rsidR="00031C34" w:rsidRPr="003D1E07">
        <w:t xml:space="preserve"> </w:t>
      </w:r>
      <w:r w:rsidR="08E345EE" w:rsidRPr="003D1E07">
        <w:t>epochální formy metafyziky (</w:t>
      </w:r>
      <w:r w:rsidR="08E345EE" w:rsidRPr="003D1E07">
        <w:rPr>
          <w:i/>
        </w:rPr>
        <w:t>Gr</w:t>
      </w:r>
      <w:r w:rsidR="08E345EE" w:rsidRPr="003D1E07">
        <w:rPr>
          <w:rFonts w:cs="Calibri"/>
          <w:i/>
        </w:rPr>
        <w:t>ü</w:t>
      </w:r>
      <w:r w:rsidR="08E345EE" w:rsidRPr="003D1E07">
        <w:rPr>
          <w:i/>
        </w:rPr>
        <w:t>ndung</w:t>
      </w:r>
      <w:r w:rsidR="08033109" w:rsidRPr="003D1E07">
        <w:t>)</w:t>
      </w:r>
      <w:r w:rsidR="08056F4B" w:rsidRPr="003D1E07">
        <w:t xml:space="preserve">. Původní </w:t>
      </w:r>
      <w:r w:rsidR="08056F4B" w:rsidRPr="003D1E07">
        <w:rPr>
          <w:i/>
        </w:rPr>
        <w:t>Lichtung</w:t>
      </w:r>
      <w:r w:rsidR="08056F4B" w:rsidRPr="003D1E07">
        <w:t xml:space="preserve"> zjevnosti a nezjevnosti metafyziky pak zakládá dějiny metafyziky jako nekonečnou sofistickou řadu </w:t>
      </w:r>
      <w:r w:rsidR="00C205A2" w:rsidRPr="003D1E07">
        <w:t xml:space="preserve">napodobenin </w:t>
      </w:r>
      <w:r w:rsidR="08056F4B" w:rsidRPr="003D1E07">
        <w:t>substance (</w:t>
      </w:r>
      <w:r w:rsidR="08056F4B" w:rsidRPr="003D1E07">
        <w:rPr>
          <w:i/>
        </w:rPr>
        <w:t>eídolon</w:t>
      </w:r>
      <w:r w:rsidR="00B22FA0" w:rsidRPr="003D1E07">
        <w:rPr>
          <w:i/>
        </w:rPr>
        <w:fldChar w:fldCharType="begin"/>
      </w:r>
      <w:r w:rsidR="00B22FA0" w:rsidRPr="003D1E07">
        <w:instrText xml:space="preserve"> XE "</w:instrText>
      </w:r>
      <w:r w:rsidR="00B22FA0" w:rsidRPr="003D1E07">
        <w:rPr>
          <w:i/>
        </w:rPr>
        <w:instrText>eídolon</w:instrText>
      </w:r>
      <w:r w:rsidR="00B22FA0" w:rsidRPr="003D1E07">
        <w:instrText xml:space="preserve">" </w:instrText>
      </w:r>
      <w:r w:rsidR="00B22FA0" w:rsidRPr="003D1E07">
        <w:rPr>
          <w:i/>
        </w:rPr>
        <w:fldChar w:fldCharType="end"/>
      </w:r>
      <w:r w:rsidR="00B22FA0" w:rsidRPr="003D1E07">
        <w:rPr>
          <w:i/>
        </w:rPr>
        <w:t xml:space="preserve">, </w:t>
      </w:r>
      <w:r w:rsidR="00B22FA0" w:rsidRPr="003D1E07">
        <w:rPr>
          <w:i/>
          <w:noProof w:val="0"/>
        </w:rPr>
        <w:t>Grund</w:t>
      </w:r>
      <w:r w:rsidR="00B22FA0" w:rsidRPr="003D1E07">
        <w:rPr>
          <w:i/>
          <w:noProof w:val="0"/>
        </w:rPr>
        <w:fldChar w:fldCharType="begin"/>
      </w:r>
      <w:r w:rsidR="00B22FA0" w:rsidRPr="003D1E07">
        <w:instrText xml:space="preserve"> XE "</w:instrText>
      </w:r>
      <w:r w:rsidR="00B22FA0" w:rsidRPr="003D1E07">
        <w:rPr>
          <w:i/>
          <w:noProof w:val="0"/>
        </w:rPr>
        <w:instrText>Grund</w:instrText>
      </w:r>
      <w:r w:rsidR="00B22FA0" w:rsidRPr="003D1E07">
        <w:instrText xml:space="preserve">" </w:instrText>
      </w:r>
      <w:r w:rsidR="00B22FA0" w:rsidRPr="003D1E07">
        <w:rPr>
          <w:i/>
          <w:noProof w:val="0"/>
        </w:rPr>
        <w:fldChar w:fldCharType="end"/>
      </w:r>
      <w:r w:rsidR="08056F4B" w:rsidRPr="003D1E07">
        <w:t>)</w:t>
      </w:r>
      <w:r w:rsidR="08E91368" w:rsidRPr="003D1E07">
        <w:t xml:space="preserve">. Díky </w:t>
      </w:r>
      <w:r w:rsidR="081D0CB5" w:rsidRPr="003D1E07">
        <w:t xml:space="preserve">dějinné </w:t>
      </w:r>
      <w:r w:rsidR="08E91368" w:rsidRPr="003D1E07">
        <w:t xml:space="preserve">ipseitě takto zjevené </w:t>
      </w:r>
      <w:r w:rsidR="081670EF" w:rsidRPr="003D1E07">
        <w:t xml:space="preserve">substance </w:t>
      </w:r>
      <w:r w:rsidR="081D0CB5" w:rsidRPr="003D1E07">
        <w:t>jako znamení božské komedie</w:t>
      </w:r>
      <w:r w:rsidR="08E91368" w:rsidRPr="003D1E07">
        <w:t xml:space="preserve"> Múz či postmoderní tragikomedie Fúrií </w:t>
      </w:r>
      <w:r w:rsidR="08E345EE" w:rsidRPr="003D1E07">
        <w:t>je možné postihnout dění původního arch</w:t>
      </w:r>
      <w:r w:rsidR="088E6370" w:rsidRPr="003D1E07">
        <w:t>eget</w:t>
      </w:r>
      <w:r w:rsidR="08E345EE" w:rsidRPr="003D1E07">
        <w:t xml:space="preserve">ického dativu. </w:t>
      </w:r>
      <w:r w:rsidR="08153CFC" w:rsidRPr="003D1E07">
        <w:t>V </w:t>
      </w:r>
      <w:r w:rsidR="0025009D" w:rsidRPr="003D1E07">
        <w:t>moudrosti</w:t>
      </w:r>
      <w:r w:rsidR="08153CFC" w:rsidRPr="003D1E07">
        <w:t xml:space="preserve"> první filosofie je platnost každého metafyzického simulákra dána v modu původního </w:t>
      </w:r>
      <w:r w:rsidR="08153CFC" w:rsidRPr="003D1E07">
        <w:rPr>
          <w:i/>
        </w:rPr>
        <w:t>Irrtum</w:t>
      </w:r>
      <w:r w:rsidR="08153CFC" w:rsidRPr="003D1E07">
        <w:t xml:space="preserve">. </w:t>
      </w:r>
      <w:r w:rsidR="08363444" w:rsidRPr="003D1E07">
        <w:t xml:space="preserve">Dějinná podoba </w:t>
      </w:r>
      <w:r w:rsidR="08363444" w:rsidRPr="003D1E07">
        <w:rPr>
          <w:i/>
        </w:rPr>
        <w:t>Seinsvergessenheit</w:t>
      </w:r>
      <w:r w:rsidR="08363444" w:rsidRPr="003D1E07">
        <w:t xml:space="preserve"> se ukazuje v situaci, kdy přestává platit aristotelská logika daná identitou substance a větou o vyloučeném třetím. </w:t>
      </w:r>
      <w:r w:rsidR="08B779FB" w:rsidRPr="003D1E07">
        <w:t xml:space="preserve">Metafyzický </w:t>
      </w:r>
      <w:r w:rsidR="08363444" w:rsidRPr="003D1E07">
        <w:t>dativ daný skrze aristo</w:t>
      </w:r>
      <w:r w:rsidR="088E6370" w:rsidRPr="003D1E07">
        <w:t xml:space="preserve">telskou formu první či druhé substance je anulován novou formou substance jako </w:t>
      </w:r>
      <w:r w:rsidR="088E6370" w:rsidRPr="003D1E07">
        <w:rPr>
          <w:i/>
        </w:rPr>
        <w:t>tertium ens</w:t>
      </w:r>
      <w:r w:rsidR="088E6370" w:rsidRPr="003D1E07">
        <w:t xml:space="preserve">. </w:t>
      </w:r>
      <w:r w:rsidR="0833747F" w:rsidRPr="003D1E07">
        <w:t>Nová přítomnost jsoucn</w:t>
      </w:r>
      <w:r w:rsidR="0896649D" w:rsidRPr="003D1E07">
        <w:t>a pro myšlení je pořád ještě ne</w:t>
      </w:r>
      <w:r w:rsidR="0833747F" w:rsidRPr="003D1E07">
        <w:t>pravdivou v novém metafyzickém smyslu</w:t>
      </w:r>
      <w:r w:rsidR="00780451" w:rsidRPr="003D1E07">
        <w:t>, pro</w:t>
      </w:r>
      <w:r w:rsidR="0002448B" w:rsidRPr="003D1E07">
        <w:t>t</w:t>
      </w:r>
      <w:r w:rsidR="00780451" w:rsidRPr="003D1E07">
        <w:t>o</w:t>
      </w:r>
      <w:r w:rsidR="0002448B" w:rsidRPr="003D1E07">
        <w:t>že nový smysl substance ještě nemá paradigmatickou platnost</w:t>
      </w:r>
      <w:r w:rsidR="00780451" w:rsidRPr="003D1E07">
        <w:t>. Ale smysl jsoucna přestal být pravdivý</w:t>
      </w:r>
      <w:r w:rsidR="0833747F" w:rsidRPr="003D1E07">
        <w:t xml:space="preserve"> v původním smyslu již překonané figury metafyziky. </w:t>
      </w:r>
      <w:r w:rsidR="08D809FD" w:rsidRPr="003D1E07">
        <w:t>Objektivně manifestovaná substance v sobě nese v momentu přechodu z počáteční fáze nezjevnosti (</w:t>
      </w:r>
      <w:r w:rsidR="08D809FD" w:rsidRPr="003D1E07">
        <w:rPr>
          <w:i/>
        </w:rPr>
        <w:t>Anfang</w:t>
      </w:r>
      <w:r w:rsidR="08D809FD" w:rsidRPr="003D1E07">
        <w:t>) do veritativní zjevnosti (</w:t>
      </w:r>
      <w:r w:rsidR="08D809FD" w:rsidRPr="003D1E07">
        <w:rPr>
          <w:i/>
        </w:rPr>
        <w:t>Beginn</w:t>
      </w:r>
      <w:r w:rsidR="08D809FD" w:rsidRPr="003D1E07">
        <w:t xml:space="preserve">) </w:t>
      </w:r>
      <w:r w:rsidR="08F71966" w:rsidRPr="003D1E07">
        <w:t xml:space="preserve">stopu </w:t>
      </w:r>
      <w:r w:rsidR="08D809FD" w:rsidRPr="003D1E07">
        <w:t xml:space="preserve">původní archaické pravdy. Tato pythická nebo múzická podoba pravdy </w:t>
      </w:r>
      <w:r w:rsidR="0809055B" w:rsidRPr="003D1E07">
        <w:t xml:space="preserve">se </w:t>
      </w:r>
      <w:r w:rsidR="08D809FD" w:rsidRPr="003D1E07">
        <w:t xml:space="preserve">ukazuje </w:t>
      </w:r>
      <w:r w:rsidR="08F71966" w:rsidRPr="003D1E07">
        <w:t xml:space="preserve">v modu apollinské </w:t>
      </w:r>
      <w:r w:rsidR="006B5A86" w:rsidRPr="003D1E07">
        <w:t xml:space="preserve">a sokratovské </w:t>
      </w:r>
      <w:r w:rsidR="08F71966" w:rsidRPr="003D1E07">
        <w:t>sémantiky</w:t>
      </w:r>
      <w:r w:rsidR="0809055B" w:rsidRPr="003D1E07">
        <w:t>. Je</w:t>
      </w:r>
      <w:r w:rsidR="08121142" w:rsidRPr="003D1E07">
        <w:t xml:space="preserve">jí hermeneutický výklad zjevuje </w:t>
      </w:r>
      <w:r w:rsidR="08D809FD" w:rsidRPr="003D1E07">
        <w:t xml:space="preserve">pravdu a nepravdu každé nové formy metafyziky. </w:t>
      </w:r>
      <w:r w:rsidR="08153CFC" w:rsidRPr="003D1E07">
        <w:t xml:space="preserve">Archegetická ipseita ne/substance v modu </w:t>
      </w:r>
      <w:r w:rsidR="08153CFC" w:rsidRPr="003D1E07">
        <w:rPr>
          <w:i/>
        </w:rPr>
        <w:t>a/létheia</w:t>
      </w:r>
      <w:r w:rsidR="08462D84" w:rsidRPr="003D1E07">
        <w:fldChar w:fldCharType="begin"/>
      </w:r>
      <w:r w:rsidR="08462D84" w:rsidRPr="003D1E07">
        <w:instrText xml:space="preserve"> XE "pravda:múzická" </w:instrText>
      </w:r>
      <w:r w:rsidR="08462D84" w:rsidRPr="003D1E07">
        <w:fldChar w:fldCharType="end"/>
      </w:r>
      <w:r w:rsidR="00D07401" w:rsidRPr="003D1E07">
        <w:t xml:space="preserve"> </w:t>
      </w:r>
      <w:r w:rsidR="08153CFC" w:rsidRPr="003D1E07">
        <w:t xml:space="preserve">jako </w:t>
      </w:r>
      <w:r w:rsidR="08153CFC" w:rsidRPr="003D1E07">
        <w:rPr>
          <w:i/>
        </w:rPr>
        <w:t>tertium ens</w:t>
      </w:r>
      <w:r w:rsidR="08153CFC" w:rsidRPr="003D1E07">
        <w:t xml:space="preserve"> přešla po změně paradigmatu do identity nové formy substance. </w:t>
      </w:r>
      <w:r w:rsidR="08533B1C" w:rsidRPr="003D1E07">
        <w:t xml:space="preserve">Pravdu metafyziky </w:t>
      </w:r>
      <w:r w:rsidR="08F845E1" w:rsidRPr="003D1E07">
        <w:t xml:space="preserve">určuje identita substance a </w:t>
      </w:r>
      <w:r w:rsidR="08533B1C" w:rsidRPr="003D1E07">
        <w:t xml:space="preserve">zákon o vyloučeném třetím, ale po-odkrytost substance je dána jako </w:t>
      </w:r>
      <w:r w:rsidR="08533B1C" w:rsidRPr="003D1E07">
        <w:rPr>
          <w:i/>
        </w:rPr>
        <w:t>tertium ens</w:t>
      </w:r>
      <w:r w:rsidR="00483AB2" w:rsidRPr="003D1E07">
        <w:t xml:space="preserve"> </w:t>
      </w:r>
      <w:r w:rsidR="00483AB2" w:rsidRPr="003D1E07">
        <w:lastRenderedPageBreak/>
        <w:t>v moment</w:t>
      </w:r>
      <w:r w:rsidR="00597D4D" w:rsidRPr="003D1E07">
        <w:t>u</w:t>
      </w:r>
      <w:r w:rsidR="00483AB2" w:rsidRPr="003D1E07">
        <w:t xml:space="preserve"> epochálního přechodu z temnoty do světla. </w:t>
      </w:r>
      <w:r w:rsidR="0833747F" w:rsidRPr="003D1E07">
        <w:t xml:space="preserve">Po zániku tohoto </w:t>
      </w:r>
      <w:r w:rsidR="08B5666B" w:rsidRPr="003D1E07">
        <w:t xml:space="preserve">principiálního dění pravdy </w:t>
      </w:r>
      <w:r w:rsidR="0833747F" w:rsidRPr="003D1E07">
        <w:t xml:space="preserve">je nastolena vláda nové </w:t>
      </w:r>
      <w:r w:rsidR="008869FE" w:rsidRPr="003D1E07">
        <w:t xml:space="preserve">a plně zářící </w:t>
      </w:r>
      <w:r w:rsidR="0833747F" w:rsidRPr="003D1E07">
        <w:t>formy bytí jsoucna v</w:t>
      </w:r>
      <w:r w:rsidR="08730A06" w:rsidRPr="003D1E07">
        <w:t xml:space="preserve"> logickém </w:t>
      </w:r>
      <w:r w:rsidR="004A0220" w:rsidRPr="003D1E07">
        <w:t>modu vyloučeného třetího. Akademický basilišek pak znovu hlídá zahradu Hesperidek, aby se nikd</w:t>
      </w:r>
      <w:r w:rsidR="00880773" w:rsidRPr="003D1E07">
        <w:t>o</w:t>
      </w:r>
      <w:r w:rsidR="004A0220" w:rsidRPr="003D1E07">
        <w:t xml:space="preserve"> nemohl vráti</w:t>
      </w:r>
      <w:r w:rsidR="00880773" w:rsidRPr="003D1E07">
        <w:t>t</w:t>
      </w:r>
      <w:r w:rsidR="004A0220" w:rsidRPr="003D1E07">
        <w:t xml:space="preserve"> pro zastaralou formu moudrosti. N</w:t>
      </w:r>
      <w:r w:rsidR="080D5C55" w:rsidRPr="003D1E07">
        <w:t>epodmín</w:t>
      </w:r>
      <w:r w:rsidR="082635B4" w:rsidRPr="003D1E07">
        <w:t xml:space="preserve">ěná platnost </w:t>
      </w:r>
      <w:r w:rsidR="004A0220" w:rsidRPr="003D1E07">
        <w:t xml:space="preserve">logiky </w:t>
      </w:r>
      <w:r w:rsidR="082635B4" w:rsidRPr="003D1E07">
        <w:t xml:space="preserve">pro </w:t>
      </w:r>
      <w:r w:rsidR="00F211B8" w:rsidRPr="003D1E07">
        <w:t xml:space="preserve">každou </w:t>
      </w:r>
      <w:r w:rsidR="082635B4" w:rsidRPr="003D1E07">
        <w:t xml:space="preserve">novou formu substance ustavuje </w:t>
      </w:r>
      <w:r w:rsidR="089A3142" w:rsidRPr="003D1E07">
        <w:t xml:space="preserve">vládnoucí </w:t>
      </w:r>
      <w:r w:rsidR="082635B4" w:rsidRPr="003D1E07">
        <w:t xml:space="preserve">paradigma metafyziky. </w:t>
      </w:r>
      <w:r w:rsidR="08372145" w:rsidRPr="003D1E07">
        <w:t xml:space="preserve">V božské komedii moderny </w:t>
      </w:r>
      <w:r w:rsidR="08244078" w:rsidRPr="003D1E07">
        <w:t xml:space="preserve">dané jako její veritativní a pozitivní dějiny </w:t>
      </w:r>
      <w:r w:rsidR="08372145" w:rsidRPr="003D1E07">
        <w:t>pak vy</w:t>
      </w:r>
      <w:r w:rsidR="084373A9" w:rsidRPr="003D1E07">
        <w:t>s</w:t>
      </w:r>
      <w:r w:rsidR="08372145" w:rsidRPr="003D1E07">
        <w:t xml:space="preserve">tupuje nová substance už jako pevný a nepochybný základ </w:t>
      </w:r>
      <w:r w:rsidR="00D33663" w:rsidRPr="003D1E07">
        <w:t xml:space="preserve">každé modernizované </w:t>
      </w:r>
      <w:r w:rsidR="08553003" w:rsidRPr="003D1E07">
        <w:t xml:space="preserve">formy </w:t>
      </w:r>
      <w:r w:rsidR="08372145" w:rsidRPr="003D1E07">
        <w:t xml:space="preserve">metafyziky. </w:t>
      </w:r>
      <w:r w:rsidR="084372CB" w:rsidRPr="003D1E07">
        <w:t xml:space="preserve">Hermeneutika </w:t>
      </w:r>
      <w:r w:rsidR="004A73AD" w:rsidRPr="003D1E07">
        <w:t>stojí mimo tuto komedii</w:t>
      </w:r>
      <w:r w:rsidR="007F3274" w:rsidRPr="003D1E07">
        <w:t xml:space="preserve">, </w:t>
      </w:r>
      <w:r w:rsidR="004A73AD" w:rsidRPr="003D1E07">
        <w:t xml:space="preserve">proto </w:t>
      </w:r>
      <w:r w:rsidR="084372CB" w:rsidRPr="003D1E07">
        <w:t xml:space="preserve">vidí </w:t>
      </w:r>
      <w:r w:rsidR="00853680" w:rsidRPr="003D1E07">
        <w:t>dějinnost metafyziky</w:t>
      </w:r>
      <w:r w:rsidR="08050803" w:rsidRPr="003D1E07">
        <w:t xml:space="preserve"> </w:t>
      </w:r>
      <w:r w:rsidR="084372CB" w:rsidRPr="003D1E07">
        <w:t>tragicky a múzicky</w:t>
      </w:r>
      <w:r w:rsidR="00333801" w:rsidRPr="003D1E07">
        <w:t xml:space="preserve">. To </w:t>
      </w:r>
      <w:r w:rsidR="00EC1F3E" w:rsidRPr="003D1E07">
        <w:t>je její původní dráha předchůdného náhledu</w:t>
      </w:r>
      <w:r w:rsidR="00333801" w:rsidRPr="003D1E07">
        <w:t xml:space="preserve"> podle Sokratovy původní formy </w:t>
      </w:r>
      <w:r w:rsidR="00333801" w:rsidRPr="003D1E07">
        <w:rPr>
          <w:i/>
        </w:rPr>
        <w:t>epoché</w:t>
      </w:r>
      <w:r w:rsidR="000A6119" w:rsidRPr="003D1E07">
        <w:t xml:space="preserve">. </w:t>
      </w:r>
      <w:r w:rsidR="008242C3" w:rsidRPr="003D1E07">
        <w:t xml:space="preserve">Tato perspektiva chápe metafyziku </w:t>
      </w:r>
      <w:r w:rsidR="004A73AD" w:rsidRPr="003D1E07">
        <w:t>j</w:t>
      </w:r>
      <w:r w:rsidR="08C5372D" w:rsidRPr="003D1E07">
        <w:t xml:space="preserve">ako </w:t>
      </w:r>
      <w:r w:rsidR="08B33263" w:rsidRPr="003D1E07">
        <w:t xml:space="preserve">mytopoetický </w:t>
      </w:r>
      <w:r w:rsidR="08713A6B" w:rsidRPr="003D1E07">
        <w:t>průvod substancí</w:t>
      </w:r>
      <w:r w:rsidR="08C5372D" w:rsidRPr="003D1E07">
        <w:t xml:space="preserve"> daný skrze </w:t>
      </w:r>
      <w:r w:rsidR="08713A6B" w:rsidRPr="003D1E07">
        <w:t xml:space="preserve">evoluční a revoluční </w:t>
      </w:r>
      <w:r w:rsidR="08D81468" w:rsidRPr="003D1E07">
        <w:t xml:space="preserve">dějiny </w:t>
      </w:r>
      <w:r w:rsidR="08713A6B" w:rsidRPr="003D1E07">
        <w:t>moderny</w:t>
      </w:r>
      <w:r w:rsidR="08C5372D" w:rsidRPr="003D1E07">
        <w:t xml:space="preserve">. Kruhovým pohybem mytického myšlení </w:t>
      </w:r>
      <w:r w:rsidR="08957321" w:rsidRPr="003D1E07">
        <w:t xml:space="preserve">daného v kruhu věčného návratu Téhož </w:t>
      </w:r>
      <w:r w:rsidR="08C5372D" w:rsidRPr="003D1E07">
        <w:t xml:space="preserve">vznikají </w:t>
      </w:r>
      <w:r w:rsidR="08050803" w:rsidRPr="003D1E07">
        <w:t xml:space="preserve">stále nová dramatická </w:t>
      </w:r>
      <w:r w:rsidR="0847005E" w:rsidRPr="003D1E07">
        <w:t>dějs</w:t>
      </w:r>
      <w:r w:rsidR="08050803" w:rsidRPr="003D1E07">
        <w:t>tví</w:t>
      </w:r>
      <w:r w:rsidR="08713A6B" w:rsidRPr="003D1E07">
        <w:t xml:space="preserve"> </w:t>
      </w:r>
      <w:r w:rsidR="08C5372D" w:rsidRPr="003D1E07">
        <w:t xml:space="preserve">jedné a téže </w:t>
      </w:r>
      <w:r w:rsidR="08713A6B" w:rsidRPr="003D1E07">
        <w:t xml:space="preserve">božské komedie, kterou skrytě inscenují apollinské </w:t>
      </w:r>
      <w:r w:rsidR="08DE748E" w:rsidRPr="003D1E07">
        <w:t>Mú</w:t>
      </w:r>
      <w:r w:rsidR="08713A6B" w:rsidRPr="003D1E07">
        <w:t>zy</w:t>
      </w:r>
      <w:r w:rsidR="08954E62" w:rsidRPr="003D1E07">
        <w:t>.</w:t>
      </w:r>
      <w:r w:rsidR="005425D9" w:rsidRPr="003D1E07">
        <w:t xml:space="preserve"> </w:t>
      </w:r>
      <w:r w:rsidR="08553003" w:rsidRPr="003D1E07">
        <w:t xml:space="preserve">Původní múzická síla pravdy zjevuje zpřítomnění nového smyslu jsoucna v jeho pravdě i nepravdě. </w:t>
      </w:r>
      <w:r w:rsidR="081830AF" w:rsidRPr="003D1E07">
        <w:t xml:space="preserve">Proto může archeologie </w:t>
      </w:r>
      <w:r w:rsidR="086B1C72" w:rsidRPr="003D1E07">
        <w:t>tyto počáteční figury metafyziky vyložit</w:t>
      </w:r>
      <w:r w:rsidR="08922355" w:rsidRPr="003D1E07">
        <w:t xml:space="preserve"> na začátku </w:t>
      </w:r>
      <w:r w:rsidR="0896649D" w:rsidRPr="003D1E07">
        <w:t xml:space="preserve">jejich dějinného působení. V této fázi </w:t>
      </w:r>
      <w:r w:rsidR="08886EFA" w:rsidRPr="003D1E07">
        <w:t xml:space="preserve">dosvědčuje </w:t>
      </w:r>
      <w:r w:rsidR="0896649D" w:rsidRPr="003D1E07">
        <w:t xml:space="preserve">každá nová forma </w:t>
      </w:r>
      <w:r w:rsidR="0038145C" w:rsidRPr="003D1E07">
        <w:t xml:space="preserve">metafyzické </w:t>
      </w:r>
      <w:r w:rsidR="0896649D" w:rsidRPr="003D1E07">
        <w:t xml:space="preserve">substance </w:t>
      </w:r>
      <w:r w:rsidR="00B6341D" w:rsidRPr="003D1E07">
        <w:t xml:space="preserve">skryté </w:t>
      </w:r>
      <w:r w:rsidR="08886EFA" w:rsidRPr="003D1E07">
        <w:t xml:space="preserve">působení </w:t>
      </w:r>
      <w:r w:rsidR="0896649D" w:rsidRPr="003D1E07">
        <w:t xml:space="preserve">archaického počátku </w:t>
      </w:r>
      <w:r w:rsidR="08922355" w:rsidRPr="003D1E07">
        <w:t>dané</w:t>
      </w:r>
      <w:r w:rsidR="0896649D" w:rsidRPr="003D1E07">
        <w:t>ho</w:t>
      </w:r>
      <w:r w:rsidR="08922355" w:rsidRPr="003D1E07">
        <w:t xml:space="preserve"> múzickou pravdou a nepravdou</w:t>
      </w:r>
      <w:r w:rsidR="086B1C72" w:rsidRPr="003D1E07">
        <w:t xml:space="preserve">. </w:t>
      </w:r>
      <w:r w:rsidR="001B45A6" w:rsidRPr="003D1E07">
        <w:t>F</w:t>
      </w:r>
      <w:r w:rsidR="086B1C72" w:rsidRPr="003D1E07">
        <w:t xml:space="preserve">ormy </w:t>
      </w:r>
      <w:r w:rsidR="086B1C72" w:rsidRPr="003D1E07">
        <w:rPr>
          <w:i/>
        </w:rPr>
        <w:t>tertium ens</w:t>
      </w:r>
      <w:r w:rsidR="086B1C72" w:rsidRPr="003D1E07">
        <w:t xml:space="preserve"> </w:t>
      </w:r>
      <w:r w:rsidR="00F6305A" w:rsidRPr="003D1E07">
        <w:t xml:space="preserve">obsahují původní pravdu </w:t>
      </w:r>
      <w:r w:rsidR="00386113" w:rsidRPr="003D1E07">
        <w:t xml:space="preserve">archaického </w:t>
      </w:r>
      <w:r w:rsidR="086B1C72" w:rsidRPr="003D1E07">
        <w:rPr>
          <w:i/>
        </w:rPr>
        <w:t>Lichtung</w:t>
      </w:r>
      <w:r w:rsidR="00F6305A" w:rsidRPr="003D1E07">
        <w:t xml:space="preserve"> daného anti-platonským Sokratem</w:t>
      </w:r>
      <w:r w:rsidR="00E205A8" w:rsidRPr="003D1E07">
        <w:t xml:space="preserve"> a jeho otázkou po tom, co doopravdy bytuje v pravdě a nepravdě</w:t>
      </w:r>
      <w:r w:rsidR="00F6305A" w:rsidRPr="003D1E07">
        <w:t xml:space="preserve">. Jeho skutečná </w:t>
      </w:r>
      <w:r w:rsidR="00BC1DF2" w:rsidRPr="003D1E07">
        <w:t xml:space="preserve">a proto múzicky skrytá </w:t>
      </w:r>
      <w:r w:rsidR="00F6305A" w:rsidRPr="003D1E07">
        <w:t xml:space="preserve">figura </w:t>
      </w:r>
      <w:r w:rsidR="00BD0604" w:rsidRPr="003D1E07">
        <w:t xml:space="preserve">posílá </w:t>
      </w:r>
      <w:r w:rsidR="086B1C72" w:rsidRPr="003D1E07">
        <w:t>metafyzické myšlen</w:t>
      </w:r>
      <w:r w:rsidR="089F3F94" w:rsidRPr="003D1E07">
        <w:t xml:space="preserve">í do </w:t>
      </w:r>
      <w:r w:rsidR="002907F9" w:rsidRPr="003D1E07">
        <w:t xml:space="preserve">pozitivní </w:t>
      </w:r>
      <w:r w:rsidR="00BD0604" w:rsidRPr="003D1E07">
        <w:t xml:space="preserve">historie </w:t>
      </w:r>
      <w:r w:rsidR="002907F9" w:rsidRPr="003D1E07">
        <w:t xml:space="preserve">dané průvodem </w:t>
      </w:r>
      <w:r w:rsidR="00BD0604" w:rsidRPr="003D1E07">
        <w:t>simuláker</w:t>
      </w:r>
      <w:r w:rsidR="08784BC4" w:rsidRPr="003D1E07">
        <w:t xml:space="preserve"> </w:t>
      </w:r>
      <w:r w:rsidR="0833747F" w:rsidRPr="003D1E07">
        <w:t>objektivního myšlení</w:t>
      </w:r>
      <w:r w:rsidR="00EE4355" w:rsidRPr="003D1E07">
        <w:t>.</w:t>
      </w:r>
    </w:p>
    <w:p w14:paraId="67796251" w14:textId="77777777" w:rsidR="00EB4EF5" w:rsidRDefault="0877412E" w:rsidP="009316D7">
      <w:pPr>
        <w:ind w:firstLine="397"/>
      </w:pPr>
      <w:r w:rsidRPr="003D1E07">
        <w:t xml:space="preserve">Změna dějinnosti první filosofie na dějiny metafyziky je dána </w:t>
      </w:r>
      <w:r w:rsidR="000A25A8" w:rsidRPr="003D1E07">
        <w:t xml:space="preserve">zavedením a </w:t>
      </w:r>
      <w:r w:rsidRPr="003D1E07">
        <w:t xml:space="preserve">proměnami </w:t>
      </w:r>
      <w:r w:rsidR="08B779FB" w:rsidRPr="003D1E07">
        <w:t xml:space="preserve">metafyzického </w:t>
      </w:r>
      <w:r w:rsidRPr="003D1E07">
        <w:t xml:space="preserve">dativu, který mění </w:t>
      </w:r>
      <w:r w:rsidR="084A01DC" w:rsidRPr="003D1E07">
        <w:t xml:space="preserve">základní definici </w:t>
      </w:r>
      <w:r w:rsidRPr="003D1E07">
        <w:t xml:space="preserve">substance. </w:t>
      </w:r>
      <w:r w:rsidR="085C3E3B" w:rsidRPr="003D1E07">
        <w:t xml:space="preserve">Konflikt mezi </w:t>
      </w:r>
      <w:r w:rsidR="08795120" w:rsidRPr="003D1E07">
        <w:t xml:space="preserve">platonismem a aristotelismem </w:t>
      </w:r>
      <w:r w:rsidR="082F0618" w:rsidRPr="003D1E07">
        <w:t xml:space="preserve">je </w:t>
      </w:r>
      <w:r w:rsidR="086B068D" w:rsidRPr="003D1E07">
        <w:t>ukončený vládou</w:t>
      </w:r>
      <w:r w:rsidR="08DC1568" w:rsidRPr="003D1E07">
        <w:t xml:space="preserve"> </w:t>
      </w:r>
      <w:r w:rsidR="082F0618" w:rsidRPr="003D1E07">
        <w:t xml:space="preserve">nihilistické formy </w:t>
      </w:r>
      <w:r w:rsidR="08DC1568" w:rsidRPr="003D1E07">
        <w:t>objektivity</w:t>
      </w:r>
      <w:r w:rsidR="082F0618" w:rsidRPr="003D1E07">
        <w:t xml:space="preserve">. </w:t>
      </w:r>
      <w:r w:rsidR="08FF5C4B" w:rsidRPr="003D1E07">
        <w:rPr>
          <w:lang w:eastAsia="en-US"/>
        </w:rPr>
        <w:t xml:space="preserve">Objektivní vize jsoucna vznikla v prostředí pozdně antických škol, perské falsafy a latinské scholastiky. </w:t>
      </w:r>
      <w:r w:rsidR="088524E1" w:rsidRPr="003D1E07">
        <w:rPr>
          <w:lang w:eastAsia="en-US"/>
        </w:rPr>
        <w:t>Nakonec byla kanonizována ve</w:t>
      </w:r>
      <w:r w:rsidR="08FF5C4B" w:rsidRPr="003D1E07">
        <w:rPr>
          <w:lang w:eastAsia="en-US"/>
        </w:rPr>
        <w:t xml:space="preserve"> škol</w:t>
      </w:r>
      <w:r w:rsidR="088524E1" w:rsidRPr="003D1E07">
        <w:rPr>
          <w:lang w:eastAsia="en-US"/>
        </w:rPr>
        <w:t>ách</w:t>
      </w:r>
      <w:r w:rsidR="08FF5C4B" w:rsidRPr="003D1E07">
        <w:rPr>
          <w:lang w:eastAsia="en-US"/>
        </w:rPr>
        <w:t xml:space="preserve">, které samy sebe označily latinským termínem </w:t>
      </w:r>
      <w:r w:rsidR="08FF5C4B" w:rsidRPr="003D1E07">
        <w:rPr>
          <w:i/>
          <w:lang w:eastAsia="en-US"/>
        </w:rPr>
        <w:t>Moderni</w:t>
      </w:r>
      <w:r w:rsidR="088524E1" w:rsidRPr="003D1E07">
        <w:rPr>
          <w:lang w:eastAsia="en-US"/>
        </w:rPr>
        <w:t>. Tím vzniklo j</w:t>
      </w:r>
      <w:r w:rsidR="08FF5C4B" w:rsidRPr="003D1E07">
        <w:t xml:space="preserve">soucno </w:t>
      </w:r>
      <w:r w:rsidR="08FF5C4B" w:rsidRPr="003D1E07">
        <w:rPr>
          <w:lang w:eastAsia="en-US"/>
        </w:rPr>
        <w:t>v objektivně dané formě bytí, která je od začátku 14. století epochálně zjevná a v následujících staletích se stala g</w:t>
      </w:r>
      <w:r w:rsidR="08A232D2" w:rsidRPr="003D1E07">
        <w:rPr>
          <w:lang w:eastAsia="en-US"/>
        </w:rPr>
        <w:t>lobálně účinným věděním Západu.</w:t>
      </w:r>
      <w:r w:rsidR="0818333A" w:rsidRPr="003D1E07">
        <w:t xml:space="preserve"> </w:t>
      </w:r>
      <w:r w:rsidR="088B15D1" w:rsidRPr="003D1E07">
        <w:t xml:space="preserve">Metodologická suspenze metafyziky v modu hermeneutické </w:t>
      </w:r>
      <w:r w:rsidR="088B15D1" w:rsidRPr="003D1E07">
        <w:rPr>
          <w:i/>
        </w:rPr>
        <w:t>epoché</w:t>
      </w:r>
      <w:r w:rsidR="088B15D1" w:rsidRPr="003D1E07">
        <w:t xml:space="preserve"> znamená, že nově vzniklou substanci vyložíme z hlediska původních forem její manifestace. Takto daný proces zjevování objektivně </w:t>
      </w:r>
      <w:r w:rsidR="087B0C8E" w:rsidRPr="003D1E07">
        <w:t xml:space="preserve">neexistuje. </w:t>
      </w:r>
      <w:r w:rsidR="089E5F7A" w:rsidRPr="003D1E07">
        <w:t>Tragikové moudře viděli, že první modernisté typu Platona byli fatálně slepí ke všem druhům božských znamení. Postmoderna začala být slepá i v</w:t>
      </w:r>
      <w:r w:rsidR="085836AA" w:rsidRPr="003D1E07">
        <w:t xml:space="preserve">ůči realitě dané jako </w:t>
      </w:r>
      <w:r w:rsidR="085836AA" w:rsidRPr="003D1E07">
        <w:lastRenderedPageBreak/>
        <w:t xml:space="preserve">aristotelská </w:t>
      </w:r>
      <w:r w:rsidR="089E5F7A" w:rsidRPr="003D1E07">
        <w:t xml:space="preserve">první substance. </w:t>
      </w:r>
      <w:r w:rsidR="087B0C8E" w:rsidRPr="003D1E07">
        <w:t>P</w:t>
      </w:r>
      <w:r w:rsidR="088B15D1" w:rsidRPr="003D1E07">
        <w:t xml:space="preserve">ozitivní věda a filosofie </w:t>
      </w:r>
      <w:r w:rsidR="08BB6A3E" w:rsidRPr="003D1E07">
        <w:t xml:space="preserve">daná ilumináty </w:t>
      </w:r>
      <w:r w:rsidR="088B15D1" w:rsidRPr="003D1E07">
        <w:t>pobývající</w:t>
      </w:r>
      <w:r w:rsidR="08BB6A3E" w:rsidRPr="003D1E07">
        <w:t xml:space="preserve">mi ve věčném </w:t>
      </w:r>
      <w:r w:rsidR="088B15D1" w:rsidRPr="003D1E07">
        <w:t>světle metafyziky ne</w:t>
      </w:r>
      <w:r w:rsidR="08BB6A3E" w:rsidRPr="003D1E07">
        <w:t xml:space="preserve">má </w:t>
      </w:r>
      <w:r w:rsidR="088B15D1" w:rsidRPr="003D1E07">
        <w:t>žá</w:t>
      </w:r>
      <w:r w:rsidR="089E5F7A" w:rsidRPr="003D1E07">
        <w:t xml:space="preserve">dný způsob, jak by </w:t>
      </w:r>
      <w:r w:rsidR="08B55B01" w:rsidRPr="003D1E07">
        <w:t>mohla</w:t>
      </w:r>
      <w:r w:rsidR="088B15D1" w:rsidRPr="003D1E07">
        <w:t xml:space="preserve"> vidět</w:t>
      </w:r>
      <w:r w:rsidR="089E5F7A" w:rsidRPr="003D1E07">
        <w:t xml:space="preserve"> svou vlastní slepotu</w:t>
      </w:r>
      <w:r w:rsidR="088B15D1" w:rsidRPr="003D1E07">
        <w:t xml:space="preserve">. </w:t>
      </w:r>
      <w:r w:rsidR="088644EC" w:rsidRPr="003D1E07">
        <w:t xml:space="preserve">Objektivita zkoumá jen přítomnost substance. </w:t>
      </w:r>
      <w:r w:rsidR="088B15D1" w:rsidRPr="003D1E07">
        <w:t xml:space="preserve">Epochálně účinná </w:t>
      </w:r>
      <w:r w:rsidR="08B55B01" w:rsidRPr="003D1E07">
        <w:t xml:space="preserve">forma každé nové substance </w:t>
      </w:r>
      <w:r w:rsidR="088B15D1" w:rsidRPr="003D1E07">
        <w:t xml:space="preserve">překryje svou jasností </w:t>
      </w:r>
      <w:r w:rsidR="08B55B01" w:rsidRPr="003D1E07">
        <w:t xml:space="preserve">skryté dění pravdy jako </w:t>
      </w:r>
      <w:r w:rsidR="085836AA" w:rsidRPr="003D1E07">
        <w:t xml:space="preserve">apollinské </w:t>
      </w:r>
      <w:r w:rsidR="08B55B01" w:rsidRPr="003D1E07">
        <w:t xml:space="preserve">znamení. Původní pravdu a klam objektivních simuláker </w:t>
      </w:r>
      <w:r w:rsidR="088B15D1" w:rsidRPr="003D1E07">
        <w:t xml:space="preserve">lze najít pouze na úplném počátku té či oné epochální manifestace. Proto je nutno hledat epochálně nový způsob, jak byla zpřítomňována substance </w:t>
      </w:r>
      <w:r w:rsidR="009F3DBA" w:rsidRPr="003D1E07">
        <w:t xml:space="preserve">jako </w:t>
      </w:r>
      <w:r w:rsidR="009F3DBA" w:rsidRPr="003D1E07">
        <w:rPr>
          <w:i/>
        </w:rPr>
        <w:t xml:space="preserve">tertium ens </w:t>
      </w:r>
      <w:r w:rsidR="009F3DBA" w:rsidRPr="003D1E07">
        <w:t>ve významných filosofických školách</w:t>
      </w:r>
      <w:r w:rsidR="088B15D1" w:rsidRPr="003D1E07">
        <w:t xml:space="preserve">. Dějiny moderní filosofie </w:t>
      </w:r>
      <w:r w:rsidR="08030700" w:rsidRPr="003D1E07">
        <w:t xml:space="preserve">sémanticky </w:t>
      </w:r>
      <w:r w:rsidR="088B15D1" w:rsidRPr="003D1E07">
        <w:t xml:space="preserve">ukazují </w:t>
      </w:r>
      <w:r w:rsidR="08030700" w:rsidRPr="003D1E07">
        <w:t xml:space="preserve">archegetické </w:t>
      </w:r>
      <w:r w:rsidR="08BD2F0A" w:rsidRPr="003D1E07">
        <w:t xml:space="preserve">dění samotné dějinnosti skrze </w:t>
      </w:r>
      <w:r w:rsidR="088B15D1" w:rsidRPr="003D1E07">
        <w:t xml:space="preserve">proměny jsoucna třetího druhu. </w:t>
      </w:r>
      <w:r w:rsidR="08916D03" w:rsidRPr="003D1E07">
        <w:t xml:space="preserve">Klasičtí </w:t>
      </w:r>
      <w:r w:rsidR="08792B7E" w:rsidRPr="003D1E07">
        <w:t xml:space="preserve">znalci </w:t>
      </w:r>
      <w:r w:rsidR="0046696D" w:rsidRPr="003D1E07">
        <w:t xml:space="preserve">Aristotelovy </w:t>
      </w:r>
      <w:r w:rsidR="08792B7E" w:rsidRPr="003D1E07">
        <w:t>meta</w:t>
      </w:r>
      <w:r w:rsidR="005228BD" w:rsidRPr="003D1E07">
        <w:t xml:space="preserve">fyziky pokládali </w:t>
      </w:r>
      <w:r w:rsidR="08792B7E" w:rsidRPr="003D1E07">
        <w:t xml:space="preserve">cestu </w:t>
      </w:r>
      <w:r w:rsidR="08792B7E" w:rsidRPr="003D1E07">
        <w:rPr>
          <w:i/>
        </w:rPr>
        <w:t>Modernorum</w:t>
      </w:r>
      <w:r w:rsidR="080E32A7" w:rsidRPr="003D1E07">
        <w:rPr>
          <w:i/>
        </w:rPr>
        <w:t xml:space="preserve"> </w:t>
      </w:r>
      <w:r w:rsidR="08792B7E" w:rsidRPr="003D1E07">
        <w:t xml:space="preserve">za </w:t>
      </w:r>
      <w:r w:rsidR="002D7CF0" w:rsidRPr="003D1E07">
        <w:t xml:space="preserve">sofististiku, </w:t>
      </w:r>
      <w:r w:rsidR="089F5BDD" w:rsidRPr="003D1E07">
        <w:t xml:space="preserve">za kardinální </w:t>
      </w:r>
      <w:r w:rsidR="08792B7E" w:rsidRPr="003D1E07">
        <w:t>omyl nebo dokonce za šílenství</w:t>
      </w:r>
      <w:r w:rsidR="08285D93" w:rsidRPr="003D1E07">
        <w:t xml:space="preserve"> proti pravdě</w:t>
      </w:r>
      <w:r w:rsidR="08792B7E" w:rsidRPr="003D1E07">
        <w:t xml:space="preserve">. </w:t>
      </w:r>
      <w:r w:rsidR="088524E1" w:rsidRPr="003D1E07">
        <w:t xml:space="preserve">Antimoderní </w:t>
      </w:r>
      <w:r w:rsidR="00A30C69" w:rsidRPr="003D1E07">
        <w:t xml:space="preserve">znalci metafyziky </w:t>
      </w:r>
      <w:r w:rsidR="089C04D7" w:rsidRPr="003D1E07">
        <w:t xml:space="preserve">v pozdní antice, ve falsafě i ve scholastice </w:t>
      </w:r>
      <w:r w:rsidR="080F3AB5" w:rsidRPr="003D1E07">
        <w:t xml:space="preserve">šli ve stopách Aristotela. Moudří filosofové </w:t>
      </w:r>
      <w:r w:rsidR="089F5BDD" w:rsidRPr="003D1E07">
        <w:t>v</w:t>
      </w:r>
      <w:r w:rsidR="08792B7E" w:rsidRPr="003D1E07">
        <w:t xml:space="preserve">yloučili </w:t>
      </w:r>
      <w:r w:rsidR="00DD336F" w:rsidRPr="003D1E07">
        <w:t xml:space="preserve">každou možnost </w:t>
      </w:r>
      <w:r w:rsidR="00DD336F" w:rsidRPr="003D1E07">
        <w:rPr>
          <w:i/>
        </w:rPr>
        <w:t>tertium ens</w:t>
      </w:r>
      <w:r w:rsidR="00DD336F" w:rsidRPr="003D1E07">
        <w:t xml:space="preserve">, tedy </w:t>
      </w:r>
      <w:r w:rsidR="00385DE7" w:rsidRPr="003D1E07">
        <w:t xml:space="preserve">každou </w:t>
      </w:r>
      <w:r w:rsidR="00DD336F" w:rsidRPr="003D1E07">
        <w:t xml:space="preserve">objektivní formu jsoucna. </w:t>
      </w:r>
      <w:r w:rsidR="08B84008" w:rsidRPr="003D1E07">
        <w:t xml:space="preserve">Jsoucno třetího druhu </w:t>
      </w:r>
      <w:r w:rsidR="08285D93" w:rsidRPr="003D1E07">
        <w:t xml:space="preserve">přesto </w:t>
      </w:r>
      <w:r w:rsidR="08B84008" w:rsidRPr="003D1E07">
        <w:t xml:space="preserve">vstoupilo do dějin filosofie a stalo se základní cestou Moderních. </w:t>
      </w:r>
      <w:r w:rsidR="088524E1" w:rsidRPr="003D1E07">
        <w:t xml:space="preserve">Výklad </w:t>
      </w:r>
      <w:r w:rsidR="00973D6A" w:rsidRPr="003D1E07">
        <w:t xml:space="preserve">ukáže, proč myšlení </w:t>
      </w:r>
      <w:r w:rsidR="08E22AEB" w:rsidRPr="003D1E07">
        <w:t xml:space="preserve">scholastických </w:t>
      </w:r>
      <w:r w:rsidR="00973D6A" w:rsidRPr="003D1E07">
        <w:rPr>
          <w:i/>
        </w:rPr>
        <w:t>Modernorum</w:t>
      </w:r>
      <w:r w:rsidR="00973D6A" w:rsidRPr="003D1E07">
        <w:t xml:space="preserve"> zvítězil</w:t>
      </w:r>
      <w:r w:rsidR="00385DE7" w:rsidRPr="003D1E07">
        <w:t xml:space="preserve">o, i </w:t>
      </w:r>
      <w:r w:rsidR="086E2911" w:rsidRPr="003D1E07">
        <w:t xml:space="preserve">když </w:t>
      </w:r>
      <w:r w:rsidR="08E22AEB" w:rsidRPr="003D1E07">
        <w:t xml:space="preserve">obsahovalo </w:t>
      </w:r>
      <w:r w:rsidR="00973D6A" w:rsidRPr="003D1E07">
        <w:t xml:space="preserve">hrubé </w:t>
      </w:r>
      <w:r w:rsidR="0897081E" w:rsidRPr="003D1E07">
        <w:t xml:space="preserve">metafyzické </w:t>
      </w:r>
      <w:r w:rsidR="00973D6A" w:rsidRPr="003D1E07">
        <w:t>omyly</w:t>
      </w:r>
      <w:r w:rsidR="004C689C" w:rsidRPr="003D1E07">
        <w:t xml:space="preserve">. </w:t>
      </w:r>
      <w:r w:rsidR="00865F9A" w:rsidRPr="003D1E07">
        <w:t>Každá me</w:t>
      </w:r>
      <w:r w:rsidR="085B79E9" w:rsidRPr="003D1E07">
        <w:t>tafyzika nutně spěje k</w:t>
      </w:r>
      <w:r w:rsidR="009202FC" w:rsidRPr="003D1E07">
        <w:t xml:space="preserve"> objektivní </w:t>
      </w:r>
      <w:r w:rsidR="085C7136" w:rsidRPr="003D1E07">
        <w:t xml:space="preserve">správnosti, protože v myšlení čisté logiky je omyl vyloučen. </w:t>
      </w:r>
      <w:r w:rsidR="002920BF" w:rsidRPr="003D1E07">
        <w:t>O</w:t>
      </w:r>
      <w:r w:rsidR="003219FE" w:rsidRPr="003D1E07">
        <w:t xml:space="preserve">bdobí </w:t>
      </w:r>
      <w:r w:rsidR="00C8420A" w:rsidRPr="003D1E07">
        <w:t>tzv. „</w:t>
      </w:r>
      <w:r w:rsidR="00035EA2" w:rsidRPr="003D1E07">
        <w:t>druhé</w:t>
      </w:r>
      <w:r w:rsidR="00B14E7A" w:rsidRPr="003D1E07">
        <w:t>ho</w:t>
      </w:r>
      <w:r w:rsidR="00035EA2" w:rsidRPr="003D1E07">
        <w:t xml:space="preserve"> </w:t>
      </w:r>
      <w:r w:rsidR="00B14E7A" w:rsidRPr="003D1E07">
        <w:t xml:space="preserve">začátku </w:t>
      </w:r>
      <w:r w:rsidR="00035EA2" w:rsidRPr="003D1E07">
        <w:t>scholastiky</w:t>
      </w:r>
      <w:r w:rsidR="00B14E7A" w:rsidRPr="003D1E07">
        <w:rPr>
          <w:i/>
        </w:rPr>
        <w:fldChar w:fldCharType="begin"/>
      </w:r>
      <w:r w:rsidR="00B14E7A" w:rsidRPr="003D1E07">
        <w:instrText xml:space="preserve"> XE "scholastika:druhý začátek" </w:instrText>
      </w:r>
      <w:r w:rsidR="00B14E7A" w:rsidRPr="003D1E07">
        <w:rPr>
          <w:i/>
        </w:rPr>
        <w:fldChar w:fldCharType="end"/>
      </w:r>
      <w:r w:rsidR="00C8420A" w:rsidRPr="003D1E07">
        <w:t>“</w:t>
      </w:r>
      <w:r w:rsidR="00035EA2" w:rsidRPr="003D1E07">
        <w:t xml:space="preserve"> </w:t>
      </w:r>
      <w:r w:rsidR="08911EA3" w:rsidRPr="003D1E07">
        <w:t xml:space="preserve">běžně </w:t>
      </w:r>
      <w:r w:rsidR="00FF596E" w:rsidRPr="003D1E07">
        <w:t xml:space="preserve">datovaného od Dunse Scota </w:t>
      </w:r>
      <w:r w:rsidR="00035EA2" w:rsidRPr="003D1E07">
        <w:t xml:space="preserve">signalizuje něco </w:t>
      </w:r>
      <w:r w:rsidR="00B25400" w:rsidRPr="003D1E07">
        <w:t>pro</w:t>
      </w:r>
      <w:r w:rsidR="00035EA2" w:rsidRPr="003D1E07">
        <w:t>zatím zapomenutého</w:t>
      </w:r>
      <w:r w:rsidR="003643DD" w:rsidRPr="003D1E07">
        <w:t>:</w:t>
      </w:r>
      <w:r w:rsidR="00897649" w:rsidRPr="003D1E07">
        <w:t xml:space="preserve"> </w:t>
      </w:r>
      <w:r w:rsidR="00035EA2" w:rsidRPr="003D1E07">
        <w:t>přeměnu metafyziky na objektivitu</w:t>
      </w:r>
      <w:r w:rsidR="00897649" w:rsidRPr="003D1E07">
        <w:t xml:space="preserve">. </w:t>
      </w:r>
      <w:r w:rsidR="0869649B" w:rsidRPr="003D1E07">
        <w:t xml:space="preserve">Tato změna </w:t>
      </w:r>
      <w:r w:rsidR="009408DD" w:rsidRPr="003D1E07">
        <w:t>v</w:t>
      </w:r>
      <w:r w:rsidR="00470416" w:rsidRPr="003D1E07">
        <w:t xml:space="preserve">znikla </w:t>
      </w:r>
      <w:r w:rsidR="005B2F67" w:rsidRPr="003D1E07">
        <w:t xml:space="preserve">v prostředí </w:t>
      </w:r>
      <w:r w:rsidR="00AA6A75" w:rsidRPr="003D1E07">
        <w:t xml:space="preserve">pozdně antických škol. </w:t>
      </w:r>
      <w:r w:rsidR="089A384D" w:rsidRPr="003D1E07">
        <w:t>Myslitelé islámské falsafy recipovali a tvořivě změnili u</w:t>
      </w:r>
      <w:r w:rsidR="005B2F67" w:rsidRPr="003D1E07">
        <w:t xml:space="preserve">čení </w:t>
      </w:r>
      <w:r w:rsidR="089A384D" w:rsidRPr="003D1E07">
        <w:t xml:space="preserve">prvních </w:t>
      </w:r>
      <w:r w:rsidR="0869649B" w:rsidRPr="003D1E07">
        <w:t xml:space="preserve">antických </w:t>
      </w:r>
      <w:r w:rsidR="0869649B" w:rsidRPr="003D1E07">
        <w:rPr>
          <w:i/>
        </w:rPr>
        <w:t>Modernorum</w:t>
      </w:r>
      <w:r w:rsidR="00470416" w:rsidRPr="003D1E07">
        <w:t xml:space="preserve">. </w:t>
      </w:r>
      <w:r w:rsidR="08C4701B" w:rsidRPr="003D1E07">
        <w:t xml:space="preserve">Křesťanští scholastikové latinského Západu </w:t>
      </w:r>
      <w:r w:rsidR="089A384D" w:rsidRPr="003D1E07">
        <w:t xml:space="preserve">zase </w:t>
      </w:r>
      <w:r w:rsidR="08C4701B" w:rsidRPr="003D1E07">
        <w:t xml:space="preserve">převzali a upravili </w:t>
      </w:r>
      <w:r w:rsidR="08B84008" w:rsidRPr="003D1E07">
        <w:t>spisy</w:t>
      </w:r>
      <w:r w:rsidR="08C4701B" w:rsidRPr="003D1E07">
        <w:t xml:space="preserve"> falsafy</w:t>
      </w:r>
      <w:r w:rsidR="00EB4EF5">
        <w:t>.</w:t>
      </w:r>
    </w:p>
    <w:p w14:paraId="570C696F" w14:textId="1695B3B3" w:rsidR="00855DC7" w:rsidRDefault="00035EA2" w:rsidP="009316D7">
      <w:pPr>
        <w:ind w:firstLine="397"/>
      </w:pPr>
      <w:r w:rsidRPr="003D1E07">
        <w:t xml:space="preserve">Hermeneutická cesta </w:t>
      </w:r>
      <w:r w:rsidR="08555E68" w:rsidRPr="003D1E07">
        <w:t>ori</w:t>
      </w:r>
      <w:r w:rsidR="087E73DC" w:rsidRPr="003D1E07">
        <w:t>e</w:t>
      </w:r>
      <w:r w:rsidR="08555E68" w:rsidRPr="003D1E07">
        <w:t>n</w:t>
      </w:r>
      <w:r w:rsidR="087E73DC" w:rsidRPr="003D1E07">
        <w:t xml:space="preserve">tuje výklad metafyziky </w:t>
      </w:r>
      <w:r w:rsidR="08CB0805" w:rsidRPr="003D1E07">
        <w:t xml:space="preserve">v duchu Heideggerova myšlení vstřícného k počátku </w:t>
      </w:r>
      <w:r w:rsidR="087E73DC" w:rsidRPr="003D1E07">
        <w:t xml:space="preserve">bytí a myšlení. Sémantika a archeologie </w:t>
      </w:r>
      <w:r w:rsidR="08D32880" w:rsidRPr="003D1E07">
        <w:t xml:space="preserve">našla pro </w:t>
      </w:r>
      <w:r w:rsidR="08467713" w:rsidRPr="003D1E07">
        <w:t xml:space="preserve">falsafu a </w:t>
      </w:r>
      <w:r w:rsidR="08555D88" w:rsidRPr="003D1E07">
        <w:t xml:space="preserve">scholastiku </w:t>
      </w:r>
      <w:r w:rsidR="08D32880" w:rsidRPr="003D1E07">
        <w:t>novou dráhu náhledu (</w:t>
      </w:r>
      <w:r w:rsidR="08D32880" w:rsidRPr="003D1E07">
        <w:rPr>
          <w:i/>
        </w:rPr>
        <w:t>Vor-blickbahn</w:t>
      </w:r>
      <w:r w:rsidR="08D32880" w:rsidRPr="003D1E07">
        <w:t>) postavenou mimo proměny substance. V</w:t>
      </w:r>
      <w:r w:rsidR="08904B11" w:rsidRPr="003D1E07">
        <w:t>e</w:t>
      </w:r>
      <w:r w:rsidR="00376280" w:rsidRPr="003D1E07">
        <w:t xml:space="preserve"> zrodu </w:t>
      </w:r>
      <w:r w:rsidRPr="003D1E07">
        <w:t>objektivního jsoucna (</w:t>
      </w:r>
      <w:r w:rsidRPr="003D1E07">
        <w:rPr>
          <w:i/>
          <w:iCs/>
        </w:rPr>
        <w:t>Beginn</w:t>
      </w:r>
      <w:r w:rsidRPr="003D1E07">
        <w:t xml:space="preserve">) </w:t>
      </w:r>
      <w:r w:rsidR="08D32880" w:rsidRPr="003D1E07">
        <w:t>se uka</w:t>
      </w:r>
      <w:r w:rsidRPr="003D1E07">
        <w:t>z</w:t>
      </w:r>
      <w:r w:rsidR="08D32880" w:rsidRPr="003D1E07">
        <w:t xml:space="preserve">uje </w:t>
      </w:r>
      <w:r w:rsidRPr="003D1E07">
        <w:t>i celková událost početí nové metafyziky</w:t>
      </w:r>
      <w:r w:rsidR="00F601F4" w:rsidRPr="003D1E07">
        <w:t xml:space="preserve">, která ji předcházela </w:t>
      </w:r>
      <w:r w:rsidR="00D059B5" w:rsidRPr="003D1E07">
        <w:t>(</w:t>
      </w:r>
      <w:r w:rsidR="00D059B5" w:rsidRPr="003D1E07">
        <w:rPr>
          <w:i/>
          <w:iCs/>
        </w:rPr>
        <w:t>Anfang</w:t>
      </w:r>
      <w:r w:rsidR="005D0AEC" w:rsidRPr="003D1E07">
        <w:rPr>
          <w:i/>
        </w:rPr>
        <w:fldChar w:fldCharType="begin"/>
      </w:r>
      <w:r w:rsidR="005D0AEC" w:rsidRPr="003D1E07">
        <w:instrText xml:space="preserve"> XE "</w:instrText>
      </w:r>
      <w:r w:rsidR="007F368A" w:rsidRPr="003D1E07">
        <w:instrText>scholastika</w:instrText>
      </w:r>
      <w:r w:rsidR="005D0AEC" w:rsidRPr="003D1E07">
        <w:instrText>:</w:instrText>
      </w:r>
      <w:r w:rsidR="005D0AEC" w:rsidRPr="003D1E07">
        <w:rPr>
          <w:i/>
        </w:rPr>
        <w:instrText>Anfang/Beginn</w:instrText>
      </w:r>
      <w:r w:rsidR="005D0AEC" w:rsidRPr="003D1E07">
        <w:instrText xml:space="preserve">" </w:instrText>
      </w:r>
      <w:r w:rsidR="005D0AEC" w:rsidRPr="003D1E07">
        <w:rPr>
          <w:i/>
        </w:rPr>
        <w:fldChar w:fldCharType="end"/>
      </w:r>
      <w:r w:rsidR="00D059B5" w:rsidRPr="003D1E07">
        <w:t>)</w:t>
      </w:r>
      <w:r w:rsidRPr="003D1E07">
        <w:t xml:space="preserve">. Výklad </w:t>
      </w:r>
      <w:r w:rsidR="086151BE" w:rsidRPr="003D1E07">
        <w:t>začíná v objektivní temn</w:t>
      </w:r>
      <w:r w:rsidR="083F28CB" w:rsidRPr="003D1E07">
        <w:t>o</w:t>
      </w:r>
      <w:r w:rsidR="086151BE" w:rsidRPr="003D1E07">
        <w:t xml:space="preserve">tě dané zapomenutým a vytěsněným </w:t>
      </w:r>
      <w:r w:rsidR="004C600B" w:rsidRPr="003D1E07">
        <w:t>počátk</w:t>
      </w:r>
      <w:r w:rsidR="086151BE" w:rsidRPr="003D1E07">
        <w:t>em</w:t>
      </w:r>
      <w:r w:rsidR="004C600B" w:rsidRPr="003D1E07">
        <w:t xml:space="preserve"> </w:t>
      </w:r>
      <w:r w:rsidR="080A1F7A" w:rsidRPr="003D1E07">
        <w:t>objektivity</w:t>
      </w:r>
      <w:r w:rsidR="086151BE" w:rsidRPr="003D1E07">
        <w:t xml:space="preserve">. Tato sokratovská perspektiva </w:t>
      </w:r>
      <w:r w:rsidR="00F16A5A" w:rsidRPr="003D1E07">
        <w:t>orientuje</w:t>
      </w:r>
      <w:r w:rsidRPr="003D1E07">
        <w:t xml:space="preserve"> dráhu pohledu na vybrané texty tak, aby </w:t>
      </w:r>
      <w:r w:rsidR="0863080B" w:rsidRPr="003D1E07">
        <w:t>ukázaly</w:t>
      </w:r>
      <w:r w:rsidRPr="003D1E07">
        <w:t xml:space="preserve"> to, co v nich není přímo vidět</w:t>
      </w:r>
      <w:r w:rsidR="0863080B" w:rsidRPr="003D1E07">
        <w:t xml:space="preserve">. </w:t>
      </w:r>
      <w:r w:rsidR="008D7E72" w:rsidRPr="003D1E07">
        <w:t>P</w:t>
      </w:r>
      <w:r w:rsidRPr="003D1E07">
        <w:t xml:space="preserve">očátek </w:t>
      </w:r>
      <w:r w:rsidR="0863080B" w:rsidRPr="003D1E07">
        <w:t xml:space="preserve">moderny </w:t>
      </w:r>
      <w:r w:rsidR="008D7E72" w:rsidRPr="003D1E07">
        <w:t xml:space="preserve">je nutno nahlížet </w:t>
      </w:r>
      <w:r w:rsidR="00A10E6B" w:rsidRPr="003D1E07">
        <w:t xml:space="preserve">z excentrické pozice </w:t>
      </w:r>
      <w:r w:rsidR="008D7E72" w:rsidRPr="003D1E07">
        <w:t>pravdy</w:t>
      </w:r>
      <w:r w:rsidR="00C91930" w:rsidRPr="003D1E07">
        <w:t xml:space="preserve"> dané mimo </w:t>
      </w:r>
      <w:r w:rsidR="00A02A3C" w:rsidRPr="003D1E07">
        <w:t xml:space="preserve">objektivní </w:t>
      </w:r>
      <w:r w:rsidR="00C91930" w:rsidRPr="003D1E07">
        <w:t xml:space="preserve">správnost. </w:t>
      </w:r>
      <w:r w:rsidR="00D14ECB" w:rsidRPr="003D1E07">
        <w:t>Hermeneutik</w:t>
      </w:r>
      <w:r w:rsidR="00143D2B" w:rsidRPr="003D1E07">
        <w:t>a</w:t>
      </w:r>
      <w:r w:rsidR="00D14ECB" w:rsidRPr="003D1E07">
        <w:t xml:space="preserve"> </w:t>
      </w:r>
      <w:r w:rsidR="08CB0274" w:rsidRPr="003D1E07">
        <w:t xml:space="preserve">usazená v prostoru manifestace pravdy dané jako pythické </w:t>
      </w:r>
      <w:r w:rsidR="08CB0274" w:rsidRPr="003D1E07">
        <w:rPr>
          <w:i/>
        </w:rPr>
        <w:t>Lichtung</w:t>
      </w:r>
      <w:r w:rsidR="08CB0274" w:rsidRPr="003D1E07">
        <w:t xml:space="preserve"> </w:t>
      </w:r>
      <w:r w:rsidR="00D14ECB" w:rsidRPr="003D1E07">
        <w:t xml:space="preserve">musí číst </w:t>
      </w:r>
      <w:r w:rsidR="08467713" w:rsidRPr="003D1E07">
        <w:t xml:space="preserve">metafyzické </w:t>
      </w:r>
      <w:r w:rsidR="00D14ECB" w:rsidRPr="003D1E07">
        <w:t xml:space="preserve">texty jako </w:t>
      </w:r>
      <w:r w:rsidR="00674ACA" w:rsidRPr="003D1E07">
        <w:t xml:space="preserve">filosofické orákulum, které zvěstuje pravdu </w:t>
      </w:r>
      <w:r w:rsidR="08B11036" w:rsidRPr="003D1E07">
        <w:t xml:space="preserve">a nepravdu </w:t>
      </w:r>
      <w:r w:rsidR="00674ACA" w:rsidRPr="003D1E07">
        <w:t xml:space="preserve">jsoucna </w:t>
      </w:r>
      <w:r w:rsidR="00D14ECB" w:rsidRPr="003D1E07">
        <w:t xml:space="preserve">třetího druhu. </w:t>
      </w:r>
      <w:r w:rsidR="08044BFD" w:rsidRPr="003D1E07">
        <w:t xml:space="preserve">Podobnou sémantiku provozoval </w:t>
      </w:r>
      <w:r w:rsidR="00745EE8" w:rsidRPr="003D1E07">
        <w:t xml:space="preserve">celý život </w:t>
      </w:r>
      <w:r w:rsidR="00D14ECB" w:rsidRPr="003D1E07">
        <w:t xml:space="preserve">nejmoudřejší ze </w:t>
      </w:r>
      <w:r w:rsidR="00D14ECB" w:rsidRPr="003D1E07">
        <w:lastRenderedPageBreak/>
        <w:t>všech lidí S</w:t>
      </w:r>
      <w:r w:rsidR="00D11F0A" w:rsidRPr="003D1E07">
        <w:t>okrates vzhledem k výrokům</w:t>
      </w:r>
      <w:r w:rsidR="08246B47" w:rsidRPr="003D1E07">
        <w:t xml:space="preserve"> </w:t>
      </w:r>
      <w:r w:rsidR="08BC452E" w:rsidRPr="003D1E07">
        <w:t>d</w:t>
      </w:r>
      <w:r w:rsidR="00D11F0A" w:rsidRPr="003D1E07">
        <w:t>elfské věštírny</w:t>
      </w:r>
      <w:r w:rsidR="00D14ECB" w:rsidRPr="003D1E07">
        <w:t xml:space="preserve">. </w:t>
      </w:r>
      <w:r w:rsidR="08355DE2" w:rsidRPr="003D1E07">
        <w:t xml:space="preserve">Ipseita hledajícího Sokrata přešla do metafyzické identity jeho </w:t>
      </w:r>
      <w:r w:rsidR="002143F0" w:rsidRPr="003D1E07">
        <w:t xml:space="preserve">akademického </w:t>
      </w:r>
      <w:r w:rsidR="08355DE2" w:rsidRPr="003D1E07">
        <w:t xml:space="preserve">simulákra. </w:t>
      </w:r>
      <w:r w:rsidR="008C2F0A" w:rsidRPr="003D1E07">
        <w:t xml:space="preserve">Akademický Sokratés nemůže sledovat božská znamení, protože je objektivně slepý jako Oidipus; proto hlásá svou vlastní pravdu subjektivně založených faktů. </w:t>
      </w:r>
      <w:r w:rsidR="00D14C6A" w:rsidRPr="003D1E07">
        <w:t xml:space="preserve">Metodologické </w:t>
      </w:r>
      <w:r w:rsidR="00C91930" w:rsidRPr="003D1E07">
        <w:t>z</w:t>
      </w:r>
      <w:r w:rsidR="00D14C6A" w:rsidRPr="003D1E07">
        <w:t>d</w:t>
      </w:r>
      <w:r w:rsidR="00C91930" w:rsidRPr="003D1E07">
        <w:t xml:space="preserve">ůvodnění </w:t>
      </w:r>
      <w:r w:rsidR="08621414" w:rsidRPr="003D1E07">
        <w:t xml:space="preserve">archaické </w:t>
      </w:r>
      <w:r w:rsidR="00C91930" w:rsidRPr="003D1E07">
        <w:t xml:space="preserve">dráhy náhledu </w:t>
      </w:r>
      <w:r w:rsidR="00D14C6A" w:rsidRPr="003D1E07">
        <w:t xml:space="preserve">a cesty </w:t>
      </w:r>
      <w:r w:rsidR="08621414" w:rsidRPr="003D1E07">
        <w:t xml:space="preserve">moudrosti </w:t>
      </w:r>
      <w:r w:rsidR="00C91930" w:rsidRPr="003D1E07">
        <w:t xml:space="preserve">podaly </w:t>
      </w:r>
      <w:r w:rsidR="006F5C32" w:rsidRPr="003D1E07">
        <w:t>Hei</w:t>
      </w:r>
      <w:r w:rsidR="00C91930" w:rsidRPr="003D1E07">
        <w:t>de</w:t>
      </w:r>
      <w:r w:rsidR="006F5C32" w:rsidRPr="003D1E07">
        <w:t>ggerovy</w:t>
      </w:r>
      <w:r w:rsidR="008D7E72" w:rsidRPr="003D1E07">
        <w:t xml:space="preserve"> termíny </w:t>
      </w:r>
      <w:r w:rsidR="00BF29DC" w:rsidRPr="003D1E07">
        <w:rPr>
          <w:i/>
        </w:rPr>
        <w:t xml:space="preserve">Irre </w:t>
      </w:r>
      <w:r w:rsidR="008D7E72" w:rsidRPr="003D1E07">
        <w:t xml:space="preserve">a </w:t>
      </w:r>
      <w:r w:rsidR="00BF29DC" w:rsidRPr="003D1E07">
        <w:rPr>
          <w:i/>
        </w:rPr>
        <w:t>Irrtum</w:t>
      </w:r>
      <w:r w:rsidR="00BC0DC9" w:rsidRPr="003D1E07">
        <w:rPr>
          <w:i/>
        </w:rPr>
        <w:fldChar w:fldCharType="begin"/>
      </w:r>
      <w:r w:rsidR="00BC0DC9" w:rsidRPr="003D1E07">
        <w:instrText xml:space="preserve"> XE "</w:instrText>
      </w:r>
      <w:r w:rsidR="00BC0DC9" w:rsidRPr="003D1E07">
        <w:rPr>
          <w:i/>
        </w:rPr>
        <w:instrText>Irre</w:instrText>
      </w:r>
      <w:r w:rsidR="00BC0DC9" w:rsidRPr="003D1E07">
        <w:instrText xml:space="preserve">" </w:instrText>
      </w:r>
      <w:r w:rsidR="00BC0DC9" w:rsidRPr="003D1E07">
        <w:rPr>
          <w:i/>
        </w:rPr>
        <w:fldChar w:fldCharType="end"/>
      </w:r>
      <w:r w:rsidR="008D7E72" w:rsidRPr="003D1E07">
        <w:t xml:space="preserve">. </w:t>
      </w:r>
      <w:r w:rsidR="08DF0625" w:rsidRPr="003D1E07">
        <w:t xml:space="preserve">Co je objektivně </w:t>
      </w:r>
      <w:r w:rsidR="00C82DCE" w:rsidRPr="003D1E07">
        <w:t xml:space="preserve">(tj. onticky) </w:t>
      </w:r>
      <w:r w:rsidR="08DF0625" w:rsidRPr="003D1E07">
        <w:t xml:space="preserve">dáno, to se </w:t>
      </w:r>
      <w:r w:rsidR="00C82DCE" w:rsidRPr="003D1E07">
        <w:t xml:space="preserve">ontologicky </w:t>
      </w:r>
      <w:r w:rsidR="08DF0625" w:rsidRPr="003D1E07">
        <w:t xml:space="preserve">liší od způsobu, jak je to dáno. Tento způsob interpretace respektuje </w:t>
      </w:r>
      <w:r w:rsidR="0818333A" w:rsidRPr="003D1E07">
        <w:t>diferenci mezi archaickou moudrostí první filosofie, bož</w:t>
      </w:r>
      <w:r w:rsidR="08285E26" w:rsidRPr="003D1E07">
        <w:t xml:space="preserve">skou komedií první metafyziky, </w:t>
      </w:r>
      <w:r w:rsidR="0818333A" w:rsidRPr="003D1E07">
        <w:t xml:space="preserve">tragikomedií </w:t>
      </w:r>
      <w:r w:rsidR="08AF65E4" w:rsidRPr="003D1E07">
        <w:t>post</w:t>
      </w:r>
      <w:r w:rsidR="08E153CD" w:rsidRPr="003D1E07">
        <w:t>moderní metafyziky</w:t>
      </w:r>
      <w:r w:rsidR="08AF65E4" w:rsidRPr="003D1E07">
        <w:t xml:space="preserve"> a </w:t>
      </w:r>
      <w:r w:rsidR="08285E26" w:rsidRPr="003D1E07">
        <w:t>koncem myšlení v </w:t>
      </w:r>
      <w:r w:rsidR="08AF65E4" w:rsidRPr="003D1E07">
        <w:t>nihilistick</w:t>
      </w:r>
      <w:r w:rsidR="08285E26" w:rsidRPr="003D1E07">
        <w:t>é formě dekonstrukce</w:t>
      </w:r>
      <w:r w:rsidR="00C02C4E" w:rsidRPr="003D1E07">
        <w:t xml:space="preserve"> a </w:t>
      </w:r>
      <w:r w:rsidR="00C02C4E" w:rsidRPr="003D1E07">
        <w:rPr>
          <w:i/>
          <w:noProof w:val="0"/>
        </w:rPr>
        <w:t>language-games</w:t>
      </w:r>
      <w:r w:rsidR="0818333A" w:rsidRPr="003D1E07">
        <w:t xml:space="preserve">. </w:t>
      </w:r>
      <w:r w:rsidR="082F77B5" w:rsidRPr="003D1E07">
        <w:t xml:space="preserve">Cestou od konce k začátku a od slepoty ke katarzi je daná apokalyptická a tragická forma výkladu. </w:t>
      </w:r>
      <w:r w:rsidR="00596A2B" w:rsidRPr="003D1E07">
        <w:t xml:space="preserve">Kritický výklad </w:t>
      </w:r>
      <w:r w:rsidR="00380BF2" w:rsidRPr="003D1E07">
        <w:t>zkoum</w:t>
      </w:r>
      <w:r w:rsidR="00596A2B" w:rsidRPr="003D1E07">
        <w:t xml:space="preserve">á </w:t>
      </w:r>
      <w:r w:rsidR="00380BF2" w:rsidRPr="003D1E07">
        <w:t xml:space="preserve">původní </w:t>
      </w:r>
      <w:r w:rsidR="00596A2B" w:rsidRPr="003D1E07">
        <w:t>pole zjevování, v němž se jsoucno stává jsoucnem třetího druhu</w:t>
      </w:r>
      <w:r w:rsidR="005C01F3" w:rsidRPr="003D1E07">
        <w:t xml:space="preserve">. </w:t>
      </w:r>
      <w:r w:rsidR="00AE70C0" w:rsidRPr="003D1E07">
        <w:t>To je klasický postup d</w:t>
      </w:r>
      <w:r w:rsidR="003F08CD" w:rsidRPr="003D1E07">
        <w:t>elfského orákula</w:t>
      </w:r>
      <w:r w:rsidR="08AD678F" w:rsidRPr="003D1E07">
        <w:t xml:space="preserve">, kdy </w:t>
      </w:r>
      <w:r w:rsidR="08C16419" w:rsidRPr="003D1E07">
        <w:t xml:space="preserve">Apollón a </w:t>
      </w:r>
      <w:r w:rsidR="08AD678F" w:rsidRPr="003D1E07">
        <w:t>Mú</w:t>
      </w:r>
      <w:r w:rsidR="0020288A" w:rsidRPr="003D1E07">
        <w:t>zy</w:t>
      </w:r>
      <w:r w:rsidR="08AD678F" w:rsidRPr="003D1E07">
        <w:fldChar w:fldCharType="begin"/>
      </w:r>
      <w:r w:rsidR="08AD678F" w:rsidRPr="003D1E07">
        <w:instrText xml:space="preserve"> XE "Múzy" </w:instrText>
      </w:r>
      <w:r w:rsidR="08AD678F" w:rsidRPr="003D1E07">
        <w:fldChar w:fldCharType="end"/>
      </w:r>
      <w:r w:rsidR="08C16419" w:rsidRPr="003D1E07">
        <w:t xml:space="preserve"> </w:t>
      </w:r>
      <w:r w:rsidR="0020288A" w:rsidRPr="003D1E07">
        <w:t>dávají věc současně v její pravdě a nepravdě</w:t>
      </w:r>
      <w:r w:rsidR="003F08CD" w:rsidRPr="003D1E07">
        <w:t xml:space="preserve">. </w:t>
      </w:r>
      <w:r w:rsidR="08C16419" w:rsidRPr="003D1E07">
        <w:t>H</w:t>
      </w:r>
      <w:r w:rsidR="00DE175C" w:rsidRPr="003D1E07">
        <w:t xml:space="preserve">lupák a mudrc </w:t>
      </w:r>
      <w:r w:rsidR="00986A23" w:rsidRPr="003D1E07">
        <w:t>liší zásadním</w:t>
      </w:r>
      <w:r w:rsidR="08A51F43" w:rsidRPr="003D1E07">
        <w:t xml:space="preserve"> </w:t>
      </w:r>
      <w:r w:rsidR="089A5D34" w:rsidRPr="003D1E07">
        <w:t xml:space="preserve">způsobem, </w:t>
      </w:r>
      <w:r w:rsidR="006B0B57" w:rsidRPr="003D1E07">
        <w:t xml:space="preserve">jak orákulum vyloží. </w:t>
      </w:r>
      <w:r w:rsidR="007C5F10" w:rsidRPr="003D1E07">
        <w:t xml:space="preserve">Múzy ovládají umění, jak vést moudrého a jak zmást hlupáka. Dante vytvořil </w:t>
      </w:r>
      <w:r w:rsidR="001F3D2E">
        <w:t xml:space="preserve">své </w:t>
      </w:r>
      <w:r w:rsidR="00BE7D98">
        <w:t xml:space="preserve">slavné </w:t>
      </w:r>
      <w:r w:rsidR="001F3D2E">
        <w:t>dílo „</w:t>
      </w:r>
      <w:r w:rsidR="001F3D2E" w:rsidRPr="001F3D2E">
        <w:rPr>
          <w:i/>
        </w:rPr>
        <w:t>Božská komedie</w:t>
      </w:r>
      <w:r w:rsidR="001F3D2E">
        <w:t>“</w:t>
      </w:r>
      <w:r w:rsidR="007C5F10" w:rsidRPr="003D1E07">
        <w:t xml:space="preserve"> pod vedením Múz a hermeneutika se snaží tuto umění reprodukovat podle svého vlastního umu. Tato studie zkoumá smysl filosofické komedie a tragikomedie skrze vznik objektivity. </w:t>
      </w:r>
      <w:r w:rsidR="085F5448" w:rsidRPr="003D1E07">
        <w:t xml:space="preserve">A florentský básník hraje v této božské komedii významnou roli, protože viděl moderní metafyziku </w:t>
      </w:r>
      <w:r w:rsidR="081140FC" w:rsidRPr="003D1E07">
        <w:t>v jejím počá</w:t>
      </w:r>
      <w:r w:rsidR="08C45CB8" w:rsidRPr="003D1E07">
        <w:t xml:space="preserve">tku a navíc </w:t>
      </w:r>
      <w:r w:rsidR="08065FD1" w:rsidRPr="003D1E07">
        <w:t>múzickým způsobem.</w:t>
      </w:r>
      <w:r w:rsidR="083333D9" w:rsidRPr="003D1E07">
        <w:rPr>
          <w:lang w:eastAsia="en-US"/>
        </w:rPr>
        <w:t xml:space="preserve"> </w:t>
      </w:r>
      <w:r w:rsidR="086A34C4" w:rsidRPr="003D1E07">
        <w:t xml:space="preserve">Archeologie </w:t>
      </w:r>
      <w:r w:rsidR="08A444B3" w:rsidRPr="003D1E07">
        <w:t>vyloží</w:t>
      </w:r>
      <w:r w:rsidR="080F47EA" w:rsidRPr="003D1E07">
        <w:t xml:space="preserve"> způsob</w:t>
      </w:r>
      <w:r w:rsidR="086A34C4" w:rsidRPr="003D1E07">
        <w:t xml:space="preserve">, jak zpřítomňování různých forem </w:t>
      </w:r>
      <w:r w:rsidR="086A34C4"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7C2826" w:rsidRPr="003D1E07">
        <w:rPr>
          <w:rStyle w:val="Zvraznn"/>
          <w:i w:val="0"/>
        </w:rPr>
        <w:instrText>:</w:instrText>
      </w:r>
      <w:r w:rsidR="087A5637" w:rsidRPr="003D1E07">
        <w:rPr>
          <w:rStyle w:val="Zvraznn"/>
          <w:i w:val="0"/>
        </w:rPr>
        <w:instrText>metafyzika</w:instrText>
      </w:r>
      <w:r w:rsidR="003F16A5" w:rsidRPr="003D1E07">
        <w:instrText xml:space="preserve">" </w:instrText>
      </w:r>
      <w:r w:rsidR="003F16A5" w:rsidRPr="003D1E07">
        <w:rPr>
          <w:i/>
        </w:rPr>
        <w:fldChar w:fldCharType="end"/>
      </w:r>
      <w:r w:rsidR="00867A6A" w:rsidRPr="003D1E07">
        <w:t xml:space="preserve"> v jednotlivých for</w:t>
      </w:r>
      <w:r w:rsidR="00AE70C0" w:rsidRPr="003D1E07">
        <w:t xml:space="preserve">mách </w:t>
      </w:r>
      <w:r w:rsidR="00867A6A" w:rsidRPr="003D1E07">
        <w:t>metafyziky vedlo k vytvoření toho či onoho pojetí objektivity</w:t>
      </w:r>
      <w:r w:rsidR="009B4B48" w:rsidRPr="003D1E07">
        <w:t xml:space="preserve">. </w:t>
      </w:r>
      <w:r w:rsidR="08B13EEB" w:rsidRPr="003D1E07">
        <w:t>Každá nová forma eidetické</w:t>
      </w:r>
      <w:r w:rsidR="086A34C4" w:rsidRPr="003D1E07">
        <w:t xml:space="preserve"> jasnost</w:t>
      </w:r>
      <w:r w:rsidR="08B13EEB" w:rsidRPr="003D1E07">
        <w:t>i</w:t>
      </w:r>
      <w:r w:rsidR="009B4B48" w:rsidRPr="003D1E07">
        <w:t xml:space="preserve"> nechala zmizet </w:t>
      </w:r>
      <w:r w:rsidR="086A34C4" w:rsidRPr="003D1E07">
        <w:t>předešlé rozpory</w:t>
      </w:r>
      <w:r w:rsidR="00EF1E7E" w:rsidRPr="003D1E07">
        <w:t>, které stály u jejího vzniku</w:t>
      </w:r>
      <w:r w:rsidR="00AE70C0" w:rsidRPr="003D1E07">
        <w:t xml:space="preserve">. </w:t>
      </w:r>
      <w:r w:rsidR="00EB1D6D" w:rsidRPr="003D1E07">
        <w:rPr>
          <w:rStyle w:val="Zvraznn"/>
          <w:i w:val="0"/>
        </w:rPr>
        <w:t xml:space="preserve">Vytěsnění předešlých forem </w:t>
      </w:r>
      <w:r w:rsidR="00EB1D6D" w:rsidRPr="003D1E07">
        <w:rPr>
          <w:rStyle w:val="Zvraznn"/>
        </w:rPr>
        <w:t>tertium ens</w:t>
      </w:r>
      <w:r w:rsidR="00EB1D6D" w:rsidRPr="003D1E07">
        <w:rPr>
          <w:rStyle w:val="Zvraznn"/>
          <w:i w:val="0"/>
        </w:rPr>
        <w:t xml:space="preserve"> </w:t>
      </w:r>
      <w:r w:rsidR="006B0B57" w:rsidRPr="003D1E07">
        <w:rPr>
          <w:rStyle w:val="Zvraznn"/>
          <w:i w:val="0"/>
        </w:rPr>
        <w:t>odkazuje na o</w:t>
      </w:r>
      <w:r w:rsidR="00434E17" w:rsidRPr="003D1E07">
        <w:t>bjek</w:t>
      </w:r>
      <w:r w:rsidR="00EB1D6D" w:rsidRPr="003D1E07">
        <w:t xml:space="preserve">tivně odkrytou </w:t>
      </w:r>
      <w:r w:rsidR="006B0B57" w:rsidRPr="003D1E07">
        <w:t>ne/přítomnost</w:t>
      </w:r>
      <w:r w:rsidR="08E45D52" w:rsidRPr="003D1E07">
        <w:t xml:space="preserve"> substance, </w:t>
      </w:r>
      <w:r w:rsidR="00FE24F3" w:rsidRPr="003D1E07">
        <w:t>která představuje od Aristotela eminentní způsob přítomnosti jsoucího.</w:t>
      </w:r>
      <w:r w:rsidR="003B0B8E" w:rsidRPr="003D1E07">
        <w:t xml:space="preserve"> </w:t>
      </w:r>
      <w:r w:rsidR="084E2F00" w:rsidRPr="003D1E07">
        <w:t xml:space="preserve">Zkoumané formy </w:t>
      </w:r>
      <w:r w:rsidR="084E2F00" w:rsidRPr="003D1E07">
        <w:rPr>
          <w:i/>
        </w:rPr>
        <w:t>tertium ens</w:t>
      </w:r>
      <w:r w:rsidR="084E2F00" w:rsidRPr="003D1E07">
        <w:t xml:space="preserve"> už o</w:t>
      </w:r>
      <w:r w:rsidR="083D7492" w:rsidRPr="003D1E07">
        <w:t>bjektivně viděno vůbec nejsou</w:t>
      </w:r>
      <w:r w:rsidR="086B5F59" w:rsidRPr="003D1E07">
        <w:t xml:space="preserve">, </w:t>
      </w:r>
      <w:r w:rsidR="08DB1342" w:rsidRPr="003D1E07">
        <w:t xml:space="preserve">protože </w:t>
      </w:r>
      <w:r w:rsidR="008E3F92" w:rsidRPr="003D1E07">
        <w:t xml:space="preserve">onticky </w:t>
      </w:r>
      <w:r w:rsidR="08DB1342" w:rsidRPr="003D1E07">
        <w:t>nemají jak neexistovat</w:t>
      </w:r>
      <w:r w:rsidR="083D7492" w:rsidRPr="003D1E07">
        <w:t xml:space="preserve">. </w:t>
      </w:r>
      <w:r w:rsidR="08FF05E9" w:rsidRPr="003D1E07">
        <w:t>Znamení n</w:t>
      </w:r>
      <w:r w:rsidR="083D7492" w:rsidRPr="003D1E07">
        <w:t>emají s</w:t>
      </w:r>
      <w:r w:rsidR="00CF5D2F">
        <w:t>ubstanční identitu, protože „</w:t>
      </w:r>
      <w:del w:id="152" w:author="Oprava" w:date="2024-03-23T14:02:00Z">
        <w:r w:rsidR="083D7492" w:rsidRPr="003D1E07">
          <w:delText>ex-sistují</w:delText>
        </w:r>
      </w:del>
      <w:ins w:id="153" w:author="Oprava" w:date="2024-03-23T14:02:00Z">
        <w:r w:rsidR="00CF5D2F">
          <w:t>ex</w:t>
        </w:r>
        <w:r w:rsidR="083D7492" w:rsidRPr="003D1E07">
          <w:t>sistují</w:t>
        </w:r>
      </w:ins>
      <w:r w:rsidR="083D7492" w:rsidRPr="003D1E07">
        <w:t xml:space="preserve">“ </w:t>
      </w:r>
      <w:r w:rsidR="001246DA" w:rsidRPr="003D1E07">
        <w:t>(</w:t>
      </w:r>
      <w:r w:rsidR="001246DA" w:rsidRPr="003D1E07">
        <w:rPr>
          <w:i/>
        </w:rPr>
        <w:t>exsistere</w:t>
      </w:r>
      <w:r w:rsidR="001246DA" w:rsidRPr="003D1E07">
        <w:t xml:space="preserve">) </w:t>
      </w:r>
      <w:r w:rsidR="083D7492" w:rsidRPr="003D1E07">
        <w:t xml:space="preserve">jen v modu původní </w:t>
      </w:r>
      <w:r w:rsidR="00BC3DAA" w:rsidRPr="003D1E07">
        <w:t xml:space="preserve">archegetické </w:t>
      </w:r>
      <w:r w:rsidR="083D7492" w:rsidRPr="003D1E07">
        <w:t>ipseity</w:t>
      </w:r>
      <w:r w:rsidR="084340F3" w:rsidRPr="003D1E07">
        <w:t>. Ta</w:t>
      </w:r>
      <w:r w:rsidR="005941EF" w:rsidRPr="003D1E07">
        <w:t>to ipseita</w:t>
      </w:r>
      <w:r w:rsidR="084340F3" w:rsidRPr="003D1E07">
        <w:t xml:space="preserve"> představuje </w:t>
      </w:r>
      <w:r w:rsidR="083D7492" w:rsidRPr="003D1E07">
        <w:rPr>
          <w:i/>
        </w:rPr>
        <w:t>Ereignis</w:t>
      </w:r>
      <w:r w:rsidR="083D7492" w:rsidRPr="003D1E07">
        <w:t xml:space="preserve"> múzické dějinnosti</w:t>
      </w:r>
      <w:r w:rsidR="08F4357F" w:rsidRPr="003D1E07">
        <w:t xml:space="preserve"> pro toho, kdo </w:t>
      </w:r>
      <w:r w:rsidR="08FB25DE" w:rsidRPr="003D1E07">
        <w:t xml:space="preserve">umí </w:t>
      </w:r>
      <w:r w:rsidR="08F4357F" w:rsidRPr="003D1E07">
        <w:t xml:space="preserve">objektivní formy substance </w:t>
      </w:r>
      <w:r w:rsidR="08FB25DE" w:rsidRPr="003D1E07">
        <w:t xml:space="preserve">vidět </w:t>
      </w:r>
      <w:r w:rsidR="08F4357F" w:rsidRPr="003D1E07">
        <w:t>ději</w:t>
      </w:r>
      <w:r w:rsidR="084C7A88" w:rsidRPr="003D1E07">
        <w:t>n</w:t>
      </w:r>
      <w:r w:rsidR="08F4357F" w:rsidRPr="003D1E07">
        <w:t>ně, čili jako tragická či komická simulákra</w:t>
      </w:r>
      <w:r w:rsidR="083D7492" w:rsidRPr="003D1E07">
        <w:t xml:space="preserve">. </w:t>
      </w:r>
      <w:r w:rsidR="084E2F00" w:rsidRPr="003D1E07">
        <w:t xml:space="preserve">Každá epocha myšlení nově odkryje smysl jsoucna tím, že úspěšně skryje a vytěsní předešlé formy </w:t>
      </w:r>
      <w:r w:rsidR="003B63FC" w:rsidRPr="003D1E07">
        <w:t>jsoucna třetího druhu</w:t>
      </w:r>
      <w:r w:rsidR="084E2F00" w:rsidRPr="003D1E07">
        <w:t xml:space="preserve">. </w:t>
      </w:r>
      <w:r w:rsidR="08030694" w:rsidRPr="003D1E07">
        <w:t xml:space="preserve">Světlo objektivního rozumu-slunce revolučně či evolučně vyhání temnotu nevědění. Eidetická jasnost pravdy </w:t>
      </w:r>
      <w:r w:rsidR="005B4CA2" w:rsidRPr="003D1E07">
        <w:t xml:space="preserve">vede </w:t>
      </w:r>
      <w:r w:rsidR="08030694" w:rsidRPr="003D1E07">
        <w:t xml:space="preserve">vítězný subjekt </w:t>
      </w:r>
      <w:r w:rsidR="005B4CA2" w:rsidRPr="003D1E07">
        <w:t>do nové bitvy. M</w:t>
      </w:r>
      <w:r w:rsidR="08030694" w:rsidRPr="003D1E07">
        <w:t>oderní</w:t>
      </w:r>
      <w:r w:rsidR="005B4CA2" w:rsidRPr="003D1E07">
        <w:t xml:space="preserve"> ilumináti </w:t>
      </w:r>
      <w:r w:rsidR="08443E37" w:rsidRPr="003D1E07">
        <w:t>všeho druhu vedli západní civilizaci ke světlým zítřkům</w:t>
      </w:r>
      <w:r w:rsidR="004979C1" w:rsidRPr="003D1E07">
        <w:t xml:space="preserve"> dneš</w:t>
      </w:r>
      <w:r w:rsidR="005B4CA2" w:rsidRPr="003D1E07">
        <w:t>ka</w:t>
      </w:r>
      <w:r w:rsidR="08443E37" w:rsidRPr="003D1E07">
        <w:t xml:space="preserve">. </w:t>
      </w:r>
      <w:r w:rsidR="08D75E55" w:rsidRPr="003D1E07">
        <w:t xml:space="preserve">Objektivní vědění dané skrze subjektivní vůli </w:t>
      </w:r>
      <w:r w:rsidR="08D75E55" w:rsidRPr="003D1E07">
        <w:lastRenderedPageBreak/>
        <w:t xml:space="preserve">k moci automaticky znamená plnou moc nad tím, co je věděno. </w:t>
      </w:r>
      <w:r w:rsidR="084E2F00" w:rsidRPr="003D1E07">
        <w:t xml:space="preserve">Formy jsoucna třetího druhu dané v modu </w:t>
      </w:r>
      <w:r w:rsidR="084E2F00" w:rsidRPr="003D1E07">
        <w:rPr>
          <w:i/>
        </w:rPr>
        <w:t>a/létheia</w:t>
      </w:r>
      <w:r w:rsidR="084E2F00" w:rsidRPr="003D1E07">
        <w:rPr>
          <w:i/>
        </w:rPr>
        <w:fldChar w:fldCharType="begin"/>
      </w:r>
      <w:r w:rsidR="084E2F00" w:rsidRPr="003D1E07">
        <w:instrText xml:space="preserve"> XE "</w:instrText>
      </w:r>
      <w:r w:rsidR="084E2F00" w:rsidRPr="003D1E07">
        <w:rPr>
          <w:i/>
          <w:lang w:eastAsia="en-US"/>
        </w:rPr>
        <w:instrText>a/létheia</w:instrText>
      </w:r>
      <w:r w:rsidR="084E2F00" w:rsidRPr="003D1E07">
        <w:instrText xml:space="preserve">" </w:instrText>
      </w:r>
      <w:r w:rsidR="084E2F00" w:rsidRPr="003D1E07">
        <w:rPr>
          <w:i/>
        </w:rPr>
        <w:fldChar w:fldCharType="end"/>
      </w:r>
      <w:r w:rsidR="084E2F00" w:rsidRPr="003D1E07">
        <w:t xml:space="preserve"> postupně přešly do letargického dění samotného bytí</w:t>
      </w:r>
      <w:r w:rsidR="004979C1" w:rsidRPr="003D1E07">
        <w:t xml:space="preserve">. To vládne skrze </w:t>
      </w:r>
      <w:r w:rsidR="084E2F00" w:rsidRPr="003D1E07">
        <w:t xml:space="preserve">metafyzický </w:t>
      </w:r>
      <w:r w:rsidR="084E2F00" w:rsidRPr="003D1E07">
        <w:rPr>
          <w:i/>
        </w:rPr>
        <w:t>Irrtum</w:t>
      </w:r>
      <w:r w:rsidR="084E2F00" w:rsidRPr="003D1E07">
        <w:t xml:space="preserve"> a skrze moderní </w:t>
      </w:r>
      <w:r w:rsidR="084E2F00" w:rsidRPr="003D1E07">
        <w:rPr>
          <w:i/>
        </w:rPr>
        <w:t>Seinsvergessenheit</w:t>
      </w:r>
      <w:r w:rsidR="084E2F00" w:rsidRPr="003D1E07">
        <w:rPr>
          <w:i/>
        </w:rPr>
        <w:fldChar w:fldCharType="begin"/>
      </w:r>
      <w:r w:rsidR="084E2F00" w:rsidRPr="003D1E07">
        <w:instrText xml:space="preserve"> XE "</w:instrText>
      </w:r>
      <w:r w:rsidR="084E2F00" w:rsidRPr="003D1E07">
        <w:rPr>
          <w:i/>
        </w:rPr>
        <w:instrText>Seinsvergessenheit</w:instrText>
      </w:r>
      <w:r w:rsidR="084E2F00" w:rsidRPr="003D1E07">
        <w:instrText xml:space="preserve">" </w:instrText>
      </w:r>
      <w:r w:rsidR="084E2F00" w:rsidRPr="003D1E07">
        <w:rPr>
          <w:i/>
        </w:rPr>
        <w:fldChar w:fldCharType="end"/>
      </w:r>
      <w:r w:rsidR="00855DC7">
        <w:t>.</w:t>
      </w:r>
    </w:p>
    <w:p w14:paraId="0DD9ED92" w14:textId="081BA2F0" w:rsidR="008F1E84" w:rsidRDefault="00202CBA" w:rsidP="009316D7">
      <w:pPr>
        <w:ind w:firstLine="397"/>
        <w:rPr>
          <w:ins w:id="154" w:author="Oprava" w:date="2024-03-23T14:02:00Z"/>
        </w:rPr>
      </w:pPr>
      <w:r w:rsidRPr="003D1E07">
        <w:t>M</w:t>
      </w:r>
      <w:r w:rsidR="00410753" w:rsidRPr="003D1E07">
        <w:t xml:space="preserve">etodické zamyšlení hermeneutiky </w:t>
      </w:r>
      <w:r w:rsidR="007A58D1" w:rsidRPr="003D1E07">
        <w:t>postupuje</w:t>
      </w:r>
      <w:r w:rsidR="00410753" w:rsidRPr="003D1E07">
        <w:t xml:space="preserve"> jinak než předmětná faktografie. </w:t>
      </w:r>
      <w:r w:rsidR="08E92A6C" w:rsidRPr="003D1E07">
        <w:t>Pozit</w:t>
      </w:r>
      <w:r w:rsidR="0824116F" w:rsidRPr="003D1E07">
        <w:t xml:space="preserve">ivní věda zná </w:t>
      </w:r>
      <w:r w:rsidR="00EF4D29" w:rsidRPr="003D1E07">
        <w:t xml:space="preserve">pouze nepřímo </w:t>
      </w:r>
      <w:r w:rsidR="0031622B" w:rsidRPr="003D1E07">
        <w:t xml:space="preserve">ty </w:t>
      </w:r>
      <w:r w:rsidR="00EF4D29" w:rsidRPr="003D1E07">
        <w:t xml:space="preserve">projevy, které souvisí s proměnami metafyzické pravdivosti. Tyto změny nakonec vedou k proměně </w:t>
      </w:r>
      <w:r w:rsidR="0031622B" w:rsidRPr="003D1E07">
        <w:t>zákla</w:t>
      </w:r>
      <w:r w:rsidR="00EF4D29" w:rsidRPr="003D1E07">
        <w:t xml:space="preserve">dního souboru pravidel, které určují zkoumání určité vědy </w:t>
      </w:r>
      <w:r w:rsidR="08E92A6C" w:rsidRPr="003D1E07">
        <w:t>(Thomas Kuhn</w:t>
      </w:r>
      <w:r w:rsidR="082059A7" w:rsidRPr="003D1E07">
        <w:fldChar w:fldCharType="begin"/>
      </w:r>
      <w:r w:rsidR="082059A7" w:rsidRPr="003D1E07">
        <w:instrText xml:space="preserve"> XE "Kuhn, T." </w:instrText>
      </w:r>
      <w:r w:rsidR="082059A7" w:rsidRPr="003D1E07">
        <w:fldChar w:fldCharType="end"/>
      </w:r>
      <w:r w:rsidR="08E92A6C" w:rsidRPr="003D1E07">
        <w:t>). P</w:t>
      </w:r>
      <w:r w:rsidR="082059A7" w:rsidRPr="003D1E07">
        <w:t xml:space="preserve">ři změně paradigmatu </w:t>
      </w:r>
      <w:r w:rsidR="08E92A6C" w:rsidRPr="003D1E07">
        <w:t>mizí celé bloky vědění</w:t>
      </w:r>
      <w:r w:rsidR="081A501E" w:rsidRPr="003D1E07">
        <w:t xml:space="preserve">, </w:t>
      </w:r>
      <w:r w:rsidR="08E92A6C" w:rsidRPr="003D1E07">
        <w:t xml:space="preserve">například z alchymie se stává chemie. </w:t>
      </w:r>
      <w:r w:rsidR="00A3227F" w:rsidRPr="003D1E07">
        <w:t>H</w:t>
      </w:r>
      <w:r w:rsidR="08F069D0" w:rsidRPr="003D1E07">
        <w:t xml:space="preserve">ermeneutika zkoumá pravdu a nepravdu jsoucna </w:t>
      </w:r>
      <w:r w:rsidR="08A302CC" w:rsidRPr="003D1E07">
        <w:t>na úrovni paradigmatických změn metafyziky</w:t>
      </w:r>
      <w:r w:rsidR="08064AC3" w:rsidRPr="003D1E07">
        <w:t>.</w:t>
      </w:r>
      <w:r w:rsidR="08DA62F8" w:rsidRPr="003D1E07">
        <w:t xml:space="preserve"> </w:t>
      </w:r>
      <w:r w:rsidR="00C32DE8" w:rsidRPr="003D1E07">
        <w:t>P</w:t>
      </w:r>
      <w:r w:rsidR="0830458C" w:rsidRPr="003D1E07">
        <w:t>ředešlá kapitola ukázala, že modernu řídí démonické síly</w:t>
      </w:r>
      <w:r w:rsidR="00681B09">
        <w:t>,</w:t>
      </w:r>
      <w:r w:rsidR="0830458C" w:rsidRPr="003D1E07">
        <w:t xml:space="preserve"> a ne kritické myšlení rozlišující </w:t>
      </w:r>
      <w:r w:rsidR="0876205F" w:rsidRPr="003D1E07">
        <w:t>mezi múzickou pravdou a metafyzickou správností</w:t>
      </w:r>
      <w:r w:rsidR="082C66C4" w:rsidRPr="003D1E07">
        <w:t xml:space="preserve">. Objektivně </w:t>
      </w:r>
      <w:r w:rsidR="0830458C" w:rsidRPr="003D1E07">
        <w:t xml:space="preserve">racionální </w:t>
      </w:r>
      <w:r w:rsidR="00A3227F" w:rsidRPr="003D1E07">
        <w:t xml:space="preserve">moderna provedla vytěsnění starších forem metafyziky pomocí </w:t>
      </w:r>
      <w:r w:rsidR="08BA624F" w:rsidRPr="003D1E07">
        <w:t xml:space="preserve">podvědomého </w:t>
      </w:r>
      <w:r w:rsidR="00A3227F" w:rsidRPr="003D1E07">
        <w:t xml:space="preserve">obranného mechanismu, který popisuje Freudův </w:t>
      </w:r>
      <w:r w:rsidR="00983837" w:rsidRPr="003D1E07">
        <w:t>pojem</w:t>
      </w:r>
      <w:r w:rsidR="00554401" w:rsidRPr="003D1E07">
        <w:fldChar w:fldCharType="begin"/>
      </w:r>
      <w:r w:rsidR="00554401" w:rsidRPr="003D1E07">
        <w:instrText xml:space="preserve"> XE "Freud, S." </w:instrText>
      </w:r>
      <w:r w:rsidR="00554401" w:rsidRPr="003D1E07">
        <w:fldChar w:fldCharType="end"/>
      </w:r>
      <w:r w:rsidR="00983837" w:rsidRPr="003D1E07">
        <w:t xml:space="preserve"> </w:t>
      </w:r>
      <w:r w:rsidR="00A3227F" w:rsidRPr="003D1E07">
        <w:rPr>
          <w:rStyle w:val="Zvraznn"/>
        </w:rPr>
        <w:t>Verkehrung ins Gegenteil</w:t>
      </w:r>
      <w:r w:rsidR="00554401" w:rsidRPr="003D1E07">
        <w:rPr>
          <w:rStyle w:val="Zvraznn"/>
        </w:rPr>
        <w:fldChar w:fldCharType="begin"/>
      </w:r>
      <w:r w:rsidR="00554401" w:rsidRPr="003D1E07">
        <w:instrText xml:space="preserve"> XE "</w:instrText>
      </w:r>
      <w:r w:rsidR="00554401" w:rsidRPr="003D1E07">
        <w:rPr>
          <w:rStyle w:val="Zvraznn"/>
        </w:rPr>
        <w:instrText>Verkehrung ins Gegenteil</w:instrText>
      </w:r>
      <w:r w:rsidR="00554401" w:rsidRPr="003D1E07">
        <w:instrText xml:space="preserve">" </w:instrText>
      </w:r>
      <w:r w:rsidR="00554401" w:rsidRPr="003D1E07">
        <w:rPr>
          <w:rStyle w:val="Zvraznn"/>
        </w:rPr>
        <w:fldChar w:fldCharType="end"/>
      </w:r>
      <w:r w:rsidR="00A3227F" w:rsidRPr="003D1E07">
        <w:rPr>
          <w:rStyle w:val="Zvraznn"/>
          <w:i w:val="0"/>
        </w:rPr>
        <w:t xml:space="preserve">. </w:t>
      </w:r>
      <w:r w:rsidR="083A64EA" w:rsidRPr="003D1E07">
        <w:t>D</w:t>
      </w:r>
      <w:r w:rsidR="00A3227F" w:rsidRPr="003D1E07">
        <w:t xml:space="preserve">efinice </w:t>
      </w:r>
      <w:r w:rsidR="00983837" w:rsidRPr="003D1E07">
        <w:t xml:space="preserve">tohoto termínu </w:t>
      </w:r>
      <w:r w:rsidR="00A3227F" w:rsidRPr="003D1E07">
        <w:t xml:space="preserve">v díle </w:t>
      </w:r>
      <w:r w:rsidR="00A3227F" w:rsidRPr="003D1E07">
        <w:rPr>
          <w:i/>
        </w:rPr>
        <w:t>Triebe und Triebschicksale</w:t>
      </w:r>
      <w:r w:rsidR="00A3227F" w:rsidRPr="003D1E07">
        <w:t xml:space="preserve"> (1915) shrnuje </w:t>
      </w:r>
      <w:r w:rsidR="00772BD1" w:rsidRPr="003D1E07">
        <w:rPr>
          <w:i/>
        </w:rPr>
        <w:t>in nuce</w:t>
      </w:r>
      <w:r w:rsidR="00772BD1" w:rsidRPr="003D1E07">
        <w:t xml:space="preserve"> </w:t>
      </w:r>
      <w:r w:rsidR="00A3227F" w:rsidRPr="003D1E07">
        <w:t>celou historii</w:t>
      </w:r>
      <w:r w:rsidR="08E75B5F" w:rsidRPr="003D1E07">
        <w:t xml:space="preserve"> Moderních</w:t>
      </w:r>
      <w:r w:rsidR="00A3227F" w:rsidRPr="003D1E07">
        <w:t>.</w:t>
      </w:r>
      <w:r w:rsidR="00A3227F" w:rsidRPr="003D1E07">
        <w:rPr>
          <w:rStyle w:val="Znakapoznpodarou"/>
          <w:iCs/>
        </w:rPr>
        <w:footnoteReference w:id="36"/>
      </w:r>
      <w:r w:rsidR="00A3227F" w:rsidRPr="003D1E07">
        <w:rPr>
          <w:rStyle w:val="Zvraznn"/>
          <w:i w:val="0"/>
        </w:rPr>
        <w:t xml:space="preserve"> </w:t>
      </w:r>
      <w:r w:rsidR="08E75B5F" w:rsidRPr="003D1E07">
        <w:rPr>
          <w:rStyle w:val="Zvraznn"/>
          <w:i w:val="0"/>
        </w:rPr>
        <w:t>P</w:t>
      </w:r>
      <w:r w:rsidR="00842730" w:rsidRPr="003D1E07">
        <w:rPr>
          <w:rStyle w:val="Zvraznn"/>
          <w:i w:val="0"/>
        </w:rPr>
        <w:t>ostmoderní s</w:t>
      </w:r>
      <w:r w:rsidR="00A3227F" w:rsidRPr="003D1E07">
        <w:rPr>
          <w:rStyle w:val="Zvraznn"/>
          <w:i w:val="0"/>
        </w:rPr>
        <w:t xml:space="preserve">adismus </w:t>
      </w:r>
      <w:r w:rsidR="082F002B" w:rsidRPr="003D1E07">
        <w:rPr>
          <w:rStyle w:val="Zvraznn"/>
          <w:i w:val="0"/>
        </w:rPr>
        <w:t xml:space="preserve">renesančních humanistů a </w:t>
      </w:r>
      <w:r w:rsidR="08390E5C" w:rsidRPr="003D1E07">
        <w:rPr>
          <w:rStyle w:val="Zvraznn"/>
          <w:i w:val="0"/>
        </w:rPr>
        <w:t xml:space="preserve">osvícenců </w:t>
      </w:r>
      <w:r w:rsidR="08405151" w:rsidRPr="003D1E07">
        <w:rPr>
          <w:rStyle w:val="Zvraznn"/>
          <w:i w:val="0"/>
        </w:rPr>
        <w:t xml:space="preserve">prováděný </w:t>
      </w:r>
      <w:r w:rsidR="00A3227F" w:rsidRPr="003D1E07">
        <w:rPr>
          <w:rStyle w:val="Zvraznn"/>
          <w:i w:val="0"/>
        </w:rPr>
        <w:t xml:space="preserve">vůči předešlým formám metafyziky </w:t>
      </w:r>
      <w:r w:rsidR="00F64FE0" w:rsidRPr="003D1E07">
        <w:rPr>
          <w:rStyle w:val="Zvraznn"/>
          <w:i w:val="0"/>
        </w:rPr>
        <w:t xml:space="preserve">ve scholastické </w:t>
      </w:r>
      <w:r w:rsidR="00F64FE0" w:rsidRPr="003D1E07">
        <w:rPr>
          <w:rStyle w:val="Zvraznn"/>
        </w:rPr>
        <w:t>via Modernorum</w:t>
      </w:r>
      <w:r w:rsidR="00F64FE0" w:rsidRPr="003D1E07">
        <w:rPr>
          <w:rStyle w:val="Zvraznn"/>
          <w:i w:val="0"/>
        </w:rPr>
        <w:t xml:space="preserve"> </w:t>
      </w:r>
      <w:r w:rsidR="00A3227F" w:rsidRPr="003D1E07">
        <w:rPr>
          <w:rStyle w:val="Zvraznn"/>
          <w:i w:val="0"/>
        </w:rPr>
        <w:t xml:space="preserve">vystřídal současný masochismus </w:t>
      </w:r>
      <w:r w:rsidR="08390E5C" w:rsidRPr="003D1E07">
        <w:rPr>
          <w:rStyle w:val="Zvraznn"/>
          <w:i w:val="0"/>
        </w:rPr>
        <w:t xml:space="preserve">dekonstrukce </w:t>
      </w:r>
      <w:r w:rsidR="00A3227F" w:rsidRPr="003D1E07">
        <w:rPr>
          <w:rStyle w:val="Zvraznn"/>
          <w:i w:val="0"/>
        </w:rPr>
        <w:t>provozo</w:t>
      </w:r>
      <w:r w:rsidR="08390E5C" w:rsidRPr="003D1E07">
        <w:rPr>
          <w:rStyle w:val="Zvraznn"/>
          <w:i w:val="0"/>
        </w:rPr>
        <w:t>vané</w:t>
      </w:r>
      <w:r w:rsidR="00A3227F" w:rsidRPr="003D1E07">
        <w:rPr>
          <w:rStyle w:val="Zvraznn"/>
          <w:i w:val="0"/>
        </w:rPr>
        <w:t xml:space="preserve"> v epoše metafyzického nihilismu</w:t>
      </w:r>
      <w:r w:rsidR="00A76FAB" w:rsidRPr="003D1E07">
        <w:rPr>
          <w:rStyle w:val="Zvraznn"/>
          <w:i w:val="0"/>
        </w:rPr>
        <w:t xml:space="preserve"> a digitální </w:t>
      </w:r>
      <w:r w:rsidR="08290118" w:rsidRPr="003D1E07">
        <w:rPr>
          <w:rStyle w:val="Zvraznn"/>
          <w:i w:val="0"/>
        </w:rPr>
        <w:t xml:space="preserve">wikipedické </w:t>
      </w:r>
      <w:r w:rsidR="00A76FAB" w:rsidRPr="003D1E07">
        <w:rPr>
          <w:rStyle w:val="Zvraznn"/>
          <w:i w:val="0"/>
        </w:rPr>
        <w:t>bezradnosti</w:t>
      </w:r>
      <w:r w:rsidR="0087473D" w:rsidRPr="003D1E07">
        <w:rPr>
          <w:rStyle w:val="Zvraznn"/>
          <w:i w:val="0"/>
        </w:rPr>
        <w:t xml:space="preserve"> manipulované globálními korporacemi</w:t>
      </w:r>
      <w:r w:rsidR="00A3227F" w:rsidRPr="003D1E07">
        <w:rPr>
          <w:rStyle w:val="Zvraznn"/>
          <w:i w:val="0"/>
        </w:rPr>
        <w:t xml:space="preserve">. </w:t>
      </w:r>
      <w:r w:rsidR="08BA1F3F" w:rsidRPr="003D1E07">
        <w:t xml:space="preserve">Hermeneutická archeologie </w:t>
      </w:r>
      <w:r w:rsidR="086E2C5A" w:rsidRPr="003D1E07">
        <w:t xml:space="preserve">ve shodě s Heideggerem </w:t>
      </w:r>
      <w:r w:rsidR="008C069D" w:rsidRPr="003D1E07">
        <w:t xml:space="preserve">a Freudem </w:t>
      </w:r>
      <w:r w:rsidR="08BA1F3F" w:rsidRPr="003D1E07">
        <w:t xml:space="preserve">tvrdí, že </w:t>
      </w:r>
      <w:r w:rsidR="08A91361" w:rsidRPr="003D1E07">
        <w:t xml:space="preserve">vytěsněná část </w:t>
      </w:r>
      <w:r w:rsidR="009446E9" w:rsidRPr="003D1E07">
        <w:t>pravd</w:t>
      </w:r>
      <w:r w:rsidR="08A91361" w:rsidRPr="003D1E07">
        <w:t xml:space="preserve">y </w:t>
      </w:r>
      <w:r w:rsidR="008C069D" w:rsidRPr="003D1E07">
        <w:t xml:space="preserve">v dějinách skrytě působí, a to převážně destruktivním způsobem. </w:t>
      </w:r>
      <w:r w:rsidR="08BB7691" w:rsidRPr="003D1E07">
        <w:t>T</w:t>
      </w:r>
      <w:r w:rsidR="00386B54" w:rsidRPr="003D1E07">
        <w:t xml:space="preserve">ento vytěsněný </w:t>
      </w:r>
      <w:r w:rsidR="00386B54" w:rsidRPr="003D1E07">
        <w:rPr>
          <w:i/>
        </w:rPr>
        <w:t>Irrtum</w:t>
      </w:r>
      <w:r w:rsidR="00386B54" w:rsidRPr="003D1E07">
        <w:t xml:space="preserve"> </w:t>
      </w:r>
      <w:r w:rsidR="08BB7691" w:rsidRPr="003D1E07">
        <w:t>metafyziky má zakládající, tedy archegetický charakter iterativně spouštěného obranného mechanismu</w:t>
      </w:r>
      <w:r w:rsidR="006B3BE1" w:rsidRPr="003D1E07">
        <w:t xml:space="preserve"> moderny</w:t>
      </w:r>
      <w:r w:rsidR="08BB7691" w:rsidRPr="003D1E07">
        <w:t xml:space="preserve">. </w:t>
      </w:r>
      <w:r w:rsidR="009316D7" w:rsidRPr="003D1E07">
        <w:t>Modernita funguje podle výše popsaného nutkavého mechanismu (</w:t>
      </w:r>
      <w:r w:rsidR="009316D7" w:rsidRPr="003D1E07">
        <w:rPr>
          <w:i/>
        </w:rPr>
        <w:t>Zwangsmechanismus</w:t>
      </w:r>
      <w:r w:rsidR="009316D7" w:rsidRPr="003D1E07">
        <w:t xml:space="preserve">) akademicky vzdělaných a radikálně subjektivních Fúrií. </w:t>
      </w:r>
      <w:r w:rsidR="00F8576A" w:rsidRPr="003D1E07">
        <w:t xml:space="preserve">Hermeneutická cesta </w:t>
      </w:r>
      <w:r w:rsidR="00EB4447" w:rsidRPr="003D1E07">
        <w:t xml:space="preserve">k objektivitě </w:t>
      </w:r>
      <w:r w:rsidR="00F8576A" w:rsidRPr="003D1E07">
        <w:t xml:space="preserve">začíná u skryté </w:t>
      </w:r>
      <w:r w:rsidR="08F74999" w:rsidRPr="003D1E07">
        <w:t xml:space="preserve">a pak vytěsněné </w:t>
      </w:r>
      <w:r w:rsidR="00F8576A" w:rsidRPr="003D1E07">
        <w:t>dějinnosti</w:t>
      </w:r>
      <w:r w:rsidR="08F74999" w:rsidRPr="003D1E07">
        <w:t xml:space="preserve">. </w:t>
      </w:r>
      <w:r w:rsidR="08AE048A" w:rsidRPr="003D1E07">
        <w:t xml:space="preserve">Tragikomický průvod </w:t>
      </w:r>
      <w:r w:rsidR="008C28F1" w:rsidRPr="003D1E07">
        <w:t>jsouc</w:t>
      </w:r>
      <w:r w:rsidR="08AE048A" w:rsidRPr="003D1E07">
        <w:t>en</w:t>
      </w:r>
      <w:r w:rsidR="008C28F1" w:rsidRPr="003D1E07">
        <w:t xml:space="preserve"> třetího druhu </w:t>
      </w:r>
      <w:r w:rsidR="08AE048A" w:rsidRPr="003D1E07">
        <w:t>založil pozitivní</w:t>
      </w:r>
      <w:r w:rsidR="08AB3E14" w:rsidRPr="003D1E07">
        <w:t xml:space="preserve"> </w:t>
      </w:r>
      <w:r w:rsidR="00F8576A" w:rsidRPr="003D1E07">
        <w:t>dějin</w:t>
      </w:r>
      <w:r w:rsidR="08AE048A" w:rsidRPr="003D1E07">
        <w:t>y</w:t>
      </w:r>
      <w:r w:rsidR="00F8576A" w:rsidRPr="003D1E07">
        <w:t xml:space="preserve"> myšlení</w:t>
      </w:r>
      <w:r w:rsidR="005324EA" w:rsidRPr="003D1E07">
        <w:t>.</w:t>
      </w:r>
      <w:r w:rsidR="0860025B" w:rsidRPr="003D1E07">
        <w:t xml:space="preserve"> </w:t>
      </w:r>
      <w:r w:rsidR="083A7BD3" w:rsidRPr="003D1E07">
        <w:t>Dějiny filosofických škol lze nakonec popsat v rámci známé historie</w:t>
      </w:r>
      <w:r w:rsidR="083A7BD3" w:rsidRPr="003D1E07">
        <w:rPr>
          <w:i/>
        </w:rPr>
        <w:t xml:space="preserve"> </w:t>
      </w:r>
      <w:r w:rsidR="087E5CC6" w:rsidRPr="003D1E07">
        <w:lastRenderedPageBreak/>
        <w:t>středověku</w:t>
      </w:r>
      <w:r w:rsidR="08D40B5D" w:rsidRPr="003D1E07">
        <w:t>, například na základě archivních pramenů</w:t>
      </w:r>
      <w:r w:rsidR="087E5CC6" w:rsidRPr="003D1E07">
        <w:t>.</w:t>
      </w:r>
      <w:r w:rsidR="081F7603" w:rsidRPr="003D1E07">
        <w:t xml:space="preserve"> </w:t>
      </w:r>
      <w:r w:rsidR="087E5CC6" w:rsidRPr="003D1E07">
        <w:t xml:space="preserve">Z uvedených důvodů je předložená hermeneutická metoda zkoumání metodologicky vhodným kandidátem pro </w:t>
      </w:r>
      <w:r w:rsidR="087E5CC6" w:rsidRPr="003D1E07">
        <w:rPr>
          <w:i/>
        </w:rPr>
        <w:t>ante</w:t>
      </w:r>
      <w:r w:rsidR="087E5CC6" w:rsidRPr="003D1E07">
        <w:noBreakHyphen/>
        <w:t xml:space="preserve">objektivní výklad předložených textů a autorů. </w:t>
      </w:r>
      <w:r w:rsidR="08BB419B" w:rsidRPr="003D1E07">
        <w:t>G</w:t>
      </w:r>
      <w:r w:rsidR="089619F2" w:rsidRPr="003D1E07">
        <w:t xml:space="preserve">igantomachie </w:t>
      </w:r>
      <w:r w:rsidR="0860025B" w:rsidRPr="003D1E07">
        <w:t xml:space="preserve">o substanci </w:t>
      </w:r>
      <w:r w:rsidR="089619F2" w:rsidRPr="003D1E07">
        <w:t>sleduj</w:t>
      </w:r>
      <w:r w:rsidR="08BB419B" w:rsidRPr="003D1E07">
        <w:t xml:space="preserve">e proměny metafyziky vzhledem ke </w:t>
      </w:r>
      <w:r w:rsidR="089619F2" w:rsidRPr="003D1E07">
        <w:t>sporu o jsoucno a nejsoucno</w:t>
      </w:r>
      <w:r w:rsidR="08BB419B" w:rsidRPr="003D1E07">
        <w:t>. Výklad tohoto sporu je dán rozdílným p</w:t>
      </w:r>
      <w:r w:rsidR="089619F2" w:rsidRPr="003D1E07">
        <w:t>ostavení</w:t>
      </w:r>
      <w:r w:rsidR="08BB419B" w:rsidRPr="003D1E07">
        <w:t>m</w:t>
      </w:r>
      <w:r w:rsidR="089619F2" w:rsidRPr="003D1E07">
        <w:t xml:space="preserve"> substance jako jsoucna třetího druhu. </w:t>
      </w:r>
      <w:r w:rsidR="08EE2D35" w:rsidRPr="003D1E07">
        <w:t>G</w:t>
      </w:r>
      <w:r w:rsidR="083A7BD3" w:rsidRPr="003D1E07">
        <w:t xml:space="preserve">igantomachii </w:t>
      </w:r>
      <w:r w:rsidR="08EE2D35" w:rsidRPr="003D1E07">
        <w:t xml:space="preserve">o metafyziku </w:t>
      </w:r>
      <w:r w:rsidR="083A7BD3" w:rsidRPr="003D1E07">
        <w:t xml:space="preserve">byly schopny provozovat jen ty nejlepší školy myšlení, které nově </w:t>
      </w:r>
      <w:r w:rsidR="08C43DF1" w:rsidRPr="003D1E07">
        <w:t xml:space="preserve">řešily </w:t>
      </w:r>
      <w:r w:rsidR="083A7BD3" w:rsidRPr="003D1E07">
        <w:t xml:space="preserve">status </w:t>
      </w:r>
      <w:r w:rsidR="08C43DF1" w:rsidRPr="003D1E07">
        <w:t>substanc</w:t>
      </w:r>
      <w:r w:rsidR="083A7BD3" w:rsidRPr="003D1E07">
        <w:t>e</w:t>
      </w:r>
      <w:r w:rsidR="089619F2" w:rsidRPr="003D1E07">
        <w:t xml:space="preserve">. </w:t>
      </w:r>
      <w:r w:rsidR="005324EA" w:rsidRPr="003D1E07">
        <w:t>Kritická analýza</w:t>
      </w:r>
      <w:r w:rsidR="00F8576A" w:rsidRPr="003D1E07">
        <w:t xml:space="preserve"> sporů formujících zkoumané období</w:t>
      </w:r>
      <w:r w:rsidR="005324EA" w:rsidRPr="003D1E07">
        <w:t xml:space="preserve">, tedy </w:t>
      </w:r>
      <w:r w:rsidR="00AE276A">
        <w:t>výběr</w:t>
      </w:r>
      <w:r w:rsidR="00F8576A" w:rsidRPr="003D1E07">
        <w:t xml:space="preserve"> textů, autorů a zkoum</w:t>
      </w:r>
      <w:r w:rsidR="08CF1847" w:rsidRPr="003D1E07">
        <w:t xml:space="preserve">aných filosofických problémů určuje základní otázka </w:t>
      </w:r>
      <w:r w:rsidR="00F8576A" w:rsidRPr="003D1E07">
        <w:t>po epoc</w:t>
      </w:r>
      <w:r w:rsidR="00311B62" w:rsidRPr="003D1E07">
        <w:t xml:space="preserve">hální manifestaci </w:t>
      </w:r>
      <w:r w:rsidR="08C43DF1" w:rsidRPr="003D1E07">
        <w:t xml:space="preserve">objektivní substance </w:t>
      </w:r>
      <w:r w:rsidR="005A3E47" w:rsidRPr="003D1E07">
        <w:t xml:space="preserve">v modu </w:t>
      </w:r>
      <w:r w:rsidR="00660E5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91152E" w:rsidRPr="003D1E07">
        <w:rPr>
          <w:rStyle w:val="Zvraznn"/>
          <w:i w:val="0"/>
        </w:rPr>
        <w:instrText>:manifestace</w:instrText>
      </w:r>
      <w:r w:rsidR="003F16A5" w:rsidRPr="003D1E07">
        <w:instrText xml:space="preserve">" </w:instrText>
      </w:r>
      <w:r w:rsidR="003F16A5" w:rsidRPr="003D1E07">
        <w:rPr>
          <w:i/>
        </w:rPr>
        <w:fldChar w:fldCharType="end"/>
      </w:r>
      <w:r w:rsidR="008F1E84">
        <w:t>.</w:t>
      </w:r>
      <w:del w:id="155" w:author="Oprava" w:date="2024-03-23T14:02:00Z">
        <w:r w:rsidR="08CF1847" w:rsidRPr="003D1E07">
          <w:delText xml:space="preserve"> </w:delText>
        </w:r>
      </w:del>
    </w:p>
    <w:p w14:paraId="30E86511" w14:textId="7C7BA98A" w:rsidR="00E05091" w:rsidRPr="003D1E07" w:rsidRDefault="0084634B" w:rsidP="009316D7">
      <w:pPr>
        <w:ind w:firstLine="397"/>
      </w:pPr>
      <w:r w:rsidRPr="003D1E07">
        <w:t xml:space="preserve">Úvodní část projde </w:t>
      </w:r>
      <w:r w:rsidR="002B5933" w:rsidRPr="003D1E07">
        <w:t xml:space="preserve">výklad Aristotelových </w:t>
      </w:r>
      <w:r w:rsidR="002B5933" w:rsidRPr="003D1E07">
        <w:rPr>
          <w:i/>
        </w:rPr>
        <w:t>Kategori</w:t>
      </w:r>
      <w:r w:rsidR="000E1087" w:rsidRPr="003D1E07">
        <w:rPr>
          <w:i/>
        </w:rPr>
        <w:t>í</w:t>
      </w:r>
      <w:r w:rsidR="000E1087" w:rsidRPr="003D1E07">
        <w:t xml:space="preserve"> v</w:t>
      </w:r>
      <w:r w:rsidR="00B2391C" w:rsidRPr="003D1E07">
        <w:t xml:space="preserve"> renovovaném </w:t>
      </w:r>
      <w:r w:rsidR="000E1087" w:rsidRPr="003D1E07">
        <w:t>podání neoplato</w:t>
      </w:r>
      <w:r w:rsidR="00B2391C" w:rsidRPr="003D1E07">
        <w:t xml:space="preserve">niků </w:t>
      </w:r>
      <w:r w:rsidR="00C23408" w:rsidRPr="003D1E07">
        <w:t>mezi 3. a 7. stoletím</w:t>
      </w:r>
      <w:r w:rsidR="085C20E1" w:rsidRPr="003D1E07">
        <w:t xml:space="preserve">. </w:t>
      </w:r>
      <w:r w:rsidR="000E1087" w:rsidRPr="003D1E07">
        <w:t>Nástupci Porfy</w:t>
      </w:r>
      <w:r w:rsidR="00C23408" w:rsidRPr="003D1E07">
        <w:t>ria vytvořili novou figuru metafyziky, která tematizovala jsoucno třetího druhu jako kompromis mezi kategoriál</w:t>
      </w:r>
      <w:r w:rsidR="00CF294F" w:rsidRPr="003D1E07">
        <w:t>ním a transcen</w:t>
      </w:r>
      <w:r w:rsidR="00C23408" w:rsidRPr="003D1E07">
        <w:t>dentálním určením substance</w:t>
      </w:r>
      <w:r w:rsidR="00A70FA4" w:rsidRPr="003D1E07">
        <w:fldChar w:fldCharType="begin"/>
      </w:r>
      <w:r w:rsidR="00A70FA4" w:rsidRPr="003D1E07">
        <w:instrText xml:space="preserve"> XE "substance</w:instrText>
      </w:r>
      <w:r w:rsidR="00592385" w:rsidRPr="003D1E07">
        <w:instrText>:třetího druhu</w:instrText>
      </w:r>
      <w:r w:rsidR="00A70FA4" w:rsidRPr="003D1E07">
        <w:instrText xml:space="preserve">" </w:instrText>
      </w:r>
      <w:r w:rsidR="00A70FA4" w:rsidRPr="003D1E07">
        <w:fldChar w:fldCharType="end"/>
      </w:r>
      <w:r w:rsidR="00C23408" w:rsidRPr="003D1E07">
        <w:t xml:space="preserve">. </w:t>
      </w:r>
      <w:r w:rsidR="08145C82" w:rsidRPr="003D1E07">
        <w:t xml:space="preserve">Neoplatonikové z Plotínovy školy změnili pojetí substance, tělesa, času a prostoru. </w:t>
      </w:r>
      <w:r w:rsidR="004C3CF6" w:rsidRPr="003D1E07">
        <w:t xml:space="preserve">Pozdní antika </w:t>
      </w:r>
      <w:r w:rsidR="0810149F" w:rsidRPr="003D1E07">
        <w:t>provedla základní proměnu</w:t>
      </w:r>
      <w:r w:rsidR="004C3CF6" w:rsidRPr="003D1E07">
        <w:t xml:space="preserve"> metafyziky</w:t>
      </w:r>
      <w:r w:rsidR="0810149F" w:rsidRPr="003D1E07">
        <w:t xml:space="preserve">, která vedla ke </w:t>
      </w:r>
      <w:r w:rsidR="004C3CF6" w:rsidRPr="003D1E07">
        <w:t>vznik</w:t>
      </w:r>
      <w:r w:rsidR="0810149F" w:rsidRPr="003D1E07">
        <w:t>u</w:t>
      </w:r>
      <w:r w:rsidR="004C3CF6" w:rsidRPr="003D1E07">
        <w:t xml:space="preserve"> </w:t>
      </w:r>
      <w:r w:rsidR="006F5060" w:rsidRPr="003D1E07">
        <w:t>objektivi</w:t>
      </w:r>
      <w:r w:rsidR="0015510E" w:rsidRPr="003D1E07">
        <w:t>ty</w:t>
      </w:r>
      <w:r w:rsidR="083746E3" w:rsidRPr="003D1E07">
        <w:t xml:space="preserve">. Její </w:t>
      </w:r>
      <w:r w:rsidR="0810149F" w:rsidRPr="003D1E07">
        <w:t xml:space="preserve">středověkou </w:t>
      </w:r>
      <w:r w:rsidR="001F4A00" w:rsidRPr="003D1E07">
        <w:t xml:space="preserve">a moderní </w:t>
      </w:r>
      <w:r w:rsidR="0810149F" w:rsidRPr="003D1E07">
        <w:t>podobu</w:t>
      </w:r>
      <w:r w:rsidR="083746E3" w:rsidRPr="003D1E07">
        <w:t xml:space="preserve"> </w:t>
      </w:r>
      <w:r w:rsidR="0015510E" w:rsidRPr="003D1E07">
        <w:t>zkoumají následující</w:t>
      </w:r>
      <w:r w:rsidR="00BA7248" w:rsidRPr="003D1E07">
        <w:t xml:space="preserve"> dva</w:t>
      </w:r>
      <w:r w:rsidR="0015510E" w:rsidRPr="003D1E07">
        <w:t xml:space="preserve"> </w:t>
      </w:r>
      <w:r w:rsidR="08F61EBC" w:rsidRPr="003D1E07">
        <w:t>díly</w:t>
      </w:r>
      <w:r w:rsidR="006F5060" w:rsidRPr="003D1E07">
        <w:t>.</w:t>
      </w:r>
      <w:r w:rsidR="089558B9" w:rsidRPr="003D1E07">
        <w:t xml:space="preserve"> </w:t>
      </w:r>
      <w:r w:rsidR="08CB5535" w:rsidRPr="003D1E07">
        <w:t xml:space="preserve">Prehistorii objektivity ukazuje </w:t>
      </w:r>
      <w:r w:rsidR="08CB5535" w:rsidRPr="003D1E07">
        <w:rPr>
          <w:i/>
          <w:lang w:eastAsia="en-US"/>
        </w:rPr>
        <w:t>translatio studiorum</w:t>
      </w:r>
      <w:r w:rsidR="005305E2" w:rsidRPr="003D1E07">
        <w:rPr>
          <w:i/>
          <w:lang w:eastAsia="en-US"/>
        </w:rPr>
        <w:fldChar w:fldCharType="begin"/>
      </w:r>
      <w:r w:rsidR="005305E2" w:rsidRPr="003D1E07">
        <w:instrText xml:space="preserve"> XE "</w:instrText>
      </w:r>
      <w:r w:rsidR="005305E2" w:rsidRPr="003D1E07">
        <w:rPr>
          <w:i/>
          <w:lang w:eastAsia="en-US"/>
        </w:rPr>
        <w:instrText>translatio studiorum</w:instrText>
      </w:r>
      <w:r w:rsidR="005305E2" w:rsidRPr="003D1E07">
        <w:instrText xml:space="preserve">" </w:instrText>
      </w:r>
      <w:r w:rsidR="005305E2" w:rsidRPr="003D1E07">
        <w:rPr>
          <w:i/>
          <w:lang w:eastAsia="en-US"/>
        </w:rPr>
        <w:fldChar w:fldCharType="end"/>
      </w:r>
      <w:r w:rsidR="08CB5535" w:rsidRPr="003D1E07">
        <w:rPr>
          <w:lang w:eastAsia="en-US"/>
        </w:rPr>
        <w:t xml:space="preserve"> z pozdní antiky do byzantsko-arabského světa monoteistických náboženství, které přešlo přes scholastiku až do moderny. Přesun škol a směrů se konal ve formě skrytého </w:t>
      </w:r>
      <w:r w:rsidR="08CB5535" w:rsidRPr="003D1E07">
        <w:rPr>
          <w:i/>
          <w:lang w:eastAsia="en-US"/>
        </w:rPr>
        <w:t>translatio problematum</w:t>
      </w:r>
      <w:r w:rsidR="08CB5535" w:rsidRPr="003D1E07">
        <w:rPr>
          <w:lang w:eastAsia="en-US"/>
        </w:rPr>
        <w:t>.</w:t>
      </w:r>
      <w:r w:rsidR="08CB5535" w:rsidRPr="003D1E07">
        <w:t xml:space="preserve"> </w:t>
      </w:r>
      <w:r w:rsidR="089558B9" w:rsidRPr="003D1E07">
        <w:t xml:space="preserve">První podoba </w:t>
      </w:r>
      <w:r w:rsidR="08DA5F93" w:rsidRPr="003D1E07">
        <w:t xml:space="preserve">objektivity </w:t>
      </w:r>
      <w:r w:rsidR="08E53C3D" w:rsidRPr="003D1E07">
        <w:t xml:space="preserve">vzniká skrze </w:t>
      </w:r>
      <w:r w:rsidR="00444954" w:rsidRPr="003D1E07">
        <w:t>dvě základní figury metafyzi</w:t>
      </w:r>
      <w:r w:rsidR="08E53C3D" w:rsidRPr="003D1E07">
        <w:t>ky v perské falsafě. Avicenna</w:t>
      </w:r>
      <w:r w:rsidR="000E1087" w:rsidRPr="003D1E07">
        <w:t xml:space="preserve"> a Averroe</w:t>
      </w:r>
      <w:r w:rsidR="08E53C3D" w:rsidRPr="003D1E07">
        <w:t xml:space="preserve">s </w:t>
      </w:r>
      <w:r w:rsidR="080A1F7A" w:rsidRPr="003D1E07">
        <w:t>rozvíjeli</w:t>
      </w:r>
      <w:r w:rsidR="000E1087" w:rsidRPr="003D1E07">
        <w:t xml:space="preserve"> odkaz Al-Fá</w:t>
      </w:r>
      <w:r w:rsidR="00444954" w:rsidRPr="003D1E07">
        <w:t>rábího</w:t>
      </w:r>
      <w:r w:rsidR="008A5E92" w:rsidRPr="003D1E07">
        <w:t xml:space="preserve">. Tento první moderní myslitel </w:t>
      </w:r>
      <w:r w:rsidR="00444954" w:rsidRPr="003D1E07">
        <w:t>smíři</w:t>
      </w:r>
      <w:r w:rsidR="000E1087" w:rsidRPr="003D1E07">
        <w:t xml:space="preserve">l </w:t>
      </w:r>
      <w:r w:rsidR="008A5E92" w:rsidRPr="003D1E07">
        <w:t xml:space="preserve">novým způsobem </w:t>
      </w:r>
      <w:r w:rsidR="000E1087" w:rsidRPr="003D1E07">
        <w:t>Aristotelovu substanci a Plato</w:t>
      </w:r>
      <w:r w:rsidR="00444954" w:rsidRPr="003D1E07">
        <w:t>novy ideje. Latinská scholastika následně rozvinula vidění jsoucna obsažené v těchto dvou</w:t>
      </w:r>
      <w:r w:rsidR="08E53C3D" w:rsidRPr="003D1E07">
        <w:t xml:space="preserve"> základních projektech falsafy</w:t>
      </w:r>
      <w:r w:rsidR="00444954" w:rsidRPr="003D1E07">
        <w:t>.</w:t>
      </w:r>
      <w:r w:rsidR="089558B9" w:rsidRPr="003D1E07">
        <w:t xml:space="preserve"> Její poslední podoba </w:t>
      </w:r>
      <w:r w:rsidR="004F295D" w:rsidRPr="003D1E07">
        <w:t>druhé polovině 13. století ust</w:t>
      </w:r>
      <w:r w:rsidR="0006577E" w:rsidRPr="003D1E07">
        <w:t>avil</w:t>
      </w:r>
      <w:r w:rsidR="089558B9" w:rsidRPr="003D1E07">
        <w:t>a</w:t>
      </w:r>
      <w:r w:rsidR="0006577E" w:rsidRPr="003D1E07">
        <w:t xml:space="preserve"> </w:t>
      </w:r>
      <w:r w:rsidR="089558B9" w:rsidRPr="003D1E07">
        <w:t xml:space="preserve">plně </w:t>
      </w:r>
      <w:r w:rsidR="0006577E" w:rsidRPr="003D1E07">
        <w:t>objektivní figuru myšlení.</w:t>
      </w:r>
      <w:r w:rsidR="001F0C8C" w:rsidRPr="003D1E07">
        <w:t xml:space="preserve"> Latinská scholastik</w:t>
      </w:r>
      <w:r w:rsidR="088D0D3C" w:rsidRPr="003D1E07">
        <w:t>a pokračovala</w:t>
      </w:r>
      <w:r w:rsidR="001F0C8C" w:rsidRPr="003D1E07">
        <w:t xml:space="preserve"> v zápasu </w:t>
      </w:r>
      <w:r w:rsidR="008E02F5" w:rsidRPr="003D1E07">
        <w:t>Platon</w:t>
      </w:r>
      <w:r w:rsidR="001F0C8C" w:rsidRPr="003D1E07">
        <w:t>a a Aristotela, předaného skr</w:t>
      </w:r>
      <w:r w:rsidR="00382505" w:rsidRPr="003D1E07">
        <w:t xml:space="preserve">ze </w:t>
      </w:r>
      <w:r w:rsidR="0062457C" w:rsidRPr="003D1E07">
        <w:t xml:space="preserve">zásadně </w:t>
      </w:r>
      <w:r w:rsidR="007A1F1C" w:rsidRPr="003D1E07">
        <w:t xml:space="preserve">rozdílnou </w:t>
      </w:r>
      <w:r w:rsidR="00382505" w:rsidRPr="003D1E07">
        <w:t>metafyziku Avicenny a Averroe</w:t>
      </w:r>
      <w:r w:rsidR="001F0C8C" w:rsidRPr="003D1E07">
        <w:t>se.</w:t>
      </w:r>
      <w:r w:rsidR="08CB6AD2" w:rsidRPr="003D1E07">
        <w:t xml:space="preserve"> </w:t>
      </w:r>
      <w:r w:rsidR="001F0C8C" w:rsidRPr="003D1E07">
        <w:t>Š</w:t>
      </w:r>
      <w:r w:rsidR="087138F3" w:rsidRPr="003D1E07">
        <w:t xml:space="preserve">kola </w:t>
      </w:r>
      <w:r w:rsidR="001F0C8C" w:rsidRPr="003D1E07">
        <w:t>pr</w:t>
      </w:r>
      <w:r w:rsidR="087138F3" w:rsidRPr="003D1E07">
        <w:t xml:space="preserve">vního a druhého averroismu </w:t>
      </w:r>
      <w:r w:rsidR="08CB6AD2" w:rsidRPr="003D1E07">
        <w:t xml:space="preserve">na latinském Západě </w:t>
      </w:r>
      <w:r w:rsidR="088D0D3C" w:rsidRPr="003D1E07">
        <w:t>přímo navazovala</w:t>
      </w:r>
      <w:r w:rsidR="001F0C8C" w:rsidRPr="003D1E07">
        <w:t xml:space="preserve"> na gigantomachii pozdní antiky a islámské falsafy. Poslední kolo této bitvy o substanci vedené na latinském Západě </w:t>
      </w:r>
      <w:r w:rsidR="087138F3" w:rsidRPr="003D1E07">
        <w:t xml:space="preserve">nakonec </w:t>
      </w:r>
      <w:r w:rsidR="001F0C8C" w:rsidRPr="003D1E07">
        <w:t>vy</w:t>
      </w:r>
      <w:r w:rsidR="088D0D3C" w:rsidRPr="003D1E07">
        <w:t>tvořilo</w:t>
      </w:r>
      <w:r w:rsidR="001F0C8C" w:rsidRPr="003D1E07">
        <w:t xml:space="preserve"> </w:t>
      </w:r>
      <w:r w:rsidR="087138F3" w:rsidRPr="003D1E07">
        <w:t xml:space="preserve">plně </w:t>
      </w:r>
      <w:r w:rsidR="001F0C8C" w:rsidRPr="003D1E07">
        <w:rPr>
          <w:lang w:eastAsia="en-US"/>
        </w:rPr>
        <w:t>objektivní smysl jsoucna</w:t>
      </w:r>
      <w:r w:rsidR="00DA27DE" w:rsidRPr="003D1E07">
        <w:rPr>
          <w:lang w:eastAsia="en-US"/>
        </w:rPr>
        <w:t xml:space="preserve"> na </w:t>
      </w:r>
      <w:r w:rsidR="00DA27DE" w:rsidRPr="003D1E07">
        <w:rPr>
          <w:i/>
          <w:lang w:eastAsia="en-US"/>
        </w:rPr>
        <w:t>via Modernorum</w:t>
      </w:r>
      <w:r w:rsidR="001F0C8C" w:rsidRPr="003D1E07">
        <w:t>.</w:t>
      </w:r>
      <w:r w:rsidR="087138F3" w:rsidRPr="003D1E07">
        <w:t xml:space="preserve"> </w:t>
      </w:r>
      <w:r w:rsidR="007D4326" w:rsidRPr="003D1E07">
        <w:t xml:space="preserve">Hermeneutická triáda dějinnosti, dějin a historie </w:t>
      </w:r>
      <w:r w:rsidR="007D4326" w:rsidRPr="003D1E07">
        <w:rPr>
          <w:i/>
        </w:rPr>
        <w:fldChar w:fldCharType="begin"/>
      </w:r>
      <w:r w:rsidR="007D4326" w:rsidRPr="003D1E07">
        <w:instrText xml:space="preserve"> XE "hermeneutická triáda" </w:instrText>
      </w:r>
      <w:r w:rsidR="007D4326" w:rsidRPr="003D1E07">
        <w:rPr>
          <w:i/>
        </w:rPr>
        <w:fldChar w:fldCharType="end"/>
      </w:r>
      <w:r w:rsidR="007D4326" w:rsidRPr="003D1E07">
        <w:t xml:space="preserve"> zkoumá změny náhledu uvnitř metafyziky. Výklad začal od skrytého zakládajícího dění dějinnosti</w:t>
      </w:r>
      <w:r w:rsidR="007D4326" w:rsidRPr="003D1E07">
        <w:rPr>
          <w:i/>
        </w:rPr>
        <w:t xml:space="preserve"> </w:t>
      </w:r>
      <w:r w:rsidR="007D4326" w:rsidRPr="003D1E07">
        <w:t>v rámci hermeneuticky zkoumané po</w:t>
      </w:r>
      <w:r w:rsidR="007D4326" w:rsidRPr="003D1E07">
        <w:noBreakHyphen/>
        <w:t xml:space="preserve">odkrytosti metafyziky vztažené k dění původního </w:t>
      </w:r>
      <w:r w:rsidR="007D4326" w:rsidRPr="003D1E07">
        <w:rPr>
          <w:i/>
        </w:rPr>
        <w:t>Lichtung</w:t>
      </w:r>
      <w:r w:rsidR="007D4326" w:rsidRPr="003D1E07">
        <w:t xml:space="preserve"> skrze archegetický dativ. Metafyzika s jí vlastní dějinností vzniká díky </w:t>
      </w:r>
      <w:r w:rsidR="007D4326" w:rsidRPr="003D1E07">
        <w:lastRenderedPageBreak/>
        <w:t>složitému vztahu určenému principiálním dativem první filosofie. Toto dění samotného bytí  určuje epochální obraty dějin</w:t>
      </w:r>
      <w:r w:rsidR="007D4326" w:rsidRPr="003D1E07">
        <w:rPr>
          <w:i/>
        </w:rPr>
        <w:t xml:space="preserve"> </w:t>
      </w:r>
      <w:r w:rsidR="007D4326" w:rsidRPr="003D1E07">
        <w:t>filosofického</w:t>
      </w:r>
      <w:r w:rsidR="007D4326" w:rsidRPr="003D1E07">
        <w:rPr>
          <w:i/>
        </w:rPr>
        <w:t xml:space="preserve"> </w:t>
      </w:r>
      <w:r w:rsidR="007D4326" w:rsidRPr="003D1E07">
        <w:t xml:space="preserve">myšlení i skrze pozitivně manifestovanou objektivitu. Hermeneutika objektivity po vzoru Heideggera určuje základní způsob, jak je objektivní výměr jsoucna ustaven v prostoru epochálně daného </w:t>
      </w:r>
      <w:r w:rsidR="007D4326" w:rsidRPr="003D1E07">
        <w:rPr>
          <w:i/>
        </w:rPr>
        <w:t>Lichtung</w:t>
      </w:r>
      <w:r w:rsidR="007D4326" w:rsidRPr="003D1E07">
        <w:t>. Po-odhalenost múzické pravdy a nepravdy, jsoucna a nejsoucna (</w:t>
      </w:r>
      <w:r w:rsidR="007D4326" w:rsidRPr="003D1E07">
        <w:rPr>
          <w:i/>
        </w:rPr>
        <w:t>tertium ens</w:t>
      </w:r>
      <w:r w:rsidR="007D4326" w:rsidRPr="003D1E07">
        <w:t xml:space="preserve">) vyvádí stále nové formy metafyziky do zjevnosti dějin. </w:t>
      </w:r>
    </w:p>
    <w:p w14:paraId="5E79F838" w14:textId="77777777" w:rsidR="00156FF7" w:rsidRPr="003D1E07" w:rsidRDefault="08A678DB" w:rsidP="00156FF7">
      <w:pPr>
        <w:pStyle w:val="Nadpis2"/>
        <w:rPr>
          <w:lang w:val="cs-CZ"/>
        </w:rPr>
      </w:pPr>
      <w:r w:rsidRPr="003D1E07">
        <w:rPr>
          <w:lang w:val="cs-CZ"/>
        </w:rPr>
        <w:br w:type="page"/>
      </w:r>
      <w:bookmarkStart w:id="156" w:name="_Toc93747269"/>
      <w:bookmarkStart w:id="157" w:name="_Toc102906159"/>
      <w:r w:rsidR="08AF6B7D" w:rsidRPr="003D1E07">
        <w:rPr>
          <w:lang w:val="cs-CZ"/>
        </w:rPr>
        <w:lastRenderedPageBreak/>
        <w:t>1.3</w:t>
      </w:r>
      <w:r w:rsidR="00CE52CD" w:rsidRPr="003D1E07">
        <w:rPr>
          <w:lang w:val="cs-CZ"/>
        </w:rPr>
        <w:t xml:space="preserve"> Prehistorie </w:t>
      </w:r>
      <w:r w:rsidR="007F7AFD" w:rsidRPr="003D1E07">
        <w:rPr>
          <w:lang w:val="cs-CZ"/>
        </w:rPr>
        <w:t>objektivity</w:t>
      </w:r>
      <w:bookmarkEnd w:id="156"/>
      <w:bookmarkEnd w:id="157"/>
    </w:p>
    <w:p w14:paraId="08345B48" w14:textId="412AF8E8" w:rsidR="08325241" w:rsidRPr="003D1E07" w:rsidRDefault="00016C37" w:rsidP="00E918E2">
      <w:r w:rsidRPr="003D1E07">
        <w:t xml:space="preserve">Začátek </w:t>
      </w:r>
      <w:r w:rsidR="006B74BB" w:rsidRPr="003D1E07">
        <w:t>o</w:t>
      </w:r>
      <w:r w:rsidRPr="003D1E07">
        <w:t>bjektiv</w:t>
      </w:r>
      <w:r w:rsidR="006B74BB" w:rsidRPr="003D1E07">
        <w:t xml:space="preserve">ity </w:t>
      </w:r>
      <w:r w:rsidR="085C6A44" w:rsidRPr="003D1E07">
        <w:t>lze datovat rokem</w:t>
      </w:r>
      <w:r w:rsidR="008B6D76" w:rsidRPr="003D1E07">
        <w:t xml:space="preserve"> 268, kdy Porfy</w:t>
      </w:r>
      <w:r w:rsidRPr="003D1E07">
        <w:t>rius</w:t>
      </w:r>
      <w:r w:rsidR="006D3721" w:rsidRPr="003D1E07">
        <w:fldChar w:fldCharType="begin"/>
      </w:r>
      <w:r w:rsidR="006D3721" w:rsidRPr="003D1E07">
        <w:instrText xml:space="preserve"> XE "</w:instrText>
      </w:r>
      <w:r w:rsidR="08CE5A60" w:rsidRPr="003D1E07">
        <w:instrText>Porfyrius:</w:instrText>
      </w:r>
      <w:r w:rsidR="00554E31" w:rsidRPr="003D1E07">
        <w:instrText xml:space="preserve">viz </w:instrText>
      </w:r>
      <w:r w:rsidR="00554E31" w:rsidRPr="003D1E07">
        <w:rPr>
          <w:i/>
        </w:rPr>
        <w:instrText>Index locorum</w:instrText>
      </w:r>
      <w:r w:rsidR="006D3721" w:rsidRPr="003D1E07">
        <w:instrText xml:space="preserve">" </w:instrText>
      </w:r>
      <w:r w:rsidR="006D3721" w:rsidRPr="003D1E07">
        <w:fldChar w:fldCharType="end"/>
      </w:r>
      <w:r w:rsidRPr="003D1E07">
        <w:t xml:space="preserve"> op</w:t>
      </w:r>
      <w:r w:rsidR="008B6D76" w:rsidRPr="003D1E07">
        <w:t>ouští Ploti</w:t>
      </w:r>
      <w:r w:rsidRPr="003D1E07">
        <w:t xml:space="preserve">novu akademii v Římě kvůli zásadním neshodám ve výkladu Aristotelovy filosofie. V domě římského mecenáše Proba v sicilské Marsale píše dvě dochovaná pojednání k Aristotelovým </w:t>
      </w:r>
      <w:r w:rsidRPr="003D1E07">
        <w:rPr>
          <w:i/>
        </w:rPr>
        <w:t>Kategoriím</w:t>
      </w:r>
      <w:r w:rsidRPr="003D1E07">
        <w:t xml:space="preserve"> (</w:t>
      </w:r>
      <w:r w:rsidR="008B6D76" w:rsidRPr="003D1E07">
        <w:rPr>
          <w:i/>
        </w:rPr>
        <w:t>Isagoge</w:t>
      </w:r>
      <w:r w:rsidRPr="003D1E07">
        <w:t xml:space="preserve">, </w:t>
      </w:r>
      <w:r w:rsidRPr="003D1E07">
        <w:rPr>
          <w:i/>
        </w:rPr>
        <w:t>In Aristotelis categorias expositio</w:t>
      </w:r>
      <w:r w:rsidRPr="003D1E07">
        <w:t xml:space="preserve">). Oba traktáty společně s nedochovaným komentářem ke </w:t>
      </w:r>
      <w:r w:rsidRPr="003D1E07">
        <w:rPr>
          <w:i/>
        </w:rPr>
        <w:t>Kategori</w:t>
      </w:r>
      <w:r w:rsidR="00807096" w:rsidRPr="003D1E07">
        <w:rPr>
          <w:i/>
        </w:rPr>
        <w:t>ím</w:t>
      </w:r>
      <w:r w:rsidR="00807096" w:rsidRPr="003D1E07">
        <w:t xml:space="preserve"> věnovaným Gedaliovi zahájily</w:t>
      </w:r>
      <w:r w:rsidRPr="003D1E07">
        <w:t xml:space="preserve"> dějinnou proměnu jsoucna na jeho objektivní podobu. </w:t>
      </w:r>
      <w:r w:rsidR="081920B6" w:rsidRPr="003D1E07">
        <w:t xml:space="preserve">Devalvace první substance způsobila gigantomachii mezi aristoteliky a platoniky v Plotinově škole, kvůli které musel Porfyrius odejít z Říma. </w:t>
      </w:r>
      <w:r w:rsidRPr="003D1E07">
        <w:t xml:space="preserve">Spor </w:t>
      </w:r>
      <w:r w:rsidR="00807096" w:rsidRPr="003D1E07">
        <w:t>Porfy</w:t>
      </w:r>
      <w:r w:rsidRPr="003D1E07">
        <w:t xml:space="preserve">ria s neoplatoniky </w:t>
      </w:r>
      <w:r w:rsidR="00807096" w:rsidRPr="003D1E07">
        <w:t>se týkal status</w:t>
      </w:r>
      <w:r w:rsidRPr="003D1E07">
        <w:t xml:space="preserve">u kategorií podaného v šesté knize </w:t>
      </w:r>
      <w:r w:rsidRPr="003D1E07">
        <w:rPr>
          <w:i/>
        </w:rPr>
        <w:t>Enneád</w:t>
      </w:r>
      <w:r w:rsidRPr="003D1E07">
        <w:t xml:space="preserve"> (</w:t>
      </w:r>
      <w:r w:rsidRPr="003D1E07">
        <w:rPr>
          <w:i/>
        </w:rPr>
        <w:t>Enn</w:t>
      </w:r>
      <w:r w:rsidR="006D3721" w:rsidRPr="003D1E07">
        <w:t>. VI.1–3</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976C0C" w:rsidRPr="003D1E07">
        <w:instrText>. 6</w:instrText>
      </w:r>
      <w:r w:rsidR="00554E31" w:rsidRPr="003D1E07">
        <w:instrText xml:space="preserve">.1–3" </w:instrText>
      </w:r>
      <w:r w:rsidR="00554E31" w:rsidRPr="003D1E07">
        <w:fldChar w:fldCharType="end"/>
      </w:r>
      <w:r w:rsidRPr="003D1E07">
        <w:t xml:space="preserve">). </w:t>
      </w:r>
      <w:r w:rsidR="00807096" w:rsidRPr="003D1E07">
        <w:t>Ploti</w:t>
      </w:r>
      <w:r w:rsidRPr="003D1E07">
        <w:t>nos</w:t>
      </w:r>
      <w:r w:rsidR="00A70FA4" w:rsidRPr="003D1E07">
        <w:fldChar w:fldCharType="begin"/>
      </w:r>
      <w:r w:rsidR="00A70FA4" w:rsidRPr="003D1E07">
        <w:instrText xml:space="preserve"> XE "</w:instrText>
      </w:r>
      <w:r w:rsidR="08F72573" w:rsidRPr="003D1E07">
        <w:instrText>Plotinos</w:instrText>
      </w:r>
      <w:r w:rsidR="00554E31" w:rsidRPr="003D1E07">
        <w:instrText xml:space="preserve">:viz </w:instrText>
      </w:r>
      <w:r w:rsidR="00554E31" w:rsidRPr="003D1E07">
        <w:rPr>
          <w:i/>
        </w:rPr>
        <w:instrText>Index locorum</w:instrText>
      </w:r>
      <w:r w:rsidR="00A70FA4" w:rsidRPr="003D1E07">
        <w:instrText xml:space="preserve">" </w:instrText>
      </w:r>
      <w:r w:rsidR="00A70FA4" w:rsidRPr="003D1E07">
        <w:fldChar w:fldCharType="end"/>
      </w:r>
      <w:r w:rsidRPr="003D1E07">
        <w:t xml:space="preserve"> přímo nekomentoval Aristotelovy spisy, ale </w:t>
      </w:r>
      <w:r w:rsidR="08DA00BE" w:rsidRPr="003D1E07">
        <w:t>kategoriální predikaci</w:t>
      </w:r>
      <w:r w:rsidRPr="003D1E07">
        <w:t xml:space="preserve"> chápal podle dialogu </w:t>
      </w:r>
      <w:r w:rsidR="00807096" w:rsidRPr="003D1E07">
        <w:rPr>
          <w:i/>
        </w:rPr>
        <w:t>Sofiste</w:t>
      </w:r>
      <w:r w:rsidRPr="003D1E07">
        <w:rPr>
          <w:i/>
        </w:rPr>
        <w:t>s</w:t>
      </w:r>
      <w:r w:rsidRPr="003D1E07">
        <w:t xml:space="preserve"> </w:t>
      </w:r>
      <w:r w:rsidR="00FF144B" w:rsidRPr="003D1E07">
        <w:t>jako rody jsoucna</w:t>
      </w:r>
      <w:r w:rsidR="00FE230E" w:rsidRPr="003D1E07">
        <w:t xml:space="preserve">. </w:t>
      </w:r>
      <w:r w:rsidRPr="003D1E07">
        <w:rPr>
          <w:i/>
        </w:rPr>
        <w:t>Enneády</w:t>
      </w:r>
      <w:r w:rsidRPr="003D1E07">
        <w:t xml:space="preserve"> zredukovaly</w:t>
      </w:r>
      <w:r w:rsidR="004C4D15" w:rsidRPr="003D1E07">
        <w:t xml:space="preserve"> deset </w:t>
      </w:r>
      <w:r w:rsidR="00A50398" w:rsidRPr="003D1E07">
        <w:t xml:space="preserve">aristotelských </w:t>
      </w:r>
      <w:r w:rsidR="004C4D15" w:rsidRPr="003D1E07">
        <w:t>kategorií na Plato</w:t>
      </w:r>
      <w:r w:rsidR="08776A98" w:rsidRPr="003D1E07">
        <w:t>novu nauku pěti hlavních rodů</w:t>
      </w:r>
      <w:r w:rsidRPr="003D1E07">
        <w:t xml:space="preserve"> (μέγιστα γένη, </w:t>
      </w:r>
      <w:r w:rsidRPr="003D1E07">
        <w:rPr>
          <w:i/>
        </w:rPr>
        <w:t>Soph.</w:t>
      </w:r>
      <w:r w:rsidRPr="003D1E07">
        <w:t xml:space="preserve"> 254d</w:t>
      </w:r>
      <w:r w:rsidR="00554E31" w:rsidRPr="003D1E07">
        <w:fldChar w:fldCharType="begin"/>
      </w:r>
      <w:r w:rsidR="00554E31" w:rsidRPr="003D1E07">
        <w:instrText xml:space="preserve"> XE "</w:instrText>
      </w:r>
      <w:r w:rsidR="008E02F5" w:rsidRPr="003D1E07">
        <w:instrText>Platon</w:instrText>
      </w:r>
      <w:r w:rsidR="00554E31" w:rsidRPr="003D1E07">
        <w:instrText>:</w:instrText>
      </w:r>
      <w:r w:rsidR="00554E31" w:rsidRPr="003D1E07">
        <w:rPr>
          <w:i/>
        </w:rPr>
        <w:instrText>Soph.</w:instrText>
      </w:r>
      <w:r w:rsidR="00554E31" w:rsidRPr="003D1E07">
        <w:instrText xml:space="preserve"> 254d" </w:instrText>
      </w:r>
      <w:r w:rsidR="00554E31" w:rsidRPr="003D1E07">
        <w:fldChar w:fldCharType="end"/>
      </w:r>
      <w:r w:rsidRPr="003D1E07">
        <w:t xml:space="preserve">). Jejich status pak vyšetřují vzhledem ke smyslové substanci, kterou </w:t>
      </w:r>
      <w:r w:rsidR="08776A98" w:rsidRPr="003D1E07">
        <w:t>Plotinos</w:t>
      </w:r>
      <w:r w:rsidR="08776A98" w:rsidRPr="003D1E07">
        <w:fldChar w:fldCharType="begin"/>
      </w:r>
      <w:r w:rsidR="08776A98" w:rsidRPr="003D1E07">
        <w:instrText xml:space="preserve"> XE "</w:instrText>
      </w:r>
      <w:r w:rsidR="08F72573" w:rsidRPr="003D1E07">
        <w:instrText>Plotinos</w:instrText>
      </w:r>
      <w:r w:rsidR="08776A98" w:rsidRPr="003D1E07">
        <w:instrText xml:space="preserve">:viz </w:instrText>
      </w:r>
      <w:r w:rsidR="08776A98" w:rsidRPr="003D1E07">
        <w:rPr>
          <w:i/>
        </w:rPr>
        <w:instrText>Index locorum</w:instrText>
      </w:r>
      <w:r w:rsidR="08776A98" w:rsidRPr="003D1E07">
        <w:instrText xml:space="preserve">" </w:instrText>
      </w:r>
      <w:r w:rsidR="08776A98" w:rsidRPr="003D1E07">
        <w:fldChar w:fldCharType="end"/>
      </w:r>
      <w:r w:rsidR="08776A98" w:rsidRPr="003D1E07">
        <w:t xml:space="preserve"> prohlásil</w:t>
      </w:r>
      <w:r w:rsidRPr="003D1E07">
        <w:t xml:space="preserve"> za nižší rod v říši vznikání a zanikání (γιγνέσθω γένη οὐ πρῶτα, </w:t>
      </w:r>
      <w:r w:rsidRPr="003D1E07">
        <w:rPr>
          <w:i/>
        </w:rPr>
        <w:t>Enn.</w:t>
      </w:r>
      <w:r w:rsidRPr="003D1E07">
        <w:t xml:space="preserve"> 6.2.15.18</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6.2.15.18" </w:instrText>
      </w:r>
      <w:r w:rsidR="00554E31" w:rsidRPr="003D1E07">
        <w:fldChar w:fldCharType="end"/>
      </w:r>
      <w:r w:rsidRPr="003D1E07">
        <w:t xml:space="preserve">). </w:t>
      </w:r>
      <w:r w:rsidR="08BD3CC1" w:rsidRPr="003D1E07">
        <w:t>N</w:t>
      </w:r>
      <w:r w:rsidR="004C4D15" w:rsidRPr="003D1E07">
        <w:t xml:space="preserve">ejvyšší rody se </w:t>
      </w:r>
      <w:r w:rsidRPr="003D1E07">
        <w:t xml:space="preserve">staly nezávislou entitou, která je do jisté míry obsažena v jednotlivinách (τὸ γένει ἓν ὡς ἐν πολλοῖς ὅλον, </w:t>
      </w:r>
      <w:r w:rsidRPr="003D1E07">
        <w:rPr>
          <w:i/>
        </w:rPr>
        <w:t>Enn</w:t>
      </w:r>
      <w:r w:rsidRPr="003D1E07">
        <w:t>. 6.2.12.12</w:t>
      </w:r>
      <w:r w:rsidR="08B94771" w:rsidRPr="003D1E07">
        <w:fldChar w:fldCharType="begin"/>
      </w:r>
      <w:r w:rsidR="08B94771" w:rsidRPr="003D1E07">
        <w:instrText xml:space="preserve"> XE "Plotinos:</w:instrText>
      </w:r>
      <w:r w:rsidR="08B94771" w:rsidRPr="003D1E07">
        <w:rPr>
          <w:i/>
        </w:rPr>
        <w:instrText>Enn.</w:instrText>
      </w:r>
      <w:r w:rsidR="08B94771" w:rsidRPr="003D1E07">
        <w:instrText xml:space="preserve"> 6.2.12.12" </w:instrText>
      </w:r>
      <w:r w:rsidR="08B94771" w:rsidRPr="003D1E07">
        <w:fldChar w:fldCharType="end"/>
      </w:r>
      <w:r w:rsidRPr="003D1E07">
        <w:t>). Hypostatické bytí univerzálií zajišťuje, že nejvyšší r</w:t>
      </w:r>
      <w:r w:rsidR="003D09BC">
        <w:t xml:space="preserve">ody existují </w:t>
      </w:r>
      <w:r w:rsidR="086E1467" w:rsidRPr="003D1E07">
        <w:t xml:space="preserve">v modu </w:t>
      </w:r>
      <w:r w:rsidRPr="003D1E07">
        <w:rPr>
          <w:i/>
        </w:rPr>
        <w:t>per se</w:t>
      </w:r>
      <w:r w:rsidR="00C52CA4" w:rsidRPr="003D1E07">
        <w:t xml:space="preserve"> </w:t>
      </w:r>
      <w:r w:rsidR="003D09BC">
        <w:t xml:space="preserve">a to </w:t>
      </w:r>
      <w:r w:rsidR="00C52CA4" w:rsidRPr="003D1E07">
        <w:t xml:space="preserve">v podobě </w:t>
      </w:r>
      <w:r w:rsidR="086E1467" w:rsidRPr="003D1E07">
        <w:t xml:space="preserve">oddělených </w:t>
      </w:r>
      <w:r w:rsidR="00C52CA4" w:rsidRPr="003D1E07">
        <w:t>hypostázovaných forem</w:t>
      </w:r>
      <w:r w:rsidR="003D09BC">
        <w:t xml:space="preserve">; dále existují </w:t>
      </w:r>
      <w:r w:rsidRPr="003D1E07">
        <w:t xml:space="preserve">skrze akt participace v </w:t>
      </w:r>
      <w:r w:rsidR="086E1467" w:rsidRPr="003D1E07">
        <w:t xml:space="preserve">materiálních </w:t>
      </w:r>
      <w:r w:rsidRPr="003D1E07">
        <w:t xml:space="preserve">jednotlivinách (καὶ καθ' αὑτὸ καὶ ἐν τοῖς μετέχουσιν, </w:t>
      </w:r>
      <w:r w:rsidRPr="003D1E07">
        <w:rPr>
          <w:i/>
        </w:rPr>
        <w:t>Enn.</w:t>
      </w:r>
      <w:r w:rsidRPr="003D1E07">
        <w:t xml:space="preserve"> 6.2.12.13–14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6.2.15.13‒14" </w:instrText>
      </w:r>
      <w:r w:rsidR="00554E31" w:rsidRPr="003D1E07">
        <w:fldChar w:fldCharType="end"/>
      </w:r>
      <w:r w:rsidRPr="003D1E07">
        <w:t xml:space="preserve">). Jednotlivina </w:t>
      </w:r>
      <w:r w:rsidR="00063287" w:rsidRPr="003D1E07">
        <w:t>kvůli nižšímu</w:t>
      </w:r>
      <w:r w:rsidR="00EF43B5" w:rsidRPr="003D1E07">
        <w:t xml:space="preserve"> gener</w:t>
      </w:r>
      <w:r w:rsidR="00063287" w:rsidRPr="003D1E07">
        <w:t>ickému</w:t>
      </w:r>
      <w:r w:rsidR="004C4D15" w:rsidRPr="003D1E07">
        <w:t xml:space="preserve"> status</w:t>
      </w:r>
      <w:r w:rsidR="00EF43B5" w:rsidRPr="003D1E07">
        <w:t xml:space="preserve">u </w:t>
      </w:r>
      <w:r w:rsidRPr="003D1E07">
        <w:t>nemůže existovat bez participace na</w:t>
      </w:r>
      <w:r w:rsidR="00063287" w:rsidRPr="003D1E07">
        <w:t xml:space="preserve"> rodu. A</w:t>
      </w:r>
      <w:r w:rsidRPr="003D1E07">
        <w:t xml:space="preserve">le rod může existovat bez jednotliviny, protože existuje </w:t>
      </w:r>
      <w:r w:rsidR="00063287" w:rsidRPr="003D1E07">
        <w:rPr>
          <w:i/>
        </w:rPr>
        <w:t>per se</w:t>
      </w:r>
      <w:r w:rsidR="00063287" w:rsidRPr="003D1E07">
        <w:t xml:space="preserve"> díky aktu</w:t>
      </w:r>
      <w:r w:rsidRPr="003D1E07">
        <w:t xml:space="preserve"> vlastní subsistence</w:t>
      </w:r>
      <w:r w:rsidR="00015564" w:rsidRPr="003D1E07">
        <w:fldChar w:fldCharType="begin"/>
      </w:r>
      <w:r w:rsidR="00015564" w:rsidRPr="003D1E07">
        <w:instrText xml:space="preserve"> XE "subsistence" </w:instrText>
      </w:r>
      <w:r w:rsidR="00015564" w:rsidRPr="003D1E07">
        <w:fldChar w:fldCharType="end"/>
      </w:r>
      <w:r w:rsidRPr="003D1E07">
        <w:t xml:space="preserve"> (καθ' αὑτὸ). </w:t>
      </w:r>
      <w:r w:rsidR="00D90A10" w:rsidRPr="003D1E07">
        <w:t>Materiální substance představu</w:t>
      </w:r>
      <w:r w:rsidR="08C248C8" w:rsidRPr="003D1E07">
        <w:t>je nižší rod bytí a kategorie substance</w:t>
      </w:r>
      <w:r w:rsidR="00D90A10" w:rsidRPr="003D1E07">
        <w:t xml:space="preserve"> k ní patří </w:t>
      </w:r>
      <w:r w:rsidR="08C248C8" w:rsidRPr="003D1E07">
        <w:t xml:space="preserve">pouze </w:t>
      </w:r>
      <w:r w:rsidR="00D90A10" w:rsidRPr="003D1E07">
        <w:t xml:space="preserve">homonymicky a analogicky (κατ' ἀναλογίαν καὶ ὁμωνύμως, </w:t>
      </w:r>
      <w:r w:rsidR="00D90A10" w:rsidRPr="003D1E07">
        <w:rPr>
          <w:i/>
        </w:rPr>
        <w:t>Enn</w:t>
      </w:r>
      <w:r w:rsidR="00D90A10" w:rsidRPr="003D1E07">
        <w:t>. 6.3.5.2–3</w:t>
      </w:r>
      <w:r w:rsidR="00D90A10" w:rsidRPr="003D1E07">
        <w:fldChar w:fldCharType="begin"/>
      </w:r>
      <w:r w:rsidR="00D90A10" w:rsidRPr="003D1E07">
        <w:instrText xml:space="preserve"> XE "</w:instrText>
      </w:r>
      <w:r w:rsidR="08F72573" w:rsidRPr="003D1E07">
        <w:instrText>Plotinos</w:instrText>
      </w:r>
      <w:r w:rsidR="00D90A10" w:rsidRPr="003D1E07">
        <w:instrText>:</w:instrText>
      </w:r>
      <w:r w:rsidR="00D90A10" w:rsidRPr="003D1E07">
        <w:rPr>
          <w:i/>
        </w:rPr>
        <w:instrText>Enn.</w:instrText>
      </w:r>
      <w:r w:rsidR="00D90A10" w:rsidRPr="003D1E07">
        <w:instrText xml:space="preserve"> 6.3.5.2‒3" </w:instrText>
      </w:r>
      <w:r w:rsidR="00D90A10" w:rsidRPr="003D1E07">
        <w:fldChar w:fldCharType="end"/>
      </w:r>
      <w:r w:rsidR="00D90A10" w:rsidRPr="003D1E07">
        <w:t xml:space="preserve">). </w:t>
      </w:r>
      <w:r w:rsidR="003B3117" w:rsidRPr="003D1E07">
        <w:t>S</w:t>
      </w:r>
      <w:r w:rsidRPr="003D1E07">
        <w:t>myslově vnímané substance</w:t>
      </w:r>
      <w:r w:rsidR="00A70FA4" w:rsidRPr="003D1E07">
        <w:fldChar w:fldCharType="begin"/>
      </w:r>
      <w:r w:rsidR="00A70FA4" w:rsidRPr="003D1E07">
        <w:instrText xml:space="preserve"> XE "substance:</w:instrText>
      </w:r>
      <w:r w:rsidR="08F72573" w:rsidRPr="003D1E07">
        <w:instrText>Plotinos</w:instrText>
      </w:r>
      <w:r w:rsidR="00A70FA4" w:rsidRPr="003D1E07">
        <w:instrText xml:space="preserve">" </w:instrText>
      </w:r>
      <w:r w:rsidR="00A70FA4" w:rsidRPr="003D1E07">
        <w:fldChar w:fldCharType="end"/>
      </w:r>
      <w:r w:rsidRPr="003D1E07">
        <w:t xml:space="preserve"> </w:t>
      </w:r>
      <w:r w:rsidR="000015D6" w:rsidRPr="003D1E07">
        <w:t>předst</w:t>
      </w:r>
      <w:r w:rsidR="003B3117" w:rsidRPr="003D1E07">
        <w:t>a</w:t>
      </w:r>
      <w:r w:rsidR="000015D6" w:rsidRPr="003D1E07">
        <w:t>v</w:t>
      </w:r>
      <w:r w:rsidR="003B3117" w:rsidRPr="003D1E07">
        <w:t xml:space="preserve">ují </w:t>
      </w:r>
      <w:r w:rsidR="08C248C8" w:rsidRPr="003D1E07">
        <w:t xml:space="preserve">v Plotinově nauce </w:t>
      </w:r>
      <w:r w:rsidR="08BD3CC1" w:rsidRPr="003D1E07">
        <w:t xml:space="preserve">pouze </w:t>
      </w:r>
      <w:r w:rsidR="08C248C8" w:rsidRPr="003D1E07">
        <w:fldChar w:fldCharType="begin"/>
      </w:r>
      <w:r w:rsidR="08C248C8" w:rsidRPr="003D1E07">
        <w:instrText xml:space="preserve"> XE "</w:instrText>
      </w:r>
      <w:r w:rsidR="08F72573" w:rsidRPr="003D1E07">
        <w:instrText>Plotinos</w:instrText>
      </w:r>
      <w:r w:rsidR="08C248C8" w:rsidRPr="003D1E07">
        <w:instrText xml:space="preserve">:viz </w:instrText>
      </w:r>
      <w:r w:rsidR="08C248C8" w:rsidRPr="003D1E07">
        <w:rPr>
          <w:i/>
        </w:rPr>
        <w:instrText>Index locorum</w:instrText>
      </w:r>
      <w:r w:rsidR="08C248C8" w:rsidRPr="003D1E07">
        <w:instrText xml:space="preserve">" </w:instrText>
      </w:r>
      <w:r w:rsidR="08C248C8" w:rsidRPr="003D1E07">
        <w:fldChar w:fldCharType="end"/>
      </w:r>
      <w:r w:rsidRPr="003D1E07">
        <w:t>svaze</w:t>
      </w:r>
      <w:r w:rsidR="003B3117" w:rsidRPr="003D1E07">
        <w:t xml:space="preserve">k akcidentálních určení, což </w:t>
      </w:r>
      <w:r w:rsidR="000015D6" w:rsidRPr="003D1E07">
        <w:t>z</w:t>
      </w:r>
      <w:r w:rsidRPr="003D1E07">
        <w:t xml:space="preserve"> </w:t>
      </w:r>
      <w:r w:rsidR="003B3117" w:rsidRPr="003D1E07">
        <w:t xml:space="preserve">Aristotelovy </w:t>
      </w:r>
      <w:r w:rsidRPr="003D1E07">
        <w:t xml:space="preserve">substance udělalo proměnlivý a nestálý fenomén bez </w:t>
      </w:r>
      <w:r w:rsidR="08D7069E" w:rsidRPr="003D1E07">
        <w:t>pevně vymezené</w:t>
      </w:r>
      <w:r w:rsidR="003B3117" w:rsidRPr="003D1E07">
        <w:t xml:space="preserve"> </w:t>
      </w:r>
      <w:r w:rsidRPr="003D1E07">
        <w:t>pravdivostní</w:t>
      </w:r>
      <w:r w:rsidR="08D7069E" w:rsidRPr="003D1E07">
        <w:t xml:space="preserve"> hodnoty</w:t>
      </w:r>
      <w:r w:rsidRPr="003D1E07">
        <w:t xml:space="preserve"> (οὐδὲ γὰρ τὸ ὅλον ἀληθὴς οὐσία, </w:t>
      </w:r>
      <w:r w:rsidRPr="003D1E07">
        <w:rPr>
          <w:i/>
        </w:rPr>
        <w:t>Enn</w:t>
      </w:r>
      <w:r w:rsidRPr="003D1E07">
        <w:t>.</w:t>
      </w:r>
      <w:r w:rsidRPr="003D1E07">
        <w:rPr>
          <w:rFonts w:ascii="CMTI10" w:hAnsi="CMTI10" w:cs="CMTI10"/>
        </w:rPr>
        <w:t xml:space="preserve"> </w:t>
      </w:r>
      <w:r w:rsidR="00DB17ED" w:rsidRPr="003D1E07">
        <w:t>6.3.8.32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w:instrText>
      </w:r>
      <w:r w:rsidR="00DB17ED" w:rsidRPr="003D1E07">
        <w:instrText>8.32</w:instrText>
      </w:r>
      <w:r w:rsidR="00554E31" w:rsidRPr="003D1E07">
        <w:instrText xml:space="preserve">" </w:instrText>
      </w:r>
      <w:r w:rsidR="00554E31" w:rsidRPr="003D1E07">
        <w:fldChar w:fldCharType="end"/>
      </w:r>
      <w:r w:rsidRPr="003D1E07">
        <w:t xml:space="preserve">). Smyslově vnímaná substance </w:t>
      </w:r>
      <w:r w:rsidR="004C4D15" w:rsidRPr="003D1E07">
        <w:t>představuje pro Ploti</w:t>
      </w:r>
      <w:r w:rsidR="085961AE" w:rsidRPr="003D1E07">
        <w:t xml:space="preserve">na pouhou </w:t>
      </w:r>
      <w:r w:rsidR="003B3117" w:rsidRPr="003D1E07">
        <w:t>pseudo-substanci</w:t>
      </w:r>
      <w:r w:rsidRPr="003D1E07">
        <w:t xml:space="preserve">, o které něco vypovídáme z hlediska proměnlivosti a nestálosti (δὲ ταῦτα περὶ τῆς ἐνθάδε </w:t>
      </w:r>
      <w:r w:rsidRPr="003D1E07">
        <w:lastRenderedPageBreak/>
        <w:t>οὐσίας λεγομένης,</w:t>
      </w:r>
      <w:r w:rsidRPr="003D1E07">
        <w:rPr>
          <w:rFonts w:ascii="Times New Roman" w:eastAsia="Times New Roman" w:hAnsi="Times New Roman"/>
          <w:szCs w:val="24"/>
        </w:rPr>
        <w:t xml:space="preserve"> </w:t>
      </w:r>
      <w:r w:rsidRPr="003D1E07">
        <w:rPr>
          <w:i/>
        </w:rPr>
        <w:t>Enn.</w:t>
      </w:r>
      <w:r w:rsidRPr="003D1E07">
        <w:t xml:space="preserve"> 6.3.5.1–2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6.3.5.1‒2" </w:instrText>
      </w:r>
      <w:r w:rsidR="00554E31" w:rsidRPr="003D1E07">
        <w:fldChar w:fldCharType="end"/>
      </w:r>
      <w:r w:rsidRPr="003D1E07">
        <w:t xml:space="preserve">). </w:t>
      </w:r>
      <w:r w:rsidR="085961AE" w:rsidRPr="003D1E07">
        <w:t>P</w:t>
      </w:r>
      <w:r w:rsidRPr="003D1E07">
        <w:t xml:space="preserve">redikace </w:t>
      </w:r>
      <w:r w:rsidR="085961AE" w:rsidRPr="003D1E07">
        <w:t>nejvyšších forem bytí j</w:t>
      </w:r>
      <w:r w:rsidRPr="003D1E07">
        <w:t xml:space="preserve">de primárně k </w:t>
      </w:r>
      <w:r w:rsidR="085961AE" w:rsidRPr="003D1E07">
        <w:t xml:space="preserve">eidetickému bytí </w:t>
      </w:r>
      <w:r w:rsidR="08CC7D83" w:rsidRPr="003D1E07">
        <w:t xml:space="preserve">substance </w:t>
      </w:r>
      <w:r w:rsidRPr="003D1E07">
        <w:t xml:space="preserve">danému mimo materii </w:t>
      </w:r>
      <w:r w:rsidR="08BF53BA" w:rsidRPr="003D1E07">
        <w:t>a mimo</w:t>
      </w:r>
      <w:r w:rsidR="08CC7D83" w:rsidRPr="003D1E07">
        <w:t xml:space="preserve"> smyslové poznání </w:t>
      </w:r>
      <w:r w:rsidRPr="003D1E07">
        <w:t xml:space="preserve">(τὸ πρῶτον ὡς πρὸς τὰ μετ' αὐτὸ λέγεται, </w:t>
      </w:r>
      <w:r w:rsidRPr="003D1E07">
        <w:rPr>
          <w:i/>
        </w:rPr>
        <w:t>Enn</w:t>
      </w:r>
      <w:r w:rsidRPr="003D1E07">
        <w:t>. 6.3.5.3–4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6.3.5.3‒4" </w:instrText>
      </w:r>
      <w:r w:rsidR="00554E31" w:rsidRPr="003D1E07">
        <w:fldChar w:fldCharType="end"/>
      </w:r>
      <w:r w:rsidRPr="003D1E07">
        <w:t>). Až sekundárně jde predikace k nižší substanci jako složeniny formy a látky existující v říši vznikání a zanikání (δὲ ταῦτα περὶ τῆς ἐνθάδε οὐσίας λεγομένης,</w:t>
      </w:r>
      <w:r w:rsidRPr="003D1E07">
        <w:rPr>
          <w:rFonts w:ascii="Times New Roman" w:eastAsia="Times New Roman" w:hAnsi="Times New Roman"/>
          <w:szCs w:val="24"/>
        </w:rPr>
        <w:t xml:space="preserve"> </w:t>
      </w:r>
      <w:r w:rsidRPr="003D1E07">
        <w:rPr>
          <w:i/>
        </w:rPr>
        <w:t>Enn.</w:t>
      </w:r>
      <w:r w:rsidRPr="003D1E07">
        <w:t xml:space="preserve"> 6.3.5.1–2</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6.3.5.1‒2" </w:instrText>
      </w:r>
      <w:r w:rsidR="00554E31" w:rsidRPr="003D1E07">
        <w:fldChar w:fldCharType="end"/>
      </w:r>
      <w:r w:rsidRPr="003D1E07">
        <w:t xml:space="preserve">). V následné gigantomachii je </w:t>
      </w:r>
      <w:r w:rsidR="00D00E8C" w:rsidRPr="003D1E07">
        <w:t xml:space="preserve">tento devalvovaný </w:t>
      </w:r>
      <w:r w:rsidRPr="003D1E07">
        <w:t>statut materiální substance naprosto klíčový</w:t>
      </w:r>
      <w:r w:rsidR="00D87F47" w:rsidRPr="003D1E07">
        <w:t>. Tento předchůdný náhled (</w:t>
      </w:r>
      <w:r w:rsidR="00D87F47" w:rsidRPr="003D1E07">
        <w:rPr>
          <w:i/>
        </w:rPr>
        <w:t>Vor-blickbahn</w:t>
      </w:r>
      <w:r w:rsidR="00D87F47" w:rsidRPr="003D1E07">
        <w:t xml:space="preserve">) </w:t>
      </w:r>
      <w:r w:rsidR="00D00E8C" w:rsidRPr="003D1E07">
        <w:t>zakládá moderní perspektivu</w:t>
      </w:r>
      <w:r w:rsidRPr="003D1E07">
        <w:t xml:space="preserve">, odkud se </w:t>
      </w:r>
      <w:r w:rsidR="00D00E8C" w:rsidRPr="003D1E07">
        <w:t xml:space="preserve">nazírá </w:t>
      </w:r>
      <w:r w:rsidRPr="003D1E07">
        <w:t>celek jsoucna.</w:t>
      </w:r>
      <w:r w:rsidR="08A00E53" w:rsidRPr="003D1E07">
        <w:t xml:space="preserve"> </w:t>
      </w:r>
      <w:r w:rsidR="08024D9A" w:rsidRPr="003D1E07">
        <w:t>Negativní určení Aristotelovy su</w:t>
      </w:r>
      <w:r w:rsidR="00C2773A" w:rsidRPr="003D1E07">
        <w:t>bstance najdeme v nové podobě ve všech m</w:t>
      </w:r>
      <w:r w:rsidR="08024D9A" w:rsidRPr="003D1E07">
        <w:t xml:space="preserve">oderních </w:t>
      </w:r>
      <w:r w:rsidR="08F61EBC" w:rsidRPr="003D1E07">
        <w:t xml:space="preserve">teoriích </w:t>
      </w:r>
      <w:r w:rsidR="08024D9A" w:rsidRPr="003D1E07">
        <w:t xml:space="preserve">objektivity, včetně devaluace hylemorfické substance dané v realitě. </w:t>
      </w:r>
      <w:r w:rsidR="08345718" w:rsidRPr="003D1E07">
        <w:t xml:space="preserve">Neoplatonikové chápali hypotézy v Platonově dialogu </w:t>
      </w:r>
      <w:r w:rsidR="08345718" w:rsidRPr="003D1E07">
        <w:rPr>
          <w:i/>
        </w:rPr>
        <w:t>Parmenides</w:t>
      </w:r>
      <w:r w:rsidR="08345718" w:rsidRPr="003D1E07">
        <w:t xml:space="preserve"> jako nejvyšší rody bytí, proto jim nedali pouze hypotetický, ale i kategoriální stat</w:t>
      </w:r>
      <w:r w:rsidR="08325241" w:rsidRPr="003D1E07">
        <w:t>us.</w:t>
      </w:r>
      <w:r w:rsidR="00883C37" w:rsidRPr="003D1E07">
        <w:t xml:space="preserve"> Kategoriální definice aristotelské substance se tím dostala do první vážné krize. </w:t>
      </w:r>
    </w:p>
    <w:p w14:paraId="736CE0E8" w14:textId="7A98917D" w:rsidR="00657946" w:rsidRPr="00657946" w:rsidRDefault="08325241" w:rsidP="00657946">
      <w:pPr>
        <w:rPr>
          <w:ins w:id="158" w:author="Oprava" w:date="2024-03-23T14:02:00Z"/>
        </w:rPr>
      </w:pPr>
      <w:r w:rsidRPr="003D1E07">
        <w:tab/>
      </w:r>
      <w:r w:rsidR="004C4D15" w:rsidRPr="003D1E07">
        <w:t>Aristotele</w:t>
      </w:r>
      <w:r w:rsidR="00C731B5" w:rsidRPr="003D1E07">
        <w:t>s dává nauku o kategoriích do souvislosti s definicí rodu (</w:t>
      </w:r>
      <w:r w:rsidR="00C731B5" w:rsidRPr="003D1E07">
        <w:rPr>
          <w:i/>
        </w:rPr>
        <w:t>Cat</w:t>
      </w:r>
      <w:r w:rsidR="00C731B5" w:rsidRPr="003D1E07">
        <w:t>. 11a</w:t>
      </w:r>
      <w:r w:rsidR="00577075" w:rsidRPr="003D1E07">
        <w:t>38</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77075" w:rsidRPr="003D1E07">
        <w:instrText>. 11a38</w:instrText>
      </w:r>
      <w:r w:rsidR="00554E31" w:rsidRPr="003D1E07">
        <w:instrText xml:space="preserve">" </w:instrText>
      </w:r>
      <w:r w:rsidR="00554E31" w:rsidRPr="003D1E07">
        <w:fldChar w:fldCharType="end"/>
      </w:r>
      <w:r w:rsidR="00C731B5" w:rsidRPr="003D1E07">
        <w:t xml:space="preserve">; </w:t>
      </w:r>
      <w:r w:rsidR="00C731B5" w:rsidRPr="003D1E07">
        <w:rPr>
          <w:i/>
        </w:rPr>
        <w:t>De anima</w:t>
      </w:r>
      <w:r w:rsidR="00C731B5" w:rsidRPr="003D1E07">
        <w:t xml:space="preserve"> 412a6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De anima</w:instrText>
      </w:r>
      <w:r w:rsidR="00554E31" w:rsidRPr="003D1E07">
        <w:instrText xml:space="preserve"> 412a6" </w:instrText>
      </w:r>
      <w:r w:rsidR="00554E31" w:rsidRPr="003D1E07">
        <w:fldChar w:fldCharType="end"/>
      </w:r>
      <w:r w:rsidR="08997B64" w:rsidRPr="003D1E07">
        <w:t xml:space="preserve">). Aristotelismus </w:t>
      </w:r>
      <w:r w:rsidR="00016C37" w:rsidRPr="003D1E07">
        <w:t xml:space="preserve">jasně odděluje řád bytí </w:t>
      </w:r>
      <w:r w:rsidR="003F5507" w:rsidRPr="003D1E07">
        <w:t xml:space="preserve">jedinečné </w:t>
      </w:r>
      <w:r w:rsidR="00016C37" w:rsidRPr="003D1E07">
        <w:t xml:space="preserve">věci </w:t>
      </w:r>
      <w:r w:rsidR="08997B64" w:rsidRPr="003D1E07">
        <w:t xml:space="preserve">v realitě </w:t>
      </w:r>
      <w:r w:rsidR="00016C37" w:rsidRPr="003D1E07">
        <w:t xml:space="preserve">a řád </w:t>
      </w:r>
      <w:r w:rsidR="00895966" w:rsidRPr="003D1E07">
        <w:t xml:space="preserve">univerzální </w:t>
      </w:r>
      <w:r w:rsidR="00016C37" w:rsidRPr="003D1E07">
        <w:t>signifikace</w:t>
      </w:r>
      <w:r w:rsidR="003F5507" w:rsidRPr="003D1E07">
        <w:t>. R</w:t>
      </w:r>
      <w:r w:rsidR="00895966" w:rsidRPr="003D1E07">
        <w:t xml:space="preserve">eálná </w:t>
      </w:r>
      <w:r w:rsidR="00016C37" w:rsidRPr="003D1E07">
        <w:t xml:space="preserve">věc dostává </w:t>
      </w:r>
      <w:r w:rsidR="00895966" w:rsidRPr="003D1E07">
        <w:t xml:space="preserve">obecný </w:t>
      </w:r>
      <w:r w:rsidR="00016C37" w:rsidRPr="003D1E07">
        <w:t>význam</w:t>
      </w:r>
      <w:r w:rsidR="00895966" w:rsidRPr="003D1E07">
        <w:t xml:space="preserve"> v</w:t>
      </w:r>
      <w:r w:rsidR="003F5507" w:rsidRPr="003D1E07">
        <w:t xml:space="preserve"> aktu </w:t>
      </w:r>
      <w:r w:rsidR="00895966" w:rsidRPr="003D1E07">
        <w:t>poznání</w:t>
      </w:r>
      <w:r w:rsidR="00016C37" w:rsidRPr="003D1E07">
        <w:t>.</w:t>
      </w:r>
      <w:r w:rsidR="00AA6706" w:rsidRPr="003D1E07">
        <w:t xml:space="preserve"> </w:t>
      </w:r>
      <w:r w:rsidR="083251AC" w:rsidRPr="003D1E07">
        <w:t xml:space="preserve">Důvodem </w:t>
      </w:r>
      <w:r w:rsidR="002E3784" w:rsidRPr="003D1E07">
        <w:t xml:space="preserve">tohoto oddělení dvou světů </w:t>
      </w:r>
      <w:r w:rsidR="083251AC" w:rsidRPr="003D1E07">
        <w:t xml:space="preserve">je triadická struktura </w:t>
      </w:r>
      <w:r w:rsidR="08B779FB" w:rsidRPr="003D1E07">
        <w:t xml:space="preserve">metafyzického </w:t>
      </w:r>
      <w:r w:rsidR="08CC1305" w:rsidRPr="003D1E07">
        <w:t>dativ</w:t>
      </w:r>
      <w:r w:rsidR="083251AC" w:rsidRPr="003D1E07">
        <w:t>u</w:t>
      </w:r>
      <w:r w:rsidR="08CC1305" w:rsidRPr="003D1E07">
        <w:t xml:space="preserve"> (</w:t>
      </w:r>
      <w:r w:rsidR="08CC1305" w:rsidRPr="003D1E07">
        <w:fldChar w:fldCharType="begin"/>
      </w:r>
      <w:r w:rsidR="08CC1305" w:rsidRPr="003D1E07">
        <w:instrText xml:space="preserve"> XE "</w:instrText>
      </w:r>
      <w:r w:rsidR="08B779FB" w:rsidRPr="003D1E07">
        <w:rPr>
          <w:i/>
        </w:rPr>
        <w:instrText>dativus metaphysi</w:instrText>
      </w:r>
      <w:r w:rsidR="08CC1305" w:rsidRPr="003D1E07">
        <w:rPr>
          <w:i/>
        </w:rPr>
        <w:instrText>cus</w:instrText>
      </w:r>
      <w:r w:rsidR="08CC1305" w:rsidRPr="003D1E07">
        <w:instrText xml:space="preserve">" </w:instrText>
      </w:r>
      <w:r w:rsidR="08CC1305" w:rsidRPr="003D1E07">
        <w:fldChar w:fldCharType="end"/>
      </w:r>
      <w:r w:rsidR="083251AC" w:rsidRPr="003D1E07">
        <w:t>kap. 1.1). A</w:t>
      </w:r>
      <w:r w:rsidR="08CC1305" w:rsidRPr="003D1E07">
        <w:t xml:space="preserve">kt donace bytí </w:t>
      </w:r>
      <w:r w:rsidR="08E26237" w:rsidRPr="003D1E07">
        <w:t xml:space="preserve">do reálného jsoucna </w:t>
      </w:r>
      <w:r w:rsidR="085643AA" w:rsidRPr="003D1E07">
        <w:t xml:space="preserve">je dán v modu </w:t>
      </w:r>
      <w:r w:rsidR="085643AA" w:rsidRPr="003D1E07">
        <w:rPr>
          <w:i/>
        </w:rPr>
        <w:t>per prius</w:t>
      </w:r>
      <w:r w:rsidR="08E26237" w:rsidRPr="003D1E07">
        <w:t>. P</w:t>
      </w:r>
      <w:r w:rsidR="08CC1305" w:rsidRPr="003D1E07">
        <w:t xml:space="preserve">oznání </w:t>
      </w:r>
      <w:r w:rsidR="08E26237" w:rsidRPr="003D1E07">
        <w:t xml:space="preserve">první </w:t>
      </w:r>
      <w:r w:rsidR="083251AC" w:rsidRPr="003D1E07">
        <w:t xml:space="preserve">substance </w:t>
      </w:r>
      <w:r w:rsidR="08E26237" w:rsidRPr="003D1E07">
        <w:t>představuje důsledek této primární donace</w:t>
      </w:r>
      <w:r w:rsidR="089669B3" w:rsidRPr="003D1E07">
        <w:t xml:space="preserve"> </w:t>
      </w:r>
      <w:r w:rsidR="085643AA" w:rsidRPr="003D1E07">
        <w:t xml:space="preserve">v modu </w:t>
      </w:r>
      <w:r w:rsidR="085643AA" w:rsidRPr="003D1E07">
        <w:rPr>
          <w:i/>
        </w:rPr>
        <w:t>per posterius</w:t>
      </w:r>
      <w:r w:rsidR="08E26237" w:rsidRPr="003D1E07">
        <w:t xml:space="preserve">. </w:t>
      </w:r>
      <w:r w:rsidR="08CD6EB2" w:rsidRPr="003D1E07">
        <w:t>Protože věc reálně existuje, tak kauzálně zakládá naše poznání</w:t>
      </w:r>
      <w:r w:rsidR="00254F7E" w:rsidRPr="003D1E07">
        <w:t xml:space="preserve"> v minulostním modu </w:t>
      </w:r>
      <w:r w:rsidR="00254F7E" w:rsidRPr="003D1E07">
        <w:rPr>
          <w:i/>
        </w:rPr>
        <w:t>quidditas</w:t>
      </w:r>
      <w:r w:rsidR="00254F7E" w:rsidRPr="003D1E07">
        <w:t xml:space="preserve">. </w:t>
      </w:r>
      <w:r w:rsidR="002C2D49" w:rsidRPr="003D1E07">
        <w:t>Nejasno</w:t>
      </w:r>
      <w:r w:rsidR="08C44BB6" w:rsidRPr="003D1E07">
        <w:t>st ohledně kategorií způsobilo i</w:t>
      </w:r>
      <w:r w:rsidR="002C2D49" w:rsidRPr="003D1E07">
        <w:t xml:space="preserve"> to, že stejnojmenný Aristotelův spis tento klíčový termín (κατηγορία</w:t>
      </w:r>
      <w:r w:rsidR="002C2D49" w:rsidRPr="003D1E07">
        <w:rPr>
          <w:i/>
        </w:rPr>
        <w:t>, praedicamentum</w:t>
      </w:r>
      <w:r w:rsidR="002C2D49" w:rsidRPr="003D1E07">
        <w:t>) používá jen třikrát a vůbec jej blíže nevysvětluje (</w:t>
      </w:r>
      <w:r w:rsidR="002C2D49" w:rsidRPr="003D1E07">
        <w:rPr>
          <w:i/>
        </w:rPr>
        <w:t>Cat</w:t>
      </w:r>
      <w:r w:rsidR="002C2D49" w:rsidRPr="003D1E07">
        <w:t>. 3a37, 10b19, 10b21</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3a37" </w:instrText>
      </w:r>
      <w:r w:rsidR="00554E31" w:rsidRPr="003D1E07">
        <w:fldChar w:fldCharType="end"/>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10ba19" </w:instrText>
      </w:r>
      <w:r w:rsidR="00554E31" w:rsidRPr="003D1E07">
        <w:fldChar w:fldCharType="end"/>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10b21" </w:instrText>
      </w:r>
      <w:r w:rsidR="00554E31" w:rsidRPr="003D1E07">
        <w:fldChar w:fldCharType="end"/>
      </w:r>
      <w:r w:rsidR="002C2D49" w:rsidRPr="003D1E07">
        <w:t xml:space="preserve">). </w:t>
      </w:r>
      <w:r w:rsidR="00895966" w:rsidRPr="003D1E07">
        <w:t>Pr</w:t>
      </w:r>
      <w:r w:rsidR="000A7BAB" w:rsidRPr="003D1E07">
        <w:t>o hermeneutiku objekti</w:t>
      </w:r>
      <w:r w:rsidR="00895966" w:rsidRPr="003D1E07">
        <w:t>v</w:t>
      </w:r>
      <w:r w:rsidR="000A7BAB" w:rsidRPr="003D1E07">
        <w:t>i</w:t>
      </w:r>
      <w:r w:rsidR="00895966" w:rsidRPr="003D1E07">
        <w:t>ty je k</w:t>
      </w:r>
      <w:r w:rsidR="006E5DED" w:rsidRPr="003D1E07">
        <w:t xml:space="preserve">líčové rozdělení predikace </w:t>
      </w:r>
      <w:r w:rsidR="00F5030D" w:rsidRPr="003D1E07">
        <w:t xml:space="preserve">ve spisu </w:t>
      </w:r>
      <w:r w:rsidR="00F5030D" w:rsidRPr="003D1E07">
        <w:rPr>
          <w:i/>
        </w:rPr>
        <w:t>Kategorie</w:t>
      </w:r>
      <w:r w:rsidR="00F5030D" w:rsidRPr="003D1E07">
        <w:t xml:space="preserve"> </w:t>
      </w:r>
      <w:r w:rsidR="004C4AA9" w:rsidRPr="003D1E07">
        <w:t xml:space="preserve">vzhledem k substanci </w:t>
      </w:r>
      <w:r w:rsidR="006E5DED" w:rsidRPr="003D1E07">
        <w:t>na čtyři třídy významů</w:t>
      </w:r>
      <w:r w:rsidR="00AA602E" w:rsidRPr="003D1E07">
        <w:t xml:space="preserve"> (</w:t>
      </w:r>
      <w:r w:rsidR="00AA602E" w:rsidRPr="003D1E07">
        <w:rPr>
          <w:i/>
        </w:rPr>
        <w:t>Cat</w:t>
      </w:r>
      <w:r w:rsidR="00AA602E" w:rsidRPr="003D1E07">
        <w:t>. 1a20‒b9</w:t>
      </w:r>
      <w:r w:rsidR="00AA602E" w:rsidRPr="003D1E07">
        <w:fldChar w:fldCharType="begin"/>
      </w:r>
      <w:r w:rsidR="00AA602E" w:rsidRPr="003D1E07">
        <w:instrText xml:space="preserve"> XE "Aristoteles:</w:instrText>
      </w:r>
      <w:r w:rsidR="00AA602E" w:rsidRPr="003D1E07">
        <w:rPr>
          <w:i/>
        </w:rPr>
        <w:instrText>Cat</w:instrText>
      </w:r>
      <w:r w:rsidR="00AA602E" w:rsidRPr="003D1E07">
        <w:instrText xml:space="preserve">. 1a20‒b9 " </w:instrText>
      </w:r>
      <w:r w:rsidR="00AA602E" w:rsidRPr="003D1E07">
        <w:fldChar w:fldCharType="end"/>
      </w:r>
      <w:r w:rsidR="00AA602E" w:rsidRPr="003D1E07">
        <w:t>)</w:t>
      </w:r>
      <w:r w:rsidR="006E5DED" w:rsidRPr="003D1E07">
        <w:t>, které da</w:t>
      </w:r>
      <w:r w:rsidR="00AA602E" w:rsidRPr="003D1E07">
        <w:t>lší tradice výkladu spisu začaly</w:t>
      </w:r>
      <w:r w:rsidR="006E5DED" w:rsidRPr="003D1E07">
        <w:t xml:space="preserve"> různě směšovat</w:t>
      </w:r>
      <w:r w:rsidR="004C4AA9" w:rsidRPr="003D1E07">
        <w:t xml:space="preserve">. </w:t>
      </w:r>
      <w:r w:rsidR="00646407" w:rsidRPr="003D1E07">
        <w:t xml:space="preserve">První </w:t>
      </w:r>
      <w:r w:rsidR="00AB2869" w:rsidRPr="003D1E07">
        <w:t xml:space="preserve">a nejdůležitější určení kategoriální </w:t>
      </w:r>
      <w:r w:rsidR="00646407" w:rsidRPr="003D1E07">
        <w:t xml:space="preserve">predikace </w:t>
      </w:r>
      <w:r w:rsidR="004C4AA9" w:rsidRPr="003D1E07">
        <w:t>se týká univerzál</w:t>
      </w:r>
      <w:r w:rsidR="00826296" w:rsidRPr="003D1E07">
        <w:t xml:space="preserve">ií esenciálně či akcidentálně </w:t>
      </w:r>
      <w:r w:rsidR="00AB2869" w:rsidRPr="003D1E07">
        <w:t xml:space="preserve">predikovaných </w:t>
      </w:r>
      <w:r w:rsidR="085D18C5" w:rsidRPr="003D1E07">
        <w:t>vzhledem k původnímu subjektu kategoriální výpovědi</w:t>
      </w:r>
      <w:r w:rsidR="081F64BA" w:rsidRPr="003D1E07">
        <w:t xml:space="preserve"> daném předchů</w:t>
      </w:r>
      <w:r w:rsidR="08747A41" w:rsidRPr="003D1E07">
        <w:t>dně a aktuálně v realitě</w:t>
      </w:r>
      <w:r w:rsidR="00AB2869" w:rsidRPr="003D1E07">
        <w:t xml:space="preserve">. Tyto významy </w:t>
      </w:r>
      <w:r w:rsidR="00141A8B" w:rsidRPr="003D1E07">
        <w:t xml:space="preserve">nemohou být </w:t>
      </w:r>
      <w:r w:rsidR="00AB2869" w:rsidRPr="003D1E07">
        <w:t xml:space="preserve">ve své univerzalitě přímo a bezprostředně </w:t>
      </w:r>
      <w:r w:rsidR="004C4AA9" w:rsidRPr="003D1E07">
        <w:t xml:space="preserve">obsaženy v </w:t>
      </w:r>
      <w:r w:rsidR="00AB2869" w:rsidRPr="003D1E07">
        <w:t xml:space="preserve">reálné jednotlivině, o níž se vypovídá </w:t>
      </w:r>
      <w:r w:rsidR="004C4AA9" w:rsidRPr="003D1E07">
        <w:t>(ἐν ὑποκειμένῳ δὲ οὐδενί ἐστιν</w:t>
      </w:r>
      <w:r w:rsidR="0031487B" w:rsidRPr="003D1E07">
        <w:t xml:space="preserve">, </w:t>
      </w:r>
      <w:r w:rsidR="0031487B" w:rsidRPr="003D1E07">
        <w:rPr>
          <w:i/>
        </w:rPr>
        <w:t>Cat</w:t>
      </w:r>
      <w:r w:rsidR="0031487B" w:rsidRPr="003D1E07">
        <w:t>. 1a21</w:t>
      </w:r>
      <w:r w:rsidR="00554E31" w:rsidRPr="003D1E07">
        <w:fldChar w:fldCharType="begin"/>
      </w:r>
      <w:r w:rsidR="00554E31" w:rsidRPr="003D1E07">
        <w:instrText xml:space="preserve"> XE </w:instrText>
      </w:r>
      <w:r w:rsidR="00554E31" w:rsidRPr="003D1E07">
        <w:lastRenderedPageBreak/>
        <w:instrText>"</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1a21" </w:instrText>
      </w:r>
      <w:r w:rsidR="00554E31" w:rsidRPr="003D1E07">
        <w:fldChar w:fldCharType="end"/>
      </w:r>
      <w:r w:rsidR="004C4AA9" w:rsidRPr="003D1E07">
        <w:t>). Herm</w:t>
      </w:r>
      <w:r w:rsidR="00A45FDB" w:rsidRPr="003D1E07">
        <w:t xml:space="preserve">eneutika bere termín „nikdy“ </w:t>
      </w:r>
      <w:r w:rsidR="00141A8B" w:rsidRPr="003D1E07">
        <w:t xml:space="preserve">nebo „v žádném případě“ (οὐδενί) </w:t>
      </w:r>
      <w:r w:rsidR="00A45FDB" w:rsidRPr="003D1E07">
        <w:t>v</w:t>
      </w:r>
      <w:r w:rsidR="00141A8B" w:rsidRPr="003D1E07">
        <w:t xml:space="preserve"> jeho původním</w:t>
      </w:r>
      <w:r w:rsidR="003A59B2" w:rsidRPr="003D1E07">
        <w:t xml:space="preserve"> </w:t>
      </w:r>
      <w:r w:rsidR="00141A8B" w:rsidRPr="003D1E07">
        <w:t>kategorick</w:t>
      </w:r>
      <w:r w:rsidR="003A59B2" w:rsidRPr="003D1E07">
        <w:t xml:space="preserve">y daném </w:t>
      </w:r>
      <w:r w:rsidR="00141A8B" w:rsidRPr="003D1E07">
        <w:t xml:space="preserve">významu. </w:t>
      </w:r>
      <w:r w:rsidR="004C4D15" w:rsidRPr="003D1E07">
        <w:t>Aristotele</w:t>
      </w:r>
      <w:r w:rsidR="003A59B2" w:rsidRPr="003D1E07">
        <w:t xml:space="preserve">s </w:t>
      </w:r>
      <w:r w:rsidR="08543D03" w:rsidRPr="003D1E07">
        <w:t xml:space="preserve">zásadně a jednoznačně odděluje </w:t>
      </w:r>
      <w:r w:rsidR="00895966" w:rsidRPr="003D1E07">
        <w:t>predikaci</w:t>
      </w:r>
      <w:r w:rsidR="004C4AA9" w:rsidRPr="003D1E07">
        <w:t xml:space="preserve"> </w:t>
      </w:r>
      <w:r w:rsidR="00AA1528" w:rsidRPr="003D1E07">
        <w:t>univerzáli</w:t>
      </w:r>
      <w:r w:rsidR="00766E29" w:rsidRPr="003D1E07">
        <w:t xml:space="preserve">í daných v mysli </w:t>
      </w:r>
      <w:r w:rsidR="004C4AA9" w:rsidRPr="003D1E07">
        <w:t xml:space="preserve">od </w:t>
      </w:r>
      <w:r w:rsidR="00323F55" w:rsidRPr="003D1E07">
        <w:t xml:space="preserve">aktuálního </w:t>
      </w:r>
      <w:r w:rsidR="004C4AA9" w:rsidRPr="003D1E07">
        <w:t>bytí jsoucna daného v realitě</w:t>
      </w:r>
      <w:r w:rsidR="00766E29" w:rsidRPr="003D1E07">
        <w:t>.</w:t>
      </w:r>
      <w:r w:rsidR="083F4C9A" w:rsidRPr="003D1E07">
        <w:t xml:space="preserve"> Signifikace substance v rámci společného významu (τὸ καθόλου, </w:t>
      </w:r>
      <w:r w:rsidR="083F4C9A" w:rsidRPr="003D1E07">
        <w:rPr>
          <w:i/>
        </w:rPr>
        <w:t>Met</w:t>
      </w:r>
      <w:r w:rsidR="083F4C9A" w:rsidRPr="003D1E07">
        <w:t>. 1028b34</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1028b34" </w:instrText>
      </w:r>
      <w:r w:rsidR="00554E31" w:rsidRPr="003D1E07">
        <w:fldChar w:fldCharType="end"/>
      </w:r>
      <w:r w:rsidR="083F4C9A" w:rsidRPr="003D1E07">
        <w:t>) musí být univerzální i proto, že máme omezený počet sl</w:t>
      </w:r>
      <w:r w:rsidR="004C4D15" w:rsidRPr="003D1E07">
        <w:t>ov a definic, zatímco počet věcí</w:t>
      </w:r>
      <w:r w:rsidR="083F4C9A" w:rsidRPr="003D1E07">
        <w:t xml:space="preserve"> je neomezený (</w:t>
      </w:r>
      <w:r w:rsidR="083F4C9A" w:rsidRPr="003D1E07">
        <w:rPr>
          <w:i/>
        </w:rPr>
        <w:t>Refut. Soph</w:t>
      </w:r>
      <w:r w:rsidR="083F4C9A" w:rsidRPr="003D1E07">
        <w:t>. 165a6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Refut. Soph</w:instrText>
      </w:r>
      <w:r w:rsidR="00554E31" w:rsidRPr="003D1E07">
        <w:instrText xml:space="preserve">. 165a6" </w:instrText>
      </w:r>
      <w:r w:rsidR="00554E31" w:rsidRPr="003D1E07">
        <w:fldChar w:fldCharType="end"/>
      </w:r>
      <w:r w:rsidR="083F4C9A" w:rsidRPr="003D1E07">
        <w:t xml:space="preserve">). </w:t>
      </w:r>
      <w:r w:rsidR="08801A72" w:rsidRPr="003D1E07">
        <w:t xml:space="preserve">Věc existuje zcela autonomně v </w:t>
      </w:r>
      <w:r w:rsidR="00DA39FF" w:rsidRPr="003D1E07">
        <w:t xml:space="preserve">jedinečném </w:t>
      </w:r>
      <w:r w:rsidR="009F0071" w:rsidRPr="003D1E07">
        <w:t xml:space="preserve">aktuálním </w:t>
      </w:r>
      <w:r w:rsidR="00DA39FF" w:rsidRPr="003D1E07">
        <w:t xml:space="preserve">bytí </w:t>
      </w:r>
      <w:r w:rsidR="009F0071" w:rsidRPr="003D1E07">
        <w:t>a sama v sobě</w:t>
      </w:r>
      <w:r w:rsidR="08DF63F5" w:rsidRPr="003D1E07">
        <w:t xml:space="preserve"> (</w:t>
      </w:r>
      <w:r w:rsidR="08DF63F5" w:rsidRPr="003D1E07">
        <w:rPr>
          <w:i/>
        </w:rPr>
        <w:t>per se</w:t>
      </w:r>
      <w:r w:rsidR="08DF63F5" w:rsidRPr="003D1E07">
        <w:t>)</w:t>
      </w:r>
      <w:r w:rsidR="009F0071" w:rsidRPr="003D1E07">
        <w:t xml:space="preserve">. </w:t>
      </w:r>
      <w:r w:rsidR="08801A72" w:rsidRPr="003D1E07">
        <w:t>Fakt, že někdo tuto reálnou a aktuální první substanci myslí a klasifikuje</w:t>
      </w:r>
      <w:r w:rsidR="08FA104E" w:rsidRPr="003D1E07">
        <w:t xml:space="preserve"> v modu intelektuálně dané obecnosti</w:t>
      </w:r>
      <w:r w:rsidR="08801A72" w:rsidRPr="003D1E07">
        <w:t xml:space="preserve">, se </w:t>
      </w:r>
      <w:r w:rsidR="08FA104E" w:rsidRPr="003D1E07">
        <w:t xml:space="preserve">vůbec nedotýká </w:t>
      </w:r>
      <w:r w:rsidR="08801A72" w:rsidRPr="003D1E07">
        <w:t xml:space="preserve">původního </w:t>
      </w:r>
      <w:r w:rsidR="08FA104E" w:rsidRPr="003D1E07">
        <w:t xml:space="preserve">jedinečného </w:t>
      </w:r>
      <w:r w:rsidR="08801A72" w:rsidRPr="003D1E07">
        <w:t>bytí věci</w:t>
      </w:r>
      <w:r w:rsidR="086250FA" w:rsidRPr="003D1E07">
        <w:t xml:space="preserve">. </w:t>
      </w:r>
      <w:r w:rsidR="08B779FB" w:rsidRPr="003D1E07">
        <w:t xml:space="preserve">Metafyzický </w:t>
      </w:r>
      <w:r w:rsidR="086250FA" w:rsidRPr="003D1E07">
        <w:t xml:space="preserve">dativ určuje celkový postup predikace vázané na existenci první substrance. </w:t>
      </w:r>
      <w:r w:rsidR="0828590D" w:rsidRPr="003D1E07">
        <w:t>Primární jsoucno představuje zcela jedinečnou aktuální existenci jednoduché substance v reálném světě, která nemůže být obsažena v žádném výroku (</w:t>
      </w:r>
      <w:r w:rsidR="0828590D" w:rsidRPr="003D1E07">
        <w:rPr>
          <w:i/>
        </w:rPr>
        <w:t>Cat</w:t>
      </w:r>
      <w:r w:rsidR="0828590D" w:rsidRPr="003D1E07">
        <w:t>. 2a11‒13</w:t>
      </w:r>
      <w:r w:rsidR="0828590D" w:rsidRPr="003D1E07">
        <w:fldChar w:fldCharType="begin"/>
      </w:r>
      <w:r w:rsidR="0828590D" w:rsidRPr="003D1E07">
        <w:instrText xml:space="preserve"> XE "Aristoteles:</w:instrText>
      </w:r>
      <w:r w:rsidR="0828590D" w:rsidRPr="003D1E07">
        <w:rPr>
          <w:i/>
        </w:rPr>
        <w:instrText>Cat</w:instrText>
      </w:r>
      <w:r w:rsidR="0828590D" w:rsidRPr="003D1E07">
        <w:instrText xml:space="preserve">. 2b11‒13" </w:instrText>
      </w:r>
      <w:r w:rsidR="0828590D" w:rsidRPr="003D1E07">
        <w:fldChar w:fldCharType="end"/>
      </w:r>
      <w:r w:rsidR="0828590D" w:rsidRPr="003D1E07">
        <w:t>). První substance tvoří oddělený substrát (ὑ</w:t>
      </w:r>
      <w:r w:rsidR="084B2296" w:rsidRPr="003D1E07">
        <w:t xml:space="preserve">ποκείμενον, </w:t>
      </w:r>
      <w:r w:rsidR="084B2296" w:rsidRPr="003D1E07">
        <w:rPr>
          <w:i/>
        </w:rPr>
        <w:t>subiectum</w:t>
      </w:r>
      <w:r w:rsidR="084B2296" w:rsidRPr="003D1E07">
        <w:t>). K</w:t>
      </w:r>
      <w:r w:rsidR="0860152A" w:rsidRPr="003D1E07">
        <w:t xml:space="preserve"> tomuto původnímu subjektu výpovědi </w:t>
      </w:r>
      <w:r w:rsidR="084B2296" w:rsidRPr="003D1E07">
        <w:t xml:space="preserve">směřuje </w:t>
      </w:r>
      <w:r w:rsidR="0860152A" w:rsidRPr="003D1E07">
        <w:t xml:space="preserve">kategoriální </w:t>
      </w:r>
      <w:r w:rsidR="0828590D" w:rsidRPr="003D1E07">
        <w:t xml:space="preserve">predikace, která </w:t>
      </w:r>
      <w:r w:rsidR="084B2296" w:rsidRPr="003D1E07">
        <w:t xml:space="preserve">si </w:t>
      </w:r>
      <w:r w:rsidR="0828590D" w:rsidRPr="003D1E07">
        <w:t xml:space="preserve">bere </w:t>
      </w:r>
      <w:r w:rsidR="084B2296" w:rsidRPr="003D1E07">
        <w:t xml:space="preserve">první substanci </w:t>
      </w:r>
      <w:r w:rsidR="0828590D" w:rsidRPr="003D1E07">
        <w:t xml:space="preserve">jako </w:t>
      </w:r>
      <w:r w:rsidR="0860152A" w:rsidRPr="003D1E07">
        <w:t xml:space="preserve">pravdivý </w:t>
      </w:r>
      <w:r w:rsidR="0828590D" w:rsidRPr="003D1E07">
        <w:t xml:space="preserve">základ původního významu (ὑπάρχω). </w:t>
      </w:r>
      <w:r w:rsidR="08A00E53" w:rsidRPr="003D1E07">
        <w:t>Reálné jsoucno je plně a absolutně dáno</w:t>
      </w:r>
      <w:r w:rsidR="08FA104E" w:rsidRPr="003D1E07">
        <w:t xml:space="preserve"> </w:t>
      </w:r>
      <w:r w:rsidR="08DF63F5" w:rsidRPr="003D1E07">
        <w:t>ve svém bytí tak jak je</w:t>
      </w:r>
      <w:r w:rsidR="084C217E" w:rsidRPr="003D1E07">
        <w:t xml:space="preserve">, protože mu </w:t>
      </w:r>
      <w:r w:rsidR="080F5A05" w:rsidRPr="003D1E07">
        <w:t>jsoucnost patří v původním hyparchickém modu</w:t>
      </w:r>
      <w:r w:rsidR="08801A72" w:rsidRPr="003D1E07">
        <w:t xml:space="preserve">. </w:t>
      </w:r>
      <w:r w:rsidR="00364A4F" w:rsidRPr="003D1E07">
        <w:t xml:space="preserve">Tento </w:t>
      </w:r>
      <w:r w:rsidR="080F5A05" w:rsidRPr="003D1E07">
        <w:t xml:space="preserve">hyparchický </w:t>
      </w:r>
      <w:r w:rsidR="00364A4F" w:rsidRPr="003D1E07">
        <w:t xml:space="preserve">akt </w:t>
      </w:r>
      <w:r w:rsidR="009F0071" w:rsidRPr="003D1E07">
        <w:t xml:space="preserve">bytí </w:t>
      </w:r>
      <w:r w:rsidR="00364A4F" w:rsidRPr="003D1E07">
        <w:t>zde a nyní daného jsoucna (</w:t>
      </w:r>
      <w:r w:rsidR="006A3B6D" w:rsidRPr="003D1E07">
        <w:t>τόδε τι</w:t>
      </w:r>
      <w:r w:rsidR="009C505E" w:rsidRPr="003D1E07">
        <w:fldChar w:fldCharType="begin"/>
      </w:r>
      <w:r w:rsidR="009C505E" w:rsidRPr="003D1E07">
        <w:instrText xml:space="preserve"> XE "substance:</w:instrText>
      </w:r>
      <w:r w:rsidR="00446D6C" w:rsidRPr="003D1E07">
        <w:instrText>τόδε τι</w:instrText>
      </w:r>
      <w:r w:rsidR="009C505E" w:rsidRPr="003D1E07">
        <w:instrText xml:space="preserve">" </w:instrText>
      </w:r>
      <w:r w:rsidR="009C505E" w:rsidRPr="003D1E07">
        <w:fldChar w:fldCharType="end"/>
      </w:r>
      <w:r w:rsidR="00364A4F" w:rsidRPr="003D1E07">
        <w:t xml:space="preserve">) je dán v </w:t>
      </w:r>
      <w:r w:rsidR="00932FAB" w:rsidRPr="003D1E07">
        <w:t xml:space="preserve">jeho </w:t>
      </w:r>
      <w:r w:rsidR="00364A4F" w:rsidRPr="003D1E07">
        <w:t xml:space="preserve">původní </w:t>
      </w:r>
      <w:r w:rsidR="009F0071" w:rsidRPr="003D1E07">
        <w:t>celistvosti a jednoduchosti</w:t>
      </w:r>
      <w:r w:rsidR="00932FAB" w:rsidRPr="003D1E07">
        <w:t xml:space="preserve">, k níž </w:t>
      </w:r>
      <w:r w:rsidR="000D137B">
        <w:t xml:space="preserve">v mysli </w:t>
      </w:r>
      <w:r w:rsidR="00932FAB" w:rsidRPr="003D1E07">
        <w:t>nelze nic přidat ani ubrat</w:t>
      </w:r>
      <w:r w:rsidR="00364A4F" w:rsidRPr="003D1E07">
        <w:t xml:space="preserve">. </w:t>
      </w:r>
      <w:ins w:id="159" w:author="Oprava" w:date="2024-03-23T14:02:00Z">
        <w:r w:rsidR="00657946" w:rsidRPr="00657946">
          <w:t xml:space="preserve">Bytí první substance je tedy v modu archaické </w:t>
        </w:r>
        <w:r w:rsidR="00657946" w:rsidRPr="00657946">
          <w:rPr>
            <w:i/>
            <w:iCs/>
          </w:rPr>
          <w:t xml:space="preserve">quidditas </w:t>
        </w:r>
        <w:r w:rsidR="00657946" w:rsidRPr="00657946">
          <w:t xml:space="preserve">(τό τί ἦν εἶναι, kap. 1.1), protože je hyparchické a vzhledem k přítomné predikaci má minulý charakter. První substance přešla do nedosažitelné minulosti s ohledem na přítomnou predikaci. Bez první substance projevené na základě </w:t>
        </w:r>
        <w:r w:rsidR="00657946" w:rsidRPr="00657946">
          <w:rPr>
            <w:i/>
            <w:iCs/>
          </w:rPr>
          <w:t>dativus metaphysicus</w:t>
        </w:r>
        <w:r w:rsidR="00657946" w:rsidRPr="00657946">
          <w:t xml:space="preserve"> není možné ani myšlení, ani univerzální predikace.</w:t>
        </w:r>
      </w:ins>
    </w:p>
    <w:p w14:paraId="1B3B3D06" w14:textId="618387B4" w:rsidR="002A0A07" w:rsidRDefault="00657946" w:rsidP="009E7775">
      <w:pPr>
        <w:ind w:firstLine="397"/>
        <w:rPr>
          <w:ins w:id="160" w:author="Oprava" w:date="2024-03-23T14:02:00Z"/>
        </w:rPr>
      </w:pPr>
      <w:ins w:id="161" w:author="Oprava" w:date="2024-03-23T14:02:00Z">
        <w:r w:rsidRPr="00657946">
          <w:t>D</w:t>
        </w:r>
        <w:r>
          <w:t xml:space="preserve">onace </w:t>
        </w:r>
        <w:r w:rsidRPr="00657946">
          <w:t xml:space="preserve">smyslu přechází od aktuální substance k potenciální esenci. Tento přechod od aktuální </w:t>
        </w:r>
        <w:r w:rsidR="009158DA">
          <w:t xml:space="preserve">substance </w:t>
        </w:r>
        <w:r w:rsidRPr="00657946">
          <w:t xml:space="preserve">k potenciálnímu pojmu probíhá v jediném směru jako </w:t>
        </w:r>
        <w:r w:rsidR="009158DA">
          <w:t xml:space="preserve">jde </w:t>
        </w:r>
        <w:r w:rsidRPr="00657946">
          <w:t>skutečné slunce na nebeské klenbě. Tento status metafyzického diskurzu má</w:t>
        </w:r>
        <w:r w:rsidR="009158DA">
          <w:t xml:space="preserve"> rozhodující vliv na predikaci. </w:t>
        </w:r>
      </w:ins>
      <w:r w:rsidR="08A35269" w:rsidRPr="003D1E07">
        <w:t xml:space="preserve">Kategoriální významy nejsou dány v první substanci ve smyslu nějakého insistentního bytí, protože to nedovoluje </w:t>
      </w:r>
      <w:r w:rsidR="08EB676E" w:rsidRPr="003D1E07">
        <w:t xml:space="preserve">hyparchický </w:t>
      </w:r>
      <w:r w:rsidR="08A35269" w:rsidRPr="003D1E07">
        <w:t xml:space="preserve">způsob bytí první substance. </w:t>
      </w:r>
      <w:r w:rsidR="00E928FC" w:rsidRPr="003D1E07">
        <w:t xml:space="preserve">Její bytí šlo vzhledem k přítomné predikaci do nedosažitelné minulosti. </w:t>
      </w:r>
      <w:r w:rsidR="085F1313" w:rsidRPr="003D1E07">
        <w:t>Bez první substance</w:t>
      </w:r>
      <w:r w:rsidR="085F1313" w:rsidRPr="003D1E07">
        <w:fldChar w:fldCharType="begin"/>
      </w:r>
      <w:r w:rsidR="085F1313" w:rsidRPr="003D1E07">
        <w:instrText xml:space="preserve"> XE "substance:první" </w:instrText>
      </w:r>
      <w:r w:rsidR="085F1313" w:rsidRPr="003D1E07">
        <w:fldChar w:fldCharType="end"/>
      </w:r>
      <w:r w:rsidR="085F1313" w:rsidRPr="003D1E07">
        <w:t xml:space="preserve"> </w:t>
      </w:r>
      <w:r w:rsidR="003311E4" w:rsidRPr="003D1E07">
        <w:t xml:space="preserve">manifestované </w:t>
      </w:r>
      <w:r w:rsidR="00FA4169" w:rsidRPr="003D1E07">
        <w:t xml:space="preserve">a symbolizované </w:t>
      </w:r>
      <w:r w:rsidR="003311E4" w:rsidRPr="003D1E07">
        <w:t xml:space="preserve">skrze </w:t>
      </w:r>
      <w:r w:rsidR="003311E4" w:rsidRPr="003D1E07">
        <w:rPr>
          <w:i/>
        </w:rPr>
        <w:t>dativus metaphysicus</w:t>
      </w:r>
      <w:r w:rsidR="001305B0" w:rsidRPr="003D1E07">
        <w:rPr>
          <w:i/>
        </w:rPr>
        <w:fldChar w:fldCharType="begin"/>
      </w:r>
      <w:r w:rsidR="001305B0" w:rsidRPr="003D1E07">
        <w:instrText xml:space="preserve"> XE "</w:instrText>
      </w:r>
      <w:r w:rsidR="001305B0" w:rsidRPr="003D1E07">
        <w:rPr>
          <w:i/>
        </w:rPr>
        <w:instrText>dativus metaphysicus</w:instrText>
      </w:r>
      <w:r w:rsidR="001305B0" w:rsidRPr="003D1E07">
        <w:instrText xml:space="preserve">" </w:instrText>
      </w:r>
      <w:r w:rsidR="001305B0" w:rsidRPr="003D1E07">
        <w:rPr>
          <w:i/>
        </w:rPr>
        <w:fldChar w:fldCharType="end"/>
      </w:r>
      <w:r w:rsidR="003311E4" w:rsidRPr="003D1E07">
        <w:t xml:space="preserve"> </w:t>
      </w:r>
      <w:r w:rsidR="085F1313" w:rsidRPr="003D1E07">
        <w:t xml:space="preserve">není možné ani myšlení, ani univerzální predikace. </w:t>
      </w:r>
      <w:r w:rsidR="08FD5931" w:rsidRPr="003D1E07">
        <w:t xml:space="preserve">Směr donace jsoucna od reálné substance </w:t>
      </w:r>
      <w:r w:rsidR="08FD5931" w:rsidRPr="003D1E07">
        <w:lastRenderedPageBreak/>
        <w:t xml:space="preserve">k potenciální esenci </w:t>
      </w:r>
      <w:r w:rsidR="085F1313" w:rsidRPr="003D1E07">
        <w:t>má zásadní vliv na predikaci</w:t>
      </w:r>
      <w:r w:rsidR="08755B96" w:rsidRPr="003D1E07">
        <w:t>, proto</w:t>
      </w:r>
      <w:r w:rsidR="08665D8D" w:rsidRPr="003D1E07">
        <w:t>že</w:t>
      </w:r>
      <w:r w:rsidR="08755B96" w:rsidRPr="003D1E07">
        <w:t xml:space="preserve"> nelze provést </w:t>
      </w:r>
      <w:r w:rsidR="08645E95" w:rsidRPr="003D1E07">
        <w:t>k</w:t>
      </w:r>
      <w:r w:rsidR="00D93605" w:rsidRPr="003D1E07">
        <w:t xml:space="preserve">ategoriální </w:t>
      </w:r>
      <w:r w:rsidR="08182140" w:rsidRPr="003D1E07">
        <w:t xml:space="preserve">výpovědi </w:t>
      </w:r>
      <w:r w:rsidR="00D93605" w:rsidRPr="003D1E07">
        <w:t xml:space="preserve">na </w:t>
      </w:r>
      <w:r w:rsidR="08645E95" w:rsidRPr="003D1E07">
        <w:t>úrovni reálně dané první substance</w:t>
      </w:r>
      <w:r w:rsidR="00D93605" w:rsidRPr="003D1E07">
        <w:t xml:space="preserve">. </w:t>
      </w:r>
      <w:r w:rsidR="083400C2" w:rsidRPr="003D1E07">
        <w:t xml:space="preserve">První substance drží primát v řádu bytí (οὐσία δέ ἐστιν ἡ κυριώτατά τε καὶ πρώτως καὶ μάλιστα λεγομένη, </w:t>
      </w:r>
      <w:r w:rsidR="083400C2" w:rsidRPr="003D1E07">
        <w:rPr>
          <w:i/>
        </w:rPr>
        <w:t>Cat</w:t>
      </w:r>
      <w:r w:rsidR="083400C2" w:rsidRPr="003D1E07">
        <w:t>. 2a11–12</w:t>
      </w:r>
      <w:r w:rsidR="083400C2" w:rsidRPr="003D1E07">
        <w:fldChar w:fldCharType="begin"/>
      </w:r>
      <w:r w:rsidR="083400C2" w:rsidRPr="003D1E07">
        <w:instrText xml:space="preserve"> XE "Aristoteles:</w:instrText>
      </w:r>
      <w:r w:rsidR="083400C2" w:rsidRPr="003D1E07">
        <w:rPr>
          <w:i/>
        </w:rPr>
        <w:instrText>Cat</w:instrText>
      </w:r>
      <w:r w:rsidR="083400C2" w:rsidRPr="003D1E07">
        <w:instrText xml:space="preserve">. 2a11‒12" </w:instrText>
      </w:r>
      <w:r w:rsidR="083400C2" w:rsidRPr="003D1E07">
        <w:fldChar w:fldCharType="end"/>
      </w:r>
      <w:r w:rsidR="083400C2" w:rsidRPr="003D1E07">
        <w:t xml:space="preserve">). </w:t>
      </w:r>
      <w:r w:rsidR="080E5F09" w:rsidRPr="003D1E07">
        <w:t xml:space="preserve">První typ určení substance představuje reálné bytí věci, k níž je univerzální predikace vztažena až aktem poznávající mysli. </w:t>
      </w:r>
      <w:r w:rsidR="085B3481" w:rsidRPr="003D1E07">
        <w:t xml:space="preserve">Bytí první substance je dáno hyparchicky a v minulostním rázu vůči </w:t>
      </w:r>
      <w:r w:rsidR="080E5F09" w:rsidRPr="003D1E07">
        <w:t xml:space="preserve">predikaci </w:t>
      </w:r>
      <w:r w:rsidR="085B3481" w:rsidRPr="003D1E07">
        <w:t xml:space="preserve">přítomné </w:t>
      </w:r>
      <w:r w:rsidR="080E5F09" w:rsidRPr="003D1E07">
        <w:t>v</w:t>
      </w:r>
      <w:r w:rsidR="08673C8B" w:rsidRPr="003D1E07">
        <w:t> </w:t>
      </w:r>
      <w:r w:rsidR="080E5F09" w:rsidRPr="003D1E07">
        <w:t>mysli</w:t>
      </w:r>
      <w:r w:rsidR="08673C8B" w:rsidRPr="003D1E07">
        <w:t xml:space="preserve"> (τὸ τί ἦν εἶναι ἢ μόνων τῶν οὐσιῶν ἐστὶν ἢ μάλιστα καὶ πρώτως καὶ ἁπλῶς</w:t>
      </w:r>
      <w:r w:rsidR="08673C8B" w:rsidRPr="003D1E07">
        <w:rPr>
          <w:rFonts w:ascii="Times New Roman" w:eastAsia="Times New Roman" w:hAnsi="Times New Roman"/>
          <w:szCs w:val="24"/>
        </w:rPr>
        <w:t xml:space="preserve">, </w:t>
      </w:r>
      <w:r w:rsidR="08673C8B" w:rsidRPr="003D1E07">
        <w:rPr>
          <w:i/>
        </w:rPr>
        <w:t>Met.</w:t>
      </w:r>
      <w:r w:rsidR="08673C8B" w:rsidRPr="003D1E07">
        <w:t xml:space="preserve"> 1031a12–13</w:t>
      </w:r>
      <w:r w:rsidR="08673C8B" w:rsidRPr="003D1E07">
        <w:fldChar w:fldCharType="begin"/>
      </w:r>
      <w:r w:rsidR="08673C8B" w:rsidRPr="003D1E07">
        <w:instrText xml:space="preserve"> XE "Aristoteles:</w:instrText>
      </w:r>
      <w:r w:rsidR="08673C8B" w:rsidRPr="003D1E07">
        <w:rPr>
          <w:i/>
        </w:rPr>
        <w:instrText>Met.</w:instrText>
      </w:r>
      <w:r w:rsidR="08673C8B" w:rsidRPr="003D1E07">
        <w:instrText xml:space="preserve"> 1031a12–13" </w:instrText>
      </w:r>
      <w:r w:rsidR="08673C8B" w:rsidRPr="003D1E07">
        <w:fldChar w:fldCharType="end"/>
      </w:r>
      <w:r w:rsidR="08673C8B" w:rsidRPr="003D1E07">
        <w:t>)</w:t>
      </w:r>
      <w:r w:rsidR="004B59EC" w:rsidRPr="003D1E07">
        <w:t>. Vyložené důvody jasně ukazují, proč k</w:t>
      </w:r>
      <w:r w:rsidR="08491796" w:rsidRPr="003D1E07">
        <w:t xml:space="preserve">ategorie nelze predikovat na úrovni první substance (οὔτε καθ' ὑποκειμένου λέγεται, </w:t>
      </w:r>
      <w:r w:rsidR="08491796" w:rsidRPr="003D1E07">
        <w:rPr>
          <w:i/>
        </w:rPr>
        <w:t>Cat</w:t>
      </w:r>
      <w:r w:rsidR="08491796" w:rsidRPr="003D1E07">
        <w:t>. 1b4</w:t>
      </w:r>
      <w:r w:rsidR="08491796" w:rsidRPr="003D1E07">
        <w:fldChar w:fldCharType="begin"/>
      </w:r>
      <w:r w:rsidR="08491796" w:rsidRPr="003D1E07">
        <w:instrText xml:space="preserve"> XE "Aristoteles:</w:instrText>
      </w:r>
      <w:r w:rsidR="08491796" w:rsidRPr="003D1E07">
        <w:rPr>
          <w:i/>
        </w:rPr>
        <w:instrText>Cat</w:instrText>
      </w:r>
      <w:r w:rsidR="08491796" w:rsidRPr="003D1E07">
        <w:instrText xml:space="preserve">. 1b4" </w:instrText>
      </w:r>
      <w:r w:rsidR="08491796" w:rsidRPr="003D1E07">
        <w:fldChar w:fldCharType="end"/>
      </w:r>
      <w:r w:rsidR="08491796" w:rsidRPr="003D1E07">
        <w:t xml:space="preserve">). </w:t>
      </w:r>
      <w:r w:rsidR="08532EAD" w:rsidRPr="003D1E07">
        <w:t>Aristoteles uvádí jako příklad první substance</w:t>
      </w:r>
      <w:r w:rsidR="08532EAD" w:rsidRPr="003D1E07">
        <w:fldChar w:fldCharType="begin"/>
      </w:r>
      <w:r w:rsidR="08532EAD" w:rsidRPr="003D1E07">
        <w:instrText xml:space="preserve"> XE "substance:první" </w:instrText>
      </w:r>
      <w:r w:rsidR="08532EAD" w:rsidRPr="003D1E07">
        <w:fldChar w:fldCharType="end"/>
      </w:r>
      <w:r w:rsidR="08532EAD" w:rsidRPr="003D1E07">
        <w:t xml:space="preserve"> reálné bytí člověka a koně. </w:t>
      </w:r>
      <w:del w:id="162" w:author="Oprava" w:date="2024-03-23T14:02:00Z">
        <w:r w:rsidR="08C16542" w:rsidRPr="003D1E07">
          <w:delText>Hyparchickou</w:delText>
        </w:r>
      </w:del>
      <w:ins w:id="163" w:author="Oprava" w:date="2024-03-23T14:02:00Z">
        <w:r w:rsidR="00C2235D" w:rsidRPr="00C2235D">
          <w:t>Musíme tedy přesně rozlišovat dvě úrovně predikace: existuje</w:t>
        </w:r>
      </w:ins>
      <w:r w:rsidR="00C2235D" w:rsidRPr="00C2235D">
        <w:t xml:space="preserve"> první </w:t>
      </w:r>
      <w:del w:id="164" w:author="Oprava" w:date="2024-03-23T14:02:00Z">
        <w:r w:rsidR="08C16542" w:rsidRPr="003D1E07">
          <w:delText>substanci je třeba zásadně oddělit od signifikace první</w:delText>
        </w:r>
      </w:del>
      <w:ins w:id="165" w:author="Oprava" w:date="2024-03-23T14:02:00Z">
        <w:r w:rsidR="00C2235D" w:rsidRPr="00C2235D">
          <w:t>hyparchická</w:t>
        </w:r>
      </w:ins>
      <w:r w:rsidR="00C2235D" w:rsidRPr="00C2235D">
        <w:t xml:space="preserve"> substance </w:t>
      </w:r>
      <w:del w:id="166" w:author="Oprava" w:date="2024-03-23T14:02:00Z">
        <w:r w:rsidR="08C16542" w:rsidRPr="003D1E07">
          <w:delText xml:space="preserve">dané jako </w:delText>
        </w:r>
        <w:r w:rsidR="08131C7E" w:rsidRPr="003D1E07">
          <w:delText>univerzální esen</w:delText>
        </w:r>
        <w:r w:rsidR="08C16542" w:rsidRPr="003D1E07">
          <w:delText>ce</w:delText>
        </w:r>
        <w:r w:rsidR="08131C7E" w:rsidRPr="003D1E07">
          <w:delText>.</w:delText>
        </w:r>
      </w:del>
      <w:ins w:id="167" w:author="Oprava" w:date="2024-03-23T14:02:00Z">
        <w:r w:rsidR="00C2235D" w:rsidRPr="00C2235D">
          <w:t>a kategorizace této první substance.</w:t>
        </w:r>
      </w:ins>
      <w:r w:rsidR="00C2235D" w:rsidRPr="00C2235D">
        <w:t xml:space="preserve"> </w:t>
      </w:r>
      <w:r w:rsidR="08D77795" w:rsidRPr="003D1E07">
        <w:t xml:space="preserve">Obě </w:t>
      </w:r>
      <w:del w:id="168" w:author="Oprava" w:date="2024-03-23T14:02:00Z">
        <w:r w:rsidR="08D77795" w:rsidRPr="003D1E07">
          <w:delText>zjevení</w:delText>
        </w:r>
      </w:del>
      <w:ins w:id="169" w:author="Oprava" w:date="2024-03-23T14:02:00Z">
        <w:r w:rsidR="00C2235D">
          <w:t>manifestace</w:t>
        </w:r>
      </w:ins>
      <w:r w:rsidR="00C2235D">
        <w:t xml:space="preserve"> </w:t>
      </w:r>
      <w:r w:rsidR="08D77795" w:rsidRPr="003D1E07">
        <w:t xml:space="preserve">první substance (tj. v realitě a v mysli) jsou zásadně odlišné. </w:t>
      </w:r>
      <w:del w:id="170" w:author="Oprava" w:date="2024-03-23T14:02:00Z">
        <w:r w:rsidR="08131C7E" w:rsidRPr="003D1E07">
          <w:delText>Postup predikace podle nutnosti dané</w:delText>
        </w:r>
      </w:del>
      <w:ins w:id="171" w:author="Oprava" w:date="2024-03-23T14:02:00Z">
        <w:r w:rsidR="0035682E">
          <w:t xml:space="preserve">Metafyzický diskurz sleduje </w:t>
        </w:r>
        <w:r w:rsidR="08131C7E" w:rsidRPr="003D1E07">
          <w:t>nutnost</w:t>
        </w:r>
        <w:r w:rsidR="0035682E">
          <w:t xml:space="preserve"> danou</w:t>
        </w:r>
      </w:ins>
      <w:r w:rsidR="08131C7E" w:rsidRPr="003D1E07">
        <w:t xml:space="preserve"> kauzalitou </w:t>
      </w:r>
      <w:del w:id="172" w:author="Oprava" w:date="2024-03-23T14:02:00Z">
        <w:r w:rsidR="08131C7E" w:rsidRPr="003D1E07">
          <w:delText>první substance ukazuje</w:delText>
        </w:r>
      </w:del>
      <w:ins w:id="173" w:author="Oprava" w:date="2024-03-23T14:02:00Z">
        <w:r w:rsidR="08131C7E" w:rsidRPr="003D1E07">
          <w:t>první</w:t>
        </w:r>
        <w:r w:rsidR="0035682E">
          <w:t>ch substancí. Tím je dán</w:t>
        </w:r>
      </w:ins>
      <w:r w:rsidR="0035682E">
        <w:t xml:space="preserve"> </w:t>
      </w:r>
      <w:r w:rsidR="08131C7E" w:rsidRPr="003D1E07">
        <w:t xml:space="preserve">rozdíl mezi </w:t>
      </w:r>
      <w:del w:id="174" w:author="Oprava" w:date="2024-03-23T14:02:00Z">
        <w:r w:rsidR="08131C7E" w:rsidRPr="003D1E07">
          <w:delText xml:space="preserve">mezi </w:delText>
        </w:r>
      </w:del>
      <w:r w:rsidR="08131C7E" w:rsidRPr="003D1E07">
        <w:t xml:space="preserve">jedinečnou a aktuální </w:t>
      </w:r>
      <w:r w:rsidR="08131C7E" w:rsidRPr="003D1E07">
        <w:rPr>
          <w:i/>
        </w:rPr>
        <w:t>ousía</w:t>
      </w:r>
      <w:r w:rsidR="08131C7E" w:rsidRPr="003D1E07">
        <w:t xml:space="preserve"> v realitě a univerzální a pouze potenciální </w:t>
      </w:r>
      <w:del w:id="175" w:author="Oprava" w:date="2024-03-23T14:02:00Z">
        <w:r w:rsidR="08131C7E" w:rsidRPr="003D1E07">
          <w:delText xml:space="preserve">koncept </w:delText>
        </w:r>
      </w:del>
      <w:r w:rsidR="08131C7E" w:rsidRPr="003D1E07">
        <w:rPr>
          <w:i/>
        </w:rPr>
        <w:t>parousía</w:t>
      </w:r>
      <w:r w:rsidR="0035682E">
        <w:t xml:space="preserve"> </w:t>
      </w:r>
      <w:del w:id="176" w:author="Oprava" w:date="2024-03-23T14:02:00Z">
        <w:r w:rsidR="08131C7E" w:rsidRPr="003D1E07">
          <w:delText xml:space="preserve">daný </w:delText>
        </w:r>
      </w:del>
      <w:r w:rsidR="08131C7E" w:rsidRPr="003D1E07">
        <w:t xml:space="preserve">v mysli. </w:t>
      </w:r>
      <w:r w:rsidR="08B626B0" w:rsidRPr="003D1E07">
        <w:t>Esence nemůže mít hyparchický význam první substance d</w:t>
      </w:r>
      <w:r w:rsidR="08131C7E" w:rsidRPr="003D1E07">
        <w:t>íky t</w:t>
      </w:r>
      <w:r w:rsidR="08B626B0" w:rsidRPr="003D1E07">
        <w:t>éto fundamentální diferenci</w:t>
      </w:r>
      <w:r w:rsidR="08131C7E" w:rsidRPr="003D1E07">
        <w:t xml:space="preserve"> dané jako nepřekročitelný</w:t>
      </w:r>
      <w:r w:rsidR="08B626B0" w:rsidRPr="003D1E07">
        <w:t>,</w:t>
      </w:r>
      <w:r w:rsidR="08131C7E" w:rsidRPr="003D1E07">
        <w:t xml:space="preserve"> a tedy kategoriální rozdíl mezi</w:t>
      </w:r>
      <w:r w:rsidR="08B626B0" w:rsidRPr="003D1E07">
        <w:t xml:space="preserve"> první a druhou substan</w:t>
      </w:r>
      <w:r w:rsidR="08131C7E" w:rsidRPr="003D1E07">
        <w:t>cí</w:t>
      </w:r>
      <w:r w:rsidR="08C16542" w:rsidRPr="003D1E07">
        <w:t xml:space="preserve">. </w:t>
      </w:r>
      <w:r w:rsidR="08DE65A9" w:rsidRPr="003D1E07">
        <w:t xml:space="preserve">Význam daný slovem není ve výpovědích obsažen jako autonomní substrát fyzikálních změn a pohybu (ἐν ὑποκειμένῳ δὲ οὐδενί ἐστιν, </w:t>
      </w:r>
      <w:r w:rsidR="08DE65A9" w:rsidRPr="003D1E07">
        <w:rPr>
          <w:i/>
        </w:rPr>
        <w:t>Cat</w:t>
      </w:r>
      <w:r w:rsidR="08DE65A9" w:rsidRPr="003D1E07">
        <w:t>. 1a21</w:t>
      </w:r>
      <w:r w:rsidR="08DE65A9" w:rsidRPr="003D1E07">
        <w:fldChar w:fldCharType="begin"/>
      </w:r>
      <w:r w:rsidR="08DE65A9" w:rsidRPr="003D1E07">
        <w:instrText xml:space="preserve"> XE "Aristoteles:</w:instrText>
      </w:r>
      <w:r w:rsidR="08DE65A9" w:rsidRPr="003D1E07">
        <w:rPr>
          <w:i/>
        </w:rPr>
        <w:instrText>Cat</w:instrText>
      </w:r>
      <w:r w:rsidR="08DE65A9" w:rsidRPr="003D1E07">
        <w:instrText xml:space="preserve">. 1a21" </w:instrText>
      </w:r>
      <w:r w:rsidR="08DE65A9" w:rsidRPr="003D1E07">
        <w:fldChar w:fldCharType="end"/>
      </w:r>
      <w:r w:rsidR="08DE65A9" w:rsidRPr="003D1E07">
        <w:t xml:space="preserve">). Scholastika znala tuto tezi pod názvem </w:t>
      </w:r>
      <w:r w:rsidR="08DE65A9" w:rsidRPr="003D1E07">
        <w:rPr>
          <w:i/>
        </w:rPr>
        <w:t>destructio primis</w:t>
      </w:r>
      <w:r w:rsidR="08DE65A9" w:rsidRPr="003D1E07">
        <w:rPr>
          <w:i/>
        </w:rPr>
        <w:fldChar w:fldCharType="begin"/>
      </w:r>
      <w:r w:rsidR="08DE65A9" w:rsidRPr="003D1E07">
        <w:instrText xml:space="preserve"> XE "</w:instrText>
      </w:r>
      <w:r w:rsidR="08DE65A9" w:rsidRPr="003D1E07">
        <w:rPr>
          <w:i/>
        </w:rPr>
        <w:instrText>destructio primis</w:instrText>
      </w:r>
      <w:r w:rsidR="08DE65A9" w:rsidRPr="003D1E07">
        <w:instrText xml:space="preserve">" </w:instrText>
      </w:r>
      <w:r w:rsidR="08DE65A9" w:rsidRPr="003D1E07">
        <w:rPr>
          <w:i/>
        </w:rPr>
        <w:fldChar w:fldCharType="end"/>
      </w:r>
      <w:r w:rsidR="08DE65A9" w:rsidRPr="003D1E07">
        <w:t xml:space="preserve"> podle parafráze spisu </w:t>
      </w:r>
      <w:r w:rsidR="08DE65A9" w:rsidRPr="003D1E07">
        <w:rPr>
          <w:i/>
        </w:rPr>
        <w:t>Kategorie</w:t>
      </w:r>
      <w:r w:rsidR="08DE65A9" w:rsidRPr="003D1E07">
        <w:t xml:space="preserve"> (</w:t>
      </w:r>
      <w:r w:rsidR="08DE65A9" w:rsidRPr="003D1E07">
        <w:rPr>
          <w:i/>
        </w:rPr>
        <w:t>Cat</w:t>
      </w:r>
      <w:r w:rsidR="08DE65A9" w:rsidRPr="003D1E07">
        <w:t>. 2b5‒6</w:t>
      </w:r>
      <w:r w:rsidR="08DE65A9" w:rsidRPr="003D1E07">
        <w:fldChar w:fldCharType="begin"/>
      </w:r>
      <w:r w:rsidR="08DE65A9" w:rsidRPr="003D1E07">
        <w:instrText xml:space="preserve"> XE "Aristoteles:</w:instrText>
      </w:r>
      <w:r w:rsidR="08DE65A9" w:rsidRPr="003D1E07">
        <w:rPr>
          <w:i/>
        </w:rPr>
        <w:instrText>Cat</w:instrText>
      </w:r>
      <w:r w:rsidR="08DE65A9" w:rsidRPr="003D1E07">
        <w:instrText xml:space="preserve">. 2b5‒6" </w:instrText>
      </w:r>
      <w:r w:rsidR="08DE65A9" w:rsidRPr="003D1E07">
        <w:fldChar w:fldCharType="end"/>
      </w:r>
      <w:r w:rsidR="08DE65A9" w:rsidRPr="003D1E07">
        <w:t>).</w:t>
      </w:r>
      <w:r w:rsidR="08DE65A9" w:rsidRPr="003D1E07">
        <w:rPr>
          <w:rStyle w:val="Znakapoznpodarou"/>
        </w:rPr>
        <w:footnoteReference w:id="37"/>
      </w:r>
      <w:r w:rsidR="08DE65A9" w:rsidRPr="003D1E07">
        <w:t xml:space="preserve"> Reálná substance je první v řádu bytí daném v modu </w:t>
      </w:r>
      <w:r w:rsidR="08DE65A9" w:rsidRPr="003D1E07">
        <w:rPr>
          <w:i/>
        </w:rPr>
        <w:t>per prius</w:t>
      </w:r>
      <w:r w:rsidR="08DE65A9" w:rsidRPr="003D1E07">
        <w:t xml:space="preserve">, proto plně determinuje následující výpovědi dané v modu </w:t>
      </w:r>
      <w:r w:rsidR="08DE65A9" w:rsidRPr="003D1E07">
        <w:rPr>
          <w:i/>
        </w:rPr>
        <w:t>per posterius</w:t>
      </w:r>
      <w:r w:rsidR="08DE65A9" w:rsidRPr="003D1E07">
        <w:fldChar w:fldCharType="begin"/>
      </w:r>
      <w:r w:rsidR="08DE65A9" w:rsidRPr="003D1E07">
        <w:instrText xml:space="preserve"> XE "substance:</w:instrText>
      </w:r>
      <w:r w:rsidR="08DE65A9" w:rsidRPr="003D1E07">
        <w:rPr>
          <w:i/>
        </w:rPr>
        <w:instrText>per prius</w:instrText>
      </w:r>
      <w:r w:rsidR="08DE65A9" w:rsidRPr="003D1E07">
        <w:instrText xml:space="preserve">" </w:instrText>
      </w:r>
      <w:r w:rsidR="08DE65A9" w:rsidRPr="003D1E07">
        <w:fldChar w:fldCharType="end"/>
      </w:r>
      <w:r w:rsidR="08DE65A9" w:rsidRPr="003D1E07">
        <w:t xml:space="preserve">. </w:t>
      </w:r>
      <w:r w:rsidR="08532EAD" w:rsidRPr="003D1E07">
        <w:t>Jednoduché a aktuální bytí jsoucna odděluje reálnou první substanci od významových určení</w:t>
      </w:r>
      <w:r w:rsidR="08DE65A9" w:rsidRPr="003D1E07">
        <w:t xml:space="preserve"> v rámci jazyka</w:t>
      </w:r>
      <w:del w:id="177" w:author="Oprava" w:date="2024-03-23T14:02:00Z">
        <w:r w:rsidR="08DE65A9" w:rsidRPr="003D1E07">
          <w:delText>, která</w:delText>
        </w:r>
        <w:r w:rsidR="08532EAD" w:rsidRPr="003D1E07">
          <w:delText xml:space="preserve"> v modu kategoriální impozice vyjadřuje druhá substance</w:delText>
        </w:r>
        <w:r w:rsidR="0028334C" w:rsidRPr="003D1E07">
          <w:delText>.</w:delText>
        </w:r>
      </w:del>
      <w:ins w:id="178" w:author="Oprava" w:date="2024-03-23T14:02:00Z">
        <w:r w:rsidR="009E7775">
          <w:t xml:space="preserve">. Impozice </w:t>
        </w:r>
        <w:r w:rsidR="009E7775" w:rsidRPr="009E7775">
          <w:t>metafyzického významu přechází od první hyparchické substance k</w:t>
        </w:r>
        <w:r w:rsidR="009E7775">
          <w:t>e</w:t>
        </w:r>
        <w:r w:rsidR="009E7775" w:rsidRPr="009E7775">
          <w:t xml:space="preserve"> druhé substanci jako první kategorii </w:t>
        </w:r>
        <w:r w:rsidR="009E7775" w:rsidRPr="009E7775">
          <w:lastRenderedPageBreak/>
          <w:t>univerzální predikace.</w:t>
        </w:r>
      </w:ins>
      <w:r w:rsidR="009E7775" w:rsidRPr="009E7775">
        <w:t xml:space="preserve"> </w:t>
      </w:r>
      <w:r w:rsidR="0028334C" w:rsidRPr="003D1E07">
        <w:t xml:space="preserve">Proto je druhá substance daná </w:t>
      </w:r>
      <w:r w:rsidR="08532EAD" w:rsidRPr="003D1E07">
        <w:t xml:space="preserve">v tabulce kategorií v modu </w:t>
      </w:r>
      <w:r w:rsidR="08532EAD" w:rsidRPr="003D1E07">
        <w:rPr>
          <w:i/>
        </w:rPr>
        <w:t>per prius</w:t>
      </w:r>
      <w:r w:rsidR="08532EAD" w:rsidRPr="003D1E07">
        <w:t xml:space="preserve">. </w:t>
      </w:r>
      <w:r w:rsidR="08532EAD" w:rsidRPr="003D1E07">
        <w:fldChar w:fldCharType="begin"/>
      </w:r>
      <w:r w:rsidR="08532EAD" w:rsidRPr="003D1E07">
        <w:instrText xml:space="preserve"> XE "substance:první" </w:instrText>
      </w:r>
      <w:r w:rsidR="08532EAD" w:rsidRPr="003D1E07">
        <w:fldChar w:fldCharType="end"/>
      </w:r>
      <w:r w:rsidR="08532EAD" w:rsidRPr="003D1E07">
        <w:t xml:space="preserve">K první substanci dané jedinečně a reálně nelze přidat nic z řádu univerzální signifikace. Proto platí, že teprve predikací na úrovni univerzálních kategorií vzniká pojetí pravdy a nepravdy vázané na kopulu soudu. </w:t>
      </w:r>
      <w:r w:rsidR="00D3676C" w:rsidRPr="003D1E07">
        <w:t>Sekundární predikace vytváří vlastní hierarchii signifikace dané univerzálně, čímž se zásadně oddělí od první substance dané pouze aktuálně a</w:t>
      </w:r>
      <w:r w:rsidR="08F52D37" w:rsidRPr="003D1E07">
        <w:t xml:space="preserve"> singulárně</w:t>
      </w:r>
      <w:r w:rsidR="00D3676C" w:rsidRPr="003D1E07">
        <w:t xml:space="preserve">. </w:t>
      </w:r>
      <w:r w:rsidR="005E1099" w:rsidRPr="003D1E07">
        <w:t xml:space="preserve">Impozice významů </w:t>
      </w:r>
      <w:r w:rsidR="00F63C7A" w:rsidRPr="003D1E07">
        <w:t>vztažený</w:t>
      </w:r>
      <w:r w:rsidR="003849E6" w:rsidRPr="003D1E07">
        <w:t>ch k první s</w:t>
      </w:r>
      <w:r w:rsidR="00BC6B30" w:rsidRPr="003D1E07">
        <w:t xml:space="preserve">ubstanci </w:t>
      </w:r>
      <w:r w:rsidR="005E1099" w:rsidRPr="003D1E07">
        <w:t xml:space="preserve">vytváří v jazyce druhou </w:t>
      </w:r>
      <w:r w:rsidR="003D18B6" w:rsidRPr="003D1E07">
        <w:t xml:space="preserve">substanci </w:t>
      </w:r>
      <w:r w:rsidR="00DB1977" w:rsidRPr="003D1E07">
        <w:t xml:space="preserve">danou jako první kategorie </w:t>
      </w:r>
      <w:r w:rsidR="08BA55D6" w:rsidRPr="003D1E07">
        <w:t xml:space="preserve">univerzální </w:t>
      </w:r>
      <w:r w:rsidR="00833C61" w:rsidRPr="003D1E07">
        <w:t>predikace</w:t>
      </w:r>
      <w:r w:rsidR="00446D6C" w:rsidRPr="003D1E07">
        <w:fldChar w:fldCharType="begin"/>
      </w:r>
      <w:r w:rsidR="00446D6C" w:rsidRPr="003D1E07">
        <w:instrText xml:space="preserve"> XE "substance:druhá" </w:instrText>
      </w:r>
      <w:r w:rsidR="00446D6C" w:rsidRPr="003D1E07">
        <w:fldChar w:fldCharType="end"/>
      </w:r>
      <w:r w:rsidR="00833C61" w:rsidRPr="003D1E07">
        <w:t>.</w:t>
      </w:r>
      <w:r w:rsidR="0063478D" w:rsidRPr="003D1E07">
        <w:t xml:space="preserve"> Nad </w:t>
      </w:r>
      <w:r w:rsidR="00A96476" w:rsidRPr="003D1E07">
        <w:t>druhou substancí</w:t>
      </w:r>
      <w:r w:rsidR="0063478D" w:rsidRPr="003D1E07">
        <w:t xml:space="preserve"> </w:t>
      </w:r>
      <w:r w:rsidR="00A96476" w:rsidRPr="003D1E07">
        <w:t>danou v rámci kategoriální predikace</w:t>
      </w:r>
      <w:r w:rsidR="0063478D" w:rsidRPr="003D1E07">
        <w:t xml:space="preserve"> už neexistuje </w:t>
      </w:r>
      <w:r w:rsidR="00A96476" w:rsidRPr="003D1E07">
        <w:t xml:space="preserve">žádný univočně pojatý význam jsoucna </w:t>
      </w:r>
      <w:r w:rsidR="0063478D" w:rsidRPr="003D1E07">
        <w:t>(οὐδέν ἐστι κοινόν</w:t>
      </w:r>
      <w:r w:rsidR="0063478D" w:rsidRPr="003D1E07">
        <w:rPr>
          <w:szCs w:val="24"/>
        </w:rPr>
        <w:t xml:space="preserve">, </w:t>
      </w:r>
      <w:r w:rsidR="0063478D" w:rsidRPr="003D1E07">
        <w:rPr>
          <w:i/>
        </w:rPr>
        <w:t>Met</w:t>
      </w:r>
      <w:r w:rsidR="0063478D" w:rsidRPr="003D1E07">
        <w:t>. 1070b2‒7</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1070b2‒7" </w:instrText>
      </w:r>
      <w:r w:rsidR="00554E31" w:rsidRPr="003D1E07">
        <w:fldChar w:fldCharType="end"/>
      </w:r>
      <w:r w:rsidR="0063478D" w:rsidRPr="003D1E07">
        <w:t>)</w:t>
      </w:r>
      <w:r w:rsidR="00A96476" w:rsidRPr="003D1E07">
        <w:t xml:space="preserve">. Vyšší forma univocity </w:t>
      </w:r>
      <w:r w:rsidR="00715EF6" w:rsidRPr="003D1E07">
        <w:t xml:space="preserve">daná nad druhou substancí </w:t>
      </w:r>
      <w:r w:rsidR="00A96476" w:rsidRPr="003D1E07">
        <w:t xml:space="preserve">by </w:t>
      </w:r>
      <w:r w:rsidR="0063478D" w:rsidRPr="003D1E07">
        <w:t>předpok</w:t>
      </w:r>
      <w:r w:rsidR="004C4D15" w:rsidRPr="003D1E07">
        <w:t>ládala oddělenou</w:t>
      </w:r>
      <w:r w:rsidR="08F52D37" w:rsidRPr="003D1E07">
        <w:t xml:space="preserve"> jsoucnost p</w:t>
      </w:r>
      <w:r w:rsidR="004C4D15" w:rsidRPr="003D1E07">
        <w:t>lato</w:t>
      </w:r>
      <w:r w:rsidR="0063478D" w:rsidRPr="003D1E07">
        <w:t>n</w:t>
      </w:r>
      <w:r w:rsidR="08F52D37" w:rsidRPr="003D1E07">
        <w:t>sk</w:t>
      </w:r>
      <w:r w:rsidR="0063478D" w:rsidRPr="003D1E07">
        <w:t>ých idejí a nejvyšších rodů</w:t>
      </w:r>
      <w:r w:rsidR="00030D7B" w:rsidRPr="003D1E07">
        <w:t xml:space="preserve"> Plotina</w:t>
      </w:r>
      <w:r w:rsidR="0063478D" w:rsidRPr="003D1E07">
        <w:t>.</w:t>
      </w:r>
      <w:bookmarkStart w:id="179" w:name="_Ref375953363"/>
      <w:r w:rsidR="00344E5A" w:rsidRPr="003D1E07">
        <w:rPr>
          <w:rStyle w:val="Znakapoznpodarou"/>
          <w:lang w:eastAsia="en-US"/>
        </w:rPr>
        <w:footnoteReference w:id="38"/>
      </w:r>
      <w:bookmarkEnd w:id="179"/>
      <w:r w:rsidR="0063478D" w:rsidRPr="003D1E07">
        <w:t xml:space="preserve"> </w:t>
      </w:r>
      <w:ins w:id="182" w:author="Oprava" w:date="2024-03-23T14:02:00Z">
        <w:r w:rsidR="002A0A07" w:rsidRPr="002A0A07">
          <w:t>Ontologický status univerzálií v aristotelské metafyzice oddělil Porfy</w:t>
        </w:r>
        <w:r w:rsidR="002A0A07">
          <w:t>ria od neoplatonické školy Ploti</w:t>
        </w:r>
        <w:r w:rsidR="002A0A07" w:rsidRPr="002A0A07">
          <w:t>na</w:t>
        </w:r>
        <w:r w:rsidR="00422E28">
          <w:t xml:space="preserve">. Tato gigantomachie vztažená ke statutu substance ve spisu </w:t>
        </w:r>
        <w:r w:rsidR="00422E28" w:rsidRPr="00422E28">
          <w:rPr>
            <w:i/>
          </w:rPr>
          <w:t>Kategorie</w:t>
        </w:r>
        <w:r w:rsidR="00422E28">
          <w:t xml:space="preserve"> založila modernu</w:t>
        </w:r>
        <w:r w:rsidR="002A0A07" w:rsidRPr="002A0A07">
          <w:t>.</w:t>
        </w:r>
      </w:ins>
    </w:p>
    <w:p w14:paraId="0DF9FA1B" w14:textId="77777777" w:rsidR="00015CB8" w:rsidRDefault="00422E28" w:rsidP="002E161F">
      <w:pPr>
        <w:rPr>
          <w:del w:id="183" w:author="Oprava" w:date="2024-03-23T14:02:00Z"/>
        </w:rPr>
      </w:pPr>
      <w:ins w:id="184" w:author="Oprava" w:date="2024-03-23T14:02:00Z">
        <w:r w:rsidRPr="003D1E07">
          <w:t xml:space="preserve">Predikace </w:t>
        </w:r>
        <w:r w:rsidRPr="003D1E07">
          <w:rPr>
            <w:i/>
          </w:rPr>
          <w:t>per prius</w:t>
        </w:r>
        <w:r w:rsidRPr="003D1E07">
          <w:t xml:space="preserve"> a </w:t>
        </w:r>
        <w:r w:rsidRPr="003D1E07">
          <w:rPr>
            <w:i/>
          </w:rPr>
          <w:t>per posterius</w:t>
        </w:r>
        <w:r w:rsidRPr="003D1E07">
          <w:t xml:space="preserve"> je řízena </w:t>
        </w:r>
        <w:r>
          <w:t xml:space="preserve">následujícím základnímn </w:t>
        </w:r>
        <w:r w:rsidRPr="003D1E07">
          <w:t>princip</w:t>
        </w:r>
        <w:r>
          <w:t>em</w:t>
        </w:r>
        <w:r w:rsidRPr="003D1E07">
          <w:fldChar w:fldCharType="begin"/>
        </w:r>
        <w:r w:rsidRPr="003D1E07">
          <w:instrText xml:space="preserve"> XE "predikace:hyparchická" </w:instrText>
        </w:r>
        <w:r w:rsidRPr="003D1E07">
          <w:fldChar w:fldCharType="end"/>
        </w:r>
        <w:r w:rsidRPr="003D1E07">
          <w:t xml:space="preserve">. </w:t>
        </w:r>
      </w:ins>
      <w:r w:rsidR="00715EF6" w:rsidRPr="003D1E07">
        <w:t xml:space="preserve">Kategoriální </w:t>
      </w:r>
      <w:r w:rsidR="005E1099" w:rsidRPr="003D1E07">
        <w:t>stat</w:t>
      </w:r>
      <w:r w:rsidR="00DE27CC" w:rsidRPr="003D1E07">
        <w:t xml:space="preserve">us </w:t>
      </w:r>
      <w:r w:rsidR="00715EF6" w:rsidRPr="003D1E07">
        <w:t xml:space="preserve">predikovaného </w:t>
      </w:r>
      <w:r w:rsidR="084574A8" w:rsidRPr="003D1E07">
        <w:t xml:space="preserve">univerzálního </w:t>
      </w:r>
      <w:r w:rsidR="00715EF6" w:rsidRPr="003D1E07">
        <w:t xml:space="preserve">významu </w:t>
      </w:r>
      <w:r w:rsidR="00DE27CC" w:rsidRPr="003D1E07">
        <w:t xml:space="preserve">závisí na druhové či rodové vzdálenosti </w:t>
      </w:r>
      <w:r w:rsidR="005E1099" w:rsidRPr="003D1E07">
        <w:t>od první substance</w:t>
      </w:r>
      <w:r w:rsidR="0077509C" w:rsidRPr="003D1E07">
        <w:t xml:space="preserve">. </w:t>
      </w:r>
      <w:r w:rsidR="084574A8" w:rsidRPr="003D1E07">
        <w:t xml:space="preserve">Druh má z hlediska příbuznosti bližší určení vzhledem k první substanci </w:t>
      </w:r>
      <w:r w:rsidR="00D95966" w:rsidRPr="003D1E07">
        <w:t xml:space="preserve">než rod (μᾶλλον οὐσία τὸ εἶδος τοῦ γένους), protože má blíže k první substanci (ἔγγιον γὰρ τῆς πρώτης οὐσίας ἐστίν, </w:t>
      </w:r>
      <w:r w:rsidR="009B36D7" w:rsidRPr="003D1E07">
        <w:rPr>
          <w:i/>
        </w:rPr>
        <w:t>Cat</w:t>
      </w:r>
      <w:r w:rsidR="009B36D7" w:rsidRPr="003D1E07">
        <w:t xml:space="preserve">. </w:t>
      </w:r>
      <w:r w:rsidR="00D95966" w:rsidRPr="003D1E07">
        <w:t>2b7</w:t>
      </w:r>
      <w:r w:rsidR="002E49B4" w:rsidRPr="003D1E07">
        <w:t>–</w:t>
      </w:r>
      <w:r w:rsidR="00D95966" w:rsidRPr="003D1E07">
        <w:t>8</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2b7‒8" </w:instrText>
      </w:r>
      <w:r w:rsidR="00554E31" w:rsidRPr="003D1E07">
        <w:fldChar w:fldCharType="end"/>
      </w:r>
      <w:r w:rsidR="00D95966" w:rsidRPr="003D1E07">
        <w:t>)</w:t>
      </w:r>
      <w:r w:rsidR="00015CB8">
        <w:t>.</w:t>
      </w:r>
    </w:p>
    <w:p w14:paraId="5B9E91F3" w14:textId="0B32362F" w:rsidR="005045ED" w:rsidRPr="003D1E07" w:rsidRDefault="08F809B2" w:rsidP="00422E28">
      <w:pPr>
        <w:ind w:firstLine="397"/>
      </w:pPr>
      <w:del w:id="185" w:author="Oprava" w:date="2024-03-23T14:02:00Z">
        <w:r w:rsidRPr="003D1E07">
          <w:delText xml:space="preserve">Predikace </w:delText>
        </w:r>
        <w:r w:rsidRPr="003D1E07">
          <w:rPr>
            <w:i/>
          </w:rPr>
          <w:delText>per prius</w:delText>
        </w:r>
        <w:r w:rsidRPr="003D1E07">
          <w:delText xml:space="preserve"> a </w:delText>
        </w:r>
        <w:r w:rsidRPr="003D1E07">
          <w:rPr>
            <w:i/>
          </w:rPr>
          <w:delText>per posterius</w:delText>
        </w:r>
        <w:r w:rsidRPr="003D1E07">
          <w:delText xml:space="preserve"> je řízena dvěma principy</w:delText>
        </w:r>
        <w:r w:rsidRPr="003D1E07">
          <w:fldChar w:fldCharType="begin"/>
        </w:r>
        <w:r w:rsidRPr="003D1E07">
          <w:delInstrText xml:space="preserve"> XE "predikace:hyparchická" </w:delInstrText>
        </w:r>
        <w:r w:rsidRPr="003D1E07">
          <w:fldChar w:fldCharType="end"/>
        </w:r>
        <w:r w:rsidR="080A64F7" w:rsidRPr="003D1E07">
          <w:delText>.</w:delText>
        </w:r>
      </w:del>
      <w:r w:rsidR="00422E28">
        <w:t xml:space="preserve"> </w:t>
      </w:r>
      <w:r w:rsidR="080A64F7" w:rsidRPr="003D1E07">
        <w:t>Impozice</w:t>
      </w:r>
      <w:del w:id="186" w:author="Oprava" w:date="2024-03-23T14:02:00Z">
        <w:r w:rsidR="080A64F7" w:rsidRPr="003D1E07">
          <w:delText xml:space="preserve"> </w:delText>
        </w:r>
        <w:r w:rsidR="08711F70" w:rsidRPr="003D1E07">
          <w:delText xml:space="preserve">hyparchického </w:delText>
        </w:r>
        <w:r w:rsidR="080A64F7" w:rsidRPr="003D1E07">
          <w:delText>významu jde</w:delText>
        </w:r>
        <w:r w:rsidRPr="003D1E07">
          <w:delText xml:space="preserve"> </w:delText>
        </w:r>
      </w:del>
      <w:r w:rsidR="005A3FD5" w:rsidRPr="003D1E07">
        <w:fldChar w:fldCharType="begin"/>
      </w:r>
      <w:r w:rsidR="005A3FD5" w:rsidRPr="003D1E07">
        <w:instrText xml:space="preserve"> XE "impozice:Aristoteles" </w:instrText>
      </w:r>
      <w:r w:rsidR="005A3FD5" w:rsidRPr="003D1E07">
        <w:fldChar w:fldCharType="end"/>
      </w:r>
      <w:ins w:id="187" w:author="Oprava" w:date="2024-03-23T14:02:00Z">
        <w:r w:rsidR="080A64F7" w:rsidRPr="003D1E07">
          <w:t xml:space="preserve"> </w:t>
        </w:r>
        <w:r w:rsidR="08711F70" w:rsidRPr="003D1E07">
          <w:t xml:space="preserve">hyparchického </w:t>
        </w:r>
        <w:r w:rsidR="080A64F7" w:rsidRPr="003D1E07">
          <w:t>významu jde</w:t>
        </w:r>
        <w:r w:rsidRPr="003D1E07">
          <w:t xml:space="preserve"> </w:t>
        </w:r>
      </w:ins>
      <w:r w:rsidRPr="003D1E07">
        <w:t xml:space="preserve">od první substance </w:t>
      </w:r>
      <w:r w:rsidR="080A64F7" w:rsidRPr="003D1E07">
        <w:t xml:space="preserve">přes </w:t>
      </w:r>
      <w:r w:rsidRPr="003D1E07">
        <w:t>druh</w:t>
      </w:r>
      <w:r w:rsidR="080A64F7" w:rsidRPr="003D1E07">
        <w:t xml:space="preserve"> a následně přes rod. Supozice</w:t>
      </w:r>
      <w:r w:rsidRPr="003D1E07">
        <w:t xml:space="preserve"> univerzálního významu</w:t>
      </w:r>
      <w:ins w:id="188" w:author="Oprava" w:date="2024-03-23T14:02:00Z">
        <w:r w:rsidRPr="003D1E07">
          <w:t xml:space="preserve"> </w:t>
        </w:r>
        <w:r w:rsidR="007E027B">
          <w:t>postupuje přesně opačně. Nejprve je dán univerzální význam a predikace hledá jeho vztah k realitě. Supozice</w:t>
        </w:r>
      </w:ins>
      <w:r w:rsidR="007E027B">
        <w:t xml:space="preserve"> </w:t>
      </w:r>
      <w:r w:rsidR="080A64F7" w:rsidRPr="003D1E07">
        <w:t xml:space="preserve">jde od </w:t>
      </w:r>
      <w:r w:rsidRPr="003D1E07">
        <w:t>rod</w:t>
      </w:r>
      <w:r w:rsidR="080A64F7" w:rsidRPr="003D1E07">
        <w:t xml:space="preserve">u </w:t>
      </w:r>
      <w:r w:rsidRPr="003D1E07">
        <w:fldChar w:fldCharType="begin"/>
      </w:r>
      <w:r w:rsidRPr="003D1E07">
        <w:instrText xml:space="preserve"> XE "supozice:Aristoteles" </w:instrText>
      </w:r>
      <w:r w:rsidRPr="003D1E07">
        <w:fldChar w:fldCharType="end"/>
      </w:r>
      <w:r w:rsidR="08711F70" w:rsidRPr="003D1E07">
        <w:t xml:space="preserve"> přes druh</w:t>
      </w:r>
      <w:r w:rsidR="080A64F7" w:rsidRPr="003D1E07">
        <w:t xml:space="preserve"> až k první substanci. </w:t>
      </w:r>
      <w:r w:rsidR="00C700B4" w:rsidRPr="003D1E07">
        <w:t>Klíčový význam pro hermeneutiku má následující pasáž</w:t>
      </w:r>
      <w:r w:rsidR="00DF1D7F" w:rsidRPr="003D1E07">
        <w:t xml:space="preserve"> </w:t>
      </w:r>
      <w:r w:rsidR="00DF1D7F" w:rsidRPr="003D1E07">
        <w:rPr>
          <w:i/>
        </w:rPr>
        <w:t>Kategorií</w:t>
      </w:r>
      <w:r w:rsidR="00DF1D7F" w:rsidRPr="003D1E07">
        <w:t>, která představuje základní rozlišení náhledů na jednotu jsoucna</w:t>
      </w:r>
      <w:r w:rsidR="088A6033" w:rsidRPr="003D1E07">
        <w:t xml:space="preserve"> v modu </w:t>
      </w:r>
      <w:r w:rsidR="088A6033" w:rsidRPr="003D1E07">
        <w:rPr>
          <w:i/>
        </w:rPr>
        <w:t>per prius</w:t>
      </w:r>
      <w:r w:rsidR="088A6033" w:rsidRPr="003D1E07">
        <w:t xml:space="preserve"> a </w:t>
      </w:r>
      <w:r w:rsidR="088A6033" w:rsidRPr="003D1E07">
        <w:rPr>
          <w:i/>
        </w:rPr>
        <w:t>per posterius</w:t>
      </w:r>
      <w:r w:rsidR="00DF1D7F" w:rsidRPr="003D1E07">
        <w:t xml:space="preserve">. </w:t>
      </w:r>
      <w:r w:rsidR="004A34C3" w:rsidRPr="003D1E07">
        <w:t>O</w:t>
      </w:r>
      <w:r w:rsidR="00DF1D7F" w:rsidRPr="003D1E07">
        <w:t xml:space="preserve">ba náhledy </w:t>
      </w:r>
      <w:r w:rsidR="085C714A" w:rsidRPr="003D1E07">
        <w:lastRenderedPageBreak/>
        <w:t xml:space="preserve">naposledy existují v původní jednotě </w:t>
      </w:r>
      <w:del w:id="189" w:author="Oprava" w:date="2024-03-23T14:02:00Z">
        <w:r w:rsidR="085C714A" w:rsidRPr="003D1E07">
          <w:delText xml:space="preserve">kritického myšlení </w:delText>
        </w:r>
        <w:r w:rsidR="082D72C4" w:rsidRPr="003D1E07">
          <w:delText>dané</w:delText>
        </w:r>
        <w:r w:rsidR="085C714A" w:rsidRPr="003D1E07">
          <w:delText>ho</w:delText>
        </w:r>
        <w:r w:rsidR="082D72C4" w:rsidRPr="003D1E07">
          <w:delText xml:space="preserve"> vzhledem k reálné věci a vzhledem k obecnému významu</w:delText>
        </w:r>
      </w:del>
      <w:ins w:id="190" w:author="Oprava" w:date="2024-03-23T14:02:00Z">
        <w:r w:rsidR="004406EE">
          <w:t xml:space="preserve">rozlišujícího </w:t>
        </w:r>
        <w:r w:rsidR="085C714A" w:rsidRPr="003D1E07">
          <w:t>myšlení</w:t>
        </w:r>
        <w:r w:rsidR="004406EE">
          <w:t xml:space="preserve">. </w:t>
        </w:r>
        <w:r w:rsidR="004406EE" w:rsidRPr="004406EE">
          <w:t xml:space="preserve">Kritický diskurz aristotelské metafyziky je podán s ohledem na skutečnou věc a </w:t>
        </w:r>
        <w:r w:rsidR="004406EE">
          <w:t xml:space="preserve">její </w:t>
        </w:r>
        <w:r w:rsidR="004406EE" w:rsidRPr="004406EE">
          <w:t>obecný význam</w:t>
        </w:r>
      </w:ins>
      <w:r w:rsidR="00DF1D7F" w:rsidRPr="003D1E07">
        <w:t>.</w:t>
      </w:r>
    </w:p>
    <w:p w14:paraId="6D520B57" w14:textId="54410056" w:rsidR="005045ED" w:rsidRPr="003D1E07" w:rsidRDefault="005045ED" w:rsidP="006A2420">
      <w:pPr>
        <w:pStyle w:val="Citace"/>
        <w:rPr>
          <w:lang w:val="cs-CZ"/>
        </w:rPr>
      </w:pPr>
      <w:r w:rsidRPr="003D1E07">
        <w:rPr>
          <w:lang w:val="cs-CZ"/>
        </w:rPr>
        <w:t>„</w:t>
      </w:r>
      <w:del w:id="191" w:author="Oprava" w:date="2024-03-23T14:02:00Z">
        <w:r w:rsidR="006A2420" w:rsidRPr="003D1E07">
          <w:rPr>
            <w:lang w:val="cs-CZ"/>
          </w:rPr>
          <w:delText>V odvozeném smyslu</w:delText>
        </w:r>
      </w:del>
      <w:ins w:id="192" w:author="Oprava" w:date="2024-03-23T14:02:00Z">
        <w:r w:rsidR="00271168">
          <w:rPr>
            <w:lang w:val="cs-CZ"/>
          </w:rPr>
          <w:t>Termínem „druhé substance“</w:t>
        </w:r>
      </w:ins>
      <w:r w:rsidR="00271168">
        <w:rPr>
          <w:lang w:val="cs-CZ"/>
        </w:rPr>
        <w:t xml:space="preserve"> se nazý</w:t>
      </w:r>
      <w:r w:rsidR="006A2420" w:rsidRPr="003D1E07">
        <w:rPr>
          <w:lang w:val="cs-CZ"/>
        </w:rPr>
        <w:t xml:space="preserve">vají </w:t>
      </w:r>
      <w:del w:id="193" w:author="Oprava" w:date="2024-03-23T14:02:00Z">
        <w:r w:rsidR="006A2420" w:rsidRPr="003D1E07">
          <w:rPr>
            <w:lang w:val="cs-CZ"/>
          </w:rPr>
          <w:delText xml:space="preserve">substancemi i </w:delText>
        </w:r>
      </w:del>
      <w:r w:rsidR="006A2420" w:rsidRPr="003D1E07">
        <w:rPr>
          <w:lang w:val="cs-CZ"/>
        </w:rPr>
        <w:t>ty (δεύτεραι δὲ οὐσίαι λέγονται), v</w:t>
      </w:r>
      <w:del w:id="194" w:author="Oprava" w:date="2024-03-23T14:02:00Z">
        <w:r w:rsidR="006A2420" w:rsidRPr="003D1E07">
          <w:rPr>
            <w:lang w:val="cs-CZ"/>
          </w:rPr>
          <w:delText xml:space="preserve"> jejichž</w:delText>
        </w:r>
      </w:del>
      <w:ins w:id="195" w:author="Oprava" w:date="2024-03-23T14:02:00Z">
        <w:r w:rsidR="00F61E98">
          <w:rPr>
            <w:lang w:val="cs-CZ"/>
          </w:rPr>
          <w:t> nichž</w:t>
        </w:r>
      </w:ins>
      <w:r w:rsidR="00F61E98">
        <w:rPr>
          <w:lang w:val="cs-CZ"/>
        </w:rPr>
        <w:t xml:space="preserve"> </w:t>
      </w:r>
      <w:r w:rsidR="00F214C5" w:rsidRPr="003D1E07">
        <w:rPr>
          <w:lang w:val="cs-CZ"/>
        </w:rPr>
        <w:t>species</w:t>
      </w:r>
      <w:r w:rsidR="006A2420" w:rsidRPr="003D1E07">
        <w:rPr>
          <w:lang w:val="cs-CZ"/>
        </w:rPr>
        <w:t xml:space="preserve"> (ἐν οἷς εἴδεσιν) </w:t>
      </w:r>
      <w:del w:id="196" w:author="Oprava" w:date="2024-03-23T14:02:00Z">
        <w:r w:rsidR="006A2420" w:rsidRPr="003D1E07">
          <w:rPr>
            <w:lang w:val="cs-CZ"/>
          </w:rPr>
          <w:delText xml:space="preserve">jsou predikovány </w:delText>
        </w:r>
        <w:r w:rsidR="080D6B37" w:rsidRPr="003D1E07">
          <w:rPr>
            <w:lang w:val="cs-CZ"/>
          </w:rPr>
          <w:delText>první substance existující hyparchicky</w:delText>
        </w:r>
      </w:del>
      <w:ins w:id="197" w:author="Oprava" w:date="2024-03-23T14:02:00Z">
        <w:r w:rsidR="00D61CE8">
          <w:rPr>
            <w:lang w:val="cs-CZ"/>
          </w:rPr>
          <w:t xml:space="preserve">se </w:t>
        </w:r>
        <w:r w:rsidR="00CB5373">
          <w:rPr>
            <w:lang w:val="cs-CZ"/>
          </w:rPr>
          <w:t>primárně</w:t>
        </w:r>
      </w:ins>
      <w:r w:rsidR="00CB5373">
        <w:rPr>
          <w:lang w:val="cs-CZ"/>
        </w:rPr>
        <w:t xml:space="preserve"> (πρώτως</w:t>
      </w:r>
      <w:del w:id="198" w:author="Oprava" w:date="2024-03-23T14:02:00Z">
        <w:r w:rsidR="006A2420" w:rsidRPr="003D1E07">
          <w:rPr>
            <w:lang w:val="cs-CZ"/>
          </w:rPr>
          <w:delText xml:space="preserve"> </w:delText>
        </w:r>
      </w:del>
      <w:ins w:id="199" w:author="Oprava" w:date="2024-03-23T14:02:00Z">
        <w:r w:rsidR="00CB5373">
          <w:rPr>
            <w:lang w:val="cs-CZ"/>
          </w:rPr>
          <w:t xml:space="preserve">) </w:t>
        </w:r>
        <w:r w:rsidR="00D61CE8">
          <w:rPr>
            <w:lang w:val="cs-CZ"/>
          </w:rPr>
          <w:t xml:space="preserve">vztahují k </w:t>
        </w:r>
        <w:r w:rsidR="00271168">
          <w:rPr>
            <w:lang w:val="cs-CZ"/>
          </w:rPr>
          <w:t>existující</w:t>
        </w:r>
        <w:r w:rsidR="00D61CE8">
          <w:rPr>
            <w:lang w:val="cs-CZ"/>
          </w:rPr>
          <w:t>m</w:t>
        </w:r>
        <w:r w:rsidR="00271168">
          <w:rPr>
            <w:lang w:val="cs-CZ"/>
          </w:rPr>
          <w:t xml:space="preserve"> hyparchick</w:t>
        </w:r>
        <w:r w:rsidR="00D61CE8">
          <w:rPr>
            <w:lang w:val="cs-CZ"/>
          </w:rPr>
          <w:t>ým</w:t>
        </w:r>
        <w:r w:rsidR="00271168">
          <w:rPr>
            <w:lang w:val="cs-CZ"/>
          </w:rPr>
          <w:t xml:space="preserve"> </w:t>
        </w:r>
        <w:r w:rsidR="00D61CE8">
          <w:rPr>
            <w:lang w:val="cs-CZ"/>
          </w:rPr>
          <w:t>substancím</w:t>
        </w:r>
        <w:r w:rsidR="080D6B37" w:rsidRPr="003D1E07">
          <w:rPr>
            <w:lang w:val="cs-CZ"/>
          </w:rPr>
          <w:t xml:space="preserve"> </w:t>
        </w:r>
        <w:r w:rsidR="006A2420" w:rsidRPr="003D1E07">
          <w:rPr>
            <w:lang w:val="cs-CZ"/>
          </w:rPr>
          <w:t>(</w:t>
        </w:r>
      </w:ins>
      <w:r w:rsidR="006A2420" w:rsidRPr="003D1E07">
        <w:rPr>
          <w:lang w:val="cs-CZ"/>
        </w:rPr>
        <w:t>οὐσίαι λεγόμεναι ὑπάρχουσιν</w:t>
      </w:r>
      <w:r w:rsidR="006F785E" w:rsidRPr="003D1E07">
        <w:rPr>
          <w:lang w:val="cs-CZ"/>
        </w:rPr>
        <w:t xml:space="preserve">). </w:t>
      </w:r>
      <w:del w:id="200" w:author="Oprava" w:date="2024-03-23T14:02:00Z">
        <w:r w:rsidR="006F785E" w:rsidRPr="003D1E07">
          <w:rPr>
            <w:lang w:val="cs-CZ"/>
          </w:rPr>
          <w:delText>S</w:delText>
        </w:r>
        <w:r w:rsidR="001B3866" w:rsidRPr="003D1E07">
          <w:rPr>
            <w:lang w:val="cs-CZ"/>
          </w:rPr>
          <w:delText>ubsta</w:delText>
        </w:r>
        <w:r w:rsidR="004A34C3" w:rsidRPr="003D1E07">
          <w:rPr>
            <w:lang w:val="cs-CZ"/>
          </w:rPr>
          <w:delText>n</w:delText>
        </w:r>
        <w:r w:rsidR="001B3866" w:rsidRPr="003D1E07">
          <w:rPr>
            <w:lang w:val="cs-CZ"/>
          </w:rPr>
          <w:delText>ční</w:delText>
        </w:r>
      </w:del>
      <w:ins w:id="201" w:author="Oprava" w:date="2024-03-23T14:02:00Z">
        <w:r w:rsidR="00365B52">
          <w:rPr>
            <w:lang w:val="cs-CZ"/>
          </w:rPr>
          <w:t>Kategoriální</w:t>
        </w:r>
      </w:ins>
      <w:r w:rsidR="00365B52">
        <w:rPr>
          <w:lang w:val="cs-CZ"/>
        </w:rPr>
        <w:t xml:space="preserve"> </w:t>
      </w:r>
      <w:r w:rsidR="001B3866" w:rsidRPr="003D1E07">
        <w:rPr>
          <w:lang w:val="cs-CZ"/>
        </w:rPr>
        <w:t>významy</w:t>
      </w:r>
      <w:r w:rsidR="08955247" w:rsidRPr="003D1E07">
        <w:rPr>
          <w:lang w:val="cs-CZ"/>
        </w:rPr>
        <w:t xml:space="preserve"> dané ve </w:t>
      </w:r>
      <w:r w:rsidR="006A2420" w:rsidRPr="003D1E07">
        <w:rPr>
          <w:lang w:val="cs-CZ"/>
        </w:rPr>
        <w:t xml:space="preserve">formě </w:t>
      </w:r>
      <w:r w:rsidR="08955247" w:rsidRPr="003D1E07">
        <w:rPr>
          <w:lang w:val="cs-CZ"/>
        </w:rPr>
        <w:t xml:space="preserve">rodu </w:t>
      </w:r>
      <w:r w:rsidR="006A2420" w:rsidRPr="003D1E07">
        <w:rPr>
          <w:lang w:val="cs-CZ"/>
        </w:rPr>
        <w:t xml:space="preserve">do sebe zahrnují i </w:t>
      </w:r>
      <w:ins w:id="202" w:author="Oprava" w:date="2024-03-23T14:02:00Z">
        <w:r w:rsidR="00E00846">
          <w:rPr>
            <w:lang w:val="cs-CZ"/>
          </w:rPr>
          <w:t xml:space="preserve">tato </w:t>
        </w:r>
      </w:ins>
      <w:r w:rsidR="00F214C5" w:rsidRPr="003D1E07">
        <w:rPr>
          <w:lang w:val="cs-CZ"/>
        </w:rPr>
        <w:t>species</w:t>
      </w:r>
      <w:r w:rsidR="006A2420" w:rsidRPr="003D1E07">
        <w:rPr>
          <w:lang w:val="cs-CZ"/>
        </w:rPr>
        <w:t xml:space="preserve"> (ταῦτά τε καὶ τὰ τῶν εἰδῶν τούτων γένη).</w:t>
      </w:r>
      <w:r w:rsidR="001B3866" w:rsidRPr="003D1E07">
        <w:rPr>
          <w:lang w:val="cs-CZ"/>
        </w:rPr>
        <w:t>“ </w:t>
      </w:r>
      <w:r w:rsidR="006A2420" w:rsidRPr="003D1E07">
        <w:rPr>
          <w:rStyle w:val="Znakapoznpodarou"/>
          <w:lang w:val="cs-CZ"/>
        </w:rPr>
        <w:footnoteReference w:id="39"/>
      </w:r>
    </w:p>
    <w:p w14:paraId="43DD3989" w14:textId="18DC0B4E" w:rsidR="00480CEB" w:rsidRPr="00480CEB" w:rsidRDefault="007774D1" w:rsidP="00480CEB">
      <w:pPr>
        <w:rPr>
          <w:ins w:id="205" w:author="Oprava" w:date="2024-03-23T14:02:00Z"/>
        </w:rPr>
      </w:pPr>
      <w:ins w:id="206" w:author="Oprava" w:date="2024-03-23T14:02:00Z">
        <w:r w:rsidRPr="007774D1">
          <w:t>V</w:t>
        </w:r>
        <w:r>
          <w:t xml:space="preserve"> odvozeném smyslu se druhé substance </w:t>
        </w:r>
        <w:r w:rsidRPr="007774D1">
          <w:t xml:space="preserve">týkají nejprve </w:t>
        </w:r>
        <w:r>
          <w:t>species, která</w:t>
        </w:r>
        <w:r w:rsidRPr="007774D1">
          <w:t xml:space="preserve"> se vztahují k prvním </w:t>
        </w:r>
        <w:r>
          <w:t xml:space="preserve">tzv. „hyparchickým“ substancím. </w:t>
        </w:r>
      </w:ins>
      <w:r w:rsidR="005045ED" w:rsidRPr="003D1E07">
        <w:t>Citovaná pasáž u</w:t>
      </w:r>
      <w:r w:rsidR="00C700B4" w:rsidRPr="003D1E07">
        <w:t xml:space="preserve">kazuje předchůdnou dráhu </w:t>
      </w:r>
      <w:ins w:id="207" w:author="Oprava" w:date="2024-03-23T14:02:00Z">
        <w:r w:rsidR="00D6519A">
          <w:t xml:space="preserve">ontologického </w:t>
        </w:r>
      </w:ins>
      <w:r w:rsidR="00C700B4" w:rsidRPr="003D1E07">
        <w:t>náhledu (</w:t>
      </w:r>
      <w:r w:rsidR="00C700B4"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w:instrText>
      </w:r>
      <w:r w:rsidR="008E02F5" w:rsidRPr="003D1E07">
        <w:rPr>
          <w:iCs/>
        </w:rPr>
        <w:instrText>Aristoteles</w:instrText>
      </w:r>
      <w:r w:rsidR="006B28CF" w:rsidRPr="003D1E07">
        <w:instrText xml:space="preserve">" </w:instrText>
      </w:r>
      <w:r w:rsidR="006B28CF" w:rsidRPr="003D1E07">
        <w:rPr>
          <w:i/>
        </w:rPr>
        <w:fldChar w:fldCharType="end"/>
      </w:r>
      <w:r w:rsidR="00C700B4" w:rsidRPr="003D1E07">
        <w:t>)</w:t>
      </w:r>
      <w:r w:rsidR="00B41564" w:rsidRPr="003D1E07">
        <w:t xml:space="preserve"> na kategoriálně predikovaný celek </w:t>
      </w:r>
      <w:ins w:id="208" w:author="Oprava" w:date="2024-03-23T14:02:00Z">
        <w:r w:rsidR="00D6519A">
          <w:t xml:space="preserve">ontického </w:t>
        </w:r>
      </w:ins>
      <w:r w:rsidR="00B41564" w:rsidRPr="003D1E07">
        <w:t>jsoucna</w:t>
      </w:r>
      <w:del w:id="209" w:author="Oprava" w:date="2024-03-23T14:02:00Z">
        <w:r w:rsidR="00446D6C" w:rsidRPr="003D1E07">
          <w:fldChar w:fldCharType="begin"/>
        </w:r>
        <w:r w:rsidR="00446D6C" w:rsidRPr="003D1E07">
          <w:delInstrText xml:space="preserve"> XE "vidění</w:delInstrText>
        </w:r>
        <w:r w:rsidR="00AA5638" w:rsidRPr="003D1E07">
          <w:delInstrText>:dráha náhledu</w:delInstrText>
        </w:r>
        <w:r w:rsidR="00446D6C" w:rsidRPr="003D1E07">
          <w:delInstrText xml:space="preserve">" </w:delInstrText>
        </w:r>
        <w:r w:rsidR="00446D6C" w:rsidRPr="003D1E07">
          <w:fldChar w:fldCharType="end"/>
        </w:r>
        <w:r w:rsidR="00C700B4" w:rsidRPr="003D1E07">
          <w:delText>, v němž</w:delText>
        </w:r>
      </w:del>
      <w:ins w:id="210" w:author="Oprava" w:date="2024-03-23T14:02:00Z">
        <w:r w:rsidR="00446D6C" w:rsidRPr="003D1E07">
          <w:fldChar w:fldCharType="begin"/>
        </w:r>
        <w:r w:rsidR="00446D6C" w:rsidRPr="003D1E07">
          <w:instrText xml:space="preserve"> XE "vidění</w:instrText>
        </w:r>
        <w:r w:rsidR="00AA5638" w:rsidRPr="003D1E07">
          <w:instrText>:dráha náhledu</w:instrText>
        </w:r>
        <w:r w:rsidR="00446D6C" w:rsidRPr="003D1E07">
          <w:instrText xml:space="preserve">" </w:instrText>
        </w:r>
        <w:r w:rsidR="00446D6C" w:rsidRPr="003D1E07">
          <w:fldChar w:fldCharType="end"/>
        </w:r>
        <w:r w:rsidR="0033585D">
          <w:t>. Pak</w:t>
        </w:r>
      </w:ins>
      <w:r w:rsidR="0033585D">
        <w:t xml:space="preserve"> </w:t>
      </w:r>
      <w:r w:rsidR="00C700B4" w:rsidRPr="003D1E07">
        <w:t xml:space="preserve">je třeba rozlišit dvě odlišné formy </w:t>
      </w:r>
      <w:r w:rsidR="08F149EC" w:rsidRPr="003D1E07">
        <w:t xml:space="preserve">univoční </w:t>
      </w:r>
      <w:r w:rsidR="00C700B4" w:rsidRPr="003D1E07">
        <w:t>predikace</w:t>
      </w:r>
      <w:r w:rsidR="0023502F">
        <w:t>: hyparchickou</w:t>
      </w:r>
      <w:r w:rsidR="08106CE5" w:rsidRPr="003D1E07">
        <w:t xml:space="preserve"> a univerzální</w:t>
      </w:r>
      <w:r w:rsidR="00C700B4" w:rsidRPr="003D1E07">
        <w:t>.</w:t>
      </w:r>
      <w:r w:rsidR="00D45B4D" w:rsidRPr="003D1E07">
        <w:t xml:space="preserve"> </w:t>
      </w:r>
      <w:r w:rsidR="006250E8" w:rsidRPr="003D1E07">
        <w:t>P</w:t>
      </w:r>
      <w:r w:rsidR="009E7341" w:rsidRPr="003D1E07">
        <w:t xml:space="preserve">redikace </w:t>
      </w:r>
      <w:r w:rsidR="00F20E1A" w:rsidRPr="003D1E07">
        <w:t xml:space="preserve">univočního významu </w:t>
      </w:r>
      <w:r w:rsidR="006250E8" w:rsidRPr="003D1E07">
        <w:t xml:space="preserve">je </w:t>
      </w:r>
      <w:r w:rsidR="00A558D5" w:rsidRPr="003D1E07">
        <w:t xml:space="preserve">nejprve a zásadně </w:t>
      </w:r>
      <w:r w:rsidR="006250E8" w:rsidRPr="003D1E07">
        <w:t xml:space="preserve">dána </w:t>
      </w:r>
      <w:r w:rsidR="009E7341" w:rsidRPr="003D1E07">
        <w:t xml:space="preserve">směrem od </w:t>
      </w:r>
      <w:del w:id="211" w:author="Oprava" w:date="2024-03-23T14:02:00Z">
        <w:r w:rsidR="009E7341" w:rsidRPr="003D1E07">
          <w:delText>první substance</w:delText>
        </w:r>
      </w:del>
      <w:ins w:id="212" w:author="Oprava" w:date="2024-03-23T14:02:00Z">
        <w:r w:rsidR="009E7341" w:rsidRPr="003D1E07">
          <w:t>první</w:t>
        </w:r>
        <w:r w:rsidR="00ED3A06">
          <w:t>ch</w:t>
        </w:r>
        <w:r w:rsidR="009E7341" w:rsidRPr="003D1E07">
          <w:t xml:space="preserve"> substanc</w:t>
        </w:r>
        <w:r w:rsidR="00ED3A06">
          <w:t>í</w:t>
        </w:r>
      </w:ins>
      <w:r w:rsidR="081F7F8F" w:rsidRPr="003D1E07">
        <w:t xml:space="preserve"> (πρώτως οὐσίαι λεγόμεναι)</w:t>
      </w:r>
      <w:r w:rsidR="009E7341" w:rsidRPr="003D1E07">
        <w:t xml:space="preserve">. </w:t>
      </w:r>
      <w:r w:rsidR="081F7F8F" w:rsidRPr="003D1E07">
        <w:t xml:space="preserve">První substance </w:t>
      </w:r>
      <w:r w:rsidR="08F149EC" w:rsidRPr="003D1E07">
        <w:t>zakládá každou predikaci proto, že existuje sama od sebe a pro sebe</w:t>
      </w:r>
      <w:r w:rsidR="08AA120C" w:rsidRPr="003D1E07">
        <w:t xml:space="preserve"> v hyparchickém modu bytí. </w:t>
      </w:r>
      <w:r w:rsidR="089500B1" w:rsidRPr="003D1E07">
        <w:t xml:space="preserve">Nejprve a zásadně je dána první substance. </w:t>
      </w:r>
      <w:r w:rsidR="08AA120C" w:rsidRPr="003D1E07">
        <w:t xml:space="preserve">Minulostní ráz této donace vyjadřuje predikace podle </w:t>
      </w:r>
      <w:r w:rsidR="08B779FB" w:rsidRPr="003D1E07">
        <w:t xml:space="preserve">metafyzického </w:t>
      </w:r>
      <w:r w:rsidR="08EF0539" w:rsidRPr="003D1E07">
        <w:t>dativu. P</w:t>
      </w:r>
      <w:r w:rsidR="08A51C57" w:rsidRPr="003D1E07">
        <w:t>redikace je determinována</w:t>
      </w:r>
      <w:r w:rsidR="08AA120C" w:rsidRPr="003D1E07">
        <w:t xml:space="preserve"> skrze hyparchicky danou první substanci</w:t>
      </w:r>
      <w:r w:rsidR="08A51C57" w:rsidRPr="003D1E07">
        <w:t>, tedy principem reality</w:t>
      </w:r>
      <w:r w:rsidR="08F149EC" w:rsidRPr="003D1E07">
        <w:t xml:space="preserve">. </w:t>
      </w:r>
      <w:del w:id="213" w:author="Oprava" w:date="2024-03-23T14:02:00Z">
        <w:r w:rsidR="00CD1160" w:rsidRPr="003D1E07">
          <w:delText xml:space="preserve">Kategoriální </w:delText>
        </w:r>
        <w:r w:rsidR="00CD7F94" w:rsidRPr="003D1E07">
          <w:delText xml:space="preserve">substanci </w:delText>
        </w:r>
        <w:r w:rsidR="004D7489" w:rsidRPr="003D1E07">
          <w:delText>z hlediska status</w:delText>
        </w:r>
        <w:r w:rsidR="00CD7F94" w:rsidRPr="003D1E07">
          <w:delText>u</w:delText>
        </w:r>
      </w:del>
      <w:ins w:id="214" w:author="Oprava" w:date="2024-03-23T14:02:00Z">
        <w:r w:rsidR="00842902">
          <w:t>Ta</w:t>
        </w:r>
        <w:r w:rsidR="00842766">
          <w:t>to k</w:t>
        </w:r>
        <w:r w:rsidR="00CD1160" w:rsidRPr="003D1E07">
          <w:t xml:space="preserve">ategoriální </w:t>
        </w:r>
        <w:r w:rsidR="00842766">
          <w:t>im</w:t>
        </w:r>
        <w:r w:rsidR="00842902">
          <w:t>pozice</w:t>
        </w:r>
        <w:r w:rsidR="00842766">
          <w:t xml:space="preserve"> významu </w:t>
        </w:r>
        <w:r w:rsidR="00842902">
          <w:t>je dána</w:t>
        </w:r>
      </w:ins>
      <w:r w:rsidR="00842902">
        <w:t xml:space="preserve"> </w:t>
      </w:r>
      <w:r w:rsidR="00CD7F94" w:rsidRPr="003D1E07">
        <w:rPr>
          <w:i/>
        </w:rPr>
        <w:t>per prius</w:t>
      </w:r>
      <w:del w:id="215" w:author="Oprava" w:date="2024-03-23T14:02:00Z">
        <w:r w:rsidR="00CD7F94" w:rsidRPr="003D1E07">
          <w:delText xml:space="preserve"> vztaženého</w:delText>
        </w:r>
      </w:del>
      <w:ins w:id="216" w:author="Oprava" w:date="2024-03-23T14:02:00Z">
        <w:r w:rsidR="00842902">
          <w:t xml:space="preserve">. Význam </w:t>
        </w:r>
        <w:r w:rsidR="00CD7F94" w:rsidRPr="003D1E07">
          <w:t>vztažen</w:t>
        </w:r>
        <w:r w:rsidR="00842902">
          <w:t>ý</w:t>
        </w:r>
      </w:ins>
      <w:r w:rsidR="00842902">
        <w:t xml:space="preserve"> </w:t>
      </w:r>
      <w:r w:rsidR="00CD7F94" w:rsidRPr="003D1E07">
        <w:t>k pův</w:t>
      </w:r>
      <w:r w:rsidR="00842902">
        <w:t xml:space="preserve">odní substanci nejprve </w:t>
      </w:r>
      <w:del w:id="217" w:author="Oprava" w:date="2024-03-23T14:02:00Z">
        <w:r w:rsidR="00CD7F94" w:rsidRPr="003D1E07">
          <w:delText>vyjadřuje</w:delText>
        </w:r>
      </w:del>
      <w:ins w:id="218" w:author="Oprava" w:date="2024-03-23T14:02:00Z">
        <w:r w:rsidR="00842902">
          <w:t>vyjadřují</w:t>
        </w:r>
      </w:ins>
      <w:r w:rsidR="00842902">
        <w:t xml:space="preserve"> </w:t>
      </w:r>
      <w:r w:rsidR="00F214C5" w:rsidRPr="003D1E07">
        <w:t>species</w:t>
      </w:r>
      <w:r w:rsidR="007C1F9E" w:rsidRPr="003D1E07">
        <w:t xml:space="preserve"> (ἐν οἷς εἴδεσιν), protože v sobě </w:t>
      </w:r>
      <w:r w:rsidR="00842902">
        <w:t xml:space="preserve">nejprve a bezprostředně </w:t>
      </w:r>
      <w:del w:id="219" w:author="Oprava" w:date="2024-03-23T14:02:00Z">
        <w:r w:rsidR="007C1F9E" w:rsidRPr="003D1E07">
          <w:delText>obsahuje</w:delText>
        </w:r>
      </w:del>
      <w:ins w:id="220" w:author="Oprava" w:date="2024-03-23T14:02:00Z">
        <w:r w:rsidR="00842902">
          <w:t>obsahují</w:t>
        </w:r>
      </w:ins>
      <w:r w:rsidR="007C1F9E" w:rsidRPr="003D1E07">
        <w:t xml:space="preserve"> původní význam první substance</w:t>
      </w:r>
      <w:r w:rsidR="00CD7F94" w:rsidRPr="003D1E07">
        <w:t xml:space="preserve">. </w:t>
      </w:r>
      <w:r w:rsidR="08E65822" w:rsidRPr="003D1E07">
        <w:t xml:space="preserve">Znovu platí </w:t>
      </w:r>
      <w:r w:rsidR="08B779FB" w:rsidRPr="003D1E07">
        <w:t xml:space="preserve">metafyzický </w:t>
      </w:r>
      <w:r w:rsidR="08652EB1" w:rsidRPr="003D1E07">
        <w:t>dativ</w:t>
      </w:r>
      <w:r w:rsidR="08CE4648" w:rsidRPr="003D1E07">
        <w:t xml:space="preserve"> v jeho minulostním modu</w:t>
      </w:r>
      <w:r w:rsidR="08652EB1" w:rsidRPr="003D1E07">
        <w:t>, ale tentokr</w:t>
      </w:r>
      <w:r w:rsidR="08E65822" w:rsidRPr="003D1E07">
        <w:t xml:space="preserve">át v </w:t>
      </w:r>
      <w:r w:rsidR="08CE4648" w:rsidRPr="003D1E07">
        <w:t xml:space="preserve">oboru </w:t>
      </w:r>
      <w:r w:rsidR="08E65822" w:rsidRPr="003D1E07">
        <w:t>univerzá</w:t>
      </w:r>
      <w:r w:rsidR="08652EB1" w:rsidRPr="003D1E07">
        <w:t>l</w:t>
      </w:r>
      <w:r w:rsidR="08E65822" w:rsidRPr="003D1E07">
        <w:t>ní predikace</w:t>
      </w:r>
      <w:r w:rsidR="006D667B" w:rsidRPr="003D1E07">
        <w:t xml:space="preserve"> chápané „hyparchicky“. Tato nejdůležitější metafyzická predikace </w:t>
      </w:r>
      <w:r w:rsidR="08E65822" w:rsidRPr="003D1E07">
        <w:t xml:space="preserve">předává </w:t>
      </w:r>
      <w:r w:rsidR="00CE5904" w:rsidRPr="003D1E07">
        <w:t>jedinečnost</w:t>
      </w:r>
      <w:r w:rsidR="08E65822" w:rsidRPr="003D1E07">
        <w:t xml:space="preserve"> </w:t>
      </w:r>
      <w:r w:rsidR="00CE5904" w:rsidRPr="003D1E07">
        <w:t xml:space="preserve">bytí </w:t>
      </w:r>
      <w:r w:rsidR="08E65822" w:rsidRPr="003D1E07">
        <w:t xml:space="preserve">první substance </w:t>
      </w:r>
      <w:r w:rsidR="08DF1119" w:rsidRPr="003D1E07">
        <w:t xml:space="preserve">v řádu univerzální signifikace </w:t>
      </w:r>
      <w:r w:rsidR="08E65822" w:rsidRPr="003D1E07">
        <w:t xml:space="preserve">zezdola nahoru, od druhu na rod. </w:t>
      </w:r>
      <w:r w:rsidR="08B81044" w:rsidRPr="003D1E07">
        <w:t xml:space="preserve">Kategoriálně </w:t>
      </w:r>
      <w:r w:rsidR="080E57D1" w:rsidRPr="003D1E07">
        <w:t>určené</w:t>
      </w:r>
      <w:r w:rsidR="08F04D6A" w:rsidRPr="003D1E07">
        <w:t xml:space="preserve"> p</w:t>
      </w:r>
      <w:r w:rsidR="00CD7F94" w:rsidRPr="003D1E07">
        <w:t xml:space="preserve">ořadí významu </w:t>
      </w:r>
      <w:r w:rsidR="08F04D6A" w:rsidRPr="003D1E07">
        <w:t xml:space="preserve">je primárně </w:t>
      </w:r>
      <w:r w:rsidR="00CD7F94" w:rsidRPr="003D1E07">
        <w:t xml:space="preserve">vztažené k první substanci </w:t>
      </w:r>
      <w:r w:rsidR="00390563" w:rsidRPr="003D1E07">
        <w:t>v</w:t>
      </w:r>
      <w:ins w:id="221" w:author="Oprava" w:date="2024-03-23T14:02:00Z">
        <w:r w:rsidR="00C61152">
          <w:t> kategoriálním</w:t>
        </w:r>
      </w:ins>
      <w:r w:rsidR="00C61152">
        <w:t xml:space="preserve"> </w:t>
      </w:r>
      <w:r w:rsidR="00390563" w:rsidRPr="003D1E07">
        <w:t xml:space="preserve">modu </w:t>
      </w:r>
      <w:r w:rsidR="00390563" w:rsidRPr="003D1E07">
        <w:rPr>
          <w:i/>
        </w:rPr>
        <w:t>per prius</w:t>
      </w:r>
      <w:r w:rsidR="00390563" w:rsidRPr="003D1E07">
        <w:t xml:space="preserve"> (πρώτως)</w:t>
      </w:r>
      <w:r w:rsidR="080E57D1" w:rsidRPr="003D1E07">
        <w:t>, který je dán jako impozice signifikace přímo od první substance</w:t>
      </w:r>
      <w:r w:rsidR="00EB075A" w:rsidRPr="003D1E07">
        <w:t xml:space="preserve"> (tj. hyparchicky)</w:t>
      </w:r>
      <w:r w:rsidR="001037EB" w:rsidRPr="003D1E07">
        <w:fldChar w:fldCharType="begin"/>
      </w:r>
      <w:r w:rsidR="001037EB" w:rsidRPr="003D1E07">
        <w:instrText xml:space="preserve"> XE "</w:instrText>
      </w:r>
      <w:r w:rsidR="008822E6" w:rsidRPr="003D1E07">
        <w:instrText>substance:první</w:instrText>
      </w:r>
      <w:r w:rsidR="001037EB" w:rsidRPr="003D1E07">
        <w:instrText xml:space="preserve">" </w:instrText>
      </w:r>
      <w:r w:rsidR="001037EB" w:rsidRPr="003D1E07">
        <w:fldChar w:fldCharType="end"/>
      </w:r>
      <w:r w:rsidR="08F04D6A" w:rsidRPr="003D1E07">
        <w:t xml:space="preserve">. Tento směr náhledu na smysl jsoucna </w:t>
      </w:r>
      <w:r w:rsidR="00CD7F94" w:rsidRPr="003D1E07">
        <w:t xml:space="preserve">je pro hermeneutiku zcela zásadní. </w:t>
      </w:r>
      <w:r w:rsidR="004D7489" w:rsidRPr="003D1E07">
        <w:t xml:space="preserve">Druh </w:t>
      </w:r>
      <w:r w:rsidR="00D36036" w:rsidRPr="003D1E07">
        <w:t xml:space="preserve">má nejblíže k primární substanci z </w:t>
      </w:r>
      <w:r w:rsidR="00D36036" w:rsidRPr="003D1E07">
        <w:lastRenderedPageBreak/>
        <w:t xml:space="preserve">hlediska </w:t>
      </w:r>
      <w:r w:rsidR="007F3C60" w:rsidRPr="003D1E07">
        <w:t xml:space="preserve">vzniku </w:t>
      </w:r>
      <w:r w:rsidR="08DF2586" w:rsidRPr="003D1E07">
        <w:t xml:space="preserve">či </w:t>
      </w:r>
      <w:r w:rsidR="00C011ED" w:rsidRPr="003D1E07">
        <w:t>za</w:t>
      </w:r>
      <w:r w:rsidR="08DF2586" w:rsidRPr="003D1E07">
        <w:t>ložení</w:t>
      </w:r>
      <w:r w:rsidR="00C011ED" w:rsidRPr="003D1E07">
        <w:t xml:space="preserve"> </w:t>
      </w:r>
      <w:r w:rsidR="0097229E" w:rsidRPr="003D1E07">
        <w:t xml:space="preserve">kategoriálního </w:t>
      </w:r>
      <w:r w:rsidR="00D36036" w:rsidRPr="003D1E07">
        <w:t>významu</w:t>
      </w:r>
      <w:r w:rsidR="00A558D5" w:rsidRPr="003D1E07">
        <w:t xml:space="preserve"> (ὑπάρχω)</w:t>
      </w:r>
      <w:r w:rsidR="004E69CE" w:rsidRPr="003D1E07">
        <w:t>, protože v řádu kauzality a poznání má nejblíže k původní jedinečné první substanci</w:t>
      </w:r>
      <w:r w:rsidR="00D36036" w:rsidRPr="003D1E07">
        <w:t xml:space="preserve">. </w:t>
      </w:r>
      <w:r w:rsidR="00C361C4" w:rsidRPr="003D1E07">
        <w:t xml:space="preserve">Smysl kategoriální predikace </w:t>
      </w:r>
      <w:r w:rsidR="00396B48" w:rsidRPr="003D1E07">
        <w:t xml:space="preserve">je </w:t>
      </w:r>
      <w:r w:rsidR="00C361C4" w:rsidRPr="003D1E07">
        <w:t xml:space="preserve">daný </w:t>
      </w:r>
      <w:r w:rsidR="00396B48" w:rsidRPr="003D1E07">
        <w:t xml:space="preserve">v </w:t>
      </w:r>
      <w:r w:rsidR="08080469" w:rsidRPr="003D1E07">
        <w:t xml:space="preserve">univočním </w:t>
      </w:r>
      <w:r w:rsidR="00396B48" w:rsidRPr="003D1E07">
        <w:t xml:space="preserve">modu </w:t>
      </w:r>
      <w:r w:rsidR="00396B48" w:rsidRPr="003D1E07">
        <w:rPr>
          <w:i/>
        </w:rPr>
        <w:t>p</w:t>
      </w:r>
      <w:r w:rsidR="00C361C4" w:rsidRPr="003D1E07">
        <w:rPr>
          <w:i/>
        </w:rPr>
        <w:t>e</w:t>
      </w:r>
      <w:r w:rsidR="00396B48" w:rsidRPr="003D1E07">
        <w:rPr>
          <w:i/>
        </w:rPr>
        <w:t>r</w:t>
      </w:r>
      <w:r w:rsidR="00C361C4" w:rsidRPr="003D1E07">
        <w:rPr>
          <w:i/>
        </w:rPr>
        <w:t xml:space="preserve"> prius</w:t>
      </w:r>
      <w:r w:rsidR="00527744" w:rsidRPr="003D1E07">
        <w:rPr>
          <w:i/>
        </w:rPr>
        <w:t xml:space="preserve"> </w:t>
      </w:r>
      <w:r w:rsidR="00527744" w:rsidRPr="003D1E07">
        <w:t xml:space="preserve">vzhledem k </w:t>
      </w:r>
      <w:r w:rsidR="08080469" w:rsidRPr="003D1E07">
        <w:t xml:space="preserve">hyparchicky dané </w:t>
      </w:r>
      <w:r w:rsidR="00527744" w:rsidRPr="003D1E07">
        <w:t>první substanci</w:t>
      </w:r>
      <w:r w:rsidR="00F20E1A" w:rsidRPr="003D1E07">
        <w:t xml:space="preserve">. </w:t>
      </w:r>
      <w:r w:rsidR="00F4000A" w:rsidRPr="003D1E07">
        <w:t>P</w:t>
      </w:r>
      <w:r w:rsidR="00C361C4" w:rsidRPr="003D1E07">
        <w:t xml:space="preserve">redikace </w:t>
      </w:r>
      <w:r w:rsidR="00945E10" w:rsidRPr="003D1E07">
        <w:t xml:space="preserve">má </w:t>
      </w:r>
      <w:r w:rsidR="00BD339F">
        <w:t xml:space="preserve">v metafyzice </w:t>
      </w:r>
      <w:r w:rsidR="00945E10" w:rsidRPr="003D1E07">
        <w:t xml:space="preserve">kategoriální smysl jen tehdy, je-li </w:t>
      </w:r>
      <w:r w:rsidR="00F4000A" w:rsidRPr="003D1E07">
        <w:t xml:space="preserve">primárně </w:t>
      </w:r>
      <w:r w:rsidR="00945E10" w:rsidRPr="003D1E07">
        <w:t xml:space="preserve">určena bytím </w:t>
      </w:r>
      <w:r w:rsidR="080807A6" w:rsidRPr="003D1E07">
        <w:t xml:space="preserve">reálné </w:t>
      </w:r>
      <w:r w:rsidR="00C361C4" w:rsidRPr="003D1E07">
        <w:t xml:space="preserve">první substance. </w:t>
      </w:r>
      <w:r w:rsidR="008F3889" w:rsidRPr="003D1E07">
        <w:t>První a nejdůležitější s</w:t>
      </w:r>
      <w:r w:rsidR="00396B48" w:rsidRPr="003D1E07">
        <w:t xml:space="preserve">mysl predikace je dán </w:t>
      </w:r>
      <w:r w:rsidR="00C361C4" w:rsidRPr="003D1E07">
        <w:t xml:space="preserve">od </w:t>
      </w:r>
      <w:r w:rsidR="08087654" w:rsidRPr="003D1E07">
        <w:t xml:space="preserve">hyparchicky bytující </w:t>
      </w:r>
      <w:r w:rsidR="00C361C4" w:rsidRPr="003D1E07">
        <w:t>první substance</w:t>
      </w:r>
      <w:r w:rsidR="08087654" w:rsidRPr="003D1E07">
        <w:t xml:space="preserve"> dané vůči predikaci v modu </w:t>
      </w:r>
      <w:r w:rsidR="08B779FB" w:rsidRPr="003D1E07">
        <w:t xml:space="preserve">metafyzického </w:t>
      </w:r>
      <w:r w:rsidR="08087654" w:rsidRPr="003D1E07">
        <w:t>dativu</w:t>
      </w:r>
      <w:r w:rsidR="08087654" w:rsidRPr="003D1E07">
        <w:fldChar w:fldCharType="begin"/>
      </w:r>
      <w:r w:rsidR="08087654" w:rsidRPr="003D1E07">
        <w:instrText xml:space="preserve"> XE "</w:instrText>
      </w:r>
      <w:r w:rsidR="08B779FB" w:rsidRPr="003D1E07">
        <w:rPr>
          <w:i/>
        </w:rPr>
        <w:instrText>dativus metaphysi</w:instrText>
      </w:r>
      <w:r w:rsidR="08087654" w:rsidRPr="003D1E07">
        <w:rPr>
          <w:i/>
        </w:rPr>
        <w:instrText>cus</w:instrText>
      </w:r>
      <w:r w:rsidR="08087654" w:rsidRPr="003D1E07">
        <w:instrText xml:space="preserve">" </w:instrText>
      </w:r>
      <w:r w:rsidR="08087654" w:rsidRPr="003D1E07">
        <w:fldChar w:fldCharType="end"/>
      </w:r>
      <w:r w:rsidR="00C361C4" w:rsidRPr="003D1E07">
        <w:t xml:space="preserve">. </w:t>
      </w:r>
      <w:r w:rsidR="08D43DC4" w:rsidRPr="003D1E07">
        <w:t>Toto aristotelské pojetí kategorií nazveme termínem „nasvícení smyslu jsoucna zepředu“</w:t>
      </w:r>
      <w:r w:rsidR="08D43DC4" w:rsidRPr="003D1E07">
        <w:fldChar w:fldCharType="begin"/>
      </w:r>
      <w:r w:rsidR="08D43DC4" w:rsidRPr="003D1E07">
        <w:instrText xml:space="preserve"> XE "zjevování:nasvícení zepředu" </w:instrText>
      </w:r>
      <w:r w:rsidR="08D43DC4" w:rsidRPr="003D1E07">
        <w:fldChar w:fldCharType="end"/>
      </w:r>
      <w:r w:rsidR="08D43DC4" w:rsidRPr="003D1E07">
        <w:t xml:space="preserve">. </w:t>
      </w:r>
      <w:r w:rsidR="00B46D0B" w:rsidRPr="003D1E07">
        <w:t xml:space="preserve">Z hlediska univerzality </w:t>
      </w:r>
      <w:r w:rsidR="008F3889" w:rsidRPr="003D1E07">
        <w:t xml:space="preserve">ale predikace </w:t>
      </w:r>
      <w:r w:rsidR="000B5178" w:rsidRPr="003D1E07">
        <w:t xml:space="preserve">postupuje </w:t>
      </w:r>
      <w:r w:rsidR="008F3889" w:rsidRPr="003D1E07">
        <w:t xml:space="preserve">přesně </w:t>
      </w:r>
      <w:r w:rsidR="00FA0392" w:rsidRPr="003D1E07">
        <w:t>opačným směrem</w:t>
      </w:r>
      <w:r w:rsidR="00A86A99" w:rsidRPr="003D1E07">
        <w:t xml:space="preserve">, což dokládá druhá věta </w:t>
      </w:r>
      <w:r w:rsidR="089F0997" w:rsidRPr="003D1E07">
        <w:t xml:space="preserve">výše uvedené </w:t>
      </w:r>
      <w:r w:rsidR="00A86A99" w:rsidRPr="003D1E07">
        <w:t>citace</w:t>
      </w:r>
      <w:r w:rsidR="089F0997" w:rsidRPr="003D1E07">
        <w:t xml:space="preserve"> z </w:t>
      </w:r>
      <w:r w:rsidR="089F0997" w:rsidRPr="003D1E07">
        <w:rPr>
          <w:i/>
        </w:rPr>
        <w:t>Kategorií</w:t>
      </w:r>
      <w:r w:rsidR="08527102" w:rsidRPr="003D1E07">
        <w:t>. R</w:t>
      </w:r>
      <w:r w:rsidR="00F17553" w:rsidRPr="003D1E07">
        <w:t xml:space="preserve">ody do sebe zahrnují druhy, což zdůrazňuje </w:t>
      </w:r>
      <w:r w:rsidR="00825B4A" w:rsidRPr="003D1E07">
        <w:t xml:space="preserve">významově </w:t>
      </w:r>
      <w:r w:rsidR="00F17553" w:rsidRPr="003D1E07">
        <w:t>dosti komplikovaný v</w:t>
      </w:r>
      <w:r w:rsidR="000B0B0B" w:rsidRPr="003D1E07">
        <w:t xml:space="preserve">ýrok </w:t>
      </w:r>
      <w:r w:rsidR="007E1D94" w:rsidRPr="003D1E07">
        <w:t>(</w:t>
      </w:r>
      <w:r w:rsidR="00B46D0B" w:rsidRPr="003D1E07">
        <w:t xml:space="preserve">τὰ τῶν εἰδῶν τούτων γένη, </w:t>
      </w:r>
      <w:r w:rsidR="009B36D7" w:rsidRPr="003D1E07">
        <w:rPr>
          <w:i/>
        </w:rPr>
        <w:t>Cat</w:t>
      </w:r>
      <w:r w:rsidR="009B36D7" w:rsidRPr="003D1E07">
        <w:t xml:space="preserve">. </w:t>
      </w:r>
      <w:r w:rsidR="00B46D0B" w:rsidRPr="003D1E07">
        <w:t>2a15</w:t>
      </w:r>
      <w:r w:rsidR="002E49B4" w:rsidRPr="003D1E07">
        <w:t>–</w:t>
      </w:r>
      <w:r w:rsidR="00B46D0B" w:rsidRPr="003D1E07">
        <w:t>16</w:t>
      </w:r>
      <w:r w:rsidR="089B28D6" w:rsidRPr="003D1E07">
        <w:fldChar w:fldCharType="begin"/>
      </w:r>
      <w:r w:rsidR="089B28D6" w:rsidRPr="003D1E07">
        <w:instrText xml:space="preserve"> XE "Aristoteles:</w:instrText>
      </w:r>
      <w:r w:rsidR="089B28D6" w:rsidRPr="003D1E07">
        <w:rPr>
          <w:i/>
        </w:rPr>
        <w:instrText>Cat</w:instrText>
      </w:r>
      <w:r w:rsidR="089B28D6" w:rsidRPr="003D1E07">
        <w:instrText xml:space="preserve">. 2a15–16" </w:instrText>
      </w:r>
      <w:r w:rsidR="089B28D6" w:rsidRPr="003D1E07">
        <w:fldChar w:fldCharType="end"/>
      </w:r>
      <w:r w:rsidR="00B46D0B" w:rsidRPr="003D1E07">
        <w:t>).</w:t>
      </w:r>
      <w:r w:rsidR="00506785" w:rsidRPr="003D1E07">
        <w:t xml:space="preserve"> </w:t>
      </w:r>
      <w:r w:rsidR="000C7D43" w:rsidRPr="003D1E07">
        <w:t xml:space="preserve">Z hlediska </w:t>
      </w:r>
      <w:r w:rsidR="00B8510E" w:rsidRPr="003D1E07">
        <w:t xml:space="preserve">predikace </w:t>
      </w:r>
      <w:r w:rsidR="000C7D43" w:rsidRPr="003D1E07">
        <w:t xml:space="preserve">dané na úrovni univerzality </w:t>
      </w:r>
      <w:r w:rsidR="088A7D43" w:rsidRPr="003D1E07">
        <w:t xml:space="preserve">a </w:t>
      </w:r>
      <w:r w:rsidR="000C7D43" w:rsidRPr="003D1E07">
        <w:t xml:space="preserve">vztažené k signifikaci druhé substance platí opačná predikace </w:t>
      </w:r>
      <w:r w:rsidR="000C7D43" w:rsidRPr="003D1E07">
        <w:rPr>
          <w:i/>
        </w:rPr>
        <w:t>per prius</w:t>
      </w:r>
      <w:r w:rsidR="008822E6" w:rsidRPr="003D1E07">
        <w:fldChar w:fldCharType="begin"/>
      </w:r>
      <w:r w:rsidR="008822E6" w:rsidRPr="003D1E07">
        <w:instrText xml:space="preserve"> XE "predikace:</w:instrText>
      </w:r>
      <w:r w:rsidR="008822E6" w:rsidRPr="003D1E07">
        <w:rPr>
          <w:i/>
        </w:rPr>
        <w:instrText>per prius</w:instrText>
      </w:r>
      <w:r w:rsidR="008822E6" w:rsidRPr="003D1E07">
        <w:instrText xml:space="preserve">" </w:instrText>
      </w:r>
      <w:r w:rsidR="008822E6" w:rsidRPr="003D1E07">
        <w:fldChar w:fldCharType="end"/>
      </w:r>
      <w:r w:rsidR="000C7D43" w:rsidRPr="003D1E07">
        <w:t xml:space="preserve"> a </w:t>
      </w:r>
      <w:r w:rsidR="000C7D43" w:rsidRPr="003D1E07">
        <w:rPr>
          <w:i/>
        </w:rPr>
        <w:t>per posterius</w:t>
      </w:r>
      <w:r w:rsidR="00F52129" w:rsidRPr="003D1E07">
        <w:t xml:space="preserve">, </w:t>
      </w:r>
      <w:r w:rsidR="007E2A49" w:rsidRPr="003D1E07">
        <w:fldChar w:fldCharType="begin"/>
      </w:r>
      <w:r w:rsidR="007E2A49" w:rsidRPr="003D1E07">
        <w:instrText xml:space="preserve"> XE "predikace:</w:instrText>
      </w:r>
      <w:r w:rsidR="007E2A49" w:rsidRPr="003D1E07">
        <w:rPr>
          <w:i/>
        </w:rPr>
        <w:instrText>per posterius</w:instrText>
      </w:r>
      <w:r w:rsidR="007E2A49" w:rsidRPr="003D1E07">
        <w:instrText xml:space="preserve">" </w:instrText>
      </w:r>
      <w:r w:rsidR="007E2A49" w:rsidRPr="003D1E07">
        <w:fldChar w:fldCharType="end"/>
      </w:r>
      <w:r w:rsidR="000C7D43" w:rsidRPr="003D1E07">
        <w:t xml:space="preserve">než </w:t>
      </w:r>
      <w:r w:rsidR="00C33A5B" w:rsidRPr="003D1E07">
        <w:t xml:space="preserve">má </w:t>
      </w:r>
      <w:r w:rsidR="00B8510E" w:rsidRPr="003D1E07">
        <w:t xml:space="preserve">hyparchická predikace daná vzhledem </w:t>
      </w:r>
      <w:r w:rsidR="000C7D43" w:rsidRPr="003D1E07">
        <w:t>k existující primární substanci</w:t>
      </w:r>
      <w:r w:rsidR="001109D5" w:rsidRPr="003D1E07">
        <w:t>.</w:t>
      </w:r>
      <w:r w:rsidR="08C46B9A" w:rsidRPr="003D1E07">
        <w:t xml:space="preserve"> Impozice je daná nasvícením zepředu, ale supozice je daná n</w:t>
      </w:r>
      <w:r w:rsidR="081B47D2" w:rsidRPr="003D1E07">
        <w:t xml:space="preserve">asvícením zezadu. </w:t>
      </w:r>
      <w:r w:rsidR="08321060" w:rsidRPr="003D1E07">
        <w:t xml:space="preserve">Do supozice určující pořadí predikace není dosazena aktuální první substance, ale potenciální univerzální význam daný pouze v mysli. </w:t>
      </w:r>
      <w:r w:rsidR="081B47D2" w:rsidRPr="003D1E07">
        <w:t xml:space="preserve">Náhled na jednotu významu substance proto začíná od posledního společného a </w:t>
      </w:r>
      <w:r w:rsidR="08DF28DC" w:rsidRPr="003D1E07">
        <w:t xml:space="preserve">stále ještě </w:t>
      </w:r>
      <w:r w:rsidR="08C46B9A" w:rsidRPr="003D1E07">
        <w:t>univočního významu daného na úrovni druhé substance</w:t>
      </w:r>
      <w:r w:rsidR="081B47D2" w:rsidRPr="003D1E07">
        <w:t xml:space="preserve">, </w:t>
      </w:r>
      <w:r w:rsidR="08C46B9A" w:rsidRPr="003D1E07">
        <w:t xml:space="preserve">která je </w:t>
      </w:r>
      <w:r w:rsidR="08DF28DC" w:rsidRPr="003D1E07">
        <w:t xml:space="preserve">v kategoriálním modu </w:t>
      </w:r>
      <w:r w:rsidR="08DF28DC" w:rsidRPr="003D1E07">
        <w:rPr>
          <w:i/>
        </w:rPr>
        <w:t>per prius</w:t>
      </w:r>
      <w:r w:rsidR="08DF28DC" w:rsidRPr="003D1E07">
        <w:t xml:space="preserve"> </w:t>
      </w:r>
      <w:r w:rsidR="08C46B9A" w:rsidRPr="003D1E07">
        <w:t xml:space="preserve">nejvyšším univočně predikovaným rodem. </w:t>
      </w:r>
      <w:r w:rsidR="001109D5" w:rsidRPr="003D1E07">
        <w:t>R</w:t>
      </w:r>
      <w:r w:rsidR="007370C0" w:rsidRPr="003D1E07">
        <w:t xml:space="preserve">od je </w:t>
      </w:r>
      <w:r w:rsidR="08CF7929" w:rsidRPr="003D1E07">
        <w:t xml:space="preserve">z hlediska univočně </w:t>
      </w:r>
      <w:r w:rsidR="08B455EE" w:rsidRPr="003D1E07">
        <w:t xml:space="preserve">predikovaného významu </w:t>
      </w:r>
      <w:r w:rsidR="007370C0" w:rsidRPr="003D1E07">
        <w:t>unive</w:t>
      </w:r>
      <w:r w:rsidR="00DF0468" w:rsidRPr="003D1E07">
        <w:t>r</w:t>
      </w:r>
      <w:r w:rsidR="007370C0" w:rsidRPr="003D1E07">
        <w:t xml:space="preserve">zálnější než </w:t>
      </w:r>
      <w:r w:rsidR="00F214C5" w:rsidRPr="003D1E07">
        <w:t>species</w:t>
      </w:r>
      <w:r w:rsidR="001109D5" w:rsidRPr="003D1E07">
        <w:t>, proto je v řádu obecnosti první</w:t>
      </w:r>
      <w:r w:rsidR="008822E6" w:rsidRPr="003D1E07">
        <w:fldChar w:fldCharType="begin"/>
      </w:r>
      <w:r w:rsidR="008822E6" w:rsidRPr="003D1E07">
        <w:instrText xml:space="preserve"> XE "substance:rod" </w:instrText>
      </w:r>
      <w:r w:rsidR="008822E6" w:rsidRPr="003D1E07">
        <w:fldChar w:fldCharType="end"/>
      </w:r>
      <w:r w:rsidR="00F52129" w:rsidRPr="003D1E07">
        <w:t>.</w:t>
      </w:r>
      <w:r w:rsidR="00531152" w:rsidRPr="003D1E07">
        <w:t xml:space="preserve"> </w:t>
      </w:r>
      <w:r w:rsidR="089A79EF" w:rsidRPr="003D1E07">
        <w:t xml:space="preserve">Pořadí supozice je </w:t>
      </w:r>
      <w:r w:rsidR="08D43087" w:rsidRPr="003D1E07">
        <w:t xml:space="preserve">proto </w:t>
      </w:r>
      <w:r w:rsidR="089A79EF" w:rsidRPr="003D1E07">
        <w:t xml:space="preserve">opačné než v případě hyparchické impozice významu od první substance. </w:t>
      </w:r>
      <w:r w:rsidR="08087654" w:rsidRPr="003D1E07">
        <w:t xml:space="preserve">Druhá cesta k náhledu na metafyzický celek jsoucna sleduje predikaci univočního významu, který </w:t>
      </w:r>
      <w:r w:rsidR="0804279C" w:rsidRPr="003D1E07">
        <w:t>představuje</w:t>
      </w:r>
      <w:r w:rsidR="08D43087" w:rsidRPr="003D1E07">
        <w:t xml:space="preserve"> univerzální a potenciální pojem v mysli</w:t>
      </w:r>
      <w:r w:rsidR="08D0230A" w:rsidRPr="003D1E07">
        <w:t xml:space="preserve">. Tím se supozice </w:t>
      </w:r>
      <w:r w:rsidR="08C66BB4" w:rsidRPr="003D1E07">
        <w:t xml:space="preserve">univerzálního významu </w:t>
      </w:r>
      <w:r w:rsidR="08D0230A" w:rsidRPr="003D1E07">
        <w:t xml:space="preserve">zásadně liší od predikace </w:t>
      </w:r>
      <w:r w:rsidR="08D43087" w:rsidRPr="003D1E07">
        <w:t>hyparchické jsoucnosti</w:t>
      </w:r>
      <w:r w:rsidR="0879478A" w:rsidRPr="003D1E07">
        <w:t xml:space="preserve"> v modu impozice</w:t>
      </w:r>
      <w:r w:rsidR="08D43087" w:rsidRPr="003D1E07">
        <w:t xml:space="preserve">, </w:t>
      </w:r>
      <w:r w:rsidR="08D0230A" w:rsidRPr="003D1E07">
        <w:t xml:space="preserve">kterou determinuje </w:t>
      </w:r>
      <w:r w:rsidR="08D43087" w:rsidRPr="003D1E07">
        <w:t xml:space="preserve">aktuální a singulární věc v realitě. </w:t>
      </w:r>
      <w:r w:rsidR="089A79EF" w:rsidRPr="003D1E07">
        <w:t xml:space="preserve">Rod se predikuje v modu </w:t>
      </w:r>
      <w:r w:rsidR="089A79EF" w:rsidRPr="003D1E07">
        <w:rPr>
          <w:i/>
        </w:rPr>
        <w:t>per prius</w:t>
      </w:r>
      <w:r w:rsidR="089A79EF" w:rsidRPr="003D1E07">
        <w:t xml:space="preserve">, protože </w:t>
      </w:r>
      <w:r w:rsidR="08D57F71" w:rsidRPr="003D1E07">
        <w:t>představu</w:t>
      </w:r>
      <w:r w:rsidR="084924B9" w:rsidRPr="003D1E07">
        <w:t xml:space="preserve">je poslední </w:t>
      </w:r>
      <w:r w:rsidR="080D7681" w:rsidRPr="003D1E07">
        <w:t xml:space="preserve">stupeň </w:t>
      </w:r>
      <w:r w:rsidR="084924B9" w:rsidRPr="003D1E07">
        <w:t xml:space="preserve">univoční predikace na úrovni druhé substance. </w:t>
      </w:r>
      <w:r w:rsidR="080D7681" w:rsidRPr="003D1E07">
        <w:t xml:space="preserve">Za </w:t>
      </w:r>
      <w:r w:rsidR="08C95953" w:rsidRPr="003D1E07">
        <w:t xml:space="preserve">jednotou signifikace v rámci </w:t>
      </w:r>
      <w:r w:rsidR="080D7681" w:rsidRPr="003D1E07">
        <w:t>rod</w:t>
      </w:r>
      <w:r w:rsidR="08C95953" w:rsidRPr="003D1E07">
        <w:t>u</w:t>
      </w:r>
      <w:r w:rsidR="080D7681" w:rsidRPr="003D1E07">
        <w:t xml:space="preserve"> už vládne na úrovni predikace jen ekvivocita a analogie, což nezajistí </w:t>
      </w:r>
      <w:r w:rsidR="08462C4B" w:rsidRPr="003D1E07">
        <w:t xml:space="preserve">kategoriální </w:t>
      </w:r>
      <w:r w:rsidR="080D7681" w:rsidRPr="003D1E07">
        <w:t xml:space="preserve">jednotu </w:t>
      </w:r>
      <w:r w:rsidR="08462C4B" w:rsidRPr="003D1E07">
        <w:t xml:space="preserve">smyslu </w:t>
      </w:r>
      <w:r w:rsidR="080D7681" w:rsidRPr="003D1E07">
        <w:t xml:space="preserve">jsoucna vztaženou k bytí reálné substance. </w:t>
      </w:r>
      <w:r w:rsidR="08F779CF" w:rsidRPr="003D1E07">
        <w:t>K</w:t>
      </w:r>
      <w:r w:rsidR="005E58B0" w:rsidRPr="003D1E07">
        <w:t xml:space="preserve">ategoriální smysl jsoucna </w:t>
      </w:r>
      <w:r w:rsidR="084924B9" w:rsidRPr="003D1E07">
        <w:t xml:space="preserve">daného univerzálně </w:t>
      </w:r>
      <w:r w:rsidR="08230860" w:rsidRPr="003D1E07">
        <w:t xml:space="preserve">jde </w:t>
      </w:r>
      <w:r w:rsidR="084924B9" w:rsidRPr="003D1E07">
        <w:t xml:space="preserve">v modu </w:t>
      </w:r>
      <w:r w:rsidR="084924B9" w:rsidRPr="003D1E07">
        <w:rPr>
          <w:i/>
        </w:rPr>
        <w:t>per prius</w:t>
      </w:r>
      <w:r w:rsidR="084924B9" w:rsidRPr="003D1E07">
        <w:t xml:space="preserve"> </w:t>
      </w:r>
      <w:r w:rsidR="005E58B0" w:rsidRPr="003D1E07">
        <w:t xml:space="preserve">od </w:t>
      </w:r>
      <w:r w:rsidR="084924B9" w:rsidRPr="003D1E07">
        <w:t xml:space="preserve">rodově daného </w:t>
      </w:r>
      <w:r w:rsidR="00C23104" w:rsidRPr="003D1E07">
        <w:t>un</w:t>
      </w:r>
      <w:r w:rsidR="007040C4" w:rsidRPr="003D1E07">
        <w:t>i</w:t>
      </w:r>
      <w:r w:rsidR="00C23104" w:rsidRPr="003D1E07">
        <w:t>v</w:t>
      </w:r>
      <w:r w:rsidR="084924B9" w:rsidRPr="003D1E07">
        <w:t xml:space="preserve">erzálního </w:t>
      </w:r>
      <w:r w:rsidR="005E58B0" w:rsidRPr="003D1E07">
        <w:t xml:space="preserve">významu. </w:t>
      </w:r>
      <w:r w:rsidR="084924B9" w:rsidRPr="003D1E07">
        <w:t xml:space="preserve">Pohled metafyzika je nyní určen nikoliv náhledem na signifikaci </w:t>
      </w:r>
      <w:r w:rsidR="08230860" w:rsidRPr="003D1E07">
        <w:t xml:space="preserve">kategorií </w:t>
      </w:r>
      <w:r w:rsidR="084924B9" w:rsidRPr="003D1E07">
        <w:t xml:space="preserve">od první substance, ale </w:t>
      </w:r>
      <w:r w:rsidR="0842723C" w:rsidRPr="003D1E07">
        <w:t xml:space="preserve">náhledem na smysl jsoucna daný </w:t>
      </w:r>
      <w:r w:rsidR="084924B9" w:rsidRPr="003D1E07">
        <w:t xml:space="preserve">od rodově dané </w:t>
      </w:r>
      <w:r w:rsidR="084924B9" w:rsidRPr="003D1E07">
        <w:lastRenderedPageBreak/>
        <w:t>univerzality druhé substance</w:t>
      </w:r>
      <w:r w:rsidR="08230860" w:rsidRPr="003D1E07">
        <w:t xml:space="preserve"> jako </w:t>
      </w:r>
      <w:r w:rsidR="08067ADB" w:rsidRPr="003D1E07">
        <w:t xml:space="preserve">poslední univočně dané </w:t>
      </w:r>
      <w:r w:rsidR="08230860" w:rsidRPr="003D1E07">
        <w:t>kategorie významu</w:t>
      </w:r>
      <w:r w:rsidR="084924B9" w:rsidRPr="003D1E07">
        <w:t xml:space="preserve">. </w:t>
      </w:r>
      <w:r w:rsidR="005F4CD1" w:rsidRPr="003D1E07">
        <w:t xml:space="preserve">Rod </w:t>
      </w:r>
      <w:r w:rsidR="005E58B0" w:rsidRPr="003D1E07">
        <w:t xml:space="preserve">je </w:t>
      </w:r>
      <w:r w:rsidR="00CE11E2" w:rsidRPr="003D1E07">
        <w:t xml:space="preserve">první </w:t>
      </w:r>
      <w:r w:rsidR="08737C93" w:rsidRPr="003D1E07">
        <w:t xml:space="preserve">a nejvyšší </w:t>
      </w:r>
      <w:r w:rsidR="003721B8" w:rsidRPr="003D1E07">
        <w:t xml:space="preserve">univerzální forma </w:t>
      </w:r>
      <w:r w:rsidR="084924B9" w:rsidRPr="003D1E07">
        <w:t xml:space="preserve">univočního </w:t>
      </w:r>
      <w:r w:rsidR="003721B8" w:rsidRPr="003D1E07">
        <w:t>významu, která</w:t>
      </w:r>
      <w:r w:rsidR="005E58B0" w:rsidRPr="003D1E07">
        <w:t xml:space="preserve"> dává </w:t>
      </w:r>
      <w:r w:rsidR="005F4CD1" w:rsidRPr="003D1E07">
        <w:t xml:space="preserve">v modu </w:t>
      </w:r>
      <w:r w:rsidR="005F4CD1" w:rsidRPr="003D1E07">
        <w:rPr>
          <w:i/>
        </w:rPr>
        <w:t>per prius</w:t>
      </w:r>
      <w:r w:rsidR="005F4CD1" w:rsidRPr="003D1E07">
        <w:t xml:space="preserve"> kategoriální určení </w:t>
      </w:r>
      <w:r w:rsidR="08067ADB" w:rsidRPr="003D1E07">
        <w:t xml:space="preserve">druhu jako </w:t>
      </w:r>
      <w:r w:rsidR="003721B8" w:rsidRPr="003D1E07">
        <w:t xml:space="preserve">nižší </w:t>
      </w:r>
      <w:r w:rsidR="08737C93" w:rsidRPr="003D1E07">
        <w:t xml:space="preserve">univerzální </w:t>
      </w:r>
      <w:r w:rsidR="003721B8" w:rsidRPr="003D1E07">
        <w:t>formě</w:t>
      </w:r>
      <w:r w:rsidR="08737C93" w:rsidRPr="003D1E07">
        <w:t xml:space="preserve"> významu</w:t>
      </w:r>
      <w:r w:rsidR="00CA6B71" w:rsidRPr="003D1E07">
        <w:t xml:space="preserve">. </w:t>
      </w:r>
      <w:r w:rsidR="00F232C1" w:rsidRPr="003D1E07">
        <w:t xml:space="preserve">Tuto dráhu náhledu na predikativní význam jsoucna v modu univoční univerzality nazveme termínem „nasvícení </w:t>
      </w:r>
      <w:r w:rsidR="004E71D9" w:rsidRPr="003D1E07">
        <w:t xml:space="preserve">smyslu jsoucna </w:t>
      </w:r>
      <w:r w:rsidR="00F232C1" w:rsidRPr="003D1E07">
        <w:t>zezadu“</w:t>
      </w:r>
      <w:r w:rsidR="0096141E" w:rsidRPr="003D1E07">
        <w:fldChar w:fldCharType="begin"/>
      </w:r>
      <w:r w:rsidR="0096141E" w:rsidRPr="003D1E07">
        <w:instrText xml:space="preserve"> XE "zjevování:nasvícení zezadu" </w:instrText>
      </w:r>
      <w:r w:rsidR="0096141E" w:rsidRPr="003D1E07">
        <w:fldChar w:fldCharType="end"/>
      </w:r>
      <w:r w:rsidR="00F232C1" w:rsidRPr="003D1E07">
        <w:t xml:space="preserve">. </w:t>
      </w:r>
      <w:r w:rsidR="009012D1" w:rsidRPr="003D1E07">
        <w:t xml:space="preserve">Dráha náhledu na jsoucno je opačná než v případě hyparchické predikace. </w:t>
      </w:r>
      <w:r w:rsidR="00E25F85" w:rsidRPr="003D1E07">
        <w:t xml:space="preserve">Méně univerzální </w:t>
      </w:r>
      <w:r w:rsidR="004D7489" w:rsidRPr="003D1E07">
        <w:t>druh nasvícený</w:t>
      </w:r>
      <w:r w:rsidR="00CA6B71" w:rsidRPr="003D1E07">
        <w:t xml:space="preserve"> směrem od </w:t>
      </w:r>
      <w:r w:rsidR="00E25F85" w:rsidRPr="003D1E07">
        <w:t xml:space="preserve">více univerzálního </w:t>
      </w:r>
      <w:r w:rsidR="00CA6B71" w:rsidRPr="003D1E07">
        <w:t xml:space="preserve">rodu </w:t>
      </w:r>
      <w:r w:rsidR="003721B8" w:rsidRPr="003D1E07">
        <w:t>signifikuj</w:t>
      </w:r>
      <w:r w:rsidR="00CA6B71" w:rsidRPr="003D1E07">
        <w:t xml:space="preserve">e kategoriální význam </w:t>
      </w:r>
      <w:r w:rsidR="005F4CD1" w:rsidRPr="003D1E07">
        <w:t xml:space="preserve">v rámci obecnosti až v modu </w:t>
      </w:r>
      <w:r w:rsidR="005F4CD1" w:rsidRPr="003D1E07">
        <w:rPr>
          <w:i/>
        </w:rPr>
        <w:t>per posterius</w:t>
      </w:r>
      <w:r w:rsidR="0051571C">
        <w:t>.</w:t>
      </w:r>
      <w:r w:rsidR="00480CEB">
        <w:t xml:space="preserve"> </w:t>
      </w:r>
      <w:ins w:id="222" w:author="Oprava" w:date="2024-03-23T14:02:00Z">
        <w:r w:rsidR="00480CEB" w:rsidRPr="00480CEB">
          <w:t>Postup aristotelské metafyziky (později nazývaný</w:t>
        </w:r>
        <w:r w:rsidR="00480CEB">
          <w:t xml:space="preserve"> </w:t>
        </w:r>
        <w:r w:rsidR="00480CEB">
          <w:rPr>
            <w:i/>
            <w:iCs/>
          </w:rPr>
          <w:t>„</w:t>
        </w:r>
        <w:r w:rsidR="00480CEB" w:rsidRPr="00480CEB">
          <w:rPr>
            <w:i/>
            <w:iCs/>
          </w:rPr>
          <w:t>resolutio</w:t>
        </w:r>
        <w:r w:rsidR="00480CEB">
          <w:rPr>
            <w:i/>
            <w:iCs/>
          </w:rPr>
          <w:fldChar w:fldCharType="begin"/>
        </w:r>
        <w:r w:rsidR="00480CEB">
          <w:instrText xml:space="preserve"> XE "</w:instrText>
        </w:r>
        <w:r w:rsidR="00480CEB" w:rsidRPr="002B1DC5">
          <w:rPr>
            <w:i/>
            <w:iCs/>
          </w:rPr>
          <w:instrText>resolutio</w:instrText>
        </w:r>
        <w:r w:rsidR="00480CEB">
          <w:instrText xml:space="preserve">" </w:instrText>
        </w:r>
        <w:r w:rsidR="00480CEB">
          <w:rPr>
            <w:i/>
            <w:iCs/>
          </w:rPr>
          <w:fldChar w:fldCharType="end"/>
        </w:r>
        <w:r w:rsidR="00480CEB">
          <w:t>“</w:t>
        </w:r>
        <w:r w:rsidR="00480CEB" w:rsidRPr="00480CEB">
          <w:t xml:space="preserve"> nebo</w:t>
        </w:r>
        <w:r w:rsidR="00480CEB">
          <w:t xml:space="preserve"> „</w:t>
        </w:r>
        <w:r w:rsidR="00480CEB" w:rsidRPr="00480CEB">
          <w:rPr>
            <w:i/>
            <w:iCs/>
          </w:rPr>
          <w:t>ordinatio</w:t>
        </w:r>
        <w:r w:rsidR="00480CEB">
          <w:t>“</w:t>
        </w:r>
        <w:r w:rsidR="00480CEB" w:rsidRPr="00480CEB">
          <w:t xml:space="preserve">) je nyní </w:t>
        </w:r>
        <w:r w:rsidR="00480CEB">
          <w:t>kompletní</w:t>
        </w:r>
        <w:r w:rsidR="00480CEB" w:rsidRPr="00480CEB">
          <w:t xml:space="preserve">. </w:t>
        </w:r>
        <w:r w:rsidR="00480CEB">
          <w:t xml:space="preserve">Donace bytí skrze </w:t>
        </w:r>
        <w:r w:rsidR="00480CEB">
          <w:rPr>
            <w:i/>
            <w:iCs/>
          </w:rPr>
          <w:t>d</w:t>
        </w:r>
        <w:r w:rsidR="00480CEB" w:rsidRPr="00480CEB">
          <w:rPr>
            <w:i/>
            <w:iCs/>
          </w:rPr>
          <w:t>ativus metaphysicus</w:t>
        </w:r>
        <w:r w:rsidR="00480CEB">
          <w:rPr>
            <w:i/>
            <w:iCs/>
          </w:rPr>
          <w:fldChar w:fldCharType="begin"/>
        </w:r>
        <w:r w:rsidR="00480CEB">
          <w:instrText xml:space="preserve"> XE "</w:instrText>
        </w:r>
        <w:r w:rsidR="00480CEB" w:rsidRPr="002679F0">
          <w:rPr>
            <w:i/>
            <w:iCs/>
          </w:rPr>
          <w:instrText>dativus metaphysicus</w:instrText>
        </w:r>
        <w:r w:rsidR="00480CEB">
          <w:instrText xml:space="preserve">" </w:instrText>
        </w:r>
        <w:r w:rsidR="00480CEB">
          <w:rPr>
            <w:i/>
            <w:iCs/>
          </w:rPr>
          <w:fldChar w:fldCharType="end"/>
        </w:r>
        <w:r w:rsidR="00480CEB" w:rsidRPr="00480CEB">
          <w:t xml:space="preserve"> </w:t>
        </w:r>
        <w:r w:rsidR="00480CEB">
          <w:t xml:space="preserve">vytváří </w:t>
        </w:r>
        <w:r w:rsidR="00480CEB" w:rsidRPr="00480CEB">
          <w:rPr>
            <w:i/>
            <w:iCs/>
          </w:rPr>
          <w:t>quidditas</w:t>
        </w:r>
        <w:r w:rsidR="00480CEB">
          <w:rPr>
            <w:i/>
            <w:iCs/>
          </w:rPr>
          <w:fldChar w:fldCharType="begin"/>
        </w:r>
        <w:r w:rsidR="00480CEB">
          <w:instrText xml:space="preserve"> XE "</w:instrText>
        </w:r>
        <w:r w:rsidR="00480CEB" w:rsidRPr="008977D0">
          <w:rPr>
            <w:i/>
            <w:iCs/>
          </w:rPr>
          <w:instrText>quidditas</w:instrText>
        </w:r>
        <w:r w:rsidR="00480CEB">
          <w:instrText xml:space="preserve">" </w:instrText>
        </w:r>
        <w:r w:rsidR="00480CEB">
          <w:rPr>
            <w:i/>
            <w:iCs/>
          </w:rPr>
          <w:fldChar w:fldCharType="end"/>
        </w:r>
        <w:r w:rsidR="00480CEB">
          <w:t xml:space="preserve"> první substance</w:t>
        </w:r>
        <w:r w:rsidR="00480CEB" w:rsidRPr="00480CEB">
          <w:t>; metafyzická im</w:t>
        </w:r>
        <w:r w:rsidR="00480CEB">
          <w:t xml:space="preserve">pozice </w:t>
        </w:r>
        <w:r w:rsidR="00480CEB" w:rsidRPr="00480CEB">
          <w:t xml:space="preserve">smyslu z této první substance </w:t>
        </w:r>
        <w:r w:rsidR="00480CEB">
          <w:t>vytváří species jako univoční d</w:t>
        </w:r>
        <w:r w:rsidR="00480CEB" w:rsidRPr="00480CEB">
          <w:t xml:space="preserve">ruhou substanci; abstrakce této </w:t>
        </w:r>
        <w:r w:rsidR="00480CEB">
          <w:t xml:space="preserve">univocity zakládá </w:t>
        </w:r>
        <w:r w:rsidR="00480CEB" w:rsidRPr="00480CEB">
          <w:t>logickou supozici, která jde opačným směrem</w:t>
        </w:r>
        <w:r w:rsidR="00480CEB">
          <w:t xml:space="preserve"> než impozice, tedy </w:t>
        </w:r>
        <w:r w:rsidR="00480CEB" w:rsidRPr="00480CEB">
          <w:t>od rodu k druhu.</w:t>
        </w:r>
      </w:ins>
    </w:p>
    <w:p w14:paraId="7F89F04D" w14:textId="174A977E" w:rsidR="08AC601A" w:rsidRPr="003D1E07" w:rsidRDefault="000E7FA7">
      <w:pPr>
        <w:ind w:firstLine="397"/>
        <w:pPrChange w:id="223" w:author="Oprava" w:date="2024-03-23T14:02:00Z">
          <w:pPr/>
        </w:pPrChange>
      </w:pPr>
      <w:r>
        <w:t>Úvodní kapitola o předchůdné dráze porozumění (</w:t>
      </w:r>
      <w:r w:rsidRPr="000E7FA7">
        <w:rPr>
          <w:i/>
        </w:rPr>
        <w:t>Vor-blickbahn</w:t>
      </w:r>
      <w:r w:rsidRPr="000E7FA7">
        <w:rPr>
          <w:i/>
        </w:rPr>
        <w:fldChar w:fldCharType="begin"/>
      </w:r>
      <w:r w:rsidRPr="000E7FA7">
        <w:rPr>
          <w:i/>
        </w:rPr>
        <w:instrText xml:space="preserve"> XE "Vor-blickbahn" </w:instrText>
      </w:r>
      <w:r w:rsidRPr="000E7FA7">
        <w:rPr>
          <w:i/>
        </w:rPr>
        <w:fldChar w:fldCharType="end"/>
      </w:r>
      <w:r>
        <w:t>, kap. 1) má</w:t>
      </w:r>
      <w:ins w:id="224" w:author="Oprava" w:date="2024-03-23T14:02:00Z">
        <w:r>
          <w:t xml:space="preserve"> </w:t>
        </w:r>
        <w:r w:rsidR="00137B6E">
          <w:t>po</w:t>
        </w:r>
        <w:r w:rsidR="0060656A">
          <w:t xml:space="preserve"> úvodní četbě </w:t>
        </w:r>
        <w:r w:rsidR="0060656A" w:rsidRPr="0060656A">
          <w:rPr>
            <w:i/>
          </w:rPr>
          <w:t>Kategorií</w:t>
        </w:r>
      </w:ins>
      <w:r w:rsidR="0060656A">
        <w:t xml:space="preserve"> </w:t>
      </w:r>
      <w:r>
        <w:t xml:space="preserve">zásadní význam. </w:t>
      </w:r>
      <w:ins w:id="225" w:author="Oprava" w:date="2024-03-23T14:02:00Z">
        <w:r w:rsidR="005A4CE2">
          <w:t xml:space="preserve">Máme </w:t>
        </w:r>
        <w:r w:rsidR="00037760">
          <w:t xml:space="preserve">neurčitou </w:t>
        </w:r>
        <w:r w:rsidR="005A4CE2">
          <w:t>„substanci“</w:t>
        </w:r>
        <w:r w:rsidR="005A4CE2" w:rsidRPr="005A4CE2">
          <w:t xml:space="preserve"> (</w:t>
        </w:r>
        <w:r w:rsidR="005A4CE2" w:rsidRPr="005A4CE2">
          <w:rPr>
            <w:i/>
            <w:iCs/>
          </w:rPr>
          <w:t>Gehaltsinn</w:t>
        </w:r>
        <w:r w:rsidR="005A4CE2" w:rsidRPr="005A4CE2">
          <w:t>), jejíž konečný význam</w:t>
        </w:r>
        <w:r w:rsidR="005A4CE2">
          <w:t xml:space="preserve"> </w:t>
        </w:r>
        <w:r w:rsidR="005A4CE2" w:rsidRPr="005A4CE2">
          <w:rPr>
            <w:iCs/>
          </w:rPr>
          <w:t>(</w:t>
        </w:r>
        <w:r w:rsidR="005A4CE2" w:rsidRPr="005A4CE2">
          <w:rPr>
            <w:i/>
            <w:iCs/>
          </w:rPr>
          <w:t>Vollzugssinn</w:t>
        </w:r>
        <w:r w:rsidR="0074437E">
          <w:rPr>
            <w:i/>
            <w:iCs/>
          </w:rPr>
          <w:fldChar w:fldCharType="begin"/>
        </w:r>
        <w:r w:rsidR="0074437E">
          <w:instrText xml:space="preserve"> XE "</w:instrText>
        </w:r>
        <w:r w:rsidR="0074437E" w:rsidRPr="00987033">
          <w:rPr>
            <w:i/>
            <w:iCs/>
          </w:rPr>
          <w:instrText>Vollzugssinn</w:instrText>
        </w:r>
        <w:r w:rsidR="0074437E">
          <w:instrText xml:space="preserve">" </w:instrText>
        </w:r>
        <w:r w:rsidR="0074437E">
          <w:rPr>
            <w:i/>
            <w:iCs/>
          </w:rPr>
          <w:fldChar w:fldCharType="end"/>
        </w:r>
        <w:r w:rsidR="005A4CE2" w:rsidRPr="0074437E">
          <w:rPr>
            <w:iCs/>
          </w:rPr>
          <w:t>)</w:t>
        </w:r>
        <w:r w:rsidR="005A4CE2" w:rsidRPr="005A4CE2">
          <w:t xml:space="preserve"> v dané metafyzice musí být určen</w:t>
        </w:r>
        <w:r w:rsidR="005A4CE2">
          <w:t xml:space="preserve"> </w:t>
        </w:r>
        <w:r w:rsidR="005A4CE2" w:rsidRPr="005A4CE2">
          <w:rPr>
            <w:iCs/>
          </w:rPr>
          <w:t>(</w:t>
        </w:r>
        <w:r w:rsidR="005A4CE2" w:rsidRPr="005A4CE2">
          <w:rPr>
            <w:i/>
            <w:iCs/>
          </w:rPr>
          <w:t>Bezugssinn</w:t>
        </w:r>
        <w:r w:rsidR="0074437E">
          <w:rPr>
            <w:i/>
            <w:iCs/>
          </w:rPr>
          <w:fldChar w:fldCharType="begin"/>
        </w:r>
        <w:r w:rsidR="0074437E">
          <w:instrText xml:space="preserve"> XE "</w:instrText>
        </w:r>
        <w:r w:rsidR="0074437E" w:rsidRPr="00C035BE">
          <w:rPr>
            <w:i/>
            <w:iCs/>
          </w:rPr>
          <w:instrText>Bezugssinn</w:instrText>
        </w:r>
        <w:r w:rsidR="0074437E">
          <w:instrText xml:space="preserve">" </w:instrText>
        </w:r>
        <w:r w:rsidR="0074437E">
          <w:rPr>
            <w:i/>
            <w:iCs/>
          </w:rPr>
          <w:fldChar w:fldCharType="end"/>
        </w:r>
        <w:r w:rsidR="005A4CE2" w:rsidRPr="0074437E">
          <w:rPr>
            <w:iCs/>
          </w:rPr>
          <w:t>)</w:t>
        </w:r>
        <w:r w:rsidR="005A4CE2" w:rsidRPr="005A4CE2">
          <w:t xml:space="preserve"> aktualizací významu, který přichází </w:t>
        </w:r>
        <w:r w:rsidR="005A4CE2">
          <w:t>nasvícením zepředu (</w:t>
        </w:r>
        <w:r w:rsidR="005A4CE2" w:rsidRPr="005A4CE2">
          <w:t>impozice) nebo zezadu (supozice).</w:t>
        </w:r>
        <w:r w:rsidR="00037760">
          <w:t xml:space="preserve"> </w:t>
        </w:r>
      </w:ins>
      <w:r w:rsidR="0074437E">
        <w:t xml:space="preserve">Moderna </w:t>
      </w:r>
      <w:del w:id="226" w:author="Oprava" w:date="2024-03-23T14:02:00Z">
        <w:r w:rsidR="003837C2">
          <w:delText>vidí</w:delText>
        </w:r>
      </w:del>
      <w:ins w:id="227" w:author="Oprava" w:date="2024-03-23T14:02:00Z">
        <w:r w:rsidR="00137B6E">
          <w:t xml:space="preserve">naopak </w:t>
        </w:r>
        <w:r w:rsidR="0074437E">
          <w:t>„pozoruje“</w:t>
        </w:r>
      </w:ins>
      <w:r w:rsidR="0074437E">
        <w:t xml:space="preserve"> mytologickou „</w:t>
      </w:r>
      <w:r w:rsidR="0074437E" w:rsidRPr="0074437E">
        <w:t>substanci</w:t>
      </w:r>
      <w:del w:id="228" w:author="Oprava" w:date="2024-03-23T14:02:00Z">
        <w:r>
          <w:delText xml:space="preserve">“ jako </w:delText>
        </w:r>
      </w:del>
      <w:ins w:id="229" w:author="Oprava" w:date="2024-03-23T14:02:00Z">
        <w:r w:rsidR="0074437E">
          <w:t xml:space="preserve">“, což je </w:t>
        </w:r>
        <w:r w:rsidR="0074437E" w:rsidRPr="0074437E">
          <w:t xml:space="preserve">druh </w:t>
        </w:r>
      </w:ins>
      <w:r w:rsidR="0074437E" w:rsidRPr="0074437E">
        <w:rPr>
          <w:i/>
        </w:rPr>
        <w:t>tertium ens</w:t>
      </w:r>
      <w:r w:rsidR="0074437E">
        <w:t xml:space="preserve">. </w:t>
      </w:r>
      <w:del w:id="230" w:author="Oprava" w:date="2024-03-23T14:02:00Z">
        <w:r w:rsidR="003837C2">
          <w:delText>J</w:delText>
        </w:r>
        <w:r>
          <w:delText>ejí</w:delText>
        </w:r>
      </w:del>
      <w:ins w:id="231" w:author="Oprava" w:date="2024-03-23T14:02:00Z">
        <w:r w:rsidR="0074437E">
          <w:t>H</w:t>
        </w:r>
        <w:r w:rsidR="0074437E" w:rsidRPr="0074437E">
          <w:t>ermeneutický přístup nem</w:t>
        </w:r>
        <w:r w:rsidR="0074437E">
          <w:t>ů</w:t>
        </w:r>
        <w:r w:rsidR="00AC6E54">
          <w:t>že přijmout takový</w:t>
        </w:r>
      </w:ins>
      <w:r w:rsidR="00AC6E54">
        <w:t xml:space="preserve"> kategoriální </w:t>
      </w:r>
      <w:del w:id="232" w:author="Oprava" w:date="2024-03-23T14:02:00Z">
        <w:r>
          <w:delText>význam (</w:delText>
        </w:r>
        <w:r w:rsidRPr="000E7FA7">
          <w:rPr>
            <w:i/>
          </w:rPr>
          <w:delText>Gehaltsinn</w:delText>
        </w:r>
        <w:r>
          <w:fldChar w:fldCharType="begin"/>
        </w:r>
        <w:r>
          <w:delInstrText xml:space="preserve"> XE "</w:delInstrText>
        </w:r>
        <w:r w:rsidRPr="000E7FA7">
          <w:rPr>
            <w:i/>
          </w:rPr>
          <w:delInstrText>Gehaltsinn</w:delInstrText>
        </w:r>
        <w:r>
          <w:delInstrText xml:space="preserve">" </w:delInstrText>
        </w:r>
        <w:r>
          <w:fldChar w:fldCharType="end"/>
        </w:r>
        <w:r>
          <w:delText xml:space="preserve">) </w:delText>
        </w:r>
        <w:r w:rsidR="003837C2">
          <w:delText>j</w:delText>
        </w:r>
        <w:r>
          <w:delText xml:space="preserve">e </w:delText>
        </w:r>
      </w:del>
      <w:ins w:id="233" w:author="Oprava" w:date="2024-03-23T14:02:00Z">
        <w:r w:rsidR="0074437E" w:rsidRPr="005A4CE2">
          <w:rPr>
            <w:i/>
            <w:iCs/>
          </w:rPr>
          <w:t>Gehaltsinn</w:t>
        </w:r>
        <w:r w:rsidR="0074437E">
          <w:rPr>
            <w:i/>
            <w:iCs/>
          </w:rPr>
          <w:fldChar w:fldCharType="begin"/>
        </w:r>
        <w:r w:rsidR="0074437E">
          <w:instrText xml:space="preserve"> XE "</w:instrText>
        </w:r>
        <w:r w:rsidR="0074437E" w:rsidRPr="002B2E44">
          <w:rPr>
            <w:i/>
            <w:iCs/>
          </w:rPr>
          <w:instrText>Gehaltsinn</w:instrText>
        </w:r>
        <w:r w:rsidR="0074437E">
          <w:instrText xml:space="preserve">" </w:instrText>
        </w:r>
        <w:r w:rsidR="0074437E">
          <w:rPr>
            <w:i/>
            <w:iCs/>
          </w:rPr>
          <w:fldChar w:fldCharType="end"/>
        </w:r>
        <w:r w:rsidR="0074437E" w:rsidRPr="0074437E">
          <w:t xml:space="preserve">, protože </w:t>
        </w:r>
        <w:r w:rsidR="00A15BC6">
          <w:t xml:space="preserve">ten </w:t>
        </w:r>
        <w:r w:rsidR="0074437E" w:rsidRPr="0074437E">
          <w:t xml:space="preserve">ignoruje základní architekturu Aristotelovy metafyziky. Je </w:t>
        </w:r>
      </w:ins>
      <w:r w:rsidR="0074437E" w:rsidRPr="0074437E">
        <w:t>tř</w:t>
      </w:r>
      <w:r w:rsidR="0074437E">
        <w:t xml:space="preserve">eba </w:t>
      </w:r>
      <w:del w:id="234" w:author="Oprava" w:date="2024-03-23T14:02:00Z">
        <w:r>
          <w:delText xml:space="preserve">jasně rozlišit v rámci </w:delText>
        </w:r>
        <w:r w:rsidR="003837C2">
          <w:delText>dvojitého</w:delText>
        </w:r>
        <w:r>
          <w:delText xml:space="preserve"> náhledu</w:delText>
        </w:r>
      </w:del>
      <w:ins w:id="235" w:author="Oprava" w:date="2024-03-23T14:02:00Z">
        <w:r w:rsidR="0074437E">
          <w:t>pečlivě rozlišovat konečný k</w:t>
        </w:r>
        <w:r w:rsidR="0074437E" w:rsidRPr="0074437E">
          <w:t xml:space="preserve">ategoriální význam </w:t>
        </w:r>
        <w:r w:rsidR="0074437E">
          <w:t>(</w:t>
        </w:r>
        <w:r w:rsidR="0074437E" w:rsidRPr="005A4CE2">
          <w:rPr>
            <w:i/>
            <w:iCs/>
          </w:rPr>
          <w:t>Vollzugssinn</w:t>
        </w:r>
        <w:r w:rsidR="0074437E">
          <w:rPr>
            <w:i/>
            <w:iCs/>
          </w:rPr>
          <w:fldChar w:fldCharType="begin"/>
        </w:r>
        <w:r w:rsidR="0074437E">
          <w:instrText xml:space="preserve"> XE "</w:instrText>
        </w:r>
        <w:r w:rsidR="0074437E" w:rsidRPr="008A5F10">
          <w:rPr>
            <w:i/>
            <w:iCs/>
          </w:rPr>
          <w:instrText>Vollzugssinn</w:instrText>
        </w:r>
        <w:r w:rsidR="0074437E">
          <w:instrText xml:space="preserve">" </w:instrText>
        </w:r>
        <w:r w:rsidR="0074437E">
          <w:rPr>
            <w:i/>
            <w:iCs/>
          </w:rPr>
          <w:fldChar w:fldCharType="end"/>
        </w:r>
        <w:r w:rsidR="0074437E" w:rsidRPr="0074437E">
          <w:t>), protože význam substance je objasněn na základě dvojího přístupu k</w:t>
        </w:r>
      </w:ins>
      <w:r w:rsidR="0074437E" w:rsidRPr="0074437E">
        <w:t xml:space="preserve"> porozumění, </w:t>
      </w:r>
      <w:del w:id="236" w:author="Oprava" w:date="2024-03-23T14:02:00Z">
        <w:r>
          <w:delText>které generuje dvojí metafyzický význam</w:delText>
        </w:r>
      </w:del>
      <w:ins w:id="237" w:author="Oprava" w:date="2024-03-23T14:02:00Z">
        <w:r w:rsidR="0074437E" w:rsidRPr="0074437E">
          <w:t>tj. ve v</w:t>
        </w:r>
        <w:r w:rsidR="00F70940">
          <w:t xml:space="preserve">ztahu ke dvojímu </w:t>
        </w:r>
        <w:r w:rsidR="0074437E">
          <w:t>metafyzickému významu</w:t>
        </w:r>
      </w:ins>
      <w:r w:rsidR="0074437E">
        <w:t xml:space="preserve"> (</w:t>
      </w:r>
      <w:r w:rsidR="0074437E">
        <w:rPr>
          <w:i/>
          <w:iCs/>
        </w:rPr>
        <w:t>Be</w:t>
      </w:r>
      <w:r w:rsidR="0074437E" w:rsidRPr="005A4CE2">
        <w:rPr>
          <w:i/>
          <w:iCs/>
        </w:rPr>
        <w:t>zugssinn</w:t>
      </w:r>
      <w:del w:id="238" w:author="Oprava" w:date="2024-03-23T14:02:00Z">
        <w:r w:rsidRPr="000E7FA7">
          <w:rPr>
            <w:i/>
          </w:rPr>
          <w:fldChar w:fldCharType="begin"/>
        </w:r>
        <w:r w:rsidRPr="000E7FA7">
          <w:rPr>
            <w:i/>
          </w:rPr>
          <w:delInstrText xml:space="preserve"> XE "Bezugssinn" </w:delInstrText>
        </w:r>
        <w:r w:rsidRPr="000E7FA7">
          <w:rPr>
            <w:i/>
          </w:rPr>
          <w:fldChar w:fldCharType="end"/>
        </w:r>
        <w:r>
          <w:delText>)</w:delText>
        </w:r>
        <w:r w:rsidR="003837C2">
          <w:delText>.</w:delText>
        </w:r>
      </w:del>
      <w:ins w:id="239" w:author="Oprava" w:date="2024-03-23T14:02:00Z">
        <w:r w:rsidR="0074437E" w:rsidRPr="0074437E">
          <w:t>, Kap. 1).</w:t>
        </w:r>
      </w:ins>
      <w:r w:rsidR="00CB5B25">
        <w:t xml:space="preserve"> </w:t>
      </w:r>
      <w:r w:rsidR="0824419C" w:rsidRPr="003D1E07">
        <w:t xml:space="preserve">Aristoteles </w:t>
      </w:r>
      <w:r w:rsidR="08C474E8" w:rsidRPr="003D1E07">
        <w:t>jasně odlišuje oba druhy náhledu</w:t>
      </w:r>
      <w:r w:rsidR="0824419C" w:rsidRPr="003D1E07">
        <w:t xml:space="preserve">, což ukáže jeho teorie poznání v díle </w:t>
      </w:r>
      <w:r w:rsidR="0824419C" w:rsidRPr="003D1E07">
        <w:rPr>
          <w:i/>
        </w:rPr>
        <w:t>De anima</w:t>
      </w:r>
      <w:r w:rsidR="08C474E8" w:rsidRPr="003D1E07">
        <w:t xml:space="preserve">. </w:t>
      </w:r>
      <w:r w:rsidR="0824419C" w:rsidRPr="003D1E07">
        <w:t>Intelekt v duši je prázdný a nepopsaný list (</w:t>
      </w:r>
      <w:r w:rsidR="0824419C" w:rsidRPr="003D1E07">
        <w:rPr>
          <w:i/>
        </w:rPr>
        <w:t>tabula rasa</w:t>
      </w:r>
      <w:r w:rsidR="08166C36" w:rsidRPr="003D1E07">
        <w:rPr>
          <w:i/>
        </w:rPr>
        <w:fldChar w:fldCharType="begin"/>
      </w:r>
      <w:r w:rsidR="08166C36" w:rsidRPr="003D1E07">
        <w:instrText xml:space="preserve"> XE "</w:instrText>
      </w:r>
      <w:r w:rsidR="08166C36" w:rsidRPr="003D1E07">
        <w:rPr>
          <w:i/>
        </w:rPr>
        <w:instrText>tabula rasa</w:instrText>
      </w:r>
      <w:r w:rsidR="08166C36" w:rsidRPr="003D1E07">
        <w:instrText xml:space="preserve">" </w:instrText>
      </w:r>
      <w:r w:rsidR="08166C36" w:rsidRPr="003D1E07">
        <w:rPr>
          <w:i/>
        </w:rPr>
        <w:fldChar w:fldCharType="end"/>
      </w:r>
      <w:r w:rsidR="0824419C" w:rsidRPr="003D1E07">
        <w:t>) a bez kauzálního působení první hylemorfické substance na naše smysly bychom nemohli nic poznat. Proto n</w:t>
      </w:r>
      <w:r w:rsidR="088B10AC" w:rsidRPr="003D1E07">
        <w:t>ejprve a zásadně platí ontologický primát</w:t>
      </w:r>
      <w:r w:rsidR="00506785" w:rsidRPr="003D1E07">
        <w:t xml:space="preserve"> první substance</w:t>
      </w:r>
      <w:r w:rsidR="006A1633" w:rsidRPr="003D1E07">
        <w:t xml:space="preserve"> predikované v modu hyparchické impozice</w:t>
      </w:r>
      <w:r w:rsidR="00224AFF" w:rsidRPr="003D1E07">
        <w:t xml:space="preserve">. </w:t>
      </w:r>
      <w:r w:rsidR="089351FD" w:rsidRPr="003D1E07">
        <w:t xml:space="preserve">Reálná věc se </w:t>
      </w:r>
      <w:r w:rsidR="08F92A04" w:rsidRPr="003D1E07">
        <w:t xml:space="preserve">smyslovému a pak intelektuálnímu </w:t>
      </w:r>
      <w:r w:rsidR="089351FD" w:rsidRPr="003D1E07">
        <w:t xml:space="preserve">poznání kauzálně </w:t>
      </w:r>
      <w:r w:rsidR="00493018" w:rsidRPr="003D1E07">
        <w:t xml:space="preserve">vnutí tím, že existuje mimo nás a její bytí je dáno samo v sobě a pro sebe. </w:t>
      </w:r>
      <w:r w:rsidR="00224AFF" w:rsidRPr="003D1E07">
        <w:t xml:space="preserve">Na úrovni první substance není možný žádný </w:t>
      </w:r>
      <w:r w:rsidR="00224AFF" w:rsidRPr="003D1E07">
        <w:lastRenderedPageBreak/>
        <w:t xml:space="preserve">univerzální a kategoriální vztah. </w:t>
      </w:r>
      <w:r w:rsidR="08074737" w:rsidRPr="003D1E07">
        <w:t xml:space="preserve">Poznávající mysl nemůže nic přidat k tomu, co existuje samo o sobě v modu </w:t>
      </w:r>
      <w:r w:rsidR="08074737" w:rsidRPr="003D1E07">
        <w:rPr>
          <w:i/>
        </w:rPr>
        <w:t>per se</w:t>
      </w:r>
      <w:r w:rsidR="08074737" w:rsidRPr="003D1E07">
        <w:t xml:space="preserve">. </w:t>
      </w:r>
      <w:r w:rsidR="00005F23" w:rsidRPr="003D1E07">
        <w:t>Toto m</w:t>
      </w:r>
      <w:r w:rsidR="00126B74" w:rsidRPr="003D1E07">
        <w:t xml:space="preserve">entální </w:t>
      </w:r>
      <w:r w:rsidR="00876F2B" w:rsidRPr="003D1E07">
        <w:t xml:space="preserve">zaměření </w:t>
      </w:r>
      <w:r w:rsidR="00FE45F5" w:rsidRPr="003D1E07">
        <w:t xml:space="preserve">kategorizující </w:t>
      </w:r>
      <w:r w:rsidR="00E830FF" w:rsidRPr="003D1E07">
        <w:t xml:space="preserve">a signifikující </w:t>
      </w:r>
      <w:r w:rsidR="007675B7" w:rsidRPr="003D1E07">
        <w:t xml:space="preserve">mysli </w:t>
      </w:r>
      <w:r w:rsidR="00E830FF" w:rsidRPr="003D1E07">
        <w:t xml:space="preserve">zaměřené </w:t>
      </w:r>
      <w:r w:rsidR="00876F2B" w:rsidRPr="003D1E07">
        <w:t xml:space="preserve">směrem k </w:t>
      </w:r>
      <w:r w:rsidR="00694106" w:rsidRPr="003D1E07">
        <w:t xml:space="preserve">primárním jsoucnům </w:t>
      </w:r>
      <w:r w:rsidR="00D54693" w:rsidRPr="003D1E07">
        <w:t>podržel</w:t>
      </w:r>
      <w:r w:rsidR="00876F2B" w:rsidRPr="003D1E07">
        <w:t xml:space="preserve"> scholastický termín </w:t>
      </w:r>
      <w:r w:rsidR="00876F2B" w:rsidRPr="003D1E07">
        <w:rPr>
          <w:i/>
        </w:rPr>
        <w:t>impositio</w:t>
      </w:r>
      <w:r w:rsidR="0025303B" w:rsidRPr="003D1E07">
        <w:fldChar w:fldCharType="begin"/>
      </w:r>
      <w:r w:rsidR="0025303B" w:rsidRPr="003D1E07">
        <w:instrText xml:space="preserve"> XE "impozice:</w:instrText>
      </w:r>
      <w:r w:rsidR="008E02F5" w:rsidRPr="003D1E07">
        <w:instrText>Aristoteles</w:instrText>
      </w:r>
      <w:r w:rsidR="0025303B" w:rsidRPr="003D1E07">
        <w:instrText xml:space="preserve">" </w:instrText>
      </w:r>
      <w:r w:rsidR="0025303B" w:rsidRPr="003D1E07">
        <w:fldChar w:fldCharType="end"/>
      </w:r>
      <w:r w:rsidR="0096403C" w:rsidRPr="003D1E07">
        <w:t xml:space="preserve">, který vyjadřuje základní smysl hyparchické predikace. </w:t>
      </w:r>
      <w:r w:rsidR="00602989" w:rsidRPr="003D1E07">
        <w:t xml:space="preserve">Opačný náhled na pořadí dané na úrovni dělení obecných významů od rodu k druhu vyjadřuje </w:t>
      </w:r>
      <w:r w:rsidR="00D10E4D" w:rsidRPr="003D1E07">
        <w:t xml:space="preserve">v klasické latinské scholastice </w:t>
      </w:r>
      <w:r w:rsidR="00602989" w:rsidRPr="003D1E07">
        <w:t xml:space="preserve">termín </w:t>
      </w:r>
      <w:r w:rsidR="00602989" w:rsidRPr="003D1E07">
        <w:rPr>
          <w:i/>
        </w:rPr>
        <w:t>suppositio</w:t>
      </w:r>
      <w:r w:rsidR="00BF6ED7" w:rsidRPr="003D1E07">
        <w:fldChar w:fldCharType="begin"/>
      </w:r>
      <w:r w:rsidR="00BF6ED7" w:rsidRPr="003D1E07">
        <w:instrText xml:space="preserve"> XE "supozice:</w:instrText>
      </w:r>
      <w:r w:rsidR="008E02F5" w:rsidRPr="003D1E07">
        <w:instrText>Aristoteles</w:instrText>
      </w:r>
      <w:r w:rsidR="00BF6ED7" w:rsidRPr="003D1E07">
        <w:instrText xml:space="preserve">" </w:instrText>
      </w:r>
      <w:r w:rsidR="00BF6ED7" w:rsidRPr="003D1E07">
        <w:fldChar w:fldCharType="end"/>
      </w:r>
      <w:r w:rsidR="00602989" w:rsidRPr="003D1E07">
        <w:t xml:space="preserve">. </w:t>
      </w:r>
      <w:r w:rsidR="007E618B" w:rsidRPr="003D1E07">
        <w:t xml:space="preserve">Pokud jsou již univerzální a univoční významy dány, pak je lze dělit a určovat z hlediska větší či menší kategoriální obecnosti, kdy rod do sebe zahrnuje </w:t>
      </w:r>
      <w:r w:rsidR="00F214C5" w:rsidRPr="003D1E07">
        <w:t>species</w:t>
      </w:r>
      <w:r w:rsidR="007E618B" w:rsidRPr="003D1E07">
        <w:t xml:space="preserve">. </w:t>
      </w:r>
      <w:r w:rsidR="08897174" w:rsidRPr="003D1E07">
        <w:t xml:space="preserve">Toto dělení univerzálií znala scholastika pod názvem </w:t>
      </w:r>
      <w:r w:rsidR="087712A5" w:rsidRPr="003D1E07">
        <w:t>„</w:t>
      </w:r>
      <w:r w:rsidR="08897174" w:rsidRPr="003D1E07">
        <w:t>Porfýriův strom</w:t>
      </w:r>
      <w:r w:rsidR="087712A5" w:rsidRPr="003D1E07">
        <w:t>“</w:t>
      </w:r>
      <w:r w:rsidR="08897174" w:rsidRPr="003D1E07">
        <w:t xml:space="preserve"> (</w:t>
      </w:r>
      <w:r w:rsidR="08897174" w:rsidRPr="003D1E07">
        <w:rPr>
          <w:i/>
        </w:rPr>
        <w:t>Arbor Porphyriana</w:t>
      </w:r>
      <w:r w:rsidR="08423DF4" w:rsidRPr="003D1E07">
        <w:rPr>
          <w:i/>
        </w:rPr>
        <w:fldChar w:fldCharType="begin"/>
      </w:r>
      <w:r w:rsidR="08423DF4" w:rsidRPr="003D1E07">
        <w:instrText xml:space="preserve"> XE "</w:instrText>
      </w:r>
      <w:r w:rsidR="08423DF4" w:rsidRPr="003D1E07">
        <w:rPr>
          <w:i/>
        </w:rPr>
        <w:instrText>Arbor Porphyriana</w:instrText>
      </w:r>
      <w:r w:rsidR="08423DF4" w:rsidRPr="003D1E07">
        <w:instrText xml:space="preserve">" </w:instrText>
      </w:r>
      <w:r w:rsidR="08423DF4" w:rsidRPr="003D1E07">
        <w:rPr>
          <w:i/>
        </w:rPr>
        <w:fldChar w:fldCharType="end"/>
      </w:r>
      <w:r w:rsidR="08897174" w:rsidRPr="003D1E07">
        <w:t xml:space="preserve">). </w:t>
      </w:r>
      <w:r w:rsidR="08933C9B" w:rsidRPr="003D1E07">
        <w:t>Impozice a supozice nemá stejný pohled na jsoucno</w:t>
      </w:r>
      <w:r w:rsidR="08363612" w:rsidRPr="003D1E07">
        <w:t xml:space="preserve">, což ve škole </w:t>
      </w:r>
      <w:r w:rsidR="0028586A" w:rsidRPr="003D1E07">
        <w:rPr>
          <w:i/>
        </w:rPr>
        <w:t>L</w:t>
      </w:r>
      <w:r w:rsidR="08363612" w:rsidRPr="003D1E07">
        <w:rPr>
          <w:i/>
        </w:rPr>
        <w:t>ogica Vetus</w:t>
      </w:r>
      <w:r w:rsidR="08166C36" w:rsidRPr="003D1E07">
        <w:rPr>
          <w:i/>
        </w:rPr>
        <w:fldChar w:fldCharType="begin"/>
      </w:r>
      <w:r w:rsidR="08166C36" w:rsidRPr="003D1E07">
        <w:instrText xml:space="preserve"> XE "</w:instrText>
      </w:r>
      <w:r w:rsidR="0028586A" w:rsidRPr="003D1E07">
        <w:rPr>
          <w:i/>
        </w:rPr>
        <w:instrText>L</w:instrText>
      </w:r>
      <w:r w:rsidR="08166C36" w:rsidRPr="003D1E07">
        <w:rPr>
          <w:i/>
        </w:rPr>
        <w:instrText>ogica Vetus</w:instrText>
      </w:r>
      <w:r w:rsidR="08166C36" w:rsidRPr="003D1E07">
        <w:instrText xml:space="preserve">" </w:instrText>
      </w:r>
      <w:r w:rsidR="08166C36" w:rsidRPr="003D1E07">
        <w:rPr>
          <w:i/>
        </w:rPr>
        <w:fldChar w:fldCharType="end"/>
      </w:r>
      <w:r w:rsidR="08363612" w:rsidRPr="003D1E07">
        <w:t xml:space="preserve"> hrálo klíčovou roli. </w:t>
      </w:r>
      <w:r w:rsidR="005924CD" w:rsidRPr="003D1E07">
        <w:t xml:space="preserve">Impozice významu </w:t>
      </w:r>
      <w:r w:rsidR="00117157" w:rsidRPr="003D1E07">
        <w:t xml:space="preserve">směrem od první substance </w:t>
      </w:r>
      <w:r w:rsidR="005924CD" w:rsidRPr="003D1E07">
        <w:t>zásadně determinuje perspektivu</w:t>
      </w:r>
      <w:r w:rsidR="084108C9" w:rsidRPr="003D1E07">
        <w:t xml:space="preserve"> fundamentálního náhledu, který zakládá </w:t>
      </w:r>
      <w:r w:rsidR="00C049D2" w:rsidRPr="003D1E07">
        <w:t>poznání.</w:t>
      </w:r>
      <w:r w:rsidR="00962FAA" w:rsidRPr="003D1E07">
        <w:t xml:space="preserve"> </w:t>
      </w:r>
      <w:r w:rsidR="08A23F27" w:rsidRPr="003D1E07">
        <w:t>K</w:t>
      </w:r>
      <w:r w:rsidR="08786448" w:rsidRPr="003D1E07">
        <w:t xml:space="preserve">ategoriální supozice </w:t>
      </w:r>
      <w:r w:rsidR="08A23F27" w:rsidRPr="003D1E07">
        <w:t>nao</w:t>
      </w:r>
      <w:r w:rsidR="088A2FEE" w:rsidRPr="003D1E07">
        <w:t xml:space="preserve">pak </w:t>
      </w:r>
      <w:r w:rsidR="08786448" w:rsidRPr="003D1E07">
        <w:t xml:space="preserve">predikuje význam </w:t>
      </w:r>
      <w:r w:rsidR="082B3805" w:rsidRPr="003D1E07">
        <w:t xml:space="preserve">nikoliv </w:t>
      </w:r>
      <w:r w:rsidR="08786448" w:rsidRPr="003D1E07">
        <w:t>vzhledem k reálnému bytí věci</w:t>
      </w:r>
      <w:r w:rsidR="082B3805" w:rsidRPr="003D1E07">
        <w:t>, ale vzhledem k obecnému významu. Supozičně daný význam lze dialekticky dělit a skládat, protože je dán pouze v mysli</w:t>
      </w:r>
      <w:r w:rsidR="08786448" w:rsidRPr="003D1E07">
        <w:t xml:space="preserve">. </w:t>
      </w:r>
      <w:r w:rsidR="08072A19" w:rsidRPr="003D1E07">
        <w:t xml:space="preserve">Impozičně daný význam nelze dělit, protože jej generuje nutnost </w:t>
      </w:r>
      <w:r w:rsidR="08B779FB" w:rsidRPr="003D1E07">
        <w:t xml:space="preserve">metafyzického </w:t>
      </w:r>
      <w:r w:rsidR="08072A19" w:rsidRPr="003D1E07">
        <w:t xml:space="preserve">dativu, která univočně spojuje jedinečný význam druhé substance s hyparchickým bytím první substance. </w:t>
      </w:r>
      <w:r w:rsidR="088A2FEE" w:rsidRPr="003D1E07">
        <w:t xml:space="preserve">Při nasvícení smyslu jsoucna zepředu </w:t>
      </w:r>
      <w:r w:rsidR="08786448" w:rsidRPr="003D1E07">
        <w:t>platí, že mrtvola není člověk, protože vznik významu „</w:t>
      </w:r>
      <w:r w:rsidR="08786448" w:rsidRPr="003D1E07">
        <w:rPr>
          <w:i/>
        </w:rPr>
        <w:t>homo</w:t>
      </w:r>
      <w:r w:rsidR="08786448" w:rsidRPr="003D1E07">
        <w:t>“ není zajištěn predikací od hyparchic</w:t>
      </w:r>
      <w:r w:rsidR="08AC601A" w:rsidRPr="003D1E07">
        <w:t xml:space="preserve">ky dané reálné první substance. </w:t>
      </w:r>
      <w:r w:rsidR="00F10465" w:rsidRPr="003D1E07">
        <w:t xml:space="preserve">Živý člověk není mrtvola. </w:t>
      </w:r>
      <w:r w:rsidR="08AC601A" w:rsidRPr="003D1E07">
        <w:t>Esenciálně dané významy zajišťují jen ekvivoční logickou abstrakci a nikoliv univocitu významu, protože ta je dána jen skrze metafyzický náhled na reálný svět</w:t>
      </w:r>
      <w:r w:rsidR="08C5736A" w:rsidRPr="003D1E07">
        <w:t xml:space="preserve"> v </w:t>
      </w:r>
      <w:r w:rsidR="08AC601A" w:rsidRPr="003D1E07">
        <w:t>rámci impozic</w:t>
      </w:r>
      <w:r w:rsidR="08C5736A" w:rsidRPr="003D1E07">
        <w:t xml:space="preserve">e. Pouze metafyzické vidění významu v rámci impozice dané nasvícením jsoucna zepředu </w:t>
      </w:r>
      <w:r w:rsidR="08AC601A" w:rsidRPr="003D1E07">
        <w:t>zajišťuje univoční kategoriální predikace</w:t>
      </w:r>
      <w:r w:rsidR="08AC601A" w:rsidRPr="003D1E07">
        <w:fldChar w:fldCharType="begin"/>
      </w:r>
      <w:r w:rsidR="08AC601A" w:rsidRPr="003D1E07">
        <w:instrText xml:space="preserve"> XE "sofisma člověk-mrtvola" </w:instrText>
      </w:r>
      <w:r w:rsidR="08AC601A" w:rsidRPr="003D1E07">
        <w:fldChar w:fldCharType="end"/>
      </w:r>
      <w:r w:rsidR="08AC601A" w:rsidRPr="003D1E07">
        <w:t>.</w:t>
      </w:r>
      <w:r w:rsidR="08AC601A" w:rsidRPr="003D1E07">
        <w:rPr>
          <w:rFonts w:ascii="Times New Roman" w:hAnsi="Times New Roman"/>
          <w:szCs w:val="24"/>
        </w:rPr>
        <w:t xml:space="preserve"> </w:t>
      </w:r>
    </w:p>
    <w:p w14:paraId="43DCAB52" w14:textId="79F864C6" w:rsidR="00A708D8" w:rsidRDefault="08642810" w:rsidP="08A00205">
      <w:r w:rsidRPr="003D1E07">
        <w:tab/>
      </w:r>
      <w:del w:id="240" w:author="Oprava" w:date="2024-03-23T14:02:00Z">
        <w:r w:rsidR="00C049D2" w:rsidRPr="003D1E07">
          <w:delText>Rozdíl</w:delText>
        </w:r>
      </w:del>
      <w:ins w:id="241" w:author="Oprava" w:date="2024-03-23T14:02:00Z">
        <w:r w:rsidR="00625ACB">
          <w:t>K</w:t>
        </w:r>
        <w:r w:rsidR="00625ACB" w:rsidRPr="003D1E07">
          <w:t xml:space="preserve">ategoriální </w:t>
        </w:r>
        <w:r w:rsidR="00625ACB">
          <w:t>r</w:t>
        </w:r>
        <w:r w:rsidR="00C049D2" w:rsidRPr="003D1E07">
          <w:t>ozdíl</w:t>
        </w:r>
      </w:ins>
      <w:r w:rsidR="00C049D2" w:rsidRPr="003D1E07">
        <w:t xml:space="preserve"> mezi </w:t>
      </w:r>
      <w:del w:id="242" w:author="Oprava" w:date="2024-03-23T14:02:00Z">
        <w:r w:rsidR="00C049D2" w:rsidRPr="003D1E07">
          <w:delText>kategoriální</w:delText>
        </w:r>
      </w:del>
      <w:ins w:id="243" w:author="Oprava" w:date="2024-03-23T14:02:00Z">
        <w:r w:rsidR="00625ACB">
          <w:t>metafyzickou</w:t>
        </w:r>
      </w:ins>
      <w:r w:rsidR="00625ACB">
        <w:t xml:space="preserve"> </w:t>
      </w:r>
      <w:r w:rsidR="00C049D2" w:rsidRPr="003D1E07">
        <w:t xml:space="preserve">impozicí a </w:t>
      </w:r>
      <w:ins w:id="244" w:author="Oprava" w:date="2024-03-23T14:02:00Z">
        <w:r w:rsidR="00625ACB">
          <w:t xml:space="preserve">logickou </w:t>
        </w:r>
      </w:ins>
      <w:r w:rsidR="00C049D2" w:rsidRPr="003D1E07">
        <w:t xml:space="preserve">supozicí </w:t>
      </w:r>
      <w:del w:id="245" w:author="Oprava" w:date="2024-03-23T14:02:00Z">
        <w:r w:rsidR="00C049D2" w:rsidRPr="003D1E07">
          <w:delText>v</w:delText>
        </w:r>
      </w:del>
      <w:ins w:id="246" w:author="Oprava" w:date="2024-03-23T14:02:00Z">
        <w:r w:rsidR="00625ACB">
          <w:t>podle</w:t>
        </w:r>
      </w:ins>
      <w:r w:rsidR="00625ACB">
        <w:t xml:space="preserve"> </w:t>
      </w:r>
      <w:r w:rsidR="00C049D2" w:rsidRPr="003D1E07">
        <w:rPr>
          <w:i/>
        </w:rPr>
        <w:t>Cat</w:t>
      </w:r>
      <w:r w:rsidR="00C049D2" w:rsidRPr="003D1E07">
        <w:t>. 2a14‒16</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2a14‒16" </w:instrText>
      </w:r>
      <w:r w:rsidR="00554E31" w:rsidRPr="003D1E07">
        <w:fldChar w:fldCharType="end"/>
      </w:r>
      <w:r w:rsidR="00C049D2" w:rsidRPr="003D1E07">
        <w:t xml:space="preserve"> zakládá</w:t>
      </w:r>
      <w:del w:id="247" w:author="Oprava" w:date="2024-03-23T14:02:00Z">
        <w:r w:rsidR="00C049D2" w:rsidRPr="003D1E07">
          <w:delText xml:space="preserve"> původní</w:delText>
        </w:r>
      </w:del>
      <w:r w:rsidR="00C049D2" w:rsidRPr="003D1E07">
        <w:t xml:space="preserve"> </w:t>
      </w:r>
      <w:r w:rsidR="08B5261D" w:rsidRPr="003D1E07">
        <w:t>místo pravdy pro následující</w:t>
      </w:r>
      <w:r w:rsidR="00C049D2" w:rsidRPr="003D1E07">
        <w:t xml:space="preserve"> epoch</w:t>
      </w:r>
      <w:r w:rsidR="08B5261D" w:rsidRPr="003D1E07">
        <w:t>y</w:t>
      </w:r>
      <w:r w:rsidR="00C049D2" w:rsidRPr="003D1E07">
        <w:t xml:space="preserve"> metafyziky, protože tvoří původní </w:t>
      </w:r>
      <w:r w:rsidR="00C049D2" w:rsidRPr="003D1E07">
        <w:rPr>
          <w:i/>
        </w:rPr>
        <w:t>Lichtung</w:t>
      </w:r>
      <w:r w:rsidR="00111FCC" w:rsidRPr="003D1E07">
        <w:fldChar w:fldCharType="begin"/>
      </w:r>
      <w:r w:rsidR="00111FCC" w:rsidRPr="003D1E07">
        <w:instrText xml:space="preserve"> XE "</w:instrText>
      </w:r>
      <w:r w:rsidR="00111FCC" w:rsidRPr="003D1E07">
        <w:rPr>
          <w:i/>
        </w:rPr>
        <w:instrText>Lichtung</w:instrText>
      </w:r>
      <w:r w:rsidR="00111FCC" w:rsidRPr="003D1E07">
        <w:instrText>:</w:instrText>
      </w:r>
      <w:r w:rsidR="008E02F5" w:rsidRPr="003D1E07">
        <w:instrText>Aristoteles</w:instrText>
      </w:r>
      <w:r w:rsidR="00111FCC" w:rsidRPr="003D1E07">
        <w:instrText xml:space="preserve">" </w:instrText>
      </w:r>
      <w:r w:rsidR="00111FCC" w:rsidRPr="003D1E07">
        <w:fldChar w:fldCharType="end"/>
      </w:r>
      <w:r w:rsidR="0012030C" w:rsidRPr="003D1E07">
        <w:t xml:space="preserve"> aristotel</w:t>
      </w:r>
      <w:r w:rsidR="00282822" w:rsidRPr="003D1E07">
        <w:t>s</w:t>
      </w:r>
      <w:r w:rsidR="0012030C" w:rsidRPr="003D1E07">
        <w:t>k</w:t>
      </w:r>
      <w:r w:rsidR="00282822" w:rsidRPr="003D1E07">
        <w:t>é metafyziky. O</w:t>
      </w:r>
      <w:r w:rsidR="00C049D2" w:rsidRPr="003D1E07">
        <w:t xml:space="preserve">dkud </w:t>
      </w:r>
      <w:r w:rsidR="00282822" w:rsidRPr="003D1E07">
        <w:t>lze nazírat</w:t>
      </w:r>
      <w:r w:rsidR="00C049D2" w:rsidRPr="003D1E07">
        <w:t xml:space="preserve"> smysl jsoucna</w:t>
      </w:r>
      <w:r w:rsidR="08147CE1" w:rsidRPr="003D1E07">
        <w:t xml:space="preserve"> </w:t>
      </w:r>
      <w:r w:rsidR="00851685" w:rsidRPr="003D1E07">
        <w:t xml:space="preserve">dvěma směry, aby se přišlo k principu </w:t>
      </w:r>
      <w:r w:rsidR="08147CE1" w:rsidRPr="003D1E07">
        <w:t>vyloučeného třetího</w:t>
      </w:r>
      <w:r w:rsidR="00983D46" w:rsidRPr="003D1E07">
        <w:t xml:space="preserve"> a principu</w:t>
      </w:r>
      <w:r w:rsidR="0067085E" w:rsidRPr="003D1E07">
        <w:t xml:space="preserve"> bezrozpornosti</w:t>
      </w:r>
      <w:r w:rsidR="00C049D2" w:rsidRPr="003D1E07">
        <w:t xml:space="preserve">. </w:t>
      </w:r>
      <w:r w:rsidR="08147CE1" w:rsidRPr="003D1E07">
        <w:t>Buď j</w:t>
      </w:r>
      <w:r w:rsidR="084108C9" w:rsidRPr="003D1E07">
        <w:t>de poznání směrem od autonomní</w:t>
      </w:r>
      <w:r w:rsidR="00E802CC" w:rsidRPr="003D1E07">
        <w:t>ho světa neoplato</w:t>
      </w:r>
      <w:r w:rsidR="08147CE1" w:rsidRPr="003D1E07">
        <w:t xml:space="preserve">nských substancí a forem. Nebo predikujeme významy reálného světa </w:t>
      </w:r>
      <w:r w:rsidR="08D90725" w:rsidRPr="003D1E07">
        <w:t>univ</w:t>
      </w:r>
      <w:r w:rsidR="08E4770C" w:rsidRPr="003D1E07">
        <w:t xml:space="preserve">očně dané </w:t>
      </w:r>
      <w:r w:rsidR="08147CE1" w:rsidRPr="003D1E07">
        <w:t>vz</w:t>
      </w:r>
      <w:r w:rsidR="08E4770C" w:rsidRPr="003D1E07">
        <w:t>h</w:t>
      </w:r>
      <w:r w:rsidR="08147CE1" w:rsidRPr="003D1E07">
        <w:t xml:space="preserve">ledem k </w:t>
      </w:r>
      <w:r w:rsidR="08E4770C" w:rsidRPr="003D1E07">
        <w:t xml:space="preserve">hyparchicky </w:t>
      </w:r>
      <w:r w:rsidR="00C049D2" w:rsidRPr="003D1E07">
        <w:t xml:space="preserve">existující </w:t>
      </w:r>
      <w:r w:rsidR="0815521D" w:rsidRPr="003D1E07">
        <w:t>věci v realitě</w:t>
      </w:r>
      <w:r w:rsidR="08147CE1" w:rsidRPr="003D1E07">
        <w:t>.</w:t>
      </w:r>
      <w:r w:rsidR="0815521D" w:rsidRPr="003D1E07">
        <w:t xml:space="preserve"> Dráha metafyzického náhledu (</w:t>
      </w:r>
      <w:r w:rsidR="0815521D" w:rsidRPr="003D1E07">
        <w:rPr>
          <w:i/>
        </w:rPr>
        <w:t>Vor</w:t>
      </w:r>
      <w:r w:rsidR="0815521D" w:rsidRPr="003D1E07">
        <w:rPr>
          <w:i/>
        </w:rPr>
        <w:noBreakHyphen/>
        <w:t>blickbahn</w:t>
      </w:r>
      <w:r w:rsidR="0815521D" w:rsidRPr="003D1E07">
        <w:t xml:space="preserve">) je v modu impozice dána buď vzhledem k první substanci (nasvícení </w:t>
      </w:r>
      <w:r w:rsidR="0815521D" w:rsidRPr="003D1E07">
        <w:lastRenderedPageBreak/>
        <w:t>zepředu), nebo v modu supozice predikuje již daný univerzální význam druh</w:t>
      </w:r>
      <w:r w:rsidR="08F01B97" w:rsidRPr="003D1E07">
        <w:t xml:space="preserve">é substance (nasvícení zezadu). </w:t>
      </w:r>
      <w:r w:rsidRPr="003D1E07">
        <w:t xml:space="preserve">V metafyzice </w:t>
      </w:r>
      <w:r w:rsidR="087F2E3D" w:rsidRPr="003D1E07">
        <w:t xml:space="preserve">platí </w:t>
      </w:r>
      <w:r w:rsidRPr="003D1E07">
        <w:t xml:space="preserve">existenční </w:t>
      </w:r>
      <w:r w:rsidR="00D236C9">
        <w:t xml:space="preserve">nutnost </w:t>
      </w:r>
      <w:r w:rsidR="08B779FB" w:rsidRPr="003D1E07">
        <w:t xml:space="preserve">metafyzického </w:t>
      </w:r>
      <w:r w:rsidR="087F2E3D" w:rsidRPr="003D1E07">
        <w:t>dativu, protože s</w:t>
      </w:r>
      <w:r w:rsidR="085B3408" w:rsidRPr="003D1E07">
        <w:t xml:space="preserve">měr nasvícení jsoucna </w:t>
      </w:r>
      <w:r w:rsidR="087F2E3D" w:rsidRPr="003D1E07">
        <w:t xml:space="preserve">od hyparchicky dané první substance </w:t>
      </w:r>
      <w:r w:rsidR="085B3408" w:rsidRPr="003D1E07">
        <w:t xml:space="preserve">zakládá fundamentální určení </w:t>
      </w:r>
      <w:r w:rsidR="08905AED" w:rsidRPr="003D1E07">
        <w:t xml:space="preserve">západní vědy. </w:t>
      </w:r>
      <w:r w:rsidR="00E802CC" w:rsidRPr="003D1E07">
        <w:t>Aristotele</w:t>
      </w:r>
      <w:r w:rsidR="08155660" w:rsidRPr="003D1E07">
        <w:t>s</w:t>
      </w:r>
      <w:r w:rsidR="08E247D3" w:rsidRPr="003D1E07">
        <w:t xml:space="preserve"> </w:t>
      </w:r>
      <w:r w:rsidR="00015E4A" w:rsidRPr="003D1E07">
        <w:t xml:space="preserve">v závěru </w:t>
      </w:r>
      <w:r w:rsidR="00015E4A" w:rsidRPr="003D1E07">
        <w:rPr>
          <w:i/>
        </w:rPr>
        <w:t>Druhých analytik</w:t>
      </w:r>
      <w:r w:rsidR="00015E4A" w:rsidRPr="003D1E07">
        <w:t xml:space="preserve"> dokazuje</w:t>
      </w:r>
      <w:r w:rsidR="088A2F7A" w:rsidRPr="003D1E07">
        <w:t xml:space="preserve">, že </w:t>
      </w:r>
      <w:r w:rsidR="00E404C2" w:rsidRPr="003D1E07">
        <w:t xml:space="preserve">naše </w:t>
      </w:r>
      <w:r w:rsidR="088A2F7A" w:rsidRPr="003D1E07">
        <w:t xml:space="preserve">poznání </w:t>
      </w:r>
      <w:r w:rsidR="08E247D3" w:rsidRPr="003D1E07">
        <w:t xml:space="preserve">není schopné vytvořit plnohodnotné poznání reality </w:t>
      </w:r>
      <w:r w:rsidR="088A2F7A" w:rsidRPr="003D1E07">
        <w:t>pouze z vlastních schopností.</w:t>
      </w:r>
      <w:r w:rsidR="00E404C2" w:rsidRPr="003D1E07">
        <w:t xml:space="preserve"> Lidský intelekt </w:t>
      </w:r>
      <w:r w:rsidR="00CC6DE6" w:rsidRPr="003D1E07">
        <w:t xml:space="preserve">přijímá </w:t>
      </w:r>
      <w:r w:rsidR="00E404C2" w:rsidRPr="003D1E07">
        <w:t xml:space="preserve">aktualitu vnějšího světa </w:t>
      </w:r>
      <w:r w:rsidR="005924CD" w:rsidRPr="003D1E07">
        <w:t xml:space="preserve">skrze smysly </w:t>
      </w:r>
      <w:r w:rsidR="00E404C2" w:rsidRPr="003D1E07">
        <w:t>a nemá žádné vrozené poznání.</w:t>
      </w:r>
      <w:r w:rsidR="00015E4A" w:rsidRPr="003D1E07">
        <w:rPr>
          <w:rStyle w:val="Znakapoznpodarou"/>
        </w:rPr>
        <w:footnoteReference w:id="40"/>
      </w:r>
      <w:r w:rsidR="088A2F7A" w:rsidRPr="003D1E07">
        <w:t xml:space="preserve"> </w:t>
      </w:r>
      <w:r w:rsidR="00CC6DE6" w:rsidRPr="003D1E07">
        <w:t xml:space="preserve">Zdroj </w:t>
      </w:r>
      <w:r w:rsidR="088A2F7A" w:rsidRPr="003D1E07">
        <w:t xml:space="preserve">poznání </w:t>
      </w:r>
      <w:r w:rsidR="00A165C4" w:rsidRPr="003D1E07">
        <w:t>z hlediska aktualizace</w:t>
      </w:r>
      <w:r w:rsidR="00CC6DE6" w:rsidRPr="003D1E07">
        <w:t xml:space="preserve"> </w:t>
      </w:r>
      <w:r w:rsidR="00840CBF" w:rsidRPr="003D1E07">
        <w:t xml:space="preserve">našeho intelektu </w:t>
      </w:r>
      <w:r w:rsidR="00CC6DE6" w:rsidRPr="003D1E07">
        <w:t xml:space="preserve">leží ve </w:t>
      </w:r>
      <w:r w:rsidR="08E35B94" w:rsidRPr="003D1E07">
        <w:t>smyslové zkušenosti</w:t>
      </w:r>
      <w:r w:rsidR="086B6E6F" w:rsidRPr="003D1E07">
        <w:t xml:space="preserve"> (ἀπὸ αἰσθήσεως)</w:t>
      </w:r>
      <w:r w:rsidR="08E35B94" w:rsidRPr="003D1E07">
        <w:t>. H</w:t>
      </w:r>
      <w:r w:rsidR="088A2F7A" w:rsidRPr="003D1E07">
        <w:t xml:space="preserve">ermeneutika </w:t>
      </w:r>
      <w:r w:rsidR="00E463C9" w:rsidRPr="003D1E07">
        <w:t xml:space="preserve">spojuje </w:t>
      </w:r>
      <w:r w:rsidR="08E35B94" w:rsidRPr="003D1E07">
        <w:t xml:space="preserve">tuto perspektivu poznání </w:t>
      </w:r>
      <w:r w:rsidR="00CF2903" w:rsidRPr="003D1E07">
        <w:t xml:space="preserve">napojenou na </w:t>
      </w:r>
      <w:r w:rsidR="00E463C9" w:rsidRPr="003D1E07">
        <w:t xml:space="preserve">výše uvedené </w:t>
      </w:r>
      <w:r w:rsidR="00CF2903" w:rsidRPr="003D1E07">
        <w:t xml:space="preserve">hyparchické kategoriální postavení substance </w:t>
      </w:r>
      <w:r w:rsidR="00CE7FB7" w:rsidRPr="003D1E07">
        <w:t xml:space="preserve">pod </w:t>
      </w:r>
      <w:r w:rsidR="088A2F7A" w:rsidRPr="003D1E07">
        <w:t>termín</w:t>
      </w:r>
      <w:r w:rsidR="00CE7FB7" w:rsidRPr="003D1E07">
        <w:t xml:space="preserve"> </w:t>
      </w:r>
      <w:r w:rsidR="088A2F7A" w:rsidRPr="003D1E07">
        <w:t xml:space="preserve">„nasvícení </w:t>
      </w:r>
      <w:r w:rsidR="00CE7FB7" w:rsidRPr="003D1E07">
        <w:t xml:space="preserve">smyslu jsoucna </w:t>
      </w:r>
      <w:r w:rsidR="088A2F7A" w:rsidRPr="003D1E07">
        <w:t>zepředu“</w:t>
      </w:r>
      <w:r w:rsidR="00111FCC" w:rsidRPr="003D1E07">
        <w:fldChar w:fldCharType="begin"/>
      </w:r>
      <w:r w:rsidR="00111FCC" w:rsidRPr="003D1E07">
        <w:instrText xml:space="preserve"> XE "zjevování:nasvícení zepředu" </w:instrText>
      </w:r>
      <w:r w:rsidR="00111FCC" w:rsidRPr="003D1E07">
        <w:fldChar w:fldCharType="end"/>
      </w:r>
      <w:r w:rsidR="080E18D1" w:rsidRPr="003D1E07">
        <w:t>. A</w:t>
      </w:r>
      <w:r w:rsidR="088A2F7A" w:rsidRPr="003D1E07">
        <w:t xml:space="preserve">ktualizace poznání </w:t>
      </w:r>
      <w:r w:rsidR="080E18D1" w:rsidRPr="003D1E07">
        <w:t xml:space="preserve">a </w:t>
      </w:r>
      <w:r w:rsidR="002102C2" w:rsidRPr="003D1E07">
        <w:t>následná kategor</w:t>
      </w:r>
      <w:r w:rsidR="08C779C9" w:rsidRPr="003D1E07">
        <w:t>i</w:t>
      </w:r>
      <w:r w:rsidR="002102C2" w:rsidRPr="003D1E07">
        <w:t>ální predikace jsou</w:t>
      </w:r>
      <w:r w:rsidR="080E18D1" w:rsidRPr="003D1E07">
        <w:t xml:space="preserve"> dán</w:t>
      </w:r>
      <w:r w:rsidR="002102C2" w:rsidRPr="003D1E07">
        <w:t>y</w:t>
      </w:r>
      <w:r w:rsidR="0853781E" w:rsidRPr="003D1E07">
        <w:t xml:space="preserve"> </w:t>
      </w:r>
      <w:r w:rsidR="088A2F7A" w:rsidRPr="003D1E07">
        <w:t xml:space="preserve">od </w:t>
      </w:r>
      <w:r w:rsidR="08402841" w:rsidRPr="003D1E07">
        <w:t xml:space="preserve">reálně existující </w:t>
      </w:r>
      <w:r w:rsidR="088A2F7A" w:rsidRPr="003D1E07">
        <w:t>první substance.</w:t>
      </w:r>
      <w:r w:rsidR="00EA2A92" w:rsidRPr="003D1E07">
        <w:t xml:space="preserve"> </w:t>
      </w:r>
      <w:r w:rsidR="00E802CC" w:rsidRPr="003D1E07">
        <w:t xml:space="preserve">Spis </w:t>
      </w:r>
      <w:r w:rsidR="00E802CC" w:rsidRPr="003D1E07">
        <w:rPr>
          <w:i/>
        </w:rPr>
        <w:t>Druhé a</w:t>
      </w:r>
      <w:r w:rsidR="00EA2A92" w:rsidRPr="003D1E07">
        <w:rPr>
          <w:i/>
        </w:rPr>
        <w:t>nalytiky</w:t>
      </w:r>
      <w:r w:rsidR="00EA2A92" w:rsidRPr="003D1E07">
        <w:t xml:space="preserve"> tvrdí, že první substance poznáváme díky působení </w:t>
      </w:r>
      <w:r w:rsidR="084C5F21" w:rsidRPr="003D1E07">
        <w:t xml:space="preserve">reálné </w:t>
      </w:r>
      <w:r w:rsidR="00EA2A92" w:rsidRPr="003D1E07">
        <w:t xml:space="preserve">kauzality, která se týká pouze reálných </w:t>
      </w:r>
      <w:r w:rsidR="00CC6F5B" w:rsidRPr="003D1E07">
        <w:t>věcí daných v jednoznačnosti bytí první substance</w:t>
      </w:r>
      <w:r w:rsidR="00EA2A92" w:rsidRPr="003D1E07">
        <w:t>.</w:t>
      </w:r>
      <w:r w:rsidR="00EA2A92" w:rsidRPr="003D1E07">
        <w:rPr>
          <w:rStyle w:val="Znakapoznpodarou"/>
        </w:rPr>
        <w:footnoteReference w:id="41"/>
      </w:r>
      <w:r w:rsidR="088A2F7A" w:rsidRPr="003D1E07">
        <w:t xml:space="preserve"> </w:t>
      </w:r>
      <w:r w:rsidR="083969FC" w:rsidRPr="003D1E07">
        <w:t xml:space="preserve">První impozici </w:t>
      </w:r>
      <w:r w:rsidR="00065C43" w:rsidRPr="003D1E07">
        <w:t xml:space="preserve">hyparchicky daného </w:t>
      </w:r>
      <w:r w:rsidR="083969FC" w:rsidRPr="003D1E07">
        <w:t xml:space="preserve">významu determinuje </w:t>
      </w:r>
      <w:r w:rsidR="00065C43" w:rsidRPr="003D1E07">
        <w:t xml:space="preserve">pouze a jedině </w:t>
      </w:r>
      <w:r w:rsidR="083969FC" w:rsidRPr="003D1E07">
        <w:t>aktuální první substance</w:t>
      </w:r>
      <w:r w:rsidR="006C0777" w:rsidRPr="003D1E07">
        <w:t xml:space="preserve"> (πρώτως οὐσίαι λεγόμεναι ὑπάρχουσιν, </w:t>
      </w:r>
      <w:r w:rsidR="006C0777" w:rsidRPr="003D1E07">
        <w:rPr>
          <w:i/>
        </w:rPr>
        <w:t>Cat</w:t>
      </w:r>
      <w:r w:rsidR="0013724F" w:rsidRPr="003D1E07">
        <w:t>. 2a14–15</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2a14‒15" </w:instrText>
      </w:r>
      <w:r w:rsidR="00554E31" w:rsidRPr="003D1E07">
        <w:fldChar w:fldCharType="end"/>
      </w:r>
      <w:r w:rsidR="006C0777" w:rsidRPr="003D1E07">
        <w:t>)</w:t>
      </w:r>
      <w:r w:rsidR="083969FC" w:rsidRPr="003D1E07">
        <w:t xml:space="preserve">. </w:t>
      </w:r>
      <w:r w:rsidR="00161F71" w:rsidRPr="003D1E07">
        <w:t xml:space="preserve">Ale nyní je jasné, že tato „první substance“ má dvojí podobu danou hyparchickou impozicí a </w:t>
      </w:r>
      <w:r w:rsidR="00E116EF" w:rsidRPr="003D1E07">
        <w:t>univerz</w:t>
      </w:r>
      <w:r w:rsidR="00161F71" w:rsidRPr="003D1E07">
        <w:t xml:space="preserve">ální supozicí. Obě </w:t>
      </w:r>
      <w:r w:rsidR="001B4533" w:rsidRPr="003D1E07">
        <w:t xml:space="preserve">základní </w:t>
      </w:r>
      <w:r w:rsidR="00161F71" w:rsidRPr="003D1E07">
        <w:t>k</w:t>
      </w:r>
      <w:r w:rsidR="00374ED1" w:rsidRPr="003D1E07">
        <w:t xml:space="preserve">ategorizace </w:t>
      </w:r>
      <w:r w:rsidR="00161F71" w:rsidRPr="003D1E07">
        <w:t>probíhají</w:t>
      </w:r>
      <w:r w:rsidR="00374ED1" w:rsidRPr="003D1E07">
        <w:t xml:space="preserve"> v rámci predikace </w:t>
      </w:r>
      <w:r w:rsidR="00E420F5" w:rsidRPr="003D1E07">
        <w:t xml:space="preserve">ambivalentně </w:t>
      </w:r>
      <w:r w:rsidR="00374ED1" w:rsidRPr="003D1E07">
        <w:t>vztažené k primární substanci.</w:t>
      </w:r>
      <w:r w:rsidR="00374ED1" w:rsidRPr="003D1E07">
        <w:rPr>
          <w:rStyle w:val="Znakapoznpodarou"/>
        </w:rPr>
        <w:footnoteReference w:id="42"/>
      </w:r>
      <w:r w:rsidR="00374ED1" w:rsidRPr="003D1E07">
        <w:t xml:space="preserve"> </w:t>
      </w:r>
      <w:r w:rsidR="000A33E6" w:rsidRPr="003D1E07">
        <w:t xml:space="preserve">Pak </w:t>
      </w:r>
      <w:r w:rsidR="00F374FE" w:rsidRPr="003D1E07">
        <w:t xml:space="preserve">existují dvě perspektivy </w:t>
      </w:r>
      <w:r w:rsidR="007711C1" w:rsidRPr="003D1E07">
        <w:t xml:space="preserve">kategoriální predikace </w:t>
      </w:r>
      <w:r w:rsidR="00DA5DC9" w:rsidRPr="003D1E07">
        <w:t xml:space="preserve">dané v modu </w:t>
      </w:r>
      <w:r w:rsidR="00DA5DC9" w:rsidRPr="003D1E07">
        <w:rPr>
          <w:i/>
        </w:rPr>
        <w:t>per prius</w:t>
      </w:r>
      <w:r w:rsidR="00DA5DC9" w:rsidRPr="003D1E07">
        <w:t xml:space="preserve"> </w:t>
      </w:r>
      <w:r w:rsidR="00944B51" w:rsidRPr="003D1E07">
        <w:fldChar w:fldCharType="begin"/>
      </w:r>
      <w:r w:rsidR="00944B51" w:rsidRPr="003D1E07">
        <w:instrText xml:space="preserve"> XE "predikace:</w:instrText>
      </w:r>
      <w:r w:rsidR="00944B51" w:rsidRPr="003D1E07">
        <w:rPr>
          <w:i/>
        </w:rPr>
        <w:instrText>per prius</w:instrText>
      </w:r>
      <w:r w:rsidR="00944B51" w:rsidRPr="003D1E07">
        <w:instrText xml:space="preserve">" </w:instrText>
      </w:r>
      <w:r w:rsidR="00944B51" w:rsidRPr="003D1E07">
        <w:fldChar w:fldCharType="end"/>
      </w:r>
      <w:r w:rsidR="008E4002" w:rsidRPr="003D1E07">
        <w:t xml:space="preserve">podle </w:t>
      </w:r>
      <w:r w:rsidR="00851CF8" w:rsidRPr="003D1E07">
        <w:t>citovaného výroku</w:t>
      </w:r>
      <w:r w:rsidR="006A33C4" w:rsidRPr="003D1E07">
        <w:t xml:space="preserve"> (πρώτως οὐσίαι λεγόμεναι)</w:t>
      </w:r>
      <w:r w:rsidR="00772541" w:rsidRPr="003D1E07">
        <w:t>.</w:t>
      </w:r>
      <w:r w:rsidR="00F374FE" w:rsidRPr="003D1E07">
        <w:t xml:space="preserve"> </w:t>
      </w:r>
      <w:r w:rsidR="005C7FD6" w:rsidRPr="003D1E07">
        <w:t>S</w:t>
      </w:r>
      <w:r w:rsidR="00F374FE" w:rsidRPr="003D1E07">
        <w:t>ledujeme</w:t>
      </w:r>
      <w:r w:rsidR="005C7FD6" w:rsidRPr="003D1E07">
        <w:t>-li</w:t>
      </w:r>
      <w:r w:rsidR="00F374FE" w:rsidRPr="003D1E07">
        <w:t xml:space="preserve"> </w:t>
      </w:r>
      <w:r w:rsidR="08E94D3F" w:rsidRPr="003D1E07">
        <w:t xml:space="preserve">dráhu náhledu danou </w:t>
      </w:r>
      <w:r w:rsidR="00BB248A" w:rsidRPr="003D1E07">
        <w:t>primát</w:t>
      </w:r>
      <w:r w:rsidR="08E94D3F" w:rsidRPr="003D1E07">
        <w:t xml:space="preserve">em </w:t>
      </w:r>
      <w:r w:rsidR="00BB248A" w:rsidRPr="003D1E07">
        <w:t xml:space="preserve">reálné </w:t>
      </w:r>
      <w:r w:rsidR="00F374FE" w:rsidRPr="003D1E07">
        <w:t>substance</w:t>
      </w:r>
      <w:r w:rsidR="005C7FD6" w:rsidRPr="003D1E07">
        <w:t xml:space="preserve">, pak </w:t>
      </w:r>
      <w:r w:rsidR="084E46B9" w:rsidRPr="003D1E07">
        <w:t xml:space="preserve">prvním </w:t>
      </w:r>
      <w:r w:rsidR="00F374FE" w:rsidRPr="003D1E07">
        <w:t>kategoriálním k</w:t>
      </w:r>
      <w:r w:rsidR="005C7FD6" w:rsidRPr="003D1E07">
        <w:t xml:space="preserve">onceptem bude </w:t>
      </w:r>
      <w:r w:rsidR="00F214C5" w:rsidRPr="003D1E07">
        <w:t>species</w:t>
      </w:r>
      <w:r w:rsidR="00920069" w:rsidRPr="003D1E07">
        <w:t xml:space="preserve">, </w:t>
      </w:r>
      <w:r w:rsidR="005C7FD6" w:rsidRPr="003D1E07">
        <w:t xml:space="preserve">protože má </w:t>
      </w:r>
      <w:r w:rsidR="009907A7" w:rsidRPr="003D1E07">
        <w:t xml:space="preserve">ontologicky </w:t>
      </w:r>
      <w:r w:rsidR="005C7FD6" w:rsidRPr="003D1E07">
        <w:t>nejblí</w:t>
      </w:r>
      <w:r w:rsidR="008B0846" w:rsidRPr="003D1E07">
        <w:t>že k individuální první substanci</w:t>
      </w:r>
      <w:r w:rsidR="005D2115" w:rsidRPr="003D1E07">
        <w:t xml:space="preserve">. </w:t>
      </w:r>
      <w:r w:rsidR="00E802CC" w:rsidRPr="003D1E07">
        <w:t xml:space="preserve">Druh </w:t>
      </w:r>
      <w:r w:rsidR="00D27CF2" w:rsidRPr="003D1E07">
        <w:t>chápaný hyparchicky vzhled</w:t>
      </w:r>
      <w:r w:rsidR="00063A20" w:rsidRPr="003D1E07">
        <w:t>em</w:t>
      </w:r>
      <w:r w:rsidR="00D27CF2" w:rsidRPr="003D1E07">
        <w:t xml:space="preserve"> k první substanci </w:t>
      </w:r>
      <w:r w:rsidR="08D65CCA" w:rsidRPr="003D1E07">
        <w:t xml:space="preserve">ustavuje </w:t>
      </w:r>
      <w:r w:rsidR="08DB1937" w:rsidRPr="003D1E07">
        <w:t xml:space="preserve">univerzální </w:t>
      </w:r>
      <w:r w:rsidR="08D65CCA" w:rsidRPr="003D1E07">
        <w:t xml:space="preserve">význam </w:t>
      </w:r>
      <w:r w:rsidR="00D27CF2" w:rsidRPr="003D1E07">
        <w:t xml:space="preserve">druhé substance, která stojí </w:t>
      </w:r>
      <w:r w:rsidR="08D65CCA" w:rsidRPr="003D1E07">
        <w:t>jako první v řadě</w:t>
      </w:r>
      <w:r w:rsidR="00D27CF2" w:rsidRPr="003D1E07">
        <w:t xml:space="preserve"> kategoriálních </w:t>
      </w:r>
      <w:r w:rsidR="08DB1937" w:rsidRPr="003D1E07">
        <w:t>významů</w:t>
      </w:r>
      <w:r w:rsidR="08D65CCA" w:rsidRPr="003D1E07">
        <w:t xml:space="preserve">. </w:t>
      </w:r>
      <w:r w:rsidR="009D4A80" w:rsidRPr="003D1E07">
        <w:t xml:space="preserve">Tento význam nelze dále dělit, protože </w:t>
      </w:r>
      <w:r w:rsidR="009D4A80" w:rsidRPr="003D1E07">
        <w:lastRenderedPageBreak/>
        <w:t xml:space="preserve">představuje první rovinu univocity. </w:t>
      </w:r>
      <w:r w:rsidR="0013724F" w:rsidRPr="003D1E07">
        <w:t>Druhé hledisko</w:t>
      </w:r>
      <w:r w:rsidR="08762639" w:rsidRPr="003D1E07">
        <w:t xml:space="preserve"> vztahuje predikaci</w:t>
      </w:r>
      <w:r w:rsidR="00162E02" w:rsidRPr="003D1E07">
        <w:t xml:space="preserve"> ke </w:t>
      </w:r>
      <w:r w:rsidR="08C4594D" w:rsidRPr="003D1E07">
        <w:t>kategoriálnímu významu (</w:t>
      </w:r>
      <w:r w:rsidR="008B0846" w:rsidRPr="003D1E07">
        <w:t>πρώτως οὐσίαι λεγόμεναι</w:t>
      </w:r>
      <w:r w:rsidR="08C4594D" w:rsidRPr="003D1E07">
        <w:t xml:space="preserve">) </w:t>
      </w:r>
      <w:r w:rsidR="08762639" w:rsidRPr="003D1E07">
        <w:t xml:space="preserve">nahlíženého </w:t>
      </w:r>
      <w:r w:rsidR="008B0846" w:rsidRPr="003D1E07">
        <w:t xml:space="preserve">z </w:t>
      </w:r>
      <w:r w:rsidR="00277005" w:rsidRPr="003D1E07">
        <w:t>hlediska obecnosti</w:t>
      </w:r>
      <w:r w:rsidR="002B1711" w:rsidRPr="003D1E07">
        <w:fldChar w:fldCharType="begin"/>
      </w:r>
      <w:r w:rsidR="002B1711" w:rsidRPr="003D1E07">
        <w:instrText xml:space="preserve"> XE "predikace:</w:instrText>
      </w:r>
      <w:r w:rsidR="002B1711" w:rsidRPr="003D1E07">
        <w:rPr>
          <w:i/>
        </w:rPr>
        <w:instrText>per posterius</w:instrText>
      </w:r>
      <w:r w:rsidR="002B1711" w:rsidRPr="003D1E07">
        <w:instrText xml:space="preserve">" </w:instrText>
      </w:r>
      <w:r w:rsidR="002B1711" w:rsidRPr="003D1E07">
        <w:fldChar w:fldCharType="end"/>
      </w:r>
      <w:r w:rsidR="008B0846" w:rsidRPr="003D1E07">
        <w:t xml:space="preserve">. </w:t>
      </w:r>
      <w:r w:rsidR="08E94D3F" w:rsidRPr="003D1E07">
        <w:t xml:space="preserve">Náhled na jsoucno </w:t>
      </w:r>
      <w:r w:rsidR="08762639" w:rsidRPr="003D1E07">
        <w:t xml:space="preserve">v modu </w:t>
      </w:r>
      <w:r w:rsidR="08264A43" w:rsidRPr="003D1E07">
        <w:t xml:space="preserve">univerzální </w:t>
      </w:r>
      <w:r w:rsidR="08762639" w:rsidRPr="003D1E07">
        <w:t xml:space="preserve">supozice </w:t>
      </w:r>
      <w:r w:rsidR="08E94D3F" w:rsidRPr="003D1E07">
        <w:t>ny</w:t>
      </w:r>
      <w:r w:rsidR="08762639" w:rsidRPr="003D1E07">
        <w:t>n</w:t>
      </w:r>
      <w:r w:rsidR="08E94D3F" w:rsidRPr="003D1E07">
        <w:t xml:space="preserve">í </w:t>
      </w:r>
      <w:r w:rsidR="08762639" w:rsidRPr="003D1E07">
        <w:t xml:space="preserve">determinuje význam podle primátu </w:t>
      </w:r>
      <w:r w:rsidR="08E94D3F" w:rsidRPr="003D1E07">
        <w:t xml:space="preserve">druhé substance, která představuje nejvyšší rodovou jednotu významu. </w:t>
      </w:r>
      <w:r w:rsidR="009D4A80" w:rsidRPr="003D1E07">
        <w:t>Tento význam lze děl</w:t>
      </w:r>
      <w:r w:rsidR="001E2ECD" w:rsidRPr="003D1E07">
        <w:t>i</w:t>
      </w:r>
      <w:r w:rsidR="009D4A80" w:rsidRPr="003D1E07">
        <w:t xml:space="preserve">t, protože obsahuje nejvyšší univocitu generického významu. </w:t>
      </w:r>
      <w:r w:rsidR="088B47E7" w:rsidRPr="003D1E07">
        <w:t xml:space="preserve">Ale to také znamená, že tento význam bude nejdále od hyparchické první substance, protože supoziční jednota v rámci </w:t>
      </w:r>
      <w:r w:rsidR="00636BD4" w:rsidRPr="003D1E07">
        <w:t>genus</w:t>
      </w:r>
      <w:r w:rsidR="088B47E7" w:rsidRPr="003D1E07">
        <w:t xml:space="preserve"> je daná až za </w:t>
      </w:r>
      <w:r w:rsidR="00F214C5" w:rsidRPr="003D1E07">
        <w:t>species</w:t>
      </w:r>
      <w:r w:rsidR="002F72EA" w:rsidRPr="003D1E07">
        <w:t>, pokud jej chá</w:t>
      </w:r>
      <w:r w:rsidR="00824490" w:rsidRPr="003D1E07">
        <w:t>p</w:t>
      </w:r>
      <w:r w:rsidR="002F72EA" w:rsidRPr="003D1E07">
        <w:t>eme hyparchicky, tj. nasvícením zepředu.</w:t>
      </w:r>
      <w:r w:rsidR="088B47E7" w:rsidRPr="003D1E07">
        <w:t xml:space="preserve"> </w:t>
      </w:r>
      <w:r w:rsidR="00A124FD" w:rsidRPr="003D1E07">
        <w:t xml:space="preserve">Nyní </w:t>
      </w:r>
      <w:r w:rsidR="002F72EA" w:rsidRPr="003D1E07">
        <w:t xml:space="preserve">je perspektiva dána od primátu druhé substance, tj. nasvícením </w:t>
      </w:r>
      <w:r w:rsidR="008742B4" w:rsidRPr="003D1E07">
        <w:t>„první</w:t>
      </w:r>
      <w:r w:rsidR="00FF51D9" w:rsidRPr="003D1E07">
        <w:t>“</w:t>
      </w:r>
      <w:r w:rsidR="008742B4" w:rsidRPr="003D1E07">
        <w:t xml:space="preserve"> </w:t>
      </w:r>
      <w:r w:rsidR="00FF51D9" w:rsidRPr="003D1E07">
        <w:t xml:space="preserve">predikované </w:t>
      </w:r>
      <w:r w:rsidR="008742B4" w:rsidRPr="003D1E07">
        <w:t xml:space="preserve">substance </w:t>
      </w:r>
      <w:r w:rsidR="002F72EA" w:rsidRPr="003D1E07">
        <w:t xml:space="preserve">zezadu. </w:t>
      </w:r>
      <w:r w:rsidR="008B0846" w:rsidRPr="003D1E07">
        <w:t>Pak n</w:t>
      </w:r>
      <w:r w:rsidR="00E1443C" w:rsidRPr="003D1E07">
        <w:t xml:space="preserve">a úrovni </w:t>
      </w:r>
      <w:r w:rsidR="008B0846" w:rsidRPr="003D1E07">
        <w:t>obecného u</w:t>
      </w:r>
      <w:r w:rsidR="00E1443C" w:rsidRPr="003D1E07">
        <w:t xml:space="preserve">rčení </w:t>
      </w:r>
      <w:r w:rsidR="00485134" w:rsidRPr="003D1E07">
        <w:t xml:space="preserve">jsoucna </w:t>
      </w:r>
      <w:r w:rsidR="00CE471C" w:rsidRPr="003D1E07">
        <w:t xml:space="preserve">je na prvním místě rod jako poslední jednotka univočně vypovídaného </w:t>
      </w:r>
      <w:r w:rsidR="00E802CC" w:rsidRPr="003D1E07">
        <w:t xml:space="preserve">univerzálního </w:t>
      </w:r>
      <w:r w:rsidR="00CE471C" w:rsidRPr="003D1E07">
        <w:t xml:space="preserve">významu </w:t>
      </w:r>
      <w:r w:rsidR="00E802CC" w:rsidRPr="003D1E07">
        <w:t xml:space="preserve">daného </w:t>
      </w:r>
      <w:r w:rsidR="002F72EA" w:rsidRPr="003D1E07">
        <w:t>vzhledem ke druhé substanci</w:t>
      </w:r>
      <w:r w:rsidR="004255D9" w:rsidRPr="003D1E07">
        <w:fldChar w:fldCharType="begin"/>
      </w:r>
      <w:r w:rsidR="004255D9" w:rsidRPr="003D1E07">
        <w:instrText xml:space="preserve"> XE "substance:rod" </w:instrText>
      </w:r>
      <w:r w:rsidR="004255D9" w:rsidRPr="003D1E07">
        <w:fldChar w:fldCharType="end"/>
      </w:r>
      <w:r w:rsidR="00CE471C" w:rsidRPr="003D1E07">
        <w:t xml:space="preserve">. </w:t>
      </w:r>
      <w:r w:rsidR="085F09E8" w:rsidRPr="003D1E07">
        <w:t xml:space="preserve">Rod </w:t>
      </w:r>
      <w:r w:rsidR="00E1443C" w:rsidRPr="003D1E07">
        <w:t xml:space="preserve">tvoří </w:t>
      </w:r>
      <w:r w:rsidR="003928A7" w:rsidRPr="003D1E07">
        <w:t>nej</w:t>
      </w:r>
      <w:r w:rsidR="00DE0B2C" w:rsidRPr="003D1E07">
        <w:t xml:space="preserve">obecnější </w:t>
      </w:r>
      <w:r w:rsidR="00084F67" w:rsidRPr="003D1E07">
        <w:t xml:space="preserve">univoční </w:t>
      </w:r>
      <w:r w:rsidR="00E1443C" w:rsidRPr="003D1E07">
        <w:t xml:space="preserve">signifikaci </w:t>
      </w:r>
      <w:r w:rsidR="005A4B81" w:rsidRPr="003D1E07">
        <w:rPr>
          <w:i/>
        </w:rPr>
        <w:t>per prius</w:t>
      </w:r>
      <w:r w:rsidR="001B235A" w:rsidRPr="003D1E07">
        <w:t xml:space="preserve"> danou </w:t>
      </w:r>
      <w:r w:rsidR="005A4B81" w:rsidRPr="003D1E07">
        <w:t xml:space="preserve">vzhledem k </w:t>
      </w:r>
      <w:r w:rsidR="00353F49" w:rsidRPr="003D1E07">
        <w:t>podřaz</w:t>
      </w:r>
      <w:r w:rsidR="003A3D5F" w:rsidRPr="003D1E07">
        <w:t>eným</w:t>
      </w:r>
      <w:r w:rsidR="002C067E" w:rsidRPr="003D1E07">
        <w:t xml:space="preserve"> </w:t>
      </w:r>
      <w:r w:rsidR="00E802CC" w:rsidRPr="003D1E07">
        <w:t xml:space="preserve">druhům </w:t>
      </w:r>
      <w:r w:rsidR="002C067E" w:rsidRPr="003D1E07">
        <w:t>predikovaných</w:t>
      </w:r>
      <w:r w:rsidR="00A971ED" w:rsidRPr="003D1E07">
        <w:t xml:space="preserve"> </w:t>
      </w:r>
      <w:r w:rsidR="002C067E" w:rsidRPr="003D1E07">
        <w:rPr>
          <w:i/>
        </w:rPr>
        <w:t>per posterius</w:t>
      </w:r>
      <w:r w:rsidR="002C067E" w:rsidRPr="003D1E07">
        <w:t>.</w:t>
      </w:r>
      <w:r w:rsidR="00AA53A4" w:rsidRPr="003D1E07">
        <w:t xml:space="preserve"> </w:t>
      </w:r>
      <w:r w:rsidR="088806E3" w:rsidRPr="003D1E07">
        <w:t xml:space="preserve">Mezi oběma způsoby </w:t>
      </w:r>
      <w:r w:rsidR="00740DC5" w:rsidRPr="003D1E07">
        <w:t xml:space="preserve">kategoriální </w:t>
      </w:r>
      <w:r w:rsidR="088806E3" w:rsidRPr="003D1E07">
        <w:t xml:space="preserve">signifikace </w:t>
      </w:r>
      <w:r w:rsidR="00281A6E" w:rsidRPr="003D1E07">
        <w:t xml:space="preserve">danými </w:t>
      </w:r>
      <w:r w:rsidR="00281A6E" w:rsidRPr="003D1E07">
        <w:rPr>
          <w:i/>
        </w:rPr>
        <w:t>per prius</w:t>
      </w:r>
      <w:r w:rsidR="00281A6E" w:rsidRPr="003D1E07">
        <w:t xml:space="preserve"> </w:t>
      </w:r>
      <w:r w:rsidR="088806E3" w:rsidRPr="003D1E07">
        <w:t>e</w:t>
      </w:r>
      <w:r w:rsidR="00D21603" w:rsidRPr="003D1E07">
        <w:t xml:space="preserve">xistuje </w:t>
      </w:r>
      <w:r w:rsidR="00B05D48" w:rsidRPr="003D1E07">
        <w:t>zásadní rozdíl</w:t>
      </w:r>
      <w:r w:rsidR="00740DC5" w:rsidRPr="003D1E07">
        <w:t>. Každá z nich má svou vlastní dráh</w:t>
      </w:r>
      <w:r w:rsidR="088806E3" w:rsidRPr="003D1E07">
        <w:t xml:space="preserve">u náhledu </w:t>
      </w:r>
      <w:r w:rsidR="00740DC5" w:rsidRPr="003D1E07">
        <w:t xml:space="preserve">na smysl jsoucna </w:t>
      </w:r>
      <w:r w:rsidR="08B62F6E" w:rsidRPr="003D1E07">
        <w:t>(</w:t>
      </w:r>
      <w:r w:rsidR="08B62F6E" w:rsidRPr="003D1E07">
        <w:rPr>
          <w:i/>
        </w:rPr>
        <w:t>Vor-blickbahn</w:t>
      </w:r>
      <w:r w:rsidR="08B62F6E" w:rsidRPr="003D1E07">
        <w:rPr>
          <w:i/>
        </w:rPr>
        <w:fldChar w:fldCharType="begin"/>
      </w:r>
      <w:r w:rsidR="08B62F6E" w:rsidRPr="003D1E07">
        <w:instrText xml:space="preserve"> XE "</w:instrText>
      </w:r>
      <w:r w:rsidR="08B62F6E" w:rsidRPr="003D1E07">
        <w:rPr>
          <w:i/>
        </w:rPr>
        <w:instrText>Vor-blickbahn</w:instrText>
      </w:r>
      <w:r w:rsidR="08B62F6E" w:rsidRPr="003D1E07">
        <w:instrText xml:space="preserve">" </w:instrText>
      </w:r>
      <w:r w:rsidR="08B62F6E" w:rsidRPr="003D1E07">
        <w:rPr>
          <w:i/>
        </w:rPr>
        <w:fldChar w:fldCharType="end"/>
      </w:r>
      <w:r w:rsidR="08B62F6E" w:rsidRPr="003D1E07">
        <w:t>)</w:t>
      </w:r>
      <w:r w:rsidR="088806E3" w:rsidRPr="003D1E07">
        <w:t xml:space="preserve">. </w:t>
      </w:r>
      <w:r w:rsidR="0843767B" w:rsidRPr="003D1E07">
        <w:t xml:space="preserve">Kategoriální </w:t>
      </w:r>
      <w:r w:rsidR="088806E3" w:rsidRPr="003D1E07">
        <w:t xml:space="preserve">predikace </w:t>
      </w:r>
      <w:r w:rsidR="0843767B" w:rsidRPr="003D1E07">
        <w:t xml:space="preserve">zakládající metafyziku </w:t>
      </w:r>
      <w:r w:rsidR="0815094F" w:rsidRPr="003D1E07">
        <w:t xml:space="preserve">a vědu </w:t>
      </w:r>
      <w:r w:rsidR="088806E3" w:rsidRPr="003D1E07">
        <w:t xml:space="preserve">míní </w:t>
      </w:r>
      <w:r w:rsidR="08D567E0" w:rsidRPr="003D1E07">
        <w:t xml:space="preserve">při tvorbě významu </w:t>
      </w:r>
      <w:r w:rsidR="0843767B" w:rsidRPr="003D1E07">
        <w:t xml:space="preserve">hyparchické </w:t>
      </w:r>
      <w:r w:rsidR="088806E3" w:rsidRPr="003D1E07">
        <w:t xml:space="preserve">jsoucno dané jedinečně-aktuálně v realitě </w:t>
      </w:r>
      <w:r w:rsidR="08064F73" w:rsidRPr="003D1E07">
        <w:t>(první substance)</w:t>
      </w:r>
      <w:r w:rsidR="0843767B" w:rsidRPr="003D1E07">
        <w:t>. U</w:t>
      </w:r>
      <w:r w:rsidR="088806E3" w:rsidRPr="003D1E07">
        <w:t xml:space="preserve">niverzální predikace </w:t>
      </w:r>
      <w:r w:rsidR="0843767B" w:rsidRPr="003D1E07">
        <w:t xml:space="preserve">zakládající logiku </w:t>
      </w:r>
      <w:r w:rsidR="0815094F" w:rsidRPr="003D1E07">
        <w:t xml:space="preserve">a obecnou signifikaci </w:t>
      </w:r>
      <w:r w:rsidR="088806E3" w:rsidRPr="003D1E07">
        <w:t xml:space="preserve">míní </w:t>
      </w:r>
      <w:r w:rsidR="08D567E0" w:rsidRPr="003D1E07">
        <w:t>při tvorbě významu esenci danou</w:t>
      </w:r>
      <w:r w:rsidR="088806E3" w:rsidRPr="003D1E07">
        <w:t xml:space="preserve"> univerzálně-potenciálně v mysli</w:t>
      </w:r>
      <w:r w:rsidR="089864FF" w:rsidRPr="003D1E07">
        <w:t xml:space="preserve"> (druhá su</w:t>
      </w:r>
      <w:r w:rsidR="08064F73" w:rsidRPr="003D1E07">
        <w:t>b</w:t>
      </w:r>
      <w:r w:rsidR="089864FF" w:rsidRPr="003D1E07">
        <w:t>s</w:t>
      </w:r>
      <w:r w:rsidR="08064F73" w:rsidRPr="003D1E07">
        <w:t>tance)</w:t>
      </w:r>
      <w:r w:rsidR="088806E3" w:rsidRPr="003D1E07">
        <w:t xml:space="preserve">. </w:t>
      </w:r>
      <w:r w:rsidR="08D22178" w:rsidRPr="003D1E07">
        <w:t>První k</w:t>
      </w:r>
      <w:r w:rsidR="088806E3" w:rsidRPr="003D1E07">
        <w:t>ategoriální m</w:t>
      </w:r>
      <w:r w:rsidR="00A837A9" w:rsidRPr="003D1E07">
        <w:t>odu</w:t>
      </w:r>
      <w:r w:rsidR="088806E3" w:rsidRPr="003D1E07">
        <w:t>s</w:t>
      </w:r>
      <w:r w:rsidR="00A837A9" w:rsidRPr="003D1E07">
        <w:t xml:space="preserve"> </w:t>
      </w:r>
      <w:r w:rsidR="00A837A9" w:rsidRPr="003D1E07">
        <w:rPr>
          <w:i/>
        </w:rPr>
        <w:t xml:space="preserve">per prius </w:t>
      </w:r>
      <w:r w:rsidR="088806E3" w:rsidRPr="003D1E07">
        <w:t>je</w:t>
      </w:r>
      <w:r w:rsidR="088806E3" w:rsidRPr="003D1E07">
        <w:rPr>
          <w:i/>
        </w:rPr>
        <w:t xml:space="preserve"> </w:t>
      </w:r>
      <w:r w:rsidR="00B05D48" w:rsidRPr="003D1E07">
        <w:t>dan</w:t>
      </w:r>
      <w:r w:rsidR="088806E3" w:rsidRPr="003D1E07">
        <w:t>ý</w:t>
      </w:r>
      <w:r w:rsidR="00B05D48" w:rsidRPr="003D1E07">
        <w:t xml:space="preserve"> impozicí </w:t>
      </w:r>
      <w:r w:rsidR="002E637D" w:rsidRPr="003D1E07">
        <w:t>od první substance</w:t>
      </w:r>
      <w:r w:rsidR="08D22178" w:rsidRPr="003D1E07">
        <w:t xml:space="preserve">. Druhý kategoriální </w:t>
      </w:r>
      <w:r w:rsidR="00A70FA4" w:rsidRPr="003D1E07">
        <w:fldChar w:fldCharType="begin"/>
      </w:r>
      <w:r w:rsidR="00A70FA4" w:rsidRPr="003D1E07">
        <w:instrText xml:space="preserve"> XE "substance</w:instrText>
      </w:r>
      <w:r w:rsidR="002E2499" w:rsidRPr="003D1E07">
        <w:instrText>:</w:instrText>
      </w:r>
      <w:r w:rsidR="088B254C" w:rsidRPr="003D1E07">
        <w:instrText>Porfyrius</w:instrText>
      </w:r>
      <w:r w:rsidR="00A70FA4" w:rsidRPr="003D1E07">
        <w:instrText xml:space="preserve">" </w:instrText>
      </w:r>
      <w:r w:rsidR="00A70FA4" w:rsidRPr="003D1E07">
        <w:fldChar w:fldCharType="end"/>
      </w:r>
      <w:r w:rsidR="00B05D48" w:rsidRPr="003D1E07">
        <w:t xml:space="preserve">modus </w:t>
      </w:r>
      <w:r w:rsidR="00B05D48" w:rsidRPr="003D1E07">
        <w:rPr>
          <w:i/>
        </w:rPr>
        <w:t>per prius</w:t>
      </w:r>
      <w:r w:rsidR="00B05D48" w:rsidRPr="003D1E07">
        <w:t xml:space="preserve"> </w:t>
      </w:r>
      <w:r w:rsidR="08D22178" w:rsidRPr="003D1E07">
        <w:t xml:space="preserve">je </w:t>
      </w:r>
      <w:r w:rsidR="00B05D48" w:rsidRPr="003D1E07">
        <w:t xml:space="preserve">daný supozicí od </w:t>
      </w:r>
      <w:r w:rsidR="08064F73" w:rsidRPr="003D1E07">
        <w:t xml:space="preserve">druhé substance jako </w:t>
      </w:r>
      <w:r w:rsidR="002E637D" w:rsidRPr="003D1E07">
        <w:t xml:space="preserve">univerzálního rodu. </w:t>
      </w:r>
      <w:r w:rsidR="0850602B" w:rsidRPr="003D1E07">
        <w:t xml:space="preserve">Oba </w:t>
      </w:r>
      <w:r w:rsidR="08A62D1A" w:rsidRPr="003D1E07">
        <w:t>způsoby nasvícení jsoucna je třeba</w:t>
      </w:r>
      <w:r w:rsidR="0850602B" w:rsidRPr="003D1E07">
        <w:t xml:space="preserve"> mít neustále na mysli při tvorbě</w:t>
      </w:r>
      <w:r w:rsidR="08A62D1A" w:rsidRPr="003D1E07">
        <w:t xml:space="preserve"> významu, protože toto rozlišen</w:t>
      </w:r>
      <w:r w:rsidR="0850602B" w:rsidRPr="003D1E07">
        <w:t>í před</w:t>
      </w:r>
      <w:r w:rsidR="08A62D1A" w:rsidRPr="003D1E07">
        <w:t>s</w:t>
      </w:r>
      <w:r w:rsidR="0850602B" w:rsidRPr="003D1E07">
        <w:t xml:space="preserve">tavuje základní </w:t>
      </w:r>
      <w:r w:rsidR="0850602B" w:rsidRPr="003D1E07">
        <w:rPr>
          <w:i/>
        </w:rPr>
        <w:t>intentum</w:t>
      </w:r>
      <w:r w:rsidR="0850602B" w:rsidRPr="003D1E07">
        <w:t xml:space="preserve"> kategoriální predikace</w:t>
      </w:r>
      <w:r w:rsidR="08FE2D6F" w:rsidRPr="003D1E07">
        <w:t xml:space="preserve"> a </w:t>
      </w:r>
      <w:r w:rsidR="007D787D" w:rsidRPr="003D1E07">
        <w:rPr>
          <w:i/>
        </w:rPr>
        <w:t>ipso facto</w:t>
      </w:r>
      <w:r w:rsidR="007D787D" w:rsidRPr="003D1E07">
        <w:t xml:space="preserve"> </w:t>
      </w:r>
      <w:r w:rsidR="08FE2D6F" w:rsidRPr="003D1E07">
        <w:t>cel</w:t>
      </w:r>
      <w:r w:rsidR="08BF0BD2" w:rsidRPr="003D1E07">
        <w:t>ku</w:t>
      </w:r>
      <w:r w:rsidR="08FE2D6F" w:rsidRPr="003D1E07">
        <w:t xml:space="preserve"> Aristotelovy metafyziky</w:t>
      </w:r>
      <w:r w:rsidR="00A708D8">
        <w:t>.</w:t>
      </w:r>
    </w:p>
    <w:p w14:paraId="26084392" w14:textId="4E674179" w:rsidR="0016137D" w:rsidRDefault="08CC0688" w:rsidP="00A708D8">
      <w:pPr>
        <w:ind w:firstLine="397"/>
        <w:rPr>
          <w:ins w:id="248" w:author="Oprava" w:date="2024-03-23T14:02:00Z"/>
        </w:rPr>
      </w:pPr>
      <w:r w:rsidRPr="003D1E07">
        <w:t xml:space="preserve">Díky této </w:t>
      </w:r>
      <w:r w:rsidR="08E64FE9" w:rsidRPr="003D1E07">
        <w:t xml:space="preserve">geniální analýze kriticky rozlišující dvojí podobu </w:t>
      </w:r>
      <w:r w:rsidRPr="003D1E07">
        <w:t>signifikace platí, že r</w:t>
      </w:r>
      <w:r w:rsidR="08BB6CBC" w:rsidRPr="003D1E07">
        <w:t xml:space="preserve">ody a druhy vypovídají o substanci kategoriálním způsobem (τὰ μὲν γὰρ γένη κατὰ τῶν εἰδῶν κατηγορεῖται, </w:t>
      </w:r>
      <w:r w:rsidR="08BB6CBC" w:rsidRPr="003D1E07">
        <w:rPr>
          <w:i/>
        </w:rPr>
        <w:t>Cat</w:t>
      </w:r>
      <w:r w:rsidR="08BB6CBC" w:rsidRPr="003D1E07">
        <w:t>. 2b20</w:t>
      </w:r>
      <w:r w:rsidR="08BB6CBC" w:rsidRPr="003D1E07">
        <w:fldChar w:fldCharType="begin"/>
      </w:r>
      <w:r w:rsidR="08BB6CBC" w:rsidRPr="003D1E07">
        <w:instrText xml:space="preserve"> XE "Aristoteles:</w:instrText>
      </w:r>
      <w:r w:rsidR="08BB6CBC" w:rsidRPr="003D1E07">
        <w:rPr>
          <w:i/>
        </w:rPr>
        <w:instrText>Cat</w:instrText>
      </w:r>
      <w:r w:rsidR="08BB6CBC" w:rsidRPr="003D1E07">
        <w:instrText xml:space="preserve">. 2b20" </w:instrText>
      </w:r>
      <w:r w:rsidR="08BB6CBC" w:rsidRPr="003D1E07">
        <w:fldChar w:fldCharType="end"/>
      </w:r>
      <w:r w:rsidR="08BB6CBC" w:rsidRPr="003D1E07">
        <w:t xml:space="preserve">). </w:t>
      </w:r>
      <w:r w:rsidR="004A3550" w:rsidRPr="003D1E07">
        <w:t xml:space="preserve">Rod je </w:t>
      </w:r>
      <w:r w:rsidR="006A5AC1" w:rsidRPr="003D1E07">
        <w:t xml:space="preserve">první </w:t>
      </w:r>
      <w:r w:rsidR="004A3550" w:rsidRPr="003D1E07">
        <w:t xml:space="preserve">instance </w:t>
      </w:r>
      <w:r w:rsidR="00BE388B" w:rsidRPr="003D1E07">
        <w:t xml:space="preserve">univoční </w:t>
      </w:r>
      <w:r w:rsidR="004A3550" w:rsidRPr="003D1E07">
        <w:t xml:space="preserve">predikace vzhledem k </w:t>
      </w:r>
      <w:r w:rsidR="00D21603" w:rsidRPr="003D1E07">
        <w:t xml:space="preserve">univerzální </w:t>
      </w:r>
      <w:r w:rsidR="004A3550" w:rsidRPr="003D1E07">
        <w:t>jednotě jsoucího</w:t>
      </w:r>
      <w:r w:rsidR="006405DC" w:rsidRPr="003D1E07">
        <w:t xml:space="preserve">, protože </w:t>
      </w:r>
      <w:r w:rsidR="000C7FE7" w:rsidRPr="003D1E07">
        <w:t xml:space="preserve">v maximální univoční univerzalitě </w:t>
      </w:r>
      <w:r w:rsidR="006405DC" w:rsidRPr="003D1E07">
        <w:t>vyjadřuje význam dru</w:t>
      </w:r>
      <w:r w:rsidR="0027236E" w:rsidRPr="003D1E07">
        <w:t xml:space="preserve">hé substance. </w:t>
      </w:r>
      <w:r w:rsidR="006A5AC1" w:rsidRPr="003D1E07">
        <w:t>Species je první instance univoční predikace vzhledem k první substanci</w:t>
      </w:r>
      <w:r w:rsidR="00816ED4" w:rsidRPr="003D1E07">
        <w:t>, protože zajišťuje pro dru</w:t>
      </w:r>
      <w:r w:rsidR="00BB243B">
        <w:t xml:space="preserve">hou substanci </w:t>
      </w:r>
      <w:r w:rsidR="00FF6622">
        <w:t xml:space="preserve">sice </w:t>
      </w:r>
      <w:r w:rsidR="00BB243B">
        <w:t xml:space="preserve">minimální, ale </w:t>
      </w:r>
      <w:r w:rsidR="00FF6622">
        <w:t xml:space="preserve">zato </w:t>
      </w:r>
      <w:r w:rsidR="00BB243B">
        <w:t xml:space="preserve">nejpřesnější </w:t>
      </w:r>
      <w:r w:rsidR="00816ED4" w:rsidRPr="003D1E07">
        <w:t xml:space="preserve">univoční význam. Tento impozičně určený význam je minimáně univerzální proto, že v maximálně adekvátní míře odpovídá jedinečnosti první substance. </w:t>
      </w:r>
      <w:r w:rsidR="003F173D" w:rsidRPr="003D1E07">
        <w:t xml:space="preserve">Jedině rod a druh odpovídá </w:t>
      </w:r>
      <w:r w:rsidR="006E0594" w:rsidRPr="003D1E07">
        <w:t xml:space="preserve">společně, ale v různém kategoriálním smyslu </w:t>
      </w:r>
      <w:r w:rsidR="00984D4E" w:rsidRPr="003D1E07">
        <w:t>na otázku</w:t>
      </w:r>
      <w:r w:rsidR="006E0594" w:rsidRPr="003D1E07">
        <w:t>: „C</w:t>
      </w:r>
      <w:r w:rsidR="00984D4E" w:rsidRPr="003D1E07">
        <w:t>o je</w:t>
      </w:r>
      <w:r w:rsidR="00762177" w:rsidRPr="003D1E07">
        <w:t xml:space="preserve"> </w:t>
      </w:r>
      <w:r w:rsidR="00984D4E" w:rsidRPr="003D1E07">
        <w:t xml:space="preserve">tento </w:t>
      </w:r>
      <w:r w:rsidR="00762177" w:rsidRPr="003D1E07">
        <w:t>kůň</w:t>
      </w:r>
      <w:r w:rsidR="006E0594" w:rsidRPr="003D1E07">
        <w:t>?</w:t>
      </w:r>
      <w:r w:rsidR="003F173D" w:rsidRPr="003D1E07">
        <w:t xml:space="preserve">“ </w:t>
      </w:r>
      <w:r w:rsidR="003F173D" w:rsidRPr="003D1E07">
        <w:lastRenderedPageBreak/>
        <w:t>(κατὰ τοῦ τινὸς</w:t>
      </w:r>
      <w:r w:rsidR="00762177" w:rsidRPr="003D1E07">
        <w:t xml:space="preserve"> ἵππου</w:t>
      </w:r>
      <w:r w:rsidR="003F173D" w:rsidRPr="003D1E07">
        <w:t xml:space="preserve">, </w:t>
      </w:r>
      <w:r w:rsidR="003F173D" w:rsidRPr="003D1E07">
        <w:rPr>
          <w:i/>
        </w:rPr>
        <w:t>Cat</w:t>
      </w:r>
      <w:r w:rsidR="00BE388B" w:rsidRPr="003D1E07">
        <w:t>. 2b25</w:t>
      </w:r>
      <w:r w:rsidR="08166C36" w:rsidRPr="003D1E07">
        <w:fldChar w:fldCharType="begin"/>
      </w:r>
      <w:r w:rsidR="08166C36" w:rsidRPr="003D1E07">
        <w:instrText xml:space="preserve"> XE "Aristoteles:</w:instrText>
      </w:r>
      <w:r w:rsidR="08166C36" w:rsidRPr="003D1E07">
        <w:rPr>
          <w:i/>
        </w:rPr>
        <w:instrText>Cat</w:instrText>
      </w:r>
      <w:r w:rsidR="08166C36" w:rsidRPr="003D1E07">
        <w:instrText xml:space="preserve">. 2b25" </w:instrText>
      </w:r>
      <w:r w:rsidR="08166C36" w:rsidRPr="003D1E07">
        <w:fldChar w:fldCharType="end"/>
      </w:r>
      <w:r w:rsidR="00BE388B" w:rsidRPr="003D1E07">
        <w:t xml:space="preserve">). </w:t>
      </w:r>
      <w:r w:rsidR="008E02F5" w:rsidRPr="003D1E07">
        <w:t>Aristoteles</w:t>
      </w:r>
      <w:r w:rsidR="00571829" w:rsidRPr="003D1E07">
        <w:t xml:space="preserve"> </w:t>
      </w:r>
      <w:r w:rsidR="00FA2078" w:rsidRPr="003D1E07">
        <w:t xml:space="preserve">proti platonikům </w:t>
      </w:r>
      <w:r w:rsidR="00571829" w:rsidRPr="003D1E07">
        <w:t xml:space="preserve">obhájil autonomní status kategoriální predikace založený na primátu rodu jako </w:t>
      </w:r>
      <w:r w:rsidR="0895334E" w:rsidRPr="003D1E07">
        <w:t xml:space="preserve">posledního </w:t>
      </w:r>
      <w:r w:rsidR="00571829" w:rsidRPr="003D1E07">
        <w:t>synonymického termínu (κοινόν)</w:t>
      </w:r>
      <w:r w:rsidR="004C1EBC" w:rsidRPr="003D1E07">
        <w:t>.</w:t>
      </w:r>
      <w:r w:rsidR="008F7EC4" w:rsidRPr="003D1E07">
        <w:t xml:space="preserve"> </w:t>
      </w:r>
      <w:r w:rsidR="0895334E" w:rsidRPr="003D1E07">
        <w:t>Ale termín „poslední“ nebo „první“ společný univoční význam v žádném případě neznamená ontologicky nejvyšší</w:t>
      </w:r>
      <w:r w:rsidR="00AB58A4" w:rsidRPr="003D1E07">
        <w:t xml:space="preserve"> rod-jsoucno jako v platonismu. Dělení univerzálních významů je možné je na základě jejich genericky vytvořené supozice. Ta v žádném případě není hypostázovaná entita stejného substačního typu jako nejvyšší rody jsoucna v platonismu. </w:t>
      </w:r>
      <w:r w:rsidR="00D447D4" w:rsidRPr="003D1E07">
        <w:t xml:space="preserve">Aristotelský </w:t>
      </w:r>
      <w:r w:rsidR="00FA2E7A" w:rsidRPr="003D1E07">
        <w:t xml:space="preserve">kategoriální </w:t>
      </w:r>
      <w:r w:rsidR="00D447D4" w:rsidRPr="003D1E07">
        <w:t>p</w:t>
      </w:r>
      <w:r w:rsidR="00EF649C" w:rsidRPr="003D1E07">
        <w:t xml:space="preserve">řechod z rodu na </w:t>
      </w:r>
      <w:r w:rsidR="00F214C5" w:rsidRPr="003D1E07">
        <w:t>species</w:t>
      </w:r>
      <w:r w:rsidR="00EF649C" w:rsidRPr="003D1E07">
        <w:t xml:space="preserve"> </w:t>
      </w:r>
      <w:r w:rsidR="00F907F9" w:rsidRPr="003D1E07">
        <w:t xml:space="preserve">je možný </w:t>
      </w:r>
      <w:r w:rsidR="0887555B" w:rsidRPr="003D1E07">
        <w:t xml:space="preserve">proto, že rozdílnost </w:t>
      </w:r>
      <w:r w:rsidR="006459C2">
        <w:t>„</w:t>
      </w:r>
      <w:r w:rsidR="00636BD4" w:rsidRPr="003D1E07">
        <w:t>genus</w:t>
      </w:r>
      <w:r w:rsidR="0887555B" w:rsidRPr="003D1E07">
        <w:t>‒</w:t>
      </w:r>
      <w:r w:rsidR="00F214C5" w:rsidRPr="003D1E07">
        <w:t>species</w:t>
      </w:r>
      <w:r w:rsidR="006459C2">
        <w:t>“</w:t>
      </w:r>
      <w:r w:rsidR="0887555B" w:rsidRPr="003D1E07">
        <w:t xml:space="preserve"> </w:t>
      </w:r>
      <w:r w:rsidR="00EF649C" w:rsidRPr="003D1E07">
        <w:t xml:space="preserve">je určena </w:t>
      </w:r>
      <w:r w:rsidR="00D046BA" w:rsidRPr="003D1E07">
        <w:t xml:space="preserve">druhovou </w:t>
      </w:r>
      <w:r w:rsidR="00EF649C" w:rsidRPr="003D1E07">
        <w:t>diferencí odlišnou od rodu.</w:t>
      </w:r>
      <w:r w:rsidR="0093179F" w:rsidRPr="003D1E07">
        <w:t xml:space="preserve"> </w:t>
      </w:r>
      <w:r w:rsidR="08A85EF7" w:rsidRPr="003D1E07">
        <w:t xml:space="preserve">Rod není jednoduchá forma signifikace, protože </w:t>
      </w:r>
      <w:r w:rsidR="08B0201E" w:rsidRPr="003D1E07">
        <w:t xml:space="preserve">z hlediska poslední obecnosti v sobě </w:t>
      </w:r>
      <w:r w:rsidR="08A85EF7" w:rsidRPr="003D1E07">
        <w:t xml:space="preserve">obsahuje </w:t>
      </w:r>
      <w:r w:rsidR="08B0201E" w:rsidRPr="003D1E07">
        <w:t xml:space="preserve">specifické </w:t>
      </w:r>
      <w:r w:rsidR="08A85EF7" w:rsidRPr="003D1E07">
        <w:t xml:space="preserve">diference zakládající </w:t>
      </w:r>
      <w:r w:rsidR="087E12DF" w:rsidRPr="003D1E07">
        <w:t xml:space="preserve">další </w:t>
      </w:r>
      <w:r w:rsidR="08A85EF7" w:rsidRPr="003D1E07">
        <w:t xml:space="preserve">univoční predikaci </w:t>
      </w:r>
      <w:r w:rsidR="08A85EF7" w:rsidRPr="003D1E07">
        <w:rPr>
          <w:i/>
        </w:rPr>
        <w:t>per posterius</w:t>
      </w:r>
      <w:r w:rsidR="08F017DF" w:rsidRPr="003D1E07">
        <w:t xml:space="preserve"> </w:t>
      </w:r>
      <w:r w:rsidR="08627202" w:rsidRPr="003D1E07">
        <w:t xml:space="preserve">danou </w:t>
      </w:r>
      <w:r w:rsidR="08F017DF" w:rsidRPr="003D1E07">
        <w:t>v rá</w:t>
      </w:r>
      <w:r w:rsidR="08B0201E" w:rsidRPr="003D1E07">
        <w:t>mci druhu.</w:t>
      </w:r>
      <w:r w:rsidR="00756CEC" w:rsidRPr="003D1E07">
        <w:t xml:space="preserve"> Rod není jednoduchou formou významu, protože z hlediska obecnosti v sobě obsahuje specifické rozdíly, které v rámci druhu zakládají další jednoznačnou predikaci </w:t>
      </w:r>
      <w:r w:rsidR="00756CEC" w:rsidRPr="003D1E07">
        <w:rPr>
          <w:i/>
        </w:rPr>
        <w:t>per posterius</w:t>
      </w:r>
      <w:r w:rsidR="00756CEC" w:rsidRPr="003D1E07">
        <w:t xml:space="preserve">. Specifická určení ale musí být zachována na prvním místě. Díky nim se univocita uskutečňuje hyparchickým způsobem, který chrání fundamentální charakter metafyzické predikace. </w:t>
      </w:r>
      <w:r w:rsidR="08A85EF7" w:rsidRPr="003D1E07">
        <w:t xml:space="preserve">Rod představuje nejvyšší obecninu, a tím je nejvíce vzdálen od reálně existující jednotliviny, proto potřebuje následnou diferenciaci univočního významu skrze specifickou diferenci a </w:t>
      </w:r>
      <w:r w:rsidR="00F214C5" w:rsidRPr="003D1E07">
        <w:t>species</w:t>
      </w:r>
      <w:r w:rsidR="08A85EF7" w:rsidRPr="003D1E07">
        <w:t xml:space="preserve">. </w:t>
      </w:r>
      <w:r w:rsidR="0884139E" w:rsidRPr="003D1E07">
        <w:t>Proto není možná univoční predikace jsoucna signifikovaného pouze genericky</w:t>
      </w:r>
      <w:r w:rsidR="085D4CFB" w:rsidRPr="003D1E07">
        <w:t xml:space="preserve"> jako v platonismu</w:t>
      </w:r>
      <w:r w:rsidR="0884139E" w:rsidRPr="003D1E07">
        <w:t xml:space="preserve">. </w:t>
      </w:r>
      <w:r w:rsidR="0093179F" w:rsidRPr="003D1E07">
        <w:t>Základní důvod</w:t>
      </w:r>
      <w:r w:rsidR="003A6E6B" w:rsidRPr="003D1E07">
        <w:t>, proč jednotu bytí</w:t>
      </w:r>
      <w:r w:rsidR="00A87699" w:rsidRPr="003D1E07">
        <w:t xml:space="preserve"> jsoucna</w:t>
      </w:r>
      <w:r w:rsidR="003A6E6B" w:rsidRPr="003D1E07">
        <w:t xml:space="preserve"> nelze definovat </w:t>
      </w:r>
      <w:r w:rsidR="08A16F10" w:rsidRPr="003D1E07">
        <w:t xml:space="preserve">pouze </w:t>
      </w:r>
      <w:r w:rsidR="003A6E6B" w:rsidRPr="003D1E07">
        <w:t xml:space="preserve">v rámci </w:t>
      </w:r>
      <w:r w:rsidR="08A16F10" w:rsidRPr="003D1E07">
        <w:t xml:space="preserve">rodu </w:t>
      </w:r>
      <w:r w:rsidR="0093179F" w:rsidRPr="003D1E07">
        <w:t xml:space="preserve">je fakt, že specifická diference </w:t>
      </w:r>
      <w:r w:rsidR="08DC3DE9" w:rsidRPr="003D1E07">
        <w:t xml:space="preserve">a tím ani </w:t>
      </w:r>
      <w:r w:rsidR="00F214C5" w:rsidRPr="003D1E07">
        <w:t>species</w:t>
      </w:r>
      <w:r w:rsidR="08DC3DE9" w:rsidRPr="003D1E07">
        <w:t xml:space="preserve"> by neměly</w:t>
      </w:r>
      <w:r w:rsidR="0093179F" w:rsidRPr="003D1E07">
        <w:t xml:space="preserve"> vlastní id</w:t>
      </w:r>
      <w:r w:rsidR="00366868" w:rsidRPr="003D1E07">
        <w:t>entitu</w:t>
      </w:r>
      <w:del w:id="249" w:author="Oprava" w:date="2024-03-23T14:02:00Z">
        <w:r w:rsidR="00366868" w:rsidRPr="003D1E07">
          <w:delText xml:space="preserve">, </w:delText>
        </w:r>
        <w:r w:rsidR="087705FC" w:rsidRPr="003D1E07">
          <w:delText xml:space="preserve">protože </w:delText>
        </w:r>
        <w:r w:rsidR="08A25C3D" w:rsidRPr="003D1E07">
          <w:delText xml:space="preserve">by byly </w:delText>
        </w:r>
        <w:r w:rsidR="00F81E8F" w:rsidRPr="003D1E07">
          <w:delText>univočně zahrnut</w:delText>
        </w:r>
        <w:r w:rsidR="08A25C3D" w:rsidRPr="003D1E07">
          <w:delText>y</w:delText>
        </w:r>
        <w:r w:rsidR="00F81E8F" w:rsidRPr="003D1E07">
          <w:delText xml:space="preserve"> do bytí</w:delText>
        </w:r>
      </w:del>
      <w:ins w:id="250" w:author="Oprava" w:date="2024-03-23T14:02:00Z">
        <w:r w:rsidR="00FE4A7C">
          <w:t>. Species zakládají univocitu</w:t>
        </w:r>
      </w:ins>
      <w:r w:rsidR="00FE4A7C">
        <w:t xml:space="preserve"> rodu</w:t>
      </w:r>
      <w:ins w:id="251" w:author="Oprava" w:date="2024-03-23T14:02:00Z">
        <w:r w:rsidR="00FE4A7C">
          <w:t>. Ten nemá svou vlastní  univocitu sím ze sebe, proto ji nemůže delegovat směrem dolů</w:t>
        </w:r>
      </w:ins>
      <w:r w:rsidR="00FE4A7C">
        <w:t xml:space="preserve"> </w:t>
      </w:r>
      <w:r w:rsidR="00A97D0A" w:rsidRPr="003D1E07">
        <w:t>(</w:t>
      </w:r>
      <w:r w:rsidR="00A97D0A" w:rsidRPr="003D1E07">
        <w:rPr>
          <w:i/>
        </w:rPr>
        <w:t>Met</w:t>
      </w:r>
      <w:r w:rsidR="00A97D0A" w:rsidRPr="003D1E07">
        <w:t>. 998b22‒23</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998b22‒23" </w:instrText>
      </w:r>
      <w:r w:rsidR="00554E31" w:rsidRPr="003D1E07">
        <w:fldChar w:fldCharType="end"/>
      </w:r>
      <w:r w:rsidR="00A97D0A" w:rsidRPr="003D1E07">
        <w:t>)</w:t>
      </w:r>
      <w:r w:rsidR="00836FFA" w:rsidRPr="003D1E07">
        <w:t>.</w:t>
      </w:r>
      <w:r w:rsidR="00A97D0A" w:rsidRPr="003D1E07">
        <w:t xml:space="preserve"> </w:t>
      </w:r>
      <w:del w:id="252" w:author="Oprava" w:date="2024-03-23T14:02:00Z">
        <w:r w:rsidR="087705FC" w:rsidRPr="003D1E07">
          <w:delText>T</w:delText>
        </w:r>
        <w:r w:rsidR="08D13470" w:rsidRPr="003D1E07">
          <w:delText>aké d</w:delText>
        </w:r>
        <w:r w:rsidR="00A97D0A" w:rsidRPr="003D1E07">
          <w:delText>ílo</w:delText>
        </w:r>
      </w:del>
      <w:ins w:id="253" w:author="Oprava" w:date="2024-03-23T14:02:00Z">
        <w:r w:rsidR="00FE4A7C">
          <w:t>D</w:t>
        </w:r>
        <w:r w:rsidR="00A97D0A" w:rsidRPr="003D1E07">
          <w:t>ílo</w:t>
        </w:r>
      </w:ins>
      <w:r w:rsidR="00A97D0A" w:rsidRPr="003D1E07">
        <w:t xml:space="preserve"> </w:t>
      </w:r>
      <w:r w:rsidR="00A97D0A" w:rsidRPr="003D1E07">
        <w:rPr>
          <w:i/>
        </w:rPr>
        <w:t>Topiky</w:t>
      </w:r>
      <w:r w:rsidR="00A97D0A" w:rsidRPr="003D1E07">
        <w:t xml:space="preserve"> vysvětluje autonomii specifické diference odkazem na predikaci </w:t>
      </w:r>
      <w:r w:rsidR="00A97D0A" w:rsidRPr="003D1E07">
        <w:rPr>
          <w:i/>
        </w:rPr>
        <w:t>per prius</w:t>
      </w:r>
      <w:r w:rsidR="00A97D0A" w:rsidRPr="003D1E07">
        <w:t xml:space="preserve"> vzhledem ke </w:t>
      </w:r>
      <w:r w:rsidR="00E802CC" w:rsidRPr="003D1E07">
        <w:t xml:space="preserve">druhu </w:t>
      </w:r>
      <w:r w:rsidR="00A97D0A" w:rsidRPr="003D1E07">
        <w:t xml:space="preserve">a </w:t>
      </w:r>
      <w:r w:rsidR="00A97D0A" w:rsidRPr="003D1E07">
        <w:rPr>
          <w:i/>
        </w:rPr>
        <w:t>per posterius</w:t>
      </w:r>
      <w:r w:rsidR="00A97D0A" w:rsidRPr="003D1E07">
        <w:t xml:space="preserve"> vzhledem k rodu (</w:t>
      </w:r>
      <w:r w:rsidR="00A97D0A" w:rsidRPr="003D1E07">
        <w:rPr>
          <w:i/>
        </w:rPr>
        <w:t>Top</w:t>
      </w:r>
      <w:r w:rsidR="00A97D0A" w:rsidRPr="003D1E07">
        <w:t>. 144b10–11</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Top</w:instrText>
      </w:r>
      <w:r w:rsidR="00554E31" w:rsidRPr="003D1E07">
        <w:instrText xml:space="preserve">. 144b10–11" </w:instrText>
      </w:r>
      <w:r w:rsidR="00554E31" w:rsidRPr="003D1E07">
        <w:fldChar w:fldCharType="end"/>
      </w:r>
      <w:r w:rsidR="00A97D0A" w:rsidRPr="003D1E07">
        <w:t xml:space="preserve">). </w:t>
      </w:r>
      <w:r w:rsidR="00E802CC" w:rsidRPr="003D1E07">
        <w:t>Aristotele</w:t>
      </w:r>
      <w:r w:rsidR="00A36385" w:rsidRPr="003D1E07">
        <w:t xml:space="preserve">s tvrdí, že poslední </w:t>
      </w:r>
      <w:r w:rsidR="00DF365E" w:rsidRPr="003D1E07">
        <w:t xml:space="preserve">univoční </w:t>
      </w:r>
      <w:r w:rsidR="00A36385" w:rsidRPr="003D1E07">
        <w:t xml:space="preserve">jednota hledané první vědy nemůže spočívat na dělení jsoucna ve stylu </w:t>
      </w:r>
      <w:r w:rsidR="08AF042C" w:rsidRPr="003D1E07">
        <w:t>p</w:t>
      </w:r>
      <w:r w:rsidR="008E02F5" w:rsidRPr="003D1E07">
        <w:t>laton</w:t>
      </w:r>
      <w:r w:rsidR="00A36385" w:rsidRPr="003D1E07">
        <w:t>ských nejvyšších rodů.</w:t>
      </w:r>
      <w:r w:rsidR="004879A5" w:rsidRPr="003D1E07">
        <w:t xml:space="preserve"> </w:t>
      </w:r>
      <w:r w:rsidR="080F7B78" w:rsidRPr="003D1E07">
        <w:t xml:space="preserve">Bytí nemůže být nejvyšším rodem, protože zahrnuje reálná jsoucna pouze na úrovni abstraktní signifikace, která je v případě rodového určení jsoucna maximálně vzdálena od </w:t>
      </w:r>
      <w:del w:id="254" w:author="Oprava" w:date="2024-03-23T14:02:00Z">
        <w:r w:rsidR="080F7B78" w:rsidRPr="003D1E07">
          <w:delText>první substance.</w:delText>
        </w:r>
      </w:del>
      <w:ins w:id="255" w:author="Oprava" w:date="2024-03-23T14:02:00Z">
        <w:r w:rsidR="080F7B78" w:rsidRPr="003D1E07">
          <w:t>první</w:t>
        </w:r>
        <w:r w:rsidR="00CD7D2C">
          <w:t>ch substancí</w:t>
        </w:r>
        <w:r w:rsidR="080F7B78" w:rsidRPr="003D1E07">
          <w:t>.</w:t>
        </w:r>
      </w:ins>
      <w:r w:rsidR="080F7B78" w:rsidRPr="003D1E07">
        <w:t xml:space="preserve"> Generická jednota bytí na způsob nejvyššího rodu by zrušila jak mnohost jsoucen, tak i možnost smysluplné mluvy</w:t>
      </w:r>
      <w:r w:rsidR="08555990" w:rsidRPr="003D1E07">
        <w:t xml:space="preserve"> vztažené k realitě prvních substancí</w:t>
      </w:r>
      <w:r w:rsidR="080F7B78" w:rsidRPr="003D1E07">
        <w:t xml:space="preserve">. </w:t>
      </w:r>
      <w:r w:rsidR="08E57981" w:rsidRPr="003D1E07">
        <w:t>Pokud by bylo b</w:t>
      </w:r>
      <w:r w:rsidR="00E802CC" w:rsidRPr="003D1E07">
        <w:t>ytí nejvyšším rodem jako v Plato</w:t>
      </w:r>
      <w:r w:rsidR="08E57981" w:rsidRPr="003D1E07">
        <w:t>nov</w:t>
      </w:r>
      <w:r w:rsidR="00E802CC" w:rsidRPr="003D1E07">
        <w:t>ých pozdních dialozích a u Ploti</w:t>
      </w:r>
      <w:r w:rsidR="08E57981" w:rsidRPr="003D1E07">
        <w:t xml:space="preserve">na, pak by mimo něj existovalo </w:t>
      </w:r>
      <w:r w:rsidR="00C3753A" w:rsidRPr="003D1E07">
        <w:t xml:space="preserve">z hlediska univoční kategoriální predikace </w:t>
      </w:r>
      <w:r w:rsidR="08E57981" w:rsidRPr="003D1E07">
        <w:t xml:space="preserve">jen nebytí. </w:t>
      </w:r>
      <w:r w:rsidR="00BF628B" w:rsidRPr="003D1E07">
        <w:t xml:space="preserve">Pozice </w:t>
      </w:r>
      <w:r w:rsidR="08E93176" w:rsidRPr="003D1E07">
        <w:t xml:space="preserve">těchto </w:t>
      </w:r>
      <w:r w:rsidR="088B34FD" w:rsidRPr="003D1E07">
        <w:t xml:space="preserve">metafyzicky </w:t>
      </w:r>
      <w:r w:rsidR="088B34FD" w:rsidRPr="003D1E07">
        <w:lastRenderedPageBreak/>
        <w:t xml:space="preserve">pomýlených </w:t>
      </w:r>
      <w:r w:rsidR="00BF628B" w:rsidRPr="003D1E07">
        <w:t>Eleatů ale není schopna vysvětlit pohyb, vznik a zánik substancí, což uznaly i Plat</w:t>
      </w:r>
      <w:r w:rsidR="00E802CC" w:rsidRPr="003D1E07">
        <w:t>o</w:t>
      </w:r>
      <w:r w:rsidR="0016137D">
        <w:t>novy pozdní dialogy.</w:t>
      </w:r>
      <w:del w:id="256" w:author="Oprava" w:date="2024-03-23T14:02:00Z">
        <w:r w:rsidR="00BF628B" w:rsidRPr="003D1E07">
          <w:delText xml:space="preserve"> </w:delText>
        </w:r>
      </w:del>
    </w:p>
    <w:p w14:paraId="69D4C929" w14:textId="6A479905" w:rsidR="08A00A30" w:rsidRPr="003D1E07" w:rsidRDefault="00E802CC" w:rsidP="00A708D8">
      <w:pPr>
        <w:ind w:firstLine="397"/>
      </w:pPr>
      <w:r w:rsidRPr="003D1E07">
        <w:t>Aristotele</w:t>
      </w:r>
      <w:r w:rsidR="00C51090" w:rsidRPr="003D1E07">
        <w:t xml:space="preserve">s zásadně odmítl pojmout kategoriální predikaci v pojetí jsoucna jako nejvyššího rodu, protože by tím padl hyparchický primát první substance. </w:t>
      </w:r>
      <w:r w:rsidR="084746E5" w:rsidRPr="003D1E07">
        <w:t xml:space="preserve">Ze stejného </w:t>
      </w:r>
      <w:r w:rsidR="085B448C" w:rsidRPr="003D1E07">
        <w:t xml:space="preserve">důvodu </w:t>
      </w:r>
      <w:r w:rsidR="084746E5" w:rsidRPr="003D1E07">
        <w:t xml:space="preserve">nemůže přijat determinaci významu substance směrem od matematické abstrakce. Hlavní argument </w:t>
      </w:r>
      <w:r w:rsidR="084746E5" w:rsidRPr="003D1E07">
        <w:rPr>
          <w:i/>
        </w:rPr>
        <w:t>Metafyziky</w:t>
      </w:r>
      <w:r w:rsidR="084746E5" w:rsidRPr="003D1E07">
        <w:t xml:space="preserve"> proti nároku matematiky jako hledané první vědy stojí na odmítnutí autonomní existence oddělených matematických substancí (</w:t>
      </w:r>
      <w:r w:rsidR="084746E5" w:rsidRPr="003D1E07">
        <w:rPr>
          <w:i/>
        </w:rPr>
        <w:t xml:space="preserve">Met. </w:t>
      </w:r>
      <w:r w:rsidR="084746E5" w:rsidRPr="003D1E07">
        <w:t>1076b13‒16</w:t>
      </w:r>
      <w:r w:rsidR="084746E5" w:rsidRPr="003D1E07">
        <w:fldChar w:fldCharType="begin"/>
      </w:r>
      <w:r w:rsidR="084746E5" w:rsidRPr="003D1E07">
        <w:instrText xml:space="preserve"> XE "Aristoteles:</w:instrText>
      </w:r>
      <w:r w:rsidR="084746E5" w:rsidRPr="003D1E07">
        <w:rPr>
          <w:i/>
        </w:rPr>
        <w:instrText>Met</w:instrText>
      </w:r>
      <w:r w:rsidR="084746E5" w:rsidRPr="003D1E07">
        <w:instrText xml:space="preserve">. 1076b13‒16" </w:instrText>
      </w:r>
      <w:r w:rsidR="084746E5" w:rsidRPr="003D1E07">
        <w:fldChar w:fldCharType="end"/>
      </w:r>
      <w:r w:rsidR="084746E5" w:rsidRPr="003D1E07">
        <w:t xml:space="preserve">). </w:t>
      </w:r>
      <w:r w:rsidR="00EF027C" w:rsidRPr="003D1E07">
        <w:t xml:space="preserve">Čísla </w:t>
      </w:r>
      <w:r w:rsidR="00034A35" w:rsidRPr="003D1E07">
        <w:t xml:space="preserve">jako matematické substance </w:t>
      </w:r>
      <w:r w:rsidR="00EF027C" w:rsidRPr="003D1E07">
        <w:t xml:space="preserve">od sebe nejsou </w:t>
      </w:r>
      <w:r w:rsidR="00107B5B" w:rsidRPr="003D1E07">
        <w:t xml:space="preserve">reálně </w:t>
      </w:r>
      <w:r w:rsidR="00EF027C" w:rsidRPr="003D1E07">
        <w:t>odděle</w:t>
      </w:r>
      <w:r w:rsidR="00107B5B" w:rsidRPr="003D1E07">
        <w:t>na</w:t>
      </w:r>
      <w:r w:rsidR="00EF027C" w:rsidRPr="003D1E07">
        <w:t xml:space="preserve">, to je vše. </w:t>
      </w:r>
      <w:r w:rsidR="089B3038" w:rsidRPr="003D1E07">
        <w:t>Č</w:t>
      </w:r>
      <w:r w:rsidR="084746E5" w:rsidRPr="003D1E07">
        <w:t xml:space="preserve">íslo není první substance, </w:t>
      </w:r>
      <w:r w:rsidR="089B3038" w:rsidRPr="003D1E07">
        <w:t xml:space="preserve">proto </w:t>
      </w:r>
      <w:r w:rsidR="084746E5" w:rsidRPr="003D1E07">
        <w:t xml:space="preserve">je matematický nárok predikace dané v modu </w:t>
      </w:r>
      <w:r w:rsidR="084746E5" w:rsidRPr="003D1E07">
        <w:rPr>
          <w:i/>
        </w:rPr>
        <w:t>per prius</w:t>
      </w:r>
      <w:r w:rsidR="084746E5" w:rsidRPr="003D1E07">
        <w:t xml:space="preserve"> z metafyzického hlediska zásadně mylný.</w:t>
      </w:r>
      <w:r w:rsidR="084746E5" w:rsidRPr="003D1E07">
        <w:rPr>
          <w:rStyle w:val="Znakapoznpodarou"/>
        </w:rPr>
        <w:footnoteReference w:id="43"/>
      </w:r>
      <w:r w:rsidR="085B448C" w:rsidRPr="003D1E07">
        <w:t xml:space="preserve"> </w:t>
      </w:r>
      <w:r w:rsidR="08DD097E" w:rsidRPr="003D1E07">
        <w:t xml:space="preserve">Primárně existuje pouze reálné jsoucno a predikace musí jít v modu </w:t>
      </w:r>
      <w:r w:rsidR="08DD097E" w:rsidRPr="003D1E07">
        <w:rPr>
          <w:i/>
        </w:rPr>
        <w:t>per prius</w:t>
      </w:r>
      <w:r w:rsidR="08DD097E" w:rsidRPr="003D1E07">
        <w:t xml:space="preserve"> k univerzální druhé substanci</w:t>
      </w:r>
      <w:r w:rsidR="00F04178" w:rsidRPr="003D1E07">
        <w:t xml:space="preserve"> dané buď jako species nebo jako genus</w:t>
      </w:r>
      <w:r w:rsidR="08DD097E" w:rsidRPr="003D1E07">
        <w:t xml:space="preserve">. Toto tvrzení má zásadní význam pro aristotelské pojetí vědy dané ve </w:t>
      </w:r>
      <w:r w:rsidR="08DD097E" w:rsidRPr="003D1E07">
        <w:rPr>
          <w:i/>
        </w:rPr>
        <w:t>Druhých analytikách</w:t>
      </w:r>
      <w:r w:rsidR="08DD097E" w:rsidRPr="003D1E07">
        <w:t xml:space="preserve">. </w:t>
      </w:r>
      <w:r w:rsidR="00236AA4" w:rsidRPr="003D1E07">
        <w:t xml:space="preserve">Klíčová citace z </w:t>
      </w:r>
      <w:r w:rsidR="00236AA4" w:rsidRPr="003D1E07">
        <w:rPr>
          <w:i/>
        </w:rPr>
        <w:t>Metafyziky</w:t>
      </w:r>
      <w:r w:rsidRPr="003D1E07">
        <w:t xml:space="preserve"> ukazuje, že plato</w:t>
      </w:r>
      <w:r w:rsidR="00236AA4" w:rsidRPr="003D1E07">
        <w:t xml:space="preserve">nská predikace </w:t>
      </w:r>
      <w:r w:rsidR="08B64FDE" w:rsidRPr="003D1E07">
        <w:t xml:space="preserve">rodového </w:t>
      </w:r>
      <w:r w:rsidR="00236AA4" w:rsidRPr="003D1E07">
        <w:t xml:space="preserve">bytí jsoucen směrem k Jednomu nevytváří dostatečnou jednotu, protože jde o homonymickou predikaci </w:t>
      </w:r>
      <w:r w:rsidR="00800699" w:rsidRPr="003D1E07">
        <w:fldChar w:fldCharType="begin"/>
      </w:r>
      <w:r w:rsidR="00800699" w:rsidRPr="003D1E07">
        <w:instrText xml:space="preserve"> XE "homonymie" </w:instrText>
      </w:r>
      <w:r w:rsidR="00800699" w:rsidRPr="003D1E07">
        <w:fldChar w:fldCharType="end"/>
      </w:r>
      <w:r w:rsidR="00236AA4" w:rsidRPr="003D1E07">
        <w:t xml:space="preserve">na úrovni pouhého </w:t>
      </w:r>
      <w:r w:rsidR="00236AA4" w:rsidRPr="003D1E07">
        <w:rPr>
          <w:i/>
        </w:rPr>
        <w:t>ens commune</w:t>
      </w:r>
      <w:r w:rsidR="00236AA4" w:rsidRPr="003D1E07">
        <w:t>.</w:t>
      </w:r>
      <w:r w:rsidR="00236AA4" w:rsidRPr="003D1E07">
        <w:rPr>
          <w:rStyle w:val="Znakapoznpodarou"/>
        </w:rPr>
        <w:footnoteReference w:id="44"/>
      </w:r>
      <w:r w:rsidR="00236AA4" w:rsidRPr="003D1E07">
        <w:t xml:space="preserve"> </w:t>
      </w:r>
      <w:r w:rsidR="000A7AB5" w:rsidRPr="003D1E07">
        <w:t>Věda</w:t>
      </w:r>
      <w:r w:rsidR="084C0C1C" w:rsidRPr="003D1E07">
        <w:t xml:space="preserve"> o reálných jevech </w:t>
      </w:r>
      <w:r w:rsidR="000A7AB5" w:rsidRPr="003D1E07">
        <w:t xml:space="preserve">nemůže </w:t>
      </w:r>
      <w:r w:rsidR="00785E2D" w:rsidRPr="003D1E07">
        <w:t>začínat u abstrakcí</w:t>
      </w:r>
      <w:r w:rsidR="084C0C1C" w:rsidRPr="003D1E07">
        <w:t xml:space="preserve"> a esenciálních definicí</w:t>
      </w:r>
      <w:r w:rsidR="000A7AB5" w:rsidRPr="003D1E07">
        <w:t>, protože kategorizuje obecné významy vzhled</w:t>
      </w:r>
      <w:r w:rsidR="000C1F48" w:rsidRPr="003D1E07">
        <w:t>e</w:t>
      </w:r>
      <w:r w:rsidR="000A7AB5" w:rsidRPr="003D1E07">
        <w:t>m k reálné existenci jsoucna</w:t>
      </w:r>
      <w:r w:rsidR="084C0C1C" w:rsidRPr="003D1E07">
        <w:t>. J</w:t>
      </w:r>
      <w:r w:rsidR="085B45B6" w:rsidRPr="003D1E07">
        <w:t xml:space="preserve">edině aktuální první substance na sebe </w:t>
      </w:r>
      <w:r w:rsidR="00653669" w:rsidRPr="003D1E07">
        <w:t>v realitě působí kauzálně</w:t>
      </w:r>
      <w:r w:rsidR="000A7AB5" w:rsidRPr="003D1E07">
        <w:t xml:space="preserve">. </w:t>
      </w:r>
      <w:r w:rsidR="084C0C1C" w:rsidRPr="003D1E07">
        <w:t>Něco jiného jsou logické či matem</w:t>
      </w:r>
      <w:r w:rsidR="088C3DF4" w:rsidRPr="003D1E07">
        <w:t>a</w:t>
      </w:r>
      <w:r w:rsidR="004C202A">
        <w:t>tické významy</w:t>
      </w:r>
      <w:r w:rsidR="084C0C1C" w:rsidRPr="003D1E07">
        <w:t xml:space="preserve"> dané </w:t>
      </w:r>
      <w:r w:rsidR="084C0C1C" w:rsidRPr="003D1E07">
        <w:rPr>
          <w:i/>
        </w:rPr>
        <w:t>per</w:t>
      </w:r>
      <w:r w:rsidR="088C3DF4" w:rsidRPr="003D1E07">
        <w:rPr>
          <w:i/>
        </w:rPr>
        <w:t xml:space="preserve"> se</w:t>
      </w:r>
      <w:r w:rsidR="088C3DF4" w:rsidRPr="003D1E07">
        <w:t xml:space="preserve"> </w:t>
      </w:r>
      <w:r w:rsidR="004C202A">
        <w:t xml:space="preserve">pouze </w:t>
      </w:r>
      <w:r w:rsidR="088C3DF4" w:rsidRPr="003D1E07">
        <w:t>v mysli. Ale ty jsou dány pouze v modu supozice a proto nepostihují</w:t>
      </w:r>
      <w:r w:rsidR="084C0C1C" w:rsidRPr="003D1E07">
        <w:t xml:space="preserve"> hyp</w:t>
      </w:r>
      <w:r w:rsidR="088C3DF4" w:rsidRPr="003D1E07">
        <w:t xml:space="preserve">archickou predikaci </w:t>
      </w:r>
      <w:r w:rsidR="089820CF" w:rsidRPr="003D1E07">
        <w:t xml:space="preserve">reálné </w:t>
      </w:r>
      <w:r w:rsidR="088C3DF4" w:rsidRPr="003D1E07">
        <w:t xml:space="preserve">kauzality, která existuje </w:t>
      </w:r>
      <w:r w:rsidR="084C0C1C" w:rsidRPr="003D1E07">
        <w:t>pouze na úrovni první</w:t>
      </w:r>
      <w:r w:rsidR="088C3DF4" w:rsidRPr="003D1E07">
        <w:t>ch</w:t>
      </w:r>
      <w:r w:rsidR="084C0C1C" w:rsidRPr="003D1E07">
        <w:t xml:space="preserve"> substancí. Opět platí logika </w:t>
      </w:r>
      <w:r w:rsidR="08B779FB" w:rsidRPr="003D1E07">
        <w:t xml:space="preserve">metafyzického </w:t>
      </w:r>
      <w:r w:rsidR="084C0C1C" w:rsidRPr="003D1E07">
        <w:t>dativu</w:t>
      </w:r>
      <w:r w:rsidR="0800138A" w:rsidRPr="003D1E07">
        <w:fldChar w:fldCharType="begin"/>
      </w:r>
      <w:r w:rsidR="0800138A" w:rsidRPr="003D1E07">
        <w:instrText xml:space="preserve"> XE "</w:instrText>
      </w:r>
      <w:r w:rsidR="08B779FB" w:rsidRPr="003D1E07">
        <w:rPr>
          <w:i/>
        </w:rPr>
        <w:instrText>dativus metaphysi</w:instrText>
      </w:r>
      <w:r w:rsidR="0800138A" w:rsidRPr="003D1E07">
        <w:rPr>
          <w:i/>
        </w:rPr>
        <w:instrText>cus</w:instrText>
      </w:r>
      <w:r w:rsidR="0800138A" w:rsidRPr="003D1E07">
        <w:instrText xml:space="preserve">" </w:instrText>
      </w:r>
      <w:r w:rsidR="0800138A" w:rsidRPr="003D1E07">
        <w:fldChar w:fldCharType="end"/>
      </w:r>
      <w:r w:rsidR="08757317" w:rsidRPr="003D1E07">
        <w:t xml:space="preserve"> vylučující </w:t>
      </w:r>
      <w:r w:rsidR="08777EB0" w:rsidRPr="003D1E07">
        <w:t xml:space="preserve">platonský </w:t>
      </w:r>
      <w:r w:rsidR="08757317" w:rsidRPr="003D1E07">
        <w:t>náhled na realitu</w:t>
      </w:r>
      <w:r w:rsidR="084C0C1C" w:rsidRPr="003D1E07">
        <w:t xml:space="preserve">. </w:t>
      </w:r>
      <w:r w:rsidR="08777EB0" w:rsidRPr="003D1E07">
        <w:t xml:space="preserve">Pořád platí, že </w:t>
      </w:r>
      <w:r w:rsidR="08A71CA2" w:rsidRPr="003D1E07">
        <w:t xml:space="preserve">reálná </w:t>
      </w:r>
      <w:r w:rsidR="08777EB0" w:rsidRPr="003D1E07">
        <w:rPr>
          <w:i/>
        </w:rPr>
        <w:t>ousía</w:t>
      </w:r>
      <w:r w:rsidR="08777EB0" w:rsidRPr="003D1E07">
        <w:t xml:space="preserve"> </w:t>
      </w:r>
      <w:r w:rsidR="08E13CE2" w:rsidRPr="003D1E07">
        <w:t xml:space="preserve">vzata sama o sobě </w:t>
      </w:r>
      <w:r w:rsidR="08777EB0" w:rsidRPr="003D1E07">
        <w:t xml:space="preserve">není </w:t>
      </w:r>
      <w:r w:rsidR="08A71CA2" w:rsidRPr="003D1E07">
        <w:t xml:space="preserve">konceptuální </w:t>
      </w:r>
      <w:r w:rsidR="08777EB0" w:rsidRPr="003D1E07">
        <w:rPr>
          <w:i/>
        </w:rPr>
        <w:t>parousía</w:t>
      </w:r>
      <w:r w:rsidR="08777EB0" w:rsidRPr="003D1E07">
        <w:t xml:space="preserve">. </w:t>
      </w:r>
      <w:r w:rsidR="084C0C1C" w:rsidRPr="003D1E07">
        <w:t>Protože v minulosti proběhla donace jsoucnosti a věc reálně exist</w:t>
      </w:r>
      <w:r w:rsidR="08CA7854" w:rsidRPr="003D1E07">
        <w:t xml:space="preserve">uje a působí, pak je možné </w:t>
      </w:r>
      <w:r w:rsidR="084C0C1C" w:rsidRPr="003D1E07">
        <w:t xml:space="preserve">adekvátně pravdivě </w:t>
      </w:r>
      <w:r w:rsidR="088F1428" w:rsidRPr="003D1E07">
        <w:t xml:space="preserve">tvořit </w:t>
      </w:r>
      <w:r w:rsidR="084C0C1C" w:rsidRPr="003D1E07">
        <w:t xml:space="preserve">univerzální vědecké výpovědi. </w:t>
      </w:r>
      <w:r w:rsidR="085B45B6" w:rsidRPr="003D1E07">
        <w:t xml:space="preserve">Spis </w:t>
      </w:r>
      <w:r w:rsidR="08602CDA" w:rsidRPr="003D1E07">
        <w:rPr>
          <w:i/>
        </w:rPr>
        <w:t>Druhé analytiky</w:t>
      </w:r>
      <w:r w:rsidR="08602CDA" w:rsidRPr="003D1E07">
        <w:t xml:space="preserve"> </w:t>
      </w:r>
      <w:r w:rsidR="00DF6F2A" w:rsidRPr="003D1E07">
        <w:t>definuje vědecký důkaz jako spojení jedinečného</w:t>
      </w:r>
      <w:r w:rsidR="08B8633A" w:rsidRPr="003D1E07">
        <w:t xml:space="preserve"> účink</w:t>
      </w:r>
      <w:r w:rsidR="00DF6F2A" w:rsidRPr="003D1E07">
        <w:t>u</w:t>
      </w:r>
      <w:r w:rsidR="08B8633A" w:rsidRPr="003D1E07">
        <w:t xml:space="preserve"> první substance v realitě (</w:t>
      </w:r>
      <w:r w:rsidR="08B8633A" w:rsidRPr="003D1E07">
        <w:rPr>
          <w:i/>
        </w:rPr>
        <w:t>passio</w:t>
      </w:r>
      <w:r w:rsidR="08B8633A" w:rsidRPr="003D1E07">
        <w:t xml:space="preserve">) a </w:t>
      </w:r>
      <w:r w:rsidR="00F24D72" w:rsidRPr="003D1E07">
        <w:t>univerzální</w:t>
      </w:r>
      <w:r w:rsidR="00DF6F2A" w:rsidRPr="003D1E07">
        <w:t>ho</w:t>
      </w:r>
      <w:r w:rsidR="00F24D72" w:rsidRPr="003D1E07">
        <w:t xml:space="preserve"> poznání </w:t>
      </w:r>
      <w:r w:rsidR="08C12AEE" w:rsidRPr="003D1E07">
        <w:lastRenderedPageBreak/>
        <w:t>druhé substance</w:t>
      </w:r>
      <w:r w:rsidR="08B8633A" w:rsidRPr="003D1E07">
        <w:t xml:space="preserve"> jako </w:t>
      </w:r>
      <w:r w:rsidR="00DF6F2A" w:rsidRPr="003D1E07">
        <w:t xml:space="preserve">v rámci hyparchické </w:t>
      </w:r>
      <w:r w:rsidR="08B8633A" w:rsidRPr="003D1E07">
        <w:t>predikace</w:t>
      </w:r>
      <w:r w:rsidR="002117F9" w:rsidRPr="003D1E07">
        <w:t xml:space="preserve">. </w:t>
      </w:r>
      <w:r w:rsidR="086F3749" w:rsidRPr="003D1E07">
        <w:t>Jak dále uvidíme, vytěsnění tohoto základního principu determinace poznání skrze hyparchickou kauzalitu první substance (</w:t>
      </w:r>
      <w:r w:rsidR="08FE1B6D" w:rsidRPr="003D1E07">
        <w:t xml:space="preserve">princip </w:t>
      </w:r>
      <w:r w:rsidR="00EE63B3" w:rsidRPr="003D1E07">
        <w:rPr>
          <w:i/>
        </w:rPr>
        <w:t>ex in</w:t>
      </w:r>
      <w:r w:rsidR="086F3749" w:rsidRPr="003D1E07">
        <w:rPr>
          <w:i/>
        </w:rPr>
        <w:t>mediatis</w:t>
      </w:r>
      <w:r w:rsidR="086F3749" w:rsidRPr="003D1E07">
        <w:rPr>
          <w:i/>
        </w:rPr>
        <w:fldChar w:fldCharType="begin"/>
      </w:r>
      <w:r w:rsidR="086F3749" w:rsidRPr="003D1E07">
        <w:instrText xml:space="preserve"> XE "princip </w:instrText>
      </w:r>
      <w:r w:rsidR="00EF73BD" w:rsidRPr="003D1E07">
        <w:rPr>
          <w:i/>
        </w:rPr>
        <w:instrText>ex in</w:instrText>
      </w:r>
      <w:r w:rsidR="086F3749" w:rsidRPr="003D1E07">
        <w:rPr>
          <w:i/>
        </w:rPr>
        <w:instrText>mediatis</w:instrText>
      </w:r>
      <w:r w:rsidR="086F3749" w:rsidRPr="003D1E07">
        <w:instrText xml:space="preserve">" </w:instrText>
      </w:r>
      <w:r w:rsidR="086F3749" w:rsidRPr="003D1E07">
        <w:rPr>
          <w:i/>
        </w:rPr>
        <w:fldChar w:fldCharType="end"/>
      </w:r>
      <w:r w:rsidR="086F3749" w:rsidRPr="003D1E07">
        <w:t xml:space="preserve">) bude hrát klíčovou úlohu při vzniku moderní objektivity. </w:t>
      </w:r>
      <w:r w:rsidR="080F40E6" w:rsidRPr="003D1E07">
        <w:t>Střední člen deduktivního vědeckého soudu (</w:t>
      </w:r>
      <w:r w:rsidR="080F40E6" w:rsidRPr="003D1E07">
        <w:rPr>
          <w:i/>
        </w:rPr>
        <w:t>medium</w:t>
      </w:r>
      <w:r w:rsidR="080F40E6" w:rsidRPr="003D1E07">
        <w:rPr>
          <w:i/>
        </w:rPr>
        <w:fldChar w:fldCharType="begin"/>
      </w:r>
      <w:r w:rsidR="080F40E6" w:rsidRPr="003D1E07">
        <w:instrText xml:space="preserve"> XE "</w:instrText>
      </w:r>
      <w:r w:rsidR="080F40E6" w:rsidRPr="003D1E07">
        <w:rPr>
          <w:i/>
        </w:rPr>
        <w:instrText>medium:</w:instrText>
      </w:r>
      <w:r w:rsidR="08A73663" w:rsidRPr="003D1E07">
        <w:instrText>Aristoteles</w:instrText>
      </w:r>
      <w:r w:rsidR="080F40E6" w:rsidRPr="003D1E07">
        <w:instrText xml:space="preserve">" </w:instrText>
      </w:r>
      <w:r w:rsidR="080F40E6" w:rsidRPr="003D1E07">
        <w:rPr>
          <w:i/>
        </w:rPr>
        <w:fldChar w:fldCharType="end"/>
      </w:r>
      <w:r w:rsidR="080F40E6" w:rsidRPr="003D1E07">
        <w:t xml:space="preserve">) univerzálně a univočně signifikuje původní </w:t>
      </w:r>
      <w:r w:rsidR="002117F9" w:rsidRPr="003D1E07">
        <w:t>jed</w:t>
      </w:r>
      <w:r w:rsidR="080F40E6" w:rsidRPr="003D1E07">
        <w:t>inečnou kauzalitu danou v reálu</w:t>
      </w:r>
      <w:r w:rsidR="00C63D4D" w:rsidRPr="003D1E07">
        <w:rPr>
          <w:i/>
        </w:rPr>
        <w:fldChar w:fldCharType="begin"/>
      </w:r>
      <w:r w:rsidR="00C63D4D" w:rsidRPr="003D1E07">
        <w:instrText xml:space="preserve"> XE "kauzalita:</w:instrText>
      </w:r>
      <w:r w:rsidR="008E02F5" w:rsidRPr="003D1E07">
        <w:instrText>Aristoteles</w:instrText>
      </w:r>
      <w:r w:rsidR="00C63D4D" w:rsidRPr="003D1E07">
        <w:instrText xml:space="preserve">" </w:instrText>
      </w:r>
      <w:r w:rsidR="00C63D4D" w:rsidRPr="003D1E07">
        <w:rPr>
          <w:i/>
        </w:rPr>
        <w:fldChar w:fldCharType="end"/>
      </w:r>
      <w:r w:rsidR="002117F9" w:rsidRPr="003D1E07">
        <w:t xml:space="preserve">. Skrze mediaci kauzality </w:t>
      </w:r>
      <w:r w:rsidR="00F24D72" w:rsidRPr="003D1E07">
        <w:t xml:space="preserve">se </w:t>
      </w:r>
      <w:r w:rsidR="00A44FB0" w:rsidRPr="003D1E07">
        <w:t xml:space="preserve">jedinečné </w:t>
      </w:r>
      <w:r w:rsidR="00F24D72" w:rsidRPr="003D1E07">
        <w:t xml:space="preserve">působení </w:t>
      </w:r>
      <w:r w:rsidR="00CB7203" w:rsidRPr="003D1E07">
        <w:t xml:space="preserve">první substance </w:t>
      </w:r>
      <w:r w:rsidR="00A44FB0" w:rsidRPr="003D1E07">
        <w:t xml:space="preserve">v realitě </w:t>
      </w:r>
      <w:r w:rsidR="002117F9" w:rsidRPr="003D1E07">
        <w:t>stává</w:t>
      </w:r>
      <w:r w:rsidR="00F24D72" w:rsidRPr="003D1E07">
        <w:t xml:space="preserve"> univoční součástí univerzálního vědeckého důkazu</w:t>
      </w:r>
      <w:del w:id="257" w:author="Oprava" w:date="2024-03-23T14:02:00Z">
        <w:r w:rsidR="00F24D72" w:rsidRPr="003D1E07">
          <w:delText>.</w:delText>
        </w:r>
      </w:del>
      <w:ins w:id="258" w:author="Oprava" w:date="2024-03-23T14:02:00Z">
        <w:r w:rsidR="00C858BF">
          <w:t xml:space="preserve"> </w:t>
        </w:r>
        <w:r w:rsidR="00C858BF">
          <w:rPr>
            <w:noProof w:val="0"/>
            <w:lang w:val="fr-FR" w:eastAsia="x-none"/>
          </w:rPr>
          <w:t>(</w:t>
        </w:r>
        <w:r w:rsidR="00C858BF" w:rsidRPr="00CA3659">
          <w:rPr>
            <w:i/>
            <w:noProof w:val="0"/>
            <w:lang w:val="fr-FR" w:eastAsia="x-none"/>
          </w:rPr>
          <w:t>demonstratio</w:t>
        </w:r>
        <w:r w:rsidR="00C858BF">
          <w:rPr>
            <w:i/>
            <w:noProof w:val="0"/>
            <w:lang w:val="fr-FR" w:eastAsia="x-none"/>
          </w:rPr>
          <w:fldChar w:fldCharType="begin"/>
        </w:r>
        <w:r w:rsidR="00C858BF">
          <w:instrText xml:space="preserve"> XE "</w:instrText>
        </w:r>
        <w:r w:rsidR="00C858BF" w:rsidRPr="00643198">
          <w:rPr>
            <w:i/>
            <w:noProof w:val="0"/>
            <w:lang w:val="fr-FR" w:eastAsia="x-none"/>
          </w:rPr>
          <w:instrText>demonstratio</w:instrText>
        </w:r>
        <w:r w:rsidR="00C858BF">
          <w:instrText xml:space="preserve">" </w:instrText>
        </w:r>
        <w:r w:rsidR="00C858BF">
          <w:rPr>
            <w:i/>
            <w:noProof w:val="0"/>
            <w:lang w:val="fr-FR" w:eastAsia="x-none"/>
          </w:rPr>
          <w:fldChar w:fldCharType="end"/>
        </w:r>
        <w:r w:rsidR="00C858BF">
          <w:rPr>
            <w:noProof w:val="0"/>
            <w:lang w:val="fr-FR" w:eastAsia="x-none"/>
          </w:rPr>
          <w:t>)</w:t>
        </w:r>
        <w:r w:rsidR="00F24D72" w:rsidRPr="003D1E07">
          <w:t>.</w:t>
        </w:r>
      </w:ins>
      <w:r w:rsidR="00F24D72" w:rsidRPr="003D1E07">
        <w:t xml:space="preserve"> </w:t>
      </w:r>
      <w:r w:rsidR="08F7559E" w:rsidRPr="003D1E07">
        <w:t>D</w:t>
      </w:r>
      <w:r w:rsidR="00A44FB0" w:rsidRPr="003D1E07">
        <w:t xml:space="preserve">íky impozici kauzality skrze </w:t>
      </w:r>
      <w:r w:rsidR="00A44FB0" w:rsidRPr="003D1E07">
        <w:rPr>
          <w:i/>
        </w:rPr>
        <w:t>medium</w:t>
      </w:r>
      <w:r w:rsidR="00A44FB0" w:rsidRPr="003D1E07">
        <w:t xml:space="preserve"> </w:t>
      </w:r>
      <w:r w:rsidR="08AD6F83" w:rsidRPr="003D1E07">
        <w:t xml:space="preserve">vědeckého deduktivního soudu </w:t>
      </w:r>
      <w:r w:rsidR="005A6F46" w:rsidRPr="003D1E07">
        <w:fldChar w:fldCharType="begin"/>
      </w:r>
      <w:r w:rsidR="005A6F46" w:rsidRPr="003D1E07">
        <w:instrText xml:space="preserve"> XE "predikace:střední člen soudu" </w:instrText>
      </w:r>
      <w:r w:rsidR="005A6F46" w:rsidRPr="003D1E07">
        <w:fldChar w:fldCharType="end"/>
      </w:r>
      <w:r w:rsidR="00A44FB0" w:rsidRPr="003D1E07">
        <w:t xml:space="preserve">se </w:t>
      </w:r>
      <w:r w:rsidR="08F7559E" w:rsidRPr="003D1E07">
        <w:t xml:space="preserve">myšlení </w:t>
      </w:r>
      <w:r w:rsidR="00A44FB0" w:rsidRPr="003D1E07">
        <w:t xml:space="preserve">vztahuje </w:t>
      </w:r>
      <w:r w:rsidR="082604BC" w:rsidRPr="003D1E07">
        <w:t>k reálnému dění danému kauzálně</w:t>
      </w:r>
      <w:r w:rsidR="08836B0B" w:rsidRPr="003D1E07">
        <w:t xml:space="preserve"> mimo nás</w:t>
      </w:r>
      <w:r w:rsidR="08511CAB" w:rsidRPr="003D1E07">
        <w:t xml:space="preserve">. Spojením první a druhé substance skrze reálně poznané působení věcí </w:t>
      </w:r>
      <w:r w:rsidR="002E6450" w:rsidRPr="003D1E07">
        <w:t xml:space="preserve">byla </w:t>
      </w:r>
      <w:r w:rsidR="00351DBD" w:rsidRPr="003D1E07">
        <w:t xml:space="preserve">založena </w:t>
      </w:r>
      <w:r w:rsidR="002E6450" w:rsidRPr="003D1E07">
        <w:t xml:space="preserve">pravda jako univerzální poznání </w:t>
      </w:r>
      <w:r w:rsidR="00B270F3" w:rsidRPr="003D1E07">
        <w:t xml:space="preserve">a </w:t>
      </w:r>
      <w:r w:rsidR="002F70C9" w:rsidRPr="003D1E07">
        <w:t>univo</w:t>
      </w:r>
      <w:r w:rsidR="00887005" w:rsidRPr="003D1E07">
        <w:t>ční predikace</w:t>
      </w:r>
      <w:r w:rsidR="00A4524D" w:rsidRPr="003D1E07">
        <w:t xml:space="preserve"> vztažené k reálnému světu prvních substancí</w:t>
      </w:r>
      <w:r w:rsidR="00887005" w:rsidRPr="003D1E07">
        <w:t xml:space="preserve">. </w:t>
      </w:r>
      <w:r w:rsidR="08842FA4" w:rsidRPr="003D1E07">
        <w:t xml:space="preserve">Vědecký důkaz se vypovídá univočně a univerzálně v řádu kategoriální predikace vztažené k reálnému dění. </w:t>
      </w:r>
      <w:r w:rsidR="008964A2" w:rsidRPr="003D1E07">
        <w:t>Aktuální jsoucno existuje</w:t>
      </w:r>
      <w:r w:rsidR="00571DD7" w:rsidRPr="003D1E07">
        <w:t xml:space="preserve"> </w:t>
      </w:r>
      <w:r w:rsidR="008964A2" w:rsidRPr="003D1E07">
        <w:t xml:space="preserve">jako první substance, která </w:t>
      </w:r>
      <w:r w:rsidR="00571DD7" w:rsidRPr="003D1E07">
        <w:t>kauzálně působí</w:t>
      </w:r>
      <w:r w:rsidR="008964A2" w:rsidRPr="003D1E07">
        <w:t xml:space="preserve"> na jiné první substance. P</w:t>
      </w:r>
      <w:r w:rsidR="00571DD7" w:rsidRPr="003D1E07">
        <w:t xml:space="preserve">ak můžeme tuto jedinečnou kauzalitu </w:t>
      </w:r>
      <w:r w:rsidR="00157D34" w:rsidRPr="003D1E07">
        <w:t xml:space="preserve">závazně a nutně </w:t>
      </w:r>
      <w:r w:rsidR="00571DD7" w:rsidRPr="003D1E07">
        <w:t xml:space="preserve">konstatovat v rámci obecné kategoriální predikace dané v rámci deduktivního úsudku. </w:t>
      </w:r>
      <w:r w:rsidR="00887005" w:rsidRPr="003D1E07">
        <w:t xml:space="preserve">Díky hyparchické vazbě na první substanci platí jako pravdivá výpověď </w:t>
      </w:r>
      <w:r w:rsidR="00AE3414" w:rsidRPr="003D1E07">
        <w:t>o tom</w:t>
      </w:r>
      <w:r w:rsidR="00B270F3" w:rsidRPr="003D1E07">
        <w:t>, co je, že</w:t>
      </w:r>
      <w:r w:rsidR="002F70C9" w:rsidRPr="003D1E07">
        <w:t xml:space="preserve"> </w:t>
      </w:r>
      <w:r w:rsidR="003028AC" w:rsidRPr="003D1E07">
        <w:t xml:space="preserve">to </w:t>
      </w:r>
      <w:r w:rsidR="00B270F3" w:rsidRPr="003D1E07">
        <w:t>j</w:t>
      </w:r>
      <w:r w:rsidR="002F70C9" w:rsidRPr="003D1E07">
        <w:t>e</w:t>
      </w:r>
      <w:r w:rsidR="00887005" w:rsidRPr="003D1E07">
        <w:t xml:space="preserve">; </w:t>
      </w:r>
      <w:r w:rsidR="002E6450" w:rsidRPr="003D1E07">
        <w:t>a</w:t>
      </w:r>
      <w:r w:rsidR="00AE3414" w:rsidRPr="003D1E07">
        <w:t xml:space="preserve"> o tom</w:t>
      </w:r>
      <w:r w:rsidR="00B270F3" w:rsidRPr="003D1E07">
        <w:t xml:space="preserve">, co není, že </w:t>
      </w:r>
      <w:r w:rsidR="003028AC" w:rsidRPr="003D1E07">
        <w:t xml:space="preserve">to </w:t>
      </w:r>
      <w:r w:rsidR="00B270F3" w:rsidRPr="003D1E07">
        <w:t>není (</w:t>
      </w:r>
      <w:r w:rsidR="00B270F3" w:rsidRPr="003D1E07">
        <w:rPr>
          <w:rStyle w:val="Zvraznn"/>
        </w:rPr>
        <w:t>Met</w:t>
      </w:r>
      <w:r w:rsidR="00B270F3" w:rsidRPr="003D1E07">
        <w:rPr>
          <w:rStyle w:val="Zvraznn"/>
          <w:i w:val="0"/>
        </w:rPr>
        <w:t>.</w:t>
      </w:r>
      <w:r w:rsidR="006E262F" w:rsidRPr="003D1E07">
        <w:t xml:space="preserve"> 1011b26‒29</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Met</w:instrText>
      </w:r>
      <w:r w:rsidR="00554E31" w:rsidRPr="003D1E07">
        <w:instrText xml:space="preserve">. 1011b26‒29" </w:instrText>
      </w:r>
      <w:r w:rsidR="00554E31" w:rsidRPr="003D1E07">
        <w:fldChar w:fldCharType="end"/>
      </w:r>
      <w:r w:rsidR="00B270F3" w:rsidRPr="003D1E07">
        <w:t>).</w:t>
      </w:r>
      <w:r w:rsidR="00742069" w:rsidRPr="003D1E07">
        <w:t xml:space="preserve"> </w:t>
      </w:r>
      <w:r w:rsidR="00B174E6" w:rsidRPr="003D1E07">
        <w:t>Aristotele</w:t>
      </w:r>
      <w:r w:rsidR="08155660" w:rsidRPr="003D1E07">
        <w:t>s</w:t>
      </w:r>
      <w:r w:rsidR="00B4692C" w:rsidRPr="003D1E07">
        <w:t xml:space="preserve"> </w:t>
      </w:r>
      <w:r w:rsidR="007C1E0C" w:rsidRPr="003D1E07">
        <w:t xml:space="preserve">úspěšně </w:t>
      </w:r>
      <w:r w:rsidR="00B4692C" w:rsidRPr="003D1E07">
        <w:t xml:space="preserve">obhájil statut první a druhé substance pro vědecké poznání světa, </w:t>
      </w:r>
      <w:r w:rsidR="08383B76" w:rsidRPr="003D1E07">
        <w:t xml:space="preserve">protože oba jevy </w:t>
      </w:r>
      <w:r w:rsidR="08016EAD" w:rsidRPr="003D1E07">
        <w:t xml:space="preserve">spojil ve správném pořadí. Pak mohl začít hledat </w:t>
      </w:r>
      <w:r w:rsidR="00B4692C" w:rsidRPr="003D1E07">
        <w:t>základ metafyzické jednoty jsoucna.</w:t>
      </w:r>
      <w:r w:rsidR="00946E33" w:rsidRPr="003D1E07">
        <w:t xml:space="preserve"> </w:t>
      </w:r>
      <w:r w:rsidR="08A00A30" w:rsidRPr="003D1E07">
        <w:t xml:space="preserve">První substance svým odděleným bytím hyparchicky určuje základní směr kategoriální predikace, protože věc v realitě zakládá její význam v mysli. Reálně a aktuálně neexistuje Platonova idea nebo Plotinův nejvyšší rod jsoucna, ale pouze aktuální věc. Pravdivě vypovídáme vzhledem k reálné věci, ale naše mluva není touto věcí. </w:t>
      </w:r>
      <w:r w:rsidR="00946E33" w:rsidRPr="003D1E07">
        <w:t xml:space="preserve">Z hlediska hermeneutiky platí, že smysl jsoucna je dán nasvícením zepředu, tedy od reálné první substance, která hyparchicky zakládá </w:t>
      </w:r>
      <w:r w:rsidR="08FE41CC" w:rsidRPr="003D1E07">
        <w:t>univerzální výpovědi vztažené</w:t>
      </w:r>
      <w:r w:rsidR="00946E33" w:rsidRPr="003D1E07">
        <w:t xml:space="preserve"> k aktuálnímu bytí a </w:t>
      </w:r>
      <w:r w:rsidR="08A00A30" w:rsidRPr="003D1E07">
        <w:t xml:space="preserve">k reálné </w:t>
      </w:r>
      <w:r w:rsidR="00946E33" w:rsidRPr="003D1E07">
        <w:t>kauzalitě</w:t>
      </w:r>
      <w:r w:rsidR="00946E33" w:rsidRPr="003D1E07">
        <w:fldChar w:fldCharType="begin"/>
      </w:r>
      <w:r w:rsidR="00946E33" w:rsidRPr="003D1E07">
        <w:instrText xml:space="preserve"> XE "predikace:hyparchická" </w:instrText>
      </w:r>
      <w:r w:rsidR="00946E33" w:rsidRPr="003D1E07">
        <w:fldChar w:fldCharType="end"/>
      </w:r>
      <w:r w:rsidR="00946E33" w:rsidRPr="003D1E07">
        <w:t xml:space="preserve">. Neoplatonismus naopak poznává svět podle svébytných forem a nejvyšších rodů bytí, které </w:t>
      </w:r>
      <w:r w:rsidR="08A41981" w:rsidRPr="003D1E07">
        <w:t>nasvěcují smysl jsoucna zezadu.</w:t>
      </w:r>
    </w:p>
    <w:p w14:paraId="1097B165" w14:textId="57C63B64" w:rsidR="007E0D36" w:rsidRDefault="08A00A30" w:rsidP="08A00205">
      <w:pPr>
        <w:rPr>
          <w:ins w:id="259" w:author="Oprava" w:date="2024-03-23T14:02:00Z"/>
        </w:rPr>
      </w:pPr>
      <w:r w:rsidRPr="003D1E07">
        <w:tab/>
      </w:r>
      <w:r w:rsidR="00946E33" w:rsidRPr="003D1E07">
        <w:t xml:space="preserve">Spor o výklad spisu </w:t>
      </w:r>
      <w:r w:rsidR="00946E33" w:rsidRPr="003D1E07">
        <w:rPr>
          <w:i/>
        </w:rPr>
        <w:t>Kategorie</w:t>
      </w:r>
      <w:r w:rsidR="00946E33" w:rsidRPr="003D1E07">
        <w:t xml:space="preserve"> musel </w:t>
      </w:r>
      <w:r w:rsidR="00B174E6" w:rsidRPr="003D1E07">
        <w:t>v Ploti</w:t>
      </w:r>
      <w:r w:rsidR="00946E33" w:rsidRPr="003D1E07">
        <w:t>nově škole vypuknout zcela nevyhnutelně.</w:t>
      </w:r>
      <w:r w:rsidR="08B0291C" w:rsidRPr="003D1E07">
        <w:t xml:space="preserve"> </w:t>
      </w:r>
      <w:r w:rsidR="08454615" w:rsidRPr="003D1E07">
        <w:t xml:space="preserve">Rozdíl mezi impozicí a supozicí znamená, že predikace je jinak dána vzhledem k první, a jinak vzhledem ke druhé substanci. </w:t>
      </w:r>
      <w:r w:rsidR="08784D44" w:rsidRPr="003D1E07">
        <w:t xml:space="preserve">Porfyrius na rozdíl od neoplatoniků pochopil zásadní význam predikace </w:t>
      </w:r>
      <w:r w:rsidR="08784D44" w:rsidRPr="003D1E07">
        <w:rPr>
          <w:i/>
        </w:rPr>
        <w:t>per prius</w:t>
      </w:r>
      <w:r w:rsidR="08784D44" w:rsidRPr="003D1E07">
        <w:t xml:space="preserve"> a </w:t>
      </w:r>
      <w:r w:rsidR="08784D44" w:rsidRPr="003D1E07">
        <w:rPr>
          <w:i/>
        </w:rPr>
        <w:t>per posterius</w:t>
      </w:r>
      <w:r w:rsidR="08784D44" w:rsidRPr="003D1E07">
        <w:t xml:space="preserve"> ve spisu </w:t>
      </w:r>
      <w:r w:rsidR="08784D44" w:rsidRPr="003D1E07">
        <w:rPr>
          <w:i/>
        </w:rPr>
        <w:t>Kategorie</w:t>
      </w:r>
      <w:r w:rsidR="08784D44" w:rsidRPr="003D1E07">
        <w:t xml:space="preserve">. </w:t>
      </w:r>
      <w:r w:rsidR="08092810" w:rsidRPr="003D1E07">
        <w:t xml:space="preserve">Obrana původního Aristotelova </w:t>
      </w:r>
      <w:r w:rsidR="08092810" w:rsidRPr="003D1E07">
        <w:lastRenderedPageBreak/>
        <w:t xml:space="preserve">významu kategoriální predikace odkazuje na klíčové místo v </w:t>
      </w:r>
      <w:r w:rsidR="08092810" w:rsidRPr="003D1E07">
        <w:rPr>
          <w:i/>
        </w:rPr>
        <w:t>De Interpretatione</w:t>
      </w:r>
      <w:r w:rsidR="08092810" w:rsidRPr="003D1E07">
        <w:t xml:space="preserve"> 16a3–8</w:t>
      </w:r>
      <w:r w:rsidR="08423DF4" w:rsidRPr="003D1E07">
        <w:fldChar w:fldCharType="begin"/>
      </w:r>
      <w:r w:rsidR="08423DF4" w:rsidRPr="003D1E07">
        <w:instrText xml:space="preserve"> XE "Aristoteles:</w:instrText>
      </w:r>
      <w:r w:rsidR="08423DF4" w:rsidRPr="003D1E07">
        <w:rPr>
          <w:i/>
        </w:rPr>
        <w:instrText>De Interpretatione</w:instrText>
      </w:r>
      <w:r w:rsidR="08423DF4" w:rsidRPr="003D1E07">
        <w:instrText xml:space="preserve"> 16a3–8" </w:instrText>
      </w:r>
      <w:r w:rsidR="08423DF4" w:rsidRPr="003D1E07">
        <w:fldChar w:fldCharType="end"/>
      </w:r>
      <w:r w:rsidR="08092810" w:rsidRPr="003D1E07">
        <w:t>, které představuje kanonický text pro pojetí signifikace oddělené od bytí reálné věci (</w:t>
      </w:r>
      <w:r w:rsidR="08A85B38" w:rsidRPr="003D1E07">
        <w:t>OBJ II, kap. 1</w:t>
      </w:r>
      <w:r w:rsidR="08092810" w:rsidRPr="003D1E07">
        <w:t xml:space="preserve">.1). Porfyrius pochopil, že definice druhé substance je možná jedině skrze predikaci v rámci deseti kategorií vztažených k oddělené první substanci dané v realitě. Hyparchická funkce první substance v neoplatonismu zmizela a nahradilo ji rodové určení jsoucna. </w:t>
      </w:r>
      <w:r w:rsidR="00B174E6" w:rsidRPr="003D1E07">
        <w:t>Porfy</w:t>
      </w:r>
      <w:r w:rsidR="00AA6706" w:rsidRPr="003D1E07">
        <w:t xml:space="preserve">rius kritizuje především </w:t>
      </w:r>
      <w:r w:rsidR="00B174E6" w:rsidRPr="003D1E07">
        <w:t>neoplato</w:t>
      </w:r>
      <w:r w:rsidR="00AA6706" w:rsidRPr="003D1E07">
        <w:t>nskou ontologizaci kategorií (</w:t>
      </w:r>
      <w:r w:rsidR="00AA6706" w:rsidRPr="003D1E07">
        <w:rPr>
          <w:rStyle w:val="addmd"/>
        </w:rPr>
        <w:t>Evangeliou 1988, 93–97</w:t>
      </w:r>
      <w:r w:rsidR="00AA6706" w:rsidRPr="003D1E07">
        <w:t xml:space="preserve">). Tvrdí, že stejnojmenný Aristotelův spis pojednává pouze o verbálních způsobech signifikace (φωναὶ σημαντικαὶ), které skrze kategoriální výpovědi pravdivě vypovídají o </w:t>
      </w:r>
      <w:r w:rsidR="087B4502" w:rsidRPr="003D1E07">
        <w:t xml:space="preserve">reálně </w:t>
      </w:r>
      <w:r w:rsidR="00AA6706" w:rsidRPr="003D1E07">
        <w:t>existujících věcech.</w:t>
      </w:r>
      <w:r w:rsidR="00AA6706" w:rsidRPr="003D1E07">
        <w:rPr>
          <w:rStyle w:val="Znakapoznpodarou"/>
        </w:rPr>
        <w:footnoteReference w:id="45"/>
      </w:r>
      <w:r w:rsidR="00AA6706" w:rsidRPr="003D1E07">
        <w:t xml:space="preserve"> </w:t>
      </w:r>
      <w:r w:rsidR="08471C72" w:rsidRPr="003D1E07">
        <w:t xml:space="preserve">Kategoriální </w:t>
      </w:r>
      <w:r w:rsidR="00127A27" w:rsidRPr="003D1E07">
        <w:t>významy signifikující věc jsou oddělené od první substance</w:t>
      </w:r>
      <w:r w:rsidR="00127A27" w:rsidRPr="003D1E07">
        <w:fldChar w:fldCharType="begin"/>
      </w:r>
      <w:r w:rsidR="00127A27" w:rsidRPr="003D1E07">
        <w:instrText xml:space="preserve"> XE "substance:</w:instrText>
      </w:r>
      <w:r w:rsidR="088B254C" w:rsidRPr="003D1E07">
        <w:instrText>Porfyrius</w:instrText>
      </w:r>
      <w:r w:rsidR="00127A27" w:rsidRPr="003D1E07">
        <w:instrText xml:space="preserve">" </w:instrText>
      </w:r>
      <w:r w:rsidR="00127A27" w:rsidRPr="003D1E07">
        <w:fldChar w:fldCharType="end"/>
      </w:r>
      <w:r w:rsidR="00127A27" w:rsidRPr="003D1E07">
        <w:t xml:space="preserve"> díky významotvorné mluvě. </w:t>
      </w:r>
      <w:r w:rsidR="08C13344" w:rsidRPr="003D1E07">
        <w:t xml:space="preserve">Porfyrius proti neoplatonikům namítá, že </w:t>
      </w:r>
      <w:r w:rsidR="00AD1B53" w:rsidRPr="003D1E07">
        <w:t xml:space="preserve">nemůžeme přistoupit </w:t>
      </w:r>
      <w:r w:rsidR="00874BEF" w:rsidRPr="003D1E07">
        <w:t xml:space="preserve">v kategoriálním modu </w:t>
      </w:r>
      <w:r w:rsidR="00874BEF" w:rsidRPr="003D1E07">
        <w:rPr>
          <w:i/>
        </w:rPr>
        <w:t>per prius</w:t>
      </w:r>
      <w:r w:rsidR="00874BEF" w:rsidRPr="003D1E07">
        <w:t xml:space="preserve"> </w:t>
      </w:r>
      <w:r w:rsidR="004A5C9E" w:rsidRPr="003D1E07">
        <w:t xml:space="preserve">k </w:t>
      </w:r>
      <w:r w:rsidR="08742B2C" w:rsidRPr="003D1E07">
        <w:t xml:space="preserve">reálné </w:t>
      </w:r>
      <w:r w:rsidR="008243F3" w:rsidRPr="003D1E07">
        <w:t xml:space="preserve">substanci </w:t>
      </w:r>
      <w:r w:rsidR="00D345EE" w:rsidRPr="003D1E07">
        <w:t xml:space="preserve">od platonských </w:t>
      </w:r>
      <w:r w:rsidR="004A5C9E" w:rsidRPr="003D1E07">
        <w:t>forem</w:t>
      </w:r>
      <w:r w:rsidR="002E2499" w:rsidRPr="003D1E07">
        <w:fldChar w:fldCharType="begin"/>
      </w:r>
      <w:r w:rsidR="002E2499" w:rsidRPr="003D1E07">
        <w:instrText xml:space="preserve"> XE "zjevování:nasvícení zezadu" </w:instrText>
      </w:r>
      <w:r w:rsidR="002E2499" w:rsidRPr="003D1E07">
        <w:fldChar w:fldCharType="end"/>
      </w:r>
      <w:r w:rsidR="004A5C9E" w:rsidRPr="003D1E07">
        <w:t xml:space="preserve">. </w:t>
      </w:r>
      <w:r w:rsidR="00AD1B53" w:rsidRPr="003D1E07">
        <w:t xml:space="preserve">Taková predikace splňuje nároky supozice </w:t>
      </w:r>
      <w:r w:rsidR="08DE673F" w:rsidRPr="003D1E07">
        <w:t xml:space="preserve">pouze </w:t>
      </w:r>
      <w:r w:rsidR="00AD1B53" w:rsidRPr="003D1E07">
        <w:t>v modu plurivocity</w:t>
      </w:r>
      <w:r w:rsidR="081E02D9" w:rsidRPr="003D1E07">
        <w:t xml:space="preserve"> a pak vypovídáme pouze o univerzálně dané esenci</w:t>
      </w:r>
      <w:r w:rsidR="088F779E" w:rsidRPr="003D1E07">
        <w:t xml:space="preserve">. Jedině kategoriální predikace daná v modu impozice od první substance zajišťuje </w:t>
      </w:r>
      <w:r w:rsidR="00AD1B53" w:rsidRPr="003D1E07">
        <w:t>univoční význam nutný pro</w:t>
      </w:r>
      <w:r w:rsidR="00E20BED" w:rsidRPr="003D1E07">
        <w:t xml:space="preserve"> pravdivou </w:t>
      </w:r>
      <w:r w:rsidR="088F779E" w:rsidRPr="003D1E07">
        <w:t>výpověď</w:t>
      </w:r>
      <w:r w:rsidR="00013A1C" w:rsidRPr="003D1E07">
        <w:fldChar w:fldCharType="begin"/>
      </w:r>
      <w:r w:rsidR="00013A1C" w:rsidRPr="003D1E07">
        <w:instrText xml:space="preserve"> XE "impozice:Porfýrios" </w:instrText>
      </w:r>
      <w:r w:rsidR="00013A1C" w:rsidRPr="003D1E07">
        <w:fldChar w:fldCharType="end"/>
      </w:r>
      <w:r w:rsidR="00AD1B53" w:rsidRPr="003D1E07">
        <w:t xml:space="preserve">. </w:t>
      </w:r>
      <w:r w:rsidR="00B174E6" w:rsidRPr="003D1E07">
        <w:t>Porfy</w:t>
      </w:r>
      <w:r w:rsidR="004D71D1" w:rsidRPr="003D1E07">
        <w:t>rius ob</w:t>
      </w:r>
      <w:r w:rsidR="00B174E6" w:rsidRPr="003D1E07">
        <w:t>hájil proti Ploti</w:t>
      </w:r>
      <w:r w:rsidR="004D71D1" w:rsidRPr="003D1E07">
        <w:t xml:space="preserve">novi tezi, že slovo „kategorie“ neoznačuje rodové určení typu substance, kvantity, kvality, vztahu a pohybu, což byla pozice </w:t>
      </w:r>
      <w:r w:rsidR="004D71D1" w:rsidRPr="003D1E07">
        <w:rPr>
          <w:i/>
        </w:rPr>
        <w:t>Enneád</w:t>
      </w:r>
      <w:r w:rsidR="004D71D1" w:rsidRPr="003D1E07">
        <w:t xml:space="preserve"> (</w:t>
      </w:r>
      <w:r w:rsidR="004D71D1" w:rsidRPr="003D1E07">
        <w:rPr>
          <w:i/>
        </w:rPr>
        <w:t>Enn</w:t>
      </w:r>
      <w:r w:rsidR="004D71D1" w:rsidRPr="003D1E07">
        <w:t>. 6.2.21.24–59</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6.2.21.24–59" </w:instrText>
      </w:r>
      <w:r w:rsidR="00554E31" w:rsidRPr="003D1E07">
        <w:fldChar w:fldCharType="end"/>
      </w:r>
      <w:r w:rsidR="004D71D1" w:rsidRPr="003D1E07">
        <w:t xml:space="preserve">). </w:t>
      </w:r>
      <w:r w:rsidR="08D51FC4" w:rsidRPr="003D1E07">
        <w:t>Brila</w:t>
      </w:r>
      <w:r w:rsidR="089A177A" w:rsidRPr="003D1E07">
        <w:t>n</w:t>
      </w:r>
      <w:r w:rsidR="08D51FC4" w:rsidRPr="003D1E07">
        <w:t>tní z</w:t>
      </w:r>
      <w:r w:rsidR="003A28C1" w:rsidRPr="003D1E07">
        <w:t xml:space="preserve">nalec spisu </w:t>
      </w:r>
      <w:r w:rsidR="003A28C1" w:rsidRPr="003D1E07">
        <w:rPr>
          <w:i/>
        </w:rPr>
        <w:t>Kategorie</w:t>
      </w:r>
      <w:r w:rsidR="003A28C1" w:rsidRPr="003D1E07">
        <w:t xml:space="preserve"> </w:t>
      </w:r>
      <w:r w:rsidR="08A76D48" w:rsidRPr="003D1E07">
        <w:t xml:space="preserve">nekompromisně </w:t>
      </w:r>
      <w:r w:rsidR="00403185" w:rsidRPr="003D1E07">
        <w:t xml:space="preserve">držel původní smysl aristotelské predikace. </w:t>
      </w:r>
      <w:r w:rsidR="08CE6D18" w:rsidRPr="003D1E07">
        <w:t>D</w:t>
      </w:r>
      <w:r w:rsidR="00122CE8" w:rsidRPr="003D1E07">
        <w:t>i</w:t>
      </w:r>
      <w:r w:rsidR="00FB555B" w:rsidRPr="003D1E07">
        <w:t>ference mezi rodem a druhem ukazuje, že kategoriální výpovědi mají svou vnitřní hiera</w:t>
      </w:r>
      <w:r w:rsidR="08BC6021" w:rsidRPr="003D1E07">
        <w:t>r</w:t>
      </w:r>
      <w:r w:rsidR="00FB555B" w:rsidRPr="003D1E07">
        <w:t>chii, protože d</w:t>
      </w:r>
      <w:r w:rsidR="00C4655F" w:rsidRPr="003D1E07">
        <w:t>ruh má blíže k první substanci</w:t>
      </w:r>
      <w:r w:rsidR="08BC6021" w:rsidRPr="003D1E07">
        <w:t xml:space="preserve"> než rod</w:t>
      </w:r>
      <w:r w:rsidR="007E0D36">
        <w:t>.</w:t>
      </w:r>
      <w:del w:id="260" w:author="Oprava" w:date="2024-03-23T14:02:00Z">
        <w:r w:rsidR="00C4655F" w:rsidRPr="003D1E07">
          <w:delText xml:space="preserve"> </w:delText>
        </w:r>
      </w:del>
    </w:p>
    <w:p w14:paraId="24D3E810" w14:textId="62FB8831" w:rsidR="00C3260D" w:rsidRDefault="00B174E6" w:rsidP="007E0D36">
      <w:pPr>
        <w:ind w:firstLine="397"/>
        <w:rPr>
          <w:ins w:id="261" w:author="Oprava" w:date="2024-03-23T14:02:00Z"/>
        </w:rPr>
      </w:pPr>
      <w:r w:rsidRPr="003D1E07">
        <w:t>Porfy</w:t>
      </w:r>
      <w:r w:rsidR="006D0DC6" w:rsidRPr="003D1E07">
        <w:t xml:space="preserve">rius držel </w:t>
      </w:r>
      <w:r w:rsidR="0095087E" w:rsidRPr="003D1E07">
        <w:t xml:space="preserve">obojí </w:t>
      </w:r>
      <w:r w:rsidR="006D0DC6" w:rsidRPr="003D1E07">
        <w:t>směr predikace směrem od první</w:t>
      </w:r>
      <w:r w:rsidR="0095087E" w:rsidRPr="003D1E07">
        <w:t xml:space="preserve"> i druhé </w:t>
      </w:r>
      <w:r w:rsidR="006D0DC6" w:rsidRPr="003D1E07">
        <w:t>substance</w:t>
      </w:r>
      <w:r w:rsidR="0095087E" w:rsidRPr="003D1E07">
        <w:t>. A</w:t>
      </w:r>
      <w:r w:rsidR="006D0DC6" w:rsidRPr="003D1E07">
        <w:t xml:space="preserve">le zároveň </w:t>
      </w:r>
      <w:r w:rsidR="08A76D48" w:rsidRPr="003D1E07">
        <w:t xml:space="preserve">pro neoplatoniky </w:t>
      </w:r>
      <w:r w:rsidR="006D0DC6" w:rsidRPr="003D1E07">
        <w:t xml:space="preserve">vybudoval systém </w:t>
      </w:r>
      <w:r w:rsidR="0095087E" w:rsidRPr="003D1E07">
        <w:t xml:space="preserve">jim srozumitelné </w:t>
      </w:r>
      <w:r w:rsidR="08BC6021" w:rsidRPr="003D1E07">
        <w:t xml:space="preserve">kategoriální </w:t>
      </w:r>
      <w:r w:rsidR="006D0DC6" w:rsidRPr="003D1E07">
        <w:t>signifikace daný univerzálně</w:t>
      </w:r>
      <w:r w:rsidR="0095087E" w:rsidRPr="003D1E07">
        <w:t>, což bylo fatální rozhodnutí</w:t>
      </w:r>
      <w:r w:rsidR="006D0DC6" w:rsidRPr="003D1E07">
        <w:t xml:space="preserve">. Proto ve druhém kroku rozpracoval </w:t>
      </w:r>
      <w:r w:rsidR="00875E17" w:rsidRPr="003D1E07">
        <w:t xml:space="preserve">i </w:t>
      </w:r>
      <w:r w:rsidR="006D0DC6" w:rsidRPr="003D1E07">
        <w:t xml:space="preserve">predikaci </w:t>
      </w:r>
      <w:r w:rsidR="006D0DC6" w:rsidRPr="003D1E07">
        <w:rPr>
          <w:i/>
        </w:rPr>
        <w:t>per prius</w:t>
      </w:r>
      <w:r w:rsidR="006D0DC6" w:rsidRPr="003D1E07">
        <w:t xml:space="preserve"> danou směrem od univerzálního významu</w:t>
      </w:r>
      <w:r w:rsidR="00875E17" w:rsidRPr="003D1E07">
        <w:t>, tedy skrze nasvícení jsoucna zezadu</w:t>
      </w:r>
      <w:r w:rsidR="006D0DC6" w:rsidRPr="003D1E07">
        <w:t xml:space="preserve">. </w:t>
      </w:r>
      <w:r w:rsidR="00335B7D" w:rsidRPr="003D1E07">
        <w:t>D</w:t>
      </w:r>
      <w:r w:rsidR="00385901" w:rsidRPr="003D1E07">
        <w:t xml:space="preserve">ůležitá </w:t>
      </w:r>
      <w:r w:rsidR="00CA34C6" w:rsidRPr="003D1E07">
        <w:t xml:space="preserve">pasáž v </w:t>
      </w:r>
      <w:r w:rsidR="007E4945" w:rsidRPr="003D1E07">
        <w:rPr>
          <w:i/>
        </w:rPr>
        <w:t>Isagog</w:t>
      </w:r>
      <w:r w:rsidR="08BA539B" w:rsidRPr="003D1E07">
        <w:rPr>
          <w:i/>
        </w:rPr>
        <w:t>e</w:t>
      </w:r>
      <w:r w:rsidR="007E4945" w:rsidRPr="003D1E07">
        <w:t xml:space="preserve"> </w:t>
      </w:r>
      <w:r w:rsidR="00CA34C6" w:rsidRPr="003D1E07">
        <w:t xml:space="preserve">používá </w:t>
      </w:r>
      <w:r w:rsidR="000839F0" w:rsidRPr="003D1E07">
        <w:t xml:space="preserve">specifickou formu </w:t>
      </w:r>
      <w:r w:rsidR="000839F0"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000839F0" w:rsidRPr="003D1E07">
        <w:rPr>
          <w:i/>
        </w:rPr>
        <w:t xml:space="preserve"> </w:t>
      </w:r>
      <w:r w:rsidR="000839F0" w:rsidRPr="003D1E07">
        <w:t>a</w:t>
      </w:r>
      <w:r w:rsidR="000839F0" w:rsidRPr="003D1E07">
        <w:rPr>
          <w:i/>
        </w:rPr>
        <w:t xml:space="preserve"> </w:t>
      </w:r>
      <w:r w:rsidR="004550A8" w:rsidRPr="003D1E07">
        <w:rPr>
          <w:i/>
        </w:rPr>
        <w:t xml:space="preserve">modus </w:t>
      </w:r>
      <w:r w:rsidR="000839F0" w:rsidRPr="003D1E07">
        <w:rPr>
          <w:i/>
        </w:rPr>
        <w:t>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00839F0" w:rsidRPr="003D1E07">
        <w:t xml:space="preserve">, kterou </w:t>
      </w:r>
      <w:r w:rsidRPr="003D1E07">
        <w:t>Porfy</w:t>
      </w:r>
      <w:r w:rsidR="009F1A1E" w:rsidRPr="003D1E07">
        <w:t xml:space="preserve">rius </w:t>
      </w:r>
      <w:r w:rsidR="000839F0" w:rsidRPr="003D1E07">
        <w:t>dokazuje vzájemnou závislost mezi rodem, druhem, diferencí a propriem</w:t>
      </w:r>
      <w:r w:rsidR="00CA34C6" w:rsidRPr="003D1E07">
        <w:t xml:space="preserve"> (</w:t>
      </w:r>
      <w:r w:rsidR="00CA34C6" w:rsidRPr="003D1E07">
        <w:rPr>
          <w:i/>
        </w:rPr>
        <w:t>Isag</w:t>
      </w:r>
      <w:r w:rsidR="00CA34C6" w:rsidRPr="003D1E07">
        <w:t>. 13.23</w:t>
      </w:r>
      <w:r w:rsidR="002E49B4" w:rsidRPr="003D1E07">
        <w:t>–</w:t>
      </w:r>
      <w:r w:rsidR="00CA34C6" w:rsidRPr="003D1E07">
        <w:t>19.3</w:t>
      </w:r>
      <w:r w:rsidR="00554E31" w:rsidRPr="003D1E07">
        <w:fldChar w:fldCharType="begin"/>
      </w:r>
      <w:r w:rsidR="00554E31" w:rsidRPr="003D1E07">
        <w:instrText xml:space="preserve"> XE "</w:instrText>
      </w:r>
      <w:r w:rsidR="08CE5A60" w:rsidRPr="003D1E07">
        <w:instrText>Porfyrius:</w:instrText>
      </w:r>
      <w:r w:rsidR="00554E31" w:rsidRPr="003D1E07">
        <w:rPr>
          <w:i/>
        </w:rPr>
        <w:instrText>Isag</w:instrText>
      </w:r>
      <w:r w:rsidR="00554E31" w:rsidRPr="003D1E07">
        <w:instrText xml:space="preserve">. 13.23–19.3" </w:instrText>
      </w:r>
      <w:r w:rsidR="00554E31" w:rsidRPr="003D1E07">
        <w:fldChar w:fldCharType="end"/>
      </w:r>
      <w:r w:rsidR="00CA34C6" w:rsidRPr="003D1E07">
        <w:t>)</w:t>
      </w:r>
      <w:r w:rsidR="000839F0" w:rsidRPr="003D1E07">
        <w:t xml:space="preserve">. Při negaci nebo </w:t>
      </w:r>
      <w:r w:rsidR="000839F0" w:rsidRPr="003D1E07">
        <w:lastRenderedPageBreak/>
        <w:t xml:space="preserve">afirmaci nadřazeného členu predikace </w:t>
      </w:r>
      <w:r w:rsidR="08525C9B" w:rsidRPr="003D1E07">
        <w:t>Porfyrius</w:t>
      </w:r>
      <w:r w:rsidR="008A1F3D" w:rsidRPr="003D1E07">
        <w:t xml:space="preserve"> </w:t>
      </w:r>
      <w:r w:rsidR="000839F0" w:rsidRPr="003D1E07">
        <w:t xml:space="preserve">sleduje, jaké důsledky má existence nebo neexistence </w:t>
      </w:r>
      <w:r w:rsidR="009B0966" w:rsidRPr="003D1E07">
        <w:t xml:space="preserve">pro následující určení </w:t>
      </w:r>
      <w:r w:rsidR="00AA5392" w:rsidRPr="003D1E07">
        <w:t xml:space="preserve">kategoriálně podřízeného </w:t>
      </w:r>
      <w:r w:rsidR="00747A95" w:rsidRPr="003D1E07">
        <w:t xml:space="preserve">predikátu </w:t>
      </w:r>
      <w:r w:rsidR="000839F0" w:rsidRPr="003D1E07">
        <w:t>(Taormina</w:t>
      </w:r>
      <w:r w:rsidR="00040EB4" w:rsidRPr="003D1E07">
        <w:fldChar w:fldCharType="begin"/>
      </w:r>
      <w:r w:rsidR="00040EB4" w:rsidRPr="003D1E07">
        <w:instrText xml:space="preserve"> XE "Taormina, D. P." </w:instrText>
      </w:r>
      <w:r w:rsidR="00040EB4" w:rsidRPr="003D1E07">
        <w:fldChar w:fldCharType="end"/>
      </w:r>
      <w:r w:rsidR="000839F0" w:rsidRPr="003D1E07">
        <w:t xml:space="preserve"> </w:t>
      </w:r>
      <w:r w:rsidR="009B0966" w:rsidRPr="003D1E07">
        <w:t xml:space="preserve">1999, </w:t>
      </w:r>
      <w:r w:rsidR="000839F0" w:rsidRPr="003D1E07">
        <w:t>23</w:t>
      </w:r>
      <w:r w:rsidR="002E49B4" w:rsidRPr="003D1E07">
        <w:t>–</w:t>
      </w:r>
      <w:r w:rsidR="000839F0" w:rsidRPr="003D1E07">
        <w:t>25).</w:t>
      </w:r>
      <w:r w:rsidR="00ED1874" w:rsidRPr="003D1E07">
        <w:t xml:space="preserve"> </w:t>
      </w:r>
      <w:r w:rsidR="00075C72" w:rsidRPr="003D1E07">
        <w:t xml:space="preserve">Stejný postup </w:t>
      </w:r>
      <w:r w:rsidR="00BC6BAE">
        <w:t xml:space="preserve">v rámci </w:t>
      </w:r>
      <w:r w:rsidR="00BC6BAE" w:rsidRPr="003D1E07">
        <w:rPr>
          <w:i/>
        </w:rPr>
        <w:t>modus tollens</w:t>
      </w:r>
      <w:r w:rsidR="00BC6BAE">
        <w:rPr>
          <w:i/>
        </w:rPr>
        <w:t xml:space="preserve"> </w:t>
      </w:r>
      <w:r w:rsidR="00075C72" w:rsidRPr="003D1E07">
        <w:t>najdeme</w:t>
      </w:r>
      <w:r w:rsidRPr="003D1E07">
        <w:t xml:space="preserve"> v Porfy</w:t>
      </w:r>
      <w:r w:rsidR="00075C72" w:rsidRPr="003D1E07">
        <w:t xml:space="preserve">riově druhém komentáři ke </w:t>
      </w:r>
      <w:r w:rsidR="00075C72" w:rsidRPr="003D1E07">
        <w:rPr>
          <w:i/>
        </w:rPr>
        <w:t>Kategoriím</w:t>
      </w:r>
      <w:r w:rsidR="00F32D52" w:rsidRPr="003D1E07">
        <w:t>, který se prav</w:t>
      </w:r>
      <w:r w:rsidR="00DB5B01" w:rsidRPr="003D1E07">
        <w:t>děpodobně inspiroval Ploti</w:t>
      </w:r>
      <w:r w:rsidR="00272ACC" w:rsidRPr="003D1E07">
        <w:t>nem. V</w:t>
      </w:r>
      <w:r w:rsidR="00F32D52" w:rsidRPr="003D1E07">
        <w:t>iz výše</w:t>
      </w:r>
      <w:r w:rsidR="00EE2283" w:rsidRPr="003D1E07">
        <w:t xml:space="preserve"> uvedený vztah </w:t>
      </w:r>
      <w:r w:rsidR="00272ACC" w:rsidRPr="003D1E07">
        <w:t xml:space="preserve">závislosti a nezávislosti </w:t>
      </w:r>
      <w:r w:rsidR="00911A61" w:rsidRPr="003D1E07">
        <w:t>mezi jednotlivinou a rodem</w:t>
      </w:r>
      <w:r w:rsidR="009628C3" w:rsidRPr="003D1E07">
        <w:t xml:space="preserve"> (</w:t>
      </w:r>
      <w:r w:rsidR="009628C3" w:rsidRPr="003D1E07">
        <w:rPr>
          <w:i/>
        </w:rPr>
        <w:t>Enn.</w:t>
      </w:r>
      <w:r w:rsidR="009628C3" w:rsidRPr="003D1E07">
        <w:t xml:space="preserve"> 6.2.12.13</w:t>
      </w:r>
      <w:r w:rsidR="002E49B4" w:rsidRPr="003D1E07">
        <w:t>–</w:t>
      </w:r>
      <w:r w:rsidR="009628C3" w:rsidRPr="003D1E07">
        <w:t>14</w:t>
      </w:r>
      <w:r w:rsidR="00554E31" w:rsidRPr="003D1E07">
        <w:fldChar w:fldCharType="begin"/>
      </w:r>
      <w:r w:rsidR="00554E31" w:rsidRPr="003D1E07">
        <w:instrText xml:space="preserve"> XE "</w:instrText>
      </w:r>
      <w:r w:rsidR="08F72573" w:rsidRPr="003D1E07">
        <w:instrText>Plotinos</w:instrText>
      </w:r>
      <w:r w:rsidR="00554E31" w:rsidRPr="003D1E07">
        <w:instrText>:</w:instrText>
      </w:r>
      <w:r w:rsidR="00554E31" w:rsidRPr="003D1E07">
        <w:rPr>
          <w:i/>
        </w:rPr>
        <w:instrText>Enn</w:instrText>
      </w:r>
      <w:r w:rsidR="00554E31" w:rsidRPr="003D1E07">
        <w:instrText xml:space="preserve">. 6.2.12.13–14" </w:instrText>
      </w:r>
      <w:r w:rsidR="00554E31" w:rsidRPr="003D1E07">
        <w:fldChar w:fldCharType="end"/>
      </w:r>
      <w:r w:rsidR="009628C3" w:rsidRPr="003D1E07">
        <w:t>)</w:t>
      </w:r>
      <w:r w:rsidR="00075C72" w:rsidRPr="003D1E07">
        <w:t xml:space="preserve">. </w:t>
      </w:r>
      <w:r w:rsidR="00553117" w:rsidRPr="003D1E07">
        <w:t>Vezměm</w:t>
      </w:r>
      <w:r w:rsidR="002A3B4F" w:rsidRPr="003D1E07">
        <w:t xml:space="preserve">e </w:t>
      </w:r>
      <w:r w:rsidR="08166ED6" w:rsidRPr="003D1E07">
        <w:t xml:space="preserve">podle </w:t>
      </w:r>
      <w:r w:rsidR="08166ED6" w:rsidRPr="003D1E07">
        <w:rPr>
          <w:i/>
        </w:rPr>
        <w:t>Isagoge</w:t>
      </w:r>
      <w:r w:rsidR="08166ED6" w:rsidRPr="003D1E07">
        <w:t xml:space="preserve"> </w:t>
      </w:r>
      <w:r w:rsidR="002A3B4F" w:rsidRPr="003D1E07">
        <w:t xml:space="preserve">predikaci </w:t>
      </w:r>
      <w:r w:rsidR="002A3B4F" w:rsidRPr="003D1E07">
        <w:rPr>
          <w:i/>
        </w:rPr>
        <w:t>per prius</w:t>
      </w:r>
      <w:r w:rsidR="00553117" w:rsidRPr="003D1E07">
        <w:t xml:space="preserve"> danou v rám</w:t>
      </w:r>
      <w:r w:rsidR="00C97A6A" w:rsidRPr="003D1E07">
        <w:t xml:space="preserve">ci </w:t>
      </w:r>
      <w:r w:rsidR="00F214C5" w:rsidRPr="003D1E07">
        <w:t>species</w:t>
      </w:r>
      <w:r w:rsidR="000E24B8" w:rsidRPr="003D1E07">
        <w:fldChar w:fldCharType="begin"/>
      </w:r>
      <w:r w:rsidR="000E24B8" w:rsidRPr="003D1E07">
        <w:instrText xml:space="preserve"> XE "substance:</w:instrText>
      </w:r>
      <w:r w:rsidR="000E24B8" w:rsidRPr="003D1E07">
        <w:rPr>
          <w:i/>
        </w:rPr>
        <w:instrText>species</w:instrText>
      </w:r>
      <w:r w:rsidR="000E24B8" w:rsidRPr="003D1E07">
        <w:instrText xml:space="preserve">" </w:instrText>
      </w:r>
      <w:r w:rsidR="000E24B8" w:rsidRPr="003D1E07">
        <w:fldChar w:fldCharType="end"/>
      </w:r>
      <w:r w:rsidR="00C97A6A" w:rsidRPr="003D1E07">
        <w:t xml:space="preserve">. </w:t>
      </w:r>
      <w:r w:rsidR="08682912" w:rsidRPr="003D1E07">
        <w:t xml:space="preserve">Dráha náhledu je dána hyparchicky, protože je </w:t>
      </w:r>
      <w:r w:rsidR="08042093" w:rsidRPr="003D1E07">
        <w:t>vznik univerzálního významu v mysli determinován</w:t>
      </w:r>
      <w:r w:rsidR="08682912" w:rsidRPr="003D1E07">
        <w:t xml:space="preserve"> blízkostí první substance. </w:t>
      </w:r>
      <w:r w:rsidR="08014A0C" w:rsidRPr="003D1E07">
        <w:t xml:space="preserve">Její význam nese nedělitelně druhá substance, protože ta je univočně odvozena od reálného významu první substance skrze </w:t>
      </w:r>
      <w:r w:rsidR="08B779FB" w:rsidRPr="003D1E07">
        <w:t xml:space="preserve">metafyzický </w:t>
      </w:r>
      <w:r w:rsidR="08014A0C" w:rsidRPr="003D1E07">
        <w:t xml:space="preserve">dativ. </w:t>
      </w:r>
      <w:r w:rsidR="080B7DA1" w:rsidRPr="003D1E07">
        <w:t xml:space="preserve">Predikace </w:t>
      </w:r>
      <w:r w:rsidR="08CB1ABB" w:rsidRPr="003D1E07">
        <w:t>s</w:t>
      </w:r>
      <w:r w:rsidR="08682912" w:rsidRPr="003D1E07">
        <w:t>leduje danost univerzálního významu ve druhé substanci zvané „Sokrates</w:t>
      </w:r>
      <w:r w:rsidR="08872F87" w:rsidRPr="003D1E07">
        <w:t xml:space="preserve">“ </w:t>
      </w:r>
      <w:r w:rsidR="08014A0C" w:rsidRPr="003D1E07">
        <w:t xml:space="preserve">danou </w:t>
      </w:r>
      <w:r w:rsidR="08872F87" w:rsidRPr="003D1E07">
        <w:t>nasvícení</w:t>
      </w:r>
      <w:r w:rsidR="08014A0C" w:rsidRPr="003D1E07">
        <w:t>m</w:t>
      </w:r>
      <w:r w:rsidR="08872F87" w:rsidRPr="003D1E07">
        <w:t xml:space="preserve"> jsoucna zepředu. </w:t>
      </w:r>
      <w:r w:rsidR="08FB02A3" w:rsidRPr="003D1E07">
        <w:t xml:space="preserve">Supozice </w:t>
      </w:r>
      <w:r w:rsidR="080B5A92" w:rsidRPr="003D1E07">
        <w:t xml:space="preserve">vzniklá </w:t>
      </w:r>
      <w:r w:rsidR="08FB02A3" w:rsidRPr="003D1E07">
        <w:t>tím</w:t>
      </w:r>
      <w:r w:rsidR="08A07A88" w:rsidRPr="003D1E07">
        <w:t>t</w:t>
      </w:r>
      <w:r w:rsidR="08FB02A3" w:rsidRPr="003D1E07">
        <w:t xml:space="preserve">o způsobem </w:t>
      </w:r>
      <w:r w:rsidR="080B5A92" w:rsidRPr="003D1E07">
        <w:t>je daná v metafyzické dráze náhl</w:t>
      </w:r>
      <w:r w:rsidR="08FB02A3" w:rsidRPr="003D1E07">
        <w:t>e</w:t>
      </w:r>
      <w:r w:rsidR="00BC6BAE">
        <w:t>du, tedy nasvícení</w:t>
      </w:r>
      <w:r w:rsidR="080B5A92" w:rsidRPr="003D1E07">
        <w:t xml:space="preserve">m jsoucna zepředu. </w:t>
      </w:r>
      <w:r w:rsidR="08872F87" w:rsidRPr="003D1E07">
        <w:t>P</w:t>
      </w:r>
      <w:r w:rsidR="0874641C" w:rsidRPr="003D1E07">
        <w:t xml:space="preserve">rvní </w:t>
      </w:r>
      <w:r w:rsidR="08014A0C" w:rsidRPr="003D1E07">
        <w:t xml:space="preserve">univerzálně dělitelný </w:t>
      </w:r>
      <w:r w:rsidR="0874641C" w:rsidRPr="003D1E07">
        <w:t xml:space="preserve">význam </w:t>
      </w:r>
      <w:r w:rsidR="08433F5A" w:rsidRPr="003D1E07">
        <w:t xml:space="preserve">daný skrze impozici </w:t>
      </w:r>
      <w:r w:rsidR="0874641C" w:rsidRPr="003D1E07">
        <w:t xml:space="preserve">musí být určen specificky, protože </w:t>
      </w:r>
      <w:r w:rsidR="00F214C5" w:rsidRPr="003D1E07">
        <w:t>species</w:t>
      </w:r>
      <w:r w:rsidR="0874641C" w:rsidRPr="003D1E07">
        <w:t xml:space="preserve"> má v řádu univerzální výpovědi nejblíže k reálné první substanci</w:t>
      </w:r>
      <w:r w:rsidR="08A00205" w:rsidRPr="003D1E07">
        <w:t>, tj. k reálné osobě Sokrata</w:t>
      </w:r>
      <w:r w:rsidR="08D66142" w:rsidRPr="003D1E07">
        <w:t>.</w:t>
      </w:r>
      <w:r w:rsidR="0874641C" w:rsidRPr="003D1E07">
        <w:t xml:space="preserve"> </w:t>
      </w:r>
      <w:r w:rsidR="08682912" w:rsidRPr="003D1E07">
        <w:t>Význam Sokrata je určen specifickou diferencí danou nejprve od druhu, a pak od rodu</w:t>
      </w:r>
      <w:r w:rsidR="08567157" w:rsidRPr="003D1E07">
        <w:t>.</w:t>
      </w:r>
      <w:r w:rsidR="08567157" w:rsidRPr="003D1E07">
        <w:rPr>
          <w:szCs w:val="24"/>
          <w:vertAlign w:val="superscript"/>
        </w:rPr>
        <w:footnoteReference w:id="46"/>
      </w:r>
      <w:r w:rsidR="08567157" w:rsidRPr="003D1E07">
        <w:t xml:space="preserve"> </w:t>
      </w:r>
      <w:r w:rsidR="084E1E0D" w:rsidRPr="003D1E07">
        <w:t xml:space="preserve">Bez hyparchické první substance a impozičně-univočně predikované druhé substance Sokrata by nikdy nevznikl </w:t>
      </w:r>
      <w:r w:rsidR="00F214C5" w:rsidRPr="003D1E07">
        <w:t>species</w:t>
      </w:r>
      <w:r w:rsidR="084E1E0D" w:rsidRPr="003D1E07">
        <w:t xml:space="preserve"> „člověk“, a tím ani individuum </w:t>
      </w:r>
      <w:ins w:id="262" w:author="Oprava" w:date="2024-03-23T14:02:00Z">
        <w:r w:rsidR="00E33621">
          <w:t xml:space="preserve">zvané Sokrates </w:t>
        </w:r>
      </w:ins>
      <w:r w:rsidR="084E1E0D" w:rsidRPr="003D1E07">
        <w:t xml:space="preserve">(ἀνθρώπου δὲ μὴ ὄντος οὐκ ἔστιν Σωκράτης). </w:t>
      </w:r>
      <w:r w:rsidR="001F21D7" w:rsidRPr="003D1E07">
        <w:t>Až nyní může začít platonské dělení na úrovni species</w:t>
      </w:r>
      <w:r w:rsidR="001F21D7" w:rsidRPr="003D1E07">
        <w:rPr>
          <w:i/>
        </w:rPr>
        <w:t xml:space="preserve"> </w:t>
      </w:r>
      <w:r w:rsidR="001F21D7" w:rsidRPr="003D1E07">
        <w:t>a</w:t>
      </w:r>
      <w:r w:rsidR="001F21D7" w:rsidRPr="003D1E07">
        <w:rPr>
          <w:i/>
        </w:rPr>
        <w:t xml:space="preserve"> </w:t>
      </w:r>
      <w:r w:rsidR="001F21D7" w:rsidRPr="003D1E07">
        <w:t xml:space="preserve">genus, protože význam druhé substance je daný univočně </w:t>
      </w:r>
      <w:r w:rsidR="00503DEE">
        <w:t>skrze impozici od první substance</w:t>
      </w:r>
      <w:r w:rsidR="001F21D7" w:rsidRPr="003D1E07">
        <w:t xml:space="preserve">. </w:t>
      </w:r>
      <w:r w:rsidR="08D66142" w:rsidRPr="003D1E07">
        <w:t>Sokrates v modu posledního určení univerzálního významu jako indiv</w:t>
      </w:r>
      <w:r w:rsidR="08014A0C" w:rsidRPr="003D1E07">
        <w:t>i</w:t>
      </w:r>
      <w:r w:rsidR="08D66142" w:rsidRPr="003D1E07">
        <w:t>duum je dán je</w:t>
      </w:r>
      <w:r w:rsidR="08750099" w:rsidRPr="003D1E07">
        <w:t>n</w:t>
      </w:r>
      <w:r w:rsidR="08D66142" w:rsidRPr="003D1E07">
        <w:t xml:space="preserve"> tehdy, je-li </w:t>
      </w:r>
      <w:r w:rsidR="08750099" w:rsidRPr="003D1E07">
        <w:t xml:space="preserve">určen </w:t>
      </w:r>
      <w:r w:rsidR="08D66142" w:rsidRPr="003D1E07">
        <w:t>rod</w:t>
      </w:r>
      <w:r w:rsidR="00E06A02">
        <w:t xml:space="preserve"> a druh</w:t>
      </w:r>
      <w:del w:id="263" w:author="Oprava" w:date="2024-03-23T14:02:00Z">
        <w:r w:rsidR="00E06A02">
          <w:delText>.</w:delText>
        </w:r>
      </w:del>
      <w:ins w:id="264" w:author="Oprava" w:date="2024-03-23T14:02:00Z">
        <w:r w:rsidR="00457448">
          <w:t xml:space="preserve"> v rámci univocity</w:t>
        </w:r>
        <w:r w:rsidR="00E06A02">
          <w:t>.</w:t>
        </w:r>
      </w:ins>
      <w:r w:rsidR="00E06A02">
        <w:t xml:space="preserve"> Toto univerzální indivi</w:t>
      </w:r>
      <w:r w:rsidR="08D66142" w:rsidRPr="003D1E07">
        <w:t>duum nemá na úrovni existence nic společného s r</w:t>
      </w:r>
      <w:r w:rsidR="00E368D7" w:rsidRPr="003D1E07">
        <w:t>eálnou první substancí Sokrata. I</w:t>
      </w:r>
      <w:r w:rsidR="08982861" w:rsidRPr="003D1E07">
        <w:t xml:space="preserve">ndividuum vzniklé dělením univerzálií </w:t>
      </w:r>
      <w:r w:rsidR="00E368D7" w:rsidRPr="003D1E07">
        <w:t xml:space="preserve">odvozuje svou signifikaci od </w:t>
      </w:r>
      <w:r w:rsidR="08F031DE" w:rsidRPr="003D1E07">
        <w:t>druhé substance</w:t>
      </w:r>
      <w:r w:rsidR="00E368D7" w:rsidRPr="003D1E07">
        <w:t xml:space="preserve"> jako species. </w:t>
      </w:r>
      <w:r w:rsidR="08F031DE" w:rsidRPr="003D1E07">
        <w:t>T</w:t>
      </w:r>
      <w:r w:rsidR="08982861" w:rsidRPr="003D1E07">
        <w:t>u neurčuje dělení unive</w:t>
      </w:r>
      <w:r w:rsidR="08090815" w:rsidRPr="003D1E07">
        <w:t xml:space="preserve">rzálních významů, ale impozice </w:t>
      </w:r>
      <w:r w:rsidR="00E06A02">
        <w:t xml:space="preserve">nedělitelného </w:t>
      </w:r>
      <w:r w:rsidR="08090815" w:rsidRPr="003D1E07">
        <w:t xml:space="preserve">univočního významu </w:t>
      </w:r>
      <w:r w:rsidR="00AD43E2">
        <w:t xml:space="preserve">směrem </w:t>
      </w:r>
      <w:r w:rsidR="00457448">
        <w:t xml:space="preserve">od první substance. </w:t>
      </w:r>
      <w:ins w:id="265" w:author="Oprava" w:date="2024-03-23T14:02:00Z">
        <w:r w:rsidR="00457448" w:rsidRPr="00457448">
          <w:t xml:space="preserve">Specifický význam </w:t>
        </w:r>
        <w:r w:rsidR="00457448">
          <w:t xml:space="preserve">daný impozicí </w:t>
        </w:r>
        <w:r w:rsidR="00457448" w:rsidRPr="00457448">
          <w:t xml:space="preserve">není dělitelný, protože se přímo </w:t>
        </w:r>
        <w:r w:rsidR="005F7523">
          <w:t>vzt</w:t>
        </w:r>
        <w:r w:rsidR="00457448">
          <w:t>ahuj</w:t>
        </w:r>
        <w:r w:rsidR="005F7523">
          <w:t>e</w:t>
        </w:r>
        <w:r w:rsidR="00457448">
          <w:t xml:space="preserve"> k bytí </w:t>
        </w:r>
        <w:r w:rsidR="00457448" w:rsidRPr="00457448">
          <w:t>první hyparchick</w:t>
        </w:r>
        <w:r w:rsidR="00457448">
          <w:t xml:space="preserve">é </w:t>
        </w:r>
        <w:r w:rsidR="00457448" w:rsidRPr="00457448">
          <w:t xml:space="preserve"> </w:t>
        </w:r>
        <w:r w:rsidR="00457448">
          <w:t>substance</w:t>
        </w:r>
        <w:r w:rsidR="00457448" w:rsidRPr="00457448">
          <w:t>.</w:t>
        </w:r>
        <w:r w:rsidR="00457448">
          <w:t xml:space="preserve"> </w:t>
        </w:r>
      </w:ins>
      <w:r w:rsidR="08090815" w:rsidRPr="003D1E07">
        <w:t>Porfýrius nyní sleduje</w:t>
      </w:r>
      <w:ins w:id="266" w:author="Oprava" w:date="2024-03-23T14:02:00Z">
        <w:r w:rsidR="08090815" w:rsidRPr="003D1E07">
          <w:t xml:space="preserve"> </w:t>
        </w:r>
        <w:r w:rsidR="00457448">
          <w:t>ve druhém kroku</w:t>
        </w:r>
      </w:ins>
      <w:r w:rsidR="00457448">
        <w:t xml:space="preserve"> </w:t>
      </w:r>
      <w:r w:rsidR="089F18B8" w:rsidRPr="003D1E07">
        <w:t xml:space="preserve">společně s neoplatoniky </w:t>
      </w:r>
      <w:r w:rsidR="08090815" w:rsidRPr="003D1E07">
        <w:t xml:space="preserve">dělení univerzálního významu v rámci supozice </w:t>
      </w:r>
      <w:r w:rsidR="088761CF" w:rsidRPr="003D1E07">
        <w:t xml:space="preserve">dané </w:t>
      </w:r>
      <w:r w:rsidR="08090815" w:rsidRPr="003D1E07">
        <w:t>skrze spojení „</w:t>
      </w:r>
      <w:r w:rsidR="08090815" w:rsidRPr="003D1E07">
        <w:rPr>
          <w:i/>
        </w:rPr>
        <w:t>individuum</w:t>
      </w:r>
      <w:r w:rsidR="08090815" w:rsidRPr="003D1E07">
        <w:t>‒</w:t>
      </w:r>
      <w:r w:rsidR="00F214C5" w:rsidRPr="006459C2">
        <w:rPr>
          <w:i/>
        </w:rPr>
        <w:t>species</w:t>
      </w:r>
      <w:r w:rsidR="08090815" w:rsidRPr="003D1E07">
        <w:t>‒</w:t>
      </w:r>
      <w:r w:rsidR="00636BD4" w:rsidRPr="006459C2">
        <w:rPr>
          <w:i/>
        </w:rPr>
        <w:t>genus</w:t>
      </w:r>
      <w:r w:rsidR="08090815" w:rsidRPr="003D1E07">
        <w:t xml:space="preserve">“. </w:t>
      </w:r>
      <w:r w:rsidR="089F18B8" w:rsidRPr="003D1E07">
        <w:t xml:space="preserve">Viděno aristotelsky-kategoriálně je nyní vše v pořádku. </w:t>
      </w:r>
      <w:r w:rsidR="00C4655F" w:rsidRPr="003D1E07">
        <w:t>V modu univerzality platí, že n</w:t>
      </w:r>
      <w:r w:rsidR="002B6946" w:rsidRPr="003D1E07">
        <w:t xml:space="preserve">egace </w:t>
      </w:r>
      <w:r w:rsidR="00F214C5" w:rsidRPr="003D1E07">
        <w:t>species</w:t>
      </w:r>
      <w:r w:rsidR="00553117" w:rsidRPr="003D1E07">
        <w:t xml:space="preserve"> („člověk“) </w:t>
      </w:r>
      <w:r w:rsidR="002B6946" w:rsidRPr="003D1E07">
        <w:t xml:space="preserve">způsobuje neexistenci </w:t>
      </w:r>
      <w:r w:rsidR="0879375C" w:rsidRPr="003D1E07">
        <w:t xml:space="preserve">supozičně </w:t>
      </w:r>
      <w:r w:rsidR="002B6946" w:rsidRPr="003D1E07">
        <w:t>predikovaného individua</w:t>
      </w:r>
      <w:r w:rsidR="00553117" w:rsidRPr="003D1E07">
        <w:t xml:space="preserve"> </w:t>
      </w:r>
      <w:r w:rsidR="00553117" w:rsidRPr="003D1E07">
        <w:lastRenderedPageBreak/>
        <w:t>(„Sokrates“)</w:t>
      </w:r>
      <w:r w:rsidR="00A22647" w:rsidRPr="003D1E07">
        <w:t xml:space="preserve">. </w:t>
      </w:r>
      <w:r w:rsidR="089639FA" w:rsidRPr="003D1E07">
        <w:t xml:space="preserve">Důvod je jasný, protože </w:t>
      </w:r>
      <w:r w:rsidR="00F214C5" w:rsidRPr="003D1E07">
        <w:t>species</w:t>
      </w:r>
      <w:r w:rsidR="08BA539B" w:rsidRPr="003D1E07">
        <w:t xml:space="preserve"> má v modu hyparchické predikace </w:t>
      </w:r>
      <w:r w:rsidR="0879375C" w:rsidRPr="003D1E07">
        <w:t xml:space="preserve">dané impozicí </w:t>
      </w:r>
      <w:r w:rsidR="08BA539B" w:rsidRPr="003D1E07">
        <w:t>blíže k reálné první substanci (</w:t>
      </w:r>
      <w:r w:rsidR="08BA539B" w:rsidRPr="003D1E07">
        <w:rPr>
          <w:i/>
        </w:rPr>
        <w:t>Cat</w:t>
      </w:r>
      <w:r w:rsidR="08BA539B" w:rsidRPr="003D1E07">
        <w:t>. 2b8</w:t>
      </w:r>
      <w:r w:rsidR="08BA539B" w:rsidRPr="003D1E07">
        <w:fldChar w:fldCharType="begin"/>
      </w:r>
      <w:r w:rsidR="08BA539B" w:rsidRPr="003D1E07">
        <w:instrText xml:space="preserve"> XE "Aristoteles:</w:instrText>
      </w:r>
      <w:r w:rsidR="08BA539B" w:rsidRPr="003D1E07">
        <w:rPr>
          <w:i/>
        </w:rPr>
        <w:instrText>Cat</w:instrText>
      </w:r>
      <w:r w:rsidR="08BA539B" w:rsidRPr="003D1E07">
        <w:instrText xml:space="preserve">. 2b8" </w:instrText>
      </w:r>
      <w:r w:rsidR="08BA539B" w:rsidRPr="003D1E07">
        <w:fldChar w:fldCharType="end"/>
      </w:r>
      <w:r w:rsidR="08BA539B" w:rsidRPr="003D1E07">
        <w:t xml:space="preserve">) než jím definované individuum. </w:t>
      </w:r>
      <w:r w:rsidR="084F2E6C" w:rsidRPr="003D1E07">
        <w:t xml:space="preserve">Atomární jednotka významu vzniká až na konci řady dělení univerzálií díky poslední specifické diferenci, která oddělí od </w:t>
      </w:r>
      <w:r w:rsidR="00F214C5" w:rsidRPr="003D1E07">
        <w:t>species</w:t>
      </w:r>
      <w:r w:rsidR="084F2E6C" w:rsidRPr="003D1E07">
        <w:t xml:space="preserve"> poslední část již dále nedělitelné </w:t>
      </w:r>
      <w:r w:rsidR="08A111E5" w:rsidRPr="003D1E07">
        <w:t xml:space="preserve">univerzální </w:t>
      </w:r>
      <w:r w:rsidR="084F2E6C" w:rsidRPr="003D1E07">
        <w:t xml:space="preserve">jednotliviny. </w:t>
      </w:r>
      <w:r w:rsidR="08CD0FDC" w:rsidRPr="003D1E07">
        <w:t xml:space="preserve">Individuum proto není a nikdy nemůže být dáno impozicí jako druhá substance, protože vzniká dělením univerzálního významu danému pouze supozičně. </w:t>
      </w:r>
      <w:r w:rsidR="08B92781" w:rsidRPr="003D1E07">
        <w:t xml:space="preserve">Pořadí tvorby významu od </w:t>
      </w:r>
      <w:r w:rsidR="00F214C5" w:rsidRPr="003D1E07">
        <w:t>species</w:t>
      </w:r>
      <w:r w:rsidR="08B92781" w:rsidRPr="003D1E07">
        <w:t xml:space="preserve"> k individuu také jasně ukazuje, proč </w:t>
      </w:r>
      <w:r w:rsidR="002B6946" w:rsidRPr="003D1E07">
        <w:t xml:space="preserve">při neexistenci </w:t>
      </w:r>
      <w:r w:rsidR="00C97A6A" w:rsidRPr="003D1E07">
        <w:t xml:space="preserve">univerzálně definovaného </w:t>
      </w:r>
      <w:r w:rsidR="002B6946" w:rsidRPr="003D1E07">
        <w:t xml:space="preserve">individua může existovat </w:t>
      </w:r>
      <w:r w:rsidR="00C97A6A" w:rsidRPr="003D1E07">
        <w:t xml:space="preserve">jeho </w:t>
      </w:r>
      <w:r w:rsidR="00F214C5" w:rsidRPr="003D1E07">
        <w:t>species</w:t>
      </w:r>
      <w:r w:rsidR="002A6B2F" w:rsidRPr="003D1E07">
        <w:t>. V predikaci samostatně existuje species „člověk“ i be</w:t>
      </w:r>
      <w:r w:rsidR="00C3260D">
        <w:t>z individua zvaného „Sokrates“.</w:t>
      </w:r>
      <w:del w:id="267" w:author="Oprava" w:date="2024-03-23T14:02:00Z">
        <w:r w:rsidR="002A6B2F" w:rsidRPr="003D1E07">
          <w:delText xml:space="preserve"> </w:delText>
        </w:r>
      </w:del>
    </w:p>
    <w:p w14:paraId="7D5B48B3" w14:textId="66A4A76D" w:rsidR="0049131D" w:rsidRDefault="00DB5B01" w:rsidP="007E0D36">
      <w:pPr>
        <w:ind w:firstLine="397"/>
        <w:rPr>
          <w:ins w:id="268" w:author="Oprava" w:date="2024-03-23T14:02:00Z"/>
        </w:rPr>
      </w:pPr>
      <w:r w:rsidRPr="003D1E07">
        <w:t>V Porfy</w:t>
      </w:r>
      <w:r w:rsidR="00C9227B" w:rsidRPr="003D1E07">
        <w:t xml:space="preserve">riově scénáři má </w:t>
      </w:r>
      <w:r w:rsidR="00F214C5" w:rsidRPr="003D1E07">
        <w:t>species</w:t>
      </w:r>
      <w:r w:rsidR="00C9227B" w:rsidRPr="003D1E07">
        <w:t xml:space="preserve"> k</w:t>
      </w:r>
      <w:r w:rsidR="00553117" w:rsidRPr="003D1E07">
        <w:t>líčov</w:t>
      </w:r>
      <w:r w:rsidR="00C9227B" w:rsidRPr="003D1E07">
        <w:t>ou pozici středního členu v soudu</w:t>
      </w:r>
      <w:r w:rsidR="00553117" w:rsidRPr="003D1E07">
        <w:t xml:space="preserve">, což potvrdí pozdější </w:t>
      </w:r>
      <w:r w:rsidR="00E37A15" w:rsidRPr="003D1E07">
        <w:t xml:space="preserve">falsafa i </w:t>
      </w:r>
      <w:r w:rsidR="007513AB" w:rsidRPr="003D1E07">
        <w:t xml:space="preserve">scholastika. </w:t>
      </w:r>
      <w:r w:rsidR="0085393A" w:rsidRPr="003D1E07">
        <w:t xml:space="preserve">Je třeba přesně sledovat působení metafyzického dativu v kategoriální predikaci. </w:t>
      </w:r>
      <w:r w:rsidR="007513AB" w:rsidRPr="003D1E07">
        <w:t>P</w:t>
      </w:r>
      <w:r w:rsidR="00553117" w:rsidRPr="003D1E07">
        <w:t xml:space="preserve">okud </w:t>
      </w:r>
      <w:r w:rsidR="00A23815" w:rsidRPr="003D1E07">
        <w:t>je dán</w:t>
      </w:r>
      <w:r w:rsidR="08E55C8F" w:rsidRPr="003D1E07">
        <w:t xml:space="preserve">a </w:t>
      </w:r>
      <w:r w:rsidR="00F214C5" w:rsidRPr="003D1E07">
        <w:t>species</w:t>
      </w:r>
      <w:r w:rsidR="08600692" w:rsidRPr="003D1E07">
        <w:t xml:space="preserve"> v modu </w:t>
      </w:r>
      <w:r w:rsidR="00F37701">
        <w:t xml:space="preserve">impozice </w:t>
      </w:r>
      <w:r w:rsidR="0085393A" w:rsidRPr="003D1E07">
        <w:rPr>
          <w:i/>
        </w:rPr>
        <w:t>univoce</w:t>
      </w:r>
      <w:r w:rsidR="00F37701">
        <w:t xml:space="preserve"> v hyparchickém řádu metafyziky</w:t>
      </w:r>
      <w:r w:rsidR="08600692" w:rsidRPr="003D1E07">
        <w:t xml:space="preserve">, </w:t>
      </w:r>
      <w:r w:rsidR="00553117" w:rsidRPr="003D1E07">
        <w:t xml:space="preserve">pak </w:t>
      </w:r>
      <w:r w:rsidR="00E264EC" w:rsidRPr="003D1E07">
        <w:t xml:space="preserve">v řádu </w:t>
      </w:r>
      <w:r w:rsidR="00F37701">
        <w:t xml:space="preserve">metafyzické </w:t>
      </w:r>
      <w:r w:rsidR="00E264EC" w:rsidRPr="003D1E07">
        <w:t xml:space="preserve">univerzality </w:t>
      </w:r>
      <w:r w:rsidR="00F37701">
        <w:t xml:space="preserve">dané univočně </w:t>
      </w:r>
      <w:r w:rsidR="00553117" w:rsidRPr="003D1E07">
        <w:t xml:space="preserve">nutně existuje i </w:t>
      </w:r>
      <w:r w:rsidR="00636BD4" w:rsidRPr="003D1E07">
        <w:t>genus</w:t>
      </w:r>
      <w:r w:rsidR="00553117" w:rsidRPr="003D1E07">
        <w:t xml:space="preserve"> a </w:t>
      </w:r>
      <w:r w:rsidR="00636BD4" w:rsidRPr="003D1E07">
        <w:t>proprium</w:t>
      </w:r>
      <w:r w:rsidR="00F37701">
        <w:t xml:space="preserve">. </w:t>
      </w:r>
      <w:del w:id="269" w:author="Oprava" w:date="2024-03-23T14:02:00Z">
        <w:r w:rsidR="00F37701">
          <w:delText>Něco jiného je logická predikace</w:delText>
        </w:r>
      </w:del>
    </w:p>
    <w:p w14:paraId="0A7EA84E" w14:textId="55B7E274" w:rsidR="00AB0B73" w:rsidRDefault="0049131D" w:rsidP="007E0D36">
      <w:pPr>
        <w:ind w:firstLine="397"/>
        <w:rPr>
          <w:ins w:id="270" w:author="Oprava" w:date="2024-03-23T14:02:00Z"/>
        </w:rPr>
      </w:pPr>
      <w:ins w:id="271" w:author="Oprava" w:date="2024-03-23T14:02:00Z">
        <w:r>
          <w:t>V tomto případě s</w:t>
        </w:r>
        <w:r w:rsidRPr="0049131D">
          <w:t xml:space="preserve">uppozice následuje význam </w:t>
        </w:r>
        <w:r>
          <w:t xml:space="preserve">vzniklí skrze impozici </w:t>
        </w:r>
        <w:r w:rsidRPr="0049131D">
          <w:t xml:space="preserve">a oba typy kategorizace jsou </w:t>
        </w:r>
        <w:r>
          <w:t xml:space="preserve">založeny v rovině </w:t>
        </w:r>
        <w:r w:rsidRPr="0049131D">
          <w:t>metafyzi</w:t>
        </w:r>
        <w:r>
          <w:t>ky</w:t>
        </w:r>
        <w:r w:rsidRPr="0049131D">
          <w:t xml:space="preserve">. To </w:t>
        </w:r>
        <w:r>
          <w:t xml:space="preserve">ale </w:t>
        </w:r>
        <w:r w:rsidRPr="0049131D">
          <w:t>nebyla cesta moderny.</w:t>
        </w:r>
        <w:r>
          <w:t xml:space="preserve"> Ta absolutizovala logickou predikaci</w:t>
        </w:r>
      </w:ins>
      <w:r w:rsidR="00F37701">
        <w:t xml:space="preserve">, v níž dělení </w:t>
      </w:r>
      <w:r w:rsidR="00F63346">
        <w:t>na rody</w:t>
      </w:r>
      <w:r w:rsidR="00F37701">
        <w:t xml:space="preserve"> a species nemá univoční metafyzický význam, protože platí jen ekvivočně. </w:t>
      </w:r>
      <w:r w:rsidR="00D5763A">
        <w:t xml:space="preserve">Logická supozice </w:t>
      </w:r>
      <w:r w:rsidR="00CC2FA6">
        <w:t>určená</w:t>
      </w:r>
      <w:r w:rsidR="00D5763A">
        <w:t xml:space="preserve"> univer</w:t>
      </w:r>
      <w:r w:rsidR="00CC2FA6">
        <w:t>zálním významem</w:t>
      </w:r>
      <w:r w:rsidR="00D5763A">
        <w:t xml:space="preserve"> daným pouze v mysli není metafyzická</w:t>
      </w:r>
      <w:r w:rsidR="00F63346">
        <w:t xml:space="preserve"> impozice</w:t>
      </w:r>
      <w:r w:rsidR="00CC2FA6">
        <w:t xml:space="preserve"> určená</w:t>
      </w:r>
      <w:r w:rsidR="00D5763A">
        <w:t xml:space="preserve"> bytím reálné věci</w:t>
      </w:r>
      <w:r w:rsidR="00F63346">
        <w:t xml:space="preserve">. </w:t>
      </w:r>
      <w:r w:rsidR="00D547AB" w:rsidRPr="003D1E07">
        <w:t xml:space="preserve">Hypostázovaná </w:t>
      </w:r>
      <w:r w:rsidR="00F214C5" w:rsidRPr="003D1E07">
        <w:t>species</w:t>
      </w:r>
      <w:r w:rsidR="00D547AB" w:rsidRPr="003D1E07">
        <w:t xml:space="preserve"> a individuum</w:t>
      </w:r>
      <w:r w:rsidR="008908BA" w:rsidRPr="003D1E07">
        <w:t xml:space="preserve">, </w:t>
      </w:r>
      <w:r w:rsidR="00D547AB" w:rsidRPr="003D1E07">
        <w:t>zcela oddělené</w:t>
      </w:r>
      <w:r w:rsidR="082B1103" w:rsidRPr="003D1E07">
        <w:t xml:space="preserve"> od původního významu hyparchické predikace v</w:t>
      </w:r>
      <w:r w:rsidR="008908BA" w:rsidRPr="003D1E07">
        <w:t> </w:t>
      </w:r>
      <w:r w:rsidR="082B1103" w:rsidRPr="003D1E07">
        <w:rPr>
          <w:i/>
        </w:rPr>
        <w:t>Kategoriích</w:t>
      </w:r>
      <w:r w:rsidR="00D547AB" w:rsidRPr="003D1E07">
        <w:t>, dostaly</w:t>
      </w:r>
      <w:r w:rsidR="082B1103" w:rsidRPr="003D1E07">
        <w:t xml:space="preserve"> v moderní scholastice centrální význam pro určení objektivity</w:t>
      </w:r>
      <w:r w:rsidR="00636BD4" w:rsidRPr="003D1E07">
        <w:t>. Fatá</w:t>
      </w:r>
      <w:r w:rsidR="002A6B2F" w:rsidRPr="003D1E07">
        <w:t xml:space="preserve">lně došlo k tomu, že </w:t>
      </w:r>
      <w:r w:rsidR="00D547AB" w:rsidRPr="003D1E07">
        <w:t xml:space="preserve">obě entity </w:t>
      </w:r>
      <w:r w:rsidR="002A6B2F" w:rsidRPr="003D1E07">
        <w:t>dostal</w:t>
      </w:r>
      <w:r w:rsidR="00D547AB" w:rsidRPr="003D1E07">
        <w:t>y</w:t>
      </w:r>
      <w:r w:rsidR="08F60985" w:rsidRPr="003D1E07">
        <w:t xml:space="preserve"> status</w:t>
      </w:r>
      <w:r w:rsidR="08F11A35" w:rsidRPr="003D1E07">
        <w:t xml:space="preserve"> první substance</w:t>
      </w:r>
      <w:r w:rsidR="082B1103" w:rsidRPr="003D1E07">
        <w:t xml:space="preserve">. Jak dále uvidíme, tato argumentace vedla </w:t>
      </w:r>
      <w:r w:rsidR="00D0397F" w:rsidRPr="003D1E07">
        <w:t xml:space="preserve">v moderní metafyzice </w:t>
      </w:r>
      <w:r w:rsidR="082B1103" w:rsidRPr="003D1E07">
        <w:t>k zatmění první substance</w:t>
      </w:r>
      <w:r w:rsidR="082B1103" w:rsidRPr="003D1E07">
        <w:fldChar w:fldCharType="begin"/>
      </w:r>
      <w:r w:rsidR="082B1103" w:rsidRPr="003D1E07">
        <w:instrText xml:space="preserve"> XE "zatmění:substance" </w:instrText>
      </w:r>
      <w:r w:rsidR="082B1103" w:rsidRPr="003D1E07">
        <w:fldChar w:fldCharType="end"/>
      </w:r>
      <w:r w:rsidR="082B1103" w:rsidRPr="003D1E07">
        <w:t>, které završil Scotus (</w:t>
      </w:r>
      <w:r w:rsidR="08A85B38" w:rsidRPr="003D1E07">
        <w:t>OBJ III, kap. 5</w:t>
      </w:r>
      <w:r w:rsidR="082B1103" w:rsidRPr="003D1E07">
        <w:t xml:space="preserve">.3.2). </w:t>
      </w:r>
      <w:r w:rsidR="008516D2" w:rsidRPr="003D1E07">
        <w:t xml:space="preserve">Jenže </w:t>
      </w:r>
      <w:r w:rsidR="00DB5B01" w:rsidRPr="003D1E07">
        <w:t>Porfy</w:t>
      </w:r>
      <w:r w:rsidR="00AA2F40" w:rsidRPr="003D1E07">
        <w:t xml:space="preserve">rius ví, že </w:t>
      </w:r>
      <w:r w:rsidR="00553117" w:rsidRPr="003D1E07">
        <w:t xml:space="preserve">tento </w:t>
      </w:r>
      <w:r w:rsidR="00DB5B01" w:rsidRPr="003D1E07">
        <w:t>neoplato</w:t>
      </w:r>
      <w:r w:rsidR="0006706C" w:rsidRPr="003D1E07">
        <w:t xml:space="preserve">nský přístup </w:t>
      </w:r>
      <w:r w:rsidR="08F70B27" w:rsidRPr="003D1E07">
        <w:t xml:space="preserve">k obecninám </w:t>
      </w:r>
      <w:r w:rsidR="00553117" w:rsidRPr="003D1E07">
        <w:t xml:space="preserve">by z </w:t>
      </w:r>
      <w:r w:rsidR="00DC518F" w:rsidRPr="003D1E07">
        <w:t>bytí udělal nejvyšší rod</w:t>
      </w:r>
      <w:r w:rsidR="08483AFD" w:rsidRPr="003D1E07">
        <w:t xml:space="preserve">. </w:t>
      </w:r>
      <w:r w:rsidR="006B590D" w:rsidRPr="003D1E07">
        <w:t>Věc ve svém jedinečném bytí determinuje výpovědi o věci (</w:t>
      </w:r>
      <w:r w:rsidR="006B590D" w:rsidRPr="003D1E07">
        <w:rPr>
          <w:i/>
        </w:rPr>
        <w:t>Cat</w:t>
      </w:r>
      <w:r w:rsidR="006B590D" w:rsidRPr="003D1E07">
        <w:t>. 2a11–12</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2a11–12" </w:instrText>
      </w:r>
      <w:r w:rsidR="00554E31" w:rsidRPr="003D1E07">
        <w:fldChar w:fldCharType="end"/>
      </w:r>
      <w:r w:rsidR="006B590D" w:rsidRPr="003D1E07">
        <w:t>)</w:t>
      </w:r>
      <w:r w:rsidR="00111A30" w:rsidRPr="003D1E07">
        <w:t>. P</w:t>
      </w:r>
      <w:r w:rsidR="006B590D" w:rsidRPr="003D1E07">
        <w:t xml:space="preserve">roto </w:t>
      </w:r>
      <w:r w:rsidR="00111A30" w:rsidRPr="003D1E07">
        <w:t xml:space="preserve">platí, že </w:t>
      </w:r>
      <w:r w:rsidR="006B590D" w:rsidRPr="003D1E07">
        <w:t xml:space="preserve">impozice významu od první substance nesmí zmizet úplně. </w:t>
      </w:r>
      <w:r w:rsidR="00BB6158">
        <w:t xml:space="preserve">Metafyzická jednoznačnost </w:t>
      </w:r>
      <w:r w:rsidR="006B590D" w:rsidRPr="003D1E07">
        <w:t xml:space="preserve">druhé substance by přestala existovat, kdyby zmizel hyparchický vztah k první substanci. </w:t>
      </w:r>
      <w:r w:rsidR="08483AFD" w:rsidRPr="003D1E07">
        <w:t>Existence</w:t>
      </w:r>
      <w:r w:rsidR="00BF5DC2" w:rsidRPr="003D1E07">
        <w:t xml:space="preserve"> </w:t>
      </w:r>
      <w:r w:rsidR="0866217F" w:rsidRPr="003D1E07">
        <w:t xml:space="preserve">Sokrata jako </w:t>
      </w:r>
      <w:r w:rsidR="00BF5DC2" w:rsidRPr="003D1E07">
        <w:t>reálné</w:t>
      </w:r>
      <w:r w:rsidR="00553117" w:rsidRPr="003D1E07">
        <w:t xml:space="preserve"> první substance </w:t>
      </w:r>
      <w:r w:rsidR="08483AFD" w:rsidRPr="003D1E07">
        <w:t>determin</w:t>
      </w:r>
      <w:r w:rsidR="0866217F" w:rsidRPr="003D1E07">
        <w:t xml:space="preserve">uje </w:t>
      </w:r>
      <w:r w:rsidR="084859B9" w:rsidRPr="003D1E07">
        <w:t xml:space="preserve">skrze </w:t>
      </w:r>
      <w:r w:rsidR="08B779FB" w:rsidRPr="003D1E07">
        <w:t xml:space="preserve">metafyzický </w:t>
      </w:r>
      <w:r w:rsidR="084859B9" w:rsidRPr="003D1E07">
        <w:t xml:space="preserve">dativ </w:t>
      </w:r>
      <w:r w:rsidR="08483AFD" w:rsidRPr="003D1E07">
        <w:t xml:space="preserve">univerzálie </w:t>
      </w:r>
      <w:r w:rsidR="00836757" w:rsidRPr="003D1E07">
        <w:t xml:space="preserve">rodu a druhu </w:t>
      </w:r>
      <w:r w:rsidR="00553117" w:rsidRPr="003D1E07">
        <w:t xml:space="preserve">(οὐχ ὁ Σωκράτης ἂν εἴη οὐσία πρώτη ἀλλὰ τὰ γένη καὶ τὰ εἴδη, </w:t>
      </w:r>
      <w:r w:rsidR="005068C4" w:rsidRPr="003D1E07">
        <w:rPr>
          <w:i/>
        </w:rPr>
        <w:t>Porph. i</w:t>
      </w:r>
      <w:r w:rsidR="00CC6787" w:rsidRPr="003D1E07">
        <w:rPr>
          <w:i/>
        </w:rPr>
        <w:t>n C</w:t>
      </w:r>
      <w:r w:rsidR="00553117" w:rsidRPr="003D1E07">
        <w:rPr>
          <w:i/>
        </w:rPr>
        <w:t>at</w:t>
      </w:r>
      <w:r w:rsidR="00C160DD" w:rsidRPr="003D1E07">
        <w:rPr>
          <w:i/>
        </w:rPr>
        <w:t>.</w:t>
      </w:r>
      <w:r w:rsidR="00C160DD" w:rsidRPr="003D1E07">
        <w:t xml:space="preserve"> 90.</w:t>
      </w:r>
      <w:r w:rsidR="00553117" w:rsidRPr="003D1E07">
        <w:t>25</w:t>
      </w:r>
      <w:r w:rsidR="002E49B4" w:rsidRPr="003D1E07">
        <w:t>–</w:t>
      </w:r>
      <w:r w:rsidR="00553117" w:rsidRPr="003D1E07">
        <w:t>26</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90.25–26" </w:instrText>
      </w:r>
      <w:r w:rsidR="00554E31" w:rsidRPr="003D1E07">
        <w:fldChar w:fldCharType="end"/>
      </w:r>
      <w:r w:rsidR="00553117" w:rsidRPr="003D1E07">
        <w:t>)</w:t>
      </w:r>
      <w:r w:rsidR="00261C62" w:rsidRPr="003D1E07">
        <w:t xml:space="preserve">. </w:t>
      </w:r>
      <w:r w:rsidR="00D66D7E" w:rsidRPr="003D1E07">
        <w:t>Týrský filosof p</w:t>
      </w:r>
      <w:r w:rsidR="00261C62" w:rsidRPr="003D1E07">
        <w:t xml:space="preserve">roto hned </w:t>
      </w:r>
      <w:r w:rsidR="00553117" w:rsidRPr="003D1E07">
        <w:t xml:space="preserve">doplňuje druhou </w:t>
      </w:r>
      <w:r w:rsidR="00553117" w:rsidRPr="003D1E07">
        <w:lastRenderedPageBreak/>
        <w:t xml:space="preserve">stranu rovnice. První </w:t>
      </w:r>
      <w:r w:rsidR="005B0C2C" w:rsidRPr="003D1E07">
        <w:t xml:space="preserve">nedělitelná </w:t>
      </w:r>
      <w:r w:rsidR="00553117" w:rsidRPr="003D1E07">
        <w:t xml:space="preserve">substance </w:t>
      </w:r>
      <w:r w:rsidR="08F10110" w:rsidRPr="003D1E07">
        <w:t xml:space="preserve">daná reálně </w:t>
      </w:r>
      <w:r w:rsidR="00CB5AF7" w:rsidRPr="003D1E07">
        <w:t>zakládá predikaci</w:t>
      </w:r>
      <w:r w:rsidR="00BF5DC2" w:rsidRPr="003D1E07">
        <w:t xml:space="preserve">, protože platí </w:t>
      </w:r>
      <w:r w:rsidR="00BF5DC2" w:rsidRPr="003D1E07">
        <w:rPr>
          <w:i/>
        </w:rPr>
        <w:t>modus tollens</w:t>
      </w:r>
      <w:r w:rsidR="00BF5DC2" w:rsidRPr="003D1E07">
        <w:t xml:space="preserve"> </w:t>
      </w:r>
      <w:r w:rsidR="002427AE" w:rsidRPr="003D1E07">
        <w:fldChar w:fldCharType="begin"/>
      </w:r>
      <w:r w:rsidR="002427AE" w:rsidRPr="003D1E07">
        <w:instrText xml:space="preserve"> XE "predikace:</w:instrText>
      </w:r>
      <w:r w:rsidR="002427AE" w:rsidRPr="003D1E07">
        <w:rPr>
          <w:i/>
        </w:rPr>
        <w:instrText>modus tollens</w:instrText>
      </w:r>
      <w:r w:rsidR="002427AE" w:rsidRPr="003D1E07">
        <w:instrText xml:space="preserve">" </w:instrText>
      </w:r>
      <w:r w:rsidR="002427AE" w:rsidRPr="003D1E07">
        <w:fldChar w:fldCharType="end"/>
      </w:r>
      <w:r w:rsidR="00BF5DC2" w:rsidRPr="003D1E07">
        <w:t>dokazující její prioritu</w:t>
      </w:r>
      <w:r w:rsidR="08F10110" w:rsidRPr="003D1E07">
        <w:t xml:space="preserve"> (ἄτομος οὐσία</w:t>
      </w:r>
      <w:r w:rsidR="08F10110" w:rsidRPr="003D1E07">
        <w:fldChar w:fldCharType="begin"/>
      </w:r>
      <w:r w:rsidR="08F10110" w:rsidRPr="003D1E07">
        <w:instrText xml:space="preserve"> XE "substance:atomární" </w:instrText>
      </w:r>
      <w:r w:rsidR="08F10110" w:rsidRPr="003D1E07">
        <w:fldChar w:fldCharType="end"/>
      </w:r>
      <w:r w:rsidR="08F10110" w:rsidRPr="003D1E07">
        <w:t>, ibid. 90.31</w:t>
      </w:r>
      <w:r w:rsidR="08F10110" w:rsidRPr="003D1E07">
        <w:fldChar w:fldCharType="begin"/>
      </w:r>
      <w:r w:rsidR="08F10110" w:rsidRPr="003D1E07">
        <w:instrText xml:space="preserve"> XE "Porfyrius:</w:instrText>
      </w:r>
      <w:r w:rsidR="08F10110" w:rsidRPr="003D1E07">
        <w:rPr>
          <w:i/>
        </w:rPr>
        <w:instrText>Porph. in Cat.</w:instrText>
      </w:r>
      <w:r w:rsidR="08F10110" w:rsidRPr="003D1E07">
        <w:instrText xml:space="preserve"> 90.31" </w:instrText>
      </w:r>
      <w:r w:rsidR="08F10110" w:rsidRPr="003D1E07">
        <w:fldChar w:fldCharType="end"/>
      </w:r>
      <w:r w:rsidR="08F10110" w:rsidRPr="003D1E07">
        <w:t>)</w:t>
      </w:r>
      <w:r w:rsidR="00BF5DC2" w:rsidRPr="003D1E07">
        <w:t xml:space="preserve">. </w:t>
      </w:r>
      <w:r w:rsidR="00DB5B01" w:rsidRPr="003D1E07">
        <w:t>Porfy</w:t>
      </w:r>
      <w:r w:rsidR="00777F2F" w:rsidRPr="003D1E07">
        <w:t xml:space="preserve">rius tuto </w:t>
      </w:r>
      <w:r w:rsidR="00313167" w:rsidRPr="003D1E07">
        <w:t xml:space="preserve">atomární substanci </w:t>
      </w:r>
      <w:r w:rsidR="08AA0C48" w:rsidRPr="003D1E07">
        <w:t>danou v modu imp</w:t>
      </w:r>
      <w:r w:rsidR="08902D3F" w:rsidRPr="003D1E07">
        <w:t>o</w:t>
      </w:r>
      <w:r w:rsidR="08AA0C48" w:rsidRPr="003D1E07">
        <w:t xml:space="preserve">zice jako druhá substance </w:t>
      </w:r>
      <w:r w:rsidR="00DB5B01" w:rsidRPr="003D1E07">
        <w:t>považuje za první predika</w:t>
      </w:r>
      <w:r w:rsidR="00B50412" w:rsidRPr="003D1E07">
        <w:t>bilium</w:t>
      </w:r>
      <w:r w:rsidR="004A0DA2" w:rsidRPr="003D1E07">
        <w:t xml:space="preserve"> ve smyslu obecného konceptu (καθ' ἕκαστον ἄνθρωποι πάντες)</w:t>
      </w:r>
      <w:r w:rsidR="08F11133" w:rsidRPr="003D1E07">
        <w:t>. Atomá</w:t>
      </w:r>
      <w:r w:rsidR="08902D3F" w:rsidRPr="003D1E07">
        <w:t>rní substance vzatá v modu impozi</w:t>
      </w:r>
      <w:r w:rsidR="08F11133" w:rsidRPr="003D1E07">
        <w:t>ce existuje v kategorální predik</w:t>
      </w:r>
      <w:r w:rsidR="08902D3F" w:rsidRPr="003D1E07">
        <w:t>ace jako druhá substance. Pak platí, že díky impozici univočního významu z reálné první substance tvoří</w:t>
      </w:r>
      <w:r w:rsidR="004A0DA2" w:rsidRPr="003D1E07">
        <w:t xml:space="preserve"> </w:t>
      </w:r>
      <w:r w:rsidR="08902D3F" w:rsidRPr="003D1E07">
        <w:t xml:space="preserve">atomární a dále nedělitelná druhá substance </w:t>
      </w:r>
      <w:r w:rsidR="004A0DA2" w:rsidRPr="003D1E07">
        <w:t xml:space="preserve">zdroj kategoriální signifikace pro </w:t>
      </w:r>
      <w:r w:rsidR="00F214C5" w:rsidRPr="003D1E07">
        <w:t>species</w:t>
      </w:r>
      <w:r w:rsidR="004A0DA2" w:rsidRPr="003D1E07">
        <w:t xml:space="preserve"> „člověk“</w:t>
      </w:r>
      <w:r w:rsidR="00B50412" w:rsidRPr="003D1E07">
        <w:t xml:space="preserve"> (</w:t>
      </w:r>
      <w:r w:rsidR="004A0DA2" w:rsidRPr="003D1E07">
        <w:t>ἐξ ὧν καὶ ὁ κοινῇ κατηγορούμενος ἄνθρωπος ἐ</w:t>
      </w:r>
      <w:r w:rsidR="0066543B" w:rsidRPr="003D1E07">
        <w:t xml:space="preserve">πενοήθη, </w:t>
      </w:r>
      <w:r w:rsidR="005068C4" w:rsidRPr="003D1E07">
        <w:t xml:space="preserve">ibid. </w:t>
      </w:r>
      <w:r w:rsidR="0066543B" w:rsidRPr="003D1E07">
        <w:t>90.</w:t>
      </w:r>
      <w:r w:rsidR="004A0DA2" w:rsidRPr="003D1E07">
        <w:t>32</w:t>
      </w:r>
      <w:r w:rsidR="002E49B4" w:rsidRPr="003D1E07">
        <w:t>–</w:t>
      </w:r>
      <w:r w:rsidR="004A0DA2" w:rsidRPr="003D1E07">
        <w:t>33</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90.32–33" </w:instrText>
      </w:r>
      <w:r w:rsidR="00554E31" w:rsidRPr="003D1E07">
        <w:fldChar w:fldCharType="end"/>
      </w:r>
      <w:r w:rsidR="00B50412" w:rsidRPr="003D1E07">
        <w:t>)</w:t>
      </w:r>
      <w:r w:rsidR="004A0DA2" w:rsidRPr="003D1E07">
        <w:t xml:space="preserve">. </w:t>
      </w:r>
      <w:r w:rsidR="08CB6FE7" w:rsidRPr="003D1E07">
        <w:t xml:space="preserve">Porfyrius </w:t>
      </w:r>
      <w:r w:rsidR="00CB5AF7" w:rsidRPr="003D1E07">
        <w:t xml:space="preserve">zdůrazňuje, že tím myslí Aristotelovu první substanci, protože </w:t>
      </w:r>
      <w:r w:rsidR="0009291E" w:rsidRPr="003D1E07">
        <w:t xml:space="preserve">ta </w:t>
      </w:r>
      <w:r w:rsidR="00CB5AF7" w:rsidRPr="003D1E07">
        <w:t xml:space="preserve">slouží jako příčina </w:t>
      </w:r>
      <w:r w:rsidR="0009291E" w:rsidRPr="003D1E07">
        <w:t xml:space="preserve">obecné </w:t>
      </w:r>
      <w:r w:rsidR="00CB5AF7" w:rsidRPr="003D1E07">
        <w:t>predikace jako takové (αἴτια τοῖς κοινῇ κατηγορουμένοις ἐστὶ τοῦ εἶ</w:t>
      </w:r>
      <w:r w:rsidR="00480D03" w:rsidRPr="003D1E07">
        <w:t xml:space="preserve">ναι; ibid, </w:t>
      </w:r>
      <w:r w:rsidR="00803673" w:rsidRPr="003D1E07">
        <w:t>90.</w:t>
      </w:r>
      <w:r w:rsidR="00CB5AF7" w:rsidRPr="003D1E07">
        <w:t>30</w:t>
      </w:r>
      <w:r w:rsidR="002E49B4" w:rsidRPr="003D1E07">
        <w:t>–</w:t>
      </w:r>
      <w:r w:rsidR="00CB5AF7" w:rsidRPr="003D1E07">
        <w:t>91.1</w:t>
      </w:r>
      <w:r w:rsidR="00554E31" w:rsidRPr="003D1E07">
        <w:fldChar w:fldCharType="begin"/>
      </w:r>
      <w:r w:rsidR="00554E31" w:rsidRPr="003D1E07">
        <w:instrText xml:space="preserve"> XE "</w:instrText>
      </w:r>
      <w:r w:rsidR="08CE5A60" w:rsidRPr="003D1E07">
        <w:instrText>Porfyrius:</w:instrText>
      </w:r>
      <w:r w:rsidR="00554E31" w:rsidRPr="003D1E07">
        <w:rPr>
          <w:i/>
        </w:rPr>
        <w:instrText>Porph. in Cat.</w:instrText>
      </w:r>
      <w:r w:rsidR="00554E31" w:rsidRPr="003D1E07">
        <w:instrText xml:space="preserve"> 90.30–90.1" </w:instrText>
      </w:r>
      <w:r w:rsidR="00554E31" w:rsidRPr="003D1E07">
        <w:fldChar w:fldCharType="end"/>
      </w:r>
      <w:r w:rsidR="00CB5AF7" w:rsidRPr="003D1E07">
        <w:t>)</w:t>
      </w:r>
      <w:r w:rsidR="00E64F5D" w:rsidRPr="003D1E07">
        <w:t xml:space="preserve">. Uplatnění </w:t>
      </w:r>
      <w:r w:rsidR="00E64F5D" w:rsidRPr="003D1E07">
        <w:rPr>
          <w:i/>
        </w:rPr>
        <w:t>modus tollens</w:t>
      </w:r>
      <w:r w:rsidR="00E64F5D" w:rsidRPr="003D1E07">
        <w:t xml:space="preserve"> znamená, že p</w:t>
      </w:r>
      <w:r w:rsidR="0009291E" w:rsidRPr="003D1E07">
        <w:t xml:space="preserve">ři </w:t>
      </w:r>
      <w:r w:rsidR="00CB5AF7" w:rsidRPr="003D1E07">
        <w:t xml:space="preserve">eliminaci </w:t>
      </w:r>
      <w:r w:rsidR="08611EB4" w:rsidRPr="003D1E07">
        <w:t xml:space="preserve">dále nedělitelné </w:t>
      </w:r>
      <w:r w:rsidR="00E901BF" w:rsidRPr="003D1E07">
        <w:t xml:space="preserve">substance </w:t>
      </w:r>
      <w:r w:rsidR="08611EB4" w:rsidRPr="003D1E07">
        <w:t>(ἄτομος οὐσία</w:t>
      </w:r>
      <w:r w:rsidR="08611EB4" w:rsidRPr="003D1E07">
        <w:fldChar w:fldCharType="begin"/>
      </w:r>
      <w:r w:rsidR="08611EB4" w:rsidRPr="003D1E07">
        <w:instrText xml:space="preserve"> XE "substance:atomární" </w:instrText>
      </w:r>
      <w:r w:rsidR="08611EB4" w:rsidRPr="003D1E07">
        <w:fldChar w:fldCharType="end"/>
      </w:r>
      <w:r w:rsidR="08611EB4" w:rsidRPr="003D1E07">
        <w:t xml:space="preserve">) </w:t>
      </w:r>
      <w:r w:rsidR="00B53D1F" w:rsidRPr="003D1E07">
        <w:t xml:space="preserve">dané v hyparchickém modu první substance </w:t>
      </w:r>
      <w:r w:rsidR="086743D2" w:rsidRPr="003D1E07">
        <w:t xml:space="preserve">a </w:t>
      </w:r>
      <w:r w:rsidR="00CB5AF7" w:rsidRPr="003D1E07">
        <w:t xml:space="preserve">by se </w:t>
      </w:r>
      <w:r w:rsidR="00E64F5D" w:rsidRPr="003D1E07">
        <w:t xml:space="preserve">predikace </w:t>
      </w:r>
      <w:r w:rsidR="00D30D01" w:rsidRPr="003D1E07">
        <w:t>stala nemožnou</w:t>
      </w:r>
      <w:r w:rsidR="003A2656" w:rsidRPr="003D1E07">
        <w:t xml:space="preserve"> v impozičním modu druhé substance</w:t>
      </w:r>
      <w:r w:rsidR="086743D2" w:rsidRPr="003D1E07">
        <w:t xml:space="preserve">. </w:t>
      </w:r>
      <w:r w:rsidR="00775B20" w:rsidRPr="003D1E07">
        <w:t xml:space="preserve">Opět platí dvojí forma hyparchie, kdy musí obě strany odpovídat jedna druhé. První hyparchická substance musí nutně (tj. v rámci pravdy jako metafyzické korespondence) determinovat hyparchickou predikaci druhé substance. </w:t>
      </w:r>
      <w:r w:rsidR="08C72238" w:rsidRPr="003D1E07">
        <w:t xml:space="preserve">Nedělitelná substance je nyní „první“ proto, že je daná z hlediska jsoucnosti jak reálně tak kategoriálně. V tomto </w:t>
      </w:r>
      <w:r w:rsidR="007636E5" w:rsidRPr="003D1E07">
        <w:t xml:space="preserve">novém korespondenčním </w:t>
      </w:r>
      <w:r w:rsidR="08C72238" w:rsidRPr="003D1E07">
        <w:t xml:space="preserve">modu bytí a </w:t>
      </w:r>
      <w:r w:rsidR="08F75143" w:rsidRPr="003D1E07">
        <w:t xml:space="preserve">myšlení </w:t>
      </w:r>
      <w:r w:rsidR="08C72238" w:rsidRPr="003D1E07">
        <w:t>daném podle Parmenidova třetího fragmentu (kap. 1.2) tvoří dvojí nedělitelná substance kauzální a sémantický základ kategoriální predikace.</w:t>
      </w:r>
      <w:bookmarkStart w:id="272" w:name="_Ref388095623"/>
      <w:del w:id="273" w:author="Oprava" w:date="2024-03-23T14:02:00Z">
        <w:r w:rsidR="08C72238" w:rsidRPr="003D1E07">
          <w:delText xml:space="preserve"> </w:delText>
        </w:r>
      </w:del>
      <w:bookmarkEnd w:id="272"/>
    </w:p>
    <w:p w14:paraId="2336083B" w14:textId="5B2054F4" w:rsidR="08282200" w:rsidRPr="003D1E07" w:rsidRDefault="0859631F">
      <w:pPr>
        <w:ind w:firstLine="397"/>
        <w:pPrChange w:id="274" w:author="Oprava" w:date="2024-03-23T14:02:00Z">
          <w:pPr/>
        </w:pPrChange>
      </w:pPr>
      <w:r w:rsidRPr="003D1E07">
        <w:t xml:space="preserve">Tento </w:t>
      </w:r>
      <w:r w:rsidR="08F75143" w:rsidRPr="003D1E07">
        <w:t xml:space="preserve">dvojí </w:t>
      </w:r>
      <w:r w:rsidR="00907D09">
        <w:t>„</w:t>
      </w:r>
      <w:r w:rsidRPr="003D1E07">
        <w:t>atomární</w:t>
      </w:r>
      <w:r w:rsidR="00907D09">
        <w:t>“</w:t>
      </w:r>
      <w:r w:rsidR="00637107" w:rsidRPr="003D1E07">
        <w:t xml:space="preserve"> p</w:t>
      </w:r>
      <w:r w:rsidR="00F87646" w:rsidRPr="003D1E07">
        <w:t xml:space="preserve">rimát </w:t>
      </w:r>
      <w:r w:rsidR="00E25F28" w:rsidRPr="003D1E07">
        <w:t>subst</w:t>
      </w:r>
      <w:r w:rsidR="08EA4B1D" w:rsidRPr="003D1E07">
        <w:t xml:space="preserve">ance </w:t>
      </w:r>
      <w:r w:rsidR="00907D09">
        <w:t xml:space="preserve">se týká jednak první reálné hyparchické substance a jednak druhé substance určené impozicí jako species. Přenos významu je </w:t>
      </w:r>
      <w:r w:rsidR="00DB5B01" w:rsidRPr="003D1E07">
        <w:t>v obou Porfy</w:t>
      </w:r>
      <w:r w:rsidR="001F7459" w:rsidRPr="003D1E07">
        <w:t xml:space="preserve">riových komentářích </w:t>
      </w:r>
      <w:r w:rsidR="00637107" w:rsidRPr="003D1E07">
        <w:t xml:space="preserve">založen hyparchicky a </w:t>
      </w:r>
      <w:r w:rsidR="00907D09">
        <w:t xml:space="preserve">tím sleduje </w:t>
      </w:r>
      <w:r w:rsidR="08EA4B1D" w:rsidRPr="003D1E07">
        <w:t>zá</w:t>
      </w:r>
      <w:r w:rsidR="00475816" w:rsidRPr="003D1E07">
        <w:t xml:space="preserve">kladní intenci spisu </w:t>
      </w:r>
      <w:r w:rsidR="00475816" w:rsidRPr="003D1E07">
        <w:rPr>
          <w:i/>
        </w:rPr>
        <w:t>Kategorie</w:t>
      </w:r>
      <w:r w:rsidR="00475816" w:rsidRPr="003D1E07">
        <w:t xml:space="preserve">. První impozici významu determinuje pouze a jedině aktuální první substance predikovaná hyparchicky (πρώτως οὐσίαι λεγόμεναι ὑπάρχουσιν, </w:t>
      </w:r>
      <w:r w:rsidR="00475816" w:rsidRPr="003D1E07">
        <w:rPr>
          <w:i/>
        </w:rPr>
        <w:t>Cat</w:t>
      </w:r>
      <w:r w:rsidR="00475816" w:rsidRPr="003D1E07">
        <w:t>. 2a14–15</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2a14–15" </w:instrText>
      </w:r>
      <w:r w:rsidR="00554E31" w:rsidRPr="003D1E07">
        <w:fldChar w:fldCharType="end"/>
      </w:r>
      <w:r w:rsidR="00475816" w:rsidRPr="003D1E07">
        <w:t xml:space="preserve">). </w:t>
      </w:r>
      <w:r w:rsidR="00DB5B01" w:rsidRPr="003D1E07">
        <w:t>Porfy</w:t>
      </w:r>
      <w:r w:rsidR="00644C26" w:rsidRPr="003D1E07">
        <w:t xml:space="preserve">rius </w:t>
      </w:r>
      <w:r w:rsidR="08FD32D4" w:rsidRPr="003D1E07">
        <w:t xml:space="preserve">tím </w:t>
      </w:r>
      <w:r w:rsidR="00644C26" w:rsidRPr="003D1E07">
        <w:t xml:space="preserve">kritizoval školu </w:t>
      </w:r>
      <w:r w:rsidR="00DB5B01" w:rsidRPr="003D1E07">
        <w:t>Ploti</w:t>
      </w:r>
      <w:r w:rsidR="00644C26" w:rsidRPr="003D1E07">
        <w:t xml:space="preserve">na, která držela zcela autonomní existenci univerzálií. </w:t>
      </w:r>
      <w:r w:rsidR="08BD7B77" w:rsidRPr="003D1E07">
        <w:t>Jeho a</w:t>
      </w:r>
      <w:r w:rsidR="08FD32D4" w:rsidRPr="003D1E07">
        <w:t xml:space="preserve">rgumentace ukázala, že neoplatonské vidění světa je nesmysl, protože vytvořilo signifikaci </w:t>
      </w:r>
      <w:r w:rsidR="08C54175" w:rsidRPr="003D1E07">
        <w:t xml:space="preserve">první substance </w:t>
      </w:r>
      <w:r w:rsidR="08FD32D4" w:rsidRPr="003D1E07">
        <w:rPr>
          <w:i/>
        </w:rPr>
        <w:t>ex nihilo</w:t>
      </w:r>
      <w:r w:rsidR="08FD32D4" w:rsidRPr="003D1E07">
        <w:rPr>
          <w:i/>
        </w:rPr>
        <w:fldChar w:fldCharType="begin"/>
      </w:r>
      <w:r w:rsidR="08FD32D4" w:rsidRPr="003D1E07">
        <w:instrText xml:space="preserve"> XE "</w:instrText>
      </w:r>
      <w:r w:rsidR="08FD32D4" w:rsidRPr="003D1E07">
        <w:rPr>
          <w:i/>
        </w:rPr>
        <w:instrText>creatio ex nihilo</w:instrText>
      </w:r>
      <w:r w:rsidR="08FD32D4" w:rsidRPr="003D1E07">
        <w:instrText xml:space="preserve">" </w:instrText>
      </w:r>
      <w:r w:rsidR="08FD32D4" w:rsidRPr="003D1E07">
        <w:rPr>
          <w:i/>
        </w:rPr>
        <w:fldChar w:fldCharType="end"/>
      </w:r>
      <w:r w:rsidR="08FD32D4" w:rsidRPr="003D1E07">
        <w:t xml:space="preserve">. </w:t>
      </w:r>
      <w:r w:rsidR="08E25C3B" w:rsidRPr="003D1E07">
        <w:t xml:space="preserve">Aristotelský výklad </w:t>
      </w:r>
      <w:r w:rsidR="08E25C3B" w:rsidRPr="003D1E07">
        <w:rPr>
          <w:i/>
        </w:rPr>
        <w:t>Kategorií</w:t>
      </w:r>
      <w:r w:rsidR="08E25C3B" w:rsidRPr="003D1E07">
        <w:t xml:space="preserve"> </w:t>
      </w:r>
      <w:r w:rsidR="00475816" w:rsidRPr="003D1E07">
        <w:t>zaji</w:t>
      </w:r>
      <w:r w:rsidR="08E25C3B" w:rsidRPr="003D1E07">
        <w:t>s</w:t>
      </w:r>
      <w:r w:rsidR="00475816" w:rsidRPr="003D1E07">
        <w:t>t</w:t>
      </w:r>
      <w:r w:rsidR="08E25C3B" w:rsidRPr="003D1E07">
        <w:t xml:space="preserve">il </w:t>
      </w:r>
      <w:r w:rsidR="00475816" w:rsidRPr="003D1E07">
        <w:t xml:space="preserve">význam </w:t>
      </w:r>
      <w:r w:rsidR="08E25C3B" w:rsidRPr="003D1E07">
        <w:t xml:space="preserve">reálně atomární </w:t>
      </w:r>
      <w:r w:rsidR="00475816" w:rsidRPr="003D1E07">
        <w:t xml:space="preserve">první substance </w:t>
      </w:r>
      <w:r w:rsidR="08E25C3B" w:rsidRPr="003D1E07">
        <w:t>pro impozici univočně atomární druhé</w:t>
      </w:r>
      <w:r w:rsidR="00B34D18" w:rsidRPr="003D1E07">
        <w:t xml:space="preserve"> substance. </w:t>
      </w:r>
      <w:del w:id="275" w:author="Oprava" w:date="2024-03-23T14:02:00Z">
        <w:r w:rsidR="00851D84">
          <w:delText xml:space="preserve">Výklad </w:delText>
        </w:r>
        <w:r w:rsidR="08E25C3B" w:rsidRPr="003D1E07">
          <w:delText xml:space="preserve">zajistil </w:delText>
        </w:r>
        <w:r w:rsidR="00E66EE6" w:rsidRPr="003D1E07">
          <w:delText>aristotelskou predikaci a tím i</w:delText>
        </w:r>
      </w:del>
      <w:ins w:id="276" w:author="Oprava" w:date="2024-03-23T14:02:00Z">
        <w:r w:rsidR="009261A5" w:rsidRPr="009261A5">
          <w:t>Tento proces zajišťuje</w:t>
        </w:r>
      </w:ins>
      <w:r w:rsidR="009261A5" w:rsidRPr="009261A5">
        <w:t xml:space="preserve"> </w:t>
      </w:r>
      <w:r w:rsidR="009261A5" w:rsidRPr="009261A5">
        <w:lastRenderedPageBreak/>
        <w:t xml:space="preserve">metafyzickou </w:t>
      </w:r>
      <w:del w:id="277" w:author="Oprava" w:date="2024-03-23T14:02:00Z">
        <w:r w:rsidR="00B34D18" w:rsidRPr="003D1E07">
          <w:delText xml:space="preserve">(a ne pouze logickou) </w:delText>
        </w:r>
        <w:r w:rsidR="0888109A" w:rsidRPr="003D1E07">
          <w:delText>pravdivost generického a specifického dělení univerzálních významů</w:delText>
        </w:r>
        <w:r w:rsidR="08E25C3B" w:rsidRPr="003D1E07">
          <w:delText>. P</w:delText>
        </w:r>
        <w:r w:rsidR="00E25F28" w:rsidRPr="003D1E07">
          <w:delText xml:space="preserve">ak </w:delText>
        </w:r>
        <w:r w:rsidR="004113F2" w:rsidRPr="003D1E07">
          <w:delText xml:space="preserve">již </w:delText>
        </w:r>
        <w:r w:rsidR="00475816" w:rsidRPr="003D1E07">
          <w:delText xml:space="preserve">není </w:delText>
        </w:r>
        <w:r w:rsidR="00F87646" w:rsidRPr="003D1E07">
          <w:delText xml:space="preserve">problém </w:delText>
        </w:r>
        <w:r w:rsidR="004113F2" w:rsidRPr="003D1E07">
          <w:delText xml:space="preserve">sestavit predikaci </w:delText>
        </w:r>
        <w:r w:rsidR="00F87646" w:rsidRPr="003D1E07">
          <w:delText>v rámci univerzálních významů daných</w:delText>
        </w:r>
      </w:del>
      <w:ins w:id="278" w:author="Oprava" w:date="2024-03-23T14:02:00Z">
        <w:r w:rsidR="009261A5" w:rsidRPr="009261A5">
          <w:t>pravdu ve smyslu Aristotela. Souvztažnost mezi myšlením a realitou je zavedena během dvojí k</w:t>
        </w:r>
        <w:r w:rsidR="009261A5">
          <w:t xml:space="preserve">ategorizace, která následuje kauzalitu a nutnost </w:t>
        </w:r>
        <w:r w:rsidR="009261A5" w:rsidRPr="009261A5">
          <w:t>hyp</w:t>
        </w:r>
        <w:r w:rsidR="009261A5">
          <w:t>archických substancí</w:t>
        </w:r>
        <w:r w:rsidR="009261A5" w:rsidRPr="009261A5">
          <w:t xml:space="preserve">. </w:t>
        </w:r>
        <w:r w:rsidR="00015317">
          <w:t xml:space="preserve">Pravdivý </w:t>
        </w:r>
        <w:r w:rsidR="009261A5" w:rsidRPr="009261A5">
          <w:t xml:space="preserve">diskurz začíná na úrovni </w:t>
        </w:r>
        <w:r w:rsidR="00015317">
          <w:t>species a pak jde ke generickým u</w:t>
        </w:r>
        <w:r w:rsidR="009261A5" w:rsidRPr="009261A5">
          <w:t>niverzál</w:t>
        </w:r>
        <w:r w:rsidR="00015317">
          <w:t>iím.</w:t>
        </w:r>
        <w:r w:rsidR="009261A5" w:rsidRPr="009261A5">
          <w:t xml:space="preserve"> Toto schéma sleduje </w:t>
        </w:r>
        <w:r w:rsidR="00015317">
          <w:t xml:space="preserve">běh reálného </w:t>
        </w:r>
        <w:r w:rsidR="009261A5" w:rsidRPr="009261A5">
          <w:t>slunce</w:t>
        </w:r>
        <w:r w:rsidR="00015317">
          <w:t xml:space="preserve"> na obloze</w:t>
        </w:r>
        <w:r w:rsidR="009261A5" w:rsidRPr="009261A5">
          <w:t>. Metafyzická predik</w:t>
        </w:r>
        <w:r w:rsidR="00531332">
          <w:t>a</w:t>
        </w:r>
        <w:r w:rsidR="009261A5" w:rsidRPr="009261A5">
          <w:t xml:space="preserve">ce určuje pořadí </w:t>
        </w:r>
        <w:r w:rsidR="00531332">
          <w:t xml:space="preserve">významu </w:t>
        </w:r>
        <w:r w:rsidR="009261A5" w:rsidRPr="009261A5">
          <w:t>vytvořeného</w:t>
        </w:r>
      </w:ins>
      <w:r w:rsidR="009261A5" w:rsidRPr="009261A5">
        <w:t xml:space="preserve"> </w:t>
      </w:r>
      <w:r w:rsidR="009261A5" w:rsidRPr="00015317">
        <w:rPr>
          <w:i/>
        </w:rPr>
        <w:t>per prius</w:t>
      </w:r>
      <w:del w:id="279" w:author="Oprava" w:date="2024-03-23T14:02:00Z">
        <w:r w:rsidR="00F87646" w:rsidRPr="003D1E07">
          <w:delText xml:space="preserve"> a</w:delText>
        </w:r>
      </w:del>
      <w:ins w:id="280" w:author="Oprava" w:date="2024-03-23T14:02:00Z">
        <w:r w:rsidR="00531332">
          <w:t>, které</w:t>
        </w:r>
        <w:r w:rsidR="009261A5" w:rsidRPr="009261A5">
          <w:t xml:space="preserve"> je určeno </w:t>
        </w:r>
        <w:r w:rsidR="00531332">
          <w:t xml:space="preserve">reálnou nutností. Druhý postup </w:t>
        </w:r>
        <w:r w:rsidR="00531332" w:rsidRPr="00531332">
          <w:rPr>
            <w:i/>
          </w:rPr>
          <w:t>K</w:t>
        </w:r>
        <w:r w:rsidR="009261A5" w:rsidRPr="00531332">
          <w:rPr>
            <w:i/>
          </w:rPr>
          <w:t>ategorií</w:t>
        </w:r>
        <w:r w:rsidR="009261A5" w:rsidRPr="009261A5">
          <w:t xml:space="preserve"> </w:t>
        </w:r>
        <w:r w:rsidR="00531332" w:rsidRPr="009261A5">
          <w:t>prohlašuje</w:t>
        </w:r>
      </w:ins>
      <w:r w:rsidR="00531332">
        <w:t xml:space="preserve"> </w:t>
      </w:r>
      <w:r w:rsidR="009261A5" w:rsidRPr="00531332">
        <w:rPr>
          <w:i/>
        </w:rPr>
        <w:t>per posterius</w:t>
      </w:r>
      <w:del w:id="281" w:author="Oprava" w:date="2024-03-23T14:02:00Z">
        <w:r w:rsidR="00F87646" w:rsidRPr="003D1E07">
          <w:delText xml:space="preserve">. </w:delText>
        </w:r>
        <w:r w:rsidR="00475816" w:rsidRPr="003D1E07">
          <w:delText xml:space="preserve">Viz druhou část výroku </w:delText>
        </w:r>
        <w:r w:rsidR="00475816" w:rsidRPr="003D1E07">
          <w:rPr>
            <w:i/>
          </w:rPr>
          <w:delText>Kategorií</w:delText>
        </w:r>
        <w:r w:rsidR="08762CF9" w:rsidRPr="003D1E07">
          <w:delText xml:space="preserve"> o tom</w:delText>
        </w:r>
      </w:del>
      <w:r w:rsidR="009261A5" w:rsidRPr="009261A5">
        <w:t xml:space="preserve">, že rody </w:t>
      </w:r>
      <w:del w:id="282" w:author="Oprava" w:date="2024-03-23T14:02:00Z">
        <w:r w:rsidR="00475816" w:rsidRPr="003D1E07">
          <w:delText xml:space="preserve">a druhy vypovídají o </w:delText>
        </w:r>
      </w:del>
      <w:ins w:id="283" w:author="Oprava" w:date="2024-03-23T14:02:00Z">
        <w:r w:rsidR="009261A5" w:rsidRPr="009261A5">
          <w:t xml:space="preserve">utvářejí </w:t>
        </w:r>
        <w:r w:rsidR="00531332">
          <w:t xml:space="preserve">druhou </w:t>
        </w:r>
      </w:ins>
      <w:r w:rsidR="009261A5" w:rsidRPr="009261A5">
        <w:t xml:space="preserve">substanci </w:t>
      </w:r>
      <w:del w:id="284" w:author="Oprava" w:date="2024-03-23T14:02:00Z">
        <w:r w:rsidR="00475816" w:rsidRPr="003D1E07">
          <w:delText xml:space="preserve">kategoriálním způsobem </w:delText>
        </w:r>
      </w:del>
      <w:r w:rsidR="009261A5" w:rsidRPr="009261A5">
        <w:t xml:space="preserve">podle univerzálního významu </w:t>
      </w:r>
      <w:ins w:id="285" w:author="Oprava" w:date="2024-03-23T14:02:00Z">
        <w:r w:rsidR="00123B19">
          <w:t>danému na úr</w:t>
        </w:r>
        <w:r w:rsidR="00531332">
          <w:t xml:space="preserve">ovni </w:t>
        </w:r>
      </w:ins>
      <w:r w:rsidR="00531332">
        <w:t xml:space="preserve">species </w:t>
      </w:r>
      <w:r w:rsidR="00475816" w:rsidRPr="003D1E07">
        <w:t xml:space="preserve">(τὰ μὲν γὰρ γένη κατὰ τῶν εἰδῶν κατηγορεῖται, </w:t>
      </w:r>
      <w:r w:rsidR="00475816" w:rsidRPr="003D1E07">
        <w:rPr>
          <w:i/>
        </w:rPr>
        <w:t>Cat</w:t>
      </w:r>
      <w:r w:rsidR="00475816" w:rsidRPr="003D1E07">
        <w:t>. 2b20</w:t>
      </w:r>
      <w:r w:rsidR="00554E31" w:rsidRPr="003D1E07">
        <w:fldChar w:fldCharType="begin"/>
      </w:r>
      <w:r w:rsidR="00554E31" w:rsidRPr="003D1E07">
        <w:instrText xml:space="preserve"> XE "</w:instrText>
      </w:r>
      <w:r w:rsidR="008E02F5" w:rsidRPr="003D1E07">
        <w:instrText>Aristoteles</w:instrText>
      </w:r>
      <w:r w:rsidR="00554E31" w:rsidRPr="003D1E07">
        <w:instrText>:</w:instrText>
      </w:r>
      <w:r w:rsidR="00554E31" w:rsidRPr="003D1E07">
        <w:rPr>
          <w:i/>
        </w:rPr>
        <w:instrText>Cat.</w:instrText>
      </w:r>
      <w:r w:rsidR="00554E31" w:rsidRPr="003D1E07">
        <w:instrText xml:space="preserve"> 2b20" </w:instrText>
      </w:r>
      <w:r w:rsidR="00554E31" w:rsidRPr="003D1E07">
        <w:fldChar w:fldCharType="end"/>
      </w:r>
      <w:r w:rsidR="00475816" w:rsidRPr="003D1E07">
        <w:t xml:space="preserve">). </w:t>
      </w:r>
      <w:del w:id="286" w:author="Oprava" w:date="2024-03-23T14:02:00Z">
        <w:r w:rsidR="00A91582" w:rsidRPr="003D1E07">
          <w:delText>Porfy</w:delText>
        </w:r>
        <w:r w:rsidR="00B34C3F" w:rsidRPr="003D1E07">
          <w:delText xml:space="preserve">rius </w:delText>
        </w:r>
        <w:r w:rsidR="00BB572E" w:rsidRPr="003D1E07">
          <w:delText>ve</w:delText>
        </w:r>
      </w:del>
      <w:ins w:id="287" w:author="Oprava" w:date="2024-03-23T14:02:00Z">
        <w:r w:rsidR="00474201">
          <w:t>Ve</w:t>
        </w:r>
      </w:ins>
      <w:r w:rsidR="00474201">
        <w:t xml:space="preserve"> druhém kroku </w:t>
      </w:r>
      <w:ins w:id="288" w:author="Oprava" w:date="2024-03-23T14:02:00Z">
        <w:r w:rsidR="00474201">
          <w:t>Porfyriu</w:t>
        </w:r>
        <w:r w:rsidR="00474201" w:rsidRPr="00474201">
          <w:t xml:space="preserve">s vysvětluje dělení významu na úrovni rodů, které se provádí na základě </w:t>
        </w:r>
      </w:ins>
      <w:r w:rsidR="00474201">
        <w:t>supozice</w:t>
      </w:r>
      <w:del w:id="289" w:author="Oprava" w:date="2024-03-23T14:02:00Z">
        <w:r w:rsidR="08251D90" w:rsidRPr="003D1E07">
          <w:delText xml:space="preserve"> </w:delText>
        </w:r>
        <w:r w:rsidR="00F964B5" w:rsidRPr="003D1E07">
          <w:delText>zakládá</w:delText>
        </w:r>
      </w:del>
      <w:ins w:id="290" w:author="Oprava" w:date="2024-03-23T14:02:00Z">
        <w:r w:rsidR="00474201" w:rsidRPr="00474201">
          <w:t>. Toto</w:t>
        </w:r>
      </w:ins>
      <w:r w:rsidR="00474201" w:rsidRPr="00474201">
        <w:t xml:space="preserve"> dělení </w:t>
      </w:r>
      <w:del w:id="291" w:author="Oprava" w:date="2024-03-23T14:02:00Z">
        <w:r w:rsidR="00890F0D" w:rsidRPr="003D1E07">
          <w:delText>rodových, tedy</w:delText>
        </w:r>
      </w:del>
      <w:ins w:id="292" w:author="Oprava" w:date="2024-03-23T14:02:00Z">
        <w:r w:rsidR="00474201" w:rsidRPr="00474201">
          <w:t>se</w:t>
        </w:r>
        <w:r w:rsidR="00474201">
          <w:t xml:space="preserve"> týká</w:t>
        </w:r>
      </w:ins>
      <w:r w:rsidR="00474201">
        <w:t xml:space="preserve"> univerzálních významů </w:t>
      </w:r>
      <w:del w:id="293" w:author="Oprava" w:date="2024-03-23T14:02:00Z">
        <w:r w:rsidR="006C35EB" w:rsidRPr="003D1E07">
          <w:delText xml:space="preserve">smyslu </w:delText>
        </w:r>
      </w:del>
      <w:r w:rsidR="00474201">
        <w:t>jsoucna</w:t>
      </w:r>
      <w:ins w:id="294" w:author="Oprava" w:date="2024-03-23T14:02:00Z">
        <w:r w:rsidR="00474201" w:rsidRPr="00474201">
          <w:t>, který se</w:t>
        </w:r>
      </w:ins>
      <w:r w:rsidR="00474201" w:rsidRPr="00474201">
        <w:t xml:space="preserve"> později </w:t>
      </w:r>
      <w:del w:id="295" w:author="Oprava" w:date="2024-03-23T14:02:00Z">
        <w:r w:rsidR="00F964B5" w:rsidRPr="003D1E07">
          <w:delText>známého</w:delText>
        </w:r>
      </w:del>
      <w:ins w:id="296" w:author="Oprava" w:date="2024-03-23T14:02:00Z">
        <w:r w:rsidR="00474201" w:rsidRPr="00474201">
          <w:t>stal známým</w:t>
        </w:r>
      </w:ins>
      <w:r w:rsidR="00474201" w:rsidRPr="00474201">
        <w:t xml:space="preserve"> jako </w:t>
      </w:r>
      <w:ins w:id="297" w:author="Oprava" w:date="2024-03-23T14:02:00Z">
        <w:r w:rsidR="00474201">
          <w:t>„</w:t>
        </w:r>
      </w:ins>
      <w:r w:rsidR="00A91582" w:rsidRPr="003D1E07">
        <w:t>Porfy</w:t>
      </w:r>
      <w:r w:rsidR="087E6553" w:rsidRPr="003D1E07">
        <w:t>riův strom</w:t>
      </w:r>
      <w:ins w:id="298" w:author="Oprava" w:date="2024-03-23T14:02:00Z">
        <w:r w:rsidR="00474201">
          <w:t>“</w:t>
        </w:r>
      </w:ins>
      <w:r w:rsidR="003F6459" w:rsidRPr="003D1E07">
        <w:t xml:space="preserve"> (</w:t>
      </w:r>
      <w:r w:rsidR="00123002" w:rsidRPr="003D1E07">
        <w:rPr>
          <w:i/>
        </w:rPr>
        <w:t>Arbor Porphyriana</w:t>
      </w:r>
      <w:r w:rsidR="00B65DFD" w:rsidRPr="003D1E07">
        <w:rPr>
          <w:i/>
        </w:rPr>
        <w:fldChar w:fldCharType="begin"/>
      </w:r>
      <w:r w:rsidR="00B65DFD" w:rsidRPr="003D1E07">
        <w:instrText xml:space="preserve"> XE "</w:instrText>
      </w:r>
      <w:r w:rsidR="00B65DFD" w:rsidRPr="003D1E07">
        <w:rPr>
          <w:i/>
        </w:rPr>
        <w:instrText>Arbor Porphyriana</w:instrText>
      </w:r>
      <w:r w:rsidR="00B65DFD" w:rsidRPr="003D1E07">
        <w:instrText xml:space="preserve">" </w:instrText>
      </w:r>
      <w:r w:rsidR="00B65DFD" w:rsidRPr="003D1E07">
        <w:rPr>
          <w:i/>
        </w:rPr>
        <w:fldChar w:fldCharType="end"/>
      </w:r>
      <w:r w:rsidR="003F6459" w:rsidRPr="003D1E07">
        <w:t>)</w:t>
      </w:r>
      <w:r w:rsidR="00F964B5" w:rsidRPr="003D1E07">
        <w:t xml:space="preserve">. </w:t>
      </w:r>
      <w:r w:rsidR="00CF6537" w:rsidRPr="003D1E07">
        <w:t xml:space="preserve">Klíčové </w:t>
      </w:r>
      <w:r w:rsidR="008B27C8" w:rsidRPr="003D1E07">
        <w:t xml:space="preserve">pro další vývoj objektivity </w:t>
      </w:r>
      <w:r w:rsidR="00D54E72" w:rsidRPr="003D1E07">
        <w:t>je postavení rodu,</w:t>
      </w:r>
      <w:r w:rsidR="00A91582" w:rsidRPr="003D1E07">
        <w:t xml:space="preserve"> </w:t>
      </w:r>
      <w:r w:rsidR="00F214C5" w:rsidRPr="003D1E07">
        <w:t>species</w:t>
      </w:r>
      <w:r w:rsidR="00A91582" w:rsidRPr="003D1E07">
        <w:t xml:space="preserve"> a individua v </w:t>
      </w:r>
      <w:r w:rsidR="00A91582" w:rsidRPr="003D1E07">
        <w:rPr>
          <w:i/>
        </w:rPr>
        <w:t>Isagoge</w:t>
      </w:r>
      <w:r w:rsidR="00D54E72" w:rsidRPr="003D1E07">
        <w:t xml:space="preserve">. </w:t>
      </w:r>
      <w:r w:rsidR="00577087" w:rsidRPr="003D1E07">
        <w:t>Univerzální p</w:t>
      </w:r>
      <w:r w:rsidR="00F964B5" w:rsidRPr="003D1E07">
        <w:t>redikac</w:t>
      </w:r>
      <w:r w:rsidR="00523BB9" w:rsidRPr="003D1E07">
        <w:t>e</w:t>
      </w:r>
      <w:r w:rsidR="00B34C3F" w:rsidRPr="003D1E07">
        <w:t xml:space="preserve"> </w:t>
      </w:r>
      <w:r w:rsidR="00B34C3F" w:rsidRPr="003D1E07">
        <w:rPr>
          <w:i/>
        </w:rPr>
        <w:t>per prius</w:t>
      </w:r>
      <w:r w:rsidR="00B34C3F" w:rsidRPr="003D1E07">
        <w:t xml:space="preserve"> </w:t>
      </w:r>
      <w:del w:id="299" w:author="Oprava" w:date="2024-03-23T14:02:00Z">
        <w:r w:rsidR="00B34C3F" w:rsidRPr="003D1E07">
          <w:delText>směrem od</w:delText>
        </w:r>
      </w:del>
      <w:ins w:id="300" w:author="Oprava" w:date="2024-03-23T14:02:00Z">
        <w:r w:rsidR="00AB5F6A">
          <w:t>provedená</w:t>
        </w:r>
        <w:r w:rsidR="00AB5F6A" w:rsidRPr="00AB5F6A">
          <w:t xml:space="preserve"> pomocí </w:t>
        </w:r>
        <w:r w:rsidR="00AB5F6A">
          <w:t xml:space="preserve">supozice </w:t>
        </w:r>
        <w:r w:rsidR="00AB5F6A" w:rsidRPr="00AB5F6A">
          <w:t>vychází z</w:t>
        </w:r>
      </w:ins>
      <w:r w:rsidR="00AB5F6A" w:rsidRPr="00AB5F6A">
        <w:t xml:space="preserve"> rodu</w:t>
      </w:r>
      <w:del w:id="301" w:author="Oprava" w:date="2024-03-23T14:02:00Z">
        <w:r w:rsidR="00B34C3F" w:rsidRPr="003D1E07">
          <w:delText xml:space="preserve"> zakládá predikaci</w:delText>
        </w:r>
      </w:del>
      <w:ins w:id="302" w:author="Oprava" w:date="2024-03-23T14:02:00Z">
        <w:r w:rsidR="00AB5F6A" w:rsidRPr="00AB5F6A">
          <w:t xml:space="preserve">, který je dělitelný par excellence. Dělení univerzálií podle </w:t>
        </w:r>
        <w:r w:rsidR="00AB5F6A">
          <w:rPr>
            <w:i/>
            <w:iCs/>
          </w:rPr>
          <w:t>Arbor Porph</w:t>
        </w:r>
        <w:r w:rsidR="00AB5F6A" w:rsidRPr="00AB5F6A">
          <w:rPr>
            <w:i/>
            <w:iCs/>
          </w:rPr>
          <w:t>yriana</w:t>
        </w:r>
        <w:r w:rsidR="00AB5F6A" w:rsidRPr="00AB5F6A">
          <w:t xml:space="preserve"> sleduje rodovou diferenci; </w:t>
        </w:r>
        <w:r w:rsidR="00AB5F6A">
          <w:t xml:space="preserve">dělení </w:t>
        </w:r>
        <w:r w:rsidR="00AB5F6A" w:rsidRPr="00AB5F6A">
          <w:t>přechází</w:t>
        </w:r>
      </w:ins>
      <w:r w:rsidR="00AB5F6A" w:rsidRPr="00AB5F6A">
        <w:t xml:space="preserve"> </w:t>
      </w:r>
      <w:r w:rsidR="00AB5F6A" w:rsidRPr="00AB5F6A">
        <w:rPr>
          <w:i/>
          <w:iCs/>
        </w:rPr>
        <w:t>per posterius</w:t>
      </w:r>
      <w:r w:rsidR="00AB5F6A">
        <w:t xml:space="preserve"> </w:t>
      </w:r>
      <w:del w:id="303" w:author="Oprava" w:date="2024-03-23T14:02:00Z">
        <w:r w:rsidR="00B34C3F" w:rsidRPr="003D1E07">
          <w:delText xml:space="preserve">směrem </w:delText>
        </w:r>
      </w:del>
      <w:r w:rsidR="00AB5F6A">
        <w:t xml:space="preserve">k </w:t>
      </w:r>
      <w:del w:id="304" w:author="Oprava" w:date="2024-03-23T14:02:00Z">
        <w:r w:rsidR="00F964B5" w:rsidRPr="003D1E07">
          <w:delText>diferenci a</w:delText>
        </w:r>
        <w:r w:rsidR="00B34C3F" w:rsidRPr="003D1E07">
          <w:delText xml:space="preserve"> ke </w:delText>
        </w:r>
        <w:r w:rsidR="00F214C5" w:rsidRPr="003D1E07">
          <w:delText>species</w:delText>
        </w:r>
        <w:r w:rsidR="003A32E5" w:rsidRPr="003D1E07">
          <w:delText>,</w:delText>
        </w:r>
      </w:del>
      <w:ins w:id="305" w:author="Oprava" w:date="2024-03-23T14:02:00Z">
        <w:r w:rsidR="00AB5F6A">
          <w:t>druhu</w:t>
        </w:r>
      </w:ins>
      <w:r w:rsidR="00AB5F6A">
        <w:t xml:space="preserve"> a nakonec </w:t>
      </w:r>
      <w:del w:id="306" w:author="Oprava" w:date="2024-03-23T14:02:00Z">
        <w:r w:rsidR="003A32E5" w:rsidRPr="003D1E07">
          <w:delText xml:space="preserve">až </w:delText>
        </w:r>
      </w:del>
      <w:r w:rsidR="00AB5F6A">
        <w:t>k individuu</w:t>
      </w:r>
      <w:r w:rsidR="00AB5F6A" w:rsidRPr="00AB5F6A">
        <w:t xml:space="preserve">. </w:t>
      </w:r>
      <w:del w:id="307" w:author="Oprava" w:date="2024-03-23T14:02:00Z">
        <w:r w:rsidR="00A91582" w:rsidRPr="003D1E07">
          <w:delText>Druh</w:delText>
        </w:r>
      </w:del>
      <w:ins w:id="308" w:author="Oprava" w:date="2024-03-23T14:02:00Z">
        <w:r w:rsidR="00AB5F6A">
          <w:t>Species</w:t>
        </w:r>
      </w:ins>
      <w:r w:rsidR="00AB5F6A">
        <w:t xml:space="preserve"> </w:t>
      </w:r>
      <w:r w:rsidR="003A32E5" w:rsidRPr="003D1E07">
        <w:t>svo</w:t>
      </w:r>
      <w:r w:rsidR="007B3C7B" w:rsidRPr="003D1E07">
        <w:t>u blíz</w:t>
      </w:r>
      <w:r w:rsidR="003A32E5" w:rsidRPr="003D1E07">
        <w:t>kostí k původní první substanci dané</w:t>
      </w:r>
      <w:r w:rsidR="007B3C7B" w:rsidRPr="003D1E07">
        <w:t xml:space="preserve"> reálně </w:t>
      </w:r>
      <w:r w:rsidR="003A32E5" w:rsidRPr="003D1E07">
        <w:t xml:space="preserve">má </w:t>
      </w:r>
      <w:r w:rsidR="00FC43B1" w:rsidRPr="003D1E07">
        <w:t xml:space="preserve">centrální postavení </w:t>
      </w:r>
      <w:r w:rsidR="00A91582" w:rsidRPr="003D1E07">
        <w:t xml:space="preserve">v rámci </w:t>
      </w:r>
      <w:r w:rsidR="003A32E5" w:rsidRPr="003D1E07">
        <w:t xml:space="preserve">predikace. Určuje obecným významem poslední </w:t>
      </w:r>
      <w:r w:rsidR="00425F12" w:rsidRPr="003D1E07">
        <w:t xml:space="preserve">abstraktní </w:t>
      </w:r>
      <w:r w:rsidR="003A32E5" w:rsidRPr="003D1E07">
        <w:t>jedno</w:t>
      </w:r>
      <w:r w:rsidR="00577087" w:rsidRPr="003D1E07">
        <w:t xml:space="preserve">tlivinu danou </w:t>
      </w:r>
      <w:r w:rsidR="00003E39">
        <w:t xml:space="preserve">na konci </w:t>
      </w:r>
      <w:r w:rsidR="00577087" w:rsidRPr="003D1E07">
        <w:t>dělení univerzáli</w:t>
      </w:r>
      <w:r w:rsidR="003A32E5" w:rsidRPr="003D1E07">
        <w:t>í (</w:t>
      </w:r>
      <w:r w:rsidR="003A32E5" w:rsidRPr="003D1E07">
        <w:rPr>
          <w:i/>
        </w:rPr>
        <w:t>individuum</w:t>
      </w:r>
      <w:r w:rsidR="00554E31" w:rsidRPr="003D1E07">
        <w:fldChar w:fldCharType="begin"/>
      </w:r>
      <w:r w:rsidR="00554E31" w:rsidRPr="003D1E07">
        <w:instrText xml:space="preserve"> XE "</w:instrText>
      </w:r>
      <w:r w:rsidR="007265C8" w:rsidRPr="003D1E07">
        <w:instrText>substance:</w:instrText>
      </w:r>
      <w:r w:rsidR="00554E31" w:rsidRPr="003D1E07">
        <w:instrText xml:space="preserve">individuum" </w:instrText>
      </w:r>
      <w:r w:rsidR="00554E31" w:rsidRPr="003D1E07">
        <w:fldChar w:fldCharType="end"/>
      </w:r>
      <w:r w:rsidR="003A32E5" w:rsidRPr="003D1E07">
        <w:t xml:space="preserve">). Zároveň </w:t>
      </w:r>
      <w:del w:id="309" w:author="Oprava" w:date="2024-03-23T14:02:00Z">
        <w:r w:rsidR="003A32E5" w:rsidRPr="003D1E07">
          <w:delText>stojí v přímém spojení s</w:delText>
        </w:r>
      </w:del>
      <w:ins w:id="310" w:author="Oprava" w:date="2024-03-23T14:02:00Z">
        <w:r w:rsidR="0052403A">
          <w:t>species tvoří nezbytnou součást rodu, který zakládá</w:t>
        </w:r>
      </w:ins>
      <w:r w:rsidR="0052403A">
        <w:t xml:space="preserve"> poslední univoční </w:t>
      </w:r>
      <w:del w:id="311" w:author="Oprava" w:date="2024-03-23T14:02:00Z">
        <w:r w:rsidR="003A32E5" w:rsidRPr="003D1E07">
          <w:delText>jednotou jsoucího danou v rámci ro</w:delText>
        </w:r>
        <w:r w:rsidR="00604FD0" w:rsidRPr="003D1E07">
          <w:delText>d</w:delText>
        </w:r>
        <w:r w:rsidR="00FC43B1" w:rsidRPr="003D1E07">
          <w:delText>u</w:delText>
        </w:r>
        <w:r w:rsidR="003A32E5" w:rsidRPr="003D1E07">
          <w:delText xml:space="preserve">, odkud se toto </w:delText>
        </w:r>
        <w:r w:rsidR="00577087" w:rsidRPr="003D1E07">
          <w:delText>univerzální</w:delText>
        </w:r>
      </w:del>
      <w:ins w:id="312" w:author="Oprava" w:date="2024-03-23T14:02:00Z">
        <w:r w:rsidR="0052403A">
          <w:t>jednot</w:t>
        </w:r>
        <w:r w:rsidR="003A32E5" w:rsidRPr="003D1E07">
          <w:t xml:space="preserve">u </w:t>
        </w:r>
        <w:r w:rsidR="0052403A">
          <w:t>pro dialektické</w:t>
        </w:r>
      </w:ins>
      <w:r w:rsidR="0052403A">
        <w:t xml:space="preserve"> dělení </w:t>
      </w:r>
      <w:del w:id="313" w:author="Oprava" w:date="2024-03-23T14:02:00Z">
        <w:r w:rsidR="003A32E5" w:rsidRPr="003D1E07">
          <w:delText>rozbíhá</w:delText>
        </w:r>
      </w:del>
      <w:ins w:id="314" w:author="Oprava" w:date="2024-03-23T14:02:00Z">
        <w:r w:rsidR="0052403A">
          <w:t>univerzálií</w:t>
        </w:r>
      </w:ins>
      <w:r w:rsidR="0052403A">
        <w:t>.</w:t>
      </w:r>
    </w:p>
    <w:p w14:paraId="6AE68D35" w14:textId="0267F620" w:rsidR="004E09FB" w:rsidRPr="003D1E07" w:rsidRDefault="08282200" w:rsidP="08A00205">
      <w:r w:rsidRPr="003D1E07">
        <w:tab/>
      </w:r>
      <w:r w:rsidR="005304C3" w:rsidRPr="003D1E07">
        <w:t>Klíčovou roli ve scholastickém utváření objektivity bude hrát ambivalentní statut nedělitelné substance (ἄτομος οὐσία</w:t>
      </w:r>
      <w:r w:rsidR="00372E82" w:rsidRPr="003D1E07">
        <w:fldChar w:fldCharType="begin"/>
      </w:r>
      <w:r w:rsidR="00372E82" w:rsidRPr="003D1E07">
        <w:instrText xml:space="preserve"> XE "substance:atomární" </w:instrText>
      </w:r>
      <w:r w:rsidR="00372E82" w:rsidRPr="003D1E07">
        <w:fldChar w:fldCharType="end"/>
      </w:r>
      <w:r w:rsidR="005304C3" w:rsidRPr="003D1E07">
        <w:t xml:space="preserve">). </w:t>
      </w:r>
      <w:r w:rsidR="08805B92" w:rsidRPr="003D1E07">
        <w:t>Z přede</w:t>
      </w:r>
      <w:r w:rsidR="084162BB" w:rsidRPr="003D1E07">
        <w:t>šlého výkladu je jasné, že Porfy</w:t>
      </w:r>
      <w:r w:rsidR="08805B92" w:rsidRPr="003D1E07">
        <w:t>rius</w:t>
      </w:r>
      <w:del w:id="315" w:author="Oprava" w:date="2024-03-23T14:02:00Z">
        <w:r w:rsidR="08805B92" w:rsidRPr="003D1E07">
          <w:delText xml:space="preserve"> od sebe zásadně</w:delText>
        </w:r>
      </w:del>
      <w:r w:rsidR="08805B92" w:rsidRPr="003D1E07">
        <w:t xml:space="preserve"> rozlišil nedělitelnost ve třech registrech: první substrance, druhá substance, individuum. První nedělitelnost je reálná, druhá kategoriálně-univoční v rámci </w:t>
      </w:r>
      <w:r w:rsidR="00003E39">
        <w:t xml:space="preserve">metafyzické </w:t>
      </w:r>
      <w:r w:rsidR="08805B92" w:rsidRPr="003D1E07">
        <w:t xml:space="preserve">impozice, třetí dialekticky supoziční v rámci univerzálního dělení rodového významu, v němž si libovali neoplatonikové. </w:t>
      </w:r>
      <w:r w:rsidR="005304C3" w:rsidRPr="003D1E07">
        <w:t xml:space="preserve">Z hlediska zkoumané gigantomachie </w:t>
      </w:r>
      <w:r w:rsidR="08BD68DF" w:rsidRPr="003D1E07">
        <w:t>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BD68DF" w:rsidRPr="003D1E07">
        <w:t xml:space="preserve"> </w:t>
      </w:r>
      <w:r w:rsidR="005304C3" w:rsidRPr="003D1E07">
        <w:t xml:space="preserve">platí, že tato ambivalence </w:t>
      </w:r>
      <w:r w:rsidR="089F1531" w:rsidRPr="003D1E07">
        <w:lastRenderedPageBreak/>
        <w:t xml:space="preserve">atomární substance </w:t>
      </w:r>
      <w:r w:rsidR="005304C3" w:rsidRPr="003D1E07">
        <w:t>stojí v jádru celého zaměření a cíle (</w:t>
      </w:r>
      <w:r w:rsidR="004837D5" w:rsidRPr="003D1E07">
        <w:t>σκωπός</w:t>
      </w:r>
      <w:r w:rsidR="00365CBB" w:rsidRPr="003D1E07">
        <w:t>) Porfy</w:t>
      </w:r>
      <w:r w:rsidR="005304C3" w:rsidRPr="003D1E07">
        <w:t xml:space="preserve">riova výkladu </w:t>
      </w:r>
      <w:r w:rsidR="005304C3" w:rsidRPr="003D1E07">
        <w:rPr>
          <w:i/>
        </w:rPr>
        <w:t>Kategorií</w:t>
      </w:r>
      <w:r w:rsidR="005304C3" w:rsidRPr="003D1E07">
        <w:t>.</w:t>
      </w:r>
      <w:r w:rsidR="005304C3" w:rsidRPr="003D1E07">
        <w:rPr>
          <w:rStyle w:val="Znakapoznpodarou"/>
        </w:rPr>
        <w:footnoteReference w:id="47"/>
      </w:r>
      <w:r w:rsidR="005304C3" w:rsidRPr="003D1E07">
        <w:t xml:space="preserve"> </w:t>
      </w:r>
      <w:r w:rsidR="087F5A0F" w:rsidRPr="003D1E07">
        <w:t>Archaická h</w:t>
      </w:r>
      <w:r w:rsidR="00353D7B" w:rsidRPr="003D1E07">
        <w:t xml:space="preserve">ermeneutika brání hyparchický smysl predikace směrem od první substance, protože tvoří </w:t>
      </w:r>
      <w:r w:rsidR="08A33A0F" w:rsidRPr="003D1E07">
        <w:t xml:space="preserve">původní </w:t>
      </w:r>
      <w:r w:rsidR="00353D7B" w:rsidRPr="003D1E07">
        <w:t xml:space="preserve">aristotelský smysl spisů </w:t>
      </w:r>
      <w:r w:rsidR="00353D7B" w:rsidRPr="003D1E07">
        <w:rPr>
          <w:i/>
        </w:rPr>
        <w:t>Kategorie</w:t>
      </w:r>
      <w:r w:rsidR="00353D7B" w:rsidRPr="003D1E07">
        <w:t xml:space="preserve"> a </w:t>
      </w:r>
      <w:r w:rsidR="00353D7B" w:rsidRPr="003D1E07">
        <w:rPr>
          <w:i/>
        </w:rPr>
        <w:t>Metafyzika</w:t>
      </w:r>
      <w:r w:rsidR="00353D7B" w:rsidRPr="003D1E07">
        <w:t xml:space="preserve">. </w:t>
      </w:r>
      <w:r w:rsidR="087E6553" w:rsidRPr="003D1E07">
        <w:t>Z předloženého výkladu je jasné, že pokud pomineme hyparchickou predikaci od první substance</w:t>
      </w:r>
      <w:r w:rsidR="083F3EA8" w:rsidRPr="003D1E07">
        <w:t xml:space="preserve"> v modu impozice</w:t>
      </w:r>
      <w:r w:rsidR="087E6553" w:rsidRPr="003D1E07">
        <w:t>, tak význam nedělitelné substa</w:t>
      </w:r>
      <w:r w:rsidR="08C43D70" w:rsidRPr="003D1E07">
        <w:t>n</w:t>
      </w:r>
      <w:r w:rsidR="087E6553" w:rsidRPr="003D1E07">
        <w:t xml:space="preserve">ce už není vztažen k reálné první substanci, </w:t>
      </w:r>
      <w:r w:rsidR="083F3EA8" w:rsidRPr="003D1E07">
        <w:t xml:space="preserve">a dokonce </w:t>
      </w:r>
      <w:r w:rsidR="007D6FDF" w:rsidRPr="003D1E07">
        <w:t>ztratil hyparchický smysl druhé substance</w:t>
      </w:r>
      <w:r w:rsidR="083F3EA8" w:rsidRPr="003D1E07">
        <w:t xml:space="preserve">. </w:t>
      </w:r>
      <w:r w:rsidR="00FF41A0" w:rsidRPr="003D1E07">
        <w:t xml:space="preserve">Logika vidí významy budované pouze na supozici. </w:t>
      </w:r>
      <w:r w:rsidR="000954D3" w:rsidRPr="003D1E07">
        <w:t xml:space="preserve">V tomto případě vznikne úplně odlišný případ nedělitelnosti významu, než je daný skrze impozici hyparchického významu na species. </w:t>
      </w:r>
      <w:r w:rsidR="008D6E69" w:rsidRPr="003D1E07">
        <w:t xml:space="preserve">Nedělitelnost vzniká </w:t>
      </w:r>
      <w:r w:rsidR="087E6553" w:rsidRPr="003D1E07">
        <w:t xml:space="preserve">mezi </w:t>
      </w:r>
      <w:r w:rsidR="00F214C5" w:rsidRPr="003D1E07">
        <w:t>species</w:t>
      </w:r>
      <w:r w:rsidR="087E6553" w:rsidRPr="003D1E07">
        <w:t xml:space="preserve"> a posledním univerzálním význam</w:t>
      </w:r>
      <w:r w:rsidR="083D5FCD" w:rsidRPr="003D1E07">
        <w:t>em, který vznikne</w:t>
      </w:r>
      <w:r w:rsidR="087E6553" w:rsidRPr="003D1E07">
        <w:t xml:space="preserve"> pohybem </w:t>
      </w:r>
      <w:r w:rsidR="087E6553" w:rsidRPr="003D1E07">
        <w:rPr>
          <w:i/>
        </w:rPr>
        <w:t>differentia specifica</w:t>
      </w:r>
      <w:r w:rsidR="087E6553" w:rsidRPr="003D1E07">
        <w:t xml:space="preserve">. Takto vytvořený dále nedělitelný </w:t>
      </w:r>
      <w:r w:rsidR="00D50FF8">
        <w:t xml:space="preserve">generický </w:t>
      </w:r>
      <w:r w:rsidR="083D5FCD" w:rsidRPr="003D1E07">
        <w:t>un</w:t>
      </w:r>
      <w:r w:rsidR="087E6553" w:rsidRPr="003D1E07">
        <w:t>i</w:t>
      </w:r>
      <w:r w:rsidR="083D5FCD" w:rsidRPr="003D1E07">
        <w:t>v</w:t>
      </w:r>
      <w:r w:rsidR="087E6553" w:rsidRPr="003D1E07">
        <w:t>erzální význam (ἄτομος οὐσία</w:t>
      </w:r>
      <w:r w:rsidR="087E6553" w:rsidRPr="003D1E07">
        <w:fldChar w:fldCharType="begin"/>
      </w:r>
      <w:r w:rsidR="087E6553" w:rsidRPr="003D1E07">
        <w:instrText xml:space="preserve"> XE "substance:atomární" </w:instrText>
      </w:r>
      <w:r w:rsidR="087E6553" w:rsidRPr="003D1E07">
        <w:fldChar w:fldCharType="end"/>
      </w:r>
      <w:r w:rsidR="087E6553" w:rsidRPr="003D1E07">
        <w:t xml:space="preserve">, </w:t>
      </w:r>
      <w:r w:rsidR="087E6553" w:rsidRPr="003D1E07">
        <w:rPr>
          <w:i/>
        </w:rPr>
        <w:t>individuum</w:t>
      </w:r>
      <w:r w:rsidR="087E6553" w:rsidRPr="003D1E07">
        <w:fldChar w:fldCharType="begin"/>
      </w:r>
      <w:r w:rsidR="087E6553" w:rsidRPr="003D1E07">
        <w:instrText xml:space="preserve"> XE "substance:individuum" </w:instrText>
      </w:r>
      <w:r w:rsidR="087E6553" w:rsidRPr="003D1E07">
        <w:fldChar w:fldCharType="end"/>
      </w:r>
      <w:r w:rsidR="087E6553" w:rsidRPr="003D1E07">
        <w:t>)</w:t>
      </w:r>
      <w:r w:rsidR="083D5FCD" w:rsidRPr="003D1E07">
        <w:t xml:space="preserve"> </w:t>
      </w:r>
      <w:r w:rsidR="00D50FF8">
        <w:t xml:space="preserve">je vytvořený na základě dialektice dané supozičně. </w:t>
      </w:r>
      <w:r w:rsidR="009D425C" w:rsidRPr="009D425C">
        <w:t xml:space="preserve">Toto individuum vytvořené </w:t>
      </w:r>
      <w:r w:rsidR="009D425C">
        <w:t xml:space="preserve">supozicí </w:t>
      </w:r>
      <w:r w:rsidR="009D425C" w:rsidRPr="009D425C">
        <w:t>na rovině dialektického dělení začalo hrát osudovou roli, neboť vytlačilo roli druhé substance a později dokonce nahradilo první substanci.</w:t>
      </w:r>
      <w:r w:rsidR="009D425C">
        <w:t xml:space="preserve"> </w:t>
      </w:r>
      <w:r w:rsidR="00FF1654" w:rsidRPr="003D1E07">
        <w:rPr>
          <w:lang w:eastAsia="x-none"/>
        </w:rPr>
        <w:t>Hermeneutika moderní metafy</w:t>
      </w:r>
      <w:r w:rsidR="00FD33B2">
        <w:rPr>
          <w:lang w:eastAsia="x-none"/>
        </w:rPr>
        <w:t>z</w:t>
      </w:r>
      <w:r w:rsidR="00FF1654" w:rsidRPr="003D1E07">
        <w:rPr>
          <w:lang w:eastAsia="x-none"/>
        </w:rPr>
        <w:t xml:space="preserve">iky musí ukázat </w:t>
      </w:r>
      <w:r w:rsidR="00FF1654" w:rsidRPr="003D1E07">
        <w:rPr>
          <w:i/>
          <w:lang w:eastAsia="x-none"/>
        </w:rPr>
        <w:t>peccatum originale</w:t>
      </w:r>
      <w:r w:rsidR="00FF1654" w:rsidRPr="003D1E07">
        <w:rPr>
          <w:lang w:eastAsia="x-none"/>
        </w:rPr>
        <w:t xml:space="preserve"> moderny ve formě dějinného </w:t>
      </w:r>
      <w:r w:rsidR="00FF1654" w:rsidRPr="003D1E07">
        <w:rPr>
          <w:i/>
          <w:lang w:eastAsia="x-none"/>
        </w:rPr>
        <w:t>Irrtum</w:t>
      </w:r>
      <w:r w:rsidR="00FF1654" w:rsidRPr="003D1E07">
        <w:rPr>
          <w:lang w:eastAsia="x-none"/>
        </w:rPr>
        <w:t xml:space="preserve"> popsaného Heideggerem. </w:t>
      </w:r>
      <w:r w:rsidR="00A56D44" w:rsidRPr="003D1E07">
        <w:t xml:space="preserve">Proberme osudovou citaci z </w:t>
      </w:r>
      <w:r w:rsidR="00A56D44" w:rsidRPr="003D1E07">
        <w:rPr>
          <w:i/>
        </w:rPr>
        <w:t>Isagog</w:t>
      </w:r>
      <w:r w:rsidR="00365CBB" w:rsidRPr="003D1E07">
        <w:rPr>
          <w:i/>
        </w:rPr>
        <w:t>e</w:t>
      </w:r>
      <w:r w:rsidR="004E09FB" w:rsidRPr="003D1E07">
        <w:t xml:space="preserve"> v latinském překladu Boethia</w:t>
      </w:r>
      <w:r w:rsidR="00A56D44" w:rsidRPr="003D1E07">
        <w:t>, která</w:t>
      </w:r>
      <w:r w:rsidR="00365CBB" w:rsidRPr="003D1E07">
        <w:t xml:space="preserve"> zakládá po Plato</w:t>
      </w:r>
      <w:r w:rsidR="00A56D44" w:rsidRPr="003D1E07">
        <w:t xml:space="preserve">nově podobenství o jeskyni první </w:t>
      </w:r>
      <w:r w:rsidR="00A56D44" w:rsidRPr="003D1E07">
        <w:rPr>
          <w:i/>
        </w:rPr>
        <w:t>Lichtung</w:t>
      </w:r>
      <w:r w:rsidR="00A56D44" w:rsidRPr="003D1E07">
        <w:t xml:space="preserve"> západní objektivity</w:t>
      </w:r>
      <w:r w:rsidR="004E2300" w:rsidRPr="003D1E07">
        <w:fldChar w:fldCharType="begin"/>
      </w:r>
      <w:r w:rsidR="004E2300" w:rsidRPr="003D1E07">
        <w:instrText xml:space="preserve"> XE "objektivita:</w:instrText>
      </w:r>
      <w:r w:rsidR="00554E31" w:rsidRPr="003D1E07">
        <w:instrText>Boethius</w:instrText>
      </w:r>
      <w:r w:rsidR="004E2300" w:rsidRPr="003D1E07">
        <w:instrText xml:space="preserve">" </w:instrText>
      </w:r>
      <w:r w:rsidR="004E2300" w:rsidRPr="003D1E07">
        <w:fldChar w:fldCharType="end"/>
      </w:r>
      <w:r w:rsidR="00A56D44" w:rsidRPr="003D1E07">
        <w:t>.</w:t>
      </w:r>
      <w:r w:rsidR="08F61FFB" w:rsidRPr="003D1E07">
        <w:t xml:space="preserve"> </w:t>
      </w:r>
      <w:ins w:id="316" w:author="Oprava" w:date="2024-03-23T14:02:00Z">
        <w:r w:rsidR="00F21AE8" w:rsidRPr="00F21AE8">
          <w:t>Existuje moderní entita zvaná "</w:t>
        </w:r>
        <w:r w:rsidR="00F21AE8" w:rsidRPr="00F21AE8">
          <w:rPr>
            <w:i/>
            <w:iCs/>
          </w:rPr>
          <w:t>individuum</w:t>
        </w:r>
        <w:r w:rsidR="00F21AE8" w:rsidRPr="00F21AE8">
          <w:t xml:space="preserve">", která je </w:t>
        </w:r>
        <w:r w:rsidR="00F21AE8">
          <w:t>vzata podle Heideggerova</w:t>
        </w:r>
        <w:r w:rsidR="00F21AE8" w:rsidRPr="00F21AE8">
          <w:t xml:space="preserve"> nerozlišující</w:t>
        </w:r>
        <w:r w:rsidR="00F21AE8">
          <w:t xml:space="preserve">ho chápání smyslu jsoucna </w:t>
        </w:r>
        <w:r w:rsidR="00F21AE8" w:rsidRPr="00F21AE8">
          <w:t>(</w:t>
        </w:r>
        <w:r w:rsidR="00F21AE8" w:rsidRPr="00F21AE8">
          <w:rPr>
            <w:i/>
            <w:iCs/>
          </w:rPr>
          <w:t>Gehaltsinn</w:t>
        </w:r>
        <w:r w:rsidR="00F21AE8">
          <w:rPr>
            <w:i/>
            <w:iCs/>
          </w:rPr>
          <w:fldChar w:fldCharType="begin"/>
        </w:r>
        <w:r w:rsidR="00F21AE8">
          <w:instrText xml:space="preserve"> XE "</w:instrText>
        </w:r>
        <w:r w:rsidR="00F21AE8" w:rsidRPr="0096176D">
          <w:rPr>
            <w:i/>
            <w:iCs/>
          </w:rPr>
          <w:instrText>Gehaltsinn</w:instrText>
        </w:r>
        <w:r w:rsidR="00F21AE8">
          <w:instrText xml:space="preserve">" </w:instrText>
        </w:r>
        <w:r w:rsidR="00F21AE8">
          <w:rPr>
            <w:i/>
            <w:iCs/>
          </w:rPr>
          <w:fldChar w:fldCharType="end"/>
        </w:r>
        <w:r w:rsidR="00F21AE8" w:rsidRPr="00F21AE8">
          <w:t>).</w:t>
        </w:r>
        <w:r w:rsidR="00F21AE8">
          <w:t xml:space="preserve"> V tomto případě se jedná o tzv. „nedělitelnou substanci“. Máme tu jakousi „individuální substanci“</w:t>
        </w:r>
        <w:r w:rsidR="00F21AE8" w:rsidRPr="00F21AE8">
          <w:t>, jejíž konečný význam</w:t>
        </w:r>
        <w:r w:rsidR="00F21AE8">
          <w:t xml:space="preserve"> </w:t>
        </w:r>
        <w:r w:rsidR="00F21AE8" w:rsidRPr="00F21AE8">
          <w:rPr>
            <w:iCs/>
          </w:rPr>
          <w:t>(</w:t>
        </w:r>
        <w:r w:rsidR="00F21AE8" w:rsidRPr="00F21AE8">
          <w:rPr>
            <w:i/>
            <w:iCs/>
          </w:rPr>
          <w:t>Vollzugssinn</w:t>
        </w:r>
        <w:r w:rsidR="00F21AE8">
          <w:rPr>
            <w:i/>
            <w:iCs/>
          </w:rPr>
          <w:fldChar w:fldCharType="begin"/>
        </w:r>
        <w:r w:rsidR="00F21AE8">
          <w:instrText xml:space="preserve"> XE "</w:instrText>
        </w:r>
        <w:r w:rsidR="00F21AE8" w:rsidRPr="00BA4C02">
          <w:rPr>
            <w:i/>
            <w:iCs/>
          </w:rPr>
          <w:instrText>Vollzugssinn</w:instrText>
        </w:r>
        <w:r w:rsidR="00F21AE8">
          <w:instrText xml:space="preserve">" </w:instrText>
        </w:r>
        <w:r w:rsidR="00F21AE8">
          <w:rPr>
            <w:i/>
            <w:iCs/>
          </w:rPr>
          <w:fldChar w:fldCharType="end"/>
        </w:r>
        <w:r w:rsidR="00F21AE8" w:rsidRPr="00F21AE8">
          <w:rPr>
            <w:i/>
            <w:iCs/>
          </w:rPr>
          <w:t>)</w:t>
        </w:r>
        <w:r w:rsidR="00F21AE8" w:rsidRPr="00F21AE8">
          <w:t xml:space="preserve"> v</w:t>
        </w:r>
        <w:r w:rsidR="00F21AE8">
          <w:t> </w:t>
        </w:r>
        <w:r w:rsidR="00F21AE8" w:rsidRPr="00F21AE8">
          <w:rPr>
            <w:i/>
            <w:iCs/>
          </w:rPr>
          <w:t>Isagog</w:t>
        </w:r>
        <w:r w:rsidR="00F21AE8">
          <w:rPr>
            <w:i/>
            <w:iCs/>
          </w:rPr>
          <w:t xml:space="preserve">é </w:t>
        </w:r>
        <w:r w:rsidR="00F21AE8" w:rsidRPr="00F21AE8">
          <w:t>musí být určen</w:t>
        </w:r>
        <w:r w:rsidR="00F21AE8">
          <w:t xml:space="preserve"> </w:t>
        </w:r>
        <w:r w:rsidR="00F21AE8" w:rsidRPr="00F21AE8">
          <w:rPr>
            <w:iCs/>
          </w:rPr>
          <w:t>(</w:t>
        </w:r>
        <w:r w:rsidR="00F21AE8" w:rsidRPr="00F21AE8">
          <w:rPr>
            <w:i/>
            <w:iCs/>
          </w:rPr>
          <w:t>Bezugssinn</w:t>
        </w:r>
        <w:r w:rsidR="00F21AE8">
          <w:rPr>
            <w:i/>
            <w:iCs/>
          </w:rPr>
          <w:fldChar w:fldCharType="begin"/>
        </w:r>
        <w:r w:rsidR="00F21AE8">
          <w:instrText xml:space="preserve"> XE "</w:instrText>
        </w:r>
        <w:r w:rsidR="00F21AE8" w:rsidRPr="00F92FB0">
          <w:rPr>
            <w:i/>
            <w:iCs/>
          </w:rPr>
          <w:instrText>Bezugssinn</w:instrText>
        </w:r>
        <w:r w:rsidR="00F21AE8">
          <w:instrText xml:space="preserve">" </w:instrText>
        </w:r>
        <w:r w:rsidR="00F21AE8">
          <w:rPr>
            <w:i/>
            <w:iCs/>
          </w:rPr>
          <w:fldChar w:fldCharType="end"/>
        </w:r>
        <w:r w:rsidR="00F21AE8" w:rsidRPr="00F21AE8">
          <w:rPr>
            <w:iCs/>
          </w:rPr>
          <w:t>)</w:t>
        </w:r>
        <w:r w:rsidR="00F21AE8" w:rsidRPr="00F21AE8">
          <w:t xml:space="preserve"> aktualizací významu, který přichází </w:t>
        </w:r>
        <w:r w:rsidR="00F21AE8">
          <w:t xml:space="preserve">buď </w:t>
        </w:r>
        <w:r w:rsidR="00F21AE8" w:rsidRPr="00F21AE8">
          <w:t>zepředu (impozice) nebo zezadu (supozice).</w:t>
        </w:r>
        <w:r w:rsidR="00F21AE8">
          <w:t xml:space="preserve"> </w:t>
        </w:r>
      </w:ins>
      <w:r w:rsidR="08F61FFB" w:rsidRPr="003D1E07">
        <w:t xml:space="preserve">Pořád je třeba mít na mysli </w:t>
      </w:r>
      <w:r w:rsidR="08881722" w:rsidRPr="003D1E07">
        <w:t xml:space="preserve">dvojí </w:t>
      </w:r>
      <w:r w:rsidR="08F61FFB" w:rsidRPr="003D1E07">
        <w:t>základní dráhu náhledu na</w:t>
      </w:r>
      <w:r w:rsidR="08881722" w:rsidRPr="003D1E07">
        <w:t xml:space="preserve"> atomární substanci</w:t>
      </w:r>
      <w:r w:rsidR="0065658E">
        <w:t xml:space="preserve"> </w:t>
      </w:r>
      <w:r w:rsidR="0065658E">
        <w:rPr>
          <w:noProof w:val="0"/>
          <w:lang w:val="en-US" w:eastAsia="x-none"/>
        </w:rPr>
        <w:t>(</w:t>
      </w:r>
      <w:r w:rsidR="0065658E" w:rsidRPr="00041194">
        <w:rPr>
          <w:i/>
          <w:noProof w:val="0"/>
          <w:lang w:val="en-US" w:eastAsia="x-none"/>
        </w:rPr>
        <w:t>Vor-blickbahn</w:t>
      </w:r>
      <w:r w:rsidR="0065658E">
        <w:rPr>
          <w:noProof w:val="0"/>
          <w:lang w:val="en-US" w:eastAsia="x-none"/>
        </w:rPr>
        <w:t>)</w:t>
      </w:r>
      <w:r w:rsidR="08F61FFB" w:rsidRPr="003D1E07">
        <w:t xml:space="preserve">, </w:t>
      </w:r>
      <w:r w:rsidR="085A498B" w:rsidRPr="003D1E07">
        <w:t>jako to měli Porfyrius</w:t>
      </w:r>
      <w:r w:rsidR="00B80F9D">
        <w:t xml:space="preserve">, </w:t>
      </w:r>
      <w:r w:rsidR="085A498B" w:rsidRPr="003D1E07">
        <w:t>Boethius</w:t>
      </w:r>
      <w:r w:rsidR="00B80F9D">
        <w:t xml:space="preserve"> a Heidegger</w:t>
      </w:r>
      <w:r w:rsidR="085A498B" w:rsidRPr="003D1E07">
        <w:t xml:space="preserve">. Tato dráha náhledu </w:t>
      </w:r>
      <w:r w:rsidR="08F61FFB" w:rsidRPr="003D1E07">
        <w:t xml:space="preserve">je nyní dána </w:t>
      </w:r>
      <w:r w:rsidR="085A498B" w:rsidRPr="003D1E07">
        <w:t xml:space="preserve">zezadu, tedy </w:t>
      </w:r>
      <w:r w:rsidR="08F61FFB" w:rsidRPr="003D1E07">
        <w:t>v modu dialektického dělení univerzálních významů vzniklých skrze supozici.</w:t>
      </w:r>
    </w:p>
    <w:p w14:paraId="29C418ED" w14:textId="77777777" w:rsidR="004E09FB" w:rsidRPr="003D1E07" w:rsidRDefault="004E09FB" w:rsidP="004E09FB">
      <w:pPr>
        <w:pStyle w:val="Citace"/>
        <w:rPr>
          <w:lang w:val="cs-CZ"/>
        </w:rPr>
      </w:pPr>
      <w:r w:rsidRPr="003D1E07">
        <w:rPr>
          <w:lang w:val="cs-CZ"/>
        </w:rPr>
        <w:t>„Individuum stojí pod druhem a druh pod rodem. Rod tvoří v určitém smyslu celek (</w:t>
      </w:r>
      <w:r w:rsidRPr="003D1E07">
        <w:rPr>
          <w:i/>
          <w:lang w:val="cs-CZ"/>
        </w:rPr>
        <w:t xml:space="preserve">totum enim quiddam est </w:t>
      </w:r>
      <w:r w:rsidR="00636BD4" w:rsidRPr="003D1E07">
        <w:rPr>
          <w:i/>
          <w:lang w:val="cs-CZ"/>
        </w:rPr>
        <w:t>genus</w:t>
      </w:r>
      <w:r w:rsidRPr="003D1E07">
        <w:rPr>
          <w:lang w:val="cs-CZ"/>
        </w:rPr>
        <w:t xml:space="preserve">) a </w:t>
      </w:r>
      <w:r w:rsidR="085E14DB" w:rsidRPr="003D1E07">
        <w:rPr>
          <w:lang w:val="cs-CZ"/>
        </w:rPr>
        <w:t xml:space="preserve">individuum </w:t>
      </w:r>
      <w:r w:rsidRPr="003D1E07">
        <w:rPr>
          <w:lang w:val="cs-CZ"/>
        </w:rPr>
        <w:t>je jeho část (</w:t>
      </w:r>
      <w:r w:rsidRPr="003D1E07">
        <w:rPr>
          <w:i/>
          <w:lang w:val="cs-CZ"/>
        </w:rPr>
        <w:t>individuum autem pars</w:t>
      </w:r>
      <w:r w:rsidRPr="003D1E07">
        <w:rPr>
          <w:lang w:val="cs-CZ"/>
        </w:rPr>
        <w:t xml:space="preserve">). </w:t>
      </w:r>
      <w:r w:rsidR="00365CBB" w:rsidRPr="003D1E07">
        <w:rPr>
          <w:lang w:val="cs-CZ"/>
        </w:rPr>
        <w:t xml:space="preserve">Druh </w:t>
      </w:r>
      <w:r w:rsidRPr="003D1E07">
        <w:rPr>
          <w:lang w:val="cs-CZ"/>
        </w:rPr>
        <w:t>tvoří doopravdy celek i část (</w:t>
      </w:r>
      <w:r w:rsidR="00F214C5" w:rsidRPr="003D1E07">
        <w:rPr>
          <w:i/>
          <w:lang w:val="cs-CZ"/>
        </w:rPr>
        <w:t>species</w:t>
      </w:r>
      <w:r w:rsidRPr="003D1E07">
        <w:rPr>
          <w:i/>
          <w:lang w:val="cs-CZ"/>
        </w:rPr>
        <w:t xml:space="preserve"> vero et totum et pars</w:t>
      </w:r>
      <w:r w:rsidRPr="003D1E07">
        <w:rPr>
          <w:lang w:val="cs-CZ"/>
        </w:rPr>
        <w:t xml:space="preserve">). Ale </w:t>
      </w:r>
      <w:r w:rsidR="08D77B58" w:rsidRPr="003D1E07">
        <w:rPr>
          <w:lang w:val="cs-CZ"/>
        </w:rPr>
        <w:t xml:space="preserve">druh tvoří </w:t>
      </w:r>
      <w:r w:rsidRPr="003D1E07">
        <w:rPr>
          <w:lang w:val="cs-CZ"/>
        </w:rPr>
        <w:t>část vzhledem k něčemu odlišnému</w:t>
      </w:r>
      <w:r w:rsidR="0034489D" w:rsidRPr="003D1E07">
        <w:rPr>
          <w:lang w:val="cs-CZ"/>
        </w:rPr>
        <w:t xml:space="preserve"> (</w:t>
      </w:r>
      <w:r w:rsidR="0034489D" w:rsidRPr="003D1E07">
        <w:rPr>
          <w:i/>
          <w:lang w:val="cs-CZ"/>
        </w:rPr>
        <w:t xml:space="preserve">pars quidem </w:t>
      </w:r>
      <w:r w:rsidR="0034489D" w:rsidRPr="003D1E07">
        <w:rPr>
          <w:i/>
          <w:lang w:val="cs-CZ"/>
        </w:rPr>
        <w:lastRenderedPageBreak/>
        <w:t>alterius</w:t>
      </w:r>
      <w:r w:rsidR="0034489D" w:rsidRPr="003D1E07">
        <w:rPr>
          <w:lang w:val="cs-CZ"/>
        </w:rPr>
        <w:t>)</w:t>
      </w:r>
      <w:r w:rsidRPr="003D1E07">
        <w:rPr>
          <w:lang w:val="cs-CZ"/>
        </w:rPr>
        <w:t xml:space="preserve">, zatímco </w:t>
      </w:r>
      <w:r w:rsidR="083A4CF6" w:rsidRPr="003D1E07">
        <w:rPr>
          <w:lang w:val="cs-CZ"/>
        </w:rPr>
        <w:t xml:space="preserve">druh </w:t>
      </w:r>
      <w:r w:rsidR="08D77B58" w:rsidRPr="003D1E07">
        <w:rPr>
          <w:lang w:val="cs-CZ"/>
        </w:rPr>
        <w:t xml:space="preserve">jako </w:t>
      </w:r>
      <w:r w:rsidRPr="003D1E07">
        <w:rPr>
          <w:lang w:val="cs-CZ"/>
        </w:rPr>
        <w:t xml:space="preserve">celek je dán nikoliv k něčemu odlišnému, ale k </w:t>
      </w:r>
      <w:r w:rsidR="00D62AB9" w:rsidRPr="003D1E07">
        <w:rPr>
          <w:lang w:val="cs-CZ"/>
        </w:rPr>
        <w:t xml:space="preserve">individuálním </w:t>
      </w:r>
      <w:r w:rsidRPr="003D1E07">
        <w:rPr>
          <w:lang w:val="cs-CZ"/>
        </w:rPr>
        <w:t>částem</w:t>
      </w:r>
      <w:r w:rsidR="08A86CBE" w:rsidRPr="003D1E07">
        <w:rPr>
          <w:lang w:val="cs-CZ"/>
        </w:rPr>
        <w:t xml:space="preserve"> druhu</w:t>
      </w:r>
      <w:r w:rsidRPr="003D1E07">
        <w:rPr>
          <w:lang w:val="cs-CZ"/>
        </w:rPr>
        <w:t xml:space="preserve"> (</w:t>
      </w:r>
      <w:r w:rsidRPr="003D1E07">
        <w:rPr>
          <w:i/>
          <w:lang w:val="cs-CZ"/>
        </w:rPr>
        <w:t>totum autem non alterius, sed aliis</w:t>
      </w:r>
      <w:r w:rsidRPr="003D1E07">
        <w:rPr>
          <w:lang w:val="cs-CZ"/>
        </w:rPr>
        <w:t xml:space="preserve">), protože </w:t>
      </w:r>
      <w:r w:rsidR="08200264" w:rsidRPr="003D1E07">
        <w:rPr>
          <w:lang w:val="cs-CZ"/>
        </w:rPr>
        <w:t xml:space="preserve">druh jako </w:t>
      </w:r>
      <w:r w:rsidRPr="003D1E07">
        <w:rPr>
          <w:lang w:val="cs-CZ"/>
        </w:rPr>
        <w:t>celek se skládá z částí.“ </w:t>
      </w:r>
      <w:r w:rsidR="00A56D44" w:rsidRPr="003D1E07">
        <w:rPr>
          <w:rStyle w:val="Znakapoznpodarou"/>
          <w:lang w:val="cs-CZ"/>
        </w:rPr>
        <w:footnoteReference w:id="48"/>
      </w:r>
    </w:p>
    <w:p w14:paraId="70BC93EE" w14:textId="595728EB" w:rsidR="008534A8" w:rsidRDefault="08C17765" w:rsidP="001E435C">
      <w:r w:rsidRPr="003D1E07">
        <w:t xml:space="preserve">Nasvícení </w:t>
      </w:r>
      <w:r w:rsidR="005E1045">
        <w:t xml:space="preserve">jsoucna </w:t>
      </w:r>
      <w:r w:rsidR="00947825">
        <w:rPr>
          <w:noProof w:val="0"/>
          <w:lang w:val="en-US" w:eastAsia="x-none"/>
        </w:rPr>
        <w:t>(</w:t>
      </w:r>
      <w:r w:rsidR="00947825">
        <w:rPr>
          <w:i/>
          <w:noProof w:val="0"/>
          <w:lang w:val="en-US" w:eastAsia="x-none"/>
        </w:rPr>
        <w:t>Bezugssinn</w:t>
      </w:r>
      <w:r w:rsidR="00ED6D2B">
        <w:rPr>
          <w:i/>
          <w:noProof w:val="0"/>
          <w:lang w:val="en-US" w:eastAsia="x-none"/>
        </w:rPr>
        <w:fldChar w:fldCharType="begin"/>
      </w:r>
      <w:r w:rsidR="00ED6D2B">
        <w:instrText xml:space="preserve"> XE "</w:instrText>
      </w:r>
      <w:r w:rsidR="00ED6D2B" w:rsidRPr="00482301">
        <w:rPr>
          <w:i/>
          <w:noProof w:val="0"/>
          <w:lang w:val="en-US" w:eastAsia="x-none"/>
        </w:rPr>
        <w:instrText>Bezugssinn</w:instrText>
      </w:r>
      <w:r w:rsidR="00ED6D2B">
        <w:instrText xml:space="preserve">" </w:instrText>
      </w:r>
      <w:r w:rsidR="00ED6D2B">
        <w:rPr>
          <w:i/>
          <w:noProof w:val="0"/>
          <w:lang w:val="en-US" w:eastAsia="x-none"/>
        </w:rPr>
        <w:fldChar w:fldCharType="end"/>
      </w:r>
      <w:r w:rsidR="00947825">
        <w:rPr>
          <w:noProof w:val="0"/>
          <w:lang w:val="en-US" w:eastAsia="x-none"/>
        </w:rPr>
        <w:t xml:space="preserve">) </w:t>
      </w:r>
      <w:r w:rsidRPr="003D1E07">
        <w:t xml:space="preserve">je nyní dáno zezadu od rodu jako poslední univoční jednotky významu. </w:t>
      </w:r>
      <w:r w:rsidR="00D75AA5" w:rsidRPr="003D1E07">
        <w:t xml:space="preserve">Rod je </w:t>
      </w:r>
      <w:r w:rsidR="003035FC" w:rsidRPr="003D1E07">
        <w:t xml:space="preserve">kompletní celek </w:t>
      </w:r>
      <w:r w:rsidR="08A32EEF" w:rsidRPr="003D1E07">
        <w:t xml:space="preserve">významu </w:t>
      </w:r>
      <w:r w:rsidR="00D96F05" w:rsidRPr="003D1E07">
        <w:t>v univerzální predikaci</w:t>
      </w:r>
      <w:r w:rsidR="00EC14CD" w:rsidRPr="003D1E07">
        <w:t xml:space="preserve">, </w:t>
      </w:r>
      <w:r w:rsidR="00F214C5" w:rsidRPr="003D1E07">
        <w:t>species</w:t>
      </w:r>
      <w:r w:rsidR="00D75AA5" w:rsidRPr="003D1E07">
        <w:t xml:space="preserve"> a </w:t>
      </w:r>
      <w:r w:rsidR="00D75AA5" w:rsidRPr="003D1E07">
        <w:rPr>
          <w:i/>
        </w:rPr>
        <w:t>individuum</w:t>
      </w:r>
      <w:r w:rsidR="00D75AA5" w:rsidRPr="003D1E07">
        <w:t xml:space="preserve"> tvoří jeho část. </w:t>
      </w:r>
      <w:r w:rsidR="00365CBB" w:rsidRPr="003D1E07">
        <w:t xml:space="preserve">Druh </w:t>
      </w:r>
      <w:r w:rsidR="00463197" w:rsidRPr="003D1E07">
        <w:t xml:space="preserve">je </w:t>
      </w:r>
      <w:r w:rsidR="00365CBB" w:rsidRPr="003D1E07">
        <w:t>podřazen</w:t>
      </w:r>
      <w:r w:rsidR="00277CC5" w:rsidRPr="003D1E07">
        <w:t xml:space="preserve"> rodu </w:t>
      </w:r>
      <w:r w:rsidR="00937A2E" w:rsidRPr="003D1E07">
        <w:t xml:space="preserve">v rámci supozice, </w:t>
      </w:r>
      <w:r w:rsidR="00277CC5" w:rsidRPr="003D1E07">
        <w:t xml:space="preserve">stejně jako </w:t>
      </w:r>
      <w:r w:rsidR="08970EC3" w:rsidRPr="003D1E07">
        <w:t xml:space="preserve">individuální význam </w:t>
      </w:r>
      <w:r w:rsidR="003429FA" w:rsidRPr="003D1E07">
        <w:t xml:space="preserve">(εἶδος ὑπὸ τοῦ γένους). </w:t>
      </w:r>
      <w:r w:rsidR="003035FC" w:rsidRPr="003D1E07">
        <w:t>Definice začín</w:t>
      </w:r>
      <w:r w:rsidR="080D4A79" w:rsidRPr="003D1E07">
        <w:t xml:space="preserve">á u posledního a dále nedělitelného individua </w:t>
      </w:r>
      <w:r w:rsidR="003035FC" w:rsidRPr="003D1E07">
        <w:t xml:space="preserve">jako </w:t>
      </w:r>
      <w:r w:rsidR="080D4A79" w:rsidRPr="003D1E07">
        <w:t xml:space="preserve">univerzální </w:t>
      </w:r>
      <w:r w:rsidR="003035FC" w:rsidRPr="003D1E07">
        <w:t xml:space="preserve">části </w:t>
      </w:r>
      <w:r w:rsidR="080D4A79" w:rsidRPr="003D1E07">
        <w:t xml:space="preserve">vyššího univerzálního </w:t>
      </w:r>
      <w:r w:rsidR="003035FC" w:rsidRPr="003D1E07">
        <w:t xml:space="preserve">celku, kterým je </w:t>
      </w:r>
      <w:r w:rsidR="00F214C5" w:rsidRPr="003D1E07">
        <w:t>species</w:t>
      </w:r>
      <w:r w:rsidR="003035FC" w:rsidRPr="003D1E07">
        <w:t xml:space="preserve"> (τὸ μὲν ἄτομον ὑπὸ τοῦ εἴ</w:t>
      </w:r>
      <w:r w:rsidR="00AE4791" w:rsidRPr="003D1E07">
        <w:t>δους</w:t>
      </w:r>
      <w:r w:rsidR="003035FC" w:rsidRPr="003D1E07">
        <w:t xml:space="preserve">). </w:t>
      </w:r>
      <w:r w:rsidR="00CB7878" w:rsidRPr="003D1E07">
        <w:t xml:space="preserve">Species </w:t>
      </w:r>
      <w:r w:rsidR="003429FA" w:rsidRPr="003D1E07">
        <w:t>hraje klíčovou roli</w:t>
      </w:r>
      <w:r w:rsidR="00B34820" w:rsidRPr="003D1E07">
        <w:t>, což jsme vyložili výše</w:t>
      </w:r>
      <w:r w:rsidR="00CB7878" w:rsidRPr="003D1E07">
        <w:t xml:space="preserve"> vzhledem ke dvojímu náhledu </w:t>
      </w:r>
      <w:r w:rsidR="00FF3332" w:rsidRPr="003D1E07">
        <w:t>(</w:t>
      </w:r>
      <w:r w:rsidR="00FF3332" w:rsidRPr="003D1E07">
        <w:rPr>
          <w:i/>
        </w:rPr>
        <w:t>Vor-blickbahn</w:t>
      </w:r>
      <w:r w:rsidR="00FF3332" w:rsidRPr="003D1E07">
        <w:t xml:space="preserve">) </w:t>
      </w:r>
      <w:r w:rsidR="00CB7878" w:rsidRPr="003D1E07">
        <w:t xml:space="preserve">na species </w:t>
      </w:r>
      <w:r w:rsidR="00544495" w:rsidRPr="003D1E07">
        <w:t xml:space="preserve">jako celek a jako část </w:t>
      </w:r>
      <w:r w:rsidR="00CB7878" w:rsidRPr="003D1E07">
        <w:t>(τὸ δὲ εἶδος καὶ ὅλον καὶ μέρος)</w:t>
      </w:r>
      <w:r w:rsidR="002F2822" w:rsidRPr="003D1E07">
        <w:t>. S</w:t>
      </w:r>
      <w:r w:rsidR="003429FA" w:rsidRPr="003D1E07">
        <w:t xml:space="preserve">měrem k rodu je </w:t>
      </w:r>
      <w:r w:rsidR="00F214C5" w:rsidRPr="003D1E07">
        <w:t>species</w:t>
      </w:r>
      <w:r w:rsidR="002F2822" w:rsidRPr="003D1E07">
        <w:t xml:space="preserve"> </w:t>
      </w:r>
      <w:r w:rsidR="003429FA" w:rsidRPr="003D1E07">
        <w:t>pouhou částí</w:t>
      </w:r>
      <w:r w:rsidR="00CB7878" w:rsidRPr="003D1E07">
        <w:t xml:space="preserve"> (</w:t>
      </w:r>
      <w:r w:rsidR="00CB7878" w:rsidRPr="003D1E07">
        <w:rPr>
          <w:i/>
        </w:rPr>
        <w:t>suppositio</w:t>
      </w:r>
      <w:r w:rsidR="00CB7878" w:rsidRPr="003D1E07">
        <w:t xml:space="preserve">); </w:t>
      </w:r>
      <w:r w:rsidR="003429FA" w:rsidRPr="003D1E07">
        <w:t>ale směrem k</w:t>
      </w:r>
      <w:r w:rsidR="00E35108" w:rsidRPr="003D1E07">
        <w:t xml:space="preserve"> první substanci </w:t>
      </w:r>
      <w:r w:rsidR="003429FA" w:rsidRPr="003D1E07">
        <w:t>je samostatným celk</w:t>
      </w:r>
      <w:r w:rsidR="00A10FAA" w:rsidRPr="003D1E07">
        <w:t>em</w:t>
      </w:r>
      <w:r w:rsidR="003429FA" w:rsidRPr="003D1E07">
        <w:t xml:space="preserve"> významu </w:t>
      </w:r>
      <w:r w:rsidR="00CB7878" w:rsidRPr="003D1E07">
        <w:t xml:space="preserve">v rámci </w:t>
      </w:r>
      <w:r w:rsidR="00E35108" w:rsidRPr="003D1E07">
        <w:t>impozice</w:t>
      </w:r>
      <w:r w:rsidR="003429FA" w:rsidRPr="003D1E07">
        <w:t xml:space="preserve">. </w:t>
      </w:r>
      <w:r w:rsidR="08970EC3" w:rsidRPr="003D1E07">
        <w:t xml:space="preserve">Klíčový je fakt, že </w:t>
      </w:r>
      <w:r w:rsidR="00F214C5" w:rsidRPr="003D1E07">
        <w:t>species</w:t>
      </w:r>
      <w:r w:rsidR="08970EC3" w:rsidRPr="003D1E07">
        <w:t xml:space="preserve"> je posledním celistvým celkem významu, což je dané blízkostí impozice od první substance. </w:t>
      </w:r>
      <w:r w:rsidR="00365CBB" w:rsidRPr="003D1E07">
        <w:t xml:space="preserve">Druh </w:t>
      </w:r>
      <w:r w:rsidR="00F6312B" w:rsidRPr="003D1E07">
        <w:t>předst</w:t>
      </w:r>
      <w:r w:rsidR="00DE034E" w:rsidRPr="003D1E07">
        <w:t>a</w:t>
      </w:r>
      <w:r w:rsidR="00F6312B" w:rsidRPr="003D1E07">
        <w:t>v</w:t>
      </w:r>
      <w:r w:rsidR="00DE034E" w:rsidRPr="003D1E07">
        <w:t xml:space="preserve">uje </w:t>
      </w:r>
      <w:r w:rsidR="08EF7598" w:rsidRPr="003D1E07">
        <w:t xml:space="preserve">z hlediska </w:t>
      </w:r>
      <w:r w:rsidR="08B54AFB" w:rsidRPr="003D1E07">
        <w:t xml:space="preserve">supozice </w:t>
      </w:r>
      <w:r w:rsidR="08EF7598" w:rsidRPr="003D1E07">
        <w:t xml:space="preserve">nižší </w:t>
      </w:r>
      <w:r w:rsidR="00A84664" w:rsidRPr="003D1E07">
        <w:t>cel</w:t>
      </w:r>
      <w:r w:rsidR="08B54AFB" w:rsidRPr="003D1E07">
        <w:t>ek</w:t>
      </w:r>
      <w:r w:rsidR="00A84664" w:rsidRPr="003D1E07">
        <w:t xml:space="preserve"> než rod</w:t>
      </w:r>
      <w:r w:rsidR="00175ACB" w:rsidRPr="003D1E07">
        <w:t xml:space="preserve">, </w:t>
      </w:r>
      <w:r w:rsidR="08B54AFB" w:rsidRPr="003D1E07">
        <w:t xml:space="preserve">protože rod </w:t>
      </w:r>
      <w:r w:rsidR="003035FC" w:rsidRPr="003D1E07">
        <w:t xml:space="preserve">predikuje univoční </w:t>
      </w:r>
      <w:r w:rsidR="004B117F">
        <w:t xml:space="preserve">generický </w:t>
      </w:r>
      <w:r w:rsidR="003035FC" w:rsidRPr="003D1E07">
        <w:t xml:space="preserve">význam i </w:t>
      </w:r>
      <w:r w:rsidR="00175ACB" w:rsidRPr="003D1E07">
        <w:t xml:space="preserve">pro </w:t>
      </w:r>
      <w:r w:rsidR="00F214C5" w:rsidRPr="003D1E07">
        <w:t>species</w:t>
      </w:r>
      <w:r w:rsidR="00F6312B" w:rsidRPr="003D1E07">
        <w:t xml:space="preserve"> a pro individuum</w:t>
      </w:r>
      <w:r w:rsidR="007D70A2" w:rsidRPr="003D1E07">
        <w:rPr>
          <w:i/>
        </w:rPr>
        <w:fldChar w:fldCharType="begin"/>
      </w:r>
      <w:r w:rsidR="007D70A2" w:rsidRPr="003D1E07">
        <w:instrText xml:space="preserve"> XE "substance:</w:instrText>
      </w:r>
      <w:r w:rsidR="007D70A2" w:rsidRPr="003D1E07">
        <w:rPr>
          <w:i/>
        </w:rPr>
        <w:instrText>species</w:instrText>
      </w:r>
      <w:r w:rsidR="007D70A2" w:rsidRPr="003D1E07">
        <w:instrText xml:space="preserve">" </w:instrText>
      </w:r>
      <w:r w:rsidR="007D70A2" w:rsidRPr="003D1E07">
        <w:rPr>
          <w:i/>
        </w:rPr>
        <w:fldChar w:fldCharType="end"/>
      </w:r>
      <w:r w:rsidR="00A84664" w:rsidRPr="003D1E07">
        <w:t>.</w:t>
      </w:r>
      <w:r w:rsidR="00C032E0" w:rsidRPr="003D1E07">
        <w:t xml:space="preserve"> </w:t>
      </w:r>
      <w:r w:rsidR="00344365">
        <w:t>Dialektický p</w:t>
      </w:r>
      <w:r w:rsidR="08EF7598" w:rsidRPr="003D1E07">
        <w:t xml:space="preserve">rimát rodu jasně ukazuje </w:t>
      </w:r>
      <w:r w:rsidR="08EF7598" w:rsidRPr="003D1E07">
        <w:rPr>
          <w:i/>
        </w:rPr>
        <w:t>modus tollens</w:t>
      </w:r>
      <w:r w:rsidR="08786D56" w:rsidRPr="003D1E07">
        <w:t xml:space="preserve"> nyní použitý v modu nasvícení jsoucna zezadu</w:t>
      </w:r>
      <w:r w:rsidR="0879179F" w:rsidRPr="003D1E07">
        <w:t xml:space="preserve"> skrze supozici</w:t>
      </w:r>
      <w:r w:rsidR="08786D56" w:rsidRPr="003D1E07">
        <w:t xml:space="preserve">. </w:t>
      </w:r>
      <w:r w:rsidR="007F1C72" w:rsidRPr="003D1E07">
        <w:t>O</w:t>
      </w:r>
      <w:r w:rsidR="00C032E0" w:rsidRPr="003D1E07">
        <w:t>ddělením nižších specifických diferencí (</w:t>
      </w:r>
      <w:r w:rsidR="00C032E0" w:rsidRPr="003D1E07">
        <w:rPr>
          <w:i/>
        </w:rPr>
        <w:t>rationale</w:t>
      </w:r>
      <w:r w:rsidR="00C032E0" w:rsidRPr="003D1E07">
        <w:t xml:space="preserve">, </w:t>
      </w:r>
      <w:r w:rsidR="00C032E0" w:rsidRPr="003D1E07">
        <w:rPr>
          <w:i/>
        </w:rPr>
        <w:t>irrationale</w:t>
      </w:r>
      <w:r w:rsidR="00C032E0" w:rsidRPr="003D1E07">
        <w:t>) bude dál existovat rod „</w:t>
      </w:r>
      <w:r w:rsidR="00365CBB" w:rsidRPr="003D1E07">
        <w:t>zvíře</w:t>
      </w:r>
      <w:r w:rsidR="00C032E0" w:rsidRPr="003D1E07">
        <w:t xml:space="preserve">“, ale nikoliv </w:t>
      </w:r>
      <w:r w:rsidR="00F214C5" w:rsidRPr="003D1E07">
        <w:t>species</w:t>
      </w:r>
      <w:r w:rsidR="00C032E0" w:rsidRPr="003D1E07">
        <w:t xml:space="preserve"> „</w:t>
      </w:r>
      <w:r w:rsidR="00365CBB" w:rsidRPr="003D1E07">
        <w:t>člověk</w:t>
      </w:r>
      <w:r w:rsidR="08842E9A" w:rsidRPr="003D1E07">
        <w:t xml:space="preserve">“, protože tento univerzální význam </w:t>
      </w:r>
      <w:r w:rsidR="08FA03A2" w:rsidRPr="003D1E07">
        <w:t xml:space="preserve">vzniká až pohybem </w:t>
      </w:r>
      <w:ins w:id="317" w:author="Oprava" w:date="2024-03-23T14:02:00Z">
        <w:r w:rsidR="005B02E6">
          <w:t xml:space="preserve">specifické </w:t>
        </w:r>
      </w:ins>
      <w:r w:rsidR="08FA03A2" w:rsidRPr="003D1E07">
        <w:t xml:space="preserve">diference směrem </w:t>
      </w:r>
      <w:r w:rsidR="08090D1B" w:rsidRPr="003D1E07">
        <w:t>dolů</w:t>
      </w:r>
      <w:ins w:id="318" w:author="Oprava" w:date="2024-03-23T14:02:00Z">
        <w:r w:rsidR="005B02E6">
          <w:t>,</w:t>
        </w:r>
      </w:ins>
      <w:r w:rsidR="08090D1B" w:rsidRPr="003D1E07">
        <w:t xml:space="preserve"> ke </w:t>
      </w:r>
      <w:r w:rsidR="00F214C5" w:rsidRPr="003D1E07">
        <w:t>species</w:t>
      </w:r>
      <w:r w:rsidR="00C032E0" w:rsidRPr="003D1E07">
        <w:t xml:space="preserve">. </w:t>
      </w:r>
      <w:r w:rsidR="00CE16A8" w:rsidRPr="003D1E07">
        <w:t xml:space="preserve">Druh </w:t>
      </w:r>
      <w:r w:rsidR="08090D1B" w:rsidRPr="003D1E07">
        <w:t xml:space="preserve">ale u Porfyria </w:t>
      </w:r>
      <w:r w:rsidR="00291540" w:rsidRPr="003D1E07">
        <w:t xml:space="preserve">není </w:t>
      </w:r>
      <w:r w:rsidR="000356F7" w:rsidRPr="003D1E07">
        <w:t>od indivi</w:t>
      </w:r>
      <w:r w:rsidR="00F6312B" w:rsidRPr="003D1E07">
        <w:t xml:space="preserve">dua </w:t>
      </w:r>
      <w:r w:rsidR="00291540" w:rsidRPr="003D1E07">
        <w:t>odd</w:t>
      </w:r>
      <w:r w:rsidR="00607394" w:rsidRPr="003D1E07">
        <w:t>ě</w:t>
      </w:r>
      <w:r w:rsidR="008F0575" w:rsidRPr="003D1E07">
        <w:t>l</w:t>
      </w:r>
      <w:r w:rsidR="00607394" w:rsidRPr="003D1E07">
        <w:t xml:space="preserve">ený </w:t>
      </w:r>
      <w:r w:rsidR="00A413B1" w:rsidRPr="003D1E07">
        <w:t>(ὐκ ἄλλου)</w:t>
      </w:r>
      <w:r w:rsidR="00A413B1">
        <w:t xml:space="preserve"> </w:t>
      </w:r>
      <w:r w:rsidR="00607394" w:rsidRPr="003D1E07">
        <w:t xml:space="preserve">stejně </w:t>
      </w:r>
      <w:r w:rsidR="00C032E0" w:rsidRPr="003D1E07">
        <w:t xml:space="preserve">radikálně </w:t>
      </w:r>
      <w:r w:rsidR="00607394" w:rsidRPr="003D1E07">
        <w:t>jako rod</w:t>
      </w:r>
      <w:r w:rsidR="00856A7B" w:rsidRPr="003D1E07">
        <w:t xml:space="preserve"> </w:t>
      </w:r>
      <w:r w:rsidR="00A413B1">
        <w:t xml:space="preserve">od druhu. Species </w:t>
      </w:r>
      <w:r w:rsidR="00607394" w:rsidRPr="003D1E07">
        <w:t>je obsažen</w:t>
      </w:r>
      <w:r w:rsidR="00A413B1">
        <w:t>a</w:t>
      </w:r>
      <w:r w:rsidR="00607394" w:rsidRPr="003D1E07">
        <w:t xml:space="preserve"> „v“ nebo „vzhledem k“ </w:t>
      </w:r>
      <w:r w:rsidR="00A413B1" w:rsidRPr="003D1E07">
        <w:t>(ἐν ἄλλοις)</w:t>
      </w:r>
      <w:r w:rsidR="00A413B1">
        <w:t xml:space="preserve"> jinakovosti individuí, které ale tvoří </w:t>
      </w:r>
      <w:r w:rsidR="00607394" w:rsidRPr="003D1E07">
        <w:t xml:space="preserve">část </w:t>
      </w:r>
      <w:r w:rsidR="00F214C5" w:rsidRPr="003D1E07">
        <w:t>species</w:t>
      </w:r>
      <w:r w:rsidR="00A84664" w:rsidRPr="003D1E07">
        <w:t xml:space="preserve">. </w:t>
      </w:r>
      <w:r w:rsidR="081254F5" w:rsidRPr="003D1E07">
        <w:t xml:space="preserve">Je to logické, protože individuum má specifický význam, který už nelze dále dělit. </w:t>
      </w:r>
      <w:r w:rsidR="007F03F9" w:rsidRPr="003D1E07">
        <w:t xml:space="preserve">Generický význam dělit jde, ale specifický už ne. </w:t>
      </w:r>
      <w:r w:rsidR="005F4F2F" w:rsidRPr="003D1E07">
        <w:t>P</w:t>
      </w:r>
      <w:r w:rsidR="007F03F9" w:rsidRPr="003D1E07">
        <w:t xml:space="preserve">lný </w:t>
      </w:r>
      <w:r w:rsidR="08D0458D" w:rsidRPr="003D1E07">
        <w:t xml:space="preserve">univerzální význam </w:t>
      </w:r>
      <w:r w:rsidR="005F4F2F" w:rsidRPr="003D1E07">
        <w:t xml:space="preserve">existuje v rámci metafyziky </w:t>
      </w:r>
      <w:r w:rsidR="08D0458D" w:rsidRPr="003D1E07">
        <w:t>na úrovni</w:t>
      </w:r>
      <w:r w:rsidR="08897D05" w:rsidRPr="003D1E07">
        <w:t xml:space="preserve"> </w:t>
      </w:r>
      <w:r w:rsidR="00E25438">
        <w:t xml:space="preserve">atomární </w:t>
      </w:r>
      <w:r w:rsidR="00F214C5" w:rsidRPr="003D1E07">
        <w:t>species</w:t>
      </w:r>
      <w:r w:rsidR="00E25438">
        <w:t xml:space="preserve">, protože je </w:t>
      </w:r>
      <w:r w:rsidR="00EE580A">
        <w:t xml:space="preserve">nedělitelně </w:t>
      </w:r>
      <w:r w:rsidR="00E25438">
        <w:t>určená</w:t>
      </w:r>
      <w:r w:rsidR="00F02563" w:rsidRPr="003D1E07">
        <w:t xml:space="preserve"> jak</w:t>
      </w:r>
      <w:r w:rsidR="005F4F2F" w:rsidRPr="003D1E07">
        <w:t xml:space="preserve"> skrze supozici tak impozici</w:t>
      </w:r>
      <w:r w:rsidR="08D0458D" w:rsidRPr="003D1E07">
        <w:t xml:space="preserve">. </w:t>
      </w:r>
      <w:r w:rsidR="00122D2B" w:rsidRPr="003D1E07">
        <w:t xml:space="preserve">Z hlediska supozice tvoří species poslední </w:t>
      </w:r>
      <w:r w:rsidR="00C27327">
        <w:t xml:space="preserve">dále nedělitelnou </w:t>
      </w:r>
      <w:r w:rsidR="00122D2B" w:rsidRPr="003D1E07">
        <w:t xml:space="preserve">rovinu </w:t>
      </w:r>
      <w:r w:rsidR="00C27327">
        <w:t xml:space="preserve">univočního </w:t>
      </w:r>
      <w:r w:rsidR="00122D2B" w:rsidRPr="003D1E07">
        <w:t xml:space="preserve">významu. Z hlediska impozice tvoří species první </w:t>
      </w:r>
      <w:r w:rsidR="00C27327">
        <w:t xml:space="preserve">nedělitelnou </w:t>
      </w:r>
      <w:r w:rsidR="00122D2B" w:rsidRPr="003D1E07">
        <w:t>rov</w:t>
      </w:r>
      <w:r w:rsidR="00C93D2D" w:rsidRPr="003D1E07">
        <w:t>i</w:t>
      </w:r>
      <w:r w:rsidR="00122D2B" w:rsidRPr="003D1E07">
        <w:t xml:space="preserve">nu </w:t>
      </w:r>
      <w:r w:rsidR="00C27327">
        <w:t xml:space="preserve">univočního </w:t>
      </w:r>
      <w:r w:rsidR="00122D2B" w:rsidRPr="003D1E07">
        <w:t xml:space="preserve">významu. </w:t>
      </w:r>
      <w:ins w:id="319" w:author="Oprava" w:date="2024-03-23T14:02:00Z">
        <w:r w:rsidR="00FB118C">
          <w:t>Termín „nedělitelnost“</w:t>
        </w:r>
        <w:r w:rsidR="00FB118C" w:rsidRPr="00FB118C">
          <w:t xml:space="preserve"> se v prvním a druhém případě vztahuje k</w:t>
        </w:r>
        <w:r w:rsidR="00FB118C">
          <w:t> </w:t>
        </w:r>
        <w:r w:rsidR="00D650EB">
          <w:t>„</w:t>
        </w:r>
        <w:r w:rsidR="00FB118C">
          <w:t>substanci</w:t>
        </w:r>
        <w:r w:rsidR="00D650EB">
          <w:t>“</w:t>
        </w:r>
        <w:r w:rsidR="00FB118C">
          <w:t xml:space="preserve"> </w:t>
        </w:r>
        <w:r w:rsidR="00FB118C" w:rsidRPr="00FB118C">
          <w:t>velmi odlišně.</w:t>
        </w:r>
        <w:r w:rsidR="00FB118C">
          <w:t xml:space="preserve"> </w:t>
        </w:r>
      </w:ins>
      <w:r w:rsidR="00FB118C">
        <w:t>V</w:t>
      </w:r>
      <w:r w:rsidR="08897D05" w:rsidRPr="003D1E07">
        <w:t xml:space="preserve"> modu impozice je </w:t>
      </w:r>
      <w:r w:rsidR="00F214C5" w:rsidRPr="003D1E07">
        <w:t>species</w:t>
      </w:r>
      <w:r w:rsidR="08897D05" w:rsidRPr="003D1E07">
        <w:t xml:space="preserve"> </w:t>
      </w:r>
      <w:del w:id="320" w:author="Oprava" w:date="2024-03-23T14:02:00Z">
        <w:r w:rsidR="08897D05" w:rsidRPr="003D1E07">
          <w:delText>dáno</w:delText>
        </w:r>
      </w:del>
      <w:ins w:id="321" w:author="Oprava" w:date="2024-03-23T14:02:00Z">
        <w:r w:rsidR="00FB118C">
          <w:t xml:space="preserve">jako </w:t>
        </w:r>
        <w:r w:rsidR="00FB118C">
          <w:lastRenderedPageBreak/>
          <w:t xml:space="preserve">nedělitelná substance </w:t>
        </w:r>
        <w:r w:rsidR="08897D05" w:rsidRPr="003D1E07">
          <w:t>d</w:t>
        </w:r>
        <w:r w:rsidR="00FB118C">
          <w:t>ána</w:t>
        </w:r>
      </w:ins>
      <w:r w:rsidR="00FB118C">
        <w:t xml:space="preserve"> primárně od první substance</w:t>
      </w:r>
      <w:del w:id="322" w:author="Oprava" w:date="2024-03-23T14:02:00Z">
        <w:r w:rsidR="08897D05" w:rsidRPr="003D1E07">
          <w:delText>,</w:delText>
        </w:r>
      </w:del>
      <w:ins w:id="323" w:author="Oprava" w:date="2024-03-23T14:02:00Z">
        <w:r w:rsidR="00FB118C">
          <w:t>;</w:t>
        </w:r>
      </w:ins>
      <w:r w:rsidR="00FB118C">
        <w:t xml:space="preserve"> </w:t>
      </w:r>
      <w:r w:rsidR="08897D05" w:rsidRPr="003D1E07">
        <w:t xml:space="preserve">v modu supozice je </w:t>
      </w:r>
      <w:del w:id="324" w:author="Oprava" w:date="2024-03-23T14:02:00Z">
        <w:r w:rsidR="08897D05" w:rsidRPr="003D1E07">
          <w:delText>dáno</w:delText>
        </w:r>
      </w:del>
      <w:ins w:id="325" w:author="Oprava" w:date="2024-03-23T14:02:00Z">
        <w:r w:rsidR="00FB118C">
          <w:t>nedělitelná species dána</w:t>
        </w:r>
      </w:ins>
      <w:r w:rsidR="002A569D">
        <w:t xml:space="preserve"> sekundárně</w:t>
      </w:r>
      <w:ins w:id="326" w:author="Oprava" w:date="2024-03-23T14:02:00Z">
        <w:r w:rsidR="002A569D">
          <w:t>,</w:t>
        </w:r>
      </w:ins>
      <w:r w:rsidR="002A569D">
        <w:t xml:space="preserve"> </w:t>
      </w:r>
      <w:r w:rsidR="08897D05" w:rsidRPr="003D1E07">
        <w:t xml:space="preserve">směrem od nadřazeného rodu. </w:t>
      </w:r>
      <w:r w:rsidR="087F0C76" w:rsidRPr="003D1E07">
        <w:t xml:space="preserve">Individuum vzaté </w:t>
      </w:r>
      <w:ins w:id="327" w:author="Oprava" w:date="2024-03-23T14:02:00Z">
        <w:r w:rsidR="00A704BB">
          <w:t xml:space="preserve">jak </w:t>
        </w:r>
      </w:ins>
      <w:r w:rsidR="087F0C76" w:rsidRPr="003D1E07">
        <w:t xml:space="preserve">v </w:t>
      </w:r>
      <w:r w:rsidR="0047336C" w:rsidRPr="003D1E07">
        <w:t xml:space="preserve">modu impozice </w:t>
      </w:r>
      <w:ins w:id="328" w:author="Oprava" w:date="2024-03-23T14:02:00Z">
        <w:r w:rsidR="00A704BB">
          <w:t xml:space="preserve">tak v modu </w:t>
        </w:r>
        <w:r w:rsidR="00955052">
          <w:t xml:space="preserve">supozice </w:t>
        </w:r>
      </w:ins>
      <w:r w:rsidR="0047336C" w:rsidRPr="003D1E07">
        <w:t>nemá vlastní význam</w:t>
      </w:r>
      <w:del w:id="329" w:author="Oprava" w:date="2024-03-23T14:02:00Z">
        <w:r w:rsidR="00C27327">
          <w:delText>, protože impoziční význam nemá</w:delText>
        </w:r>
      </w:del>
      <w:ins w:id="330" w:author="Oprava" w:date="2024-03-23T14:02:00Z">
        <w:r w:rsidR="00A704BB">
          <w:t xml:space="preserve">. </w:t>
        </w:r>
        <w:r w:rsidR="00A704BB" w:rsidRPr="00A704BB">
          <w:t>Impozice univerzálního smyslu neex</w:t>
        </w:r>
        <w:r w:rsidR="00A704BB">
          <w:t xml:space="preserve">istuje </w:t>
        </w:r>
        <w:r w:rsidR="00955052">
          <w:t>dokonce</w:t>
        </w:r>
      </w:ins>
      <w:r w:rsidR="00955052">
        <w:t xml:space="preserve"> </w:t>
      </w:r>
      <w:r w:rsidR="00A704BB">
        <w:t xml:space="preserve">ani </w:t>
      </w:r>
      <w:ins w:id="331" w:author="Oprava" w:date="2024-03-23T14:02:00Z">
        <w:r w:rsidR="00A704BB">
          <w:t xml:space="preserve">pro </w:t>
        </w:r>
      </w:ins>
      <w:r w:rsidR="00A704BB">
        <w:t xml:space="preserve">rod. </w:t>
      </w:r>
      <w:del w:id="332" w:author="Oprava" w:date="2024-03-23T14:02:00Z">
        <w:r w:rsidR="005E646C">
          <w:delText>Vzato dialekticky, tak není co dělit.</w:delText>
        </w:r>
      </w:del>
      <w:ins w:id="333" w:author="Oprava" w:date="2024-03-23T14:02:00Z">
        <w:r w:rsidR="00A704BB">
          <w:t xml:space="preserve">Význam species </w:t>
        </w:r>
        <w:r w:rsidR="00A704BB" w:rsidRPr="00A704BB">
          <w:t xml:space="preserve">vytvořeného na základě impozice nemůže být </w:t>
        </w:r>
        <w:r w:rsidR="00A704BB">
          <w:t>dělitelný</w:t>
        </w:r>
        <w:r w:rsidR="00A704BB" w:rsidRPr="00A704BB">
          <w:t>, protože pochází přímo z první substance. Pr</w:t>
        </w:r>
        <w:r w:rsidR="00A704BB">
          <w:t xml:space="preserve">oto má rod jiný druh </w:t>
        </w:r>
        <w:r w:rsidR="00B60EEA">
          <w:t xml:space="preserve">dělitelné </w:t>
        </w:r>
        <w:r w:rsidR="00A704BB">
          <w:t>univerzality, která</w:t>
        </w:r>
        <w:r w:rsidR="00A704BB" w:rsidRPr="00A704BB">
          <w:t xml:space="preserve"> je vytvořen</w:t>
        </w:r>
        <w:r w:rsidR="00A704BB">
          <w:t>a</w:t>
        </w:r>
        <w:r w:rsidR="00A704BB" w:rsidRPr="00A704BB">
          <w:t xml:space="preserve"> supozicí.</w:t>
        </w:r>
      </w:ins>
      <w:r w:rsidR="00A704BB">
        <w:t xml:space="preserve"> </w:t>
      </w:r>
      <w:r w:rsidR="087F0C76" w:rsidRPr="003D1E07">
        <w:t xml:space="preserve">Individuum </w:t>
      </w:r>
      <w:ins w:id="334" w:author="Oprava" w:date="2024-03-23T14:02:00Z">
        <w:r w:rsidR="00A704BB">
          <w:t xml:space="preserve">tedy </w:t>
        </w:r>
      </w:ins>
      <w:r w:rsidR="087F0C76" w:rsidRPr="003D1E07">
        <w:t xml:space="preserve">neexistuje autonomně </w:t>
      </w:r>
      <w:del w:id="335" w:author="Oprava" w:date="2024-03-23T14:02:00Z">
        <w:r w:rsidR="0047336C" w:rsidRPr="003D1E07">
          <w:delText xml:space="preserve">ani </w:delText>
        </w:r>
        <w:r w:rsidR="087F0C76" w:rsidRPr="003D1E07">
          <w:delText>v modu supozice</w:delText>
        </w:r>
        <w:r w:rsidR="0047336C" w:rsidRPr="003D1E07">
          <w:delText>, natož impozice</w:delText>
        </w:r>
        <w:r w:rsidR="087F0C76" w:rsidRPr="003D1E07">
          <w:delText>, protože</w:delText>
        </w:r>
      </w:del>
      <w:ins w:id="336" w:author="Oprava" w:date="2024-03-23T14:02:00Z">
        <w:r w:rsidR="00A704BB">
          <w:t>a vždy</w:t>
        </w:r>
      </w:ins>
      <w:r w:rsidR="00A704BB">
        <w:t xml:space="preserve"> </w:t>
      </w:r>
      <w:r w:rsidR="087F0C76" w:rsidRPr="003D1E07">
        <w:t xml:space="preserve">tvoří část </w:t>
      </w:r>
      <w:r w:rsidR="00F214C5" w:rsidRPr="003D1E07">
        <w:t>species</w:t>
      </w:r>
      <w:ins w:id="337" w:author="Oprava" w:date="2024-03-23T14:02:00Z">
        <w:r w:rsidR="087F0C76" w:rsidRPr="003D1E07">
          <w:t xml:space="preserve"> </w:t>
        </w:r>
        <w:r w:rsidR="00A704BB">
          <w:t>jako primárně určeného celku významu pro individuum</w:t>
        </w:r>
      </w:ins>
      <w:r w:rsidR="00A704BB">
        <w:t xml:space="preserve"> </w:t>
      </w:r>
      <w:r w:rsidR="087F0C76" w:rsidRPr="003D1E07">
        <w:t>(</w:t>
      </w:r>
      <w:r w:rsidR="087F0C76" w:rsidRPr="003D1E07">
        <w:rPr>
          <w:i/>
        </w:rPr>
        <w:t>partibus enim totum est</w:t>
      </w:r>
      <w:r w:rsidR="087F0C76" w:rsidRPr="003D1E07">
        <w:t xml:space="preserve">). </w:t>
      </w:r>
      <w:r w:rsidR="083D5300" w:rsidRPr="003D1E07">
        <w:t xml:space="preserve">Kdyby individuum kompletně ztratilo </w:t>
      </w:r>
      <w:r w:rsidR="00FC5BFB">
        <w:t xml:space="preserve">univerzální </w:t>
      </w:r>
      <w:r w:rsidR="083D5300" w:rsidRPr="003D1E07">
        <w:t>význam</w:t>
      </w:r>
      <w:r w:rsidR="00256FBD">
        <w:t xml:space="preserve"> odvoz</w:t>
      </w:r>
      <w:r w:rsidR="00FC5BFB">
        <w:t>ený od species</w:t>
      </w:r>
      <w:r w:rsidR="083D5300" w:rsidRPr="003D1E07">
        <w:t xml:space="preserve">, pak by nemělo vůbec nic z univerzality a přestalo by existovat v mysli. Nicotu nejde dělit, protože nejsoucno podle Parmenida nelze </w:t>
      </w:r>
      <w:del w:id="338" w:author="Oprava" w:date="2024-03-23T14:02:00Z">
        <w:r w:rsidR="083D5300" w:rsidRPr="003D1E07">
          <w:delText xml:space="preserve">predikovat. </w:delText>
        </w:r>
        <w:r w:rsidR="00674262" w:rsidRPr="003D1E07">
          <w:delText>Proto species</w:delText>
        </w:r>
        <w:r w:rsidR="089A7E4F" w:rsidRPr="003D1E07">
          <w:delText xml:space="preserve"> tvoří část vzhledem k individuu jako k něčemu odli</w:delText>
        </w:r>
        <w:r w:rsidR="00674262" w:rsidRPr="003D1E07">
          <w:delText xml:space="preserve">šnému, tj. </w:delText>
        </w:r>
        <w:r w:rsidR="00AC2CB5" w:rsidRPr="003D1E07">
          <w:delText>pod</w:delText>
        </w:r>
        <w:r w:rsidR="00674262" w:rsidRPr="003D1E07">
          <w:delText>řazenému</w:delText>
        </w:r>
        <w:r w:rsidR="00AC2CB5" w:rsidRPr="003D1E07">
          <w:delText xml:space="preserve">. </w:delText>
        </w:r>
      </w:del>
      <w:ins w:id="339" w:author="Oprava" w:date="2024-03-23T14:02:00Z">
        <w:r w:rsidR="00F61DAA">
          <w:t>myslet</w:t>
        </w:r>
        <w:r w:rsidR="083D5300" w:rsidRPr="003D1E07">
          <w:t>.</w:t>
        </w:r>
      </w:ins>
      <w:r w:rsidR="083D5300" w:rsidRPr="003D1E07">
        <w:t xml:space="preserve"> </w:t>
      </w:r>
      <w:r w:rsidR="00AC2CB5" w:rsidRPr="003D1E07">
        <w:t xml:space="preserve">Species </w:t>
      </w:r>
      <w:del w:id="340" w:author="Oprava" w:date="2024-03-23T14:02:00Z">
        <w:r w:rsidR="00674262" w:rsidRPr="003D1E07">
          <w:delText xml:space="preserve">se od něj liší z hlediska </w:delText>
        </w:r>
        <w:r w:rsidR="00AC2CB5" w:rsidRPr="003D1E07">
          <w:delText>celku</w:delText>
        </w:r>
      </w:del>
      <w:ins w:id="341" w:author="Oprava" w:date="2024-03-23T14:02:00Z">
        <w:r w:rsidR="004D7D0B">
          <w:t xml:space="preserve">tvoří </w:t>
        </w:r>
        <w:r w:rsidR="00A9343A">
          <w:t>pro individuum celek významu</w:t>
        </w:r>
      </w:ins>
      <w:r w:rsidR="00A9343A">
        <w:t xml:space="preserve">, </w:t>
      </w:r>
      <w:r w:rsidR="00AC2CB5" w:rsidRPr="003D1E07">
        <w:t>který je děle</w:t>
      </w:r>
      <w:r w:rsidR="00674262" w:rsidRPr="003D1E07">
        <w:t xml:space="preserve">n na </w:t>
      </w:r>
      <w:del w:id="342" w:author="Oprava" w:date="2024-03-23T14:02:00Z">
        <w:r w:rsidR="00AC2CB5" w:rsidRPr="003D1E07">
          <w:delText xml:space="preserve">další </w:delText>
        </w:r>
        <w:r w:rsidR="00674262" w:rsidRPr="003D1E07">
          <w:delText xml:space="preserve">části </w:delText>
        </w:r>
        <w:r w:rsidR="089A7E4F" w:rsidRPr="003D1E07">
          <w:delText>(</w:delText>
        </w:r>
        <w:r w:rsidR="089A7E4F" w:rsidRPr="003D1E07">
          <w:rPr>
            <w:i/>
          </w:rPr>
          <w:delText>pars quidem alterius</w:delText>
        </w:r>
        <w:r w:rsidR="089A7E4F" w:rsidRPr="003D1E07">
          <w:delText>)</w:delText>
        </w:r>
        <w:r w:rsidR="088A39C3" w:rsidRPr="003D1E07">
          <w:delText xml:space="preserve">. Dělení </w:delText>
        </w:r>
        <w:r w:rsidR="00F214C5" w:rsidRPr="003D1E07">
          <w:delText>species</w:delText>
        </w:r>
        <w:r w:rsidR="088A39C3" w:rsidRPr="003D1E07">
          <w:delText xml:space="preserve"> směrem dolů způsobilo, že individuum </w:delText>
        </w:r>
        <w:r w:rsidR="089A7E4F" w:rsidRPr="003D1E07">
          <w:delText xml:space="preserve">je od </w:delText>
        </w:r>
        <w:r w:rsidR="00F214C5" w:rsidRPr="003D1E07">
          <w:delText>species</w:delText>
        </w:r>
        <w:r w:rsidR="089A7E4F" w:rsidRPr="003D1E07">
          <w:delText xml:space="preserve"> oddělen</w:delText>
        </w:r>
        <w:r w:rsidR="088A39C3" w:rsidRPr="003D1E07">
          <w:delText>o</w:delText>
        </w:r>
        <w:r w:rsidR="089A7E4F" w:rsidRPr="003D1E07">
          <w:delText xml:space="preserve"> </w:delText>
        </w:r>
      </w:del>
      <w:r w:rsidR="00A9343A">
        <w:t xml:space="preserve">poslední </w:t>
      </w:r>
      <w:del w:id="343" w:author="Oprava" w:date="2024-03-23T14:02:00Z">
        <w:r w:rsidR="089A7E4F" w:rsidRPr="003D1E07">
          <w:delText xml:space="preserve">diferencí významu. </w:delText>
        </w:r>
        <w:r w:rsidR="08B5589E" w:rsidRPr="003D1E07">
          <w:delText xml:space="preserve">Pak </w:delText>
        </w:r>
        <w:r w:rsidR="08F43EF5" w:rsidRPr="003D1E07">
          <w:delText xml:space="preserve">se </w:delText>
        </w:r>
        <w:r w:rsidR="08B5589E" w:rsidRPr="003D1E07">
          <w:delText xml:space="preserve">musí nutně zastavit </w:delText>
        </w:r>
        <w:r w:rsidR="08F43EF5" w:rsidRPr="003D1E07">
          <w:delText>dialektické určování univerzálního</w:delText>
        </w:r>
      </w:del>
      <w:ins w:id="344" w:author="Oprava" w:date="2024-03-23T14:02:00Z">
        <w:r w:rsidR="00A9343A">
          <w:t>individuální část.</w:t>
        </w:r>
        <w:r w:rsidR="00674262" w:rsidRPr="003D1E07">
          <w:t xml:space="preserve"> </w:t>
        </w:r>
        <w:r w:rsidR="00A9343A">
          <w:t>Rozdíl „species–individuum“ je tedy založen na faktu dělení stejného</w:t>
        </w:r>
      </w:ins>
      <w:r w:rsidR="00A9343A">
        <w:t xml:space="preserve"> významu</w:t>
      </w:r>
      <w:del w:id="345" w:author="Oprava" w:date="2024-03-23T14:02:00Z">
        <w:r w:rsidR="08F43EF5" w:rsidRPr="003D1E07">
          <w:delText xml:space="preserve">, protože už není nic </w:delText>
        </w:r>
        <w:r w:rsidR="08092DB3" w:rsidRPr="003D1E07">
          <w:delText>univerzálně-</w:delText>
        </w:r>
        <w:r w:rsidR="08F43EF5" w:rsidRPr="003D1E07">
          <w:delText xml:space="preserve">specifického, co by šlo </w:delText>
        </w:r>
        <w:r w:rsidR="08092DB3" w:rsidRPr="003D1E07">
          <w:delText xml:space="preserve">dále </w:delText>
        </w:r>
        <w:r w:rsidR="08F43EF5" w:rsidRPr="003D1E07">
          <w:delText>dělit.</w:delText>
        </w:r>
      </w:del>
      <w:ins w:id="346" w:author="Oprava" w:date="2024-03-23T14:02:00Z">
        <w:r w:rsidR="0022776A">
          <w:t xml:space="preserve">. Ten </w:t>
        </w:r>
        <w:r w:rsidR="00A9343A">
          <w:t>je v prvním případě species braný ja</w:t>
        </w:r>
        <w:r w:rsidR="0022776A">
          <w:t>k</w:t>
        </w:r>
        <w:r w:rsidR="00A9343A">
          <w:t>o „</w:t>
        </w:r>
        <w:r w:rsidR="00A9343A" w:rsidRPr="00A9343A">
          <w:rPr>
            <w:i/>
          </w:rPr>
          <w:t>totum</w:t>
        </w:r>
        <w:r w:rsidR="00A9343A">
          <w:t>“; ve druhém případě je stejný význam po dělení vzatý „atomárně“, tedy jako „</w:t>
        </w:r>
        <w:r w:rsidR="00A9343A" w:rsidRPr="00A9343A">
          <w:rPr>
            <w:i/>
          </w:rPr>
          <w:t>individuum</w:t>
        </w:r>
        <w:r w:rsidR="000E57AC">
          <w:t>“.</w:t>
        </w:r>
      </w:ins>
      <w:r w:rsidR="000E57AC">
        <w:t xml:space="preserve"> </w:t>
      </w:r>
      <w:r w:rsidR="08092DB3" w:rsidRPr="003D1E07">
        <w:t xml:space="preserve">Proto </w:t>
      </w:r>
      <w:r w:rsidR="089A7E4F" w:rsidRPr="003D1E07">
        <w:t xml:space="preserve">je druh </w:t>
      </w:r>
      <w:r w:rsidR="08092DB3" w:rsidRPr="003D1E07">
        <w:t xml:space="preserve">jako celek významu </w:t>
      </w:r>
      <w:r w:rsidR="089A7E4F" w:rsidRPr="003D1E07">
        <w:t xml:space="preserve">dán vzhledem k individuu </w:t>
      </w:r>
      <w:del w:id="347" w:author="Oprava" w:date="2024-03-23T14:02:00Z">
        <w:r w:rsidR="089A7E4F" w:rsidRPr="003D1E07">
          <w:delText xml:space="preserve">nikoliv </w:delText>
        </w:r>
      </w:del>
      <w:r w:rsidR="089A7E4F" w:rsidRPr="003D1E07">
        <w:t>jako k něčemu odlišnému (</w:t>
      </w:r>
      <w:r w:rsidR="089A7E4F" w:rsidRPr="003D1E07">
        <w:rPr>
          <w:i/>
        </w:rPr>
        <w:t>totum autem non alterius</w:t>
      </w:r>
      <w:r w:rsidR="08205176" w:rsidRPr="003D1E07">
        <w:t>). Druh je vzhledem k individuu jiný tím, že byl diferencován do skupiny nezávislých individuí</w:t>
      </w:r>
      <w:r w:rsidR="08230E1B" w:rsidRPr="003D1E07">
        <w:t xml:space="preserve"> daných specificky</w:t>
      </w:r>
      <w:r w:rsidR="08205176" w:rsidRPr="003D1E07">
        <w:t xml:space="preserve">. Proto se </w:t>
      </w:r>
      <w:r w:rsidR="08196C56" w:rsidRPr="003D1E07">
        <w:t xml:space="preserve">atomární </w:t>
      </w:r>
      <w:r w:rsidR="08205176" w:rsidRPr="003D1E07">
        <w:t xml:space="preserve">individua faktem této poslední diferenciace liší od </w:t>
      </w:r>
      <w:r w:rsidR="00F214C5" w:rsidRPr="003D1E07">
        <w:t>species</w:t>
      </w:r>
      <w:r w:rsidR="008918C7" w:rsidRPr="003D1E07">
        <w:t xml:space="preserve">, ale mají stejný </w:t>
      </w:r>
      <w:r w:rsidR="002C294C">
        <w:t xml:space="preserve">specifický </w:t>
      </w:r>
      <w:r w:rsidR="008918C7" w:rsidRPr="003D1E07">
        <w:t>význam</w:t>
      </w:r>
      <w:r w:rsidR="08487435" w:rsidRPr="003D1E07">
        <w:t xml:space="preserve">. </w:t>
      </w:r>
      <w:r w:rsidR="00E03901" w:rsidRPr="003D1E07">
        <w:t xml:space="preserve">Význam individuí je pouze specifický a jiný být ani nemůže. </w:t>
      </w:r>
      <w:r w:rsidR="08196C56" w:rsidRPr="003D1E07">
        <w:t xml:space="preserve">Supoziční </w:t>
      </w:r>
      <w:r w:rsidR="08B232D5" w:rsidRPr="003D1E07">
        <w:t xml:space="preserve">definice jejich univerzality </w:t>
      </w:r>
      <w:r w:rsidR="08196C56" w:rsidRPr="003D1E07">
        <w:t xml:space="preserve">je stejná jako pro </w:t>
      </w:r>
      <w:r w:rsidR="00F214C5" w:rsidRPr="003D1E07">
        <w:t>species</w:t>
      </w:r>
      <w:r w:rsidR="08196C56" w:rsidRPr="003D1E07">
        <w:t>. A</w:t>
      </w:r>
      <w:r w:rsidR="08B232D5" w:rsidRPr="003D1E07">
        <w:t xml:space="preserve">le </w:t>
      </w:r>
      <w:r w:rsidR="00F214C5" w:rsidRPr="003D1E07">
        <w:t>species</w:t>
      </w:r>
      <w:r w:rsidR="088917F9" w:rsidRPr="003D1E07">
        <w:rPr>
          <w:i/>
        </w:rPr>
        <w:t xml:space="preserve"> </w:t>
      </w:r>
      <w:r w:rsidR="08B232D5" w:rsidRPr="003D1E07">
        <w:t>mají jiný druh identity (</w:t>
      </w:r>
      <w:r w:rsidR="08B232D5" w:rsidRPr="003D1E07">
        <w:rPr>
          <w:i/>
        </w:rPr>
        <w:t>totum</w:t>
      </w:r>
      <w:r w:rsidR="08A653F4" w:rsidRPr="003D1E07">
        <w:rPr>
          <w:i/>
        </w:rPr>
        <w:t xml:space="preserve">, </w:t>
      </w:r>
      <w:r w:rsidR="08A653F4" w:rsidRPr="003D1E07">
        <w:t>ἄτομον μέρος</w:t>
      </w:r>
      <w:r w:rsidR="08B232D5" w:rsidRPr="003D1E07">
        <w:t>)</w:t>
      </w:r>
      <w:r w:rsidR="088917F9" w:rsidRPr="003D1E07">
        <w:t xml:space="preserve"> než individua</w:t>
      </w:r>
      <w:r w:rsidR="08B232D5" w:rsidRPr="003D1E07">
        <w:t xml:space="preserve">, </w:t>
      </w:r>
      <w:r w:rsidR="088917F9" w:rsidRPr="003D1E07">
        <w:t xml:space="preserve">protože ta </w:t>
      </w:r>
      <w:r w:rsidR="08B232D5" w:rsidRPr="003D1E07">
        <w:t>se na poslední úrovni dělení univerzálií liší už jen mezi sebou (</w:t>
      </w:r>
      <w:r w:rsidR="08B232D5" w:rsidRPr="003D1E07">
        <w:rPr>
          <w:i/>
        </w:rPr>
        <w:t>aliis</w:t>
      </w:r>
      <w:r w:rsidR="08E72F16" w:rsidRPr="003D1E07">
        <w:rPr>
          <w:i/>
        </w:rPr>
        <w:t xml:space="preserve">, </w:t>
      </w:r>
      <w:r w:rsidR="08E72F16" w:rsidRPr="003D1E07">
        <w:t>ἐν ἄλλοις</w:t>
      </w:r>
      <w:r w:rsidR="08B232D5" w:rsidRPr="003D1E07">
        <w:t xml:space="preserve">). </w:t>
      </w:r>
      <w:r w:rsidR="08487435" w:rsidRPr="003D1E07">
        <w:t>P</w:t>
      </w:r>
      <w:r w:rsidR="089A7E4F" w:rsidRPr="003D1E07">
        <w:t xml:space="preserve">oslední </w:t>
      </w:r>
      <w:r w:rsidR="00290C16">
        <w:t xml:space="preserve">jednota </w:t>
      </w:r>
      <w:r w:rsidR="089A7E4F" w:rsidRPr="003D1E07">
        <w:t xml:space="preserve">významu je </w:t>
      </w:r>
      <w:r w:rsidR="00290C16">
        <w:t xml:space="preserve">specifická. Za </w:t>
      </w:r>
      <w:del w:id="348" w:author="Oprava" w:date="2024-03-23T14:02:00Z">
        <w:r w:rsidR="00290C16">
          <w:delText>ní</w:delText>
        </w:r>
      </w:del>
      <w:ins w:id="349" w:author="Oprava" w:date="2024-03-23T14:02:00Z">
        <w:r w:rsidR="00006750">
          <w:t>species</w:t>
        </w:r>
      </w:ins>
      <w:r w:rsidR="00006750">
        <w:t xml:space="preserve"> </w:t>
      </w:r>
      <w:r w:rsidR="089A7E4F" w:rsidRPr="003D1E07">
        <w:t xml:space="preserve">je už </w:t>
      </w:r>
      <w:r w:rsidR="00290C16">
        <w:t xml:space="preserve">jen </w:t>
      </w:r>
      <w:r w:rsidR="089A7E4F" w:rsidRPr="003D1E07">
        <w:t xml:space="preserve">nedělitelná atomární jednotka univerzálního </w:t>
      </w:r>
      <w:del w:id="350" w:author="Oprava" w:date="2024-03-23T14:02:00Z">
        <w:r w:rsidR="08393F89" w:rsidRPr="003D1E07">
          <w:delText xml:space="preserve">a dále nedělitelného </w:delText>
        </w:r>
      </w:del>
      <w:r w:rsidR="089A7E4F" w:rsidRPr="003D1E07">
        <w:t>specifického významu</w:t>
      </w:r>
      <w:del w:id="351" w:author="Oprava" w:date="2024-03-23T14:02:00Z">
        <w:r w:rsidR="089A7E4F" w:rsidRPr="003D1E07">
          <w:delText>.</w:delText>
        </w:r>
      </w:del>
      <w:ins w:id="352" w:author="Oprava" w:date="2024-03-23T14:02:00Z">
        <w:r w:rsidR="00B76548">
          <w:t>, který je definitivně rozdělen</w:t>
        </w:r>
        <w:r w:rsidR="00006750">
          <w:t xml:space="preserve"> na poslední, dále nedělitelnou část (</w:t>
        </w:r>
        <w:r w:rsidR="00006750" w:rsidRPr="00006750">
          <w:rPr>
            <w:i/>
          </w:rPr>
          <w:t>individuum</w:t>
        </w:r>
        <w:r w:rsidR="00006750">
          <w:t>)</w:t>
        </w:r>
        <w:r w:rsidR="089A7E4F" w:rsidRPr="003D1E07">
          <w:t>.</w:t>
        </w:r>
      </w:ins>
      <w:r w:rsidR="089A7E4F" w:rsidRPr="003D1E07">
        <w:t xml:space="preserve"> Proto citát pokračuje tím, že individuum tvoří část druhu</w:t>
      </w:r>
      <w:r w:rsidR="088E6AFA" w:rsidRPr="003D1E07">
        <w:t xml:space="preserve">, který jako jediný tvoří poslední celek významu (τὸ δὲ εἶδος καὶ ὅλον). Proto má individuum </w:t>
      </w:r>
      <w:r w:rsidR="08CE6F1C" w:rsidRPr="003D1E07">
        <w:t xml:space="preserve">kategoriální </w:t>
      </w:r>
      <w:r w:rsidR="089A7E4F" w:rsidRPr="003D1E07">
        <w:t xml:space="preserve">charakter </w:t>
      </w:r>
      <w:r w:rsidR="00F214C5" w:rsidRPr="003D1E07">
        <w:t>species</w:t>
      </w:r>
      <w:r w:rsidR="088E6AFA" w:rsidRPr="003D1E07">
        <w:t>, ale jen částečný, protože je od tohoto celku odděle</w:t>
      </w:r>
      <w:r w:rsidR="00474505" w:rsidRPr="003D1E07">
        <w:t xml:space="preserve">no poslední diferencí </w:t>
      </w:r>
      <w:r w:rsidR="00474505" w:rsidRPr="003D1E07">
        <w:lastRenderedPageBreak/>
        <w:t>významu.</w:t>
      </w:r>
      <w:r w:rsidR="004272D2" w:rsidRPr="003D1E07">
        <w:t xml:space="preserve"> </w:t>
      </w:r>
      <w:r w:rsidR="00474505" w:rsidRPr="003D1E07">
        <w:t>Řecký originál nemá žádné nejasnosti, které ovlivnily latinský překlad a následně celou moderní tradici. Individua jsou součástí druhu (ἄτομον μέρος) a jen tak je lze definovat (</w:t>
      </w:r>
      <w:r w:rsidR="00474505" w:rsidRPr="003D1E07">
        <w:rPr>
          <w:i/>
        </w:rPr>
        <w:t>totum</w:t>
      </w:r>
      <w:r w:rsidR="00474505" w:rsidRPr="003D1E07">
        <w:t xml:space="preserve">). </w:t>
      </w:r>
      <w:r w:rsidR="088E6AFA" w:rsidRPr="003D1E07">
        <w:t>Druh tvoří poslední významový celek vzhledem k individuím proto, že zakládá supozici po</w:t>
      </w:r>
      <w:r w:rsidR="082552C7" w:rsidRPr="003D1E07">
        <w:t>s</w:t>
      </w:r>
      <w:r w:rsidR="088E6AFA" w:rsidRPr="003D1E07">
        <w:t xml:space="preserve">ledního celistvého </w:t>
      </w:r>
      <w:r w:rsidR="082552C7" w:rsidRPr="003D1E07">
        <w:t xml:space="preserve">specifického </w:t>
      </w:r>
      <w:r w:rsidR="088E6AFA" w:rsidRPr="003D1E07">
        <w:t>významu (τὸ ὅλον) pro individuální atomární jednotky (τοῖς μέρεσι).</w:t>
      </w:r>
      <w:r w:rsidR="0892025E" w:rsidRPr="003D1E07">
        <w:t xml:space="preserve"> Toto </w:t>
      </w:r>
      <w:r w:rsidR="00D1108F" w:rsidRPr="003D1E07">
        <w:t xml:space="preserve">poslední </w:t>
      </w:r>
      <w:r w:rsidR="0892025E" w:rsidRPr="003D1E07">
        <w:t xml:space="preserve">dělení vezme moderní </w:t>
      </w:r>
      <w:r w:rsidR="00855211" w:rsidRPr="003D1E07">
        <w:t xml:space="preserve">metafyzika </w:t>
      </w:r>
      <w:r w:rsidR="0892025E" w:rsidRPr="003D1E07">
        <w:t xml:space="preserve">a na tomto základě určí nový kategoriální vztah </w:t>
      </w:r>
      <w:r w:rsidR="00F0687D">
        <w:t>totálně chybné „</w:t>
      </w:r>
      <w:r w:rsidR="0892025E" w:rsidRPr="003D1E07">
        <w:t>první substance</w:t>
      </w:r>
      <w:r w:rsidR="00F0687D">
        <w:t>“</w:t>
      </w:r>
      <w:r w:rsidR="0892025E" w:rsidRPr="003D1E07">
        <w:t xml:space="preserve"> (</w:t>
      </w:r>
      <w:r w:rsidR="0892025E" w:rsidRPr="003D1E07">
        <w:rPr>
          <w:i/>
        </w:rPr>
        <w:t>individuum</w:t>
      </w:r>
      <w:r w:rsidR="0892025E" w:rsidRPr="003D1E07">
        <w:t xml:space="preserve">) a </w:t>
      </w:r>
      <w:ins w:id="353" w:author="Oprava" w:date="2024-03-23T14:02:00Z">
        <w:r w:rsidR="00006750">
          <w:t>„</w:t>
        </w:r>
      </w:ins>
      <w:r w:rsidR="0892025E" w:rsidRPr="003D1E07">
        <w:t>druhé substance</w:t>
      </w:r>
      <w:ins w:id="354" w:author="Oprava" w:date="2024-03-23T14:02:00Z">
        <w:r w:rsidR="00006750">
          <w:t>“</w:t>
        </w:r>
      </w:ins>
      <w:r w:rsidR="0892025E" w:rsidRPr="003D1E07">
        <w:t xml:space="preserve"> (</w:t>
      </w:r>
      <w:r w:rsidR="00F214C5" w:rsidRPr="0079602B">
        <w:rPr>
          <w:i/>
        </w:rPr>
        <w:t>species</w:t>
      </w:r>
      <w:r w:rsidR="0892025E" w:rsidRPr="003D1E07">
        <w:t xml:space="preserve">). </w:t>
      </w:r>
      <w:r w:rsidR="008534A8" w:rsidRPr="008534A8">
        <w:t xml:space="preserve">Další </w:t>
      </w:r>
      <w:del w:id="355" w:author="Oprava" w:date="2024-03-23T14:02:00Z">
        <w:r w:rsidR="008534A8" w:rsidRPr="008534A8">
          <w:delText>svazky</w:delText>
        </w:r>
      </w:del>
      <w:ins w:id="356" w:author="Oprava" w:date="2024-03-23T14:02:00Z">
        <w:r w:rsidR="006A0713">
          <w:t>díly</w:t>
        </w:r>
      </w:ins>
      <w:r w:rsidR="006A0713">
        <w:t xml:space="preserve"> </w:t>
      </w:r>
      <w:r w:rsidR="008534A8" w:rsidRPr="008534A8">
        <w:t>ukazují, jak tento vztah mezi individuem a druhem zakládá objekt</w:t>
      </w:r>
      <w:r w:rsidR="008534A8">
        <w:t>ivní sofisma</w:t>
      </w:r>
      <w:r w:rsidR="008534A8" w:rsidRPr="008534A8">
        <w:t xml:space="preserve"> v</w:t>
      </w:r>
      <w:r w:rsidR="008534A8">
        <w:t xml:space="preserve"> kategoriální </w:t>
      </w:r>
      <w:r w:rsidR="008534A8" w:rsidRPr="008534A8">
        <w:t xml:space="preserve">predikaci </w:t>
      </w:r>
      <w:r w:rsidR="008534A8">
        <w:t>a moderní metafyzice známé jako Heideggerův „</w:t>
      </w:r>
      <w:r w:rsidR="008534A8" w:rsidRPr="008534A8">
        <w:rPr>
          <w:i/>
        </w:rPr>
        <w:t>Irrtum</w:t>
      </w:r>
      <w:r w:rsidR="008534A8">
        <w:t>“</w:t>
      </w:r>
      <w:r w:rsidR="008534A8" w:rsidRPr="008534A8">
        <w:t>.</w:t>
      </w:r>
    </w:p>
    <w:p w14:paraId="5011F96A" w14:textId="7FC9A27F" w:rsidR="007A445F" w:rsidRDefault="0847464A" w:rsidP="00C34A8E">
      <w:pPr>
        <w:ind w:firstLine="397"/>
      </w:pPr>
      <w:r w:rsidRPr="003D1E07">
        <w:t xml:space="preserve">Porfyrius, Boethius a jejich </w:t>
      </w:r>
      <w:r w:rsidR="08882432" w:rsidRPr="003D1E07">
        <w:t xml:space="preserve">klasiční nástupci </w:t>
      </w:r>
      <w:r w:rsidRPr="003D1E07">
        <w:t xml:space="preserve">na latinském Západě </w:t>
      </w:r>
      <w:r w:rsidR="08882432" w:rsidRPr="003D1E07">
        <w:t xml:space="preserve">tvrdí, že individua jako univerzálie dostávají abstraktní bytí pouze v mysli dialektika a jejich determinace jde od nadřazených </w:t>
      </w:r>
      <w:r w:rsidR="00F214C5" w:rsidRPr="003D1E07">
        <w:t>species</w:t>
      </w:r>
      <w:r w:rsidR="08882432" w:rsidRPr="003D1E07">
        <w:t xml:space="preserve">. Vzaty samy </w:t>
      </w:r>
      <w:r w:rsidR="00A40840" w:rsidRPr="003D1E07">
        <w:t>o sobě, individua nemohou být univoční</w:t>
      </w:r>
      <w:r w:rsidR="08882432" w:rsidRPr="003D1E07">
        <w:t>, proto</w:t>
      </w:r>
      <w:r w:rsidR="08F054F3" w:rsidRPr="003D1E07">
        <w:t>že</w:t>
      </w:r>
      <w:r w:rsidR="08882432" w:rsidRPr="003D1E07">
        <w:t xml:space="preserve"> tvoří </w:t>
      </w:r>
      <w:r w:rsidR="08047D66" w:rsidRPr="003D1E07">
        <w:t xml:space="preserve">jen </w:t>
      </w:r>
      <w:r w:rsidR="08882432" w:rsidRPr="003D1E07">
        <w:t xml:space="preserve">část </w:t>
      </w:r>
      <w:r w:rsidR="00F214C5" w:rsidRPr="003D1E07">
        <w:t>species</w:t>
      </w:r>
      <w:r w:rsidR="08882432" w:rsidRPr="003D1E07">
        <w:t xml:space="preserve">. </w:t>
      </w:r>
      <w:r w:rsidR="08DD718C" w:rsidRPr="003D1E07">
        <w:t>Individuum je u Porfyria celek (</w:t>
      </w:r>
      <w:r w:rsidR="08DD718C" w:rsidRPr="003D1E07">
        <w:rPr>
          <w:i/>
        </w:rPr>
        <w:t>totum</w:t>
      </w:r>
      <w:r w:rsidR="08DD718C" w:rsidRPr="003D1E07">
        <w:t xml:space="preserve">) ve zcela specifickém významu, kdy je univerzální význam </w:t>
      </w:r>
      <w:r w:rsidR="00F214C5" w:rsidRPr="003D1E07">
        <w:t>species</w:t>
      </w:r>
      <w:r w:rsidR="08F054F3" w:rsidRPr="003D1E07">
        <w:t xml:space="preserve"> </w:t>
      </w:r>
      <w:r w:rsidR="08DD718C" w:rsidRPr="003D1E07">
        <w:t xml:space="preserve">již oddělený pouze od nicoty. </w:t>
      </w:r>
      <w:r w:rsidR="08F054F3" w:rsidRPr="003D1E07">
        <w:t>Posledním specifickým dělením se již individua liší jen mezi sebou</w:t>
      </w:r>
      <w:r w:rsidR="08A30D34" w:rsidRPr="003D1E07">
        <w:t xml:space="preserve"> (ἐν ἄλλοις)</w:t>
      </w:r>
      <w:r w:rsidR="00FC2305">
        <w:t xml:space="preserve">. Individua se liší jen mezi sebou a nijak jinak. </w:t>
      </w:r>
      <w:r w:rsidR="00FC2305" w:rsidRPr="00642EF7">
        <w:t>Toto dělení</w:t>
      </w:r>
      <w:r w:rsidR="00711C06">
        <w:t xml:space="preserve"> odpovídá lingvistickému pojmu „</w:t>
      </w:r>
      <w:r w:rsidR="00FC2305" w:rsidRPr="00642EF7">
        <w:rPr>
          <w:i/>
        </w:rPr>
        <w:t>valeur</w:t>
      </w:r>
      <w:r w:rsidR="00C8346C">
        <w:rPr>
          <w:i/>
        </w:rPr>
        <w:fldChar w:fldCharType="begin"/>
      </w:r>
      <w:r w:rsidR="00C8346C">
        <w:instrText xml:space="preserve"> XE "</w:instrText>
      </w:r>
      <w:r w:rsidR="00C8346C" w:rsidRPr="004834C3">
        <w:rPr>
          <w:i/>
        </w:rPr>
        <w:instrText>valeur</w:instrText>
      </w:r>
      <w:r w:rsidR="00C8346C">
        <w:instrText xml:space="preserve">" </w:instrText>
      </w:r>
      <w:r w:rsidR="00C8346C">
        <w:rPr>
          <w:i/>
        </w:rPr>
        <w:fldChar w:fldCharType="end"/>
      </w:r>
      <w:r w:rsidR="00711C06">
        <w:t>“</w:t>
      </w:r>
      <w:r w:rsidR="00FC2305" w:rsidRPr="00642EF7">
        <w:t>, který Saussure vzal za základ pro vytvoření systému struktur</w:t>
      </w:r>
      <w:r w:rsidR="00FC2305">
        <w:t>álních diferencí,</w:t>
      </w:r>
      <w:r w:rsidR="00FC2305" w:rsidRPr="00642EF7">
        <w:t xml:space="preserve"> jak bylo zmíněno v úvodní části knihy.</w:t>
      </w:r>
      <w:r w:rsidR="00FC2305">
        <w:t xml:space="preserve"> </w:t>
      </w:r>
      <w:del w:id="357" w:author="Oprava" w:date="2024-03-23T14:02:00Z">
        <w:r w:rsidR="00FC2305">
          <w:delText xml:space="preserve">To </w:delText>
        </w:r>
        <w:r w:rsidR="08F054F3" w:rsidRPr="003D1E07">
          <w:delText>je</w:delText>
        </w:r>
      </w:del>
      <w:ins w:id="358" w:author="Oprava" w:date="2024-03-23T14:02:00Z">
        <w:r w:rsidR="00312B38">
          <w:t>Individua mají</w:t>
        </w:r>
      </w:ins>
      <w:r w:rsidR="00312B38">
        <w:t xml:space="preserve"> </w:t>
      </w:r>
      <w:r w:rsidR="08F054F3" w:rsidRPr="003D1E07">
        <w:t xml:space="preserve">úplně nejslabší stupeň </w:t>
      </w:r>
      <w:r w:rsidR="00CF6543" w:rsidRPr="003D1E07">
        <w:t xml:space="preserve">univocity vytvořené supozicí a </w:t>
      </w:r>
      <w:r w:rsidR="08F054F3" w:rsidRPr="003D1E07">
        <w:t xml:space="preserve">pouze v mysli. </w:t>
      </w:r>
      <w:r w:rsidR="00CF6543" w:rsidRPr="003D1E07">
        <w:t xml:space="preserve">Bez impozice významu dané skrze species by </w:t>
      </w:r>
      <w:r w:rsidR="00CF6543" w:rsidRPr="003D1E07">
        <w:rPr>
          <w:i/>
        </w:rPr>
        <w:t>individuum</w:t>
      </w:r>
      <w:r w:rsidR="00CF6543" w:rsidRPr="003D1E07">
        <w:t xml:space="preserve"> nemělo vůbec žádnou univocitu.</w:t>
      </w:r>
      <w:ins w:id="359" w:author="Oprava" w:date="2024-03-23T14:02:00Z">
        <w:r w:rsidR="00CF6543" w:rsidRPr="003D1E07">
          <w:t xml:space="preserve"> </w:t>
        </w:r>
        <w:r w:rsidR="00C34A8E">
          <w:t>Dále nedělitelná univesalita vzniklá po posledním dělení je jednoduše „individuální“ , tedy nedělitelná. Neobsahuje vůbec nic jiného.</w:t>
        </w:r>
      </w:ins>
      <w:r w:rsidR="00C34A8E">
        <w:t xml:space="preserve"> </w:t>
      </w:r>
      <w:r w:rsidR="08DD718C" w:rsidRPr="003D1E07">
        <w:t>Na tomto nih</w:t>
      </w:r>
      <w:r w:rsidR="08FB5885" w:rsidRPr="003D1E07">
        <w:t>i</w:t>
      </w:r>
      <w:r w:rsidR="08DD718C" w:rsidRPr="003D1E07">
        <w:t xml:space="preserve">listickém základu vznikla epochální </w:t>
      </w:r>
      <w:r w:rsidR="08DD718C" w:rsidRPr="003D1E07">
        <w:rPr>
          <w:i/>
        </w:rPr>
        <w:t>Irre</w:t>
      </w:r>
      <w:r w:rsidR="08DD718C" w:rsidRPr="003D1E07">
        <w:rPr>
          <w:i/>
        </w:rPr>
        <w:fldChar w:fldCharType="begin"/>
      </w:r>
      <w:r w:rsidR="08DD718C" w:rsidRPr="003D1E07">
        <w:instrText xml:space="preserve"> XE "</w:instrText>
      </w:r>
      <w:r w:rsidR="08DD718C" w:rsidRPr="003D1E07">
        <w:rPr>
          <w:i/>
        </w:rPr>
        <w:instrText>Irre</w:instrText>
      </w:r>
      <w:r w:rsidR="08DD718C" w:rsidRPr="003D1E07">
        <w:instrText xml:space="preserve">" </w:instrText>
      </w:r>
      <w:r w:rsidR="08DD718C" w:rsidRPr="003D1E07">
        <w:rPr>
          <w:i/>
        </w:rPr>
        <w:fldChar w:fldCharType="end"/>
      </w:r>
      <w:r w:rsidR="08DD718C" w:rsidRPr="003D1E07">
        <w:t xml:space="preserve"> moderní metafyziky. </w:t>
      </w:r>
      <w:r w:rsidR="08487435" w:rsidRPr="003D1E07">
        <w:t>O</w:t>
      </w:r>
      <w:r w:rsidR="0826646C" w:rsidRPr="003D1E07">
        <w:t xml:space="preserve">riginální výklad termínu </w:t>
      </w:r>
      <w:r w:rsidR="00D02E68" w:rsidRPr="003D1E07">
        <w:rPr>
          <w:i/>
        </w:rPr>
        <w:t>individuum</w:t>
      </w:r>
      <w:r w:rsidR="00D02E68" w:rsidRPr="003D1E07">
        <w:t xml:space="preserve"> (τὸ ἄτομον) </w:t>
      </w:r>
      <w:r w:rsidR="0826646C" w:rsidRPr="003D1E07">
        <w:t xml:space="preserve">podle </w:t>
      </w:r>
      <w:r w:rsidR="0826646C" w:rsidRPr="003D1E07">
        <w:rPr>
          <w:i/>
        </w:rPr>
        <w:t>Kategorií</w:t>
      </w:r>
      <w:r w:rsidR="08487435" w:rsidRPr="003D1E07">
        <w:t xml:space="preserve"> a Porfýriova výkladu </w:t>
      </w:r>
      <w:r w:rsidR="0826646C" w:rsidRPr="003D1E07">
        <w:t xml:space="preserve">v </w:t>
      </w:r>
      <w:r w:rsidR="08ED7B48" w:rsidRPr="003D1E07">
        <w:t>dalším výkladu neoplatoniků jak</w:t>
      </w:r>
      <w:r w:rsidR="0826646C" w:rsidRPr="003D1E07">
        <w:t xml:space="preserve">o Simplikius úplně zmizel. </w:t>
      </w:r>
      <w:r w:rsidR="000010BA" w:rsidRPr="003D1E07">
        <w:t xml:space="preserve">Individuum určuje </w:t>
      </w:r>
      <w:r w:rsidR="08CE59FA" w:rsidRPr="003D1E07">
        <w:t>fakt, že spe</w:t>
      </w:r>
      <w:r w:rsidR="08FB5885" w:rsidRPr="003D1E07">
        <w:t>cifická univerzalita</w:t>
      </w:r>
      <w:r w:rsidR="08CE59FA" w:rsidRPr="003D1E07">
        <w:t xml:space="preserve"> je </w:t>
      </w:r>
      <w:r w:rsidR="000010BA" w:rsidRPr="003D1E07">
        <w:t xml:space="preserve">po posledním </w:t>
      </w:r>
      <w:r w:rsidR="08CE59FA" w:rsidRPr="003D1E07">
        <w:t xml:space="preserve">dělení </w:t>
      </w:r>
      <w:r w:rsidR="000010BA" w:rsidRPr="003D1E07">
        <w:t xml:space="preserve">dále nedělitelná a tato individualita už </w:t>
      </w:r>
      <w:r w:rsidR="08CE59FA" w:rsidRPr="003D1E07">
        <w:t>nic ví</w:t>
      </w:r>
      <w:r w:rsidR="08FB5885" w:rsidRPr="003D1E07">
        <w:t>c</w:t>
      </w:r>
      <w:r w:rsidR="08CE59FA" w:rsidRPr="003D1E07">
        <w:t xml:space="preserve"> neobsahuje. Toto in</w:t>
      </w:r>
      <w:r w:rsidR="080A3292" w:rsidRPr="003D1E07">
        <w:t xml:space="preserve">dividuum nemůže být ani esencí ani druhou substancí. Esence předpokládá definici autonomně daného </w:t>
      </w:r>
      <w:r w:rsidR="0801071E" w:rsidRPr="003D1E07">
        <w:t xml:space="preserve">atomárního </w:t>
      </w:r>
      <w:r w:rsidR="080A3292" w:rsidRPr="003D1E07">
        <w:t xml:space="preserve">významu podle supozice skrze </w:t>
      </w:r>
      <w:r w:rsidR="00F214C5" w:rsidRPr="003D1E07">
        <w:t>species</w:t>
      </w:r>
      <w:r w:rsidR="00860B63" w:rsidRPr="003D1E07">
        <w:t xml:space="preserve"> a rody. D</w:t>
      </w:r>
      <w:r w:rsidR="080A3292" w:rsidRPr="003D1E07">
        <w:t xml:space="preserve">ruhá substance má dokonce </w:t>
      </w:r>
      <w:r w:rsidR="00860B63" w:rsidRPr="003D1E07">
        <w:t>univoční a kategoriální význam daný skrze impozici od první substance</w:t>
      </w:r>
      <w:r w:rsidR="080A3292" w:rsidRPr="003D1E07">
        <w:t xml:space="preserve">. Individuum jako atomární substance představuje pouhé </w:t>
      </w:r>
      <w:r w:rsidR="08CE59FA" w:rsidRPr="003D1E07">
        <w:t>dialektické dělení čistých univerzálních</w:t>
      </w:r>
      <w:r w:rsidR="08C07EFE" w:rsidRPr="003D1E07">
        <w:t xml:space="preserve"> význ</w:t>
      </w:r>
      <w:r w:rsidR="08CE59FA" w:rsidRPr="003D1E07">
        <w:t>amů</w:t>
      </w:r>
      <w:r w:rsidR="00C77C6D" w:rsidRPr="003D1E07">
        <w:t xml:space="preserve"> daných univočně a metafyzicky</w:t>
      </w:r>
      <w:r w:rsidR="08CE59FA" w:rsidRPr="003D1E07">
        <w:t xml:space="preserve">. </w:t>
      </w:r>
      <w:r w:rsidR="0826646C" w:rsidRPr="003D1E07">
        <w:t xml:space="preserve">Individuum </w:t>
      </w:r>
      <w:r w:rsidR="08AB2C1E" w:rsidRPr="003D1E07">
        <w:t>už není skoro nic</w:t>
      </w:r>
      <w:r w:rsidR="08C56216" w:rsidRPr="003D1E07">
        <w:t xml:space="preserve">, </w:t>
      </w:r>
      <w:r w:rsidR="08AB2C1E" w:rsidRPr="003D1E07">
        <w:t>pro</w:t>
      </w:r>
      <w:r w:rsidR="08C07EFE" w:rsidRPr="003D1E07">
        <w:t>t</w:t>
      </w:r>
      <w:r w:rsidR="08AB2C1E" w:rsidRPr="003D1E07">
        <w:t>o</w:t>
      </w:r>
      <w:r w:rsidR="08C07EFE" w:rsidRPr="003D1E07">
        <w:t xml:space="preserve"> </w:t>
      </w:r>
      <w:r w:rsidR="0820296E" w:rsidRPr="003D1E07">
        <w:t xml:space="preserve">stojí </w:t>
      </w:r>
      <w:r w:rsidR="0826646C" w:rsidRPr="003D1E07">
        <w:t xml:space="preserve">v řádu univerzální supozice nejdále </w:t>
      </w:r>
      <w:r w:rsidR="0820296E" w:rsidRPr="003D1E07">
        <w:t xml:space="preserve">jak </w:t>
      </w:r>
      <w:r w:rsidR="0826646C" w:rsidRPr="003D1E07">
        <w:t xml:space="preserve">od </w:t>
      </w:r>
      <w:r w:rsidR="0820296E" w:rsidRPr="003D1E07">
        <w:t xml:space="preserve">reálné </w:t>
      </w:r>
      <w:r w:rsidR="0826646C" w:rsidRPr="003D1E07">
        <w:t>první substance</w:t>
      </w:r>
      <w:r w:rsidR="0820296E" w:rsidRPr="003D1E07">
        <w:t xml:space="preserve"> tak od rodové </w:t>
      </w:r>
      <w:r w:rsidR="00CA5FE7" w:rsidRPr="003D1E07">
        <w:t xml:space="preserve">a specifické </w:t>
      </w:r>
      <w:r w:rsidR="0820296E" w:rsidRPr="003D1E07">
        <w:t xml:space="preserve">univerzality. </w:t>
      </w:r>
      <w:r w:rsidR="08C56216" w:rsidRPr="003D1E07">
        <w:t>J</w:t>
      </w:r>
      <w:r w:rsidR="0820296E" w:rsidRPr="003D1E07">
        <w:t xml:space="preserve">eho univerzální význam </w:t>
      </w:r>
      <w:r w:rsidR="0826646C" w:rsidRPr="003D1E07">
        <w:t xml:space="preserve">vzniká až </w:t>
      </w:r>
      <w:r w:rsidR="0820296E" w:rsidRPr="003D1E07">
        <w:t xml:space="preserve">na </w:t>
      </w:r>
      <w:r w:rsidR="0820296E" w:rsidRPr="003D1E07">
        <w:lastRenderedPageBreak/>
        <w:t xml:space="preserve">samém konci </w:t>
      </w:r>
      <w:r w:rsidR="0826646C" w:rsidRPr="003D1E07">
        <w:t xml:space="preserve">po </w:t>
      </w:r>
      <w:r w:rsidR="08AE2724" w:rsidRPr="003D1E07">
        <w:t xml:space="preserve">kompletně </w:t>
      </w:r>
      <w:r w:rsidR="0820296E" w:rsidRPr="003D1E07">
        <w:t xml:space="preserve">provedené </w:t>
      </w:r>
      <w:r w:rsidR="0826646C" w:rsidRPr="003D1E07">
        <w:t>diferenci</w:t>
      </w:r>
      <w:r w:rsidR="0820296E" w:rsidRPr="003D1E07">
        <w:t xml:space="preserve">aci rodového </w:t>
      </w:r>
      <w:r w:rsidR="088E6D85" w:rsidRPr="003D1E07">
        <w:t xml:space="preserve">a druhového </w:t>
      </w:r>
      <w:r w:rsidR="0820296E" w:rsidRPr="003D1E07">
        <w:t>významu</w:t>
      </w:r>
      <w:r w:rsidR="0826646C" w:rsidRPr="003D1E07">
        <w:t xml:space="preserve">. Pak je jasné, že z hlediska </w:t>
      </w:r>
      <w:r w:rsidR="001D48C9" w:rsidRPr="003D1E07">
        <w:t xml:space="preserve">supozice </w:t>
      </w:r>
      <w:r w:rsidR="0826646C" w:rsidRPr="003D1E07">
        <w:t>ustavující náhle</w:t>
      </w:r>
      <w:r w:rsidR="089636E6" w:rsidRPr="003D1E07">
        <w:t>d jsoucna od nejvyšší</w:t>
      </w:r>
      <w:r w:rsidR="0826646C" w:rsidRPr="003D1E07">
        <w:t xml:space="preserve"> </w:t>
      </w:r>
      <w:r w:rsidR="089636E6" w:rsidRPr="003D1E07">
        <w:t xml:space="preserve">společné </w:t>
      </w:r>
      <w:r w:rsidR="00DA4D3E" w:rsidRPr="003D1E07">
        <w:t xml:space="preserve">metafyzické </w:t>
      </w:r>
      <w:r w:rsidR="08AE2724" w:rsidRPr="003D1E07">
        <w:t>jednoty (</w:t>
      </w:r>
      <w:r w:rsidR="08AE2724" w:rsidRPr="003D1E07">
        <w:rPr>
          <w:i/>
        </w:rPr>
        <w:t>t</w:t>
      </w:r>
      <w:r w:rsidR="08AE2724" w:rsidRPr="003D1E07">
        <w:rPr>
          <w:i/>
          <w:color w:val="000000"/>
        </w:rPr>
        <w:t xml:space="preserve">otum est </w:t>
      </w:r>
      <w:r w:rsidR="00636BD4" w:rsidRPr="003D1E07">
        <w:rPr>
          <w:i/>
          <w:color w:val="000000"/>
        </w:rPr>
        <w:t>genus</w:t>
      </w:r>
      <w:r w:rsidR="08AE2724" w:rsidRPr="003D1E07">
        <w:t xml:space="preserve">) </w:t>
      </w:r>
      <w:r w:rsidR="0826646C" w:rsidRPr="003D1E07">
        <w:t xml:space="preserve">je význam </w:t>
      </w:r>
      <w:r w:rsidR="001D48C9" w:rsidRPr="003D1E07">
        <w:t xml:space="preserve">individua </w:t>
      </w:r>
      <w:r w:rsidR="08C32D3B" w:rsidRPr="003D1E07">
        <w:t xml:space="preserve">nejvíce </w:t>
      </w:r>
      <w:r w:rsidR="0826646C" w:rsidRPr="003D1E07">
        <w:t xml:space="preserve">vzdálen od univerzálního významu druhé substance </w:t>
      </w:r>
      <w:r w:rsidR="089636E6" w:rsidRPr="003D1E07">
        <w:t xml:space="preserve">univočně </w:t>
      </w:r>
      <w:r w:rsidR="08047F3A" w:rsidRPr="003D1E07">
        <w:t>dané jako rod</w:t>
      </w:r>
      <w:r w:rsidR="0826646C" w:rsidRPr="003D1E07">
        <w:t>. Individuum už obsahuje pouze minimální univerzalitu</w:t>
      </w:r>
      <w:r w:rsidR="08047F3A" w:rsidRPr="003D1E07">
        <w:t>, proto</w:t>
      </w:r>
      <w:r w:rsidR="080D27A4" w:rsidRPr="003D1E07">
        <w:t xml:space="preserve">že stojí až na konci </w:t>
      </w:r>
      <w:r w:rsidR="0876743F" w:rsidRPr="003D1E07">
        <w:t>dělení</w:t>
      </w:r>
      <w:r w:rsidR="080D27A4" w:rsidRPr="003D1E07">
        <w:t xml:space="preserve">. </w:t>
      </w:r>
      <w:r w:rsidR="08566965" w:rsidRPr="003D1E07">
        <w:t xml:space="preserve">Z hlediska hyparchické predikace </w:t>
      </w:r>
      <w:r w:rsidR="00301272" w:rsidRPr="003D1E07">
        <w:t xml:space="preserve">je individuum </w:t>
      </w:r>
      <w:r w:rsidR="08566965" w:rsidRPr="003D1E07">
        <w:t>téměř nejsoucí</w:t>
      </w:r>
      <w:r w:rsidR="00744BAA">
        <w:t xml:space="preserve"> a tvoří součást species</w:t>
      </w:r>
      <w:r w:rsidR="08566965" w:rsidRPr="003D1E07">
        <w:t>. J</w:t>
      </w:r>
      <w:r w:rsidR="08927361" w:rsidRPr="003D1E07">
        <w:t>eho existence je</w:t>
      </w:r>
      <w:r w:rsidR="08566965" w:rsidRPr="003D1E07">
        <w:t xml:space="preserve"> dána pouze v mysli pozn</w:t>
      </w:r>
      <w:r w:rsidR="08927361" w:rsidRPr="003D1E07">
        <w:t>ávajícího a v predikaci</w:t>
      </w:r>
      <w:r w:rsidR="08566965" w:rsidRPr="003D1E07">
        <w:t xml:space="preserve"> </w:t>
      </w:r>
      <w:r w:rsidR="00B77747" w:rsidRPr="003D1E07">
        <w:t xml:space="preserve">univočních metafyzických </w:t>
      </w:r>
      <w:r w:rsidR="08566965" w:rsidRPr="003D1E07">
        <w:t xml:space="preserve">univerzálií stojí až na konci řady dělení univerzálního významu. </w:t>
      </w:r>
      <w:r w:rsidR="08516990" w:rsidRPr="003D1E07">
        <w:t xml:space="preserve">Vzhledem ke </w:t>
      </w:r>
      <w:r w:rsidR="00636BD4" w:rsidRPr="003D1E07">
        <w:t>genus</w:t>
      </w:r>
      <w:r w:rsidR="08516990" w:rsidRPr="003D1E07">
        <w:t xml:space="preserve"> a </w:t>
      </w:r>
      <w:r w:rsidR="00F214C5" w:rsidRPr="003D1E07">
        <w:t>species</w:t>
      </w:r>
      <w:r w:rsidR="08516990" w:rsidRPr="003D1E07">
        <w:t xml:space="preserve"> se</w:t>
      </w:r>
      <w:r w:rsidR="08431B1F" w:rsidRPr="003D1E07">
        <w:t xml:space="preserve"> individuum </w:t>
      </w:r>
      <w:r w:rsidR="08516990" w:rsidRPr="003D1E07">
        <w:t>odlišu</w:t>
      </w:r>
      <w:r w:rsidR="08431B1F" w:rsidRPr="003D1E07">
        <w:t>j</w:t>
      </w:r>
      <w:r w:rsidR="08516990" w:rsidRPr="003D1E07">
        <w:t>e tím, že je už dále nedělitelné</w:t>
      </w:r>
      <w:r w:rsidR="08C84506" w:rsidRPr="003D1E07">
        <w:t xml:space="preserve"> na podřazené části</w:t>
      </w:r>
      <w:r w:rsidR="08516990" w:rsidRPr="003D1E07">
        <w:t>, což tvoří jeho jinakovost</w:t>
      </w:r>
      <w:r w:rsidR="0887136C" w:rsidRPr="003D1E07">
        <w:t xml:space="preserve"> proti dělitelnosti rodu a druhu</w:t>
      </w:r>
      <w:r w:rsidR="08516990" w:rsidRPr="003D1E07">
        <w:t xml:space="preserve">. </w:t>
      </w:r>
      <w:r w:rsidR="08B07052" w:rsidRPr="003D1E07">
        <w:t xml:space="preserve">Za individuem už </w:t>
      </w:r>
      <w:r w:rsidR="08F37A55" w:rsidRPr="003D1E07">
        <w:t xml:space="preserve">nic není a čisté nejsoucno nelze ani myslet ani predikovat. </w:t>
      </w:r>
      <w:r w:rsidR="084866F3" w:rsidRPr="003D1E07">
        <w:t xml:space="preserve">Individuum </w:t>
      </w:r>
      <w:r w:rsidR="08ED2BF5" w:rsidRPr="003D1E07">
        <w:t>nemůže samo o sobě ustavit žádný</w:t>
      </w:r>
      <w:r w:rsidR="006F243D" w:rsidRPr="003D1E07">
        <w:t xml:space="preserve"> univerzální význam</w:t>
      </w:r>
      <w:r w:rsidR="080079BB" w:rsidRPr="003D1E07">
        <w:t xml:space="preserve">, </w:t>
      </w:r>
      <w:r w:rsidR="006F243D" w:rsidRPr="003D1E07">
        <w:t xml:space="preserve">proto </w:t>
      </w:r>
      <w:r w:rsidR="080079BB" w:rsidRPr="003D1E07">
        <w:t xml:space="preserve">je od generického </w:t>
      </w:r>
      <w:r w:rsidR="006F243D" w:rsidRPr="003D1E07">
        <w:t xml:space="preserve">a specifického </w:t>
      </w:r>
      <w:r w:rsidR="080079BB" w:rsidRPr="003D1E07">
        <w:t xml:space="preserve">významu odvozeno na konci </w:t>
      </w:r>
      <w:r w:rsidR="08045555" w:rsidRPr="003D1E07">
        <w:t xml:space="preserve">dialektické </w:t>
      </w:r>
      <w:r w:rsidR="080079BB" w:rsidRPr="003D1E07">
        <w:t>řady</w:t>
      </w:r>
      <w:r w:rsidR="08ED2BF5" w:rsidRPr="003D1E07">
        <w:t>. Připomeňme fundamentální význam této teze</w:t>
      </w:r>
      <w:r w:rsidR="006F243D" w:rsidRPr="003D1E07">
        <w:t>. Moderní</w:t>
      </w:r>
      <w:r w:rsidR="08ED2BF5" w:rsidRPr="003D1E07">
        <w:t xml:space="preserve"> určení individua </w:t>
      </w:r>
      <w:r w:rsidR="006F243D" w:rsidRPr="003D1E07">
        <w:t xml:space="preserve">je dáno </w:t>
      </w:r>
      <w:r w:rsidR="08ED2BF5" w:rsidRPr="003D1E07">
        <w:t xml:space="preserve">v modu epochálního </w:t>
      </w:r>
      <w:r w:rsidR="08ED2BF5" w:rsidRPr="003D1E07">
        <w:rPr>
          <w:i/>
        </w:rPr>
        <w:t>Irrtum</w:t>
      </w:r>
      <w:r w:rsidR="08ED2BF5" w:rsidRPr="003D1E07">
        <w:t xml:space="preserve">. Atomární jednotka daná posledním dělením univerzálního významu </w:t>
      </w:r>
      <w:r w:rsidR="083B5667" w:rsidRPr="003D1E07">
        <w:t>(</w:t>
      </w:r>
      <w:r w:rsidR="00BD394C" w:rsidRPr="003D1E07">
        <w:t>τὸ ἄτομον</w:t>
      </w:r>
      <w:r w:rsidR="083B5667" w:rsidRPr="003D1E07">
        <w:fldChar w:fldCharType="begin"/>
      </w:r>
      <w:r w:rsidR="083B5667" w:rsidRPr="003D1E07">
        <w:instrText xml:space="preserve"> XE "substance:atomární" </w:instrText>
      </w:r>
      <w:r w:rsidR="083B5667" w:rsidRPr="003D1E07">
        <w:fldChar w:fldCharType="end"/>
      </w:r>
      <w:r w:rsidR="083B5667" w:rsidRPr="003D1E07">
        <w:t xml:space="preserve">, </w:t>
      </w:r>
      <w:r w:rsidR="083B5667" w:rsidRPr="003D1E07">
        <w:rPr>
          <w:i/>
        </w:rPr>
        <w:t>individuum</w:t>
      </w:r>
      <w:r w:rsidR="083B5667" w:rsidRPr="003D1E07">
        <w:fldChar w:fldCharType="begin"/>
      </w:r>
      <w:r w:rsidR="083B5667" w:rsidRPr="003D1E07">
        <w:instrText xml:space="preserve"> XE "substance:individuum" </w:instrText>
      </w:r>
      <w:r w:rsidR="083B5667" w:rsidRPr="003D1E07">
        <w:fldChar w:fldCharType="end"/>
      </w:r>
      <w:r w:rsidR="083B5667" w:rsidRPr="003D1E07">
        <w:t xml:space="preserve">) obsahuje </w:t>
      </w:r>
      <w:r w:rsidR="0853487A" w:rsidRPr="003D1E07">
        <w:t xml:space="preserve">minimální </w:t>
      </w:r>
      <w:r w:rsidR="08ED2BF5" w:rsidRPr="003D1E07">
        <w:t>význam z podsta</w:t>
      </w:r>
      <w:r w:rsidR="083B5667" w:rsidRPr="003D1E07">
        <w:t>t</w:t>
      </w:r>
      <w:r w:rsidR="08ED2BF5" w:rsidRPr="003D1E07">
        <w:t xml:space="preserve">y </w:t>
      </w:r>
      <w:r w:rsidR="083B5667" w:rsidRPr="003D1E07">
        <w:t>aristo</w:t>
      </w:r>
      <w:r w:rsidR="0853487A" w:rsidRPr="003D1E07">
        <w:t xml:space="preserve">telského dělení kategoriálního významu </w:t>
      </w:r>
      <w:r w:rsidR="08A653F4" w:rsidRPr="003D1E07">
        <w:t>(</w:t>
      </w:r>
      <w:r w:rsidR="08A653F4" w:rsidRPr="003D1E07">
        <w:rPr>
          <w:i/>
        </w:rPr>
        <w:t>totum</w:t>
      </w:r>
      <w:r w:rsidR="08A653F4" w:rsidRPr="003D1E07">
        <w:t>)</w:t>
      </w:r>
      <w:r w:rsidR="00545595" w:rsidRPr="003D1E07">
        <w:t xml:space="preserve">. </w:t>
      </w:r>
      <w:r w:rsidR="00B72551" w:rsidRPr="003D1E07">
        <w:t xml:space="preserve">Celek nyní označuje druhou substanci definovanou pouze v modu supozice. </w:t>
      </w:r>
      <w:r w:rsidR="00545595" w:rsidRPr="003D1E07">
        <w:t>Aristoteles zásadně změnil</w:t>
      </w:r>
      <w:r w:rsidR="0869785C" w:rsidRPr="003D1E07">
        <w:t xml:space="preserve"> </w:t>
      </w:r>
      <w:r w:rsidR="082409DB" w:rsidRPr="003D1E07">
        <w:t>p</w:t>
      </w:r>
      <w:r w:rsidR="0853487A" w:rsidRPr="003D1E07">
        <w:t>laton</w:t>
      </w:r>
      <w:r w:rsidR="082409DB" w:rsidRPr="003D1E07">
        <w:t xml:space="preserve">ské </w:t>
      </w:r>
      <w:r w:rsidR="0869785C" w:rsidRPr="003D1E07">
        <w:t>dělení nejvyšších rodů jsoucna (</w:t>
      </w:r>
      <w:r w:rsidR="0853487A" w:rsidRPr="003D1E07">
        <w:rPr>
          <w:rStyle w:val="st"/>
        </w:rPr>
        <w:t>διαίρεσις</w:t>
      </w:r>
      <w:r w:rsidR="0869785C" w:rsidRPr="003D1E07">
        <w:rPr>
          <w:rStyle w:val="st"/>
        </w:rPr>
        <w:t>)</w:t>
      </w:r>
      <w:r w:rsidR="0869785C" w:rsidRPr="003D1E07">
        <w:t xml:space="preserve">. </w:t>
      </w:r>
      <w:r w:rsidR="0827692A" w:rsidRPr="003D1E07">
        <w:t>Porfýriovo d</w:t>
      </w:r>
      <w:r w:rsidR="0869785C" w:rsidRPr="003D1E07">
        <w:t xml:space="preserve">ělení </w:t>
      </w:r>
      <w:r w:rsidR="00614C9A" w:rsidRPr="003D1E07">
        <w:t xml:space="preserve">univerzálií </w:t>
      </w:r>
      <w:r w:rsidR="00896966" w:rsidRPr="003D1E07">
        <w:t xml:space="preserve">proto </w:t>
      </w:r>
      <w:r w:rsidR="0869785C" w:rsidRPr="003D1E07">
        <w:t>běží jen v mysli a ne v realitě</w:t>
      </w:r>
      <w:r w:rsidR="0827692A" w:rsidRPr="003D1E07">
        <w:t xml:space="preserve"> a týká se pouze univočně</w:t>
      </w:r>
      <w:r w:rsidR="0869785C" w:rsidRPr="003D1E07">
        <w:t xml:space="preserve"> predikované druhé substance dané </w:t>
      </w:r>
      <w:r w:rsidR="085E4B11" w:rsidRPr="003D1E07">
        <w:t xml:space="preserve">v rámci supozice </w:t>
      </w:r>
      <w:r w:rsidR="086811BC" w:rsidRPr="003D1E07">
        <w:t>jako nej</w:t>
      </w:r>
      <w:r w:rsidR="0869785C" w:rsidRPr="003D1E07">
        <w:t>vyšší rod</w:t>
      </w:r>
      <w:r w:rsidR="08047F3A" w:rsidRPr="003D1E07">
        <w:t xml:space="preserve">. </w:t>
      </w:r>
      <w:r w:rsidR="00643D15" w:rsidRPr="003D1E07">
        <w:t xml:space="preserve">Rod je spojen supozicí s první substancí, ale tento způsob predikace potřebuje impozici, aby byl jednoznačný. Proto je </w:t>
      </w:r>
      <w:r w:rsidR="00636BD4" w:rsidRPr="003D1E07">
        <w:t>genus</w:t>
      </w:r>
      <w:r w:rsidR="08047F3A" w:rsidRPr="003D1E07">
        <w:t xml:space="preserve"> je</w:t>
      </w:r>
      <w:r w:rsidR="08C84F63" w:rsidRPr="003D1E07">
        <w:t xml:space="preserve"> </w:t>
      </w:r>
      <w:r w:rsidR="086811BC" w:rsidRPr="003D1E07">
        <w:t>naváz</w:t>
      </w:r>
      <w:r w:rsidR="08047F3A" w:rsidRPr="003D1E07">
        <w:t xml:space="preserve">án </w:t>
      </w:r>
      <w:r w:rsidR="08826ACE" w:rsidRPr="003D1E07">
        <w:t xml:space="preserve">v modu </w:t>
      </w:r>
      <w:r w:rsidR="08826ACE" w:rsidRPr="003D1E07">
        <w:rPr>
          <w:i/>
        </w:rPr>
        <w:t>per p</w:t>
      </w:r>
      <w:r w:rsidR="00612D04" w:rsidRPr="003D1E07">
        <w:rPr>
          <w:i/>
        </w:rPr>
        <w:t xml:space="preserve">osterius </w:t>
      </w:r>
      <w:r w:rsidR="00643D15" w:rsidRPr="003D1E07">
        <w:t xml:space="preserve">na </w:t>
      </w:r>
      <w:r w:rsidR="08120EA2" w:rsidRPr="003D1E07">
        <w:t xml:space="preserve">impozici </w:t>
      </w:r>
      <w:r w:rsidR="00643D15" w:rsidRPr="003D1E07">
        <w:t xml:space="preserve">významu skrze species, která </w:t>
      </w:r>
      <w:r w:rsidR="00643D15" w:rsidRPr="003D1E07">
        <w:rPr>
          <w:i/>
        </w:rPr>
        <w:t>per prius</w:t>
      </w:r>
      <w:r w:rsidR="00643D15" w:rsidRPr="003D1E07">
        <w:t xml:space="preserve"> predikuje </w:t>
      </w:r>
      <w:r w:rsidR="08120EA2" w:rsidRPr="003D1E07">
        <w:t xml:space="preserve">hyparchické bytí </w:t>
      </w:r>
      <w:r w:rsidR="08826ACE" w:rsidRPr="003D1E07">
        <w:t xml:space="preserve">první </w:t>
      </w:r>
      <w:r w:rsidR="086811BC" w:rsidRPr="003D1E07">
        <w:t>substanc</w:t>
      </w:r>
      <w:r w:rsidR="08826ACE" w:rsidRPr="003D1E07">
        <w:t xml:space="preserve">e. </w:t>
      </w:r>
      <w:r w:rsidR="00234C5C" w:rsidRPr="003D1E07">
        <w:t xml:space="preserve">Tím došlo k tomu, že nejvyšší rody v neoplatonismu </w:t>
      </w:r>
      <w:r w:rsidR="00780705" w:rsidRPr="003D1E07">
        <w:t>byly degradovány na pouhé mentál</w:t>
      </w:r>
      <w:r w:rsidR="00234C5C" w:rsidRPr="003D1E07">
        <w:t>ní pro</w:t>
      </w:r>
      <w:r w:rsidR="007A445F">
        <w:t>dukty mysli.</w:t>
      </w:r>
    </w:p>
    <w:p w14:paraId="03C2BF28" w14:textId="77777777" w:rsidR="00096CBC" w:rsidRDefault="00FF2DE2" w:rsidP="00FC2305">
      <w:pPr>
        <w:ind w:firstLine="397"/>
        <w:rPr>
          <w:del w:id="360" w:author="Oprava" w:date="2024-03-23T14:02:00Z"/>
        </w:rPr>
      </w:pPr>
      <w:r w:rsidRPr="003D1E07">
        <w:t>K</w:t>
      </w:r>
      <w:r w:rsidR="00896966" w:rsidRPr="003D1E07">
        <w:t xml:space="preserve">ategoriální </w:t>
      </w:r>
      <w:r w:rsidR="00234C5C" w:rsidRPr="003D1E07">
        <w:t xml:space="preserve">hyparchická </w:t>
      </w:r>
      <w:r w:rsidR="00896966" w:rsidRPr="003D1E07">
        <w:t xml:space="preserve">vazba „hmotná substance </w:t>
      </w:r>
      <w:r w:rsidR="00236B28" w:rsidRPr="003D1E07">
        <w:t xml:space="preserve">v realitě </w:t>
      </w:r>
      <w:r w:rsidR="00896966" w:rsidRPr="003D1E07">
        <w:t xml:space="preserve">– </w:t>
      </w:r>
      <w:r w:rsidR="00236B28" w:rsidRPr="003D1E07">
        <w:t>un</w:t>
      </w:r>
      <w:r w:rsidR="00270FF7" w:rsidRPr="003D1E07">
        <w:t xml:space="preserve">iverzální </w:t>
      </w:r>
      <w:r w:rsidR="00896966" w:rsidRPr="003D1E07">
        <w:t>species</w:t>
      </w:r>
      <w:r w:rsidR="00270FF7" w:rsidRPr="003D1E07">
        <w:t xml:space="preserve"> v mysli</w:t>
      </w:r>
      <w:r w:rsidR="00896966" w:rsidRPr="003D1E07">
        <w:t>“ byla pro neoplatoniky nepřijatelná. Hyparchická predikace materiální substance pro ně jednoduše neměla smysl. Viz výše zmíněné post</w:t>
      </w:r>
      <w:r w:rsidR="00397F69">
        <w:t>avení hylemorfní substance u Plo</w:t>
      </w:r>
      <w:r w:rsidR="00896966" w:rsidRPr="003D1E07">
        <w:t>tina. A</w:t>
      </w:r>
      <w:r w:rsidR="08826ACE" w:rsidRPr="003D1E07">
        <w:t xml:space="preserve">ristotelské dělení </w:t>
      </w:r>
      <w:r w:rsidR="08DC2CC0" w:rsidRPr="003D1E07">
        <w:t xml:space="preserve">změněné na kategoriální predikaci </w:t>
      </w:r>
      <w:r w:rsidR="08120EA2" w:rsidRPr="003D1E07">
        <w:t xml:space="preserve">v rámci impozice a supozice </w:t>
      </w:r>
      <w:r w:rsidR="00A55819" w:rsidRPr="003D1E07">
        <w:t xml:space="preserve">se </w:t>
      </w:r>
      <w:r w:rsidR="08826ACE" w:rsidRPr="003D1E07">
        <w:t xml:space="preserve">zásadně liší od </w:t>
      </w:r>
      <w:del w:id="361" w:author="Oprava" w:date="2024-03-23T14:02:00Z">
        <w:r w:rsidR="08FA739A" w:rsidRPr="003D1E07">
          <w:delText xml:space="preserve">platonské </w:delText>
        </w:r>
      </w:del>
      <w:ins w:id="362" w:author="Oprava" w:date="2024-03-23T14:02:00Z">
        <w:r w:rsidR="08FA739A" w:rsidRPr="003D1E07">
          <w:t>platonské</w:t>
        </w:r>
        <w:r w:rsidR="002732CA">
          <w:t>ho dělení (</w:t>
        </w:r>
      </w:ins>
      <w:r w:rsidR="08826ACE" w:rsidRPr="003D1E07">
        <w:rPr>
          <w:rStyle w:val="st"/>
        </w:rPr>
        <w:t>διαίρεσις</w:t>
      </w:r>
      <w:ins w:id="363" w:author="Oprava" w:date="2024-03-23T14:02:00Z">
        <w:r w:rsidR="002732CA">
          <w:rPr>
            <w:rStyle w:val="st"/>
          </w:rPr>
          <w:t>)</w:t>
        </w:r>
      </w:ins>
      <w:r w:rsidR="08826ACE" w:rsidRPr="003D1E07">
        <w:rPr>
          <w:rStyle w:val="st"/>
        </w:rPr>
        <w:t xml:space="preserve"> v dialogu </w:t>
      </w:r>
      <w:r w:rsidR="08826ACE" w:rsidRPr="003D1E07">
        <w:rPr>
          <w:rStyle w:val="st"/>
          <w:i/>
        </w:rPr>
        <w:t>Sofistes</w:t>
      </w:r>
      <w:r w:rsidR="08826ACE" w:rsidRPr="003D1E07">
        <w:rPr>
          <w:rStyle w:val="st"/>
        </w:rPr>
        <w:t xml:space="preserve">. Platon dělí </w:t>
      </w:r>
      <w:r w:rsidR="08826ACE" w:rsidRPr="003D1E07">
        <w:t>jsoucí ideje jako nejvyšší rody</w:t>
      </w:r>
      <w:r w:rsidR="08455171" w:rsidRPr="003D1E07">
        <w:t xml:space="preserve">. Individuum </w:t>
      </w:r>
      <w:r w:rsidR="08037229" w:rsidRPr="003D1E07">
        <w:t xml:space="preserve">v Porfýriově výkladu a dělení </w:t>
      </w:r>
      <w:r w:rsidR="08455171" w:rsidRPr="003D1E07">
        <w:t xml:space="preserve">obsahuje univerzalitu </w:t>
      </w:r>
      <w:r w:rsidR="083B5667" w:rsidRPr="003D1E07">
        <w:t xml:space="preserve">v naprosto </w:t>
      </w:r>
      <w:r w:rsidR="08ED2BF5" w:rsidRPr="003D1E07">
        <w:t xml:space="preserve">minimální míře, proto stojí až na konci univerzální predikace. </w:t>
      </w:r>
      <w:r w:rsidR="08CA6F4D" w:rsidRPr="003D1E07">
        <w:t>Vinou nedělitelnosti tvoří i</w:t>
      </w:r>
      <w:r w:rsidR="084D0020" w:rsidRPr="003D1E07">
        <w:t xml:space="preserve">ndividuum </w:t>
      </w:r>
      <w:r w:rsidR="083B5667" w:rsidRPr="003D1E07">
        <w:t xml:space="preserve">abstraktní a zcela nejnižší celek </w:t>
      </w:r>
      <w:r w:rsidR="08A33AA7" w:rsidRPr="003D1E07">
        <w:t xml:space="preserve">univerzálního </w:t>
      </w:r>
      <w:r w:rsidR="083B5667" w:rsidRPr="003D1E07">
        <w:t>významu (</w:t>
      </w:r>
      <w:r w:rsidR="083B5667" w:rsidRPr="003D1E07">
        <w:rPr>
          <w:i/>
        </w:rPr>
        <w:t>totum</w:t>
      </w:r>
      <w:r w:rsidR="083B5667" w:rsidRPr="003D1E07">
        <w:t>)</w:t>
      </w:r>
      <w:r w:rsidR="08A33AA7" w:rsidRPr="003D1E07">
        <w:t xml:space="preserve">. </w:t>
      </w:r>
      <w:del w:id="364" w:author="Oprava" w:date="2024-03-23T14:02:00Z">
        <w:r w:rsidR="08047F3A" w:rsidRPr="003D1E07">
          <w:delText xml:space="preserve">Viděno </w:delText>
        </w:r>
        <w:r w:rsidR="08047F3A" w:rsidRPr="003D1E07">
          <w:lastRenderedPageBreak/>
          <w:delText>očima</w:delText>
        </w:r>
      </w:del>
      <w:ins w:id="365" w:author="Oprava" w:date="2024-03-23T14:02:00Z">
        <w:r w:rsidR="00056719" w:rsidRPr="00056719">
          <w:t>Podle</w:t>
        </w:r>
      </w:ins>
      <w:r w:rsidR="00056719" w:rsidRPr="00056719">
        <w:t xml:space="preserve"> </w:t>
      </w:r>
      <w:r w:rsidR="00056719" w:rsidRPr="003D1E07">
        <w:rPr>
          <w:i/>
        </w:rPr>
        <w:t>Isagoge</w:t>
      </w:r>
      <w:del w:id="366" w:author="Oprava" w:date="2024-03-23T14:02:00Z">
        <w:r w:rsidR="0065224D" w:rsidRPr="003D1E07">
          <w:delText>,</w:delText>
        </w:r>
      </w:del>
      <w:ins w:id="367" w:author="Oprava" w:date="2024-03-23T14:02:00Z">
        <w:r w:rsidR="00056719" w:rsidRPr="00056719">
          <w:t xml:space="preserve"> nemá</w:t>
        </w:r>
      </w:ins>
      <w:r w:rsidR="00056719" w:rsidRPr="00056719">
        <w:t xml:space="preserve"> individuum </w:t>
      </w:r>
      <w:del w:id="368" w:author="Oprava" w:date="2024-03-23T14:02:00Z">
        <w:r w:rsidR="08047F3A" w:rsidRPr="003D1E07">
          <w:delText xml:space="preserve">tvoří pouze část </w:delText>
        </w:r>
        <w:r w:rsidR="00D60B63" w:rsidRPr="003D1E07">
          <w:delText>celku</w:delText>
        </w:r>
      </w:del>
      <w:ins w:id="369" w:author="Oprava" w:date="2024-03-23T14:02:00Z">
        <w:r w:rsidR="00056719" w:rsidRPr="00056719">
          <w:t xml:space="preserve">samostatný kategoriální význam na úrovni metafyzické </w:t>
        </w:r>
        <w:r w:rsidR="00056719">
          <w:t>univocity</w:t>
        </w:r>
        <w:r w:rsidR="00056719" w:rsidRPr="00056719">
          <w:t>, jako je tomu u ostatních univerzálií</w:t>
        </w:r>
      </w:ins>
      <w:r w:rsidR="00056719">
        <w:t xml:space="preserve"> </w:t>
      </w:r>
      <w:r w:rsidR="00056719" w:rsidRPr="003D1E07">
        <w:t>(</w:t>
      </w:r>
      <w:r w:rsidR="00056719" w:rsidRPr="00056719">
        <w:rPr>
          <w:i/>
          <w:rPrChange w:id="370" w:author="Oprava" w:date="2024-03-23T14:02:00Z">
            <w:rPr/>
          </w:rPrChange>
        </w:rPr>
        <w:t>genus</w:t>
      </w:r>
      <w:del w:id="371" w:author="Oprava" w:date="2024-03-23T14:02:00Z">
        <w:r w:rsidR="087821D6" w:rsidRPr="003D1E07">
          <w:delText xml:space="preserve"> a</w:delText>
        </w:r>
      </w:del>
      <w:ins w:id="372" w:author="Oprava" w:date="2024-03-23T14:02:00Z">
        <w:r w:rsidR="00056719">
          <w:t>,</w:t>
        </w:r>
      </w:ins>
      <w:r w:rsidR="00056719">
        <w:t xml:space="preserve"> </w:t>
      </w:r>
      <w:r w:rsidR="00056719" w:rsidRPr="00056719">
        <w:rPr>
          <w:i/>
          <w:rPrChange w:id="373" w:author="Oprava" w:date="2024-03-23T14:02:00Z">
            <w:rPr/>
          </w:rPrChange>
        </w:rPr>
        <w:t>species</w:t>
      </w:r>
      <w:del w:id="374" w:author="Oprava" w:date="2024-03-23T14:02:00Z">
        <w:r w:rsidR="08047F3A" w:rsidRPr="003D1E07">
          <w:delText>)</w:delText>
        </w:r>
        <w:r w:rsidR="08A33AA7" w:rsidRPr="003D1E07">
          <w:delText>,</w:delText>
        </w:r>
        <w:r w:rsidR="08047F3A" w:rsidRPr="003D1E07">
          <w:delText xml:space="preserve"> proto nemá samostatnou kategoriální </w:delText>
        </w:r>
        <w:r w:rsidR="0065224D" w:rsidRPr="003D1E07">
          <w:delText xml:space="preserve">signifikaci </w:delText>
        </w:r>
        <w:r w:rsidR="08047F3A" w:rsidRPr="003D1E07">
          <w:delText xml:space="preserve">ve smyslu </w:delText>
        </w:r>
      </w:del>
      <w:ins w:id="375" w:author="Oprava" w:date="2024-03-23T14:02:00Z">
        <w:r w:rsidR="00056719" w:rsidRPr="003D1E07">
          <w:t>)</w:t>
        </w:r>
        <w:r w:rsidR="00056719">
          <w:t xml:space="preserve">. </w:t>
        </w:r>
        <w:r w:rsidR="00056719" w:rsidRPr="00056719">
          <w:t xml:space="preserve">Tyto druhé substance </w:t>
        </w:r>
        <w:r w:rsidR="00056719">
          <w:t xml:space="preserve">mají </w:t>
        </w:r>
        <w:r w:rsidR="00056719" w:rsidRPr="00056719">
          <w:t xml:space="preserve">metafyzickou </w:t>
        </w:r>
        <w:r w:rsidR="00056719">
          <w:t xml:space="preserve">univocity </w:t>
        </w:r>
        <w:r w:rsidR="00056719" w:rsidRPr="00056719">
          <w:t>významu</w:t>
        </w:r>
        <w:r w:rsidR="00056719">
          <w:t xml:space="preserve"> </w:t>
        </w:r>
        <w:r w:rsidR="00056719" w:rsidRPr="00056719">
          <w:rPr>
            <w:iCs/>
          </w:rPr>
          <w:t>(</w:t>
        </w:r>
        <w:r w:rsidR="00056719" w:rsidRPr="00056719">
          <w:rPr>
            <w:i/>
            <w:iCs/>
          </w:rPr>
          <w:t>totum</w:t>
        </w:r>
        <w:r w:rsidR="00056719" w:rsidRPr="00056719">
          <w:t xml:space="preserve">). </w:t>
        </w:r>
        <w:r w:rsidR="00056719">
          <w:t>I</w:t>
        </w:r>
        <w:r w:rsidR="00056719" w:rsidRPr="00056719">
          <w:t>ndividu</w:t>
        </w:r>
        <w:r w:rsidR="00056719">
          <w:t xml:space="preserve">um jako </w:t>
        </w:r>
      </w:ins>
      <w:r w:rsidR="00056719">
        <w:t>u</w:t>
      </w:r>
      <w:r w:rsidR="00056719" w:rsidRPr="00056719">
        <w:t xml:space="preserve">niverzálie </w:t>
      </w:r>
      <w:del w:id="376" w:author="Oprava" w:date="2024-03-23T14:02:00Z">
        <w:r w:rsidR="00EA4E53" w:rsidRPr="003D1E07">
          <w:delText xml:space="preserve">jako </w:delText>
        </w:r>
        <w:r w:rsidR="00EA4E53" w:rsidRPr="003D1E07">
          <w:rPr>
            <w:i/>
          </w:rPr>
          <w:delText>totum</w:delText>
        </w:r>
        <w:r w:rsidR="08047F3A" w:rsidRPr="003D1E07">
          <w:delText xml:space="preserve">. </w:delText>
        </w:r>
        <w:r w:rsidR="08193A0D" w:rsidRPr="003D1E07">
          <w:delText xml:space="preserve">Univerzalitu individua zajišťuje </w:delText>
        </w:r>
        <w:r w:rsidR="08A0260B" w:rsidRPr="003D1E07">
          <w:delText>druh</w:delText>
        </w:r>
        <w:r w:rsidR="08193A0D" w:rsidRPr="003D1E07">
          <w:delText>, protože</w:delText>
        </w:r>
      </w:del>
      <w:ins w:id="377" w:author="Oprava" w:date="2024-03-23T14:02:00Z">
        <w:r w:rsidR="00056719" w:rsidRPr="00056719">
          <w:t xml:space="preserve">si zachovává význam </w:t>
        </w:r>
        <w:r w:rsidR="00056719">
          <w:t>species</w:t>
        </w:r>
        <w:r w:rsidR="00056719" w:rsidRPr="00056719">
          <w:t>, neboť</w:t>
        </w:r>
      </w:ins>
      <w:r w:rsidR="00056719" w:rsidRPr="00056719">
        <w:t xml:space="preserve"> i</w:t>
      </w:r>
      <w:r w:rsidR="00056719">
        <w:t xml:space="preserve">ndividuum </w:t>
      </w:r>
      <w:del w:id="378" w:author="Oprava" w:date="2024-03-23T14:02:00Z">
        <w:r w:rsidR="08193A0D" w:rsidRPr="003D1E07">
          <w:delText>tvoří jeho specifickou</w:delText>
        </w:r>
      </w:del>
      <w:ins w:id="379" w:author="Oprava" w:date="2024-03-23T14:02:00Z">
        <w:r w:rsidR="00056719">
          <w:t>představuje</w:t>
        </w:r>
      </w:ins>
      <w:r w:rsidR="00056719">
        <w:t xml:space="preserve"> část</w:t>
      </w:r>
      <w:ins w:id="380" w:author="Oprava" w:date="2024-03-23T14:02:00Z">
        <w:r w:rsidR="00056719">
          <w:t xml:space="preserve"> species</w:t>
        </w:r>
      </w:ins>
      <w:r w:rsidR="00056719">
        <w:t xml:space="preserve"> </w:t>
      </w:r>
      <w:r w:rsidR="00056719" w:rsidRPr="00056719">
        <w:rPr>
          <w:iCs/>
        </w:rPr>
        <w:t>(</w:t>
      </w:r>
      <w:r w:rsidR="00056719" w:rsidRPr="00056719">
        <w:rPr>
          <w:i/>
          <w:rPrChange w:id="381" w:author="Oprava" w:date="2024-03-23T14:02:00Z">
            <w:rPr>
              <w:i/>
              <w:color w:val="000000"/>
            </w:rPr>
          </w:rPrChange>
        </w:rPr>
        <w:t>totum autem non alterius)</w:t>
      </w:r>
      <w:r w:rsidR="00056719" w:rsidRPr="00056719">
        <w:t xml:space="preserve">. </w:t>
      </w:r>
      <w:r w:rsidR="08DA7028" w:rsidRPr="003D1E07">
        <w:t>Individuum</w:t>
      </w:r>
      <w:del w:id="382" w:author="Oprava" w:date="2024-03-23T14:02:00Z">
        <w:r w:rsidR="08DA7028" w:rsidRPr="003D1E07">
          <w:delText xml:space="preserve"> </w:delText>
        </w:r>
        <w:r w:rsidR="08C733D3" w:rsidRPr="003D1E07">
          <w:delText xml:space="preserve">jako </w:delText>
        </w:r>
        <w:r w:rsidR="08C733D3" w:rsidRPr="003D1E07">
          <w:rPr>
            <w:i/>
          </w:rPr>
          <w:delText>totum</w:delText>
        </w:r>
      </w:del>
      <w:r w:rsidR="08DA7028" w:rsidRPr="003D1E07">
        <w:t xml:space="preserve"> už téměř není univerzální, protože stojí na hranici nebytí </w:t>
      </w:r>
      <w:r w:rsidR="08E15372" w:rsidRPr="003D1E07">
        <w:t xml:space="preserve">samotné </w:t>
      </w:r>
      <w:r w:rsidR="08DA7028" w:rsidRPr="003D1E07">
        <w:t xml:space="preserve">univerzality a </w:t>
      </w:r>
      <w:r w:rsidR="08FA50E5" w:rsidRPr="003D1E07">
        <w:t xml:space="preserve">je nejvíce vzdáleno </w:t>
      </w:r>
      <w:r w:rsidR="08DA7028" w:rsidRPr="003D1E07">
        <w:t>od reálné první substance. Z toho jasně vyplývá, že individuum téměř neexistuje</w:t>
      </w:r>
      <w:r w:rsidR="08E23F81" w:rsidRPr="003D1E07">
        <w:t>, protože stojí na samotné hranici mezi jsoucnem a nejsoucnem</w:t>
      </w:r>
      <w:r w:rsidR="086C0342" w:rsidRPr="003D1E07">
        <w:t>. A</w:t>
      </w:r>
      <w:r w:rsidR="00CF193B" w:rsidRPr="003D1E07">
        <w:t xml:space="preserve">ktuální jsoucnost nemá vůbec, protože </w:t>
      </w:r>
      <w:r w:rsidR="086C0342" w:rsidRPr="003D1E07">
        <w:t>tu nemá ani rod</w:t>
      </w:r>
      <w:r w:rsidR="00CF193B" w:rsidRPr="003D1E07">
        <w:t xml:space="preserve">. Navíc </w:t>
      </w:r>
      <w:r w:rsidR="08DA7028" w:rsidRPr="003D1E07">
        <w:t xml:space="preserve">má </w:t>
      </w:r>
      <w:r w:rsidR="00CF193B" w:rsidRPr="003D1E07">
        <w:t xml:space="preserve">individuum </w:t>
      </w:r>
      <w:r w:rsidR="08DA7028" w:rsidRPr="003D1E07">
        <w:t xml:space="preserve">i naprosto minimální univerzální </w:t>
      </w:r>
      <w:r w:rsidR="08E15372" w:rsidRPr="003D1E07">
        <w:t xml:space="preserve">specifickou </w:t>
      </w:r>
      <w:r w:rsidR="08DA7028" w:rsidRPr="003D1E07">
        <w:t xml:space="preserve">jsoucnost danou pouze v mysli. </w:t>
      </w:r>
      <w:moveFromRangeStart w:id="383" w:author="Oprava" w:date="2024-03-23T14:02:00Z" w:name="move162094945"/>
      <w:moveFrom w:id="384" w:author="Oprava" w:date="2024-03-23T14:02:00Z">
        <w:r w:rsidR="007061C5" w:rsidRPr="003D1E07">
          <w:t xml:space="preserve">Individuum netvoří druhou substanci ve vlastním smyslu podle nauky kategorií. </w:t>
        </w:r>
      </w:moveFrom>
      <w:moveFromRangeEnd w:id="383"/>
      <w:r w:rsidR="086C0342" w:rsidRPr="003D1E07">
        <w:t xml:space="preserve">Z tohoto zásadního důvodu </w:t>
      </w:r>
      <w:r w:rsidR="00D851E1" w:rsidRPr="003D1E07">
        <w:t xml:space="preserve">dvojího </w:t>
      </w:r>
      <w:r w:rsidR="00E34FD2" w:rsidRPr="003D1E07">
        <w:t xml:space="preserve">minimálního </w:t>
      </w:r>
      <w:r w:rsidR="086C0342" w:rsidRPr="003D1E07">
        <w:t xml:space="preserve">bytí </w:t>
      </w:r>
      <w:r w:rsidR="00E34FD2" w:rsidRPr="003D1E07">
        <w:t xml:space="preserve">je </w:t>
      </w:r>
      <w:r w:rsidR="00D851E1" w:rsidRPr="003D1E07">
        <w:t xml:space="preserve">individuum </w:t>
      </w:r>
      <w:r w:rsidR="00E34FD2" w:rsidRPr="003D1E07">
        <w:t>vztaženo</w:t>
      </w:r>
      <w:r w:rsidR="08047F3A" w:rsidRPr="003D1E07">
        <w:t xml:space="preserve"> k rodu a druhu</w:t>
      </w:r>
      <w:r w:rsidR="00E34FD2" w:rsidRPr="003D1E07">
        <w:t xml:space="preserve">. Ty </w:t>
      </w:r>
      <w:r w:rsidR="08B0315A" w:rsidRPr="003D1E07">
        <w:t xml:space="preserve">mají svébytný </w:t>
      </w:r>
      <w:r w:rsidR="082E7548" w:rsidRPr="003D1E07">
        <w:t xml:space="preserve">univerzální </w:t>
      </w:r>
      <w:r w:rsidR="08B0315A" w:rsidRPr="003D1E07">
        <w:t>význam</w:t>
      </w:r>
      <w:r w:rsidR="00107F4B" w:rsidRPr="003D1E07">
        <w:t xml:space="preserve"> v rámci univočně utvářené metafyziky</w:t>
      </w:r>
      <w:r w:rsidR="08047F3A" w:rsidRPr="003D1E07">
        <w:t xml:space="preserve">. </w:t>
      </w:r>
      <w:r w:rsidR="08997CAC" w:rsidRPr="003D1E07">
        <w:t xml:space="preserve">Druh tvoří poslední rovinu </w:t>
      </w:r>
      <w:r w:rsidR="00311D39" w:rsidRPr="003D1E07">
        <w:t xml:space="preserve">univočního metafyzického </w:t>
      </w:r>
      <w:r w:rsidR="08997CAC" w:rsidRPr="003D1E07">
        <w:t>významu</w:t>
      </w:r>
      <w:r w:rsidR="00786514" w:rsidRPr="003D1E07">
        <w:t xml:space="preserve"> (τὸ ὅλον)</w:t>
      </w:r>
      <w:r w:rsidR="085D68DD" w:rsidRPr="003D1E07">
        <w:t xml:space="preserve"> </w:t>
      </w:r>
      <w:r w:rsidR="00786514" w:rsidRPr="003D1E07">
        <w:t>vzhledem k individuu</w:t>
      </w:r>
      <w:r w:rsidR="00CA5F6B" w:rsidRPr="003D1E07">
        <w:t xml:space="preserve">. </w:t>
      </w:r>
      <w:r w:rsidR="085D68DD" w:rsidRPr="003D1E07">
        <w:t>P</w:t>
      </w:r>
      <w:r w:rsidR="08997CAC" w:rsidRPr="003D1E07">
        <w:t>ři nasvícení zezadu od univerzálního rodu dané</w:t>
      </w:r>
      <w:r w:rsidR="085D68DD" w:rsidRPr="003D1E07">
        <w:t>ho</w:t>
      </w:r>
      <w:r w:rsidR="08997CAC" w:rsidRPr="003D1E07">
        <w:t xml:space="preserve"> </w:t>
      </w:r>
      <w:r w:rsidR="085D68DD" w:rsidRPr="003D1E07">
        <w:t xml:space="preserve">univočně </w:t>
      </w:r>
      <w:r w:rsidR="08997CAC" w:rsidRPr="003D1E07">
        <w:rPr>
          <w:i/>
        </w:rPr>
        <w:t>per prius</w:t>
      </w:r>
      <w:r w:rsidR="08997CAC" w:rsidRPr="003D1E07">
        <w:t xml:space="preserve"> </w:t>
      </w:r>
      <w:r w:rsidR="00786514" w:rsidRPr="003D1E07">
        <w:t xml:space="preserve">zakládá </w:t>
      </w:r>
      <w:r w:rsidR="00F214C5" w:rsidRPr="003D1E07">
        <w:t>species</w:t>
      </w:r>
      <w:r w:rsidR="085D68DD" w:rsidRPr="003D1E07">
        <w:t xml:space="preserve"> </w:t>
      </w:r>
      <w:r w:rsidR="005260B0" w:rsidRPr="003D1E07">
        <w:rPr>
          <w:i/>
        </w:rPr>
        <w:t>per posterius</w:t>
      </w:r>
      <w:r w:rsidR="005260B0" w:rsidRPr="003D1E07">
        <w:t xml:space="preserve"> </w:t>
      </w:r>
      <w:r w:rsidR="08997CAC" w:rsidRPr="003D1E07">
        <w:t xml:space="preserve">supozici </w:t>
      </w:r>
      <w:r w:rsidR="00786514" w:rsidRPr="003D1E07">
        <w:t xml:space="preserve">pro </w:t>
      </w:r>
      <w:r w:rsidR="08997CAC" w:rsidRPr="003D1E07">
        <w:t>pos</w:t>
      </w:r>
      <w:r w:rsidR="085D68DD" w:rsidRPr="003D1E07">
        <w:t>lední specifický</w:t>
      </w:r>
      <w:r w:rsidR="08997CAC" w:rsidRPr="003D1E07">
        <w:t xml:space="preserve"> </w:t>
      </w:r>
      <w:r w:rsidR="085D68DD" w:rsidRPr="003D1E07">
        <w:t>význam</w:t>
      </w:r>
      <w:r w:rsidR="08997CAC" w:rsidRPr="003D1E07">
        <w:t xml:space="preserve"> </w:t>
      </w:r>
      <w:r w:rsidR="00786514" w:rsidRPr="003D1E07">
        <w:t xml:space="preserve">již dále nedělitelné </w:t>
      </w:r>
      <w:r w:rsidR="08997CAC" w:rsidRPr="003D1E07">
        <w:t>individuální atomární jednotky (τοῖς μέρεσι</w:t>
      </w:r>
      <w:r w:rsidR="00096CBC">
        <w:t>).</w:t>
      </w:r>
      <w:ins w:id="385" w:author="Oprava" w:date="2024-03-23T14:02:00Z">
        <w:r w:rsidR="007061C5">
          <w:t xml:space="preserve"> </w:t>
        </w:r>
      </w:ins>
      <w:moveToRangeStart w:id="386" w:author="Oprava" w:date="2024-03-23T14:02:00Z" w:name="move162094945"/>
      <w:moveTo w:id="387" w:author="Oprava" w:date="2024-03-23T14:02:00Z">
        <w:r w:rsidR="007061C5" w:rsidRPr="003D1E07">
          <w:t xml:space="preserve">Individuum netvoří druhou substanci ve vlastním smyslu podle nauky kategorií. </w:t>
        </w:r>
      </w:moveTo>
      <w:moveToRangeEnd w:id="386"/>
    </w:p>
    <w:p w14:paraId="73195817" w14:textId="5510A24B" w:rsidR="00306C08" w:rsidRDefault="000A52BE" w:rsidP="000002EA">
      <w:pPr>
        <w:ind w:firstLine="397"/>
        <w:rPr>
          <w:ins w:id="388" w:author="Oprava" w:date="2024-03-23T14:02:00Z"/>
        </w:rPr>
      </w:pPr>
      <w:del w:id="389" w:author="Oprava" w:date="2024-03-23T14:02:00Z">
        <w:r w:rsidRPr="003D1E07">
          <w:delText xml:space="preserve">Nyní je třeba </w:delText>
        </w:r>
        <w:r w:rsidR="00A402C8">
          <w:delText xml:space="preserve">znovu </w:delText>
        </w:r>
        <w:r w:rsidRPr="003D1E07">
          <w:delText>vyšetřit proměnu</w:delText>
        </w:r>
      </w:del>
      <w:ins w:id="390" w:author="Oprava" w:date="2024-03-23T14:02:00Z">
        <w:r w:rsidR="00F52FF0">
          <w:t>Opět platí cesta skrze</w:t>
        </w:r>
      </w:ins>
      <w:r w:rsidR="00F52FF0">
        <w:t xml:space="preserve"> </w:t>
      </w:r>
      <w:r w:rsidRPr="003D1E07">
        <w:rPr>
          <w:i/>
        </w:rPr>
        <w:t>dativus metaphysicus</w:t>
      </w:r>
      <w:ins w:id="391" w:author="Oprava" w:date="2024-03-23T14:02:00Z">
        <w:r w:rsidR="00EA6705">
          <w:rPr>
            <w:i/>
          </w:rPr>
          <w:fldChar w:fldCharType="begin"/>
        </w:r>
        <w:r w:rsidR="00EA6705">
          <w:instrText xml:space="preserve"> XE "</w:instrText>
        </w:r>
        <w:r w:rsidR="00EA6705" w:rsidRPr="008B3EA4">
          <w:rPr>
            <w:i/>
          </w:rPr>
          <w:instrText>dativus metaphysicus</w:instrText>
        </w:r>
        <w:r w:rsidR="00EA6705">
          <w:instrText xml:space="preserve">" </w:instrText>
        </w:r>
        <w:r w:rsidR="00EA6705">
          <w:rPr>
            <w:i/>
          </w:rPr>
          <w:fldChar w:fldCharType="end"/>
        </w:r>
      </w:ins>
      <w:r w:rsidRPr="003D1E07">
        <w:rPr>
          <w:i/>
        </w:rPr>
        <w:t xml:space="preserve"> </w:t>
      </w:r>
      <w:r w:rsidR="00146A77" w:rsidRPr="003D1E07">
        <w:t xml:space="preserve">podle </w:t>
      </w:r>
      <w:r w:rsidRPr="003D1E07">
        <w:t xml:space="preserve">Aristotelovy </w:t>
      </w:r>
      <w:r w:rsidR="00146A77" w:rsidRPr="003D1E07">
        <w:rPr>
          <w:i/>
        </w:rPr>
        <w:t>quidditas</w:t>
      </w:r>
      <w:ins w:id="392" w:author="Oprava" w:date="2024-03-23T14:02:00Z">
        <w:r w:rsidR="00EA6705">
          <w:rPr>
            <w:i/>
          </w:rPr>
          <w:fldChar w:fldCharType="begin"/>
        </w:r>
        <w:r w:rsidR="00EA6705">
          <w:instrText xml:space="preserve"> XE "</w:instrText>
        </w:r>
        <w:r w:rsidR="00EA6705" w:rsidRPr="00B562A7">
          <w:rPr>
            <w:i/>
          </w:rPr>
          <w:instrText>quidditas</w:instrText>
        </w:r>
        <w:r w:rsidR="00EA6705">
          <w:instrText xml:space="preserve">" </w:instrText>
        </w:r>
        <w:r w:rsidR="00EA6705">
          <w:rPr>
            <w:i/>
          </w:rPr>
          <w:fldChar w:fldCharType="end"/>
        </w:r>
      </w:ins>
      <w:r w:rsidR="00146A77" w:rsidRPr="003D1E07">
        <w:t xml:space="preserve"> (kap. </w:t>
      </w:r>
      <w:r w:rsidR="006718C4" w:rsidRPr="003D1E07">
        <w:t>1.1).</w:t>
      </w:r>
      <w:r w:rsidR="00F566D5" w:rsidRPr="003D1E07">
        <w:t xml:space="preserve"> </w:t>
      </w:r>
      <w:r w:rsidR="006718C4" w:rsidRPr="003D1E07">
        <w:t>Adekvace myšlení a věci uvnitř páru „</w:t>
      </w:r>
      <w:r w:rsidR="006718C4" w:rsidRPr="003D1E07">
        <w:rPr>
          <w:i/>
          <w:lang w:eastAsia="en-US"/>
        </w:rPr>
        <w:t>ousía – parousía</w:t>
      </w:r>
      <w:r w:rsidR="0032708B" w:rsidRPr="003D1E07">
        <w:rPr>
          <w:i/>
          <w:lang w:eastAsia="en-US"/>
        </w:rPr>
        <w:fldChar w:fldCharType="begin"/>
      </w:r>
      <w:r w:rsidR="0032708B" w:rsidRPr="003D1E07">
        <w:instrText xml:space="preserve"> XE "</w:instrText>
      </w:r>
      <w:r w:rsidR="0032708B" w:rsidRPr="003D1E07">
        <w:rPr>
          <w:i/>
          <w:lang w:eastAsia="en-US"/>
        </w:rPr>
        <w:instrText>ousía/parousía</w:instrText>
      </w:r>
      <w:r w:rsidR="0032708B" w:rsidRPr="003D1E07">
        <w:instrText xml:space="preserve">" </w:instrText>
      </w:r>
      <w:r w:rsidR="0032708B" w:rsidRPr="003D1E07">
        <w:rPr>
          <w:i/>
          <w:lang w:eastAsia="en-US"/>
        </w:rPr>
        <w:fldChar w:fldCharType="end"/>
      </w:r>
      <w:r w:rsidR="006718C4" w:rsidRPr="003D1E07">
        <w:rPr>
          <w:i/>
          <w:lang w:eastAsia="en-US"/>
        </w:rPr>
        <w:t>”</w:t>
      </w:r>
      <w:r w:rsidR="006718C4" w:rsidRPr="003D1E07">
        <w:rPr>
          <w:lang w:eastAsia="en-US"/>
        </w:rPr>
        <w:t xml:space="preserve"> </w:t>
      </w:r>
      <w:r w:rsidR="0050069D" w:rsidRPr="003D1E07">
        <w:rPr>
          <w:lang w:eastAsia="en-US"/>
        </w:rPr>
        <w:t xml:space="preserve">obešla </w:t>
      </w:r>
      <w:r w:rsidR="000B5471" w:rsidRPr="003D1E07">
        <w:rPr>
          <w:lang w:eastAsia="en-US"/>
        </w:rPr>
        <w:t>bytí první substance, protože j</w:t>
      </w:r>
      <w:r w:rsidR="006718C4" w:rsidRPr="003D1E07">
        <w:rPr>
          <w:lang w:eastAsia="en-US"/>
        </w:rPr>
        <w:t xml:space="preserve">ejí poznání </w:t>
      </w:r>
      <w:r w:rsidR="000B5471" w:rsidRPr="003D1E07">
        <w:rPr>
          <w:lang w:eastAsia="en-US"/>
        </w:rPr>
        <w:t xml:space="preserve">běží </w:t>
      </w:r>
      <w:r w:rsidR="006718C4" w:rsidRPr="003D1E07">
        <w:rPr>
          <w:lang w:eastAsia="en-US"/>
        </w:rPr>
        <w:t xml:space="preserve">skrze </w:t>
      </w:r>
      <w:r w:rsidR="000B5471" w:rsidRPr="003D1E07">
        <w:rPr>
          <w:lang w:eastAsia="en-US"/>
        </w:rPr>
        <w:t xml:space="preserve">kategoriální </w:t>
      </w:r>
      <w:r w:rsidR="006718C4" w:rsidRPr="003D1E07">
        <w:rPr>
          <w:lang w:eastAsia="en-US"/>
        </w:rPr>
        <w:t xml:space="preserve">predikaci druhé substance. </w:t>
      </w:r>
      <w:r w:rsidR="006718C4" w:rsidRPr="003D1E07">
        <w:t xml:space="preserve">Reálná substance se pravdivě predikuje v modu druhé substance. </w:t>
      </w:r>
      <w:r w:rsidR="006718C4" w:rsidRPr="003D1E07">
        <w:rPr>
          <w:lang w:eastAsia="en-US"/>
        </w:rPr>
        <w:t>Cenou za metafyzický způsob poznání bylo zmizení celku bytí z</w:t>
      </w:r>
      <w:r w:rsidR="00F52FF0">
        <w:rPr>
          <w:lang w:eastAsia="en-US"/>
        </w:rPr>
        <w:t> </w:t>
      </w:r>
      <w:r w:rsidR="006718C4" w:rsidRPr="003D1E07">
        <w:rPr>
          <w:lang w:eastAsia="en-US"/>
        </w:rPr>
        <w:t>metafyziky</w:t>
      </w:r>
      <w:del w:id="393" w:author="Oprava" w:date="2024-03-23T14:02:00Z">
        <w:r w:rsidR="006718C4" w:rsidRPr="003D1E07">
          <w:rPr>
            <w:lang w:eastAsia="en-US"/>
          </w:rPr>
          <w:delText>,</w:delText>
        </w:r>
      </w:del>
      <w:ins w:id="394" w:author="Oprava" w:date="2024-03-23T14:02:00Z">
        <w:r w:rsidR="00F52FF0">
          <w:rPr>
            <w:lang w:eastAsia="en-US"/>
          </w:rPr>
          <w:t xml:space="preserve"> </w:t>
        </w:r>
        <w:r w:rsidR="00F52FF0" w:rsidRPr="003D1E07">
          <w:rPr>
            <w:lang w:eastAsia="en-US"/>
          </w:rPr>
          <w:t>(</w:t>
        </w:r>
        <w:r w:rsidR="00F52FF0" w:rsidRPr="003D1E07">
          <w:rPr>
            <w:i/>
            <w:lang w:eastAsia="en-US"/>
          </w:rPr>
          <w:t>Seinsverlassenheit</w:t>
        </w:r>
        <w:r w:rsidR="00EA6705">
          <w:rPr>
            <w:i/>
            <w:lang w:eastAsia="en-US"/>
          </w:rPr>
          <w:fldChar w:fldCharType="begin"/>
        </w:r>
        <w:r w:rsidR="00EA6705">
          <w:instrText xml:space="preserve"> XE "</w:instrText>
        </w:r>
        <w:r w:rsidR="00EA6705" w:rsidRPr="003E0F8F">
          <w:rPr>
            <w:i/>
            <w:lang w:eastAsia="en-US"/>
          </w:rPr>
          <w:instrText>Seinsverlassenheit</w:instrText>
        </w:r>
        <w:r w:rsidR="00EA6705">
          <w:instrText xml:space="preserve">" </w:instrText>
        </w:r>
        <w:r w:rsidR="00EA6705">
          <w:rPr>
            <w:i/>
            <w:lang w:eastAsia="en-US"/>
          </w:rPr>
          <w:fldChar w:fldCharType="end"/>
        </w:r>
        <w:r w:rsidR="00F52FF0" w:rsidRPr="003D1E07">
          <w:rPr>
            <w:lang w:eastAsia="en-US"/>
          </w:rPr>
          <w:t>)</w:t>
        </w:r>
        <w:r w:rsidR="006718C4" w:rsidRPr="003D1E07">
          <w:rPr>
            <w:lang w:eastAsia="en-US"/>
          </w:rPr>
          <w:t>,</w:t>
        </w:r>
      </w:ins>
      <w:r w:rsidR="006718C4" w:rsidRPr="003D1E07">
        <w:rPr>
          <w:lang w:eastAsia="en-US"/>
        </w:rPr>
        <w:t xml:space="preserve"> což je tragic</w:t>
      </w:r>
      <w:r w:rsidR="00F52FF0">
        <w:rPr>
          <w:lang w:eastAsia="en-US"/>
        </w:rPr>
        <w:t>ká událost</w:t>
      </w:r>
      <w:del w:id="395" w:author="Oprava" w:date="2024-03-23T14:02:00Z">
        <w:r w:rsidR="006718C4" w:rsidRPr="003D1E07">
          <w:rPr>
            <w:lang w:eastAsia="en-US"/>
          </w:rPr>
          <w:delText xml:space="preserve"> (</w:delText>
        </w:r>
        <w:r w:rsidR="006718C4" w:rsidRPr="003D1E07">
          <w:rPr>
            <w:i/>
            <w:lang w:eastAsia="en-US"/>
          </w:rPr>
          <w:delText>Ereignis</w:delText>
        </w:r>
        <w:r w:rsidR="006718C4" w:rsidRPr="003D1E07">
          <w:rPr>
            <w:lang w:eastAsia="en-US"/>
          </w:rPr>
          <w:delText xml:space="preserve">, </w:delText>
        </w:r>
        <w:r w:rsidR="006718C4" w:rsidRPr="003D1E07">
          <w:rPr>
            <w:i/>
            <w:lang w:eastAsia="en-US"/>
          </w:rPr>
          <w:delText>Seinsverlassenheit</w:delText>
        </w:r>
        <w:r w:rsidR="006718C4" w:rsidRPr="003D1E07">
          <w:rPr>
            <w:lang w:eastAsia="en-US"/>
          </w:rPr>
          <w:delText>).</w:delText>
        </w:r>
      </w:del>
      <w:ins w:id="396" w:author="Oprava" w:date="2024-03-23T14:02:00Z">
        <w:r w:rsidR="006718C4" w:rsidRPr="003D1E07">
          <w:rPr>
            <w:lang w:eastAsia="en-US"/>
          </w:rPr>
          <w:t>.</w:t>
        </w:r>
      </w:ins>
      <w:r w:rsidR="006718C4" w:rsidRPr="003D1E07">
        <w:rPr>
          <w:lang w:eastAsia="en-US"/>
        </w:rPr>
        <w:t xml:space="preserve"> </w:t>
      </w:r>
      <w:r w:rsidR="00396B66" w:rsidRPr="003D1E07">
        <w:rPr>
          <w:lang w:eastAsia="en-US"/>
        </w:rPr>
        <w:t>Rozbor klíčového pojmu aristotelské metafyziky (</w:t>
      </w:r>
      <w:r w:rsidR="00396B66" w:rsidRPr="003D1E07">
        <w:t>τό ἦν εἶναι</w:t>
      </w:r>
      <w:r w:rsidR="00396B66" w:rsidRPr="003D1E07">
        <w:rPr>
          <w:lang w:eastAsia="en-US"/>
        </w:rPr>
        <w:t>) ukázal p</w:t>
      </w:r>
      <w:r w:rsidR="006718C4" w:rsidRPr="003D1E07">
        <w:rPr>
          <w:lang w:eastAsia="en-US"/>
        </w:rPr>
        <w:t xml:space="preserve">řechod první substance do archaické </w:t>
      </w:r>
      <w:r w:rsidR="006718C4" w:rsidRPr="003D1E07">
        <w:rPr>
          <w:i/>
          <w:lang w:eastAsia="en-US"/>
        </w:rPr>
        <w:t>léthe</w:t>
      </w:r>
      <w:r w:rsidR="006718C4" w:rsidRPr="003D1E07">
        <w:rPr>
          <w:lang w:eastAsia="en-US"/>
        </w:rPr>
        <w:t xml:space="preserve"> </w:t>
      </w:r>
      <w:r w:rsidR="00813374" w:rsidRPr="003D1E07">
        <w:rPr>
          <w:lang w:eastAsia="en-US"/>
        </w:rPr>
        <w:t>dané minulostní</w:t>
      </w:r>
      <w:r w:rsidR="00396B66" w:rsidRPr="003D1E07">
        <w:rPr>
          <w:lang w:eastAsia="en-US"/>
        </w:rPr>
        <w:t>m</w:t>
      </w:r>
      <w:r w:rsidR="00813374" w:rsidRPr="003D1E07">
        <w:rPr>
          <w:lang w:eastAsia="en-US"/>
        </w:rPr>
        <w:t xml:space="preserve"> ráze</w:t>
      </w:r>
      <w:r w:rsidR="00396B66" w:rsidRPr="003D1E07">
        <w:rPr>
          <w:lang w:eastAsia="en-US"/>
        </w:rPr>
        <w:t>m první substance</w:t>
      </w:r>
      <w:r w:rsidR="006718C4" w:rsidRPr="003D1E07">
        <w:rPr>
          <w:lang w:eastAsia="en-US"/>
        </w:rPr>
        <w:t xml:space="preserve">. </w:t>
      </w:r>
      <w:r w:rsidR="00396B66" w:rsidRPr="003D1E07">
        <w:rPr>
          <w:lang w:eastAsia="en-US"/>
        </w:rPr>
        <w:t xml:space="preserve">Podle aristotelské kategoriální predikace hájené Porfyriem </w:t>
      </w:r>
      <w:del w:id="397" w:author="Oprava" w:date="2024-03-23T14:02:00Z">
        <w:r w:rsidR="004E5608" w:rsidRPr="003D1E07">
          <w:rPr>
            <w:lang w:eastAsia="en-US"/>
          </w:rPr>
          <w:delText xml:space="preserve">stále </w:delText>
        </w:r>
      </w:del>
      <w:r w:rsidR="00396B66" w:rsidRPr="003D1E07">
        <w:rPr>
          <w:lang w:eastAsia="en-US"/>
        </w:rPr>
        <w:t>platí, že s</w:t>
      </w:r>
      <w:r w:rsidR="00CA5F6B" w:rsidRPr="003D1E07">
        <w:t xml:space="preserve">pecies </w:t>
      </w:r>
      <w:r w:rsidR="085D68DD" w:rsidRPr="003D1E07">
        <w:t>př</w:t>
      </w:r>
      <w:r w:rsidR="00B66037">
        <w:t xml:space="preserve">edává univerzalitu do individua </w:t>
      </w:r>
      <w:del w:id="398" w:author="Oprava" w:date="2024-03-23T14:02:00Z">
        <w:r w:rsidR="00396B66" w:rsidRPr="003D1E07">
          <w:delText xml:space="preserve">podle </w:delText>
        </w:r>
        <w:r w:rsidR="08B779FB" w:rsidRPr="003D1E07">
          <w:delText xml:space="preserve">metafyzického </w:delText>
        </w:r>
        <w:r w:rsidR="085D68DD" w:rsidRPr="003D1E07">
          <w:delText>dativu.</w:delText>
        </w:r>
      </w:del>
      <w:ins w:id="399" w:author="Oprava" w:date="2024-03-23T14:02:00Z">
        <w:r w:rsidR="00B66037">
          <w:t>skrze supozici</w:t>
        </w:r>
        <w:r w:rsidR="085D68DD" w:rsidRPr="003D1E07">
          <w:t>.</w:t>
        </w:r>
      </w:ins>
      <w:r w:rsidR="085D68DD" w:rsidRPr="003D1E07">
        <w:t xml:space="preserve"> </w:t>
      </w:r>
      <w:r w:rsidR="00C217C3" w:rsidRPr="003D1E07">
        <w:t>I</w:t>
      </w:r>
      <w:r w:rsidR="00396B66" w:rsidRPr="003D1E07">
        <w:t xml:space="preserve">mpozice </w:t>
      </w:r>
      <w:del w:id="400" w:author="Oprava" w:date="2024-03-23T14:02:00Z">
        <w:r w:rsidR="00C217C3" w:rsidRPr="003D1E07">
          <w:delText xml:space="preserve">je </w:delText>
        </w:r>
        <w:r w:rsidR="00396B66" w:rsidRPr="003D1E07">
          <w:delText xml:space="preserve">daná </w:delText>
        </w:r>
        <w:r w:rsidR="00396B66" w:rsidRPr="003D1E07">
          <w:rPr>
            <w:i/>
          </w:rPr>
          <w:delText xml:space="preserve">per prius </w:delText>
        </w:r>
        <w:r w:rsidR="00396B66" w:rsidRPr="003D1E07">
          <w:delText>směrem</w:delText>
        </w:r>
      </w:del>
      <w:ins w:id="401" w:author="Oprava" w:date="2024-03-23T14:02:00Z">
        <w:r w:rsidR="00B66037">
          <w:t>jde</w:t>
        </w:r>
      </w:ins>
      <w:r w:rsidR="00B66037">
        <w:t xml:space="preserve"> </w:t>
      </w:r>
      <w:r w:rsidR="00396B66" w:rsidRPr="003D1E07">
        <w:t>od první substance</w:t>
      </w:r>
      <w:r w:rsidR="00C217C3" w:rsidRPr="003D1E07">
        <w:t xml:space="preserve"> </w:t>
      </w:r>
      <w:del w:id="402" w:author="Oprava" w:date="2024-03-23T14:02:00Z">
        <w:r w:rsidR="00C217C3" w:rsidRPr="003D1E07">
          <w:delText>a pak je daná směrem od</w:delText>
        </w:r>
      </w:del>
      <w:ins w:id="403" w:author="Oprava" w:date="2024-03-23T14:02:00Z">
        <w:r w:rsidR="00B66037">
          <w:t>ke</w:t>
        </w:r>
      </w:ins>
      <w:r w:rsidR="00B66037">
        <w:t xml:space="preserve"> </w:t>
      </w:r>
      <w:r w:rsidR="00C217C3" w:rsidRPr="003D1E07">
        <w:t>species</w:t>
      </w:r>
      <w:r w:rsidR="00F74278" w:rsidRPr="003D1E07">
        <w:t xml:space="preserve">. </w:t>
      </w:r>
      <w:del w:id="404" w:author="Oprava" w:date="2024-03-23T14:02:00Z">
        <w:r w:rsidR="00F74278" w:rsidRPr="003D1E07">
          <w:delText>Druh</w:delText>
        </w:r>
      </w:del>
      <w:ins w:id="405" w:author="Oprava" w:date="2024-03-23T14:02:00Z">
        <w:r w:rsidR="00B66037">
          <w:t>Ta</w:t>
        </w:r>
      </w:ins>
      <w:r w:rsidR="00B66037">
        <w:t xml:space="preserve"> </w:t>
      </w:r>
      <w:r w:rsidR="00EC35CD" w:rsidRPr="003D1E07">
        <w:t xml:space="preserve">zastupuje </w:t>
      </w:r>
      <w:r w:rsidR="00F74278" w:rsidRPr="003D1E07">
        <w:t xml:space="preserve">první substanci </w:t>
      </w:r>
      <w:r w:rsidR="00EC35CD" w:rsidRPr="003D1E07">
        <w:t>jako první v</w:t>
      </w:r>
      <w:r w:rsidR="00F74278" w:rsidRPr="003D1E07">
        <w:t> </w:t>
      </w:r>
      <w:r w:rsidR="00EC35CD" w:rsidRPr="003D1E07">
        <w:t>řadě</w:t>
      </w:r>
      <w:r w:rsidR="00F74278" w:rsidRPr="003D1E07">
        <w:t xml:space="preserve"> metafyzických významů jsoucna</w:t>
      </w:r>
      <w:r w:rsidR="00306C08">
        <w:t>.</w:t>
      </w:r>
    </w:p>
    <w:p w14:paraId="3A1783C7" w14:textId="1368CC27" w:rsidR="00710560" w:rsidRDefault="00663F34" w:rsidP="00AA7B78">
      <w:pPr>
        <w:ind w:firstLine="397"/>
      </w:pPr>
      <w:ins w:id="406" w:author="Oprava" w:date="2024-03-23T14:02:00Z">
        <w:r>
          <w:rPr>
            <w:lang w:eastAsia="en-US"/>
          </w:rPr>
          <w:lastRenderedPageBreak/>
          <w:t xml:space="preserve">Zmizení první substance z metafyziky </w:t>
        </w:r>
        <w:r w:rsidRPr="003D1E07">
          <w:rPr>
            <w:lang w:eastAsia="en-US"/>
          </w:rPr>
          <w:t>(</w:t>
        </w:r>
        <w:r w:rsidRPr="003D1E07">
          <w:rPr>
            <w:i/>
            <w:lang w:eastAsia="en-US"/>
          </w:rPr>
          <w:t>Seinsver</w:t>
        </w:r>
        <w:r>
          <w:rPr>
            <w:i/>
            <w:lang w:eastAsia="en-US"/>
          </w:rPr>
          <w:t>gessenheit</w:t>
        </w:r>
        <w:r>
          <w:rPr>
            <w:i/>
            <w:lang w:eastAsia="en-US"/>
          </w:rPr>
          <w:fldChar w:fldCharType="begin"/>
        </w:r>
        <w:r>
          <w:instrText xml:space="preserve"> XE "</w:instrText>
        </w:r>
        <w:r w:rsidRPr="009E44FC">
          <w:rPr>
            <w:i/>
            <w:lang w:eastAsia="en-US"/>
          </w:rPr>
          <w:instrText>Seinsvergessenheit</w:instrText>
        </w:r>
        <w:r>
          <w:instrText xml:space="preserve">" </w:instrText>
        </w:r>
        <w:r>
          <w:rPr>
            <w:i/>
            <w:lang w:eastAsia="en-US"/>
          </w:rPr>
          <w:fldChar w:fldCharType="end"/>
        </w:r>
        <w:r w:rsidRPr="003D1E07">
          <w:rPr>
            <w:lang w:eastAsia="en-US"/>
          </w:rPr>
          <w:t>)</w:t>
        </w:r>
        <w:r>
          <w:rPr>
            <w:lang w:eastAsia="en-US"/>
          </w:rPr>
          <w:t xml:space="preserve"> tvoří zásadní událost z hlediska smyslu bytí (</w:t>
        </w:r>
        <w:r w:rsidRPr="00663F34">
          <w:rPr>
            <w:i/>
            <w:lang w:eastAsia="en-US"/>
          </w:rPr>
          <w:t>Ereignis</w:t>
        </w:r>
        <w:r>
          <w:rPr>
            <w:i/>
            <w:lang w:eastAsia="en-US"/>
          </w:rPr>
          <w:fldChar w:fldCharType="begin"/>
        </w:r>
        <w:r>
          <w:instrText xml:space="preserve"> XE "</w:instrText>
        </w:r>
        <w:r w:rsidRPr="00A15645">
          <w:rPr>
            <w:i/>
            <w:lang w:eastAsia="en-US"/>
          </w:rPr>
          <w:instrText>Ereignis</w:instrText>
        </w:r>
        <w:r>
          <w:instrText xml:space="preserve">" </w:instrText>
        </w:r>
        <w:r>
          <w:rPr>
            <w:i/>
            <w:lang w:eastAsia="en-US"/>
          </w:rPr>
          <w:fldChar w:fldCharType="end"/>
        </w:r>
        <w:r>
          <w:rPr>
            <w:lang w:eastAsia="en-US"/>
          </w:rPr>
          <w:t>).</w:t>
        </w:r>
      </w:ins>
      <w:r>
        <w:rPr>
          <w:lang w:eastAsia="en-US"/>
        </w:rPr>
        <w:t xml:space="preserve"> </w:t>
      </w:r>
      <w:r w:rsidR="00F6151E" w:rsidRPr="003D1E07">
        <w:t>Desinte</w:t>
      </w:r>
      <w:r w:rsidR="00306C08">
        <w:t xml:space="preserve">rpretací Porfýriovy </w:t>
      </w:r>
      <w:del w:id="407" w:author="Oprava" w:date="2024-03-23T14:02:00Z">
        <w:r w:rsidR="00F6151E" w:rsidRPr="003D1E07">
          <w:delText>katagoriální</w:delText>
        </w:r>
      </w:del>
      <w:ins w:id="408" w:author="Oprava" w:date="2024-03-23T14:02:00Z">
        <w:r w:rsidR="00306C08">
          <w:t>kate</w:t>
        </w:r>
        <w:r w:rsidR="00F6151E" w:rsidRPr="003D1E07">
          <w:t>goriální</w:t>
        </w:r>
      </w:ins>
      <w:r w:rsidR="00F6151E" w:rsidRPr="003D1E07">
        <w:t xml:space="preserve"> nauky </w:t>
      </w:r>
      <w:r w:rsidR="00C217C3" w:rsidRPr="003D1E07">
        <w:rPr>
          <w:lang w:eastAsia="en-US"/>
        </w:rPr>
        <w:t>s</w:t>
      </w:r>
      <w:r w:rsidR="00396B66" w:rsidRPr="003D1E07">
        <w:rPr>
          <w:lang w:eastAsia="en-US"/>
        </w:rPr>
        <w:t xml:space="preserve">e filosofická tragédie </w:t>
      </w:r>
      <w:ins w:id="409" w:author="Oprava" w:date="2024-03-23T14:02:00Z">
        <w:r w:rsidR="005F02FE">
          <w:rPr>
            <w:lang w:eastAsia="en-US"/>
          </w:rPr>
          <w:t xml:space="preserve">aristotelské metafyziky </w:t>
        </w:r>
      </w:ins>
      <w:r w:rsidR="00396B66" w:rsidRPr="003D1E07">
        <w:rPr>
          <w:lang w:eastAsia="en-US"/>
        </w:rPr>
        <w:t>změnila v</w:t>
      </w:r>
      <w:r w:rsidR="005F02FE">
        <w:rPr>
          <w:lang w:eastAsia="en-US"/>
        </w:rPr>
        <w:t> </w:t>
      </w:r>
      <w:del w:id="410" w:author="Oprava" w:date="2024-03-23T14:02:00Z">
        <w:r w:rsidR="00396B66" w:rsidRPr="003D1E07">
          <w:rPr>
            <w:lang w:eastAsia="en-US"/>
          </w:rPr>
          <w:delText xml:space="preserve">moderní </w:delText>
        </w:r>
      </w:del>
      <w:r w:rsidR="005F02FE" w:rsidRPr="003D1E07">
        <w:rPr>
          <w:lang w:eastAsia="en-US"/>
        </w:rPr>
        <w:t>tragikomedii</w:t>
      </w:r>
      <w:ins w:id="411" w:author="Oprava" w:date="2024-03-23T14:02:00Z">
        <w:r w:rsidR="005F02FE">
          <w:rPr>
            <w:lang w:eastAsia="en-US"/>
          </w:rPr>
          <w:t xml:space="preserve"> </w:t>
        </w:r>
        <w:r w:rsidR="00396B66" w:rsidRPr="003D1E07">
          <w:rPr>
            <w:lang w:eastAsia="en-US"/>
          </w:rPr>
          <w:t xml:space="preserve">moderní </w:t>
        </w:r>
        <w:r w:rsidR="005F02FE">
          <w:rPr>
            <w:lang w:eastAsia="en-US"/>
          </w:rPr>
          <w:t>metafyziky</w:t>
        </w:r>
      </w:ins>
      <w:r w:rsidR="00396B66" w:rsidRPr="003D1E07">
        <w:rPr>
          <w:lang w:eastAsia="en-US"/>
        </w:rPr>
        <w:t xml:space="preserve">. Neoplatonská moderna </w:t>
      </w:r>
      <w:r w:rsidR="00A43E56" w:rsidRPr="003D1E07">
        <w:rPr>
          <w:lang w:eastAsia="en-US"/>
        </w:rPr>
        <w:t xml:space="preserve">vytvořila </w:t>
      </w:r>
      <w:r w:rsidR="00396B66" w:rsidRPr="003D1E07">
        <w:rPr>
          <w:lang w:eastAsia="en-US"/>
        </w:rPr>
        <w:t xml:space="preserve">absurdní </w:t>
      </w:r>
      <w:r w:rsidR="00A43E56" w:rsidRPr="003D1E07">
        <w:rPr>
          <w:lang w:eastAsia="en-US"/>
        </w:rPr>
        <w:t xml:space="preserve">donaci </w:t>
      </w:r>
      <w:r w:rsidR="00396B66" w:rsidRPr="003D1E07">
        <w:rPr>
          <w:lang w:eastAsia="en-US"/>
        </w:rPr>
        <w:t xml:space="preserve">smyslu jsoucna podle </w:t>
      </w:r>
      <w:r w:rsidR="00A43E56" w:rsidRPr="003D1E07">
        <w:rPr>
          <w:lang w:eastAsia="en-US"/>
        </w:rPr>
        <w:t xml:space="preserve">chybné formy </w:t>
      </w:r>
      <w:r w:rsidR="00396B66" w:rsidRPr="003D1E07">
        <w:rPr>
          <w:lang w:eastAsia="en-US"/>
        </w:rPr>
        <w:t>metafyzického dativu, který vznikl spojením Plotínový</w:t>
      </w:r>
      <w:r w:rsidR="00E866EA" w:rsidRPr="003D1E07">
        <w:rPr>
          <w:lang w:eastAsia="en-US"/>
        </w:rPr>
        <w:t>ch nejvyšších rodů a kategoriál</w:t>
      </w:r>
      <w:r w:rsidR="00396B66" w:rsidRPr="003D1E07">
        <w:rPr>
          <w:lang w:eastAsia="en-US"/>
        </w:rPr>
        <w:t xml:space="preserve">ní predikace. </w:t>
      </w:r>
      <w:r w:rsidR="00E866EA" w:rsidRPr="003D1E07">
        <w:rPr>
          <w:lang w:eastAsia="en-US"/>
        </w:rPr>
        <w:t xml:space="preserve">Nový pár </w:t>
      </w:r>
      <w:r w:rsidR="00E866EA" w:rsidRPr="003D1E07">
        <w:t>„</w:t>
      </w:r>
      <w:r w:rsidR="00E866EA" w:rsidRPr="003D1E07">
        <w:rPr>
          <w:i/>
          <w:lang w:eastAsia="en-US"/>
        </w:rPr>
        <w:t>ousía – parousía</w:t>
      </w:r>
      <w:r w:rsidR="006B7A2C" w:rsidRPr="003D1E07">
        <w:rPr>
          <w:i/>
          <w:lang w:eastAsia="en-US"/>
        </w:rPr>
        <w:fldChar w:fldCharType="begin"/>
      </w:r>
      <w:r w:rsidR="006B7A2C" w:rsidRPr="003D1E07">
        <w:instrText xml:space="preserve"> XE "</w:instrText>
      </w:r>
      <w:r w:rsidR="006B7A2C" w:rsidRPr="003D1E07">
        <w:rPr>
          <w:i/>
          <w:lang w:eastAsia="en-US"/>
        </w:rPr>
        <w:instrText>ousía/parousía</w:instrText>
      </w:r>
      <w:r w:rsidR="006B7A2C" w:rsidRPr="003D1E07">
        <w:instrText xml:space="preserve">" </w:instrText>
      </w:r>
      <w:r w:rsidR="006B7A2C" w:rsidRPr="003D1E07">
        <w:rPr>
          <w:i/>
          <w:lang w:eastAsia="en-US"/>
        </w:rPr>
        <w:fldChar w:fldCharType="end"/>
      </w:r>
      <w:r w:rsidR="00E866EA" w:rsidRPr="003D1E07">
        <w:rPr>
          <w:i/>
          <w:lang w:eastAsia="en-US"/>
        </w:rPr>
        <w:t>”</w:t>
      </w:r>
      <w:r w:rsidR="00E866EA" w:rsidRPr="003D1E07">
        <w:rPr>
          <w:lang w:eastAsia="en-US"/>
        </w:rPr>
        <w:t xml:space="preserve"> popírá základní smysl aristotelské metafyziky tím, že ekvivočně spojil různé významy </w:t>
      </w:r>
      <w:r w:rsidR="00007537">
        <w:rPr>
          <w:lang w:eastAsia="en-US"/>
        </w:rPr>
        <w:t>tak zvané „nedělitelné</w:t>
      </w:r>
      <w:r w:rsidR="00E866EA" w:rsidRPr="003D1E07">
        <w:rPr>
          <w:lang w:eastAsia="en-US"/>
        </w:rPr>
        <w:t xml:space="preserve"> substance</w:t>
      </w:r>
      <w:r w:rsidR="00007537">
        <w:rPr>
          <w:lang w:eastAsia="en-US"/>
        </w:rPr>
        <w:t>“</w:t>
      </w:r>
      <w:r w:rsidR="00E866EA" w:rsidRPr="003D1E07">
        <w:rPr>
          <w:lang w:eastAsia="en-US"/>
        </w:rPr>
        <w:t xml:space="preserve"> (</w:t>
      </w:r>
      <w:r w:rsidR="00E866EA" w:rsidRPr="003D1E07">
        <w:t>ἄτομος οὐσία</w:t>
      </w:r>
      <w:r w:rsidR="00E866EA" w:rsidRPr="003D1E07">
        <w:rPr>
          <w:lang w:eastAsia="en-US"/>
        </w:rPr>
        <w:t xml:space="preserve">). Zcela abstraktní species </w:t>
      </w:r>
      <w:r w:rsidR="0041556F" w:rsidRPr="003D1E07">
        <w:rPr>
          <w:lang w:eastAsia="en-US"/>
        </w:rPr>
        <w:t>jako atomární substance vznikla</w:t>
      </w:r>
      <w:r w:rsidR="00E866EA" w:rsidRPr="003D1E07">
        <w:rPr>
          <w:lang w:eastAsia="en-US"/>
        </w:rPr>
        <w:t xml:space="preserve"> čistou supozicí</w:t>
      </w:r>
      <w:r w:rsidR="00D30B67" w:rsidRPr="003D1E07">
        <w:rPr>
          <w:lang w:eastAsia="en-US"/>
        </w:rPr>
        <w:t xml:space="preserve"> a v rámci pouze logické abstrakce</w:t>
      </w:r>
      <w:r w:rsidR="00D76901">
        <w:rPr>
          <w:lang w:eastAsia="en-US"/>
        </w:rPr>
        <w:t>. Ta</w:t>
      </w:r>
      <w:r w:rsidR="0041556F" w:rsidRPr="003D1E07">
        <w:rPr>
          <w:lang w:eastAsia="en-US"/>
        </w:rPr>
        <w:t>to species se v neoplatonismu změnil</w:t>
      </w:r>
      <w:r w:rsidR="00D76901">
        <w:rPr>
          <w:lang w:eastAsia="en-US"/>
        </w:rPr>
        <w:t>a</w:t>
      </w:r>
      <w:r w:rsidR="0041556F" w:rsidRPr="003D1E07">
        <w:rPr>
          <w:lang w:eastAsia="en-US"/>
        </w:rPr>
        <w:t xml:space="preserve"> na první </w:t>
      </w:r>
      <w:r w:rsidR="005F0AEC" w:rsidRPr="003D1E07">
        <w:rPr>
          <w:lang w:eastAsia="x-none"/>
        </w:rPr>
        <w:t xml:space="preserve">„aristotelskou“ </w:t>
      </w:r>
      <w:r w:rsidR="0041556F" w:rsidRPr="003D1E07">
        <w:rPr>
          <w:lang w:eastAsia="en-US"/>
        </w:rPr>
        <w:t>substanci a ta přechází postupně do minulosti. Na její</w:t>
      </w:r>
      <w:r w:rsidR="00E866EA" w:rsidRPr="003D1E07">
        <w:rPr>
          <w:lang w:eastAsia="en-US"/>
        </w:rPr>
        <w:t xml:space="preserve"> místo přichází jsoucno třetího druhu (</w:t>
      </w:r>
      <w:r w:rsidR="00E866EA" w:rsidRPr="003D1E07">
        <w:rPr>
          <w:i/>
          <w:lang w:eastAsia="en-US"/>
        </w:rPr>
        <w:t>individum</w:t>
      </w:r>
      <w:r w:rsidR="00E866EA" w:rsidRPr="003D1E07">
        <w:rPr>
          <w:lang w:eastAsia="en-US"/>
        </w:rPr>
        <w:t>) definované v </w:t>
      </w:r>
      <w:r w:rsidR="00E866EA" w:rsidRPr="003D1E07">
        <w:rPr>
          <w:i/>
          <w:lang w:eastAsia="en-US"/>
        </w:rPr>
        <w:t>Isagogé</w:t>
      </w:r>
      <w:r w:rsidR="00E866EA" w:rsidRPr="003D1E07">
        <w:rPr>
          <w:lang w:eastAsia="en-US"/>
        </w:rPr>
        <w:t xml:space="preserve"> (</w:t>
      </w:r>
      <w:r w:rsidR="00E866EA" w:rsidRPr="003D1E07">
        <w:t>τὸ ἄτομον</w:t>
      </w:r>
      <w:r w:rsidR="00607224" w:rsidRPr="003D1E07">
        <w:rPr>
          <w:lang w:eastAsia="en-US"/>
        </w:rPr>
        <w:t xml:space="preserve">). </w:t>
      </w:r>
      <w:r w:rsidR="08453ADB" w:rsidRPr="003D1E07">
        <w:t xml:space="preserve">Aristotelský význam donace jsoucnosti „tomuto </w:t>
      </w:r>
      <w:r w:rsidR="08EF0F7A" w:rsidRPr="003D1E07">
        <w:t xml:space="preserve">individuu </w:t>
      </w:r>
      <w:r w:rsidR="08453ADB" w:rsidRPr="003D1E07">
        <w:t xml:space="preserve">zde“ (τό τί) je dán </w:t>
      </w:r>
      <w:r w:rsidR="08611AD2" w:rsidRPr="003D1E07">
        <w:t xml:space="preserve">v Porfýriově originále naprosto správně </w:t>
      </w:r>
      <w:r w:rsidR="08453ADB" w:rsidRPr="003D1E07">
        <w:t xml:space="preserve">podle Aristotelovy definice </w:t>
      </w:r>
      <w:r w:rsidR="08453ADB" w:rsidRPr="003D1E07">
        <w:rPr>
          <w:i/>
        </w:rPr>
        <w:t>quidditas</w:t>
      </w:r>
      <w:r w:rsidR="08453ADB" w:rsidRPr="003D1E07">
        <w:rPr>
          <w:i/>
        </w:rPr>
        <w:fldChar w:fldCharType="begin"/>
      </w:r>
      <w:r w:rsidR="08453ADB" w:rsidRPr="003D1E07">
        <w:instrText xml:space="preserve"> XE "</w:instrText>
      </w:r>
      <w:r w:rsidR="08453ADB" w:rsidRPr="003D1E07">
        <w:rPr>
          <w:i/>
        </w:rPr>
        <w:instrText>quidditas</w:instrText>
      </w:r>
      <w:r w:rsidR="08453ADB" w:rsidRPr="003D1E07">
        <w:instrText xml:space="preserve">" </w:instrText>
      </w:r>
      <w:r w:rsidR="08453ADB" w:rsidRPr="003D1E07">
        <w:rPr>
          <w:i/>
        </w:rPr>
        <w:fldChar w:fldCharType="end"/>
      </w:r>
      <w:r w:rsidR="08453ADB" w:rsidRPr="003D1E07">
        <w:t xml:space="preserve"> (kap. 1</w:t>
      </w:r>
      <w:r w:rsidR="082053FF" w:rsidRPr="003D1E07">
        <w:t>.1</w:t>
      </w:r>
      <w:r w:rsidR="08453ADB" w:rsidRPr="003D1E07">
        <w:t xml:space="preserve">). </w:t>
      </w:r>
      <w:ins w:id="412" w:author="Oprava" w:date="2024-03-23T14:02:00Z">
        <w:r w:rsidR="004F0120">
          <w:t xml:space="preserve">Impozice </w:t>
        </w:r>
        <w:r w:rsidR="004F0120" w:rsidRPr="004F0120">
          <w:t xml:space="preserve">mění hyparchickou existenci věci </w:t>
        </w:r>
        <w:r w:rsidR="004F0120">
          <w:t xml:space="preserve">na </w:t>
        </w:r>
        <w:r w:rsidR="004F0120" w:rsidRPr="004F0120">
          <w:t xml:space="preserve">univerzální </w:t>
        </w:r>
        <w:r w:rsidR="004F0120">
          <w:t xml:space="preserve">a plně univoční </w:t>
        </w:r>
        <w:r w:rsidR="004F0120" w:rsidRPr="004F0120">
          <w:t xml:space="preserve">význam </w:t>
        </w:r>
        <w:r w:rsidR="004F0120">
          <w:t>species</w:t>
        </w:r>
        <w:r w:rsidR="004F0120" w:rsidRPr="004F0120">
          <w:t xml:space="preserve">. </w:t>
        </w:r>
      </w:ins>
      <w:r w:rsidR="08611AD2" w:rsidRPr="003D1E07">
        <w:t xml:space="preserve">Supozice </w:t>
      </w:r>
      <w:ins w:id="413" w:author="Oprava" w:date="2024-03-23T14:02:00Z">
        <w:r w:rsidR="004F0120">
          <w:t xml:space="preserve">pak </w:t>
        </w:r>
      </w:ins>
      <w:r w:rsidR="004F0120">
        <w:t xml:space="preserve">transformuje </w:t>
      </w:r>
      <w:del w:id="414" w:author="Oprava" w:date="2024-03-23T14:02:00Z">
        <w:r w:rsidR="001B3D36" w:rsidRPr="003D1E07">
          <w:delText>původní hyparchický</w:delText>
        </w:r>
      </w:del>
      <w:ins w:id="415" w:author="Oprava" w:date="2024-03-23T14:02:00Z">
        <w:r w:rsidR="00180038">
          <w:t xml:space="preserve">tento univoční </w:t>
        </w:r>
        <w:r w:rsidR="004F0120">
          <w:t>specifický</w:t>
        </w:r>
      </w:ins>
      <w:r w:rsidR="004F0120">
        <w:t xml:space="preserve"> </w:t>
      </w:r>
      <w:r w:rsidR="00986F55">
        <w:t>význam</w:t>
      </w:r>
      <w:del w:id="416" w:author="Oprava" w:date="2024-03-23T14:02:00Z">
        <w:r w:rsidR="00986F55">
          <w:delText xml:space="preserve"> </w:delText>
        </w:r>
        <w:r w:rsidR="009E27FC">
          <w:delText>impozice</w:delText>
        </w:r>
      </w:del>
      <w:r w:rsidR="00986F55">
        <w:t xml:space="preserve"> </w:t>
      </w:r>
      <w:r w:rsidR="00180038">
        <w:t xml:space="preserve">do </w:t>
      </w:r>
      <w:r w:rsidR="001B3D36" w:rsidRPr="003D1E07">
        <w:t xml:space="preserve">univerzální predikace </w:t>
      </w:r>
      <w:del w:id="417" w:author="Oprava" w:date="2024-03-23T14:02:00Z">
        <w:r w:rsidR="086D74E5" w:rsidRPr="003D1E07">
          <w:delText>z</w:delText>
        </w:r>
      </w:del>
      <w:ins w:id="418" w:author="Oprava" w:date="2024-03-23T14:02:00Z">
        <w:r w:rsidR="004F0120">
          <w:t>dané na úrovni</w:t>
        </w:r>
      </w:ins>
      <w:r w:rsidR="004F0120">
        <w:t xml:space="preserve"> </w:t>
      </w:r>
      <w:r w:rsidR="086D74E5" w:rsidRPr="003D1E07">
        <w:t>rodu</w:t>
      </w:r>
      <w:del w:id="419" w:author="Oprava" w:date="2024-03-23T14:02:00Z">
        <w:r w:rsidR="086D74E5" w:rsidRPr="003D1E07">
          <w:delText xml:space="preserve"> na druh</w:delText>
        </w:r>
      </w:del>
      <w:r w:rsidR="086D74E5" w:rsidRPr="003D1E07">
        <w:t>. I</w:t>
      </w:r>
      <w:r w:rsidR="08611AD2" w:rsidRPr="003D1E07">
        <w:t>ndividuum nemá žá</w:t>
      </w:r>
      <w:r w:rsidR="08044809" w:rsidRPr="003D1E07">
        <w:t>dný vlastní význam</w:t>
      </w:r>
      <w:r w:rsidR="004339FB" w:rsidRPr="003D1E07">
        <w:t xml:space="preserve"> dokonce ani v supozici</w:t>
      </w:r>
      <w:r w:rsidR="08044809" w:rsidRPr="003D1E07">
        <w:t>, prot</w:t>
      </w:r>
      <w:r w:rsidR="08611AD2" w:rsidRPr="003D1E07">
        <w:t xml:space="preserve">ože tvoří část </w:t>
      </w:r>
      <w:r w:rsidR="00F214C5" w:rsidRPr="003D1E07">
        <w:t>species</w:t>
      </w:r>
      <w:r w:rsidR="00E808FE" w:rsidRPr="003D1E07">
        <w:t xml:space="preserve">. </w:t>
      </w:r>
      <w:r w:rsidR="00253E97" w:rsidRPr="003D1E07">
        <w:t xml:space="preserve">Metafyzika moderních vytvořila novou „událost“ </w:t>
      </w:r>
      <w:r w:rsidR="0003053A" w:rsidRPr="003D1E07">
        <w:t>(</w:t>
      </w:r>
      <w:r w:rsidR="0003053A" w:rsidRPr="003D1E07">
        <w:rPr>
          <w:i/>
        </w:rPr>
        <w:t>Ereignis</w:t>
      </w:r>
      <w:r w:rsidR="0003053A" w:rsidRPr="003D1E07">
        <w:t xml:space="preserve">) </w:t>
      </w:r>
      <w:r w:rsidR="08453ADB" w:rsidRPr="003D1E07">
        <w:t xml:space="preserve">přechodu </w:t>
      </w:r>
      <w:r w:rsidR="08AF2E8D" w:rsidRPr="003D1E07">
        <w:t xml:space="preserve">univerzálně-specifického </w:t>
      </w:r>
      <w:r w:rsidR="08453ADB" w:rsidRPr="003D1E07">
        <w:t xml:space="preserve">bytí </w:t>
      </w:r>
      <w:r w:rsidR="00253E97" w:rsidRPr="003D1E07">
        <w:t>species jako první substance do objektivní zjevnosti (</w:t>
      </w:r>
      <w:r w:rsidR="00253E97" w:rsidRPr="003D1E07">
        <w:rPr>
          <w:i/>
        </w:rPr>
        <w:t>alétheia</w:t>
      </w:r>
      <w:r w:rsidR="00253E97" w:rsidRPr="003D1E07">
        <w:t>) v </w:t>
      </w:r>
      <w:r w:rsidR="08453ADB" w:rsidRPr="003D1E07">
        <w:t>individuu</w:t>
      </w:r>
      <w:r w:rsidR="00A32F99" w:rsidRPr="003D1E07">
        <w:t xml:space="preserve"> jako druhé substanci. </w:t>
      </w:r>
      <w:ins w:id="420" w:author="Oprava" w:date="2024-03-23T14:02:00Z">
        <w:r w:rsidR="00160A1A">
          <w:t>Tento přechod ze species na individuum je nemožný v aristotelské metafyzice určené impozicí, protože nemá kauzalitu danou z reality. Navíc není možný ani z hlediska supo</w:t>
        </w:r>
        <w:r w:rsidR="001503AA">
          <w:t>zic</w:t>
        </w:r>
        <w:r w:rsidR="00160A1A">
          <w:t xml:space="preserve">e, protože individuum nemá vlastní význam,. jen specifický. Moderna založila první nihilistické </w:t>
        </w:r>
        <w:r w:rsidR="00160A1A" w:rsidRPr="00160A1A">
          <w:rPr>
            <w:i/>
          </w:rPr>
          <w:t>fake-news</w:t>
        </w:r>
        <w:r w:rsidR="00160A1A">
          <w:t xml:space="preserve">, které </w:t>
        </w:r>
        <w:r w:rsidR="009348B3">
          <w:t xml:space="preserve">ve věku metafyzického nihilismu určuje celou civilizaci </w:t>
        </w:r>
        <w:r w:rsidR="00160A1A">
          <w:t xml:space="preserve">Západu. </w:t>
        </w:r>
      </w:ins>
      <w:r w:rsidR="00A32F99" w:rsidRPr="003D1E07">
        <w:t xml:space="preserve">Univerzální význam </w:t>
      </w:r>
      <w:del w:id="421" w:author="Oprava" w:date="2024-03-23T14:02:00Z">
        <w:r w:rsidR="00A32F99" w:rsidRPr="003D1E07">
          <w:delText>druhu</w:delText>
        </w:r>
      </w:del>
      <w:ins w:id="422" w:author="Oprava" w:date="2024-03-23T14:02:00Z">
        <w:r w:rsidR="00746A55">
          <w:t>species</w:t>
        </w:r>
      </w:ins>
      <w:r w:rsidR="00746A55">
        <w:t xml:space="preserve"> </w:t>
      </w:r>
      <w:r w:rsidR="00A32F99" w:rsidRPr="003D1E07">
        <w:t xml:space="preserve">se </w:t>
      </w:r>
      <w:del w:id="423" w:author="Oprava" w:date="2024-03-23T14:02:00Z">
        <w:r w:rsidR="00A32F99" w:rsidRPr="003D1E07">
          <w:delText xml:space="preserve">mění v </w:delText>
        </w:r>
      </w:del>
      <w:ins w:id="424" w:author="Oprava" w:date="2024-03-23T14:02:00Z">
        <w:r w:rsidR="00746A55">
          <w:t>z</w:t>
        </w:r>
        <w:r w:rsidR="00A32F99" w:rsidRPr="003D1E07">
          <w:t>měn</w:t>
        </w:r>
        <w:r w:rsidR="00746A55">
          <w:t>il</w:t>
        </w:r>
        <w:r w:rsidR="00A32F99" w:rsidRPr="003D1E07">
          <w:t xml:space="preserve"> </w:t>
        </w:r>
        <w:r w:rsidR="00746A55">
          <w:t>na „</w:t>
        </w:r>
      </w:ins>
      <w:r w:rsidR="00A32F99" w:rsidRPr="003D1E07">
        <w:t>první substanci</w:t>
      </w:r>
      <w:del w:id="425" w:author="Oprava" w:date="2024-03-23T14:02:00Z">
        <w:r w:rsidR="00A32F99" w:rsidRPr="003D1E07">
          <w:delText>,</w:delText>
        </w:r>
      </w:del>
      <w:ins w:id="426" w:author="Oprava" w:date="2024-03-23T14:02:00Z">
        <w:r w:rsidR="00746A55">
          <w:t>“</w:t>
        </w:r>
        <w:r w:rsidR="00A32F99" w:rsidRPr="003D1E07">
          <w:t>,</w:t>
        </w:r>
      </w:ins>
      <w:r w:rsidR="00A32F99" w:rsidRPr="003D1E07">
        <w:t xml:space="preserve"> která </w:t>
      </w:r>
      <w:del w:id="427" w:author="Oprava" w:date="2024-03-23T14:02:00Z">
        <w:r w:rsidR="00A32F99" w:rsidRPr="003D1E07">
          <w:delText>získává</w:delText>
        </w:r>
      </w:del>
      <w:ins w:id="428" w:author="Oprava" w:date="2024-03-23T14:02:00Z">
        <w:r w:rsidR="00746A55">
          <w:t xml:space="preserve">tím </w:t>
        </w:r>
        <w:r w:rsidR="00A32F99" w:rsidRPr="003D1E07">
          <w:t>získ</w:t>
        </w:r>
        <w:r w:rsidR="00746A55">
          <w:t>ala</w:t>
        </w:r>
      </w:ins>
      <w:r w:rsidR="00746A55">
        <w:t xml:space="preserve"> </w:t>
      </w:r>
      <w:r w:rsidR="00A32F99" w:rsidRPr="003D1E07">
        <w:t xml:space="preserve">objektivní podobu. Prostřednictvím </w:t>
      </w:r>
      <w:del w:id="429" w:author="Oprava" w:date="2024-03-23T14:02:00Z">
        <w:r w:rsidR="00A32F99" w:rsidRPr="003D1E07">
          <w:delText>mytopoetické</w:delText>
        </w:r>
      </w:del>
      <w:ins w:id="430" w:author="Oprava" w:date="2024-03-23T14:02:00Z">
        <w:r w:rsidR="00A32F99" w:rsidRPr="003D1E07">
          <w:t>myto</w:t>
        </w:r>
        <w:r w:rsidR="005B6EBC">
          <w:t>logické</w:t>
        </w:r>
      </w:ins>
      <w:r w:rsidR="005B6EBC">
        <w:t xml:space="preserve"> </w:t>
      </w:r>
      <w:r w:rsidR="00A32F99" w:rsidRPr="003D1E07">
        <w:t xml:space="preserve">donace tato „hyparchická první substance“ přenáší smysl bytí na individuum jako </w:t>
      </w:r>
      <w:r w:rsidR="00BE3FB0" w:rsidRPr="003D1E07">
        <w:t>moderní „</w:t>
      </w:r>
      <w:r w:rsidR="00A32F99" w:rsidRPr="003D1E07">
        <w:t>druhou substanci</w:t>
      </w:r>
      <w:r w:rsidR="00BE3FB0" w:rsidRPr="003D1E07">
        <w:t>“</w:t>
      </w:r>
      <w:r w:rsidR="006A45D0">
        <w:t xml:space="preserve"> </w:t>
      </w:r>
      <w:r w:rsidR="006A45D0">
        <w:rPr>
          <w:noProof w:val="0"/>
          <w:lang w:val="fr-FR" w:eastAsia="x-none"/>
        </w:rPr>
        <w:t>(</w:t>
      </w:r>
      <w:r w:rsidR="006A45D0" w:rsidRPr="0013400A">
        <w:rPr>
          <w:i/>
          <w:noProof w:val="0"/>
          <w:lang w:val="fr-FR" w:eastAsia="x-none"/>
        </w:rPr>
        <w:t>tertium ens</w:t>
      </w:r>
      <w:r w:rsidR="006A45D0">
        <w:t>)</w:t>
      </w:r>
      <w:r w:rsidR="00A32F99" w:rsidRPr="003D1E07">
        <w:t xml:space="preserve">. </w:t>
      </w:r>
      <w:r w:rsidR="00A435A8" w:rsidRPr="003D1E07">
        <w:t>Aristotelská</w:t>
      </w:r>
      <w:r w:rsidR="00BE3FB0" w:rsidRPr="003D1E07">
        <w:t xml:space="preserve"> s</w:t>
      </w:r>
      <w:r w:rsidR="009C0679">
        <w:t>pecies dostala</w:t>
      </w:r>
      <w:r w:rsidR="00253E97" w:rsidRPr="003D1E07">
        <w:t xml:space="preserve"> mi</w:t>
      </w:r>
      <w:r w:rsidR="08453ADB" w:rsidRPr="003D1E07">
        <w:t>nulý charakter (ἦν εἶναι</w:t>
      </w:r>
      <w:r w:rsidR="00253E97" w:rsidRPr="003D1E07">
        <w:t>)</w:t>
      </w:r>
      <w:r w:rsidR="00BE3FB0" w:rsidRPr="003D1E07">
        <w:t xml:space="preserve"> vzhledem k individuu a k rodu. </w:t>
      </w:r>
      <w:r w:rsidR="00A435A8" w:rsidRPr="003D1E07">
        <w:t>Aristotelská s</w:t>
      </w:r>
      <w:r w:rsidR="088F0088" w:rsidRPr="003D1E07">
        <w:t xml:space="preserve">pecies </w:t>
      </w:r>
      <w:del w:id="431" w:author="Oprava" w:date="2024-03-23T14:02:00Z">
        <w:r w:rsidR="00D13085" w:rsidRPr="003D1E07">
          <w:delText xml:space="preserve">přešla </w:delText>
        </w:r>
        <w:r w:rsidR="088F0088" w:rsidRPr="003D1E07">
          <w:delText>do minulostního modu a téměř</w:delText>
        </w:r>
        <w:r w:rsidR="00253E97" w:rsidRPr="003D1E07">
          <w:delText xml:space="preserve"> neexistuje</w:delText>
        </w:r>
        <w:r w:rsidR="006E6FCF" w:rsidRPr="003D1E07">
          <w:delText xml:space="preserve">. </w:delText>
        </w:r>
      </w:del>
      <w:r w:rsidR="00B461C8">
        <w:t xml:space="preserve">Klasická species </w:t>
      </w:r>
      <w:ins w:id="432" w:author="Oprava" w:date="2024-03-23T14:02:00Z">
        <w:r w:rsidR="00B461C8" w:rsidRPr="00B461C8">
          <w:t>v moderní metafyzice téměř přestal</w:t>
        </w:r>
        <w:r w:rsidR="00B461C8">
          <w:t>a</w:t>
        </w:r>
        <w:r w:rsidR="00B461C8" w:rsidRPr="00B461C8">
          <w:t xml:space="preserve"> existovat. To, co existuje, </w:t>
        </w:r>
      </w:ins>
      <w:r w:rsidR="00B461C8" w:rsidRPr="00B461C8">
        <w:t xml:space="preserve">je </w:t>
      </w:r>
      <w:del w:id="433" w:author="Oprava" w:date="2024-03-23T14:02:00Z">
        <w:r w:rsidR="006E6FCF" w:rsidRPr="003D1E07">
          <w:delText>oddělen</w:delText>
        </w:r>
        <w:r w:rsidR="00D13085" w:rsidRPr="003D1E07">
          <w:delText>a</w:delText>
        </w:r>
        <w:r w:rsidR="006E6FCF" w:rsidRPr="003D1E07">
          <w:delText xml:space="preserve"> novou objektivní diferencí </w:delText>
        </w:r>
      </w:del>
      <w:ins w:id="434" w:author="Oprava" w:date="2024-03-23T14:02:00Z">
        <w:r w:rsidR="00B461C8" w:rsidRPr="00B461C8">
          <w:t>je</w:t>
        </w:r>
        <w:r w:rsidR="00B461C8">
          <w:t>jí simulá</w:t>
        </w:r>
        <w:r w:rsidR="00B461C8" w:rsidRPr="00B461C8">
          <w:t xml:space="preserve">krum, které je </w:t>
        </w:r>
      </w:ins>
      <w:r w:rsidR="00B461C8" w:rsidRPr="00B461C8">
        <w:t xml:space="preserve">od </w:t>
      </w:r>
      <w:del w:id="435" w:author="Oprava" w:date="2024-03-23T14:02:00Z">
        <w:r w:rsidR="006E6FCF" w:rsidRPr="003D1E07">
          <w:delText>moderního</w:delText>
        </w:r>
      </w:del>
      <w:ins w:id="436" w:author="Oprava" w:date="2024-03-23T14:02:00Z">
        <w:r w:rsidR="00B461C8" w:rsidRPr="00B461C8">
          <w:t>objektivního</w:t>
        </w:r>
      </w:ins>
      <w:r w:rsidR="00B461C8" w:rsidRPr="00B461C8">
        <w:t xml:space="preserve"> individua</w:t>
      </w:r>
      <w:r w:rsidR="00B461C8">
        <w:t xml:space="preserve"> </w:t>
      </w:r>
      <w:del w:id="437" w:author="Oprava" w:date="2024-03-23T14:02:00Z">
        <w:r w:rsidR="00253E97" w:rsidRPr="003D1E07">
          <w:delText xml:space="preserve">jako </w:delText>
        </w:r>
      </w:del>
      <w:ins w:id="438" w:author="Oprava" w:date="2024-03-23T14:02:00Z">
        <w:r w:rsidR="00B461C8" w:rsidRPr="00B461C8">
          <w:rPr>
            <w:iCs/>
          </w:rPr>
          <w:t>(</w:t>
        </w:r>
      </w:ins>
      <w:r w:rsidR="00B461C8" w:rsidRPr="00B461C8">
        <w:rPr>
          <w:i/>
          <w:iCs/>
        </w:rPr>
        <w:t>tertium ens</w:t>
      </w:r>
      <w:del w:id="439" w:author="Oprava" w:date="2024-03-23T14:02:00Z">
        <w:r w:rsidR="088F0088" w:rsidRPr="003D1E07">
          <w:delText>.</w:delText>
        </w:r>
      </w:del>
      <w:ins w:id="440" w:author="Oprava" w:date="2024-03-23T14:02:00Z">
        <w:r w:rsidR="00B461C8" w:rsidRPr="00B461C8">
          <w:rPr>
            <w:iCs/>
          </w:rPr>
          <w:t>)</w:t>
        </w:r>
        <w:r w:rsidR="00B461C8" w:rsidRPr="00B461C8">
          <w:t xml:space="preserve"> odděleno objektivní diferencí.</w:t>
        </w:r>
      </w:ins>
      <w:r w:rsidR="00B461C8">
        <w:t xml:space="preserve"> </w:t>
      </w:r>
      <w:r w:rsidR="00746029" w:rsidRPr="003D1E07">
        <w:t xml:space="preserve">Nová diference </w:t>
      </w:r>
      <w:ins w:id="441" w:author="Oprava" w:date="2024-03-23T14:02:00Z">
        <w:r w:rsidR="009B03E2">
          <w:t xml:space="preserve">od „species“ jako </w:t>
        </w:r>
        <w:r w:rsidR="009B03E2">
          <w:lastRenderedPageBreak/>
          <w:t xml:space="preserve">objektivní </w:t>
        </w:r>
        <w:r w:rsidR="00DE1F24">
          <w:t>„</w:t>
        </w:r>
        <w:r w:rsidR="009B03E2">
          <w:t>první substance</w:t>
        </w:r>
        <w:r w:rsidR="00DE1F24">
          <w:t>“</w:t>
        </w:r>
        <w:r w:rsidR="009B03E2">
          <w:t xml:space="preserve"> </w:t>
        </w:r>
      </w:ins>
      <w:r w:rsidR="00746029" w:rsidRPr="003D1E07">
        <w:t xml:space="preserve">je dána tím, že moderní individuum existuje jako autonomní </w:t>
      </w:r>
      <w:ins w:id="442" w:author="Oprava" w:date="2024-03-23T14:02:00Z">
        <w:r w:rsidR="00DE1F24">
          <w:t>„</w:t>
        </w:r>
      </w:ins>
      <w:r w:rsidR="00746029" w:rsidRPr="003D1E07">
        <w:t>druhá substance</w:t>
      </w:r>
      <w:ins w:id="443" w:author="Oprava" w:date="2024-03-23T14:02:00Z">
        <w:r w:rsidR="00DE1F24">
          <w:t>“</w:t>
        </w:r>
        <w:r w:rsidR="00746029" w:rsidRPr="003D1E07">
          <w:t xml:space="preserve">. </w:t>
        </w:r>
        <w:r w:rsidR="00DE1F24" w:rsidRPr="00DE1F24">
          <w:t>Moderna vytvořila</w:t>
        </w:r>
        <w:r w:rsidR="00DE1F24">
          <w:t xml:space="preserve"> absurdní dualitu aristotelské donace </w:t>
        </w:r>
        <w:r w:rsidR="00DE1F24" w:rsidRPr="00DE1F24">
          <w:t xml:space="preserve">bytí </w:t>
        </w:r>
        <w:r w:rsidR="00DE1F24">
          <w:t>jsoucna a jeho kategorické</w:t>
        </w:r>
        <w:r w:rsidR="00DE1F24" w:rsidRPr="00DE1F24">
          <w:t xml:space="preserve"> </w:t>
        </w:r>
        <w:r w:rsidR="00DE1F24">
          <w:t xml:space="preserve">predikace. Tím zdvojila Platónovu beztak falešnou </w:t>
        </w:r>
        <w:r w:rsidR="00DE1F24" w:rsidRPr="00DE1F24">
          <w:t>jeskyn</w:t>
        </w:r>
        <w:r w:rsidR="00DE1F24">
          <w:t>i plnou troglodytů ducha a tím udělala z metafyziky totální t</w:t>
        </w:r>
        <w:r w:rsidR="00DE1F24" w:rsidRPr="00DE1F24">
          <w:t>ragikomedii</w:t>
        </w:r>
      </w:ins>
      <w:r w:rsidR="00DE1F24" w:rsidRPr="00DE1F24">
        <w:t>.</w:t>
      </w:r>
      <w:r w:rsidR="00DE1F24">
        <w:t xml:space="preserve"> </w:t>
      </w:r>
      <w:r w:rsidR="00E808FE" w:rsidRPr="003D1E07">
        <w:t>Role se otočily a místo</w:t>
      </w:r>
      <w:r w:rsidR="000A212A" w:rsidRPr="003D1E07">
        <w:t xml:space="preserve"> Porfýriova individua nastoupila</w:t>
      </w:r>
      <w:r w:rsidR="00E808FE" w:rsidRPr="003D1E07">
        <w:t xml:space="preserve"> </w:t>
      </w:r>
      <w:r w:rsidR="00254EA2">
        <w:t xml:space="preserve">aristotelská </w:t>
      </w:r>
      <w:r w:rsidR="00E808FE" w:rsidRPr="003D1E07">
        <w:t xml:space="preserve">species cestu do nejsoucna. </w:t>
      </w:r>
      <w:r w:rsidR="08162B12" w:rsidRPr="003D1E07">
        <w:t xml:space="preserve">Moderna vytvořila nový </w:t>
      </w:r>
      <w:r w:rsidR="08B779FB" w:rsidRPr="003D1E07">
        <w:t xml:space="preserve">metafyzický </w:t>
      </w:r>
      <w:r w:rsidR="08162B12" w:rsidRPr="003D1E07">
        <w:t>dativ tam</w:t>
      </w:r>
      <w:r w:rsidR="089C0113" w:rsidRPr="003D1E07">
        <w:t>,</w:t>
      </w:r>
      <w:r w:rsidR="08162B12" w:rsidRPr="003D1E07">
        <w:t xml:space="preserve"> kde původ</w:t>
      </w:r>
      <w:r w:rsidR="00602B2E" w:rsidRPr="003D1E07">
        <w:t xml:space="preserve">ně nemohl být. Neexistuje žádné dělení </w:t>
      </w:r>
      <w:r w:rsidR="00116C5D">
        <w:t xml:space="preserve">supozičního (natož impozičního) </w:t>
      </w:r>
      <w:r w:rsidR="08162B12" w:rsidRPr="003D1E07">
        <w:t xml:space="preserve">významu ze </w:t>
      </w:r>
      <w:r w:rsidR="00F214C5" w:rsidRPr="003D1E07">
        <w:t>species</w:t>
      </w:r>
      <w:r w:rsidR="08162B12" w:rsidRPr="003D1E07">
        <w:t xml:space="preserve"> na individuum. Moderní individuum si přivlastnilo v aktu </w:t>
      </w:r>
      <w:r w:rsidR="003B67A0">
        <w:t xml:space="preserve">mytologického </w:t>
      </w:r>
      <w:r w:rsidR="00D54E3C">
        <w:t xml:space="preserve">a zcela chybného </w:t>
      </w:r>
      <w:r w:rsidR="08162B12" w:rsidRPr="003D1E07">
        <w:rPr>
          <w:i/>
        </w:rPr>
        <w:t>dativus possessivus</w:t>
      </w:r>
      <w:r w:rsidR="08162B12" w:rsidRPr="003D1E07">
        <w:t xml:space="preserve"> </w:t>
      </w:r>
      <w:r w:rsidR="00AA4EA9" w:rsidRPr="003D1E07">
        <w:t xml:space="preserve">(OBJ III, kap. 4) </w:t>
      </w:r>
      <w:r w:rsidR="08162B12" w:rsidRPr="003D1E07">
        <w:t xml:space="preserve">něco, co  mu nikdy nepatřilo, totiž autonomní supoziční </w:t>
      </w:r>
      <w:r w:rsidR="00BA0063" w:rsidRPr="003D1E07">
        <w:t xml:space="preserve">a dokonce i hyparchický </w:t>
      </w:r>
      <w:r w:rsidR="08162B12" w:rsidRPr="003D1E07">
        <w:t xml:space="preserve">význam. Individuum si obléklo císařovy nové šaty a </w:t>
      </w:r>
      <w:r w:rsidR="0838570C" w:rsidRPr="003D1E07">
        <w:t>tím vzniklo nové jsoucno třetíh</w:t>
      </w:r>
      <w:r w:rsidR="08162B12" w:rsidRPr="003D1E07">
        <w:t xml:space="preserve">o druhu. </w:t>
      </w:r>
      <w:r w:rsidR="08A040F1" w:rsidRPr="003D1E07">
        <w:t>Klasický a</w:t>
      </w:r>
      <w:r w:rsidR="08E67805" w:rsidRPr="003D1E07">
        <w:t xml:space="preserve">kt donace </w:t>
      </w:r>
      <w:r w:rsidR="00BB04CC" w:rsidRPr="003D1E07">
        <w:t xml:space="preserve">metafyzického smyslu </w:t>
      </w:r>
      <w:r w:rsidR="08E67805" w:rsidRPr="003D1E07">
        <w:t xml:space="preserve">jsoucna </w:t>
      </w:r>
      <w:r w:rsidR="00BB04CC" w:rsidRPr="003D1E07">
        <w:t xml:space="preserve">je dán skrze impozici významu </w:t>
      </w:r>
      <w:r w:rsidR="004E3AE2">
        <w:t xml:space="preserve">z reálné první substance </w:t>
      </w:r>
      <w:r w:rsidR="00BB04CC" w:rsidRPr="003D1E07">
        <w:t xml:space="preserve">na species. Dělení </w:t>
      </w:r>
      <w:r w:rsidR="08E67805" w:rsidRPr="003D1E07">
        <w:t xml:space="preserve">se vztahuje </w:t>
      </w:r>
      <w:r w:rsidR="08FC037F" w:rsidRPr="003D1E07">
        <w:t xml:space="preserve">v modu supozice </w:t>
      </w:r>
      <w:r w:rsidR="08E67805" w:rsidRPr="003D1E07">
        <w:t>pouze k univerzálnímu bytí danému v mysli</w:t>
      </w:r>
      <w:r w:rsidR="08FB7027" w:rsidRPr="003D1E07">
        <w:t xml:space="preserve"> jako </w:t>
      </w:r>
      <w:r w:rsidR="00F214C5" w:rsidRPr="003D1E07">
        <w:t>species</w:t>
      </w:r>
      <w:r w:rsidR="08E67805" w:rsidRPr="003D1E07">
        <w:t xml:space="preserve">, protože individuum </w:t>
      </w:r>
      <w:r w:rsidR="00405185" w:rsidRPr="003D1E07">
        <w:t>nemá žádný autonomní kategoriální význam</w:t>
      </w:r>
      <w:r w:rsidR="08E67805" w:rsidRPr="003D1E07">
        <w:t xml:space="preserve">. </w:t>
      </w:r>
      <w:r w:rsidR="007A2236" w:rsidRPr="003D1E07">
        <w:t xml:space="preserve">Také </w:t>
      </w:r>
      <w:r w:rsidR="08FC037F" w:rsidRPr="003D1E07">
        <w:t xml:space="preserve">univerzální kategoriální signifikaci </w:t>
      </w:r>
      <w:r w:rsidR="007A2236" w:rsidRPr="003D1E07">
        <w:t xml:space="preserve">určenou supozicí skrze species </w:t>
      </w:r>
      <w:r w:rsidR="08FC037F" w:rsidRPr="003D1E07">
        <w:t xml:space="preserve">má </w:t>
      </w:r>
      <w:r w:rsidR="007A2236" w:rsidRPr="003D1E07">
        <w:t xml:space="preserve">individuum </w:t>
      </w:r>
      <w:r w:rsidR="08FC037F" w:rsidRPr="003D1E07">
        <w:t>úplně v minimál</w:t>
      </w:r>
      <w:r w:rsidR="08487334" w:rsidRPr="003D1E07">
        <w:t xml:space="preserve">ní míře, protože </w:t>
      </w:r>
      <w:r w:rsidR="000D1D4A" w:rsidRPr="003D1E07">
        <w:t xml:space="preserve">se nachází </w:t>
      </w:r>
      <w:r w:rsidR="08487334" w:rsidRPr="003D1E07">
        <w:t>v dělení významu nejdále od rodu.</w:t>
      </w:r>
      <w:r w:rsidR="08FC037F" w:rsidRPr="003D1E07">
        <w:t xml:space="preserve"> </w:t>
      </w:r>
      <w:r w:rsidR="00BD4597" w:rsidRPr="003D1E07">
        <w:t>I</w:t>
      </w:r>
      <w:r w:rsidR="08FC037F" w:rsidRPr="003D1E07">
        <w:t xml:space="preserve">ndividuum </w:t>
      </w:r>
      <w:r w:rsidR="089F020B" w:rsidRPr="003D1E07">
        <w:t xml:space="preserve">tvoří </w:t>
      </w:r>
      <w:r w:rsidR="08FC037F" w:rsidRPr="003D1E07">
        <w:t xml:space="preserve">součást </w:t>
      </w:r>
      <w:r w:rsidR="00F214C5" w:rsidRPr="003D1E07">
        <w:t>species</w:t>
      </w:r>
      <w:r w:rsidR="08FC037F" w:rsidRPr="003D1E07">
        <w:t xml:space="preserve">, </w:t>
      </w:r>
      <w:r w:rsidR="00BD4597" w:rsidRPr="003D1E07">
        <w:t xml:space="preserve">protože </w:t>
      </w:r>
      <w:r w:rsidR="08E42427" w:rsidRPr="003D1E07">
        <w:t xml:space="preserve">nemá žádný autonomní </w:t>
      </w:r>
      <w:r w:rsidR="08FC037F" w:rsidRPr="003D1E07">
        <w:t>kategoriální význam</w:t>
      </w:r>
      <w:r w:rsidR="08407C18" w:rsidRPr="003D1E07">
        <w:t xml:space="preserve">. </w:t>
      </w:r>
      <w:r w:rsidR="08011D7A" w:rsidRPr="003D1E07">
        <w:t>Indivi</w:t>
      </w:r>
      <w:r w:rsidR="083F34E6" w:rsidRPr="003D1E07">
        <w:t>d</w:t>
      </w:r>
      <w:r w:rsidR="08011D7A" w:rsidRPr="003D1E07">
        <w:t xml:space="preserve">uum je </w:t>
      </w:r>
      <w:r w:rsidR="08FC037F" w:rsidRPr="003D1E07">
        <w:t xml:space="preserve">část </w:t>
      </w:r>
      <w:r w:rsidR="00F214C5" w:rsidRPr="003D1E07">
        <w:t>species</w:t>
      </w:r>
      <w:r w:rsidR="08407C18" w:rsidRPr="003D1E07">
        <w:t xml:space="preserve">, který představuje první </w:t>
      </w:r>
      <w:r w:rsidR="08487334" w:rsidRPr="003D1E07">
        <w:t xml:space="preserve">a nejdůležitější </w:t>
      </w:r>
      <w:del w:id="444" w:author="Oprava" w:date="2024-03-23T14:02:00Z">
        <w:r w:rsidR="08FC037F" w:rsidRPr="003D1E07">
          <w:delText xml:space="preserve">hyparchické </w:delText>
        </w:r>
        <w:r w:rsidR="08023CE2" w:rsidRPr="003D1E07">
          <w:delText xml:space="preserve">univerzální </w:delText>
        </w:r>
      </w:del>
      <w:ins w:id="445" w:author="Oprava" w:date="2024-03-23T14:02:00Z">
        <w:r w:rsidR="00F36415">
          <w:t>„</w:t>
        </w:r>
      </w:ins>
      <w:r w:rsidR="08FC037F" w:rsidRPr="003D1E07">
        <w:rPr>
          <w:i/>
        </w:rPr>
        <w:t>totum</w:t>
      </w:r>
      <w:del w:id="446" w:author="Oprava" w:date="2024-03-23T14:02:00Z">
        <w:r w:rsidR="08407C18" w:rsidRPr="003D1E07">
          <w:delText xml:space="preserve"> dané</w:delText>
        </w:r>
      </w:del>
      <w:ins w:id="447" w:author="Oprava" w:date="2024-03-23T14:02:00Z">
        <w:r w:rsidR="00F36415">
          <w:t>“</w:t>
        </w:r>
        <w:r w:rsidR="08407C18" w:rsidRPr="003D1E07">
          <w:t xml:space="preserve"> </w:t>
        </w:r>
        <w:r w:rsidR="00F36415" w:rsidRPr="003D1E07">
          <w:t>univerzální</w:t>
        </w:r>
        <w:r w:rsidR="00F36415">
          <w:t xml:space="preserve">ho významu </w:t>
        </w:r>
        <w:r w:rsidR="08407C18" w:rsidRPr="003D1E07">
          <w:t>dané</w:t>
        </w:r>
        <w:r w:rsidR="00F36415">
          <w:t>ho</w:t>
        </w:r>
      </w:ins>
      <w:r w:rsidR="08407C18" w:rsidRPr="003D1E07">
        <w:t xml:space="preserve"> vzhledem k reálné první substanci. </w:t>
      </w:r>
      <w:r w:rsidR="08ED2BF5" w:rsidRPr="003D1E07">
        <w:t xml:space="preserve">Tento </w:t>
      </w:r>
      <w:r w:rsidR="083F34E6" w:rsidRPr="003D1E07">
        <w:t xml:space="preserve">minimální </w:t>
      </w:r>
      <w:r w:rsidR="08ED2BF5" w:rsidRPr="003D1E07">
        <w:t xml:space="preserve">význam </w:t>
      </w:r>
      <w:r w:rsidR="082E7548" w:rsidRPr="003D1E07">
        <w:t xml:space="preserve">individua </w:t>
      </w:r>
      <w:r w:rsidR="083F34E6" w:rsidRPr="003D1E07">
        <w:t xml:space="preserve">(pozdější </w:t>
      </w:r>
      <w:ins w:id="448" w:author="Oprava" w:date="2024-03-23T14:02:00Z">
        <w:r w:rsidR="003D479F">
          <w:t>„</w:t>
        </w:r>
      </w:ins>
      <w:r w:rsidR="083F34E6" w:rsidRPr="003D1E07">
        <w:rPr>
          <w:i/>
        </w:rPr>
        <w:t>esse diminutum</w:t>
      </w:r>
      <w:del w:id="449" w:author="Oprava" w:date="2024-03-23T14:02:00Z">
        <w:r w:rsidR="083F34E6" w:rsidRPr="003D1E07">
          <w:rPr>
            <w:i/>
          </w:rPr>
          <w:fldChar w:fldCharType="begin"/>
        </w:r>
        <w:r w:rsidR="083F34E6" w:rsidRPr="003D1E07">
          <w:delInstrText xml:space="preserve"> XE "</w:delInstrText>
        </w:r>
        <w:r w:rsidR="083F34E6" w:rsidRPr="003D1E07">
          <w:rPr>
            <w:i/>
          </w:rPr>
          <w:delInstrText>esse diminutum</w:delInstrText>
        </w:r>
        <w:r w:rsidR="083F34E6" w:rsidRPr="003D1E07">
          <w:delInstrText xml:space="preserve">" </w:delInstrText>
        </w:r>
        <w:r w:rsidR="083F34E6" w:rsidRPr="003D1E07">
          <w:rPr>
            <w:i/>
          </w:rPr>
          <w:fldChar w:fldCharType="end"/>
        </w:r>
      </w:del>
      <w:ins w:id="450" w:author="Oprava" w:date="2024-03-23T14:02:00Z">
        <w:r w:rsidR="003D479F">
          <w:t>“</w:t>
        </w:r>
        <w:r w:rsidR="083F34E6" w:rsidRPr="003D1E07">
          <w:rPr>
            <w:i/>
          </w:rPr>
          <w:fldChar w:fldCharType="begin"/>
        </w:r>
        <w:r w:rsidR="083F34E6" w:rsidRPr="003D1E07">
          <w:instrText xml:space="preserve"> XE "</w:instrText>
        </w:r>
        <w:r w:rsidR="083F34E6" w:rsidRPr="003D1E07">
          <w:rPr>
            <w:i/>
          </w:rPr>
          <w:instrText>esse diminutum</w:instrText>
        </w:r>
        <w:r w:rsidR="083F34E6" w:rsidRPr="003D1E07">
          <w:instrText xml:space="preserve">" </w:instrText>
        </w:r>
        <w:r w:rsidR="083F34E6" w:rsidRPr="003D1E07">
          <w:rPr>
            <w:i/>
          </w:rPr>
          <w:fldChar w:fldCharType="end"/>
        </w:r>
      </w:ins>
      <w:r w:rsidR="083F34E6" w:rsidRPr="003D1E07">
        <w:t xml:space="preserve">) </w:t>
      </w:r>
      <w:r w:rsidR="08ED2BF5" w:rsidRPr="003D1E07">
        <w:t xml:space="preserve">neoplatonikové a latinští sofisté </w:t>
      </w:r>
      <w:r w:rsidR="083F34E6" w:rsidRPr="003D1E07">
        <w:t xml:space="preserve">úplně otočili. Moderna udělala </w:t>
      </w:r>
      <w:r w:rsidR="08ED2BF5" w:rsidRPr="003D1E07">
        <w:t xml:space="preserve">z </w:t>
      </w:r>
      <w:r w:rsidR="083F34E6" w:rsidRPr="003D1E07">
        <w:t xml:space="preserve">individua </w:t>
      </w:r>
      <w:r w:rsidR="0005195D">
        <w:t>paranoickou „</w:t>
      </w:r>
      <w:r w:rsidR="08ED2BF5" w:rsidRPr="003D1E07">
        <w:t>první substanci</w:t>
      </w:r>
      <w:r w:rsidR="0005195D">
        <w:t>“</w:t>
      </w:r>
      <w:r w:rsidR="083F34E6" w:rsidRPr="003D1E07">
        <w:t xml:space="preserve"> a </w:t>
      </w:r>
      <w:r w:rsidR="08387822" w:rsidRPr="003D1E07">
        <w:t xml:space="preserve">její </w:t>
      </w:r>
      <w:r w:rsidR="084269E4" w:rsidRPr="003D1E07">
        <w:t xml:space="preserve">pevné </w:t>
      </w:r>
      <w:r w:rsidR="08387822" w:rsidRPr="003D1E07">
        <w:t xml:space="preserve">bytí </w:t>
      </w:r>
      <w:r w:rsidR="084269E4" w:rsidRPr="003D1E07">
        <w:t>(</w:t>
      </w:r>
      <w:r w:rsidR="084269E4" w:rsidRPr="003D1E07">
        <w:rPr>
          <w:i/>
        </w:rPr>
        <w:t>esse ratum</w:t>
      </w:r>
      <w:r w:rsidR="084269E4" w:rsidRPr="003D1E07">
        <w:rPr>
          <w:i/>
        </w:rPr>
        <w:fldChar w:fldCharType="begin"/>
      </w:r>
      <w:r w:rsidR="084269E4" w:rsidRPr="003D1E07">
        <w:instrText xml:space="preserve"> XE "</w:instrText>
      </w:r>
      <w:r w:rsidR="084269E4" w:rsidRPr="003D1E07">
        <w:rPr>
          <w:i/>
        </w:rPr>
        <w:instrText>esse ratum</w:instrText>
      </w:r>
      <w:r w:rsidR="084269E4" w:rsidRPr="003D1E07">
        <w:instrText xml:space="preserve">" </w:instrText>
      </w:r>
      <w:r w:rsidR="084269E4" w:rsidRPr="003D1E07">
        <w:rPr>
          <w:i/>
        </w:rPr>
        <w:fldChar w:fldCharType="end"/>
      </w:r>
      <w:r w:rsidR="084269E4" w:rsidRPr="003D1E07">
        <w:t xml:space="preserve">) </w:t>
      </w:r>
      <w:r w:rsidR="08387822" w:rsidRPr="003D1E07">
        <w:t>zakotvil</w:t>
      </w:r>
      <w:r w:rsidR="083F34E6" w:rsidRPr="003D1E07">
        <w:t>a</w:t>
      </w:r>
      <w:r w:rsidR="08387822" w:rsidRPr="003D1E07">
        <w:t xml:space="preserve"> </w:t>
      </w:r>
      <w:r w:rsidR="08B25FD5" w:rsidRPr="003D1E07">
        <w:t xml:space="preserve">nejprve </w:t>
      </w:r>
      <w:r w:rsidR="08387822" w:rsidRPr="003D1E07">
        <w:t>v božím myšlení</w:t>
      </w:r>
      <w:r w:rsidR="008F1D3C">
        <w:t xml:space="preserve"> a později </w:t>
      </w:r>
      <w:del w:id="451" w:author="Oprava" w:date="2024-03-23T14:02:00Z">
        <w:r w:rsidR="083F34E6" w:rsidRPr="003D1E07">
          <w:delText>v matematice</w:delText>
        </w:r>
        <w:r w:rsidR="08ED2BF5" w:rsidRPr="003D1E07">
          <w:delText>.</w:delText>
        </w:r>
      </w:del>
      <w:ins w:id="452" w:author="Oprava" w:date="2024-03-23T14:02:00Z">
        <w:r w:rsidR="008F1D3C">
          <w:t>ve filosofii Leibnize</w:t>
        </w:r>
        <w:r w:rsidR="08ED2BF5" w:rsidRPr="003D1E07">
          <w:t>.</w:t>
        </w:r>
      </w:ins>
      <w:r w:rsidR="08ED2BF5" w:rsidRPr="003D1E07">
        <w:t xml:space="preserve"> </w:t>
      </w:r>
      <w:r w:rsidR="08B25FD5" w:rsidRPr="003D1E07">
        <w:t>Supoziční v</w:t>
      </w:r>
      <w:r w:rsidR="08ED2BF5" w:rsidRPr="003D1E07">
        <w:t xml:space="preserve">ýznam </w:t>
      </w:r>
      <w:r w:rsidR="082B02B4" w:rsidRPr="003D1E07">
        <w:t xml:space="preserve">individua </w:t>
      </w:r>
      <w:r w:rsidR="088074DB" w:rsidRPr="003D1E07">
        <w:t xml:space="preserve">v modu </w:t>
      </w:r>
      <w:ins w:id="453" w:author="Oprava" w:date="2024-03-23T14:02:00Z">
        <w:r w:rsidR="008F1D3C">
          <w:t>„</w:t>
        </w:r>
      </w:ins>
      <w:r w:rsidR="088074DB" w:rsidRPr="003D1E07">
        <w:rPr>
          <w:i/>
        </w:rPr>
        <w:t>totum</w:t>
      </w:r>
      <w:ins w:id="454" w:author="Oprava" w:date="2024-03-23T14:02:00Z">
        <w:r w:rsidR="008F1D3C">
          <w:t>“</w:t>
        </w:r>
      </w:ins>
      <w:r w:rsidR="088074DB" w:rsidRPr="003D1E07">
        <w:t xml:space="preserve"> </w:t>
      </w:r>
      <w:r w:rsidR="08ED2BF5" w:rsidRPr="003D1E07">
        <w:t xml:space="preserve">je dán </w:t>
      </w:r>
      <w:r w:rsidR="08F2555B" w:rsidRPr="003D1E07">
        <w:t xml:space="preserve">v citovaném originále </w:t>
      </w:r>
      <w:r w:rsidR="088074DB" w:rsidRPr="003D1E07">
        <w:t xml:space="preserve">pouze vzhledem k vyšším </w:t>
      </w:r>
      <w:r w:rsidR="08ED2BF5" w:rsidRPr="003D1E07">
        <w:t>univerzálním významů</w:t>
      </w:r>
      <w:r w:rsidR="086E0B07" w:rsidRPr="003D1E07">
        <w:t>m</w:t>
      </w:r>
      <w:r w:rsidR="08ED2BF5" w:rsidRPr="003D1E07">
        <w:t>, což</w:t>
      </w:r>
      <w:r w:rsidR="08CA5E88" w:rsidRPr="003D1E07">
        <w:t xml:space="preserve"> je</w:t>
      </w:r>
      <w:r w:rsidR="08ED2BF5" w:rsidRPr="003D1E07">
        <w:t xml:space="preserve"> pochopitelně </w:t>
      </w:r>
      <w:r w:rsidR="08CA5E88" w:rsidRPr="003D1E07">
        <w:t xml:space="preserve">na prvním místě </w:t>
      </w:r>
      <w:r w:rsidR="00F214C5" w:rsidRPr="003D1E07">
        <w:t>species</w:t>
      </w:r>
      <w:r w:rsidR="08ED2BF5" w:rsidRPr="003D1E07">
        <w:t>. P</w:t>
      </w:r>
      <w:r w:rsidR="0826646C" w:rsidRPr="003D1E07">
        <w:t xml:space="preserve">roto z hlediska </w:t>
      </w:r>
      <w:r w:rsidR="08AD7786" w:rsidRPr="003D1E07">
        <w:t xml:space="preserve">klasické </w:t>
      </w:r>
      <w:r w:rsidR="0826646C" w:rsidRPr="003D1E07">
        <w:t xml:space="preserve">univerzální predikace tvoří </w:t>
      </w:r>
      <w:r w:rsidR="082B02B4" w:rsidRPr="003D1E07">
        <w:t xml:space="preserve">individuum </w:t>
      </w:r>
      <w:r w:rsidR="0826646C" w:rsidRPr="003D1E07">
        <w:t>pouhou část vyššího celku univerz</w:t>
      </w:r>
      <w:r w:rsidR="087A60C5" w:rsidRPr="003D1E07">
        <w:t>álního významu</w:t>
      </w:r>
      <w:r w:rsidR="08ED2BF5" w:rsidRPr="003D1E07">
        <w:t xml:space="preserve"> danéh</w:t>
      </w:r>
      <w:r w:rsidR="082E768B" w:rsidRPr="003D1E07">
        <w:t xml:space="preserve">o na úrovni </w:t>
      </w:r>
      <w:r w:rsidR="00F214C5" w:rsidRPr="003D1E07">
        <w:t>species</w:t>
      </w:r>
      <w:r w:rsidR="082E768B" w:rsidRPr="003D1E07">
        <w:t xml:space="preserve"> jako celku </w:t>
      </w:r>
      <w:r w:rsidR="087A60C5" w:rsidRPr="003D1E07">
        <w:t>(</w:t>
      </w:r>
      <w:r w:rsidR="087A60C5" w:rsidRPr="003D1E07">
        <w:rPr>
          <w:i/>
          <w:color w:val="000000"/>
        </w:rPr>
        <w:t>partibus enim totum est</w:t>
      </w:r>
      <w:r w:rsidR="087A60C5" w:rsidRPr="003D1E07">
        <w:t xml:space="preserve">). </w:t>
      </w:r>
      <w:r w:rsidR="005D6DF9" w:rsidRPr="003D1E07">
        <w:t>Individuum tvoří určenou jednotu významu (</w:t>
      </w:r>
      <w:r w:rsidR="005D6DF9" w:rsidRPr="003D1E07">
        <w:rPr>
          <w:i/>
        </w:rPr>
        <w:t>totum</w:t>
      </w:r>
      <w:r w:rsidR="005D6DF9" w:rsidRPr="003D1E07">
        <w:t>) díky své nedělitelnosti. Ale metafyzický význam druhé substance (</w:t>
      </w:r>
      <w:r w:rsidR="005D6DF9" w:rsidRPr="003D1E07">
        <w:rPr>
          <w:i/>
        </w:rPr>
        <w:t>totum</w:t>
      </w:r>
      <w:r w:rsidR="005D6DF9" w:rsidRPr="003D1E07">
        <w:t xml:space="preserve">) je dán nejprve druhu. Oba významy </w:t>
      </w:r>
      <w:r w:rsidR="005D6DF9" w:rsidRPr="003D1E07">
        <w:rPr>
          <w:i/>
        </w:rPr>
        <w:t>totum</w:t>
      </w:r>
      <w:r w:rsidR="005D6DF9" w:rsidRPr="003D1E07">
        <w:t xml:space="preserve"> </w:t>
      </w:r>
      <w:r w:rsidR="00230A0D" w:rsidRPr="003D1E07">
        <w:t xml:space="preserve">se zásadně </w:t>
      </w:r>
      <w:r w:rsidR="005D6DF9" w:rsidRPr="003D1E07">
        <w:t>liš</w:t>
      </w:r>
      <w:r w:rsidR="00230A0D" w:rsidRPr="003D1E07">
        <w:t>í</w:t>
      </w:r>
      <w:r w:rsidR="00AC57DF" w:rsidRPr="003D1E07">
        <w:t>, protože nemají stejný subjekt kategoriální výpovědi</w:t>
      </w:r>
      <w:r w:rsidR="005D6DF9" w:rsidRPr="003D1E07">
        <w:t>. I</w:t>
      </w:r>
      <w:r w:rsidR="087A60C5" w:rsidRPr="003D1E07">
        <w:t>ndividu</w:t>
      </w:r>
      <w:r w:rsidR="005D6DF9" w:rsidRPr="003D1E07">
        <w:t xml:space="preserve">um </w:t>
      </w:r>
      <w:r w:rsidR="087A60C5" w:rsidRPr="003D1E07">
        <w:t xml:space="preserve">už téměř žádný univerzální význam nemá, protože </w:t>
      </w:r>
      <w:r w:rsidR="08577640" w:rsidRPr="003D1E07">
        <w:t xml:space="preserve">v rámci supozice </w:t>
      </w:r>
      <w:r w:rsidR="08980871" w:rsidRPr="003D1E07">
        <w:t xml:space="preserve">představuje </w:t>
      </w:r>
      <w:r w:rsidR="00102BEF">
        <w:lastRenderedPageBreak/>
        <w:t xml:space="preserve">dále </w:t>
      </w:r>
      <w:r w:rsidR="08980871" w:rsidRPr="003D1E07">
        <w:t xml:space="preserve">nedělitelnou část </w:t>
      </w:r>
      <w:r w:rsidR="00F214C5" w:rsidRPr="003D1E07">
        <w:t>species</w:t>
      </w:r>
      <w:r w:rsidR="0826646C" w:rsidRPr="003D1E07">
        <w:t xml:space="preserve">. </w:t>
      </w:r>
      <w:r w:rsidR="08F11B4D" w:rsidRPr="003D1E07">
        <w:t xml:space="preserve">Porfyriův strom </w:t>
      </w:r>
      <w:r w:rsidR="08484929" w:rsidRPr="003D1E07">
        <w:rPr>
          <w:i/>
        </w:rPr>
        <w:fldChar w:fldCharType="begin"/>
      </w:r>
      <w:r w:rsidR="08484929" w:rsidRPr="003D1E07">
        <w:instrText xml:space="preserve"> XE "</w:instrText>
      </w:r>
      <w:r w:rsidR="08484929" w:rsidRPr="003D1E07">
        <w:rPr>
          <w:i/>
        </w:rPr>
        <w:instrText>Arbor Porphyriana</w:instrText>
      </w:r>
      <w:r w:rsidR="08484929" w:rsidRPr="003D1E07">
        <w:instrText xml:space="preserve">" </w:instrText>
      </w:r>
      <w:r w:rsidR="08484929" w:rsidRPr="003D1E07">
        <w:rPr>
          <w:i/>
        </w:rPr>
        <w:fldChar w:fldCharType="end"/>
      </w:r>
      <w:r w:rsidR="08F11B4D" w:rsidRPr="003D1E07">
        <w:t xml:space="preserve"> sleduje </w:t>
      </w:r>
      <w:r w:rsidR="08D125F8" w:rsidRPr="003D1E07">
        <w:t xml:space="preserve">tuto </w:t>
      </w:r>
      <w:r w:rsidR="08F11B4D" w:rsidRPr="003D1E07">
        <w:t>logiku dělení na úrovni univerzálií.</w:t>
      </w:r>
      <w:r w:rsidR="08F11B4D" w:rsidRPr="003D1E07">
        <w:rPr>
          <w:rStyle w:val="Znakapoznpodarou"/>
        </w:rPr>
        <w:footnoteReference w:id="49"/>
      </w:r>
      <w:r w:rsidR="08F11B4D" w:rsidRPr="003D1E07">
        <w:t xml:space="preserve"> Poslední nedělitelné </w:t>
      </w:r>
      <w:r w:rsidR="08195B5A" w:rsidRPr="003D1E07">
        <w:rPr>
          <w:i/>
        </w:rPr>
        <w:t>individuum</w:t>
      </w:r>
      <w:r w:rsidR="084B0D4F" w:rsidRPr="003D1E07">
        <w:t xml:space="preserve"> jako</w:t>
      </w:r>
      <w:r w:rsidR="08195B5A" w:rsidRPr="003D1E07">
        <w:t xml:space="preserve"> celek (</w:t>
      </w:r>
      <w:r w:rsidR="08195B5A" w:rsidRPr="003D1E07">
        <w:rPr>
          <w:i/>
        </w:rPr>
        <w:t>totum</w:t>
      </w:r>
      <w:r w:rsidR="08195B5A" w:rsidRPr="003D1E07">
        <w:t xml:space="preserve">) </w:t>
      </w:r>
      <w:r w:rsidR="08787434" w:rsidRPr="003D1E07">
        <w:t>obsahuje univerz</w:t>
      </w:r>
      <w:r w:rsidR="084B0D4F" w:rsidRPr="003D1E07">
        <w:t>al</w:t>
      </w:r>
      <w:r w:rsidR="08787434" w:rsidRPr="003D1E07">
        <w:t xml:space="preserve">itu </w:t>
      </w:r>
      <w:r w:rsidR="08195B5A" w:rsidRPr="003D1E07">
        <w:t xml:space="preserve">v </w:t>
      </w:r>
      <w:r w:rsidR="08787434" w:rsidRPr="003D1E07">
        <w:t>téměř nulovém stupni,</w:t>
      </w:r>
      <w:r w:rsidR="08195B5A" w:rsidRPr="003D1E07">
        <w:t xml:space="preserve"> protože </w:t>
      </w:r>
      <w:r w:rsidR="084C42B1" w:rsidRPr="003D1E07">
        <w:t xml:space="preserve">na konci dělení pod </w:t>
      </w:r>
      <w:r w:rsidR="00F214C5" w:rsidRPr="003D1E07">
        <w:t>species</w:t>
      </w:r>
      <w:r w:rsidR="084C42B1" w:rsidRPr="003D1E07">
        <w:t xml:space="preserve"> </w:t>
      </w:r>
      <w:r w:rsidR="08195B5A" w:rsidRPr="003D1E07">
        <w:t>už skoro žádný univerzální význam ne</w:t>
      </w:r>
      <w:r w:rsidR="084B0D4F" w:rsidRPr="003D1E07">
        <w:t>ní.</w:t>
      </w:r>
      <w:r w:rsidR="08195B5A" w:rsidRPr="003D1E07">
        <w:t xml:space="preserve"> </w:t>
      </w:r>
      <w:r w:rsidR="08D125F8" w:rsidRPr="003D1E07">
        <w:t>Co je naposledy specificky</w:t>
      </w:r>
      <w:r w:rsidR="08C11655" w:rsidRPr="003D1E07">
        <w:t>-individuálně</w:t>
      </w:r>
      <w:r w:rsidR="08D125F8" w:rsidRPr="003D1E07">
        <w:t xml:space="preserve"> rozděleno, to se tímto holým faktem </w:t>
      </w:r>
      <w:r w:rsidR="00AC530E" w:rsidRPr="003D1E07">
        <w:t xml:space="preserve">diference </w:t>
      </w:r>
      <w:r w:rsidR="08D125F8" w:rsidRPr="003D1E07">
        <w:t>liší jedno od druhého (τοῖς μέρεσι</w:t>
      </w:r>
      <w:r w:rsidR="08D125F8" w:rsidRPr="003D1E07">
        <w:rPr>
          <w:i/>
          <w:color w:val="000000"/>
        </w:rPr>
        <w:t>, aliis</w:t>
      </w:r>
      <w:r w:rsidR="08D125F8" w:rsidRPr="003D1E07">
        <w:t xml:space="preserve">). </w:t>
      </w:r>
      <w:r w:rsidR="00F657A5" w:rsidRPr="003D1E07">
        <w:t>To je první známý příklad „</w:t>
      </w:r>
      <w:r w:rsidR="00F657A5" w:rsidRPr="003D1E07">
        <w:rPr>
          <w:i/>
        </w:rPr>
        <w:t>valeur du signe</w:t>
      </w:r>
      <w:r w:rsidR="00F657A5" w:rsidRPr="003D1E07">
        <w:t>“, který tvoří strukturální rozdíl v moderní Saussurově lingvistice (</w:t>
      </w:r>
      <w:r w:rsidR="00F657A5" w:rsidRPr="003D1E07">
        <w:rPr>
          <w:i/>
        </w:rPr>
        <w:t>les écarts différentiels</w:t>
      </w:r>
      <w:r w:rsidR="00F657A5" w:rsidRPr="003D1E07">
        <w:t xml:space="preserve">). </w:t>
      </w:r>
      <w:r w:rsidR="08195B5A" w:rsidRPr="003D1E07">
        <w:t xml:space="preserve">První skutečné </w:t>
      </w:r>
      <w:r w:rsidR="08195B5A" w:rsidRPr="003D1E07">
        <w:rPr>
          <w:i/>
        </w:rPr>
        <w:t>totum</w:t>
      </w:r>
      <w:r w:rsidR="08195B5A" w:rsidRPr="003D1E07">
        <w:t xml:space="preserve"> pro univerzální určení </w:t>
      </w:r>
      <w:r w:rsidR="084F78DF" w:rsidRPr="003D1E07">
        <w:t xml:space="preserve">druhé </w:t>
      </w:r>
      <w:r w:rsidR="08195B5A" w:rsidRPr="003D1E07">
        <w:t xml:space="preserve">substance je </w:t>
      </w:r>
      <w:r w:rsidR="00F214C5" w:rsidRPr="003D1E07">
        <w:t>species</w:t>
      </w:r>
      <w:r w:rsidR="084C42B1" w:rsidRPr="003D1E07">
        <w:t xml:space="preserve">, protože má první vlastní univerzální </w:t>
      </w:r>
      <w:r w:rsidR="004D7C53">
        <w:t xml:space="preserve">univoční </w:t>
      </w:r>
      <w:r w:rsidR="084C42B1" w:rsidRPr="003D1E07">
        <w:t xml:space="preserve">význam. </w:t>
      </w:r>
      <w:r w:rsidR="00365CBB" w:rsidRPr="003D1E07">
        <w:t xml:space="preserve">Druh </w:t>
      </w:r>
      <w:r w:rsidR="0068722B" w:rsidRPr="003D1E07">
        <w:t xml:space="preserve">dostal nové postavení vzhledem k jednotlivinám, protože je </w:t>
      </w:r>
      <w:r w:rsidR="088A0290" w:rsidRPr="003D1E07">
        <w:t xml:space="preserve">v modu impozice první </w:t>
      </w:r>
      <w:r w:rsidR="0068722B" w:rsidRPr="003D1E07">
        <w:t xml:space="preserve">univerzální rovinou významu, ale jiného druhu než rod. </w:t>
      </w:r>
      <w:r w:rsidR="08521F99" w:rsidRPr="003D1E07">
        <w:t xml:space="preserve">První celek významu (ὅλον, </w:t>
      </w:r>
      <w:r w:rsidR="08521F99" w:rsidRPr="003D1E07">
        <w:rPr>
          <w:i/>
        </w:rPr>
        <w:t>totum</w:t>
      </w:r>
      <w:r w:rsidR="08521F99" w:rsidRPr="003D1E07">
        <w:t xml:space="preserve">) je </w:t>
      </w:r>
      <w:r w:rsidR="00F214C5" w:rsidRPr="003D1E07">
        <w:t>species</w:t>
      </w:r>
      <w:r w:rsidR="08521F99" w:rsidRPr="003D1E07">
        <w:t xml:space="preserve">, které </w:t>
      </w:r>
      <w:r w:rsidR="00EB6718" w:rsidRPr="003D1E07">
        <w:t xml:space="preserve">má vzhledem k </w:t>
      </w:r>
      <w:r w:rsidR="08521F99" w:rsidRPr="003D1E07">
        <w:t xml:space="preserve">individuu </w:t>
      </w:r>
      <w:r w:rsidR="00EB6718" w:rsidRPr="003D1E07">
        <w:t>ambivalentní postavení</w:t>
      </w:r>
      <w:r w:rsidR="08521F99" w:rsidRPr="003D1E07">
        <w:t xml:space="preserve">. Od </w:t>
      </w:r>
      <w:r w:rsidR="083841C9" w:rsidRPr="003D1E07">
        <w:t xml:space="preserve">dále </w:t>
      </w:r>
      <w:r w:rsidR="08521F99" w:rsidRPr="003D1E07">
        <w:t xml:space="preserve">nedělitelného </w:t>
      </w:r>
      <w:r w:rsidR="083841C9" w:rsidRPr="003D1E07">
        <w:t xml:space="preserve">specifického </w:t>
      </w:r>
      <w:r w:rsidR="08521F99" w:rsidRPr="003D1E07">
        <w:t xml:space="preserve">individua </w:t>
      </w:r>
      <w:r w:rsidR="088A0290" w:rsidRPr="003D1E07">
        <w:t xml:space="preserve">se </w:t>
      </w:r>
      <w:r w:rsidR="00F214C5" w:rsidRPr="003D1E07">
        <w:t>species</w:t>
      </w:r>
      <w:r w:rsidR="08521F99" w:rsidRPr="003D1E07">
        <w:t xml:space="preserve"> </w:t>
      </w:r>
      <w:r w:rsidR="088A0290" w:rsidRPr="003D1E07">
        <w:t xml:space="preserve">liší svou </w:t>
      </w:r>
      <w:r w:rsidR="08521F99" w:rsidRPr="003D1E07">
        <w:t>dělite</w:t>
      </w:r>
      <w:r w:rsidR="088A0290" w:rsidRPr="003D1E07">
        <w:t>lností</w:t>
      </w:r>
      <w:del w:id="455" w:author="Oprava" w:date="2024-03-23T14:02:00Z">
        <w:r w:rsidR="083841C9" w:rsidRPr="003D1E07">
          <w:delText>.</w:delText>
        </w:r>
      </w:del>
      <w:ins w:id="456" w:author="Oprava" w:date="2024-03-23T14:02:00Z">
        <w:r w:rsidR="005862B4">
          <w:t xml:space="preserve"> danou skrze supozici směrem od rodu</w:t>
        </w:r>
        <w:r w:rsidR="083841C9" w:rsidRPr="003D1E07">
          <w:t>.</w:t>
        </w:r>
      </w:ins>
      <w:r w:rsidR="083841C9" w:rsidRPr="003D1E07">
        <w:t xml:space="preserve"> </w:t>
      </w:r>
      <w:r w:rsidR="08521F99" w:rsidRPr="003D1E07">
        <w:t>Pro</w:t>
      </w:r>
      <w:r w:rsidR="00EB6718" w:rsidRPr="003D1E07">
        <w:t xml:space="preserve">to </w:t>
      </w:r>
      <w:r w:rsidR="082312BD" w:rsidRPr="003D1E07">
        <w:t xml:space="preserve">tvoří </w:t>
      </w:r>
      <w:r w:rsidR="00F214C5" w:rsidRPr="003D1E07">
        <w:t>species</w:t>
      </w:r>
      <w:r w:rsidR="08521F99" w:rsidRPr="003D1E07">
        <w:t xml:space="preserve"> a individuum </w:t>
      </w:r>
      <w:r w:rsidR="00EB6718" w:rsidRPr="003D1E07">
        <w:t>zvláštní druh jednoty</w:t>
      </w:r>
      <w:r w:rsidR="003847E8">
        <w:t xml:space="preserve"> v modu supozice</w:t>
      </w:r>
      <w:r w:rsidR="00EB6718" w:rsidRPr="003D1E07">
        <w:t>.</w:t>
      </w:r>
      <w:r w:rsidR="00970BB5" w:rsidRPr="003D1E07">
        <w:t xml:space="preserve"> </w:t>
      </w:r>
      <w:r w:rsidR="00320367">
        <w:t>Naopak v modu impozice je nedělitelné species a individuum nemá žádný vlastní význam, protože primární atomární substance je species.</w:t>
      </w:r>
      <w:r w:rsidR="000002EA">
        <w:t xml:space="preserve"> </w:t>
      </w:r>
      <w:ins w:id="457" w:author="Oprava" w:date="2024-03-23T14:02:00Z">
        <w:r w:rsidR="00AA7B78" w:rsidRPr="00AA7B78">
          <w:t xml:space="preserve">V metafyzice </w:t>
        </w:r>
        <w:r w:rsidR="00AA7B78">
          <w:t>Aristotela</w:t>
        </w:r>
        <w:r w:rsidR="00AA7B78" w:rsidRPr="00AA7B78">
          <w:t xml:space="preserve"> </w:t>
        </w:r>
        <w:r w:rsidR="00AA7B78">
          <w:t>neexistuje žádná „species“</w:t>
        </w:r>
        <w:r w:rsidR="00AA7B78" w:rsidRPr="00AA7B78">
          <w:t xml:space="preserve"> v Heideggerově běžném a hermeneuticky falešném smyslu</w:t>
        </w:r>
        <w:r w:rsidR="00AA7B78">
          <w:t xml:space="preserve"> </w:t>
        </w:r>
        <w:r w:rsidR="00AA7B78" w:rsidRPr="00AA7B78">
          <w:rPr>
            <w:iCs/>
          </w:rPr>
          <w:t>(</w:t>
        </w:r>
        <w:r w:rsidR="00AA7B78" w:rsidRPr="00AA7B78">
          <w:rPr>
            <w:i/>
            <w:iCs/>
          </w:rPr>
          <w:t>Gehaltssinn</w:t>
        </w:r>
        <w:r w:rsidR="00AA7B78">
          <w:rPr>
            <w:i/>
            <w:iCs/>
          </w:rPr>
          <w:fldChar w:fldCharType="begin"/>
        </w:r>
        <w:r w:rsidR="00AA7B78">
          <w:instrText xml:space="preserve"> XE "</w:instrText>
        </w:r>
        <w:r w:rsidR="00AA7B78" w:rsidRPr="003F5EEF">
          <w:rPr>
            <w:i/>
            <w:iCs/>
          </w:rPr>
          <w:instrText>Gehaltssinn</w:instrText>
        </w:r>
        <w:r w:rsidR="00AA7B78">
          <w:instrText xml:space="preserve">" </w:instrText>
        </w:r>
        <w:r w:rsidR="00AA7B78">
          <w:rPr>
            <w:i/>
            <w:iCs/>
          </w:rPr>
          <w:fldChar w:fldCharType="end"/>
        </w:r>
        <w:r w:rsidR="00AA7B78">
          <w:t>). Takov</w:t>
        </w:r>
        <w:r w:rsidR="009842F8">
          <w:t>á</w:t>
        </w:r>
        <w:r w:rsidR="00AA7B78">
          <w:t xml:space="preserve"> moderní „species“ je </w:t>
        </w:r>
        <w:r w:rsidR="00AA7B78" w:rsidRPr="00AA7B78">
          <w:rPr>
            <w:i/>
            <w:iCs/>
          </w:rPr>
          <w:t>tertium ens</w:t>
        </w:r>
        <w:r w:rsidR="00AA7B78">
          <w:t>, tedy metafyzické nejsoucno</w:t>
        </w:r>
        <w:r w:rsidR="00AA7B78" w:rsidRPr="00AA7B78">
          <w:t>.</w:t>
        </w:r>
        <w:r w:rsidR="00AA7B78">
          <w:t xml:space="preserve"> </w:t>
        </w:r>
      </w:ins>
      <w:r w:rsidR="00AA7B78">
        <w:t>B</w:t>
      </w:r>
      <w:r w:rsidR="0802760C" w:rsidRPr="003D1E07">
        <w:t xml:space="preserve">oethius a po něm klasičtí znalci Aristotela </w:t>
      </w:r>
      <w:r w:rsidR="08A92F3A" w:rsidRPr="003D1E07">
        <w:t>přesně znal</w:t>
      </w:r>
      <w:r w:rsidR="0802760C" w:rsidRPr="003D1E07">
        <w:t>i</w:t>
      </w:r>
      <w:r w:rsidR="08A92F3A" w:rsidRPr="003D1E07">
        <w:t xml:space="preserve"> původní </w:t>
      </w:r>
      <w:r w:rsidR="08810D3D" w:rsidRPr="003D1E07">
        <w:t xml:space="preserve">specifický </w:t>
      </w:r>
      <w:r w:rsidR="08A92F3A" w:rsidRPr="003D1E07">
        <w:t xml:space="preserve">význam individua jako </w:t>
      </w:r>
      <w:r w:rsidR="08B0701B" w:rsidRPr="003D1E07">
        <w:t xml:space="preserve">pouhé části významu </w:t>
      </w:r>
      <w:r w:rsidR="08A92F3A" w:rsidRPr="003D1E07">
        <w:t>v kategor</w:t>
      </w:r>
      <w:r w:rsidR="08483D58" w:rsidRPr="003D1E07">
        <w:t>i</w:t>
      </w:r>
      <w:r w:rsidR="08A92F3A" w:rsidRPr="003D1E07">
        <w:t>ální predikaci</w:t>
      </w:r>
      <w:r w:rsidR="00FF7D2D" w:rsidRPr="003D1E07">
        <w:t xml:space="preserve">. Tu </w:t>
      </w:r>
      <w:r w:rsidR="08B0701B" w:rsidRPr="003D1E07">
        <w:t xml:space="preserve">vzali </w:t>
      </w:r>
      <w:r w:rsidR="08384D36" w:rsidRPr="003D1E07">
        <w:t xml:space="preserve">supozičně </w:t>
      </w:r>
      <w:r w:rsidR="089B5B0F" w:rsidRPr="003D1E07">
        <w:t xml:space="preserve">vzhledem k rodu a </w:t>
      </w:r>
      <w:r w:rsidR="08384D36" w:rsidRPr="003D1E07">
        <w:t xml:space="preserve">impozičně </w:t>
      </w:r>
      <w:r w:rsidR="089B5B0F" w:rsidRPr="003D1E07">
        <w:t>vzhledem k první substanci</w:t>
      </w:r>
      <w:r w:rsidR="08A92F3A" w:rsidRPr="003D1E07">
        <w:t xml:space="preserve">. </w:t>
      </w:r>
      <w:r w:rsidR="0802760C" w:rsidRPr="003D1E07">
        <w:t xml:space="preserve">Aberlard </w:t>
      </w:r>
      <w:r w:rsidR="08A92F3A" w:rsidRPr="003D1E07">
        <w:t xml:space="preserve">zdůrazňuje proti neoplatonikovi Anselmovi a proti moderním porretánům zásadní rozdíl mezi </w:t>
      </w:r>
      <w:r w:rsidR="08A92F3A" w:rsidRPr="003D1E07">
        <w:rPr>
          <w:i/>
        </w:rPr>
        <w:t>totum universale</w:t>
      </w:r>
      <w:r w:rsidR="08A92F3A" w:rsidRPr="003D1E07">
        <w:rPr>
          <w:i/>
        </w:rPr>
        <w:fldChar w:fldCharType="begin"/>
      </w:r>
      <w:r w:rsidR="08A92F3A" w:rsidRPr="003D1E07">
        <w:instrText xml:space="preserve"> XE "</w:instrText>
      </w:r>
      <w:r w:rsidR="08A92F3A" w:rsidRPr="003D1E07">
        <w:rPr>
          <w:i/>
        </w:rPr>
        <w:instrText>totum universale</w:instrText>
      </w:r>
      <w:r w:rsidR="08A92F3A" w:rsidRPr="003D1E07">
        <w:instrText xml:space="preserve">" </w:instrText>
      </w:r>
      <w:r w:rsidR="08A92F3A" w:rsidRPr="003D1E07">
        <w:rPr>
          <w:i/>
        </w:rPr>
        <w:fldChar w:fldCharType="end"/>
      </w:r>
      <w:r w:rsidR="08A92F3A" w:rsidRPr="003D1E07">
        <w:t xml:space="preserve"> a </w:t>
      </w:r>
      <w:r w:rsidR="08A92F3A" w:rsidRPr="003D1E07">
        <w:rPr>
          <w:i/>
        </w:rPr>
        <w:t>totum integrum</w:t>
      </w:r>
      <w:r w:rsidR="08A92F3A" w:rsidRPr="003D1E07">
        <w:rPr>
          <w:i/>
        </w:rPr>
        <w:fldChar w:fldCharType="begin"/>
      </w:r>
      <w:r w:rsidR="08A92F3A" w:rsidRPr="003D1E07">
        <w:instrText xml:space="preserve"> XE "</w:instrText>
      </w:r>
      <w:r w:rsidR="08A92F3A" w:rsidRPr="003D1E07">
        <w:rPr>
          <w:i/>
        </w:rPr>
        <w:instrText>totum integrum</w:instrText>
      </w:r>
      <w:r w:rsidR="08A92F3A" w:rsidRPr="003D1E07">
        <w:instrText xml:space="preserve">" </w:instrText>
      </w:r>
      <w:r w:rsidR="08A92F3A" w:rsidRPr="003D1E07">
        <w:rPr>
          <w:i/>
        </w:rPr>
        <w:fldChar w:fldCharType="end"/>
      </w:r>
      <w:r w:rsidR="08A92F3A" w:rsidRPr="003D1E07">
        <w:rPr>
          <w:i/>
        </w:rPr>
        <w:t xml:space="preserve"> </w:t>
      </w:r>
      <w:r w:rsidR="08A92F3A" w:rsidRPr="003D1E07">
        <w:t>(</w:t>
      </w:r>
      <w:r w:rsidR="08A85B38" w:rsidRPr="003D1E07">
        <w:t>OBJ II, kap. 1</w:t>
      </w:r>
      <w:r w:rsidR="08A92F3A" w:rsidRPr="003D1E07">
        <w:t xml:space="preserve">.2). </w:t>
      </w:r>
      <w:r w:rsidR="0068722B" w:rsidRPr="003D1E07">
        <w:t xml:space="preserve">Tento statut </w:t>
      </w:r>
      <w:r w:rsidR="00F214C5" w:rsidRPr="003D1E07">
        <w:t>species</w:t>
      </w:r>
      <w:r w:rsidR="0068722B" w:rsidRPr="003D1E07">
        <w:t xml:space="preserve"> </w:t>
      </w:r>
      <w:r w:rsidR="08B76E2E" w:rsidRPr="003D1E07">
        <w:t xml:space="preserve">a individua </w:t>
      </w:r>
      <w:r w:rsidR="08F61EBC" w:rsidRPr="003D1E07">
        <w:t xml:space="preserve">bude hrát klíčovou roli ve vývoji </w:t>
      </w:r>
      <w:r w:rsidR="0068722B" w:rsidRPr="003D1E07">
        <w:t xml:space="preserve">objektivity po </w:t>
      </w:r>
      <w:r w:rsidR="00365CBB" w:rsidRPr="003D1E07">
        <w:t xml:space="preserve">roce </w:t>
      </w:r>
      <w:r w:rsidR="00607224" w:rsidRPr="003D1E07">
        <w:t xml:space="preserve">1250. </w:t>
      </w:r>
      <w:r w:rsidR="00607224" w:rsidRPr="003D1E07">
        <w:rPr>
          <w:lang w:eastAsia="en-US"/>
        </w:rPr>
        <w:t>Prakticky nejsoucí individuum přichází jako intelektuální Mesiáš moderny</w:t>
      </w:r>
      <w:del w:id="458" w:author="Oprava" w:date="2024-03-23T14:02:00Z">
        <w:r w:rsidR="00607224" w:rsidRPr="003D1E07">
          <w:rPr>
            <w:lang w:eastAsia="en-US"/>
          </w:rPr>
          <w:delText xml:space="preserve"> do </w:delText>
        </w:r>
        <w:r w:rsidR="004339E9">
          <w:rPr>
            <w:lang w:eastAsia="en-US"/>
          </w:rPr>
          <w:delText xml:space="preserve">mentální </w:delText>
        </w:r>
        <w:r w:rsidR="00607224" w:rsidRPr="003D1E07">
          <w:rPr>
            <w:lang w:eastAsia="en-US"/>
          </w:rPr>
          <w:delText>parousie určené</w:delText>
        </w:r>
      </w:del>
      <w:ins w:id="459" w:author="Oprava" w:date="2024-03-23T14:02:00Z">
        <w:r w:rsidR="00600FAA">
          <w:rPr>
            <w:lang w:eastAsia="en-US"/>
          </w:rPr>
          <w:t>, aby provedlo novou parousii ducha určenou</w:t>
        </w:r>
      </w:ins>
      <w:r w:rsidR="00607224" w:rsidRPr="003D1E07">
        <w:rPr>
          <w:lang w:eastAsia="en-US"/>
        </w:rPr>
        <w:t xml:space="preserve"> paranoickým myšlením moderní filosofie. Nezadržitelné vítězství individua jako nové první a druhé substance (</w:t>
      </w:r>
      <w:r w:rsidR="00607224" w:rsidRPr="003D1E07">
        <w:rPr>
          <w:i/>
          <w:lang w:eastAsia="en-US"/>
        </w:rPr>
        <w:t>tertium ens</w:t>
      </w:r>
      <w:r w:rsidR="00607224" w:rsidRPr="003D1E07">
        <w:rPr>
          <w:lang w:eastAsia="en-US"/>
        </w:rPr>
        <w:t xml:space="preserve">) vzniklo fatálními omyly na </w:t>
      </w:r>
      <w:r w:rsidR="00607224" w:rsidRPr="003D1E07">
        <w:rPr>
          <w:i/>
          <w:lang w:eastAsia="en-US"/>
        </w:rPr>
        <w:t>via Modernorum</w:t>
      </w:r>
      <w:r w:rsidR="00607224" w:rsidRPr="003D1E07">
        <w:rPr>
          <w:lang w:eastAsia="en-US"/>
        </w:rPr>
        <w:t xml:space="preserve">. Moderní tragikomedie v metafyzice nakonec vedla v současné epoše metafyzického nihilismu k plnému zapomenutí </w:t>
      </w:r>
      <w:r w:rsidR="00607224" w:rsidRPr="003D1E07">
        <w:rPr>
          <w:lang w:eastAsia="en-US"/>
        </w:rPr>
        <w:lastRenderedPageBreak/>
        <w:t xml:space="preserve">smyslu </w:t>
      </w:r>
      <w:del w:id="460" w:author="Oprava" w:date="2024-03-23T14:02:00Z">
        <w:r w:rsidR="00607224" w:rsidRPr="003D1E07">
          <w:rPr>
            <w:lang w:eastAsia="en-US"/>
          </w:rPr>
          <w:delText xml:space="preserve">jsoucna určeného skrze aristotelskou </w:delText>
        </w:r>
      </w:del>
      <w:r w:rsidR="00571241">
        <w:rPr>
          <w:lang w:eastAsia="en-US"/>
        </w:rPr>
        <w:t xml:space="preserve">první </w:t>
      </w:r>
      <w:del w:id="461" w:author="Oprava" w:date="2024-03-23T14:02:00Z">
        <w:r w:rsidR="00607224" w:rsidRPr="003D1E07">
          <w:rPr>
            <w:lang w:eastAsia="en-US"/>
          </w:rPr>
          <w:delText>substanci</w:delText>
        </w:r>
      </w:del>
      <w:ins w:id="462" w:author="Oprava" w:date="2024-03-23T14:02:00Z">
        <w:r w:rsidR="00571241">
          <w:rPr>
            <w:lang w:eastAsia="en-US"/>
          </w:rPr>
          <w:t>substance</w:t>
        </w:r>
      </w:ins>
      <w:r w:rsidR="00571241">
        <w:rPr>
          <w:lang w:eastAsia="en-US"/>
        </w:rPr>
        <w:t xml:space="preserve"> </w:t>
      </w:r>
      <w:r w:rsidR="00517B2C" w:rsidRPr="003D1E07">
        <w:rPr>
          <w:lang w:eastAsia="en-US"/>
        </w:rPr>
        <w:t>(</w:t>
      </w:r>
      <w:r w:rsidR="00517B2C" w:rsidRPr="003D1E07">
        <w:rPr>
          <w:i/>
          <w:lang w:eastAsia="en-US"/>
        </w:rPr>
        <w:t>Seinsvergessenheit</w:t>
      </w:r>
      <w:del w:id="463" w:author="Oprava" w:date="2024-03-23T14:02:00Z">
        <w:r w:rsidR="00710560">
          <w:delText>).</w:delText>
        </w:r>
      </w:del>
      <w:ins w:id="464" w:author="Oprava" w:date="2024-03-23T14:02:00Z">
        <w:r w:rsidR="00082043">
          <w:rPr>
            <w:i/>
            <w:lang w:eastAsia="en-US"/>
          </w:rPr>
          <w:fldChar w:fldCharType="begin"/>
        </w:r>
        <w:r w:rsidR="00082043">
          <w:instrText xml:space="preserve"> XE "</w:instrText>
        </w:r>
        <w:r w:rsidR="00082043" w:rsidRPr="00750BA5">
          <w:rPr>
            <w:i/>
            <w:lang w:eastAsia="en-US"/>
          </w:rPr>
          <w:instrText>Seinsvergessenheit</w:instrText>
        </w:r>
        <w:r w:rsidR="00082043">
          <w:instrText xml:space="preserve">" </w:instrText>
        </w:r>
        <w:r w:rsidR="00082043">
          <w:rPr>
            <w:i/>
            <w:lang w:eastAsia="en-US"/>
          </w:rPr>
          <w:fldChar w:fldCharType="end"/>
        </w:r>
        <w:r w:rsidR="00517B2C">
          <w:t>)</w:t>
        </w:r>
        <w:r w:rsidR="00517B2C">
          <w:rPr>
            <w:lang w:eastAsia="en-US"/>
          </w:rPr>
          <w:t xml:space="preserve">. </w:t>
        </w:r>
        <w:r w:rsidR="00571241">
          <w:rPr>
            <w:lang w:eastAsia="en-US"/>
          </w:rPr>
          <w:t xml:space="preserve">Její smysl </w:t>
        </w:r>
        <w:r w:rsidR="00517B2C">
          <w:rPr>
            <w:lang w:eastAsia="en-US"/>
          </w:rPr>
          <w:t xml:space="preserve">byl původně </w:t>
        </w:r>
        <w:r w:rsidR="00607224" w:rsidRPr="003D1E07">
          <w:rPr>
            <w:lang w:eastAsia="en-US"/>
          </w:rPr>
          <w:t>určen</w:t>
        </w:r>
        <w:r w:rsidR="00517B2C">
          <w:rPr>
            <w:lang w:eastAsia="en-US"/>
          </w:rPr>
          <w:t xml:space="preserve"> skrze </w:t>
        </w:r>
        <w:r w:rsidR="00571241">
          <w:rPr>
            <w:lang w:eastAsia="en-US"/>
          </w:rPr>
          <w:t>me</w:t>
        </w:r>
        <w:r w:rsidR="00517B2C">
          <w:rPr>
            <w:lang w:eastAsia="en-US"/>
          </w:rPr>
          <w:t>tafyzický dativ, který se stal plně nihilistickým</w:t>
        </w:r>
        <w:r w:rsidR="00710560">
          <w:t>.</w:t>
        </w:r>
        <w:r w:rsidR="00517B2C">
          <w:t xml:space="preserve"> </w:t>
        </w:r>
      </w:ins>
    </w:p>
    <w:p w14:paraId="32A93773" w14:textId="41818B06" w:rsidR="00831540" w:rsidRDefault="00607224" w:rsidP="00096CBC">
      <w:pPr>
        <w:ind w:firstLine="397"/>
      </w:pPr>
      <w:r w:rsidRPr="003D1E07">
        <w:t xml:space="preserve">Zastavme se u nové formy metafyzického dativu, který představuje původní </w:t>
      </w:r>
      <w:r w:rsidRPr="003D1E07">
        <w:rPr>
          <w:i/>
        </w:rPr>
        <w:t>dativus obiectivus</w:t>
      </w:r>
      <w:r w:rsidRPr="003D1E07">
        <w:rPr>
          <w:i/>
        </w:rPr>
        <w:fldChar w:fldCharType="begin"/>
      </w:r>
      <w:r w:rsidRPr="003D1E07">
        <w:instrText xml:space="preserve"> XE "</w:instrText>
      </w:r>
      <w:r w:rsidRPr="003D1E07">
        <w:rPr>
          <w:i/>
        </w:rPr>
        <w:instrText>dativus obiectivus</w:instrText>
      </w:r>
      <w:r w:rsidRPr="003D1E07">
        <w:instrText xml:space="preserve">" </w:instrText>
      </w:r>
      <w:r w:rsidRPr="003D1E07">
        <w:rPr>
          <w:i/>
        </w:rPr>
        <w:fldChar w:fldCharType="end"/>
      </w:r>
      <w:r w:rsidRPr="003D1E07">
        <w:rPr>
          <w:i/>
        </w:rPr>
        <w:t xml:space="preserve"> </w:t>
      </w:r>
      <w:r w:rsidRPr="003D1E07">
        <w:t>pro objektivní význam jsoucna (OBJ III, kap. 4). Došlo k fatálnímu omylu predikace zmatené formy jsoucnosti dané supozicí od species, a dokonce i od reálné první substance. Individuum dostalo nový typ objektivní jsoucnosti v</w:t>
      </w:r>
      <w:r w:rsidR="009D0EEA">
        <w:t xml:space="preserve"> dále určeném modu </w:t>
      </w:r>
      <w:r w:rsidRPr="003D1E07">
        <w:t xml:space="preserve">modu </w:t>
      </w:r>
      <w:r w:rsidRPr="003D1E07">
        <w:rPr>
          <w:i/>
        </w:rPr>
        <w:t>dativus possessivus</w:t>
      </w:r>
      <w:r w:rsidRPr="003D1E07">
        <w:rPr>
          <w:i/>
        </w:rPr>
        <w:fldChar w:fldCharType="begin"/>
      </w:r>
      <w:r w:rsidRPr="003D1E07">
        <w:instrText xml:space="preserve"> XE "</w:instrText>
      </w:r>
      <w:r w:rsidRPr="003D1E07">
        <w:rPr>
          <w:i/>
        </w:rPr>
        <w:instrText>dativus possessivus</w:instrText>
      </w:r>
      <w:r w:rsidRPr="003D1E07">
        <w:instrText xml:space="preserve">" </w:instrText>
      </w:r>
      <w:r w:rsidRPr="003D1E07">
        <w:rPr>
          <w:i/>
        </w:rPr>
        <w:fldChar w:fldCharType="end"/>
      </w:r>
      <w:r w:rsidRPr="003D1E07">
        <w:t xml:space="preserve">. Individuum dostalo impoziční a supoziční typ jsoucnosti, kterou nikdy nemělo a nemohlo mít. </w:t>
      </w:r>
      <w:r w:rsidR="002566C3">
        <w:t xml:space="preserve">Jednotlivina měla v aristotelismu úplně minimální porci vlastního bytí. </w:t>
      </w:r>
      <w:r w:rsidRPr="003D1E07">
        <w:t xml:space="preserve">Atomární substance dostala císařovy nové šaty, které jí bezvadně sluší, jako ve známé Andersenově pohádce. Tato mytopoetika daná v modu epochálního </w:t>
      </w:r>
      <w:r w:rsidRPr="003D1E07">
        <w:rPr>
          <w:i/>
        </w:rPr>
        <w:t>Irrtum</w:t>
      </w:r>
      <w:r w:rsidRPr="003D1E07">
        <w:t xml:space="preserve"> dodnes řídí pod vlivem akademicky schopných </w:t>
      </w:r>
      <w:del w:id="465" w:author="Oprava" w:date="2024-03-23T14:02:00Z">
        <w:r w:rsidRPr="003D1E07">
          <w:delText>bohyní Pomsty</w:delText>
        </w:r>
      </w:del>
      <w:ins w:id="466" w:author="Oprava" w:date="2024-03-23T14:02:00Z">
        <w:r w:rsidR="007B1AED">
          <w:t>Fúrií</w:t>
        </w:r>
      </w:ins>
      <w:r w:rsidR="007B1AED">
        <w:t xml:space="preserve"> </w:t>
      </w:r>
      <w:r w:rsidRPr="003D1E07">
        <w:t xml:space="preserve">provoz objektivní západní filosofie a vědy. Fúrie ovšem působí na příkaz božských Múz, které tuto božskou komedii dovedly až do současného metafyzického nihilismu. </w:t>
      </w:r>
      <w:r w:rsidR="08D125F8" w:rsidRPr="003D1E07">
        <w:t>Šalebné Múzy</w:t>
      </w:r>
      <w:r w:rsidR="08D125F8" w:rsidRPr="003D1E07">
        <w:fldChar w:fldCharType="begin"/>
      </w:r>
      <w:r w:rsidR="08D125F8" w:rsidRPr="003D1E07">
        <w:instrText xml:space="preserve"> XE "Múzy" </w:instrText>
      </w:r>
      <w:r w:rsidR="08D125F8" w:rsidRPr="003D1E07">
        <w:fldChar w:fldCharType="end"/>
      </w:r>
      <w:r w:rsidR="00D066C6">
        <w:t xml:space="preserve"> nechaly pobloudilé moderně</w:t>
      </w:r>
      <w:ins w:id="467" w:author="Oprava" w:date="2024-03-23T14:02:00Z">
        <w:r w:rsidR="00D066C6">
          <w:t>,</w:t>
        </w:r>
      </w:ins>
      <w:r w:rsidR="00D066C6">
        <w:t xml:space="preserve"> </w:t>
      </w:r>
      <w:r w:rsidR="08D125F8" w:rsidRPr="003D1E07">
        <w:t xml:space="preserve">provozující akademickou </w:t>
      </w:r>
      <w:r w:rsidR="000D12FD" w:rsidRPr="003D1E07">
        <w:t>tragi</w:t>
      </w:r>
      <w:r w:rsidR="08D125F8" w:rsidRPr="003D1E07">
        <w:t>komedii</w:t>
      </w:r>
      <w:ins w:id="468" w:author="Oprava" w:date="2024-03-23T14:02:00Z">
        <w:r w:rsidR="00D066C6">
          <w:t>,</w:t>
        </w:r>
      </w:ins>
      <w:r w:rsidR="08D125F8" w:rsidRPr="003D1E07">
        <w:t xml:space="preserve"> j</w:t>
      </w:r>
      <w:r w:rsidR="004138DD">
        <w:t xml:space="preserve">en poslední kousek už nikoliv </w:t>
      </w:r>
      <w:del w:id="469" w:author="Oprava" w:date="2024-03-23T14:02:00Z">
        <w:r w:rsidR="08D125F8" w:rsidRPr="003D1E07">
          <w:delText xml:space="preserve">z </w:delText>
        </w:r>
      </w:del>
      <w:r w:rsidR="08D125F8" w:rsidRPr="003D1E07">
        <w:t>reálné</w:t>
      </w:r>
      <w:r w:rsidR="004138DD">
        <w:t xml:space="preserve">ho, ale pouze </w:t>
      </w:r>
      <w:del w:id="470" w:author="Oprava" w:date="2024-03-23T14:02:00Z">
        <w:r w:rsidR="08D125F8" w:rsidRPr="003D1E07">
          <w:delText>z</w:delText>
        </w:r>
        <w:r w:rsidR="009C27AB" w:rsidRPr="003D1E07">
          <w:delText> </w:delText>
        </w:r>
      </w:del>
      <w:r w:rsidR="009C27AB" w:rsidRPr="003D1E07">
        <w:t xml:space="preserve">individuálního </w:t>
      </w:r>
      <w:r w:rsidR="08D125F8" w:rsidRPr="003D1E07">
        <w:t xml:space="preserve">koláče. </w:t>
      </w:r>
      <w:r w:rsidR="089045E4" w:rsidRPr="003D1E07">
        <w:t xml:space="preserve">Nový statut rodu a </w:t>
      </w:r>
      <w:r w:rsidR="00F214C5" w:rsidRPr="003D1E07">
        <w:t>species</w:t>
      </w:r>
      <w:r w:rsidR="08483D58" w:rsidRPr="003D1E07">
        <w:t xml:space="preserve"> dal vzniknout </w:t>
      </w:r>
      <w:r w:rsidR="083B238F" w:rsidRPr="003D1E07">
        <w:t xml:space="preserve">novým </w:t>
      </w:r>
      <w:r w:rsidR="089045E4" w:rsidRPr="003D1E07">
        <w:t xml:space="preserve">jsoucnům třetího druhu, která vytvořil neoplatonismus Jamblicha a Simplikia. </w:t>
      </w:r>
      <w:r w:rsidR="08E74B16" w:rsidRPr="003D1E07">
        <w:t xml:space="preserve">Následné neoplatonské určení </w:t>
      </w:r>
      <w:r w:rsidR="083B238F" w:rsidRPr="003D1E07">
        <w:rPr>
          <w:i/>
        </w:rPr>
        <w:t>Isag</w:t>
      </w:r>
      <w:r w:rsidR="083B238F" w:rsidRPr="003D1E07">
        <w:t>. 7.27‒8.3</w:t>
      </w:r>
      <w:r w:rsidR="083B238F" w:rsidRPr="003D1E07">
        <w:fldChar w:fldCharType="begin"/>
      </w:r>
      <w:r w:rsidR="083B238F" w:rsidRPr="003D1E07">
        <w:instrText xml:space="preserve"> XE "Porfyrius:</w:instrText>
      </w:r>
      <w:r w:rsidR="083B238F" w:rsidRPr="003D1E07">
        <w:rPr>
          <w:i/>
        </w:rPr>
        <w:instrText>Isag</w:instrText>
      </w:r>
      <w:r w:rsidR="083B238F" w:rsidRPr="003D1E07">
        <w:instrText xml:space="preserve">. 7.27‒8.3" </w:instrText>
      </w:r>
      <w:r w:rsidR="083B238F" w:rsidRPr="003D1E07">
        <w:fldChar w:fldCharType="end"/>
      </w:r>
      <w:r w:rsidR="083B238F" w:rsidRPr="003D1E07">
        <w:t xml:space="preserve"> </w:t>
      </w:r>
      <w:r w:rsidR="08E74B16" w:rsidRPr="003D1E07">
        <w:t xml:space="preserve">postupovalo v modu epochálního </w:t>
      </w:r>
      <w:r w:rsidR="08E74B16" w:rsidRPr="003D1E07">
        <w:rPr>
          <w:i/>
        </w:rPr>
        <w:t>Irrtum</w:t>
      </w:r>
      <w:r w:rsidR="088B49DB" w:rsidRPr="003D1E07">
        <w:t>. N</w:t>
      </w:r>
      <w:r w:rsidR="08453DDB" w:rsidRPr="003D1E07">
        <w:t xml:space="preserve">ásledovníci Porfyria </w:t>
      </w:r>
      <w:r w:rsidR="08E74B16" w:rsidRPr="003D1E07">
        <w:t xml:space="preserve">nejprve sloučili </w:t>
      </w:r>
      <w:r w:rsidR="00F214C5" w:rsidRPr="003D1E07">
        <w:t>species</w:t>
      </w:r>
      <w:r w:rsidR="08E74B16" w:rsidRPr="003D1E07">
        <w:t xml:space="preserve"> a individuum do jedné a</w:t>
      </w:r>
      <w:r w:rsidR="08C927B8" w:rsidRPr="003D1E07">
        <w:t>tomární subs</w:t>
      </w:r>
      <w:r w:rsidR="080869A0" w:rsidRPr="003D1E07">
        <w:t>tance</w:t>
      </w:r>
      <w:r w:rsidR="08C927B8" w:rsidRPr="003D1E07">
        <w:t xml:space="preserve">. </w:t>
      </w:r>
      <w:r w:rsidR="08AF4366" w:rsidRPr="003D1E07">
        <w:t xml:space="preserve">A v dalším vývoji u Simplikia </w:t>
      </w:r>
      <w:r w:rsidR="08681E17" w:rsidRPr="003D1E07">
        <w:t xml:space="preserve">a Filopona </w:t>
      </w:r>
      <w:r w:rsidR="08AF4366" w:rsidRPr="003D1E07">
        <w:t xml:space="preserve">se toto individuum </w:t>
      </w:r>
      <w:r w:rsidR="08C927B8" w:rsidRPr="003D1E07">
        <w:t xml:space="preserve">třetího druhu </w:t>
      </w:r>
      <w:r w:rsidR="08CA6A30" w:rsidRPr="003D1E07">
        <w:t>smísilo</w:t>
      </w:r>
      <w:r w:rsidR="0068722B" w:rsidRPr="003D1E07">
        <w:t xml:space="preserve"> s jednotlivinou na úrovni </w:t>
      </w:r>
      <w:r w:rsidR="087F56EB" w:rsidRPr="003D1E07">
        <w:t xml:space="preserve">Aristotelovy </w:t>
      </w:r>
      <w:r w:rsidR="0068722B" w:rsidRPr="003D1E07">
        <w:t>první substance</w:t>
      </w:r>
      <w:r w:rsidR="0881518C" w:rsidRPr="003D1E07">
        <w:t xml:space="preserve">. </w:t>
      </w:r>
      <w:r w:rsidR="00A70FA4" w:rsidRPr="003D1E07">
        <w:fldChar w:fldCharType="begin"/>
      </w:r>
      <w:r w:rsidR="00A70FA4" w:rsidRPr="003D1E07">
        <w:instrText xml:space="preserve"> XE "substance</w:instrText>
      </w:r>
      <w:r w:rsidR="0081061F" w:rsidRPr="003D1E07">
        <w:instrText>:</w:instrText>
      </w:r>
      <w:r w:rsidR="0081061F" w:rsidRPr="003D1E07">
        <w:rPr>
          <w:i/>
        </w:rPr>
        <w:instrText>tertium ens</w:instrText>
      </w:r>
      <w:r w:rsidR="00A70FA4" w:rsidRPr="003D1E07">
        <w:instrText xml:space="preserve">" </w:instrText>
      </w:r>
      <w:r w:rsidR="00A70FA4" w:rsidRPr="003D1E07">
        <w:fldChar w:fldCharType="end"/>
      </w:r>
      <w:r w:rsidR="088B02C9" w:rsidRPr="003D1E07">
        <w:t xml:space="preserve">Sofistické smíšení singularity a univerzality </w:t>
      </w:r>
      <w:r w:rsidR="08CA6A30" w:rsidRPr="003D1E07">
        <w:t xml:space="preserve">založilo </w:t>
      </w:r>
      <w:r w:rsidR="088B02C9" w:rsidRPr="003D1E07">
        <w:t xml:space="preserve">v neoplatonismu </w:t>
      </w:r>
      <w:r w:rsidR="0068722B" w:rsidRPr="003D1E07">
        <w:t xml:space="preserve">objektivní význam </w:t>
      </w:r>
      <w:r w:rsidR="08681E17" w:rsidRPr="003D1E07">
        <w:t xml:space="preserve">Aristotelovy </w:t>
      </w:r>
      <w:r w:rsidR="08681E17" w:rsidRPr="003D1E07">
        <w:rPr>
          <w:i/>
        </w:rPr>
        <w:t>Fyziky</w:t>
      </w:r>
      <w:r w:rsidR="0068722B" w:rsidRPr="003D1E07">
        <w:t xml:space="preserve">. </w:t>
      </w:r>
      <w:r w:rsidR="08C72CED" w:rsidRPr="003D1E07">
        <w:t xml:space="preserve">Revoluce neoplatoniků po Porfyriově výkladu </w:t>
      </w:r>
      <w:r w:rsidR="08453DDB" w:rsidRPr="003D1E07">
        <w:rPr>
          <w:i/>
        </w:rPr>
        <w:t>Kategori</w:t>
      </w:r>
      <w:r w:rsidR="08C72CED" w:rsidRPr="003D1E07">
        <w:rPr>
          <w:i/>
        </w:rPr>
        <w:t>í</w:t>
      </w:r>
      <w:r w:rsidR="08C72CED" w:rsidRPr="003D1E07">
        <w:t xml:space="preserve"> </w:t>
      </w:r>
      <w:r w:rsidR="08B00676" w:rsidRPr="003D1E07">
        <w:t xml:space="preserve">založila </w:t>
      </w:r>
      <w:r w:rsidR="085918CF" w:rsidRPr="003D1E07">
        <w:t xml:space="preserve">dvojí </w:t>
      </w:r>
      <w:r w:rsidR="08C72CED" w:rsidRPr="003D1E07">
        <w:rPr>
          <w:i/>
        </w:rPr>
        <w:t>revolutio</w:t>
      </w:r>
      <w:r w:rsidR="08B00676" w:rsidRPr="003D1E07">
        <w:t xml:space="preserve"> </w:t>
      </w:r>
      <w:r w:rsidR="08CD39F6" w:rsidRPr="003D1E07">
        <w:t xml:space="preserve">dané </w:t>
      </w:r>
      <w:r w:rsidR="08B00676" w:rsidRPr="003D1E07">
        <w:t>jako návrat</w:t>
      </w:r>
      <w:r w:rsidR="08C72CED" w:rsidRPr="003D1E07">
        <w:t xml:space="preserve"> </w:t>
      </w:r>
      <w:r w:rsidR="08E85CCF" w:rsidRPr="003D1E07">
        <w:t>k Platonovi</w:t>
      </w:r>
      <w:r w:rsidR="082921A8" w:rsidRPr="003D1E07">
        <w:t xml:space="preserve"> a k Plotinovi</w:t>
      </w:r>
      <w:r w:rsidR="08C72CED" w:rsidRPr="003D1E07">
        <w:t xml:space="preserve">. </w:t>
      </w:r>
      <w:r w:rsidR="085918CF" w:rsidRPr="003D1E07">
        <w:t xml:space="preserve">Za prvé. </w:t>
      </w:r>
      <w:r w:rsidR="08C72CED" w:rsidRPr="003D1E07">
        <w:t>Neoplatonikové vyt</w:t>
      </w:r>
      <w:r w:rsidR="08587C1F" w:rsidRPr="003D1E07">
        <w:t xml:space="preserve">ěsnili hyparchickou predikaci, protože </w:t>
      </w:r>
      <w:r w:rsidR="08CA40A7" w:rsidRPr="003D1E07">
        <w:t xml:space="preserve">kategorizaci </w:t>
      </w:r>
      <w:r w:rsidR="08CE3B5C" w:rsidRPr="003D1E07">
        <w:t xml:space="preserve">determinovali </w:t>
      </w:r>
      <w:r w:rsidR="08C72CED" w:rsidRPr="003D1E07">
        <w:t xml:space="preserve">pouze v rámci platonské </w:t>
      </w:r>
      <w:r w:rsidR="08C72CED" w:rsidRPr="003D1E07">
        <w:rPr>
          <w:rStyle w:val="st"/>
        </w:rPr>
        <w:t>διαίρεσις</w:t>
      </w:r>
      <w:r w:rsidR="08587C1F" w:rsidRPr="003D1E07">
        <w:rPr>
          <w:rStyle w:val="st"/>
        </w:rPr>
        <w:t xml:space="preserve"> definující dělení rodu na druh. </w:t>
      </w:r>
      <w:r w:rsidR="085918CF" w:rsidRPr="003D1E07">
        <w:rPr>
          <w:rStyle w:val="st"/>
        </w:rPr>
        <w:t xml:space="preserve">Za druhé. </w:t>
      </w:r>
      <w:r w:rsidR="08F105BC" w:rsidRPr="003D1E07">
        <w:rPr>
          <w:rStyle w:val="st"/>
        </w:rPr>
        <w:t xml:space="preserve">Skrze nové dělení univerzálií </w:t>
      </w:r>
      <w:r w:rsidR="089F524C" w:rsidRPr="003D1E07">
        <w:rPr>
          <w:rStyle w:val="st"/>
        </w:rPr>
        <w:t xml:space="preserve">udělali z </w:t>
      </w:r>
      <w:r w:rsidR="08EE11A8" w:rsidRPr="003D1E07">
        <w:rPr>
          <w:rStyle w:val="st"/>
        </w:rPr>
        <w:t xml:space="preserve">nedělitelného individua </w:t>
      </w:r>
      <w:r w:rsidR="089F524C" w:rsidRPr="003D1E07">
        <w:rPr>
          <w:rStyle w:val="st"/>
        </w:rPr>
        <w:t xml:space="preserve">dokonce i </w:t>
      </w:r>
      <w:r w:rsidR="08EE11A8" w:rsidRPr="003D1E07">
        <w:rPr>
          <w:rStyle w:val="st"/>
        </w:rPr>
        <w:t xml:space="preserve">nedělitelnou první substanci, kterou měl Aristoteles pouze v realitě. </w:t>
      </w:r>
      <w:r w:rsidR="08587C1F" w:rsidRPr="003D1E07">
        <w:rPr>
          <w:rStyle w:val="st"/>
        </w:rPr>
        <w:t xml:space="preserve">Toto </w:t>
      </w:r>
      <w:r w:rsidR="08EE11A8" w:rsidRPr="003D1E07">
        <w:rPr>
          <w:rStyle w:val="st"/>
        </w:rPr>
        <w:t xml:space="preserve">dvojí </w:t>
      </w:r>
      <w:r w:rsidR="08587C1F" w:rsidRPr="003D1E07">
        <w:rPr>
          <w:rStyle w:val="st"/>
        </w:rPr>
        <w:t xml:space="preserve">fatální pochybení způsobilo, že </w:t>
      </w:r>
      <w:r w:rsidR="08162FD6" w:rsidRPr="003D1E07">
        <w:rPr>
          <w:rStyle w:val="st"/>
        </w:rPr>
        <w:t xml:space="preserve">z Porfýriova výkladu </w:t>
      </w:r>
      <w:r w:rsidR="08162FD6" w:rsidRPr="003D1E07">
        <w:rPr>
          <w:rStyle w:val="st"/>
          <w:i/>
        </w:rPr>
        <w:t>K</w:t>
      </w:r>
      <w:r w:rsidR="080F63B0" w:rsidRPr="003D1E07">
        <w:rPr>
          <w:rStyle w:val="st"/>
          <w:i/>
        </w:rPr>
        <w:t>ategorií</w:t>
      </w:r>
      <w:r w:rsidR="080F63B0" w:rsidRPr="003D1E07">
        <w:rPr>
          <w:rStyle w:val="st"/>
        </w:rPr>
        <w:t xml:space="preserve"> zbyl pouze </w:t>
      </w:r>
      <w:r w:rsidR="080F63B0" w:rsidRPr="003D1E07">
        <w:rPr>
          <w:rStyle w:val="st"/>
          <w:i/>
        </w:rPr>
        <w:t>Arbor Porphyriana</w:t>
      </w:r>
      <w:r w:rsidR="080F63B0" w:rsidRPr="003D1E07">
        <w:rPr>
          <w:rStyle w:val="st"/>
          <w:i/>
        </w:rPr>
        <w:fldChar w:fldCharType="begin"/>
      </w:r>
      <w:r w:rsidR="080F63B0" w:rsidRPr="003D1E07">
        <w:instrText xml:space="preserve"> XE "</w:instrText>
      </w:r>
      <w:r w:rsidR="080F63B0" w:rsidRPr="003D1E07">
        <w:rPr>
          <w:rStyle w:val="st"/>
          <w:i/>
        </w:rPr>
        <w:instrText>Arbor Porphyriana</w:instrText>
      </w:r>
      <w:r w:rsidR="080F63B0" w:rsidRPr="003D1E07">
        <w:instrText xml:space="preserve">" </w:instrText>
      </w:r>
      <w:r w:rsidR="080F63B0" w:rsidRPr="003D1E07">
        <w:rPr>
          <w:rStyle w:val="st"/>
          <w:i/>
        </w:rPr>
        <w:fldChar w:fldCharType="end"/>
      </w:r>
      <w:r w:rsidR="082163D8" w:rsidRPr="003D1E07">
        <w:rPr>
          <w:rStyle w:val="st"/>
        </w:rPr>
        <w:t xml:space="preserve"> jako epochálně účinné simulákrum</w:t>
      </w:r>
      <w:r w:rsidR="0822375E" w:rsidRPr="003D1E07">
        <w:rPr>
          <w:rStyle w:val="st"/>
        </w:rPr>
        <w:t xml:space="preserve"> zakládající mode</w:t>
      </w:r>
      <w:r w:rsidR="088B49DB" w:rsidRPr="003D1E07">
        <w:rPr>
          <w:rStyle w:val="st"/>
        </w:rPr>
        <w:t>rní a postmoderní vědu</w:t>
      </w:r>
      <w:r w:rsidR="082163D8" w:rsidRPr="003D1E07">
        <w:rPr>
          <w:rStyle w:val="st"/>
        </w:rPr>
        <w:t>.</w:t>
      </w:r>
      <w:r w:rsidR="08E04AAA" w:rsidRPr="003D1E07">
        <w:rPr>
          <w:rStyle w:val="st"/>
        </w:rPr>
        <w:t xml:space="preserve"> </w:t>
      </w:r>
      <w:r w:rsidR="00FE2AFE" w:rsidRPr="003D1E07">
        <w:t>T</w:t>
      </w:r>
      <w:r w:rsidR="082E1FD0" w:rsidRPr="003D1E07">
        <w:t xml:space="preserve">ransformací </w:t>
      </w:r>
      <w:r w:rsidR="08BB25D8" w:rsidRPr="003D1E07">
        <w:t xml:space="preserve">individua na </w:t>
      </w:r>
      <w:r w:rsidR="08CF0EFE" w:rsidRPr="003D1E07">
        <w:t xml:space="preserve">platonský </w:t>
      </w:r>
      <w:r w:rsidR="08C72CED" w:rsidRPr="003D1E07">
        <w:t xml:space="preserve">nejvyšší rod </w:t>
      </w:r>
      <w:r w:rsidR="00FE2AFE" w:rsidRPr="003D1E07">
        <w:t>vznikla</w:t>
      </w:r>
      <w:r w:rsidR="08AF4366" w:rsidRPr="003D1E07">
        <w:t xml:space="preserve"> nová nedělitelná substance</w:t>
      </w:r>
      <w:r w:rsidR="00906CF9" w:rsidRPr="003D1E07">
        <w:t xml:space="preserve">, </w:t>
      </w:r>
      <w:r w:rsidR="00906CF9" w:rsidRPr="003D1E07">
        <w:lastRenderedPageBreak/>
        <w:t>která je typickým jsoucnem třetího druhu</w:t>
      </w:r>
      <w:r w:rsidR="00F34F47" w:rsidRPr="003D1E07">
        <w:fldChar w:fldCharType="begin"/>
      </w:r>
      <w:r w:rsidR="00F34F47" w:rsidRPr="003D1E07">
        <w:instrText xml:space="preserve"> XE "substance:atomární" </w:instrText>
      </w:r>
      <w:r w:rsidR="00F34F47" w:rsidRPr="003D1E07">
        <w:fldChar w:fldCharType="end"/>
      </w:r>
      <w:r w:rsidR="00906CF9" w:rsidRPr="003D1E07">
        <w:t xml:space="preserve">. </w:t>
      </w:r>
      <w:r w:rsidR="005930CF" w:rsidRPr="003D1E07">
        <w:t xml:space="preserve">Pozdější zmatení ohledně univerzálií </w:t>
      </w:r>
      <w:r w:rsidR="08EB219A" w:rsidRPr="003D1E07">
        <w:t>se týká</w:t>
      </w:r>
      <w:r w:rsidR="08894CDF" w:rsidRPr="003D1E07">
        <w:t xml:space="preserve"> nejasného statusu tohoto </w:t>
      </w:r>
      <w:r w:rsidR="08894CDF" w:rsidRPr="003D1E07">
        <w:rPr>
          <w:i/>
        </w:rPr>
        <w:t>tertium ens</w:t>
      </w:r>
      <w:r w:rsidR="005930CF" w:rsidRPr="003D1E07">
        <w:t xml:space="preserve">. </w:t>
      </w:r>
      <w:r w:rsidR="08257034" w:rsidRPr="003D1E07">
        <w:t xml:space="preserve">Absolutizovaný kategoriální význam </w:t>
      </w:r>
      <w:r w:rsidR="0868417F" w:rsidRPr="003D1E07">
        <w:t xml:space="preserve">už </w:t>
      </w:r>
      <w:r w:rsidR="08257034" w:rsidRPr="003D1E07">
        <w:t xml:space="preserve">nelze </w:t>
      </w:r>
      <w:r w:rsidR="08894CDF" w:rsidRPr="003D1E07">
        <w:t>predikovat hyparchicky, protože tento smysl kategoriální pr</w:t>
      </w:r>
      <w:r w:rsidR="08F22B36" w:rsidRPr="003D1E07">
        <w:t xml:space="preserve">edikace v moderně úplně zmizel. </w:t>
      </w:r>
      <w:r w:rsidR="0090204B" w:rsidRPr="003D1E07">
        <w:t xml:space="preserve">Impozice a supozice dostaly stejný význam. </w:t>
      </w:r>
      <w:r w:rsidR="08F22B36" w:rsidRPr="003D1E07">
        <w:t>Moderna přiřazuje u</w:t>
      </w:r>
      <w:r w:rsidR="08887918" w:rsidRPr="003D1E07">
        <w:t>niverzália</w:t>
      </w:r>
      <w:r w:rsidR="08E06DC6" w:rsidRPr="003D1E07">
        <w:t xml:space="preserve"> jako hypostázovaná jsoucna třetího druhu </w:t>
      </w:r>
      <w:r w:rsidR="08F22B36" w:rsidRPr="003D1E07">
        <w:t>přímo k reálným prvním substancím v modu</w:t>
      </w:r>
      <w:r w:rsidR="080D5269" w:rsidRPr="003D1E07">
        <w:rPr>
          <w:i/>
        </w:rPr>
        <w:t xml:space="preserve"> </w:t>
      </w:r>
      <w:ins w:id="471" w:author="Oprava" w:date="2024-03-23T14:02:00Z">
        <w:r w:rsidR="00ED3C5A">
          <w:t>„</w:t>
        </w:r>
      </w:ins>
      <w:r w:rsidR="080D5269" w:rsidRPr="003D1E07">
        <w:rPr>
          <w:i/>
        </w:rPr>
        <w:t>ante rem</w:t>
      </w:r>
      <w:r w:rsidR="080D5269" w:rsidRPr="003D1E07">
        <w:t xml:space="preserve">, </w:t>
      </w:r>
      <w:r w:rsidR="080D5269" w:rsidRPr="003D1E07">
        <w:rPr>
          <w:i/>
        </w:rPr>
        <w:t>in re, post rem</w:t>
      </w:r>
      <w:del w:id="472" w:author="Oprava" w:date="2024-03-23T14:02:00Z">
        <w:r w:rsidR="080D5269" w:rsidRPr="003D1E07">
          <w:delText>. Vkládání</w:delText>
        </w:r>
      </w:del>
      <w:ins w:id="473" w:author="Oprava" w:date="2024-03-23T14:02:00Z">
        <w:r w:rsidR="00ED3C5A">
          <w:t>“</w:t>
        </w:r>
        <w:r w:rsidR="080D5269" w:rsidRPr="003D1E07">
          <w:t xml:space="preserve">. </w:t>
        </w:r>
        <w:r w:rsidR="002D3F44">
          <w:t>Impozice</w:t>
        </w:r>
      </w:ins>
      <w:r w:rsidR="002D3F44">
        <w:t xml:space="preserve"> </w:t>
      </w:r>
      <w:r w:rsidR="080D5269" w:rsidRPr="003D1E07">
        <w:t xml:space="preserve">hypostázovaného významu do prvních substancí nebo </w:t>
      </w:r>
      <w:r w:rsidR="003367B2" w:rsidRPr="003D1E07">
        <w:t xml:space="preserve">analogie </w:t>
      </w:r>
      <w:r w:rsidR="080D5269" w:rsidRPr="003D1E07">
        <w:t xml:space="preserve">první substance a </w:t>
      </w:r>
      <w:ins w:id="474" w:author="Oprava" w:date="2024-03-23T14:02:00Z">
        <w:r w:rsidR="00A67D87">
          <w:t xml:space="preserve">do </w:t>
        </w:r>
      </w:ins>
      <w:r w:rsidR="080D5269" w:rsidRPr="003D1E07">
        <w:t xml:space="preserve">nějakého jsoucna třetího druhu </w:t>
      </w:r>
      <w:r w:rsidR="08F22B36" w:rsidRPr="003D1E07">
        <w:t xml:space="preserve">je </w:t>
      </w:r>
      <w:r w:rsidR="084226E6" w:rsidRPr="003D1E07">
        <w:t xml:space="preserve">naprostý nesmysl </w:t>
      </w:r>
      <w:r w:rsidR="08F22B36" w:rsidRPr="003D1E07">
        <w:t xml:space="preserve">podle aristotelského výkladu </w:t>
      </w:r>
      <w:r w:rsidR="08F22B36" w:rsidRPr="003D1E07">
        <w:rPr>
          <w:i/>
        </w:rPr>
        <w:t>Kategorií</w:t>
      </w:r>
      <w:r w:rsidR="08F22B36" w:rsidRPr="003D1E07">
        <w:t xml:space="preserve"> </w:t>
      </w:r>
      <w:r w:rsidR="084226E6" w:rsidRPr="003D1E07">
        <w:t>a jeho klasického dědictví</w:t>
      </w:r>
      <w:r w:rsidR="081B7158" w:rsidRPr="003D1E07">
        <w:t xml:space="preserve">. </w:t>
      </w:r>
      <w:r w:rsidR="081B7158" w:rsidRPr="003D1E07">
        <w:rPr>
          <w:rStyle w:val="st"/>
        </w:rPr>
        <w:t xml:space="preserve">Aristoteles po kritice Platona považoval dialektické dělení univerzálií za druhořadé. Metafyzika dosazuje kategoriální význam impozičně a v modu </w:t>
      </w:r>
      <w:r w:rsidR="081B7158" w:rsidRPr="003D1E07">
        <w:rPr>
          <w:rStyle w:val="st"/>
          <w:i/>
        </w:rPr>
        <w:t>per prius</w:t>
      </w:r>
      <w:r w:rsidR="081B7158" w:rsidRPr="003D1E07">
        <w:rPr>
          <w:rStyle w:val="st"/>
        </w:rPr>
        <w:t xml:space="preserve"> vzhledem k hylemorfické první substanci. </w:t>
      </w:r>
      <w:r w:rsidR="08C60092" w:rsidRPr="003D1E07">
        <w:t xml:space="preserve">Základní tezi o neexistenci univerzálií na úrovni prvních substancí podle citovaného </w:t>
      </w:r>
      <w:r w:rsidR="08C60092" w:rsidRPr="003D1E07">
        <w:rPr>
          <w:i/>
        </w:rPr>
        <w:t>modus tollens</w:t>
      </w:r>
      <w:r w:rsidR="08C60092" w:rsidRPr="003D1E07">
        <w:rPr>
          <w:i/>
        </w:rPr>
        <w:fldChar w:fldCharType="begin"/>
      </w:r>
      <w:r w:rsidR="08C60092" w:rsidRPr="003D1E07">
        <w:instrText xml:space="preserve"> XE "</w:instrText>
      </w:r>
      <w:r w:rsidR="08C60092" w:rsidRPr="003D1E07">
        <w:rPr>
          <w:i/>
        </w:rPr>
        <w:instrText>modus tollens</w:instrText>
      </w:r>
      <w:r w:rsidR="08C60092" w:rsidRPr="003D1E07">
        <w:instrText xml:space="preserve">" </w:instrText>
      </w:r>
      <w:r w:rsidR="08C60092" w:rsidRPr="003D1E07">
        <w:rPr>
          <w:i/>
        </w:rPr>
        <w:fldChar w:fldCharType="end"/>
      </w:r>
      <w:r w:rsidR="08C60092" w:rsidRPr="003D1E07">
        <w:t xml:space="preserve"> </w:t>
      </w:r>
      <w:r w:rsidR="08D046A7" w:rsidRPr="003D1E07">
        <w:t xml:space="preserve">a </w:t>
      </w:r>
      <w:r w:rsidR="08D046A7" w:rsidRPr="003D1E07">
        <w:rPr>
          <w:i/>
        </w:rPr>
        <w:t>destructio primis</w:t>
      </w:r>
      <w:r w:rsidR="08D046A7" w:rsidRPr="003D1E07">
        <w:rPr>
          <w:i/>
        </w:rPr>
        <w:fldChar w:fldCharType="begin"/>
      </w:r>
      <w:r w:rsidR="08D046A7" w:rsidRPr="003D1E07">
        <w:instrText xml:space="preserve"> XE "</w:instrText>
      </w:r>
      <w:r w:rsidR="08D046A7" w:rsidRPr="003D1E07">
        <w:rPr>
          <w:i/>
        </w:rPr>
        <w:instrText>destructio primis</w:instrText>
      </w:r>
      <w:r w:rsidR="08D046A7" w:rsidRPr="003D1E07">
        <w:instrText xml:space="preserve">" </w:instrText>
      </w:r>
      <w:r w:rsidR="08D046A7" w:rsidRPr="003D1E07">
        <w:rPr>
          <w:i/>
        </w:rPr>
        <w:fldChar w:fldCharType="end"/>
      </w:r>
      <w:r w:rsidR="08D046A7" w:rsidRPr="003D1E07">
        <w:t xml:space="preserve"> </w:t>
      </w:r>
      <w:r w:rsidR="08C60092" w:rsidRPr="003D1E07">
        <w:t xml:space="preserve">přebrala scholastika skrze Averroesův velký komentář k </w:t>
      </w:r>
      <w:r w:rsidR="08C60092" w:rsidRPr="003D1E07">
        <w:rPr>
          <w:i/>
        </w:rPr>
        <w:t>De anima</w:t>
      </w:r>
      <w:r w:rsidR="08C60092" w:rsidRPr="003D1E07">
        <w:t>.</w:t>
      </w:r>
      <w:r w:rsidR="08C60092" w:rsidRPr="003D1E07">
        <w:rPr>
          <w:rStyle w:val="Znakapoznpodarou"/>
          <w:lang w:eastAsia="en-US"/>
        </w:rPr>
        <w:footnoteReference w:id="50"/>
      </w:r>
      <w:ins w:id="475" w:author="Oprava" w:date="2024-03-23T14:02:00Z">
        <w:r w:rsidR="08C60092" w:rsidRPr="003D1E07">
          <w:rPr>
            <w:lang w:eastAsia="en-US"/>
          </w:rPr>
          <w:t xml:space="preserve"> </w:t>
        </w:r>
        <w:r w:rsidR="00774FC1">
          <w:rPr>
            <w:lang w:eastAsia="en-US"/>
          </w:rPr>
          <w:t xml:space="preserve">Univerzální význam </w:t>
        </w:r>
        <w:r w:rsidR="00774FC1" w:rsidRPr="00774FC1">
          <w:rPr>
            <w:lang w:eastAsia="en-US"/>
          </w:rPr>
          <w:t xml:space="preserve">může </w:t>
        </w:r>
        <w:r w:rsidR="00774FC1">
          <w:rPr>
            <w:lang w:eastAsia="en-US"/>
          </w:rPr>
          <w:t xml:space="preserve">zmizet, </w:t>
        </w:r>
        <w:r w:rsidR="00774FC1" w:rsidRPr="00774FC1">
          <w:rPr>
            <w:lang w:eastAsia="en-US"/>
          </w:rPr>
          <w:t xml:space="preserve">ale </w:t>
        </w:r>
        <w:r w:rsidR="00774FC1">
          <w:rPr>
            <w:lang w:eastAsia="en-US"/>
          </w:rPr>
          <w:t>reálně věc je tu pořád</w:t>
        </w:r>
        <w:r w:rsidR="00774FC1" w:rsidRPr="00774FC1">
          <w:rPr>
            <w:lang w:eastAsia="en-US"/>
          </w:rPr>
          <w:t>.</w:t>
        </w:r>
      </w:ins>
      <w:r w:rsidR="00774FC1">
        <w:rPr>
          <w:lang w:eastAsia="en-US"/>
        </w:rPr>
        <w:t xml:space="preserve"> </w:t>
      </w:r>
      <w:r w:rsidR="005930CF" w:rsidRPr="003D1E07">
        <w:t xml:space="preserve">Rod </w:t>
      </w:r>
      <w:r w:rsidR="000006DE" w:rsidRPr="003D1E07">
        <w:t xml:space="preserve">jako čistá univerzálie </w:t>
      </w:r>
      <w:r w:rsidR="0826785A" w:rsidRPr="003D1E07">
        <w:t>se stal</w:t>
      </w:r>
      <w:r w:rsidR="005930CF" w:rsidRPr="003D1E07">
        <w:t xml:space="preserve"> </w:t>
      </w:r>
      <w:r w:rsidR="08DC3FA2" w:rsidRPr="003D1E07">
        <w:t xml:space="preserve">v moderně </w:t>
      </w:r>
      <w:r w:rsidR="005930CF" w:rsidRPr="003D1E07">
        <w:t xml:space="preserve">novou </w:t>
      </w:r>
      <w:r w:rsidR="00850E30" w:rsidRPr="003D1E07">
        <w:t xml:space="preserve">druhou </w:t>
      </w:r>
      <w:r w:rsidR="0826785A" w:rsidRPr="003D1E07">
        <w:t>substancí a umožnil</w:t>
      </w:r>
      <w:r w:rsidR="08C32D3B" w:rsidRPr="003D1E07">
        <w:t xml:space="preserve"> kategoriální</w:t>
      </w:r>
      <w:r w:rsidR="005930CF" w:rsidRPr="003D1E07">
        <w:t xml:space="preserve"> predikaci čehokoliv</w:t>
      </w:r>
      <w:r w:rsidR="08C32D3B" w:rsidRPr="003D1E07">
        <w:t xml:space="preserve"> </w:t>
      </w:r>
      <w:r w:rsidR="081325C3" w:rsidRPr="003D1E07">
        <w:t>specifického</w:t>
      </w:r>
      <w:r w:rsidR="08C32D3B" w:rsidRPr="003D1E07">
        <w:t xml:space="preserve"> a </w:t>
      </w:r>
      <w:r w:rsidR="081325C3" w:rsidRPr="003D1E07">
        <w:t>ind</w:t>
      </w:r>
      <w:r w:rsidR="08C32D3B" w:rsidRPr="003D1E07">
        <w:t>ividuálního</w:t>
      </w:r>
      <w:r w:rsidR="089E0985" w:rsidRPr="003D1E07">
        <w:t>. I</w:t>
      </w:r>
      <w:r w:rsidR="084055A2" w:rsidRPr="003D1E07">
        <w:t xml:space="preserve">ndividuum </w:t>
      </w:r>
      <w:r w:rsidR="089E0985" w:rsidRPr="003D1E07">
        <w:t xml:space="preserve">je totiž </w:t>
      </w:r>
      <w:r w:rsidR="006328A7" w:rsidRPr="003D1E07">
        <w:t xml:space="preserve">dáno </w:t>
      </w:r>
      <w:r w:rsidR="080C6113" w:rsidRPr="003D1E07">
        <w:t xml:space="preserve">v modu </w:t>
      </w:r>
      <w:r w:rsidR="08B779FB" w:rsidRPr="003D1E07">
        <w:t xml:space="preserve">metafyzického </w:t>
      </w:r>
      <w:r w:rsidR="080C6113" w:rsidRPr="003D1E07">
        <w:t>dativu</w:t>
      </w:r>
      <w:r w:rsidR="080431E2" w:rsidRPr="003D1E07">
        <w:fldChar w:fldCharType="begin"/>
      </w:r>
      <w:r w:rsidR="080431E2" w:rsidRPr="003D1E07">
        <w:instrText xml:space="preserve"> XE "</w:instrText>
      </w:r>
      <w:r w:rsidR="08B779FB" w:rsidRPr="003D1E07">
        <w:rPr>
          <w:i/>
        </w:rPr>
        <w:instrText>dativus metaphysi</w:instrText>
      </w:r>
      <w:r w:rsidR="080431E2" w:rsidRPr="003D1E07">
        <w:rPr>
          <w:i/>
        </w:rPr>
        <w:instrText>cus</w:instrText>
      </w:r>
      <w:r w:rsidR="080431E2" w:rsidRPr="003D1E07">
        <w:instrText xml:space="preserve">" </w:instrText>
      </w:r>
      <w:r w:rsidR="080431E2" w:rsidRPr="003D1E07">
        <w:fldChar w:fldCharType="end"/>
      </w:r>
      <w:r w:rsidR="080C6113" w:rsidRPr="003D1E07">
        <w:t xml:space="preserve"> </w:t>
      </w:r>
      <w:r w:rsidR="006328A7" w:rsidRPr="003D1E07">
        <w:t>vzh</w:t>
      </w:r>
      <w:r w:rsidR="00850E30" w:rsidRPr="003D1E07">
        <w:t>ledem k původní</w:t>
      </w:r>
      <w:r w:rsidR="006328A7" w:rsidRPr="003D1E07">
        <w:t xml:space="preserve"> generické</w:t>
      </w:r>
      <w:r w:rsidR="00850E30" w:rsidRPr="003D1E07">
        <w:t xml:space="preserve"> </w:t>
      </w:r>
      <w:r w:rsidR="080C6113" w:rsidRPr="003D1E07">
        <w:t xml:space="preserve">či specifické </w:t>
      </w:r>
      <w:r w:rsidR="00850E30" w:rsidRPr="003D1E07">
        <w:t xml:space="preserve">jednotě významu </w:t>
      </w:r>
      <w:r w:rsidR="00956DEE" w:rsidRPr="003D1E07">
        <w:t xml:space="preserve">konstituované </w:t>
      </w:r>
      <w:r w:rsidR="00850E30" w:rsidRPr="003D1E07">
        <w:t xml:space="preserve">v modu </w:t>
      </w:r>
      <w:r w:rsidR="00850E30" w:rsidRPr="003D1E07">
        <w:rPr>
          <w:i/>
        </w:rPr>
        <w:t>per prius</w:t>
      </w:r>
      <w:r w:rsidR="005930CF" w:rsidRPr="003D1E07">
        <w:t xml:space="preserve">. </w:t>
      </w:r>
      <w:r w:rsidR="08160C67" w:rsidRPr="003D1E07">
        <w:t xml:space="preserve">Tragická sofistika </w:t>
      </w:r>
      <w:r w:rsidR="08B56AD1" w:rsidRPr="003D1E07">
        <w:t>moderny a p</w:t>
      </w:r>
      <w:r w:rsidR="08CF35E0" w:rsidRPr="003D1E07">
        <w:t>ost</w:t>
      </w:r>
      <w:r w:rsidR="08B56AD1" w:rsidRPr="003D1E07">
        <w:t xml:space="preserve">moderny </w:t>
      </w:r>
      <w:r w:rsidR="08015FE6" w:rsidRPr="003D1E07">
        <w:t xml:space="preserve">řízená </w:t>
      </w:r>
      <w:r w:rsidR="08160C67" w:rsidRPr="003D1E07">
        <w:t xml:space="preserve">komicky smýšlejícími </w:t>
      </w:r>
      <w:r w:rsidR="08015FE6" w:rsidRPr="003D1E07">
        <w:t xml:space="preserve">Múzami spočívá ve faktu, že i </w:t>
      </w:r>
      <w:r w:rsidR="081325C3" w:rsidRPr="003D1E07">
        <w:t xml:space="preserve">po záměně první substance za individuum </w:t>
      </w:r>
      <w:r w:rsidR="00C40E20" w:rsidRPr="003D1E07">
        <w:t xml:space="preserve">formálně </w:t>
      </w:r>
      <w:r w:rsidR="081325C3" w:rsidRPr="003D1E07">
        <w:t xml:space="preserve">platí citovaná věta </w:t>
      </w:r>
      <w:r w:rsidR="081325C3" w:rsidRPr="003D1E07">
        <w:rPr>
          <w:i/>
        </w:rPr>
        <w:t xml:space="preserve">Cat. </w:t>
      </w:r>
      <w:r w:rsidR="081325C3" w:rsidRPr="003D1E07">
        <w:t>2a14‒16</w:t>
      </w:r>
      <w:r w:rsidR="081325C3" w:rsidRPr="003D1E07">
        <w:fldChar w:fldCharType="begin"/>
      </w:r>
      <w:r w:rsidR="081325C3" w:rsidRPr="003D1E07">
        <w:instrText xml:space="preserve"> XE "Aristoteles:</w:instrText>
      </w:r>
      <w:r w:rsidR="081325C3" w:rsidRPr="003D1E07">
        <w:rPr>
          <w:i/>
        </w:rPr>
        <w:instrText>Cat</w:instrText>
      </w:r>
      <w:r w:rsidR="081325C3" w:rsidRPr="003D1E07">
        <w:instrText xml:space="preserve">. 2a14‒16" </w:instrText>
      </w:r>
      <w:r w:rsidR="081325C3" w:rsidRPr="003D1E07">
        <w:fldChar w:fldCharType="end"/>
      </w:r>
      <w:r w:rsidR="081325C3" w:rsidRPr="003D1E07">
        <w:t xml:space="preserve"> o dvojí predikaci dané buď hyparchicky nebo univerzálně. </w:t>
      </w:r>
      <w:r w:rsidR="00A91582" w:rsidRPr="003D1E07">
        <w:t xml:space="preserve">Druh </w:t>
      </w:r>
      <w:r w:rsidR="0068722B" w:rsidRPr="003D1E07">
        <w:t xml:space="preserve">funguje o jedno patro predikace níže </w:t>
      </w:r>
      <w:r w:rsidR="083B44A1" w:rsidRPr="003D1E07">
        <w:t xml:space="preserve">než rod </w:t>
      </w:r>
      <w:r w:rsidR="0068722B" w:rsidRPr="003D1E07">
        <w:t>a určuje bezprostředně poslední nedělitel</w:t>
      </w:r>
      <w:r w:rsidR="083B44A1" w:rsidRPr="003D1E07">
        <w:t>ný význam individua</w:t>
      </w:r>
      <w:r w:rsidR="0068722B" w:rsidRPr="003D1E07">
        <w:t xml:space="preserve">. </w:t>
      </w:r>
      <w:r w:rsidR="089C13E0" w:rsidRPr="003D1E07">
        <w:t xml:space="preserve">Atomární jednotlivina se </w:t>
      </w:r>
      <w:r w:rsidR="084E5DF5" w:rsidRPr="003D1E07">
        <w:t>stala</w:t>
      </w:r>
      <w:r w:rsidR="089C13E0" w:rsidRPr="003D1E07">
        <w:t xml:space="preserve"> novým </w:t>
      </w:r>
      <w:r w:rsidR="089C13E0" w:rsidRPr="003D1E07">
        <w:rPr>
          <w:i/>
        </w:rPr>
        <w:t>totum</w:t>
      </w:r>
      <w:r w:rsidR="089C13E0" w:rsidRPr="003D1E07">
        <w:t xml:space="preserve"> univerzálního významu stvořeného kompletně </w:t>
      </w:r>
      <w:r w:rsidR="089C13E0" w:rsidRPr="003D1E07">
        <w:rPr>
          <w:i/>
        </w:rPr>
        <w:t>ex nihilo</w:t>
      </w:r>
      <w:r w:rsidR="089C13E0" w:rsidRPr="003D1E07">
        <w:fldChar w:fldCharType="begin"/>
      </w:r>
      <w:r w:rsidR="089C13E0" w:rsidRPr="003D1E07">
        <w:instrText xml:space="preserve"> XE "</w:instrText>
      </w:r>
      <w:r w:rsidR="089C13E0" w:rsidRPr="003D1E07">
        <w:rPr>
          <w:i/>
        </w:rPr>
        <w:instrText>creatio ex nihilo</w:instrText>
      </w:r>
      <w:r w:rsidR="089C13E0" w:rsidRPr="003D1E07">
        <w:instrText xml:space="preserve">" </w:instrText>
      </w:r>
      <w:r w:rsidR="089C13E0" w:rsidRPr="003D1E07">
        <w:fldChar w:fldCharType="end"/>
      </w:r>
      <w:r w:rsidR="089C13E0" w:rsidRPr="003D1E07">
        <w:t xml:space="preserve">. </w:t>
      </w:r>
      <w:r w:rsidR="008875B6">
        <w:t>Tragi</w:t>
      </w:r>
      <w:r w:rsidR="08345FCC" w:rsidRPr="003D1E07">
        <w:t>k</w:t>
      </w:r>
      <w:r w:rsidR="08921A9F" w:rsidRPr="003D1E07">
        <w:t xml:space="preserve">omický význam atomárního </w:t>
      </w:r>
      <w:r w:rsidR="08345FCC" w:rsidRPr="003D1E07">
        <w:t xml:space="preserve">individua vzniká tím, </w:t>
      </w:r>
      <w:r w:rsidR="08D824EB" w:rsidRPr="003D1E07">
        <w:t xml:space="preserve">že </w:t>
      </w:r>
      <w:r w:rsidR="08345FCC" w:rsidRPr="003D1E07">
        <w:t xml:space="preserve">čistě logická predikace není schopna rozlišit individuum ani </w:t>
      </w:r>
      <w:r w:rsidR="08921A9F" w:rsidRPr="003D1E07">
        <w:t>od reálné první substance</w:t>
      </w:r>
      <w:r w:rsidR="08345FCC" w:rsidRPr="003D1E07">
        <w:t xml:space="preserve">, </w:t>
      </w:r>
      <w:r w:rsidR="08921A9F" w:rsidRPr="003D1E07">
        <w:t>ani od impozičně predikované d</w:t>
      </w:r>
      <w:r w:rsidR="00567B26" w:rsidRPr="003D1E07">
        <w:t>ruhé substance. Moderní paranoia je naprosto logická</w:t>
      </w:r>
      <w:r w:rsidR="08921A9F" w:rsidRPr="003D1E07">
        <w:t xml:space="preserve"> v modu </w:t>
      </w:r>
      <w:r w:rsidR="08921A9F" w:rsidRPr="003D1E07">
        <w:rPr>
          <w:i/>
        </w:rPr>
        <w:t>veritas</w:t>
      </w:r>
      <w:r w:rsidR="00567B26" w:rsidRPr="003D1E07">
        <w:t>, což je</w:t>
      </w:r>
      <w:r w:rsidR="08921A9F" w:rsidRPr="003D1E07">
        <w:t xml:space="preserve"> základní </w:t>
      </w:r>
      <w:r w:rsidR="086339EC" w:rsidRPr="003D1E07">
        <w:t xml:space="preserve">tragická </w:t>
      </w:r>
      <w:r w:rsidR="08921A9F" w:rsidRPr="003D1E07">
        <w:t xml:space="preserve">charakteristika z hlediska pravdy </w:t>
      </w:r>
      <w:r w:rsidR="081762E1" w:rsidRPr="003D1E07">
        <w:t xml:space="preserve">jako archaické a </w:t>
      </w:r>
      <w:r w:rsidR="086339EC" w:rsidRPr="003D1E07">
        <w:t xml:space="preserve">múzické </w:t>
      </w:r>
      <w:r w:rsidR="08921A9F" w:rsidRPr="003D1E07">
        <w:rPr>
          <w:i/>
        </w:rPr>
        <w:t>a</w:t>
      </w:r>
      <w:r w:rsidR="081762E1" w:rsidRPr="003D1E07">
        <w:rPr>
          <w:i/>
        </w:rPr>
        <w:t>/</w:t>
      </w:r>
      <w:r w:rsidR="08921A9F" w:rsidRPr="003D1E07">
        <w:rPr>
          <w:i/>
        </w:rPr>
        <w:t>létheia</w:t>
      </w:r>
      <w:r w:rsidR="00831540">
        <w:t>.</w:t>
      </w:r>
    </w:p>
    <w:p w14:paraId="345E2180" w14:textId="77777777" w:rsidR="00721212" w:rsidRDefault="082468AF" w:rsidP="00C53BB2">
      <w:pPr>
        <w:ind w:firstLine="397"/>
      </w:pPr>
      <w:r w:rsidRPr="003D1E07">
        <w:t>K</w:t>
      </w:r>
      <w:r w:rsidR="089C13E0" w:rsidRPr="003D1E07">
        <w:t xml:space="preserve">lasičtí vykladači </w:t>
      </w:r>
      <w:r w:rsidR="089C13E0" w:rsidRPr="003D1E07">
        <w:rPr>
          <w:i/>
        </w:rPr>
        <w:t>Katerogií</w:t>
      </w:r>
      <w:r w:rsidR="089C13E0" w:rsidRPr="003D1E07">
        <w:t xml:space="preserve"> zásadně </w:t>
      </w:r>
      <w:r w:rsidR="084E5DF5" w:rsidRPr="003D1E07">
        <w:t xml:space="preserve">odmítli dát </w:t>
      </w:r>
      <w:r w:rsidR="088B1805" w:rsidRPr="003D1E07">
        <w:t>metafyzický význam daný</w:t>
      </w:r>
      <w:r w:rsidRPr="003D1E07">
        <w:t xml:space="preserve"> impozičně </w:t>
      </w:r>
      <w:r w:rsidR="084E5DF5" w:rsidRPr="003D1E07">
        <w:t xml:space="preserve">pro </w:t>
      </w:r>
      <w:r w:rsidR="08A119D5" w:rsidRPr="003D1E07">
        <w:t>jakákoliv</w:t>
      </w:r>
      <w:r w:rsidR="08A740C2" w:rsidRPr="003D1E07">
        <w:t xml:space="preserve"> </w:t>
      </w:r>
      <w:r w:rsidR="08FA3328" w:rsidRPr="003D1E07">
        <w:t>individua</w:t>
      </w:r>
      <w:r w:rsidR="08592759" w:rsidRPr="003D1E07">
        <w:t xml:space="preserve">. </w:t>
      </w:r>
      <w:r w:rsidRPr="003D1E07">
        <w:t>Proto</w:t>
      </w:r>
      <w:r w:rsidR="088B1805" w:rsidRPr="003D1E07">
        <w:t>že</w:t>
      </w:r>
      <w:r w:rsidRPr="003D1E07">
        <w:t xml:space="preserve"> </w:t>
      </w:r>
      <w:r w:rsidR="00EC286F">
        <w:t xml:space="preserve">reální filosofové </w:t>
      </w:r>
      <w:r w:rsidRPr="003D1E07">
        <w:t xml:space="preserve">byli klasicky </w:t>
      </w:r>
      <w:r w:rsidR="08540CD1" w:rsidRPr="003D1E07">
        <w:t>roz</w:t>
      </w:r>
      <w:r w:rsidRPr="003D1E07">
        <w:t xml:space="preserve">lišující a tím </w:t>
      </w:r>
      <w:r w:rsidR="08540CD1" w:rsidRPr="003D1E07">
        <w:t xml:space="preserve">i </w:t>
      </w:r>
      <w:r w:rsidR="00B02EAC">
        <w:t xml:space="preserve">metafyzicky </w:t>
      </w:r>
      <w:r w:rsidRPr="003D1E07">
        <w:t xml:space="preserve">kritičtí, </w:t>
      </w:r>
      <w:r w:rsidRPr="003D1E07">
        <w:lastRenderedPageBreak/>
        <w:t xml:space="preserve">tak nemohli přijmout </w:t>
      </w:r>
      <w:r w:rsidR="08E5241E" w:rsidRPr="003D1E07">
        <w:t>tragické zmatení</w:t>
      </w:r>
      <w:r w:rsidR="08767B48" w:rsidRPr="003D1E07">
        <w:t xml:space="preserve"> mysli (μανία) </w:t>
      </w:r>
      <w:r w:rsidR="08E5241E" w:rsidRPr="003D1E07">
        <w:t>způsobené l</w:t>
      </w:r>
      <w:r w:rsidRPr="003D1E07">
        <w:t xml:space="preserve">ogicky schopnými </w:t>
      </w:r>
      <w:r w:rsidR="08767B48" w:rsidRPr="003D1E07">
        <w:t xml:space="preserve">a proto zcela moderními </w:t>
      </w:r>
      <w:r w:rsidRPr="003D1E07">
        <w:t xml:space="preserve">Fúriemi. </w:t>
      </w:r>
      <w:r w:rsidR="08592759" w:rsidRPr="003D1E07">
        <w:t xml:space="preserve">Univerzalita sleduje realitu a ne opačně, protože </w:t>
      </w:r>
      <w:r w:rsidR="08C84708" w:rsidRPr="003D1E07">
        <w:t xml:space="preserve">kritické myšlení dané vlivem Múz není </w:t>
      </w:r>
      <w:r w:rsidR="08A740C2" w:rsidRPr="003D1E07">
        <w:t xml:space="preserve">ani </w:t>
      </w:r>
      <w:r w:rsidR="08592759" w:rsidRPr="003D1E07">
        <w:t>paranoi</w:t>
      </w:r>
      <w:r w:rsidR="08C84708" w:rsidRPr="003D1E07">
        <w:t>cké</w:t>
      </w:r>
      <w:r w:rsidR="08A740C2" w:rsidRPr="003D1E07">
        <w:t xml:space="preserve"> ani manické</w:t>
      </w:r>
      <w:r w:rsidR="08592759" w:rsidRPr="003D1E07">
        <w:t xml:space="preserve">. Atomární díl </w:t>
      </w:r>
      <w:r w:rsidR="08DB0C32" w:rsidRPr="003D1E07">
        <w:t xml:space="preserve">univerzality </w:t>
      </w:r>
      <w:r w:rsidR="089C13E0" w:rsidRPr="003D1E07">
        <w:t xml:space="preserve">nemá </w:t>
      </w:r>
      <w:r w:rsidR="08592759" w:rsidRPr="003D1E07">
        <w:t xml:space="preserve">sám o sobě žádnou možnost, jak </w:t>
      </w:r>
      <w:r w:rsidR="08DB0C32" w:rsidRPr="003D1E07">
        <w:t xml:space="preserve">získat </w:t>
      </w:r>
      <w:r w:rsidR="08592759" w:rsidRPr="003D1E07">
        <w:t>specifický význam</w:t>
      </w:r>
      <w:r w:rsidR="08DB0C32" w:rsidRPr="003D1E07">
        <w:t xml:space="preserve"> daný </w:t>
      </w:r>
      <w:r w:rsidR="08DB0C32" w:rsidRPr="003D1E07">
        <w:rPr>
          <w:i/>
        </w:rPr>
        <w:t>sui generis</w:t>
      </w:r>
      <w:r w:rsidR="08592759" w:rsidRPr="003D1E07">
        <w:t xml:space="preserve">. Proto </w:t>
      </w:r>
      <w:r w:rsidR="08025382" w:rsidRPr="003D1E07">
        <w:t xml:space="preserve">aristotelské </w:t>
      </w:r>
      <w:r w:rsidR="08263321" w:rsidRPr="003D1E07">
        <w:t xml:space="preserve">individuum </w:t>
      </w:r>
      <w:r w:rsidR="08592759" w:rsidRPr="003D1E07">
        <w:t xml:space="preserve">dostává univerzalitu </w:t>
      </w:r>
      <w:r w:rsidR="088B794C" w:rsidRPr="003D1E07">
        <w:t xml:space="preserve">od </w:t>
      </w:r>
      <w:r w:rsidR="00F214C5" w:rsidRPr="003D1E07">
        <w:t>species</w:t>
      </w:r>
      <w:r w:rsidR="088B794C" w:rsidRPr="003D1E07">
        <w:t xml:space="preserve"> </w:t>
      </w:r>
      <w:r w:rsidR="08FF4225" w:rsidRPr="003D1E07">
        <w:t xml:space="preserve">nikoliv </w:t>
      </w:r>
      <w:r w:rsidR="08592759" w:rsidRPr="003D1E07">
        <w:t xml:space="preserve">v aktu donace skrze </w:t>
      </w:r>
      <w:r w:rsidR="00C24090" w:rsidRPr="003D1E07">
        <w:t xml:space="preserve">objektivní </w:t>
      </w:r>
      <w:r w:rsidR="089C13E0" w:rsidRPr="003D1E07">
        <w:t>dativ</w:t>
      </w:r>
      <w:r w:rsidR="082F0DD8" w:rsidRPr="003D1E07">
        <w:t xml:space="preserve"> jako v neoplatonismu a v moderně</w:t>
      </w:r>
      <w:r w:rsidR="08FF4225" w:rsidRPr="003D1E07">
        <w:t xml:space="preserve">, ale pouze v aktu </w:t>
      </w:r>
      <w:r w:rsidR="00756029">
        <w:t xml:space="preserve">poslední </w:t>
      </w:r>
      <w:r w:rsidR="08FF4225" w:rsidRPr="003D1E07">
        <w:t>participace</w:t>
      </w:r>
      <w:r w:rsidR="006325BF" w:rsidRPr="003D1E07">
        <w:t xml:space="preserve"> a dělení univerzálního významu</w:t>
      </w:r>
      <w:r w:rsidR="008F6408">
        <w:t xml:space="preserve"> určeného nejprve impozicí a pak supozicí</w:t>
      </w:r>
      <w:r w:rsidR="089C13E0" w:rsidRPr="003D1E07">
        <w:t xml:space="preserve">. </w:t>
      </w:r>
      <w:r w:rsidR="08B745E0" w:rsidRPr="003D1E07">
        <w:t xml:space="preserve">Individuum si nemůže přivlastnit </w:t>
      </w:r>
      <w:r w:rsidR="08876699" w:rsidRPr="003D1E07">
        <w:t xml:space="preserve">autonomně </w:t>
      </w:r>
      <w:r w:rsidR="08B745E0" w:rsidRPr="003D1E07">
        <w:t xml:space="preserve">danou univerzalitu na úrovni </w:t>
      </w:r>
      <w:r w:rsidR="08B745E0" w:rsidRPr="003D1E07">
        <w:rPr>
          <w:i/>
        </w:rPr>
        <w:t>totum</w:t>
      </w:r>
      <w:r w:rsidR="08B745E0" w:rsidRPr="003D1E07">
        <w:t xml:space="preserve">, protože ta patří jen </w:t>
      </w:r>
      <w:r w:rsidR="00F214C5" w:rsidRPr="003D1E07">
        <w:t>species</w:t>
      </w:r>
      <w:r w:rsidR="08B745E0" w:rsidRPr="003D1E07">
        <w:t xml:space="preserve">. </w:t>
      </w:r>
      <w:r w:rsidR="084F34DA" w:rsidRPr="003D1E07">
        <w:t xml:space="preserve">Neoplatonští ilumináti ale měli </w:t>
      </w:r>
      <w:r w:rsidR="08C30791" w:rsidRPr="003D1E07">
        <w:t xml:space="preserve">mytopoetické </w:t>
      </w:r>
      <w:r w:rsidR="084F34DA" w:rsidRPr="003D1E07">
        <w:t>vědění</w:t>
      </w:r>
      <w:r w:rsidR="08C30791" w:rsidRPr="003D1E07">
        <w:t xml:space="preserve"> </w:t>
      </w:r>
      <w:r w:rsidR="00F214C5" w:rsidRPr="003D1E07">
        <w:t>species</w:t>
      </w:r>
      <w:r w:rsidR="08C30791" w:rsidRPr="003D1E07">
        <w:t xml:space="preserve"> a individua</w:t>
      </w:r>
      <w:r w:rsidR="084F34DA" w:rsidRPr="003D1E07">
        <w:t>, které bylo silnější než vidění</w:t>
      </w:r>
      <w:r w:rsidR="08C30791" w:rsidRPr="003D1E07">
        <w:t xml:space="preserve"> reality</w:t>
      </w:r>
      <w:r w:rsidR="08313366" w:rsidRPr="003D1E07">
        <w:t xml:space="preserve">. </w:t>
      </w:r>
      <w:r w:rsidR="00046460" w:rsidRPr="003D1E07">
        <w:t xml:space="preserve">Díky platónské </w:t>
      </w:r>
      <w:r w:rsidR="00046460" w:rsidRPr="003D1E07">
        <w:rPr>
          <w:i/>
        </w:rPr>
        <w:t>dihaíresis</w:t>
      </w:r>
      <w:r w:rsidR="00046460" w:rsidRPr="003D1E07">
        <w:t xml:space="preserve"> získala species </w:t>
      </w:r>
      <w:r w:rsidR="001D6C06">
        <w:t xml:space="preserve">postavení </w:t>
      </w:r>
      <w:r w:rsidR="00046460" w:rsidRPr="003D1E07">
        <w:t xml:space="preserve">moderní první substance. Impozice významu pak přechází na aristotelskou hylemofyzickou první substanci, která byla transformována na moderní </w:t>
      </w:r>
      <w:r w:rsidR="00046460" w:rsidRPr="003D1E07">
        <w:rPr>
          <w:i/>
        </w:rPr>
        <w:t>individuum</w:t>
      </w:r>
      <w:r w:rsidR="00046460" w:rsidRPr="003D1E07">
        <w:t xml:space="preserve">. </w:t>
      </w:r>
      <w:r w:rsidR="08F8737A" w:rsidRPr="003D1E07">
        <w:t xml:space="preserve">Logicky viděno se na výkladu </w:t>
      </w:r>
      <w:r w:rsidR="08F8737A" w:rsidRPr="003D1E07">
        <w:rPr>
          <w:i/>
        </w:rPr>
        <w:t>Kategorií</w:t>
      </w:r>
      <w:r w:rsidR="08F8737A" w:rsidRPr="003D1E07">
        <w:t xml:space="preserve"> nezměnilo vůb</w:t>
      </w:r>
      <w:r w:rsidR="08313366" w:rsidRPr="003D1E07">
        <w:t>e</w:t>
      </w:r>
      <w:r w:rsidR="08F8737A" w:rsidRPr="003D1E07">
        <w:t xml:space="preserve">c nic a dokonce je možné vzít text doslova a vykládat jej v novém </w:t>
      </w:r>
      <w:r w:rsidR="08A149FA" w:rsidRPr="003D1E07">
        <w:t>paradigmatu moderny. Tím vznikl</w:t>
      </w:r>
      <w:r w:rsidR="08F8737A" w:rsidRPr="003D1E07">
        <w:t xml:space="preserve"> </w:t>
      </w:r>
      <w:r w:rsidR="08643CA9" w:rsidRPr="003D1E07">
        <w:t xml:space="preserve">epochálně nový </w:t>
      </w:r>
      <w:r w:rsidR="08F8737A" w:rsidRPr="003D1E07">
        <w:t>pythický modus</w:t>
      </w:r>
      <w:r w:rsidR="08A149FA" w:rsidRPr="003D1E07">
        <w:t xml:space="preserve"> myšlení</w:t>
      </w:r>
      <w:r w:rsidR="08643CA9" w:rsidRPr="003D1E07">
        <w:t>, který originálním smíšením pravdy a nepravdy založil současnou paranoiu</w:t>
      </w:r>
      <w:r w:rsidR="08A149FA" w:rsidRPr="003D1E07">
        <w:t xml:space="preserve"> </w:t>
      </w:r>
      <w:r w:rsidR="08A149FA" w:rsidRPr="003D1E07">
        <w:rPr>
          <w:i/>
        </w:rPr>
        <w:t>Modernorum</w:t>
      </w:r>
      <w:r w:rsidR="08313366" w:rsidRPr="003D1E07">
        <w:t>.</w:t>
      </w:r>
      <w:r w:rsidR="009044FA" w:rsidRPr="003D1E07">
        <w:t xml:space="preserve"> Logický „Sokrates“ jako moderní </w:t>
      </w:r>
      <w:r w:rsidR="009044FA" w:rsidRPr="003D1E07">
        <w:rPr>
          <w:i/>
        </w:rPr>
        <w:t>individuum</w:t>
      </w:r>
      <w:r w:rsidR="009044FA" w:rsidRPr="003D1E07">
        <w:t xml:space="preserve"> je vytvořen v paranoickém modu </w:t>
      </w:r>
      <w:r w:rsidR="009044FA" w:rsidRPr="003D1E07">
        <w:rPr>
          <w:i/>
        </w:rPr>
        <w:t>idem</w:t>
      </w:r>
      <w:r w:rsidR="009044FA" w:rsidRPr="003D1E07">
        <w:t xml:space="preserve"> jako čistá mentální supozice; ale je stejnou „substancí“ jako hyparchický Sokrates z metafyzické impozice dané v modu </w:t>
      </w:r>
      <w:r w:rsidR="009044FA" w:rsidRPr="003D1E07">
        <w:rPr>
          <w:i/>
        </w:rPr>
        <w:t>ipse</w:t>
      </w:r>
      <w:r w:rsidR="00EB1E4A" w:rsidRPr="003D1E07">
        <w:rPr>
          <w:i/>
        </w:rPr>
        <w:fldChar w:fldCharType="begin"/>
      </w:r>
      <w:r w:rsidR="00EB1E4A" w:rsidRPr="003D1E07">
        <w:instrText xml:space="preserve"> XE "</w:instrText>
      </w:r>
      <w:r w:rsidR="00EB1E4A" w:rsidRPr="003D1E07">
        <w:rPr>
          <w:i/>
        </w:rPr>
        <w:instrText>ipse/idem</w:instrText>
      </w:r>
      <w:r w:rsidR="00EB1E4A" w:rsidRPr="003D1E07">
        <w:instrText xml:space="preserve">" </w:instrText>
      </w:r>
      <w:r w:rsidR="00EB1E4A" w:rsidRPr="003D1E07">
        <w:rPr>
          <w:i/>
        </w:rPr>
        <w:fldChar w:fldCharType="end"/>
      </w:r>
      <w:r w:rsidR="009044FA" w:rsidRPr="003D1E07">
        <w:t xml:space="preserve">. </w:t>
      </w:r>
      <w:r w:rsidR="005A436D" w:rsidRPr="003D1E07">
        <w:t xml:space="preserve">A </w:t>
      </w:r>
      <w:r w:rsidR="00087214">
        <w:t xml:space="preserve">moderně je úplně </w:t>
      </w:r>
      <w:r w:rsidR="005A436D" w:rsidRPr="003D1E07">
        <w:t xml:space="preserve">jedno, jestli </w:t>
      </w:r>
      <w:r w:rsidR="00087214">
        <w:t xml:space="preserve">toto individuum </w:t>
      </w:r>
      <w:r w:rsidR="005A436D" w:rsidRPr="003D1E07">
        <w:t>je mrtvola nebo živá osoba.</w:t>
      </w:r>
    </w:p>
    <w:p w14:paraId="1B1E8240" w14:textId="5FAABA5D" w:rsidR="00C53BB2" w:rsidRDefault="00721212" w:rsidP="00C53BB2">
      <w:pPr>
        <w:ind w:firstLine="397"/>
      </w:pPr>
      <w:r>
        <w:t>S</w:t>
      </w:r>
      <w:r w:rsidR="08A149FA" w:rsidRPr="003D1E07">
        <w:t xml:space="preserve">oučasníci Porfýria </w:t>
      </w:r>
      <w:r w:rsidR="08AD63FB" w:rsidRPr="003D1E07">
        <w:t xml:space="preserve">usedli na akademický stolec </w:t>
      </w:r>
      <w:r w:rsidR="08294B16" w:rsidRPr="003D1E07">
        <w:t xml:space="preserve">prvních </w:t>
      </w:r>
      <w:r w:rsidR="08D25260" w:rsidRPr="003D1E07">
        <w:t xml:space="preserve">antických </w:t>
      </w:r>
      <w:r w:rsidR="08294B16" w:rsidRPr="003D1E07">
        <w:t xml:space="preserve">univerzit </w:t>
      </w:r>
      <w:r w:rsidR="08AD63FB" w:rsidRPr="003D1E07">
        <w:t xml:space="preserve">a po vzoru </w:t>
      </w:r>
      <w:r w:rsidR="08313366" w:rsidRPr="003D1E07">
        <w:t xml:space="preserve">zaniklých Delf a pýthií </w:t>
      </w:r>
      <w:r w:rsidR="08DB11DF" w:rsidRPr="003D1E07">
        <w:t>vy</w:t>
      </w:r>
      <w:r w:rsidR="08A149FA" w:rsidRPr="003D1E07">
        <w:t>tvořil</w:t>
      </w:r>
      <w:r w:rsidR="08AD63FB" w:rsidRPr="003D1E07">
        <w:t>i</w:t>
      </w:r>
      <w:r w:rsidR="08A149FA" w:rsidRPr="003D1E07">
        <w:t xml:space="preserve"> </w:t>
      </w:r>
      <w:r w:rsidR="08DB11DF" w:rsidRPr="003D1E07">
        <w:t xml:space="preserve">vlastní </w:t>
      </w:r>
      <w:r w:rsidR="08A149FA" w:rsidRPr="003D1E07">
        <w:t xml:space="preserve">mytopoetické </w:t>
      </w:r>
      <w:r w:rsidR="08DB11DF" w:rsidRPr="003D1E07">
        <w:t>orák</w:t>
      </w:r>
      <w:r w:rsidR="08734B9D" w:rsidRPr="003D1E07">
        <w:t>ukum</w:t>
      </w:r>
      <w:r w:rsidR="08AD63FB" w:rsidRPr="003D1E07">
        <w:t xml:space="preserve">. </w:t>
      </w:r>
      <w:r w:rsidR="08313366" w:rsidRPr="003D1E07">
        <w:t xml:space="preserve">Na těchto posvátných shromáděních </w:t>
      </w:r>
      <w:r w:rsidR="0823615B" w:rsidRPr="003D1E07">
        <w:t xml:space="preserve">neoplatonských iluminátů </w:t>
      </w:r>
      <w:r w:rsidR="08313366" w:rsidRPr="003D1E07">
        <w:t xml:space="preserve">(ὄργια, </w:t>
      </w:r>
      <w:r w:rsidR="08313366" w:rsidRPr="003D1E07">
        <w:rPr>
          <w:i/>
        </w:rPr>
        <w:t>conferentia</w:t>
      </w:r>
      <w:r w:rsidR="08313366" w:rsidRPr="003D1E07">
        <w:t>)</w:t>
      </w:r>
      <w:r w:rsidR="086019C0" w:rsidRPr="003D1E07">
        <w:t xml:space="preserve"> vznikla </w:t>
      </w:r>
      <w:r w:rsidR="08D0561A" w:rsidRPr="003D1E07">
        <w:t>p</w:t>
      </w:r>
      <w:r w:rsidR="08072D6B" w:rsidRPr="003D1E07">
        <w:t>od</w:t>
      </w:r>
      <w:r w:rsidR="08D0561A" w:rsidRPr="003D1E07">
        <w:t xml:space="preserve"> vedením Fúrií </w:t>
      </w:r>
      <w:r w:rsidR="086019C0" w:rsidRPr="003D1E07">
        <w:t xml:space="preserve">nová forma </w:t>
      </w:r>
      <w:r w:rsidR="08643CA9" w:rsidRPr="003D1E07">
        <w:t>„</w:t>
      </w:r>
      <w:r w:rsidR="086019C0" w:rsidRPr="003D1E07">
        <w:t>orgiastické</w:t>
      </w:r>
      <w:r w:rsidR="08643CA9" w:rsidRPr="003D1E07">
        <w:t>“</w:t>
      </w:r>
      <w:r w:rsidR="086019C0" w:rsidRPr="003D1E07">
        <w:t xml:space="preserve"> zá</w:t>
      </w:r>
      <w:r w:rsidR="08313366" w:rsidRPr="003D1E07">
        <w:t>padní vzdělanosti</w:t>
      </w:r>
      <w:r w:rsidR="08CD2FA0" w:rsidRPr="003D1E07">
        <w:t xml:space="preserve">, která </w:t>
      </w:r>
      <w:r w:rsidR="08074BC1" w:rsidRPr="003D1E07">
        <w:t xml:space="preserve">v následných etapách metafyzického synkretismu </w:t>
      </w:r>
      <w:r w:rsidR="08CD2FA0" w:rsidRPr="003D1E07">
        <w:t>dostala objektivní charakter</w:t>
      </w:r>
      <w:r w:rsidR="0813231A" w:rsidRPr="003D1E07">
        <w:t xml:space="preserve">. Tato </w:t>
      </w:r>
      <w:r w:rsidR="0813231A" w:rsidRPr="003D1E07">
        <w:rPr>
          <w:i/>
        </w:rPr>
        <w:t>apaideusía</w:t>
      </w:r>
      <w:r w:rsidR="087146C0" w:rsidRPr="003D1E07">
        <w:rPr>
          <w:i/>
        </w:rPr>
        <w:fldChar w:fldCharType="begin"/>
      </w:r>
      <w:r w:rsidR="087146C0" w:rsidRPr="003D1E07">
        <w:instrText xml:space="preserve"> XE "</w:instrText>
      </w:r>
      <w:r w:rsidR="087146C0" w:rsidRPr="003D1E07">
        <w:rPr>
          <w:i/>
        </w:rPr>
        <w:instrText>apaideusía</w:instrText>
      </w:r>
      <w:r w:rsidR="087146C0" w:rsidRPr="003D1E07">
        <w:instrText xml:space="preserve">" </w:instrText>
      </w:r>
      <w:r w:rsidR="087146C0" w:rsidRPr="003D1E07">
        <w:rPr>
          <w:i/>
        </w:rPr>
        <w:fldChar w:fldCharType="end"/>
      </w:r>
      <w:r w:rsidR="0813231A" w:rsidRPr="003D1E07">
        <w:t xml:space="preserve"> </w:t>
      </w:r>
      <w:r w:rsidR="0849442F" w:rsidRPr="003D1E07">
        <w:t xml:space="preserve">(kap. 1.2) </w:t>
      </w:r>
      <w:r w:rsidR="0813231A" w:rsidRPr="003D1E07">
        <w:t xml:space="preserve">se dnes </w:t>
      </w:r>
      <w:r w:rsidR="08072D6B" w:rsidRPr="003D1E07">
        <w:t>provozuje naprosto globálně</w:t>
      </w:r>
      <w:r w:rsidR="0813231A" w:rsidRPr="003D1E07">
        <w:t xml:space="preserve"> a míra totoho mytopoetického šílenství je objektivně indexována </w:t>
      </w:r>
      <w:r w:rsidR="083169E7" w:rsidRPr="003D1E07">
        <w:t xml:space="preserve">ve vědeckých databázích </w:t>
      </w:r>
      <w:r w:rsidR="0813231A" w:rsidRPr="003D1E07">
        <w:t xml:space="preserve">a </w:t>
      </w:r>
      <w:r w:rsidR="083169E7" w:rsidRPr="003D1E07">
        <w:t xml:space="preserve">finančně </w:t>
      </w:r>
      <w:r w:rsidR="0813231A" w:rsidRPr="003D1E07">
        <w:t>odměňována</w:t>
      </w:r>
      <w:r w:rsidR="08313366" w:rsidRPr="003D1E07">
        <w:t xml:space="preserve">. </w:t>
      </w:r>
      <w:r w:rsidR="08AD63FB" w:rsidRPr="003D1E07">
        <w:t xml:space="preserve">Pythickým a pseudomystickým výkladem </w:t>
      </w:r>
      <w:r w:rsidR="08AD63FB" w:rsidRPr="003D1E07">
        <w:rPr>
          <w:i/>
        </w:rPr>
        <w:t>Kategorií</w:t>
      </w:r>
      <w:r w:rsidR="08AD63FB" w:rsidRPr="003D1E07">
        <w:t xml:space="preserve"> a následně i Porf</w:t>
      </w:r>
      <w:r w:rsidR="08F147B5" w:rsidRPr="003D1E07">
        <w:t xml:space="preserve">ýriových komentářů </w:t>
      </w:r>
      <w:r w:rsidR="08176D6B" w:rsidRPr="003D1E07">
        <w:t xml:space="preserve">ke </w:t>
      </w:r>
      <w:r w:rsidR="08176D6B" w:rsidRPr="003D1E07">
        <w:rPr>
          <w:i/>
        </w:rPr>
        <w:t>Kategoriím</w:t>
      </w:r>
      <w:r w:rsidR="08176D6B" w:rsidRPr="003D1E07">
        <w:t xml:space="preserve"> zpečetili </w:t>
      </w:r>
      <w:r w:rsidR="08F147B5" w:rsidRPr="003D1E07">
        <w:t xml:space="preserve">neoplatonští </w:t>
      </w:r>
      <w:r w:rsidR="08AD63FB" w:rsidRPr="003D1E07">
        <w:rPr>
          <w:i/>
        </w:rPr>
        <w:t>Moderni</w:t>
      </w:r>
      <w:r w:rsidR="08AD63FB" w:rsidRPr="003D1E07">
        <w:t xml:space="preserve"> </w:t>
      </w:r>
      <w:r w:rsidR="08734B9D" w:rsidRPr="003D1E07">
        <w:t xml:space="preserve">osud </w:t>
      </w:r>
      <w:r w:rsidR="081D7C0C" w:rsidRPr="003D1E07">
        <w:t xml:space="preserve">západního </w:t>
      </w:r>
      <w:r w:rsidR="08734B9D" w:rsidRPr="003D1E07">
        <w:t>myšlení</w:t>
      </w:r>
      <w:r w:rsidR="08F8737A" w:rsidRPr="003D1E07">
        <w:t>.</w:t>
      </w:r>
      <w:r w:rsidR="08DB11DF" w:rsidRPr="003D1E07">
        <w:t xml:space="preserve"> </w:t>
      </w:r>
      <w:r w:rsidR="081D31F8" w:rsidRPr="003D1E07">
        <w:t xml:space="preserve">Intelektuální </w:t>
      </w:r>
      <w:r w:rsidR="081D31F8" w:rsidRPr="003D1E07">
        <w:rPr>
          <w:i/>
        </w:rPr>
        <w:t>hýbris</w:t>
      </w:r>
      <w:r w:rsidR="081D31F8" w:rsidRPr="003D1E07">
        <w:t xml:space="preserve"> „božích mužů“ typu Jamblicha </w:t>
      </w:r>
      <w:r w:rsidR="08856F31" w:rsidRPr="003D1E07">
        <w:t xml:space="preserve">tragicky </w:t>
      </w:r>
      <w:r w:rsidR="081D31F8" w:rsidRPr="003D1E07">
        <w:t xml:space="preserve">odpovídala míře jejich metafyzického pochybení. </w:t>
      </w:r>
      <w:r w:rsidR="08CD47ED" w:rsidRPr="003D1E07">
        <w:t xml:space="preserve">Nové individuum třetího druhu </w:t>
      </w:r>
      <w:r w:rsidR="08AD3057" w:rsidRPr="003D1E07">
        <w:t xml:space="preserve">začalo </w:t>
      </w:r>
      <w:r w:rsidR="080A15D3" w:rsidRPr="003D1E07">
        <w:t xml:space="preserve">působit </w:t>
      </w:r>
      <w:r w:rsidR="08AD3057" w:rsidRPr="003D1E07">
        <w:t xml:space="preserve"> jako první </w:t>
      </w:r>
      <w:r w:rsidR="080A15D3" w:rsidRPr="003D1E07">
        <w:t xml:space="preserve">nebo jako druhá </w:t>
      </w:r>
      <w:r w:rsidR="08AD3057" w:rsidRPr="003D1E07">
        <w:t>substance</w:t>
      </w:r>
      <w:r w:rsidR="086464CC" w:rsidRPr="003D1E07">
        <w:t>. P</w:t>
      </w:r>
      <w:r w:rsidR="08CD47ED" w:rsidRPr="003D1E07">
        <w:t>ak</w:t>
      </w:r>
      <w:r w:rsidR="08DC0DC2" w:rsidRPr="003D1E07">
        <w:t xml:space="preserve"> tvoří </w:t>
      </w:r>
      <w:r w:rsidR="080F684D" w:rsidRPr="003D1E07">
        <w:t xml:space="preserve">atomární substance </w:t>
      </w:r>
      <w:r w:rsidR="08DC0DC2" w:rsidRPr="003D1E07">
        <w:t>pos</w:t>
      </w:r>
      <w:r w:rsidR="08CD47ED" w:rsidRPr="003D1E07">
        <w:t>l</w:t>
      </w:r>
      <w:r w:rsidR="08DC0DC2" w:rsidRPr="003D1E07">
        <w:t>e</w:t>
      </w:r>
      <w:r w:rsidR="08CD47ED" w:rsidRPr="003D1E07">
        <w:t xml:space="preserve">dní člen </w:t>
      </w:r>
      <w:r w:rsidR="08DC0DC2" w:rsidRPr="003D1E07">
        <w:t xml:space="preserve">univerzální </w:t>
      </w:r>
      <w:r w:rsidR="08CD47ED" w:rsidRPr="003D1E07">
        <w:t>predikace</w:t>
      </w:r>
      <w:r w:rsidR="080A2B46" w:rsidRPr="003D1E07">
        <w:t xml:space="preserve"> dané</w:t>
      </w:r>
      <w:r w:rsidR="08DC0DC2" w:rsidRPr="003D1E07">
        <w:t xml:space="preserve"> specifickým dělením </w:t>
      </w:r>
      <w:r w:rsidR="080F684D" w:rsidRPr="003D1E07">
        <w:t xml:space="preserve">generického </w:t>
      </w:r>
      <w:r w:rsidR="080F684D" w:rsidRPr="003D1E07">
        <w:lastRenderedPageBreak/>
        <w:t xml:space="preserve">univerzálního významu </w:t>
      </w:r>
      <w:r w:rsidR="08DC0DC2" w:rsidRPr="003D1E07">
        <w:t>na poslední dále nedělitelný význam</w:t>
      </w:r>
      <w:r w:rsidR="086464CC" w:rsidRPr="003D1E07">
        <w:t xml:space="preserve">. </w:t>
      </w:r>
      <w:r w:rsidR="00FE2AFE" w:rsidRPr="003D1E07">
        <w:t xml:space="preserve">Tím se </w:t>
      </w:r>
      <w:r w:rsidR="00F214C5" w:rsidRPr="003D1E07">
        <w:t>species</w:t>
      </w:r>
      <w:r w:rsidR="00FE2AFE" w:rsidRPr="003D1E07">
        <w:t xml:space="preserve"> </w:t>
      </w:r>
      <w:r w:rsidR="083B4940" w:rsidRPr="003D1E07">
        <w:t>nebo individuum staly</w:t>
      </w:r>
      <w:r w:rsidR="00FE2AFE" w:rsidRPr="003D1E07">
        <w:t xml:space="preserve"> první</w:t>
      </w:r>
      <w:r w:rsidR="083B4940" w:rsidRPr="003D1E07">
        <w:t>mi substancem</w:t>
      </w:r>
      <w:r w:rsidR="085C5A7D" w:rsidRPr="003D1E07">
        <w:t>i</w:t>
      </w:r>
      <w:r w:rsidR="083B4940" w:rsidRPr="003D1E07">
        <w:t xml:space="preserve"> a nahradily</w:t>
      </w:r>
      <w:r w:rsidR="00B356D0" w:rsidRPr="003D1E07">
        <w:t xml:space="preserve"> reálnou první substanci, kterou </w:t>
      </w:r>
      <w:r w:rsidR="00823C55" w:rsidRPr="003D1E07">
        <w:t xml:space="preserve">spis </w:t>
      </w:r>
      <w:r w:rsidR="00B356D0" w:rsidRPr="003D1E07">
        <w:rPr>
          <w:i/>
        </w:rPr>
        <w:t>Kategorie</w:t>
      </w:r>
      <w:r w:rsidR="00B356D0" w:rsidRPr="003D1E07">
        <w:t xml:space="preserve"> </w:t>
      </w:r>
      <w:r w:rsidR="005068C4" w:rsidRPr="003D1E07">
        <w:t xml:space="preserve">a </w:t>
      </w:r>
      <w:r w:rsidR="005068C4" w:rsidRPr="003D1E07">
        <w:rPr>
          <w:i/>
        </w:rPr>
        <w:t>Me</w:t>
      </w:r>
      <w:r w:rsidR="001B23C7" w:rsidRPr="003D1E07">
        <w:rPr>
          <w:i/>
        </w:rPr>
        <w:t>tafyzika</w:t>
      </w:r>
      <w:r w:rsidR="001B23C7" w:rsidRPr="003D1E07">
        <w:t xml:space="preserve"> </w:t>
      </w:r>
      <w:r w:rsidR="00823C55" w:rsidRPr="003D1E07">
        <w:t>zásadně postavil</w:t>
      </w:r>
      <w:r w:rsidR="00B356D0" w:rsidRPr="003D1E07">
        <w:t xml:space="preserve"> mimo </w:t>
      </w:r>
      <w:r w:rsidR="003F2FBA">
        <w:t xml:space="preserve">jakoukoliv </w:t>
      </w:r>
      <w:r w:rsidR="00600050">
        <w:t xml:space="preserve">kategoriální </w:t>
      </w:r>
      <w:r w:rsidR="00B356D0" w:rsidRPr="003D1E07">
        <w:t>predikaci</w:t>
      </w:r>
      <w:r w:rsidR="00FE2AFE" w:rsidRPr="003D1E07">
        <w:t xml:space="preserve">. </w:t>
      </w:r>
      <w:r w:rsidR="083F483A" w:rsidRPr="003D1E07">
        <w:t xml:space="preserve">Postavení individua v novém systému dělení jsoucna je přesně opačné než v </w:t>
      </w:r>
      <w:r w:rsidR="083F483A" w:rsidRPr="003D1E07">
        <w:rPr>
          <w:i/>
        </w:rPr>
        <w:t>Kategoriích</w:t>
      </w:r>
      <w:r w:rsidR="0826646C" w:rsidRPr="003D1E07">
        <w:t xml:space="preserve">, viz předešlý výklad </w:t>
      </w:r>
      <w:r w:rsidR="08F2498E" w:rsidRPr="003D1E07">
        <w:rPr>
          <w:i/>
        </w:rPr>
        <w:t>Isagoge</w:t>
      </w:r>
      <w:r w:rsidR="08F2498E" w:rsidRPr="003D1E07">
        <w:t xml:space="preserve"> ohledně </w:t>
      </w:r>
      <w:r w:rsidR="0826646C" w:rsidRPr="003D1E07">
        <w:t xml:space="preserve">postavení druhu a jednotliviny v modu ἐν ἄλλοις podle Aristotela. </w:t>
      </w:r>
      <w:r w:rsidR="08AD3057" w:rsidRPr="003D1E07">
        <w:t xml:space="preserve">Moderní individuum ztratilo původní univerzální význam </w:t>
      </w:r>
      <w:r w:rsidR="00F214C5" w:rsidRPr="003D1E07">
        <w:t>species</w:t>
      </w:r>
      <w:r w:rsidR="08AD3057" w:rsidRPr="003D1E07">
        <w:t xml:space="preserve"> daný v </w:t>
      </w:r>
      <w:r w:rsidR="08AD3057" w:rsidRPr="003D1E07">
        <w:rPr>
          <w:i/>
        </w:rPr>
        <w:t>Isagoge</w:t>
      </w:r>
      <w:r w:rsidR="08AD3057" w:rsidRPr="003D1E07">
        <w:t xml:space="preserve">. </w:t>
      </w:r>
      <w:r w:rsidR="08643B68" w:rsidRPr="003D1E07">
        <w:t xml:space="preserve">Druh začal v neoplatonismu fungovat jako první substance, protože má vlastní nedělitelný </w:t>
      </w:r>
      <w:r w:rsidR="007F2073">
        <w:t xml:space="preserve">objektivní </w:t>
      </w:r>
      <w:r w:rsidR="08643B68" w:rsidRPr="003D1E07">
        <w:t>význam</w:t>
      </w:r>
      <w:r w:rsidR="088C2011" w:rsidRPr="003D1E07">
        <w:t xml:space="preserve"> daný </w:t>
      </w:r>
      <w:r w:rsidR="088C2011" w:rsidRPr="003D1E07">
        <w:rPr>
          <w:i/>
        </w:rPr>
        <w:t>per se</w:t>
      </w:r>
      <w:r w:rsidR="08097494" w:rsidRPr="003D1E07">
        <w:t xml:space="preserve">. Vinou tohoto epochálního pochybení </w:t>
      </w:r>
      <w:r w:rsidR="08914F22" w:rsidRPr="003D1E07">
        <w:t xml:space="preserve">zakládá </w:t>
      </w:r>
      <w:r w:rsidR="08F830A5" w:rsidRPr="003D1E07">
        <w:t xml:space="preserve">neoplatonské </w:t>
      </w:r>
      <w:r w:rsidR="00F214C5" w:rsidRPr="003D1E07">
        <w:t>species</w:t>
      </w:r>
      <w:r w:rsidR="08097494" w:rsidRPr="003D1E07">
        <w:t xml:space="preserve"> </w:t>
      </w:r>
      <w:r w:rsidR="08914F22" w:rsidRPr="003D1E07">
        <w:t xml:space="preserve">třetího druhu jak hyparchickou predikaci, tak </w:t>
      </w:r>
      <w:r w:rsidR="08097494" w:rsidRPr="003D1E07">
        <w:t xml:space="preserve">metafyzickou </w:t>
      </w:r>
      <w:r w:rsidR="088C2011" w:rsidRPr="003D1E07">
        <w:t>impozici významu</w:t>
      </w:r>
      <w:r w:rsidR="08097494" w:rsidRPr="003D1E07">
        <w:t xml:space="preserve"> v modu </w:t>
      </w:r>
      <w:r w:rsidR="08097494" w:rsidRPr="003D1E07">
        <w:rPr>
          <w:i/>
        </w:rPr>
        <w:t>per prius</w:t>
      </w:r>
      <w:r w:rsidR="088C2011" w:rsidRPr="003D1E07">
        <w:t xml:space="preserve">. </w:t>
      </w:r>
      <w:r w:rsidR="083F483A" w:rsidRPr="003D1E07">
        <w:t xml:space="preserve">V novém </w:t>
      </w:r>
      <w:r w:rsidR="08A13E1C" w:rsidRPr="003D1E07">
        <w:t xml:space="preserve">pythickém </w:t>
      </w:r>
      <w:r w:rsidR="083F483A" w:rsidRPr="003D1E07">
        <w:t xml:space="preserve">systému </w:t>
      </w:r>
      <w:r w:rsidR="08EC4981" w:rsidRPr="003D1E07">
        <w:t xml:space="preserve">neoplatonských kategorií </w:t>
      </w:r>
      <w:r w:rsidR="083F483A" w:rsidRPr="003D1E07">
        <w:t>má individuum nejblíže k první substanci</w:t>
      </w:r>
      <w:r w:rsidR="08A13E1C" w:rsidRPr="003D1E07">
        <w:t>-</w:t>
      </w:r>
      <w:r w:rsidR="00F214C5" w:rsidRPr="003D1E07">
        <w:t>species</w:t>
      </w:r>
      <w:r w:rsidR="083F483A" w:rsidRPr="003D1E07">
        <w:t xml:space="preserve">, protože je obsaženo ve </w:t>
      </w:r>
      <w:r w:rsidR="00F214C5" w:rsidRPr="003D1E07">
        <w:t>species</w:t>
      </w:r>
      <w:r w:rsidR="083F483A" w:rsidRPr="003D1E07">
        <w:t xml:space="preserve"> jako její univoční část (ἐν ἄλλοις). </w:t>
      </w:r>
      <w:r w:rsidR="087A39B0" w:rsidRPr="003D1E07">
        <w:t xml:space="preserve">Epochální </w:t>
      </w:r>
      <w:r w:rsidR="0022403B">
        <w:t xml:space="preserve">omyl </w:t>
      </w:r>
      <w:r w:rsidR="08AA1111" w:rsidRPr="003D1E07">
        <w:t>n</w:t>
      </w:r>
      <w:r w:rsidR="087A39B0" w:rsidRPr="003D1E07">
        <w:t>o</w:t>
      </w:r>
      <w:r w:rsidR="08AA1111" w:rsidRPr="003D1E07">
        <w:t>v</w:t>
      </w:r>
      <w:r w:rsidR="087A39B0" w:rsidRPr="003D1E07">
        <w:t xml:space="preserve">é metafyziky je </w:t>
      </w:r>
      <w:r w:rsidR="08AA1111" w:rsidRPr="003D1E07">
        <w:t>napr</w:t>
      </w:r>
      <w:r w:rsidR="087A39B0" w:rsidRPr="003D1E07">
        <w:t xml:space="preserve">osto zřejmý, protože výklad </w:t>
      </w:r>
      <w:r w:rsidR="087A39B0" w:rsidRPr="003D1E07">
        <w:rPr>
          <w:i/>
        </w:rPr>
        <w:t>Isagoge</w:t>
      </w:r>
      <w:r w:rsidR="087A39B0" w:rsidRPr="003D1E07">
        <w:t xml:space="preserve"> definoval individuum přesně opačně. </w:t>
      </w:r>
      <w:r w:rsidR="086E5342" w:rsidRPr="003D1E07">
        <w:t>Specifická j</w:t>
      </w:r>
      <w:r w:rsidR="087A39B0" w:rsidRPr="003D1E07">
        <w:t xml:space="preserve">ednotlivina </w:t>
      </w:r>
      <w:r w:rsidR="089C52B3" w:rsidRPr="003D1E07">
        <w:t>byla nejdále od první substance</w:t>
      </w:r>
      <w:r w:rsidR="086E5342" w:rsidRPr="003D1E07">
        <w:t>, p</w:t>
      </w:r>
      <w:r w:rsidR="089C52B3" w:rsidRPr="003D1E07">
        <w:t xml:space="preserve">roto </w:t>
      </w:r>
      <w:r w:rsidR="086E5342" w:rsidRPr="003D1E07">
        <w:t xml:space="preserve">individuum </w:t>
      </w:r>
      <w:r w:rsidR="089C52B3" w:rsidRPr="003D1E07">
        <w:t>ne</w:t>
      </w:r>
      <w:r w:rsidR="086E5342" w:rsidRPr="003D1E07">
        <w:t xml:space="preserve">mělo </w:t>
      </w:r>
      <w:r w:rsidR="089C52B3" w:rsidRPr="003D1E07">
        <w:t xml:space="preserve">žádný hyparchický význam </w:t>
      </w:r>
      <w:r w:rsidR="086E5342" w:rsidRPr="003D1E07">
        <w:t xml:space="preserve">daný impozicí </w:t>
      </w:r>
      <w:r w:rsidR="089C52B3" w:rsidRPr="003D1E07">
        <w:t xml:space="preserve">a </w:t>
      </w:r>
      <w:r w:rsidR="086E5342" w:rsidRPr="003D1E07">
        <w:t>mělo</w:t>
      </w:r>
      <w:r w:rsidR="087A39B0" w:rsidRPr="003D1E07">
        <w:t xml:space="preserve"> </w:t>
      </w:r>
      <w:r w:rsidR="089C52B3" w:rsidRPr="003D1E07">
        <w:t>je</w:t>
      </w:r>
      <w:r w:rsidR="002B403B">
        <w:t>n</w:t>
      </w:r>
      <w:r w:rsidR="089C52B3" w:rsidRPr="003D1E07">
        <w:t xml:space="preserve"> zcela minimální </w:t>
      </w:r>
      <w:r w:rsidR="087A39B0" w:rsidRPr="003D1E07">
        <w:t>univerzální</w:t>
      </w:r>
      <w:r w:rsidR="08DF6B3B" w:rsidRPr="003D1E07">
        <w:t xml:space="preserve"> význam</w:t>
      </w:r>
      <w:r w:rsidR="086E5342" w:rsidRPr="003D1E07">
        <w:t xml:space="preserve"> daný </w:t>
      </w:r>
      <w:r w:rsidR="081B7F7C" w:rsidRPr="003D1E07">
        <w:t xml:space="preserve">podílem na supozici významu skrze </w:t>
      </w:r>
      <w:r w:rsidR="00F214C5" w:rsidRPr="003D1E07">
        <w:t>species</w:t>
      </w:r>
      <w:r w:rsidR="08DF6B3B" w:rsidRPr="003D1E07">
        <w:t>.</w:t>
      </w:r>
      <w:r w:rsidR="081B7F7C" w:rsidRPr="003D1E07">
        <w:t xml:space="preserve"> </w:t>
      </w:r>
      <w:r w:rsidR="08D64B2C" w:rsidRPr="003D1E07">
        <w:t xml:space="preserve">Smíšením původně tří zcela oddělených významů atomární substance (první a druhá substance, individuum) vznikla </w:t>
      </w:r>
      <w:r w:rsidR="08A6688E" w:rsidRPr="003D1E07">
        <w:t xml:space="preserve">ve třetím století </w:t>
      </w:r>
      <w:r w:rsidR="08D64B2C" w:rsidRPr="003D1E07">
        <w:t>originální mytopoetická exegeze</w:t>
      </w:r>
      <w:r w:rsidR="007E124C" w:rsidRPr="003D1E07">
        <w:t xml:space="preserve"> nedělitelné </w:t>
      </w:r>
      <w:r w:rsidR="003933E7">
        <w:t>„</w:t>
      </w:r>
      <w:r w:rsidR="007E124C" w:rsidRPr="003D1E07">
        <w:t>první substance</w:t>
      </w:r>
      <w:r w:rsidR="003933E7">
        <w:t>“</w:t>
      </w:r>
      <w:r w:rsidR="08D64B2C" w:rsidRPr="003D1E07">
        <w:t xml:space="preserve">. Tato </w:t>
      </w:r>
      <w:r w:rsidR="00144FF4" w:rsidRPr="003D1E07">
        <w:t>ambivalence</w:t>
      </w:r>
      <w:r w:rsidR="08D64B2C" w:rsidRPr="003D1E07">
        <w:t xml:space="preserve"> atomární substance </w:t>
      </w:r>
      <w:r w:rsidR="00144FF4" w:rsidRPr="003D1E07">
        <w:t xml:space="preserve">bude hrát </w:t>
      </w:r>
      <w:r w:rsidR="007E124C" w:rsidRPr="003D1E07">
        <w:t xml:space="preserve">zásadní </w:t>
      </w:r>
      <w:r w:rsidR="00144FF4" w:rsidRPr="003D1E07">
        <w:t xml:space="preserve">roli </w:t>
      </w:r>
      <w:r w:rsidR="007E124C" w:rsidRPr="003D1E07">
        <w:t>v dějinách Západu</w:t>
      </w:r>
      <w:r w:rsidR="08D64B2C" w:rsidRPr="003D1E07">
        <w:t>, protože určuje všechny následné formy gigantomachi</w:t>
      </w:r>
      <w:r w:rsidR="08C8692F" w:rsidRPr="003D1E07">
        <w:t>e</w:t>
      </w:r>
      <w:r w:rsidR="08D64B2C" w:rsidRPr="003D1E07">
        <w:t xml:space="preserv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07E124C" w:rsidRPr="003D1E07">
        <w:t>.</w:t>
      </w:r>
      <w:r w:rsidR="00123403" w:rsidRPr="003D1E07">
        <w:t xml:space="preserve"> </w:t>
      </w:r>
      <w:r w:rsidR="080A2B46" w:rsidRPr="003D1E07">
        <w:t xml:space="preserve">Následovníci </w:t>
      </w:r>
      <w:r w:rsidR="00A91582" w:rsidRPr="003D1E07">
        <w:t>Porfy</w:t>
      </w:r>
      <w:r w:rsidR="080A2B46" w:rsidRPr="003D1E07">
        <w:t>ria</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80A2B46" w:rsidRPr="003D1E07">
        <w:t xml:space="preserve"> zakládají </w:t>
      </w:r>
      <w:r w:rsidR="00285582" w:rsidRPr="003D1E07">
        <w:t xml:space="preserve">novou kategoriální predikaci </w:t>
      </w:r>
      <w:r w:rsidR="00285582" w:rsidRPr="003D1E07">
        <w:rPr>
          <w:i/>
        </w:rPr>
        <w:t>per prius</w:t>
      </w:r>
      <w:r w:rsidR="00285582" w:rsidRPr="003D1E07">
        <w:t xml:space="preserve"> a </w:t>
      </w:r>
      <w:r w:rsidR="00285582" w:rsidRPr="003D1E07">
        <w:rPr>
          <w:i/>
        </w:rPr>
        <w:t xml:space="preserve">per posterius, </w:t>
      </w:r>
      <w:r w:rsidR="00285582" w:rsidRPr="003D1E07">
        <w:t>která ustavuje nový význam substance</w:t>
      </w:r>
      <w:r w:rsidR="00F34F47" w:rsidRPr="003D1E07">
        <w:fldChar w:fldCharType="begin"/>
      </w:r>
      <w:r w:rsidR="00F34F47" w:rsidRPr="003D1E07">
        <w:instrText xml:space="preserve"> XE "predikace:</w:instrText>
      </w:r>
      <w:r w:rsidR="00F34F47" w:rsidRPr="003D1E07">
        <w:rPr>
          <w:i/>
        </w:rPr>
        <w:instrText>per prius</w:instrText>
      </w:r>
      <w:r w:rsidR="00F34F47" w:rsidRPr="003D1E07">
        <w:instrText xml:space="preserve">" </w:instrText>
      </w:r>
      <w:r w:rsidR="00F34F47" w:rsidRPr="003D1E07">
        <w:fldChar w:fldCharType="end"/>
      </w:r>
      <w:r w:rsidR="00285582" w:rsidRPr="003D1E07">
        <w:t>.</w:t>
      </w:r>
      <w:r w:rsidR="00C53BB2">
        <w:t xml:space="preserve"> </w:t>
      </w:r>
      <w:r w:rsidR="002F37A5" w:rsidRPr="003D1E07">
        <w:t xml:space="preserve">Spor o objektivitu si všímá zejména rozdílu mezi formálním a </w:t>
      </w:r>
      <w:r w:rsidR="00AF28C9" w:rsidRPr="003D1E07">
        <w:t xml:space="preserve">metafyzickým </w:t>
      </w:r>
      <w:r w:rsidR="002F37A5" w:rsidRPr="003D1E07">
        <w:t xml:space="preserve">určením adjektiva </w:t>
      </w:r>
      <w:ins w:id="476" w:author="Oprava" w:date="2024-03-23T14:02:00Z">
        <w:r w:rsidR="00F419A5">
          <w:t>„</w:t>
        </w:r>
      </w:ins>
      <w:r w:rsidR="002F37A5" w:rsidRPr="003D1E07">
        <w:t>ἄτομος</w:t>
      </w:r>
      <w:del w:id="477" w:author="Oprava" w:date="2024-03-23T14:02:00Z">
        <w:r w:rsidR="00FC3467" w:rsidRPr="003D1E07">
          <w:delText>,</w:delText>
        </w:r>
      </w:del>
      <w:ins w:id="478" w:author="Oprava" w:date="2024-03-23T14:02:00Z">
        <w:r w:rsidR="00F419A5">
          <w:t>“</w:t>
        </w:r>
        <w:r w:rsidR="00FC3467" w:rsidRPr="003D1E07">
          <w:t>,</w:t>
        </w:r>
      </w:ins>
      <w:r w:rsidR="00FC3467" w:rsidRPr="003D1E07">
        <w:t xml:space="preserve"> které </w:t>
      </w:r>
      <w:r w:rsidR="009A4D46">
        <w:t xml:space="preserve">vytváří </w:t>
      </w:r>
      <w:r w:rsidR="081C30BB" w:rsidRPr="003D1E07">
        <w:t xml:space="preserve">určení </w:t>
      </w:r>
      <w:r w:rsidR="009A4D46">
        <w:t xml:space="preserve">„nedělitelné“ </w:t>
      </w:r>
      <w:r w:rsidR="081C30BB" w:rsidRPr="003D1E07">
        <w:t>substance</w:t>
      </w:r>
      <w:r w:rsidR="00E6423D" w:rsidRPr="003D1E07">
        <w:t xml:space="preserve"> (ἄτομος οὐ</w:t>
      </w:r>
      <w:r w:rsidR="08183336" w:rsidRPr="003D1E07">
        <w:t>σία)</w:t>
      </w:r>
      <w:r w:rsidR="002F37A5" w:rsidRPr="003D1E07">
        <w:t xml:space="preserve">. </w:t>
      </w:r>
      <w:r w:rsidR="00BB45B1" w:rsidRPr="003D1E07">
        <w:t>Porfyri</w:t>
      </w:r>
      <w:r w:rsidR="002B14D7" w:rsidRPr="003D1E07">
        <w:t xml:space="preserve">us tvrdí, že atomární substance </w:t>
      </w:r>
      <w:r w:rsidR="088355D5" w:rsidRPr="003D1E07">
        <w:t xml:space="preserve">daná reálně </w:t>
      </w:r>
      <w:r w:rsidR="002B14D7" w:rsidRPr="003D1E07">
        <w:t>je ve své původní jednotě nedělitelná na části (oὐκ ἔστιν ἄτομος οὐσία</w:t>
      </w:r>
      <w:r w:rsidR="00372E82" w:rsidRPr="003D1E07">
        <w:fldChar w:fldCharType="begin"/>
      </w:r>
      <w:r w:rsidR="00372E82" w:rsidRPr="003D1E07">
        <w:instrText xml:space="preserve"> XE "substance:atomární" </w:instrText>
      </w:r>
      <w:r w:rsidR="00372E82" w:rsidRPr="003D1E07">
        <w:fldChar w:fldCharType="end"/>
      </w:r>
      <w:r w:rsidR="002B14D7" w:rsidRPr="003D1E07">
        <w:t xml:space="preserve"> ὁ εἷς τῶν κατὰ μέρος</w:t>
      </w:r>
      <w:r w:rsidR="08183336" w:rsidRPr="003D1E07">
        <w:t xml:space="preserve">, </w:t>
      </w:r>
      <w:r w:rsidR="08183336" w:rsidRPr="003D1E07">
        <w:rPr>
          <w:i/>
        </w:rPr>
        <w:t>Porph. in Cat.</w:t>
      </w:r>
      <w:r w:rsidR="08183336" w:rsidRPr="003D1E07">
        <w:t xml:space="preserve"> 90.31</w:t>
      </w:r>
      <w:r w:rsidR="08183336" w:rsidRPr="003D1E07">
        <w:fldChar w:fldCharType="begin"/>
      </w:r>
      <w:r w:rsidR="08183336" w:rsidRPr="003D1E07">
        <w:instrText xml:space="preserve"> XE "Porfyrius:</w:instrText>
      </w:r>
      <w:r w:rsidR="08183336" w:rsidRPr="003D1E07">
        <w:rPr>
          <w:i/>
        </w:rPr>
        <w:instrText>Porph. in Cat.</w:instrText>
      </w:r>
      <w:r w:rsidR="08183336" w:rsidRPr="003D1E07">
        <w:instrText xml:space="preserve"> 90.31" </w:instrText>
      </w:r>
      <w:r w:rsidR="08183336" w:rsidRPr="003D1E07">
        <w:fldChar w:fldCharType="end"/>
      </w:r>
      <w:r w:rsidR="08F648F6" w:rsidRPr="003D1E07">
        <w:t>). Č</w:t>
      </w:r>
      <w:r w:rsidR="001F4D97" w:rsidRPr="003D1E07">
        <w:t xml:space="preserve">lověk jako </w:t>
      </w:r>
      <w:r w:rsidR="088355D5" w:rsidRPr="003D1E07">
        <w:t xml:space="preserve">univerzální </w:t>
      </w:r>
      <w:r w:rsidR="001F4D97" w:rsidRPr="003D1E07">
        <w:t xml:space="preserve">celek </w:t>
      </w:r>
      <w:r w:rsidR="088355D5" w:rsidRPr="003D1E07">
        <w:t xml:space="preserve">významu </w:t>
      </w:r>
      <w:r w:rsidR="001F4D97" w:rsidRPr="003D1E07">
        <w:t xml:space="preserve">je </w:t>
      </w:r>
      <w:r w:rsidR="00A019E2" w:rsidRPr="003D1E07">
        <w:t>dán</w:t>
      </w:r>
      <w:r w:rsidR="002B14D7" w:rsidRPr="003D1E07">
        <w:t xml:space="preserve"> skrze </w:t>
      </w:r>
      <w:del w:id="479" w:author="Oprava" w:date="2024-03-23T14:02:00Z">
        <w:r w:rsidR="002B14D7" w:rsidRPr="003D1E07">
          <w:delText>ni</w:delText>
        </w:r>
      </w:del>
      <w:ins w:id="480" w:author="Oprava" w:date="2024-03-23T14:02:00Z">
        <w:r w:rsidR="003E4A93">
          <w:t>hyparchickou první substanci</w:t>
        </w:r>
      </w:ins>
      <w:r w:rsidR="003E4A93">
        <w:t xml:space="preserve"> </w:t>
      </w:r>
      <w:r w:rsidR="002B14D7" w:rsidRPr="003D1E07">
        <w:t>(καθ' ἕκαστον ἄνθρωποι πάντες</w:t>
      </w:r>
      <w:del w:id="481" w:author="Oprava" w:date="2024-03-23T14:02:00Z">
        <w:r w:rsidR="002B14D7" w:rsidRPr="003D1E07">
          <w:delText>) a</w:delText>
        </w:r>
      </w:del>
      <w:ins w:id="482" w:author="Oprava" w:date="2024-03-23T14:02:00Z">
        <w:r w:rsidR="002B14D7" w:rsidRPr="003D1E07">
          <w:t>)</w:t>
        </w:r>
        <w:r w:rsidR="006B77EF">
          <w:t>;</w:t>
        </w:r>
      </w:ins>
      <w:r w:rsidR="006B77EF">
        <w:t xml:space="preserve"> z </w:t>
      </w:r>
      <w:r w:rsidR="002B14D7" w:rsidRPr="003D1E07">
        <w:t xml:space="preserve">takto daného </w:t>
      </w:r>
      <w:r w:rsidR="084E3CF4" w:rsidRPr="003D1E07">
        <w:t>hyparchického bytí a</w:t>
      </w:r>
      <w:r w:rsidR="007F701F" w:rsidRPr="003D1E07">
        <w:t xml:space="preserve">tomární </w:t>
      </w:r>
      <w:r w:rsidR="002B14D7" w:rsidRPr="003D1E07">
        <w:t xml:space="preserve">substance lze provést univerzální predikaci (ἐξ ὧν καὶ ὁ κοινῇ κατηγορούμενος ἄνθρωπος, </w:t>
      </w:r>
      <w:r w:rsidR="005068C4" w:rsidRPr="003D1E07">
        <w:rPr>
          <w:i/>
        </w:rPr>
        <w:t>Porph. in Cat.</w:t>
      </w:r>
      <w:r w:rsidR="005068C4" w:rsidRPr="003D1E07">
        <w:t xml:space="preserve"> </w:t>
      </w:r>
      <w:r w:rsidR="08621E9E" w:rsidRPr="003D1E07">
        <w:t>90.32</w:t>
      </w:r>
      <w:r w:rsidR="002B14D7" w:rsidRPr="003D1E07">
        <w:t>–33</w:t>
      </w:r>
      <w:r w:rsidR="00D43919" w:rsidRPr="003D1E07">
        <w:fldChar w:fldCharType="begin"/>
      </w:r>
      <w:r w:rsidR="00D43919" w:rsidRPr="003D1E07">
        <w:instrText xml:space="preserve"> XE "</w:instrText>
      </w:r>
      <w:r w:rsidR="08CE5A60" w:rsidRPr="003D1E07">
        <w:instrText>Porfyrius:</w:instrText>
      </w:r>
      <w:r w:rsidR="00D43919" w:rsidRPr="003D1E07">
        <w:rPr>
          <w:i/>
        </w:rPr>
        <w:instrText>Porph. in Cat.</w:instrText>
      </w:r>
      <w:r w:rsidR="08621E9E" w:rsidRPr="003D1E07">
        <w:instrText xml:space="preserve"> 90.32</w:instrText>
      </w:r>
      <w:r w:rsidR="00D43919" w:rsidRPr="003D1E07">
        <w:instrText xml:space="preserve">‒33" </w:instrText>
      </w:r>
      <w:r w:rsidR="00D43919" w:rsidRPr="003D1E07">
        <w:fldChar w:fldCharType="end"/>
      </w:r>
      <w:r w:rsidR="002B14D7" w:rsidRPr="003D1E07">
        <w:t xml:space="preserve">). </w:t>
      </w:r>
      <w:r w:rsidR="08D86071" w:rsidRPr="003D1E07">
        <w:t>Z podstaty předešlého výk</w:t>
      </w:r>
      <w:r w:rsidR="08FC6C95" w:rsidRPr="003D1E07">
        <w:t xml:space="preserve">ladu je jasné, že </w:t>
      </w:r>
      <w:r w:rsidR="088B254C" w:rsidRPr="003D1E07">
        <w:t>Porfyrius</w:t>
      </w:r>
      <w:r w:rsidR="08FC6C95" w:rsidRPr="003D1E07">
        <w:t xml:space="preserve"> bere pro základ predikace jen </w:t>
      </w:r>
      <w:r w:rsidR="08D86071" w:rsidRPr="003D1E07">
        <w:t xml:space="preserve">reálnou první substanci a druhou substanci </w:t>
      </w:r>
      <w:r w:rsidR="08615C92" w:rsidRPr="003D1E07">
        <w:t xml:space="preserve">predikuje </w:t>
      </w:r>
      <w:r w:rsidR="08C8692F" w:rsidRPr="003D1E07">
        <w:t xml:space="preserve">impozičně od </w:t>
      </w:r>
      <w:r w:rsidR="08615C92" w:rsidRPr="003D1E07">
        <w:t>první substance</w:t>
      </w:r>
      <w:r w:rsidR="08FC6C95" w:rsidRPr="003D1E07">
        <w:t xml:space="preserve">. </w:t>
      </w:r>
      <w:r w:rsidR="0850764B" w:rsidRPr="003D1E07">
        <w:t xml:space="preserve">Zrušením </w:t>
      </w:r>
      <w:r w:rsidR="0850764B" w:rsidRPr="003D1E07">
        <w:lastRenderedPageBreak/>
        <w:t xml:space="preserve">impozice </w:t>
      </w:r>
      <w:r w:rsidR="085B6408" w:rsidRPr="003D1E07">
        <w:t xml:space="preserve">přestala </w:t>
      </w:r>
      <w:r w:rsidR="08D86071" w:rsidRPr="003D1E07">
        <w:t>plati</w:t>
      </w:r>
      <w:r w:rsidR="085B6408" w:rsidRPr="003D1E07">
        <w:t>t</w:t>
      </w:r>
      <w:r w:rsidR="08D86071" w:rsidRPr="003D1E07">
        <w:t xml:space="preserve"> teorie pravdy jako aristotelské adekvace</w:t>
      </w:r>
      <w:r w:rsidR="008925FF">
        <w:t xml:space="preserve"> v rámci metafyziky</w:t>
      </w:r>
      <w:r w:rsidR="08D86071" w:rsidRPr="003D1E07">
        <w:t xml:space="preserve">. </w:t>
      </w:r>
      <w:r w:rsidR="0850764B" w:rsidRPr="003D1E07">
        <w:t xml:space="preserve">Pokud začne </w:t>
      </w:r>
      <w:r w:rsidR="085B6408" w:rsidRPr="003D1E07">
        <w:t>věda od supozičně daných významů daných například matematicky a logicky, tak nemá žádnou možnost univocity,</w:t>
      </w:r>
      <w:r w:rsidR="0850764B" w:rsidRPr="003D1E07">
        <w:t xml:space="preserve"> protože pracuje </w:t>
      </w:r>
      <w:r w:rsidR="00650864" w:rsidRPr="003D1E07">
        <w:t xml:space="preserve">nejprve </w:t>
      </w:r>
      <w:r w:rsidR="0850764B" w:rsidRPr="003D1E07">
        <w:t>s významy</w:t>
      </w:r>
      <w:r w:rsidR="085B6408" w:rsidRPr="003D1E07">
        <w:t xml:space="preserve"> danými v mysli. Pro aristoteliky bránící pravdu jako adekvaci </w:t>
      </w:r>
      <w:r w:rsidR="088F1C21" w:rsidRPr="003D1E07">
        <w:t xml:space="preserve">intelektuálního poznání </w:t>
      </w:r>
      <w:r w:rsidR="085B6408" w:rsidRPr="003D1E07">
        <w:t xml:space="preserve">k realitě nutně platí, že </w:t>
      </w:r>
      <w:r w:rsidR="08D86071" w:rsidRPr="003D1E07">
        <w:t>nedělitelné první substanci v reálu odpovídá nedělitelný význam druhé kategorie predikovaný univerzálně</w:t>
      </w:r>
      <w:r w:rsidR="00F95C22">
        <w:t xml:space="preserve"> v rámci impozice</w:t>
      </w:r>
      <w:r w:rsidR="08D86071" w:rsidRPr="003D1E07">
        <w:t>. A tuto druhou kategorii danou v tabulce</w:t>
      </w:r>
      <w:r w:rsidR="082C7BE6" w:rsidRPr="003D1E07">
        <w:t xml:space="preserve"> </w:t>
      </w:r>
      <w:r w:rsidR="08ED0257" w:rsidRPr="003D1E07">
        <w:rPr>
          <w:i/>
        </w:rPr>
        <w:t>Kategorií</w:t>
      </w:r>
      <w:r w:rsidR="08ED0257" w:rsidRPr="003D1E07">
        <w:t xml:space="preserve"> </w:t>
      </w:r>
      <w:r w:rsidR="082C7BE6" w:rsidRPr="003D1E07">
        <w:t xml:space="preserve">na prvním místě </w:t>
      </w:r>
      <w:r w:rsidR="08D86071" w:rsidRPr="003D1E07">
        <w:t>je třeba oddělit od supozičně d</w:t>
      </w:r>
      <w:r w:rsidR="08226EB5" w:rsidRPr="003D1E07">
        <w:t>aného individua. To je určen</w:t>
      </w:r>
      <w:r w:rsidR="08ED0257" w:rsidRPr="003D1E07">
        <w:t xml:space="preserve">o pouze </w:t>
      </w:r>
      <w:r w:rsidR="08D86071" w:rsidRPr="003D1E07">
        <w:rPr>
          <w:i/>
        </w:rPr>
        <w:t>via negativa</w:t>
      </w:r>
      <w:r w:rsidR="08D86071" w:rsidRPr="003D1E07">
        <w:t xml:space="preserve"> na konci řady </w:t>
      </w:r>
      <w:r w:rsidR="08ED0257" w:rsidRPr="003D1E07">
        <w:t>rodových a druhových diferencí daných</w:t>
      </w:r>
      <w:r w:rsidR="08D86071" w:rsidRPr="003D1E07">
        <w:t xml:space="preserve"> dělením univerzálií</w:t>
      </w:r>
      <w:r w:rsidR="08ED0257" w:rsidRPr="003D1E07">
        <w:t xml:space="preserve"> </w:t>
      </w:r>
      <w:r w:rsidR="08D86071" w:rsidRPr="003D1E07">
        <w:t xml:space="preserve">podle Porfyriova stromu. </w:t>
      </w:r>
      <w:r w:rsidR="00C80410">
        <w:t>R</w:t>
      </w:r>
      <w:r w:rsidR="08C21DE5" w:rsidRPr="003D1E07">
        <w:t xml:space="preserve">ozdíly </w:t>
      </w:r>
      <w:r w:rsidR="00C80410">
        <w:t xml:space="preserve">mezi impozicí a supozicí </w:t>
      </w:r>
      <w:r w:rsidR="08C21DE5" w:rsidRPr="003D1E07">
        <w:t xml:space="preserve">mají klíčový metafyzický význam, pro </w:t>
      </w:r>
      <w:r w:rsidR="00C53BB2">
        <w:t>modernu bohužel zcela okrajový.</w:t>
      </w:r>
    </w:p>
    <w:p w14:paraId="67D0B2A1" w14:textId="1DE08BFE" w:rsidR="00202920" w:rsidRPr="003D1E07" w:rsidRDefault="083A654D" w:rsidP="00C53BB2">
      <w:pPr>
        <w:ind w:firstLine="397"/>
      </w:pPr>
      <w:r w:rsidRPr="003D1E07">
        <w:t>Po vytěs</w:t>
      </w:r>
      <w:r w:rsidR="002F6795">
        <w:t xml:space="preserve">nění hyparchické predikace nebylo </w:t>
      </w:r>
      <w:r w:rsidRPr="003D1E07">
        <w:t>neoplatonikům jasné</w:t>
      </w:r>
      <w:r w:rsidR="082E2B3A" w:rsidRPr="003D1E07">
        <w:t xml:space="preserve">, jak </w:t>
      </w:r>
      <w:r w:rsidRPr="003D1E07">
        <w:t xml:space="preserve">mají </w:t>
      </w:r>
      <w:r w:rsidR="082E2B3A" w:rsidRPr="003D1E07">
        <w:t>c</w:t>
      </w:r>
      <w:r w:rsidR="00A91582" w:rsidRPr="003D1E07">
        <w:t>hápat Porfy</w:t>
      </w:r>
      <w:r w:rsidR="085C5A7D" w:rsidRPr="003D1E07">
        <w:t>riovu atomární substanci</w:t>
      </w:r>
      <w:r w:rsidR="00B145F2" w:rsidRPr="003D1E07">
        <w:t xml:space="preserve"> </w:t>
      </w:r>
      <w:r w:rsidR="081122B4" w:rsidRPr="003D1E07">
        <w:t xml:space="preserve">definovanou a přesně rozlišenou </w:t>
      </w:r>
      <w:r w:rsidR="00B145F2" w:rsidRPr="003D1E07">
        <w:fldChar w:fldCharType="begin"/>
      </w:r>
      <w:r w:rsidR="00B145F2" w:rsidRPr="003D1E07">
        <w:instrText xml:space="preserve"> XE "substance:atomární" </w:instrText>
      </w:r>
      <w:r w:rsidR="00B145F2" w:rsidRPr="003D1E07">
        <w:fldChar w:fldCharType="end"/>
      </w:r>
      <w:r w:rsidR="082E2B3A" w:rsidRPr="003D1E07">
        <w:t>v jeho</w:t>
      </w:r>
      <w:r w:rsidR="001B6BAC" w:rsidRPr="003D1E07">
        <w:t xml:space="preserve"> výkladu </w:t>
      </w:r>
      <w:r w:rsidR="001B6BAC" w:rsidRPr="003D1E07">
        <w:rPr>
          <w:i/>
        </w:rPr>
        <w:t>Kategorií</w:t>
      </w:r>
      <w:r w:rsidR="082E2B3A" w:rsidRPr="003D1E07">
        <w:t>.</w:t>
      </w:r>
      <w:r w:rsidR="001B6BAC" w:rsidRPr="003D1E07">
        <w:t xml:space="preserve"> Je nedělitelnost vztažena k první nebo ke druhé substanci, nebo k oběma najednou? </w:t>
      </w:r>
      <w:r w:rsidR="08A16415" w:rsidRPr="003D1E07">
        <w:t>Jakou roli hraje individuu</w:t>
      </w:r>
      <w:r w:rsidR="08A723AC" w:rsidRPr="003D1E07">
        <w:t>m</w:t>
      </w:r>
      <w:r w:rsidR="08A16415" w:rsidRPr="003D1E07">
        <w:t xml:space="preserve"> vůči první a druhé substanci? </w:t>
      </w:r>
      <w:r w:rsidR="001B6BAC" w:rsidRPr="003D1E07">
        <w:t>Co lze dělit a co nelze dělit? Podívejme se podrobněji na základní křižovatku aristotelismu určující všechny následné gigantomachie o substanci</w:t>
      </w:r>
      <w:r w:rsidR="00B145F2" w:rsidRPr="003D1E07">
        <w:fldChar w:fldCharType="begin"/>
      </w:r>
      <w:r w:rsidR="00B145F2" w:rsidRPr="003D1E07">
        <w:instrText xml:space="preserve"> XE "substance:gigantomachie" </w:instrText>
      </w:r>
      <w:r w:rsidR="00B145F2" w:rsidRPr="003D1E07">
        <w:fldChar w:fldCharType="end"/>
      </w:r>
      <w:r w:rsidR="001B6BAC" w:rsidRPr="003D1E07">
        <w:t xml:space="preserve">. </w:t>
      </w:r>
      <w:r w:rsidR="00337CF7" w:rsidRPr="003D1E07">
        <w:t>Citovaná místa</w:t>
      </w:r>
      <w:r w:rsidR="00A91582" w:rsidRPr="003D1E07">
        <w:t xml:space="preserve"> Porfy</w:t>
      </w:r>
      <w:r w:rsidR="08DB319A" w:rsidRPr="003D1E07">
        <w:t xml:space="preserve">riova výkladu </w:t>
      </w:r>
      <w:r w:rsidR="08DB319A" w:rsidRPr="003D1E07">
        <w:rPr>
          <w:i/>
        </w:rPr>
        <w:t>Kategorií</w:t>
      </w:r>
      <w:r w:rsidR="08DB319A" w:rsidRPr="003D1E07">
        <w:t xml:space="preserve"> </w:t>
      </w:r>
      <w:r w:rsidR="00337CF7" w:rsidRPr="003D1E07">
        <w:t>(</w:t>
      </w:r>
      <w:r w:rsidR="005068C4" w:rsidRPr="003D1E07">
        <w:rPr>
          <w:i/>
        </w:rPr>
        <w:t>Porph. in Cat.</w:t>
      </w:r>
      <w:r w:rsidR="005068C4" w:rsidRPr="003D1E07">
        <w:t xml:space="preserve"> </w:t>
      </w:r>
      <w:r w:rsidR="00337CF7" w:rsidRPr="003D1E07">
        <w:t>90.31–33</w:t>
      </w:r>
      <w:r w:rsidR="08253C50" w:rsidRPr="003D1E07">
        <w:rPr>
          <w:szCs w:val="24"/>
        </w:rPr>
        <w:fldChar w:fldCharType="begin"/>
      </w:r>
      <w:r w:rsidR="089D2E02" w:rsidRPr="003D1E07">
        <w:rPr>
          <w:szCs w:val="24"/>
        </w:rPr>
        <w:instrText xml:space="preserve"> XE "Porf</w:instrText>
      </w:r>
      <w:r w:rsidR="08253C50" w:rsidRPr="003D1E07">
        <w:rPr>
          <w:szCs w:val="24"/>
        </w:rPr>
        <w:instrText>yrius:</w:instrText>
      </w:r>
      <w:r w:rsidR="08253C50" w:rsidRPr="003D1E07">
        <w:rPr>
          <w:i/>
          <w:szCs w:val="24"/>
        </w:rPr>
        <w:instrText>Porph. in Cat.</w:instrText>
      </w:r>
      <w:r w:rsidR="08253C50" w:rsidRPr="003D1E07">
        <w:rPr>
          <w:szCs w:val="24"/>
        </w:rPr>
        <w:instrText xml:space="preserve"> 90.31–33" </w:instrText>
      </w:r>
      <w:r w:rsidR="08253C50" w:rsidRPr="003D1E07">
        <w:rPr>
          <w:szCs w:val="24"/>
        </w:rPr>
        <w:fldChar w:fldCharType="end"/>
      </w:r>
      <w:r w:rsidR="00337CF7" w:rsidRPr="003D1E07">
        <w:t xml:space="preserve">) a </w:t>
      </w:r>
      <w:r w:rsidR="00337CF7" w:rsidRPr="003D1E07">
        <w:rPr>
          <w:i/>
        </w:rPr>
        <w:t>Isago</w:t>
      </w:r>
      <w:r w:rsidR="00BD5641" w:rsidRPr="003D1E07">
        <w:rPr>
          <w:i/>
        </w:rPr>
        <w:t>g</w:t>
      </w:r>
      <w:r w:rsidR="00A91582" w:rsidRPr="003D1E07">
        <w:rPr>
          <w:i/>
        </w:rPr>
        <w:t>e</w:t>
      </w:r>
      <w:r w:rsidR="00337CF7" w:rsidRPr="003D1E07">
        <w:t xml:space="preserve"> </w:t>
      </w:r>
      <w:r w:rsidR="08215619" w:rsidRPr="003D1E07">
        <w:t>(</w:t>
      </w:r>
      <w:r w:rsidR="08215619" w:rsidRPr="003D1E07">
        <w:rPr>
          <w:i/>
        </w:rPr>
        <w:t>Isag</w:t>
      </w:r>
      <w:r w:rsidR="08215619" w:rsidRPr="003D1E07">
        <w:t>. 7.27‒8.3</w:t>
      </w:r>
      <w:r w:rsidR="08215619" w:rsidRPr="003D1E07">
        <w:fldChar w:fldCharType="begin"/>
      </w:r>
      <w:r w:rsidR="08215619" w:rsidRPr="003D1E07">
        <w:instrText xml:space="preserve"> XE "Porfyrius:</w:instrText>
      </w:r>
      <w:r w:rsidR="08215619" w:rsidRPr="003D1E07">
        <w:rPr>
          <w:i/>
        </w:rPr>
        <w:instrText>Isag</w:instrText>
      </w:r>
      <w:r w:rsidR="08215619" w:rsidRPr="003D1E07">
        <w:instrText xml:space="preserve">. 7.27‒8.3" </w:instrText>
      </w:r>
      <w:r w:rsidR="08215619" w:rsidRPr="003D1E07">
        <w:fldChar w:fldCharType="end"/>
      </w:r>
      <w:r w:rsidR="08215619" w:rsidRPr="003D1E07">
        <w:t>), popřípadě Boethiův latinský překlad (</w:t>
      </w:r>
      <w:r w:rsidR="08767F02" w:rsidRPr="003D1E07">
        <w:rPr>
          <w:i/>
        </w:rPr>
        <w:t xml:space="preserve">In Porph. </w:t>
      </w:r>
      <w:r w:rsidR="00337CF7" w:rsidRPr="003D1E07">
        <w:rPr>
          <w:i/>
        </w:rPr>
        <w:t>Isag</w:t>
      </w:r>
      <w:r w:rsidR="00337CF7" w:rsidRPr="003D1E07">
        <w:t>. 2.16</w:t>
      </w:r>
      <w:r w:rsidR="08767F02" w:rsidRPr="003D1E07">
        <w:rPr>
          <w:rStyle w:val="TextpoznpodarouChar"/>
        </w:rPr>
        <w:fldChar w:fldCharType="begin"/>
      </w:r>
      <w:r w:rsidR="08767F02" w:rsidRPr="003D1E07">
        <w:instrText xml:space="preserve"> XE "Boethius:</w:instrText>
      </w:r>
      <w:r w:rsidR="08767F02" w:rsidRPr="003D1E07">
        <w:rPr>
          <w:i/>
        </w:rPr>
        <w:instrText>In Porph. Isag</w:instrText>
      </w:r>
      <w:r w:rsidR="08767F02" w:rsidRPr="003D1E07">
        <w:instrText>.</w:instrText>
      </w:r>
      <w:r w:rsidR="08767F02" w:rsidRPr="003D1E07">
        <w:rPr>
          <w:rStyle w:val="TextpoznpodarouChar"/>
        </w:rPr>
        <w:instrText xml:space="preserve"> 2.16</w:instrText>
      </w:r>
      <w:r w:rsidR="08767F02" w:rsidRPr="003D1E07">
        <w:instrText xml:space="preserve">" </w:instrText>
      </w:r>
      <w:r w:rsidR="08767F02" w:rsidRPr="003D1E07">
        <w:rPr>
          <w:rStyle w:val="TextpoznpodarouChar"/>
        </w:rPr>
        <w:fldChar w:fldCharType="end"/>
      </w:r>
      <w:r w:rsidR="00337CF7" w:rsidRPr="003D1E07">
        <w:t xml:space="preserve">) </w:t>
      </w:r>
      <w:r w:rsidR="08DB319A" w:rsidRPr="003D1E07">
        <w:t>v t</w:t>
      </w:r>
      <w:r w:rsidR="08BA1F10" w:rsidRPr="003D1E07">
        <w:t xml:space="preserve">éto klíčové věci </w:t>
      </w:r>
      <w:r w:rsidR="003C1EFC" w:rsidRPr="003D1E07">
        <w:t>mluví jasně</w:t>
      </w:r>
      <w:r w:rsidR="08804C1F" w:rsidRPr="003D1E07">
        <w:t xml:space="preserve">. Jenže </w:t>
      </w:r>
      <w:r w:rsidR="08BA1F10" w:rsidRPr="003D1E07">
        <w:t xml:space="preserve">následný </w:t>
      </w:r>
      <w:r w:rsidR="08804C1F" w:rsidRPr="003D1E07">
        <w:t>mytopoetický</w:t>
      </w:r>
      <w:r w:rsidR="08E343DA" w:rsidRPr="003D1E07">
        <w:fldChar w:fldCharType="begin"/>
      </w:r>
      <w:r w:rsidR="08E343DA" w:rsidRPr="003D1E07">
        <w:instrText xml:space="preserve"> XE "</w:instrText>
      </w:r>
      <w:r w:rsidR="085C1D0C" w:rsidRPr="003D1E07">
        <w:instrText>mytopoiesis</w:instrText>
      </w:r>
      <w:r w:rsidR="08E343DA" w:rsidRPr="003D1E07">
        <w:instrText xml:space="preserve">" </w:instrText>
      </w:r>
      <w:r w:rsidR="08E343DA" w:rsidRPr="003D1E07">
        <w:fldChar w:fldCharType="end"/>
      </w:r>
      <w:r w:rsidR="08804C1F" w:rsidRPr="003D1E07">
        <w:t xml:space="preserve"> výklad </w:t>
      </w:r>
      <w:r w:rsidR="088A18E5" w:rsidRPr="003D1E07">
        <w:rPr>
          <w:i/>
        </w:rPr>
        <w:t>Modernorum</w:t>
      </w:r>
      <w:r w:rsidR="088A18E5" w:rsidRPr="003D1E07">
        <w:t xml:space="preserve"> </w:t>
      </w:r>
      <w:r w:rsidR="08BA1F10" w:rsidRPr="003D1E07">
        <w:t xml:space="preserve">se stal </w:t>
      </w:r>
      <w:r w:rsidR="0866373D" w:rsidRPr="003D1E07">
        <w:t>akademicky-</w:t>
      </w:r>
      <w:r w:rsidR="08804C1F" w:rsidRPr="003D1E07">
        <w:t xml:space="preserve">pythicky </w:t>
      </w:r>
      <w:r w:rsidR="08BA1F10" w:rsidRPr="003D1E07">
        <w:t>nejasným</w:t>
      </w:r>
      <w:r w:rsidR="08DB319A" w:rsidRPr="003D1E07">
        <w:t xml:space="preserve">. </w:t>
      </w:r>
      <w:r w:rsidR="0839602C" w:rsidRPr="003D1E07">
        <w:t>B</w:t>
      </w:r>
      <w:r w:rsidR="08B62255" w:rsidRPr="003D1E07">
        <w:t xml:space="preserve">ohyně </w:t>
      </w:r>
      <w:r w:rsidR="0803446A" w:rsidRPr="003D1E07">
        <w:t>pomsty</w:t>
      </w:r>
      <w:r w:rsidR="08B62255" w:rsidRPr="003D1E07">
        <w:t xml:space="preserve"> jsou chtónické božské síly </w:t>
      </w:r>
      <w:r w:rsidR="08582EA3" w:rsidRPr="003D1E07">
        <w:t xml:space="preserve">chaosu </w:t>
      </w:r>
      <w:r w:rsidR="08B62255" w:rsidRPr="003D1E07">
        <w:t xml:space="preserve">a naučily se bez problémů moderní </w:t>
      </w:r>
      <w:r w:rsidR="08582EA3" w:rsidRPr="003D1E07">
        <w:t xml:space="preserve">chaotický </w:t>
      </w:r>
      <w:r w:rsidR="08E4299E" w:rsidRPr="003D1E07">
        <w:t xml:space="preserve">výklad </w:t>
      </w:r>
      <w:r w:rsidR="08E4299E" w:rsidRPr="003D1E07">
        <w:rPr>
          <w:i/>
        </w:rPr>
        <w:t>Kategorií</w:t>
      </w:r>
      <w:r w:rsidR="0839602C" w:rsidRPr="003D1E07">
        <w:t>, protože to je dokonale jednoduchý a dějinně účinný nást</w:t>
      </w:r>
      <w:r w:rsidR="08494725" w:rsidRPr="003D1E07">
        <w:t>r</w:t>
      </w:r>
      <w:r w:rsidR="0839602C" w:rsidRPr="003D1E07">
        <w:t>oj pomsty</w:t>
      </w:r>
      <w:r w:rsidR="08494725" w:rsidRPr="003D1E07">
        <w:t xml:space="preserve"> nad moderními smrtelníky</w:t>
      </w:r>
      <w:r w:rsidR="0803446A" w:rsidRPr="003D1E07">
        <w:t xml:space="preserve">. </w:t>
      </w:r>
      <w:r w:rsidR="08E4299E" w:rsidRPr="003D1E07">
        <w:t xml:space="preserve">Spis </w:t>
      </w:r>
      <w:r w:rsidR="08E4299E" w:rsidRPr="003D1E07">
        <w:rPr>
          <w:i/>
        </w:rPr>
        <w:t>Kategorie</w:t>
      </w:r>
      <w:r w:rsidR="08E4299E" w:rsidRPr="003D1E07">
        <w:t xml:space="preserve"> se stal </w:t>
      </w:r>
      <w:r w:rsidR="08665CCD" w:rsidRPr="003D1E07">
        <w:t>epochální událostí (</w:t>
      </w:r>
      <w:r w:rsidR="08665CCD" w:rsidRPr="003D1E07">
        <w:rPr>
          <w:i/>
        </w:rPr>
        <w:t>Ereignis</w:t>
      </w:r>
      <w:r w:rsidR="08665CCD" w:rsidRPr="003D1E07">
        <w:t xml:space="preserve">) </w:t>
      </w:r>
      <w:r w:rsidR="08294DB8" w:rsidRPr="003D1E07">
        <w:t xml:space="preserve">tragického </w:t>
      </w:r>
      <w:r w:rsidR="08E4299E" w:rsidRPr="003D1E07">
        <w:t xml:space="preserve">soudu nad </w:t>
      </w:r>
      <w:r w:rsidR="082B6C5A" w:rsidRPr="003D1E07">
        <w:t xml:space="preserve">paranoickou </w:t>
      </w:r>
      <w:r w:rsidR="08E4299E" w:rsidRPr="003D1E07">
        <w:t>modernou</w:t>
      </w:r>
      <w:r w:rsidR="08665CCD" w:rsidRPr="003D1E07">
        <w:t xml:space="preserve">, </w:t>
      </w:r>
      <w:r w:rsidR="08E4299E" w:rsidRPr="003D1E07">
        <w:t xml:space="preserve">což </w:t>
      </w:r>
      <w:r w:rsidR="08665CCD" w:rsidRPr="003D1E07">
        <w:t xml:space="preserve">v </w:t>
      </w:r>
      <w:r w:rsidR="08294DB8" w:rsidRPr="003D1E07">
        <w:t xml:space="preserve">múzickém </w:t>
      </w:r>
      <w:r w:rsidR="08665CCD" w:rsidRPr="003D1E07">
        <w:t xml:space="preserve">modu </w:t>
      </w:r>
      <w:r w:rsidR="08665CCD" w:rsidRPr="003D1E07">
        <w:rPr>
          <w:i/>
        </w:rPr>
        <w:t>a</w:t>
      </w:r>
      <w:r w:rsidR="08294DB8" w:rsidRPr="003D1E07">
        <w:rPr>
          <w:i/>
        </w:rPr>
        <w:t>/</w:t>
      </w:r>
      <w:r w:rsidR="08665CCD" w:rsidRPr="003D1E07">
        <w:rPr>
          <w:i/>
        </w:rPr>
        <w:t>létheia</w:t>
      </w:r>
      <w:r w:rsidR="08665CCD" w:rsidRPr="003D1E07">
        <w:t xml:space="preserve"> naplnilo </w:t>
      </w:r>
      <w:r w:rsidR="08E4299E" w:rsidRPr="003D1E07">
        <w:t xml:space="preserve">původní </w:t>
      </w:r>
      <w:r w:rsidR="086950DF" w:rsidRPr="003D1E07">
        <w:t xml:space="preserve">archaický </w:t>
      </w:r>
      <w:r w:rsidR="08E4299E" w:rsidRPr="003D1E07">
        <w:t>význam</w:t>
      </w:r>
      <w:r w:rsidR="08665CCD" w:rsidRPr="003D1E07">
        <w:t xml:space="preserve"> slova</w:t>
      </w:r>
      <w:r w:rsidR="08D61601" w:rsidRPr="003D1E07">
        <w:t xml:space="preserve"> </w:t>
      </w:r>
      <w:ins w:id="483" w:author="Oprava" w:date="2024-03-23T14:02:00Z">
        <w:r w:rsidR="009B0348">
          <w:t>„</w:t>
        </w:r>
      </w:ins>
      <w:r w:rsidR="08D61601" w:rsidRPr="003D1E07">
        <w:t>κατηγορία</w:t>
      </w:r>
      <w:ins w:id="484" w:author="Oprava" w:date="2024-03-23T14:02:00Z">
        <w:r w:rsidR="009B0348">
          <w:t>“</w:t>
        </w:r>
        <w:r w:rsidR="009E40AF">
          <w:t xml:space="preserve"> jako nástroje soudu</w:t>
        </w:r>
      </w:ins>
      <w:r w:rsidR="08E4299E" w:rsidRPr="003D1E07">
        <w:t xml:space="preserve">. </w:t>
      </w:r>
      <w:r w:rsidR="00E6454B" w:rsidRPr="003D1E07">
        <w:t xml:space="preserve">Pod vlivem subjektivního </w:t>
      </w:r>
      <w:r w:rsidR="00E6454B" w:rsidRPr="003D1E07">
        <w:rPr>
          <w:i/>
        </w:rPr>
        <w:t>furor logicus</w:t>
      </w:r>
      <w:r w:rsidR="00E6454B" w:rsidRPr="003D1E07">
        <w:t xml:space="preserve"> se modernita stala kategoricky šílenou. Jelikož je však objektivně příčetná, nic o tom neví, </w:t>
      </w:r>
      <w:r w:rsidR="08C546C8" w:rsidRPr="003D1E07">
        <w:t xml:space="preserve">což je její </w:t>
      </w:r>
      <w:r w:rsidR="085D4B58" w:rsidRPr="003D1E07">
        <w:t xml:space="preserve">skutečná a tedy </w:t>
      </w:r>
      <w:r w:rsidR="08331B18" w:rsidRPr="003D1E07">
        <w:t xml:space="preserve">dějinná </w:t>
      </w:r>
      <w:r w:rsidR="008C02D0" w:rsidRPr="003D1E07">
        <w:t>tragikomedie</w:t>
      </w:r>
      <w:r w:rsidR="08C546C8" w:rsidRPr="003D1E07">
        <w:t xml:space="preserve">. </w:t>
      </w:r>
      <w:del w:id="485" w:author="Oprava" w:date="2024-03-23T14:02:00Z">
        <w:r w:rsidR="00FC3467" w:rsidRPr="003D1E07">
          <w:delText>Hermeneutika</w:delText>
        </w:r>
      </w:del>
      <w:ins w:id="486" w:author="Oprava" w:date="2024-03-23T14:02:00Z">
        <w:r w:rsidR="00026B59">
          <w:t>Hermeneutická archeologie</w:t>
        </w:r>
      </w:ins>
      <w:r w:rsidR="00026B59">
        <w:t xml:space="preserve"> </w:t>
      </w:r>
      <w:r w:rsidR="00FC3467" w:rsidRPr="003D1E07">
        <w:t>vidí</w:t>
      </w:r>
      <w:del w:id="487" w:author="Oprava" w:date="2024-03-23T14:02:00Z">
        <w:r w:rsidR="00FC3467" w:rsidRPr="003D1E07">
          <w:delText xml:space="preserve"> tyto</w:delText>
        </w:r>
      </w:del>
      <w:r w:rsidR="00FC3467" w:rsidRPr="003D1E07">
        <w:t xml:space="preserve"> tři základní nejasnosti v citovaném výkladu </w:t>
      </w:r>
      <w:r w:rsidR="00D35D93" w:rsidRPr="003D1E07">
        <w:t xml:space="preserve">nedělitelné </w:t>
      </w:r>
      <w:r w:rsidR="00FC3467" w:rsidRPr="003D1E07">
        <w:t>substance</w:t>
      </w:r>
      <w:del w:id="488" w:author="Oprava" w:date="2024-03-23T14:02:00Z">
        <w:r w:rsidR="00FC3467" w:rsidRPr="003D1E07">
          <w:delText>, které</w:delText>
        </w:r>
      </w:del>
      <w:ins w:id="489" w:author="Oprava" w:date="2024-03-23T14:02:00Z">
        <w:r w:rsidR="00E8181E">
          <w:t>. Ty</w:t>
        </w:r>
      </w:ins>
      <w:r w:rsidR="00FC3467" w:rsidRPr="003D1E07">
        <w:t xml:space="preserve"> budou hrát klíčovou roli v pozdějších určeních jsoucna</w:t>
      </w:r>
      <w:r w:rsidR="00D35D93" w:rsidRPr="003D1E07">
        <w:t xml:space="preserve"> a ve sporu o un</w:t>
      </w:r>
      <w:r w:rsidR="00FC3467" w:rsidRPr="003D1E07">
        <w:t>i</w:t>
      </w:r>
      <w:r w:rsidR="00D35D93" w:rsidRPr="003D1E07">
        <w:t>v</w:t>
      </w:r>
      <w:r w:rsidR="08887918" w:rsidRPr="003D1E07">
        <w:t>erzália</w:t>
      </w:r>
      <w:r w:rsidR="00FC3467" w:rsidRPr="003D1E07">
        <w:t xml:space="preserve">. </w:t>
      </w:r>
      <w:r w:rsidR="00D35D93" w:rsidRPr="003D1E07">
        <w:t>Statut atomární substance může být trojí</w:t>
      </w:r>
      <w:r w:rsidR="009B4436" w:rsidRPr="003D1E07">
        <w:fldChar w:fldCharType="begin"/>
      </w:r>
      <w:r w:rsidR="009B4436" w:rsidRPr="003D1E07">
        <w:instrText xml:space="preserve"> XE "substance:</w:instrText>
      </w:r>
      <w:r w:rsidR="00AF0359" w:rsidRPr="003D1E07">
        <w:instrText>atomární</w:instrText>
      </w:r>
      <w:r w:rsidR="009B03CB" w:rsidRPr="003D1E07">
        <w:instrText>"</w:instrText>
      </w:r>
      <w:r w:rsidR="00AF0359" w:rsidRPr="003D1E07">
        <w:instrText xml:space="preserve"> </w:instrText>
      </w:r>
      <w:r w:rsidR="009B4436" w:rsidRPr="003D1E07">
        <w:fldChar w:fldCharType="end"/>
      </w:r>
      <w:r w:rsidR="00D35D93" w:rsidRPr="003D1E07">
        <w:t>.</w:t>
      </w:r>
    </w:p>
    <w:p w14:paraId="29A590EF" w14:textId="4A676152" w:rsidR="00DC2E51" w:rsidRPr="003D1E07" w:rsidRDefault="00202920" w:rsidP="00DC2E51">
      <w:pPr>
        <w:numPr>
          <w:ilvl w:val="0"/>
          <w:numId w:val="11"/>
        </w:numPr>
      </w:pPr>
      <w:r w:rsidRPr="003D1E07">
        <w:lastRenderedPageBreak/>
        <w:t>A</w:t>
      </w:r>
      <w:r w:rsidR="00373DD2" w:rsidRPr="003D1E07">
        <w:t xml:space="preserve">tomární substance chápána </w:t>
      </w:r>
      <w:r w:rsidRPr="003D1E07">
        <w:t xml:space="preserve">nejprve </w:t>
      </w:r>
      <w:r w:rsidR="00562640" w:rsidRPr="003D1E07">
        <w:t xml:space="preserve">jako </w:t>
      </w:r>
      <w:r w:rsidR="00373DD2" w:rsidRPr="003D1E07">
        <w:t>první substance</w:t>
      </w:r>
      <w:r w:rsidR="00562640" w:rsidRPr="003D1E07">
        <w:t xml:space="preserve"> (οὐσία δέ ἐστιν ἡ κυριώτατά καὶ πρώτως, </w:t>
      </w:r>
      <w:r w:rsidR="00562640" w:rsidRPr="003D1E07">
        <w:rPr>
          <w:i/>
        </w:rPr>
        <w:t>Cat</w:t>
      </w:r>
      <w:r w:rsidR="00562640" w:rsidRPr="003D1E07">
        <w:t>. 2a11</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Cat.</w:instrText>
      </w:r>
      <w:r w:rsidR="00D43919" w:rsidRPr="003D1E07">
        <w:instrText xml:space="preserve"> 2a11" </w:instrText>
      </w:r>
      <w:r w:rsidR="00D43919" w:rsidRPr="003D1E07">
        <w:fldChar w:fldCharType="end"/>
      </w:r>
      <w:r w:rsidR="00562640" w:rsidRPr="003D1E07">
        <w:t>)</w:t>
      </w:r>
      <w:r w:rsidR="080A758F" w:rsidRPr="003D1E07">
        <w:t>. První substance je p</w:t>
      </w:r>
      <w:r w:rsidR="00373DD2" w:rsidRPr="003D1E07">
        <w:t>roto oddělena od kateg</w:t>
      </w:r>
      <w:r w:rsidR="08357999" w:rsidRPr="003D1E07">
        <w:t xml:space="preserve">oriální predikace vztažené </w:t>
      </w:r>
      <w:r w:rsidR="08186F59" w:rsidRPr="003D1E07">
        <w:t>k univerzálně pojaté</w:t>
      </w:r>
      <w:r w:rsidR="00373DD2" w:rsidRPr="003D1E07">
        <w:t xml:space="preserve"> druhé substanci</w:t>
      </w:r>
      <w:r w:rsidR="00B12008" w:rsidRPr="003D1E07">
        <w:t>.</w:t>
      </w:r>
      <w:r w:rsidR="00480CFE" w:rsidRPr="003D1E07">
        <w:t xml:space="preserve"> Ta</w:t>
      </w:r>
      <w:r w:rsidR="00A91582" w:rsidRPr="003D1E07">
        <w:t xml:space="preserve">kto je </w:t>
      </w:r>
      <w:r w:rsidR="00D96864">
        <w:t xml:space="preserve">dán </w:t>
      </w:r>
      <w:r w:rsidR="00A91582" w:rsidRPr="003D1E07">
        <w:t>Porfy</w:t>
      </w:r>
      <w:r w:rsidR="00480CFE" w:rsidRPr="003D1E07">
        <w:t xml:space="preserve">riův výklad spisu </w:t>
      </w:r>
      <w:r w:rsidR="00480CFE" w:rsidRPr="003D1E07">
        <w:rPr>
          <w:i/>
        </w:rPr>
        <w:t>Kategorie</w:t>
      </w:r>
      <w:r w:rsidR="00480CFE" w:rsidRPr="003D1E07">
        <w:t xml:space="preserve"> v</w:t>
      </w:r>
      <w:r w:rsidR="00FB7813" w:rsidRPr="003D1E07">
        <w:t xml:space="preserve"> rámci klasického aristotelismu</w:t>
      </w:r>
      <w:r w:rsidR="00EC43D6" w:rsidRPr="003D1E07">
        <w:t xml:space="preserve">. Hyparchická impozice </w:t>
      </w:r>
      <w:r w:rsidR="005E5894">
        <w:t xml:space="preserve">univočního metafyzického </w:t>
      </w:r>
      <w:r w:rsidR="00EC43D6" w:rsidRPr="003D1E07">
        <w:t xml:space="preserve">významu vychází z reálné první substance, proto je tato univoční kategoriální predikace dána </w:t>
      </w:r>
      <w:r w:rsidR="00EC43D6" w:rsidRPr="003D1E07">
        <w:rPr>
          <w:i/>
        </w:rPr>
        <w:t>per prius</w:t>
      </w:r>
      <w:r w:rsidR="00F90867">
        <w:t xml:space="preserve"> právě tímto způsopbem.</w:t>
      </w:r>
      <w:r w:rsidR="00EC43D6" w:rsidRPr="003D1E07">
        <w:t xml:space="preserve"> Univerzální supozice </w:t>
      </w:r>
      <w:r w:rsidRPr="003D1E07">
        <w:t xml:space="preserve">vzniká </w:t>
      </w:r>
      <w:r w:rsidR="00EC43D6" w:rsidRPr="003D1E07">
        <w:t xml:space="preserve">pouze v mysli a může být v metafyzice vzata v modu </w:t>
      </w:r>
      <w:r w:rsidR="00EC43D6" w:rsidRPr="003D1E07">
        <w:rPr>
          <w:i/>
        </w:rPr>
        <w:t>per prius</w:t>
      </w:r>
      <w:r w:rsidR="00EC43D6" w:rsidRPr="003D1E07">
        <w:t xml:space="preserve"> až poté, co byla </w:t>
      </w:r>
      <w:r w:rsidRPr="003D1E07">
        <w:t>určena katego</w:t>
      </w:r>
      <w:r w:rsidR="00EC43D6" w:rsidRPr="003D1E07">
        <w:t xml:space="preserve">riální impozice. </w:t>
      </w:r>
      <w:r w:rsidR="00BF1BCC">
        <w:t>Pokud tato impozice chybí, tak se n</w:t>
      </w:r>
      <w:r w:rsidR="00EC43D6" w:rsidRPr="003D1E07">
        <w:t xml:space="preserve">ejedná o </w:t>
      </w:r>
      <w:r w:rsidR="00BF1BCC">
        <w:t>univoční predikaci</w:t>
      </w:r>
      <w:r w:rsidR="00EC43D6" w:rsidRPr="003D1E07">
        <w:t xml:space="preserve">, </w:t>
      </w:r>
      <w:r w:rsidR="009803F0">
        <w:t xml:space="preserve">ale o homonymii na úrovni </w:t>
      </w:r>
      <w:del w:id="490" w:author="Oprava" w:date="2024-03-23T14:02:00Z">
        <w:r w:rsidR="00EC43D6" w:rsidRPr="003D1E07">
          <w:delText>logiky</w:delText>
        </w:r>
      </w:del>
      <w:ins w:id="491" w:author="Oprava" w:date="2024-03-23T14:02:00Z">
        <w:r w:rsidR="009803F0">
          <w:t>logické supozice</w:t>
        </w:r>
      </w:ins>
      <w:r w:rsidR="00EC43D6" w:rsidRPr="003D1E07">
        <w:t>.</w:t>
      </w:r>
    </w:p>
    <w:p w14:paraId="1BF77F14" w14:textId="4E01DC60" w:rsidR="00FC3467" w:rsidRPr="003D1E07" w:rsidRDefault="00DC2E51" w:rsidP="00E44784">
      <w:pPr>
        <w:numPr>
          <w:ilvl w:val="0"/>
          <w:numId w:val="11"/>
        </w:numPr>
      </w:pPr>
      <w:r w:rsidRPr="003D1E07">
        <w:t>S</w:t>
      </w:r>
      <w:r w:rsidR="009D3DDB" w:rsidRPr="003D1E07">
        <w:t xml:space="preserve">ubstance </w:t>
      </w:r>
      <w:r w:rsidRPr="003D1E07">
        <w:t xml:space="preserve">se </w:t>
      </w:r>
      <w:r w:rsidR="00C07EB3" w:rsidRPr="003D1E07">
        <w:t>ber</w:t>
      </w:r>
      <w:r w:rsidR="007C3F74" w:rsidRPr="003D1E07">
        <w:t>e nerozlišeně v obou významech</w:t>
      </w:r>
      <w:r w:rsidR="007F71DF" w:rsidRPr="003D1E07">
        <w:t xml:space="preserve"> první a druhé substance</w:t>
      </w:r>
      <w:r w:rsidR="007C3F74" w:rsidRPr="003D1E07">
        <w:t xml:space="preserve">, </w:t>
      </w:r>
      <w:r w:rsidR="007F71DF" w:rsidRPr="003D1E07">
        <w:t>v níž splývá impozice daná hyparchicky a supozice daná univerzálně</w:t>
      </w:r>
      <w:r w:rsidR="001B5965" w:rsidRPr="003D1E07">
        <w:t xml:space="preserve">. Obe formy substance vytvářejí genericky nejvyšší rod </w:t>
      </w:r>
      <w:r w:rsidR="007F71DF" w:rsidRPr="003D1E07">
        <w:t xml:space="preserve"> </w:t>
      </w:r>
      <w:r w:rsidR="000327A2" w:rsidRPr="003D1E07">
        <w:t xml:space="preserve">(κυριώτατά καὶ πρώτως καὶ μάλιστα λεγομένη, </w:t>
      </w:r>
      <w:r w:rsidR="000327A2" w:rsidRPr="003D1E07">
        <w:rPr>
          <w:i/>
        </w:rPr>
        <w:t>Cat</w:t>
      </w:r>
      <w:r w:rsidR="000327A2" w:rsidRPr="003D1E07">
        <w:t>. 2a11</w:t>
      </w:r>
      <w:r w:rsidR="002E49B4" w:rsidRPr="003D1E07">
        <w:t>–</w:t>
      </w:r>
      <w:r w:rsidR="000327A2" w:rsidRPr="003D1E07">
        <w:t>12</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Cat.</w:instrText>
      </w:r>
      <w:r w:rsidR="00D43919" w:rsidRPr="003D1E07">
        <w:instrText xml:space="preserve"> 2a11‒12" </w:instrText>
      </w:r>
      <w:r w:rsidR="00D43919" w:rsidRPr="003D1E07">
        <w:fldChar w:fldCharType="end"/>
      </w:r>
      <w:r w:rsidR="000327A2" w:rsidRPr="003D1E07">
        <w:t>)</w:t>
      </w:r>
      <w:r w:rsidR="0019051C" w:rsidRPr="003D1E07">
        <w:t>.</w:t>
      </w:r>
      <w:r w:rsidR="00E76AAC" w:rsidRPr="003D1E07">
        <w:t xml:space="preserve"> </w:t>
      </w:r>
      <w:r w:rsidR="00E45148" w:rsidRPr="003D1E07">
        <w:t>Klíčovou funkci má d</w:t>
      </w:r>
      <w:r w:rsidR="083C3F66" w:rsidRPr="003D1E07">
        <w:t xml:space="preserve">ělitelnost pojatá </w:t>
      </w:r>
      <w:r w:rsidR="00075D89" w:rsidRPr="003D1E07">
        <w:t>ekvivočně</w:t>
      </w:r>
      <w:r w:rsidR="0069623C" w:rsidRPr="003D1E07">
        <w:t>, která vytváří systém kategorií</w:t>
      </w:r>
      <w:r w:rsidR="00075D89" w:rsidRPr="003D1E07">
        <w:t>. P</w:t>
      </w:r>
      <w:r w:rsidR="083C3F66" w:rsidRPr="003D1E07">
        <w:t xml:space="preserve">rvní substanci i individuum </w:t>
      </w:r>
      <w:r w:rsidR="00075D89" w:rsidRPr="003D1E07">
        <w:t xml:space="preserve">charakterizuje </w:t>
      </w:r>
      <w:r w:rsidR="00F72E15" w:rsidRPr="003D1E07">
        <w:t xml:space="preserve">poslední </w:t>
      </w:r>
      <w:r w:rsidR="00075D89" w:rsidRPr="003D1E07">
        <w:t xml:space="preserve">nedělitelnost určená </w:t>
      </w:r>
      <w:r w:rsidR="083C3F66" w:rsidRPr="003D1E07">
        <w:t xml:space="preserve">dělením univerzálních významů. Pak je možné </w:t>
      </w:r>
      <w:r w:rsidR="00E44784">
        <w:t>spojit</w:t>
      </w:r>
      <w:r w:rsidR="00E44784" w:rsidRPr="003D1E07">
        <w:t xml:space="preserve"> Platona a Aristotela</w:t>
      </w:r>
      <w:r w:rsidR="00E44784">
        <w:t xml:space="preserve"> a tím </w:t>
      </w:r>
      <w:r w:rsidR="083C3F66" w:rsidRPr="003D1E07">
        <w:t>vytvořit</w:t>
      </w:r>
      <w:r w:rsidR="08A83078" w:rsidRPr="003D1E07">
        <w:t xml:space="preserve"> novou fyziku a metafyziku</w:t>
      </w:r>
      <w:r w:rsidR="00E44784">
        <w:t xml:space="preserve"> v rámci </w:t>
      </w:r>
      <w:r w:rsidR="08A83078" w:rsidRPr="003D1E07">
        <w:t>nové jednoty</w:t>
      </w:r>
      <w:r w:rsidR="0812667F" w:rsidRPr="003D1E07">
        <w:t xml:space="preserve"> jsoucna, která transcenduje </w:t>
      </w:r>
      <w:r w:rsidR="00947B0F" w:rsidRPr="003D1E07">
        <w:t xml:space="preserve">významy utříděné ve </w:t>
      </w:r>
      <w:r w:rsidR="0812667F" w:rsidRPr="003D1E07">
        <w:t>spis</w:t>
      </w:r>
      <w:r w:rsidR="00947B0F" w:rsidRPr="003D1E07">
        <w:t>u</w:t>
      </w:r>
      <w:r w:rsidR="0812667F" w:rsidRPr="003D1E07">
        <w:t xml:space="preserve"> </w:t>
      </w:r>
      <w:r w:rsidR="0812667F" w:rsidRPr="00E44784">
        <w:rPr>
          <w:i/>
        </w:rPr>
        <w:t>Kategorie</w:t>
      </w:r>
      <w:r w:rsidR="08A83078" w:rsidRPr="003D1E07">
        <w:t xml:space="preserve">. </w:t>
      </w:r>
      <w:r w:rsidR="00E76AAC" w:rsidRPr="003D1E07">
        <w:t>To je postoj neoplatoniků jako byl Simplikius</w:t>
      </w:r>
      <w:r w:rsidR="082E5AD2" w:rsidRPr="003D1E07">
        <w:fldChar w:fldCharType="begin"/>
      </w:r>
      <w:r w:rsidR="082E5AD2" w:rsidRPr="003D1E07">
        <w:instrText xml:space="preserve"> XE "Simplikius:viz </w:instrText>
      </w:r>
      <w:r w:rsidR="082E5AD2" w:rsidRPr="00E44784">
        <w:rPr>
          <w:i/>
        </w:rPr>
        <w:instrText>Index locorum</w:instrText>
      </w:r>
      <w:r w:rsidR="082E5AD2" w:rsidRPr="003D1E07">
        <w:instrText xml:space="preserve">" </w:instrText>
      </w:r>
      <w:r w:rsidR="082E5AD2" w:rsidRPr="003D1E07">
        <w:fldChar w:fldCharType="end"/>
      </w:r>
      <w:r w:rsidR="08572626" w:rsidRPr="003D1E07">
        <w:t>, kteří založili metafyzik</w:t>
      </w:r>
      <w:r w:rsidR="08BA7C3C" w:rsidRPr="003D1E07">
        <w:t>u</w:t>
      </w:r>
      <w:r w:rsidR="08572626" w:rsidRPr="003D1E07">
        <w:t xml:space="preserve"> jako </w:t>
      </w:r>
      <w:r w:rsidR="08572626" w:rsidRPr="00E44784">
        <w:rPr>
          <w:i/>
        </w:rPr>
        <w:t>scientia transcendens</w:t>
      </w:r>
      <w:r w:rsidR="08733F8E" w:rsidRPr="00E44784">
        <w:rPr>
          <w:i/>
        </w:rPr>
        <w:fldChar w:fldCharType="begin"/>
      </w:r>
      <w:r w:rsidR="08733F8E" w:rsidRPr="003D1E07">
        <w:instrText xml:space="preserve"> XE "</w:instrText>
      </w:r>
      <w:r w:rsidR="08733F8E" w:rsidRPr="00E44784">
        <w:rPr>
          <w:i/>
        </w:rPr>
        <w:instrText>scientia transcendens</w:instrText>
      </w:r>
      <w:r w:rsidR="08733F8E" w:rsidRPr="003D1E07">
        <w:instrText xml:space="preserve">" </w:instrText>
      </w:r>
      <w:r w:rsidR="08733F8E" w:rsidRPr="00E44784">
        <w:rPr>
          <w:i/>
        </w:rPr>
        <w:fldChar w:fldCharType="end"/>
      </w:r>
      <w:r w:rsidR="08572626" w:rsidRPr="003D1E07">
        <w:t xml:space="preserve"> danou směrem k Jednomu</w:t>
      </w:r>
      <w:r w:rsidR="08BA7C3C" w:rsidRPr="003D1E07">
        <w:t xml:space="preserve"> </w:t>
      </w:r>
      <w:r w:rsidR="085F6B5B" w:rsidRPr="003D1E07">
        <w:t xml:space="preserve">postavenému </w:t>
      </w:r>
      <w:r w:rsidR="08BA7C3C" w:rsidRPr="003D1E07">
        <w:t>za bytím a esencí</w:t>
      </w:r>
      <w:r w:rsidR="00E76AAC" w:rsidRPr="003D1E07">
        <w:t>.</w:t>
      </w:r>
    </w:p>
    <w:p w14:paraId="00478DBC" w14:textId="2202A3A7" w:rsidR="00A3698A" w:rsidRPr="003D1E07" w:rsidRDefault="001C6A0E" w:rsidP="00A3698A">
      <w:pPr>
        <w:numPr>
          <w:ilvl w:val="0"/>
          <w:numId w:val="5"/>
        </w:numPr>
      </w:pPr>
      <w:r w:rsidRPr="003D1E07">
        <w:t xml:space="preserve">Nebo je primát atomární substance je založen čistě formálně v modu sémantiky (σημαίνει τὰ σχήματα τῆς κατηγορίας, </w:t>
      </w:r>
      <w:r w:rsidRPr="003D1E07">
        <w:rPr>
          <w:i/>
        </w:rPr>
        <w:t>Met</w:t>
      </w:r>
      <w:r w:rsidRPr="003D1E07">
        <w:t>. 1017a23</w:t>
      </w:r>
      <w:r w:rsidR="00D43919" w:rsidRPr="003D1E07">
        <w:fldChar w:fldCharType="begin"/>
      </w:r>
      <w:r w:rsidR="00D43919" w:rsidRPr="003D1E07">
        <w:instrText xml:space="preserve"> XE "</w:instrText>
      </w:r>
      <w:r w:rsidR="008E02F5" w:rsidRPr="003D1E07">
        <w:instrText>Aristoteles</w:instrText>
      </w:r>
      <w:r w:rsidR="00D43919" w:rsidRPr="003D1E07">
        <w:instrText>:</w:instrText>
      </w:r>
      <w:r w:rsidR="00D43919" w:rsidRPr="003D1E07">
        <w:rPr>
          <w:i/>
        </w:rPr>
        <w:instrText>Met</w:instrText>
      </w:r>
      <w:r w:rsidR="00D43919" w:rsidRPr="003D1E07">
        <w:instrText xml:space="preserve">. 1017a23" </w:instrText>
      </w:r>
      <w:r w:rsidR="00D43919" w:rsidRPr="003D1E07">
        <w:fldChar w:fldCharType="end"/>
      </w:r>
      <w:r w:rsidRPr="003D1E07">
        <w:t xml:space="preserve">). Nedělitelnost daná ekvivočně ruší specifičnost kategoriální predikace v rámci metafyzické abstrakce a převádí ji na </w:t>
      </w:r>
      <w:r w:rsidR="08575C93" w:rsidRPr="003D1E07">
        <w:t xml:space="preserve">pouhou </w:t>
      </w:r>
      <w:r w:rsidRPr="003D1E07">
        <w:t xml:space="preserve">logickou abstrakci. To je výklad Scota a moderní verze objektivity, která vidí v </w:t>
      </w:r>
      <w:r w:rsidRPr="003D1E07">
        <w:rPr>
          <w:i/>
        </w:rPr>
        <w:t>Kategoriích</w:t>
      </w:r>
      <w:r w:rsidRPr="003D1E07">
        <w:t xml:space="preserve"> pouze logický spis</w:t>
      </w:r>
      <w:r w:rsidR="002B3E3C" w:rsidRPr="003D1E07">
        <w:t xml:space="preserve"> postavený mimo metafyziku</w:t>
      </w:r>
      <w:r w:rsidRPr="003D1E07">
        <w:t>.</w:t>
      </w:r>
      <w:r w:rsidR="081D24F4" w:rsidRPr="003D1E07">
        <w:t xml:space="preserve"> Pak je třeba založit novou metafyziku na přímém náhledu minimální </w:t>
      </w:r>
      <w:r w:rsidR="00FC78E3">
        <w:t xml:space="preserve">jsoucnosti, která se týká nedělitelné </w:t>
      </w:r>
      <w:r w:rsidR="00E44369">
        <w:t xml:space="preserve">esence </w:t>
      </w:r>
      <w:r w:rsidR="08446A02" w:rsidRPr="003D1E07">
        <w:t xml:space="preserve">podle Avicenny. </w:t>
      </w:r>
      <w:r w:rsidR="00A3698A" w:rsidRPr="003D1E07">
        <w:t xml:space="preserve">Toto </w:t>
      </w:r>
      <w:r w:rsidR="00A3698A" w:rsidRPr="003D1E07">
        <w:rPr>
          <w:i/>
        </w:rPr>
        <w:t>individuum</w:t>
      </w:r>
      <w:r w:rsidR="00A3698A" w:rsidRPr="003D1E07">
        <w:t xml:space="preserve"> je pak určeno jako aristotelská substance a je zařazeno do systému kategorií jako druhá substance. Transcendentální metafyzika neoplatoniků se tak mění v moderní pseudo-aristotelskou </w:t>
      </w:r>
      <w:r w:rsidR="00A3698A" w:rsidRPr="003D1E07">
        <w:rPr>
          <w:i/>
        </w:rPr>
        <w:t>metaphysica generalis</w:t>
      </w:r>
      <w:r w:rsidR="00A3698A" w:rsidRPr="003D1E07">
        <w:t xml:space="preserve">. To je výklad Dunse Scota a moderní verze </w:t>
      </w:r>
      <w:r w:rsidR="00A3698A" w:rsidRPr="003D1E07">
        <w:lastRenderedPageBreak/>
        <w:t xml:space="preserve">objektivismu, které v </w:t>
      </w:r>
      <w:r w:rsidR="00A3698A" w:rsidRPr="00D940AA">
        <w:rPr>
          <w:i/>
        </w:rPr>
        <w:t>Kategoriích</w:t>
      </w:r>
      <w:r w:rsidR="00A3698A" w:rsidRPr="003D1E07">
        <w:t xml:space="preserve"> vidí pouze logický spis postavený mimo moderní metafyziku. </w:t>
      </w:r>
    </w:p>
    <w:p w14:paraId="34B1DC70" w14:textId="2C8E523C" w:rsidR="000D50A8" w:rsidRPr="003D1E07" w:rsidRDefault="00AF28C9" w:rsidP="00A3698A">
      <w:pPr>
        <w:ind w:left="360"/>
      </w:pPr>
      <w:r w:rsidRPr="003D1E07">
        <w:t>P</w:t>
      </w:r>
      <w:r w:rsidR="00A91582" w:rsidRPr="003D1E07">
        <w:t xml:space="preserve">ředešlý výklad </w:t>
      </w:r>
      <w:r w:rsidR="00A91582" w:rsidRPr="003D1E07">
        <w:rPr>
          <w:i/>
        </w:rPr>
        <w:t>Isagoge</w:t>
      </w:r>
      <w:r w:rsidRPr="003D1E07">
        <w:t xml:space="preserve"> ukázal, že </w:t>
      </w:r>
      <w:r w:rsidR="005A6DCB" w:rsidRPr="003D1E07">
        <w:t>vznik těchto tří variant je daný na základě nejasné definice individua podle Porfyria</w:t>
      </w:r>
      <w:r w:rsidR="002E1C5D" w:rsidRPr="003D1E07">
        <w:t>. Boethius přesně přeložil jeho definici individua.</w:t>
      </w:r>
      <w:r w:rsidR="08E979D4" w:rsidRPr="003D1E07">
        <w:t xml:space="preserve"> </w:t>
      </w:r>
      <w:r w:rsidR="08C96142" w:rsidRPr="003D1E07">
        <w:t>Jako celek významu (</w:t>
      </w:r>
      <w:r w:rsidR="08C96142" w:rsidRPr="003D1E07">
        <w:rPr>
          <w:i/>
        </w:rPr>
        <w:t>totum</w:t>
      </w:r>
      <w:r w:rsidR="08C96142" w:rsidRPr="003D1E07">
        <w:t xml:space="preserve">) funguje pouze </w:t>
      </w:r>
      <w:r w:rsidR="00F214C5" w:rsidRPr="003D1E07">
        <w:t>species</w:t>
      </w:r>
      <w:r w:rsidR="08C96142" w:rsidRPr="003D1E07">
        <w:t xml:space="preserve"> a vzhledem k ní je určena role individua</w:t>
      </w:r>
      <w:r w:rsidR="08BC47A0" w:rsidRPr="003D1E07">
        <w:t xml:space="preserve"> (</w:t>
      </w:r>
      <w:r w:rsidR="08BC47A0" w:rsidRPr="003D1E07">
        <w:rPr>
          <w:i/>
          <w:color w:val="000000"/>
        </w:rPr>
        <w:t>totum autem non alterius, sed aliis;</w:t>
      </w:r>
      <w:r w:rsidR="08BC47A0" w:rsidRPr="003D1E07">
        <w:rPr>
          <w:i/>
        </w:rPr>
        <w:t xml:space="preserve"> In Porph. Isag</w:t>
      </w:r>
      <w:r w:rsidR="08BC47A0" w:rsidRPr="003D1E07">
        <w:t>. 2.16</w:t>
      </w:r>
      <w:r w:rsidR="08BC47A0" w:rsidRPr="003D1E07">
        <w:rPr>
          <w:rStyle w:val="TextpoznpodarouChar"/>
        </w:rPr>
        <w:fldChar w:fldCharType="begin"/>
      </w:r>
      <w:r w:rsidR="08BC47A0" w:rsidRPr="003D1E07">
        <w:instrText xml:space="preserve"> XE "Boethius:</w:instrText>
      </w:r>
      <w:r w:rsidR="08BC47A0" w:rsidRPr="003D1E07">
        <w:rPr>
          <w:i/>
        </w:rPr>
        <w:instrText>In Porph. Isag</w:instrText>
      </w:r>
      <w:r w:rsidR="08BC47A0" w:rsidRPr="003D1E07">
        <w:instrText>.</w:instrText>
      </w:r>
      <w:r w:rsidR="08BC47A0" w:rsidRPr="003D1E07">
        <w:rPr>
          <w:rStyle w:val="TextpoznpodarouChar"/>
        </w:rPr>
        <w:instrText xml:space="preserve"> 2.16</w:instrText>
      </w:r>
      <w:r w:rsidR="08BC47A0" w:rsidRPr="003D1E07">
        <w:instrText xml:space="preserve">" </w:instrText>
      </w:r>
      <w:r w:rsidR="08BC47A0" w:rsidRPr="003D1E07">
        <w:rPr>
          <w:rStyle w:val="TextpoznpodarouChar"/>
        </w:rPr>
        <w:fldChar w:fldCharType="end"/>
      </w:r>
      <w:r w:rsidR="08BC47A0" w:rsidRPr="003D1E07">
        <w:t>)</w:t>
      </w:r>
      <w:r w:rsidR="08C96142" w:rsidRPr="003D1E07">
        <w:t xml:space="preserve">. </w:t>
      </w:r>
      <w:r w:rsidR="08E979D4" w:rsidRPr="003D1E07">
        <w:t>Moderní individuum se stalo atomárním a autonomním</w:t>
      </w:r>
      <w:r w:rsidR="082A1D2C" w:rsidRPr="003D1E07">
        <w:t xml:space="preserve"> </w:t>
      </w:r>
      <w:r w:rsidR="0007369F" w:rsidRPr="003D1E07">
        <w:t>cel</w:t>
      </w:r>
      <w:r w:rsidR="08E979D4" w:rsidRPr="003D1E07">
        <w:t>kem</w:t>
      </w:r>
      <w:r w:rsidR="0007369F" w:rsidRPr="003D1E07">
        <w:t xml:space="preserve"> </w:t>
      </w:r>
      <w:r w:rsidR="08090FDB" w:rsidRPr="003D1E07">
        <w:t>významu (</w:t>
      </w:r>
      <w:r w:rsidR="08090FDB" w:rsidRPr="003D1E07">
        <w:rPr>
          <w:i/>
        </w:rPr>
        <w:t>totum</w:t>
      </w:r>
      <w:r w:rsidR="08090FDB" w:rsidRPr="003D1E07">
        <w:t xml:space="preserve">). Tím se změnilo </w:t>
      </w:r>
      <w:r w:rsidR="088B7F40" w:rsidRPr="003D1E07">
        <w:t>původní postave</w:t>
      </w:r>
      <w:r w:rsidR="08090FDB" w:rsidRPr="003D1E07">
        <w:t xml:space="preserve">ní individua </w:t>
      </w:r>
      <w:r w:rsidR="088B7F40" w:rsidRPr="003D1E07">
        <w:t xml:space="preserve">dané u Porfýria </w:t>
      </w:r>
      <w:r w:rsidR="080226AF" w:rsidRPr="003D1E07">
        <w:t xml:space="preserve">a Boethia </w:t>
      </w:r>
      <w:r w:rsidR="08F77E38" w:rsidRPr="003D1E07">
        <w:t xml:space="preserve">pouze </w:t>
      </w:r>
      <w:r w:rsidR="08090FDB" w:rsidRPr="003D1E07">
        <w:t xml:space="preserve">v participativním modu na </w:t>
      </w:r>
      <w:r w:rsidR="00F214C5" w:rsidRPr="003D1E07">
        <w:t>species</w:t>
      </w:r>
      <w:r w:rsidR="08090FDB" w:rsidRPr="003D1E07">
        <w:t xml:space="preserve"> (</w:t>
      </w:r>
      <w:r w:rsidR="08090FDB" w:rsidRPr="003D1E07">
        <w:rPr>
          <w:i/>
        </w:rPr>
        <w:t>non alterius</w:t>
      </w:r>
      <w:r w:rsidR="088B7F40" w:rsidRPr="003D1E07">
        <w:t xml:space="preserve">). Moderna tuto participaci </w:t>
      </w:r>
      <w:r w:rsidR="08F77E38" w:rsidRPr="003D1E07">
        <w:t xml:space="preserve">individua na </w:t>
      </w:r>
      <w:r w:rsidR="00F214C5" w:rsidRPr="003D1E07">
        <w:t>species</w:t>
      </w:r>
      <w:r w:rsidR="08F77E38" w:rsidRPr="003D1E07">
        <w:t xml:space="preserve"> </w:t>
      </w:r>
      <w:r w:rsidR="088B7F40" w:rsidRPr="003D1E07">
        <w:t xml:space="preserve">zrušila a nahradila ji </w:t>
      </w:r>
      <w:r w:rsidR="08090FDB" w:rsidRPr="003D1E07">
        <w:t>kategoriálně pojatou alterit</w:t>
      </w:r>
      <w:r w:rsidR="088D6DC1" w:rsidRPr="003D1E07">
        <w:t>o</w:t>
      </w:r>
      <w:r w:rsidR="08090FDB" w:rsidRPr="003D1E07">
        <w:t xml:space="preserve">u </w:t>
      </w:r>
      <w:r w:rsidR="08D82C3A" w:rsidRPr="003D1E07">
        <w:t xml:space="preserve">individua </w:t>
      </w:r>
      <w:r w:rsidR="08090FDB" w:rsidRPr="003D1E07">
        <w:t xml:space="preserve">danou v modu mytopoetického </w:t>
      </w:r>
      <w:r w:rsidR="08B779FB" w:rsidRPr="003D1E07">
        <w:t xml:space="preserve">metafyzického </w:t>
      </w:r>
      <w:r w:rsidR="08090FDB" w:rsidRPr="003D1E07">
        <w:t>dativu</w:t>
      </w:r>
      <w:r w:rsidR="08090FDB" w:rsidRPr="003D1E07">
        <w:fldChar w:fldCharType="begin"/>
      </w:r>
      <w:r w:rsidR="08090FDB" w:rsidRPr="003D1E07">
        <w:instrText xml:space="preserve"> XE "</w:instrText>
      </w:r>
      <w:r w:rsidR="08090FDB" w:rsidRPr="003D1E07">
        <w:rPr>
          <w:i/>
        </w:rPr>
        <w:instrText xml:space="preserve">dativus </w:instrText>
      </w:r>
      <w:r w:rsidR="08B779FB" w:rsidRPr="003D1E07">
        <w:rPr>
          <w:i/>
        </w:rPr>
        <w:instrText>metaphysi</w:instrText>
      </w:r>
      <w:r w:rsidR="08090FDB" w:rsidRPr="003D1E07">
        <w:rPr>
          <w:i/>
        </w:rPr>
        <w:instrText>cus</w:instrText>
      </w:r>
      <w:r w:rsidR="08090FDB" w:rsidRPr="003D1E07">
        <w:instrText xml:space="preserve">" </w:instrText>
      </w:r>
      <w:r w:rsidR="08090FDB" w:rsidRPr="003D1E07">
        <w:fldChar w:fldCharType="end"/>
      </w:r>
      <w:r w:rsidR="00D30408" w:rsidRPr="003D1E07">
        <w:t xml:space="preserve">. Individuum se stalo substancí </w:t>
      </w:r>
      <w:r w:rsidR="088D6DC1" w:rsidRPr="003D1E07">
        <w:t>dříve danou na úro</w:t>
      </w:r>
      <w:r w:rsidR="00D30408" w:rsidRPr="003D1E07">
        <w:t>vni první a druhé substance a tím se dostalo do rovnocenné pozice s ostatními universáliemi (</w:t>
      </w:r>
      <w:r w:rsidR="00D30408" w:rsidRPr="003D1E07">
        <w:rPr>
          <w:i/>
        </w:rPr>
        <w:t>aliis</w:t>
      </w:r>
      <w:r w:rsidR="00D30408" w:rsidRPr="003D1E07">
        <w:t>)</w:t>
      </w:r>
      <w:r w:rsidR="08090FDB" w:rsidRPr="003D1E07">
        <w:t xml:space="preserve">. </w:t>
      </w:r>
      <w:r w:rsidR="006F5FA1" w:rsidRPr="003D1E07">
        <w:t xml:space="preserve">A stejně tak i rod se stal </w:t>
      </w:r>
      <w:r w:rsidR="00812BE4" w:rsidRPr="003D1E07">
        <w:t xml:space="preserve">novou </w:t>
      </w:r>
      <w:r w:rsidR="006F5FA1" w:rsidRPr="003D1E07">
        <w:t>autonomní druhou substancí</w:t>
      </w:r>
      <w:r w:rsidR="00AC4C96" w:rsidRPr="003D1E07">
        <w:t xml:space="preserve"> na úrovni hyparchického statutu species. </w:t>
      </w:r>
      <w:r w:rsidR="08ED153F" w:rsidRPr="003D1E07">
        <w:t>Archaická h</w:t>
      </w:r>
      <w:r w:rsidR="08353705" w:rsidRPr="003D1E07">
        <w:t xml:space="preserve">ermeneutika </w:t>
      </w:r>
      <w:r w:rsidR="08ED153F" w:rsidRPr="003D1E07">
        <w:t xml:space="preserve">sleduje </w:t>
      </w:r>
      <w:r w:rsidR="08F23F91" w:rsidRPr="003D1E07">
        <w:t xml:space="preserve">nevratnou </w:t>
      </w:r>
      <w:r w:rsidR="08ED153F" w:rsidRPr="003D1E07">
        <w:t xml:space="preserve">cestu reálného slunce </w:t>
      </w:r>
      <w:r w:rsidR="08F23F91" w:rsidRPr="003D1E07">
        <w:t xml:space="preserve">po obloze </w:t>
      </w:r>
      <w:r w:rsidR="08ED153F" w:rsidRPr="003D1E07">
        <w:t xml:space="preserve">a tím i </w:t>
      </w:r>
      <w:r w:rsidR="00AC6D38" w:rsidRPr="003D1E07">
        <w:t xml:space="preserve">reálnou </w:t>
      </w:r>
      <w:r w:rsidR="08F23F91" w:rsidRPr="003D1E07">
        <w:t xml:space="preserve">nutnost </w:t>
      </w:r>
      <w:r w:rsidR="08B779FB" w:rsidRPr="003D1E07">
        <w:t xml:space="preserve">metafyzického </w:t>
      </w:r>
      <w:r w:rsidR="08ED153F" w:rsidRPr="003D1E07">
        <w:t>dativu</w:t>
      </w:r>
      <w:r w:rsidR="08F23F91" w:rsidRPr="003D1E07">
        <w:t xml:space="preserve"> v myšlení</w:t>
      </w:r>
      <w:r w:rsidR="08ED153F" w:rsidRPr="003D1E07">
        <w:t xml:space="preserve">. Předložený výklad </w:t>
      </w:r>
      <w:r w:rsidR="08353705" w:rsidRPr="003D1E07">
        <w:t xml:space="preserve">nemůže jít manickou </w:t>
      </w:r>
      <w:r w:rsidR="08ED153F" w:rsidRPr="003D1E07">
        <w:t xml:space="preserve">a orgiastickou </w:t>
      </w:r>
      <w:r w:rsidR="08353705" w:rsidRPr="003D1E07">
        <w:t>cestou moderny</w:t>
      </w:r>
      <w:r w:rsidR="08ED153F" w:rsidRPr="003D1E07">
        <w:t xml:space="preserve">, proto musíme </w:t>
      </w:r>
      <w:r w:rsidR="08353705" w:rsidRPr="003D1E07">
        <w:t xml:space="preserve">kriticky rozlišovat mody zjevování substance. </w:t>
      </w:r>
      <w:r w:rsidR="006F5FA1" w:rsidRPr="003D1E07">
        <w:t>Vyložme jednotlivé verze kategoriálního dilematu</w:t>
      </w:r>
      <w:r w:rsidR="0004150A" w:rsidRPr="003D1E07">
        <w:t xml:space="preserve"> ohledně atomární substance v rámci budoucích rozvrhů metafyziky</w:t>
      </w:r>
      <w:r w:rsidR="000902E0" w:rsidRPr="003D1E07">
        <w:fldChar w:fldCharType="begin"/>
      </w:r>
      <w:r w:rsidR="000902E0" w:rsidRPr="003D1E07">
        <w:instrText xml:space="preserve"> XE "metafyzika:</w:instrText>
      </w:r>
      <w:r w:rsidR="00F40CCC" w:rsidRPr="003D1E07">
        <w:rPr>
          <w:i/>
        </w:rPr>
        <w:instrText>Modernorum</w:instrText>
      </w:r>
      <w:r w:rsidR="000902E0" w:rsidRPr="003D1E07">
        <w:instrText xml:space="preserve">" </w:instrText>
      </w:r>
      <w:r w:rsidR="000902E0" w:rsidRPr="003D1E07">
        <w:fldChar w:fldCharType="end"/>
      </w:r>
      <w:r w:rsidR="006F5FA1" w:rsidRPr="003D1E07">
        <w:t>.</w:t>
      </w:r>
    </w:p>
    <w:p w14:paraId="26627428" w14:textId="7B0D5CA7" w:rsidR="0092300D" w:rsidRDefault="00561964" w:rsidP="00202920">
      <w:pPr>
        <w:numPr>
          <w:ilvl w:val="0"/>
          <w:numId w:val="6"/>
        </w:numPr>
      </w:pPr>
      <w:r w:rsidRPr="003D1E07">
        <w:t>V první</w:t>
      </w:r>
      <w:r w:rsidR="009E63C2" w:rsidRPr="003D1E07">
        <w:t xml:space="preserve">, autenticky </w:t>
      </w:r>
      <w:r w:rsidR="083D5145" w:rsidRPr="003D1E07">
        <w:t xml:space="preserve">aristotelské verzi výkladu existuje </w:t>
      </w:r>
      <w:r w:rsidR="00CE30FD" w:rsidRPr="003D1E07">
        <w:t xml:space="preserve">nedělitelná </w:t>
      </w:r>
      <w:r w:rsidR="00BF5DC2" w:rsidRPr="003D1E07">
        <w:t xml:space="preserve">substance nezávisle na naší predikaci a </w:t>
      </w:r>
      <w:r w:rsidR="001F59D9" w:rsidRPr="003D1E07">
        <w:t xml:space="preserve">kauzálně </w:t>
      </w:r>
      <w:r w:rsidR="00BF5DC2" w:rsidRPr="003D1E07">
        <w:t xml:space="preserve">zakládá </w:t>
      </w:r>
      <w:r w:rsidR="001F59D9" w:rsidRPr="003D1E07">
        <w:t>univerzální</w:t>
      </w:r>
      <w:r w:rsidR="00A91582" w:rsidRPr="003D1E07">
        <w:t xml:space="preserve"> predika</w:t>
      </w:r>
      <w:r w:rsidR="00BF5DC2" w:rsidRPr="003D1E07">
        <w:t>bili</w:t>
      </w:r>
      <w:r w:rsidR="001F59D9" w:rsidRPr="003D1E07">
        <w:t>a</w:t>
      </w:r>
      <w:r w:rsidR="009B4ED1" w:rsidRPr="003D1E07">
        <w:t xml:space="preserve">. </w:t>
      </w:r>
      <w:r w:rsidR="00B63681" w:rsidRPr="003D1E07">
        <w:t xml:space="preserve">Univerzální koncept vzniká </w:t>
      </w:r>
      <w:r w:rsidR="00327621" w:rsidRPr="003D1E07">
        <w:t xml:space="preserve">podle spisu </w:t>
      </w:r>
      <w:r w:rsidR="00327621" w:rsidRPr="003D1E07">
        <w:rPr>
          <w:i/>
        </w:rPr>
        <w:t>De anima</w:t>
      </w:r>
      <w:r w:rsidR="00327621" w:rsidRPr="003D1E07">
        <w:t xml:space="preserve"> </w:t>
      </w:r>
      <w:r w:rsidR="00B63681" w:rsidRPr="003D1E07">
        <w:t>v mysli na základě smyslové zkušenosti</w:t>
      </w:r>
      <w:r w:rsidR="00B549A7" w:rsidRPr="003D1E07">
        <w:t xml:space="preserve">. Smysly jsou </w:t>
      </w:r>
      <w:r w:rsidR="00B63681" w:rsidRPr="003D1E07">
        <w:t xml:space="preserve"> kauzálně afikované reálně existující první substancí. </w:t>
      </w:r>
      <w:r w:rsidR="005D4C16" w:rsidRPr="003D1E07">
        <w:t xml:space="preserve">Predikábilia typu </w:t>
      </w:r>
      <w:r w:rsidR="00636BD4" w:rsidRPr="003D1E07">
        <w:rPr>
          <w:i/>
        </w:rPr>
        <w:t>genus</w:t>
      </w:r>
      <w:r w:rsidR="005D4C16" w:rsidRPr="003D1E07">
        <w:rPr>
          <w:i/>
        </w:rPr>
        <w:t xml:space="preserve">, </w:t>
      </w:r>
      <w:r w:rsidR="00F214C5" w:rsidRPr="003D1E07">
        <w:rPr>
          <w:i/>
        </w:rPr>
        <w:t>species</w:t>
      </w:r>
      <w:r w:rsidR="005D4C16" w:rsidRPr="003D1E07">
        <w:rPr>
          <w:i/>
        </w:rPr>
        <w:t xml:space="preserve">, </w:t>
      </w:r>
      <w:r w:rsidR="00B549A7" w:rsidRPr="003D1E07">
        <w:rPr>
          <w:i/>
        </w:rPr>
        <w:t xml:space="preserve">individuum </w:t>
      </w:r>
      <w:r w:rsidR="005D4C16" w:rsidRPr="003D1E07">
        <w:t xml:space="preserve">určují </w:t>
      </w:r>
      <w:del w:id="492" w:author="Oprava" w:date="2024-03-23T14:02:00Z">
        <w:r w:rsidR="08DA3CD8" w:rsidRPr="003D1E07">
          <w:delText xml:space="preserve">supoziční </w:delText>
        </w:r>
      </w:del>
      <w:r w:rsidR="005D4C16" w:rsidRPr="003D1E07">
        <w:t>dělitel</w:t>
      </w:r>
      <w:r w:rsidR="00DB64AB" w:rsidRPr="003D1E07">
        <w:t xml:space="preserve">nost </w:t>
      </w:r>
      <w:r w:rsidR="00BC0A88" w:rsidRPr="003D1E07">
        <w:t xml:space="preserve">či nedělitelnost </w:t>
      </w:r>
      <w:r w:rsidR="08DA3CD8" w:rsidRPr="003D1E07">
        <w:t xml:space="preserve">univerzálních významů. Jejich </w:t>
      </w:r>
      <w:r w:rsidR="00E91972" w:rsidRPr="003D1E07">
        <w:t xml:space="preserve">metafyzická </w:t>
      </w:r>
      <w:r w:rsidR="08DA3CD8" w:rsidRPr="003D1E07">
        <w:t xml:space="preserve">univocita je odvozena od impozice </w:t>
      </w:r>
      <w:r w:rsidR="00DB64AB" w:rsidRPr="003D1E07">
        <w:t xml:space="preserve">druhé substance </w:t>
      </w:r>
      <w:r w:rsidR="00F25DCB">
        <w:t xml:space="preserve">(species) </w:t>
      </w:r>
      <w:r w:rsidR="00DB64AB" w:rsidRPr="003D1E07">
        <w:t xml:space="preserve">jako </w:t>
      </w:r>
      <w:r w:rsidR="00D24B99" w:rsidRPr="003D1E07">
        <w:t xml:space="preserve">první </w:t>
      </w:r>
      <w:r w:rsidR="005D4C16" w:rsidRPr="003D1E07">
        <w:t xml:space="preserve">kategorie </w:t>
      </w:r>
      <w:r w:rsidR="08D35E46" w:rsidRPr="003D1E07">
        <w:t xml:space="preserve">dané </w:t>
      </w:r>
      <w:r w:rsidR="005D4C16" w:rsidRPr="003D1E07">
        <w:rPr>
          <w:i/>
        </w:rPr>
        <w:t>per prius</w:t>
      </w:r>
      <w:r w:rsidR="00A9547B" w:rsidRPr="003D1E07">
        <w:t xml:space="preserve"> ve schématu deseti kategorií</w:t>
      </w:r>
      <w:r w:rsidR="00B109D2" w:rsidRPr="003D1E07">
        <w:fldChar w:fldCharType="begin"/>
      </w:r>
      <w:r w:rsidR="00B109D2" w:rsidRPr="003D1E07">
        <w:instrText xml:space="preserve"> XE "predikace:</w:instrText>
      </w:r>
      <w:r w:rsidR="00B109D2" w:rsidRPr="003D1E07">
        <w:rPr>
          <w:i/>
        </w:rPr>
        <w:instrText>per prius</w:instrText>
      </w:r>
      <w:r w:rsidR="00B109D2" w:rsidRPr="003D1E07">
        <w:instrText xml:space="preserve">" </w:instrText>
      </w:r>
      <w:r w:rsidR="00B109D2" w:rsidRPr="003D1E07">
        <w:fldChar w:fldCharType="end"/>
      </w:r>
      <w:r w:rsidR="00A9547B" w:rsidRPr="003D1E07">
        <w:t>.</w:t>
      </w:r>
      <w:r w:rsidR="005E6318" w:rsidRPr="003D1E07">
        <w:t xml:space="preserve"> </w:t>
      </w:r>
      <w:r w:rsidR="00356CBE" w:rsidRPr="003D1E07">
        <w:t xml:space="preserve">Na rozdíl od nedělitelnosti univerzální druhé substance v tabulce kategorií je </w:t>
      </w:r>
      <w:r w:rsidR="005E6318" w:rsidRPr="003D1E07">
        <w:t xml:space="preserve">první substance </w:t>
      </w:r>
      <w:r w:rsidR="00356CBE" w:rsidRPr="003D1E07">
        <w:t>nedělitelná tí</w:t>
      </w:r>
      <w:r w:rsidR="003F2DC4" w:rsidRPr="003D1E07">
        <w:t>m</w:t>
      </w:r>
      <w:r w:rsidR="087D199E" w:rsidRPr="003D1E07">
        <w:t xml:space="preserve">, že bytuje </w:t>
      </w:r>
      <w:r w:rsidR="00356CBE" w:rsidRPr="003D1E07">
        <w:t xml:space="preserve">v realitě, kde </w:t>
      </w:r>
      <w:r w:rsidR="005E6318" w:rsidRPr="003D1E07">
        <w:t xml:space="preserve">existuje </w:t>
      </w:r>
      <w:r w:rsidR="005E6318" w:rsidRPr="003D1E07">
        <w:rPr>
          <w:i/>
        </w:rPr>
        <w:t>per se</w:t>
      </w:r>
      <w:r w:rsidR="005E6318" w:rsidRPr="003D1E07">
        <w:t xml:space="preserve"> v modu aktuální jednoduchost</w:t>
      </w:r>
      <w:r w:rsidR="000A25C2" w:rsidRPr="003D1E07">
        <w:t>i</w:t>
      </w:r>
      <w:r w:rsidR="002D5390" w:rsidRPr="003D1E07">
        <w:t xml:space="preserve"> dané mimo jakoukoliv univerzalitu a objektivitu</w:t>
      </w:r>
      <w:r w:rsidR="005E6318" w:rsidRPr="003D1E07">
        <w:t xml:space="preserve">. </w:t>
      </w:r>
      <w:r w:rsidR="00BD5641" w:rsidRPr="003D1E07">
        <w:t>Toto je p</w:t>
      </w:r>
      <w:r w:rsidR="00A91582" w:rsidRPr="003D1E07">
        <w:t>ojetí Boethia, Abelarda, Averroe</w:t>
      </w:r>
      <w:r w:rsidR="080E34DC" w:rsidRPr="003D1E07">
        <w:t>se a školy prvního aver</w:t>
      </w:r>
      <w:r w:rsidR="00BD5641" w:rsidRPr="003D1E07">
        <w:t>r</w:t>
      </w:r>
      <w:r w:rsidR="080E34DC" w:rsidRPr="003D1E07">
        <w:t>o</w:t>
      </w:r>
      <w:r w:rsidR="00BD5641" w:rsidRPr="003D1E07">
        <w:t>ismu</w:t>
      </w:r>
      <w:r w:rsidR="00F042B9" w:rsidRPr="003D1E07">
        <w:fldChar w:fldCharType="begin"/>
      </w:r>
      <w:r w:rsidR="00F042B9" w:rsidRPr="003D1E07">
        <w:instrText xml:space="preserve"> XE "první averroismus:substance" </w:instrText>
      </w:r>
      <w:r w:rsidR="00F042B9" w:rsidRPr="003D1E07">
        <w:fldChar w:fldCharType="end"/>
      </w:r>
      <w:r w:rsidR="00BD5641" w:rsidRPr="003D1E07">
        <w:t>.</w:t>
      </w:r>
      <w:r w:rsidR="08C8118B" w:rsidRPr="003D1E07">
        <w:t xml:space="preserve"> V</w:t>
      </w:r>
      <w:r w:rsidR="08FA0773" w:rsidRPr="003D1E07">
        <w:t xml:space="preserve"> tomto poje</w:t>
      </w:r>
      <w:r w:rsidR="08C8118B" w:rsidRPr="003D1E07">
        <w:t>tí žádný spor o univerzália neexistuje, p</w:t>
      </w:r>
      <w:r w:rsidR="00B858ED">
        <w:t>rotože jsou dána pouze v mysli.</w:t>
      </w:r>
    </w:p>
    <w:p w14:paraId="1ECBEAE3" w14:textId="77777777" w:rsidR="00B858ED" w:rsidRPr="003D1E07" w:rsidRDefault="00B858ED" w:rsidP="00B858ED">
      <w:pPr>
        <w:ind w:left="720"/>
      </w:pPr>
    </w:p>
    <w:p w14:paraId="2A0EDBBE" w14:textId="2BF5E6E8" w:rsidR="00CD0AC7" w:rsidRDefault="005C3451" w:rsidP="00202920">
      <w:pPr>
        <w:numPr>
          <w:ilvl w:val="0"/>
          <w:numId w:val="6"/>
        </w:numPr>
      </w:pPr>
      <w:r w:rsidRPr="003D1E07">
        <w:t xml:space="preserve">V </w:t>
      </w:r>
      <w:r w:rsidR="00A91582" w:rsidRPr="003D1E07">
        <w:t>neoplato</w:t>
      </w:r>
      <w:r w:rsidR="005B7AA7" w:rsidRPr="003D1E07">
        <w:t>nské verzi výkladu</w:t>
      </w:r>
      <w:r w:rsidRPr="003D1E07">
        <w:t xml:space="preserve"> atomární substance</w:t>
      </w:r>
      <w:r w:rsidR="005B7AA7" w:rsidRPr="003D1E07">
        <w:t xml:space="preserve"> </w:t>
      </w:r>
      <w:r w:rsidR="00AA0336" w:rsidRPr="003D1E07">
        <w:t xml:space="preserve">patří nedělitelnost substance do </w:t>
      </w:r>
      <w:r w:rsidR="00265DAE" w:rsidRPr="003D1E07">
        <w:t xml:space="preserve">formální </w:t>
      </w:r>
      <w:r w:rsidR="00803673" w:rsidRPr="003D1E07">
        <w:t xml:space="preserve">a </w:t>
      </w:r>
      <w:r w:rsidR="089E395A" w:rsidRPr="003D1E07">
        <w:t>metafyzické</w:t>
      </w:r>
      <w:r w:rsidR="089E395A" w:rsidRPr="003D1E07">
        <w:rPr>
          <w:i/>
        </w:rPr>
        <w:t xml:space="preserve"> </w:t>
      </w:r>
      <w:r w:rsidR="00AA0336" w:rsidRPr="003D1E07">
        <w:t>koherence</w:t>
      </w:r>
      <w:r w:rsidR="00681631" w:rsidRPr="003D1E07">
        <w:t xml:space="preserve">. Ta je nakonec henologicky </w:t>
      </w:r>
      <w:r w:rsidR="00AA0336" w:rsidRPr="003D1E07">
        <w:t>vztažen</w:t>
      </w:r>
      <w:r w:rsidR="00681631" w:rsidRPr="003D1E07">
        <w:t>a</w:t>
      </w:r>
      <w:r w:rsidR="00AA0336" w:rsidRPr="003D1E07">
        <w:t xml:space="preserve"> k poslední univerzální jednotě </w:t>
      </w:r>
      <w:r w:rsidR="00681631" w:rsidRPr="003D1E07">
        <w:t>na úrovni transcendentálně postaveného Jednoho</w:t>
      </w:r>
      <w:r w:rsidR="003F2DC4" w:rsidRPr="003D1E07">
        <w:t xml:space="preserve">. Tím se přenesl význam </w:t>
      </w:r>
      <w:r w:rsidR="08424D16" w:rsidRPr="003D1E07">
        <w:t xml:space="preserve">hyparchické první </w:t>
      </w:r>
      <w:r w:rsidR="003F2DC4" w:rsidRPr="003D1E07">
        <w:t>substance v rámci univoční predikace</w:t>
      </w:r>
      <w:r w:rsidR="009A100D" w:rsidRPr="003D1E07">
        <w:t xml:space="preserve"> na </w:t>
      </w:r>
      <w:r w:rsidR="08B35963" w:rsidRPr="003D1E07">
        <w:t xml:space="preserve">univerzální </w:t>
      </w:r>
      <w:r w:rsidR="00681631" w:rsidRPr="003D1E07">
        <w:t xml:space="preserve">a reálně jsoucí </w:t>
      </w:r>
      <w:r w:rsidR="08424D16" w:rsidRPr="003D1E07">
        <w:t xml:space="preserve">rod, </w:t>
      </w:r>
      <w:r w:rsidR="00B55651" w:rsidRPr="003D1E07">
        <w:t>druh</w:t>
      </w:r>
      <w:r w:rsidR="08424D16" w:rsidRPr="003D1E07">
        <w:t xml:space="preserve"> a individuum</w:t>
      </w:r>
      <w:r w:rsidR="00C65F69" w:rsidRPr="003D1E07">
        <w:t>.</w:t>
      </w:r>
      <w:r w:rsidR="00FF4F8A" w:rsidRPr="003D1E07">
        <w:t xml:space="preserve"> </w:t>
      </w:r>
      <w:r w:rsidR="08433581" w:rsidRPr="003D1E07">
        <w:t xml:space="preserve">Druhá substance splynula s první substancí. </w:t>
      </w:r>
      <w:r w:rsidR="00831A16" w:rsidRPr="003D1E07">
        <w:t xml:space="preserve">Dělení v rámci </w:t>
      </w:r>
      <w:r w:rsidR="00831A16" w:rsidRPr="003D1E07">
        <w:rPr>
          <w:i/>
        </w:rPr>
        <w:t>Arbor Porphyriana</w:t>
      </w:r>
      <w:r w:rsidR="00831A16" w:rsidRPr="003D1E07">
        <w:t xml:space="preserve"> vytvoří koncept nedělitelné </w:t>
      </w:r>
      <w:r w:rsidR="00681631" w:rsidRPr="003D1E07">
        <w:t xml:space="preserve">a zmatené </w:t>
      </w:r>
      <w:r w:rsidR="00831A16" w:rsidRPr="003D1E07">
        <w:t>substance</w:t>
      </w:r>
      <w:r w:rsidR="00681631" w:rsidRPr="003D1E07">
        <w:t xml:space="preserve"> (</w:t>
      </w:r>
      <w:r w:rsidR="00681631" w:rsidRPr="003D1E07">
        <w:rPr>
          <w:i/>
        </w:rPr>
        <w:t>tertium ens</w:t>
      </w:r>
      <w:r w:rsidR="00681631" w:rsidRPr="003D1E07">
        <w:t>)</w:t>
      </w:r>
      <w:r w:rsidR="00831A16" w:rsidRPr="003D1E07">
        <w:t xml:space="preserve"> jako posledního členu třídění rodů a druhů (</w:t>
      </w:r>
      <w:r w:rsidR="00831A16" w:rsidRPr="003D1E07">
        <w:rPr>
          <w:i/>
        </w:rPr>
        <w:t>individuum</w:t>
      </w:r>
      <w:r w:rsidR="00F042B9" w:rsidRPr="003D1E07">
        <w:fldChar w:fldCharType="begin"/>
      </w:r>
      <w:r w:rsidR="00F042B9" w:rsidRPr="003D1E07">
        <w:instrText xml:space="preserve"> XE "substance:</w:instrText>
      </w:r>
      <w:r w:rsidR="00F042B9" w:rsidRPr="003D1E07">
        <w:rPr>
          <w:i/>
        </w:rPr>
        <w:instrText>individuum</w:instrText>
      </w:r>
      <w:r w:rsidR="00F042B9" w:rsidRPr="003D1E07">
        <w:instrText xml:space="preserve">" </w:instrText>
      </w:r>
      <w:r w:rsidR="00F042B9" w:rsidRPr="003D1E07">
        <w:fldChar w:fldCharType="end"/>
      </w:r>
      <w:r w:rsidR="00831A16" w:rsidRPr="003D1E07">
        <w:t xml:space="preserve">). </w:t>
      </w:r>
      <w:r w:rsidR="00BD7E32" w:rsidRPr="003D1E07">
        <w:t xml:space="preserve">Klíčovou roli pak hraje </w:t>
      </w:r>
      <w:r w:rsidR="08210A23" w:rsidRPr="003D1E07">
        <w:t>věčná</w:t>
      </w:r>
      <w:r w:rsidR="08555B10" w:rsidRPr="003D1E07">
        <w:t xml:space="preserve"> </w:t>
      </w:r>
      <w:r w:rsidR="00F214C5" w:rsidRPr="003D1E07">
        <w:t>species</w:t>
      </w:r>
      <w:r w:rsidR="00BD7E32" w:rsidRPr="003D1E07">
        <w:t xml:space="preserve">, protože tvoří křižovatku univerzální predikace </w:t>
      </w:r>
      <w:r w:rsidR="080E34DC" w:rsidRPr="003D1E07">
        <w:t xml:space="preserve">směrem k nadřazenému </w:t>
      </w:r>
      <w:r w:rsidR="00831A16" w:rsidRPr="003D1E07">
        <w:t>rodu</w:t>
      </w:r>
      <w:r w:rsidR="003D7820" w:rsidRPr="003D1E07">
        <w:t xml:space="preserve">. Species </w:t>
      </w:r>
      <w:r w:rsidR="080E34DC" w:rsidRPr="003D1E07">
        <w:t xml:space="preserve">tvoří celek pro individuum, které </w:t>
      </w:r>
      <w:r w:rsidR="002E4730" w:rsidRPr="003D1E07">
        <w:t xml:space="preserve">dostalo status celku a napojeno na nadřazenou atomární </w:t>
      </w:r>
      <w:r w:rsidR="00F214C5" w:rsidRPr="003D1E07">
        <w:t>species</w:t>
      </w:r>
      <w:r w:rsidR="00BD7E32" w:rsidRPr="003D1E07">
        <w:t xml:space="preserve">. </w:t>
      </w:r>
      <w:r w:rsidR="08536579" w:rsidRPr="003D1E07">
        <w:t>P</w:t>
      </w:r>
      <w:r w:rsidR="00FF4F8A" w:rsidRPr="003D1E07">
        <w:t xml:space="preserve">ovýšení </w:t>
      </w:r>
      <w:r w:rsidR="00727F46" w:rsidRPr="003D1E07">
        <w:t xml:space="preserve">rodu jako </w:t>
      </w:r>
      <w:r w:rsidR="00FF4F8A" w:rsidRPr="003D1E07">
        <w:t xml:space="preserve">druhé substance na úroveň </w:t>
      </w:r>
      <w:r w:rsidR="008543F0" w:rsidRPr="003D1E07">
        <w:t xml:space="preserve">první substance </w:t>
      </w:r>
      <w:r w:rsidR="00D14AD1" w:rsidRPr="003D1E07">
        <w:t>znamená návr</w:t>
      </w:r>
      <w:r w:rsidR="00A91582" w:rsidRPr="003D1E07">
        <w:t>at k Ploti</w:t>
      </w:r>
      <w:r w:rsidR="00D14AD1" w:rsidRPr="003D1E07">
        <w:t xml:space="preserve">novu pojetí nejvyšších rodů bytí. </w:t>
      </w:r>
      <w:r w:rsidR="00755571" w:rsidRPr="003D1E07">
        <w:t>Jsoucno</w:t>
      </w:r>
      <w:r w:rsidR="003E6C76" w:rsidRPr="003D1E07">
        <w:t xml:space="preserve"> </w:t>
      </w:r>
      <w:r w:rsidR="00C559FD" w:rsidRPr="003D1E07">
        <w:t xml:space="preserve">se </w:t>
      </w:r>
      <w:r w:rsidR="00870040" w:rsidRPr="003D1E07">
        <w:t>změnilo na univerzálně predikovaný rod</w:t>
      </w:r>
      <w:r w:rsidR="0029065C" w:rsidRPr="003D1E07">
        <w:t xml:space="preserve"> a </w:t>
      </w:r>
      <w:r w:rsidR="08536579" w:rsidRPr="003D1E07">
        <w:t xml:space="preserve">hyparchická funkce </w:t>
      </w:r>
      <w:r w:rsidR="0029065C" w:rsidRPr="003D1E07">
        <w:t>první substance se stala zbytečnou</w:t>
      </w:r>
      <w:r w:rsidR="00317E9F" w:rsidRPr="003D1E07">
        <w:t>.</w:t>
      </w:r>
      <w:r w:rsidR="00794598" w:rsidRPr="003D1E07">
        <w:t xml:space="preserve"> </w:t>
      </w:r>
      <w:r w:rsidR="001F7E82">
        <w:t>Neoplatonská</w:t>
      </w:r>
      <w:r w:rsidR="0820370A" w:rsidRPr="003D1E07">
        <w:t xml:space="preserve"> </w:t>
      </w:r>
      <w:r w:rsidR="00F214C5" w:rsidRPr="003D1E07">
        <w:t>species</w:t>
      </w:r>
      <w:r w:rsidR="001F7E82">
        <w:t xml:space="preserve"> se buď spojila</w:t>
      </w:r>
      <w:r w:rsidR="0092300D" w:rsidRPr="003D1E07">
        <w:t xml:space="preserve"> s první substancí, nebo funguje v kategoriální predikaci jako </w:t>
      </w:r>
      <w:r w:rsidR="00E87365" w:rsidRPr="003D1E07">
        <w:t xml:space="preserve">zcela autonomní </w:t>
      </w:r>
      <w:r w:rsidR="0092300D" w:rsidRPr="003D1E07">
        <w:t xml:space="preserve">substance, tedy mimo hyparchickou vazbu na první substanci. Tím vznikla nová kategoriální predikace </w:t>
      </w:r>
      <w:r w:rsidR="0092300D" w:rsidRPr="003D1E07">
        <w:rPr>
          <w:i/>
        </w:rPr>
        <w:t>per prius</w:t>
      </w:r>
      <w:r w:rsidR="005E3638" w:rsidRPr="003D1E07">
        <w:fldChar w:fldCharType="begin"/>
      </w:r>
      <w:r w:rsidR="005E3638" w:rsidRPr="003D1E07">
        <w:instrText xml:space="preserve"> XE "predikace:</w:instrText>
      </w:r>
      <w:r w:rsidR="005E3638" w:rsidRPr="003D1E07">
        <w:rPr>
          <w:i/>
        </w:rPr>
        <w:instrText>per prius</w:instrText>
      </w:r>
      <w:r w:rsidR="005E3638" w:rsidRPr="003D1E07">
        <w:instrText xml:space="preserve">" </w:instrText>
      </w:r>
      <w:r w:rsidR="005E3638" w:rsidRPr="003D1E07">
        <w:fldChar w:fldCharType="end"/>
      </w:r>
      <w:r w:rsidR="00A62CFF" w:rsidRPr="003D1E07">
        <w:t>. U</w:t>
      </w:r>
      <w:r w:rsidR="007A66CF" w:rsidRPr="003D1E07">
        <w:t xml:space="preserve">niverzální </w:t>
      </w:r>
      <w:r w:rsidR="00AD434B" w:rsidRPr="003D1E07">
        <w:t>rod</w:t>
      </w:r>
      <w:r w:rsidR="08DE3A3E" w:rsidRPr="003D1E07">
        <w:t xml:space="preserve">, </w:t>
      </w:r>
      <w:r w:rsidR="007A66CF" w:rsidRPr="003D1E07">
        <w:t xml:space="preserve">forma </w:t>
      </w:r>
      <w:r w:rsidR="08DE3A3E" w:rsidRPr="003D1E07">
        <w:t xml:space="preserve">nebo esence </w:t>
      </w:r>
      <w:r w:rsidR="086A6A86" w:rsidRPr="003D1E07">
        <w:t xml:space="preserve">je </w:t>
      </w:r>
      <w:r w:rsidR="00AD434B" w:rsidRPr="003D1E07">
        <w:t xml:space="preserve">daná jako subsistentní </w:t>
      </w:r>
      <w:r w:rsidR="007A66CF" w:rsidRPr="003D1E07">
        <w:t xml:space="preserve">hypostáze </w:t>
      </w:r>
      <w:r w:rsidR="086A6A86" w:rsidRPr="003D1E07">
        <w:t xml:space="preserve"> </w:t>
      </w:r>
      <w:r w:rsidR="005F5DB8">
        <w:t xml:space="preserve">v modu </w:t>
      </w:r>
      <w:r w:rsidR="005F5DB8" w:rsidRPr="005F5DB8">
        <w:rPr>
          <w:i/>
        </w:rPr>
        <w:t>ter</w:t>
      </w:r>
      <w:r w:rsidR="00A62CFF" w:rsidRPr="005F5DB8">
        <w:rPr>
          <w:i/>
        </w:rPr>
        <w:t>t</w:t>
      </w:r>
      <w:r w:rsidR="005F5DB8" w:rsidRPr="005F5DB8">
        <w:rPr>
          <w:i/>
        </w:rPr>
        <w:t>i</w:t>
      </w:r>
      <w:r w:rsidR="00A62CFF" w:rsidRPr="005F5DB8">
        <w:rPr>
          <w:i/>
        </w:rPr>
        <w:t>um ens</w:t>
      </w:r>
      <w:r w:rsidR="00A62CFF" w:rsidRPr="003D1E07">
        <w:t xml:space="preserve">. Tato pseudo-substance </w:t>
      </w:r>
      <w:r w:rsidR="007A66CF" w:rsidRPr="003D1E07">
        <w:t xml:space="preserve">určuje </w:t>
      </w:r>
      <w:r w:rsidR="086A6A86" w:rsidRPr="003D1E07">
        <w:t xml:space="preserve">v modu namixované impozice a supozice </w:t>
      </w:r>
      <w:r w:rsidR="007A66CF" w:rsidRPr="003D1E07">
        <w:t xml:space="preserve">podřazenou jednotlivinu. Příkladem je sestup hypostázovaných forem </w:t>
      </w:r>
      <w:r w:rsidR="00801247" w:rsidRPr="003D1E07">
        <w:t xml:space="preserve">do </w:t>
      </w:r>
      <w:r w:rsidR="00C44EDC" w:rsidRPr="003D1E07">
        <w:t xml:space="preserve">nižších </w:t>
      </w:r>
      <w:r w:rsidR="00801247" w:rsidRPr="003D1E07">
        <w:t xml:space="preserve">substancí </w:t>
      </w:r>
      <w:r w:rsidR="007A66CF" w:rsidRPr="003D1E07">
        <w:t xml:space="preserve">v díle </w:t>
      </w:r>
      <w:r w:rsidR="007A66CF"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7A66CF" w:rsidRPr="003D1E07">
        <w:t>.</w:t>
      </w:r>
      <w:r w:rsidR="005A722D" w:rsidRPr="003D1E07">
        <w:t xml:space="preserve"> Toto pojetí </w:t>
      </w:r>
      <w:r w:rsidR="00EE5C7F" w:rsidRPr="003D1E07">
        <w:t xml:space="preserve">drží </w:t>
      </w:r>
      <w:r w:rsidR="00BD5641" w:rsidRPr="003D1E07">
        <w:t xml:space="preserve">Avicenna, </w:t>
      </w:r>
      <w:r w:rsidR="003A4479" w:rsidRPr="003D1E07">
        <w:t>porretáni</w:t>
      </w:r>
      <w:r w:rsidR="00BD5641" w:rsidRPr="003D1E07">
        <w:t xml:space="preserve">, </w:t>
      </w:r>
      <w:r w:rsidR="003A4479" w:rsidRPr="003D1E07">
        <w:t xml:space="preserve">škola latinských </w:t>
      </w:r>
      <w:r w:rsidR="003A4479" w:rsidRPr="003D1E07">
        <w:rPr>
          <w:i/>
        </w:rPr>
        <w:t>Nominales</w:t>
      </w:r>
      <w:r w:rsidR="00274A40" w:rsidRPr="003D1E07">
        <w:t xml:space="preserve"> a druhý averroi</w:t>
      </w:r>
      <w:r w:rsidR="00BD5641" w:rsidRPr="003D1E07">
        <w:t>s</w:t>
      </w:r>
      <w:r w:rsidR="00274A40" w:rsidRPr="003D1E07">
        <w:t>m</w:t>
      </w:r>
      <w:r w:rsidR="00BD5641" w:rsidRPr="003D1E07">
        <w:t>us.</w:t>
      </w:r>
    </w:p>
    <w:p w14:paraId="0FFED3DE" w14:textId="77777777" w:rsidR="00B858ED" w:rsidRPr="003D1E07" w:rsidRDefault="00B858ED" w:rsidP="00B858ED"/>
    <w:p w14:paraId="1710C282" w14:textId="01946F4E" w:rsidR="000D50A8" w:rsidRPr="003D1E07" w:rsidRDefault="00CD0AC7" w:rsidP="001D5E10">
      <w:pPr>
        <w:numPr>
          <w:ilvl w:val="0"/>
          <w:numId w:val="6"/>
        </w:numPr>
      </w:pPr>
      <w:r w:rsidRPr="003D1E07">
        <w:t xml:space="preserve">Třetí varianta ukazuje cestu k objektivnímu jsoucnu třetího druhu. </w:t>
      </w:r>
      <w:r w:rsidR="003A4479" w:rsidRPr="003D1E07">
        <w:t xml:space="preserve">Latinští </w:t>
      </w:r>
      <w:r w:rsidR="00134851" w:rsidRPr="003D1E07">
        <w:t xml:space="preserve">vykladači Aristotela </w:t>
      </w:r>
      <w:del w:id="493" w:author="Oprava" w:date="2024-03-23T14:02:00Z">
        <w:r w:rsidR="00134851" w:rsidRPr="003D1E07">
          <w:delText xml:space="preserve">po </w:delText>
        </w:r>
        <w:r w:rsidR="003A4479" w:rsidRPr="003D1E07">
          <w:delText>Avicennovi</w:delText>
        </w:r>
      </w:del>
      <w:ins w:id="494" w:author="Oprava" w:date="2024-03-23T14:02:00Z">
        <w:r w:rsidR="006350C5">
          <w:t xml:space="preserve">podle </w:t>
        </w:r>
        <w:r w:rsidR="003A4479" w:rsidRPr="003D1E07">
          <w:t>Avicenn</w:t>
        </w:r>
        <w:r w:rsidR="006350C5">
          <w:t>y</w:t>
        </w:r>
      </w:ins>
      <w:r w:rsidR="003A4479" w:rsidRPr="003D1E07">
        <w:t xml:space="preserve"> </w:t>
      </w:r>
      <w:r w:rsidR="00F32480" w:rsidRPr="003D1E07">
        <w:t>stáli před ja</w:t>
      </w:r>
      <w:r w:rsidR="002F374D" w:rsidRPr="003D1E07">
        <w:t>s</w:t>
      </w:r>
      <w:r w:rsidR="00F32480" w:rsidRPr="003D1E07">
        <w:t>ným dilematem</w:t>
      </w:r>
      <w:r w:rsidR="08EE2171" w:rsidRPr="003D1E07">
        <w:t xml:space="preserve"> ohledně atomární substance</w:t>
      </w:r>
      <w:r w:rsidR="08EE2171" w:rsidRPr="003D1E07">
        <w:fldChar w:fldCharType="begin"/>
      </w:r>
      <w:r w:rsidR="08EE2171" w:rsidRPr="003D1E07">
        <w:instrText xml:space="preserve"> XE "substance:objektivní" </w:instrText>
      </w:r>
      <w:r w:rsidR="08EE2171" w:rsidRPr="003D1E07">
        <w:fldChar w:fldCharType="end"/>
      </w:r>
      <w:r w:rsidR="00F32480" w:rsidRPr="003D1E07">
        <w:t xml:space="preserve">. </w:t>
      </w:r>
      <w:r w:rsidR="000D69EB" w:rsidRPr="003D1E07">
        <w:t>Avicenna ji definoval jako čistou jsoucnost (</w:t>
      </w:r>
      <w:r w:rsidR="000D69EB" w:rsidRPr="001A0F4E">
        <w:rPr>
          <w:i/>
        </w:rPr>
        <w:t>ens inquantum ens</w:t>
      </w:r>
      <w:r w:rsidR="000D69EB" w:rsidRPr="001A0F4E">
        <w:rPr>
          <w:i/>
        </w:rPr>
        <w:fldChar w:fldCharType="begin"/>
      </w:r>
      <w:r w:rsidR="000D69EB" w:rsidRPr="003D1E07">
        <w:instrText xml:space="preserve"> XE "</w:instrText>
      </w:r>
      <w:r w:rsidR="000D69EB" w:rsidRPr="001A0F4E">
        <w:rPr>
          <w:i/>
        </w:rPr>
        <w:instrText>ens inquantum ens</w:instrText>
      </w:r>
      <w:r w:rsidR="000D69EB" w:rsidRPr="003D1E07">
        <w:instrText xml:space="preserve">" </w:instrText>
      </w:r>
      <w:r w:rsidR="000D69EB" w:rsidRPr="001A0F4E">
        <w:rPr>
          <w:i/>
        </w:rPr>
        <w:fldChar w:fldCharType="end"/>
      </w:r>
      <w:r w:rsidR="000D69EB" w:rsidRPr="003D1E07">
        <w:t xml:space="preserve">) postavenou mimo jakoukoliv kategorální predikaci. </w:t>
      </w:r>
      <w:del w:id="495" w:author="Oprava" w:date="2024-03-23T14:02:00Z">
        <w:r w:rsidR="007D3E28" w:rsidRPr="003D1E07">
          <w:delText>Buď</w:delText>
        </w:r>
        <w:r w:rsidR="00AD0193" w:rsidRPr="003D1E07">
          <w:delText xml:space="preserve"> v souladu s Aristotelem </w:delText>
        </w:r>
        <w:r w:rsidR="0042231D" w:rsidRPr="003D1E07">
          <w:delText xml:space="preserve">uchopili tuto </w:delText>
        </w:r>
        <w:r w:rsidR="00AD0193" w:rsidRPr="003D1E07">
          <w:delText xml:space="preserve"> </w:delText>
        </w:r>
        <w:r w:rsidR="009D0A3F" w:rsidRPr="003D1E07">
          <w:delText>neděliteln</w:delText>
        </w:r>
        <w:r w:rsidR="00AD0193" w:rsidRPr="003D1E07">
          <w:delText xml:space="preserve">ou </w:delText>
        </w:r>
        <w:r w:rsidR="009D0A3F" w:rsidRPr="003D1E07">
          <w:delText>substanc</w:delText>
        </w:r>
        <w:r w:rsidR="00AD0193" w:rsidRPr="003D1E07">
          <w:delText>i</w:delText>
        </w:r>
        <w:r w:rsidR="009D0A3F" w:rsidRPr="003D1E07">
          <w:delText xml:space="preserve"> </w:delText>
        </w:r>
        <w:r w:rsidR="007D3E28" w:rsidRPr="003D1E07">
          <w:delText xml:space="preserve">ve smyslu </w:delText>
        </w:r>
        <w:r w:rsidR="0868533D" w:rsidRPr="003D1E07">
          <w:delText xml:space="preserve">hyparchického </w:delText>
        </w:r>
        <w:r w:rsidR="007D3E28" w:rsidRPr="003D1E07">
          <w:delText xml:space="preserve">primátu </w:delText>
        </w:r>
        <w:r w:rsidR="0006624B" w:rsidRPr="003D1E07">
          <w:delText>reálně</w:delText>
        </w:r>
      </w:del>
      <w:ins w:id="496" w:author="Oprava" w:date="2024-03-23T14:02:00Z">
        <w:r w:rsidR="005F0C3D">
          <w:t>Modernisté zdvojili Aristotelovu</w:t>
        </w:r>
      </w:ins>
      <w:r w:rsidR="005F0C3D" w:rsidRPr="005F0C3D">
        <w:t xml:space="preserve"> existující </w:t>
      </w:r>
      <w:del w:id="497" w:author="Oprava" w:date="2024-03-23T14:02:00Z">
        <w:r w:rsidR="007D3E28" w:rsidRPr="003D1E07">
          <w:delText>jednotliviny</w:delText>
        </w:r>
      </w:del>
      <w:ins w:id="498" w:author="Oprava" w:date="2024-03-23T14:02:00Z">
        <w:r w:rsidR="005F0C3D">
          <w:t>reálnou jednotlivinu</w:t>
        </w:r>
      </w:ins>
      <w:r w:rsidR="005F0C3D">
        <w:t xml:space="preserve"> (</w:t>
      </w:r>
      <w:r w:rsidR="005F0C3D" w:rsidRPr="005F0C3D">
        <w:t>τόδε τι</w:t>
      </w:r>
      <w:del w:id="499" w:author="Oprava" w:date="2024-03-23T14:02:00Z">
        <w:r w:rsidR="00500B31" w:rsidRPr="003D1E07">
          <w:fldChar w:fldCharType="begin"/>
        </w:r>
        <w:r w:rsidR="00500B31" w:rsidRPr="003D1E07">
          <w:delInstrText xml:space="preserve"> XE "substance:τόδε τι" </w:delInstrText>
        </w:r>
        <w:r w:rsidR="00500B31" w:rsidRPr="003D1E07">
          <w:fldChar w:fldCharType="end"/>
        </w:r>
        <w:r w:rsidR="009049A0" w:rsidRPr="003D1E07">
          <w:delText xml:space="preserve">) </w:delText>
        </w:r>
        <w:r w:rsidR="007D3E28" w:rsidRPr="003D1E07">
          <w:delText xml:space="preserve">dané </w:delText>
        </w:r>
        <w:r w:rsidR="007D3E28" w:rsidRPr="003D1E07">
          <w:rPr>
            <w:i/>
          </w:rPr>
          <w:delText>per prius</w:delText>
        </w:r>
        <w:r w:rsidR="00B45C9A" w:rsidRPr="003D1E07">
          <w:delText>. N</w:delText>
        </w:r>
        <w:r w:rsidR="00E80456" w:rsidRPr="003D1E07">
          <w:delText xml:space="preserve">ebo </w:delText>
        </w:r>
        <w:r w:rsidR="0042231D" w:rsidRPr="003D1E07">
          <w:delText xml:space="preserve">importovali </w:delText>
        </w:r>
        <w:r w:rsidR="007425DB" w:rsidRPr="003D1E07">
          <w:delText xml:space="preserve">tuto </w:delText>
        </w:r>
        <w:r w:rsidR="00AD0193" w:rsidRPr="003D1E07">
          <w:delText xml:space="preserve">nedělitelnost do </w:delText>
        </w:r>
        <w:r w:rsidR="007D3E28" w:rsidRPr="003D1E07">
          <w:delText>kategoriál</w:delText>
        </w:r>
        <w:r w:rsidR="00572CA8" w:rsidRPr="003D1E07">
          <w:delText>ní výpovědi</w:delText>
        </w:r>
        <w:r w:rsidR="00BA1FBE" w:rsidRPr="003D1E07">
          <w:delText xml:space="preserve"> </w:delText>
        </w:r>
        <w:r w:rsidR="00BA1FBE" w:rsidRPr="003D1E07">
          <w:lastRenderedPageBreak/>
          <w:delText xml:space="preserve">opřené o ambivalentní statut </w:delText>
        </w:r>
        <w:r w:rsidR="08867E35" w:rsidRPr="003D1E07">
          <w:delText xml:space="preserve">individua predikovaného </w:delText>
        </w:r>
        <w:r w:rsidR="086732BF" w:rsidRPr="003D1E07">
          <w:delText>v rámci hypostázovaného</w:delText>
        </w:r>
        <w:r w:rsidR="00EF5B1E" w:rsidRPr="003D1E07">
          <w:delText xml:space="preserve"> </w:delText>
        </w:r>
        <w:r w:rsidR="00636BD4" w:rsidRPr="003D1E07">
          <w:delText>genus</w:delText>
        </w:r>
        <w:r w:rsidR="00FB4B7C" w:rsidRPr="003D1E07">
          <w:delText xml:space="preserve"> a </w:delText>
        </w:r>
        <w:r w:rsidR="00F214C5" w:rsidRPr="003D1E07">
          <w:delText>species</w:delText>
        </w:r>
        <w:r w:rsidR="00BA1FBE" w:rsidRPr="003D1E07">
          <w:delText>. T</w:delText>
        </w:r>
        <w:r w:rsidR="00572CA8" w:rsidRPr="003D1E07">
          <w:delText xml:space="preserve">ím </w:delText>
        </w:r>
        <w:r w:rsidR="00677E14" w:rsidRPr="003D1E07">
          <w:delText xml:space="preserve">ale </w:delText>
        </w:r>
        <w:r w:rsidR="00AC22EF">
          <w:delText>zrušili</w:delText>
        </w:r>
        <w:r w:rsidR="00572CA8" w:rsidRPr="003D1E07">
          <w:delText xml:space="preserve"> </w:delText>
        </w:r>
        <w:r w:rsidR="00EC0298" w:rsidRPr="003D1E07">
          <w:delText xml:space="preserve">absolutní </w:delText>
        </w:r>
        <w:r w:rsidR="00572CA8" w:rsidRPr="003D1E07">
          <w:delText>význam</w:delText>
        </w:r>
        <w:r w:rsidR="00877B92" w:rsidRPr="003D1E07">
          <w:delText xml:space="preserve"> první substance</w:delText>
        </w:r>
        <w:r w:rsidR="08867E35" w:rsidRPr="003D1E07">
          <w:delText xml:space="preserve"> a</w:delText>
        </w:r>
        <w:r w:rsidR="086732BF" w:rsidRPr="003D1E07">
          <w:delText xml:space="preserve"> predikují bytí jako </w:delText>
        </w:r>
        <w:r w:rsidR="08142102" w:rsidRPr="003D1E07">
          <w:delText xml:space="preserve">neoplatonský </w:delText>
        </w:r>
        <w:r w:rsidR="00AC22EF">
          <w:delText>nejvyšší rod, což zásadně odmítá</w:delText>
        </w:r>
        <w:r w:rsidR="086732BF" w:rsidRPr="003D1E07">
          <w:delText xml:space="preserve"> aristotelismus. </w:delText>
        </w:r>
        <w:r w:rsidR="004A7B84" w:rsidRPr="003D1E07">
          <w:delText>Řešení se našlo</w:delText>
        </w:r>
      </w:del>
      <w:ins w:id="500" w:author="Oprava" w:date="2024-03-23T14:02:00Z">
        <w:r w:rsidR="005F0C3D">
          <w:t>)</w:t>
        </w:r>
        <w:r w:rsidR="005F0C3D" w:rsidRPr="003D1E07">
          <w:fldChar w:fldCharType="begin"/>
        </w:r>
        <w:r w:rsidR="005F0C3D" w:rsidRPr="003D1E07">
          <w:instrText xml:space="preserve"> XE "substance:τόδε τι" </w:instrText>
        </w:r>
        <w:r w:rsidR="005F0C3D" w:rsidRPr="003D1E07">
          <w:fldChar w:fldCharType="end"/>
        </w:r>
      </w:ins>
      <w:r w:rsidR="005F0C3D">
        <w:t xml:space="preserve"> tím, že </w:t>
      </w:r>
      <w:del w:id="501" w:author="Oprava" w:date="2024-03-23T14:02:00Z">
        <w:r w:rsidR="004A7B84" w:rsidRPr="003D1E07">
          <w:delText>se zachoval</w:delText>
        </w:r>
        <w:r w:rsidR="000361CA" w:rsidRPr="003D1E07">
          <w:delText xml:space="preserve"> primát atomární substance jako univerzálie, </w:delText>
        </w:r>
        <w:r w:rsidR="00217E29" w:rsidRPr="003D1E07">
          <w:delText xml:space="preserve">viz druhý bod. </w:delText>
        </w:r>
        <w:r w:rsidR="08A01C8B" w:rsidRPr="003D1E07">
          <w:delText xml:space="preserve">Individuum je dáno v rámci zcela odděleného náhledu na </w:delText>
        </w:r>
      </w:del>
      <w:ins w:id="502" w:author="Oprava" w:date="2024-03-23T14:02:00Z">
        <w:r w:rsidR="005F0C3D">
          <w:t>k ní</w:t>
        </w:r>
        <w:r w:rsidR="005F0C3D" w:rsidRPr="005F0C3D">
          <w:t xml:space="preserve"> přidali nedělitelnou substanci jako </w:t>
        </w:r>
      </w:ins>
      <w:r w:rsidR="005F0C3D" w:rsidRPr="005F0C3D">
        <w:t xml:space="preserve">objektivní </w:t>
      </w:r>
      <w:del w:id="503" w:author="Oprava" w:date="2024-03-23T14:02:00Z">
        <w:r w:rsidR="08A01C8B" w:rsidRPr="003D1E07">
          <w:delText xml:space="preserve">jsoucnost danou jak mimo reálnou jsoucnost první substance </w:delText>
        </w:r>
      </w:del>
      <w:ins w:id="504" w:author="Oprava" w:date="2024-03-23T14:02:00Z">
        <w:r w:rsidR="005F0C3D" w:rsidRPr="005F0C3D">
          <w:t xml:space="preserve">individuum. </w:t>
        </w:r>
        <w:r w:rsidR="005F0C3D">
          <w:t xml:space="preserve">Toto </w:t>
        </w:r>
        <w:r w:rsidR="005F0C3D" w:rsidRPr="005F0C3D">
          <w:t>hyp</w:t>
        </w:r>
        <w:r w:rsidR="005F0C3D">
          <w:t>archické „</w:t>
        </w:r>
        <w:r w:rsidR="005F0C3D" w:rsidRPr="005F0C3D">
          <w:rPr>
            <w:i/>
          </w:rPr>
          <w:t>individuum–species</w:t>
        </w:r>
        <w:r w:rsidR="005F0C3D">
          <w:t>“</w:t>
        </w:r>
        <w:r w:rsidR="005F0C3D" w:rsidRPr="005F0C3D">
          <w:t xml:space="preserve"> bylo zasazeno do </w:t>
        </w:r>
        <w:r w:rsidR="007B71E1">
          <w:t xml:space="preserve">pojetí objektivního bytí, které stojí „za“ </w:t>
        </w:r>
        <w:r w:rsidR="005F0C3D" w:rsidRPr="005F0C3D">
          <w:t>(</w:t>
        </w:r>
        <w:r w:rsidR="005F0C3D" w:rsidRPr="007B71E1">
          <w:rPr>
            <w:i/>
          </w:rPr>
          <w:t>trans</w:t>
        </w:r>
        <w:r w:rsidR="005F0C3D" w:rsidRPr="005F0C3D">
          <w:t>)</w:t>
        </w:r>
        <w:r w:rsidR="007B71E1">
          <w:t xml:space="preserve"> kategoriální predikací</w:t>
        </w:r>
        <w:r w:rsidR="005F0C3D" w:rsidRPr="005F0C3D">
          <w:t xml:space="preserve">. Tímto způsobem je nové individuum umístěno jak mimo reálnou první substanci, </w:t>
        </w:r>
      </w:ins>
      <w:r w:rsidR="005F0C3D" w:rsidRPr="005F0C3D">
        <w:t xml:space="preserve">tak mimo kategoriální význam druhé substance. </w:t>
      </w:r>
      <w:del w:id="505" w:author="Oprava" w:date="2024-03-23T14:02:00Z">
        <w:r w:rsidR="00217E29" w:rsidRPr="003D1E07">
          <w:delText xml:space="preserve">Ale toto </w:delText>
        </w:r>
        <w:r w:rsidR="085823FA" w:rsidRPr="003D1E07">
          <w:delText xml:space="preserve">individuum se sofisticky spojilo s druhou substancí </w:delText>
        </w:r>
        <w:r w:rsidR="00276D58">
          <w:delText xml:space="preserve">a </w:delText>
        </w:r>
        <w:r w:rsidR="00BD46FB" w:rsidRPr="003D1E07">
          <w:delText>predikuje</w:delText>
        </w:r>
        <w:r w:rsidR="004A7B84" w:rsidRPr="003D1E07">
          <w:delText xml:space="preserve"> </w:delText>
        </w:r>
        <w:r w:rsidR="085823FA" w:rsidRPr="003D1E07">
          <w:delText xml:space="preserve">se </w:delText>
        </w:r>
        <w:r w:rsidR="000361CA" w:rsidRPr="003D1E07">
          <w:delText xml:space="preserve">v tabulce kategorií </w:delText>
        </w:r>
        <w:r w:rsidR="00C80FEF" w:rsidRPr="003D1E07">
          <w:delText>společně s reálnou první substa</w:delText>
        </w:r>
        <w:r w:rsidR="08285524" w:rsidRPr="003D1E07">
          <w:delText>nc</w:delText>
        </w:r>
        <w:r w:rsidR="08733F8E" w:rsidRPr="003D1E07">
          <w:delText>í</w:delText>
        </w:r>
        <w:r w:rsidR="08285524" w:rsidRPr="003D1E07">
          <w:delText xml:space="preserve">. </w:delText>
        </w:r>
        <w:r w:rsidR="08D03E5F" w:rsidRPr="003D1E07">
          <w:delText>N</w:delText>
        </w:r>
        <w:r w:rsidR="08353536" w:rsidRPr="003D1E07">
          <w:delText>ová</w:delText>
        </w:r>
      </w:del>
      <w:ins w:id="506" w:author="Oprava" w:date="2024-03-23T14:02:00Z">
        <w:r w:rsidR="005F0C3D" w:rsidRPr="005F0C3D">
          <w:t>Toto řešení zachovává primát atomické substance jako</w:t>
        </w:r>
        <w:r w:rsidR="00BA178C">
          <w:t xml:space="preserve"> univerzálního a hyparchického „totum“</w:t>
        </w:r>
        <w:r w:rsidR="005F0C3D" w:rsidRPr="005F0C3D">
          <w:t xml:space="preserve">, viz </w:t>
        </w:r>
        <w:r w:rsidR="00BA178C">
          <w:t>druhý bod. Věčná</w:t>
        </w:r>
        <w:r w:rsidR="005F0C3D" w:rsidRPr="005F0C3D">
          <w:t xml:space="preserve"> </w:t>
        </w:r>
        <w:r w:rsidR="00BA178C">
          <w:t xml:space="preserve">species neoplatoniků, daná v rámci </w:t>
        </w:r>
        <w:r w:rsidR="005F0C3D" w:rsidRPr="005F0C3D">
          <w:t>henologie, zmizel</w:t>
        </w:r>
        <w:r w:rsidR="00BA178C">
          <w:t>a</w:t>
        </w:r>
        <w:r w:rsidR="005F0C3D" w:rsidRPr="005F0C3D">
          <w:t xml:space="preserve"> z kategoriální predikace. Zůstala jen čistá esence avicenistů, nedělitelná par excellence (</w:t>
        </w:r>
        <w:r w:rsidR="005F0C3D" w:rsidRPr="00BA178C">
          <w:rPr>
            <w:i/>
          </w:rPr>
          <w:t>individuum</w:t>
        </w:r>
        <w:r w:rsidR="005F0C3D" w:rsidRPr="005F0C3D">
          <w:t>).</w:t>
        </w:r>
        <w:r w:rsidR="00AA4C77">
          <w:t xml:space="preserve"> </w:t>
        </w:r>
        <w:r w:rsidR="00AA4C77" w:rsidRPr="00AA4C77">
          <w:t>Tato individuální substance dostala neoplatónský</w:t>
        </w:r>
      </w:ins>
      <w:r w:rsidR="00AA4C77" w:rsidRPr="00AA4C77">
        <w:t xml:space="preserve"> transcendentální </w:t>
      </w:r>
      <w:ins w:id="507" w:author="Oprava" w:date="2024-03-23T14:02:00Z">
        <w:r w:rsidR="00AA4C77" w:rsidRPr="00AA4C77">
          <w:t xml:space="preserve">charakter, což je zcela pochopitelné. </w:t>
        </w:r>
        <w:r w:rsidR="00AA4C77">
          <w:t>Impozice bytí daná</w:t>
        </w:r>
        <w:r w:rsidR="00AA4C77" w:rsidRPr="00AA4C77">
          <w:t xml:space="preserve"> mytologickým metafyzickým dativem existuje pouze v myslích příslušných iluminátů. Vznikla tak nová transcendentální </w:t>
        </w:r>
      </w:ins>
      <w:r w:rsidR="00AA4C77" w:rsidRPr="00AA4C77">
        <w:t>logika</w:t>
      </w:r>
      <w:del w:id="508" w:author="Oprava" w:date="2024-03-23T14:02:00Z">
        <w:r w:rsidR="00C40F94">
          <w:delText xml:space="preserve"> </w:delText>
        </w:r>
        <w:r w:rsidR="08353536" w:rsidRPr="003D1E07">
          <w:delText>se primárně vztahuje k první a ke druhé substanci</w:delText>
        </w:r>
        <w:r w:rsidR="003E162E" w:rsidRPr="003D1E07">
          <w:delText xml:space="preserve"> v aristotelském smyslu </w:delText>
        </w:r>
        <w:r w:rsidR="08353536" w:rsidRPr="003D1E07">
          <w:delText xml:space="preserve">a </w:delText>
        </w:r>
        <w:r w:rsidR="003E162E" w:rsidRPr="003D1E07">
          <w:delText>do predikace přibrala mytopoetický koncept</w:delText>
        </w:r>
      </w:del>
      <w:ins w:id="509" w:author="Oprava" w:date="2024-03-23T14:02:00Z">
        <w:r w:rsidR="00AA4C77" w:rsidRPr="00AA4C77">
          <w:t>, která předpokládá mytologický pojem</w:t>
        </w:r>
      </w:ins>
      <w:r w:rsidR="00AA4C77" w:rsidRPr="00AA4C77">
        <w:t xml:space="preserve"> objektivní </w:t>
      </w:r>
      <w:del w:id="510" w:author="Oprava" w:date="2024-03-23T14:02:00Z">
        <w:r w:rsidR="00F71272" w:rsidRPr="003D1E07">
          <w:delText>„</w:delText>
        </w:r>
        <w:r w:rsidR="003E162E" w:rsidRPr="003D1E07">
          <w:delText>ex</w:delText>
        </w:r>
        <w:r w:rsidR="00B858ED">
          <w:delText>s</w:delText>
        </w:r>
        <w:r w:rsidR="003E162E" w:rsidRPr="003D1E07">
          <w:delText>istence</w:delText>
        </w:r>
        <w:r w:rsidR="00F71272" w:rsidRPr="003D1E07">
          <w:delText>“</w:delText>
        </w:r>
        <w:r w:rsidR="003E162E" w:rsidRPr="003D1E07">
          <w:delText xml:space="preserve">. Tím </w:delText>
        </w:r>
        <w:r w:rsidR="00F71272" w:rsidRPr="003D1E07">
          <w:delText xml:space="preserve">vzniklo moderní </w:delText>
        </w:r>
        <w:r w:rsidR="00F71272" w:rsidRPr="003D1E07">
          <w:rPr>
            <w:i/>
          </w:rPr>
          <w:delText>individuum</w:delText>
        </w:r>
        <w:r w:rsidR="00F71272" w:rsidRPr="003D1E07">
          <w:delText xml:space="preserve"> jako další jsoucno třetího druhu. Zavedením</w:delText>
        </w:r>
      </w:del>
      <w:ins w:id="511" w:author="Oprava" w:date="2024-03-23T14:02:00Z">
        <w:r w:rsidR="00AA4C77" w:rsidRPr="00AA4C77">
          <w:t xml:space="preserve">existence individuálního </w:t>
        </w:r>
        <w:r w:rsidR="00AA4C77" w:rsidRPr="00AA4C77">
          <w:rPr>
            <w:i/>
          </w:rPr>
          <w:t>tertium ens</w:t>
        </w:r>
        <w:r w:rsidR="00AA4C77" w:rsidRPr="00AA4C77">
          <w:t xml:space="preserve">. Modernisté pak tuto individuální substanci importovali do tabulky kategorií pomocí analogicky </w:t>
        </w:r>
        <w:r w:rsidR="003557A2">
          <w:t xml:space="preserve">pojaté </w:t>
        </w:r>
        <w:r w:rsidR="00AA4C77" w:rsidRPr="00AA4C77">
          <w:t xml:space="preserve">nedělitelnosti. Transcendentální status objektivního individua </w:t>
        </w:r>
        <w:r w:rsidR="003557A2">
          <w:t xml:space="preserve">dostal </w:t>
        </w:r>
        <w:r w:rsidR="00AA4C77" w:rsidRPr="00AA4C77">
          <w:t>predikativní mod</w:t>
        </w:r>
        <w:r w:rsidR="003557A2">
          <w:t xml:space="preserve">us </w:t>
        </w:r>
        <w:r w:rsidR="00AA4C77" w:rsidRPr="003557A2">
          <w:rPr>
            <w:i/>
          </w:rPr>
          <w:t>per prius</w:t>
        </w:r>
        <w:r w:rsidR="00AA4C77" w:rsidRPr="00AA4C77">
          <w:t xml:space="preserve">. Individuum se stalo novou druhou substancí a založilo novou predikaci v rámci objektivního rodu a druhu. Tento postup byl pro aristotelismus nepřijatelný, neboť </w:t>
        </w:r>
        <w:r w:rsidR="00AA4C77" w:rsidRPr="003557A2">
          <w:rPr>
            <w:i/>
          </w:rPr>
          <w:t>actus essendi</w:t>
        </w:r>
        <w:r w:rsidR="00AA4C77" w:rsidRPr="00AA4C77">
          <w:t xml:space="preserve"> je vázán výhradně na první hyparchickou substanci. </w:t>
        </w:r>
        <w:r w:rsidR="003557A2">
          <w:t>Impozice</w:t>
        </w:r>
      </w:ins>
      <w:r w:rsidR="003557A2">
        <w:t xml:space="preserve"> „</w:t>
      </w:r>
      <w:r w:rsidR="00AA4C77" w:rsidRPr="00AA4C77">
        <w:t>ob</w:t>
      </w:r>
      <w:r w:rsidR="003557A2">
        <w:t>jektivně existujícího individua“</w:t>
      </w:r>
      <w:r w:rsidR="00AA4C77" w:rsidRPr="00AA4C77">
        <w:t xml:space="preserve"> </w:t>
      </w:r>
      <w:del w:id="512" w:author="Oprava" w:date="2024-03-23T14:02:00Z">
        <w:r w:rsidR="0061442B" w:rsidRPr="003D1E07">
          <w:delText xml:space="preserve">se spojila </w:delText>
        </w:r>
        <w:r w:rsidR="00930C0C" w:rsidRPr="003D1E07">
          <w:delText>dvojí</w:delText>
        </w:r>
      </w:del>
      <w:ins w:id="513" w:author="Oprava" w:date="2024-03-23T14:02:00Z">
        <w:r w:rsidR="00AA4C77" w:rsidRPr="00AA4C77">
          <w:t>do kategoriálních výroků spojilo dva typy</w:t>
        </w:r>
      </w:ins>
      <w:r w:rsidR="00AA4C77" w:rsidRPr="00AA4C77">
        <w:t xml:space="preserve"> predikace</w:t>
      </w:r>
      <w:del w:id="514" w:author="Oprava" w:date="2024-03-23T14:02:00Z">
        <w:r w:rsidR="00930C0C" w:rsidRPr="003D1E07">
          <w:delText xml:space="preserve"> jsoucna</w:delText>
        </w:r>
      </w:del>
      <w:r w:rsidR="00AA4C77" w:rsidRPr="00AA4C77">
        <w:t xml:space="preserve">. Aristotelská substance (hyparchická </w:t>
      </w:r>
      <w:del w:id="515" w:author="Oprava" w:date="2024-03-23T14:02:00Z">
        <w:r w:rsidR="00930C0C" w:rsidRPr="003D1E07">
          <w:delText>impozice) dostává</w:delText>
        </w:r>
      </w:del>
      <w:ins w:id="516" w:author="Oprava" w:date="2024-03-23T14:02:00Z">
        <w:r w:rsidR="00AA4C77" w:rsidRPr="00AA4C77">
          <w:t>imp</w:t>
        </w:r>
        <w:r w:rsidR="003557A2">
          <w:t>osize</w:t>
        </w:r>
        <w:r w:rsidR="00AA4C77" w:rsidRPr="00AA4C77">
          <w:t>) dost</w:t>
        </w:r>
        <w:r w:rsidR="003557A2">
          <w:t>ala</w:t>
        </w:r>
      </w:ins>
      <w:r w:rsidR="003557A2">
        <w:t xml:space="preserve"> </w:t>
      </w:r>
      <w:r w:rsidR="00AA4C77" w:rsidRPr="00AA4C77">
        <w:t xml:space="preserve">objektivní a esenciální </w:t>
      </w:r>
      <w:del w:id="517" w:author="Oprava" w:date="2024-03-23T14:02:00Z">
        <w:r w:rsidR="00930C0C" w:rsidRPr="003D1E07">
          <w:delText>existenci,</w:delText>
        </w:r>
      </w:del>
      <w:ins w:id="518" w:author="Oprava" w:date="2024-03-23T14:02:00Z">
        <w:r w:rsidR="003557A2">
          <w:t>„</w:t>
        </w:r>
        <w:r w:rsidR="00AA4C77" w:rsidRPr="00AA4C77">
          <w:t>ex</w:t>
        </w:r>
        <w:r w:rsidR="003557A2">
          <w:t>s</w:t>
        </w:r>
        <w:r w:rsidR="00AA4C77" w:rsidRPr="00AA4C77">
          <w:t>istenci</w:t>
        </w:r>
        <w:r w:rsidR="003557A2">
          <w:t>“</w:t>
        </w:r>
        <w:r w:rsidR="00AA4C77" w:rsidRPr="00AA4C77">
          <w:t>,</w:t>
        </w:r>
      </w:ins>
      <w:r w:rsidR="00AA4C77" w:rsidRPr="00AA4C77">
        <w:t xml:space="preserve"> aby </w:t>
      </w:r>
      <w:del w:id="519" w:author="Oprava" w:date="2024-03-23T14:02:00Z">
        <w:r w:rsidR="00930C0C" w:rsidRPr="003D1E07">
          <w:delText xml:space="preserve">završila jednotu moderního jsoucna </w:delText>
        </w:r>
      </w:del>
      <w:ins w:id="520" w:author="Oprava" w:date="2024-03-23T14:02:00Z">
        <w:r w:rsidR="00AA4C77" w:rsidRPr="00AA4C77">
          <w:t xml:space="preserve">mohla </w:t>
        </w:r>
        <w:r w:rsidR="003557A2">
          <w:t>přejít do nadřazenou jednoty</w:t>
        </w:r>
        <w:r w:rsidR="00AA4C77" w:rsidRPr="00AA4C77">
          <w:t xml:space="preserve"> objektivního individua </w:t>
        </w:r>
      </w:ins>
      <w:r w:rsidR="00AA4C77" w:rsidRPr="00AA4C77">
        <w:t>(objektivní imp</w:t>
      </w:r>
      <w:r w:rsidR="003557A2">
        <w:t>ozice</w:t>
      </w:r>
      <w:r w:rsidR="00AA4C77" w:rsidRPr="00AA4C77">
        <w:t>).</w:t>
      </w:r>
      <w:r w:rsidR="003557A2">
        <w:t xml:space="preserve"> </w:t>
      </w:r>
      <w:ins w:id="521" w:author="Oprava" w:date="2024-03-23T14:02:00Z">
        <w:r w:rsidR="003557A2">
          <w:t xml:space="preserve">Tím vznikly dva </w:t>
        </w:r>
        <w:r w:rsidR="003557A2">
          <w:lastRenderedPageBreak/>
          <w:t xml:space="preserve">postupy kategorizace: nižší aristotelská kategorizace pro reálné substance a vyšší objektivní kategorizace pro moderní mytologické substance. </w:t>
        </w:r>
      </w:ins>
      <w:r w:rsidR="086D1C54" w:rsidRPr="003D1E07">
        <w:t xml:space="preserve">Vazbou na nedělitelnou </w:t>
      </w:r>
      <w:r w:rsidR="08D91CEA" w:rsidRPr="003D1E07">
        <w:t xml:space="preserve">první </w:t>
      </w:r>
      <w:r w:rsidR="00014126">
        <w:t xml:space="preserve">a reálnou </w:t>
      </w:r>
      <w:r w:rsidR="083045B2" w:rsidRPr="003D1E07">
        <w:t xml:space="preserve">substanci </w:t>
      </w:r>
      <w:del w:id="522" w:author="Oprava" w:date="2024-03-23T14:02:00Z">
        <w:r w:rsidR="08D91CEA" w:rsidRPr="003D1E07">
          <w:delText xml:space="preserve">oddělenou od individua </w:delText>
        </w:r>
      </w:del>
      <w:r w:rsidR="08733F8E" w:rsidRPr="003D1E07">
        <w:t xml:space="preserve">se tato predikace odlišila od </w:t>
      </w:r>
      <w:ins w:id="523" w:author="Oprava" w:date="2024-03-23T14:02:00Z">
        <w:r w:rsidR="00686C43">
          <w:t xml:space="preserve">předešlé </w:t>
        </w:r>
      </w:ins>
      <w:r w:rsidR="08733F8E" w:rsidRPr="003D1E07">
        <w:t xml:space="preserve">neoplatonské </w:t>
      </w:r>
      <w:ins w:id="524" w:author="Oprava" w:date="2024-03-23T14:02:00Z">
        <w:r w:rsidR="008D4427">
          <w:t>„</w:t>
        </w:r>
      </w:ins>
      <w:r w:rsidR="08733F8E" w:rsidRPr="001D5E10">
        <w:rPr>
          <w:i/>
        </w:rPr>
        <w:t>scientia transcendens</w:t>
      </w:r>
      <w:del w:id="525" w:author="Oprava" w:date="2024-03-23T14:02:00Z">
        <w:r w:rsidR="08733F8E" w:rsidRPr="003D1E07">
          <w:rPr>
            <w:i/>
          </w:rPr>
          <w:fldChar w:fldCharType="begin"/>
        </w:r>
        <w:r w:rsidR="08733F8E" w:rsidRPr="003D1E07">
          <w:delInstrText xml:space="preserve"> XE "</w:delInstrText>
        </w:r>
        <w:r w:rsidR="08733F8E" w:rsidRPr="003D1E07">
          <w:rPr>
            <w:i/>
          </w:rPr>
          <w:delInstrText>scientia transcendens</w:delInstrText>
        </w:r>
        <w:r w:rsidR="08733F8E" w:rsidRPr="003D1E07">
          <w:delInstrText xml:space="preserve">" </w:delInstrText>
        </w:r>
        <w:r w:rsidR="08733F8E" w:rsidRPr="003D1E07">
          <w:rPr>
            <w:i/>
          </w:rPr>
          <w:fldChar w:fldCharType="end"/>
        </w:r>
      </w:del>
      <w:ins w:id="526" w:author="Oprava" w:date="2024-03-23T14:02:00Z">
        <w:r w:rsidR="008D4427" w:rsidRPr="001D5E10">
          <w:rPr>
            <w:i/>
          </w:rPr>
          <w:t>“</w:t>
        </w:r>
        <w:r w:rsidR="08733F8E" w:rsidRPr="001D5E10">
          <w:rPr>
            <w:i/>
          </w:rPr>
          <w:fldChar w:fldCharType="begin"/>
        </w:r>
        <w:r w:rsidR="08733F8E" w:rsidRPr="003D1E07">
          <w:instrText xml:space="preserve"> XE "</w:instrText>
        </w:r>
        <w:r w:rsidR="08733F8E" w:rsidRPr="001D5E10">
          <w:rPr>
            <w:i/>
          </w:rPr>
          <w:instrText>scientia transcendens</w:instrText>
        </w:r>
        <w:r w:rsidR="08733F8E" w:rsidRPr="003D1E07">
          <w:instrText xml:space="preserve">" </w:instrText>
        </w:r>
        <w:r w:rsidR="08733F8E" w:rsidRPr="001D5E10">
          <w:rPr>
            <w:i/>
          </w:rPr>
          <w:fldChar w:fldCharType="end"/>
        </w:r>
      </w:ins>
      <w:r w:rsidR="0045735E" w:rsidRPr="003D1E07">
        <w:t xml:space="preserve">. V ní je individuum přímo vztažené k věčnému species a nepřímo k </w:t>
      </w:r>
      <w:r w:rsidR="086D1C54" w:rsidRPr="003D1E07">
        <w:t xml:space="preserve">Jednomu. </w:t>
      </w:r>
      <w:r w:rsidR="083045B2" w:rsidRPr="003D1E07">
        <w:t xml:space="preserve">Kategoriální vazbou na přímo nazírané objektivní individuum </w:t>
      </w:r>
      <w:r w:rsidR="005962D0" w:rsidRPr="003D1E07">
        <w:t xml:space="preserve">jako novou první substanci </w:t>
      </w:r>
      <w:r w:rsidR="083045B2" w:rsidRPr="003D1E07">
        <w:t xml:space="preserve">se </w:t>
      </w:r>
      <w:del w:id="527" w:author="Oprava" w:date="2024-03-23T14:02:00Z">
        <w:r w:rsidR="083045B2" w:rsidRPr="003D1E07">
          <w:delText xml:space="preserve">nová </w:delText>
        </w:r>
      </w:del>
      <w:ins w:id="528" w:author="Oprava" w:date="2024-03-23T14:02:00Z">
        <w:r w:rsidR="00A749F8" w:rsidRPr="003D1E07">
          <w:t xml:space="preserve">změnila </w:t>
        </w:r>
        <w:r w:rsidR="004D3D23">
          <w:t xml:space="preserve">bývalá </w:t>
        </w:r>
        <w:r w:rsidR="008D4427">
          <w:t>„</w:t>
        </w:r>
      </w:ins>
      <w:r w:rsidR="08733F8E" w:rsidRPr="001D5E10">
        <w:rPr>
          <w:i/>
        </w:rPr>
        <w:t>scientia transcendens</w:t>
      </w:r>
      <w:del w:id="529" w:author="Oprava" w:date="2024-03-23T14:02:00Z">
        <w:r w:rsidR="08733F8E" w:rsidRPr="003D1E07">
          <w:rPr>
            <w:i/>
          </w:rPr>
          <w:delText xml:space="preserve"> </w:delText>
        </w:r>
        <w:r w:rsidR="08733F8E" w:rsidRPr="003D1E07">
          <w:delText>se změnila</w:delText>
        </w:r>
      </w:del>
      <w:ins w:id="530" w:author="Oprava" w:date="2024-03-23T14:02:00Z">
        <w:r w:rsidR="008D4427">
          <w:t>“</w:t>
        </w:r>
        <w:r w:rsidR="08733F8E" w:rsidRPr="001D5E10">
          <w:rPr>
            <w:i/>
          </w:rPr>
          <w:t xml:space="preserve"> </w:t>
        </w:r>
        <w:r w:rsidR="00A749F8">
          <w:t>neoplatoniků</w:t>
        </w:r>
      </w:ins>
      <w:r w:rsidR="00A749F8">
        <w:t xml:space="preserve"> </w:t>
      </w:r>
      <w:r w:rsidR="08733F8E" w:rsidRPr="003D1E07">
        <w:t xml:space="preserve">na </w:t>
      </w:r>
      <w:r w:rsidR="088F3B04" w:rsidRPr="003D1E07">
        <w:t xml:space="preserve">objektivní </w:t>
      </w:r>
      <w:r w:rsidR="08733F8E" w:rsidRPr="003D1E07">
        <w:t xml:space="preserve">metafyziku. </w:t>
      </w:r>
      <w:r w:rsidR="001F166F" w:rsidRPr="003D1E07">
        <w:t xml:space="preserve">Duns Scotus vytvořil tuto </w:t>
      </w:r>
      <w:r w:rsidR="08733F8E" w:rsidRPr="003D1E07">
        <w:t xml:space="preserve">novou </w:t>
      </w:r>
      <w:r w:rsidR="001F166F" w:rsidRPr="003D1E07">
        <w:t xml:space="preserve">kategoriální </w:t>
      </w:r>
      <w:r w:rsidR="08733F8E" w:rsidRPr="003D1E07">
        <w:t xml:space="preserve">predikaci </w:t>
      </w:r>
      <w:r w:rsidR="001F166F" w:rsidRPr="003D1E07">
        <w:t xml:space="preserve">na základě </w:t>
      </w:r>
      <w:del w:id="531" w:author="Oprava" w:date="2024-03-23T14:02:00Z">
        <w:r w:rsidR="00BC4710" w:rsidRPr="003D1E07">
          <w:delText xml:space="preserve">absolutně pojaté </w:delText>
        </w:r>
      </w:del>
      <w:r w:rsidR="08DD6B72" w:rsidRPr="003D1E07">
        <w:t xml:space="preserve">supozice </w:t>
      </w:r>
      <w:ins w:id="532" w:author="Oprava" w:date="2024-03-23T14:02:00Z">
        <w:r w:rsidR="00033658">
          <w:t xml:space="preserve">vzaté v modu </w:t>
        </w:r>
        <w:r w:rsidR="00F212E8" w:rsidRPr="001D5E10">
          <w:rPr>
            <w:i/>
          </w:rPr>
          <w:t>absolute</w:t>
        </w:r>
        <w:r w:rsidR="00F212E8">
          <w:t xml:space="preserve"> </w:t>
        </w:r>
      </w:ins>
      <w:r w:rsidR="00BC4710" w:rsidRPr="003D1E07">
        <w:t>pro logicky pojaté</w:t>
      </w:r>
      <w:r w:rsidR="00D2580D" w:rsidRPr="003D1E07">
        <w:t xml:space="preserve"> </w:t>
      </w:r>
      <w:r w:rsidR="00BC4710" w:rsidRPr="003D1E07">
        <w:t>objektivní individuum</w:t>
      </w:r>
      <w:r w:rsidR="00176735" w:rsidRPr="003D1E07">
        <w:t>. Tento modernista t</w:t>
      </w:r>
      <w:r w:rsidR="088F3B04" w:rsidRPr="003D1E07">
        <w:t>ran</w:t>
      </w:r>
      <w:r w:rsidR="08AF62DF" w:rsidRPr="003D1E07">
        <w:t>s</w:t>
      </w:r>
      <w:r w:rsidR="00176735" w:rsidRPr="003D1E07">
        <w:t>formoval neoplatonskou</w:t>
      </w:r>
      <w:r w:rsidR="088F3B04" w:rsidRPr="003D1E07">
        <w:t xml:space="preserve"> </w:t>
      </w:r>
      <w:ins w:id="533" w:author="Oprava" w:date="2024-03-23T14:02:00Z">
        <w:r w:rsidR="00033658">
          <w:t>„</w:t>
        </w:r>
      </w:ins>
      <w:r w:rsidR="083045B2" w:rsidRPr="001D5E10">
        <w:rPr>
          <w:i/>
        </w:rPr>
        <w:t>scientia transcendens</w:t>
      </w:r>
      <w:ins w:id="534" w:author="Oprava" w:date="2024-03-23T14:02:00Z">
        <w:r w:rsidR="00033658">
          <w:t>“</w:t>
        </w:r>
      </w:ins>
      <w:r w:rsidR="083045B2" w:rsidRPr="003D1E07">
        <w:t xml:space="preserve"> </w:t>
      </w:r>
      <w:r w:rsidR="00176735" w:rsidRPr="003D1E07">
        <w:t xml:space="preserve">a </w:t>
      </w:r>
      <w:r w:rsidR="082F59B3" w:rsidRPr="003D1E07">
        <w:t xml:space="preserve">vytvořil </w:t>
      </w:r>
      <w:r w:rsidR="083045B2" w:rsidRPr="003D1E07">
        <w:t xml:space="preserve">objektivní </w:t>
      </w:r>
      <w:r w:rsidR="00CB4F84" w:rsidRPr="003D1E07">
        <w:t xml:space="preserve">a plně moderní </w:t>
      </w:r>
      <w:r w:rsidR="083045B2" w:rsidRPr="003D1E07">
        <w:t xml:space="preserve">verzi </w:t>
      </w:r>
      <w:ins w:id="535" w:author="Oprava" w:date="2024-03-23T14:02:00Z">
        <w:r w:rsidR="00033658">
          <w:t>„</w:t>
        </w:r>
      </w:ins>
      <w:r w:rsidR="083045B2" w:rsidRPr="001D5E10">
        <w:rPr>
          <w:i/>
        </w:rPr>
        <w:t>metaphysica transcendens</w:t>
      </w:r>
      <w:del w:id="536" w:author="Oprava" w:date="2024-03-23T14:02:00Z">
        <w:r w:rsidR="08733F8E" w:rsidRPr="003D1E07">
          <w:fldChar w:fldCharType="begin"/>
        </w:r>
        <w:r w:rsidR="08733F8E" w:rsidRPr="003D1E07">
          <w:delInstrText xml:space="preserve"> XE "</w:delInstrText>
        </w:r>
        <w:r w:rsidR="082E5AD2" w:rsidRPr="003D1E07">
          <w:rPr>
            <w:i/>
            <w:szCs w:val="24"/>
          </w:rPr>
          <w:delInstrText>metaphysica transcendens</w:delInstrText>
        </w:r>
        <w:r w:rsidR="08733F8E" w:rsidRPr="003D1E07">
          <w:delInstrText xml:space="preserve">" </w:delInstrText>
        </w:r>
        <w:r w:rsidR="08733F8E" w:rsidRPr="003D1E07">
          <w:fldChar w:fldCharType="end"/>
        </w:r>
      </w:del>
      <w:ins w:id="537" w:author="Oprava" w:date="2024-03-23T14:02:00Z">
        <w:r w:rsidR="00033658">
          <w:t>“</w:t>
        </w:r>
        <w:r w:rsidR="08733F8E" w:rsidRPr="003D1E07">
          <w:fldChar w:fldCharType="begin"/>
        </w:r>
        <w:r w:rsidR="08733F8E" w:rsidRPr="003D1E07">
          <w:instrText xml:space="preserve"> XE "</w:instrText>
        </w:r>
        <w:r w:rsidR="082E5AD2" w:rsidRPr="001D5E10">
          <w:rPr>
            <w:i/>
            <w:szCs w:val="24"/>
          </w:rPr>
          <w:instrText>metaphysica transcendens</w:instrText>
        </w:r>
        <w:r w:rsidR="08733F8E" w:rsidRPr="003D1E07">
          <w:instrText xml:space="preserve">" </w:instrText>
        </w:r>
        <w:r w:rsidR="08733F8E" w:rsidRPr="003D1E07">
          <w:fldChar w:fldCharType="end"/>
        </w:r>
      </w:ins>
      <w:r w:rsidR="00CB4F84" w:rsidRPr="003D1E07">
        <w:t xml:space="preserve">. </w:t>
      </w:r>
      <w:r w:rsidR="08733F8E" w:rsidRPr="003D1E07">
        <w:t xml:space="preserve">Suárez </w:t>
      </w:r>
      <w:r w:rsidR="00CB4F84" w:rsidRPr="003D1E07">
        <w:t xml:space="preserve">z ní </w:t>
      </w:r>
      <w:r w:rsidR="08733F8E" w:rsidRPr="003D1E07">
        <w:fldChar w:fldCharType="begin"/>
      </w:r>
      <w:r w:rsidR="08733F8E" w:rsidRPr="003D1E07">
        <w:instrText xml:space="preserve"> XE "Suárez, F." </w:instrText>
      </w:r>
      <w:r w:rsidR="08733F8E" w:rsidRPr="003D1E07">
        <w:fldChar w:fldCharType="end"/>
      </w:r>
      <w:r w:rsidR="08F92C51" w:rsidRPr="003D1E07">
        <w:t xml:space="preserve">udělal </w:t>
      </w:r>
      <w:r w:rsidR="00CB4F84" w:rsidRPr="003D1E07">
        <w:t xml:space="preserve">první </w:t>
      </w:r>
      <w:r w:rsidR="08733F8E" w:rsidRPr="003D1E07">
        <w:t xml:space="preserve">postmoderní systém </w:t>
      </w:r>
      <w:ins w:id="538" w:author="Oprava" w:date="2024-03-23T14:02:00Z">
        <w:r w:rsidR="00033658">
          <w:t>„</w:t>
        </w:r>
      </w:ins>
      <w:r w:rsidR="08733F8E" w:rsidRPr="001D5E10">
        <w:rPr>
          <w:i/>
        </w:rPr>
        <w:t>metaphysica generalis</w:t>
      </w:r>
      <w:del w:id="539" w:author="Oprava" w:date="2024-03-23T14:02:00Z">
        <w:r w:rsidR="08733F8E" w:rsidRPr="003D1E07">
          <w:fldChar w:fldCharType="begin"/>
        </w:r>
        <w:r w:rsidR="08733F8E" w:rsidRPr="003D1E07">
          <w:delInstrText xml:space="preserve"> XE "</w:delInstrText>
        </w:r>
        <w:r w:rsidR="082E5AD2" w:rsidRPr="003D1E07">
          <w:rPr>
            <w:i/>
            <w:szCs w:val="24"/>
          </w:rPr>
          <w:delInstrText xml:space="preserve"> metaphysica generalis</w:delInstrText>
        </w:r>
        <w:r w:rsidR="08733F8E" w:rsidRPr="003D1E07">
          <w:delInstrText xml:space="preserve">" </w:delInstrText>
        </w:r>
        <w:r w:rsidR="08733F8E" w:rsidRPr="003D1E07">
          <w:fldChar w:fldCharType="end"/>
        </w:r>
      </w:del>
      <w:ins w:id="540" w:author="Oprava" w:date="2024-03-23T14:02:00Z">
        <w:r w:rsidR="00033658">
          <w:t>“</w:t>
        </w:r>
        <w:r w:rsidR="08733F8E" w:rsidRPr="003D1E07">
          <w:fldChar w:fldCharType="begin"/>
        </w:r>
        <w:r w:rsidR="08733F8E" w:rsidRPr="003D1E07">
          <w:instrText xml:space="preserve"> XE "</w:instrText>
        </w:r>
        <w:r w:rsidR="082E5AD2" w:rsidRPr="001D5E10">
          <w:rPr>
            <w:i/>
            <w:szCs w:val="24"/>
          </w:rPr>
          <w:instrText xml:space="preserve"> metaphysica generalis</w:instrText>
        </w:r>
        <w:r w:rsidR="08733F8E" w:rsidRPr="003D1E07">
          <w:instrText xml:space="preserve">" </w:instrText>
        </w:r>
        <w:r w:rsidR="08733F8E" w:rsidRPr="003D1E07">
          <w:fldChar w:fldCharType="end"/>
        </w:r>
      </w:ins>
      <w:r w:rsidR="08733F8E" w:rsidRPr="003D1E07">
        <w:t>.</w:t>
      </w:r>
    </w:p>
    <w:p w14:paraId="03A231EF" w14:textId="367EA308" w:rsidR="00141565" w:rsidRDefault="00D151B5" w:rsidP="00CB0B3F">
      <w:r w:rsidRPr="003D1E07">
        <w:t xml:space="preserve">Spor o </w:t>
      </w:r>
      <w:r w:rsidR="000B6F20" w:rsidRPr="003D1E07">
        <w:t xml:space="preserve">Aristotelovu první </w:t>
      </w:r>
      <w:r w:rsidR="00380CAC" w:rsidRPr="003D1E07">
        <w:t xml:space="preserve">substanci označenou </w:t>
      </w:r>
      <w:r w:rsidR="00A91582" w:rsidRPr="003D1E07">
        <w:t>Ploti</w:t>
      </w:r>
      <w:r w:rsidR="000B6F20" w:rsidRPr="003D1E07">
        <w:t>n</w:t>
      </w:r>
      <w:r w:rsidR="00380CAC" w:rsidRPr="003D1E07">
        <w:t xml:space="preserve">em jako </w:t>
      </w:r>
      <w:r w:rsidR="08A33A8E" w:rsidRPr="003D1E07">
        <w:t>pseudo-substanci</w:t>
      </w:r>
      <w:r w:rsidRPr="003D1E07">
        <w:t xml:space="preserve"> </w:t>
      </w:r>
      <w:r w:rsidR="00241F58" w:rsidRPr="003D1E07">
        <w:t xml:space="preserve">(ἐνθάδε οὐσία) </w:t>
      </w:r>
      <w:r w:rsidRPr="003D1E07">
        <w:t xml:space="preserve">dostal </w:t>
      </w:r>
      <w:r w:rsidR="00317E9F" w:rsidRPr="003D1E07">
        <w:t xml:space="preserve">od třetího století </w:t>
      </w:r>
      <w:r w:rsidRPr="003D1E07">
        <w:t xml:space="preserve">dramatický charakter. </w:t>
      </w:r>
      <w:r w:rsidR="00A91582" w:rsidRPr="003D1E07">
        <w:t>Už u samotného Porfy</w:t>
      </w:r>
      <w:r w:rsidR="000D060A" w:rsidRPr="003D1E07">
        <w:t>ria není jasné, jak je jednota nedělitelného významu dána vzhledem k reálně</w:t>
      </w:r>
      <w:r w:rsidR="00B408F9" w:rsidRPr="003D1E07">
        <w:t xml:space="preserve"> dané první substanci:</w:t>
      </w:r>
      <w:r w:rsidR="005F564C" w:rsidRPr="003D1E07">
        <w:t xml:space="preserve"> logicky</w:t>
      </w:r>
      <w:r w:rsidR="00B408F9" w:rsidRPr="003D1E07">
        <w:t xml:space="preserve">, </w:t>
      </w:r>
      <w:r w:rsidR="005F564C" w:rsidRPr="003D1E07">
        <w:t>metafyzicky</w:t>
      </w:r>
      <w:r w:rsidR="00B408F9" w:rsidRPr="003D1E07">
        <w:t>,</w:t>
      </w:r>
      <w:r w:rsidR="005F564C" w:rsidRPr="003D1E07">
        <w:t xml:space="preserve"> nebo jen séma</w:t>
      </w:r>
      <w:r w:rsidR="001635D9" w:rsidRPr="003D1E07">
        <w:t>n</w:t>
      </w:r>
      <w:r w:rsidR="005F564C" w:rsidRPr="003D1E07">
        <w:t>ticky</w:t>
      </w:r>
      <w:r w:rsidR="00920089" w:rsidRPr="003D1E07">
        <w:t>?</w:t>
      </w:r>
      <w:r w:rsidR="000D060A" w:rsidRPr="003D1E07">
        <w:t xml:space="preserve"> Tuto ambivalenci </w:t>
      </w:r>
      <w:r w:rsidR="00B10114" w:rsidRPr="003D1E07">
        <w:t xml:space="preserve">atomární </w:t>
      </w:r>
      <w:r w:rsidR="000D060A" w:rsidRPr="003D1E07">
        <w:t>substance ukáže pozdější spor o uni</w:t>
      </w:r>
      <w:r w:rsidR="080D5269" w:rsidRPr="003D1E07">
        <w:t>versália</w:t>
      </w:r>
      <w:r w:rsidR="00F60DFE" w:rsidRPr="003D1E07">
        <w:fldChar w:fldCharType="begin"/>
      </w:r>
      <w:r w:rsidR="00F60DFE" w:rsidRPr="003D1E07">
        <w:instrText xml:space="preserve"> XE "</w:instrText>
      </w:r>
      <w:r w:rsidR="00E07DA6" w:rsidRPr="003D1E07">
        <w:instrText xml:space="preserve">spor o </w:instrText>
      </w:r>
      <w:r w:rsidR="00F60DFE" w:rsidRPr="003D1E07">
        <w:instrText xml:space="preserve">univerzália" </w:instrText>
      </w:r>
      <w:r w:rsidR="00F60DFE" w:rsidRPr="003D1E07">
        <w:fldChar w:fldCharType="end"/>
      </w:r>
      <w:r w:rsidR="000D060A" w:rsidRPr="003D1E07">
        <w:t xml:space="preserve">. </w:t>
      </w:r>
      <w:r w:rsidR="007A5C7E" w:rsidRPr="003D1E07">
        <w:t>P</w:t>
      </w:r>
      <w:r w:rsidR="00533C78" w:rsidRPr="003D1E07">
        <w:t xml:space="preserve">o transformaci </w:t>
      </w:r>
      <w:r w:rsidR="00F931AA" w:rsidRPr="003D1E07">
        <w:t>substance na její ambivale</w:t>
      </w:r>
      <w:r w:rsidR="0080464C" w:rsidRPr="003D1E07">
        <w:t>n</w:t>
      </w:r>
      <w:r w:rsidR="00F931AA" w:rsidRPr="003D1E07">
        <w:t xml:space="preserve">tní podobu </w:t>
      </w:r>
      <w:r w:rsidR="007A5C7E" w:rsidRPr="003D1E07">
        <w:t xml:space="preserve">se nedělitelnost vztahuje </w:t>
      </w:r>
      <w:r w:rsidR="007B5833" w:rsidRPr="003D1E07">
        <w:t>k</w:t>
      </w:r>
      <w:r w:rsidR="08EB26C6" w:rsidRPr="003D1E07">
        <w:t xml:space="preserve">e </w:t>
      </w:r>
      <w:r w:rsidR="007A5C7E" w:rsidRPr="003D1E07">
        <w:t xml:space="preserve">konceptu jednotliviny </w:t>
      </w:r>
      <w:r w:rsidR="089B1AF8" w:rsidRPr="003D1E07">
        <w:t xml:space="preserve">jako </w:t>
      </w:r>
      <w:ins w:id="541" w:author="Oprava" w:date="2024-03-23T14:02:00Z">
        <w:r w:rsidR="001F3961">
          <w:t>„</w:t>
        </w:r>
      </w:ins>
      <w:r w:rsidR="00B405E9" w:rsidRPr="003D1E07">
        <w:t>ně</w:t>
      </w:r>
      <w:r w:rsidR="001C2590" w:rsidRPr="003D1E07">
        <w:t>čeho</w:t>
      </w:r>
      <w:r w:rsidR="001F3961">
        <w:t xml:space="preserve"> </w:t>
      </w:r>
      <w:del w:id="542" w:author="Oprava" w:date="2024-03-23T14:02:00Z">
        <w:r w:rsidR="00B405E9" w:rsidRPr="003D1E07">
          <w:delText>určeného</w:delText>
        </w:r>
      </w:del>
      <w:ins w:id="543" w:author="Oprava" w:date="2024-03-23T14:02:00Z">
        <w:r w:rsidR="001F3961">
          <w:t>určitelného“</w:t>
        </w:r>
      </w:ins>
      <w:r w:rsidR="007D3E28" w:rsidRPr="003D1E07">
        <w:t xml:space="preserve"> (τοιόνδε</w:t>
      </w:r>
      <w:r w:rsidR="00640BE5" w:rsidRPr="003D1E07">
        <w:fldChar w:fldCharType="begin"/>
      </w:r>
      <w:r w:rsidR="00640BE5" w:rsidRPr="003D1E07">
        <w:instrText xml:space="preserve"> XE "substance:τοιόνδε" </w:instrText>
      </w:r>
      <w:r w:rsidR="00640BE5" w:rsidRPr="003D1E07">
        <w:fldChar w:fldCharType="end"/>
      </w:r>
      <w:r w:rsidR="007D3E28" w:rsidRPr="003D1E07">
        <w:t>)</w:t>
      </w:r>
      <w:r w:rsidR="006A4B37" w:rsidRPr="003D1E07">
        <w:t>. T</w:t>
      </w:r>
      <w:r w:rsidR="00F5375B" w:rsidRPr="003D1E07">
        <w:t>uto ambivalenci</w:t>
      </w:r>
      <w:r w:rsidR="006A4B37" w:rsidRPr="003D1E07">
        <w:t xml:space="preserve"> </w:t>
      </w:r>
      <w:r w:rsidR="009170B2" w:rsidRPr="003D1E07">
        <w:t xml:space="preserve">ohledně atomární substance </w:t>
      </w:r>
      <w:r w:rsidR="08C72038" w:rsidRPr="003D1E07">
        <w:t xml:space="preserve">v modu τοιόνδε </w:t>
      </w:r>
      <w:r w:rsidR="006A4B37" w:rsidRPr="003D1E07">
        <w:t>přesně vystihl p</w:t>
      </w:r>
      <w:r w:rsidR="007D3E28" w:rsidRPr="003D1E07">
        <w:t>řeklad</w:t>
      </w:r>
      <w:r w:rsidR="08EB26C6" w:rsidRPr="003D1E07">
        <w:t xml:space="preserve"> </w:t>
      </w:r>
      <w:r w:rsidR="08EB26C6" w:rsidRPr="003D1E07">
        <w:rPr>
          <w:i/>
        </w:rPr>
        <w:t>un certain tel</w:t>
      </w:r>
      <w:r w:rsidR="08C72038" w:rsidRPr="003D1E07">
        <w:t xml:space="preserve"> (Taormina 1999, 25)</w:t>
      </w:r>
      <w:r w:rsidR="00F6656D" w:rsidRPr="003D1E07">
        <w:fldChar w:fldCharType="begin"/>
      </w:r>
      <w:r w:rsidR="00F6656D" w:rsidRPr="003D1E07">
        <w:instrText xml:space="preserve"> XE "Taormina, D. P." </w:instrText>
      </w:r>
      <w:r w:rsidR="00F6656D" w:rsidRPr="003D1E07">
        <w:fldChar w:fldCharType="end"/>
      </w:r>
      <w:r w:rsidR="08EB26C6" w:rsidRPr="003D1E07">
        <w:t xml:space="preserve">, kterým </w:t>
      </w:r>
      <w:r w:rsidR="08275ABC" w:rsidRPr="003D1E07">
        <w:t xml:space="preserve">citovaná </w:t>
      </w:r>
      <w:r w:rsidR="08EB26C6" w:rsidRPr="003D1E07">
        <w:t xml:space="preserve">znalkyně neoplatonismu </w:t>
      </w:r>
      <w:r w:rsidR="083723FB" w:rsidRPr="003D1E07">
        <w:t xml:space="preserve">okomentovala </w:t>
      </w:r>
      <w:r w:rsidR="08B14422" w:rsidRPr="003D1E07">
        <w:t xml:space="preserve">status substance </w:t>
      </w:r>
      <w:r w:rsidR="00A91582" w:rsidRPr="003D1E07">
        <w:t>v Porfy</w:t>
      </w:r>
      <w:r w:rsidR="002213E1" w:rsidRPr="003D1E07">
        <w:t xml:space="preserve">riově komentáři </w:t>
      </w:r>
      <w:r w:rsidR="002213E1" w:rsidRPr="003D1E07">
        <w:rPr>
          <w:i/>
        </w:rPr>
        <w:t>Kategorií</w:t>
      </w:r>
      <w:r w:rsidR="009170B2" w:rsidRPr="003D1E07">
        <w:t>.</w:t>
      </w:r>
      <w:r w:rsidR="00A91582" w:rsidRPr="003D1E07">
        <w:t xml:space="preserve"> Hermeneutika bere její výstižný překlad Porfyriova výroku (ὅπερ οὐκέτι τόδε τι νοοῦμεν ἀλλὰ τοιόνδε, </w:t>
      </w:r>
      <w:r w:rsidR="00A91582" w:rsidRPr="003D1E07">
        <w:rPr>
          <w:i/>
        </w:rPr>
        <w:t>Porph. in Cat.</w:t>
      </w:r>
      <w:r w:rsidR="00A91582" w:rsidRPr="003D1E07">
        <w:t xml:space="preserve"> 91.3–4</w:t>
      </w:r>
      <w:r w:rsidR="00A91582" w:rsidRPr="003D1E07">
        <w:fldChar w:fldCharType="begin"/>
      </w:r>
      <w:r w:rsidR="00A91582" w:rsidRPr="003D1E07">
        <w:instrText xml:space="preserve"> XE "</w:instrText>
      </w:r>
      <w:r w:rsidR="08CE5A60" w:rsidRPr="003D1E07">
        <w:instrText>Porfyrius:</w:instrText>
      </w:r>
      <w:r w:rsidR="00A91582" w:rsidRPr="003D1E07">
        <w:rPr>
          <w:i/>
        </w:rPr>
        <w:instrText>Porph. in Cat.</w:instrText>
      </w:r>
      <w:r w:rsidR="00A91582" w:rsidRPr="003D1E07">
        <w:instrText xml:space="preserve"> 91.3–4" </w:instrText>
      </w:r>
      <w:r w:rsidR="00A91582" w:rsidRPr="003D1E07">
        <w:fldChar w:fldCharType="end"/>
      </w:r>
      <w:r w:rsidR="00A91582" w:rsidRPr="003D1E07">
        <w:t>)</w:t>
      </w:r>
      <w:r w:rsidR="089B1AF8" w:rsidRPr="003D1E07">
        <w:t xml:space="preserve"> </w:t>
      </w:r>
      <w:r w:rsidR="08CD128C" w:rsidRPr="003D1E07">
        <w:t xml:space="preserve">a vztahuje tento překlad </w:t>
      </w:r>
      <w:r w:rsidR="089B1AF8" w:rsidRPr="003D1E07">
        <w:t xml:space="preserve">k </w:t>
      </w:r>
      <w:r w:rsidR="00A91582" w:rsidRPr="003D1E07">
        <w:t xml:space="preserve">výše </w:t>
      </w:r>
      <w:r w:rsidR="08CD128C" w:rsidRPr="003D1E07">
        <w:t xml:space="preserve">uvedené </w:t>
      </w:r>
      <w:r w:rsidR="00A91582" w:rsidRPr="003D1E07">
        <w:t xml:space="preserve">trojí ambivalenci </w:t>
      </w:r>
      <w:r w:rsidR="089B1AF8" w:rsidRPr="003D1E07">
        <w:t xml:space="preserve">nedělitelné substance. </w:t>
      </w:r>
      <w:r w:rsidR="00A91582" w:rsidRPr="003D1E07">
        <w:t>Porfy</w:t>
      </w:r>
      <w:r w:rsidR="001B3F24" w:rsidRPr="003D1E07">
        <w:t xml:space="preserve">rius </w:t>
      </w:r>
      <w:r w:rsidR="00260CDC" w:rsidRPr="003D1E07">
        <w:t xml:space="preserve">nakonec </w:t>
      </w:r>
      <w:r w:rsidR="001B3F24" w:rsidRPr="003D1E07">
        <w:t xml:space="preserve">zrušil duální charakter predikace </w:t>
      </w:r>
      <w:r w:rsidR="001B3F24" w:rsidRPr="003D1E07">
        <w:rPr>
          <w:i/>
        </w:rPr>
        <w:t>per prius</w:t>
      </w:r>
      <w:r w:rsidR="001B3F24" w:rsidRPr="003D1E07">
        <w:t xml:space="preserve"> dané v </w:t>
      </w:r>
      <w:r w:rsidR="001B3F24" w:rsidRPr="003D1E07">
        <w:rPr>
          <w:i/>
        </w:rPr>
        <w:t>Kategoriích</w:t>
      </w:r>
      <w:r w:rsidR="001B3F24" w:rsidRPr="003D1E07">
        <w:t xml:space="preserve"> </w:t>
      </w:r>
      <w:r w:rsidR="00050D0B" w:rsidRPr="003D1E07">
        <w:t>2a14‒16</w:t>
      </w:r>
      <w:r w:rsidR="00B33948" w:rsidRPr="003D1E07">
        <w:fldChar w:fldCharType="begin"/>
      </w:r>
      <w:r w:rsidR="00B33948" w:rsidRPr="003D1E07">
        <w:instrText xml:space="preserve"> XE "</w:instrText>
      </w:r>
      <w:r w:rsidR="008E02F5" w:rsidRPr="003D1E07">
        <w:instrText>Aristoteles</w:instrText>
      </w:r>
      <w:r w:rsidR="00B33948" w:rsidRPr="003D1E07">
        <w:instrText>:</w:instrText>
      </w:r>
      <w:r w:rsidR="00B33948" w:rsidRPr="003D1E07">
        <w:rPr>
          <w:i/>
        </w:rPr>
        <w:instrText>Cat</w:instrText>
      </w:r>
      <w:r w:rsidR="00B33948" w:rsidRPr="003D1E07">
        <w:instrText xml:space="preserve">. 2a14‒16" </w:instrText>
      </w:r>
      <w:r w:rsidR="00B33948" w:rsidRPr="003D1E07">
        <w:fldChar w:fldCharType="end"/>
      </w:r>
      <w:r w:rsidR="00050D0B" w:rsidRPr="003D1E07">
        <w:t xml:space="preserve">. První modernista vytvořil v </w:t>
      </w:r>
      <w:r w:rsidR="001B3F24" w:rsidRPr="003D1E07">
        <w:t xml:space="preserve">metafyzice kompromisní řešení tím, že vytvořil </w:t>
      </w:r>
      <w:r w:rsidR="08106C52" w:rsidRPr="003D1E07">
        <w:t xml:space="preserve">ambivalentní </w:t>
      </w:r>
      <w:r w:rsidR="001B3F24" w:rsidRPr="003D1E07">
        <w:t xml:space="preserve">koncept </w:t>
      </w:r>
      <w:r w:rsidR="00282E32" w:rsidRPr="003D1E07">
        <w:t>nedělitelné</w:t>
      </w:r>
      <w:r w:rsidR="088E1666" w:rsidRPr="003D1E07">
        <w:t xml:space="preserve"> </w:t>
      </w:r>
      <w:r w:rsidR="001B3F24" w:rsidRPr="003D1E07">
        <w:t xml:space="preserve">substance. </w:t>
      </w:r>
      <w:r w:rsidR="00140AD6" w:rsidRPr="003D1E07">
        <w:t>Přítomnost j</w:t>
      </w:r>
      <w:r w:rsidR="00B645FC" w:rsidRPr="003D1E07">
        <w:t xml:space="preserve">soucího dostala nový charakter tím, že </w:t>
      </w:r>
      <w:r w:rsidR="00A91582" w:rsidRPr="003D1E07">
        <w:t xml:space="preserve">spis </w:t>
      </w:r>
      <w:r w:rsidR="00A91582" w:rsidRPr="003D1E07">
        <w:rPr>
          <w:i/>
        </w:rPr>
        <w:t>Isagoge</w:t>
      </w:r>
      <w:r w:rsidR="00140AD6" w:rsidRPr="003D1E07">
        <w:t xml:space="preserve"> a komentář </w:t>
      </w:r>
      <w:r w:rsidR="00282E32" w:rsidRPr="003D1E07">
        <w:rPr>
          <w:i/>
        </w:rPr>
        <w:t>Kategorií</w:t>
      </w:r>
      <w:r w:rsidR="00282E32" w:rsidRPr="003D1E07">
        <w:t xml:space="preserve"> </w:t>
      </w:r>
      <w:r w:rsidR="00140AD6" w:rsidRPr="003D1E07">
        <w:t xml:space="preserve">posunuly výklad </w:t>
      </w:r>
      <w:r w:rsidR="004B635A" w:rsidRPr="003D1E07">
        <w:lastRenderedPageBreak/>
        <w:t xml:space="preserve">Aristotelova spisu </w:t>
      </w:r>
      <w:r w:rsidR="00140AD6" w:rsidRPr="003D1E07">
        <w:t>směrem k neoplatonismu.</w:t>
      </w:r>
      <w:r w:rsidR="00476893" w:rsidRPr="003D1E07">
        <w:t xml:space="preserve"> </w:t>
      </w:r>
      <w:r w:rsidR="0874761C" w:rsidRPr="003D1E07">
        <w:t xml:space="preserve">Porfyrius </w:t>
      </w:r>
      <w:r w:rsidR="08643E7E" w:rsidRPr="003D1E07">
        <w:t>zavedl</w:t>
      </w:r>
      <w:r w:rsidR="0874761C" w:rsidRPr="003D1E07">
        <w:t xml:space="preserve"> </w:t>
      </w:r>
      <w:r w:rsidR="08643E7E" w:rsidRPr="003D1E07">
        <w:t>mimo první a druhou substanci</w:t>
      </w:r>
      <w:r w:rsidR="0874761C" w:rsidRPr="003D1E07">
        <w:t xml:space="preserve"> nový status jsoucna třetího druhu</w:t>
      </w:r>
      <w:r w:rsidR="00141565">
        <w:t>.</w:t>
      </w:r>
    </w:p>
    <w:p w14:paraId="2B5A724B" w14:textId="00625234" w:rsidR="00CB0B3F" w:rsidRPr="003D1E07" w:rsidRDefault="08643E7E" w:rsidP="00141565">
      <w:pPr>
        <w:ind w:firstLine="397"/>
      </w:pPr>
      <w:r w:rsidRPr="003D1E07">
        <w:t xml:space="preserve">Nové </w:t>
      </w:r>
      <w:r w:rsidRPr="003D1E07">
        <w:rPr>
          <w:i/>
        </w:rPr>
        <w:t>tertium ens</w:t>
      </w:r>
      <w:r w:rsidRPr="003D1E07">
        <w:t xml:space="preserve"> vzniklo </w:t>
      </w:r>
      <w:r w:rsidR="0874761C" w:rsidRPr="003D1E07">
        <w:t xml:space="preserve">tím, že </w:t>
      </w:r>
      <w:r w:rsidRPr="003D1E07">
        <w:t xml:space="preserve">spis </w:t>
      </w:r>
      <w:r w:rsidRPr="003D1E07">
        <w:rPr>
          <w:i/>
        </w:rPr>
        <w:t>Isagoge</w:t>
      </w:r>
      <w:r w:rsidRPr="003D1E07">
        <w:t xml:space="preserve"> </w:t>
      </w:r>
      <w:r w:rsidR="0874761C" w:rsidRPr="003D1E07">
        <w:t xml:space="preserve">vytvořil individuum jako nový produkt </w:t>
      </w:r>
      <w:r w:rsidR="08620495" w:rsidRPr="003D1E07">
        <w:t xml:space="preserve">dialektického </w:t>
      </w:r>
      <w:r w:rsidR="0874761C" w:rsidRPr="003D1E07">
        <w:t xml:space="preserve">dělení univerzálií. Původní význam tohoto </w:t>
      </w:r>
      <w:r w:rsidR="0874761C" w:rsidRPr="003D1E07">
        <w:rPr>
          <w:i/>
        </w:rPr>
        <w:t>tertium ens</w:t>
      </w:r>
      <w:r w:rsidR="0874761C" w:rsidRPr="003D1E07">
        <w:t xml:space="preserve"> byl hlavně pedagogický</w:t>
      </w:r>
      <w:r w:rsidR="08DC15B1" w:rsidRPr="003D1E07">
        <w:t xml:space="preserve">. Porfyrius chtěl </w:t>
      </w:r>
      <w:r w:rsidR="0874761C" w:rsidRPr="003D1E07">
        <w:t xml:space="preserve">neoplatonikům z Plotinovy školy vysvětlit smysl </w:t>
      </w:r>
      <w:r w:rsidR="08DC15B1" w:rsidRPr="003D1E07">
        <w:t xml:space="preserve">kategoriální </w:t>
      </w:r>
      <w:r w:rsidR="0874761C" w:rsidRPr="003D1E07">
        <w:t>impozice a supozice na jim důvěrně známém dělení rodů a druhů</w:t>
      </w:r>
      <w:r w:rsidR="085541EC" w:rsidRPr="003D1E07">
        <w:t xml:space="preserve"> podle dialogu </w:t>
      </w:r>
      <w:r w:rsidR="085541EC" w:rsidRPr="003D1E07">
        <w:rPr>
          <w:i/>
        </w:rPr>
        <w:t>Sofistes</w:t>
      </w:r>
      <w:r w:rsidR="0874761C" w:rsidRPr="003D1E07">
        <w:t xml:space="preserve">. </w:t>
      </w:r>
      <w:r w:rsidR="00476893" w:rsidRPr="003D1E07">
        <w:t xml:space="preserve">Ambivalence mezi první a druhou substancí </w:t>
      </w:r>
      <w:r w:rsidR="08D71737" w:rsidRPr="003D1E07">
        <w:t xml:space="preserve">vznikla </w:t>
      </w:r>
      <w:r w:rsidR="00476893" w:rsidRPr="003D1E07">
        <w:t xml:space="preserve">tím, že u </w:t>
      </w:r>
      <w:r w:rsidR="00A91582" w:rsidRPr="003D1E07">
        <w:t>Porfy</w:t>
      </w:r>
      <w:r w:rsidR="00476893" w:rsidRPr="003D1E07">
        <w:t xml:space="preserve">ria vznikl nový druh </w:t>
      </w:r>
      <w:r w:rsidR="08AD5556" w:rsidRPr="003D1E07">
        <w:t xml:space="preserve">atomární </w:t>
      </w:r>
      <w:r w:rsidR="08874D2D" w:rsidRPr="003D1E07">
        <w:t>substance-individua</w:t>
      </w:r>
      <w:r w:rsidR="00F60DFE" w:rsidRPr="003D1E07">
        <w:fldChar w:fldCharType="begin"/>
      </w:r>
      <w:r w:rsidR="00F60DFE" w:rsidRPr="003D1E07">
        <w:instrText xml:space="preserve"> XE "substance:</w:instrText>
      </w:r>
      <w:r w:rsidR="088B254C" w:rsidRPr="003D1E07">
        <w:instrText>Porfyrius</w:instrText>
      </w:r>
      <w:r w:rsidR="00F60DFE" w:rsidRPr="003D1E07">
        <w:instrText xml:space="preserve">" </w:instrText>
      </w:r>
      <w:r w:rsidR="00F60DFE" w:rsidRPr="003D1E07">
        <w:fldChar w:fldCharType="end"/>
      </w:r>
      <w:r w:rsidR="08874D2D" w:rsidRPr="003D1E07">
        <w:t>, které</w:t>
      </w:r>
      <w:r w:rsidR="00476893" w:rsidRPr="003D1E07">
        <w:t xml:space="preserve"> v sobě slučuje oba typy nedělitelnosti:</w:t>
      </w:r>
      <w:r w:rsidR="082C7845" w:rsidRPr="003D1E07">
        <w:t xml:space="preserve"> reálné a univerzální</w:t>
      </w:r>
      <w:r w:rsidR="00476893" w:rsidRPr="003D1E07">
        <w:t xml:space="preserve">. </w:t>
      </w:r>
      <w:r w:rsidR="08571B94" w:rsidRPr="003D1E07">
        <w:t xml:space="preserve">Neoplatonští následovníci Porfyria změnili status substance </w:t>
      </w:r>
      <w:r w:rsidR="080001F2" w:rsidRPr="003D1E07">
        <w:t xml:space="preserve">tak, že zrušili impozici od reálné </w:t>
      </w:r>
      <w:r w:rsidR="08571B94" w:rsidRPr="003D1E07">
        <w:t>první substance</w:t>
      </w:r>
      <w:r w:rsidR="080001F2" w:rsidRPr="003D1E07">
        <w:t xml:space="preserve"> poznávané skrze smysly</w:t>
      </w:r>
      <w:r w:rsidR="08571B94" w:rsidRPr="003D1E07">
        <w:t xml:space="preserve">. </w:t>
      </w:r>
      <w:r w:rsidR="08F66569" w:rsidRPr="003D1E07">
        <w:t>Nová nedělitelná s</w:t>
      </w:r>
      <w:r w:rsidR="08571B94" w:rsidRPr="003D1E07">
        <w:t xml:space="preserve">ubstance </w:t>
      </w:r>
      <w:r w:rsidR="08F66569" w:rsidRPr="003D1E07">
        <w:t xml:space="preserve">supozičně </w:t>
      </w:r>
      <w:r w:rsidR="08AD5556" w:rsidRPr="003D1E07">
        <w:t xml:space="preserve">daná </w:t>
      </w:r>
      <w:r w:rsidR="08501C78" w:rsidRPr="003D1E07">
        <w:t xml:space="preserve">jako cokoliv </w:t>
      </w:r>
      <w:r w:rsidR="08571B94" w:rsidRPr="003D1E07">
        <w:t xml:space="preserve">určeného </w:t>
      </w:r>
      <w:r w:rsidR="08E40C03" w:rsidRPr="003D1E07">
        <w:t xml:space="preserve">(τοιόνδε, </w:t>
      </w:r>
      <w:r w:rsidR="08E40C03" w:rsidRPr="003D1E07">
        <w:rPr>
          <w:i/>
        </w:rPr>
        <w:t>hoc aliquid</w:t>
      </w:r>
      <w:r w:rsidR="08E40C03" w:rsidRPr="003D1E07">
        <w:t xml:space="preserve">) </w:t>
      </w:r>
      <w:r w:rsidR="08571B94" w:rsidRPr="003D1E07">
        <w:t xml:space="preserve">nahradila původní hyparchický vztah mezi první a druhou substancí daný v </w:t>
      </w:r>
      <w:r w:rsidR="08571B94" w:rsidRPr="003D1E07">
        <w:rPr>
          <w:i/>
        </w:rPr>
        <w:t>Kategoriích</w:t>
      </w:r>
      <w:r w:rsidR="08571B94" w:rsidRPr="003D1E07">
        <w:t xml:space="preserve">. </w:t>
      </w:r>
      <w:r w:rsidR="08F32EEE" w:rsidRPr="003D1E07">
        <w:t xml:space="preserve">Následníci Porfyria zrušili </w:t>
      </w:r>
      <w:r w:rsidR="08465710" w:rsidRPr="003D1E07">
        <w:t xml:space="preserve">jak </w:t>
      </w:r>
      <w:r w:rsidR="08F32EEE" w:rsidRPr="003D1E07">
        <w:t>oddělený status první substance</w:t>
      </w:r>
      <w:r w:rsidR="08465710" w:rsidRPr="003D1E07">
        <w:t xml:space="preserve"> tak její primárně </w:t>
      </w:r>
      <w:r w:rsidR="08FB5F0F" w:rsidRPr="003D1E07">
        <w:t>determinuj</w:t>
      </w:r>
      <w:r w:rsidR="08465710" w:rsidRPr="003D1E07">
        <w:t>í</w:t>
      </w:r>
      <w:r w:rsidR="08FB5F0F" w:rsidRPr="003D1E07">
        <w:t>c</w:t>
      </w:r>
      <w:r w:rsidR="08465710" w:rsidRPr="003D1E07">
        <w:t xml:space="preserve">í funkci pro </w:t>
      </w:r>
      <w:r w:rsidR="00990919">
        <w:t xml:space="preserve">impoziční </w:t>
      </w:r>
      <w:r w:rsidR="08465710" w:rsidRPr="003D1E07">
        <w:t>predikaci a pro pravdivý vědecký soud</w:t>
      </w:r>
      <w:r w:rsidR="08F32EEE" w:rsidRPr="003D1E07">
        <w:t xml:space="preserve">. Spojení obou substancí </w:t>
      </w:r>
      <w:r w:rsidR="081D7207" w:rsidRPr="003D1E07">
        <w:t xml:space="preserve">do nové formy atomární substance </w:t>
      </w:r>
      <w:r w:rsidR="08F32EEE" w:rsidRPr="003D1E07">
        <w:t xml:space="preserve">založilo novou </w:t>
      </w:r>
      <w:r w:rsidR="08887A8A" w:rsidRPr="003D1E07">
        <w:t>metafyziku</w:t>
      </w:r>
      <w:r w:rsidR="088504A3" w:rsidRPr="003D1E07">
        <w:t xml:space="preserve"> mimo reálný charakter aktuální </w:t>
      </w:r>
      <w:r w:rsidR="0056098F">
        <w:t xml:space="preserve">první </w:t>
      </w:r>
      <w:r w:rsidR="088504A3" w:rsidRPr="003D1E07">
        <w:t xml:space="preserve">substance dané </w:t>
      </w:r>
      <w:r w:rsidR="08F32EEE" w:rsidRPr="003D1E07">
        <w:t xml:space="preserve">jako „toto zde“ (τόδε τι). </w:t>
      </w:r>
      <w:r w:rsidR="00476893" w:rsidRPr="003D1E07">
        <w:t xml:space="preserve">Řád bytí a řád predikace </w:t>
      </w:r>
      <w:r w:rsidR="08FF51D9" w:rsidRPr="003D1E07">
        <w:t xml:space="preserve">tvoří </w:t>
      </w:r>
      <w:r w:rsidR="082A3109" w:rsidRPr="003D1E07">
        <w:t xml:space="preserve">od 3. století </w:t>
      </w:r>
      <w:r w:rsidR="00B20B0B" w:rsidRPr="003D1E07">
        <w:t xml:space="preserve">ekvivoční </w:t>
      </w:r>
      <w:r w:rsidR="00476893" w:rsidRPr="003D1E07">
        <w:t xml:space="preserve">jednotu nové kvazi-substance dané </w:t>
      </w:r>
      <w:r w:rsidR="00476893" w:rsidRPr="003D1E07">
        <w:rPr>
          <w:i/>
        </w:rPr>
        <w:t>per prius</w:t>
      </w:r>
      <w:r w:rsidR="00476893" w:rsidRPr="003D1E07">
        <w:t xml:space="preserve">, jejíž </w:t>
      </w:r>
      <w:r w:rsidR="00476893" w:rsidRPr="00B5083B">
        <w:t>logos</w:t>
      </w:r>
      <w:r w:rsidR="082A3109" w:rsidRPr="003D1E07">
        <w:t xml:space="preserve"> determinuje </w:t>
      </w:r>
      <w:r w:rsidR="00B5083B">
        <w:t xml:space="preserve">osvícený </w:t>
      </w:r>
      <w:r w:rsidR="08C64C04" w:rsidRPr="003D1E07">
        <w:t xml:space="preserve">subjekt </w:t>
      </w:r>
      <w:r w:rsidR="00B5083B">
        <w:t xml:space="preserve">moderní </w:t>
      </w:r>
      <w:r w:rsidR="00476893" w:rsidRPr="003D1E07">
        <w:t>metafyziky</w:t>
      </w:r>
      <w:r w:rsidR="00B5083B">
        <w:t>, a ne realita</w:t>
      </w:r>
      <w:r w:rsidR="00476893" w:rsidRPr="003D1E07">
        <w:t>.</w:t>
      </w:r>
      <w:r w:rsidR="00B46C10" w:rsidRPr="003D1E07">
        <w:t xml:space="preserve"> Substance se poprvé stala jsoucnem třetího druhu</w:t>
      </w:r>
      <w:r w:rsidR="00B46C10" w:rsidRPr="003D1E07">
        <w:fldChar w:fldCharType="begin"/>
      </w:r>
      <w:r w:rsidR="00B46C10" w:rsidRPr="003D1E07">
        <w:instrText xml:space="preserve"> XE "</w:instrText>
      </w:r>
      <w:r w:rsidR="00B46C10" w:rsidRPr="003D1E07">
        <w:rPr>
          <w:i/>
        </w:rPr>
        <w:instrText>tertium ens</w:instrText>
      </w:r>
      <w:r w:rsidR="00B46C10" w:rsidRPr="003D1E07">
        <w:instrText>:</w:instrText>
      </w:r>
      <w:r w:rsidR="088B254C" w:rsidRPr="003D1E07">
        <w:instrText>Porfyrius</w:instrText>
      </w:r>
      <w:r w:rsidR="00B46C10" w:rsidRPr="003D1E07">
        <w:instrText xml:space="preserve">" </w:instrText>
      </w:r>
      <w:r w:rsidR="00B46C10" w:rsidRPr="003D1E07">
        <w:fldChar w:fldCharType="end"/>
      </w:r>
      <w:r w:rsidR="00B46C10" w:rsidRPr="003D1E07">
        <w:t xml:space="preserve">, který v sobě spojuje řád bytí jsoucna vlastní první a </w:t>
      </w:r>
      <w:r w:rsidR="00A91582" w:rsidRPr="003D1E07">
        <w:t>druhé substanci, což Aristoteles</w:t>
      </w:r>
      <w:r w:rsidR="00B46C10" w:rsidRPr="003D1E07">
        <w:t xml:space="preserve"> zásadně odmítl. </w:t>
      </w:r>
      <w:r w:rsidR="00476893" w:rsidRPr="003D1E07">
        <w:t xml:space="preserve">V ontoteologickém scénáři pozdního neoplatonismu přestala platit aristotelská logika </w:t>
      </w:r>
      <w:r w:rsidR="00073FE3" w:rsidRPr="003D1E07">
        <w:t xml:space="preserve">vyloučeného třetího </w:t>
      </w:r>
      <w:r w:rsidR="00476893" w:rsidRPr="003D1E07">
        <w:t xml:space="preserve">determinovaná </w:t>
      </w:r>
      <w:r w:rsidR="005E0B3B">
        <w:t xml:space="preserve">primárně </w:t>
      </w:r>
      <w:r w:rsidR="00476893" w:rsidRPr="003D1E07">
        <w:t>existující věcí a</w:t>
      </w:r>
      <w:r w:rsidR="08217F57" w:rsidRPr="003D1E07">
        <w:t xml:space="preserve"> </w:t>
      </w:r>
      <w:r w:rsidR="005E0B3B">
        <w:t xml:space="preserve">sekundárně </w:t>
      </w:r>
      <w:r w:rsidR="08217F57" w:rsidRPr="003D1E07">
        <w:t>univerzální signifikací</w:t>
      </w:r>
      <w:r w:rsidR="00476893" w:rsidRPr="003D1E07">
        <w:t xml:space="preserve">. </w:t>
      </w:r>
      <w:r w:rsidR="002E7D53" w:rsidRPr="003D1E07">
        <w:t xml:space="preserve">Substance se stala nedělitelnou </w:t>
      </w:r>
      <w:r w:rsidR="009F1441" w:rsidRPr="003D1E07">
        <w:t>skrze konjunkci neoplato</w:t>
      </w:r>
      <w:r w:rsidR="002E7D53" w:rsidRPr="003D1E07">
        <w:t xml:space="preserve">nské říše forem a Aristotelovy </w:t>
      </w:r>
      <w:r w:rsidR="002E7D53" w:rsidRPr="003D1E07">
        <w:rPr>
          <w:i/>
        </w:rPr>
        <w:t>Fyziky</w:t>
      </w:r>
      <w:r w:rsidR="002E7D53" w:rsidRPr="003D1E07">
        <w:t xml:space="preserve"> popisující svět nedělitelných a nemateriálních substancí.</w:t>
      </w:r>
      <w:r w:rsidR="00C01C94" w:rsidRPr="003D1E07">
        <w:t xml:space="preserve"> </w:t>
      </w:r>
      <w:r w:rsidR="08684123" w:rsidRPr="003D1E07">
        <w:t xml:space="preserve">Neoplatonici </w:t>
      </w:r>
      <w:r w:rsidR="08FF51D9" w:rsidRPr="003D1E07">
        <w:t xml:space="preserve">chtěli </w:t>
      </w:r>
      <w:r w:rsidR="08684123" w:rsidRPr="003D1E07">
        <w:t xml:space="preserve">zachránit emanační scénář </w:t>
      </w:r>
      <w:r w:rsidR="007C5995" w:rsidRPr="003D1E07">
        <w:t xml:space="preserve">jsoucnosti </w:t>
      </w:r>
      <w:r w:rsidR="08684123" w:rsidRPr="003D1E07">
        <w:t xml:space="preserve">od </w:t>
      </w:r>
      <w:r w:rsidR="08A66D85" w:rsidRPr="003D1E07">
        <w:t xml:space="preserve">transcendentního </w:t>
      </w:r>
      <w:r w:rsidR="08684123" w:rsidRPr="003D1E07">
        <w:t xml:space="preserve">bytí Jednoho, protože jinak by nesmířili Platona s Aristotelem. </w:t>
      </w:r>
      <w:r w:rsidR="00CB0B3F" w:rsidRPr="003D1E07">
        <w:t xml:space="preserve">Metafyzika umístěná za fyziku nakonec našla pochybnou jednotu jsoucího v mytopoetickém kosmu. Aristoteles tuto jednotu </w:t>
      </w:r>
      <w:r w:rsidR="00B85C25" w:rsidRPr="003D1E07">
        <w:t xml:space="preserve">hledal </w:t>
      </w:r>
      <w:r w:rsidR="00CB0B3F" w:rsidRPr="003D1E07">
        <w:t xml:space="preserve">v reálném </w:t>
      </w:r>
      <w:r w:rsidR="00B85C25" w:rsidRPr="003D1E07">
        <w:t>světě</w:t>
      </w:r>
      <w:r w:rsidR="00CB0B3F" w:rsidRPr="003D1E07">
        <w:t>.</w:t>
      </w:r>
    </w:p>
    <w:p w14:paraId="779CF126" w14:textId="47DF78D8" w:rsidR="00EB1010" w:rsidRPr="003D1E07" w:rsidRDefault="00BA706C" w:rsidP="00E70EC8">
      <w:pPr>
        <w:pStyle w:val="Nadpis3"/>
        <w:rPr>
          <w:lang w:val="cs-CZ"/>
        </w:rPr>
      </w:pPr>
      <w:r w:rsidRPr="003D1E07">
        <w:rPr>
          <w:lang w:val="cs-CZ"/>
        </w:rPr>
        <w:br w:type="page"/>
      </w:r>
      <w:bookmarkStart w:id="544" w:name="_Toc93747270"/>
      <w:bookmarkStart w:id="545" w:name="_Toc102906160"/>
      <w:r w:rsidR="08AF6B7D" w:rsidRPr="003D1E07">
        <w:rPr>
          <w:lang w:val="cs-CZ"/>
        </w:rPr>
        <w:lastRenderedPageBreak/>
        <w:t>1.3</w:t>
      </w:r>
      <w:r w:rsidR="007026DD" w:rsidRPr="003D1E07">
        <w:rPr>
          <w:lang w:val="cs-CZ"/>
        </w:rPr>
        <w:t xml:space="preserve">.1 </w:t>
      </w:r>
      <w:r w:rsidR="008C44FB" w:rsidRPr="003D1E07">
        <w:rPr>
          <w:lang w:val="cs-CZ"/>
        </w:rPr>
        <w:t>Z</w:t>
      </w:r>
      <w:r w:rsidR="08FA2929" w:rsidRPr="003D1E07">
        <w:rPr>
          <w:lang w:val="cs-CZ"/>
        </w:rPr>
        <w:t>ásvětí</w:t>
      </w:r>
      <w:r w:rsidR="08D23976" w:rsidRPr="003D1E07">
        <w:rPr>
          <w:lang w:val="cs-CZ"/>
        </w:rPr>
        <w:t xml:space="preserve"> </w:t>
      </w:r>
      <w:r w:rsidR="005A5982" w:rsidRPr="003D1E07">
        <w:rPr>
          <w:lang w:val="cs-CZ"/>
        </w:rPr>
        <w:t>objektivity</w:t>
      </w:r>
      <w:bookmarkEnd w:id="544"/>
      <w:bookmarkEnd w:id="545"/>
      <w:r w:rsidR="00EB1010" w:rsidRPr="003D1E07">
        <w:rPr>
          <w:lang w:val="cs-CZ"/>
        </w:rPr>
        <w:t xml:space="preserve"> </w:t>
      </w:r>
    </w:p>
    <w:p w14:paraId="3496B4AE" w14:textId="057DCB09" w:rsidR="00A6591F" w:rsidRDefault="002C67C9" w:rsidP="00872583">
      <w:r w:rsidRPr="003D1E07">
        <w:t xml:space="preserve">Hermeneutika našla v Porfyriově výkladu </w:t>
      </w:r>
      <w:r w:rsidRPr="003D1E07">
        <w:rPr>
          <w:i/>
        </w:rPr>
        <w:t>Kategorií</w:t>
      </w:r>
      <w:r w:rsidRPr="003D1E07">
        <w:t xml:space="preserve"> první případ zatmění první substance</w:t>
      </w:r>
      <w:r w:rsidRPr="003D1E07">
        <w:fldChar w:fldCharType="begin"/>
      </w:r>
      <w:r w:rsidRPr="003D1E07">
        <w:instrText xml:space="preserve"> XE "zatmění:substance" </w:instrText>
      </w:r>
      <w:r w:rsidRPr="003D1E07">
        <w:fldChar w:fldCharType="end"/>
      </w:r>
      <w:r w:rsidRPr="003D1E07">
        <w:t xml:space="preserve">, který dostal v následujících staletích epochální charakter. </w:t>
      </w:r>
      <w:r w:rsidR="0043186D" w:rsidRPr="003D1E07">
        <w:t>Z</w:t>
      </w:r>
      <w:r w:rsidR="08707A24" w:rsidRPr="003D1E07">
        <w:t xml:space="preserve">akládající událost objektivity je </w:t>
      </w:r>
      <w:r w:rsidR="001D0560" w:rsidRPr="003D1E07">
        <w:t xml:space="preserve">zkoumaná </w:t>
      </w:r>
      <w:r w:rsidR="08707A24" w:rsidRPr="003D1E07">
        <w:t>z hlediska původní donace bytí (</w:t>
      </w:r>
      <w:r w:rsidR="08707A24" w:rsidRPr="003D1E07">
        <w:rPr>
          <w:i/>
        </w:rPr>
        <w:t>Ereignis</w:t>
      </w:r>
      <w:r w:rsidR="007668E2" w:rsidRPr="003D1E07">
        <w:t xml:space="preserve">). </w:t>
      </w:r>
      <w:r w:rsidR="00163C88" w:rsidRPr="003D1E07">
        <w:t xml:space="preserve">Toto simulákrum vědy, substance a intelektu </w:t>
      </w:r>
      <w:r w:rsidR="00B24A1F" w:rsidRPr="003D1E07">
        <w:t>vzniklo v moderní metafyzice</w:t>
      </w:r>
      <w:r w:rsidR="00163C88" w:rsidRPr="003D1E07">
        <w:t xml:space="preserve"> </w:t>
      </w:r>
      <w:r w:rsidR="00B24A1F" w:rsidRPr="003D1E07">
        <w:t xml:space="preserve">po </w:t>
      </w:r>
      <w:r w:rsidR="00163C88" w:rsidRPr="003D1E07">
        <w:t>zániku mystérií od 4. století</w:t>
      </w:r>
      <w:r w:rsidR="00B24A1F" w:rsidRPr="003D1E07">
        <w:t xml:space="preserve"> jako </w:t>
      </w:r>
      <w:r w:rsidR="009B2E56" w:rsidRPr="003D1E07">
        <w:t xml:space="preserve">odpovídající </w:t>
      </w:r>
      <w:r w:rsidR="00B24A1F" w:rsidRPr="003D1E07">
        <w:t>božská pomsta za chybějící kritický rozum</w:t>
      </w:r>
      <w:r w:rsidR="00163C88" w:rsidRPr="003D1E07">
        <w:t>. Aischylos nechal v posledním dílu své trilogie vyvést Erínye</w:t>
      </w:r>
      <w:r w:rsidR="00163C88" w:rsidRPr="003D1E07">
        <w:fldChar w:fldCharType="begin"/>
      </w:r>
      <w:r w:rsidR="00163C88" w:rsidRPr="003D1E07">
        <w:instrText xml:space="preserve"> XE "Erínye" </w:instrText>
      </w:r>
      <w:r w:rsidR="00163C88" w:rsidRPr="003D1E07">
        <w:fldChar w:fldCharType="end"/>
      </w:r>
      <w:r w:rsidR="00163C88" w:rsidRPr="003D1E07">
        <w:t xml:space="preserve"> na soud moudrého athénského lidu a udělal z nich usmířené bohyně (</w:t>
      </w:r>
      <w:r w:rsidR="00163C88" w:rsidRPr="003D1E07">
        <w:rPr>
          <w:rStyle w:val="st"/>
        </w:rPr>
        <w:t>Εὐμενίδες</w:t>
      </w:r>
      <w:r w:rsidR="00163C88" w:rsidRPr="003D1E07">
        <w:t xml:space="preserve">). Toto usmíření s moudrostí na politické agoře bohužel řecká moderna odmítla provést, mimo jiné i proto, že zmizela archaická forma demokracie. </w:t>
      </w:r>
      <w:r w:rsidR="00C62063" w:rsidRPr="003D1E07">
        <w:t xml:space="preserve"> </w:t>
      </w:r>
      <w:r w:rsidR="007668E2" w:rsidRPr="003D1E07">
        <w:t>Výklad sleduje řeckou</w:t>
      </w:r>
      <w:r w:rsidR="08707A24" w:rsidRPr="003D1E07">
        <w:t xml:space="preserve"> </w:t>
      </w:r>
      <w:r w:rsidR="0043186D" w:rsidRPr="003D1E07">
        <w:rPr>
          <w:i/>
        </w:rPr>
        <w:t>epoché</w:t>
      </w:r>
      <w:r w:rsidR="0043186D" w:rsidRPr="003D1E07">
        <w:t xml:space="preserve"> </w:t>
      </w:r>
      <w:r w:rsidR="007668E2" w:rsidRPr="003D1E07">
        <w:t xml:space="preserve">podle jejího </w:t>
      </w:r>
      <w:r w:rsidR="08707A24" w:rsidRPr="003D1E07">
        <w:t>původní</w:t>
      </w:r>
      <w:r w:rsidR="007668E2" w:rsidRPr="003D1E07">
        <w:t>ho</w:t>
      </w:r>
      <w:r w:rsidR="08707A24" w:rsidRPr="003D1E07">
        <w:t xml:space="preserve"> význam</w:t>
      </w:r>
      <w:r w:rsidR="007668E2" w:rsidRPr="003D1E07">
        <w:t>u odvozeného</w:t>
      </w:r>
      <w:r w:rsidR="08707A24" w:rsidRPr="003D1E07">
        <w:t xml:space="preserve"> od astronomické události zatmění slunce. Objektivně věděno se zatmění slunce reálně konat nemusí, protože </w:t>
      </w:r>
      <w:r w:rsidR="00184E8B" w:rsidRPr="003D1E07">
        <w:t xml:space="preserve">pro moderní vědu </w:t>
      </w:r>
      <w:r w:rsidR="08707A24" w:rsidRPr="003D1E07">
        <w:t xml:space="preserve">není třeba. Intelekt-slunce svítí pořád a evidentně správně. Další </w:t>
      </w:r>
      <w:r w:rsidR="08F61EBC" w:rsidRPr="003D1E07">
        <w:t>etapy</w:t>
      </w:r>
      <w:r w:rsidR="08707A24" w:rsidRPr="003D1E07">
        <w:t xml:space="preserve"> budou rozebírat novou formou substance třetího druhu na základě </w:t>
      </w:r>
      <w:r w:rsidR="00B375A2" w:rsidRPr="003D1E07">
        <w:t xml:space="preserve">reálného </w:t>
      </w:r>
      <w:r w:rsidR="08707A24" w:rsidRPr="003D1E07">
        <w:t xml:space="preserve">zatmění slunce vyloženého ve </w:t>
      </w:r>
      <w:r w:rsidR="08707A24" w:rsidRPr="003D1E07">
        <w:rPr>
          <w:i/>
        </w:rPr>
        <w:t>Druhých analytikách</w:t>
      </w:r>
      <w:r w:rsidR="08707A24" w:rsidRPr="003D1E07">
        <w:t xml:space="preserve">. </w:t>
      </w:r>
      <w:r w:rsidR="00F73978" w:rsidRPr="003D1E07">
        <w:t>Archeologie objektivity</w:t>
      </w:r>
      <w:r w:rsidR="003F16A5" w:rsidRPr="003D1E07">
        <w:fldChar w:fldCharType="begin"/>
      </w:r>
      <w:r w:rsidR="003F16A5" w:rsidRPr="003D1E07">
        <w:instrText xml:space="preserve"> XE "</w:instrText>
      </w:r>
      <w:r w:rsidR="00FF0D9E" w:rsidRPr="003D1E07">
        <w:instrText>objektivita:archeologie</w:instrText>
      </w:r>
      <w:r w:rsidR="003F16A5" w:rsidRPr="003D1E07">
        <w:instrText xml:space="preserve">" </w:instrText>
      </w:r>
      <w:r w:rsidR="003F16A5" w:rsidRPr="003D1E07">
        <w:fldChar w:fldCharType="end"/>
      </w:r>
      <w:r w:rsidR="00F73978" w:rsidRPr="003D1E07">
        <w:t xml:space="preserve"> našla ve trojím scénáři </w:t>
      </w:r>
      <w:r w:rsidR="00BB45B1" w:rsidRPr="003D1E07">
        <w:t>Porfyri</w:t>
      </w:r>
      <w:r w:rsidR="00FF5CE1" w:rsidRPr="003D1E07">
        <w:t xml:space="preserve">ovy </w:t>
      </w:r>
      <w:r w:rsidR="00F73978" w:rsidRPr="003D1E07">
        <w:t>atomární substance p</w:t>
      </w:r>
      <w:r w:rsidR="00C323D5" w:rsidRPr="003D1E07">
        <w:t>ředchůdnou dráhu náhledu</w:t>
      </w:r>
      <w:r w:rsidR="083766EF" w:rsidRPr="003D1E07">
        <w:t xml:space="preserve"> (</w:t>
      </w:r>
      <w:r w:rsidR="083766EF"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w:instrText>
      </w:r>
      <w:r w:rsidR="088B254C" w:rsidRPr="003D1E07">
        <w:rPr>
          <w:iCs/>
        </w:rPr>
        <w:instrText>Porfyrius</w:instrText>
      </w:r>
      <w:r w:rsidR="006B28CF" w:rsidRPr="003D1E07">
        <w:instrText xml:space="preserve">" </w:instrText>
      </w:r>
      <w:r w:rsidR="006B28CF" w:rsidRPr="003D1E07">
        <w:rPr>
          <w:i/>
        </w:rPr>
        <w:fldChar w:fldCharType="end"/>
      </w:r>
      <w:r w:rsidR="083766EF" w:rsidRPr="003D1E07">
        <w:t>)</w:t>
      </w:r>
      <w:r w:rsidR="00F73978" w:rsidRPr="003D1E07">
        <w:t xml:space="preserve"> na </w:t>
      </w:r>
      <w:r w:rsidR="08727ED7" w:rsidRPr="003D1E07">
        <w:t xml:space="preserve">moderní </w:t>
      </w:r>
      <w:r w:rsidR="00F73978" w:rsidRPr="003D1E07">
        <w:t>jsoucno</w:t>
      </w:r>
      <w:r w:rsidR="00493993" w:rsidRPr="003D1E07">
        <w:t xml:space="preserve">, které poprvé dostalo charakter </w:t>
      </w:r>
      <w:r w:rsidR="00493993"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C37E31" w:rsidRPr="003D1E07">
        <w:rPr>
          <w:rStyle w:val="Zvraznn"/>
          <w:i w:val="0"/>
        </w:rPr>
        <w:instrText>:</w:instrText>
      </w:r>
      <w:r w:rsidR="088B254C" w:rsidRPr="003D1E07">
        <w:rPr>
          <w:rStyle w:val="Zvraznn"/>
          <w:i w:val="0"/>
        </w:rPr>
        <w:instrText>Porfyrius</w:instrText>
      </w:r>
      <w:r w:rsidR="003F16A5" w:rsidRPr="003D1E07">
        <w:instrText xml:space="preserve">" </w:instrText>
      </w:r>
      <w:r w:rsidR="003F16A5" w:rsidRPr="003D1E07">
        <w:rPr>
          <w:i/>
        </w:rPr>
        <w:fldChar w:fldCharType="end"/>
      </w:r>
      <w:r w:rsidR="00F500FD" w:rsidRPr="003D1E07">
        <w:t xml:space="preserve">. </w:t>
      </w:r>
      <w:r w:rsidR="00697130" w:rsidRPr="003D1E07">
        <w:t xml:space="preserve">Koncept substance třetího druhu je možný jen proto, že díky </w:t>
      </w:r>
      <w:r w:rsidR="00BB45B1" w:rsidRPr="003D1E07">
        <w:t>Porfyri</w:t>
      </w:r>
      <w:r w:rsidR="00AF1CC4" w:rsidRPr="003D1E07">
        <w:t xml:space="preserve">ovu </w:t>
      </w:r>
      <w:r w:rsidR="00697130" w:rsidRPr="003D1E07">
        <w:t xml:space="preserve">výkladu </w:t>
      </w:r>
      <w:r w:rsidR="00697130" w:rsidRPr="003D1E07">
        <w:rPr>
          <w:i/>
        </w:rPr>
        <w:t>Kategorií</w:t>
      </w:r>
      <w:r w:rsidR="00697130" w:rsidRPr="003D1E07">
        <w:t xml:space="preserve"> vznikl nový náhle</w:t>
      </w:r>
      <w:r w:rsidR="001C5D8D" w:rsidRPr="003D1E07">
        <w:t xml:space="preserve">d do pravdy a nepravdy jsoucího. </w:t>
      </w:r>
      <w:r w:rsidR="008B12D2" w:rsidRPr="003D1E07">
        <w:t>Neoplatonsk</w:t>
      </w:r>
      <w:r w:rsidR="00F912BC" w:rsidRPr="003D1E07">
        <w:t>é školy poz</w:t>
      </w:r>
      <w:r w:rsidR="00DE3494" w:rsidRPr="003D1E07">
        <w:t>d</w:t>
      </w:r>
      <w:r w:rsidR="00F912BC" w:rsidRPr="003D1E07">
        <w:t xml:space="preserve">ní antiky </w:t>
      </w:r>
      <w:r w:rsidR="004B0EF5" w:rsidRPr="003D1E07">
        <w:t xml:space="preserve">vedené synkretismem </w:t>
      </w:r>
      <w:r w:rsidR="00DE431F" w:rsidRPr="003D1E07">
        <w:t xml:space="preserve">upadlé filosofie a zanikajících mystérií </w:t>
      </w:r>
      <w:r w:rsidR="004B0EF5" w:rsidRPr="003D1E07">
        <w:t xml:space="preserve">usilovně </w:t>
      </w:r>
      <w:r w:rsidR="001F2082" w:rsidRPr="003D1E07">
        <w:t>hledal</w:t>
      </w:r>
      <w:r w:rsidR="00F912BC" w:rsidRPr="003D1E07">
        <w:t>y</w:t>
      </w:r>
      <w:r w:rsidR="001F2082" w:rsidRPr="003D1E07">
        <w:t xml:space="preserve"> oslí můstek, </w:t>
      </w:r>
      <w:r w:rsidR="08376A15" w:rsidRPr="003D1E07">
        <w:t>aby mohly</w:t>
      </w:r>
      <w:r w:rsidR="08E56E67" w:rsidRPr="003D1E07">
        <w:t xml:space="preserve"> </w:t>
      </w:r>
      <w:r w:rsidR="001F2082" w:rsidRPr="003D1E07">
        <w:t xml:space="preserve">přejít od </w:t>
      </w:r>
      <w:r w:rsidR="008E02F5" w:rsidRPr="003D1E07">
        <w:t>Platon</w:t>
      </w:r>
      <w:r w:rsidR="001F2082" w:rsidRPr="003D1E07">
        <w:t>a k Aristotelovi.</w:t>
      </w:r>
      <w:r w:rsidR="002E7D53" w:rsidRPr="003D1E07">
        <w:t xml:space="preserve"> </w:t>
      </w:r>
      <w:r w:rsidR="08EF4E8D" w:rsidRPr="003D1E07">
        <w:t xml:space="preserve">Predikace </w:t>
      </w:r>
      <w:r w:rsidR="08EF4E8D" w:rsidRPr="003D1E07">
        <w:rPr>
          <w:i/>
        </w:rPr>
        <w:t>ad unum</w:t>
      </w:r>
      <w:r w:rsidR="08EF4E8D" w:rsidRPr="003D1E07">
        <w:t xml:space="preserve"> daná vzhledem k Jednomu nebo vzhledem k aktuální první substanci </w:t>
      </w:r>
      <w:r w:rsidR="00E67F62" w:rsidRPr="003D1E07">
        <w:t>se stala hlavním úkolem</w:t>
      </w:r>
      <w:r w:rsidR="00B63D89" w:rsidRPr="003D1E07">
        <w:t xml:space="preserve"> modernistů</w:t>
      </w:r>
      <w:r w:rsidR="00E67F62" w:rsidRPr="003D1E07">
        <w:t xml:space="preserve">. </w:t>
      </w:r>
      <w:r w:rsidR="08EF4E8D" w:rsidRPr="003D1E07">
        <w:t>Aristoteles odmítl svět platonských idejí jako pouhou ekvivoční signifikaci</w:t>
      </w:r>
      <w:r w:rsidR="08EF53E1" w:rsidRPr="003D1E07">
        <w:t xml:space="preserve"> vzniklou nad univocitou kategoriální predikace</w:t>
      </w:r>
      <w:r w:rsidR="08EF4E8D" w:rsidRPr="003D1E07">
        <w:t>. Další genera</w:t>
      </w:r>
      <w:r w:rsidR="00FD7F6B">
        <w:t>ce myslitelů po Plotinovi musely</w:t>
      </w:r>
      <w:r w:rsidR="08EF4E8D" w:rsidRPr="003D1E07">
        <w:t xml:space="preserve"> změnit status kategoriální predikace tak, aby byl v souladu s neoplatonismem. </w:t>
      </w:r>
      <w:r w:rsidR="08F84E7D" w:rsidRPr="003D1E07">
        <w:rPr>
          <w:rStyle w:val="addmd"/>
        </w:rPr>
        <w:t>H</w:t>
      </w:r>
      <w:r w:rsidR="08F84E7D" w:rsidRPr="003D1E07">
        <w:t xml:space="preserve">ledání jednoty bytí jsoucna v pozdní antice si vypůjčilo z </w:t>
      </w:r>
      <w:r w:rsidR="08F84E7D" w:rsidRPr="003D1E07">
        <w:rPr>
          <w:i/>
        </w:rPr>
        <w:t>Metafyziky</w:t>
      </w:r>
      <w:r w:rsidR="08F84E7D" w:rsidRPr="003D1E07">
        <w:t xml:space="preserve"> </w:t>
      </w:r>
      <w:r w:rsidR="08F84E7D" w:rsidRPr="003D1E07">
        <w:rPr>
          <w:i/>
        </w:rPr>
        <w:t>Gamma</w:t>
      </w:r>
      <w:r w:rsidR="08F84E7D" w:rsidRPr="003D1E07">
        <w:t xml:space="preserve"> zaměření </w:t>
      </w:r>
      <w:ins w:id="546" w:author="Oprava" w:date="2024-03-23T14:02:00Z">
        <w:r w:rsidR="009E7004">
          <w:rPr>
            <w:i/>
            <w:lang w:eastAsia="en-US"/>
          </w:rPr>
          <w:t>„</w:t>
        </w:r>
      </w:ins>
      <w:r w:rsidR="009E7004">
        <w:rPr>
          <w:i/>
          <w:lang w:eastAsia="en-US"/>
        </w:rPr>
        <w:t>pros hen</w:t>
      </w:r>
      <w:ins w:id="547" w:author="Oprava" w:date="2024-03-23T14:02:00Z">
        <w:r w:rsidR="009E7004">
          <w:rPr>
            <w:i/>
            <w:lang w:eastAsia="en-US"/>
          </w:rPr>
          <w:t>“</w:t>
        </w:r>
      </w:ins>
      <w:r w:rsidR="08F84E7D" w:rsidRPr="003D1E07">
        <w:rPr>
          <w:lang w:eastAsia="en-US"/>
        </w:rPr>
        <w:t xml:space="preserve"> </w:t>
      </w:r>
      <w:r w:rsidR="08F84E7D" w:rsidRPr="003D1E07">
        <w:t>první vědy k původní jednotě</w:t>
      </w:r>
      <w:r w:rsidR="08F84E7D" w:rsidRPr="003D1E07">
        <w:rPr>
          <w:lang w:eastAsia="en-US"/>
        </w:rPr>
        <w:t xml:space="preserve"> (</w:t>
      </w:r>
      <w:r w:rsidR="08F84E7D" w:rsidRPr="003D1E07">
        <w:t>πρὸς ἓν καὶ μίαν τινὰ φύσιν</w:t>
      </w:r>
      <w:r w:rsidR="08F84E7D" w:rsidRPr="003D1E07">
        <w:rPr>
          <w:i/>
          <w:lang w:eastAsia="en-US"/>
        </w:rPr>
        <w:t>, Met.</w:t>
      </w:r>
      <w:r w:rsidR="08F84E7D" w:rsidRPr="003D1E07">
        <w:rPr>
          <w:lang w:eastAsia="en-US"/>
        </w:rPr>
        <w:t xml:space="preserve"> 1003a33</w:t>
      </w:r>
      <w:r w:rsidR="08F84E7D" w:rsidRPr="003D1E07">
        <w:rPr>
          <w:lang w:eastAsia="en-US"/>
        </w:rPr>
        <w:fldChar w:fldCharType="begin"/>
      </w:r>
      <w:r w:rsidR="08F84E7D" w:rsidRPr="003D1E07">
        <w:instrText xml:space="preserve"> XE "Aristoteles:</w:instrText>
      </w:r>
      <w:r w:rsidR="08F84E7D" w:rsidRPr="003D1E07">
        <w:rPr>
          <w:i/>
        </w:rPr>
        <w:instrText>Met</w:instrText>
      </w:r>
      <w:r w:rsidR="08F84E7D" w:rsidRPr="003D1E07">
        <w:instrText xml:space="preserve">.1003a33" </w:instrText>
      </w:r>
      <w:r w:rsidR="08F84E7D" w:rsidRPr="003D1E07">
        <w:rPr>
          <w:lang w:eastAsia="en-US"/>
        </w:rPr>
        <w:fldChar w:fldCharType="end"/>
      </w:r>
      <w:r w:rsidR="08F84E7D" w:rsidRPr="003D1E07">
        <w:rPr>
          <w:lang w:eastAsia="en-US"/>
        </w:rPr>
        <w:t xml:space="preserve">). Ze </w:t>
      </w:r>
      <w:r w:rsidR="08F84E7D" w:rsidRPr="003D1E07">
        <w:t xml:space="preserve">spisu </w:t>
      </w:r>
      <w:r w:rsidR="08F84E7D" w:rsidRPr="003D1E07">
        <w:rPr>
          <w:i/>
        </w:rPr>
        <w:t>Kategorie</w:t>
      </w:r>
      <w:r w:rsidR="08F84E7D" w:rsidRPr="003D1E07">
        <w:t xml:space="preserve"> si neoplatonikové vzali formální znaky kategoriální </w:t>
      </w:r>
      <w:r w:rsidR="08B71F32" w:rsidRPr="003D1E07">
        <w:t>predikace</w:t>
      </w:r>
      <w:r w:rsidR="081E4307" w:rsidRPr="003D1E07">
        <w:t>, zejména primát nedělite</w:t>
      </w:r>
      <w:r w:rsidR="08D43013" w:rsidRPr="003D1E07">
        <w:t>l</w:t>
      </w:r>
      <w:r w:rsidR="081E4307" w:rsidRPr="003D1E07">
        <w:t xml:space="preserve">né substance dané </w:t>
      </w:r>
      <w:r w:rsidR="081E4307" w:rsidRPr="003D1E07">
        <w:rPr>
          <w:i/>
        </w:rPr>
        <w:t>simpliciter</w:t>
      </w:r>
      <w:r w:rsidR="08B71F32" w:rsidRPr="003D1E07">
        <w:t>. Aristotelskou univerzální j</w:t>
      </w:r>
      <w:r w:rsidR="08AE39E1" w:rsidRPr="003D1E07">
        <w:t>ednotu</w:t>
      </w:r>
      <w:r w:rsidR="08F84E7D" w:rsidRPr="003D1E07">
        <w:t xml:space="preserve"> jsoucna původně vztažen</w:t>
      </w:r>
      <w:r w:rsidR="08AE39E1" w:rsidRPr="003D1E07">
        <w:t>ou</w:t>
      </w:r>
      <w:r w:rsidR="08F84E7D" w:rsidRPr="003D1E07">
        <w:t xml:space="preserve"> ke druhé substanci </w:t>
      </w:r>
      <w:r w:rsidR="08B71F32" w:rsidRPr="003D1E07">
        <w:t xml:space="preserve">neoplatonikové </w:t>
      </w:r>
      <w:r w:rsidR="08AE39E1" w:rsidRPr="003D1E07">
        <w:t>přeložili</w:t>
      </w:r>
      <w:r w:rsidR="08F84E7D" w:rsidRPr="003D1E07">
        <w:t xml:space="preserve"> do scénáře subsistentních nejvyšších rodů bytí a z nich ema</w:t>
      </w:r>
      <w:r w:rsidR="00A6591F">
        <w:t>nujících hypostázovaných forem.</w:t>
      </w:r>
    </w:p>
    <w:p w14:paraId="67510D85" w14:textId="77777777" w:rsidR="007F5862" w:rsidRDefault="08667B2A" w:rsidP="00A6591F">
      <w:pPr>
        <w:ind w:firstLine="360"/>
      </w:pPr>
      <w:r w:rsidRPr="003D1E07">
        <w:lastRenderedPageBreak/>
        <w:t>Ploti</w:t>
      </w:r>
      <w:r w:rsidR="00A55F38">
        <w:t>nos vyloučil</w:t>
      </w:r>
      <w:r w:rsidR="083766EF" w:rsidRPr="003D1E07">
        <w:t xml:space="preserve"> jakékoliv přímé spojení mezi první a druhou hypostází, protože Jedno by přišlo o původní jednotu. Původní podoba intelektu je </w:t>
      </w:r>
      <w:r w:rsidR="00227D22" w:rsidRPr="003D1E07">
        <w:t xml:space="preserve">dána </w:t>
      </w:r>
      <w:r w:rsidR="083766EF" w:rsidRPr="003D1E07">
        <w:t xml:space="preserve">v první hypostázi </w:t>
      </w:r>
      <w:r w:rsidR="00227D22" w:rsidRPr="003D1E07">
        <w:t xml:space="preserve">mimo formu </w:t>
      </w:r>
      <w:r w:rsidR="083766EF" w:rsidRPr="003D1E07">
        <w:t>a mimo ideje</w:t>
      </w:r>
      <w:r w:rsidR="00EA39EC" w:rsidRPr="003D1E07">
        <w:t xml:space="preserve"> (ἐκεῖνος ἄμορφος καὶ ἀνείδεος) a t</w:t>
      </w:r>
      <w:r w:rsidR="083766EF" w:rsidRPr="003D1E07">
        <w:t xml:space="preserve">eprve ve druhé emanaci </w:t>
      </w:r>
      <w:r w:rsidR="00E64964" w:rsidRPr="003D1E07">
        <w:t xml:space="preserve">se </w:t>
      </w:r>
      <w:r w:rsidR="00EA39EC" w:rsidRPr="003D1E07">
        <w:t xml:space="preserve">Jedno stává </w:t>
      </w:r>
      <w:r w:rsidR="007075AE" w:rsidRPr="003D1E07">
        <w:t xml:space="preserve">ideově </w:t>
      </w:r>
      <w:r w:rsidR="00EA39EC" w:rsidRPr="003D1E07">
        <w:t>tvořivým</w:t>
      </w:r>
      <w:r w:rsidR="00E64964" w:rsidRPr="003D1E07">
        <w:t xml:space="preserve"> </w:t>
      </w:r>
      <w:r w:rsidR="083766EF" w:rsidRPr="003D1E07">
        <w:t xml:space="preserve">(οὕτω γὰρ εἰδοποιεῖ, </w:t>
      </w:r>
      <w:r w:rsidR="083766EF" w:rsidRPr="003D1E07">
        <w:rPr>
          <w:i/>
        </w:rPr>
        <w:t>Enn.</w:t>
      </w:r>
      <w:r w:rsidR="083766EF" w:rsidRPr="003D1E07">
        <w:t xml:space="preserve"> 6.7.17.41–42</w:t>
      </w:r>
      <w:r w:rsidR="00B33948" w:rsidRPr="003D1E07">
        <w:fldChar w:fldCharType="begin"/>
      </w:r>
      <w:r w:rsidR="00B33948" w:rsidRPr="003D1E07">
        <w:instrText xml:space="preserve"> XE "</w:instrText>
      </w:r>
      <w:r w:rsidR="08F72573" w:rsidRPr="003D1E07">
        <w:instrText>Plotinos</w:instrText>
      </w:r>
      <w:r w:rsidR="00B33948" w:rsidRPr="003D1E07">
        <w:instrText>:</w:instrText>
      </w:r>
      <w:r w:rsidR="00B33948" w:rsidRPr="003D1E07">
        <w:rPr>
          <w:i/>
        </w:rPr>
        <w:instrText>Enn.</w:instrText>
      </w:r>
      <w:r w:rsidR="00B33948" w:rsidRPr="003D1E07">
        <w:instrText xml:space="preserve"> 6.7.17.41–42" </w:instrText>
      </w:r>
      <w:r w:rsidR="00B33948" w:rsidRPr="003D1E07">
        <w:fldChar w:fldCharType="end"/>
      </w:r>
      <w:r w:rsidR="083766EF" w:rsidRPr="003D1E07">
        <w:t xml:space="preserve">). </w:t>
      </w:r>
      <w:r w:rsidR="00BB45B1" w:rsidRPr="003D1E07">
        <w:t>Porfyri</w:t>
      </w:r>
      <w:r w:rsidR="00E7521B" w:rsidRPr="003D1E07">
        <w:t xml:space="preserve">us poučený </w:t>
      </w:r>
      <w:r w:rsidR="08723620" w:rsidRPr="003D1E07">
        <w:rPr>
          <w:i/>
        </w:rPr>
        <w:t>Fyzikou</w:t>
      </w:r>
      <w:r w:rsidR="08723620" w:rsidRPr="003D1E07">
        <w:t xml:space="preserve"> VIII</w:t>
      </w:r>
      <w:r w:rsidR="00D57EA1">
        <w:t xml:space="preserve">, </w:t>
      </w:r>
      <w:r w:rsidR="08723620" w:rsidRPr="003D1E07">
        <w:rPr>
          <w:i/>
        </w:rPr>
        <w:t>Metafyzikou</w:t>
      </w:r>
      <w:r w:rsidR="08723620" w:rsidRPr="003D1E07">
        <w:t xml:space="preserve"> </w:t>
      </w:r>
      <w:r w:rsidR="00E7521B" w:rsidRPr="00C36AD4">
        <w:rPr>
          <w:i/>
        </w:rPr>
        <w:t>Lambda</w:t>
      </w:r>
      <w:r w:rsidR="00E7521B" w:rsidRPr="003D1E07">
        <w:t xml:space="preserve"> a </w:t>
      </w:r>
      <w:r w:rsidR="00C904BD" w:rsidRPr="003D1E07">
        <w:t xml:space="preserve">hyparchickou predikací z </w:t>
      </w:r>
      <w:r w:rsidR="00C904BD" w:rsidRPr="003D1E07">
        <w:rPr>
          <w:i/>
        </w:rPr>
        <w:t>Kategorií</w:t>
      </w:r>
      <w:r w:rsidR="00E7521B" w:rsidRPr="003D1E07">
        <w:t xml:space="preserve"> </w:t>
      </w:r>
      <w:r w:rsidR="00C904BD" w:rsidRPr="003D1E07">
        <w:t xml:space="preserve">dobře </w:t>
      </w:r>
      <w:r w:rsidR="086067AE" w:rsidRPr="003D1E07">
        <w:t>věděl</w:t>
      </w:r>
      <w:r w:rsidR="00E7521B" w:rsidRPr="003D1E07">
        <w:t>, že bytí Jednoho musí mít základní sub</w:t>
      </w:r>
      <w:r w:rsidR="00EC0837" w:rsidRPr="003D1E07">
        <w:t>stanční aktualitu samo v sobě. J</w:t>
      </w:r>
      <w:r w:rsidR="00E7521B" w:rsidRPr="003D1E07">
        <w:t xml:space="preserve">inak </w:t>
      </w:r>
      <w:r w:rsidR="08CE66EA" w:rsidRPr="003D1E07">
        <w:t xml:space="preserve">nedojde </w:t>
      </w:r>
      <w:r w:rsidR="00E7521B" w:rsidRPr="003D1E07">
        <w:t xml:space="preserve">k žádnému </w:t>
      </w:r>
      <w:r w:rsidR="08C751DD" w:rsidRPr="003D1E07">
        <w:t xml:space="preserve">pohybu ani ke </w:t>
      </w:r>
      <w:r w:rsidR="00E7521B" w:rsidRPr="003D1E07">
        <w:t>tvoření jsoucna</w:t>
      </w:r>
      <w:r w:rsidR="08CE66EA" w:rsidRPr="003D1E07">
        <w:t xml:space="preserve"> na úrovni Jednoho</w:t>
      </w:r>
      <w:r w:rsidR="08BE4DDC" w:rsidRPr="003D1E07">
        <w:t xml:space="preserve">, </w:t>
      </w:r>
      <w:r w:rsidR="08C751DD" w:rsidRPr="003D1E07">
        <w:t xml:space="preserve">ani </w:t>
      </w:r>
      <w:r w:rsidR="00EC0837" w:rsidRPr="003D1E07">
        <w:t>nevznikne kategoriální predikace</w:t>
      </w:r>
      <w:r w:rsidR="00CA2711" w:rsidRPr="003D1E07">
        <w:t xml:space="preserve">. </w:t>
      </w:r>
      <w:r w:rsidR="00C360B2">
        <w:t xml:space="preserve">Bytí </w:t>
      </w:r>
      <w:r w:rsidR="002532E0" w:rsidRPr="003D1E07">
        <w:t xml:space="preserve">u Platona </w:t>
      </w:r>
      <w:r w:rsidR="08F84BEE" w:rsidRPr="003D1E07">
        <w:t xml:space="preserve">patří podle dialogu </w:t>
      </w:r>
      <w:r w:rsidR="08F84BEE" w:rsidRPr="003D1E07">
        <w:rPr>
          <w:i/>
        </w:rPr>
        <w:t>Sofistes</w:t>
      </w:r>
      <w:r w:rsidR="08F84BEE" w:rsidRPr="003D1E07">
        <w:t xml:space="preserve"> a </w:t>
      </w:r>
      <w:r w:rsidR="08F84BEE" w:rsidRPr="003D1E07">
        <w:rPr>
          <w:i/>
        </w:rPr>
        <w:t>Parmenides</w:t>
      </w:r>
      <w:r w:rsidR="08F84BEE" w:rsidRPr="003D1E07">
        <w:t xml:space="preserve"> mezi pět největších rodů (</w:t>
      </w:r>
      <w:r w:rsidR="08F84BEE" w:rsidRPr="003D1E07">
        <w:rPr>
          <w:i/>
        </w:rPr>
        <w:t>Soph</w:t>
      </w:r>
      <w:r w:rsidR="08F84BEE" w:rsidRPr="003D1E07">
        <w:t>. 254a–259c</w:t>
      </w:r>
      <w:r w:rsidR="08F84BEE" w:rsidRPr="003D1E07">
        <w:fldChar w:fldCharType="begin"/>
      </w:r>
      <w:r w:rsidR="08F84BEE" w:rsidRPr="003D1E07">
        <w:instrText xml:space="preserve"> XE "Platon:</w:instrText>
      </w:r>
      <w:r w:rsidR="08F84BEE" w:rsidRPr="003D1E07">
        <w:rPr>
          <w:i/>
        </w:rPr>
        <w:instrText>Soph</w:instrText>
      </w:r>
      <w:r w:rsidR="08F84BEE" w:rsidRPr="003D1E07">
        <w:instrText xml:space="preserve">. 254a–259c" </w:instrText>
      </w:r>
      <w:r w:rsidR="08F84BEE" w:rsidRPr="003D1E07">
        <w:fldChar w:fldCharType="end"/>
      </w:r>
      <w:r w:rsidR="08F84BEE" w:rsidRPr="003D1E07">
        <w:t xml:space="preserve">; </w:t>
      </w:r>
      <w:r w:rsidR="08F84BEE" w:rsidRPr="003D1E07">
        <w:rPr>
          <w:i/>
        </w:rPr>
        <w:t>Parm</w:t>
      </w:r>
      <w:r w:rsidR="08F84BEE" w:rsidRPr="003D1E07">
        <w:t>. 143a</w:t>
      </w:r>
      <w:r w:rsidR="08F84BEE" w:rsidRPr="003D1E07">
        <w:fldChar w:fldCharType="begin"/>
      </w:r>
      <w:r w:rsidR="08F84BEE" w:rsidRPr="003D1E07">
        <w:instrText xml:space="preserve"> XE "Platon:</w:instrText>
      </w:r>
      <w:r w:rsidR="08F84BEE" w:rsidRPr="003D1E07">
        <w:rPr>
          <w:i/>
        </w:rPr>
        <w:instrText>Parm</w:instrText>
      </w:r>
      <w:r w:rsidR="08F84BEE" w:rsidRPr="003D1E07">
        <w:instrText xml:space="preserve">. 143a" </w:instrText>
      </w:r>
      <w:r w:rsidR="08F84BEE" w:rsidRPr="003D1E07">
        <w:fldChar w:fldCharType="end"/>
      </w:r>
      <w:r w:rsidR="001E2D5B" w:rsidRPr="003D1E07">
        <w:t xml:space="preserve">). </w:t>
      </w:r>
      <w:r w:rsidR="087C3B67" w:rsidRPr="003D1E07">
        <w:t xml:space="preserve">Plotinova </w:t>
      </w:r>
      <w:r w:rsidR="08F84BEE" w:rsidRPr="003D1E07">
        <w:t>henologie</w:t>
      </w:r>
      <w:r w:rsidR="08F84BEE" w:rsidRPr="003D1E07">
        <w:fldChar w:fldCharType="begin"/>
      </w:r>
      <w:r w:rsidR="08F84BEE" w:rsidRPr="003D1E07">
        <w:instrText xml:space="preserve"> XE "henologie" </w:instrText>
      </w:r>
      <w:r w:rsidR="08F84BEE" w:rsidRPr="003D1E07">
        <w:fldChar w:fldCharType="end"/>
      </w:r>
      <w:r w:rsidR="08F84BEE" w:rsidRPr="003D1E07">
        <w:t xml:space="preserve"> odděleného Jednoho</w:t>
      </w:r>
      <w:r w:rsidR="002532E0" w:rsidRPr="003D1E07">
        <w:t xml:space="preserve"> je nemožná podle obou hlavních filosofií</w:t>
      </w:r>
      <w:r w:rsidR="08F84BEE" w:rsidRPr="003D1E07">
        <w:t xml:space="preserve">. </w:t>
      </w:r>
      <w:r w:rsidR="08CD2D7F" w:rsidRPr="003D1E07">
        <w:t>Eminentní v</w:t>
      </w:r>
      <w:r w:rsidR="08FB19E0" w:rsidRPr="003D1E07">
        <w:t>ykladač Ploti</w:t>
      </w:r>
      <w:r w:rsidR="00EC0837" w:rsidRPr="003D1E07">
        <w:t>na proto z</w:t>
      </w:r>
      <w:r w:rsidR="00D56103" w:rsidRPr="003D1E07">
        <w:t xml:space="preserve">avedl </w:t>
      </w:r>
      <w:r w:rsidR="083766EF" w:rsidRPr="003D1E07">
        <w:t xml:space="preserve">vztah Jednoho a Mnohého hned do První sféry, </w:t>
      </w:r>
      <w:r w:rsidR="00C82542" w:rsidRPr="003D1E07">
        <w:t xml:space="preserve">protože </w:t>
      </w:r>
      <w:r w:rsidR="083766EF" w:rsidRPr="003D1E07">
        <w:t xml:space="preserve">jinak by nedošlo k žádnému dialektickému pohybu myšlení a bytí. </w:t>
      </w:r>
      <w:r w:rsidR="00BB45B1" w:rsidRPr="003D1E07">
        <w:t>Porfyri</w:t>
      </w:r>
      <w:r w:rsidR="00593695" w:rsidRPr="003D1E07">
        <w:t xml:space="preserve">ovo i Jamblichovo řešení aporie Jednoho a Mnohého spočívá v </w:t>
      </w:r>
      <w:r w:rsidR="08C26302" w:rsidRPr="003D1E07">
        <w:t xml:space="preserve">dialektickém </w:t>
      </w:r>
      <w:r w:rsidR="00593695" w:rsidRPr="003D1E07">
        <w:t xml:space="preserve">rozlišení mezi odděleným Jedním a jeho bytím. </w:t>
      </w:r>
      <w:r w:rsidR="08A632D4" w:rsidRPr="003D1E07">
        <w:t xml:space="preserve">Oddělené Jedno musí </w:t>
      </w:r>
      <w:r w:rsidR="00453B2B" w:rsidRPr="003D1E07">
        <w:t xml:space="preserve">být </w:t>
      </w:r>
      <w:r w:rsidR="08C96B45" w:rsidRPr="003D1E07">
        <w:t xml:space="preserve">absolutně bytujícím </w:t>
      </w:r>
      <w:r w:rsidR="00453B2B" w:rsidRPr="003D1E07">
        <w:t xml:space="preserve">Jedním, což postuluje první a </w:t>
      </w:r>
      <w:r w:rsidR="08A632D4" w:rsidRPr="003D1E07">
        <w:t xml:space="preserve">druhá hypotéza dialogu </w:t>
      </w:r>
      <w:r w:rsidR="08A632D4" w:rsidRPr="003D1E07">
        <w:rPr>
          <w:i/>
        </w:rPr>
        <w:t>Parmenide</w:t>
      </w:r>
      <w:r w:rsidR="00453B2B" w:rsidRPr="003D1E07">
        <w:rPr>
          <w:i/>
        </w:rPr>
        <w:t>s</w:t>
      </w:r>
      <w:r w:rsidR="00453B2B" w:rsidRPr="003D1E07">
        <w:t>. Neoplatonici</w:t>
      </w:r>
      <w:r w:rsidR="08A632D4" w:rsidRPr="003D1E07">
        <w:t xml:space="preserve"> </w:t>
      </w:r>
      <w:r w:rsidR="00453B2B" w:rsidRPr="003D1E07">
        <w:t xml:space="preserve">v souladu s </w:t>
      </w:r>
      <w:r w:rsidR="08356DC1" w:rsidRPr="003D1E07">
        <w:rPr>
          <w:i/>
        </w:rPr>
        <w:t>Metafyzikou</w:t>
      </w:r>
      <w:r w:rsidR="08356DC1" w:rsidRPr="003D1E07">
        <w:t xml:space="preserve"> </w:t>
      </w:r>
      <w:r w:rsidR="00453B2B" w:rsidRPr="008D268D">
        <w:rPr>
          <w:i/>
        </w:rPr>
        <w:t>Lambda</w:t>
      </w:r>
      <w:r w:rsidR="00453B2B" w:rsidRPr="003D1E07">
        <w:t xml:space="preserve"> </w:t>
      </w:r>
      <w:r w:rsidR="001F224A" w:rsidRPr="003D1E07">
        <w:t xml:space="preserve">ale </w:t>
      </w:r>
      <w:r w:rsidR="00453B2B" w:rsidRPr="003D1E07">
        <w:t xml:space="preserve">nechali v </w:t>
      </w:r>
      <w:r w:rsidR="000C326C" w:rsidRPr="003D1E07">
        <w:t xml:space="preserve">odděleném </w:t>
      </w:r>
      <w:r w:rsidR="00453B2B" w:rsidRPr="003D1E07">
        <w:t xml:space="preserve">Jednom základní aktivitu danou </w:t>
      </w:r>
      <w:r w:rsidR="000C326C" w:rsidRPr="003D1E07">
        <w:t xml:space="preserve">jeho </w:t>
      </w:r>
      <w:r w:rsidR="00453B2B" w:rsidRPr="003D1E07">
        <w:t>bytím.</w:t>
      </w:r>
      <w:r w:rsidR="00453B2B" w:rsidRPr="003D1E07">
        <w:rPr>
          <w:rStyle w:val="Znakapoznpodarou"/>
        </w:rPr>
        <w:footnoteReference w:id="51"/>
      </w:r>
      <w:r w:rsidR="00453B2B" w:rsidRPr="003D1E07">
        <w:t xml:space="preserve"> </w:t>
      </w:r>
      <w:r w:rsidR="00E15425" w:rsidRPr="003D1E07">
        <w:t xml:space="preserve">První princip se přidáním bytí stal manifestovatelným </w:t>
      </w:r>
      <w:r w:rsidR="00B1431B">
        <w:t xml:space="preserve">a účinným </w:t>
      </w:r>
      <w:r w:rsidR="00E15425" w:rsidRPr="003D1E07">
        <w:t xml:space="preserve">i mimo sebe, což předtím </w:t>
      </w:r>
      <w:r w:rsidR="08C217EE" w:rsidRPr="003D1E07">
        <w:t>nemělo Plotinovo zcela oddělené Jedno</w:t>
      </w:r>
      <w:r w:rsidR="00E15425" w:rsidRPr="003D1E07">
        <w:t xml:space="preserve">. </w:t>
      </w:r>
      <w:r w:rsidR="000945F2" w:rsidRPr="003D1E07">
        <w:t xml:space="preserve">Citovaný </w:t>
      </w:r>
      <w:r w:rsidR="00BB45B1" w:rsidRPr="003D1E07">
        <w:t>Porfyri</w:t>
      </w:r>
      <w:r w:rsidR="003A4940" w:rsidRPr="003D1E07">
        <w:t xml:space="preserve">ův </w:t>
      </w:r>
      <w:r w:rsidR="000945F2" w:rsidRPr="003D1E07">
        <w:t xml:space="preserve">komentář </w:t>
      </w:r>
      <w:r w:rsidR="088B01B3" w:rsidRPr="003D1E07">
        <w:t>k dialogu</w:t>
      </w:r>
      <w:r w:rsidR="08177BC6" w:rsidRPr="003D1E07">
        <w:t xml:space="preserve"> </w:t>
      </w:r>
      <w:r w:rsidR="08177BC6" w:rsidRPr="003D1E07">
        <w:rPr>
          <w:i/>
        </w:rPr>
        <w:t>Parmenides</w:t>
      </w:r>
      <w:r w:rsidR="08177BC6" w:rsidRPr="003D1E07">
        <w:t xml:space="preserve"> proto definuje </w:t>
      </w:r>
      <w:r w:rsidR="000945F2" w:rsidRPr="003D1E07">
        <w:t xml:space="preserve">uvnitř sféry Jednoho dva stavy bytí. Bytí </w:t>
      </w:r>
      <w:r w:rsidR="00FB064E" w:rsidRPr="003D1E07">
        <w:t xml:space="preserve">odděleného </w:t>
      </w:r>
      <w:r w:rsidR="000945F2" w:rsidRPr="003D1E07">
        <w:t xml:space="preserve">Jednoho (τοῦ εἶναι ὄντος τὸ ἀπόλυτον, </w:t>
      </w:r>
      <w:r w:rsidR="00F06B97" w:rsidRPr="003D1E07">
        <w:rPr>
          <w:i/>
        </w:rPr>
        <w:t>Porph. i</w:t>
      </w:r>
      <w:r w:rsidR="000945F2" w:rsidRPr="003D1E07">
        <w:rPr>
          <w:i/>
        </w:rPr>
        <w:t>n Parm.</w:t>
      </w:r>
      <w:r w:rsidR="000945F2" w:rsidRPr="003D1E07">
        <w:t xml:space="preserve"> 12.32</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12.32" </w:instrText>
      </w:r>
      <w:r w:rsidR="00B33948" w:rsidRPr="003D1E07">
        <w:fldChar w:fldCharType="end"/>
      </w:r>
      <w:r w:rsidR="000945F2" w:rsidRPr="003D1E07">
        <w:t xml:space="preserve">) se liší od interní ideje Jsoucího (καὶ ὥσπερ ἰδέα τοῦ ὄντος, </w:t>
      </w:r>
      <w:r w:rsidR="00F06B97" w:rsidRPr="003D1E07">
        <w:t xml:space="preserve">ibid. </w:t>
      </w:r>
      <w:r w:rsidR="000945F2" w:rsidRPr="003D1E07">
        <w:t>12.32–33</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12.32‒33" </w:instrText>
      </w:r>
      <w:r w:rsidR="00B33948" w:rsidRPr="003D1E07">
        <w:fldChar w:fldCharType="end"/>
      </w:r>
      <w:r w:rsidR="000945F2" w:rsidRPr="003D1E07">
        <w:t xml:space="preserve">). </w:t>
      </w:r>
      <w:r w:rsidR="088B01B3" w:rsidRPr="003D1E07">
        <w:t xml:space="preserve">Jedno bytuje v sobě </w:t>
      </w:r>
      <w:r w:rsidR="0868312F" w:rsidRPr="003D1E07">
        <w:t xml:space="preserve">samém </w:t>
      </w:r>
      <w:r w:rsidR="088B01B3" w:rsidRPr="003D1E07">
        <w:t xml:space="preserve">jako nejvyšší Idea. </w:t>
      </w:r>
      <w:r w:rsidR="008B12D2" w:rsidRPr="003D1E07">
        <w:t>Neoplatonsk</w:t>
      </w:r>
      <w:r w:rsidR="000945F2" w:rsidRPr="003D1E07">
        <w:t>é Jedno je a není samo sebou, odpovídá samo sobě z hlediska bytí a zároveň neodpovídá</w:t>
      </w:r>
      <w:bookmarkStart w:id="548" w:name="_Ref381104578"/>
      <w:r w:rsidR="002F4DF6">
        <w:t>, protože obsahuje i tvůrčí ideu</w:t>
      </w:r>
      <w:r w:rsidR="001F224A" w:rsidRPr="003D1E07">
        <w:t xml:space="preserve">. </w:t>
      </w:r>
      <w:r w:rsidR="007253B8" w:rsidRPr="003D1E07">
        <w:t xml:space="preserve">Moderní </w:t>
      </w:r>
      <w:r w:rsidR="001F224A" w:rsidRPr="003D1E07">
        <w:t xml:space="preserve">Jedno v sobě </w:t>
      </w:r>
      <w:r w:rsidR="000945F2" w:rsidRPr="003D1E07">
        <w:t xml:space="preserve">obsahuje </w:t>
      </w:r>
      <w:r w:rsidR="001F224A" w:rsidRPr="003D1E07">
        <w:t>t</w:t>
      </w:r>
      <w:r w:rsidR="000945F2" w:rsidRPr="003D1E07">
        <w:t xml:space="preserve">vořící ideje a </w:t>
      </w:r>
      <w:r w:rsidR="001F224A" w:rsidRPr="003D1E07">
        <w:t>přitom má být absolutně jednoduché</w:t>
      </w:r>
      <w:r w:rsidR="000945F2" w:rsidRPr="003D1E07">
        <w:t>.</w:t>
      </w:r>
      <w:r w:rsidR="000945F2" w:rsidRPr="003D1E07">
        <w:rPr>
          <w:rStyle w:val="Znakapoznpodarou"/>
        </w:rPr>
        <w:footnoteReference w:id="52"/>
      </w:r>
      <w:bookmarkEnd w:id="548"/>
      <w:r w:rsidR="000945F2" w:rsidRPr="003D1E07">
        <w:t xml:space="preserve"> Touto základní ambivalencí </w:t>
      </w:r>
      <w:r w:rsidR="00C5294D" w:rsidRPr="003D1E07">
        <w:lastRenderedPageBreak/>
        <w:t xml:space="preserve">schizofrenického Jednoho </w:t>
      </w:r>
      <w:r w:rsidR="000945F2" w:rsidRPr="003D1E07">
        <w:t xml:space="preserve">zakládá nově založená </w:t>
      </w:r>
      <w:r w:rsidR="00BB45B1" w:rsidRPr="003D1E07">
        <w:t>Porfyri</w:t>
      </w:r>
      <w:r w:rsidR="000945F2" w:rsidRPr="003D1E07">
        <w:t>ova henologie následnou ontickou určenost nižších sfér</w:t>
      </w:r>
      <w:r w:rsidR="00C5294D" w:rsidRPr="003D1E07">
        <w:t xml:space="preserve">. </w:t>
      </w:r>
      <w:r w:rsidR="08203FC0" w:rsidRPr="003D1E07">
        <w:t xml:space="preserve">Henologická identita bytí a Jednoho je dána primárně a odděleně. Porfyrius v souladu s první a s druhou hypotézou dialogu </w:t>
      </w:r>
      <w:r w:rsidR="08203FC0" w:rsidRPr="003D1E07">
        <w:rPr>
          <w:i/>
        </w:rPr>
        <w:t>Parmenides</w:t>
      </w:r>
      <w:r w:rsidR="08203FC0" w:rsidRPr="003D1E07">
        <w:t xml:space="preserve"> zdůrazňuje oddělené bytí Jednoho (ἐπέκεινα ἑνὸς, </w:t>
      </w:r>
      <w:r w:rsidR="08203FC0" w:rsidRPr="003D1E07">
        <w:rPr>
          <w:i/>
        </w:rPr>
        <w:t>Porph. in Parm.</w:t>
      </w:r>
      <w:r w:rsidR="08203FC0" w:rsidRPr="003D1E07">
        <w:t xml:space="preserve"> 12.31</w:t>
      </w:r>
      <w:r w:rsidR="08203FC0" w:rsidRPr="003D1E07">
        <w:fldChar w:fldCharType="begin"/>
      </w:r>
      <w:r w:rsidR="08203FC0" w:rsidRPr="003D1E07">
        <w:instrText xml:space="preserve"> XE "Porfyrius:</w:instrText>
      </w:r>
      <w:r w:rsidR="08203FC0" w:rsidRPr="003D1E07">
        <w:rPr>
          <w:i/>
        </w:rPr>
        <w:instrText>Porph. in Parm.</w:instrText>
      </w:r>
      <w:r w:rsidR="08203FC0" w:rsidRPr="003D1E07">
        <w:instrText xml:space="preserve"> 12.31" </w:instrText>
      </w:r>
      <w:r w:rsidR="08203FC0" w:rsidRPr="003D1E07">
        <w:fldChar w:fldCharType="end"/>
      </w:r>
      <w:r w:rsidR="08203FC0" w:rsidRPr="003D1E07">
        <w:t xml:space="preserve">). Bytí je pravzorem Jednoho uvnitř jeho samého a zároveň tvoří archontickou schopnost Jednoho umožňující zakládat celek jsoucna. </w:t>
      </w:r>
      <w:r w:rsidR="08F84BEE" w:rsidRPr="003D1E07">
        <w:t>Toto zdvojení bytí  dokládá fragment z Porfyriova dochovaného výkladu (διττὸν τὸ εἶναι</w:t>
      </w:r>
      <w:r w:rsidR="08F84BEE" w:rsidRPr="003D1E07">
        <w:fldChar w:fldCharType="begin"/>
      </w:r>
      <w:r w:rsidR="08F84BEE" w:rsidRPr="003D1E07">
        <w:instrText xml:space="preserve"> XE "zdvojení bytí" </w:instrText>
      </w:r>
      <w:r w:rsidR="08F84BEE" w:rsidRPr="003D1E07">
        <w:fldChar w:fldCharType="end"/>
      </w:r>
      <w:r w:rsidR="08F84BEE" w:rsidRPr="003D1E07">
        <w:t xml:space="preserve">, τὸ μὲν προϋπάρχει τοῦ ὄντος, </w:t>
      </w:r>
      <w:r w:rsidR="08F84BEE" w:rsidRPr="003D1E07">
        <w:rPr>
          <w:i/>
        </w:rPr>
        <w:t>Porph. in Parm.</w:t>
      </w:r>
      <w:r w:rsidR="08F84BEE" w:rsidRPr="003D1E07">
        <w:t xml:space="preserve"> 12.29–30</w:t>
      </w:r>
      <w:r w:rsidR="08F84BEE" w:rsidRPr="003D1E07">
        <w:fldChar w:fldCharType="begin"/>
      </w:r>
      <w:r w:rsidR="08F84BEE" w:rsidRPr="003D1E07">
        <w:instrText xml:space="preserve"> XE "Porfyrius:</w:instrText>
      </w:r>
      <w:r w:rsidR="08F84BEE" w:rsidRPr="003D1E07">
        <w:rPr>
          <w:i/>
        </w:rPr>
        <w:instrText>Porph. in Parm.</w:instrText>
      </w:r>
      <w:r w:rsidR="08F84BEE" w:rsidRPr="003D1E07">
        <w:instrText xml:space="preserve"> 12.19‒30" </w:instrText>
      </w:r>
      <w:r w:rsidR="08F84BEE" w:rsidRPr="003D1E07">
        <w:fldChar w:fldCharType="end"/>
      </w:r>
      <w:r w:rsidR="08F84BEE" w:rsidRPr="003D1E07">
        <w:t xml:space="preserve">). </w:t>
      </w:r>
      <w:r w:rsidR="08F745C8" w:rsidRPr="003D1E07">
        <w:t xml:space="preserve">Původní hyparchická predikace </w:t>
      </w:r>
      <w:r w:rsidR="08F745C8" w:rsidRPr="003D1E07">
        <w:rPr>
          <w:i/>
        </w:rPr>
        <w:t>Kategorií</w:t>
      </w:r>
      <w:r w:rsidR="08F745C8" w:rsidRPr="003D1E07">
        <w:t xml:space="preserve"> se tím změnila na „</w:t>
      </w:r>
      <w:r w:rsidR="0078785D" w:rsidRPr="003D1E07">
        <w:t>prohyparchi</w:t>
      </w:r>
      <w:r w:rsidR="08F745C8" w:rsidRPr="003D1E07">
        <w:t xml:space="preserve">ckou“ predikaci neoplatonismu. </w:t>
      </w:r>
      <w:r w:rsidR="08CC7505" w:rsidRPr="003D1E07">
        <w:t>C</w:t>
      </w:r>
      <w:r w:rsidR="003A7CA2" w:rsidRPr="003D1E07">
        <w:t xml:space="preserve">elek jsoucna daný v modu čistého bytí </w:t>
      </w:r>
      <w:r w:rsidR="08CC5053" w:rsidRPr="003D1E07">
        <w:t xml:space="preserve">předchůdně </w:t>
      </w:r>
      <w:r w:rsidR="081F22F2" w:rsidRPr="003D1E07">
        <w:t>existuje uvnitř vlastního aktu bytí (προϋπάρχει)</w:t>
      </w:r>
      <w:r w:rsidR="080F21C1" w:rsidRPr="003D1E07">
        <w:t xml:space="preserve"> a </w:t>
      </w:r>
      <w:r w:rsidR="08CC5053" w:rsidRPr="003D1E07">
        <w:t xml:space="preserve">v této původní danosti </w:t>
      </w:r>
      <w:r w:rsidR="08136D48" w:rsidRPr="003D1E07">
        <w:t>je totožný s</w:t>
      </w:r>
      <w:r w:rsidR="080F21C1" w:rsidRPr="003D1E07">
        <w:t xml:space="preserve"> Jedním</w:t>
      </w:r>
      <w:r w:rsidR="081F22F2" w:rsidRPr="003D1E07">
        <w:t xml:space="preserve">. </w:t>
      </w:r>
      <w:r w:rsidR="08CC7505" w:rsidRPr="003D1E07">
        <w:t>Porfyrios vyšel z</w:t>
      </w:r>
      <w:r w:rsidR="080F21C1" w:rsidRPr="003D1E07">
        <w:t xml:space="preserve"> Plotinovy kritiky </w:t>
      </w:r>
      <w:r w:rsidR="080F21C1" w:rsidRPr="003D1E07">
        <w:rPr>
          <w:i/>
        </w:rPr>
        <w:t>Kategorií</w:t>
      </w:r>
      <w:r w:rsidR="08474FE1" w:rsidRPr="003D1E07">
        <w:t>. P</w:t>
      </w:r>
      <w:r w:rsidR="080F21C1" w:rsidRPr="003D1E07">
        <w:t xml:space="preserve">ro rovnost dvou věcí platí, že kategorie kvality má vzhledem k jejich bytí </w:t>
      </w:r>
      <w:r w:rsidR="080F1B89" w:rsidRPr="003D1E07">
        <w:t xml:space="preserve">předchůdně danou </w:t>
      </w:r>
      <w:r w:rsidR="080F21C1" w:rsidRPr="003D1E07">
        <w:t>danou rodovu identitu (</w:t>
      </w:r>
      <w:r w:rsidR="080F21C1" w:rsidRPr="003D1E07">
        <w:rPr>
          <w:shd w:val="clear" w:color="auto" w:fill="FFFFFF"/>
        </w:rPr>
        <w:t>τὸ γὰρ ταὐτὸν ἐν τῷ ποσῷ προϋπάρχει πρὸ τῆς σχέσεως</w:t>
      </w:r>
      <w:r w:rsidR="083525C7" w:rsidRPr="003D1E07">
        <w:rPr>
          <w:shd w:val="clear" w:color="auto" w:fill="FFFFFF"/>
        </w:rPr>
        <w:t xml:space="preserve">, </w:t>
      </w:r>
      <w:r w:rsidR="083525C7" w:rsidRPr="003D1E07">
        <w:rPr>
          <w:i/>
          <w:shd w:val="clear" w:color="auto" w:fill="FFFFFF"/>
        </w:rPr>
        <w:t>Enn</w:t>
      </w:r>
      <w:r w:rsidR="08B35E5C" w:rsidRPr="003D1E07">
        <w:rPr>
          <w:shd w:val="clear" w:color="auto" w:fill="FFFFFF"/>
        </w:rPr>
        <w:t>. 6.1.6</w:t>
      </w:r>
      <w:r w:rsidR="083525C7" w:rsidRPr="003D1E07">
        <w:rPr>
          <w:shd w:val="clear" w:color="auto" w:fill="FFFFFF"/>
        </w:rPr>
        <w:t>.</w:t>
      </w:r>
      <w:r w:rsidR="08B35E5C" w:rsidRPr="003D1E07">
        <w:rPr>
          <w:shd w:val="clear" w:color="auto" w:fill="FFFFFF"/>
        </w:rPr>
        <w:t>20‒21</w:t>
      </w:r>
      <w:r w:rsidR="08B35E5C" w:rsidRPr="003D1E07">
        <w:rPr>
          <w:shd w:val="clear" w:color="auto" w:fill="FFFFFF"/>
        </w:rPr>
        <w:fldChar w:fldCharType="begin"/>
      </w:r>
      <w:r w:rsidR="08B35E5C" w:rsidRPr="003D1E07">
        <w:instrText xml:space="preserve"> XE "Plotin</w:instrText>
      </w:r>
      <w:r w:rsidR="08D27A1C" w:rsidRPr="003D1E07">
        <w:instrText>os</w:instrText>
      </w:r>
      <w:r w:rsidR="08B35E5C" w:rsidRPr="003D1E07">
        <w:instrText>:</w:instrText>
      </w:r>
      <w:r w:rsidR="08B35E5C" w:rsidRPr="003D1E07">
        <w:rPr>
          <w:i/>
          <w:shd w:val="clear" w:color="auto" w:fill="FFFFFF"/>
        </w:rPr>
        <w:instrText>Enn</w:instrText>
      </w:r>
      <w:r w:rsidR="08B35E5C" w:rsidRPr="003D1E07">
        <w:rPr>
          <w:shd w:val="clear" w:color="auto" w:fill="FFFFFF"/>
        </w:rPr>
        <w:instrText>. 6.1.6.20‒21</w:instrText>
      </w:r>
      <w:r w:rsidR="08B35E5C" w:rsidRPr="003D1E07">
        <w:instrText xml:space="preserve">" </w:instrText>
      </w:r>
      <w:r w:rsidR="08B35E5C" w:rsidRPr="003D1E07">
        <w:rPr>
          <w:shd w:val="clear" w:color="auto" w:fill="FFFFFF"/>
        </w:rPr>
        <w:fldChar w:fldCharType="end"/>
      </w:r>
      <w:r w:rsidR="080F21C1" w:rsidRPr="003D1E07">
        <w:t xml:space="preserve">). </w:t>
      </w:r>
      <w:r w:rsidR="0870765E" w:rsidRPr="003D1E07">
        <w:t>Pro</w:t>
      </w:r>
      <w:r w:rsidR="001F7CD9" w:rsidRPr="003D1E07">
        <w:t>hyp</w:t>
      </w:r>
      <w:r w:rsidR="0870765E" w:rsidRPr="003D1E07">
        <w:t xml:space="preserve">archická kvalita </w:t>
      </w:r>
      <w:r w:rsidR="08F30EBF" w:rsidRPr="003D1E07">
        <w:t xml:space="preserve">jako nejvyšší rod </w:t>
      </w:r>
      <w:r w:rsidR="08BB20F3" w:rsidRPr="003D1E07">
        <w:t xml:space="preserve">dostala hypostázovanou  existenci </w:t>
      </w:r>
      <w:r w:rsidR="08837D9A" w:rsidRPr="003D1E07">
        <w:t>(</w:t>
      </w:r>
      <w:r w:rsidR="08837D9A" w:rsidRPr="003D1E07">
        <w:rPr>
          <w:shd w:val="clear" w:color="auto" w:fill="FFFFFF"/>
        </w:rPr>
        <w:t>ἐν τῷ ποσῷ</w:t>
      </w:r>
      <w:r w:rsidR="08837D9A" w:rsidRPr="003D1E07">
        <w:t xml:space="preserve">) </w:t>
      </w:r>
      <w:r w:rsidR="08BB20F3" w:rsidRPr="003D1E07">
        <w:t>mimo reálné jsoucno</w:t>
      </w:r>
      <w:r w:rsidR="08837D9A" w:rsidRPr="003D1E07">
        <w:t>. I</w:t>
      </w:r>
      <w:r w:rsidR="08F30EBF" w:rsidRPr="003D1E07">
        <w:t xml:space="preserve">dentita se stala ideovým jsoucnem </w:t>
      </w:r>
      <w:r w:rsidR="08BB20F3" w:rsidRPr="003D1E07">
        <w:t>(</w:t>
      </w:r>
      <w:r w:rsidR="08BB20F3" w:rsidRPr="003D1E07">
        <w:rPr>
          <w:shd w:val="clear" w:color="auto" w:fill="FFFFFF"/>
        </w:rPr>
        <w:t>τὸ ταὐτὸν</w:t>
      </w:r>
      <w:r w:rsidR="08BB20F3" w:rsidRPr="003D1E07">
        <w:t xml:space="preserve">), jehož vlastnosti mají transcendentální charakter vzhledem k podřazeným substancím. </w:t>
      </w:r>
      <w:r w:rsidR="081004C4" w:rsidRPr="003D1E07">
        <w:t>Tento scénář použil Porfyrius a zavedl pro</w:t>
      </w:r>
      <w:r w:rsidR="007253B8" w:rsidRPr="003D1E07">
        <w:t>hyp</w:t>
      </w:r>
      <w:r w:rsidR="081004C4" w:rsidRPr="003D1E07">
        <w:t xml:space="preserve">archické </w:t>
      </w:r>
      <w:r w:rsidR="089006BC" w:rsidRPr="003D1E07">
        <w:t xml:space="preserve">bytí </w:t>
      </w:r>
      <w:r w:rsidR="08C83793" w:rsidRPr="003D1E07">
        <w:t>jako novou kvalitu Jednoho, která</w:t>
      </w:r>
      <w:r w:rsidR="08BB20F3" w:rsidRPr="003D1E07">
        <w:t xml:space="preserve"> </w:t>
      </w:r>
      <w:r w:rsidR="08D23083" w:rsidRPr="003D1E07">
        <w:t xml:space="preserve">produkuje </w:t>
      </w:r>
      <w:r w:rsidR="005623FA" w:rsidRPr="003D1E07">
        <w:t xml:space="preserve">následné </w:t>
      </w:r>
      <w:r w:rsidR="08F2583A" w:rsidRPr="003D1E07">
        <w:t xml:space="preserve">hyparchické bytí, </w:t>
      </w:r>
      <w:r w:rsidR="086218A7" w:rsidRPr="003D1E07">
        <w:t xml:space="preserve">identitu, jednotu a různost </w:t>
      </w:r>
      <w:r w:rsidR="00364E83">
        <w:t>jako původní aktivity</w:t>
      </w:r>
      <w:r w:rsidR="08D23083" w:rsidRPr="003D1E07">
        <w:t xml:space="preserve"> vycházející z primordiální jednoty bytí. </w:t>
      </w:r>
      <w:r w:rsidR="0003103D" w:rsidRPr="003D1E07">
        <w:t>S</w:t>
      </w:r>
      <w:r w:rsidR="089A0B6C" w:rsidRPr="003D1E07">
        <w:t>loves</w:t>
      </w:r>
      <w:r w:rsidR="082B1B59" w:rsidRPr="003D1E07">
        <w:t>o označující původní existenci j</w:t>
      </w:r>
      <w:r w:rsidR="089A0B6C" w:rsidRPr="003D1E07">
        <w:t>ednoty</w:t>
      </w:r>
      <w:r w:rsidR="083766EF" w:rsidRPr="003D1E07">
        <w:t xml:space="preserve"> připomíná výše uvedenou hyparchickou funkci první substance  u Aristotela (</w:t>
      </w:r>
      <w:r w:rsidR="083766EF" w:rsidRPr="003D1E07">
        <w:rPr>
          <w:i/>
        </w:rPr>
        <w:t>Cat</w:t>
      </w:r>
      <w:r w:rsidR="083766EF" w:rsidRPr="003D1E07">
        <w:t>. 2a14–15</w:t>
      </w:r>
      <w:r w:rsidR="00B33948" w:rsidRPr="003D1E07">
        <w:fldChar w:fldCharType="begin"/>
      </w:r>
      <w:r w:rsidR="00B33948" w:rsidRPr="003D1E07">
        <w:instrText xml:space="preserve"> XE "</w:instrText>
      </w:r>
      <w:r w:rsidR="008E02F5" w:rsidRPr="003D1E07">
        <w:instrText>Aristoteles</w:instrText>
      </w:r>
      <w:r w:rsidR="00B33948" w:rsidRPr="003D1E07">
        <w:instrText>:</w:instrText>
      </w:r>
      <w:r w:rsidR="00B33948" w:rsidRPr="003D1E07">
        <w:rPr>
          <w:i/>
        </w:rPr>
        <w:instrText>Cat</w:instrText>
      </w:r>
      <w:r w:rsidR="00B33948" w:rsidRPr="003D1E07">
        <w:instrText xml:space="preserve">. 2a14–15" </w:instrText>
      </w:r>
      <w:r w:rsidR="00B33948" w:rsidRPr="003D1E07">
        <w:fldChar w:fldCharType="end"/>
      </w:r>
      <w:r w:rsidR="083766EF" w:rsidRPr="003D1E07">
        <w:t xml:space="preserve">) s jedním důležitým rozdílem. Proklitická částice </w:t>
      </w:r>
      <w:r w:rsidR="089C7C50" w:rsidRPr="003D1E07">
        <w:t>(προ-)</w:t>
      </w:r>
      <w:r w:rsidR="005A68A7" w:rsidRPr="003D1E07">
        <w:fldChar w:fldCharType="begin"/>
      </w:r>
      <w:r w:rsidR="00E966D3" w:rsidRPr="003D1E07">
        <w:instrText xml:space="preserve"> XE "predikace:hyp</w:instrText>
      </w:r>
      <w:r w:rsidR="005A68A7" w:rsidRPr="003D1E07">
        <w:instrText xml:space="preserve">archická" </w:instrText>
      </w:r>
      <w:r w:rsidR="005A68A7" w:rsidRPr="003D1E07">
        <w:fldChar w:fldCharType="end"/>
      </w:r>
      <w:r w:rsidR="089C7C50" w:rsidRPr="003D1E07">
        <w:t xml:space="preserve"> uvozující sloveso </w:t>
      </w:r>
      <w:r w:rsidR="083766EF" w:rsidRPr="003D1E07">
        <w:t>ὑ</w:t>
      </w:r>
      <w:r w:rsidR="089C7C50" w:rsidRPr="003D1E07">
        <w:t>πάρχω</w:t>
      </w:r>
      <w:r w:rsidR="083766EF" w:rsidRPr="003D1E07">
        <w:t xml:space="preserve"> se vztahuje k </w:t>
      </w:r>
      <w:r w:rsidR="00541D32" w:rsidRPr="003D1E07">
        <w:t>neoplatonskému</w:t>
      </w:r>
      <w:r w:rsidR="00E119D8" w:rsidRPr="003D1E07">
        <w:t xml:space="preserve"> </w:t>
      </w:r>
      <w:r w:rsidR="083766EF" w:rsidRPr="003D1E07">
        <w:t>Jednomu, a ne k reá</w:t>
      </w:r>
      <w:r w:rsidR="007F5862">
        <w:t>lně existující první substanci.</w:t>
      </w:r>
    </w:p>
    <w:p w14:paraId="07358AE9" w14:textId="33414BC0" w:rsidR="00A453E3" w:rsidRDefault="083525C7" w:rsidP="00A6591F">
      <w:pPr>
        <w:ind w:firstLine="360"/>
      </w:pPr>
      <w:r w:rsidRPr="003D1E07">
        <w:t xml:space="preserve">Odkaz na </w:t>
      </w:r>
      <w:r w:rsidRPr="003D1E07">
        <w:rPr>
          <w:i/>
        </w:rPr>
        <w:t>Enneády</w:t>
      </w:r>
      <w:r w:rsidRPr="003D1E07">
        <w:t xml:space="preserve"> ukazuje, že kategorie kvality stojí vzhledem k Jednomu nad hyparchickým bytím Aristotelovy </w:t>
      </w:r>
      <w:r w:rsidR="08AB1658" w:rsidRPr="003D1E07">
        <w:t xml:space="preserve">první </w:t>
      </w:r>
      <w:r w:rsidRPr="003D1E07">
        <w:t xml:space="preserve">substance. </w:t>
      </w:r>
      <w:r w:rsidR="08CB2B87" w:rsidRPr="003D1E07">
        <w:t>Pro</w:t>
      </w:r>
      <w:r w:rsidR="001F7CD9" w:rsidRPr="003D1E07">
        <w:t>hyp</w:t>
      </w:r>
      <w:r w:rsidR="08CB2B87" w:rsidRPr="003D1E07">
        <w:t xml:space="preserve">archicky daná kvalita </w:t>
      </w:r>
      <w:r w:rsidR="088A1E9A" w:rsidRPr="003D1E07">
        <w:t xml:space="preserve">primordiální </w:t>
      </w:r>
      <w:r w:rsidR="08CB2B87" w:rsidRPr="003D1E07">
        <w:t xml:space="preserve">Jednoty a Bytí zakládá </w:t>
      </w:r>
      <w:r w:rsidR="089661AD" w:rsidRPr="003D1E07">
        <w:t xml:space="preserve">novou predikaci </w:t>
      </w:r>
      <w:r w:rsidR="089661AD" w:rsidRPr="003D1E07">
        <w:rPr>
          <w:i/>
        </w:rPr>
        <w:t>per prius</w:t>
      </w:r>
      <w:r w:rsidR="089661AD" w:rsidRPr="003D1E07">
        <w:t xml:space="preserve">, </w:t>
      </w:r>
      <w:r w:rsidR="08CF5096" w:rsidRPr="003D1E07">
        <w:t xml:space="preserve">protože zjevuje bytí jako </w:t>
      </w:r>
      <w:r w:rsidR="088A1E9A" w:rsidRPr="003D1E07">
        <w:t xml:space="preserve">základní </w:t>
      </w:r>
      <w:r w:rsidR="08CF5096" w:rsidRPr="003D1E07">
        <w:t xml:space="preserve">aktivitu Jednoho směrem k Různosti. </w:t>
      </w:r>
      <w:r w:rsidR="08EF76AD" w:rsidRPr="003D1E07">
        <w:t xml:space="preserve">V novém scénáři emanací zakládá bytí Jednoho celek aktuálně jsoucího (τὸ δὲ ὃ ἐπάγεται ἐκ τοῦ ὄντος, </w:t>
      </w:r>
      <w:r w:rsidR="08EF76AD" w:rsidRPr="003D1E07">
        <w:rPr>
          <w:i/>
        </w:rPr>
        <w:t>Porph. in Parm.</w:t>
      </w:r>
      <w:r w:rsidR="08EF76AD" w:rsidRPr="003D1E07">
        <w:t xml:space="preserve"> 12.31</w:t>
      </w:r>
      <w:r w:rsidR="08EF76AD" w:rsidRPr="003D1E07">
        <w:fldChar w:fldCharType="begin"/>
      </w:r>
      <w:r w:rsidR="08EF76AD" w:rsidRPr="003D1E07">
        <w:instrText xml:space="preserve"> XE "Porfyrius:</w:instrText>
      </w:r>
      <w:r w:rsidR="08EF76AD" w:rsidRPr="003D1E07">
        <w:rPr>
          <w:i/>
        </w:rPr>
        <w:instrText>Porph. in Parm.</w:instrText>
      </w:r>
      <w:r w:rsidR="08EF76AD" w:rsidRPr="003D1E07">
        <w:instrText xml:space="preserve"> 12.31" </w:instrText>
      </w:r>
      <w:r w:rsidR="08EF76AD" w:rsidRPr="003D1E07">
        <w:fldChar w:fldCharType="end"/>
      </w:r>
      <w:r w:rsidR="08EF76AD" w:rsidRPr="003D1E07">
        <w:t xml:space="preserve">). </w:t>
      </w:r>
      <w:r w:rsidR="0822490A" w:rsidRPr="003D1E07">
        <w:t xml:space="preserve">Zdvojené bytí </w:t>
      </w:r>
      <w:r w:rsidR="08D32388" w:rsidRPr="003D1E07">
        <w:t xml:space="preserve">takto kvalitního </w:t>
      </w:r>
      <w:r w:rsidR="0822490A" w:rsidRPr="003D1E07">
        <w:t>Jednoho se vztahuje k</w:t>
      </w:r>
      <w:r w:rsidR="088E471F" w:rsidRPr="003D1E07">
        <w:t> pro</w:t>
      </w:r>
      <w:r w:rsidR="001F7CD9" w:rsidRPr="003D1E07">
        <w:t>hyp</w:t>
      </w:r>
      <w:r w:rsidR="088E471F" w:rsidRPr="003D1E07">
        <w:t xml:space="preserve">archické </w:t>
      </w:r>
      <w:r w:rsidR="0822490A" w:rsidRPr="003D1E07">
        <w:t>jednotě jsoucího</w:t>
      </w:r>
      <w:r w:rsidR="0094030A" w:rsidRPr="003D1E07">
        <w:t xml:space="preserve">. Ta </w:t>
      </w:r>
      <w:r w:rsidR="0822490A" w:rsidRPr="003D1E07">
        <w:t xml:space="preserve">je dána ještě před emanací bytí do nižších sfér. </w:t>
      </w:r>
      <w:r w:rsidR="0094030A" w:rsidRPr="003D1E07">
        <w:t xml:space="preserve">Zdvojené Jedno je vybaveno </w:t>
      </w:r>
      <w:r w:rsidR="0078785D" w:rsidRPr="003D1E07">
        <w:t>prohyparchi</w:t>
      </w:r>
      <w:r w:rsidR="0094030A" w:rsidRPr="003D1E07">
        <w:t xml:space="preserve">ckou kategorií transcendentálně určené kvality. </w:t>
      </w:r>
      <w:r w:rsidR="00BB45B1" w:rsidRPr="003D1E07">
        <w:t>Porfyri</w:t>
      </w:r>
      <w:r w:rsidR="00AD43B8" w:rsidRPr="003D1E07">
        <w:t xml:space="preserve">us </w:t>
      </w:r>
      <w:r w:rsidR="00705225" w:rsidRPr="003D1E07">
        <w:t xml:space="preserve">pomocí zdvojeného </w:t>
      </w:r>
      <w:r w:rsidR="00705225" w:rsidRPr="003D1E07">
        <w:lastRenderedPageBreak/>
        <w:t>bytí</w:t>
      </w:r>
      <w:r w:rsidR="005A68A7" w:rsidRPr="003D1E07">
        <w:fldChar w:fldCharType="begin"/>
      </w:r>
      <w:r w:rsidR="005A68A7" w:rsidRPr="003D1E07">
        <w:instrText xml:space="preserve"> XE "zdvojení bytí" </w:instrText>
      </w:r>
      <w:r w:rsidR="005A68A7" w:rsidRPr="003D1E07">
        <w:fldChar w:fldCharType="end"/>
      </w:r>
      <w:r w:rsidR="00705225" w:rsidRPr="003D1E07">
        <w:t xml:space="preserve"> </w:t>
      </w:r>
      <w:r w:rsidR="00AD43B8" w:rsidRPr="003D1E07">
        <w:t xml:space="preserve">spojil </w:t>
      </w:r>
      <w:r w:rsidR="008E02F5" w:rsidRPr="003D1E07">
        <w:t>Platon</w:t>
      </w:r>
      <w:r w:rsidR="00AD43B8" w:rsidRPr="003D1E07">
        <w:t xml:space="preserve">ovu henologii a pojetí nehybného hybatele v </w:t>
      </w:r>
      <w:r w:rsidR="00AD43B8" w:rsidRPr="003D1E07">
        <w:rPr>
          <w:i/>
        </w:rPr>
        <w:t>Metafyzice</w:t>
      </w:r>
      <w:r w:rsidR="00AD43B8" w:rsidRPr="003D1E07">
        <w:t xml:space="preserve"> </w:t>
      </w:r>
      <w:r w:rsidR="00AD43B8" w:rsidRPr="00265DF1">
        <w:rPr>
          <w:i/>
        </w:rPr>
        <w:t>Lambda</w:t>
      </w:r>
      <w:r w:rsidR="0806108C" w:rsidRPr="003D1E07">
        <w:t xml:space="preserve"> jako první substance a p</w:t>
      </w:r>
      <w:r w:rsidR="006505DB" w:rsidRPr="003D1E07">
        <w:t>rvní příčiny</w:t>
      </w:r>
      <w:r w:rsidR="00AD43B8" w:rsidRPr="003D1E07">
        <w:t xml:space="preserve">. </w:t>
      </w:r>
      <w:r w:rsidR="00673A5A" w:rsidRPr="003D1E07">
        <w:t xml:space="preserve">Paradoxní jsoucnost schizoidního </w:t>
      </w:r>
      <w:r w:rsidR="00AD43B8" w:rsidRPr="003D1E07">
        <w:t xml:space="preserve">Jednoho </w:t>
      </w:r>
      <w:r w:rsidR="00673A5A" w:rsidRPr="003D1E07">
        <w:t xml:space="preserve">byla transplantována do </w:t>
      </w:r>
      <w:r w:rsidR="00AD43B8" w:rsidRPr="003D1E07">
        <w:t>Aristotel</w:t>
      </w:r>
      <w:r w:rsidR="00673A5A" w:rsidRPr="003D1E07">
        <w:t xml:space="preserve">ovy metafyziky. Zde si podržela </w:t>
      </w:r>
      <w:r w:rsidR="00AD43B8" w:rsidRPr="003D1E07">
        <w:t>archonti</w:t>
      </w:r>
      <w:r w:rsidR="00986E98" w:rsidRPr="003D1E07">
        <w:t xml:space="preserve">ckou schopnost </w:t>
      </w:r>
      <w:r w:rsidR="08E22BA9" w:rsidRPr="003D1E07">
        <w:t>zakládat metafyzickou jednotu</w:t>
      </w:r>
      <w:r w:rsidR="00986E98" w:rsidRPr="003D1E07">
        <w:t xml:space="preserve"> jsoucna, která</w:t>
      </w:r>
      <w:r w:rsidR="00AD43B8" w:rsidRPr="003D1E07">
        <w:t xml:space="preserve"> do sebe zahrnuje celek jsoucího. </w:t>
      </w:r>
      <w:r w:rsidR="005A337B" w:rsidRPr="003D1E07">
        <w:t xml:space="preserve">Jsoucno třetího druhu vzniklo v první moderní henologii po separaci prvního principu na platonské </w:t>
      </w:r>
      <w:r w:rsidR="00323307" w:rsidRPr="003D1E07">
        <w:t xml:space="preserve">eminentní </w:t>
      </w:r>
      <w:r w:rsidR="005A337B" w:rsidRPr="003D1E07">
        <w:t xml:space="preserve">Jedno a na jeho aristotelské bytí. </w:t>
      </w:r>
      <w:r w:rsidR="00AC7BCC" w:rsidRPr="003D1E07">
        <w:t xml:space="preserve">Citovaná pasáž </w:t>
      </w:r>
      <w:r w:rsidR="08B161D9" w:rsidRPr="003D1E07">
        <w:t xml:space="preserve">komentáře </w:t>
      </w:r>
      <w:r w:rsidR="00AC7BCC" w:rsidRPr="003D1E07">
        <w:t>(</w:t>
      </w:r>
      <w:r w:rsidR="006E3E86" w:rsidRPr="003D1E07">
        <w:rPr>
          <w:i/>
        </w:rPr>
        <w:t>Porph. in Parm.</w:t>
      </w:r>
      <w:r w:rsidR="006E3E86" w:rsidRPr="003D1E07">
        <w:t xml:space="preserve"> </w:t>
      </w:r>
      <w:r w:rsidR="00AC7BCC" w:rsidRPr="003D1E07">
        <w:t>12.25–33</w:t>
      </w:r>
      <w:r w:rsidR="00B33948" w:rsidRPr="003D1E07">
        <w:fldChar w:fldCharType="begin"/>
      </w:r>
      <w:r w:rsidR="00B33948" w:rsidRPr="003D1E07">
        <w:instrText xml:space="preserve"> XE "</w:instrText>
      </w:r>
      <w:r w:rsidR="08CE5A60" w:rsidRPr="003D1E07">
        <w:instrText>Porfyrius:</w:instrText>
      </w:r>
      <w:r w:rsidR="00B33948" w:rsidRPr="003D1E07">
        <w:rPr>
          <w:i/>
        </w:rPr>
        <w:instrText>Porph. in Parm.</w:instrText>
      </w:r>
      <w:r w:rsidR="00B33948" w:rsidRPr="003D1E07">
        <w:instrText xml:space="preserve"> 12.25‒33" </w:instrText>
      </w:r>
      <w:r w:rsidR="00B33948" w:rsidRPr="003D1E07">
        <w:fldChar w:fldCharType="end"/>
      </w:r>
      <w:r w:rsidR="00AC7BCC" w:rsidRPr="003D1E07">
        <w:t xml:space="preserve">) </w:t>
      </w:r>
      <w:r w:rsidR="08B161D9" w:rsidRPr="003D1E07">
        <w:t xml:space="preserve">zakládá </w:t>
      </w:r>
      <w:r w:rsidR="00AC7BCC" w:rsidRPr="003D1E07">
        <w:rPr>
          <w:i/>
        </w:rPr>
        <w:t>Lichtung</w:t>
      </w:r>
      <w:r w:rsidR="00595C59" w:rsidRPr="003D1E07">
        <w:rPr>
          <w:i/>
        </w:rPr>
        <w:fldChar w:fldCharType="begin"/>
      </w:r>
      <w:r w:rsidR="00595C59" w:rsidRPr="003D1E07">
        <w:instrText xml:space="preserve"> XE "</w:instrText>
      </w:r>
      <w:r w:rsidR="00595C59" w:rsidRPr="003D1E07">
        <w:rPr>
          <w:i/>
        </w:rPr>
        <w:instrText>Lichtung</w:instrText>
      </w:r>
      <w:r w:rsidR="088B254C" w:rsidRPr="003D1E07">
        <w:instrText>:Porfy</w:instrText>
      </w:r>
      <w:r w:rsidR="00595C59" w:rsidRPr="003D1E07">
        <w:instrText xml:space="preserve">rius" </w:instrText>
      </w:r>
      <w:r w:rsidR="00595C59" w:rsidRPr="003D1E07">
        <w:rPr>
          <w:i/>
        </w:rPr>
        <w:fldChar w:fldCharType="end"/>
      </w:r>
      <w:r w:rsidR="00AC7BCC" w:rsidRPr="003D1E07">
        <w:t xml:space="preserve"> určující první epochální formu objektivního jsoucna třetího druhu</w:t>
      </w:r>
      <w:r w:rsidR="08B161D9" w:rsidRPr="003D1E07">
        <w:t xml:space="preserve"> v nově pojaté ontoteologii Jednoho</w:t>
      </w:r>
      <w:r w:rsidR="00AC7BCC" w:rsidRPr="003D1E07">
        <w:t xml:space="preserve">. Díky zdvojení prvního principu na </w:t>
      </w:r>
      <w:ins w:id="549" w:author="Oprava" w:date="2024-03-23T14:02:00Z">
        <w:r w:rsidR="007F1DE1">
          <w:t xml:space="preserve">zcela </w:t>
        </w:r>
        <w:r w:rsidR="00F00F76">
          <w:t xml:space="preserve">oddělené </w:t>
        </w:r>
      </w:ins>
      <w:r w:rsidR="00AC7BCC" w:rsidRPr="003D1E07">
        <w:t xml:space="preserve">Jedno </w:t>
      </w:r>
      <w:ins w:id="550" w:author="Oprava" w:date="2024-03-23T14:02:00Z">
        <w:r w:rsidR="00F00F76">
          <w:t xml:space="preserve">(Platon) </w:t>
        </w:r>
      </w:ins>
      <w:r w:rsidR="00AC7BCC" w:rsidRPr="003D1E07">
        <w:t xml:space="preserve">a na jeho </w:t>
      </w:r>
      <w:del w:id="551" w:author="Oprava" w:date="2024-03-23T14:02:00Z">
        <w:r w:rsidR="00AC7BCC" w:rsidRPr="003D1E07">
          <w:delText>bytí</w:delText>
        </w:r>
      </w:del>
      <w:ins w:id="552" w:author="Oprava" w:date="2024-03-23T14:02:00Z">
        <w:r w:rsidR="00F00F76">
          <w:t xml:space="preserve">nejvyšší </w:t>
        </w:r>
        <w:r w:rsidR="00AC7BCC" w:rsidRPr="003D1E07">
          <w:t xml:space="preserve">bytí </w:t>
        </w:r>
        <w:r w:rsidR="00F00F76">
          <w:t>jako prvního Hybatele (Aristoteles)</w:t>
        </w:r>
      </w:ins>
      <w:r w:rsidR="00F00F76">
        <w:t xml:space="preserve"> </w:t>
      </w:r>
      <w:r w:rsidR="00AC7BCC" w:rsidRPr="003D1E07">
        <w:t xml:space="preserve">vznikla přímo v henologické sféře </w:t>
      </w:r>
      <w:r w:rsidR="00036E73" w:rsidRPr="003D1E07">
        <w:t xml:space="preserve">Jednoho oblast </w:t>
      </w:r>
      <w:r w:rsidR="00AC7BCC" w:rsidRPr="003D1E07">
        <w:t>bytí jsoucna třetího druhu.</w:t>
      </w:r>
      <w:r w:rsidR="00036E73" w:rsidRPr="003D1E07">
        <w:t xml:space="preserve"> </w:t>
      </w:r>
      <w:r w:rsidR="00BE67BC" w:rsidRPr="003D1E07">
        <w:t>Nová transcendentální predikace je založena na hypostázovaném akcidentu kvality, který „e</w:t>
      </w:r>
      <w:r w:rsidR="00AA0384">
        <w:t>ks</w:t>
      </w:r>
      <w:r w:rsidR="00BE67BC" w:rsidRPr="003D1E07">
        <w:t xml:space="preserve">istuje“ </w:t>
      </w:r>
      <w:r w:rsidR="00AA0384">
        <w:rPr>
          <w:noProof w:val="0"/>
          <w:lang w:val="en-US" w:eastAsia="en-US"/>
        </w:rPr>
        <w:t>(</w:t>
      </w:r>
      <w:r w:rsidR="00AA0384">
        <w:rPr>
          <w:i/>
          <w:noProof w:val="0"/>
          <w:lang w:val="en-US" w:eastAsia="en-US"/>
        </w:rPr>
        <w:t>exsistit</w:t>
      </w:r>
      <w:r w:rsidR="00AA0384">
        <w:rPr>
          <w:noProof w:val="0"/>
          <w:lang w:val="en-US" w:eastAsia="en-US"/>
        </w:rPr>
        <w:t xml:space="preserve">) </w:t>
      </w:r>
      <w:r w:rsidR="00BE67BC" w:rsidRPr="003D1E07">
        <w:t xml:space="preserve">v modu </w:t>
      </w:r>
      <w:r w:rsidR="00B462FF" w:rsidRPr="00B462FF">
        <w:rPr>
          <w:i/>
        </w:rPr>
        <w:t>pro</w:t>
      </w:r>
      <w:r w:rsidR="00BE67BC" w:rsidRPr="00B462FF">
        <w:rPr>
          <w:i/>
        </w:rPr>
        <w:t>hypárchei</w:t>
      </w:r>
      <w:r w:rsidR="00BE67BC" w:rsidRPr="003D1E07">
        <w:t xml:space="preserve"> před </w:t>
      </w:r>
      <w:r w:rsidR="00641715" w:rsidRPr="003D1E07">
        <w:t xml:space="preserve">rodově určeným </w:t>
      </w:r>
      <w:r w:rsidR="00BE67BC" w:rsidRPr="003D1E07">
        <w:t xml:space="preserve">bytím druhé substance. </w:t>
      </w:r>
      <w:r w:rsidR="088E471F" w:rsidRPr="003D1E07">
        <w:t>A toto zdvojené bytí dostalo pro</w:t>
      </w:r>
      <w:r w:rsidR="001F7CD9" w:rsidRPr="003D1E07">
        <w:t>hyp</w:t>
      </w:r>
      <w:r w:rsidR="088E471F" w:rsidRPr="003D1E07">
        <w:t xml:space="preserve">archickou predikaci </w:t>
      </w:r>
      <w:r w:rsidR="08632FD7" w:rsidRPr="003D1E07">
        <w:t xml:space="preserve">podle </w:t>
      </w:r>
      <w:r w:rsidR="088E471F" w:rsidRPr="003D1E07">
        <w:rPr>
          <w:i/>
        </w:rPr>
        <w:t>Kategorií</w:t>
      </w:r>
      <w:r w:rsidR="088E471F" w:rsidRPr="003D1E07">
        <w:t xml:space="preserve"> skrze hypostázovaný akcident kvality daný v modu </w:t>
      </w:r>
      <w:r w:rsidR="088E471F" w:rsidRPr="003D1E07">
        <w:rPr>
          <w:i/>
        </w:rPr>
        <w:t>per prius</w:t>
      </w:r>
      <w:r w:rsidR="088E471F" w:rsidRPr="003D1E07">
        <w:t xml:space="preserve"> dokonce i před bytím druhé substance. </w:t>
      </w:r>
      <w:r w:rsidR="00036E73" w:rsidRPr="003D1E07">
        <w:t xml:space="preserve">Díky </w:t>
      </w:r>
      <w:r w:rsidR="086D14DE" w:rsidRPr="003D1E07">
        <w:t xml:space="preserve">Plotinovi a </w:t>
      </w:r>
      <w:r w:rsidR="00BB45B1" w:rsidRPr="003D1E07">
        <w:t>Porfyri</w:t>
      </w:r>
      <w:r w:rsidR="085F7923" w:rsidRPr="003D1E07">
        <w:t>ovi</w:t>
      </w:r>
      <w:r w:rsidR="00036E73" w:rsidRPr="003D1E07">
        <w:t xml:space="preserve"> dostalo jsoucno třetího druhu </w:t>
      </w:r>
      <w:r w:rsidR="086D14DE" w:rsidRPr="003D1E07">
        <w:t xml:space="preserve">první </w:t>
      </w:r>
      <w:r w:rsidR="00036E73" w:rsidRPr="003D1E07">
        <w:t>ontoteologický</w:t>
      </w:r>
      <w:r w:rsidR="008F3F8F" w:rsidRPr="003D1E07">
        <w:fldChar w:fldCharType="begin"/>
      </w:r>
      <w:r w:rsidR="008F3F8F" w:rsidRPr="003D1E07">
        <w:instrText xml:space="preserve"> XE "ontoteologie:</w:instrText>
      </w:r>
      <w:r w:rsidR="088B254C" w:rsidRPr="003D1E07">
        <w:instrText>Porfyrius</w:instrText>
      </w:r>
      <w:r w:rsidR="008F3F8F" w:rsidRPr="003D1E07">
        <w:instrText xml:space="preserve">" </w:instrText>
      </w:r>
      <w:r w:rsidR="008F3F8F" w:rsidRPr="003D1E07">
        <w:fldChar w:fldCharType="end"/>
      </w:r>
      <w:r w:rsidR="00036E73" w:rsidRPr="003D1E07">
        <w:t xml:space="preserve"> habitat, protože j</w:t>
      </w:r>
      <w:r w:rsidR="084C2FF8" w:rsidRPr="003D1E07">
        <w:t>e ubytováno přímo v primordiální</w:t>
      </w:r>
      <w:r w:rsidR="00036E73" w:rsidRPr="003D1E07">
        <w:t xml:space="preserve"> sféře bytí</w:t>
      </w:r>
      <w:r w:rsidR="08D82FD4" w:rsidRPr="003D1E07">
        <w:t xml:space="preserve"> Jednoho</w:t>
      </w:r>
      <w:r w:rsidR="00036E73" w:rsidRPr="003D1E07">
        <w:t xml:space="preserve">. </w:t>
      </w:r>
      <w:r w:rsidR="00BE5258" w:rsidRPr="003D1E07">
        <w:t xml:space="preserve">Toto rozdvojení opakuje moderna </w:t>
      </w:r>
      <w:r w:rsidR="0880224C" w:rsidRPr="003D1E07">
        <w:t xml:space="preserve">včetně </w:t>
      </w:r>
      <w:r w:rsidR="00BE5258" w:rsidRPr="003D1E07">
        <w:t>Leibnize tím, že umístí ideje a jejich matematické deriváty do boží mysli, kde vznikne primordiální a archetypální sféra objektivity (</w:t>
      </w:r>
      <w:r w:rsidR="00BE5258" w:rsidRPr="003D1E07">
        <w:rPr>
          <w:i/>
        </w:rPr>
        <w:t>la région des vérités éternelles</w:t>
      </w:r>
      <w:r w:rsidR="00BE5258" w:rsidRPr="003D1E07">
        <w:fldChar w:fldCharType="begin"/>
      </w:r>
      <w:r w:rsidR="00BE5258" w:rsidRPr="003D1E07">
        <w:instrText xml:space="preserve"> XE "objektivita:Leibniz" </w:instrText>
      </w:r>
      <w:r w:rsidR="00BE5258" w:rsidRPr="003D1E07">
        <w:fldChar w:fldCharType="end"/>
      </w:r>
      <w:r w:rsidR="08CF6FB4" w:rsidRPr="003D1E07">
        <w:t>;</w:t>
      </w:r>
      <w:r w:rsidR="00BE5258" w:rsidRPr="003D1E07">
        <w:t xml:space="preserve"> </w:t>
      </w:r>
      <w:r w:rsidR="08A85B38" w:rsidRPr="003D1E07">
        <w:t>OBJ III, kap. 5</w:t>
      </w:r>
      <w:r w:rsidR="00BE5258" w:rsidRPr="003D1E07">
        <w:t xml:space="preserve">.2.3). </w:t>
      </w:r>
      <w:r w:rsidR="00441882" w:rsidRPr="003D1E07">
        <w:t xml:space="preserve">Na úrovni </w:t>
      </w:r>
      <w:r w:rsidR="084947EC" w:rsidRPr="003D1E07">
        <w:t>pro</w:t>
      </w:r>
      <w:r w:rsidR="001F7CD9" w:rsidRPr="003D1E07">
        <w:t>hyp</w:t>
      </w:r>
      <w:r w:rsidR="084947EC" w:rsidRPr="003D1E07">
        <w:t xml:space="preserve">archického </w:t>
      </w:r>
      <w:r w:rsidR="00441882" w:rsidRPr="003D1E07">
        <w:t>J</w:t>
      </w:r>
      <w:r w:rsidR="00036E73" w:rsidRPr="003D1E07">
        <w:t>edno</w:t>
      </w:r>
      <w:r w:rsidR="00441882" w:rsidRPr="003D1E07">
        <w:t>ho</w:t>
      </w:r>
      <w:r w:rsidR="00036E73" w:rsidRPr="003D1E07">
        <w:t xml:space="preserve"> neplatí Aristotelův zákon o vyloučeném třetím, protože </w:t>
      </w:r>
      <w:r w:rsidR="08D32388" w:rsidRPr="003D1E07">
        <w:t xml:space="preserve">v Jednom </w:t>
      </w:r>
      <w:r w:rsidR="00036E73" w:rsidRPr="003D1E07">
        <w:t xml:space="preserve">není dáno </w:t>
      </w:r>
      <w:r w:rsidR="084947EC" w:rsidRPr="003D1E07">
        <w:t xml:space="preserve">hyparchické určení </w:t>
      </w:r>
      <w:r w:rsidR="0880224C" w:rsidRPr="003D1E07">
        <w:t xml:space="preserve">pro druhou </w:t>
      </w:r>
      <w:r w:rsidR="00B51D72" w:rsidRPr="003D1E07">
        <w:t>substanci</w:t>
      </w:r>
      <w:r w:rsidR="00B51D72">
        <w:t xml:space="preserve"> </w:t>
      </w:r>
      <w:r w:rsidR="0880224C" w:rsidRPr="003D1E07">
        <w:t xml:space="preserve">predikovanou </w:t>
      </w:r>
      <w:r w:rsidR="00B51D72">
        <w:t>podle principu vyloučeného třetího</w:t>
      </w:r>
      <w:r w:rsidR="00036E73" w:rsidRPr="003D1E07">
        <w:t>.</w:t>
      </w:r>
      <w:r w:rsidR="08787B78" w:rsidRPr="003D1E07">
        <w:t xml:space="preserve"> </w:t>
      </w:r>
      <w:r w:rsidR="08B779FB" w:rsidRPr="003D1E07">
        <w:t xml:space="preserve">Metafyzický </w:t>
      </w:r>
      <w:r w:rsidR="08787B78" w:rsidRPr="003D1E07">
        <w:t>dativ neoplatoniků funguje v plně odděleném modu (</w:t>
      </w:r>
      <w:r w:rsidR="08787B78" w:rsidRPr="003D1E07">
        <w:rPr>
          <w:i/>
        </w:rPr>
        <w:t>absolute</w:t>
      </w:r>
      <w:r w:rsidR="08787B78" w:rsidRPr="003D1E07">
        <w:t xml:space="preserve">), který je zcela paradoxní. </w:t>
      </w:r>
      <w:r w:rsidR="00C30387" w:rsidRPr="003D1E07">
        <w:t xml:space="preserve">Tento dativ nemá žádnou reálnou událost donace jsoucna, protože ta má pouze ideový charakter vytvořený v mysli neoplatonského ilumináta. </w:t>
      </w:r>
      <w:r w:rsidR="083242A4" w:rsidRPr="003D1E07">
        <w:t xml:space="preserve">Jedno je </w:t>
      </w:r>
      <w:r w:rsidR="00D35745" w:rsidRPr="003D1E07">
        <w:t>současně Mnohým</w:t>
      </w:r>
      <w:r w:rsidR="083242A4" w:rsidRPr="003D1E07">
        <w:t>, protože jeho bytí je dáno v pro</w:t>
      </w:r>
      <w:r w:rsidR="00B70B9F" w:rsidRPr="003D1E07">
        <w:t>hyp</w:t>
      </w:r>
      <w:r w:rsidR="083242A4" w:rsidRPr="003D1E07">
        <w:t>archické jednotě platonské Identity</w:t>
      </w:r>
      <w:r w:rsidR="00D35745" w:rsidRPr="003D1E07">
        <w:t xml:space="preserve">. Ta je zásadně odlišná od aristotelské identity </w:t>
      </w:r>
      <w:r w:rsidR="083242A4" w:rsidRPr="003D1E07">
        <w:t xml:space="preserve">dané skrze </w:t>
      </w:r>
      <w:r w:rsidR="083242A4" w:rsidRPr="003D1E07">
        <w:rPr>
          <w:i/>
        </w:rPr>
        <w:t>actus essendi</w:t>
      </w:r>
      <w:r w:rsidR="08E43823" w:rsidRPr="003D1E07">
        <w:t xml:space="preserve"> reálné první </w:t>
      </w:r>
      <w:r w:rsidR="083242A4" w:rsidRPr="003D1E07">
        <w:t xml:space="preserve">substance. </w:t>
      </w:r>
      <w:r w:rsidR="085171BA" w:rsidRPr="003D1E07">
        <w:t>Porfyriu</w:t>
      </w:r>
      <w:r w:rsidR="08B56010" w:rsidRPr="003D1E07">
        <w:t xml:space="preserve">s </w:t>
      </w:r>
      <w:r w:rsidR="00455172" w:rsidRPr="003D1E07">
        <w:t xml:space="preserve">vytvořil z Plotinova mystického vidění </w:t>
      </w:r>
      <w:r w:rsidR="08B56010" w:rsidRPr="003D1E07">
        <w:t xml:space="preserve">systém metafyzického vědění podaný v </w:t>
      </w:r>
      <w:r w:rsidR="08B56010" w:rsidRPr="003D1E07">
        <w:rPr>
          <w:i/>
        </w:rPr>
        <w:t>Enneádách</w:t>
      </w:r>
      <w:r w:rsidR="08B56010" w:rsidRPr="003D1E07">
        <w:t xml:space="preserve">. </w:t>
      </w:r>
      <w:r w:rsidR="086F7B2B" w:rsidRPr="003D1E07">
        <w:t xml:space="preserve">Múzy nemají rády, když z božského daru daného </w:t>
      </w:r>
      <w:r w:rsidR="08E43823" w:rsidRPr="003D1E07">
        <w:t xml:space="preserve">mystikovi </w:t>
      </w:r>
      <w:r w:rsidR="00F947E8" w:rsidRPr="003D1E07">
        <w:t>Plotinovi vznikla</w:t>
      </w:r>
      <w:r w:rsidR="086F7B2B" w:rsidRPr="003D1E07">
        <w:t xml:space="preserve"> metafyzická </w:t>
      </w:r>
      <w:r w:rsidR="086F7B2B" w:rsidRPr="003D1E07">
        <w:rPr>
          <w:i/>
        </w:rPr>
        <w:t>téchné</w:t>
      </w:r>
      <w:r w:rsidR="00A453E3">
        <w:t xml:space="preserve"> neoplatoniků. </w:t>
      </w:r>
      <w:r w:rsidR="00A453E3" w:rsidRPr="00A453E3">
        <w:t xml:space="preserve">Proto </w:t>
      </w:r>
      <w:r w:rsidR="00A453E3">
        <w:t xml:space="preserve">Múzy </w:t>
      </w:r>
      <w:r w:rsidR="00A453E3" w:rsidRPr="00A453E3">
        <w:t>vyslal</w:t>
      </w:r>
      <w:r w:rsidR="00A453E3">
        <w:t>y</w:t>
      </w:r>
      <w:r w:rsidR="00A453E3" w:rsidRPr="00A453E3">
        <w:t xml:space="preserve"> chaotické Fúrie, aby </w:t>
      </w:r>
      <w:r w:rsidR="00A453E3">
        <w:t xml:space="preserve">potrestaly </w:t>
      </w:r>
      <w:r w:rsidR="00A453E3" w:rsidRPr="00A453E3">
        <w:t>m</w:t>
      </w:r>
      <w:r w:rsidR="00A453E3">
        <w:t xml:space="preserve">oderní myslitele. Důsledkem je </w:t>
      </w:r>
      <w:r w:rsidR="00A453E3" w:rsidRPr="00A453E3">
        <w:t xml:space="preserve">tragická </w:t>
      </w:r>
      <w:r w:rsidR="00A453E3">
        <w:lastRenderedPageBreak/>
        <w:t xml:space="preserve">hýbris, která ovládá modernu a stala </w:t>
      </w:r>
      <w:r w:rsidR="00A453E3" w:rsidRPr="00A453E3">
        <w:t>se hlavní charakteristikou moderních a postmoderních intelektuálů.</w:t>
      </w:r>
    </w:p>
    <w:p w14:paraId="5ADC302B" w14:textId="286CA7FD" w:rsidR="00872583" w:rsidRPr="003D1E07" w:rsidRDefault="00B45DC8" w:rsidP="00A83E1C">
      <w:pPr>
        <w:ind w:firstLine="360"/>
      </w:pPr>
      <w:r w:rsidRPr="003D1E07">
        <w:t xml:space="preserve">Schizofrenická </w:t>
      </w:r>
      <w:r w:rsidR="08007475" w:rsidRPr="003D1E07">
        <w:t xml:space="preserve">definice </w:t>
      </w:r>
      <w:r w:rsidR="086F7B2B" w:rsidRPr="003D1E07">
        <w:t xml:space="preserve">mytopoeticky definovaného </w:t>
      </w:r>
      <w:r w:rsidR="08FE2AF4" w:rsidRPr="003D1E07">
        <w:t xml:space="preserve">Jednoho </w:t>
      </w:r>
      <w:r w:rsidR="08007475" w:rsidRPr="003D1E07">
        <w:t xml:space="preserve">jako </w:t>
      </w:r>
      <w:r w:rsidR="08007475" w:rsidRPr="003D1E07">
        <w:rPr>
          <w:i/>
        </w:rPr>
        <w:t>tertium ens</w:t>
      </w:r>
      <w:r w:rsidR="08007475" w:rsidRPr="003D1E07">
        <w:t xml:space="preserve"> potřebuje schizofrenický poznávací subje</w:t>
      </w:r>
      <w:r w:rsidR="08960FF6" w:rsidRPr="003D1E07">
        <w:t>kt</w:t>
      </w:r>
      <w:r w:rsidR="08014969" w:rsidRPr="003D1E07">
        <w:t xml:space="preserve">. </w:t>
      </w:r>
      <w:r w:rsidR="08787B78" w:rsidRPr="003D1E07">
        <w:t xml:space="preserve">To, co nikde a nikdy nemůže reálně existovat, to musí být alespoň konsekventně a logicky myšleno. </w:t>
      </w:r>
      <w:r w:rsidR="00192A20" w:rsidRPr="00192A20">
        <w:t xml:space="preserve">Nutnost daná božskou skutečností mystérií nemůže </w:t>
      </w:r>
      <w:r w:rsidR="00192A20">
        <w:t>unést takovou travestii</w:t>
      </w:r>
      <w:r w:rsidR="00192A20" w:rsidRPr="00192A20">
        <w:t xml:space="preserve">, proto </w:t>
      </w:r>
      <w:r w:rsidR="003E7364">
        <w:t>se tohoto úkolu</w:t>
      </w:r>
      <w:r w:rsidR="00192A20">
        <w:t xml:space="preserve"> ujala </w:t>
      </w:r>
      <w:r w:rsidR="00192A20" w:rsidRPr="00192A20">
        <w:t>deduktivní logika vytvořená neoplat</w:t>
      </w:r>
      <w:r w:rsidR="00B207F7">
        <w:t>ons</w:t>
      </w:r>
      <w:r w:rsidR="00192A20">
        <w:t>kým subjektem</w:t>
      </w:r>
      <w:r w:rsidR="00192A20" w:rsidRPr="00192A20">
        <w:t>.</w:t>
      </w:r>
      <w:r w:rsidR="00192A20">
        <w:t xml:space="preserve"> </w:t>
      </w:r>
      <w:r w:rsidR="00E902CF" w:rsidRPr="003D1E07">
        <w:t>Stejně zdvojený intelekt neoplatonského ilumináta vytváří n</w:t>
      </w:r>
      <w:r w:rsidR="084C2FF8" w:rsidRPr="003D1E07">
        <w:t xml:space="preserve">ovou </w:t>
      </w:r>
      <w:r w:rsidR="00E902CF" w:rsidRPr="003D1E07">
        <w:t>kategoriální predikaci</w:t>
      </w:r>
      <w:r w:rsidR="084C2FF8" w:rsidRPr="003D1E07">
        <w:t xml:space="preserve">. </w:t>
      </w:r>
      <w:r w:rsidR="08912548" w:rsidRPr="003D1E07">
        <w:t>Porfyri</w:t>
      </w:r>
      <w:r w:rsidR="08AA395D" w:rsidRPr="003D1E07">
        <w:t>ů</w:t>
      </w:r>
      <w:r w:rsidR="08912548" w:rsidRPr="003D1E07">
        <w:t>v m</w:t>
      </w:r>
      <w:r w:rsidR="00E4492B" w:rsidRPr="003D1E07">
        <w:t xml:space="preserve">odel sebereflexivního zdvojení intelektu </w:t>
      </w:r>
      <w:r w:rsidR="082211D1" w:rsidRPr="003D1E07">
        <w:t>na pro</w:t>
      </w:r>
      <w:r w:rsidR="001F7CD9" w:rsidRPr="003D1E07">
        <w:t>hyp</w:t>
      </w:r>
      <w:r w:rsidR="082211D1" w:rsidRPr="003D1E07">
        <w:t xml:space="preserve">archické úrovni Jednoho </w:t>
      </w:r>
      <w:r w:rsidR="08B5006E" w:rsidRPr="003D1E07">
        <w:t xml:space="preserve">pochází z </w:t>
      </w:r>
      <w:r w:rsidR="00E4492B" w:rsidRPr="003D1E07">
        <w:rPr>
          <w:i/>
        </w:rPr>
        <w:t>Enneád</w:t>
      </w:r>
      <w:r w:rsidR="00E4492B" w:rsidRPr="003D1E07">
        <w:t xml:space="preserve">, které analyzují výkon zdvojeného vidění (συνορώμενον, </w:t>
      </w:r>
      <w:r w:rsidR="00E4492B" w:rsidRPr="003D1E07">
        <w:rPr>
          <w:i/>
        </w:rPr>
        <w:t>Enn</w:t>
      </w:r>
      <w:r w:rsidR="00E4492B" w:rsidRPr="003D1E07">
        <w:t>. 5.5.7.5</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Enn.</w:instrText>
      </w:r>
      <w:r w:rsidR="00E4492B" w:rsidRPr="003D1E07">
        <w:rPr>
          <w:i/>
        </w:rPr>
        <w:instrText xml:space="preserve"> </w:instrText>
      </w:r>
      <w:r w:rsidR="00E4492B" w:rsidRPr="003D1E07">
        <w:instrText xml:space="preserve">5.5.7.5" </w:instrText>
      </w:r>
      <w:r w:rsidR="00E4492B" w:rsidRPr="003D1E07">
        <w:fldChar w:fldCharType="end"/>
      </w:r>
      <w:r w:rsidR="00E4492B" w:rsidRPr="003D1E07">
        <w:t xml:space="preserve">). Pátá </w:t>
      </w:r>
      <w:r w:rsidR="00E4492B" w:rsidRPr="003D1E07">
        <w:rPr>
          <w:i/>
        </w:rPr>
        <w:t>Enneáda</w:t>
      </w:r>
      <w:r w:rsidR="00E4492B" w:rsidRPr="003D1E07">
        <w:t xml:space="preserve"> ukazuje dvojitou strukturu každého aktu nazírání (διττὸν καὶ τὸ ἐνεργείᾳ βλέπειν, </w:t>
      </w:r>
      <w:r w:rsidR="00E4492B" w:rsidRPr="003D1E07">
        <w:rPr>
          <w:i/>
        </w:rPr>
        <w:t>Enn</w:t>
      </w:r>
      <w:r w:rsidR="00E4492B" w:rsidRPr="003D1E07">
        <w:t>. 5.5.7.1</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Enn.</w:instrText>
      </w:r>
      <w:r w:rsidR="00E4492B" w:rsidRPr="003D1E07">
        <w:rPr>
          <w:i/>
        </w:rPr>
        <w:instrText xml:space="preserve"> </w:instrText>
      </w:r>
      <w:r w:rsidR="00E4492B" w:rsidRPr="003D1E07">
        <w:instrText xml:space="preserve">5.5.7.1" </w:instrText>
      </w:r>
      <w:r w:rsidR="00E4492B" w:rsidRPr="003D1E07">
        <w:fldChar w:fldCharType="end"/>
      </w:r>
      <w:r w:rsidR="00E4492B" w:rsidRPr="003D1E07">
        <w:t xml:space="preserve">). Intelekt vnímá podstatu věci a vedle toho vnímá i sám sebe jako jiného (ἕτερον ὂν τοῦ εἴδους, </w:t>
      </w:r>
      <w:r w:rsidR="00E4492B" w:rsidRPr="003D1E07">
        <w:rPr>
          <w:i/>
        </w:rPr>
        <w:t>Enn</w:t>
      </w:r>
      <w:r w:rsidR="00E4492B" w:rsidRPr="003D1E07">
        <w:t>. 5.5.7.4</w:t>
      </w:r>
      <w:r w:rsidR="00E4492B" w:rsidRPr="003D1E07">
        <w:fldChar w:fldCharType="begin"/>
      </w:r>
      <w:r w:rsidR="00E4492B" w:rsidRPr="003D1E07">
        <w:instrText xml:space="preserve"> XE "</w:instrText>
      </w:r>
      <w:r w:rsidR="08F72573" w:rsidRPr="003D1E07">
        <w:instrText>Plotinos</w:instrText>
      </w:r>
      <w:r w:rsidR="00E4492B" w:rsidRPr="003D1E07">
        <w:instrText>:</w:instrText>
      </w:r>
      <w:r w:rsidR="00E4492B" w:rsidRPr="003D1E07">
        <w:rPr>
          <w:i/>
          <w:iCs/>
        </w:rPr>
        <w:instrText xml:space="preserve">Enn. </w:instrText>
      </w:r>
      <w:r w:rsidR="00E4492B" w:rsidRPr="003D1E07">
        <w:instrText xml:space="preserve">5.5.7.4" </w:instrText>
      </w:r>
      <w:r w:rsidR="00E4492B" w:rsidRPr="003D1E07">
        <w:fldChar w:fldCharType="end"/>
      </w:r>
      <w:r w:rsidR="00E4492B" w:rsidRPr="003D1E07">
        <w:t xml:space="preserve">). Tuto </w:t>
      </w:r>
      <w:r w:rsidR="00E4492B" w:rsidRPr="003D1E07">
        <w:rPr>
          <w:i/>
        </w:rPr>
        <w:t>Enneádu</w:t>
      </w:r>
      <w:r w:rsidR="00E4492B" w:rsidRPr="003D1E07">
        <w:t xml:space="preserve"> znala falsafa skrze její parafrázi v díle </w:t>
      </w:r>
      <w:r w:rsidR="00E4492B" w:rsidRPr="003D1E07">
        <w:rPr>
          <w:i/>
        </w:rPr>
        <w:t>Theologia Aristotelis</w:t>
      </w:r>
      <w:r w:rsidR="00E4492B" w:rsidRPr="003D1E07">
        <w:t>, odku</w:t>
      </w:r>
      <w:r w:rsidR="006B22AE" w:rsidRPr="003D1E07">
        <w:t>d</w:t>
      </w:r>
      <w:r w:rsidR="00E4492B" w:rsidRPr="003D1E07">
        <w:t xml:space="preserve"> ji asi použil Ibn Ádí </w:t>
      </w:r>
      <w:r w:rsidR="006B22AE" w:rsidRPr="003D1E07">
        <w:t xml:space="preserve">pro konstrukci trinitární verze boží subjektivity </w:t>
      </w:r>
      <w:r w:rsidR="00E4492B" w:rsidRPr="003D1E07">
        <w:t xml:space="preserve">(kap. 2.2). </w:t>
      </w:r>
      <w:r w:rsidR="08C45FB8" w:rsidRPr="003D1E07">
        <w:t xml:space="preserve">Tím je náhled do primordiální sféry </w:t>
      </w:r>
      <w:r w:rsidR="084E5D57" w:rsidRPr="003D1E07">
        <w:t xml:space="preserve">Jednoho </w:t>
      </w:r>
      <w:r w:rsidR="08C45FB8" w:rsidRPr="003D1E07">
        <w:t xml:space="preserve">kompletní, protože </w:t>
      </w:r>
      <w:r w:rsidR="088F0098" w:rsidRPr="003D1E07">
        <w:t xml:space="preserve">je odvozen v kombinovaném modu kategoriální a transcendentální predikace. </w:t>
      </w:r>
      <w:r w:rsidR="084E5D57" w:rsidRPr="003D1E07">
        <w:t>Moderna vznikla tím, že m</w:t>
      </w:r>
      <w:r w:rsidR="088F0098" w:rsidRPr="003D1E07">
        <w:t xml:space="preserve">yšlení a bytí jsoucna třetího druhu si začalo odpovídat </w:t>
      </w:r>
      <w:r w:rsidR="00D807E3">
        <w:t>v modu nové mytopoetiky.</w:t>
      </w:r>
      <w:r w:rsidR="00A83E1C">
        <w:t xml:space="preserve"> </w:t>
      </w:r>
      <w:r w:rsidR="08DF3120" w:rsidRPr="003D1E07">
        <w:t xml:space="preserve">Porfyrius založil novou predikaci </w:t>
      </w:r>
      <w:r w:rsidR="08DF3120" w:rsidRPr="003D1E07">
        <w:rPr>
          <w:i/>
        </w:rPr>
        <w:t>per prius</w:t>
      </w:r>
      <w:r w:rsidR="08DF3120" w:rsidRPr="003D1E07">
        <w:t xml:space="preserve"> od neoplatonského Jednoho a nikoliv od reality první </w:t>
      </w:r>
      <w:r w:rsidR="00A74341" w:rsidRPr="003D1E07">
        <w:t xml:space="preserve">aristotelské </w:t>
      </w:r>
      <w:r w:rsidR="08DF3120" w:rsidRPr="003D1E07">
        <w:t xml:space="preserve">substance. </w:t>
      </w:r>
      <w:r w:rsidR="083C2A66" w:rsidRPr="003D1E07">
        <w:t xml:space="preserve">Ideové, neomezené a </w:t>
      </w:r>
      <w:r w:rsidR="00B6129B" w:rsidRPr="003D1E07">
        <w:t>pro</w:t>
      </w:r>
      <w:r w:rsidR="00A74341" w:rsidRPr="003D1E07">
        <w:t>hyp</w:t>
      </w:r>
      <w:r w:rsidR="00B6129B" w:rsidRPr="003D1E07">
        <w:t xml:space="preserve">archické bytí Jednoho </w:t>
      </w:r>
      <w:r w:rsidR="00A74341" w:rsidRPr="003D1E07">
        <w:t xml:space="preserve">v jeho transcendentální kvalitě </w:t>
      </w:r>
      <w:r w:rsidR="00B6129B" w:rsidRPr="003D1E07">
        <w:t>p</w:t>
      </w:r>
      <w:r w:rsidR="083766EF" w:rsidRPr="003D1E07">
        <w:t>ředchází</w:t>
      </w:r>
      <w:r w:rsidR="00CA666D" w:rsidRPr="003D1E07">
        <w:t xml:space="preserve"> </w:t>
      </w:r>
      <w:r w:rsidR="001F2591" w:rsidRPr="003D1E07">
        <w:t xml:space="preserve">na </w:t>
      </w:r>
      <w:r w:rsidR="00CA666D" w:rsidRPr="003D1E07">
        <w:t xml:space="preserve">omezené </w:t>
      </w:r>
      <w:r w:rsidR="082565C6" w:rsidRPr="003D1E07">
        <w:t xml:space="preserve">hyparchické </w:t>
      </w:r>
      <w:r w:rsidR="00CA666D" w:rsidRPr="003D1E07">
        <w:t>bytí</w:t>
      </w:r>
      <w:r w:rsidR="082565C6" w:rsidRPr="003D1E07">
        <w:t xml:space="preserve"> </w:t>
      </w:r>
      <w:r w:rsidR="00A74341" w:rsidRPr="003D1E07">
        <w:t xml:space="preserve">nižších </w:t>
      </w:r>
      <w:r w:rsidR="082565C6" w:rsidRPr="003D1E07">
        <w:t>jsouc</w:t>
      </w:r>
      <w:r w:rsidR="00A74341" w:rsidRPr="003D1E07">
        <w:t>en</w:t>
      </w:r>
      <w:r w:rsidR="001F2591" w:rsidRPr="003D1E07">
        <w:t xml:space="preserve">. </w:t>
      </w:r>
      <w:r w:rsidR="00BB3664" w:rsidRPr="003D1E07">
        <w:t xml:space="preserve">Jedno má samo sebe v aktu primárního Bytí, Vidění a Vědění. </w:t>
      </w:r>
      <w:r w:rsidR="083D3401" w:rsidRPr="003D1E07">
        <w:t xml:space="preserve">Sestup na úroveň </w:t>
      </w:r>
      <w:r w:rsidR="00636193" w:rsidRPr="003D1E07">
        <w:t>kosmických substancí</w:t>
      </w:r>
      <w:r w:rsidR="083D3401" w:rsidRPr="003D1E07">
        <w:t xml:space="preserve"> zakládá </w:t>
      </w:r>
      <w:r w:rsidR="001F2591" w:rsidRPr="003D1E07">
        <w:t xml:space="preserve">hyparchickou predikaci </w:t>
      </w:r>
      <w:r w:rsidR="009F1F8B" w:rsidRPr="003D1E07">
        <w:fldChar w:fldCharType="begin"/>
      </w:r>
      <w:r w:rsidR="009F1F8B" w:rsidRPr="003D1E07">
        <w:instrText xml:space="preserve"> XE "predikace:hyparchická" </w:instrText>
      </w:r>
      <w:r w:rsidR="009F1F8B" w:rsidRPr="003D1E07">
        <w:fldChar w:fldCharType="end"/>
      </w:r>
      <w:r w:rsidR="00B05DD4" w:rsidRPr="003D1E07">
        <w:t xml:space="preserve">v rámci Aristotelova spisu </w:t>
      </w:r>
      <w:r w:rsidR="00B05DD4" w:rsidRPr="003D1E07">
        <w:rPr>
          <w:i/>
        </w:rPr>
        <w:t>Kategorie</w:t>
      </w:r>
      <w:r w:rsidR="00F617C8" w:rsidRPr="003D1E07">
        <w:t>.</w:t>
      </w:r>
      <w:r w:rsidR="00B54757" w:rsidRPr="003D1E07">
        <w:t xml:space="preserve"> </w:t>
      </w:r>
      <w:r w:rsidR="008B12D2" w:rsidRPr="003D1E07">
        <w:t>Neoplatonsk</w:t>
      </w:r>
      <w:r w:rsidR="00346774" w:rsidRPr="003D1E07">
        <w:t xml:space="preserve">é Jedno v sobě obsahuje všechny ontologické možnosti jsoucna </w:t>
      </w:r>
      <w:r w:rsidR="000D3AC7" w:rsidRPr="003D1E07">
        <w:t xml:space="preserve">v modu </w:t>
      </w:r>
      <w:r w:rsidR="000D3AC7" w:rsidRPr="003D1E07">
        <w:rPr>
          <w:i/>
        </w:rPr>
        <w:t>per prius</w:t>
      </w:r>
      <w:r w:rsidR="00147A68" w:rsidRPr="003D1E07">
        <w:rPr>
          <w:i/>
        </w:rPr>
        <w:fldChar w:fldCharType="begin"/>
      </w:r>
      <w:r w:rsidR="00147A68" w:rsidRPr="003D1E07">
        <w:instrText xml:space="preserve"> XE "predikace:</w:instrText>
      </w:r>
      <w:r w:rsidR="00147A68" w:rsidRPr="003D1E07">
        <w:rPr>
          <w:i/>
        </w:rPr>
        <w:instrText>per prius</w:instrText>
      </w:r>
      <w:r w:rsidR="00147A68" w:rsidRPr="003D1E07">
        <w:instrText xml:space="preserve">" </w:instrText>
      </w:r>
      <w:r w:rsidR="00147A68" w:rsidRPr="003D1E07">
        <w:rPr>
          <w:i/>
        </w:rPr>
        <w:fldChar w:fldCharType="end"/>
      </w:r>
      <w:r w:rsidR="000D3AC7" w:rsidRPr="003D1E07">
        <w:t xml:space="preserve">, a to </w:t>
      </w:r>
      <w:r w:rsidR="00346774" w:rsidRPr="003D1E07">
        <w:t xml:space="preserve">díky aktu primární exemplarity, jednoduchosti a aktuality. </w:t>
      </w:r>
      <w:r w:rsidR="00F23D55" w:rsidRPr="003D1E07">
        <w:t>Jeho bytnost je dan</w:t>
      </w:r>
      <w:r w:rsidR="08F00AB2" w:rsidRPr="003D1E07">
        <w:t>á v řádu v řádu prototypického vlastnění</w:t>
      </w:r>
      <w:r w:rsidR="00147A68" w:rsidRPr="003D1E07">
        <w:t xml:space="preserve"> bytí</w:t>
      </w:r>
      <w:r w:rsidR="00F23D55" w:rsidRPr="003D1E07">
        <w:t>, které popisuj</w:t>
      </w:r>
      <w:r w:rsidR="08F17001" w:rsidRPr="003D1E07">
        <w:t>e aristotelská kategorie kvality a habitu</w:t>
      </w:r>
      <w:r w:rsidR="00F23D55" w:rsidRPr="003D1E07">
        <w:t>.</w:t>
      </w:r>
      <w:r w:rsidR="005A68A7" w:rsidRPr="003D1E07">
        <w:t xml:space="preserve"> </w:t>
      </w:r>
      <w:r w:rsidR="00F23D55" w:rsidRPr="003D1E07">
        <w:t xml:space="preserve">Habituální bytí Jednoho </w:t>
      </w:r>
      <w:r w:rsidR="08E06D87" w:rsidRPr="003D1E07">
        <w:t xml:space="preserve">a kvalita jeho Jednoty </w:t>
      </w:r>
      <w:r w:rsidR="00895D11" w:rsidRPr="003D1E07">
        <w:t xml:space="preserve">představuje </w:t>
      </w:r>
      <w:r w:rsidR="00F23D55" w:rsidRPr="003D1E07">
        <w:t>původní jednoduchost</w:t>
      </w:r>
      <w:r w:rsidR="00537ECB" w:rsidRPr="003D1E07">
        <w:t>,</w:t>
      </w:r>
      <w:r w:rsidR="00895D11" w:rsidRPr="003D1E07">
        <w:t xml:space="preserve"> a</w:t>
      </w:r>
      <w:r w:rsidR="00537ECB" w:rsidRPr="003D1E07">
        <w:t>le</w:t>
      </w:r>
      <w:r w:rsidR="00F8531E">
        <w:t xml:space="preserve"> už také </w:t>
      </w:r>
      <w:r w:rsidR="08BB068F" w:rsidRPr="003D1E07">
        <w:t>difer</w:t>
      </w:r>
      <w:r w:rsidR="00895D11" w:rsidRPr="003D1E07">
        <w:t>encované</w:t>
      </w:r>
      <w:r w:rsidR="00537ECB" w:rsidRPr="003D1E07">
        <w:t xml:space="preserve"> Jiné</w:t>
      </w:r>
      <w:r w:rsidR="00895D11" w:rsidRPr="003D1E07">
        <w:t xml:space="preserve"> vzniklé</w:t>
      </w:r>
      <w:r w:rsidR="00933E9D" w:rsidRPr="003D1E07">
        <w:t xml:space="preserve"> v řádu </w:t>
      </w:r>
      <w:r w:rsidR="00F23D55" w:rsidRPr="003D1E07">
        <w:t>proto</w:t>
      </w:r>
      <w:r w:rsidR="00F23D55" w:rsidRPr="003D1E07">
        <w:noBreakHyphen/>
      </w:r>
      <w:r w:rsidR="00933E9D" w:rsidRPr="003D1E07">
        <w:t>emanace</w:t>
      </w:r>
      <w:r w:rsidR="00F8531E">
        <w:t xml:space="preserve"> </w:t>
      </w:r>
      <w:r w:rsidR="007F6FC7" w:rsidRPr="003D1E07">
        <w:t xml:space="preserve">před první </w:t>
      </w:r>
      <w:r w:rsidR="00E44A5D">
        <w:t xml:space="preserve">substanční </w:t>
      </w:r>
      <w:r w:rsidR="007F6FC7" w:rsidRPr="003D1E07">
        <w:t xml:space="preserve">emanací. </w:t>
      </w:r>
      <w:r w:rsidR="00895D11" w:rsidRPr="003D1E07">
        <w:t xml:space="preserve">Tato původní diferenciace na úrovni Jednoho </w:t>
      </w:r>
      <w:r w:rsidR="00F617C8" w:rsidRPr="003D1E07">
        <w:t>se stala první sférou objektivity</w:t>
      </w:r>
      <w:r w:rsidR="00273D98" w:rsidRPr="003D1E07">
        <w:fldChar w:fldCharType="begin"/>
      </w:r>
      <w:r w:rsidR="00273D98" w:rsidRPr="003D1E07">
        <w:instrText xml:space="preserve"> XE "objektivita:</w:instrText>
      </w:r>
      <w:r w:rsidR="088B254C" w:rsidRPr="003D1E07">
        <w:instrText>Porfyrius</w:instrText>
      </w:r>
      <w:r w:rsidR="00273D98" w:rsidRPr="003D1E07">
        <w:instrText xml:space="preserve">" </w:instrText>
      </w:r>
      <w:r w:rsidR="00273D98" w:rsidRPr="003D1E07">
        <w:fldChar w:fldCharType="end"/>
      </w:r>
      <w:r w:rsidR="00F617C8" w:rsidRPr="003D1E07">
        <w:t xml:space="preserve">. </w:t>
      </w:r>
      <w:r w:rsidR="0847651D" w:rsidRPr="003D1E07">
        <w:t xml:space="preserve">Obě </w:t>
      </w:r>
      <w:r w:rsidR="0884527B" w:rsidRPr="003D1E07">
        <w:t xml:space="preserve">citovaná </w:t>
      </w:r>
      <w:r w:rsidR="0847651D" w:rsidRPr="003D1E07">
        <w:t>kategoriální určení mají zásadní význam pro tvorbu objektivity</w:t>
      </w:r>
      <w:r w:rsidR="004B03C9" w:rsidRPr="003D1E07">
        <w:t xml:space="preserve"> u </w:t>
      </w:r>
      <w:r w:rsidR="0847651D" w:rsidRPr="003D1E07">
        <w:t xml:space="preserve">neoplatonika Simplikia. </w:t>
      </w:r>
      <w:r w:rsidR="08C876B3" w:rsidRPr="003D1E07">
        <w:t>Z</w:t>
      </w:r>
      <w:r w:rsidR="00416F24" w:rsidRPr="003D1E07">
        <w:t xml:space="preserve">dvojené bytí Jednoho </w:t>
      </w:r>
      <w:r w:rsidR="08C876B3" w:rsidRPr="003D1E07">
        <w:t xml:space="preserve">pak </w:t>
      </w:r>
      <w:r w:rsidR="00416F24" w:rsidRPr="003D1E07">
        <w:t>zajišťuje pro</w:t>
      </w:r>
      <w:r w:rsidR="001F7CD9" w:rsidRPr="003D1E07">
        <w:t>hyp</w:t>
      </w:r>
      <w:r w:rsidR="00416F24" w:rsidRPr="003D1E07">
        <w:t xml:space="preserve">archické </w:t>
      </w:r>
      <w:r w:rsidR="00416F24" w:rsidRPr="003D1E07">
        <w:lastRenderedPageBreak/>
        <w:t xml:space="preserve">působení směrem </w:t>
      </w:r>
      <w:r w:rsidR="08C876B3" w:rsidRPr="003D1E07">
        <w:t xml:space="preserve">do </w:t>
      </w:r>
      <w:r w:rsidR="089E5DA8" w:rsidRPr="003D1E07">
        <w:t xml:space="preserve">hyparchické </w:t>
      </w:r>
      <w:r w:rsidR="08C876B3" w:rsidRPr="003D1E07">
        <w:t>substance</w:t>
      </w:r>
      <w:r w:rsidR="00416F24" w:rsidRPr="003D1E07">
        <w:t xml:space="preserve">. </w:t>
      </w:r>
      <w:r w:rsidR="00BB45B1" w:rsidRPr="003D1E07">
        <w:t>Porfyri</w:t>
      </w:r>
      <w:r w:rsidR="00416F24" w:rsidRPr="003D1E07">
        <w:t xml:space="preserve">ův neomezený </w:t>
      </w:r>
      <w:r w:rsidR="00416F24"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416F24" w:rsidRPr="003D1E07">
        <w:t xml:space="preserve"> Jednoho inspirovaný </w:t>
      </w:r>
      <w:r w:rsidR="00416F24" w:rsidRPr="003D1E07">
        <w:rPr>
          <w:i/>
        </w:rPr>
        <w:t>Metafyzikou</w:t>
      </w:r>
      <w:r w:rsidR="00416F24" w:rsidRPr="003D1E07">
        <w:t xml:space="preserve"> </w:t>
      </w:r>
      <w:r w:rsidR="00416F24" w:rsidRPr="003D1E07">
        <w:rPr>
          <w:i/>
        </w:rPr>
        <w:t>Lambda</w:t>
      </w:r>
      <w:r w:rsidR="00416F24" w:rsidRPr="003D1E07">
        <w:t xml:space="preserve"> určuje omezené bytí první substance. </w:t>
      </w:r>
      <w:r w:rsidR="00823D06" w:rsidRPr="003D1E07">
        <w:t>E</w:t>
      </w:r>
      <w:r w:rsidR="00933E9D" w:rsidRPr="003D1E07">
        <w:t xml:space="preserve">manace </w:t>
      </w:r>
      <w:r w:rsidR="008B37C9" w:rsidRPr="003D1E07">
        <w:t xml:space="preserve">převádějí </w:t>
      </w:r>
      <w:r w:rsidR="08D12397" w:rsidRPr="003D1E07">
        <w:t xml:space="preserve">kvality a habitus </w:t>
      </w:r>
      <w:r w:rsidR="08D12397" w:rsidRPr="003D1E07">
        <w:rPr>
          <w:szCs w:val="24"/>
        </w:rPr>
        <w:fldChar w:fldCharType="begin"/>
      </w:r>
      <w:r w:rsidR="08D12397" w:rsidRPr="003D1E07">
        <w:rPr>
          <w:szCs w:val="24"/>
        </w:rPr>
        <w:instrText xml:space="preserve"> XE "habitus" </w:instrText>
      </w:r>
      <w:r w:rsidR="08D12397" w:rsidRPr="003D1E07">
        <w:rPr>
          <w:szCs w:val="24"/>
        </w:rPr>
        <w:fldChar w:fldCharType="end"/>
      </w:r>
      <w:r w:rsidR="08D12397" w:rsidRPr="003D1E07">
        <w:rPr>
          <w:szCs w:val="24"/>
        </w:rPr>
        <w:t xml:space="preserve"> </w:t>
      </w:r>
      <w:r w:rsidR="00823D06" w:rsidRPr="003D1E07">
        <w:t xml:space="preserve">Jednoho </w:t>
      </w:r>
      <w:r w:rsidR="00933E9D" w:rsidRPr="003D1E07">
        <w:t>do reálné různosti, kde už platí Aristotelova metafyzika a logika</w:t>
      </w:r>
      <w:r w:rsidR="085D451A" w:rsidRPr="003D1E07">
        <w:t>.</w:t>
      </w:r>
      <w:r w:rsidR="08A65A10" w:rsidRPr="003D1E07">
        <w:t xml:space="preserve"> Porfyriův komentář </w:t>
      </w:r>
      <w:r w:rsidR="005C13C0" w:rsidRPr="003D1E07">
        <w:t xml:space="preserve">k dialogu </w:t>
      </w:r>
      <w:r w:rsidR="005C13C0" w:rsidRPr="003D1E07">
        <w:rPr>
          <w:i/>
        </w:rPr>
        <w:t>Parmenides</w:t>
      </w:r>
      <w:r w:rsidR="005C13C0" w:rsidRPr="003D1E07">
        <w:t xml:space="preserve"> </w:t>
      </w:r>
      <w:r w:rsidR="08A65A10" w:rsidRPr="003D1E07">
        <w:t xml:space="preserve">založil základní scénář dedukce univerzálií směrem od původní jednoty jsoucna, který ve scholastice reprezentuje termín </w:t>
      </w:r>
      <w:r w:rsidR="08A65A10" w:rsidRPr="003D1E07">
        <w:rPr>
          <w:i/>
        </w:rPr>
        <w:t>resolutio</w:t>
      </w:r>
      <w:r w:rsidR="08A65A10" w:rsidRPr="003D1E07">
        <w:rPr>
          <w:i/>
        </w:rPr>
        <w:fldChar w:fldCharType="begin"/>
      </w:r>
      <w:r w:rsidR="08A65A10" w:rsidRPr="003D1E07">
        <w:instrText xml:space="preserve"> XE "</w:instrText>
      </w:r>
      <w:r w:rsidR="08A65A10" w:rsidRPr="003D1E07">
        <w:rPr>
          <w:i/>
        </w:rPr>
        <w:instrText>resolutio:</w:instrText>
      </w:r>
      <w:r w:rsidR="088B254C" w:rsidRPr="003D1E07">
        <w:instrText>Porfyrius</w:instrText>
      </w:r>
      <w:r w:rsidR="08A65A10" w:rsidRPr="003D1E07">
        <w:instrText xml:space="preserve">" </w:instrText>
      </w:r>
      <w:r w:rsidR="08A65A10" w:rsidRPr="003D1E07">
        <w:rPr>
          <w:i/>
        </w:rPr>
        <w:fldChar w:fldCharType="end"/>
      </w:r>
      <w:r w:rsidR="08A65A10" w:rsidRPr="003D1E07">
        <w:t xml:space="preserve"> (</w:t>
      </w:r>
      <w:r w:rsidR="08A85B38" w:rsidRPr="003D1E07">
        <w:t>OBJ II, kap. 2</w:t>
      </w:r>
      <w:r w:rsidR="08A65A10" w:rsidRPr="003D1E07">
        <w:t>.3.2).</w:t>
      </w:r>
      <w:r w:rsidR="0044760B" w:rsidRPr="003D1E07">
        <w:t xml:space="preserve"> </w:t>
      </w:r>
      <w:r w:rsidR="08A65A10" w:rsidRPr="003D1E07">
        <w:t>Termín „zdvojené bytí</w:t>
      </w:r>
      <w:r w:rsidR="08A65A10" w:rsidRPr="003D1E07">
        <w:fldChar w:fldCharType="begin"/>
      </w:r>
      <w:r w:rsidR="08A65A10" w:rsidRPr="003D1E07">
        <w:instrText xml:space="preserve"> XE "zdvojení bytí" </w:instrText>
      </w:r>
      <w:r w:rsidR="08A65A10" w:rsidRPr="003D1E07">
        <w:fldChar w:fldCharType="end"/>
      </w:r>
      <w:r w:rsidR="08A65A10" w:rsidRPr="003D1E07">
        <w:t>“ a na něj navázaný scénář dedukce</w:t>
      </w:r>
      <w:r w:rsidR="00DE74B2" w:rsidRPr="003D1E07">
        <w:t xml:space="preserve"> </w:t>
      </w:r>
      <w:r w:rsidR="0044760B" w:rsidRPr="003D1E07">
        <w:t xml:space="preserve">exportoval genericky pojaté bytí ze sféry Jednoho pomocí </w:t>
      </w:r>
      <w:r w:rsidR="08A65A10" w:rsidRPr="003D1E07">
        <w:t>kategoriáln</w:t>
      </w:r>
      <w:r w:rsidR="0044760B" w:rsidRPr="003D1E07">
        <w:t>í</w:t>
      </w:r>
      <w:r w:rsidR="00DE74B2" w:rsidRPr="003D1E07">
        <w:t xml:space="preserve"> predikace </w:t>
      </w:r>
      <w:r w:rsidR="0044760B" w:rsidRPr="003D1E07">
        <w:t>do nižších sfér</w:t>
      </w:r>
      <w:r w:rsidR="00DE74B2" w:rsidRPr="003D1E07">
        <w:t>.</w:t>
      </w:r>
      <w:r w:rsidR="0044760B" w:rsidRPr="003D1E07">
        <w:t xml:space="preserve"> Neoplatonismus přeměnil platonskou dialektiku Plotina na bizarní formu aristotelismu. </w:t>
      </w:r>
      <w:r w:rsidR="08106BB6" w:rsidRPr="003D1E07">
        <w:t>Zdvojení bytí v Porfyriově výkladu představuje první počátek západní objektivit</w:t>
      </w:r>
      <w:r w:rsidR="00A636DA" w:rsidRPr="003D1E07">
        <w:t>y z </w:t>
      </w:r>
      <w:r w:rsidR="004E0A6D" w:rsidRPr="003D1E07">
        <w:t xml:space="preserve">pěti </w:t>
      </w:r>
      <w:r w:rsidR="0802062C" w:rsidRPr="003D1E07">
        <w:t>důvodů.</w:t>
      </w:r>
    </w:p>
    <w:p w14:paraId="4C30DB14" w14:textId="37D0792F" w:rsidR="00872583" w:rsidRPr="003D1E07" w:rsidRDefault="08106BB6" w:rsidP="0013731C">
      <w:pPr>
        <w:numPr>
          <w:ilvl w:val="0"/>
          <w:numId w:val="10"/>
        </w:numPr>
        <w:ind w:left="794" w:hanging="434"/>
      </w:pPr>
      <w:r w:rsidRPr="003D1E07">
        <w:t xml:space="preserve">Původní bytí Jednoho je plně aktuální a je čistou aktivitou (τὸ ἐνεργεῖν καθαρόν, </w:t>
      </w:r>
      <w:r w:rsidRPr="003D1E07">
        <w:rPr>
          <w:i/>
        </w:rPr>
        <w:t>Porph. in Parm.</w:t>
      </w:r>
      <w:r w:rsidRPr="003D1E07">
        <w:t xml:space="preserve"> </w:t>
      </w:r>
      <w:r w:rsidR="08457236" w:rsidRPr="003D1E07">
        <w:t>12.</w:t>
      </w:r>
      <w:r w:rsidRPr="003D1E07">
        <w:t>26</w:t>
      </w:r>
      <w:r w:rsidRPr="003D1E07">
        <w:fldChar w:fldCharType="begin"/>
      </w:r>
      <w:r w:rsidRPr="003D1E07">
        <w:instrText xml:space="preserve"> XE "Porfyrius:</w:instrText>
      </w:r>
      <w:r w:rsidRPr="003D1E07">
        <w:rPr>
          <w:i/>
        </w:rPr>
        <w:instrText>Porph. in Parm.</w:instrText>
      </w:r>
      <w:r w:rsidR="08457236" w:rsidRPr="003D1E07">
        <w:instrText xml:space="preserve"> 12.</w:instrText>
      </w:r>
      <w:r w:rsidRPr="003D1E07">
        <w:instrText xml:space="preserve">26" </w:instrText>
      </w:r>
      <w:r w:rsidRPr="003D1E07">
        <w:fldChar w:fldCharType="end"/>
      </w:r>
      <w:r w:rsidRPr="003D1E07">
        <w:t xml:space="preserve">). Tato primordální aktivita </w:t>
      </w:r>
      <w:r w:rsidR="0013731C" w:rsidRPr="003D1E07">
        <w:t xml:space="preserve">mytopoetického Jednoho </w:t>
      </w:r>
      <w:r w:rsidRPr="003D1E07">
        <w:t>založila demiurgický subjekt Západu</w:t>
      </w:r>
      <w:r w:rsidR="0013731C" w:rsidRPr="003D1E07">
        <w:t xml:space="preserve">. Ten </w:t>
      </w:r>
      <w:r w:rsidRPr="003D1E07">
        <w:fldChar w:fldCharType="begin"/>
      </w:r>
      <w:r w:rsidRPr="003D1E07">
        <w:instrText xml:space="preserve"> XE "demiurg" </w:instrText>
      </w:r>
      <w:r w:rsidRPr="003D1E07">
        <w:fldChar w:fldCharType="end"/>
      </w:r>
      <w:r w:rsidRPr="003D1E07">
        <w:t>chápe sebe i svět jako souhrn energií</w:t>
      </w:r>
      <w:r w:rsidR="0802062C" w:rsidRPr="003D1E07">
        <w:t xml:space="preserve"> a forem určených k manipulaci.</w:t>
      </w:r>
    </w:p>
    <w:p w14:paraId="095178F8" w14:textId="40C9E39E" w:rsidR="00872583" w:rsidRPr="003D1E07" w:rsidRDefault="08106BB6" w:rsidP="00202920">
      <w:pPr>
        <w:numPr>
          <w:ilvl w:val="0"/>
          <w:numId w:val="10"/>
        </w:numPr>
      </w:pPr>
      <w:r w:rsidRPr="003D1E07">
        <w:t>Toto pro</w:t>
      </w:r>
      <w:r w:rsidR="00C63C71" w:rsidRPr="003D1E07">
        <w:t>hyp</w:t>
      </w:r>
      <w:r w:rsidRPr="003D1E07">
        <w:t>archické bytí Jednoho je odděleno svou jednoduchostí a neomezeností od tak či onak limitovaného bytí jsoucna. A první vymezení začíná hned na úrovni Jednoho v ideově založené sféře bytí (ἰδέα τοῦ ὄντος</w:t>
      </w:r>
      <w:r w:rsidR="08A65A10" w:rsidRPr="003D1E07">
        <w:t xml:space="preserve">, </w:t>
      </w:r>
      <w:r w:rsidR="08A65A10" w:rsidRPr="003D1E07">
        <w:rPr>
          <w:i/>
        </w:rPr>
        <w:t>Porph. in Parm</w:t>
      </w:r>
      <w:r w:rsidR="08A65A10" w:rsidRPr="003D1E07">
        <w:t>. 12.33</w:t>
      </w:r>
      <w:r w:rsidR="08A65A10" w:rsidRPr="003D1E07">
        <w:fldChar w:fldCharType="begin"/>
      </w:r>
      <w:r w:rsidR="08A65A10" w:rsidRPr="003D1E07">
        <w:instrText xml:space="preserve"> XE "Porfyrius:</w:instrText>
      </w:r>
      <w:r w:rsidR="08A65A10" w:rsidRPr="003D1E07">
        <w:rPr>
          <w:i/>
        </w:rPr>
        <w:instrText>Porph. in Parm</w:instrText>
      </w:r>
      <w:r w:rsidR="08A65A10" w:rsidRPr="003D1E07">
        <w:instrText xml:space="preserve">. 12.33" </w:instrText>
      </w:r>
      <w:r w:rsidR="08A65A10" w:rsidRPr="003D1E07">
        <w:fldChar w:fldCharType="end"/>
      </w:r>
      <w:r w:rsidR="08A65A10" w:rsidRPr="003D1E07">
        <w:t>)</w:t>
      </w:r>
      <w:r w:rsidR="004E4785" w:rsidRPr="003D1E07">
        <w:t xml:space="preserve">. Tímto bytím </w:t>
      </w:r>
      <w:r w:rsidRPr="003D1E07">
        <w:t xml:space="preserve">se </w:t>
      </w:r>
      <w:r w:rsidR="086C1D81" w:rsidRPr="003D1E07">
        <w:t xml:space="preserve">Jedno </w:t>
      </w:r>
      <w:r w:rsidRPr="003D1E07">
        <w:t xml:space="preserve">manifestuje světu. </w:t>
      </w:r>
      <w:r w:rsidR="08464E22" w:rsidRPr="003D1E07">
        <w:t xml:space="preserve">Tato ideová oddělenost bytí Jednoho ve falsafě a v křesťanství </w:t>
      </w:r>
      <w:r w:rsidR="00C411AF" w:rsidRPr="003D1E07">
        <w:t xml:space="preserve">vytvořila </w:t>
      </w:r>
      <w:r w:rsidR="00053565" w:rsidRPr="003D1E07">
        <w:t xml:space="preserve">ontoteologii </w:t>
      </w:r>
      <w:r w:rsidR="00C411AF" w:rsidRPr="003D1E07">
        <w:t xml:space="preserve">a odpovídající </w:t>
      </w:r>
      <w:r w:rsidR="00B17DB6" w:rsidRPr="003D1E07">
        <w:t>filosofi</w:t>
      </w:r>
      <w:r w:rsidR="00C411AF" w:rsidRPr="003D1E07">
        <w:t>i, která produkovala objektivního</w:t>
      </w:r>
      <w:r w:rsidR="085F113F" w:rsidRPr="003D1E07">
        <w:t xml:space="preserve"> </w:t>
      </w:r>
      <w:r w:rsidR="00C411AF" w:rsidRPr="003D1E07">
        <w:t>boha</w:t>
      </w:r>
      <w:r w:rsidR="085F113F" w:rsidRPr="003D1E07">
        <w:t xml:space="preserve"> </w:t>
      </w:r>
      <w:r w:rsidR="085F113F" w:rsidRPr="003D1E07">
        <w:rPr>
          <w:i/>
        </w:rPr>
        <w:t>Modernorum</w:t>
      </w:r>
      <w:r w:rsidR="08464E22" w:rsidRPr="003D1E07">
        <w:t xml:space="preserve">. </w:t>
      </w:r>
      <w:r w:rsidR="00DA18B5" w:rsidRPr="003D1E07">
        <w:t xml:space="preserve">Preservace </w:t>
      </w:r>
      <w:r w:rsidR="00D71B07" w:rsidRPr="003D1E07">
        <w:t xml:space="preserve">tohoto </w:t>
      </w:r>
      <w:r w:rsidR="00C12508" w:rsidRPr="003D1E07">
        <w:t xml:space="preserve">božského </w:t>
      </w:r>
      <w:r w:rsidR="00C12508" w:rsidRPr="003D1E07">
        <w:rPr>
          <w:i/>
        </w:rPr>
        <w:t>tertium ens</w:t>
      </w:r>
      <w:r w:rsidR="00C12508" w:rsidRPr="003D1E07">
        <w:t xml:space="preserve"> </w:t>
      </w:r>
      <w:r w:rsidR="00D069FC">
        <w:t xml:space="preserve">garantovala </w:t>
      </w:r>
      <w:r w:rsidR="00C12508" w:rsidRPr="003D1E07">
        <w:t xml:space="preserve">platnost </w:t>
      </w:r>
      <w:r w:rsidR="08464E22" w:rsidRPr="003D1E07">
        <w:t xml:space="preserve">objektivity </w:t>
      </w:r>
      <w:r w:rsidR="00DA18B5" w:rsidRPr="003D1E07">
        <w:t xml:space="preserve">až do smrti tohoto idolu. Legitimace objektivity běží </w:t>
      </w:r>
      <w:r w:rsidR="08464E22" w:rsidRPr="003D1E07">
        <w:rPr>
          <w:i/>
        </w:rPr>
        <w:t>ad intra</w:t>
      </w:r>
      <w:r w:rsidR="00DA18B5" w:rsidRPr="003D1E07">
        <w:t xml:space="preserve"> směrem k boží subjektivitě a</w:t>
      </w:r>
      <w:r w:rsidR="00C12508" w:rsidRPr="003D1E07">
        <w:t xml:space="preserve"> </w:t>
      </w:r>
      <w:r w:rsidR="006C2AD0" w:rsidRPr="003D1E07">
        <w:t xml:space="preserve">stejně tak </w:t>
      </w:r>
      <w:r w:rsidR="08464E22" w:rsidRPr="003D1E07">
        <w:rPr>
          <w:i/>
        </w:rPr>
        <w:t xml:space="preserve">ad extra </w:t>
      </w:r>
      <w:r w:rsidR="08464E22" w:rsidRPr="003D1E07">
        <w:t>směrem do stvoření</w:t>
      </w:r>
      <w:r w:rsidR="00C12508" w:rsidRPr="003D1E07">
        <w:t xml:space="preserve">. Tento scénář </w:t>
      </w:r>
      <w:r w:rsidR="001863CD" w:rsidRPr="003D1E07">
        <w:t>objektivní kosmog</w:t>
      </w:r>
      <w:r w:rsidR="00F674BB" w:rsidRPr="003D1E07">
        <w:t>onie</w:t>
      </w:r>
      <w:r w:rsidR="001863CD" w:rsidRPr="003D1E07">
        <w:t xml:space="preserve"> </w:t>
      </w:r>
      <w:r w:rsidR="00C12508" w:rsidRPr="003D1E07">
        <w:t>dokončil</w:t>
      </w:r>
      <w:r w:rsidR="00FE5406">
        <w:t>i</w:t>
      </w:r>
      <w:r w:rsidR="00C12508" w:rsidRPr="003D1E07">
        <w:t xml:space="preserve"> </w:t>
      </w:r>
      <w:r w:rsidR="0802062C" w:rsidRPr="003D1E07">
        <w:t>Henry z Gentu a Duns Scotus.</w:t>
      </w:r>
    </w:p>
    <w:p w14:paraId="159A6863" w14:textId="6B03DBBD" w:rsidR="00A636DA" w:rsidRPr="003D1E07" w:rsidRDefault="08106BB6" w:rsidP="00202920">
      <w:pPr>
        <w:numPr>
          <w:ilvl w:val="0"/>
          <w:numId w:val="10"/>
        </w:numPr>
      </w:pPr>
      <w:r w:rsidRPr="003D1E07">
        <w:t xml:space="preserve">Idea jsoucího </w:t>
      </w:r>
      <w:r w:rsidR="002F406D" w:rsidRPr="003D1E07">
        <w:t xml:space="preserve">vzniká </w:t>
      </w:r>
      <w:r w:rsidRPr="003D1E07">
        <w:t xml:space="preserve">prvním objektivním výměrem henologického bytí </w:t>
      </w:r>
      <w:r w:rsidR="00DE6BCE" w:rsidRPr="003D1E07">
        <w:t>Jednoho</w:t>
      </w:r>
      <w:r w:rsidR="002F406D" w:rsidRPr="003D1E07">
        <w:t xml:space="preserve">. Skrze </w:t>
      </w:r>
      <w:r w:rsidRPr="003D1E07">
        <w:t xml:space="preserve"> </w:t>
      </w:r>
      <w:r w:rsidR="004F360D" w:rsidRPr="003D1E07">
        <w:t xml:space="preserve">tuto </w:t>
      </w:r>
      <w:r w:rsidR="002F406D" w:rsidRPr="003D1E07">
        <w:t xml:space="preserve">exemplární ideovost a nejvyšší míru bytí </w:t>
      </w:r>
      <w:r w:rsidRPr="003D1E07">
        <w:t>emanačně</w:t>
      </w:r>
      <w:r w:rsidRPr="003D1E07">
        <w:fldChar w:fldCharType="begin"/>
      </w:r>
      <w:r w:rsidRPr="003D1E07">
        <w:instrText xml:space="preserve"> XE "emanace" </w:instrText>
      </w:r>
      <w:r w:rsidRPr="003D1E07">
        <w:fldChar w:fldCharType="end"/>
      </w:r>
      <w:r w:rsidRPr="003D1E07">
        <w:t xml:space="preserve"> </w:t>
      </w:r>
      <w:r w:rsidR="005B499F" w:rsidRPr="003D1E07">
        <w:t xml:space="preserve">pak Jedno </w:t>
      </w:r>
      <w:r w:rsidRPr="003D1E07">
        <w:t>tvoří ostatní jsouc</w:t>
      </w:r>
      <w:r w:rsidR="002F406D" w:rsidRPr="003D1E07">
        <w:t>na v rámci prohyparchické ideality</w:t>
      </w:r>
      <w:r w:rsidRPr="003D1E07">
        <w:t xml:space="preserve">. </w:t>
      </w:r>
      <w:r w:rsidR="002F406D" w:rsidRPr="003D1E07">
        <w:t>A</w:t>
      </w:r>
      <w:r w:rsidRPr="003D1E07">
        <w:t xml:space="preserve">kt </w:t>
      </w:r>
      <w:r w:rsidR="08F3501E" w:rsidRPr="003D1E07">
        <w:t xml:space="preserve">hyparchického </w:t>
      </w:r>
      <w:r w:rsidRPr="003D1E07">
        <w:t xml:space="preserve">bytí </w:t>
      </w:r>
      <w:r w:rsidR="002F406D" w:rsidRPr="003D1E07">
        <w:t xml:space="preserve">ostatních jsoucen </w:t>
      </w:r>
      <w:r w:rsidRPr="003D1E07">
        <w:t xml:space="preserve">je odvozen od </w:t>
      </w:r>
      <w:r w:rsidR="00961985" w:rsidRPr="003D1E07">
        <w:t xml:space="preserve">takto určeného primátu henologického </w:t>
      </w:r>
      <w:r w:rsidRPr="003D1E07">
        <w:t>bytí Jednoho (</w:t>
      </w:r>
      <w:r w:rsidR="08A65A10" w:rsidRPr="003D1E07">
        <w:t xml:space="preserve">ἑνὸς τοῦ εἶναι ὄντος, </w:t>
      </w:r>
      <w:r w:rsidR="08A65A10" w:rsidRPr="003D1E07">
        <w:rPr>
          <w:i/>
        </w:rPr>
        <w:t>Porph. in Parm</w:t>
      </w:r>
      <w:r w:rsidR="08A65A10" w:rsidRPr="003D1E07">
        <w:t>. 12.32</w:t>
      </w:r>
      <w:r w:rsidR="08A65A10" w:rsidRPr="003D1E07">
        <w:fldChar w:fldCharType="begin"/>
      </w:r>
      <w:r w:rsidR="08A65A10" w:rsidRPr="003D1E07">
        <w:instrText xml:space="preserve"> XE "Porfyrius:</w:instrText>
      </w:r>
      <w:r w:rsidR="08A65A10" w:rsidRPr="003D1E07">
        <w:rPr>
          <w:i/>
        </w:rPr>
        <w:instrText>Porph. in Parm</w:instrText>
      </w:r>
      <w:r w:rsidR="08A65A10" w:rsidRPr="003D1E07">
        <w:instrText xml:space="preserve">. 12.32" </w:instrText>
      </w:r>
      <w:r w:rsidR="08A65A10" w:rsidRPr="003D1E07">
        <w:fldChar w:fldCharType="end"/>
      </w:r>
      <w:r w:rsidR="08A65A10" w:rsidRPr="003D1E07">
        <w:t>)</w:t>
      </w:r>
      <w:r w:rsidRPr="003D1E07">
        <w:t>.</w:t>
      </w:r>
      <w:r w:rsidR="08A65A10" w:rsidRPr="003D1E07">
        <w:t xml:space="preserve"> </w:t>
      </w:r>
      <w:r w:rsidR="08794569" w:rsidRPr="003D1E07">
        <w:t xml:space="preserve">Možnost predikace </w:t>
      </w:r>
      <w:r w:rsidR="08794569" w:rsidRPr="003D1E07">
        <w:rPr>
          <w:i/>
        </w:rPr>
        <w:t>ad unum</w:t>
      </w:r>
      <w:r w:rsidR="08794569" w:rsidRPr="003D1E07">
        <w:t xml:space="preserve"> zakládají hypostázované akcidenty</w:t>
      </w:r>
      <w:r w:rsidR="08544513" w:rsidRPr="003D1E07">
        <w:t xml:space="preserve"> typu kvality a habitu</w:t>
      </w:r>
      <w:r w:rsidR="08794569" w:rsidRPr="003D1E07">
        <w:t xml:space="preserve">, které se v Jednom </w:t>
      </w:r>
      <w:r w:rsidR="00AE1F86" w:rsidRPr="003D1E07">
        <w:t xml:space="preserve">pre-existují </w:t>
      </w:r>
      <w:r w:rsidR="08794569" w:rsidRPr="003D1E07">
        <w:t>v</w:t>
      </w:r>
      <w:r w:rsidR="00F96B97" w:rsidRPr="003D1E07">
        <w:t xml:space="preserve"> exemplární </w:t>
      </w:r>
      <w:r w:rsidR="08794569" w:rsidRPr="003D1E07">
        <w:t xml:space="preserve">podobě. </w:t>
      </w:r>
      <w:r w:rsidRPr="003D1E07">
        <w:t xml:space="preserve">Tato </w:t>
      </w:r>
      <w:r w:rsidR="00F96B97" w:rsidRPr="003D1E07">
        <w:t xml:space="preserve">poměřitelnost </w:t>
      </w:r>
      <w:r w:rsidR="002301DA" w:rsidRPr="003D1E07">
        <w:t xml:space="preserve">Jednoho a </w:t>
      </w:r>
      <w:r w:rsidR="002301DA" w:rsidRPr="003D1E07">
        <w:lastRenderedPageBreak/>
        <w:t xml:space="preserve">Mnohého je </w:t>
      </w:r>
      <w:r w:rsidR="00F96B97" w:rsidRPr="003D1E07">
        <w:t xml:space="preserve">určená hypotázovanými akcidenty </w:t>
      </w:r>
      <w:r w:rsidR="002301DA" w:rsidRPr="003D1E07">
        <w:t xml:space="preserve">a </w:t>
      </w:r>
      <w:r w:rsidRPr="003D1E07">
        <w:t>má zásadní charakter pro další vývoj objektivity</w:t>
      </w:r>
      <w:r w:rsidR="002301DA" w:rsidRPr="003D1E07">
        <w:t xml:space="preserve">. </w:t>
      </w:r>
      <w:del w:id="553" w:author="Oprava" w:date="2024-03-23T14:02:00Z">
        <w:r w:rsidR="002301DA" w:rsidRPr="003D1E07">
          <w:delText>Akcidentální</w:delText>
        </w:r>
      </w:del>
      <w:ins w:id="554" w:author="Oprava" w:date="2024-03-23T14:02:00Z">
        <w:r w:rsidR="006F7E18">
          <w:t>Tato essenciální</w:t>
        </w:r>
      </w:ins>
      <w:r w:rsidR="006F7E18">
        <w:t xml:space="preserve"> </w:t>
      </w:r>
      <w:r w:rsidR="002301DA" w:rsidRPr="003D1E07">
        <w:t xml:space="preserve">vazba určená </w:t>
      </w:r>
      <w:r w:rsidR="002301DA" w:rsidRPr="003D1E07">
        <w:rPr>
          <w:i/>
        </w:rPr>
        <w:t>per prius</w:t>
      </w:r>
      <w:r w:rsidR="002301DA" w:rsidRPr="003D1E07">
        <w:t xml:space="preserve"> </w:t>
      </w:r>
      <w:r w:rsidRPr="003D1E07">
        <w:t>zakládá ontoteologickou</w:t>
      </w:r>
      <w:r w:rsidRPr="003D1E07">
        <w:fldChar w:fldCharType="begin"/>
      </w:r>
      <w:r w:rsidRPr="003D1E07">
        <w:instrText xml:space="preserve"> XE "ontoteologie:</w:instrText>
      </w:r>
      <w:r w:rsidR="088B254C" w:rsidRPr="003D1E07">
        <w:instrText>Porfyrius</w:instrText>
      </w:r>
      <w:r w:rsidRPr="003D1E07">
        <w:instrText xml:space="preserve">" </w:instrText>
      </w:r>
      <w:r w:rsidRPr="003D1E07">
        <w:fldChar w:fldCharType="end"/>
      </w:r>
      <w:r w:rsidRPr="003D1E07">
        <w:t xml:space="preserve"> konstrukci moderní metafyziky. </w:t>
      </w:r>
      <w:r w:rsidR="0802062C" w:rsidRPr="003D1E07">
        <w:t>Objektivní p</w:t>
      </w:r>
      <w:r w:rsidR="08A04F69" w:rsidRPr="003D1E07">
        <w:t>redikace za druhou substa</w:t>
      </w:r>
      <w:r w:rsidR="0802062C" w:rsidRPr="003D1E07">
        <w:t>ncí</w:t>
      </w:r>
      <w:r w:rsidR="08A04F69" w:rsidRPr="003D1E07">
        <w:t xml:space="preserve"> je možná</w:t>
      </w:r>
      <w:r w:rsidR="081C1AE8" w:rsidRPr="003D1E07">
        <w:t xml:space="preserve"> v modu </w:t>
      </w:r>
      <w:r w:rsidR="002301DA" w:rsidRPr="003D1E07">
        <w:t xml:space="preserve">falešné </w:t>
      </w:r>
      <w:r w:rsidR="081C1AE8" w:rsidRPr="003D1E07">
        <w:t>univocity</w:t>
      </w:r>
      <w:r w:rsidR="0802062C" w:rsidRPr="003D1E07">
        <w:t xml:space="preserve">, což klasický aristotelismus </w:t>
      </w:r>
      <w:r w:rsidR="002B5ACA" w:rsidRPr="003D1E07">
        <w:t xml:space="preserve">ve středověku </w:t>
      </w:r>
      <w:r w:rsidR="0802062C" w:rsidRPr="003D1E07">
        <w:t>zásadně odmítl</w:t>
      </w:r>
      <w:r w:rsidR="00A636DA" w:rsidRPr="003D1E07">
        <w:t>.</w:t>
      </w:r>
    </w:p>
    <w:p w14:paraId="12F25CF6" w14:textId="2DC22165" w:rsidR="003125CF" w:rsidRPr="003D1E07" w:rsidRDefault="00B51F7E" w:rsidP="00E7521B">
      <w:pPr>
        <w:numPr>
          <w:ilvl w:val="0"/>
          <w:numId w:val="10"/>
        </w:numPr>
      </w:pPr>
      <w:r w:rsidRPr="003D1E07">
        <w:t xml:space="preserve">Moderní Jedno nebo moderní Bůh přebývá prohyparchicky ve své dvojí bytnosti. Toto simulakrum šíří hyparchické bytí směrem dolů skrze </w:t>
      </w:r>
      <w:r w:rsidR="00E80AF2" w:rsidRPr="003D1E07">
        <w:t>řadu</w:t>
      </w:r>
      <w:r w:rsidR="003C454B" w:rsidRPr="003D1E07">
        <w:t xml:space="preserve"> emanací</w:t>
      </w:r>
      <w:r w:rsidRPr="003D1E07">
        <w:t>. Pak může predikace postupovat hierarchicky v kosmickém řádu shora dolů (</w:t>
      </w:r>
      <w:r w:rsidRPr="003D1E07">
        <w:rPr>
          <w:i/>
        </w:rPr>
        <w:t>per prius</w:t>
      </w:r>
      <w:r w:rsidRPr="003D1E07">
        <w:t>) a také rekapitulovat tuto hierarchii obráceně (</w:t>
      </w:r>
      <w:r w:rsidRPr="003D1E07">
        <w:rPr>
          <w:i/>
        </w:rPr>
        <w:t>per posterius</w:t>
      </w:r>
      <w:r w:rsidR="003125CF" w:rsidRPr="003D1E07">
        <w:t>).</w:t>
      </w:r>
    </w:p>
    <w:p w14:paraId="32E0CCD8" w14:textId="5C1D18AE" w:rsidR="003125CF" w:rsidRPr="003D1E07" w:rsidRDefault="00826F8E" w:rsidP="00E7521B">
      <w:pPr>
        <w:numPr>
          <w:ilvl w:val="0"/>
          <w:numId w:val="10"/>
        </w:numPr>
      </w:pPr>
      <w:r w:rsidRPr="003D1E07">
        <w:t xml:space="preserve">Proměna </w:t>
      </w:r>
      <w:r w:rsidR="00874074" w:rsidRPr="003D1E07">
        <w:t>neoplatonsk</w:t>
      </w:r>
      <w:r w:rsidR="08532BEE" w:rsidRPr="003D1E07">
        <w:t xml:space="preserve">ého schématu </w:t>
      </w:r>
      <w:r w:rsidRPr="003D1E07">
        <w:t xml:space="preserve">dialektiky a emanace Jednoho </w:t>
      </w:r>
      <w:r w:rsidR="08105D1B" w:rsidRPr="003D1E07">
        <w:t xml:space="preserve">do modelu kategoriální predikace </w:t>
      </w:r>
      <w:r w:rsidRPr="003D1E07">
        <w:t xml:space="preserve">jsoucna inspirovala </w:t>
      </w:r>
      <w:r w:rsidR="00BB45B1" w:rsidRPr="003D1E07">
        <w:t>Porfyri</w:t>
      </w:r>
      <w:r w:rsidRPr="003D1E07">
        <w:t>ovy následovníky</w:t>
      </w:r>
      <w:r w:rsidR="00B54757" w:rsidRPr="003D1E07">
        <w:t>. Původní dělení v rámci Aristotelových kategorií se vztahovalo k první substanci, která díky vlastní aktualitě determinovala univerzální určení daná pouze v intelektu.</w:t>
      </w:r>
      <w:r w:rsidR="00B565D8" w:rsidRPr="003D1E07">
        <w:t xml:space="preserve"> Toto určení nyní padlo, protože </w:t>
      </w:r>
      <w:r w:rsidR="00EA4657" w:rsidRPr="003D1E07">
        <w:t xml:space="preserve">moderna </w:t>
      </w:r>
      <w:r w:rsidR="00B565D8" w:rsidRPr="003D1E07">
        <w:t xml:space="preserve">našla </w:t>
      </w:r>
      <w:r w:rsidR="085B36B8" w:rsidRPr="003D1E07">
        <w:t>původněj</w:t>
      </w:r>
      <w:r w:rsidR="089E3E73" w:rsidRPr="003D1E07">
        <w:t>š</w:t>
      </w:r>
      <w:r w:rsidR="00EA4657" w:rsidRPr="003D1E07">
        <w:t>í jednotu</w:t>
      </w:r>
      <w:r w:rsidR="085B36B8" w:rsidRPr="003D1E07">
        <w:t xml:space="preserve"> jsoucna </w:t>
      </w:r>
      <w:r w:rsidR="00B565D8" w:rsidRPr="003D1E07">
        <w:t>za</w:t>
      </w:r>
      <w:r w:rsidR="089E3E73" w:rsidRPr="003D1E07">
        <w:t xml:space="preserve"> </w:t>
      </w:r>
      <w:r w:rsidR="00B565D8" w:rsidRPr="003D1E07">
        <w:t xml:space="preserve">kategoriální predikací. Metafyzika se stala první a nejdůležitější vědou zajišťující mystický přechod do zásvětí </w:t>
      </w:r>
      <w:r w:rsidR="007E0B27" w:rsidRPr="003D1E07">
        <w:t xml:space="preserve">moderního </w:t>
      </w:r>
      <w:r w:rsidR="00B565D8" w:rsidRPr="003D1E07">
        <w:t>ducha (</w:t>
      </w:r>
      <w:r w:rsidR="00B565D8" w:rsidRPr="003D1E07">
        <w:rPr>
          <w:i/>
        </w:rPr>
        <w:t>scientia transcendens</w:t>
      </w:r>
      <w:r w:rsidR="00B565D8" w:rsidRPr="003D1E07">
        <w:rPr>
          <w:i/>
        </w:rPr>
        <w:fldChar w:fldCharType="begin"/>
      </w:r>
      <w:r w:rsidR="00B565D8" w:rsidRPr="003D1E07">
        <w:instrText xml:space="preserve"> XE "metafyzika:</w:instrText>
      </w:r>
      <w:r w:rsidR="00B565D8" w:rsidRPr="003D1E07">
        <w:rPr>
          <w:i/>
        </w:rPr>
        <w:instrText>scientia transcendens</w:instrText>
      </w:r>
      <w:r w:rsidR="00B565D8" w:rsidRPr="003D1E07">
        <w:instrText xml:space="preserve">" </w:instrText>
      </w:r>
      <w:r w:rsidR="00B565D8" w:rsidRPr="003D1E07">
        <w:rPr>
          <w:i/>
        </w:rPr>
        <w:fldChar w:fldCharType="end"/>
      </w:r>
      <w:r w:rsidR="00B565D8" w:rsidRPr="003D1E07">
        <w:t>).</w:t>
      </w:r>
    </w:p>
    <w:p w14:paraId="166CD9C1" w14:textId="751E07FD" w:rsidR="08E94DDC" w:rsidRPr="003D1E07" w:rsidRDefault="082E584D" w:rsidP="00803711">
      <w:r w:rsidRPr="003D1E07">
        <w:t>Prok</w:t>
      </w:r>
      <w:r w:rsidR="08F8154F" w:rsidRPr="003D1E07">
        <w:t xml:space="preserve">lus </w:t>
      </w:r>
      <w:r w:rsidR="00325CEA" w:rsidRPr="003D1E07">
        <w:t>(†485)</w:t>
      </w:r>
      <w:r w:rsidR="005A68A7" w:rsidRPr="003D1E07">
        <w:t xml:space="preserve"> </w:t>
      </w:r>
      <w:r w:rsidR="005A68A7" w:rsidRPr="003D1E07">
        <w:fldChar w:fldCharType="begin"/>
      </w:r>
      <w:r w:rsidR="005A68A7" w:rsidRPr="003D1E07">
        <w:instrText xml:space="preserve"> XE "Proklus</w:instrText>
      </w:r>
      <w:r w:rsidR="00617157" w:rsidRPr="003D1E07">
        <w:instrText xml:space="preserve">:viz </w:instrText>
      </w:r>
      <w:r w:rsidR="00617157" w:rsidRPr="003D1E07">
        <w:rPr>
          <w:i/>
        </w:rPr>
        <w:instrText>Index locorum</w:instrText>
      </w:r>
      <w:r w:rsidR="005A68A7" w:rsidRPr="003D1E07">
        <w:instrText xml:space="preserve">" </w:instrText>
      </w:r>
      <w:r w:rsidR="005A68A7" w:rsidRPr="003D1E07">
        <w:fldChar w:fldCharType="end"/>
      </w:r>
      <w:r w:rsidR="08F8154F" w:rsidRPr="003D1E07">
        <w:t>z</w:t>
      </w:r>
      <w:r w:rsidR="08E57654" w:rsidRPr="003D1E07">
        <w:t xml:space="preserve">měnil </w:t>
      </w:r>
      <w:r w:rsidR="08422F53" w:rsidRPr="003D1E07">
        <w:t xml:space="preserve">Aristotelovu </w:t>
      </w:r>
      <w:r w:rsidR="08E57654" w:rsidRPr="003D1E07">
        <w:t>perspektivu kategoriální predikace</w:t>
      </w:r>
      <w:r w:rsidR="08422F53" w:rsidRPr="003D1E07">
        <w:t xml:space="preserve"> podle </w:t>
      </w:r>
      <w:r w:rsidR="08F10B71" w:rsidRPr="003D1E07">
        <w:t xml:space="preserve">návodu </w:t>
      </w:r>
      <w:r w:rsidR="00BB45B1" w:rsidRPr="003D1E07">
        <w:t>Porfyri</w:t>
      </w:r>
      <w:r w:rsidR="08422F53" w:rsidRPr="003D1E07">
        <w:t xml:space="preserve">a. </w:t>
      </w:r>
      <w:r w:rsidR="00325CEA" w:rsidRPr="003D1E07">
        <w:t xml:space="preserve">Jeho komentář k dialogu </w:t>
      </w:r>
      <w:r w:rsidR="00325CEA" w:rsidRPr="003D1E07">
        <w:rPr>
          <w:i/>
        </w:rPr>
        <w:t>Parme</w:t>
      </w:r>
      <w:r w:rsidR="08144318" w:rsidRPr="003D1E07">
        <w:rPr>
          <w:i/>
        </w:rPr>
        <w:t>nide</w:t>
      </w:r>
      <w:r w:rsidR="00325CEA" w:rsidRPr="003D1E07">
        <w:rPr>
          <w:i/>
        </w:rPr>
        <w:t>s</w:t>
      </w:r>
      <w:r w:rsidR="00325CEA" w:rsidRPr="003D1E07">
        <w:t xml:space="preserve"> </w:t>
      </w:r>
      <w:r w:rsidR="00D82FD7" w:rsidRPr="003D1E07">
        <w:t xml:space="preserve">známe jen částečně, protože </w:t>
      </w:r>
      <w:r w:rsidR="007C5F25" w:rsidRPr="003D1E07">
        <w:t xml:space="preserve">končí </w:t>
      </w:r>
      <w:r w:rsidR="00D82FD7" w:rsidRPr="003D1E07">
        <w:t xml:space="preserve">výkladem </w:t>
      </w:r>
      <w:r w:rsidR="007C5F25" w:rsidRPr="003D1E07">
        <w:rPr>
          <w:i/>
        </w:rPr>
        <w:t>Parm</w:t>
      </w:r>
      <w:r w:rsidR="00D82FD7" w:rsidRPr="003D1E07">
        <w:t>. 142a</w:t>
      </w:r>
      <w:r w:rsidR="00B33948" w:rsidRPr="003D1E07">
        <w:fldChar w:fldCharType="begin"/>
      </w:r>
      <w:r w:rsidR="00B33948" w:rsidRPr="003D1E07">
        <w:instrText xml:space="preserve"> XE "</w:instrText>
      </w:r>
      <w:r w:rsidR="008E02F5" w:rsidRPr="003D1E07">
        <w:instrText>Platon</w:instrText>
      </w:r>
      <w:r w:rsidR="00B33948" w:rsidRPr="003D1E07">
        <w:instrText>:</w:instrText>
      </w:r>
      <w:r w:rsidR="00B33948" w:rsidRPr="003D1E07">
        <w:rPr>
          <w:i/>
        </w:rPr>
        <w:instrText>Parm.</w:instrText>
      </w:r>
      <w:r w:rsidR="00B33948" w:rsidRPr="003D1E07">
        <w:instrText xml:space="preserve"> 142a" </w:instrText>
      </w:r>
      <w:r w:rsidR="00B33948" w:rsidRPr="003D1E07">
        <w:fldChar w:fldCharType="end"/>
      </w:r>
      <w:r w:rsidR="00F765FE" w:rsidRPr="003D1E07">
        <w:t xml:space="preserve">. Ale dochovaná argumentace </w:t>
      </w:r>
      <w:r w:rsidR="00325CEA" w:rsidRPr="003D1E07">
        <w:t xml:space="preserve">dosvědčuje, že </w:t>
      </w:r>
      <w:r w:rsidR="00F765FE" w:rsidRPr="003D1E07">
        <w:t xml:space="preserve">Proklus </w:t>
      </w:r>
      <w:r w:rsidR="00325CEA" w:rsidRPr="003D1E07">
        <w:t xml:space="preserve">znal </w:t>
      </w:r>
      <w:r w:rsidR="00BB45B1" w:rsidRPr="003D1E07">
        <w:t>Porfyri</w:t>
      </w:r>
      <w:r w:rsidR="00325CEA" w:rsidRPr="003D1E07">
        <w:t xml:space="preserve">ův </w:t>
      </w:r>
      <w:r w:rsidR="003469E2" w:rsidRPr="003D1E07">
        <w:t>komentář</w:t>
      </w:r>
      <w:r w:rsidR="00F765FE" w:rsidRPr="003D1E07">
        <w:t xml:space="preserve"> k </w:t>
      </w:r>
      <w:r w:rsidR="00F765FE" w:rsidRPr="003D1E07">
        <w:rPr>
          <w:i/>
        </w:rPr>
        <w:t>Parmenidovi</w:t>
      </w:r>
      <w:r w:rsidR="007C5F25" w:rsidRPr="003D1E07">
        <w:t>, z něhož máme jen fragmenty</w:t>
      </w:r>
      <w:r w:rsidR="00325CEA" w:rsidRPr="003D1E07">
        <w:t>.</w:t>
      </w:r>
      <w:r w:rsidR="003469E2" w:rsidRPr="003D1E07">
        <w:t xml:space="preserve"> </w:t>
      </w:r>
      <w:r w:rsidR="08422F53" w:rsidRPr="003D1E07">
        <w:t>V</w:t>
      </w:r>
      <w:r w:rsidR="08E57654" w:rsidRPr="003D1E07">
        <w:t xml:space="preserve">ýměr reálně dané jednotliviny </w:t>
      </w:r>
      <w:r w:rsidR="00BC55EF" w:rsidRPr="003D1E07">
        <w:t xml:space="preserve">už </w:t>
      </w:r>
      <w:r w:rsidR="08E57654" w:rsidRPr="003D1E07">
        <w:t xml:space="preserve">pochází </w:t>
      </w:r>
      <w:r w:rsidR="00BC55EF" w:rsidRPr="003D1E07">
        <w:t xml:space="preserve">primárně pouze </w:t>
      </w:r>
      <w:r w:rsidR="08E57654" w:rsidRPr="003D1E07">
        <w:t xml:space="preserve">od nadřazené univerzální formy. </w:t>
      </w:r>
      <w:r w:rsidR="08532BEE" w:rsidRPr="003D1E07">
        <w:t>Z</w:t>
      </w:r>
      <w:r w:rsidR="08E94DDC" w:rsidRPr="003D1E07">
        <w:t xml:space="preserve">měnu v náhledu jsoucna </w:t>
      </w:r>
      <w:r w:rsidR="0827407F" w:rsidRPr="003D1E07">
        <w:t xml:space="preserve">Proklus </w:t>
      </w:r>
      <w:r w:rsidR="00F5558B" w:rsidRPr="003D1E07">
        <w:t xml:space="preserve">kodifikuje v </w:t>
      </w:r>
      <w:r w:rsidR="00863AB7" w:rsidRPr="003D1E07">
        <w:t>se</w:t>
      </w:r>
      <w:r w:rsidR="00414FE8" w:rsidRPr="003D1E07">
        <w:t>s</w:t>
      </w:r>
      <w:r w:rsidR="00863AB7" w:rsidRPr="003D1E07">
        <w:t>tu</w:t>
      </w:r>
      <w:r w:rsidR="00F5558B" w:rsidRPr="003D1E07">
        <w:t>pném modu univerzality</w:t>
      </w:r>
      <w:r w:rsidR="00414FE8" w:rsidRPr="003D1E07">
        <w:t xml:space="preserve">, kterou latinský Západ převzal skrze </w:t>
      </w:r>
      <w:r w:rsidR="08FA6FD7" w:rsidRPr="003D1E07">
        <w:t xml:space="preserve">jím inspirované </w:t>
      </w:r>
      <w:r w:rsidR="00414FE8" w:rsidRPr="003D1E07">
        <w:t xml:space="preserve">dílo </w:t>
      </w:r>
      <w:r w:rsidR="00414FE8"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863AB7" w:rsidRPr="003D1E07">
        <w:t xml:space="preserve">. Určení jsoucna jde od </w:t>
      </w:r>
      <w:r w:rsidR="00F5558B" w:rsidRPr="003D1E07">
        <w:t xml:space="preserve">určující ideje k jejímu </w:t>
      </w:r>
      <w:r w:rsidR="00863AB7" w:rsidRPr="003D1E07">
        <w:t xml:space="preserve">univerzálnímu </w:t>
      </w:r>
      <w:r w:rsidR="00F5558B" w:rsidRPr="003D1E07">
        <w:t xml:space="preserve">výměru, a nakonec k esenci jednotliviny. </w:t>
      </w:r>
      <w:r w:rsidR="00AB41B3" w:rsidRPr="003D1E07">
        <w:t xml:space="preserve">Proklova argumentace </w:t>
      </w:r>
      <w:r w:rsidR="008C3B93">
        <w:t xml:space="preserve">generalizuje </w:t>
      </w:r>
      <w:r w:rsidR="08E658BA" w:rsidRPr="003D1E07">
        <w:t>pro</w:t>
      </w:r>
      <w:r w:rsidR="001F7CD9" w:rsidRPr="003D1E07">
        <w:t>hyp</w:t>
      </w:r>
      <w:r w:rsidR="08E658BA" w:rsidRPr="003D1E07">
        <w:t xml:space="preserve">archický scénář Porfyria. Jeho </w:t>
      </w:r>
      <w:r w:rsidR="00FB08D7">
        <w:t xml:space="preserve">nové </w:t>
      </w:r>
      <w:r w:rsidR="08E658BA" w:rsidRPr="003D1E07">
        <w:t xml:space="preserve">dělení jsoucna </w:t>
      </w:r>
      <w:r w:rsidR="00AB41B3" w:rsidRPr="003D1E07">
        <w:t>je postaven</w:t>
      </w:r>
      <w:r w:rsidR="08E658BA" w:rsidRPr="003D1E07">
        <w:t>o</w:t>
      </w:r>
      <w:r w:rsidR="00AB41B3" w:rsidRPr="003D1E07">
        <w:t xml:space="preserve"> </w:t>
      </w:r>
      <w:r w:rsidR="00FB08D7">
        <w:t xml:space="preserve">na obrácené perspektivě, než je aristotelská supozice od </w:t>
      </w:r>
      <w:r w:rsidR="00AB41B3" w:rsidRPr="003D1E07">
        <w:t xml:space="preserve">první </w:t>
      </w:r>
      <w:r w:rsidR="00C5552E">
        <w:t xml:space="preserve">reálné </w:t>
      </w:r>
      <w:r w:rsidR="00AB41B3" w:rsidRPr="003D1E07">
        <w:t>substance</w:t>
      </w:r>
      <w:r w:rsidR="00A70FA4" w:rsidRPr="003D1E07">
        <w:fldChar w:fldCharType="begin"/>
      </w:r>
      <w:r w:rsidR="00A70FA4" w:rsidRPr="003D1E07">
        <w:instrText xml:space="preserve"> XE "substance</w:instrText>
      </w:r>
      <w:r w:rsidR="00AF0359" w:rsidRPr="003D1E07">
        <w:instrText>:Proklus</w:instrText>
      </w:r>
      <w:r w:rsidR="00A70FA4" w:rsidRPr="003D1E07">
        <w:instrText xml:space="preserve">" </w:instrText>
      </w:r>
      <w:r w:rsidR="00A70FA4" w:rsidRPr="003D1E07">
        <w:fldChar w:fldCharType="end"/>
      </w:r>
      <w:r w:rsidR="00AB41B3" w:rsidRPr="003D1E07">
        <w:t>.</w:t>
      </w:r>
      <w:r w:rsidR="00FB08D7">
        <w:t xml:space="preserve"> </w:t>
      </w:r>
      <w:r w:rsidR="00FB08D7" w:rsidRPr="003D1E07">
        <w:t xml:space="preserve">Proklus </w:t>
      </w:r>
      <w:r w:rsidR="00FB08D7">
        <w:t xml:space="preserve">predikuje univerzální významy v modu </w:t>
      </w:r>
      <w:r w:rsidR="009E4918">
        <w:t xml:space="preserve">hyparchické </w:t>
      </w:r>
      <w:r w:rsidR="00FB08D7">
        <w:t>impozice</w:t>
      </w:r>
      <w:r w:rsidR="009E4918">
        <w:t>. V</w:t>
      </w:r>
      <w:r w:rsidR="00FB08D7">
        <w:t xml:space="preserve">yšší sféra </w:t>
      </w:r>
      <w:r w:rsidR="00AE63AF">
        <w:t xml:space="preserve">se chová </w:t>
      </w:r>
      <w:r w:rsidR="00FB08D7">
        <w:t xml:space="preserve">jako první </w:t>
      </w:r>
      <w:r w:rsidR="009E4918">
        <w:t xml:space="preserve">reálná </w:t>
      </w:r>
      <w:r w:rsidR="00FB08D7">
        <w:t xml:space="preserve">substance </w:t>
      </w:r>
      <w:r w:rsidR="009E4918">
        <w:t>a tím det</w:t>
      </w:r>
      <w:r w:rsidR="00AE63AF">
        <w:t>e</w:t>
      </w:r>
      <w:r w:rsidR="009E4918">
        <w:t>rminuje v mo</w:t>
      </w:r>
      <w:r w:rsidR="00AE63AF">
        <w:t>d</w:t>
      </w:r>
      <w:r w:rsidR="009E4918">
        <w:t xml:space="preserve">u impozice </w:t>
      </w:r>
      <w:r w:rsidR="00FB08D7">
        <w:t xml:space="preserve">nižší </w:t>
      </w:r>
      <w:r w:rsidR="009E4918">
        <w:t>sféru jako druhou substanci</w:t>
      </w:r>
      <w:r w:rsidR="00FB08D7">
        <w:t xml:space="preserve">. </w:t>
      </w:r>
    </w:p>
    <w:p w14:paraId="68EA73C3" w14:textId="4988F16D" w:rsidR="08136785" w:rsidRPr="003D1E07" w:rsidRDefault="08E94DDC" w:rsidP="08136785">
      <w:pPr>
        <w:pStyle w:val="Citace"/>
        <w:rPr>
          <w:noProof/>
          <w:lang w:val="cs-CZ"/>
        </w:rPr>
      </w:pPr>
      <w:r w:rsidRPr="003D1E07">
        <w:rPr>
          <w:noProof/>
          <w:lang w:val="cs-CZ"/>
        </w:rPr>
        <w:t>„</w:t>
      </w:r>
      <w:r w:rsidR="08136785" w:rsidRPr="003D1E07">
        <w:rPr>
          <w:noProof/>
          <w:lang w:val="cs-CZ"/>
        </w:rPr>
        <w:t>V důkazech a definicích musí být</w:t>
      </w:r>
      <w:r w:rsidR="000121E7" w:rsidRPr="003D1E07">
        <w:rPr>
          <w:noProof/>
          <w:lang w:val="cs-CZ"/>
        </w:rPr>
        <w:t xml:space="preserve"> jednotlivé podřízeno obecnému </w:t>
      </w:r>
      <w:r w:rsidR="08136785" w:rsidRPr="003D1E07">
        <w:rPr>
          <w:noProof/>
          <w:lang w:val="cs-CZ"/>
        </w:rPr>
        <w:t xml:space="preserve">a </w:t>
      </w:r>
      <w:r w:rsidR="00362DB5" w:rsidRPr="003D1E07">
        <w:rPr>
          <w:noProof/>
          <w:lang w:val="cs-CZ"/>
        </w:rPr>
        <w:t xml:space="preserve">jeho </w:t>
      </w:r>
      <w:r w:rsidR="08136785" w:rsidRPr="003D1E07">
        <w:rPr>
          <w:noProof/>
          <w:lang w:val="cs-CZ"/>
        </w:rPr>
        <w:t xml:space="preserve">výměru. </w:t>
      </w:r>
      <w:r w:rsidR="004B44A1" w:rsidRPr="003D1E07">
        <w:rPr>
          <w:noProof/>
          <w:lang w:val="cs-CZ"/>
        </w:rPr>
        <w:t>O</w:t>
      </w:r>
      <w:r w:rsidR="08136785" w:rsidRPr="003D1E07">
        <w:rPr>
          <w:noProof/>
          <w:lang w:val="cs-CZ"/>
        </w:rPr>
        <w:t>becn</w:t>
      </w:r>
      <w:r w:rsidR="004B44A1" w:rsidRPr="003D1E07">
        <w:rPr>
          <w:noProof/>
          <w:lang w:val="cs-CZ"/>
        </w:rPr>
        <w:t>á</w:t>
      </w:r>
      <w:r w:rsidR="08136785" w:rsidRPr="003D1E07">
        <w:rPr>
          <w:noProof/>
          <w:lang w:val="cs-CZ"/>
        </w:rPr>
        <w:t xml:space="preserve"> určení </w:t>
      </w:r>
      <w:r w:rsidR="087E5359" w:rsidRPr="003D1E07">
        <w:rPr>
          <w:noProof/>
          <w:lang w:val="cs-CZ"/>
        </w:rPr>
        <w:t xml:space="preserve">obsažená </w:t>
      </w:r>
      <w:r w:rsidR="08136785" w:rsidRPr="003D1E07">
        <w:rPr>
          <w:noProof/>
          <w:lang w:val="cs-CZ"/>
        </w:rPr>
        <w:t xml:space="preserve">v jednotlivině </w:t>
      </w:r>
      <w:r w:rsidR="004B44A1" w:rsidRPr="003D1E07">
        <w:rPr>
          <w:noProof/>
          <w:lang w:val="cs-CZ"/>
        </w:rPr>
        <w:t xml:space="preserve">se liší od bytí jednotliny </w:t>
      </w:r>
      <w:r w:rsidR="00B21540" w:rsidRPr="003D1E07">
        <w:rPr>
          <w:noProof/>
          <w:lang w:val="cs-CZ"/>
        </w:rPr>
        <w:t>jako celku</w:t>
      </w:r>
      <w:r w:rsidR="08136785" w:rsidRPr="003D1E07">
        <w:rPr>
          <w:noProof/>
          <w:lang w:val="cs-CZ"/>
        </w:rPr>
        <w:t xml:space="preserve">. (...) Určující </w:t>
      </w:r>
      <w:r w:rsidR="0072199F" w:rsidRPr="003D1E07">
        <w:rPr>
          <w:noProof/>
          <w:lang w:val="cs-CZ"/>
        </w:rPr>
        <w:t>logos-</w:t>
      </w:r>
      <w:r w:rsidR="08136785" w:rsidRPr="003D1E07">
        <w:rPr>
          <w:noProof/>
          <w:lang w:val="cs-CZ"/>
        </w:rPr>
        <w:t>princi</w:t>
      </w:r>
      <w:r w:rsidR="0072199F" w:rsidRPr="003D1E07">
        <w:rPr>
          <w:noProof/>
          <w:lang w:val="cs-CZ"/>
        </w:rPr>
        <w:t xml:space="preserve">p člověka v nás </w:t>
      </w:r>
      <w:r w:rsidR="0072199F" w:rsidRPr="003D1E07">
        <w:rPr>
          <w:noProof/>
          <w:lang w:val="cs-CZ"/>
        </w:rPr>
        <w:lastRenderedPageBreak/>
        <w:t>zahrnuje každého jednotlivého člověka v jeho celku</w:t>
      </w:r>
      <w:r w:rsidR="08136785" w:rsidRPr="003D1E07">
        <w:rPr>
          <w:noProof/>
          <w:lang w:val="cs-CZ"/>
        </w:rPr>
        <w:t xml:space="preserve">, protože jednotlivina </w:t>
      </w:r>
      <w:r w:rsidR="0023675D" w:rsidRPr="003D1E07">
        <w:rPr>
          <w:noProof/>
          <w:lang w:val="cs-CZ"/>
        </w:rPr>
        <w:t xml:space="preserve">v modu jedinečnosti </w:t>
      </w:r>
      <w:r w:rsidR="00066F0F" w:rsidRPr="003D1E07">
        <w:rPr>
          <w:noProof/>
          <w:lang w:val="cs-CZ"/>
        </w:rPr>
        <w:t xml:space="preserve">obsahuje </w:t>
      </w:r>
      <w:r w:rsidR="08136785" w:rsidRPr="003D1E07">
        <w:rPr>
          <w:noProof/>
          <w:lang w:val="cs-CZ"/>
        </w:rPr>
        <w:t>všech</w:t>
      </w:r>
      <w:r w:rsidR="0023675D" w:rsidRPr="003D1E07">
        <w:rPr>
          <w:noProof/>
          <w:lang w:val="cs-CZ"/>
        </w:rPr>
        <w:t>ny potence</w:t>
      </w:r>
      <w:r w:rsidR="00066F0F" w:rsidRPr="003D1E07">
        <w:rPr>
          <w:noProof/>
          <w:lang w:val="cs-CZ"/>
        </w:rPr>
        <w:t>, které jsou zahrnuty</w:t>
      </w:r>
      <w:r w:rsidR="08136785" w:rsidRPr="003D1E07">
        <w:rPr>
          <w:noProof/>
          <w:lang w:val="cs-CZ"/>
        </w:rPr>
        <w:t xml:space="preserve"> v lidských individuích.“</w:t>
      </w:r>
      <w:r w:rsidR="004E2087" w:rsidRPr="003D1E07">
        <w:rPr>
          <w:noProof/>
          <w:lang w:val="cs-CZ"/>
        </w:rPr>
        <w:t> </w:t>
      </w:r>
      <w:r w:rsidR="08136785" w:rsidRPr="003D1E07">
        <w:rPr>
          <w:rStyle w:val="Znakapoznpodarou"/>
          <w:noProof/>
          <w:lang w:val="cs-CZ"/>
        </w:rPr>
        <w:footnoteReference w:id="53"/>
      </w:r>
    </w:p>
    <w:p w14:paraId="59B4EF44" w14:textId="578BD0F4" w:rsidR="00204DE1" w:rsidRDefault="00AB41B3" w:rsidP="00BD3B40">
      <w:r w:rsidRPr="003D1E07">
        <w:t>V</w:t>
      </w:r>
      <w:r w:rsidR="086964BA" w:rsidRPr="003D1E07">
        <w:t xml:space="preserve">ýměr vztažený </w:t>
      </w:r>
      <w:r w:rsidR="008165F7" w:rsidRPr="003D1E07">
        <w:t xml:space="preserve">v modu </w:t>
      </w:r>
      <w:r w:rsidR="008165F7" w:rsidRPr="003D1E07">
        <w:rPr>
          <w:i/>
        </w:rPr>
        <w:t>per prius</w:t>
      </w:r>
      <w:r w:rsidR="008165F7" w:rsidRPr="003D1E07">
        <w:t xml:space="preserve"> </w:t>
      </w:r>
      <w:r w:rsidR="086964BA" w:rsidRPr="003D1E07">
        <w:t xml:space="preserve">k obecninám do sebe nezahrnuje singulární substanci v jejím </w:t>
      </w:r>
      <w:r w:rsidR="088E3032" w:rsidRPr="003D1E07">
        <w:t xml:space="preserve">hylemorfickém </w:t>
      </w:r>
      <w:r w:rsidR="086964BA" w:rsidRPr="003D1E07">
        <w:t xml:space="preserve">celku </w:t>
      </w:r>
      <w:r w:rsidR="083766EF" w:rsidRPr="003D1E07">
        <w:t xml:space="preserve">(κοινῶν ὁρισμοὶ οὐ περιλαμβάνουσιν ὅλα τὰ καθέκαστα, </w:t>
      </w:r>
      <w:r w:rsidR="00B33948" w:rsidRPr="003D1E07">
        <w:rPr>
          <w:i/>
        </w:rPr>
        <w:t>Procl. in</w:t>
      </w:r>
      <w:r w:rsidR="083766EF" w:rsidRPr="003D1E07">
        <w:rPr>
          <w:i/>
        </w:rPr>
        <w:t xml:space="preserve"> Parm</w:t>
      </w:r>
      <w:r w:rsidR="083766EF" w:rsidRPr="003D1E07">
        <w:t>. 981.8‒9</w:t>
      </w:r>
      <w:r w:rsidR="00B33948" w:rsidRPr="003D1E07">
        <w:fldChar w:fldCharType="begin"/>
      </w:r>
      <w:r w:rsidR="00B33948" w:rsidRPr="003D1E07">
        <w:instrText xml:space="preserve"> XE "Proklus:</w:instrText>
      </w:r>
      <w:r w:rsidR="00B33948" w:rsidRPr="003D1E07">
        <w:rPr>
          <w:i/>
        </w:rPr>
        <w:instrText>Procl. in</w:instrText>
      </w:r>
      <w:r w:rsidR="00B33948" w:rsidRPr="003D1E07">
        <w:instrText xml:space="preserve"> </w:instrText>
      </w:r>
      <w:r w:rsidR="00B33948" w:rsidRPr="003D1E07">
        <w:rPr>
          <w:i/>
        </w:rPr>
        <w:instrText>Parm</w:instrText>
      </w:r>
      <w:r w:rsidR="00B33948" w:rsidRPr="003D1E07">
        <w:instrText xml:space="preserve">. 981.8‒9" </w:instrText>
      </w:r>
      <w:r w:rsidR="00B33948" w:rsidRPr="003D1E07">
        <w:fldChar w:fldCharType="end"/>
      </w:r>
      <w:r w:rsidR="083766EF" w:rsidRPr="003D1E07">
        <w:t xml:space="preserve">). Výše uvedený rozbor Aristotelových </w:t>
      </w:r>
      <w:r w:rsidR="083766EF" w:rsidRPr="003D1E07">
        <w:rPr>
          <w:i/>
        </w:rPr>
        <w:t>Kategorií</w:t>
      </w:r>
      <w:r w:rsidR="083766EF" w:rsidRPr="003D1E07">
        <w:t xml:space="preserve"> tvrdí totéž, ale ze strany první substance, která </w:t>
      </w:r>
      <w:r w:rsidR="00844005" w:rsidRPr="003D1E07">
        <w:t xml:space="preserve">díky své jedinečné aktualitě </w:t>
      </w:r>
      <w:r w:rsidR="083766EF" w:rsidRPr="003D1E07">
        <w:t>nemůže být zahrnuta do kategoriální predikace (kap 1.2). Nyní platí stejná věta</w:t>
      </w:r>
      <w:del w:id="555" w:author="Oprava" w:date="2024-03-23T14:02:00Z">
        <w:r w:rsidR="083766EF" w:rsidRPr="003D1E07">
          <w:delText>,</w:delText>
        </w:r>
      </w:del>
      <w:ins w:id="556" w:author="Oprava" w:date="2024-03-23T14:02:00Z">
        <w:r w:rsidR="00BD3B40">
          <w:t xml:space="preserve"> </w:t>
        </w:r>
        <w:r w:rsidR="00BD3B40">
          <w:rPr>
            <w:noProof w:val="0"/>
            <w:lang w:val="fr-FR" w:eastAsia="x-none"/>
          </w:rPr>
          <w:t>(</w:t>
        </w:r>
        <w:r w:rsidR="00BD3B40" w:rsidRPr="000C331A">
          <w:rPr>
            <w:i/>
            <w:noProof w:val="0"/>
            <w:lang w:val="fr-FR" w:eastAsia="x-none"/>
          </w:rPr>
          <w:t>Gehaltssinn</w:t>
        </w:r>
        <w:r w:rsidR="00BD3B40">
          <w:rPr>
            <w:i/>
            <w:noProof w:val="0"/>
            <w:lang w:val="fr-FR" w:eastAsia="x-none"/>
          </w:rPr>
          <w:fldChar w:fldCharType="begin"/>
        </w:r>
        <w:r w:rsidR="00BD3B40">
          <w:instrText xml:space="preserve"> XE "</w:instrText>
        </w:r>
        <w:r w:rsidR="00BD3B40" w:rsidRPr="00CA265D">
          <w:rPr>
            <w:i/>
            <w:noProof w:val="0"/>
            <w:lang w:val="fr-FR" w:eastAsia="x-none"/>
          </w:rPr>
          <w:instrText>Gehaltssinn</w:instrText>
        </w:r>
        <w:r w:rsidR="00BD3B40">
          <w:instrText xml:space="preserve">" </w:instrText>
        </w:r>
        <w:r w:rsidR="00BD3B40">
          <w:rPr>
            <w:i/>
            <w:noProof w:val="0"/>
            <w:lang w:val="fr-FR" w:eastAsia="x-none"/>
          </w:rPr>
          <w:fldChar w:fldCharType="end"/>
        </w:r>
        <w:r w:rsidR="00BD3B40">
          <w:rPr>
            <w:noProof w:val="0"/>
            <w:lang w:val="fr-FR" w:eastAsia="x-none"/>
          </w:rPr>
          <w:t>)</w:t>
        </w:r>
        <w:r w:rsidR="00BD3B40" w:rsidRPr="00D6314C">
          <w:rPr>
            <w:noProof w:val="0"/>
            <w:lang w:val="fr-FR" w:eastAsia="x-none"/>
          </w:rPr>
          <w:t>,</w:t>
        </w:r>
      </w:ins>
      <w:r w:rsidR="083766EF" w:rsidRPr="003D1E07">
        <w:t xml:space="preserve"> a</w:t>
      </w:r>
      <w:r w:rsidR="08545CAF" w:rsidRPr="003D1E07">
        <w:t>le v opačné perspektivě</w:t>
      </w:r>
      <w:del w:id="557" w:author="Oprava" w:date="2024-03-23T14:02:00Z">
        <w:r w:rsidR="007D10AE" w:rsidRPr="003D1E07">
          <w:delText>.</w:delText>
        </w:r>
      </w:del>
      <w:ins w:id="558" w:author="Oprava" w:date="2024-03-23T14:02:00Z">
        <w:r w:rsidR="00BD3B40">
          <w:t xml:space="preserve"> </w:t>
        </w:r>
        <w:r w:rsidR="00BD3B40">
          <w:rPr>
            <w:noProof w:val="0"/>
            <w:lang w:val="fr-FR" w:eastAsia="x-none"/>
          </w:rPr>
          <w:t>(</w:t>
        </w:r>
        <w:r w:rsidR="00BD3B40" w:rsidRPr="000C331A">
          <w:rPr>
            <w:i/>
            <w:noProof w:val="0"/>
            <w:lang w:val="fr-FR" w:eastAsia="x-none"/>
          </w:rPr>
          <w:t>Bezugssinn</w:t>
        </w:r>
        <w:r w:rsidR="00BD3B40">
          <w:rPr>
            <w:i/>
            <w:noProof w:val="0"/>
            <w:lang w:val="fr-FR" w:eastAsia="x-none"/>
          </w:rPr>
          <w:fldChar w:fldCharType="begin"/>
        </w:r>
        <w:r w:rsidR="00BD3B40">
          <w:instrText xml:space="preserve"> XE "</w:instrText>
        </w:r>
        <w:r w:rsidR="00BD3B40" w:rsidRPr="00AD3B5E">
          <w:rPr>
            <w:i/>
            <w:noProof w:val="0"/>
            <w:lang w:val="fr-FR" w:eastAsia="x-none"/>
          </w:rPr>
          <w:instrText>Bezugssinn</w:instrText>
        </w:r>
        <w:r w:rsidR="00BD3B40">
          <w:instrText xml:space="preserve">" </w:instrText>
        </w:r>
        <w:r w:rsidR="00BD3B40">
          <w:rPr>
            <w:i/>
            <w:noProof w:val="0"/>
            <w:lang w:val="fr-FR" w:eastAsia="x-none"/>
          </w:rPr>
          <w:fldChar w:fldCharType="end"/>
        </w:r>
        <w:r w:rsidR="00BD3B40">
          <w:rPr>
            <w:noProof w:val="0"/>
            <w:lang w:val="fr-FR" w:eastAsia="x-none"/>
          </w:rPr>
          <w:t>)</w:t>
        </w:r>
        <w:r w:rsidR="00BD3B40" w:rsidRPr="00D6314C">
          <w:rPr>
            <w:noProof w:val="0"/>
            <w:lang w:val="fr-FR" w:eastAsia="x-none"/>
          </w:rPr>
          <w:t>.</w:t>
        </w:r>
      </w:ins>
      <w:r w:rsidR="00BD3B40">
        <w:rPr>
          <w:lang w:val="fr-FR"/>
          <w:rPrChange w:id="559" w:author="Oprava" w:date="2024-03-23T14:02:00Z">
            <w:rPr/>
          </w:rPrChange>
        </w:rPr>
        <w:t xml:space="preserve"> </w:t>
      </w:r>
      <w:r w:rsidR="083766EF" w:rsidRPr="003D1E07">
        <w:t>Protože univerzální forma má všechny dokonalost</w:t>
      </w:r>
      <w:r w:rsidR="08B9297F" w:rsidRPr="003D1E07">
        <w:t xml:space="preserve">i a plnost výměru, pak </w:t>
      </w:r>
      <w:r w:rsidR="00D45710" w:rsidRPr="003D1E07">
        <w:t xml:space="preserve">stojí mimo </w:t>
      </w:r>
      <w:r w:rsidR="083766EF" w:rsidRPr="003D1E07">
        <w:t>singulární</w:t>
      </w:r>
      <w:r w:rsidR="00D45710" w:rsidRPr="003D1E07">
        <w:t xml:space="preserve"> jsoucno</w:t>
      </w:r>
      <w:r w:rsidR="008D2C6E" w:rsidRPr="003D1E07">
        <w:t xml:space="preserve">, které z </w:t>
      </w:r>
      <w:r w:rsidR="00E15D8B" w:rsidRPr="003D1E07">
        <w:t xml:space="preserve">původní svébytné a univerzální </w:t>
      </w:r>
      <w:r w:rsidR="008D2C6E" w:rsidRPr="003D1E07">
        <w:t xml:space="preserve">formy </w:t>
      </w:r>
      <w:r w:rsidR="00844005" w:rsidRPr="003D1E07">
        <w:t>realizuje jen část možností</w:t>
      </w:r>
      <w:r w:rsidR="008D2C6E" w:rsidRPr="003D1E07">
        <w:t xml:space="preserve"> (ἀνθρώπου λόγος ὅλον ἕκαστον περιέχει τὸ καθέκαστον, </w:t>
      </w:r>
      <w:r w:rsidR="08131487" w:rsidRPr="003D1E07">
        <w:rPr>
          <w:i/>
        </w:rPr>
        <w:t>Procl. i</w:t>
      </w:r>
      <w:r w:rsidR="008D2C6E" w:rsidRPr="003D1E07">
        <w:rPr>
          <w:i/>
        </w:rPr>
        <w:t>n Parm</w:t>
      </w:r>
      <w:r w:rsidR="008D2C6E" w:rsidRPr="003D1E07">
        <w:t>. 981.12‒13</w:t>
      </w:r>
      <w:r w:rsidR="00B33948" w:rsidRPr="003D1E07">
        <w:fldChar w:fldCharType="begin"/>
      </w:r>
      <w:r w:rsidR="00B33948" w:rsidRPr="003D1E07">
        <w:instrText xml:space="preserve"> XE "Proklus:</w:instrText>
      </w:r>
      <w:r w:rsidR="00B33948" w:rsidRPr="003D1E07">
        <w:rPr>
          <w:i/>
        </w:rPr>
        <w:instrText>Procl. in</w:instrText>
      </w:r>
      <w:r w:rsidR="00B33948" w:rsidRPr="003D1E07">
        <w:instrText xml:space="preserve"> </w:instrText>
      </w:r>
      <w:r w:rsidR="00B33948" w:rsidRPr="003D1E07">
        <w:rPr>
          <w:i/>
        </w:rPr>
        <w:instrText>Parm</w:instrText>
      </w:r>
      <w:r w:rsidR="00B33948" w:rsidRPr="003D1E07">
        <w:instrText xml:space="preserve">. 981.12‒13" </w:instrText>
      </w:r>
      <w:r w:rsidR="00B33948" w:rsidRPr="003D1E07">
        <w:fldChar w:fldCharType="end"/>
      </w:r>
      <w:r w:rsidR="008D2C6E" w:rsidRPr="003D1E07">
        <w:t xml:space="preserve">). </w:t>
      </w:r>
      <w:r w:rsidR="00EC0536" w:rsidRPr="003D1E07">
        <w:t>Ú</w:t>
      </w:r>
      <w:r w:rsidR="08C34A14" w:rsidRPr="003D1E07">
        <w:t xml:space="preserve">čast </w:t>
      </w:r>
      <w:r w:rsidR="00F3529F" w:rsidRPr="003D1E07">
        <w:t xml:space="preserve">reálné </w:t>
      </w:r>
      <w:r w:rsidR="00EC0536" w:rsidRPr="003D1E07">
        <w:t xml:space="preserve">první substance </w:t>
      </w:r>
      <w:r w:rsidR="08C34A14" w:rsidRPr="003D1E07">
        <w:t>na univerzálii</w:t>
      </w:r>
      <w:r w:rsidR="081036FC" w:rsidRPr="003D1E07">
        <w:t xml:space="preserve"> </w:t>
      </w:r>
      <w:r w:rsidR="00D45710" w:rsidRPr="003D1E07">
        <w:t xml:space="preserve">je </w:t>
      </w:r>
      <w:r w:rsidR="00EC0536" w:rsidRPr="003D1E07">
        <w:t xml:space="preserve">omezena </w:t>
      </w:r>
      <w:r w:rsidR="081036FC" w:rsidRPr="003D1E07">
        <w:t>proměnlivostí materie</w:t>
      </w:r>
      <w:r w:rsidR="08355332" w:rsidRPr="003D1E07">
        <w:t xml:space="preserve">. </w:t>
      </w:r>
      <w:r w:rsidR="00B41329" w:rsidRPr="003D1E07">
        <w:t xml:space="preserve">Obrácená perspektiva změnila lidskou osobu jako jedinečnou první aristotelskou substanci v moderní individuum. </w:t>
      </w:r>
      <w:r w:rsidR="004C36DC" w:rsidRPr="003D1E07">
        <w:t xml:space="preserve">Toto nihilistické </w:t>
      </w:r>
      <w:r w:rsidR="004C36DC" w:rsidRPr="003D1E07">
        <w:rPr>
          <w:i/>
        </w:rPr>
        <w:t>individuum</w:t>
      </w:r>
      <w:r w:rsidR="004C36DC" w:rsidRPr="003D1E07">
        <w:t xml:space="preserve"> </w:t>
      </w:r>
      <w:r w:rsidR="000E461F" w:rsidRPr="003D1E07">
        <w:t xml:space="preserve">dané </w:t>
      </w:r>
      <w:r w:rsidR="00B41329" w:rsidRPr="003D1E07">
        <w:t xml:space="preserve">jako objektivní </w:t>
      </w:r>
      <w:r w:rsidR="00B41329" w:rsidRPr="003D1E07">
        <w:rPr>
          <w:i/>
        </w:rPr>
        <w:t>factum</w:t>
      </w:r>
      <w:r w:rsidR="00B41329" w:rsidRPr="003D1E07">
        <w:t xml:space="preserve"> vznikl</w:t>
      </w:r>
      <w:r w:rsidR="004C36DC" w:rsidRPr="003D1E07">
        <w:t>o</w:t>
      </w:r>
      <w:r w:rsidR="00B41329" w:rsidRPr="003D1E07">
        <w:t xml:space="preserve"> dělením univerzálií v rámci </w:t>
      </w:r>
      <w:r w:rsidR="00B41329" w:rsidRPr="003D1E07">
        <w:rPr>
          <w:i/>
        </w:rPr>
        <w:t>Arbor Porphyriana</w:t>
      </w:r>
      <w:r w:rsidR="00724736" w:rsidRPr="003D1E07">
        <w:rPr>
          <w:i/>
        </w:rPr>
        <w:fldChar w:fldCharType="begin"/>
      </w:r>
      <w:r w:rsidR="00724736" w:rsidRPr="003D1E07">
        <w:instrText xml:space="preserve"> XE "</w:instrText>
      </w:r>
      <w:r w:rsidR="00724736" w:rsidRPr="003D1E07">
        <w:rPr>
          <w:i/>
        </w:rPr>
        <w:instrText>Arbor Porphyriana</w:instrText>
      </w:r>
      <w:r w:rsidR="00724736" w:rsidRPr="003D1E07">
        <w:instrText xml:space="preserve">" </w:instrText>
      </w:r>
      <w:r w:rsidR="00724736" w:rsidRPr="003D1E07">
        <w:rPr>
          <w:i/>
        </w:rPr>
        <w:fldChar w:fldCharType="end"/>
      </w:r>
      <w:r w:rsidR="00B41329" w:rsidRPr="003D1E07">
        <w:t xml:space="preserve">. </w:t>
      </w:r>
      <w:r w:rsidR="00F3529F" w:rsidRPr="003D1E07">
        <w:t>Opět je vidět vliv pro</w:t>
      </w:r>
      <w:r w:rsidR="00B842A4" w:rsidRPr="003D1E07">
        <w:t>hyp</w:t>
      </w:r>
      <w:r w:rsidR="00F3529F" w:rsidRPr="003D1E07">
        <w:t>arch</w:t>
      </w:r>
      <w:r w:rsidR="00B842A4" w:rsidRPr="003D1E07">
        <w:t xml:space="preserve">ického scénáře vyvádějícího eminentní generickou jsoucnost </w:t>
      </w:r>
      <w:r w:rsidR="087D204D" w:rsidRPr="003D1E07">
        <w:t>ze zdvojeného Jednoho</w:t>
      </w:r>
      <w:r w:rsidR="00F3529F" w:rsidRPr="003D1E07">
        <w:t xml:space="preserve">. </w:t>
      </w:r>
      <w:r w:rsidR="007E5CF2" w:rsidRPr="003D1E07">
        <w:t>Hylemorfická substance je proměnlivá a nedokonalá, proto její bytí nemůže založit obecný výměr</w:t>
      </w:r>
      <w:r w:rsidR="085120EA" w:rsidRPr="003D1E07">
        <w:t xml:space="preserve"> a kategoriální predikaci</w:t>
      </w:r>
      <w:r w:rsidR="007E5CF2" w:rsidRPr="003D1E07">
        <w:t xml:space="preserve">. </w:t>
      </w:r>
      <w:r w:rsidR="08CB6AEA" w:rsidRPr="003D1E07">
        <w:t xml:space="preserve">Proklova definice </w:t>
      </w:r>
      <w:r w:rsidR="083766EF" w:rsidRPr="003D1E07">
        <w:t xml:space="preserve">Sokrata </w:t>
      </w:r>
      <w:r w:rsidR="000427A8" w:rsidRPr="003D1E07">
        <w:t xml:space="preserve">jako jedinečného jsoucna </w:t>
      </w:r>
      <w:r w:rsidR="08CB6AEA" w:rsidRPr="003D1E07">
        <w:t xml:space="preserve">třetího druhu </w:t>
      </w:r>
      <w:r w:rsidR="004C6352" w:rsidRPr="003D1E07">
        <w:t xml:space="preserve">je zcela typická pro nový obraz světa. Univerzální definice </w:t>
      </w:r>
      <w:ins w:id="560" w:author="Oprava" w:date="2024-03-23T14:02:00Z">
        <w:r w:rsidR="00AF032A">
          <w:t>„</w:t>
        </w:r>
      </w:ins>
      <w:r w:rsidR="004C6352" w:rsidRPr="003D1E07">
        <w:t>Sokratovosti</w:t>
      </w:r>
      <w:ins w:id="561" w:author="Oprava" w:date="2024-03-23T14:02:00Z">
        <w:r w:rsidR="00AF032A">
          <w:t>“</w:t>
        </w:r>
      </w:ins>
      <w:r w:rsidR="004C6352" w:rsidRPr="003D1E07">
        <w:t xml:space="preserve"> nyní </w:t>
      </w:r>
      <w:r w:rsidR="00D45710" w:rsidRPr="003D1E07">
        <w:t xml:space="preserve">determinuje </w:t>
      </w:r>
      <w:r w:rsidR="083766EF" w:rsidRPr="003D1E07">
        <w:t xml:space="preserve">bytí první substance </w:t>
      </w:r>
      <w:r w:rsidR="081849D9" w:rsidRPr="003D1E07">
        <w:t xml:space="preserve">původně </w:t>
      </w:r>
      <w:r w:rsidR="083766EF" w:rsidRPr="003D1E07">
        <w:t xml:space="preserve">dané v </w:t>
      </w:r>
      <w:r w:rsidR="083766EF" w:rsidRPr="003D1E07">
        <w:rPr>
          <w:i/>
        </w:rPr>
        <w:t>Kategoriích</w:t>
      </w:r>
      <w:r w:rsidR="083766EF" w:rsidRPr="003D1E07">
        <w:t xml:space="preserve"> </w:t>
      </w:r>
      <w:r w:rsidR="085120EA" w:rsidRPr="003D1E07">
        <w:t xml:space="preserve">hyparchicky a skrze sebe. Nová </w:t>
      </w:r>
      <w:r w:rsidR="00DB02EE" w:rsidRPr="003D1E07">
        <w:t>„</w:t>
      </w:r>
      <w:r w:rsidR="085120EA" w:rsidRPr="003D1E07">
        <w:t>první substance</w:t>
      </w:r>
      <w:r w:rsidR="00DB02EE" w:rsidRPr="003D1E07">
        <w:t>“</w:t>
      </w:r>
      <w:r w:rsidR="085120EA" w:rsidRPr="003D1E07">
        <w:t xml:space="preserve"> </w:t>
      </w:r>
      <w:r w:rsidR="089A7946" w:rsidRPr="003D1E07">
        <w:t xml:space="preserve">je dána </w:t>
      </w:r>
      <w:r w:rsidR="089A7946" w:rsidRPr="003D1E07">
        <w:rPr>
          <w:i/>
        </w:rPr>
        <w:t>absolute</w:t>
      </w:r>
      <w:r w:rsidR="089A7946" w:rsidRPr="003D1E07">
        <w:t xml:space="preserve">, protože </w:t>
      </w:r>
      <w:r w:rsidR="085120EA" w:rsidRPr="003D1E07">
        <w:t xml:space="preserve">vznikla zcela novým způsobem </w:t>
      </w:r>
      <w:r w:rsidR="083766EF" w:rsidRPr="003D1E07">
        <w:t xml:space="preserve">odděleným od </w:t>
      </w:r>
      <w:r w:rsidR="089A7946" w:rsidRPr="003D1E07">
        <w:t xml:space="preserve">aristotelské </w:t>
      </w:r>
      <w:r w:rsidR="083766EF" w:rsidRPr="003D1E07">
        <w:t>kategoriální</w:t>
      </w:r>
      <w:r w:rsidR="0859185D" w:rsidRPr="003D1E07">
        <w:t xml:space="preserve"> predikace</w:t>
      </w:r>
      <w:r w:rsidR="083766EF" w:rsidRPr="003D1E07">
        <w:t xml:space="preserve">. </w:t>
      </w:r>
      <w:r w:rsidR="007E5CF2" w:rsidRPr="003D1E07">
        <w:t xml:space="preserve">Sokratova individuální existence </w:t>
      </w:r>
      <w:r w:rsidR="00B57047" w:rsidRPr="003D1E07">
        <w:t xml:space="preserve">podle Prokla </w:t>
      </w:r>
      <w:r w:rsidR="00597335">
        <w:t xml:space="preserve">nemůže založit jeho </w:t>
      </w:r>
      <w:del w:id="562" w:author="Oprava" w:date="2024-03-23T14:02:00Z">
        <w:r w:rsidR="007E5CF2" w:rsidRPr="003D1E07">
          <w:delText>obecný výměr</w:delText>
        </w:r>
      </w:del>
      <w:ins w:id="563" w:author="Oprava" w:date="2024-03-23T14:02:00Z">
        <w:r w:rsidR="00597335">
          <w:t>univerzální povahu</w:t>
        </w:r>
      </w:ins>
      <w:r w:rsidR="00597335">
        <w:t xml:space="preserve"> </w:t>
      </w:r>
      <w:r w:rsidR="007E5CF2" w:rsidRPr="003D1E07">
        <w:t>(</w:t>
      </w:r>
      <w:r w:rsidR="08531569" w:rsidRPr="003D1E07">
        <w:t xml:space="preserve">ibid, </w:t>
      </w:r>
      <w:r w:rsidR="007E5CF2" w:rsidRPr="003D1E07">
        <w:t>981.9‒11</w:t>
      </w:r>
      <w:r w:rsidR="00B33948" w:rsidRPr="003D1E07">
        <w:fldChar w:fldCharType="begin"/>
      </w:r>
      <w:r w:rsidR="00B33948" w:rsidRPr="003D1E07">
        <w:instrText xml:space="preserve"> XE "Proklus:</w:instrText>
      </w:r>
      <w:r w:rsidR="00B33948" w:rsidRPr="003D1E07">
        <w:rPr>
          <w:i/>
        </w:rPr>
        <w:instrText xml:space="preserve"> Procl. in</w:instrText>
      </w:r>
      <w:r w:rsidR="00B33948" w:rsidRPr="003D1E07">
        <w:instrText xml:space="preserve"> </w:instrText>
      </w:r>
      <w:r w:rsidR="00B33948" w:rsidRPr="003D1E07">
        <w:rPr>
          <w:i/>
        </w:rPr>
        <w:instrText>Parm</w:instrText>
      </w:r>
      <w:r w:rsidR="00B33948" w:rsidRPr="003D1E07">
        <w:instrText xml:space="preserve">. 981.9‒11" </w:instrText>
      </w:r>
      <w:r w:rsidR="00B33948" w:rsidRPr="003D1E07">
        <w:fldChar w:fldCharType="end"/>
      </w:r>
      <w:r w:rsidR="007E5CF2" w:rsidRPr="003D1E07">
        <w:t xml:space="preserve">). </w:t>
      </w:r>
      <w:r w:rsidR="00D07259" w:rsidRPr="003D1E07">
        <w:t>Vyšší bytí univerzálie určuje nižší bytí individua</w:t>
      </w:r>
      <w:r w:rsidR="089B7B53" w:rsidRPr="003D1E07">
        <w:t xml:space="preserve"> (</w:t>
      </w:r>
      <w:r w:rsidR="089B7B53" w:rsidRPr="003D1E07">
        <w:rPr>
          <w:i/>
        </w:rPr>
        <w:t>imprimunt formas secundas</w:t>
      </w:r>
      <w:r w:rsidR="089B7B53" w:rsidRPr="003D1E07">
        <w:t>)</w:t>
      </w:r>
      <w:r w:rsidR="00D07259" w:rsidRPr="003D1E07">
        <w:t xml:space="preserve">, což rozvede dílo </w:t>
      </w:r>
      <w:r w:rsidR="00D07259"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FC184E" w:rsidRPr="003D1E07">
        <w:t>.</w:t>
      </w:r>
      <w:r w:rsidR="005C54B0" w:rsidRPr="003D1E07">
        <w:rPr>
          <w:rStyle w:val="Znakapoznpodarou"/>
        </w:rPr>
        <w:footnoteReference w:id="54"/>
      </w:r>
      <w:r w:rsidR="00FC184E" w:rsidRPr="003D1E07">
        <w:t xml:space="preserve"> Toto </w:t>
      </w:r>
      <w:r w:rsidR="00FC184E" w:rsidRPr="003D1E07">
        <w:lastRenderedPageBreak/>
        <w:t xml:space="preserve">dílo </w:t>
      </w:r>
      <w:r w:rsidR="00D07259" w:rsidRPr="003D1E07">
        <w:t>schola</w:t>
      </w:r>
      <w:r w:rsidR="00FF5922" w:rsidRPr="003D1E07">
        <w:t>s</w:t>
      </w:r>
      <w:r w:rsidR="00FC184E" w:rsidRPr="003D1E07">
        <w:t>tice předalo</w:t>
      </w:r>
      <w:r w:rsidR="00D07259" w:rsidRPr="003D1E07">
        <w:t xml:space="preserve"> základní prvky Proklovy dedukce forem směrem od Jednoho</w:t>
      </w:r>
      <w:r w:rsidR="004D2EB4" w:rsidRPr="003D1E07">
        <w:t>.</w:t>
      </w:r>
      <w:r w:rsidR="00FF5922" w:rsidRPr="003D1E07">
        <w:t xml:space="preserve"> </w:t>
      </w:r>
      <w:r w:rsidR="008165F7" w:rsidRPr="003D1E07">
        <w:t xml:space="preserve">Vyšší forma je kompletní, trvalá a subsistentní. Nižší forma, včetně první substance dané reálně, je jen částečná, pomíjivá a kontingentní. </w:t>
      </w:r>
      <w:r w:rsidR="00FF5922" w:rsidRPr="003D1E07">
        <w:t>Falsafa, židovská filosofická mystika</w:t>
      </w:r>
      <w:r w:rsidR="005B479E" w:rsidRPr="003D1E07">
        <w:fldChar w:fldCharType="begin"/>
      </w:r>
      <w:r w:rsidR="005B479E" w:rsidRPr="003D1E07">
        <w:instrText xml:space="preserve"> XE "</w:instrText>
      </w:r>
      <w:r w:rsidR="005B479E" w:rsidRPr="003D1E07">
        <w:rPr>
          <w:lang w:eastAsia="en-US"/>
        </w:rPr>
        <w:instrText>mystika</w:instrText>
      </w:r>
      <w:r w:rsidR="005B479E" w:rsidRPr="003D1E07">
        <w:instrText xml:space="preserve">" </w:instrText>
      </w:r>
      <w:r w:rsidR="005B479E" w:rsidRPr="003D1E07">
        <w:fldChar w:fldCharType="end"/>
      </w:r>
      <w:r w:rsidR="00FF5922" w:rsidRPr="003D1E07">
        <w:t xml:space="preserve"> a západní </w:t>
      </w:r>
      <w:r w:rsidR="00573DC7" w:rsidRPr="003D1E07">
        <w:t xml:space="preserve">moderna </w:t>
      </w:r>
      <w:r w:rsidR="00FF5922" w:rsidRPr="003D1E07">
        <w:t xml:space="preserve">se inspirovala </w:t>
      </w:r>
      <w:r w:rsidR="08B51B91" w:rsidRPr="003D1E07">
        <w:t xml:space="preserve">Proklovým </w:t>
      </w:r>
      <w:r w:rsidR="00FF5922" w:rsidRPr="003D1E07">
        <w:t>axiomatickým stylem dedukce</w:t>
      </w:r>
      <w:r w:rsidR="08E81101" w:rsidRPr="003D1E07">
        <w:t xml:space="preserve"> </w:t>
      </w:r>
      <w:ins w:id="564" w:author="Oprava" w:date="2024-03-23T14:02:00Z">
        <w:r w:rsidR="00206585">
          <w:t>„</w:t>
        </w:r>
      </w:ins>
      <w:r w:rsidR="08E81101" w:rsidRPr="003D1E07">
        <w:rPr>
          <w:i/>
        </w:rPr>
        <w:t>modo geometrico</w:t>
      </w:r>
      <w:del w:id="565" w:author="Oprava" w:date="2024-03-23T14:02:00Z">
        <w:r w:rsidR="08E81101" w:rsidRPr="003D1E07">
          <w:rPr>
            <w:i/>
          </w:rPr>
          <w:fldChar w:fldCharType="begin"/>
        </w:r>
        <w:r w:rsidR="08E81101" w:rsidRPr="003D1E07">
          <w:delInstrText xml:space="preserve"> XE "</w:delInstrText>
        </w:r>
        <w:r w:rsidR="08E81101" w:rsidRPr="003D1E07">
          <w:rPr>
            <w:i/>
          </w:rPr>
          <w:delInstrText>modo geometrico</w:delInstrText>
        </w:r>
        <w:r w:rsidR="08E81101" w:rsidRPr="003D1E07">
          <w:delInstrText xml:space="preserve">" </w:delInstrText>
        </w:r>
        <w:r w:rsidR="08E81101" w:rsidRPr="003D1E07">
          <w:rPr>
            <w:i/>
          </w:rPr>
          <w:fldChar w:fldCharType="end"/>
        </w:r>
      </w:del>
      <w:ins w:id="566" w:author="Oprava" w:date="2024-03-23T14:02:00Z">
        <w:r w:rsidR="00206585">
          <w:t>“</w:t>
        </w:r>
        <w:r w:rsidR="08E81101" w:rsidRPr="003D1E07">
          <w:rPr>
            <w:i/>
          </w:rPr>
          <w:fldChar w:fldCharType="begin"/>
        </w:r>
        <w:r w:rsidR="08E81101" w:rsidRPr="003D1E07">
          <w:instrText xml:space="preserve"> XE "</w:instrText>
        </w:r>
        <w:r w:rsidR="08E81101" w:rsidRPr="003D1E07">
          <w:rPr>
            <w:i/>
          </w:rPr>
          <w:instrText>modo geometrico</w:instrText>
        </w:r>
        <w:r w:rsidR="08E81101" w:rsidRPr="003D1E07">
          <w:instrText xml:space="preserve">" </w:instrText>
        </w:r>
        <w:r w:rsidR="08E81101" w:rsidRPr="003D1E07">
          <w:rPr>
            <w:i/>
          </w:rPr>
          <w:fldChar w:fldCharType="end"/>
        </w:r>
      </w:ins>
      <w:r w:rsidR="009936B5" w:rsidRPr="003D1E07">
        <w:t xml:space="preserve">, </w:t>
      </w:r>
      <w:r w:rsidR="003C52F2" w:rsidRPr="003D1E07">
        <w:t xml:space="preserve">v níž </w:t>
      </w:r>
      <w:r w:rsidR="00073CC0" w:rsidRPr="003D1E07">
        <w:t xml:space="preserve">nadřazená univerzální forma determinuje </w:t>
      </w:r>
      <w:r w:rsidR="00960B56" w:rsidRPr="003D1E07">
        <w:t xml:space="preserve">v řádu kauzality </w:t>
      </w:r>
      <w:r w:rsidR="009936B5" w:rsidRPr="003D1E07">
        <w:t>r</w:t>
      </w:r>
      <w:r w:rsidR="00073CC0" w:rsidRPr="003D1E07">
        <w:t>eálné hylemorfické substance</w:t>
      </w:r>
      <w:r w:rsidR="00887EE8" w:rsidRPr="003D1E07">
        <w:t xml:space="preserve">. </w:t>
      </w:r>
      <w:r w:rsidR="00C50396" w:rsidRPr="003D1E07">
        <w:t>T</w:t>
      </w:r>
      <w:r w:rsidR="00D07259" w:rsidRPr="003D1E07">
        <w:t>rvalá esence</w:t>
      </w:r>
      <w:r w:rsidR="005A68A7" w:rsidRPr="003D1E07">
        <w:fldChar w:fldCharType="begin"/>
      </w:r>
      <w:r w:rsidR="005A68A7" w:rsidRPr="003D1E07">
        <w:instrText xml:space="preserve"> XE "esence:</w:instrText>
      </w:r>
      <w:r w:rsidR="00485643" w:rsidRPr="003D1E07">
        <w:instrText>neoplatonimus</w:instrText>
      </w:r>
      <w:r w:rsidR="005A68A7" w:rsidRPr="003D1E07">
        <w:instrText xml:space="preserve">" </w:instrText>
      </w:r>
      <w:r w:rsidR="005A68A7" w:rsidRPr="003D1E07">
        <w:fldChar w:fldCharType="end"/>
      </w:r>
      <w:r w:rsidR="08BA1539" w:rsidRPr="003D1E07">
        <w:t xml:space="preserve"> svým přesahem</w:t>
      </w:r>
      <w:r w:rsidR="00C50396" w:rsidRPr="003D1E07">
        <w:t xml:space="preserve"> do </w:t>
      </w:r>
      <w:r w:rsidR="00275676" w:rsidRPr="003D1E07">
        <w:t>nižší reality</w:t>
      </w:r>
      <w:r w:rsidR="00C50396" w:rsidRPr="003D1E07">
        <w:t xml:space="preserve"> zakládá</w:t>
      </w:r>
      <w:r w:rsidR="00D07259" w:rsidRPr="003D1E07">
        <w:t xml:space="preserve"> kontigentní výskyt hyleformické první substance. </w:t>
      </w:r>
      <w:r w:rsidR="008E1981" w:rsidRPr="003D1E07">
        <w:t>Tento argument převezme začínající modern</w:t>
      </w:r>
      <w:r w:rsidR="08BA1539" w:rsidRPr="003D1E07">
        <w:t xml:space="preserve">a u Rufuse z Cornwallu v pojmu </w:t>
      </w:r>
      <w:r w:rsidR="008E1981" w:rsidRPr="003D1E07">
        <w:rPr>
          <w:i/>
        </w:rPr>
        <w:t>exsistere</w:t>
      </w:r>
      <w:r w:rsidR="005A68A7" w:rsidRPr="003D1E07">
        <w:rPr>
          <w:i/>
        </w:rPr>
        <w:fldChar w:fldCharType="begin"/>
      </w:r>
      <w:r w:rsidR="005A68A7" w:rsidRPr="003D1E07">
        <w:instrText xml:space="preserve"> XE "</w:instrText>
      </w:r>
      <w:r w:rsidR="005A68A7" w:rsidRPr="003D1E07">
        <w:rPr>
          <w:i/>
        </w:rPr>
        <w:instrText>exsistere:</w:instrText>
      </w:r>
      <w:r w:rsidR="08081A9B" w:rsidRPr="003D1E07">
        <w:instrText>Proklus</w:instrText>
      </w:r>
      <w:r w:rsidR="005A68A7" w:rsidRPr="003D1E07">
        <w:instrText xml:space="preserve">" </w:instrText>
      </w:r>
      <w:r w:rsidR="005A68A7" w:rsidRPr="003D1E07">
        <w:rPr>
          <w:i/>
        </w:rPr>
        <w:fldChar w:fldCharType="end"/>
      </w:r>
      <w:r w:rsidR="08BA1539" w:rsidRPr="003D1E07">
        <w:t xml:space="preserve"> </w:t>
      </w:r>
      <w:r w:rsidR="008E1981" w:rsidRPr="003D1E07">
        <w:t>(</w:t>
      </w:r>
      <w:r w:rsidR="08A85B38" w:rsidRPr="003D1E07">
        <w:t xml:space="preserve">OBJ II, </w:t>
      </w:r>
      <w:r w:rsidR="08A85B38" w:rsidRPr="003D1E07">
        <w:rPr>
          <w:szCs w:val="22"/>
        </w:rPr>
        <w:t>kap. 3</w:t>
      </w:r>
      <w:r w:rsidR="008E1981" w:rsidRPr="003D1E07">
        <w:rPr>
          <w:szCs w:val="22"/>
        </w:rPr>
        <w:t>.3.2</w:t>
      </w:r>
      <w:r w:rsidR="008E1981" w:rsidRPr="003D1E07">
        <w:t xml:space="preserve">). </w:t>
      </w:r>
      <w:r w:rsidR="00D07259" w:rsidRPr="003D1E07">
        <w:t xml:space="preserve">Esence </w:t>
      </w:r>
      <w:r w:rsidR="00ED264B" w:rsidRPr="003D1E07">
        <w:t>je tr</w:t>
      </w:r>
      <w:r w:rsidR="00C94774" w:rsidRPr="003D1E07">
        <w:t xml:space="preserve">valá subsistentní forma, proto </w:t>
      </w:r>
      <w:r w:rsidR="00D07259" w:rsidRPr="003D1E07">
        <w:t>určuje existenci kontingentní věci</w:t>
      </w:r>
      <w:r w:rsidR="087B1A5A" w:rsidRPr="003D1E07">
        <w:t>.</w:t>
      </w:r>
      <w:r w:rsidR="08CE6F5C" w:rsidRPr="003D1E07">
        <w:t xml:space="preserve"> </w:t>
      </w:r>
      <w:r w:rsidR="00D07259" w:rsidRPr="003D1E07">
        <w:t xml:space="preserve">Singulární </w:t>
      </w:r>
      <w:r w:rsidR="08BC185A" w:rsidRPr="003D1E07">
        <w:t xml:space="preserve">reálné </w:t>
      </w:r>
      <w:r w:rsidR="00D07259" w:rsidRPr="003D1E07">
        <w:t>jsoucno se stalo objektivním tím,</w:t>
      </w:r>
      <w:r w:rsidR="000944E4" w:rsidRPr="003D1E07">
        <w:t xml:space="preserve"> že jeho „ex</w:t>
      </w:r>
      <w:r w:rsidR="00D07259" w:rsidRPr="003D1E07">
        <w:t xml:space="preserve">sistentní“ </w:t>
      </w:r>
      <w:r w:rsidR="000944E4" w:rsidRPr="003D1E07">
        <w:t>realita je závislá</w:t>
      </w:r>
      <w:r w:rsidR="00D07259" w:rsidRPr="003D1E07">
        <w:t xml:space="preserve"> na vztahu k nadřazenému bytí oddělené </w:t>
      </w:r>
      <w:r w:rsidR="006D3606">
        <w:t xml:space="preserve">hypostázované </w:t>
      </w:r>
      <w:r w:rsidR="00D07259" w:rsidRPr="003D1E07">
        <w:t xml:space="preserve">formy. </w:t>
      </w:r>
      <w:r w:rsidR="009C45F6" w:rsidRPr="003D1E07">
        <w:t xml:space="preserve">Jde o </w:t>
      </w:r>
      <w:r w:rsidR="00DC3946" w:rsidRPr="003D1E07">
        <w:t>zásadní změnu dráhy náhledu (</w:t>
      </w:r>
      <w:r w:rsidR="00DC3946" w:rsidRPr="003D1E07">
        <w:rPr>
          <w:i/>
        </w:rPr>
        <w:t>Vor</w:t>
      </w:r>
      <w:r w:rsidR="00DC3946" w:rsidRPr="003D1E07">
        <w:rPr>
          <w:i/>
        </w:rPr>
        <w:noBreakHyphen/>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:Proklus</w:instrText>
      </w:r>
      <w:r w:rsidR="006B28CF" w:rsidRPr="003D1E07">
        <w:instrText xml:space="preserve">" </w:instrText>
      </w:r>
      <w:r w:rsidR="006B28CF" w:rsidRPr="003D1E07">
        <w:rPr>
          <w:i/>
        </w:rPr>
        <w:fldChar w:fldCharType="end"/>
      </w:r>
      <w:r w:rsidR="00DC3946" w:rsidRPr="003D1E07">
        <w:t xml:space="preserve">), odkud jsoucno dostává smysl. </w:t>
      </w:r>
      <w:r w:rsidR="00EC3B35" w:rsidRPr="003D1E07">
        <w:t>Bytí a myšlení si začalo odpovídat novým způsobem</w:t>
      </w:r>
      <w:r w:rsidR="00ED264B" w:rsidRPr="003D1E07">
        <w:t xml:space="preserve">, protože se </w:t>
      </w:r>
      <w:r w:rsidR="08BA1539" w:rsidRPr="003D1E07">
        <w:t>z</w:t>
      </w:r>
      <w:r w:rsidR="00EC3B35" w:rsidRPr="003D1E07">
        <w:t>m</w:t>
      </w:r>
      <w:r w:rsidR="08BA1539" w:rsidRPr="003D1E07">
        <w:t>ěnil</w:t>
      </w:r>
      <w:r w:rsidR="08A067E6" w:rsidRPr="003D1E07">
        <w:t>o</w:t>
      </w:r>
      <w:r w:rsidR="00ED264B" w:rsidRPr="003D1E07">
        <w:t xml:space="preserve"> </w:t>
      </w:r>
      <w:r w:rsidR="00DC3946" w:rsidRPr="003D1E07">
        <w:t xml:space="preserve">fundamentální </w:t>
      </w:r>
      <w:r w:rsidR="0059174F">
        <w:t xml:space="preserve">způsob, </w:t>
      </w:r>
      <w:r w:rsidR="00DC3946" w:rsidRPr="003D1E07">
        <w:t xml:space="preserve">„jak“ (hermeneutické </w:t>
      </w:r>
      <w:r w:rsidR="00DC3946" w:rsidRPr="003D1E07">
        <w:rPr>
          <w:i/>
        </w:rPr>
        <w:t>Wie</w:t>
      </w:r>
      <w:r w:rsidR="005A68A7" w:rsidRPr="003D1E07">
        <w:rPr>
          <w:i/>
        </w:rPr>
        <w:fldChar w:fldCharType="begin"/>
      </w:r>
      <w:r w:rsidR="005A68A7" w:rsidRPr="003D1E07">
        <w:instrText xml:space="preserve"> XE "hermeneutické </w:instrText>
      </w:r>
      <w:r w:rsidR="005A68A7" w:rsidRPr="003D1E07">
        <w:rPr>
          <w:i/>
        </w:rPr>
        <w:instrText>Wie:</w:instrText>
      </w:r>
      <w:r w:rsidR="005A68A7" w:rsidRPr="003D1E07">
        <w:instrText xml:space="preserve">neoplatonismus" </w:instrText>
      </w:r>
      <w:r w:rsidR="005A68A7" w:rsidRPr="003D1E07">
        <w:rPr>
          <w:i/>
        </w:rPr>
        <w:fldChar w:fldCharType="end"/>
      </w:r>
      <w:r w:rsidR="00DC3946" w:rsidRPr="003D1E07">
        <w:t>) se jsoucno zpřítomňuje pro poznávající intelekt.</w:t>
      </w:r>
    </w:p>
    <w:p w14:paraId="0567F7F4" w14:textId="028A3904" w:rsidR="009D7426" w:rsidRPr="003D1E07" w:rsidRDefault="088A0A99" w:rsidP="00204DE1">
      <w:pPr>
        <w:ind w:firstLine="397"/>
      </w:pPr>
      <w:r w:rsidRPr="003D1E07">
        <w:t xml:space="preserve">Následovníci Porfyria </w:t>
      </w:r>
      <w:del w:id="567" w:author="Oprava" w:date="2024-03-23T14:02:00Z">
        <w:r w:rsidRPr="003D1E07">
          <w:delText>prohlásili mytopoetickou</w:delText>
        </w:r>
      </w:del>
      <w:ins w:id="568" w:author="Oprava" w:date="2024-03-23T14:02:00Z">
        <w:r w:rsidR="003F3165">
          <w:t xml:space="preserve">vytvořili </w:t>
        </w:r>
        <w:r w:rsidRPr="003D1E07">
          <w:t>myto</w:t>
        </w:r>
        <w:r w:rsidR="003F3165">
          <w:t>logickou</w:t>
        </w:r>
      </w:ins>
      <w:r w:rsidR="003F3165">
        <w:t xml:space="preserve"> donaci</w:t>
      </w:r>
      <w:ins w:id="569" w:author="Oprava" w:date="2024-03-23T14:02:00Z">
        <w:r w:rsidR="003F3165">
          <w:t>, kdy</w:t>
        </w:r>
      </w:ins>
      <w:r w:rsidR="003F3165">
        <w:t xml:space="preserve"> bytí </w:t>
      </w:r>
      <w:del w:id="570" w:author="Oprava" w:date="2024-03-23T14:02:00Z">
        <w:r w:rsidRPr="003D1E07">
          <w:delText>za základní metafyzickou událost absolutně určující způsob bytí jsoucna (</w:delText>
        </w:r>
        <w:r w:rsidRPr="003D1E07">
          <w:rPr>
            <w:i/>
          </w:rPr>
          <w:delText>Ereignis</w:delText>
        </w:r>
        <w:r w:rsidR="08DF52A3" w:rsidRPr="003D1E07">
          <w:rPr>
            <w:i/>
          </w:rPr>
          <w:delText xml:space="preserve">, </w:delText>
        </w:r>
        <w:r w:rsidR="08DF52A3" w:rsidRPr="003D1E07">
          <w:delText>kap 1.2</w:delText>
        </w:r>
        <w:r w:rsidRPr="003D1E07">
          <w:delText xml:space="preserve">). </w:delText>
        </w:r>
        <w:r w:rsidR="080F53EF" w:rsidRPr="003D1E07">
          <w:delText>Pod akademickým vedením Fúrií</w:delText>
        </w:r>
        <w:r w:rsidR="08FF1AD8" w:rsidRPr="003D1E07">
          <w:fldChar w:fldCharType="begin"/>
        </w:r>
        <w:r w:rsidR="08FF1AD8" w:rsidRPr="003D1E07">
          <w:delInstrText xml:space="preserve"> XE "</w:delInstrText>
        </w:r>
        <w:r w:rsidR="08926EF4" w:rsidRPr="003D1E07">
          <w:delInstrText>Erí</w:delInstrText>
        </w:r>
        <w:r w:rsidR="083B095D" w:rsidRPr="003D1E07">
          <w:delInstrText>n</w:delInstrText>
        </w:r>
        <w:r w:rsidR="08926EF4" w:rsidRPr="003D1E07">
          <w:delInstrText>y</w:delInstrText>
        </w:r>
        <w:r w:rsidR="08FF1AD8" w:rsidRPr="003D1E07">
          <w:delInstrText xml:space="preserve">e" </w:delInstrText>
        </w:r>
        <w:r w:rsidR="08FF1AD8" w:rsidRPr="003D1E07">
          <w:fldChar w:fldCharType="end"/>
        </w:r>
        <w:r w:rsidR="08AB5BD3" w:rsidRPr="003D1E07">
          <w:delText xml:space="preserve"> </w:delText>
        </w:r>
        <w:r w:rsidR="080F53EF" w:rsidRPr="003D1E07">
          <w:delText>absolutizovali n</w:delText>
        </w:r>
        <w:r w:rsidR="08A067E6" w:rsidRPr="003D1E07">
          <w:delText>eoplatonikové</w:delText>
        </w:r>
      </w:del>
      <w:ins w:id="571" w:author="Oprava" w:date="2024-03-23T14:02:00Z">
        <w:r w:rsidR="003F3165">
          <w:t>jde od Jednoho směrem k Mnohému.</w:t>
        </w:r>
        <w:r w:rsidR="00062732">
          <w:t xml:space="preserve"> N</w:t>
        </w:r>
        <w:r w:rsidR="08A067E6" w:rsidRPr="003D1E07">
          <w:t xml:space="preserve">eoplatonikové </w:t>
        </w:r>
        <w:r w:rsidR="00062732">
          <w:t>modernizovali</w:t>
        </w:r>
      </w:ins>
      <w:r w:rsidR="00062732">
        <w:t xml:space="preserve"> </w:t>
      </w:r>
      <w:r w:rsidR="08865D91" w:rsidRPr="003D1E07">
        <w:t xml:space="preserve">výše </w:t>
      </w:r>
      <w:r w:rsidR="084664E8" w:rsidRPr="003D1E07">
        <w:t xml:space="preserve">vyložený </w:t>
      </w:r>
      <w:r w:rsidR="080F53EF" w:rsidRPr="003D1E07">
        <w:t xml:space="preserve">Porfyriův </w:t>
      </w:r>
      <w:r w:rsidR="08A067E6" w:rsidRPr="003D1E07">
        <w:rPr>
          <w:i/>
        </w:rPr>
        <w:t xml:space="preserve">dativus </w:t>
      </w:r>
      <w:r w:rsidR="08B779FB" w:rsidRPr="003D1E07">
        <w:rPr>
          <w:i/>
        </w:rPr>
        <w:t>metaphysi</w:t>
      </w:r>
      <w:r w:rsidR="08D3387B" w:rsidRPr="003D1E07">
        <w:rPr>
          <w:i/>
        </w:rPr>
        <w:t>cus</w:t>
      </w:r>
      <w:r w:rsidR="001A72E2" w:rsidRPr="003D1E07">
        <w:t xml:space="preserve">. Dílo </w:t>
      </w:r>
      <w:r w:rsidR="088E4A16" w:rsidRPr="003D1E07">
        <w:rPr>
          <w:i/>
        </w:rPr>
        <w:t>Isagoge</w:t>
      </w:r>
      <w:r w:rsidR="088E4A16" w:rsidRPr="003D1E07">
        <w:t xml:space="preserve"> </w:t>
      </w:r>
      <w:r w:rsidR="08053A30" w:rsidRPr="003D1E07">
        <w:t>tematizoval</w:t>
      </w:r>
      <w:r w:rsidR="001A72E2" w:rsidRPr="003D1E07">
        <w:t>o</w:t>
      </w:r>
      <w:r w:rsidR="08053A30" w:rsidRPr="003D1E07">
        <w:rPr>
          <w:i/>
        </w:rPr>
        <w:t xml:space="preserve"> </w:t>
      </w:r>
      <w:r w:rsidR="08A067E6" w:rsidRPr="003D1E07">
        <w:t xml:space="preserve">určení individua od univerzální signifikace </w:t>
      </w:r>
      <w:r w:rsidR="00F214C5" w:rsidRPr="003D1E07">
        <w:t>species</w:t>
      </w:r>
      <w:r w:rsidR="08053A30" w:rsidRPr="003D1E07">
        <w:t xml:space="preserve"> </w:t>
      </w:r>
      <w:r w:rsidR="001A72E2" w:rsidRPr="003D1E07">
        <w:t xml:space="preserve">a to </w:t>
      </w:r>
      <w:r w:rsidR="08CE6F5C" w:rsidRPr="003D1E07">
        <w:t xml:space="preserve">pouze v modu participace </w:t>
      </w:r>
      <w:r w:rsidR="008C52F7">
        <w:t>n</w:t>
      </w:r>
      <w:r w:rsidR="001A72E2" w:rsidRPr="003D1E07">
        <w:t xml:space="preserve">a specifickém významu </w:t>
      </w:r>
      <w:r w:rsidR="083C6846" w:rsidRPr="003D1E07">
        <w:t>(kap 1.3</w:t>
      </w:r>
      <w:r w:rsidR="08C64E76" w:rsidRPr="003D1E07">
        <w:t xml:space="preserve">). </w:t>
      </w:r>
      <w:r w:rsidR="002B43A2" w:rsidRPr="003D1E07">
        <w:t xml:space="preserve">Ilumináti převedli argumentaci </w:t>
      </w:r>
      <w:r w:rsidR="08CE6F5C" w:rsidRPr="003D1E07">
        <w:rPr>
          <w:i/>
        </w:rPr>
        <w:t>Isagoge</w:t>
      </w:r>
      <w:r w:rsidR="08CE6F5C" w:rsidRPr="003D1E07">
        <w:t xml:space="preserve"> z primátu reálného bytí první substance na dialektické dělení univerzálií dané pouze v mysli. </w:t>
      </w:r>
      <w:r w:rsidR="085723E5" w:rsidRPr="003D1E07">
        <w:t xml:space="preserve">Donace abstrahovaného logického bytí jde u Prokla od </w:t>
      </w:r>
      <w:r w:rsidR="00F214C5" w:rsidRPr="003D1E07">
        <w:t>species</w:t>
      </w:r>
      <w:r w:rsidR="085723E5" w:rsidRPr="003D1E07">
        <w:t xml:space="preserve"> a k individuu. </w:t>
      </w:r>
      <w:r w:rsidR="089B3F23" w:rsidRPr="003D1E07">
        <w:t xml:space="preserve">Původní </w:t>
      </w:r>
      <w:r w:rsidR="08B779FB" w:rsidRPr="003D1E07">
        <w:t xml:space="preserve">metafyzický </w:t>
      </w:r>
      <w:r w:rsidR="089B3F23" w:rsidRPr="003D1E07">
        <w:t>dativ</w:t>
      </w:r>
      <w:r w:rsidR="08AF1399" w:rsidRPr="003D1E07">
        <w:fldChar w:fldCharType="begin"/>
      </w:r>
      <w:r w:rsidR="08AF1399" w:rsidRPr="003D1E07">
        <w:instrText xml:space="preserve"> XE "</w:instrText>
      </w:r>
      <w:r w:rsidR="08B779FB" w:rsidRPr="003D1E07">
        <w:rPr>
          <w:i/>
        </w:rPr>
        <w:instrText>dativus metaphysi</w:instrText>
      </w:r>
      <w:r w:rsidR="08AF1399" w:rsidRPr="003D1E07">
        <w:rPr>
          <w:i/>
        </w:rPr>
        <w:instrText>cus</w:instrText>
      </w:r>
      <w:r w:rsidR="08AF1399" w:rsidRPr="003D1E07">
        <w:instrText xml:space="preserve">" </w:instrText>
      </w:r>
      <w:r w:rsidR="08AF1399" w:rsidRPr="003D1E07">
        <w:fldChar w:fldCharType="end"/>
      </w:r>
      <w:r w:rsidR="089B3F23" w:rsidRPr="003D1E07">
        <w:t xml:space="preserve"> vázaný na Aristotelovu </w:t>
      </w:r>
      <w:r w:rsidR="089B3F23" w:rsidRPr="003D1E07">
        <w:rPr>
          <w:i/>
        </w:rPr>
        <w:t>quidditas</w:t>
      </w:r>
      <w:r w:rsidR="089B3F23" w:rsidRPr="003D1E07">
        <w:t xml:space="preserve"> v minulostním modu hyparchicky daného bytí </w:t>
      </w:r>
      <w:r w:rsidR="00B24AB7">
        <w:t xml:space="preserve">v </w:t>
      </w:r>
      <w:r w:rsidR="089B3F23" w:rsidRPr="003D1E07">
        <w:t xml:space="preserve">první </w:t>
      </w:r>
      <w:r w:rsidR="00B24AB7">
        <w:t>hylemo</w:t>
      </w:r>
      <w:r w:rsidR="007F161B">
        <w:t>r</w:t>
      </w:r>
      <w:r w:rsidR="00B24AB7">
        <w:t>fické substanci</w:t>
      </w:r>
      <w:r w:rsidR="089B3F23" w:rsidRPr="003D1E07">
        <w:t xml:space="preserve"> zmizel úplně (τό τί ἦν εἶναι, kap. 1.1</w:t>
      </w:r>
      <w:r w:rsidR="089B3F23" w:rsidRPr="003D1E07">
        <w:fldChar w:fldCharType="begin"/>
      </w:r>
      <w:r w:rsidR="089B3F23" w:rsidRPr="003D1E07">
        <w:instrText xml:space="preserve"> XE "</w:instrText>
      </w:r>
      <w:r w:rsidR="08AD2D2B" w:rsidRPr="003D1E07">
        <w:instrText>substance:</w:instrText>
      </w:r>
      <w:r w:rsidR="089B3F23" w:rsidRPr="003D1E07">
        <w:instrText xml:space="preserve">τό τί ἦν εἶναι" </w:instrText>
      </w:r>
      <w:r w:rsidR="089B3F23" w:rsidRPr="003D1E07">
        <w:fldChar w:fldCharType="end"/>
      </w:r>
      <w:r w:rsidR="089B3F23" w:rsidRPr="003D1E07">
        <w:t xml:space="preserve">). </w:t>
      </w:r>
      <w:r w:rsidR="089C5115" w:rsidRPr="003D1E07">
        <w:t xml:space="preserve">Nyní se dostal </w:t>
      </w:r>
      <w:r w:rsidR="08B779FB" w:rsidRPr="003D1E07">
        <w:t xml:space="preserve">metafyzický </w:t>
      </w:r>
      <w:r w:rsidR="089C5115" w:rsidRPr="003D1E07">
        <w:t xml:space="preserve">dativ do sféry </w:t>
      </w:r>
      <w:r w:rsidR="081D0DFB" w:rsidRPr="003D1E07">
        <w:t xml:space="preserve">Jednoho </w:t>
      </w:r>
      <w:r w:rsidR="089C5115" w:rsidRPr="003D1E07">
        <w:t xml:space="preserve">dané </w:t>
      </w:r>
      <w:r w:rsidR="08D75DDD" w:rsidRPr="003D1E07">
        <w:t>„</w:t>
      </w:r>
      <w:r w:rsidR="0078785D" w:rsidRPr="003D1E07">
        <w:t>prohyparchi</w:t>
      </w:r>
      <w:r w:rsidR="089C5115" w:rsidRPr="003D1E07">
        <w:t>cky</w:t>
      </w:r>
      <w:r w:rsidR="08D75DDD" w:rsidRPr="003D1E07">
        <w:t>“</w:t>
      </w:r>
      <w:r w:rsidR="089C5115" w:rsidRPr="003D1E07">
        <w:t xml:space="preserve"> mimo mysl ilumináta</w:t>
      </w:r>
      <w:r w:rsidR="08D75DDD" w:rsidRPr="003D1E07">
        <w:t>, což ukázal předešlý výklad Porfýria</w:t>
      </w:r>
      <w:r w:rsidR="085723E5" w:rsidRPr="003D1E07">
        <w:t>. S</w:t>
      </w:r>
      <w:r w:rsidR="089C5115" w:rsidRPr="003D1E07">
        <w:t>chizofrenické Jedno my</w:t>
      </w:r>
      <w:r w:rsidR="08455627" w:rsidRPr="003D1E07">
        <w:t>topoeticky zaklá</w:t>
      </w:r>
      <w:r w:rsidR="089C5115" w:rsidRPr="003D1E07">
        <w:t xml:space="preserve">dá </w:t>
      </w:r>
      <w:r w:rsidR="08455627" w:rsidRPr="003D1E07">
        <w:t xml:space="preserve">skrze sérii emanací hyparchicky danou </w:t>
      </w:r>
      <w:r w:rsidR="089C5115" w:rsidRPr="003D1E07">
        <w:t xml:space="preserve">realitu kosmu. </w:t>
      </w:r>
      <w:r w:rsidR="089B3F23" w:rsidRPr="003D1E07">
        <w:t xml:space="preserve">Neoplatonikové </w:t>
      </w:r>
      <w:r w:rsidR="08DB04A0" w:rsidRPr="003D1E07">
        <w:t xml:space="preserve">a jejich moderní nástupci </w:t>
      </w:r>
      <w:r w:rsidR="089B3F23" w:rsidRPr="003D1E07">
        <w:t xml:space="preserve">hledají </w:t>
      </w:r>
      <w:r w:rsidR="085723E5" w:rsidRPr="003D1E07">
        <w:t xml:space="preserve">v </w:t>
      </w:r>
      <w:r w:rsidR="085723E5" w:rsidRPr="003D1E07">
        <w:lastRenderedPageBreak/>
        <w:t>predikaci pod vlivem Fúrií</w:t>
      </w:r>
      <w:ins w:id="572" w:author="Oprava" w:date="2024-03-23T14:02:00Z">
        <w:r w:rsidR="00062732" w:rsidRPr="003D1E07">
          <w:fldChar w:fldCharType="begin"/>
        </w:r>
        <w:r w:rsidR="00062732" w:rsidRPr="003D1E07">
          <w:instrText xml:space="preserve"> XE "Erínye" </w:instrText>
        </w:r>
        <w:r w:rsidR="00062732" w:rsidRPr="003D1E07">
          <w:fldChar w:fldCharType="end"/>
        </w:r>
      </w:ins>
      <w:r w:rsidR="085723E5" w:rsidRPr="003D1E07">
        <w:t xml:space="preserve"> </w:t>
      </w:r>
      <w:r w:rsidR="089B3F23" w:rsidRPr="003D1E07">
        <w:t xml:space="preserve">mystický grál minulého a pre-existujícího Jednoho, a ne pozemskou realitu první substance. </w:t>
      </w:r>
      <w:r w:rsidR="08C63F34" w:rsidRPr="003D1E07">
        <w:t xml:space="preserve">Toto </w:t>
      </w:r>
      <w:r w:rsidR="08604518" w:rsidRPr="003D1E07">
        <w:t xml:space="preserve">objektivně založené </w:t>
      </w:r>
      <w:r w:rsidR="08C63F34" w:rsidRPr="003D1E07">
        <w:t xml:space="preserve">hledání </w:t>
      </w:r>
      <w:r w:rsidR="08C86282" w:rsidRPr="003D1E07">
        <w:t xml:space="preserve">neexistujícího mytopoetického grálu </w:t>
      </w:r>
      <w:r w:rsidR="08C63F34" w:rsidRPr="003D1E07">
        <w:t>dne</w:t>
      </w:r>
      <w:r w:rsidR="085E2884" w:rsidRPr="003D1E07">
        <w:t>s platíme z našich daní</w:t>
      </w:r>
      <w:r w:rsidR="004438BA" w:rsidRPr="003D1E07">
        <w:t xml:space="preserve">. To je vskutku múzická </w:t>
      </w:r>
      <w:r w:rsidR="08C63F34" w:rsidRPr="003D1E07">
        <w:t>spravedlnost</w:t>
      </w:r>
      <w:r w:rsidR="004438BA" w:rsidRPr="003D1E07">
        <w:t xml:space="preserve"> hodná</w:t>
      </w:r>
      <w:r w:rsidR="08604518" w:rsidRPr="003D1E07">
        <w:t xml:space="preserve"> božských sil Pravdy</w:t>
      </w:r>
      <w:r w:rsidR="001700A4" w:rsidRPr="003D1E07">
        <w:t xml:space="preserve"> a Klamu</w:t>
      </w:r>
      <w:r w:rsidR="08C63F34" w:rsidRPr="003D1E07">
        <w:t xml:space="preserve">. </w:t>
      </w:r>
      <w:r w:rsidR="08B132C5" w:rsidRPr="003D1E07">
        <w:t xml:space="preserve">Nadřazená obecná forma </w:t>
      </w:r>
      <w:r w:rsidR="08512F89" w:rsidRPr="003D1E07">
        <w:t xml:space="preserve">určuje </w:t>
      </w:r>
      <w:r w:rsidR="083766EF" w:rsidRPr="003D1E07">
        <w:t>bytí věci</w:t>
      </w:r>
      <w:r w:rsidR="08512F89" w:rsidRPr="003D1E07">
        <w:t xml:space="preserve"> tím, že dává </w:t>
      </w:r>
      <w:r w:rsidR="001F60BF" w:rsidRPr="003D1E07">
        <w:t xml:space="preserve">reálné </w:t>
      </w:r>
      <w:r w:rsidR="088960D2" w:rsidRPr="003D1E07">
        <w:t xml:space="preserve">první substanci </w:t>
      </w:r>
      <w:r w:rsidR="08A46E8A" w:rsidRPr="003D1E07">
        <w:t xml:space="preserve">metafyzický </w:t>
      </w:r>
      <w:r w:rsidR="08512F89" w:rsidRPr="003D1E07">
        <w:t xml:space="preserve">výměr definující jsoucno jako </w:t>
      </w:r>
      <w:r w:rsidR="080F37C4" w:rsidRPr="003D1E07">
        <w:t xml:space="preserve">dále nedělitelné </w:t>
      </w:r>
      <w:r w:rsidR="08512F89" w:rsidRPr="003D1E07">
        <w:t>„toto zde“</w:t>
      </w:r>
      <w:r w:rsidR="080F37C4" w:rsidRPr="003D1E07">
        <w:t xml:space="preserve"> v jeho posledním univerzálním určení (</w:t>
      </w:r>
      <w:r w:rsidR="080C61CC" w:rsidRPr="003D1E07">
        <w:t xml:space="preserve">ἄτομος, </w:t>
      </w:r>
      <w:r w:rsidR="080F37C4" w:rsidRPr="003D1E07">
        <w:rPr>
          <w:i/>
        </w:rPr>
        <w:t>individuum</w:t>
      </w:r>
      <w:r w:rsidR="080F37C4" w:rsidRPr="003D1E07">
        <w:t>).</w:t>
      </w:r>
      <w:r w:rsidR="0003214F" w:rsidRPr="003D1E07">
        <w:t xml:space="preserve"> Viz předešlou definici tohoto </w:t>
      </w:r>
      <w:r w:rsidR="080F37C4" w:rsidRPr="003D1E07">
        <w:t>individua ve formě  „</w:t>
      </w:r>
      <w:r w:rsidR="00C0593C" w:rsidRPr="003D1E07">
        <w:t>něčeho určeného</w:t>
      </w:r>
      <w:r w:rsidR="080F37C4" w:rsidRPr="003D1E07">
        <w:t>“ (τοιόνδε</w:t>
      </w:r>
      <w:r w:rsidR="00640BE5" w:rsidRPr="003D1E07">
        <w:fldChar w:fldCharType="begin"/>
      </w:r>
      <w:r w:rsidR="00640BE5" w:rsidRPr="003D1E07">
        <w:instrText xml:space="preserve"> XE "substance:τοιόνδε" </w:instrText>
      </w:r>
      <w:r w:rsidR="00640BE5" w:rsidRPr="003D1E07">
        <w:fldChar w:fldCharType="end"/>
      </w:r>
      <w:r w:rsidR="080F37C4" w:rsidRPr="003D1E07">
        <w:t xml:space="preserve">) </w:t>
      </w:r>
      <w:r w:rsidR="08B2752E" w:rsidRPr="003D1E07">
        <w:t xml:space="preserve">danou </w:t>
      </w:r>
      <w:r w:rsidR="080F37C4" w:rsidRPr="003D1E07">
        <w:t xml:space="preserve">v </w:t>
      </w:r>
      <w:r w:rsidR="00BB45B1" w:rsidRPr="003D1E07">
        <w:t>Porfyri</w:t>
      </w:r>
      <w:r w:rsidR="080F37C4" w:rsidRPr="003D1E07">
        <w:t xml:space="preserve">ově komentáři </w:t>
      </w:r>
      <w:r w:rsidR="080F37C4" w:rsidRPr="003D1E07">
        <w:rPr>
          <w:i/>
        </w:rPr>
        <w:t>Kategorií</w:t>
      </w:r>
      <w:r w:rsidR="08AF6B7D" w:rsidRPr="003D1E07">
        <w:t xml:space="preserve"> (kap. 1.3</w:t>
      </w:r>
      <w:r w:rsidR="00E1040F" w:rsidRPr="003D1E07">
        <w:t>)</w:t>
      </w:r>
      <w:r w:rsidR="080F37C4" w:rsidRPr="003D1E07">
        <w:t>.</w:t>
      </w:r>
      <w:r w:rsidR="083766EF" w:rsidRPr="003D1E07">
        <w:t xml:space="preserve"> </w:t>
      </w:r>
      <w:r w:rsidR="08B2752E" w:rsidRPr="003D1E07">
        <w:t>Impozice kategoriálního významu druhé substance byla</w:t>
      </w:r>
      <w:r w:rsidR="00762BD3" w:rsidRPr="003D1E07">
        <w:t xml:space="preserve"> </w:t>
      </w:r>
      <w:r w:rsidR="08651475" w:rsidRPr="003D1E07">
        <w:t xml:space="preserve">u Aristotela </w:t>
      </w:r>
      <w:r w:rsidR="08B2752E" w:rsidRPr="003D1E07">
        <w:t xml:space="preserve">určena </w:t>
      </w:r>
      <w:r w:rsidR="00762BD3" w:rsidRPr="003D1E07">
        <w:t xml:space="preserve">nasvícením zepředu od reálně existující věci. </w:t>
      </w:r>
      <w:r w:rsidR="008B12D2" w:rsidRPr="003D1E07">
        <w:t>Neoplatonsk</w:t>
      </w:r>
      <w:r w:rsidR="00762BD3" w:rsidRPr="003D1E07">
        <w:t xml:space="preserve">ý výklad substance nasvítil smysl jsoucna zezadu, od nedělitelně a autonomně existující univerzálie. </w:t>
      </w:r>
      <w:r w:rsidR="00117476" w:rsidRPr="003D1E07">
        <w:t>O</w:t>
      </w:r>
      <w:r w:rsidR="08403111" w:rsidRPr="003D1E07">
        <w:t xml:space="preserve">svícený </w:t>
      </w:r>
      <w:r w:rsidR="00751E60" w:rsidRPr="003D1E07">
        <w:t xml:space="preserve">filosof se </w:t>
      </w:r>
      <w:r w:rsidR="08403111" w:rsidRPr="003D1E07">
        <w:t xml:space="preserve">pohybuje ve sféře myšlení Jednoho. Proto se </w:t>
      </w:r>
      <w:r w:rsidR="00751E60" w:rsidRPr="003D1E07">
        <w:t xml:space="preserve">zabývá vyššími úkoly myšlení, než </w:t>
      </w:r>
      <w:r w:rsidR="08403111" w:rsidRPr="003D1E07">
        <w:t xml:space="preserve">přemýšlením o jednotě </w:t>
      </w:r>
      <w:r w:rsidR="00751E60" w:rsidRPr="003D1E07">
        <w:t>hylemorfických substancí</w:t>
      </w:r>
      <w:r w:rsidR="00217484">
        <w:t>,</w:t>
      </w:r>
      <w:r w:rsidR="08161306" w:rsidRPr="003D1E07">
        <w:t xml:space="preserve"> jako to dělají omezení aristotelikové</w:t>
      </w:r>
      <w:r w:rsidR="00640BE5" w:rsidRPr="003D1E07">
        <w:fldChar w:fldCharType="begin"/>
      </w:r>
      <w:r w:rsidR="00640BE5" w:rsidRPr="003D1E07">
        <w:instrText xml:space="preserve"> XE "substance:hylemorfická" </w:instrText>
      </w:r>
      <w:r w:rsidR="00640BE5" w:rsidRPr="003D1E07">
        <w:fldChar w:fldCharType="end"/>
      </w:r>
      <w:r w:rsidR="00751E60" w:rsidRPr="003D1E07">
        <w:t xml:space="preserve">. </w:t>
      </w:r>
      <w:r w:rsidR="009D7426" w:rsidRPr="003D1E07">
        <w:t xml:space="preserve">Všichni následovníci </w:t>
      </w:r>
      <w:r w:rsidR="00BB45B1" w:rsidRPr="003D1E07">
        <w:t>Porfyri</w:t>
      </w:r>
      <w:r w:rsidR="009D7426" w:rsidRPr="003D1E07">
        <w:t xml:space="preserve">a měli před očima </w:t>
      </w:r>
      <w:r w:rsidR="084D50AC" w:rsidRPr="003D1E07">
        <w:t xml:space="preserve">jeho úvodní poznámku v </w:t>
      </w:r>
      <w:r w:rsidR="084D50AC" w:rsidRPr="003D1E07">
        <w:rPr>
          <w:i/>
        </w:rPr>
        <w:t>Isagoge</w:t>
      </w:r>
      <w:r w:rsidR="009D7426" w:rsidRPr="003D1E07">
        <w:t xml:space="preserve">, že </w:t>
      </w:r>
      <w:r w:rsidR="002D41B6" w:rsidRPr="003D1E07">
        <w:t xml:space="preserve">tato kniha nebude pojednávat </w:t>
      </w:r>
      <w:r w:rsidR="009D7426" w:rsidRPr="003D1E07">
        <w:t xml:space="preserve">o subsistenci rodů a </w:t>
      </w:r>
      <w:r w:rsidR="00F214C5" w:rsidRPr="003D1E07">
        <w:t>species</w:t>
      </w:r>
      <w:r w:rsidR="009D7426" w:rsidRPr="003D1E07">
        <w:t>, protože tyto věci jsou velmi hluboké a pro začátečníky nevhodné (</w:t>
      </w:r>
      <w:r w:rsidR="009D7426" w:rsidRPr="003D1E07">
        <w:rPr>
          <w:i/>
        </w:rPr>
        <w:t>Isag</w:t>
      </w:r>
      <w:r w:rsidR="00C33C24" w:rsidRPr="003D1E07">
        <w:t xml:space="preserve">. </w:t>
      </w:r>
      <w:r w:rsidR="009D7426" w:rsidRPr="003D1E07">
        <w:t>1.10–14</w:t>
      </w:r>
      <w:r w:rsidR="00B33948" w:rsidRPr="003D1E07">
        <w:fldChar w:fldCharType="begin"/>
      </w:r>
      <w:r w:rsidR="00B33948" w:rsidRPr="003D1E07">
        <w:instrText xml:space="preserve"> XE "</w:instrText>
      </w:r>
      <w:r w:rsidR="08CE5A60" w:rsidRPr="003D1E07">
        <w:instrText>Porfyrius:</w:instrText>
      </w:r>
      <w:r w:rsidR="00B33948" w:rsidRPr="003D1E07">
        <w:rPr>
          <w:i/>
        </w:rPr>
        <w:instrText>Isag</w:instrText>
      </w:r>
      <w:r w:rsidR="00C33C24" w:rsidRPr="003D1E07">
        <w:instrText xml:space="preserve">. </w:instrText>
      </w:r>
      <w:r w:rsidR="00B33948" w:rsidRPr="003D1E07">
        <w:instrText xml:space="preserve">1.10–14" </w:instrText>
      </w:r>
      <w:r w:rsidR="00B33948" w:rsidRPr="003D1E07">
        <w:fldChar w:fldCharType="end"/>
      </w:r>
      <w:r w:rsidR="009D7426" w:rsidRPr="003D1E07">
        <w:t xml:space="preserve">). Další generace neoplatoniků proto chápaly </w:t>
      </w:r>
      <w:r w:rsidR="009D7426" w:rsidRPr="003D1E07">
        <w:rPr>
          <w:i/>
        </w:rPr>
        <w:t>Isagog</w:t>
      </w:r>
      <w:r w:rsidR="084D50AC" w:rsidRPr="003D1E07">
        <w:rPr>
          <w:i/>
        </w:rPr>
        <w:t>e</w:t>
      </w:r>
      <w:r w:rsidR="009D7426" w:rsidRPr="003D1E07">
        <w:t xml:space="preserve"> jako analýzu predikace významů vztažených pouze ke smyslově vnímaným jsoucnům. </w:t>
      </w:r>
      <w:r w:rsidR="087078B3" w:rsidRPr="003D1E07">
        <w:t xml:space="preserve">Věci v reálu přestaly existovat samy pro sebe a dostaly v prostředí neoplatonských iluminátů relativní charakter vztažený k univerzálně pojatému bytí jako nejvyššímu rodu. </w:t>
      </w:r>
      <w:r w:rsidR="080034F7" w:rsidRPr="003D1E07">
        <w:t xml:space="preserve">Hyparchicky založená </w:t>
      </w:r>
      <w:r w:rsidR="087078B3" w:rsidRPr="003D1E07">
        <w:t xml:space="preserve">predikace kategoriálního významu se změnila na </w:t>
      </w:r>
      <w:r w:rsidR="08561195" w:rsidRPr="003D1E07">
        <w:t>„</w:t>
      </w:r>
      <w:r w:rsidR="0078785D" w:rsidRPr="003D1E07">
        <w:t>prohyparchi</w:t>
      </w:r>
      <w:r w:rsidR="087078B3" w:rsidRPr="003D1E07">
        <w:t>ckou</w:t>
      </w:r>
      <w:r w:rsidR="08561195" w:rsidRPr="003D1E07">
        <w:t>“</w:t>
      </w:r>
      <w:r w:rsidR="080034F7" w:rsidRPr="003D1E07">
        <w:t xml:space="preserve"> mytopoetiku</w:t>
      </w:r>
      <w:r w:rsidR="087078B3" w:rsidRPr="003D1E07">
        <w:fldChar w:fldCharType="begin"/>
      </w:r>
      <w:r w:rsidR="087078B3" w:rsidRPr="003D1E07">
        <w:instrText xml:space="preserve"> XE "</w:instrText>
      </w:r>
      <w:r w:rsidR="00503C55" w:rsidRPr="003D1E07">
        <w:instrText>predikace:prohyparchická</w:instrText>
      </w:r>
      <w:r w:rsidR="087078B3" w:rsidRPr="003D1E07">
        <w:instrText xml:space="preserve">" </w:instrText>
      </w:r>
      <w:r w:rsidR="087078B3" w:rsidRPr="003D1E07">
        <w:fldChar w:fldCharType="end"/>
      </w:r>
      <w:r w:rsidR="087078B3" w:rsidRPr="003D1E07">
        <w:t xml:space="preserve">. </w:t>
      </w:r>
      <w:r w:rsidR="086C0571" w:rsidRPr="003D1E07">
        <w:t xml:space="preserve">Hyparchická donace </w:t>
      </w:r>
      <w:r w:rsidR="086C0571" w:rsidRPr="003D1E07">
        <w:fldChar w:fldCharType="begin"/>
      </w:r>
      <w:r w:rsidR="086C0571" w:rsidRPr="003D1E07">
        <w:instrText xml:space="preserve"> XE "</w:instrText>
      </w:r>
      <w:r w:rsidR="08B779FB" w:rsidRPr="003D1E07">
        <w:rPr>
          <w:i/>
        </w:rPr>
        <w:instrText>dativus metaphysi</w:instrText>
      </w:r>
      <w:r w:rsidR="086C0571" w:rsidRPr="003D1E07">
        <w:rPr>
          <w:i/>
        </w:rPr>
        <w:instrText>cus</w:instrText>
      </w:r>
      <w:r w:rsidR="086C0571" w:rsidRPr="003D1E07">
        <w:instrText xml:space="preserve">" </w:instrText>
      </w:r>
      <w:r w:rsidR="086C0571" w:rsidRPr="003D1E07">
        <w:fldChar w:fldCharType="end"/>
      </w:r>
      <w:r w:rsidR="086C0571" w:rsidRPr="003D1E07">
        <w:t xml:space="preserve"> </w:t>
      </w:r>
      <w:r w:rsidR="00D0052E">
        <w:t xml:space="preserve">daná skrze impozici </w:t>
      </w:r>
      <w:r w:rsidR="00AA7DED" w:rsidRPr="003D1E07">
        <w:t xml:space="preserve">v </w:t>
      </w:r>
      <w:r w:rsidR="086C0571" w:rsidRPr="003D1E07">
        <w:rPr>
          <w:i/>
        </w:rPr>
        <w:t>Kategorií</w:t>
      </w:r>
      <w:r w:rsidR="00AA7DED" w:rsidRPr="003D1E07">
        <w:rPr>
          <w:i/>
        </w:rPr>
        <w:t>ch</w:t>
      </w:r>
      <w:r w:rsidR="086C0571" w:rsidRPr="003D1E07">
        <w:t xml:space="preserve"> byla změněna na pro</w:t>
      </w:r>
      <w:r w:rsidR="001F7CD9" w:rsidRPr="003D1E07">
        <w:t>hyp</w:t>
      </w:r>
      <w:r w:rsidR="086C0571" w:rsidRPr="003D1E07">
        <w:t xml:space="preserve">archickou donaci </w:t>
      </w:r>
      <w:r w:rsidR="086C0571" w:rsidRPr="003D1E07">
        <w:rPr>
          <w:i/>
        </w:rPr>
        <w:t>Enneád</w:t>
      </w:r>
      <w:r w:rsidR="086C0571" w:rsidRPr="003D1E07">
        <w:t xml:space="preserve">. </w:t>
      </w:r>
      <w:r w:rsidR="009D7426" w:rsidRPr="003D1E07">
        <w:t xml:space="preserve">Za Aristotelem kodifikovanou kategoriální predikací začíná </w:t>
      </w:r>
      <w:r w:rsidR="00874074" w:rsidRPr="003D1E07">
        <w:t>neoplatonsk</w:t>
      </w:r>
      <w:r w:rsidR="009D7426" w:rsidRPr="003D1E07">
        <w:t>ý výklad su</w:t>
      </w:r>
      <w:r w:rsidR="084D50AC" w:rsidRPr="003D1E07">
        <w:t>bstance traktované v rámci Ploti</w:t>
      </w:r>
      <w:r w:rsidR="009D7426" w:rsidRPr="003D1E07">
        <w:t>nových rodů bytí (</w:t>
      </w:r>
      <w:r w:rsidR="009D7426" w:rsidRPr="003D1E07">
        <w:rPr>
          <w:rStyle w:val="st"/>
        </w:rPr>
        <w:t xml:space="preserve">περὶ τῶν </w:t>
      </w:r>
      <w:r w:rsidR="009D7426" w:rsidRPr="003D1E07">
        <w:rPr>
          <w:rStyle w:val="st"/>
          <w:bCs/>
        </w:rPr>
        <w:t>γενῶν τοῦ ὄντος</w:t>
      </w:r>
      <w:r w:rsidR="009D7426" w:rsidRPr="003D1E07">
        <w:t xml:space="preserve">, </w:t>
      </w:r>
      <w:r w:rsidR="009D7426" w:rsidRPr="003D1E07">
        <w:rPr>
          <w:i/>
        </w:rPr>
        <w:t>Enn</w:t>
      </w:r>
      <w:r w:rsidR="009D7426" w:rsidRPr="003D1E07">
        <w:t>. VI.1–3</w:t>
      </w:r>
      <w:r w:rsidR="00B33948" w:rsidRPr="003D1E07">
        <w:fldChar w:fldCharType="begin"/>
      </w:r>
      <w:r w:rsidR="00B33948" w:rsidRPr="003D1E07">
        <w:instrText xml:space="preserve"> XE "</w:instrText>
      </w:r>
      <w:r w:rsidR="08F72573" w:rsidRPr="003D1E07">
        <w:instrText>Plotinos</w:instrText>
      </w:r>
      <w:r w:rsidR="00B33948" w:rsidRPr="003D1E07">
        <w:instrText>:</w:instrText>
      </w:r>
      <w:r w:rsidR="00B33948" w:rsidRPr="003D1E07">
        <w:rPr>
          <w:i/>
        </w:rPr>
        <w:instrText>Enn</w:instrText>
      </w:r>
      <w:r w:rsidR="00976C0C" w:rsidRPr="003D1E07">
        <w:instrText>. 6</w:instrText>
      </w:r>
      <w:r w:rsidR="00B33948" w:rsidRPr="003D1E07">
        <w:instrText xml:space="preserve">.1–3" </w:instrText>
      </w:r>
      <w:r w:rsidR="00B33948" w:rsidRPr="003D1E07">
        <w:fldChar w:fldCharType="end"/>
      </w:r>
      <w:r w:rsidR="009D7426" w:rsidRPr="003D1E07">
        <w:t>). Os</w:t>
      </w:r>
      <w:r w:rsidR="089C48B2" w:rsidRPr="003D1E07">
        <w:t xml:space="preserve">vícení myslitelé </w:t>
      </w:r>
      <w:r w:rsidR="08122B9F" w:rsidRPr="003D1E07">
        <w:t xml:space="preserve">antiky </w:t>
      </w:r>
      <w:r w:rsidR="089C48B2" w:rsidRPr="003D1E07">
        <w:t>proto hledali plný, vyšší</w:t>
      </w:r>
      <w:r w:rsidR="009D7426" w:rsidRPr="003D1E07">
        <w:t xml:space="preserve"> či </w:t>
      </w:r>
      <w:r w:rsidR="089C48B2" w:rsidRPr="003D1E07">
        <w:t>hlubší</w:t>
      </w:r>
      <w:r w:rsidR="009D7426" w:rsidRPr="003D1E07">
        <w:t xml:space="preserve"> výklad substance</w:t>
      </w:r>
      <w:r w:rsidR="00A02C4E" w:rsidRPr="003D1E07">
        <w:t xml:space="preserve"> v </w:t>
      </w:r>
      <w:r w:rsidR="08663C38" w:rsidRPr="003D1E07">
        <w:t>„</w:t>
      </w:r>
      <w:r w:rsidR="0078785D" w:rsidRPr="003D1E07">
        <w:t>prohyparchi</w:t>
      </w:r>
      <w:r w:rsidR="00A02C4E" w:rsidRPr="003D1E07">
        <w:t>ckém</w:t>
      </w:r>
      <w:r w:rsidR="08663C38" w:rsidRPr="003D1E07">
        <w:t>“</w:t>
      </w:r>
      <w:r w:rsidR="00A02C4E" w:rsidRPr="003D1E07">
        <w:t xml:space="preserve"> scénáři</w:t>
      </w:r>
      <w:r w:rsidR="002340B3" w:rsidRPr="003D1E07">
        <w:t xml:space="preserve"> vztaženém k Jednomu</w:t>
      </w:r>
      <w:r w:rsidR="009D7426" w:rsidRPr="003D1E07">
        <w:t xml:space="preserve">. Jsoucno nazírané z hlediska skrytých tajemství filosofie a mystérií celého světa </w:t>
      </w:r>
      <w:r w:rsidR="007E01C5" w:rsidRPr="003D1E07">
        <w:t xml:space="preserve">se zjevuje </w:t>
      </w:r>
      <w:r w:rsidR="009D7426" w:rsidRPr="003D1E07">
        <w:t xml:space="preserve">v rámci nové </w:t>
      </w:r>
      <w:r w:rsidR="00832F9C" w:rsidRPr="003D1E07">
        <w:t xml:space="preserve">odkrytosti </w:t>
      </w:r>
      <w:r w:rsidR="00786135" w:rsidRPr="003D1E07">
        <w:t>bytí, kterou zkoumá filosofie pozdně antických iluminátů</w:t>
      </w:r>
      <w:r w:rsidR="00640BE5" w:rsidRPr="003D1E07">
        <w:fldChar w:fldCharType="begin"/>
      </w:r>
      <w:r w:rsidR="00640BE5" w:rsidRPr="003D1E07">
        <w:instrText xml:space="preserve"> XE "ilumináti" </w:instrText>
      </w:r>
      <w:r w:rsidR="00640BE5" w:rsidRPr="003D1E07">
        <w:fldChar w:fldCharType="end"/>
      </w:r>
      <w:r w:rsidR="009D7426" w:rsidRPr="003D1E07">
        <w:t>.</w:t>
      </w:r>
      <w:r w:rsidR="00A02C4E" w:rsidRPr="003D1E07">
        <w:t xml:space="preserve"> V tomto </w:t>
      </w:r>
      <w:del w:id="573" w:author="Oprava" w:date="2024-03-23T14:02:00Z">
        <w:r w:rsidR="08D863A1" w:rsidRPr="003D1E07">
          <w:delText>mytopoetickém</w:delText>
        </w:r>
      </w:del>
      <w:ins w:id="574" w:author="Oprava" w:date="2024-03-23T14:02:00Z">
        <w:r w:rsidR="00D109F9">
          <w:t>„</w:t>
        </w:r>
        <w:r w:rsidR="08D863A1" w:rsidRPr="003D1E07">
          <w:t>myto</w:t>
        </w:r>
        <w:r w:rsidR="00D109F9">
          <w:t>-logickém“</w:t>
        </w:r>
      </w:ins>
      <w:r w:rsidR="00D109F9">
        <w:t xml:space="preserve"> </w:t>
      </w:r>
      <w:r w:rsidR="00A02C4E" w:rsidRPr="003D1E07">
        <w:t xml:space="preserve">prostředí </w:t>
      </w:r>
      <w:r w:rsidR="08D863A1" w:rsidRPr="003D1E07">
        <w:t>organizovaném pohyněmi</w:t>
      </w:r>
      <w:ins w:id="575" w:author="Oprava" w:date="2024-03-23T14:02:00Z">
        <w:r w:rsidR="08D863A1" w:rsidRPr="003D1E07">
          <w:t xml:space="preserve"> </w:t>
        </w:r>
        <w:r w:rsidR="00D109F9">
          <w:t>akademické</w:t>
        </w:r>
      </w:ins>
      <w:r w:rsidR="00D109F9">
        <w:t xml:space="preserve"> </w:t>
      </w:r>
      <w:r w:rsidR="08D863A1" w:rsidRPr="003D1E07">
        <w:t>Pomsty</w:t>
      </w:r>
      <w:r w:rsidR="08FF1AD8" w:rsidRPr="003D1E07">
        <w:fldChar w:fldCharType="begin"/>
      </w:r>
      <w:r w:rsidR="08FF1AD8" w:rsidRPr="003D1E07">
        <w:instrText xml:space="preserve"> XE "</w:instrText>
      </w:r>
      <w:r w:rsidR="08926EF4" w:rsidRPr="003D1E07">
        <w:instrText>Erí</w:instrText>
      </w:r>
      <w:r w:rsidR="083B095D" w:rsidRPr="003D1E07">
        <w:instrText>n</w:instrText>
      </w:r>
      <w:r w:rsidR="08926EF4" w:rsidRPr="003D1E07">
        <w:instrText>y</w:instrText>
      </w:r>
      <w:r w:rsidR="08FF1AD8" w:rsidRPr="003D1E07">
        <w:instrText xml:space="preserve">e" </w:instrText>
      </w:r>
      <w:r w:rsidR="08FF1AD8" w:rsidRPr="003D1E07">
        <w:fldChar w:fldCharType="end"/>
      </w:r>
      <w:r w:rsidR="08D863A1" w:rsidRPr="003D1E07">
        <w:t xml:space="preserve"> </w:t>
      </w:r>
      <w:r w:rsidR="00A02C4E" w:rsidRPr="003D1E07">
        <w:t xml:space="preserve">vzniká první pojetí </w:t>
      </w:r>
      <w:r w:rsidR="00A41EF8" w:rsidRPr="003D1E07">
        <w:t xml:space="preserve">západní </w:t>
      </w:r>
      <w:r w:rsidR="00A02C4E" w:rsidRPr="003D1E07">
        <w:t>objektivity</w:t>
      </w:r>
      <w:r w:rsidR="08407BB4" w:rsidRPr="003D1E07">
        <w:t xml:space="preserve">. Metafyzická </w:t>
      </w:r>
      <w:r w:rsidR="08407BB4" w:rsidRPr="003D1E07">
        <w:rPr>
          <w:i/>
        </w:rPr>
        <w:t>hýbris</w:t>
      </w:r>
      <w:r w:rsidR="08407BB4" w:rsidRPr="003D1E07">
        <w:t xml:space="preserve"> neoplatonských iluminátů daná v prostředí mystérijního synkretismu </w:t>
      </w:r>
      <w:r w:rsidR="08D44BE4" w:rsidRPr="003D1E07">
        <w:t xml:space="preserve">pozdní antiky </w:t>
      </w:r>
      <w:r w:rsidR="08407BB4" w:rsidRPr="003D1E07">
        <w:t xml:space="preserve">začala produkovat první </w:t>
      </w:r>
      <w:r w:rsidR="08407BB4" w:rsidRPr="003D1E07">
        <w:lastRenderedPageBreak/>
        <w:t xml:space="preserve">tragickou formu </w:t>
      </w:r>
      <w:r w:rsidR="08D7241A" w:rsidRPr="003D1E07">
        <w:t xml:space="preserve">metafyzické </w:t>
      </w:r>
      <w:r w:rsidR="004D28FC">
        <w:t>paranoie (μανία</w:t>
      </w:r>
      <w:del w:id="576" w:author="Oprava" w:date="2024-03-23T14:02:00Z">
        <w:r w:rsidR="004D28FC">
          <w:delText>).</w:delText>
        </w:r>
      </w:del>
      <w:ins w:id="577" w:author="Oprava" w:date="2024-03-23T14:02:00Z">
        <w:r w:rsidR="0099092C">
          <w:t xml:space="preserve">, </w:t>
        </w:r>
        <w:r w:rsidR="0099092C" w:rsidRPr="0099092C">
          <w:rPr>
            <w:i/>
          </w:rPr>
          <w:t>Irre</w:t>
        </w:r>
        <w:r w:rsidR="0099092C">
          <w:rPr>
            <w:i/>
          </w:rPr>
          <w:fldChar w:fldCharType="begin"/>
        </w:r>
        <w:r w:rsidR="0099092C">
          <w:instrText xml:space="preserve"> XE "</w:instrText>
        </w:r>
        <w:r w:rsidR="0099092C" w:rsidRPr="00F51071">
          <w:rPr>
            <w:i/>
          </w:rPr>
          <w:instrText>Irre</w:instrText>
        </w:r>
        <w:r w:rsidR="0099092C">
          <w:instrText xml:space="preserve">" </w:instrText>
        </w:r>
        <w:r w:rsidR="0099092C">
          <w:rPr>
            <w:i/>
          </w:rPr>
          <w:fldChar w:fldCharType="end"/>
        </w:r>
        <w:r w:rsidR="004D28FC">
          <w:t>).</w:t>
        </w:r>
      </w:ins>
      <w:r w:rsidR="004D28FC">
        <w:t xml:space="preserve"> Ta se </w:t>
      </w:r>
      <w:r w:rsidR="08407BB4" w:rsidRPr="003D1E07">
        <w:t>předáv</w:t>
      </w:r>
      <w:r w:rsidR="004D28FC">
        <w:t>á</w:t>
      </w:r>
      <w:r w:rsidR="08407BB4" w:rsidRPr="003D1E07">
        <w:t xml:space="preserve"> z jedné generace </w:t>
      </w:r>
      <w:r w:rsidR="004D28FC">
        <w:t xml:space="preserve">modernistů </w:t>
      </w:r>
      <w:r w:rsidR="08407BB4" w:rsidRPr="003D1E07">
        <w:t>na druhou (ἄτη)</w:t>
      </w:r>
      <w:r w:rsidR="087D121B" w:rsidRPr="003D1E07">
        <w:t xml:space="preserve"> </w:t>
      </w:r>
      <w:r w:rsidR="08970575" w:rsidRPr="003D1E07">
        <w:t xml:space="preserve">skrze </w:t>
      </w:r>
      <w:r w:rsidR="087D121B" w:rsidRPr="003D1E07">
        <w:t xml:space="preserve">formu </w:t>
      </w:r>
      <w:r w:rsidR="08471AC8" w:rsidRPr="003D1E07">
        <w:t>původního p</w:t>
      </w:r>
      <w:r w:rsidR="087D121B" w:rsidRPr="003D1E07">
        <w:t xml:space="preserve">ochybení </w:t>
      </w:r>
      <w:r w:rsidR="08D7241A" w:rsidRPr="003D1E07">
        <w:t xml:space="preserve">daného kategoriálně </w:t>
      </w:r>
      <w:r w:rsidR="087D121B" w:rsidRPr="003D1E07">
        <w:t>(</w:t>
      </w:r>
      <w:r w:rsidR="087D121B" w:rsidRPr="003D1E07">
        <w:rPr>
          <w:i/>
        </w:rPr>
        <w:t>peccatum originale</w:t>
      </w:r>
      <w:del w:id="578" w:author="Oprava" w:date="2024-03-23T14:02:00Z">
        <w:r w:rsidR="087D121B" w:rsidRPr="003D1E07">
          <w:delText>).</w:delText>
        </w:r>
      </w:del>
      <w:ins w:id="579" w:author="Oprava" w:date="2024-03-23T14:02:00Z">
        <w:r w:rsidR="0099092C">
          <w:rPr>
            <w:i/>
          </w:rPr>
          <w:t>, Irrtum</w:t>
        </w:r>
        <w:r w:rsidR="0099092C">
          <w:rPr>
            <w:i/>
          </w:rPr>
          <w:fldChar w:fldCharType="begin"/>
        </w:r>
        <w:r w:rsidR="0099092C">
          <w:instrText xml:space="preserve"> XE "</w:instrText>
        </w:r>
        <w:r w:rsidR="0099092C" w:rsidRPr="003A399F">
          <w:rPr>
            <w:i/>
          </w:rPr>
          <w:instrText>Irrtum</w:instrText>
        </w:r>
        <w:r w:rsidR="0099092C">
          <w:instrText xml:space="preserve">" </w:instrText>
        </w:r>
        <w:r w:rsidR="0099092C">
          <w:rPr>
            <w:i/>
          </w:rPr>
          <w:fldChar w:fldCharType="end"/>
        </w:r>
        <w:r w:rsidR="087D121B" w:rsidRPr="003D1E07">
          <w:t>).</w:t>
        </w:r>
      </w:ins>
      <w:r w:rsidR="087D121B" w:rsidRPr="003D1E07">
        <w:t xml:space="preserve"> </w:t>
      </w:r>
      <w:r w:rsidR="08970575" w:rsidRPr="003D1E07">
        <w:t xml:space="preserve">Po vyhnání z aristotelského ráje kritického myšlení začala </w:t>
      </w:r>
      <w:r w:rsidR="08A91599" w:rsidRPr="003D1E07">
        <w:t xml:space="preserve">tragická </w:t>
      </w:r>
      <w:r w:rsidR="08970575" w:rsidRPr="003D1E07">
        <w:t xml:space="preserve">historie moderny. </w:t>
      </w:r>
      <w:r w:rsidR="08D863A1" w:rsidRPr="003D1E07">
        <w:t>N</w:t>
      </w:r>
      <w:r w:rsidR="00A41EF8" w:rsidRPr="003D1E07">
        <w:t xml:space="preserve">ástupci </w:t>
      </w:r>
      <w:r w:rsidR="00BB45B1" w:rsidRPr="003D1E07">
        <w:t>Porfyri</w:t>
      </w:r>
      <w:r w:rsidR="00A41EF8" w:rsidRPr="003D1E07">
        <w:t xml:space="preserve">a produkují první sérii jsoucen třetího druhu daných </w:t>
      </w:r>
      <w:r w:rsidR="08567AAC" w:rsidRPr="003D1E07">
        <w:t xml:space="preserve">v </w:t>
      </w:r>
      <w:r w:rsidR="00A41EF8" w:rsidRPr="003D1E07">
        <w:t>systému ontoteologické metafyziky</w:t>
      </w:r>
      <w:r w:rsidR="00A02C4E" w:rsidRPr="003D1E07">
        <w:t>.</w:t>
      </w:r>
    </w:p>
    <w:p w14:paraId="71826447" w14:textId="77777777" w:rsidR="00832E51" w:rsidRDefault="008D3253" w:rsidP="008D3253">
      <w:pPr>
        <w:rPr>
          <w:rStyle w:val="addmd"/>
        </w:rPr>
      </w:pPr>
      <w:r w:rsidRPr="003D1E07">
        <w:tab/>
        <w:t>Jamblichos</w:t>
      </w:r>
      <w:r w:rsidR="00640BE5" w:rsidRPr="003D1E07">
        <w:fldChar w:fldCharType="begin"/>
      </w:r>
      <w:r w:rsidR="00640BE5" w:rsidRPr="003D1E07">
        <w:instrText xml:space="preserve"> XE "Jamblichos</w:instrText>
      </w:r>
      <w:r w:rsidR="00185D59" w:rsidRPr="003D1E07">
        <w:instrText xml:space="preserve">,viz </w:instrText>
      </w:r>
      <w:r w:rsidR="00185D59" w:rsidRPr="003D1E07">
        <w:rPr>
          <w:i/>
        </w:rPr>
        <w:instrText>Index Locorum</w:instrText>
      </w:r>
      <w:r w:rsidR="00640BE5" w:rsidRPr="003D1E07">
        <w:instrText xml:space="preserve">" </w:instrText>
      </w:r>
      <w:r w:rsidR="00640BE5" w:rsidRPr="003D1E07">
        <w:fldChar w:fldCharType="end"/>
      </w:r>
      <w:r w:rsidR="087868A6" w:rsidRPr="003D1E07">
        <w:t xml:space="preserve"> z Chalkidy (asi †</w:t>
      </w:r>
      <w:r w:rsidRPr="003D1E07">
        <w:t xml:space="preserve">330) byl </w:t>
      </w:r>
      <w:r w:rsidR="00BB45B1" w:rsidRPr="003D1E07">
        <w:t>Porfyri</w:t>
      </w:r>
      <w:r w:rsidRPr="003D1E07">
        <w:t>ův ž</w:t>
      </w:r>
      <w:r w:rsidR="00310989" w:rsidRPr="003D1E07">
        <w:t>ák a také jeho rozhodný kritik</w:t>
      </w:r>
      <w:r w:rsidR="08FB0270" w:rsidRPr="003D1E07">
        <w:t xml:space="preserve">. </w:t>
      </w:r>
      <w:r w:rsidR="006B23EB">
        <w:t xml:space="preserve">Přesto </w:t>
      </w:r>
      <w:r w:rsidR="00310989" w:rsidRPr="003D1E07">
        <w:t xml:space="preserve">přebral </w:t>
      </w:r>
      <w:r w:rsidR="00BB45B1" w:rsidRPr="003D1E07">
        <w:t>Porfyri</w:t>
      </w:r>
      <w:r w:rsidR="006B23EB">
        <w:t>ův neoplatonismus a zásadně jej přepracoval na nové vidění světa.</w:t>
      </w:r>
      <w:r w:rsidR="00310989" w:rsidRPr="003D1E07">
        <w:t xml:space="preserve"> </w:t>
      </w:r>
      <w:r w:rsidR="00C2741B" w:rsidRPr="003D1E07">
        <w:t xml:space="preserve">Jamblichovo </w:t>
      </w:r>
      <w:r w:rsidRPr="003D1E07">
        <w:t>dílo stojí na začátku ontoteologie zakládající systém jsoucna třetího druhu, které konceptuálně kodifikují jeho následníci Dexippus</w:t>
      </w:r>
      <w:r w:rsidR="00372E82" w:rsidRPr="003D1E07">
        <w:fldChar w:fldCharType="begin"/>
      </w:r>
      <w:r w:rsidR="00372E82" w:rsidRPr="003D1E07">
        <w:instrText xml:space="preserve"> XE "Dexippus</w:instrText>
      </w:r>
      <w:r w:rsidR="00185D59" w:rsidRPr="003D1E07">
        <w:instrText xml:space="preserve">, viz </w:instrText>
      </w:r>
      <w:r w:rsidR="00185D59" w:rsidRPr="003D1E07">
        <w:rPr>
          <w:i/>
        </w:rPr>
        <w:instrText>Index Locorum</w:instrText>
      </w:r>
      <w:r w:rsidR="00372E82" w:rsidRPr="003D1E07">
        <w:instrText xml:space="preserve">" </w:instrText>
      </w:r>
      <w:r w:rsidR="00372E82" w:rsidRPr="003D1E07">
        <w:fldChar w:fldCharType="end"/>
      </w:r>
      <w:r w:rsidRPr="003D1E07">
        <w:t xml:space="preserve"> a Simplikius. Velkou část </w:t>
      </w:r>
      <w:r w:rsidR="00336F85" w:rsidRPr="003D1E07">
        <w:t xml:space="preserve">této </w:t>
      </w:r>
      <w:r w:rsidRPr="003D1E07">
        <w:t xml:space="preserve">ontoteologie převezme Avicenna, který je </w:t>
      </w:r>
      <w:r w:rsidR="08E51CD0" w:rsidRPr="003D1E07">
        <w:t xml:space="preserve">přímým </w:t>
      </w:r>
      <w:r w:rsidRPr="003D1E07">
        <w:t>zakladatele</w:t>
      </w:r>
      <w:r w:rsidR="00576C49" w:rsidRPr="003D1E07">
        <w:t>m západní objektivity</w:t>
      </w:r>
      <w:r w:rsidRPr="003D1E07">
        <w:t xml:space="preserve">. </w:t>
      </w:r>
      <w:r w:rsidR="08705241" w:rsidRPr="003D1E07">
        <w:t>Výše c</w:t>
      </w:r>
      <w:r w:rsidRPr="003D1E07">
        <w:t xml:space="preserve">itovaná exegeze Jamblicha </w:t>
      </w:r>
      <w:r w:rsidRPr="003D1E07">
        <w:rPr>
          <w:rStyle w:val="addmd"/>
        </w:rPr>
        <w:t>obsahuje klíčové prvky nově založené ontote</w:t>
      </w:r>
      <w:r w:rsidR="00922BF1" w:rsidRPr="003D1E07">
        <w:rPr>
          <w:rStyle w:val="addmd"/>
        </w:rPr>
        <w:t>o</w:t>
      </w:r>
      <w:r w:rsidRPr="003D1E07">
        <w:rPr>
          <w:rStyle w:val="addmd"/>
        </w:rPr>
        <w:t xml:space="preserve">logie </w:t>
      </w:r>
      <w:r w:rsidRPr="003D1E07">
        <w:t>(</w:t>
      </w:r>
      <w:r w:rsidRPr="003D1E07">
        <w:rPr>
          <w:rStyle w:val="addmd"/>
        </w:rPr>
        <w:t xml:space="preserve">Taormina 1999, 15–56). Autorka </w:t>
      </w:r>
      <w:r w:rsidR="00333B8C" w:rsidRPr="003D1E07">
        <w:rPr>
          <w:rStyle w:val="addmd"/>
        </w:rPr>
        <w:fldChar w:fldCharType="begin"/>
      </w:r>
      <w:r w:rsidR="00333B8C" w:rsidRPr="003D1E07">
        <w:instrText xml:space="preserve"> XE "Taormina, D. P." </w:instrText>
      </w:r>
      <w:r w:rsidR="00333B8C" w:rsidRPr="003D1E07">
        <w:rPr>
          <w:rStyle w:val="addmd"/>
        </w:rPr>
        <w:fldChar w:fldCharType="end"/>
      </w:r>
      <w:r w:rsidRPr="003D1E07">
        <w:rPr>
          <w:rStyle w:val="addmd"/>
        </w:rPr>
        <w:t>shrnuje Jamblichovu ontoteologii</w:t>
      </w:r>
      <w:r w:rsidR="00640BE5" w:rsidRPr="003D1E07">
        <w:rPr>
          <w:rStyle w:val="addmd"/>
        </w:rPr>
        <w:fldChar w:fldCharType="begin"/>
      </w:r>
      <w:r w:rsidR="00640BE5" w:rsidRPr="003D1E07">
        <w:instrText xml:space="preserve"> XE "</w:instrText>
      </w:r>
      <w:r w:rsidR="00640BE5" w:rsidRPr="003D1E07">
        <w:rPr>
          <w:rStyle w:val="addmd"/>
        </w:rPr>
        <w:instrText>ontoteologie:</w:instrText>
      </w:r>
      <w:r w:rsidR="00640BE5" w:rsidRPr="003D1E07">
        <w:instrText xml:space="preserve">Jamblichos" </w:instrText>
      </w:r>
      <w:r w:rsidR="00640BE5" w:rsidRPr="003D1E07">
        <w:rPr>
          <w:rStyle w:val="addmd"/>
        </w:rPr>
        <w:fldChar w:fldCharType="end"/>
      </w:r>
      <w:r w:rsidR="08890CCB" w:rsidRPr="003D1E07">
        <w:rPr>
          <w:rStyle w:val="addmd"/>
        </w:rPr>
        <w:t xml:space="preserve"> v termínu </w:t>
      </w:r>
      <w:r w:rsidR="087605DB" w:rsidRPr="003D1E07">
        <w:rPr>
          <w:rStyle w:val="addmd"/>
          <w:i/>
        </w:rPr>
        <w:t>méta-</w:t>
      </w:r>
      <w:r w:rsidRPr="003D1E07">
        <w:rPr>
          <w:rStyle w:val="addmd"/>
          <w:i/>
        </w:rPr>
        <w:t>ontologie</w:t>
      </w:r>
      <w:r w:rsidR="08A71D1A" w:rsidRPr="003D1E07">
        <w:rPr>
          <w:rStyle w:val="addmd"/>
          <w:i/>
        </w:rPr>
        <w:fldChar w:fldCharType="begin"/>
      </w:r>
      <w:r w:rsidR="08A71D1A" w:rsidRPr="003D1E07">
        <w:instrText xml:space="preserve"> XE "</w:instrText>
      </w:r>
      <w:r w:rsidR="08A71D1A" w:rsidRPr="003D1E07">
        <w:rPr>
          <w:rStyle w:val="addmd"/>
          <w:i/>
        </w:rPr>
        <w:instrText>méta</w:instrText>
      </w:r>
      <w:r w:rsidR="08A71D1A" w:rsidRPr="003D1E07">
        <w:rPr>
          <w:rStyle w:val="addmd"/>
          <w:i/>
        </w:rPr>
        <w:noBreakHyphen/>
        <w:instrText>ontologie</w:instrText>
      </w:r>
      <w:r w:rsidR="08A71D1A" w:rsidRPr="003D1E07">
        <w:instrText xml:space="preserve">" </w:instrText>
      </w:r>
      <w:r w:rsidR="08A71D1A" w:rsidRPr="003D1E07">
        <w:rPr>
          <w:rStyle w:val="addmd"/>
          <w:i/>
        </w:rPr>
        <w:fldChar w:fldCharType="end"/>
      </w:r>
      <w:r w:rsidRPr="003D1E07">
        <w:rPr>
          <w:rStyle w:val="addmd"/>
        </w:rPr>
        <w:t xml:space="preserve"> a předkládá její rozvrh.</w:t>
      </w:r>
      <w:r w:rsidR="08DE767C" w:rsidRPr="003D1E07">
        <w:rPr>
          <w:rStyle w:val="addmd"/>
        </w:rPr>
        <w:t xml:space="preserve"> </w:t>
      </w:r>
      <w:r w:rsidR="08DE767C" w:rsidRPr="003D1E07">
        <w:t>Hermeneutika objektivity oceňuje zejména zásadní otázku o možnosti onto</w:t>
      </w:r>
      <w:r w:rsidR="08A71D1A" w:rsidRPr="003D1E07">
        <w:t>teo</w:t>
      </w:r>
      <w:r w:rsidR="08DE767C" w:rsidRPr="003D1E07">
        <w:t>logie.</w:t>
      </w:r>
      <w:r w:rsidRPr="003D1E07">
        <w:rPr>
          <w:rStyle w:val="Znakapoznpodarou"/>
        </w:rPr>
        <w:footnoteReference w:id="55"/>
      </w:r>
      <w:r w:rsidRPr="003D1E07">
        <w:rPr>
          <w:rStyle w:val="addmd"/>
        </w:rPr>
        <w:t xml:space="preserve"> </w:t>
      </w:r>
      <w:r w:rsidR="00CE7F5D" w:rsidRPr="003D1E07">
        <w:rPr>
          <w:rStyle w:val="addmd"/>
        </w:rPr>
        <w:t>O</w:t>
      </w:r>
      <w:r w:rsidR="009B01EE" w:rsidRPr="003D1E07">
        <w:rPr>
          <w:rStyle w:val="addmd"/>
        </w:rPr>
        <w:t>nto</w:t>
      </w:r>
      <w:r w:rsidR="00CE7F5D" w:rsidRPr="003D1E07">
        <w:rPr>
          <w:rStyle w:val="addmd"/>
        </w:rPr>
        <w:t>teo</w:t>
      </w:r>
      <w:r w:rsidR="009B01EE" w:rsidRPr="003D1E07">
        <w:rPr>
          <w:rStyle w:val="addmd"/>
        </w:rPr>
        <w:t xml:space="preserve">logie </w:t>
      </w:r>
      <w:r w:rsidR="000C0BE2" w:rsidRPr="003D1E07">
        <w:rPr>
          <w:rStyle w:val="addmd"/>
        </w:rPr>
        <w:t xml:space="preserve">Jamblicha </w:t>
      </w:r>
      <w:r w:rsidR="009B01EE" w:rsidRPr="003D1E07">
        <w:rPr>
          <w:rStyle w:val="addmd"/>
        </w:rPr>
        <w:t>zakládá novou podo</w:t>
      </w:r>
      <w:r w:rsidR="08F955CC" w:rsidRPr="003D1E07">
        <w:rPr>
          <w:rStyle w:val="addmd"/>
        </w:rPr>
        <w:t xml:space="preserve">bu diakosmu známého z dialogu </w:t>
      </w:r>
      <w:r w:rsidR="08F955CC" w:rsidRPr="003D1E07">
        <w:rPr>
          <w:rStyle w:val="addmd"/>
          <w:i/>
        </w:rPr>
        <w:t>Ti</w:t>
      </w:r>
      <w:r w:rsidR="009B01EE" w:rsidRPr="003D1E07">
        <w:rPr>
          <w:rStyle w:val="addmd"/>
          <w:i/>
        </w:rPr>
        <w:t>maios</w:t>
      </w:r>
      <w:r w:rsidR="00372E82" w:rsidRPr="003D1E07">
        <w:rPr>
          <w:rStyle w:val="addmd"/>
        </w:rPr>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rPr>
          <w:rStyle w:val="addmd"/>
        </w:rPr>
        <w:fldChar w:fldCharType="end"/>
      </w:r>
      <w:r w:rsidR="009B01EE" w:rsidRPr="003D1E07">
        <w:rPr>
          <w:rStyle w:val="addmd"/>
        </w:rPr>
        <w:t xml:space="preserve">. </w:t>
      </w:r>
      <w:r w:rsidR="006D3551" w:rsidRPr="003D1E07">
        <w:rPr>
          <w:rStyle w:val="addmd"/>
        </w:rPr>
        <w:t>Základem emanací</w:t>
      </w:r>
      <w:r w:rsidR="009C628A" w:rsidRPr="003D1E07">
        <w:rPr>
          <w:rStyle w:val="addmd"/>
        </w:rPr>
        <w:fldChar w:fldCharType="begin"/>
      </w:r>
      <w:r w:rsidR="009C628A" w:rsidRPr="003D1E07">
        <w:instrText xml:space="preserve"> XE "</w:instrText>
      </w:r>
      <w:r w:rsidR="009C628A" w:rsidRPr="003D1E07">
        <w:rPr>
          <w:rStyle w:val="addmd"/>
        </w:rPr>
        <w:instrText>emanace</w:instrText>
      </w:r>
      <w:r w:rsidR="009C628A" w:rsidRPr="003D1E07">
        <w:instrText xml:space="preserve">" </w:instrText>
      </w:r>
      <w:r w:rsidR="009C628A" w:rsidRPr="003D1E07">
        <w:rPr>
          <w:rStyle w:val="addmd"/>
        </w:rPr>
        <w:fldChar w:fldCharType="end"/>
      </w:r>
      <w:r w:rsidR="006D3551" w:rsidRPr="003D1E07">
        <w:rPr>
          <w:rStyle w:val="addmd"/>
        </w:rPr>
        <w:t xml:space="preserve"> je oddělení nevýslovného </w:t>
      </w:r>
      <w:r w:rsidR="000444FA">
        <w:rPr>
          <w:rStyle w:val="addmd"/>
        </w:rPr>
        <w:t xml:space="preserve">božského </w:t>
      </w:r>
      <w:r w:rsidR="006D3551" w:rsidRPr="003D1E07">
        <w:rPr>
          <w:rStyle w:val="addmd"/>
        </w:rPr>
        <w:t>Jednoho (</w:t>
      </w:r>
      <w:r w:rsidR="006D3551" w:rsidRPr="003D1E07">
        <w:t>θεός εἵς</w:t>
      </w:r>
      <w:r w:rsidR="006D3551" w:rsidRPr="003D1E07">
        <w:rPr>
          <w:rStyle w:val="addmd"/>
        </w:rPr>
        <w:t>) mimo ontologickou sféru Jednoho Bytí (</w:t>
      </w:r>
      <w:r w:rsidR="006D3551" w:rsidRPr="003D1E07">
        <w:t>τὸ ἕν ὄν</w:t>
      </w:r>
      <w:r w:rsidR="006D3551" w:rsidRPr="003D1E07">
        <w:rPr>
          <w:rStyle w:val="addmd"/>
        </w:rPr>
        <w:t xml:space="preserve">). Toto zdvojení zakládá možnost plurality stejně jako u </w:t>
      </w:r>
      <w:r w:rsidR="00BB45B1" w:rsidRPr="003D1E07">
        <w:rPr>
          <w:rStyle w:val="addmd"/>
        </w:rPr>
        <w:t>Porfyri</w:t>
      </w:r>
      <w:r w:rsidR="006D3551" w:rsidRPr="003D1E07">
        <w:rPr>
          <w:rStyle w:val="addmd"/>
        </w:rPr>
        <w:t xml:space="preserve">a, ale tentokrát na gnostickém základě. </w:t>
      </w:r>
      <w:r w:rsidRPr="003D1E07">
        <w:rPr>
          <w:rStyle w:val="addmd"/>
        </w:rPr>
        <w:t>Jamblichos inicioval vznik demiurgického kosmu (</w:t>
      </w:r>
      <w:r w:rsidRPr="003D1E07">
        <w:t>διάκοσμος</w:t>
      </w:r>
      <w:r w:rsidR="00640BE5" w:rsidRPr="003D1E07">
        <w:fldChar w:fldCharType="begin"/>
      </w:r>
      <w:r w:rsidR="00640BE5" w:rsidRPr="003D1E07">
        <w:instrText xml:space="preserve"> XE "diakosmos" </w:instrText>
      </w:r>
      <w:r w:rsidR="00640BE5" w:rsidRPr="003D1E07">
        <w:fldChar w:fldCharType="end"/>
      </w:r>
      <w:r w:rsidRPr="003D1E07">
        <w:rPr>
          <w:rStyle w:val="addmd"/>
        </w:rPr>
        <w:t xml:space="preserve">) jako </w:t>
      </w:r>
      <w:r w:rsidR="08695E6D" w:rsidRPr="003D1E07">
        <w:rPr>
          <w:rStyle w:val="addmd"/>
        </w:rPr>
        <w:t>mystického mezi</w:t>
      </w:r>
      <w:r w:rsidRPr="003D1E07">
        <w:rPr>
          <w:rStyle w:val="addmd"/>
        </w:rPr>
        <w:t>čl</w:t>
      </w:r>
      <w:r w:rsidR="08695E6D" w:rsidRPr="003D1E07">
        <w:rPr>
          <w:rStyle w:val="addmd"/>
        </w:rPr>
        <w:t>ánku</w:t>
      </w:r>
      <w:r w:rsidRPr="003D1E07">
        <w:rPr>
          <w:rStyle w:val="addmd"/>
        </w:rPr>
        <w:t xml:space="preserve"> zprostředkujícího mezi Monádou a mezi světem nižších stvořených forem a kosmických duší. </w:t>
      </w:r>
      <w:r w:rsidR="08803FEA" w:rsidRPr="003D1E07">
        <w:rPr>
          <w:rStyle w:val="addmd"/>
        </w:rPr>
        <w:t xml:space="preserve">Platonova filosofická pohádka pro </w:t>
      </w:r>
      <w:r w:rsidR="001F5C34">
        <w:rPr>
          <w:rStyle w:val="addmd"/>
        </w:rPr>
        <w:t xml:space="preserve">moderní pedagogy </w:t>
      </w:r>
      <w:r w:rsidR="08803FEA" w:rsidRPr="003D1E07">
        <w:rPr>
          <w:rStyle w:val="addmd"/>
        </w:rPr>
        <w:t>se změnila na první verzi moderní metafyziky</w:t>
      </w:r>
      <w:r w:rsidR="089D7186" w:rsidRPr="003D1E07">
        <w:rPr>
          <w:rStyle w:val="addmd"/>
        </w:rPr>
        <w:t xml:space="preserve">. Výklad stvoření diakosmu </w:t>
      </w:r>
      <w:r w:rsidR="08055302" w:rsidRPr="003D1E07">
        <w:rPr>
          <w:rStyle w:val="addmd"/>
        </w:rPr>
        <w:t>je určen</w:t>
      </w:r>
      <w:r w:rsidR="08773604" w:rsidRPr="003D1E07">
        <w:rPr>
          <w:rStyle w:val="addmd"/>
        </w:rPr>
        <w:t xml:space="preserve"> pro nejvyšší vrstvu filosofických iluminátů</w:t>
      </w:r>
      <w:r w:rsidR="089D7186" w:rsidRPr="003D1E07">
        <w:rPr>
          <w:rStyle w:val="addmd"/>
        </w:rPr>
        <w:t xml:space="preserve"> schopných nahlédnout do boží </w:t>
      </w:r>
      <w:r w:rsidR="089363FA" w:rsidRPr="003D1E07">
        <w:rPr>
          <w:rStyle w:val="addmd"/>
        </w:rPr>
        <w:t>mysli</w:t>
      </w:r>
      <w:r w:rsidR="08803FEA" w:rsidRPr="003D1E07">
        <w:rPr>
          <w:rStyle w:val="addmd"/>
        </w:rPr>
        <w:t xml:space="preserve">. </w:t>
      </w:r>
      <w:r w:rsidR="00887078" w:rsidRPr="003D1E07">
        <w:rPr>
          <w:rStyle w:val="addmd"/>
        </w:rPr>
        <w:t xml:space="preserve">Jamblichos chápe práci </w:t>
      </w:r>
      <w:r w:rsidR="008E02F5" w:rsidRPr="003D1E07">
        <w:rPr>
          <w:rStyle w:val="addmd"/>
        </w:rPr>
        <w:t>Platon</w:t>
      </w:r>
      <w:r w:rsidR="00887078" w:rsidRPr="003D1E07">
        <w:rPr>
          <w:rStyle w:val="addmd"/>
        </w:rPr>
        <w:t>ova demiurga</w:t>
      </w:r>
      <w:r w:rsidR="00640BE5" w:rsidRPr="003D1E07">
        <w:rPr>
          <w:rStyle w:val="addmd"/>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addmd"/>
        </w:rPr>
        <w:fldChar w:fldCharType="end"/>
      </w:r>
      <w:r w:rsidR="0872331C" w:rsidRPr="003D1E07">
        <w:rPr>
          <w:rStyle w:val="addmd"/>
        </w:rPr>
        <w:t xml:space="preserve"> jako th</w:t>
      </w:r>
      <w:r w:rsidR="00887078" w:rsidRPr="003D1E07">
        <w:rPr>
          <w:rStyle w:val="addmd"/>
        </w:rPr>
        <w:t xml:space="preserve">eurgické tvoření v rámci božstev první triády, které participují na práci božského Intelektu. Triadická struktura prvního, druhého a třetího intelektu </w:t>
      </w:r>
      <w:r w:rsidR="009C628A" w:rsidRPr="003D1E07">
        <w:rPr>
          <w:rStyle w:val="addmd"/>
        </w:rPr>
        <w:fldChar w:fldCharType="begin"/>
      </w:r>
      <w:r w:rsidR="009C628A" w:rsidRPr="003D1E07">
        <w:instrText xml:space="preserve"> XE "intelekt:Jamblichos" </w:instrText>
      </w:r>
      <w:r w:rsidR="009C628A" w:rsidRPr="003D1E07">
        <w:rPr>
          <w:rStyle w:val="addmd"/>
        </w:rPr>
        <w:fldChar w:fldCharType="end"/>
      </w:r>
      <w:r w:rsidR="00887078" w:rsidRPr="003D1E07">
        <w:rPr>
          <w:rStyle w:val="addmd"/>
        </w:rPr>
        <w:t xml:space="preserve">je hierarchicky </w:t>
      </w:r>
      <w:r w:rsidR="00887078" w:rsidRPr="003D1E07">
        <w:rPr>
          <w:rStyle w:val="addmd"/>
        </w:rPr>
        <w:lastRenderedPageBreak/>
        <w:t>diferencována směrem dolů.</w:t>
      </w:r>
      <w:r w:rsidR="00887078" w:rsidRPr="003D1E07">
        <w:rPr>
          <w:rStyle w:val="Znakapoznpodarou"/>
        </w:rPr>
        <w:footnoteReference w:id="56"/>
      </w:r>
      <w:r w:rsidR="00887078" w:rsidRPr="003D1E07">
        <w:rPr>
          <w:rStyle w:val="addmd"/>
        </w:rPr>
        <w:t xml:space="preserve"> </w:t>
      </w:r>
      <w:r w:rsidR="00813F6C" w:rsidRPr="003D1E07">
        <w:rPr>
          <w:rStyle w:val="addmd"/>
        </w:rPr>
        <w:t>Predikace bytí vzhledem k ontoteologicky založenému jsoucnu je vedena jak horizontálně na úrovni druhově identických jsoucen, tak i vertikálně po celé linii emanací (</w:t>
      </w:r>
      <w:r w:rsidR="00813F6C" w:rsidRPr="003D1E07">
        <w:t>κατά τε πλάτος καὶ βάθος</w:t>
      </w:r>
      <w:r w:rsidR="0059477C" w:rsidRPr="003D1E07">
        <w:t>; Taormina</w:t>
      </w:r>
      <w:r w:rsidR="00F23F1A" w:rsidRPr="003D1E07">
        <w:t xml:space="preserve"> </w:t>
      </w:r>
      <w:r w:rsidR="00F23F1A" w:rsidRPr="003D1E07">
        <w:rPr>
          <w:rStyle w:val="addmd"/>
        </w:rPr>
        <w:t>1999</w:t>
      </w:r>
      <w:r w:rsidR="0059477C" w:rsidRPr="003D1E07">
        <w:t>,</w:t>
      </w:r>
      <w:r w:rsidR="00F23F1A" w:rsidRPr="003D1E07">
        <w:t xml:space="preserve"> </w:t>
      </w:r>
      <w:r w:rsidR="0059477C" w:rsidRPr="003D1E07">
        <w:t>43</w:t>
      </w:r>
      <w:r w:rsidR="00813F6C" w:rsidRPr="003D1E07">
        <w:rPr>
          <w:rStyle w:val="addmd"/>
        </w:rPr>
        <w:t xml:space="preserve">). </w:t>
      </w:r>
      <w:r w:rsidR="00887078" w:rsidRPr="003D1E07">
        <w:rPr>
          <w:rStyle w:val="addmd"/>
        </w:rPr>
        <w:t xml:space="preserve">Tato trinitární inteligibilní struktura demiurgického mezisvěta zakládá první známou formu objektivní ontoteologie a v nové </w:t>
      </w:r>
      <w:r w:rsidR="007040D1" w:rsidRPr="003D1E07">
        <w:rPr>
          <w:rStyle w:val="addmd"/>
        </w:rPr>
        <w:t xml:space="preserve">aristotelské </w:t>
      </w:r>
      <w:r w:rsidR="00887078" w:rsidRPr="003D1E07">
        <w:rPr>
          <w:rStyle w:val="addmd"/>
        </w:rPr>
        <w:t>podobě ji najdeme u bagdádského filosofa Ibn Ádího (kap. 2.2). Původní jednotu všech významů a dělení</w:t>
      </w:r>
      <w:r w:rsidR="002D76DB">
        <w:rPr>
          <w:rStyle w:val="addmd"/>
        </w:rPr>
        <w:t xml:space="preserve"> sekundárního bytí </w:t>
      </w:r>
      <w:r w:rsidR="00887078" w:rsidRPr="003D1E07">
        <w:rPr>
          <w:rStyle w:val="addmd"/>
        </w:rPr>
        <w:t xml:space="preserve"> zajišťuje </w:t>
      </w:r>
      <w:r w:rsidR="08773604" w:rsidRPr="003D1E07">
        <w:rPr>
          <w:rStyle w:val="addmd"/>
        </w:rPr>
        <w:t>p</w:t>
      </w:r>
      <w:r w:rsidR="008E02F5" w:rsidRPr="003D1E07">
        <w:rPr>
          <w:rStyle w:val="addmd"/>
        </w:rPr>
        <w:t>laton</w:t>
      </w:r>
      <w:r w:rsidR="00887078" w:rsidRPr="003D1E07">
        <w:rPr>
          <w:rStyle w:val="addmd"/>
        </w:rPr>
        <w:t>ský princip „Omezené‒Neomezené</w:t>
      </w:r>
      <w:r w:rsidR="00640BE5" w:rsidRPr="003D1E07">
        <w:rPr>
          <w:rStyle w:val="addmd"/>
        </w:rPr>
        <w:fldChar w:fldCharType="begin"/>
      </w:r>
      <w:r w:rsidR="00640BE5" w:rsidRPr="003D1E07">
        <w:instrText xml:space="preserve"> XE "</w:instrText>
      </w:r>
      <w:r w:rsidR="00640BE5" w:rsidRPr="003D1E07">
        <w:rPr>
          <w:rStyle w:val="addmd"/>
        </w:rPr>
        <w:instrText>Omezené‒Neomezené</w:instrText>
      </w:r>
      <w:r w:rsidR="00640BE5" w:rsidRPr="003D1E07">
        <w:instrText xml:space="preserve">" </w:instrText>
      </w:r>
      <w:r w:rsidR="00640BE5" w:rsidRPr="003D1E07">
        <w:rPr>
          <w:rStyle w:val="addmd"/>
        </w:rPr>
        <w:fldChar w:fldCharType="end"/>
      </w:r>
      <w:r w:rsidR="00887078" w:rsidRPr="003D1E07">
        <w:rPr>
          <w:rStyle w:val="addmd"/>
        </w:rPr>
        <w:t>“ (</w:t>
      </w:r>
      <w:r w:rsidR="00887078" w:rsidRPr="003D1E07">
        <w:t>πέρας καὶ ἄπειρον</w:t>
      </w:r>
      <w:r w:rsidR="00F23F1A" w:rsidRPr="003D1E07">
        <w:t xml:space="preserve">; ibid, p. </w:t>
      </w:r>
      <w:r w:rsidR="0059477C" w:rsidRPr="003D1E07">
        <w:t>46</w:t>
      </w:r>
      <w:r w:rsidR="00887078" w:rsidRPr="003D1E07">
        <w:rPr>
          <w:rStyle w:val="addmd"/>
        </w:rPr>
        <w:t>). Dvojice „Omezené‒Neomezené“ zajišťuje emanaci Totožného a Různého</w:t>
      </w:r>
      <w:r w:rsidR="008B0AE1">
        <w:rPr>
          <w:rStyle w:val="addmd"/>
        </w:rPr>
        <w:t xml:space="preserve"> z první sféry</w:t>
      </w:r>
      <w:r w:rsidR="00933AEB">
        <w:rPr>
          <w:rStyle w:val="addmd"/>
        </w:rPr>
        <w:t xml:space="preserve"> intelektu</w:t>
      </w:r>
      <w:r w:rsidR="00887078" w:rsidRPr="003D1E07">
        <w:rPr>
          <w:rStyle w:val="addmd"/>
        </w:rPr>
        <w:t xml:space="preserve">. Proto </w:t>
      </w:r>
      <w:r w:rsidR="00385B83">
        <w:rPr>
          <w:rStyle w:val="addmd"/>
        </w:rPr>
        <w:t xml:space="preserve">tento dvojí princip </w:t>
      </w:r>
      <w:r w:rsidR="00887078" w:rsidRPr="003D1E07">
        <w:rPr>
          <w:rStyle w:val="addmd"/>
        </w:rPr>
        <w:t>existuje jako prostředník mezi absolutně odděleným Jedním (</w:t>
      </w:r>
      <w:r w:rsidR="00887078" w:rsidRPr="003D1E07">
        <w:t>τὸ ἁπλῶς ἕν</w:t>
      </w:r>
      <w:r w:rsidR="00887078" w:rsidRPr="003D1E07">
        <w:rPr>
          <w:rStyle w:val="addmd"/>
        </w:rPr>
        <w:t>) a mezi Jedním Bytím (</w:t>
      </w:r>
      <w:r w:rsidR="00887078" w:rsidRPr="003D1E07">
        <w:t>τὸ ἕν ὄν</w:t>
      </w:r>
      <w:r w:rsidR="00887078" w:rsidRPr="003D1E07">
        <w:rPr>
          <w:rStyle w:val="addmd"/>
        </w:rPr>
        <w:t xml:space="preserve">). Princip vymezování a dělení v této první emanaci je výslovně vztažen k matematickému popisu světa. </w:t>
      </w:r>
      <w:r w:rsidR="08B64304" w:rsidRPr="003D1E07">
        <w:rPr>
          <w:rStyle w:val="addmd"/>
        </w:rPr>
        <w:t xml:space="preserve">Jamblichos chápe v souladu s Plotinem ontoteologickou stavbu </w:t>
      </w:r>
      <w:r w:rsidR="00872641" w:rsidRPr="003D1E07">
        <w:rPr>
          <w:rStyle w:val="addmd"/>
        </w:rPr>
        <w:t xml:space="preserve">metafyziky </w:t>
      </w:r>
      <w:r w:rsidR="08B64304" w:rsidRPr="003D1E07">
        <w:rPr>
          <w:rStyle w:val="addmd"/>
        </w:rPr>
        <w:t xml:space="preserve">podle analogické predikace (ibid, 49–50). </w:t>
      </w:r>
      <w:r w:rsidR="00887078" w:rsidRPr="003D1E07">
        <w:rPr>
          <w:rStyle w:val="addmd"/>
        </w:rPr>
        <w:t>Spojením ontoteologie, matematiky a stvořitelské práce demiurga</w:t>
      </w:r>
      <w:r w:rsidR="00640BE5" w:rsidRPr="003D1E07">
        <w:rPr>
          <w:rStyle w:val="addmd"/>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addmd"/>
        </w:rPr>
        <w:fldChar w:fldCharType="end"/>
      </w:r>
      <w:r w:rsidR="00887078" w:rsidRPr="003D1E07">
        <w:rPr>
          <w:rStyle w:val="addmd"/>
        </w:rPr>
        <w:t xml:space="preserve"> dostala analogie nový char</w:t>
      </w:r>
      <w:r w:rsidR="00CE290E">
        <w:rPr>
          <w:rStyle w:val="addmd"/>
        </w:rPr>
        <w:t>akter vztažený k jednotě neoplatonského Bytí</w:t>
      </w:r>
      <w:r w:rsidR="00887078" w:rsidRPr="003D1E07">
        <w:rPr>
          <w:rStyle w:val="addmd"/>
        </w:rPr>
        <w:t xml:space="preserve">. </w:t>
      </w:r>
      <w:r w:rsidR="089B6AA5" w:rsidRPr="003D1E07">
        <w:t>Nižší jsoucno si na omezené úrovni podržuje podobnost s vyšším jsoucnem tím, že nese část jeho henologických a mystických určení</w:t>
      </w:r>
      <w:r w:rsidR="089B6AA5" w:rsidRPr="003D1E07">
        <w:rPr>
          <w:rStyle w:val="addmd"/>
        </w:rPr>
        <w:fldChar w:fldCharType="begin"/>
      </w:r>
      <w:r w:rsidR="089B6AA5" w:rsidRPr="003D1E07">
        <w:instrText xml:space="preserve"> XE "</w:instrText>
      </w:r>
      <w:r w:rsidR="089B6AA5" w:rsidRPr="003D1E07">
        <w:rPr>
          <w:rStyle w:val="addmd"/>
        </w:rPr>
        <w:instrText>henologie</w:instrText>
      </w:r>
      <w:r w:rsidR="089B6AA5" w:rsidRPr="003D1E07">
        <w:instrText xml:space="preserve">" </w:instrText>
      </w:r>
      <w:r w:rsidR="089B6AA5" w:rsidRPr="003D1E07">
        <w:rPr>
          <w:rStyle w:val="addmd"/>
        </w:rPr>
        <w:fldChar w:fldCharType="end"/>
      </w:r>
      <w:r w:rsidR="089B6AA5" w:rsidRPr="003D1E07">
        <w:t>. To platí ze</w:t>
      </w:r>
      <w:r w:rsidR="08B10BE8" w:rsidRPr="003D1E07">
        <w:t xml:space="preserve">jména pro oblast </w:t>
      </w:r>
      <w:r w:rsidR="00522047">
        <w:t xml:space="preserve">noetického </w:t>
      </w:r>
      <w:r w:rsidR="08B10BE8" w:rsidRPr="003D1E07">
        <w:t>diakosmu, který</w:t>
      </w:r>
      <w:r w:rsidR="089B6AA5" w:rsidRPr="003D1E07">
        <w:t xml:space="preserve"> spojuje vyšší a nižší svět forem. </w:t>
      </w:r>
      <w:r w:rsidR="00BB45B1" w:rsidRPr="003D1E07">
        <w:rPr>
          <w:rStyle w:val="addmd"/>
        </w:rPr>
        <w:t>Porfyri</w:t>
      </w:r>
      <w:r w:rsidR="0056613A" w:rsidRPr="003D1E07">
        <w:rPr>
          <w:rStyle w:val="addmd"/>
        </w:rPr>
        <w:t>ovo zdvojené bytí</w:t>
      </w:r>
      <w:r w:rsidR="00B40981" w:rsidRPr="003D1E07">
        <w:rPr>
          <w:rStyle w:val="addmd"/>
        </w:rPr>
        <w:fldChar w:fldCharType="begin"/>
      </w:r>
      <w:r w:rsidR="00B40981" w:rsidRPr="003D1E07">
        <w:instrText xml:space="preserve"> XE "zdvojení bytí" </w:instrText>
      </w:r>
      <w:r w:rsidR="00B40981" w:rsidRPr="003D1E07">
        <w:rPr>
          <w:rStyle w:val="addmd"/>
        </w:rPr>
        <w:fldChar w:fldCharType="end"/>
      </w:r>
      <w:r w:rsidR="0056613A" w:rsidRPr="003D1E07">
        <w:rPr>
          <w:rStyle w:val="addmd"/>
        </w:rPr>
        <w:t xml:space="preserve"> Jednoho dostalo zavedením </w:t>
      </w:r>
      <w:r w:rsidR="084D040E" w:rsidRPr="003D1E07">
        <w:rPr>
          <w:rStyle w:val="addmd"/>
        </w:rPr>
        <w:t xml:space="preserve">Jamblichova </w:t>
      </w:r>
      <w:r w:rsidR="0056613A" w:rsidRPr="003D1E07">
        <w:rPr>
          <w:rStyle w:val="addmd"/>
        </w:rPr>
        <w:t>mezisvěta</w:t>
      </w:r>
      <w:r w:rsidR="00D70494" w:rsidRPr="003D1E07">
        <w:rPr>
          <w:rStyle w:val="addmd"/>
        </w:rPr>
        <w:fldChar w:fldCharType="begin"/>
      </w:r>
      <w:r w:rsidR="00D70494" w:rsidRPr="003D1E07">
        <w:instrText xml:space="preserve"> XE "</w:instrText>
      </w:r>
      <w:r w:rsidR="08CE63C5" w:rsidRPr="003D1E07">
        <w:instrText>diakosmos</w:instrText>
      </w:r>
      <w:r w:rsidR="00D70494" w:rsidRPr="003D1E07">
        <w:instrText xml:space="preserve">" </w:instrText>
      </w:r>
      <w:r w:rsidR="00D70494" w:rsidRPr="003D1E07">
        <w:rPr>
          <w:rStyle w:val="addmd"/>
        </w:rPr>
        <w:fldChar w:fldCharType="end"/>
      </w:r>
      <w:r w:rsidR="0056613A" w:rsidRPr="003D1E07">
        <w:rPr>
          <w:rStyle w:val="addmd"/>
        </w:rPr>
        <w:t xml:space="preserve"> </w:t>
      </w:r>
      <w:r w:rsidR="081E17FD" w:rsidRPr="003D1E07">
        <w:rPr>
          <w:rStyle w:val="addmd"/>
        </w:rPr>
        <w:t>onto</w:t>
      </w:r>
      <w:r w:rsidR="0853549B" w:rsidRPr="003D1E07">
        <w:rPr>
          <w:rStyle w:val="addmd"/>
        </w:rPr>
        <w:t>teologický charakter</w:t>
      </w:r>
      <w:r w:rsidR="00777743" w:rsidRPr="003D1E07">
        <w:rPr>
          <w:rStyle w:val="addmd"/>
        </w:rPr>
        <w:t xml:space="preserve">. Jeho pozdější verze vytvořená Avicennou založila </w:t>
      </w:r>
      <w:r w:rsidR="0056613A" w:rsidRPr="003D1E07">
        <w:rPr>
          <w:rStyle w:val="addmd"/>
        </w:rPr>
        <w:t>objektivitu</w:t>
      </w:r>
      <w:r w:rsidR="084D040E" w:rsidRPr="003D1E07">
        <w:rPr>
          <w:rStyle w:val="addmd"/>
        </w:rPr>
        <w:t xml:space="preserve"> v latinské scholastice</w:t>
      </w:r>
      <w:r w:rsidR="00832E51">
        <w:rPr>
          <w:rStyle w:val="addmd"/>
        </w:rPr>
        <w:t>.</w:t>
      </w:r>
    </w:p>
    <w:p w14:paraId="00A005A4" w14:textId="5D1C76F7" w:rsidR="008D3253" w:rsidRPr="003D1E07" w:rsidRDefault="004F724A" w:rsidP="00832E51">
      <w:pPr>
        <w:ind w:firstLine="397"/>
        <w:rPr>
          <w:rStyle w:val="addmd"/>
        </w:rPr>
      </w:pPr>
      <w:r w:rsidRPr="003D1E07">
        <w:rPr>
          <w:rStyle w:val="addmd"/>
        </w:rPr>
        <w:t xml:space="preserve">Tento </w:t>
      </w:r>
      <w:r w:rsidR="008D3253" w:rsidRPr="003D1E07">
        <w:rPr>
          <w:rStyle w:val="addmd"/>
        </w:rPr>
        <w:t xml:space="preserve">kosmologický mezistupeň dostane u Simplikia a jeho následovníků </w:t>
      </w:r>
      <w:r w:rsidR="080F345A" w:rsidRPr="003D1E07">
        <w:rPr>
          <w:rStyle w:val="addmd"/>
        </w:rPr>
        <w:t xml:space="preserve">objektivní </w:t>
      </w:r>
      <w:r w:rsidR="008D3253" w:rsidRPr="003D1E07">
        <w:rPr>
          <w:rStyle w:val="addmd"/>
        </w:rPr>
        <w:t>funkci</w:t>
      </w:r>
      <w:r w:rsidR="00282ECE">
        <w:rPr>
          <w:rStyle w:val="addmd"/>
        </w:rPr>
        <w:t xml:space="preserve"> v rámci nově utvořeného </w:t>
      </w:r>
      <w:r w:rsidR="00282ECE" w:rsidRPr="00282ECE">
        <w:rPr>
          <w:rStyle w:val="addmd"/>
          <w:i/>
        </w:rPr>
        <w:t>tertium ens</w:t>
      </w:r>
      <w:r w:rsidR="00282ECE">
        <w:rPr>
          <w:rStyle w:val="addmd"/>
        </w:rPr>
        <w:t>. Diakosmos vytvořený Jamblichovými nástupci integruje do neoplatonského syst</w:t>
      </w:r>
      <w:r w:rsidR="000217E3">
        <w:rPr>
          <w:rStyle w:val="addmd"/>
        </w:rPr>
        <w:t xml:space="preserve">ému také fyzikální určení kosmu dané v Aristotelově </w:t>
      </w:r>
      <w:r w:rsidR="000217E3" w:rsidRPr="000217E3">
        <w:rPr>
          <w:rStyle w:val="addmd"/>
          <w:i/>
        </w:rPr>
        <w:t>Fyzice</w:t>
      </w:r>
      <w:r w:rsidR="000217E3">
        <w:rPr>
          <w:rStyle w:val="addmd"/>
        </w:rPr>
        <w:t xml:space="preserve">. Fyzikální těleso se stalo novým </w:t>
      </w:r>
      <w:r w:rsidR="00282ECE">
        <w:rPr>
          <w:rStyle w:val="addmd"/>
        </w:rPr>
        <w:t xml:space="preserve">species </w:t>
      </w:r>
      <w:r w:rsidR="000217E3">
        <w:rPr>
          <w:rStyle w:val="addmd"/>
        </w:rPr>
        <w:t>na úrovni hyparchické první substance</w:t>
      </w:r>
      <w:r w:rsidR="00282ECE">
        <w:rPr>
          <w:rStyle w:val="addmd"/>
        </w:rPr>
        <w:t xml:space="preserve">. Tím došlo ke spojení neoplatonské ontoteologie s aristotelskými kosmologickými spisy </w:t>
      </w:r>
      <w:r w:rsidRPr="003D1E07">
        <w:rPr>
          <w:rStyle w:val="addmd"/>
          <w:i/>
        </w:rPr>
        <w:t>Fyzi</w:t>
      </w:r>
      <w:r w:rsidR="00282ECE">
        <w:rPr>
          <w:rStyle w:val="addmd"/>
          <w:i/>
        </w:rPr>
        <w:t>ka</w:t>
      </w:r>
      <w:r w:rsidR="00282ECE">
        <w:rPr>
          <w:rStyle w:val="addmd"/>
        </w:rPr>
        <w:t xml:space="preserve"> a </w:t>
      </w:r>
      <w:r w:rsidR="00282ECE" w:rsidRPr="00282ECE">
        <w:rPr>
          <w:rStyle w:val="addmd"/>
          <w:i/>
        </w:rPr>
        <w:t>De caelo</w:t>
      </w:r>
      <w:r w:rsidR="00282ECE">
        <w:rPr>
          <w:rStyle w:val="addmd"/>
        </w:rPr>
        <w:t xml:space="preserve">. </w:t>
      </w:r>
      <w:r w:rsidR="00426D8A" w:rsidRPr="003D1E07">
        <w:rPr>
          <w:rStyle w:val="addmd"/>
        </w:rPr>
        <w:t xml:space="preserve">V diakosmu určeném demiurgickou činností intelektu se fyzika </w:t>
      </w:r>
      <w:r w:rsidR="00777743" w:rsidRPr="003D1E07">
        <w:rPr>
          <w:rStyle w:val="addmd"/>
        </w:rPr>
        <w:t xml:space="preserve">aristotelského </w:t>
      </w:r>
      <w:r w:rsidR="00426D8A" w:rsidRPr="003D1E07">
        <w:rPr>
          <w:rStyle w:val="addmd"/>
        </w:rPr>
        <w:t>tělesa změnila na objektivní metafyziku</w:t>
      </w:r>
      <w:r w:rsidR="00777743" w:rsidRPr="003D1E07">
        <w:rPr>
          <w:rStyle w:val="addmd"/>
        </w:rPr>
        <w:t xml:space="preserve"> hypostází</w:t>
      </w:r>
      <w:r w:rsidR="00426D8A" w:rsidRPr="003D1E07">
        <w:rPr>
          <w:rStyle w:val="addmd"/>
        </w:rPr>
        <w:t xml:space="preserve">. </w:t>
      </w:r>
      <w:r w:rsidR="00301218" w:rsidRPr="003D1E07">
        <w:rPr>
          <w:rStyle w:val="addmd"/>
        </w:rPr>
        <w:t>T</w:t>
      </w:r>
      <w:r w:rsidR="08447086" w:rsidRPr="003D1E07">
        <w:rPr>
          <w:rStyle w:val="addmd"/>
        </w:rPr>
        <w:t>řetí svět</w:t>
      </w:r>
      <w:r w:rsidR="00F57240" w:rsidRPr="003D1E07">
        <w:rPr>
          <w:rStyle w:val="addmd"/>
        </w:rPr>
        <w:t xml:space="preserve"> </w:t>
      </w:r>
      <w:r w:rsidR="080F3488" w:rsidRPr="003D1E07">
        <w:rPr>
          <w:rStyle w:val="addmd"/>
        </w:rPr>
        <w:t xml:space="preserve">daný v dialogu </w:t>
      </w:r>
      <w:r w:rsidR="080F3488" w:rsidRPr="003D1E07">
        <w:rPr>
          <w:rStyle w:val="addmd"/>
          <w:i/>
        </w:rPr>
        <w:t>Timaios</w:t>
      </w:r>
      <w:r w:rsidR="080F3488" w:rsidRPr="003D1E07">
        <w:rPr>
          <w:rStyle w:val="addmd"/>
        </w:rPr>
        <w:t xml:space="preserve"> </w:t>
      </w:r>
      <w:r w:rsidR="00F57240" w:rsidRPr="003D1E07">
        <w:rPr>
          <w:rStyle w:val="addmd"/>
        </w:rPr>
        <w:t xml:space="preserve">mezi materiálními </w:t>
      </w:r>
      <w:r w:rsidR="00F57240" w:rsidRPr="003D1E07">
        <w:rPr>
          <w:rStyle w:val="addmd"/>
        </w:rPr>
        <w:lastRenderedPageBreak/>
        <w:t xml:space="preserve">tělesy a nemateriálními kosmickými inteligencemi </w:t>
      </w:r>
      <w:r w:rsidR="00301218" w:rsidRPr="003D1E07">
        <w:rPr>
          <w:rStyle w:val="addmd"/>
        </w:rPr>
        <w:t xml:space="preserve">založil </w:t>
      </w:r>
      <w:r w:rsidR="00F57240" w:rsidRPr="003D1E07">
        <w:rPr>
          <w:rStyle w:val="addmd"/>
        </w:rPr>
        <w:t xml:space="preserve">první model objektivity. </w:t>
      </w:r>
      <w:r w:rsidR="080B2DB3" w:rsidRPr="003D1E07">
        <w:rPr>
          <w:rStyle w:val="addmd"/>
        </w:rPr>
        <w:t xml:space="preserve">Fyzikální významy tělesa, </w:t>
      </w:r>
      <w:r w:rsidR="003B1A27" w:rsidRPr="003D1E07">
        <w:rPr>
          <w:rStyle w:val="addmd"/>
        </w:rPr>
        <w:t>rozsažnost</w:t>
      </w:r>
      <w:r w:rsidR="08447086" w:rsidRPr="003D1E07">
        <w:rPr>
          <w:rStyle w:val="addmd"/>
        </w:rPr>
        <w:t xml:space="preserve">i, času a pohybu </w:t>
      </w:r>
      <w:r w:rsidR="003B1A27" w:rsidRPr="003D1E07">
        <w:rPr>
          <w:rStyle w:val="addmd"/>
        </w:rPr>
        <w:t xml:space="preserve">jsou </w:t>
      </w:r>
      <w:r w:rsidR="080B2DB3" w:rsidRPr="003D1E07">
        <w:rPr>
          <w:rStyle w:val="addmd"/>
        </w:rPr>
        <w:t xml:space="preserve">v </w:t>
      </w:r>
      <w:r w:rsidR="08447086" w:rsidRPr="003D1E07">
        <w:rPr>
          <w:rStyle w:val="addmd"/>
        </w:rPr>
        <w:t xml:space="preserve">diakosmu </w:t>
      </w:r>
      <w:r w:rsidR="080B2DB3" w:rsidRPr="003D1E07">
        <w:rPr>
          <w:rStyle w:val="addmd"/>
        </w:rPr>
        <w:t xml:space="preserve"> </w:t>
      </w:r>
      <w:r w:rsidR="08447086" w:rsidRPr="003D1E07">
        <w:rPr>
          <w:rStyle w:val="addmd"/>
        </w:rPr>
        <w:t xml:space="preserve">odděleny </w:t>
      </w:r>
      <w:r w:rsidR="008D3253" w:rsidRPr="003D1E07">
        <w:rPr>
          <w:rStyle w:val="addmd"/>
        </w:rPr>
        <w:t xml:space="preserve">od </w:t>
      </w:r>
      <w:r w:rsidR="003B1A27" w:rsidRPr="003D1E07">
        <w:rPr>
          <w:rStyle w:val="addmd"/>
        </w:rPr>
        <w:t>pohybu a změn hy</w:t>
      </w:r>
      <w:r w:rsidR="000217E3">
        <w:rPr>
          <w:rStyle w:val="addmd"/>
        </w:rPr>
        <w:t xml:space="preserve">parchické </w:t>
      </w:r>
      <w:r w:rsidR="00A858F4" w:rsidRPr="003D1E07">
        <w:rPr>
          <w:rStyle w:val="addmd"/>
        </w:rPr>
        <w:t xml:space="preserve">první </w:t>
      </w:r>
      <w:r w:rsidR="003B1A27" w:rsidRPr="003D1E07">
        <w:rPr>
          <w:rStyle w:val="addmd"/>
        </w:rPr>
        <w:t xml:space="preserve">substance. </w:t>
      </w:r>
      <w:r w:rsidR="00283D31" w:rsidRPr="003D1E07">
        <w:rPr>
          <w:rStyle w:val="addmd"/>
        </w:rPr>
        <w:t xml:space="preserve">Formální vlastnost substance jako nositele různých určení </w:t>
      </w:r>
      <w:r w:rsidR="00283D31" w:rsidRPr="003D1E07">
        <w:t>(</w:t>
      </w:r>
      <w:r w:rsidR="00283D31" w:rsidRPr="003D1E07">
        <w:rPr>
          <w:rStyle w:val="st"/>
        </w:rPr>
        <w:t>ὑποκείμενον</w:t>
      </w:r>
      <w:r w:rsidR="00283D31" w:rsidRPr="003D1E07">
        <w:rPr>
          <w:i/>
        </w:rPr>
        <w:t>, subiectum</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 xml:space="preserve">třetího druhu" </w:instrText>
      </w:r>
      <w:r w:rsidR="004C27BA" w:rsidRPr="003D1E07">
        <w:rPr>
          <w:i/>
        </w:rPr>
        <w:fldChar w:fldCharType="end"/>
      </w:r>
      <w:r w:rsidR="00283D31" w:rsidRPr="003D1E07">
        <w:t xml:space="preserve">) daná v Aristotelově </w:t>
      </w:r>
      <w:r w:rsidR="00D50475">
        <w:t xml:space="preserve">fyzice a kosmologii </w:t>
      </w:r>
      <w:r w:rsidR="00283D31" w:rsidRPr="003D1E07">
        <w:t xml:space="preserve">se stala univerzální vlastností určující </w:t>
      </w:r>
      <w:r w:rsidR="00A858F4" w:rsidRPr="003D1E07">
        <w:t xml:space="preserve">nedělitelnou </w:t>
      </w:r>
      <w:r w:rsidR="00283D31" w:rsidRPr="003D1E07">
        <w:t>substanci</w:t>
      </w:r>
      <w:r w:rsidR="08447086" w:rsidRPr="003D1E07">
        <w:t>-</w:t>
      </w:r>
      <w:r w:rsidR="00F214C5" w:rsidRPr="003D1E07">
        <w:t>species</w:t>
      </w:r>
      <w:r w:rsidR="08705145" w:rsidRPr="003D1E07">
        <w:t xml:space="preserve">. Původní podoba tohoto jsoucna třetího druhu existuje </w:t>
      </w:r>
      <w:r w:rsidR="00A858F4" w:rsidRPr="003D1E07">
        <w:t xml:space="preserve">v </w:t>
      </w:r>
      <w:r w:rsidR="08705145" w:rsidRPr="003D1E07">
        <w:t xml:space="preserve">Jamblichově ideálním </w:t>
      </w:r>
      <w:r w:rsidR="00A858F4" w:rsidRPr="003D1E07">
        <w:t>diakosmu</w:t>
      </w:r>
      <w:r w:rsidR="00CB4800" w:rsidRPr="003D1E07">
        <w:rPr>
          <w:rStyle w:val="addmd"/>
        </w:rPr>
        <w:fldChar w:fldCharType="begin"/>
      </w:r>
      <w:r w:rsidR="00CB4800" w:rsidRPr="003D1E07">
        <w:instrText xml:space="preserve"> XE "</w:instrText>
      </w:r>
      <w:r w:rsidR="00CB4800" w:rsidRPr="003D1E07">
        <w:rPr>
          <w:rStyle w:val="addmd"/>
        </w:rPr>
        <w:instrText>substance:neoplatonismus</w:instrText>
      </w:r>
      <w:r w:rsidR="00CB4800" w:rsidRPr="003D1E07">
        <w:instrText xml:space="preserve">" </w:instrText>
      </w:r>
      <w:r w:rsidR="00CB4800" w:rsidRPr="003D1E07">
        <w:rPr>
          <w:rStyle w:val="addmd"/>
        </w:rPr>
        <w:fldChar w:fldCharType="end"/>
      </w:r>
      <w:r w:rsidR="00283D31" w:rsidRPr="003D1E07">
        <w:t xml:space="preserve">. </w:t>
      </w:r>
      <w:r w:rsidR="00283D31" w:rsidRPr="003D1E07">
        <w:rPr>
          <w:rStyle w:val="addmd"/>
        </w:rPr>
        <w:t>Podobnost demiurgického a matematicky určeného celku jsoucna s odděleným Jedním existuje</w:t>
      </w:r>
      <w:r w:rsidR="08854CF2" w:rsidRPr="003D1E07">
        <w:rPr>
          <w:rStyle w:val="addmd"/>
        </w:rPr>
        <w:t xml:space="preserve"> v rámci theurgie</w:t>
      </w:r>
      <w:r w:rsidR="00283D31" w:rsidRPr="003D1E07">
        <w:rPr>
          <w:rStyle w:val="addmd"/>
        </w:rPr>
        <w:t xml:space="preserve">, proto je </w:t>
      </w:r>
      <w:r w:rsidR="004B43EA" w:rsidRPr="003D1E07">
        <w:rPr>
          <w:rStyle w:val="addmd"/>
        </w:rPr>
        <w:t xml:space="preserve">v nové metafyzice </w:t>
      </w:r>
      <w:r w:rsidR="00283D31" w:rsidRPr="003D1E07">
        <w:rPr>
          <w:rStyle w:val="addmd"/>
        </w:rPr>
        <w:t>možná</w:t>
      </w:r>
      <w:r w:rsidR="00283D31" w:rsidRPr="003D1E07">
        <w:t xml:space="preserve"> </w:t>
      </w:r>
      <w:r w:rsidR="00283D31" w:rsidRPr="003D1E07">
        <w:rPr>
          <w:rStyle w:val="addmd"/>
        </w:rPr>
        <w:t>analogická predikace</w:t>
      </w:r>
      <w:r w:rsidR="08854CF2" w:rsidRPr="003D1E07">
        <w:rPr>
          <w:rStyle w:val="addmd"/>
        </w:rPr>
        <w:t xml:space="preserve"> jsoucna</w:t>
      </w:r>
      <w:r w:rsidR="00283D31" w:rsidRPr="003D1E07">
        <w:rPr>
          <w:rStyle w:val="addmd"/>
        </w:rPr>
        <w:t xml:space="preserve">. </w:t>
      </w:r>
      <w:r w:rsidR="085B669C" w:rsidRPr="003D1E07">
        <w:rPr>
          <w:rStyle w:val="addmd"/>
        </w:rPr>
        <w:t>Jamblich</w:t>
      </w:r>
      <w:r w:rsidR="08854CF2" w:rsidRPr="003D1E07">
        <w:rPr>
          <w:rStyle w:val="addmd"/>
        </w:rPr>
        <w:t xml:space="preserve">os </w:t>
      </w:r>
      <w:r w:rsidR="00283D31" w:rsidRPr="003D1E07">
        <w:rPr>
          <w:rStyle w:val="addmd"/>
        </w:rPr>
        <w:t>spoj</w:t>
      </w:r>
      <w:r w:rsidR="08854CF2" w:rsidRPr="003D1E07">
        <w:rPr>
          <w:rStyle w:val="addmd"/>
        </w:rPr>
        <w:t>il první a druhou substanci</w:t>
      </w:r>
      <w:r w:rsidR="00283D31" w:rsidRPr="003D1E07">
        <w:rPr>
          <w:rStyle w:val="addmd"/>
        </w:rPr>
        <w:t xml:space="preserve"> do jednoho </w:t>
      </w:r>
      <w:r w:rsidR="08854CF2" w:rsidRPr="003D1E07">
        <w:rPr>
          <w:rStyle w:val="addmd"/>
        </w:rPr>
        <w:t xml:space="preserve">mytopoetického </w:t>
      </w:r>
      <w:r w:rsidR="00283D31" w:rsidRPr="003D1E07">
        <w:rPr>
          <w:rStyle w:val="addmd"/>
        </w:rPr>
        <w:t xml:space="preserve">celku. Význam tohoto </w:t>
      </w:r>
      <w:r w:rsidR="00283D31" w:rsidRPr="003D1E07">
        <w:rPr>
          <w:rStyle w:val="addmd"/>
          <w:i/>
        </w:rPr>
        <w:t>tertium ens</w:t>
      </w:r>
      <w:r w:rsidR="003F16A5" w:rsidRPr="003D1E07">
        <w:rPr>
          <w:rStyle w:val="addmd"/>
          <w:i/>
        </w:rPr>
        <w:fldChar w:fldCharType="begin"/>
      </w:r>
      <w:r w:rsidR="003F16A5" w:rsidRPr="003D1E07">
        <w:instrText xml:space="preserve"> XE "</w:instrText>
      </w:r>
      <w:r w:rsidR="003F16A5" w:rsidRPr="003D1E07">
        <w:rPr>
          <w:rStyle w:val="Zvraznn"/>
        </w:rPr>
        <w:instrText>tertium ens</w:instrText>
      </w:r>
      <w:r w:rsidR="00CB4800" w:rsidRPr="003D1E07">
        <w:rPr>
          <w:rStyle w:val="Zvraznn"/>
          <w:i w:val="0"/>
        </w:rPr>
        <w:instrText>:analogická jednota</w:instrText>
      </w:r>
      <w:r w:rsidR="003F16A5" w:rsidRPr="003D1E07">
        <w:instrText xml:space="preserve">" </w:instrText>
      </w:r>
      <w:r w:rsidR="003F16A5" w:rsidRPr="003D1E07">
        <w:rPr>
          <w:rStyle w:val="addmd"/>
          <w:i/>
        </w:rPr>
        <w:fldChar w:fldCharType="end"/>
      </w:r>
      <w:r w:rsidR="00283D31" w:rsidRPr="003D1E07">
        <w:rPr>
          <w:rStyle w:val="addmd"/>
        </w:rPr>
        <w:t xml:space="preserve"> se kryje s univerzálním rozsahem analogické podobnosti bytí jsoucna a bytí Jednoho</w:t>
      </w:r>
      <w:r w:rsidR="08C31A76" w:rsidRPr="003D1E07">
        <w:rPr>
          <w:rStyle w:val="addmd"/>
        </w:rPr>
        <w:t xml:space="preserve"> vzniklé v ontoteologické stavbě metafyziky</w:t>
      </w:r>
      <w:r w:rsidR="00283D31" w:rsidRPr="003D1E07">
        <w:rPr>
          <w:rStyle w:val="addmd"/>
        </w:rPr>
        <w:t xml:space="preserve">. </w:t>
      </w:r>
      <w:r w:rsidR="002113AD" w:rsidRPr="003D1E07">
        <w:rPr>
          <w:rStyle w:val="addmd"/>
        </w:rPr>
        <w:t xml:space="preserve">Zavedením analogie do systému kategorií </w:t>
      </w:r>
      <w:r w:rsidR="083A39CF" w:rsidRPr="003D1E07">
        <w:rPr>
          <w:rStyle w:val="addmd"/>
        </w:rPr>
        <w:t xml:space="preserve">vznikla první verze </w:t>
      </w:r>
      <w:r w:rsidR="081E17FD" w:rsidRPr="003D1E07">
        <w:rPr>
          <w:rStyle w:val="addmd"/>
        </w:rPr>
        <w:t xml:space="preserve">scholastického termínu </w:t>
      </w:r>
      <w:r w:rsidR="002113AD" w:rsidRPr="003D1E07">
        <w:rPr>
          <w:rStyle w:val="addmd"/>
          <w:i/>
        </w:rPr>
        <w:t>analogia entis</w:t>
      </w:r>
      <w:r w:rsidR="002113AD" w:rsidRPr="003D1E07">
        <w:rPr>
          <w:rStyle w:val="addmd"/>
          <w:i/>
        </w:rPr>
        <w:fldChar w:fldCharType="begin"/>
      </w:r>
      <w:r w:rsidR="002113AD" w:rsidRPr="003D1E07">
        <w:instrText xml:space="preserve"> XE "</w:instrText>
      </w:r>
      <w:r w:rsidR="002113AD" w:rsidRPr="003D1E07">
        <w:rPr>
          <w:rStyle w:val="addmd"/>
          <w:i/>
        </w:rPr>
        <w:instrText>analogia entis</w:instrText>
      </w:r>
      <w:r w:rsidR="002113AD" w:rsidRPr="003D1E07">
        <w:instrText xml:space="preserve">" </w:instrText>
      </w:r>
      <w:r w:rsidR="002113AD" w:rsidRPr="003D1E07">
        <w:rPr>
          <w:rStyle w:val="addmd"/>
          <w:i/>
        </w:rPr>
        <w:fldChar w:fldCharType="end"/>
      </w:r>
      <w:r w:rsidR="002113AD" w:rsidRPr="003D1E07">
        <w:rPr>
          <w:rStyle w:val="addmd"/>
        </w:rPr>
        <w:t xml:space="preserve">. </w:t>
      </w:r>
      <w:r w:rsidR="086E5CB0" w:rsidRPr="003D1E07">
        <w:t>P</w:t>
      </w:r>
      <w:r w:rsidR="086E5CB0" w:rsidRPr="003D1E07">
        <w:rPr>
          <w:rStyle w:val="addmd"/>
        </w:rPr>
        <w:t>redikace analogie</w:t>
      </w:r>
      <w:r w:rsidR="086E5CB0" w:rsidRPr="003D1E07">
        <w:rPr>
          <w:rStyle w:val="addmd"/>
        </w:rPr>
        <w:fldChar w:fldCharType="begin"/>
      </w:r>
      <w:r w:rsidR="086E5CB0" w:rsidRPr="003D1E07">
        <w:instrText xml:space="preserve"> XE "</w:instrText>
      </w:r>
      <w:r w:rsidR="086E5CB0" w:rsidRPr="003D1E07">
        <w:rPr>
          <w:rStyle w:val="addmd"/>
        </w:rPr>
        <w:instrText>analogie:</w:instrText>
      </w:r>
      <w:r w:rsidR="0879248B" w:rsidRPr="003D1E07">
        <w:rPr>
          <w:rStyle w:val="addmd"/>
        </w:rPr>
        <w:instrText>Jamblichos</w:instrText>
      </w:r>
      <w:r w:rsidR="086E5CB0" w:rsidRPr="003D1E07">
        <w:instrText xml:space="preserve">" </w:instrText>
      </w:r>
      <w:r w:rsidR="086E5CB0" w:rsidRPr="003D1E07">
        <w:rPr>
          <w:rStyle w:val="addmd"/>
        </w:rPr>
        <w:fldChar w:fldCharType="end"/>
      </w:r>
      <w:r w:rsidR="086E5CB0" w:rsidRPr="003D1E07">
        <w:rPr>
          <w:rStyle w:val="addmd"/>
        </w:rPr>
        <w:t xml:space="preserve"> je míněna také v aristotelském významu, nikoliv pouze v analogii Plotinových vyšších a nižších rodů bytí. Ale aristotelské pojetí analogie platí pouze méně osvícené duše, které nemají na to, aby poznaly mystickou jednotu světa v přímém náhledu. Aristotelova </w:t>
      </w:r>
      <w:r w:rsidR="086E5CB0" w:rsidRPr="003D1E07">
        <w:rPr>
          <w:i/>
          <w:lang w:eastAsia="en-US"/>
        </w:rPr>
        <w:t>Etika Nikomachova</w:t>
      </w:r>
      <w:r w:rsidR="086E5CB0" w:rsidRPr="003D1E07">
        <w:rPr>
          <w:lang w:eastAsia="en-US"/>
        </w:rPr>
        <w:t xml:space="preserve"> považuje analogii za náhodně danou shodu v rámci  homonymie (</w:t>
      </w:r>
      <w:r w:rsidR="086E5CB0" w:rsidRPr="003D1E07">
        <w:t xml:space="preserve">ἀπὸ τύχης ὁμωνύμοις... κατ' ἀναλογίαν, </w:t>
      </w:r>
      <w:r w:rsidR="086E5CB0" w:rsidRPr="003D1E07">
        <w:rPr>
          <w:lang w:eastAsia="en-US"/>
        </w:rPr>
        <w:t>E.N. 1096b27–28</w:t>
      </w:r>
      <w:r w:rsidR="086E5CB0" w:rsidRPr="003D1E07">
        <w:rPr>
          <w:lang w:eastAsia="en-US"/>
        </w:rPr>
        <w:fldChar w:fldCharType="begin"/>
      </w:r>
      <w:r w:rsidR="086E5CB0" w:rsidRPr="003D1E07">
        <w:instrText xml:space="preserve"> XE "Aristoteles:</w:instrText>
      </w:r>
      <w:r w:rsidR="086E5CB0" w:rsidRPr="003D1E07">
        <w:rPr>
          <w:lang w:eastAsia="en-US"/>
        </w:rPr>
        <w:instrText>E.N. 1096b27–28</w:instrText>
      </w:r>
      <w:r w:rsidR="086E5CB0" w:rsidRPr="003D1E07">
        <w:instrText xml:space="preserve">" </w:instrText>
      </w:r>
      <w:r w:rsidR="086E5CB0" w:rsidRPr="003D1E07">
        <w:rPr>
          <w:lang w:eastAsia="en-US"/>
        </w:rPr>
        <w:fldChar w:fldCharType="end"/>
      </w:r>
      <w:r w:rsidR="086E5CB0" w:rsidRPr="003D1E07">
        <w:rPr>
          <w:lang w:eastAsia="en-US"/>
        </w:rPr>
        <w:t xml:space="preserve">). Shoda sice existuje vzhledem k substanci („zdravý člověk“), ale určení podobnosti vzniká pouze v mysli poznávajícího („zdravá strava“). Do této homonymické analogie je možné zavést predikaci </w:t>
      </w:r>
      <w:r w:rsidR="086E5CB0" w:rsidRPr="003D1E07">
        <w:rPr>
          <w:i/>
          <w:lang w:eastAsia="en-US"/>
        </w:rPr>
        <w:t>per prius</w:t>
      </w:r>
      <w:r w:rsidR="086E5CB0" w:rsidRPr="003D1E07">
        <w:rPr>
          <w:lang w:eastAsia="en-US"/>
        </w:rPr>
        <w:t>, ale tato jednota je vytvořena pouze v mysli poznávajícího na úrovni pot</w:t>
      </w:r>
      <w:r w:rsidR="00992668">
        <w:rPr>
          <w:lang w:eastAsia="en-US"/>
        </w:rPr>
        <w:t>enciality a není dána aktuální kauzalitou substancí daných</w:t>
      </w:r>
      <w:r w:rsidR="086E5CB0" w:rsidRPr="003D1E07">
        <w:rPr>
          <w:lang w:eastAsia="en-US"/>
        </w:rPr>
        <w:t xml:space="preserve"> v realitě. Tím se plurivocita analogie liší od univoční predikace dané </w:t>
      </w:r>
      <w:r w:rsidR="00097C13">
        <w:rPr>
          <w:lang w:eastAsia="en-US"/>
        </w:rPr>
        <w:t xml:space="preserve">nejprve impozicí a pak supozicí </w:t>
      </w:r>
      <w:r w:rsidR="086E5CB0" w:rsidRPr="003D1E07">
        <w:rPr>
          <w:lang w:eastAsia="en-US"/>
        </w:rPr>
        <w:t>v kategoriální výpovědi. Gnostický Jamblichos ví, že všechno souvisí s pro</w:t>
      </w:r>
      <w:r w:rsidR="001F7CD9" w:rsidRPr="003D1E07">
        <w:rPr>
          <w:lang w:eastAsia="en-US"/>
        </w:rPr>
        <w:t>hyp</w:t>
      </w:r>
      <w:r w:rsidR="086E5CB0" w:rsidRPr="003D1E07">
        <w:rPr>
          <w:lang w:eastAsia="en-US"/>
        </w:rPr>
        <w:t>archicky daným bytím Jednoho</w:t>
      </w:r>
      <w:r w:rsidR="086E5CB0" w:rsidRPr="003D1E07">
        <w:rPr>
          <w:lang w:eastAsia="en-US"/>
        </w:rPr>
        <w:fldChar w:fldCharType="begin"/>
      </w:r>
      <w:r w:rsidR="086E5CB0" w:rsidRPr="003D1E07">
        <w:instrText xml:space="preserve"> XE "</w:instrText>
      </w:r>
      <w:r w:rsidR="00503C55" w:rsidRPr="003D1E07">
        <w:instrText>predikace:prohyparchická</w:instrText>
      </w:r>
      <w:r w:rsidR="086E5CB0" w:rsidRPr="003D1E07">
        <w:instrText xml:space="preserve">" </w:instrText>
      </w:r>
      <w:r w:rsidR="086E5CB0" w:rsidRPr="003D1E07">
        <w:rPr>
          <w:lang w:eastAsia="en-US"/>
        </w:rPr>
        <w:fldChar w:fldCharType="end"/>
      </w:r>
      <w:r w:rsidR="086E5CB0" w:rsidRPr="003D1E07">
        <w:rPr>
          <w:lang w:eastAsia="en-US"/>
        </w:rPr>
        <w:t xml:space="preserve">. Proto zrušil aristotelské omezení analogie a </w:t>
      </w:r>
      <w:r w:rsidR="086E5CB0" w:rsidRPr="003D1E07">
        <w:rPr>
          <w:rStyle w:val="addmd"/>
        </w:rPr>
        <w:t xml:space="preserve">vyložil  </w:t>
      </w:r>
      <w:r w:rsidR="086E5CB0" w:rsidRPr="003D1E07">
        <w:rPr>
          <w:lang w:eastAsia="en-US"/>
        </w:rPr>
        <w:t>k</w:t>
      </w:r>
      <w:r w:rsidR="086E5CB0" w:rsidRPr="003D1E07">
        <w:rPr>
          <w:rStyle w:val="addmd"/>
        </w:rPr>
        <w:t>ategoriální predikaci podle mytopoetické tradice neoplatonismu</w:t>
      </w:r>
      <w:r w:rsidR="086E5CB0" w:rsidRPr="003D1E07">
        <w:rPr>
          <w:rStyle w:val="addmd"/>
        </w:rPr>
        <w:fldChar w:fldCharType="begin"/>
      </w:r>
      <w:r w:rsidR="086E5CB0" w:rsidRPr="003D1E07">
        <w:instrText xml:space="preserve"> XE "</w:instrText>
      </w:r>
      <w:r w:rsidR="086E5CB0" w:rsidRPr="003D1E07">
        <w:rPr>
          <w:rStyle w:val="addmd"/>
        </w:rPr>
        <w:instrText>analogie:</w:instrText>
      </w:r>
      <w:r w:rsidR="086E5CB0" w:rsidRPr="003D1E07">
        <w:instrText xml:space="preserve">Jamblichos" </w:instrText>
      </w:r>
      <w:r w:rsidR="086E5CB0" w:rsidRPr="003D1E07">
        <w:rPr>
          <w:rStyle w:val="addmd"/>
        </w:rPr>
        <w:fldChar w:fldCharType="end"/>
      </w:r>
      <w:r w:rsidR="086E5CB0" w:rsidRPr="003D1E07">
        <w:rPr>
          <w:rStyle w:val="addmd"/>
        </w:rPr>
        <w:t xml:space="preserve">. </w:t>
      </w:r>
      <w:r w:rsidR="008C58AA" w:rsidRPr="003D1E07">
        <w:t xml:space="preserve">V Jamblichově prvním diakosmu je dyáda současně monádou, klid je pohybem a totožné je různé. Tato rovina smyslu bytí v sobě obsahuje všechna bytostná určení zatím nerozvinutého celku jsoucna, ale jinak než u výše citovaného </w:t>
      </w:r>
      <w:r w:rsidR="00BB45B1" w:rsidRPr="003D1E07">
        <w:t>Porfyri</w:t>
      </w:r>
      <w:r w:rsidR="008C58AA" w:rsidRPr="003D1E07">
        <w:t>o</w:t>
      </w:r>
      <w:r w:rsidR="088C12AE" w:rsidRPr="003D1E07">
        <w:t xml:space="preserve">va komentáře k dialogu </w:t>
      </w:r>
      <w:r w:rsidR="088C12AE" w:rsidRPr="003D1E07">
        <w:rPr>
          <w:i/>
        </w:rPr>
        <w:t>Parmenide</w:t>
      </w:r>
      <w:r w:rsidR="008C58AA" w:rsidRPr="003D1E07">
        <w:rPr>
          <w:i/>
        </w:rPr>
        <w:t>s</w:t>
      </w:r>
      <w:r w:rsidR="008C58AA" w:rsidRPr="003D1E07">
        <w:t xml:space="preserve">. </w:t>
      </w:r>
      <w:r w:rsidR="008D3253" w:rsidRPr="003D1E07">
        <w:rPr>
          <w:rStyle w:val="addmd"/>
        </w:rPr>
        <w:t>Božský muž (</w:t>
      </w:r>
      <w:r w:rsidR="008D3253" w:rsidRPr="003D1E07">
        <w:t>ὁ θεῖος Ἰάμβλιχος</w:t>
      </w:r>
      <w:r w:rsidR="008D3253" w:rsidRPr="003D1E07">
        <w:rPr>
          <w:rStyle w:val="addmd"/>
        </w:rPr>
        <w:t>), jak jej nazývá Simplikius, se suverénně staví na začátek stvoření, kde vě</w:t>
      </w:r>
      <w:r w:rsidR="00F840FB">
        <w:rPr>
          <w:rStyle w:val="addmd"/>
        </w:rPr>
        <w:t xml:space="preserve">ci současně jsou a </w:t>
      </w:r>
      <w:r w:rsidR="00F840FB">
        <w:rPr>
          <w:rStyle w:val="addmd"/>
        </w:rPr>
        <w:lastRenderedPageBreak/>
        <w:t>nejsou. Tato božská</w:t>
      </w:r>
      <w:r w:rsidR="008D3253" w:rsidRPr="003D1E07">
        <w:rPr>
          <w:rStyle w:val="addmd"/>
        </w:rPr>
        <w:t xml:space="preserve"> pozic</w:t>
      </w:r>
      <w:r w:rsidR="00F840FB">
        <w:rPr>
          <w:rStyle w:val="addmd"/>
        </w:rPr>
        <w:t xml:space="preserve">e zakládá ontologickou dráhu předchůdného </w:t>
      </w:r>
      <w:r w:rsidR="08750498" w:rsidRPr="003D1E07">
        <w:rPr>
          <w:rStyle w:val="addmd"/>
        </w:rPr>
        <w:t xml:space="preserve">náhledu </w:t>
      </w:r>
      <w:r w:rsidR="00F840FB">
        <w:rPr>
          <w:rStyle w:val="addmd"/>
        </w:rPr>
        <w:t>(</w:t>
      </w:r>
      <w:r w:rsidR="00F840FB" w:rsidRPr="00F840FB">
        <w:rPr>
          <w:rStyle w:val="addmd"/>
          <w:i/>
        </w:rPr>
        <w:t>Vor-blickbahn</w:t>
      </w:r>
      <w:r w:rsidR="004E33B5">
        <w:rPr>
          <w:rStyle w:val="addmd"/>
          <w:i/>
        </w:rPr>
        <w:fldChar w:fldCharType="begin"/>
      </w:r>
      <w:r w:rsidR="004E33B5">
        <w:instrText xml:space="preserve"> XE "</w:instrText>
      </w:r>
      <w:r w:rsidR="004E33B5" w:rsidRPr="008A1FCE">
        <w:rPr>
          <w:rStyle w:val="addmd"/>
          <w:i/>
        </w:rPr>
        <w:instrText>Vor-blickbahn</w:instrText>
      </w:r>
      <w:r w:rsidR="004E33B5">
        <w:instrText xml:space="preserve">" </w:instrText>
      </w:r>
      <w:r w:rsidR="004E33B5">
        <w:rPr>
          <w:rStyle w:val="addmd"/>
          <w:i/>
        </w:rPr>
        <w:fldChar w:fldCharType="end"/>
      </w:r>
      <w:r w:rsidR="00F840FB">
        <w:rPr>
          <w:rStyle w:val="addmd"/>
        </w:rPr>
        <w:t xml:space="preserve">) </w:t>
      </w:r>
      <w:r w:rsidR="08750498" w:rsidRPr="003D1E07">
        <w:rPr>
          <w:rStyle w:val="addmd"/>
        </w:rPr>
        <w:t xml:space="preserve">do světa </w:t>
      </w:r>
      <w:r w:rsidR="08B551FB" w:rsidRPr="003D1E07">
        <w:rPr>
          <w:rStyle w:val="addmd"/>
        </w:rPr>
        <w:t xml:space="preserve">objektivní </w:t>
      </w:r>
      <w:r w:rsidR="08B551FB" w:rsidRPr="003D1E07">
        <w:rPr>
          <w:rStyle w:val="addmd"/>
          <w:i/>
        </w:rPr>
        <w:t>coincidentia oppositorum</w:t>
      </w:r>
      <w:r w:rsidR="083E6E6C" w:rsidRPr="003D1E07">
        <w:rPr>
          <w:rStyle w:val="addmd"/>
          <w:i/>
        </w:rPr>
        <w:fldChar w:fldCharType="begin"/>
      </w:r>
      <w:r w:rsidR="083E6E6C" w:rsidRPr="003D1E07">
        <w:instrText xml:space="preserve"> XE "</w:instrText>
      </w:r>
      <w:r w:rsidR="083E6E6C" w:rsidRPr="003D1E07">
        <w:rPr>
          <w:rStyle w:val="addmd"/>
          <w:i/>
        </w:rPr>
        <w:instrText>coincidentia oppositorum</w:instrText>
      </w:r>
      <w:r w:rsidR="083E6E6C" w:rsidRPr="003D1E07">
        <w:instrText xml:space="preserve">" </w:instrText>
      </w:r>
      <w:r w:rsidR="083E6E6C" w:rsidRPr="003D1E07">
        <w:rPr>
          <w:rStyle w:val="addmd"/>
          <w:i/>
        </w:rPr>
        <w:fldChar w:fldCharType="end"/>
      </w:r>
      <w:r w:rsidR="00F840FB">
        <w:rPr>
          <w:rStyle w:val="addmd"/>
        </w:rPr>
        <w:t xml:space="preserve">. Tuto perspektivu porozumění </w:t>
      </w:r>
      <w:r w:rsidR="008D3253" w:rsidRPr="003D1E07">
        <w:rPr>
          <w:rStyle w:val="addmd"/>
        </w:rPr>
        <w:t xml:space="preserve">postupně </w:t>
      </w:r>
      <w:r w:rsidR="00F840FB">
        <w:rPr>
          <w:rStyle w:val="addmd"/>
        </w:rPr>
        <w:t xml:space="preserve">přeberou </w:t>
      </w:r>
      <w:r w:rsidR="008D3253" w:rsidRPr="003D1E07">
        <w:rPr>
          <w:rStyle w:val="addmd"/>
        </w:rPr>
        <w:t xml:space="preserve">všichni další </w:t>
      </w:r>
      <w:r w:rsidR="00DF4E8E">
        <w:rPr>
          <w:rStyle w:val="addmd"/>
        </w:rPr>
        <w:t xml:space="preserve">ilumináti </w:t>
      </w:r>
      <w:r w:rsidR="00651ECA">
        <w:rPr>
          <w:rStyle w:val="addmd"/>
        </w:rPr>
        <w:t xml:space="preserve">tvořící systém </w:t>
      </w:r>
      <w:r w:rsidR="00363931" w:rsidRPr="003D1E07">
        <w:rPr>
          <w:rStyle w:val="addmd"/>
        </w:rPr>
        <w:t xml:space="preserve">západní </w:t>
      </w:r>
      <w:r w:rsidR="008D3253" w:rsidRPr="003D1E07">
        <w:rPr>
          <w:rStyle w:val="addmd"/>
        </w:rPr>
        <w:t>objektivity</w:t>
      </w:r>
      <w:r w:rsidR="00452B8D">
        <w:rPr>
          <w:rStyle w:val="addmd"/>
        </w:rPr>
        <w:t>. Proto je dobré citovat původní mytologické místo západní vědy (</w:t>
      </w:r>
      <w:r w:rsidR="00452B8D" w:rsidRPr="00452B8D">
        <w:rPr>
          <w:rStyle w:val="addmd"/>
          <w:i/>
        </w:rPr>
        <w:t>ortus scientiarum</w:t>
      </w:r>
      <w:r w:rsidR="00452B8D">
        <w:rPr>
          <w:rStyle w:val="addmd"/>
          <w:i/>
        </w:rPr>
        <w:fldChar w:fldCharType="begin"/>
      </w:r>
      <w:r w:rsidR="00452B8D">
        <w:instrText xml:space="preserve"> XE "</w:instrText>
      </w:r>
      <w:r w:rsidR="00452B8D" w:rsidRPr="00A3056D">
        <w:rPr>
          <w:rStyle w:val="addmd"/>
          <w:i/>
        </w:rPr>
        <w:instrText>ortus scientiarum</w:instrText>
      </w:r>
      <w:r w:rsidR="00452B8D">
        <w:instrText xml:space="preserve">" </w:instrText>
      </w:r>
      <w:r w:rsidR="00452B8D">
        <w:rPr>
          <w:rStyle w:val="addmd"/>
          <w:i/>
        </w:rPr>
        <w:fldChar w:fldCharType="end"/>
      </w:r>
      <w:r w:rsidR="00452B8D">
        <w:rPr>
          <w:rStyle w:val="addmd"/>
        </w:rPr>
        <w:t xml:space="preserve">) </w:t>
      </w:r>
      <w:r w:rsidR="008D3253" w:rsidRPr="003D1E07">
        <w:rPr>
          <w:rStyle w:val="addmd"/>
        </w:rPr>
        <w:t>v</w:t>
      </w:r>
      <w:r w:rsidR="00D02B33">
        <w:rPr>
          <w:rStyle w:val="addmd"/>
        </w:rPr>
        <w:t> </w:t>
      </w:r>
      <w:r w:rsidR="008D3253" w:rsidRPr="003D1E07">
        <w:rPr>
          <w:rStyle w:val="addmd"/>
        </w:rPr>
        <w:t>p</w:t>
      </w:r>
      <w:r w:rsidR="00D02B33">
        <w:rPr>
          <w:rStyle w:val="addmd"/>
        </w:rPr>
        <w:t xml:space="preserve">lném </w:t>
      </w:r>
      <w:r w:rsidR="008D3253" w:rsidRPr="003D1E07">
        <w:rPr>
          <w:rStyle w:val="addmd"/>
        </w:rPr>
        <w:t>znění.</w:t>
      </w:r>
    </w:p>
    <w:p w14:paraId="16050852" w14:textId="77777777" w:rsidR="008D3253" w:rsidRPr="003D1E07" w:rsidRDefault="008D3253" w:rsidP="008D3253">
      <w:pPr>
        <w:pStyle w:val="Citace"/>
        <w:rPr>
          <w:rStyle w:val="addmd"/>
          <w:noProof/>
          <w:lang w:val="cs-CZ"/>
        </w:rPr>
      </w:pPr>
      <w:r w:rsidRPr="003D1E07">
        <w:rPr>
          <w:rStyle w:val="addmd"/>
          <w:noProof/>
          <w:lang w:val="cs-CZ"/>
        </w:rPr>
        <w:t>„Damascius potvrzuje fakt, že velký Jamblichos 'shromažďuje všechny protiklady v jedné formě intelektuálního náhledu' (</w:t>
      </w:r>
      <w:r w:rsidRPr="003D1E07">
        <w:rPr>
          <w:noProof/>
          <w:lang w:val="cs-CZ"/>
        </w:rPr>
        <w:t xml:space="preserve">πᾶσαν ἀντίθεσιν </w:t>
      </w:r>
      <w:r w:rsidRPr="003D1E07">
        <w:rPr>
          <w:noProof/>
          <w:szCs w:val="24"/>
          <w:lang w:val="cs-CZ"/>
        </w:rPr>
        <w:t>εἰς μ</w:t>
      </w:r>
      <w:r w:rsidRPr="003D1E07">
        <w:rPr>
          <w:noProof/>
          <w:lang w:val="cs-CZ"/>
        </w:rPr>
        <w:t>ί</w:t>
      </w:r>
      <w:r w:rsidRPr="003D1E07">
        <w:rPr>
          <w:noProof/>
          <w:szCs w:val="24"/>
          <w:lang w:val="cs-CZ"/>
        </w:rPr>
        <w:t xml:space="preserve">αν </w:t>
      </w:r>
      <w:r w:rsidRPr="003D1E07">
        <w:rPr>
          <w:noProof/>
          <w:lang w:val="cs-CZ"/>
        </w:rPr>
        <w:t>συνάγει νόησιν</w:t>
      </w:r>
      <w:r w:rsidRPr="003D1E07">
        <w:rPr>
          <w:rStyle w:val="addmd"/>
          <w:noProof/>
          <w:lang w:val="cs-CZ"/>
        </w:rPr>
        <w:t>). Vychází totiž z toho, že výrazy 'v sobě samém' a 've druhém' znamenají sloučení obou protikladů</w:t>
      </w:r>
      <w:r w:rsidRPr="003D1E07">
        <w:rPr>
          <w:noProof/>
          <w:lang w:val="cs-CZ"/>
        </w:rPr>
        <w:t>, a proto nevyjadřují dvě rozdílné věci, ale pouze jednu věc.“</w:t>
      </w:r>
      <w:r w:rsidR="00684E7F" w:rsidRPr="003D1E07">
        <w:rPr>
          <w:noProof/>
          <w:lang w:val="cs-CZ"/>
        </w:rPr>
        <w:t> </w:t>
      </w:r>
      <w:r w:rsidRPr="003D1E07">
        <w:rPr>
          <w:rStyle w:val="Znakapoznpodarou"/>
          <w:noProof/>
          <w:lang w:val="cs-CZ"/>
        </w:rPr>
        <w:footnoteReference w:id="57"/>
      </w:r>
      <w:r w:rsidRPr="003D1E07">
        <w:rPr>
          <w:noProof/>
          <w:lang w:val="cs-CZ"/>
        </w:rPr>
        <w:t xml:space="preserve"> </w:t>
      </w:r>
    </w:p>
    <w:p w14:paraId="5A1CFDEB" w14:textId="0BBA102B" w:rsidR="00DD52CB" w:rsidRPr="003D1E07" w:rsidRDefault="008C58AA" w:rsidP="08816509">
      <w:r w:rsidRPr="003D1E07">
        <w:rPr>
          <w:rStyle w:val="addmd"/>
        </w:rPr>
        <w:t>Tento model iluminace bude hrát rozhodující úlohu v</w:t>
      </w:r>
      <w:del w:id="580" w:author="Oprava" w:date="2024-03-23T14:02:00Z">
        <w:r w:rsidRPr="003D1E07">
          <w:rPr>
            <w:rStyle w:val="addmd"/>
          </w:rPr>
          <w:delText xml:space="preserve"> persko-arabské filosofii</w:delText>
        </w:r>
      </w:del>
      <w:ins w:id="581" w:author="Oprava" w:date="2024-03-23T14:02:00Z">
        <w:r w:rsidR="001C0798">
          <w:rPr>
            <w:rStyle w:val="addmd"/>
          </w:rPr>
          <w:t> </w:t>
        </w:r>
        <w:r w:rsidRPr="003D1E07">
          <w:rPr>
            <w:rStyle w:val="addmd"/>
          </w:rPr>
          <w:t>persk</w:t>
        </w:r>
        <w:r w:rsidR="001C0798">
          <w:rPr>
            <w:rStyle w:val="addmd"/>
          </w:rPr>
          <w:t>é falsafě</w:t>
        </w:r>
      </w:ins>
      <w:r w:rsidR="001C0798">
        <w:rPr>
          <w:rStyle w:val="addmd"/>
        </w:rPr>
        <w:t xml:space="preserve"> </w:t>
      </w:r>
      <w:r w:rsidRPr="003D1E07">
        <w:rPr>
          <w:rStyle w:val="addmd"/>
        </w:rPr>
        <w:t>a v křesťanském augustinianimu</w:t>
      </w:r>
      <w:r w:rsidR="087F7AB7" w:rsidRPr="003D1E07">
        <w:rPr>
          <w:rStyle w:val="addmd"/>
        </w:rPr>
        <w:t xml:space="preserve"> a neoplatonismu</w:t>
      </w:r>
      <w:r w:rsidRPr="003D1E07">
        <w:rPr>
          <w:rStyle w:val="addmd"/>
        </w:rPr>
        <w:t xml:space="preserve">. </w:t>
      </w:r>
      <w:r w:rsidR="008D3253" w:rsidRPr="003D1E07">
        <w:t xml:space="preserve">Co aristotelský </w:t>
      </w:r>
      <w:r w:rsidR="00BB45B1" w:rsidRPr="003D1E07">
        <w:t>Porfyri</w:t>
      </w:r>
      <w:r w:rsidR="008D3253" w:rsidRPr="003D1E07">
        <w:t>us</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08D3253" w:rsidRPr="003D1E07">
        <w:t xml:space="preserve"> postuluje jako deduktivní závěr na základě hypotéz dialogu</w:t>
      </w:r>
      <w:r w:rsidR="08831DA1" w:rsidRPr="003D1E07">
        <w:t xml:space="preserve"> </w:t>
      </w:r>
      <w:r w:rsidR="08831DA1" w:rsidRPr="003D1E07">
        <w:rPr>
          <w:i/>
        </w:rPr>
        <w:t>Parmenides</w:t>
      </w:r>
      <w:r w:rsidR="008D3253" w:rsidRPr="003D1E07">
        <w:t>, to má gnostický Jamblichos</w:t>
      </w:r>
      <w:r w:rsidR="00640BE5" w:rsidRPr="003D1E07">
        <w:fldChar w:fldCharType="begin"/>
      </w:r>
      <w:r w:rsidR="00640BE5" w:rsidRPr="003D1E07">
        <w:instrText xml:space="preserve"> XE "Jamblichos" </w:instrText>
      </w:r>
      <w:r w:rsidR="00640BE5" w:rsidRPr="003D1E07">
        <w:fldChar w:fldCharType="end"/>
      </w:r>
      <w:r w:rsidR="008D3253" w:rsidRPr="003D1E07">
        <w:t xml:space="preserve"> jako přímý intuitivní náhled do původních tajemství kosmu</w:t>
      </w:r>
      <w:r w:rsidR="08831DA1" w:rsidRPr="003D1E07">
        <w:t xml:space="preserve"> zjevených v dialogu </w:t>
      </w:r>
      <w:r w:rsidR="08831DA1" w:rsidRPr="003D1E07">
        <w:rPr>
          <w:i/>
        </w:rPr>
        <w:t>Timaios</w:t>
      </w:r>
      <w:r w:rsidR="008D3253" w:rsidRPr="003D1E07">
        <w:t xml:space="preserve">. </w:t>
      </w:r>
      <w:r w:rsidR="08344C34" w:rsidRPr="003D1E07">
        <w:t xml:space="preserve">Na rozdíl od Týrského filosofa </w:t>
      </w:r>
      <w:r w:rsidR="008D3253" w:rsidRPr="003D1E07">
        <w:t>je Jamblichos božím mužem</w:t>
      </w:r>
      <w:r w:rsidR="081F324C" w:rsidRPr="003D1E07">
        <w:t>, protože vidí neexistující diakosmo</w:t>
      </w:r>
      <w:r w:rsidR="08344C34" w:rsidRPr="003D1E07">
        <w:t xml:space="preserve">s v přímém náhledu a nemusí </w:t>
      </w:r>
      <w:r w:rsidR="00496AD8">
        <w:t>jeho „ex</w:t>
      </w:r>
      <w:r w:rsidR="081F324C" w:rsidRPr="003D1E07">
        <w:t xml:space="preserve">sistenci“ z Jednoho </w:t>
      </w:r>
      <w:r w:rsidR="08344C34" w:rsidRPr="003D1E07">
        <w:t>pracně odvozovat systémem de</w:t>
      </w:r>
      <w:r w:rsidR="08067F71" w:rsidRPr="003D1E07">
        <w:t xml:space="preserve">dukce hypotéz podle </w:t>
      </w:r>
      <w:r w:rsidR="08344C34" w:rsidRPr="003D1E07">
        <w:t xml:space="preserve">dialogu </w:t>
      </w:r>
      <w:r w:rsidR="08344C34" w:rsidRPr="003D1E07">
        <w:rPr>
          <w:i/>
        </w:rPr>
        <w:t>Parmenides</w:t>
      </w:r>
      <w:r w:rsidR="008D3253" w:rsidRPr="003D1E07">
        <w:t xml:space="preserve">. Stejný </w:t>
      </w:r>
      <w:r w:rsidR="00BB6628" w:rsidRPr="003D1E07">
        <w:t xml:space="preserve">synoptický </w:t>
      </w:r>
      <w:r w:rsidR="008D3253" w:rsidRPr="003D1E07">
        <w:t xml:space="preserve">náhled </w:t>
      </w:r>
      <w:r w:rsidR="00BB6628" w:rsidRPr="003D1E07">
        <w:t xml:space="preserve">z </w:t>
      </w:r>
      <w:r w:rsidR="08067F71" w:rsidRPr="003D1E07">
        <w:t xml:space="preserve">mytopoetické </w:t>
      </w:r>
      <w:r w:rsidR="00BB6628" w:rsidRPr="003D1E07">
        <w:t xml:space="preserve">pozice božího oka </w:t>
      </w:r>
      <w:r w:rsidR="008D3253" w:rsidRPr="003D1E07">
        <w:t xml:space="preserve">řídí Jamblichův výklad aristotelových </w:t>
      </w:r>
      <w:r w:rsidR="008D3253" w:rsidRPr="003D1E07">
        <w:rPr>
          <w:i/>
        </w:rPr>
        <w:t>Kategorií</w:t>
      </w:r>
      <w:r w:rsidR="008D3253" w:rsidRPr="003D1E07">
        <w:t xml:space="preserve">. </w:t>
      </w:r>
      <w:r w:rsidR="002C6360" w:rsidRPr="003D1E07">
        <w:rPr>
          <w:rStyle w:val="addmd"/>
        </w:rPr>
        <w:t>Simplikius</w:t>
      </w:r>
      <w:r w:rsidR="0005535B" w:rsidRPr="003D1E07">
        <w:rPr>
          <w:rStyle w:val="addmd"/>
        </w:rPr>
        <w:fldChar w:fldCharType="begin"/>
      </w:r>
      <w:r w:rsidR="0005535B" w:rsidRPr="003D1E07">
        <w:instrText xml:space="preserve"> XE "Simplikius" </w:instrText>
      </w:r>
      <w:r w:rsidR="0005535B" w:rsidRPr="003D1E07">
        <w:rPr>
          <w:rStyle w:val="addmd"/>
        </w:rPr>
        <w:fldChar w:fldCharType="end"/>
      </w:r>
      <w:r w:rsidR="002C6360" w:rsidRPr="003D1E07">
        <w:rPr>
          <w:rStyle w:val="addmd"/>
        </w:rPr>
        <w:t xml:space="preserve"> v dále citovaném komentáři </w:t>
      </w:r>
      <w:r w:rsidR="002C6360" w:rsidRPr="003D1E07">
        <w:rPr>
          <w:rStyle w:val="addmd"/>
          <w:i/>
        </w:rPr>
        <w:t>Kategorií</w:t>
      </w:r>
      <w:r w:rsidR="002C6360" w:rsidRPr="003D1E07">
        <w:rPr>
          <w:rStyle w:val="addmd"/>
        </w:rPr>
        <w:t xml:space="preserve"> výslovně spojuje objev deseti kategorií s pythágorejci a s Jamblichem (</w:t>
      </w:r>
      <w:r w:rsidR="00091769" w:rsidRPr="003D1E07">
        <w:rPr>
          <w:rStyle w:val="addmd"/>
          <w:i/>
        </w:rPr>
        <w:t>Simpl</w:t>
      </w:r>
      <w:r w:rsidR="00091769" w:rsidRPr="003D1E07">
        <w:rPr>
          <w:rStyle w:val="addmd"/>
        </w:rPr>
        <w:t xml:space="preserve">. </w:t>
      </w:r>
      <w:r w:rsidR="00091769" w:rsidRPr="003D1E07">
        <w:rPr>
          <w:rStyle w:val="addmd"/>
          <w:i/>
        </w:rPr>
        <w:t>in</w:t>
      </w:r>
      <w:r w:rsidR="002C6360" w:rsidRPr="003D1E07">
        <w:rPr>
          <w:rStyle w:val="addmd"/>
          <w:i/>
        </w:rPr>
        <w:t xml:space="preserve"> Cat</w:t>
      </w:r>
      <w:r w:rsidR="002C6360" w:rsidRPr="003D1E07">
        <w:rPr>
          <w:rStyle w:val="addmd"/>
        </w:rPr>
        <w:t>. 116.25–26</w:t>
      </w:r>
      <w:r w:rsidR="00091769" w:rsidRPr="003D1E07">
        <w:rPr>
          <w:lang w:eastAsia="en-US"/>
        </w:rPr>
        <w:fldChar w:fldCharType="begin"/>
      </w:r>
      <w:r w:rsidR="00091769" w:rsidRPr="003D1E07">
        <w:instrText xml:space="preserve"> XE "Simplikius:</w:instrText>
      </w:r>
      <w:r w:rsidR="00091769" w:rsidRPr="003D1E07">
        <w:rPr>
          <w:rStyle w:val="addmd"/>
          <w:i/>
        </w:rPr>
        <w:instrText>Simpl</w:instrText>
      </w:r>
      <w:r w:rsidR="00091769" w:rsidRPr="003D1E07">
        <w:rPr>
          <w:rStyle w:val="addmd"/>
        </w:rPr>
        <w:instrText xml:space="preserve">. </w:instrText>
      </w:r>
      <w:r w:rsidR="00091769" w:rsidRPr="003D1E07">
        <w:rPr>
          <w:rStyle w:val="addmd"/>
          <w:i/>
        </w:rPr>
        <w:instrText>in Cat</w:instrText>
      </w:r>
      <w:r w:rsidR="00091769" w:rsidRPr="003D1E07">
        <w:rPr>
          <w:rStyle w:val="addmd"/>
        </w:rPr>
        <w:instrText>. 116.25–26</w:instrText>
      </w:r>
      <w:r w:rsidR="00091769" w:rsidRPr="003D1E07">
        <w:instrText xml:space="preserve">" </w:instrText>
      </w:r>
      <w:r w:rsidR="00091769" w:rsidRPr="003D1E07">
        <w:rPr>
          <w:lang w:eastAsia="en-US"/>
        </w:rPr>
        <w:fldChar w:fldCharType="end"/>
      </w:r>
      <w:r w:rsidR="002C6360" w:rsidRPr="003D1E07">
        <w:rPr>
          <w:rStyle w:val="addmd"/>
        </w:rPr>
        <w:t xml:space="preserve">). Jamblichos prý </w:t>
      </w:r>
      <w:r w:rsidR="088C4987" w:rsidRPr="003D1E07">
        <w:rPr>
          <w:rStyle w:val="addmd"/>
        </w:rPr>
        <w:t>definoval substanci na základě p</w:t>
      </w:r>
      <w:r w:rsidR="002C6360" w:rsidRPr="003D1E07">
        <w:rPr>
          <w:rStyle w:val="addmd"/>
        </w:rPr>
        <w:t>ythágorejci objevené schopnosti substrátu přijmout opačná určení (bílé‒černé) a tuto schopnost analogicky rozšířil na definici substance</w:t>
      </w:r>
      <w:r w:rsidR="00A70FA4" w:rsidRPr="003D1E07">
        <w:rPr>
          <w:rStyle w:val="addmd"/>
        </w:rPr>
        <w:fldChar w:fldCharType="begin"/>
      </w:r>
      <w:r w:rsidR="00A70FA4" w:rsidRPr="003D1E07">
        <w:instrText xml:space="preserve"> XE "substance</w:instrText>
      </w:r>
      <w:r w:rsidR="001D4E7C" w:rsidRPr="003D1E07">
        <w:instrText>:neoplatonismus</w:instrText>
      </w:r>
      <w:r w:rsidR="00A70FA4" w:rsidRPr="003D1E07">
        <w:instrText xml:space="preserve">" </w:instrText>
      </w:r>
      <w:r w:rsidR="00A70FA4" w:rsidRPr="003D1E07">
        <w:rPr>
          <w:rStyle w:val="addmd"/>
        </w:rPr>
        <w:fldChar w:fldCharType="end"/>
      </w:r>
      <w:r w:rsidR="002C6360" w:rsidRPr="003D1E07">
        <w:rPr>
          <w:rStyle w:val="addmd"/>
        </w:rPr>
        <w:t xml:space="preserve"> jako takové. </w:t>
      </w:r>
      <w:r w:rsidR="008D3253" w:rsidRPr="003D1E07">
        <w:t xml:space="preserve">Simplikiův komentář ke </w:t>
      </w:r>
      <w:r w:rsidR="008D3253" w:rsidRPr="003D1E07">
        <w:rPr>
          <w:i/>
        </w:rPr>
        <w:t>Kategoriím</w:t>
      </w:r>
      <w:r w:rsidR="008D3253" w:rsidRPr="003D1E07">
        <w:t xml:space="preserve"> </w:t>
      </w:r>
      <w:r w:rsidR="001742F0" w:rsidRPr="003D1E07">
        <w:t xml:space="preserve">také </w:t>
      </w:r>
      <w:r w:rsidR="008D3253" w:rsidRPr="003D1E07">
        <w:t xml:space="preserve">dosvědčuje, že Jamblichův ztracený komentář ke </w:t>
      </w:r>
      <w:r w:rsidR="008D3253" w:rsidRPr="003D1E07">
        <w:rPr>
          <w:i/>
        </w:rPr>
        <w:t>Kategoriím</w:t>
      </w:r>
      <w:r w:rsidR="008D3253" w:rsidRPr="003D1E07">
        <w:t xml:space="preserve"> byl učiněn se znalostí dnes ztraceného </w:t>
      </w:r>
      <w:r w:rsidR="00BB45B1" w:rsidRPr="003D1E07">
        <w:t>Porfyri</w:t>
      </w:r>
      <w:r w:rsidR="008D3253" w:rsidRPr="003D1E07">
        <w:t xml:space="preserve">ova komentáře </w:t>
      </w:r>
      <w:r w:rsidR="008D3253" w:rsidRPr="003D1E07">
        <w:rPr>
          <w:i/>
        </w:rPr>
        <w:t>Kategorií</w:t>
      </w:r>
      <w:r w:rsidR="008D3253" w:rsidRPr="003D1E07">
        <w:t xml:space="preserve"> věnovaného Gedaliovi. </w:t>
      </w:r>
      <w:r w:rsidR="08AA04F6" w:rsidRPr="003D1E07">
        <w:t xml:space="preserve">Možná, že tento ztracený </w:t>
      </w:r>
      <w:r w:rsidR="083E6E6C" w:rsidRPr="003D1E07">
        <w:t xml:space="preserve">Porfyriův </w:t>
      </w:r>
      <w:r w:rsidR="08AA04F6" w:rsidRPr="003D1E07">
        <w:t xml:space="preserve">komentář obsahuje první zásadní změnu v pojetí </w:t>
      </w:r>
      <w:r w:rsidR="08AA04F6" w:rsidRPr="003D1E07">
        <w:rPr>
          <w:i/>
        </w:rPr>
        <w:t>Kategorií</w:t>
      </w:r>
      <w:r w:rsidR="08AA04F6" w:rsidRPr="003D1E07">
        <w:t xml:space="preserve"> směrem k neoplatonismu. </w:t>
      </w:r>
      <w:r w:rsidR="08141ABF" w:rsidRPr="003D1E07">
        <w:t xml:space="preserve">Následovníci Porfyria vyložili neoplatonské tendence jeho nauky tak, že vybudovali novou verzi neoplatonismu, v níž vzniklo první objektivní vidění světa. </w:t>
      </w:r>
      <w:r w:rsidR="080B2EBC" w:rsidRPr="003D1E07">
        <w:t xml:space="preserve">Klíčovým termínem se stalo pojetí individua jako </w:t>
      </w:r>
      <w:r w:rsidR="080B2EBC" w:rsidRPr="003D1E07">
        <w:lastRenderedPageBreak/>
        <w:t xml:space="preserve">další nedělitelné substance. </w:t>
      </w:r>
      <w:r w:rsidR="008D3253" w:rsidRPr="003D1E07">
        <w:t xml:space="preserve">Hermeneutický výklad změněné perspektivy nasvícení smyslu jsoucna ukázal zásadní rozdíl mezi </w:t>
      </w:r>
      <w:r w:rsidR="080B2EBC" w:rsidRPr="003D1E07">
        <w:t xml:space="preserve">aristotelským </w:t>
      </w:r>
      <w:r w:rsidR="00BB45B1" w:rsidRPr="003D1E07">
        <w:t>Porfyri</w:t>
      </w:r>
      <w:r w:rsidR="008D3253" w:rsidRPr="003D1E07">
        <w:t xml:space="preserve">em </w:t>
      </w:r>
      <w:r w:rsidR="0830063D" w:rsidRPr="003D1E07">
        <w:t xml:space="preserve">v době jeho pobytu na Sicíli </w:t>
      </w:r>
      <w:r w:rsidR="008D3253" w:rsidRPr="003D1E07">
        <w:t xml:space="preserve">a jeho </w:t>
      </w:r>
      <w:r w:rsidR="00874074" w:rsidRPr="003D1E07">
        <w:t>neoplatonsk</w:t>
      </w:r>
      <w:r w:rsidR="008D3253" w:rsidRPr="003D1E07">
        <w:t xml:space="preserve">ými následovníky, zejména Simplikiem. Jamblichův </w:t>
      </w:r>
      <w:r w:rsidR="001742F0" w:rsidRPr="003D1E07">
        <w:t xml:space="preserve">náhled na celek jsoucna </w:t>
      </w:r>
      <w:r w:rsidR="008D3253" w:rsidRPr="003D1E07">
        <w:t xml:space="preserve">je </w:t>
      </w:r>
      <w:r w:rsidR="00C42D98" w:rsidRPr="003D1E07">
        <w:t xml:space="preserve">podle Simplikiova komentáře ke </w:t>
      </w:r>
      <w:r w:rsidR="00C42D98" w:rsidRPr="003D1E07">
        <w:rPr>
          <w:i/>
        </w:rPr>
        <w:t>K</w:t>
      </w:r>
      <w:r w:rsidR="000C2B3B" w:rsidRPr="003D1E07">
        <w:rPr>
          <w:i/>
        </w:rPr>
        <w:t>ateg</w:t>
      </w:r>
      <w:r w:rsidR="00C04C21" w:rsidRPr="003D1E07">
        <w:rPr>
          <w:i/>
        </w:rPr>
        <w:t>or</w:t>
      </w:r>
      <w:r w:rsidR="000C2B3B" w:rsidRPr="003D1E07">
        <w:rPr>
          <w:i/>
        </w:rPr>
        <w:t>iím</w:t>
      </w:r>
      <w:r w:rsidR="000C2B3B" w:rsidRPr="003D1E07">
        <w:t xml:space="preserve"> </w:t>
      </w:r>
      <w:r w:rsidR="08CF3496" w:rsidRPr="003D1E07">
        <w:t xml:space="preserve">veden z pozice božího oka, tedy </w:t>
      </w:r>
      <w:r w:rsidR="008D3253" w:rsidRPr="003D1E07">
        <w:t xml:space="preserve">z perpektivy čistého nazírání intelektu (τὴν νοερὰν θεωρίαν, </w:t>
      </w:r>
      <w:r w:rsidR="00CF315B" w:rsidRPr="003D1E07">
        <w:rPr>
          <w:i/>
        </w:rPr>
        <w:t>Simpl. i</w:t>
      </w:r>
      <w:r w:rsidR="008D3253" w:rsidRPr="003D1E07">
        <w:rPr>
          <w:i/>
        </w:rPr>
        <w:t>n Cat</w:t>
      </w:r>
      <w:r w:rsidR="008D3253" w:rsidRPr="003D1E07">
        <w:t>. 2.13</w:t>
      </w:r>
      <w:r w:rsidR="00091769" w:rsidRPr="003D1E07">
        <w:rPr>
          <w:lang w:eastAsia="en-US"/>
        </w:rPr>
        <w:fldChar w:fldCharType="begin"/>
      </w:r>
      <w:r w:rsidR="00091769" w:rsidRPr="003D1E07">
        <w:instrText xml:space="preserve"> XE "Simplikius:</w:instrText>
      </w:r>
      <w:r w:rsidR="00091769" w:rsidRPr="003D1E07">
        <w:rPr>
          <w:rStyle w:val="addmd"/>
          <w:i/>
        </w:rPr>
        <w:instrText>Simpl</w:instrText>
      </w:r>
      <w:r w:rsidR="00091769" w:rsidRPr="003D1E07">
        <w:rPr>
          <w:rStyle w:val="addmd"/>
        </w:rPr>
        <w:instrText xml:space="preserve">. </w:instrText>
      </w:r>
      <w:r w:rsidR="00091769" w:rsidRPr="003D1E07">
        <w:rPr>
          <w:rStyle w:val="addmd"/>
          <w:i/>
        </w:rPr>
        <w:instrText>in Cat</w:instrText>
      </w:r>
      <w:r w:rsidR="00091769" w:rsidRPr="003D1E07">
        <w:rPr>
          <w:rStyle w:val="addmd"/>
        </w:rPr>
        <w:instrText>. 2.13</w:instrText>
      </w:r>
      <w:r w:rsidR="00091769" w:rsidRPr="003D1E07">
        <w:instrText xml:space="preserve">" </w:instrText>
      </w:r>
      <w:r w:rsidR="00091769" w:rsidRPr="003D1E07">
        <w:rPr>
          <w:lang w:eastAsia="en-US"/>
        </w:rPr>
        <w:fldChar w:fldCharType="end"/>
      </w:r>
      <w:r w:rsidR="008D3253" w:rsidRPr="003D1E07">
        <w:t xml:space="preserve">). </w:t>
      </w:r>
      <w:r w:rsidR="008451C1" w:rsidRPr="003D1E07">
        <w:t xml:space="preserve">Nová </w:t>
      </w:r>
      <w:r w:rsidR="008451C1" w:rsidRPr="003D1E07">
        <w:rPr>
          <w:rStyle w:val="addmd"/>
        </w:rPr>
        <w:t>predikace definovala</w:t>
      </w:r>
      <w:r w:rsidR="008D3253" w:rsidRPr="003D1E07">
        <w:rPr>
          <w:rStyle w:val="addmd"/>
        </w:rPr>
        <w:t xml:space="preserve"> smysl jsouc</w:t>
      </w:r>
      <w:r w:rsidR="00DA02D3" w:rsidRPr="003D1E07">
        <w:rPr>
          <w:rStyle w:val="addmd"/>
        </w:rPr>
        <w:t xml:space="preserve">ího </w:t>
      </w:r>
      <w:r w:rsidR="008451C1" w:rsidRPr="003D1E07">
        <w:rPr>
          <w:rStyle w:val="addmd"/>
        </w:rPr>
        <w:t xml:space="preserve">ontoteologicky a </w:t>
      </w:r>
      <w:r w:rsidR="08BD18EE" w:rsidRPr="003D1E07">
        <w:rPr>
          <w:rStyle w:val="addmd"/>
        </w:rPr>
        <w:t>pseudo-</w:t>
      </w:r>
      <w:r w:rsidR="008451C1" w:rsidRPr="003D1E07">
        <w:rPr>
          <w:rStyle w:val="addmd"/>
        </w:rPr>
        <w:t>mysticky</w:t>
      </w:r>
      <w:r w:rsidR="001374AB" w:rsidRPr="003D1E07">
        <w:rPr>
          <w:rStyle w:val="addmd"/>
        </w:rPr>
        <w:t xml:space="preserve">, což </w:t>
      </w:r>
      <w:r w:rsidR="08BD18EE" w:rsidRPr="003D1E07">
        <w:rPr>
          <w:rStyle w:val="addmd"/>
        </w:rPr>
        <w:t>odpovídí n</w:t>
      </w:r>
      <w:r w:rsidR="001374AB" w:rsidRPr="003D1E07">
        <w:rPr>
          <w:rStyle w:val="addmd"/>
        </w:rPr>
        <w:t>asvícení smyslu jsoucna zezadu od demiurgického diakosmu</w:t>
      </w:r>
      <w:r w:rsidR="009721FC" w:rsidRPr="003D1E07">
        <w:rPr>
          <w:rStyle w:val="addmd"/>
        </w:rPr>
        <w:fldChar w:fldCharType="begin"/>
      </w:r>
      <w:r w:rsidR="009721FC" w:rsidRPr="003D1E07">
        <w:instrText xml:space="preserve"> XE "zjevování:nasvícení zezadu" </w:instrText>
      </w:r>
      <w:r w:rsidR="009721FC" w:rsidRPr="003D1E07">
        <w:rPr>
          <w:rStyle w:val="addmd"/>
        </w:rPr>
        <w:fldChar w:fldCharType="end"/>
      </w:r>
      <w:r w:rsidR="008451C1" w:rsidRPr="003D1E07">
        <w:rPr>
          <w:rStyle w:val="addmd"/>
        </w:rPr>
        <w:t xml:space="preserve">. </w:t>
      </w:r>
      <w:r w:rsidR="08F84E7D" w:rsidRPr="003D1E07">
        <w:rPr>
          <w:rStyle w:val="addmd"/>
        </w:rPr>
        <w:t>H</w:t>
      </w:r>
      <w:r w:rsidR="00071022" w:rsidRPr="003D1E07">
        <w:t xml:space="preserve">ypostázované formy a emanace </w:t>
      </w:r>
      <w:r w:rsidR="002D38B7" w:rsidRPr="003D1E07">
        <w:t>tvoří nižší diakosmos</w:t>
      </w:r>
      <w:r w:rsidR="08BD18EE" w:rsidRPr="003D1E07">
        <w:t xml:space="preserve">, který </w:t>
      </w:r>
      <w:r w:rsidR="00071022" w:rsidRPr="003D1E07">
        <w:t xml:space="preserve">funguje </w:t>
      </w:r>
      <w:r w:rsidR="007B7D7A" w:rsidRPr="003D1E07">
        <w:t xml:space="preserve">jako objektivní simulákrum </w:t>
      </w:r>
      <w:r w:rsidR="00071022" w:rsidRPr="003D1E07">
        <w:t xml:space="preserve">pro vznik </w:t>
      </w:r>
      <w:r w:rsidR="007B7D7A" w:rsidRPr="003D1E07">
        <w:t xml:space="preserve">reálného </w:t>
      </w:r>
      <w:r w:rsidR="00071022" w:rsidRPr="003D1E07">
        <w:t xml:space="preserve">hylemorfického </w:t>
      </w:r>
      <w:r w:rsidR="007B7D7A" w:rsidRPr="003D1E07">
        <w:t>světa</w:t>
      </w:r>
      <w:r w:rsidR="00372E82" w:rsidRPr="003D1E07">
        <w:rPr>
          <w:rStyle w:val="addmd"/>
        </w:rPr>
        <w:fldChar w:fldCharType="begin"/>
      </w:r>
      <w:r w:rsidR="00372E82" w:rsidRPr="003D1E07">
        <w:instrText xml:space="preserve"> XE "</w:instrText>
      </w:r>
      <w:r w:rsidR="00372E82" w:rsidRPr="003D1E07">
        <w:rPr>
          <w:rStyle w:val="addmd"/>
        </w:rPr>
        <w:instrText>objektivita:diakosmos</w:instrText>
      </w:r>
      <w:r w:rsidR="00372E82" w:rsidRPr="003D1E07">
        <w:instrText xml:space="preserve">" </w:instrText>
      </w:r>
      <w:r w:rsidR="00372E82" w:rsidRPr="003D1E07">
        <w:rPr>
          <w:rStyle w:val="addmd"/>
        </w:rPr>
        <w:fldChar w:fldCharType="end"/>
      </w:r>
      <w:r w:rsidR="002D38B7" w:rsidRPr="003D1E07">
        <w:t xml:space="preserve">. </w:t>
      </w:r>
      <w:r w:rsidR="008451C1" w:rsidRPr="003D1E07">
        <w:rPr>
          <w:rStyle w:val="addmd"/>
        </w:rPr>
        <w:t xml:space="preserve">Substance dostala nový charakter v modu analogické podobnosti Mnohého a Jednoho. </w:t>
      </w:r>
      <w:r w:rsidR="00DD52CB" w:rsidRPr="003D1E07">
        <w:t xml:space="preserve">Původní hyparchický smysl hylemorfické substance zmizel, protože predikace </w:t>
      </w:r>
      <w:r w:rsidR="00DD52CB" w:rsidRPr="003D1E07">
        <w:rPr>
          <w:i/>
        </w:rPr>
        <w:t>per prius</w:t>
      </w:r>
      <w:r w:rsidR="00FB5562" w:rsidRPr="003D1E07">
        <w:rPr>
          <w:rStyle w:val="addmd"/>
        </w:rPr>
        <w:fldChar w:fldCharType="begin"/>
      </w:r>
      <w:r w:rsidR="00FB5562" w:rsidRPr="003D1E07">
        <w:instrText xml:space="preserve"> XE "</w:instrText>
      </w:r>
      <w:r w:rsidR="00FB5562" w:rsidRPr="003D1E07">
        <w:rPr>
          <w:rStyle w:val="addmd"/>
        </w:rPr>
        <w:instrText>predikace:</w:instrText>
      </w:r>
      <w:r w:rsidR="00FB5562" w:rsidRPr="003D1E07">
        <w:rPr>
          <w:i/>
        </w:rPr>
        <w:instrText>per prius</w:instrText>
      </w:r>
      <w:r w:rsidR="00FB5562" w:rsidRPr="003D1E07">
        <w:instrText xml:space="preserve"> " </w:instrText>
      </w:r>
      <w:r w:rsidR="00FB5562" w:rsidRPr="003D1E07">
        <w:rPr>
          <w:rStyle w:val="addmd"/>
        </w:rPr>
        <w:fldChar w:fldCharType="end"/>
      </w:r>
      <w:r w:rsidR="00FB5562" w:rsidRPr="003D1E07">
        <w:rPr>
          <w:rStyle w:val="addmd"/>
        </w:rPr>
        <w:t xml:space="preserve"> </w:t>
      </w:r>
      <w:r w:rsidR="00DD52CB" w:rsidRPr="003D1E07">
        <w:t xml:space="preserve">jde od obecné </w:t>
      </w:r>
      <w:r w:rsidR="00A16C9F">
        <w:t xml:space="preserve">hypostázované </w:t>
      </w:r>
      <w:r w:rsidR="00DD52CB" w:rsidRPr="003D1E07">
        <w:t>formy, a ne od materiální jednotliviny.</w:t>
      </w:r>
    </w:p>
    <w:p w14:paraId="2545F455" w14:textId="7C0B008F" w:rsidR="08E11AD3" w:rsidRPr="003D1E07" w:rsidRDefault="00DD52CB" w:rsidP="08816509">
      <w:r w:rsidRPr="003D1E07">
        <w:tab/>
      </w:r>
      <w:r w:rsidR="00BB45B1" w:rsidRPr="003D1E07">
        <w:t>Porfyri</w:t>
      </w:r>
      <w:r w:rsidR="08ED365B" w:rsidRPr="003D1E07">
        <w:t xml:space="preserve">em </w:t>
      </w:r>
      <w:r w:rsidR="007A3867" w:rsidRPr="003D1E07">
        <w:t xml:space="preserve">a Jamblichem </w:t>
      </w:r>
      <w:r w:rsidR="08ED365B" w:rsidRPr="003D1E07">
        <w:t>z</w:t>
      </w:r>
      <w:r w:rsidR="00B879BE" w:rsidRPr="003D1E07">
        <w:t>ahájenou z</w:t>
      </w:r>
      <w:r w:rsidR="008C747B" w:rsidRPr="003D1E07">
        <w:t xml:space="preserve">měnu </w:t>
      </w:r>
      <w:r w:rsidR="009F2C72" w:rsidRPr="003D1E07">
        <w:t xml:space="preserve">uvnitř metafyziky </w:t>
      </w:r>
      <w:r w:rsidR="00B879BE" w:rsidRPr="003D1E07">
        <w:t xml:space="preserve">kodifikuje </w:t>
      </w:r>
      <w:r w:rsidR="00BD0913" w:rsidRPr="003D1E07">
        <w:t>Dexippus</w:t>
      </w:r>
      <w:r w:rsidR="00372E82" w:rsidRPr="003D1E07">
        <w:fldChar w:fldCharType="begin"/>
      </w:r>
      <w:r w:rsidR="00372E82" w:rsidRPr="003D1E07">
        <w:instrText xml:space="preserve"> XE "Dexippus</w:instrText>
      </w:r>
      <w:r w:rsidR="00552B20" w:rsidRPr="003D1E07">
        <w:instrText xml:space="preserve">, viz </w:instrText>
      </w:r>
      <w:r w:rsidR="00552B20" w:rsidRPr="003D1E07">
        <w:rPr>
          <w:i/>
        </w:rPr>
        <w:instrText>Index locorum</w:instrText>
      </w:r>
      <w:r w:rsidR="00372E82" w:rsidRPr="003D1E07">
        <w:instrText xml:space="preserve">" </w:instrText>
      </w:r>
      <w:r w:rsidR="00372E82" w:rsidRPr="003D1E07">
        <w:fldChar w:fldCharType="end"/>
      </w:r>
      <w:r w:rsidR="00BD0913" w:rsidRPr="003D1E07">
        <w:t xml:space="preserve"> </w:t>
      </w:r>
      <w:r w:rsidR="007A3867" w:rsidRPr="003D1E07">
        <w:t xml:space="preserve">ve druhé polovině 4. stol. </w:t>
      </w:r>
      <w:r w:rsidR="00A25331" w:rsidRPr="003D1E07">
        <w:t xml:space="preserve">ve výkladu </w:t>
      </w:r>
      <w:r w:rsidR="00A25331" w:rsidRPr="003D1E07">
        <w:rPr>
          <w:i/>
        </w:rPr>
        <w:t>Kategorií</w:t>
      </w:r>
      <w:r w:rsidR="007A3867" w:rsidRPr="003D1E07">
        <w:t xml:space="preserve"> </w:t>
      </w:r>
      <w:r w:rsidR="00CE08F6" w:rsidRPr="003D1E07">
        <w:t>(</w:t>
      </w:r>
      <w:r w:rsidR="00701B2C" w:rsidRPr="003D1E07">
        <w:rPr>
          <w:i/>
        </w:rPr>
        <w:t>Dex</w:t>
      </w:r>
      <w:r w:rsidR="0072709A" w:rsidRPr="003D1E07">
        <w:rPr>
          <w:i/>
        </w:rPr>
        <w:t>ip</w:t>
      </w:r>
      <w:r w:rsidR="00701B2C" w:rsidRPr="003D1E07">
        <w:rPr>
          <w:i/>
        </w:rPr>
        <w:t>.</w:t>
      </w:r>
      <w:r w:rsidR="00701B2C" w:rsidRPr="003D1E07">
        <w:t xml:space="preserve"> </w:t>
      </w:r>
      <w:r w:rsidR="00701B2C" w:rsidRPr="003D1E07">
        <w:rPr>
          <w:i/>
        </w:rPr>
        <w:t>in Cat.</w:t>
      </w:r>
      <w:r w:rsidR="00701B2C" w:rsidRPr="003D1E07">
        <w:t xml:space="preserve"> </w:t>
      </w:r>
      <w:r w:rsidR="00CE08F6" w:rsidRPr="003D1E07">
        <w:t>40</w:t>
      </w:r>
      <w:r w:rsidR="00F10AFA" w:rsidRPr="003D1E07">
        <w:t>.</w:t>
      </w:r>
      <w:r w:rsidR="00CE08F6" w:rsidRPr="003D1E07">
        <w:t>14</w:t>
      </w:r>
      <w:r w:rsidR="002E49B4" w:rsidRPr="003D1E07">
        <w:t>–</w:t>
      </w:r>
      <w:r w:rsidR="00CE08F6" w:rsidRPr="003D1E07">
        <w:t>18</w:t>
      </w:r>
      <w:r w:rsidR="004017F8" w:rsidRPr="003D1E07">
        <w:rPr>
          <w:lang w:eastAsia="en-US"/>
        </w:rPr>
        <w:fldChar w:fldCharType="begin"/>
      </w:r>
      <w:r w:rsidR="004017F8" w:rsidRPr="003D1E07">
        <w:instrText xml:space="preserve"> XE "Dexippus:</w:instrText>
      </w:r>
      <w:r w:rsidR="004017F8" w:rsidRPr="003D1E07">
        <w:rPr>
          <w:i/>
        </w:rPr>
        <w:instrText>Dex</w:instrText>
      </w:r>
      <w:r w:rsidR="0072709A"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40.14–18" </w:instrText>
      </w:r>
      <w:r w:rsidR="004017F8" w:rsidRPr="003D1E07">
        <w:rPr>
          <w:lang w:eastAsia="en-US"/>
        </w:rPr>
        <w:fldChar w:fldCharType="end"/>
      </w:r>
      <w:r w:rsidR="00CE08F6" w:rsidRPr="003D1E07">
        <w:t xml:space="preserve">). </w:t>
      </w:r>
      <w:r w:rsidR="008C747B" w:rsidRPr="003D1E07">
        <w:t>S</w:t>
      </w:r>
      <w:r w:rsidR="00C90049" w:rsidRPr="003D1E07">
        <w:t xml:space="preserve">ubstance </w:t>
      </w:r>
      <w:r w:rsidR="008C747B" w:rsidRPr="003D1E07">
        <w:t xml:space="preserve">dostává </w:t>
      </w:r>
      <w:r w:rsidR="00235163" w:rsidRPr="003D1E07">
        <w:t xml:space="preserve">dvojí hyparchický status </w:t>
      </w:r>
      <w:r w:rsidR="008C747B" w:rsidRPr="003D1E07">
        <w:t>daný</w:t>
      </w:r>
      <w:r w:rsidR="00384264" w:rsidRPr="003D1E07">
        <w:t xml:space="preserve"> buď v říši intel</w:t>
      </w:r>
      <w:r w:rsidR="00EC2400" w:rsidRPr="003D1E07">
        <w:t xml:space="preserve">igibilních nebo materiálních forem </w:t>
      </w:r>
      <w:r w:rsidR="00235163" w:rsidRPr="003D1E07">
        <w:t>(διττῆς οὐσίας ὑπαρχούσης</w:t>
      </w:r>
      <w:r w:rsidR="00BE5D64" w:rsidRPr="003D1E07">
        <w:t xml:space="preserve">, </w:t>
      </w:r>
      <w:r w:rsidR="00701B2C" w:rsidRPr="003D1E07">
        <w:t xml:space="preserve">ibid. </w:t>
      </w:r>
      <w:r w:rsidR="00BE5D64" w:rsidRPr="003D1E07">
        <w:t>40</w:t>
      </w:r>
      <w:r w:rsidR="00F10AFA" w:rsidRPr="003D1E07">
        <w:t>.</w:t>
      </w:r>
      <w:r w:rsidR="00BE5D64" w:rsidRPr="003D1E07">
        <w:t>14</w:t>
      </w:r>
      <w:r w:rsidR="00646C6E" w:rsidRPr="003D1E07">
        <w:rPr>
          <w:lang w:eastAsia="en-US"/>
        </w:rPr>
        <w:fldChar w:fldCharType="begin"/>
      </w:r>
      <w:r w:rsidR="00646C6E" w:rsidRPr="003D1E07">
        <w:instrText xml:space="preserve"> XE "Dexippus:</w:instrText>
      </w:r>
      <w:r w:rsidR="00646C6E" w:rsidRPr="003D1E07">
        <w:rPr>
          <w:i/>
        </w:rPr>
        <w:instrText>Dex</w:instrText>
      </w:r>
      <w:r w:rsidR="0072709A" w:rsidRPr="003D1E07">
        <w:rPr>
          <w:i/>
        </w:rPr>
        <w:instrText>ip</w:instrText>
      </w:r>
      <w:r w:rsidR="00646C6E" w:rsidRPr="003D1E07">
        <w:rPr>
          <w:i/>
        </w:rPr>
        <w:instrText>.</w:instrText>
      </w:r>
      <w:r w:rsidR="00646C6E" w:rsidRPr="003D1E07">
        <w:instrText xml:space="preserve"> </w:instrText>
      </w:r>
      <w:r w:rsidR="00646C6E" w:rsidRPr="003D1E07">
        <w:rPr>
          <w:i/>
        </w:rPr>
        <w:instrText>in Cat.</w:instrText>
      </w:r>
      <w:r w:rsidR="00646C6E" w:rsidRPr="003D1E07">
        <w:instrText xml:space="preserve"> 40.14" </w:instrText>
      </w:r>
      <w:r w:rsidR="00646C6E" w:rsidRPr="003D1E07">
        <w:rPr>
          <w:lang w:eastAsia="en-US"/>
        </w:rPr>
        <w:fldChar w:fldCharType="end"/>
      </w:r>
      <w:r w:rsidR="00235163" w:rsidRPr="003D1E07">
        <w:t>)</w:t>
      </w:r>
      <w:r w:rsidR="00C90049" w:rsidRPr="003D1E07">
        <w:t xml:space="preserve">. </w:t>
      </w:r>
      <w:r w:rsidR="00377244" w:rsidRPr="003D1E07">
        <w:t>Zdvojení první substance</w:t>
      </w:r>
      <w:r w:rsidR="00A70FA4" w:rsidRPr="003D1E07">
        <w:fldChar w:fldCharType="begin"/>
      </w:r>
      <w:r w:rsidR="00A70FA4" w:rsidRPr="003D1E07">
        <w:instrText xml:space="preserve"> XE "substance</w:instrText>
      </w:r>
      <w:r w:rsidR="00372E82" w:rsidRPr="003D1E07">
        <w:instrText>:Dexippus</w:instrText>
      </w:r>
      <w:r w:rsidR="00A70FA4" w:rsidRPr="003D1E07">
        <w:instrText xml:space="preserve">" </w:instrText>
      </w:r>
      <w:r w:rsidR="00A70FA4" w:rsidRPr="003D1E07">
        <w:fldChar w:fldCharType="end"/>
      </w:r>
      <w:r w:rsidR="00377244" w:rsidRPr="003D1E07">
        <w:t xml:space="preserve"> </w:t>
      </w:r>
      <w:r w:rsidR="08F126C0" w:rsidRPr="003D1E07">
        <w:t xml:space="preserve">navazuje na </w:t>
      </w:r>
      <w:r w:rsidR="00BB45B1" w:rsidRPr="003D1E07">
        <w:t>Porfyri</w:t>
      </w:r>
      <w:r w:rsidR="08B456FF" w:rsidRPr="003D1E07">
        <w:t>ů</w:t>
      </w:r>
      <w:r w:rsidR="00C90049" w:rsidRPr="003D1E07">
        <w:t>v</w:t>
      </w:r>
      <w:r w:rsidR="08B456FF" w:rsidRPr="003D1E07">
        <w:t xml:space="preserve"> výklad</w:t>
      </w:r>
      <w:r w:rsidR="00C90049" w:rsidRPr="003D1E07">
        <w:t xml:space="preserve"> </w:t>
      </w:r>
      <w:r w:rsidR="08B456FF" w:rsidRPr="003D1E07">
        <w:t>zdvojeného bytí Jednoho</w:t>
      </w:r>
      <w:r w:rsidR="003F5F36" w:rsidRPr="003D1E07">
        <w:t xml:space="preserve"> vyložený výše</w:t>
      </w:r>
      <w:r w:rsidR="08B456FF" w:rsidRPr="003D1E07">
        <w:t xml:space="preserve">. </w:t>
      </w:r>
      <w:r w:rsidR="0024168F" w:rsidRPr="003D1E07">
        <w:t xml:space="preserve">Dexippův výklad </w:t>
      </w:r>
      <w:r w:rsidR="0024168F" w:rsidRPr="003D1E07">
        <w:rPr>
          <w:i/>
        </w:rPr>
        <w:t>Kategorií</w:t>
      </w:r>
      <w:r w:rsidR="00235163" w:rsidRPr="003D1E07">
        <w:t xml:space="preserve"> chápe substanci </w:t>
      </w:r>
      <w:r w:rsidR="00384264" w:rsidRPr="003D1E07">
        <w:t>ve dvou modech</w:t>
      </w:r>
      <w:r w:rsidR="00B54D47" w:rsidRPr="003D1E07">
        <w:t>. J</w:t>
      </w:r>
      <w:r w:rsidR="00235163" w:rsidRPr="003D1E07">
        <w:t xml:space="preserve">ednak jako Aristotelovu první substanci a jednak jako obecninu (τί γὰρ κοινὸν ἐν ἀμφοτέροις τούτοις ἐν τῷ εἶναι ὑπάρχει, </w:t>
      </w:r>
      <w:r w:rsidR="00E61AD6" w:rsidRPr="003D1E07">
        <w:t>i</w:t>
      </w:r>
      <w:r w:rsidR="00701B2C" w:rsidRPr="003D1E07">
        <w:t>b</w:t>
      </w:r>
      <w:r w:rsidR="00E61AD6" w:rsidRPr="003D1E07">
        <w:t xml:space="preserve">id. </w:t>
      </w:r>
      <w:r w:rsidR="00235163" w:rsidRPr="003D1E07">
        <w:t>40.15</w:t>
      </w:r>
      <w:r w:rsidR="002E49B4" w:rsidRPr="003D1E07">
        <w:t>–</w:t>
      </w:r>
      <w:r w:rsidR="00235163" w:rsidRPr="003D1E07">
        <w:t>16</w:t>
      </w:r>
      <w:r w:rsidR="004017F8" w:rsidRPr="003D1E07">
        <w:rPr>
          <w:lang w:eastAsia="en-US"/>
        </w:rPr>
        <w:fldChar w:fldCharType="begin"/>
      </w:r>
      <w:r w:rsidR="004017F8" w:rsidRPr="003D1E07">
        <w:instrText xml:space="preserve"> XE "Dexippus:</w:instrText>
      </w:r>
      <w:r w:rsidR="004017F8" w:rsidRPr="003D1E07">
        <w:rPr>
          <w:i/>
        </w:rPr>
        <w:instrText>Dex</w:instrText>
      </w:r>
      <w:r w:rsidR="0072709A"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40.15–16" </w:instrText>
      </w:r>
      <w:r w:rsidR="004017F8" w:rsidRPr="003D1E07">
        <w:rPr>
          <w:lang w:eastAsia="en-US"/>
        </w:rPr>
        <w:fldChar w:fldCharType="end"/>
      </w:r>
      <w:r w:rsidR="00235163" w:rsidRPr="003D1E07">
        <w:t>)</w:t>
      </w:r>
      <w:r w:rsidR="00BB2DEC" w:rsidRPr="003D1E07">
        <w:t xml:space="preserve">. </w:t>
      </w:r>
      <w:r w:rsidR="08C348CF" w:rsidRPr="003D1E07">
        <w:t xml:space="preserve">Akt bytí jsoucna daný původně jen na </w:t>
      </w:r>
      <w:r w:rsidR="086F6C44" w:rsidRPr="003D1E07">
        <w:t xml:space="preserve">první </w:t>
      </w:r>
      <w:r w:rsidR="08C348CF" w:rsidRPr="003D1E07">
        <w:t xml:space="preserve">substanci se stává výsadou subsistentního bytí jako takového, které je pojato jako Plotinův nejvyšší rod (ἐν τῷ εἶναι). </w:t>
      </w:r>
      <w:r w:rsidR="080002AA" w:rsidRPr="003D1E07">
        <w:t xml:space="preserve">Hyparchické bytí, které spis </w:t>
      </w:r>
      <w:r w:rsidR="080002AA" w:rsidRPr="003D1E07">
        <w:rPr>
          <w:i/>
        </w:rPr>
        <w:t>Kategorie</w:t>
      </w:r>
      <w:r w:rsidR="080002AA" w:rsidRPr="003D1E07">
        <w:t xml:space="preserve"> dával pouze první substanci, se stalo univerzální vlastností jsoucna jako takového, protože do sebe zahrnuje i bytí univerzálie. </w:t>
      </w:r>
      <w:r w:rsidR="00D33026" w:rsidRPr="003D1E07">
        <w:t>T</w:t>
      </w:r>
      <w:r w:rsidR="00346AF7" w:rsidRPr="003D1E07">
        <w:t xml:space="preserve">ato </w:t>
      </w:r>
      <w:r w:rsidR="00D33026" w:rsidRPr="003D1E07">
        <w:t>nov</w:t>
      </w:r>
      <w:r w:rsidR="00346AF7" w:rsidRPr="003D1E07">
        <w:t>á</w:t>
      </w:r>
      <w:r w:rsidR="00D33026" w:rsidRPr="003D1E07">
        <w:t xml:space="preserve"> </w:t>
      </w:r>
      <w:r w:rsidR="083336D4" w:rsidRPr="003D1E07">
        <w:t xml:space="preserve">hyparchická </w:t>
      </w:r>
      <w:r w:rsidR="00841BEF" w:rsidRPr="003D1E07">
        <w:t>substance</w:t>
      </w:r>
      <w:r w:rsidR="00D33026" w:rsidRPr="003D1E07">
        <w:t xml:space="preserve"> třetího druhu </w:t>
      </w:r>
      <w:r w:rsidR="00346AF7" w:rsidRPr="003D1E07">
        <w:t xml:space="preserve">stojí mimo aristotelské určení tělesa (οὔτε σῶμά ἐστιν οὔτ' ἀσώματον), proto je </w:t>
      </w:r>
      <w:r w:rsidR="00841BEF" w:rsidRPr="003D1E07">
        <w:t xml:space="preserve">dána </w:t>
      </w:r>
      <w:r w:rsidR="00346AF7" w:rsidRPr="003D1E07">
        <w:t xml:space="preserve">v </w:t>
      </w:r>
      <w:r w:rsidR="08A26F57" w:rsidRPr="003D1E07">
        <w:t xml:space="preserve">řádu </w:t>
      </w:r>
      <w:r w:rsidR="08A26F57" w:rsidRPr="003D1E07">
        <w:rPr>
          <w:i/>
        </w:rPr>
        <w:t>per prius</w:t>
      </w:r>
      <w:r w:rsidR="08A26F57" w:rsidRPr="003D1E07">
        <w:t xml:space="preserve"> </w:t>
      </w:r>
      <w:r w:rsidR="00841BEF" w:rsidRPr="003D1E07">
        <w:t xml:space="preserve">vzhledem </w:t>
      </w:r>
      <w:r w:rsidR="00346AF7" w:rsidRPr="003D1E07">
        <w:t xml:space="preserve">k </w:t>
      </w:r>
      <w:r w:rsidR="004B3150" w:rsidRPr="003D1E07">
        <w:t xml:space="preserve">mnohosti reálných substancí </w:t>
      </w:r>
      <w:r w:rsidR="00346AF7" w:rsidRPr="003D1E07">
        <w:t>(πρότερον ἄλλο τούτων</w:t>
      </w:r>
      <w:r w:rsidR="08A26F57" w:rsidRPr="003D1E07">
        <w:t xml:space="preserve">, </w:t>
      </w:r>
      <w:r w:rsidR="00E61AD6" w:rsidRPr="003D1E07">
        <w:t xml:space="preserve">ibid. </w:t>
      </w:r>
      <w:r w:rsidR="08A26F57" w:rsidRPr="003D1E07">
        <w:t>40.17–18</w:t>
      </w:r>
      <w:r w:rsidR="004017F8" w:rsidRPr="003D1E07">
        <w:rPr>
          <w:lang w:eastAsia="en-US"/>
        </w:rPr>
        <w:fldChar w:fldCharType="begin"/>
      </w:r>
      <w:r w:rsidR="004017F8" w:rsidRPr="003D1E07">
        <w:instrText xml:space="preserve"> XE "Dexippus:</w:instrText>
      </w:r>
      <w:r w:rsidR="004017F8" w:rsidRPr="003D1E07">
        <w:rPr>
          <w:i/>
        </w:rPr>
        <w:instrText>Dex</w:instrText>
      </w:r>
      <w:r w:rsidR="00491832"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40.17–18" </w:instrText>
      </w:r>
      <w:r w:rsidR="004017F8" w:rsidRPr="003D1E07">
        <w:rPr>
          <w:lang w:eastAsia="en-US"/>
        </w:rPr>
        <w:fldChar w:fldCharType="end"/>
      </w:r>
      <w:r w:rsidR="08A26F57" w:rsidRPr="003D1E07">
        <w:t xml:space="preserve">). </w:t>
      </w:r>
      <w:r w:rsidR="0850786A" w:rsidRPr="003D1E07">
        <w:t xml:space="preserve">Tím vznikla v neoplatonismu nová forma </w:t>
      </w:r>
      <w:r w:rsidR="00BD0C86" w:rsidRPr="003D1E07">
        <w:t>pro</w:t>
      </w:r>
      <w:r w:rsidR="00F515E3" w:rsidRPr="003D1E07">
        <w:t>hyp</w:t>
      </w:r>
      <w:r w:rsidR="00BD0C86" w:rsidRPr="003D1E07">
        <w:t xml:space="preserve">archické </w:t>
      </w:r>
      <w:r w:rsidR="08DF3C64" w:rsidRPr="003D1E07">
        <w:t xml:space="preserve">predikace </w:t>
      </w:r>
      <w:ins w:id="582" w:author="Oprava" w:date="2024-03-23T14:02:00Z">
        <w:r w:rsidR="00921B63">
          <w:t>„</w:t>
        </w:r>
      </w:ins>
      <w:r w:rsidR="0850786A" w:rsidRPr="003D1E07">
        <w:rPr>
          <w:i/>
        </w:rPr>
        <w:t>pros hen</w:t>
      </w:r>
      <w:del w:id="583" w:author="Oprava" w:date="2024-03-23T14:02:00Z">
        <w:r w:rsidR="00BD0C86" w:rsidRPr="003D1E07">
          <w:delText>,</w:delText>
        </w:r>
      </w:del>
      <w:ins w:id="584" w:author="Oprava" w:date="2024-03-23T14:02:00Z">
        <w:r w:rsidR="00921B63">
          <w:t>“</w:t>
        </w:r>
        <w:r w:rsidR="00BD0C86" w:rsidRPr="003D1E07">
          <w:t>,</w:t>
        </w:r>
      </w:ins>
      <w:r w:rsidR="00BD0C86" w:rsidRPr="003D1E07">
        <w:t xml:space="preserve"> která </w:t>
      </w:r>
      <w:r w:rsidR="005A0F3D" w:rsidRPr="003D1E07">
        <w:t xml:space="preserve">do sebe </w:t>
      </w:r>
      <w:r w:rsidR="00621FF2" w:rsidRPr="003D1E07">
        <w:t xml:space="preserve">integrovala </w:t>
      </w:r>
      <w:r w:rsidR="0066622E" w:rsidRPr="003D1E07">
        <w:t>hyparchickou predikaci</w:t>
      </w:r>
      <w:r w:rsidR="00621FF2" w:rsidRPr="003D1E07">
        <w:t xml:space="preserve"> spisu </w:t>
      </w:r>
      <w:r w:rsidR="00621FF2" w:rsidRPr="003D1E07">
        <w:rPr>
          <w:i/>
        </w:rPr>
        <w:t>Kategorie</w:t>
      </w:r>
      <w:r w:rsidR="0066622E" w:rsidRPr="003D1E07">
        <w:t xml:space="preserve">. </w:t>
      </w:r>
      <w:r w:rsidR="08186DED" w:rsidRPr="003D1E07">
        <w:t>Dexippus spojil hyparchickou a pro</w:t>
      </w:r>
      <w:r w:rsidR="00F515E3" w:rsidRPr="003D1E07">
        <w:t>hyp</w:t>
      </w:r>
      <w:r w:rsidR="08186DED" w:rsidRPr="003D1E07">
        <w:t xml:space="preserve">archickou predikaci i na úrovni reálné substance, což by Porfyrius jistě </w:t>
      </w:r>
      <w:r w:rsidR="08186DED" w:rsidRPr="003D1E07">
        <w:lastRenderedPageBreak/>
        <w:t xml:space="preserve">odmítl. </w:t>
      </w:r>
      <w:r w:rsidR="009A3D0D" w:rsidRPr="003D1E07">
        <w:t xml:space="preserve">Hyparchické postavení první substance se změnilo na </w:t>
      </w:r>
      <w:r w:rsidR="00874074" w:rsidRPr="003D1E07">
        <w:t>neoplatonsk</w:t>
      </w:r>
      <w:r w:rsidR="009A3D0D" w:rsidRPr="003D1E07">
        <w:t xml:space="preserve">é </w:t>
      </w:r>
      <w:r w:rsidR="00510F76" w:rsidRPr="003D1E07">
        <w:t xml:space="preserve">určení </w:t>
      </w:r>
      <w:r w:rsidR="007B2458" w:rsidRPr="003D1E07">
        <w:t xml:space="preserve">transcendentální </w:t>
      </w:r>
      <w:r w:rsidR="00510F76" w:rsidRPr="003D1E07">
        <w:t xml:space="preserve">jednoty predikované skrze </w:t>
      </w:r>
      <w:r w:rsidR="009A3D0D" w:rsidRPr="003D1E07">
        <w:t xml:space="preserve">nejvyšší </w:t>
      </w:r>
      <w:r w:rsidR="00510F76" w:rsidRPr="003D1E07">
        <w:t>rody</w:t>
      </w:r>
      <w:r w:rsidR="00372E82" w:rsidRPr="003D1E07">
        <w:rPr>
          <w:rStyle w:val="addmd"/>
        </w:rPr>
        <w:fldChar w:fldCharType="begin"/>
      </w:r>
      <w:r w:rsidR="00372E82" w:rsidRPr="003D1E07">
        <w:instrText xml:space="preserve"> XE "</w:instrText>
      </w:r>
      <w:r w:rsidR="00503C55" w:rsidRPr="003D1E07">
        <w:rPr>
          <w:rStyle w:val="addmd"/>
        </w:rPr>
        <w:instrText>predikace:prohyparchická</w:instrText>
      </w:r>
      <w:r w:rsidR="00372E82" w:rsidRPr="003D1E07">
        <w:instrText xml:space="preserve">" </w:instrText>
      </w:r>
      <w:r w:rsidR="00372E82" w:rsidRPr="003D1E07">
        <w:rPr>
          <w:rStyle w:val="addmd"/>
        </w:rPr>
        <w:fldChar w:fldCharType="end"/>
      </w:r>
      <w:r w:rsidR="009A3D0D" w:rsidRPr="003D1E07">
        <w:t xml:space="preserve">. </w:t>
      </w:r>
      <w:r w:rsidR="08310FFC" w:rsidRPr="003D1E07">
        <w:t xml:space="preserve">Mytopoetické </w:t>
      </w:r>
      <w:r w:rsidR="000670E2" w:rsidRPr="003D1E07">
        <w:t xml:space="preserve">Jedno </w:t>
      </w:r>
      <w:r w:rsidR="08310FFC" w:rsidRPr="003D1E07">
        <w:t xml:space="preserve">tvořící základ nového systému metafyziky </w:t>
      </w:r>
      <w:r w:rsidR="000670E2" w:rsidRPr="003D1E07">
        <w:t xml:space="preserve">nahradilo první substanci díky gnostickému a filosofickému náhledu jednoty chápané </w:t>
      </w:r>
      <w:r w:rsidR="088F1C8F" w:rsidRPr="003D1E07">
        <w:t>univerzálně-</w:t>
      </w:r>
      <w:r w:rsidR="000670E2" w:rsidRPr="003D1E07">
        <w:t xml:space="preserve">analogicky. </w:t>
      </w:r>
      <w:r w:rsidR="003163ED" w:rsidRPr="003D1E07">
        <w:t xml:space="preserve">Inteligibilní </w:t>
      </w:r>
      <w:r w:rsidR="08727343" w:rsidRPr="003D1E07">
        <w:t xml:space="preserve">kosmická </w:t>
      </w:r>
      <w:r w:rsidR="003163ED" w:rsidRPr="003D1E07">
        <w:t xml:space="preserve">substance známá z </w:t>
      </w:r>
      <w:r w:rsidR="003163ED" w:rsidRPr="003D1E07">
        <w:rPr>
          <w:i/>
        </w:rPr>
        <w:t>Metafyziky</w:t>
      </w:r>
      <w:r w:rsidR="003163ED" w:rsidRPr="003D1E07">
        <w:t xml:space="preserve"> </w:t>
      </w:r>
      <w:r w:rsidR="082B43CA" w:rsidRPr="003D1E07">
        <w:rPr>
          <w:i/>
        </w:rPr>
        <w:t>Lambda</w:t>
      </w:r>
      <w:r w:rsidR="003163ED" w:rsidRPr="003D1E07">
        <w:t xml:space="preserve"> (1069a34</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xml:space="preserve">. 1069a34" </w:instrText>
      </w:r>
      <w:r w:rsidR="004017F8" w:rsidRPr="003D1E07">
        <w:rPr>
          <w:lang w:eastAsia="en-US"/>
        </w:rPr>
        <w:fldChar w:fldCharType="end"/>
      </w:r>
      <w:r w:rsidR="003163ED" w:rsidRPr="003D1E07">
        <w:t>; 1071b4</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xml:space="preserve">. 1071b4" </w:instrText>
      </w:r>
      <w:r w:rsidR="004017F8" w:rsidRPr="003D1E07">
        <w:rPr>
          <w:lang w:eastAsia="en-US"/>
        </w:rPr>
        <w:fldChar w:fldCharType="end"/>
      </w:r>
      <w:r w:rsidR="003163ED" w:rsidRPr="003D1E07">
        <w:t xml:space="preserve">) je v pozdním neoplatonismu napojena na bytí Jednoho skrze koncept numerické jednoty jsoucna. </w:t>
      </w:r>
      <w:r w:rsidR="00E139AC" w:rsidRPr="003D1E07">
        <w:t xml:space="preserve">Díky nově zavedené analogii v modu matematické demiurgie je </w:t>
      </w:r>
      <w:r w:rsidR="007F0778" w:rsidRPr="003D1E07">
        <w:t xml:space="preserve">význam </w:t>
      </w:r>
      <w:r w:rsidR="00E139AC" w:rsidRPr="003D1E07">
        <w:t xml:space="preserve">první a druhé substance spojen do jednoho </w:t>
      </w:r>
      <w:r w:rsidR="007F0778" w:rsidRPr="003D1E07">
        <w:t xml:space="preserve">metafyzického </w:t>
      </w:r>
      <w:r w:rsidR="00E139AC" w:rsidRPr="003D1E07">
        <w:t xml:space="preserve">celku. </w:t>
      </w:r>
      <w:r w:rsidR="003163ED" w:rsidRPr="003D1E07">
        <w:t xml:space="preserve">Jednotu založenou numericky či analogicky </w:t>
      </w:r>
      <w:r w:rsidR="008E02F5" w:rsidRPr="003D1E07">
        <w:t>Aristoteles</w:t>
      </w:r>
      <w:r w:rsidR="003163ED" w:rsidRPr="003D1E07">
        <w:t xml:space="preserve"> </w:t>
      </w:r>
      <w:r w:rsidR="00E139AC" w:rsidRPr="003D1E07">
        <w:t xml:space="preserve">zásadně </w:t>
      </w:r>
      <w:r w:rsidR="003163ED" w:rsidRPr="003D1E07">
        <w:t xml:space="preserve">odmítl </w:t>
      </w:r>
      <w:r w:rsidR="00E139AC" w:rsidRPr="003D1E07">
        <w:t>pro metafyzickou jednotu</w:t>
      </w:r>
      <w:r w:rsidR="00DB4124">
        <w:t xml:space="preserve"> jsoucna</w:t>
      </w:r>
      <w:r w:rsidR="003163ED" w:rsidRPr="003D1E07">
        <w:t xml:space="preserve">, protože </w:t>
      </w:r>
      <w:r w:rsidR="00A53D2B" w:rsidRPr="003D1E07">
        <w:t xml:space="preserve">analogie </w:t>
      </w:r>
      <w:r w:rsidR="003163ED" w:rsidRPr="003D1E07">
        <w:t>signifikuje jednotu jsoucna pouze v modu homonymie</w:t>
      </w:r>
      <w:r w:rsidR="00447BAB" w:rsidRPr="003D1E07">
        <w:fldChar w:fldCharType="begin"/>
      </w:r>
      <w:r w:rsidR="00447BAB" w:rsidRPr="003D1E07">
        <w:instrText xml:space="preserve"> XE "homonymie" </w:instrText>
      </w:r>
      <w:r w:rsidR="00447BAB" w:rsidRPr="003D1E07">
        <w:fldChar w:fldCharType="end"/>
      </w:r>
      <w:r w:rsidR="003163ED" w:rsidRPr="003D1E07">
        <w:t xml:space="preserve">. </w:t>
      </w:r>
      <w:r w:rsidR="00BA4A71" w:rsidRPr="003D1E07">
        <w:t xml:space="preserve">Aristotelova </w:t>
      </w:r>
      <w:r w:rsidR="00BA4A71" w:rsidRPr="003D1E07">
        <w:rPr>
          <w:i/>
        </w:rPr>
        <w:t>Metafyzika</w:t>
      </w:r>
      <w:r w:rsidR="00BA4A71" w:rsidRPr="003D1E07">
        <w:t xml:space="preserve"> chápe číselné uchopení reálné substance </w:t>
      </w:r>
      <w:r w:rsidR="00591662" w:rsidRPr="003D1E07">
        <w:t>jako slabý smysl jednoty</w:t>
      </w:r>
      <w:r w:rsidR="00BA4A71" w:rsidRPr="003D1E07">
        <w:t xml:space="preserve">, protože tím není vyjádřena reálná bytnost substance (οὐδὲ ὁ ὁρισμὸς οὐδὲ τὸ τί ἦν εἶναι οὐκέτι ἔσται, </w:t>
      </w:r>
      <w:r w:rsidR="00BA4A71" w:rsidRPr="003D1E07">
        <w:rPr>
          <w:i/>
        </w:rPr>
        <w:t>Met</w:t>
      </w:r>
      <w:r w:rsidR="00BA4A71" w:rsidRPr="003D1E07">
        <w:t>. 1044a1</w:t>
      </w:r>
      <w:r w:rsidR="00BA4A71" w:rsidRPr="003D1E07">
        <w:rPr>
          <w:rFonts w:ascii="Georgia" w:hAnsi="Georgia"/>
        </w:rPr>
        <w:t>–</w:t>
      </w:r>
      <w:r w:rsidR="00BA4A71" w:rsidRPr="003D1E07">
        <w:t>2</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Met</w:instrText>
      </w:r>
      <w:r w:rsidR="004017F8" w:rsidRPr="003D1E07">
        <w:instrText>. 1044a1</w:instrText>
      </w:r>
      <w:r w:rsidR="004017F8" w:rsidRPr="003D1E07">
        <w:rPr>
          <w:rFonts w:ascii="Georgia" w:hAnsi="Georgia"/>
        </w:rPr>
        <w:instrText>–</w:instrText>
      </w:r>
      <w:r w:rsidR="004017F8" w:rsidRPr="003D1E07">
        <w:instrText xml:space="preserve">2" </w:instrText>
      </w:r>
      <w:r w:rsidR="004017F8" w:rsidRPr="003D1E07">
        <w:rPr>
          <w:lang w:eastAsia="en-US"/>
        </w:rPr>
        <w:fldChar w:fldCharType="end"/>
      </w:r>
      <w:r w:rsidR="00BA4A71" w:rsidRPr="003D1E07">
        <w:t>).</w:t>
      </w:r>
      <w:r w:rsidR="0094621D" w:rsidRPr="003D1E07">
        <w:t xml:space="preserve"> </w:t>
      </w:r>
      <w:r w:rsidR="00591662" w:rsidRPr="003D1E07">
        <w:t xml:space="preserve">Analogická jednota daná matematicky nemůže nahradit metafyzickou jednotu jsoucna danou </w:t>
      </w:r>
      <w:r w:rsidR="00954BDB">
        <w:t xml:space="preserve">impozicí významu </w:t>
      </w:r>
      <w:r w:rsidR="00591662" w:rsidRPr="003D1E07">
        <w:t xml:space="preserve">směrem od reálných substancí. </w:t>
      </w:r>
      <w:r w:rsidR="001B050F" w:rsidRPr="003D1E07">
        <w:t xml:space="preserve">Predikace </w:t>
      </w:r>
      <w:r w:rsidR="001B050F" w:rsidRPr="003D1E07">
        <w:rPr>
          <w:i/>
        </w:rPr>
        <w:t>per prius</w:t>
      </w:r>
      <w:r w:rsidR="001B050F" w:rsidRPr="003D1E07">
        <w:t xml:space="preserve"> </w:t>
      </w:r>
      <w:r w:rsidR="008D4D03" w:rsidRPr="003D1E07">
        <w:t xml:space="preserve">daná </w:t>
      </w:r>
      <w:r w:rsidR="001B050F" w:rsidRPr="003D1E07">
        <w:t xml:space="preserve">u Aristotela </w:t>
      </w:r>
      <w:r w:rsidR="008D4D03" w:rsidRPr="003D1E07">
        <w:t xml:space="preserve">vzhledem </w:t>
      </w:r>
      <w:r w:rsidR="08657CC4" w:rsidRPr="003D1E07">
        <w:t xml:space="preserve">k první </w:t>
      </w:r>
      <w:r w:rsidR="001B050F" w:rsidRPr="003D1E07">
        <w:t xml:space="preserve">substanci, je </w:t>
      </w:r>
      <w:r w:rsidR="005759D4" w:rsidRPr="003D1E07">
        <w:t xml:space="preserve">v neoplatonismu </w:t>
      </w:r>
      <w:r w:rsidR="00564B8A" w:rsidRPr="003D1E07">
        <w:t xml:space="preserve">doplněna </w:t>
      </w:r>
      <w:r w:rsidR="001B050F" w:rsidRPr="003D1E07">
        <w:t xml:space="preserve">emanačním scénářem hierachicky daných </w:t>
      </w:r>
      <w:r w:rsidR="009B3E9D" w:rsidRPr="003D1E07">
        <w:t xml:space="preserve">hypostází a </w:t>
      </w:r>
      <w:r w:rsidR="001B050F" w:rsidRPr="003D1E07">
        <w:t xml:space="preserve">forem. </w:t>
      </w:r>
      <w:r w:rsidR="00C019EF" w:rsidRPr="003D1E07">
        <w:t xml:space="preserve">Dexippova forma analogie ukazuje, že </w:t>
      </w:r>
      <w:r w:rsidR="006A4B1C" w:rsidRPr="003D1E07">
        <w:t xml:space="preserve">mezi první a druhou substanci </w:t>
      </w:r>
      <w:r w:rsidR="00C019EF" w:rsidRPr="003D1E07">
        <w:t xml:space="preserve">se </w:t>
      </w:r>
      <w:r w:rsidR="006A4B1C" w:rsidRPr="003D1E07">
        <w:t xml:space="preserve">postupně vsunuje nový </w:t>
      </w:r>
      <w:r w:rsidR="00BA7805" w:rsidRPr="003D1E07">
        <w:t xml:space="preserve">ontologický </w:t>
      </w:r>
      <w:r w:rsidR="001D090D" w:rsidRPr="003D1E07">
        <w:t>hybrid</w:t>
      </w:r>
      <w:r w:rsidR="00C019EF" w:rsidRPr="003D1E07">
        <w:t xml:space="preserve"> daný jako substance třetího druhu</w:t>
      </w:r>
      <w:r w:rsidR="006A4B1C" w:rsidRPr="003D1E07">
        <w:t>.</w:t>
      </w:r>
      <w:r w:rsidR="00C019EF" w:rsidRPr="003D1E07">
        <w:rPr>
          <w:rStyle w:val="Znakapoznpodarou"/>
        </w:rPr>
        <w:footnoteReference w:id="58"/>
      </w:r>
      <w:r w:rsidR="006A4B1C" w:rsidRPr="003D1E07">
        <w:t xml:space="preserve"> </w:t>
      </w:r>
      <w:r w:rsidR="005A50B4" w:rsidRPr="003D1E07">
        <w:t>Dexippus integroval kategoriální predikaci</w:t>
      </w:r>
      <w:r w:rsidR="00347B80" w:rsidRPr="003D1E07">
        <w:t xml:space="preserve"> skrze analogii do </w:t>
      </w:r>
      <w:r w:rsidR="08E418F4" w:rsidRPr="003D1E07">
        <w:t>Ploti</w:t>
      </w:r>
      <w:r w:rsidR="005A50B4" w:rsidRPr="003D1E07">
        <w:t>nova systému emanací</w:t>
      </w:r>
      <w:r w:rsidR="00372E82" w:rsidRPr="003D1E07">
        <w:rPr>
          <w:rStyle w:val="addmd"/>
          <w:i/>
        </w:rPr>
        <w:fldChar w:fldCharType="begin"/>
      </w:r>
      <w:r w:rsidR="00372E82" w:rsidRPr="003D1E07">
        <w:instrText xml:space="preserve"> XE "</w:instrText>
      </w:r>
      <w:r w:rsidR="00372E82" w:rsidRPr="003D1E07">
        <w:rPr>
          <w:rStyle w:val="Zvraznn"/>
        </w:rPr>
        <w:instrText>tertium ens</w:instrText>
      </w:r>
      <w:r w:rsidR="00372E82" w:rsidRPr="003D1E07">
        <w:rPr>
          <w:rStyle w:val="Zvraznn"/>
          <w:i w:val="0"/>
        </w:rPr>
        <w:instrText>:analogická jednota</w:instrText>
      </w:r>
      <w:r w:rsidR="00372E82" w:rsidRPr="003D1E07">
        <w:instrText xml:space="preserve">" </w:instrText>
      </w:r>
      <w:r w:rsidR="00372E82" w:rsidRPr="003D1E07">
        <w:rPr>
          <w:rStyle w:val="addmd"/>
          <w:i/>
        </w:rPr>
        <w:fldChar w:fldCharType="end"/>
      </w:r>
      <w:r w:rsidR="005A50B4" w:rsidRPr="003D1E07">
        <w:t>. K</w:t>
      </w:r>
      <w:r w:rsidR="00347B80" w:rsidRPr="003D1E07">
        <w:t>ata</w:t>
      </w:r>
      <w:r w:rsidR="00384705" w:rsidRPr="003D1E07">
        <w:t>bazický</w:t>
      </w:r>
      <w:r w:rsidR="00347B80" w:rsidRPr="003D1E07">
        <w:t xml:space="preserve"> a anabazický vztah k Jednomu</w:t>
      </w:r>
      <w:r w:rsidR="005A50B4" w:rsidRPr="003D1E07">
        <w:t xml:space="preserve"> změnil hyparchickou predikaci na pro</w:t>
      </w:r>
      <w:r w:rsidR="001F7CD9" w:rsidRPr="003D1E07">
        <w:t>hyp</w:t>
      </w:r>
      <w:r w:rsidR="005A50B4" w:rsidRPr="003D1E07">
        <w:t>archickou</w:t>
      </w:r>
      <w:r w:rsidR="08BA1443" w:rsidRPr="003D1E07">
        <w:t>. T</w:t>
      </w:r>
      <w:r w:rsidR="005A50B4" w:rsidRPr="003D1E07">
        <w:t xml:space="preserve">abulka kategorií dostala statut deseti </w:t>
      </w:r>
      <w:r w:rsidR="006153E2" w:rsidRPr="003D1E07">
        <w:t>nejvyššíc</w:t>
      </w:r>
      <w:r w:rsidR="007B5B9E" w:rsidRPr="003D1E07">
        <w:t>h</w:t>
      </w:r>
      <w:r w:rsidR="006153E2" w:rsidRPr="003D1E07">
        <w:t xml:space="preserve"> </w:t>
      </w:r>
      <w:r w:rsidR="005A50B4" w:rsidRPr="003D1E07">
        <w:t xml:space="preserve">rodů </w:t>
      </w:r>
      <w:r w:rsidR="001A13EB" w:rsidRPr="003D1E07">
        <w:t xml:space="preserve">vztažených k celku </w:t>
      </w:r>
      <w:r w:rsidR="005A50B4" w:rsidRPr="003D1E07">
        <w:t xml:space="preserve">jsoucna (δέκα γὰρ ὄντων τῶν ὅλων γενῶν, </w:t>
      </w:r>
      <w:r w:rsidR="00E61AD6" w:rsidRPr="003D1E07">
        <w:rPr>
          <w:i/>
        </w:rPr>
        <w:t>Dex</w:t>
      </w:r>
      <w:r w:rsidR="00491832" w:rsidRPr="003D1E07">
        <w:rPr>
          <w:i/>
        </w:rPr>
        <w:t>ip</w:t>
      </w:r>
      <w:r w:rsidR="00E61AD6" w:rsidRPr="003D1E07">
        <w:rPr>
          <w:i/>
        </w:rPr>
        <w:t>. i</w:t>
      </w:r>
      <w:r w:rsidR="00605C2F" w:rsidRPr="003D1E07">
        <w:rPr>
          <w:i/>
        </w:rPr>
        <w:t>n C</w:t>
      </w:r>
      <w:r w:rsidR="005A50B4" w:rsidRPr="003D1E07">
        <w:rPr>
          <w:i/>
        </w:rPr>
        <w:t>at.</w:t>
      </w:r>
      <w:r w:rsidR="005A50B4" w:rsidRPr="003D1E07">
        <w:t xml:space="preserve"> 42.20</w:t>
      </w:r>
      <w:r w:rsidR="004017F8" w:rsidRPr="003D1E07">
        <w:rPr>
          <w:lang w:eastAsia="en-US"/>
        </w:rPr>
        <w:fldChar w:fldCharType="begin"/>
      </w:r>
      <w:r w:rsidR="004017F8" w:rsidRPr="003D1E07">
        <w:instrText xml:space="preserve"> XE "Dexippus:</w:instrText>
      </w:r>
      <w:r w:rsidR="004017F8" w:rsidRPr="003D1E07">
        <w:rPr>
          <w:i/>
        </w:rPr>
        <w:instrText>Dex</w:instrText>
      </w:r>
      <w:r w:rsidR="00491832" w:rsidRPr="003D1E07">
        <w:rPr>
          <w:i/>
        </w:rPr>
        <w:instrText>ip</w:instrText>
      </w:r>
      <w:r w:rsidR="004017F8" w:rsidRPr="003D1E07">
        <w:rPr>
          <w:i/>
        </w:rPr>
        <w:instrText>.</w:instrText>
      </w:r>
      <w:r w:rsidR="004017F8" w:rsidRPr="003D1E07">
        <w:instrText xml:space="preserve"> </w:instrText>
      </w:r>
      <w:r w:rsidR="004017F8" w:rsidRPr="003D1E07">
        <w:rPr>
          <w:i/>
        </w:rPr>
        <w:instrText>in Cat.</w:instrText>
      </w:r>
      <w:r w:rsidR="004017F8" w:rsidRPr="003D1E07">
        <w:instrText xml:space="preserve"> 42.20" </w:instrText>
      </w:r>
      <w:r w:rsidR="004017F8" w:rsidRPr="003D1E07">
        <w:rPr>
          <w:lang w:eastAsia="en-US"/>
        </w:rPr>
        <w:fldChar w:fldCharType="end"/>
      </w:r>
      <w:r w:rsidR="005A50B4" w:rsidRPr="003D1E07">
        <w:t>)</w:t>
      </w:r>
      <w:r w:rsidR="00347B80" w:rsidRPr="003D1E07">
        <w:t xml:space="preserve">. </w:t>
      </w:r>
      <w:r w:rsidR="08D14E06" w:rsidRPr="003D1E07">
        <w:t xml:space="preserve">Dexippus transformoval aristotelské kategorie do formy </w:t>
      </w:r>
      <w:r w:rsidR="0007092A" w:rsidRPr="003D1E07">
        <w:t xml:space="preserve">analogické </w:t>
      </w:r>
      <w:r w:rsidR="08D14E06" w:rsidRPr="003D1E07">
        <w:t xml:space="preserve">predikace založené na podobnosti nižší smyslové a vyšší inteligibilní substance. </w:t>
      </w:r>
      <w:r w:rsidR="08EE0613" w:rsidRPr="003D1E07">
        <w:t xml:space="preserve">Poslední kategorií je Jedno v jeho aktu genericky-aktuálního bytí, které je možno díky jeho univerzalitě predikovat směrem dolů. </w:t>
      </w:r>
      <w:r w:rsidR="0861054B" w:rsidRPr="003D1E07">
        <w:lastRenderedPageBreak/>
        <w:t xml:space="preserve">Tato integrace kategoriální predikace do systému </w:t>
      </w:r>
      <w:r w:rsidR="00874074" w:rsidRPr="003D1E07">
        <w:t>neoplatonsk</w:t>
      </w:r>
      <w:r w:rsidR="0861054B" w:rsidRPr="003D1E07">
        <w:t xml:space="preserve">ých emanací </w:t>
      </w:r>
      <w:r w:rsidR="08E418F4" w:rsidRPr="003D1E07">
        <w:t xml:space="preserve">v modu </w:t>
      </w:r>
      <w:r w:rsidR="08D92795" w:rsidRPr="003D1E07">
        <w:rPr>
          <w:i/>
        </w:rPr>
        <w:t>ad unum</w:t>
      </w:r>
      <w:r w:rsidR="08D92795" w:rsidRPr="003D1E07">
        <w:t xml:space="preserve"> </w:t>
      </w:r>
      <w:r w:rsidR="0861054B" w:rsidRPr="003D1E07">
        <w:t>bude hrát klíčovou roli v po</w:t>
      </w:r>
      <w:r w:rsidR="00F770E4" w:rsidRPr="003D1E07">
        <w:t xml:space="preserve">zdějších </w:t>
      </w:r>
      <w:r w:rsidR="08F61EBC" w:rsidRPr="003D1E07">
        <w:t xml:space="preserve">etapách </w:t>
      </w:r>
      <w:r w:rsidR="00F770E4" w:rsidRPr="003D1E07">
        <w:t>objektivity.</w:t>
      </w:r>
    </w:p>
    <w:p w14:paraId="07BB157B" w14:textId="37B7617F" w:rsidR="00C8396C" w:rsidRPr="003D1E07" w:rsidRDefault="00F30F70" w:rsidP="082403EF">
      <w:pPr>
        <w:pStyle w:val="Nadpis3"/>
        <w:rPr>
          <w:lang w:val="cs-CZ"/>
        </w:rPr>
      </w:pPr>
      <w:r w:rsidRPr="003D1E07">
        <w:rPr>
          <w:lang w:val="cs-CZ"/>
        </w:rPr>
        <w:br w:type="page"/>
      </w:r>
      <w:bookmarkStart w:id="585" w:name="_Toc93747271"/>
      <w:bookmarkStart w:id="586" w:name="_Toc102906161"/>
      <w:r w:rsidR="08AF6B7D" w:rsidRPr="003D1E07">
        <w:rPr>
          <w:lang w:val="cs-CZ"/>
        </w:rPr>
        <w:lastRenderedPageBreak/>
        <w:t>1.3</w:t>
      </w:r>
      <w:r w:rsidR="00A8239C" w:rsidRPr="003D1E07">
        <w:rPr>
          <w:lang w:val="cs-CZ"/>
        </w:rPr>
        <w:t xml:space="preserve">.2 </w:t>
      </w:r>
      <w:r w:rsidR="0068427A">
        <w:rPr>
          <w:lang w:val="cs-CZ"/>
        </w:rPr>
        <w:t>Kosmologická s</w:t>
      </w:r>
      <w:r w:rsidR="00C8396C" w:rsidRPr="003D1E07">
        <w:rPr>
          <w:lang w:val="cs-CZ"/>
        </w:rPr>
        <w:t>ubstance třetího druhu</w:t>
      </w:r>
      <w:bookmarkEnd w:id="585"/>
      <w:bookmarkEnd w:id="586"/>
    </w:p>
    <w:p w14:paraId="79AFBE91" w14:textId="4D2174F6" w:rsidR="00766EE8" w:rsidRDefault="00060575" w:rsidP="00385E81">
      <w:r w:rsidRPr="003D1E07">
        <w:t xml:space="preserve">Gigantomachie o substanci </w:t>
      </w:r>
      <w:r w:rsidR="080049B2" w:rsidRPr="003D1E07">
        <w:t xml:space="preserve">v pozdní antice </w:t>
      </w:r>
      <w:r w:rsidRPr="003D1E07">
        <w:t xml:space="preserve">ukázala, že </w:t>
      </w:r>
      <w:r w:rsidR="00DD2247" w:rsidRPr="003D1E07">
        <w:t xml:space="preserve">následovníci </w:t>
      </w:r>
      <w:r w:rsidR="00BB45B1" w:rsidRPr="003D1E07">
        <w:t>Porfyri</w:t>
      </w:r>
      <w:r w:rsidR="00DD2247" w:rsidRPr="003D1E07">
        <w:t xml:space="preserve">a změnili </w:t>
      </w:r>
      <w:r w:rsidRPr="003D1E07">
        <w:t>první substanc</w:t>
      </w:r>
      <w:r w:rsidR="00DD2247" w:rsidRPr="003D1E07">
        <w:t xml:space="preserve">i na </w:t>
      </w:r>
      <w:r w:rsidRPr="003D1E07">
        <w:t xml:space="preserve">zvláštní </w:t>
      </w:r>
      <w:r w:rsidR="00F214C5" w:rsidRPr="003D1E07">
        <w:t>species</w:t>
      </w:r>
      <w:r w:rsidR="00DD2247" w:rsidRPr="003D1E07">
        <w:fldChar w:fldCharType="begin"/>
      </w:r>
      <w:r w:rsidR="00DD2247" w:rsidRPr="003D1E07">
        <w:instrText xml:space="preserve"> XE "substance:</w:instrText>
      </w:r>
      <w:r w:rsidR="00DD2247" w:rsidRPr="003D1E07">
        <w:rPr>
          <w:i/>
        </w:rPr>
        <w:instrText>species</w:instrText>
      </w:r>
      <w:r w:rsidR="00DD2247" w:rsidRPr="003D1E07">
        <w:instrText xml:space="preserve">" </w:instrText>
      </w:r>
      <w:r w:rsidR="00DD2247" w:rsidRPr="003D1E07">
        <w:fldChar w:fldCharType="end"/>
      </w:r>
      <w:r w:rsidR="083E1CCC" w:rsidRPr="003D1E07">
        <w:t xml:space="preserve"> a tato univerzálie </w:t>
      </w:r>
      <w:r w:rsidR="08D21F66" w:rsidRPr="003D1E07">
        <w:t>dostala</w:t>
      </w:r>
      <w:r w:rsidRPr="003D1E07">
        <w:t xml:space="preserve"> charakter</w:t>
      </w:r>
      <w:r w:rsidR="080049B2" w:rsidRPr="003D1E07">
        <w:t xml:space="preserve"> jsoucna třetího druhu</w:t>
      </w:r>
      <w:r w:rsidRPr="003D1E07">
        <w:t xml:space="preserve">. </w:t>
      </w:r>
      <w:r w:rsidR="004C13C7" w:rsidRPr="003D1E07">
        <w:t xml:space="preserve">Úvodní výklad </w:t>
      </w:r>
      <w:r w:rsidR="004C13C7" w:rsidRPr="003D1E07">
        <w:rPr>
          <w:i/>
        </w:rPr>
        <w:t>Kategorií</w:t>
      </w:r>
      <w:r w:rsidR="08D21F66" w:rsidRPr="003D1E07">
        <w:t xml:space="preserve"> ukázal, že pro Aristotela </w:t>
      </w:r>
      <w:r w:rsidR="00DF1592" w:rsidRPr="003D1E07">
        <w:t>ne</w:t>
      </w:r>
      <w:r w:rsidR="08D21F66" w:rsidRPr="003D1E07">
        <w:t>měla</w:t>
      </w:r>
      <w:r w:rsidR="004C13C7" w:rsidRPr="003D1E07">
        <w:t xml:space="preserve"> </w:t>
      </w:r>
      <w:r w:rsidR="00F214C5" w:rsidRPr="003D1E07">
        <w:t>species</w:t>
      </w:r>
      <w:r w:rsidR="004C13C7" w:rsidRPr="003D1E07">
        <w:t xml:space="preserve"> </w:t>
      </w:r>
      <w:r w:rsidR="00B678C5">
        <w:t xml:space="preserve">hyparchický </w:t>
      </w:r>
      <w:r w:rsidR="00DF1592" w:rsidRPr="003D1E07">
        <w:t xml:space="preserve">status, ale </w:t>
      </w:r>
      <w:r w:rsidR="004C13C7" w:rsidRPr="003D1E07">
        <w:t xml:space="preserve">jako univerzálie </w:t>
      </w:r>
      <w:r w:rsidR="00DF1592" w:rsidRPr="003D1E07">
        <w:t>měla nej</w:t>
      </w:r>
      <w:r w:rsidR="08D21F66" w:rsidRPr="003D1E07">
        <w:t>blíže</w:t>
      </w:r>
      <w:r w:rsidR="004C13C7" w:rsidRPr="003D1E07">
        <w:t xml:space="preserve"> k</w:t>
      </w:r>
      <w:r w:rsidR="000747D1">
        <w:t xml:space="preserve"> reálné </w:t>
      </w:r>
      <w:r w:rsidR="004C13C7" w:rsidRPr="003D1E07">
        <w:t>první substanci (</w:t>
      </w:r>
      <w:r w:rsidR="004C13C7" w:rsidRPr="003D1E07">
        <w:rPr>
          <w:i/>
        </w:rPr>
        <w:t>Cat</w:t>
      </w:r>
      <w:r w:rsidR="004C13C7" w:rsidRPr="003D1E07">
        <w:t>. 2b7–8</w:t>
      </w:r>
      <w:r w:rsidR="004017F8" w:rsidRPr="003D1E07">
        <w:rPr>
          <w:lang w:eastAsia="en-US"/>
        </w:rPr>
        <w:fldChar w:fldCharType="begin"/>
      </w:r>
      <w:r w:rsidR="004017F8" w:rsidRPr="003D1E07">
        <w:instrText xml:space="preserve"> XE "</w:instrText>
      </w:r>
      <w:r w:rsidR="008E02F5" w:rsidRPr="003D1E07">
        <w:instrText>Aristoteles</w:instrText>
      </w:r>
      <w:r w:rsidR="004017F8" w:rsidRPr="003D1E07">
        <w:instrText>:</w:instrText>
      </w:r>
      <w:r w:rsidR="004017F8" w:rsidRPr="003D1E07">
        <w:rPr>
          <w:i/>
        </w:rPr>
        <w:instrText>Cat.</w:instrText>
      </w:r>
      <w:r w:rsidR="004017F8" w:rsidRPr="003D1E07">
        <w:instrText xml:space="preserve"> 2b7–8" </w:instrText>
      </w:r>
      <w:r w:rsidR="004017F8" w:rsidRPr="003D1E07">
        <w:rPr>
          <w:lang w:eastAsia="en-US"/>
        </w:rPr>
        <w:fldChar w:fldCharType="end"/>
      </w:r>
      <w:r w:rsidR="004C13C7" w:rsidRPr="003D1E07">
        <w:t xml:space="preserve">). </w:t>
      </w:r>
      <w:r w:rsidR="00BB45B1" w:rsidRPr="003D1E07">
        <w:t>Porfyri</w:t>
      </w:r>
      <w:r w:rsidR="004C13C7" w:rsidRPr="003D1E07">
        <w:t>us</w:t>
      </w:r>
      <w:r w:rsidR="006D3721" w:rsidRPr="003D1E07">
        <w:fldChar w:fldCharType="begin"/>
      </w:r>
      <w:r w:rsidR="006D3721" w:rsidRPr="003D1E07">
        <w:instrText xml:space="preserve"> XE "</w:instrText>
      </w:r>
      <w:r w:rsidR="088B254C" w:rsidRPr="003D1E07">
        <w:instrText>Porfyrius</w:instrText>
      </w:r>
      <w:r w:rsidR="006D3721" w:rsidRPr="003D1E07">
        <w:instrText xml:space="preserve">" </w:instrText>
      </w:r>
      <w:r w:rsidR="006D3721" w:rsidRPr="003D1E07">
        <w:fldChar w:fldCharType="end"/>
      </w:r>
      <w:r w:rsidR="004C13C7" w:rsidRPr="003D1E07">
        <w:t xml:space="preserve"> také chápal druhou substanci </w:t>
      </w:r>
      <w:r w:rsidR="08C465C5" w:rsidRPr="003D1E07">
        <w:t xml:space="preserve">a </w:t>
      </w:r>
      <w:r w:rsidR="00F214C5" w:rsidRPr="003D1E07">
        <w:t>species</w:t>
      </w:r>
      <w:r w:rsidR="08C465C5" w:rsidRPr="003D1E07">
        <w:t xml:space="preserve"> </w:t>
      </w:r>
      <w:r w:rsidR="004C13C7" w:rsidRPr="003D1E07">
        <w:t xml:space="preserve">jen </w:t>
      </w:r>
      <w:r w:rsidR="08D21F66" w:rsidRPr="003D1E07">
        <w:t xml:space="preserve">v řádu </w:t>
      </w:r>
      <w:del w:id="587" w:author="Oprava" w:date="2024-03-23T14:02:00Z">
        <w:r w:rsidR="08D21F66" w:rsidRPr="003D1E07">
          <w:delText>jazyka</w:delText>
        </w:r>
        <w:r w:rsidR="08C465C5" w:rsidRPr="003D1E07">
          <w:delText>.</w:delText>
        </w:r>
      </w:del>
      <w:ins w:id="588" w:author="Oprava" w:date="2024-03-23T14:02:00Z">
        <w:r w:rsidR="00FB5752">
          <w:t>pravdivého diskurzu</w:t>
        </w:r>
        <w:r w:rsidR="08C465C5" w:rsidRPr="003D1E07">
          <w:t>.</w:t>
        </w:r>
      </w:ins>
      <w:r w:rsidR="08C465C5" w:rsidRPr="003D1E07">
        <w:t xml:space="preserve"> </w:t>
      </w:r>
      <w:r w:rsidR="00B678C5" w:rsidRPr="00B678C5">
        <w:t xml:space="preserve">To znamená, že sekundární </w:t>
      </w:r>
      <w:r w:rsidR="00B678C5">
        <w:t xml:space="preserve">substance </w:t>
      </w:r>
      <w:r w:rsidR="00B678C5" w:rsidRPr="00B678C5">
        <w:t>potřebují jako substrát lidský intelekt a tělo, aby mohly být přítomny ve světě.</w:t>
      </w:r>
      <w:r w:rsidR="00B678C5">
        <w:t xml:space="preserve"> </w:t>
      </w:r>
      <w:r w:rsidR="08C465C5" w:rsidRPr="003D1E07">
        <w:t xml:space="preserve">Tyto atomární substance mají </w:t>
      </w:r>
      <w:r w:rsidR="004C13C7" w:rsidRPr="003D1E07">
        <w:t xml:space="preserve">univerzální </w:t>
      </w:r>
      <w:r w:rsidR="00E01DE6">
        <w:t xml:space="preserve">a univoční </w:t>
      </w:r>
      <w:r w:rsidR="004C13C7" w:rsidRPr="003D1E07">
        <w:t>charakter</w:t>
      </w:r>
      <w:r w:rsidR="08C465C5" w:rsidRPr="003D1E07">
        <w:t>,</w:t>
      </w:r>
      <w:r w:rsidR="004C13C7" w:rsidRPr="003D1E07">
        <w:t xml:space="preserve"> na rozdíl od reálného výskytu nedělitelné první substance. </w:t>
      </w:r>
      <w:r w:rsidR="000235AB">
        <w:t>N</w:t>
      </w:r>
      <w:r w:rsidR="000235AB" w:rsidRPr="003D1E07">
        <w:t>ová metafyzika</w:t>
      </w:r>
      <w:r w:rsidR="000235AB">
        <w:t xml:space="preserve"> </w:t>
      </w:r>
      <w:r w:rsidR="000235AB" w:rsidRPr="003D1E07">
        <w:t xml:space="preserve">vznikla </w:t>
      </w:r>
      <w:r w:rsidR="006F4F04">
        <w:t xml:space="preserve">v Jamblichově diakosmu </w:t>
      </w:r>
      <w:r w:rsidR="000235AB">
        <w:t>a</w:t>
      </w:r>
      <w:r w:rsidR="00AC5970" w:rsidRPr="003D1E07">
        <w:t xml:space="preserve">nalogickým sjednocením </w:t>
      </w:r>
      <w:r w:rsidR="00681A09">
        <w:t xml:space="preserve">neoplatonských </w:t>
      </w:r>
      <w:r w:rsidR="00AC5970" w:rsidRPr="003D1E07">
        <w:t xml:space="preserve">jsoucen a </w:t>
      </w:r>
      <w:r w:rsidR="00681A09">
        <w:t xml:space="preserve">hypostázovaných </w:t>
      </w:r>
      <w:r w:rsidR="00AC5970" w:rsidRPr="003D1E07">
        <w:t>vl</w:t>
      </w:r>
      <w:r w:rsidR="006F4F04">
        <w:t>astností</w:t>
      </w:r>
      <w:r w:rsidR="00AC5970" w:rsidRPr="003D1E07">
        <w:t xml:space="preserve">. </w:t>
      </w:r>
      <w:r w:rsidR="00AF6F10" w:rsidRPr="003D1E07">
        <w:t>Neoplatonici vědomě ignorovali základní Ar</w:t>
      </w:r>
      <w:r w:rsidR="009C12CA">
        <w:t xml:space="preserve">istotelovu tezi, která hledala jednotu první vědy na základě zkoumání </w:t>
      </w:r>
      <w:r w:rsidR="00AF6F10" w:rsidRPr="003D1E07">
        <w:t>první</w:t>
      </w:r>
      <w:r w:rsidR="009C12CA">
        <w:t>ch reálných substancí</w:t>
      </w:r>
      <w:r w:rsidR="00AF6F10" w:rsidRPr="003D1E07">
        <w:t xml:space="preserve">. </w:t>
      </w:r>
      <w:r w:rsidR="00053E9F" w:rsidRPr="003D1E07">
        <w:t xml:space="preserve">Nový směr neoplatonismu ukázal, že </w:t>
      </w:r>
      <w:r w:rsidR="08B63101" w:rsidRPr="003D1E07">
        <w:t xml:space="preserve">pravdivou </w:t>
      </w:r>
      <w:r w:rsidR="00053E9F" w:rsidRPr="003D1E07">
        <w:t xml:space="preserve">jednotu bytí lze najít mimo první substanci existující v realitě. Duch </w:t>
      </w:r>
      <w:r w:rsidR="00BB429B">
        <w:t xml:space="preserve">iluminátů </w:t>
      </w:r>
      <w:r w:rsidR="00053E9F" w:rsidRPr="003D1E07">
        <w:t>my</w:t>
      </w:r>
      <w:r w:rsidR="00BB429B">
        <w:t xml:space="preserve">sticky směřuje k Jednomu či k bohu, proto </w:t>
      </w:r>
      <w:r w:rsidR="00053E9F" w:rsidRPr="003D1E07">
        <w:t xml:space="preserve">nepotřebuje </w:t>
      </w:r>
      <w:r w:rsidR="089A451A" w:rsidRPr="003D1E07">
        <w:t xml:space="preserve">ke svému rozletu </w:t>
      </w:r>
      <w:r w:rsidR="00053E9F" w:rsidRPr="003D1E07">
        <w:t xml:space="preserve">realitu první </w:t>
      </w:r>
      <w:r w:rsidR="007214D1">
        <w:t xml:space="preserve">fyzické </w:t>
      </w:r>
      <w:r w:rsidR="00053E9F" w:rsidRPr="003D1E07">
        <w:t>substance</w:t>
      </w:r>
      <w:r w:rsidR="080A3CE4" w:rsidRPr="003D1E07">
        <w:t>. N</w:t>
      </w:r>
      <w:r w:rsidR="089A451A" w:rsidRPr="003D1E07">
        <w:t>eoplatonismu</w:t>
      </w:r>
      <w:r w:rsidR="080A3CE4" w:rsidRPr="003D1E07">
        <w:t>s zrušil</w:t>
      </w:r>
      <w:r w:rsidR="00053E9F" w:rsidRPr="003D1E07">
        <w:t xml:space="preserve"> původní hyparchické zaměření kategoriální predikace. </w:t>
      </w:r>
      <w:r w:rsidR="08D21F66" w:rsidRPr="003D1E07">
        <w:t xml:space="preserve">Důvodem změny byl mimo jiné i </w:t>
      </w:r>
      <w:r w:rsidR="085146E0" w:rsidRPr="003D1E07">
        <w:t>filosoficko-</w:t>
      </w:r>
      <w:r w:rsidR="08D21F66" w:rsidRPr="003D1E07">
        <w:t>nábože</w:t>
      </w:r>
      <w:r w:rsidR="081F1738" w:rsidRPr="003D1E07">
        <w:t>n</w:t>
      </w:r>
      <w:r w:rsidR="08D21F66" w:rsidRPr="003D1E07">
        <w:t>ský synkretismus pozdní antiky, která spojovala všechny proudy myšlení, mystérií a náboženství do mystické jednoty. Pro vznik objektivity je velká škoda, že neznáme obsah Porfyriova ztraceného spisu o jednotě záměru Platona a Aristotela.</w:t>
      </w:r>
      <w:r w:rsidR="08D21F66" w:rsidRPr="003D1E07">
        <w:rPr>
          <w:rStyle w:val="Znakapoznpodarou"/>
        </w:rPr>
        <w:footnoteReference w:id="59"/>
      </w:r>
      <w:r w:rsidR="003A0998" w:rsidRPr="003D1E07">
        <w:t xml:space="preserve"> </w:t>
      </w:r>
      <w:r w:rsidR="08D21F66" w:rsidRPr="003D1E07">
        <w:t>Tuto jednotu obou velikánů nově pojal Al</w:t>
      </w:r>
      <w:r w:rsidR="08D21F66" w:rsidRPr="003D1E07">
        <w:noBreakHyphen/>
        <w:t xml:space="preserve">Fárábí ve falsafě a </w:t>
      </w:r>
      <w:r w:rsidR="08634644" w:rsidRPr="003D1E07">
        <w:t xml:space="preserve">tím </w:t>
      </w:r>
      <w:r w:rsidR="08D21F66" w:rsidRPr="003D1E07">
        <w:t xml:space="preserve">ustavil první </w:t>
      </w:r>
      <w:r w:rsidR="08D21F66" w:rsidRPr="003D1E07">
        <w:rPr>
          <w:i/>
        </w:rPr>
        <w:t>Lichtung</w:t>
      </w:r>
      <w:r w:rsidR="08D21F66" w:rsidRPr="003D1E07">
        <w:t xml:space="preserve"> západní objektivity. </w:t>
      </w:r>
      <w:r w:rsidR="08185BA0" w:rsidRPr="003D1E07">
        <w:t xml:space="preserve">Predikace nové formy atomární substance zásadně změnila tabulku deseti kategorií, což </w:t>
      </w:r>
      <w:r w:rsidR="083340E0" w:rsidRPr="003D1E07">
        <w:t>doložil Dexippův</w:t>
      </w:r>
      <w:r w:rsidR="08185BA0" w:rsidRPr="003D1E07">
        <w:t xml:space="preserve"> komentář ke </w:t>
      </w:r>
      <w:r w:rsidR="08185BA0" w:rsidRPr="003D1E07">
        <w:rPr>
          <w:i/>
        </w:rPr>
        <w:t>Kategoriím</w:t>
      </w:r>
      <w:r w:rsidR="08185BA0" w:rsidRPr="003D1E07">
        <w:t xml:space="preserve"> psan</w:t>
      </w:r>
      <w:r w:rsidR="083340E0" w:rsidRPr="003D1E07">
        <w:t>ý</w:t>
      </w:r>
      <w:r w:rsidR="08185BA0" w:rsidRPr="003D1E07">
        <w:t xml:space="preserve"> </w:t>
      </w:r>
      <w:r w:rsidR="08AA5AED" w:rsidRPr="003D1E07">
        <w:t xml:space="preserve">někdy </w:t>
      </w:r>
      <w:r w:rsidR="08185BA0" w:rsidRPr="003D1E07">
        <w:t xml:space="preserve">roku 350. </w:t>
      </w:r>
      <w:r w:rsidR="00CE3926" w:rsidRPr="003D1E07">
        <w:t>Po Dexippovi pokračoval v debatě o nedělitelné substanci Simplikius</w:t>
      </w:r>
      <w:r w:rsidR="0005535B" w:rsidRPr="003D1E07">
        <w:fldChar w:fldCharType="begin"/>
      </w:r>
      <w:r w:rsidR="0005535B" w:rsidRPr="003D1E07">
        <w:instrText xml:space="preserve"> XE "</w:instrText>
      </w:r>
      <w:r w:rsidR="00372E82" w:rsidRPr="003D1E07">
        <w:instrText>substance:</w:instrText>
      </w:r>
      <w:r w:rsidR="0005535B" w:rsidRPr="003D1E07">
        <w:instrText xml:space="preserve">Simplikius" </w:instrText>
      </w:r>
      <w:r w:rsidR="0005535B" w:rsidRPr="003D1E07">
        <w:fldChar w:fldCharType="end"/>
      </w:r>
      <w:r w:rsidR="00CE3926" w:rsidRPr="003D1E07">
        <w:t xml:space="preserve">. </w:t>
      </w:r>
      <w:r w:rsidR="00E80085" w:rsidRPr="003D1E07">
        <w:t xml:space="preserve">Jeho </w:t>
      </w:r>
      <w:r w:rsidR="003573F1" w:rsidRPr="003D1E07">
        <w:t xml:space="preserve">komentář ke </w:t>
      </w:r>
      <w:r w:rsidR="003573F1" w:rsidRPr="003D1E07">
        <w:rPr>
          <w:i/>
        </w:rPr>
        <w:t>Kategoriím</w:t>
      </w:r>
      <w:r w:rsidR="08070BF3" w:rsidRPr="003D1E07">
        <w:t xml:space="preserve"> psaný okolo roku </w:t>
      </w:r>
      <w:r w:rsidR="003573F1" w:rsidRPr="003D1E07">
        <w:t xml:space="preserve">532 dostane klíčový význam v poslední </w:t>
      </w:r>
      <w:r w:rsidR="086A54C0" w:rsidRPr="003D1E07">
        <w:t xml:space="preserve">fázi </w:t>
      </w:r>
      <w:r w:rsidR="003573F1" w:rsidRPr="003D1E07">
        <w:t>objektivity. William Moerbeke</w:t>
      </w:r>
      <w:r w:rsidR="00372E82" w:rsidRPr="003D1E07">
        <w:fldChar w:fldCharType="begin"/>
      </w:r>
      <w:r w:rsidR="00372E82" w:rsidRPr="003D1E07">
        <w:instrText xml:space="preserve"> XE "Moerbeke, W." </w:instrText>
      </w:r>
      <w:r w:rsidR="00372E82" w:rsidRPr="003D1E07">
        <w:fldChar w:fldCharType="end"/>
      </w:r>
      <w:r w:rsidR="003573F1" w:rsidRPr="003D1E07">
        <w:t xml:space="preserve"> jej přeloží do latiny kolem </w:t>
      </w:r>
      <w:r w:rsidR="08C852D6" w:rsidRPr="003D1E07">
        <w:t xml:space="preserve">roku </w:t>
      </w:r>
      <w:r w:rsidR="003573F1" w:rsidRPr="003D1E07">
        <w:t xml:space="preserve">1266 a následující generace </w:t>
      </w:r>
      <w:r w:rsidR="003573F1" w:rsidRPr="003D1E07">
        <w:rPr>
          <w:i/>
        </w:rPr>
        <w:t>Modernorum</w:t>
      </w:r>
      <w:r w:rsidR="003573F1" w:rsidRPr="003D1E07">
        <w:t xml:space="preserve"> jej začne využívat pro konstrukci objektivní metafyziky </w:t>
      </w:r>
      <w:r w:rsidR="00E80085" w:rsidRPr="003D1E07">
        <w:t xml:space="preserve">zhruba </w:t>
      </w:r>
      <w:r w:rsidR="003573F1" w:rsidRPr="003D1E07">
        <w:t xml:space="preserve">od </w:t>
      </w:r>
      <w:r w:rsidR="08C852D6" w:rsidRPr="003D1E07">
        <w:t xml:space="preserve">roku </w:t>
      </w:r>
      <w:r w:rsidR="00766EE8">
        <w:t>1280.</w:t>
      </w:r>
    </w:p>
    <w:p w14:paraId="4421592A" w14:textId="77777777" w:rsidR="002E113F" w:rsidRDefault="001B0139" w:rsidP="00766EE8">
      <w:pPr>
        <w:ind w:firstLine="397"/>
      </w:pPr>
      <w:r w:rsidRPr="003D1E07">
        <w:lastRenderedPageBreak/>
        <w:t>Simplikius shrnuje všechny tři základní pozice komentátorů Aristotelova klíčového spisu a provádí zásadní interpretační volbu určující vývoj dalšího milénia.</w:t>
      </w:r>
      <w:r w:rsidRPr="003D1E07">
        <w:rPr>
          <w:rStyle w:val="Znakapoznpodarou"/>
        </w:rPr>
        <w:footnoteReference w:id="60"/>
      </w:r>
      <w:r w:rsidRPr="003D1E07">
        <w:t xml:space="preserve"> První proud </w:t>
      </w:r>
      <w:r w:rsidR="08F8126D" w:rsidRPr="003D1E07">
        <w:t xml:space="preserve">vykladačů </w:t>
      </w:r>
      <w:r w:rsidRPr="003D1E07">
        <w:t>tvrdí, že kategorie se vztahují k samotným jsoucnům</w:t>
      </w:r>
      <w:r w:rsidR="00965B63">
        <w:t xml:space="preserve"> v realitě</w:t>
      </w:r>
      <w:r w:rsidRPr="003D1E07">
        <w:t>. Druhá skupina vztahuje kategorie jen k nominálnímu významu danému homonymicky na úrovni pouhého slova. Třetí skupina je chápe na úrovni univerzálního konceptu</w:t>
      </w:r>
      <w:r w:rsidR="00CA2CEC">
        <w:t xml:space="preserve"> určeného kategoriálně</w:t>
      </w:r>
      <w:r w:rsidR="000E0193">
        <w:t>, který ale dostal velmi specifické hypostatické vlastnosti</w:t>
      </w:r>
      <w:r w:rsidRPr="003D1E07">
        <w:t>. Tuto poslední pozici podle Simplikiova komentáře zastával zejména Alexander Afrodisias</w:t>
      </w:r>
      <w:r w:rsidRPr="003D1E07">
        <w:fldChar w:fldCharType="begin"/>
      </w:r>
      <w:r w:rsidRPr="003D1E07">
        <w:instrText xml:space="preserve"> XE "Alexander Afrodisias" </w:instrText>
      </w:r>
      <w:r w:rsidRPr="003D1E07">
        <w:fldChar w:fldCharType="end"/>
      </w:r>
      <w:r w:rsidRPr="003D1E07">
        <w:t xml:space="preserve">, který chápe kategorie jako slova signifikující deset rodů bytí pomocí odpovídajících </w:t>
      </w:r>
      <w:r w:rsidR="087A3697" w:rsidRPr="003D1E07">
        <w:t xml:space="preserve">univerzálních </w:t>
      </w:r>
      <w:r w:rsidRPr="003D1E07">
        <w:t xml:space="preserve">konceptů. </w:t>
      </w:r>
      <w:r w:rsidR="00CB1CF4" w:rsidRPr="003D1E07">
        <w:t xml:space="preserve">Simplikius </w:t>
      </w:r>
      <w:r w:rsidR="003573F1" w:rsidRPr="003D1E07">
        <w:t xml:space="preserve">definoval novou substanci třetího druhu jako nedělitelné </w:t>
      </w:r>
      <w:r w:rsidR="00F214C5" w:rsidRPr="003D1E07">
        <w:t>species</w:t>
      </w:r>
      <w:r w:rsidR="003573F1" w:rsidRPr="003D1E07">
        <w:t xml:space="preserve"> podle kosmologického rozvrhu Aristotelovy </w:t>
      </w:r>
      <w:r w:rsidR="003573F1" w:rsidRPr="003D1E07">
        <w:rPr>
          <w:i/>
        </w:rPr>
        <w:t>Fyziky</w:t>
      </w:r>
      <w:r w:rsidR="003573F1" w:rsidRPr="003D1E07">
        <w:t xml:space="preserve"> a </w:t>
      </w:r>
      <w:r w:rsidR="003573F1" w:rsidRPr="003D1E07">
        <w:rPr>
          <w:i/>
        </w:rPr>
        <w:t>Metafyziky</w:t>
      </w:r>
      <w:r w:rsidR="003573F1" w:rsidRPr="003D1E07">
        <w:t xml:space="preserve">. </w:t>
      </w:r>
      <w:r w:rsidRPr="003D1E07">
        <w:t xml:space="preserve">Nová definice první substance v rámci </w:t>
      </w:r>
      <w:r w:rsidR="00F214C5" w:rsidRPr="003D1E07">
        <w:t>species</w:t>
      </w:r>
      <w:r w:rsidRPr="003D1E07">
        <w:t xml:space="preserve"> provedla translaci aristotelské substance do neoplatonismu, a tím založila objektivní pojetí vědy. </w:t>
      </w:r>
      <w:r w:rsidR="084F299D" w:rsidRPr="003D1E07">
        <w:t>S</w:t>
      </w:r>
      <w:r w:rsidR="003573F1" w:rsidRPr="003D1E07">
        <w:t>ubstanci-</w:t>
      </w:r>
      <w:r w:rsidR="00F214C5" w:rsidRPr="003D1E07">
        <w:t>species</w:t>
      </w:r>
      <w:r w:rsidR="003573F1" w:rsidRPr="003D1E07">
        <w:t xml:space="preserve"> </w:t>
      </w:r>
      <w:r w:rsidRPr="003D1E07">
        <w:t xml:space="preserve">Simplikius </w:t>
      </w:r>
      <w:r w:rsidR="003573F1" w:rsidRPr="003D1E07">
        <w:t xml:space="preserve">predikoval v rámci kategoriální predikace dané </w:t>
      </w:r>
      <w:r w:rsidR="003573F1" w:rsidRPr="003D1E07">
        <w:rPr>
          <w:i/>
        </w:rPr>
        <w:t>per prius</w:t>
      </w:r>
      <w:r w:rsidR="003573F1" w:rsidRPr="003D1E07">
        <w:t xml:space="preserve">, v níž smísil význam první a druhé substance. </w:t>
      </w:r>
      <w:r w:rsidR="00BB45B1" w:rsidRPr="003D1E07">
        <w:t>Porfyri</w:t>
      </w:r>
      <w:r w:rsidR="08A1615D" w:rsidRPr="003D1E07">
        <w:t xml:space="preserve">ova ambivalentní </w:t>
      </w:r>
      <w:r w:rsidR="00E80085" w:rsidRPr="003D1E07">
        <w:t>nedělitelná subst</w:t>
      </w:r>
      <w:r w:rsidR="08A1615D" w:rsidRPr="003D1E07">
        <w:t>ance</w:t>
      </w:r>
      <w:r w:rsidR="00E80085" w:rsidRPr="003D1E07">
        <w:t xml:space="preserve"> (ἄτομος οὐσία</w:t>
      </w:r>
      <w:r w:rsidR="00372E82" w:rsidRPr="003D1E07">
        <w:fldChar w:fldCharType="begin"/>
      </w:r>
      <w:r w:rsidR="00372E82" w:rsidRPr="003D1E07">
        <w:instrText xml:space="preserve"> XE "substance:atomární" </w:instrText>
      </w:r>
      <w:r w:rsidR="00372E82" w:rsidRPr="003D1E07">
        <w:fldChar w:fldCharType="end"/>
      </w:r>
      <w:r w:rsidR="00E80085" w:rsidRPr="003D1E07">
        <w:t>) dostal</w:t>
      </w:r>
      <w:r w:rsidR="08A1615D" w:rsidRPr="003D1E07">
        <w:t>a</w:t>
      </w:r>
      <w:r w:rsidR="00E80085" w:rsidRPr="003D1E07">
        <w:t xml:space="preserve"> nový status na úrovni </w:t>
      </w:r>
      <w:r w:rsidR="00F214C5" w:rsidRPr="003D1E07">
        <w:t>species</w:t>
      </w:r>
      <w:r w:rsidR="08A1615D" w:rsidRPr="003D1E07">
        <w:t xml:space="preserve"> skrze </w:t>
      </w:r>
      <w:r w:rsidR="00E80085" w:rsidRPr="003D1E07">
        <w:t xml:space="preserve">argumentaci </w:t>
      </w:r>
      <w:r w:rsidR="00E80085" w:rsidRPr="003D1E07">
        <w:rPr>
          <w:i/>
        </w:rPr>
        <w:t>modus tollens</w:t>
      </w:r>
      <w:r w:rsidR="00372E82" w:rsidRPr="003D1E07">
        <w:rPr>
          <w:rStyle w:val="addmd"/>
          <w:i/>
        </w:rPr>
        <w:fldChar w:fldCharType="begin"/>
      </w:r>
      <w:r w:rsidR="00372E82" w:rsidRPr="003D1E07">
        <w:instrText xml:space="preserve"> XE "predikace:</w:instrText>
      </w:r>
      <w:r w:rsidR="00372E82" w:rsidRPr="003D1E07">
        <w:rPr>
          <w:i/>
        </w:rPr>
        <w:instrText>modus tollens</w:instrText>
      </w:r>
      <w:r w:rsidR="00372E82" w:rsidRPr="003D1E07">
        <w:instrText xml:space="preserve">" </w:instrText>
      </w:r>
      <w:r w:rsidR="00372E82" w:rsidRPr="003D1E07">
        <w:rPr>
          <w:rStyle w:val="addmd"/>
          <w:i/>
        </w:rPr>
        <w:fldChar w:fldCharType="end"/>
      </w:r>
      <w:r w:rsidR="00372E82" w:rsidRPr="003D1E07">
        <w:t xml:space="preserve"> </w:t>
      </w:r>
      <w:r w:rsidR="08AF6B7D" w:rsidRPr="003D1E07">
        <w:t>(</w:t>
      </w:r>
      <w:r w:rsidR="084E7952" w:rsidRPr="003D1E07">
        <w:t>kap. 1.3</w:t>
      </w:r>
      <w:r w:rsidR="00E80085" w:rsidRPr="003D1E07">
        <w:t>).</w:t>
      </w:r>
      <w:r w:rsidR="00C40CAD" w:rsidRPr="003D1E07">
        <w:t xml:space="preserve"> </w:t>
      </w:r>
      <w:r w:rsidR="08851165" w:rsidRPr="003D1E07">
        <w:t>Vraťme se k původní  definici primátu první substance</w:t>
      </w:r>
      <w:r w:rsidR="08851165" w:rsidRPr="003D1E07">
        <w:fldChar w:fldCharType="begin"/>
      </w:r>
      <w:r w:rsidR="08851165" w:rsidRPr="003D1E07">
        <w:instrText xml:space="preserve"> XE "substance:první" </w:instrText>
      </w:r>
      <w:r w:rsidR="08851165" w:rsidRPr="003D1E07">
        <w:fldChar w:fldCharType="end"/>
      </w:r>
      <w:r w:rsidR="08851165" w:rsidRPr="003D1E07">
        <w:t xml:space="preserve"> ve spisu </w:t>
      </w:r>
      <w:r w:rsidR="08851165" w:rsidRPr="003D1E07">
        <w:rPr>
          <w:i/>
        </w:rPr>
        <w:t>Kategorie</w:t>
      </w:r>
      <w:r w:rsidR="08851165" w:rsidRPr="003D1E07">
        <w:t>, která má prvenství řádu aktuální jednoduchosti a určuje kategoriální predikaci (</w:t>
      </w:r>
      <w:r w:rsidR="08851165" w:rsidRPr="003D1E07">
        <w:rPr>
          <w:i/>
        </w:rPr>
        <w:t>Cat</w:t>
      </w:r>
      <w:r w:rsidR="08851165" w:rsidRPr="003D1E07">
        <w:t>. 2a11–12</w:t>
      </w:r>
      <w:r w:rsidR="08851165" w:rsidRPr="003D1E07">
        <w:rPr>
          <w:lang w:eastAsia="en-US"/>
        </w:rPr>
        <w:fldChar w:fldCharType="begin"/>
      </w:r>
      <w:r w:rsidR="08851165" w:rsidRPr="003D1E07">
        <w:instrText xml:space="preserve"> XE "Aristoteles:</w:instrText>
      </w:r>
      <w:r w:rsidR="08851165" w:rsidRPr="003D1E07">
        <w:rPr>
          <w:i/>
        </w:rPr>
        <w:instrText>Cat.</w:instrText>
      </w:r>
      <w:r w:rsidR="08851165" w:rsidRPr="003D1E07">
        <w:instrText xml:space="preserve"> 2a11–12" </w:instrText>
      </w:r>
      <w:r w:rsidR="08851165" w:rsidRPr="003D1E07">
        <w:rPr>
          <w:lang w:eastAsia="en-US"/>
        </w:rPr>
        <w:fldChar w:fldCharType="end"/>
      </w:r>
      <w:r w:rsidR="08851165" w:rsidRPr="003D1E07">
        <w:t xml:space="preserve">). Nasvícení smyslu jsoucna jde zepředu od </w:t>
      </w:r>
      <w:r w:rsidR="00CE10BE">
        <w:t xml:space="preserve">kauzality </w:t>
      </w:r>
      <w:r w:rsidR="08851165" w:rsidRPr="003D1E07">
        <w:t xml:space="preserve">reálné první substance. Směr predikace dané </w:t>
      </w:r>
      <w:r w:rsidR="08851165" w:rsidRPr="003D1E07">
        <w:rPr>
          <w:i/>
        </w:rPr>
        <w:t>per prius</w:t>
      </w:r>
      <w:r w:rsidR="08851165" w:rsidRPr="003D1E07">
        <w:t xml:space="preserve"> je </w:t>
      </w:r>
      <w:r w:rsidR="086E14A4" w:rsidRPr="003D1E07">
        <w:t xml:space="preserve">impozičně </w:t>
      </w:r>
      <w:r w:rsidR="08851165" w:rsidRPr="003D1E07">
        <w:t xml:space="preserve">dán vzhledem k primární jednoduchosti aktuální věci, kterou v řádu univerzální predikace reprezentuje </w:t>
      </w:r>
      <w:r w:rsidR="009D7547">
        <w:t xml:space="preserve">species jako </w:t>
      </w:r>
      <w:r w:rsidR="08851165" w:rsidRPr="003D1E07">
        <w:t>druhá substance. Nový rozvrh metafyziky naopak začíná hledat smysl jsoucna nasvícením zezadu</w:t>
      </w:r>
      <w:r w:rsidR="08851165" w:rsidRPr="003D1E07">
        <w:fldChar w:fldCharType="begin"/>
      </w:r>
      <w:r w:rsidR="08851165" w:rsidRPr="003D1E07">
        <w:instrText xml:space="preserve"> XE "zjevování:nasvícení zezadu" </w:instrText>
      </w:r>
      <w:r w:rsidR="08851165" w:rsidRPr="003D1E07">
        <w:fldChar w:fldCharType="end"/>
      </w:r>
      <w:r w:rsidR="08851165" w:rsidRPr="003D1E07">
        <w:t xml:space="preserve"> od aktuálních autonomních forem. </w:t>
      </w:r>
      <w:r w:rsidR="084F299D" w:rsidRPr="003D1E07">
        <w:t xml:space="preserve">Koncept první substance u Simplikia představuje neoplatonské </w:t>
      </w:r>
      <w:r w:rsidR="084F299D" w:rsidRPr="003D1E07">
        <w:rPr>
          <w:i/>
        </w:rPr>
        <w:t>Aufhebung</w:t>
      </w:r>
      <w:r w:rsidR="084F299D" w:rsidRPr="003D1E07">
        <w:rPr>
          <w:i/>
        </w:rPr>
        <w:fldChar w:fldCharType="begin"/>
      </w:r>
      <w:r w:rsidR="084F299D" w:rsidRPr="003D1E07">
        <w:instrText xml:space="preserve"> XE "</w:instrText>
      </w:r>
      <w:r w:rsidR="084F299D" w:rsidRPr="003D1E07">
        <w:rPr>
          <w:i/>
        </w:rPr>
        <w:instrText>Aufhebung</w:instrText>
      </w:r>
      <w:r w:rsidR="084F299D" w:rsidRPr="003D1E07">
        <w:instrText xml:space="preserve">" </w:instrText>
      </w:r>
      <w:r w:rsidR="084F299D" w:rsidRPr="003D1E07">
        <w:rPr>
          <w:i/>
        </w:rPr>
        <w:fldChar w:fldCharType="end"/>
      </w:r>
      <w:r w:rsidR="084F299D" w:rsidRPr="003D1E07">
        <w:t xml:space="preserve"> ambivalentního statutu kategorií, který se skrýval v Porfyriově konceptu atomární substance. </w:t>
      </w:r>
      <w:r w:rsidR="080D54C1" w:rsidRPr="003D1E07">
        <w:t>Simplik</w:t>
      </w:r>
      <w:r w:rsidR="004A6FF7" w:rsidRPr="003D1E07">
        <w:t>ius</w:t>
      </w:r>
      <w:r w:rsidR="08875C82" w:rsidRPr="003D1E07">
        <w:t xml:space="preserve"> </w:t>
      </w:r>
      <w:r w:rsidR="00C40CAD" w:rsidRPr="003D1E07">
        <w:t xml:space="preserve">chápe </w:t>
      </w:r>
      <w:r w:rsidR="08206E3D" w:rsidRPr="003D1E07">
        <w:t xml:space="preserve">tabulku deseti kategorií jako </w:t>
      </w:r>
      <w:r w:rsidR="00F0259E" w:rsidRPr="003D1E07">
        <w:t>rodová</w:t>
      </w:r>
      <w:r w:rsidR="08206E3D" w:rsidRPr="003D1E07">
        <w:t xml:space="preserve"> </w:t>
      </w:r>
      <w:r w:rsidR="00F0259E" w:rsidRPr="003D1E07">
        <w:t xml:space="preserve">určení jsoucna </w:t>
      </w:r>
      <w:r w:rsidR="084A43A8" w:rsidRPr="003D1E07">
        <w:t xml:space="preserve">v </w:t>
      </w:r>
      <w:r w:rsidR="00874074" w:rsidRPr="003D1E07">
        <w:t>neoplatonsk</w:t>
      </w:r>
      <w:r w:rsidR="08C30B79" w:rsidRPr="003D1E07">
        <w:t>ém scénáři</w:t>
      </w:r>
      <w:r w:rsidR="00F0259E" w:rsidRPr="003D1E07">
        <w:t xml:space="preserve"> daném podle </w:t>
      </w:r>
      <w:r w:rsidR="00BB45B1" w:rsidRPr="003D1E07">
        <w:t>Porfyri</w:t>
      </w:r>
      <w:r w:rsidR="00F0259E" w:rsidRPr="003D1E07">
        <w:t xml:space="preserve">ovy druhé alternativy ve výkladu </w:t>
      </w:r>
      <w:r w:rsidR="00F0259E" w:rsidRPr="003D1E07">
        <w:rPr>
          <w:i/>
        </w:rPr>
        <w:t>Kategorií</w:t>
      </w:r>
      <w:r w:rsidR="08AF6B7D" w:rsidRPr="003D1E07">
        <w:t xml:space="preserve"> (kap. 1.3</w:t>
      </w:r>
      <w:r w:rsidR="00F0259E" w:rsidRPr="003D1E07">
        <w:t>)</w:t>
      </w:r>
      <w:r w:rsidR="00AB2C6D" w:rsidRPr="003D1E07">
        <w:t xml:space="preserve">. </w:t>
      </w:r>
      <w:r w:rsidR="00317407" w:rsidRPr="003D1E07">
        <w:t>Nově upravená forma</w:t>
      </w:r>
      <w:r w:rsidR="00AB2C6D" w:rsidRPr="003D1E07">
        <w:t xml:space="preserve"> Aristotelovy </w:t>
      </w:r>
      <w:r w:rsidR="00AB2C6D" w:rsidRPr="003D1E07">
        <w:rPr>
          <w:i/>
        </w:rPr>
        <w:t>Fyziky</w:t>
      </w:r>
      <w:r w:rsidR="00AB2C6D" w:rsidRPr="003D1E07">
        <w:t xml:space="preserve"> </w:t>
      </w:r>
      <w:r w:rsidR="00317407" w:rsidRPr="003D1E07">
        <w:t xml:space="preserve">obsahuje </w:t>
      </w:r>
      <w:r w:rsidR="00AB2C6D" w:rsidRPr="003D1E07">
        <w:t xml:space="preserve">nedělitelnost první substance </w:t>
      </w:r>
      <w:r w:rsidR="00317407" w:rsidRPr="003D1E07">
        <w:t xml:space="preserve">v rámci </w:t>
      </w:r>
      <w:r w:rsidR="00AB2C6D" w:rsidRPr="003D1E07">
        <w:t>kategoriální výpovědi</w:t>
      </w:r>
      <w:r w:rsidR="00007725" w:rsidRPr="003D1E07">
        <w:t>. N</w:t>
      </w:r>
      <w:r w:rsidR="00874074" w:rsidRPr="003D1E07">
        <w:t>eoplatonsk</w:t>
      </w:r>
      <w:r w:rsidR="00AB2C6D" w:rsidRPr="003D1E07">
        <w:t>ý systém hypostáz</w:t>
      </w:r>
      <w:r w:rsidR="00007725" w:rsidRPr="003D1E07">
        <w:t>í z</w:t>
      </w:r>
      <w:r w:rsidR="00AB2C6D" w:rsidRPr="003D1E07">
        <w:t xml:space="preserve">rušil </w:t>
      </w:r>
      <w:r w:rsidR="00C40CAD" w:rsidRPr="003D1E07">
        <w:t xml:space="preserve">hyparchický </w:t>
      </w:r>
      <w:r w:rsidR="00AB2C6D" w:rsidRPr="003D1E07">
        <w:t xml:space="preserve">význam první </w:t>
      </w:r>
      <w:r w:rsidR="00AB2C6D" w:rsidRPr="003D1E07">
        <w:lastRenderedPageBreak/>
        <w:t>substance, protože z ní udělal zvláštní druh nedělitelné jednotliviny (</w:t>
      </w:r>
      <w:r w:rsidR="00AB2C6D" w:rsidRPr="003D1E07">
        <w:rPr>
          <w:i/>
        </w:rPr>
        <w:t>individuum</w:t>
      </w:r>
      <w:r w:rsidR="00372E82" w:rsidRPr="003D1E07">
        <w:fldChar w:fldCharType="begin"/>
      </w:r>
      <w:r w:rsidR="00372E82" w:rsidRPr="003D1E07">
        <w:instrText xml:space="preserve"> XE "substance:individuum" </w:instrText>
      </w:r>
      <w:r w:rsidR="00372E82" w:rsidRPr="003D1E07">
        <w:fldChar w:fldCharType="end"/>
      </w:r>
      <w:r w:rsidR="00AB2C6D" w:rsidRPr="003D1E07">
        <w:t xml:space="preserve">) určené v modu </w:t>
      </w:r>
      <w:r w:rsidR="00AB2C6D" w:rsidRPr="003D1E07">
        <w:rPr>
          <w:i/>
        </w:rPr>
        <w:t>per prius</w:t>
      </w:r>
      <w:r w:rsidR="00AB2C6D" w:rsidRPr="003D1E07">
        <w:t xml:space="preserve"> vzhledem ke </w:t>
      </w:r>
      <w:r w:rsidR="082431D8" w:rsidRPr="003D1E07">
        <w:t xml:space="preserve">druhu </w:t>
      </w:r>
      <w:r w:rsidR="00AB2C6D" w:rsidRPr="003D1E07">
        <w:t xml:space="preserve">a k rodu. </w:t>
      </w:r>
      <w:r w:rsidR="00F160AE" w:rsidRPr="003D1E07">
        <w:t xml:space="preserve">Možnosti výkladu vzhledem k nedělitelné substanci se tím rozšířily o třetí </w:t>
      </w:r>
      <w:r w:rsidR="00AB2C6D" w:rsidRPr="003D1E07">
        <w:t>alter</w:t>
      </w:r>
      <w:r w:rsidR="00F160AE" w:rsidRPr="003D1E07">
        <w:t>nativu</w:t>
      </w:r>
      <w:r w:rsidR="080B5676" w:rsidRPr="003D1E07">
        <w:t>, která založila objektivní určení jsoucna ve scholastice</w:t>
      </w:r>
      <w:r w:rsidR="00A143B6" w:rsidRPr="003D1E07">
        <w:t xml:space="preserve">. Nové jsoucno třetího druhu vzniklo </w:t>
      </w:r>
      <w:r w:rsidR="00AB2C6D" w:rsidRPr="003D1E07">
        <w:t>mix</w:t>
      </w:r>
      <w:r w:rsidR="00A143B6" w:rsidRPr="003D1E07">
        <w:t>em</w:t>
      </w:r>
      <w:r w:rsidR="00AB2C6D" w:rsidRPr="003D1E07">
        <w:t xml:space="preserve"> první a druhé substance</w:t>
      </w:r>
      <w:r w:rsidR="007B40F7" w:rsidRPr="003D1E07">
        <w:t>,</w:t>
      </w:r>
      <w:r w:rsidR="00AB2C6D" w:rsidRPr="003D1E07">
        <w:t xml:space="preserve"> </w:t>
      </w:r>
      <w:r w:rsidR="00A143B6" w:rsidRPr="003D1E07">
        <w:t xml:space="preserve">a </w:t>
      </w:r>
      <w:r w:rsidR="007B40F7" w:rsidRPr="003D1E07">
        <w:t xml:space="preserve">navíc </w:t>
      </w:r>
      <w:r w:rsidR="00A143B6" w:rsidRPr="003D1E07">
        <w:t xml:space="preserve">je predikované </w:t>
      </w:r>
      <w:r w:rsidR="00F160AE" w:rsidRPr="003D1E07">
        <w:t xml:space="preserve">v rámci tabulky </w:t>
      </w:r>
      <w:r w:rsidR="00A143B6" w:rsidRPr="003D1E07">
        <w:t xml:space="preserve">aristotelských </w:t>
      </w:r>
      <w:r w:rsidR="00F160AE" w:rsidRPr="003D1E07">
        <w:t>kategorií</w:t>
      </w:r>
      <w:r w:rsidR="002E113F">
        <w:t>.</w:t>
      </w:r>
    </w:p>
    <w:p w14:paraId="4DA7E8EF" w14:textId="2AC3571A" w:rsidR="002310CA" w:rsidRDefault="08456D66" w:rsidP="00853D8A">
      <w:pPr>
        <w:ind w:firstLine="397"/>
        <w:rPr>
          <w:ins w:id="589" w:author="Oprava" w:date="2024-03-23T14:02:00Z"/>
        </w:rPr>
      </w:pPr>
      <w:r w:rsidRPr="003D1E07">
        <w:t xml:space="preserve">Simplikiovo </w:t>
      </w:r>
      <w:r w:rsidRPr="003D1E07">
        <w:rPr>
          <w:i/>
        </w:rPr>
        <w:t>Aufhebung</w:t>
      </w:r>
      <w:r w:rsidRPr="003D1E07">
        <w:t xml:space="preserve"> klasické nauky</w:t>
      </w:r>
      <w:r w:rsidR="00CE57D9" w:rsidRPr="003D1E07">
        <w:t xml:space="preserve"> kategorií dané </w:t>
      </w:r>
      <w:del w:id="590" w:author="Oprava" w:date="2024-03-23T14:02:00Z">
        <w:r w:rsidR="00CE57D9" w:rsidRPr="003D1E07">
          <w:delText>u Alexandra</w:delText>
        </w:r>
        <w:r w:rsidR="00955903" w:rsidRPr="003D1E07">
          <w:fldChar w:fldCharType="begin"/>
        </w:r>
        <w:r w:rsidR="00955903" w:rsidRPr="003D1E07">
          <w:delInstrText xml:space="preserve"> XE "Alexander Afrodisias" </w:delInstrText>
        </w:r>
        <w:r w:rsidR="00955903" w:rsidRPr="003D1E07">
          <w:fldChar w:fldCharType="end"/>
        </w:r>
        <w:r w:rsidR="00CE57D9" w:rsidRPr="003D1E07">
          <w:delText xml:space="preserve"> a</w:delText>
        </w:r>
      </w:del>
      <w:ins w:id="591" w:author="Oprava" w:date="2024-03-23T14:02:00Z">
        <w:r w:rsidR="000E56A4">
          <w:t>podle</w:t>
        </w:r>
      </w:ins>
      <w:r w:rsidR="000E56A4">
        <w:t xml:space="preserve"> </w:t>
      </w:r>
      <w:r w:rsidR="00631F48">
        <w:t>P</w:t>
      </w:r>
      <w:r w:rsidR="00BB45B1" w:rsidRPr="003D1E07">
        <w:t>orfyri</w:t>
      </w:r>
      <w:r w:rsidR="00CE57D9" w:rsidRPr="003D1E07">
        <w:t xml:space="preserve">a vyniká </w:t>
      </w:r>
      <w:r w:rsidR="00BF309A" w:rsidRPr="003D1E07">
        <w:t xml:space="preserve">logickou </w:t>
      </w:r>
      <w:r w:rsidR="00CE57D9" w:rsidRPr="003D1E07">
        <w:t xml:space="preserve">jednoduchostí. Kosmická tělesa mají charakter věčných a nedělitelných těles daných bytím </w:t>
      </w:r>
      <w:r w:rsidR="087A549D" w:rsidRPr="003D1E07">
        <w:t xml:space="preserve">kosmického intelektu jako </w:t>
      </w:r>
      <w:r w:rsidR="00CE57D9" w:rsidRPr="003D1E07">
        <w:t xml:space="preserve">čisté </w:t>
      </w:r>
      <w:r w:rsidR="087A549D" w:rsidRPr="003D1E07">
        <w:t xml:space="preserve">nemateriální a oddělené </w:t>
      </w:r>
      <w:r w:rsidR="00CE57D9" w:rsidRPr="003D1E07">
        <w:t xml:space="preserve">formy. Kosmická </w:t>
      </w:r>
      <w:r w:rsidR="00F214C5" w:rsidRPr="003D1E07">
        <w:t>species</w:t>
      </w:r>
      <w:r w:rsidR="00CE57D9" w:rsidRPr="003D1E07">
        <w:t xml:space="preserve"> jsou oddělená od smyslového vnímání, proto zakládají nový druh jedinečnosti dané kauzálně-materiálně a specificky-formálně. Tyto první substance nelze zrušit, protože j</w:t>
      </w:r>
      <w:r w:rsidR="00A37A65" w:rsidRPr="003D1E07">
        <w:t>sou věčné jako Slunce, Měsíc a K</w:t>
      </w:r>
      <w:r w:rsidR="00CE57D9" w:rsidRPr="003D1E07">
        <w:t xml:space="preserve">osmos. </w:t>
      </w:r>
      <w:r w:rsidR="009561E8" w:rsidRPr="003D1E07">
        <w:t>Kosmické intelig</w:t>
      </w:r>
      <w:r w:rsidR="004D6CF7" w:rsidRPr="003D1E07">
        <w:t xml:space="preserve">ence a formy </w:t>
      </w:r>
      <w:r w:rsidR="00CE57D9" w:rsidRPr="003D1E07">
        <w:t xml:space="preserve">tvoří jak první substanci, tak i </w:t>
      </w:r>
      <w:r w:rsidR="08794CF7" w:rsidRPr="003D1E07">
        <w:t>věčná</w:t>
      </w:r>
      <w:r w:rsidR="00CE57D9" w:rsidRPr="003D1E07">
        <w:t xml:space="preserve"> a nemateriální </w:t>
      </w:r>
      <w:r w:rsidR="00F214C5" w:rsidRPr="003D1E07">
        <w:t>species</w:t>
      </w:r>
      <w:r w:rsidR="08794CF7" w:rsidRPr="003D1E07">
        <w:t xml:space="preserve"> daná</w:t>
      </w:r>
      <w:r w:rsidR="00CE57D9" w:rsidRPr="003D1E07">
        <w:t xml:space="preserve"> v jednom exempláři. </w:t>
      </w:r>
      <w:r w:rsidR="00BB45B1" w:rsidRPr="003D1E07">
        <w:t>Porfyri</w:t>
      </w:r>
      <w:r w:rsidR="00CE57D9" w:rsidRPr="003D1E07">
        <w:t xml:space="preserve">ův příklad </w:t>
      </w:r>
      <w:r w:rsidR="00CE57D9" w:rsidRPr="003D1E07">
        <w:rPr>
          <w:i/>
        </w:rPr>
        <w:t>modus 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0CE57D9" w:rsidRPr="003D1E07">
        <w:t xml:space="preserve"> zakládajícího predikaci </w:t>
      </w:r>
      <w:r w:rsidR="00CE57D9" w:rsidRPr="003D1E07">
        <w:rPr>
          <w:i/>
        </w:rPr>
        <w:t>per prius</w:t>
      </w:r>
      <w:r w:rsidR="00CE57D9" w:rsidRPr="003D1E07">
        <w:t xml:space="preserve"> proto neplatí pro nemateriální kosmické substance </w:t>
      </w:r>
      <w:r w:rsidR="005E1105" w:rsidRPr="003D1E07">
        <w:rPr>
          <w:rStyle w:val="addmd"/>
          <w:i/>
        </w:rPr>
        <w:fldChar w:fldCharType="begin"/>
      </w:r>
      <w:r w:rsidR="005E1105" w:rsidRPr="003D1E07">
        <w:instrText xml:space="preserve"> XE "predikace:</w:instrText>
      </w:r>
      <w:r w:rsidR="005E1105" w:rsidRPr="003D1E07">
        <w:rPr>
          <w:i/>
        </w:rPr>
        <w:instrText>modus tollens</w:instrText>
      </w:r>
      <w:r w:rsidR="005E1105" w:rsidRPr="003D1E07">
        <w:instrText xml:space="preserve">" </w:instrText>
      </w:r>
      <w:r w:rsidR="005E1105" w:rsidRPr="003D1E07">
        <w:rPr>
          <w:rStyle w:val="addmd"/>
          <w:i/>
        </w:rPr>
        <w:fldChar w:fldCharType="end"/>
      </w:r>
      <w:r w:rsidR="005E1105" w:rsidRPr="003D1E07">
        <w:t xml:space="preserve"> </w:t>
      </w:r>
      <w:r w:rsidR="08AF6B7D" w:rsidRPr="003D1E07">
        <w:t>(kap. 1.3</w:t>
      </w:r>
      <w:r w:rsidR="00CE57D9" w:rsidRPr="003D1E07">
        <w:t xml:space="preserve">). Simplikiova kritika </w:t>
      </w:r>
      <w:r w:rsidR="00BB45B1" w:rsidRPr="003D1E07">
        <w:t>Porfyri</w:t>
      </w:r>
      <w:r w:rsidR="00CE57D9" w:rsidRPr="003D1E07">
        <w:t xml:space="preserve">a uznává pouze afirmativní </w:t>
      </w:r>
      <w:r w:rsidR="00CE57D9"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00CE57D9" w:rsidRPr="003D1E07">
        <w:t xml:space="preserve">, který klade bytí </w:t>
      </w:r>
      <w:r w:rsidR="08B3081B" w:rsidRPr="003D1E07">
        <w:t xml:space="preserve">věčné </w:t>
      </w:r>
      <w:r w:rsidR="00CE57D9" w:rsidRPr="003D1E07">
        <w:t xml:space="preserve">kosmické </w:t>
      </w:r>
      <w:r w:rsidR="001A4566">
        <w:t>„</w:t>
      </w:r>
      <w:r w:rsidR="00CE57D9" w:rsidRPr="003D1E07">
        <w:t>substance</w:t>
      </w:r>
      <w:r w:rsidR="001A4566">
        <w:t>–</w:t>
      </w:r>
      <w:r w:rsidR="00F214C5" w:rsidRPr="003D1E07">
        <w:t>species</w:t>
      </w:r>
      <w:r w:rsidR="001A4566">
        <w:t>“</w:t>
      </w:r>
      <w:r w:rsidR="00780D55" w:rsidRPr="003D1E07">
        <w:t xml:space="preserve"> úplně dogmatickým </w:t>
      </w:r>
      <w:r w:rsidR="00CE57D9" w:rsidRPr="003D1E07">
        <w:t>způsobem. Afirmace potvrzuje nedělitelnost kosmických a čistě intelektuálních substancí, která jsou univerzálními formami</w:t>
      </w:r>
      <w:r w:rsidR="00C90BA9" w:rsidRPr="003D1E07">
        <w:t xml:space="preserve"> a současně jim lze přičítat fyzikální</w:t>
      </w:r>
      <w:r w:rsidR="00CE57D9" w:rsidRPr="003D1E07">
        <w:t xml:space="preserve"> realitu prvních substancí. </w:t>
      </w:r>
      <w:r w:rsidR="00C90BA9" w:rsidRPr="003D1E07">
        <w:t xml:space="preserve">Reálná </w:t>
      </w:r>
      <w:r w:rsidR="00CE57D9" w:rsidRPr="003D1E07">
        <w:t>danost kosmických substancí-</w:t>
      </w:r>
      <w:r w:rsidR="00F214C5" w:rsidRPr="003D1E07">
        <w:t>species</w:t>
      </w:r>
      <w:r w:rsidR="00CE57D9" w:rsidRPr="003D1E07">
        <w:t xml:space="preserve"> se kryje s jejich nemateriálním a čistě formálním určením. </w:t>
      </w:r>
      <w:r w:rsidR="080B3175" w:rsidRPr="003D1E07">
        <w:t>Tímto mytopoetickým smíšením existence</w:t>
      </w:r>
      <w:r w:rsidR="00BD442B" w:rsidRPr="003D1E07">
        <w:t>, esence</w:t>
      </w:r>
      <w:r w:rsidR="080B3175" w:rsidRPr="003D1E07">
        <w:t xml:space="preserve"> a </w:t>
      </w:r>
      <w:r w:rsidR="00BD442B" w:rsidRPr="003D1E07">
        <w:t xml:space="preserve">kategoriální </w:t>
      </w:r>
      <w:r w:rsidR="080B3175" w:rsidRPr="003D1E07">
        <w:t xml:space="preserve">predikace </w:t>
      </w:r>
      <w:r w:rsidR="08C01473" w:rsidRPr="003D1E07">
        <w:t xml:space="preserve">vzniklo první </w:t>
      </w:r>
      <w:r w:rsidR="08C01473" w:rsidRPr="003D1E07">
        <w:rPr>
          <w:i/>
        </w:rPr>
        <w:t>Lichtung</w:t>
      </w:r>
      <w:r w:rsidR="08C01473" w:rsidRPr="003D1E07">
        <w:t xml:space="preserve"> západní objektivity</w:t>
      </w:r>
      <w:r w:rsidR="08C01473" w:rsidRPr="003D1E07">
        <w:fldChar w:fldCharType="begin"/>
      </w:r>
      <w:r w:rsidR="08C01473" w:rsidRPr="003D1E07">
        <w:instrText xml:space="preserve"> XE "</w:instrText>
      </w:r>
      <w:r w:rsidR="08C01473" w:rsidRPr="003D1E07">
        <w:rPr>
          <w:i/>
        </w:rPr>
        <w:instrText>Lichtung</w:instrText>
      </w:r>
      <w:r w:rsidR="08C01473" w:rsidRPr="003D1E07">
        <w:instrText xml:space="preserve">:objektivita" </w:instrText>
      </w:r>
      <w:r w:rsidR="08C01473" w:rsidRPr="003D1E07">
        <w:fldChar w:fldCharType="end"/>
      </w:r>
      <w:r w:rsidR="08C01473" w:rsidRPr="003D1E07">
        <w:t xml:space="preserve">. </w:t>
      </w:r>
      <w:r w:rsidR="08794CF7" w:rsidRPr="003D1E07">
        <w:t xml:space="preserve">Není vyloučeno, že konjunkce ontologické a kategoriální predikace vzhledem k odděleným kosmickým substancím existovala nějakým způsobem už u Porfyria. Jeho komentář k dialogu </w:t>
      </w:r>
      <w:r w:rsidR="08794CF7" w:rsidRPr="003D1E07">
        <w:rPr>
          <w:i/>
        </w:rPr>
        <w:t>Timaios</w:t>
      </w:r>
      <w:r w:rsidR="08794CF7" w:rsidRPr="003D1E07">
        <w:rPr>
          <w:i/>
        </w:rPr>
        <w:fldChar w:fldCharType="begin"/>
      </w:r>
      <w:r w:rsidR="08794CF7" w:rsidRPr="003D1E07">
        <w:rPr>
          <w:i/>
        </w:rPr>
        <w:instrText xml:space="preserve"> XE "</w:instrText>
      </w:r>
      <w:r w:rsidR="081325FA" w:rsidRPr="003D1E07">
        <w:instrText>dialog</w:instrText>
      </w:r>
      <w:r w:rsidR="081325FA" w:rsidRPr="003D1E07">
        <w:rPr>
          <w:i/>
        </w:rPr>
        <w:instrText xml:space="preserve"> Timaios</w:instrText>
      </w:r>
      <w:r w:rsidR="08794CF7" w:rsidRPr="003D1E07">
        <w:rPr>
          <w:i/>
        </w:rPr>
        <w:instrText xml:space="preserve">" </w:instrText>
      </w:r>
      <w:r w:rsidR="08794CF7" w:rsidRPr="003D1E07">
        <w:rPr>
          <w:i/>
        </w:rPr>
        <w:fldChar w:fldCharType="end"/>
      </w:r>
      <w:r w:rsidR="08794CF7" w:rsidRPr="003D1E07">
        <w:t xml:space="preserve"> známe jen zlomkovitě, ale najdeme v něm zmíněné pořadí pro dvojí typ existence predikované vzhledem k nadřazenému světu idejí. Proklův komentář </w:t>
      </w:r>
      <w:r w:rsidR="08794CF7" w:rsidRPr="003D1E07">
        <w:rPr>
          <w:i/>
        </w:rPr>
        <w:t>Timaia</w:t>
      </w:r>
      <w:r w:rsidR="08794CF7" w:rsidRPr="003D1E07">
        <w:t xml:space="preserve"> cituje Porfyriův komentář s tím, že celek </w:t>
      </w:r>
      <w:r w:rsidR="08794CF7" w:rsidRPr="003D1E07">
        <w:rPr>
          <w:i/>
        </w:rPr>
        <w:t>fýsis</w:t>
      </w:r>
      <w:r w:rsidR="08794CF7" w:rsidRPr="003D1E07">
        <w:t xml:space="preserve"> u něj existuje v rámci demiurgické predikace </w:t>
      </w:r>
      <w:r w:rsidR="08794CF7" w:rsidRPr="003D1E07">
        <w:rPr>
          <w:i/>
        </w:rPr>
        <w:t>per prius</w:t>
      </w:r>
      <w:r w:rsidR="08794CF7" w:rsidRPr="003D1E07">
        <w:t xml:space="preserve"> a </w:t>
      </w:r>
      <w:r w:rsidR="08794CF7" w:rsidRPr="003D1E07">
        <w:rPr>
          <w:i/>
        </w:rPr>
        <w:t>per posterius</w:t>
      </w:r>
      <w:r w:rsidR="08794CF7" w:rsidRPr="003D1E07">
        <w:t xml:space="preserve">. Celek </w:t>
      </w:r>
      <w:r w:rsidR="005C3D77" w:rsidRPr="003D1E07">
        <w:rPr>
          <w:i/>
        </w:rPr>
        <w:t>fýsis</w:t>
      </w:r>
      <w:r w:rsidR="005C3D77" w:rsidRPr="003D1E07">
        <w:t xml:space="preserve"> </w:t>
      </w:r>
      <w:r w:rsidR="08794CF7" w:rsidRPr="003D1E07">
        <w:t xml:space="preserve">je daný </w:t>
      </w:r>
      <w:r w:rsidR="08794CF7" w:rsidRPr="003D1E07">
        <w:rPr>
          <w:i/>
        </w:rPr>
        <w:t>per prius</w:t>
      </w:r>
      <w:r w:rsidR="005C3D77" w:rsidRPr="003D1E07">
        <w:t xml:space="preserve">, protože oživuje celý kosmos </w:t>
      </w:r>
      <w:r w:rsidR="08794CF7" w:rsidRPr="003D1E07">
        <w:t xml:space="preserve">(ἡ τοῦ παντὸς φύσις ἡ ζῳοποιοῦσα τὸ πᾶν; </w:t>
      </w:r>
      <w:r w:rsidR="08794CF7" w:rsidRPr="003D1E07">
        <w:rPr>
          <w:i/>
        </w:rPr>
        <w:t>Procl</w:t>
      </w:r>
      <w:r w:rsidR="08794CF7" w:rsidRPr="003D1E07">
        <w:t xml:space="preserve">. </w:t>
      </w:r>
      <w:r w:rsidR="08794CF7" w:rsidRPr="003D1E07">
        <w:rPr>
          <w:i/>
        </w:rPr>
        <w:t>in Tim</w:t>
      </w:r>
      <w:r w:rsidR="08794CF7" w:rsidRPr="003D1E07">
        <w:t>. 257.8–9</w:t>
      </w:r>
      <w:r w:rsidR="08794CF7" w:rsidRPr="003D1E07">
        <w:rPr>
          <w:lang w:eastAsia="en-US"/>
        </w:rPr>
        <w:fldChar w:fldCharType="begin"/>
      </w:r>
      <w:r w:rsidR="08794CF7" w:rsidRPr="003D1E07">
        <w:instrText xml:space="preserve"> XE "Proklus:</w:instrText>
      </w:r>
      <w:r w:rsidR="08794CF7" w:rsidRPr="003D1E07">
        <w:rPr>
          <w:i/>
        </w:rPr>
        <w:instrText>Procl</w:instrText>
      </w:r>
      <w:r w:rsidR="08794CF7" w:rsidRPr="003D1E07">
        <w:instrText xml:space="preserve">. </w:instrText>
      </w:r>
      <w:r w:rsidR="08794CF7" w:rsidRPr="003D1E07">
        <w:rPr>
          <w:i/>
        </w:rPr>
        <w:instrText>in Tim</w:instrText>
      </w:r>
      <w:r w:rsidR="08794CF7" w:rsidRPr="003D1E07">
        <w:instrText xml:space="preserve">. 257.8–9" </w:instrText>
      </w:r>
      <w:r w:rsidR="08794CF7" w:rsidRPr="003D1E07">
        <w:rPr>
          <w:lang w:eastAsia="en-US"/>
        </w:rPr>
        <w:fldChar w:fldCharType="end"/>
      </w:r>
      <w:r w:rsidR="08AD211F" w:rsidRPr="003D1E07">
        <w:t xml:space="preserve">) </w:t>
      </w:r>
      <w:r w:rsidR="08794CF7" w:rsidRPr="003D1E07">
        <w:t xml:space="preserve">skrze zprostředkující charakter platonských forem. Proklus dosvědčuje, že u Porfyria je </w:t>
      </w:r>
      <w:r w:rsidR="08794CF7" w:rsidRPr="002A4A97">
        <w:rPr>
          <w:i/>
        </w:rPr>
        <w:t>fýsis</w:t>
      </w:r>
      <w:r w:rsidR="08794CF7" w:rsidRPr="003D1E07">
        <w:t xml:space="preserve"> určena jak dělitelností těles v říši </w:t>
      </w:r>
      <w:r w:rsidR="00573FB9">
        <w:t xml:space="preserve">vznikání </w:t>
      </w:r>
      <w:r w:rsidR="08794CF7" w:rsidRPr="003D1E07">
        <w:t xml:space="preserve">(ὡς μὲν μεριστὴ περὶ τοῖς σώμασι γενητή ἐστιν), tak i nedělitelností netělesných entit v říši věčného trvání (ὡς δὲ παντελῶς </w:t>
      </w:r>
      <w:r w:rsidR="08794CF7" w:rsidRPr="003D1E07">
        <w:lastRenderedPageBreak/>
        <w:t xml:space="preserve">ἀσώματος ἀγένητος, </w:t>
      </w:r>
      <w:r w:rsidR="08794CF7" w:rsidRPr="003D1E07">
        <w:rPr>
          <w:i/>
        </w:rPr>
        <w:t>Procl</w:t>
      </w:r>
      <w:r w:rsidR="08794CF7" w:rsidRPr="003D1E07">
        <w:t xml:space="preserve">. </w:t>
      </w:r>
      <w:r w:rsidR="08794CF7" w:rsidRPr="003D1E07">
        <w:rPr>
          <w:i/>
        </w:rPr>
        <w:t>in Tim</w:t>
      </w:r>
      <w:r w:rsidR="08794CF7" w:rsidRPr="003D1E07">
        <w:t>. 257.9–11</w:t>
      </w:r>
      <w:r w:rsidR="08794CF7" w:rsidRPr="003D1E07">
        <w:rPr>
          <w:lang w:eastAsia="en-US"/>
        </w:rPr>
        <w:fldChar w:fldCharType="begin"/>
      </w:r>
      <w:r w:rsidR="08794CF7" w:rsidRPr="003D1E07">
        <w:instrText xml:space="preserve"> XE "Proklus:</w:instrText>
      </w:r>
      <w:r w:rsidR="08794CF7" w:rsidRPr="003D1E07">
        <w:rPr>
          <w:i/>
        </w:rPr>
        <w:instrText>Procl</w:instrText>
      </w:r>
      <w:r w:rsidR="08794CF7" w:rsidRPr="003D1E07">
        <w:instrText xml:space="preserve">. </w:instrText>
      </w:r>
      <w:r w:rsidR="08794CF7" w:rsidRPr="003D1E07">
        <w:rPr>
          <w:i/>
        </w:rPr>
        <w:instrText>in Tim</w:instrText>
      </w:r>
      <w:r w:rsidR="08794CF7" w:rsidRPr="003D1E07">
        <w:instrText xml:space="preserve">. 257.9–11" </w:instrText>
      </w:r>
      <w:r w:rsidR="08794CF7" w:rsidRPr="003D1E07">
        <w:rPr>
          <w:lang w:eastAsia="en-US"/>
        </w:rPr>
        <w:fldChar w:fldCharType="end"/>
      </w:r>
      <w:r w:rsidR="08794CF7" w:rsidRPr="003D1E07">
        <w:t xml:space="preserve">). </w:t>
      </w:r>
      <w:ins w:id="592" w:author="Oprava" w:date="2024-03-23T14:02:00Z">
        <w:r w:rsidR="00853D8A">
          <w:t xml:space="preserve">Podle </w:t>
        </w:r>
        <w:r w:rsidR="00853D8A" w:rsidRPr="00853D8A">
          <w:rPr>
            <w:i/>
          </w:rPr>
          <w:t>Kategorií</w:t>
        </w:r>
        <w:r w:rsidR="00853D8A" w:rsidRPr="00853D8A">
          <w:t xml:space="preserve"> jsou první substance nedělitelné díky své hyparchické existenci; z této hyparchické nedělitelnosti</w:t>
        </w:r>
        <w:r w:rsidR="00853D8A">
          <w:t xml:space="preserve"> je odvozena nedělitelnost species</w:t>
        </w:r>
        <w:r w:rsidR="00853D8A" w:rsidRPr="00853D8A">
          <w:t xml:space="preserve">, které vznikají </w:t>
        </w:r>
        <w:r w:rsidR="00853D8A">
          <w:t>skrze impozici</w:t>
        </w:r>
        <w:r w:rsidR="00853D8A" w:rsidRPr="00853D8A">
          <w:t xml:space="preserve">. Proklos první substance </w:t>
        </w:r>
        <w:r w:rsidR="00853D8A">
          <w:t>nechal dělitelné; kosmická species považuje za nedělitelná</w:t>
        </w:r>
        <w:r w:rsidR="00853D8A" w:rsidRPr="00853D8A">
          <w:t xml:space="preserve"> kvůli jejich statutu univerzálií, nikoli kvůli jejich statutu prvních substancí.</w:t>
        </w:r>
        <w:r w:rsidR="00853D8A">
          <w:t xml:space="preserve"> </w:t>
        </w:r>
      </w:ins>
      <w:r w:rsidR="00F27D55" w:rsidRPr="003D1E07">
        <w:t xml:space="preserve">Porfyrios vytvořil </w:t>
      </w:r>
      <w:r w:rsidR="08794CF7" w:rsidRPr="003D1E07">
        <w:t>dvojí status aktuálních substancí (ἀσώματος, ἀγένητος)</w:t>
      </w:r>
      <w:r w:rsidR="00F27D55" w:rsidRPr="003D1E07">
        <w:t xml:space="preserve">, které jsou definovány skrze </w:t>
      </w:r>
      <w:r w:rsidR="08794CF7" w:rsidRPr="003D1E07">
        <w:t xml:space="preserve">mediaci </w:t>
      </w:r>
      <w:r w:rsidR="08665D7E" w:rsidRPr="003D1E07">
        <w:t>pro</w:t>
      </w:r>
      <w:r w:rsidR="00915173" w:rsidRPr="003D1E07">
        <w:t>hyp</w:t>
      </w:r>
      <w:r w:rsidR="08665D7E" w:rsidRPr="003D1E07">
        <w:t xml:space="preserve">archických </w:t>
      </w:r>
      <w:r w:rsidR="08794CF7" w:rsidRPr="003D1E07">
        <w:t>forem</w:t>
      </w:r>
      <w:r w:rsidR="00F27D55" w:rsidRPr="003D1E07">
        <w:t xml:space="preserve">. Tato mediace </w:t>
      </w:r>
      <w:r w:rsidR="08794CF7" w:rsidRPr="003D1E07">
        <w:t>dosta</w:t>
      </w:r>
      <w:r w:rsidR="00F27D55" w:rsidRPr="003D1E07">
        <w:t xml:space="preserve">la </w:t>
      </w:r>
      <w:r w:rsidR="08794CF7" w:rsidRPr="003D1E07">
        <w:t xml:space="preserve">u Simplikia klíčovou roli. </w:t>
      </w:r>
      <w:r w:rsidR="00F27D55" w:rsidRPr="003D1E07">
        <w:t>V</w:t>
      </w:r>
      <w:r w:rsidR="08794CF7" w:rsidRPr="003D1E07">
        <w:t>ytvořil novou obdobu</w:t>
      </w:r>
      <w:r w:rsidR="08D20A81" w:rsidRPr="003D1E07">
        <w:t xml:space="preserve"> Ploti</w:t>
      </w:r>
      <w:r w:rsidR="00CE57D9" w:rsidRPr="003D1E07">
        <w:t xml:space="preserve">nova kladného pojetí </w:t>
      </w:r>
      <w:r w:rsidR="00CE57D9" w:rsidRPr="003D1E07">
        <w:rPr>
          <w:i/>
        </w:rPr>
        <w:t>modus ponens</w:t>
      </w:r>
      <w:r w:rsidR="00DE3E03" w:rsidRPr="003D1E07">
        <w:rPr>
          <w:rStyle w:val="addmd"/>
          <w:i/>
        </w:rPr>
        <w:fldChar w:fldCharType="begin"/>
      </w:r>
      <w:r w:rsidR="00DE3E03" w:rsidRPr="003D1E07">
        <w:instrText xml:space="preserve"> XE "predikace:</w:instrText>
      </w:r>
      <w:r w:rsidR="00DE3E03" w:rsidRPr="003D1E07">
        <w:rPr>
          <w:i/>
        </w:rPr>
        <w:instrText>modus ponens</w:instrText>
      </w:r>
      <w:r w:rsidR="00DE3E03" w:rsidRPr="003D1E07">
        <w:instrText xml:space="preserve">" </w:instrText>
      </w:r>
      <w:r w:rsidR="00DE3E03" w:rsidRPr="003D1E07">
        <w:rPr>
          <w:rStyle w:val="addmd"/>
          <w:i/>
        </w:rPr>
        <w:fldChar w:fldCharType="end"/>
      </w:r>
      <w:r w:rsidR="00CE57D9" w:rsidRPr="003D1E07">
        <w:t xml:space="preserve">, daného tentokrát pro univerzální </w:t>
      </w:r>
      <w:r w:rsidR="00F214C5" w:rsidRPr="003D1E07">
        <w:t>species</w:t>
      </w:r>
      <w:r w:rsidR="00F728A5" w:rsidRPr="003D1E07">
        <w:t xml:space="preserve"> daná fyzikálně</w:t>
      </w:r>
      <w:r w:rsidR="00CE57D9" w:rsidRPr="003D1E07">
        <w:t xml:space="preserve">, nikoliv pro autonomní rod jako v </w:t>
      </w:r>
      <w:r w:rsidR="00CE57D9" w:rsidRPr="003D1E07">
        <w:rPr>
          <w:i/>
        </w:rPr>
        <w:t>Enneádách</w:t>
      </w:r>
      <w:r w:rsidR="08AF6B7D" w:rsidRPr="003D1E07">
        <w:t xml:space="preserve"> (kap. 1.3</w:t>
      </w:r>
      <w:r w:rsidR="00CE57D9" w:rsidRPr="003D1E07">
        <w:t xml:space="preserve">). </w:t>
      </w:r>
      <w:r w:rsidR="08794CF7" w:rsidRPr="003D1E07">
        <w:t xml:space="preserve">Abstraktní individuum </w:t>
      </w:r>
      <w:r w:rsidR="083D3BD7" w:rsidRPr="003D1E07">
        <w:t xml:space="preserve">dané jako specifické těleso ve formě nemateriální kosmické inteligence </w:t>
      </w:r>
      <w:r w:rsidR="00790774" w:rsidRPr="003D1E07">
        <w:t>provedlo zatmění reálné</w:t>
      </w:r>
      <w:r w:rsidR="08794CF7" w:rsidRPr="003D1E07">
        <w:t xml:space="preserve"> </w:t>
      </w:r>
      <w:r w:rsidR="00790774" w:rsidRPr="003D1E07">
        <w:t>hylemorfické</w:t>
      </w:r>
      <w:r w:rsidR="08206FCD" w:rsidRPr="003D1E07">
        <w:t xml:space="preserve"> </w:t>
      </w:r>
      <w:r w:rsidR="00790774" w:rsidRPr="003D1E07">
        <w:t>první substance</w:t>
      </w:r>
      <w:r w:rsidR="08794CF7" w:rsidRPr="003D1E07">
        <w:t xml:space="preserve">. </w:t>
      </w:r>
      <w:r w:rsidR="08206FCD" w:rsidRPr="003D1E07">
        <w:t>Ilumináti po Simplikiovi přestali svět vnímat smysly, protože jej přímo nazí</w:t>
      </w:r>
      <w:r w:rsidR="002310CA">
        <w:t>rají svým osvíceným intelektem.</w:t>
      </w:r>
      <w:del w:id="593" w:author="Oprava" w:date="2024-03-23T14:02:00Z">
        <w:r w:rsidR="08206FCD" w:rsidRPr="003D1E07">
          <w:delText xml:space="preserve"> </w:delText>
        </w:r>
      </w:del>
    </w:p>
    <w:p w14:paraId="2CDF0E1C" w14:textId="22F13EDD" w:rsidR="00D43582" w:rsidRDefault="002C7D63" w:rsidP="00853D8A">
      <w:pPr>
        <w:ind w:firstLine="397"/>
      </w:pPr>
      <w:r w:rsidRPr="003D1E07">
        <w:t xml:space="preserve">Zavedení </w:t>
      </w:r>
      <w:r w:rsidR="00172308">
        <w:t xml:space="preserve">hypostázovaného </w:t>
      </w:r>
      <w:r w:rsidR="00F214C5" w:rsidRPr="003D1E07">
        <w:t>species</w:t>
      </w:r>
      <w:r w:rsidRPr="003D1E07">
        <w:t xml:space="preserve"> místo </w:t>
      </w:r>
      <w:r w:rsidR="08C01515" w:rsidRPr="003D1E07">
        <w:t>p</w:t>
      </w:r>
      <w:r w:rsidR="008E02F5" w:rsidRPr="003D1E07">
        <w:t>laton</w:t>
      </w:r>
      <w:r w:rsidRPr="003D1E07">
        <w:t xml:space="preserve">ského </w:t>
      </w:r>
      <w:r w:rsidR="00AA63C8" w:rsidRPr="003D1E07">
        <w:t xml:space="preserve">nejvyššího </w:t>
      </w:r>
      <w:r w:rsidRPr="003D1E07">
        <w:t xml:space="preserve">rodu </w:t>
      </w:r>
      <w:del w:id="594" w:author="Oprava" w:date="2024-03-23T14:02:00Z">
        <w:r w:rsidR="00E52E2B" w:rsidRPr="003D1E07">
          <w:delText>založila</w:delText>
        </w:r>
      </w:del>
      <w:ins w:id="595" w:author="Oprava" w:date="2024-03-23T14:02:00Z">
        <w:r w:rsidR="00321355">
          <w:t>založilo</w:t>
        </w:r>
      </w:ins>
      <w:r w:rsidRPr="003D1E07">
        <w:t xml:space="preserve"> </w:t>
      </w:r>
      <w:r w:rsidR="00CE57D9" w:rsidRPr="003D1E07">
        <w:t xml:space="preserve">nový typ </w:t>
      </w:r>
      <w:r w:rsidRPr="003D1E07">
        <w:t xml:space="preserve">kategoriální predikace. </w:t>
      </w:r>
      <w:r w:rsidR="08794CF7" w:rsidRPr="003D1E07">
        <w:t>Syntéza</w:t>
      </w:r>
      <w:r w:rsidR="000D611C" w:rsidRPr="003D1E07">
        <w:t xml:space="preserve"> první a druhé substance vytvořil</w:t>
      </w:r>
      <w:r w:rsidR="08794CF7" w:rsidRPr="003D1E07">
        <w:t>a</w:t>
      </w:r>
      <w:r w:rsidR="000D611C" w:rsidRPr="003D1E07">
        <w:t xml:space="preserve"> </w:t>
      </w:r>
      <w:r w:rsidR="00CE57D9" w:rsidRPr="003D1E07">
        <w:t xml:space="preserve">primární postavení </w:t>
      </w:r>
      <w:r w:rsidR="0075350A">
        <w:t>species–</w:t>
      </w:r>
      <w:r w:rsidR="00CE57D9" w:rsidRPr="003D1E07">
        <w:t xml:space="preserve">substance dané v rámci jedné formálně-ontologické nedělitelnosti predikované </w:t>
      </w:r>
      <w:r w:rsidR="08401CE2" w:rsidRPr="003D1E07">
        <w:t xml:space="preserve">v predikaci dané </w:t>
      </w:r>
      <w:r w:rsidR="00CE57D9" w:rsidRPr="003D1E07">
        <w:rPr>
          <w:i/>
        </w:rPr>
        <w:t>per prius</w:t>
      </w:r>
      <w:r w:rsidR="00DE3E03" w:rsidRPr="003D1E07">
        <w:rPr>
          <w:rStyle w:val="addmd"/>
          <w:i/>
        </w:rPr>
        <w:fldChar w:fldCharType="begin"/>
      </w:r>
      <w:r w:rsidR="00DE3E03" w:rsidRPr="003D1E07">
        <w:instrText xml:space="preserve"> XE "substance:třetího druhu" </w:instrText>
      </w:r>
      <w:r w:rsidR="00DE3E03" w:rsidRPr="003D1E07">
        <w:rPr>
          <w:rStyle w:val="addmd"/>
          <w:i/>
        </w:rPr>
        <w:fldChar w:fldCharType="end"/>
      </w:r>
      <w:r w:rsidR="00CE57D9" w:rsidRPr="003D1E07">
        <w:t>.</w:t>
      </w:r>
      <w:r w:rsidR="00876055" w:rsidRPr="003D1E07">
        <w:t xml:space="preserve"> </w:t>
      </w:r>
      <w:r w:rsidR="00E52E2B" w:rsidRPr="003D1E07">
        <w:t xml:space="preserve">Nová „první substance“ je hypostázované species, které se predikuje v modu </w:t>
      </w:r>
      <w:r w:rsidR="00E52E2B" w:rsidRPr="003D1E07">
        <w:rPr>
          <w:i/>
        </w:rPr>
        <w:t>per prius</w:t>
      </w:r>
      <w:r w:rsidR="00E52E2B" w:rsidRPr="003D1E07">
        <w:t xml:space="preserve">. </w:t>
      </w:r>
      <w:r w:rsidR="00876055" w:rsidRPr="003D1E07">
        <w:t xml:space="preserve">Nedělitelnost se vztahuje k primárním kosmickým </w:t>
      </w:r>
      <w:r w:rsidR="00F214C5" w:rsidRPr="003D1E07">
        <w:t>species</w:t>
      </w:r>
      <w:r w:rsidR="08794CF7" w:rsidRPr="003D1E07">
        <w:t>, která</w:t>
      </w:r>
      <w:r w:rsidR="00876055" w:rsidRPr="003D1E07">
        <w:t xml:space="preserve"> drží ontologický primát nad prvními </w:t>
      </w:r>
      <w:r w:rsidR="002C3FC7">
        <w:t xml:space="preserve">hyparchickými </w:t>
      </w:r>
      <w:r w:rsidR="00876055" w:rsidRPr="003D1E07">
        <w:t xml:space="preserve">substancemi </w:t>
      </w:r>
      <w:r w:rsidR="0052123A">
        <w:t xml:space="preserve">Aristotela </w:t>
      </w:r>
      <w:r w:rsidR="00876055" w:rsidRPr="003D1E07">
        <w:t xml:space="preserve">(καὶ οὕτως κυριώτερόν ἐστι τῶν ἀτόμων κατὰ τὸν τῆς φύσεως λόγον, </w:t>
      </w:r>
      <w:r w:rsidR="00E61AD6" w:rsidRPr="003D1E07">
        <w:t xml:space="preserve"> </w:t>
      </w:r>
      <w:r w:rsidR="00E61AD6" w:rsidRPr="003D1E07">
        <w:rPr>
          <w:i/>
        </w:rPr>
        <w:t>Simpl.</w:t>
      </w:r>
      <w:r w:rsidR="00E61AD6" w:rsidRPr="003D1E07">
        <w:t xml:space="preserve"> </w:t>
      </w:r>
      <w:r w:rsidR="00E61AD6" w:rsidRPr="003D1E07">
        <w:rPr>
          <w:i/>
        </w:rPr>
        <w:t>in Cat</w:t>
      </w:r>
      <w:r w:rsidR="00E61AD6" w:rsidRPr="003D1E07">
        <w:t xml:space="preserve">. </w:t>
      </w:r>
      <w:r w:rsidR="00876055" w:rsidRPr="003D1E07">
        <w:t>85.12–13</w:t>
      </w:r>
      <w:r w:rsidR="004017F8" w:rsidRPr="003D1E07">
        <w:rPr>
          <w:lang w:eastAsia="en-US"/>
        </w:rPr>
        <w:fldChar w:fldCharType="begin"/>
      </w:r>
      <w:r w:rsidR="004017F8" w:rsidRPr="003D1E07">
        <w:instrText xml:space="preserve"> XE "Simplikius:</w:instrText>
      </w:r>
      <w:r w:rsidR="004017F8" w:rsidRPr="003D1E07">
        <w:rPr>
          <w:i/>
        </w:rPr>
        <w:instrText>Simpl.</w:instrText>
      </w:r>
      <w:r w:rsidR="004017F8" w:rsidRPr="003D1E07">
        <w:instrText xml:space="preserve"> </w:instrText>
      </w:r>
      <w:r w:rsidR="004017F8" w:rsidRPr="003D1E07">
        <w:rPr>
          <w:i/>
        </w:rPr>
        <w:instrText>in Cat</w:instrText>
      </w:r>
      <w:r w:rsidR="004017F8" w:rsidRPr="003D1E07">
        <w:instrText xml:space="preserve">. 85.12–13" </w:instrText>
      </w:r>
      <w:r w:rsidR="004017F8" w:rsidRPr="003D1E07">
        <w:rPr>
          <w:lang w:eastAsia="en-US"/>
        </w:rPr>
        <w:fldChar w:fldCharType="end"/>
      </w:r>
      <w:r w:rsidR="00876055" w:rsidRPr="003D1E07">
        <w:t>). Výrok obsahuje dva důležité momenty vztažené k celku nedělitelných substancí (τῶν ἀτόμων). V predikaci hraje n</w:t>
      </w:r>
      <w:r w:rsidR="08112BBF" w:rsidRPr="003D1E07">
        <w:t xml:space="preserve">ově utvořená </w:t>
      </w:r>
      <w:r w:rsidR="00876055" w:rsidRPr="003D1E07">
        <w:t>substance-</w:t>
      </w:r>
      <w:r w:rsidR="00F214C5" w:rsidRPr="003D1E07">
        <w:t>species</w:t>
      </w:r>
      <w:r w:rsidR="00876055" w:rsidRPr="003D1E07">
        <w:t xml:space="preserve"> roli prvního a nedělitelného jsoucna kategoriálně determinujícího </w:t>
      </w:r>
      <w:r w:rsidR="00876055" w:rsidRPr="003D1E07">
        <w:rPr>
          <w:i/>
        </w:rPr>
        <w:t>per prius</w:t>
      </w:r>
      <w:r w:rsidR="08112BBF" w:rsidRPr="003D1E07">
        <w:rPr>
          <w:i/>
        </w:rPr>
        <w:t xml:space="preserve"> </w:t>
      </w:r>
      <w:r w:rsidR="00DE3E03" w:rsidRPr="003D1E07">
        <w:rPr>
          <w:rStyle w:val="addmd"/>
          <w:i/>
        </w:rPr>
        <w:fldChar w:fldCharType="begin"/>
      </w:r>
      <w:r w:rsidR="00DE3E03" w:rsidRPr="003D1E07">
        <w:instrText xml:space="preserve"> XE "predikace:</w:instrText>
      </w:r>
      <w:r w:rsidR="00DE3E03" w:rsidRPr="003D1E07">
        <w:rPr>
          <w:i/>
        </w:rPr>
        <w:instrText>per prius</w:instrText>
      </w:r>
      <w:r w:rsidR="00DE3E03" w:rsidRPr="003D1E07">
        <w:instrText xml:space="preserve">" </w:instrText>
      </w:r>
      <w:r w:rsidR="00DE3E03" w:rsidRPr="003D1E07">
        <w:rPr>
          <w:rStyle w:val="addmd"/>
          <w:i/>
        </w:rPr>
        <w:fldChar w:fldCharType="end"/>
      </w:r>
      <w:r w:rsidR="00876055" w:rsidRPr="003D1E07">
        <w:t>všechny ostatní a podřízené první substance</w:t>
      </w:r>
      <w:r w:rsidR="00776B23" w:rsidRPr="003D1E07">
        <w:t xml:space="preserve"> (κυριώτερόν ἐστι)</w:t>
      </w:r>
      <w:r w:rsidR="00876055" w:rsidRPr="003D1E07">
        <w:t>. Její ontologický primát je dán faktem ontologické nedělitelnosti spirituálních a intelektuálních substancí obývající</w:t>
      </w:r>
      <w:r w:rsidR="0858205E" w:rsidRPr="003D1E07">
        <w:t>ch hvězdné sféry. V</w:t>
      </w:r>
      <w:r w:rsidR="08112BBF" w:rsidRPr="003D1E07">
        <w:t xml:space="preserve">ýměr </w:t>
      </w:r>
      <w:r w:rsidR="000A5766" w:rsidRPr="003D1E07">
        <w:t xml:space="preserve">jejich </w:t>
      </w:r>
      <w:r w:rsidR="08112BBF" w:rsidRPr="003D1E07">
        <w:t>p</w:t>
      </w:r>
      <w:r w:rsidR="0858205E" w:rsidRPr="003D1E07">
        <w:t>řirozenosti</w:t>
      </w:r>
      <w:r w:rsidR="08112BBF" w:rsidRPr="003D1E07">
        <w:t xml:space="preserve"> (</w:t>
      </w:r>
      <w:r w:rsidR="00876055" w:rsidRPr="003D1E07">
        <w:t>κατὰ τὸν τῆ</w:t>
      </w:r>
      <w:r w:rsidR="08112BBF" w:rsidRPr="003D1E07">
        <w:t>ς φύσεως λόγον)</w:t>
      </w:r>
      <w:r w:rsidR="00876055" w:rsidRPr="003D1E07">
        <w:t xml:space="preserve"> připomíná, že </w:t>
      </w:r>
      <w:r w:rsidR="0858205E" w:rsidRPr="003D1E07">
        <w:t xml:space="preserve">nová </w:t>
      </w:r>
      <w:r w:rsidR="00876055" w:rsidRPr="003D1E07">
        <w:t xml:space="preserve">predikace se děje také v rámci Aristotelovy </w:t>
      </w:r>
      <w:r w:rsidR="00876055" w:rsidRPr="003D1E07">
        <w:rPr>
          <w:i/>
        </w:rPr>
        <w:t>Fyziky</w:t>
      </w:r>
      <w:r w:rsidR="00876055" w:rsidRPr="003D1E07">
        <w:t xml:space="preserve"> popisující pohyb </w:t>
      </w:r>
      <w:r w:rsidR="08E00DB4" w:rsidRPr="003D1E07">
        <w:t xml:space="preserve">hylemorfických těles i </w:t>
      </w:r>
      <w:r w:rsidR="008C5603" w:rsidRPr="003D1E07">
        <w:t xml:space="preserve">kosmických </w:t>
      </w:r>
      <w:r w:rsidR="08E00DB4" w:rsidRPr="003D1E07">
        <w:t>substancí</w:t>
      </w:r>
      <w:r w:rsidR="08EE32B4" w:rsidRPr="003D1E07">
        <w:t xml:space="preserve">. </w:t>
      </w:r>
      <w:r w:rsidR="08F86C58" w:rsidRPr="003D1E07">
        <w:t xml:space="preserve">Roli atomární substance pro predikaci </w:t>
      </w:r>
      <w:r w:rsidR="08F86C58" w:rsidRPr="003D1E07">
        <w:rPr>
          <w:i/>
        </w:rPr>
        <w:t>per prius</w:t>
      </w:r>
      <w:r w:rsidR="08F86C58" w:rsidRPr="003D1E07">
        <w:t xml:space="preserve"> převezme univerzálně daná </w:t>
      </w:r>
      <w:r w:rsidR="00F214C5" w:rsidRPr="003D1E07">
        <w:t>species</w:t>
      </w:r>
      <w:r w:rsidR="0052123A">
        <w:t>. Ta objektivně „ek</w:t>
      </w:r>
      <w:r w:rsidR="00FD7F63" w:rsidRPr="003D1E07">
        <w:t>sistuje</w:t>
      </w:r>
      <w:r w:rsidR="08F86C58" w:rsidRPr="003D1E07">
        <w:t xml:space="preserve">“ jako věčná a nemateriální kosmická inteligence-forma-substance. </w:t>
      </w:r>
      <w:r w:rsidR="08EE32B4" w:rsidRPr="003D1E07">
        <w:t xml:space="preserve">Nově pojatá univerzalita </w:t>
      </w:r>
      <w:r w:rsidR="084E0A69" w:rsidRPr="003D1E07">
        <w:t xml:space="preserve">Simplikiovy „substance“ </w:t>
      </w:r>
      <w:r w:rsidR="08EE32B4" w:rsidRPr="003D1E07">
        <w:t xml:space="preserve">transcendovala pozici </w:t>
      </w:r>
      <w:r w:rsidR="00876055" w:rsidRPr="003D1E07">
        <w:t>Alexandr</w:t>
      </w:r>
      <w:r w:rsidR="08EE32B4" w:rsidRPr="003D1E07">
        <w:t>a</w:t>
      </w:r>
      <w:r w:rsidR="00876055" w:rsidRPr="003D1E07">
        <w:t xml:space="preserve"> a </w:t>
      </w:r>
      <w:r w:rsidR="00BB45B1" w:rsidRPr="003D1E07">
        <w:t>Porfyri</w:t>
      </w:r>
      <w:r w:rsidR="08EE32B4" w:rsidRPr="003D1E07">
        <w:t>a</w:t>
      </w:r>
      <w:r w:rsidR="001772B6" w:rsidRPr="003D1E07">
        <w:t xml:space="preserve">. Ti </w:t>
      </w:r>
      <w:r w:rsidR="00876055" w:rsidRPr="003D1E07">
        <w:t xml:space="preserve">hlásali </w:t>
      </w:r>
      <w:r w:rsidR="08A5237E" w:rsidRPr="003D1E07">
        <w:t>aristotel</w:t>
      </w:r>
      <w:r w:rsidR="08B006F3" w:rsidRPr="003D1E07">
        <w:t>ský primát</w:t>
      </w:r>
      <w:r w:rsidR="00876055" w:rsidRPr="003D1E07">
        <w:t xml:space="preserve"> první substance, ať již materiální věci, nebo oddělené </w:t>
      </w:r>
      <w:r w:rsidR="00876055" w:rsidRPr="003D1E07">
        <w:lastRenderedPageBreak/>
        <w:t xml:space="preserve">inteligentní kosmické formy. Obě formy první substance existují </w:t>
      </w:r>
      <w:r w:rsidR="00876055" w:rsidRPr="003D1E07">
        <w:rPr>
          <w:i/>
        </w:rPr>
        <w:t>per se</w:t>
      </w:r>
      <w:r w:rsidR="00876055" w:rsidRPr="003D1E07">
        <w:t xml:space="preserve">, aktuálně a </w:t>
      </w:r>
      <w:r w:rsidR="00876055" w:rsidRPr="003D1E07">
        <w:rPr>
          <w:i/>
        </w:rPr>
        <w:t>simpliciter</w:t>
      </w:r>
      <w:r w:rsidR="00876055" w:rsidRPr="003D1E07">
        <w:t xml:space="preserve">, proto jsou odděleny od kategoriální predikace. </w:t>
      </w:r>
      <w:r w:rsidR="00DA292D" w:rsidRPr="003D1E07">
        <w:t xml:space="preserve">Simplikiův </w:t>
      </w:r>
      <w:r w:rsidR="08B006F3" w:rsidRPr="003D1E07">
        <w:t xml:space="preserve">hybrid </w:t>
      </w:r>
      <w:r w:rsidR="080468DA" w:rsidRPr="003D1E07">
        <w:t>„</w:t>
      </w:r>
      <w:r w:rsidR="00876055" w:rsidRPr="003D1E07">
        <w:t>substance-</w:t>
      </w:r>
      <w:r w:rsidR="00F214C5" w:rsidRPr="003D1E07">
        <w:t>species</w:t>
      </w:r>
      <w:r w:rsidR="080468DA" w:rsidRPr="003D1E07">
        <w:rPr>
          <w:i/>
        </w:rPr>
        <w:t>“</w:t>
      </w:r>
      <w:r w:rsidR="00DE3E03" w:rsidRPr="003D1E07">
        <w:rPr>
          <w:rStyle w:val="addmd"/>
          <w:i/>
        </w:rPr>
        <w:fldChar w:fldCharType="begin"/>
      </w:r>
      <w:r w:rsidR="00DE3E03" w:rsidRPr="003D1E07">
        <w:instrText xml:space="preserve"> XE "substance:Simplikius" </w:instrText>
      </w:r>
      <w:r w:rsidR="00DE3E03" w:rsidRPr="003D1E07">
        <w:rPr>
          <w:rStyle w:val="addmd"/>
          <w:i/>
        </w:rPr>
        <w:fldChar w:fldCharType="end"/>
      </w:r>
      <w:r w:rsidR="08AF5DA0" w:rsidRPr="003D1E07">
        <w:rPr>
          <w:rStyle w:val="addmd"/>
          <w:i/>
        </w:rPr>
        <w:t xml:space="preserve"> </w:t>
      </w:r>
      <w:r w:rsidR="00AD439A" w:rsidRPr="003D1E07">
        <w:t xml:space="preserve">zaujal místo </w:t>
      </w:r>
      <w:r w:rsidR="00876055" w:rsidRPr="003D1E07">
        <w:t>první substance</w:t>
      </w:r>
      <w:r w:rsidR="08910D0C" w:rsidRPr="003D1E07">
        <w:t xml:space="preserve">, kterou Aristoteles chápal </w:t>
      </w:r>
      <w:r w:rsidR="00876055" w:rsidRPr="003D1E07">
        <w:t xml:space="preserve">zcela odděleně od sémantických </w:t>
      </w:r>
      <w:r w:rsidR="00D80FC9">
        <w:t xml:space="preserve">a kategoriálních </w:t>
      </w:r>
      <w:r w:rsidR="00876055" w:rsidRPr="003D1E07">
        <w:t xml:space="preserve">významů. </w:t>
      </w:r>
      <w:r w:rsidR="08B006F3" w:rsidRPr="003D1E07">
        <w:t xml:space="preserve">V nové kategoriální predikaci </w:t>
      </w:r>
      <w:r w:rsidR="00310652" w:rsidRPr="003D1E07">
        <w:t xml:space="preserve">hraje </w:t>
      </w:r>
      <w:r w:rsidR="00F214C5" w:rsidRPr="003D1E07">
        <w:t>species</w:t>
      </w:r>
      <w:r w:rsidR="08D53882" w:rsidRPr="003D1E07">
        <w:t xml:space="preserve"> </w:t>
      </w:r>
      <w:r w:rsidR="08B006F3" w:rsidRPr="003D1E07">
        <w:t>roli hyparchick</w:t>
      </w:r>
      <w:r w:rsidR="00566BD8" w:rsidRPr="003D1E07">
        <w:t xml:space="preserve">é </w:t>
      </w:r>
      <w:r w:rsidR="08B006F3" w:rsidRPr="003D1E07">
        <w:t>prvn</w:t>
      </w:r>
      <w:r w:rsidR="08D53882" w:rsidRPr="003D1E07">
        <w:t>í substance</w:t>
      </w:r>
      <w:r w:rsidR="08B006F3" w:rsidRPr="003D1E07">
        <w:t xml:space="preserve">, kterou reprezentují věčné kosmické formy a inteligence. </w:t>
      </w:r>
      <w:r w:rsidR="08B12493" w:rsidRPr="003D1E07">
        <w:t xml:space="preserve">Analogickým použitím nedělitelnosti pro první i pro druhou substanci povýšil neoplatonismus druhou substanci na úroveň první substance, jejíž oddělený status naopak zrušil. Simplikius harmonizuje oba oddělené řády reality do nové jednoty. Tím se zcela změnil statut hyparchické nedělitelné </w:t>
      </w:r>
      <w:r w:rsidR="08B9769A" w:rsidRPr="003D1E07">
        <w:t xml:space="preserve">první </w:t>
      </w:r>
      <w:r w:rsidR="08B12493" w:rsidRPr="003D1E07">
        <w:t xml:space="preserve">substance, který definoval spis </w:t>
      </w:r>
      <w:r w:rsidR="08B12493" w:rsidRPr="003D1E07">
        <w:rPr>
          <w:i/>
        </w:rPr>
        <w:t>Kategorie</w:t>
      </w:r>
      <w:r w:rsidR="08B12493" w:rsidRPr="003D1E07">
        <w:t xml:space="preserve">. </w:t>
      </w:r>
      <w:r w:rsidR="00876055" w:rsidRPr="003D1E07">
        <w:t>Absolutní postavení první substance</w:t>
      </w:r>
      <w:r w:rsidR="00AD439A" w:rsidRPr="003D1E07">
        <w:fldChar w:fldCharType="begin"/>
      </w:r>
      <w:r w:rsidR="00AD439A" w:rsidRPr="003D1E07">
        <w:instrText xml:space="preserve"> XE "substance:první" </w:instrText>
      </w:r>
      <w:r w:rsidR="00AD439A" w:rsidRPr="003D1E07">
        <w:fldChar w:fldCharType="end"/>
      </w:r>
      <w:r w:rsidR="00876055" w:rsidRPr="003D1E07">
        <w:t xml:space="preserve"> </w:t>
      </w:r>
      <w:r w:rsidR="00900CE4" w:rsidRPr="003D1E07">
        <w:t xml:space="preserve">zmizelo, protože </w:t>
      </w:r>
      <w:r w:rsidR="089623E3" w:rsidRPr="003D1E07">
        <w:t>se stala současně nedělitelným a věčným individuem</w:t>
      </w:r>
      <w:r w:rsidR="006A0DBE" w:rsidRPr="003D1E07">
        <w:t>. Indiviuduum bylo</w:t>
      </w:r>
      <w:r w:rsidR="00900CE4" w:rsidRPr="003D1E07">
        <w:t xml:space="preserve"> </w:t>
      </w:r>
      <w:r w:rsidR="085F7AFA" w:rsidRPr="003D1E07">
        <w:t>podle Porfyriovy</w:t>
      </w:r>
      <w:r w:rsidR="08EF3C6A" w:rsidRPr="003D1E07">
        <w:t xml:space="preserve"> věty v </w:t>
      </w:r>
      <w:r w:rsidR="08EF3C6A" w:rsidRPr="003D1E07">
        <w:rPr>
          <w:i/>
        </w:rPr>
        <w:t>Isagoge</w:t>
      </w:r>
      <w:r w:rsidR="08EF3C6A" w:rsidRPr="003D1E07">
        <w:t xml:space="preserve"> </w:t>
      </w:r>
      <w:r w:rsidR="006A0DBE" w:rsidRPr="003D1E07">
        <w:t>nerozlišeně spojeno</w:t>
      </w:r>
      <w:r w:rsidR="00900CE4" w:rsidRPr="003D1E07">
        <w:t xml:space="preserve"> </w:t>
      </w:r>
      <w:r w:rsidR="08EF3C6A" w:rsidRPr="003D1E07">
        <w:t xml:space="preserve">se </w:t>
      </w:r>
      <w:r w:rsidR="00F214C5" w:rsidRPr="003D1E07">
        <w:t>species</w:t>
      </w:r>
      <w:r w:rsidR="08EF3C6A" w:rsidRPr="003D1E07">
        <w:t xml:space="preserve"> v</w:t>
      </w:r>
      <w:r w:rsidR="089A116D" w:rsidRPr="003D1E07">
        <w:t xml:space="preserve"> holistickém </w:t>
      </w:r>
      <w:r w:rsidR="08EF3C6A" w:rsidRPr="003D1E07">
        <w:t xml:space="preserve">modu </w:t>
      </w:r>
      <w:r w:rsidR="089A116D" w:rsidRPr="003D1E07">
        <w:t>(</w:t>
      </w:r>
      <w:r w:rsidR="089A116D" w:rsidRPr="003D1E07">
        <w:rPr>
          <w:i/>
        </w:rPr>
        <w:t>totum autem non alterius</w:t>
      </w:r>
      <w:r w:rsidR="089A116D" w:rsidRPr="003D1E07">
        <w:t>, ὅλον δὲ οὐκ ἄλλου</w:t>
      </w:r>
      <w:r w:rsidR="08AF6B7D" w:rsidRPr="003D1E07">
        <w:t>; kap. 1.3</w:t>
      </w:r>
      <w:r w:rsidR="0093438C" w:rsidRPr="003D1E07">
        <w:t xml:space="preserve">). </w:t>
      </w:r>
      <w:r w:rsidR="08CB4FB7" w:rsidRPr="003D1E07">
        <w:t xml:space="preserve">Protože </w:t>
      </w:r>
      <w:r w:rsidR="00F214C5" w:rsidRPr="003D1E07">
        <w:t>species</w:t>
      </w:r>
      <w:r w:rsidR="08CB4FB7" w:rsidRPr="003D1E07">
        <w:t xml:space="preserve"> třetího druhu je také univerzálií, pak nutně dostalo kategoriální určení podle supoziční predikace dané vyšší univerzalitou rodu (</w:t>
      </w:r>
      <w:r w:rsidR="08CB4FB7" w:rsidRPr="003D1E07">
        <w:rPr>
          <w:i/>
        </w:rPr>
        <w:t>Cat</w:t>
      </w:r>
      <w:r w:rsidR="08CB4FB7" w:rsidRPr="003D1E07">
        <w:t>. 2a15‒16</w:t>
      </w:r>
      <w:r w:rsidR="08CB4FB7" w:rsidRPr="003D1E07">
        <w:rPr>
          <w:lang w:eastAsia="en-US"/>
        </w:rPr>
        <w:fldChar w:fldCharType="begin"/>
      </w:r>
      <w:r w:rsidR="08CB4FB7" w:rsidRPr="003D1E07">
        <w:instrText xml:space="preserve"> XE "Aristoteles:</w:instrText>
      </w:r>
      <w:r w:rsidR="08CB4FB7" w:rsidRPr="003D1E07">
        <w:rPr>
          <w:i/>
        </w:rPr>
        <w:instrText>Cat</w:instrText>
      </w:r>
      <w:r w:rsidR="08CB4FB7" w:rsidRPr="003D1E07">
        <w:instrText xml:space="preserve">. 2a15–16" </w:instrText>
      </w:r>
      <w:r w:rsidR="08CB4FB7" w:rsidRPr="003D1E07">
        <w:rPr>
          <w:lang w:eastAsia="en-US"/>
        </w:rPr>
        <w:fldChar w:fldCharType="end"/>
      </w:r>
      <w:r w:rsidR="08CB4FB7" w:rsidRPr="003D1E07">
        <w:t xml:space="preserve">). Vazba mezi </w:t>
      </w:r>
      <w:r w:rsidR="00F214C5" w:rsidRPr="003D1E07">
        <w:t>species</w:t>
      </w:r>
      <w:r w:rsidR="08CB4FB7" w:rsidRPr="003D1E07">
        <w:t xml:space="preserve"> a poslední nedělitelnou částí významu (</w:t>
      </w:r>
      <w:r w:rsidR="08CB4FB7" w:rsidRPr="003D1E07">
        <w:rPr>
          <w:i/>
        </w:rPr>
        <w:t>individuum</w:t>
      </w:r>
      <w:r w:rsidR="08CB4FB7" w:rsidRPr="003D1E07">
        <w:t>) dostala nový hyparchický statut</w:t>
      </w:r>
      <w:r w:rsidR="000968FF">
        <w:t xml:space="preserve">. Individuum nyní zakládá </w:t>
      </w:r>
      <w:r w:rsidR="000968FF" w:rsidRPr="000968FF">
        <w:t>moderní kategorickou predikaci, která se týká</w:t>
      </w:r>
      <w:r w:rsidR="000968FF">
        <w:t xml:space="preserve"> „</w:t>
      </w:r>
      <w:r w:rsidR="000968FF" w:rsidRPr="000968FF">
        <w:t>atom</w:t>
      </w:r>
      <w:r w:rsidR="000968FF">
        <w:t>ární substance“</w:t>
      </w:r>
      <w:r w:rsidR="000968FF" w:rsidRPr="000968FF">
        <w:t xml:space="preserve"> </w:t>
      </w:r>
      <w:r w:rsidR="000968FF">
        <w:t xml:space="preserve">zcela </w:t>
      </w:r>
      <w:r w:rsidR="000968FF" w:rsidRPr="000968FF">
        <w:t>mytologického druhu</w:t>
      </w:r>
      <w:r w:rsidR="000968FF">
        <w:t xml:space="preserve">. </w:t>
      </w:r>
      <w:r w:rsidR="08CB4FB7" w:rsidRPr="003D1E07">
        <w:t xml:space="preserve">Dřívější forma hyparchické predikace určovala druhou substanci pouze v modu impozice dané </w:t>
      </w:r>
      <w:r w:rsidR="00734DBA">
        <w:t>od první substance</w:t>
      </w:r>
      <w:r w:rsidR="08CB4FB7" w:rsidRPr="003D1E07">
        <w:t xml:space="preserve"> (</w:t>
      </w:r>
      <w:r w:rsidR="08CB4FB7" w:rsidRPr="003D1E07">
        <w:rPr>
          <w:i/>
        </w:rPr>
        <w:t>Cat</w:t>
      </w:r>
      <w:r w:rsidR="08CB4FB7" w:rsidRPr="003D1E07">
        <w:t>. 2a14‒15</w:t>
      </w:r>
      <w:r w:rsidR="08CB4FB7" w:rsidRPr="003D1E07">
        <w:rPr>
          <w:lang w:eastAsia="en-US"/>
        </w:rPr>
        <w:fldChar w:fldCharType="begin"/>
      </w:r>
      <w:r w:rsidR="08CB4FB7" w:rsidRPr="003D1E07">
        <w:instrText xml:space="preserve"> XE "Aristoteles:</w:instrText>
      </w:r>
      <w:r w:rsidR="08CB4FB7" w:rsidRPr="003D1E07">
        <w:rPr>
          <w:i/>
        </w:rPr>
        <w:instrText>Cat</w:instrText>
      </w:r>
      <w:r w:rsidR="08CB4FB7" w:rsidRPr="003D1E07">
        <w:instrText xml:space="preserve">. 2a14–15" </w:instrText>
      </w:r>
      <w:r w:rsidR="08CB4FB7" w:rsidRPr="003D1E07">
        <w:rPr>
          <w:lang w:eastAsia="en-US"/>
        </w:rPr>
        <w:fldChar w:fldCharType="end"/>
      </w:r>
      <w:r w:rsidR="08CB4FB7" w:rsidRPr="003D1E07">
        <w:t>). Nové atomární jsoucno třetího druhu vzniklo na základě nové kategorizace dané Porfyriovým dělením rodů na druhy a na poslední nedělitelnou jednotku významu. Porfyriova nedělitelná substance (ἄτομος οὐσία</w:t>
      </w:r>
      <w:r w:rsidR="08CB4FB7" w:rsidRPr="003D1E07">
        <w:fldChar w:fldCharType="begin"/>
      </w:r>
      <w:r w:rsidR="08CB4FB7" w:rsidRPr="003D1E07">
        <w:instrText xml:space="preserve"> XE "substance:atomární" </w:instrText>
      </w:r>
      <w:r w:rsidR="08CB4FB7" w:rsidRPr="003D1E07">
        <w:fldChar w:fldCharType="end"/>
      </w:r>
      <w:r w:rsidR="08CB4FB7" w:rsidRPr="003D1E07">
        <w:t>) dostala u Simplikia nový status skrze dělení univerzálií v rámci rodu, druhu, až k dále nedělitelnému individuu. Tato proměna substance spojená s nasvícením smyslu jsoucna zezadu tvoří základní krok na cestě k moderní objektivitě</w:t>
      </w:r>
      <w:r w:rsidR="08CB4FB7" w:rsidRPr="003D1E07">
        <w:rPr>
          <w:rStyle w:val="addmd"/>
          <w:i/>
        </w:rPr>
        <w:fldChar w:fldCharType="begin"/>
      </w:r>
      <w:r w:rsidR="08CB4FB7" w:rsidRPr="003D1E07">
        <w:instrText xml:space="preserve"> XE "objektivita:nasvícení zezadu" </w:instrText>
      </w:r>
      <w:r w:rsidR="08CB4FB7" w:rsidRPr="003D1E07">
        <w:rPr>
          <w:rStyle w:val="addmd"/>
          <w:i/>
        </w:rPr>
        <w:fldChar w:fldCharType="end"/>
      </w:r>
      <w:r w:rsidR="08CB4FB7" w:rsidRPr="003D1E07">
        <w:t xml:space="preserve">. </w:t>
      </w:r>
      <w:r w:rsidR="08D24A69" w:rsidRPr="003D1E07">
        <w:t xml:space="preserve">První </w:t>
      </w:r>
      <w:r w:rsidR="00581E28">
        <w:t xml:space="preserve">aristotelská </w:t>
      </w:r>
      <w:r w:rsidR="08D24A69" w:rsidRPr="003D1E07">
        <w:t>substance s</w:t>
      </w:r>
      <w:r w:rsidR="08014F77" w:rsidRPr="003D1E07">
        <w:t>e</w:t>
      </w:r>
      <w:r w:rsidR="08D24A69" w:rsidRPr="003D1E07">
        <w:t xml:space="preserve"> </w:t>
      </w:r>
      <w:r w:rsidR="0829241C" w:rsidRPr="003D1E07">
        <w:t xml:space="preserve">přeměnila na </w:t>
      </w:r>
      <w:r w:rsidR="00A33371">
        <w:t xml:space="preserve">hyparchické </w:t>
      </w:r>
      <w:r w:rsidR="089B2E65" w:rsidRPr="003D1E07">
        <w:t xml:space="preserve">individuum, protože kosmické formy a inteligence jsou substance a mají vlastnosti popsané ve </w:t>
      </w:r>
      <w:r w:rsidR="089B2E65" w:rsidRPr="003D1E07">
        <w:rPr>
          <w:i/>
        </w:rPr>
        <w:t>Fyzice</w:t>
      </w:r>
      <w:r w:rsidR="089B2E65" w:rsidRPr="003D1E07">
        <w:t xml:space="preserve">. Toto </w:t>
      </w:r>
      <w:r w:rsidR="08E33D37" w:rsidRPr="003D1E07">
        <w:t>„</w:t>
      </w:r>
      <w:r w:rsidR="089B2E65" w:rsidRPr="003D1E07">
        <w:t>i</w:t>
      </w:r>
      <w:r w:rsidR="08CB4FB7" w:rsidRPr="003D1E07">
        <w:t>ndivi</w:t>
      </w:r>
      <w:r w:rsidR="00767473">
        <w:t>duum–substance–</w:t>
      </w:r>
      <w:r w:rsidR="089B2E65" w:rsidRPr="003D1E07">
        <w:t>těleso</w:t>
      </w:r>
      <w:r w:rsidR="08E33D37" w:rsidRPr="003D1E07">
        <w:t>“</w:t>
      </w:r>
      <w:r w:rsidR="089B2E65" w:rsidRPr="003D1E07">
        <w:t xml:space="preserve"> se sloučilo</w:t>
      </w:r>
      <w:r w:rsidR="08014F77" w:rsidRPr="003D1E07">
        <w:t xml:space="preserve"> </w:t>
      </w:r>
      <w:r w:rsidR="00900CE4" w:rsidRPr="003D1E07">
        <w:t>s univerzální druhou substancí</w:t>
      </w:r>
      <w:r w:rsidR="00642959">
        <w:t xml:space="preserve"> danou jako kosmická</w:t>
      </w:r>
      <w:r w:rsidR="089B2E65" w:rsidRPr="003D1E07">
        <w:t xml:space="preserve"> </w:t>
      </w:r>
      <w:r w:rsidR="00F214C5" w:rsidRPr="003D1E07">
        <w:t>species</w:t>
      </w:r>
      <w:r w:rsidR="009310D8">
        <w:t>–</w:t>
      </w:r>
      <w:r w:rsidR="089B2E65" w:rsidRPr="003D1E07">
        <w:t>forma</w:t>
      </w:r>
      <w:r w:rsidR="00876055" w:rsidRPr="003D1E07">
        <w:t xml:space="preserve">. </w:t>
      </w:r>
      <w:r w:rsidR="089B2E65" w:rsidRPr="003D1E07">
        <w:t xml:space="preserve">Tímto mnohonásobným smíšením </w:t>
      </w:r>
      <w:r w:rsidR="08823481" w:rsidRPr="003D1E07">
        <w:t xml:space="preserve">různorodé </w:t>
      </w:r>
      <w:r w:rsidR="089B2E65" w:rsidRPr="003D1E07">
        <w:t xml:space="preserve">predikace a hyparchického bytí </w:t>
      </w:r>
      <w:r w:rsidR="08823481" w:rsidRPr="003D1E07">
        <w:t xml:space="preserve">první </w:t>
      </w:r>
      <w:r w:rsidR="089B2E65" w:rsidRPr="003D1E07">
        <w:t xml:space="preserve">substance vzniklo první </w:t>
      </w:r>
      <w:r w:rsidR="089066AD" w:rsidRPr="003D1E07">
        <w:t xml:space="preserve">pseudo-fyzikální těleso </w:t>
      </w:r>
      <w:r w:rsidR="089B2E65" w:rsidRPr="003D1E07">
        <w:t xml:space="preserve">třetího druhu. </w:t>
      </w:r>
      <w:r w:rsidR="080677EB" w:rsidRPr="003D1E07">
        <w:t xml:space="preserve">Spojením první a druhé substance do věčné nemateriální </w:t>
      </w:r>
      <w:r w:rsidR="00F214C5" w:rsidRPr="003D1E07">
        <w:t>species</w:t>
      </w:r>
      <w:r w:rsidR="080677EB" w:rsidRPr="003D1E07">
        <w:t xml:space="preserve"> typu Slunce, Měsíce nebo celého Kosmu vzniká první archetyp </w:t>
      </w:r>
      <w:r w:rsidR="00D43582">
        <w:t>budoucího objektivního jsoucna.</w:t>
      </w:r>
    </w:p>
    <w:p w14:paraId="34933A3E" w14:textId="1C056387" w:rsidR="007041CA" w:rsidRDefault="08A37366" w:rsidP="00D43582">
      <w:pPr>
        <w:ind w:firstLine="397"/>
      </w:pPr>
      <w:r w:rsidRPr="003D1E07">
        <w:lastRenderedPageBreak/>
        <w:t xml:space="preserve">Simplikius dokonal </w:t>
      </w:r>
      <w:r w:rsidR="08867E76" w:rsidRPr="003D1E07">
        <w:t xml:space="preserve">neoplatonské </w:t>
      </w:r>
      <w:r w:rsidR="00876055" w:rsidRPr="003D1E07">
        <w:t>zatmění první substance</w:t>
      </w:r>
      <w:r w:rsidR="00E27ABC" w:rsidRPr="003D1E07">
        <w:fldChar w:fldCharType="begin"/>
      </w:r>
      <w:r w:rsidR="00E27ABC" w:rsidRPr="003D1E07">
        <w:instrText xml:space="preserve"> XE "zatmění</w:instrText>
      </w:r>
      <w:r w:rsidR="009745F5" w:rsidRPr="003D1E07">
        <w:instrText>:s</w:instrText>
      </w:r>
      <w:r w:rsidR="00E27ABC" w:rsidRPr="003D1E07">
        <w:instrText xml:space="preserve">ubstance" </w:instrText>
      </w:r>
      <w:r w:rsidR="00E27ABC" w:rsidRPr="003D1E07">
        <w:fldChar w:fldCharType="end"/>
      </w:r>
      <w:r w:rsidR="00876055" w:rsidRPr="003D1E07">
        <w:t xml:space="preserve">, které zahájil </w:t>
      </w:r>
      <w:r w:rsidR="00BB45B1" w:rsidRPr="003D1E07">
        <w:t>Porfyri</w:t>
      </w:r>
      <w:r w:rsidR="00876055" w:rsidRPr="003D1E07">
        <w:t xml:space="preserve">ův výklad </w:t>
      </w:r>
      <w:r w:rsidR="00876055" w:rsidRPr="003D1E07">
        <w:rPr>
          <w:i/>
        </w:rPr>
        <w:t>Kategorií</w:t>
      </w:r>
      <w:r w:rsidR="00BB1361">
        <w:t xml:space="preserve">. </w:t>
      </w:r>
      <w:r w:rsidR="00BB1361" w:rsidRPr="00BB1361">
        <w:t xml:space="preserve">Podle Aristotelovy </w:t>
      </w:r>
      <w:r w:rsidR="00BB1361" w:rsidRPr="00BB1361">
        <w:rPr>
          <w:i/>
        </w:rPr>
        <w:t>Fyziky</w:t>
      </w:r>
      <w:r w:rsidR="00BB1361" w:rsidRPr="00BB1361">
        <w:t xml:space="preserve"> je nedělitelnost a jednoduchost první substance dána v reálném světě fyzických těles a nedělitelnost a jednoduchost predikované druhé substance vyplývá z reálné první substance.</w:t>
      </w:r>
      <w:r w:rsidR="00BB1361">
        <w:t xml:space="preserve"> </w:t>
      </w:r>
      <w:r w:rsidR="000C6F23" w:rsidRPr="003D1E07">
        <w:t xml:space="preserve">Nová „první substance“ mystické fyziky neoplatoniků </w:t>
      </w:r>
      <w:r w:rsidR="00074879" w:rsidRPr="003D1E07">
        <w:t>byla spojena pomocí Jamblichovy analogie</w:t>
      </w:r>
      <w:r w:rsidR="08F64E86" w:rsidRPr="003D1E07">
        <w:t xml:space="preserve"> s demiurgickým</w:t>
      </w:r>
      <w:r w:rsidR="001B5E9C" w:rsidRPr="003D1E07">
        <w:t xml:space="preserve"> </w:t>
      </w:r>
      <w:r w:rsidR="08F64E86" w:rsidRPr="003D1E07">
        <w:t xml:space="preserve">diakosmem dialogu </w:t>
      </w:r>
      <w:r w:rsidR="08F64E86" w:rsidRPr="003D1E07">
        <w:rPr>
          <w:i/>
        </w:rPr>
        <w:t>Timaios</w:t>
      </w:r>
      <w:r w:rsidR="00074879" w:rsidRPr="003D1E07">
        <w:t xml:space="preserve">. </w:t>
      </w:r>
      <w:r w:rsidR="086437DE" w:rsidRPr="003D1E07">
        <w:t xml:space="preserve">V pozdním neoplatonismu </w:t>
      </w:r>
      <w:r w:rsidR="00602186" w:rsidRPr="003D1E07">
        <w:t xml:space="preserve">vznikl nový druh </w:t>
      </w:r>
      <w:r w:rsidR="00602186"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DE3E03" w:rsidRPr="003D1E07">
        <w:rPr>
          <w:rStyle w:val="Zvraznn"/>
          <w:i w:val="0"/>
        </w:rPr>
        <w:instrText>:Simplikius</w:instrText>
      </w:r>
      <w:r w:rsidR="003F16A5" w:rsidRPr="003D1E07">
        <w:instrText xml:space="preserve">" </w:instrText>
      </w:r>
      <w:r w:rsidR="003F16A5" w:rsidRPr="003D1E07">
        <w:rPr>
          <w:i/>
        </w:rPr>
        <w:fldChar w:fldCharType="end"/>
      </w:r>
      <w:r w:rsidR="004D4383" w:rsidRPr="003D1E07">
        <w:t xml:space="preserve"> napojený na Aristotelův spis </w:t>
      </w:r>
      <w:r w:rsidR="004D4383" w:rsidRPr="003D1E07">
        <w:rPr>
          <w:i/>
        </w:rPr>
        <w:t>Fyzika</w:t>
      </w:r>
      <w:r w:rsidR="004D4383" w:rsidRPr="003D1E07">
        <w:t>.</w:t>
      </w:r>
      <w:r w:rsidR="00602186" w:rsidRPr="003D1E07">
        <w:t xml:space="preserve"> </w:t>
      </w:r>
      <w:r w:rsidR="00CE57D9" w:rsidRPr="003D1E07">
        <w:t xml:space="preserve">Důležitá část Simplikiova komentáře </w:t>
      </w:r>
      <w:r w:rsidR="00CE57D9" w:rsidRPr="003D1E07">
        <w:rPr>
          <w:i/>
        </w:rPr>
        <w:t>Kategorií</w:t>
      </w:r>
      <w:r w:rsidR="00CE57D9" w:rsidRPr="003D1E07">
        <w:t xml:space="preserve"> říká, že univerzalita nedělitelných kosmických těles se predikuje do dalších jednotlivin přenesením původně daného univerzálního významu (μεταδίδωσι καὶ τοῖς καθ' ἕκαστα ἑαυτό, </w:t>
      </w:r>
      <w:r w:rsidR="00E61AD6" w:rsidRPr="003D1E07">
        <w:rPr>
          <w:i/>
        </w:rPr>
        <w:t>Simpl.</w:t>
      </w:r>
      <w:r w:rsidR="00E61AD6" w:rsidRPr="003D1E07">
        <w:t xml:space="preserve"> </w:t>
      </w:r>
      <w:r w:rsidR="00E61AD6" w:rsidRPr="003D1E07">
        <w:rPr>
          <w:i/>
        </w:rPr>
        <w:t>in Cat</w:t>
      </w:r>
      <w:r w:rsidR="00E61AD6" w:rsidRPr="003D1E07">
        <w:t xml:space="preserve">. </w:t>
      </w:r>
      <w:r w:rsidR="00CE57D9" w:rsidRPr="003D1E07">
        <w:t>85.11–12</w:t>
      </w:r>
      <w:r w:rsidR="086A54C0" w:rsidRPr="003D1E07">
        <w:rPr>
          <w:lang w:eastAsia="en-US"/>
        </w:rPr>
        <w:fldChar w:fldCharType="begin"/>
      </w:r>
      <w:r w:rsidR="086A54C0" w:rsidRPr="003D1E07">
        <w:instrText xml:space="preserve"> XE "Simplikius:</w:instrText>
      </w:r>
      <w:r w:rsidR="086A54C0" w:rsidRPr="003D1E07">
        <w:rPr>
          <w:i/>
        </w:rPr>
        <w:instrText>Simpl.</w:instrText>
      </w:r>
      <w:r w:rsidR="086A54C0" w:rsidRPr="003D1E07">
        <w:instrText xml:space="preserve"> </w:instrText>
      </w:r>
      <w:r w:rsidR="086A54C0" w:rsidRPr="003D1E07">
        <w:rPr>
          <w:i/>
        </w:rPr>
        <w:instrText>in Cat</w:instrText>
      </w:r>
      <w:r w:rsidR="086A54C0" w:rsidRPr="003D1E07">
        <w:instrText>. 85.11</w:instrText>
      </w:r>
      <w:r w:rsidR="086A54C0" w:rsidRPr="003D1E07">
        <w:rPr>
          <w:rFonts w:cs="Calibri"/>
        </w:rPr>
        <w:instrText>−</w:instrText>
      </w:r>
      <w:r w:rsidR="086A54C0" w:rsidRPr="003D1E07">
        <w:instrText xml:space="preserve">12" </w:instrText>
      </w:r>
      <w:r w:rsidR="086A54C0" w:rsidRPr="003D1E07">
        <w:rPr>
          <w:lang w:eastAsia="en-US"/>
        </w:rPr>
        <w:fldChar w:fldCharType="end"/>
      </w:r>
      <w:r w:rsidR="00CE57D9" w:rsidRPr="003D1E07">
        <w:t xml:space="preserve">). </w:t>
      </w:r>
      <w:r w:rsidR="003B229D" w:rsidRPr="003B229D">
        <w:t xml:space="preserve">Sloveso μεταδίδω označuje jasné </w:t>
      </w:r>
      <w:r w:rsidR="003B229D">
        <w:t xml:space="preserve">zrušení </w:t>
      </w:r>
      <w:r w:rsidR="003B229D" w:rsidRPr="003B229D">
        <w:t>aristotelské kategoriální nauky. Simplicius nově postavil aristotelské kategorie jako nejvyšší platónské rody jsoucna, které považuje za nejvyšší rod.</w:t>
      </w:r>
      <w:r w:rsidR="003B229D">
        <w:t xml:space="preserve"> </w:t>
      </w:r>
      <w:r w:rsidR="00373F67" w:rsidRPr="003D1E07">
        <w:t xml:space="preserve">Toto </w:t>
      </w:r>
      <w:ins w:id="596" w:author="Oprava" w:date="2024-03-23T14:02:00Z">
        <w:r w:rsidR="00E94D6A">
          <w:t>„</w:t>
        </w:r>
      </w:ins>
      <w:r w:rsidR="00373F67" w:rsidRPr="003D1E07">
        <w:rPr>
          <w:i/>
        </w:rPr>
        <w:t>translatio</w:t>
      </w:r>
      <w:r w:rsidR="00373F67" w:rsidRPr="003D1E07">
        <w:t xml:space="preserve"> </w:t>
      </w:r>
      <w:r w:rsidR="00373F67" w:rsidRPr="003D1E07">
        <w:rPr>
          <w:i/>
        </w:rPr>
        <w:t>studiorum</w:t>
      </w:r>
      <w:del w:id="597" w:author="Oprava" w:date="2024-03-23T14:02:00Z">
        <w:r w:rsidR="00373F67" w:rsidRPr="003D1E07">
          <w:rPr>
            <w:i/>
          </w:rPr>
          <w:fldChar w:fldCharType="begin"/>
        </w:r>
        <w:r w:rsidR="00373F67" w:rsidRPr="003D1E07">
          <w:delInstrText xml:space="preserve"> XE "</w:delInstrText>
        </w:r>
        <w:r w:rsidR="00373F67" w:rsidRPr="003D1E07">
          <w:rPr>
            <w:i/>
          </w:rPr>
          <w:delInstrText>translatio</w:delInstrText>
        </w:r>
        <w:r w:rsidR="00373F67" w:rsidRPr="003D1E07">
          <w:delInstrText xml:space="preserve"> </w:delInstrText>
        </w:r>
        <w:r w:rsidR="00373F67" w:rsidRPr="003D1E07">
          <w:rPr>
            <w:i/>
          </w:rPr>
          <w:delInstrText>studiorum</w:delInstrText>
        </w:r>
        <w:r w:rsidR="00373F67" w:rsidRPr="003D1E07">
          <w:delInstrText xml:space="preserve">" </w:delInstrText>
        </w:r>
        <w:r w:rsidR="00373F67" w:rsidRPr="003D1E07">
          <w:rPr>
            <w:i/>
          </w:rPr>
          <w:fldChar w:fldCharType="end"/>
        </w:r>
      </w:del>
      <w:ins w:id="598" w:author="Oprava" w:date="2024-03-23T14:02:00Z">
        <w:r w:rsidR="00E94D6A">
          <w:t>“</w:t>
        </w:r>
        <w:r w:rsidR="00373F67" w:rsidRPr="003D1E07">
          <w:rPr>
            <w:i/>
          </w:rPr>
          <w:fldChar w:fldCharType="begin"/>
        </w:r>
        <w:r w:rsidR="00373F67" w:rsidRPr="003D1E07">
          <w:instrText xml:space="preserve"> XE "</w:instrText>
        </w:r>
        <w:r w:rsidR="00373F67" w:rsidRPr="003D1E07">
          <w:rPr>
            <w:i/>
          </w:rPr>
          <w:instrText>translatio</w:instrText>
        </w:r>
        <w:r w:rsidR="00373F67" w:rsidRPr="003D1E07">
          <w:instrText xml:space="preserve"> </w:instrText>
        </w:r>
        <w:r w:rsidR="00373F67" w:rsidRPr="003D1E07">
          <w:rPr>
            <w:i/>
          </w:rPr>
          <w:instrText>studiorum</w:instrText>
        </w:r>
        <w:r w:rsidR="00373F67" w:rsidRPr="003D1E07">
          <w:instrText xml:space="preserve">" </w:instrText>
        </w:r>
        <w:r w:rsidR="00373F67" w:rsidRPr="003D1E07">
          <w:rPr>
            <w:i/>
          </w:rPr>
          <w:fldChar w:fldCharType="end"/>
        </w:r>
      </w:ins>
      <w:r w:rsidR="00373F67" w:rsidRPr="003D1E07">
        <w:rPr>
          <w:i/>
        </w:rPr>
        <w:t xml:space="preserve"> </w:t>
      </w:r>
      <w:r w:rsidR="001E237C" w:rsidRPr="003D1E07">
        <w:t xml:space="preserve">v otázce </w:t>
      </w:r>
      <w:r w:rsidR="00373F67" w:rsidRPr="003D1E07">
        <w:t xml:space="preserve">kategoriální predikace ukazuje zásadní obrat v nauce o kategoriiích a v metafyzice. </w:t>
      </w:r>
      <w:r w:rsidR="00920062">
        <w:t>P</w:t>
      </w:r>
      <w:r w:rsidR="08C07276" w:rsidRPr="003D1E07">
        <w:t>ůvodn</w:t>
      </w:r>
      <w:r w:rsidR="087257CC" w:rsidRPr="003D1E07">
        <w:t>í predikace</w:t>
      </w:r>
      <w:r w:rsidR="08C07276" w:rsidRPr="003D1E07">
        <w:t xml:space="preserve"> </w:t>
      </w:r>
      <w:r w:rsidR="00920062">
        <w:t>byla vztažena k jednotě reálných</w:t>
      </w:r>
      <w:r w:rsidR="08C07276" w:rsidRPr="003D1E07">
        <w:t xml:space="preserve"> první</w:t>
      </w:r>
      <w:r w:rsidR="00920062">
        <w:t>ch substancí</w:t>
      </w:r>
      <w:r w:rsidR="08C07276" w:rsidRPr="003D1E07">
        <w:t xml:space="preserve"> existují</w:t>
      </w:r>
      <w:r w:rsidR="087257CC" w:rsidRPr="003D1E07">
        <w:t>cí</w:t>
      </w:r>
      <w:r w:rsidR="00920062">
        <w:t>ch hylemorficky a vnímaných</w:t>
      </w:r>
      <w:r w:rsidR="08C07276" w:rsidRPr="003D1E07">
        <w:t xml:space="preserve"> nejprve smysly</w:t>
      </w:r>
      <w:r w:rsidR="00920062">
        <w:t xml:space="preserve">. Pak se změnila na </w:t>
      </w:r>
      <w:r w:rsidR="00874074" w:rsidRPr="003D1E07">
        <w:t>neoplatonsk</w:t>
      </w:r>
      <w:r w:rsidR="00CE57D9" w:rsidRPr="003D1E07">
        <w:t xml:space="preserve">é určení vztažené k bytí celku jsoucna jako univočně pojatého nejvyššího rodu. </w:t>
      </w:r>
      <w:r w:rsidR="00920062" w:rsidRPr="00920062">
        <w:t xml:space="preserve">Nový typ predikace </w:t>
      </w:r>
      <w:r w:rsidR="00920062" w:rsidRPr="00920062">
        <w:rPr>
          <w:i/>
        </w:rPr>
        <w:t>per prius</w:t>
      </w:r>
      <w:r w:rsidR="00920062" w:rsidRPr="00920062">
        <w:t>, vycházející z univerzálního druhu substance, se tváří jako pravdivá verze aristotelské metafyziky.</w:t>
      </w:r>
      <w:r w:rsidR="00920062">
        <w:t xml:space="preserve"> Nová </w:t>
      </w:r>
      <w:r w:rsidR="00CE57D9" w:rsidRPr="003D1E07">
        <w:t xml:space="preserve">predikace </w:t>
      </w:r>
      <w:r w:rsidR="00CE57D9" w:rsidRPr="003D1E07">
        <w:rPr>
          <w:i/>
        </w:rPr>
        <w:t>per prius</w:t>
      </w:r>
      <w:r w:rsidR="00CE57D9" w:rsidRPr="003D1E07">
        <w:t xml:space="preserve"> od univerzá</w:t>
      </w:r>
      <w:r w:rsidR="087257CC" w:rsidRPr="003D1E07">
        <w:t>lní</w:t>
      </w:r>
      <w:r w:rsidR="00CE57D9" w:rsidRPr="003D1E07">
        <w:t xml:space="preserve"> </w:t>
      </w:r>
      <w:r w:rsidR="0075350A">
        <w:t>species–</w:t>
      </w:r>
      <w:r w:rsidR="00684C07" w:rsidRPr="003D1E07">
        <w:t>substance</w:t>
      </w:r>
      <w:r w:rsidR="00920062">
        <w:t xml:space="preserve"> je možná </w:t>
      </w:r>
      <w:r w:rsidR="00CE57D9" w:rsidRPr="003D1E07">
        <w:t xml:space="preserve">proto, že druhá substance je podle Simplikia daná také aktuálně jako nejvyšší </w:t>
      </w:r>
      <w:r w:rsidR="00E26E8D" w:rsidRPr="003D1E07">
        <w:t xml:space="preserve">kosmická </w:t>
      </w:r>
      <w:r w:rsidR="00CE57D9" w:rsidRPr="003D1E07">
        <w:t>substance (τὴν κυριωτάτην οὐσίαν ἔ</w:t>
      </w:r>
      <w:r w:rsidR="087501CD" w:rsidRPr="003D1E07">
        <w:t xml:space="preserve">χον, </w:t>
      </w:r>
      <w:r w:rsidR="003B0516" w:rsidRPr="003D1E07">
        <w:rPr>
          <w:i/>
        </w:rPr>
        <w:t>Simpl. i</w:t>
      </w:r>
      <w:r w:rsidR="00CE57D9" w:rsidRPr="003D1E07">
        <w:rPr>
          <w:i/>
        </w:rPr>
        <w:t>n Cat</w:t>
      </w:r>
      <w:r w:rsidR="00CE57D9" w:rsidRPr="003D1E07">
        <w:t>. 85.11</w:t>
      </w:r>
      <w:r w:rsidR="003B0516" w:rsidRPr="003D1E07">
        <w:rPr>
          <w:lang w:eastAsia="en-US"/>
        </w:rPr>
        <w:fldChar w:fldCharType="begin"/>
      </w:r>
      <w:r w:rsidR="003B0516" w:rsidRPr="003D1E07">
        <w:instrText xml:space="preserve"> XE "Simplikius:</w:instrText>
      </w:r>
      <w:r w:rsidR="003B0516" w:rsidRPr="003D1E07">
        <w:rPr>
          <w:i/>
        </w:rPr>
        <w:instrText>Simpl.</w:instrText>
      </w:r>
      <w:r w:rsidR="003B0516" w:rsidRPr="003D1E07">
        <w:instrText xml:space="preserve"> </w:instrText>
      </w:r>
      <w:r w:rsidR="003B0516" w:rsidRPr="003D1E07">
        <w:rPr>
          <w:i/>
        </w:rPr>
        <w:instrText>in Cat</w:instrText>
      </w:r>
      <w:r w:rsidR="003B0516" w:rsidRPr="003D1E07">
        <w:instrText xml:space="preserve">. 85.11" </w:instrText>
      </w:r>
      <w:r w:rsidR="003B0516" w:rsidRPr="003D1E07">
        <w:rPr>
          <w:lang w:eastAsia="en-US"/>
        </w:rPr>
        <w:fldChar w:fldCharType="end"/>
      </w:r>
      <w:r w:rsidR="00CE57D9" w:rsidRPr="003D1E07">
        <w:t xml:space="preserve">). </w:t>
      </w:r>
      <w:r w:rsidR="08071BB7" w:rsidRPr="003D1E07">
        <w:t xml:space="preserve">Neoplatonismus vidí determinaci </w:t>
      </w:r>
      <w:r w:rsidR="08071BB7" w:rsidRPr="003D1E07">
        <w:rPr>
          <w:i/>
        </w:rPr>
        <w:t>per prius</w:t>
      </w:r>
      <w:r w:rsidR="08071BB7" w:rsidRPr="003D1E07">
        <w:t xml:space="preserve"> </w:t>
      </w:r>
      <w:r w:rsidR="08071BB7" w:rsidRPr="003D1E07">
        <w:rPr>
          <w:rStyle w:val="addmd"/>
          <w:i/>
        </w:rPr>
        <w:fldChar w:fldCharType="begin"/>
      </w:r>
      <w:r w:rsidR="08071BB7" w:rsidRPr="003D1E07">
        <w:instrText xml:space="preserve"> XE "predikace:</w:instrText>
      </w:r>
      <w:r w:rsidR="08071BB7" w:rsidRPr="003D1E07">
        <w:rPr>
          <w:i/>
        </w:rPr>
        <w:instrText>per prius</w:instrText>
      </w:r>
      <w:r w:rsidR="08071BB7" w:rsidRPr="003D1E07">
        <w:instrText xml:space="preserve">" </w:instrText>
      </w:r>
      <w:r w:rsidR="08071BB7" w:rsidRPr="003D1E07">
        <w:rPr>
          <w:rStyle w:val="addmd"/>
          <w:i/>
        </w:rPr>
        <w:fldChar w:fldCharType="end"/>
      </w:r>
      <w:r w:rsidR="08071BB7" w:rsidRPr="003D1E07">
        <w:t>vzhledem k substanci dané v řádu autonomních platonských forem, které podle Ari</w:t>
      </w:r>
      <w:r w:rsidR="007041CA">
        <w:t>stotela existují pouze v mysli.</w:t>
      </w:r>
    </w:p>
    <w:p w14:paraId="2F33D6CB" w14:textId="59847ED4" w:rsidR="08DC53C7" w:rsidRPr="003D1E07" w:rsidRDefault="00D5742A" w:rsidP="00CD10EA">
      <w:pPr>
        <w:ind w:firstLine="397"/>
      </w:pPr>
      <w:r w:rsidRPr="003D1E07">
        <w:t xml:space="preserve">Nová </w:t>
      </w:r>
      <w:r w:rsidR="007041CA">
        <w:t xml:space="preserve">univerzální a přitom </w:t>
      </w:r>
      <w:r w:rsidR="08062311" w:rsidRPr="003D1E07">
        <w:t xml:space="preserve">aktuální </w:t>
      </w:r>
      <w:r w:rsidR="007041CA">
        <w:t>„</w:t>
      </w:r>
      <w:r w:rsidRPr="003D1E07">
        <w:t>substance</w:t>
      </w:r>
      <w:r w:rsidR="007041CA">
        <w:t>–</w:t>
      </w:r>
      <w:r w:rsidR="00F214C5" w:rsidRPr="003D1E07">
        <w:t>species</w:t>
      </w:r>
      <w:r w:rsidR="007041CA">
        <w:t>“</w:t>
      </w:r>
      <w:r w:rsidRPr="003D1E07">
        <w:t xml:space="preserve"> </w:t>
      </w:r>
      <w:r w:rsidR="08062311" w:rsidRPr="003D1E07">
        <w:t xml:space="preserve">zásadně změnila </w:t>
      </w:r>
      <w:r w:rsidR="007041CA">
        <w:t>tabulku k</w:t>
      </w:r>
      <w:r w:rsidR="00CE57D9" w:rsidRPr="007041CA">
        <w:t>ategorií</w:t>
      </w:r>
      <w:r w:rsidRPr="003D1E07">
        <w:t xml:space="preserve">. </w:t>
      </w:r>
      <w:r w:rsidR="08062311" w:rsidRPr="003D1E07">
        <w:t>Problém nebyl v </w:t>
      </w:r>
      <w:r w:rsidR="08E67985" w:rsidRPr="003D1E07">
        <w:t>aktuál</w:t>
      </w:r>
      <w:r w:rsidR="08A152FC" w:rsidRPr="003D1E07">
        <w:t xml:space="preserve">ním bytí nemateriálních </w:t>
      </w:r>
      <w:r w:rsidR="08062311" w:rsidRPr="003D1E07">
        <w:t>kosmických forem a inteligencí</w:t>
      </w:r>
      <w:r w:rsidR="08A152FC" w:rsidRPr="003D1E07">
        <w:t xml:space="preserve">, protože to byla první substance i pro Aristotela. Změna byla v tom, že </w:t>
      </w:r>
      <w:r w:rsidR="08062311" w:rsidRPr="003D1E07">
        <w:t xml:space="preserve">predikace </w:t>
      </w:r>
      <w:r w:rsidR="08224958" w:rsidRPr="003D1E07">
        <w:t xml:space="preserve">těchto kosmických forem </w:t>
      </w:r>
      <w:r w:rsidR="08E67985" w:rsidRPr="003D1E07">
        <w:t>v</w:t>
      </w:r>
      <w:r w:rsidR="00955C93" w:rsidRPr="003D1E07">
        <w:t xml:space="preserve"> jazyce </w:t>
      </w:r>
      <w:r w:rsidR="00C201F6" w:rsidRPr="003D1E07">
        <w:t>se dostala na stejnou rovinu</w:t>
      </w:r>
      <w:r w:rsidR="08A152FC" w:rsidRPr="003D1E07">
        <w:t xml:space="preserve"> bytí jako jejich </w:t>
      </w:r>
      <w:r w:rsidR="084A3C82" w:rsidRPr="003D1E07">
        <w:t xml:space="preserve">aktuální a nemateriální </w:t>
      </w:r>
      <w:r w:rsidR="08A152FC" w:rsidRPr="003D1E07">
        <w:t xml:space="preserve">existence </w:t>
      </w:r>
      <w:r w:rsidR="08E67985" w:rsidRPr="003D1E07">
        <w:t>v realitě</w:t>
      </w:r>
      <w:r w:rsidR="08062311" w:rsidRPr="003D1E07">
        <w:t xml:space="preserve">. </w:t>
      </w:r>
      <w:r w:rsidR="08A152FC" w:rsidRPr="003D1E07">
        <w:t xml:space="preserve">Na kosmické úrovni přestal platit </w:t>
      </w:r>
      <w:r w:rsidR="08B779FB" w:rsidRPr="003D1E07">
        <w:t xml:space="preserve">metafyzický </w:t>
      </w:r>
      <w:r w:rsidR="08A152FC" w:rsidRPr="003D1E07">
        <w:t>dativ</w:t>
      </w:r>
      <w:r w:rsidR="08E915B3" w:rsidRPr="003D1E07">
        <w:rPr>
          <w:szCs w:val="24"/>
        </w:rPr>
        <w:fldChar w:fldCharType="begin"/>
      </w:r>
      <w:r w:rsidR="08E915B3" w:rsidRPr="003D1E07">
        <w:instrText xml:space="preserve"> XE "</w:instrText>
      </w:r>
      <w:r w:rsidR="08B779FB" w:rsidRPr="003D1E07">
        <w:rPr>
          <w:i/>
        </w:rPr>
        <w:instrText>dativus metaphysi</w:instrText>
      </w:r>
      <w:r w:rsidR="08E915B3" w:rsidRPr="003D1E07">
        <w:rPr>
          <w:i/>
        </w:rPr>
        <w:instrText>cus</w:instrText>
      </w:r>
      <w:r w:rsidR="08E915B3" w:rsidRPr="003D1E07">
        <w:instrText xml:space="preserve">" </w:instrText>
      </w:r>
      <w:r w:rsidR="08E915B3" w:rsidRPr="003D1E07">
        <w:rPr>
          <w:szCs w:val="24"/>
        </w:rPr>
        <w:fldChar w:fldCharType="end"/>
      </w:r>
      <w:r w:rsidR="00DC77F3" w:rsidRPr="003D1E07">
        <w:rPr>
          <w:szCs w:val="24"/>
        </w:rPr>
        <w:t xml:space="preserve">. </w:t>
      </w:r>
      <w:r w:rsidR="00DC77F3" w:rsidRPr="003D1E07">
        <w:t xml:space="preserve">Ten určuje pořadí hyparchické predikace vztažené ke </w:t>
      </w:r>
      <w:r w:rsidR="00DC77F3" w:rsidRPr="003D1E07">
        <w:rPr>
          <w:i/>
        </w:rPr>
        <w:t>quidditas</w:t>
      </w:r>
      <w:r w:rsidR="0027522B" w:rsidRPr="003D1E07">
        <w:rPr>
          <w:i/>
        </w:rPr>
        <w:fldChar w:fldCharType="begin"/>
      </w:r>
      <w:r w:rsidR="0027522B" w:rsidRPr="003D1E07">
        <w:instrText xml:space="preserve"> XE "</w:instrText>
      </w:r>
      <w:r w:rsidR="0027522B" w:rsidRPr="003D1E07">
        <w:rPr>
          <w:i/>
        </w:rPr>
        <w:instrText>quidditas</w:instrText>
      </w:r>
      <w:r w:rsidR="0027522B" w:rsidRPr="003D1E07">
        <w:instrText xml:space="preserve">" </w:instrText>
      </w:r>
      <w:r w:rsidR="0027522B" w:rsidRPr="003D1E07">
        <w:rPr>
          <w:i/>
        </w:rPr>
        <w:fldChar w:fldCharType="end"/>
      </w:r>
      <w:r w:rsidR="00DC77F3" w:rsidRPr="003D1E07">
        <w:t xml:space="preserve">, která generuje </w:t>
      </w:r>
      <w:r w:rsidR="005328DF" w:rsidRPr="003D1E07">
        <w:t xml:space="preserve">metafyzický </w:t>
      </w:r>
      <w:r w:rsidR="00DC77F3" w:rsidRPr="003D1E07">
        <w:t xml:space="preserve">význam skrze </w:t>
      </w:r>
      <w:r w:rsidR="00584481" w:rsidRPr="003D1E07">
        <w:t>kategoriá</w:t>
      </w:r>
      <w:r w:rsidR="001F66D4">
        <w:t>l</w:t>
      </w:r>
      <w:r w:rsidR="00584481" w:rsidRPr="003D1E07">
        <w:t xml:space="preserve">ní </w:t>
      </w:r>
      <w:r w:rsidR="00DC77F3" w:rsidRPr="003D1E07">
        <w:t xml:space="preserve">impozici. </w:t>
      </w:r>
      <w:r w:rsidR="00DD75E8" w:rsidRPr="003D1E07">
        <w:t xml:space="preserve">Jednoduchost </w:t>
      </w:r>
      <w:r w:rsidR="00DD75E8" w:rsidRPr="003D1E07">
        <w:lastRenderedPageBreak/>
        <w:t>bytí kosmických inteligencí a forem je na nejvyšší úrovni shodná se samotným myšlením</w:t>
      </w:r>
      <w:r w:rsidR="08A152FC" w:rsidRPr="003D1E07">
        <w:t xml:space="preserve">, což představuje totální </w:t>
      </w:r>
      <w:r w:rsidR="08A152FC" w:rsidRPr="003D1E07">
        <w:rPr>
          <w:i/>
        </w:rPr>
        <w:t>hýbris</w:t>
      </w:r>
      <w:r w:rsidR="00DA60D0">
        <w:t xml:space="preserve"> neoplatonských iluminátů. Ti vzali sami sebe jako subjekt my</w:t>
      </w:r>
      <w:r w:rsidR="00DA60D0" w:rsidRPr="00DA60D0">
        <w:t>topoetického poznání</w:t>
      </w:r>
      <w:r w:rsidR="00DA60D0">
        <w:t>, p</w:t>
      </w:r>
      <w:r w:rsidR="00DA60D0" w:rsidRPr="00DA60D0">
        <w:t xml:space="preserve">ovýšili </w:t>
      </w:r>
      <w:r w:rsidR="00DA60D0">
        <w:t xml:space="preserve">jej </w:t>
      </w:r>
      <w:r w:rsidR="00DA60D0" w:rsidRPr="00DA60D0">
        <w:t xml:space="preserve">na úroveň božské kosmologie a </w:t>
      </w:r>
      <w:r w:rsidR="00DA60D0">
        <w:t xml:space="preserve">tím z něj </w:t>
      </w:r>
      <w:r w:rsidR="00DA60D0" w:rsidRPr="00DA60D0">
        <w:t>učinili věčný a kvazi</w:t>
      </w:r>
      <w:r w:rsidR="00DA60D0">
        <w:t>-</w:t>
      </w:r>
      <w:r w:rsidR="00DA60D0" w:rsidRPr="00DA60D0">
        <w:t>božský substrát.</w:t>
      </w:r>
      <w:r w:rsidR="00DA60D0">
        <w:t xml:space="preserve"> </w:t>
      </w:r>
      <w:r w:rsidR="003E6CE2" w:rsidRPr="003E6CE2">
        <w:t xml:space="preserve">Tak </w:t>
      </w:r>
      <w:r w:rsidR="003E6CE2">
        <w:t xml:space="preserve">se zrodila první </w:t>
      </w:r>
      <w:r w:rsidR="00DA7C02">
        <w:t xml:space="preserve">forma transcendentálního </w:t>
      </w:r>
      <w:r w:rsidR="003E6CE2">
        <w:t>vztahu „subjekt–objekt“</w:t>
      </w:r>
      <w:r w:rsidR="003D4107">
        <w:t>, která určila</w:t>
      </w:r>
      <w:r w:rsidR="003E6CE2">
        <w:t xml:space="preserve"> </w:t>
      </w:r>
      <w:r w:rsidR="003D4107">
        <w:t xml:space="preserve">fatální </w:t>
      </w:r>
      <w:r w:rsidR="003E6CE2">
        <w:t xml:space="preserve">osud </w:t>
      </w:r>
      <w:r w:rsidR="003E6CE2" w:rsidRPr="003E6CE2">
        <w:t>ontoteologie</w:t>
      </w:r>
      <w:r w:rsidR="003E6CE2">
        <w:t xml:space="preserve"> Západu</w:t>
      </w:r>
      <w:r w:rsidR="003E6CE2" w:rsidRPr="003E6CE2">
        <w:t>.</w:t>
      </w:r>
      <w:r w:rsidR="003E6CE2">
        <w:t xml:space="preserve"> </w:t>
      </w:r>
      <w:r w:rsidR="00022FDD" w:rsidRPr="003D1E07">
        <w:t xml:space="preserve">Proto je </w:t>
      </w:r>
      <w:r w:rsidR="00F229B5" w:rsidRPr="003D1E07">
        <w:t xml:space="preserve">význam </w:t>
      </w:r>
      <w:r w:rsidR="00B049B1" w:rsidRPr="003D1E07">
        <w:t xml:space="preserve">genericky pojatého </w:t>
      </w:r>
      <w:r w:rsidR="00DB3A6D" w:rsidRPr="003D1E07">
        <w:t xml:space="preserve">jsoucna </w:t>
      </w:r>
      <w:r w:rsidR="00022FDD" w:rsidRPr="003D1E07">
        <w:t xml:space="preserve">na rovině nejvyšších rodů </w:t>
      </w:r>
      <w:r w:rsidR="006933FF" w:rsidRPr="003D1E07">
        <w:t>vzájemně k</w:t>
      </w:r>
      <w:r w:rsidR="00DB3A6D" w:rsidRPr="003D1E07">
        <w:t>onvertibilní a není rozložitelný</w:t>
      </w:r>
      <w:r w:rsidR="006933FF" w:rsidRPr="003D1E07">
        <w:t xml:space="preserve"> na další kategoriální určení.</w:t>
      </w:r>
      <w:r w:rsidR="087257CC" w:rsidRPr="003D1E07">
        <w:t xml:space="preserve"> </w:t>
      </w:r>
      <w:r w:rsidR="08EC0518" w:rsidRPr="003D1E07">
        <w:t>Substance-</w:t>
      </w:r>
      <w:r w:rsidR="00F214C5" w:rsidRPr="003D1E07">
        <w:t>species</w:t>
      </w:r>
      <w:r w:rsidR="08EC0518" w:rsidRPr="003D1E07">
        <w:t xml:space="preserve"> stojí na vrcholu nové kategoriální predikace. Druhová identita a význam dostal kategoriální postavení v modu </w:t>
      </w:r>
      <w:r w:rsidR="08EC0518" w:rsidRPr="003D1E07">
        <w:rPr>
          <w:i/>
        </w:rPr>
        <w:t>per prius</w:t>
      </w:r>
      <w:r w:rsidR="08EC0518" w:rsidRPr="003D1E07">
        <w:t xml:space="preserve">, které je vztaženo k metafyzickému prvenství rodů a druhů (κατὰ τὰ αὐτὰ προηγουμένως, </w:t>
      </w:r>
      <w:r w:rsidR="08EC0518" w:rsidRPr="003D1E07">
        <w:rPr>
          <w:i/>
        </w:rPr>
        <w:t>Simpl.</w:t>
      </w:r>
      <w:r w:rsidR="08EC0518" w:rsidRPr="003D1E07">
        <w:t xml:space="preserve"> </w:t>
      </w:r>
      <w:r w:rsidR="08EC0518" w:rsidRPr="003D1E07">
        <w:rPr>
          <w:i/>
        </w:rPr>
        <w:t>in Cat</w:t>
      </w:r>
      <w:r w:rsidR="08EC0518" w:rsidRPr="003D1E07">
        <w:t>. 73.25</w:t>
      </w:r>
      <w:r w:rsidR="08EC0518" w:rsidRPr="003D1E07">
        <w:rPr>
          <w:lang w:eastAsia="en-US"/>
        </w:rPr>
        <w:fldChar w:fldCharType="begin"/>
      </w:r>
      <w:r w:rsidR="08EC0518" w:rsidRPr="003D1E07">
        <w:instrText xml:space="preserve"> XE "Simplikius:</w:instrText>
      </w:r>
      <w:r w:rsidR="08EC0518" w:rsidRPr="003D1E07">
        <w:rPr>
          <w:i/>
        </w:rPr>
        <w:instrText>Simpl.</w:instrText>
      </w:r>
      <w:r w:rsidR="08EC0518" w:rsidRPr="003D1E07">
        <w:instrText xml:space="preserve"> </w:instrText>
      </w:r>
      <w:r w:rsidR="08EC0518" w:rsidRPr="003D1E07">
        <w:rPr>
          <w:i/>
        </w:rPr>
        <w:instrText>in Cat</w:instrText>
      </w:r>
      <w:r w:rsidR="08EC0518" w:rsidRPr="003D1E07">
        <w:instrText xml:space="preserve">. 73.25" </w:instrText>
      </w:r>
      <w:r w:rsidR="08EC0518" w:rsidRPr="003D1E07">
        <w:rPr>
          <w:lang w:eastAsia="en-US"/>
        </w:rPr>
        <w:fldChar w:fldCharType="end"/>
      </w:r>
      <w:r w:rsidR="08EC0518" w:rsidRPr="003D1E07">
        <w:t xml:space="preserve">). V této tezi </w:t>
      </w:r>
      <w:r w:rsidR="087257CC" w:rsidRPr="003D1E07">
        <w:t xml:space="preserve">leží zdroj scholastického </w:t>
      </w:r>
      <w:r w:rsidR="006933FF" w:rsidRPr="003D1E07">
        <w:rPr>
          <w:i/>
        </w:rPr>
        <w:t>resolutio</w:t>
      </w:r>
      <w:r w:rsidR="005A68A7" w:rsidRPr="003D1E07">
        <w:rPr>
          <w:i/>
        </w:rPr>
        <w:fldChar w:fldCharType="begin"/>
      </w:r>
      <w:r w:rsidR="005A68A7" w:rsidRPr="003D1E07">
        <w:instrText xml:space="preserve"> XE "</w:instrText>
      </w:r>
      <w:r w:rsidR="005A68A7" w:rsidRPr="003D1E07">
        <w:rPr>
          <w:i/>
        </w:rPr>
        <w:instrText>resolutio</w:instrText>
      </w:r>
      <w:r w:rsidR="00B40981" w:rsidRPr="003D1E07">
        <w:rPr>
          <w:i/>
        </w:rPr>
        <w:instrText>:</w:instrText>
      </w:r>
      <w:r w:rsidR="00B40981" w:rsidRPr="003D1E07">
        <w:instrText>Simplikius</w:instrText>
      </w:r>
      <w:r w:rsidR="005A68A7" w:rsidRPr="003D1E07">
        <w:instrText xml:space="preserve">" </w:instrText>
      </w:r>
      <w:r w:rsidR="005A68A7" w:rsidRPr="003D1E07">
        <w:rPr>
          <w:i/>
        </w:rPr>
        <w:fldChar w:fldCharType="end"/>
      </w:r>
      <w:r w:rsidR="006933FF" w:rsidRPr="003D1E07">
        <w:t xml:space="preserve">, které najdeme u </w:t>
      </w:r>
      <w:r w:rsidR="007E2DAC" w:rsidRPr="003D1E07">
        <w:t xml:space="preserve">Filipa </w:t>
      </w:r>
      <w:r w:rsidR="006933FF" w:rsidRPr="003D1E07">
        <w:t>Kancléře a jeho nauce o transcendentáliích (</w:t>
      </w:r>
      <w:r w:rsidR="08A85B38" w:rsidRPr="003D1E07">
        <w:t>OBJ II, kap. 2</w:t>
      </w:r>
      <w:r w:rsidR="006933FF" w:rsidRPr="003D1E07">
        <w:t>.3</w:t>
      </w:r>
      <w:r w:rsidR="00D548D9" w:rsidRPr="003D1E07">
        <w:t>.2</w:t>
      </w:r>
      <w:r w:rsidR="006933FF" w:rsidRPr="003D1E07">
        <w:t xml:space="preserve">). </w:t>
      </w:r>
      <w:r w:rsidR="082757E7" w:rsidRPr="003D1E07">
        <w:t xml:space="preserve">Druhá substance pohltila první substanci </w:t>
      </w:r>
      <w:r w:rsidR="08EC1AB5" w:rsidRPr="003D1E07">
        <w:t xml:space="preserve">v modu </w:t>
      </w:r>
      <w:del w:id="599" w:author="Oprava" w:date="2024-03-23T14:02:00Z">
        <w:r w:rsidR="08234488" w:rsidRPr="003D1E07">
          <w:delText>mytopoetického</w:delText>
        </w:r>
      </w:del>
      <w:ins w:id="600" w:author="Oprava" w:date="2024-03-23T14:02:00Z">
        <w:r w:rsidR="08234488" w:rsidRPr="003D1E07">
          <w:t>mytopo</w:t>
        </w:r>
        <w:r w:rsidR="005F36ED">
          <w:t>logického a</w:t>
        </w:r>
      </w:ins>
      <w:r w:rsidR="005F36ED">
        <w:t xml:space="preserve"> </w:t>
      </w:r>
      <w:r w:rsidR="08234488" w:rsidRPr="003D1E07">
        <w:t xml:space="preserve">kosmického </w:t>
      </w:r>
      <w:ins w:id="601" w:author="Oprava" w:date="2024-03-23T14:02:00Z">
        <w:r w:rsidR="005F36ED">
          <w:t>„</w:t>
        </w:r>
      </w:ins>
      <w:r w:rsidR="08234488" w:rsidRPr="003D1E07">
        <w:t>tělesa</w:t>
      </w:r>
      <w:del w:id="602" w:author="Oprava" w:date="2024-03-23T14:02:00Z">
        <w:r w:rsidR="08234488" w:rsidRPr="003D1E07">
          <w:rPr>
            <w:i/>
          </w:rPr>
          <w:delText>-</w:delText>
        </w:r>
      </w:del>
      <w:ins w:id="603" w:author="Oprava" w:date="2024-03-23T14:02:00Z">
        <w:r w:rsidR="005F36ED">
          <w:rPr>
            <w:i/>
          </w:rPr>
          <w:t>–</w:t>
        </w:r>
      </w:ins>
      <w:r w:rsidR="00F214C5" w:rsidRPr="003D1E07">
        <w:t>species</w:t>
      </w:r>
      <w:del w:id="604" w:author="Oprava" w:date="2024-03-23T14:02:00Z">
        <w:r w:rsidR="08EC1AB5" w:rsidRPr="003D1E07">
          <w:delText>.</w:delText>
        </w:r>
      </w:del>
      <w:ins w:id="605" w:author="Oprava" w:date="2024-03-23T14:02:00Z">
        <w:r w:rsidR="005F36ED">
          <w:t>“</w:t>
        </w:r>
        <w:r w:rsidR="08EC1AB5" w:rsidRPr="003D1E07">
          <w:t>.</w:t>
        </w:r>
      </w:ins>
      <w:r w:rsidR="08EC1AB5" w:rsidRPr="003D1E07">
        <w:t xml:space="preserve"> Toto jsoucno třetího druhu se</w:t>
      </w:r>
      <w:r w:rsidR="088F2738" w:rsidRPr="003D1E07">
        <w:t xml:space="preserve"> </w:t>
      </w:r>
      <w:r w:rsidR="08EC1AB5" w:rsidRPr="003D1E07">
        <w:t xml:space="preserve">stalo </w:t>
      </w:r>
      <w:r w:rsidR="088F2738" w:rsidRPr="003D1E07">
        <w:t>metafyzickým hegemonem za</w:t>
      </w:r>
      <w:r w:rsidR="082757E7" w:rsidRPr="003D1E07">
        <w:t>kládajícím jednotu kategoriální pr</w:t>
      </w:r>
      <w:r w:rsidR="088F2738" w:rsidRPr="003D1E07">
        <w:t>edi</w:t>
      </w:r>
      <w:r w:rsidR="082757E7" w:rsidRPr="003D1E07">
        <w:t>k</w:t>
      </w:r>
      <w:r w:rsidR="088F2738" w:rsidRPr="003D1E07">
        <w:t>a</w:t>
      </w:r>
      <w:r w:rsidR="082757E7" w:rsidRPr="003D1E07">
        <w:t xml:space="preserve">ce. </w:t>
      </w:r>
      <w:r w:rsidR="008C3607" w:rsidRPr="003D1E07">
        <w:t xml:space="preserve">Smíšením </w:t>
      </w:r>
      <w:r w:rsidR="00F214C5" w:rsidRPr="003D1E07">
        <w:t>species</w:t>
      </w:r>
      <w:r w:rsidR="008C3607" w:rsidRPr="003D1E07">
        <w:t xml:space="preserve"> a první substance vznikla nová </w:t>
      </w:r>
      <w:r w:rsidR="00CE57D9" w:rsidRPr="003D1E07">
        <w:t xml:space="preserve">predikace </w:t>
      </w:r>
      <w:r w:rsidR="00CE57D9" w:rsidRPr="003D1E07">
        <w:rPr>
          <w:i/>
        </w:rPr>
        <w:t xml:space="preserve">per prius </w:t>
      </w:r>
      <w:r w:rsidRPr="003D1E07">
        <w:t xml:space="preserve">a </w:t>
      </w:r>
      <w:r w:rsidRPr="003D1E07">
        <w:rPr>
          <w:i/>
        </w:rPr>
        <w:t>per posterius</w:t>
      </w:r>
      <w:r w:rsidR="008E18BB" w:rsidRPr="003D1E07">
        <w:rPr>
          <w:i/>
        </w:rPr>
        <w:fldChar w:fldCharType="begin"/>
      </w:r>
      <w:r w:rsidR="008E18BB" w:rsidRPr="003D1E07">
        <w:instrText xml:space="preserve"> XE "predikace:</w:instrText>
      </w:r>
      <w:r w:rsidR="008E18BB" w:rsidRPr="003D1E07">
        <w:rPr>
          <w:i/>
        </w:rPr>
        <w:instrText>per posterius</w:instrText>
      </w:r>
      <w:r w:rsidR="008E18BB" w:rsidRPr="003D1E07">
        <w:instrText xml:space="preserve">" </w:instrText>
      </w:r>
      <w:r w:rsidR="008E18BB" w:rsidRPr="003D1E07">
        <w:rPr>
          <w:i/>
        </w:rPr>
        <w:fldChar w:fldCharType="end"/>
      </w:r>
      <w:r w:rsidRPr="003D1E07">
        <w:t xml:space="preserve"> </w:t>
      </w:r>
      <w:r w:rsidR="00CE57D9" w:rsidRPr="003D1E07">
        <w:t>(τὸ πρότερον ἔστιν καὶ τὸ ὕ</w:t>
      </w:r>
      <w:r w:rsidR="00E61AD6" w:rsidRPr="003D1E07">
        <w:t xml:space="preserve">στερον; ibid, </w:t>
      </w:r>
      <w:r w:rsidR="00CE57D9" w:rsidRPr="003D1E07">
        <w:t>73.20</w:t>
      </w:r>
      <w:r w:rsidR="003B0516" w:rsidRPr="003D1E07">
        <w:rPr>
          <w:lang w:eastAsia="en-US"/>
        </w:rPr>
        <w:fldChar w:fldCharType="begin"/>
      </w:r>
      <w:r w:rsidR="003B0516" w:rsidRPr="003D1E07">
        <w:instrText xml:space="preserve"> XE "Simplikius:</w:instrText>
      </w:r>
      <w:r w:rsidR="003B0516" w:rsidRPr="003D1E07">
        <w:rPr>
          <w:i/>
        </w:rPr>
        <w:instrText xml:space="preserve"> Simpl.</w:instrText>
      </w:r>
      <w:r w:rsidR="003B0516" w:rsidRPr="003D1E07">
        <w:instrText xml:space="preserve"> </w:instrText>
      </w:r>
      <w:r w:rsidR="003B0516" w:rsidRPr="003D1E07">
        <w:rPr>
          <w:i/>
        </w:rPr>
        <w:instrText>in Cat</w:instrText>
      </w:r>
      <w:r w:rsidR="003B0516" w:rsidRPr="003D1E07">
        <w:instrText xml:space="preserve">. 73.20" </w:instrText>
      </w:r>
      <w:r w:rsidR="003B0516" w:rsidRPr="003D1E07">
        <w:rPr>
          <w:lang w:eastAsia="en-US"/>
        </w:rPr>
        <w:fldChar w:fldCharType="end"/>
      </w:r>
      <w:r w:rsidR="00CE57D9" w:rsidRPr="003D1E07">
        <w:t xml:space="preserve">). Simplikius navázal </w:t>
      </w:r>
      <w:r w:rsidR="08755F69" w:rsidRPr="003D1E07">
        <w:t>ne</w:t>
      </w:r>
      <w:r w:rsidR="08F76212" w:rsidRPr="003D1E07">
        <w:t xml:space="preserve">oplatonskou predikaci </w:t>
      </w:r>
      <w:r w:rsidR="00CE57D9" w:rsidRPr="003D1E07">
        <w:t xml:space="preserve">na nové vidění jsoucího, které podal </w:t>
      </w:r>
      <w:r w:rsidR="00BB45B1" w:rsidRPr="003D1E07">
        <w:t>Porfyri</w:t>
      </w:r>
      <w:r w:rsidR="00CE57D9" w:rsidRPr="003D1E07">
        <w:t xml:space="preserve">ův komentář k </w:t>
      </w:r>
      <w:r w:rsidR="08F76212" w:rsidRPr="003D1E07">
        <w:t xml:space="preserve">dialogu </w:t>
      </w:r>
      <w:r w:rsidR="08F76212" w:rsidRPr="003D1E07">
        <w:rPr>
          <w:i/>
        </w:rPr>
        <w:t>Parmenide</w:t>
      </w:r>
      <w:r w:rsidR="00CE57D9" w:rsidRPr="003D1E07">
        <w:rPr>
          <w:i/>
        </w:rPr>
        <w:t>s</w:t>
      </w:r>
      <w:r w:rsidR="00CE57D9" w:rsidRPr="003D1E07">
        <w:t xml:space="preserve"> </w:t>
      </w:r>
      <w:r w:rsidR="08F76212" w:rsidRPr="003D1E07">
        <w:t xml:space="preserve">skrze </w:t>
      </w:r>
      <w:r w:rsidR="00CE57D9" w:rsidRPr="003D1E07">
        <w:t>zdvojené bytí</w:t>
      </w:r>
      <w:r w:rsidR="00B40981" w:rsidRPr="003D1E07">
        <w:fldChar w:fldCharType="begin"/>
      </w:r>
      <w:r w:rsidR="00B40981" w:rsidRPr="003D1E07">
        <w:instrText xml:space="preserve"> XE "zdvojení bytí" </w:instrText>
      </w:r>
      <w:r w:rsidR="00B40981" w:rsidRPr="003D1E07">
        <w:fldChar w:fldCharType="end"/>
      </w:r>
      <w:r w:rsidR="08AF6B7D" w:rsidRPr="003D1E07">
        <w:t xml:space="preserve"> Jednoho (kap. 1.3</w:t>
      </w:r>
      <w:r w:rsidR="08F76212" w:rsidRPr="003D1E07">
        <w:t>.1)</w:t>
      </w:r>
      <w:r w:rsidR="08755F69" w:rsidRPr="003D1E07">
        <w:t xml:space="preserve">. </w:t>
      </w:r>
      <w:del w:id="606" w:author="Oprava" w:date="2024-03-23T14:02:00Z">
        <w:r w:rsidR="08755F69" w:rsidRPr="003D1E07">
          <w:delText>Mytopoetický</w:delText>
        </w:r>
      </w:del>
      <w:ins w:id="607" w:author="Oprava" w:date="2024-03-23T14:02:00Z">
        <w:r w:rsidR="00300434">
          <w:t>Theurgický</w:t>
        </w:r>
      </w:ins>
      <w:r w:rsidR="00300434">
        <w:t xml:space="preserve"> </w:t>
      </w:r>
      <w:r w:rsidR="08755F69" w:rsidRPr="003D1E07">
        <w:t>jazyk iluminátů se dostal na božskou úroveň s kosmickými formami</w:t>
      </w:r>
      <w:r w:rsidR="00B51880" w:rsidRPr="003D1E07">
        <w:t>. U</w:t>
      </w:r>
      <w:r w:rsidR="00AE5C5E" w:rsidRPr="003D1E07">
        <w:t xml:space="preserve">čené </w:t>
      </w:r>
      <w:r w:rsidR="08755F69" w:rsidRPr="003D1E07">
        <w:t>slovo těchto božsky vidoucích akademiků se stalo kosmickým těle</w:t>
      </w:r>
      <w:r w:rsidR="08F45931" w:rsidRPr="003D1E07">
        <w:t>m a začalo přebývat mezi námi</w:t>
      </w:r>
      <w:r w:rsidR="00DA70BE" w:rsidRPr="003D1E07">
        <w:t xml:space="preserve"> v takto dané objektivní slávě</w:t>
      </w:r>
      <w:r w:rsidR="08755F69" w:rsidRPr="003D1E07">
        <w:t xml:space="preserve">. </w:t>
      </w:r>
      <w:r w:rsidR="00EC2D98">
        <w:t>T</w:t>
      </w:r>
      <w:r w:rsidR="0033189F">
        <w:t xml:space="preserve">oto </w:t>
      </w:r>
      <w:r w:rsidR="00970489">
        <w:t xml:space="preserve">zcela paranoické </w:t>
      </w:r>
      <w:r w:rsidR="00EC2D98">
        <w:t>metaforické porozumění začalo</w:t>
      </w:r>
      <w:r w:rsidR="08755F69" w:rsidRPr="003D1E07">
        <w:t xml:space="preserve"> v </w:t>
      </w:r>
      <w:r w:rsidR="083E79D7" w:rsidRPr="003D1E07">
        <w:t xml:space="preserve">první </w:t>
      </w:r>
      <w:r w:rsidR="08755F69" w:rsidRPr="003D1E07">
        <w:t>moderní božské komedii určovat metafyziku</w:t>
      </w:r>
      <w:r w:rsidR="00EC2506">
        <w:t>. Nová forma už jen tragikomedie i</w:t>
      </w:r>
      <w:r w:rsidR="00707E06">
        <w:t>n</w:t>
      </w:r>
      <w:r w:rsidR="00EC2506">
        <w:t xml:space="preserve">scenovaná </w:t>
      </w:r>
      <w:r w:rsidR="08755F69" w:rsidRPr="003D1E07">
        <w:t xml:space="preserve">pod vedením pomstychtivých </w:t>
      </w:r>
      <w:r w:rsidR="08DA142E" w:rsidRPr="003D1E07">
        <w:t>Erí</w:t>
      </w:r>
      <w:r w:rsidR="083B095D" w:rsidRPr="003D1E07">
        <w:t>n</w:t>
      </w:r>
      <w:r w:rsidR="08DA142E" w:rsidRPr="003D1E07">
        <w:t>y</w:t>
      </w:r>
      <w:r w:rsidR="08755F69" w:rsidRPr="003D1E07">
        <w:t xml:space="preserve">í </w:t>
      </w:r>
      <w:r w:rsidR="08FF1AD8" w:rsidRPr="003D1E07">
        <w:fldChar w:fldCharType="begin"/>
      </w:r>
      <w:r w:rsidR="08FF1AD8" w:rsidRPr="003D1E07">
        <w:instrText xml:space="preserve"> XE "</w:instrText>
      </w:r>
      <w:r w:rsidR="08DA142E" w:rsidRPr="003D1E07">
        <w:instrText>Erí</w:instrText>
      </w:r>
      <w:r w:rsidR="083B095D" w:rsidRPr="003D1E07">
        <w:instrText>n</w:instrText>
      </w:r>
      <w:r w:rsidR="08DA142E" w:rsidRPr="003D1E07">
        <w:instrText>y</w:instrText>
      </w:r>
      <w:r w:rsidR="08FF1AD8" w:rsidRPr="003D1E07">
        <w:instrText xml:space="preserve">e" </w:instrText>
      </w:r>
      <w:r w:rsidR="08FF1AD8" w:rsidRPr="003D1E07">
        <w:fldChar w:fldCharType="end"/>
      </w:r>
      <w:r w:rsidR="08755F69" w:rsidRPr="003D1E07">
        <w:t xml:space="preserve">trvá v </w:t>
      </w:r>
      <w:r w:rsidR="00DB3688" w:rsidRPr="003D1E07">
        <w:t xml:space="preserve">nihilistickém stádiu </w:t>
      </w:r>
      <w:r w:rsidR="00EC2506">
        <w:t xml:space="preserve">metafyziky </w:t>
      </w:r>
      <w:r w:rsidR="00DB3688" w:rsidRPr="003D1E07">
        <w:t>až dodnes</w:t>
      </w:r>
      <w:r w:rsidR="08755F69" w:rsidRPr="003D1E07">
        <w:t xml:space="preserve">. </w:t>
      </w:r>
      <w:r w:rsidR="00FE2A81" w:rsidRPr="003D1E07">
        <w:t xml:space="preserve">V novém diakosmu predikovaném kategoriálně </w:t>
      </w:r>
      <w:r w:rsidR="00CE57D9" w:rsidRPr="003D1E07">
        <w:t xml:space="preserve">splývá </w:t>
      </w:r>
      <w:r w:rsidR="084D75A4" w:rsidRPr="003D1E07">
        <w:t xml:space="preserve">realita a </w:t>
      </w:r>
      <w:r w:rsidR="00CE57D9" w:rsidRPr="003D1E07">
        <w:t>myšlení</w:t>
      </w:r>
      <w:r w:rsidR="084D75A4" w:rsidRPr="003D1E07">
        <w:t xml:space="preserve">, </w:t>
      </w:r>
      <w:r w:rsidR="00CE57D9" w:rsidRPr="003D1E07">
        <w:t xml:space="preserve">první a druhá </w:t>
      </w:r>
      <w:r w:rsidR="084D75A4" w:rsidRPr="003D1E07">
        <w:t>substance</w:t>
      </w:r>
      <w:r w:rsidR="00CE57D9" w:rsidRPr="003D1E07">
        <w:t>, univocita a ekvivocita</w:t>
      </w:r>
      <w:r w:rsidR="00EF716D" w:rsidRPr="003D1E07">
        <w:t xml:space="preserve">. Jednota je </w:t>
      </w:r>
      <w:r w:rsidR="00CE57D9" w:rsidRPr="003D1E07">
        <w:t>vybudován</w:t>
      </w:r>
      <w:r w:rsidR="00EF716D" w:rsidRPr="003D1E07">
        <w:t>a</w:t>
      </w:r>
      <w:r w:rsidR="00CE57D9" w:rsidRPr="003D1E07">
        <w:t xml:space="preserve"> na </w:t>
      </w:r>
      <w:r w:rsidR="00FE2A81" w:rsidRPr="003D1E07">
        <w:t xml:space="preserve">analogické </w:t>
      </w:r>
      <w:r w:rsidR="00CE57D9" w:rsidRPr="003D1E07">
        <w:t xml:space="preserve">predikaci </w:t>
      </w:r>
      <w:r w:rsidR="00CE57D9" w:rsidRPr="003D1E07">
        <w:rPr>
          <w:i/>
        </w:rPr>
        <w:t>per prius</w:t>
      </w:r>
      <w:r w:rsidR="00CE57D9" w:rsidRPr="003D1E07">
        <w:t xml:space="preserve"> dané vzhledem k epochálně novému druhu </w:t>
      </w:r>
      <w:r w:rsidR="00CE57D9" w:rsidRPr="003D1E07">
        <w:rPr>
          <w:i/>
        </w:rPr>
        <w:t>tertium ens</w:t>
      </w:r>
      <w:r w:rsidR="002D426A" w:rsidRPr="003D1E07">
        <w:t>. Smysl kosmu je nasvícen zezadu a jeho řád je postaven na hlavu. Věčná species zajišťují j</w:t>
      </w:r>
      <w:r w:rsidR="00CE57D9" w:rsidRPr="003D1E07">
        <w:t xml:space="preserve">edinečnost a aktuálnost </w:t>
      </w:r>
      <w:r w:rsidR="00C7683B" w:rsidRPr="003D1E07">
        <w:t xml:space="preserve">reálných </w:t>
      </w:r>
      <w:r w:rsidR="084C1C99" w:rsidRPr="003D1E07">
        <w:t xml:space="preserve">hylemorfických </w:t>
      </w:r>
      <w:r w:rsidR="002D426A" w:rsidRPr="003D1E07">
        <w:t>substancí</w:t>
      </w:r>
      <w:r w:rsidR="08F027DA" w:rsidRPr="003D1E07">
        <w:t xml:space="preserve">. </w:t>
      </w:r>
      <w:r w:rsidR="002D426A" w:rsidRPr="003D1E07">
        <w:t xml:space="preserve">Neoplatonská species dostala </w:t>
      </w:r>
      <w:r w:rsidR="00CE57D9" w:rsidRPr="003D1E07">
        <w:t xml:space="preserve">hyparchickou roli první substance </w:t>
      </w:r>
      <w:r w:rsidR="08C806E3" w:rsidRPr="003D1E07">
        <w:t xml:space="preserve">a umožňují nové vědě </w:t>
      </w:r>
      <w:r w:rsidR="08F027DA" w:rsidRPr="003D1E07">
        <w:t xml:space="preserve">univoční kategoriální predikaci </w:t>
      </w:r>
      <w:r w:rsidR="08C806E3" w:rsidRPr="003D1E07">
        <w:t>o objektivním diakosmu</w:t>
      </w:r>
      <w:r w:rsidR="08DC53C7" w:rsidRPr="003D1E07">
        <w:t xml:space="preserve">. </w:t>
      </w:r>
      <w:r w:rsidR="08807EB1" w:rsidRPr="003D1E07">
        <w:t xml:space="preserve">Přenesení predikace od prvních substancí k nově pojatým kosmických </w:t>
      </w:r>
      <w:r w:rsidR="00F214C5" w:rsidRPr="003D1E07">
        <w:t>species</w:t>
      </w:r>
      <w:r w:rsidR="08807EB1" w:rsidRPr="003D1E07">
        <w:t xml:space="preserve"> </w:t>
      </w:r>
      <w:r w:rsidR="084C181F" w:rsidRPr="003D1E07">
        <w:t>v</w:t>
      </w:r>
      <w:r w:rsidR="08B26885" w:rsidRPr="003D1E07">
        <w:t xml:space="preserve"> sofistikovaném </w:t>
      </w:r>
      <w:r w:rsidR="084C181F" w:rsidRPr="003D1E07">
        <w:t xml:space="preserve">modu Aristotela </w:t>
      </w:r>
      <w:r w:rsidR="08807EB1" w:rsidRPr="003D1E07">
        <w:t xml:space="preserve">zrušilo </w:t>
      </w:r>
      <w:r w:rsidR="08115E2D" w:rsidRPr="003D1E07">
        <w:lastRenderedPageBreak/>
        <w:t xml:space="preserve">Plotinovy </w:t>
      </w:r>
      <w:r w:rsidR="08807EB1" w:rsidRPr="003D1E07">
        <w:t xml:space="preserve">nejvyšší rody jsoucna a </w:t>
      </w:r>
      <w:r w:rsidR="08115E2D" w:rsidRPr="003D1E07">
        <w:t xml:space="preserve">Platonovy </w:t>
      </w:r>
      <w:r w:rsidR="08807EB1" w:rsidRPr="003D1E07">
        <w:t xml:space="preserve">ideje. </w:t>
      </w:r>
      <w:r w:rsidR="00877508">
        <w:t>Tato n</w:t>
      </w:r>
      <w:r w:rsidR="00877508" w:rsidRPr="00877508">
        <w:t>ová podo</w:t>
      </w:r>
      <w:r w:rsidR="00877508">
        <w:t xml:space="preserve">ba </w:t>
      </w:r>
      <w:r w:rsidR="00CD10EA">
        <w:t>při</w:t>
      </w:r>
      <w:r w:rsidR="00877508">
        <w:t>su</w:t>
      </w:r>
      <w:r w:rsidR="00CD10EA">
        <w:t>nu</w:t>
      </w:r>
      <w:r w:rsidR="00877508">
        <w:t>tí jsoucna (</w:t>
      </w:r>
      <w:r w:rsidR="00877508" w:rsidRPr="00877508">
        <w:rPr>
          <w:i/>
        </w:rPr>
        <w:t>Ge-Stell</w:t>
      </w:r>
      <w:r w:rsidR="00877508">
        <w:rPr>
          <w:i/>
        </w:rPr>
        <w:fldChar w:fldCharType="begin"/>
      </w:r>
      <w:r w:rsidR="00877508">
        <w:instrText xml:space="preserve"> XE "</w:instrText>
      </w:r>
      <w:r w:rsidR="00877508" w:rsidRPr="00972996">
        <w:rPr>
          <w:i/>
        </w:rPr>
        <w:instrText>Ge-Stell</w:instrText>
      </w:r>
      <w:r w:rsidR="00877508">
        <w:instrText xml:space="preserve">" </w:instrText>
      </w:r>
      <w:r w:rsidR="00877508">
        <w:rPr>
          <w:i/>
        </w:rPr>
        <w:fldChar w:fldCharType="end"/>
      </w:r>
      <w:r w:rsidR="00877508">
        <w:t>)</w:t>
      </w:r>
      <w:r w:rsidR="00877508" w:rsidRPr="00877508">
        <w:t xml:space="preserve"> se objevila, když byla obecná a hypostatická entita mytologicky vyslána do reálného světa. </w:t>
      </w:r>
      <w:r w:rsidR="00B43821">
        <w:t>Genericky určená objek</w:t>
      </w:r>
      <w:r w:rsidR="00CD10EA">
        <w:t>tivita byla „při-sunuta“</w:t>
      </w:r>
      <w:r w:rsidR="00877508" w:rsidRPr="00877508">
        <w:t xml:space="preserve"> na reálnou věc jako je</w:t>
      </w:r>
      <w:r w:rsidR="00CD10EA">
        <w:t>jí druhá přirozenost, tj. jako její „substance–species“</w:t>
      </w:r>
      <w:r w:rsidR="00C81CFA">
        <w:t xml:space="preserve">. </w:t>
      </w:r>
      <w:r w:rsidR="00877508" w:rsidRPr="00877508">
        <w:t xml:space="preserve">Garantem </w:t>
      </w:r>
      <w:r w:rsidR="00CD10EA">
        <w:t xml:space="preserve">této zcela specifické donace </w:t>
      </w:r>
      <w:r w:rsidR="00877508" w:rsidRPr="00877508">
        <w:t>mytologického bytí je moderní,</w:t>
      </w:r>
      <w:r w:rsidR="00CD10EA">
        <w:t xml:space="preserve"> tedy </w:t>
      </w:r>
      <w:r w:rsidR="00C81CFA">
        <w:t xml:space="preserve">zcela </w:t>
      </w:r>
      <w:r w:rsidR="00877508" w:rsidRPr="00877508">
        <w:t>paranoidní subjekt.</w:t>
      </w:r>
      <w:r w:rsidR="00CD10EA">
        <w:t xml:space="preserve"> </w:t>
      </w:r>
      <w:r w:rsidR="00CE57D9" w:rsidRPr="003D1E07">
        <w:t>Citované s</w:t>
      </w:r>
      <w:r w:rsidR="08807EB1" w:rsidRPr="003D1E07">
        <w:t xml:space="preserve">loveso </w:t>
      </w:r>
      <w:ins w:id="608" w:author="Oprava" w:date="2024-03-23T14:02:00Z">
        <w:r w:rsidR="00EE317A">
          <w:t>„</w:t>
        </w:r>
      </w:ins>
      <w:r w:rsidR="00385E81">
        <w:rPr>
          <w:i/>
        </w:rPr>
        <w:t>metadí</w:t>
      </w:r>
      <w:r w:rsidR="003C053E" w:rsidRPr="003D1E07">
        <w:rPr>
          <w:i/>
        </w:rPr>
        <w:t>d</w:t>
      </w:r>
      <w:r w:rsidR="00385E81">
        <w:rPr>
          <w:rFonts w:cs="Calibri"/>
          <w:i/>
        </w:rPr>
        <w:t>ō</w:t>
      </w:r>
      <w:ins w:id="609" w:author="Oprava" w:date="2024-03-23T14:02:00Z">
        <w:r w:rsidR="00EE317A">
          <w:rPr>
            <w:rFonts w:cs="Calibri"/>
          </w:rPr>
          <w:t>“</w:t>
        </w:r>
      </w:ins>
      <w:r w:rsidR="003C053E" w:rsidRPr="003D1E07">
        <w:t xml:space="preserve"> </w:t>
      </w:r>
      <w:r w:rsidR="00CE57D9" w:rsidRPr="003D1E07">
        <w:t xml:space="preserve">ukazuje na nové </w:t>
      </w:r>
      <w:r w:rsidR="00CE57D9" w:rsidRPr="003D1E07">
        <w:rPr>
          <w:i/>
        </w:rPr>
        <w:t>translatio entis</w:t>
      </w:r>
      <w:r w:rsidR="08D22D9B" w:rsidRPr="003D1E07">
        <w:rPr>
          <w:i/>
        </w:rPr>
        <w:fldChar w:fldCharType="begin"/>
      </w:r>
      <w:r w:rsidR="08D22D9B" w:rsidRPr="003D1E07">
        <w:instrText xml:space="preserve"> XE "</w:instrText>
      </w:r>
      <w:r w:rsidR="08D22D9B" w:rsidRPr="003D1E07">
        <w:rPr>
          <w:i/>
        </w:rPr>
        <w:instrText>translatio entis</w:instrText>
      </w:r>
      <w:r w:rsidR="08D22D9B" w:rsidRPr="003D1E07">
        <w:instrText xml:space="preserve">" </w:instrText>
      </w:r>
      <w:r w:rsidR="08D22D9B" w:rsidRPr="003D1E07">
        <w:rPr>
          <w:i/>
        </w:rPr>
        <w:fldChar w:fldCharType="end"/>
      </w:r>
      <w:r w:rsidR="08120817" w:rsidRPr="003D1E07">
        <w:t xml:space="preserve"> </w:t>
      </w:r>
      <w:r w:rsidR="006C0141" w:rsidRPr="003D1E07">
        <w:t xml:space="preserve">moderny </w:t>
      </w:r>
      <w:r w:rsidR="08120817" w:rsidRPr="003D1E07">
        <w:t>dané kompletně metaforicky a mytopoeticky. P</w:t>
      </w:r>
      <w:r w:rsidR="00CE57D9" w:rsidRPr="003D1E07">
        <w:t xml:space="preserve">ůvodním zdrojem </w:t>
      </w:r>
      <w:r w:rsidR="08120817" w:rsidRPr="003D1E07">
        <w:t xml:space="preserve">translace </w:t>
      </w:r>
      <w:r w:rsidR="00CE57D9" w:rsidRPr="003D1E07">
        <w:t xml:space="preserve">jsou </w:t>
      </w:r>
      <w:r w:rsidR="080C7FDB" w:rsidRPr="003D1E07">
        <w:t>věčná a neměnná</w:t>
      </w:r>
      <w:r w:rsidR="00642788" w:rsidRPr="003D1E07">
        <w:t xml:space="preserve"> </w:t>
      </w:r>
      <w:r w:rsidR="00CE57D9" w:rsidRPr="003D1E07">
        <w:t>kosm</w:t>
      </w:r>
      <w:r w:rsidR="080C7FDB" w:rsidRPr="003D1E07">
        <w:t>ická</w:t>
      </w:r>
      <w:r w:rsidR="00CE57D9" w:rsidRPr="003D1E07">
        <w:t xml:space="preserve"> </w:t>
      </w:r>
      <w:r w:rsidR="00F214C5" w:rsidRPr="003D1E07">
        <w:t>species</w:t>
      </w:r>
      <w:r w:rsidR="080C7FDB" w:rsidRPr="003D1E07">
        <w:t xml:space="preserve"> oddělená</w:t>
      </w:r>
      <w:r w:rsidR="00CE57D9" w:rsidRPr="003D1E07">
        <w:t xml:space="preserve"> </w:t>
      </w:r>
      <w:r w:rsidR="0011615F" w:rsidRPr="003D1E07">
        <w:t>nemateriální „ex</w:t>
      </w:r>
      <w:r w:rsidR="009527B6">
        <w:t>s</w:t>
      </w:r>
      <w:r w:rsidR="0011615F" w:rsidRPr="003D1E07">
        <w:t xml:space="preserve">istencí“ </w:t>
      </w:r>
      <w:r w:rsidR="00CE57D9" w:rsidRPr="003D1E07">
        <w:t>od hylemorfické první substance. Přenesení významu z</w:t>
      </w:r>
      <w:r w:rsidR="00FD25FF" w:rsidRPr="003D1E07">
        <w:t>e</w:t>
      </w:r>
      <w:r w:rsidR="00CE57D9" w:rsidRPr="003D1E07">
        <w:t xml:space="preserve"> </w:t>
      </w:r>
      <w:r w:rsidR="00FD25FF" w:rsidRPr="003D1E07">
        <w:t xml:space="preserve">druhé </w:t>
      </w:r>
      <w:r w:rsidR="00CE57D9" w:rsidRPr="003D1E07">
        <w:t xml:space="preserve">substance na </w:t>
      </w:r>
      <w:r w:rsidR="00FD25FF" w:rsidRPr="003D1E07">
        <w:t xml:space="preserve">první </w:t>
      </w:r>
      <w:r w:rsidR="00CE57D9" w:rsidRPr="003D1E07">
        <w:t xml:space="preserve">a její proměna na jsoucno třetího druhu v rámci </w:t>
      </w:r>
      <w:r w:rsidR="00F47915" w:rsidRPr="003D1E07">
        <w:t xml:space="preserve">neoplatonské </w:t>
      </w:r>
      <w:r w:rsidR="00F214C5" w:rsidRPr="003D1E07">
        <w:t>species</w:t>
      </w:r>
      <w:r w:rsidR="00CE57D9" w:rsidRPr="003D1E07">
        <w:t xml:space="preserve"> zakládá dobrodružství západní objektivity</w:t>
      </w:r>
      <w:r w:rsidR="089D1EC4" w:rsidRPr="003D1E07">
        <w:t xml:space="preserve"> v modu epochální </w:t>
      </w:r>
      <w:r w:rsidR="089D1EC4" w:rsidRPr="003D1E07">
        <w:rPr>
          <w:i/>
        </w:rPr>
        <w:t>Irre</w:t>
      </w:r>
      <w:r w:rsidR="089D1EC4" w:rsidRPr="003D1E07">
        <w:rPr>
          <w:i/>
        </w:rPr>
        <w:fldChar w:fldCharType="begin"/>
      </w:r>
      <w:r w:rsidR="089D1EC4" w:rsidRPr="003D1E07">
        <w:instrText xml:space="preserve"> XE "</w:instrText>
      </w:r>
      <w:r w:rsidR="089D1EC4" w:rsidRPr="003D1E07">
        <w:rPr>
          <w:i/>
        </w:rPr>
        <w:instrText>Irre</w:instrText>
      </w:r>
      <w:r w:rsidR="089D1EC4" w:rsidRPr="003D1E07">
        <w:instrText xml:space="preserve">" </w:instrText>
      </w:r>
      <w:r w:rsidR="089D1EC4" w:rsidRPr="003D1E07">
        <w:rPr>
          <w:i/>
        </w:rPr>
        <w:fldChar w:fldCharType="end"/>
      </w:r>
      <w:r w:rsidR="004B4DEE" w:rsidRPr="003D1E07">
        <w:t>.</w:t>
      </w:r>
      <w:r w:rsidR="08120817" w:rsidRPr="003D1E07">
        <w:t xml:space="preserve"> </w:t>
      </w:r>
      <w:r w:rsidR="08151F34" w:rsidRPr="003D1E07">
        <w:t xml:space="preserve">Myslitel </w:t>
      </w:r>
      <w:r w:rsidR="088A77D6" w:rsidRPr="003D1E07">
        <w:t xml:space="preserve">z Kylíkie </w:t>
      </w:r>
      <w:r w:rsidR="009E33B0" w:rsidRPr="003D1E07">
        <w:t xml:space="preserve">obdivující božského muže Jamblicha </w:t>
      </w:r>
      <w:r w:rsidR="08934C64" w:rsidRPr="003D1E07">
        <w:t xml:space="preserve">jde </w:t>
      </w:r>
      <w:r w:rsidR="009E33B0" w:rsidRPr="003D1E07">
        <w:t xml:space="preserve">v jeho stopách </w:t>
      </w:r>
      <w:r w:rsidR="08934C64" w:rsidRPr="003D1E07">
        <w:t xml:space="preserve">a vytváří </w:t>
      </w:r>
      <w:r w:rsidR="009E33B0" w:rsidRPr="003D1E07">
        <w:t xml:space="preserve">novou kosmologii a nový metafyzický rozvrh celku jsoucna. Jamblichův mystický náhled </w:t>
      </w:r>
      <w:r w:rsidR="00E51638" w:rsidRPr="003D1E07">
        <w:t>na Jedno</w:t>
      </w:r>
      <w:r w:rsidR="00B27222" w:rsidRPr="003D1E07">
        <w:t xml:space="preserve"> </w:t>
      </w:r>
      <w:r w:rsidR="08672D0A" w:rsidRPr="003D1E07">
        <w:t xml:space="preserve">zamění Simplikius </w:t>
      </w:r>
      <w:r w:rsidR="009E33B0" w:rsidRPr="003D1E07">
        <w:t>na kategoriální predikaci</w:t>
      </w:r>
      <w:r w:rsidR="00B27222" w:rsidRPr="003D1E07">
        <w:t xml:space="preserve"> směrem k</w:t>
      </w:r>
      <w:r w:rsidR="005A7E11">
        <w:t> </w:t>
      </w:r>
      <w:r w:rsidR="00B27222" w:rsidRPr="003D1E07">
        <w:t>Jednomu</w:t>
      </w:r>
      <w:r w:rsidR="005A7E11">
        <w:t xml:space="preserve">. Stejnou operaci </w:t>
      </w:r>
      <w:r w:rsidR="08AE1133" w:rsidRPr="003D1E07">
        <w:t>znovu provedou</w:t>
      </w:r>
      <w:r w:rsidR="009E33B0" w:rsidRPr="003D1E07">
        <w:t xml:space="preserve"> </w:t>
      </w:r>
      <w:r w:rsidR="08AE1133" w:rsidRPr="003D1E07">
        <w:t xml:space="preserve">Gandavus a </w:t>
      </w:r>
      <w:r w:rsidR="009E33B0" w:rsidRPr="003D1E07">
        <w:t>Scotus ve škole moderních iluminátů</w:t>
      </w:r>
      <w:r w:rsidR="00990F40" w:rsidRPr="003D1E07">
        <w:fldChar w:fldCharType="begin"/>
      </w:r>
      <w:r w:rsidR="00990F40" w:rsidRPr="003D1E07">
        <w:instrText xml:space="preserve"> XE "ilumináti" </w:instrText>
      </w:r>
      <w:r w:rsidR="00990F40" w:rsidRPr="003D1E07">
        <w:fldChar w:fldCharType="end"/>
      </w:r>
      <w:r w:rsidR="009E33B0" w:rsidRPr="003D1E07">
        <w:t xml:space="preserve"> inspirovaných augustini</w:t>
      </w:r>
      <w:r w:rsidR="08AE1133" w:rsidRPr="003D1E07">
        <w:t>ánským avicennismem</w:t>
      </w:r>
      <w:r w:rsidR="0891163F" w:rsidRPr="003D1E07">
        <w:t>.</w:t>
      </w:r>
      <w:r w:rsidR="0056575A">
        <w:t xml:space="preserve"> </w:t>
      </w:r>
      <w:r w:rsidR="00D72491">
        <w:t>Modernisté jsou neukojitelní</w:t>
      </w:r>
      <w:r w:rsidR="0056575A" w:rsidRPr="004A203F">
        <w:t xml:space="preserve"> a nenasytní mystikové</w:t>
      </w:r>
      <w:r w:rsidR="0056575A">
        <w:t xml:space="preserve"> </w:t>
      </w:r>
      <w:r w:rsidR="0056575A" w:rsidRPr="00C627DA">
        <w:rPr>
          <w:i/>
        </w:rPr>
        <w:t>sui generis</w:t>
      </w:r>
      <w:r w:rsidR="0056575A" w:rsidRPr="004A203F">
        <w:t>.</w:t>
      </w:r>
      <w:r w:rsidR="0056575A">
        <w:t xml:space="preserve"> </w:t>
      </w:r>
    </w:p>
    <w:p w14:paraId="72C3EBAE" w14:textId="09435D89" w:rsidR="005060EE" w:rsidRPr="003D1E07" w:rsidRDefault="08DC53C7" w:rsidP="08AA0FDF">
      <w:r w:rsidRPr="003D1E07">
        <w:tab/>
        <w:t>Simplikiova substance-těleso-</w:t>
      </w:r>
      <w:r w:rsidR="00F214C5" w:rsidRPr="003D1E07">
        <w:t>species</w:t>
      </w:r>
      <w:r w:rsidRPr="003D1E07">
        <w:t xml:space="preserve"> vytlačila Platonovu ideu z nové formy metafyziky a založila novou metafyzickou dráhu náhledu na celek jsoucna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:Simplikius</w:instrText>
      </w:r>
      <w:r w:rsidRPr="003D1E07">
        <w:instrText xml:space="preserve">" </w:instrText>
      </w:r>
      <w:r w:rsidRPr="003D1E07">
        <w:rPr>
          <w:i/>
        </w:rPr>
        <w:fldChar w:fldCharType="end"/>
      </w:r>
      <w:r w:rsidRPr="003D1E07">
        <w:t xml:space="preserve">). </w:t>
      </w:r>
      <w:r w:rsidR="08DA7393" w:rsidRPr="003D1E07">
        <w:t xml:space="preserve">Nová predikace mění schéma poznání a provádí epochální </w:t>
      </w:r>
      <w:r w:rsidR="08DA7393" w:rsidRPr="003D1E07">
        <w:rPr>
          <w:i/>
        </w:rPr>
        <w:t>translatio studiorum</w:t>
      </w:r>
      <w:r w:rsidR="08DA7393" w:rsidRPr="003D1E07">
        <w:rPr>
          <w:i/>
        </w:rPr>
        <w:fldChar w:fldCharType="begin"/>
      </w:r>
      <w:r w:rsidR="08DA7393" w:rsidRPr="003D1E07">
        <w:instrText xml:space="preserve"> XE "</w:instrText>
      </w:r>
      <w:r w:rsidR="08DA7393" w:rsidRPr="003D1E07">
        <w:rPr>
          <w:i/>
        </w:rPr>
        <w:instrText>translatio studiorum</w:instrText>
      </w:r>
      <w:r w:rsidR="08DA7393" w:rsidRPr="003D1E07">
        <w:instrText xml:space="preserve">" </w:instrText>
      </w:r>
      <w:r w:rsidR="08DA7393" w:rsidRPr="003D1E07">
        <w:rPr>
          <w:i/>
        </w:rPr>
        <w:fldChar w:fldCharType="end"/>
      </w:r>
      <w:r w:rsidR="08DA7393" w:rsidRPr="003D1E07">
        <w:t xml:space="preserve">. </w:t>
      </w:r>
      <w:r w:rsidR="0053658B" w:rsidRPr="003D1E07">
        <w:t xml:space="preserve">Simplikiovo pojetí intelektu přebírá pojetí intelektu z komentáře k </w:t>
      </w:r>
      <w:r w:rsidR="0053658B" w:rsidRPr="003D1E07">
        <w:rPr>
          <w:i/>
        </w:rPr>
        <w:t>De anima</w:t>
      </w:r>
      <w:r w:rsidR="0053658B" w:rsidRPr="003D1E07">
        <w:t xml:space="preserve"> od Alexandra</w:t>
      </w:r>
      <w:r w:rsidR="00955903" w:rsidRPr="003D1E07">
        <w:fldChar w:fldCharType="begin"/>
      </w:r>
      <w:r w:rsidR="00955903" w:rsidRPr="003D1E07">
        <w:instrText xml:space="preserve"> XE "Alexander Afrodisias" </w:instrText>
      </w:r>
      <w:r w:rsidR="00955903" w:rsidRPr="003D1E07">
        <w:fldChar w:fldCharType="end"/>
      </w:r>
      <w:r w:rsidR="0053658B" w:rsidRPr="003D1E07">
        <w:t xml:space="preserve"> Afrodisia. </w:t>
      </w:r>
      <w:r w:rsidR="08757B68" w:rsidRPr="003D1E07">
        <w:t xml:space="preserve">Smysl jsoucna jde od </w:t>
      </w:r>
      <w:r w:rsidR="005060EE" w:rsidRPr="003D1E07">
        <w:t xml:space="preserve">aktivního a odděleného intelektu, na němž </w:t>
      </w:r>
      <w:r w:rsidR="086A367A" w:rsidRPr="003D1E07">
        <w:t xml:space="preserve">participuje </w:t>
      </w:r>
      <w:r w:rsidR="00C01E5C" w:rsidRPr="003D1E07">
        <w:t>lidská duše.</w:t>
      </w:r>
      <w:r w:rsidR="00BF2D33" w:rsidRPr="003D1E07">
        <w:t xml:space="preserve"> </w:t>
      </w:r>
      <w:r w:rsidR="00B426EB" w:rsidRPr="003D1E07">
        <w:t xml:space="preserve">Simplikius má </w:t>
      </w:r>
      <w:r w:rsidR="00874074" w:rsidRPr="003D1E07">
        <w:t>neoplatonsk</w:t>
      </w:r>
      <w:r w:rsidR="00B426EB" w:rsidRPr="003D1E07">
        <w:t>ý a gnostický scénář poznání</w:t>
      </w:r>
      <w:r w:rsidR="000E4302" w:rsidRPr="003D1E07">
        <w:t xml:space="preserve">. Jsoucno je nasvíceno </w:t>
      </w:r>
      <w:r w:rsidR="00B426EB" w:rsidRPr="003D1E07">
        <w:t xml:space="preserve">zezadu, od subsistentních </w:t>
      </w:r>
      <w:r w:rsidR="000E4302" w:rsidRPr="003D1E07">
        <w:t xml:space="preserve">a věčných </w:t>
      </w:r>
      <w:r w:rsidR="00B426EB" w:rsidRPr="003D1E07">
        <w:t xml:space="preserve">forem. Duše upadá do materiálního světa a její hylické poznání se snaží dosáhnout alespoň částečné jednoty s </w:t>
      </w:r>
      <w:r w:rsidR="00054222" w:rsidRPr="003D1E07">
        <w:t xml:space="preserve">odděleným </w:t>
      </w:r>
      <w:r w:rsidR="00B426EB" w:rsidRPr="003D1E07">
        <w:t>Jedním. Intelekt osvícený vyšším světem diakosmu projektuje inteligibilní obsahy směrem k </w:t>
      </w:r>
      <w:r w:rsidR="083B7189" w:rsidRPr="003D1E07">
        <w:t>mate</w:t>
      </w:r>
      <w:r w:rsidR="08402D01" w:rsidRPr="003D1E07">
        <w:t>r</w:t>
      </w:r>
      <w:r w:rsidR="083B7189" w:rsidRPr="003D1E07">
        <w:t>i</w:t>
      </w:r>
      <w:r w:rsidR="08402D01" w:rsidRPr="003D1E07">
        <w:t xml:space="preserve">álním </w:t>
      </w:r>
      <w:r w:rsidR="00B426EB" w:rsidRPr="003D1E07">
        <w:t>věcem. Poznání první substance</w:t>
      </w:r>
      <w:r w:rsidR="00A70FA4" w:rsidRPr="003D1E07">
        <w:fldChar w:fldCharType="begin"/>
      </w:r>
      <w:r w:rsidR="00A70FA4" w:rsidRPr="003D1E07">
        <w:instrText xml:space="preserve"> XE "substance</w:instrText>
      </w:r>
      <w:r w:rsidR="00B40981" w:rsidRPr="003D1E07">
        <w:instrText>:zatmění</w:instrText>
      </w:r>
      <w:r w:rsidR="00A70FA4" w:rsidRPr="003D1E07">
        <w:instrText xml:space="preserve">" </w:instrText>
      </w:r>
      <w:r w:rsidR="00A70FA4" w:rsidRPr="003D1E07">
        <w:fldChar w:fldCharType="end"/>
      </w:r>
      <w:r w:rsidR="00B426EB" w:rsidRPr="003D1E07">
        <w:t xml:space="preserve"> v realitě se stalo pouhou projekcí a sekundární vlastností původního spojení</w:t>
      </w:r>
      <w:r w:rsidR="08DA672A" w:rsidRPr="003D1E07">
        <w:t xml:space="preserve"> inte</w:t>
      </w:r>
      <w:r w:rsidR="00DF135F" w:rsidRPr="003D1E07">
        <w:t>l</w:t>
      </w:r>
      <w:r w:rsidR="08DA672A" w:rsidRPr="003D1E07">
        <w:t>e</w:t>
      </w:r>
      <w:r w:rsidR="00DF135F" w:rsidRPr="003D1E07">
        <w:t>ktu se světem oddělených kosmických forem a inteligencí</w:t>
      </w:r>
      <w:r w:rsidR="00B426EB" w:rsidRPr="003D1E07">
        <w:t>.</w:t>
      </w:r>
      <w:r w:rsidR="00DF135F" w:rsidRPr="003D1E07">
        <w:t xml:space="preserve"> Systém </w:t>
      </w:r>
      <w:r w:rsidR="00874074" w:rsidRPr="003D1E07">
        <w:t>neoplatonsk</w:t>
      </w:r>
      <w:r w:rsidR="00DF135F" w:rsidRPr="003D1E07">
        <w:t>ého nasvícení jsoucna zezadu ukazuje,</w:t>
      </w:r>
      <w:r w:rsidR="00226293" w:rsidRPr="003D1E07">
        <w:t xml:space="preserve"> </w:t>
      </w:r>
      <w:r w:rsidR="00DF135F" w:rsidRPr="003D1E07">
        <w:t>že m</w:t>
      </w:r>
      <w:r w:rsidR="00E51638" w:rsidRPr="003D1E07">
        <w:t xml:space="preserve">ysl a </w:t>
      </w:r>
      <w:r w:rsidR="00226293" w:rsidRPr="003D1E07">
        <w:t>poznaný předmět j</w:t>
      </w:r>
      <w:r w:rsidR="00E51638" w:rsidRPr="003D1E07">
        <w:t xml:space="preserve">sou </w:t>
      </w:r>
      <w:r w:rsidR="08884EE1" w:rsidRPr="003D1E07">
        <w:t xml:space="preserve">spojeny </w:t>
      </w:r>
      <w:r w:rsidR="00226293" w:rsidRPr="003D1E07">
        <w:t>přímo</w:t>
      </w:r>
      <w:r w:rsidR="08884EE1" w:rsidRPr="003D1E07">
        <w:t>. Pak je jasné, že te</w:t>
      </w:r>
      <w:r w:rsidR="08C46640" w:rsidRPr="003D1E07">
        <w:t>nto model poznání daný nasvícení</w:t>
      </w:r>
      <w:r w:rsidR="08884EE1" w:rsidRPr="003D1E07">
        <w:t>m sm</w:t>
      </w:r>
      <w:r w:rsidR="08C46640" w:rsidRPr="003D1E07">
        <w:t>yslu jso</w:t>
      </w:r>
      <w:r w:rsidR="08884EE1" w:rsidRPr="003D1E07">
        <w:t>u</w:t>
      </w:r>
      <w:r w:rsidR="08C46640" w:rsidRPr="003D1E07">
        <w:t>c</w:t>
      </w:r>
      <w:r w:rsidR="08884EE1" w:rsidRPr="003D1E07">
        <w:t>na zezadu nepotřebuje žádnou mediaci, ani smyslovou ani rozumovou</w:t>
      </w:r>
      <w:r w:rsidR="00DF135F" w:rsidRPr="003D1E07">
        <w:t xml:space="preserve">. </w:t>
      </w:r>
      <w:r w:rsidR="08333067" w:rsidRPr="003D1E07">
        <w:t xml:space="preserve">Afrodisiovo a tím i Simplikiovo </w:t>
      </w:r>
      <w:r w:rsidR="08515538" w:rsidRPr="003D1E07">
        <w:lastRenderedPageBreak/>
        <w:t xml:space="preserve">pojetí hypostázovaného </w:t>
      </w:r>
      <w:r w:rsidR="08333067" w:rsidRPr="003D1E07">
        <w:t xml:space="preserve">a odděleného </w:t>
      </w:r>
      <w:r w:rsidR="08333067" w:rsidRPr="003D1E07">
        <w:rPr>
          <w:i/>
        </w:rPr>
        <w:t>intellectus agens</w:t>
      </w:r>
      <w:r w:rsidR="08333067" w:rsidRPr="003D1E07">
        <w:t xml:space="preserve"> </w:t>
      </w:r>
      <w:r w:rsidR="082260D4" w:rsidRPr="003D1E07">
        <w:t>působíc</w:t>
      </w:r>
      <w:r w:rsidR="08333067" w:rsidRPr="003D1E07">
        <w:t>ího zvějšku na naše poznání o</w:t>
      </w:r>
      <w:r w:rsidR="08515538" w:rsidRPr="003D1E07">
        <w:t xml:space="preserve">dmítne </w:t>
      </w:r>
      <w:r w:rsidR="08EF4110" w:rsidRPr="003D1E07">
        <w:t xml:space="preserve">částečně Al-Fárábí a kompletně </w:t>
      </w:r>
      <w:r w:rsidR="08515538" w:rsidRPr="003D1E07">
        <w:t xml:space="preserve">až Averroesův velký komentář k </w:t>
      </w:r>
      <w:r w:rsidR="08515538" w:rsidRPr="003D1E07">
        <w:rPr>
          <w:i/>
        </w:rPr>
        <w:t>De anima</w:t>
      </w:r>
      <w:r w:rsidR="00C84A9E" w:rsidRPr="003D1E07">
        <w:rPr>
          <w:i/>
        </w:rPr>
        <w:t xml:space="preserve"> </w:t>
      </w:r>
      <w:r w:rsidR="00C84A9E" w:rsidRPr="003D1E07">
        <w:t>(CMDA)</w:t>
      </w:r>
      <w:r w:rsidR="08515538" w:rsidRPr="003D1E07">
        <w:t xml:space="preserve">. </w:t>
      </w:r>
      <w:r w:rsidR="00CA612E" w:rsidRPr="003D1E07">
        <w:t>O</w:t>
      </w:r>
      <w:r w:rsidR="00226293" w:rsidRPr="003D1E07">
        <w:t xml:space="preserve">svícená mysl ilumináta </w:t>
      </w:r>
      <w:r w:rsidR="00DF135F" w:rsidRPr="003D1E07">
        <w:t>bezprostředně participuje na oddělené subsistentní formě</w:t>
      </w:r>
      <w:r w:rsidR="00226293" w:rsidRPr="003D1E07">
        <w:t xml:space="preserve"> díky mystickému náhledu </w:t>
      </w:r>
      <w:r w:rsidR="00CA612E" w:rsidRPr="003D1E07">
        <w:t xml:space="preserve">na </w:t>
      </w:r>
      <w:ins w:id="610" w:author="Oprava" w:date="2024-03-23T14:02:00Z">
        <w:r w:rsidR="00EE317A">
          <w:t>„</w:t>
        </w:r>
      </w:ins>
      <w:r w:rsidR="00EE317A">
        <w:t>substanci</w:t>
      </w:r>
      <w:del w:id="611" w:author="Oprava" w:date="2024-03-23T14:02:00Z">
        <w:r w:rsidR="00CA612E" w:rsidRPr="003D1E07">
          <w:delText>-</w:delText>
        </w:r>
      </w:del>
      <w:ins w:id="612" w:author="Oprava" w:date="2024-03-23T14:02:00Z">
        <w:r w:rsidR="00EE317A">
          <w:t>–</w:t>
        </w:r>
      </w:ins>
      <w:r w:rsidR="00F214C5" w:rsidRPr="003D1E07">
        <w:t>species</w:t>
      </w:r>
      <w:del w:id="613" w:author="Oprava" w:date="2024-03-23T14:02:00Z">
        <w:r w:rsidR="00CA612E" w:rsidRPr="003D1E07">
          <w:fldChar w:fldCharType="begin"/>
        </w:r>
        <w:r w:rsidR="00CA612E" w:rsidRPr="003D1E07">
          <w:delInstrText xml:space="preserve"> XE "náhled:eidetický" </w:delInstrText>
        </w:r>
        <w:r w:rsidR="00CA612E" w:rsidRPr="003D1E07">
          <w:fldChar w:fldCharType="end"/>
        </w:r>
      </w:del>
      <w:ins w:id="614" w:author="Oprava" w:date="2024-03-23T14:02:00Z">
        <w:r w:rsidR="00EE317A">
          <w:t>“</w:t>
        </w:r>
        <w:r w:rsidR="00CA612E" w:rsidRPr="003D1E07">
          <w:fldChar w:fldCharType="begin"/>
        </w:r>
        <w:r w:rsidR="00CA612E" w:rsidRPr="003D1E07">
          <w:instrText xml:space="preserve"> XE "náhled:eidetický" </w:instrText>
        </w:r>
        <w:r w:rsidR="00CA612E" w:rsidRPr="003D1E07">
          <w:fldChar w:fldCharType="end"/>
        </w:r>
      </w:ins>
      <w:r w:rsidR="00E51638" w:rsidRPr="003D1E07">
        <w:t xml:space="preserve">. </w:t>
      </w:r>
      <w:r w:rsidR="081E2677" w:rsidRPr="003D1E07">
        <w:t>Poznání reality probíhá skrze nezávislý výkon intelektu, který jde z pravé vlasti do materiální reality světa.</w:t>
      </w:r>
      <w:r w:rsidR="08883F8D" w:rsidRPr="003D1E07">
        <w:t xml:space="preserve"> Simplikiu</w:t>
      </w:r>
      <w:r w:rsidR="083037A7" w:rsidRPr="003D1E07">
        <w:t xml:space="preserve">s odmítl pro poznání </w:t>
      </w:r>
      <w:r w:rsidR="083037A7" w:rsidRPr="003D1E07">
        <w:rPr>
          <w:i/>
        </w:rPr>
        <w:t>per prius</w:t>
      </w:r>
      <w:r w:rsidR="083037A7" w:rsidRPr="003D1E07">
        <w:t xml:space="preserve"> aristotelskou determinaci intelektu skrze smysly a zrušil impozici významu od aktuálních prvních substancí. Základem poznávací intence je </w:t>
      </w:r>
      <w:r w:rsidR="08175ED7" w:rsidRPr="003D1E07">
        <w:t xml:space="preserve">mytopoetické osvícení mysli </w:t>
      </w:r>
      <w:r w:rsidR="083037A7" w:rsidRPr="003D1E07">
        <w:t>od vyšších forem intelektu, které existují jako plně subsistentní jsoucna.</w:t>
      </w:r>
      <w:r w:rsidR="08175ED7" w:rsidRPr="003D1E07">
        <w:t xml:space="preserve"> Následující citát ukazuje první objektivní vidění světa v modu </w:t>
      </w:r>
      <w:r w:rsidR="0870780D" w:rsidRPr="003D1E07">
        <w:t xml:space="preserve">moderního existenciálního </w:t>
      </w:r>
      <w:r w:rsidR="08175ED7" w:rsidRPr="003D1E07">
        <w:t xml:space="preserve">odcizení. </w:t>
      </w:r>
      <w:r w:rsidR="081C17C2" w:rsidRPr="003D1E07">
        <w:t xml:space="preserve">Elegicky </w:t>
      </w:r>
      <w:r w:rsidR="08175ED7" w:rsidRPr="003D1E07">
        <w:t xml:space="preserve">naladěná duše moderního ilumináta nazírá univoční a objektivně homogenní celek jsoucen z perspektivy </w:t>
      </w:r>
      <w:r w:rsidR="08F45086" w:rsidRPr="003D1E07">
        <w:t>neexistují</w:t>
      </w:r>
      <w:r w:rsidR="08024BFD" w:rsidRPr="003D1E07">
        <w:t>cí</w:t>
      </w:r>
      <w:r w:rsidR="08F45086" w:rsidRPr="003D1E07">
        <w:t xml:space="preserve">ch </w:t>
      </w:r>
      <w:r w:rsidR="08175ED7" w:rsidRPr="003D1E07">
        <w:t xml:space="preserve">kosmických inteligibilních </w:t>
      </w:r>
      <w:ins w:id="615" w:author="Oprava" w:date="2024-03-23T14:02:00Z">
        <w:r w:rsidR="00EE317A">
          <w:t>„</w:t>
        </w:r>
      </w:ins>
      <w:r w:rsidR="00EE317A">
        <w:t>forem</w:t>
      </w:r>
      <w:del w:id="616" w:author="Oprava" w:date="2024-03-23T14:02:00Z">
        <w:r w:rsidR="08175ED7" w:rsidRPr="003D1E07">
          <w:delText>-</w:delText>
        </w:r>
      </w:del>
      <w:ins w:id="617" w:author="Oprava" w:date="2024-03-23T14:02:00Z">
        <w:r w:rsidR="00EE317A">
          <w:t>–</w:t>
        </w:r>
      </w:ins>
      <w:r w:rsidR="00F214C5" w:rsidRPr="003D1E07">
        <w:t>species</w:t>
      </w:r>
      <w:del w:id="618" w:author="Oprava" w:date="2024-03-23T14:02:00Z">
        <w:r w:rsidR="08175ED7" w:rsidRPr="003D1E07">
          <w:delText>.</w:delText>
        </w:r>
      </w:del>
      <w:ins w:id="619" w:author="Oprava" w:date="2024-03-23T14:02:00Z">
        <w:r w:rsidR="00EE317A">
          <w:t>“</w:t>
        </w:r>
        <w:r w:rsidR="08175ED7" w:rsidRPr="003D1E07">
          <w:t>.</w:t>
        </w:r>
      </w:ins>
      <w:r w:rsidR="08F45086" w:rsidRPr="003D1E07">
        <w:t xml:space="preserve"> </w:t>
      </w:r>
      <w:r w:rsidR="00DE5FBB">
        <w:t xml:space="preserve">Tím </w:t>
      </w:r>
      <w:del w:id="620" w:author="Oprava" w:date="2024-03-23T14:02:00Z">
        <w:r w:rsidR="08633377" w:rsidRPr="003D1E07">
          <w:delText>vzniká</w:delText>
        </w:r>
      </w:del>
      <w:ins w:id="621" w:author="Oprava" w:date="2024-03-23T14:02:00Z">
        <w:r w:rsidR="00DE5FBB">
          <w:t>vznikla</w:t>
        </w:r>
      </w:ins>
      <w:r w:rsidR="08633377" w:rsidRPr="003D1E07">
        <w:t xml:space="preserve"> nová forma</w:t>
      </w:r>
      <w:r w:rsidR="08511FB4" w:rsidRPr="003D1E07">
        <w:t xml:space="preserve"> akademického mýtu o tragické odyseji </w:t>
      </w:r>
      <w:r w:rsidR="08633377" w:rsidRPr="003D1E07">
        <w:t xml:space="preserve">moderního </w:t>
      </w:r>
      <w:r w:rsidR="08511FB4" w:rsidRPr="003D1E07">
        <w:t>ducha</w:t>
      </w:r>
      <w:r w:rsidR="08041F84" w:rsidRPr="003D1E07">
        <w:t>, kterou zopakuje Bonave</w:t>
      </w:r>
      <w:r w:rsidR="0806312E" w:rsidRPr="003D1E07">
        <w:t>n</w:t>
      </w:r>
      <w:r w:rsidR="08041F84" w:rsidRPr="003D1E07">
        <w:t>tura</w:t>
      </w:r>
      <w:r w:rsidR="00022B3D" w:rsidRPr="003D1E07">
        <w:t xml:space="preserve"> a pak </w:t>
      </w:r>
      <w:r w:rsidR="00B40374" w:rsidRPr="003D1E07">
        <w:t>H</w:t>
      </w:r>
      <w:r w:rsidR="08041F84" w:rsidRPr="003D1E07">
        <w:t>egel</w:t>
      </w:r>
      <w:r w:rsidR="08511FB4" w:rsidRPr="003D1E07">
        <w:t>.</w:t>
      </w:r>
      <w:r w:rsidR="081C17C2" w:rsidRPr="003D1E07">
        <w:t xml:space="preserve"> Není divu, že toto </w:t>
      </w:r>
      <w:r w:rsidR="08BA095C" w:rsidRPr="003D1E07">
        <w:t xml:space="preserve">nejvyšší </w:t>
      </w:r>
      <w:r w:rsidR="081C17C2" w:rsidRPr="003D1E07">
        <w:t xml:space="preserve">spojení </w:t>
      </w:r>
      <w:r w:rsidR="08BA095C" w:rsidRPr="003D1E07">
        <w:t xml:space="preserve">těla s duchem </w:t>
      </w:r>
      <w:r w:rsidR="081C17C2" w:rsidRPr="003D1E07">
        <w:t xml:space="preserve">nemůže schizofrenická mysl </w:t>
      </w:r>
      <w:r w:rsidR="081C17C2" w:rsidRPr="003D1E07">
        <w:rPr>
          <w:i/>
        </w:rPr>
        <w:t>Modernorum</w:t>
      </w:r>
      <w:r w:rsidR="081C17C2" w:rsidRPr="003D1E07">
        <w:t xml:space="preserve"> nikdy uskutečnit.</w:t>
      </w:r>
    </w:p>
    <w:p w14:paraId="61356C6B" w14:textId="795D3FA3" w:rsidR="080E0BBF" w:rsidRPr="003D1E07" w:rsidRDefault="005060EE" w:rsidP="080E0BBF">
      <w:pPr>
        <w:pStyle w:val="Citace"/>
        <w:rPr>
          <w:rFonts w:ascii="Times New Roman" w:hAnsi="Times New Roman"/>
          <w:noProof/>
          <w:szCs w:val="24"/>
          <w:lang w:val="cs-CZ"/>
        </w:rPr>
      </w:pPr>
      <w:r w:rsidRPr="003D1E07">
        <w:rPr>
          <w:noProof/>
          <w:lang w:val="cs-CZ"/>
        </w:rPr>
        <w:t>„</w:t>
      </w:r>
      <w:r w:rsidR="002D4EA8" w:rsidRPr="003D1E07">
        <w:rPr>
          <w:noProof/>
          <w:lang w:val="cs-CZ"/>
        </w:rPr>
        <w:t xml:space="preserve">Jakmile duše odtamtud </w:t>
      </w:r>
      <w:r w:rsidR="000D2562" w:rsidRPr="009A6AF5">
        <w:rPr>
          <w:lang w:val="en-US"/>
        </w:rPr>
        <w:t>[</w:t>
      </w:r>
      <w:r w:rsidR="000D2562">
        <w:rPr>
          <w:lang w:val="en-US"/>
        </w:rPr>
        <w:t>tj. z inteligibilního světa</w:t>
      </w:r>
      <w:r w:rsidR="000D2562" w:rsidRPr="009A6AF5">
        <w:rPr>
          <w:lang w:val="en-US"/>
        </w:rPr>
        <w:t>]</w:t>
      </w:r>
      <w:r w:rsidR="000D2562">
        <w:rPr>
          <w:lang w:val="en-US"/>
        </w:rPr>
        <w:t xml:space="preserve"> </w:t>
      </w:r>
      <w:r w:rsidR="002D4EA8" w:rsidRPr="003D1E07">
        <w:rPr>
          <w:noProof/>
          <w:lang w:val="cs-CZ"/>
        </w:rPr>
        <w:t>odešla</w:t>
      </w:r>
      <w:r w:rsidR="08975125" w:rsidRPr="003D1E07">
        <w:rPr>
          <w:noProof/>
          <w:lang w:val="cs-CZ"/>
        </w:rPr>
        <w:t xml:space="preserve">, </w:t>
      </w:r>
      <w:r w:rsidR="080E0BBF" w:rsidRPr="003D1E07">
        <w:rPr>
          <w:noProof/>
          <w:lang w:val="cs-CZ"/>
        </w:rPr>
        <w:t xml:space="preserve">tím se také oddělily obecné </w:t>
      </w:r>
      <w:r w:rsidR="089D5A33" w:rsidRPr="003D1E07">
        <w:rPr>
          <w:noProof/>
          <w:lang w:val="cs-CZ"/>
        </w:rPr>
        <w:t xml:space="preserve">významy </w:t>
      </w:r>
      <w:r w:rsidR="080E0BBF" w:rsidRPr="003D1E07">
        <w:rPr>
          <w:noProof/>
          <w:lang w:val="cs-CZ"/>
        </w:rPr>
        <w:t xml:space="preserve">v duši (τοὺς ἐν αὐτῇ λόγους) </w:t>
      </w:r>
      <w:r w:rsidR="089D5A33" w:rsidRPr="003D1E07">
        <w:rPr>
          <w:noProof/>
          <w:lang w:val="cs-CZ"/>
        </w:rPr>
        <w:t>od jejich původního bytí (τῶν ὄντων χωρίσασα)</w:t>
      </w:r>
      <w:r w:rsidR="080E0BBF" w:rsidRPr="003D1E07">
        <w:rPr>
          <w:noProof/>
          <w:lang w:val="cs-CZ"/>
        </w:rPr>
        <w:t xml:space="preserve">. Duše je proměnila v imaga místo původních prototypů (εἰκόνας αὐτοὺς ἀντὶ τῶν πρωτοτύπων), a tím zavedla </w:t>
      </w:r>
      <w:r w:rsidR="00DC1AAB" w:rsidRPr="003D1E07">
        <w:rPr>
          <w:noProof/>
          <w:lang w:val="cs-CZ"/>
        </w:rPr>
        <w:t xml:space="preserve">odstup </w:t>
      </w:r>
      <w:r w:rsidR="080E0BBF" w:rsidRPr="003D1E07">
        <w:rPr>
          <w:noProof/>
          <w:lang w:val="cs-CZ"/>
        </w:rPr>
        <w:t xml:space="preserve">intelektu </w:t>
      </w:r>
      <w:r w:rsidR="00DC1AAB" w:rsidRPr="003D1E07">
        <w:rPr>
          <w:noProof/>
          <w:lang w:val="cs-CZ"/>
        </w:rPr>
        <w:t xml:space="preserve">od </w:t>
      </w:r>
      <w:r w:rsidR="080E0BBF" w:rsidRPr="003D1E07">
        <w:rPr>
          <w:noProof/>
          <w:lang w:val="cs-CZ"/>
        </w:rPr>
        <w:t>reálný</w:t>
      </w:r>
      <w:r w:rsidR="00DC1AAB" w:rsidRPr="003D1E07">
        <w:rPr>
          <w:noProof/>
          <w:lang w:val="cs-CZ"/>
        </w:rPr>
        <w:t>ch</w:t>
      </w:r>
      <w:r w:rsidR="080E0BBF" w:rsidRPr="003D1E07">
        <w:rPr>
          <w:noProof/>
          <w:lang w:val="cs-CZ"/>
        </w:rPr>
        <w:t xml:space="preserve"> věc</w:t>
      </w:r>
      <w:r w:rsidR="00DC1AAB" w:rsidRPr="003D1E07">
        <w:rPr>
          <w:noProof/>
          <w:lang w:val="cs-CZ"/>
        </w:rPr>
        <w:t>í</w:t>
      </w:r>
      <w:r w:rsidR="080E0BBF" w:rsidRPr="003D1E07">
        <w:rPr>
          <w:noProof/>
          <w:lang w:val="cs-CZ"/>
        </w:rPr>
        <w:t xml:space="preserve"> (διέστησεν τὴν νόησιν ἀπὸ τῶν πραγμάτων). </w:t>
      </w:r>
      <w:r w:rsidR="00D33788" w:rsidRPr="003D1E07">
        <w:rPr>
          <w:noProof/>
          <w:lang w:val="cs-CZ"/>
        </w:rPr>
        <w:t xml:space="preserve">Toto platí tím více, čím více </w:t>
      </w:r>
      <w:r w:rsidR="080E0BBF" w:rsidRPr="003D1E07">
        <w:rPr>
          <w:noProof/>
          <w:lang w:val="cs-CZ"/>
        </w:rPr>
        <w:t xml:space="preserve">se duše vzdaluje od původní podobnosti s </w:t>
      </w:r>
      <w:r w:rsidR="08EB4D88" w:rsidRPr="003D1E07">
        <w:rPr>
          <w:noProof/>
          <w:lang w:val="cs-CZ"/>
        </w:rPr>
        <w:t>i</w:t>
      </w:r>
      <w:r w:rsidR="080E0BBF" w:rsidRPr="003D1E07">
        <w:rPr>
          <w:noProof/>
          <w:lang w:val="cs-CZ"/>
        </w:rPr>
        <w:t xml:space="preserve">ntelektem (τῆς πρὸς τὸν νοῦν ὁμοιότητος ἀπέστη). Pak je </w:t>
      </w:r>
      <w:r w:rsidR="005803D7" w:rsidRPr="003D1E07">
        <w:rPr>
          <w:noProof/>
          <w:lang w:val="cs-CZ"/>
        </w:rPr>
        <w:t xml:space="preserve">duše </w:t>
      </w:r>
      <w:r w:rsidR="080E0BBF" w:rsidRPr="003D1E07">
        <w:rPr>
          <w:noProof/>
          <w:lang w:val="cs-CZ"/>
        </w:rPr>
        <w:t>ráda, že může aspoň předkládat myšlenkové obsahy (προβάλλεσθαι τὰ νοήματα), které směřují k</w:t>
      </w:r>
      <w:r w:rsidR="000E45D4">
        <w:rPr>
          <w:noProof/>
          <w:lang w:val="cs-CZ"/>
        </w:rPr>
        <w:t xml:space="preserve"> normálním </w:t>
      </w:r>
      <w:r w:rsidR="080E0BBF" w:rsidRPr="003D1E07">
        <w:rPr>
          <w:noProof/>
          <w:lang w:val="cs-CZ"/>
        </w:rPr>
        <w:t>věcem (τοῖς πράγμασιν).</w:t>
      </w:r>
      <w:r w:rsidR="005819F9" w:rsidRPr="003D1E07">
        <w:rPr>
          <w:noProof/>
          <w:lang w:val="cs-CZ"/>
        </w:rPr>
        <w:t>“ </w:t>
      </w:r>
      <w:r w:rsidR="080E0BBF" w:rsidRPr="003D1E07">
        <w:rPr>
          <w:rStyle w:val="Znakapoznpodarou"/>
          <w:noProof/>
          <w:lang w:val="cs-CZ"/>
        </w:rPr>
        <w:footnoteReference w:id="61"/>
      </w:r>
      <w:r w:rsidR="080E0BBF" w:rsidRPr="003D1E07">
        <w:rPr>
          <w:noProof/>
          <w:lang w:val="cs-CZ"/>
        </w:rPr>
        <w:t xml:space="preserve"> </w:t>
      </w:r>
    </w:p>
    <w:p w14:paraId="4DCDD332" w14:textId="58C67AEC" w:rsidR="003F5862" w:rsidRDefault="085D50B1" w:rsidP="00684365">
      <w:pPr>
        <w:rPr>
          <w:ins w:id="622" w:author="Oprava" w:date="2024-03-23T14:02:00Z"/>
        </w:rPr>
      </w:pPr>
      <w:r w:rsidRPr="003D1E07">
        <w:t xml:space="preserve">Citace </w:t>
      </w:r>
      <w:r w:rsidRPr="003D1E07">
        <w:rPr>
          <w:iCs/>
        </w:rPr>
        <w:t xml:space="preserve">ukazuje </w:t>
      </w:r>
      <w:r w:rsidR="08BE3FD7" w:rsidRPr="003D1E07">
        <w:rPr>
          <w:iCs/>
        </w:rPr>
        <w:t xml:space="preserve">předchůdnou </w:t>
      </w:r>
      <w:r w:rsidRPr="003D1E07">
        <w:rPr>
          <w:iCs/>
        </w:rPr>
        <w:t>dráhu náhledu na smysl jsoucna</w:t>
      </w:r>
      <w:r w:rsidR="00344970">
        <w:rPr>
          <w:iCs/>
        </w:rPr>
        <w:t xml:space="preserve"> (</w:t>
      </w:r>
      <w:r w:rsidR="00344970" w:rsidRPr="00344970">
        <w:rPr>
          <w:i/>
          <w:iCs/>
        </w:rPr>
        <w:t>Bezugssinn</w:t>
      </w:r>
      <w:r w:rsidR="00344970">
        <w:rPr>
          <w:i/>
          <w:iCs/>
        </w:rPr>
        <w:fldChar w:fldCharType="begin"/>
      </w:r>
      <w:r w:rsidR="00344970">
        <w:instrText xml:space="preserve"> XE "</w:instrText>
      </w:r>
      <w:r w:rsidR="00344970" w:rsidRPr="00723241">
        <w:rPr>
          <w:i/>
          <w:iCs/>
        </w:rPr>
        <w:instrText>Bezugssinn</w:instrText>
      </w:r>
      <w:r w:rsidR="00344970">
        <w:instrText xml:space="preserve">" </w:instrText>
      </w:r>
      <w:r w:rsidR="00344970">
        <w:rPr>
          <w:i/>
          <w:iCs/>
        </w:rPr>
        <w:fldChar w:fldCharType="end"/>
      </w:r>
      <w:r w:rsidR="00344970">
        <w:rPr>
          <w:iCs/>
        </w:rPr>
        <w:t>)</w:t>
      </w:r>
      <w:r w:rsidRPr="003D1E07">
        <w:rPr>
          <w:iCs/>
        </w:rPr>
        <w:t xml:space="preserve">, která </w:t>
      </w:r>
      <w:r w:rsidR="001552B0">
        <w:rPr>
          <w:iCs/>
        </w:rPr>
        <w:t>začíná ve světě a</w:t>
      </w:r>
      <w:r w:rsidRPr="003D1E07">
        <w:rPr>
          <w:iCs/>
        </w:rPr>
        <w:t>uto</w:t>
      </w:r>
      <w:r w:rsidR="08BE3FD7" w:rsidRPr="003D1E07">
        <w:rPr>
          <w:iCs/>
        </w:rPr>
        <w:t>no</w:t>
      </w:r>
      <w:r w:rsidRPr="003D1E07">
        <w:rPr>
          <w:iCs/>
        </w:rPr>
        <w:t xml:space="preserve">mních intelektuálních forem. </w:t>
      </w:r>
      <w:r w:rsidR="083B1842" w:rsidRPr="003D1E07">
        <w:t xml:space="preserve">Duše primárně existuje v modu odcizení vzhledem k materiálnímu světu (διέστησεν τὴν νόησιν ἀπὸ τῶν πραγμάτων). </w:t>
      </w:r>
      <w:r w:rsidR="00D77E6F">
        <w:t>Tato „diastáze“</w:t>
      </w:r>
      <w:r w:rsidR="00D77E6F" w:rsidRPr="00D77E6F">
        <w:t xml:space="preserve"> mezi my</w:t>
      </w:r>
      <w:r w:rsidR="00D77E6F">
        <w:t>šlením a realitou definuje epochu</w:t>
      </w:r>
      <w:r w:rsidR="00D77E6F" w:rsidRPr="00D77E6F">
        <w:t xml:space="preserve"> současného antropocénu.</w:t>
      </w:r>
      <w:r w:rsidR="00D77E6F">
        <w:t xml:space="preserve"> </w:t>
      </w:r>
      <w:r w:rsidR="00BF2679" w:rsidRPr="003D1E07">
        <w:t>Noemata</w:t>
      </w:r>
      <w:r w:rsidR="003B4FA7" w:rsidRPr="003D1E07">
        <w:fldChar w:fldCharType="begin"/>
      </w:r>
      <w:r w:rsidR="003B4FA7" w:rsidRPr="003D1E07">
        <w:instrText xml:space="preserve"> XE "</w:instrText>
      </w:r>
      <w:r w:rsidR="003B4FA7" w:rsidRPr="003D1E07">
        <w:rPr>
          <w:iCs/>
        </w:rPr>
        <w:instrText>noemata</w:instrText>
      </w:r>
      <w:r w:rsidR="003B4FA7" w:rsidRPr="003D1E07">
        <w:instrText xml:space="preserve">" </w:instrText>
      </w:r>
      <w:r w:rsidR="003B4FA7" w:rsidRPr="003D1E07">
        <w:fldChar w:fldCharType="end"/>
      </w:r>
      <w:r w:rsidR="00BF2679" w:rsidRPr="003D1E07">
        <w:t xml:space="preserve"> nejsou determinována aktuálními věcmi</w:t>
      </w:r>
      <w:r w:rsidR="00A4789E" w:rsidRPr="003D1E07">
        <w:t xml:space="preserve"> v realitě</w:t>
      </w:r>
      <w:r w:rsidR="00BF2679" w:rsidRPr="003D1E07">
        <w:t xml:space="preserve">, ale jsou </w:t>
      </w:r>
      <w:r w:rsidR="0849643A" w:rsidRPr="003D1E07">
        <w:t>vrhána</w:t>
      </w:r>
      <w:r w:rsidR="00BF2679" w:rsidRPr="003D1E07">
        <w:t xml:space="preserve"> </w:t>
      </w:r>
      <w:r w:rsidR="0815402C" w:rsidRPr="003D1E07">
        <w:t xml:space="preserve">od intelektu </w:t>
      </w:r>
      <w:r w:rsidR="00BF2679" w:rsidRPr="003D1E07">
        <w:t xml:space="preserve">k věcem (τοῖς πράγμασιν προβάλλεσθαι τὰ νοήματα). </w:t>
      </w:r>
      <w:r w:rsidR="00686CED" w:rsidRPr="003D1E07">
        <w:t>Sloveso</w:t>
      </w:r>
      <w:r w:rsidR="005854F7" w:rsidRPr="003D1E07">
        <w:t xml:space="preserve"> </w:t>
      </w:r>
      <w:ins w:id="623" w:author="Oprava" w:date="2024-03-23T14:02:00Z">
        <w:r w:rsidR="008E260D">
          <w:t>„</w:t>
        </w:r>
      </w:ins>
      <w:r w:rsidR="005854F7" w:rsidRPr="003D1E07">
        <w:rPr>
          <w:i/>
        </w:rPr>
        <w:t>proball</w:t>
      </w:r>
      <w:r w:rsidR="0020389F">
        <w:rPr>
          <w:rFonts w:cs="Calibri"/>
          <w:i/>
        </w:rPr>
        <w:t>ō</w:t>
      </w:r>
      <w:ins w:id="624" w:author="Oprava" w:date="2024-03-23T14:02:00Z">
        <w:r w:rsidR="008E260D">
          <w:rPr>
            <w:rFonts w:cs="Calibri"/>
          </w:rPr>
          <w:t>“</w:t>
        </w:r>
      </w:ins>
      <w:r w:rsidR="005854F7" w:rsidRPr="003D1E07">
        <w:t xml:space="preserve"> určuje novou </w:t>
      </w:r>
      <w:r w:rsidR="005854F7" w:rsidRPr="003D1E07">
        <w:lastRenderedPageBreak/>
        <w:t xml:space="preserve">„probalistickou“ dráhu předchůdného porozumění </w:t>
      </w:r>
      <w:r w:rsidR="00B6681C">
        <w:t>(</w:t>
      </w:r>
      <w:r w:rsidR="00B6681C" w:rsidRPr="00B6681C">
        <w:rPr>
          <w:i/>
        </w:rPr>
        <w:t>Vor-blickbahn</w:t>
      </w:r>
      <w:r w:rsidR="00B6681C">
        <w:rPr>
          <w:i/>
        </w:rPr>
        <w:fldChar w:fldCharType="begin"/>
      </w:r>
      <w:r w:rsidR="00B6681C">
        <w:instrText xml:space="preserve"> XE "</w:instrText>
      </w:r>
      <w:r w:rsidR="00B6681C" w:rsidRPr="00F247D9">
        <w:rPr>
          <w:i/>
        </w:rPr>
        <w:instrText>Vor-blickbahn</w:instrText>
      </w:r>
      <w:r w:rsidR="00B6681C">
        <w:instrText xml:space="preserve">" </w:instrText>
      </w:r>
      <w:r w:rsidR="00B6681C">
        <w:rPr>
          <w:i/>
        </w:rPr>
        <w:fldChar w:fldCharType="end"/>
      </w:r>
      <w:r w:rsidR="00B6681C">
        <w:t xml:space="preserve">) </w:t>
      </w:r>
      <w:r w:rsidR="005854F7" w:rsidRPr="003D1E07">
        <w:t xml:space="preserve">na </w:t>
      </w:r>
      <w:r w:rsidR="00B6681C">
        <w:t xml:space="preserve">metafyzický </w:t>
      </w:r>
      <w:r w:rsidR="005854F7" w:rsidRPr="003D1E07">
        <w:t xml:space="preserve">smysl </w:t>
      </w:r>
      <w:r w:rsidR="002366E1">
        <w:t xml:space="preserve">každého </w:t>
      </w:r>
      <w:r w:rsidR="00B6681C">
        <w:t xml:space="preserve">moderního </w:t>
      </w:r>
      <w:r w:rsidR="005854F7" w:rsidRPr="003D1E07">
        <w:t xml:space="preserve">jsoucna. </w:t>
      </w:r>
      <w:r w:rsidR="08051941" w:rsidRPr="003D1E07">
        <w:t xml:space="preserve">Simplikiův </w:t>
      </w:r>
      <w:r w:rsidR="08B779FB" w:rsidRPr="003D1E07">
        <w:t xml:space="preserve">metafyzický </w:t>
      </w:r>
      <w:r w:rsidR="08051941" w:rsidRPr="003D1E07">
        <w:t>dativ (τοῖς πράγμασιν)</w:t>
      </w:r>
      <w:r w:rsidR="08B74B23" w:rsidRPr="003D1E07">
        <w:rPr>
          <w:szCs w:val="24"/>
        </w:rPr>
        <w:t xml:space="preserve"> </w:t>
      </w:r>
      <w:r w:rsidR="08B74B23" w:rsidRPr="003D1E07">
        <w:rPr>
          <w:szCs w:val="24"/>
        </w:rPr>
        <w:fldChar w:fldCharType="begin"/>
      </w:r>
      <w:r w:rsidR="08B74B23" w:rsidRPr="003D1E07">
        <w:instrText xml:space="preserve"> XE "</w:instrText>
      </w:r>
      <w:r w:rsidR="08B779FB" w:rsidRPr="003D1E07">
        <w:rPr>
          <w:i/>
        </w:rPr>
        <w:instrText>dativus metaphysi</w:instrText>
      </w:r>
      <w:r w:rsidR="08B74B23" w:rsidRPr="003D1E07">
        <w:rPr>
          <w:i/>
        </w:rPr>
        <w:instrText>cus</w:instrText>
      </w:r>
      <w:r w:rsidR="08B74B23" w:rsidRPr="003D1E07">
        <w:instrText xml:space="preserve">" </w:instrText>
      </w:r>
      <w:r w:rsidR="08B74B23" w:rsidRPr="003D1E07">
        <w:rPr>
          <w:szCs w:val="24"/>
        </w:rPr>
        <w:fldChar w:fldCharType="end"/>
      </w:r>
      <w:r w:rsidR="08051941" w:rsidRPr="003D1E07">
        <w:t xml:space="preserve">potvrzuje, že schéma poznání je otočeno od reality prvních substancí k realitě </w:t>
      </w:r>
      <w:r w:rsidR="007E41C1">
        <w:t xml:space="preserve">esencí, které </w:t>
      </w:r>
      <w:r w:rsidR="007E41C1" w:rsidRPr="003D1E07">
        <w:t>přímo</w:t>
      </w:r>
      <w:r w:rsidR="007E41C1">
        <w:t xml:space="preserve"> </w:t>
      </w:r>
      <w:r w:rsidR="08DD3DC3" w:rsidRPr="003D1E07">
        <w:t>o</w:t>
      </w:r>
      <w:r w:rsidR="08051941" w:rsidRPr="003D1E07">
        <w:t xml:space="preserve">svěcují intelekt. </w:t>
      </w:r>
      <w:r w:rsidR="0062177C" w:rsidRPr="003D1E07">
        <w:t>Donace smyslu jde od subjektu k</w:t>
      </w:r>
      <w:r w:rsidR="00FA1911" w:rsidRPr="003D1E07">
        <w:t> </w:t>
      </w:r>
      <w:r w:rsidR="0062177C" w:rsidRPr="003D1E07">
        <w:t>věcem</w:t>
      </w:r>
      <w:r w:rsidR="00FA1911" w:rsidRPr="003D1E07">
        <w:t xml:space="preserve">, což znamená nové postavení moderního subjektu, který si přivlastňuje svět </w:t>
      </w:r>
      <w:r w:rsidR="007E41C1">
        <w:t xml:space="preserve">směrem od sebe sama </w:t>
      </w:r>
      <w:r w:rsidR="00D4341C" w:rsidRPr="003D1E07">
        <w:t>(</w:t>
      </w:r>
      <w:r w:rsidR="00D4341C" w:rsidRPr="003D1E07">
        <w:rPr>
          <w:i/>
        </w:rPr>
        <w:t>Ge-Stell</w:t>
      </w:r>
      <w:r w:rsidR="00D4341C" w:rsidRPr="003D1E07">
        <w:rPr>
          <w:i/>
        </w:rPr>
        <w:fldChar w:fldCharType="begin"/>
      </w:r>
      <w:r w:rsidR="00D4341C" w:rsidRPr="003D1E07">
        <w:instrText xml:space="preserve"> XE "</w:instrText>
      </w:r>
      <w:r w:rsidR="00D4341C" w:rsidRPr="003D1E07">
        <w:rPr>
          <w:i/>
        </w:rPr>
        <w:instrText>Ge-Stell</w:instrText>
      </w:r>
      <w:r w:rsidR="00D4341C" w:rsidRPr="003D1E07">
        <w:instrText xml:space="preserve">" </w:instrText>
      </w:r>
      <w:r w:rsidR="00D4341C" w:rsidRPr="003D1E07">
        <w:rPr>
          <w:i/>
        </w:rPr>
        <w:fldChar w:fldCharType="end"/>
      </w:r>
      <w:r w:rsidR="00D4341C" w:rsidRPr="003D1E07">
        <w:t>, kap. 1.2)</w:t>
      </w:r>
      <w:r w:rsidR="0062177C" w:rsidRPr="003D1E07">
        <w:t xml:space="preserve">. </w:t>
      </w:r>
      <w:r w:rsidR="003C3439" w:rsidRPr="003C3439">
        <w:t>Moderní subjekt jako původní zdroj intelektuálního poznání vytváří noemata, která přecházejí ke skutečným věcem až ve druhém kroku.</w:t>
      </w:r>
      <w:r w:rsidR="003C3439">
        <w:t xml:space="preserve"> </w:t>
      </w:r>
      <w:r w:rsidR="08A72C21" w:rsidRPr="003D1E07">
        <w:rPr>
          <w:iCs/>
        </w:rPr>
        <w:t>Hyparchická vazba je dána mimo první substanci danou reálně</w:t>
      </w:r>
      <w:r w:rsidR="00B4690C">
        <w:rPr>
          <w:iCs/>
        </w:rPr>
        <w:t>. N</w:t>
      </w:r>
      <w:r w:rsidR="08D372BC" w:rsidRPr="003D1E07">
        <w:rPr>
          <w:iCs/>
        </w:rPr>
        <w:t>oetický svět existuje nezávisle na hylickém světě</w:t>
      </w:r>
      <w:r w:rsidR="08E3002B" w:rsidRPr="003D1E07">
        <w:rPr>
          <w:iCs/>
        </w:rPr>
        <w:t>, protože je nemateriální a věčný</w:t>
      </w:r>
      <w:r w:rsidR="08A72C21" w:rsidRPr="003D1E07">
        <w:fldChar w:fldCharType="begin"/>
      </w:r>
      <w:r w:rsidR="08A72C21" w:rsidRPr="003D1E07">
        <w:instrText xml:space="preserve"> XE "zjevování:nasvícení zezadu" </w:instrText>
      </w:r>
      <w:r w:rsidR="08A72C21" w:rsidRPr="003D1E07">
        <w:fldChar w:fldCharType="end"/>
      </w:r>
      <w:r w:rsidR="08A72C21" w:rsidRPr="003D1E07">
        <w:rPr>
          <w:iCs/>
        </w:rPr>
        <w:t xml:space="preserve">. </w:t>
      </w:r>
      <w:r w:rsidR="08B779FB" w:rsidRPr="003D1E07">
        <w:t xml:space="preserve">Metafyzický </w:t>
      </w:r>
      <w:r w:rsidR="08D1696E" w:rsidRPr="003D1E07">
        <w:rPr>
          <w:iCs/>
        </w:rPr>
        <w:t>d</w:t>
      </w:r>
      <w:r w:rsidR="08051941" w:rsidRPr="003D1E07">
        <w:t>ativ</w:t>
      </w:r>
      <w:r w:rsidR="08D1696E" w:rsidRPr="003D1E07">
        <w:fldChar w:fldCharType="begin"/>
      </w:r>
      <w:r w:rsidR="08D1696E" w:rsidRPr="003D1E07">
        <w:instrText xml:space="preserve"> XE "</w:instrText>
      </w:r>
      <w:r w:rsidR="08B779FB" w:rsidRPr="003D1E07">
        <w:rPr>
          <w:i/>
        </w:rPr>
        <w:instrText>dativus metaphysi</w:instrText>
      </w:r>
      <w:r w:rsidR="08D1696E" w:rsidRPr="003D1E07">
        <w:rPr>
          <w:i/>
        </w:rPr>
        <w:instrText>cus</w:instrText>
      </w:r>
      <w:r w:rsidR="08D1696E" w:rsidRPr="003D1E07">
        <w:instrText xml:space="preserve">" </w:instrText>
      </w:r>
      <w:r w:rsidR="08D1696E" w:rsidRPr="003D1E07">
        <w:fldChar w:fldCharType="end"/>
      </w:r>
      <w:r w:rsidR="08051941" w:rsidRPr="003D1E07">
        <w:t xml:space="preserve"> vztažený k </w:t>
      </w:r>
      <w:r w:rsidR="08D1696E" w:rsidRPr="003D1E07">
        <w:t xml:space="preserve">jsoucnu třetího druhu </w:t>
      </w:r>
      <w:r w:rsidR="08051941" w:rsidRPr="003D1E07">
        <w:t xml:space="preserve">ukazuje nový způsob, jak objektivní poznání určuje </w:t>
      </w:r>
      <w:r w:rsidR="08D1696E" w:rsidRPr="003D1E07">
        <w:t xml:space="preserve">jsoucnost. </w:t>
      </w:r>
      <w:r w:rsidR="08D61091" w:rsidRPr="003D1E07">
        <w:t>Citát ukazuje rozchod s aristotelským pojetím kategoriální predikace determinované smyslovým  poznáním první substance</w:t>
      </w:r>
      <w:r w:rsidR="08D61091" w:rsidRPr="003D1E07">
        <w:fldChar w:fldCharType="begin"/>
      </w:r>
      <w:r w:rsidR="08D61091" w:rsidRPr="003D1E07">
        <w:instrText xml:space="preserve"> XE "substance:první" </w:instrText>
      </w:r>
      <w:r w:rsidR="08D61091" w:rsidRPr="003D1E07">
        <w:fldChar w:fldCharType="end"/>
      </w:r>
      <w:r w:rsidR="08D61091" w:rsidRPr="003D1E07">
        <w:t>. Duše poznává noemata v přímém náhledu a v jejich inteligibilním světle poznává iluminát také reálný svět materiálně a smyslově určených věcí. Náhled ilumináta vidí reálné hylemorfické substance v modu fundamentálního odcizení</w:t>
      </w:r>
      <w:r w:rsidR="005F60EB" w:rsidRPr="003D1E07">
        <w:t xml:space="preserve">. Tato </w:t>
      </w:r>
      <w:r w:rsidR="00E24885" w:rsidRPr="003D1E07">
        <w:t xml:space="preserve">mylná </w:t>
      </w:r>
      <w:r w:rsidR="005F60EB" w:rsidRPr="003D1E07">
        <w:t xml:space="preserve">dráha náhledu </w:t>
      </w:r>
      <w:r w:rsidR="00E24885" w:rsidRPr="003D1E07">
        <w:t>(</w:t>
      </w:r>
      <w:r w:rsidR="00E24885" w:rsidRPr="003D1E07">
        <w:rPr>
          <w:i/>
        </w:rPr>
        <w:t>Irrtum</w:t>
      </w:r>
      <w:r w:rsidR="00E24885" w:rsidRPr="003D1E07">
        <w:t xml:space="preserve">) </w:t>
      </w:r>
      <w:r w:rsidR="00313768" w:rsidRPr="003D1E07">
        <w:t xml:space="preserve">představuje </w:t>
      </w:r>
      <w:r w:rsidR="08D61091" w:rsidRPr="003D1E07">
        <w:t xml:space="preserve">základní </w:t>
      </w:r>
      <w:del w:id="625" w:author="Oprava" w:date="2024-03-23T14:02:00Z">
        <w:r w:rsidR="08D61091" w:rsidRPr="003D1E07">
          <w:delText xml:space="preserve">mytopoetický </w:delText>
        </w:r>
      </w:del>
      <w:r w:rsidR="08D61091" w:rsidRPr="003D1E07">
        <w:t xml:space="preserve">rys moderny </w:t>
      </w:r>
      <w:r w:rsidR="005F60EB" w:rsidRPr="003D1E07">
        <w:t xml:space="preserve">a </w:t>
      </w:r>
      <w:r w:rsidR="08D61091" w:rsidRPr="003D1E07">
        <w:t>zaklád</w:t>
      </w:r>
      <w:r w:rsidR="005F60EB" w:rsidRPr="003D1E07">
        <w:t xml:space="preserve">á </w:t>
      </w:r>
      <w:r w:rsidR="00CF23FD" w:rsidRPr="003D1E07">
        <w:t>specifickou formu akademické mánie</w:t>
      </w:r>
      <w:r w:rsidR="00E24885" w:rsidRPr="003D1E07">
        <w:t xml:space="preserve"> (</w:t>
      </w:r>
      <w:r w:rsidR="00E24885" w:rsidRPr="003D1E07">
        <w:rPr>
          <w:i/>
        </w:rPr>
        <w:t>Irre</w:t>
      </w:r>
      <w:r w:rsidR="00E24885" w:rsidRPr="003D1E07">
        <w:t>)</w:t>
      </w:r>
      <w:r w:rsidR="08D61091" w:rsidRPr="003D1E07">
        <w:t xml:space="preserve">. </w:t>
      </w:r>
      <w:r w:rsidR="00C67A3F" w:rsidRPr="00C67A3F">
        <w:t>Kar</w:t>
      </w:r>
      <w:r w:rsidR="00C67A3F">
        <w:t>e</w:t>
      </w:r>
      <w:r w:rsidR="00C67A3F" w:rsidRPr="00C67A3F">
        <w:t>l Marx</w:t>
      </w:r>
      <w:del w:id="626" w:author="Oprava" w:date="2024-03-23T14:02:00Z">
        <w:r w:rsidR="00C67A3F">
          <w:fldChar w:fldCharType="begin"/>
        </w:r>
        <w:r w:rsidR="00C67A3F">
          <w:delInstrText xml:space="preserve"> XE "</w:delInstrText>
        </w:r>
        <w:r w:rsidR="00C67A3F" w:rsidRPr="00F1388A">
          <w:delInstrText>Marx, K.</w:delInstrText>
        </w:r>
        <w:r w:rsidR="00C67A3F">
          <w:delInstrText xml:space="preserve">" </w:delInstrText>
        </w:r>
        <w:r w:rsidR="00C67A3F">
          <w:fldChar w:fldCharType="end"/>
        </w:r>
        <w:r w:rsidR="00C67A3F" w:rsidRPr="00C67A3F">
          <w:delText xml:space="preserve"> </w:delText>
        </w:r>
        <w:r w:rsidR="00C67A3F">
          <w:delText>velmi moudře</w:delText>
        </w:r>
      </w:del>
      <w:ins w:id="627" w:author="Oprava" w:date="2024-03-23T14:02:00Z">
        <w:r w:rsidR="00C67A3F">
          <w:fldChar w:fldCharType="begin"/>
        </w:r>
        <w:r w:rsidR="00C67A3F">
          <w:instrText xml:space="preserve"> XE "</w:instrText>
        </w:r>
        <w:r w:rsidR="00C67A3F" w:rsidRPr="00F1388A">
          <w:instrText>Marx, K.</w:instrText>
        </w:r>
        <w:r w:rsidR="00C67A3F">
          <w:instrText xml:space="preserve">" </w:instrText>
        </w:r>
        <w:r w:rsidR="00C67A3F">
          <w:fldChar w:fldCharType="end"/>
        </w:r>
      </w:ins>
      <w:r w:rsidR="00C67A3F" w:rsidRPr="00C67A3F">
        <w:t xml:space="preserve"> </w:t>
      </w:r>
      <w:r w:rsidR="00C67A3F">
        <w:t xml:space="preserve">definoval tento typ </w:t>
      </w:r>
      <w:r w:rsidR="00C67A3F" w:rsidRPr="00C67A3F">
        <w:rPr>
          <w:i/>
        </w:rPr>
        <w:t>Entfremdung</w:t>
      </w:r>
      <w:r w:rsidR="00C67A3F" w:rsidRPr="00C67A3F">
        <w:t xml:space="preserve"> </w:t>
      </w:r>
      <w:r w:rsidR="00C67A3F">
        <w:t>jako základ postmoderního kapitalismu</w:t>
      </w:r>
      <w:r w:rsidR="00C67A3F" w:rsidRPr="00C67A3F">
        <w:t>.</w:t>
      </w:r>
      <w:r w:rsidR="00C67A3F">
        <w:t xml:space="preserve"> </w:t>
      </w:r>
      <w:r w:rsidR="08D1696E" w:rsidRPr="003D1E07">
        <w:t xml:space="preserve">Nasvícení reálné první substance od </w:t>
      </w:r>
      <w:r w:rsidR="0078785D" w:rsidRPr="003D1E07">
        <w:t>prohyparchi</w:t>
      </w:r>
      <w:r w:rsidR="08D1696E" w:rsidRPr="003D1E07">
        <w:t xml:space="preserve">cky existujícího diakosmu </w:t>
      </w:r>
      <w:r w:rsidR="082D2193" w:rsidRPr="003D1E07">
        <w:t xml:space="preserve">založilo </w:t>
      </w:r>
      <w:del w:id="628" w:author="Oprava" w:date="2024-03-23T14:02:00Z">
        <w:r w:rsidR="082D2193" w:rsidRPr="003D1E07">
          <w:delText xml:space="preserve">mytopoetickou </w:delText>
        </w:r>
      </w:del>
      <w:r w:rsidR="082D2193" w:rsidRPr="003D1E07">
        <w:rPr>
          <w:iCs/>
        </w:rPr>
        <w:t>odhalenost</w:t>
      </w:r>
      <w:r w:rsidR="08291278" w:rsidRPr="003D1E07">
        <w:rPr>
          <w:iCs/>
        </w:rPr>
        <w:t xml:space="preserve"> </w:t>
      </w:r>
      <w:r w:rsidR="082D2193" w:rsidRPr="003D1E07">
        <w:rPr>
          <w:iCs/>
        </w:rPr>
        <w:t>substance</w:t>
      </w:r>
      <w:r w:rsidR="08291278" w:rsidRPr="003D1E07">
        <w:rPr>
          <w:iCs/>
        </w:rPr>
        <w:t xml:space="preserve"> </w:t>
      </w:r>
      <w:r w:rsidR="006408EB" w:rsidRPr="003D1E07">
        <w:rPr>
          <w:iCs/>
        </w:rPr>
        <w:t>(</w:t>
      </w:r>
      <w:r w:rsidR="006408EB" w:rsidRPr="003D1E07">
        <w:rPr>
          <w:i/>
          <w:iCs/>
        </w:rPr>
        <w:t>alétheia</w:t>
      </w:r>
      <w:r w:rsidR="006408EB" w:rsidRPr="003D1E07">
        <w:rPr>
          <w:iCs/>
        </w:rPr>
        <w:t xml:space="preserve">) </w:t>
      </w:r>
      <w:r w:rsidR="08291278" w:rsidRPr="003D1E07">
        <w:rPr>
          <w:iCs/>
        </w:rPr>
        <w:t xml:space="preserve">v modu objektivní </w:t>
      </w:r>
      <w:r w:rsidR="006408EB" w:rsidRPr="003D1E07">
        <w:rPr>
          <w:i/>
          <w:iCs/>
        </w:rPr>
        <w:t>veritas</w:t>
      </w:r>
      <w:r w:rsidR="08634867" w:rsidRPr="003D1E07">
        <w:rPr>
          <w:iCs/>
        </w:rPr>
        <w:t xml:space="preserve">. </w:t>
      </w:r>
      <w:r w:rsidR="08291278" w:rsidRPr="003D1E07">
        <w:rPr>
          <w:iCs/>
        </w:rPr>
        <w:t>T</w:t>
      </w:r>
      <w:r w:rsidR="082D2193" w:rsidRPr="003D1E07">
        <w:rPr>
          <w:iCs/>
        </w:rPr>
        <w:t xml:space="preserve">ento náhled neoplatonských iluminátů </w:t>
      </w:r>
      <w:r w:rsidR="082D2193" w:rsidRPr="003D1E07">
        <w:t xml:space="preserve">epochálně nově </w:t>
      </w:r>
      <w:r w:rsidR="082D2193" w:rsidRPr="003D1E07">
        <w:rPr>
          <w:iCs/>
        </w:rPr>
        <w:t xml:space="preserve">manifestuje celek </w:t>
      </w:r>
      <w:r w:rsidR="08051941" w:rsidRPr="003D1E07">
        <w:rPr>
          <w:iCs/>
        </w:rPr>
        <w:t>bytí jsoucího</w:t>
      </w:r>
      <w:r w:rsidR="08291278" w:rsidRPr="003D1E07">
        <w:rPr>
          <w:iCs/>
        </w:rPr>
        <w:t xml:space="preserve"> z pozi</w:t>
      </w:r>
      <w:r w:rsidR="08634867" w:rsidRPr="003D1E07">
        <w:rPr>
          <w:iCs/>
        </w:rPr>
        <w:t xml:space="preserve">ce </w:t>
      </w:r>
      <w:r w:rsidR="08D56600" w:rsidRPr="003D1E07">
        <w:rPr>
          <w:iCs/>
        </w:rPr>
        <w:t xml:space="preserve">objektivně daného </w:t>
      </w:r>
      <w:r w:rsidR="08634867" w:rsidRPr="003D1E07">
        <w:rPr>
          <w:iCs/>
        </w:rPr>
        <w:t>dia</w:t>
      </w:r>
      <w:r w:rsidR="08291278" w:rsidRPr="003D1E07">
        <w:rPr>
          <w:iCs/>
        </w:rPr>
        <w:t>kos</w:t>
      </w:r>
      <w:r w:rsidR="08634867" w:rsidRPr="003D1E07">
        <w:rPr>
          <w:iCs/>
        </w:rPr>
        <w:t>m</w:t>
      </w:r>
      <w:r w:rsidR="08291278" w:rsidRPr="003D1E07">
        <w:rPr>
          <w:iCs/>
        </w:rPr>
        <w:t xml:space="preserve">u nebo dokonce </w:t>
      </w:r>
      <w:r w:rsidR="08634867" w:rsidRPr="003D1E07">
        <w:rPr>
          <w:iCs/>
        </w:rPr>
        <w:t>přímo od pro</w:t>
      </w:r>
      <w:r w:rsidR="00BF0A3D" w:rsidRPr="003D1E07">
        <w:rPr>
          <w:iCs/>
        </w:rPr>
        <w:t>hyp</w:t>
      </w:r>
      <w:r w:rsidR="08634867" w:rsidRPr="003D1E07">
        <w:rPr>
          <w:iCs/>
        </w:rPr>
        <w:t xml:space="preserve">archického </w:t>
      </w:r>
      <w:r w:rsidR="08291278" w:rsidRPr="003D1E07">
        <w:rPr>
          <w:iCs/>
        </w:rPr>
        <w:t>bytí Jednoho</w:t>
      </w:r>
      <w:r w:rsidR="08051941" w:rsidRPr="003D1E07">
        <w:rPr>
          <w:iCs/>
        </w:rPr>
        <w:t xml:space="preserve">. </w:t>
      </w:r>
      <w:r w:rsidR="08C30B0C" w:rsidRPr="003D1E07">
        <w:rPr>
          <w:iCs/>
        </w:rPr>
        <w:t xml:space="preserve">Novou </w:t>
      </w:r>
      <w:r w:rsidR="08A72C21" w:rsidRPr="003D1E07">
        <w:t xml:space="preserve">formu </w:t>
      </w:r>
      <w:r w:rsidR="08C30B0C" w:rsidRPr="003D1E07">
        <w:t xml:space="preserve">Simplikiem objevené </w:t>
      </w:r>
      <w:r w:rsidR="08A72C21" w:rsidRPr="003D1E07">
        <w:t xml:space="preserve">objektivní danosti jsoucna ukazují </w:t>
      </w:r>
      <w:r w:rsidR="08847054" w:rsidRPr="003D1E07">
        <w:t xml:space="preserve">moderní </w:t>
      </w:r>
      <w:r w:rsidR="08A72C21" w:rsidRPr="003D1E07">
        <w:t xml:space="preserve">kategorie v modu </w:t>
      </w:r>
      <w:r w:rsidR="08A72C21" w:rsidRPr="003D1E07">
        <w:rPr>
          <w:i/>
        </w:rPr>
        <w:t>dativus obiectivus</w:t>
      </w:r>
      <w:r w:rsidR="08A72C21" w:rsidRPr="003D1E07">
        <w:rPr>
          <w:i/>
        </w:rPr>
        <w:fldChar w:fldCharType="begin"/>
      </w:r>
      <w:r w:rsidR="08A72C21" w:rsidRPr="003D1E07">
        <w:instrText xml:space="preserve"> XE "</w:instrText>
      </w:r>
      <w:r w:rsidR="08A72C21" w:rsidRPr="003D1E07">
        <w:rPr>
          <w:i/>
        </w:rPr>
        <w:instrText>dativus obiectivus</w:instrText>
      </w:r>
      <w:r w:rsidR="08A72C21" w:rsidRPr="003D1E07">
        <w:instrText xml:space="preserve">" </w:instrText>
      </w:r>
      <w:r w:rsidR="08A72C21" w:rsidRPr="003D1E07">
        <w:rPr>
          <w:i/>
        </w:rPr>
        <w:fldChar w:fldCharType="end"/>
      </w:r>
      <w:r w:rsidR="08A72C21" w:rsidRPr="003D1E07">
        <w:t xml:space="preserve"> (</w:t>
      </w:r>
      <w:r w:rsidR="08A85B38" w:rsidRPr="003D1E07">
        <w:t>OBJ III, kap. 4</w:t>
      </w:r>
      <w:r w:rsidR="08A72C21" w:rsidRPr="003D1E07">
        <w:t xml:space="preserve">). </w:t>
      </w:r>
      <w:r w:rsidR="00325201" w:rsidRPr="003D1E07">
        <w:t>Kauzalitu poznán</w:t>
      </w:r>
      <w:r w:rsidR="007D79ED" w:rsidRPr="003D1E07">
        <w:t xml:space="preserve">í zajišťuje </w:t>
      </w:r>
      <w:r w:rsidR="00CE6194" w:rsidRPr="003D1E07">
        <w:t>neoplatonská species, a ne reálně existující věc</w:t>
      </w:r>
      <w:r w:rsidR="007D79ED" w:rsidRPr="003D1E07">
        <w:t xml:space="preserve">. </w:t>
      </w:r>
      <w:r w:rsidR="00F3304F" w:rsidRPr="003D1E07">
        <w:t xml:space="preserve">Duše </w:t>
      </w:r>
      <w:r w:rsidR="08447332" w:rsidRPr="003D1E07">
        <w:t>vyhnaná nepřízní platonského osudu na cestu intelektuální odyseje potkává falešný a pomíjivý svět</w:t>
      </w:r>
      <w:r w:rsidR="00F70555" w:rsidRPr="003D1E07">
        <w:t xml:space="preserve"> </w:t>
      </w:r>
      <w:r w:rsidR="00F3304F" w:rsidRPr="003D1E07">
        <w:t>reálných prvních substancí jen proto, aby se mohla vrátit do p</w:t>
      </w:r>
      <w:r w:rsidR="00F137BF" w:rsidRPr="003D1E07">
        <w:t>ůvo</w:t>
      </w:r>
      <w:r w:rsidR="00F3304F" w:rsidRPr="003D1E07">
        <w:t>dního diakosmu.</w:t>
      </w:r>
      <w:r w:rsidR="007D5FC5" w:rsidRPr="003D1E07">
        <w:t xml:space="preserve"> </w:t>
      </w:r>
      <w:r w:rsidR="08B65126" w:rsidRPr="003D1E07">
        <w:t xml:space="preserve">Moderní </w:t>
      </w:r>
      <w:r w:rsidR="002F3641" w:rsidRPr="003D1E07">
        <w:t xml:space="preserve">iluminát zažívá vůči realitě zásadní odcizení v podobě </w:t>
      </w:r>
      <w:r w:rsidR="00874074" w:rsidRPr="003D1E07">
        <w:t>neoplatonsk</w:t>
      </w:r>
      <w:r w:rsidR="002F3641" w:rsidRPr="003D1E07">
        <w:t>é diastáze</w:t>
      </w:r>
      <w:r w:rsidR="082D6973" w:rsidRPr="003D1E07">
        <w:t xml:space="preserve"> dané odstupem intelektu od reálných věcí (διέστησεν τὴν νόησιν ἀπὸ τῶν πραγμάτων). Toto</w:t>
      </w:r>
      <w:del w:id="629" w:author="Oprava" w:date="2024-03-23T14:02:00Z">
        <w:r w:rsidR="082D6973" w:rsidRPr="003D1E07">
          <w:delText xml:space="preserve"> </w:delText>
        </w:r>
        <w:r w:rsidR="08E41427" w:rsidRPr="003D1E07">
          <w:delText>mytopoetické</w:delText>
        </w:r>
      </w:del>
      <w:r w:rsidR="082D6973" w:rsidRPr="003D1E07">
        <w:t xml:space="preserve"> odcizení </w:t>
      </w:r>
      <w:r w:rsidR="08E41427" w:rsidRPr="003D1E07">
        <w:t xml:space="preserve">ducha </w:t>
      </w:r>
      <w:r w:rsidR="08165F40" w:rsidRPr="003D1E07">
        <w:t xml:space="preserve">od pravé vlasti </w:t>
      </w:r>
      <w:r w:rsidR="08112104" w:rsidRPr="003D1E07">
        <w:t xml:space="preserve">spojené s </w:t>
      </w:r>
      <w:r w:rsidR="0842562B" w:rsidRPr="003D1E07">
        <w:t xml:space="preserve">akademickou odyseou </w:t>
      </w:r>
      <w:r w:rsidR="08C044D3" w:rsidRPr="003D1E07">
        <w:t xml:space="preserve">objektivity </w:t>
      </w:r>
      <w:r w:rsidR="0842562B" w:rsidRPr="003D1E07">
        <w:t xml:space="preserve">pak </w:t>
      </w:r>
      <w:r w:rsidR="002F3641" w:rsidRPr="003D1E07">
        <w:t xml:space="preserve">zopakuje scholastická moderna a </w:t>
      </w:r>
      <w:r w:rsidR="08165F40" w:rsidRPr="003D1E07">
        <w:t xml:space="preserve">po ní karteziánská, </w:t>
      </w:r>
      <w:r w:rsidR="002F3641" w:rsidRPr="003D1E07">
        <w:t xml:space="preserve">hegelovská </w:t>
      </w:r>
      <w:r w:rsidR="0035644D" w:rsidRPr="003D1E07">
        <w:t>postmoderna</w:t>
      </w:r>
      <w:r w:rsidR="0035644D">
        <w:t xml:space="preserve">, včetně současného </w:t>
      </w:r>
      <w:r w:rsidR="0035644D" w:rsidRPr="0035644D">
        <w:rPr>
          <w:i/>
        </w:rPr>
        <w:t>Great Reset</w:t>
      </w:r>
      <w:r w:rsidR="0035644D">
        <w:t xml:space="preserve"> nihilistických </w:t>
      </w:r>
      <w:r w:rsidR="0035644D">
        <w:lastRenderedPageBreak/>
        <w:t>korporací</w:t>
      </w:r>
      <w:r w:rsidR="002F3641" w:rsidRPr="003D1E07">
        <w:t xml:space="preserve">. </w:t>
      </w:r>
      <w:r w:rsidR="08112104" w:rsidRPr="003D1E07">
        <w:t xml:space="preserve">Průběh první moderní dedukce </w:t>
      </w:r>
      <w:r w:rsidR="08B27AAA" w:rsidRPr="003D1E07">
        <w:t xml:space="preserve">poznání dané </w:t>
      </w:r>
      <w:r w:rsidR="08B27AAA" w:rsidRPr="003D1E07">
        <w:rPr>
          <w:i/>
        </w:rPr>
        <w:t>ex nihilo</w:t>
      </w:r>
      <w:r w:rsidR="08B27AAA" w:rsidRPr="003D1E07">
        <w:rPr>
          <w:i/>
        </w:rPr>
        <w:fldChar w:fldCharType="begin"/>
      </w:r>
      <w:r w:rsidR="08B27AAA" w:rsidRPr="003D1E07">
        <w:instrText xml:space="preserve"> XE "</w:instrText>
      </w:r>
      <w:r w:rsidR="08B27AAA" w:rsidRPr="003D1E07">
        <w:rPr>
          <w:i/>
        </w:rPr>
        <w:instrText>cr</w:instrText>
      </w:r>
      <w:r w:rsidR="08D83329" w:rsidRPr="003D1E07">
        <w:rPr>
          <w:i/>
        </w:rPr>
        <w:instrText>e</w:instrText>
      </w:r>
      <w:r w:rsidR="08B27AAA" w:rsidRPr="003D1E07">
        <w:rPr>
          <w:i/>
        </w:rPr>
        <w:instrText>atio ex nihilo</w:instrText>
      </w:r>
      <w:r w:rsidR="08B27AAA" w:rsidRPr="003D1E07">
        <w:instrText xml:space="preserve">" </w:instrText>
      </w:r>
      <w:r w:rsidR="08B27AAA" w:rsidRPr="003D1E07">
        <w:rPr>
          <w:i/>
        </w:rPr>
        <w:fldChar w:fldCharType="end"/>
      </w:r>
      <w:r w:rsidR="08B27AAA" w:rsidRPr="003D1E07">
        <w:t xml:space="preserve"> od neexistujícího diakosmu </w:t>
      </w:r>
      <w:r w:rsidR="002F3641" w:rsidRPr="003D1E07">
        <w:t>ukazuje původ Hegelova odcizení (</w:t>
      </w:r>
      <w:r w:rsidR="002F3641" w:rsidRPr="003D1E07">
        <w:rPr>
          <w:i/>
        </w:rPr>
        <w:t>Entfremdung</w:t>
      </w:r>
      <w:r w:rsidR="08C747B6" w:rsidRPr="003D1E07">
        <w:rPr>
          <w:i/>
        </w:rPr>
        <w:fldChar w:fldCharType="begin"/>
      </w:r>
      <w:r w:rsidR="08C747B6" w:rsidRPr="003D1E07">
        <w:instrText xml:space="preserve"> XE "</w:instrText>
      </w:r>
      <w:r w:rsidR="08C747B6" w:rsidRPr="003D1E07">
        <w:rPr>
          <w:i/>
        </w:rPr>
        <w:instrText>Entfremdung</w:instrText>
      </w:r>
      <w:r w:rsidR="08C747B6" w:rsidRPr="003D1E07">
        <w:instrText xml:space="preserve">" </w:instrText>
      </w:r>
      <w:r w:rsidR="08C747B6" w:rsidRPr="003D1E07">
        <w:rPr>
          <w:i/>
        </w:rPr>
        <w:fldChar w:fldCharType="end"/>
      </w:r>
      <w:r w:rsidR="002F3641" w:rsidRPr="003D1E07">
        <w:t xml:space="preserve">) a také původní </w:t>
      </w:r>
      <w:r w:rsidR="002F3641" w:rsidRPr="003D1E07">
        <w:rPr>
          <w:i/>
        </w:rPr>
        <w:t>Lichtung</w:t>
      </w:r>
      <w:r w:rsidR="002F3641" w:rsidRPr="003D1E07">
        <w:t xml:space="preserve"> mediálních</w:t>
      </w:r>
      <w:r w:rsidR="08E55CE0" w:rsidRPr="003D1E07">
        <w:t xml:space="preserve"> manipulací </w:t>
      </w:r>
      <w:del w:id="630" w:author="Oprava" w:date="2024-03-23T14:02:00Z">
        <w:r w:rsidR="08E55CE0" w:rsidRPr="003D1E07">
          <w:delText>a matrixového světa.</w:delText>
        </w:r>
      </w:del>
      <w:ins w:id="631" w:author="Oprava" w:date="2024-03-23T14:02:00Z">
        <w:r w:rsidR="00C71CEA">
          <w:t xml:space="preserve">v </w:t>
        </w:r>
        <w:r w:rsidR="08E55CE0" w:rsidRPr="003D1E07">
          <w:t>matrixové</w:t>
        </w:r>
        <w:r w:rsidR="00C71CEA">
          <w:t>m</w:t>
        </w:r>
        <w:r w:rsidR="08E55CE0" w:rsidRPr="003D1E07">
          <w:t xml:space="preserve"> svět</w:t>
        </w:r>
        <w:r w:rsidR="00C71CEA">
          <w:t>ě</w:t>
        </w:r>
        <w:r w:rsidR="08E55CE0" w:rsidRPr="003D1E07">
          <w:t>.</w:t>
        </w:r>
      </w:ins>
      <w:r w:rsidR="08E55CE0" w:rsidRPr="003D1E07">
        <w:t xml:space="preserve"> </w:t>
      </w:r>
      <w:r w:rsidR="0823079A" w:rsidRPr="003D1E07">
        <w:t xml:space="preserve">Teprve po překonání tohoto odcizení dospívá osvícený intelekt k vyšší pravdě skrze nazírání světa čistých forem. Simplikiovo </w:t>
      </w:r>
      <w:ins w:id="632" w:author="Oprava" w:date="2024-03-23T14:02:00Z">
        <w:r w:rsidR="007C2A3C">
          <w:t>„</w:t>
        </w:r>
      </w:ins>
      <w:r w:rsidR="0823079A" w:rsidRPr="003D1E07">
        <w:rPr>
          <w:i/>
        </w:rPr>
        <w:t>translatio studiorum</w:t>
      </w:r>
      <w:ins w:id="633" w:author="Oprava" w:date="2024-03-23T14:02:00Z">
        <w:r w:rsidR="007C2A3C">
          <w:t>“</w:t>
        </w:r>
      </w:ins>
      <w:r w:rsidR="0823079A" w:rsidRPr="003D1E07">
        <w:t xml:space="preserve"> změnilo zkoumání první substance dané ve </w:t>
      </w:r>
      <w:r w:rsidR="0823079A" w:rsidRPr="003D1E07">
        <w:rPr>
          <w:i/>
        </w:rPr>
        <w:t>Fyzice</w:t>
      </w:r>
      <w:r w:rsidR="0823079A" w:rsidRPr="003D1E07">
        <w:t xml:space="preserve"> a v </w:t>
      </w:r>
      <w:r w:rsidR="0823079A" w:rsidRPr="003D1E07">
        <w:rPr>
          <w:i/>
        </w:rPr>
        <w:t>Metafyzice</w:t>
      </w:r>
      <w:r w:rsidR="0823079A" w:rsidRPr="003D1E07">
        <w:t xml:space="preserve"> za Jamblichův </w:t>
      </w:r>
      <w:r w:rsidR="087B5A8F" w:rsidRPr="003D1E07">
        <w:t xml:space="preserve">theurgický </w:t>
      </w:r>
      <w:r w:rsidR="0823079A" w:rsidRPr="003D1E07">
        <w:t xml:space="preserve">náhled do tajemství kosmických inteligencí a jejich následnou predikaci </w:t>
      </w:r>
      <w:r w:rsidR="082B3B6C" w:rsidRPr="003D1E07">
        <w:t xml:space="preserve">do </w:t>
      </w:r>
      <w:r w:rsidR="0823079A" w:rsidRPr="003D1E07">
        <w:t xml:space="preserve">objektivního diakosmu. </w:t>
      </w:r>
      <w:r w:rsidR="08702B9F" w:rsidRPr="003D1E07">
        <w:t>Univerzální noemata jsou k reálným věcem přiřazována</w:t>
      </w:r>
      <w:r w:rsidR="00D55343">
        <w:t xml:space="preserve"> v „pro-balistickém“ modelu poznání</w:t>
      </w:r>
      <w:r w:rsidR="08702B9F" w:rsidRPr="003D1E07">
        <w:t xml:space="preserve">, místo aby byla od reálných věcí abstrahována. Noemata daná participací intelektu na světě subsistentních forem a inteligencí nasvěcují v modu </w:t>
      </w:r>
      <w:r w:rsidR="08702B9F" w:rsidRPr="003D1E07">
        <w:rPr>
          <w:i/>
        </w:rPr>
        <w:t>per posterius</w:t>
      </w:r>
      <w:r w:rsidR="08702B9F" w:rsidRPr="003D1E07">
        <w:rPr>
          <w:i/>
        </w:rPr>
        <w:fldChar w:fldCharType="begin"/>
      </w:r>
      <w:r w:rsidR="08702B9F" w:rsidRPr="003D1E07">
        <w:instrText xml:space="preserve"> XE "predikace:</w:instrText>
      </w:r>
      <w:r w:rsidR="08702B9F" w:rsidRPr="003D1E07">
        <w:rPr>
          <w:i/>
        </w:rPr>
        <w:instrText>per posterius</w:instrText>
      </w:r>
      <w:r w:rsidR="08702B9F" w:rsidRPr="003D1E07">
        <w:instrText xml:space="preserve">" </w:instrText>
      </w:r>
      <w:r w:rsidR="08702B9F" w:rsidRPr="003D1E07">
        <w:rPr>
          <w:i/>
        </w:rPr>
        <w:fldChar w:fldCharType="end"/>
      </w:r>
      <w:r w:rsidR="08702B9F" w:rsidRPr="003D1E07">
        <w:t xml:space="preserve"> i reálné věci, a </w:t>
      </w:r>
      <w:r w:rsidR="003F5862">
        <w:t>tak jim dávají novou jsoucnost.</w:t>
      </w:r>
      <w:del w:id="634" w:author="Oprava" w:date="2024-03-23T14:02:00Z">
        <w:r w:rsidR="08702B9F" w:rsidRPr="003D1E07">
          <w:delText xml:space="preserve"> </w:delText>
        </w:r>
      </w:del>
    </w:p>
    <w:p w14:paraId="598D2899" w14:textId="7CCFCC83" w:rsidR="004B1B1E" w:rsidRPr="00C67A3F" w:rsidRDefault="0823079A">
      <w:pPr>
        <w:ind w:firstLine="397"/>
        <w:rPr>
          <w:rStyle w:val="addmd"/>
        </w:rPr>
        <w:pPrChange w:id="635" w:author="Oprava" w:date="2024-03-23T14:02:00Z">
          <w:pPr/>
        </w:pPrChange>
      </w:pPr>
      <w:r w:rsidRPr="003D1E07">
        <w:t>Aristotelův scénář poznání a pravdy je postavený úplně na hlavu. Proto neoplatonik</w:t>
      </w:r>
      <w:r w:rsidR="004E1A45">
        <w:t>ov</w:t>
      </w:r>
      <w:r w:rsidRPr="003D1E07">
        <w:t>é považují Stagiritu za pouhého imitátora a klasifikátora božích m</w:t>
      </w:r>
      <w:r w:rsidR="08561D8F" w:rsidRPr="003D1E07">
        <w:t>užů jako byl například Pythagora</w:t>
      </w:r>
      <w:r w:rsidRPr="003D1E07">
        <w:t xml:space="preserve">s. </w:t>
      </w:r>
      <w:r w:rsidR="087F5582" w:rsidRPr="003D1E07">
        <w:t xml:space="preserve">První forma </w:t>
      </w:r>
      <w:r w:rsidR="087F5582" w:rsidRPr="003D1E07">
        <w:rPr>
          <w:i/>
        </w:rPr>
        <w:t>dativus obiectivus</w:t>
      </w:r>
      <w:r w:rsidR="087F5582" w:rsidRPr="003D1E07">
        <w:t xml:space="preserve"> ukazuje, že </w:t>
      </w:r>
      <w:r w:rsidR="00F2449D" w:rsidRPr="003D1E07">
        <w:t>„</w:t>
      </w:r>
      <w:r w:rsidR="087F5582" w:rsidRPr="003D1E07">
        <w:t>probali</w:t>
      </w:r>
      <w:r w:rsidR="00D03E36" w:rsidRPr="003D1E07">
        <w:t>sti</w:t>
      </w:r>
      <w:r w:rsidR="087F5582" w:rsidRPr="003D1E07">
        <w:t>cká</w:t>
      </w:r>
      <w:r w:rsidR="00F2449D" w:rsidRPr="003D1E07">
        <w:t>“</w:t>
      </w:r>
      <w:r w:rsidR="087F5582" w:rsidRPr="003D1E07">
        <w:t xml:space="preserve"> predikace</w:t>
      </w:r>
      <w:r w:rsidR="087F5582" w:rsidRPr="003D1E07">
        <w:fldChar w:fldCharType="begin"/>
      </w:r>
      <w:r w:rsidR="087F5582" w:rsidRPr="003D1E07">
        <w:instrText xml:space="preserve"> XE "predikace:</w:instrText>
      </w:r>
      <w:r w:rsidR="087C0E69" w:rsidRPr="003D1E07">
        <w:instrText>proba</w:instrText>
      </w:r>
      <w:r w:rsidR="087F5582" w:rsidRPr="003D1E07">
        <w:instrText xml:space="preserve">lická" </w:instrText>
      </w:r>
      <w:r w:rsidR="087F5582" w:rsidRPr="003D1E07">
        <w:fldChar w:fldCharType="end"/>
      </w:r>
      <w:r w:rsidR="087F5582" w:rsidRPr="003D1E07">
        <w:t xml:space="preserve"> </w:t>
      </w:r>
      <w:r w:rsidR="08576722" w:rsidRPr="003D1E07">
        <w:t xml:space="preserve">Simplikia </w:t>
      </w:r>
      <w:r w:rsidR="087F5582" w:rsidRPr="003D1E07">
        <w:t xml:space="preserve">dala věcem další důvod k jejich </w:t>
      </w:r>
      <w:r w:rsidR="00FC2204">
        <w:t>„</w:t>
      </w:r>
      <w:r w:rsidR="087F5582" w:rsidRPr="003D1E07">
        <w:t>e</w:t>
      </w:r>
      <w:r w:rsidR="00FC2204">
        <w:t>ks</w:t>
      </w:r>
      <w:r w:rsidR="087F5582" w:rsidRPr="003D1E07">
        <w:t>istenci</w:t>
      </w:r>
      <w:r w:rsidR="00FC2204">
        <w:t>“</w:t>
      </w:r>
      <w:r w:rsidR="087F5582" w:rsidRPr="003D1E07">
        <w:t xml:space="preserve">, protože změnila kontinentní jsoucno na objektivní věc. </w:t>
      </w:r>
      <w:r w:rsidR="00BC0D4D" w:rsidRPr="003D1E07">
        <w:t>Primární noematické obsahy (προβάλλεσθαι τὰ νοήματα) směřují k samotným věcem (τοῖς πράγμασιν) a tím jim dávají dodatečný dů</w:t>
      </w:r>
      <w:r w:rsidR="00830103" w:rsidRPr="003D1E07">
        <w:t xml:space="preserve">vod ke specifické </w:t>
      </w:r>
      <w:r w:rsidR="00BC0D4D" w:rsidRPr="003D1E07">
        <w:t>„ex</w:t>
      </w:r>
      <w:r w:rsidR="00F8120D">
        <w:t>s</w:t>
      </w:r>
      <w:r w:rsidR="00BC0D4D" w:rsidRPr="003D1E07">
        <w:t xml:space="preserve">istenci“ z hlediska objektivního diakosmu. </w:t>
      </w:r>
      <w:r w:rsidR="00583085" w:rsidRPr="003D1E07">
        <w:t xml:space="preserve">Donace smyslu jsoucna začíná u moderního subjektu. </w:t>
      </w:r>
      <w:r w:rsidR="08E0319A" w:rsidRPr="003D1E07">
        <w:t>Tato „p</w:t>
      </w:r>
      <w:r w:rsidR="08FA64CF" w:rsidRPr="003D1E07">
        <w:t>robali</w:t>
      </w:r>
      <w:r w:rsidR="00D03E36" w:rsidRPr="003D1E07">
        <w:t>sti</w:t>
      </w:r>
      <w:r w:rsidR="08FA64CF" w:rsidRPr="003D1E07">
        <w:t>cká</w:t>
      </w:r>
      <w:r w:rsidR="08E0319A" w:rsidRPr="003D1E07">
        <w:t xml:space="preserve">“ </w:t>
      </w:r>
      <w:r w:rsidR="08FA64CF" w:rsidRPr="003D1E07">
        <w:t xml:space="preserve">činnost ilumináta vytvořila pod vedením Fúrií novou formu </w:t>
      </w:r>
      <w:r w:rsidR="08B779FB" w:rsidRPr="003D1E07">
        <w:t xml:space="preserve">metafyzického </w:t>
      </w:r>
      <w:r w:rsidR="08FA64CF" w:rsidRPr="003D1E07">
        <w:t xml:space="preserve">dativu. </w:t>
      </w:r>
      <w:r w:rsidR="08F4250D" w:rsidRPr="003D1E07">
        <w:t>Hylemorfická věc existuje sama o sobě a iluminát k její ex</w:t>
      </w:r>
      <w:r w:rsidR="08286160" w:rsidRPr="003D1E07">
        <w:t>istenci</w:t>
      </w:r>
      <w:r w:rsidR="08F4250D" w:rsidRPr="003D1E07">
        <w:t xml:space="preserve"> přidal další </w:t>
      </w:r>
      <w:del w:id="636" w:author="Oprava" w:date="2024-03-23T14:02:00Z">
        <w:r w:rsidR="08F4250D" w:rsidRPr="003D1E07">
          <w:delText xml:space="preserve">mytopoetické </w:delText>
        </w:r>
      </w:del>
      <w:r w:rsidR="08F4250D" w:rsidRPr="003D1E07">
        <w:rPr>
          <w:i/>
        </w:rPr>
        <w:t>ratio</w:t>
      </w:r>
      <w:r w:rsidR="08286160" w:rsidRPr="003D1E07">
        <w:t xml:space="preserve"> symbolizující v modu analogie tajemnou sounáležitost materiálního jsoucna k vyššímu světu </w:t>
      </w:r>
      <w:ins w:id="637" w:author="Oprava" w:date="2024-03-23T14:02:00Z">
        <w:r w:rsidR="00EB1F99">
          <w:t>„</w:t>
        </w:r>
      </w:ins>
      <w:r w:rsidR="00EB1F99">
        <w:t>forem</w:t>
      </w:r>
      <w:del w:id="638" w:author="Oprava" w:date="2024-03-23T14:02:00Z">
        <w:r w:rsidR="08286160" w:rsidRPr="003D1E07">
          <w:delText>-</w:delText>
        </w:r>
      </w:del>
      <w:ins w:id="639" w:author="Oprava" w:date="2024-03-23T14:02:00Z">
        <w:r w:rsidR="00EB1F99">
          <w:t>–</w:t>
        </w:r>
      </w:ins>
      <w:r w:rsidR="00F214C5" w:rsidRPr="003D1E07">
        <w:t>species</w:t>
      </w:r>
      <w:del w:id="640" w:author="Oprava" w:date="2024-03-23T14:02:00Z">
        <w:r w:rsidR="08286160" w:rsidRPr="003D1E07">
          <w:delText>.</w:delText>
        </w:r>
      </w:del>
      <w:ins w:id="641" w:author="Oprava" w:date="2024-03-23T14:02:00Z">
        <w:r w:rsidR="00EB1F99">
          <w:t>“</w:t>
        </w:r>
        <w:r w:rsidR="08286160" w:rsidRPr="003D1E07">
          <w:t>.</w:t>
        </w:r>
      </w:ins>
      <w:r w:rsidR="08286160" w:rsidRPr="003D1E07">
        <w:t xml:space="preserve"> </w:t>
      </w:r>
      <w:r w:rsidR="00356CC2" w:rsidRPr="003D1E07">
        <w:t>Simplikiovo</w:t>
      </w:r>
      <w:del w:id="642" w:author="Oprava" w:date="2024-03-23T14:02:00Z">
        <w:r w:rsidR="00356CC2" w:rsidRPr="003D1E07">
          <w:delText xml:space="preserve"> </w:delText>
        </w:r>
        <w:r w:rsidR="08286160" w:rsidRPr="003D1E07">
          <w:delText>myt</w:delText>
        </w:r>
        <w:r w:rsidR="08924B7B" w:rsidRPr="003D1E07">
          <w:delText>opoet</w:delText>
        </w:r>
        <w:r w:rsidR="08286160" w:rsidRPr="003D1E07">
          <w:delText>ické</w:delText>
        </w:r>
      </w:del>
      <w:r w:rsidR="00356CC2" w:rsidRPr="003D1E07">
        <w:t xml:space="preserve"> </w:t>
      </w:r>
      <w:r w:rsidR="00356CC2" w:rsidRPr="003D1E07">
        <w:rPr>
          <w:i/>
        </w:rPr>
        <w:t>ratio sufficiens</w:t>
      </w:r>
      <w:r w:rsidR="00356CC2" w:rsidRPr="003D1E07">
        <w:t xml:space="preserve"> </w:t>
      </w:r>
      <w:r w:rsidR="00020712" w:rsidRPr="003D1E07">
        <w:t xml:space="preserve">pro reálné první substance </w:t>
      </w:r>
      <w:r w:rsidR="08F4250D" w:rsidRPr="003D1E07">
        <w:t xml:space="preserve">znovu </w:t>
      </w:r>
      <w:r w:rsidR="00356CC2" w:rsidRPr="003D1E07">
        <w:t>tematizuje novověký Leibniz</w:t>
      </w:r>
      <w:r w:rsidR="00356CC2" w:rsidRPr="003D1E07">
        <w:fldChar w:fldCharType="begin"/>
      </w:r>
      <w:r w:rsidR="00356CC2" w:rsidRPr="003D1E07">
        <w:instrText xml:space="preserve"> XE "Leibniz, G. W." </w:instrText>
      </w:r>
      <w:r w:rsidR="00356CC2" w:rsidRPr="003D1E07">
        <w:fldChar w:fldCharType="end"/>
      </w:r>
      <w:r w:rsidR="00356CC2" w:rsidRPr="003D1E07">
        <w:t xml:space="preserve"> v</w:t>
      </w:r>
      <w:r w:rsidR="00A95BCF" w:rsidRPr="003D1E07">
        <w:t xml:space="preserve"> principu </w:t>
      </w:r>
      <w:r w:rsidR="00356CC2" w:rsidRPr="003D1E07">
        <w:t>dostatečného důvodu</w:t>
      </w:r>
      <w:r w:rsidR="00356CC2" w:rsidRPr="003D1E07">
        <w:fldChar w:fldCharType="begin"/>
      </w:r>
      <w:r w:rsidR="00356CC2" w:rsidRPr="003D1E07">
        <w:instrText xml:space="preserve"> XE "princip dostatečného důvodu" </w:instrText>
      </w:r>
      <w:r w:rsidR="00356CC2" w:rsidRPr="003D1E07">
        <w:fldChar w:fldCharType="end"/>
      </w:r>
      <w:r w:rsidR="00356CC2" w:rsidRPr="003D1E07">
        <w:t xml:space="preserve"> (</w:t>
      </w:r>
      <w:r w:rsidR="08A85B38" w:rsidRPr="003D1E07">
        <w:t xml:space="preserve">OBJ II, </w:t>
      </w:r>
      <w:r w:rsidR="08A85B38" w:rsidRPr="003D1E07">
        <w:rPr>
          <w:rStyle w:val="st"/>
          <w:bCs/>
        </w:rPr>
        <w:t>kap. 3</w:t>
      </w:r>
      <w:r w:rsidR="00356CC2" w:rsidRPr="003D1E07">
        <w:rPr>
          <w:rStyle w:val="st"/>
          <w:bCs/>
        </w:rPr>
        <w:t>.5</w:t>
      </w:r>
      <w:r w:rsidR="00356CC2" w:rsidRPr="003D1E07">
        <w:t xml:space="preserve">). </w:t>
      </w:r>
      <w:r w:rsidR="00C91E3A" w:rsidRPr="003D1E07">
        <w:rPr>
          <w:rStyle w:val="st"/>
        </w:rPr>
        <w:t xml:space="preserve">Simplikiův </w:t>
      </w:r>
      <w:r w:rsidR="00C91E3A" w:rsidRPr="003D1E07">
        <w:t xml:space="preserve">výklad </w:t>
      </w:r>
      <w:r w:rsidR="00C91E3A" w:rsidRPr="003D1E07">
        <w:rPr>
          <w:i/>
        </w:rPr>
        <w:t>Kategorií</w:t>
      </w:r>
      <w:r w:rsidR="00C91E3A" w:rsidRPr="003D1E07">
        <w:t xml:space="preserve"> připravil pro západní scholastiku nové </w:t>
      </w:r>
      <w:r w:rsidR="00C91E3A" w:rsidRPr="003D1E07">
        <w:rPr>
          <w:i/>
        </w:rPr>
        <w:t>Lichtung</w:t>
      </w:r>
      <w:r w:rsidR="00C91E3A" w:rsidRPr="003D1E07">
        <w:t xml:space="preserve">, v němž se mění nasvícení smyslu jsoucna. </w:t>
      </w:r>
      <w:r w:rsidR="006F0F34" w:rsidRPr="003D1E07">
        <w:t>Pragmatiku poznání nezakládá realita prvních substancí, ale výkon samotné duše</w:t>
      </w:r>
      <w:r w:rsidR="002908F2" w:rsidRPr="003D1E07">
        <w:t xml:space="preserve"> nazírající objektivní diakosmos</w:t>
      </w:r>
      <w:r w:rsidR="006F0F34" w:rsidRPr="003D1E07">
        <w:t xml:space="preserve">. </w:t>
      </w:r>
      <w:r w:rsidR="08726E55" w:rsidRPr="003D1E07">
        <w:rPr>
          <w:rStyle w:val="st"/>
        </w:rPr>
        <w:t xml:space="preserve">Akademický mýtus </w:t>
      </w:r>
      <w:r w:rsidR="08726E55" w:rsidRPr="003D1E07">
        <w:t xml:space="preserve">moderního intelektu-slunce </w:t>
      </w:r>
      <w:r w:rsidR="00B84929" w:rsidRPr="003D1E07">
        <w:t>post</w:t>
      </w:r>
      <w:r w:rsidR="0046114B" w:rsidRPr="003D1E07">
        <w:t>a</w:t>
      </w:r>
      <w:r w:rsidR="00B84929" w:rsidRPr="003D1E07">
        <w:t>veného mimo reál</w:t>
      </w:r>
      <w:r w:rsidR="0046114B" w:rsidRPr="003D1E07">
        <w:t>ně existující</w:t>
      </w:r>
      <w:r w:rsidR="00B84929" w:rsidRPr="003D1E07">
        <w:t xml:space="preserve"> věci zakládá </w:t>
      </w:r>
      <w:r w:rsidR="08726E55" w:rsidRPr="003D1E07">
        <w:rPr>
          <w:i/>
        </w:rPr>
        <w:t>epoché</w:t>
      </w:r>
      <w:r w:rsidR="08726E55" w:rsidRPr="003D1E07">
        <w:rPr>
          <w:i/>
        </w:rPr>
        <w:fldChar w:fldCharType="begin"/>
      </w:r>
      <w:r w:rsidR="08726E55" w:rsidRPr="003D1E07">
        <w:rPr>
          <w:i/>
        </w:rPr>
        <w:instrText xml:space="preserve"> XE "epoché" </w:instrText>
      </w:r>
      <w:r w:rsidR="08726E55" w:rsidRPr="003D1E07">
        <w:rPr>
          <w:i/>
        </w:rPr>
        <w:fldChar w:fldCharType="end"/>
      </w:r>
      <w:r w:rsidR="08726E55" w:rsidRPr="003D1E07">
        <w:t xml:space="preserve"> </w:t>
      </w:r>
      <w:r w:rsidR="0046114B" w:rsidRPr="003D1E07">
        <w:t>od první substance v</w:t>
      </w:r>
      <w:r w:rsidR="00FF4F05" w:rsidRPr="003D1E07">
        <w:t> západním myšlení</w:t>
      </w:r>
      <w:r w:rsidR="08726E55" w:rsidRPr="003D1E07">
        <w:t xml:space="preserve">. </w:t>
      </w:r>
      <w:r w:rsidR="08C756B6" w:rsidRPr="003D1E07">
        <w:t>A</w:t>
      </w:r>
      <w:r w:rsidR="006F0F34" w:rsidRPr="003D1E07">
        <w:rPr>
          <w:rStyle w:val="st"/>
        </w:rPr>
        <w:t xml:space="preserve">ktualita </w:t>
      </w:r>
      <w:r w:rsidR="08C756B6" w:rsidRPr="003D1E07">
        <w:rPr>
          <w:rStyle w:val="st"/>
        </w:rPr>
        <w:t xml:space="preserve">kosmického </w:t>
      </w:r>
      <w:r w:rsidR="08C756B6" w:rsidRPr="003D1E07">
        <w:rPr>
          <w:rStyle w:val="st"/>
          <w:i/>
        </w:rPr>
        <w:t>intellectus agens</w:t>
      </w:r>
      <w:r w:rsidR="08C756B6" w:rsidRPr="003D1E07">
        <w:rPr>
          <w:rStyle w:val="st"/>
        </w:rPr>
        <w:t xml:space="preserve"> </w:t>
      </w:r>
      <w:r w:rsidR="083F2108" w:rsidRPr="003D1E07">
        <w:rPr>
          <w:rStyle w:val="st"/>
        </w:rPr>
        <w:t>umožňuje probali</w:t>
      </w:r>
      <w:r w:rsidR="00D03E36" w:rsidRPr="003D1E07">
        <w:rPr>
          <w:rStyle w:val="st"/>
        </w:rPr>
        <w:t>sti</w:t>
      </w:r>
      <w:r w:rsidR="083F2108" w:rsidRPr="003D1E07">
        <w:rPr>
          <w:rStyle w:val="st"/>
        </w:rPr>
        <w:t>ckou činnost ilumináta ve vezdejším světě</w:t>
      </w:r>
      <w:r w:rsidR="084749D4" w:rsidRPr="003D1E07">
        <w:rPr>
          <w:rStyle w:val="st"/>
        </w:rPr>
        <w:t xml:space="preserve">, v němž modernista </w:t>
      </w:r>
      <w:r w:rsidR="083F2108" w:rsidRPr="003D1E07">
        <w:rPr>
          <w:rStyle w:val="st"/>
        </w:rPr>
        <w:t>existuje v modu intelektuálního odcizení. Ve druhém kroku se neoplatonik odebírá d</w:t>
      </w:r>
      <w:r w:rsidR="00BB009A" w:rsidRPr="003D1E07">
        <w:rPr>
          <w:rStyle w:val="st"/>
        </w:rPr>
        <w:t>o světa</w:t>
      </w:r>
      <w:r w:rsidR="08901C7B" w:rsidRPr="003D1E07">
        <w:rPr>
          <w:rStyle w:val="st"/>
        </w:rPr>
        <w:t xml:space="preserve"> </w:t>
      </w:r>
      <w:r w:rsidR="087338F8" w:rsidRPr="003D1E07">
        <w:rPr>
          <w:rStyle w:val="st"/>
        </w:rPr>
        <w:lastRenderedPageBreak/>
        <w:t>smyslových první</w:t>
      </w:r>
      <w:r w:rsidR="08AE595B" w:rsidRPr="003D1E07">
        <w:rPr>
          <w:rStyle w:val="st"/>
        </w:rPr>
        <w:t>ch</w:t>
      </w:r>
      <w:r w:rsidR="087338F8" w:rsidRPr="003D1E07">
        <w:rPr>
          <w:rStyle w:val="st"/>
        </w:rPr>
        <w:t xml:space="preserve"> substancí. </w:t>
      </w:r>
      <w:r w:rsidR="084B59F1" w:rsidRPr="003D1E07">
        <w:rPr>
          <w:rStyle w:val="st"/>
        </w:rPr>
        <w:t xml:space="preserve">Simplikiův noematický </w:t>
      </w:r>
      <w:r w:rsidR="001514E9" w:rsidRPr="003D1E07">
        <w:rPr>
          <w:rStyle w:val="st"/>
        </w:rPr>
        <w:t xml:space="preserve">náhled jsoucna </w:t>
      </w:r>
      <w:r w:rsidR="007A2013" w:rsidRPr="003D1E07">
        <w:t>p</w:t>
      </w:r>
      <w:r w:rsidR="001514E9" w:rsidRPr="003D1E07">
        <w:t xml:space="preserve">řebírá </w:t>
      </w:r>
      <w:r w:rsidR="084B59F1" w:rsidRPr="003D1E07">
        <w:t xml:space="preserve">první </w:t>
      </w:r>
      <w:ins w:id="643" w:author="Oprava" w:date="2024-03-23T14:02:00Z">
        <w:r w:rsidR="00CF5E9E">
          <w:t xml:space="preserve">latinský </w:t>
        </w:r>
      </w:ins>
      <w:r w:rsidR="084B59F1" w:rsidRPr="003D1E07">
        <w:t xml:space="preserve">modernista </w:t>
      </w:r>
      <w:r w:rsidR="007A2013" w:rsidRPr="003D1E07">
        <w:t xml:space="preserve">Rufus z Cornwallu </w:t>
      </w:r>
      <w:r w:rsidR="084B59F1" w:rsidRPr="003D1E07">
        <w:t xml:space="preserve">v termínu </w:t>
      </w:r>
      <w:ins w:id="644" w:author="Oprava" w:date="2024-03-23T14:02:00Z">
        <w:r w:rsidR="00CF5E9E">
          <w:t>„</w:t>
        </w:r>
      </w:ins>
      <w:r w:rsidR="001514E9" w:rsidRPr="003D1E07">
        <w:rPr>
          <w:i/>
        </w:rPr>
        <w:t>scibile</w:t>
      </w:r>
      <w:del w:id="645" w:author="Oprava" w:date="2024-03-23T14:02:00Z">
        <w:r w:rsidR="001514E9" w:rsidRPr="003D1E07">
          <w:rPr>
            <w:i/>
          </w:rPr>
          <w:fldChar w:fldCharType="begin"/>
        </w:r>
        <w:r w:rsidR="001514E9" w:rsidRPr="003D1E07">
          <w:delInstrText xml:space="preserve"> XE "</w:delInstrText>
        </w:r>
        <w:r w:rsidR="001514E9" w:rsidRPr="003D1E07">
          <w:rPr>
            <w:i/>
          </w:rPr>
          <w:delInstrText>scibile</w:delInstrText>
        </w:r>
        <w:r w:rsidR="001514E9" w:rsidRPr="003D1E07">
          <w:delInstrText xml:space="preserve">" </w:delInstrText>
        </w:r>
        <w:r w:rsidR="001514E9" w:rsidRPr="003D1E07">
          <w:rPr>
            <w:i/>
          </w:rPr>
          <w:fldChar w:fldCharType="end"/>
        </w:r>
      </w:del>
      <w:ins w:id="646" w:author="Oprava" w:date="2024-03-23T14:02:00Z">
        <w:r w:rsidR="00CF5E9E">
          <w:t>“</w:t>
        </w:r>
        <w:r w:rsidR="001514E9" w:rsidRPr="003D1E07">
          <w:rPr>
            <w:i/>
          </w:rPr>
          <w:fldChar w:fldCharType="begin"/>
        </w:r>
        <w:r w:rsidR="001514E9" w:rsidRPr="003D1E07">
          <w:instrText xml:space="preserve"> XE "</w:instrText>
        </w:r>
        <w:r w:rsidR="001514E9" w:rsidRPr="003D1E07">
          <w:rPr>
            <w:i/>
          </w:rPr>
          <w:instrText>scibile</w:instrText>
        </w:r>
        <w:r w:rsidR="001514E9" w:rsidRPr="003D1E07">
          <w:instrText xml:space="preserve">" </w:instrText>
        </w:r>
        <w:r w:rsidR="001514E9" w:rsidRPr="003D1E07">
          <w:rPr>
            <w:i/>
          </w:rPr>
          <w:fldChar w:fldCharType="end"/>
        </w:r>
      </w:ins>
      <w:r w:rsidR="001514E9" w:rsidRPr="003D1E07">
        <w:t xml:space="preserve"> </w:t>
      </w:r>
      <w:r w:rsidR="007A2013" w:rsidRPr="003D1E07">
        <w:t>(</w:t>
      </w:r>
      <w:r w:rsidR="08A85B38" w:rsidRPr="003D1E07">
        <w:t xml:space="preserve">OBJ II, </w:t>
      </w:r>
      <w:r w:rsidR="08A85B38" w:rsidRPr="003D1E07">
        <w:rPr>
          <w:rStyle w:val="st"/>
        </w:rPr>
        <w:t>kap. 3</w:t>
      </w:r>
      <w:r w:rsidR="007A2013" w:rsidRPr="003D1E07">
        <w:rPr>
          <w:rStyle w:val="st"/>
        </w:rPr>
        <w:t>.3.2</w:t>
      </w:r>
      <w:r w:rsidR="084B59F1" w:rsidRPr="003D1E07">
        <w:t xml:space="preserve">) a po něm postmoderní </w:t>
      </w:r>
      <w:r w:rsidR="001514E9" w:rsidRPr="003D1E07">
        <w:t>Husserl</w:t>
      </w:r>
      <w:r w:rsidR="088A1EC0" w:rsidRPr="003D1E07">
        <w:t xml:space="preserve">. Oba ilumináti </w:t>
      </w:r>
      <w:r w:rsidR="084B59F1" w:rsidRPr="003D1E07">
        <w:t>latinského Západu tvrdí, že jdou v poznání k tzv. „k věcem samým“ (</w:t>
      </w:r>
      <w:r w:rsidR="084B59F1" w:rsidRPr="003D1E07">
        <w:rPr>
          <w:rStyle w:val="st"/>
          <w:i/>
        </w:rPr>
        <w:t xml:space="preserve">zu den </w:t>
      </w:r>
      <w:r w:rsidR="084B59F1" w:rsidRPr="003D1E07">
        <w:rPr>
          <w:rStyle w:val="st"/>
          <w:bCs/>
          <w:i/>
        </w:rPr>
        <w:t>Sachen</w:t>
      </w:r>
      <w:r w:rsidR="084B59F1" w:rsidRPr="003D1E07">
        <w:rPr>
          <w:rStyle w:val="st"/>
          <w:i/>
        </w:rPr>
        <w:t xml:space="preserve"> selbst</w:t>
      </w:r>
      <w:r w:rsidR="084B59F1" w:rsidRPr="003D1E07">
        <w:rPr>
          <w:rStyle w:val="st"/>
        </w:rPr>
        <w:t>)</w:t>
      </w:r>
      <w:r w:rsidR="084B59F1" w:rsidRPr="003D1E07">
        <w:t xml:space="preserve">. </w:t>
      </w:r>
      <w:r w:rsidR="08B245E9" w:rsidRPr="003D1E07">
        <w:rPr>
          <w:rStyle w:val="st"/>
        </w:rPr>
        <w:t xml:space="preserve">Oba zmínění modernisté tvrdí po vzoru Simplikia, ona původní „věc“ filosofie je dána v aktu ideové </w:t>
      </w:r>
      <w:r w:rsidR="08B245E9" w:rsidRPr="003D1E07">
        <w:rPr>
          <w:rStyle w:val="st"/>
          <w:i/>
        </w:rPr>
        <w:t>Wesensschau</w:t>
      </w:r>
      <w:r w:rsidR="08B245E9" w:rsidRPr="003D1E07">
        <w:rPr>
          <w:rStyle w:val="st"/>
          <w:i/>
        </w:rPr>
        <w:fldChar w:fldCharType="begin"/>
      </w:r>
      <w:r w:rsidR="08B245E9" w:rsidRPr="003D1E07">
        <w:instrText xml:space="preserve"> XE "</w:instrText>
      </w:r>
      <w:r w:rsidR="08B245E9" w:rsidRPr="003D1E07">
        <w:rPr>
          <w:i/>
        </w:rPr>
        <w:instrText>Wesensschau</w:instrText>
      </w:r>
      <w:r w:rsidR="08B245E9" w:rsidRPr="003D1E07">
        <w:instrText xml:space="preserve">" </w:instrText>
      </w:r>
      <w:r w:rsidR="08B245E9" w:rsidRPr="003D1E07">
        <w:rPr>
          <w:rStyle w:val="st"/>
          <w:i/>
        </w:rPr>
        <w:fldChar w:fldCharType="end"/>
      </w:r>
      <w:r w:rsidR="08B245E9" w:rsidRPr="003D1E07">
        <w:rPr>
          <w:rStyle w:val="st"/>
        </w:rPr>
        <w:t xml:space="preserve">, kterou má intelekt sám v sobě a ze sebe. </w:t>
      </w:r>
      <w:r w:rsidR="084B59F1" w:rsidRPr="003D1E07">
        <w:t xml:space="preserve">Hermeneutika ukázala výkladem pozdně antického </w:t>
      </w:r>
      <w:r w:rsidR="084B59F1" w:rsidRPr="003D1E07">
        <w:rPr>
          <w:i/>
        </w:rPr>
        <w:t>translatio studiorum</w:t>
      </w:r>
      <w:r w:rsidR="084B59F1" w:rsidRPr="003D1E07">
        <w:rPr>
          <w:i/>
        </w:rPr>
        <w:fldChar w:fldCharType="begin"/>
      </w:r>
      <w:r w:rsidR="084B59F1" w:rsidRPr="003D1E07">
        <w:instrText xml:space="preserve"> XE "</w:instrText>
      </w:r>
      <w:r w:rsidR="084B59F1" w:rsidRPr="003D1E07">
        <w:rPr>
          <w:i/>
        </w:rPr>
        <w:instrText>translatio studiorum</w:instrText>
      </w:r>
      <w:r w:rsidR="084B59F1" w:rsidRPr="003D1E07">
        <w:instrText xml:space="preserve">" </w:instrText>
      </w:r>
      <w:r w:rsidR="084B59F1" w:rsidRPr="003D1E07">
        <w:rPr>
          <w:i/>
        </w:rPr>
        <w:fldChar w:fldCharType="end"/>
      </w:r>
      <w:r w:rsidR="084B59F1" w:rsidRPr="003D1E07">
        <w:rPr>
          <w:i/>
        </w:rPr>
        <w:t xml:space="preserve"> </w:t>
      </w:r>
      <w:r w:rsidR="084B59F1" w:rsidRPr="003D1E07">
        <w:t xml:space="preserve">od Porfyria k Simplikiovi, že moderna a postmoderna </w:t>
      </w:r>
      <w:r w:rsidR="088A1EC0" w:rsidRPr="003D1E07">
        <w:t xml:space="preserve">skrze termín „věc“ </w:t>
      </w:r>
      <w:r w:rsidR="084B59F1" w:rsidRPr="003D1E07">
        <w:t xml:space="preserve">ve skutečnosti myslí Simplikiovu nedělitelnou substanci podanou jako jsoucno třetího druhu. </w:t>
      </w:r>
      <w:r w:rsidR="08895F68" w:rsidRPr="003D1E07">
        <w:t xml:space="preserve">O nové substanci třetího druhu již lze vypovídat </w:t>
      </w:r>
      <w:r w:rsidR="08895F68" w:rsidRPr="003D1E07">
        <w:rPr>
          <w:i/>
        </w:rPr>
        <w:t>absolute</w:t>
      </w:r>
      <w:r w:rsidR="08895F68" w:rsidRPr="003D1E07">
        <w:t>, tj. odděleně od bývalé hylemorfické první substance</w:t>
      </w:r>
      <w:r w:rsidR="004B1B1E" w:rsidRPr="003D1E07">
        <w:t xml:space="preserve">. Moderna ztratila základní význam spisu </w:t>
      </w:r>
      <w:r w:rsidR="004B1B1E" w:rsidRPr="003D1E07">
        <w:rPr>
          <w:i/>
        </w:rPr>
        <w:t>Kategorie</w:t>
      </w:r>
      <w:r w:rsidR="004B1B1E" w:rsidRPr="003D1E07">
        <w:t xml:space="preserve">, který spojoval </w:t>
      </w:r>
      <w:r w:rsidR="00D1756B" w:rsidRPr="003D1E07">
        <w:t xml:space="preserve">kritické </w:t>
      </w:r>
      <w:r w:rsidR="004B1B1E" w:rsidRPr="003D1E07">
        <w:t>myšlení a realitu.</w:t>
      </w:r>
      <w:r w:rsidR="08895F68" w:rsidRPr="003D1E07">
        <w:rPr>
          <w:rStyle w:val="addmd"/>
          <w:i/>
        </w:rPr>
        <w:fldChar w:fldCharType="begin"/>
      </w:r>
      <w:r w:rsidR="08895F68" w:rsidRPr="003D1E07">
        <w:instrText xml:space="preserve"> XE "signifikace:modus </w:instrText>
      </w:r>
      <w:r w:rsidR="08895F68" w:rsidRPr="003D1E07">
        <w:rPr>
          <w:i/>
        </w:rPr>
        <w:instrText>absolute</w:instrText>
      </w:r>
      <w:r w:rsidR="08895F68" w:rsidRPr="003D1E07">
        <w:instrText xml:space="preserve">" </w:instrText>
      </w:r>
      <w:r w:rsidR="08895F68" w:rsidRPr="003D1E07">
        <w:rPr>
          <w:rStyle w:val="addmd"/>
          <w:i/>
        </w:rPr>
        <w:fldChar w:fldCharType="end"/>
      </w:r>
    </w:p>
    <w:p w14:paraId="06A6FD88" w14:textId="4AE5C06A" w:rsidR="0049313D" w:rsidRDefault="08B245E9" w:rsidP="00684365">
      <w:r w:rsidRPr="003D1E07">
        <w:rPr>
          <w:rStyle w:val="st"/>
        </w:rPr>
        <w:tab/>
      </w:r>
      <w:r w:rsidR="08507327" w:rsidRPr="003D1E07">
        <w:rPr>
          <w:rStyle w:val="st"/>
        </w:rPr>
        <w:t xml:space="preserve">Klíčovou roli </w:t>
      </w:r>
      <w:r w:rsidR="089C15BC" w:rsidRPr="003D1E07">
        <w:rPr>
          <w:rStyle w:val="st"/>
        </w:rPr>
        <w:t xml:space="preserve">v utváření objektivity </w:t>
      </w:r>
      <w:r w:rsidR="08507327" w:rsidRPr="003D1E07">
        <w:rPr>
          <w:rStyle w:val="st"/>
        </w:rPr>
        <w:t>hraje kategorie vztahu</w:t>
      </w:r>
      <w:r w:rsidR="08FA3893" w:rsidRPr="003D1E07">
        <w:rPr>
          <w:rStyle w:val="st"/>
        </w:rPr>
        <w:t xml:space="preserve"> již zmíněná u Porfyriova výkladu dialogu </w:t>
      </w:r>
      <w:r w:rsidR="08FA3893" w:rsidRPr="003D1E07">
        <w:rPr>
          <w:rStyle w:val="st"/>
          <w:i/>
        </w:rPr>
        <w:t>Parmenides</w:t>
      </w:r>
      <w:r w:rsidR="08FA3893" w:rsidRPr="003D1E07">
        <w:rPr>
          <w:rStyle w:val="st"/>
        </w:rPr>
        <w:t xml:space="preserve"> </w:t>
      </w:r>
      <w:r w:rsidR="08AF6B7D" w:rsidRPr="003D1E07">
        <w:t>(kap. 1.3</w:t>
      </w:r>
      <w:r w:rsidR="08FA3893" w:rsidRPr="003D1E07">
        <w:t>.1)</w:t>
      </w:r>
      <w:r w:rsidR="08FA3893" w:rsidRPr="003D1E07">
        <w:rPr>
          <w:rStyle w:val="st"/>
        </w:rPr>
        <w:t>. T</w:t>
      </w:r>
      <w:r w:rsidR="0848409D" w:rsidRPr="003D1E07">
        <w:rPr>
          <w:rStyle w:val="st"/>
        </w:rPr>
        <w:t>ento akcident začal</w:t>
      </w:r>
      <w:r w:rsidR="08507327" w:rsidRPr="003D1E07">
        <w:rPr>
          <w:rStyle w:val="st"/>
        </w:rPr>
        <w:t xml:space="preserve"> fungovat jako samostatná hypostáze</w:t>
      </w:r>
      <w:r w:rsidR="0848409D" w:rsidRPr="003D1E07">
        <w:rPr>
          <w:rStyle w:val="st"/>
        </w:rPr>
        <w:t>-substance</w:t>
      </w:r>
      <w:r w:rsidR="08507327" w:rsidRPr="003D1E07">
        <w:rPr>
          <w:rStyle w:val="st"/>
        </w:rPr>
        <w:t xml:space="preserve">. </w:t>
      </w:r>
      <w:r w:rsidR="08EC5B73" w:rsidRPr="003D1E07">
        <w:t>Původní Aristotelův význam spojoval kategorii vztahu (</w:t>
      </w:r>
      <w:r w:rsidR="08EC5B73" w:rsidRPr="003D1E07">
        <w:rPr>
          <w:i/>
        </w:rPr>
        <w:t>relatio</w:t>
      </w:r>
      <w:r w:rsidR="08EC5B73" w:rsidRPr="003D1E07">
        <w:t xml:space="preserve">) se stavem reálných substancí. </w:t>
      </w:r>
      <w:r w:rsidR="08507327" w:rsidRPr="003D1E07">
        <w:t>Simplikius odkazem na pseudo-Archytáse</w:t>
      </w:r>
      <w:r w:rsidR="08507327" w:rsidRPr="003D1E07">
        <w:fldChar w:fldCharType="begin"/>
      </w:r>
      <w:r w:rsidR="08507327" w:rsidRPr="003D1E07">
        <w:instrText xml:space="preserve"> XE "Archytás" </w:instrText>
      </w:r>
      <w:r w:rsidR="08507327" w:rsidRPr="003D1E07">
        <w:fldChar w:fldCharType="end"/>
      </w:r>
      <w:r w:rsidR="08507327" w:rsidRPr="003D1E07">
        <w:t xml:space="preserve"> zavádí nový kategoriální význam </w:t>
      </w:r>
      <w:r w:rsidR="08507327" w:rsidRPr="003D1E07">
        <w:rPr>
          <w:rStyle w:val="TextpoznpodarouChar"/>
          <w:i/>
        </w:rPr>
        <w:t>esse ad</w:t>
      </w:r>
      <w:r w:rsidR="08507327" w:rsidRPr="003D1E07">
        <w:rPr>
          <w:rStyle w:val="TextpoznpodarouChar"/>
        </w:rPr>
        <w:t xml:space="preserve"> </w:t>
      </w:r>
      <w:r w:rsidR="08507327" w:rsidRPr="003D1E07">
        <w:t xml:space="preserve">v modu </w:t>
      </w:r>
      <w:r w:rsidR="08507327" w:rsidRPr="003D1E07">
        <w:rPr>
          <w:i/>
        </w:rPr>
        <w:t xml:space="preserve">simpliciter </w:t>
      </w:r>
      <w:r w:rsidR="08507327" w:rsidRPr="003D1E07">
        <w:t>(πρός τι τὸ ἁπλῶς).</w:t>
      </w:r>
      <w:r w:rsidR="08507327" w:rsidRPr="003D1E07">
        <w:rPr>
          <w:rStyle w:val="Znakapoznpodarou"/>
        </w:rPr>
        <w:footnoteReference w:id="62"/>
      </w:r>
      <w:r w:rsidR="08507327" w:rsidRPr="003D1E07">
        <w:t xml:space="preserve"> Simplikius vzal pythagorejskou </w:t>
      </w:r>
      <w:r w:rsidR="08093C0A" w:rsidRPr="003D1E07">
        <w:t xml:space="preserve">múzickou formu aritmetického </w:t>
      </w:r>
      <w:r w:rsidR="08507327" w:rsidRPr="003D1E07">
        <w:t>vztahu jako základ objektivní signifikace (</w:t>
      </w:r>
      <w:r w:rsidR="08507327" w:rsidRPr="003D1E07">
        <w:rPr>
          <w:rStyle w:val="TextpoznpodarouChar"/>
        </w:rPr>
        <w:t>περὶ ἀριθμὸν ἢ κατὰ ἀριθμόν τι σημαίνει</w:t>
      </w:r>
      <w:r w:rsidR="081F45B0" w:rsidRPr="003D1E07">
        <w:rPr>
          <w:rStyle w:val="TextpoznpodarouChar"/>
        </w:rPr>
        <w:t>,</w:t>
      </w:r>
      <w:r w:rsidR="083F27BA" w:rsidRPr="003D1E07">
        <w:rPr>
          <w:rStyle w:val="TextpoznpodarouChar"/>
        </w:rPr>
        <w:t xml:space="preserve"> </w:t>
      </w:r>
      <w:r w:rsidR="083F27BA" w:rsidRPr="003D1E07">
        <w:rPr>
          <w:rStyle w:val="TextpoznpodarouChar"/>
          <w:i/>
        </w:rPr>
        <w:t xml:space="preserve">Simpl. </w:t>
      </w:r>
      <w:r w:rsidR="08180FA8" w:rsidRPr="003D1E07">
        <w:rPr>
          <w:rStyle w:val="TextpoznpodarouChar"/>
          <w:i/>
        </w:rPr>
        <w:t xml:space="preserve">in </w:t>
      </w:r>
      <w:r w:rsidR="083F27BA" w:rsidRPr="003D1E07">
        <w:rPr>
          <w:rStyle w:val="TextpoznpodarouChar"/>
          <w:i/>
        </w:rPr>
        <w:t>Cat</w:t>
      </w:r>
      <w:r w:rsidR="083F27BA" w:rsidRPr="003D1E07">
        <w:rPr>
          <w:rStyle w:val="TextpoznpodarouChar"/>
        </w:rPr>
        <w:t>. 61.9</w:t>
      </w:r>
      <w:r w:rsidR="083F27BA" w:rsidRPr="003D1E07">
        <w:rPr>
          <w:rStyle w:val="TextpoznpodarouChar"/>
        </w:rPr>
        <w:fldChar w:fldCharType="begin"/>
      </w:r>
      <w:r w:rsidR="083F27BA" w:rsidRPr="003D1E07">
        <w:instrText xml:space="preserve"> XE "Simplikius:</w:instrText>
      </w:r>
      <w:r w:rsidR="083F27BA" w:rsidRPr="003D1E07">
        <w:rPr>
          <w:rStyle w:val="TextpoznpodarouChar"/>
          <w:i/>
        </w:rPr>
        <w:instrText xml:space="preserve">Simpl. </w:instrText>
      </w:r>
      <w:r w:rsidR="08180FA8" w:rsidRPr="003D1E07">
        <w:rPr>
          <w:rStyle w:val="TextpoznpodarouChar"/>
          <w:i/>
        </w:rPr>
        <w:instrText xml:space="preserve">in </w:instrText>
      </w:r>
      <w:r w:rsidR="083F27BA" w:rsidRPr="003D1E07">
        <w:rPr>
          <w:rStyle w:val="TextpoznpodarouChar"/>
          <w:i/>
        </w:rPr>
        <w:instrText>Cat</w:instrText>
      </w:r>
      <w:r w:rsidR="083F27BA" w:rsidRPr="003D1E07">
        <w:rPr>
          <w:rStyle w:val="TextpoznpodarouChar"/>
        </w:rPr>
        <w:instrText>. 61.9</w:instrText>
      </w:r>
      <w:r w:rsidR="083F27BA" w:rsidRPr="003D1E07">
        <w:instrText xml:space="preserve">" </w:instrText>
      </w:r>
      <w:r w:rsidR="083F27BA" w:rsidRPr="003D1E07">
        <w:rPr>
          <w:rStyle w:val="TextpoznpodarouChar"/>
        </w:rPr>
        <w:fldChar w:fldCharType="end"/>
      </w:r>
      <w:r w:rsidR="08507327" w:rsidRPr="003D1E07">
        <w:t>)</w:t>
      </w:r>
      <w:r w:rsidR="089C15BC" w:rsidRPr="003D1E07">
        <w:t xml:space="preserve">. </w:t>
      </w:r>
      <w:r w:rsidR="082D6873" w:rsidRPr="003D1E07">
        <w:t xml:space="preserve">Aristotelova akcidentální kategorie vztahu se změnila na substanci třetího druhu. Její význam je odvozován od aritmetického počtu, který zakládá kategoriální signifikaci v modu </w:t>
      </w:r>
      <w:r w:rsidR="082D6873" w:rsidRPr="003D1E07">
        <w:rPr>
          <w:i/>
        </w:rPr>
        <w:t>per prius</w:t>
      </w:r>
      <w:r w:rsidR="082D6873" w:rsidRPr="003D1E07">
        <w:t xml:space="preserve"> podle neoplatonismu. </w:t>
      </w:r>
      <w:r w:rsidR="08937376" w:rsidRPr="003D1E07">
        <w:t xml:space="preserve">Vlastnost původně daná pouze vztahem k reálné substanci začala fungovat v modu </w:t>
      </w:r>
      <w:r w:rsidR="08937376" w:rsidRPr="003D1E07">
        <w:rPr>
          <w:i/>
        </w:rPr>
        <w:t>simpliciter</w:t>
      </w:r>
      <w:r w:rsidR="08937376" w:rsidRPr="003D1E07">
        <w:t xml:space="preserve"> jako samostatná hypostáze, protože dostala matematickou definici</w:t>
      </w:r>
      <w:r w:rsidR="08AE0FB7" w:rsidRPr="003D1E07">
        <w:t xml:space="preserve"> odkazem na pythágorejce</w:t>
      </w:r>
      <w:r w:rsidR="08937376" w:rsidRPr="003D1E07">
        <w:t xml:space="preserve">. Díky matematické analogii vznikl nový </w:t>
      </w:r>
      <w:r w:rsidR="08507327" w:rsidRPr="003D1E07">
        <w:t>hypostázovaný vztah mezi substancí a akcidenty (</w:t>
      </w:r>
      <w:r w:rsidR="08507327" w:rsidRPr="003D1E07">
        <w:rPr>
          <w:rStyle w:val="TextpoznpodarouChar"/>
        </w:rPr>
        <w:t xml:space="preserve">τῷ δὲ πρός τι τὸ ἁπλῶς πρὸς ἄλληλα λέγεσθαι, </w:t>
      </w:r>
      <w:r w:rsidR="08507327" w:rsidRPr="003D1E07">
        <w:rPr>
          <w:rStyle w:val="TextpoznpodarouChar"/>
          <w:i/>
        </w:rPr>
        <w:t xml:space="preserve">Simpl. </w:t>
      </w:r>
      <w:r w:rsidR="08180FA8" w:rsidRPr="003D1E07">
        <w:rPr>
          <w:rStyle w:val="TextpoznpodarouChar"/>
          <w:i/>
        </w:rPr>
        <w:t xml:space="preserve">in </w:t>
      </w:r>
      <w:r w:rsidR="08507327" w:rsidRPr="003D1E07">
        <w:rPr>
          <w:rStyle w:val="TextpoznpodarouChar"/>
          <w:i/>
        </w:rPr>
        <w:t>Cat</w:t>
      </w:r>
      <w:r w:rsidR="083F27BA" w:rsidRPr="003D1E07">
        <w:rPr>
          <w:rStyle w:val="TextpoznpodarouChar"/>
        </w:rPr>
        <w:t>. 61.</w:t>
      </w:r>
      <w:r w:rsidR="08507327" w:rsidRPr="003D1E07">
        <w:rPr>
          <w:rStyle w:val="TextpoznpodarouChar"/>
        </w:rPr>
        <w:t>10</w:t>
      </w:r>
      <w:r w:rsidR="083F27BA" w:rsidRPr="003D1E07">
        <w:rPr>
          <w:rStyle w:val="TextpoznpodarouChar"/>
        </w:rPr>
        <w:fldChar w:fldCharType="begin"/>
      </w:r>
      <w:r w:rsidR="083F27BA" w:rsidRPr="003D1E07">
        <w:instrText xml:space="preserve"> XE "Simplikius:</w:instrText>
      </w:r>
      <w:r w:rsidR="083F27BA" w:rsidRPr="003D1E07">
        <w:rPr>
          <w:rStyle w:val="TextpoznpodarouChar"/>
          <w:i/>
        </w:rPr>
        <w:instrText xml:space="preserve">Simpl. </w:instrText>
      </w:r>
      <w:r w:rsidR="08180FA8" w:rsidRPr="003D1E07">
        <w:rPr>
          <w:rStyle w:val="TextpoznpodarouChar"/>
          <w:i/>
        </w:rPr>
        <w:instrText xml:space="preserve">in </w:instrText>
      </w:r>
      <w:r w:rsidR="083F27BA" w:rsidRPr="003D1E07">
        <w:rPr>
          <w:rStyle w:val="TextpoznpodarouChar"/>
          <w:i/>
        </w:rPr>
        <w:instrText>Cat</w:instrText>
      </w:r>
      <w:r w:rsidR="083F27BA" w:rsidRPr="003D1E07">
        <w:rPr>
          <w:rStyle w:val="TextpoznpodarouChar"/>
        </w:rPr>
        <w:instrText>. 61.10</w:instrText>
      </w:r>
      <w:r w:rsidR="083F27BA" w:rsidRPr="003D1E07">
        <w:instrText xml:space="preserve">" </w:instrText>
      </w:r>
      <w:r w:rsidR="083F27BA" w:rsidRPr="003D1E07">
        <w:rPr>
          <w:rStyle w:val="TextpoznpodarouChar"/>
        </w:rPr>
        <w:fldChar w:fldCharType="end"/>
      </w:r>
      <w:r w:rsidR="08507327" w:rsidRPr="003D1E07">
        <w:rPr>
          <w:rStyle w:val="TextpoznpodarouChar"/>
        </w:rPr>
        <w:t>). Použitím matematické analogie se odlišil nadřazený vztah jako takový (ἁπλῶς</w:t>
      </w:r>
      <w:r w:rsidR="08507327" w:rsidRPr="003D1E07">
        <w:rPr>
          <w:rStyle w:val="addmd"/>
          <w:i/>
        </w:rPr>
        <w:fldChar w:fldCharType="begin"/>
      </w:r>
      <w:r w:rsidR="08507327" w:rsidRPr="003D1E07">
        <w:instrText xml:space="preserve"> XE "predikace:modus </w:instrText>
      </w:r>
      <w:r w:rsidR="08507327" w:rsidRPr="003D1E07">
        <w:rPr>
          <w:i/>
        </w:rPr>
        <w:instrText>absolute</w:instrText>
      </w:r>
      <w:r w:rsidR="08507327" w:rsidRPr="003D1E07">
        <w:instrText xml:space="preserve">" </w:instrText>
      </w:r>
      <w:r w:rsidR="08507327" w:rsidRPr="003D1E07">
        <w:rPr>
          <w:rStyle w:val="addmd"/>
          <w:i/>
        </w:rPr>
        <w:fldChar w:fldCharType="end"/>
      </w:r>
      <w:r w:rsidR="08507327" w:rsidRPr="003D1E07">
        <w:rPr>
          <w:rStyle w:val="TextpoznpodarouChar"/>
        </w:rPr>
        <w:t xml:space="preserve">) od </w:t>
      </w:r>
      <w:r w:rsidR="08507327" w:rsidRPr="003D1E07">
        <w:rPr>
          <w:rStyle w:val="TextpoznpodarouChar"/>
        </w:rPr>
        <w:lastRenderedPageBreak/>
        <w:t xml:space="preserve">aristotelského vztahu „substance‒akcident“ v modu </w:t>
      </w:r>
      <w:ins w:id="647" w:author="Oprava" w:date="2024-03-23T14:02:00Z">
        <w:r w:rsidR="00F5522E">
          <w:rPr>
            <w:rStyle w:val="TextpoznpodarouChar"/>
          </w:rPr>
          <w:t>„</w:t>
        </w:r>
      </w:ins>
      <w:r w:rsidR="08507327" w:rsidRPr="003D1E07">
        <w:t>πρός τι</w:t>
      </w:r>
      <w:ins w:id="648" w:author="Oprava" w:date="2024-03-23T14:02:00Z">
        <w:r w:rsidR="00F5522E">
          <w:t>“</w:t>
        </w:r>
      </w:ins>
      <w:r w:rsidR="08507327" w:rsidRPr="003D1E07">
        <w:rPr>
          <w:rStyle w:val="TextpoznpodarouChar"/>
        </w:rPr>
        <w:t xml:space="preserve"> („člověk“ ve vztahu „malý“, velký“, „pán“, „otrok“).</w:t>
      </w:r>
      <w:r w:rsidR="08507327" w:rsidRPr="003D1E07">
        <w:t xml:space="preserve"> </w:t>
      </w:r>
      <w:r w:rsidR="08A85B6F" w:rsidRPr="003D1E07">
        <w:t>Další z</w:t>
      </w:r>
      <w:r w:rsidR="00486933" w:rsidRPr="003D1E07">
        <w:t xml:space="preserve">měnu </w:t>
      </w:r>
      <w:r w:rsidR="006E4C4D" w:rsidRPr="003D1E07">
        <w:t xml:space="preserve">predikace a celé tabulky deseti kategorií </w:t>
      </w:r>
      <w:r w:rsidR="08A85B6F" w:rsidRPr="003D1E07">
        <w:t xml:space="preserve">pro vývoj objektivity </w:t>
      </w:r>
      <w:r w:rsidR="00486933" w:rsidRPr="003D1E07">
        <w:t xml:space="preserve">dokumentuje </w:t>
      </w:r>
      <w:r w:rsidR="08252219" w:rsidRPr="003D1E07">
        <w:t xml:space="preserve">důležitá </w:t>
      </w:r>
      <w:r w:rsidR="00486933" w:rsidRPr="003D1E07">
        <w:t>pasáž Simplikiova komentáře, kde se nachází kategoriální určení akcidentu zvané</w:t>
      </w:r>
      <w:r w:rsidR="00BA7CBC" w:rsidRPr="003D1E07">
        <w:t>ho</w:t>
      </w:r>
      <w:r w:rsidR="08E418CA" w:rsidRPr="003D1E07">
        <w:t xml:space="preserve"> </w:t>
      </w:r>
      <w:r w:rsidR="00486933" w:rsidRPr="003D1E07">
        <w:rPr>
          <w:i/>
        </w:rPr>
        <w:t>habitus</w:t>
      </w:r>
      <w:r w:rsidR="00486933" w:rsidRPr="003D1E07">
        <w:t xml:space="preserve"> (</w:t>
      </w:r>
      <w:r w:rsidR="00E61AD6" w:rsidRPr="003D1E07">
        <w:rPr>
          <w:i/>
        </w:rPr>
        <w:t>Simpl.</w:t>
      </w:r>
      <w:r w:rsidR="00E61AD6" w:rsidRPr="003D1E07">
        <w:t xml:space="preserve"> </w:t>
      </w:r>
      <w:r w:rsidR="00E61AD6" w:rsidRPr="003D1E07">
        <w:rPr>
          <w:i/>
        </w:rPr>
        <w:t>in Cat</w:t>
      </w:r>
      <w:r w:rsidR="00E61AD6" w:rsidRPr="003D1E07">
        <w:t xml:space="preserve">. </w:t>
      </w:r>
      <w:r w:rsidR="00486933" w:rsidRPr="003D1E07">
        <w:t xml:space="preserve"> 164.13‒21</w:t>
      </w:r>
      <w:r w:rsidR="00285B0C" w:rsidRPr="003D1E07">
        <w:rPr>
          <w:iCs/>
        </w:rPr>
        <w:fldChar w:fldCharType="begin"/>
      </w:r>
      <w:r w:rsidR="00285B0C" w:rsidRPr="003D1E07">
        <w:instrText xml:space="preserve"> XE "</w:instrText>
      </w:r>
      <w:r w:rsidR="00285B0C" w:rsidRPr="003D1E07">
        <w:rPr>
          <w:iCs/>
        </w:rPr>
        <w:instrText>Simplikius:</w:instrText>
      </w:r>
      <w:r w:rsidR="00285B0C" w:rsidRPr="003D1E07">
        <w:rPr>
          <w:i/>
        </w:rPr>
        <w:instrText xml:space="preserve">Simpl. in Cat. </w:instrText>
      </w:r>
      <w:r w:rsidR="002F0BAA" w:rsidRPr="003D1E07">
        <w:instrText>164</w:instrText>
      </w:r>
      <w:r w:rsidR="00285B0C" w:rsidRPr="003D1E07">
        <w:instrText xml:space="preserve">.13‒21" </w:instrText>
      </w:r>
      <w:r w:rsidR="00285B0C" w:rsidRPr="003D1E07">
        <w:rPr>
          <w:iCs/>
        </w:rPr>
        <w:fldChar w:fldCharType="end"/>
      </w:r>
      <w:r w:rsidR="00486933" w:rsidRPr="003D1E07">
        <w:t>). Původní aristotelské určení této</w:t>
      </w:r>
      <w:r w:rsidR="00575AA9" w:rsidRPr="003D1E07">
        <w:t xml:space="preserve"> kategorie </w:t>
      </w:r>
      <w:r w:rsidR="00B04BF2" w:rsidRPr="003D1E07">
        <w:t xml:space="preserve">(τὸ ἔχειν) </w:t>
      </w:r>
      <w:r w:rsidR="00575AA9" w:rsidRPr="003D1E07">
        <w:t>je o</w:t>
      </w:r>
      <w:r w:rsidR="002F0BAA" w:rsidRPr="003D1E07">
        <w:t xml:space="preserve">dvozeno ze dvou míst v </w:t>
      </w:r>
      <w:r w:rsidR="002F0BAA" w:rsidRPr="003D1E07">
        <w:rPr>
          <w:i/>
        </w:rPr>
        <w:t>Kategori</w:t>
      </w:r>
      <w:r w:rsidR="00575AA9" w:rsidRPr="003D1E07">
        <w:rPr>
          <w:i/>
        </w:rPr>
        <w:t>ích</w:t>
      </w:r>
      <w:r w:rsidR="00575AA9" w:rsidRPr="003D1E07">
        <w:t xml:space="preserve"> (</w:t>
      </w:r>
      <w:r w:rsidR="00575AA9" w:rsidRPr="003D1E07">
        <w:rPr>
          <w:i/>
        </w:rPr>
        <w:t>Cat</w:t>
      </w:r>
      <w:r w:rsidR="00575AA9" w:rsidRPr="003D1E07">
        <w:t>. 2a3</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0377BE" w:rsidRPr="003D1E07">
        <w:rPr>
          <w:i/>
        </w:rPr>
        <w:instrText xml:space="preserve">Cat. </w:instrText>
      </w:r>
      <w:r w:rsidR="00285B0C" w:rsidRPr="003D1E07">
        <w:instrText xml:space="preserve">2a3" </w:instrText>
      </w:r>
      <w:r w:rsidR="00285B0C" w:rsidRPr="003D1E07">
        <w:rPr>
          <w:iCs/>
        </w:rPr>
        <w:fldChar w:fldCharType="end"/>
      </w:r>
      <w:r w:rsidR="00575AA9" w:rsidRPr="003D1E07">
        <w:t>; 11b13</w:t>
      </w:r>
      <w:r w:rsidR="000A43EF" w:rsidRPr="003D1E07">
        <w:rPr>
          <w:iCs/>
        </w:rPr>
        <w:fldChar w:fldCharType="begin"/>
      </w:r>
      <w:r w:rsidR="000A43EF" w:rsidRPr="003D1E07">
        <w:instrText xml:space="preserve"> XE "</w:instrText>
      </w:r>
      <w:r w:rsidR="008E02F5" w:rsidRPr="003D1E07">
        <w:instrText>Aristoteles</w:instrText>
      </w:r>
      <w:r w:rsidR="000A43EF" w:rsidRPr="003D1E07">
        <w:rPr>
          <w:iCs/>
        </w:rPr>
        <w:instrText>:</w:instrText>
      </w:r>
      <w:r w:rsidR="000A43EF" w:rsidRPr="003D1E07">
        <w:rPr>
          <w:i/>
        </w:rPr>
        <w:instrText xml:space="preserve">Cat. </w:instrText>
      </w:r>
      <w:r w:rsidR="000A43EF" w:rsidRPr="003D1E07">
        <w:instrText xml:space="preserve">11b13" </w:instrText>
      </w:r>
      <w:r w:rsidR="000A43EF" w:rsidRPr="003D1E07">
        <w:rPr>
          <w:iCs/>
        </w:rPr>
        <w:fldChar w:fldCharType="end"/>
      </w:r>
      <w:r w:rsidR="00575AA9" w:rsidRPr="003D1E07">
        <w:t xml:space="preserve">) a v </w:t>
      </w:r>
      <w:r w:rsidR="00575AA9" w:rsidRPr="003D1E07">
        <w:rPr>
          <w:i/>
        </w:rPr>
        <w:t>Metafyzice</w:t>
      </w:r>
      <w:r w:rsidR="00575AA9" w:rsidRPr="003D1E07">
        <w:t xml:space="preserve"> (</w:t>
      </w:r>
      <w:r w:rsidR="00575AA9" w:rsidRPr="003D1E07">
        <w:rPr>
          <w:i/>
        </w:rPr>
        <w:t>Met</w:t>
      </w:r>
      <w:r w:rsidR="00575AA9" w:rsidRPr="003D1E07">
        <w:t>. 1022b4‒6</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Met</w:instrText>
      </w:r>
      <w:r w:rsidR="00285B0C" w:rsidRPr="003D1E07">
        <w:instrText xml:space="preserve">. 1022b4‒6" </w:instrText>
      </w:r>
      <w:r w:rsidR="00285B0C" w:rsidRPr="003D1E07">
        <w:rPr>
          <w:iCs/>
        </w:rPr>
        <w:fldChar w:fldCharType="end"/>
      </w:r>
      <w:r w:rsidR="00575AA9" w:rsidRPr="003D1E07">
        <w:t xml:space="preserve">). Spis </w:t>
      </w:r>
      <w:r w:rsidR="00575AA9" w:rsidRPr="003D1E07">
        <w:rPr>
          <w:i/>
        </w:rPr>
        <w:t>Kategorie</w:t>
      </w:r>
      <w:r w:rsidR="00575AA9" w:rsidRPr="003D1E07">
        <w:t xml:space="preserve"> </w:t>
      </w:r>
      <w:r w:rsidR="00486933" w:rsidRPr="003D1E07">
        <w:t>ob</w:t>
      </w:r>
      <w:r w:rsidR="00B16903" w:rsidRPr="003D1E07">
        <w:t>sahuje klíčovou pasáž</w:t>
      </w:r>
      <w:r w:rsidR="009A428A" w:rsidRPr="003D1E07">
        <w:t xml:space="preserve"> (11b13</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 xml:space="preserve">Cat. </w:instrText>
      </w:r>
      <w:r w:rsidR="00285B0C" w:rsidRPr="003D1E07">
        <w:instrText xml:space="preserve">11b13" </w:instrText>
      </w:r>
      <w:r w:rsidR="00285B0C" w:rsidRPr="003D1E07">
        <w:rPr>
          <w:iCs/>
        </w:rPr>
        <w:fldChar w:fldCharType="end"/>
      </w:r>
      <w:r w:rsidR="009A428A" w:rsidRPr="003D1E07">
        <w:t>)</w:t>
      </w:r>
      <w:r w:rsidR="00B16903" w:rsidRPr="003D1E07">
        <w:t>, kde je vypočítána</w:t>
      </w:r>
      <w:r w:rsidR="00EC51EE" w:rsidRPr="003D1E07">
        <w:t xml:space="preserve"> šestice principů, které určují </w:t>
      </w:r>
      <w:r w:rsidR="00B16903" w:rsidRPr="003D1E07">
        <w:t>akciden</w:t>
      </w:r>
      <w:r w:rsidR="00EC51EE" w:rsidRPr="003D1E07">
        <w:t>t</w:t>
      </w:r>
      <w:r w:rsidR="00B16903" w:rsidRPr="003D1E07">
        <w:t>ální predikaci vzhledem ke druhé substanci</w:t>
      </w:r>
      <w:r w:rsidR="003B4FA7" w:rsidRPr="003D1E07">
        <w:rPr>
          <w:i/>
        </w:rPr>
        <w:fldChar w:fldCharType="begin"/>
      </w:r>
      <w:r w:rsidR="003B4FA7" w:rsidRPr="003D1E07">
        <w:instrText xml:space="preserve"> XE "predikace:akcidenciální" </w:instrText>
      </w:r>
      <w:r w:rsidR="003B4FA7" w:rsidRPr="003D1E07">
        <w:rPr>
          <w:i/>
        </w:rPr>
        <w:fldChar w:fldCharType="end"/>
      </w:r>
      <w:r w:rsidR="00B16903" w:rsidRPr="003D1E07">
        <w:t xml:space="preserve"> </w:t>
      </w:r>
      <w:r w:rsidR="00486933" w:rsidRPr="003D1E07">
        <w:t>(</w:t>
      </w:r>
      <w:r w:rsidR="00486933" w:rsidRPr="003D1E07">
        <w:rPr>
          <w:i/>
        </w:rPr>
        <w:t>actio</w:t>
      </w:r>
      <w:r w:rsidR="00486933" w:rsidRPr="003D1E07">
        <w:t xml:space="preserve">, </w:t>
      </w:r>
      <w:r w:rsidR="00486933" w:rsidRPr="003D1E07">
        <w:rPr>
          <w:i/>
        </w:rPr>
        <w:t>passio</w:t>
      </w:r>
      <w:r w:rsidR="00486933" w:rsidRPr="003D1E07">
        <w:t xml:space="preserve">, </w:t>
      </w:r>
      <w:r w:rsidR="00486933" w:rsidRPr="003D1E07">
        <w:rPr>
          <w:i/>
        </w:rPr>
        <w:t>ubi</w:t>
      </w:r>
      <w:r w:rsidR="00486933" w:rsidRPr="003D1E07">
        <w:t xml:space="preserve">, </w:t>
      </w:r>
      <w:r w:rsidR="00486933" w:rsidRPr="003D1E07">
        <w:rPr>
          <w:i/>
        </w:rPr>
        <w:t>quando</w:t>
      </w:r>
      <w:r w:rsidR="00486933" w:rsidRPr="003D1E07">
        <w:t xml:space="preserve">, </w:t>
      </w:r>
      <w:r w:rsidR="00486933" w:rsidRPr="003D1E07">
        <w:rPr>
          <w:i/>
        </w:rPr>
        <w:t>situs</w:t>
      </w:r>
      <w:r w:rsidR="00486933" w:rsidRPr="003D1E07">
        <w:t xml:space="preserve">, </w:t>
      </w:r>
      <w:r w:rsidR="00486933" w:rsidRPr="003D1E07">
        <w:rPr>
          <w:i/>
        </w:rPr>
        <w:t>habitus</w:t>
      </w:r>
      <w:r w:rsidR="00486933" w:rsidRPr="003D1E07">
        <w:t xml:space="preserve">). </w:t>
      </w:r>
      <w:r w:rsidR="007E068A" w:rsidRPr="003D1E07">
        <w:t xml:space="preserve">Tyto principy </w:t>
      </w:r>
      <w:r w:rsidR="082E143E" w:rsidRPr="003D1E07">
        <w:t xml:space="preserve">znala </w:t>
      </w:r>
      <w:r w:rsidR="007E068A" w:rsidRPr="003D1E07">
        <w:t xml:space="preserve">scholastika od </w:t>
      </w:r>
      <w:r w:rsidR="082E143E" w:rsidRPr="003D1E07">
        <w:t xml:space="preserve">druhé poloviny </w:t>
      </w:r>
      <w:r w:rsidR="007E068A" w:rsidRPr="003D1E07">
        <w:t xml:space="preserve">11. století skrze dílo </w:t>
      </w:r>
      <w:r w:rsidR="007E068A" w:rsidRPr="003D1E07">
        <w:rPr>
          <w:rStyle w:val="st"/>
          <w:i/>
        </w:rPr>
        <w:t>De sex rerum principiis</w:t>
      </w:r>
      <w:r w:rsidR="007E068A" w:rsidRPr="003D1E07">
        <w:t xml:space="preserve"> jako klíčová predikamenta. </w:t>
      </w:r>
      <w:r w:rsidR="00486933" w:rsidRPr="003D1E07">
        <w:t xml:space="preserve">Habitus </w:t>
      </w:r>
      <w:r w:rsidR="003B5F41" w:rsidRPr="003D1E07">
        <w:fldChar w:fldCharType="begin"/>
      </w:r>
      <w:r w:rsidR="003B5F41" w:rsidRPr="003D1E07">
        <w:instrText xml:space="preserve"> XE "habitus" </w:instrText>
      </w:r>
      <w:r w:rsidR="003B5F41" w:rsidRPr="003D1E07">
        <w:fldChar w:fldCharType="end"/>
      </w:r>
      <w:r w:rsidR="00486933" w:rsidRPr="003D1E07">
        <w:t>patří k akcidentálním určením substance, která generuje specifickou činnost ne</w:t>
      </w:r>
      <w:r w:rsidR="089730FE" w:rsidRPr="003D1E07">
        <w:t>bo schopnost autonomního pohybu</w:t>
      </w:r>
      <w:r w:rsidR="081B7677" w:rsidRPr="003D1E07">
        <w:t xml:space="preserve"> jako pozorovaný a predikovaný případek druhé substance</w:t>
      </w:r>
      <w:r w:rsidR="089730FE" w:rsidRPr="003D1E07">
        <w:t>.</w:t>
      </w:r>
      <w:r w:rsidR="00486933" w:rsidRPr="003D1E07">
        <w:t xml:space="preserve"> Původní význam akcidentálního habitu v </w:t>
      </w:r>
      <w:r w:rsidR="00486933" w:rsidRPr="003D1E07">
        <w:rPr>
          <w:i/>
        </w:rPr>
        <w:t>Metafyzice</w:t>
      </w:r>
      <w:r w:rsidR="00486933" w:rsidRPr="003D1E07">
        <w:t xml:space="preserve"> je vztažen k substancí vlastněné činnosti, která k ní patří jak</w:t>
      </w:r>
      <w:r w:rsidR="00A52F8C" w:rsidRPr="003D1E07">
        <w:t>o</w:t>
      </w:r>
      <w:r w:rsidR="00486933" w:rsidRPr="003D1E07">
        <w:t xml:space="preserve"> akcident</w:t>
      </w:r>
      <w:r w:rsidR="002823A7" w:rsidRPr="003D1E07">
        <w:t>, protože z ní vychází</w:t>
      </w:r>
      <w:r w:rsidR="00567589">
        <w:t xml:space="preserve"> (být obut</w:t>
      </w:r>
      <w:r w:rsidR="003B5F41" w:rsidRPr="003D1E07">
        <w:t>, vyzbrojen, oblečen)</w:t>
      </w:r>
      <w:r w:rsidR="089730FE" w:rsidRPr="003D1E07">
        <w:t>. Vlastnění</w:t>
      </w:r>
      <w:r w:rsidR="00486933" w:rsidRPr="003D1E07">
        <w:t xml:space="preserve"> </w:t>
      </w:r>
      <w:r w:rsidR="00AA47C6" w:rsidRPr="003D1E07">
        <w:t xml:space="preserve">činnosti </w:t>
      </w:r>
      <w:r w:rsidR="000F7406" w:rsidRPr="003D1E07">
        <w:t xml:space="preserve">nebo stavu </w:t>
      </w:r>
      <w:r w:rsidR="089730FE" w:rsidRPr="003D1E07">
        <w:t xml:space="preserve">nazvané </w:t>
      </w:r>
      <w:r w:rsidR="00486933" w:rsidRPr="003D1E07">
        <w:rPr>
          <w:i/>
        </w:rPr>
        <w:t>hexis</w:t>
      </w:r>
      <w:r w:rsidR="089730FE" w:rsidRPr="003D1E07">
        <w:t xml:space="preserve"> bylo přeloženo do latiny jako </w:t>
      </w:r>
      <w:r w:rsidR="00486933" w:rsidRPr="003D1E07">
        <w:rPr>
          <w:i/>
        </w:rPr>
        <w:t>habitus</w:t>
      </w:r>
      <w:r w:rsidR="00486933" w:rsidRPr="003D1E07">
        <w:t xml:space="preserve">. </w:t>
      </w:r>
      <w:r w:rsidR="08FC42B4" w:rsidRPr="003D1E07">
        <w:t>Aristoteles tvrdí, že první substance („člověk“) má aktuálně dané stavy („být oblečen“), které je možno predikovat od druhé substance</w:t>
      </w:r>
      <w:r w:rsidR="08907C8E" w:rsidRPr="003D1E07">
        <w:t xml:space="preserve"> k jejím akcidentálním významům.</w:t>
      </w:r>
      <w:r w:rsidR="08FC42B4" w:rsidRPr="003D1E07">
        <w:t xml:space="preserve"> </w:t>
      </w:r>
      <w:r w:rsidR="087B05E9" w:rsidRPr="003D1E07">
        <w:t xml:space="preserve">Simplikius změnil aristotelský vztah k realitě na neoplatonský vztah mezi čistým inteligibilním pojmem vlastnění a jeho univerzálním předmětem. To odpovídá Simplikiově výše uvedené noematické exegezi spisu </w:t>
      </w:r>
      <w:r w:rsidR="087B05E9" w:rsidRPr="003D1E07">
        <w:rPr>
          <w:i/>
        </w:rPr>
        <w:t>Kategorie</w:t>
      </w:r>
      <w:r w:rsidR="087B05E9" w:rsidRPr="003D1E07">
        <w:t xml:space="preserve">. </w:t>
      </w:r>
      <w:r w:rsidR="083E41F7" w:rsidRPr="003D1E07">
        <w:t>Simplikiův komentář k definici habitu</w:t>
      </w:r>
      <w:r w:rsidR="083E41F7" w:rsidRPr="003D1E07">
        <w:fldChar w:fldCharType="begin"/>
      </w:r>
      <w:r w:rsidR="083E41F7" w:rsidRPr="003D1E07">
        <w:instrText xml:space="preserve"> XE "habitus" </w:instrText>
      </w:r>
      <w:r w:rsidR="083E41F7" w:rsidRPr="003D1E07">
        <w:fldChar w:fldCharType="end"/>
      </w:r>
      <w:r w:rsidR="083E41F7" w:rsidRPr="003D1E07">
        <w:t xml:space="preserve"> v </w:t>
      </w:r>
      <w:r w:rsidR="083E41F7" w:rsidRPr="003D1E07">
        <w:rPr>
          <w:i/>
        </w:rPr>
        <w:t>Kategoriích</w:t>
      </w:r>
      <w:r w:rsidR="083E41F7" w:rsidRPr="003D1E07">
        <w:t xml:space="preserve"> a v </w:t>
      </w:r>
      <w:r w:rsidR="083E41F7" w:rsidRPr="003D1E07">
        <w:rPr>
          <w:i/>
        </w:rPr>
        <w:t>Metafyzice</w:t>
      </w:r>
      <w:r w:rsidR="083E41F7" w:rsidRPr="003D1E07">
        <w:t xml:space="preserve"> nejprve vyjme tento akcident z jeho určení vzhledem ke druhé substanci a vztáhne jej pouze k substantivně pojaté</w:t>
      </w:r>
      <w:r w:rsidR="003321B9">
        <w:t xml:space="preserve">mu </w:t>
      </w:r>
      <w:r w:rsidR="083E41F7" w:rsidRPr="003D1E07">
        <w:t>„</w:t>
      </w:r>
      <w:r w:rsidR="003321B9">
        <w:t xml:space="preserve">habitu </w:t>
      </w:r>
      <w:r w:rsidR="00936C69">
        <w:t>o sobě</w:t>
      </w:r>
      <w:r w:rsidR="083E41F7" w:rsidRPr="003D1E07">
        <w:t xml:space="preserve">“ (ἡ ἕξις πρὸς τὸ ἑκτὸν, </w:t>
      </w:r>
      <w:r w:rsidR="083E41F7" w:rsidRPr="003D1E07">
        <w:rPr>
          <w:i/>
        </w:rPr>
        <w:t>Simpl.</w:t>
      </w:r>
      <w:r w:rsidR="083E41F7" w:rsidRPr="003D1E07">
        <w:t xml:space="preserve"> </w:t>
      </w:r>
      <w:r w:rsidR="083E41F7" w:rsidRPr="003D1E07">
        <w:rPr>
          <w:i/>
        </w:rPr>
        <w:t>in Cat</w:t>
      </w:r>
      <w:r w:rsidR="083E41F7" w:rsidRPr="003D1E07">
        <w:t>. 164.15</w:t>
      </w:r>
      <w:r w:rsidR="083E41F7" w:rsidRPr="003D1E07">
        <w:rPr>
          <w:iCs/>
        </w:rPr>
        <w:fldChar w:fldCharType="begin"/>
      </w:r>
      <w:r w:rsidR="083E41F7" w:rsidRPr="003D1E07">
        <w:instrText xml:space="preserve"> XE "Simplikius:</w:instrText>
      </w:r>
      <w:r w:rsidR="083E41F7" w:rsidRPr="003D1E07">
        <w:rPr>
          <w:i/>
        </w:rPr>
        <w:instrText>Simpl.</w:instrText>
      </w:r>
      <w:r w:rsidR="083E41F7" w:rsidRPr="003D1E07">
        <w:instrText xml:space="preserve"> </w:instrText>
      </w:r>
      <w:r w:rsidR="083E41F7" w:rsidRPr="003D1E07">
        <w:rPr>
          <w:i/>
        </w:rPr>
        <w:instrText>in Cat</w:instrText>
      </w:r>
      <w:r w:rsidR="083E41F7" w:rsidRPr="003D1E07">
        <w:instrText xml:space="preserve">. 164.15" </w:instrText>
      </w:r>
      <w:r w:rsidR="083E41F7" w:rsidRPr="003D1E07">
        <w:rPr>
          <w:iCs/>
        </w:rPr>
        <w:fldChar w:fldCharType="end"/>
      </w:r>
      <w:r w:rsidR="083E41F7" w:rsidRPr="003D1E07">
        <w:t>). Hypostázovaní habitu se provedlo skrze již změněnou kategorii vztahu (</w:t>
      </w:r>
      <w:r w:rsidR="083E41F7" w:rsidRPr="003D1E07">
        <w:rPr>
          <w:rStyle w:val="TextpoznpodarouChar"/>
        </w:rPr>
        <w:t>πρός τι</w:t>
      </w:r>
      <w:r w:rsidR="083E41F7" w:rsidRPr="003D1E07">
        <w:t xml:space="preserve">), která se stala novou substancí. Habitus jako akcident se změnil na neoplatonsky pojatou </w:t>
      </w:r>
      <w:ins w:id="649" w:author="Oprava" w:date="2024-03-23T14:02:00Z">
        <w:r w:rsidR="003544E5">
          <w:t>„</w:t>
        </w:r>
      </w:ins>
      <w:r w:rsidR="003544E5">
        <w:t>habitus</w:t>
      </w:r>
      <w:del w:id="650" w:author="Oprava" w:date="2024-03-23T14:02:00Z">
        <w:r w:rsidR="083E41F7" w:rsidRPr="003D1E07">
          <w:delText>-</w:delText>
        </w:r>
      </w:del>
      <w:ins w:id="651" w:author="Oprava" w:date="2024-03-23T14:02:00Z">
        <w:r w:rsidR="003544E5">
          <w:t>–</w:t>
        </w:r>
      </w:ins>
      <w:r w:rsidR="083E41F7" w:rsidRPr="003D1E07">
        <w:t>esenci</w:t>
      </w:r>
      <w:ins w:id="652" w:author="Oprava" w:date="2024-03-23T14:02:00Z">
        <w:r w:rsidR="003544E5">
          <w:t>“</w:t>
        </w:r>
      </w:ins>
      <w:r w:rsidR="083E41F7" w:rsidRPr="003D1E07">
        <w:t xml:space="preserve"> (τὸ ἑκτὸν) a pak se kategoriálně predikuje na úrovni Aristotelovy druhé substance (πρὸς τὸ ἑκτὸν καὶ ἐχόμενον λέγεται ἡ ἕ</w:t>
      </w:r>
      <w:r w:rsidR="08180FA8" w:rsidRPr="003D1E07">
        <w:t xml:space="preserve">ξις, </w:t>
      </w:r>
      <w:r w:rsidR="083E41F7" w:rsidRPr="003D1E07">
        <w:rPr>
          <w:i/>
        </w:rPr>
        <w:t>Simpl.</w:t>
      </w:r>
      <w:r w:rsidR="08180FA8" w:rsidRPr="003D1E07">
        <w:rPr>
          <w:i/>
        </w:rPr>
        <w:t xml:space="preserve"> in</w:t>
      </w:r>
      <w:r w:rsidR="083E41F7" w:rsidRPr="003D1E07">
        <w:rPr>
          <w:i/>
        </w:rPr>
        <w:t xml:space="preserve"> Cat</w:t>
      </w:r>
      <w:r w:rsidR="083E41F7" w:rsidRPr="003D1E07">
        <w:t>. 163.31</w:t>
      </w:r>
      <w:r w:rsidR="083E41F7" w:rsidRPr="003D1E07">
        <w:rPr>
          <w:rStyle w:val="TextpoznpodarouChar"/>
        </w:rPr>
        <w:fldChar w:fldCharType="begin"/>
      </w:r>
      <w:r w:rsidR="083E41F7" w:rsidRPr="003D1E07">
        <w:instrText xml:space="preserve"> XE "Simplikius:</w:instrText>
      </w:r>
      <w:r w:rsidR="083E41F7" w:rsidRPr="003D1E07">
        <w:rPr>
          <w:rStyle w:val="TextpoznpodarouChar"/>
          <w:i/>
        </w:rPr>
        <w:instrText xml:space="preserve">Simpl. </w:instrText>
      </w:r>
      <w:r w:rsidR="08180FA8" w:rsidRPr="003D1E07">
        <w:rPr>
          <w:rStyle w:val="TextpoznpodarouChar"/>
          <w:i/>
        </w:rPr>
        <w:instrText xml:space="preserve">in </w:instrText>
      </w:r>
      <w:r w:rsidR="083E41F7" w:rsidRPr="003D1E07">
        <w:rPr>
          <w:rStyle w:val="TextpoznpodarouChar"/>
          <w:i/>
        </w:rPr>
        <w:instrText>Cat</w:instrText>
      </w:r>
      <w:r w:rsidR="083E41F7" w:rsidRPr="003D1E07">
        <w:rPr>
          <w:rStyle w:val="TextpoznpodarouChar"/>
        </w:rPr>
        <w:instrText>. 163.31</w:instrText>
      </w:r>
      <w:r w:rsidR="083E41F7" w:rsidRPr="003D1E07">
        <w:instrText xml:space="preserve">" </w:instrText>
      </w:r>
      <w:r w:rsidR="083E41F7" w:rsidRPr="003D1E07">
        <w:rPr>
          <w:rStyle w:val="TextpoznpodarouChar"/>
        </w:rPr>
        <w:fldChar w:fldCharType="end"/>
      </w:r>
      <w:r w:rsidR="083E41F7" w:rsidRPr="003D1E07">
        <w:t xml:space="preserve">). Klíčovou roli při ustavení habitu jako nové substance třetího druhu hraje </w:t>
      </w:r>
      <w:r w:rsidR="0812294A" w:rsidRPr="003D1E07">
        <w:t xml:space="preserve">výše uvedený </w:t>
      </w:r>
      <w:r w:rsidR="083E41F7" w:rsidRPr="003D1E07">
        <w:t xml:space="preserve">hypostázovaný akcident vztahu, který umožňuje hypostázovat jakýkoliv jiný akcident. Tím vznikla nová identita hexis oddělená od původního bytí první substance (οὐ γὰρ ἔχεται ἡ </w:t>
      </w:r>
      <w:r w:rsidR="083E41F7" w:rsidRPr="003D1E07">
        <w:lastRenderedPageBreak/>
        <w:t>ἕξις; ibid. 164.20</w:t>
      </w:r>
      <w:r w:rsidR="083E41F7" w:rsidRPr="003D1E07">
        <w:rPr>
          <w:iCs/>
        </w:rPr>
        <w:fldChar w:fldCharType="begin"/>
      </w:r>
      <w:r w:rsidR="083E41F7" w:rsidRPr="003D1E07">
        <w:instrText xml:space="preserve"> XE "Simplikius:</w:instrText>
      </w:r>
      <w:r w:rsidR="083E41F7" w:rsidRPr="003D1E07">
        <w:rPr>
          <w:i/>
        </w:rPr>
        <w:instrText>Simpl.</w:instrText>
      </w:r>
      <w:r w:rsidR="083E41F7" w:rsidRPr="003D1E07">
        <w:instrText xml:space="preserve"> </w:instrText>
      </w:r>
      <w:r w:rsidR="083E41F7" w:rsidRPr="003D1E07">
        <w:rPr>
          <w:i/>
        </w:rPr>
        <w:instrText>in Cat</w:instrText>
      </w:r>
      <w:r w:rsidR="083E41F7" w:rsidRPr="003D1E07">
        <w:instrText xml:space="preserve">. 164.20" </w:instrText>
      </w:r>
      <w:r w:rsidR="083E41F7" w:rsidRPr="003D1E07">
        <w:rPr>
          <w:iCs/>
        </w:rPr>
        <w:fldChar w:fldCharType="end"/>
      </w:r>
      <w:r w:rsidR="083E41F7" w:rsidRPr="003D1E07">
        <w:t xml:space="preserve">). </w:t>
      </w:r>
      <w:r w:rsidR="083B0CBA" w:rsidRPr="003D1E07">
        <w:t xml:space="preserve">Pro další vývoj objektivity bude hrát rozhodující roli zejména vymezení habitu vzhledem k činnosti subjektu, kterou uvádí </w:t>
      </w:r>
      <w:r w:rsidR="083B0CBA" w:rsidRPr="003D1E07">
        <w:rPr>
          <w:i/>
        </w:rPr>
        <w:t>Metafyzika</w:t>
      </w:r>
      <w:r w:rsidR="083B0CBA" w:rsidRPr="003D1E07">
        <w:t xml:space="preserve"> </w:t>
      </w:r>
      <w:r w:rsidR="083B0CBA" w:rsidRPr="003D1E07">
        <w:rPr>
          <w:i/>
        </w:rPr>
        <w:t>Lambda</w:t>
      </w:r>
      <w:r w:rsidR="083B0CBA" w:rsidRPr="003D1E07">
        <w:t>.</w:t>
      </w:r>
      <w:r w:rsidR="083B0CBA" w:rsidRPr="003D1E07">
        <w:rPr>
          <w:rStyle w:val="Znakapoznpodarou"/>
        </w:rPr>
        <w:footnoteReference w:id="63"/>
      </w:r>
      <w:r w:rsidR="083B0CBA" w:rsidRPr="003D1E07">
        <w:t xml:space="preserve"> </w:t>
      </w:r>
      <w:r w:rsidR="08743287" w:rsidRPr="003D1E07">
        <w:t xml:space="preserve">Habitus </w:t>
      </w:r>
      <w:r w:rsidR="0812294A" w:rsidRPr="003D1E07">
        <w:t xml:space="preserve">činnosti </w:t>
      </w:r>
      <w:r w:rsidR="08743287" w:rsidRPr="003D1E07">
        <w:t xml:space="preserve">se </w:t>
      </w:r>
      <w:r w:rsidR="00F17A1A" w:rsidRPr="003D1E07">
        <w:t xml:space="preserve">definuje </w:t>
      </w:r>
      <w:r w:rsidR="08743287" w:rsidRPr="003D1E07">
        <w:t>jako středová pozice</w:t>
      </w:r>
      <w:r w:rsidR="00F17A1A" w:rsidRPr="003D1E07">
        <w:t xml:space="preserve"> </w:t>
      </w:r>
      <w:r w:rsidR="08B213A9" w:rsidRPr="003D1E07">
        <w:t>mezi aktivní</w:t>
      </w:r>
      <w:r w:rsidR="08517951" w:rsidRPr="003D1E07">
        <w:t>m</w:t>
      </w:r>
      <w:r w:rsidR="08B213A9" w:rsidRPr="003D1E07">
        <w:t xml:space="preserve"> a pasivním děním </w:t>
      </w:r>
      <w:r w:rsidR="00F17A1A" w:rsidRPr="003D1E07">
        <w:t>(</w:t>
      </w:r>
      <w:r w:rsidR="08B213A9" w:rsidRPr="003D1E07">
        <w:t>τὸ μὲν ποιῇ τὸ δὲ ποιῆται, ἔστι ποίησις μεταξύ</w:t>
      </w:r>
      <w:r w:rsidR="00F17A1A" w:rsidRPr="003D1E07">
        <w:t xml:space="preserve">, </w:t>
      </w:r>
      <w:r w:rsidR="00F17A1A" w:rsidRPr="003D1E07">
        <w:rPr>
          <w:i/>
        </w:rPr>
        <w:t>Met</w:t>
      </w:r>
      <w:r w:rsidR="00F17A1A" w:rsidRPr="003D1E07">
        <w:t>. 1022b6</w:t>
      </w:r>
      <w:r w:rsidR="00285B0C" w:rsidRPr="003D1E07">
        <w:rPr>
          <w:iCs/>
        </w:rPr>
        <w:fldChar w:fldCharType="begin"/>
      </w:r>
      <w:r w:rsidR="00285B0C" w:rsidRPr="003D1E07">
        <w:instrText xml:space="preserve"> XE "</w:instrText>
      </w:r>
      <w:r w:rsidR="008E02F5" w:rsidRPr="003D1E07">
        <w:instrText>Aristoteles</w:instrText>
      </w:r>
      <w:r w:rsidR="00285B0C" w:rsidRPr="003D1E07">
        <w:rPr>
          <w:iCs/>
        </w:rPr>
        <w:instrText>:</w:instrText>
      </w:r>
      <w:r w:rsidR="00285B0C" w:rsidRPr="003D1E07">
        <w:rPr>
          <w:i/>
        </w:rPr>
        <w:instrText>Met</w:instrText>
      </w:r>
      <w:r w:rsidR="00285B0C" w:rsidRPr="003D1E07">
        <w:instrText xml:space="preserve">. 1022b6" </w:instrText>
      </w:r>
      <w:r w:rsidR="00285B0C" w:rsidRPr="003D1E07">
        <w:rPr>
          <w:iCs/>
        </w:rPr>
        <w:fldChar w:fldCharType="end"/>
      </w:r>
      <w:r w:rsidR="00F17A1A" w:rsidRPr="003D1E07">
        <w:t xml:space="preserve">). </w:t>
      </w:r>
      <w:r w:rsidR="081F4F13" w:rsidRPr="003D1E07">
        <w:t xml:space="preserve">Substance vlastní tuto schopnost vzhledem k aktivně nebo pasivně vykonávané činnosti. </w:t>
      </w:r>
      <w:r w:rsidR="081F45B0" w:rsidRPr="003D1E07">
        <w:t xml:space="preserve">První substance predikovaná ve druhé substanci může něco mít pasivně, ale také může něčím být nebo něco vykonávat aktivně. </w:t>
      </w:r>
      <w:r w:rsidR="08517951" w:rsidRPr="003D1E07">
        <w:t>Neoplatonismus vzal habituální určení substance a tuto vlastnost jednoduše hypostázoval</w:t>
      </w:r>
      <w:r w:rsidR="08A400AA" w:rsidRPr="003D1E07">
        <w:t xml:space="preserve"> jako neutrum</w:t>
      </w:r>
      <w:r w:rsidR="00E01EEB" w:rsidRPr="003D1E07">
        <w:t xml:space="preserve"> (τὸ ποίησις)</w:t>
      </w:r>
      <w:r w:rsidR="08517951" w:rsidRPr="003D1E07">
        <w:t xml:space="preserve">. </w:t>
      </w:r>
      <w:r w:rsidR="08A400AA" w:rsidRPr="003D1E07">
        <w:t xml:space="preserve">Další klíčový prvek je dán v </w:t>
      </w:r>
      <w:r w:rsidR="00363EC8" w:rsidRPr="003D1E07">
        <w:t xml:space="preserve">určení habitu jako </w:t>
      </w:r>
      <w:r w:rsidR="008B2F9C" w:rsidRPr="003D1E07">
        <w:t xml:space="preserve">aktuálně daného </w:t>
      </w:r>
      <w:r w:rsidR="08A3462C" w:rsidRPr="003D1E07">
        <w:t>vlastnění</w:t>
      </w:r>
      <w:r w:rsidR="08C167EB" w:rsidRPr="003D1E07">
        <w:t>, které</w:t>
      </w:r>
      <w:r w:rsidR="081F4F13" w:rsidRPr="003D1E07">
        <w:t xml:space="preserve"> v modu akcidentu podržuje význam dané činnosti </w:t>
      </w:r>
      <w:r w:rsidR="008B2F9C" w:rsidRPr="003D1E07">
        <w:t>(</w:t>
      </w:r>
      <w:r w:rsidR="08A400AA" w:rsidRPr="003D1E07">
        <w:t>ἐνέργειά τις τοῦ ἔχοντος καὶ ἐχομένου</w:t>
      </w:r>
      <w:r w:rsidR="008B2F9C" w:rsidRPr="003D1E07">
        <w:t xml:space="preserve">, </w:t>
      </w:r>
      <w:r w:rsidR="008B2F9C" w:rsidRPr="003D1E07">
        <w:rPr>
          <w:i/>
        </w:rPr>
        <w:t>Met</w:t>
      </w:r>
      <w:r w:rsidR="0813193C" w:rsidRPr="003D1E07">
        <w:t>. 1022b4‒5</w:t>
      </w:r>
      <w:r w:rsidR="008B2F9C" w:rsidRPr="003D1E07">
        <w:fldChar w:fldCharType="begin"/>
      </w:r>
      <w:r w:rsidR="008B2F9C" w:rsidRPr="003D1E07">
        <w:instrText xml:space="preserve"> XE "</w:instrText>
      </w:r>
      <w:r w:rsidR="008E02F5" w:rsidRPr="003D1E07">
        <w:instrText>Aristoteles</w:instrText>
      </w:r>
      <w:r w:rsidR="008B2F9C" w:rsidRPr="003D1E07">
        <w:instrText>:</w:instrText>
      </w:r>
      <w:r w:rsidR="008B2F9C" w:rsidRPr="003D1E07">
        <w:rPr>
          <w:i/>
        </w:rPr>
        <w:instrText>Met</w:instrText>
      </w:r>
      <w:r w:rsidR="008B2F9C" w:rsidRPr="003D1E07">
        <w:instrText>. 1022b</w:instrText>
      </w:r>
      <w:r w:rsidR="0813193C" w:rsidRPr="003D1E07">
        <w:instrText>4‒5</w:instrText>
      </w:r>
      <w:r w:rsidR="008B2F9C" w:rsidRPr="003D1E07">
        <w:instrText xml:space="preserve">" </w:instrText>
      </w:r>
      <w:r w:rsidR="008B2F9C" w:rsidRPr="003D1E07">
        <w:fldChar w:fldCharType="end"/>
      </w:r>
      <w:r w:rsidR="008B2F9C" w:rsidRPr="003D1E07">
        <w:t>)</w:t>
      </w:r>
      <w:r w:rsidR="00363EC8" w:rsidRPr="003D1E07">
        <w:t xml:space="preserve">. </w:t>
      </w:r>
      <w:r w:rsidR="08517951" w:rsidRPr="003D1E07">
        <w:t xml:space="preserve">Spojením </w:t>
      </w:r>
      <w:r w:rsidR="08A400AA" w:rsidRPr="003D1E07">
        <w:t xml:space="preserve">hypostáze </w:t>
      </w:r>
      <w:r w:rsidR="004C4077">
        <w:t xml:space="preserve">činnosti </w:t>
      </w:r>
      <w:r w:rsidR="08A400AA" w:rsidRPr="003D1E07">
        <w:t xml:space="preserve">(τὸ ποίησις) a </w:t>
      </w:r>
      <w:r w:rsidR="08517951" w:rsidRPr="003D1E07">
        <w:t xml:space="preserve">aktuality </w:t>
      </w:r>
      <w:r w:rsidR="08A400AA" w:rsidRPr="003D1E07">
        <w:t xml:space="preserve">(ἐνέργειά τις) </w:t>
      </w:r>
      <w:r w:rsidR="08517951" w:rsidRPr="003D1E07">
        <w:t xml:space="preserve">je dána přeměna habitu na novou </w:t>
      </w:r>
      <w:r w:rsidR="00931BEB">
        <w:t xml:space="preserve">fyzikální </w:t>
      </w:r>
      <w:r w:rsidR="08517951" w:rsidRPr="003D1E07">
        <w:t xml:space="preserve">substanci třetího druhu. </w:t>
      </w:r>
      <w:r w:rsidR="083C476D" w:rsidRPr="003D1E07">
        <w:t>N</w:t>
      </w:r>
      <w:r w:rsidR="08327CC3" w:rsidRPr="003D1E07">
        <w:t xml:space="preserve">ové určení habitu primárně nedeterminuje </w:t>
      </w:r>
      <w:r w:rsidR="083C476D" w:rsidRPr="003D1E07">
        <w:t xml:space="preserve">první </w:t>
      </w:r>
      <w:r w:rsidR="08327CC3" w:rsidRPr="003D1E07">
        <w:t>substance vnímaná smysly</w:t>
      </w:r>
      <w:r w:rsidR="083C476D" w:rsidRPr="003D1E07">
        <w:t xml:space="preserve"> a predikovaná vzhledem ke druhé substanci</w:t>
      </w:r>
      <w:r w:rsidR="08327CC3" w:rsidRPr="003D1E07">
        <w:t>, ale intelektuální náhled</w:t>
      </w:r>
      <w:r w:rsidR="083C476D" w:rsidRPr="003D1E07">
        <w:t xml:space="preserve"> na </w:t>
      </w:r>
      <w:ins w:id="653" w:author="Oprava" w:date="2024-03-23T14:02:00Z">
        <w:r w:rsidR="00EB66B7">
          <w:t>„</w:t>
        </w:r>
      </w:ins>
      <w:r w:rsidR="083C476D" w:rsidRPr="003D1E07">
        <w:t>hypostázi</w:t>
      </w:r>
      <w:r w:rsidR="08D41B20" w:rsidRPr="003D1E07">
        <w:t>-</w:t>
      </w:r>
      <w:r w:rsidR="00F214C5" w:rsidRPr="003D1E07">
        <w:t>species</w:t>
      </w:r>
      <w:ins w:id="654" w:author="Oprava" w:date="2024-03-23T14:02:00Z">
        <w:r w:rsidR="00EB66B7">
          <w:t>“</w:t>
        </w:r>
      </w:ins>
      <w:r w:rsidR="083C476D" w:rsidRPr="003D1E07">
        <w:t xml:space="preserve"> vybavenou vlastní aktualitou</w:t>
      </w:r>
      <w:r w:rsidR="08327CC3" w:rsidRPr="003D1E07">
        <w:t xml:space="preserve">. </w:t>
      </w:r>
      <w:r w:rsidR="08A629D7" w:rsidRPr="003D1E07">
        <w:t>Určení habitu se přesunulo od aktuality první substance (ἐνέργειά τις) na středovou pozici mezi aktivním subjektem vlastnění a pasivně vlastněným předmětem (ἕξις ὡς μεταξὺ τοῦ ἔχοντος καὶ ἐχομένου, ibid. 164.19‒20</w:t>
      </w:r>
      <w:r w:rsidR="08A629D7" w:rsidRPr="003D1E07">
        <w:rPr>
          <w:iCs/>
        </w:rPr>
        <w:fldChar w:fldCharType="begin"/>
      </w:r>
      <w:r w:rsidR="08A629D7" w:rsidRPr="003D1E07">
        <w:instrText xml:space="preserve"> XE "Simplikius:</w:instrText>
      </w:r>
      <w:r w:rsidR="08A629D7" w:rsidRPr="003D1E07">
        <w:rPr>
          <w:i/>
        </w:rPr>
        <w:instrText>Simpl.</w:instrText>
      </w:r>
      <w:r w:rsidR="08A629D7" w:rsidRPr="003D1E07">
        <w:instrText xml:space="preserve"> </w:instrText>
      </w:r>
      <w:r w:rsidR="08A629D7" w:rsidRPr="003D1E07">
        <w:rPr>
          <w:i/>
        </w:rPr>
        <w:instrText>in Cat</w:instrText>
      </w:r>
      <w:r w:rsidR="08A629D7" w:rsidRPr="003D1E07">
        <w:instrText xml:space="preserve">. 164.19‒20" </w:instrText>
      </w:r>
      <w:r w:rsidR="08A629D7" w:rsidRPr="003D1E07">
        <w:rPr>
          <w:iCs/>
        </w:rPr>
        <w:fldChar w:fldCharType="end"/>
      </w:r>
      <w:r w:rsidR="08A629D7" w:rsidRPr="003D1E07">
        <w:t>).</w:t>
      </w:r>
      <w:r w:rsidR="00A54BF2">
        <w:t xml:space="preserve"> Z habitu se stala nová</w:t>
      </w:r>
      <w:r w:rsidR="08A629D7" w:rsidRPr="003D1E07">
        <w:t xml:space="preserve"> </w:t>
      </w:r>
      <w:r w:rsidR="00F214C5" w:rsidRPr="003D1E07">
        <w:t>species</w:t>
      </w:r>
      <w:r w:rsidR="00A54BF2">
        <w:t>, která</w:t>
      </w:r>
      <w:r w:rsidR="08A629D7" w:rsidRPr="003D1E07">
        <w:t xml:space="preserve"> fu</w:t>
      </w:r>
      <w:r w:rsidR="00A54BF2">
        <w:t>nguje jako hypostáze a nahradila</w:t>
      </w:r>
      <w:r w:rsidR="08A629D7" w:rsidRPr="003D1E07">
        <w:t xml:space="preserve"> v tabulce kategorií druhou substanci. Habitus se stal novou hypostázovanou druhou substancí a přestal být původním aristotelským akcidentem. </w:t>
      </w:r>
      <w:r w:rsidR="08607BC4" w:rsidRPr="003D1E07">
        <w:t xml:space="preserve">Spis </w:t>
      </w:r>
      <w:r w:rsidR="08607BC4" w:rsidRPr="003D1E07">
        <w:rPr>
          <w:i/>
        </w:rPr>
        <w:t>Kategorie</w:t>
      </w:r>
      <w:r w:rsidR="08607BC4" w:rsidRPr="003D1E07">
        <w:t xml:space="preserve"> určil smysl celé tabulky kategorií primátem druhé substance jako nejvyššího univočně predikovaného významu hyparchicky daného vzhledem k realitě prvních substancí. </w:t>
      </w:r>
      <w:r w:rsidR="00C13354" w:rsidRPr="003D1E07">
        <w:t xml:space="preserve">Habitus představuje podle Simplikiova komentáře hypostázovaný význam, v němž je </w:t>
      </w:r>
      <w:r w:rsidR="005F271A">
        <w:t xml:space="preserve">aktivní </w:t>
      </w:r>
      <w:r w:rsidR="00C13354" w:rsidRPr="003D1E07">
        <w:t>vlastnění určen</w:t>
      </w:r>
      <w:r w:rsidR="08B32491" w:rsidRPr="003D1E07">
        <w:t>o</w:t>
      </w:r>
      <w:r w:rsidR="00C13354" w:rsidRPr="003D1E07">
        <w:t xml:space="preserve"> </w:t>
      </w:r>
      <w:r w:rsidR="085E19D0" w:rsidRPr="003D1E07">
        <w:t xml:space="preserve">nasvícením </w:t>
      </w:r>
      <w:r w:rsidR="08B32491" w:rsidRPr="003D1E07">
        <w:t xml:space="preserve">habitu </w:t>
      </w:r>
      <w:r w:rsidR="085E19D0" w:rsidRPr="003D1E07">
        <w:t xml:space="preserve">od světa čistých forem. </w:t>
      </w:r>
      <w:r w:rsidR="08304D3D" w:rsidRPr="003D1E07">
        <w:t>Význam hab</w:t>
      </w:r>
      <w:r w:rsidR="085E19D0" w:rsidRPr="003D1E07">
        <w:t xml:space="preserve">itu v kategoriálním modu </w:t>
      </w:r>
      <w:r w:rsidR="085E19D0" w:rsidRPr="003D1E07">
        <w:rPr>
          <w:i/>
        </w:rPr>
        <w:t>per prius</w:t>
      </w:r>
      <w:r w:rsidR="085E19D0" w:rsidRPr="003D1E07">
        <w:t xml:space="preserve"> </w:t>
      </w:r>
      <w:r w:rsidR="087143E4" w:rsidRPr="003D1E07">
        <w:t xml:space="preserve">už </w:t>
      </w:r>
      <w:r w:rsidR="085E19D0" w:rsidRPr="003D1E07">
        <w:t>neurčuje hyparchický vztah mezi první a druhou substancí</w:t>
      </w:r>
      <w:r w:rsidR="08304D3D" w:rsidRPr="003D1E07">
        <w:t xml:space="preserve">. </w:t>
      </w:r>
      <w:r w:rsidR="008B12D2" w:rsidRPr="003D1E07">
        <w:t>Neoplatonsk</w:t>
      </w:r>
      <w:r w:rsidR="00553F8C" w:rsidRPr="003D1E07">
        <w:t>á definice habitu našla v intelektu základní a trvalé měřítko přikládané k neome</w:t>
      </w:r>
      <w:r w:rsidR="0049313D">
        <w:t>zené kontingenci vnějších věcí.</w:t>
      </w:r>
    </w:p>
    <w:p w14:paraId="175B6CB9" w14:textId="0B3D5399" w:rsidR="08DC3ABD" w:rsidRPr="003D1E07" w:rsidRDefault="084B79C0" w:rsidP="0049313D">
      <w:pPr>
        <w:ind w:firstLine="397"/>
      </w:pPr>
      <w:moveFromRangeStart w:id="655" w:author="Oprava" w:date="2024-03-23T14:02:00Z" w:name="move162094946"/>
      <w:moveFrom w:id="656" w:author="Oprava" w:date="2024-03-23T14:02:00Z">
        <w:r w:rsidRPr="003D1E07">
          <w:lastRenderedPageBreak/>
          <w:t xml:space="preserve">Iluminát Simplikius konečně může </w:t>
        </w:r>
        <w:r w:rsidR="08CD0D8D" w:rsidRPr="003D1E07">
          <w:t xml:space="preserve">„správně“ </w:t>
        </w:r>
        <w:r w:rsidRPr="003D1E07">
          <w:t xml:space="preserve">vyložit </w:t>
        </w:r>
        <w:r w:rsidR="088D05CC" w:rsidRPr="003D1E07">
          <w:t>„</w:t>
        </w:r>
        <w:r w:rsidRPr="003D1E07">
          <w:t>orákulum</w:t>
        </w:r>
        <w:r w:rsidR="088D05CC" w:rsidRPr="003D1E07">
          <w:t>“</w:t>
        </w:r>
        <w:r w:rsidRPr="003D1E07">
          <w:t xml:space="preserve"> pythického Aristotela</w:t>
        </w:r>
        <w:r w:rsidR="00B22B90">
          <w:t xml:space="preserve">. </w:t>
        </w:r>
      </w:moveFrom>
      <w:moveFromRangeEnd w:id="655"/>
      <w:del w:id="657" w:author="Oprava" w:date="2024-03-23T14:02:00Z">
        <w:r w:rsidR="00B22B90">
          <w:delText xml:space="preserve">Ten </w:delText>
        </w:r>
        <w:r w:rsidRPr="003D1E07">
          <w:delText xml:space="preserve">nevěděl, </w:delText>
        </w:r>
        <w:r w:rsidR="00EA470B">
          <w:delText xml:space="preserve">o čem </w:delText>
        </w:r>
        <w:r w:rsidRPr="003D1E07">
          <w:delText>ve s</w:delText>
        </w:r>
        <w:r w:rsidR="00B22B90">
          <w:delText>kutečnosti mluví, když predikoval</w:delText>
        </w:r>
        <w:r w:rsidRPr="003D1E07">
          <w:delText xml:space="preserve"> akcidenty. </w:delText>
        </w:r>
      </w:del>
      <w:r w:rsidR="00C82288" w:rsidRPr="003D1E07">
        <w:t xml:space="preserve">Akademické šílenství není hned vidět, protože pod vlivem lstivých Fúrií je dané jako gnostický </w:t>
      </w:r>
      <w:r w:rsidR="00C82288" w:rsidRPr="003D1E07">
        <w:rPr>
          <w:i/>
        </w:rPr>
        <w:t>furor interpretandi</w:t>
      </w:r>
      <w:r w:rsidR="00C82288" w:rsidRPr="003D1E07">
        <w:t xml:space="preserve">. </w:t>
      </w:r>
      <w:moveToRangeStart w:id="658" w:author="Oprava" w:date="2024-03-23T14:02:00Z" w:name="move162094946"/>
      <w:moveTo w:id="659" w:author="Oprava" w:date="2024-03-23T14:02:00Z">
        <w:r w:rsidRPr="003D1E07">
          <w:t xml:space="preserve">Iluminát Simplikius konečně může </w:t>
        </w:r>
        <w:r w:rsidR="08CD0D8D" w:rsidRPr="003D1E07">
          <w:t xml:space="preserve">„správně“ </w:t>
        </w:r>
        <w:r w:rsidRPr="003D1E07">
          <w:t xml:space="preserve">vyložit </w:t>
        </w:r>
        <w:r w:rsidR="088D05CC" w:rsidRPr="003D1E07">
          <w:t>„</w:t>
        </w:r>
        <w:r w:rsidRPr="003D1E07">
          <w:t>orákulum</w:t>
        </w:r>
        <w:r w:rsidR="088D05CC" w:rsidRPr="003D1E07">
          <w:t>“</w:t>
        </w:r>
        <w:r w:rsidRPr="003D1E07">
          <w:t xml:space="preserve"> pythického Aristotela</w:t>
        </w:r>
        <w:r w:rsidR="00B22B90">
          <w:t xml:space="preserve">. </w:t>
        </w:r>
      </w:moveTo>
      <w:moveToRangeEnd w:id="658"/>
      <w:ins w:id="660" w:author="Oprava" w:date="2024-03-23T14:02:00Z">
        <w:r w:rsidR="00B22B90">
          <w:t xml:space="preserve">Ten </w:t>
        </w:r>
        <w:r w:rsidRPr="003D1E07">
          <w:t xml:space="preserve">nevěděl, </w:t>
        </w:r>
        <w:r w:rsidR="00EA470B">
          <w:t xml:space="preserve">o čem </w:t>
        </w:r>
        <w:r w:rsidRPr="003D1E07">
          <w:t>ve s</w:t>
        </w:r>
        <w:r w:rsidR="00B22B90">
          <w:t xml:space="preserve">kutečnosti mluví, když </w:t>
        </w:r>
        <w:r w:rsidR="00697ED8">
          <w:t xml:space="preserve">definoval tak důležité </w:t>
        </w:r>
        <w:r w:rsidRPr="003D1E07">
          <w:t>akcidenty</w:t>
        </w:r>
        <w:r w:rsidR="00697ED8">
          <w:t xml:space="preserve"> jako je habitus</w:t>
        </w:r>
        <w:r w:rsidRPr="003D1E07">
          <w:t xml:space="preserve">. </w:t>
        </w:r>
      </w:ins>
      <w:r w:rsidR="08843105" w:rsidRPr="003D1E07">
        <w:t xml:space="preserve">Simplikiova kategorie </w:t>
      </w:r>
      <w:r w:rsidR="08843105" w:rsidRPr="003D1E07">
        <w:rPr>
          <w:i/>
        </w:rPr>
        <w:t>hexis</w:t>
      </w:r>
      <w:r w:rsidR="08843105" w:rsidRPr="003D1E07">
        <w:t xml:space="preserve"> oddělí hypostázovaný vztah jako substativum (τὸ ἑκτὸν) od nekonečného regresu určování vztaženého k empiricky dané a poznané věci (ἵνα μὴ ᾖ ἐπ' ἄ</w:t>
      </w:r>
      <w:r w:rsidR="08CC7291" w:rsidRPr="003D1E07">
        <w:t>πειρον;</w:t>
      </w:r>
      <w:r w:rsidR="08843105" w:rsidRPr="003D1E07">
        <w:t xml:space="preserve"> </w:t>
      </w:r>
      <w:r w:rsidR="08CC7291" w:rsidRPr="003D1E07">
        <w:t xml:space="preserve">ibid, </w:t>
      </w:r>
      <w:r w:rsidR="08843105" w:rsidRPr="003D1E07">
        <w:t>164.21</w:t>
      </w:r>
      <w:r w:rsidR="08843105" w:rsidRPr="003D1E07">
        <w:rPr>
          <w:iCs/>
        </w:rPr>
        <w:fldChar w:fldCharType="begin"/>
      </w:r>
      <w:r w:rsidR="08843105" w:rsidRPr="003D1E07">
        <w:instrText xml:space="preserve"> XE "Simplikius:</w:instrText>
      </w:r>
      <w:r w:rsidR="08843105" w:rsidRPr="003D1E07">
        <w:rPr>
          <w:i/>
        </w:rPr>
        <w:instrText>Simpl.</w:instrText>
      </w:r>
      <w:r w:rsidR="08843105" w:rsidRPr="003D1E07">
        <w:instrText xml:space="preserve"> </w:instrText>
      </w:r>
      <w:r w:rsidR="08843105" w:rsidRPr="003D1E07">
        <w:rPr>
          <w:i/>
        </w:rPr>
        <w:instrText>in Cat</w:instrText>
      </w:r>
      <w:r w:rsidR="08843105" w:rsidRPr="003D1E07">
        <w:instrText xml:space="preserve">. 164.21" </w:instrText>
      </w:r>
      <w:r w:rsidR="08843105" w:rsidRPr="003D1E07">
        <w:rPr>
          <w:iCs/>
        </w:rPr>
        <w:fldChar w:fldCharType="end"/>
      </w:r>
      <w:r w:rsidR="08843105" w:rsidRPr="003D1E07">
        <w:t xml:space="preserve">). </w:t>
      </w:r>
      <w:r w:rsidR="08F65D03" w:rsidRPr="003D1E07">
        <w:t xml:space="preserve">Z </w:t>
      </w:r>
      <w:r w:rsidR="08843105" w:rsidRPr="003D1E07">
        <w:t xml:space="preserve">habitu jako </w:t>
      </w:r>
      <w:r w:rsidR="087D0825" w:rsidRPr="003D1E07">
        <w:t xml:space="preserve">aristotelského </w:t>
      </w:r>
      <w:r w:rsidR="08843105" w:rsidRPr="003D1E07">
        <w:t>akcidentu stala nová druhá substance, která dostala formální výměr a je zasazena do Ja</w:t>
      </w:r>
      <w:r w:rsidR="08F65D03" w:rsidRPr="003D1E07">
        <w:t>mblichovy dialektiky</w:t>
      </w:r>
      <w:del w:id="661" w:author="Oprava" w:date="2024-03-23T14:02:00Z">
        <w:r w:rsidR="087D0825" w:rsidRPr="003D1E07">
          <w:delText>.</w:delText>
        </w:r>
      </w:del>
      <w:ins w:id="662" w:author="Oprava" w:date="2024-03-23T14:02:00Z">
        <w:r w:rsidR="00B14D40">
          <w:t xml:space="preserve"> „Omezené–Neomezené“</w:t>
        </w:r>
        <w:r w:rsidR="087D0825" w:rsidRPr="003D1E07">
          <w:t>.</w:t>
        </w:r>
      </w:ins>
      <w:r w:rsidR="087D0825" w:rsidRPr="003D1E07">
        <w:t xml:space="preserve"> </w:t>
      </w:r>
      <w:r w:rsidR="081C1F9D" w:rsidRPr="003D1E07">
        <w:t xml:space="preserve">Intelektuální definice věcí </w:t>
      </w:r>
      <w:r w:rsidR="000A7CB0" w:rsidRPr="003D1E07">
        <w:t xml:space="preserve">o sobě </w:t>
      </w:r>
      <w:r w:rsidR="081C1F9D" w:rsidRPr="003D1E07">
        <w:t>(ἐστὶν ὡρισμένα τὰ ἐφετά, ibid. 164.9</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164.9" </w:instrText>
      </w:r>
      <w:r w:rsidR="081C1F9D" w:rsidRPr="003D1E07">
        <w:rPr>
          <w:iCs/>
        </w:rPr>
        <w:fldChar w:fldCharType="end"/>
      </w:r>
      <w:r w:rsidR="081C1F9D" w:rsidRPr="003D1E07">
        <w:t>) se odlišuje od aristotelského habitu smyslové substance, která je daná v neomezeném modu vinou své proměnlivosti a nestálosti (τὸ δὲ ἑκτὸν καὶ διαθετὸν ἀόριστά ἐστιν; ibid, 164.10</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164.10" </w:instrText>
      </w:r>
      <w:r w:rsidR="081C1F9D" w:rsidRPr="003D1E07">
        <w:rPr>
          <w:iCs/>
        </w:rPr>
        <w:fldChar w:fldCharType="end"/>
      </w:r>
      <w:r w:rsidR="081C1F9D" w:rsidRPr="003D1E07">
        <w:t>). Rozdíl mezi neomezeným výskytem v realitě a omezenou definicí danou formálně zakládá středovou kategoriální pozici habitu daného v mysli (ἕξις καὶ ἡ διάθεσις ὡς τῆς ψυχῆς λέγηται; ibid, 164.16</w:t>
      </w:r>
      <w:r w:rsidR="081C1F9D" w:rsidRPr="003D1E07">
        <w:rPr>
          <w:iCs/>
        </w:rPr>
        <w:fldChar w:fldCharType="begin"/>
      </w:r>
      <w:r w:rsidR="081C1F9D" w:rsidRPr="003D1E07">
        <w:instrText xml:space="preserve"> XE "Simplikius:</w:instrText>
      </w:r>
      <w:r w:rsidR="081C1F9D" w:rsidRPr="003D1E07">
        <w:rPr>
          <w:i/>
        </w:rPr>
        <w:instrText>Simpl.</w:instrText>
      </w:r>
      <w:r w:rsidR="081C1F9D" w:rsidRPr="003D1E07">
        <w:instrText xml:space="preserve"> </w:instrText>
      </w:r>
      <w:r w:rsidR="081C1F9D" w:rsidRPr="003D1E07">
        <w:rPr>
          <w:i/>
        </w:rPr>
        <w:instrText>in Cat</w:instrText>
      </w:r>
      <w:r w:rsidR="081C1F9D" w:rsidRPr="003D1E07">
        <w:instrText xml:space="preserve">. 164.16" </w:instrText>
      </w:r>
      <w:r w:rsidR="081C1F9D" w:rsidRPr="003D1E07">
        <w:rPr>
          <w:iCs/>
        </w:rPr>
        <w:fldChar w:fldCharType="end"/>
      </w:r>
      <w:r w:rsidR="00EA470B">
        <w:t>). E</w:t>
      </w:r>
      <w:r w:rsidR="087D0825" w:rsidRPr="003D1E07">
        <w:t xml:space="preserve">idetický výměr nyní určuje </w:t>
      </w:r>
      <w:r w:rsidR="08F6606A" w:rsidRPr="003D1E07">
        <w:t>skrze svou nadřazenou t</w:t>
      </w:r>
      <w:r w:rsidR="08A33DB4" w:rsidRPr="003D1E07">
        <w:t>h</w:t>
      </w:r>
      <w:r w:rsidR="08F6606A" w:rsidRPr="003D1E07">
        <w:t>e</w:t>
      </w:r>
      <w:r w:rsidR="08A33DB4" w:rsidRPr="003D1E07">
        <w:t xml:space="preserve">urgickou formu jakékoliv </w:t>
      </w:r>
      <w:r w:rsidR="009D38AA">
        <w:t xml:space="preserve">fyzikální </w:t>
      </w:r>
      <w:r w:rsidR="08A33DB4" w:rsidRPr="003D1E07">
        <w:t>kontinuu</w:t>
      </w:r>
      <w:r w:rsidR="087D0825" w:rsidRPr="003D1E07">
        <w:t xml:space="preserve">m </w:t>
      </w:r>
      <w:r w:rsidR="009D38AA">
        <w:t xml:space="preserve">dané jako </w:t>
      </w:r>
      <w:r w:rsidR="087D0825" w:rsidRPr="003D1E07">
        <w:t>materie</w:t>
      </w:r>
      <w:r w:rsidR="009D38AA">
        <w:t>, těleso, pohyb, čas</w:t>
      </w:r>
      <w:r w:rsidR="08A33DB4" w:rsidRPr="003D1E07">
        <w:t xml:space="preserve"> atd</w:t>
      </w:r>
      <w:r w:rsidR="08843105" w:rsidRPr="003D1E07">
        <w:t>.</w:t>
      </w:r>
      <w:r w:rsidR="08F65D03" w:rsidRPr="003D1E07">
        <w:t xml:space="preserve"> </w:t>
      </w:r>
      <w:r w:rsidR="009D38AA">
        <w:t>Místo vztahu první a druhé substance vznikl nový vztah „</w:t>
      </w:r>
      <w:r w:rsidR="009D38AA" w:rsidRPr="009D38AA">
        <w:rPr>
          <w:i/>
        </w:rPr>
        <w:t>defi</w:t>
      </w:r>
      <w:r w:rsidR="009D38AA">
        <w:rPr>
          <w:i/>
        </w:rPr>
        <w:t>ni</w:t>
      </w:r>
      <w:r w:rsidR="009D38AA" w:rsidRPr="009D38AA">
        <w:rPr>
          <w:i/>
        </w:rPr>
        <w:t>ens–definitum</w:t>
      </w:r>
      <w:r w:rsidR="009D38AA">
        <w:t>“</w:t>
      </w:r>
      <w:r w:rsidR="00C70405">
        <w:t xml:space="preserve">. </w:t>
      </w:r>
      <w:r w:rsidR="083B1B6B" w:rsidRPr="003D1E07">
        <w:t>Určující náhled jde od jasně vymezené formy směrem do neomezeného kontinua objektivní materie dané původně v Platonově neomezené Dyádě. Kategoriální určení dané</w:t>
      </w:r>
      <w:r w:rsidR="08FC2DF5" w:rsidRPr="003D1E07">
        <w:t xml:space="preserve"> náhledem </w:t>
      </w:r>
      <w:r w:rsidR="00D91F2D">
        <w:t xml:space="preserve">hypostatické </w:t>
      </w:r>
      <w:r w:rsidR="08FC2DF5" w:rsidRPr="003D1E07">
        <w:t xml:space="preserve">formy </w:t>
      </w:r>
      <w:r w:rsidR="00A4495E">
        <w:t xml:space="preserve">(Husserlova </w:t>
      </w:r>
      <w:r w:rsidR="00A4495E" w:rsidRPr="00A4495E">
        <w:rPr>
          <w:i/>
        </w:rPr>
        <w:t>Wesensschau</w:t>
      </w:r>
      <w:r w:rsidR="00A4495E">
        <w:t xml:space="preserve">) </w:t>
      </w:r>
      <w:r w:rsidR="00BE71B3">
        <w:t xml:space="preserve">nyní určuje nejisté </w:t>
      </w:r>
      <w:r w:rsidR="08FC2DF5" w:rsidRPr="003D1E07">
        <w:t>smyslové poznání</w:t>
      </w:r>
      <w:r w:rsidR="00D91F2D">
        <w:t xml:space="preserve">. </w:t>
      </w:r>
      <w:r w:rsidR="083B1B6B" w:rsidRPr="003D1E07">
        <w:t>Nové dělení kategorií řídí Jamblichův princip „Omezené‒Neomezené</w:t>
      </w:r>
      <w:r w:rsidR="083B1B6B" w:rsidRPr="003D1E07">
        <w:fldChar w:fldCharType="begin"/>
      </w:r>
      <w:r w:rsidR="083B1B6B" w:rsidRPr="003D1E07">
        <w:instrText xml:space="preserve"> XE "</w:instrText>
      </w:r>
      <w:r w:rsidR="083B1B6B" w:rsidRPr="003D1E07">
        <w:rPr>
          <w:rStyle w:val="addmd"/>
        </w:rPr>
        <w:instrText>Omezené‒Neomezené</w:instrText>
      </w:r>
      <w:r w:rsidR="083B1B6B" w:rsidRPr="003D1E07">
        <w:instrText xml:space="preserve">" </w:instrText>
      </w:r>
      <w:r w:rsidR="083B1B6B" w:rsidRPr="003D1E07">
        <w:fldChar w:fldCharType="end"/>
      </w:r>
      <w:r w:rsidR="00C2713E">
        <w:t xml:space="preserve">“, </w:t>
      </w:r>
      <w:r w:rsidR="083B1B6B" w:rsidRPr="003D1E07">
        <w:t>a ne Aristotelova kategoriální predikace. Změna v p</w:t>
      </w:r>
      <w:r w:rsidR="087D7700" w:rsidRPr="003D1E07">
        <w:t xml:space="preserve">ojetí </w:t>
      </w:r>
      <w:r w:rsidR="083B1B6B" w:rsidRPr="003D1E07">
        <w:t xml:space="preserve">kategorií </w:t>
      </w:r>
      <w:r w:rsidR="08F65D03" w:rsidRPr="003D1E07">
        <w:t xml:space="preserve">ukazuje, že </w:t>
      </w:r>
      <w:r w:rsidR="08843105" w:rsidRPr="003D1E07">
        <w:t xml:space="preserve">vznikla nová predikace </w:t>
      </w:r>
      <w:r w:rsidR="083B1B6B" w:rsidRPr="003D1E07">
        <w:t xml:space="preserve">jsoucna </w:t>
      </w:r>
      <w:r w:rsidR="08843105" w:rsidRPr="003D1E07">
        <w:t>v modu objektivní spekulace</w:t>
      </w:r>
      <w:r w:rsidR="083B1B6B" w:rsidRPr="003D1E07">
        <w:t xml:space="preserve">. </w:t>
      </w:r>
      <w:r w:rsidR="08D51D2D" w:rsidRPr="003D1E07">
        <w:t>U</w:t>
      </w:r>
      <w:r w:rsidR="08F65D03" w:rsidRPr="003D1E07">
        <w:t>r</w:t>
      </w:r>
      <w:r w:rsidR="08843105" w:rsidRPr="003D1E07">
        <w:t xml:space="preserve">čující noematický náhled v modu </w:t>
      </w:r>
      <w:r w:rsidR="08843105" w:rsidRPr="003D1E07">
        <w:rPr>
          <w:i/>
        </w:rPr>
        <w:t>per prius</w:t>
      </w:r>
      <w:r w:rsidR="08843105" w:rsidRPr="003D1E07">
        <w:t xml:space="preserve"> determinuje neurčitou </w:t>
      </w:r>
      <w:r w:rsidR="00ED1DA1" w:rsidRPr="003D1E07">
        <w:t>materii</w:t>
      </w:r>
      <w:r w:rsidR="08843105" w:rsidRPr="003D1E07">
        <w:t xml:space="preserve">, která má potenci </w:t>
      </w:r>
      <w:r w:rsidR="08F65D03" w:rsidRPr="003D1E07">
        <w:t>být určena pomoc</w:t>
      </w:r>
      <w:r w:rsidR="08843105" w:rsidRPr="003D1E07">
        <w:t xml:space="preserve">í inteligibilních forem. Predikaci už nezakládá aktuálně určená první substance v realitě, ale </w:t>
      </w:r>
      <w:r w:rsidR="08F80FB7" w:rsidRPr="003D1E07">
        <w:t xml:space="preserve">hypostázovaná </w:t>
      </w:r>
      <w:r w:rsidR="08843105" w:rsidRPr="003D1E07">
        <w:t>forma-</w:t>
      </w:r>
      <w:r w:rsidR="00F214C5" w:rsidRPr="003D1E07">
        <w:t>species</w:t>
      </w:r>
      <w:r w:rsidR="08843105" w:rsidRPr="003D1E07">
        <w:t xml:space="preserve">. </w:t>
      </w:r>
      <w:r w:rsidR="001310C1" w:rsidRPr="003D1E07">
        <w:t xml:space="preserve">Habitus má </w:t>
      </w:r>
      <w:r w:rsidR="00273BE4" w:rsidRPr="003D1E07">
        <w:t xml:space="preserve">v neoplatonismu a </w:t>
      </w:r>
      <w:r w:rsidR="00281CDD" w:rsidRPr="003D1E07">
        <w:t xml:space="preserve">v </w:t>
      </w:r>
      <w:r w:rsidR="00273BE4" w:rsidRPr="003D1E07">
        <w:t>pozdější scholastice privilegovanou pozici</w:t>
      </w:r>
      <w:r w:rsidR="001310C1" w:rsidRPr="003D1E07">
        <w:t xml:space="preserve">, </w:t>
      </w:r>
      <w:r w:rsidR="00C533AB" w:rsidRPr="003D1E07">
        <w:t xml:space="preserve">protože dělí tabulku kategorií na dvě části. </w:t>
      </w:r>
      <w:r w:rsidR="0042128A" w:rsidRPr="003D1E07">
        <w:rPr>
          <w:lang w:eastAsia="en-US"/>
        </w:rPr>
        <w:t xml:space="preserve">Druhá substance jako první kategorie je nyní nerozlišeně </w:t>
      </w:r>
      <w:r w:rsidR="00ED1DA1" w:rsidRPr="003D1E07">
        <w:rPr>
          <w:lang w:eastAsia="en-US"/>
        </w:rPr>
        <w:t xml:space="preserve">spojena s </w:t>
      </w:r>
      <w:r w:rsidR="0042128A" w:rsidRPr="003D1E07">
        <w:rPr>
          <w:lang w:eastAsia="en-US"/>
        </w:rPr>
        <w:t>první substanc</w:t>
      </w:r>
      <w:r w:rsidR="00ED1DA1" w:rsidRPr="003D1E07">
        <w:rPr>
          <w:lang w:eastAsia="en-US"/>
        </w:rPr>
        <w:t>í</w:t>
      </w:r>
      <w:r w:rsidR="0042128A" w:rsidRPr="003D1E07">
        <w:rPr>
          <w:lang w:eastAsia="en-US"/>
        </w:rPr>
        <w:t xml:space="preserve">, a navíc je vybavena </w:t>
      </w:r>
      <w:r w:rsidR="008D6449" w:rsidRPr="003D1E07">
        <w:rPr>
          <w:lang w:eastAsia="en-US"/>
        </w:rPr>
        <w:t xml:space="preserve">hypostázemi </w:t>
      </w:r>
      <w:r w:rsidR="0042128A" w:rsidRPr="003D1E07">
        <w:rPr>
          <w:lang w:eastAsia="en-US"/>
        </w:rPr>
        <w:t xml:space="preserve">kvality a kvantity, které </w:t>
      </w:r>
      <w:r w:rsidR="008D6449" w:rsidRPr="003D1E07">
        <w:rPr>
          <w:lang w:eastAsia="en-US"/>
        </w:rPr>
        <w:t xml:space="preserve">jsou </w:t>
      </w:r>
      <w:r w:rsidR="0042128A" w:rsidRPr="003D1E07">
        <w:rPr>
          <w:lang w:eastAsia="en-US"/>
        </w:rPr>
        <w:t xml:space="preserve">na úrovni </w:t>
      </w:r>
      <w:r w:rsidR="08A72F3A" w:rsidRPr="003D1E07">
        <w:rPr>
          <w:lang w:eastAsia="en-US"/>
        </w:rPr>
        <w:t xml:space="preserve">první </w:t>
      </w:r>
      <w:r w:rsidR="0042128A" w:rsidRPr="003D1E07">
        <w:rPr>
          <w:lang w:eastAsia="en-US"/>
        </w:rPr>
        <w:t xml:space="preserve">substance. </w:t>
      </w:r>
      <w:r w:rsidR="08C355A1" w:rsidRPr="003D1E07">
        <w:t>Habitus začne hrát významnou roli v dalších určeních objektivity</w:t>
      </w:r>
      <w:r w:rsidR="00061A7D" w:rsidRPr="003D1E07">
        <w:t xml:space="preserve">. Je </w:t>
      </w:r>
      <w:r w:rsidR="08C355A1" w:rsidRPr="003D1E07">
        <w:lastRenderedPageBreak/>
        <w:t xml:space="preserve">odlišen jak od primárních určení substance třetího druhu daných v modu </w:t>
      </w:r>
      <w:r w:rsidR="08C355A1" w:rsidRPr="003D1E07">
        <w:rPr>
          <w:i/>
        </w:rPr>
        <w:t>per prius</w:t>
      </w:r>
      <w:r w:rsidR="08C355A1" w:rsidRPr="003D1E07">
        <w:t xml:space="preserve">, tak od sekundárních postpredikament daných v modu </w:t>
      </w:r>
      <w:r w:rsidR="08C355A1" w:rsidRPr="003D1E07">
        <w:rPr>
          <w:i/>
        </w:rPr>
        <w:t>per posterius</w:t>
      </w:r>
      <w:r w:rsidR="08C355A1" w:rsidRPr="003D1E07">
        <w:fldChar w:fldCharType="begin"/>
      </w:r>
      <w:r w:rsidR="08C355A1" w:rsidRPr="003D1E07">
        <w:instrText xml:space="preserve"> XE "predikace:</w:instrText>
      </w:r>
      <w:r w:rsidR="08C355A1" w:rsidRPr="003D1E07">
        <w:rPr>
          <w:i/>
        </w:rPr>
        <w:instrText>per posterius</w:instrText>
      </w:r>
      <w:r w:rsidR="08C355A1" w:rsidRPr="003D1E07">
        <w:instrText xml:space="preserve">" </w:instrText>
      </w:r>
      <w:r w:rsidR="08C355A1" w:rsidRPr="003D1E07">
        <w:fldChar w:fldCharType="end"/>
      </w:r>
      <w:r w:rsidR="08C355A1" w:rsidRPr="003D1E07">
        <w:t xml:space="preserve">. </w:t>
      </w:r>
      <w:r w:rsidR="089864BF" w:rsidRPr="003D1E07">
        <w:t>Novému určení habitu se věnuje</w:t>
      </w:r>
      <w:r w:rsidR="08F61EBC" w:rsidRPr="003D1E07">
        <w:t xml:space="preserve"> další díl</w:t>
      </w:r>
      <w:r w:rsidR="089864BF" w:rsidRPr="003D1E07">
        <w:t xml:space="preserve">, protože Simplikiovo a Avicennovo hypostázované pojetí tvoří základ </w:t>
      </w:r>
      <w:r w:rsidR="007B4EB0">
        <w:t xml:space="preserve">habitu </w:t>
      </w:r>
      <w:r w:rsidR="089864BF" w:rsidRPr="003D1E07">
        <w:t>v latinské scholastice</w:t>
      </w:r>
      <w:r w:rsidR="089864BF" w:rsidRPr="003D1E07">
        <w:fldChar w:fldCharType="begin"/>
      </w:r>
      <w:r w:rsidR="089864BF" w:rsidRPr="003D1E07">
        <w:instrText xml:space="preserve"> XE "habitus" </w:instrText>
      </w:r>
      <w:r w:rsidR="089864BF" w:rsidRPr="003D1E07">
        <w:fldChar w:fldCharType="end"/>
      </w:r>
      <w:r w:rsidR="089864BF" w:rsidRPr="003D1E07">
        <w:t xml:space="preserve"> (</w:t>
      </w:r>
      <w:r w:rsidR="08A85B38" w:rsidRPr="003D1E07">
        <w:t xml:space="preserve">OBJ II, </w:t>
      </w:r>
      <w:r w:rsidR="089864BF" w:rsidRPr="003D1E07">
        <w:t xml:space="preserve">kap. </w:t>
      </w:r>
      <w:r w:rsidR="08A85B38" w:rsidRPr="003D1E07">
        <w:t>2</w:t>
      </w:r>
      <w:r w:rsidR="089864BF" w:rsidRPr="003D1E07">
        <w:t xml:space="preserve">.4.1). </w:t>
      </w:r>
      <w:r w:rsidR="08C355A1" w:rsidRPr="003D1E07">
        <w:rPr>
          <w:lang w:eastAsia="en-US"/>
        </w:rPr>
        <w:t>Habitus s</w:t>
      </w:r>
      <w:r w:rsidR="08C355A1" w:rsidRPr="003D1E07">
        <w:t xml:space="preserve">tojí v podřazené pozici vůči prvnímu triu predikábilií </w:t>
      </w:r>
      <w:r w:rsidR="08C355A1" w:rsidRPr="003D1E07">
        <w:rPr>
          <w:lang w:eastAsia="en-US"/>
        </w:rPr>
        <w:t xml:space="preserve">(substance, kvalita, kvantita), kterým patří formální určení a atributy přímo a nezprostředkovaně z titulu smíšení první a druhé substance v novém modu atomární substance. </w:t>
      </w:r>
      <w:r w:rsidR="00C533AB" w:rsidRPr="003D1E07">
        <w:rPr>
          <w:lang w:eastAsia="en-US"/>
        </w:rPr>
        <w:t xml:space="preserve">Tabulka kategorií změnila smysl z „1 + 9“ na </w:t>
      </w:r>
      <w:r w:rsidR="005C5990" w:rsidRPr="003D1E07">
        <w:rPr>
          <w:lang w:eastAsia="en-US"/>
        </w:rPr>
        <w:t>nový</w:t>
      </w:r>
      <w:r w:rsidR="00C533AB" w:rsidRPr="003D1E07">
        <w:rPr>
          <w:lang w:eastAsia="en-US"/>
        </w:rPr>
        <w:t xml:space="preserve"> systém „3 + 1 (habitus) + 6“. </w:t>
      </w:r>
      <w:r w:rsidR="08396655" w:rsidRPr="003D1E07">
        <w:t xml:space="preserve">Habitus odlišuje toto primární trio od ostatních určení. Pozdější scholastika inspirovaná Simplikiovým komentářem nazvala druhou sérii akcidentů </w:t>
      </w:r>
      <w:r w:rsidR="08396655" w:rsidRPr="003D1E07">
        <w:rPr>
          <w:lang w:eastAsia="en-US"/>
        </w:rPr>
        <w:t xml:space="preserve">termínem </w:t>
      </w:r>
      <w:r w:rsidR="08396655" w:rsidRPr="003D1E07">
        <w:rPr>
          <w:i/>
        </w:rPr>
        <w:t>postpraedicamenta</w:t>
      </w:r>
      <w:r w:rsidR="08396655" w:rsidRPr="003D1E07">
        <w:rPr>
          <w:i/>
        </w:rPr>
        <w:fldChar w:fldCharType="begin"/>
      </w:r>
      <w:r w:rsidR="08396655" w:rsidRPr="003D1E07">
        <w:instrText xml:space="preserve"> XE "</w:instrText>
      </w:r>
      <w:r w:rsidR="08396655" w:rsidRPr="003D1E07">
        <w:rPr>
          <w:i/>
        </w:rPr>
        <w:instrText>postpraedicamenta</w:instrText>
      </w:r>
      <w:r w:rsidR="08396655" w:rsidRPr="003D1E07">
        <w:instrText xml:space="preserve">" </w:instrText>
      </w:r>
      <w:r w:rsidR="08396655" w:rsidRPr="003D1E07">
        <w:rPr>
          <w:i/>
        </w:rPr>
        <w:fldChar w:fldCharType="end"/>
      </w:r>
      <w:r w:rsidR="08396655" w:rsidRPr="003D1E07">
        <w:t xml:space="preserve"> (</w:t>
      </w:r>
      <w:r w:rsidR="08A85B38" w:rsidRPr="003D1E07">
        <w:t>OBJ III, kap. 5</w:t>
      </w:r>
      <w:r w:rsidR="08396655" w:rsidRPr="003D1E07">
        <w:t xml:space="preserve">.3.1). Středová pozice habitu v novém systému predikace ukazuje, že převzal význam druhé substance, protože jeho hypostázovaná podoba stojí v modu </w:t>
      </w:r>
      <w:r w:rsidR="08396655" w:rsidRPr="003D1E07">
        <w:rPr>
          <w:i/>
        </w:rPr>
        <w:t>per prius</w:t>
      </w:r>
      <w:r w:rsidR="08396655" w:rsidRPr="003D1E07">
        <w:t xml:space="preserve"> vůči zbylým akcidentálním určením. </w:t>
      </w:r>
      <w:r w:rsidR="089D2412" w:rsidRPr="003D1E07">
        <w:t>První tři kategoriální určení se stala univerzálními určeními jsoucna a v postmoderně dostala charakter tzv. „primárních kvalit</w:t>
      </w:r>
      <w:r w:rsidR="089D2412" w:rsidRPr="003D1E07">
        <w:fldChar w:fldCharType="begin"/>
      </w:r>
      <w:r w:rsidR="089D2412" w:rsidRPr="003D1E07">
        <w:instrText xml:space="preserve"> XE "primární kvality" </w:instrText>
      </w:r>
      <w:r w:rsidR="089D2412" w:rsidRPr="003D1E07">
        <w:fldChar w:fldCharType="end"/>
      </w:r>
      <w:r w:rsidR="089D2412" w:rsidRPr="003D1E07">
        <w:t>“ hypostázovaných jako substance třetího druhu</w:t>
      </w:r>
      <w:r w:rsidR="08396655" w:rsidRPr="003D1E07">
        <w:t xml:space="preserve"> (J. Locke</w:t>
      </w:r>
      <w:r w:rsidR="081B59FD" w:rsidRPr="003D1E07">
        <w:fldChar w:fldCharType="begin"/>
      </w:r>
      <w:r w:rsidR="081B59FD" w:rsidRPr="003D1E07">
        <w:instrText xml:space="preserve"> XE "Locke, J," </w:instrText>
      </w:r>
      <w:r w:rsidR="081B59FD" w:rsidRPr="003D1E07">
        <w:fldChar w:fldCharType="end"/>
      </w:r>
      <w:r w:rsidR="08396655" w:rsidRPr="003D1E07">
        <w:t>)</w:t>
      </w:r>
      <w:r w:rsidR="089D2412" w:rsidRPr="003D1E07">
        <w:t xml:space="preserve">. </w:t>
      </w:r>
      <w:r w:rsidR="00486933" w:rsidRPr="003D1E07">
        <w:t xml:space="preserve">První trio kategoriálních určení </w:t>
      </w:r>
      <w:r w:rsidR="087242D1" w:rsidRPr="003D1E07">
        <w:t xml:space="preserve">nyní </w:t>
      </w:r>
      <w:r w:rsidR="08BD00BC" w:rsidRPr="003D1E07">
        <w:t xml:space="preserve">vztažených k neoplatonské atomární substanci </w:t>
      </w:r>
      <w:r w:rsidR="00486933" w:rsidRPr="003D1E07">
        <w:t xml:space="preserve">se </w:t>
      </w:r>
      <w:r w:rsidR="087242D1" w:rsidRPr="003D1E07">
        <w:t xml:space="preserve">později </w:t>
      </w:r>
      <w:r w:rsidR="00486933" w:rsidRPr="003D1E07">
        <w:t xml:space="preserve">začalo volně zaměňovat s významem </w:t>
      </w:r>
      <w:r w:rsidR="00F214C5" w:rsidRPr="003D1E07">
        <w:t>species</w:t>
      </w:r>
      <w:r w:rsidR="08727B2D" w:rsidRPr="003D1E07">
        <w:t xml:space="preserve"> podle popsaného Porfyriova modelu ambivalentní predikace dané v </w:t>
      </w:r>
      <w:r w:rsidR="08727B2D" w:rsidRPr="003D1E07">
        <w:rPr>
          <w:i/>
        </w:rPr>
        <w:t>Isagoge</w:t>
      </w:r>
      <w:r w:rsidR="08DC3ABD" w:rsidRPr="003D1E07">
        <w:t>.</w:t>
      </w:r>
    </w:p>
    <w:p w14:paraId="3CAF4AA0" w14:textId="50659FC3" w:rsidR="003C6073" w:rsidRDefault="08DC3ABD" w:rsidP="00684365">
      <w:pPr>
        <w:rPr>
          <w:iCs/>
        </w:rPr>
      </w:pPr>
      <w:r w:rsidRPr="003D1E07">
        <w:tab/>
      </w:r>
      <w:r w:rsidR="000511B9" w:rsidRPr="003D1E07">
        <w:t xml:space="preserve">Uveďme </w:t>
      </w:r>
      <w:r w:rsidR="00402F4C" w:rsidRPr="003D1E07">
        <w:t xml:space="preserve">ještě </w:t>
      </w:r>
      <w:r w:rsidR="000511B9" w:rsidRPr="003D1E07">
        <w:t xml:space="preserve">jeden příklad transformace </w:t>
      </w:r>
      <w:r w:rsidR="00753BB6">
        <w:t xml:space="preserve">kategorií, který je </w:t>
      </w:r>
      <w:r w:rsidR="000511B9" w:rsidRPr="003D1E07">
        <w:t xml:space="preserve">důležitý pro budoucí vývoj objektivity. Úvodní pasáž </w:t>
      </w:r>
      <w:r w:rsidR="000511B9" w:rsidRPr="003D1E07">
        <w:rPr>
          <w:i/>
        </w:rPr>
        <w:t>Kategorií</w:t>
      </w:r>
      <w:r w:rsidR="000511B9" w:rsidRPr="003D1E07">
        <w:t xml:space="preserve"> chápe bělobu člověka a koně pouze jako nominální rozdíl mezi slovy, který neumožňuje kvůli odlišné substanci žádnou společnou predikaci (παρώνυμα δὲ λέγεται, </w:t>
      </w:r>
      <w:r w:rsidR="000511B9" w:rsidRPr="003D1E07">
        <w:rPr>
          <w:i/>
        </w:rPr>
        <w:t>Cat</w:t>
      </w:r>
      <w:r w:rsidR="009024AC" w:rsidRPr="003D1E07">
        <w:t>. 1a12</w:t>
      </w:r>
      <w:r w:rsidR="00285B0C" w:rsidRPr="003D1E07">
        <w:rPr>
          <w:iCs/>
        </w:rPr>
        <w:fldChar w:fldCharType="begin"/>
      </w:r>
      <w:r w:rsidR="00285B0C" w:rsidRPr="003D1E07">
        <w:instrText xml:space="preserve"> XE "</w:instrText>
      </w:r>
      <w:r w:rsidR="008E02F5" w:rsidRPr="003D1E07">
        <w:instrText>Aristoteles</w:instrText>
      </w:r>
      <w:r w:rsidR="00285B0C" w:rsidRPr="003D1E07">
        <w:instrText>:</w:instrText>
      </w:r>
      <w:r w:rsidR="00285B0C" w:rsidRPr="003D1E07">
        <w:rPr>
          <w:i/>
        </w:rPr>
        <w:instrText>Cat</w:instrText>
      </w:r>
      <w:r w:rsidR="00285B0C" w:rsidRPr="003D1E07">
        <w:instrText>. 1a1</w:instrText>
      </w:r>
      <w:r w:rsidR="009024AC" w:rsidRPr="003D1E07">
        <w:instrText>2</w:instrText>
      </w:r>
      <w:r w:rsidR="00285B0C" w:rsidRPr="003D1E07">
        <w:instrText xml:space="preserve">" </w:instrText>
      </w:r>
      <w:r w:rsidR="00285B0C" w:rsidRPr="003D1E07">
        <w:rPr>
          <w:iCs/>
        </w:rPr>
        <w:fldChar w:fldCharType="end"/>
      </w:r>
      <w:r w:rsidR="000511B9" w:rsidRPr="003D1E07">
        <w:t xml:space="preserve">). </w:t>
      </w:r>
      <w:r w:rsidR="00753BB6">
        <w:t>Neoplatonské školy vyložily</w:t>
      </w:r>
      <w:r w:rsidR="000511B9" w:rsidRPr="003D1E07">
        <w:t xml:space="preserve"> </w:t>
      </w:r>
      <w:r w:rsidR="00753BB6">
        <w:t xml:space="preserve">tuto </w:t>
      </w:r>
      <w:r w:rsidR="000511B9" w:rsidRPr="003D1E07">
        <w:t xml:space="preserve">paronymii </w:t>
      </w:r>
      <w:r w:rsidR="00753BB6">
        <w:t xml:space="preserve">jako kategoriální predikaci. </w:t>
      </w:r>
      <w:r w:rsidR="00443673" w:rsidRPr="003D1E07">
        <w:t xml:space="preserve">Běloba je hypostázována a přímo participuje jako </w:t>
      </w:r>
      <w:ins w:id="663" w:author="Oprava" w:date="2024-03-23T14:02:00Z">
        <w:r w:rsidR="001C0261">
          <w:t xml:space="preserve">hypostázovaná </w:t>
        </w:r>
      </w:ins>
      <w:r w:rsidR="00443673" w:rsidRPr="003D1E07">
        <w:t>univerzálie na bytí obou substancí</w:t>
      </w:r>
      <w:r w:rsidR="00443673">
        <w:t xml:space="preserve">. </w:t>
      </w:r>
      <w:r w:rsidR="000511B9" w:rsidRPr="003D1E07">
        <w:t>Pouhá homonymie</w:t>
      </w:r>
      <w:r w:rsidR="00447BAB" w:rsidRPr="003D1E07">
        <w:fldChar w:fldCharType="begin"/>
      </w:r>
      <w:r w:rsidR="00447BAB" w:rsidRPr="003D1E07">
        <w:instrText xml:space="preserve"> XE "homonymie" </w:instrText>
      </w:r>
      <w:r w:rsidR="00447BAB" w:rsidRPr="003D1E07">
        <w:fldChar w:fldCharType="end"/>
      </w:r>
      <w:r w:rsidR="000511B9" w:rsidRPr="003D1E07">
        <w:t xml:space="preserve"> na úrovni podobnosti slova byla povýšena na ontologickou kategorii postavenou na úroveň kategoriálních určení substance.</w:t>
      </w:r>
      <w:r w:rsidR="000511B9" w:rsidRPr="003D1E07">
        <w:rPr>
          <w:rStyle w:val="Znakapoznpodarou"/>
          <w:lang w:eastAsia="en-US"/>
        </w:rPr>
        <w:footnoteReference w:id="64"/>
      </w:r>
      <w:r w:rsidR="000511B9" w:rsidRPr="003D1E07">
        <w:t xml:space="preserve"> </w:t>
      </w:r>
      <w:r w:rsidR="00746D7E">
        <w:t xml:space="preserve"> </w:t>
      </w:r>
      <w:r w:rsidR="00910392" w:rsidRPr="003D1E07">
        <w:t xml:space="preserve">Hypostázování kvality jako substance umožnila </w:t>
      </w:r>
      <w:r w:rsidR="08EF1FAC" w:rsidRPr="003D1E07">
        <w:rPr>
          <w:iCs/>
        </w:rPr>
        <w:t>zmínka o třetím rodu</w:t>
      </w:r>
      <w:r w:rsidR="00910392" w:rsidRPr="003D1E07">
        <w:rPr>
          <w:iCs/>
        </w:rPr>
        <w:t xml:space="preserve"> </w:t>
      </w:r>
      <w:r w:rsidR="08BF298D" w:rsidRPr="003D1E07">
        <w:rPr>
          <w:iCs/>
        </w:rPr>
        <w:t>(</w:t>
      </w:r>
      <w:r w:rsidR="08BF298D" w:rsidRPr="003D1E07">
        <w:t xml:space="preserve">τρίτον δὲ γένος, </w:t>
      </w:r>
      <w:r w:rsidR="08BF298D" w:rsidRPr="003D1E07">
        <w:rPr>
          <w:i/>
        </w:rPr>
        <w:t>Cat</w:t>
      </w:r>
      <w:r w:rsidR="08BF298D" w:rsidRPr="003D1E07">
        <w:t>. 9a28</w:t>
      </w:r>
      <w:r w:rsidR="08BF298D" w:rsidRPr="003D1E07">
        <w:rPr>
          <w:iCs/>
        </w:rPr>
        <w:fldChar w:fldCharType="begin"/>
      </w:r>
      <w:r w:rsidR="08BF298D" w:rsidRPr="003D1E07">
        <w:instrText xml:space="preserve"> XE "Aristoteles:</w:instrText>
      </w:r>
      <w:r w:rsidR="08BF298D" w:rsidRPr="003D1E07">
        <w:rPr>
          <w:i/>
        </w:rPr>
        <w:instrText>Cat</w:instrText>
      </w:r>
      <w:r w:rsidR="08BF298D" w:rsidRPr="003D1E07">
        <w:instrText xml:space="preserve">. 9a28" </w:instrText>
      </w:r>
      <w:r w:rsidR="08BF298D" w:rsidRPr="003D1E07">
        <w:rPr>
          <w:iCs/>
        </w:rPr>
        <w:fldChar w:fldCharType="end"/>
      </w:r>
      <w:r w:rsidR="08BF298D" w:rsidRPr="003D1E07">
        <w:t xml:space="preserve">) </w:t>
      </w:r>
      <w:r w:rsidR="00910392" w:rsidRPr="003D1E07">
        <w:rPr>
          <w:iCs/>
        </w:rPr>
        <w:t xml:space="preserve">přímo v </w:t>
      </w:r>
      <w:r w:rsidR="00910392" w:rsidRPr="003D1E07">
        <w:rPr>
          <w:i/>
          <w:iCs/>
        </w:rPr>
        <w:t>Kategoriích</w:t>
      </w:r>
      <w:r w:rsidR="00910392" w:rsidRPr="003D1E07">
        <w:rPr>
          <w:iCs/>
        </w:rPr>
        <w:t>, která je vztažena k analýze akcidentu typu „běloba</w:t>
      </w:r>
      <w:r w:rsidR="00447BAB" w:rsidRPr="003D1E07">
        <w:rPr>
          <w:iCs/>
        </w:rPr>
        <w:fldChar w:fldCharType="begin"/>
      </w:r>
      <w:r w:rsidR="00447BAB" w:rsidRPr="003D1E07">
        <w:instrText xml:space="preserve"> XE "predikace:běloba" </w:instrText>
      </w:r>
      <w:r w:rsidR="00447BAB" w:rsidRPr="003D1E07">
        <w:rPr>
          <w:iCs/>
        </w:rPr>
        <w:fldChar w:fldCharType="end"/>
      </w:r>
      <w:r w:rsidR="00910392" w:rsidRPr="003D1E07">
        <w:rPr>
          <w:iCs/>
        </w:rPr>
        <w:t>“</w:t>
      </w:r>
      <w:r w:rsidR="08BF298D" w:rsidRPr="003D1E07">
        <w:rPr>
          <w:iCs/>
        </w:rPr>
        <w:t xml:space="preserve">, který </w:t>
      </w:r>
      <w:r w:rsidR="08BF298D" w:rsidRPr="003D1E07">
        <w:rPr>
          <w:iCs/>
        </w:rPr>
        <w:lastRenderedPageBreak/>
        <w:t>prodělává různé změny na substančním substrátu</w:t>
      </w:r>
      <w:r w:rsidR="00910392" w:rsidRPr="003D1E07">
        <w:t xml:space="preserve">. </w:t>
      </w:r>
      <w:r w:rsidR="008B12D2" w:rsidRPr="003D1E07">
        <w:t>Neoplatonsk</w:t>
      </w:r>
      <w:r w:rsidR="00910392" w:rsidRPr="003D1E07">
        <w:t>ý komentář Ammonia</w:t>
      </w:r>
      <w:r w:rsidR="00447BAB" w:rsidRPr="003D1E07">
        <w:fldChar w:fldCharType="begin"/>
      </w:r>
      <w:r w:rsidR="00447BAB" w:rsidRPr="003D1E07">
        <w:instrText xml:space="preserve"> XE "Ammonius" </w:instrText>
      </w:r>
      <w:r w:rsidR="00447BAB" w:rsidRPr="003D1E07">
        <w:fldChar w:fldCharType="end"/>
      </w:r>
      <w:r w:rsidR="00910392" w:rsidRPr="003D1E07">
        <w:t xml:space="preserve"> ze Sakky (†242) poprvé zrušil Aristotelovu hyparchickou vazbu </w:t>
      </w:r>
      <w:r w:rsidR="00106CBE" w:rsidRPr="003D1E07">
        <w:t xml:space="preserve">kategoriálních </w:t>
      </w:r>
      <w:r w:rsidR="00910392" w:rsidRPr="003D1E07">
        <w:t xml:space="preserve">určení na první </w:t>
      </w:r>
      <w:r w:rsidR="00106CBE" w:rsidRPr="003D1E07">
        <w:t xml:space="preserve">substanci. Ammonius </w:t>
      </w:r>
      <w:r w:rsidR="00910392" w:rsidRPr="003D1E07">
        <w:t>vyložil kvalitu jako kategoriální pseudo-substanci</w:t>
      </w:r>
      <w:r w:rsidR="00106CBE" w:rsidRPr="003D1E07">
        <w:t xml:space="preserve"> a dal jí samostatný statut</w:t>
      </w:r>
      <w:r w:rsidR="00910392" w:rsidRPr="003D1E07">
        <w:t xml:space="preserve">. </w:t>
      </w:r>
      <w:r w:rsidR="003E1E47" w:rsidRPr="003D1E07">
        <w:t>K</w:t>
      </w:r>
      <w:r w:rsidR="00106CBE" w:rsidRPr="003D1E07">
        <w:t xml:space="preserve">valita </w:t>
      </w:r>
      <w:r w:rsidR="003E1E47" w:rsidRPr="003D1E07">
        <w:t>ne</w:t>
      </w:r>
      <w:r w:rsidR="00DA570A" w:rsidRPr="003D1E07">
        <w:t xml:space="preserve">má původní </w:t>
      </w:r>
      <w:r w:rsidR="003E1E47" w:rsidRPr="003D1E07">
        <w:t>bytí</w:t>
      </w:r>
      <w:r w:rsidR="00106CBE" w:rsidRPr="003D1E07">
        <w:t xml:space="preserve"> v realitě </w:t>
      </w:r>
      <w:r w:rsidR="0059333C" w:rsidRPr="003D1E07">
        <w:t xml:space="preserve">na věci </w:t>
      </w:r>
      <w:r w:rsidR="00106CBE" w:rsidRPr="003D1E07">
        <w:t xml:space="preserve">(ταῦτα οὐ μόνον περὶ τὸ σῶμα θεωρεῖται), ale </w:t>
      </w:r>
      <w:r w:rsidR="009B6538" w:rsidRPr="003D1E07">
        <w:t xml:space="preserve">má hypostázovanou existenci </w:t>
      </w:r>
      <w:r w:rsidR="00106CBE" w:rsidRPr="003D1E07">
        <w:t xml:space="preserve">v samotné duši (ἀλλὰ καὶ περὶ τὴν ψυχήν, </w:t>
      </w:r>
      <w:r w:rsidR="00285B0C" w:rsidRPr="003D1E07">
        <w:rPr>
          <w:i/>
        </w:rPr>
        <w:t>Amonii i</w:t>
      </w:r>
      <w:r w:rsidR="00106CBE" w:rsidRPr="003D1E07">
        <w:rPr>
          <w:i/>
        </w:rPr>
        <w:t>n Cat</w:t>
      </w:r>
      <w:r w:rsidR="00106CBE" w:rsidRPr="003D1E07">
        <w:t>. 86.11‒12</w:t>
      </w:r>
      <w:r w:rsidR="00285B0C" w:rsidRPr="003D1E07">
        <w:fldChar w:fldCharType="begin"/>
      </w:r>
      <w:r w:rsidR="00285B0C" w:rsidRPr="003D1E07">
        <w:instrText xml:space="preserve"> XE "Ammonius:</w:instrText>
      </w:r>
      <w:r w:rsidR="00285B0C" w:rsidRPr="003D1E07">
        <w:rPr>
          <w:i/>
        </w:rPr>
        <w:instrText>Amonii in Cat</w:instrText>
      </w:r>
      <w:r w:rsidR="00285B0C" w:rsidRPr="003D1E07">
        <w:instrText xml:space="preserve">. 86.11‒12" </w:instrText>
      </w:r>
      <w:r w:rsidR="00285B0C" w:rsidRPr="003D1E07">
        <w:fldChar w:fldCharType="end"/>
      </w:r>
      <w:r w:rsidR="00106CBE" w:rsidRPr="003D1E07">
        <w:t xml:space="preserve">). </w:t>
      </w:r>
      <w:r w:rsidR="00910392" w:rsidRPr="003D1E07">
        <w:t>Ammonius</w:t>
      </w:r>
      <w:r w:rsidR="00447BAB" w:rsidRPr="003D1E07">
        <w:rPr>
          <w:i/>
        </w:rPr>
        <w:fldChar w:fldCharType="begin"/>
      </w:r>
      <w:r w:rsidR="00447BAB" w:rsidRPr="003D1E07">
        <w:instrText xml:space="preserve"> XE "predikace:Ammonius" </w:instrText>
      </w:r>
      <w:r w:rsidR="00447BAB" w:rsidRPr="003D1E07">
        <w:rPr>
          <w:i/>
        </w:rPr>
        <w:fldChar w:fldCharType="end"/>
      </w:r>
      <w:r w:rsidR="00910392" w:rsidRPr="003D1E07">
        <w:t xml:space="preserve"> nedbal varování v </w:t>
      </w:r>
      <w:r w:rsidR="00910392" w:rsidRPr="003D1E07">
        <w:rPr>
          <w:i/>
        </w:rPr>
        <w:t>Kategoriích</w:t>
      </w:r>
      <w:r w:rsidR="00910392" w:rsidRPr="003D1E07">
        <w:t>, že predikované k</w:t>
      </w:r>
      <w:r w:rsidR="0004564A" w:rsidRPr="003D1E07">
        <w:t>vality nemají nic společného s aktuálním bytím první substance</w:t>
      </w:r>
      <w:r w:rsidR="00910392" w:rsidRPr="003D1E07">
        <w:t xml:space="preserve"> (</w:t>
      </w:r>
      <w:r w:rsidR="00910392" w:rsidRPr="003D1E07">
        <w:rPr>
          <w:i/>
        </w:rPr>
        <w:t>Cat</w:t>
      </w:r>
      <w:r w:rsidR="08AC72FB" w:rsidRPr="003D1E07">
        <w:t>. 9b</w:t>
      </w:r>
      <w:r w:rsidR="08C0359F" w:rsidRPr="003D1E07">
        <w:t>2‒</w:t>
      </w:r>
      <w:r w:rsidR="08AC72FB" w:rsidRPr="003D1E07">
        <w:t>3</w:t>
      </w:r>
      <w:r w:rsidR="00285B0C" w:rsidRPr="003D1E07">
        <w:rPr>
          <w:iCs/>
        </w:rPr>
        <w:fldChar w:fldCharType="begin"/>
      </w:r>
      <w:r w:rsidR="00285B0C" w:rsidRPr="003D1E07">
        <w:instrText xml:space="preserve"> XE "</w:instrText>
      </w:r>
      <w:r w:rsidR="008E02F5" w:rsidRPr="003D1E07">
        <w:instrText>Aristoteles</w:instrText>
      </w:r>
      <w:r w:rsidR="00285B0C" w:rsidRPr="003D1E07">
        <w:instrText>:</w:instrText>
      </w:r>
      <w:r w:rsidR="00285B0C" w:rsidRPr="003D1E07">
        <w:rPr>
          <w:i/>
        </w:rPr>
        <w:instrText>Cat</w:instrText>
      </w:r>
      <w:r w:rsidR="08AC72FB" w:rsidRPr="003D1E07">
        <w:instrText>. 9b</w:instrText>
      </w:r>
      <w:r w:rsidR="08C0359F" w:rsidRPr="003D1E07">
        <w:instrText>2‒</w:instrText>
      </w:r>
      <w:r w:rsidR="08AC72FB" w:rsidRPr="003D1E07">
        <w:instrText>3</w:instrText>
      </w:r>
      <w:r w:rsidR="00285B0C" w:rsidRPr="003D1E07">
        <w:instrText xml:space="preserve">" </w:instrText>
      </w:r>
      <w:r w:rsidR="00285B0C" w:rsidRPr="003D1E07">
        <w:rPr>
          <w:iCs/>
        </w:rPr>
        <w:fldChar w:fldCharType="end"/>
      </w:r>
      <w:r w:rsidR="00910392" w:rsidRPr="003D1E07">
        <w:t>). Tento neoplatonik predikuje kvality v modu j</w:t>
      </w:r>
      <w:r w:rsidR="08DF1524" w:rsidRPr="003D1E07">
        <w:t>soucna třetího druhu podle Ploti</w:t>
      </w:r>
      <w:r w:rsidR="00910392" w:rsidRPr="003D1E07">
        <w:t>novy predikace hypostázovaných rodů.</w:t>
      </w:r>
      <w:r w:rsidR="00424DFE" w:rsidRPr="003D1E07">
        <w:rPr>
          <w:rStyle w:val="Znakapoznpodarou"/>
        </w:rPr>
        <w:footnoteReference w:id="65"/>
      </w:r>
      <w:r w:rsidR="00910392" w:rsidRPr="003D1E07">
        <w:t xml:space="preserve"> </w:t>
      </w:r>
      <w:r w:rsidR="08DF1524" w:rsidRPr="003D1E07">
        <w:t xml:space="preserve">Filoponův komentář ke Kategoriím přebírá tento </w:t>
      </w:r>
      <w:r w:rsidR="007122D6" w:rsidRPr="003D1E07">
        <w:t xml:space="preserve">Ammoniův </w:t>
      </w:r>
      <w:r w:rsidR="00D33F1F" w:rsidRPr="003D1E07">
        <w:t>výklad</w:t>
      </w:r>
      <w:r w:rsidR="08DF1524" w:rsidRPr="003D1E07">
        <w:t>. Filoponus chápe „bílé těl</w:t>
      </w:r>
      <w:r w:rsidR="089F7483" w:rsidRPr="003D1E07">
        <w:t>es</w:t>
      </w:r>
      <w:r w:rsidR="08DF1524" w:rsidRPr="003D1E07">
        <w:t>o</w:t>
      </w:r>
      <w:r w:rsidR="00910392" w:rsidRPr="003D1E07">
        <w:t xml:space="preserve">“ vzhledem k zakoušení běloby </w:t>
      </w:r>
      <w:r w:rsidR="08DF1524" w:rsidRPr="003D1E07">
        <w:t>jako substanci</w:t>
      </w:r>
      <w:r w:rsidR="00910392" w:rsidRPr="003D1E07">
        <w:t xml:space="preserve"> třetího druhu kombinující </w:t>
      </w:r>
      <w:r w:rsidR="08B00838" w:rsidRPr="003D1E07">
        <w:t xml:space="preserve">nedělitelnou </w:t>
      </w:r>
      <w:r w:rsidR="08DF1524" w:rsidRPr="003D1E07">
        <w:t xml:space="preserve">substanci „tělesa“ a </w:t>
      </w:r>
      <w:r w:rsidR="08B00838" w:rsidRPr="003D1E07">
        <w:t xml:space="preserve">stejně nedělitelnou </w:t>
      </w:r>
      <w:r w:rsidR="08DF1524" w:rsidRPr="003D1E07">
        <w:t xml:space="preserve">substanci „běloby“ </w:t>
      </w:r>
      <w:r w:rsidR="00910392" w:rsidRPr="003D1E07">
        <w:t xml:space="preserve">(λευκὴ σὰρξ ἀπὸ πάθους τὴν λευκότητα ἔχει, </w:t>
      </w:r>
      <w:r w:rsidR="008F5FBB" w:rsidRPr="003D1E07">
        <w:rPr>
          <w:i/>
        </w:rPr>
        <w:t>Philoponi i</w:t>
      </w:r>
      <w:r w:rsidR="00910392" w:rsidRPr="003D1E07">
        <w:rPr>
          <w:i/>
        </w:rPr>
        <w:t>n Cat</w:t>
      </w:r>
      <w:r w:rsidR="00910392" w:rsidRPr="003D1E07">
        <w:t>. 149.19</w:t>
      </w:r>
      <w:r w:rsidR="00285B0C" w:rsidRPr="003D1E07">
        <w:fldChar w:fldCharType="begin"/>
      </w:r>
      <w:r w:rsidR="00285B0C" w:rsidRPr="003D1E07">
        <w:instrText xml:space="preserve"> XE "Filoponus:</w:instrText>
      </w:r>
      <w:r w:rsidR="00285B0C" w:rsidRPr="003D1E07">
        <w:rPr>
          <w:i/>
        </w:rPr>
        <w:instrText>Philoponi in Cat</w:instrText>
      </w:r>
      <w:r w:rsidR="00285B0C" w:rsidRPr="003D1E07">
        <w:instrText xml:space="preserve">. 149.19" </w:instrText>
      </w:r>
      <w:r w:rsidR="00285B0C" w:rsidRPr="003D1E07">
        <w:fldChar w:fldCharType="end"/>
      </w:r>
      <w:r w:rsidR="00910392" w:rsidRPr="003D1E07">
        <w:t>). Běloba už vystupuje vůči tělesu jako nová pseudo-substance (συμβέβηκε γὰρ τὸ λευκὸν αὐτῇ</w:t>
      </w:r>
      <w:r w:rsidR="08FB6811" w:rsidRPr="003D1E07">
        <w:t xml:space="preserve">; </w:t>
      </w:r>
      <w:r w:rsidR="00910392" w:rsidRPr="003D1E07">
        <w:t>ibid</w:t>
      </w:r>
      <w:r w:rsidR="08FB6811" w:rsidRPr="003D1E07">
        <w:t>,</w:t>
      </w:r>
      <w:r w:rsidR="00910392" w:rsidRPr="003D1E07">
        <w:t xml:space="preserve"> 149.20</w:t>
      </w:r>
      <w:r w:rsidR="0057200B" w:rsidRPr="003D1E07">
        <w:fldChar w:fldCharType="begin"/>
      </w:r>
      <w:r w:rsidR="0057200B" w:rsidRPr="003D1E07">
        <w:instrText xml:space="preserve"> XE "Filoponus:</w:instrText>
      </w:r>
      <w:r w:rsidR="0057200B" w:rsidRPr="003D1E07">
        <w:rPr>
          <w:i/>
        </w:rPr>
        <w:instrText>Philoponi in Cat</w:instrText>
      </w:r>
      <w:r w:rsidR="0057200B" w:rsidRPr="003D1E07">
        <w:instrText xml:space="preserve">. 149.20" </w:instrText>
      </w:r>
      <w:r w:rsidR="0057200B" w:rsidRPr="003D1E07">
        <w:fldChar w:fldCharType="end"/>
      </w:r>
      <w:r w:rsidR="00910392" w:rsidRPr="003D1E07">
        <w:t xml:space="preserve">). </w:t>
      </w:r>
      <w:r w:rsidR="00CF1B18" w:rsidRPr="003D1E07">
        <w:t xml:space="preserve">Hypostázování kvalit jako jsoucen třetího druhu je založeno na </w:t>
      </w:r>
      <w:r w:rsidR="00874074" w:rsidRPr="003D1E07">
        <w:t>neoplatonsk</w:t>
      </w:r>
      <w:r w:rsidR="00CF1B18" w:rsidRPr="003D1E07">
        <w:t xml:space="preserve">é interpretaci predikace akcidentů v modu </w:t>
      </w:r>
      <w:r w:rsidR="00CF1B18" w:rsidRPr="003D1E07">
        <w:rPr>
          <w:i/>
        </w:rPr>
        <w:t>per se</w:t>
      </w:r>
      <w:r w:rsidR="00CF1B18" w:rsidRPr="003D1E07">
        <w:t xml:space="preserve"> vzaté z </w:t>
      </w:r>
      <w:r w:rsidR="00CF1B18" w:rsidRPr="003D1E07">
        <w:rPr>
          <w:i/>
        </w:rPr>
        <w:t>Kategorií</w:t>
      </w:r>
      <w:r w:rsidR="00CF1B18" w:rsidRPr="003D1E07">
        <w:t xml:space="preserve"> (λέγεται κατ' αὐτάς,</w:t>
      </w:r>
      <w:r w:rsidR="00CF1B18" w:rsidRPr="003D1E07">
        <w:rPr>
          <w:i/>
        </w:rPr>
        <w:t xml:space="preserve"> Cat</w:t>
      </w:r>
      <w:r w:rsidR="00CF1B18" w:rsidRPr="003D1E07">
        <w:t>. 9a33</w:t>
      </w:r>
      <w:r w:rsidR="00CF1B18" w:rsidRPr="003D1E07">
        <w:rPr>
          <w:iCs/>
        </w:rPr>
        <w:fldChar w:fldCharType="begin"/>
      </w:r>
      <w:r w:rsidR="00CF1B18" w:rsidRPr="003D1E07">
        <w:instrText xml:space="preserve"> XE "</w:instrText>
      </w:r>
      <w:r w:rsidR="008E02F5" w:rsidRPr="003D1E07">
        <w:instrText>Aristoteles</w:instrText>
      </w:r>
      <w:r w:rsidR="00CF1B18" w:rsidRPr="003D1E07">
        <w:instrText>:</w:instrText>
      </w:r>
      <w:r w:rsidR="00CF1B18" w:rsidRPr="003D1E07">
        <w:rPr>
          <w:i/>
        </w:rPr>
        <w:instrText>Cat</w:instrText>
      </w:r>
      <w:r w:rsidR="00CF1B18" w:rsidRPr="003D1E07">
        <w:instrText xml:space="preserve">. 9a33" </w:instrText>
      </w:r>
      <w:r w:rsidR="00CF1B18" w:rsidRPr="003D1E07">
        <w:rPr>
          <w:iCs/>
        </w:rPr>
        <w:fldChar w:fldCharType="end"/>
      </w:r>
      <w:r w:rsidR="00CF1B18" w:rsidRPr="003D1E07">
        <w:t>).</w:t>
      </w:r>
      <w:r w:rsidR="00CF1B18" w:rsidRPr="003D1E07">
        <w:rPr>
          <w:rStyle w:val="Znakapoznpodarou"/>
        </w:rPr>
        <w:footnoteReference w:id="66"/>
      </w:r>
      <w:r w:rsidR="00CF1B18" w:rsidRPr="003D1E07">
        <w:t xml:space="preserve"> </w:t>
      </w:r>
      <w:r w:rsidR="08DD351F" w:rsidRPr="003D1E07">
        <w:t>Nejstarší překlady do syrsko-aramejštiny</w:t>
      </w:r>
      <w:r w:rsidR="00CF1B18" w:rsidRPr="003D1E07">
        <w:t xml:space="preserve"> </w:t>
      </w:r>
      <w:r w:rsidR="08DE118F" w:rsidRPr="003D1E07">
        <w:t xml:space="preserve">už </w:t>
      </w:r>
      <w:r w:rsidR="00CF1B18" w:rsidRPr="003D1E07">
        <w:t>interpret</w:t>
      </w:r>
      <w:r w:rsidR="08DE118F" w:rsidRPr="003D1E07">
        <w:t xml:space="preserve">ují toto místo v neoplatonském </w:t>
      </w:r>
      <w:r w:rsidR="00CF1B18" w:rsidRPr="003D1E07">
        <w:t>smyslu κατ' ἑαὐτάς</w:t>
      </w:r>
      <w:r w:rsidR="00CF1B18" w:rsidRPr="003D1E07">
        <w:rPr>
          <w:i/>
        </w:rPr>
        <w:t xml:space="preserve"> </w:t>
      </w:r>
      <w:r w:rsidR="00CF1B18" w:rsidRPr="003D1E07">
        <w:t xml:space="preserve">(King 2010, 227). </w:t>
      </w:r>
      <w:r w:rsidR="08980903" w:rsidRPr="003D1E07">
        <w:t xml:space="preserve">Status běloby dané jako hypostáze v modu </w:t>
      </w:r>
      <w:r w:rsidR="08980903" w:rsidRPr="003D1E07">
        <w:rPr>
          <w:i/>
        </w:rPr>
        <w:t>per se</w:t>
      </w:r>
      <w:r w:rsidR="08980903" w:rsidRPr="003D1E07">
        <w:t xml:space="preserve"> </w:t>
      </w:r>
      <w:r w:rsidR="00CF1B18" w:rsidRPr="003D1E07">
        <w:t>ukazuje linii další inte</w:t>
      </w:r>
      <w:r w:rsidR="00CD7957" w:rsidRPr="003D1E07">
        <w:t>r</w:t>
      </w:r>
      <w:r w:rsidR="00CF1B18" w:rsidRPr="003D1E07">
        <w:t xml:space="preserve">pretace ve falsafě dané hypostázováním akcidentů jako nových substancí třetího druhu. </w:t>
      </w:r>
      <w:r w:rsidR="00910392" w:rsidRPr="003D1E07">
        <w:t xml:space="preserve">Podrobnější analýza by ukázala návaznost </w:t>
      </w:r>
      <w:r w:rsidR="001E241B" w:rsidRPr="003D1E07">
        <w:t xml:space="preserve">této hypostázované </w:t>
      </w:r>
      <w:r w:rsidR="00910392" w:rsidRPr="003D1E07">
        <w:t xml:space="preserve">formy </w:t>
      </w:r>
      <w:r w:rsidR="0891456B" w:rsidRPr="003D1E07">
        <w:t xml:space="preserve">na </w:t>
      </w:r>
      <w:r w:rsidR="086C2391" w:rsidRPr="003D1E07">
        <w:t>raně středověký výklad Kategorií</w:t>
      </w:r>
      <w:r w:rsidR="00B25130" w:rsidRPr="003D1E07">
        <w:t xml:space="preserve"> </w:t>
      </w:r>
      <w:r w:rsidR="086B3597" w:rsidRPr="003D1E07">
        <w:t xml:space="preserve">ve spise </w:t>
      </w:r>
      <w:r w:rsidR="00910392" w:rsidRPr="003D1E07">
        <w:rPr>
          <w:bCs/>
          <w:i/>
          <w:iCs/>
        </w:rPr>
        <w:t>Categoriae decem</w:t>
      </w:r>
      <w:r w:rsidR="086B3597" w:rsidRPr="003D1E07">
        <w:rPr>
          <w:bCs/>
          <w:iCs/>
        </w:rPr>
        <w:t xml:space="preserve"> vzniklý v 8. století</w:t>
      </w:r>
      <w:r w:rsidR="08B319B4" w:rsidRPr="003D1E07">
        <w:rPr>
          <w:iCs/>
        </w:rPr>
        <w:t>, odkud toto pojetí</w:t>
      </w:r>
      <w:r w:rsidR="00910392" w:rsidRPr="003D1E07">
        <w:rPr>
          <w:iCs/>
        </w:rPr>
        <w:t xml:space="preserve"> přebírá </w:t>
      </w:r>
      <w:r w:rsidR="00E005B9" w:rsidRPr="003D1E07">
        <w:rPr>
          <w:iCs/>
        </w:rPr>
        <w:t>škola</w:t>
      </w:r>
      <w:r w:rsidR="00910392" w:rsidRPr="003D1E07">
        <w:rPr>
          <w:iCs/>
        </w:rPr>
        <w:t xml:space="preserve"> porretánů (</w:t>
      </w:r>
      <w:r w:rsidR="08A85B38" w:rsidRPr="003D1E07">
        <w:rPr>
          <w:iCs/>
        </w:rPr>
        <w:t>OBJ II, kap. 1</w:t>
      </w:r>
      <w:r w:rsidR="00910392" w:rsidRPr="003D1E07">
        <w:rPr>
          <w:iCs/>
        </w:rPr>
        <w:t xml:space="preserve">.4). </w:t>
      </w:r>
      <w:r w:rsidR="0069216F" w:rsidRPr="003D1E07">
        <w:rPr>
          <w:iCs/>
        </w:rPr>
        <w:t xml:space="preserve">Hypostázováním akcidentů </w:t>
      </w:r>
      <w:r w:rsidR="00910392" w:rsidRPr="003D1E07">
        <w:rPr>
          <w:iCs/>
        </w:rPr>
        <w:t xml:space="preserve">vzniklo moderní vidění světa, v němž akcidenty fungují jako nová jsoucna třetího druhu. </w:t>
      </w:r>
      <w:r w:rsidR="086C51C3" w:rsidRPr="003D1E07">
        <w:rPr>
          <w:iCs/>
        </w:rPr>
        <w:t xml:space="preserve">Manické vidění světa theurgických iluminátů se stalo kategoriální pravdou díky nově vyloženému významu Aristotela. Tento </w:t>
      </w:r>
      <w:r w:rsidR="08561D8F" w:rsidRPr="003D1E07">
        <w:rPr>
          <w:iCs/>
        </w:rPr>
        <w:t>pythický vykladač božského Pytha</w:t>
      </w:r>
      <w:r w:rsidR="086C51C3" w:rsidRPr="003D1E07">
        <w:rPr>
          <w:iCs/>
        </w:rPr>
        <w:t xml:space="preserve">gory </w:t>
      </w:r>
      <w:r w:rsidR="083C5FAE" w:rsidRPr="003D1E07">
        <w:rPr>
          <w:iCs/>
        </w:rPr>
        <w:t xml:space="preserve">ve skutečnosti </w:t>
      </w:r>
      <w:r w:rsidR="086C51C3" w:rsidRPr="003D1E07">
        <w:rPr>
          <w:iCs/>
        </w:rPr>
        <w:t>nevěděl</w:t>
      </w:r>
      <w:r w:rsidR="083C5FAE" w:rsidRPr="003D1E07">
        <w:rPr>
          <w:iCs/>
        </w:rPr>
        <w:t xml:space="preserve"> </w:t>
      </w:r>
      <w:r w:rsidR="086C51C3" w:rsidRPr="003D1E07">
        <w:rPr>
          <w:iCs/>
        </w:rPr>
        <w:t xml:space="preserve">co </w:t>
      </w:r>
      <w:r w:rsidR="083C5FAE" w:rsidRPr="003D1E07">
        <w:rPr>
          <w:iCs/>
        </w:rPr>
        <w:t>říká</w:t>
      </w:r>
      <w:r w:rsidR="086C51C3" w:rsidRPr="003D1E07">
        <w:rPr>
          <w:iCs/>
        </w:rPr>
        <w:t xml:space="preserve">, když </w:t>
      </w:r>
      <w:r w:rsidR="086C51C3" w:rsidRPr="003D1E07">
        <w:rPr>
          <w:iCs/>
        </w:rPr>
        <w:lastRenderedPageBreak/>
        <w:t>predikoval</w:t>
      </w:r>
      <w:r w:rsidR="08EA5F64" w:rsidRPr="003D1E07">
        <w:rPr>
          <w:iCs/>
        </w:rPr>
        <w:t xml:space="preserve"> akcidenty směrem k substanci.</w:t>
      </w:r>
      <w:r w:rsidR="083C5FAE" w:rsidRPr="003D1E07">
        <w:rPr>
          <w:iCs/>
        </w:rPr>
        <w:t xml:space="preserve"> Ale jeho chybu lze napravit správným výkladem </w:t>
      </w:r>
      <w:r w:rsidR="084F5EDA" w:rsidRPr="003D1E07">
        <w:rPr>
          <w:iCs/>
        </w:rPr>
        <w:t xml:space="preserve">vedeným theurgickým náhledem do </w:t>
      </w:r>
      <w:r w:rsidR="00747AB3">
        <w:rPr>
          <w:iCs/>
        </w:rPr>
        <w:t xml:space="preserve">gnostických </w:t>
      </w:r>
      <w:r w:rsidR="083C5FAE" w:rsidRPr="003D1E07">
        <w:rPr>
          <w:iCs/>
        </w:rPr>
        <w:t>tajemství kosmu. Neoplatonikové proměnili akadem</w:t>
      </w:r>
      <w:r w:rsidR="085F5B34" w:rsidRPr="003D1E07">
        <w:rPr>
          <w:iCs/>
        </w:rPr>
        <w:t>ické insti</w:t>
      </w:r>
      <w:r w:rsidR="083C5FAE" w:rsidRPr="003D1E07">
        <w:rPr>
          <w:iCs/>
        </w:rPr>
        <w:t>t</w:t>
      </w:r>
      <w:r w:rsidR="085F5B34" w:rsidRPr="003D1E07">
        <w:rPr>
          <w:iCs/>
        </w:rPr>
        <w:t>u</w:t>
      </w:r>
      <w:r w:rsidR="083C5FAE" w:rsidRPr="003D1E07">
        <w:rPr>
          <w:iCs/>
        </w:rPr>
        <w:t xml:space="preserve">ce po zániku Delf </w:t>
      </w:r>
      <w:r w:rsidR="088A1238" w:rsidRPr="003D1E07">
        <w:rPr>
          <w:iCs/>
        </w:rPr>
        <w:t xml:space="preserve">roku 381 </w:t>
      </w:r>
      <w:r w:rsidR="083C5FAE" w:rsidRPr="003D1E07">
        <w:rPr>
          <w:iCs/>
        </w:rPr>
        <w:t>na nov</w:t>
      </w:r>
      <w:r w:rsidR="085F5B34" w:rsidRPr="003D1E07">
        <w:rPr>
          <w:iCs/>
        </w:rPr>
        <w:t xml:space="preserve">ý </w:t>
      </w:r>
      <w:r w:rsidR="083C5FAE" w:rsidRPr="003D1E07">
        <w:rPr>
          <w:iCs/>
        </w:rPr>
        <w:t xml:space="preserve">typ </w:t>
      </w:r>
      <w:r w:rsidR="085F5B34" w:rsidRPr="003D1E07">
        <w:rPr>
          <w:iCs/>
        </w:rPr>
        <w:t xml:space="preserve">objektivně dané </w:t>
      </w:r>
      <w:r w:rsidR="083C5FAE" w:rsidRPr="003D1E07">
        <w:rPr>
          <w:iCs/>
        </w:rPr>
        <w:t>věštírny</w:t>
      </w:r>
      <w:r w:rsidR="004533A1">
        <w:rPr>
          <w:iCs/>
        </w:rPr>
        <w:t xml:space="preserve">. </w:t>
      </w:r>
      <w:r w:rsidR="00C146A4" w:rsidRPr="00C146A4">
        <w:rPr>
          <w:iCs/>
        </w:rPr>
        <w:t xml:space="preserve">Konečným garantem indexované pravdy těchto věšteb jsou </w:t>
      </w:r>
      <w:r w:rsidR="00B231CE">
        <w:rPr>
          <w:iCs/>
        </w:rPr>
        <w:t xml:space="preserve">dnes </w:t>
      </w:r>
      <w:r w:rsidR="00C146A4" w:rsidRPr="00C146A4">
        <w:rPr>
          <w:iCs/>
        </w:rPr>
        <w:t>velké korporace</w:t>
      </w:r>
      <w:r w:rsidR="00EE43A3">
        <w:rPr>
          <w:iCs/>
        </w:rPr>
        <w:t xml:space="preserve">. Ty kontrolují jimi vlastněné </w:t>
      </w:r>
      <w:r w:rsidR="00C146A4">
        <w:rPr>
          <w:iCs/>
        </w:rPr>
        <w:t>citační zdroje stejn</w:t>
      </w:r>
      <w:r w:rsidR="00EE43A3">
        <w:rPr>
          <w:iCs/>
        </w:rPr>
        <w:t xml:space="preserve">ě efektivním </w:t>
      </w:r>
      <w:r w:rsidR="00C146A4">
        <w:rPr>
          <w:iCs/>
        </w:rPr>
        <w:t>způsobem</w:t>
      </w:r>
      <w:r w:rsidR="00C146A4" w:rsidRPr="00C146A4">
        <w:rPr>
          <w:iCs/>
        </w:rPr>
        <w:t>, jako tyranské město Athény ovládalo svatyně v Delfách a Eleusíně.</w:t>
      </w:r>
    </w:p>
    <w:p w14:paraId="2966A157" w14:textId="136A376B" w:rsidR="08627468" w:rsidRPr="004533A1" w:rsidRDefault="08CB0E63" w:rsidP="003C6073">
      <w:pPr>
        <w:ind w:firstLine="397"/>
        <w:rPr>
          <w:iCs/>
        </w:rPr>
      </w:pPr>
      <w:r w:rsidRPr="003D1E07">
        <w:t xml:space="preserve">Převedením neoplatonských akcidentů jako hypostází do Aristotelovy </w:t>
      </w:r>
      <w:r w:rsidRPr="003D1E07">
        <w:rPr>
          <w:i/>
        </w:rPr>
        <w:t>Fyziky</w:t>
      </w:r>
      <w:r w:rsidRPr="003D1E07">
        <w:t xml:space="preserve"> začal vývoj k novým formám </w:t>
      </w:r>
      <w:r w:rsidRPr="003D1E07">
        <w:rPr>
          <w:i/>
        </w:rPr>
        <w:t>tertium ens</w:t>
      </w:r>
      <w:r w:rsidR="00D25A83" w:rsidRPr="003D1E07">
        <w:t xml:space="preserve">. Ty </w:t>
      </w:r>
      <w:r w:rsidRPr="003D1E07">
        <w:t xml:space="preserve">spojily do kategoriální predikace první a druhou substanci (Dexippus, Simplikios, Filoponus). </w:t>
      </w:r>
      <w:r w:rsidR="00910392" w:rsidRPr="003D1E07">
        <w:t xml:space="preserve">Nově ustavené </w:t>
      </w:r>
      <w:r w:rsidR="0091039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447BAB" w:rsidRPr="003D1E07">
        <w:rPr>
          <w:rStyle w:val="Zvraznn"/>
          <w:i w:val="0"/>
        </w:rPr>
        <w:instrText>:</w:instrText>
      </w:r>
      <w:r w:rsidR="00382C7D" w:rsidRPr="003D1E07">
        <w:rPr>
          <w:rStyle w:val="Zvraznn"/>
          <w:i w:val="0"/>
        </w:rPr>
        <w:instrText>neoplatonismus</w:instrText>
      </w:r>
      <w:r w:rsidR="003F16A5" w:rsidRPr="003D1E07">
        <w:instrText xml:space="preserve">" </w:instrText>
      </w:r>
      <w:r w:rsidR="003F16A5" w:rsidRPr="003D1E07">
        <w:rPr>
          <w:i/>
        </w:rPr>
        <w:fldChar w:fldCharType="end"/>
      </w:r>
      <w:r w:rsidR="00910392" w:rsidRPr="003D1E07">
        <w:t xml:space="preserve"> ve formě pseudo-substance a hypostázovaných akcidentů typu </w:t>
      </w:r>
      <w:r w:rsidR="00910392" w:rsidRPr="003D1E07">
        <w:rPr>
          <w:i/>
        </w:rPr>
        <w:t>qualitas</w:t>
      </w:r>
      <w:r w:rsidR="003E3684" w:rsidRPr="003D1E07">
        <w:t xml:space="preserve"> </w:t>
      </w:r>
      <w:r w:rsidR="00910392" w:rsidRPr="003D1E07">
        <w:t>existuje</w:t>
      </w:r>
      <w:r w:rsidR="00AA076A" w:rsidRPr="003D1E07">
        <w:t xml:space="preserve"> ve zvláštním diakosmu</w:t>
      </w:r>
      <w:r w:rsidR="00AA076A" w:rsidRPr="003D1E07">
        <w:fldChar w:fldCharType="begin"/>
      </w:r>
      <w:r w:rsidR="00AA076A" w:rsidRPr="003D1E07">
        <w:instrText xml:space="preserve"> XE "diakosmos" </w:instrText>
      </w:r>
      <w:r w:rsidR="00AA076A" w:rsidRPr="003D1E07">
        <w:fldChar w:fldCharType="end"/>
      </w:r>
      <w:r w:rsidR="00AA076A" w:rsidRPr="003D1E07">
        <w:t xml:space="preserve"> </w:t>
      </w:r>
      <w:r w:rsidR="08C415DE" w:rsidRPr="003D1E07">
        <w:t xml:space="preserve">vytvořeném </w:t>
      </w:r>
      <w:r w:rsidR="004753D1" w:rsidRPr="003D1E07">
        <w:t>the</w:t>
      </w:r>
      <w:r w:rsidR="00910392" w:rsidRPr="003D1E07">
        <w:t>urg</w:t>
      </w:r>
      <w:r w:rsidR="08C415DE" w:rsidRPr="003D1E07">
        <w:t>ickou</w:t>
      </w:r>
      <w:r w:rsidR="00910392" w:rsidRPr="003D1E07">
        <w:t xml:space="preserve"> aktivit</w:t>
      </w:r>
      <w:r w:rsidR="08C415DE" w:rsidRPr="003D1E07">
        <w:t>ou kosmických forem</w:t>
      </w:r>
      <w:r w:rsidR="00AA076A" w:rsidRPr="003D1E07">
        <w:t xml:space="preserve">. V něm </w:t>
      </w:r>
      <w:r w:rsidR="00910392" w:rsidRPr="003D1E07">
        <w:t xml:space="preserve">ještě neexistují hylemorfické substance s jejich omezenou rozsažností, ale již zde působí demiurgická schopnost </w:t>
      </w:r>
      <w:r w:rsidR="00874074" w:rsidRPr="003D1E07">
        <w:t>neoplatonsk</w:t>
      </w:r>
      <w:r w:rsidR="00A84D77" w:rsidRPr="003D1E07">
        <w:t>ého I</w:t>
      </w:r>
      <w:r w:rsidR="00910392" w:rsidRPr="003D1E07">
        <w:t>ntelektu tvořícího věčné kosmické substance-</w:t>
      </w:r>
      <w:r w:rsidR="00F214C5" w:rsidRPr="003D1E07">
        <w:t>species</w:t>
      </w:r>
      <w:r w:rsidR="08576C74" w:rsidRPr="003D1E07">
        <w:t xml:space="preserve"> (Měsíc, Slunce, Země, Kosmos</w:t>
      </w:r>
      <w:r w:rsidR="00910392" w:rsidRPr="003D1E07">
        <w:t xml:space="preserve">). </w:t>
      </w:r>
      <w:r w:rsidR="000511B9" w:rsidRPr="003D1E07">
        <w:t xml:space="preserve">Nedělitelnost substance dostala nový význam, protože se týká hyparchického postavení </w:t>
      </w:r>
      <w:r w:rsidR="084B4701" w:rsidRPr="003D1E07">
        <w:t xml:space="preserve">jakékoliv </w:t>
      </w:r>
      <w:r w:rsidR="000511B9" w:rsidRPr="003D1E07">
        <w:t>obecniny</w:t>
      </w:r>
      <w:r w:rsidR="084B4701" w:rsidRPr="003D1E07">
        <w:t>, viz uvedený Ammoniův příklad běloby</w:t>
      </w:r>
      <w:r w:rsidR="000511B9" w:rsidRPr="003D1E07">
        <w:t>. Smysl jsoucna nasvícen zezadu, směrem od diakosmu autonomních inteligibilních forem. První a základní pro</w:t>
      </w:r>
      <w:r w:rsidR="001F7CD9" w:rsidRPr="003D1E07">
        <w:t>hyp</w:t>
      </w:r>
      <w:r w:rsidR="000511B9" w:rsidRPr="003D1E07">
        <w:t xml:space="preserve">archické bytí je dáno směrem od Jednoho jako prvního principu, který v modu nové hyparchické predikace nahradil první substanci. </w:t>
      </w:r>
      <w:r w:rsidR="08660349" w:rsidRPr="003D1E07">
        <w:t>Nový smysl numerické jednoty směrem k Jednomu</w:t>
      </w:r>
      <w:r w:rsidR="000511B9" w:rsidRPr="003D1E07">
        <w:t xml:space="preserve"> napojený na hyparchické postavení esence či subsistentních univerzálií změnily smysl kategoriální predikace.</w:t>
      </w:r>
      <w:r w:rsidR="00AE7EBD" w:rsidRPr="003D1E07">
        <w:t xml:space="preserve"> </w:t>
      </w:r>
      <w:r w:rsidR="00C647A1" w:rsidRPr="003D1E07">
        <w:t xml:space="preserve">Změna v kategoriální predikaci </w:t>
      </w:r>
      <w:r w:rsidR="00486933" w:rsidRPr="003D1E07">
        <w:t xml:space="preserve">byla usnadněna tím, že </w:t>
      </w:r>
      <w:r w:rsidR="00BB45B1" w:rsidRPr="003D1E07">
        <w:t>Porfyri</w:t>
      </w:r>
      <w:r w:rsidR="005B683E" w:rsidRPr="003D1E07">
        <w:t xml:space="preserve">us </w:t>
      </w:r>
      <w:del w:id="665" w:author="Oprava" w:date="2024-03-23T14:02:00Z">
        <w:r w:rsidR="00486933" w:rsidRPr="003D1E07">
          <w:delText>zavedl zvláštní druh určení</w:delText>
        </w:r>
      </w:del>
      <w:ins w:id="666" w:author="Oprava" w:date="2024-03-23T14:02:00Z">
        <w:r w:rsidR="00604C0D">
          <w:t>charakterizoval některé vlastnosti</w:t>
        </w:r>
      </w:ins>
      <w:r w:rsidR="00604C0D">
        <w:t xml:space="preserve"> </w:t>
      </w:r>
      <w:r w:rsidR="00486933" w:rsidRPr="003D1E07">
        <w:t>substance</w:t>
      </w:r>
      <w:del w:id="667" w:author="Oprava" w:date="2024-03-23T14:02:00Z">
        <w:r w:rsidR="00486933" w:rsidRPr="003D1E07">
          <w:delText>, bez něhož nemohou substance existovat</w:delText>
        </w:r>
      </w:del>
      <w:ins w:id="668" w:author="Oprava" w:date="2024-03-23T14:02:00Z">
        <w:r w:rsidR="00604C0D">
          <w:t xml:space="preserve"> jako podstatné tím, že mají inherentní charakter</w:t>
        </w:r>
      </w:ins>
      <w:r w:rsidR="00604C0D">
        <w:t xml:space="preserve"> </w:t>
      </w:r>
      <w:r w:rsidR="00486933" w:rsidRPr="003D1E07">
        <w:t>(</w:t>
      </w:r>
      <w:r w:rsidR="00E37204" w:rsidRPr="003D1E07">
        <w:rPr>
          <w:i/>
        </w:rPr>
        <w:t>Porph</w:t>
      </w:r>
      <w:r w:rsidR="00E37204" w:rsidRPr="003D1E07">
        <w:t xml:space="preserve">. </w:t>
      </w:r>
      <w:r w:rsidR="00E37204" w:rsidRPr="003D1E07">
        <w:rPr>
          <w:i/>
        </w:rPr>
        <w:t>i</w:t>
      </w:r>
      <w:r w:rsidR="00486933" w:rsidRPr="003D1E07">
        <w:rPr>
          <w:i/>
        </w:rPr>
        <w:t>n Cat</w:t>
      </w:r>
      <w:r w:rsidR="00486933" w:rsidRPr="003D1E07">
        <w:t>. 95.19–20</w:t>
      </w:r>
      <w:r w:rsidR="002F05F4" w:rsidRPr="003D1E07">
        <w:fldChar w:fldCharType="begin"/>
      </w:r>
      <w:r w:rsidR="002F05F4" w:rsidRPr="003D1E07">
        <w:instrText xml:space="preserve"> XE "</w:instrText>
      </w:r>
      <w:r w:rsidR="08CE5A60" w:rsidRPr="003D1E07">
        <w:instrText>Porfyrius:</w:instrText>
      </w:r>
      <w:r w:rsidR="002F05F4" w:rsidRPr="003D1E07">
        <w:rPr>
          <w:i/>
        </w:rPr>
        <w:instrText>Porph</w:instrText>
      </w:r>
      <w:r w:rsidR="002F05F4" w:rsidRPr="003D1E07">
        <w:instrText xml:space="preserve">. </w:instrText>
      </w:r>
      <w:r w:rsidR="002F05F4" w:rsidRPr="003D1E07">
        <w:rPr>
          <w:i/>
        </w:rPr>
        <w:instrText>in Cat</w:instrText>
      </w:r>
      <w:r w:rsidR="002F05F4" w:rsidRPr="003D1E07">
        <w:instrText xml:space="preserve">. 95.19–20" </w:instrText>
      </w:r>
      <w:r w:rsidR="002F05F4" w:rsidRPr="003D1E07">
        <w:fldChar w:fldCharType="end"/>
      </w:r>
      <w:r w:rsidR="00486933" w:rsidRPr="003D1E07">
        <w:t>). Tím se něk</w:t>
      </w:r>
      <w:r w:rsidR="087C3580" w:rsidRPr="003D1E07">
        <w:t xml:space="preserve">teré kvality substance, později </w:t>
      </w:r>
      <w:r w:rsidR="0018146C" w:rsidRPr="003D1E07">
        <w:t xml:space="preserve">v </w:t>
      </w:r>
      <w:r w:rsidR="08DA5E16" w:rsidRPr="003D1E07">
        <w:t xml:space="preserve">karteziánské </w:t>
      </w:r>
      <w:r w:rsidR="0018146C" w:rsidRPr="003D1E07">
        <w:t xml:space="preserve">postmoderně </w:t>
      </w:r>
      <w:r w:rsidR="00486933" w:rsidRPr="003D1E07">
        <w:t>nazvané „primární</w:t>
      </w:r>
      <w:r w:rsidR="088D4530" w:rsidRPr="003D1E07">
        <w:t xml:space="preserve"> kvality</w:t>
      </w:r>
      <w:r w:rsidR="00486933" w:rsidRPr="003D1E07">
        <w:t>“</w:t>
      </w:r>
      <w:r w:rsidR="087C3580" w:rsidRPr="003D1E07">
        <w:t>,</w:t>
      </w:r>
      <w:r w:rsidR="00A64860" w:rsidRPr="003D1E07">
        <w:rPr>
          <w:i/>
        </w:rPr>
        <w:t xml:space="preserve"> </w:t>
      </w:r>
      <w:r w:rsidR="00A64860" w:rsidRPr="003D1E07">
        <w:rPr>
          <w:i/>
        </w:rPr>
        <w:fldChar w:fldCharType="begin"/>
      </w:r>
      <w:r w:rsidR="00A64860" w:rsidRPr="003D1E07">
        <w:instrText xml:space="preserve"> XE "</w:instrText>
      </w:r>
      <w:r w:rsidR="00A64860" w:rsidRPr="003D1E07">
        <w:rPr>
          <w:rStyle w:val="Zvraznn"/>
          <w:i w:val="0"/>
        </w:rPr>
        <w:instrText>primární kvality</w:instrText>
      </w:r>
      <w:r w:rsidR="00A64860" w:rsidRPr="003D1E07">
        <w:instrText xml:space="preserve">" </w:instrText>
      </w:r>
      <w:r w:rsidR="00A64860" w:rsidRPr="003D1E07">
        <w:rPr>
          <w:i/>
        </w:rPr>
        <w:fldChar w:fldCharType="end"/>
      </w:r>
      <w:r w:rsidR="00486933" w:rsidRPr="003D1E07">
        <w:t xml:space="preserve">dostaly na úroveň kategoriálního určení </w:t>
      </w:r>
      <w:r w:rsidR="00486933" w:rsidRPr="003D1E07">
        <w:rPr>
          <w:i/>
        </w:rPr>
        <w:t>per prius</w:t>
      </w:r>
      <w:r w:rsidR="00486933" w:rsidRPr="003D1E07">
        <w:t xml:space="preserve"> dříve platného pouze pro </w:t>
      </w:r>
      <w:r w:rsidR="00683F8D" w:rsidRPr="003D1E07">
        <w:t xml:space="preserve">druhou </w:t>
      </w:r>
      <w:r w:rsidR="00486933" w:rsidRPr="003D1E07">
        <w:t xml:space="preserve">substanci jako nejvyšší kategorii. Primární kvality přestaly být čistým akcidentem substance, jak to postuloval </w:t>
      </w:r>
      <w:r w:rsidR="008E02F5" w:rsidRPr="003D1E07">
        <w:t>Aristoteles</w:t>
      </w:r>
      <w:r w:rsidR="087171FD" w:rsidRPr="003D1E07">
        <w:t xml:space="preserve"> a začaly hrát novou roli v </w:t>
      </w:r>
      <w:r w:rsidR="00486933" w:rsidRPr="003D1E07">
        <w:t xml:space="preserve">určení jsoucna. </w:t>
      </w:r>
      <w:r w:rsidR="00BB45B1" w:rsidRPr="003D1E07">
        <w:t>Porfyri</w:t>
      </w:r>
      <w:r w:rsidR="00486933" w:rsidRPr="003D1E07">
        <w:t xml:space="preserve">ovi následovníci postupovali dále na cestě substancializace akcidentů a postupně rozšířili tato formálně-kategoriální určení na </w:t>
      </w:r>
      <w:r w:rsidR="00742D2D" w:rsidRPr="003D1E07">
        <w:t xml:space="preserve">fyzikální </w:t>
      </w:r>
      <w:r w:rsidR="00486933" w:rsidRPr="003D1E07">
        <w:t>těles</w:t>
      </w:r>
      <w:r w:rsidR="00742D2D" w:rsidRPr="003D1E07">
        <w:t>o</w:t>
      </w:r>
      <w:r w:rsidR="00486933" w:rsidRPr="003D1E07">
        <w:t>.</w:t>
      </w:r>
      <w:r w:rsidR="000F453B" w:rsidRPr="003D1E07">
        <w:t xml:space="preserve"> </w:t>
      </w:r>
      <w:r w:rsidR="005135FE" w:rsidRPr="003D1E07">
        <w:t xml:space="preserve">Habituální určení </w:t>
      </w:r>
      <w:r w:rsidR="007930F3" w:rsidRPr="003D1E07">
        <w:t xml:space="preserve">jako pseudo-substance </w:t>
      </w:r>
      <w:r w:rsidR="005135FE" w:rsidRPr="003D1E07">
        <w:t>bude hrát v tomto posunu důležitou roli</w:t>
      </w:r>
      <w:r w:rsidR="001B12BF" w:rsidRPr="003D1E07">
        <w:t xml:space="preserve"> </w:t>
      </w:r>
      <w:r w:rsidR="087171FD" w:rsidRPr="003D1E07">
        <w:t>díky aktivitě</w:t>
      </w:r>
      <w:r w:rsidR="000F453B" w:rsidRPr="003D1E07">
        <w:t xml:space="preserve"> subjektu </w:t>
      </w:r>
      <w:r w:rsidR="00E67C42" w:rsidRPr="003D1E07">
        <w:rPr>
          <w:i/>
        </w:rPr>
        <w:fldChar w:fldCharType="begin"/>
      </w:r>
      <w:r w:rsidR="00E67C42" w:rsidRPr="003D1E07">
        <w:instrText xml:space="preserve"> XE "</w:instrText>
      </w:r>
      <w:r w:rsidR="00E67C42" w:rsidRPr="003D1E07">
        <w:rPr>
          <w:rStyle w:val="Zvraznn"/>
        </w:rPr>
        <w:instrText>Lichtung</w:instrText>
      </w:r>
      <w:r w:rsidR="00E67C42" w:rsidRPr="003D1E07">
        <w:rPr>
          <w:rStyle w:val="Zvraznn"/>
          <w:i w:val="0"/>
        </w:rPr>
        <w:instrText>:moderní subjekt</w:instrText>
      </w:r>
      <w:r w:rsidR="00E67C42" w:rsidRPr="003D1E07">
        <w:instrText xml:space="preserve">" </w:instrText>
      </w:r>
      <w:r w:rsidR="00E67C42" w:rsidRPr="003D1E07">
        <w:rPr>
          <w:i/>
        </w:rPr>
        <w:fldChar w:fldCharType="end"/>
      </w:r>
      <w:r w:rsidR="001B12BF" w:rsidRPr="003D1E07">
        <w:t xml:space="preserve">zmíněné </w:t>
      </w:r>
      <w:r w:rsidR="001B12BF" w:rsidRPr="003D1E07">
        <w:lastRenderedPageBreak/>
        <w:t xml:space="preserve">v </w:t>
      </w:r>
      <w:r w:rsidR="00FB4827" w:rsidRPr="003D1E07">
        <w:t xml:space="preserve">Aristotelově </w:t>
      </w:r>
      <w:r w:rsidR="001B12BF" w:rsidRPr="003D1E07">
        <w:t xml:space="preserve">definici </w:t>
      </w:r>
      <w:r w:rsidR="00B628C1" w:rsidRPr="003D1E07">
        <w:t xml:space="preserve">habitu </w:t>
      </w:r>
      <w:r w:rsidR="00943834" w:rsidRPr="003D1E07">
        <w:t xml:space="preserve">(ἐνέργειά τις, </w:t>
      </w:r>
      <w:r w:rsidR="00943834" w:rsidRPr="003D1E07">
        <w:rPr>
          <w:i/>
        </w:rPr>
        <w:t>Met</w:t>
      </w:r>
      <w:r w:rsidR="00943834" w:rsidRPr="003D1E07">
        <w:t>. 1022b4</w:t>
      </w:r>
      <w:r w:rsidR="002F05F4" w:rsidRPr="003D1E07">
        <w:fldChar w:fldCharType="begin"/>
      </w:r>
      <w:r w:rsidR="002F05F4" w:rsidRPr="003D1E07">
        <w:instrText xml:space="preserve"> XE "</w:instrText>
      </w:r>
      <w:r w:rsidR="008E02F5" w:rsidRPr="003D1E07">
        <w:instrText>Aristoteles</w:instrText>
      </w:r>
      <w:r w:rsidR="002F05F4" w:rsidRPr="003D1E07">
        <w:instrText>:</w:instrText>
      </w:r>
      <w:r w:rsidR="002F05F4" w:rsidRPr="003D1E07">
        <w:rPr>
          <w:i/>
        </w:rPr>
        <w:instrText>Met</w:instrText>
      </w:r>
      <w:r w:rsidR="002F05F4" w:rsidRPr="003D1E07">
        <w:instrText xml:space="preserve">. 1022b4" </w:instrText>
      </w:r>
      <w:r w:rsidR="002F05F4" w:rsidRPr="003D1E07">
        <w:fldChar w:fldCharType="end"/>
      </w:r>
      <w:r w:rsidR="00943834" w:rsidRPr="003D1E07">
        <w:t>)</w:t>
      </w:r>
      <w:r w:rsidR="000F453B" w:rsidRPr="003D1E07">
        <w:t xml:space="preserve">. Neurčité zájmeno vázané na </w:t>
      </w:r>
      <w:r w:rsidR="005414D8" w:rsidRPr="003D1E07">
        <w:t xml:space="preserve">činnost první substance </w:t>
      </w:r>
      <w:r w:rsidR="000F453B" w:rsidRPr="003D1E07">
        <w:t xml:space="preserve">změní </w:t>
      </w:r>
      <w:r w:rsidR="00201F5F" w:rsidRPr="003D1E07">
        <w:t xml:space="preserve">moderna </w:t>
      </w:r>
      <w:r w:rsidR="000F453B" w:rsidRPr="003D1E07">
        <w:t xml:space="preserve">na </w:t>
      </w:r>
      <w:r w:rsidR="0099499A" w:rsidRPr="003D1E07">
        <w:t>objektivně určenou substanci</w:t>
      </w:r>
      <w:r w:rsidR="000F453B" w:rsidRPr="003D1E07">
        <w:t xml:space="preserve">. </w:t>
      </w:r>
      <w:r w:rsidR="001B0EE9" w:rsidRPr="003D1E07">
        <w:t xml:space="preserve">Tato energie zakládá hypostázovanou reflexi jako intelektuální substanci, kterou Descartes nazývá </w:t>
      </w:r>
      <w:ins w:id="669" w:author="Oprava" w:date="2024-03-23T14:02:00Z">
        <w:r w:rsidR="003101A1">
          <w:t>„</w:t>
        </w:r>
      </w:ins>
      <w:r w:rsidR="001B0EE9" w:rsidRPr="003D1E07">
        <w:rPr>
          <w:i/>
        </w:rPr>
        <w:t>res cogitans</w:t>
      </w:r>
      <w:del w:id="670" w:author="Oprava" w:date="2024-03-23T14:02:00Z">
        <w:r w:rsidR="001B0EE9" w:rsidRPr="003D1E07">
          <w:rPr>
            <w:i/>
          </w:rPr>
          <w:fldChar w:fldCharType="begin"/>
        </w:r>
        <w:r w:rsidR="001B0EE9" w:rsidRPr="003D1E07">
          <w:delInstrText xml:space="preserve"> XE "</w:delInstrText>
        </w:r>
        <w:r w:rsidR="001B0EE9" w:rsidRPr="003D1E07">
          <w:rPr>
            <w:i/>
          </w:rPr>
          <w:delInstrText>res cogitans</w:delInstrText>
        </w:r>
        <w:r w:rsidR="001B0EE9" w:rsidRPr="003D1E07">
          <w:delInstrText xml:space="preserve">" </w:delInstrText>
        </w:r>
        <w:r w:rsidR="001B0EE9" w:rsidRPr="003D1E07">
          <w:rPr>
            <w:i/>
          </w:rPr>
          <w:fldChar w:fldCharType="end"/>
        </w:r>
      </w:del>
      <w:ins w:id="671" w:author="Oprava" w:date="2024-03-23T14:02:00Z">
        <w:r w:rsidR="003101A1">
          <w:t>“</w:t>
        </w:r>
        <w:r w:rsidR="001B0EE9" w:rsidRPr="003D1E07">
          <w:rPr>
            <w:i/>
          </w:rPr>
          <w:fldChar w:fldCharType="begin"/>
        </w:r>
        <w:r w:rsidR="001B0EE9" w:rsidRPr="003D1E07">
          <w:instrText xml:space="preserve"> XE "</w:instrText>
        </w:r>
        <w:r w:rsidR="001B0EE9" w:rsidRPr="003D1E07">
          <w:rPr>
            <w:i/>
          </w:rPr>
          <w:instrText>res cogitans</w:instrText>
        </w:r>
        <w:r w:rsidR="001B0EE9" w:rsidRPr="003D1E07">
          <w:instrText xml:space="preserve">" </w:instrText>
        </w:r>
        <w:r w:rsidR="001B0EE9" w:rsidRPr="003D1E07">
          <w:rPr>
            <w:i/>
          </w:rPr>
          <w:fldChar w:fldCharType="end"/>
        </w:r>
      </w:ins>
      <w:r w:rsidR="001B0EE9" w:rsidRPr="003D1E07">
        <w:t xml:space="preserve">. </w:t>
      </w:r>
      <w:r w:rsidR="00B64EC6" w:rsidRPr="003D1E07">
        <w:t xml:space="preserve">Intelekt </w:t>
      </w:r>
      <w:r w:rsidR="001145AB" w:rsidRPr="003D1E07">
        <w:t xml:space="preserve">nebo vůle </w:t>
      </w:r>
      <w:r w:rsidR="00B64EC6" w:rsidRPr="003D1E07">
        <w:t xml:space="preserve">vlastní sám sebe </w:t>
      </w:r>
      <w:r w:rsidR="000063E8" w:rsidRPr="003D1E07">
        <w:t xml:space="preserve">skrze hypostázovaný habitus, aby ze sebe jako moderní substance založil aktuální </w:t>
      </w:r>
      <w:r w:rsidR="00B64EC6" w:rsidRPr="003D1E07">
        <w:t>poznání</w:t>
      </w:r>
      <w:r w:rsidR="000063E8" w:rsidRPr="003D1E07">
        <w:t xml:space="preserve">, viz </w:t>
      </w:r>
      <w:r w:rsidR="00B64EC6" w:rsidRPr="003D1E07">
        <w:t xml:space="preserve">karteziánské </w:t>
      </w:r>
      <w:r w:rsidR="00B64EC6" w:rsidRPr="003D1E07">
        <w:rPr>
          <w:i/>
        </w:rPr>
        <w:t>cogito</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fldChar w:fldCharType="end"/>
      </w:r>
      <w:r w:rsidR="00B64EC6" w:rsidRPr="003D1E07">
        <w:t xml:space="preserve">. </w:t>
      </w:r>
      <w:r w:rsidR="0089468A" w:rsidRPr="003D1E07">
        <w:t xml:space="preserve">Bonaventura </w:t>
      </w:r>
      <w:r w:rsidR="00F202FD" w:rsidRPr="003D1E07">
        <w:t xml:space="preserve">nejprve </w:t>
      </w:r>
      <w:r w:rsidR="0089468A" w:rsidRPr="003D1E07">
        <w:t>převede hypostázovaný habitus (</w:t>
      </w:r>
      <w:r w:rsidR="0089468A" w:rsidRPr="003D1E07">
        <w:rPr>
          <w:i/>
        </w:rPr>
        <w:t>habitus innatus</w:t>
      </w:r>
      <w:r w:rsidR="009A1BD1" w:rsidRPr="003D1E07">
        <w:rPr>
          <w:i/>
        </w:rPr>
        <w:fldChar w:fldCharType="begin"/>
      </w:r>
      <w:r w:rsidR="009A1BD1" w:rsidRPr="003D1E07">
        <w:instrText xml:space="preserve"> XE "</w:instrText>
      </w:r>
      <w:r w:rsidR="009A1BD1" w:rsidRPr="003D1E07">
        <w:rPr>
          <w:i/>
        </w:rPr>
        <w:instrText>habitus innatus</w:instrText>
      </w:r>
      <w:r w:rsidR="009A1BD1" w:rsidRPr="003D1E07">
        <w:instrText xml:space="preserve">" </w:instrText>
      </w:r>
      <w:r w:rsidR="009A1BD1" w:rsidRPr="003D1E07">
        <w:rPr>
          <w:i/>
        </w:rPr>
        <w:fldChar w:fldCharType="end"/>
      </w:r>
      <w:r w:rsidR="0089468A" w:rsidRPr="003D1E07">
        <w:t>) do demiurgického subjektu obdařeného primární stvořitelskou regulí a sekundární tvořitelskou praxí (</w:t>
      </w:r>
      <w:r w:rsidR="08A85B38" w:rsidRPr="003D1E07">
        <w:t>OBJ III, kap. 4</w:t>
      </w:r>
      <w:r w:rsidR="0089468A" w:rsidRPr="003D1E07">
        <w:t>.1.2). Substanciálně pojatý habitus nakonec dostane společně s kategorií vztahu (</w:t>
      </w:r>
      <w:r w:rsidR="0089468A" w:rsidRPr="003D1E07">
        <w:rPr>
          <w:i/>
        </w:rPr>
        <w:t>relatio</w:t>
      </w:r>
      <w:r w:rsidR="009A1BD1" w:rsidRPr="003D1E07">
        <w:rPr>
          <w:i/>
        </w:rPr>
        <w:fldChar w:fldCharType="begin"/>
      </w:r>
      <w:r w:rsidR="009A1BD1" w:rsidRPr="003D1E07">
        <w:instrText xml:space="preserve"> XE "</w:instrText>
      </w:r>
      <w:r w:rsidR="009A1BD1" w:rsidRPr="003D1E07">
        <w:rPr>
          <w:i/>
        </w:rPr>
        <w:instrText>relatio</w:instrText>
      </w:r>
      <w:r w:rsidR="009A1BD1" w:rsidRPr="003D1E07">
        <w:instrText xml:space="preserve">" </w:instrText>
      </w:r>
      <w:r w:rsidR="009A1BD1" w:rsidRPr="003D1E07">
        <w:rPr>
          <w:i/>
        </w:rPr>
        <w:fldChar w:fldCharType="end"/>
      </w:r>
      <w:r w:rsidR="0089468A" w:rsidRPr="003D1E07">
        <w:t>) v myšlení Petra Oliviho a Henryho Gentu již plný kategoriální statut a nahradí aristotelský primát první substance (</w:t>
      </w:r>
      <w:r w:rsidR="0089468A" w:rsidRPr="003D1E07">
        <w:rPr>
          <w:i/>
        </w:rPr>
        <w:t>esse ad</w:t>
      </w:r>
      <w:r w:rsidR="009A1BD1" w:rsidRPr="003D1E07">
        <w:rPr>
          <w:i/>
        </w:rPr>
        <w:fldChar w:fldCharType="begin"/>
      </w:r>
      <w:r w:rsidR="009A1BD1" w:rsidRPr="003D1E07">
        <w:instrText xml:space="preserve"> XE "</w:instrText>
      </w:r>
      <w:r w:rsidR="009A1BD1" w:rsidRPr="003D1E07">
        <w:rPr>
          <w:i/>
        </w:rPr>
        <w:instrText>esse ad:</w:instrText>
      </w:r>
      <w:r w:rsidR="009A1BD1" w:rsidRPr="003D1E07">
        <w:instrText xml:space="preserve">Simplikius" </w:instrText>
      </w:r>
      <w:r w:rsidR="009A1BD1" w:rsidRPr="003D1E07">
        <w:rPr>
          <w:i/>
        </w:rPr>
        <w:fldChar w:fldCharType="end"/>
      </w:r>
      <w:r w:rsidR="08CF6FB4" w:rsidRPr="003D1E07">
        <w:t>;</w:t>
      </w:r>
      <w:r w:rsidR="0089468A" w:rsidRPr="003D1E07">
        <w:t xml:space="preserve"> </w:t>
      </w:r>
      <w:r w:rsidR="08A85B38" w:rsidRPr="003D1E07">
        <w:t>OBJ III, kap. 5</w:t>
      </w:r>
      <w:r w:rsidR="0089468A" w:rsidRPr="003D1E07">
        <w:t xml:space="preserve">.1.2). </w:t>
      </w:r>
      <w:r w:rsidR="00111552">
        <w:t xml:space="preserve">Postmoderna vyměnila kategoriální </w:t>
      </w:r>
      <w:r w:rsidR="000F453B" w:rsidRPr="003D1E07">
        <w:t xml:space="preserve">určení </w:t>
      </w:r>
      <w:r w:rsidR="084B74FB" w:rsidRPr="003D1E07">
        <w:t xml:space="preserve">habitu </w:t>
      </w:r>
      <w:r w:rsidR="00AB422A" w:rsidRPr="003D1E07">
        <w:t xml:space="preserve">za </w:t>
      </w:r>
      <w:r w:rsidR="00111552">
        <w:t>transcendentální a hypostatický status</w:t>
      </w:r>
      <w:r w:rsidR="00AB422A" w:rsidRPr="003D1E07">
        <w:t xml:space="preserve">. </w:t>
      </w:r>
      <w:r w:rsidR="000F453B" w:rsidRPr="003D1E07">
        <w:t xml:space="preserve"> </w:t>
      </w:r>
      <w:r w:rsidR="08576C74" w:rsidRPr="003D1E07">
        <w:t xml:space="preserve">Původní nasvícení smyslu jsoucna u Aristotela je dáno zepředu, tedy od aktuální první substance, která aktivuje smysly a skrze smyslová fantasmata. Univerzální pojem vzniká až pomocí abstrakce od individuálního smyslového </w:t>
      </w:r>
      <w:r w:rsidR="00F214C5" w:rsidRPr="003D1E07">
        <w:t>species</w:t>
      </w:r>
      <w:r w:rsidR="00D965F7" w:rsidRPr="003D1E07">
        <w:t xml:space="preserve"> (</w:t>
      </w:r>
      <w:r w:rsidR="00D965F7" w:rsidRPr="003D1E07">
        <w:rPr>
          <w:i/>
        </w:rPr>
        <w:t>species sensibilis</w:t>
      </w:r>
      <w:r w:rsidR="00D965F7" w:rsidRPr="003D1E07">
        <w:t>)</w:t>
      </w:r>
      <w:r w:rsidR="00106A91" w:rsidRPr="003D1E07">
        <w:t xml:space="preserve">. Toto nasvícení jsoucna </w:t>
      </w:r>
      <w:r w:rsidR="08576C74" w:rsidRPr="003D1E07">
        <w:t xml:space="preserve">postuluje Aristotelova </w:t>
      </w:r>
      <w:r w:rsidR="08576C74" w:rsidRPr="003D1E07">
        <w:rPr>
          <w:i/>
        </w:rPr>
        <w:t>De anima</w:t>
      </w:r>
      <w:r w:rsidR="08576C74" w:rsidRPr="003D1E07">
        <w:t xml:space="preserve"> (kap. 1.</w:t>
      </w:r>
      <w:r w:rsidR="08AF6B7D" w:rsidRPr="003D1E07">
        <w:t>3</w:t>
      </w:r>
      <w:r w:rsidR="08576C74" w:rsidRPr="003D1E07">
        <w:t xml:space="preserve">) a úvodní pasáž </w:t>
      </w:r>
      <w:r w:rsidR="08576C74" w:rsidRPr="003D1E07">
        <w:rPr>
          <w:i/>
        </w:rPr>
        <w:t>De Interpretatione</w:t>
      </w:r>
      <w:r w:rsidR="08576C74" w:rsidRPr="003D1E07">
        <w:t xml:space="preserve">, na kterou navázal latinský </w:t>
      </w:r>
      <w:r w:rsidR="00854018">
        <w:t xml:space="preserve">překlad </w:t>
      </w:r>
      <w:r w:rsidR="08576C74" w:rsidRPr="003D1E07">
        <w:t>Boethia (</w:t>
      </w:r>
      <w:r w:rsidR="08A85B38" w:rsidRPr="003D1E07">
        <w:t>OBJ II, kap. 1</w:t>
      </w:r>
      <w:r w:rsidR="08576C74" w:rsidRPr="003D1E07">
        <w:t xml:space="preserve">.1). </w:t>
      </w:r>
      <w:r w:rsidR="00F4779B" w:rsidRPr="003D1E07">
        <w:t xml:space="preserve">Simplikius změnil definici habitu a strukturu </w:t>
      </w:r>
      <w:r w:rsidR="00A03B4A" w:rsidRPr="003D1E07">
        <w:t>deseti kategorií</w:t>
      </w:r>
      <w:r w:rsidR="00F4779B" w:rsidRPr="003D1E07">
        <w:t xml:space="preserve">, což vyvolalo </w:t>
      </w:r>
      <w:r w:rsidR="00754824" w:rsidRPr="003D1E07">
        <w:t xml:space="preserve">zásadní změnu v </w:t>
      </w:r>
      <w:r w:rsidR="00A03B4A" w:rsidRPr="003D1E07">
        <w:t>pojetí substance</w:t>
      </w:r>
      <w:r w:rsidR="00382C7D" w:rsidRPr="003D1E07">
        <w:rPr>
          <w:i/>
        </w:rPr>
        <w:fldChar w:fldCharType="begin"/>
      </w:r>
      <w:r w:rsidR="00382C7D" w:rsidRPr="003D1E07">
        <w:instrText xml:space="preserve"> XE "substance:Simplikius" </w:instrText>
      </w:r>
      <w:r w:rsidR="00382C7D" w:rsidRPr="003D1E07">
        <w:rPr>
          <w:i/>
        </w:rPr>
        <w:fldChar w:fldCharType="end"/>
      </w:r>
      <w:r w:rsidR="00A03B4A" w:rsidRPr="003D1E07">
        <w:t xml:space="preserve">. Nasvícení jsoucna </w:t>
      </w:r>
      <w:r w:rsidR="082A3F01" w:rsidRPr="003D1E07">
        <w:t>zezadu zrušilo hyparchickou funkci první substance, bez níž je aristotelská kategoriální predikace nemyslite</w:t>
      </w:r>
      <w:r w:rsidR="003D22EC" w:rsidRPr="003D1E07">
        <w:t>l</w:t>
      </w:r>
      <w:r w:rsidR="082A3F01" w:rsidRPr="003D1E07">
        <w:t xml:space="preserve">ná. </w:t>
      </w:r>
      <w:r w:rsidR="00465823" w:rsidRPr="003D1E07">
        <w:t>Reálná</w:t>
      </w:r>
      <w:r w:rsidR="081A21F9" w:rsidRPr="003D1E07">
        <w:t xml:space="preserve"> p</w:t>
      </w:r>
      <w:r w:rsidR="084827BA" w:rsidRPr="003D1E07">
        <w:t>rvní substance</w:t>
      </w:r>
      <w:r w:rsidR="08C12D89" w:rsidRPr="003D1E07">
        <w:t xml:space="preserve"> </w:t>
      </w:r>
      <w:r w:rsidR="08691163" w:rsidRPr="003D1E07">
        <w:t xml:space="preserve">přestala mít determinující roli a její existence jen </w:t>
      </w:r>
      <w:r w:rsidR="087A5CEB" w:rsidRPr="003D1E07">
        <w:t xml:space="preserve">dodatečně, smyslově a nahodile </w:t>
      </w:r>
      <w:r w:rsidR="00465823" w:rsidRPr="003D1E07">
        <w:t>potvrzuje</w:t>
      </w:r>
      <w:r w:rsidR="08C12D89" w:rsidRPr="003D1E07">
        <w:t xml:space="preserve"> </w:t>
      </w:r>
      <w:r w:rsidR="08963A8F" w:rsidRPr="003D1E07">
        <w:t xml:space="preserve">vyšší typ </w:t>
      </w:r>
      <w:r w:rsidR="087A5CEB" w:rsidRPr="003D1E07">
        <w:t xml:space="preserve">nutného a věčného </w:t>
      </w:r>
      <w:r w:rsidR="08C12D89" w:rsidRPr="003D1E07">
        <w:t>poznání</w:t>
      </w:r>
      <w:r w:rsidR="08963A8F" w:rsidRPr="003D1E07">
        <w:t xml:space="preserve"> daný ve světě autonomních forem</w:t>
      </w:r>
      <w:r w:rsidR="08ED27C7" w:rsidRPr="003D1E07">
        <w:t>.</w:t>
      </w:r>
      <w:r w:rsidR="08B20477" w:rsidRPr="003D1E07">
        <w:t xml:space="preserve"> </w:t>
      </w:r>
      <w:r w:rsidR="00CB0751" w:rsidRPr="003D1E07">
        <w:t>V metafyzice se definitivně změnila předchůdná dráha náhledu (</w:t>
      </w:r>
      <w:r w:rsidR="00CB0751" w:rsidRPr="003D1E07">
        <w:rPr>
          <w:i/>
        </w:rPr>
        <w:t>Vor-blickbahn</w:t>
      </w:r>
      <w:r w:rsidR="00454A81" w:rsidRPr="003D1E07">
        <w:rPr>
          <w:i/>
        </w:rPr>
        <w:fldChar w:fldCharType="begin"/>
      </w:r>
      <w:r w:rsidR="00454A81" w:rsidRPr="003D1E07">
        <w:instrText xml:space="preserve"> XE "</w:instrText>
      </w:r>
      <w:r w:rsidR="00454A81" w:rsidRPr="003D1E07">
        <w:rPr>
          <w:i/>
        </w:rPr>
        <w:instrText>Vor-blickbahn</w:instrText>
      </w:r>
      <w:r w:rsidR="00454A81" w:rsidRPr="003D1E07">
        <w:instrText xml:space="preserve">" </w:instrText>
      </w:r>
      <w:r w:rsidR="00454A81" w:rsidRPr="003D1E07">
        <w:rPr>
          <w:i/>
        </w:rPr>
        <w:fldChar w:fldCharType="end"/>
      </w:r>
      <w:r w:rsidR="00CB0751" w:rsidRPr="003D1E07">
        <w:t xml:space="preserve">) daná jako </w:t>
      </w:r>
      <w:r w:rsidR="088B042C" w:rsidRPr="003D1E07">
        <w:t xml:space="preserve">nasvícení smyslu jsoucna </w:t>
      </w:r>
      <w:r w:rsidR="00CB0751" w:rsidRPr="003D1E07">
        <w:t>zepředu</w:t>
      </w:r>
      <w:r w:rsidR="088B042C" w:rsidRPr="003D1E07">
        <w:t>. N</w:t>
      </w:r>
      <w:r w:rsidR="00465323" w:rsidRPr="003D1E07">
        <w:t xml:space="preserve">asvícení </w:t>
      </w:r>
      <w:r w:rsidR="08A36212" w:rsidRPr="003D1E07">
        <w:t>zezadu je zavedeno přímo do kategoriální predikace</w:t>
      </w:r>
      <w:r w:rsidR="00AA73AA" w:rsidRPr="003D1E07">
        <w:t>, v níž byla hyparchická funce vyměněna za pro</w:t>
      </w:r>
      <w:r w:rsidR="006602CD" w:rsidRPr="003D1E07">
        <w:t>hyp</w:t>
      </w:r>
      <w:r w:rsidR="00AA73AA" w:rsidRPr="003D1E07">
        <w:t>archickou</w:t>
      </w:r>
      <w:r w:rsidR="00382C7D" w:rsidRPr="003D1E07">
        <w:rPr>
          <w:i/>
        </w:rPr>
        <w:fldChar w:fldCharType="begin"/>
      </w:r>
      <w:r w:rsidR="00382C7D" w:rsidRPr="003D1E07">
        <w:instrText xml:space="preserve"> XE "</w:instrText>
      </w:r>
      <w:r w:rsidR="00503C55" w:rsidRPr="003D1E07">
        <w:rPr>
          <w:rStyle w:val="Zvraznn"/>
          <w:i w:val="0"/>
        </w:rPr>
        <w:instrText>predikace:prohyparchická</w:instrText>
      </w:r>
      <w:r w:rsidR="00382C7D" w:rsidRPr="003D1E07">
        <w:instrText xml:space="preserve">" </w:instrText>
      </w:r>
      <w:r w:rsidR="00382C7D" w:rsidRPr="003D1E07">
        <w:rPr>
          <w:i/>
        </w:rPr>
        <w:fldChar w:fldCharType="end"/>
      </w:r>
      <w:r w:rsidR="08A36212" w:rsidRPr="003D1E07">
        <w:t xml:space="preserve">. </w:t>
      </w:r>
      <w:r w:rsidR="00BA0D79" w:rsidRPr="003D1E07">
        <w:t>Int</w:t>
      </w:r>
      <w:r w:rsidR="00826187" w:rsidRPr="003D1E07">
        <w:t>elekt vytvá</w:t>
      </w:r>
      <w:r w:rsidR="00BA0D79" w:rsidRPr="003D1E07">
        <w:t xml:space="preserve">ří paralelní realitu sám </w:t>
      </w:r>
      <w:r w:rsidR="08BD65DA" w:rsidRPr="003D1E07">
        <w:t xml:space="preserve">v sobě, protože má stejné schopnosti jako </w:t>
      </w:r>
      <w:r w:rsidR="085177DD" w:rsidRPr="003D1E07">
        <w:t xml:space="preserve">božský </w:t>
      </w:r>
      <w:r w:rsidR="08BD65DA" w:rsidRPr="003D1E07">
        <w:t xml:space="preserve">demiurg v dialogu </w:t>
      </w:r>
      <w:r w:rsidR="08D93698" w:rsidRPr="003D1E07">
        <w:rPr>
          <w:i/>
        </w:rPr>
        <w:t>Ti</w:t>
      </w:r>
      <w:r w:rsidR="08BD65DA"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8BD65DA" w:rsidRPr="003D1E07">
        <w:t xml:space="preserve">. </w:t>
      </w:r>
      <w:r w:rsidR="00F414E5" w:rsidRPr="003D1E07">
        <w:t>Simplikiem definovaná d</w:t>
      </w:r>
      <w:r w:rsidR="087E2EDB" w:rsidRPr="003D1E07">
        <w:t xml:space="preserve">uše </w:t>
      </w:r>
      <w:r w:rsidR="08086122" w:rsidRPr="003D1E07">
        <w:t>aktivně vytváří nápodobu</w:t>
      </w:r>
      <w:r w:rsidR="00C319C6" w:rsidRPr="003D1E07">
        <w:t xml:space="preserve"> původní inteligibilní říše, </w:t>
      </w:r>
      <w:r w:rsidR="08086122" w:rsidRPr="003D1E07">
        <w:t xml:space="preserve">protože </w:t>
      </w:r>
      <w:r w:rsidR="0081198C" w:rsidRPr="003D1E07">
        <w:t xml:space="preserve">vinou </w:t>
      </w:r>
      <w:r w:rsidR="08B92DF1" w:rsidRPr="003D1E07">
        <w:t xml:space="preserve">úpadku do smyslové materie už </w:t>
      </w:r>
      <w:r w:rsidR="08086122" w:rsidRPr="003D1E07">
        <w:t xml:space="preserve">nemohla </w:t>
      </w:r>
      <w:r w:rsidR="00C319C6" w:rsidRPr="003D1E07">
        <w:t>zůsta</w:t>
      </w:r>
      <w:r w:rsidR="08086122" w:rsidRPr="003D1E07">
        <w:t>t</w:t>
      </w:r>
      <w:r w:rsidR="00C319C6" w:rsidRPr="003D1E07">
        <w:t xml:space="preserve"> </w:t>
      </w:r>
      <w:r w:rsidR="08086122" w:rsidRPr="003D1E07">
        <w:t xml:space="preserve">ve světě </w:t>
      </w:r>
      <w:r w:rsidR="00C319C6" w:rsidRPr="003D1E07">
        <w:t xml:space="preserve">původních </w:t>
      </w:r>
      <w:r w:rsidR="08D93698" w:rsidRPr="003D1E07">
        <w:t>prototypických</w:t>
      </w:r>
      <w:r w:rsidR="08086122" w:rsidRPr="003D1E07">
        <w:t xml:space="preserve"> podob </w:t>
      </w:r>
      <w:r w:rsidR="00C319C6" w:rsidRPr="003D1E07">
        <w:t>bytí (τοῦτο εἰκόνας αὐτοὺς ἀντὶ τῶν πρωτοτύπων ποιήσασα;</w:t>
      </w:r>
      <w:r w:rsidR="08E070F9" w:rsidRPr="003D1E07">
        <w:t xml:space="preserve"> </w:t>
      </w:r>
      <w:r w:rsidR="00CF714E" w:rsidRPr="003D1E07">
        <w:rPr>
          <w:i/>
        </w:rPr>
        <w:t>Simpl</w:t>
      </w:r>
      <w:r w:rsidR="00CF714E" w:rsidRPr="003D1E07">
        <w:t xml:space="preserve">. </w:t>
      </w:r>
      <w:r w:rsidR="00CF714E" w:rsidRPr="003D1E07">
        <w:rPr>
          <w:i/>
        </w:rPr>
        <w:t>i</w:t>
      </w:r>
      <w:r w:rsidR="08E070F9" w:rsidRPr="003D1E07">
        <w:rPr>
          <w:i/>
        </w:rPr>
        <w:t>n Cat</w:t>
      </w:r>
      <w:r w:rsidR="08E070F9" w:rsidRPr="003D1E07">
        <w:t xml:space="preserve">. </w:t>
      </w:r>
      <w:r w:rsidR="002A1AB3" w:rsidRPr="003D1E07">
        <w:t>12.23</w:t>
      </w:r>
      <w:r w:rsidR="002F05F4" w:rsidRPr="003D1E07">
        <w:fldChar w:fldCharType="begin"/>
      </w:r>
      <w:r w:rsidR="0097218C" w:rsidRPr="003D1E07">
        <w:instrText xml:space="preserve"> XE "Simplikiu</w:instrText>
      </w:r>
      <w:r w:rsidR="002F05F4" w:rsidRPr="003D1E07">
        <w:instrText>s:</w:instrText>
      </w:r>
      <w:r w:rsidR="002F05F4" w:rsidRPr="003D1E07">
        <w:rPr>
          <w:i/>
        </w:rPr>
        <w:instrText>Simpl</w:instrText>
      </w:r>
      <w:r w:rsidR="002F05F4" w:rsidRPr="003D1E07">
        <w:instrText xml:space="preserve">. </w:instrText>
      </w:r>
      <w:r w:rsidR="002F05F4" w:rsidRPr="003D1E07">
        <w:rPr>
          <w:i/>
        </w:rPr>
        <w:instrText>in Cat</w:instrText>
      </w:r>
      <w:r w:rsidR="002A1AB3" w:rsidRPr="003D1E07">
        <w:instrText>. 12.23</w:instrText>
      </w:r>
      <w:r w:rsidR="002F05F4" w:rsidRPr="003D1E07">
        <w:instrText xml:space="preserve">" </w:instrText>
      </w:r>
      <w:r w:rsidR="002F05F4" w:rsidRPr="003D1E07">
        <w:fldChar w:fldCharType="end"/>
      </w:r>
      <w:r w:rsidR="00C319C6" w:rsidRPr="003D1E07">
        <w:t xml:space="preserve">). </w:t>
      </w:r>
      <w:r w:rsidR="08501726" w:rsidRPr="003D1E07">
        <w:t xml:space="preserve">Objektivní formu těchto </w:t>
      </w:r>
      <w:r w:rsidR="00D324E4" w:rsidRPr="003D1E07">
        <w:t>p</w:t>
      </w:r>
      <w:r w:rsidR="08501726" w:rsidRPr="003D1E07">
        <w:t>rototypů</w:t>
      </w:r>
      <w:r w:rsidR="00C319C6" w:rsidRPr="003D1E07">
        <w:t xml:space="preserve"> </w:t>
      </w:r>
      <w:r w:rsidR="089E0B3C" w:rsidRPr="003D1E07">
        <w:t xml:space="preserve">Jednoho </w:t>
      </w:r>
      <w:r w:rsidR="00C319C6" w:rsidRPr="003D1E07">
        <w:t xml:space="preserve">najdeme u </w:t>
      </w:r>
      <w:r w:rsidR="00C319C6" w:rsidRPr="003D1E07">
        <w:lastRenderedPageBreak/>
        <w:t xml:space="preserve">Bonaventury ve formě </w:t>
      </w:r>
      <w:r w:rsidR="087A2A9D" w:rsidRPr="003D1E07">
        <w:t xml:space="preserve">božích </w:t>
      </w:r>
      <w:r w:rsidR="08B20477" w:rsidRPr="003D1E07">
        <w:t>exemplarů</w:t>
      </w:r>
      <w:r w:rsidR="08911FC6" w:rsidRPr="003D1E07">
        <w:t xml:space="preserve"> tradovaných od neoplatonika Augustina</w:t>
      </w:r>
      <w:r w:rsidR="08B20477" w:rsidRPr="003D1E07">
        <w:t>. Duše poznáv</w:t>
      </w:r>
      <w:r w:rsidR="08AA20AE" w:rsidRPr="003D1E07">
        <w:t>á j</w:t>
      </w:r>
      <w:r w:rsidR="00C319C6" w:rsidRPr="003D1E07">
        <w:t xml:space="preserve">ejich </w:t>
      </w:r>
      <w:r w:rsidR="089E0B3C" w:rsidRPr="003D1E07">
        <w:t xml:space="preserve">světskou nápodobu v </w:t>
      </w:r>
      <w:r w:rsidR="00C319C6" w:rsidRPr="003D1E07">
        <w:t xml:space="preserve">objektivně daných </w:t>
      </w:r>
      <w:r w:rsidR="00C319C6" w:rsidRPr="003D1E07">
        <w:rPr>
          <w:i/>
        </w:rPr>
        <w:t>rationes seminales</w:t>
      </w:r>
      <w:r w:rsidR="009A1BD1" w:rsidRPr="003D1E07">
        <w:rPr>
          <w:i/>
        </w:rPr>
        <w:fldChar w:fldCharType="begin"/>
      </w:r>
      <w:r w:rsidR="009A1BD1" w:rsidRPr="003D1E07">
        <w:instrText xml:space="preserve"> XE "</w:instrText>
      </w:r>
      <w:r w:rsidR="009A1BD1" w:rsidRPr="003D1E07">
        <w:rPr>
          <w:i/>
        </w:rPr>
        <w:instrText>rationes seminales</w:instrText>
      </w:r>
      <w:r w:rsidR="009A1BD1" w:rsidRPr="003D1E07">
        <w:instrText xml:space="preserve">" </w:instrText>
      </w:r>
      <w:r w:rsidR="009A1BD1" w:rsidRPr="003D1E07">
        <w:rPr>
          <w:i/>
        </w:rPr>
        <w:fldChar w:fldCharType="end"/>
      </w:r>
      <w:r w:rsidR="00C319C6" w:rsidRPr="003D1E07">
        <w:t xml:space="preserve"> (</w:t>
      </w:r>
      <w:r w:rsidR="08A85B38" w:rsidRPr="003D1E07">
        <w:t>OBJ III, kap. 4</w:t>
      </w:r>
      <w:r w:rsidR="00C319C6" w:rsidRPr="003D1E07">
        <w:t xml:space="preserve">.1.1). </w:t>
      </w:r>
      <w:r w:rsidR="00B47BF2" w:rsidRPr="003D1E07">
        <w:t>P</w:t>
      </w:r>
      <w:r w:rsidR="00C319C6" w:rsidRPr="003D1E07">
        <w:t xml:space="preserve">oznání </w:t>
      </w:r>
      <w:r w:rsidR="00B47BF2" w:rsidRPr="003D1E07">
        <w:t xml:space="preserve">reálných věcí </w:t>
      </w:r>
      <w:r w:rsidR="0081198C" w:rsidRPr="003D1E07">
        <w:t xml:space="preserve">skrze </w:t>
      </w:r>
      <w:r w:rsidR="08D93698" w:rsidRPr="003D1E07">
        <w:t>p</w:t>
      </w:r>
      <w:r w:rsidR="00210CD1" w:rsidRPr="003D1E07">
        <w:t>latonské</w:t>
      </w:r>
      <w:r w:rsidR="00BF07BF" w:rsidRPr="003D1E07">
        <w:t xml:space="preserve"> </w:t>
      </w:r>
      <w:r w:rsidR="0081198C" w:rsidRPr="003D1E07">
        <w:t>ideje přeměn</w:t>
      </w:r>
      <w:r w:rsidR="003E20AA" w:rsidRPr="003D1E07">
        <w:t>ěn</w:t>
      </w:r>
      <w:r w:rsidR="08D93698" w:rsidRPr="003D1E07">
        <w:t>é na hypostázované kategorie-</w:t>
      </w:r>
      <w:r w:rsidR="00F214C5" w:rsidRPr="003D1E07">
        <w:t>species</w:t>
      </w:r>
      <w:r w:rsidR="08D93698" w:rsidRPr="003D1E07">
        <w:t xml:space="preserve"> </w:t>
      </w:r>
      <w:r w:rsidR="00C05199" w:rsidRPr="003D1E07">
        <w:t>bylo pro Aristolela nepřijatelné</w:t>
      </w:r>
      <w:r w:rsidR="0824520E" w:rsidRPr="003D1E07">
        <w:t>. I</w:t>
      </w:r>
      <w:r w:rsidR="00C05199" w:rsidRPr="003D1E07">
        <w:t>ntelekt</w:t>
      </w:r>
      <w:r w:rsidR="08DE0996" w:rsidRPr="003D1E07">
        <w:t xml:space="preserve">uální </w:t>
      </w:r>
      <w:r w:rsidR="00C05199" w:rsidRPr="003D1E07">
        <w:t xml:space="preserve"> </w:t>
      </w:r>
      <w:r w:rsidR="08DE0996" w:rsidRPr="003D1E07">
        <w:t xml:space="preserve">poznání </w:t>
      </w:r>
      <w:r w:rsidR="00C05199" w:rsidRPr="003D1E07">
        <w:t xml:space="preserve">je </w:t>
      </w:r>
      <w:r w:rsidR="08DE0996" w:rsidRPr="003D1E07">
        <w:t xml:space="preserve">primárně </w:t>
      </w:r>
      <w:r w:rsidR="00C05199" w:rsidRPr="003D1E07">
        <w:t>v pasivním modu</w:t>
      </w:r>
      <w:r w:rsidR="08FA7EA0" w:rsidRPr="003D1E07">
        <w:t xml:space="preserve"> vzhledem k aktuální první substanci </w:t>
      </w:r>
      <w:r w:rsidR="08D8175A" w:rsidRPr="003D1E07">
        <w:t xml:space="preserve">nejprve </w:t>
      </w:r>
      <w:r w:rsidR="08FA7EA0" w:rsidRPr="003D1E07">
        <w:t>poznané smysly</w:t>
      </w:r>
      <w:r w:rsidR="004C3D3E" w:rsidRPr="003D1E07">
        <w:t>.</w:t>
      </w:r>
      <w:r w:rsidR="003C2570" w:rsidRPr="003D1E07">
        <w:t xml:space="preserve"> </w:t>
      </w:r>
      <w:r w:rsidR="00BA1A2B">
        <w:t xml:space="preserve">Ty podržují </w:t>
      </w:r>
      <w:r w:rsidR="00BA1A2B" w:rsidRPr="00BA1A2B">
        <w:t>účinky kauzality působící ve světě.</w:t>
      </w:r>
      <w:r w:rsidR="00BA1A2B">
        <w:t xml:space="preserve"> </w:t>
      </w:r>
      <w:r w:rsidR="003E20AA" w:rsidRPr="003D1E07">
        <w:t xml:space="preserve">Pokud by se bytí stalo univerzálním rodem, tak by znemožnilo kategoriální predikaci </w:t>
      </w:r>
      <w:r w:rsidR="08AF6B7D" w:rsidRPr="003D1E07">
        <w:t>(kap. 1.3</w:t>
      </w:r>
      <w:r w:rsidR="003E20AA" w:rsidRPr="003D1E07">
        <w:t xml:space="preserve">). </w:t>
      </w:r>
      <w:r w:rsidR="08A76A34" w:rsidRPr="003D1E07">
        <w:t>Alexander Afrodisias</w:t>
      </w:r>
      <w:r w:rsidR="00571550" w:rsidRPr="003D1E07">
        <w:fldChar w:fldCharType="begin"/>
      </w:r>
      <w:r w:rsidR="00571550" w:rsidRPr="003D1E07">
        <w:instrText xml:space="preserve"> XE "Alexander Afrodisias" </w:instrText>
      </w:r>
      <w:r w:rsidR="00571550" w:rsidRPr="003D1E07">
        <w:fldChar w:fldCharType="end"/>
      </w:r>
      <w:r w:rsidR="08A76A34" w:rsidRPr="003D1E07">
        <w:t xml:space="preserve"> a po něm </w:t>
      </w:r>
      <w:r w:rsidR="00BB45B1" w:rsidRPr="003D1E07">
        <w:t>Porfyri</w:t>
      </w:r>
      <w:r w:rsidR="08A76A34" w:rsidRPr="003D1E07">
        <w:t xml:space="preserve">us si ještě byli vědomi zásadní diference mezi první a druhou substancí a nepřipustili </w:t>
      </w:r>
      <w:r w:rsidR="00874074" w:rsidRPr="003D1E07">
        <w:t>neoplatonsk</w:t>
      </w:r>
      <w:r w:rsidR="08A76A34" w:rsidRPr="003D1E07">
        <w:t xml:space="preserve">ou analogii jako základ </w:t>
      </w:r>
      <w:r w:rsidR="08AC4F57" w:rsidRPr="003D1E07">
        <w:t xml:space="preserve">metafyziky. Hledaná jednota bytí </w:t>
      </w:r>
      <w:ins w:id="672" w:author="Oprava" w:date="2024-03-23T14:02:00Z">
        <w:r w:rsidR="0082276B">
          <w:t>„</w:t>
        </w:r>
      </w:ins>
      <w:r w:rsidR="08A76A34" w:rsidRPr="003D1E07">
        <w:rPr>
          <w:i/>
        </w:rPr>
        <w:t>pros hen</w:t>
      </w:r>
      <w:del w:id="673" w:author="Oprava" w:date="2024-03-23T14:02:00Z">
        <w:r w:rsidR="08A76A34" w:rsidRPr="003D1E07">
          <w:delText>,</w:delText>
        </w:r>
      </w:del>
      <w:ins w:id="674" w:author="Oprava" w:date="2024-03-23T14:02:00Z">
        <w:r w:rsidR="0082276B">
          <w:t>“</w:t>
        </w:r>
        <w:r w:rsidR="08A76A34" w:rsidRPr="003D1E07">
          <w:t>,</w:t>
        </w:r>
      </w:ins>
      <w:r w:rsidR="08A76A34" w:rsidRPr="003D1E07">
        <w:t xml:space="preserve"> kterou sledovala </w:t>
      </w:r>
      <w:r w:rsidR="08A76A34" w:rsidRPr="003D1E07">
        <w:rPr>
          <w:i/>
        </w:rPr>
        <w:t>Metafyzika</w:t>
      </w:r>
      <w:r w:rsidR="08A76A34" w:rsidRPr="003D1E07">
        <w:t>, nemůže podle těchto znalců Aristotela stát na pouhé homonymii</w:t>
      </w:r>
      <w:r w:rsidR="009A1BD1" w:rsidRPr="003D1E07">
        <w:rPr>
          <w:i/>
        </w:rPr>
        <w:fldChar w:fldCharType="begin"/>
      </w:r>
      <w:r w:rsidR="009A1BD1" w:rsidRPr="003D1E07">
        <w:instrText xml:space="preserve"> XE "</w:instrText>
      </w:r>
      <w:r w:rsidR="009A1BD1" w:rsidRPr="003D1E07">
        <w:rPr>
          <w:rStyle w:val="Zvraznn"/>
          <w:i w:val="0"/>
        </w:rPr>
        <w:instrText>metafyzika:homonymie bytí</w:instrText>
      </w:r>
      <w:r w:rsidR="009A1BD1" w:rsidRPr="003D1E07">
        <w:instrText xml:space="preserve">" </w:instrText>
      </w:r>
      <w:r w:rsidR="009A1BD1" w:rsidRPr="003D1E07">
        <w:rPr>
          <w:i/>
        </w:rPr>
        <w:fldChar w:fldCharType="end"/>
      </w:r>
      <w:r w:rsidR="08A76A34" w:rsidRPr="003D1E07">
        <w:t xml:space="preserve">. </w:t>
      </w:r>
      <w:r w:rsidR="004D2791" w:rsidRPr="003D1E07">
        <w:t xml:space="preserve">Metafyzika není logika. </w:t>
      </w:r>
      <w:r w:rsidR="08A76A34" w:rsidRPr="003D1E07">
        <w:t xml:space="preserve">Proto aristotelská škola komentátorů oddělila v rámci dvou zásadně odlišných statutů </w:t>
      </w:r>
      <w:r w:rsidR="08A76A34" w:rsidRPr="003D1E07">
        <w:rPr>
          <w:i/>
        </w:rPr>
        <w:t>per prius</w:t>
      </w:r>
      <w:r w:rsidR="08A76A34" w:rsidRPr="003D1E07">
        <w:t xml:space="preserve"> </w:t>
      </w:r>
      <w:r w:rsidR="009521A3">
        <w:t>dva typy</w:t>
      </w:r>
      <w:r w:rsidR="00F066D9" w:rsidRPr="003D1E07">
        <w:t xml:space="preserve"> predikace. M</w:t>
      </w:r>
      <w:r w:rsidR="08734CEF" w:rsidRPr="003D1E07">
        <w:t xml:space="preserve">etafyzický </w:t>
      </w:r>
      <w:r w:rsidR="08A76A34" w:rsidRPr="003D1E07">
        <w:t xml:space="preserve">primát </w:t>
      </w:r>
      <w:r w:rsidR="0058643D" w:rsidRPr="003D1E07">
        <w:t xml:space="preserve">reálné </w:t>
      </w:r>
      <w:r w:rsidR="08A76A34" w:rsidRPr="003D1E07">
        <w:t xml:space="preserve">první substance </w:t>
      </w:r>
      <w:r w:rsidR="00C43F95" w:rsidRPr="003D1E07">
        <w:t xml:space="preserve">dané </w:t>
      </w:r>
      <w:r w:rsidR="00F066D9" w:rsidRPr="003D1E07">
        <w:t xml:space="preserve">singulárně a </w:t>
      </w:r>
      <w:r w:rsidR="00C43F95" w:rsidRPr="003D1E07">
        <w:rPr>
          <w:i/>
        </w:rPr>
        <w:t>sim</w:t>
      </w:r>
      <w:r w:rsidR="007B4720" w:rsidRPr="003D1E07">
        <w:rPr>
          <w:i/>
        </w:rPr>
        <w:t>p</w:t>
      </w:r>
      <w:r w:rsidR="00C43F95" w:rsidRPr="003D1E07">
        <w:rPr>
          <w:i/>
        </w:rPr>
        <w:t>liciter</w:t>
      </w:r>
      <w:r w:rsidR="087D3C22" w:rsidRPr="003D1E07">
        <w:t xml:space="preserve"> </w:t>
      </w:r>
      <w:r w:rsidR="0058643D" w:rsidRPr="003D1E07">
        <w:t xml:space="preserve">(modus </w:t>
      </w:r>
      <w:r w:rsidR="0058643D" w:rsidRPr="003D1E07">
        <w:rPr>
          <w:i/>
        </w:rPr>
        <w:t>ipse</w:t>
      </w:r>
      <w:r w:rsidR="00A63254" w:rsidRPr="003D1E07">
        <w:rPr>
          <w:i/>
        </w:rPr>
        <w:fldChar w:fldCharType="begin"/>
      </w:r>
      <w:r w:rsidR="00A63254" w:rsidRPr="003D1E07">
        <w:instrText xml:space="preserve"> XE "</w:instrText>
      </w:r>
      <w:r w:rsidR="00A63254" w:rsidRPr="003D1E07">
        <w:rPr>
          <w:i/>
        </w:rPr>
        <w:instrText>ipse/idem</w:instrText>
      </w:r>
      <w:r w:rsidR="00A63254" w:rsidRPr="003D1E07">
        <w:instrText xml:space="preserve">" </w:instrText>
      </w:r>
      <w:r w:rsidR="00A63254" w:rsidRPr="003D1E07">
        <w:rPr>
          <w:i/>
        </w:rPr>
        <w:fldChar w:fldCharType="end"/>
      </w:r>
      <w:r w:rsidR="0058643D" w:rsidRPr="003D1E07">
        <w:t xml:space="preserve">) </w:t>
      </w:r>
      <w:r w:rsidR="00F066D9" w:rsidRPr="003D1E07">
        <w:t xml:space="preserve">byl oddělen </w:t>
      </w:r>
      <w:r w:rsidR="08A76A34" w:rsidRPr="003D1E07">
        <w:t xml:space="preserve">od kategoriálního </w:t>
      </w:r>
      <w:r w:rsidR="00901A41" w:rsidRPr="003D1E07">
        <w:t xml:space="preserve">významu </w:t>
      </w:r>
      <w:r w:rsidR="08A76A34" w:rsidRPr="003D1E07">
        <w:t>druhé substance</w:t>
      </w:r>
      <w:r w:rsidR="00C43F95" w:rsidRPr="003D1E07">
        <w:t xml:space="preserve"> dané </w:t>
      </w:r>
      <w:r w:rsidR="087D3C22" w:rsidRPr="003D1E07">
        <w:t>univerzálně</w:t>
      </w:r>
      <w:r w:rsidR="00F066D9" w:rsidRPr="003D1E07">
        <w:t xml:space="preserve"> a </w:t>
      </w:r>
      <w:r w:rsidR="00C43F95" w:rsidRPr="003D1E07">
        <w:rPr>
          <w:i/>
        </w:rPr>
        <w:t>simpliciter</w:t>
      </w:r>
      <w:r w:rsidR="0058643D" w:rsidRPr="003D1E07">
        <w:t xml:space="preserve"> (modus </w:t>
      </w:r>
      <w:r w:rsidR="0058643D" w:rsidRPr="003D1E07">
        <w:rPr>
          <w:i/>
        </w:rPr>
        <w:t>idem</w:t>
      </w:r>
      <w:r w:rsidR="0058643D" w:rsidRPr="003D1E07">
        <w:t xml:space="preserve">). </w:t>
      </w:r>
      <w:r w:rsidR="08A76A34" w:rsidRPr="003D1E07">
        <w:t xml:space="preserve">Od 6. století toto rozlišení </w:t>
      </w:r>
      <w:r w:rsidR="087D3C22" w:rsidRPr="003D1E07">
        <w:t xml:space="preserve">definitivně </w:t>
      </w:r>
      <w:r w:rsidR="08A76A34" w:rsidRPr="003D1E07">
        <w:t>padlo a realita první substance přestala určovat myšlení jsoucího</w:t>
      </w:r>
      <w:r w:rsidR="008274A3" w:rsidRPr="003D1E07">
        <w:t xml:space="preserve"> v hyparchickém modu </w:t>
      </w:r>
      <w:r w:rsidR="00BD0215">
        <w:t xml:space="preserve">impozice </w:t>
      </w:r>
      <w:r w:rsidR="008274A3" w:rsidRPr="003D1E07">
        <w:t xml:space="preserve">podle spisu </w:t>
      </w:r>
      <w:r w:rsidR="008274A3" w:rsidRPr="003D1E07">
        <w:rPr>
          <w:i/>
        </w:rPr>
        <w:t>Kategorie</w:t>
      </w:r>
      <w:r w:rsidR="00C05BBB" w:rsidRPr="003D1E07">
        <w:t>.</w:t>
      </w:r>
      <w:r w:rsidR="08D93698" w:rsidRPr="003D1E07">
        <w:t xml:space="preserve"> </w:t>
      </w:r>
      <w:r w:rsidR="003C2570" w:rsidRPr="003D1E07">
        <w:t xml:space="preserve">Nové postavení intelektu spojeného s klasickou naukou o kategoriích umožnilo nástupcům </w:t>
      </w:r>
      <w:r w:rsidR="00F066D9" w:rsidRPr="003D1E07">
        <w:t xml:space="preserve">Dexippa a Simplikia mísit </w:t>
      </w:r>
      <w:r w:rsidR="003C2570" w:rsidRPr="003D1E07">
        <w:t>status první a druhé substance</w:t>
      </w:r>
      <w:r w:rsidR="00A70FA4" w:rsidRPr="003D1E07">
        <w:fldChar w:fldCharType="begin"/>
      </w:r>
      <w:r w:rsidR="00A70FA4" w:rsidRPr="003D1E07">
        <w:instrText xml:space="preserve"> XE "substance</w:instrText>
      </w:r>
      <w:r w:rsidR="0097218C" w:rsidRPr="003D1E07">
        <w:instrText>:neoplatonismus</w:instrText>
      </w:r>
      <w:r w:rsidR="00A70FA4" w:rsidRPr="003D1E07">
        <w:instrText xml:space="preserve">" </w:instrText>
      </w:r>
      <w:r w:rsidR="00A70FA4" w:rsidRPr="003D1E07">
        <w:fldChar w:fldCharType="end"/>
      </w:r>
      <w:r w:rsidR="003C2570" w:rsidRPr="003D1E07">
        <w:t xml:space="preserve">. </w:t>
      </w:r>
      <w:r w:rsidR="00F066D9" w:rsidRPr="003D1E07">
        <w:t>Tento mix pochopitelně nemohl mít univoční význam, ale je</w:t>
      </w:r>
      <w:r w:rsidR="00905322" w:rsidRPr="003D1E07">
        <w:t>n</w:t>
      </w:r>
      <w:r w:rsidR="00F066D9" w:rsidRPr="003D1E07">
        <w:t xml:space="preserve"> analogický, protože jednota vznikla mentální podobností </w:t>
      </w:r>
      <w:r w:rsidR="00F066D9" w:rsidRPr="003D1E07">
        <w:rPr>
          <w:i/>
        </w:rPr>
        <w:t>tertium ens</w:t>
      </w:r>
      <w:r w:rsidR="00F066D9" w:rsidRPr="003D1E07">
        <w:t>. Tak vznikla nová kategoriální predikace</w:t>
      </w:r>
      <w:r w:rsidR="003C2570" w:rsidRPr="003D1E07">
        <w:t xml:space="preserve"> dan</w:t>
      </w:r>
      <w:r w:rsidR="00F066D9" w:rsidRPr="003D1E07">
        <w:t xml:space="preserve">á </w:t>
      </w:r>
      <w:r w:rsidR="003C2570" w:rsidRPr="003D1E07">
        <w:rPr>
          <w:i/>
        </w:rPr>
        <w:t>per prius.</w:t>
      </w:r>
      <w:r w:rsidR="003C2570" w:rsidRPr="003D1E07">
        <w:t xml:space="preserve"> </w:t>
      </w:r>
      <w:r w:rsidR="009059DB" w:rsidRPr="003D1E07">
        <w:t>Tento základní r</w:t>
      </w:r>
      <w:r w:rsidR="080E1226" w:rsidRPr="003D1E07">
        <w:t xml:space="preserve">ozpor mezi </w:t>
      </w:r>
      <w:r w:rsidR="08BD1C51" w:rsidRPr="003D1E07">
        <w:t xml:space="preserve">aristotelským </w:t>
      </w:r>
      <w:r w:rsidR="080E1226" w:rsidRPr="003D1E07">
        <w:t xml:space="preserve">a </w:t>
      </w:r>
      <w:r w:rsidR="00874074" w:rsidRPr="003D1E07">
        <w:t>neoplatonsk</w:t>
      </w:r>
      <w:r w:rsidR="080E1226" w:rsidRPr="003D1E07">
        <w:t xml:space="preserve">ým výkladem </w:t>
      </w:r>
      <w:r w:rsidR="080E1226" w:rsidRPr="003D1E07">
        <w:rPr>
          <w:i/>
        </w:rPr>
        <w:t>Kategorií</w:t>
      </w:r>
      <w:r w:rsidR="080E1226" w:rsidRPr="003D1E07">
        <w:t xml:space="preserve"> budou </w:t>
      </w:r>
      <w:r w:rsidR="08047A13" w:rsidRPr="003D1E07">
        <w:t>v následných kolech západní gigantomachie</w:t>
      </w:r>
      <w:r w:rsidR="000A060A" w:rsidRPr="003D1E07">
        <w:fldChar w:fldCharType="begin"/>
      </w:r>
      <w:r w:rsidR="000A060A" w:rsidRPr="003D1E07">
        <w:instrText xml:space="preserve"> XE "substance:gigantomachie" </w:instrText>
      </w:r>
      <w:r w:rsidR="000A060A" w:rsidRPr="003D1E07">
        <w:fldChar w:fldCharType="end"/>
      </w:r>
      <w:r w:rsidR="08047A13" w:rsidRPr="003D1E07">
        <w:t xml:space="preserve"> o substanci </w:t>
      </w:r>
      <w:r w:rsidR="080E1226" w:rsidRPr="003D1E07">
        <w:t xml:space="preserve">postupně tematizovat všechny </w:t>
      </w:r>
      <w:r w:rsidR="08F61EBC" w:rsidRPr="003D1E07">
        <w:t xml:space="preserve">fáze </w:t>
      </w:r>
      <w:r w:rsidR="080E1226" w:rsidRPr="003D1E07">
        <w:t>objektivity.</w:t>
      </w:r>
    </w:p>
    <w:p w14:paraId="38233950" w14:textId="6CDCB3BF" w:rsidR="00CD069A" w:rsidRDefault="08627468" w:rsidP="00684365">
      <w:pPr>
        <w:rPr>
          <w:ins w:id="675" w:author="Oprava" w:date="2024-03-23T14:02:00Z"/>
        </w:rPr>
      </w:pPr>
      <w:r w:rsidRPr="003D1E07">
        <w:tab/>
      </w:r>
      <w:r w:rsidR="002E32DA" w:rsidRPr="003D1E07">
        <w:t>Simplikiův výklad ukázal zásadní rozdíl mezi dvěma pojetími substance, které implikují dva různé mody poznání. Na prvním patře se nacházejí klasické Aristotelovy kategoriální významy složených substancí (λόγοι, ἔννοια). Ty jsou odlišné od vyššího intelektuálního poznání (νοήσεις) nemateriálních a oddělených forem bytí.</w:t>
      </w:r>
      <w:r w:rsidR="083441A5" w:rsidRPr="003D1E07">
        <w:t xml:space="preserve"> </w:t>
      </w:r>
      <w:r w:rsidR="00A62FB7" w:rsidRPr="003D1E07">
        <w:t xml:space="preserve">Signifikace na úrovni jazyka </w:t>
      </w:r>
      <w:r w:rsidR="083441A5" w:rsidRPr="003D1E07">
        <w:t>u Simplikia určuje nejzazší hranici aktuální smyslové duše a současně nejspodnější hranici oddělených forem</w:t>
      </w:r>
      <w:r w:rsidR="08BB1D66" w:rsidRPr="003D1E07">
        <w:t xml:space="preserve"> (ἔστιν ἡ φωνὴ πέρας τῆς ψυχικῆς ἐνεργείας, </w:t>
      </w:r>
      <w:r w:rsidR="08BB1D66" w:rsidRPr="003D1E07">
        <w:rPr>
          <w:i/>
        </w:rPr>
        <w:t>Simpl. in Cat.</w:t>
      </w:r>
      <w:r w:rsidR="08BB1D66" w:rsidRPr="003D1E07">
        <w:t xml:space="preserve"> 13.4</w:t>
      </w:r>
      <w:r w:rsidR="00126127" w:rsidRPr="003D1E07">
        <w:t>–5</w:t>
      </w:r>
      <w:r w:rsidR="08BB1D66" w:rsidRPr="003D1E07">
        <w:fldChar w:fldCharType="begin"/>
      </w:r>
      <w:r w:rsidR="08BB1D66" w:rsidRPr="003D1E07">
        <w:instrText xml:space="preserve"> XE "Simplikius:</w:instrText>
      </w:r>
      <w:r w:rsidR="08BB1D66" w:rsidRPr="003D1E07">
        <w:rPr>
          <w:i/>
        </w:rPr>
        <w:instrText>Simpl</w:instrText>
      </w:r>
      <w:r w:rsidR="08BB1D66" w:rsidRPr="003D1E07">
        <w:instrText xml:space="preserve">. </w:instrText>
      </w:r>
      <w:r w:rsidR="08BB1D66" w:rsidRPr="003D1E07">
        <w:rPr>
          <w:i/>
        </w:rPr>
        <w:instrText>in Cat</w:instrText>
      </w:r>
      <w:r w:rsidR="08BB1D66" w:rsidRPr="003D1E07">
        <w:instrText xml:space="preserve">. 13.4‒5" </w:instrText>
      </w:r>
      <w:r w:rsidR="08BB1D66" w:rsidRPr="003D1E07">
        <w:fldChar w:fldCharType="end"/>
      </w:r>
      <w:r w:rsidR="08BB1D66" w:rsidRPr="003D1E07">
        <w:t>)</w:t>
      </w:r>
      <w:r w:rsidR="083441A5" w:rsidRPr="003D1E07">
        <w:t xml:space="preserve">. Tato hranice se musí překročit a duše zaměří své poznání k vyšším příčinám bytí (ἐπιστρέφειν εἰς τὰς ἀρχάς, </w:t>
      </w:r>
      <w:r w:rsidR="083441A5" w:rsidRPr="003D1E07">
        <w:rPr>
          <w:i/>
        </w:rPr>
        <w:t>Simpl. in Cat.</w:t>
      </w:r>
      <w:r w:rsidR="08BB1D66" w:rsidRPr="003D1E07">
        <w:t xml:space="preserve"> 13.5</w:t>
      </w:r>
      <w:r w:rsidR="083441A5" w:rsidRPr="003D1E07">
        <w:t>–6</w:t>
      </w:r>
      <w:r w:rsidR="083441A5" w:rsidRPr="003D1E07">
        <w:fldChar w:fldCharType="begin"/>
      </w:r>
      <w:r w:rsidR="083441A5" w:rsidRPr="003D1E07">
        <w:instrText xml:space="preserve"> XE </w:instrText>
      </w:r>
      <w:r w:rsidR="083441A5" w:rsidRPr="003D1E07">
        <w:lastRenderedPageBreak/>
        <w:instrText>"Simplikius:</w:instrText>
      </w:r>
      <w:r w:rsidR="083441A5" w:rsidRPr="003D1E07">
        <w:rPr>
          <w:i/>
        </w:rPr>
        <w:instrText>Simpl</w:instrText>
      </w:r>
      <w:r w:rsidR="083441A5" w:rsidRPr="003D1E07">
        <w:instrText xml:space="preserve">. </w:instrText>
      </w:r>
      <w:r w:rsidR="083441A5" w:rsidRPr="003D1E07">
        <w:rPr>
          <w:i/>
        </w:rPr>
        <w:instrText>in Cat</w:instrText>
      </w:r>
      <w:r w:rsidR="083441A5" w:rsidRPr="003D1E07">
        <w:instrText>. 13.</w:instrText>
      </w:r>
      <w:r w:rsidR="08BB1D66" w:rsidRPr="003D1E07">
        <w:instrText>5</w:instrText>
      </w:r>
      <w:r w:rsidR="083441A5" w:rsidRPr="003D1E07">
        <w:instrText xml:space="preserve">‒6" </w:instrText>
      </w:r>
      <w:r w:rsidR="083441A5" w:rsidRPr="003D1E07">
        <w:fldChar w:fldCharType="end"/>
      </w:r>
      <w:r w:rsidR="083441A5" w:rsidRPr="003D1E07">
        <w:t xml:space="preserve">). </w:t>
      </w:r>
      <w:r w:rsidR="002E32DA" w:rsidRPr="003D1E07">
        <w:t xml:space="preserve">Simplikius </w:t>
      </w:r>
      <w:r w:rsidR="08AC4332" w:rsidRPr="003D1E07">
        <w:t xml:space="preserve">v </w:t>
      </w:r>
      <w:r w:rsidR="00893D1A" w:rsidRPr="003D1E07">
        <w:t>komen</w:t>
      </w:r>
      <w:r w:rsidR="00D36CA4" w:rsidRPr="003D1E07">
        <w:t xml:space="preserve">táři ke </w:t>
      </w:r>
      <w:r w:rsidR="00D36CA4" w:rsidRPr="003D1E07">
        <w:rPr>
          <w:i/>
        </w:rPr>
        <w:t>Kategoriím</w:t>
      </w:r>
      <w:r w:rsidR="00D36CA4" w:rsidRPr="003D1E07">
        <w:t xml:space="preserve"> </w:t>
      </w:r>
      <w:r w:rsidR="08AC4332" w:rsidRPr="003D1E07">
        <w:t xml:space="preserve">znal </w:t>
      </w:r>
      <w:r w:rsidR="00893D1A" w:rsidRPr="003D1E07">
        <w:t xml:space="preserve">aristotelský výklad </w:t>
      </w:r>
      <w:r w:rsidR="002E32DA" w:rsidRPr="003D1E07">
        <w:t xml:space="preserve">charakterizující </w:t>
      </w:r>
      <w:r w:rsidR="0008124A" w:rsidRPr="003D1E07">
        <w:t>eminentní pozici prv</w:t>
      </w:r>
      <w:r w:rsidR="002E32DA" w:rsidRPr="003D1E07">
        <w:t>ní substance</w:t>
      </w:r>
      <w:r w:rsidR="0053067C" w:rsidRPr="003D1E07">
        <w:t xml:space="preserve"> determinující signifikaci</w:t>
      </w:r>
      <w:r w:rsidR="00A005C3">
        <w:t xml:space="preserve"> skrze impozici</w:t>
      </w:r>
      <w:r w:rsidR="0044593E" w:rsidRPr="003D1E07">
        <w:rPr>
          <w:i/>
        </w:rPr>
        <w:fldChar w:fldCharType="begin"/>
      </w:r>
      <w:r w:rsidR="0044593E" w:rsidRPr="003D1E07">
        <w:instrText xml:space="preserve"> XE "</w:instrText>
      </w:r>
      <w:r w:rsidR="0044593E" w:rsidRPr="003D1E07">
        <w:rPr>
          <w:rStyle w:val="Zvraznn"/>
          <w:i w:val="0"/>
        </w:rPr>
        <w:instrText>signifikace</w:instrText>
      </w:r>
      <w:r w:rsidR="0044593E" w:rsidRPr="003D1E07">
        <w:instrText>:</w:instrText>
      </w:r>
      <w:r w:rsidR="008E02F5" w:rsidRPr="003D1E07">
        <w:instrText>Aristoteles</w:instrText>
      </w:r>
      <w:r w:rsidR="0044593E" w:rsidRPr="003D1E07">
        <w:instrText xml:space="preserve">" </w:instrText>
      </w:r>
      <w:r w:rsidR="0044593E" w:rsidRPr="003D1E07">
        <w:rPr>
          <w:i/>
        </w:rPr>
        <w:fldChar w:fldCharType="end"/>
      </w:r>
      <w:r w:rsidR="08B23ACC" w:rsidRPr="003D1E07">
        <w:t xml:space="preserve">. Ale patřil ke </w:t>
      </w:r>
      <w:r w:rsidR="00893D1A" w:rsidRPr="003D1E07">
        <w:t>skupině vykladačů</w:t>
      </w:r>
      <w:r w:rsidR="004600CF" w:rsidRPr="003D1E07">
        <w:t xml:space="preserve"> orientovaných na </w:t>
      </w:r>
      <w:r w:rsidR="08B23ACC" w:rsidRPr="003D1E07">
        <w:t xml:space="preserve">primát </w:t>
      </w:r>
      <w:r w:rsidR="004600CF" w:rsidRPr="003D1E07">
        <w:t>pro</w:t>
      </w:r>
      <w:r w:rsidR="00564606" w:rsidRPr="003D1E07">
        <w:t>hyp</w:t>
      </w:r>
      <w:r w:rsidR="004600CF" w:rsidRPr="003D1E07">
        <w:t>archické</w:t>
      </w:r>
      <w:r w:rsidR="08B23ACC" w:rsidRPr="003D1E07">
        <w:t>ho</w:t>
      </w:r>
      <w:r w:rsidR="004600CF" w:rsidRPr="003D1E07">
        <w:t xml:space="preserve"> určení jsoucna</w:t>
      </w:r>
      <w:r w:rsidR="00893D1A" w:rsidRPr="003D1E07">
        <w:t xml:space="preserve">, proto </w:t>
      </w:r>
      <w:r w:rsidR="002E32DA" w:rsidRPr="003D1E07">
        <w:t>zásadně změnil význam</w:t>
      </w:r>
      <w:r w:rsidR="004600CF" w:rsidRPr="003D1E07">
        <w:t xml:space="preserve"> kategorií</w:t>
      </w:r>
      <w:r w:rsidR="002E32DA" w:rsidRPr="003D1E07">
        <w:t xml:space="preserve">. Univerzalita daná v rámci deseti kategorií </w:t>
      </w:r>
      <w:r w:rsidR="00564606" w:rsidRPr="003D1E07">
        <w:t xml:space="preserve">původně </w:t>
      </w:r>
      <w:r w:rsidR="002E32DA" w:rsidRPr="003D1E07">
        <w:t>urč</w:t>
      </w:r>
      <w:r w:rsidR="00564606" w:rsidRPr="003D1E07">
        <w:t xml:space="preserve">ovala </w:t>
      </w:r>
      <w:r w:rsidR="002E32DA" w:rsidRPr="003D1E07">
        <w:t>materiální a smyslově poznávanou první substanci</w:t>
      </w:r>
      <w:r w:rsidR="00564606" w:rsidRPr="003D1E07">
        <w:t xml:space="preserve">. Taková predikace </w:t>
      </w:r>
      <w:r w:rsidR="002E32DA" w:rsidRPr="003D1E07">
        <w:t>je pro Simplikia pouze homonymická</w:t>
      </w:r>
      <w:r w:rsidR="001F1C9D" w:rsidRPr="003D1E07">
        <w:t>,</w:t>
      </w:r>
      <w:r w:rsidR="002E32DA" w:rsidRPr="003D1E07">
        <w:t xml:space="preserve"> protože jednota predikátů je daná pouze nominálně.</w:t>
      </w:r>
      <w:r w:rsidR="002E32DA" w:rsidRPr="003D1E07">
        <w:rPr>
          <w:rStyle w:val="Znakapoznpodarou"/>
        </w:rPr>
        <w:footnoteReference w:id="67"/>
      </w:r>
      <w:r w:rsidR="002E32DA" w:rsidRPr="003D1E07">
        <w:t xml:space="preserve"> Skutečná jednota jsoucna nastává až na úrovni </w:t>
      </w:r>
      <w:r w:rsidR="00F611CA" w:rsidRPr="003D1E07">
        <w:t xml:space="preserve">univoční </w:t>
      </w:r>
      <w:r w:rsidR="082B7688" w:rsidRPr="003D1E07">
        <w:t>predikace podle Ploti</w:t>
      </w:r>
      <w:r w:rsidR="002E32DA" w:rsidRPr="003D1E07">
        <w:t>nových rodů</w:t>
      </w:r>
      <w:r w:rsidR="00F8002C" w:rsidRPr="003D1E07">
        <w:t xml:space="preserve">. </w:t>
      </w:r>
      <w:r w:rsidR="082B7688" w:rsidRPr="003D1E07">
        <w:t xml:space="preserve">Simplikius </w:t>
      </w:r>
      <w:r w:rsidR="00F8002C" w:rsidRPr="003D1E07">
        <w:t>považoval tuto predikac</w:t>
      </w:r>
      <w:r w:rsidR="001954BA" w:rsidRPr="003D1E07">
        <w:t>i</w:t>
      </w:r>
      <w:r w:rsidR="00F8002C" w:rsidRPr="003D1E07">
        <w:t xml:space="preserve"> za skutečné a pravdivé naplnění „a</w:t>
      </w:r>
      <w:r w:rsidR="082B7688" w:rsidRPr="003D1E07">
        <w:t>ristotelské</w:t>
      </w:r>
      <w:r w:rsidR="00F8002C" w:rsidRPr="003D1E07">
        <w:t>“</w:t>
      </w:r>
      <w:r w:rsidR="082B7688" w:rsidRPr="003D1E07">
        <w:t xml:space="preserve"> kategoriální predikace</w:t>
      </w:r>
      <w:r w:rsidR="002E32DA" w:rsidRPr="003D1E07">
        <w:t xml:space="preserve">. </w:t>
      </w:r>
      <w:r w:rsidR="08AC4332" w:rsidRPr="003D1E07">
        <w:t xml:space="preserve">Tuto mesalianci mezi první a druhou substancí Aristoteles vyloučil odkazem na potenciální charakter signifikace daný pouze </w:t>
      </w:r>
      <w:r w:rsidRPr="003D1E07">
        <w:t>vzhledem k aktuální první substanci</w:t>
      </w:r>
      <w:r w:rsidR="08AC4332" w:rsidRPr="003D1E07">
        <w:t>. Signifikaci determinuje akcidentální a receptivní charakter lidského poznání vztažený k aktuální realitě první substance skrze univerzální poznání ve smyslově-intelektuální duši a skrze jazyk daný úmluvou (</w:t>
      </w:r>
      <w:r w:rsidR="08AC4332" w:rsidRPr="003D1E07">
        <w:rPr>
          <w:i/>
        </w:rPr>
        <w:t xml:space="preserve">De Int. </w:t>
      </w:r>
      <w:r w:rsidR="08AC4332" w:rsidRPr="003D1E07">
        <w:t>16a3–8</w:t>
      </w:r>
      <w:r w:rsidR="08AC4332" w:rsidRPr="003D1E07">
        <w:fldChar w:fldCharType="begin"/>
      </w:r>
      <w:r w:rsidR="08AC4332" w:rsidRPr="003D1E07">
        <w:instrText xml:space="preserve"> XE "Aristoteles:</w:instrText>
      </w:r>
      <w:r w:rsidR="08AC4332" w:rsidRPr="003D1E07">
        <w:rPr>
          <w:i/>
        </w:rPr>
        <w:instrText xml:space="preserve"> De Int. </w:instrText>
      </w:r>
      <w:r w:rsidR="08AC4332" w:rsidRPr="003D1E07">
        <w:instrText xml:space="preserve">16a3–8" </w:instrText>
      </w:r>
      <w:r w:rsidR="08AC4332" w:rsidRPr="003D1E07">
        <w:fldChar w:fldCharType="end"/>
      </w:r>
      <w:r w:rsidR="08AC4332" w:rsidRPr="003D1E07">
        <w:t>). Simplikius zrušil p</w:t>
      </w:r>
      <w:r w:rsidR="002E32DA" w:rsidRPr="003D1E07">
        <w:t xml:space="preserve">ůvodní smysl univoční predikace, který </w:t>
      </w:r>
      <w:r w:rsidR="08996D40" w:rsidRPr="003D1E07">
        <w:t xml:space="preserve">ještě </w:t>
      </w:r>
      <w:r w:rsidR="002E32DA" w:rsidRPr="003D1E07">
        <w:t>bránil</w:t>
      </w:r>
      <w:r w:rsidR="005D725E" w:rsidRPr="003D1E07">
        <w:t>y</w:t>
      </w:r>
      <w:r w:rsidR="002E32DA" w:rsidRPr="003D1E07">
        <w:t xml:space="preserve"> </w:t>
      </w:r>
      <w:r w:rsidR="005D725E" w:rsidRPr="003D1E07">
        <w:t xml:space="preserve">oba </w:t>
      </w:r>
      <w:r w:rsidR="08B5005B" w:rsidRPr="003D1E07">
        <w:t xml:space="preserve">dochované </w:t>
      </w:r>
      <w:r w:rsidR="00BB45B1" w:rsidRPr="003D1E07">
        <w:t>Porfyri</w:t>
      </w:r>
      <w:r w:rsidR="005D0279" w:rsidRPr="003D1E07">
        <w:t xml:space="preserve">ovy </w:t>
      </w:r>
      <w:r w:rsidR="002E32DA" w:rsidRPr="003D1E07">
        <w:t>komentář</w:t>
      </w:r>
      <w:r w:rsidR="005D725E" w:rsidRPr="003D1E07">
        <w:t>e</w:t>
      </w:r>
      <w:r w:rsidR="002E32DA" w:rsidRPr="003D1E07">
        <w:t xml:space="preserve"> </w:t>
      </w:r>
      <w:r w:rsidR="005D0279" w:rsidRPr="003D1E07">
        <w:rPr>
          <w:i/>
        </w:rPr>
        <w:t>Kategorií</w:t>
      </w:r>
      <w:r w:rsidR="002E32DA" w:rsidRPr="003D1E07">
        <w:t xml:space="preserve">. </w:t>
      </w:r>
      <w:r w:rsidR="00731F51" w:rsidRPr="003D1E07">
        <w:t xml:space="preserve">V </w:t>
      </w:r>
      <w:r w:rsidR="00874074" w:rsidRPr="003D1E07">
        <w:t>neoplatonsk</w:t>
      </w:r>
      <w:r w:rsidR="00731F51" w:rsidRPr="003D1E07">
        <w:t>é škole už p</w:t>
      </w:r>
      <w:r w:rsidR="002E32DA" w:rsidRPr="003D1E07">
        <w:t xml:space="preserve">oznání </w:t>
      </w:r>
      <w:r w:rsidR="00731F51" w:rsidRPr="003D1E07">
        <w:t xml:space="preserve">není </w:t>
      </w:r>
      <w:r w:rsidR="002E32DA" w:rsidRPr="003D1E07">
        <w:t>kauzálně determinován</w:t>
      </w:r>
      <w:r w:rsidR="007B6A41" w:rsidRPr="003D1E07">
        <w:t>o</w:t>
      </w:r>
      <w:r w:rsidR="002E32DA" w:rsidRPr="003D1E07">
        <w:t xml:space="preserve"> reálnou první substancí. </w:t>
      </w:r>
      <w:r w:rsidR="007D22F9" w:rsidRPr="003D1E07">
        <w:t>Simplikiovy substance-species</w:t>
      </w:r>
      <w:r w:rsidR="0069566A">
        <w:t xml:space="preserve"> se změnila na universálii</w:t>
      </w:r>
      <w:r w:rsidR="007D22F9" w:rsidRPr="003D1E07">
        <w:t xml:space="preserve">. </w:t>
      </w:r>
      <w:r w:rsidR="009866C2" w:rsidRPr="003D1E07">
        <w:t>Pozdější spor o univerzália představuje němého s</w:t>
      </w:r>
      <w:r w:rsidR="002E32DA" w:rsidRPr="003D1E07">
        <w:t>vědk</w:t>
      </w:r>
      <w:r w:rsidR="00B2621B" w:rsidRPr="003D1E07">
        <w:t>a</w:t>
      </w:r>
      <w:r w:rsidR="002E32DA" w:rsidRPr="003D1E07">
        <w:t xml:space="preserve"> </w:t>
      </w:r>
      <w:r w:rsidR="002E32DA" w:rsidRPr="003D1E07">
        <w:rPr>
          <w:i/>
        </w:rPr>
        <w:t>Seinsvergessenheit</w:t>
      </w:r>
      <w:r w:rsidR="00C73EF0" w:rsidRPr="003D1E07">
        <w:rPr>
          <w:i/>
        </w:rPr>
        <w:fldChar w:fldCharType="begin"/>
      </w:r>
      <w:r w:rsidR="00C73EF0" w:rsidRPr="003D1E07">
        <w:instrText xml:space="preserve"> XE "</w:instrText>
      </w:r>
      <w:r w:rsidR="00C73EF0" w:rsidRPr="003D1E07">
        <w:rPr>
          <w:i/>
        </w:rPr>
        <w:instrText>Seinsvergessenheit</w:instrText>
      </w:r>
      <w:r w:rsidR="00C73EF0" w:rsidRPr="003D1E07">
        <w:instrText xml:space="preserve">" </w:instrText>
      </w:r>
      <w:r w:rsidR="00C73EF0" w:rsidRPr="003D1E07">
        <w:rPr>
          <w:i/>
        </w:rPr>
        <w:fldChar w:fldCharType="end"/>
      </w:r>
      <w:r w:rsidR="002E32DA" w:rsidRPr="003D1E07">
        <w:t xml:space="preserve"> uvnitř </w:t>
      </w:r>
      <w:r w:rsidR="086036ED" w:rsidRPr="003D1E07">
        <w:t xml:space="preserve">neoplatonské </w:t>
      </w:r>
      <w:r w:rsidR="002E32DA" w:rsidRPr="003D1E07">
        <w:t>metafyziky</w:t>
      </w:r>
      <w:r w:rsidR="00CD069A">
        <w:t xml:space="preserve">. </w:t>
      </w:r>
      <w:r w:rsidR="086036ED" w:rsidRPr="003D1E07">
        <w:t xml:space="preserve">Spor o univerzália </w:t>
      </w:r>
      <w:r w:rsidR="002E32DA" w:rsidRPr="003D1E07">
        <w:t>vy</w:t>
      </w:r>
      <w:r w:rsidR="007B6A41" w:rsidRPr="003D1E07">
        <w:t xml:space="preserve">těsnil v západní metafyzice </w:t>
      </w:r>
      <w:r w:rsidR="007D22F9" w:rsidRPr="003D1E07">
        <w:t xml:space="preserve">způsob, jak probíhá donace </w:t>
      </w:r>
      <w:r w:rsidR="00350FCA" w:rsidRPr="003D1E07">
        <w:t xml:space="preserve">metafyzické </w:t>
      </w:r>
      <w:r w:rsidR="007D22F9" w:rsidRPr="003D1E07">
        <w:t>jsoucnosti skrze první substanci</w:t>
      </w:r>
      <w:r w:rsidR="00CD069A">
        <w:t>.</w:t>
      </w:r>
      <w:del w:id="676" w:author="Oprava" w:date="2024-03-23T14:02:00Z">
        <w:r w:rsidR="002E32DA" w:rsidRPr="003D1E07">
          <w:delText xml:space="preserve"> </w:delText>
        </w:r>
      </w:del>
    </w:p>
    <w:p w14:paraId="4B5A9672" w14:textId="5C4F3F6D" w:rsidR="00283389" w:rsidRDefault="007D22F9">
      <w:pPr>
        <w:ind w:firstLine="397"/>
        <w:pPrChange w:id="677" w:author="Oprava" w:date="2024-03-23T14:02:00Z">
          <w:pPr/>
        </w:pPrChange>
      </w:pPr>
      <w:r w:rsidRPr="003D1E07">
        <w:t xml:space="preserve">Změna donace z první substance na </w:t>
      </w:r>
      <w:r w:rsidRPr="003D1E07">
        <w:rPr>
          <w:i/>
        </w:rPr>
        <w:t>tertium ens</w:t>
      </w:r>
      <w:r w:rsidRPr="003D1E07">
        <w:t xml:space="preserve"> provedla transformaci </w:t>
      </w:r>
      <w:r w:rsidR="00557174" w:rsidRPr="003D1E07">
        <w:rPr>
          <w:i/>
        </w:rPr>
        <w:t>dativus metaphysicus</w:t>
      </w:r>
      <w:r w:rsidR="00CC0379" w:rsidRPr="003D1E07">
        <w:rPr>
          <w:i/>
        </w:rPr>
        <w:fldChar w:fldCharType="begin"/>
      </w:r>
      <w:r w:rsidR="00CC0379" w:rsidRPr="003D1E07">
        <w:instrText xml:space="preserve"> XE "</w:instrText>
      </w:r>
      <w:r w:rsidR="00CC0379" w:rsidRPr="003D1E07">
        <w:rPr>
          <w:i/>
        </w:rPr>
        <w:instrText>dativus metaphysicus</w:instrText>
      </w:r>
      <w:r w:rsidR="00CC0379" w:rsidRPr="003D1E07">
        <w:instrText xml:space="preserve">" </w:instrText>
      </w:r>
      <w:r w:rsidR="00CC0379" w:rsidRPr="003D1E07">
        <w:rPr>
          <w:i/>
        </w:rPr>
        <w:fldChar w:fldCharType="end"/>
      </w:r>
      <w:r w:rsidR="00557174" w:rsidRPr="003D1E07">
        <w:t xml:space="preserve"> na jeho novou podobu. </w:t>
      </w:r>
      <w:r w:rsidR="002E32DA" w:rsidRPr="003D1E07">
        <w:t xml:space="preserve">Souběhem myšlení Jamblicha a Simplikia ohledně substance třetího druhu vzniká v první polovině 6. století nový koncept jsoucna. V tomto náhledu se sbíhá dvojí predikace </w:t>
      </w:r>
      <w:r w:rsidR="002E32DA" w:rsidRPr="003D1E07">
        <w:rPr>
          <w:i/>
        </w:rPr>
        <w:t>per prius</w:t>
      </w:r>
      <w:r w:rsidR="002E32DA" w:rsidRPr="003D1E07">
        <w:t>, která představuj</w:t>
      </w:r>
      <w:r w:rsidR="08174940" w:rsidRPr="003D1E07">
        <w:t xml:space="preserve">e dvojí pojetí jednoty jsoucna </w:t>
      </w:r>
      <w:ins w:id="678" w:author="Oprava" w:date="2024-03-23T14:02:00Z">
        <w:r w:rsidR="00BA4E28">
          <w:t>„</w:t>
        </w:r>
      </w:ins>
      <w:r w:rsidR="002E32DA" w:rsidRPr="003D1E07">
        <w:rPr>
          <w:i/>
        </w:rPr>
        <w:t>ad unum</w:t>
      </w:r>
      <w:del w:id="679" w:author="Oprava" w:date="2024-03-23T14:02:00Z">
        <w:r w:rsidR="08174940" w:rsidRPr="003D1E07">
          <w:delText>.</w:delText>
        </w:r>
      </w:del>
      <w:ins w:id="680" w:author="Oprava" w:date="2024-03-23T14:02:00Z">
        <w:r w:rsidR="00BA4E28">
          <w:t>“</w:t>
        </w:r>
        <w:r w:rsidR="08174940" w:rsidRPr="003D1E07">
          <w:t>.</w:t>
        </w:r>
      </w:ins>
      <w:r w:rsidR="08174940" w:rsidRPr="003D1E07">
        <w:t xml:space="preserve"> První predikace je </w:t>
      </w:r>
      <w:r w:rsidR="002E32DA" w:rsidRPr="003D1E07">
        <w:t>substančně-kategoriální (</w:t>
      </w:r>
      <w:r w:rsidR="008E02F5" w:rsidRPr="003D1E07">
        <w:t>Aristoteles</w:t>
      </w:r>
      <w:r w:rsidR="002E32DA" w:rsidRPr="003D1E07">
        <w:rPr>
          <w:caps/>
        </w:rPr>
        <w:t xml:space="preserve">) </w:t>
      </w:r>
      <w:r w:rsidR="002E32DA" w:rsidRPr="003D1E07">
        <w:t xml:space="preserve">a </w:t>
      </w:r>
      <w:r w:rsidR="08174940" w:rsidRPr="003D1E07">
        <w:t xml:space="preserve">druhá predikace je </w:t>
      </w:r>
      <w:r w:rsidR="002E32DA" w:rsidRPr="003D1E07">
        <w:t>genericky-transcendentální (</w:t>
      </w:r>
      <w:r w:rsidR="008E02F5" w:rsidRPr="003D1E07">
        <w:t>Platon</w:t>
      </w:r>
      <w:r w:rsidR="086D20B3" w:rsidRPr="003D1E07">
        <w:t>, Plotin</w:t>
      </w:r>
      <w:r w:rsidR="002E32DA" w:rsidRPr="003D1E07">
        <w:t>)</w:t>
      </w:r>
      <w:r w:rsidR="086D20B3" w:rsidRPr="003D1E07">
        <w:t xml:space="preserve">. </w:t>
      </w:r>
      <w:r w:rsidR="00D51810" w:rsidRPr="003D1E07">
        <w:t xml:space="preserve">Celý vývoj rozbíhá </w:t>
      </w:r>
      <w:r w:rsidR="08525C9B" w:rsidRPr="003D1E07">
        <w:t>Porfyrius</w:t>
      </w:r>
      <w:r w:rsidR="08E34268" w:rsidRPr="003D1E07">
        <w:t xml:space="preserve"> a jeho ambivalentní </w:t>
      </w:r>
      <w:ins w:id="681" w:author="Oprava" w:date="2024-03-23T14:02:00Z">
        <w:r w:rsidR="002B7B9F">
          <w:t xml:space="preserve">moderní </w:t>
        </w:r>
      </w:ins>
      <w:r w:rsidR="08E34268" w:rsidRPr="003D1E07">
        <w:t xml:space="preserve">koncept </w:t>
      </w:r>
      <w:ins w:id="682" w:author="Oprava" w:date="2024-03-23T14:02:00Z">
        <w:r w:rsidR="002B7B9F">
          <w:t>„</w:t>
        </w:r>
      </w:ins>
      <w:r w:rsidR="08E34268" w:rsidRPr="003D1E07">
        <w:t>nedělitelné substance</w:t>
      </w:r>
      <w:ins w:id="683" w:author="Oprava" w:date="2024-03-23T14:02:00Z">
        <w:r w:rsidR="002B7B9F">
          <w:t>“</w:t>
        </w:r>
      </w:ins>
      <w:r w:rsidR="00D51810" w:rsidRPr="003D1E07">
        <w:t xml:space="preserve"> </w:t>
      </w:r>
      <w:r w:rsidR="00E71D11" w:rsidRPr="003D1E07">
        <w:fldChar w:fldCharType="begin"/>
      </w:r>
      <w:r w:rsidR="00E71D11" w:rsidRPr="003D1E07">
        <w:instrText xml:space="preserve"> XE "substance:atomární" </w:instrText>
      </w:r>
      <w:r w:rsidR="00E71D11" w:rsidRPr="003D1E07">
        <w:fldChar w:fldCharType="end"/>
      </w:r>
      <w:r w:rsidR="08E34268" w:rsidRPr="003D1E07">
        <w:t xml:space="preserve">analyzované v </w:t>
      </w:r>
      <w:r w:rsidR="08E34268" w:rsidRPr="003D1E07">
        <w:rPr>
          <w:i/>
        </w:rPr>
        <w:t>Isagoge</w:t>
      </w:r>
      <w:r w:rsidR="00D51810" w:rsidRPr="003D1E07">
        <w:t xml:space="preserve"> (kap. 1.</w:t>
      </w:r>
      <w:r w:rsidR="08AF6B7D" w:rsidRPr="003D1E07">
        <w:t>3</w:t>
      </w:r>
      <w:r w:rsidR="00D51810" w:rsidRPr="003D1E07">
        <w:t xml:space="preserve">). Tento koncept dostane v další generaci neoplatoniků charakter </w:t>
      </w:r>
      <w:del w:id="684" w:author="Oprava" w:date="2024-03-23T14:02:00Z">
        <w:r w:rsidR="00D51810" w:rsidRPr="003D1E07">
          <w:delText>dvojího druhu.</w:delText>
        </w:r>
      </w:del>
      <w:ins w:id="685" w:author="Oprava" w:date="2024-03-23T14:02:00Z">
        <w:r w:rsidR="00EE18FF">
          <w:t>hyparchické hypostáze</w:t>
        </w:r>
        <w:r w:rsidR="00D51810" w:rsidRPr="003D1E07">
          <w:t>.</w:t>
        </w:r>
      </w:ins>
      <w:r w:rsidR="00D51810" w:rsidRPr="003D1E07">
        <w:t xml:space="preserve"> Substance je navázána na </w:t>
      </w:r>
      <w:r w:rsidR="08E34268" w:rsidRPr="003D1E07">
        <w:t xml:space="preserve">svět trvale </w:t>
      </w:r>
      <w:r w:rsidR="08E34268" w:rsidRPr="003D1E07">
        <w:lastRenderedPageBreak/>
        <w:t xml:space="preserve">existujících nemateriálních kosmických forem, což dává vyšší mystické </w:t>
      </w:r>
      <w:r w:rsidR="00D51810" w:rsidRPr="003D1E07">
        <w:t xml:space="preserve">určení </w:t>
      </w:r>
      <w:r w:rsidR="08E34268" w:rsidRPr="003D1E07">
        <w:t xml:space="preserve">metafyziky </w:t>
      </w:r>
      <w:r w:rsidR="00D51810" w:rsidRPr="003D1E07">
        <w:t xml:space="preserve">na úrovni </w:t>
      </w:r>
      <w:r w:rsidR="08E34268" w:rsidRPr="003D1E07">
        <w:t>predikace substancí-</w:t>
      </w:r>
      <w:r w:rsidR="00F214C5" w:rsidRPr="003D1E07">
        <w:t>species</w:t>
      </w:r>
      <w:r w:rsidR="0044593E" w:rsidRPr="003D1E07">
        <w:rPr>
          <w:i/>
        </w:rPr>
        <w:fldChar w:fldCharType="begin"/>
      </w:r>
      <w:r w:rsidR="0044593E" w:rsidRPr="003D1E07">
        <w:instrText xml:space="preserve"> XE "substance:</w:instrText>
      </w:r>
      <w:r w:rsidR="0044593E" w:rsidRPr="003D1E07">
        <w:rPr>
          <w:i/>
        </w:rPr>
        <w:instrText>species</w:instrText>
      </w:r>
      <w:r w:rsidR="0044593E" w:rsidRPr="003D1E07">
        <w:instrText xml:space="preserve">" </w:instrText>
      </w:r>
      <w:r w:rsidR="0044593E" w:rsidRPr="003D1E07">
        <w:rPr>
          <w:i/>
        </w:rPr>
        <w:fldChar w:fldCharType="end"/>
      </w:r>
      <w:r w:rsidR="08E34268" w:rsidRPr="003D1E07">
        <w:t xml:space="preserve"> pro objektivně vidoucí ilumináty. Nedělitelná substance ale současně existuje jako </w:t>
      </w:r>
      <w:r w:rsidR="00D51810" w:rsidRPr="003D1E07">
        <w:t xml:space="preserve">materiální těleso </w:t>
      </w:r>
      <w:r w:rsidR="08E34268" w:rsidRPr="003D1E07">
        <w:t>na smyslově dané rovině po</w:t>
      </w:r>
      <w:r w:rsidR="086D1D27" w:rsidRPr="003D1E07">
        <w:t xml:space="preserve">znání, což zakládá </w:t>
      </w:r>
      <w:r w:rsidR="00493DF9">
        <w:t>„</w:t>
      </w:r>
      <w:r w:rsidR="086D1D27" w:rsidRPr="003D1E07">
        <w:t>nižší</w:t>
      </w:r>
      <w:r w:rsidR="00493DF9">
        <w:t>“</w:t>
      </w:r>
      <w:r w:rsidR="086D1D27" w:rsidRPr="003D1E07">
        <w:t xml:space="preserve"> aristotelské</w:t>
      </w:r>
      <w:r w:rsidR="08E34268" w:rsidRPr="003D1E07">
        <w:t xml:space="preserve"> určení metafyziky</w:t>
      </w:r>
      <w:r w:rsidR="00492DEE" w:rsidRPr="003D1E07">
        <w:t xml:space="preserve"> </w:t>
      </w:r>
      <w:r w:rsidR="08E34268" w:rsidRPr="003D1E07">
        <w:t xml:space="preserve">na úrovni </w:t>
      </w:r>
      <w:r w:rsidR="00493DF9">
        <w:t xml:space="preserve">reálné </w:t>
      </w:r>
      <w:r w:rsidR="08E34268" w:rsidRPr="003D1E07">
        <w:t>první substance</w:t>
      </w:r>
      <w:r w:rsidR="00D51810" w:rsidRPr="003D1E07">
        <w:t xml:space="preserve">. </w:t>
      </w:r>
      <w:r w:rsidR="08E10AED" w:rsidRPr="003D1E07">
        <w:t>Pohrdání realitou a Aristotelem jde ve škole akademických ilu</w:t>
      </w:r>
      <w:r w:rsidR="087C6E83" w:rsidRPr="003D1E07">
        <w:t xml:space="preserve">minátů ruku v ruce, což ukáže </w:t>
      </w:r>
      <w:r w:rsidR="08E10AED" w:rsidRPr="003D1E07">
        <w:t xml:space="preserve">další vývoj </w:t>
      </w:r>
      <w:r w:rsidR="089504FD" w:rsidRPr="003D1E07">
        <w:t xml:space="preserve">moderní </w:t>
      </w:r>
      <w:r w:rsidR="087C6E83" w:rsidRPr="003D1E07">
        <w:t xml:space="preserve">metafyziky </w:t>
      </w:r>
      <w:r w:rsidR="08E10AED" w:rsidRPr="003D1E07">
        <w:t>na latinském Západě</w:t>
      </w:r>
      <w:del w:id="686" w:author="Oprava" w:date="2024-03-23T14:02:00Z">
        <w:r w:rsidR="08E10AED" w:rsidRPr="003D1E07">
          <w:delText>.</w:delText>
        </w:r>
      </w:del>
      <w:ins w:id="687" w:author="Oprava" w:date="2024-03-23T14:02:00Z">
        <w:r w:rsidR="00571482">
          <w:t xml:space="preserve"> </w:t>
        </w:r>
        <w:r w:rsidR="00571482">
          <w:rPr>
            <w:noProof w:val="0"/>
            <w:lang w:val="fr-FR"/>
          </w:rPr>
          <w:t>(OBJ II, kap. 3.2)</w:t>
        </w:r>
        <w:r w:rsidR="08E10AED" w:rsidRPr="003D1E07">
          <w:t>.</w:t>
        </w:r>
      </w:ins>
      <w:r w:rsidR="08E10AED" w:rsidRPr="003D1E07">
        <w:t xml:space="preserve"> </w:t>
      </w:r>
      <w:r w:rsidR="002E32DA" w:rsidRPr="003D1E07">
        <w:t>Hyparchická funkce přešla z první a</w:t>
      </w:r>
      <w:r w:rsidR="081637CB" w:rsidRPr="003D1E07">
        <w:t xml:space="preserve"> nakonec i ze</w:t>
      </w:r>
      <w:r w:rsidR="002E32DA" w:rsidRPr="003D1E07">
        <w:t xml:space="preserve"> druhé substance na </w:t>
      </w:r>
      <w:r w:rsidR="001B02A6" w:rsidRPr="003D1E07">
        <w:t>univerzální určení jsoucn</w:t>
      </w:r>
      <w:r w:rsidR="00175420" w:rsidRPr="003D1E07">
        <w:t>a</w:t>
      </w:r>
      <w:r w:rsidR="080B0294" w:rsidRPr="003D1E07">
        <w:t xml:space="preserve"> v rámci </w:t>
      </w:r>
      <w:r w:rsidR="00F214C5" w:rsidRPr="003D1E07">
        <w:t>species</w:t>
      </w:r>
      <w:r w:rsidR="080B0294" w:rsidRPr="003D1E07">
        <w:t xml:space="preserve"> a </w:t>
      </w:r>
      <w:r w:rsidR="080B0294" w:rsidRPr="003D1E07">
        <w:rPr>
          <w:i/>
        </w:rPr>
        <w:t>individuum</w:t>
      </w:r>
      <w:r w:rsidR="00175420" w:rsidRPr="003D1E07">
        <w:t xml:space="preserve">. Tyto nové hypostáze </w:t>
      </w:r>
      <w:r w:rsidR="08C43FB3" w:rsidRPr="003D1E07">
        <w:t xml:space="preserve">se predikují ve škole </w:t>
      </w:r>
      <w:r w:rsidR="086C5CE1" w:rsidRPr="003D1E07">
        <w:t xml:space="preserve">antických </w:t>
      </w:r>
      <w:r w:rsidR="086C5CE1" w:rsidRPr="003D1E07">
        <w:rPr>
          <w:i/>
        </w:rPr>
        <w:t>Modernorum</w:t>
      </w:r>
      <w:r w:rsidR="086C5CE1" w:rsidRPr="003D1E07">
        <w:t xml:space="preserve"> </w:t>
      </w:r>
      <w:r w:rsidR="002E32DA" w:rsidRPr="003D1E07">
        <w:t xml:space="preserve">jako </w:t>
      </w:r>
      <w:r w:rsidR="001B02A6" w:rsidRPr="003D1E07">
        <w:t xml:space="preserve">reálné první </w:t>
      </w:r>
      <w:r w:rsidR="002E32DA" w:rsidRPr="003D1E07">
        <w:t xml:space="preserve">substance. Pohyb diference </w:t>
      </w:r>
      <w:r w:rsidR="00E56D6B" w:rsidRPr="003D1E07">
        <w:t xml:space="preserve">z rodu na druh nakonec zakládá již </w:t>
      </w:r>
      <w:r w:rsidR="002E32DA" w:rsidRPr="003D1E07">
        <w:t xml:space="preserve">nedělitelný význam atomární substance jako </w:t>
      </w:r>
      <w:ins w:id="688" w:author="Oprava" w:date="2024-03-23T14:02:00Z">
        <w:r w:rsidR="00B60A6B">
          <w:t>„</w:t>
        </w:r>
      </w:ins>
      <w:r w:rsidR="002E32DA" w:rsidRPr="003D1E07">
        <w:t xml:space="preserve">univerzálního </w:t>
      </w:r>
      <w:ins w:id="689" w:author="Oprava" w:date="2024-03-23T14:02:00Z">
        <w:r w:rsidR="00B60A6B">
          <w:t xml:space="preserve">hyparchického </w:t>
        </w:r>
      </w:ins>
      <w:r w:rsidR="002E32DA" w:rsidRPr="003D1E07">
        <w:t>individua</w:t>
      </w:r>
      <w:ins w:id="690" w:author="Oprava" w:date="2024-03-23T14:02:00Z">
        <w:r w:rsidR="00B60A6B">
          <w:t>“</w:t>
        </w:r>
      </w:ins>
      <w:r w:rsidR="002E32DA" w:rsidRPr="003D1E07">
        <w:t xml:space="preserve"> (ἄτομος οὐσία</w:t>
      </w:r>
      <w:r w:rsidR="00372E82" w:rsidRPr="003D1E07">
        <w:fldChar w:fldCharType="begin"/>
      </w:r>
      <w:r w:rsidR="00372E82" w:rsidRPr="003D1E07">
        <w:instrText xml:space="preserve"> XE "substance:atomární" </w:instrText>
      </w:r>
      <w:r w:rsidR="00372E82" w:rsidRPr="003D1E07">
        <w:fldChar w:fldCharType="end"/>
      </w:r>
      <w:r w:rsidR="002E32DA" w:rsidRPr="003D1E07">
        <w:t xml:space="preserve">, </w:t>
      </w:r>
      <w:r w:rsidR="002E32DA" w:rsidRPr="003D1E07">
        <w:rPr>
          <w:i/>
        </w:rPr>
        <w:t>individuum</w:t>
      </w:r>
      <w:r w:rsidR="002E32DA" w:rsidRPr="003D1E07">
        <w:t xml:space="preserve">). </w:t>
      </w:r>
      <w:r w:rsidR="08345228" w:rsidRPr="003D1E07">
        <w:t xml:space="preserve">Tato analogicky daná konjunkce první a druhé substance je u Aristotela vyloučena. </w:t>
      </w:r>
      <w:r w:rsidR="089C6784" w:rsidRPr="003D1E07">
        <w:t xml:space="preserve">Liberův úvod ke kritickému vydání </w:t>
      </w:r>
      <w:r w:rsidR="089C6784" w:rsidRPr="003D1E07">
        <w:rPr>
          <w:i/>
        </w:rPr>
        <w:t>Isagoge</w:t>
      </w:r>
      <w:r w:rsidR="089C6784" w:rsidRPr="003D1E07">
        <w:t xml:space="preserve"> připomíná, že tuto druhou variantu substance jako super-rodu postaveného nad bytí dotáhnul do ontoteologické jednoty neoplatonik Jan Scotus Eurigena</w:t>
      </w:r>
      <w:r w:rsidR="089C6784" w:rsidRPr="003D1E07">
        <w:fldChar w:fldCharType="begin"/>
      </w:r>
      <w:r w:rsidR="089C6784" w:rsidRPr="003D1E07">
        <w:instrText xml:space="preserve"> XE "Eurigena, Scotus" </w:instrText>
      </w:r>
      <w:r w:rsidR="089C6784" w:rsidRPr="003D1E07">
        <w:fldChar w:fldCharType="end"/>
      </w:r>
      <w:r w:rsidR="089C6784" w:rsidRPr="003D1E07">
        <w:t xml:space="preserve"> (†877). Tento irský mnich dal první substanci (</w:t>
      </w:r>
      <w:r w:rsidR="089C6784" w:rsidRPr="003D1E07">
        <w:rPr>
          <w:i/>
        </w:rPr>
        <w:t>essentia</w:t>
      </w:r>
      <w:r w:rsidR="089C6784" w:rsidRPr="003D1E07">
        <w:t>) na vrchol pyramidy jsoucna jako nejvyšší rod, jehož postupným dělením lze sestoupit až na úroveň poslední, dále nedělitelné esence</w:t>
      </w:r>
      <w:r w:rsidR="089C6784" w:rsidRPr="003D1E07">
        <w:rPr>
          <w:i/>
          <w:iCs/>
        </w:rPr>
        <w:fldChar w:fldCharType="begin"/>
      </w:r>
      <w:r w:rsidR="089C6784" w:rsidRPr="003D1E07">
        <w:instrText xml:space="preserve"> XE "esence:neoplatonimus" </w:instrText>
      </w:r>
      <w:r w:rsidR="089C6784" w:rsidRPr="003D1E07">
        <w:rPr>
          <w:i/>
          <w:iCs/>
        </w:rPr>
        <w:fldChar w:fldCharType="end"/>
      </w:r>
      <w:r w:rsidR="089C6784" w:rsidRPr="003D1E07">
        <w:t xml:space="preserve"> (</w:t>
      </w:r>
      <w:r w:rsidR="089C6784" w:rsidRPr="003D1E07">
        <w:rPr>
          <w:i/>
        </w:rPr>
        <w:t>atomos</w:t>
      </w:r>
      <w:r w:rsidR="089C6784" w:rsidRPr="003D1E07">
        <w:t>).</w:t>
      </w:r>
      <w:r w:rsidR="089C6784" w:rsidRPr="003D1E07">
        <w:rPr>
          <w:rStyle w:val="Znakapoznpodarou"/>
        </w:rPr>
        <w:footnoteReference w:id="68"/>
      </w:r>
      <w:r w:rsidR="089C6784" w:rsidRPr="003D1E07">
        <w:t xml:space="preserve"> </w:t>
      </w:r>
      <w:r w:rsidR="002E32DA" w:rsidRPr="003D1E07">
        <w:t xml:space="preserve">Díky změněné </w:t>
      </w:r>
      <w:r w:rsidR="00C462D7" w:rsidRPr="003D1E07">
        <w:t xml:space="preserve">tabulce kategorií </w:t>
      </w:r>
      <w:r w:rsidR="002E32DA" w:rsidRPr="003D1E07">
        <w:t xml:space="preserve">vznikl nový logos jsoucna, který predikuje nový druh nedělitelnosti </w:t>
      </w:r>
      <w:r w:rsidR="00FF2889">
        <w:t xml:space="preserve">henologicky </w:t>
      </w:r>
      <w:r w:rsidR="002E32DA" w:rsidRPr="003D1E07">
        <w:t xml:space="preserve">směrem </w:t>
      </w:r>
      <w:r w:rsidR="0065251B" w:rsidRPr="003D1E07">
        <w:t>dolů (</w:t>
      </w:r>
      <w:r w:rsidR="0065251B" w:rsidRPr="003D1E07">
        <w:rPr>
          <w:i/>
        </w:rPr>
        <w:t>per prius</w:t>
      </w:r>
      <w:r w:rsidR="0065251B" w:rsidRPr="003D1E07">
        <w:t xml:space="preserve">) </w:t>
      </w:r>
      <w:r w:rsidR="0065251B">
        <w:t>i nahoru</w:t>
      </w:r>
      <w:r w:rsidR="002E32DA" w:rsidRPr="003D1E07">
        <w:t xml:space="preserve"> (</w:t>
      </w:r>
      <w:r w:rsidR="002E32DA" w:rsidRPr="003D1E07">
        <w:rPr>
          <w:i/>
        </w:rPr>
        <w:t>per posterius</w:t>
      </w:r>
      <w:r w:rsidR="002E32DA" w:rsidRPr="003D1E07">
        <w:t xml:space="preserve">). </w:t>
      </w:r>
      <w:r w:rsidR="088E0650" w:rsidRPr="003D1E07">
        <w:t xml:space="preserve">Původní minimální význam individua v aristotelském výkladu </w:t>
      </w:r>
      <w:r w:rsidR="088E0650" w:rsidRPr="003D1E07">
        <w:rPr>
          <w:i/>
        </w:rPr>
        <w:t>Isagoge</w:t>
      </w:r>
      <w:r w:rsidR="088E0650" w:rsidRPr="003D1E07">
        <w:t xml:space="preserve"> je kompletně vytěsněn a zapomenut</w:t>
      </w:r>
      <w:r w:rsidR="003E5A32" w:rsidRPr="003D1E07">
        <w:t xml:space="preserve"> v jeho neoplatonské verzi</w:t>
      </w:r>
      <w:r w:rsidR="088E0650" w:rsidRPr="003D1E07">
        <w:t xml:space="preserve">. </w:t>
      </w:r>
      <w:r w:rsidR="083B095D" w:rsidRPr="003D1E07">
        <w:t>Erín</w:t>
      </w:r>
      <w:r w:rsidR="081B59FD" w:rsidRPr="003D1E07">
        <w:t>y</w:t>
      </w:r>
      <w:r w:rsidR="085E2755" w:rsidRPr="003D1E07">
        <w:t>e</w:t>
      </w:r>
      <w:r w:rsidR="08FF1AD8" w:rsidRPr="003D1E07">
        <w:fldChar w:fldCharType="begin"/>
      </w:r>
      <w:r w:rsidR="08FF1AD8" w:rsidRPr="003D1E07">
        <w:instrText xml:space="preserve"> XE "</w:instrText>
      </w:r>
      <w:r w:rsidR="083B095D" w:rsidRPr="003D1E07">
        <w:instrText>Erín</w:instrText>
      </w:r>
      <w:r w:rsidR="081B59FD" w:rsidRPr="003D1E07">
        <w:instrText>y</w:instrText>
      </w:r>
      <w:r w:rsidR="08FF1AD8" w:rsidRPr="003D1E07">
        <w:instrText xml:space="preserve">e" </w:instrText>
      </w:r>
      <w:r w:rsidR="08FF1AD8" w:rsidRPr="003D1E07">
        <w:fldChar w:fldCharType="end"/>
      </w:r>
      <w:r w:rsidR="085E2755" w:rsidRPr="003D1E07">
        <w:t xml:space="preserve"> dokončily první etapu metafyzické pomsty zcela poeticky a mysticky. Individuum, které nemělo vůbec žádný vlastní univerzální význam a jen minimální bytí v mysli, se nyní nafouklo do kosmických rozměrů a stalo se principem nové metafyziky a nejdůležitější první substancí. </w:t>
      </w:r>
      <w:r w:rsidR="00EC1541" w:rsidRPr="003D1E07">
        <w:t xml:space="preserve">Událost změny vidění </w:t>
      </w:r>
      <w:ins w:id="691" w:author="Oprava" w:date="2024-03-23T14:02:00Z">
        <w:r w:rsidR="00D45088">
          <w:t xml:space="preserve">reálného světa </w:t>
        </w:r>
      </w:ins>
      <w:r w:rsidR="00EC1541" w:rsidRPr="003D1E07">
        <w:t>na poznání</w:t>
      </w:r>
      <w:ins w:id="692" w:author="Oprava" w:date="2024-03-23T14:02:00Z">
        <w:r w:rsidR="00EC1541" w:rsidRPr="003D1E07">
          <w:t xml:space="preserve"> </w:t>
        </w:r>
        <w:r w:rsidR="00D45088">
          <w:t>mytologického diakosmu</w:t>
        </w:r>
      </w:ins>
      <w:r w:rsidR="00D45088">
        <w:t xml:space="preserve"> </w:t>
      </w:r>
      <w:r w:rsidR="00EC1541" w:rsidRPr="003D1E07">
        <w:t xml:space="preserve">v rámci </w:t>
      </w:r>
      <w:r w:rsidR="00874074" w:rsidRPr="003D1E07">
        <w:t>neoplatonsk</w:t>
      </w:r>
      <w:r w:rsidR="00EC1541" w:rsidRPr="003D1E07">
        <w:t>é iluminace dala vznik nové formě metafyziky (</w:t>
      </w:r>
      <w:r w:rsidR="0044593E" w:rsidRPr="003D1E07">
        <w:rPr>
          <w:i/>
        </w:rPr>
        <w:fldChar w:fldCharType="begin"/>
      </w:r>
      <w:r w:rsidR="0044593E" w:rsidRPr="003D1E07">
        <w:instrText xml:space="preserve"> XE "</w:instrText>
      </w:r>
      <w:r w:rsidR="0044593E" w:rsidRPr="003D1E07">
        <w:rPr>
          <w:rStyle w:val="Zvraznn"/>
          <w:i w:val="0"/>
        </w:rPr>
        <w:instrText>metafyzika</w:instrText>
      </w:r>
      <w:r w:rsidR="0044593E" w:rsidRPr="003D1E07">
        <w:instrText>:</w:instrText>
      </w:r>
      <w:r w:rsidR="0044593E" w:rsidRPr="003D1E07">
        <w:rPr>
          <w:i/>
        </w:rPr>
        <w:instrText>Ereignis</w:instrText>
      </w:r>
      <w:r w:rsidR="0044593E" w:rsidRPr="003D1E07">
        <w:instrText xml:space="preserve">" </w:instrText>
      </w:r>
      <w:r w:rsidR="0044593E" w:rsidRPr="003D1E07">
        <w:rPr>
          <w:i/>
        </w:rPr>
        <w:fldChar w:fldCharType="end"/>
      </w:r>
      <w:r w:rsidR="00EC1541" w:rsidRPr="003D1E07">
        <w:rPr>
          <w:i/>
        </w:rPr>
        <w:t>Ereignis</w:t>
      </w:r>
      <w:r w:rsidR="00EC1541" w:rsidRPr="003D1E07">
        <w:t xml:space="preserve">). </w:t>
      </w:r>
      <w:r w:rsidR="08DA5A7C" w:rsidRPr="003D1E07">
        <w:t>Perspektiva</w:t>
      </w:r>
      <w:r w:rsidR="002E32DA" w:rsidRPr="003D1E07">
        <w:t xml:space="preserve"> náhledu na celek jsoucího </w:t>
      </w:r>
      <w:r w:rsidR="08DA5A7C" w:rsidRPr="003D1E07">
        <w:t>(</w:t>
      </w:r>
      <w:r w:rsidR="08DA5A7C" w:rsidRPr="003D1E07">
        <w:rPr>
          <w:i/>
        </w:rPr>
        <w:t>Vor</w:t>
      </w:r>
      <w:r w:rsidR="08DA5A7C" w:rsidRPr="003D1E07">
        <w:rPr>
          <w:i/>
        </w:rPr>
        <w:noBreakHyphen/>
        <w:t>blickbahn</w:t>
      </w:r>
      <w:r w:rsidR="08DA5A7C" w:rsidRPr="003D1E07">
        <w:rPr>
          <w:i/>
        </w:rPr>
        <w:fldChar w:fldCharType="begin"/>
      </w:r>
      <w:r w:rsidR="08DA5A7C" w:rsidRPr="003D1E07">
        <w:instrText xml:space="preserve"> XE "</w:instrText>
      </w:r>
      <w:r w:rsidR="08DA5A7C" w:rsidRPr="003D1E07">
        <w:rPr>
          <w:i/>
        </w:rPr>
        <w:instrText>Vor</w:instrText>
      </w:r>
      <w:r w:rsidR="08106DC9" w:rsidRPr="003D1E07">
        <w:rPr>
          <w:i/>
        </w:rPr>
        <w:instrText>-</w:instrText>
      </w:r>
      <w:r w:rsidR="08DA5A7C" w:rsidRPr="003D1E07">
        <w:rPr>
          <w:i/>
        </w:rPr>
        <w:instrText>b</w:instrText>
      </w:r>
      <w:r w:rsidR="08DA5A7C" w:rsidRPr="003D1E07">
        <w:rPr>
          <w:i/>
          <w:iCs/>
        </w:rPr>
        <w:instrText>lickbahn</w:instrText>
      </w:r>
      <w:r w:rsidR="08DA5A7C" w:rsidRPr="003D1E07">
        <w:rPr>
          <w:iCs/>
        </w:rPr>
        <w:instrText>:objektivní</w:instrText>
      </w:r>
      <w:r w:rsidR="08DA5A7C" w:rsidRPr="003D1E07">
        <w:instrText xml:space="preserve">" </w:instrText>
      </w:r>
      <w:r w:rsidR="08DA5A7C" w:rsidRPr="003D1E07">
        <w:rPr>
          <w:i/>
        </w:rPr>
        <w:fldChar w:fldCharType="end"/>
      </w:r>
      <w:r w:rsidR="08DA5A7C" w:rsidRPr="003D1E07">
        <w:t xml:space="preserve">) se otočila od reálné první substance k jejímu simulákru třetího druhu </w:t>
      </w:r>
      <w:r w:rsidR="08DA5A7C" w:rsidRPr="003D1E07">
        <w:lastRenderedPageBreak/>
        <w:t xml:space="preserve">daného v mysli </w:t>
      </w:r>
      <w:r w:rsidR="00FF2889">
        <w:t xml:space="preserve">moderních </w:t>
      </w:r>
      <w:r w:rsidR="08DA5A7C" w:rsidRPr="003D1E07">
        <w:t xml:space="preserve">iluminátů. Tato událost </w:t>
      </w:r>
      <w:ins w:id="693" w:author="Oprava" w:date="2024-03-23T14:02:00Z">
        <w:r w:rsidR="00292214">
          <w:t>„</w:t>
        </w:r>
      </w:ins>
      <w:r w:rsidR="08DA5A7C" w:rsidRPr="003D1E07">
        <w:rPr>
          <w:i/>
        </w:rPr>
        <w:t>translatio studiorum</w:t>
      </w:r>
      <w:del w:id="694" w:author="Oprava" w:date="2024-03-23T14:02:00Z">
        <w:r w:rsidR="08DA5A7C" w:rsidRPr="003D1E07">
          <w:rPr>
            <w:i/>
          </w:rPr>
          <w:fldChar w:fldCharType="begin"/>
        </w:r>
        <w:r w:rsidR="08DA5A7C" w:rsidRPr="003D1E07">
          <w:delInstrText xml:space="preserve"> XE "</w:delInstrText>
        </w:r>
        <w:r w:rsidR="08DA5A7C" w:rsidRPr="003D1E07">
          <w:rPr>
            <w:i/>
          </w:rPr>
          <w:delInstrText>translatio studiorum</w:delInstrText>
        </w:r>
        <w:r w:rsidR="08DA5A7C" w:rsidRPr="003D1E07">
          <w:delInstrText xml:space="preserve">" </w:delInstrText>
        </w:r>
        <w:r w:rsidR="08DA5A7C" w:rsidRPr="003D1E07">
          <w:rPr>
            <w:i/>
          </w:rPr>
          <w:fldChar w:fldCharType="end"/>
        </w:r>
      </w:del>
      <w:ins w:id="695" w:author="Oprava" w:date="2024-03-23T14:02:00Z">
        <w:r w:rsidR="00292214">
          <w:t>“</w:t>
        </w:r>
        <w:r w:rsidR="08DA5A7C" w:rsidRPr="003D1E07">
          <w:rPr>
            <w:i/>
          </w:rPr>
          <w:fldChar w:fldCharType="begin"/>
        </w:r>
        <w:r w:rsidR="08DA5A7C" w:rsidRPr="003D1E07">
          <w:instrText xml:space="preserve"> XE "</w:instrText>
        </w:r>
        <w:r w:rsidR="08DA5A7C" w:rsidRPr="003D1E07">
          <w:rPr>
            <w:i/>
          </w:rPr>
          <w:instrText>translatio studiorum</w:instrText>
        </w:r>
        <w:r w:rsidR="08DA5A7C" w:rsidRPr="003D1E07">
          <w:instrText xml:space="preserve">" </w:instrText>
        </w:r>
        <w:r w:rsidR="08DA5A7C" w:rsidRPr="003D1E07">
          <w:rPr>
            <w:i/>
          </w:rPr>
          <w:fldChar w:fldCharType="end"/>
        </w:r>
      </w:ins>
      <w:r w:rsidR="08DA5A7C" w:rsidRPr="003D1E07">
        <w:t xml:space="preserve"> založila</w:t>
      </w:r>
      <w:r w:rsidR="00A01128" w:rsidRPr="003D1E07">
        <w:t xml:space="preserve"> novou f</w:t>
      </w:r>
      <w:r w:rsidR="00616AF5" w:rsidRPr="003D1E07">
        <w:t>ormu</w:t>
      </w:r>
      <w:r w:rsidR="087962EC" w:rsidRPr="003D1E07">
        <w:t xml:space="preserve"> osmyslnění jsoucna.</w:t>
      </w:r>
    </w:p>
    <w:p w14:paraId="3743D875" w14:textId="48F3E743" w:rsidR="00807588" w:rsidRDefault="00A01128" w:rsidP="00283389">
      <w:pPr>
        <w:ind w:firstLine="397"/>
        <w:rPr>
          <w:ins w:id="696" w:author="Oprava" w:date="2024-03-23T14:02:00Z"/>
        </w:rPr>
      </w:pPr>
      <w:r w:rsidRPr="003D1E07">
        <w:t xml:space="preserve">Změna ve vidění jsoucna </w:t>
      </w:r>
      <w:r w:rsidR="002E32DA" w:rsidRPr="003D1E07">
        <w:t xml:space="preserve">nutně </w:t>
      </w:r>
      <w:del w:id="697" w:author="Oprava" w:date="2024-03-23T14:02:00Z">
        <w:r w:rsidRPr="003D1E07">
          <w:delText>mění i</w:delText>
        </w:r>
      </w:del>
      <w:ins w:id="698" w:author="Oprava" w:date="2024-03-23T14:02:00Z">
        <w:r w:rsidR="007A1215">
          <w:t>změnil také</w:t>
        </w:r>
      </w:ins>
      <w:r w:rsidR="007A1215">
        <w:t xml:space="preserve"> </w:t>
      </w:r>
      <w:r w:rsidRPr="003D1E07">
        <w:t>aristotelské p</w:t>
      </w:r>
      <w:r w:rsidR="002E32DA" w:rsidRPr="003D1E07">
        <w:t>ojetí pravdy</w:t>
      </w:r>
      <w:r w:rsidRPr="003D1E07">
        <w:t xml:space="preserve"> jako adekvace intelektu </w:t>
      </w:r>
      <w:r w:rsidR="083C022D" w:rsidRPr="003D1E07">
        <w:t xml:space="preserve">a </w:t>
      </w:r>
      <w:r w:rsidRPr="003D1E07">
        <w:t>reálné věci</w:t>
      </w:r>
      <w:r w:rsidR="002E32DA" w:rsidRPr="003D1E07">
        <w:t xml:space="preserve">. </w:t>
      </w:r>
      <w:r w:rsidR="00174994" w:rsidRPr="003D1E07">
        <w:t xml:space="preserve">Aristotelské pojetí pravdivosti zakládá věta o identitě </w:t>
      </w:r>
      <w:r w:rsidR="08F67C6F" w:rsidRPr="003D1E07">
        <w:t xml:space="preserve">potenciálního </w:t>
      </w:r>
      <w:r w:rsidR="00174994" w:rsidRPr="003D1E07">
        <w:t xml:space="preserve">konceptu </w:t>
      </w:r>
      <w:r w:rsidR="001A7F45" w:rsidRPr="003D1E07">
        <w:t xml:space="preserve">(univerzalita </w:t>
      </w:r>
      <w:r w:rsidR="001A7F45" w:rsidRPr="003D1E07">
        <w:rPr>
          <w:i/>
        </w:rPr>
        <w:t>idem</w:t>
      </w:r>
      <w:r w:rsidR="001A7F45" w:rsidRPr="003D1E07">
        <w:t xml:space="preserve">) </w:t>
      </w:r>
      <w:r w:rsidR="00174994" w:rsidRPr="003D1E07">
        <w:t xml:space="preserve">s tím, co existuje </w:t>
      </w:r>
      <w:r w:rsidR="08F67C6F" w:rsidRPr="003D1E07">
        <w:t xml:space="preserve">aktuálně </w:t>
      </w:r>
      <w:r w:rsidR="00174994" w:rsidRPr="003D1E07">
        <w:t>v</w:t>
      </w:r>
      <w:r w:rsidR="001A7F45" w:rsidRPr="003D1E07">
        <w:t> </w:t>
      </w:r>
      <w:r w:rsidR="00174994" w:rsidRPr="003D1E07">
        <w:t>realitě</w:t>
      </w:r>
      <w:r w:rsidR="001A7F45" w:rsidRPr="003D1E07">
        <w:t xml:space="preserve"> (jedinečnost </w:t>
      </w:r>
      <w:r w:rsidR="001A7F45" w:rsidRPr="003D1E07">
        <w:rPr>
          <w:i/>
        </w:rPr>
        <w:t>ipse</w:t>
      </w:r>
      <w:r w:rsidR="001A7F45" w:rsidRPr="003D1E07">
        <w:t>)</w:t>
      </w:r>
      <w:r w:rsidR="00174994" w:rsidRPr="003D1E07">
        <w:t xml:space="preserve">. Pravdivá adekvace </w:t>
      </w:r>
      <w:r w:rsidR="08F67C6F" w:rsidRPr="003D1E07">
        <w:t xml:space="preserve">v modelu aristotelské vědy </w:t>
      </w:r>
      <w:r w:rsidR="00174994" w:rsidRPr="003D1E07">
        <w:t>nemůže být pouze s tím, co existuje v mysli jako obecný význam. V</w:t>
      </w:r>
      <w:r w:rsidR="0892100C" w:rsidRPr="003D1E07">
        <w:t>ědecká v</w:t>
      </w:r>
      <w:r w:rsidR="00174994" w:rsidRPr="003D1E07">
        <w:t xml:space="preserve">ýpověď je primárně determinována existencí jsoucna, které kauzálně působí na naše smysly. </w:t>
      </w:r>
      <w:r w:rsidR="08312DE6" w:rsidRPr="003D1E07">
        <w:t xml:space="preserve">Kauzalita daná od smyslově poznané první substance v reálu zajišťuje univocitu a pravdivost poznání. </w:t>
      </w:r>
      <w:r w:rsidR="081C43BB" w:rsidRPr="003D1E07">
        <w:t>Dále platí, že p</w:t>
      </w:r>
      <w:r w:rsidR="00174994" w:rsidRPr="003D1E07">
        <w:t>rvní substance daná v realitě nemůže být integrována do řádu kategoriální predikace</w:t>
      </w:r>
      <w:r w:rsidR="081C43BB" w:rsidRPr="003D1E07">
        <w:t>, protože e</w:t>
      </w:r>
      <w:r w:rsidR="00174994" w:rsidRPr="003D1E07">
        <w:t>xistuje v původní atomá</w:t>
      </w:r>
      <w:r w:rsidR="081C43BB" w:rsidRPr="003D1E07">
        <w:t>rní i</w:t>
      </w:r>
      <w:r w:rsidR="00EC26AB" w:rsidRPr="003D1E07">
        <w:t>pseitě</w:t>
      </w:r>
      <w:r w:rsidR="081C43BB" w:rsidRPr="003D1E07">
        <w:t xml:space="preserve"> sama v sobě. První substance </w:t>
      </w:r>
      <w:r w:rsidR="00174994" w:rsidRPr="003D1E07">
        <w:t xml:space="preserve">není sama od  sebe schopna signifikujícího vztahu, který vzniká až v poznávající a obecně predikující mysli. Až slovo signifikuje vzhledem k existující věci, a to různým způsobem (τὸ καθ' αὑτὸ πολλαχῶς ἀνάγκη λέγεσθαι, </w:t>
      </w:r>
      <w:r w:rsidR="00174994" w:rsidRPr="003D1E07">
        <w:rPr>
          <w:i/>
        </w:rPr>
        <w:t>Met</w:t>
      </w:r>
      <w:r w:rsidR="00174994" w:rsidRPr="003D1E07">
        <w:t>. 1022a25</w:t>
      </w:r>
      <w:r w:rsidR="0097218C" w:rsidRPr="003D1E07">
        <w:fldChar w:fldCharType="begin"/>
      </w:r>
      <w:r w:rsidR="0097218C" w:rsidRPr="003D1E07">
        <w:instrText xml:space="preserve"> XE "</w:instrText>
      </w:r>
      <w:r w:rsidR="008E02F5" w:rsidRPr="003D1E07">
        <w:instrText>Aristoteles</w:instrText>
      </w:r>
      <w:r w:rsidR="0097218C" w:rsidRPr="003D1E07">
        <w:instrText>:</w:instrText>
      </w:r>
      <w:r w:rsidR="0097218C" w:rsidRPr="003D1E07">
        <w:rPr>
          <w:i/>
        </w:rPr>
        <w:instrText>Met</w:instrText>
      </w:r>
      <w:r w:rsidR="0097218C" w:rsidRPr="003D1E07">
        <w:instrText xml:space="preserve">. 1022a25" </w:instrText>
      </w:r>
      <w:r w:rsidR="0097218C" w:rsidRPr="003D1E07">
        <w:fldChar w:fldCharType="end"/>
      </w:r>
      <w:r w:rsidR="00174994" w:rsidRPr="003D1E07">
        <w:t xml:space="preserve">). Koncept pak sekundárně, tj. v řádu univoční kategoriální signifikace, nezastřeně vypovídá o </w:t>
      </w:r>
      <w:r w:rsidR="002A7F53">
        <w:t xml:space="preserve">pravdivém </w:t>
      </w:r>
      <w:r w:rsidR="00174994" w:rsidRPr="003D1E07">
        <w:t xml:space="preserve">bytí nebo nebytí (τὸ ὂν εἶναι καὶ τὸ μὴ ὂν μὴ εἶναι ἀληθές, </w:t>
      </w:r>
      <w:r w:rsidR="00174994" w:rsidRPr="003D1E07">
        <w:rPr>
          <w:i/>
        </w:rPr>
        <w:t>Met.</w:t>
      </w:r>
      <w:r w:rsidR="00174994" w:rsidRPr="003D1E07">
        <w:t xml:space="preserve"> </w:t>
      </w:r>
      <w:r w:rsidR="00174994" w:rsidRPr="003D1E07">
        <w:rPr>
          <w:rStyle w:val="st"/>
        </w:rPr>
        <w:t>1011b27</w:t>
      </w:r>
      <w:r w:rsidR="0097218C" w:rsidRPr="003D1E07">
        <w:fldChar w:fldCharType="begin"/>
      </w:r>
      <w:r w:rsidR="0097218C" w:rsidRPr="003D1E07">
        <w:instrText xml:space="preserve"> XE "</w:instrText>
      </w:r>
      <w:r w:rsidR="008E02F5" w:rsidRPr="003D1E07">
        <w:instrText>Aristoteles</w:instrText>
      </w:r>
      <w:r w:rsidR="0097218C" w:rsidRPr="003D1E07">
        <w:instrText>:</w:instrText>
      </w:r>
      <w:r w:rsidR="0097218C" w:rsidRPr="003D1E07">
        <w:rPr>
          <w:i/>
        </w:rPr>
        <w:instrText>Met</w:instrText>
      </w:r>
      <w:r w:rsidR="0097218C" w:rsidRPr="003D1E07">
        <w:instrText xml:space="preserve">. 1011b27" </w:instrText>
      </w:r>
      <w:r w:rsidR="0097218C" w:rsidRPr="003D1E07">
        <w:fldChar w:fldCharType="end"/>
      </w:r>
      <w:r w:rsidR="00174994" w:rsidRPr="003D1E07">
        <w:t xml:space="preserve">). Adekvace v pojetí neoplatonismu naopak vytváří </w:t>
      </w:r>
      <w:r w:rsidR="009A3009" w:rsidRPr="003D1E07">
        <w:t xml:space="preserve">spekulativní </w:t>
      </w:r>
      <w:r w:rsidR="00174994" w:rsidRPr="003D1E07">
        <w:t>sho</w:t>
      </w:r>
      <w:r w:rsidR="006E5F78" w:rsidRPr="003D1E07">
        <w:t>du rozumu se sebou samým. F</w:t>
      </w:r>
      <w:r w:rsidR="00E85843" w:rsidRPr="003D1E07">
        <w:t xml:space="preserve">ormální univerzálie </w:t>
      </w:r>
      <w:r w:rsidR="08E37013" w:rsidRPr="003D1E07">
        <w:t xml:space="preserve">existující </w:t>
      </w:r>
      <w:r w:rsidR="00E85843" w:rsidRPr="003D1E07">
        <w:t xml:space="preserve">v diakosmu </w:t>
      </w:r>
      <w:r w:rsidR="006E5F78" w:rsidRPr="003D1E07">
        <w:t>se zrcadlí (</w:t>
      </w:r>
      <w:r w:rsidR="006E5F78" w:rsidRPr="003D1E07">
        <w:rPr>
          <w:i/>
        </w:rPr>
        <w:t>speculum</w:t>
      </w:r>
      <w:r w:rsidR="00631197" w:rsidRPr="003D1E07">
        <w:rPr>
          <w:i/>
        </w:rPr>
        <w:fldChar w:fldCharType="begin"/>
      </w:r>
      <w:r w:rsidR="00631197" w:rsidRPr="003D1E07">
        <w:instrText xml:space="preserve"> XE "vidění:</w:instrText>
      </w:r>
      <w:r w:rsidR="00631197" w:rsidRPr="003D1E07">
        <w:rPr>
          <w:i/>
        </w:rPr>
        <w:instrText>speculum</w:instrText>
      </w:r>
      <w:r w:rsidR="00631197" w:rsidRPr="003D1E07">
        <w:instrText xml:space="preserve">" </w:instrText>
      </w:r>
      <w:r w:rsidR="00631197" w:rsidRPr="003D1E07">
        <w:rPr>
          <w:i/>
        </w:rPr>
        <w:fldChar w:fldCharType="end"/>
      </w:r>
      <w:r w:rsidR="006E5F78" w:rsidRPr="003D1E07">
        <w:t>) v noematickém</w:t>
      </w:r>
      <w:r w:rsidR="00174994" w:rsidRPr="003D1E07">
        <w:t xml:space="preserve"> koncept</w:t>
      </w:r>
      <w:r w:rsidR="006E5F78" w:rsidRPr="003D1E07">
        <w:t>u</w:t>
      </w:r>
      <w:r w:rsidR="00174994" w:rsidRPr="003D1E07">
        <w:t xml:space="preserve"> </w:t>
      </w:r>
      <w:r w:rsidR="006E5F78" w:rsidRPr="003D1E07">
        <w:t xml:space="preserve">daném </w:t>
      </w:r>
      <w:r w:rsidR="00174994" w:rsidRPr="003D1E07">
        <w:t>v mysli</w:t>
      </w:r>
      <w:r w:rsidR="08E37013" w:rsidRPr="003D1E07">
        <w:t xml:space="preserve"> ilumináta</w:t>
      </w:r>
      <w:r w:rsidR="00174994" w:rsidRPr="003D1E07">
        <w:t xml:space="preserve">. </w:t>
      </w:r>
      <w:r w:rsidR="006E5F78" w:rsidRPr="003D1E07">
        <w:t>Spekulativní s</w:t>
      </w:r>
      <w:r w:rsidR="00174994" w:rsidRPr="003D1E07">
        <w:t xml:space="preserve">hoda dvou obecnin </w:t>
      </w:r>
      <w:r w:rsidR="00AF4B3F" w:rsidRPr="003D1E07">
        <w:t xml:space="preserve">v zrcadle mysli </w:t>
      </w:r>
      <w:r w:rsidR="08293D6A" w:rsidRPr="003D1E07">
        <w:t xml:space="preserve">stojí </w:t>
      </w:r>
      <w:r w:rsidR="00174994" w:rsidRPr="003D1E07">
        <w:t>mimo kauzalitu a mimo hyparchické postavení první substance dané</w:t>
      </w:r>
      <w:r w:rsidR="08293D6A" w:rsidRPr="003D1E07">
        <w:t xml:space="preserve"> v rámci kategoriální predikace. </w:t>
      </w:r>
      <w:r w:rsidR="08EB503E" w:rsidRPr="003D1E07">
        <w:t>P</w:t>
      </w:r>
      <w:r w:rsidR="08293D6A" w:rsidRPr="003D1E07">
        <w:t xml:space="preserve">ojetí pravdy </w:t>
      </w:r>
      <w:r w:rsidR="08EB503E" w:rsidRPr="003D1E07">
        <w:t xml:space="preserve">jako shoda osvíceného intelektu s objektivní realitou </w:t>
      </w:r>
      <w:r w:rsidR="08CB0F6D" w:rsidRPr="003D1E07">
        <w:t>představu</w:t>
      </w:r>
      <w:r w:rsidR="00174994" w:rsidRPr="003D1E07">
        <w:t xml:space="preserve">je z hlediska aristotelismu </w:t>
      </w:r>
      <w:r w:rsidR="08CB0F6D" w:rsidRPr="003D1E07">
        <w:t>čistou paranoiu</w:t>
      </w:r>
      <w:r w:rsidR="00174994" w:rsidRPr="003D1E07">
        <w:t xml:space="preserve"> rozumu</w:t>
      </w:r>
      <w:r w:rsidR="00631197" w:rsidRPr="003D1E07">
        <w:fldChar w:fldCharType="begin"/>
      </w:r>
      <w:r w:rsidR="00631197" w:rsidRPr="003D1E07">
        <w:instrText xml:space="preserve"> XE "vidění:paranoické" </w:instrText>
      </w:r>
      <w:r w:rsidR="00631197" w:rsidRPr="003D1E07">
        <w:fldChar w:fldCharType="end"/>
      </w:r>
      <w:r w:rsidR="00C07D53" w:rsidRPr="003D1E07">
        <w:t xml:space="preserve">, </w:t>
      </w:r>
      <w:r w:rsidR="08473279" w:rsidRPr="003D1E07">
        <w:t xml:space="preserve">protože </w:t>
      </w:r>
      <w:r w:rsidR="08BB6FBA" w:rsidRPr="003D1E07">
        <w:t>poznání není determinováno</w:t>
      </w:r>
      <w:r w:rsidR="00C07D53" w:rsidRPr="003D1E07">
        <w:t xml:space="preserve"> kauzálně působící realitou. </w:t>
      </w:r>
      <w:r w:rsidR="00174994" w:rsidRPr="003D1E07">
        <w:t xml:space="preserve">Posunem pravdy od adekvaci intelektu a reálné věci směrem k formální identitě hypostázovaných noemat a </w:t>
      </w:r>
      <w:r w:rsidR="00F214C5" w:rsidRPr="003D1E07">
        <w:t>species</w:t>
      </w:r>
      <w:r w:rsidR="00174994" w:rsidRPr="003D1E07">
        <w:t xml:space="preserve"> došlo k </w:t>
      </w:r>
      <w:r w:rsidR="08C3358D" w:rsidRPr="003D1E07">
        <w:t xml:space="preserve">zásadnímu </w:t>
      </w:r>
      <w:r w:rsidR="00174994" w:rsidRPr="003D1E07">
        <w:t xml:space="preserve">rozkolu mezi rozumem a smyslově vnímanou realitou. </w:t>
      </w:r>
      <w:r w:rsidR="00684365" w:rsidRPr="003D1E07">
        <w:t xml:space="preserve">Simplikius </w:t>
      </w:r>
      <w:r w:rsidR="004E0B3A" w:rsidRPr="003D1E07">
        <w:t xml:space="preserve">uzavřel tvorbu nové </w:t>
      </w:r>
      <w:r w:rsidR="00684365" w:rsidRPr="003D1E07">
        <w:t xml:space="preserve">první substance </w:t>
      </w:r>
      <w:r w:rsidR="004E0B3A" w:rsidRPr="003D1E07">
        <w:t xml:space="preserve">v pozdní antice </w:t>
      </w:r>
      <w:r w:rsidR="00684365" w:rsidRPr="003D1E07">
        <w:t xml:space="preserve">tím, že </w:t>
      </w:r>
      <w:r w:rsidR="004E0B3A" w:rsidRPr="003D1E07">
        <w:t xml:space="preserve">kategoriální </w:t>
      </w:r>
      <w:r w:rsidR="00684365" w:rsidRPr="003D1E07">
        <w:t>smysl jsoucna nasvítil zezadu</w:t>
      </w:r>
      <w:r w:rsidR="00DC5E79" w:rsidRPr="003D1E07">
        <w:fldChar w:fldCharType="begin"/>
      </w:r>
      <w:r w:rsidR="00DC5E79" w:rsidRPr="003D1E07">
        <w:instrText xml:space="preserve"> XE "zjevování:nasvícení zezadu" </w:instrText>
      </w:r>
      <w:r w:rsidR="00DC5E79" w:rsidRPr="003D1E07">
        <w:fldChar w:fldCharType="end"/>
      </w:r>
      <w:r w:rsidR="00684365" w:rsidRPr="003D1E07">
        <w:t xml:space="preserve">, od světa čistých inteligibilních a aktuálních forem. Dřívější aristotelská pravda jako shoda rozumu a hyparchické první substance se stává částečnou nepravdou, protože </w:t>
      </w:r>
      <w:r w:rsidR="00250D36">
        <w:t xml:space="preserve">neobsahuje </w:t>
      </w:r>
      <w:r w:rsidR="087828C3" w:rsidRPr="003D1E07">
        <w:t xml:space="preserve">neoplatonský </w:t>
      </w:r>
      <w:r w:rsidR="00684365" w:rsidRPr="003D1E07">
        <w:t xml:space="preserve">průběh poznání. </w:t>
      </w:r>
      <w:r w:rsidR="088033BD" w:rsidRPr="003D1E07">
        <w:t xml:space="preserve">Noematické a eidetické poznání paranoického ilumináta jde k reálným a kontingentním věcem pouze proto, aby si dodatečně ověřilo svou již předem danou ideovou správnost. </w:t>
      </w:r>
      <w:r w:rsidR="08267D4E" w:rsidRPr="003D1E07">
        <w:t xml:space="preserve">Pravda je daná </w:t>
      </w:r>
      <w:r w:rsidR="08267D4E" w:rsidRPr="003D1E07">
        <w:lastRenderedPageBreak/>
        <w:t xml:space="preserve">podle výše uvedeného Simplikiova výroku </w:t>
      </w:r>
      <w:r w:rsidR="00CD3026" w:rsidRPr="003D1E07">
        <w:t>„</w:t>
      </w:r>
      <w:r w:rsidR="08267D4E" w:rsidRPr="003D1E07">
        <w:t>probali</w:t>
      </w:r>
      <w:r w:rsidR="00CD3026" w:rsidRPr="003D1E07">
        <w:t>sti</w:t>
      </w:r>
      <w:r w:rsidR="08267D4E" w:rsidRPr="003D1E07">
        <w:t>cky</w:t>
      </w:r>
      <w:r w:rsidR="00CD3026" w:rsidRPr="003D1E07">
        <w:t>“</w:t>
      </w:r>
      <w:r w:rsidR="08267D4E" w:rsidRPr="003D1E07">
        <w:t xml:space="preserve">, protože iluminát aktivně vrhá mytopoetická noemata směrem k reálným věcem. </w:t>
      </w:r>
      <w:r w:rsidR="088033BD" w:rsidRPr="003D1E07">
        <w:t xml:space="preserve">Původním objektem poznání je univerzální noema, nikoliv reálná první substance. </w:t>
      </w:r>
      <w:r w:rsidR="08337F75" w:rsidRPr="003D1E07">
        <w:t xml:space="preserve">Simplikiův výklad </w:t>
      </w:r>
      <w:r w:rsidR="08337F75" w:rsidRPr="003D1E07">
        <w:rPr>
          <w:i/>
        </w:rPr>
        <w:t>Kategorií</w:t>
      </w:r>
      <w:r w:rsidR="08337F75" w:rsidRPr="003D1E07">
        <w:t xml:space="preserve"> potvrdil, že eidetický náhled </w:t>
      </w:r>
      <w:r w:rsidR="08C2085D" w:rsidRPr="003D1E07">
        <w:t xml:space="preserve">intelektu </w:t>
      </w:r>
      <w:r w:rsidR="08337F75" w:rsidRPr="003D1E07">
        <w:t xml:space="preserve">má zcela evidentní charakter, na rozdíl od nejistých věcí v reálu. </w:t>
      </w:r>
      <w:r w:rsidR="00684365" w:rsidRPr="003D1E07">
        <w:t xml:space="preserve">Transcendentální určení pravdy </w:t>
      </w:r>
      <w:r w:rsidR="0896034E" w:rsidRPr="003D1E07">
        <w:t xml:space="preserve">dané za kategoriemi nemůže </w:t>
      </w:r>
      <w:r w:rsidR="00684365" w:rsidRPr="003D1E07">
        <w:t xml:space="preserve">odpovídat Aristotelově pojetí pravdy jako adekvace </w:t>
      </w:r>
      <w:r w:rsidR="00F87D33" w:rsidRPr="003D1E07">
        <w:t>intelektu a první substance</w:t>
      </w:r>
      <w:r w:rsidR="00684365" w:rsidRPr="003D1E07">
        <w:t xml:space="preserve">. </w:t>
      </w:r>
      <w:r w:rsidR="08E9625E" w:rsidRPr="003D1E07">
        <w:t>Druhá</w:t>
      </w:r>
      <w:r w:rsidR="0896034E" w:rsidRPr="003D1E07">
        <w:t xml:space="preserve"> kategorie daná hyparchickou predik</w:t>
      </w:r>
      <w:r w:rsidR="08B60634" w:rsidRPr="003D1E07">
        <w:t>a</w:t>
      </w:r>
      <w:r w:rsidR="0896034E" w:rsidRPr="003D1E07">
        <w:t>cí směrem k první substanci tvoří po</w:t>
      </w:r>
      <w:r w:rsidR="08E9625E" w:rsidRPr="003D1E07">
        <w:t>s</w:t>
      </w:r>
      <w:r w:rsidR="0896034E" w:rsidRPr="003D1E07">
        <w:t>l</w:t>
      </w:r>
      <w:r w:rsidR="08E9625E" w:rsidRPr="003D1E07">
        <w:t>ední ro</w:t>
      </w:r>
      <w:r w:rsidR="0896034E" w:rsidRPr="003D1E07">
        <w:t>vinu univočního významu</w:t>
      </w:r>
      <w:r w:rsidR="08655E98" w:rsidRPr="003D1E07">
        <w:t xml:space="preserve">, </w:t>
      </w:r>
      <w:r w:rsidR="0896034E" w:rsidRPr="003D1E07">
        <w:t>za ní</w:t>
      </w:r>
      <w:r w:rsidR="08655E98" w:rsidRPr="003D1E07">
        <w:t>ž</w:t>
      </w:r>
      <w:r w:rsidR="0896034E" w:rsidRPr="003D1E07">
        <w:t xml:space="preserve"> vzniká pouze analogický nebo ekvivoční význam. </w:t>
      </w:r>
      <w:r w:rsidR="08BD43C2" w:rsidRPr="003D1E07">
        <w:t xml:space="preserve">Kritická </w:t>
      </w:r>
      <w:r w:rsidR="081A06C7" w:rsidRPr="003D1E07">
        <w:t xml:space="preserve">aristotelská </w:t>
      </w:r>
      <w:r w:rsidR="08BD43C2" w:rsidRPr="003D1E07">
        <w:t>v</w:t>
      </w:r>
      <w:r w:rsidR="08655E98" w:rsidRPr="003D1E07">
        <w:t xml:space="preserve">ěda nemůže stát na </w:t>
      </w:r>
      <w:r w:rsidR="08473279" w:rsidRPr="003D1E07">
        <w:t>Platonově</w:t>
      </w:r>
      <w:r w:rsidR="08B80813" w:rsidRPr="003D1E07">
        <w:t xml:space="preserve"> filosofické </w:t>
      </w:r>
      <w:r w:rsidR="08473279" w:rsidRPr="003D1E07">
        <w:t>pohádce</w:t>
      </w:r>
      <w:r w:rsidR="08C22E21" w:rsidRPr="003D1E07">
        <w:t xml:space="preserve"> </w:t>
      </w:r>
      <w:r w:rsidR="08473279" w:rsidRPr="003D1E07">
        <w:t xml:space="preserve">určené </w:t>
      </w:r>
      <w:r w:rsidR="08C22E21" w:rsidRPr="003D1E07">
        <w:t xml:space="preserve">pro </w:t>
      </w:r>
      <w:r w:rsidR="08473279" w:rsidRPr="003D1E07">
        <w:t>strážce ideální polis</w:t>
      </w:r>
      <w:r w:rsidR="0896034E" w:rsidRPr="003D1E07">
        <w:t xml:space="preserve">. </w:t>
      </w:r>
      <w:r w:rsidR="08473279" w:rsidRPr="003D1E07">
        <w:t xml:space="preserve">Dialog </w:t>
      </w:r>
      <w:r w:rsidR="08473279" w:rsidRPr="003D1E07">
        <w:rPr>
          <w:i/>
        </w:rPr>
        <w:t>Timaios</w:t>
      </w:r>
      <w:r w:rsidR="08473279" w:rsidRPr="003D1E07">
        <w:t xml:space="preserve"> interpretovaný skrze podání šalebných Múz</w:t>
      </w:r>
      <w:r w:rsidR="08B23E67" w:rsidRPr="003D1E07">
        <w:fldChar w:fldCharType="begin"/>
      </w:r>
      <w:r w:rsidR="08B23E67" w:rsidRPr="003D1E07">
        <w:instrText xml:space="preserve"> XE "Múzy" </w:instrText>
      </w:r>
      <w:r w:rsidR="08B23E67" w:rsidRPr="003D1E07">
        <w:fldChar w:fldCharType="end"/>
      </w:r>
      <w:r w:rsidR="08473279" w:rsidRPr="003D1E07">
        <w:t xml:space="preserve"> se stal základním kosmogo</w:t>
      </w:r>
      <w:r w:rsidR="003B4202" w:rsidRPr="003D1E07">
        <w:t xml:space="preserve">nickým mýtem pro obec akademiků. Ti ustavili sami </w:t>
      </w:r>
      <w:r w:rsidR="007E4079" w:rsidRPr="003D1E07">
        <w:t xml:space="preserve">sebe </w:t>
      </w:r>
      <w:r w:rsidR="08473279" w:rsidRPr="003D1E07">
        <w:t xml:space="preserve">od pozdní antiky jako </w:t>
      </w:r>
      <w:r w:rsidR="007E4079" w:rsidRPr="003D1E07">
        <w:t>strážce</w:t>
      </w:r>
      <w:r w:rsidR="08473279" w:rsidRPr="003D1E07">
        <w:t xml:space="preserve"> ideálního vědění</w:t>
      </w:r>
      <w:r w:rsidR="081D58F2" w:rsidRPr="003D1E07">
        <w:t xml:space="preserve"> nové </w:t>
      </w:r>
      <w:r w:rsidR="081D58F2" w:rsidRPr="003D1E07">
        <w:rPr>
          <w:i/>
        </w:rPr>
        <w:t>res</w:t>
      </w:r>
      <w:r w:rsidR="0052064F">
        <w:rPr>
          <w:i/>
        </w:rPr>
        <w:t xml:space="preserve"> </w:t>
      </w:r>
      <w:r w:rsidR="081D58F2" w:rsidRPr="003D1E07">
        <w:rPr>
          <w:i/>
        </w:rPr>
        <w:t>publica</w:t>
      </w:r>
      <w:r w:rsidR="081D58F2" w:rsidRPr="003D1E07">
        <w:t xml:space="preserve"> </w:t>
      </w:r>
      <w:r w:rsidR="08C27DB0" w:rsidRPr="003D1E07">
        <w:t xml:space="preserve">objektivně </w:t>
      </w:r>
      <w:r w:rsidR="081D58F2" w:rsidRPr="003D1E07">
        <w:t xml:space="preserve">slepých vědců. </w:t>
      </w:r>
      <w:r w:rsidR="00215EA3" w:rsidRPr="003D1E07">
        <w:t xml:space="preserve">Simplikius vytvořil </w:t>
      </w:r>
      <w:r w:rsidR="08337F75" w:rsidRPr="003D1E07">
        <w:t xml:space="preserve">aktivní intelekt </w:t>
      </w:r>
      <w:r w:rsidR="00E53303" w:rsidRPr="003D1E07">
        <w:t>(</w:t>
      </w:r>
      <w:r w:rsidR="00E53303" w:rsidRPr="003D1E07">
        <w:rPr>
          <w:i/>
        </w:rPr>
        <w:t>intellectus agens</w:t>
      </w:r>
      <w:r w:rsidR="00602B3E" w:rsidRPr="003D1E07">
        <w:rPr>
          <w:i/>
        </w:rPr>
        <w:fldChar w:fldCharType="begin"/>
      </w:r>
      <w:r w:rsidR="00602B3E" w:rsidRPr="003D1E07">
        <w:instrText xml:space="preserve"> XE "</w:instrText>
      </w:r>
      <w:r w:rsidR="00602B3E" w:rsidRPr="003D1E07">
        <w:rPr>
          <w:i/>
        </w:rPr>
        <w:instrText>intellectus agens</w:instrText>
      </w:r>
      <w:r w:rsidR="00602B3E" w:rsidRPr="003D1E07">
        <w:instrText xml:space="preserve">" </w:instrText>
      </w:r>
      <w:r w:rsidR="00602B3E" w:rsidRPr="003D1E07">
        <w:rPr>
          <w:i/>
        </w:rPr>
        <w:fldChar w:fldCharType="end"/>
      </w:r>
      <w:r w:rsidR="00E53303" w:rsidRPr="003D1E07">
        <w:t>)</w:t>
      </w:r>
      <w:r w:rsidR="00215EA3" w:rsidRPr="003D1E07">
        <w:t>, který reprodukuje</w:t>
      </w:r>
      <w:r w:rsidR="08337F75" w:rsidRPr="003D1E07">
        <w:t xml:space="preserve"> a tím i re</w:t>
      </w:r>
      <w:r w:rsidR="00215EA3" w:rsidRPr="003D1E07">
        <w:t>prezentuje</w:t>
      </w:r>
      <w:r w:rsidR="08337F75" w:rsidRPr="003D1E07">
        <w:t xml:space="preserve"> prototypické bytí Jednoho</w:t>
      </w:r>
      <w:r w:rsidR="00215EA3" w:rsidRPr="003D1E07">
        <w:t xml:space="preserve">. Tím se </w:t>
      </w:r>
      <w:r w:rsidR="08337F75" w:rsidRPr="003D1E07">
        <w:t>etabl</w:t>
      </w:r>
      <w:r w:rsidR="00215EA3" w:rsidRPr="003D1E07">
        <w:t xml:space="preserve">ovala </w:t>
      </w:r>
      <w:r w:rsidR="08337F75" w:rsidRPr="003D1E07">
        <w:t>i nov</w:t>
      </w:r>
      <w:r w:rsidR="00215EA3" w:rsidRPr="003D1E07">
        <w:t xml:space="preserve">á </w:t>
      </w:r>
      <w:r w:rsidR="08337F75" w:rsidRPr="003D1E07">
        <w:t>form</w:t>
      </w:r>
      <w:r w:rsidR="00215EA3" w:rsidRPr="003D1E07">
        <w:t>a</w:t>
      </w:r>
      <w:r w:rsidR="08337F75" w:rsidRPr="003D1E07">
        <w:t xml:space="preserve"> pravdivosti, kterou neoplatonik Anselm z Canterbury</w:t>
      </w:r>
      <w:r w:rsidR="08337F75" w:rsidRPr="003D1E07">
        <w:fldChar w:fldCharType="begin"/>
      </w:r>
      <w:r w:rsidR="08337F75" w:rsidRPr="003D1E07">
        <w:instrText xml:space="preserve"> XE "Anselm z Canterbury" </w:instrText>
      </w:r>
      <w:r w:rsidR="08337F75" w:rsidRPr="003D1E07">
        <w:fldChar w:fldCharType="end"/>
      </w:r>
      <w:r w:rsidR="08337F75" w:rsidRPr="003D1E07">
        <w:t xml:space="preserve"> dá do pojmu </w:t>
      </w:r>
      <w:r w:rsidR="08337F75" w:rsidRPr="003D1E07">
        <w:rPr>
          <w:i/>
        </w:rPr>
        <w:t>rectitudo</w:t>
      </w:r>
      <w:r w:rsidR="08337F75" w:rsidRPr="003D1E07">
        <w:t xml:space="preserve"> </w:t>
      </w:r>
      <w:r w:rsidR="08337F75" w:rsidRPr="003D1E07">
        <w:fldChar w:fldCharType="begin"/>
      </w:r>
      <w:r w:rsidR="08337F75" w:rsidRPr="003D1E07">
        <w:instrText xml:space="preserve"> XE "pravda:</w:instrText>
      </w:r>
      <w:r w:rsidR="08337F75" w:rsidRPr="003D1E07">
        <w:rPr>
          <w:i/>
        </w:rPr>
        <w:instrText>rectitudo</w:instrText>
      </w:r>
      <w:r w:rsidR="08337F75" w:rsidRPr="003D1E07">
        <w:instrText xml:space="preserve">" </w:instrText>
      </w:r>
      <w:r w:rsidR="08337F75" w:rsidRPr="003D1E07">
        <w:fldChar w:fldCharType="end"/>
      </w:r>
      <w:r w:rsidR="08337F75" w:rsidRPr="003D1E07">
        <w:t xml:space="preserve"> (</w:t>
      </w:r>
      <w:r w:rsidR="08CB71B2" w:rsidRPr="003D1E07">
        <w:t>OBJ II, kap. 1</w:t>
      </w:r>
      <w:r w:rsidR="08337F75" w:rsidRPr="003D1E07">
        <w:t xml:space="preserve">.2). Ilumináti osvícení vyšším smyslem </w:t>
      </w:r>
      <w:r w:rsidR="08337F75" w:rsidRPr="003D1E07">
        <w:rPr>
          <w:i/>
        </w:rPr>
        <w:t>Isagoge</w:t>
      </w:r>
      <w:r w:rsidR="0871172A" w:rsidRPr="003D1E07">
        <w:t xml:space="preserve"> vidí </w:t>
      </w:r>
      <w:r w:rsidR="006433B0" w:rsidRPr="003D1E07">
        <w:t xml:space="preserve">nový </w:t>
      </w:r>
      <w:r w:rsidR="00B755CE">
        <w:t>sv</w:t>
      </w:r>
      <w:r w:rsidR="006433B0" w:rsidRPr="003D1E07">
        <w:t xml:space="preserve">ět ducha daný </w:t>
      </w:r>
      <w:r w:rsidR="0871172A" w:rsidRPr="003D1E07">
        <w:t>za</w:t>
      </w:r>
      <w:r w:rsidR="08337F75" w:rsidRPr="003D1E07">
        <w:t xml:space="preserve"> jednot</w:t>
      </w:r>
      <w:r w:rsidR="00B755CE">
        <w:t>o</w:t>
      </w:r>
      <w:r w:rsidR="08337F75" w:rsidRPr="003D1E07">
        <w:t xml:space="preserve">u </w:t>
      </w:r>
      <w:r w:rsidR="006433B0" w:rsidRPr="003D1E07">
        <w:t xml:space="preserve">určenou </w:t>
      </w:r>
      <w:r w:rsidR="08337F75" w:rsidRPr="003D1E07">
        <w:t>kategoriální predikací reálné první substance.</w:t>
      </w:r>
      <w:r w:rsidR="08473279" w:rsidRPr="003D1E07">
        <w:t xml:space="preserve"> </w:t>
      </w:r>
      <w:r w:rsidR="00684365" w:rsidRPr="003D1E07">
        <w:t xml:space="preserve">Vzniklý obrat </w:t>
      </w:r>
      <w:r w:rsidR="003F17E3" w:rsidRPr="003D1E07">
        <w:t>metafyziky umožnil</w:t>
      </w:r>
      <w:r w:rsidR="00684365" w:rsidRPr="003D1E07">
        <w:t xml:space="preserve"> lépe pochopit průkopnickou roli Jamblicha</w:t>
      </w:r>
      <w:r w:rsidR="00E31267" w:rsidRPr="003D1E07">
        <w:fldChar w:fldCharType="begin"/>
      </w:r>
      <w:r w:rsidR="00E31267" w:rsidRPr="003D1E07">
        <w:instrText xml:space="preserve"> XE "Jamblichos" </w:instrText>
      </w:r>
      <w:r w:rsidR="00E31267" w:rsidRPr="003D1E07">
        <w:fldChar w:fldCharType="end"/>
      </w:r>
      <w:r w:rsidR="00684365" w:rsidRPr="003D1E07">
        <w:t xml:space="preserve">, který </w:t>
      </w:r>
      <w:r w:rsidR="006433B0" w:rsidRPr="003D1E07">
        <w:t>tento vývoj odstartoval</w:t>
      </w:r>
      <w:r w:rsidR="00684365" w:rsidRPr="003D1E07">
        <w:t>.</w:t>
      </w:r>
      <w:r w:rsidR="0066388C" w:rsidRPr="003D1E07">
        <w:t xml:space="preserve"> </w:t>
      </w:r>
      <w:r w:rsidR="006433B0" w:rsidRPr="003D1E07">
        <w:t xml:space="preserve">Tento boží muž </w:t>
      </w:r>
      <w:r w:rsidR="00C24578" w:rsidRPr="003D1E07">
        <w:t xml:space="preserve">vedený akademicky vzdělanými Fúriemi </w:t>
      </w:r>
      <w:r w:rsidR="006433B0" w:rsidRPr="003D1E07">
        <w:t>s</w:t>
      </w:r>
      <w:r w:rsidR="0066388C" w:rsidRPr="003D1E07">
        <w:t xml:space="preserve">yntetizoval aristotelskou </w:t>
      </w:r>
      <w:r w:rsidR="00684365" w:rsidRPr="003D1E07">
        <w:t>první a</w:t>
      </w:r>
      <w:r w:rsidR="0066388C" w:rsidRPr="003D1E07">
        <w:t xml:space="preserve"> druhou</w:t>
      </w:r>
      <w:r w:rsidR="00684365" w:rsidRPr="003D1E07">
        <w:t xml:space="preserve"> </w:t>
      </w:r>
      <w:r w:rsidR="0066388C" w:rsidRPr="003D1E07">
        <w:t>substanci dí</w:t>
      </w:r>
      <w:r w:rsidR="08BD43C2" w:rsidRPr="003D1E07">
        <w:t xml:space="preserve">ky mystickému výkladu dialogu </w:t>
      </w:r>
      <w:r w:rsidR="08BD43C2" w:rsidRPr="003D1E07">
        <w:rPr>
          <w:i/>
        </w:rPr>
        <w:t>Ti</w:t>
      </w:r>
      <w:r w:rsidR="0066388C"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066388C" w:rsidRPr="003D1E07">
        <w:t xml:space="preserve">, čímž </w:t>
      </w:r>
      <w:r w:rsidR="00684365" w:rsidRPr="003D1E07">
        <w:t xml:space="preserve">vytvořil </w:t>
      </w:r>
      <w:r w:rsidR="0066388C" w:rsidRPr="003D1E07">
        <w:t>nové zásvětí ducha</w:t>
      </w:r>
      <w:r w:rsidR="00684365" w:rsidRPr="003D1E07">
        <w:t>. Následné výklady založily nov</w:t>
      </w:r>
      <w:r w:rsidR="00327C99" w:rsidRPr="003D1E07">
        <w:t>ou gigantomachii</w:t>
      </w:r>
      <w:r w:rsidR="00684365" w:rsidRPr="003D1E07">
        <w:t xml:space="preserve"> o substanci tím, že </w:t>
      </w:r>
      <w:r w:rsidR="0066388C" w:rsidRPr="003D1E07">
        <w:t>Jamblichův diakosmos daly</w:t>
      </w:r>
      <w:r w:rsidR="00684365" w:rsidRPr="003D1E07">
        <w:t xml:space="preserve"> do sofistického soula</w:t>
      </w:r>
      <w:r w:rsidR="00327C99" w:rsidRPr="003D1E07">
        <w:t>du s aristotelskou metafyzikou.</w:t>
      </w:r>
      <w:r w:rsidR="00B21F2F" w:rsidRPr="003D1E07">
        <w:t xml:space="preserve"> </w:t>
      </w:r>
      <w:r w:rsidR="00684365" w:rsidRPr="003D1E07">
        <w:t xml:space="preserve">Klíčový vývoj </w:t>
      </w:r>
      <w:r w:rsidR="0871172A" w:rsidRPr="003D1E07">
        <w:t xml:space="preserve">objektivity </w:t>
      </w:r>
      <w:r w:rsidR="00684365" w:rsidRPr="003D1E07">
        <w:t>nastává mezi 4. a 6. stoletím</w:t>
      </w:r>
      <w:r w:rsidR="00D20E0C" w:rsidRPr="003D1E07">
        <w:t xml:space="preserve">. Jamblichos a </w:t>
      </w:r>
      <w:r w:rsidR="004F2612" w:rsidRPr="003D1E07">
        <w:t>Simplikius se stal</w:t>
      </w:r>
      <w:r w:rsidR="00D20E0C" w:rsidRPr="003D1E07">
        <w:t>i</w:t>
      </w:r>
      <w:r w:rsidR="004F2612" w:rsidRPr="003D1E07">
        <w:t xml:space="preserve"> </w:t>
      </w:r>
      <w:r w:rsidR="00D20E0C" w:rsidRPr="003D1E07">
        <w:t xml:space="preserve">zakladateli </w:t>
      </w:r>
      <w:r w:rsidR="004F2612" w:rsidRPr="003D1E07">
        <w:t>nové epochy</w:t>
      </w:r>
      <w:r w:rsidR="00D20E0C" w:rsidRPr="003D1E07">
        <w:t xml:space="preserve"> metafyziky</w:t>
      </w:r>
      <w:r w:rsidR="004F2612" w:rsidRPr="003D1E07">
        <w:t xml:space="preserve">. </w:t>
      </w:r>
      <w:r w:rsidR="00833224" w:rsidRPr="003D1E07">
        <w:t>Reálné j</w:t>
      </w:r>
      <w:r w:rsidR="00684365" w:rsidRPr="003D1E07">
        <w:t>soucno dezertovalo z první substance</w:t>
      </w:r>
      <w:r w:rsidR="00A70FA4" w:rsidRPr="003D1E07">
        <w:fldChar w:fldCharType="begin"/>
      </w:r>
      <w:r w:rsidR="00A70FA4" w:rsidRPr="003D1E07">
        <w:instrText xml:space="preserve"> XE "substance</w:instrText>
      </w:r>
      <w:r w:rsidR="006B6782" w:rsidRPr="003D1E07">
        <w:instrText>:zatmění</w:instrText>
      </w:r>
      <w:r w:rsidR="00A70FA4" w:rsidRPr="003D1E07">
        <w:instrText xml:space="preserve">" </w:instrText>
      </w:r>
      <w:r w:rsidR="00A70FA4" w:rsidRPr="003D1E07">
        <w:fldChar w:fldCharType="end"/>
      </w:r>
      <w:r w:rsidR="00684365" w:rsidRPr="003D1E07">
        <w:t xml:space="preserve"> do nového druhu substance-</w:t>
      </w:r>
      <w:r w:rsidR="00F214C5" w:rsidRPr="003D1E07">
        <w:t>species</w:t>
      </w:r>
      <w:r w:rsidR="007A4902" w:rsidRPr="003D1E07">
        <w:t xml:space="preserve">. Tím </w:t>
      </w:r>
      <w:r w:rsidR="00684365" w:rsidRPr="003D1E07">
        <w:t xml:space="preserve">se kompletně změnila predikace </w:t>
      </w:r>
      <w:r w:rsidR="00684365" w:rsidRPr="003D1E07">
        <w:rPr>
          <w:i/>
        </w:rPr>
        <w:t>per prius</w:t>
      </w:r>
      <w:r w:rsidR="00684365" w:rsidRPr="003D1E07">
        <w:t xml:space="preserve"> daná v </w:t>
      </w:r>
      <w:r w:rsidR="00684365" w:rsidRPr="003D1E07">
        <w:rPr>
          <w:i/>
        </w:rPr>
        <w:t>Kategoriích</w:t>
      </w:r>
      <w:r w:rsidR="00684365" w:rsidRPr="003D1E07">
        <w:t xml:space="preserve">. </w:t>
      </w:r>
      <w:r w:rsidR="00D20E0C" w:rsidRPr="003D1E07">
        <w:t xml:space="preserve">Hyparchická predikace </w:t>
      </w:r>
      <w:r w:rsidR="00B24DF3" w:rsidRPr="003D1E07">
        <w:t xml:space="preserve">byla nahrazena </w:t>
      </w:r>
      <w:r w:rsidR="00D20E0C" w:rsidRPr="003D1E07">
        <w:t>pro</w:t>
      </w:r>
      <w:r w:rsidR="00B24DF3" w:rsidRPr="003D1E07">
        <w:t>hyp</w:t>
      </w:r>
      <w:r w:rsidR="00D20E0C" w:rsidRPr="003D1E07">
        <w:t>archickou</w:t>
      </w:r>
      <w:r w:rsidR="00B24DF3" w:rsidRPr="003D1E07">
        <w:t xml:space="preserve"> transcendentální jednotou jsoucna</w:t>
      </w:r>
      <w:r w:rsidR="00D20E0C" w:rsidRPr="003D1E07">
        <w:t xml:space="preserve">. </w:t>
      </w:r>
      <w:r w:rsidR="00333794" w:rsidRPr="003D1E07">
        <w:t xml:space="preserve">Změnu dosvědčuje </w:t>
      </w:r>
      <w:r w:rsidR="00684365" w:rsidRPr="003D1E07">
        <w:t>ambivalentní status nedě</w:t>
      </w:r>
      <w:r w:rsidR="00333794" w:rsidRPr="003D1E07">
        <w:t>litelné substance a její exegeze</w:t>
      </w:r>
      <w:r w:rsidR="00684365" w:rsidRPr="003D1E07">
        <w:t xml:space="preserve"> </w:t>
      </w:r>
      <w:r w:rsidR="00333794" w:rsidRPr="003D1E07">
        <w:t xml:space="preserve">navázaná na </w:t>
      </w:r>
      <w:r w:rsidR="00874074" w:rsidRPr="003D1E07">
        <w:t>neoplatonsk</w:t>
      </w:r>
      <w:r w:rsidR="00333794" w:rsidRPr="003D1E07">
        <w:t>ou</w:t>
      </w:r>
      <w:r w:rsidR="00684365" w:rsidRPr="003D1E07">
        <w:t xml:space="preserve"> analogickou formu pre</w:t>
      </w:r>
      <w:r w:rsidR="089927E7" w:rsidRPr="003D1E07">
        <w:t>dikace směrem k Jednomu a od Jednoho</w:t>
      </w:r>
      <w:r w:rsidR="00684365" w:rsidRPr="003D1E07">
        <w:t xml:space="preserve">. </w:t>
      </w:r>
      <w:r w:rsidR="001906DC" w:rsidRPr="003D1E07">
        <w:t xml:space="preserve">Neoplatonikové </w:t>
      </w:r>
      <w:r w:rsidR="00640BE5" w:rsidRPr="003D1E07">
        <w:fldChar w:fldCharType="begin"/>
      </w:r>
      <w:r w:rsidR="00640BE5" w:rsidRPr="003D1E07">
        <w:instrText xml:space="preserve"> XE "Jamblichos" </w:instrText>
      </w:r>
      <w:r w:rsidR="00640BE5" w:rsidRPr="003D1E07">
        <w:fldChar w:fldCharType="end"/>
      </w:r>
      <w:r w:rsidR="00AA13BE" w:rsidRPr="003D1E07">
        <w:t xml:space="preserve">provádí vědomé vytěsnění </w:t>
      </w:r>
      <w:r w:rsidR="00684365" w:rsidRPr="003D1E07">
        <w:t>aktuálního jsoucna z</w:t>
      </w:r>
      <w:r w:rsidR="00AA13BE" w:rsidRPr="003D1E07">
        <w:t> </w:t>
      </w:r>
      <w:r w:rsidR="00684365" w:rsidRPr="003D1E07">
        <w:t>met</w:t>
      </w:r>
      <w:r w:rsidR="0067765E" w:rsidRPr="003D1E07">
        <w:t>afyziky</w:t>
      </w:r>
      <w:r w:rsidR="00AA13BE" w:rsidRPr="003D1E07">
        <w:t xml:space="preserve"> tím, že o</w:t>
      </w:r>
      <w:r w:rsidR="0067765E" w:rsidRPr="003D1E07">
        <w:t>dmítnou</w:t>
      </w:r>
      <w:r w:rsidR="00684365" w:rsidRPr="003D1E07">
        <w:t xml:space="preserve"> </w:t>
      </w:r>
      <w:r w:rsidR="00BB45B1" w:rsidRPr="003D1E07">
        <w:t>Porfyri</w:t>
      </w:r>
      <w:r w:rsidR="089927E7" w:rsidRPr="003D1E07">
        <w:t xml:space="preserve">ův výklad </w:t>
      </w:r>
      <w:r w:rsidR="089927E7" w:rsidRPr="003D1E07">
        <w:rPr>
          <w:i/>
        </w:rPr>
        <w:t>K</w:t>
      </w:r>
      <w:r w:rsidR="00684365" w:rsidRPr="003D1E07">
        <w:rPr>
          <w:i/>
        </w:rPr>
        <w:t>ategorií</w:t>
      </w:r>
      <w:r w:rsidR="089927E7" w:rsidRPr="003D1E07">
        <w:t xml:space="preserve">. Antičtí akademičtí ilumináti typu Jamblicha a Simplikia jej chápou </w:t>
      </w:r>
      <w:r w:rsidR="000245DF" w:rsidRPr="003D1E07">
        <w:t xml:space="preserve">jako nauku pro filosofické začátečníky, k níž se </w:t>
      </w:r>
      <w:r w:rsidR="08464DF7" w:rsidRPr="003D1E07">
        <w:t xml:space="preserve">vzdělanci </w:t>
      </w:r>
      <w:r w:rsidR="000245DF" w:rsidRPr="003D1E07">
        <w:lastRenderedPageBreak/>
        <w:t>jejich typu už nemusí vracet</w:t>
      </w:r>
      <w:r w:rsidR="00AA13BE" w:rsidRPr="003D1E07">
        <w:t xml:space="preserve">. </w:t>
      </w:r>
      <w:r w:rsidR="08464DF7" w:rsidRPr="003D1E07">
        <w:t>Aristo</w:t>
      </w:r>
      <w:r w:rsidR="082E7330" w:rsidRPr="003D1E07">
        <w:t>te</w:t>
      </w:r>
      <w:r w:rsidR="08464DF7" w:rsidRPr="003D1E07">
        <w:t>les není hoden skutečného myšlení božského muže Jamblicha. Ten vezme</w:t>
      </w:r>
      <w:r w:rsidR="00AA13BE" w:rsidRPr="003D1E07">
        <w:t xml:space="preserve"> </w:t>
      </w:r>
      <w:r w:rsidR="08464DF7" w:rsidRPr="003D1E07">
        <w:t xml:space="preserve">za základ nové metafyziky </w:t>
      </w:r>
      <w:r w:rsidR="00BB45B1" w:rsidRPr="003D1E07">
        <w:t>Porfyri</w:t>
      </w:r>
      <w:r w:rsidR="000245DF" w:rsidRPr="003D1E07">
        <w:t xml:space="preserve">ovy </w:t>
      </w:r>
      <w:r w:rsidR="00AA13BE" w:rsidRPr="003D1E07">
        <w:t xml:space="preserve">pozdní výklady </w:t>
      </w:r>
      <w:r w:rsidR="08464DF7" w:rsidRPr="003D1E07">
        <w:t>p</w:t>
      </w:r>
      <w:r w:rsidR="008E02F5" w:rsidRPr="003D1E07">
        <w:t>laton</w:t>
      </w:r>
      <w:r w:rsidR="00AA13BE" w:rsidRPr="003D1E07">
        <w:t xml:space="preserve">ských </w:t>
      </w:r>
      <w:r w:rsidR="08464DF7" w:rsidRPr="003D1E07">
        <w:t xml:space="preserve">dialogů, například dialogu </w:t>
      </w:r>
      <w:r w:rsidR="08464DF7" w:rsidRPr="003D1E07">
        <w:rPr>
          <w:i/>
        </w:rPr>
        <w:t>Parmenide</w:t>
      </w:r>
      <w:r w:rsidR="00AA13BE" w:rsidRPr="003D1E07">
        <w:rPr>
          <w:i/>
        </w:rPr>
        <w:t>s</w:t>
      </w:r>
      <w:r w:rsidR="08B37BDA" w:rsidRPr="003D1E07">
        <w:t>. I</w:t>
      </w:r>
      <w:r w:rsidR="00285A59" w:rsidRPr="003D1E07">
        <w:t xml:space="preserve">lumináti se inspirují </w:t>
      </w:r>
      <w:r w:rsidR="00BB45B1" w:rsidRPr="003D1E07">
        <w:t>Porfyri</w:t>
      </w:r>
      <w:r w:rsidR="08464DF7" w:rsidRPr="003D1E07">
        <w:t>ovým zdvojeným</w:t>
      </w:r>
      <w:r w:rsidR="00AA13BE" w:rsidRPr="003D1E07">
        <w:t xml:space="preserve"> bytí Jednoho </w:t>
      </w:r>
      <w:r w:rsidR="009C06EB" w:rsidRPr="003D1E07">
        <w:t>(διττὸν τὸ εἶναι</w:t>
      </w:r>
      <w:r w:rsidR="009C06EB" w:rsidRPr="003D1E07">
        <w:fldChar w:fldCharType="begin"/>
      </w:r>
      <w:r w:rsidR="009C06EB" w:rsidRPr="003D1E07">
        <w:instrText xml:space="preserve"> XE "zdvojení bytí" </w:instrText>
      </w:r>
      <w:r w:rsidR="009C06EB" w:rsidRPr="003D1E07">
        <w:fldChar w:fldCharType="end"/>
      </w:r>
      <w:r w:rsidR="009C06EB" w:rsidRPr="003D1E07">
        <w:t xml:space="preserve">) </w:t>
      </w:r>
      <w:r w:rsidR="08464DF7" w:rsidRPr="003D1E07">
        <w:t xml:space="preserve">nejprve daného v něm samém a </w:t>
      </w:r>
      <w:r w:rsidR="08570734" w:rsidRPr="003D1E07">
        <w:t xml:space="preserve">pak </w:t>
      </w:r>
      <w:r w:rsidR="08464DF7" w:rsidRPr="003D1E07">
        <w:t xml:space="preserve">vzhledem k jím zakládanému nižšímu světu vzniklém skrze ideální emanace. </w:t>
      </w:r>
      <w:r w:rsidR="08E2041D" w:rsidRPr="003D1E07">
        <w:t xml:space="preserve">Tento pohled Jednoho do sebe a ze sebe do světa pak opakuje v dalším miléniu celá moderna a </w:t>
      </w:r>
      <w:r w:rsidR="08256B25" w:rsidRPr="003D1E07">
        <w:t xml:space="preserve">po ní celá </w:t>
      </w:r>
      <w:r w:rsidR="08E2041D" w:rsidRPr="003D1E07">
        <w:t xml:space="preserve">postmoderna </w:t>
      </w:r>
      <w:r w:rsidR="08256B25" w:rsidRPr="003D1E07">
        <w:t xml:space="preserve">od Descarta </w:t>
      </w:r>
      <w:r w:rsidR="00807588">
        <w:t>až po Husserla.</w:t>
      </w:r>
      <w:del w:id="699" w:author="Oprava" w:date="2024-03-23T14:02:00Z">
        <w:r w:rsidR="08E2041D" w:rsidRPr="003D1E07">
          <w:delText xml:space="preserve"> </w:delText>
        </w:r>
      </w:del>
    </w:p>
    <w:p w14:paraId="4215CA2B" w14:textId="582514A4" w:rsidR="00D82D1D" w:rsidRDefault="08464DF7" w:rsidP="00283389">
      <w:pPr>
        <w:ind w:firstLine="397"/>
      </w:pPr>
      <w:r w:rsidRPr="003D1E07">
        <w:t>N</w:t>
      </w:r>
      <w:r w:rsidR="08E13F93" w:rsidRPr="003D1E07">
        <w:t xml:space="preserve">a základě </w:t>
      </w:r>
      <w:r w:rsidR="00285A59" w:rsidRPr="003D1E07">
        <w:t>pro</w:t>
      </w:r>
      <w:r w:rsidR="001F7CD9" w:rsidRPr="003D1E07">
        <w:t>hyp</w:t>
      </w:r>
      <w:r w:rsidR="00285A59" w:rsidRPr="003D1E07">
        <w:t>archické</w:t>
      </w:r>
      <w:r w:rsidR="08E13F93" w:rsidRPr="003D1E07">
        <w:t xml:space="preserve">ho vidění jsoucna </w:t>
      </w:r>
      <w:del w:id="700" w:author="Oprava" w:date="2024-03-23T14:02:00Z">
        <w:r w:rsidR="00751989" w:rsidRPr="003D1E07">
          <w:delText>p</w:delText>
        </w:r>
        <w:r w:rsidR="00AA13BE" w:rsidRPr="003D1E07">
          <w:delText>os</w:delText>
        </w:r>
        <w:r w:rsidR="006333DE" w:rsidRPr="003D1E07">
          <w:delText>taví</w:delText>
        </w:r>
      </w:del>
      <w:ins w:id="701" w:author="Oprava" w:date="2024-03-23T14:02:00Z">
        <w:r w:rsidR="000C524B">
          <w:t>vytvořila</w:t>
        </w:r>
      </w:ins>
      <w:r w:rsidR="000C524B">
        <w:t xml:space="preserve"> </w:t>
      </w:r>
      <w:r w:rsidR="08872C81" w:rsidRPr="003D1E07">
        <w:t xml:space="preserve">moderna </w:t>
      </w:r>
      <w:r w:rsidR="006333DE" w:rsidRPr="003D1E07">
        <w:t xml:space="preserve">dvojí </w:t>
      </w:r>
      <w:del w:id="702" w:author="Oprava" w:date="2024-03-23T14:02:00Z">
        <w:r w:rsidR="006333DE" w:rsidRPr="003D1E07">
          <w:delText>stavbu</w:delText>
        </w:r>
      </w:del>
      <w:ins w:id="703" w:author="Oprava" w:date="2024-03-23T14:02:00Z">
        <w:r w:rsidR="000C524B">
          <w:t>pojetí</w:t>
        </w:r>
      </w:ins>
      <w:r w:rsidR="000C524B">
        <w:t xml:space="preserve"> </w:t>
      </w:r>
      <w:r w:rsidR="08E13F93" w:rsidRPr="003D1E07">
        <w:t xml:space="preserve">celku </w:t>
      </w:r>
      <w:r w:rsidR="006333DE" w:rsidRPr="003D1E07">
        <w:t>jsoucna, jehož bytí je predikováno</w:t>
      </w:r>
      <w:r w:rsidR="00AA13BE" w:rsidRPr="003D1E07">
        <w:t xml:space="preserve"> prototypicky a reálně.</w:t>
      </w:r>
      <w:ins w:id="704" w:author="Oprava" w:date="2024-03-23T14:02:00Z">
        <w:r w:rsidR="00AA13BE" w:rsidRPr="003D1E07">
          <w:t xml:space="preserve"> </w:t>
        </w:r>
        <w:r w:rsidR="00E27E03" w:rsidRPr="00E27E03">
          <w:t>Cel</w:t>
        </w:r>
        <w:r w:rsidR="00E27E03">
          <w:t xml:space="preserve">ek </w:t>
        </w:r>
        <w:r w:rsidR="00E27E03" w:rsidRPr="00E27E03">
          <w:t>bytí j</w:t>
        </w:r>
        <w:r w:rsidR="00E27E03">
          <w:t>e prototypicky objektivně viděn</w:t>
        </w:r>
        <w:r w:rsidR="00E27E03" w:rsidRPr="00E27E03">
          <w:t xml:space="preserve"> ve vyšším světě ducha. Posléze (nebo) je aristotelsky </w:t>
        </w:r>
        <w:r w:rsidR="00E27E03">
          <w:t xml:space="preserve">predikován </w:t>
        </w:r>
        <w:r w:rsidR="00D865AC">
          <w:t xml:space="preserve">v nižším empirickém světě, kde je </w:t>
        </w:r>
        <w:r w:rsidR="00614446">
          <w:t xml:space="preserve">poznání </w:t>
        </w:r>
        <w:r w:rsidR="00D865AC">
          <w:t xml:space="preserve">dané </w:t>
        </w:r>
        <w:r w:rsidR="00614446">
          <w:t>skrze těles</w:t>
        </w:r>
        <w:r w:rsidR="00E27E03">
          <w:t>n</w:t>
        </w:r>
        <w:r w:rsidR="00614446">
          <w:t>é</w:t>
        </w:r>
        <w:r w:rsidR="00E27E03">
          <w:t xml:space="preserve"> </w:t>
        </w:r>
        <w:r w:rsidR="00614446">
          <w:t>smysly</w:t>
        </w:r>
        <w:r w:rsidR="00E27E03" w:rsidRPr="00E27E03">
          <w:t>.</w:t>
        </w:r>
      </w:ins>
      <w:r w:rsidR="00E27E03">
        <w:t xml:space="preserve"> </w:t>
      </w:r>
      <w:r w:rsidR="006333DE" w:rsidRPr="003D1E07">
        <w:t>Od poloviny šestého století se zásadně rozšířila</w:t>
      </w:r>
      <w:r w:rsidR="00751989" w:rsidRPr="003D1E07">
        <w:t xml:space="preserve"> oblast </w:t>
      </w:r>
      <w:r w:rsidR="088B2201" w:rsidRPr="003D1E07">
        <w:t xml:space="preserve">Porfýriova </w:t>
      </w:r>
      <w:r w:rsidR="00751989" w:rsidRPr="003D1E07">
        <w:t xml:space="preserve">zdvojeného bytí z původní </w:t>
      </w:r>
      <w:r w:rsidR="008979BB" w:rsidRPr="003D1E07">
        <w:t>heno</w:t>
      </w:r>
      <w:r w:rsidR="00751989" w:rsidRPr="003D1E07">
        <w:t>logie na celou oblast demiurgické metafyziky</w:t>
      </w:r>
      <w:r w:rsidR="008979BB" w:rsidRPr="003D1E07">
        <w:t>. Predikace</w:t>
      </w:r>
      <w:r w:rsidR="008979BB" w:rsidRPr="003D1E07">
        <w:fldChar w:fldCharType="begin"/>
      </w:r>
      <w:r w:rsidR="008979BB" w:rsidRPr="003D1E07">
        <w:instrText xml:space="preserve"> XE "</w:instrText>
      </w:r>
      <w:r w:rsidR="00503C55" w:rsidRPr="003D1E07">
        <w:instrText>predikace:prohyparchická</w:instrText>
      </w:r>
      <w:r w:rsidR="008979BB" w:rsidRPr="003D1E07">
        <w:instrText xml:space="preserve">" </w:instrText>
      </w:r>
      <w:r w:rsidR="008979BB" w:rsidRPr="003D1E07">
        <w:fldChar w:fldCharType="end"/>
      </w:r>
      <w:r w:rsidR="008979BB" w:rsidRPr="003D1E07">
        <w:t xml:space="preserve"> přešla z henologie</w:t>
      </w:r>
      <w:r w:rsidR="008979BB" w:rsidRPr="003D1E07">
        <w:fldChar w:fldCharType="begin"/>
      </w:r>
      <w:r w:rsidR="008979BB" w:rsidRPr="003D1E07">
        <w:instrText xml:space="preserve"> XE "henologie" </w:instrText>
      </w:r>
      <w:r w:rsidR="008979BB" w:rsidRPr="003D1E07">
        <w:fldChar w:fldCharType="end"/>
      </w:r>
      <w:r w:rsidR="008979BB" w:rsidRPr="003D1E07">
        <w:t xml:space="preserve"> na diakosmos</w:t>
      </w:r>
      <w:r w:rsidR="00751989" w:rsidRPr="003D1E07">
        <w:t xml:space="preserve"> ko</w:t>
      </w:r>
      <w:r w:rsidR="008979BB" w:rsidRPr="003D1E07">
        <w:t>sm</w:t>
      </w:r>
      <w:r w:rsidR="00751989" w:rsidRPr="003D1E07">
        <w:t>ických inteligencí a forem</w:t>
      </w:r>
      <w:r w:rsidR="009C06EB" w:rsidRPr="003D1E07">
        <w:t xml:space="preserve"> predikovaných </w:t>
      </w:r>
      <w:r w:rsidR="0858539E" w:rsidRPr="003D1E07">
        <w:t>kategoriálně</w:t>
      </w:r>
      <w:r w:rsidR="00751989" w:rsidRPr="003D1E07">
        <w:t xml:space="preserve">. </w:t>
      </w:r>
      <w:r w:rsidR="080D5B9E" w:rsidRPr="003D1E07">
        <w:t xml:space="preserve">V nově </w:t>
      </w:r>
      <w:r w:rsidR="00684365" w:rsidRPr="003D1E07">
        <w:t>ustave</w:t>
      </w:r>
      <w:r w:rsidR="0067765E" w:rsidRPr="003D1E07">
        <w:t xml:space="preserve">ném smyslu jsoucího </w:t>
      </w:r>
      <w:r w:rsidR="080D5B9E" w:rsidRPr="003D1E07">
        <w:t>skrze pro</w:t>
      </w:r>
      <w:r w:rsidR="009C06EB" w:rsidRPr="003D1E07">
        <w:t>hyp</w:t>
      </w:r>
      <w:r w:rsidR="080D5B9E" w:rsidRPr="003D1E07">
        <w:t>archickou</w:t>
      </w:r>
      <w:r w:rsidR="003006B2" w:rsidRPr="003D1E07">
        <w:t xml:space="preserve"> predikaci vznikl </w:t>
      </w:r>
      <w:r w:rsidR="008C4FAB" w:rsidRPr="003D1E07">
        <w:t xml:space="preserve">první objektivní </w:t>
      </w:r>
      <w:r w:rsidR="00684365" w:rsidRPr="003D1E07">
        <w:t xml:space="preserve">systém mystické </w:t>
      </w:r>
      <w:r w:rsidR="0067765E" w:rsidRPr="003D1E07">
        <w:t xml:space="preserve">či metafyzické </w:t>
      </w:r>
      <w:r w:rsidR="00684365" w:rsidRPr="003D1E07">
        <w:t xml:space="preserve">ontoteologie. Nová </w:t>
      </w:r>
      <w:r w:rsidR="00E41491" w:rsidRPr="003D1E07">
        <w:t xml:space="preserve">atomární </w:t>
      </w:r>
      <w:r w:rsidR="00684365" w:rsidRPr="003D1E07">
        <w:t>substance</w:t>
      </w:r>
      <w:r w:rsidR="00E31267" w:rsidRPr="003D1E07">
        <w:fldChar w:fldCharType="begin"/>
      </w:r>
      <w:r w:rsidR="00E31267" w:rsidRPr="003D1E07">
        <w:instrText xml:space="preserve"> XE "substance:atomární" </w:instrText>
      </w:r>
      <w:r w:rsidR="00E31267" w:rsidRPr="003D1E07">
        <w:fldChar w:fldCharType="end"/>
      </w:r>
      <w:r w:rsidR="00684365" w:rsidRPr="003D1E07">
        <w:t xml:space="preserve"> se manifestuje ve formě intelektuálního náhledu moderního gnostika. Vzniká </w:t>
      </w:r>
      <w:r w:rsidR="00E656D4" w:rsidRPr="003D1E07">
        <w:t xml:space="preserve">nový synkretismus </w:t>
      </w:r>
      <w:r w:rsidR="08561D8F" w:rsidRPr="003D1E07">
        <w:t>božského Pytha</w:t>
      </w:r>
      <w:r w:rsidR="0876313D" w:rsidRPr="003D1E07">
        <w:t>gory</w:t>
      </w:r>
      <w:r w:rsidR="00684365" w:rsidRPr="003D1E07">
        <w:t xml:space="preserve">, </w:t>
      </w:r>
      <w:r w:rsidR="008E02F5" w:rsidRPr="003D1E07">
        <w:t>Platon</w:t>
      </w:r>
      <w:r w:rsidR="00684365" w:rsidRPr="003D1E07">
        <w:t xml:space="preserve">a a jejich </w:t>
      </w:r>
      <w:r w:rsidR="00E656D4" w:rsidRPr="003D1E07">
        <w:t>pilného</w:t>
      </w:r>
      <w:r w:rsidR="0876313D" w:rsidRPr="003D1E07">
        <w:t xml:space="preserve">, leč trochu omezeného </w:t>
      </w:r>
      <w:r w:rsidR="007825A4" w:rsidRPr="003D1E07">
        <w:t>exegeta</w:t>
      </w:r>
      <w:del w:id="705" w:author="Oprava" w:date="2024-03-23T14:02:00Z">
        <w:r w:rsidR="007825A4" w:rsidRPr="003D1E07">
          <w:delText xml:space="preserve"> Aristotela</w:delText>
        </w:r>
        <w:r w:rsidR="0876313D" w:rsidRPr="003D1E07">
          <w:delText>.</w:delText>
        </w:r>
      </w:del>
      <w:ins w:id="706" w:author="Oprava" w:date="2024-03-23T14:02:00Z">
        <w:r w:rsidR="00642151">
          <w:t>, jménem Aristoteles</w:t>
        </w:r>
        <w:r w:rsidR="0876313D" w:rsidRPr="003D1E07">
          <w:t>.</w:t>
        </w:r>
      </w:ins>
      <w:r w:rsidR="0876313D" w:rsidRPr="003D1E07">
        <w:t xml:space="preserve"> J</w:t>
      </w:r>
      <w:r w:rsidR="007825A4" w:rsidRPr="003D1E07">
        <w:t xml:space="preserve">eho kategoriální </w:t>
      </w:r>
      <w:r w:rsidR="0876313D" w:rsidRPr="003D1E07">
        <w:t xml:space="preserve">predikace se redukuje na </w:t>
      </w:r>
      <w:r w:rsidR="08A33558" w:rsidRPr="003D1E07">
        <w:t xml:space="preserve">materiální a smyslově vnímanou </w:t>
      </w:r>
      <w:r w:rsidR="0876313D" w:rsidRPr="003D1E07">
        <w:t>první substanci</w:t>
      </w:r>
      <w:r w:rsidR="00684365" w:rsidRPr="003D1E07">
        <w:t xml:space="preserve">. </w:t>
      </w:r>
      <w:r w:rsidR="00FF13D7" w:rsidRPr="003D1E07">
        <w:t>Ale nedostatek aristotelského myšlení lze celkem rychle napravit</w:t>
      </w:r>
      <w:r w:rsidR="08BA7A50" w:rsidRPr="003D1E07">
        <w:t xml:space="preserve">, protože </w:t>
      </w:r>
      <w:r w:rsidR="008E02F5" w:rsidRPr="003D1E07">
        <w:t>Aristoteles</w:t>
      </w:r>
      <w:r w:rsidR="007D3A74" w:rsidRPr="003D1E07">
        <w:t xml:space="preserve"> nev</w:t>
      </w:r>
      <w:r w:rsidR="08561D8F" w:rsidRPr="003D1E07">
        <w:t>iděl do tajemství božského Pytha</w:t>
      </w:r>
      <w:r w:rsidR="007D3A74" w:rsidRPr="003D1E07">
        <w:t xml:space="preserve">gory dostatečně hluboko. </w:t>
      </w:r>
      <w:r w:rsidR="005769B2" w:rsidRPr="003D1E07">
        <w:t xml:space="preserve">V prostředí gnostického subjektu nadaného božským myšlením není třeba tematizovat </w:t>
      </w:r>
      <w:r w:rsidR="008A17DE">
        <w:t xml:space="preserve">impozici smyslu od hyparchické </w:t>
      </w:r>
      <w:r w:rsidR="005769B2" w:rsidRPr="003D1E07">
        <w:t>první substance</w:t>
      </w:r>
      <w:r w:rsidR="005769B2" w:rsidRPr="003D1E07">
        <w:fldChar w:fldCharType="begin"/>
      </w:r>
      <w:r w:rsidR="005769B2" w:rsidRPr="003D1E07">
        <w:instrText xml:space="preserve"> XE "substance:hyparchická" </w:instrText>
      </w:r>
      <w:r w:rsidR="005769B2" w:rsidRPr="003D1E07">
        <w:fldChar w:fldCharType="end"/>
      </w:r>
      <w:r w:rsidR="005769B2" w:rsidRPr="003D1E07">
        <w:t xml:space="preserve">. </w:t>
      </w:r>
      <w:r w:rsidR="00684365" w:rsidRPr="003D1E07">
        <w:t>Toto intelektuální pohrdání aristotelismem najdeme v nové podobě u scholas</w:t>
      </w:r>
      <w:r w:rsidR="00553A29" w:rsidRPr="003D1E07">
        <w:t xml:space="preserve">tických iluminátů </w:t>
      </w:r>
      <w:r w:rsidR="00A3573B" w:rsidRPr="003D1E07">
        <w:t xml:space="preserve">na </w:t>
      </w:r>
      <w:r w:rsidR="000C07FE" w:rsidRPr="003D1E07">
        <w:t>univerzitě v</w:t>
      </w:r>
      <w:r w:rsidR="00B4638D" w:rsidRPr="003D1E07">
        <w:t> Oxfordu</w:t>
      </w:r>
      <w:r w:rsidR="08DD317C" w:rsidRPr="003D1E07">
        <w:t xml:space="preserve"> někdy roku 1235</w:t>
      </w:r>
      <w:r w:rsidR="00B4638D" w:rsidRPr="003D1E07">
        <w:t xml:space="preserve">, </w:t>
      </w:r>
      <w:r w:rsidR="00B47C10" w:rsidRPr="003D1E07">
        <w:t xml:space="preserve">když se první latinští modernisté stali akademiky </w:t>
      </w:r>
      <w:r w:rsidR="00A3573B" w:rsidRPr="003D1E07">
        <w:t>(</w:t>
      </w:r>
      <w:r w:rsidR="08CB71B2" w:rsidRPr="003D1E07">
        <w:t>OBJ II, kap. 3</w:t>
      </w:r>
      <w:del w:id="707" w:author="Oprava" w:date="2024-03-23T14:02:00Z">
        <w:r w:rsidR="00A3573B" w:rsidRPr="003D1E07">
          <w:delText>.4</w:delText>
        </w:r>
      </w:del>
      <w:r w:rsidR="0067633B">
        <w:t>.</w:t>
      </w:r>
      <w:r w:rsidR="00A3573B" w:rsidRPr="003D1E07">
        <w:t>2)</w:t>
      </w:r>
      <w:r w:rsidR="00684365" w:rsidRPr="003D1E07">
        <w:t xml:space="preserve">. </w:t>
      </w:r>
      <w:r w:rsidR="08485D41" w:rsidRPr="003D1E07">
        <w:t xml:space="preserve">Filosofický </w:t>
      </w:r>
      <w:r w:rsidR="08FD6F2F" w:rsidRPr="003D1E07">
        <w:t xml:space="preserve">duch </w:t>
      </w:r>
      <w:r w:rsidR="08485D41" w:rsidRPr="003D1E07">
        <w:t>prvních moderních osvícenců přece nebude plýtvat čas</w:t>
      </w:r>
      <w:r w:rsidR="08A3251C" w:rsidRPr="003D1E07">
        <w:t>em a si</w:t>
      </w:r>
      <w:r w:rsidR="08485D41" w:rsidRPr="003D1E07">
        <w:t>l</w:t>
      </w:r>
      <w:r w:rsidR="08A3251C" w:rsidRPr="003D1E07">
        <w:t>ou</w:t>
      </w:r>
      <w:r w:rsidR="08485D41" w:rsidRPr="003D1E07">
        <w:t xml:space="preserve"> na zkoum</w:t>
      </w:r>
      <w:r w:rsidR="00D82D1D">
        <w:t>ání materiální první substance.</w:t>
      </w:r>
    </w:p>
    <w:p w14:paraId="3094A7FE" w14:textId="77777777" w:rsidR="00963052" w:rsidRPr="003D1E07" w:rsidRDefault="007C7E11" w:rsidP="086C1F19">
      <w:pPr>
        <w:pStyle w:val="Nadpis3"/>
        <w:rPr>
          <w:lang w:val="cs-CZ"/>
        </w:rPr>
      </w:pPr>
      <w:r w:rsidRPr="003D1E07">
        <w:rPr>
          <w:lang w:val="cs-CZ"/>
        </w:rPr>
        <w:br w:type="page"/>
      </w:r>
      <w:bookmarkStart w:id="708" w:name="_Toc93747272"/>
      <w:bookmarkStart w:id="709" w:name="_Toc102906162"/>
      <w:r w:rsidR="08AF6B7D" w:rsidRPr="003D1E07">
        <w:rPr>
          <w:lang w:val="cs-CZ"/>
        </w:rPr>
        <w:lastRenderedPageBreak/>
        <w:t>1.3</w:t>
      </w:r>
      <w:r w:rsidR="00963052" w:rsidRPr="003D1E07">
        <w:rPr>
          <w:lang w:val="cs-CZ"/>
        </w:rPr>
        <w:t>.3 Založení objektivní fyziky</w:t>
      </w:r>
      <w:bookmarkEnd w:id="708"/>
      <w:bookmarkEnd w:id="709"/>
    </w:p>
    <w:p w14:paraId="6C3976C2" w14:textId="2195B803" w:rsidR="0007184D" w:rsidRDefault="00726888" w:rsidP="08651280">
      <w:pPr>
        <w:rPr>
          <w:rStyle w:val="addmd"/>
        </w:rPr>
      </w:pPr>
      <w:r w:rsidRPr="003D1E07">
        <w:t xml:space="preserve">Od poloviny 6. století začíná nová událost zatmění první </w:t>
      </w:r>
      <w:r>
        <w:t xml:space="preserve">hyparchické </w:t>
      </w:r>
      <w:r w:rsidRPr="003D1E07">
        <w:t>substance</w:t>
      </w:r>
      <w:r w:rsidRPr="003D1E07">
        <w:fldChar w:fldCharType="begin"/>
      </w:r>
      <w:r w:rsidRPr="003D1E07">
        <w:instrText xml:space="preserve"> XE "zatmění:substance" </w:instrText>
      </w:r>
      <w:r w:rsidRPr="003D1E07">
        <w:fldChar w:fldCharType="end"/>
      </w:r>
      <w:r w:rsidRPr="003D1E07">
        <w:t xml:space="preserve"> (</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daná vědomou úpravou aristotelské metafyziky. Zdrojem zapomenutí bytí již není osud metafyzicky určeného jsoucna skrze Platonovo podobenství o jeskyni (</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t xml:space="preserve">). Jejím aktérem je moderní iluminát typu božského Jamblicha, který vytvořil nový dějinný subjekt nadaný theurgickou vůlí k poznání a k moci. Tento </w:t>
      </w:r>
      <w:r>
        <w:t xml:space="preserve">energický </w:t>
      </w:r>
      <w:r w:rsidRPr="003D1E07">
        <w:t xml:space="preserve">habitus moderního subjektu </w:t>
      </w:r>
      <w:r w:rsidR="00F04002" w:rsidRPr="00FF3001">
        <w:t>(ἐνέργειά τις</w:t>
      </w:r>
      <w:r w:rsidR="00F04002" w:rsidRPr="002856D5">
        <w:t xml:space="preserve">) </w:t>
      </w:r>
      <w:r w:rsidRPr="003D1E07">
        <w:t xml:space="preserve">objektivně určuje epochální osud západního myšlení v modu metafyzického </w:t>
      </w:r>
      <w:r w:rsidRPr="003D1E07">
        <w:rPr>
          <w:i/>
        </w:rPr>
        <w:t>Irrtum</w:t>
      </w:r>
      <w:r w:rsidRPr="003D1E07">
        <w:rPr>
          <w:i/>
        </w:rPr>
        <w:fldChar w:fldCharType="begin"/>
      </w:r>
      <w:r w:rsidRPr="003D1E07">
        <w:instrText xml:space="preserve"> XE "</w:instrText>
      </w:r>
      <w:r w:rsidRPr="003D1E07">
        <w:rPr>
          <w:i/>
        </w:rPr>
        <w:instrText>Irrtum</w:instrText>
      </w:r>
      <w:r w:rsidRPr="003D1E07">
        <w:instrText xml:space="preserve">:neoplatonismus" </w:instrText>
      </w:r>
      <w:r w:rsidRPr="003D1E07">
        <w:rPr>
          <w:i/>
        </w:rPr>
        <w:fldChar w:fldCharType="end"/>
      </w:r>
      <w:r w:rsidRPr="003D1E07">
        <w:t>. Jeho novými protagonisty postupně budou Avicenna ve falsafě, Rufus z Cornwallu a Bonaventura na latinském Západě. Nová substance se chápe v rámci mystické theurgie</w:t>
      </w:r>
      <w:r w:rsidRPr="003D1E07">
        <w:fldChar w:fldCharType="begin"/>
      </w:r>
      <w:r w:rsidRPr="003D1E07">
        <w:instrText xml:space="preserve"> XE "theurgie" </w:instrText>
      </w:r>
      <w:r w:rsidRPr="003D1E07">
        <w:fldChar w:fldCharType="end"/>
      </w:r>
      <w:r w:rsidRPr="003D1E07">
        <w:t xml:space="preserve"> moderního subjektu, jenž mění bytí jsoucna na objektivní demiurgickou formu</w:t>
      </w:r>
      <w:r w:rsidR="00560ED4">
        <w:t xml:space="preserve"> (</w:t>
      </w:r>
      <w:r w:rsidR="00560ED4" w:rsidRPr="004A20FE">
        <w:rPr>
          <w:i/>
        </w:rPr>
        <w:t>Ge-Stell</w:t>
      </w:r>
      <w:r w:rsidR="007621AF">
        <w:rPr>
          <w:i/>
        </w:rPr>
        <w:fldChar w:fldCharType="begin"/>
      </w:r>
      <w:r w:rsidR="007621AF">
        <w:instrText xml:space="preserve"> XE "</w:instrText>
      </w:r>
      <w:r w:rsidR="007621AF" w:rsidRPr="00D46383">
        <w:rPr>
          <w:i/>
        </w:rPr>
        <w:instrText>Ge-Stell</w:instrText>
      </w:r>
      <w:r w:rsidR="007621AF">
        <w:instrText xml:space="preserve">" </w:instrText>
      </w:r>
      <w:r w:rsidR="007621AF">
        <w:rPr>
          <w:i/>
        </w:rPr>
        <w:fldChar w:fldCharType="end"/>
      </w:r>
      <w:r w:rsidR="00560ED4">
        <w:t>)</w:t>
      </w:r>
      <w:r w:rsidRPr="003D1E07">
        <w:t>. Není divu, že první souběh platonismu a původních aristotelských škol vytvořil ve 2.</w:t>
      </w:r>
      <w:r w:rsidRPr="003D1E07">
        <w:rPr>
          <w:rFonts w:cs="Calibri"/>
        </w:rPr>
        <w:t>–</w:t>
      </w:r>
      <w:r w:rsidRPr="003D1E07">
        <w:t>3. století př. Kr. koncept svobodné vůle (</w:t>
      </w:r>
      <w:r w:rsidRPr="003D1E07">
        <w:rPr>
          <w:i/>
        </w:rPr>
        <w:t>liberum arbitrium</w:t>
      </w:r>
      <w:r w:rsidRPr="003D1E07">
        <w:rPr>
          <w:i/>
        </w:rPr>
        <w:fldChar w:fldCharType="begin"/>
      </w:r>
      <w:r w:rsidRPr="003D1E07">
        <w:instrText xml:space="preserve"> XE "</w:instrText>
      </w:r>
      <w:r w:rsidRPr="003D1E07">
        <w:rPr>
          <w:i/>
        </w:rPr>
        <w:instrText>liberum arbitrium</w:instrText>
      </w:r>
      <w:r w:rsidRPr="003D1E07">
        <w:instrText xml:space="preserve">" </w:instrText>
      </w:r>
      <w:r w:rsidRPr="003D1E07">
        <w:rPr>
          <w:i/>
        </w:rPr>
        <w:fldChar w:fldCharType="end"/>
      </w:r>
      <w:r w:rsidRPr="003D1E07">
        <w:t xml:space="preserve">). Synkretisté pozdní antiky dali dohromady v podobném scénáři spojení Platona a Aristotela definici jednání a záměrné volby v </w:t>
      </w:r>
      <w:r w:rsidRPr="003D1E07">
        <w:rPr>
          <w:i/>
        </w:rPr>
        <w:t>Etice Nikomachově</w:t>
      </w:r>
      <w:r w:rsidRPr="003D1E07">
        <w:t xml:space="preserve"> a napojili ji na stoickou odpovědnost navázanou na morální jednání (Bobzien 1998). </w:t>
      </w:r>
      <w:r w:rsidR="00703661" w:rsidRPr="00703661">
        <w:t>Tento aristotelský a stoický subjekt je v době tyranie obdařen novým druhem čistě osobní a vnitřní svobody. Filosoficky i politi</w:t>
      </w:r>
      <w:r w:rsidR="00703661">
        <w:t>cky značně problematický pojem „svobodné vůle“</w:t>
      </w:r>
      <w:r w:rsidR="00703661" w:rsidRPr="00703661">
        <w:t xml:space="preserve"> </w:t>
      </w:r>
      <w:r w:rsidR="002950FF">
        <w:rPr>
          <w:noProof w:val="0"/>
          <w:lang w:val="fr-FR"/>
        </w:rPr>
        <w:t>(H. Arendt</w:t>
      </w:r>
      <w:r w:rsidR="002950FF">
        <w:rPr>
          <w:noProof w:val="0"/>
          <w:lang w:val="fr-FR"/>
        </w:rPr>
        <w:fldChar w:fldCharType="begin"/>
      </w:r>
      <w:r w:rsidR="002950FF">
        <w:instrText xml:space="preserve"> XE "</w:instrText>
      </w:r>
      <w:r w:rsidR="002950FF" w:rsidRPr="00D467B4">
        <w:rPr>
          <w:noProof w:val="0"/>
          <w:lang w:val="fr-FR"/>
        </w:rPr>
        <w:instrText>Arendt, H.</w:instrText>
      </w:r>
      <w:r w:rsidR="002950FF">
        <w:instrText xml:space="preserve">" </w:instrText>
      </w:r>
      <w:r w:rsidR="002950FF">
        <w:rPr>
          <w:noProof w:val="0"/>
          <w:lang w:val="fr-FR"/>
        </w:rPr>
        <w:fldChar w:fldCharType="end"/>
      </w:r>
      <w:r w:rsidR="002950FF">
        <w:rPr>
          <w:noProof w:val="0"/>
          <w:lang w:val="fr-FR"/>
        </w:rPr>
        <w:t xml:space="preserve">) </w:t>
      </w:r>
      <w:r w:rsidR="00703661" w:rsidRPr="00703661">
        <w:t>se objevuje v</w:t>
      </w:r>
      <w:r w:rsidR="00703661">
        <w:t xml:space="preserve"> okamžiku, kdy se objevuje </w:t>
      </w:r>
      <w:del w:id="710" w:author="Oprava" w:date="2024-03-23T14:02:00Z">
        <w:r w:rsidR="00703661">
          <w:delText>nové</w:delText>
        </w:r>
      </w:del>
      <w:ins w:id="711" w:author="Oprava" w:date="2024-03-23T14:02:00Z">
        <w:r w:rsidR="002B2BE8">
          <w:t>moderní</w:t>
        </w:r>
      </w:ins>
      <w:r w:rsidR="002B2BE8">
        <w:t xml:space="preserve"> </w:t>
      </w:r>
      <w:r w:rsidR="00703661" w:rsidRPr="00703661">
        <w:rPr>
          <w:i/>
        </w:rPr>
        <w:t>individuum</w:t>
      </w:r>
      <w:r w:rsidR="00703661">
        <w:t xml:space="preserve"> </w:t>
      </w:r>
      <w:r w:rsidR="00703661" w:rsidRPr="00703661">
        <w:t>a klasická řecká demokraci</w:t>
      </w:r>
      <w:r w:rsidR="00703661">
        <w:t>e odchází do Léthé</w:t>
      </w:r>
      <w:r w:rsidR="00703661" w:rsidRPr="00703661">
        <w:t>.</w:t>
      </w:r>
      <w:r w:rsidR="00703661">
        <w:t xml:space="preserve"> Pro </w:t>
      </w:r>
      <w:r w:rsidR="00703661" w:rsidRPr="003D1E07">
        <w:t>křesťanskou modernu</w:t>
      </w:r>
      <w:r w:rsidR="00703661">
        <w:t xml:space="preserve"> t</w:t>
      </w:r>
      <w:r w:rsidRPr="003D1E07">
        <w:t xml:space="preserve">uto syntézu svobodné vůle zopakuje Anselm, Bonaventura a Olivi. </w:t>
      </w:r>
      <w:r w:rsidR="08DA6AF7" w:rsidRPr="003D1E07">
        <w:rPr>
          <w:rStyle w:val="addmd"/>
        </w:rPr>
        <w:t>Demiurgie, theurgie</w:t>
      </w:r>
      <w:r w:rsidR="08DA6AF7" w:rsidRPr="003D1E07">
        <w:rPr>
          <w:rStyle w:val="addmd"/>
        </w:rPr>
        <w:fldChar w:fldCharType="begin"/>
      </w:r>
      <w:r w:rsidR="08DA6AF7" w:rsidRPr="003D1E07">
        <w:instrText xml:space="preserve"> XE "theurgie" </w:instrText>
      </w:r>
      <w:r w:rsidR="08DA6AF7" w:rsidRPr="003D1E07">
        <w:rPr>
          <w:rStyle w:val="addmd"/>
        </w:rPr>
        <w:fldChar w:fldCharType="end"/>
      </w:r>
      <w:r w:rsidR="08DA6AF7" w:rsidRPr="003D1E07">
        <w:rPr>
          <w:rStyle w:val="addmd"/>
        </w:rPr>
        <w:t>, gnóze a mystika</w:t>
      </w:r>
      <w:r w:rsidR="08DA6AF7" w:rsidRPr="003D1E07">
        <w:rPr>
          <w:rStyle w:val="addmd"/>
        </w:rPr>
        <w:fldChar w:fldCharType="begin"/>
      </w:r>
      <w:r w:rsidR="08DA6AF7" w:rsidRPr="003D1E07">
        <w:instrText xml:space="preserve"> XE "</w:instrText>
      </w:r>
      <w:r w:rsidR="08DA6AF7" w:rsidRPr="003D1E07">
        <w:rPr>
          <w:lang w:eastAsia="en-US"/>
        </w:rPr>
        <w:instrText>mystika</w:instrText>
      </w:r>
      <w:r w:rsidR="08DA6AF7" w:rsidRPr="003D1E07">
        <w:instrText xml:space="preserve">" </w:instrText>
      </w:r>
      <w:r w:rsidR="08DA6AF7" w:rsidRPr="003D1E07">
        <w:rPr>
          <w:rStyle w:val="addmd"/>
        </w:rPr>
        <w:fldChar w:fldCharType="end"/>
      </w:r>
      <w:r w:rsidR="08DA6AF7" w:rsidRPr="003D1E07">
        <w:rPr>
          <w:rStyle w:val="addmd"/>
        </w:rPr>
        <w:t xml:space="preserve"> stojí u zrodu objektivity, protože etablovaly první systém ontoteologie dan</w:t>
      </w:r>
      <w:r w:rsidR="0007184D">
        <w:rPr>
          <w:rStyle w:val="addmd"/>
        </w:rPr>
        <w:t>ý mimo reálnou první substanci.</w:t>
      </w:r>
      <w:r w:rsidR="00E32F26">
        <w:rPr>
          <w:rStyle w:val="addmd"/>
        </w:rPr>
        <w:t xml:space="preserve"> </w:t>
      </w:r>
      <w:r w:rsidR="00E32F26" w:rsidRPr="003D1E07">
        <w:t>Dějiny západní objektivity postavené mimo první substanci a tím i mimo princip reality ukáží, že cena za nalezení jednoty mezi Platonem a Aristotelem nebude malá.</w:t>
      </w:r>
      <w:r w:rsidR="00E32F26">
        <w:t xml:space="preserve"> </w:t>
      </w:r>
    </w:p>
    <w:p w14:paraId="6183C3A9" w14:textId="07C11C2A" w:rsidR="000C123C" w:rsidRDefault="00963052" w:rsidP="0007184D">
      <w:pPr>
        <w:ind w:firstLine="397"/>
      </w:pPr>
      <w:r w:rsidRPr="003D1E07">
        <w:rPr>
          <w:rStyle w:val="addmd"/>
        </w:rPr>
        <w:t>Substance třetího druhu dostala nový řád bytí v rámci diakosmu</w:t>
      </w:r>
      <w:r w:rsidR="00920F45">
        <w:rPr>
          <w:rStyle w:val="addmd"/>
        </w:rPr>
        <w:t xml:space="preserve"> tím, že </w:t>
      </w:r>
      <w:r w:rsidRPr="003D1E07">
        <w:rPr>
          <w:rStyle w:val="addmd"/>
        </w:rPr>
        <w:t xml:space="preserve">Jamblichos </w:t>
      </w:r>
      <w:r w:rsidRPr="003D1E07">
        <w:t xml:space="preserve">převedl </w:t>
      </w:r>
      <w:r w:rsidR="087F15A1" w:rsidRPr="003D1E07">
        <w:t xml:space="preserve">akt tvoření </w:t>
      </w:r>
      <w:r w:rsidR="00203AFB" w:rsidRPr="003D1E07">
        <w:t xml:space="preserve">podle </w:t>
      </w:r>
      <w:r w:rsidR="087F15A1" w:rsidRPr="003D1E07">
        <w:t>dialogu</w:t>
      </w:r>
      <w:r w:rsidRPr="003D1E07">
        <w:t xml:space="preserve"> </w:t>
      </w:r>
      <w:r w:rsidR="086F7D25" w:rsidRPr="003D1E07">
        <w:rPr>
          <w:i/>
        </w:rPr>
        <w:t>Ti</w:t>
      </w:r>
      <w:r w:rsidRPr="003D1E07">
        <w:rPr>
          <w:i/>
        </w:rPr>
        <w:t>maios</w:t>
      </w:r>
      <w:r w:rsidRPr="003D1E07">
        <w:t xml:space="preserve"> do mystické henologie</w:t>
      </w:r>
      <w:r w:rsidRPr="003D1E07">
        <w:fldChar w:fldCharType="begin"/>
      </w:r>
      <w:r w:rsidRPr="003D1E07">
        <w:instrText xml:space="preserve"> XE "henologie" </w:instrText>
      </w:r>
      <w:r w:rsidRPr="003D1E07">
        <w:fldChar w:fldCharType="end"/>
      </w:r>
      <w:r w:rsidRPr="003D1E07">
        <w:t>. Nová jednota jsoucna je určena matematicky založenou tvorbou diakosmu, k</w:t>
      </w:r>
      <w:r w:rsidR="00FF7E11" w:rsidRPr="003D1E07">
        <w:t xml:space="preserve">terý spojuje svět kosmických a </w:t>
      </w:r>
      <w:r w:rsidRPr="003D1E07">
        <w:t>materiálních forem v modu univerzální analogie</w:t>
      </w:r>
      <w:r w:rsidRPr="003D1E07">
        <w:rPr>
          <w:rStyle w:val="addmd"/>
        </w:rPr>
        <w:t xml:space="preserve">. </w:t>
      </w:r>
      <w:r w:rsidRPr="003D1E07">
        <w:t xml:space="preserve">Exegeze tohoto dialogu byla jedním z důvodů, proč </w:t>
      </w:r>
      <w:r w:rsidR="00BB45B1" w:rsidRPr="003D1E07">
        <w:t>Porfyri</w:t>
      </w:r>
      <w:r w:rsidR="08D95C66" w:rsidRPr="003D1E07">
        <w:t>us a Jamblichus zavrhli Ploti</w:t>
      </w:r>
      <w:r w:rsidRPr="003D1E07">
        <w:t xml:space="preserve">novo učení o absolutním oddělení Jednoho. </w:t>
      </w:r>
      <w:r w:rsidR="08625A2B" w:rsidRPr="003D1E07">
        <w:t xml:space="preserve">Novou exegezí dialogu </w:t>
      </w:r>
      <w:r w:rsidR="08625A2B" w:rsidRPr="003D1E07">
        <w:rPr>
          <w:i/>
        </w:rPr>
        <w:t>Timaios</w:t>
      </w:r>
      <w:r w:rsidR="08625A2B" w:rsidRPr="003D1E07">
        <w:t xml:space="preserve"> odpovídají Plotinovi nástupci mimo jiné i na otázku </w:t>
      </w:r>
      <w:r w:rsidR="08625A2B" w:rsidRPr="003D1E07">
        <w:lastRenderedPageBreak/>
        <w:t xml:space="preserve">po jednotě světa vytvořeného podle předem daného ideového </w:t>
      </w:r>
      <w:r w:rsidR="00ED736E" w:rsidRPr="003D1E07">
        <w:t xml:space="preserve">neoplatonského </w:t>
      </w:r>
      <w:r w:rsidR="08625A2B" w:rsidRPr="003D1E07">
        <w:t xml:space="preserve">paradigmatu. </w:t>
      </w:r>
      <w:r w:rsidRPr="003D1E07">
        <w:t xml:space="preserve">Svět byl stvořen jako živá bytost a v jednom exempláři skrze </w:t>
      </w:r>
      <w:r w:rsidR="08D95C66" w:rsidRPr="003D1E07">
        <w:t>práci d</w:t>
      </w:r>
      <w:r w:rsidRPr="003D1E07">
        <w:t>emiurga realizujícího v nižším světě odraz autonomního světa věčných forem a idejí</w:t>
      </w:r>
      <w:r w:rsidR="088B7B17" w:rsidRPr="003D1E07">
        <w:t xml:space="preserve"> (ἕνα, εἴπερ κατὰ τὸ παράδειγμα δεδημιουργημένος ἔσται, </w:t>
      </w:r>
      <w:r w:rsidR="088B7B17" w:rsidRPr="003D1E07">
        <w:rPr>
          <w:i/>
        </w:rPr>
        <w:t>Tim</w:t>
      </w:r>
      <w:r w:rsidR="088B7B17" w:rsidRPr="003D1E07">
        <w:t>. 31a3–4</w:t>
      </w:r>
      <w:r w:rsidR="088B7B17" w:rsidRPr="003D1E07">
        <w:fldChar w:fldCharType="begin"/>
      </w:r>
      <w:r w:rsidR="088B7B17" w:rsidRPr="003D1E07">
        <w:instrText xml:space="preserve"> XE "Platon:</w:instrText>
      </w:r>
      <w:r w:rsidR="088B7B17" w:rsidRPr="003D1E07">
        <w:rPr>
          <w:i/>
        </w:rPr>
        <w:instrText>Tim</w:instrText>
      </w:r>
      <w:r w:rsidR="088B7B17" w:rsidRPr="003D1E07">
        <w:instrText xml:space="preserve">. 31a3–4" </w:instrText>
      </w:r>
      <w:r w:rsidR="088B7B17" w:rsidRPr="003D1E07">
        <w:fldChar w:fldCharType="end"/>
      </w:r>
      <w:r w:rsidR="088B7B17" w:rsidRPr="003D1E07">
        <w:t>)</w:t>
      </w:r>
      <w:r w:rsidRPr="003D1E07">
        <w:t xml:space="preserve">. Determinace bytí podle </w:t>
      </w:r>
      <w:r w:rsidR="08971B7F" w:rsidRPr="003D1E07">
        <w:t xml:space="preserve">filosofické pohádky </w:t>
      </w:r>
      <w:r w:rsidR="08AC712C" w:rsidRPr="003D1E07">
        <w:t xml:space="preserve">Platona </w:t>
      </w:r>
      <w:r w:rsidRPr="003D1E07">
        <w:t xml:space="preserve">zakládá ontoteologickou konstrukci metafyziky, která je podmínkou </w:t>
      </w:r>
      <w:r w:rsidRPr="003D1E07">
        <w:rPr>
          <w:i/>
        </w:rPr>
        <w:t>sine qua non</w:t>
      </w:r>
      <w:r w:rsidRPr="003D1E07">
        <w:t xml:space="preserve"> pro zavedení jsoucna třetího druhu. </w:t>
      </w:r>
      <w:r w:rsidR="08EC31A8" w:rsidRPr="003D1E07">
        <w:t xml:space="preserve">Neoplatonikové museli vytvořit kompletní vědecký </w:t>
      </w:r>
      <w:r w:rsidRPr="003D1E07">
        <w:t xml:space="preserve">popis </w:t>
      </w:r>
      <w:r w:rsidR="00470C0A" w:rsidRPr="003D1E07">
        <w:t xml:space="preserve">diakosmu, který vytvořil první akademický demiurg jménem Timaios. Tuto záslužnou činnost dělají dodnes. </w:t>
      </w:r>
      <w:del w:id="712" w:author="Oprava" w:date="2024-03-23T14:02:00Z">
        <w:r w:rsidR="08EC31A8" w:rsidRPr="003D1E07">
          <w:delText>Mytopoetika na druhou byla možná</w:delText>
        </w:r>
      </w:del>
      <w:ins w:id="713" w:author="Oprava" w:date="2024-03-23T14:02:00Z">
        <w:r w:rsidR="00AD623B">
          <w:t xml:space="preserve">Toto „myto-logické“ stvoření </w:t>
        </w:r>
        <w:r w:rsidR="00AD19FC">
          <w:t xml:space="preserve">beztak </w:t>
        </w:r>
        <w:r w:rsidR="00DF1F5F">
          <w:t>ne</w:t>
        </w:r>
        <w:r w:rsidR="00AD19FC">
          <w:t>e</w:t>
        </w:r>
        <w:r w:rsidR="00DF1F5F">
          <w:t xml:space="preserve">xistujícího </w:t>
        </w:r>
        <w:r w:rsidR="00AD623B">
          <w:t xml:space="preserve">světa </w:t>
        </w:r>
        <w:r w:rsidR="00DF1F5F">
          <w:t xml:space="preserve">Platona </w:t>
        </w:r>
        <w:r w:rsidR="00EF74F3">
          <w:t xml:space="preserve">zdvojilo původní mytopoetiku dialogu </w:t>
        </w:r>
        <w:r w:rsidR="00EF74F3" w:rsidRPr="00EF74F3">
          <w:rPr>
            <w:i/>
          </w:rPr>
          <w:t>Timaios</w:t>
        </w:r>
        <w:r w:rsidR="00EF74F3">
          <w:t xml:space="preserve">. Sofistická reduplikace čehokoliv tvoří hlavní náplň moderny a dnešní digitalizace všeho. Zdvojování původní platons mytologie </w:t>
        </w:r>
        <w:r w:rsidR="00AD623B">
          <w:t>bylo</w:t>
        </w:r>
        <w:r w:rsidR="00EF74F3">
          <w:t xml:space="preserve"> možné</w:t>
        </w:r>
      </w:ins>
      <w:r w:rsidR="08EC31A8" w:rsidRPr="003D1E07">
        <w:t xml:space="preserve"> jen za tu cenu, že </w:t>
      </w:r>
      <w:r w:rsidRPr="003D1E07">
        <w:fldChar w:fldCharType="begin"/>
      </w:r>
      <w:r w:rsidRPr="003D1E07">
        <w:instrText xml:space="preserve"> XE "diakosmos" </w:instrText>
      </w:r>
      <w:r w:rsidRPr="003D1E07">
        <w:fldChar w:fldCharType="end"/>
      </w:r>
      <w:r w:rsidR="08EC31A8" w:rsidRPr="003D1E07">
        <w:t>platonský diskosmos do sebe integroval</w:t>
      </w:r>
      <w:r w:rsidRPr="003D1E07">
        <w:t xml:space="preserve"> základní </w:t>
      </w:r>
      <w:r w:rsidR="00313DDD" w:rsidRPr="003D1E07">
        <w:t>koncepty Aristotelova spisu</w:t>
      </w:r>
      <w:r w:rsidRPr="003D1E07">
        <w:t xml:space="preserve"> </w:t>
      </w:r>
      <w:r w:rsidRPr="003D1E07">
        <w:rPr>
          <w:i/>
        </w:rPr>
        <w:t>Fyzik</w:t>
      </w:r>
      <w:r w:rsidR="00313DDD" w:rsidRPr="003D1E07">
        <w:rPr>
          <w:i/>
        </w:rPr>
        <w:t>a</w:t>
      </w:r>
      <w:r w:rsidRPr="003D1E07">
        <w:t xml:space="preserve">. </w:t>
      </w:r>
      <w:r w:rsidRPr="003D1E07">
        <w:rPr>
          <w:rStyle w:val="addmd"/>
        </w:rPr>
        <w:t>Aristotel</w:t>
      </w:r>
      <w:r w:rsidR="08971B7F" w:rsidRPr="003D1E07">
        <w:rPr>
          <w:rStyle w:val="addmd"/>
        </w:rPr>
        <w:t xml:space="preserve">es </w:t>
      </w:r>
      <w:r w:rsidRPr="003D1E07">
        <w:rPr>
          <w:lang w:eastAsia="en-US"/>
        </w:rPr>
        <w:t xml:space="preserve">váže </w:t>
      </w:r>
      <w:r w:rsidRPr="003D1E07">
        <w:t xml:space="preserve">akcidentální pohyb a proměny pouze na první substanci danou jako reálné hylemorfické těleso (ἀεὶ τὸ μεταβάλλον ἢ κατ' οὐσίαν, </w:t>
      </w:r>
      <w:r w:rsidRPr="003D1E07">
        <w:rPr>
          <w:i/>
        </w:rPr>
        <w:t>Phys</w:t>
      </w:r>
      <w:r w:rsidRPr="003D1E07">
        <w:t>. 200b33–34</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200b33–34" </w:instrText>
      </w:r>
      <w:r w:rsidRPr="003D1E07">
        <w:fldChar w:fldCharType="end"/>
      </w:r>
      <w:r w:rsidRPr="003D1E07">
        <w:t xml:space="preserve">). </w:t>
      </w:r>
      <w:r w:rsidR="08B861F4" w:rsidRPr="003D1E07">
        <w:t xml:space="preserve">První substance </w:t>
      </w:r>
      <w:r w:rsidR="006C63DF" w:rsidRPr="003D1E07">
        <w:t xml:space="preserve">existuje </w:t>
      </w:r>
      <w:r w:rsidR="08B861F4" w:rsidRPr="003D1E07">
        <w:t xml:space="preserve">aktuálně, </w:t>
      </w:r>
      <w:r w:rsidR="08B861F4" w:rsidRPr="003D1E07">
        <w:rPr>
          <w:i/>
        </w:rPr>
        <w:t>simpliciter</w:t>
      </w:r>
      <w:r w:rsidR="08B861F4" w:rsidRPr="003D1E07">
        <w:t xml:space="preserve"> a </w:t>
      </w:r>
      <w:r w:rsidR="08B861F4" w:rsidRPr="003D1E07">
        <w:rPr>
          <w:i/>
        </w:rPr>
        <w:t>per se</w:t>
      </w:r>
      <w:r w:rsidR="08B861F4" w:rsidRPr="003D1E07">
        <w:t xml:space="preserve">. K individuálnímu tělesu existujícímu mimo nás se musí poznané vlastnosti </w:t>
      </w:r>
      <w:r w:rsidR="009C2B5D" w:rsidRPr="003D1E07">
        <w:t xml:space="preserve">kategoriálně </w:t>
      </w:r>
      <w:r w:rsidR="08B861F4" w:rsidRPr="003D1E07">
        <w:t xml:space="preserve">predikovat. </w:t>
      </w:r>
      <w:r w:rsidR="085D58BE" w:rsidRPr="003D1E07">
        <w:t>Neoplatonici viděli, že nově založená substance</w:t>
      </w:r>
      <w:r w:rsidR="085D58BE" w:rsidRPr="003D1E07">
        <w:fldChar w:fldCharType="begin"/>
      </w:r>
      <w:r w:rsidR="085D58BE" w:rsidRPr="003D1E07">
        <w:instrText xml:space="preserve"> XE "substance:</w:instrText>
      </w:r>
      <w:r w:rsidR="085D58BE" w:rsidRPr="003D1E07">
        <w:rPr>
          <w:i/>
        </w:rPr>
        <w:instrText>species</w:instrText>
      </w:r>
      <w:r w:rsidR="085D58BE" w:rsidRPr="003D1E07">
        <w:instrText xml:space="preserve">" </w:instrText>
      </w:r>
      <w:r w:rsidR="085D58BE" w:rsidRPr="003D1E07">
        <w:fldChar w:fldCharType="end"/>
      </w:r>
      <w:r w:rsidR="085D58BE" w:rsidRPr="003D1E07">
        <w:t>-</w:t>
      </w:r>
      <w:r w:rsidR="00F214C5" w:rsidRPr="003D1E07">
        <w:t>species</w:t>
      </w:r>
      <w:r w:rsidR="085D58BE" w:rsidRPr="003D1E07">
        <w:t xml:space="preserve"> stojí v rozporu nejen s Aristotelovou naukou o kategoriích, ale především s jeho </w:t>
      </w:r>
      <w:r w:rsidR="085D58BE" w:rsidRPr="003D1E07">
        <w:rPr>
          <w:i/>
        </w:rPr>
        <w:t>Fyzikou</w:t>
      </w:r>
      <w:r w:rsidR="085D58BE" w:rsidRPr="003D1E07">
        <w:t xml:space="preserve">. Poslední neoplatonikové antiky museli navrhnout těleso, prostor a čas třetího druhu tak, aby naplnili v nově daném diakosmu i základní fyzikální požadavky ohledně objektivního tělesa a jeho vlastností. </w:t>
      </w:r>
      <w:r w:rsidR="004317D2" w:rsidRPr="003D1E07">
        <w:t xml:space="preserve">Největším nepřítelem prvních moderních akademiků byla fyzikální realita popsaná Aristotelem. </w:t>
      </w:r>
      <w:r w:rsidR="08B861F4" w:rsidRPr="003D1E07">
        <w:t>Č</w:t>
      </w:r>
      <w:r w:rsidRPr="003D1E07">
        <w:t xml:space="preserve">as je vázaný na kinetický či metabolický pohyb těles poznaný smyslově (τοῦ προτέρου καὶ ὑστέρου ἐν τῇ κινήσει αἴσθησιν λάβωμεν, </w:t>
      </w:r>
      <w:r w:rsidRPr="003D1E07">
        <w:rPr>
          <w:i/>
          <w:lang w:eastAsia="en-US"/>
        </w:rPr>
        <w:t>Phys</w:t>
      </w:r>
      <w:r w:rsidRPr="003D1E07">
        <w:rPr>
          <w:lang w:eastAsia="en-US"/>
        </w:rPr>
        <w:t xml:space="preserve">. </w:t>
      </w:r>
      <w:r w:rsidRPr="003D1E07">
        <w:t>219a24–25</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219a24–25" </w:instrText>
      </w:r>
      <w:r w:rsidRPr="003D1E07">
        <w:fldChar w:fldCharType="end"/>
      </w:r>
      <w:r w:rsidRPr="003D1E07">
        <w:t xml:space="preserve">). </w:t>
      </w:r>
      <w:r w:rsidR="08854609" w:rsidRPr="003D1E07">
        <w:t>Č</w:t>
      </w:r>
      <w:r w:rsidRPr="003D1E07">
        <w:t xml:space="preserve">as je dán pouze v duši (δύο εἴπῃ ἡ ψυχὴ τὰ νῦν, τὸ μὲν πρότερον τὸ δ' ὕστερον, </w:t>
      </w:r>
      <w:r w:rsidRPr="003D1E07">
        <w:rPr>
          <w:i/>
          <w:lang w:eastAsia="en-US"/>
        </w:rPr>
        <w:t>Phys</w:t>
      </w:r>
      <w:r w:rsidRPr="003D1E07">
        <w:rPr>
          <w:lang w:eastAsia="en-US"/>
        </w:rPr>
        <w:t xml:space="preserve">. </w:t>
      </w:r>
      <w:r w:rsidRPr="003D1E07">
        <w:t>219a27–28</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219a27‒28" </w:instrText>
      </w:r>
      <w:r w:rsidRPr="003D1E07">
        <w:fldChar w:fldCharType="end"/>
      </w:r>
      <w:r w:rsidRPr="003D1E07">
        <w:t>)</w:t>
      </w:r>
      <w:r w:rsidR="08854609" w:rsidRPr="003D1E07">
        <w:t xml:space="preserve">, protože </w:t>
      </w:r>
      <w:r w:rsidRPr="003D1E07">
        <w:t xml:space="preserve"> </w:t>
      </w:r>
      <w:r w:rsidR="08854609" w:rsidRPr="003D1E07">
        <w:rPr>
          <w:lang w:eastAsia="en-US"/>
        </w:rPr>
        <w:t>u</w:t>
      </w:r>
      <w:r w:rsidRPr="003D1E07">
        <w:rPr>
          <w:lang w:eastAsia="en-US"/>
        </w:rPr>
        <w:t xml:space="preserve">rčení změny a času je pouze potenciální a akcidentální danost mysli vztažená </w:t>
      </w:r>
      <w:r w:rsidR="08F36149" w:rsidRPr="003D1E07">
        <w:rPr>
          <w:lang w:eastAsia="en-US"/>
        </w:rPr>
        <w:t xml:space="preserve">skrze predikaci </w:t>
      </w:r>
      <w:r w:rsidRPr="003D1E07">
        <w:rPr>
          <w:lang w:eastAsia="en-US"/>
        </w:rPr>
        <w:t xml:space="preserve">k reálné existenci tělesa. </w:t>
      </w:r>
      <w:r w:rsidR="08291838" w:rsidRPr="003D1E07">
        <w:rPr>
          <w:lang w:eastAsia="en-US"/>
        </w:rPr>
        <w:t xml:space="preserve">Teprve </w:t>
      </w:r>
      <w:r w:rsidR="08291838" w:rsidRPr="003D1E07">
        <w:t>etablování oddělených momentů pohybu tělesa jako „dříve“ a „potom“ (</w:t>
      </w:r>
      <w:r w:rsidR="08291838" w:rsidRPr="003D1E07">
        <w:rPr>
          <w:i/>
          <w:lang w:eastAsia="en-US"/>
        </w:rPr>
        <w:t>Phys</w:t>
      </w:r>
      <w:r w:rsidR="08291838" w:rsidRPr="003D1E07">
        <w:rPr>
          <w:lang w:eastAsia="en-US"/>
        </w:rPr>
        <w:t xml:space="preserve">. </w:t>
      </w:r>
      <w:r w:rsidR="08291838" w:rsidRPr="003D1E07">
        <w:t>219a33‒34</w:t>
      </w:r>
      <w:r w:rsidR="08291838" w:rsidRPr="003D1E07">
        <w:fldChar w:fldCharType="begin"/>
      </w:r>
      <w:r w:rsidR="08291838" w:rsidRPr="003D1E07">
        <w:instrText xml:space="preserve"> XE "Aristoteles:</w:instrText>
      </w:r>
      <w:r w:rsidR="08291838" w:rsidRPr="003D1E07">
        <w:rPr>
          <w:i/>
        </w:rPr>
        <w:instrText>Phys</w:instrText>
      </w:r>
      <w:r w:rsidR="08291838" w:rsidRPr="003D1E07">
        <w:instrText xml:space="preserve">. 219a33‒34" </w:instrText>
      </w:r>
      <w:r w:rsidR="08291838" w:rsidRPr="003D1E07">
        <w:fldChar w:fldCharType="end"/>
      </w:r>
      <w:r w:rsidR="08291838" w:rsidRPr="003D1E07">
        <w:t xml:space="preserve">) </w:t>
      </w:r>
      <w:r w:rsidR="08291838" w:rsidRPr="003D1E07">
        <w:fldChar w:fldCharType="begin"/>
      </w:r>
      <w:r w:rsidR="08291838" w:rsidRPr="003D1E07">
        <w:instrText xml:space="preserve"> XE "těleso:Aristoteles" </w:instrText>
      </w:r>
      <w:r w:rsidR="08291838" w:rsidRPr="003D1E07">
        <w:fldChar w:fldCharType="end"/>
      </w:r>
      <w:r w:rsidR="08291838" w:rsidRPr="003D1E07">
        <w:t xml:space="preserve">zakládá koncept času (τοῦτο γάρ ἐστιν ὁ χρόνος, </w:t>
      </w:r>
      <w:r w:rsidR="08291838" w:rsidRPr="003D1E07">
        <w:rPr>
          <w:i/>
          <w:lang w:eastAsia="en-US"/>
        </w:rPr>
        <w:t>Phys</w:t>
      </w:r>
      <w:r w:rsidR="08291838" w:rsidRPr="003D1E07">
        <w:rPr>
          <w:lang w:eastAsia="en-US"/>
        </w:rPr>
        <w:t xml:space="preserve">. </w:t>
      </w:r>
      <w:r w:rsidR="08291838" w:rsidRPr="003D1E07">
        <w:t>219b1</w:t>
      </w:r>
      <w:r w:rsidR="08DA4899" w:rsidRPr="003D1E07">
        <w:fldChar w:fldCharType="begin"/>
      </w:r>
      <w:r w:rsidR="08DA4899" w:rsidRPr="003D1E07">
        <w:instrText xml:space="preserve"> XE "Aristoteles:</w:instrText>
      </w:r>
      <w:r w:rsidR="08DA4899" w:rsidRPr="003D1E07">
        <w:rPr>
          <w:i/>
        </w:rPr>
        <w:instrText>Phys</w:instrText>
      </w:r>
      <w:r w:rsidR="08DA4899" w:rsidRPr="003D1E07">
        <w:instrText xml:space="preserve">. 219b1" </w:instrText>
      </w:r>
      <w:r w:rsidR="08DA4899" w:rsidRPr="003D1E07">
        <w:fldChar w:fldCharType="end"/>
      </w:r>
      <w:r w:rsidR="08291838" w:rsidRPr="003D1E07">
        <w:t xml:space="preserve">). </w:t>
      </w:r>
      <w:r w:rsidR="08160522" w:rsidRPr="003D1E07">
        <w:t xml:space="preserve">Simplikius ve výše uvedeném modelu myšlení podle Porfyria zrušil </w:t>
      </w:r>
      <w:r w:rsidR="08160522" w:rsidRPr="003D1E07">
        <w:rPr>
          <w:i/>
        </w:rPr>
        <w:t>modus tollens</w:t>
      </w:r>
      <w:r w:rsidR="08160522" w:rsidRPr="003D1E07">
        <w:rPr>
          <w:i/>
        </w:rPr>
        <w:fldChar w:fldCharType="begin"/>
      </w:r>
      <w:r w:rsidR="08160522" w:rsidRPr="003D1E07">
        <w:rPr>
          <w:i/>
        </w:rPr>
        <w:instrText xml:space="preserve"> XE "modus tollens" </w:instrText>
      </w:r>
      <w:r w:rsidR="08160522" w:rsidRPr="003D1E07">
        <w:rPr>
          <w:i/>
        </w:rPr>
        <w:fldChar w:fldCharType="end"/>
      </w:r>
      <w:r w:rsidR="08160522" w:rsidRPr="003D1E07">
        <w:t xml:space="preserve"> platný </w:t>
      </w:r>
      <w:r w:rsidR="08160522" w:rsidRPr="003D1E07">
        <w:lastRenderedPageBreak/>
        <w:t xml:space="preserve">pro kvantitativní určení </w:t>
      </w:r>
      <w:r w:rsidR="08AF6B7D" w:rsidRPr="003D1E07">
        <w:t>reálného tělesa (kap. 1.3</w:t>
      </w:r>
      <w:r w:rsidR="08160522" w:rsidRPr="003D1E07">
        <w:t>.2) a nechal fyzikální určení tělesa existovat samostatně</w:t>
      </w:r>
      <w:r w:rsidR="001B69D2" w:rsidRPr="003D1E07">
        <w:t xml:space="preserve"> a mimo existující tělesa</w:t>
      </w:r>
      <w:r w:rsidR="00F62259" w:rsidRPr="003D1E07">
        <w:t xml:space="preserve">. To bylo možné </w:t>
      </w:r>
      <w:r w:rsidR="08AC5E00" w:rsidRPr="003D1E07">
        <w:t xml:space="preserve">proto, že akcidentální kategorie </w:t>
      </w:r>
      <w:r w:rsidR="08160522" w:rsidRPr="003D1E07">
        <w:t xml:space="preserve">jako </w:t>
      </w:r>
      <w:r w:rsidR="08086CA4" w:rsidRPr="003D1E07">
        <w:t xml:space="preserve">vztah a </w:t>
      </w:r>
      <w:r w:rsidR="08160522" w:rsidRPr="003D1E07">
        <w:t xml:space="preserve">habitus </w:t>
      </w:r>
      <w:r w:rsidR="00DA0CC8" w:rsidRPr="003D1E07">
        <w:t xml:space="preserve">se </w:t>
      </w:r>
      <w:r w:rsidR="08160522" w:rsidRPr="003D1E07">
        <w:t>stal</w:t>
      </w:r>
      <w:r w:rsidR="08086CA4" w:rsidRPr="003D1E07">
        <w:t>y</w:t>
      </w:r>
      <w:r w:rsidR="00DA0CC8" w:rsidRPr="003D1E07">
        <w:t xml:space="preserve"> samostatnými hypostázemi</w:t>
      </w:r>
      <w:r w:rsidR="08160522" w:rsidRPr="003D1E07">
        <w:t xml:space="preserve">. Kosmická </w:t>
      </w:r>
      <w:r w:rsidR="00F214C5" w:rsidRPr="003D1E07">
        <w:t>species</w:t>
      </w:r>
      <w:r w:rsidR="08160522" w:rsidRPr="003D1E07">
        <w:t xml:space="preserve"> existují věčně, proto musí být na úrovni kosmologie také věčně dána univerzální a formální určení </w:t>
      </w:r>
      <w:r w:rsidR="00692CCB" w:rsidRPr="003D1E07">
        <w:t xml:space="preserve">neoplatonského </w:t>
      </w:r>
      <w:r w:rsidR="08160522" w:rsidRPr="003D1E07">
        <w:t>tělesa</w:t>
      </w:r>
      <w:r w:rsidR="08160522" w:rsidRPr="003D1E07">
        <w:fldChar w:fldCharType="begin"/>
      </w:r>
      <w:r w:rsidR="08160522" w:rsidRPr="003D1E07">
        <w:instrText xml:space="preserve"> XE "těleso:objektivní" </w:instrText>
      </w:r>
      <w:r w:rsidR="08160522" w:rsidRPr="003D1E07">
        <w:fldChar w:fldCharType="end"/>
      </w:r>
      <w:r w:rsidR="08160522" w:rsidRPr="003D1E07">
        <w:t>.</w:t>
      </w:r>
    </w:p>
    <w:p w14:paraId="586D9B57" w14:textId="5221DC88" w:rsidR="00A35ADE" w:rsidRDefault="08160522" w:rsidP="0007184D">
      <w:pPr>
        <w:ind w:firstLine="397"/>
        <w:rPr>
          <w:ins w:id="714" w:author="Oprava" w:date="2024-03-23T14:02:00Z"/>
          <w:rStyle w:val="addmd"/>
        </w:rPr>
      </w:pPr>
      <w:del w:id="715" w:author="Oprava" w:date="2024-03-23T14:02:00Z">
        <w:r w:rsidRPr="003D1E07">
          <w:rPr>
            <w:rStyle w:val="addmd"/>
          </w:rPr>
          <w:delText>Těleso</w:delText>
        </w:r>
      </w:del>
      <w:ins w:id="716" w:author="Oprava" w:date="2024-03-23T14:02:00Z">
        <w:r w:rsidR="00AC0CD7">
          <w:rPr>
            <w:rStyle w:val="addmd"/>
          </w:rPr>
          <w:t>Toto „t</w:t>
        </w:r>
        <w:r w:rsidRPr="003D1E07">
          <w:rPr>
            <w:rStyle w:val="addmd"/>
          </w:rPr>
          <w:t>ěleso</w:t>
        </w:r>
        <w:r w:rsidR="00AC0CD7">
          <w:rPr>
            <w:rStyle w:val="addmd"/>
          </w:rPr>
          <w:t>“</w:t>
        </w:r>
      </w:ins>
      <w:r w:rsidRPr="003D1E07">
        <w:rPr>
          <w:rStyle w:val="addmd"/>
        </w:rPr>
        <w:t xml:space="preserve"> je definováno mimo </w:t>
      </w:r>
      <w:r w:rsidRPr="003D1E07">
        <w:t>první substanci ve dvou krocích. Díky formálnímu učení Jamblicha „Omezené‒Neomezené“</w:t>
      </w:r>
      <w:r w:rsidRPr="003D1E07">
        <w:fldChar w:fldCharType="begin"/>
      </w:r>
      <w:r w:rsidRPr="003D1E07">
        <w:instrText xml:space="preserve"> XE "</w:instrText>
      </w:r>
      <w:r w:rsidRPr="003D1E07">
        <w:rPr>
          <w:rStyle w:val="addmd"/>
        </w:rPr>
        <w:instrText>Omezené‒Neomezené</w:instrText>
      </w:r>
      <w:r w:rsidRPr="003D1E07">
        <w:instrText xml:space="preserve">" </w:instrText>
      </w:r>
      <w:r w:rsidRPr="003D1E07">
        <w:fldChar w:fldCharType="end"/>
      </w:r>
      <w:r w:rsidRPr="003D1E07">
        <w:t xml:space="preserve"> byla vytvořena subsistentní forma fyzikálního určení tělesa (čas, rozsažnost, materie), která dostala ideální výměr daný </w:t>
      </w:r>
      <w:r w:rsidR="08AE36D2" w:rsidRPr="003D1E07">
        <w:t xml:space="preserve">čistě </w:t>
      </w:r>
      <w:r w:rsidRPr="003D1E07">
        <w:t xml:space="preserve">formálně. Tato určení třetího druhu pak Simplikius ve svém komentáři k </w:t>
      </w:r>
      <w:r w:rsidRPr="003D1E07">
        <w:rPr>
          <w:i/>
        </w:rPr>
        <w:t>Fyzice</w:t>
      </w:r>
      <w:r w:rsidRPr="003D1E07">
        <w:t xml:space="preserve"> spojil s definicí neomezené primární materie (τὸ σῶμα ἂν εἴη ἡ πρώτη ὕλη, </w:t>
      </w:r>
      <w:r w:rsidRPr="003D1E07">
        <w:rPr>
          <w:i/>
        </w:rPr>
        <w:t>Simpl. in Phys</w:t>
      </w:r>
      <w:r w:rsidRPr="003D1E07">
        <w:t>. 227.30</w:t>
      </w:r>
      <w:r w:rsidRPr="003D1E07">
        <w:fldChar w:fldCharType="begin"/>
      </w:r>
      <w:r w:rsidRPr="003D1E07">
        <w:instrText xml:space="preserve"> XE "Simplikius:</w:instrText>
      </w:r>
      <w:r w:rsidRPr="003D1E07">
        <w:rPr>
          <w:i/>
        </w:rPr>
        <w:instrText>Simpl. in Phys</w:instrText>
      </w:r>
      <w:r w:rsidRPr="003D1E07">
        <w:instrText xml:space="preserve">. 227.30" </w:instrText>
      </w:r>
      <w:r w:rsidRPr="003D1E07">
        <w:fldChar w:fldCharType="end"/>
      </w:r>
      <w:r w:rsidRPr="003D1E07">
        <w:t xml:space="preserve">). Nový výklad materie </w:t>
      </w:r>
      <w:r w:rsidR="08235C5F" w:rsidRPr="003D1E07">
        <w:t xml:space="preserve">třetího druhu </w:t>
      </w:r>
      <w:r w:rsidRPr="003D1E07">
        <w:t xml:space="preserve">vytvořil neexistující substrát pro abstraktní určení odtržená od první substance. Materie a těleso třetího druhu nesou </w:t>
      </w:r>
      <w:r w:rsidR="089313E4" w:rsidRPr="003D1E07">
        <w:t xml:space="preserve">hypostázovaná </w:t>
      </w:r>
      <w:r w:rsidRPr="003D1E07">
        <w:t xml:space="preserve">akcidentální určení </w:t>
      </w:r>
      <w:r w:rsidR="08AE36D2" w:rsidRPr="003D1E07">
        <w:t xml:space="preserve">a tím vytvářejí kompletní fyzikální jsoucno </w:t>
      </w:r>
      <w:r w:rsidRPr="003D1E07">
        <w:t>třetího druhu</w:t>
      </w:r>
      <w:r w:rsidRPr="003D1E07">
        <w:fldChar w:fldCharType="begin"/>
      </w:r>
      <w:r w:rsidRPr="003D1E07">
        <w:instrText xml:space="preserve"> XE "těleso:třetího druhu" </w:instrText>
      </w:r>
      <w:r w:rsidRPr="003D1E07">
        <w:fldChar w:fldCharType="end"/>
      </w:r>
      <w:r w:rsidRPr="003D1E07">
        <w:t xml:space="preserve">. Inspirací pro tento typ určování se stal dialog </w:t>
      </w:r>
      <w:r w:rsidRPr="003D1E07">
        <w:rPr>
          <w:i/>
        </w:rPr>
        <w:t>Timaios</w:t>
      </w:r>
      <w:r w:rsidRPr="003D1E07">
        <w:fldChar w:fldCharType="begin"/>
      </w:r>
      <w:r w:rsidRPr="003D1E07">
        <w:instrText xml:space="preserve"> XE "dialog </w:instrText>
      </w:r>
      <w:r w:rsidRPr="003D1E07">
        <w:rPr>
          <w:i/>
        </w:rPr>
        <w:instrText>Timaios</w:instrText>
      </w:r>
      <w:r w:rsidRPr="003D1E07">
        <w:instrText xml:space="preserve">" </w:instrText>
      </w:r>
      <w:r w:rsidRPr="003D1E07">
        <w:fldChar w:fldCharType="end"/>
      </w:r>
      <w:r w:rsidRPr="003D1E07">
        <w:t xml:space="preserve">, v němž první akt tvoření běží na úrovni čistých forem. Simplikius aplikuje Jamblichův scénář </w:t>
      </w:r>
      <w:r w:rsidRPr="003D1E07">
        <w:rPr>
          <w:rStyle w:val="addmd"/>
        </w:rPr>
        <w:t xml:space="preserve">„Omezené‒Neomezené“ </w:t>
      </w:r>
      <w:r w:rsidR="00AF2A3A" w:rsidRPr="003D1E07">
        <w:rPr>
          <w:rStyle w:val="addmd"/>
        </w:rPr>
        <w:t xml:space="preserve">pro formální popisy aristotelské </w:t>
      </w:r>
      <w:r w:rsidR="00AF2A3A" w:rsidRPr="003D1E07">
        <w:rPr>
          <w:rStyle w:val="addmd"/>
          <w:i/>
        </w:rPr>
        <w:t>Fyziky</w:t>
      </w:r>
      <w:r w:rsidR="00AF2A3A" w:rsidRPr="003D1E07">
        <w:rPr>
          <w:rStyle w:val="addmd"/>
        </w:rPr>
        <w:t xml:space="preserve">. </w:t>
      </w:r>
      <w:r w:rsidRPr="003D1E07">
        <w:rPr>
          <w:rStyle w:val="addmd"/>
        </w:rPr>
        <w:t xml:space="preserve">Původní nevymezenost, beztvarost a neurčitost primární materie jako nositele abstraktních určení byla dána </w:t>
      </w:r>
      <w:r w:rsidR="08A90418" w:rsidRPr="003D1E07">
        <w:rPr>
          <w:rStyle w:val="addmd"/>
        </w:rPr>
        <w:t xml:space="preserve">v dialogu </w:t>
      </w:r>
      <w:r w:rsidR="08A90418" w:rsidRPr="003D1E07">
        <w:rPr>
          <w:rStyle w:val="addmd"/>
          <w:i/>
        </w:rPr>
        <w:t>Timaios</w:t>
      </w:r>
      <w:r w:rsidR="08A90418" w:rsidRPr="003D1E07">
        <w:rPr>
          <w:rStyle w:val="addmd"/>
        </w:rPr>
        <w:t xml:space="preserve"> </w:t>
      </w:r>
      <w:r w:rsidRPr="003D1E07">
        <w:rPr>
          <w:rStyle w:val="addmd"/>
        </w:rPr>
        <w:t xml:space="preserve">pojmy typu </w:t>
      </w:r>
      <w:r w:rsidRPr="003D1E07">
        <w:rPr>
          <w:rStyle w:val="addmd"/>
          <w:i/>
        </w:rPr>
        <w:t>hypodoché</w:t>
      </w:r>
      <w:r w:rsidRPr="003D1E07">
        <w:rPr>
          <w:rStyle w:val="addmd"/>
          <w:i/>
        </w:rPr>
        <w:fldChar w:fldCharType="begin"/>
      </w:r>
      <w:r w:rsidRPr="003D1E07">
        <w:instrText xml:space="preserve"> XE "</w:instrText>
      </w:r>
      <w:r w:rsidRPr="003D1E07">
        <w:rPr>
          <w:i/>
        </w:rPr>
        <w:instrText>hypodoché</w:instrText>
      </w:r>
      <w:r w:rsidRPr="003D1E07">
        <w:instrText xml:space="preserve">" </w:instrText>
      </w:r>
      <w:r w:rsidRPr="003D1E07">
        <w:rPr>
          <w:rStyle w:val="addmd"/>
          <w:i/>
        </w:rPr>
        <w:fldChar w:fldCharType="end"/>
      </w:r>
      <w:r w:rsidRPr="003D1E07">
        <w:rPr>
          <w:rStyle w:val="addmd"/>
        </w:rPr>
        <w:t xml:space="preserve"> a </w:t>
      </w:r>
      <w:r w:rsidRPr="003D1E07">
        <w:rPr>
          <w:rStyle w:val="addmd"/>
          <w:i/>
        </w:rPr>
        <w:t>tithén</w:t>
      </w:r>
      <w:r w:rsidR="000B4466" w:rsidRPr="003D1E07">
        <w:rPr>
          <w:rStyle w:val="addmd"/>
          <w:i/>
        </w:rPr>
        <w:t>e</w:t>
      </w:r>
      <w:r w:rsidRPr="003D1E07">
        <w:rPr>
          <w:rStyle w:val="addmd"/>
        </w:rPr>
        <w:t xml:space="preserve"> a </w:t>
      </w:r>
      <w:r w:rsidRPr="003D1E07">
        <w:rPr>
          <w:rStyle w:val="addmd"/>
          <w:i/>
        </w:rPr>
        <w:t>chóra</w:t>
      </w:r>
      <w:r w:rsidRPr="003D1E07">
        <w:rPr>
          <w:rStyle w:val="addmd"/>
        </w:rPr>
        <w:t xml:space="preserve">. </w:t>
      </w:r>
      <w:r w:rsidRPr="003D1E07">
        <w:t xml:space="preserve">Paradigmatické ideje matematiky a geometrie působí </w:t>
      </w:r>
      <w:r w:rsidR="08B74BE7" w:rsidRPr="003D1E07">
        <w:t xml:space="preserve">na tyto recipienty </w:t>
      </w:r>
      <w:r w:rsidRPr="003D1E07">
        <w:t xml:space="preserve">skrze </w:t>
      </w:r>
      <w:r w:rsidR="08096797" w:rsidRPr="003D1E07">
        <w:t xml:space="preserve">trojí </w:t>
      </w:r>
      <w:r w:rsidR="00636BD4" w:rsidRPr="003D1E07">
        <w:t>genus</w:t>
      </w:r>
      <w:r w:rsidRPr="003D1E07">
        <w:t xml:space="preserve"> </w:t>
      </w:r>
      <w:r w:rsidR="08096797" w:rsidRPr="003D1E07">
        <w:t xml:space="preserve"> </w:t>
      </w:r>
      <w:r w:rsidRPr="003D1E07">
        <w:t xml:space="preserve">(χρὴ γένη διανοηθῆναι τριττά, </w:t>
      </w:r>
      <w:r w:rsidRPr="003D1E07">
        <w:rPr>
          <w:i/>
          <w:szCs w:val="24"/>
        </w:rPr>
        <w:t>Tim.</w:t>
      </w:r>
      <w:r w:rsidRPr="003D1E07">
        <w:rPr>
          <w:szCs w:val="24"/>
        </w:rPr>
        <w:t xml:space="preserve"> </w:t>
      </w:r>
      <w:r w:rsidRPr="003D1E07">
        <w:t>50</w:t>
      </w:r>
      <w:r w:rsidRPr="003D1E07">
        <w:rPr>
          <w:szCs w:val="24"/>
        </w:rPr>
        <w:t>c7</w:t>
      </w:r>
      <w:r w:rsidRPr="003D1E07">
        <w:fldChar w:fldCharType="begin"/>
      </w:r>
      <w:r w:rsidRPr="003D1E07">
        <w:instrText xml:space="preserve"> XE "Platon:</w:instrText>
      </w:r>
      <w:r w:rsidRPr="003D1E07">
        <w:rPr>
          <w:i/>
          <w:szCs w:val="24"/>
        </w:rPr>
        <w:instrText>Tim</w:instrText>
      </w:r>
      <w:r w:rsidRPr="003D1E07">
        <w:rPr>
          <w:szCs w:val="24"/>
        </w:rPr>
        <w:instrText xml:space="preserve">. </w:instrText>
      </w:r>
      <w:r w:rsidRPr="003D1E07">
        <w:instrText>50</w:instrText>
      </w:r>
      <w:r w:rsidRPr="003D1E07">
        <w:rPr>
          <w:szCs w:val="24"/>
        </w:rPr>
        <w:instrText>c7</w:instrText>
      </w:r>
      <w:r w:rsidRPr="003D1E07">
        <w:instrText xml:space="preserve">" </w:instrText>
      </w:r>
      <w:r w:rsidRPr="003D1E07">
        <w:fldChar w:fldCharType="end"/>
      </w:r>
      <w:r w:rsidRPr="003D1E07">
        <w:t xml:space="preserve">). </w:t>
      </w:r>
      <w:r w:rsidR="08096797" w:rsidRPr="003D1E07">
        <w:t xml:space="preserve">První rod je daný </w:t>
      </w:r>
      <w:r w:rsidR="08935F8D" w:rsidRPr="003D1E07">
        <w:t xml:space="preserve">reálnými fyzikálními </w:t>
      </w:r>
      <w:r w:rsidR="08096797" w:rsidRPr="003D1E07">
        <w:t>substancemi podléhajícími změně</w:t>
      </w:r>
      <w:r w:rsidR="00377053" w:rsidRPr="003D1E07">
        <w:t>. D</w:t>
      </w:r>
      <w:r w:rsidR="08096797" w:rsidRPr="003D1E07">
        <w:t xml:space="preserve">ruhý rod </w:t>
      </w:r>
      <w:r w:rsidR="08935F8D" w:rsidRPr="003D1E07">
        <w:t xml:space="preserve">tvoří </w:t>
      </w:r>
      <w:r w:rsidR="00560015">
        <w:t xml:space="preserve">věčné </w:t>
      </w:r>
      <w:r w:rsidR="009279BA">
        <w:t xml:space="preserve">hypostázované </w:t>
      </w:r>
      <w:r w:rsidR="08935F8D" w:rsidRPr="003D1E07">
        <w:t>formy dané v</w:t>
      </w:r>
      <w:r w:rsidR="009279BA">
        <w:t xml:space="preserve"> demiurgickém </w:t>
      </w:r>
      <w:r w:rsidR="08935F8D" w:rsidRPr="003D1E07">
        <w:t>intelektu</w:t>
      </w:r>
      <w:r w:rsidR="00377053" w:rsidRPr="003D1E07">
        <w:t>. T</w:t>
      </w:r>
      <w:r w:rsidR="08096797" w:rsidRPr="003D1E07">
        <w:t>řetí rod ustavuje paradigmatický svět matematických a geometrických forem</w:t>
      </w:r>
      <w:r w:rsidR="009279BA">
        <w:t>. Ty</w:t>
      </w:r>
      <w:r w:rsidR="00560015">
        <w:t xml:space="preserve">to objektivně dané substance </w:t>
      </w:r>
      <w:r w:rsidR="009279BA">
        <w:t xml:space="preserve">vznikají tím, že kosmický intelekt </w:t>
      </w:r>
      <w:r w:rsidR="003A1BA3">
        <w:t xml:space="preserve">vtiskne aktualitu forem daných v kosmickém intelektu do hypostázovaných </w:t>
      </w:r>
      <w:r w:rsidR="00F734D1">
        <w:t>reci</w:t>
      </w:r>
      <w:r w:rsidR="003A1BA3">
        <w:t>pentů</w:t>
      </w:r>
      <w:r w:rsidR="009279BA">
        <w:t xml:space="preserve"> jako je </w:t>
      </w:r>
      <w:r w:rsidR="009279BA" w:rsidRPr="003D1E07">
        <w:rPr>
          <w:rStyle w:val="addmd"/>
          <w:i/>
        </w:rPr>
        <w:t>hypodoché</w:t>
      </w:r>
      <w:r w:rsidR="009279BA" w:rsidRPr="003D1E07">
        <w:rPr>
          <w:rStyle w:val="addmd"/>
          <w:i/>
        </w:rPr>
        <w:fldChar w:fldCharType="begin"/>
      </w:r>
      <w:r w:rsidR="009279BA" w:rsidRPr="003D1E07">
        <w:instrText xml:space="preserve"> XE "</w:instrText>
      </w:r>
      <w:r w:rsidR="009279BA" w:rsidRPr="003D1E07">
        <w:rPr>
          <w:i/>
        </w:rPr>
        <w:instrText>hypodoché</w:instrText>
      </w:r>
      <w:r w:rsidR="009279BA" w:rsidRPr="003D1E07">
        <w:instrText xml:space="preserve">" </w:instrText>
      </w:r>
      <w:r w:rsidR="009279BA" w:rsidRPr="003D1E07">
        <w:rPr>
          <w:rStyle w:val="addmd"/>
          <w:i/>
        </w:rPr>
        <w:fldChar w:fldCharType="end"/>
      </w:r>
      <w:r w:rsidR="08096797" w:rsidRPr="003D1E07">
        <w:t xml:space="preserve">. </w:t>
      </w:r>
      <w:r w:rsidRPr="003D1E07">
        <w:rPr>
          <w:szCs w:val="24"/>
        </w:rPr>
        <w:t>D</w:t>
      </w:r>
      <w:r w:rsidRPr="003D1E07">
        <w:t xml:space="preserve">ialog </w:t>
      </w:r>
      <w:r w:rsidRPr="003D1E07">
        <w:rPr>
          <w:i/>
        </w:rPr>
        <w:t>Timaios</w:t>
      </w:r>
      <w:r w:rsidRPr="003D1E07">
        <w:t xml:space="preserve"> představuje základní </w:t>
      </w:r>
      <w:r w:rsidRPr="003D1E07">
        <w:rPr>
          <w:i/>
        </w:rPr>
        <w:t>Lichtung</w:t>
      </w:r>
      <w:r w:rsidRPr="003D1E07">
        <w:t xml:space="preserve"> pro koncept objektivní materie </w:t>
      </w:r>
      <w:r w:rsidR="0803358D" w:rsidRPr="003D1E07">
        <w:t xml:space="preserve">a tělesa </w:t>
      </w:r>
      <w:r w:rsidRPr="003D1E07">
        <w:t xml:space="preserve">skrze </w:t>
      </w:r>
      <w:r w:rsidR="08A70E9C" w:rsidRPr="003D1E07">
        <w:t>fůzi citovaného</w:t>
      </w:r>
      <w:r w:rsidRPr="003D1E07">
        <w:t xml:space="preserve"> </w:t>
      </w:r>
      <w:r w:rsidR="08A70E9C" w:rsidRPr="003D1E07">
        <w:t>druhého</w:t>
      </w:r>
      <w:r w:rsidR="0803358D" w:rsidRPr="003D1E07">
        <w:t xml:space="preserve"> </w:t>
      </w:r>
      <w:r w:rsidR="08A70E9C" w:rsidRPr="003D1E07">
        <w:t xml:space="preserve">(aristotelská abstrakce) </w:t>
      </w:r>
      <w:r w:rsidR="0803358D" w:rsidRPr="003D1E07">
        <w:t xml:space="preserve">a </w:t>
      </w:r>
      <w:r w:rsidRPr="003D1E07">
        <w:t>třetí</w:t>
      </w:r>
      <w:r w:rsidR="08A70E9C" w:rsidRPr="003D1E07">
        <w:t>ho</w:t>
      </w:r>
      <w:r w:rsidRPr="003D1E07">
        <w:t xml:space="preserve"> rod</w:t>
      </w:r>
      <w:r w:rsidR="08A70E9C" w:rsidRPr="003D1E07">
        <w:t>u (neoplatonská hypostáze)</w:t>
      </w:r>
      <w:r w:rsidRPr="003D1E07">
        <w:t xml:space="preserve">. </w:t>
      </w:r>
      <w:r w:rsidR="088E74B0" w:rsidRPr="003D1E07">
        <w:t xml:space="preserve">Tento nový </w:t>
      </w:r>
      <w:r w:rsidRPr="003D1E07">
        <w:t xml:space="preserve">substrát </w:t>
      </w:r>
      <w:r w:rsidR="088E74B0" w:rsidRPr="003D1E07">
        <w:t xml:space="preserve">třetího druhu </w:t>
      </w:r>
      <w:r w:rsidRPr="003D1E07">
        <w:t xml:space="preserve">daný na rovině neomezeného a beztvarého určování umožňuje demiurgickou nápodobu původních </w:t>
      </w:r>
      <w:r w:rsidR="083C344B" w:rsidRPr="003D1E07">
        <w:t xml:space="preserve">platonských </w:t>
      </w:r>
      <w:r w:rsidRPr="003D1E07">
        <w:t>forem</w:t>
      </w:r>
      <w:r w:rsidR="083C344B" w:rsidRPr="003D1E07">
        <w:t xml:space="preserve"> v objektivním diakosmu</w:t>
      </w:r>
      <w:r w:rsidRPr="003D1E07">
        <w:t xml:space="preserve">. Ideální proces vznikání (τὸ μὲν γιγνόμενον) </w:t>
      </w:r>
      <w:r w:rsidR="00AE045D" w:rsidRPr="003D1E07">
        <w:t>je určený skrze aktualit</w:t>
      </w:r>
      <w:r w:rsidRPr="003D1E07">
        <w:t>u forem</w:t>
      </w:r>
      <w:r w:rsidR="00AE045D" w:rsidRPr="003D1E07">
        <w:t>. V</w:t>
      </w:r>
      <w:r w:rsidRPr="003D1E07">
        <w:t xml:space="preserve">tisknutí těchto forem do </w:t>
      </w:r>
      <w:r w:rsidR="00AE045D" w:rsidRPr="003D1E07">
        <w:t xml:space="preserve">amorfní primární </w:t>
      </w:r>
      <w:r w:rsidRPr="003D1E07">
        <w:t xml:space="preserve">materie </w:t>
      </w:r>
      <w:r w:rsidR="002278B4">
        <w:t xml:space="preserve">jyko </w:t>
      </w:r>
      <w:r w:rsidRPr="003D1E07">
        <w:t xml:space="preserve">původní neomezenosti </w:t>
      </w:r>
      <w:r w:rsidR="00AE045D" w:rsidRPr="003D1E07">
        <w:t xml:space="preserve">zakládá </w:t>
      </w:r>
      <w:r w:rsidR="00AE045D" w:rsidRPr="003D1E07">
        <w:lastRenderedPageBreak/>
        <w:t>m</w:t>
      </w:r>
      <w:r w:rsidRPr="003D1E07">
        <w:t xml:space="preserve">ožnost přijetí </w:t>
      </w:r>
      <w:r w:rsidR="00AE045D" w:rsidRPr="003D1E07">
        <w:t xml:space="preserve">nižších </w:t>
      </w:r>
      <w:r w:rsidRPr="003D1E07">
        <w:t xml:space="preserve">forem </w:t>
      </w:r>
      <w:r w:rsidR="00AE045D" w:rsidRPr="003D1E07">
        <w:t xml:space="preserve">na úrovni diakosmu </w:t>
      </w:r>
      <w:r w:rsidRPr="003D1E07">
        <w:t>(τὸ δ' ἐν ᾧ γίγνεται</w:t>
      </w:r>
      <w:r w:rsidRPr="003D1E07">
        <w:rPr>
          <w:szCs w:val="24"/>
        </w:rPr>
        <w:t xml:space="preserve">, </w:t>
      </w:r>
      <w:r w:rsidRPr="003D1E07">
        <w:rPr>
          <w:i/>
          <w:szCs w:val="24"/>
        </w:rPr>
        <w:t>Tim</w:t>
      </w:r>
      <w:r w:rsidRPr="003D1E07">
        <w:rPr>
          <w:szCs w:val="24"/>
        </w:rPr>
        <w:t xml:space="preserve">. </w:t>
      </w:r>
      <w:r w:rsidRPr="003D1E07">
        <w:t>50</w:t>
      </w:r>
      <w:r w:rsidRPr="003D1E07">
        <w:rPr>
          <w:szCs w:val="24"/>
        </w:rPr>
        <w:t>d1</w:t>
      </w:r>
      <w:r w:rsidRPr="003D1E07">
        <w:fldChar w:fldCharType="begin"/>
      </w:r>
      <w:r w:rsidRPr="003D1E07">
        <w:instrText xml:space="preserve"> XE "Platon:</w:instrText>
      </w:r>
      <w:r w:rsidRPr="003D1E07">
        <w:rPr>
          <w:i/>
          <w:szCs w:val="24"/>
        </w:rPr>
        <w:instrText>Tim</w:instrText>
      </w:r>
      <w:r w:rsidRPr="003D1E07">
        <w:rPr>
          <w:szCs w:val="24"/>
        </w:rPr>
        <w:instrText xml:space="preserve">. </w:instrText>
      </w:r>
      <w:r w:rsidRPr="003D1E07">
        <w:instrText>50</w:instrText>
      </w:r>
      <w:r w:rsidRPr="003D1E07">
        <w:rPr>
          <w:szCs w:val="24"/>
        </w:rPr>
        <w:instrText>d1</w:instrText>
      </w:r>
      <w:r w:rsidRPr="003D1E07">
        <w:instrText xml:space="preserve">" </w:instrText>
      </w:r>
      <w:r w:rsidRPr="003D1E07">
        <w:fldChar w:fldCharType="end"/>
      </w:r>
      <w:r w:rsidRPr="003D1E07">
        <w:rPr>
          <w:szCs w:val="24"/>
        </w:rPr>
        <w:t>).</w:t>
      </w:r>
      <w:r w:rsidRPr="003D1E07">
        <w:t xml:space="preserve"> Další i</w:t>
      </w:r>
      <w:r w:rsidRPr="003D1E07">
        <w:rPr>
          <w:rStyle w:val="addmd"/>
        </w:rPr>
        <w:t xml:space="preserve">nspirací pro objektivní fyziku byla </w:t>
      </w:r>
      <w:r w:rsidRPr="003D1E07">
        <w:t xml:space="preserve">Jamblichova doktrína o struktuře diakosmu, v němž platonský určující člen (πέρας) vymezuje kontinuum neurčitého činitele (ἄπειρον). </w:t>
      </w:r>
      <w:r w:rsidRPr="003D1E07">
        <w:rPr>
          <w:rStyle w:val="addmd"/>
        </w:rPr>
        <w:t xml:space="preserve">Aristotelova hypotetická první materie, která byla čistou potencí, dostala skrze </w:t>
      </w:r>
      <w:r w:rsidR="081200EF" w:rsidRPr="003D1E07">
        <w:rPr>
          <w:rStyle w:val="addmd"/>
        </w:rPr>
        <w:t xml:space="preserve">smíšení </w:t>
      </w:r>
      <w:r w:rsidR="08A4449F" w:rsidRPr="003D1E07">
        <w:rPr>
          <w:rStyle w:val="addmd"/>
        </w:rPr>
        <w:t xml:space="preserve">druhého </w:t>
      </w:r>
      <w:r w:rsidR="081200EF" w:rsidRPr="003D1E07">
        <w:rPr>
          <w:rStyle w:val="addmd"/>
        </w:rPr>
        <w:t xml:space="preserve">a třetího </w:t>
      </w:r>
      <w:r w:rsidRPr="003D1E07">
        <w:rPr>
          <w:rStyle w:val="addmd"/>
        </w:rPr>
        <w:t xml:space="preserve">rodu v dialogu </w:t>
      </w:r>
      <w:r w:rsidRPr="003D1E07">
        <w:rPr>
          <w:rStyle w:val="addmd"/>
          <w:i/>
        </w:rPr>
        <w:t>Timaios</w:t>
      </w:r>
      <w:r w:rsidRPr="003D1E07">
        <w:rPr>
          <w:rStyle w:val="addmd"/>
        </w:rPr>
        <w:t xml:space="preserve"> substanciální určení a stala se novým jsoucnem třetího druhu. </w:t>
      </w:r>
      <w:r w:rsidRPr="003D1E07">
        <w:t>Neoplaton</w:t>
      </w:r>
      <w:r w:rsidR="08521475" w:rsidRPr="003D1E07">
        <w:t xml:space="preserve">ici </w:t>
      </w:r>
      <w:r w:rsidR="08521475" w:rsidRPr="003D1E07">
        <w:rPr>
          <w:rStyle w:val="addmd"/>
        </w:rPr>
        <w:t>predikovali</w:t>
      </w:r>
      <w:r w:rsidRPr="003D1E07">
        <w:rPr>
          <w:rStyle w:val="addmd"/>
        </w:rPr>
        <w:t xml:space="preserve"> fyzikální vlastnosti </w:t>
      </w:r>
      <w:r w:rsidR="08F43A00" w:rsidRPr="003D1E07">
        <w:rPr>
          <w:rStyle w:val="addmd"/>
        </w:rPr>
        <w:t xml:space="preserve">nejen </w:t>
      </w:r>
      <w:r w:rsidRPr="003D1E07">
        <w:rPr>
          <w:rStyle w:val="addmd"/>
        </w:rPr>
        <w:t xml:space="preserve">vzhledem k reálné hylemorfické substanci, ale </w:t>
      </w:r>
      <w:r w:rsidR="08F43A00" w:rsidRPr="003D1E07">
        <w:rPr>
          <w:rStyle w:val="addmd"/>
        </w:rPr>
        <w:t xml:space="preserve">také a především </w:t>
      </w:r>
      <w:r w:rsidRPr="003D1E07">
        <w:rPr>
          <w:rStyle w:val="addmd"/>
        </w:rPr>
        <w:t xml:space="preserve">vzhledem k tělesu </w:t>
      </w:r>
      <w:r w:rsidR="08521475" w:rsidRPr="003D1E07">
        <w:rPr>
          <w:rStyle w:val="addmd"/>
        </w:rPr>
        <w:t xml:space="preserve">a materii </w:t>
      </w:r>
      <w:r w:rsidRPr="003D1E07">
        <w:rPr>
          <w:rStyle w:val="addmd"/>
        </w:rPr>
        <w:t>třetího druhu.</w:t>
      </w:r>
      <w:del w:id="717" w:author="Oprava" w:date="2024-03-23T14:02:00Z">
        <w:r w:rsidRPr="003D1E07">
          <w:rPr>
            <w:rStyle w:val="addmd"/>
          </w:rPr>
          <w:delText xml:space="preserve"> </w:delText>
        </w:r>
      </w:del>
    </w:p>
    <w:p w14:paraId="51FD8B25" w14:textId="081CC8D5" w:rsidR="0056195A" w:rsidRPr="003D1E07" w:rsidRDefault="08521475" w:rsidP="0007184D">
      <w:pPr>
        <w:ind w:firstLine="397"/>
        <w:rPr>
          <w:rStyle w:val="addmd"/>
        </w:rPr>
      </w:pPr>
      <w:r w:rsidRPr="003D1E07">
        <w:t xml:space="preserve">Simplikiův komentář k </w:t>
      </w:r>
      <w:r w:rsidRPr="003D1E07">
        <w:rPr>
          <w:i/>
        </w:rPr>
        <w:t>Fyzice</w:t>
      </w:r>
      <w:r w:rsidRPr="003D1E07">
        <w:t xml:space="preserve"> změnil pojetí materie z reálného určení na objektivní, což zopakuje scholastická moderna na Oxfordu skrze univerzální hylemorfismus</w:t>
      </w:r>
      <w:r w:rsidRPr="003D1E07">
        <w:fldChar w:fldCharType="begin"/>
      </w:r>
      <w:r w:rsidRPr="003D1E07">
        <w:instrText xml:space="preserve"> XE "univerzální hylemorfismus" </w:instrText>
      </w:r>
      <w:r w:rsidRPr="003D1E07">
        <w:fldChar w:fldCharType="end"/>
      </w:r>
      <w:r w:rsidRPr="003D1E07">
        <w:t xml:space="preserve"> (</w:t>
      </w:r>
      <w:r w:rsidR="087261C2" w:rsidRPr="003D1E07">
        <w:t>OBJ II</w:t>
      </w:r>
      <w:r w:rsidR="08CB71B2" w:rsidRPr="003D1E07">
        <w:t xml:space="preserve">, kap. </w:t>
      </w:r>
      <w:r w:rsidR="00F80439">
        <w:rPr>
          <w:lang w:val="fr-FR"/>
          <w:rPrChange w:id="718" w:author="Oprava" w:date="2024-03-23T14:02:00Z">
            <w:rPr/>
          </w:rPrChange>
        </w:rPr>
        <w:t>3.</w:t>
      </w:r>
      <w:del w:id="719" w:author="Oprava" w:date="2024-03-23T14:02:00Z">
        <w:r w:rsidRPr="003D1E07">
          <w:delText>2</w:delText>
        </w:r>
      </w:del>
      <w:ins w:id="720" w:author="Oprava" w:date="2024-03-23T14:02:00Z">
        <w:r w:rsidR="00F80439">
          <w:rPr>
            <w:noProof w:val="0"/>
            <w:lang w:val="fr-FR"/>
          </w:rPr>
          <w:t>3.4</w:t>
        </w:r>
      </w:ins>
      <w:r w:rsidRPr="003D1E07">
        <w:t xml:space="preserve">). </w:t>
      </w:r>
      <w:r w:rsidR="08160522" w:rsidRPr="003D1E07">
        <w:rPr>
          <w:rStyle w:val="addmd"/>
        </w:rPr>
        <w:t>Na úrovni ideálního diakosmu vzniká n</w:t>
      </w:r>
      <w:r w:rsidR="08160522" w:rsidRPr="003D1E07">
        <w:t xml:space="preserve">ový vztah „specificky určující“ versus „specificky určované“ vytvářený pomocí objektivních forem třetího druhu daných demiurgickou aktivitou kosmického intelektu. </w:t>
      </w:r>
      <w:r w:rsidR="088C1C56" w:rsidRPr="003D1E07">
        <w:rPr>
          <w:rStyle w:val="addmd"/>
        </w:rPr>
        <w:t xml:space="preserve">Určující a omezené </w:t>
      </w:r>
      <w:r w:rsidR="088C1C56" w:rsidRPr="003D1E07">
        <w:rPr>
          <w:rStyle w:val="addmd"/>
          <w:i/>
        </w:rPr>
        <w:t>definiens</w:t>
      </w:r>
      <w:r w:rsidR="088C1C56" w:rsidRPr="003D1E07">
        <w:rPr>
          <w:rStyle w:val="addmd"/>
        </w:rPr>
        <w:t xml:space="preserve"> (eidetická forma) určuje neomezené a určované </w:t>
      </w:r>
      <w:r w:rsidR="088C1C56" w:rsidRPr="003D1E07">
        <w:rPr>
          <w:rStyle w:val="addmd"/>
          <w:i/>
        </w:rPr>
        <w:t>definitum</w:t>
      </w:r>
      <w:r w:rsidR="088C1C56" w:rsidRPr="003D1E07">
        <w:rPr>
          <w:rStyle w:val="addmd"/>
        </w:rPr>
        <w:t xml:space="preserve"> (potenciální substrát). </w:t>
      </w:r>
      <w:r w:rsidR="08160522" w:rsidRPr="003D1E07">
        <w:rPr>
          <w:rStyle w:val="addmd"/>
        </w:rPr>
        <w:t xml:space="preserve">Nové těleso dané </w:t>
      </w:r>
      <w:r w:rsidR="08FD1E95" w:rsidRPr="003D1E07">
        <w:rPr>
          <w:rStyle w:val="addmd"/>
        </w:rPr>
        <w:t xml:space="preserve">konjuncí druhého a třetího rodu </w:t>
      </w:r>
      <w:r w:rsidR="08160522" w:rsidRPr="003D1E07">
        <w:rPr>
          <w:rStyle w:val="addmd"/>
        </w:rPr>
        <w:t>existuje buď v diakosmu (Jamblichos), nebo má status kosmických substancí-</w:t>
      </w:r>
      <w:r w:rsidR="00F214C5" w:rsidRPr="003D1E07">
        <w:rPr>
          <w:rStyle w:val="addmd"/>
        </w:rPr>
        <w:t>species</w:t>
      </w:r>
      <w:r w:rsidR="08160522" w:rsidRPr="003D1E07">
        <w:rPr>
          <w:rStyle w:val="addmd"/>
        </w:rPr>
        <w:t xml:space="preserve"> (Simplikios). </w:t>
      </w:r>
      <w:r w:rsidR="085109FF" w:rsidRPr="003D1E07">
        <w:rPr>
          <w:rStyle w:val="addmd"/>
        </w:rPr>
        <w:t xml:space="preserve">Čas, </w:t>
      </w:r>
      <w:r w:rsidR="085109FF" w:rsidRPr="003D1E07">
        <w:t>pr</w:t>
      </w:r>
      <w:r w:rsidR="08160522" w:rsidRPr="003D1E07">
        <w:t>ostor a materie vytváří první formu objektivně daného jsoucna, v němž běží proces vznikání v diakosmu</w:t>
      </w:r>
      <w:r w:rsidR="08160522" w:rsidRPr="003D1E07">
        <w:fldChar w:fldCharType="begin"/>
      </w:r>
      <w:r w:rsidR="08160522" w:rsidRPr="003D1E07">
        <w:instrText xml:space="preserve"> XE "diakosmos" </w:instrText>
      </w:r>
      <w:r w:rsidR="08160522" w:rsidRPr="003D1E07">
        <w:fldChar w:fldCharType="end"/>
      </w:r>
      <w:r w:rsidR="08160522" w:rsidRPr="003D1E07">
        <w:t xml:space="preserve">. </w:t>
      </w:r>
      <w:r w:rsidR="08C67533" w:rsidRPr="003D1E07">
        <w:t>Pasivní, věční a neomezení r</w:t>
      </w:r>
      <w:r w:rsidR="080A191E" w:rsidRPr="003D1E07">
        <w:t>ecipienti daní v rámci druhé</w:t>
      </w:r>
      <w:r w:rsidR="08C67533" w:rsidRPr="003D1E07">
        <w:t>ho</w:t>
      </w:r>
      <w:r w:rsidR="080A191E" w:rsidRPr="003D1E07">
        <w:t xml:space="preserve"> rodu </w:t>
      </w:r>
      <w:r w:rsidR="08C67533" w:rsidRPr="003D1E07">
        <w:t xml:space="preserve">dialogu </w:t>
      </w:r>
      <w:r w:rsidR="08C67533" w:rsidRPr="003D1E07">
        <w:rPr>
          <w:i/>
        </w:rPr>
        <w:t>Timaios</w:t>
      </w:r>
      <w:r w:rsidR="08C67533" w:rsidRPr="003D1E07">
        <w:t xml:space="preserve"> </w:t>
      </w:r>
      <w:r w:rsidR="080A191E" w:rsidRPr="003D1E07">
        <w:t xml:space="preserve">představují </w:t>
      </w:r>
      <w:r w:rsidR="08C67533" w:rsidRPr="003D1E07">
        <w:t xml:space="preserve">pro neoplatoniky </w:t>
      </w:r>
      <w:r w:rsidR="08BE04C5" w:rsidRPr="003D1E07">
        <w:t>jsoucna</w:t>
      </w:r>
      <w:r w:rsidR="08160522" w:rsidRPr="003D1E07">
        <w:t xml:space="preserve"> třetího druhu</w:t>
      </w:r>
      <w:r w:rsidR="08C67533" w:rsidRPr="003D1E07">
        <w:t xml:space="preserve">. </w:t>
      </w:r>
      <w:r w:rsidR="08EE789D" w:rsidRPr="003D1E07">
        <w:t>Nová mytopoetika je vzala jako základní substrát, který může demiurg tvarovat podle předem daných idejí</w:t>
      </w:r>
      <w:r w:rsidR="08E813C1" w:rsidRPr="003D1E07">
        <w:t>. Ty</w:t>
      </w:r>
      <w:r w:rsidR="089F442E" w:rsidRPr="003D1E07">
        <w:t>to ideje</w:t>
      </w:r>
      <w:r w:rsidR="08E813C1" w:rsidRPr="003D1E07">
        <w:t xml:space="preserve"> pak </w:t>
      </w:r>
      <w:r w:rsidR="08EE789D" w:rsidRPr="003D1E07">
        <w:t xml:space="preserve">tvoří </w:t>
      </w:r>
      <w:r w:rsidR="086D5779" w:rsidRPr="003D1E07">
        <w:t>skrze formaci</w:t>
      </w:r>
      <w:r w:rsidR="08E813C1" w:rsidRPr="003D1E07">
        <w:t xml:space="preserve"> neomezeného substrátu nové </w:t>
      </w:r>
      <w:r w:rsidR="089F442E" w:rsidRPr="003D1E07">
        <w:t xml:space="preserve">těleso </w:t>
      </w:r>
      <w:r w:rsidR="08E813C1" w:rsidRPr="003D1E07">
        <w:t>třetího druhu</w:t>
      </w:r>
      <w:r w:rsidR="08EE789D" w:rsidRPr="003D1E07">
        <w:t xml:space="preserve">. </w:t>
      </w:r>
      <w:r w:rsidR="08160522" w:rsidRPr="003D1E07">
        <w:t xml:space="preserve">Platon </w:t>
      </w:r>
      <w:r w:rsidR="08325745" w:rsidRPr="003D1E07">
        <w:t xml:space="preserve">a po něm neoplatonikové </w:t>
      </w:r>
      <w:r w:rsidR="08160522" w:rsidRPr="003D1E07">
        <w:t>potřeboval</w:t>
      </w:r>
      <w:r w:rsidR="08325745" w:rsidRPr="003D1E07">
        <w:t>i</w:t>
      </w:r>
      <w:r w:rsidR="08160522" w:rsidRPr="003D1E07">
        <w:t xml:space="preserve"> nějaký původní substrát nesoucí primární kosmologické změny dané čistě noeticky</w:t>
      </w:r>
      <w:r w:rsidR="00B74A6D" w:rsidRPr="003D1E07">
        <w:t>.</w:t>
      </w:r>
      <w:r w:rsidR="008F2478" w:rsidRPr="003D1E07">
        <w:t xml:space="preserve"> </w:t>
      </w:r>
      <w:r w:rsidR="00A2421D" w:rsidRPr="00A2421D">
        <w:t xml:space="preserve">Jinak by žádný moderní </w:t>
      </w:r>
      <w:r w:rsidR="00A2421D" w:rsidRPr="00A2421D">
        <w:rPr>
          <w:i/>
        </w:rPr>
        <w:t>Big Bang</w:t>
      </w:r>
      <w:r w:rsidR="00A2421D">
        <w:t xml:space="preserve"> </w:t>
      </w:r>
      <w:r w:rsidR="00A2421D" w:rsidRPr="00A2421D">
        <w:t>nebyl možný.</w:t>
      </w:r>
      <w:r w:rsidR="00A2421D">
        <w:t xml:space="preserve"> </w:t>
      </w:r>
      <w:r w:rsidR="00B74A6D" w:rsidRPr="003D1E07">
        <w:t>P</w:t>
      </w:r>
      <w:r w:rsidR="08160522" w:rsidRPr="003D1E07">
        <w:t xml:space="preserve">roces aktivního určování demiurgického diakosmu </w:t>
      </w:r>
      <w:r w:rsidR="00B74A6D" w:rsidRPr="003D1E07">
        <w:t xml:space="preserve">jde </w:t>
      </w:r>
      <w:r w:rsidR="08160522" w:rsidRPr="003D1E07">
        <w:t xml:space="preserve">směrem od aktuální </w:t>
      </w:r>
      <w:r w:rsidR="00B74A6D" w:rsidRPr="003D1E07">
        <w:t xml:space="preserve">vyšší </w:t>
      </w:r>
      <w:r w:rsidR="08160522" w:rsidRPr="003D1E07">
        <w:t xml:space="preserve">formy k pasivní látce </w:t>
      </w:r>
      <w:r w:rsidR="00B74A6D" w:rsidRPr="003D1E07">
        <w:t>třetího</w:t>
      </w:r>
      <w:r w:rsidR="006F4426">
        <w:t xml:space="preserve"> druhu, aby se tím zajistila ema</w:t>
      </w:r>
      <w:r w:rsidR="00B74A6D" w:rsidRPr="003D1E07">
        <w:t xml:space="preserve">nace vyšších inteligibilních forem do </w:t>
      </w:r>
      <w:r w:rsidR="08160522" w:rsidRPr="003D1E07">
        <w:t xml:space="preserve">nižších hylických sfér. </w:t>
      </w:r>
      <w:r w:rsidR="08160522" w:rsidRPr="003D1E07">
        <w:rPr>
          <w:szCs w:val="24"/>
        </w:rPr>
        <w:t>Také v neoplatonském diakosmu musí existovat nějaká univerzální substance třetího druhu, ab</w:t>
      </w:r>
      <w:r w:rsidR="08BA1BF5" w:rsidRPr="003D1E07">
        <w:rPr>
          <w:szCs w:val="24"/>
        </w:rPr>
        <w:t>y bylo možno rozběhnout proces ante</w:t>
      </w:r>
      <w:r w:rsidR="08BA1BF5" w:rsidRPr="003D1E07">
        <w:rPr>
          <w:szCs w:val="24"/>
        </w:rPr>
        <w:noBreakHyphen/>
        <w:t>fyzikálních změn</w:t>
      </w:r>
      <w:r w:rsidR="08160522" w:rsidRPr="003D1E07">
        <w:rPr>
          <w:szCs w:val="24"/>
        </w:rPr>
        <w:t xml:space="preserve">. </w:t>
      </w:r>
      <w:r w:rsidR="008F2478" w:rsidRPr="003D1E07">
        <w:rPr>
          <w:szCs w:val="24"/>
        </w:rPr>
        <w:t xml:space="preserve">Pečetidlo pořebuje vosk, aby </w:t>
      </w:r>
      <w:r w:rsidR="0048661F">
        <w:rPr>
          <w:szCs w:val="24"/>
        </w:rPr>
        <w:t xml:space="preserve">se </w:t>
      </w:r>
      <w:r w:rsidR="008F2478" w:rsidRPr="003D1E07">
        <w:rPr>
          <w:szCs w:val="24"/>
        </w:rPr>
        <w:t>mohl vyrobit otisk původní formy</w:t>
      </w:r>
      <w:r w:rsidR="00A46F26" w:rsidRPr="003D1E07">
        <w:rPr>
          <w:szCs w:val="24"/>
        </w:rPr>
        <w:t xml:space="preserve">. </w:t>
      </w:r>
      <w:r w:rsidR="08160522" w:rsidRPr="003D1E07">
        <w:rPr>
          <w:szCs w:val="24"/>
        </w:rPr>
        <w:t>Neoplatonikové pochopili, že substrát fyzikálních změn musí existovat nezávisle na věčných formách, které nemají fyzikální</w:t>
      </w:r>
      <w:r w:rsidR="00325CCE" w:rsidRPr="003D1E07">
        <w:rPr>
          <w:szCs w:val="24"/>
        </w:rPr>
        <w:t xml:space="preserve"> pohyb, ale jen čistě intelektuální</w:t>
      </w:r>
      <w:r w:rsidR="08160522" w:rsidRPr="003D1E07">
        <w:rPr>
          <w:szCs w:val="24"/>
        </w:rPr>
        <w:t xml:space="preserve">. Subjekt </w:t>
      </w:r>
      <w:r w:rsidR="08D07D35" w:rsidRPr="003D1E07">
        <w:rPr>
          <w:szCs w:val="24"/>
        </w:rPr>
        <w:t>ante-</w:t>
      </w:r>
      <w:r w:rsidR="08160522" w:rsidRPr="003D1E07">
        <w:rPr>
          <w:szCs w:val="24"/>
        </w:rPr>
        <w:t xml:space="preserve">fyzikálních změn </w:t>
      </w:r>
      <w:r w:rsidR="08D07D35" w:rsidRPr="003D1E07">
        <w:rPr>
          <w:szCs w:val="24"/>
        </w:rPr>
        <w:t xml:space="preserve">v diakosmu </w:t>
      </w:r>
      <w:r w:rsidR="08160522" w:rsidRPr="003D1E07">
        <w:rPr>
          <w:szCs w:val="24"/>
        </w:rPr>
        <w:t xml:space="preserve">proto musí mít jiný charakter než </w:t>
      </w:r>
      <w:r w:rsidR="08AB093B" w:rsidRPr="003D1E07">
        <w:rPr>
          <w:szCs w:val="24"/>
        </w:rPr>
        <w:t xml:space="preserve">nehybné </w:t>
      </w:r>
      <w:r w:rsidR="08160522" w:rsidRPr="003D1E07">
        <w:rPr>
          <w:szCs w:val="24"/>
        </w:rPr>
        <w:t>kosmické inteligibilní formy. P</w:t>
      </w:r>
      <w:r w:rsidR="00CC05D9" w:rsidRPr="003D1E07">
        <w:rPr>
          <w:szCs w:val="24"/>
        </w:rPr>
        <w:t>rvní ema</w:t>
      </w:r>
      <w:r w:rsidR="006B2027" w:rsidRPr="003D1E07">
        <w:rPr>
          <w:szCs w:val="24"/>
        </w:rPr>
        <w:t xml:space="preserve">nace </w:t>
      </w:r>
      <w:r w:rsidR="08160522" w:rsidRPr="003D1E07">
        <w:rPr>
          <w:szCs w:val="24"/>
        </w:rPr>
        <w:t xml:space="preserve">Jednoho nejsou tělesem, ale stanou se jím v procesu pseudo-fyzikální objektivace myticky popsané v dialogu </w:t>
      </w:r>
      <w:r w:rsidR="08160522" w:rsidRPr="003D1E07">
        <w:rPr>
          <w:i/>
          <w:szCs w:val="24"/>
        </w:rPr>
        <w:t>Timaios</w:t>
      </w:r>
      <w:r w:rsidR="08160522" w:rsidRPr="003D1E07">
        <w:rPr>
          <w:szCs w:val="24"/>
        </w:rPr>
        <w:t xml:space="preserve">. </w:t>
      </w:r>
      <w:r w:rsidR="00C94BB1" w:rsidRPr="003D1E07">
        <w:t xml:space="preserve">Čas a prostor </w:t>
      </w:r>
      <w:r w:rsidR="00C94BB1" w:rsidRPr="003D1E07">
        <w:lastRenderedPageBreak/>
        <w:t xml:space="preserve">vázaný na nové </w:t>
      </w:r>
      <w:r w:rsidR="08A12A60" w:rsidRPr="003D1E07">
        <w:t xml:space="preserve">těleso </w:t>
      </w:r>
      <w:r w:rsidR="00C94BB1" w:rsidRPr="003D1E07">
        <w:t xml:space="preserve">třetího druhu dostal ideálně-formální charakter korespondující se změněným postavením první </w:t>
      </w:r>
      <w:ins w:id="721" w:author="Oprava" w:date="2024-03-23T14:02:00Z">
        <w:r w:rsidR="00206675">
          <w:t>„</w:t>
        </w:r>
      </w:ins>
      <w:r w:rsidR="00C94BB1" w:rsidRPr="003D1E07">
        <w:t>substance</w:t>
      </w:r>
      <w:ins w:id="722" w:author="Oprava" w:date="2024-03-23T14:02:00Z">
        <w:r w:rsidR="00206675">
          <w:t>–species“</w:t>
        </w:r>
      </w:ins>
      <w:r w:rsidR="00C94BB1" w:rsidRPr="003D1E07">
        <w:t xml:space="preserve"> u Jamblicha a Simplikia. </w:t>
      </w:r>
      <w:r w:rsidR="089F6B51" w:rsidRPr="003D1E07">
        <w:rPr>
          <w:rStyle w:val="addmd"/>
        </w:rPr>
        <w:t xml:space="preserve">Dialog </w:t>
      </w:r>
      <w:r w:rsidR="089F6B51" w:rsidRPr="003D1E07">
        <w:rPr>
          <w:rStyle w:val="addmd"/>
          <w:i/>
        </w:rPr>
        <w:t>Timaios</w:t>
      </w:r>
      <w:r w:rsidR="089F6B51" w:rsidRPr="003D1E07">
        <w:rPr>
          <w:rStyle w:val="addmd"/>
        </w:rPr>
        <w:t xml:space="preserve"> inspiroval vznik neoplatonského </w:t>
      </w:r>
      <w:r w:rsidR="00C94BB1" w:rsidRPr="003D1E07">
        <w:rPr>
          <w:rStyle w:val="addmd"/>
        </w:rPr>
        <w:t xml:space="preserve">diakosmu </w:t>
      </w:r>
      <w:r w:rsidR="089F6B51" w:rsidRPr="003D1E07">
        <w:rPr>
          <w:rStyle w:val="addmd"/>
        </w:rPr>
        <w:t xml:space="preserve">skrze </w:t>
      </w:r>
      <w:r w:rsidR="0859348E" w:rsidRPr="003D1E07">
        <w:rPr>
          <w:rStyle w:val="addmd"/>
        </w:rPr>
        <w:t xml:space="preserve">matematické dělení a tvoření </w:t>
      </w:r>
      <w:r w:rsidR="089F6B51" w:rsidRPr="003D1E07">
        <w:rPr>
          <w:rStyle w:val="addmd"/>
        </w:rPr>
        <w:t xml:space="preserve">založené na pojmu </w:t>
      </w:r>
      <w:r w:rsidR="00C94BB1" w:rsidRPr="003D1E07">
        <w:rPr>
          <w:rStyle w:val="addmd"/>
        </w:rPr>
        <w:t>rozsažnosti oddělené od reálných těles (</w:t>
      </w:r>
      <w:r w:rsidR="00C94BB1" w:rsidRPr="003D1E07">
        <w:t>κατὰ μῆκος σχίσας</w:t>
      </w:r>
      <w:r w:rsidR="00C94BB1" w:rsidRPr="003D1E07">
        <w:rPr>
          <w:rStyle w:val="addmd"/>
        </w:rPr>
        <w:t xml:space="preserve">, </w:t>
      </w:r>
      <w:r w:rsidR="00C94BB1" w:rsidRPr="003D1E07">
        <w:rPr>
          <w:rStyle w:val="addmd"/>
          <w:i/>
        </w:rPr>
        <w:t>Tim</w:t>
      </w:r>
      <w:r w:rsidR="00C94BB1" w:rsidRPr="003D1E07">
        <w:rPr>
          <w:rStyle w:val="addmd"/>
        </w:rPr>
        <w:t>. 36b7</w:t>
      </w:r>
      <w:r w:rsidR="00C94BB1" w:rsidRPr="003D1E07">
        <w:fldChar w:fldCharType="begin"/>
      </w:r>
      <w:r w:rsidR="00C94BB1" w:rsidRPr="003D1E07">
        <w:instrText xml:space="preserve"> XE "</w:instrText>
      </w:r>
      <w:r w:rsidR="008E02F5" w:rsidRPr="003D1E07">
        <w:instrText>Platon</w:instrText>
      </w:r>
      <w:r w:rsidR="00C94BB1" w:rsidRPr="003D1E07">
        <w:instrText>:</w:instrText>
      </w:r>
      <w:r w:rsidR="00C94BB1" w:rsidRPr="003D1E07">
        <w:rPr>
          <w:rStyle w:val="addmd"/>
          <w:i/>
        </w:rPr>
        <w:instrText>Tim</w:instrText>
      </w:r>
      <w:r w:rsidR="00C94BB1" w:rsidRPr="003D1E07">
        <w:rPr>
          <w:rStyle w:val="addmd"/>
        </w:rPr>
        <w:instrText>. 36b7</w:instrText>
      </w:r>
      <w:r w:rsidR="00C94BB1" w:rsidRPr="003D1E07">
        <w:instrText xml:space="preserve">" </w:instrText>
      </w:r>
      <w:r w:rsidR="00C94BB1" w:rsidRPr="003D1E07">
        <w:fldChar w:fldCharType="end"/>
      </w:r>
      <w:r w:rsidR="00C94BB1" w:rsidRPr="003D1E07">
        <w:rPr>
          <w:rStyle w:val="addmd"/>
        </w:rPr>
        <w:t xml:space="preserve">). Schizoidní pojetí tělesa, času a prostoru představuje </w:t>
      </w:r>
      <w:r w:rsidR="085B2247" w:rsidRPr="003D1E07">
        <w:rPr>
          <w:rStyle w:val="addmd"/>
        </w:rPr>
        <w:t xml:space="preserve">zásadní </w:t>
      </w:r>
      <w:r w:rsidR="00C94BB1" w:rsidRPr="003D1E07">
        <w:rPr>
          <w:rStyle w:val="addmd"/>
        </w:rPr>
        <w:t xml:space="preserve">vklad </w:t>
      </w:r>
      <w:r w:rsidR="08F02C37" w:rsidRPr="003D1E07">
        <w:rPr>
          <w:rStyle w:val="addmd"/>
        </w:rPr>
        <w:t xml:space="preserve">božských Fúrií </w:t>
      </w:r>
      <w:r w:rsidR="00C94BB1" w:rsidRPr="003D1E07">
        <w:rPr>
          <w:rStyle w:val="addmd"/>
        </w:rPr>
        <w:t xml:space="preserve">do nově utvořené </w:t>
      </w:r>
      <w:r w:rsidR="080F0A5C" w:rsidRPr="003D1E07">
        <w:rPr>
          <w:rStyle w:val="addmd"/>
        </w:rPr>
        <w:t xml:space="preserve">diakosmické </w:t>
      </w:r>
      <w:r w:rsidR="00C94BB1" w:rsidRPr="003D1E07">
        <w:rPr>
          <w:rStyle w:val="addmd"/>
        </w:rPr>
        <w:t xml:space="preserve">sféry </w:t>
      </w:r>
      <w:r w:rsidR="080F0A5C" w:rsidRPr="003D1E07">
        <w:rPr>
          <w:rStyle w:val="addmd"/>
        </w:rPr>
        <w:t xml:space="preserve">produkující </w:t>
      </w:r>
      <w:r w:rsidR="00C94BB1" w:rsidRPr="003D1E07">
        <w:rPr>
          <w:rStyle w:val="addmd"/>
        </w:rPr>
        <w:t xml:space="preserve">jsoucna třetího druhu. </w:t>
      </w:r>
      <w:r w:rsidR="081164D4" w:rsidRPr="003D1E07">
        <w:rPr>
          <w:rStyle w:val="addmd"/>
        </w:rPr>
        <w:t xml:space="preserve">Po zavedení </w:t>
      </w:r>
      <w:r w:rsidR="003D481D" w:rsidRPr="003D1E07">
        <w:rPr>
          <w:rStyle w:val="addmd"/>
        </w:rPr>
        <w:t>kvazi-</w:t>
      </w:r>
      <w:r w:rsidR="081164D4" w:rsidRPr="003D1E07">
        <w:rPr>
          <w:rStyle w:val="addmd"/>
        </w:rPr>
        <w:t xml:space="preserve">fyzikálních vlastností tělesa oddělených od aktuální první substance v modu </w:t>
      </w:r>
      <w:r w:rsidR="081164D4" w:rsidRPr="003D1E07">
        <w:rPr>
          <w:rStyle w:val="addmd"/>
          <w:i/>
        </w:rPr>
        <w:t>abso</w:t>
      </w:r>
      <w:r w:rsidR="00C94BB1" w:rsidRPr="003D1E07">
        <w:rPr>
          <w:rStyle w:val="addmd"/>
          <w:i/>
        </w:rPr>
        <w:t>lute</w:t>
      </w:r>
      <w:r w:rsidR="08DA4899" w:rsidRPr="003D1E07">
        <w:rPr>
          <w:i/>
        </w:rPr>
        <w:fldChar w:fldCharType="begin"/>
      </w:r>
      <w:r w:rsidR="08DA4899" w:rsidRPr="003D1E07">
        <w:rPr>
          <w:i/>
        </w:rPr>
        <w:instrText xml:space="preserve"> XE "</w:instrText>
      </w:r>
      <w:r w:rsidR="08DA4899" w:rsidRPr="003D1E07">
        <w:instrText>těleso</w:instrText>
      </w:r>
      <w:r w:rsidR="08DA4899" w:rsidRPr="003D1E07">
        <w:rPr>
          <w:i/>
        </w:rPr>
        <w:instrText>:</w:instrText>
      </w:r>
      <w:r w:rsidR="08DA4899" w:rsidRPr="003D1E07">
        <w:instrText>neoplatonismus</w:instrText>
      </w:r>
      <w:r w:rsidR="08DA4899" w:rsidRPr="003D1E07">
        <w:rPr>
          <w:i/>
        </w:rPr>
        <w:instrText xml:space="preserve">" </w:instrText>
      </w:r>
      <w:r w:rsidR="08DA4899" w:rsidRPr="003D1E07">
        <w:rPr>
          <w:i/>
        </w:rPr>
        <w:fldChar w:fldCharType="end"/>
      </w:r>
      <w:r w:rsidR="081164D4" w:rsidRPr="003D1E07">
        <w:rPr>
          <w:rStyle w:val="addmd"/>
        </w:rPr>
        <w:t xml:space="preserve"> začala éra </w:t>
      </w:r>
      <w:del w:id="723" w:author="Oprava" w:date="2024-03-23T14:02:00Z">
        <w:r w:rsidR="081164D4" w:rsidRPr="003D1E07">
          <w:rPr>
            <w:rStyle w:val="addmd"/>
          </w:rPr>
          <w:delText xml:space="preserve">moderní </w:delText>
        </w:r>
      </w:del>
      <w:r w:rsidR="081164D4" w:rsidRPr="003D1E07">
        <w:rPr>
          <w:rStyle w:val="addmd"/>
        </w:rPr>
        <w:t>objektivní fyziky.</w:t>
      </w:r>
    </w:p>
    <w:p w14:paraId="59D0D5DC" w14:textId="6B825A23" w:rsidR="00311F28" w:rsidRDefault="08581B8C" w:rsidP="009074E9">
      <w:pPr>
        <w:ind w:firstLine="397"/>
        <w:rPr>
          <w:ins w:id="724" w:author="Oprava" w:date="2024-03-23T14:02:00Z"/>
        </w:rPr>
      </w:pPr>
      <w:r w:rsidRPr="003D1E07">
        <w:t xml:space="preserve">Projděme stručně vznik základních objektivních kategorií </w:t>
      </w:r>
      <w:r w:rsidR="081B2FD7" w:rsidRPr="003D1E07">
        <w:t xml:space="preserve">určujících nový status </w:t>
      </w:r>
      <w:r w:rsidRPr="003D1E07">
        <w:t xml:space="preserve">tělesa třetího druhu. </w:t>
      </w:r>
      <w:r w:rsidR="08EA0494" w:rsidRPr="003D1E07">
        <w:t>Citovaná studie</w:t>
      </w:r>
      <w:r w:rsidR="08B93141" w:rsidRPr="003D1E07">
        <w:fldChar w:fldCharType="begin"/>
      </w:r>
      <w:r w:rsidR="08B93141" w:rsidRPr="003D1E07">
        <w:instrText xml:space="preserve"> XE "Taormina, D. P." </w:instrText>
      </w:r>
      <w:r w:rsidR="08B93141" w:rsidRPr="003D1E07">
        <w:fldChar w:fldCharType="end"/>
      </w:r>
      <w:r w:rsidR="08B93141" w:rsidRPr="003D1E07">
        <w:t xml:space="preserve"> zdůrazňuje změnu v časovém schématu Jamblicha, kterou dosvědčuje Simplikius ve svém komentáři ke </w:t>
      </w:r>
      <w:r w:rsidR="08B93141" w:rsidRPr="003D1E07">
        <w:rPr>
          <w:i/>
        </w:rPr>
        <w:t>Kategoriím</w:t>
      </w:r>
      <w:r w:rsidR="08B93141" w:rsidRPr="003D1E07">
        <w:t xml:space="preserve"> (Taormina 1999, 60). </w:t>
      </w:r>
      <w:r w:rsidR="080B2431" w:rsidRPr="003D1E07">
        <w:t>Neoplatonici vytvořili objektivní čas třetího druhu daný jako čistý kosmogonický pohyb diakosmu</w:t>
      </w:r>
      <w:del w:id="725" w:author="Oprava" w:date="2024-03-23T14:02:00Z">
        <w:r w:rsidR="080B2431" w:rsidRPr="003D1E07">
          <w:delText>, kde</w:delText>
        </w:r>
      </w:del>
      <w:ins w:id="726" w:author="Oprava" w:date="2024-03-23T14:02:00Z">
        <w:r w:rsidR="00660444">
          <w:t>. V tomto platonském světě</w:t>
        </w:r>
      </w:ins>
      <w:r w:rsidR="00660444">
        <w:t xml:space="preserve"> z</w:t>
      </w:r>
      <w:r w:rsidR="080B2431" w:rsidRPr="003D1E07">
        <w:t xml:space="preserve">atím neexistuje smyslově založená duše, jen pohyb čistých forem a intelektů. </w:t>
      </w:r>
      <w:r w:rsidR="088434A5" w:rsidRPr="003D1E07">
        <w:t xml:space="preserve">Definice času v aristotelské </w:t>
      </w:r>
      <w:r w:rsidR="08B76BCB" w:rsidRPr="003D1E07">
        <w:rPr>
          <w:i/>
        </w:rPr>
        <w:t>Fyzice</w:t>
      </w:r>
      <w:r w:rsidR="08B35B31" w:rsidRPr="003D1E07">
        <w:t xml:space="preserve"> dostala</w:t>
      </w:r>
      <w:r w:rsidR="08B76BCB" w:rsidRPr="003D1E07">
        <w:t xml:space="preserve"> ideální hypostázi v Jamblichově gnostickém diakosmu, který kategorizoval Simplikius. </w:t>
      </w:r>
      <w:r w:rsidR="08846CFD" w:rsidRPr="003D1E07">
        <w:t>Čas je zrušen vzhledem k poznanému pohybu tělesa a dostal nový charakter v rámci Jamblichem navržené ontoteologie</w:t>
      </w:r>
      <w:r w:rsidR="08846CFD" w:rsidRPr="003D1E07">
        <w:fldChar w:fldCharType="begin"/>
      </w:r>
      <w:r w:rsidR="08846CFD" w:rsidRPr="003D1E07">
        <w:instrText xml:space="preserve"> XE "těleso:Jamblichos" </w:instrText>
      </w:r>
      <w:r w:rsidR="08846CFD" w:rsidRPr="003D1E07">
        <w:fldChar w:fldCharType="end"/>
      </w:r>
      <w:r w:rsidR="08846CFD" w:rsidRPr="003D1E07">
        <w:t xml:space="preserve">. </w:t>
      </w:r>
      <w:r w:rsidR="089D2211" w:rsidRPr="003D1E07">
        <w:t xml:space="preserve">Simplikiův komentář ke </w:t>
      </w:r>
      <w:r w:rsidR="089D2211" w:rsidRPr="003D1E07">
        <w:rPr>
          <w:i/>
        </w:rPr>
        <w:t>Kategoriím</w:t>
      </w:r>
      <w:r w:rsidR="089D2211" w:rsidRPr="003D1E07">
        <w:t xml:space="preserve"> potvrzuje, že k</w:t>
      </w:r>
      <w:r w:rsidR="08954C34" w:rsidRPr="003D1E07">
        <w:t>osmogonický čas je vázán na pohyb monády údajně popsané pythagorejcem Archytásem</w:t>
      </w:r>
      <w:r w:rsidR="08954C34" w:rsidRPr="003D1E07">
        <w:fldChar w:fldCharType="begin"/>
      </w:r>
      <w:r w:rsidR="08954C34" w:rsidRPr="003D1E07">
        <w:instrText xml:space="preserve"> XE "Archytás" </w:instrText>
      </w:r>
      <w:r w:rsidR="08954C34" w:rsidRPr="003D1E07">
        <w:fldChar w:fldCharType="end"/>
      </w:r>
      <w:r w:rsidR="08954C34" w:rsidRPr="003D1E07">
        <w:t xml:space="preserve"> (</w:t>
      </w:r>
      <w:r w:rsidR="08954C34" w:rsidRPr="003D1E07">
        <w:rPr>
          <w:i/>
        </w:rPr>
        <w:t>Simpl. in Cat</w:t>
      </w:r>
      <w:r w:rsidR="08954C34" w:rsidRPr="003D1E07">
        <w:t>. 351.13</w:t>
      </w:r>
      <w:r w:rsidR="08954C34" w:rsidRPr="003D1E07">
        <w:fldChar w:fldCharType="begin"/>
      </w:r>
      <w:r w:rsidR="08954C34" w:rsidRPr="003D1E07">
        <w:instrText xml:space="preserve"> XE "Simplikius:</w:instrText>
      </w:r>
      <w:r w:rsidR="08954C34" w:rsidRPr="003D1E07">
        <w:rPr>
          <w:i/>
        </w:rPr>
        <w:instrText>Simpl. in Cat</w:instrText>
      </w:r>
      <w:r w:rsidR="08954C34" w:rsidRPr="003D1E07">
        <w:instrText xml:space="preserve">. 351.13" </w:instrText>
      </w:r>
      <w:r w:rsidR="08954C34" w:rsidRPr="003D1E07">
        <w:fldChar w:fldCharType="end"/>
      </w:r>
      <w:r w:rsidR="08954C34" w:rsidRPr="003D1E07">
        <w:t xml:space="preserve">). </w:t>
      </w:r>
      <w:r w:rsidR="089D2211" w:rsidRPr="003D1E07">
        <w:t>Kosmologický čas traktující změny na tělese třetího druhu</w:t>
      </w:r>
      <w:r w:rsidR="00963052" w:rsidRPr="003D1E07">
        <w:fldChar w:fldCharType="begin"/>
      </w:r>
      <w:r w:rsidR="00963052" w:rsidRPr="003D1E07">
        <w:instrText xml:space="preserve"> XE "čas:Jamblichos" </w:instrText>
      </w:r>
      <w:r w:rsidR="00963052" w:rsidRPr="003D1E07">
        <w:fldChar w:fldCharType="end"/>
      </w:r>
      <w:r w:rsidR="00963052" w:rsidRPr="003D1E07">
        <w:t xml:space="preserve"> je u Jamblicha vztažen k pohybu eidetické substance </w:t>
      </w:r>
      <w:r w:rsidR="08744DAF" w:rsidRPr="003D1E07">
        <w:t xml:space="preserve">a tvoří její </w:t>
      </w:r>
      <w:r w:rsidR="00963052" w:rsidRPr="003D1E07">
        <w:t xml:space="preserve">primární formální určení (ἀρχοειδὴς ἔσται ὁ χρόνος, </w:t>
      </w:r>
      <w:r w:rsidR="00963052" w:rsidRPr="003D1E07">
        <w:rPr>
          <w:i/>
        </w:rPr>
        <w:t>Simpl. in Cat</w:t>
      </w:r>
      <w:r w:rsidR="00963052" w:rsidRPr="003D1E07">
        <w:t>. 350.22</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350.22" </w:instrText>
      </w:r>
      <w:r w:rsidR="00963052" w:rsidRPr="003D1E07">
        <w:fldChar w:fldCharType="end"/>
      </w:r>
      <w:r w:rsidR="00963052" w:rsidRPr="003D1E07">
        <w:t xml:space="preserve">). </w:t>
      </w:r>
      <w:r w:rsidR="00F75211" w:rsidRPr="003D1E07">
        <w:t>Ilumináti se nacházejí v</w:t>
      </w:r>
      <w:del w:id="727" w:author="Oprava" w:date="2024-03-23T14:02:00Z">
        <w:r w:rsidR="00F75211" w:rsidRPr="003D1E07">
          <w:delText xml:space="preserve"> mytopoetickém</w:delText>
        </w:r>
      </w:del>
      <w:ins w:id="728" w:author="Oprava" w:date="2024-03-23T14:02:00Z">
        <w:r w:rsidR="00767EBE">
          <w:t> kosmogonickém</w:t>
        </w:r>
      </w:ins>
      <w:r w:rsidR="00767EBE">
        <w:t xml:space="preserve"> </w:t>
      </w:r>
      <w:r w:rsidR="00F75211" w:rsidRPr="003D1E07">
        <w:t>čase</w:t>
      </w:r>
      <w:ins w:id="729" w:author="Oprava" w:date="2024-03-23T14:02:00Z">
        <w:r w:rsidR="00F75211" w:rsidRPr="003D1E07">
          <w:t xml:space="preserve"> </w:t>
        </w:r>
        <w:r w:rsidR="00767EBE">
          <w:t>počátku</w:t>
        </w:r>
      </w:ins>
      <w:r w:rsidR="00767EBE">
        <w:t xml:space="preserve"> </w:t>
      </w:r>
      <w:r w:rsidR="00F75211" w:rsidRPr="003D1E07">
        <w:t xml:space="preserve">a zabývají se mytopoetickou změnou danou sestupem demiurgických forem do první, ergo </w:t>
      </w:r>
      <w:del w:id="730" w:author="Oprava" w:date="2024-03-23T14:02:00Z">
        <w:r w:rsidR="00F75211" w:rsidRPr="003D1E07">
          <w:delText>mytopoetické</w:delText>
        </w:r>
      </w:del>
      <w:ins w:id="731" w:author="Oprava" w:date="2024-03-23T14:02:00Z">
        <w:r w:rsidR="00F75211" w:rsidRPr="003D1E07">
          <w:t>myto</w:t>
        </w:r>
        <w:r w:rsidR="00767EBE">
          <w:t>logické</w:t>
        </w:r>
      </w:ins>
      <w:r w:rsidR="00767EBE">
        <w:t xml:space="preserve"> </w:t>
      </w:r>
      <w:r w:rsidR="00F75211" w:rsidRPr="003D1E07">
        <w:t xml:space="preserve">materie. Tímto způsobem se zrodil paralelní vesmír paranoické moderny. </w:t>
      </w:r>
      <w:r w:rsidR="08C8037A" w:rsidRPr="003D1E07">
        <w:t xml:space="preserve">Jamblichův diakosmos dostal skrze Simplikia pseudo-fyzikální čas, který traktuje změnu danou jako sestupování demiurgických forem do hmoty. Emanace forem v diakosmu zakládá </w:t>
      </w:r>
      <w:r w:rsidR="080015F3" w:rsidRPr="003D1E07">
        <w:t xml:space="preserve">Jamblichův </w:t>
      </w:r>
      <w:r w:rsidR="08C8037A" w:rsidRPr="003D1E07">
        <w:t>archonticko-eidetický čas</w:t>
      </w:r>
      <w:r w:rsidR="08C8037A" w:rsidRPr="003D1E07">
        <w:fldChar w:fldCharType="begin"/>
      </w:r>
      <w:r w:rsidR="08C8037A" w:rsidRPr="003D1E07">
        <w:instrText xml:space="preserve"> XE "čas:Simplikius" </w:instrText>
      </w:r>
      <w:r w:rsidR="08C8037A" w:rsidRPr="003D1E07">
        <w:fldChar w:fldCharType="end"/>
      </w:r>
      <w:r w:rsidR="08C8037A" w:rsidRPr="003D1E07">
        <w:t xml:space="preserve">. Jeho formálně-ideální „předtím“ a „potom“ není vázáno na poznávající </w:t>
      </w:r>
      <w:r w:rsidR="08586C37" w:rsidRPr="003D1E07">
        <w:t xml:space="preserve">lidskou </w:t>
      </w:r>
      <w:r w:rsidR="08C8037A" w:rsidRPr="003D1E07">
        <w:t xml:space="preserve">duši a na kinetický či metabolický pohyb těles. </w:t>
      </w:r>
      <w:r w:rsidR="08744DAF" w:rsidRPr="003D1E07">
        <w:t>E</w:t>
      </w:r>
      <w:r w:rsidR="00963052" w:rsidRPr="003D1E07">
        <w:t xml:space="preserve">idetická a archontická forma času není dána v </w:t>
      </w:r>
      <w:r w:rsidR="089E36F2" w:rsidRPr="003D1E07">
        <w:t xml:space="preserve">lidské </w:t>
      </w:r>
      <w:r w:rsidR="00963052" w:rsidRPr="003D1E07">
        <w:t>duši poznávají</w:t>
      </w:r>
      <w:r w:rsidR="08744DAF" w:rsidRPr="003D1E07">
        <w:t xml:space="preserve">cí fyzikální těleso, protože </w:t>
      </w:r>
      <w:r w:rsidR="00963052" w:rsidRPr="003D1E07">
        <w:t xml:space="preserve">v </w:t>
      </w:r>
      <w:r w:rsidR="08954C34" w:rsidRPr="003D1E07">
        <w:t xml:space="preserve">původním </w:t>
      </w:r>
      <w:r w:rsidR="00963052" w:rsidRPr="003D1E07">
        <w:t xml:space="preserve">diakosmu </w:t>
      </w:r>
      <w:r w:rsidR="08AD0618" w:rsidRPr="003D1E07">
        <w:t xml:space="preserve">neexistuje ani hylemorfické </w:t>
      </w:r>
      <w:r w:rsidR="08744DAF" w:rsidRPr="003D1E07">
        <w:t xml:space="preserve">těleso ani </w:t>
      </w:r>
      <w:r w:rsidR="08AD0618" w:rsidRPr="003D1E07">
        <w:t xml:space="preserve">smyslově </w:t>
      </w:r>
      <w:r w:rsidR="08AD0618" w:rsidRPr="003D1E07">
        <w:lastRenderedPageBreak/>
        <w:t xml:space="preserve">poznávající </w:t>
      </w:r>
      <w:r w:rsidR="08744DAF" w:rsidRPr="003D1E07">
        <w:t>duše</w:t>
      </w:r>
      <w:r w:rsidR="00963052" w:rsidRPr="003D1E07">
        <w:t xml:space="preserve">. </w:t>
      </w:r>
      <w:r w:rsidR="089078D0" w:rsidRPr="003D1E07">
        <w:t xml:space="preserve">Primární </w:t>
      </w:r>
      <w:r w:rsidR="00963052" w:rsidRPr="003D1E07">
        <w:t>proto</w:t>
      </w:r>
      <w:r w:rsidR="00963052" w:rsidRPr="003D1E07">
        <w:noBreakHyphen/>
        <w:t>čas původní monády je dán ve sférách nemateriálních věčných substancí a existuje před vznikem fyzikálního času substance (τὸν προϊόντα ἀπὸ τῆς ψυχικῆς κινήσεως ὡ</w:t>
      </w:r>
      <w:r w:rsidR="08F90304" w:rsidRPr="003D1E07">
        <w:t>ς μονάδος;</w:t>
      </w:r>
      <w:r w:rsidR="00963052" w:rsidRPr="003D1E07">
        <w:t xml:space="preserve"> </w:t>
      </w:r>
      <w:r w:rsidR="08F90304" w:rsidRPr="003D1E07">
        <w:t>ibid,</w:t>
      </w:r>
      <w:r w:rsidR="00963052" w:rsidRPr="003D1E07">
        <w:t xml:space="preserve"> 351.14</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351.14" </w:instrText>
      </w:r>
      <w:r w:rsidR="00963052" w:rsidRPr="003D1E07">
        <w:fldChar w:fldCharType="end"/>
      </w:r>
      <w:r w:rsidR="00963052" w:rsidRPr="003D1E07">
        <w:t xml:space="preserve">). Definice času dostala objektivní určení vázané na věčné </w:t>
      </w:r>
      <w:ins w:id="732" w:author="Oprava" w:date="2024-03-23T14:02:00Z">
        <w:r w:rsidR="00767EBE">
          <w:t>„</w:t>
        </w:r>
      </w:ins>
      <w:r w:rsidR="00963052" w:rsidRPr="003D1E07">
        <w:t>substance-</w:t>
      </w:r>
      <w:r w:rsidR="00F214C5" w:rsidRPr="003D1E07">
        <w:t>species</w:t>
      </w:r>
      <w:del w:id="733" w:author="Oprava" w:date="2024-03-23T14:02:00Z">
        <w:r w:rsidR="081171A4" w:rsidRPr="003D1E07">
          <w:delText>.</w:delText>
        </w:r>
      </w:del>
      <w:ins w:id="734" w:author="Oprava" w:date="2024-03-23T14:02:00Z">
        <w:r w:rsidR="00767EBE">
          <w:t>“</w:t>
        </w:r>
        <w:r w:rsidR="081171A4" w:rsidRPr="003D1E07">
          <w:t>.</w:t>
        </w:r>
      </w:ins>
      <w:r w:rsidR="081171A4" w:rsidRPr="003D1E07">
        <w:t xml:space="preserve"> </w:t>
      </w:r>
      <w:r w:rsidR="00963052" w:rsidRPr="003D1E07">
        <w:t>Čas už není vlastno</w:t>
      </w:r>
      <w:r w:rsidR="08A80957" w:rsidRPr="003D1E07">
        <w:t>stí poznávajícího subjektu</w:t>
      </w:r>
      <w:r w:rsidR="088B48EA" w:rsidRPr="003D1E07">
        <w:t xml:space="preserve">, ale </w:t>
      </w:r>
      <w:r w:rsidR="08A80957" w:rsidRPr="003D1E07">
        <w:t xml:space="preserve">stal </w:t>
      </w:r>
      <w:r w:rsidR="088B48EA" w:rsidRPr="003D1E07">
        <w:t xml:space="preserve">se </w:t>
      </w:r>
      <w:r w:rsidR="00963052" w:rsidRPr="003D1E07">
        <w:t xml:space="preserve">vnitřním </w:t>
      </w:r>
      <w:r w:rsidR="004E066F" w:rsidRPr="003D1E07">
        <w:t xml:space="preserve">a integrálním </w:t>
      </w:r>
      <w:r w:rsidR="00963052" w:rsidRPr="003D1E07">
        <w:t xml:space="preserve">určením </w:t>
      </w:r>
      <w:r w:rsidR="087866CD" w:rsidRPr="003D1E07">
        <w:t xml:space="preserve">hypostázované </w:t>
      </w:r>
      <w:r w:rsidR="00963052" w:rsidRPr="003D1E07">
        <w:t xml:space="preserve">formy </w:t>
      </w:r>
      <w:r w:rsidR="08A80957" w:rsidRPr="003D1E07">
        <w:t xml:space="preserve">a není určen zvějšku </w:t>
      </w:r>
      <w:r w:rsidR="00963052" w:rsidRPr="003D1E07">
        <w:t>(μέτρον αὐτῆς ποιεῖται τῆς κινήσεως αὐτοφυὲς καὶ οὐκ ἔ</w:t>
      </w:r>
      <w:r w:rsidR="00946A1C" w:rsidRPr="003D1E07">
        <w:t>ξωθεν;</w:t>
      </w:r>
      <w:r w:rsidR="00963052" w:rsidRPr="003D1E07">
        <w:t xml:space="preserve"> ibid</w:t>
      </w:r>
      <w:r w:rsidR="08F90304" w:rsidRPr="003D1E07">
        <w:t>,</w:t>
      </w:r>
      <w:r w:rsidR="00963052" w:rsidRPr="003D1E07">
        <w:t xml:space="preserve"> 351.3</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351.3" </w:instrText>
      </w:r>
      <w:r w:rsidR="00963052" w:rsidRPr="003D1E07">
        <w:fldChar w:fldCharType="end"/>
      </w:r>
      <w:r w:rsidR="00963052" w:rsidRPr="003D1E07">
        <w:t xml:space="preserve">). </w:t>
      </w:r>
      <w:r w:rsidR="081171A4" w:rsidRPr="003D1E07">
        <w:t xml:space="preserve">Tím se čas stal novou objektivní hypostází dnes zásadně nutnou pro výstavbu postmoderní kosmologie. </w:t>
      </w:r>
      <w:del w:id="735" w:author="Oprava" w:date="2024-03-23T14:02:00Z">
        <w:r w:rsidR="08CA4E6F" w:rsidRPr="003D1E07">
          <w:delText>Čas</w:delText>
        </w:r>
      </w:del>
      <w:ins w:id="736" w:author="Oprava" w:date="2024-03-23T14:02:00Z">
        <w:r w:rsidR="009074E9" w:rsidRPr="009074E9">
          <w:t xml:space="preserve">Einstein </w:t>
        </w:r>
        <w:r w:rsidR="009074E9">
          <w:t>zrušil t</w:t>
        </w:r>
        <w:r w:rsidR="009074E9" w:rsidRPr="009074E9">
          <w:t xml:space="preserve">eorii moderního </w:t>
        </w:r>
        <w:r w:rsidR="009074E9">
          <w:t>neo</w:t>
        </w:r>
        <w:r w:rsidR="009074E9" w:rsidRPr="009074E9">
          <w:t>pl</w:t>
        </w:r>
        <w:r w:rsidR="00BA36BB">
          <w:t xml:space="preserve">atónského (tj. Newtonova) času </w:t>
        </w:r>
        <w:r w:rsidR="009074E9">
          <w:t xml:space="preserve">a </w:t>
        </w:r>
        <w:r w:rsidR="00BA36BB">
          <w:t>zn</w:t>
        </w:r>
        <w:r w:rsidR="009074E9">
          <w:t>ovu ji napojil na aristotelský</w:t>
        </w:r>
        <w:r w:rsidR="00BA36BB">
          <w:t xml:space="preserve"> pohyb</w:t>
        </w:r>
        <w:r w:rsidR="009074E9" w:rsidRPr="009074E9">
          <w:t xml:space="preserve"> těl</w:t>
        </w:r>
        <w:r w:rsidR="00BA36BB">
          <w:t>es</w:t>
        </w:r>
        <w:r w:rsidR="009074E9" w:rsidRPr="009074E9">
          <w:t>. Pozorovatel pociťuje dilataci času související s rozdílem mezi objektem, který se blíží rychlosti světla, a jiným, který je v klidu.</w:t>
        </w:r>
        <w:r w:rsidR="009074E9">
          <w:t xml:space="preserve"> </w:t>
        </w:r>
        <w:r w:rsidR="004858F3">
          <w:t>Tento č</w:t>
        </w:r>
        <w:r w:rsidR="08CA4E6F" w:rsidRPr="003D1E07">
          <w:t>as</w:t>
        </w:r>
      </w:ins>
      <w:r w:rsidR="08CA4E6F" w:rsidRPr="003D1E07">
        <w:t xml:space="preserve"> definovaný ve </w:t>
      </w:r>
      <w:r w:rsidR="00963052" w:rsidRPr="003D1E07">
        <w:rPr>
          <w:i/>
        </w:rPr>
        <w:t>Fyzice</w:t>
      </w:r>
      <w:r w:rsidR="00963052" w:rsidRPr="003D1E07">
        <w:t xml:space="preserve"> patří </w:t>
      </w:r>
      <w:r w:rsidR="08F50D8B" w:rsidRPr="003D1E07">
        <w:t xml:space="preserve">podle Simplikia </w:t>
      </w:r>
      <w:r w:rsidR="00963052" w:rsidRPr="003D1E07">
        <w:t xml:space="preserve">do sféry nižších schopností poznání daných smyslově a pouze vzhledem k materiálním substancím. </w:t>
      </w:r>
      <w:del w:id="737" w:author="Oprava" w:date="2024-03-23T14:02:00Z">
        <w:r w:rsidR="087909E6" w:rsidRPr="003D1E07">
          <w:delText>Pojetí času, jehož příčinou je lidská duše, prý  vzniklo</w:delText>
        </w:r>
      </w:del>
      <w:ins w:id="738" w:author="Oprava" w:date="2024-03-23T14:02:00Z">
        <w:r w:rsidR="00430073">
          <w:t>Č</w:t>
        </w:r>
        <w:r w:rsidR="002F1386">
          <w:t xml:space="preserve">as vázaný na pohyb fyzikálních těles a daný v lidské duši prý </w:t>
        </w:r>
        <w:r w:rsidR="087909E6" w:rsidRPr="003D1E07">
          <w:t>vznikl</w:t>
        </w:r>
      </w:ins>
      <w:r w:rsidR="087909E6" w:rsidRPr="003D1E07">
        <w:t xml:space="preserve"> d</w:t>
      </w:r>
      <w:r w:rsidR="00963052" w:rsidRPr="003D1E07">
        <w:t>íky Arist</w:t>
      </w:r>
      <w:r w:rsidR="08E931FB" w:rsidRPr="003D1E07">
        <w:t xml:space="preserve">otelově schopnosti interpretovat tajemné učení </w:t>
      </w:r>
      <w:r w:rsidR="08B35A8F" w:rsidRPr="003D1E07">
        <w:t>dávných p</w:t>
      </w:r>
      <w:r w:rsidR="087909E6" w:rsidRPr="003D1E07">
        <w:t xml:space="preserve">ythagorejců </w:t>
      </w:r>
      <w:r w:rsidR="00963052" w:rsidRPr="003D1E07">
        <w:t>(ibid</w:t>
      </w:r>
      <w:r w:rsidR="08F90304" w:rsidRPr="003D1E07">
        <w:t>,</w:t>
      </w:r>
      <w:r w:rsidR="00963052" w:rsidRPr="003D1E07">
        <w:t xml:space="preserve"> 351.8–9</w:t>
      </w:r>
      <w:r w:rsidR="00963052" w:rsidRPr="003D1E07">
        <w:fldChar w:fldCharType="begin"/>
      </w:r>
      <w:r w:rsidR="00963052" w:rsidRPr="003D1E07">
        <w:instrText xml:space="preserve"> XE "Simplikius:</w:instrText>
      </w:r>
      <w:r w:rsidR="00963052" w:rsidRPr="003D1E07">
        <w:rPr>
          <w:i/>
        </w:rPr>
        <w:instrText>Simpl. in Cat</w:instrText>
      </w:r>
      <w:r w:rsidR="00963052" w:rsidRPr="003D1E07">
        <w:instrText xml:space="preserve">. 351.8‒9" </w:instrText>
      </w:r>
      <w:r w:rsidR="00963052" w:rsidRPr="003D1E07">
        <w:fldChar w:fldCharType="end"/>
      </w:r>
      <w:r w:rsidR="00963052" w:rsidRPr="003D1E07">
        <w:t xml:space="preserve">). Čas dostává v gnostické filosofii neoplatoniků stejně ambivalentní charakter jako nově vzniklá substance. Vedle již popsaných substančních určení vzniklo další jsoucno třetího druhu, které je nezbytné pro výstavbu objektivní vědy. Těleso a čas třetího druhu </w:t>
      </w:r>
      <w:r w:rsidR="0853774C" w:rsidRPr="003D1E07">
        <w:t xml:space="preserve">proto-existují </w:t>
      </w:r>
      <w:r w:rsidR="00963052" w:rsidRPr="003D1E07">
        <w:t xml:space="preserve">v původním diakosmu </w:t>
      </w:r>
      <w:r w:rsidR="0853774C" w:rsidRPr="003D1E07">
        <w:t xml:space="preserve">a </w:t>
      </w:r>
      <w:r w:rsidR="00963052" w:rsidRPr="003D1E07">
        <w:t xml:space="preserve">následně </w:t>
      </w:r>
      <w:r w:rsidR="08B35A8F" w:rsidRPr="003D1E07">
        <w:t xml:space="preserve">určují </w:t>
      </w:r>
      <w:r w:rsidR="00963052" w:rsidRPr="003D1E07">
        <w:t xml:space="preserve">nižší </w:t>
      </w:r>
      <w:r w:rsidR="082E554B" w:rsidRPr="003D1E07">
        <w:t>formy</w:t>
      </w:r>
      <w:r w:rsidR="080D42B4" w:rsidRPr="003D1E07">
        <w:t xml:space="preserve"> skrze emanaci do fyzikálního světa</w:t>
      </w:r>
      <w:r w:rsidR="00963052" w:rsidRPr="003D1E07">
        <w:t xml:space="preserve">. K tomuto kroku potřebují </w:t>
      </w:r>
      <w:r w:rsidR="00152547" w:rsidRPr="003D1E07">
        <w:t xml:space="preserve">neoplatonikové </w:t>
      </w:r>
      <w:r w:rsidR="00963052" w:rsidRPr="003D1E07">
        <w:t>odpovídající koncept rozsažnosti a materie jako dalšíh</w:t>
      </w:r>
      <w:r w:rsidR="00311F28">
        <w:t>o kategoriálního určení tělesa.</w:t>
      </w:r>
      <w:del w:id="739" w:author="Oprava" w:date="2024-03-23T14:02:00Z">
        <w:r w:rsidR="00963052" w:rsidRPr="003D1E07">
          <w:delText xml:space="preserve"> </w:delText>
        </w:r>
      </w:del>
    </w:p>
    <w:p w14:paraId="3458D48C" w14:textId="0157A314" w:rsidR="006E2784" w:rsidRDefault="00963052" w:rsidP="009074E9">
      <w:pPr>
        <w:ind w:firstLine="397"/>
      </w:pPr>
      <w:r w:rsidRPr="003D1E07">
        <w:t xml:space="preserve">Simplikius </w:t>
      </w:r>
      <w:del w:id="740" w:author="Oprava" w:date="2024-03-23T14:02:00Z">
        <w:r w:rsidRPr="003D1E07">
          <w:rPr>
            <w:rStyle w:val="addmd"/>
          </w:rPr>
          <w:delText>zakládá</w:delText>
        </w:r>
      </w:del>
      <w:ins w:id="741" w:author="Oprava" w:date="2024-03-23T14:02:00Z">
        <w:r w:rsidR="00311F28">
          <w:rPr>
            <w:rStyle w:val="addmd"/>
          </w:rPr>
          <w:t>založil</w:t>
        </w:r>
      </w:ins>
      <w:r w:rsidR="00311F28">
        <w:rPr>
          <w:rStyle w:val="addmd"/>
        </w:rPr>
        <w:t xml:space="preserve"> </w:t>
      </w:r>
      <w:r w:rsidRPr="003D1E07">
        <w:rPr>
          <w:rStyle w:val="addmd"/>
        </w:rPr>
        <w:t xml:space="preserve">vedle objektivní </w:t>
      </w:r>
      <w:del w:id="742" w:author="Oprava" w:date="2024-03-23T14:02:00Z">
        <w:r w:rsidRPr="003D1E07">
          <w:rPr>
            <w:rStyle w:val="addmd"/>
          </w:rPr>
          <w:delText>rozsažnosti</w:delText>
        </w:r>
      </w:del>
      <w:ins w:id="743" w:author="Oprava" w:date="2024-03-23T14:02:00Z">
        <w:r w:rsidR="00311F28">
          <w:rPr>
            <w:rStyle w:val="addmd"/>
          </w:rPr>
          <w:t>tělesnosti</w:t>
        </w:r>
      </w:ins>
      <w:r w:rsidR="00311F28">
        <w:rPr>
          <w:rStyle w:val="addmd"/>
        </w:rPr>
        <w:t xml:space="preserve"> </w:t>
      </w:r>
      <w:r w:rsidRPr="003D1E07">
        <w:rPr>
          <w:rStyle w:val="addmd"/>
        </w:rPr>
        <w:t>také koncept materie třetího druhu, který bude mít velkou budoucnost v</w:t>
      </w:r>
      <w:r w:rsidR="007B110A" w:rsidRPr="003D1E07">
        <w:rPr>
          <w:rStyle w:val="addmd"/>
        </w:rPr>
        <w:t xml:space="preserve"> latinském </w:t>
      </w:r>
      <w:r w:rsidRPr="003D1E07">
        <w:rPr>
          <w:rStyle w:val="addmd"/>
        </w:rPr>
        <w:t xml:space="preserve">avicennismu a v moderní objektivitě. </w:t>
      </w:r>
      <w:r w:rsidRPr="003D1E07">
        <w:t xml:space="preserve">Koncept materie se přizpůsobil nově vzniklému jsoucnu třetího druhu. </w:t>
      </w:r>
      <w:r w:rsidR="00292C9B" w:rsidRPr="003D1E07">
        <w:t>P</w:t>
      </w:r>
      <w:r w:rsidRPr="003D1E07">
        <w:t xml:space="preserve">odle Aristotelovy </w:t>
      </w:r>
      <w:r w:rsidRPr="003D1E07">
        <w:rPr>
          <w:i/>
        </w:rPr>
        <w:t>Fyziky</w:t>
      </w:r>
      <w:r w:rsidRPr="003D1E07">
        <w:t xml:space="preserve"> </w:t>
      </w:r>
      <w:r w:rsidR="083F4AC9" w:rsidRPr="003D1E07">
        <w:t xml:space="preserve">je materie </w:t>
      </w:r>
      <w:r w:rsidRPr="003D1E07">
        <w:t xml:space="preserve">prozatím neurčená potence rozsažnosti (ἡ ὕλη καὶ τὸ ἀόριστον, </w:t>
      </w:r>
      <w:r w:rsidRPr="003D1E07">
        <w:rPr>
          <w:i/>
        </w:rPr>
        <w:t>Phys</w:t>
      </w:r>
      <w:r w:rsidRPr="003D1E07">
        <w:t>. 209b9</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209b9" </w:instrText>
      </w:r>
      <w:r w:rsidRPr="003D1E07">
        <w:fldChar w:fldCharType="end"/>
      </w:r>
      <w:r w:rsidRPr="003D1E07">
        <w:t xml:space="preserve">), která je dána vzhledem k určující formě (ὑπὸ τοῦ εἴδους καὶ ὡρισμένον, </w:t>
      </w:r>
      <w:r w:rsidRPr="003D1E07">
        <w:rPr>
          <w:i/>
        </w:rPr>
        <w:t>Phys</w:t>
      </w:r>
      <w:r w:rsidRPr="003D1E07">
        <w:t>. 209b8</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209b8" </w:instrText>
      </w:r>
      <w:r w:rsidRPr="003D1E07">
        <w:fldChar w:fldCharType="end"/>
      </w:r>
      <w:r w:rsidRPr="003D1E07">
        <w:t xml:space="preserve">). Pokud si odmyslíme všechna kvantitativní určení tělesa, pak musí zůstat alespoň základní </w:t>
      </w:r>
      <w:r w:rsidR="08EC5CFC" w:rsidRPr="003D1E07">
        <w:t xml:space="preserve">teoreticky postulovaný </w:t>
      </w:r>
      <w:r w:rsidRPr="003D1E07">
        <w:t>substrát těchto určení</w:t>
      </w:r>
      <w:r w:rsidR="08EC5CFC" w:rsidRPr="003D1E07">
        <w:t xml:space="preserve">. </w:t>
      </w:r>
      <w:r w:rsidR="000D7F66" w:rsidRPr="003D1E07">
        <w:t>Podle Aristotela existuje p</w:t>
      </w:r>
      <w:r w:rsidR="08214ABA" w:rsidRPr="003D1E07">
        <w:t>rimární m</w:t>
      </w:r>
      <w:r w:rsidRPr="003D1E07">
        <w:t xml:space="preserve">aterie ve své obecně určené podstatě pouze jako </w:t>
      </w:r>
      <w:r w:rsidR="08F121E1" w:rsidRPr="003D1E07">
        <w:t xml:space="preserve">čistě potenciální </w:t>
      </w:r>
      <w:r w:rsidRPr="003D1E07">
        <w:t>koncept</w:t>
      </w:r>
      <w:r w:rsidR="08EC5CFC" w:rsidRPr="003D1E07">
        <w:t xml:space="preserve"> v mysli</w:t>
      </w:r>
      <w:r w:rsidR="00292C9B" w:rsidRPr="003D1E07">
        <w:t xml:space="preserve">, </w:t>
      </w:r>
      <w:r w:rsidR="08EC5CFC" w:rsidRPr="003D1E07">
        <w:t xml:space="preserve">kde je postulována </w:t>
      </w:r>
      <w:r w:rsidRPr="003D1E07">
        <w:t xml:space="preserve">z hlediska logické nutnosti (τὴν ὕλην ἀνάγκη φαίνεσθαι μόνην οὐσίαν, </w:t>
      </w:r>
      <w:r w:rsidRPr="003D1E07">
        <w:rPr>
          <w:i/>
        </w:rPr>
        <w:t>Met</w:t>
      </w:r>
      <w:r w:rsidRPr="003D1E07">
        <w:t>. 1029a18–19</w:t>
      </w:r>
      <w:r w:rsidRPr="003D1E07">
        <w:fldChar w:fldCharType="begin"/>
      </w:r>
      <w:r w:rsidRPr="003D1E07">
        <w:instrText xml:space="preserve"> XE </w:instrText>
      </w:r>
      <w:r w:rsidRPr="003D1E07">
        <w:lastRenderedPageBreak/>
        <w:instrText>"</w:instrText>
      </w:r>
      <w:r w:rsidR="008E02F5" w:rsidRPr="003D1E07">
        <w:instrText>Aristoteles</w:instrText>
      </w:r>
      <w:r w:rsidRPr="003D1E07">
        <w:instrText>:</w:instrText>
      </w:r>
      <w:r w:rsidRPr="003D1E07">
        <w:rPr>
          <w:i/>
        </w:rPr>
        <w:instrText>Met</w:instrText>
      </w:r>
      <w:r w:rsidRPr="003D1E07">
        <w:instrText xml:space="preserve">. 1029a18–19" </w:instrText>
      </w:r>
      <w:r w:rsidRPr="003D1E07">
        <w:fldChar w:fldCharType="end"/>
      </w:r>
      <w:r w:rsidRPr="003D1E07">
        <w:t xml:space="preserve">). </w:t>
      </w:r>
      <w:r w:rsidR="08287351" w:rsidRPr="003D1E07">
        <w:t xml:space="preserve">Takto definovaná </w:t>
      </w:r>
      <w:r w:rsidR="08CA764C" w:rsidRPr="003D1E07">
        <w:t xml:space="preserve">Aristotelova </w:t>
      </w:r>
      <w:r w:rsidR="08CA764C" w:rsidRPr="003D1E07">
        <w:rPr>
          <w:i/>
        </w:rPr>
        <w:t>hylé</w:t>
      </w:r>
      <w:r w:rsidR="08CA764C" w:rsidRPr="003D1E07">
        <w:t xml:space="preserve"> </w:t>
      </w:r>
      <w:r w:rsidR="08287351" w:rsidRPr="003D1E07">
        <w:t>v realitě neex</w:t>
      </w:r>
      <w:r w:rsidR="08CA764C" w:rsidRPr="003D1E07">
        <w:t>i</w:t>
      </w:r>
      <w:r w:rsidR="08287351" w:rsidRPr="003D1E07">
        <w:t>s</w:t>
      </w:r>
      <w:r w:rsidR="08CA764C" w:rsidRPr="003D1E07">
        <w:t>tuje</w:t>
      </w:r>
      <w:r w:rsidR="009F6D05" w:rsidRPr="003D1E07">
        <w:t xml:space="preserve">. Nemá žádnou možnost, jak by mohla aktuálně existovat, protože je čistý teoretický koncept. </w:t>
      </w:r>
      <w:r w:rsidR="08F121E1" w:rsidRPr="003D1E07">
        <w:t xml:space="preserve">Všechno, co existuje, musí být nějak aktuální, což je vždy už zformovaná materie. </w:t>
      </w:r>
      <w:r w:rsidRPr="003D1E07">
        <w:t xml:space="preserve">Aktuální hylemorfická složenina tělesa zabírá prostor jako materiálně danou extenzi aktualizované rozsažnosti (ὁ τόπος εἶναι τὸ διάστημα τοῦ μεγέθους, </w:t>
      </w:r>
      <w:r w:rsidRPr="003D1E07">
        <w:rPr>
          <w:i/>
        </w:rPr>
        <w:t>Phys</w:t>
      </w:r>
      <w:r w:rsidRPr="003D1E07">
        <w:t>. 209b6–7</w:t>
      </w:r>
      <w:r w:rsidRPr="003D1E07">
        <w:fldChar w:fldCharType="begin"/>
      </w:r>
      <w:r w:rsidRPr="003D1E07">
        <w:instrText xml:space="preserve"> XE "</w:instrText>
      </w:r>
      <w:r w:rsidR="008E02F5" w:rsidRPr="003D1E07">
        <w:instrText>Aristoteles</w:instrText>
      </w:r>
      <w:r w:rsidRPr="003D1E07">
        <w:instrText>:</w:instrText>
      </w:r>
      <w:r w:rsidRPr="003D1E07">
        <w:rPr>
          <w:i/>
        </w:rPr>
        <w:instrText>Phys</w:instrText>
      </w:r>
      <w:r w:rsidRPr="003D1E07">
        <w:instrText xml:space="preserve">. 209b6‒7" </w:instrText>
      </w:r>
      <w:r w:rsidRPr="003D1E07">
        <w:fldChar w:fldCharType="end"/>
      </w:r>
      <w:r w:rsidRPr="003D1E07">
        <w:t xml:space="preserve">). </w:t>
      </w:r>
      <w:r w:rsidR="008E02F5" w:rsidRPr="003D1E07">
        <w:t>Aristoteles</w:t>
      </w:r>
      <w:r w:rsidRPr="003D1E07">
        <w:t xml:space="preserve"> vidí zásadní rozdíl mezi dvě</w:t>
      </w:r>
      <w:r w:rsidR="004A1393" w:rsidRPr="003D1E07">
        <w:t>ma faktory, které neoplatonimus spletl dohromady</w:t>
      </w:r>
      <w:r w:rsidRPr="003D1E07">
        <w:t xml:space="preserve">. Definující forma dává prostorovost a </w:t>
      </w:r>
      <w:r w:rsidR="08E63D42" w:rsidRPr="003D1E07">
        <w:t xml:space="preserve">kvantitativní </w:t>
      </w:r>
      <w:r w:rsidRPr="003D1E07">
        <w:t xml:space="preserve">rozsažnost (μέγεθος, </w:t>
      </w:r>
      <w:r w:rsidRPr="003D1E07">
        <w:rPr>
          <w:i/>
        </w:rPr>
        <w:t>magnitudo</w:t>
      </w:r>
      <w:r w:rsidRPr="003D1E07">
        <w:fldChar w:fldCharType="begin"/>
      </w:r>
      <w:r w:rsidRPr="003D1E07">
        <w:instrText xml:space="preserve"> XE "rozsažnost" </w:instrText>
      </w:r>
      <w:r w:rsidRPr="003D1E07">
        <w:fldChar w:fldCharType="end"/>
      </w:r>
      <w:r w:rsidRPr="003D1E07">
        <w:t xml:space="preserve">) tělesa tím, že aktualizuje látku jako potenci. Díky aktualizaci této potence vznikne prostorové těleso jako materializace a aktualizace rozsažnosti dané </w:t>
      </w:r>
      <w:r w:rsidR="08165CF5" w:rsidRPr="003D1E07">
        <w:t>exten</w:t>
      </w:r>
      <w:r w:rsidR="08015E61" w:rsidRPr="003D1E07">
        <w:t>z</w:t>
      </w:r>
      <w:r w:rsidR="08165CF5" w:rsidRPr="003D1E07">
        <w:t xml:space="preserve">ivně </w:t>
      </w:r>
      <w:r w:rsidRPr="003D1E07">
        <w:t xml:space="preserve">(διάστημα, </w:t>
      </w:r>
      <w:r w:rsidRPr="003D1E07">
        <w:rPr>
          <w:i/>
        </w:rPr>
        <w:t>extensio</w:t>
      </w:r>
      <w:r w:rsidRPr="003D1E07">
        <w:t xml:space="preserve">). </w:t>
      </w:r>
      <w:r w:rsidR="00C42628" w:rsidRPr="003D1E07">
        <w:t xml:space="preserve">Formální pojem rozsažnosti </w:t>
      </w:r>
      <w:r w:rsidRPr="003D1E07">
        <w:t xml:space="preserve">není </w:t>
      </w:r>
      <w:r w:rsidR="00C42628" w:rsidRPr="003D1E07">
        <w:t xml:space="preserve">pro Aristotela </w:t>
      </w:r>
      <w:r w:rsidRPr="003D1E07">
        <w:t xml:space="preserve">důležitý, protože extenzi má díky formované látce pouze </w:t>
      </w:r>
      <w:r w:rsidR="08CD2FEF" w:rsidRPr="003D1E07">
        <w:t xml:space="preserve">rozsažná </w:t>
      </w:r>
      <w:r w:rsidRPr="003D1E07">
        <w:t>první substance</w:t>
      </w:r>
      <w:r w:rsidRPr="003D1E07">
        <w:fldChar w:fldCharType="begin"/>
      </w:r>
      <w:r w:rsidRPr="003D1E07">
        <w:instrText xml:space="preserve"> XE "substance:rozsažnost" </w:instrText>
      </w:r>
      <w:r w:rsidRPr="003D1E07">
        <w:fldChar w:fldCharType="end"/>
      </w:r>
      <w:r w:rsidR="08CA49F3" w:rsidRPr="003D1E07">
        <w:t xml:space="preserve">. Její </w:t>
      </w:r>
      <w:r w:rsidR="0866079B" w:rsidRPr="003D1E07">
        <w:t xml:space="preserve">reálné a aktuální </w:t>
      </w:r>
      <w:r w:rsidR="08CA49F3" w:rsidRPr="003D1E07">
        <w:t>hylemorf</w:t>
      </w:r>
      <w:r w:rsidRPr="003D1E07">
        <w:t>ické bytí má různá akcidentální určení</w:t>
      </w:r>
      <w:r w:rsidR="0866079B" w:rsidRPr="003D1E07">
        <w:t xml:space="preserve"> zkoumaná </w:t>
      </w:r>
      <w:r w:rsidR="0866079B" w:rsidRPr="003D1E07">
        <w:rPr>
          <w:i/>
        </w:rPr>
        <w:t>Fyzikou</w:t>
      </w:r>
      <w:r w:rsidRPr="003D1E07">
        <w:t xml:space="preserve">, mezi něž patří i měřitelná kvantita. </w:t>
      </w:r>
      <w:r w:rsidR="002B3B85" w:rsidRPr="003D1E07">
        <w:t>Z hlediska aristotelské fyziky reálných těles jsou k</w:t>
      </w:r>
      <w:r w:rsidRPr="003D1E07">
        <w:t xml:space="preserve">vantitativní určení postavená mimo fyzikální těleso </w:t>
      </w:r>
      <w:r w:rsidR="08265F88" w:rsidRPr="003D1E07">
        <w:t xml:space="preserve">naprostý </w:t>
      </w:r>
      <w:r w:rsidRPr="003D1E07">
        <w:t>nesmysl</w:t>
      </w:r>
      <w:r w:rsidR="08E479F3" w:rsidRPr="003D1E07">
        <w:t xml:space="preserve">. </w:t>
      </w:r>
      <w:r w:rsidR="08A238E8" w:rsidRPr="003D1E07">
        <w:t xml:space="preserve">Rozsažnost ve smyslu substance nemůže existovat mimo hylemorfickou jednotlivinu, protože v realitě neexistuje obecné abstraktní těleso (σῶμα γὰρ κοινὸν οὐδέν, </w:t>
      </w:r>
      <w:r w:rsidR="08A238E8" w:rsidRPr="003D1E07">
        <w:rPr>
          <w:i/>
        </w:rPr>
        <w:t>De gen. et corr</w:t>
      </w:r>
      <w:r w:rsidR="08A238E8" w:rsidRPr="003D1E07">
        <w:t>. 320b23</w:t>
      </w:r>
      <w:r w:rsidR="08A238E8" w:rsidRPr="003D1E07">
        <w:fldChar w:fldCharType="begin"/>
      </w:r>
      <w:r w:rsidR="08A238E8" w:rsidRPr="003D1E07">
        <w:instrText xml:space="preserve"> XE "Aristoteles:</w:instrText>
      </w:r>
      <w:r w:rsidR="08A238E8" w:rsidRPr="003D1E07">
        <w:rPr>
          <w:i/>
        </w:rPr>
        <w:instrText>De gen. et corr</w:instrText>
      </w:r>
      <w:r w:rsidR="08A238E8" w:rsidRPr="003D1E07">
        <w:instrText xml:space="preserve">. 320b23" </w:instrText>
      </w:r>
      <w:r w:rsidR="08A238E8" w:rsidRPr="003D1E07">
        <w:fldChar w:fldCharType="end"/>
      </w:r>
      <w:r w:rsidR="08A238E8" w:rsidRPr="003D1E07">
        <w:t xml:space="preserve">). Každé univerzální určení tělesa existuje pouze v duši jako potenciální koncept poznání. </w:t>
      </w:r>
      <w:r w:rsidR="088D0035" w:rsidRPr="003D1E07">
        <w:t>Fyzika je pravdivá tím, je adekvátně poznává vlastnosti těles jako aktuálních prvních substancí</w:t>
      </w:r>
      <w:r w:rsidR="088B7857" w:rsidRPr="003D1E07">
        <w:t>, materiálních i nemateriálních</w:t>
      </w:r>
      <w:r w:rsidR="088D0035" w:rsidRPr="003D1E07">
        <w:t xml:space="preserve">. </w:t>
      </w:r>
      <w:r w:rsidR="08D94A00" w:rsidRPr="003D1E07">
        <w:t>V</w:t>
      </w:r>
      <w:r w:rsidRPr="003D1E07">
        <w:t xml:space="preserve">ýpovědi o rozsažnosti </w:t>
      </w:r>
      <w:r w:rsidR="08D94A00" w:rsidRPr="003D1E07">
        <w:t xml:space="preserve">jako esenci, hypostázi atd. </w:t>
      </w:r>
      <w:r w:rsidRPr="003D1E07">
        <w:t>spadají do pouhých pote</w:t>
      </w:r>
      <w:r w:rsidR="00F55135">
        <w:t>n</w:t>
      </w:r>
      <w:r w:rsidRPr="003D1E07">
        <w:t>ciálních určení jsoucna daných v mysli</w:t>
      </w:r>
      <w:r w:rsidR="081C48E0" w:rsidRPr="003D1E07">
        <w:t>, proto nemohou nahradit fyzikální určení první substance</w:t>
      </w:r>
      <w:r w:rsidRPr="003D1E07">
        <w:t xml:space="preserve">. </w:t>
      </w:r>
      <w:r w:rsidR="085C1365" w:rsidRPr="003D1E07">
        <w:t xml:space="preserve">Fyzika jako vědění o pohyblivých substancích a jejich změnách musí mít základ v reálném světě prvních substancí. </w:t>
      </w:r>
      <w:r w:rsidRPr="003D1E07">
        <w:t xml:space="preserve">Rozsažnost jako univerzální určení </w:t>
      </w:r>
      <w:r w:rsidR="0800585C" w:rsidRPr="003D1E07">
        <w:t>je hyparchicky a tedy adekvátně-</w:t>
      </w:r>
      <w:r w:rsidRPr="003D1E07">
        <w:t xml:space="preserve">fyzikálně predikována pouze vzhledem k </w:t>
      </w:r>
      <w:r w:rsidR="0800585C" w:rsidRPr="003D1E07">
        <w:t xml:space="preserve">tělesu jako </w:t>
      </w:r>
      <w:r w:rsidRPr="003D1E07">
        <w:t>reálné hylemorfické jednotlivině</w:t>
      </w:r>
      <w:r w:rsidR="00C04105" w:rsidRPr="003D1E07">
        <w:t xml:space="preserve">. </w:t>
      </w:r>
      <w:r w:rsidR="000813BD" w:rsidRPr="003D1E07">
        <w:t>Bez reálného substrátu nemohou existovat</w:t>
      </w:r>
      <w:r w:rsidR="00B0674E" w:rsidRPr="003D1E07">
        <w:t xml:space="preserve"> ve vědě </w:t>
      </w:r>
      <w:r w:rsidR="000813BD" w:rsidRPr="003D1E07">
        <w:t>akcidentální určení typu fyzikálních vlastností. A</w:t>
      </w:r>
      <w:r w:rsidRPr="003D1E07">
        <w:t xml:space="preserve">kcidentální určení druhé substance </w:t>
      </w:r>
      <w:r w:rsidR="000813BD" w:rsidRPr="003D1E07">
        <w:t xml:space="preserve">platí </w:t>
      </w:r>
      <w:r w:rsidRPr="003D1E07">
        <w:t>v rámci kategoriální univocity</w:t>
      </w:r>
      <w:r w:rsidR="000813BD" w:rsidRPr="003D1E07">
        <w:t xml:space="preserve"> pouze tehdy, pok</w:t>
      </w:r>
      <w:r w:rsidR="08DE11EB" w:rsidRPr="003D1E07">
        <w:t xml:space="preserve">ud vypovídají v modu impozice </w:t>
      </w:r>
      <w:r w:rsidR="000813BD" w:rsidRPr="003D1E07">
        <w:t>o první substanci</w:t>
      </w:r>
      <w:del w:id="744" w:author="Oprava" w:date="2024-03-23T14:02:00Z">
        <w:r w:rsidR="08DE11EB" w:rsidRPr="003D1E07">
          <w:delText xml:space="preserve"> a pokud</w:delText>
        </w:r>
      </w:del>
      <w:ins w:id="745" w:author="Oprava" w:date="2024-03-23T14:02:00Z">
        <w:r w:rsidR="00C37041">
          <w:t>. Pak</w:t>
        </w:r>
      </w:ins>
      <w:r w:rsidR="00C37041">
        <w:t xml:space="preserve"> </w:t>
      </w:r>
      <w:r w:rsidR="08DE11EB" w:rsidRPr="003D1E07">
        <w:t xml:space="preserve">predikují ve středním členu vědeckého soudu </w:t>
      </w:r>
      <w:r w:rsidR="00B776BD" w:rsidRPr="003D1E07">
        <w:t>(</w:t>
      </w:r>
      <w:r w:rsidR="00B776BD" w:rsidRPr="003D1E07">
        <w:rPr>
          <w:i/>
        </w:rPr>
        <w:t>medium</w:t>
      </w:r>
      <w:r w:rsidR="00B776BD" w:rsidRPr="003D1E07">
        <w:t xml:space="preserve">) </w:t>
      </w:r>
      <w:r w:rsidR="08DE11EB" w:rsidRPr="003D1E07">
        <w:t>kauzalitu reálných prvních substancí</w:t>
      </w:r>
      <w:del w:id="746" w:author="Oprava" w:date="2024-03-23T14:02:00Z">
        <w:r w:rsidR="006E2784">
          <w:delText>.</w:delText>
        </w:r>
      </w:del>
      <w:ins w:id="747" w:author="Oprava" w:date="2024-03-23T14:02:00Z">
        <w:r w:rsidR="00183AC4">
          <w:t xml:space="preserve"> v rámci deduktivního syllogismu (</w:t>
        </w:r>
        <w:r w:rsidR="00183AC4" w:rsidRPr="00183AC4">
          <w:rPr>
            <w:i/>
          </w:rPr>
          <w:t>demonstratio</w:t>
        </w:r>
        <w:r w:rsidR="00183AC4">
          <w:t>)</w:t>
        </w:r>
        <w:r w:rsidR="006E2784">
          <w:t>.</w:t>
        </w:r>
      </w:ins>
    </w:p>
    <w:p w14:paraId="655F1960" w14:textId="2465F911" w:rsidR="00587888" w:rsidRDefault="087E1B04" w:rsidP="0051291F">
      <w:pPr>
        <w:ind w:firstLine="397"/>
      </w:pPr>
      <w:r w:rsidRPr="003D1E07">
        <w:t>Pozdně-antičtí i</w:t>
      </w:r>
      <w:r w:rsidR="08461303" w:rsidRPr="003D1E07">
        <w:rPr>
          <w:szCs w:val="24"/>
        </w:rPr>
        <w:t xml:space="preserve">lumináti </w:t>
      </w:r>
      <w:r w:rsidR="088B29BE" w:rsidRPr="003D1E07">
        <w:rPr>
          <w:szCs w:val="24"/>
        </w:rPr>
        <w:t xml:space="preserve">intelektuálně </w:t>
      </w:r>
      <w:del w:id="748" w:author="Oprava" w:date="2024-03-23T14:02:00Z">
        <w:r w:rsidR="00B776BD" w:rsidRPr="003D1E07">
          <w:rPr>
            <w:szCs w:val="24"/>
          </w:rPr>
          <w:delText>pohrdali</w:delText>
        </w:r>
      </w:del>
      <w:ins w:id="749" w:author="Oprava" w:date="2024-03-23T14:02:00Z">
        <w:r w:rsidR="006A4881">
          <w:rPr>
            <w:szCs w:val="24"/>
          </w:rPr>
          <w:t>pohrd</w:t>
        </w:r>
        <w:r w:rsidR="00B776BD" w:rsidRPr="003D1E07">
          <w:rPr>
            <w:szCs w:val="24"/>
          </w:rPr>
          <w:t>li</w:t>
        </w:r>
      </w:ins>
      <w:r w:rsidR="08461303" w:rsidRPr="003D1E07">
        <w:rPr>
          <w:szCs w:val="24"/>
        </w:rPr>
        <w:t xml:space="preserve"> Aristotelem</w:t>
      </w:r>
      <w:r w:rsidR="00B776BD" w:rsidRPr="003D1E07">
        <w:rPr>
          <w:szCs w:val="24"/>
        </w:rPr>
        <w:t>. V</w:t>
      </w:r>
      <w:r w:rsidR="08461303" w:rsidRPr="003D1E07">
        <w:rPr>
          <w:szCs w:val="24"/>
        </w:rPr>
        <w:t>ytvo</w:t>
      </w:r>
      <w:r w:rsidR="08AF173D" w:rsidRPr="003D1E07">
        <w:rPr>
          <w:szCs w:val="24"/>
        </w:rPr>
        <w:t>řili z</w:t>
      </w:r>
      <w:r w:rsidR="08461303" w:rsidRPr="003D1E07">
        <w:rPr>
          <w:szCs w:val="24"/>
        </w:rPr>
        <w:t xml:space="preserve"> Platonovy filo</w:t>
      </w:r>
      <w:r w:rsidR="00B776BD" w:rsidRPr="003D1E07">
        <w:rPr>
          <w:szCs w:val="24"/>
        </w:rPr>
        <w:t xml:space="preserve">sofické pohádky nový </w:t>
      </w:r>
      <w:del w:id="750" w:author="Oprava" w:date="2024-03-23T14:02:00Z">
        <w:r w:rsidR="00B776BD" w:rsidRPr="003D1E07">
          <w:rPr>
            <w:szCs w:val="24"/>
          </w:rPr>
          <w:delText>objektivně pseudo-</w:delText>
        </w:r>
        <w:r w:rsidR="08461303" w:rsidRPr="003D1E07">
          <w:rPr>
            <w:szCs w:val="24"/>
          </w:rPr>
          <w:delText xml:space="preserve">vědecký </w:delText>
        </w:r>
      </w:del>
      <w:r w:rsidR="00D3010D" w:rsidRPr="003D1E07">
        <w:rPr>
          <w:szCs w:val="24"/>
        </w:rPr>
        <w:t xml:space="preserve">obraz </w:t>
      </w:r>
      <w:ins w:id="751" w:author="Oprava" w:date="2024-03-23T14:02:00Z">
        <w:r w:rsidR="00B776BD" w:rsidRPr="003D1E07">
          <w:rPr>
            <w:szCs w:val="24"/>
          </w:rPr>
          <w:t>objektivn</w:t>
        </w:r>
        <w:r w:rsidR="00D3010D">
          <w:rPr>
            <w:szCs w:val="24"/>
          </w:rPr>
          <w:t>ího</w:t>
        </w:r>
        <w:r w:rsidR="00B776BD" w:rsidRPr="003D1E07">
          <w:rPr>
            <w:szCs w:val="24"/>
          </w:rPr>
          <w:t xml:space="preserve"> </w:t>
        </w:r>
      </w:ins>
      <w:r w:rsidR="00D3010D">
        <w:rPr>
          <w:szCs w:val="24"/>
        </w:rPr>
        <w:t>s</w:t>
      </w:r>
      <w:r w:rsidR="08461303" w:rsidRPr="003D1E07">
        <w:rPr>
          <w:szCs w:val="24"/>
        </w:rPr>
        <w:t xml:space="preserve">věta. </w:t>
      </w:r>
      <w:r w:rsidR="082D2675" w:rsidRPr="003D1E07">
        <w:t xml:space="preserve">Simplikius </w:t>
      </w:r>
      <w:r w:rsidR="082D2675" w:rsidRPr="003D1E07">
        <w:lastRenderedPageBreak/>
        <w:t>filosoficky konceptualizuje mytickou tvorbu demiurga</w:t>
      </w:r>
      <w:r w:rsidR="082D2675" w:rsidRPr="003D1E07">
        <w:fldChar w:fldCharType="begin"/>
      </w:r>
      <w:r w:rsidR="082D2675" w:rsidRPr="003D1E07">
        <w:instrText xml:space="preserve"> XE "</w:instrText>
      </w:r>
      <w:r w:rsidR="082D2675" w:rsidRPr="003D1E07">
        <w:rPr>
          <w:rStyle w:val="addmd"/>
        </w:rPr>
        <w:instrText>demiurg</w:instrText>
      </w:r>
      <w:r w:rsidR="082D2675" w:rsidRPr="003D1E07">
        <w:instrText xml:space="preserve">" </w:instrText>
      </w:r>
      <w:r w:rsidR="082D2675" w:rsidRPr="003D1E07">
        <w:fldChar w:fldCharType="end"/>
      </w:r>
      <w:r w:rsidR="082D2675" w:rsidRPr="003D1E07">
        <w:t xml:space="preserve"> v</w:t>
      </w:r>
      <w:r w:rsidR="00526C24" w:rsidRPr="003D1E07">
        <w:t> </w:t>
      </w:r>
      <w:r w:rsidR="082D2675" w:rsidRPr="003D1E07">
        <w:t>diakosmu</w:t>
      </w:r>
      <w:r w:rsidR="00526C24" w:rsidRPr="003D1E07">
        <w:t xml:space="preserve"> vytvořeném Jamblichem a Platonem</w:t>
      </w:r>
      <w:r w:rsidR="082D2675" w:rsidRPr="003D1E07">
        <w:t xml:space="preserve">. </w:t>
      </w:r>
      <w:r w:rsidR="08882E13" w:rsidRPr="003D1E07">
        <w:rPr>
          <w:szCs w:val="24"/>
        </w:rPr>
        <w:t xml:space="preserve">Objektivní materie </w:t>
      </w:r>
      <w:r w:rsidR="00963052" w:rsidRPr="003D1E07">
        <w:rPr>
          <w:szCs w:val="24"/>
        </w:rPr>
        <w:t xml:space="preserve">musí stejně jako věčné formy existovat v proto-eidetickém čase mytického </w:t>
      </w:r>
      <w:r w:rsidR="00963052" w:rsidRPr="003D1E07">
        <w:rPr>
          <w:i/>
          <w:szCs w:val="24"/>
        </w:rPr>
        <w:t>in illo tempore</w:t>
      </w:r>
      <w:r w:rsidR="00963052" w:rsidRPr="003D1E07">
        <w:rPr>
          <w:szCs w:val="24"/>
        </w:rPr>
        <w:t xml:space="preserve">, tedy před tvorbou demiurga. </w:t>
      </w:r>
      <w:r w:rsidR="00963052" w:rsidRPr="003D1E07">
        <w:t xml:space="preserve">Jamblichův archonticko-eidetický čas </w:t>
      </w:r>
      <w:r w:rsidR="0883717E" w:rsidRPr="003D1E07">
        <w:t xml:space="preserve">dostává </w:t>
      </w:r>
      <w:r w:rsidR="08493388" w:rsidRPr="003D1E07">
        <w:t xml:space="preserve">také </w:t>
      </w:r>
      <w:r w:rsidR="00963052" w:rsidRPr="003D1E07">
        <w:t xml:space="preserve">objektivně danou rozsažnost. Kvalitativní rozsažnost tělesa (διάστημα, </w:t>
      </w:r>
      <w:r w:rsidR="00963052" w:rsidRPr="003D1E07">
        <w:rPr>
          <w:i/>
        </w:rPr>
        <w:t>extensio</w:t>
      </w:r>
      <w:r w:rsidR="00963052" w:rsidRPr="003D1E07">
        <w:t xml:space="preserve">) je neomezené </w:t>
      </w:r>
      <w:r w:rsidR="00592CAD" w:rsidRPr="003D1E07">
        <w:rPr>
          <w:i/>
        </w:rPr>
        <w:t>á</w:t>
      </w:r>
      <w:r w:rsidR="00963052" w:rsidRPr="003D1E07">
        <w:rPr>
          <w:i/>
        </w:rPr>
        <w:t>peiron</w:t>
      </w:r>
      <w:r w:rsidR="00963052" w:rsidRPr="003D1E07">
        <w:t xml:space="preserve"> dané jako základní vlastnost neu</w:t>
      </w:r>
      <w:r w:rsidR="00A43627">
        <w:t>r</w:t>
      </w:r>
      <w:r w:rsidR="00963052" w:rsidRPr="003D1E07">
        <w:t xml:space="preserve">čité </w:t>
      </w:r>
      <w:r w:rsidR="00A43627">
        <w:t xml:space="preserve">a hypostatické </w:t>
      </w:r>
      <w:r w:rsidR="00963052" w:rsidRPr="003D1E07">
        <w:t xml:space="preserve">materie vzaté </w:t>
      </w:r>
      <w:r w:rsidR="00A43627">
        <w:t>o sobě</w:t>
      </w:r>
      <w:r w:rsidR="00963052" w:rsidRPr="003D1E07">
        <w:t xml:space="preserve">. </w:t>
      </w:r>
      <w:r w:rsidR="081C0154" w:rsidRPr="003D1E07">
        <w:t>U</w:t>
      </w:r>
      <w:r w:rsidR="00963052" w:rsidRPr="003D1E07">
        <w:t>rčen</w:t>
      </w:r>
      <w:r w:rsidR="081C0154" w:rsidRPr="003D1E07">
        <w:t xml:space="preserve">í tělesa </w:t>
      </w:r>
      <w:r w:rsidR="00963052" w:rsidRPr="003D1E07">
        <w:t>není</w:t>
      </w:r>
      <w:r w:rsidR="081C0154" w:rsidRPr="003D1E07">
        <w:t xml:space="preserve"> dáno skrze konkrétní formu</w:t>
      </w:r>
      <w:r w:rsidR="00963052" w:rsidRPr="003D1E07">
        <w:t xml:space="preserve"> v rámci </w:t>
      </w:r>
      <w:r w:rsidR="081C0154" w:rsidRPr="003D1E07">
        <w:t xml:space="preserve">první </w:t>
      </w:r>
      <w:r w:rsidR="00963052" w:rsidRPr="003D1E07">
        <w:t xml:space="preserve">substance jako u Aristotela, nýbrž čistá rozsažnost (μέγεθος, </w:t>
      </w:r>
      <w:r w:rsidR="00963052" w:rsidRPr="003D1E07">
        <w:rPr>
          <w:i/>
        </w:rPr>
        <w:t>magnitudo</w:t>
      </w:r>
      <w:r w:rsidR="00963052" w:rsidRPr="003D1E07">
        <w:fldChar w:fldCharType="begin"/>
      </w:r>
      <w:r w:rsidR="00963052" w:rsidRPr="003D1E07">
        <w:instrText xml:space="preserve"> XE "rozsažnost" </w:instrText>
      </w:r>
      <w:r w:rsidR="00963052" w:rsidRPr="003D1E07">
        <w:fldChar w:fldCharType="end"/>
      </w:r>
      <w:r w:rsidR="00963052" w:rsidRPr="003D1E07">
        <w:t>) jako taková. Rozsažnost se stala hypostázovanou pseudo-formou a představuje určující a čistě formální činitel, který determinuje prozatím neurčitou kvantitativní extenzi materie.</w:t>
      </w:r>
      <w:r w:rsidR="00963052" w:rsidRPr="003D1E07">
        <w:rPr>
          <w:szCs w:val="24"/>
        </w:rPr>
        <w:t xml:space="preserve"> </w:t>
      </w:r>
      <w:r w:rsidR="00963052" w:rsidRPr="003D1E07">
        <w:t xml:space="preserve">Simplikius už nedefinuje prostor vzhledem k rozsažnosti první substance, ale chápe jej vzhledem k </w:t>
      </w:r>
      <w:r w:rsidR="08BC33CA" w:rsidRPr="003D1E07">
        <w:t>ideální</w:t>
      </w:r>
      <w:r w:rsidR="08494E33" w:rsidRPr="003D1E07">
        <w:t xml:space="preserve"> </w:t>
      </w:r>
      <w:r w:rsidR="08E0628C" w:rsidRPr="003D1E07">
        <w:t xml:space="preserve">eidetické </w:t>
      </w:r>
      <w:r w:rsidR="08D02B99" w:rsidRPr="003D1E07">
        <w:t xml:space="preserve">formě </w:t>
      </w:r>
      <w:r w:rsidR="08BC33CA" w:rsidRPr="003D1E07">
        <w:t>dané</w:t>
      </w:r>
      <w:r w:rsidR="08E0628C" w:rsidRPr="003D1E07">
        <w:t xml:space="preserve"> mimo reálná fyzikální určení místa a materie </w:t>
      </w:r>
      <w:r w:rsidR="081C0154" w:rsidRPr="003D1E07">
        <w:t xml:space="preserve">původně </w:t>
      </w:r>
      <w:r w:rsidR="08E0628C" w:rsidRPr="003D1E07">
        <w:t xml:space="preserve">definované Aristotelem </w:t>
      </w:r>
      <w:r w:rsidR="00963052" w:rsidRPr="003D1E07">
        <w:t xml:space="preserve">(οὐκέτι τὸ εἶδος ἔσται ὁ τόπος ἀλλ' ἡ ὕλη, </w:t>
      </w:r>
      <w:r w:rsidR="00963052" w:rsidRPr="003D1E07">
        <w:rPr>
          <w:i/>
        </w:rPr>
        <w:t>Simpl. in Phys</w:t>
      </w:r>
      <w:r w:rsidR="00963052" w:rsidRPr="003D1E07">
        <w:t>. 537.10–11</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537.10–11" </w:instrText>
      </w:r>
      <w:r w:rsidR="00963052" w:rsidRPr="003D1E07">
        <w:fldChar w:fldCharType="end"/>
      </w:r>
      <w:r w:rsidR="00963052" w:rsidRPr="003D1E07">
        <w:t xml:space="preserve">). </w:t>
      </w:r>
      <w:r w:rsidR="082027D0" w:rsidRPr="003D1E07">
        <w:t xml:space="preserve">Simplikiův </w:t>
      </w:r>
      <w:r w:rsidR="00963052" w:rsidRPr="003D1E07">
        <w:t xml:space="preserve">komentář </w:t>
      </w:r>
      <w:r w:rsidR="00963052" w:rsidRPr="003D1E07">
        <w:rPr>
          <w:i/>
        </w:rPr>
        <w:t>Fyziky</w:t>
      </w:r>
      <w:r w:rsidR="00963052" w:rsidRPr="003D1E07">
        <w:t xml:space="preserve"> zásadně </w:t>
      </w:r>
      <w:r w:rsidR="08E42C5D" w:rsidRPr="003D1E07">
        <w:t xml:space="preserve">změnil </w:t>
      </w:r>
      <w:r w:rsidR="00963052" w:rsidRPr="003D1E07">
        <w:t xml:space="preserve">Aristotelovu koncepci materie. </w:t>
      </w:r>
      <w:r w:rsidR="08285BA7" w:rsidRPr="003D1E07">
        <w:t>Čas, p</w:t>
      </w:r>
      <w:r w:rsidR="00963052" w:rsidRPr="003D1E07">
        <w:t>rostor a materie jsou definovány mimo aktuální hylemorfické těleso a stal</w:t>
      </w:r>
      <w:r w:rsidR="08285BA7" w:rsidRPr="003D1E07">
        <w:t xml:space="preserve">y se určením druhu </w:t>
      </w:r>
      <w:r w:rsidR="08C64FD8" w:rsidRPr="003D1E07">
        <w:t>jako univerzálního tělesa-substance</w:t>
      </w:r>
      <w:r w:rsidR="006C39C5" w:rsidRPr="003D1E07">
        <w:t xml:space="preserve"> (τὸ εἶδος)</w:t>
      </w:r>
      <w:r w:rsidR="00963052" w:rsidRPr="003D1E07">
        <w:fldChar w:fldCharType="begin"/>
      </w:r>
      <w:r w:rsidR="00963052" w:rsidRPr="003D1E07">
        <w:instrText xml:space="preserve"> XE "objektivita:času a prostoru" </w:instrText>
      </w:r>
      <w:r w:rsidR="00963052" w:rsidRPr="003D1E07">
        <w:fldChar w:fldCharType="end"/>
      </w:r>
      <w:r w:rsidR="00963052" w:rsidRPr="003D1E07">
        <w:t xml:space="preserve">. </w:t>
      </w:r>
      <w:r w:rsidR="08285BA7" w:rsidRPr="003D1E07">
        <w:t xml:space="preserve">Eidetické určení tělesa </w:t>
      </w:r>
      <w:r w:rsidR="0055010B">
        <w:t xml:space="preserve">jako species </w:t>
      </w:r>
      <w:r w:rsidR="00963052" w:rsidRPr="003D1E07">
        <w:t xml:space="preserve">by </w:t>
      </w:r>
      <w:r w:rsidR="008E02F5" w:rsidRPr="003D1E07">
        <w:t>Aristoteles</w:t>
      </w:r>
      <w:r w:rsidR="00963052" w:rsidRPr="003D1E07">
        <w:t xml:space="preserve"> nikdy nepřipustil pro kategoriální predikaci vzhledem k fyzikálnímu tělesu</w:t>
      </w:r>
      <w:r w:rsidR="00592CAD" w:rsidRPr="003D1E07">
        <w:t>. A</w:t>
      </w:r>
      <w:r w:rsidR="00963052" w:rsidRPr="003D1E07">
        <w:t xml:space="preserve">ktualita </w:t>
      </w:r>
      <w:r w:rsidR="086D2A04" w:rsidRPr="003D1E07">
        <w:t xml:space="preserve">zakládající poznání fyziky </w:t>
      </w:r>
      <w:r w:rsidR="00963052" w:rsidRPr="003D1E07">
        <w:t xml:space="preserve">je dána pouze v </w:t>
      </w:r>
      <w:r w:rsidR="085012B8" w:rsidRPr="003D1E07">
        <w:t xml:space="preserve">hyparchické </w:t>
      </w:r>
      <w:r w:rsidR="00963052" w:rsidRPr="003D1E07">
        <w:t xml:space="preserve">první substanci. Protože existuje reálné těleso, tak můžeme predikovat jeho </w:t>
      </w:r>
      <w:r w:rsidR="085012B8" w:rsidRPr="003D1E07">
        <w:t xml:space="preserve">obecně určené </w:t>
      </w:r>
      <w:r w:rsidR="00963052" w:rsidRPr="003D1E07">
        <w:t>vlastnosti</w:t>
      </w:r>
      <w:r w:rsidR="08F0598F" w:rsidRPr="003D1E07">
        <w:t xml:space="preserve"> v našem poznání</w:t>
      </w:r>
      <w:r w:rsidR="00963052" w:rsidRPr="003D1E07">
        <w:t xml:space="preserve">. </w:t>
      </w:r>
      <w:r w:rsidR="08AC7B5E" w:rsidRPr="003D1E07">
        <w:t xml:space="preserve">Opačně </w:t>
      </w:r>
      <w:r w:rsidR="00963052" w:rsidRPr="003D1E07">
        <w:t xml:space="preserve">to nejde, protože v hyparchické predikaci </w:t>
      </w:r>
      <w:r w:rsidR="08AC7B5E" w:rsidRPr="003D1E07">
        <w:t xml:space="preserve">determinující vědecké poznání </w:t>
      </w:r>
      <w:r w:rsidR="00963052" w:rsidRPr="003D1E07">
        <w:t>fyzikální</w:t>
      </w:r>
      <w:r w:rsidR="08AC7B5E" w:rsidRPr="003D1E07">
        <w:t>ho</w:t>
      </w:r>
      <w:r w:rsidR="08692D81" w:rsidRPr="003D1E07">
        <w:t xml:space="preserve"> tělesa</w:t>
      </w:r>
      <w:r w:rsidR="00963052" w:rsidRPr="003D1E07">
        <w:t xml:space="preserve"> </w:t>
      </w:r>
      <w:r w:rsidR="08AC7B5E" w:rsidRPr="003D1E07">
        <w:t xml:space="preserve">striktně </w:t>
      </w:r>
      <w:r w:rsidR="00963052" w:rsidRPr="003D1E07">
        <w:t xml:space="preserve">platí </w:t>
      </w:r>
      <w:ins w:id="752" w:author="Oprava" w:date="2024-03-23T14:02:00Z">
        <w:r w:rsidR="000C026B">
          <w:t xml:space="preserve">logika </w:t>
        </w:r>
      </w:ins>
      <w:r w:rsidR="00963052" w:rsidRPr="003D1E07">
        <w:rPr>
          <w:i/>
        </w:rPr>
        <w:t>modus tollens</w:t>
      </w:r>
      <w:r w:rsidR="00963052" w:rsidRPr="003D1E07">
        <w:fldChar w:fldCharType="begin"/>
      </w:r>
      <w:r w:rsidR="00963052" w:rsidRPr="003D1E07">
        <w:instrText xml:space="preserve"> XE "predikace:</w:instrText>
      </w:r>
      <w:r w:rsidR="00963052" w:rsidRPr="003D1E07">
        <w:rPr>
          <w:i/>
        </w:rPr>
        <w:instrText>modus tollens</w:instrText>
      </w:r>
      <w:r w:rsidR="00963052" w:rsidRPr="003D1E07">
        <w:instrText xml:space="preserve">" </w:instrText>
      </w:r>
      <w:r w:rsidR="00963052" w:rsidRPr="003D1E07">
        <w:fldChar w:fldCharType="end"/>
      </w:r>
      <w:r w:rsidR="003B5AEE" w:rsidRPr="003D1E07">
        <w:t xml:space="preserve"> ve formě </w:t>
      </w:r>
      <w:r w:rsidR="003B5AEE" w:rsidRPr="003D1E07">
        <w:rPr>
          <w:i/>
        </w:rPr>
        <w:t>destructio primis</w:t>
      </w:r>
      <w:r w:rsidR="003B5AEE" w:rsidRPr="003D1E07">
        <w:rPr>
          <w:i/>
        </w:rPr>
        <w:fldChar w:fldCharType="begin"/>
      </w:r>
      <w:r w:rsidR="003B5AEE" w:rsidRPr="003D1E07">
        <w:instrText xml:space="preserve"> XE "</w:instrText>
      </w:r>
      <w:r w:rsidR="003B5AEE" w:rsidRPr="003D1E07">
        <w:rPr>
          <w:i/>
        </w:rPr>
        <w:instrText>destructio primis</w:instrText>
      </w:r>
      <w:r w:rsidR="003B5AEE" w:rsidRPr="003D1E07">
        <w:instrText xml:space="preserve">" </w:instrText>
      </w:r>
      <w:r w:rsidR="003B5AEE" w:rsidRPr="003D1E07">
        <w:rPr>
          <w:i/>
        </w:rPr>
        <w:fldChar w:fldCharType="end"/>
      </w:r>
      <w:r w:rsidR="003B5AEE" w:rsidRPr="003D1E07">
        <w:t xml:space="preserve"> (kap. 1.3).</w:t>
      </w:r>
      <w:r w:rsidR="00963052" w:rsidRPr="003D1E07">
        <w:t xml:space="preserve"> Zmizí-li </w:t>
      </w:r>
      <w:r w:rsidR="0866498F" w:rsidRPr="003D1E07">
        <w:t xml:space="preserve">aktuální </w:t>
      </w:r>
      <w:r w:rsidR="00963052" w:rsidRPr="003D1E07">
        <w:t>první substance</w:t>
      </w:r>
      <w:r w:rsidR="00963052" w:rsidRPr="003D1E07">
        <w:fldChar w:fldCharType="begin"/>
      </w:r>
      <w:r w:rsidR="00963052" w:rsidRPr="003D1E07">
        <w:instrText xml:space="preserve"> XE "substance:fyzikální" </w:instrText>
      </w:r>
      <w:r w:rsidR="00963052" w:rsidRPr="003D1E07">
        <w:fldChar w:fldCharType="end"/>
      </w:r>
      <w:r w:rsidR="00963052" w:rsidRPr="003D1E07">
        <w:t xml:space="preserve">, pak nejsou ani fyzikální změny a akcidentální určení. </w:t>
      </w:r>
      <w:r w:rsidR="08BC33CA" w:rsidRPr="003D1E07">
        <w:t xml:space="preserve">Aristotelská </w:t>
      </w:r>
      <w:r w:rsidR="08BC33CA" w:rsidRPr="003D1E07">
        <w:rPr>
          <w:i/>
        </w:rPr>
        <w:t>F</w:t>
      </w:r>
      <w:r w:rsidR="00963052" w:rsidRPr="003D1E07">
        <w:rPr>
          <w:i/>
        </w:rPr>
        <w:t>yzika</w:t>
      </w:r>
      <w:r w:rsidR="00963052" w:rsidRPr="003D1E07">
        <w:t xml:space="preserve"> jako věda abstrahuje obecná určení od fyzikálního tělesa daného jako reálná první substance, což magistrálně potvrdily </w:t>
      </w:r>
      <w:r w:rsidR="00963052" w:rsidRPr="003D1E07">
        <w:rPr>
          <w:i/>
        </w:rPr>
        <w:t>Druhé analytiky</w:t>
      </w:r>
      <w:r w:rsidR="00963052" w:rsidRPr="003D1E07">
        <w:t xml:space="preserve"> příkladem zatmění slunce nebo měsíce. Totéž platí i pro materii, která na úrovni konceptu nemůže </w:t>
      </w:r>
      <w:r w:rsidR="08B00ACA" w:rsidRPr="003D1E07">
        <w:t xml:space="preserve">nahradit </w:t>
      </w:r>
      <w:r w:rsidR="00963052" w:rsidRPr="003D1E07">
        <w:t>reálnou složeninu, protože jen ta má vlastní kauzalitu</w:t>
      </w:r>
      <w:r w:rsidR="08B00ACA" w:rsidRPr="003D1E07">
        <w:t xml:space="preserve"> danou aktuálně</w:t>
      </w:r>
      <w:r w:rsidR="082A6196" w:rsidRPr="003D1E07">
        <w:t xml:space="preserve">. </w:t>
      </w:r>
      <w:r w:rsidR="08B00ACA" w:rsidRPr="003D1E07">
        <w:t xml:space="preserve">Aristotelská fyzika je nemyslitelná bez působení </w:t>
      </w:r>
      <w:r w:rsidR="08B779FB" w:rsidRPr="003D1E07">
        <w:t xml:space="preserve">metafyzického </w:t>
      </w:r>
      <w:r w:rsidR="08B00ACA" w:rsidRPr="003D1E07">
        <w:t>dativu</w:t>
      </w:r>
      <w:r w:rsidR="08B00ACA" w:rsidRPr="003D1E07">
        <w:fldChar w:fldCharType="begin"/>
      </w:r>
      <w:r w:rsidR="08B00ACA" w:rsidRPr="003D1E07">
        <w:instrText xml:space="preserve"> XE "</w:instrText>
      </w:r>
      <w:r w:rsidR="08B779FB" w:rsidRPr="003D1E07">
        <w:rPr>
          <w:i/>
        </w:rPr>
        <w:instrText>dativus metaphysi</w:instrText>
      </w:r>
      <w:r w:rsidR="08B00ACA" w:rsidRPr="003D1E07">
        <w:rPr>
          <w:i/>
        </w:rPr>
        <w:instrText>cus</w:instrText>
      </w:r>
      <w:r w:rsidR="08B00ACA" w:rsidRPr="003D1E07">
        <w:instrText xml:space="preserve">" </w:instrText>
      </w:r>
      <w:r w:rsidR="08B00ACA" w:rsidRPr="003D1E07">
        <w:fldChar w:fldCharType="end"/>
      </w:r>
      <w:r w:rsidR="08B00ACA" w:rsidRPr="003D1E07">
        <w:t>, protože reálně existující těleso představuje základ teoretických a obecných určení</w:t>
      </w:r>
      <w:r w:rsidR="08CA4195" w:rsidRPr="003D1E07">
        <w:t xml:space="preserve"> </w:t>
      </w:r>
      <w:r w:rsidR="08332002" w:rsidRPr="003D1E07">
        <w:t>při</w:t>
      </w:r>
      <w:r w:rsidR="08CA4195" w:rsidRPr="003D1E07">
        <w:t>daných až sekundárně</w:t>
      </w:r>
      <w:r w:rsidR="08B00ACA" w:rsidRPr="003D1E07">
        <w:t xml:space="preserve">. </w:t>
      </w:r>
      <w:r w:rsidR="00963052" w:rsidRPr="003D1E07">
        <w:t xml:space="preserve">Aktuální hylemorfické těleso je vždy dáno jako aktuální kompozice čtyřech kosmických elementů, nebo étheru jako pátého nebeského elementu. Simplikiův komentář k </w:t>
      </w:r>
      <w:r w:rsidR="00963052" w:rsidRPr="003D1E07">
        <w:rPr>
          <w:i/>
        </w:rPr>
        <w:lastRenderedPageBreak/>
        <w:t>Fyzice</w:t>
      </w:r>
      <w:r w:rsidR="00963052" w:rsidRPr="003D1E07">
        <w:t xml:space="preserve"> našel nová určení materie, rozs</w:t>
      </w:r>
      <w:r w:rsidR="08AD3748" w:rsidRPr="003D1E07">
        <w:t xml:space="preserve">ažnosti a prostoru. </w:t>
      </w:r>
      <w:r w:rsidR="08692D81" w:rsidRPr="003D1E07">
        <w:t xml:space="preserve">Simplikiova fyzika zůstala v Alenčině říši </w:t>
      </w:r>
      <w:r w:rsidR="088A09D4" w:rsidRPr="003D1E07">
        <w:t>my</w:t>
      </w:r>
      <w:r w:rsidR="08CE76ED" w:rsidRPr="003D1E07">
        <w:t>topoeticky</w:t>
      </w:r>
      <w:r w:rsidR="088A09D4" w:rsidRPr="003D1E07">
        <w:t xml:space="preserve"> </w:t>
      </w:r>
      <w:r w:rsidR="08692D81" w:rsidRPr="003D1E07">
        <w:t>definovaných divů</w:t>
      </w:r>
      <w:r w:rsidR="088A09D4" w:rsidRPr="003D1E07">
        <w:t xml:space="preserve"> dialogu </w:t>
      </w:r>
      <w:r w:rsidR="088A09D4" w:rsidRPr="003D1E07">
        <w:rPr>
          <w:i/>
        </w:rPr>
        <w:t>Timaios</w:t>
      </w:r>
      <w:r w:rsidR="08692D81" w:rsidRPr="003D1E07">
        <w:t xml:space="preserve">, kde zmizela </w:t>
      </w:r>
      <w:r w:rsidR="088A09D4" w:rsidRPr="003D1E07">
        <w:t xml:space="preserve">hylemorfická </w:t>
      </w:r>
      <w:r w:rsidR="08692D81" w:rsidRPr="003D1E07">
        <w:t xml:space="preserve">kočka a </w:t>
      </w:r>
      <w:r w:rsidR="087B5434" w:rsidRPr="003D1E07">
        <w:t xml:space="preserve">věčně </w:t>
      </w:r>
      <w:r w:rsidR="08692D81" w:rsidRPr="003D1E07">
        <w:t xml:space="preserve">zůstal její </w:t>
      </w:r>
      <w:r w:rsidR="08C347CC" w:rsidRPr="003D1E07">
        <w:t>objektivně-</w:t>
      </w:r>
      <w:r w:rsidR="088A09D4" w:rsidRPr="003D1E07">
        <w:t xml:space="preserve">eidetický </w:t>
      </w:r>
      <w:r w:rsidR="08692D81" w:rsidRPr="003D1E07">
        <w:t>úšklebek</w:t>
      </w:r>
      <w:r w:rsidR="00504041">
        <w:t xml:space="preserve"> jako </w:t>
      </w:r>
      <w:r w:rsidR="00876B38" w:rsidRPr="003D1E07">
        <w:t>základ moderní vědy</w:t>
      </w:r>
      <w:r w:rsidR="08692D81" w:rsidRPr="003D1E07">
        <w:t xml:space="preserve">. Hypostázovaná určení fyziky zůstala v diakosmu i bez existence tělesa </w:t>
      </w:r>
      <w:r w:rsidR="00876B38" w:rsidRPr="003D1E07">
        <w:t>a tvoří mytopoetickou „první substanci“ modernistů</w:t>
      </w:r>
      <w:r w:rsidR="08692D81" w:rsidRPr="003D1E07">
        <w:t xml:space="preserve">. </w:t>
      </w:r>
      <w:r w:rsidR="080550F6" w:rsidRPr="003D1E07">
        <w:t xml:space="preserve">Simplikios inspirovaný neoplatonským modelem hypostází a emanací vytvořil první definici tělesa, které má pouze eideticko-logický charakter (τὸ σῶμα τὸ μὲν ὡς κατὰ εἶδος καὶ κατὰ λόγον, </w:t>
      </w:r>
      <w:r w:rsidR="080550F6" w:rsidRPr="003D1E07">
        <w:rPr>
          <w:i/>
        </w:rPr>
        <w:t>Simpl. in Phys</w:t>
      </w:r>
      <w:r w:rsidR="080550F6" w:rsidRPr="003D1E07">
        <w:t>. 230.23</w:t>
      </w:r>
      <w:r w:rsidR="08C81945" w:rsidRPr="003D1E07">
        <w:fldChar w:fldCharType="begin"/>
      </w:r>
      <w:r w:rsidR="08C81945" w:rsidRPr="003D1E07">
        <w:instrText xml:space="preserve"> XE "Simplikius:</w:instrText>
      </w:r>
      <w:r w:rsidR="08C81945" w:rsidRPr="003D1E07">
        <w:rPr>
          <w:i/>
        </w:rPr>
        <w:instrText>Simpl. in Phys</w:instrText>
      </w:r>
      <w:r w:rsidR="08C81945" w:rsidRPr="003D1E07">
        <w:instrText xml:space="preserve">. 230.23" </w:instrText>
      </w:r>
      <w:r w:rsidR="08C81945" w:rsidRPr="003D1E07">
        <w:fldChar w:fldCharType="end"/>
      </w:r>
      <w:r w:rsidR="080550F6" w:rsidRPr="003D1E07">
        <w:t xml:space="preserve">). Definice objektivního tělesa daného mimo Platonovy ideje a mimo Aristotelovo určení tělesa ve </w:t>
      </w:r>
      <w:r w:rsidR="080550F6" w:rsidRPr="003D1E07">
        <w:rPr>
          <w:i/>
        </w:rPr>
        <w:t>Fyzice</w:t>
      </w:r>
      <w:r w:rsidR="080550F6" w:rsidRPr="003D1E07">
        <w:t xml:space="preserve"> má charakter univerzálního určení jsoucna, protože zahrnuje nerozlišeně všechno jsoucí mezi bytím a nebytím (πανταχόθεν ἀπὸ τοῦ ὄντος ἀπορρέον εἰς τὸ μὴ ὄ</w:t>
      </w:r>
      <w:r w:rsidR="08F90304" w:rsidRPr="003D1E07">
        <w:t>ν;</w:t>
      </w:r>
      <w:r w:rsidR="080550F6" w:rsidRPr="003D1E07">
        <w:t xml:space="preserve"> ibid</w:t>
      </w:r>
      <w:r w:rsidR="08F90304" w:rsidRPr="003D1E07">
        <w:t>,</w:t>
      </w:r>
      <w:r w:rsidR="080550F6" w:rsidRPr="003D1E07">
        <w:t xml:space="preserve"> 230.25–26</w:t>
      </w:r>
      <w:r w:rsidR="080550F6" w:rsidRPr="003D1E07">
        <w:fldChar w:fldCharType="begin"/>
      </w:r>
      <w:r w:rsidR="080550F6" w:rsidRPr="003D1E07">
        <w:instrText xml:space="preserve"> XE "Simplikius:</w:instrText>
      </w:r>
      <w:r w:rsidR="080550F6" w:rsidRPr="003D1E07">
        <w:rPr>
          <w:i/>
        </w:rPr>
        <w:instrText>Simpl. in Phys</w:instrText>
      </w:r>
      <w:r w:rsidR="080550F6" w:rsidRPr="003D1E07">
        <w:instrText xml:space="preserve">. 230.25‒26" </w:instrText>
      </w:r>
      <w:r w:rsidR="080550F6" w:rsidRPr="003D1E07">
        <w:fldChar w:fldCharType="end"/>
      </w:r>
      <w:r w:rsidR="080550F6" w:rsidRPr="003D1E07">
        <w:t>)</w:t>
      </w:r>
      <w:r w:rsidR="080550F6" w:rsidRPr="003D1E07">
        <w:rPr>
          <w:rFonts w:ascii="Times New Roman" w:eastAsia="Times New Roman" w:hAnsi="Times New Roman"/>
          <w:szCs w:val="24"/>
        </w:rPr>
        <w:t xml:space="preserve">. </w:t>
      </w:r>
      <w:r w:rsidR="08C82B75" w:rsidRPr="003D1E07">
        <w:t>Materie a rozsažnost jsou vyvázány z determinace dané reálným tělesem a jsou určeny mate</w:t>
      </w:r>
      <w:r w:rsidR="00587888">
        <w:t>matickou a geometrickou úměrou.</w:t>
      </w:r>
    </w:p>
    <w:p w14:paraId="13B4CD9C" w14:textId="3FD358CF" w:rsidR="00004A04" w:rsidRDefault="08C82B75" w:rsidP="0051291F">
      <w:pPr>
        <w:ind w:firstLine="397"/>
        <w:rPr>
          <w:ins w:id="753" w:author="Oprava" w:date="2024-03-23T14:02:00Z"/>
        </w:rPr>
      </w:pPr>
      <w:r w:rsidRPr="003D1E07">
        <w:t>Nová definice rozsažnosti platí mimo kvantitativní extenzi danou hylemorfickým tělesem</w:t>
      </w:r>
      <w:r w:rsidRPr="003D1E07">
        <w:fldChar w:fldCharType="begin"/>
      </w:r>
      <w:r w:rsidRPr="003D1E07">
        <w:instrText xml:space="preserve"> XE "těleso:hylemorfické" </w:instrText>
      </w:r>
      <w:r w:rsidRPr="003D1E07">
        <w:fldChar w:fldCharType="end"/>
      </w:r>
      <w:r w:rsidRPr="003D1E07">
        <w:t xml:space="preserve">. </w:t>
      </w:r>
      <w:r w:rsidR="08AD3748" w:rsidRPr="003D1E07">
        <w:t xml:space="preserve">Rozsažnost </w:t>
      </w:r>
      <w:r w:rsidR="00963052" w:rsidRPr="003D1E07">
        <w:t>proto</w:t>
      </w:r>
      <w:r w:rsidR="00963052" w:rsidRPr="003D1E07">
        <w:noBreakHyphen/>
      </w:r>
      <w:r w:rsidR="08AD3748" w:rsidRPr="003D1E07">
        <w:t>materie</w:t>
      </w:r>
      <w:r w:rsidR="00963052" w:rsidRPr="003D1E07">
        <w:t xml:space="preserve"> působí v Simplikiově modelu nižší theurgie</w:t>
      </w:r>
      <w:r w:rsidR="00963052" w:rsidRPr="003D1E07">
        <w:fldChar w:fldCharType="begin"/>
      </w:r>
      <w:r w:rsidR="00963052" w:rsidRPr="003D1E07">
        <w:instrText xml:space="preserve"> XE "theurgie" </w:instrText>
      </w:r>
      <w:r w:rsidR="00963052" w:rsidRPr="003D1E07">
        <w:fldChar w:fldCharType="end"/>
      </w:r>
      <w:r w:rsidR="00963052" w:rsidRPr="003D1E07">
        <w:t xml:space="preserve"> jako určující činitel ještě před extenzí skutečné materie, což ukazuje komentář k </w:t>
      </w:r>
      <w:r w:rsidR="00963052" w:rsidRPr="003D1E07">
        <w:rPr>
          <w:i/>
        </w:rPr>
        <w:t>Fyzice</w:t>
      </w:r>
      <w:r w:rsidR="00963052" w:rsidRPr="003D1E07">
        <w:t xml:space="preserve"> (ἐν τόπῳ εἶναι μέγεθος τὸ εἰδοπεποιημένον ἤδη, </w:t>
      </w:r>
      <w:r w:rsidR="00963052" w:rsidRPr="003D1E07">
        <w:rPr>
          <w:i/>
        </w:rPr>
        <w:t>Simpl. in Phys</w:t>
      </w:r>
      <w:r w:rsidR="00963052" w:rsidRPr="003D1E07">
        <w:t>. 537.12–13</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537.12–13" </w:instrText>
      </w:r>
      <w:r w:rsidR="00963052" w:rsidRPr="003D1E07">
        <w:fldChar w:fldCharType="end"/>
      </w:r>
      <w:r w:rsidR="00963052" w:rsidRPr="003D1E07">
        <w:t xml:space="preserve">). Tato ideální určení determinují demiurgovu činnost v prostoru diakosmu, kde intelekt formuje tělesa mimo hmotnou materii. </w:t>
      </w:r>
      <w:r w:rsidR="089266F9" w:rsidRPr="003D1E07">
        <w:t xml:space="preserve">Forma hraje roli </w:t>
      </w:r>
      <w:r w:rsidR="00F214C5" w:rsidRPr="003D1E07">
        <w:t>species</w:t>
      </w:r>
      <w:r w:rsidR="089266F9" w:rsidRPr="003D1E07">
        <w:t xml:space="preserve"> a zastupuje bývalou první substanci jako původního nositele fyzikálních určení</w:t>
      </w:r>
      <w:r w:rsidR="089266F9" w:rsidRPr="003D1E07">
        <w:fldChar w:fldCharType="begin"/>
      </w:r>
      <w:r w:rsidR="089266F9" w:rsidRPr="003D1E07">
        <w:instrText xml:space="preserve"> XE "substance:fyzikální" </w:instrText>
      </w:r>
      <w:r w:rsidR="089266F9" w:rsidRPr="003D1E07">
        <w:fldChar w:fldCharType="end"/>
      </w:r>
      <w:r w:rsidR="089266F9" w:rsidRPr="003D1E07">
        <w:t xml:space="preserve">. </w:t>
      </w:r>
      <w:r w:rsidR="00963052" w:rsidRPr="003D1E07">
        <w:t>Komentář</w:t>
      </w:r>
      <w:r w:rsidR="00CE5364">
        <w:t xml:space="preserve"> zrušil</w:t>
      </w:r>
      <w:r w:rsidR="00963052" w:rsidRPr="003D1E07">
        <w:t xml:space="preserve"> Aristotelovo pojetí rozsažnosti dané na první substanci („výška </w:t>
      </w:r>
      <w:r w:rsidR="001F6FB4" w:rsidRPr="003D1E07">
        <w:t xml:space="preserve">domu je </w:t>
      </w:r>
      <w:r w:rsidR="0869234F" w:rsidRPr="003D1E07">
        <w:t>10</w:t>
      </w:r>
      <w:r w:rsidR="00963052" w:rsidRPr="003D1E07">
        <w:t xml:space="preserve"> metr</w:t>
      </w:r>
      <w:r w:rsidR="0869234F" w:rsidRPr="003D1E07">
        <w:t>ů</w:t>
      </w:r>
      <w:r w:rsidR="00963052" w:rsidRPr="003D1E07">
        <w:t>“)</w:t>
      </w:r>
      <w:r w:rsidR="080D4A74" w:rsidRPr="003D1E07">
        <w:t xml:space="preserve">. </w:t>
      </w:r>
      <w:r w:rsidR="00963052" w:rsidRPr="003D1E07">
        <w:t xml:space="preserve"> </w:t>
      </w:r>
      <w:r w:rsidR="080D4A74" w:rsidRPr="003D1E07">
        <w:t>Zcela moderní a objektivní Simplikius n</w:t>
      </w:r>
      <w:r w:rsidR="00963052" w:rsidRPr="003D1E07">
        <w:t xml:space="preserve">echá pro výměr substance platit </w:t>
      </w:r>
      <w:r w:rsidR="00963052" w:rsidRPr="003D1E07">
        <w:rPr>
          <w:i/>
        </w:rPr>
        <w:t>modus ponens</w:t>
      </w:r>
      <w:r w:rsidR="00963052" w:rsidRPr="003D1E07">
        <w:fldChar w:fldCharType="begin"/>
      </w:r>
      <w:r w:rsidR="00963052" w:rsidRPr="003D1E07">
        <w:instrText xml:space="preserve"> XE "</w:instrText>
      </w:r>
      <w:r w:rsidR="00963052" w:rsidRPr="003D1E07">
        <w:rPr>
          <w:i/>
        </w:rPr>
        <w:instrText>modus ponens</w:instrText>
      </w:r>
      <w:r w:rsidR="00963052" w:rsidRPr="003D1E07">
        <w:instrText xml:space="preserve">" </w:instrText>
      </w:r>
      <w:r w:rsidR="00963052" w:rsidRPr="003D1E07">
        <w:fldChar w:fldCharType="end"/>
      </w:r>
      <w:r w:rsidR="00963052" w:rsidRPr="003D1E07">
        <w:t xml:space="preserve"> </w:t>
      </w:r>
      <w:r w:rsidR="08EA0163" w:rsidRPr="003D1E07">
        <w:t>predikující čistě formální kvantitu</w:t>
      </w:r>
      <w:r w:rsidR="00963052" w:rsidRPr="003D1E07">
        <w:t xml:space="preserve"> („</w:t>
      </w:r>
      <w:r w:rsidR="083065CC" w:rsidRPr="003D1E07">
        <w:t xml:space="preserve">objektivní </w:t>
      </w:r>
      <w:del w:id="754" w:author="Oprava" w:date="2024-03-23T14:02:00Z">
        <w:r w:rsidR="00963052" w:rsidRPr="003D1E07">
          <w:delText>rozsažnost</w:delText>
        </w:r>
      </w:del>
      <w:ins w:id="755" w:author="Oprava" w:date="2024-03-23T14:02:00Z">
        <w:r w:rsidR="00B86432">
          <w:t>výška</w:t>
        </w:r>
      </w:ins>
      <w:r w:rsidR="00B86432">
        <w:t xml:space="preserve"> </w:t>
      </w:r>
      <w:r w:rsidR="002C0400" w:rsidRPr="003D1E07">
        <w:t>domu je určena</w:t>
      </w:r>
      <w:r w:rsidR="0869234F" w:rsidRPr="003D1E07">
        <w:t xml:space="preserve"> číslem 10</w:t>
      </w:r>
      <w:r w:rsidR="00963052" w:rsidRPr="003D1E07">
        <w:t xml:space="preserve">“). </w:t>
      </w:r>
      <w:r w:rsidR="007205E2">
        <w:t xml:space="preserve">Reference smyslu </w:t>
      </w:r>
      <w:del w:id="756" w:author="Oprava" w:date="2024-03-23T14:02:00Z">
        <w:r w:rsidR="007205E2">
          <w:delText>(</w:delText>
        </w:r>
        <w:r w:rsidR="007205E2" w:rsidRPr="007205E2">
          <w:rPr>
            <w:i/>
          </w:rPr>
          <w:delText>Bezugssinn</w:delText>
        </w:r>
        <w:r w:rsidR="007205E2">
          <w:delText>)</w:delText>
        </w:r>
      </w:del>
      <w:ins w:id="757" w:author="Oprava" w:date="2024-03-23T14:02:00Z">
        <w:r w:rsidR="001D1F5D">
          <w:t xml:space="preserve">vztažená k „domu“ </w:t>
        </w:r>
        <w:r w:rsidR="001D1F5D" w:rsidRPr="009B250A">
          <w:rPr>
            <w:noProof w:val="0"/>
            <w:lang w:val="fr-FR"/>
          </w:rPr>
          <w:t>(</w:t>
        </w:r>
        <w:r w:rsidR="001D1F5D">
          <w:rPr>
            <w:i/>
            <w:noProof w:val="0"/>
            <w:lang w:val="fr-FR"/>
          </w:rPr>
          <w:t>Gehalt</w:t>
        </w:r>
        <w:r w:rsidR="001D1F5D" w:rsidRPr="009B250A">
          <w:rPr>
            <w:i/>
            <w:noProof w:val="0"/>
            <w:lang w:val="fr-FR"/>
          </w:rPr>
          <w:t>ssinn</w:t>
        </w:r>
        <w:r w:rsidR="001D1F5D">
          <w:rPr>
            <w:i/>
            <w:noProof w:val="0"/>
            <w:lang w:val="fr-FR"/>
          </w:rPr>
          <w:fldChar w:fldCharType="begin"/>
        </w:r>
        <w:r w:rsidR="001D1F5D">
          <w:instrText xml:space="preserve"> XE "</w:instrText>
        </w:r>
        <w:r w:rsidR="001D1F5D">
          <w:rPr>
            <w:i/>
            <w:noProof w:val="0"/>
            <w:lang w:val="fr-FR"/>
          </w:rPr>
          <w:instrText>Gehalt</w:instrText>
        </w:r>
        <w:r w:rsidR="001D1F5D" w:rsidRPr="009B250A">
          <w:rPr>
            <w:i/>
            <w:noProof w:val="0"/>
            <w:lang w:val="fr-FR"/>
          </w:rPr>
          <w:instrText>ssinn</w:instrText>
        </w:r>
        <w:r w:rsidR="001D1F5D">
          <w:instrText xml:space="preserve">" </w:instrText>
        </w:r>
        <w:r w:rsidR="001D1F5D">
          <w:rPr>
            <w:i/>
            <w:noProof w:val="0"/>
            <w:lang w:val="fr-FR"/>
          </w:rPr>
          <w:fldChar w:fldCharType="end"/>
        </w:r>
        <w:r w:rsidR="001D1F5D" w:rsidRPr="009B250A">
          <w:rPr>
            <w:noProof w:val="0"/>
            <w:lang w:val="fr-FR"/>
          </w:rPr>
          <w:t>)</w:t>
        </w:r>
      </w:ins>
      <w:r w:rsidR="001D1F5D" w:rsidRPr="009B250A">
        <w:rPr>
          <w:lang w:val="fr-FR"/>
          <w:rPrChange w:id="758" w:author="Oprava" w:date="2024-03-23T14:02:00Z">
            <w:rPr/>
          </w:rPrChange>
        </w:rPr>
        <w:t xml:space="preserve"> </w:t>
      </w:r>
      <w:r w:rsidR="007205E2">
        <w:t>je v obou výpovědích zcela odlišná, protože je daná buď nasvícením smyslu zepředu nebo zezadu</w:t>
      </w:r>
      <w:del w:id="759" w:author="Oprava" w:date="2024-03-23T14:02:00Z">
        <w:r w:rsidR="007205E2">
          <w:delText>.</w:delText>
        </w:r>
      </w:del>
      <w:ins w:id="760" w:author="Oprava" w:date="2024-03-23T14:02:00Z">
        <w:r w:rsidR="001D1F5D">
          <w:t xml:space="preserve"> (</w:t>
        </w:r>
        <w:r w:rsidR="001D1F5D" w:rsidRPr="007205E2">
          <w:rPr>
            <w:i/>
          </w:rPr>
          <w:t>Bezugssinn</w:t>
        </w:r>
        <w:r w:rsidR="001D1F5D">
          <w:rPr>
            <w:i/>
          </w:rPr>
          <w:fldChar w:fldCharType="begin"/>
        </w:r>
        <w:r w:rsidR="001D1F5D">
          <w:instrText xml:space="preserve"> XE "</w:instrText>
        </w:r>
        <w:r w:rsidR="001D1F5D" w:rsidRPr="00F0678F">
          <w:rPr>
            <w:i/>
          </w:rPr>
          <w:instrText>Bezugssinn</w:instrText>
        </w:r>
        <w:r w:rsidR="001D1F5D">
          <w:instrText xml:space="preserve">" </w:instrText>
        </w:r>
        <w:r w:rsidR="001D1F5D">
          <w:rPr>
            <w:i/>
          </w:rPr>
          <w:fldChar w:fldCharType="end"/>
        </w:r>
        <w:r w:rsidR="001D1F5D">
          <w:t>)</w:t>
        </w:r>
        <w:r w:rsidR="007205E2">
          <w:t>.</w:t>
        </w:r>
      </w:ins>
      <w:r w:rsidR="007205E2">
        <w:t xml:space="preserve"> </w:t>
      </w:r>
      <w:r w:rsidR="00CE5093">
        <w:t>Ale m</w:t>
      </w:r>
      <w:r w:rsidR="007205E2">
        <w:t xml:space="preserve">oderní ilumináti se o takové detaily nezajímají. </w:t>
      </w:r>
      <w:r w:rsidR="00963052" w:rsidRPr="003D1E07">
        <w:t>Rozsažnost je nyní predikována objektivně, mimo reálnou substanci a dostala subsistentní charakter jsoucna třetího druhu</w:t>
      </w:r>
      <w:del w:id="761" w:author="Oprava" w:date="2024-03-23T14:02:00Z">
        <w:r w:rsidR="00963052" w:rsidRPr="003D1E07">
          <w:delText>.</w:delText>
        </w:r>
      </w:del>
      <w:ins w:id="762" w:author="Oprava" w:date="2024-03-23T14:02:00Z">
        <w:r w:rsidR="009647E0">
          <w:t xml:space="preserve"> skrze analogickou predikaci</w:t>
        </w:r>
        <w:r w:rsidR="00963052" w:rsidRPr="003D1E07">
          <w:t>.</w:t>
        </w:r>
      </w:ins>
      <w:r w:rsidR="00963052" w:rsidRPr="003D1E07">
        <w:t xml:space="preserve"> </w:t>
      </w:r>
      <w:r w:rsidR="08A03BA1" w:rsidRPr="003D1E07">
        <w:t>Prostor je definován formálně identicky podle citované Aristotelovy definice (</w:t>
      </w:r>
      <w:r w:rsidR="08A03BA1" w:rsidRPr="003D1E07">
        <w:rPr>
          <w:i/>
        </w:rPr>
        <w:t>Phys</w:t>
      </w:r>
      <w:r w:rsidR="08A03BA1" w:rsidRPr="003D1E07">
        <w:t>. 209b6–7</w:t>
      </w:r>
      <w:r w:rsidR="08A03BA1" w:rsidRPr="003D1E07">
        <w:fldChar w:fldCharType="begin"/>
      </w:r>
      <w:r w:rsidR="08A03BA1" w:rsidRPr="003D1E07">
        <w:instrText xml:space="preserve"> XE "Aristoteles:</w:instrText>
      </w:r>
      <w:r w:rsidR="08A03BA1" w:rsidRPr="003D1E07">
        <w:rPr>
          <w:i/>
        </w:rPr>
        <w:instrText>Phys</w:instrText>
      </w:r>
      <w:r w:rsidR="08A03BA1" w:rsidRPr="003D1E07">
        <w:instrText xml:space="preserve">. 209b6–7" </w:instrText>
      </w:r>
      <w:r w:rsidR="08A03BA1" w:rsidRPr="003D1E07">
        <w:fldChar w:fldCharType="end"/>
      </w:r>
      <w:r w:rsidR="08A03BA1" w:rsidRPr="003D1E07">
        <w:t xml:space="preserve">) jako extenze rozsažnosti (ὁ τόπος εἶναι τὸ διάστημα τὸ τοῦ μεγέθους, </w:t>
      </w:r>
      <w:r w:rsidR="08A03BA1" w:rsidRPr="003D1E07">
        <w:rPr>
          <w:i/>
        </w:rPr>
        <w:t>Simpl. in Phys</w:t>
      </w:r>
      <w:r w:rsidR="08A03BA1" w:rsidRPr="003D1E07">
        <w:t>. 537.10</w:t>
      </w:r>
      <w:r w:rsidR="08A03BA1" w:rsidRPr="003D1E07">
        <w:fldChar w:fldCharType="begin"/>
      </w:r>
      <w:r w:rsidR="08A03BA1" w:rsidRPr="003D1E07">
        <w:instrText xml:space="preserve"> XE "Simplikius:</w:instrText>
      </w:r>
      <w:r w:rsidR="08A03BA1" w:rsidRPr="003D1E07">
        <w:rPr>
          <w:i/>
        </w:rPr>
        <w:instrText>Simpl. in Phys</w:instrText>
      </w:r>
      <w:r w:rsidR="08A03BA1" w:rsidRPr="003D1E07">
        <w:instrText xml:space="preserve">. 537.10" </w:instrText>
      </w:r>
      <w:r w:rsidR="08A03BA1" w:rsidRPr="003D1E07">
        <w:fldChar w:fldCharType="end"/>
      </w:r>
      <w:r w:rsidR="08507DD9" w:rsidRPr="003D1E07">
        <w:t>). S</w:t>
      </w:r>
      <w:r w:rsidR="08A03BA1" w:rsidRPr="003D1E07">
        <w:t xml:space="preserve">ofistická záměna aristotelské rozsažnosti jako </w:t>
      </w:r>
      <w:r w:rsidR="08A03BA1" w:rsidRPr="003D1E07">
        <w:lastRenderedPageBreak/>
        <w:t>ak</w:t>
      </w:r>
      <w:r w:rsidR="08EF7F4C" w:rsidRPr="003D1E07">
        <w:t>cidentu druhé substance za objek</w:t>
      </w:r>
      <w:r w:rsidR="08A03BA1" w:rsidRPr="003D1E07">
        <w:t xml:space="preserve">tivní hypostázi </w:t>
      </w:r>
      <w:r w:rsidR="08EF7F4C" w:rsidRPr="003D1E07">
        <w:t xml:space="preserve">určenou matematicky </w:t>
      </w:r>
      <w:r w:rsidR="08A03BA1" w:rsidRPr="003D1E07">
        <w:t xml:space="preserve">způsobila zásadní změnu ve výkladu </w:t>
      </w:r>
      <w:r w:rsidR="08A03BA1" w:rsidRPr="003D1E07">
        <w:rPr>
          <w:i/>
        </w:rPr>
        <w:t>Fyziky</w:t>
      </w:r>
      <w:r w:rsidR="08A03BA1" w:rsidRPr="003D1E07">
        <w:t xml:space="preserve"> a </w:t>
      </w:r>
      <w:r w:rsidR="08A03BA1" w:rsidRPr="003D1E07">
        <w:rPr>
          <w:i/>
        </w:rPr>
        <w:t>Metafyziky</w:t>
      </w:r>
      <w:r w:rsidR="08A03BA1" w:rsidRPr="003D1E07">
        <w:t xml:space="preserve">. </w:t>
      </w:r>
      <w:r w:rsidR="08EA5760" w:rsidRPr="003D1E07">
        <w:t>Simplikiův k</w:t>
      </w:r>
      <w:r w:rsidR="00963052" w:rsidRPr="003D1E07">
        <w:t xml:space="preserve">omentář k </w:t>
      </w:r>
      <w:r w:rsidR="00963052" w:rsidRPr="003D1E07">
        <w:rPr>
          <w:i/>
        </w:rPr>
        <w:t>Fyzice</w:t>
      </w:r>
      <w:r w:rsidR="08394D23" w:rsidRPr="003D1E07">
        <w:t xml:space="preserve"> sleduje argumentaci Ploti</w:t>
      </w:r>
      <w:r w:rsidR="00963052" w:rsidRPr="003D1E07">
        <w:t>na, který jako první oddělil kvantitativní rozsažnost</w:t>
      </w:r>
      <w:r w:rsidR="00963052" w:rsidRPr="003D1E07">
        <w:fldChar w:fldCharType="begin"/>
      </w:r>
      <w:r w:rsidR="00963052" w:rsidRPr="003D1E07">
        <w:instrText xml:space="preserve"> XE "rozsažnost" </w:instrText>
      </w:r>
      <w:r w:rsidR="00963052" w:rsidRPr="003D1E07">
        <w:fldChar w:fldCharType="end"/>
      </w:r>
      <w:r w:rsidR="00963052" w:rsidRPr="003D1E07">
        <w:t xml:space="preserve"> danou materiálním tělesem od čistě formální definice tělesa (σῶμα φανερῶς ἂν εἴη καὶ οὐχ ὕλη μόνον, </w:t>
      </w:r>
      <w:r w:rsidR="00963052" w:rsidRPr="003D1E07">
        <w:rPr>
          <w:i/>
        </w:rPr>
        <w:t>Enn</w:t>
      </w:r>
      <w:r w:rsidR="00963052" w:rsidRPr="003D1E07">
        <w:t>. 2.4.12.36–37</w:t>
      </w:r>
      <w:r w:rsidR="00963052" w:rsidRPr="003D1E07">
        <w:fldChar w:fldCharType="begin"/>
      </w:r>
      <w:r w:rsidR="08C91E81" w:rsidRPr="003D1E07">
        <w:instrText xml:space="preserve"> XE "Ploti</w:instrText>
      </w:r>
      <w:r w:rsidR="00963052" w:rsidRPr="003D1E07">
        <w:instrText>nos:</w:instrText>
      </w:r>
      <w:r w:rsidR="00963052" w:rsidRPr="003D1E07">
        <w:rPr>
          <w:i/>
        </w:rPr>
        <w:instrText>Enn</w:instrText>
      </w:r>
      <w:r w:rsidR="00963052" w:rsidRPr="003D1E07">
        <w:instrText xml:space="preserve">. 2.4.12.36–37" </w:instrText>
      </w:r>
      <w:r w:rsidR="00963052" w:rsidRPr="003D1E07">
        <w:fldChar w:fldCharType="end"/>
      </w:r>
      <w:r w:rsidR="00963052" w:rsidRPr="003D1E07">
        <w:t xml:space="preserve">). Simplikiova substance třetího druhu se stala skrze formalizaci času a prostoru novým </w:t>
      </w:r>
      <w:r w:rsidR="00963052" w:rsidRPr="003D1E07">
        <w:rPr>
          <w:i/>
        </w:rPr>
        <w:t>tertium ens</w:t>
      </w:r>
      <w:r w:rsidR="00963052" w:rsidRPr="003D1E07">
        <w:fldChar w:fldCharType="begin"/>
      </w:r>
      <w:r w:rsidR="00963052" w:rsidRPr="003D1E07">
        <w:instrText xml:space="preserve"> XE "</w:instrText>
      </w:r>
      <w:r w:rsidR="00963052" w:rsidRPr="003D1E07">
        <w:rPr>
          <w:rStyle w:val="Zvraznn"/>
        </w:rPr>
        <w:instrText>tertium ens</w:instrText>
      </w:r>
      <w:r w:rsidR="00963052" w:rsidRPr="003D1E07">
        <w:rPr>
          <w:rStyle w:val="Zvraznn"/>
          <w:i w:val="0"/>
        </w:rPr>
        <w:instrText>:čas a prostor</w:instrText>
      </w:r>
      <w:r w:rsidR="00963052" w:rsidRPr="003D1E07">
        <w:instrText xml:space="preserve">" </w:instrText>
      </w:r>
      <w:r w:rsidR="00963052" w:rsidRPr="003D1E07">
        <w:fldChar w:fldCharType="end"/>
      </w:r>
      <w:r w:rsidR="00963052" w:rsidRPr="003D1E07">
        <w:t>, které pokrývá všechny významy jsoucna</w:t>
      </w:r>
      <w:r w:rsidR="082B72C9" w:rsidRPr="003D1E07">
        <w:t xml:space="preserve"> v modu univerzální analogie</w:t>
      </w:r>
      <w:r w:rsidR="00963052" w:rsidRPr="003D1E07">
        <w:t>. Těleso dostalo na rovině diakosmu formálně-ontologická určení</w:t>
      </w:r>
      <w:r w:rsidR="08837B25" w:rsidRPr="003D1E07">
        <w:t>,</w:t>
      </w:r>
      <w:r w:rsidR="0857760F" w:rsidRPr="003D1E07">
        <w:t xml:space="preserve"> </w:t>
      </w:r>
      <w:r w:rsidR="08837B25" w:rsidRPr="003D1E07">
        <w:t xml:space="preserve">a navíc </w:t>
      </w:r>
      <w:r w:rsidR="0857760F" w:rsidRPr="003D1E07">
        <w:t xml:space="preserve">daná </w:t>
      </w:r>
      <w:r w:rsidR="08837B25" w:rsidRPr="003D1E07">
        <w:t xml:space="preserve">i </w:t>
      </w:r>
      <w:r w:rsidR="00963052" w:rsidRPr="003D1E07">
        <w:t xml:space="preserve">substanciálně. Určení tělesa bylo ve </w:t>
      </w:r>
      <w:r w:rsidR="00963052" w:rsidRPr="003D1E07">
        <w:rPr>
          <w:i/>
        </w:rPr>
        <w:t>Fyzice</w:t>
      </w:r>
      <w:r w:rsidR="00963052" w:rsidRPr="003D1E07">
        <w:t xml:space="preserve"> vázané pouze k aktuálně-kauzálnímu působení materiálních a nemateriálních prvních substancí a kosmických těles. </w:t>
      </w:r>
      <w:r w:rsidR="0857760F" w:rsidRPr="003D1E07">
        <w:t xml:space="preserve">Jamblichos a Simplikius vytvořili </w:t>
      </w:r>
      <w:r w:rsidR="00963052" w:rsidRPr="003D1E07">
        <w:t xml:space="preserve">eidetické těleso třetího druhu charakterizované zvláštním časem, prostorem a rozsažností určených v modu </w:t>
      </w:r>
      <w:r w:rsidR="00963052" w:rsidRPr="003D1E07">
        <w:rPr>
          <w:i/>
        </w:rPr>
        <w:t>per prius</w:t>
      </w:r>
      <w:r w:rsidR="00963052" w:rsidRPr="003D1E07">
        <w:t xml:space="preserve">. Simplikius při určení objektivního tělesa třetího druhu </w:t>
      </w:r>
      <w:r w:rsidR="086E0A53" w:rsidRPr="003D1E07">
        <w:t xml:space="preserve">a jeho objektivních </w:t>
      </w:r>
      <w:r w:rsidR="00963052" w:rsidRPr="003D1E07">
        <w:t xml:space="preserve">fyzikálních vlastností z velké části opakuje </w:t>
      </w:r>
      <w:r w:rsidR="00874074" w:rsidRPr="003D1E07">
        <w:t>neoplatonsk</w:t>
      </w:r>
      <w:r w:rsidR="00963052" w:rsidRPr="003D1E07">
        <w:t>ý scénář vzniku ideového času (χρόνος ἀρχοειδὴς), který do ontoteologické formy metafyziky zavedl výše citovaný Jamblichos</w:t>
      </w:r>
      <w:r w:rsidR="00963052" w:rsidRPr="003D1E07">
        <w:fldChar w:fldCharType="begin"/>
      </w:r>
      <w:r w:rsidR="00963052" w:rsidRPr="003D1E07">
        <w:instrText xml:space="preserve"> XE "čas:Jamblichos" </w:instrText>
      </w:r>
      <w:r w:rsidR="00963052" w:rsidRPr="003D1E07">
        <w:fldChar w:fldCharType="end"/>
      </w:r>
      <w:r w:rsidR="00963052" w:rsidRPr="003D1E07">
        <w:t xml:space="preserve">. Geneze nové transcendentální kvantity potvrdila vznik nové pseudo-substance, která se stala </w:t>
      </w:r>
      <w:r w:rsidR="08894BA7" w:rsidRPr="003D1E07">
        <w:t xml:space="preserve">novým </w:t>
      </w:r>
      <w:r w:rsidR="00963052" w:rsidRPr="003D1E07">
        <w:t xml:space="preserve">rozsažným tělesem </w:t>
      </w:r>
      <w:r w:rsidR="00963052" w:rsidRPr="003D1E07">
        <w:rPr>
          <w:i/>
        </w:rPr>
        <w:t>per se</w:t>
      </w:r>
      <w:r w:rsidR="00963052" w:rsidRPr="003D1E07">
        <w:t>, aniž by měla reálnou materii a formu.</w:t>
      </w:r>
      <w:r w:rsidR="0051291F" w:rsidRPr="003D1E07">
        <w:t xml:space="preserve"> Simplikius jako p</w:t>
      </w:r>
      <w:r w:rsidR="00963052" w:rsidRPr="003D1E07">
        <w:t>oslední inovátor antiky konceptualituje formálně-ontologické určení kvantity v </w:t>
      </w:r>
      <w:r w:rsidR="00874074" w:rsidRPr="003D1E07">
        <w:t>neoplatonsk</w:t>
      </w:r>
      <w:r w:rsidR="00963052" w:rsidRPr="003D1E07">
        <w:t>ém diakosmu</w:t>
      </w:r>
      <w:r w:rsidR="0051291F" w:rsidRPr="003D1E07">
        <w:t>. Jeho předchůdce J</w:t>
      </w:r>
      <w:r w:rsidR="00963052" w:rsidRPr="003D1E07">
        <w:t xml:space="preserve">amblichos </w:t>
      </w:r>
      <w:r w:rsidR="0051291F" w:rsidRPr="003D1E07">
        <w:t xml:space="preserve">v něm </w:t>
      </w:r>
      <w:r w:rsidR="00963052" w:rsidRPr="003D1E07">
        <w:t>provedl demiurgické dělení podle g</w:t>
      </w:r>
      <w:r w:rsidR="00004A04">
        <w:t>eometrické a matematické úměry.</w:t>
      </w:r>
      <w:del w:id="763" w:author="Oprava" w:date="2024-03-23T14:02:00Z">
        <w:r w:rsidR="00963052" w:rsidRPr="003D1E07">
          <w:delText xml:space="preserve"> </w:delText>
        </w:r>
      </w:del>
    </w:p>
    <w:p w14:paraId="06CFFC69" w14:textId="4E1D65CE" w:rsidR="00963052" w:rsidRPr="003D1E07" w:rsidRDefault="08FB45CE" w:rsidP="00BB25BA">
      <w:pPr>
        <w:ind w:firstLine="397"/>
      </w:pPr>
      <w:r w:rsidRPr="003D1E07">
        <w:t xml:space="preserve">Také materie se definuje vzhledem k nově nalezenému statutu formální rozsažnosti postavené mimo existující reálnou substanci. </w:t>
      </w:r>
      <w:r w:rsidR="00963052" w:rsidRPr="003D1E07">
        <w:t xml:space="preserve">Primární </w:t>
      </w:r>
      <w:r w:rsidR="08A81DCE" w:rsidRPr="003D1E07">
        <w:t xml:space="preserve">rozsažnost </w:t>
      </w:r>
      <w:r w:rsidR="00963052" w:rsidRPr="003D1E07">
        <w:t xml:space="preserve">materie (ὑλικὴ διάστασις, </w:t>
      </w:r>
      <w:r w:rsidR="00963052" w:rsidRPr="003D1E07">
        <w:rPr>
          <w:i/>
        </w:rPr>
        <w:t>Simpl. in Phys</w:t>
      </w:r>
      <w:r w:rsidR="00963052" w:rsidRPr="003D1E07">
        <w:t>. 623.18</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623.18" </w:instrText>
      </w:r>
      <w:r w:rsidR="00963052" w:rsidRPr="003D1E07">
        <w:fldChar w:fldCharType="end"/>
      </w:r>
      <w:r w:rsidR="00963052" w:rsidRPr="003D1E07">
        <w:t xml:space="preserve">) lze chápat jako jednoduchou a věčnou </w:t>
      </w:r>
      <w:ins w:id="764" w:author="Oprava" w:date="2024-03-23T14:02:00Z">
        <w:r w:rsidR="00D07755">
          <w:t>„</w:t>
        </w:r>
      </w:ins>
      <w:r w:rsidR="00D07755">
        <w:t>substanci</w:t>
      </w:r>
      <w:del w:id="765" w:author="Oprava" w:date="2024-03-23T14:02:00Z">
        <w:r w:rsidR="00963052" w:rsidRPr="003D1E07">
          <w:delText>-</w:delText>
        </w:r>
      </w:del>
      <w:ins w:id="766" w:author="Oprava" w:date="2024-03-23T14:02:00Z">
        <w:r w:rsidR="00D07755">
          <w:t>–</w:t>
        </w:r>
      </w:ins>
      <w:r w:rsidR="00F214C5" w:rsidRPr="003D1E07">
        <w:t>species</w:t>
      </w:r>
      <w:ins w:id="767" w:author="Oprava" w:date="2024-03-23T14:02:00Z">
        <w:r w:rsidR="00D07755">
          <w:t>“</w:t>
        </w:r>
      </w:ins>
      <w:r w:rsidR="08651280" w:rsidRPr="003D1E07">
        <w:t xml:space="preserve"> da</w:t>
      </w:r>
      <w:r w:rsidR="00963052" w:rsidRPr="003D1E07">
        <w:t>no</w:t>
      </w:r>
      <w:r w:rsidR="088727EA" w:rsidRPr="003D1E07">
        <w:t>u</w:t>
      </w:r>
      <w:r w:rsidR="00963052" w:rsidRPr="003D1E07">
        <w:t xml:space="preserve"> pouze na ú</w:t>
      </w:r>
      <w:r w:rsidR="08A81DCE" w:rsidRPr="003D1E07">
        <w:t xml:space="preserve">rovni čistě formálního diakosmu. Objektivní rozsažnost proto netvoří součást hylemorfického tělesa, protože by neměla původní čistě eidetický charakter </w:t>
      </w:r>
      <w:r w:rsidR="00963052" w:rsidRPr="003D1E07">
        <w:t>(οὐ γὰρ διάστασις ἁπλῶς ἐ</w:t>
      </w:r>
      <w:r w:rsidR="08F90304" w:rsidRPr="003D1E07">
        <w:t>στιν;</w:t>
      </w:r>
      <w:r w:rsidR="00963052" w:rsidRPr="003D1E07">
        <w:t xml:space="preserve"> </w:t>
      </w:r>
      <w:r w:rsidR="08F90304" w:rsidRPr="003D1E07">
        <w:t>ibid,</w:t>
      </w:r>
      <w:r w:rsidR="00963052" w:rsidRPr="003D1E07">
        <w:t xml:space="preserve"> 623.20</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623.20" </w:instrText>
      </w:r>
      <w:r w:rsidR="00963052" w:rsidRPr="003D1E07">
        <w:fldChar w:fldCharType="end"/>
      </w:r>
      <w:r w:rsidR="00963052" w:rsidRPr="003D1E07">
        <w:t xml:space="preserve">). Fyzikálně daná rozsažnost </w:t>
      </w:r>
      <w:del w:id="768" w:author="Oprava" w:date="2024-03-23T14:02:00Z">
        <w:r w:rsidR="00963052" w:rsidRPr="003D1E07">
          <w:delText>na reálném tělese</w:delText>
        </w:r>
      </w:del>
      <w:ins w:id="769" w:author="Oprava" w:date="2024-03-23T14:02:00Z">
        <w:r w:rsidR="00963052" w:rsidRPr="003D1E07">
          <w:t>reálné</w:t>
        </w:r>
        <w:r w:rsidR="00C754A5">
          <w:t>ho tělesa</w:t>
        </w:r>
      </w:ins>
      <w:r w:rsidR="00963052" w:rsidRPr="003D1E07">
        <w:t xml:space="preserve"> patří až do nižší theurgie kvantitativně určených těles (ἀλλὰ διαστῶ</w:t>
      </w:r>
      <w:r w:rsidR="08F90304" w:rsidRPr="003D1E07">
        <w:t>σα χώρα;</w:t>
      </w:r>
      <w:r w:rsidR="00963052" w:rsidRPr="003D1E07">
        <w:t xml:space="preserve"> ibid</w:t>
      </w:r>
      <w:r w:rsidR="08F90304" w:rsidRPr="003D1E07">
        <w:t>,</w:t>
      </w:r>
      <w:r w:rsidR="00963052" w:rsidRPr="003D1E07">
        <w:t xml:space="preserve"> 623.20</w:t>
      </w:r>
      <w:r w:rsidR="08DA4899" w:rsidRPr="003D1E07">
        <w:fldChar w:fldCharType="begin"/>
      </w:r>
      <w:r w:rsidR="08DA4899" w:rsidRPr="003D1E07">
        <w:instrText xml:space="preserve"> XE "Simplikius:</w:instrText>
      </w:r>
      <w:r w:rsidR="08DA4899" w:rsidRPr="003D1E07">
        <w:rPr>
          <w:i/>
        </w:rPr>
        <w:instrText>Simpl. in Phys</w:instrText>
      </w:r>
      <w:r w:rsidR="08DA4899" w:rsidRPr="003D1E07">
        <w:instrText xml:space="preserve">. 623.20" </w:instrText>
      </w:r>
      <w:r w:rsidR="08DA4899" w:rsidRPr="003D1E07">
        <w:fldChar w:fldCharType="end"/>
      </w:r>
      <w:r w:rsidR="00963052" w:rsidRPr="003D1E07">
        <w:t xml:space="preserve">). Na rovině diakosmu stačí k určení </w:t>
      </w:r>
      <w:ins w:id="770" w:author="Oprava" w:date="2024-03-23T14:02:00Z">
        <w:r w:rsidR="00DF3581">
          <w:t xml:space="preserve">nebeského </w:t>
        </w:r>
      </w:ins>
      <w:r w:rsidR="00963052" w:rsidRPr="003D1E07">
        <w:t xml:space="preserve">tělesa teoretický pohled na způsob božského Jamblicha. </w:t>
      </w:r>
      <w:r w:rsidR="008B12D2" w:rsidRPr="003D1E07">
        <w:t>Neoplatonsk</w:t>
      </w:r>
      <w:r w:rsidR="00963052" w:rsidRPr="003D1E07">
        <w:t xml:space="preserve">ý a současný fyzik a matematik </w:t>
      </w:r>
      <w:r w:rsidR="08310195" w:rsidRPr="003D1E07">
        <w:t xml:space="preserve">objektivně </w:t>
      </w:r>
      <w:r w:rsidR="00963052" w:rsidRPr="003D1E07">
        <w:t>určí reálnou rozsažnost</w:t>
      </w:r>
      <w:r w:rsidR="08106E75" w:rsidRPr="003D1E07">
        <w:t xml:space="preserve"> materiálního tělesa</w:t>
      </w:r>
      <w:del w:id="771" w:author="Oprava" w:date="2024-03-23T14:02:00Z">
        <w:r w:rsidR="08106E75" w:rsidRPr="003D1E07">
          <w:delText xml:space="preserve"> tím, že</w:delText>
        </w:r>
      </w:del>
      <w:ins w:id="772" w:author="Oprava" w:date="2024-03-23T14:02:00Z">
        <w:r w:rsidR="00F84E0F">
          <w:t>. Jeho čisté „oči“ osvícené duše kontemplují</w:t>
        </w:r>
      </w:ins>
      <w:r w:rsidR="00F84E0F">
        <w:t xml:space="preserve"> </w:t>
      </w:r>
      <w:r w:rsidR="082D3DF6" w:rsidRPr="003D1E07">
        <w:t xml:space="preserve">v modu </w:t>
      </w:r>
      <w:r w:rsidR="082D3DF6" w:rsidRPr="003D1E07">
        <w:rPr>
          <w:i/>
        </w:rPr>
        <w:t>per prius</w:t>
      </w:r>
      <w:r w:rsidR="082D3DF6" w:rsidRPr="003D1E07">
        <w:t xml:space="preserve"> </w:t>
      </w:r>
      <w:del w:id="773" w:author="Oprava" w:date="2024-03-23T14:02:00Z">
        <w:r w:rsidR="08106E75" w:rsidRPr="003D1E07">
          <w:delText xml:space="preserve">„vidí“ zrakem duše </w:delText>
        </w:r>
      </w:del>
      <w:r w:rsidR="08106E75" w:rsidRPr="003D1E07">
        <w:t xml:space="preserve">objektivní </w:t>
      </w:r>
      <w:ins w:id="774" w:author="Oprava" w:date="2024-03-23T14:02:00Z">
        <w:r w:rsidR="00F84E0F">
          <w:t>„</w:t>
        </w:r>
      </w:ins>
      <w:r w:rsidR="08106E75" w:rsidRPr="003D1E07">
        <w:t>těleso</w:t>
      </w:r>
      <w:del w:id="775" w:author="Oprava" w:date="2024-03-23T14:02:00Z">
        <w:r w:rsidR="08106E75" w:rsidRPr="003D1E07">
          <w:delText xml:space="preserve"> </w:delText>
        </w:r>
        <w:r w:rsidR="00963052" w:rsidRPr="003D1E07">
          <w:lastRenderedPageBreak/>
          <w:delText>teoretickým zrak</w:delText>
        </w:r>
        <w:r w:rsidR="005A25D9" w:rsidRPr="003D1E07">
          <w:delText xml:space="preserve">em </w:delText>
        </w:r>
        <w:r w:rsidR="08106E75" w:rsidRPr="003D1E07">
          <w:delText>formovaným</w:delText>
        </w:r>
      </w:del>
      <w:ins w:id="776" w:author="Oprava" w:date="2024-03-23T14:02:00Z">
        <w:r w:rsidR="00F84E0F">
          <w:t>“</w:t>
        </w:r>
        <w:r w:rsidR="08106E75" w:rsidRPr="003D1E07">
          <w:t xml:space="preserve"> </w:t>
        </w:r>
        <w:r w:rsidR="00F84E0F">
          <w:t>formované</w:t>
        </w:r>
      </w:ins>
      <w:r w:rsidR="00F84E0F">
        <w:t xml:space="preserve"> </w:t>
      </w:r>
      <w:r w:rsidR="08C86622" w:rsidRPr="003D1E07">
        <w:t xml:space="preserve">v </w:t>
      </w:r>
      <w:r w:rsidR="08B6362B" w:rsidRPr="003D1E07">
        <w:t xml:space="preserve">diakosmu čistých forem. </w:t>
      </w:r>
      <w:ins w:id="777" w:author="Oprava" w:date="2024-03-23T14:02:00Z">
        <w:r w:rsidR="00BB25BA">
          <w:t>Vzato p</w:t>
        </w:r>
        <w:r w:rsidR="00BB25BA" w:rsidRPr="00BB25BA">
          <w:t>odle Goetha</w:t>
        </w:r>
        <w:r w:rsidR="00BB25BA">
          <w:t xml:space="preserve">, tak  neoplatónské </w:t>
        </w:r>
        <w:r w:rsidR="00BB25BA" w:rsidRPr="00BB25BA">
          <w:rPr>
            <w:i/>
          </w:rPr>
          <w:t>Dichtung</w:t>
        </w:r>
        <w:r w:rsidR="00BB25BA">
          <w:t xml:space="preserve"> je </w:t>
        </w:r>
        <w:r w:rsidR="00BB25BA" w:rsidRPr="00BB25BA">
          <w:t xml:space="preserve">mnohem zajímavější než prostá aristotelská </w:t>
        </w:r>
        <w:r w:rsidR="00BB25BA" w:rsidRPr="00BB25BA">
          <w:rPr>
            <w:i/>
          </w:rPr>
          <w:t>Wahrheit</w:t>
        </w:r>
        <w:r w:rsidR="00BB25BA" w:rsidRPr="00BB25BA">
          <w:t xml:space="preserve">. </w:t>
        </w:r>
        <w:r w:rsidR="00CB3B9D" w:rsidRPr="00CB3B9D">
          <w:t xml:space="preserve">Objektivní akademici jsou jako děti, mají </w:t>
        </w:r>
        <w:r w:rsidR="00CB3B9D">
          <w:t xml:space="preserve">nade vše </w:t>
        </w:r>
        <w:r w:rsidR="00CB3B9D" w:rsidRPr="00CB3B9D">
          <w:t>rádi své vlastní filozofické pohádky.</w:t>
        </w:r>
        <w:r w:rsidR="00CB3B9D">
          <w:t xml:space="preserve"> </w:t>
        </w:r>
      </w:ins>
      <w:r w:rsidR="00963052" w:rsidRPr="003D1E07">
        <w:t xml:space="preserve">Tento </w:t>
      </w:r>
      <w:del w:id="778" w:author="Oprava" w:date="2024-03-23T14:02:00Z">
        <w:r w:rsidR="00963052" w:rsidRPr="003D1E07">
          <w:delText>konceptuální</w:delText>
        </w:r>
      </w:del>
      <w:ins w:id="779" w:author="Oprava" w:date="2024-03-23T14:02:00Z">
        <w:r w:rsidR="00BB25BA">
          <w:t>mytologický</w:t>
        </w:r>
      </w:ins>
      <w:r w:rsidR="00BB25BA">
        <w:t xml:space="preserve"> </w:t>
      </w:r>
      <w:r w:rsidR="00963052" w:rsidRPr="003D1E07">
        <w:t xml:space="preserve">náhled </w:t>
      </w:r>
      <w:r w:rsidR="003344F9">
        <w:t xml:space="preserve">definuje skrze ideový a formální výměr </w:t>
      </w:r>
      <w:r w:rsidR="00963052" w:rsidRPr="003D1E07">
        <w:t>původní neomezenost nižší sféry (κατὰ τὸν διασπασμὸν καὶ τὸ ἀόριστον θεωρουμένη</w:t>
      </w:r>
      <w:r w:rsidR="08F90304" w:rsidRPr="003D1E07">
        <w:t>;</w:t>
      </w:r>
      <w:r w:rsidR="00963052" w:rsidRPr="003D1E07">
        <w:t xml:space="preserve"> ibid</w:t>
      </w:r>
      <w:r w:rsidR="08F90304" w:rsidRPr="003D1E07">
        <w:t>,</w:t>
      </w:r>
      <w:r w:rsidR="00963052" w:rsidRPr="003D1E07">
        <w:t xml:space="preserve"> 623.18–19</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623.18‒19" </w:instrText>
      </w:r>
      <w:r w:rsidR="00963052" w:rsidRPr="003D1E07">
        <w:fldChar w:fldCharType="end"/>
      </w:r>
      <w:r w:rsidR="00963052" w:rsidRPr="003D1E07">
        <w:t xml:space="preserve">). </w:t>
      </w:r>
      <w:del w:id="780" w:author="Oprava" w:date="2024-03-23T14:02:00Z">
        <w:r w:rsidR="08651280" w:rsidRPr="003D1E07">
          <w:delText xml:space="preserve">Reálné těleso je neomezené </w:delText>
        </w:r>
        <w:r w:rsidR="00963052" w:rsidRPr="003D1E07">
          <w:delText>svým</w:delText>
        </w:r>
      </w:del>
      <w:ins w:id="781" w:author="Oprava" w:date="2024-03-23T14:02:00Z">
        <w:r w:rsidR="004029DE">
          <w:t>Reálná tělesa</w:t>
        </w:r>
        <w:r w:rsidR="08651280" w:rsidRPr="003D1E07">
          <w:t xml:space="preserve"> </w:t>
        </w:r>
        <w:r w:rsidR="004029DE">
          <w:t>jsou neomezená</w:t>
        </w:r>
        <w:r w:rsidR="08651280" w:rsidRPr="003D1E07">
          <w:t xml:space="preserve"> </w:t>
        </w:r>
        <w:r w:rsidR="004029DE">
          <w:t>v jejich</w:t>
        </w:r>
      </w:ins>
      <w:r w:rsidR="004029DE">
        <w:t xml:space="preserve"> k</w:t>
      </w:r>
      <w:r w:rsidR="00963052" w:rsidRPr="003D1E07">
        <w:t xml:space="preserve">ontingentním </w:t>
      </w:r>
      <w:del w:id="782" w:author="Oprava" w:date="2024-03-23T14:02:00Z">
        <w:r w:rsidR="00963052" w:rsidRPr="003D1E07">
          <w:delText>výskytem</w:delText>
        </w:r>
      </w:del>
      <w:ins w:id="783" w:author="Oprava" w:date="2024-03-23T14:02:00Z">
        <w:r w:rsidR="00963052" w:rsidRPr="003D1E07">
          <w:t>výskyt</w:t>
        </w:r>
        <w:r w:rsidR="004029DE">
          <w:t>u</w:t>
        </w:r>
      </w:ins>
      <w:r w:rsidR="08651280" w:rsidRPr="003D1E07">
        <w:t xml:space="preserve"> (τὸ ἀόριστον</w:t>
      </w:r>
      <w:del w:id="784" w:author="Oprava" w:date="2024-03-23T14:02:00Z">
        <w:r w:rsidR="08651280" w:rsidRPr="003D1E07">
          <w:delText>)</w:delText>
        </w:r>
        <w:r w:rsidR="00963052" w:rsidRPr="003D1E07">
          <w:delText>, ale omezuje jej</w:delText>
        </w:r>
      </w:del>
      <w:ins w:id="785" w:author="Oprava" w:date="2024-03-23T14:02:00Z">
        <w:r w:rsidR="08651280" w:rsidRPr="003D1E07">
          <w:t>)</w:t>
        </w:r>
        <w:r w:rsidR="00BE6BD9">
          <w:t>. A</w:t>
        </w:r>
        <w:r w:rsidR="00963052" w:rsidRPr="003D1E07">
          <w:t xml:space="preserve">le </w:t>
        </w:r>
        <w:r w:rsidR="00BE6BD9">
          <w:t>neoplatónské „specifické“ těleso vy</w:t>
        </w:r>
        <w:r w:rsidR="00963052" w:rsidRPr="003D1E07">
          <w:t>mezuje</w:t>
        </w:r>
      </w:ins>
      <w:r w:rsidR="00963052" w:rsidRPr="003D1E07">
        <w:t xml:space="preserve"> univerzální definice, která obsahuje </w:t>
      </w:r>
      <w:r w:rsidR="08651280" w:rsidRPr="003D1E07">
        <w:t xml:space="preserve">hypostázovaná </w:t>
      </w:r>
      <w:del w:id="786" w:author="Oprava" w:date="2024-03-23T14:02:00Z">
        <w:r w:rsidR="00963052" w:rsidRPr="003D1E07">
          <w:delText xml:space="preserve">specifická </w:delText>
        </w:r>
      </w:del>
      <w:r w:rsidR="00963052" w:rsidRPr="003D1E07">
        <w:t xml:space="preserve">určení </w:t>
      </w:r>
      <w:r w:rsidR="08651280" w:rsidRPr="003D1E07">
        <w:t xml:space="preserve">tělesa </w:t>
      </w:r>
      <w:r w:rsidR="00963052" w:rsidRPr="003D1E07">
        <w:t xml:space="preserve">v demiurgickém diakosmu. </w:t>
      </w:r>
      <w:r w:rsidR="08CF5684" w:rsidRPr="003D1E07">
        <w:t xml:space="preserve">Simplikiův </w:t>
      </w:r>
      <w:r w:rsidR="00963052" w:rsidRPr="003D1E07">
        <w:t>komentář</w:t>
      </w:r>
      <w:r w:rsidR="08CF5684" w:rsidRPr="003D1E07">
        <w:t xml:space="preserve"> </w:t>
      </w:r>
      <w:r w:rsidR="08CF5684" w:rsidRPr="003D1E07">
        <w:rPr>
          <w:i/>
        </w:rPr>
        <w:t>Fyziky</w:t>
      </w:r>
      <w:r w:rsidR="08CF5684" w:rsidRPr="003D1E07">
        <w:t xml:space="preserve"> </w:t>
      </w:r>
      <w:r w:rsidR="00963052" w:rsidRPr="003D1E07">
        <w:t xml:space="preserve">definující rozsažnost </w:t>
      </w:r>
      <w:ins w:id="787" w:author="Oprava" w:date="2024-03-23T14:02:00Z">
        <w:r w:rsidR="00C55340">
          <w:t xml:space="preserve">v modu </w:t>
        </w:r>
        <w:r w:rsidR="00C55340" w:rsidRPr="00C55340">
          <w:rPr>
            <w:i/>
          </w:rPr>
          <w:t>per prius</w:t>
        </w:r>
        <w:r w:rsidR="00C55340">
          <w:t xml:space="preserve"> </w:t>
        </w:r>
      </w:ins>
      <w:r w:rsidR="00963052" w:rsidRPr="003D1E07">
        <w:t xml:space="preserve">zdůrazňuje, že nejde o akcidentální určení </w:t>
      </w:r>
      <w:del w:id="788" w:author="Oprava" w:date="2024-03-23T14:02:00Z">
        <w:r w:rsidR="00963052" w:rsidRPr="003D1E07">
          <w:delText>substance</w:delText>
        </w:r>
      </w:del>
      <w:ins w:id="789" w:author="Oprava" w:date="2024-03-23T14:02:00Z">
        <w:r w:rsidR="00C55340">
          <w:t>reálných substancí</w:t>
        </w:r>
      </w:ins>
      <w:r w:rsidR="00963052" w:rsidRPr="003D1E07">
        <w:t>. Formální určení prostorovosti tvoří podstatu první substance jako tělesa (οὐδὲ συμβεβηκὸς ὁ τόπος, ἀλλ' οὐσία καὶ οὗτος, ibid. 623.19–20</w:t>
      </w:r>
      <w:r w:rsidR="00963052" w:rsidRPr="003D1E07">
        <w:fldChar w:fldCharType="begin"/>
      </w:r>
      <w:r w:rsidR="00963052" w:rsidRPr="003D1E07">
        <w:instrText xml:space="preserve"> XE "Simplikius:</w:instrText>
      </w:r>
      <w:r w:rsidR="00963052" w:rsidRPr="003D1E07">
        <w:rPr>
          <w:i/>
        </w:rPr>
        <w:instrText>Simpl. in Phys</w:instrText>
      </w:r>
      <w:r w:rsidR="00963052" w:rsidRPr="003D1E07">
        <w:instrText xml:space="preserve">. 623.19‒20" </w:instrText>
      </w:r>
      <w:r w:rsidR="00963052" w:rsidRPr="003D1E07">
        <w:fldChar w:fldCharType="end"/>
      </w:r>
      <w:r w:rsidR="00963052" w:rsidRPr="003D1E07">
        <w:t xml:space="preserve">). Objektivní určení fyziky nazírané v původním diakosmu, kde ještě neexistují fyzikální tělesa, má dvě roviny. Hypostázované akcidenty a vlastnosti (kvatita, rozsažnost, čas) představují objektivní </w:t>
      </w:r>
      <w:r w:rsidR="00F214C5" w:rsidRPr="003D1E07">
        <w:t>species</w:t>
      </w:r>
      <w:r w:rsidR="00BF7EA7" w:rsidRPr="003D1E07">
        <w:t>, která jsou určena</w:t>
      </w:r>
      <w:r w:rsidR="003D2620" w:rsidRPr="003D1E07">
        <w:t xml:space="preserve"> kategoriálním výměrem. </w:t>
      </w:r>
      <w:r w:rsidR="00963052" w:rsidRPr="003D1E07">
        <w:t xml:space="preserve">Díky výměru existují tyto formy samy o sobě již v diakosmu, protože jsou vymezené demiurgickým myšlením. </w:t>
      </w:r>
      <w:r w:rsidR="08287A58" w:rsidRPr="003D1E07">
        <w:t xml:space="preserve">Protože tato ideálně-objektivní určení jsou dána v modu </w:t>
      </w:r>
      <w:r w:rsidR="08287A58" w:rsidRPr="003D1E07">
        <w:rPr>
          <w:i/>
        </w:rPr>
        <w:t>per prius</w:t>
      </w:r>
      <w:r w:rsidR="08287A58" w:rsidRPr="003D1E07">
        <w:t xml:space="preserve">, tak jsou mnohem reálnější než </w:t>
      </w:r>
      <w:r w:rsidR="08784BD5" w:rsidRPr="003D1E07">
        <w:t xml:space="preserve">proměnlivá </w:t>
      </w:r>
      <w:r w:rsidR="08287A58" w:rsidRPr="003D1E07">
        <w:t>realita fyzikálního tělesa. Opačně platí, že</w:t>
      </w:r>
      <w:r w:rsidR="08784BD5" w:rsidRPr="003D1E07">
        <w:t xml:space="preserve"> nestálá</w:t>
      </w:r>
      <w:r w:rsidR="08287A58" w:rsidRPr="003D1E07">
        <w:t xml:space="preserve"> hylemorfická realita dostala zavedením diakosmické objektivity dodatečný </w:t>
      </w:r>
      <w:r w:rsidR="08784BD5" w:rsidRPr="003D1E07">
        <w:t xml:space="preserve">a proto věčně platný </w:t>
      </w:r>
      <w:r w:rsidR="08287A58" w:rsidRPr="003D1E07">
        <w:t>důvod ke své existenci, což pozděj</w:t>
      </w:r>
      <w:r w:rsidR="08335760" w:rsidRPr="003D1E07">
        <w:t xml:space="preserve">i Leibniz formuluje v principu </w:t>
      </w:r>
      <w:r w:rsidR="08287A58" w:rsidRPr="003D1E07">
        <w:rPr>
          <w:bCs/>
          <w:i/>
        </w:rPr>
        <w:t>ratio sufficiens</w:t>
      </w:r>
      <w:r w:rsidR="08287A58" w:rsidRPr="003D1E07">
        <w:rPr>
          <w:bCs/>
          <w:i/>
        </w:rPr>
        <w:fldChar w:fldCharType="begin"/>
      </w:r>
      <w:r w:rsidR="08287A58" w:rsidRPr="003D1E07">
        <w:instrText xml:space="preserve"> XE "</w:instrText>
      </w:r>
      <w:r w:rsidR="08287A58" w:rsidRPr="003D1E07">
        <w:rPr>
          <w:bCs/>
          <w:i/>
        </w:rPr>
        <w:instrText>ratio sufficiens</w:instrText>
      </w:r>
      <w:r w:rsidR="08287A58" w:rsidRPr="003D1E07">
        <w:instrText xml:space="preserve">" </w:instrText>
      </w:r>
      <w:r w:rsidR="08287A58" w:rsidRPr="003D1E07">
        <w:rPr>
          <w:bCs/>
          <w:i/>
        </w:rPr>
        <w:fldChar w:fldCharType="end"/>
      </w:r>
      <w:r w:rsidR="08287A58" w:rsidRPr="003D1E07">
        <w:rPr>
          <w:bCs/>
        </w:rPr>
        <w:t xml:space="preserve">. </w:t>
      </w:r>
      <w:r w:rsidR="00963052" w:rsidRPr="003D1E07">
        <w:t xml:space="preserve">Směrem k nižším emanacím </w:t>
      </w:r>
      <w:r w:rsidR="0896353E" w:rsidRPr="003D1E07">
        <w:t xml:space="preserve">dostávají tato objektivní určení kauzální účinnost a </w:t>
      </w:r>
      <w:r w:rsidR="08DE4DD2" w:rsidRPr="003D1E07">
        <w:t xml:space="preserve">sestupem do </w:t>
      </w:r>
      <w:r w:rsidR="00963052" w:rsidRPr="003D1E07">
        <w:t>neomezené</w:t>
      </w:r>
      <w:r w:rsidR="08920CEA" w:rsidRPr="003D1E07">
        <w:t xml:space="preserve"> </w:t>
      </w:r>
      <w:r w:rsidR="00A2523E">
        <w:t xml:space="preserve">první </w:t>
      </w:r>
      <w:r w:rsidR="08920CEA" w:rsidRPr="003D1E07">
        <w:t>materie vytvá</w:t>
      </w:r>
      <w:r w:rsidR="08DE4DD2" w:rsidRPr="003D1E07">
        <w:t>řejí kvantitativně vymezenou f</w:t>
      </w:r>
      <w:r w:rsidR="00963052" w:rsidRPr="003D1E07">
        <w:t>yzikální materi</w:t>
      </w:r>
      <w:r w:rsidR="08DE4DD2" w:rsidRPr="003D1E07">
        <w:t>i a</w:t>
      </w:r>
      <w:r w:rsidR="00963052" w:rsidRPr="003D1E07">
        <w:t xml:space="preserve"> </w:t>
      </w:r>
      <w:r w:rsidR="08920CEA" w:rsidRPr="003D1E07">
        <w:t xml:space="preserve">tím i hylemorfické </w:t>
      </w:r>
      <w:r w:rsidR="00963052" w:rsidRPr="003D1E07">
        <w:t>těleso</w:t>
      </w:r>
      <w:r w:rsidR="08920CEA" w:rsidRPr="003D1E07">
        <w:t xml:space="preserve"> Aristotelovy </w:t>
      </w:r>
      <w:r w:rsidR="08920CEA" w:rsidRPr="003D1E07">
        <w:rPr>
          <w:i/>
        </w:rPr>
        <w:t>Fyziky</w:t>
      </w:r>
      <w:r w:rsidR="00963052" w:rsidRPr="003D1E07">
        <w:t xml:space="preserve">. Jamblichem ustavená predikace </w:t>
      </w:r>
      <w:r w:rsidR="08322C15" w:rsidRPr="003D1E07">
        <w:t>pomocí determ</w:t>
      </w:r>
      <w:r w:rsidR="0065019B">
        <w:t>in</w:t>
      </w:r>
      <w:r w:rsidR="08322C15" w:rsidRPr="003D1E07">
        <w:t xml:space="preserve">ující určitosti </w:t>
      </w:r>
      <w:r w:rsidR="00963052" w:rsidRPr="003D1E07">
        <w:t>umožnila Simplikiovi determinovat nové pojetí rozsažnosti</w:t>
      </w:r>
      <w:r w:rsidR="08511903" w:rsidRPr="003D1E07">
        <w:t xml:space="preserve">. </w:t>
      </w:r>
      <w:r w:rsidR="00537296">
        <w:t>O</w:t>
      </w:r>
      <w:r w:rsidR="08511903" w:rsidRPr="003D1E07">
        <w:t>bjekt</w:t>
      </w:r>
      <w:r w:rsidR="00537296">
        <w:t>ivní určení těle</w:t>
      </w:r>
      <w:r w:rsidR="08511903" w:rsidRPr="003D1E07">
        <w:t xml:space="preserve">sa jsou predikována </w:t>
      </w:r>
      <w:r w:rsidR="00963052" w:rsidRPr="003D1E07">
        <w:t xml:space="preserve">v rámci signifikace </w:t>
      </w:r>
      <w:r w:rsidR="00963052" w:rsidRPr="003D1E07">
        <w:rPr>
          <w:i/>
        </w:rPr>
        <w:t>per prius</w:t>
      </w:r>
      <w:r w:rsidR="00963052" w:rsidRPr="003D1E07">
        <w:t xml:space="preserve"> vztažené k substanci třetího druhu. K novému určení </w:t>
      </w:r>
      <w:r w:rsidR="080168FD" w:rsidRPr="003D1E07">
        <w:t>obje</w:t>
      </w:r>
      <w:r w:rsidR="087718D7" w:rsidRPr="003D1E07">
        <w:t>k</w:t>
      </w:r>
      <w:r w:rsidR="080168FD" w:rsidRPr="003D1E07">
        <w:t xml:space="preserve">tivní fyzikální </w:t>
      </w:r>
      <w:r w:rsidR="00963052" w:rsidRPr="003D1E07">
        <w:t>reality stačí pouze matematika</w:t>
      </w:r>
      <w:r w:rsidR="00963052" w:rsidRPr="003D1E07">
        <w:fldChar w:fldCharType="begin"/>
      </w:r>
      <w:r w:rsidR="00963052" w:rsidRPr="003D1E07">
        <w:instrText xml:space="preserve"> XE "matematika" </w:instrText>
      </w:r>
      <w:r w:rsidR="00963052" w:rsidRPr="003D1E07">
        <w:fldChar w:fldCharType="end"/>
      </w:r>
      <w:r w:rsidR="00963052" w:rsidRPr="003D1E07">
        <w:t xml:space="preserve"> a božský náhled osvíceného demiurga</w:t>
      </w:r>
      <w:r w:rsidR="00963052" w:rsidRPr="003D1E07">
        <w:fldChar w:fldCharType="begin"/>
      </w:r>
      <w:r w:rsidR="00963052" w:rsidRPr="003D1E07">
        <w:instrText xml:space="preserve"> XE "</w:instrText>
      </w:r>
      <w:r w:rsidR="00963052" w:rsidRPr="003D1E07">
        <w:rPr>
          <w:rStyle w:val="addmd"/>
        </w:rPr>
        <w:instrText>demiurg</w:instrText>
      </w:r>
      <w:r w:rsidR="00963052" w:rsidRPr="003D1E07">
        <w:instrText xml:space="preserve">" </w:instrText>
      </w:r>
      <w:r w:rsidR="00963052" w:rsidRPr="003D1E07">
        <w:fldChar w:fldCharType="end"/>
      </w:r>
      <w:r w:rsidR="00963052" w:rsidRPr="003D1E07">
        <w:t>.</w:t>
      </w:r>
      <w:r w:rsidR="08F068C9" w:rsidRPr="003D1E07">
        <w:t xml:space="preserve"> Tím vzniknou dvě vědy</w:t>
      </w:r>
      <w:r w:rsidR="00005AC5">
        <w:t xml:space="preserve"> o tělese a dvě formy fyziky: th</w:t>
      </w:r>
      <w:r w:rsidR="08F068C9" w:rsidRPr="003D1E07">
        <w:t xml:space="preserve">eurgická a aristotelská. </w:t>
      </w:r>
      <w:r w:rsidR="08AC4B95" w:rsidRPr="003D1E07">
        <w:t xml:space="preserve">Objektivní </w:t>
      </w:r>
      <w:r w:rsidR="08F068C9" w:rsidRPr="003D1E07">
        <w:t xml:space="preserve">forma vědy založená </w:t>
      </w:r>
      <w:r w:rsidR="08AC4B95" w:rsidRPr="003D1E07">
        <w:t xml:space="preserve">theurgickém výkladu </w:t>
      </w:r>
      <w:r w:rsidR="08F068C9" w:rsidRPr="003D1E07">
        <w:t xml:space="preserve">filosofické pohádky </w:t>
      </w:r>
      <w:del w:id="790" w:author="Oprava" w:date="2024-03-23T14:02:00Z">
        <w:r w:rsidR="08603B03" w:rsidRPr="003D1E07">
          <w:delText>jménem</w:delText>
        </w:r>
      </w:del>
      <w:ins w:id="791" w:author="Oprava" w:date="2024-03-23T14:02:00Z">
        <w:r w:rsidR="000422CE">
          <w:t>v dialogu</w:t>
        </w:r>
      </w:ins>
      <w:r w:rsidR="000422CE">
        <w:t xml:space="preserve"> </w:t>
      </w:r>
      <w:r w:rsidR="08603B03" w:rsidRPr="003D1E07">
        <w:rPr>
          <w:i/>
        </w:rPr>
        <w:t>Timaios</w:t>
      </w:r>
      <w:r w:rsidR="08603B03" w:rsidRPr="003D1E07">
        <w:t xml:space="preserve"> </w:t>
      </w:r>
      <w:r w:rsidR="08F068C9" w:rsidRPr="003D1E07">
        <w:t xml:space="preserve">obsahuje eidetická určení tělesa, která tvoří samostatné hypostáze věčně bytující v demiurgickém diakosmu. </w:t>
      </w:r>
      <w:ins w:id="792" w:author="Oprava" w:date="2024-03-23T14:02:00Z">
        <w:r w:rsidR="00CF33E0">
          <w:t>V něm platé pojetí pravdy jako správnosti (</w:t>
        </w:r>
        <w:r w:rsidR="00CF33E0" w:rsidRPr="00CF33E0">
          <w:rPr>
            <w:i/>
          </w:rPr>
          <w:t>rectitudo</w:t>
        </w:r>
        <w:r w:rsidR="00CF33E0">
          <w:rPr>
            <w:i/>
          </w:rPr>
          <w:fldChar w:fldCharType="begin"/>
        </w:r>
        <w:r w:rsidR="00CF33E0">
          <w:instrText xml:space="preserve"> XE "</w:instrText>
        </w:r>
        <w:r w:rsidR="00CF33E0" w:rsidRPr="00B636EC">
          <w:rPr>
            <w:i/>
          </w:rPr>
          <w:instrText>rectitudo</w:instrText>
        </w:r>
        <w:r w:rsidR="00CF33E0">
          <w:instrText xml:space="preserve">" </w:instrText>
        </w:r>
        <w:r w:rsidR="00CF33E0">
          <w:rPr>
            <w:i/>
          </w:rPr>
          <w:fldChar w:fldCharType="end"/>
        </w:r>
        <w:r w:rsidR="00CF33E0">
          <w:t xml:space="preserve">). </w:t>
        </w:r>
      </w:ins>
      <w:r w:rsidR="0824219D" w:rsidRPr="003D1E07">
        <w:t xml:space="preserve">Co je věčně </w:t>
      </w:r>
      <w:r w:rsidR="0824219D" w:rsidRPr="003D1E07">
        <w:lastRenderedPageBreak/>
        <w:t xml:space="preserve">správné </w:t>
      </w:r>
      <w:del w:id="793" w:author="Oprava" w:date="2024-03-23T14:02:00Z">
        <w:r w:rsidR="0824219D" w:rsidRPr="003D1E07">
          <w:delText>(</w:delText>
        </w:r>
        <w:r w:rsidR="0824219D" w:rsidRPr="003D1E07">
          <w:rPr>
            <w:i/>
          </w:rPr>
          <w:delText>semper</w:delText>
        </w:r>
        <w:r w:rsidR="0824219D" w:rsidRPr="003D1E07">
          <w:delText xml:space="preserve">) </w:delText>
        </w:r>
      </w:del>
      <w:r w:rsidR="0824219D" w:rsidRPr="003D1E07">
        <w:t>a jednou demiurgem provedené v tvůrčím modu (</w:t>
      </w:r>
      <w:r w:rsidR="0824219D" w:rsidRPr="003D1E07">
        <w:rPr>
          <w:i/>
        </w:rPr>
        <w:t>semel</w:t>
      </w:r>
      <w:r w:rsidR="0824219D" w:rsidRPr="003D1E07">
        <w:t xml:space="preserve">), to </w:t>
      </w:r>
      <w:ins w:id="794" w:author="Oprava" w:date="2024-03-23T14:02:00Z">
        <w:r w:rsidR="00CF33E0">
          <w:t xml:space="preserve">v nižším kosmu </w:t>
        </w:r>
      </w:ins>
      <w:r w:rsidR="0824219D" w:rsidRPr="003D1E07">
        <w:t xml:space="preserve">platí </w:t>
      </w:r>
      <w:r w:rsidR="0824219D" w:rsidRPr="003D1E07">
        <w:rPr>
          <w:i/>
        </w:rPr>
        <w:t>absolute</w:t>
      </w:r>
      <w:r w:rsidR="0824219D" w:rsidRPr="003D1E07">
        <w:t>,</w:t>
      </w:r>
      <w:ins w:id="795" w:author="Oprava" w:date="2024-03-23T14:02:00Z">
        <w:r w:rsidR="0824219D" w:rsidRPr="003D1E07">
          <w:t xml:space="preserve"> </w:t>
        </w:r>
        <w:r w:rsidR="00CF33E0">
          <w:t xml:space="preserve">a vždy </w:t>
        </w:r>
        <w:r w:rsidR="00CF33E0" w:rsidRPr="003D1E07">
          <w:t>(</w:t>
        </w:r>
        <w:r w:rsidR="00CF33E0" w:rsidRPr="003D1E07">
          <w:rPr>
            <w:i/>
          </w:rPr>
          <w:t>semper</w:t>
        </w:r>
        <w:r w:rsidR="00CF33E0">
          <w:t>),</w:t>
        </w:r>
      </w:ins>
      <w:r w:rsidR="00CF33E0">
        <w:t xml:space="preserve"> </w:t>
      </w:r>
      <w:r w:rsidR="0824219D" w:rsidRPr="003D1E07">
        <w:t xml:space="preserve">tedy odděleně od Aristotelovy </w:t>
      </w:r>
      <w:r w:rsidR="08623571" w:rsidRPr="003D1E07">
        <w:t xml:space="preserve">materiálně dané </w:t>
      </w:r>
      <w:r w:rsidR="0824219D" w:rsidRPr="003D1E07">
        <w:rPr>
          <w:i/>
        </w:rPr>
        <w:t>Fyziky</w:t>
      </w:r>
      <w:r w:rsidR="0824219D" w:rsidRPr="003D1E07">
        <w:t xml:space="preserve">. </w:t>
      </w:r>
      <w:r w:rsidR="08F068C9" w:rsidRPr="003D1E07">
        <w:t xml:space="preserve">V tomto paralelním vesmíru podle neoplatonské verze Alenčiny říše divů je pravdivost nové formy jsoucna třetího druhu dána v modu </w:t>
      </w:r>
      <w:ins w:id="796" w:author="Oprava" w:date="2024-03-23T14:02:00Z">
        <w:r w:rsidR="0023186E">
          <w:t>„</w:t>
        </w:r>
      </w:ins>
      <w:r w:rsidR="08F068C9" w:rsidRPr="003D1E07">
        <w:rPr>
          <w:i/>
        </w:rPr>
        <w:t>semel</w:t>
      </w:r>
      <w:r w:rsidR="08F068C9" w:rsidRPr="003D1E07">
        <w:t>‒</w:t>
      </w:r>
      <w:r w:rsidR="08F068C9" w:rsidRPr="003D1E07">
        <w:rPr>
          <w:i/>
        </w:rPr>
        <w:t>semper</w:t>
      </w:r>
      <w:del w:id="797" w:author="Oprava" w:date="2024-03-23T14:02:00Z">
        <w:r w:rsidR="08F068C9" w:rsidRPr="003D1E07">
          <w:rPr>
            <w:i/>
          </w:rPr>
          <w:fldChar w:fldCharType="begin"/>
        </w:r>
        <w:r w:rsidR="08F068C9" w:rsidRPr="003D1E07">
          <w:delInstrText xml:space="preserve"> XE "predikace:</w:delInstrText>
        </w:r>
        <w:r w:rsidR="08F068C9" w:rsidRPr="003D1E07">
          <w:rPr>
            <w:i/>
          </w:rPr>
          <w:delInstrText>semel</w:delInstrText>
        </w:r>
        <w:r w:rsidR="08F068C9" w:rsidRPr="003D1E07">
          <w:delInstrText>‒</w:delInstrText>
        </w:r>
        <w:r w:rsidR="08F068C9" w:rsidRPr="003D1E07">
          <w:rPr>
            <w:i/>
          </w:rPr>
          <w:delInstrText>semper</w:delInstrText>
        </w:r>
        <w:r w:rsidR="08F068C9" w:rsidRPr="003D1E07">
          <w:delInstrText xml:space="preserve">" </w:delInstrText>
        </w:r>
        <w:r w:rsidR="08F068C9" w:rsidRPr="003D1E07">
          <w:rPr>
            <w:i/>
          </w:rPr>
          <w:fldChar w:fldCharType="end"/>
        </w:r>
      </w:del>
      <w:ins w:id="798" w:author="Oprava" w:date="2024-03-23T14:02:00Z">
        <w:r w:rsidR="0023186E">
          <w:t>“</w:t>
        </w:r>
        <w:r w:rsidR="08F068C9" w:rsidRPr="003D1E07">
          <w:rPr>
            <w:i/>
          </w:rPr>
          <w:fldChar w:fldCharType="begin"/>
        </w:r>
        <w:r w:rsidR="08F068C9" w:rsidRPr="003D1E07">
          <w:instrText xml:space="preserve"> XE "predikace:</w:instrText>
        </w:r>
        <w:r w:rsidR="08F068C9" w:rsidRPr="003D1E07">
          <w:rPr>
            <w:i/>
          </w:rPr>
          <w:instrText>semel</w:instrText>
        </w:r>
        <w:r w:rsidR="08F068C9" w:rsidRPr="003D1E07">
          <w:instrText>‒</w:instrText>
        </w:r>
        <w:r w:rsidR="08F068C9" w:rsidRPr="003D1E07">
          <w:rPr>
            <w:i/>
          </w:rPr>
          <w:instrText>semper</w:instrText>
        </w:r>
        <w:r w:rsidR="08F068C9" w:rsidRPr="003D1E07">
          <w:instrText xml:space="preserve">" </w:instrText>
        </w:r>
        <w:r w:rsidR="08F068C9" w:rsidRPr="003D1E07">
          <w:rPr>
            <w:i/>
          </w:rPr>
          <w:fldChar w:fldCharType="end"/>
        </w:r>
      </w:ins>
      <w:r w:rsidR="08F068C9" w:rsidRPr="003D1E07">
        <w:t xml:space="preserve">, který převezmou porretáni a škola </w:t>
      </w:r>
      <w:r w:rsidR="08F068C9" w:rsidRPr="003D1E07">
        <w:rPr>
          <w:i/>
        </w:rPr>
        <w:t>Nominales</w:t>
      </w:r>
      <w:r w:rsidR="08F068C9" w:rsidRPr="003D1E07">
        <w:t xml:space="preserve"> (</w:t>
      </w:r>
      <w:r w:rsidR="08CB71B2" w:rsidRPr="003D1E07">
        <w:t>OBJ II, kap. 1</w:t>
      </w:r>
      <w:r w:rsidR="00301A43">
        <w:t>.5). Empirické poznání</w:t>
      </w:r>
      <w:ins w:id="799" w:author="Oprava" w:date="2024-03-23T14:02:00Z">
        <w:r w:rsidR="00301A43">
          <w:t>,</w:t>
        </w:r>
      </w:ins>
      <w:r w:rsidR="00301A43">
        <w:t xml:space="preserve"> </w:t>
      </w:r>
      <w:r w:rsidR="08F068C9" w:rsidRPr="003D1E07">
        <w:t xml:space="preserve">později dané jako Grossetesteho </w:t>
      </w:r>
      <w:ins w:id="800" w:author="Oprava" w:date="2024-03-23T14:02:00Z">
        <w:r w:rsidR="004852CD">
          <w:t>koncept aristotelské „</w:t>
        </w:r>
      </w:ins>
      <w:r w:rsidR="08F068C9" w:rsidRPr="003D1E07">
        <w:rPr>
          <w:i/>
        </w:rPr>
        <w:t>scientia</w:t>
      </w:r>
      <w:del w:id="801" w:author="Oprava" w:date="2024-03-23T14:02:00Z">
        <w:r w:rsidR="08F068C9" w:rsidRPr="003D1E07">
          <w:rPr>
            <w:i/>
          </w:rPr>
          <w:delText xml:space="preserve"> cogitabilis</w:delText>
        </w:r>
        <w:r w:rsidR="08F068C9" w:rsidRPr="003D1E07">
          <w:rPr>
            <w:i/>
          </w:rPr>
          <w:fldChar w:fldCharType="begin"/>
        </w:r>
        <w:r w:rsidR="08F068C9" w:rsidRPr="003D1E07">
          <w:delInstrText xml:space="preserve"> XE "</w:delInstrText>
        </w:r>
        <w:r w:rsidR="08F068C9" w:rsidRPr="003D1E07">
          <w:rPr>
            <w:i/>
          </w:rPr>
          <w:delInstrText>scientia cogitabilis</w:delInstrText>
        </w:r>
        <w:r w:rsidR="08F068C9" w:rsidRPr="003D1E07">
          <w:delInstrText xml:space="preserve">" </w:delInstrText>
        </w:r>
        <w:r w:rsidR="08F068C9" w:rsidRPr="003D1E07">
          <w:rPr>
            <w:i/>
          </w:rPr>
          <w:fldChar w:fldCharType="end"/>
        </w:r>
      </w:del>
      <w:ins w:id="802" w:author="Oprava" w:date="2024-03-23T14:02:00Z">
        <w:r w:rsidR="004852CD">
          <w:t>“</w:t>
        </w:r>
      </w:ins>
      <w:r w:rsidR="08F068C9" w:rsidRPr="003D1E07">
        <w:t xml:space="preserve"> (</w:t>
      </w:r>
      <w:r w:rsidR="08CB71B2" w:rsidRPr="003D1E07">
        <w:t>OBJ II, kap. 3</w:t>
      </w:r>
      <w:r w:rsidR="004852CD">
        <w:t>.1.</w:t>
      </w:r>
      <w:del w:id="803" w:author="Oprava" w:date="2024-03-23T14:02:00Z">
        <w:r w:rsidR="08F068C9" w:rsidRPr="003D1E07">
          <w:delText>1)</w:delText>
        </w:r>
      </w:del>
      <w:ins w:id="804" w:author="Oprava" w:date="2024-03-23T14:02:00Z">
        <w:r w:rsidR="004852CD">
          <w:t>2</w:t>
        </w:r>
        <w:r w:rsidR="08F068C9" w:rsidRPr="003D1E07">
          <w:t>)</w:t>
        </w:r>
        <w:r w:rsidR="00301A43">
          <w:t>,</w:t>
        </w:r>
      </w:ins>
      <w:r w:rsidR="08F068C9" w:rsidRPr="003D1E07">
        <w:t xml:space="preserve"> existuje na nižším patře hylemorfické fyziky determinované kauzalitou reálných fyzikálních těles.</w:t>
      </w:r>
    </w:p>
    <w:p w14:paraId="7950FE0B" w14:textId="722D89DB" w:rsidR="00BA2EB3" w:rsidRDefault="00963052" w:rsidP="00963052">
      <w:pPr>
        <w:rPr>
          <w:ins w:id="805" w:author="Oprava" w:date="2024-03-23T14:02:00Z"/>
        </w:rPr>
      </w:pPr>
      <w:r w:rsidRPr="003D1E07">
        <w:tab/>
        <w:t>Simplikův současník Jan Filoponus</w:t>
      </w:r>
      <w:r w:rsidRPr="003D1E07">
        <w:fldChar w:fldCharType="begin"/>
      </w:r>
      <w:r w:rsidRPr="003D1E07">
        <w:instrText xml:space="preserve"> XE "Filoponus" </w:instrText>
      </w:r>
      <w:r w:rsidRPr="003D1E07">
        <w:fldChar w:fldCharType="end"/>
      </w:r>
      <w:r w:rsidRPr="003D1E07">
        <w:t xml:space="preserve"> (asi †570) završil formaci nového pojetí materie a tělesa. Tento myslitel vychází z </w:t>
      </w:r>
      <w:r w:rsidR="00874074" w:rsidRPr="003D1E07">
        <w:t>neoplatonsk</w:t>
      </w:r>
      <w:r w:rsidRPr="003D1E07">
        <w:t xml:space="preserve">é exegeze Aristotelovy </w:t>
      </w:r>
      <w:r w:rsidRPr="003D1E07">
        <w:rPr>
          <w:i/>
        </w:rPr>
        <w:t>Fyziky</w:t>
      </w:r>
      <w:r w:rsidRPr="003D1E07">
        <w:t xml:space="preserve">, která zahájila proces objektivizace materie. Filoponus </w:t>
      </w:r>
      <w:r w:rsidRPr="003D1E07">
        <w:rPr>
          <w:rStyle w:val="addmd"/>
        </w:rPr>
        <w:t xml:space="preserve">definoval stejným způsobem jako Simplikius rozdíl mezi dvěma abstraktními veličinami, které v </w:t>
      </w:r>
      <w:r w:rsidR="00874074" w:rsidRPr="003D1E07">
        <w:rPr>
          <w:rStyle w:val="addmd"/>
        </w:rPr>
        <w:t>neoplatonsk</w:t>
      </w:r>
      <w:r w:rsidRPr="003D1E07">
        <w:rPr>
          <w:rStyle w:val="addmd"/>
        </w:rPr>
        <w:t xml:space="preserve">ém aristotelismu určují těleso. </w:t>
      </w:r>
      <w:r w:rsidR="08AB62DB" w:rsidRPr="003D1E07">
        <w:rPr>
          <w:rStyle w:val="addmd"/>
        </w:rPr>
        <w:t xml:space="preserve">Na vymezení nové fyziky postavené mimo realitu úplně stačí pohyb </w:t>
      </w:r>
      <w:r w:rsidR="08BB48D9" w:rsidRPr="003D1E07">
        <w:rPr>
          <w:rStyle w:val="addmd"/>
        </w:rPr>
        <w:t xml:space="preserve">dvou principů. </w:t>
      </w:r>
      <w:r w:rsidR="086D3C5E" w:rsidRPr="003D1E07">
        <w:rPr>
          <w:rStyle w:val="addmd"/>
        </w:rPr>
        <w:t>Opět platí, že u</w:t>
      </w:r>
      <w:r w:rsidR="08AB62DB" w:rsidRPr="003D1E07">
        <w:rPr>
          <w:rStyle w:val="addmd"/>
        </w:rPr>
        <w:t xml:space="preserve">rčující </w:t>
      </w:r>
      <w:r w:rsidR="08BB48D9" w:rsidRPr="003D1E07">
        <w:rPr>
          <w:rStyle w:val="addmd"/>
        </w:rPr>
        <w:t xml:space="preserve">a omezené </w:t>
      </w:r>
      <w:r w:rsidR="08BB48D9" w:rsidRPr="003D1E07">
        <w:rPr>
          <w:rStyle w:val="addmd"/>
          <w:i/>
        </w:rPr>
        <w:t>definiens</w:t>
      </w:r>
      <w:r w:rsidR="08BB48D9" w:rsidRPr="003D1E07">
        <w:rPr>
          <w:rStyle w:val="addmd"/>
        </w:rPr>
        <w:t xml:space="preserve"> </w:t>
      </w:r>
      <w:r w:rsidR="08AB62DB" w:rsidRPr="003D1E07">
        <w:rPr>
          <w:rStyle w:val="addmd"/>
        </w:rPr>
        <w:t xml:space="preserve">(eidetická forma) </w:t>
      </w:r>
      <w:r w:rsidR="08BB48D9" w:rsidRPr="003D1E07">
        <w:rPr>
          <w:rStyle w:val="addmd"/>
        </w:rPr>
        <w:t xml:space="preserve">určuje </w:t>
      </w:r>
      <w:r w:rsidR="08AB62DB" w:rsidRPr="003D1E07">
        <w:rPr>
          <w:rStyle w:val="addmd"/>
        </w:rPr>
        <w:t>neomezené</w:t>
      </w:r>
      <w:r w:rsidR="0880462E" w:rsidRPr="003D1E07">
        <w:rPr>
          <w:rStyle w:val="addmd"/>
        </w:rPr>
        <w:t xml:space="preserve"> a určo</w:t>
      </w:r>
      <w:r w:rsidR="08BB48D9" w:rsidRPr="003D1E07">
        <w:rPr>
          <w:rStyle w:val="addmd"/>
        </w:rPr>
        <w:t xml:space="preserve">vané </w:t>
      </w:r>
      <w:r w:rsidR="08BB48D9" w:rsidRPr="003D1E07">
        <w:rPr>
          <w:rStyle w:val="addmd"/>
          <w:i/>
        </w:rPr>
        <w:t>definitum</w:t>
      </w:r>
      <w:r w:rsidR="08BB48D9" w:rsidRPr="003D1E07">
        <w:rPr>
          <w:rStyle w:val="addmd"/>
        </w:rPr>
        <w:t xml:space="preserve"> </w:t>
      </w:r>
      <w:r w:rsidR="08AB62DB" w:rsidRPr="003D1E07">
        <w:rPr>
          <w:rStyle w:val="addmd"/>
        </w:rPr>
        <w:t xml:space="preserve">(potenciální substrát). </w:t>
      </w:r>
      <w:r w:rsidR="084B362D" w:rsidRPr="003D1E07">
        <w:t xml:space="preserve">Předchozí pasáž ukázala, že tuto formu neoplatonského určování prostoru a materie zavedl do filosofie Simplikius inspirovaný Jamblichem. </w:t>
      </w:r>
      <w:r w:rsidRPr="003D1E07">
        <w:rPr>
          <w:rStyle w:val="addmd"/>
        </w:rPr>
        <w:t xml:space="preserve">Modus „určující forma“ versus „určená materie“ platí </w:t>
      </w:r>
      <w:r w:rsidR="08444B77" w:rsidRPr="003D1E07">
        <w:rPr>
          <w:rStyle w:val="addmd"/>
        </w:rPr>
        <w:t>pro rozsažnost stejným způsobem jako to měl výše uvedený Jamblichos a Simplikius</w:t>
      </w:r>
      <w:r w:rsidRPr="003D1E07">
        <w:rPr>
          <w:rStyle w:val="addmd"/>
        </w:rPr>
        <w:t xml:space="preserve">. </w:t>
      </w:r>
      <w:r w:rsidR="087718D7" w:rsidRPr="003D1E07">
        <w:rPr>
          <w:rStyle w:val="addmd"/>
        </w:rPr>
        <w:t>Nová definice objemu</w:t>
      </w:r>
      <w:r w:rsidRPr="003D1E07">
        <w:rPr>
          <w:rStyle w:val="addmd"/>
        </w:rPr>
        <w:t xml:space="preserve"> (</w:t>
      </w:r>
      <w:r w:rsidRPr="003D1E07">
        <w:t>ὄγκος</w:t>
      </w:r>
      <w:r w:rsidRPr="003D1E07">
        <w:rPr>
          <w:rStyle w:val="addmd"/>
        </w:rPr>
        <w:t xml:space="preserve">) je </w:t>
      </w:r>
      <w:r w:rsidR="087D5465" w:rsidRPr="003D1E07">
        <w:rPr>
          <w:rStyle w:val="addmd"/>
        </w:rPr>
        <w:t xml:space="preserve">u Filopona </w:t>
      </w:r>
      <w:r w:rsidRPr="003D1E07">
        <w:rPr>
          <w:rStyle w:val="addmd"/>
        </w:rPr>
        <w:t>dána jako činnost čisté určující formy a</w:t>
      </w:r>
      <w:r w:rsidR="087718D7" w:rsidRPr="003D1E07">
        <w:rPr>
          <w:rStyle w:val="addmd"/>
        </w:rPr>
        <w:t xml:space="preserve"> jí odpovídá stejně abstraktní </w:t>
      </w:r>
      <w:r w:rsidRPr="003D1E07">
        <w:rPr>
          <w:rStyle w:val="addmd"/>
        </w:rPr>
        <w:t>rozsažnos</w:t>
      </w:r>
      <w:r w:rsidR="087718D7" w:rsidRPr="003D1E07">
        <w:rPr>
          <w:rStyle w:val="addmd"/>
        </w:rPr>
        <w:t>t</w:t>
      </w:r>
      <w:r w:rsidRPr="003D1E07">
        <w:rPr>
          <w:rStyle w:val="addmd"/>
        </w:rPr>
        <w:t xml:space="preserve"> (</w:t>
      </w:r>
      <w:r w:rsidRPr="003D1E07">
        <w:t>διάστημα</w:t>
      </w:r>
      <w:r w:rsidRPr="003D1E07">
        <w:rPr>
          <w:rStyle w:val="addmd"/>
        </w:rPr>
        <w:t>) daná v abstraktní materii.</w:t>
      </w:r>
      <w:r w:rsidR="00991CEB" w:rsidRPr="003D1E07">
        <w:rPr>
          <w:rStyle w:val="Znakapoznpodarou"/>
        </w:rPr>
        <w:footnoteReference w:id="69"/>
      </w:r>
      <w:r w:rsidRPr="003D1E07">
        <w:t xml:space="preserve"> </w:t>
      </w:r>
      <w:r w:rsidR="00865529" w:rsidRPr="003D1E07">
        <w:t xml:space="preserve">Tato určující mez (πέρας) daná </w:t>
      </w:r>
      <w:r w:rsidR="08732493" w:rsidRPr="003D1E07">
        <w:t xml:space="preserve">nadřazenou </w:t>
      </w:r>
      <w:r w:rsidR="00865529" w:rsidRPr="003D1E07">
        <w:t xml:space="preserve">formou tvoří vymezující hranici původně nevymezeného substrátu (ἄπειρον). Inspirací pro toto určování tělesa je citovaný Jamblichův model </w:t>
      </w:r>
      <w:r w:rsidR="00865529" w:rsidRPr="003D1E07">
        <w:rPr>
          <w:rStyle w:val="addmd"/>
        </w:rPr>
        <w:t>„Omezené‒Neomezené</w:t>
      </w:r>
      <w:r w:rsidR="00865529" w:rsidRPr="003D1E07">
        <w:rPr>
          <w:rStyle w:val="addmd"/>
        </w:rPr>
        <w:fldChar w:fldCharType="begin"/>
      </w:r>
      <w:r w:rsidR="00865529" w:rsidRPr="003D1E07">
        <w:instrText xml:space="preserve"> XE "</w:instrText>
      </w:r>
      <w:r w:rsidR="00865529" w:rsidRPr="003D1E07">
        <w:rPr>
          <w:rStyle w:val="addmd"/>
        </w:rPr>
        <w:instrText>Omezené‒Neomezené</w:instrText>
      </w:r>
      <w:r w:rsidR="00865529" w:rsidRPr="003D1E07">
        <w:instrText xml:space="preserve">" </w:instrText>
      </w:r>
      <w:r w:rsidR="00865529" w:rsidRPr="003D1E07">
        <w:rPr>
          <w:rStyle w:val="addmd"/>
        </w:rPr>
        <w:fldChar w:fldCharType="end"/>
      </w:r>
      <w:r w:rsidR="00865529" w:rsidRPr="003D1E07">
        <w:rPr>
          <w:rStyle w:val="addmd"/>
        </w:rPr>
        <w:t>“</w:t>
      </w:r>
      <w:r w:rsidR="00865529" w:rsidRPr="003D1E07">
        <w:t xml:space="preserve">. </w:t>
      </w:r>
      <w:r w:rsidR="08A81E2B" w:rsidRPr="003D1E07">
        <w:t xml:space="preserve">Filoponovi vadí možnost, že věci nemusí vůbec existovat, což by u základních kosmických elementů nešlo. Protože </w:t>
      </w:r>
      <w:r w:rsidR="08E8399B" w:rsidRPr="003D1E07">
        <w:t xml:space="preserve">kosmické prvky </w:t>
      </w:r>
      <w:r w:rsidR="08A81E2B" w:rsidRPr="003D1E07">
        <w:t xml:space="preserve">jsou trvalé a materiální, pak nemohou existovat bez náležitého ideového základu, který je věčný a nepodléhá změně. </w:t>
      </w:r>
      <w:r w:rsidR="08513797" w:rsidRPr="003D1E07">
        <w:t>D</w:t>
      </w:r>
      <w:r w:rsidR="08513797" w:rsidRPr="003D1E07">
        <w:rPr>
          <w:rStyle w:val="addmd"/>
        </w:rPr>
        <w:t xml:space="preserve">ílo </w:t>
      </w:r>
      <w:r w:rsidR="08513797" w:rsidRPr="003D1E07">
        <w:rPr>
          <w:rStyle w:val="addmd"/>
          <w:i/>
        </w:rPr>
        <w:t>De aeternitate mundi</w:t>
      </w:r>
      <w:r w:rsidR="08513797" w:rsidRPr="003D1E07">
        <w:rPr>
          <w:rStyle w:val="addmd"/>
        </w:rPr>
        <w:t xml:space="preserve"> obsahuje konceptuální určení tělesa a kvantity vyvázané z aristotelského scénáře (</w:t>
      </w:r>
      <w:r w:rsidR="08513797" w:rsidRPr="003D1E07">
        <w:rPr>
          <w:rStyle w:val="addmd"/>
          <w:i/>
        </w:rPr>
        <w:t>De aeter</w:t>
      </w:r>
      <w:r w:rsidR="08513797" w:rsidRPr="003D1E07">
        <w:rPr>
          <w:rStyle w:val="addmd"/>
        </w:rPr>
        <w:t>. 424.9–11</w:t>
      </w:r>
      <w:r w:rsidR="08513797" w:rsidRPr="003D1E07">
        <w:fldChar w:fldCharType="begin"/>
      </w:r>
      <w:r w:rsidR="08513797" w:rsidRPr="003D1E07">
        <w:instrText xml:space="preserve"> XE "Filoponus:</w:instrText>
      </w:r>
      <w:r w:rsidR="08513797" w:rsidRPr="003D1E07">
        <w:rPr>
          <w:rStyle w:val="addmd"/>
          <w:i/>
        </w:rPr>
        <w:instrText>De aeter</w:instrText>
      </w:r>
      <w:r w:rsidR="08513797" w:rsidRPr="003D1E07">
        <w:rPr>
          <w:rStyle w:val="addmd"/>
        </w:rPr>
        <w:instrText>. 424.9–11</w:instrText>
      </w:r>
      <w:r w:rsidR="08513797" w:rsidRPr="003D1E07">
        <w:instrText xml:space="preserve">" </w:instrText>
      </w:r>
      <w:r w:rsidR="08513797" w:rsidRPr="003D1E07">
        <w:fldChar w:fldCharType="end"/>
      </w:r>
      <w:r w:rsidR="08513797" w:rsidRPr="003D1E07">
        <w:rPr>
          <w:rStyle w:val="addmd"/>
        </w:rPr>
        <w:t xml:space="preserve">). </w:t>
      </w:r>
      <w:r w:rsidR="08A81E2B" w:rsidRPr="003D1E07">
        <w:t xml:space="preserve">Filoponus dal materii formální a esenciální určení a tak z ní udělal novou substanci a nový nejvyšší rod. </w:t>
      </w:r>
      <w:r w:rsidR="08B6223F" w:rsidRPr="003D1E07">
        <w:rPr>
          <w:rStyle w:val="addmd"/>
        </w:rPr>
        <w:t>T</w:t>
      </w:r>
      <w:r w:rsidR="08B6223F" w:rsidRPr="003D1E07">
        <w:t xml:space="preserve">ěleso určené u Aristotela čistě fyzikálně a v rámci první substance se stalo </w:t>
      </w:r>
      <w:r w:rsidR="08B6223F" w:rsidRPr="003D1E07">
        <w:lastRenderedPageBreak/>
        <w:t xml:space="preserve">novým druhem substance třetího druhu </w:t>
      </w:r>
      <w:r w:rsidR="086525E4" w:rsidRPr="003D1E07">
        <w:rPr>
          <w:rStyle w:val="addmd"/>
        </w:rPr>
        <w:t>(</w:t>
      </w:r>
      <w:r w:rsidR="086525E4" w:rsidRPr="003D1E07">
        <w:t xml:space="preserve">τὸ αὐθυπόστατον καὶ ἡ ἁπλῶς τοῦ σώματος οὐσία, </w:t>
      </w:r>
      <w:r w:rsidR="086525E4" w:rsidRPr="003D1E07">
        <w:rPr>
          <w:rStyle w:val="addmd"/>
          <w:i/>
        </w:rPr>
        <w:t>De aeter</w:t>
      </w:r>
      <w:r w:rsidR="086525E4" w:rsidRPr="003D1E07">
        <w:rPr>
          <w:rStyle w:val="addmd"/>
        </w:rPr>
        <w:t xml:space="preserve">. </w:t>
      </w:r>
      <w:r w:rsidR="086525E4" w:rsidRPr="003D1E07">
        <w:t>424.9</w:t>
      </w:r>
      <w:r w:rsidR="086525E4" w:rsidRPr="003D1E07">
        <w:fldChar w:fldCharType="begin"/>
      </w:r>
      <w:r w:rsidR="086525E4" w:rsidRPr="003D1E07">
        <w:instrText xml:space="preserve"> XE "Filoponus:</w:instrText>
      </w:r>
      <w:r w:rsidR="086525E4" w:rsidRPr="003D1E07">
        <w:rPr>
          <w:rStyle w:val="addmd"/>
          <w:i/>
        </w:rPr>
        <w:instrText>De aeter</w:instrText>
      </w:r>
      <w:r w:rsidR="086525E4" w:rsidRPr="003D1E07">
        <w:rPr>
          <w:rStyle w:val="addmd"/>
        </w:rPr>
        <w:instrText>. 424.9</w:instrText>
      </w:r>
      <w:r w:rsidR="086525E4" w:rsidRPr="003D1E07">
        <w:instrText xml:space="preserve">" </w:instrText>
      </w:r>
      <w:r w:rsidR="086525E4" w:rsidRPr="003D1E07">
        <w:fldChar w:fldCharType="end"/>
      </w:r>
      <w:r w:rsidR="086525E4" w:rsidRPr="003D1E07">
        <w:rPr>
          <w:rStyle w:val="addmd"/>
        </w:rPr>
        <w:t xml:space="preserve">). </w:t>
      </w:r>
      <w:r w:rsidR="00CC4187" w:rsidRPr="003D1E07">
        <w:t>Objektivně vymezené těleso má rozsažnost ve třech proto</w:t>
      </w:r>
      <w:r w:rsidR="00CC4187" w:rsidRPr="003D1E07">
        <w:noBreakHyphen/>
        <w:t xml:space="preserve">dimenzích daných mimo kvantitativní omezení materie (ὅπερ ἐστὶν τριχῇ διαστατὸς ἀόριστος, </w:t>
      </w:r>
      <w:r w:rsidR="00CC4187" w:rsidRPr="003D1E07">
        <w:rPr>
          <w:rStyle w:val="addmd"/>
          <w:i/>
        </w:rPr>
        <w:t>De aeter</w:t>
      </w:r>
      <w:r w:rsidR="00CC4187" w:rsidRPr="003D1E07">
        <w:rPr>
          <w:rStyle w:val="addmd"/>
        </w:rPr>
        <w:t>.</w:t>
      </w:r>
      <w:r w:rsidR="00CC4187" w:rsidRPr="003D1E07">
        <w:t xml:space="preserve"> 424.10</w:t>
      </w:r>
      <w:r w:rsidR="00CC4187" w:rsidRPr="003D1E07">
        <w:fldChar w:fldCharType="begin"/>
      </w:r>
      <w:r w:rsidR="00CC4187" w:rsidRPr="003D1E07">
        <w:instrText xml:space="preserve"> XE "Filoponus:</w:instrText>
      </w:r>
      <w:r w:rsidR="00CC4187" w:rsidRPr="003D1E07">
        <w:rPr>
          <w:rStyle w:val="addmd"/>
          <w:i/>
        </w:rPr>
        <w:instrText>De aeter</w:instrText>
      </w:r>
      <w:r w:rsidR="00CC4187" w:rsidRPr="003D1E07">
        <w:rPr>
          <w:rStyle w:val="addmd"/>
        </w:rPr>
        <w:instrText>. 424.10</w:instrText>
      </w:r>
      <w:r w:rsidR="00CC4187" w:rsidRPr="003D1E07">
        <w:instrText xml:space="preserve">" </w:instrText>
      </w:r>
      <w:r w:rsidR="00CC4187" w:rsidRPr="003D1E07">
        <w:fldChar w:fldCharType="end"/>
      </w:r>
      <w:r w:rsidR="00CC4187" w:rsidRPr="003D1E07">
        <w:t xml:space="preserve">). </w:t>
      </w:r>
      <w:r w:rsidR="00CC4187" w:rsidRPr="003D1E07">
        <w:rPr>
          <w:rStyle w:val="addmd"/>
        </w:rPr>
        <w:t xml:space="preserve">Kvantitativní jednoduchost hmotné či nehmotné substance-tělesa je </w:t>
      </w:r>
      <w:r w:rsidR="00CC4187" w:rsidRPr="003D1E07">
        <w:t>definována „objemovou“ či „obalující“ činností nějaké určující formy (ὄγκος τις,</w:t>
      </w:r>
      <w:r w:rsidR="00CC4187" w:rsidRPr="003D1E07">
        <w:rPr>
          <w:rStyle w:val="addmd"/>
          <w:i/>
        </w:rPr>
        <w:t xml:space="preserve"> De aeter</w:t>
      </w:r>
      <w:r w:rsidR="00CC4187" w:rsidRPr="003D1E07">
        <w:rPr>
          <w:rStyle w:val="addmd"/>
        </w:rPr>
        <w:t>.</w:t>
      </w:r>
      <w:r w:rsidR="00CC4187" w:rsidRPr="003D1E07">
        <w:t xml:space="preserve"> 424.10</w:t>
      </w:r>
      <w:r w:rsidR="00CC4187" w:rsidRPr="003D1E07">
        <w:fldChar w:fldCharType="begin"/>
      </w:r>
      <w:r w:rsidR="00CC4187" w:rsidRPr="003D1E07">
        <w:instrText xml:space="preserve"> XE "Filoponus:</w:instrText>
      </w:r>
      <w:r w:rsidR="00CC4187" w:rsidRPr="003D1E07">
        <w:rPr>
          <w:rStyle w:val="addmd"/>
          <w:i/>
        </w:rPr>
        <w:instrText>De aeter</w:instrText>
      </w:r>
      <w:r w:rsidR="00CC4187" w:rsidRPr="003D1E07">
        <w:rPr>
          <w:rStyle w:val="addmd"/>
        </w:rPr>
        <w:instrText>. 424.10</w:instrText>
      </w:r>
      <w:r w:rsidR="00CC4187" w:rsidRPr="003D1E07">
        <w:instrText xml:space="preserve">" </w:instrText>
      </w:r>
      <w:r w:rsidR="00CC4187" w:rsidRPr="003D1E07">
        <w:fldChar w:fldCharType="end"/>
      </w:r>
      <w:r w:rsidR="00CC4187" w:rsidRPr="003D1E07">
        <w:t xml:space="preserve">). </w:t>
      </w:r>
      <w:r w:rsidRPr="003D1E07">
        <w:rPr>
          <w:rStyle w:val="addmd"/>
        </w:rPr>
        <w:t>Filoponův v</w:t>
      </w:r>
      <w:r w:rsidRPr="003D1E07">
        <w:t xml:space="preserve">ýměr se týká </w:t>
      </w:r>
      <w:ins w:id="806" w:author="Oprava" w:date="2024-03-23T14:02:00Z">
        <w:r w:rsidR="007320F9">
          <w:t>„</w:t>
        </w:r>
      </w:ins>
      <w:r w:rsidR="007320F9">
        <w:t>substance</w:t>
      </w:r>
      <w:del w:id="807" w:author="Oprava" w:date="2024-03-23T14:02:00Z">
        <w:r w:rsidRPr="003D1E07">
          <w:delText>-</w:delText>
        </w:r>
      </w:del>
      <w:ins w:id="808" w:author="Oprava" w:date="2024-03-23T14:02:00Z">
        <w:r w:rsidR="007320F9">
          <w:t>–</w:t>
        </w:r>
      </w:ins>
      <w:r w:rsidR="00F214C5" w:rsidRPr="003D1E07">
        <w:t>species</w:t>
      </w:r>
      <w:del w:id="809" w:author="Oprava" w:date="2024-03-23T14:02:00Z">
        <w:r w:rsidRPr="003D1E07">
          <w:delText>,</w:delText>
        </w:r>
      </w:del>
      <w:ins w:id="810" w:author="Oprava" w:date="2024-03-23T14:02:00Z">
        <w:r w:rsidR="007320F9">
          <w:t>“</w:t>
        </w:r>
        <w:r w:rsidRPr="003D1E07">
          <w:t>,</w:t>
        </w:r>
      </w:ins>
      <w:r w:rsidRPr="003D1E07">
        <w:t xml:space="preserve"> k níž přidává další formální určení determinující těleso z hlediska proto-kvantity dané ve třech dimenzích. Tato trojí proto-kvantita (τριχῇ διαστατὸς) se následně vztahuje na numericky počitatelnou kvantitu těles danou </w:t>
      </w:r>
      <w:ins w:id="811" w:author="Oprava" w:date="2024-03-23T14:02:00Z">
        <w:r w:rsidR="00BB56D1">
          <w:t xml:space="preserve">později také </w:t>
        </w:r>
      </w:ins>
      <w:r w:rsidRPr="003D1E07">
        <w:t xml:space="preserve">smyslově jako „velké“ a „malé“ </w:t>
      </w:r>
      <w:ins w:id="812" w:author="Oprava" w:date="2024-03-23T14:02:00Z">
        <w:r w:rsidR="00B50F28">
          <w:t xml:space="preserve">těleso </w:t>
        </w:r>
      </w:ins>
      <w:r w:rsidRPr="003D1E07">
        <w:t xml:space="preserve">(μεγέθει τε καὶ σμικρότητι, </w:t>
      </w:r>
      <w:r w:rsidRPr="003D1E07">
        <w:rPr>
          <w:rStyle w:val="addmd"/>
          <w:i/>
        </w:rPr>
        <w:t>De aeter</w:t>
      </w:r>
      <w:r w:rsidRPr="003D1E07">
        <w:rPr>
          <w:rStyle w:val="addmd"/>
        </w:rPr>
        <w:t>.</w:t>
      </w:r>
      <w:r w:rsidRPr="003D1E07">
        <w:t xml:space="preserve"> 424.10–11</w:t>
      </w:r>
      <w:del w:id="813" w:author="Oprava" w:date="2024-03-23T14:02:00Z">
        <w:r w:rsidRPr="003D1E07">
          <w:fldChar w:fldCharType="begin"/>
        </w:r>
        <w:r w:rsidRPr="003D1E07">
          <w:delInstrText xml:space="preserve"> XE "Filoponus:</w:delInstrText>
        </w:r>
        <w:r w:rsidRPr="003D1E07">
          <w:rPr>
            <w:rStyle w:val="addmd"/>
            <w:i/>
          </w:rPr>
          <w:delInstrText>De aeter</w:delInstrText>
        </w:r>
        <w:r w:rsidRPr="003D1E07">
          <w:rPr>
            <w:rStyle w:val="addmd"/>
          </w:rPr>
          <w:delInstrText>. 424.10–11</w:delInstrText>
        </w:r>
        <w:r w:rsidRPr="003D1E07">
          <w:delInstrText xml:space="preserve">" </w:delInstrText>
        </w:r>
        <w:r w:rsidRPr="003D1E07">
          <w:fldChar w:fldCharType="end"/>
        </w:r>
        <w:r w:rsidRPr="003D1E07">
          <w:delText>).</w:delText>
        </w:r>
      </w:del>
      <w:ins w:id="814" w:author="Oprava" w:date="2024-03-23T14:02:00Z">
        <w:r w:rsidRPr="003D1E07">
          <w:fldChar w:fldCharType="begin"/>
        </w:r>
        <w:r w:rsidRPr="003D1E07">
          <w:instrText xml:space="preserve"> XE "Filoponus:</w:instrText>
        </w:r>
        <w:r w:rsidRPr="003D1E07">
          <w:rPr>
            <w:rStyle w:val="addmd"/>
            <w:i/>
          </w:rPr>
          <w:instrText>De aeter</w:instrText>
        </w:r>
        <w:r w:rsidRPr="003D1E07">
          <w:rPr>
            <w:rStyle w:val="addmd"/>
          </w:rPr>
          <w:instrText>. 424.10–11</w:instrText>
        </w:r>
        <w:r w:rsidRPr="003D1E07">
          <w:instrText xml:space="preserve">" </w:instrText>
        </w:r>
        <w:r w:rsidRPr="003D1E07">
          <w:fldChar w:fldCharType="end"/>
        </w:r>
        <w:r w:rsidRPr="003D1E07">
          <w:t>)</w:t>
        </w:r>
        <w:r w:rsidR="00B50F28">
          <w:t xml:space="preserve"> </w:t>
        </w:r>
        <w:r w:rsidRPr="003D1E07">
          <w:t>.</w:t>
        </w:r>
      </w:ins>
      <w:r w:rsidRPr="003D1E07">
        <w:t xml:space="preserve"> </w:t>
      </w:r>
      <w:r w:rsidR="08D97F72" w:rsidRPr="003D1E07">
        <w:t xml:space="preserve">Simplikiovu a Filoponovu proměnu materie na </w:t>
      </w:r>
      <w:r w:rsidR="08D97F72" w:rsidRPr="003D1E07">
        <w:rPr>
          <w:i/>
        </w:rPr>
        <w:t>tertium ens</w:t>
      </w:r>
      <w:r w:rsidR="08D97F72" w:rsidRPr="003D1E07">
        <w:rPr>
          <w:i/>
        </w:rPr>
        <w:fldChar w:fldCharType="begin"/>
      </w:r>
      <w:r w:rsidR="08D97F72" w:rsidRPr="003D1E07">
        <w:instrText xml:space="preserve"> XE "</w:instrText>
      </w:r>
      <w:r w:rsidR="08D97F72" w:rsidRPr="003D1E07">
        <w:rPr>
          <w:rStyle w:val="Zvraznn"/>
        </w:rPr>
        <w:instrText>tertium ens</w:instrText>
      </w:r>
      <w:r w:rsidR="08D97F72" w:rsidRPr="003D1E07">
        <w:rPr>
          <w:rStyle w:val="Zvraznn"/>
          <w:i w:val="0"/>
        </w:rPr>
        <w:instrText>:těleso</w:instrText>
      </w:r>
      <w:r w:rsidR="08D97F72" w:rsidRPr="003D1E07">
        <w:instrText xml:space="preserve">" </w:instrText>
      </w:r>
      <w:r w:rsidR="08D97F72" w:rsidRPr="003D1E07">
        <w:rPr>
          <w:i/>
        </w:rPr>
        <w:fldChar w:fldCharType="end"/>
      </w:r>
      <w:r w:rsidR="08D97F72" w:rsidRPr="003D1E07">
        <w:t xml:space="preserve"> možná inspirovalo Aristotelovo dílo </w:t>
      </w:r>
      <w:r w:rsidR="08D97F72" w:rsidRPr="003D1E07">
        <w:rPr>
          <w:i/>
        </w:rPr>
        <w:t>De generatione et corruptione</w:t>
      </w:r>
      <w:r w:rsidR="08D97F72" w:rsidRPr="003D1E07">
        <w:t>, které zmiňuje společný materiální základ protikladných entit.</w:t>
      </w:r>
      <w:r w:rsidR="08D97F72" w:rsidRPr="003D1E07">
        <w:rPr>
          <w:rStyle w:val="Znakapoznpodarou"/>
        </w:rPr>
        <w:footnoteReference w:id="70"/>
      </w:r>
      <w:r w:rsidR="08D97F72" w:rsidRPr="003D1E07">
        <w:t xml:space="preserve"> </w:t>
      </w:r>
      <w:r w:rsidR="08830DE8" w:rsidRPr="003D1E07">
        <w:t xml:space="preserve">Citát definuje materii jako hypotetický substrát daný logickým vyloučením třetího (τὸ αὐτό...οὐ τὸ αὐτό). </w:t>
      </w:r>
      <w:r w:rsidR="08D97F72" w:rsidRPr="003D1E07">
        <w:t xml:space="preserve">Pasáž končí spekulativní poznámkou o možném společném základě obou substancí (ὂν ὑπόκειται τὸ αὐτό), který ale není dán v jejich aktuální existenci. Použití logické formy úsudku pro </w:t>
      </w:r>
      <w:r w:rsidR="08D97F72" w:rsidRPr="003D1E07">
        <w:rPr>
          <w:i/>
        </w:rPr>
        <w:t>materia prima</w:t>
      </w:r>
      <w:r w:rsidR="08D97F72" w:rsidRPr="003D1E07">
        <w:t xml:space="preserve"> je z hlediska aristotelské metafyziky naprosto v pořádku, protože primární materie je čistý univerzá</w:t>
      </w:r>
      <w:r w:rsidR="00BA2EB3">
        <w:t>lní koncept daný pouze v mysli.</w:t>
      </w:r>
      <w:del w:id="815" w:author="Oprava" w:date="2024-03-23T14:02:00Z">
        <w:r w:rsidR="08D97F72" w:rsidRPr="003D1E07">
          <w:delText xml:space="preserve"> </w:delText>
        </w:r>
      </w:del>
    </w:p>
    <w:p w14:paraId="275C5B1B" w14:textId="580E95A3" w:rsidR="00285129" w:rsidRDefault="08D97F72" w:rsidP="00BA2EB3">
      <w:pPr>
        <w:ind w:firstLine="397"/>
        <w:rPr>
          <w:ins w:id="816" w:author="Oprava" w:date="2024-03-23T14:02:00Z"/>
        </w:rPr>
      </w:pPr>
      <w:r w:rsidRPr="003D1E07">
        <w:t>Formální logická operace identity odlišná pouze od nicoty vytvoří ve Filoponově a Simplikiově systému nový substrát (</w:t>
      </w:r>
      <w:r w:rsidRPr="003D1E07">
        <w:rPr>
          <w:rStyle w:val="st"/>
        </w:rPr>
        <w:t>ὑποκείμενον</w:t>
      </w:r>
      <w:r w:rsidRPr="003D1E07">
        <w:rPr>
          <w:i/>
        </w:rPr>
        <w:t>, subiectum</w:t>
      </w:r>
      <w:r w:rsidRPr="003D1E07">
        <w:rPr>
          <w:i/>
        </w:rPr>
        <w:fldChar w:fldCharType="begin"/>
      </w:r>
      <w:r w:rsidRPr="003D1E07">
        <w:instrText xml:space="preserve"> XE "</w:instrText>
      </w:r>
      <w:r w:rsidRPr="003D1E07">
        <w:rPr>
          <w:i/>
        </w:rPr>
        <w:instrText>subiectum:</w:instrText>
      </w:r>
      <w:r w:rsidRPr="003D1E07">
        <w:instrText xml:space="preserve">třetího druhu" </w:instrText>
      </w:r>
      <w:r w:rsidRPr="003D1E07">
        <w:rPr>
          <w:i/>
        </w:rPr>
        <w:fldChar w:fldCharType="end"/>
      </w:r>
      <w:r w:rsidRPr="003D1E07">
        <w:t>)</w:t>
      </w:r>
      <w:r w:rsidR="003D47F5" w:rsidRPr="003D1E07">
        <w:t>. Nový subjekt vědy je</w:t>
      </w:r>
      <w:r w:rsidRPr="003D1E07">
        <w:t xml:space="preserve"> pojatý v čisté identitě se sebou a tím odlišný od čehokoliv jiného. Poslední eta</w:t>
      </w:r>
      <w:r w:rsidR="00415F84">
        <w:t xml:space="preserve">pa vzniku objektivity ve škole </w:t>
      </w:r>
      <w:r w:rsidR="00184A2C">
        <w:t>l</w:t>
      </w:r>
      <w:r w:rsidRPr="003D1E07">
        <w:t>atinských sofistů</w:t>
      </w:r>
      <w:r w:rsidR="008501F1" w:rsidRPr="003D1E07">
        <w:t xml:space="preserve"> (</w:t>
      </w:r>
      <w:r w:rsidR="008501F1" w:rsidRPr="003D1E07">
        <w:rPr>
          <w:i/>
        </w:rPr>
        <w:t>sophistae Latini</w:t>
      </w:r>
      <w:r w:rsidR="008501F1" w:rsidRPr="003D1E07">
        <w:t xml:space="preserve">; </w:t>
      </w:r>
      <w:r w:rsidR="008501F1" w:rsidRPr="003D1E07">
        <w:rPr>
          <w:lang w:eastAsia="en-US"/>
        </w:rPr>
        <w:t>OBJ II, ch. 2.3.1</w:t>
      </w:r>
      <w:r w:rsidR="008501F1" w:rsidRPr="003D1E07">
        <w:t>)</w:t>
      </w:r>
      <w:r w:rsidRPr="003D1E07">
        <w:t xml:space="preserve"> stejným způsobem založí identitu objektivně existující </w:t>
      </w:r>
      <w:r w:rsidR="003D47F5" w:rsidRPr="003D1E07">
        <w:t>„</w:t>
      </w:r>
      <w:r w:rsidRPr="003D1E07">
        <w:t>první substance</w:t>
      </w:r>
      <w:r w:rsidR="003D47F5" w:rsidRPr="003D1E07">
        <w:t>“</w:t>
      </w:r>
      <w:r w:rsidRPr="003D1E07">
        <w:t xml:space="preserve"> jako teoretického substrátu definovaného pouze vůči nebytí. Toto určení jsoucna dostane klíčový význam v moderní objektivitě, protože vytvoří těleso pouze záporem nicoty (</w:t>
      </w:r>
      <w:r w:rsidRPr="003D1E07">
        <w:rPr>
          <w:i/>
        </w:rPr>
        <w:t>non repugnat esse</w:t>
      </w:r>
      <w:r w:rsidRPr="003D1E07">
        <w:rPr>
          <w:i/>
        </w:rPr>
        <w:fldChar w:fldCharType="begin"/>
      </w:r>
      <w:r w:rsidRPr="003D1E07">
        <w:instrText xml:space="preserve"> XE "</w:instrText>
      </w:r>
      <w:r w:rsidRPr="003D1E07">
        <w:rPr>
          <w:i/>
        </w:rPr>
        <w:instrText>non repugnat esse</w:instrText>
      </w:r>
      <w:r w:rsidRPr="003D1E07">
        <w:instrText xml:space="preserve">" </w:instrText>
      </w:r>
      <w:r w:rsidRPr="003D1E07">
        <w:rPr>
          <w:i/>
        </w:rPr>
        <w:fldChar w:fldCharType="end"/>
      </w:r>
      <w:r w:rsidR="08CF6FB4" w:rsidRPr="003D1E07">
        <w:t>;</w:t>
      </w:r>
      <w:r w:rsidRPr="003D1E07">
        <w:t xml:space="preserve"> </w:t>
      </w:r>
      <w:r w:rsidR="08CB71B2" w:rsidRPr="003D1E07">
        <w:t>OBJ III, kap. 5</w:t>
      </w:r>
      <w:r w:rsidRPr="003D1E07">
        <w:t xml:space="preserve">.1.2). První nedělitelnou substanci danou u </w:t>
      </w:r>
      <w:r w:rsidRPr="003D1E07">
        <w:lastRenderedPageBreak/>
        <w:t xml:space="preserve">Aristotela pouze reálně bude vytvářet v epoše nihilistické formy metafyziky pouze logická věta o vyloučeném třetím. Toto nihilistické určení tělesa vypracovávali ve stejné době jak Simplikius tak Filoponos. Filoponův komentář k citované pasáži </w:t>
      </w:r>
      <w:r w:rsidRPr="003D1E07">
        <w:rPr>
          <w:i/>
        </w:rPr>
        <w:t>De generatione et corruptione</w:t>
      </w:r>
      <w:r w:rsidRPr="003D1E07">
        <w:t xml:space="preserve">  absolutizoval formální určení společné ohni a zemi a z této hypotetické materie udělal substanci třetího druhu. Komentář udělal z fyzikálních akcidentů tělesa (zde je to metabolický pohyb) novou substanci třetího druhu, kterou navázal na objektivně daný substrát metabolických změn (ὑποκείμενον ὅπερ σημαίνει τὴν οὐσίαν</w:t>
      </w:r>
      <w:r w:rsidRPr="003D1E07">
        <w:rPr>
          <w:rFonts w:ascii="Times New Roman" w:hAnsi="Times New Roman"/>
          <w:szCs w:val="24"/>
        </w:rPr>
        <w:t xml:space="preserve">, </w:t>
      </w:r>
      <w:r w:rsidRPr="003D1E07">
        <w:rPr>
          <w:i/>
        </w:rPr>
        <w:t xml:space="preserve">Phil. in De gen. et corr. </w:t>
      </w:r>
      <w:r w:rsidRPr="003D1E07">
        <w:t>63.11</w:t>
      </w:r>
      <w:r w:rsidRPr="003D1E07">
        <w:fldChar w:fldCharType="begin"/>
      </w:r>
      <w:r w:rsidRPr="003D1E07">
        <w:instrText xml:space="preserve"> XE "Filoponus:</w:instrText>
      </w:r>
      <w:r w:rsidRPr="003D1E07">
        <w:rPr>
          <w:i/>
        </w:rPr>
        <w:instrText xml:space="preserve">Phil. in De gen. et corr. </w:instrText>
      </w:r>
      <w:r w:rsidRPr="003D1E07">
        <w:instrText xml:space="preserve">63.11" </w:instrText>
      </w:r>
      <w:r w:rsidRPr="003D1E07">
        <w:fldChar w:fldCharType="end"/>
      </w:r>
      <w:r w:rsidRPr="003D1E07">
        <w:t xml:space="preserve">). Nová </w:t>
      </w:r>
      <w:r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Pr="003D1E07">
        <w:t xml:space="preserve"> se stala podle Filopona a Simplikia neoplatonským rodem a dostala určení substance.</w:t>
      </w:r>
      <w:r w:rsidR="081C3AB6" w:rsidRPr="003D1E07">
        <w:t xml:space="preserve"> Současný komentář k citované pasáži (</w:t>
      </w:r>
      <w:r w:rsidR="081C3AB6" w:rsidRPr="003D1E07">
        <w:rPr>
          <w:i/>
        </w:rPr>
        <w:t xml:space="preserve">Phil. in De gen. et corr. </w:t>
      </w:r>
      <w:r w:rsidR="081C3AB6" w:rsidRPr="003D1E07">
        <w:t>63.11) jasně vidí jedinečnost tohoto konceptu materie.</w:t>
      </w:r>
      <w:r w:rsidRPr="003D1E07">
        <w:rPr>
          <w:rStyle w:val="Znakapoznpodarou"/>
        </w:rPr>
        <w:footnoteReference w:id="71"/>
      </w:r>
      <w:r w:rsidRPr="003D1E07">
        <w:t xml:space="preserve"> Myšlenku zduchovnělé a substanciální materie najdeme v nové formě na latinském Záp</w:t>
      </w:r>
      <w:r w:rsidR="08DF3383" w:rsidRPr="003D1E07">
        <w:t xml:space="preserve">adě </w:t>
      </w:r>
      <w:r w:rsidRPr="003D1E07">
        <w:t xml:space="preserve">skrze </w:t>
      </w:r>
      <w:r w:rsidR="08DF3383" w:rsidRPr="003D1E07">
        <w:t xml:space="preserve">univerzální hylemorfismus v Avicebronově </w:t>
      </w:r>
      <w:r w:rsidRPr="003D1E07">
        <w:fldChar w:fldCharType="begin"/>
      </w:r>
      <w:r w:rsidRPr="003D1E07">
        <w:instrText xml:space="preserve"> XE "Avicebron" </w:instrText>
      </w:r>
      <w:r w:rsidRPr="003D1E07">
        <w:fldChar w:fldCharType="end"/>
      </w:r>
      <w:r w:rsidR="08DF3383" w:rsidRPr="003D1E07">
        <w:t>díle</w:t>
      </w:r>
      <w:r w:rsidRPr="003D1E07">
        <w:t xml:space="preserve"> </w:t>
      </w:r>
      <w:r w:rsidRPr="003D1E07">
        <w:rPr>
          <w:i/>
        </w:rPr>
        <w:t>Fons vitae</w:t>
      </w:r>
      <w:r w:rsidRPr="003D1E07">
        <w:t xml:space="preserve"> (</w:t>
      </w:r>
      <w:r w:rsidR="081E41BA" w:rsidRPr="003D1E07">
        <w:t>OBJ II, kap. 3</w:t>
      </w:r>
      <w:r w:rsidRPr="003D1E07">
        <w:t xml:space="preserve">.2). Neoplatonská materie bude tvořit základní součást </w:t>
      </w:r>
      <w:r w:rsidR="08F61EBC" w:rsidRPr="003D1E07">
        <w:t xml:space="preserve">forem </w:t>
      </w:r>
      <w:r w:rsidRPr="003D1E07">
        <w:t>objektivního určení jsoucna v rámci druhého averroismu.</w:t>
      </w:r>
      <w:r w:rsidR="082D6A22" w:rsidRPr="003D1E07">
        <w:t xml:space="preserve"> </w:t>
      </w:r>
      <w:r w:rsidRPr="003D1E07">
        <w:t xml:space="preserve">Objektivní fyzika nemohla určení tělesa definovat v původní formě vázané na hyleformickou substanci, protože diakosmos existuje </w:t>
      </w:r>
      <w:r w:rsidR="08377250" w:rsidRPr="003D1E07">
        <w:t>věčně</w:t>
      </w:r>
      <w:r w:rsidR="085C2B1E" w:rsidRPr="003D1E07">
        <w:t xml:space="preserve"> a proto nezávisle na proměnlivé realitě hylemorfických těles podrobených vzniku a zániku</w:t>
      </w:r>
      <w:r w:rsidRPr="003D1E07">
        <w:t xml:space="preserve">. Materie determinující aktuální rozsažnost tělesa je u Aristotela vázaná na hylemorfickou první substanci v modelu „potence‒aktualita“. Nová substance třetího druhu se stala mixem obojího, což v aristotelské fyzice nebylo možné. Těleso buď reálně </w:t>
      </w:r>
      <w:r w:rsidR="003A1099">
        <w:t xml:space="preserve">a aktuálně </w:t>
      </w:r>
      <w:r w:rsidRPr="003D1E07">
        <w:t>existuje nebo neexistuje</w:t>
      </w:r>
      <w:r w:rsidR="003A1099">
        <w:t xml:space="preserve">; </w:t>
      </w:r>
      <w:r w:rsidRPr="003D1E07">
        <w:t>všechna univerzální určení jsou dána jen v mysli poznávajícího</w:t>
      </w:r>
      <w:r w:rsidR="003A1099">
        <w:t xml:space="preserve"> a jsou to čisté potence</w:t>
      </w:r>
      <w:r w:rsidRPr="003D1E07">
        <w:t xml:space="preserve">. </w:t>
      </w:r>
      <w:r w:rsidR="08B57BF8" w:rsidRPr="003D1E07">
        <w:t>Nová atomární a objektivní první substance na sebe postupně přebrala základní a</w:t>
      </w:r>
      <w:r w:rsidR="08FC70A6" w:rsidRPr="003D1E07">
        <w:t xml:space="preserve">ristotelská určení daná ve </w:t>
      </w:r>
      <w:r w:rsidR="08FC70A6" w:rsidRPr="003D1E07">
        <w:rPr>
          <w:i/>
        </w:rPr>
        <w:t>Fyzice</w:t>
      </w:r>
      <w:r w:rsidR="08FC70A6" w:rsidRPr="003D1E07">
        <w:t>. J</w:t>
      </w:r>
      <w:r w:rsidRPr="003D1E07">
        <w:t xml:space="preserve">ejí případky tvoří objektivní varianty tělesa, materie, času a </w:t>
      </w:r>
      <w:r w:rsidR="00285129">
        <w:t>rozsažnosti určené matematicky.</w:t>
      </w:r>
      <w:del w:id="817" w:author="Oprava" w:date="2024-03-23T14:02:00Z">
        <w:r w:rsidRPr="003D1E07">
          <w:delText xml:space="preserve"> </w:delText>
        </w:r>
      </w:del>
    </w:p>
    <w:p w14:paraId="7413062F" w14:textId="5720CFEF" w:rsidR="08BE7D19" w:rsidRPr="003D1E07" w:rsidRDefault="08D97F72">
      <w:pPr>
        <w:ind w:firstLine="397"/>
        <w:pPrChange w:id="818" w:author="Oprava" w:date="2024-03-23T14:02:00Z">
          <w:pPr/>
        </w:pPrChange>
      </w:pPr>
      <w:r w:rsidRPr="003D1E07">
        <w:t xml:space="preserve">Nové postavení matematiky, které zavedl Simplikiův komentář k </w:t>
      </w:r>
      <w:r w:rsidRPr="003D1E07">
        <w:rPr>
          <w:i/>
        </w:rPr>
        <w:t>Fyzice</w:t>
      </w:r>
      <w:r w:rsidRPr="003D1E07">
        <w:t>, umožnilo analogickou predikaci čisté rozsažnosti ve světě nemateriálních těles. Matematika</w:t>
      </w:r>
      <w:r w:rsidRPr="003D1E07">
        <w:rPr>
          <w:rStyle w:val="addmd"/>
        </w:rPr>
        <w:fldChar w:fldCharType="begin"/>
      </w:r>
      <w:r w:rsidRPr="003D1E07">
        <w:instrText xml:space="preserve"> XE "analogie:matematická" </w:instrText>
      </w:r>
      <w:r w:rsidRPr="003D1E07">
        <w:rPr>
          <w:rStyle w:val="addmd"/>
        </w:rPr>
        <w:fldChar w:fldCharType="end"/>
      </w:r>
      <w:r w:rsidRPr="003D1E07">
        <w:t xml:space="preserve"> definuje v rámci pythagorejsko-platonské formalizace nemateriální jsoucno dané demiurgickou tvorbou v diakosmu (τὸ μαθηματικόν, τὸ δὲ ἔνυλον μετὰ ποιοτήτων καὶ ἀντιτυπιῶν φυσικῶν, </w:t>
      </w:r>
      <w:r w:rsidRPr="003D1E07">
        <w:rPr>
          <w:i/>
        </w:rPr>
        <w:t>Simpl. in Phys</w:t>
      </w:r>
      <w:r w:rsidRPr="003D1E07">
        <w:t>. 623.16</w:t>
      </w:r>
      <w:r w:rsidRPr="003D1E07">
        <w:rPr>
          <w:rStyle w:val="addmd"/>
        </w:rPr>
        <w:fldChar w:fldCharType="begin"/>
      </w:r>
      <w:r w:rsidRPr="003D1E07">
        <w:instrText xml:space="preserve"> XE "Simplikius:</w:instrText>
      </w:r>
      <w:r w:rsidRPr="003D1E07">
        <w:rPr>
          <w:i/>
        </w:rPr>
        <w:instrText>Simpl. in Phys</w:instrText>
      </w:r>
      <w:r w:rsidRPr="003D1E07">
        <w:instrText xml:space="preserve">. </w:instrText>
      </w:r>
      <w:r w:rsidRPr="003D1E07">
        <w:lastRenderedPageBreak/>
        <w:instrText xml:space="preserve">623.16" </w:instrText>
      </w:r>
      <w:r w:rsidRPr="003D1E07">
        <w:rPr>
          <w:rStyle w:val="addmd"/>
        </w:rPr>
        <w:fldChar w:fldCharType="end"/>
      </w:r>
      <w:r w:rsidRPr="003D1E07">
        <w:t>). Toto jsoucno třetího druhu určené matematicky je v nižším kosmu dané jako materiální těleso (οἷον τὸ σῶμά ἐστι; ibid, v. 17</w:t>
      </w:r>
      <w:r w:rsidRPr="003D1E07">
        <w:rPr>
          <w:rStyle w:val="addmd"/>
        </w:rPr>
        <w:fldChar w:fldCharType="begin"/>
      </w:r>
      <w:r w:rsidRPr="003D1E07">
        <w:instrText xml:space="preserve"> XE "Simplikius:</w:instrText>
      </w:r>
      <w:r w:rsidRPr="003D1E07">
        <w:rPr>
          <w:i/>
        </w:rPr>
        <w:instrText>Simpl. in Phys</w:instrText>
      </w:r>
      <w:r w:rsidRPr="003D1E07">
        <w:instrText xml:space="preserve">. 623.17" </w:instrText>
      </w:r>
      <w:r w:rsidRPr="003D1E07">
        <w:rPr>
          <w:rStyle w:val="addmd"/>
        </w:rPr>
        <w:fldChar w:fldCharType="end"/>
      </w:r>
      <w:r w:rsidRPr="003D1E07">
        <w:t xml:space="preserve">). Nová pseudo-materie a koncept </w:t>
      </w:r>
      <w:r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Pr="003D1E07">
        <w:t xml:space="preserve"> rozšiřují demiurgická určení substance popsaná v předchozí kapitole.</w:t>
      </w:r>
      <w:r w:rsidR="088A0EB5" w:rsidRPr="003D1E07">
        <w:t xml:space="preserve"> </w:t>
      </w:r>
      <w:r w:rsidR="08096065" w:rsidRPr="003D1E07">
        <w:t>Forma</w:t>
      </w:r>
      <w:r w:rsidR="087657AD" w:rsidRPr="003D1E07">
        <w:t>, těleso a rozsažnost</w:t>
      </w:r>
      <w:r w:rsidR="08096065" w:rsidRPr="003D1E07">
        <w:t xml:space="preserve"> </w:t>
      </w:r>
      <w:r w:rsidR="087657AD" w:rsidRPr="003D1E07">
        <w:t>oddělené od reálného tělesa jako první substance byly umístěny do neoplatonského diakosmu a zde dostaly účinnou kauzalitu podle matematických a eidetických forem. Fyzikální pohádky neoplaton</w:t>
      </w:r>
      <w:r w:rsidR="08BD2F97" w:rsidRPr="003D1E07">
        <w:t>ských iluminátů</w:t>
      </w:r>
      <w:r w:rsidR="082A57C8" w:rsidRPr="003D1E07">
        <w:t xml:space="preserve">, kteří metafyzicky a mysticky převyprávěli dialog </w:t>
      </w:r>
      <w:r w:rsidR="082A57C8" w:rsidRPr="003D1E07">
        <w:rPr>
          <w:i/>
        </w:rPr>
        <w:t>Timaios</w:t>
      </w:r>
      <w:r w:rsidR="080E268C" w:rsidRPr="003D1E07">
        <w:t xml:space="preserve">, </w:t>
      </w:r>
      <w:r w:rsidR="087657AD" w:rsidRPr="003D1E07">
        <w:t xml:space="preserve">přestaly být pouhé </w:t>
      </w:r>
      <w:r w:rsidR="08096065" w:rsidRPr="003D1E07">
        <w:t>potenciální koncepty dané v mysli</w:t>
      </w:r>
      <w:r w:rsidR="00E73B39" w:rsidRPr="003D1E07">
        <w:t>. Prostřednictvím objektivní theurgie božských iluminátů byla nastolena možnost objektivní kauzality</w:t>
      </w:r>
      <w:r w:rsidR="00A04D32">
        <w:t xml:space="preserve">. Věda podle </w:t>
      </w:r>
      <w:r w:rsidR="00E73B39" w:rsidRPr="003D1E07">
        <w:rPr>
          <w:i/>
        </w:rPr>
        <w:t>Druhých analytik</w:t>
      </w:r>
      <w:r w:rsidR="00E73B39" w:rsidRPr="003D1E07">
        <w:t xml:space="preserve"> p</w:t>
      </w:r>
      <w:r w:rsidR="00A04D32">
        <w:t xml:space="preserve">ostuluje </w:t>
      </w:r>
      <w:r w:rsidR="00E73B39" w:rsidRPr="003D1E07">
        <w:t>ve střední části (</w:t>
      </w:r>
      <w:r w:rsidR="00E73B39" w:rsidRPr="003D1E07">
        <w:rPr>
          <w:i/>
        </w:rPr>
        <w:t>medium</w:t>
      </w:r>
      <w:r w:rsidR="00E73B39" w:rsidRPr="003D1E07">
        <w:t xml:space="preserve">) deduktivního vědeckého </w:t>
      </w:r>
      <w:r w:rsidR="000A4DBA">
        <w:t xml:space="preserve">sylogismu </w:t>
      </w:r>
      <w:r w:rsidR="00E73B39" w:rsidRPr="003D1E07">
        <w:t>pouze účinnou kauzalitu</w:t>
      </w:r>
      <w:r w:rsidR="00FD5398">
        <w:t xml:space="preserve"> reálných substancí</w:t>
      </w:r>
      <w:r w:rsidR="00E73B39" w:rsidRPr="003D1E07">
        <w:t xml:space="preserve">. </w:t>
      </w:r>
      <w:r w:rsidR="007B56F5">
        <w:t>Nové</w:t>
      </w:r>
      <w:r w:rsidR="080E268C" w:rsidRPr="003D1E07">
        <w:t xml:space="preserve"> určení tělesa </w:t>
      </w:r>
      <w:r w:rsidR="08427280" w:rsidRPr="003D1E07">
        <w:t xml:space="preserve">vzniklá v Jamblichově diakosmu a skrze </w:t>
      </w:r>
      <w:r w:rsidR="08CA1C56" w:rsidRPr="003D1E07">
        <w:t xml:space="preserve">objektivní </w:t>
      </w:r>
      <w:r w:rsidR="08427280" w:rsidRPr="003D1E07">
        <w:t>theurgii těchto božských iluminátů</w:t>
      </w:r>
      <w:del w:id="819" w:author="Oprava" w:date="2024-03-23T14:02:00Z">
        <w:r w:rsidR="08427280" w:rsidRPr="003D1E07">
          <w:delText xml:space="preserve"> </w:delText>
        </w:r>
        <w:r w:rsidR="080E268C" w:rsidRPr="003D1E07">
          <w:delText xml:space="preserve">založila možnost </w:delText>
        </w:r>
        <w:r w:rsidR="08096065" w:rsidRPr="003D1E07">
          <w:delText xml:space="preserve">účinné kauzality </w:delText>
        </w:r>
        <w:r w:rsidR="080E268C" w:rsidRPr="003D1E07">
          <w:delText xml:space="preserve">predikované </w:delText>
        </w:r>
        <w:r w:rsidR="08096065" w:rsidRPr="003D1E07">
          <w:delText>ve středním členu</w:delText>
        </w:r>
      </w:del>
      <w:ins w:id="820" w:author="Oprava" w:date="2024-03-23T14:02:00Z">
        <w:r w:rsidR="00F1551F">
          <w:t xml:space="preserve">. </w:t>
        </w:r>
        <w:r w:rsidR="00F1551F" w:rsidRPr="00F1551F">
          <w:t>Podle</w:t>
        </w:r>
      </w:ins>
      <w:r w:rsidR="00F1551F" w:rsidRPr="00F1551F">
        <w:t xml:space="preserve"> vědeckého </w:t>
      </w:r>
      <w:del w:id="821" w:author="Oprava" w:date="2024-03-23T14:02:00Z">
        <w:r w:rsidR="08096065" w:rsidRPr="003D1E07">
          <w:delText>soudu</w:delText>
        </w:r>
      </w:del>
      <w:ins w:id="822" w:author="Oprava" w:date="2024-03-23T14:02:00Z">
        <w:r w:rsidR="00F1551F" w:rsidRPr="00F1551F">
          <w:t>deduktivníh</w:t>
        </w:r>
        <w:r w:rsidR="00F1551F">
          <w:t xml:space="preserve">o sylogismu definovaného ve </w:t>
        </w:r>
        <w:r w:rsidR="00F1551F" w:rsidRPr="00F1551F">
          <w:rPr>
            <w:i/>
          </w:rPr>
          <w:t>Druhých analytikách</w:t>
        </w:r>
        <w:r w:rsidR="00F1551F" w:rsidRPr="00F1551F">
          <w:t xml:space="preserve"> musí </w:t>
        </w:r>
        <w:r w:rsidR="00F1551F">
          <w:t xml:space="preserve">střední </w:t>
        </w:r>
        <w:r w:rsidR="00F1551F" w:rsidRPr="00F1551F">
          <w:t>článek sylogismu</w:t>
        </w:r>
      </w:ins>
      <w:r w:rsidR="00F1551F" w:rsidRPr="00F1551F">
        <w:t xml:space="preserve"> (</w:t>
      </w:r>
      <w:r w:rsidR="00F1551F" w:rsidRPr="00F1551F">
        <w:rPr>
          <w:i/>
        </w:rPr>
        <w:t>medium</w:t>
      </w:r>
      <w:r w:rsidR="00F1551F" w:rsidRPr="00F1551F">
        <w:t xml:space="preserve">) </w:t>
      </w:r>
      <w:del w:id="823" w:author="Oprava" w:date="2024-03-23T14:02:00Z">
        <w:r w:rsidR="08096065" w:rsidRPr="003D1E07">
          <w:delText xml:space="preserve">podle </w:delText>
        </w:r>
        <w:r w:rsidR="08096065" w:rsidRPr="003D1E07">
          <w:rPr>
            <w:i/>
          </w:rPr>
          <w:delText>Druhých analytik</w:delText>
        </w:r>
      </w:del>
      <w:ins w:id="824" w:author="Oprava" w:date="2024-03-23T14:02:00Z">
        <w:r w:rsidR="00F1551F">
          <w:t xml:space="preserve">predikovat </w:t>
        </w:r>
        <w:r w:rsidR="00F1551F" w:rsidRPr="00F1551F">
          <w:t>účinnou kauzalitu reálných substancí. Mytologická substance modernistů d</w:t>
        </w:r>
        <w:r w:rsidR="00F1551F">
          <w:t xml:space="preserve">ostala </w:t>
        </w:r>
        <w:r w:rsidR="00DB5A58">
          <w:t>účinnou</w:t>
        </w:r>
        <w:r w:rsidR="00F1551F">
          <w:t xml:space="preserve"> kauzalit</w:t>
        </w:r>
        <w:r w:rsidR="00DB5A58">
          <w:t xml:space="preserve">u, stala se součástí deduktivního vědeckého důkazu a </w:t>
        </w:r>
        <w:r w:rsidR="005033F8">
          <w:t>tím založila moderní fyziku</w:t>
        </w:r>
      </w:ins>
      <w:r w:rsidR="00F1551F">
        <w:t xml:space="preserve">. </w:t>
      </w:r>
      <w:r w:rsidR="08372BE7" w:rsidRPr="003D1E07">
        <w:t xml:space="preserve">Aristoteles by se jistě podivil svéráznému výkladu </w:t>
      </w:r>
      <w:r w:rsidR="08372BE7" w:rsidRPr="003D1E07">
        <w:rPr>
          <w:i/>
        </w:rPr>
        <w:t>Fyziky</w:t>
      </w:r>
      <w:r w:rsidR="08372BE7" w:rsidRPr="003D1E07">
        <w:t xml:space="preserve"> podané na Platonův alegorický způsob. Z filosofické bajky o pilném kosmickém řemeslníku Timaiovi se stal objektivní koncept fyziky dané čistě teoreticky, tedy skrze osvícený náhled neoplatonského ilumináta. </w:t>
      </w:r>
      <w:del w:id="825" w:author="Oprava" w:date="2024-03-23T14:02:00Z">
        <w:r w:rsidR="08372BE7" w:rsidRPr="003D1E07">
          <w:delText>Transformace náhledu na jsoucno provedená gnostickým a demiurgickým subjektem</w:delText>
        </w:r>
        <w:r w:rsidR="08372BE7" w:rsidRPr="003D1E07">
          <w:rPr>
            <w:rStyle w:val="addmd"/>
          </w:rPr>
          <w:fldChar w:fldCharType="begin"/>
        </w:r>
        <w:r w:rsidR="08372BE7" w:rsidRPr="003D1E07">
          <w:delInstrText xml:space="preserve"> XE "demiurg" </w:delInstrText>
        </w:r>
        <w:r w:rsidR="08372BE7" w:rsidRPr="003D1E07">
          <w:rPr>
            <w:rStyle w:val="addmd"/>
          </w:rPr>
          <w:fldChar w:fldCharType="end"/>
        </w:r>
        <w:r w:rsidR="08372BE7" w:rsidRPr="003D1E07">
          <w:delText xml:space="preserve"> založila novou podobu</w:delText>
        </w:r>
      </w:del>
      <w:ins w:id="826" w:author="Oprava" w:date="2024-03-23T14:02:00Z">
        <w:r w:rsidR="00BE5DD5" w:rsidRPr="00BE5DD5">
          <w:t>Gnostický a demiurgický subjekt</w:t>
        </w:r>
        <w:r w:rsidR="00BE5DD5" w:rsidRPr="003D1E07">
          <w:rPr>
            <w:rStyle w:val="addmd"/>
          </w:rPr>
          <w:fldChar w:fldCharType="begin"/>
        </w:r>
        <w:r w:rsidR="00BE5DD5" w:rsidRPr="003D1E07">
          <w:instrText xml:space="preserve"> XE "demiurg" </w:instrText>
        </w:r>
        <w:r w:rsidR="00BE5DD5" w:rsidRPr="003D1E07">
          <w:rPr>
            <w:rStyle w:val="addmd"/>
          </w:rPr>
          <w:fldChar w:fldCharType="end"/>
        </w:r>
        <w:r w:rsidR="00BE5DD5" w:rsidRPr="00BE5DD5">
          <w:t xml:space="preserve"> proměnil vědu o reálném světě v pohádku, </w:t>
        </w:r>
        <w:r w:rsidR="00BE5DD5">
          <w:t xml:space="preserve">což perfektně pochopil </w:t>
        </w:r>
        <w:r w:rsidR="00BE5DD5" w:rsidRPr="00BE5DD5">
          <w:t>Nietzsc</w:t>
        </w:r>
        <w:r w:rsidR="00BE5DD5">
          <w:t>he</w:t>
        </w:r>
        <w:r w:rsidR="00BE5DD5" w:rsidRPr="00BE5DD5">
          <w:t xml:space="preserve">. </w:t>
        </w:r>
        <w:r w:rsidR="00BE5DD5">
          <w:t>Tím vznikla nová podoba</w:t>
        </w:r>
      </w:ins>
      <w:r w:rsidR="08372BE7" w:rsidRPr="003D1E07">
        <w:t xml:space="preserve"> onto</w:t>
      </w:r>
      <w:r w:rsidR="009F6DFE">
        <w:t>t</w:t>
      </w:r>
      <w:r w:rsidR="001A1669">
        <w:t>eo</w:t>
      </w:r>
      <w:r w:rsidR="08372BE7" w:rsidRPr="003D1E07">
        <w:t xml:space="preserve">logie, která do sebe integrovala základní Aristotelovy spisy věnované určení substance a tělesa. </w:t>
      </w:r>
      <w:r w:rsidR="086A03A0" w:rsidRPr="003D1E07">
        <w:t>F</w:t>
      </w:r>
      <w:r w:rsidR="00963052" w:rsidRPr="003D1E07">
        <w:t>yzikální určení tělesa existují podle Aristotela pouze v modu nedělitelné jednotliviny (τόδε τι</w:t>
      </w:r>
      <w:r w:rsidR="00963052" w:rsidRPr="003D1E07">
        <w:fldChar w:fldCharType="begin"/>
      </w:r>
      <w:r w:rsidR="00963052" w:rsidRPr="003D1E07">
        <w:instrText xml:space="preserve"> XE "substance:τόδε τι" </w:instrText>
      </w:r>
      <w:r w:rsidR="00963052" w:rsidRPr="003D1E07">
        <w:fldChar w:fldCharType="end"/>
      </w:r>
      <w:r w:rsidR="00963052" w:rsidRPr="003D1E07">
        <w:t xml:space="preserve">), která primárně existuje mimo </w:t>
      </w:r>
      <w:del w:id="827" w:author="Oprava" w:date="2024-03-23T14:02:00Z">
        <w:r w:rsidR="00963052" w:rsidRPr="003D1E07">
          <w:delText>signifikaci</w:delText>
        </w:r>
      </w:del>
      <w:ins w:id="828" w:author="Oprava" w:date="2024-03-23T14:02:00Z">
        <w:r w:rsidR="00BF51AD">
          <w:t>diskurz</w:t>
        </w:r>
      </w:ins>
      <w:r w:rsidR="00963052" w:rsidRPr="003D1E07">
        <w:t xml:space="preserve">. </w:t>
      </w:r>
      <w:r w:rsidR="00F61913" w:rsidRPr="003D1E07">
        <w:t xml:space="preserve">Hyparchická funkce první substance omezuje kategoriální predikace na deset způsobů, které nemohou být analogické, protože o druhé substanci vypovídají v modu univocity </w:t>
      </w:r>
      <w:r w:rsidR="082F5DE7" w:rsidRPr="003D1E07">
        <w:t xml:space="preserve">dané </w:t>
      </w:r>
      <w:r w:rsidR="00F61913" w:rsidRPr="003D1E07">
        <w:t xml:space="preserve">primárně </w:t>
      </w:r>
      <w:r w:rsidR="08154B3D" w:rsidRPr="003D1E07">
        <w:t xml:space="preserve">skrze druhou substanci </w:t>
      </w:r>
      <w:r w:rsidR="00F61913" w:rsidRPr="003D1E07">
        <w:t>a sekundárně</w:t>
      </w:r>
      <w:r w:rsidR="08154B3D" w:rsidRPr="003D1E07">
        <w:t xml:space="preserve"> skrze její akcidenty</w:t>
      </w:r>
      <w:r w:rsidR="00F61913" w:rsidRPr="003D1E07">
        <w:t xml:space="preserve">. </w:t>
      </w:r>
      <w:r w:rsidR="00963052" w:rsidRPr="003D1E07">
        <w:t xml:space="preserve">Pro synkretiky typu Jamblicha a Simplikia platilo, že pilný </w:t>
      </w:r>
      <w:r w:rsidR="008E02F5" w:rsidRPr="003D1E07">
        <w:t>Aristoteles</w:t>
      </w:r>
      <w:r w:rsidR="00963052" w:rsidRPr="003D1E07">
        <w:t xml:space="preserve"> sprá</w:t>
      </w:r>
      <w:r w:rsidR="08561D8F" w:rsidRPr="003D1E07">
        <w:t>vně vyložil spisy božského Pytha</w:t>
      </w:r>
      <w:r w:rsidR="00963052" w:rsidRPr="003D1E07">
        <w:t>gory</w:t>
      </w:r>
      <w:r w:rsidR="00963052" w:rsidRPr="003D1E07">
        <w:fldChar w:fldCharType="begin"/>
      </w:r>
      <w:r w:rsidR="00963052" w:rsidRPr="003D1E07">
        <w:instrText xml:space="preserve"> XE "Py</w:instrText>
      </w:r>
      <w:r w:rsidR="08561D8F" w:rsidRPr="003D1E07">
        <w:instrText>thago</w:instrText>
      </w:r>
      <w:r w:rsidR="00963052" w:rsidRPr="003D1E07">
        <w:instrText xml:space="preserve">ras" </w:instrText>
      </w:r>
      <w:r w:rsidR="00963052" w:rsidRPr="003D1E07">
        <w:fldChar w:fldCharType="end"/>
      </w:r>
      <w:r w:rsidR="00963052" w:rsidRPr="003D1E07">
        <w:t xml:space="preserve"> a Archytáse</w:t>
      </w:r>
      <w:r w:rsidR="08BA2F10" w:rsidRPr="003D1E07">
        <w:t xml:space="preserve"> na </w:t>
      </w:r>
      <w:r w:rsidR="08AE3B5B" w:rsidRPr="003D1E07">
        <w:t>nižší úrovni hmotných substancí</w:t>
      </w:r>
      <w:r w:rsidR="00963052" w:rsidRPr="003D1E07">
        <w:fldChar w:fldCharType="begin"/>
      </w:r>
      <w:r w:rsidR="00963052" w:rsidRPr="003D1E07">
        <w:instrText xml:space="preserve"> XE "Archytás" </w:instrText>
      </w:r>
      <w:r w:rsidR="00963052" w:rsidRPr="003D1E07">
        <w:fldChar w:fldCharType="end"/>
      </w:r>
      <w:r w:rsidR="00963052" w:rsidRPr="003D1E07">
        <w:t xml:space="preserve">. Ale iluminát musí své myšlení zaměřit výše a dále, než </w:t>
      </w:r>
      <w:r w:rsidR="00963052" w:rsidRPr="003D1E07">
        <w:lastRenderedPageBreak/>
        <w:t xml:space="preserve">jen k poznání světa prvních materiálních substancí. </w:t>
      </w:r>
      <w:r w:rsidR="08583078" w:rsidRPr="003D1E07">
        <w:t>Působení skrytých Múz je zřejmé, protože v modu nepravdy došlo k zásadnímu posunu původní mystiky „božího muže</w:t>
      </w:r>
      <w:r w:rsidR="08583078" w:rsidRPr="003D1E07">
        <w:fldChar w:fldCharType="begin"/>
      </w:r>
      <w:r w:rsidR="08583078" w:rsidRPr="003D1E07">
        <w:instrText xml:space="preserve"> XE "boží muž" </w:instrText>
      </w:r>
      <w:r w:rsidR="08583078" w:rsidRPr="003D1E07">
        <w:fldChar w:fldCharType="end"/>
      </w:r>
      <w:r w:rsidR="0806082F" w:rsidRPr="003D1E07">
        <w:t xml:space="preserve">“, jak byl nazvaný Pythagoras, </w:t>
      </w:r>
      <w:r w:rsidR="08583078" w:rsidRPr="003D1E07">
        <w:t>do iluminátské filosofie</w:t>
      </w:r>
      <w:r w:rsidR="08997E52" w:rsidRPr="003D1E07">
        <w:t xml:space="preserve"> neoplatoniků</w:t>
      </w:r>
      <w:r w:rsidR="08583078" w:rsidRPr="003D1E07">
        <w:t xml:space="preserve">. </w:t>
      </w:r>
      <w:r w:rsidR="08997E52" w:rsidRPr="003D1E07">
        <w:t xml:space="preserve">První moderní </w:t>
      </w:r>
      <w:r w:rsidR="08C10B46" w:rsidRPr="003D1E07">
        <w:t>akademik</w:t>
      </w:r>
      <w:r w:rsidR="08997E52" w:rsidRPr="003D1E07">
        <w:t>ové</w:t>
      </w:r>
      <w:r w:rsidR="08C10B46" w:rsidRPr="003D1E07">
        <w:t xml:space="preserve"> </w:t>
      </w:r>
      <w:r w:rsidR="08997E52" w:rsidRPr="003D1E07">
        <w:t xml:space="preserve">si přivlastnili na způsob věštců a šamanů </w:t>
      </w:r>
      <w:r w:rsidR="08C10B46" w:rsidRPr="003D1E07">
        <w:t xml:space="preserve">pravdu </w:t>
      </w:r>
      <w:r w:rsidR="08583078" w:rsidRPr="003D1E07">
        <w:t>božského světa a začal</w:t>
      </w:r>
      <w:r w:rsidR="08997E52" w:rsidRPr="003D1E07">
        <w:t>i</w:t>
      </w:r>
      <w:r w:rsidR="08583078" w:rsidRPr="003D1E07">
        <w:t xml:space="preserve"> ji spravovat vlastním osvíceným rozumem. Z tohoto pokroku falše v nově založené božské komedii</w:t>
      </w:r>
      <w:r w:rsidR="08583078" w:rsidRPr="003D1E07">
        <w:fldChar w:fldCharType="begin"/>
      </w:r>
      <w:r w:rsidR="08583078" w:rsidRPr="003D1E07">
        <w:instrText xml:space="preserve"> XE "božská komedie" </w:instrText>
      </w:r>
      <w:r w:rsidR="08583078" w:rsidRPr="003D1E07">
        <w:fldChar w:fldCharType="end"/>
      </w:r>
      <w:r w:rsidR="08583078" w:rsidRPr="003D1E07">
        <w:t xml:space="preserve"> zvané „objektivita“ se </w:t>
      </w:r>
      <w:r w:rsidR="08F403AA" w:rsidRPr="003D1E07">
        <w:t xml:space="preserve">akademicky a gnosticky pilné Fúrie </w:t>
      </w:r>
      <w:r w:rsidR="08583078" w:rsidRPr="003D1E07">
        <w:t>jistě za</w:t>
      </w:r>
      <w:r w:rsidR="08BE7D19" w:rsidRPr="003D1E07">
        <w:t>radovaly.</w:t>
      </w:r>
    </w:p>
    <w:p w14:paraId="4F468967" w14:textId="397D724F" w:rsidR="00396AD0" w:rsidRDefault="08BE7D19" w:rsidP="007F7D4E">
      <w:r w:rsidRPr="003D1E07">
        <w:tab/>
      </w:r>
      <w:r w:rsidR="088F26BA" w:rsidRPr="003D1E07">
        <w:t>Archaická hermeneutika ukazuje v epoše po Parmenidovi a po vzniku metafyziky u Platona skrytý múzický způsob, jak metafyzika pod vlivem Múz začala říkat tragickou nepravdu (ψεύδεα πολλὰ λέγειν</w:t>
      </w:r>
      <w:r w:rsidR="00760127">
        <w:t>, k</w:t>
      </w:r>
      <w:r w:rsidR="088F26BA" w:rsidRPr="003D1E07">
        <w:t>ap. 1)</w:t>
      </w:r>
      <w:r w:rsidR="00BC378F">
        <w:t xml:space="preserve">, </w:t>
      </w:r>
      <w:r w:rsidR="088F26BA" w:rsidRPr="003D1E07">
        <w:t xml:space="preserve">a to v ontologickém modu epochálního pochybení </w:t>
      </w:r>
      <w:del w:id="829" w:author="Oprava" w:date="2024-03-23T14:02:00Z">
        <w:r w:rsidR="088F26BA" w:rsidRPr="003D1E07">
          <w:delText>(</w:delText>
        </w:r>
        <w:r w:rsidR="088F26BA" w:rsidRPr="003D1E07">
          <w:rPr>
            <w:i/>
          </w:rPr>
          <w:delText>Irrtum</w:delText>
        </w:r>
        <w:r w:rsidR="088F26BA" w:rsidRPr="003D1E07">
          <w:rPr>
            <w:i/>
          </w:rPr>
          <w:fldChar w:fldCharType="begin"/>
        </w:r>
        <w:r w:rsidR="088F26BA" w:rsidRPr="003D1E07">
          <w:delInstrText xml:space="preserve"> XE "</w:delInstrText>
        </w:r>
        <w:r w:rsidR="088F26BA" w:rsidRPr="003D1E07">
          <w:rPr>
            <w:i/>
          </w:rPr>
          <w:delInstrText>Irrtum</w:delInstrText>
        </w:r>
        <w:r w:rsidR="088F26BA" w:rsidRPr="003D1E07">
          <w:delInstrText xml:space="preserve">" </w:delInstrText>
        </w:r>
        <w:r w:rsidR="088F26BA" w:rsidRPr="003D1E07">
          <w:rPr>
            <w:i/>
          </w:rPr>
          <w:fldChar w:fldCharType="end"/>
        </w:r>
        <w:r w:rsidR="088F26BA" w:rsidRPr="003D1E07">
          <w:delText>).</w:delText>
        </w:r>
      </w:del>
      <w:ins w:id="830" w:author="Oprava" w:date="2024-03-23T14:02:00Z">
        <w:r w:rsidR="088F26BA" w:rsidRPr="003D1E07">
          <w:t>.</w:t>
        </w:r>
      </w:ins>
      <w:r w:rsidR="088F26BA" w:rsidRPr="003D1E07">
        <w:t xml:space="preserve"> Neoplatonský výklad </w:t>
      </w:r>
      <w:r w:rsidR="088F26BA" w:rsidRPr="003D1E07">
        <w:rPr>
          <w:i/>
        </w:rPr>
        <w:t>Isagoge</w:t>
      </w:r>
      <w:r w:rsidR="088F26BA" w:rsidRPr="003D1E07">
        <w:t xml:space="preserve"> otevřel cestu epochálního bloudění západního myšlení (</w:t>
      </w:r>
      <w:r w:rsidR="088F26BA" w:rsidRPr="003D1E07">
        <w:rPr>
          <w:i/>
        </w:rPr>
        <w:t>Irre</w:t>
      </w:r>
      <w:r w:rsidR="088F26BA" w:rsidRPr="003D1E07">
        <w:rPr>
          <w:i/>
        </w:rPr>
        <w:fldChar w:fldCharType="begin"/>
      </w:r>
      <w:r w:rsidR="088F26BA" w:rsidRPr="003D1E07">
        <w:instrText xml:space="preserve"> XE "</w:instrText>
      </w:r>
      <w:r w:rsidR="088F26BA" w:rsidRPr="003D1E07">
        <w:rPr>
          <w:i/>
        </w:rPr>
        <w:instrText>Irre</w:instrText>
      </w:r>
      <w:r w:rsidR="088F26BA" w:rsidRPr="003D1E07">
        <w:instrText xml:space="preserve">" </w:instrText>
      </w:r>
      <w:r w:rsidR="088F26BA" w:rsidRPr="003D1E07">
        <w:rPr>
          <w:i/>
        </w:rPr>
        <w:fldChar w:fldCharType="end"/>
      </w:r>
      <w:r w:rsidR="088F26BA" w:rsidRPr="003D1E07">
        <w:t xml:space="preserve">). </w:t>
      </w:r>
      <w:r w:rsidR="00853AD9">
        <w:t xml:space="preserve">Božské </w:t>
      </w:r>
      <w:r w:rsidR="00853AD9" w:rsidRPr="00853AD9">
        <w:t xml:space="preserve">Múzy </w:t>
      </w:r>
      <w:del w:id="831" w:author="Oprava" w:date="2024-03-23T14:02:00Z">
        <w:r w:rsidR="088F26BA" w:rsidRPr="003D1E07">
          <w:delText>svou skrytou iniciativou danou v modu archaického počátku (</w:delText>
        </w:r>
        <w:r w:rsidR="088F26BA" w:rsidRPr="003D1E07">
          <w:rPr>
            <w:i/>
          </w:rPr>
          <w:delText>Anfang</w:delText>
        </w:r>
        <w:r w:rsidR="088F26BA" w:rsidRPr="003D1E07">
          <w:rPr>
            <w:i/>
          </w:rPr>
          <w:fldChar w:fldCharType="begin"/>
        </w:r>
        <w:r w:rsidR="088F26BA" w:rsidRPr="003D1E07">
          <w:rPr>
            <w:i/>
          </w:rPr>
          <w:delInstrText xml:space="preserve"> XE "Anfang" </w:delInstrText>
        </w:r>
        <w:r w:rsidR="088F26BA" w:rsidRPr="003D1E07">
          <w:rPr>
            <w:i/>
          </w:rPr>
          <w:fldChar w:fldCharType="end"/>
        </w:r>
        <w:r w:rsidR="088F26BA" w:rsidRPr="003D1E07">
          <w:delText>) vedly západní myšlení skrze mytopoetickou pohádku pro akademiky až k dějinně zjevnému počátku objektivity (</w:delText>
        </w:r>
        <w:r w:rsidR="088F26BA" w:rsidRPr="003D1E07">
          <w:rPr>
            <w:i/>
          </w:rPr>
          <w:delText>Beginn</w:delText>
        </w:r>
        <w:r w:rsidR="088F26BA" w:rsidRPr="003D1E07">
          <w:rPr>
            <w:i/>
          </w:rPr>
          <w:fldChar w:fldCharType="begin"/>
        </w:r>
        <w:r w:rsidR="088F26BA" w:rsidRPr="003D1E07">
          <w:rPr>
            <w:i/>
          </w:rPr>
          <w:delInstrText xml:space="preserve"> XE "Beginn" </w:delInstrText>
        </w:r>
        <w:r w:rsidR="088F26BA" w:rsidRPr="003D1E07">
          <w:rPr>
            <w:i/>
          </w:rPr>
          <w:fldChar w:fldCharType="end"/>
        </w:r>
        <w:r w:rsidR="088F26BA" w:rsidRPr="003D1E07">
          <w:delText>)</w:delText>
        </w:r>
        <w:r w:rsidR="08824329" w:rsidRPr="003D1E07">
          <w:delText xml:space="preserve">. </w:delText>
        </w:r>
        <w:r w:rsidR="08EB27DC" w:rsidRPr="003D1E07">
          <w:delText xml:space="preserve">Archaické Múzy tragikomicky a iniciativně-autoritativně promluvily skrze dialog </w:delText>
        </w:r>
        <w:r w:rsidR="08EB27DC" w:rsidRPr="003D1E07">
          <w:rPr>
            <w:i/>
          </w:rPr>
          <w:delText>Timaios</w:delText>
        </w:r>
        <w:r w:rsidR="08EB27DC" w:rsidRPr="003D1E07">
          <w:delText xml:space="preserve"> v modu odkrytého </w:delText>
        </w:r>
        <w:r w:rsidR="08EB27DC" w:rsidRPr="003D1E07">
          <w:rPr>
            <w:i/>
          </w:rPr>
          <w:delText>Irrtum</w:delText>
        </w:r>
        <w:r w:rsidR="08EB27DC" w:rsidRPr="003D1E07">
          <w:delText>.</w:delText>
        </w:r>
      </w:del>
      <w:ins w:id="832" w:author="Oprava" w:date="2024-03-23T14:02:00Z">
        <w:r w:rsidR="00853AD9" w:rsidRPr="00853AD9">
          <w:t>proml</w:t>
        </w:r>
        <w:r w:rsidR="00853AD9">
          <w:t>uvi</w:t>
        </w:r>
        <w:r w:rsidR="00853AD9" w:rsidRPr="00853AD9">
          <w:t>ly tragikomicky a inicia</w:t>
        </w:r>
        <w:r w:rsidR="00853AD9">
          <w:t>tivn</w:t>
        </w:r>
        <w:r w:rsidR="00853AD9" w:rsidRPr="00853AD9">
          <w:t xml:space="preserve">ě-autoritativně </w:t>
        </w:r>
        <w:r w:rsidR="00804E60" w:rsidRPr="003D1E07">
          <w:t>(</w:t>
        </w:r>
        <w:r w:rsidR="00804E60" w:rsidRPr="003D1E07">
          <w:rPr>
            <w:i/>
          </w:rPr>
          <w:t>Anfang</w:t>
        </w:r>
        <w:r w:rsidR="00804E60" w:rsidRPr="003D1E07">
          <w:rPr>
            <w:i/>
          </w:rPr>
          <w:fldChar w:fldCharType="begin"/>
        </w:r>
        <w:r w:rsidR="00804E60" w:rsidRPr="003D1E07">
          <w:rPr>
            <w:i/>
          </w:rPr>
          <w:instrText xml:space="preserve"> XE "Anfang" </w:instrText>
        </w:r>
        <w:r w:rsidR="00804E60" w:rsidRPr="003D1E07">
          <w:rPr>
            <w:i/>
          </w:rPr>
          <w:fldChar w:fldCharType="end"/>
        </w:r>
        <w:r w:rsidR="00804E60" w:rsidRPr="003D1E07">
          <w:t xml:space="preserve">) </w:t>
        </w:r>
        <w:r w:rsidR="00853AD9" w:rsidRPr="00853AD9">
          <w:t xml:space="preserve">prostřednictvím dialogu </w:t>
        </w:r>
        <w:r w:rsidR="00853AD9" w:rsidRPr="00853AD9">
          <w:rPr>
            <w:i/>
          </w:rPr>
          <w:t>Timaios</w:t>
        </w:r>
        <w:r w:rsidR="00853AD9" w:rsidRPr="00853AD9">
          <w:t xml:space="preserve"> v modu </w:t>
        </w:r>
        <w:r w:rsidR="00402C35">
          <w:t xml:space="preserve">specifické </w:t>
        </w:r>
        <w:r w:rsidR="00853AD9">
          <w:t>nepravdy</w:t>
        </w:r>
        <w:r w:rsidR="00616BFF">
          <w:t>, která</w:t>
        </w:r>
        <w:r w:rsidR="00853AD9" w:rsidRPr="00853AD9">
          <w:t xml:space="preserve"> je podán</w:t>
        </w:r>
        <w:r w:rsidR="00853AD9">
          <w:t>a</w:t>
        </w:r>
        <w:r w:rsidR="00853AD9" w:rsidRPr="00853AD9">
          <w:t xml:space="preserve"> jako pseudověda </w:t>
        </w:r>
        <w:r w:rsidR="00853AD9">
          <w:t xml:space="preserve">prostřednictvím </w:t>
        </w:r>
        <w:r w:rsidR="00853AD9" w:rsidRPr="00853AD9">
          <w:t>filozofick</w:t>
        </w:r>
        <w:r w:rsidR="00853AD9">
          <w:t xml:space="preserve">ých </w:t>
        </w:r>
        <w:r w:rsidR="00853AD9" w:rsidRPr="00853AD9">
          <w:t>pohád</w:t>
        </w:r>
        <w:r w:rsidR="00853AD9">
          <w:t xml:space="preserve">ek </w:t>
        </w:r>
        <w:r w:rsidR="00853AD9" w:rsidRPr="003D1E07">
          <w:t>(</w:t>
        </w:r>
        <w:r w:rsidR="00853AD9" w:rsidRPr="003D1E07">
          <w:rPr>
            <w:i/>
          </w:rPr>
          <w:t>Irrtum</w:t>
        </w:r>
        <w:r w:rsidR="00853AD9" w:rsidRPr="003D1E07">
          <w:rPr>
            <w:i/>
          </w:rPr>
          <w:fldChar w:fldCharType="begin"/>
        </w:r>
        <w:r w:rsidR="00853AD9" w:rsidRPr="003D1E07">
          <w:instrText xml:space="preserve"> XE "</w:instrText>
        </w:r>
        <w:r w:rsidR="00853AD9" w:rsidRPr="003D1E07">
          <w:rPr>
            <w:i/>
          </w:rPr>
          <w:instrText>Irrtum</w:instrText>
        </w:r>
        <w:r w:rsidR="00853AD9" w:rsidRPr="003D1E07">
          <w:instrText xml:space="preserve">" </w:instrText>
        </w:r>
        <w:r w:rsidR="00853AD9" w:rsidRPr="003D1E07">
          <w:rPr>
            <w:i/>
          </w:rPr>
          <w:fldChar w:fldCharType="end"/>
        </w:r>
        <w:r w:rsidR="00853AD9" w:rsidRPr="003D1E07">
          <w:t>)</w:t>
        </w:r>
        <w:r w:rsidR="00853AD9" w:rsidRPr="00853AD9">
          <w:t>. T</w:t>
        </w:r>
        <w:r w:rsidR="00853AD9">
          <w:t>ato skrytá iniciativa božských M</w:t>
        </w:r>
        <w:r w:rsidR="00853AD9" w:rsidRPr="00853AD9">
          <w:t>úz v archegetickém dativu (</w:t>
        </w:r>
        <w:r w:rsidR="00853AD9" w:rsidRPr="00853AD9">
          <w:rPr>
            <w:i/>
          </w:rPr>
          <w:t>dativus archegeticus</w:t>
        </w:r>
        <w:r w:rsidR="00853AD9">
          <w:rPr>
            <w:i/>
          </w:rPr>
          <w:fldChar w:fldCharType="begin"/>
        </w:r>
        <w:r w:rsidR="00853AD9">
          <w:instrText xml:space="preserve"> XE "</w:instrText>
        </w:r>
        <w:r w:rsidR="00853AD9" w:rsidRPr="00544EFD">
          <w:rPr>
            <w:i/>
          </w:rPr>
          <w:instrText>dativus archegeticus</w:instrText>
        </w:r>
        <w:r w:rsidR="00853AD9">
          <w:instrText xml:space="preserve">" </w:instrText>
        </w:r>
        <w:r w:rsidR="00853AD9">
          <w:rPr>
            <w:i/>
          </w:rPr>
          <w:fldChar w:fldCharType="end"/>
        </w:r>
        <w:r w:rsidR="00853AD9" w:rsidRPr="00853AD9">
          <w:t>) dala archaickým počátkům západního myšlení novou a zcela tragikomickou podobu. Intelektuálně přetvořené báje, které kolovaly v Platónově Akademii, přivedly další g</w:t>
        </w:r>
        <w:r w:rsidR="00804E60">
          <w:t xml:space="preserve">enerace akademických mytomanů až k začátku </w:t>
        </w:r>
        <w:r w:rsidR="00853AD9" w:rsidRPr="00853AD9">
          <w:t>objektivity</w:t>
        </w:r>
        <w:r w:rsidR="00804E60">
          <w:t xml:space="preserve"> </w:t>
        </w:r>
        <w:r w:rsidR="00804E60" w:rsidRPr="003D1E07">
          <w:t>(</w:t>
        </w:r>
        <w:r w:rsidR="00804E60" w:rsidRPr="003D1E07">
          <w:rPr>
            <w:i/>
          </w:rPr>
          <w:t>Beginn</w:t>
        </w:r>
        <w:r w:rsidR="00804E60" w:rsidRPr="003D1E07">
          <w:rPr>
            <w:i/>
          </w:rPr>
          <w:fldChar w:fldCharType="begin"/>
        </w:r>
        <w:r w:rsidR="00804E60" w:rsidRPr="003D1E07">
          <w:rPr>
            <w:i/>
          </w:rPr>
          <w:instrText xml:space="preserve"> XE "Beginn" </w:instrText>
        </w:r>
        <w:r w:rsidR="00804E60" w:rsidRPr="003D1E07">
          <w:rPr>
            <w:i/>
          </w:rPr>
          <w:fldChar w:fldCharType="end"/>
        </w:r>
        <w:r w:rsidR="00804E60" w:rsidRPr="003D1E07">
          <w:t>)</w:t>
        </w:r>
        <w:r w:rsidR="00853AD9" w:rsidRPr="00853AD9">
          <w:t>.</w:t>
        </w:r>
      </w:ins>
      <w:r w:rsidR="00804E60">
        <w:t xml:space="preserve"> </w:t>
      </w:r>
      <w:r w:rsidR="08EB27DC" w:rsidRPr="003D1E07">
        <w:t xml:space="preserve">Pravda jako archaická </w:t>
      </w:r>
      <w:r w:rsidR="08EB27DC" w:rsidRPr="003D1E07">
        <w:rPr>
          <w:i/>
        </w:rPr>
        <w:t>alétheia</w:t>
      </w:r>
      <w:r w:rsidR="08EB27DC" w:rsidRPr="003D1E07">
        <w:t xml:space="preserve"> bytí jsoucna přešla do tragické podoby po-odkrytosti dané ve skryté </w:t>
      </w:r>
      <w:r w:rsidR="00381EBA" w:rsidRPr="003D1E07">
        <w:rPr>
          <w:i/>
        </w:rPr>
        <w:t>léthe</w:t>
      </w:r>
      <w:r w:rsidR="08EB27DC" w:rsidRPr="003D1E07">
        <w:t xml:space="preserve">. </w:t>
      </w:r>
      <w:r w:rsidR="08CF5353" w:rsidRPr="003D1E07">
        <w:t>Po zapomenutosti bytí (</w:t>
      </w:r>
      <w:r w:rsidR="08CF5353" w:rsidRPr="003D1E07">
        <w:rPr>
          <w:i/>
        </w:rPr>
        <w:t>Seinsverlassenheit</w:t>
      </w:r>
      <w:r w:rsidR="08CF5353" w:rsidRPr="003D1E07">
        <w:rPr>
          <w:i/>
        </w:rPr>
        <w:fldChar w:fldCharType="begin"/>
      </w:r>
      <w:r w:rsidR="08CF5353" w:rsidRPr="003D1E07">
        <w:instrText xml:space="preserve"> XE "</w:instrText>
      </w:r>
      <w:r w:rsidR="08CF5353" w:rsidRPr="003D1E07">
        <w:rPr>
          <w:i/>
        </w:rPr>
        <w:instrText>Seinsverlassenheit</w:instrText>
      </w:r>
      <w:r w:rsidR="08CF5353" w:rsidRPr="003D1E07">
        <w:instrText xml:space="preserve">" </w:instrText>
      </w:r>
      <w:r w:rsidR="08CF5353" w:rsidRPr="003D1E07">
        <w:rPr>
          <w:i/>
        </w:rPr>
        <w:fldChar w:fldCharType="end"/>
      </w:r>
      <w:r w:rsidR="08CF5353" w:rsidRPr="003D1E07">
        <w:t>) dané Platonovým podobenstvím o jeskyni (kap. 1). nastupuje od druhé poloviny 6. století do plné dějinné působnosti epocha zapomnění jsoucna na úrovni první substance (</w:t>
      </w:r>
      <w:r w:rsidR="08CF5353" w:rsidRPr="003D1E07">
        <w:rPr>
          <w:i/>
        </w:rPr>
        <w:t>Seinsvergessenheit</w:t>
      </w:r>
      <w:r w:rsidR="08CF5353" w:rsidRPr="003D1E07">
        <w:rPr>
          <w:i/>
        </w:rPr>
        <w:fldChar w:fldCharType="begin"/>
      </w:r>
      <w:r w:rsidR="08CF5353" w:rsidRPr="003D1E07">
        <w:instrText xml:space="preserve"> XE "</w:instrText>
      </w:r>
      <w:r w:rsidR="08CF5353" w:rsidRPr="003D1E07">
        <w:rPr>
          <w:i/>
        </w:rPr>
        <w:instrText>Seinsvergessenheit</w:instrText>
      </w:r>
      <w:r w:rsidR="08CF5353" w:rsidRPr="003D1E07">
        <w:instrText xml:space="preserve">" </w:instrText>
      </w:r>
      <w:r w:rsidR="08CF5353" w:rsidRPr="003D1E07">
        <w:rPr>
          <w:i/>
        </w:rPr>
        <w:fldChar w:fldCharType="end"/>
      </w:r>
      <w:r w:rsidR="08CF5353" w:rsidRPr="003D1E07">
        <w:t xml:space="preserve">). Objektivita opustila původní </w:t>
      </w:r>
      <w:r w:rsidR="08CF5353" w:rsidRPr="003D1E07">
        <w:rPr>
          <w:i/>
        </w:rPr>
        <w:t>Lichtung</w:t>
      </w:r>
      <w:r w:rsidR="08CF5353" w:rsidRPr="003D1E07">
        <w:t xml:space="preserve"> dané Porfyriovým výkladem </w:t>
      </w:r>
      <w:r w:rsidR="08CF5353" w:rsidRPr="003D1E07">
        <w:rPr>
          <w:i/>
        </w:rPr>
        <w:t>Kategorií</w:t>
      </w:r>
      <w:r w:rsidR="08CF5353" w:rsidRPr="003D1E07">
        <w:t xml:space="preserve"> v modu </w:t>
      </w:r>
      <w:r w:rsidR="08CF5353" w:rsidRPr="003D1E07">
        <w:rPr>
          <w:i/>
        </w:rPr>
        <w:t>a/létheia</w:t>
      </w:r>
      <w:r w:rsidR="08CF5353" w:rsidRPr="003D1E07">
        <w:rPr>
          <w:i/>
        </w:rPr>
        <w:fldChar w:fldCharType="begin"/>
      </w:r>
      <w:r w:rsidR="08CF5353" w:rsidRPr="003D1E07">
        <w:instrText xml:space="preserve"> XE "</w:instrText>
      </w:r>
      <w:r w:rsidR="08CF5353" w:rsidRPr="003D1E07">
        <w:rPr>
          <w:i/>
          <w:lang w:eastAsia="en-US"/>
        </w:rPr>
        <w:instrText>a/létheia</w:instrText>
      </w:r>
      <w:r w:rsidR="08CF5353" w:rsidRPr="003D1E07">
        <w:instrText xml:space="preserve">" </w:instrText>
      </w:r>
      <w:r w:rsidR="08CF5353" w:rsidRPr="003D1E07">
        <w:rPr>
          <w:i/>
        </w:rPr>
        <w:fldChar w:fldCharType="end"/>
      </w:r>
      <w:r w:rsidR="08CF5353" w:rsidRPr="003D1E07">
        <w:t xml:space="preserve">, kde význam moderní substance </w:t>
      </w:r>
      <w:r w:rsidR="08335FCB" w:rsidRPr="003D1E07">
        <w:t xml:space="preserve">ještě </w:t>
      </w:r>
      <w:r w:rsidR="08CF5353" w:rsidRPr="003D1E07">
        <w:t xml:space="preserve">koexistoval v archaické múzické formě pravdy a nepravdy pronášené skrze výklad </w:t>
      </w:r>
      <w:r w:rsidR="08CF5353" w:rsidRPr="003D1E07">
        <w:rPr>
          <w:i/>
        </w:rPr>
        <w:t>Isagoge</w:t>
      </w:r>
      <w:r w:rsidR="08335FCB" w:rsidRPr="003D1E07">
        <w:t xml:space="preserve"> (kap. </w:t>
      </w:r>
      <w:del w:id="833" w:author="Oprava" w:date="2024-03-23T14:02:00Z">
        <w:r w:rsidR="08335FCB" w:rsidRPr="003D1E07">
          <w:delText>1.</w:delText>
        </w:r>
        <w:r w:rsidR="08AF6B7D" w:rsidRPr="003D1E07">
          <w:delText>3</w:delText>
        </w:r>
        <w:r w:rsidR="08335FCB" w:rsidRPr="003D1E07">
          <w:delText>)</w:delText>
        </w:r>
        <w:r w:rsidR="08767F02" w:rsidRPr="003D1E07">
          <w:rPr>
            <w:rStyle w:val="TextpoznpodarouChar"/>
          </w:rPr>
          <w:fldChar w:fldCharType="begin"/>
        </w:r>
        <w:r w:rsidR="08767F02" w:rsidRPr="003D1E07">
          <w:delInstrText xml:space="preserve"> XE "Boethius:</w:delInstrText>
        </w:r>
        <w:r w:rsidR="08767F02" w:rsidRPr="003D1E07">
          <w:rPr>
            <w:i/>
          </w:rPr>
          <w:delInstrText>In Porph. Isag</w:delInstrText>
        </w:r>
        <w:r w:rsidR="08767F02" w:rsidRPr="003D1E07">
          <w:delInstrText>.</w:delInstrText>
        </w:r>
        <w:r w:rsidR="08767F02" w:rsidRPr="003D1E07">
          <w:rPr>
            <w:rStyle w:val="TextpoznpodarouChar"/>
          </w:rPr>
          <w:delInstrText xml:space="preserve"> 2.16</w:delInstrText>
        </w:r>
        <w:r w:rsidR="08767F02" w:rsidRPr="003D1E07">
          <w:delInstrText xml:space="preserve">" </w:delInstrText>
        </w:r>
        <w:r w:rsidR="08767F02" w:rsidRPr="003D1E07">
          <w:rPr>
            <w:rStyle w:val="TextpoznpodarouChar"/>
          </w:rPr>
          <w:fldChar w:fldCharType="end"/>
        </w:r>
        <w:r w:rsidR="08CF5353" w:rsidRPr="003D1E07">
          <w:delText>.</w:delText>
        </w:r>
      </w:del>
      <w:ins w:id="834" w:author="Oprava" w:date="2024-03-23T14:02:00Z">
        <w:r w:rsidR="08335FCB" w:rsidRPr="003D1E07">
          <w:t>1.</w:t>
        </w:r>
        <w:r w:rsidR="08AF6B7D" w:rsidRPr="003D1E07">
          <w:t>3</w:t>
        </w:r>
        <w:r w:rsidR="08335FCB" w:rsidRPr="003D1E07">
          <w:t>)</w:t>
        </w:r>
        <w:r w:rsidR="08CF5353" w:rsidRPr="003D1E07">
          <w:t>.</w:t>
        </w:r>
      </w:ins>
      <w:r w:rsidR="08CF5353" w:rsidRPr="003D1E07">
        <w:t xml:space="preserve"> </w:t>
      </w:r>
      <w:r w:rsidR="00963052" w:rsidRPr="003D1E07">
        <w:t xml:space="preserve">Vůle k moci provázející toto specifické zapomenutí </w:t>
      </w:r>
      <w:r w:rsidR="084E2C1E" w:rsidRPr="003D1E07">
        <w:t xml:space="preserve">první substance </w:t>
      </w:r>
      <w:r w:rsidR="00963052" w:rsidRPr="003D1E07">
        <w:t>se ukazuje skrze figuru mytického demiurga</w:t>
      </w:r>
      <w:r w:rsidR="08EF4415" w:rsidRPr="003D1E07">
        <w:t xml:space="preserve"> </w:t>
      </w:r>
      <w:r w:rsidR="08193900" w:rsidRPr="003D1E07">
        <w:t xml:space="preserve">Timaia </w:t>
      </w:r>
      <w:r w:rsidR="08EF4415" w:rsidRPr="003D1E07">
        <w:t xml:space="preserve">a </w:t>
      </w:r>
      <w:r w:rsidR="08193900" w:rsidRPr="003D1E07">
        <w:t xml:space="preserve">skrze </w:t>
      </w:r>
      <w:r w:rsidR="08193900" w:rsidRPr="003D1E07">
        <w:lastRenderedPageBreak/>
        <w:t xml:space="preserve">výklad </w:t>
      </w:r>
      <w:r w:rsidR="08EF4415" w:rsidRPr="003D1E07">
        <w:t xml:space="preserve">neoplatonských iluminátů. Demiurg </w:t>
      </w:r>
      <w:r w:rsidR="080B49BC" w:rsidRPr="003D1E07">
        <w:t xml:space="preserve">je </w:t>
      </w:r>
      <w:r w:rsidR="087A3A74" w:rsidRPr="003D1E07">
        <w:t xml:space="preserve">nadaný </w:t>
      </w:r>
      <w:r w:rsidR="08343455" w:rsidRPr="003D1E07">
        <w:t>instrumentálním rozumem</w:t>
      </w:r>
      <w:r w:rsidR="08343455" w:rsidRPr="003D1E07">
        <w:fldChar w:fldCharType="begin"/>
      </w:r>
      <w:r w:rsidR="08343455" w:rsidRPr="003D1E07">
        <w:instrText xml:space="preserve"> XE "instrumentální rozum" </w:instrText>
      </w:r>
      <w:r w:rsidR="08343455" w:rsidRPr="003D1E07">
        <w:fldChar w:fldCharType="end"/>
      </w:r>
      <w:r w:rsidR="08343455" w:rsidRPr="003D1E07">
        <w:t xml:space="preserve"> determinovaným</w:t>
      </w:r>
      <w:r w:rsidR="087A3A74" w:rsidRPr="003D1E07">
        <w:t xml:space="preserve"> eidetickým rozvrhem světa </w:t>
      </w:r>
      <w:r w:rsidR="080B49BC" w:rsidRPr="003D1E07">
        <w:t xml:space="preserve">a </w:t>
      </w:r>
      <w:r w:rsidR="087A3A74" w:rsidRPr="003D1E07">
        <w:t>mate</w:t>
      </w:r>
      <w:r w:rsidR="080B49BC" w:rsidRPr="003D1E07">
        <w:t xml:space="preserve">matickou analogií všeho se vším. </w:t>
      </w:r>
      <w:r w:rsidR="08BE6790" w:rsidRPr="003D1E07">
        <w:t xml:space="preserve">Neoplatonské </w:t>
      </w:r>
      <w:r w:rsidR="00963052" w:rsidRPr="003D1E07">
        <w:t xml:space="preserve">Jedno </w:t>
      </w:r>
      <w:r w:rsidR="08BE6790" w:rsidRPr="003D1E07">
        <w:t xml:space="preserve">zakládající tuto analogii </w:t>
      </w:r>
      <w:r w:rsidR="00963052" w:rsidRPr="003D1E07">
        <w:t>je primárně schizofrenické</w:t>
      </w:r>
      <w:r w:rsidR="08C23A5F" w:rsidRPr="003D1E07">
        <w:t xml:space="preserve"> </w:t>
      </w:r>
      <w:r w:rsidR="08896BB5" w:rsidRPr="003D1E07">
        <w:t>v původním modu počátku (</w:t>
      </w:r>
      <w:r w:rsidR="08896BB5" w:rsidRPr="003D1E07">
        <w:rPr>
          <w:i/>
        </w:rPr>
        <w:t>Anfang</w:t>
      </w:r>
      <w:r w:rsidR="08896BB5" w:rsidRPr="003D1E07">
        <w:t>)</w:t>
      </w:r>
      <w:r w:rsidR="00963052" w:rsidRPr="003D1E07">
        <w:t xml:space="preserve">, protože je v rámci </w:t>
      </w:r>
      <w:r w:rsidR="00BB45B1" w:rsidRPr="003D1E07">
        <w:t>Porfyri</w:t>
      </w:r>
      <w:r w:rsidR="00963052" w:rsidRPr="003D1E07">
        <w:t>ova zdvojení bytí rozděleno dv</w:t>
      </w:r>
      <w:r w:rsidR="08AF6B7D" w:rsidRPr="003D1E07">
        <w:t>ě sféry (kap. 1.3</w:t>
      </w:r>
      <w:r w:rsidR="00963052" w:rsidRPr="003D1E07">
        <w:t xml:space="preserve">.1). </w:t>
      </w:r>
      <w:r w:rsidR="082C4E4F" w:rsidRPr="003D1E07">
        <w:t xml:space="preserve">Toto moderní a proto zcela paranoické </w:t>
      </w:r>
      <w:r w:rsidR="00963052" w:rsidRPr="003D1E07">
        <w:t xml:space="preserve">určení bytí </w:t>
      </w:r>
      <w:r w:rsidR="006944F0" w:rsidRPr="003D1E07">
        <w:t xml:space="preserve">Jednoho </w:t>
      </w:r>
      <w:r w:rsidR="00963052" w:rsidRPr="003D1E07">
        <w:t xml:space="preserve">vybavuje </w:t>
      </w:r>
      <w:r w:rsidR="08B85AE7" w:rsidRPr="003D1E07">
        <w:t xml:space="preserve">nihilistického </w:t>
      </w:r>
      <w:r w:rsidR="00963052" w:rsidRPr="003D1E07">
        <w:t xml:space="preserve">demiurga ničím </w:t>
      </w:r>
      <w:r w:rsidR="08B85AE7" w:rsidRPr="003D1E07">
        <w:t>(</w:t>
      </w:r>
      <w:r w:rsidR="08B85AE7" w:rsidRPr="003D1E07">
        <w:rPr>
          <w:i/>
        </w:rPr>
        <w:t>nihil</w:t>
      </w:r>
      <w:r w:rsidR="08B85AE7" w:rsidRPr="003D1E07">
        <w:t xml:space="preserve">) </w:t>
      </w:r>
      <w:r w:rsidR="00963052" w:rsidRPr="003D1E07">
        <w:t xml:space="preserve">neomezenou aktivitou (τὸ ἐνεργεῖν καθαρόν, </w:t>
      </w:r>
      <w:r w:rsidR="00963052" w:rsidRPr="003D1E07">
        <w:rPr>
          <w:i/>
        </w:rPr>
        <w:t>Porph. in Parm.</w:t>
      </w:r>
      <w:r w:rsidR="00963052" w:rsidRPr="003D1E07">
        <w:t xml:space="preserve"> 12.25–26</w:t>
      </w:r>
      <w:r w:rsidR="00963052" w:rsidRPr="003D1E07">
        <w:fldChar w:fldCharType="begin"/>
      </w:r>
      <w:r w:rsidR="00963052" w:rsidRPr="003D1E07">
        <w:instrText xml:space="preserve"> XE "</w:instrText>
      </w:r>
      <w:r w:rsidR="08CE5A60" w:rsidRPr="003D1E07">
        <w:instrText>Porfyrius:</w:instrText>
      </w:r>
      <w:r w:rsidR="00963052" w:rsidRPr="003D1E07">
        <w:rPr>
          <w:i/>
        </w:rPr>
        <w:instrText>Porph. in Parm.</w:instrText>
      </w:r>
      <w:r w:rsidR="00963052" w:rsidRPr="003D1E07">
        <w:instrText xml:space="preserve"> 12.25‒26" </w:instrText>
      </w:r>
      <w:r w:rsidR="00963052" w:rsidRPr="003D1E07">
        <w:fldChar w:fldCharType="end"/>
      </w:r>
      <w:r w:rsidR="00963052" w:rsidRPr="003D1E07">
        <w:t xml:space="preserve">). Druhé určení bytí Jednoho dané </w:t>
      </w:r>
      <w:r w:rsidR="00963052" w:rsidRPr="003D1E07">
        <w:rPr>
          <w:i/>
        </w:rPr>
        <w:t>ad extra</w:t>
      </w:r>
      <w:r w:rsidR="00963052" w:rsidRPr="003D1E07">
        <w:t xml:space="preserve"> jako záření ideje (ἰδέα τοῦ ὄντος</w:t>
      </w:r>
      <w:r w:rsidR="08AF6B7D" w:rsidRPr="003D1E07">
        <w:t>, kap. 1.3</w:t>
      </w:r>
      <w:r w:rsidR="08AF7D07" w:rsidRPr="003D1E07">
        <w:t>.1</w:t>
      </w:r>
      <w:r w:rsidR="006944F0" w:rsidRPr="003D1E07">
        <w:t>) dává d</w:t>
      </w:r>
      <w:r w:rsidR="00963052" w:rsidRPr="003D1E07">
        <w:t>emiurgovi ideový návod, jak zavést do beztvarého světa vlastní objektivní pořádek</w:t>
      </w:r>
      <w:r w:rsidR="08D01084" w:rsidRPr="003D1E07">
        <w:t xml:space="preserve"> v modu matematické analogie</w:t>
      </w:r>
      <w:r w:rsidR="00963052" w:rsidRPr="003D1E07">
        <w:t xml:space="preserve">. </w:t>
      </w:r>
      <w:r w:rsidR="084F3D4B" w:rsidRPr="003D1E07">
        <w:t xml:space="preserve">Iluminát </w:t>
      </w:r>
      <w:r w:rsidR="0828637D" w:rsidRPr="003D1E07">
        <w:t>v</w:t>
      </w:r>
      <w:r w:rsidR="084F3D4B" w:rsidRPr="003D1E07">
        <w:t>e své osvícené</w:t>
      </w:r>
      <w:r w:rsidR="0828637D" w:rsidRPr="003D1E07">
        <w:t xml:space="preserve"> mysli tvoří objektivní diakosmos, který podle </w:t>
      </w:r>
      <w:r w:rsidR="084F3D4B" w:rsidRPr="003D1E07">
        <w:t xml:space="preserve">jeho </w:t>
      </w:r>
      <w:r w:rsidR="0828637D" w:rsidRPr="003D1E07">
        <w:t>eidetického vidění určuje reálný svět</w:t>
      </w:r>
      <w:r w:rsidR="00B00A09">
        <w:t xml:space="preserve"> (</w:t>
      </w:r>
      <w:r w:rsidR="00B00A09" w:rsidRPr="00123FDD">
        <w:rPr>
          <w:i/>
        </w:rPr>
        <w:t>liberum arbitrium</w:t>
      </w:r>
      <w:r w:rsidR="00B00A09">
        <w:rPr>
          <w:i/>
        </w:rPr>
        <w:fldChar w:fldCharType="begin"/>
      </w:r>
      <w:r w:rsidR="00B00A09">
        <w:instrText xml:space="preserve"> XE "</w:instrText>
      </w:r>
      <w:r w:rsidR="00B00A09" w:rsidRPr="00E6341C">
        <w:rPr>
          <w:i/>
        </w:rPr>
        <w:instrText>liberum arbitrium</w:instrText>
      </w:r>
      <w:r w:rsidR="00B00A09">
        <w:instrText xml:space="preserve">" </w:instrText>
      </w:r>
      <w:r w:rsidR="00B00A09">
        <w:rPr>
          <w:i/>
        </w:rPr>
        <w:fldChar w:fldCharType="end"/>
      </w:r>
      <w:r w:rsidR="00B00A09">
        <w:t>)</w:t>
      </w:r>
      <w:r w:rsidR="0828637D" w:rsidRPr="003D1E07">
        <w:t xml:space="preserve">. Tímto </w:t>
      </w:r>
      <w:r w:rsidR="08027A03" w:rsidRPr="003D1E07">
        <w:t xml:space="preserve">epochálním </w:t>
      </w:r>
      <w:r w:rsidR="08BE6790" w:rsidRPr="003D1E07">
        <w:t xml:space="preserve">obratem </w:t>
      </w:r>
      <w:r w:rsidR="082640D7" w:rsidRPr="003D1E07">
        <w:t>bytí jsoucna</w:t>
      </w:r>
      <w:r w:rsidR="08027A03" w:rsidRPr="003D1E07">
        <w:fldChar w:fldCharType="begin"/>
      </w:r>
      <w:r w:rsidR="08027A03" w:rsidRPr="003D1E07">
        <w:instrText xml:space="preserve"> XE "</w:instrText>
      </w:r>
      <w:r w:rsidR="08027A03" w:rsidRPr="003D1E07">
        <w:rPr>
          <w:i/>
        </w:rPr>
        <w:instrText>epoché</w:instrText>
      </w:r>
      <w:r w:rsidR="08027A03" w:rsidRPr="003D1E07">
        <w:instrText xml:space="preserve">" </w:instrText>
      </w:r>
      <w:r w:rsidR="08027A03" w:rsidRPr="003D1E07">
        <w:fldChar w:fldCharType="end"/>
      </w:r>
      <w:r w:rsidR="08291CD0" w:rsidRPr="003D1E07">
        <w:t>, dvojnásobně skrytého</w:t>
      </w:r>
      <w:r w:rsidR="08A54938" w:rsidRPr="003D1E07">
        <w:t xml:space="preserve"> v nově utvořeném objektivním jsoucnu</w:t>
      </w:r>
      <w:r w:rsidR="08291CD0" w:rsidRPr="003D1E07">
        <w:t>,</w:t>
      </w:r>
      <w:r w:rsidR="08A54938" w:rsidRPr="003D1E07">
        <w:t xml:space="preserve"> </w:t>
      </w:r>
      <w:r w:rsidR="08CC248C" w:rsidRPr="003D1E07">
        <w:t xml:space="preserve">se zásadně změnil </w:t>
      </w:r>
      <w:r w:rsidR="08A54938" w:rsidRPr="003D1E07">
        <w:t xml:space="preserve">metafyzický </w:t>
      </w:r>
      <w:r w:rsidR="08CC248C" w:rsidRPr="003D1E07">
        <w:t>smysl jsoucího. R</w:t>
      </w:r>
      <w:r w:rsidR="08BE6790" w:rsidRPr="003D1E07">
        <w:t>eáln</w:t>
      </w:r>
      <w:r w:rsidR="08CC248C" w:rsidRPr="003D1E07">
        <w:t>á</w:t>
      </w:r>
      <w:r w:rsidR="08BE6790" w:rsidRPr="003D1E07">
        <w:t xml:space="preserve"> substance </w:t>
      </w:r>
      <w:r w:rsidR="08CC248C" w:rsidRPr="003D1E07">
        <w:t>př</w:t>
      </w:r>
      <w:r w:rsidR="08E12564" w:rsidRPr="003D1E07">
        <w:t>e</w:t>
      </w:r>
      <w:r w:rsidR="08CC248C" w:rsidRPr="003D1E07">
        <w:t>stala determinovat poznání, proto</w:t>
      </w:r>
      <w:r w:rsidR="08E12564" w:rsidRPr="003D1E07">
        <w:t xml:space="preserve">že první vědu </w:t>
      </w:r>
      <w:r w:rsidR="08CC248C" w:rsidRPr="003D1E07">
        <w:t xml:space="preserve">určuje </w:t>
      </w:r>
      <w:r w:rsidR="08E12564" w:rsidRPr="003D1E07">
        <w:t xml:space="preserve">pouze poznávající a činný subjekt </w:t>
      </w:r>
      <w:r w:rsidR="080734B7" w:rsidRPr="003D1E07">
        <w:t xml:space="preserve">dějinně angažovaný </w:t>
      </w:r>
      <w:r w:rsidR="08CC248C" w:rsidRPr="003D1E07">
        <w:t xml:space="preserve">v modu moderní </w:t>
      </w:r>
      <w:r w:rsidR="08CC248C" w:rsidRPr="003D1E07">
        <w:rPr>
          <w:i/>
        </w:rPr>
        <w:t>Irre</w:t>
      </w:r>
      <w:r w:rsidR="08CC248C" w:rsidRPr="003D1E07">
        <w:t xml:space="preserve">. </w:t>
      </w:r>
      <w:r w:rsidR="080734B7" w:rsidRPr="003D1E07">
        <w:t>T</w:t>
      </w:r>
      <w:r w:rsidR="08CC248C" w:rsidRPr="003D1E07">
        <w:t xml:space="preserve">heurgický demiurg </w:t>
      </w:r>
      <w:r w:rsidR="080734B7" w:rsidRPr="003D1E07">
        <w:t xml:space="preserve">tvoří ve svém osvíceném intelektu </w:t>
      </w:r>
      <w:r w:rsidR="08CC248C" w:rsidRPr="003D1E07">
        <w:t>kopii reá</w:t>
      </w:r>
      <w:r w:rsidR="00D95E79" w:rsidRPr="003D1E07">
        <w:t xml:space="preserve">lného světa skrze demiurgickou </w:t>
      </w:r>
      <w:r w:rsidR="08CC248C" w:rsidRPr="003D1E07">
        <w:t>aktivitu</w:t>
      </w:r>
      <w:r w:rsidR="080734B7" w:rsidRPr="003D1E07">
        <w:t xml:space="preserve"> danou pouze v jeho myšlení. Podle diktátu </w:t>
      </w:r>
      <w:r w:rsidR="087227C2" w:rsidRPr="003D1E07">
        <w:t xml:space="preserve">Fúrií </w:t>
      </w:r>
      <w:r w:rsidR="080734B7" w:rsidRPr="003D1E07">
        <w:t xml:space="preserve">převlečených do metafyzického hávu vzniká v neoplatonismu </w:t>
      </w:r>
      <w:r w:rsidR="08CC248C" w:rsidRPr="003D1E07">
        <w:t>paranoické poznání dané nasvícením jsou</w:t>
      </w:r>
      <w:r w:rsidR="08211D51" w:rsidRPr="003D1E07">
        <w:t>cna zezadu</w:t>
      </w:r>
      <w:r w:rsidR="08750A77" w:rsidRPr="003D1E07">
        <w:t xml:space="preserve">. Nové </w:t>
      </w:r>
      <w:r w:rsidR="08750A77" w:rsidRPr="003D1E07">
        <w:rPr>
          <w:i/>
        </w:rPr>
        <w:t>Weltanschauung</w:t>
      </w:r>
      <w:r w:rsidR="08750A77" w:rsidRPr="003D1E07">
        <w:t xml:space="preserve"> moderny </w:t>
      </w:r>
      <w:r w:rsidR="08211D51" w:rsidRPr="003D1E07">
        <w:t xml:space="preserve">je založeno na </w:t>
      </w:r>
      <w:r w:rsidR="08CC248C" w:rsidRPr="003D1E07">
        <w:t>schizofrenické</w:t>
      </w:r>
      <w:r w:rsidR="08211D51" w:rsidRPr="003D1E07">
        <w:t>m</w:t>
      </w:r>
      <w:r w:rsidR="08CC248C" w:rsidRPr="003D1E07">
        <w:t xml:space="preserve"> pojetí fyziky a metafyziky určené mytopoetickým výkladem dialogu </w:t>
      </w:r>
      <w:r w:rsidR="08CC248C" w:rsidRPr="003D1E07">
        <w:rPr>
          <w:i/>
        </w:rPr>
        <w:t>Timaios</w:t>
      </w:r>
      <w:r w:rsidR="08616081" w:rsidRPr="003D1E07">
        <w:fldChar w:fldCharType="begin"/>
      </w:r>
      <w:r w:rsidR="08616081" w:rsidRPr="003D1E07">
        <w:instrText xml:space="preserve"> XE "</w:instrText>
      </w:r>
      <w:r w:rsidR="000F4400" w:rsidRPr="003D1E07">
        <w:instrText>mytopoiesis</w:instrText>
      </w:r>
      <w:r w:rsidR="08616081" w:rsidRPr="003D1E07">
        <w:instrText xml:space="preserve">" </w:instrText>
      </w:r>
      <w:r w:rsidR="08616081" w:rsidRPr="003D1E07">
        <w:fldChar w:fldCharType="end"/>
      </w:r>
      <w:r w:rsidR="08CC248C" w:rsidRPr="003D1E07">
        <w:t xml:space="preserve">. </w:t>
      </w:r>
      <w:r w:rsidR="082640D7" w:rsidRPr="003D1E07">
        <w:t xml:space="preserve">Tuto událost poprvé </w:t>
      </w:r>
      <w:r w:rsidR="08BE6790" w:rsidRPr="003D1E07">
        <w:t>ukázalo Heideggerovo pojetí epochy jako obratu v samotném bytí jsoucna (ἐποχή</w:t>
      </w:r>
      <w:r w:rsidR="08BE6790" w:rsidRPr="003D1E07">
        <w:rPr>
          <w:i/>
        </w:rPr>
        <w:t xml:space="preserve"> des Seins</w:t>
      </w:r>
      <w:r w:rsidR="08BE6790" w:rsidRPr="003D1E07">
        <w:rPr>
          <w:rStyle w:val="addmd"/>
        </w:rPr>
        <w:t xml:space="preserve"> </w:t>
      </w:r>
      <w:r w:rsidR="08BE6790" w:rsidRPr="003D1E07">
        <w:rPr>
          <w:rStyle w:val="addmd"/>
        </w:rPr>
        <w:fldChar w:fldCharType="begin"/>
      </w:r>
      <w:r w:rsidR="08BE6790" w:rsidRPr="003D1E07">
        <w:instrText xml:space="preserve"> XE "</w:instrText>
      </w:r>
      <w:r w:rsidR="08BE6790" w:rsidRPr="003D1E07">
        <w:rPr>
          <w:i/>
        </w:rPr>
        <w:instrText>epoché</w:instrText>
      </w:r>
      <w:r w:rsidR="08BE6790" w:rsidRPr="003D1E07">
        <w:instrText xml:space="preserve">" </w:instrText>
      </w:r>
      <w:r w:rsidR="08BE6790" w:rsidRPr="003D1E07">
        <w:rPr>
          <w:rStyle w:val="addmd"/>
        </w:rPr>
        <w:fldChar w:fldCharType="end"/>
      </w:r>
      <w:r w:rsidR="084E7952" w:rsidRPr="003D1E07">
        <w:t>kap. 1.2</w:t>
      </w:r>
      <w:r w:rsidR="08BE6790" w:rsidRPr="003D1E07">
        <w:t xml:space="preserve">). </w:t>
      </w:r>
      <w:r w:rsidR="08E30B94" w:rsidRPr="003D1E07">
        <w:t xml:space="preserve">Ve druhé fázi metafyzické objektivity nastolené od 6. století </w:t>
      </w:r>
      <w:r w:rsidR="00963052" w:rsidRPr="003D1E07">
        <w:t xml:space="preserve">je smysl první hylemorfické substance </w:t>
      </w:r>
      <w:r w:rsidR="007D65D0">
        <w:t xml:space="preserve">už </w:t>
      </w:r>
      <w:r w:rsidR="00963052" w:rsidRPr="003D1E07">
        <w:t xml:space="preserve">daný </w:t>
      </w:r>
      <w:r w:rsidR="08E30B94" w:rsidRPr="003D1E07">
        <w:t>zcela moderně</w:t>
      </w:r>
      <w:r w:rsidR="00963052" w:rsidRPr="003D1E07">
        <w:t>, tedy vzhledem k intelektu matematizujícího demiurga</w:t>
      </w:r>
      <w:r w:rsidR="00963052" w:rsidRPr="003D1E07">
        <w:fldChar w:fldCharType="begin"/>
      </w:r>
      <w:r w:rsidR="00963052" w:rsidRPr="003D1E07">
        <w:instrText xml:space="preserve"> XE "</w:instrText>
      </w:r>
      <w:r w:rsidR="00963052" w:rsidRPr="003D1E07">
        <w:rPr>
          <w:rStyle w:val="addmd"/>
        </w:rPr>
        <w:instrText>demiurg</w:instrText>
      </w:r>
      <w:r w:rsidR="00963052" w:rsidRPr="003D1E07">
        <w:instrText xml:space="preserve">" </w:instrText>
      </w:r>
      <w:r w:rsidR="00963052" w:rsidRPr="003D1E07">
        <w:fldChar w:fldCharType="end"/>
      </w:r>
      <w:r w:rsidR="00963052" w:rsidRPr="003D1E07">
        <w:t xml:space="preserve"> a vzhledem k jeho tvořivé vůli</w:t>
      </w:r>
      <w:r w:rsidR="088D43B3" w:rsidRPr="003D1E07">
        <w:t xml:space="preserve"> určené </w:t>
      </w:r>
      <w:r w:rsidR="08EC1ADD" w:rsidRPr="003D1E07">
        <w:t xml:space="preserve">objektivním </w:t>
      </w:r>
      <w:r w:rsidR="088D43B3" w:rsidRPr="003D1E07">
        <w:t>výkladem světa</w:t>
      </w:r>
      <w:r w:rsidR="00963052" w:rsidRPr="003D1E07">
        <w:t>.</w:t>
      </w:r>
      <w:r w:rsidR="08A22B6B" w:rsidRPr="003D1E07">
        <w:t xml:space="preserve"> </w:t>
      </w:r>
      <w:r w:rsidR="08EF235C" w:rsidRPr="003D1E07">
        <w:t xml:space="preserve">Moudrost metafyziky </w:t>
      </w:r>
      <w:r w:rsidR="089B739E" w:rsidRPr="003D1E07">
        <w:t xml:space="preserve">zmizela a </w:t>
      </w:r>
      <w:r w:rsidR="08343455" w:rsidRPr="003D1E07">
        <w:t>nahradil</w:t>
      </w:r>
      <w:r w:rsidR="08EF235C" w:rsidRPr="003D1E07">
        <w:t xml:space="preserve"> </w:t>
      </w:r>
      <w:r w:rsidR="089B739E" w:rsidRPr="003D1E07">
        <w:t xml:space="preserve">ji </w:t>
      </w:r>
      <w:r w:rsidR="08EF235C" w:rsidRPr="003D1E07">
        <w:t>instrumentální r</w:t>
      </w:r>
      <w:r w:rsidR="08343455" w:rsidRPr="003D1E07">
        <w:t>ozum</w:t>
      </w:r>
      <w:r w:rsidR="08EF235C" w:rsidRPr="003D1E07">
        <w:fldChar w:fldCharType="begin"/>
      </w:r>
      <w:r w:rsidR="08EF235C" w:rsidRPr="003D1E07">
        <w:instrText xml:space="preserve"> XE "instrumentální </w:instrText>
      </w:r>
      <w:r w:rsidR="08343455" w:rsidRPr="003D1E07">
        <w:instrText>rozum</w:instrText>
      </w:r>
      <w:r w:rsidR="08EF235C" w:rsidRPr="003D1E07">
        <w:instrText xml:space="preserve">" </w:instrText>
      </w:r>
      <w:r w:rsidR="08EF235C" w:rsidRPr="003D1E07">
        <w:fldChar w:fldCharType="end"/>
      </w:r>
      <w:r w:rsidR="08EF235C" w:rsidRPr="003D1E07">
        <w:t xml:space="preserve"> </w:t>
      </w:r>
      <w:r w:rsidR="08BD014A" w:rsidRPr="003D1E07">
        <w:t xml:space="preserve">moderního </w:t>
      </w:r>
      <w:r w:rsidR="08EF235C" w:rsidRPr="003D1E07">
        <w:t>demiurga</w:t>
      </w:r>
      <w:r w:rsidR="00FF3695">
        <w:t xml:space="preserve"> determinovaný</w:t>
      </w:r>
      <w:r w:rsidR="089B739E" w:rsidRPr="003D1E07">
        <w:t xml:space="preserve"> skrze dějinnou nutnost určenou osvícensky-subjektivně, tedy pouze skrze </w:t>
      </w:r>
      <w:r w:rsidR="080C1141" w:rsidRPr="003D1E07">
        <w:t xml:space="preserve">vlastní </w:t>
      </w:r>
      <w:r w:rsidR="089B739E" w:rsidRPr="003D1E07">
        <w:t>pud</w:t>
      </w:r>
      <w:r w:rsidR="08BD014A" w:rsidRPr="003D1E07">
        <w:t xml:space="preserve"> sebezáchovy. </w:t>
      </w:r>
      <w:r w:rsidR="088B02A5" w:rsidRPr="003D1E07">
        <w:t xml:space="preserve">Z hlediska </w:t>
      </w:r>
      <w:r w:rsidR="0881768B" w:rsidRPr="003D1E07">
        <w:t xml:space="preserve">archaické </w:t>
      </w:r>
      <w:r w:rsidR="088B02A5" w:rsidRPr="003D1E07">
        <w:t xml:space="preserve">hermeneutiky byl moderní </w:t>
      </w:r>
      <w:r w:rsidR="08334BEC" w:rsidRPr="003D1E07">
        <w:t xml:space="preserve">a tragicky nemoudrý </w:t>
      </w:r>
      <w:r w:rsidR="088B02A5" w:rsidRPr="003D1E07">
        <w:t>č</w:t>
      </w:r>
      <w:r w:rsidR="085D2D56" w:rsidRPr="003D1E07">
        <w:t xml:space="preserve">lověk </w:t>
      </w:r>
      <w:r w:rsidR="082D489A" w:rsidRPr="003D1E07">
        <w:t>po</w:t>
      </w:r>
      <w:r w:rsidR="085D2D56" w:rsidRPr="003D1E07">
        <w:t xml:space="preserve">nížen </w:t>
      </w:r>
      <w:r w:rsidR="08B91836" w:rsidRPr="003D1E07">
        <w:t xml:space="preserve">na </w:t>
      </w:r>
      <w:r w:rsidR="088B02A5" w:rsidRPr="003D1E07">
        <w:t xml:space="preserve">pouhé </w:t>
      </w:r>
      <w:r w:rsidR="08B91836" w:rsidRPr="003D1E07">
        <w:rPr>
          <w:i/>
        </w:rPr>
        <w:t>animal sociale</w:t>
      </w:r>
      <w:r w:rsidR="08D15AD7" w:rsidRPr="003D1E07">
        <w:rPr>
          <w:i/>
        </w:rPr>
        <w:t xml:space="preserve"> et rationale</w:t>
      </w:r>
      <w:r w:rsidR="08B91836" w:rsidRPr="003D1E07">
        <w:t xml:space="preserve">. </w:t>
      </w:r>
      <w:r w:rsidR="08334BEC" w:rsidRPr="003D1E07">
        <w:t>Aristotelská substance a kritický logos si držely n</w:t>
      </w:r>
      <w:r w:rsidR="087B4096" w:rsidRPr="003D1E07">
        <w:t xml:space="preserve">oetický primát v </w:t>
      </w:r>
      <w:r w:rsidR="087B4096" w:rsidRPr="003D1E07">
        <w:rPr>
          <w:i/>
        </w:rPr>
        <w:t>Kategoriích</w:t>
      </w:r>
      <w:r w:rsidR="087B4096" w:rsidRPr="003D1E07">
        <w:t xml:space="preserve"> </w:t>
      </w:r>
      <w:r w:rsidR="08334BEC" w:rsidRPr="003D1E07">
        <w:t>skrze přesné rozlišení</w:t>
      </w:r>
      <w:r w:rsidR="082151D8" w:rsidRPr="003D1E07">
        <w:t xml:space="preserve"> predikace </w:t>
      </w:r>
      <w:r w:rsidR="087B4096" w:rsidRPr="003D1E07">
        <w:t xml:space="preserve">jak vzhledem k oddělené </w:t>
      </w:r>
      <w:r w:rsidR="080D6E1F" w:rsidRPr="003D1E07">
        <w:t xml:space="preserve">reálné </w:t>
      </w:r>
      <w:r w:rsidR="087B4096" w:rsidRPr="003D1E07">
        <w:t>substanci, tak vzhledem k její</w:t>
      </w:r>
      <w:r w:rsidR="00396AD0">
        <w:t>mu kategoriálně danému významu.</w:t>
      </w:r>
    </w:p>
    <w:p w14:paraId="24CB4377" w14:textId="1C970809" w:rsidR="007F7D4E" w:rsidRDefault="0821531B" w:rsidP="00396AD0">
      <w:pPr>
        <w:ind w:firstLine="397"/>
      </w:pPr>
      <w:r w:rsidRPr="003D1E07">
        <w:lastRenderedPageBreak/>
        <w:t>Aristotelovým následovníkům už tento kritický duch chyběl</w:t>
      </w:r>
      <w:del w:id="835" w:author="Oprava" w:date="2024-03-23T14:02:00Z">
        <w:r w:rsidRPr="003D1E07">
          <w:delText>, a naopak</w:delText>
        </w:r>
      </w:del>
      <w:ins w:id="836" w:author="Oprava" w:date="2024-03-23T14:02:00Z">
        <w:r w:rsidR="00CB2821">
          <w:t>. N</w:t>
        </w:r>
        <w:r w:rsidRPr="003D1E07">
          <w:t>aopak</w:t>
        </w:r>
      </w:ins>
      <w:r w:rsidRPr="003D1E07">
        <w:t xml:space="preserve"> byli vybaveni slušnou dávkou intelektuální </w:t>
      </w:r>
      <w:r w:rsidRPr="003D1E07">
        <w:rPr>
          <w:i/>
        </w:rPr>
        <w:t>hýbris</w:t>
      </w:r>
      <w:r w:rsidR="087C63FF" w:rsidRPr="003D1E07">
        <w:rPr>
          <w:i/>
        </w:rPr>
        <w:fldChar w:fldCharType="begin"/>
      </w:r>
      <w:r w:rsidR="087C63FF" w:rsidRPr="003D1E07">
        <w:instrText xml:space="preserve"> XE "</w:instrText>
      </w:r>
      <w:r w:rsidR="087C63FF" w:rsidRPr="003D1E07">
        <w:rPr>
          <w:i/>
        </w:rPr>
        <w:instrText>hýbris</w:instrText>
      </w:r>
      <w:r w:rsidR="087C63FF" w:rsidRPr="003D1E07">
        <w:instrText xml:space="preserve">" </w:instrText>
      </w:r>
      <w:r w:rsidR="087C63FF" w:rsidRPr="003D1E07">
        <w:rPr>
          <w:i/>
        </w:rPr>
        <w:fldChar w:fldCharType="end"/>
      </w:r>
      <w:r w:rsidR="080A64AC" w:rsidRPr="003D1E07">
        <w:t xml:space="preserve"> determinovanou mysticky a múzicky</w:t>
      </w:r>
      <w:r w:rsidR="08561D8F" w:rsidRPr="003D1E07">
        <w:t xml:space="preserve"> podle </w:t>
      </w:r>
      <w:r w:rsidR="00512327" w:rsidRPr="003D1E07">
        <w:t xml:space="preserve">jejich výkladu </w:t>
      </w:r>
      <w:r w:rsidR="00E35DEA">
        <w:t>Pythagorá</w:t>
      </w:r>
      <w:r w:rsidR="08562799" w:rsidRPr="003D1E07">
        <w:t>se</w:t>
      </w:r>
      <w:r w:rsidR="08B93D87" w:rsidRPr="003D1E07">
        <w:t xml:space="preserve">. </w:t>
      </w:r>
      <w:r w:rsidR="00963052" w:rsidRPr="003D1E07">
        <w:t xml:space="preserve">Původní aristotelskou linii bránil </w:t>
      </w:r>
      <w:r w:rsidR="00BB45B1" w:rsidRPr="003D1E07">
        <w:t>Porfyri</w:t>
      </w:r>
      <w:r w:rsidR="00963052" w:rsidRPr="003D1E07">
        <w:t xml:space="preserve">us během akademického </w:t>
      </w:r>
      <w:r w:rsidR="08A22B6B" w:rsidRPr="003D1E07">
        <w:t>exilu na Sicílii. Po smrti Ploti</w:t>
      </w:r>
      <w:r w:rsidR="00963052" w:rsidRPr="003D1E07">
        <w:t xml:space="preserve">na roku 270 se vrací do Říma, kde </w:t>
      </w:r>
      <w:r w:rsidR="08E13C51" w:rsidRPr="003D1E07">
        <w:t xml:space="preserve">okolo </w:t>
      </w:r>
      <w:r w:rsidR="00963052" w:rsidRPr="003D1E07">
        <w:t xml:space="preserve">roku 298 završuje neoplatonismus redakcí </w:t>
      </w:r>
      <w:r w:rsidR="00963052" w:rsidRPr="003D1E07">
        <w:rPr>
          <w:i/>
        </w:rPr>
        <w:t>Enneád</w:t>
      </w:r>
      <w:r w:rsidR="00963052" w:rsidRPr="003D1E07">
        <w:t>. Druhá linie me</w:t>
      </w:r>
      <w:r w:rsidR="08A22B6B" w:rsidRPr="003D1E07">
        <w:t>tafyziky navazuje přímo na Ploti</w:t>
      </w:r>
      <w:r w:rsidR="00963052" w:rsidRPr="003D1E07">
        <w:t xml:space="preserve">na (částečně </w:t>
      </w:r>
      <w:r w:rsidR="00BB45B1" w:rsidRPr="003D1E07">
        <w:t>Porfyri</w:t>
      </w:r>
      <w:r w:rsidR="08D01FD7" w:rsidRPr="003D1E07">
        <w:t xml:space="preserve">us a </w:t>
      </w:r>
      <w:r w:rsidR="00963052" w:rsidRPr="003D1E07">
        <w:t xml:space="preserve">plně </w:t>
      </w:r>
      <w:r w:rsidR="00963052" w:rsidRPr="003D1E07">
        <w:rPr>
          <w:lang w:eastAsia="en-US"/>
        </w:rPr>
        <w:t xml:space="preserve">Jamblichos, Simplikius, Proklus, Filoponus). </w:t>
      </w:r>
      <w:r w:rsidR="00963052" w:rsidRPr="003D1E07">
        <w:t xml:space="preserve">Ve středu nové gigantomachie </w:t>
      </w:r>
      <w:r w:rsidR="080D6F76" w:rsidRPr="003D1E07">
        <w:t>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0D6F76" w:rsidRPr="003D1E07">
        <w:t xml:space="preserve"> </w:t>
      </w:r>
      <w:r w:rsidR="00963052" w:rsidRPr="003D1E07">
        <w:t>stoj</w:t>
      </w:r>
      <w:r w:rsidR="08A22B6B" w:rsidRPr="003D1E07">
        <w:t>í obdivovaný a kritizovaný Ploti</w:t>
      </w:r>
      <w:r w:rsidR="00963052" w:rsidRPr="003D1E07">
        <w:t xml:space="preserve">nos, onen </w:t>
      </w:r>
      <w:r w:rsidR="00963052" w:rsidRPr="003D1E07">
        <w:rPr>
          <w:i/>
        </w:rPr>
        <w:t>Plato redivivus</w:t>
      </w:r>
      <w:r w:rsidR="08512AB0" w:rsidRPr="003D1E07">
        <w:t xml:space="preserve"> vykládající tajemný smysl kosmu </w:t>
      </w:r>
      <w:r w:rsidR="08AE0480" w:rsidRPr="003D1E07">
        <w:t>poprvé nahlédnutý</w:t>
      </w:r>
      <w:r w:rsidR="08561D8F" w:rsidRPr="003D1E07">
        <w:t xml:space="preserve"> v učení božského Pytha</w:t>
      </w:r>
      <w:r w:rsidR="08794974" w:rsidRPr="003D1E07">
        <w:t>go</w:t>
      </w:r>
      <w:r w:rsidR="080D6F76" w:rsidRPr="003D1E07">
        <w:t>r</w:t>
      </w:r>
      <w:r w:rsidR="08162494" w:rsidRPr="003D1E07">
        <w:t>ase</w:t>
      </w:r>
      <w:r w:rsidR="08512AB0" w:rsidRPr="003D1E07">
        <w:t xml:space="preserve">. </w:t>
      </w:r>
      <w:r w:rsidR="087D7BA1" w:rsidRPr="003D1E07">
        <w:t xml:space="preserve">Tuto mystagogickou </w:t>
      </w:r>
      <w:r w:rsidR="00963052" w:rsidRPr="003D1E07">
        <w:t>roli převezme ve falsafě a ve scholastice Avicenna</w:t>
      </w:r>
      <w:r w:rsidR="08A22B6B" w:rsidRPr="003D1E07">
        <w:t xml:space="preserve"> a na něj navázaná škola </w:t>
      </w:r>
      <w:r w:rsidR="00963052" w:rsidRPr="003D1E07">
        <w:t>druhého averroismu</w:t>
      </w:r>
      <w:r w:rsidR="00963052" w:rsidRPr="003D1E07">
        <w:rPr>
          <w:rStyle w:val="addmd"/>
        </w:rPr>
        <w:fldChar w:fldCharType="begin"/>
      </w:r>
      <w:r w:rsidR="00963052" w:rsidRPr="003D1E07">
        <w:instrText xml:space="preserve"> XE "druhý averroismus:původ" </w:instrText>
      </w:r>
      <w:r w:rsidR="00963052" w:rsidRPr="003D1E07">
        <w:rPr>
          <w:rStyle w:val="addmd"/>
        </w:rPr>
        <w:fldChar w:fldCharType="end"/>
      </w:r>
      <w:r w:rsidR="00963052" w:rsidRPr="003D1E07">
        <w:t xml:space="preserve">. Tito myslitelé založí modernu a objektivní vidění světa. Další aristotelský výklad </w:t>
      </w:r>
      <w:r w:rsidR="00963052" w:rsidRPr="003D1E07">
        <w:rPr>
          <w:i/>
        </w:rPr>
        <w:t>Kategorií</w:t>
      </w:r>
      <w:r w:rsidR="00963052" w:rsidRPr="003D1E07">
        <w:t xml:space="preserve"> vytvořil </w:t>
      </w:r>
      <w:r w:rsidR="00B31625" w:rsidRPr="003D1E07">
        <w:t>pro falsafu Al-</w:t>
      </w:r>
      <w:r w:rsidR="008E02F5" w:rsidRPr="003D1E07">
        <w:t>Fárábí</w:t>
      </w:r>
      <w:r w:rsidR="00B31625" w:rsidRPr="003D1E07">
        <w:t xml:space="preserve"> </w:t>
      </w:r>
      <w:r w:rsidR="08182A80" w:rsidRPr="003D1E07">
        <w:t xml:space="preserve">jako </w:t>
      </w:r>
      <w:r w:rsidR="08182A80" w:rsidRPr="003D1E07">
        <w:rPr>
          <w:i/>
        </w:rPr>
        <w:t>Aristoteles redivivus</w:t>
      </w:r>
      <w:r w:rsidR="08182A80" w:rsidRPr="003D1E07">
        <w:t xml:space="preserve"> </w:t>
      </w:r>
      <w:r w:rsidR="083A79E8" w:rsidRPr="003D1E07">
        <w:t>na</w:t>
      </w:r>
      <w:r w:rsidR="08A87A93" w:rsidRPr="003D1E07">
        <w:t xml:space="preserve">zvaný </w:t>
      </w:r>
      <w:r w:rsidR="08182A80" w:rsidRPr="003D1E07">
        <w:t xml:space="preserve">čestným titulem </w:t>
      </w:r>
      <w:r w:rsidR="08AE2751" w:rsidRPr="003D1E07">
        <w:t>„</w:t>
      </w:r>
      <w:r w:rsidR="08A87A93" w:rsidRPr="003D1E07">
        <w:t>Druhý mistr</w:t>
      </w:r>
      <w:r w:rsidR="08AE2751" w:rsidRPr="003D1E07">
        <w:t>“</w:t>
      </w:r>
      <w:r w:rsidR="08A87A93" w:rsidRPr="003D1E07">
        <w:t>. P</w:t>
      </w:r>
      <w:r w:rsidR="00B31625" w:rsidRPr="003D1E07">
        <w:t xml:space="preserve">ro latinskou scholastiku </w:t>
      </w:r>
      <w:r w:rsidR="08A87A93" w:rsidRPr="003D1E07">
        <w:t xml:space="preserve">provedl </w:t>
      </w:r>
      <w:r w:rsidR="083C5AEF" w:rsidRPr="003D1E07">
        <w:t xml:space="preserve">aristotelskou </w:t>
      </w:r>
      <w:r w:rsidR="08A87A93" w:rsidRPr="003D1E07">
        <w:t xml:space="preserve">rektifikaci </w:t>
      </w:r>
      <w:r w:rsidR="083C5AEF" w:rsidRPr="003D1E07">
        <w:rPr>
          <w:i/>
        </w:rPr>
        <w:t>Kategorií</w:t>
      </w:r>
      <w:r w:rsidR="083C5AEF" w:rsidRPr="003D1E07">
        <w:t xml:space="preserve"> </w:t>
      </w:r>
      <w:r w:rsidR="08A87A93" w:rsidRPr="003D1E07">
        <w:t xml:space="preserve">poslední znalec filosofické antiky </w:t>
      </w:r>
      <w:r w:rsidR="00963052" w:rsidRPr="003D1E07">
        <w:t>Boethius</w:t>
      </w:r>
      <w:r w:rsidR="00963052" w:rsidRPr="003D1E07">
        <w:fldChar w:fldCharType="begin"/>
      </w:r>
      <w:r w:rsidR="00963052" w:rsidRPr="003D1E07">
        <w:instrText xml:space="preserve"> XE "</w:instrText>
      </w:r>
      <w:r w:rsidR="00963052" w:rsidRPr="003D1E07">
        <w:rPr>
          <w:lang w:eastAsia="en-US"/>
        </w:rPr>
        <w:instrText>Boethius, Anicius</w:instrText>
      </w:r>
      <w:r w:rsidR="00963052" w:rsidRPr="003D1E07">
        <w:instrText xml:space="preserve">" </w:instrText>
      </w:r>
      <w:r w:rsidR="00963052" w:rsidRPr="003D1E07">
        <w:fldChar w:fldCharType="end"/>
      </w:r>
      <w:r w:rsidR="00963052" w:rsidRPr="003D1E07">
        <w:t>, což uka</w:t>
      </w:r>
      <w:r w:rsidR="080E184C" w:rsidRPr="003D1E07">
        <w:t xml:space="preserve">zuje jeho přesný překlad </w:t>
      </w:r>
      <w:r w:rsidR="080E184C" w:rsidRPr="003D1E07">
        <w:rPr>
          <w:i/>
        </w:rPr>
        <w:t>Isagoge</w:t>
      </w:r>
      <w:r w:rsidR="00963052" w:rsidRPr="003D1E07">
        <w:t xml:space="preserve"> do latiny (</w:t>
      </w:r>
      <w:r w:rsidR="00963052" w:rsidRPr="003D1E07">
        <w:rPr>
          <w:i/>
        </w:rPr>
        <w:t>Porphyrii Isagoge translatio</w:t>
      </w:r>
      <w:r w:rsidR="00963052" w:rsidRPr="003D1E07">
        <w:t>). Translací problé</w:t>
      </w:r>
      <w:r w:rsidR="080E184C" w:rsidRPr="003D1E07">
        <w:t xml:space="preserve">mů a nejasností daných v </w:t>
      </w:r>
      <w:r w:rsidR="080E184C" w:rsidRPr="003D1E07">
        <w:rPr>
          <w:i/>
        </w:rPr>
        <w:t>Isagoge</w:t>
      </w:r>
      <w:r w:rsidR="00963052" w:rsidRPr="003D1E07">
        <w:t xml:space="preserve"> začala </w:t>
      </w:r>
      <w:r w:rsidR="00931637" w:rsidRPr="003D1E07">
        <w:t xml:space="preserve">nová </w:t>
      </w:r>
      <w:r w:rsidR="00963052" w:rsidRPr="003D1E07">
        <w:t xml:space="preserve">gigantomachie o substanci </w:t>
      </w:r>
      <w:r w:rsidR="00931637" w:rsidRPr="003D1E07">
        <w:t xml:space="preserve">ve falsafě a pak </w:t>
      </w:r>
      <w:r w:rsidR="00963052" w:rsidRPr="003D1E07">
        <w:t xml:space="preserve">na latinském Západě. </w:t>
      </w:r>
      <w:r w:rsidR="08B467C3" w:rsidRPr="003D1E07">
        <w:t>Aristotelovu r</w:t>
      </w:r>
      <w:r w:rsidR="00963052" w:rsidRPr="003D1E07">
        <w:t>ealistickou pozici</w:t>
      </w:r>
      <w:r w:rsidR="087F3CBB" w:rsidRPr="003D1E07">
        <w:t xml:space="preserve"> hájí </w:t>
      </w:r>
      <w:r w:rsidR="00963052" w:rsidRPr="003D1E07">
        <w:fldChar w:fldCharType="begin"/>
      </w:r>
      <w:r w:rsidR="00963052" w:rsidRPr="003D1E07">
        <w:instrText xml:space="preserve"> XE "Alexander Afrodisias" </w:instrText>
      </w:r>
      <w:r w:rsidR="00963052" w:rsidRPr="003D1E07">
        <w:fldChar w:fldCharType="end"/>
      </w:r>
      <w:r w:rsidR="00963052" w:rsidRPr="003D1E07">
        <w:rPr>
          <w:lang w:eastAsia="en-US"/>
        </w:rPr>
        <w:t>Boethius</w:t>
      </w:r>
      <w:r w:rsidR="00963052" w:rsidRPr="003D1E07">
        <w:rPr>
          <w:lang w:eastAsia="en-US"/>
        </w:rPr>
        <w:fldChar w:fldCharType="begin"/>
      </w:r>
      <w:r w:rsidR="00963052" w:rsidRPr="003D1E07">
        <w:instrText xml:space="preserve"> XE "</w:instrText>
      </w:r>
      <w:r w:rsidR="00963052" w:rsidRPr="003D1E07">
        <w:rPr>
          <w:lang w:eastAsia="en-US"/>
        </w:rPr>
        <w:instrText>Boethius, Anicius</w:instrText>
      </w:r>
      <w:r w:rsidR="00963052" w:rsidRPr="003D1E07">
        <w:instrText xml:space="preserve">" </w:instrText>
      </w:r>
      <w:r w:rsidR="00963052" w:rsidRPr="003D1E07">
        <w:rPr>
          <w:lang w:eastAsia="en-US"/>
        </w:rPr>
        <w:fldChar w:fldCharType="end"/>
      </w:r>
      <w:r w:rsidR="00963052" w:rsidRPr="003D1E07">
        <w:rPr>
          <w:lang w:eastAsia="en-US"/>
        </w:rPr>
        <w:t xml:space="preserve">, </w:t>
      </w:r>
      <w:r w:rsidR="002E3B62" w:rsidRPr="003D1E07">
        <w:rPr>
          <w:lang w:eastAsia="en-US"/>
        </w:rPr>
        <w:t>Averroes</w:t>
      </w:r>
      <w:r w:rsidR="00963052" w:rsidRPr="003D1E07">
        <w:rPr>
          <w:lang w:eastAsia="en-US"/>
        </w:rPr>
        <w:t xml:space="preserve"> a jimi i</w:t>
      </w:r>
      <w:r w:rsidR="087B4096" w:rsidRPr="003D1E07">
        <w:rPr>
          <w:lang w:eastAsia="en-US"/>
        </w:rPr>
        <w:t xml:space="preserve">nspirovaná latinská škola </w:t>
      </w:r>
      <w:r w:rsidR="00963052" w:rsidRPr="003D1E07">
        <w:rPr>
          <w:lang w:eastAsia="en-US"/>
        </w:rPr>
        <w:t>prvního averroismu</w:t>
      </w:r>
      <w:r w:rsidR="00963052" w:rsidRPr="003D1E07">
        <w:rPr>
          <w:rStyle w:val="addmd"/>
        </w:rPr>
        <w:fldChar w:fldCharType="begin"/>
      </w:r>
      <w:r w:rsidR="00963052" w:rsidRPr="003D1E07">
        <w:instrText xml:space="preserve"> XE "první averroismus:původ" </w:instrText>
      </w:r>
      <w:r w:rsidR="00963052" w:rsidRPr="003D1E07">
        <w:rPr>
          <w:rStyle w:val="addmd"/>
        </w:rPr>
        <w:fldChar w:fldCharType="end"/>
      </w:r>
      <w:r w:rsidR="00963052" w:rsidRPr="003D1E07">
        <w:rPr>
          <w:lang w:eastAsia="en-US"/>
        </w:rPr>
        <w:t xml:space="preserve">. Tito filosofové brání primát aktuální první substance dané Aristotelovou </w:t>
      </w:r>
      <w:r w:rsidR="00963052" w:rsidRPr="003D1E07">
        <w:rPr>
          <w:i/>
          <w:lang w:eastAsia="en-US"/>
        </w:rPr>
        <w:t>Fyzikou</w:t>
      </w:r>
      <w:r w:rsidR="00963052" w:rsidRPr="003D1E07">
        <w:rPr>
          <w:lang w:eastAsia="en-US"/>
        </w:rPr>
        <w:t xml:space="preserve"> a na ní navazující </w:t>
      </w:r>
      <w:r w:rsidR="00963052" w:rsidRPr="003D1E07">
        <w:rPr>
          <w:i/>
          <w:lang w:eastAsia="en-US"/>
        </w:rPr>
        <w:t>Metafyzikou</w:t>
      </w:r>
      <w:r w:rsidR="00963052" w:rsidRPr="003D1E07">
        <w:rPr>
          <w:lang w:eastAsia="en-US"/>
        </w:rPr>
        <w:t xml:space="preserve">. </w:t>
      </w:r>
      <w:r w:rsidR="00963052" w:rsidRPr="003D1E07">
        <w:t xml:space="preserve">Obhájci </w:t>
      </w:r>
      <w:r w:rsidR="0808399D" w:rsidRPr="003D1E07">
        <w:rPr>
          <w:lang w:eastAsia="en-US"/>
        </w:rPr>
        <w:t>„meta-</w:t>
      </w:r>
      <w:r w:rsidR="00963052" w:rsidRPr="003D1E07">
        <w:rPr>
          <w:lang w:eastAsia="en-US"/>
        </w:rPr>
        <w:t>fy</w:t>
      </w:r>
      <w:r w:rsidR="08CE6D15" w:rsidRPr="003D1E07">
        <w:rPr>
          <w:lang w:eastAsia="en-US"/>
        </w:rPr>
        <w:t>ziky“, čili jednoty vybudované za fyzikou</w:t>
      </w:r>
      <w:r w:rsidR="00963052" w:rsidRPr="003D1E07">
        <w:rPr>
          <w:lang w:eastAsia="en-US"/>
        </w:rPr>
        <w:t xml:space="preserve"> reálné první substance, obhajují jako </w:t>
      </w:r>
      <w:r w:rsidR="002E3B62" w:rsidRPr="003D1E07">
        <w:rPr>
          <w:lang w:eastAsia="en-US"/>
        </w:rPr>
        <w:t>Averroes</w:t>
      </w:r>
      <w:r w:rsidR="00963052" w:rsidRPr="003D1E07">
        <w:rPr>
          <w:lang w:eastAsia="en-US"/>
        </w:rPr>
        <w:t xml:space="preserve"> </w:t>
      </w:r>
      <w:r w:rsidR="00963052" w:rsidRPr="003D1E07">
        <w:t xml:space="preserve">učení </w:t>
      </w:r>
      <w:r w:rsidR="00963052" w:rsidRPr="003D1E07">
        <w:rPr>
          <w:i/>
        </w:rPr>
        <w:t>Kategorií</w:t>
      </w:r>
      <w:r w:rsidR="00963052" w:rsidRPr="003D1E07">
        <w:t xml:space="preserve"> o odlišné predikaci </w:t>
      </w:r>
      <w:r w:rsidR="00963052" w:rsidRPr="003D1E07">
        <w:rPr>
          <w:i/>
        </w:rPr>
        <w:t>per prius</w:t>
      </w:r>
      <w:r w:rsidR="00963052" w:rsidRPr="003D1E07">
        <w:t xml:space="preserve"> dané v rámci sekundární a proto univerzální substance</w:t>
      </w:r>
      <w:r w:rsidR="00963052" w:rsidRPr="003D1E07">
        <w:rPr>
          <w:rStyle w:val="addmd"/>
        </w:rPr>
        <w:fldChar w:fldCharType="begin"/>
      </w:r>
      <w:r w:rsidR="00963052" w:rsidRPr="003D1E07">
        <w:instrText xml:space="preserve"> XE "metafyzika:aristotelismus" </w:instrText>
      </w:r>
      <w:r w:rsidR="00963052" w:rsidRPr="003D1E07">
        <w:rPr>
          <w:rStyle w:val="addmd"/>
        </w:rPr>
        <w:fldChar w:fldCharType="end"/>
      </w:r>
      <w:r w:rsidR="00963052" w:rsidRPr="003D1E07">
        <w:t xml:space="preserve">. Trvají na zásadním oddělení reálné substance, ať už materiální nebo nemateriální, od našeho </w:t>
      </w:r>
      <w:r w:rsidR="08982E9E" w:rsidRPr="003D1E07">
        <w:t xml:space="preserve">obecného </w:t>
      </w:r>
      <w:r w:rsidR="00963052" w:rsidRPr="003D1E07">
        <w:t>poznání a predikace</w:t>
      </w:r>
      <w:r w:rsidR="00963052" w:rsidRPr="003D1E07">
        <w:rPr>
          <w:rStyle w:val="addmd"/>
        </w:rPr>
        <w:fldChar w:fldCharType="begin"/>
      </w:r>
      <w:r w:rsidR="00963052" w:rsidRPr="003D1E07">
        <w:instrText xml:space="preserve"> XE "substance:první" </w:instrText>
      </w:r>
      <w:r w:rsidR="00963052" w:rsidRPr="003D1E07">
        <w:rPr>
          <w:rStyle w:val="addmd"/>
        </w:rPr>
        <w:fldChar w:fldCharType="end"/>
      </w:r>
      <w:r w:rsidR="00963052" w:rsidRPr="003D1E07">
        <w:t xml:space="preserve">. Obě určení </w:t>
      </w:r>
      <w:r w:rsidR="08982E9E" w:rsidRPr="003D1E07">
        <w:t>substance ne</w:t>
      </w:r>
      <w:r w:rsidR="00963052" w:rsidRPr="003D1E07">
        <w:t xml:space="preserve">jsou </w:t>
      </w:r>
      <w:r w:rsidR="08982E9E" w:rsidRPr="003D1E07">
        <w:t xml:space="preserve">vzájemně </w:t>
      </w:r>
      <w:r w:rsidR="00963052" w:rsidRPr="003D1E07">
        <w:t xml:space="preserve">převoditelná, ale jsou komplementární v systému pravdivosti světa jako shody rozumu a věci, který je </w:t>
      </w:r>
      <w:r w:rsidR="084520DE" w:rsidRPr="003D1E07">
        <w:t xml:space="preserve">vědecky </w:t>
      </w:r>
      <w:r w:rsidR="00963052" w:rsidRPr="003D1E07">
        <w:t xml:space="preserve">poznán </w:t>
      </w:r>
      <w:r w:rsidR="084520DE" w:rsidRPr="003D1E07">
        <w:t xml:space="preserve">skrze predikaci </w:t>
      </w:r>
      <w:r w:rsidR="00963052" w:rsidRPr="003D1E07">
        <w:t>reálné kauzality</w:t>
      </w:r>
      <w:r w:rsidR="08CB20D2" w:rsidRPr="003D1E07">
        <w:t xml:space="preserve"> prvních substancí</w:t>
      </w:r>
      <w:r w:rsidR="00963052" w:rsidRPr="003D1E07">
        <w:t>. Všechny tyto vlastnosti původní Aristotelovy metafyziky shrnula hermeneutika objektivity v konceptu nasvícení smyslu jsoucna zepředu</w:t>
      </w:r>
      <w:r w:rsidR="00963052" w:rsidRPr="003D1E07">
        <w:fldChar w:fldCharType="begin"/>
      </w:r>
      <w:r w:rsidR="00963052" w:rsidRPr="003D1E07">
        <w:instrText xml:space="preserve"> XE "zjevování:nasvícení zepředu" </w:instrText>
      </w:r>
      <w:r w:rsidR="00963052" w:rsidRPr="003D1E07">
        <w:fldChar w:fldCharType="end"/>
      </w:r>
      <w:r w:rsidR="00963052" w:rsidRPr="003D1E07">
        <w:t xml:space="preserve"> od reálné první substance. V tomto systému fundamentálně oddělených určení první a druhé substance není možné vybudovat unitární ontoteologii</w:t>
      </w:r>
      <w:r w:rsidR="00963052" w:rsidRPr="003D1E07">
        <w:fldChar w:fldCharType="begin"/>
      </w:r>
      <w:r w:rsidR="00963052" w:rsidRPr="003D1E07">
        <w:instrText xml:space="preserve"> XE "</w:instrText>
      </w:r>
      <w:r w:rsidR="00963052" w:rsidRPr="003D1E07">
        <w:rPr>
          <w:rStyle w:val="addmd"/>
        </w:rPr>
        <w:instrText>ontoteologie</w:instrText>
      </w:r>
      <w:r w:rsidR="00963052" w:rsidRPr="003D1E07">
        <w:instrText xml:space="preserve">" </w:instrText>
      </w:r>
      <w:r w:rsidR="00963052" w:rsidRPr="003D1E07">
        <w:fldChar w:fldCharType="end"/>
      </w:r>
      <w:r w:rsidR="00963052" w:rsidRPr="003D1E07">
        <w:t xml:space="preserve"> neoplatoniků a modernistů</w:t>
      </w:r>
      <w:r w:rsidR="08900156" w:rsidRPr="003D1E07">
        <w:t xml:space="preserve"> v modu postmoderní </w:t>
      </w:r>
      <w:r w:rsidR="08900156" w:rsidRPr="003D1E07">
        <w:rPr>
          <w:i/>
        </w:rPr>
        <w:t>Unified Science</w:t>
      </w:r>
      <w:r w:rsidR="08900156" w:rsidRPr="003D1E07">
        <w:rPr>
          <w:i/>
        </w:rPr>
        <w:fldChar w:fldCharType="begin"/>
      </w:r>
      <w:r w:rsidR="08900156" w:rsidRPr="003D1E07">
        <w:instrText xml:space="preserve"> XE "</w:instrText>
      </w:r>
      <w:r w:rsidR="08900156" w:rsidRPr="003D1E07">
        <w:rPr>
          <w:i/>
        </w:rPr>
        <w:instrText>Unified Science</w:instrText>
      </w:r>
      <w:r w:rsidR="08900156" w:rsidRPr="003D1E07">
        <w:instrText xml:space="preserve">" </w:instrText>
      </w:r>
      <w:r w:rsidR="08900156" w:rsidRPr="003D1E07">
        <w:rPr>
          <w:i/>
        </w:rPr>
        <w:fldChar w:fldCharType="end"/>
      </w:r>
      <w:r w:rsidR="00963052" w:rsidRPr="003D1E07">
        <w:t xml:space="preserve">. </w:t>
      </w:r>
    </w:p>
    <w:p w14:paraId="3AEBD69B" w14:textId="646EB34B" w:rsidR="00ED2C95" w:rsidRDefault="007F7D4E" w:rsidP="007F7D4E">
      <w:r>
        <w:lastRenderedPageBreak/>
        <w:tab/>
      </w:r>
      <w:r w:rsidRPr="003D1E07">
        <w:t xml:space="preserve">Připomeňme, že v době zániku mystérií a nastalé temnotě rozumu dané skrze první moderní formu </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vzniká poslední filosoficky důležité poselství mystérií a Múz. Plutarchos</w:t>
      </w:r>
      <w:r w:rsidRPr="003D1E07">
        <w:fldChar w:fldCharType="begin"/>
      </w:r>
      <w:r w:rsidRPr="003D1E07">
        <w:instrText xml:space="preserve"> XE "Plutarchos" </w:instrText>
      </w:r>
      <w:r w:rsidRPr="003D1E07">
        <w:fldChar w:fldCharType="end"/>
      </w:r>
      <w:r w:rsidRPr="003D1E07">
        <w:t xml:space="preserve"> jako jeden z posledních kněží v Delfách předává moderně poselství zanikajících mystérií velící zachránit fenomény (τὰ φαινόμενα σῴζειν, </w:t>
      </w:r>
      <w:r w:rsidRPr="003D1E07">
        <w:rPr>
          <w:i/>
        </w:rPr>
        <w:t xml:space="preserve">De facie in orbe lunae </w:t>
      </w:r>
      <w:r w:rsidRPr="003D1E07">
        <w:t>6; 923A3‒4</w:t>
      </w:r>
      <w:r w:rsidRPr="003D1E07">
        <w:fldChar w:fldCharType="begin"/>
      </w:r>
      <w:r w:rsidRPr="003D1E07">
        <w:instrText xml:space="preserve"> XE "Plutarchos:</w:instrText>
      </w:r>
      <w:r w:rsidRPr="003D1E07">
        <w:rPr>
          <w:i/>
        </w:rPr>
        <w:instrText xml:space="preserve">De facie in orbe lunae </w:instrText>
      </w:r>
      <w:r w:rsidRPr="003D1E07">
        <w:instrText xml:space="preserve">923A3‒4" </w:instrText>
      </w:r>
      <w:r w:rsidRPr="003D1E07">
        <w:fldChar w:fldCharType="end"/>
      </w:r>
      <w:r w:rsidRPr="003D1E07">
        <w:t xml:space="preserve">). Moderna bohužel zachraňuje </w:t>
      </w:r>
      <w:r w:rsidRPr="003D1E07">
        <w:rPr>
          <w:i/>
        </w:rPr>
        <w:t>prima facie</w:t>
      </w:r>
      <w:r w:rsidRPr="003D1E07">
        <w:t xml:space="preserve"> vlastní výplody ducha, pro</w:t>
      </w:r>
      <w:r>
        <w:t>to</w:t>
      </w:r>
      <w:r w:rsidRPr="003D1E07">
        <w:t xml:space="preserve"> šla komediální cestou epochální </w:t>
      </w:r>
      <w:r w:rsidRPr="003D1E07">
        <w:rPr>
          <w:i/>
        </w:rPr>
        <w:t>Irre</w:t>
      </w:r>
      <w:r w:rsidRPr="003D1E07">
        <w:rPr>
          <w:i/>
        </w:rPr>
        <w:fldChar w:fldCharType="begin"/>
      </w:r>
      <w:r w:rsidRPr="003D1E07">
        <w:instrText xml:space="preserve"> XE "</w:instrText>
      </w:r>
      <w:r w:rsidRPr="003D1E07">
        <w:rPr>
          <w:i/>
        </w:rPr>
        <w:instrText>Irre</w:instrText>
      </w:r>
      <w:r w:rsidRPr="003D1E07">
        <w:instrText xml:space="preserve">" </w:instrText>
      </w:r>
      <w:r w:rsidRPr="003D1E07">
        <w:rPr>
          <w:i/>
        </w:rPr>
        <w:fldChar w:fldCharType="end"/>
      </w:r>
      <w:r w:rsidRPr="003D1E07">
        <w:t xml:space="preserve"> (kap. 2.4.4). Spojení tělesa, materie a rozsažnosti třetího druhu má  klíčový význam pro určení vědecké definice v modu </w:t>
      </w:r>
      <w:r w:rsidRPr="003D1E07">
        <w:rPr>
          <w:i/>
        </w:rPr>
        <w:t>Oxfordian Fallacy</w:t>
      </w:r>
      <w:r w:rsidRPr="003D1E07">
        <w:t xml:space="preserve"> u Grossetesteho a Rufuse z Cornwallu. </w:t>
      </w:r>
      <w:r w:rsidRPr="003D1E07">
        <w:rPr>
          <w:rStyle w:val="addmd"/>
        </w:rPr>
        <w:t xml:space="preserve">V novém pojetí tělesa zmizel rozdíl mezi první a druhou substancí, který je naprosto klíčový pro Aristotelovu </w:t>
      </w:r>
      <w:r w:rsidRPr="003D1E07">
        <w:rPr>
          <w:rStyle w:val="addmd"/>
          <w:i/>
        </w:rPr>
        <w:t>Fyziku</w:t>
      </w:r>
      <w:r w:rsidRPr="003D1E07">
        <w:rPr>
          <w:rStyle w:val="addmd"/>
        </w:rPr>
        <w:t xml:space="preserve">, </w:t>
      </w:r>
      <w:r w:rsidRPr="003D1E07">
        <w:rPr>
          <w:rStyle w:val="addmd"/>
          <w:i/>
        </w:rPr>
        <w:t>Metafyziku</w:t>
      </w:r>
      <w:r w:rsidRPr="003D1E07">
        <w:rPr>
          <w:rStyle w:val="addmd"/>
        </w:rPr>
        <w:t xml:space="preserve"> a pro </w:t>
      </w:r>
      <w:r w:rsidRPr="003D1E07">
        <w:rPr>
          <w:rStyle w:val="addmd"/>
          <w:i/>
        </w:rPr>
        <w:t>Kategorie</w:t>
      </w:r>
      <w:r w:rsidRPr="003D1E07">
        <w:rPr>
          <w:rStyle w:val="addmd"/>
        </w:rPr>
        <w:t xml:space="preserve">. </w:t>
      </w:r>
      <w:r w:rsidRPr="003D1E07">
        <w:t>Objektivní určení tělesa, materie a extenze způsobilo, že nová substance daná ve formě kvazi-fyzikálního tělesa může přibírat jakákoliv další formální určení, protože analogická podobnost nemá žádná omezení daná z reality. Dění bytí po</w:t>
      </w:r>
      <w:r w:rsidRPr="003D1E07">
        <w:noBreakHyphen/>
        <w:t xml:space="preserve">odhalené skrze modus pythické pravdy </w:t>
      </w:r>
      <w:r w:rsidRPr="003D1E07">
        <w:rPr>
          <w:i/>
        </w:rPr>
        <w:t>a/létheia</w:t>
      </w:r>
      <w:r w:rsidRPr="003D1E07">
        <w:t xml:space="preserve"> a moderně dané skrze Porfyriovo zatmění první substance</w:t>
      </w:r>
      <w:r w:rsidRPr="003D1E07">
        <w:fldChar w:fldCharType="begin"/>
      </w:r>
      <w:r w:rsidRPr="003D1E07">
        <w:instrText xml:space="preserve"> XE "zatmění:substance" </w:instrText>
      </w:r>
      <w:r w:rsidRPr="003D1E07">
        <w:fldChar w:fldCharType="end"/>
      </w:r>
      <w:r w:rsidRPr="003D1E07">
        <w:t xml:space="preserve"> vytvořilo novou formu náhledu na substanci. Na tuto „teoretickou“ formu myšlení praktikovanou v rámci synkretistické frenezie upadajícího myšlení pozdní antiky naváží filosofičtí ilumináti </w:t>
      </w:r>
      <w:r w:rsidRPr="003D1E07">
        <w:rPr>
          <w:rStyle w:val="addmd"/>
        </w:rPr>
        <w:fldChar w:fldCharType="begin"/>
      </w:r>
      <w:r w:rsidRPr="003D1E07">
        <w:instrText xml:space="preserve"> XE "ilumináti" </w:instrText>
      </w:r>
      <w:r w:rsidRPr="003D1E07">
        <w:rPr>
          <w:rStyle w:val="addmd"/>
        </w:rPr>
        <w:fldChar w:fldCharType="end"/>
      </w:r>
      <w:r w:rsidRPr="003D1E07">
        <w:t xml:space="preserve">vrcholné scholastiky (Rufus, Kilwardby, Bonaventura). Škola editující </w:t>
      </w:r>
      <w:r w:rsidRPr="003D1E07">
        <w:rPr>
          <w:i/>
        </w:rPr>
        <w:t>Summa Halensis</w:t>
      </w:r>
      <w:r w:rsidRPr="003D1E07">
        <w:rPr>
          <w:i/>
        </w:rPr>
        <w:fldChar w:fldCharType="begin"/>
      </w:r>
      <w:r w:rsidRPr="003D1E07">
        <w:instrText xml:space="preserve"> XE "</w:instrText>
      </w:r>
      <w:r w:rsidRPr="003D1E07">
        <w:rPr>
          <w:i/>
        </w:rPr>
        <w:instrText>Summa Halensis</w:instrText>
      </w:r>
      <w:r w:rsidRPr="003D1E07">
        <w:instrText xml:space="preserve">" </w:instrText>
      </w:r>
      <w:r w:rsidRPr="003D1E07">
        <w:rPr>
          <w:i/>
        </w:rPr>
        <w:fldChar w:fldCharType="end"/>
      </w:r>
      <w:r w:rsidRPr="003D1E07">
        <w:t xml:space="preserve"> převede kolem 1240‒50 v Paříži demiurgický mýtus neoplatoniků do objektivního diakosmu daného v rámci křesťanské ontoteologie. Simplikiův komentář ke </w:t>
      </w:r>
      <w:r w:rsidRPr="003D1E07">
        <w:rPr>
          <w:i/>
        </w:rPr>
        <w:t>Kategoriím</w:t>
      </w:r>
      <w:r w:rsidRPr="003D1E07">
        <w:t xml:space="preserve"> bude hrát klíčovou úlohu ve druhé vlně objektivity dané od roku 1280. Objektivní určení jsoucna byla v karteziánské postmoderně rozšířena o primární kvality jako je konečnost, nekonečnost, odpor, neprostupnost, hmotnost atd. Epochálním obratem k fyzice postavené mimo realitu první substance je ukončeno další kolo gigantomachie</w:t>
      </w:r>
      <w:r w:rsidRPr="003D1E07">
        <w:fldChar w:fldCharType="begin"/>
      </w:r>
      <w:r w:rsidRPr="003D1E07">
        <w:instrText xml:space="preserve"> XE "substance:gigantomachie" </w:instrText>
      </w:r>
      <w:r w:rsidRPr="003D1E07">
        <w:fldChar w:fldCharType="end"/>
      </w:r>
      <w:r w:rsidRPr="003D1E07">
        <w:t xml:space="preserve"> o substanci (kap. 1.3) a začíná specifické bloudění a paranoia západní metafyziky (</w:t>
      </w:r>
      <w:r w:rsidRPr="003D1E07">
        <w:rPr>
          <w:i/>
        </w:rPr>
        <w:t>Irre</w:t>
      </w:r>
      <w:r w:rsidRPr="003D1E07">
        <w:rPr>
          <w:i/>
        </w:rPr>
        <w:fldChar w:fldCharType="begin"/>
      </w:r>
      <w:r w:rsidRPr="003D1E07">
        <w:instrText xml:space="preserve"> XE "</w:instrText>
      </w:r>
      <w:r w:rsidRPr="003D1E07">
        <w:rPr>
          <w:i/>
        </w:rPr>
        <w:instrText>Irre</w:instrText>
      </w:r>
      <w:r w:rsidRPr="003D1E07">
        <w:instrText xml:space="preserve">" </w:instrText>
      </w:r>
      <w:r w:rsidRPr="003D1E07">
        <w:rPr>
          <w:i/>
        </w:rPr>
        <w:fldChar w:fldCharType="end"/>
      </w:r>
      <w:r w:rsidRPr="003D1E07">
        <w:t>). Epochálně danou dráhu pohledu na jsoucno (</w:t>
      </w:r>
      <w:r w:rsidRPr="003D1E07">
        <w:rPr>
          <w:i/>
        </w:rPr>
        <w:t>Vor-blickbahn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:Aristoteles</w:instrText>
      </w:r>
      <w:r w:rsidRPr="003D1E07">
        <w:instrText xml:space="preserve">" </w:instrText>
      </w:r>
      <w:r w:rsidRPr="003D1E07">
        <w:rPr>
          <w:i/>
        </w:rPr>
        <w:fldChar w:fldCharType="end"/>
      </w:r>
      <w:r w:rsidRPr="003D1E07">
        <w:t xml:space="preserve">) předtím určoval Aristotelem hledaný význam bytí </w:t>
      </w:r>
      <w:r>
        <w:t xml:space="preserve">jsoucna </w:t>
      </w:r>
      <w:r w:rsidRPr="003D1E07">
        <w:t>daný v původním hledání jednoty všeho jsoucího za fyzikou. Metafyzika je fund</w:t>
      </w:r>
      <w:r w:rsidR="00FF445D">
        <w:t>amentálně determinovaná fyzikou</w:t>
      </w:r>
      <w:r w:rsidR="0067607A">
        <w:t xml:space="preserve"> </w:t>
      </w:r>
      <w:del w:id="837" w:author="Oprava" w:date="2024-03-23T14:02:00Z">
        <w:r w:rsidRPr="003D1E07">
          <w:delText xml:space="preserve">první </w:delText>
        </w:r>
      </w:del>
      <w:ins w:id="838" w:author="Oprava" w:date="2024-03-23T14:02:00Z">
        <w:r w:rsidR="00FF445D">
          <w:t>„</w:t>
        </w:r>
      </w:ins>
      <w:r w:rsidR="00FF445D">
        <w:t>substanc</w:t>
      </w:r>
      <w:r w:rsidR="0067607A">
        <w:t>e</w:t>
      </w:r>
      <w:r w:rsidRPr="003D1E07">
        <w:t xml:space="preserve"> </w:t>
      </w:r>
      <w:r w:rsidRPr="003D1E07">
        <w:rPr>
          <w:i/>
        </w:rPr>
        <w:t>qua</w:t>
      </w:r>
      <w:r w:rsidR="00FF445D">
        <w:t xml:space="preserve"> substanc</w:t>
      </w:r>
      <w:r w:rsidR="0067607A">
        <w:t>e</w:t>
      </w:r>
      <w:del w:id="839" w:author="Oprava" w:date="2024-03-23T14:02:00Z">
        <w:r w:rsidRPr="003D1E07">
          <w:fldChar w:fldCharType="begin"/>
        </w:r>
        <w:r w:rsidRPr="003D1E07">
          <w:delInstrText xml:space="preserve"> XE "substance:</w:delInstrText>
        </w:r>
        <w:r w:rsidRPr="003D1E07">
          <w:rPr>
            <w:i/>
          </w:rPr>
          <w:delInstrText>qua</w:delInstrText>
        </w:r>
        <w:r w:rsidRPr="003D1E07">
          <w:delInstrText xml:space="preserve"> substance" </w:delInstrText>
        </w:r>
        <w:r w:rsidRPr="003D1E07">
          <w:fldChar w:fldCharType="end"/>
        </w:r>
      </w:del>
      <w:ins w:id="840" w:author="Oprava" w:date="2024-03-23T14:02:00Z">
        <w:r w:rsidR="00FF445D">
          <w:t>“</w:t>
        </w:r>
        <w:r w:rsidRPr="003D1E07">
          <w:fldChar w:fldCharType="begin"/>
        </w:r>
        <w:r w:rsidRPr="003D1E07">
          <w:instrText xml:space="preserve"> XE "substance:</w:instrText>
        </w:r>
        <w:r w:rsidRPr="003D1E07">
          <w:rPr>
            <w:i/>
          </w:rPr>
          <w:instrText>qua</w:instrText>
        </w:r>
        <w:r w:rsidRPr="003D1E07">
          <w:instrText xml:space="preserve"> substance" </w:instrText>
        </w:r>
        <w:r w:rsidRPr="003D1E07">
          <w:fldChar w:fldCharType="end"/>
        </w:r>
      </w:ins>
      <w:r w:rsidRPr="003D1E07">
        <w:t xml:space="preserve">. Protože existuje reálné těleso dané jako první substance s vlastní kauzalitou, tak máme fyziku těles. A protože máme vědecké poznání o reálné </w:t>
      </w:r>
      <w:r w:rsidRPr="003D1E07">
        <w:lastRenderedPageBreak/>
        <w:t xml:space="preserve">kauzalitě těles, pak může poslední část spisu </w:t>
      </w:r>
      <w:r w:rsidRPr="003D1E07">
        <w:rPr>
          <w:i/>
        </w:rPr>
        <w:t>Fyzika</w:t>
      </w:r>
      <w:r w:rsidRPr="003D1E07">
        <w:t xml:space="preserve"> přejít do metafyziky. Závěrečná  osmá kniha </w:t>
      </w:r>
      <w:r w:rsidRPr="003D1E07">
        <w:rPr>
          <w:i/>
        </w:rPr>
        <w:t>Fyziky</w:t>
      </w:r>
      <w:r w:rsidRPr="003D1E07">
        <w:t xml:space="preserve"> řeší problém věčného pohybu spojeného s metafyzickou otázkou </w:t>
      </w:r>
      <w:r w:rsidRPr="003D1E07">
        <w:rPr>
          <w:i/>
        </w:rPr>
        <w:t>Primum Mobile</w:t>
      </w:r>
      <w:r w:rsidRPr="003D1E07">
        <w:rPr>
          <w:i/>
        </w:rPr>
        <w:fldChar w:fldCharType="begin"/>
      </w:r>
      <w:r w:rsidRPr="003D1E07">
        <w:instrText xml:space="preserve"> XE "</w:instrText>
      </w:r>
      <w:r w:rsidRPr="003D1E07">
        <w:rPr>
          <w:i/>
        </w:rPr>
        <w:instrText>Primum Mobile</w:instrText>
      </w:r>
      <w:r w:rsidRPr="003D1E07">
        <w:instrText xml:space="preserve">" </w:instrText>
      </w:r>
      <w:r w:rsidRPr="003D1E07">
        <w:rPr>
          <w:i/>
        </w:rPr>
        <w:fldChar w:fldCharType="end"/>
      </w:r>
      <w:r w:rsidRPr="003D1E07">
        <w:t xml:space="preserve">. Jedině tento postup daný nasvícením </w:t>
      </w:r>
      <w:r w:rsidRPr="003D1E07">
        <w:rPr>
          <w:i/>
        </w:rPr>
        <w:t>Metafyziky</w:t>
      </w:r>
      <w:r w:rsidRPr="003D1E07">
        <w:t xml:space="preserve"> od fyzikálních vlastností první substance zkoumané </w:t>
      </w:r>
      <w:r w:rsidRPr="003D1E07">
        <w:rPr>
          <w:i/>
        </w:rPr>
        <w:t>Fyzikou</w:t>
      </w:r>
      <w:r w:rsidRPr="003D1E07">
        <w:t xml:space="preserve"> je podle Aristotela vědecký a zakládá jednotu hledané první vědy. Neoplatonské opuštění reálné první substance ustavilo novou první vědu o jsouc</w:t>
      </w:r>
      <w:r w:rsidR="00946A1B">
        <w:t xml:space="preserve">nu, která </w:t>
      </w:r>
      <w:del w:id="841" w:author="Oprava" w:date="2024-03-23T14:02:00Z">
        <w:r w:rsidRPr="003D1E07">
          <w:delText xml:space="preserve">si </w:delText>
        </w:r>
      </w:del>
      <w:r w:rsidRPr="003D1E07">
        <w:t xml:space="preserve">vytvořila </w:t>
      </w:r>
      <w:ins w:id="842" w:author="Oprava" w:date="2024-03-23T14:02:00Z">
        <w:r w:rsidR="00F20B91">
          <w:t>„</w:t>
        </w:r>
      </w:ins>
      <w:r w:rsidRPr="003D1E07">
        <w:t>objektivní fyziku</w:t>
      </w:r>
      <w:ins w:id="843" w:author="Oprava" w:date="2024-03-23T14:02:00Z">
        <w:r w:rsidR="00F20B91">
          <w:t>“</w:t>
        </w:r>
      </w:ins>
      <w:r w:rsidR="00075DE8">
        <w:t xml:space="preserve"> danou podle </w:t>
      </w:r>
      <w:del w:id="844" w:author="Oprava" w:date="2024-03-23T14:02:00Z">
        <w:r w:rsidRPr="003D1E07">
          <w:delText>filosofické pohá</w:delText>
        </w:r>
        <w:r w:rsidR="00ED2C95">
          <w:delText>dky</w:delText>
        </w:r>
      </w:del>
      <w:ins w:id="845" w:author="Oprava" w:date="2024-03-23T14:02:00Z">
        <w:r w:rsidR="00075DE8">
          <w:t>filosofických</w:t>
        </w:r>
        <w:r w:rsidRPr="003D1E07">
          <w:t xml:space="preserve"> pohá</w:t>
        </w:r>
        <w:r w:rsidR="00ED2C95">
          <w:t>d</w:t>
        </w:r>
        <w:r w:rsidR="00075DE8">
          <w:t>ek</w:t>
        </w:r>
      </w:ins>
      <w:r w:rsidR="00ED2C95">
        <w:t>.</w:t>
      </w:r>
    </w:p>
    <w:p w14:paraId="6777471C" w14:textId="49B268EC" w:rsidR="00CA0DB7" w:rsidRPr="003D1E07" w:rsidRDefault="007F7D4E" w:rsidP="00DC10D6">
      <w:pPr>
        <w:ind w:firstLine="397"/>
      </w:pPr>
      <w:r w:rsidRPr="003D1E07">
        <w:t>Výklad aristotelského Korpusu podle Jamblicha a Simplikia dal moderní substanci první formu dějinně účinného vědění objektivity. Neoplatonští ilumináti udělali z Porfyriovy substance nové jsoucno třetího druhu, k němuž vytvořili přísl</w:t>
      </w:r>
      <w:r w:rsidR="00E804BF">
        <w:t xml:space="preserve">ušnou fyziku a metafyziku </w:t>
      </w:r>
      <w:ins w:id="846" w:author="Oprava" w:date="2024-03-23T14:02:00Z">
        <w:r w:rsidR="00E804BF">
          <w:t>na základě fabulací</w:t>
        </w:r>
        <w:r w:rsidRPr="003D1E07">
          <w:t xml:space="preserve"> </w:t>
        </w:r>
      </w:ins>
      <w:r w:rsidR="00D66AD8">
        <w:t xml:space="preserve">podle </w:t>
      </w:r>
      <w:del w:id="847" w:author="Oprava" w:date="2024-03-23T14:02:00Z">
        <w:r w:rsidRPr="003D1E07">
          <w:delText>mytopoetické</w:delText>
        </w:r>
        <w:r w:rsidRPr="003D1E07">
          <w:fldChar w:fldCharType="begin"/>
        </w:r>
        <w:r w:rsidRPr="003D1E07">
          <w:delInstrText xml:space="preserve"> XE "mytopoiesis" </w:delInstrText>
        </w:r>
        <w:r w:rsidRPr="003D1E07">
          <w:fldChar w:fldCharType="end"/>
        </w:r>
        <w:r w:rsidRPr="003D1E07">
          <w:delText xml:space="preserve"> fabulace </w:delText>
        </w:r>
      </w:del>
      <w:r w:rsidRPr="003D1E07">
        <w:t xml:space="preserve">dialogu </w:t>
      </w:r>
      <w:r w:rsidRPr="003D1E07">
        <w:rPr>
          <w:i/>
        </w:rPr>
        <w:t>Timaios</w:t>
      </w:r>
      <w:r>
        <w:t xml:space="preserve">. </w:t>
      </w:r>
      <w:r w:rsidR="00963052" w:rsidRPr="003D1E07">
        <w:t xml:space="preserve">V pozdním neoplatonismu přestal platit aristotelský princip reality založený na dvojím určení predikace </w:t>
      </w:r>
      <w:r w:rsidR="00963052" w:rsidRPr="003D1E07">
        <w:rPr>
          <w:i/>
        </w:rPr>
        <w:t>per prius</w:t>
      </w:r>
      <w:r w:rsidR="00963052" w:rsidRPr="003D1E07">
        <w:t xml:space="preserve"> vztažené jinak k první a jinak ke druhé substanci. Místo hyparchického postavení první substance začíná fungovat model unive</w:t>
      </w:r>
      <w:r w:rsidR="081068F0" w:rsidRPr="003D1E07">
        <w:t>r</w:t>
      </w:r>
      <w:r w:rsidR="00963052" w:rsidRPr="003D1E07">
        <w:t xml:space="preserve">zální matematické analogie napojené na mystické počátky myšlení u pythágorejců. </w:t>
      </w:r>
      <w:r w:rsidR="00FE73DD" w:rsidRPr="003D1E07">
        <w:t xml:space="preserve">V tomto objektivně daném diakosmu vládne univerzální </w:t>
      </w:r>
      <w:r w:rsidR="00FE73DD" w:rsidRPr="003D1E07">
        <w:rPr>
          <w:i/>
        </w:rPr>
        <w:t>intellectus agens</w:t>
      </w:r>
      <w:r w:rsidR="00FE73DD" w:rsidRPr="003D1E07">
        <w:rPr>
          <w:i/>
        </w:rPr>
        <w:fldChar w:fldCharType="begin"/>
      </w:r>
      <w:r w:rsidR="00FE73DD" w:rsidRPr="003D1E07">
        <w:instrText xml:space="preserve"> XE "</w:instrText>
      </w:r>
      <w:r w:rsidR="00FE73DD" w:rsidRPr="003D1E07">
        <w:rPr>
          <w:i/>
        </w:rPr>
        <w:instrText>intellectus agens:</w:instrText>
      </w:r>
      <w:r w:rsidR="00FE73DD" w:rsidRPr="003D1E07">
        <w:instrText xml:space="preserve">neoplatonismus" </w:instrText>
      </w:r>
      <w:r w:rsidR="00FE73DD" w:rsidRPr="003D1E07">
        <w:rPr>
          <w:i/>
        </w:rPr>
        <w:fldChar w:fldCharType="end"/>
      </w:r>
      <w:r w:rsidR="00FE73DD" w:rsidRPr="003D1E07">
        <w:t xml:space="preserve">, který je aktuálně určující formou vzhledem k čemukoliv jinému, potenciálně určitelnému. </w:t>
      </w:r>
      <w:r w:rsidR="00963052" w:rsidRPr="003D1E07">
        <w:t xml:space="preserve">V </w:t>
      </w:r>
      <w:r w:rsidR="08E40992" w:rsidRPr="003D1E07">
        <w:t xml:space="preserve">objektivním </w:t>
      </w:r>
      <w:r w:rsidR="087B291B" w:rsidRPr="003D1E07">
        <w:t>dia</w:t>
      </w:r>
      <w:r w:rsidR="00963052" w:rsidRPr="003D1E07">
        <w:t xml:space="preserve">kosmu </w:t>
      </w:r>
      <w:r w:rsidR="08E40992" w:rsidRPr="003D1E07">
        <w:t xml:space="preserve">neoplatonských iluminátů </w:t>
      </w:r>
      <w:r w:rsidR="00963052" w:rsidRPr="003D1E07">
        <w:t xml:space="preserve">vládne univerzální sympatie a analogie všeho se vším, které předsedá osvícený a pilný gnostik nadaný nevšedními demiurgickými vlastnostmi téměř božského charakteru. </w:t>
      </w:r>
      <w:r w:rsidR="0078509B" w:rsidRPr="003D1E07">
        <w:t>I</w:t>
      </w:r>
      <w:r w:rsidR="00963052" w:rsidRPr="003D1E07">
        <w:t xml:space="preserve">ntelekt božího muže není Jedním, ale spekulativně se </w:t>
      </w:r>
      <w:r w:rsidR="0808034C" w:rsidRPr="003D1E07">
        <w:t>v Jednom</w:t>
      </w:r>
      <w:r w:rsidR="00963052" w:rsidRPr="003D1E07">
        <w:t xml:space="preserve"> shlíží. </w:t>
      </w:r>
      <w:r w:rsidR="087B291B" w:rsidRPr="003D1E07">
        <w:t>U</w:t>
      </w:r>
      <w:r w:rsidR="00963052" w:rsidRPr="003D1E07">
        <w:t xml:space="preserve">nivoční intelektuální zrcadlení </w:t>
      </w:r>
      <w:r w:rsidR="087B291B" w:rsidRPr="003D1E07">
        <w:t xml:space="preserve">Jednoho a Mnohého </w:t>
      </w:r>
      <w:r w:rsidR="00963052" w:rsidRPr="003D1E07">
        <w:t>produkuje zdvojené bytí</w:t>
      </w:r>
      <w:r w:rsidR="00963052" w:rsidRPr="003D1E07">
        <w:fldChar w:fldCharType="begin"/>
      </w:r>
      <w:r w:rsidR="00963052" w:rsidRPr="003D1E07">
        <w:instrText xml:space="preserve"> XE "zdvojení bytí" </w:instrText>
      </w:r>
      <w:r w:rsidR="00963052" w:rsidRPr="003D1E07">
        <w:fldChar w:fldCharType="end"/>
      </w:r>
      <w:r w:rsidR="00963052" w:rsidRPr="003D1E07">
        <w:t xml:space="preserve"> v modu sofistického simulákra</w:t>
      </w:r>
      <w:r w:rsidR="00963052" w:rsidRPr="003D1E07">
        <w:fldChar w:fldCharType="begin"/>
      </w:r>
      <w:r w:rsidR="00963052" w:rsidRPr="003D1E07">
        <w:instrText xml:space="preserve"> XE "simulákrum" </w:instrText>
      </w:r>
      <w:r w:rsidR="00963052" w:rsidRPr="003D1E07">
        <w:fldChar w:fldCharType="end"/>
      </w:r>
      <w:r w:rsidR="00963052" w:rsidRPr="003D1E07">
        <w:t xml:space="preserve">, které již v primárním henologickém stavu </w:t>
      </w:r>
      <w:r w:rsidR="0855769A" w:rsidRPr="003D1E07">
        <w:t xml:space="preserve">Jednoho </w:t>
      </w:r>
      <w:r w:rsidR="00963052" w:rsidRPr="003D1E07">
        <w:t>obsahuje jednotu a mnohost</w:t>
      </w:r>
      <w:r w:rsidR="00963052" w:rsidRPr="003D1E07">
        <w:rPr>
          <w:rStyle w:val="addmd"/>
        </w:rPr>
        <w:fldChar w:fldCharType="begin"/>
      </w:r>
      <w:r w:rsidR="00963052" w:rsidRPr="003D1E07">
        <w:instrText xml:space="preserve"> XE "henologie" </w:instrText>
      </w:r>
      <w:r w:rsidR="00963052" w:rsidRPr="003D1E07">
        <w:rPr>
          <w:rStyle w:val="addmd"/>
        </w:rPr>
        <w:fldChar w:fldCharType="end"/>
      </w:r>
      <w:r w:rsidR="00963052" w:rsidRPr="003D1E07">
        <w:t xml:space="preserve">. </w:t>
      </w:r>
      <w:r w:rsidR="00963052" w:rsidRPr="003D1E07">
        <w:rPr>
          <w:lang w:eastAsia="en-US"/>
        </w:rPr>
        <w:t xml:space="preserve">Ontoteologická struktura predikace </w:t>
      </w:r>
      <w:r w:rsidR="00963052" w:rsidRPr="003D1E07">
        <w:rPr>
          <w:rStyle w:val="addmd"/>
        </w:rPr>
        <w:fldChar w:fldCharType="begin"/>
      </w:r>
      <w:r w:rsidR="00963052" w:rsidRPr="003D1E07">
        <w:instrText xml:space="preserve"> XE "predikace:ontoteologická" </w:instrText>
      </w:r>
      <w:r w:rsidR="00963052" w:rsidRPr="003D1E07">
        <w:rPr>
          <w:rStyle w:val="addmd"/>
        </w:rPr>
        <w:fldChar w:fldCharType="end"/>
      </w:r>
      <w:r w:rsidR="00963052" w:rsidRPr="003D1E07">
        <w:rPr>
          <w:lang w:eastAsia="en-US"/>
        </w:rPr>
        <w:t>je umožněna tím, že paradoxní spojení Mnohého a Jednoho je dáno přímo do boží a pak do lidské mysli. Ze světa původních forem lze henologickou</w:t>
      </w:r>
      <w:r w:rsidR="00963052" w:rsidRPr="003D1E07">
        <w:rPr>
          <w:lang w:eastAsia="en-US"/>
        </w:rPr>
        <w:fldChar w:fldCharType="begin"/>
      </w:r>
      <w:r w:rsidR="00963052" w:rsidRPr="003D1E07">
        <w:instrText xml:space="preserve"> XE "</w:instrText>
      </w:r>
      <w:r w:rsidR="00963052" w:rsidRPr="003D1E07">
        <w:rPr>
          <w:lang w:eastAsia="en-US"/>
        </w:rPr>
        <w:instrText>henologie</w:instrText>
      </w:r>
      <w:r w:rsidR="00963052" w:rsidRPr="003D1E07">
        <w:instrText xml:space="preserve">" </w:instrText>
      </w:r>
      <w:r w:rsidR="00963052" w:rsidRPr="003D1E07">
        <w:rPr>
          <w:lang w:eastAsia="en-US"/>
        </w:rPr>
        <w:fldChar w:fldCharType="end"/>
      </w:r>
      <w:r w:rsidR="00963052" w:rsidRPr="003D1E07">
        <w:rPr>
          <w:lang w:eastAsia="en-US"/>
        </w:rPr>
        <w:t xml:space="preserve"> jednotu vyčíst díky analogicky sdílenému aktu </w:t>
      </w:r>
      <w:r w:rsidR="081C7C80" w:rsidRPr="003D1E07">
        <w:rPr>
          <w:lang w:eastAsia="en-US"/>
        </w:rPr>
        <w:t xml:space="preserve">prvního objektivního </w:t>
      </w:r>
      <w:r w:rsidR="00963052" w:rsidRPr="003D1E07">
        <w:rPr>
          <w:lang w:eastAsia="en-US"/>
        </w:rPr>
        <w:t xml:space="preserve">poznání založeného </w:t>
      </w:r>
      <w:r w:rsidR="080E161D" w:rsidRPr="003D1E07">
        <w:rPr>
          <w:lang w:eastAsia="en-US"/>
        </w:rPr>
        <w:t>theurgicky, mytopoeticky</w:t>
      </w:r>
      <w:r w:rsidR="08616081" w:rsidRPr="003D1E07">
        <w:fldChar w:fldCharType="begin"/>
      </w:r>
      <w:r w:rsidR="08616081" w:rsidRPr="003D1E07">
        <w:instrText xml:space="preserve"> XE "mytopoiesis" </w:instrText>
      </w:r>
      <w:r w:rsidR="08616081" w:rsidRPr="003D1E07">
        <w:fldChar w:fldCharType="end"/>
      </w:r>
      <w:r w:rsidR="08513BF4" w:rsidRPr="003D1E07">
        <w:rPr>
          <w:lang w:eastAsia="en-US"/>
        </w:rPr>
        <w:t xml:space="preserve"> </w:t>
      </w:r>
      <w:r w:rsidR="00963052" w:rsidRPr="003D1E07">
        <w:rPr>
          <w:lang w:eastAsia="en-US"/>
        </w:rPr>
        <w:t xml:space="preserve">a matematicky. Ontoteologické určení jsoucna v </w:t>
      </w:r>
      <w:r w:rsidR="00874074" w:rsidRPr="003D1E07">
        <w:rPr>
          <w:lang w:eastAsia="en-US"/>
        </w:rPr>
        <w:t>neoplatonsk</w:t>
      </w:r>
      <w:r w:rsidR="00963052" w:rsidRPr="003D1E07">
        <w:rPr>
          <w:lang w:eastAsia="en-US"/>
        </w:rPr>
        <w:t xml:space="preserve">ém projektu </w:t>
      </w:r>
      <w:r w:rsidR="08F5610A" w:rsidRPr="003D1E07">
        <w:rPr>
          <w:lang w:eastAsia="en-US"/>
        </w:rPr>
        <w:t xml:space="preserve">objektivní </w:t>
      </w:r>
      <w:r w:rsidR="00963052" w:rsidRPr="003D1E07">
        <w:rPr>
          <w:lang w:eastAsia="en-US"/>
        </w:rPr>
        <w:t xml:space="preserve">metafyziky </w:t>
      </w:r>
      <w:r w:rsidR="08F5610A" w:rsidRPr="003D1E07">
        <w:rPr>
          <w:lang w:eastAsia="en-US"/>
        </w:rPr>
        <w:t xml:space="preserve">vzniká tím, že </w:t>
      </w:r>
      <w:r w:rsidR="00963052" w:rsidRPr="003D1E07">
        <w:rPr>
          <w:lang w:eastAsia="en-US"/>
        </w:rPr>
        <w:t xml:space="preserve">jsoucno </w:t>
      </w:r>
      <w:r w:rsidR="08F5610A" w:rsidRPr="003D1E07">
        <w:rPr>
          <w:lang w:eastAsia="en-US"/>
        </w:rPr>
        <w:t xml:space="preserve">je determinováno archetypicky a formálně. Nová fyzika a metafyzika vznikla mytopoeticky </w:t>
      </w:r>
      <w:r w:rsidR="08F5610A" w:rsidRPr="003D1E07">
        <w:rPr>
          <w:i/>
          <w:lang w:eastAsia="en-US"/>
        </w:rPr>
        <w:t>ex nihilo</w:t>
      </w:r>
      <w:r w:rsidR="08F5610A" w:rsidRPr="003D1E07">
        <w:rPr>
          <w:i/>
          <w:lang w:eastAsia="en-US"/>
        </w:rPr>
        <w:fldChar w:fldCharType="begin"/>
      </w:r>
      <w:r w:rsidR="08F5610A" w:rsidRPr="003D1E07">
        <w:instrText xml:space="preserve"> XE "</w:instrText>
      </w:r>
      <w:r w:rsidR="08F5610A" w:rsidRPr="003D1E07">
        <w:rPr>
          <w:i/>
          <w:lang w:eastAsia="en-US"/>
        </w:rPr>
        <w:instrText>creatio ex nihilo</w:instrText>
      </w:r>
      <w:r w:rsidR="08F5610A" w:rsidRPr="003D1E07">
        <w:instrText xml:space="preserve">" </w:instrText>
      </w:r>
      <w:r w:rsidR="08F5610A" w:rsidRPr="003D1E07">
        <w:rPr>
          <w:i/>
          <w:lang w:eastAsia="en-US"/>
        </w:rPr>
        <w:fldChar w:fldCharType="end"/>
      </w:r>
      <w:r w:rsidR="08F5610A" w:rsidRPr="003D1E07">
        <w:rPr>
          <w:lang w:eastAsia="en-US"/>
        </w:rPr>
        <w:t xml:space="preserve"> </w:t>
      </w:r>
      <w:r w:rsidR="00963052" w:rsidRPr="003D1E07">
        <w:rPr>
          <w:lang w:eastAsia="en-US"/>
        </w:rPr>
        <w:t xml:space="preserve">mimo jakýkoliv pohyb, vznik a zánik </w:t>
      </w:r>
      <w:r w:rsidR="086B71D7" w:rsidRPr="003D1E07">
        <w:rPr>
          <w:lang w:eastAsia="en-US"/>
        </w:rPr>
        <w:t xml:space="preserve">první </w:t>
      </w:r>
      <w:r w:rsidR="00963052" w:rsidRPr="003D1E07">
        <w:rPr>
          <w:lang w:eastAsia="en-US"/>
        </w:rPr>
        <w:t xml:space="preserve">substance </w:t>
      </w:r>
      <w:r w:rsidR="086B71D7" w:rsidRPr="003D1E07">
        <w:rPr>
          <w:lang w:eastAsia="en-US"/>
        </w:rPr>
        <w:t xml:space="preserve">a </w:t>
      </w:r>
      <w:r w:rsidR="00963052" w:rsidRPr="003D1E07">
        <w:rPr>
          <w:lang w:eastAsia="en-US"/>
        </w:rPr>
        <w:t>kauzálně daného dění</w:t>
      </w:r>
      <w:r w:rsidR="086B71D7" w:rsidRPr="003D1E07">
        <w:rPr>
          <w:lang w:eastAsia="en-US"/>
        </w:rPr>
        <w:t xml:space="preserve"> fyzikálních těles</w:t>
      </w:r>
      <w:r w:rsidR="00963052" w:rsidRPr="003D1E07">
        <w:rPr>
          <w:lang w:eastAsia="en-US"/>
        </w:rPr>
        <w:t xml:space="preserve">. </w:t>
      </w:r>
      <w:r w:rsidR="00963052" w:rsidRPr="003D1E07">
        <w:rPr>
          <w:lang w:eastAsia="en-US"/>
        </w:rPr>
        <w:lastRenderedPageBreak/>
        <w:t>Diakosmos představuje božský limbus reality a objektivity</w:t>
      </w:r>
      <w:r w:rsidR="00963052" w:rsidRPr="003D1E07">
        <w:rPr>
          <w:rStyle w:val="addmd"/>
        </w:rPr>
        <w:fldChar w:fldCharType="begin"/>
      </w:r>
      <w:r w:rsidR="00963052" w:rsidRPr="003D1E07">
        <w:instrText xml:space="preserve"> XE "diakosmos" </w:instrText>
      </w:r>
      <w:r w:rsidR="00963052" w:rsidRPr="003D1E07">
        <w:rPr>
          <w:rStyle w:val="addmd"/>
        </w:rPr>
        <w:fldChar w:fldCharType="end"/>
      </w:r>
      <w:r w:rsidR="00963052" w:rsidRPr="003D1E07">
        <w:rPr>
          <w:lang w:eastAsia="en-US"/>
        </w:rPr>
        <w:t xml:space="preserve">, v němž jsoucno je a současně není. Lidský intelekt identifikovaný s touto říší ducha v modu analogie </w:t>
      </w:r>
      <w:r w:rsidR="00963052" w:rsidRPr="003D1E07">
        <w:t xml:space="preserve">zkoumá vlastnosti první substance z mystické </w:t>
      </w:r>
      <w:r w:rsidR="08B3219A" w:rsidRPr="003D1E07">
        <w:t>pozice božího oka</w:t>
      </w:r>
      <w:r w:rsidR="00963052" w:rsidRPr="003D1E07">
        <w:t>. I</w:t>
      </w:r>
      <w:r w:rsidR="00963052" w:rsidRPr="003D1E07">
        <w:rPr>
          <w:lang w:eastAsia="en-US"/>
        </w:rPr>
        <w:t xml:space="preserve">luminát se </w:t>
      </w:r>
      <w:r w:rsidR="085057C8" w:rsidRPr="003D1E07">
        <w:rPr>
          <w:lang w:eastAsia="en-US"/>
        </w:rPr>
        <w:t xml:space="preserve">pohybuje pod vlivem </w:t>
      </w:r>
      <w:r w:rsidR="006F3E94">
        <w:rPr>
          <w:lang w:eastAsia="en-US"/>
        </w:rPr>
        <w:t xml:space="preserve">objektivně schopných </w:t>
      </w:r>
      <w:r w:rsidR="08CE4DB5" w:rsidRPr="003D1E07">
        <w:rPr>
          <w:lang w:eastAsia="en-US"/>
        </w:rPr>
        <w:t>Fúrií</w:t>
      </w:r>
      <w:r w:rsidR="087F4AEA" w:rsidRPr="003D1E07">
        <w:rPr>
          <w:lang w:eastAsia="en-US"/>
        </w:rPr>
        <w:fldChar w:fldCharType="begin"/>
      </w:r>
      <w:r w:rsidR="087F4AEA" w:rsidRPr="003D1E07">
        <w:instrText xml:space="preserve"> XE "</w:instrText>
      </w:r>
      <w:r w:rsidR="08636E05" w:rsidRPr="003D1E07">
        <w:instrText>Eríny</w:instrText>
      </w:r>
      <w:r w:rsidR="087F4AEA" w:rsidRPr="003D1E07">
        <w:instrText xml:space="preserve">e" </w:instrText>
      </w:r>
      <w:r w:rsidR="087F4AEA" w:rsidRPr="003D1E07">
        <w:rPr>
          <w:lang w:eastAsia="en-US"/>
        </w:rPr>
        <w:fldChar w:fldCharType="end"/>
      </w:r>
      <w:r w:rsidR="08CE4DB5" w:rsidRPr="003D1E07">
        <w:rPr>
          <w:lang w:eastAsia="en-US"/>
        </w:rPr>
        <w:t xml:space="preserve"> </w:t>
      </w:r>
      <w:r w:rsidR="00963052" w:rsidRPr="003D1E07">
        <w:rPr>
          <w:lang w:eastAsia="en-US"/>
        </w:rPr>
        <w:t xml:space="preserve">ve světě ideální analogie, kde může po </w:t>
      </w:r>
      <w:r w:rsidR="080D7C7D" w:rsidRPr="003D1E07">
        <w:rPr>
          <w:lang w:eastAsia="en-US"/>
        </w:rPr>
        <w:t xml:space="preserve">mystickém </w:t>
      </w:r>
      <w:r w:rsidR="00963052" w:rsidRPr="003D1E07">
        <w:rPr>
          <w:lang w:eastAsia="en-US"/>
        </w:rPr>
        <w:t xml:space="preserve">žebříku forem vystupovat </w:t>
      </w:r>
      <w:r w:rsidR="080D7C7D" w:rsidRPr="003D1E07">
        <w:rPr>
          <w:lang w:eastAsia="en-US"/>
        </w:rPr>
        <w:t xml:space="preserve">jako boží posel </w:t>
      </w:r>
      <w:r w:rsidR="00963052" w:rsidRPr="003D1E07">
        <w:rPr>
          <w:lang w:eastAsia="en-US"/>
        </w:rPr>
        <w:t>nahoru a dolů</w:t>
      </w:r>
      <w:r w:rsidR="00963052" w:rsidRPr="003D1E07">
        <w:rPr>
          <w:rStyle w:val="addmd"/>
        </w:rPr>
        <w:fldChar w:fldCharType="begin"/>
      </w:r>
      <w:r w:rsidR="00963052" w:rsidRPr="003D1E07">
        <w:instrText xml:space="preserve"> XE "vidění:ilumináti" </w:instrText>
      </w:r>
      <w:r w:rsidR="00963052" w:rsidRPr="003D1E07">
        <w:rPr>
          <w:rStyle w:val="addmd"/>
        </w:rPr>
        <w:fldChar w:fldCharType="end"/>
      </w:r>
      <w:r w:rsidR="00963052" w:rsidRPr="003D1E07">
        <w:rPr>
          <w:lang w:eastAsia="en-US"/>
        </w:rPr>
        <w:t xml:space="preserve">. Pro modernu najde tuto cestovní mapu křesťanským diakosmem Bonaventurovo dílo </w:t>
      </w:r>
      <w:r w:rsidR="00963052" w:rsidRPr="003D1E07">
        <w:rPr>
          <w:i/>
          <w:lang w:eastAsia="en-US"/>
        </w:rPr>
        <w:t>Itinerarium mentis</w:t>
      </w:r>
      <w:r w:rsidR="00963052" w:rsidRPr="003D1E07">
        <w:rPr>
          <w:lang w:eastAsia="en-US"/>
        </w:rPr>
        <w:t xml:space="preserve"> (</w:t>
      </w:r>
      <w:r w:rsidR="081E41BA" w:rsidRPr="003D1E07">
        <w:rPr>
          <w:lang w:eastAsia="en-US"/>
        </w:rPr>
        <w:t>OBJ III, kap. 4</w:t>
      </w:r>
      <w:r w:rsidR="00963052" w:rsidRPr="003D1E07">
        <w:rPr>
          <w:lang w:eastAsia="en-US"/>
        </w:rPr>
        <w:t xml:space="preserve">.1.4). </w:t>
      </w:r>
      <w:r w:rsidR="00540453">
        <w:rPr>
          <w:lang w:eastAsia="en-US"/>
        </w:rPr>
        <w:t>P</w:t>
      </w:r>
      <w:r w:rsidR="00963052" w:rsidRPr="003D1E07">
        <w:rPr>
          <w:lang w:eastAsia="en-US"/>
        </w:rPr>
        <w:t>ostmoderna cestuje podle Hegelovy</w:t>
      </w:r>
      <w:r w:rsidR="00E157E5" w:rsidRPr="003D1E07">
        <w:rPr>
          <w:lang w:eastAsia="en-US"/>
        </w:rPr>
        <w:fldChar w:fldCharType="begin"/>
      </w:r>
      <w:r w:rsidR="00E157E5" w:rsidRPr="003D1E07">
        <w:instrText xml:space="preserve"> XE "</w:instrText>
      </w:r>
      <w:r w:rsidR="00E157E5" w:rsidRPr="003D1E07">
        <w:rPr>
          <w:lang w:eastAsia="en-US"/>
        </w:rPr>
        <w:instrText>Hegel, G. W.</w:instrText>
      </w:r>
      <w:r w:rsidR="00E157E5" w:rsidRPr="003D1E07">
        <w:instrText xml:space="preserve">" </w:instrText>
      </w:r>
      <w:r w:rsidR="00E157E5" w:rsidRPr="003D1E07">
        <w:rPr>
          <w:lang w:eastAsia="en-US"/>
        </w:rPr>
        <w:fldChar w:fldCharType="end"/>
      </w:r>
      <w:r w:rsidR="00963052" w:rsidRPr="003D1E07">
        <w:rPr>
          <w:lang w:eastAsia="en-US"/>
        </w:rPr>
        <w:t xml:space="preserve"> </w:t>
      </w:r>
      <w:r w:rsidR="00963052" w:rsidRPr="003D1E07">
        <w:rPr>
          <w:i/>
          <w:lang w:eastAsia="en-US"/>
        </w:rPr>
        <w:t>Fenomenologie ducha</w:t>
      </w:r>
      <w:r w:rsidR="08912B9F" w:rsidRPr="003D1E07">
        <w:fldChar w:fldCharType="begin"/>
      </w:r>
      <w:r w:rsidR="08912B9F" w:rsidRPr="003D1E07">
        <w:instrText xml:space="preserve"> XE "fenomenologie " </w:instrText>
      </w:r>
      <w:r w:rsidR="08912B9F" w:rsidRPr="003D1E07">
        <w:fldChar w:fldCharType="end"/>
      </w:r>
      <w:r w:rsidR="00963052" w:rsidRPr="003D1E07">
        <w:rPr>
          <w:lang w:eastAsia="en-US"/>
        </w:rPr>
        <w:t>, kterou v duchu prvního averroismu kriticky revidoval Marxův</w:t>
      </w:r>
      <w:r w:rsidR="00E157E5" w:rsidRPr="003D1E07">
        <w:rPr>
          <w:lang w:eastAsia="en-US"/>
        </w:rPr>
        <w:fldChar w:fldCharType="begin"/>
      </w:r>
      <w:r w:rsidR="00E157E5" w:rsidRPr="003D1E07">
        <w:instrText xml:space="preserve"> XE "</w:instrText>
      </w:r>
      <w:r w:rsidR="00E157E5" w:rsidRPr="003D1E07">
        <w:rPr>
          <w:lang w:eastAsia="en-US"/>
        </w:rPr>
        <w:instrText>Marx, K.</w:instrText>
      </w:r>
      <w:r w:rsidR="00E157E5" w:rsidRPr="003D1E07">
        <w:instrText xml:space="preserve">" </w:instrText>
      </w:r>
      <w:r w:rsidR="00E157E5" w:rsidRPr="003D1E07">
        <w:rPr>
          <w:lang w:eastAsia="en-US"/>
        </w:rPr>
        <w:fldChar w:fldCharType="end"/>
      </w:r>
      <w:r w:rsidR="00963052" w:rsidRPr="003D1E07">
        <w:rPr>
          <w:lang w:eastAsia="en-US"/>
        </w:rPr>
        <w:t xml:space="preserve"> </w:t>
      </w:r>
      <w:r w:rsidR="00963052" w:rsidRPr="003D1E07">
        <w:rPr>
          <w:i/>
          <w:lang w:eastAsia="en-US"/>
        </w:rPr>
        <w:t>Kapitál</w:t>
      </w:r>
      <w:r w:rsidR="00963052" w:rsidRPr="003D1E07">
        <w:rPr>
          <w:lang w:eastAsia="en-US"/>
        </w:rPr>
        <w:t xml:space="preserve">. </w:t>
      </w:r>
      <w:r w:rsidR="008B12D2" w:rsidRPr="003D1E07">
        <w:rPr>
          <w:lang w:eastAsia="en-US"/>
        </w:rPr>
        <w:t>Neoplatonsk</w:t>
      </w:r>
      <w:r w:rsidR="00963052" w:rsidRPr="003D1E07">
        <w:rPr>
          <w:lang w:eastAsia="en-US"/>
        </w:rPr>
        <w:t>ý i</w:t>
      </w:r>
      <w:r w:rsidR="00963052" w:rsidRPr="003D1E07">
        <w:t xml:space="preserve">luminát se usadil ve sféře primární jednoty jsoucího postavené mimo čas a mimo změnu. Demiurgická tvořivost subjektu přestala být omezována zvnějšku, protože </w:t>
      </w:r>
      <w:r w:rsidR="08282ED8" w:rsidRPr="003D1E07">
        <w:t xml:space="preserve">moderní paranoia </w:t>
      </w:r>
      <w:r w:rsidR="086B3E11" w:rsidRPr="003D1E07">
        <w:t xml:space="preserve">intelektu </w:t>
      </w:r>
      <w:r w:rsidR="08282ED8" w:rsidRPr="003D1E07">
        <w:t xml:space="preserve">a schizofrenie </w:t>
      </w:r>
      <w:r w:rsidR="086B3E11" w:rsidRPr="003D1E07">
        <w:t xml:space="preserve">demiurga </w:t>
      </w:r>
      <w:r w:rsidR="00963052" w:rsidRPr="003D1E07">
        <w:t xml:space="preserve">vytvořila paralelní noetický kosmos omezený pouze logikou, geometrií a matematikou. </w:t>
      </w:r>
      <w:r w:rsidR="0849497F" w:rsidRPr="003D1E07">
        <w:t xml:space="preserve">Jak je dobře známo, paranoik je tvor přísně logický. Moderní </w:t>
      </w:r>
      <w:r w:rsidR="00963052" w:rsidRPr="003D1E07">
        <w:t xml:space="preserve">diakosmos má vlastní substanci, těleso, látku, čas a prostor. </w:t>
      </w:r>
      <w:r w:rsidR="00963052" w:rsidRPr="003D1E07">
        <w:rPr>
          <w:lang w:eastAsia="en-US"/>
        </w:rPr>
        <w:t xml:space="preserve">Co nešlo udělat na zemi kvůli aristotelskému primátu první substance, to lze </w:t>
      </w:r>
      <w:r w:rsidR="08034E30" w:rsidRPr="003D1E07">
        <w:rPr>
          <w:lang w:eastAsia="en-US"/>
        </w:rPr>
        <w:t xml:space="preserve">umístit </w:t>
      </w:r>
      <w:r w:rsidR="00963052" w:rsidRPr="003D1E07">
        <w:rPr>
          <w:lang w:eastAsia="en-US"/>
        </w:rPr>
        <w:t xml:space="preserve">před stvoření světa do ideálního diakosmu. </w:t>
      </w:r>
      <w:r w:rsidR="007577FC" w:rsidRPr="003D1E07">
        <w:rPr>
          <w:lang w:eastAsia="en-US"/>
        </w:rPr>
        <w:t xml:space="preserve">Postmoderní </w:t>
      </w:r>
      <w:r w:rsidR="003D6172" w:rsidRPr="003D1E07">
        <w:rPr>
          <w:lang w:eastAsia="en-US"/>
        </w:rPr>
        <w:t>stoupenci</w:t>
      </w:r>
      <w:r w:rsidR="007577FC" w:rsidRPr="003D1E07">
        <w:rPr>
          <w:lang w:eastAsia="en-US"/>
        </w:rPr>
        <w:t xml:space="preserve"> neoplatonis</w:t>
      </w:r>
      <w:r w:rsidR="003D6172" w:rsidRPr="003D1E07">
        <w:rPr>
          <w:lang w:eastAsia="en-US"/>
        </w:rPr>
        <w:t>m</w:t>
      </w:r>
      <w:r w:rsidR="007577FC" w:rsidRPr="003D1E07">
        <w:rPr>
          <w:lang w:eastAsia="en-US"/>
        </w:rPr>
        <w:t xml:space="preserve">u pozdní antiky následují </w:t>
      </w:r>
      <w:r w:rsidR="008E02F5" w:rsidRPr="003D1E07">
        <w:rPr>
          <w:lang w:eastAsia="en-US"/>
        </w:rPr>
        <w:t>Platon</w:t>
      </w:r>
      <w:r w:rsidR="00963052" w:rsidRPr="003D1E07">
        <w:rPr>
          <w:lang w:eastAsia="en-US"/>
        </w:rPr>
        <w:t>a</w:t>
      </w:r>
      <w:r w:rsidR="007577FC" w:rsidRPr="003D1E07">
        <w:rPr>
          <w:lang w:eastAsia="en-US"/>
        </w:rPr>
        <w:t xml:space="preserve"> místo Pythágoráse. Platon jako ú</w:t>
      </w:r>
      <w:r w:rsidR="00963052" w:rsidRPr="003D1E07">
        <w:rPr>
          <w:lang w:eastAsia="en-US"/>
        </w:rPr>
        <w:t>dajn</w:t>
      </w:r>
      <w:r w:rsidR="007577FC" w:rsidRPr="003D1E07">
        <w:rPr>
          <w:lang w:eastAsia="en-US"/>
        </w:rPr>
        <w:t xml:space="preserve">ý </w:t>
      </w:r>
      <w:r w:rsidR="00963052" w:rsidRPr="003D1E07">
        <w:rPr>
          <w:lang w:eastAsia="en-US"/>
        </w:rPr>
        <w:t>zasvěcen</w:t>
      </w:r>
      <w:r w:rsidR="007577FC" w:rsidRPr="003D1E07">
        <w:rPr>
          <w:lang w:eastAsia="en-US"/>
        </w:rPr>
        <w:t>ec</w:t>
      </w:r>
      <w:r w:rsidR="00963052" w:rsidRPr="003D1E07">
        <w:rPr>
          <w:lang w:eastAsia="en-US"/>
        </w:rPr>
        <w:t xml:space="preserve"> mystérií bohyně Isis se </w:t>
      </w:r>
      <w:r w:rsidR="00015942">
        <w:rPr>
          <w:lang w:eastAsia="en-US"/>
        </w:rPr>
        <w:t xml:space="preserve">skrze svět idejí </w:t>
      </w:r>
      <w:r w:rsidR="00963052" w:rsidRPr="003D1E07">
        <w:rPr>
          <w:lang w:eastAsia="en-US"/>
        </w:rPr>
        <w:t xml:space="preserve">vrací do </w:t>
      </w:r>
      <w:del w:id="848" w:author="Oprava" w:date="2024-03-23T14:02:00Z">
        <w:r w:rsidR="00963052" w:rsidRPr="003D1E07">
          <w:rPr>
            <w:lang w:eastAsia="en-US"/>
          </w:rPr>
          <w:delText xml:space="preserve">prostoru </w:delText>
        </w:r>
      </w:del>
      <w:r w:rsidR="00963052" w:rsidRPr="003D1E07">
        <w:rPr>
          <w:lang w:eastAsia="en-US"/>
        </w:rPr>
        <w:t xml:space="preserve">Homérovy </w:t>
      </w:r>
      <w:r w:rsidR="00963052" w:rsidRPr="003D1E07">
        <w:rPr>
          <w:i/>
          <w:lang w:eastAsia="en-US"/>
        </w:rPr>
        <w:t>Iliady</w:t>
      </w:r>
      <w:r w:rsidR="00963052" w:rsidRPr="003D1E07">
        <w:rPr>
          <w:lang w:eastAsia="en-US"/>
        </w:rPr>
        <w:t>, kdy věštec Kalchás vidí synopt</w:t>
      </w:r>
      <w:r w:rsidR="087E45E2" w:rsidRPr="003D1E07">
        <w:rPr>
          <w:lang w:eastAsia="en-US"/>
        </w:rPr>
        <w:t xml:space="preserve">ickým vizionářským pohledem </w:t>
      </w:r>
      <w:ins w:id="849" w:author="Oprava" w:date="2024-03-23T14:02:00Z">
        <w:r w:rsidR="00BF0317">
          <w:rPr>
            <w:lang w:eastAsia="en-US"/>
          </w:rPr>
          <w:t>„</w:t>
        </w:r>
      </w:ins>
      <w:r w:rsidR="087E45E2" w:rsidRPr="003D1E07">
        <w:rPr>
          <w:lang w:eastAsia="en-US"/>
        </w:rPr>
        <w:t>to</w:t>
      </w:r>
      <w:r w:rsidR="086B6F80" w:rsidRPr="003D1E07">
        <w:rPr>
          <w:lang w:eastAsia="en-US"/>
        </w:rPr>
        <w:t>,</w:t>
      </w:r>
      <w:r w:rsidR="087E45E2" w:rsidRPr="003D1E07">
        <w:rPr>
          <w:lang w:eastAsia="en-US"/>
        </w:rPr>
        <w:t xml:space="preserve"> </w:t>
      </w:r>
      <w:r w:rsidR="086B6F80" w:rsidRPr="003D1E07">
        <w:t>co je</w:t>
      </w:r>
      <w:r w:rsidR="00963052" w:rsidRPr="003D1E07">
        <w:t xml:space="preserve">, co bude a co </w:t>
      </w:r>
      <w:r w:rsidR="087E45E2" w:rsidRPr="003D1E07">
        <w:t>bylo</w:t>
      </w:r>
      <w:ins w:id="850" w:author="Oprava" w:date="2024-03-23T14:02:00Z">
        <w:r w:rsidR="00BF0317">
          <w:t>“</w:t>
        </w:r>
      </w:ins>
      <w:r w:rsidR="00963052" w:rsidRPr="003D1E07">
        <w:rPr>
          <w:sz w:val="27"/>
          <w:szCs w:val="27"/>
        </w:rPr>
        <w:t xml:space="preserve"> </w:t>
      </w:r>
      <w:r w:rsidR="00963052" w:rsidRPr="003D1E07">
        <w:rPr>
          <w:lang w:eastAsia="en-US"/>
        </w:rPr>
        <w:t>(</w:t>
      </w:r>
      <w:r w:rsidR="00963052" w:rsidRPr="003D1E07">
        <w:rPr>
          <w:i/>
        </w:rPr>
        <w:t>Il</w:t>
      </w:r>
      <w:r w:rsidR="00F35715" w:rsidRPr="003D1E07">
        <w:rPr>
          <w:i/>
        </w:rPr>
        <w:t>lias</w:t>
      </w:r>
      <w:r w:rsidR="00963052" w:rsidRPr="003D1E07">
        <w:t xml:space="preserve"> 1.70</w:t>
      </w:r>
      <w:r w:rsidR="00F35715" w:rsidRPr="003D1E07">
        <w:fldChar w:fldCharType="begin"/>
      </w:r>
      <w:r w:rsidR="00F35715" w:rsidRPr="003D1E07">
        <w:instrText xml:space="preserve"> XE "Homér:</w:instrText>
      </w:r>
      <w:r w:rsidR="00F35715" w:rsidRPr="003D1E07">
        <w:rPr>
          <w:i/>
        </w:rPr>
        <w:instrText>Ilias</w:instrText>
      </w:r>
      <w:r w:rsidR="00F35715" w:rsidRPr="003D1E07">
        <w:instrText xml:space="preserve"> 1.70" </w:instrText>
      </w:r>
      <w:r w:rsidR="00F35715" w:rsidRPr="003D1E07">
        <w:fldChar w:fldCharType="end"/>
      </w:r>
      <w:r w:rsidR="00963052" w:rsidRPr="003D1E07">
        <w:rPr>
          <w:lang w:eastAsia="en-US"/>
        </w:rPr>
        <w:t xml:space="preserve">). Filosofické poznání iluminátů </w:t>
      </w:r>
      <w:r w:rsidR="00963052" w:rsidRPr="003D1E07">
        <w:t xml:space="preserve">pozdní antiky se stalo paranoickým, protože </w:t>
      </w:r>
      <w:r w:rsidR="087119F3" w:rsidRPr="003D1E07">
        <w:t>tito moderní vizionáři postuluj</w:t>
      </w:r>
      <w:r w:rsidR="08A71355" w:rsidRPr="003D1E07">
        <w:t xml:space="preserve">í </w:t>
      </w:r>
      <w:r w:rsidR="00963052" w:rsidRPr="003D1E07">
        <w:t>shodu rozumu a věci v paralelním světě</w:t>
      </w:r>
      <w:r w:rsidR="08A71355" w:rsidRPr="003D1E07">
        <w:t xml:space="preserve"> intelektu</w:t>
      </w:r>
      <w:r w:rsidR="000E5695">
        <w:t xml:space="preserve">. To </w:t>
      </w:r>
      <w:r w:rsidR="08A71355" w:rsidRPr="003D1E07">
        <w:t>pochopitelně nebyl případ archaických věštců</w:t>
      </w:r>
      <w:r w:rsidR="087353D2" w:rsidRPr="003D1E07">
        <w:t xml:space="preserve"> a rapsódů. </w:t>
      </w:r>
      <w:r w:rsidR="084255D8" w:rsidRPr="003D1E07">
        <w:t xml:space="preserve">Věštci </w:t>
      </w:r>
      <w:r w:rsidR="087353D2" w:rsidRPr="003D1E07">
        <w:t xml:space="preserve">znali působení </w:t>
      </w:r>
      <w:r w:rsidR="084255D8" w:rsidRPr="003D1E07">
        <w:t xml:space="preserve">šalebné </w:t>
      </w:r>
      <w:r w:rsidR="087353D2" w:rsidRPr="003D1E07">
        <w:t xml:space="preserve">bohyně Apaté </w:t>
      </w:r>
      <w:r w:rsidR="082E0694" w:rsidRPr="003D1E07">
        <w:t>v prostoru vizionářské říše Paměti dané titánkou Mnémosýné</w:t>
      </w:r>
      <w:r w:rsidR="08A93C70" w:rsidRPr="003D1E07">
        <w:t>. R</w:t>
      </w:r>
      <w:r w:rsidR="084255D8" w:rsidRPr="003D1E07">
        <w:t xml:space="preserve">apsódi jako </w:t>
      </w:r>
      <w:r w:rsidR="08A61516" w:rsidRPr="003D1E07">
        <w:t>He</w:t>
      </w:r>
      <w:r w:rsidR="084255D8" w:rsidRPr="003D1E07">
        <w:t xml:space="preserve">siod </w:t>
      </w:r>
      <w:r w:rsidR="089D4F7D" w:rsidRPr="003D1E07">
        <w:t xml:space="preserve">kriticky rozlišovali </w:t>
      </w:r>
      <w:r w:rsidR="0896270C" w:rsidRPr="003D1E07">
        <w:t>odhalenost p</w:t>
      </w:r>
      <w:r w:rsidR="08675FCE" w:rsidRPr="003D1E07">
        <w:t xml:space="preserve">ythické </w:t>
      </w:r>
      <w:r w:rsidR="087353D2" w:rsidRPr="003D1E07">
        <w:rPr>
          <w:i/>
        </w:rPr>
        <w:t>a</w:t>
      </w:r>
      <w:r w:rsidR="08675FCE" w:rsidRPr="003D1E07">
        <w:rPr>
          <w:i/>
        </w:rPr>
        <w:t>/l</w:t>
      </w:r>
      <w:r w:rsidR="087353D2" w:rsidRPr="003D1E07">
        <w:rPr>
          <w:i/>
        </w:rPr>
        <w:t>é</w:t>
      </w:r>
      <w:r w:rsidR="089317F8" w:rsidRPr="003D1E07">
        <w:rPr>
          <w:i/>
        </w:rPr>
        <w:t>t</w:t>
      </w:r>
      <w:r w:rsidR="087353D2" w:rsidRPr="003D1E07">
        <w:rPr>
          <w:i/>
        </w:rPr>
        <w:t>h</w:t>
      </w:r>
      <w:r w:rsidR="08675FCE" w:rsidRPr="003D1E07">
        <w:rPr>
          <w:i/>
        </w:rPr>
        <w:t>e</w:t>
      </w:r>
      <w:r w:rsidR="087353D2" w:rsidRPr="003D1E07">
        <w:rPr>
          <w:i/>
        </w:rPr>
        <w:t>ia</w:t>
      </w:r>
      <w:r w:rsidR="087353D2" w:rsidRPr="003D1E07">
        <w:t xml:space="preserve"> zvěstované Múzami.</w:t>
      </w:r>
      <w:r w:rsidR="08A71355" w:rsidRPr="003D1E07">
        <w:t xml:space="preserve"> </w:t>
      </w:r>
      <w:r w:rsidR="08A1042C" w:rsidRPr="003D1E07">
        <w:t>Moderní i</w:t>
      </w:r>
      <w:r w:rsidR="002C3D01" w:rsidRPr="003D1E07">
        <w:t xml:space="preserve">ntelekt </w:t>
      </w:r>
      <w:r w:rsidR="08A1042C" w:rsidRPr="003D1E07">
        <w:t xml:space="preserve">neoplatonských iluminátů byl </w:t>
      </w:r>
      <w:r w:rsidR="002C3D01" w:rsidRPr="003D1E07">
        <w:t>sv</w:t>
      </w:r>
      <w:r w:rsidR="00115125" w:rsidRPr="003D1E07">
        <w:t>edený</w:t>
      </w:r>
      <w:r w:rsidR="00883BA6" w:rsidRPr="003D1E07">
        <w:t xml:space="preserve"> na </w:t>
      </w:r>
      <w:r w:rsidR="08A1042C" w:rsidRPr="003D1E07">
        <w:t xml:space="preserve">objektivní </w:t>
      </w:r>
      <w:r w:rsidR="00883BA6" w:rsidRPr="003D1E07">
        <w:t>cestu rozumu</w:t>
      </w:r>
      <w:r w:rsidR="002C3D01" w:rsidRPr="003D1E07">
        <w:t xml:space="preserve"> </w:t>
      </w:r>
      <w:r w:rsidR="00115125" w:rsidRPr="003D1E07">
        <w:t>(παράνους)</w:t>
      </w:r>
      <w:r w:rsidR="00EC6A1B" w:rsidRPr="003D1E07">
        <w:rPr>
          <w:lang w:eastAsia="en-US"/>
        </w:rPr>
        <w:t xml:space="preserve"> </w:t>
      </w:r>
      <w:r w:rsidR="00EC6A1B" w:rsidRPr="003D1E07">
        <w:rPr>
          <w:lang w:eastAsia="en-US"/>
        </w:rPr>
        <w:fldChar w:fldCharType="begin"/>
      </w:r>
      <w:r w:rsidR="00EC6A1B" w:rsidRPr="003D1E07">
        <w:instrText xml:space="preserve"> XE "intelekt:paranoický" </w:instrText>
      </w:r>
      <w:r w:rsidR="00EC6A1B" w:rsidRPr="003D1E07">
        <w:rPr>
          <w:lang w:eastAsia="en-US"/>
        </w:rPr>
        <w:fldChar w:fldCharType="end"/>
      </w:r>
      <w:r w:rsidR="002C3D01" w:rsidRPr="003D1E07">
        <w:t xml:space="preserve">ideovým věděním </w:t>
      </w:r>
      <w:r w:rsidR="08172BCF" w:rsidRPr="003D1E07">
        <w:t>neexistujícíh</w:t>
      </w:r>
      <w:r w:rsidR="005C64FD">
        <w:t>o demiurgického mezisvěta, který</w:t>
      </w:r>
      <w:r w:rsidR="08172BCF" w:rsidRPr="003D1E07">
        <w:t xml:space="preserve"> </w:t>
      </w:r>
      <w:r w:rsidR="005C64FD" w:rsidRPr="003D1E07">
        <w:t>zr</w:t>
      </w:r>
      <w:r w:rsidR="005C64FD">
        <w:t>cadlil</w:t>
      </w:r>
      <w:r w:rsidR="005C64FD" w:rsidRPr="003D1E07">
        <w:t xml:space="preserve"> intelekt božího muže Jamblicha</w:t>
      </w:r>
      <w:r w:rsidR="005C64FD">
        <w:t xml:space="preserve"> </w:t>
      </w:r>
      <w:r w:rsidR="08172BCF" w:rsidRPr="003D1E07">
        <w:t>v para</w:t>
      </w:r>
      <w:r w:rsidR="005C64FD">
        <w:t>noickém modu moderní metafyziky</w:t>
      </w:r>
      <w:r w:rsidR="002C3D01" w:rsidRPr="003D1E07">
        <w:t xml:space="preserve">. </w:t>
      </w:r>
      <w:r w:rsidR="08172BCF" w:rsidRPr="003D1E07">
        <w:t>Iluminát</w:t>
      </w:r>
      <w:r w:rsidR="00DC10D6">
        <w:t>i</w:t>
      </w:r>
      <w:r w:rsidR="08172BCF" w:rsidRPr="003D1E07">
        <w:t xml:space="preserve"> se </w:t>
      </w:r>
      <w:r w:rsidR="00DC10D6">
        <w:t xml:space="preserve">pohybují </w:t>
      </w:r>
      <w:r w:rsidR="08172BCF" w:rsidRPr="003D1E07">
        <w:t xml:space="preserve">ve vyšším světě </w:t>
      </w:r>
      <w:r w:rsidR="08B83879" w:rsidRPr="003D1E07">
        <w:t xml:space="preserve">absolutně objektivního </w:t>
      </w:r>
      <w:r w:rsidR="08172BCF" w:rsidRPr="003D1E07">
        <w:t>ducha</w:t>
      </w:r>
      <w:r w:rsidR="00DC10D6">
        <w:t xml:space="preserve">. </w:t>
      </w:r>
      <w:del w:id="851" w:author="Oprava" w:date="2024-03-23T14:02:00Z">
        <w:r w:rsidR="00DC10D6" w:rsidRPr="00DC10D6">
          <w:delText>Čas od času</w:delText>
        </w:r>
      </w:del>
      <w:ins w:id="852" w:author="Oprava" w:date="2024-03-23T14:02:00Z">
        <w:r w:rsidR="007816D8">
          <w:t>Pak</w:t>
        </w:r>
      </w:ins>
      <w:r w:rsidR="007816D8">
        <w:t xml:space="preserve"> s</w:t>
      </w:r>
      <w:r w:rsidR="00DC10D6" w:rsidRPr="00DC10D6">
        <w:t>estupují do hylického světa, aby sloužili tyranům, kteří</w:t>
      </w:r>
      <w:r w:rsidR="00DC10D6">
        <w:t xml:space="preserve"> jim poskytují nezbytné zaopatření</w:t>
      </w:r>
      <w:r w:rsidR="00DC10D6" w:rsidRPr="00DC10D6">
        <w:t>.</w:t>
      </w:r>
      <w:r w:rsidR="00DC10D6">
        <w:t xml:space="preserve"> </w:t>
      </w:r>
      <w:r w:rsidR="08B83879" w:rsidRPr="003D1E07">
        <w:t>Nemateriální a eidetický d</w:t>
      </w:r>
      <w:r w:rsidR="00963052" w:rsidRPr="003D1E07">
        <w:t xml:space="preserve">iakosmos </w:t>
      </w:r>
      <w:r w:rsidR="08B83879" w:rsidRPr="003D1E07">
        <w:t xml:space="preserve">je v modu </w:t>
      </w:r>
      <w:r w:rsidR="08B83879" w:rsidRPr="003D1E07">
        <w:rPr>
          <w:i/>
        </w:rPr>
        <w:t>absolute</w:t>
      </w:r>
      <w:r w:rsidR="08B83879" w:rsidRPr="003D1E07">
        <w:t xml:space="preserve"> oddělen od aktuální hylemorfické první substance</w:t>
      </w:r>
      <w:r w:rsidR="00963052" w:rsidRPr="003D1E07">
        <w:t>, protože ta určuje pouze nižší úroveň poznání. Umístěním jsoucna do boží mysli ve formě stvořitelské ideje vzniká nová dráha ontologick</w:t>
      </w:r>
      <w:r w:rsidR="08906094" w:rsidRPr="003D1E07">
        <w:t xml:space="preserve">ého náhledu </w:t>
      </w:r>
      <w:r w:rsidR="08906094" w:rsidRPr="003D1E07">
        <w:lastRenderedPageBreak/>
        <w:t xml:space="preserve">určující základní </w:t>
      </w:r>
      <w:r w:rsidR="007E3CC5">
        <w:t xml:space="preserve">způsob, </w:t>
      </w:r>
      <w:r w:rsidR="08906094" w:rsidRPr="003D1E07">
        <w:t>„j</w:t>
      </w:r>
      <w:r w:rsidR="00963052" w:rsidRPr="003D1E07">
        <w:t>ak“ (</w:t>
      </w:r>
      <w:r w:rsidR="00963052" w:rsidRPr="003D1E07">
        <w:rPr>
          <w:i/>
        </w:rPr>
        <w:t>Wie</w:t>
      </w:r>
      <w:r w:rsidR="00963052" w:rsidRPr="003D1E07">
        <w:t xml:space="preserve">) je </w:t>
      </w:r>
      <w:r w:rsidR="007E3CC5">
        <w:t xml:space="preserve">hermeneuticky </w:t>
      </w:r>
      <w:r w:rsidR="00963052" w:rsidRPr="003D1E07">
        <w:t>ustaven nový výměr jsoucna</w:t>
      </w:r>
      <w:r w:rsidR="00963052" w:rsidRPr="003D1E07">
        <w:rPr>
          <w:rStyle w:val="addmd"/>
        </w:rPr>
        <w:fldChar w:fldCharType="begin"/>
      </w:r>
      <w:r w:rsidR="00963052" w:rsidRPr="003D1E07">
        <w:instrText xml:space="preserve"> XE "hermeneutické </w:instrText>
      </w:r>
      <w:r w:rsidR="00963052" w:rsidRPr="003D1E07">
        <w:rPr>
          <w:i/>
        </w:rPr>
        <w:instrText>Wie</w:instrText>
      </w:r>
      <w:r w:rsidR="00963052" w:rsidRPr="003D1E07">
        <w:instrText xml:space="preserve">:neoplatonismus" </w:instrText>
      </w:r>
      <w:r w:rsidR="00963052" w:rsidRPr="003D1E07">
        <w:rPr>
          <w:rStyle w:val="addmd"/>
        </w:rPr>
        <w:fldChar w:fldCharType="end"/>
      </w:r>
      <w:r w:rsidR="00963052" w:rsidRPr="003D1E07">
        <w:t xml:space="preserve">. Nové kolo demiurgické aktivity tvoření a poznání tohoto objektivního diakosmu zahájí Avicenna </w:t>
      </w:r>
      <w:r w:rsidR="00003B1A" w:rsidRPr="003D1E07">
        <w:t xml:space="preserve">ve falsafě. </w:t>
      </w:r>
      <w:r w:rsidR="00963052" w:rsidRPr="003D1E07">
        <w:t>Descartes</w:t>
      </w:r>
      <w:r w:rsidR="00BE617A" w:rsidRPr="003D1E07">
        <w:fldChar w:fldCharType="begin"/>
      </w:r>
      <w:r w:rsidR="00BE617A" w:rsidRPr="003D1E07">
        <w:instrText xml:space="preserve"> XE "Descartes, R." </w:instrText>
      </w:r>
      <w:r w:rsidR="00BE617A" w:rsidRPr="003D1E07">
        <w:fldChar w:fldCharType="end"/>
      </w:r>
      <w:r w:rsidR="00963052" w:rsidRPr="003D1E07">
        <w:t xml:space="preserve"> </w:t>
      </w:r>
      <w:r w:rsidR="00003B1A" w:rsidRPr="003D1E07">
        <w:t xml:space="preserve">a Husserl </w:t>
      </w:r>
      <w:r w:rsidR="00963052" w:rsidRPr="003D1E07">
        <w:t xml:space="preserve">jej dokončí na latinském Západě. </w:t>
      </w:r>
      <w:r w:rsidR="08626D82" w:rsidRPr="003D1E07">
        <w:t xml:space="preserve">Pro působení těchto postmoderních božích mužů prozatím </w:t>
      </w:r>
      <w:r w:rsidR="00963052" w:rsidRPr="003D1E07">
        <w:t xml:space="preserve">chybí </w:t>
      </w:r>
      <w:r w:rsidR="00003B1A" w:rsidRPr="003D1E07">
        <w:t xml:space="preserve">kompletní </w:t>
      </w:r>
      <w:r w:rsidR="00963052" w:rsidRPr="003D1E07">
        <w:t>scéna</w:t>
      </w:r>
      <w:r w:rsidR="08626D82" w:rsidRPr="003D1E07">
        <w:t xml:space="preserve"> intelektuálního poznání</w:t>
      </w:r>
      <w:r w:rsidR="00CA0DB7" w:rsidRPr="003D1E07">
        <w:t xml:space="preserve"> Západu</w:t>
      </w:r>
      <w:r w:rsidR="08267507" w:rsidRPr="003D1E07">
        <w:t xml:space="preserve">. </w:t>
      </w:r>
      <w:r w:rsidR="00CA0DB7" w:rsidRPr="003D1E07">
        <w:t xml:space="preserve">Neoplatonismus byl nezbytný pro konstituování objektivity v západním myšlení. Objektivita vznikla v důsledku prolínání neoplatonismu a aristotelismu v pozdní antice. Myslitelé islámské falsafy vytvořili novou formu </w:t>
      </w:r>
      <w:r w:rsidR="00CA0DB7" w:rsidRPr="003D1E07">
        <w:rPr>
          <w:i/>
        </w:rPr>
        <w:t>Lichtung</w:t>
      </w:r>
      <w:r w:rsidR="00CA0DB7" w:rsidRPr="003D1E07">
        <w:t xml:space="preserve">, v níž se novým způsobem odhalila pravda a nepravda objektivity. </w:t>
      </w:r>
    </w:p>
    <w:p w14:paraId="0FE9D260" w14:textId="51E0D8CD" w:rsidR="00963052" w:rsidRPr="003D1E07" w:rsidRDefault="00963052" w:rsidP="00D27585">
      <w:pPr>
        <w:pStyle w:val="Nadpis1"/>
        <w:rPr>
          <w:lang w:val="cs-CZ"/>
        </w:rPr>
      </w:pPr>
      <w:r w:rsidRPr="003D1E07">
        <w:rPr>
          <w:lang w:val="cs-CZ"/>
        </w:rPr>
        <w:br w:type="page"/>
      </w:r>
      <w:bookmarkStart w:id="853" w:name="_Toc93747273"/>
      <w:bookmarkStart w:id="854" w:name="_Toc102906163"/>
      <w:r w:rsidRPr="003D1E07">
        <w:rPr>
          <w:lang w:val="cs-CZ"/>
        </w:rPr>
        <w:lastRenderedPageBreak/>
        <w:t xml:space="preserve">2. </w:t>
      </w:r>
      <w:r w:rsidR="00A41B24">
        <w:rPr>
          <w:lang w:val="cs-CZ"/>
        </w:rPr>
        <w:t xml:space="preserve">Falsafa a osud </w:t>
      </w:r>
      <w:r w:rsidRPr="003D1E07">
        <w:rPr>
          <w:lang w:val="cs-CZ"/>
        </w:rPr>
        <w:t>metafyziky</w:t>
      </w:r>
      <w:bookmarkEnd w:id="853"/>
      <w:bookmarkEnd w:id="854"/>
    </w:p>
    <w:p w14:paraId="5C700484" w14:textId="77777777" w:rsidR="00C00B94" w:rsidRDefault="00963052" w:rsidP="00D27585">
      <w:pPr>
        <w:rPr>
          <w:del w:id="855" w:author="Oprava" w:date="2024-03-23T14:02:00Z"/>
          <w:rFonts w:cs="Brill-Roman"/>
        </w:rPr>
      </w:pPr>
      <w:r w:rsidRPr="003D1E07">
        <w:rPr>
          <w:rFonts w:cs="Brill-Roman"/>
        </w:rPr>
        <w:t>Heideggerův rozbor podobenství o jeskyni ukázal, že vznik metafyziky souvisí s</w:t>
      </w:r>
      <w:r w:rsidR="0098123F">
        <w:rPr>
          <w:rFonts w:cs="Brill-Roman"/>
        </w:rPr>
        <w:t xml:space="preserve"> obratem samotného bytí. Tato </w:t>
      </w:r>
      <w:r w:rsidRPr="003D1E07">
        <w:rPr>
          <w:rFonts w:cs="Brill-Roman"/>
        </w:rPr>
        <w:t>epochální událost</w:t>
      </w:r>
      <w:r w:rsidR="0098123F">
        <w:rPr>
          <w:rFonts w:cs="Brill-Roman"/>
        </w:rPr>
        <w:t xml:space="preserve"> vytvořila </w:t>
      </w:r>
      <w:r w:rsidRPr="003D1E07">
        <w:rPr>
          <w:rFonts w:cs="Brill-Roman"/>
        </w:rPr>
        <w:t>nov</w:t>
      </w:r>
      <w:r w:rsidR="0098123F">
        <w:rPr>
          <w:rFonts w:cs="Brill-Roman"/>
        </w:rPr>
        <w:t xml:space="preserve">ý </w:t>
      </w:r>
      <w:r w:rsidR="08BD7D11" w:rsidRPr="003D1E07">
        <w:rPr>
          <w:rFonts w:cs="Brill-Roman"/>
        </w:rPr>
        <w:t xml:space="preserve">západní </w:t>
      </w:r>
      <w:r w:rsidRPr="003D1E07">
        <w:rPr>
          <w:rFonts w:cs="Brill-Roman"/>
        </w:rPr>
        <w:t>subjekt</w:t>
      </w:r>
      <w:r w:rsidR="0098123F">
        <w:rPr>
          <w:rFonts w:cs="Brill-Roman"/>
        </w:rPr>
        <w:t xml:space="preserve"> a nový smysl jsoucna</w:t>
      </w:r>
      <w:r w:rsidRPr="003D1E07">
        <w:rPr>
          <w:rFonts w:cs="Brill-Roman"/>
        </w:rPr>
        <w:t xml:space="preserve"> (kap.</w:t>
      </w:r>
      <w:r w:rsidR="00737E67">
        <w:rPr>
          <w:rFonts w:cs="Brill-Roman"/>
        </w:rPr>
        <w:t xml:space="preserve"> 1.1). Ze skrytého bytí se stala</w:t>
      </w:r>
      <w:r w:rsidRPr="003D1E07">
        <w:rPr>
          <w:rFonts w:cs="Brill-Roman"/>
        </w:rPr>
        <w:t xml:space="preserve"> plně odkrytá a plně zářící idea Dobra, jež postupně nasvěcuje vzdálenější regiony jsoucna. </w:t>
      </w:r>
      <w:r w:rsidR="007B42E8" w:rsidRPr="003D1E07">
        <w:rPr>
          <w:rFonts w:cs="Brill-Roman"/>
        </w:rPr>
        <w:t>Za</w:t>
      </w:r>
      <w:r w:rsidR="08EA3727" w:rsidRPr="003D1E07">
        <w:rPr>
          <w:rFonts w:cs="Brill-Roman"/>
        </w:rPr>
        <w:t>halenost bytí (</w:t>
      </w:r>
      <w:r w:rsidR="08EA3727" w:rsidRPr="003D1E07">
        <w:rPr>
          <w:rFonts w:cs="Brill-Roman"/>
          <w:i/>
        </w:rPr>
        <w:t>a/léheia</w:t>
      </w:r>
      <w:r w:rsidR="08EA3727" w:rsidRPr="003D1E07">
        <w:rPr>
          <w:rFonts w:cs="Brill-Roman"/>
        </w:rPr>
        <w:t xml:space="preserve">) se děje v prostoru epochálně změněného </w:t>
      </w:r>
      <w:r w:rsidR="08EA3727" w:rsidRPr="003D1E07">
        <w:rPr>
          <w:rFonts w:cs="Brill-Roman"/>
          <w:i/>
        </w:rPr>
        <w:t>Lichtung</w:t>
      </w:r>
      <w:r w:rsidR="00335A91" w:rsidRPr="003D1E07">
        <w:rPr>
          <w:rFonts w:cs="Brill-Roman"/>
        </w:rPr>
        <w:t xml:space="preserve">, kde je hra pravdy a nepravdy určena skrze metafyzický smysl </w:t>
      </w:r>
      <w:r w:rsidR="08EA3727" w:rsidRPr="003D1E07">
        <w:rPr>
          <w:rFonts w:cs="Brill-Roman"/>
        </w:rPr>
        <w:t>jsoucna</w:t>
      </w:r>
      <w:r w:rsidR="00E0789B">
        <w:rPr>
          <w:rFonts w:cs="Brill-Roman"/>
        </w:rPr>
        <w:t xml:space="preserve"> </w:t>
      </w:r>
      <w:r w:rsidR="00E0789B">
        <w:rPr>
          <w:noProof w:val="0"/>
          <w:lang w:val="en-US" w:eastAsia="en-US"/>
        </w:rPr>
        <w:t>(</w:t>
      </w:r>
      <w:r w:rsidR="00E0789B" w:rsidRPr="00E74BD4">
        <w:rPr>
          <w:i/>
          <w:noProof w:val="0"/>
          <w:lang w:val="en-US" w:eastAsia="en-US"/>
        </w:rPr>
        <w:t>eídos</w:t>
      </w:r>
      <w:r w:rsidR="00E0789B">
        <w:rPr>
          <w:i/>
          <w:noProof w:val="0"/>
          <w:lang w:val="en-US" w:eastAsia="en-US"/>
        </w:rPr>
        <w:fldChar w:fldCharType="begin"/>
      </w:r>
      <w:r w:rsidR="00E0789B">
        <w:instrText xml:space="preserve"> XE "</w:instrText>
      </w:r>
      <w:r w:rsidR="00E0789B" w:rsidRPr="002518E8">
        <w:rPr>
          <w:i/>
          <w:noProof w:val="0"/>
          <w:lang w:val="en-US" w:eastAsia="en-US"/>
        </w:rPr>
        <w:instrText>eídos</w:instrText>
      </w:r>
      <w:r w:rsidR="00E0789B">
        <w:instrText xml:space="preserve">" </w:instrText>
      </w:r>
      <w:r w:rsidR="00E0789B">
        <w:rPr>
          <w:i/>
          <w:noProof w:val="0"/>
          <w:lang w:val="en-US" w:eastAsia="en-US"/>
        </w:rPr>
        <w:fldChar w:fldCharType="end"/>
      </w:r>
      <w:r w:rsidR="00E0789B">
        <w:rPr>
          <w:noProof w:val="0"/>
          <w:lang w:val="en-US" w:eastAsia="en-US"/>
        </w:rPr>
        <w:t>)</w:t>
      </w:r>
      <w:r w:rsidR="08EA3727" w:rsidRPr="003D1E07">
        <w:rPr>
          <w:i/>
        </w:rPr>
        <w:fldChar w:fldCharType="begin"/>
      </w:r>
      <w:r w:rsidR="08EA3727" w:rsidRPr="003D1E07">
        <w:instrText xml:space="preserve"> XE "</w:instrText>
      </w:r>
      <w:r w:rsidR="08EA3727" w:rsidRPr="003D1E07">
        <w:rPr>
          <w:i/>
        </w:rPr>
        <w:instrText>Lichtung</w:instrText>
      </w:r>
      <w:r w:rsidR="08EA3727" w:rsidRPr="003D1E07">
        <w:instrText xml:space="preserve">:neoplatonismus" </w:instrText>
      </w:r>
      <w:r w:rsidR="08EA3727" w:rsidRPr="003D1E07">
        <w:rPr>
          <w:i/>
        </w:rPr>
        <w:fldChar w:fldCharType="end"/>
      </w:r>
      <w:r w:rsidR="08EA3727" w:rsidRPr="003D1E07">
        <w:rPr>
          <w:rFonts w:cs="Brill-Roman"/>
        </w:rPr>
        <w:t xml:space="preserve">. </w:t>
      </w:r>
      <w:r w:rsidRPr="003D1E07">
        <w:rPr>
          <w:rFonts w:cs="Brill-Roman"/>
        </w:rPr>
        <w:t xml:space="preserve">Záření ideje vytěsnilo původní dění bytí, které </w:t>
      </w:r>
      <w:r w:rsidR="00C8061D" w:rsidRPr="003D1E07">
        <w:rPr>
          <w:rFonts w:cs="Brill-Roman"/>
        </w:rPr>
        <w:t xml:space="preserve">šlo do </w:t>
      </w:r>
      <w:r w:rsidR="00381EBA" w:rsidRPr="003D1E07">
        <w:rPr>
          <w:rFonts w:cs="Brill-Roman"/>
          <w:i/>
        </w:rPr>
        <w:t>léthe</w:t>
      </w:r>
      <w:r w:rsidR="00C8061D" w:rsidRPr="003D1E07">
        <w:rPr>
          <w:rFonts w:cs="Brill-Roman"/>
        </w:rPr>
        <w:t xml:space="preserve"> </w:t>
      </w:r>
      <w:r w:rsidRPr="003D1E07">
        <w:rPr>
          <w:rFonts w:cs="Brill-Roman"/>
        </w:rPr>
        <w:t>skrze metafyzik</w:t>
      </w:r>
      <w:r w:rsidR="007429A7" w:rsidRPr="003D1E07">
        <w:rPr>
          <w:rFonts w:cs="Brill-Roman"/>
        </w:rPr>
        <w:t xml:space="preserve">u </w:t>
      </w:r>
      <w:r w:rsidRPr="003D1E07">
        <w:rPr>
          <w:rFonts w:cs="Brill-Roman"/>
        </w:rPr>
        <w:t>(</w:t>
      </w:r>
      <w:r w:rsidRPr="003D1E07">
        <w:rPr>
          <w:i/>
        </w:rPr>
        <w:t>Seinsverlassenheit</w:t>
      </w:r>
      <w:r w:rsidRPr="003D1E07">
        <w:rPr>
          <w:i/>
        </w:rPr>
        <w:fldChar w:fldCharType="begin"/>
      </w:r>
      <w:r w:rsidRPr="003D1E07">
        <w:instrText xml:space="preserve"> XE "</w:instrText>
      </w:r>
      <w:r w:rsidRPr="003D1E07">
        <w:rPr>
          <w:i/>
        </w:rPr>
        <w:instrText>Seinsverlassenheit</w:instrText>
      </w:r>
      <w:r w:rsidRPr="003D1E07">
        <w:instrText xml:space="preserve">" </w:instrText>
      </w:r>
      <w:r w:rsidRPr="003D1E07">
        <w:rPr>
          <w:i/>
        </w:rPr>
        <w:fldChar w:fldCharType="end"/>
      </w:r>
      <w:r w:rsidRPr="003D1E07">
        <w:rPr>
          <w:rFonts w:cs="Brill-Roman"/>
        </w:rPr>
        <w:t xml:space="preserve">). </w:t>
      </w:r>
      <w:r w:rsidR="00C8061D" w:rsidRPr="003D1E07">
        <w:rPr>
          <w:rFonts w:cs="Brill-Roman"/>
        </w:rPr>
        <w:t>N</w:t>
      </w:r>
      <w:r w:rsidR="0880169C" w:rsidRPr="003D1E07">
        <w:rPr>
          <w:rFonts w:cs="Brill-Roman"/>
        </w:rPr>
        <w:t xml:space="preserve">azírání celku přítomného jsoucna </w:t>
      </w:r>
      <w:r w:rsidR="00C8061D" w:rsidRPr="003D1E07">
        <w:rPr>
          <w:rFonts w:cs="Brill-Roman"/>
        </w:rPr>
        <w:t xml:space="preserve">přešlo </w:t>
      </w:r>
      <w:r w:rsidR="0880169C" w:rsidRPr="003D1E07">
        <w:rPr>
          <w:rFonts w:cs="Brill-Roman"/>
        </w:rPr>
        <w:t>na Platonovu ideu danou j</w:t>
      </w:r>
      <w:r w:rsidR="00C8061D" w:rsidRPr="003D1E07">
        <w:rPr>
          <w:rFonts w:cs="Brill-Roman"/>
        </w:rPr>
        <w:t>ako věčná substance. Aristotelův metafyzický dativ dal primát reálné první substanci</w:t>
      </w:r>
      <w:r w:rsidR="0880169C" w:rsidRPr="003D1E07">
        <w:rPr>
          <w:rFonts w:cs="Brill-Roman"/>
        </w:rPr>
        <w:t xml:space="preserve"> </w:t>
      </w:r>
      <w:r w:rsidR="00C8061D" w:rsidRPr="003D1E07">
        <w:rPr>
          <w:rFonts w:cs="Brill-Roman"/>
        </w:rPr>
        <w:t xml:space="preserve">a v poznání nechal predikovat její </w:t>
      </w:r>
      <w:r w:rsidR="0880169C" w:rsidRPr="003D1E07">
        <w:rPr>
          <w:rFonts w:cs="Brill-Roman"/>
          <w:i/>
        </w:rPr>
        <w:t>quidditas</w:t>
      </w:r>
      <w:r w:rsidR="082E7221" w:rsidRPr="003D1E07">
        <w:rPr>
          <w:rFonts w:cs="Brill-Roman"/>
          <w:i/>
        </w:rPr>
        <w:fldChar w:fldCharType="begin"/>
      </w:r>
      <w:r w:rsidR="082E7221" w:rsidRPr="003D1E07">
        <w:instrText xml:space="preserve"> XE "</w:instrText>
      </w:r>
      <w:r w:rsidR="082E7221" w:rsidRPr="003D1E07">
        <w:rPr>
          <w:rFonts w:cs="Brill-Roman"/>
          <w:i/>
        </w:rPr>
        <w:instrText>quidditas</w:instrText>
      </w:r>
      <w:r w:rsidR="082E7221" w:rsidRPr="003D1E07">
        <w:instrText xml:space="preserve">" </w:instrText>
      </w:r>
      <w:r w:rsidR="082E7221" w:rsidRPr="003D1E07">
        <w:rPr>
          <w:rFonts w:cs="Brill-Roman"/>
          <w:i/>
        </w:rPr>
        <w:fldChar w:fldCharType="end"/>
      </w:r>
      <w:r w:rsidR="00A14A50" w:rsidRPr="003D1E07">
        <w:rPr>
          <w:rFonts w:cs="Brill-Roman"/>
        </w:rPr>
        <w:t xml:space="preserve"> jako vědu o druhé substanci. </w:t>
      </w:r>
      <w:r w:rsidR="080427D2" w:rsidRPr="003D1E07">
        <w:rPr>
          <w:rFonts w:cs="Brill-Roman"/>
        </w:rPr>
        <w:t>K</w:t>
      </w:r>
      <w:r w:rsidR="0880169C" w:rsidRPr="003D1E07">
        <w:rPr>
          <w:rFonts w:cs="Brill-Roman"/>
        </w:rPr>
        <w:t xml:space="preserve">auzalita první substance způsobila </w:t>
      </w:r>
      <w:r w:rsidR="080427D2" w:rsidRPr="003D1E07">
        <w:rPr>
          <w:rFonts w:cs="Brill-Roman"/>
        </w:rPr>
        <w:t xml:space="preserve">novou přítomnost univerzálního významu </w:t>
      </w:r>
      <w:r w:rsidR="08731478" w:rsidRPr="003D1E07">
        <w:rPr>
          <w:rFonts w:cs="Brill-Roman"/>
        </w:rPr>
        <w:t>skrze mysl poznávající</w:t>
      </w:r>
      <w:r w:rsidR="080427D2" w:rsidRPr="003D1E07">
        <w:rPr>
          <w:rFonts w:cs="Brill-Roman"/>
        </w:rPr>
        <w:t xml:space="preserve">ho, a to </w:t>
      </w:r>
      <w:r w:rsidR="0880169C" w:rsidRPr="003D1E07">
        <w:rPr>
          <w:rFonts w:cs="Brill-Roman"/>
        </w:rPr>
        <w:t>v kategoriál</w:t>
      </w:r>
      <w:r w:rsidR="00C00B94">
        <w:rPr>
          <w:rFonts w:cs="Brill-Roman"/>
        </w:rPr>
        <w:t>ně predikované druhé substanci.</w:t>
      </w:r>
    </w:p>
    <w:p w14:paraId="197EECDB" w14:textId="506A338A" w:rsidR="000662EF" w:rsidRPr="009E3405" w:rsidRDefault="009E3405">
      <w:pPr>
        <w:rPr>
          <w:rFonts w:cs="Brill-Roman"/>
        </w:rPr>
        <w:pPrChange w:id="856" w:author="Oprava" w:date="2024-03-23T14:02:00Z">
          <w:pPr>
            <w:ind w:firstLine="397"/>
          </w:pPr>
        </w:pPrChange>
      </w:pPr>
      <w:ins w:id="857" w:author="Oprava" w:date="2024-03-23T14:02:00Z">
        <w:r>
          <w:rPr>
            <w:rFonts w:cs="Brill-Roman"/>
          </w:rPr>
          <w:t xml:space="preserve"> </w:t>
        </w:r>
      </w:ins>
      <w:r w:rsidR="00963052" w:rsidRPr="003D1E07">
        <w:rPr>
          <w:rFonts w:cs="Brill-Roman"/>
        </w:rPr>
        <w:t xml:space="preserve">Zmizení původní otázky po bytí </w:t>
      </w:r>
      <w:r w:rsidR="08DB3C96" w:rsidRPr="003D1E07">
        <w:rPr>
          <w:rFonts w:cs="Brill-Roman"/>
        </w:rPr>
        <w:t>skrze ideovou</w:t>
      </w:r>
      <w:r w:rsidR="00963052" w:rsidRPr="003D1E07">
        <w:rPr>
          <w:rFonts w:cs="Brill-Roman"/>
        </w:rPr>
        <w:t xml:space="preserve"> </w:t>
      </w:r>
      <w:r w:rsidR="08DB3C96" w:rsidRPr="003D1E07">
        <w:rPr>
          <w:rFonts w:cs="Brill-Roman"/>
        </w:rPr>
        <w:t>či apofantickou</w:t>
      </w:r>
      <w:r w:rsidR="08525BC5" w:rsidRPr="003D1E07">
        <w:rPr>
          <w:rFonts w:cs="Brill-Roman"/>
        </w:rPr>
        <w:t xml:space="preserve"> </w:t>
      </w:r>
      <w:r w:rsidR="08DB3C96" w:rsidRPr="003D1E07">
        <w:rPr>
          <w:rFonts w:cs="Brill-Roman"/>
        </w:rPr>
        <w:t xml:space="preserve">zjevnost </w:t>
      </w:r>
      <w:r w:rsidR="006622F9">
        <w:rPr>
          <w:rFonts w:cs="Brill-Roman"/>
        </w:rPr>
        <w:t xml:space="preserve">substance </w:t>
      </w:r>
      <w:r w:rsidR="00963052" w:rsidRPr="003D1E07">
        <w:rPr>
          <w:rFonts w:cs="Brill-Roman"/>
        </w:rPr>
        <w:t xml:space="preserve">zakládá odlišnou hru skrývání a odkrývání pravdy, než v předešlém </w:t>
      </w:r>
      <w:r w:rsidR="00F36206" w:rsidRPr="003D1E07">
        <w:rPr>
          <w:rFonts w:cs="Brill-Roman"/>
        </w:rPr>
        <w:t>období první filosofie</w:t>
      </w:r>
      <w:r w:rsidR="00963052" w:rsidRPr="003D1E07">
        <w:rPr>
          <w:rFonts w:cs="Brill-Roman"/>
        </w:rPr>
        <w:t xml:space="preserve">. Gigantomachie o substanci daná pozdní antikou dokládá, že </w:t>
      </w:r>
      <w:r w:rsidR="00963052" w:rsidRPr="003D1E07">
        <w:t xml:space="preserve">dějiny moderny začínají v pozdní antice od </w:t>
      </w:r>
      <w:r w:rsidR="00BB45B1" w:rsidRPr="003D1E07">
        <w:t>Porfyri</w:t>
      </w:r>
      <w:r w:rsidR="00963052" w:rsidRPr="003D1E07">
        <w:t>a</w:t>
      </w:r>
      <w:r w:rsidR="00AC2442" w:rsidRPr="003D1E07">
        <w:t>. J</w:t>
      </w:r>
      <w:r w:rsidR="00963052" w:rsidRPr="003D1E07">
        <w:t xml:space="preserve">eho výklad </w:t>
      </w:r>
      <w:r w:rsidR="00963052" w:rsidRPr="003D1E07">
        <w:rPr>
          <w:i/>
        </w:rPr>
        <w:t>Kategorií</w:t>
      </w:r>
      <w:r w:rsidR="089D35BA" w:rsidRPr="003D1E07">
        <w:t xml:space="preserve"> změnil hermeneutickou triádu </w:t>
      </w:r>
      <w:r w:rsidR="00963052" w:rsidRPr="003D1E07">
        <w:t>dějinnost</w:t>
      </w:r>
      <w:r w:rsidR="089D35BA" w:rsidRPr="003D1E07">
        <w:t xml:space="preserve">i, </w:t>
      </w:r>
      <w:r w:rsidR="00963052" w:rsidRPr="003D1E07">
        <w:t>dějin</w:t>
      </w:r>
      <w:r w:rsidR="089D35BA" w:rsidRPr="003D1E07">
        <w:t xml:space="preserve"> a</w:t>
      </w:r>
      <w:r w:rsidR="00963052" w:rsidRPr="003D1E07">
        <w:t xml:space="preserve"> historie</w:t>
      </w:r>
      <w:r w:rsidR="00963052" w:rsidRPr="003D1E07">
        <w:rPr>
          <w:i/>
        </w:rPr>
        <w:fldChar w:fldCharType="begin"/>
      </w:r>
      <w:r w:rsidR="00963052" w:rsidRPr="003D1E07">
        <w:instrText xml:space="preserve"> XE "hermeneutická triáda" </w:instrText>
      </w:r>
      <w:r w:rsidR="00963052" w:rsidRPr="003D1E07">
        <w:rPr>
          <w:i/>
        </w:rPr>
        <w:fldChar w:fldCharType="end"/>
      </w:r>
      <w:r w:rsidR="00963052" w:rsidRPr="003D1E07">
        <w:t xml:space="preserve">. </w:t>
      </w:r>
      <w:r w:rsidR="00E33714" w:rsidRPr="003D1E07">
        <w:t xml:space="preserve">Bytí se stáhlo do skrytosti při objevení platonské ideje </w:t>
      </w:r>
      <w:r w:rsidR="00E33714" w:rsidRPr="003D1E07">
        <w:rPr>
          <w:rFonts w:cs="Brill-Roman"/>
        </w:rPr>
        <w:t>(</w:t>
      </w:r>
      <w:r w:rsidR="00E33714" w:rsidRPr="003D1E07">
        <w:rPr>
          <w:i/>
        </w:rPr>
        <w:t>Seinsverlassenheit</w:t>
      </w:r>
      <w:r w:rsidR="00E33714" w:rsidRPr="003D1E07">
        <w:rPr>
          <w:rFonts w:cs="Brill-Roman"/>
        </w:rPr>
        <w:t xml:space="preserve">) a nyní vytěsnil jeho přítomnost </w:t>
      </w:r>
      <w:r w:rsidR="00E33714" w:rsidRPr="003D1E07">
        <w:t xml:space="preserve">poznávající subjekt theurgického ilumináta. </w:t>
      </w:r>
      <w:r w:rsidR="005E5321" w:rsidRPr="003D1E07">
        <w:t xml:space="preserve">Ten se stal první zdrojem poznání místo reality první substance. </w:t>
      </w:r>
      <w:r w:rsidR="00E33714" w:rsidRPr="003D1E07">
        <w:t xml:space="preserve">Dějinnost bytí přešla v období pozdního neoplatonismu do modu aktivní zapomenutosti </w:t>
      </w:r>
      <w:r w:rsidR="00C46E6E">
        <w:t xml:space="preserve">aristotelské první substance </w:t>
      </w:r>
      <w:r w:rsidR="00E33714" w:rsidRPr="003D1E07">
        <w:t>(</w:t>
      </w:r>
      <w:r w:rsidR="00E33714" w:rsidRPr="003D1E07">
        <w:rPr>
          <w:i/>
        </w:rPr>
        <w:t>Seinsvergessenheit</w:t>
      </w:r>
      <w:r w:rsidR="00E33714" w:rsidRPr="003D1E07">
        <w:rPr>
          <w:i/>
        </w:rPr>
        <w:fldChar w:fldCharType="begin"/>
      </w:r>
      <w:r w:rsidR="00E33714" w:rsidRPr="003D1E07">
        <w:instrText xml:space="preserve"> XE "</w:instrText>
      </w:r>
      <w:r w:rsidR="00E33714" w:rsidRPr="003D1E07">
        <w:rPr>
          <w:i/>
        </w:rPr>
        <w:instrText>Seinsvergessenheit</w:instrText>
      </w:r>
      <w:r w:rsidR="00E33714" w:rsidRPr="003D1E07">
        <w:instrText xml:space="preserve">" </w:instrText>
      </w:r>
      <w:r w:rsidR="00E33714" w:rsidRPr="003D1E07">
        <w:rPr>
          <w:i/>
        </w:rPr>
        <w:fldChar w:fldCharType="end"/>
      </w:r>
      <w:r w:rsidR="00E6709B" w:rsidRPr="003D1E07">
        <w:t xml:space="preserve">). </w:t>
      </w:r>
      <w:r w:rsidR="00AE1B64">
        <w:t xml:space="preserve">Tím se původní otázka po bytí daná v první filosofii stala dokonce dvojnásobně nepřístupnou. </w:t>
      </w:r>
      <w:r w:rsidR="08031EEA" w:rsidRPr="003D1E07">
        <w:t xml:space="preserve">Moderní objektivita vznikla v dějinném obratu bytí daném přechodem od theurgického neoplatonismu k formálně pojatému aristotelismu. </w:t>
      </w:r>
      <w:r w:rsidR="08BB7CBA" w:rsidRPr="003D1E07">
        <w:t xml:space="preserve">Jamblichos, Simplikius a další neoplatonikové zahájili </w:t>
      </w:r>
      <w:r w:rsidR="08336A7F" w:rsidRPr="003D1E07">
        <w:t xml:space="preserve">v modu </w:t>
      </w:r>
      <w:r w:rsidR="08324D3B" w:rsidRPr="003D1E07">
        <w:t>my</w:t>
      </w:r>
      <w:r w:rsidR="082579FF" w:rsidRPr="003D1E07">
        <w:t>topoetické</w:t>
      </w:r>
      <w:r w:rsidR="009F3FC0" w:rsidRPr="003D1E07">
        <w:t>ho bloudění (</w:t>
      </w:r>
      <w:r w:rsidR="08336A7F" w:rsidRPr="003D1E07">
        <w:rPr>
          <w:i/>
        </w:rPr>
        <w:t>Irre</w:t>
      </w:r>
      <w:r w:rsidR="08870348" w:rsidRPr="003D1E07">
        <w:rPr>
          <w:i/>
        </w:rPr>
        <w:fldChar w:fldCharType="begin"/>
      </w:r>
      <w:r w:rsidR="08870348" w:rsidRPr="003D1E07">
        <w:instrText xml:space="preserve"> XE "</w:instrText>
      </w:r>
      <w:r w:rsidR="08870348" w:rsidRPr="003D1E07">
        <w:rPr>
          <w:i/>
        </w:rPr>
        <w:instrText>Irre</w:instrText>
      </w:r>
      <w:r w:rsidR="08870348" w:rsidRPr="003D1E07">
        <w:instrText xml:space="preserve">" </w:instrText>
      </w:r>
      <w:r w:rsidR="08870348" w:rsidRPr="003D1E07">
        <w:rPr>
          <w:i/>
        </w:rPr>
        <w:fldChar w:fldCharType="end"/>
      </w:r>
      <w:r w:rsidR="009F3FC0" w:rsidRPr="003D1E07">
        <w:t xml:space="preserve">) </w:t>
      </w:r>
      <w:r w:rsidR="08336A7F" w:rsidRPr="003D1E07">
        <w:t xml:space="preserve">novou </w:t>
      </w:r>
      <w:r w:rsidR="08BB7CBA" w:rsidRPr="003D1E07">
        <w:t>etapu dějin m</w:t>
      </w:r>
      <w:r w:rsidR="08324D3B" w:rsidRPr="003D1E07">
        <w:t xml:space="preserve">oderního subjektu. Dialektika </w:t>
      </w:r>
      <w:r w:rsidR="00FC0649" w:rsidRPr="003D1E07">
        <w:t>sledovala proměnu</w:t>
      </w:r>
      <w:r w:rsidR="08324D3B" w:rsidRPr="003D1E07">
        <w:t xml:space="preserve"> v</w:t>
      </w:r>
      <w:r w:rsidR="08BB7CBA" w:rsidRPr="003D1E07">
        <w:t xml:space="preserve">idění </w:t>
      </w:r>
      <w:r w:rsidR="08324D3B" w:rsidRPr="003D1E07">
        <w:t>n</w:t>
      </w:r>
      <w:r w:rsidR="08BB7CBA" w:rsidRPr="003D1E07">
        <w:t>a vědění</w:t>
      </w:r>
      <w:r w:rsidR="00FC0649" w:rsidRPr="003D1E07">
        <w:t xml:space="preserve"> danou</w:t>
      </w:r>
      <w:r w:rsidR="08324D3B" w:rsidRPr="003D1E07">
        <w:t xml:space="preserve"> v podobenství o jeskyni</w:t>
      </w:r>
      <w:r w:rsidR="00FC0649" w:rsidRPr="003D1E07">
        <w:t xml:space="preserve">. Metafyzika </w:t>
      </w:r>
      <w:r w:rsidR="08324D3B" w:rsidRPr="003D1E07">
        <w:t>se dostala do nové fáze</w:t>
      </w:r>
      <w:r w:rsidR="00FC0649" w:rsidRPr="003D1E07">
        <w:t xml:space="preserve"> </w:t>
      </w:r>
      <w:r w:rsidR="086B002A" w:rsidRPr="003D1E07">
        <w:t xml:space="preserve">objektivního </w:t>
      </w:r>
      <w:r w:rsidR="00FC0649" w:rsidRPr="003D1E07">
        <w:t>klamu (</w:t>
      </w:r>
      <w:r w:rsidR="086B002A" w:rsidRPr="003D1E07">
        <w:rPr>
          <w:i/>
        </w:rPr>
        <w:t>Irrtum</w:t>
      </w:r>
      <w:r w:rsidR="009F3FC0" w:rsidRPr="003D1E07">
        <w:rPr>
          <w:i/>
        </w:rPr>
        <w:fldChar w:fldCharType="begin"/>
      </w:r>
      <w:r w:rsidR="009F3FC0" w:rsidRPr="003D1E07">
        <w:instrText xml:space="preserve"> XE "</w:instrText>
      </w:r>
      <w:r w:rsidR="009F3FC0" w:rsidRPr="003D1E07">
        <w:rPr>
          <w:i/>
        </w:rPr>
        <w:instrText>Irrtum</w:instrText>
      </w:r>
      <w:r w:rsidR="009F3FC0" w:rsidRPr="003D1E07">
        <w:instrText xml:space="preserve">" </w:instrText>
      </w:r>
      <w:r w:rsidR="009F3FC0" w:rsidRPr="003D1E07">
        <w:rPr>
          <w:i/>
        </w:rPr>
        <w:fldChar w:fldCharType="end"/>
      </w:r>
      <w:r w:rsidR="00FC0649" w:rsidRPr="003D1E07">
        <w:t xml:space="preserve">) </w:t>
      </w:r>
      <w:r w:rsidR="08707D3E" w:rsidRPr="003D1E07">
        <w:t xml:space="preserve">formovaného </w:t>
      </w:r>
      <w:r w:rsidR="00FC0649" w:rsidRPr="003D1E07">
        <w:t>simulákrem pythágorejské</w:t>
      </w:r>
      <w:r w:rsidR="08707D3E" w:rsidRPr="003D1E07">
        <w:t xml:space="preserve"> </w:t>
      </w:r>
      <w:r w:rsidR="00FC0649" w:rsidRPr="003D1E07">
        <w:t>matematické</w:t>
      </w:r>
      <w:r w:rsidR="08D47D69" w:rsidRPr="003D1E07">
        <w:t xml:space="preserve"> </w:t>
      </w:r>
      <w:r w:rsidR="00FC0649" w:rsidRPr="003D1E07">
        <w:t>harmonie</w:t>
      </w:r>
      <w:r w:rsidR="08707D3E" w:rsidRPr="003D1E07">
        <w:t xml:space="preserve">. </w:t>
      </w:r>
      <w:r w:rsidR="00963052" w:rsidRPr="003D1E07">
        <w:t>Význam první substance</w:t>
      </w:r>
      <w:r w:rsidR="00963052" w:rsidRPr="003D1E07">
        <w:fldChar w:fldCharType="begin"/>
      </w:r>
      <w:r w:rsidR="00963052" w:rsidRPr="003D1E07">
        <w:instrText xml:space="preserve"> XE "substance:zatmění" </w:instrText>
      </w:r>
      <w:r w:rsidR="00963052" w:rsidRPr="003D1E07">
        <w:fldChar w:fldCharType="end"/>
      </w:r>
      <w:r w:rsidR="00963052" w:rsidRPr="003D1E07">
        <w:t xml:space="preserve"> pro hyparchickou predikaci zmizel a impozi</w:t>
      </w:r>
      <w:r w:rsidR="0075686F">
        <w:t>ci z reality nahradila supozice, kterou produkuje moderní subjekt</w:t>
      </w:r>
      <w:r w:rsidR="00773684">
        <w:t xml:space="preserve"> z</w:t>
      </w:r>
      <w:r w:rsidR="00A835A3">
        <w:t>e sebe jako prvního zdroje smyslu</w:t>
      </w:r>
      <w:r w:rsidR="00963052" w:rsidRPr="003D1E07">
        <w:t xml:space="preserve">. </w:t>
      </w:r>
      <w:r w:rsidR="00BA5A78" w:rsidRPr="003D1E07">
        <w:t xml:space="preserve">Nová předchůdná dráha náhledu na </w:t>
      </w:r>
      <w:r w:rsidR="00BA5A78" w:rsidRPr="003D1E07">
        <w:lastRenderedPageBreak/>
        <w:t>smysl jsoucna (</w:t>
      </w:r>
      <w:r w:rsidR="00BA5A78" w:rsidRPr="003D1E07">
        <w:rPr>
          <w:i/>
        </w:rPr>
        <w:t>Vor-blickbahn</w:t>
      </w:r>
      <w:r w:rsidR="00BA5A78" w:rsidRPr="003D1E07">
        <w:t>) přinesla nový náhled na svě</w:t>
      </w:r>
      <w:r w:rsidR="008D3A06">
        <w:t>t skrze vůli moderního demiurga</w:t>
      </w:r>
      <w:del w:id="858" w:author="Oprava" w:date="2024-03-23T14:02:00Z">
        <w:r w:rsidR="00BA5A78" w:rsidRPr="003D1E07">
          <w:delText xml:space="preserve"> (</w:delText>
        </w:r>
        <w:r w:rsidR="00BA5A78" w:rsidRPr="003D1E07">
          <w:rPr>
            <w:i/>
          </w:rPr>
          <w:delText>aspectus</w:delText>
        </w:r>
        <w:r w:rsidR="00BA5A78" w:rsidRPr="003D1E07">
          <w:delText>)</w:delText>
        </w:r>
      </w:del>
      <w:ins w:id="859" w:author="Oprava" w:date="2024-03-23T14:02:00Z">
        <w:r w:rsidR="008D3A06">
          <w:t>,</w:t>
        </w:r>
      </w:ins>
      <w:r w:rsidR="008D3A06">
        <w:t xml:space="preserve"> </w:t>
      </w:r>
      <w:r w:rsidR="00BA5A78" w:rsidRPr="003D1E07">
        <w:t xml:space="preserve">a tím zavedla dějiny typicky západního myšlení. </w:t>
      </w:r>
      <w:r w:rsidR="00513BA8" w:rsidRPr="003D1E07">
        <w:t xml:space="preserve">Metafyzické jsoucno </w:t>
      </w:r>
      <w:r w:rsidR="00AF025C" w:rsidRPr="003D1E07">
        <w:t xml:space="preserve">dostalo </w:t>
      </w:r>
      <w:r w:rsidR="00513BA8" w:rsidRPr="003D1E07">
        <w:t xml:space="preserve">velmi důležitý </w:t>
      </w:r>
      <w:r w:rsidR="00AF025C" w:rsidRPr="003D1E07">
        <w:t xml:space="preserve">aspekt </w:t>
      </w:r>
      <w:r w:rsidR="00513BA8" w:rsidRPr="003D1E07">
        <w:t>své jsoucnosti přímo od subjektu (</w:t>
      </w:r>
      <w:r w:rsidR="00513BA8" w:rsidRPr="003D1E07">
        <w:rPr>
          <w:i/>
        </w:rPr>
        <w:t>ratio sufficiens</w:t>
      </w:r>
      <w:r w:rsidR="00513BA8" w:rsidRPr="003D1E07">
        <w:rPr>
          <w:i/>
        </w:rPr>
        <w:fldChar w:fldCharType="begin"/>
      </w:r>
      <w:r w:rsidR="00513BA8" w:rsidRPr="003D1E07">
        <w:instrText xml:space="preserve"> XE "</w:instrText>
      </w:r>
      <w:r w:rsidR="00513BA8" w:rsidRPr="003D1E07">
        <w:rPr>
          <w:i/>
        </w:rPr>
        <w:instrText>ratio sufficiens</w:instrText>
      </w:r>
      <w:r w:rsidR="00513BA8" w:rsidRPr="003D1E07">
        <w:instrText xml:space="preserve">" </w:instrText>
      </w:r>
      <w:r w:rsidR="00513BA8" w:rsidRPr="003D1E07">
        <w:rPr>
          <w:i/>
        </w:rPr>
        <w:fldChar w:fldCharType="end"/>
      </w:r>
      <w:r w:rsidR="00513BA8" w:rsidRPr="003D1E07">
        <w:t xml:space="preserve">) a </w:t>
      </w:r>
      <w:r w:rsidR="00AF025C" w:rsidRPr="003D1E07">
        <w:t>tato proměna založila</w:t>
      </w:r>
      <w:r w:rsidR="0836794F" w:rsidRPr="003D1E07">
        <w:t xml:space="preserve"> </w:t>
      </w:r>
      <w:r w:rsidR="00963052" w:rsidRPr="003D1E07">
        <w:t xml:space="preserve">novou historii Západu. </w:t>
      </w:r>
      <w:r w:rsidR="08D956C3" w:rsidRPr="003D1E07">
        <w:t xml:space="preserve">Aristotelský </w:t>
      </w:r>
      <w:r w:rsidR="00963052" w:rsidRPr="003D1E07">
        <w:t xml:space="preserve">smysl první a druhé substance dané v </w:t>
      </w:r>
      <w:r w:rsidR="00963052" w:rsidRPr="003D1E07">
        <w:rPr>
          <w:i/>
        </w:rPr>
        <w:t>Kategoriích</w:t>
      </w:r>
      <w:r w:rsidR="00963052" w:rsidRPr="003D1E07">
        <w:t xml:space="preserve"> přešel </w:t>
      </w:r>
      <w:r w:rsidR="00381EBA" w:rsidRPr="003D1E07">
        <w:t>do říše zapomnění (</w:t>
      </w:r>
      <w:r w:rsidR="00381EBA" w:rsidRPr="003D1E07">
        <w:rPr>
          <w:i/>
        </w:rPr>
        <w:t>léthe</w:t>
      </w:r>
      <w:r w:rsidR="00381EBA" w:rsidRPr="003D1E07">
        <w:t>)</w:t>
      </w:r>
      <w:r w:rsidR="00963052" w:rsidRPr="003D1E07">
        <w:t>.</w:t>
      </w:r>
    </w:p>
    <w:p w14:paraId="18386A2B" w14:textId="07DDBEDC" w:rsidR="00963052" w:rsidRPr="003D1E07" w:rsidRDefault="00963052" w:rsidP="000662EF">
      <w:pPr>
        <w:ind w:firstLine="397"/>
      </w:pPr>
      <w:r w:rsidRPr="003D1E07">
        <w:t xml:space="preserve">První gigantomachie zakládající objektivitu vznikla mezi </w:t>
      </w:r>
      <w:r w:rsidR="002E3B62" w:rsidRPr="003D1E07">
        <w:t>Averroes</w:t>
      </w:r>
      <w:r w:rsidRPr="003D1E07">
        <w:t>em a Avicennou v prostředí perské falsafy</w:t>
      </w:r>
      <w:r w:rsidRPr="003D1E07">
        <w:rPr>
          <w:rStyle w:val="addmd"/>
        </w:rPr>
        <w:fldChar w:fldCharType="begin"/>
      </w:r>
      <w:r w:rsidRPr="003D1E07">
        <w:instrText xml:space="preserve"> XE "substance:gigantomachie" </w:instrText>
      </w:r>
      <w:r w:rsidRPr="003D1E07">
        <w:rPr>
          <w:rStyle w:val="addmd"/>
        </w:rPr>
        <w:fldChar w:fldCharType="end"/>
      </w:r>
      <w:r w:rsidRPr="003D1E07">
        <w:t xml:space="preserve">. Spor mezi oběma mysliteli zopakuje v nové dějinné konstelaci škola prvního </w:t>
      </w:r>
      <w:r w:rsidR="00E92A35" w:rsidRPr="003D1E07">
        <w:t>a druhé</w:t>
      </w:r>
      <w:r w:rsidR="004B66F4" w:rsidRPr="003D1E07">
        <w:t>ho</w:t>
      </w:r>
      <w:r w:rsidR="00E92A35" w:rsidRPr="003D1E07">
        <w:t xml:space="preserve"> </w:t>
      </w:r>
      <w:r w:rsidRPr="003D1E07">
        <w:t>averroismu</w:t>
      </w:r>
      <w:r w:rsidR="00E92A35" w:rsidRPr="003D1E07">
        <w:t xml:space="preserve"> po roce 1220</w:t>
      </w:r>
      <w:r w:rsidR="003D021B" w:rsidRPr="003D1E07">
        <w:t xml:space="preserve">. </w:t>
      </w:r>
      <w:r w:rsidR="00E92A35" w:rsidRPr="003D1E07">
        <w:t>L</w:t>
      </w:r>
      <w:r w:rsidR="003D021B" w:rsidRPr="003D1E07">
        <w:t xml:space="preserve">atinští myslitelé </w:t>
      </w:r>
      <w:r w:rsidR="00E92A35" w:rsidRPr="003D1E07">
        <w:t xml:space="preserve">z první školy </w:t>
      </w:r>
      <w:r w:rsidR="003D021B" w:rsidRPr="003D1E07">
        <w:t xml:space="preserve">studovali </w:t>
      </w:r>
      <w:r w:rsidRPr="003D1E07">
        <w:rPr>
          <w:rStyle w:val="addmd"/>
        </w:rPr>
        <w:fldChar w:fldCharType="begin"/>
      </w:r>
      <w:r w:rsidRPr="003D1E07">
        <w:instrText xml:space="preserve"> XE "první averroismus:původ" </w:instrText>
      </w:r>
      <w:r w:rsidRPr="003D1E07">
        <w:rPr>
          <w:rStyle w:val="addmd"/>
        </w:rPr>
        <w:fldChar w:fldCharType="end"/>
      </w:r>
      <w:r w:rsidR="002E3B62" w:rsidRPr="003D1E07">
        <w:t>Averroes</w:t>
      </w:r>
      <w:r w:rsidRPr="003D1E07">
        <w:t xml:space="preserve">ovy spisy v modu autentického aristotelismu daného v linii Boethia a Abelarda. Škola druhého averroismu ovlivněná Avicennou četla </w:t>
      </w:r>
      <w:r w:rsidR="002E3B62" w:rsidRPr="003D1E07">
        <w:t>Averroes</w:t>
      </w:r>
      <w:r w:rsidRPr="003D1E07">
        <w:t xml:space="preserve">ovy spisy skrze </w:t>
      </w:r>
      <w:r w:rsidR="00874074" w:rsidRPr="003D1E07">
        <w:t>neoplatonsk</w:t>
      </w:r>
      <w:r w:rsidRPr="003D1E07">
        <w:t>ý augustinianismus</w:t>
      </w:r>
      <w:r w:rsidR="082033C6" w:rsidRPr="003D1E07">
        <w:t>, skrze překlady neoplatonské Toledské školy</w:t>
      </w:r>
      <w:r w:rsidR="082033C6" w:rsidRPr="003D1E07">
        <w:fldChar w:fldCharType="begin"/>
      </w:r>
      <w:r w:rsidR="082033C6" w:rsidRPr="003D1E07">
        <w:instrText xml:space="preserve"> XE "Toledská škola" </w:instrText>
      </w:r>
      <w:r w:rsidR="082033C6" w:rsidRPr="003D1E07">
        <w:fldChar w:fldCharType="end"/>
      </w:r>
      <w:r w:rsidR="082033C6" w:rsidRPr="003D1E07">
        <w:t xml:space="preserve"> </w:t>
      </w:r>
      <w:r w:rsidR="080459BB" w:rsidRPr="003D1E07">
        <w:t xml:space="preserve">a později </w:t>
      </w:r>
      <w:r w:rsidRPr="003D1E07">
        <w:t xml:space="preserve">skrze Simplikiův komentář ke </w:t>
      </w:r>
      <w:r w:rsidRPr="003D1E07">
        <w:rPr>
          <w:i/>
        </w:rPr>
        <w:t>Kategoriím</w:t>
      </w:r>
      <w:r w:rsidRPr="003D1E07">
        <w:t xml:space="preserve">. Myšlení kráčející po </w:t>
      </w:r>
      <w:r w:rsidRPr="003D1E07">
        <w:rPr>
          <w:i/>
        </w:rPr>
        <w:t>via Modernorum</w:t>
      </w:r>
      <w:r w:rsidRPr="003D1E07">
        <w:t xml:space="preserve"> nalezlo novou podobu </w:t>
      </w:r>
      <w:r w:rsidRPr="003D1E07">
        <w:rPr>
          <w:i/>
        </w:rPr>
        <w:t>mathesis universalis</w:t>
      </w:r>
      <w:r w:rsidRPr="003D1E07">
        <w:rPr>
          <w:i/>
        </w:rPr>
        <w:fldChar w:fldCharType="begin"/>
      </w:r>
      <w:r w:rsidRPr="003D1E07">
        <w:instrText xml:space="preserve"> XE "</w:instrText>
      </w:r>
      <w:r w:rsidRPr="003D1E07">
        <w:rPr>
          <w:i/>
        </w:rPr>
        <w:instrText>mathesis universalis</w:instrText>
      </w:r>
      <w:r w:rsidRPr="003D1E07">
        <w:instrText xml:space="preserve">" </w:instrText>
      </w:r>
      <w:r w:rsidRPr="003D1E07">
        <w:rPr>
          <w:i/>
        </w:rPr>
        <w:fldChar w:fldCharType="end"/>
      </w:r>
      <w:r w:rsidRPr="003D1E07">
        <w:t xml:space="preserve"> skrze revidovaný neoplatonimus</w:t>
      </w:r>
      <w:r w:rsidRPr="003D1E07">
        <w:rPr>
          <w:rStyle w:val="addmd"/>
        </w:rPr>
        <w:fldChar w:fldCharType="begin"/>
      </w:r>
      <w:r w:rsidRPr="003D1E07">
        <w:instrText xml:space="preserve"> XE "druhý averroismus:původ" </w:instrText>
      </w:r>
      <w:r w:rsidRPr="003D1E07">
        <w:rPr>
          <w:rStyle w:val="addmd"/>
        </w:rPr>
        <w:fldChar w:fldCharType="end"/>
      </w:r>
      <w:r w:rsidRPr="003D1E07">
        <w:t>. Zásadní spor</w:t>
      </w:r>
      <w:del w:id="860" w:author="Oprava" w:date="2024-03-23T14:02:00Z">
        <w:r w:rsidRPr="003D1E07">
          <w:delText xml:space="preserve"> o substanci</w:delText>
        </w:r>
      </w:del>
      <w:r w:rsidRPr="003D1E07">
        <w:t xml:space="preserve"> začal na latinském Západě v momentu, kdy věda začala zkoumat objektivní simulákrum místo první substance. </w:t>
      </w:r>
      <w:r w:rsidR="08474175" w:rsidRPr="003D1E07">
        <w:t xml:space="preserve">Nejprve došlo </w:t>
      </w:r>
      <w:r w:rsidRPr="003D1E07">
        <w:t>o</w:t>
      </w:r>
      <w:r w:rsidR="08474175" w:rsidRPr="003D1E07">
        <w:t>ko</w:t>
      </w:r>
      <w:r w:rsidRPr="003D1E07">
        <w:t>l</w:t>
      </w:r>
      <w:r w:rsidR="08474175" w:rsidRPr="003D1E07">
        <w:t>o</w:t>
      </w:r>
      <w:r w:rsidRPr="003D1E07">
        <w:t xml:space="preserve"> </w:t>
      </w:r>
      <w:r w:rsidR="08474175" w:rsidRPr="003D1E07">
        <w:t xml:space="preserve">roku </w:t>
      </w:r>
      <w:r w:rsidRPr="003D1E07">
        <w:t xml:space="preserve">1230 ke změně v pojetí vědy dané </w:t>
      </w:r>
      <w:r w:rsidR="08D12FDA" w:rsidRPr="003D1E07">
        <w:t xml:space="preserve">neoplatonským </w:t>
      </w:r>
      <w:r w:rsidRPr="003D1E07">
        <w:t xml:space="preserve">výkladem </w:t>
      </w:r>
      <w:r w:rsidR="08D12FDA" w:rsidRPr="003D1E07">
        <w:rPr>
          <w:i/>
        </w:rPr>
        <w:t>Kategorií</w:t>
      </w:r>
      <w:r w:rsidR="08D12FDA" w:rsidRPr="003D1E07">
        <w:t xml:space="preserve"> a </w:t>
      </w:r>
      <w:r w:rsidRPr="003D1E07">
        <w:rPr>
          <w:i/>
        </w:rPr>
        <w:t>Druhých analytik</w:t>
      </w:r>
      <w:r w:rsidRPr="003D1E07">
        <w:t xml:space="preserve">. Poznání první substance se změnilo ve škole </w:t>
      </w:r>
      <w:r w:rsidRPr="003D1E07">
        <w:rPr>
          <w:i/>
        </w:rPr>
        <w:t>Modernorum</w:t>
      </w:r>
      <w:r w:rsidRPr="003D1E07">
        <w:t xml:space="preserve"> na přímý náhled jsoucna třetího druhu pojatého jako nazírání objektivně dané podstaty. Proměna vědy v </w:t>
      </w:r>
      <w:r w:rsidR="00874074" w:rsidRPr="003D1E07">
        <w:t>neoplatonsk</w:t>
      </w:r>
      <w:r w:rsidRPr="003D1E07">
        <w:t xml:space="preserve">ou spekulaci etablovala kompletní školu myslitelů propagující i nové pojetí osoby dané v rámci plurality substancí. </w:t>
      </w:r>
      <w:r w:rsidR="085A7964" w:rsidRPr="003D1E07">
        <w:t xml:space="preserve">Tím vznikl objektivně schizofrenický subjekt latinského Západu, jehož poslední dějinnou epochu </w:t>
      </w:r>
      <w:r w:rsidR="08503A67" w:rsidRPr="003D1E07">
        <w:t xml:space="preserve">globálně </w:t>
      </w:r>
      <w:r w:rsidR="08BC6749" w:rsidRPr="003D1E07">
        <w:t xml:space="preserve">prožíváme </w:t>
      </w:r>
      <w:r w:rsidR="08503A67" w:rsidRPr="003D1E07">
        <w:t xml:space="preserve">v epoše </w:t>
      </w:r>
      <w:r w:rsidR="005700C5">
        <w:t xml:space="preserve">ironicky </w:t>
      </w:r>
      <w:r w:rsidR="08503A67" w:rsidRPr="003D1E07">
        <w:t xml:space="preserve">zvané </w:t>
      </w:r>
      <w:r w:rsidR="005700C5">
        <w:t>„</w:t>
      </w:r>
      <w:r w:rsidR="08503A67" w:rsidRPr="003D1E07">
        <w:t>antropocén</w:t>
      </w:r>
      <w:r w:rsidR="005700C5">
        <w:t>“</w:t>
      </w:r>
      <w:r w:rsidR="08503A67" w:rsidRPr="003D1E07">
        <w:fldChar w:fldCharType="begin"/>
      </w:r>
      <w:r w:rsidR="08503A67" w:rsidRPr="003D1E07">
        <w:instrText xml:space="preserve"> XE "antropocén" </w:instrText>
      </w:r>
      <w:r w:rsidR="08503A67" w:rsidRPr="003D1E07">
        <w:fldChar w:fldCharType="end"/>
      </w:r>
      <w:r w:rsidR="085A7964" w:rsidRPr="003D1E07">
        <w:t xml:space="preserve">. </w:t>
      </w:r>
      <w:r w:rsidRPr="003D1E07">
        <w:t xml:space="preserve">Proměna aristotelismu vedla k přímému útoku na filosofii </w:t>
      </w:r>
      <w:r w:rsidR="002E3B62" w:rsidRPr="003D1E07">
        <w:t>Averroes</w:t>
      </w:r>
      <w:r w:rsidRPr="003D1E07">
        <w:t xml:space="preserve">e, který po </w:t>
      </w:r>
      <w:r w:rsidR="089A6009" w:rsidRPr="003D1E07">
        <w:t xml:space="preserve">roce </w:t>
      </w:r>
      <w:r w:rsidRPr="003D1E07">
        <w:t xml:space="preserve">1250 vyústil v otevřený zápas obou škol. Pravda prvního averroismu opřená o komentáře </w:t>
      </w:r>
      <w:r w:rsidR="002E3B62" w:rsidRPr="003D1E07">
        <w:t>Averroes</w:t>
      </w:r>
      <w:r w:rsidRPr="003D1E07">
        <w:t xml:space="preserve">e se v dalším kole sporu stala nepravdou tzv. „averroismu“. Po mocenském vytěsnění autentického aristotelismu odsuzujícími dekrety z března 1277 vzniklo nové pojetí objektivity. Druhý averroismus </w:t>
      </w:r>
      <w:r w:rsidR="0821601C" w:rsidRPr="003D1E07">
        <w:t>založený na objek</w:t>
      </w:r>
      <w:r w:rsidR="08C72EA1" w:rsidRPr="003D1E07">
        <w:t xml:space="preserve">tivním vidění Avicenny </w:t>
      </w:r>
      <w:r w:rsidRPr="003D1E07">
        <w:t xml:space="preserve">se stal </w:t>
      </w:r>
      <w:r w:rsidR="086531E8" w:rsidRPr="003D1E07">
        <w:t xml:space="preserve">globálním </w:t>
      </w:r>
      <w:r w:rsidR="0821601C" w:rsidRPr="003D1E07">
        <w:t xml:space="preserve">věděním </w:t>
      </w:r>
      <w:r w:rsidRPr="003D1E07">
        <w:t xml:space="preserve">Západu tím, že změnil poznání první substance na objektivně pojatou vědu. </w:t>
      </w:r>
      <w:r w:rsidR="08872280" w:rsidRPr="003D1E07">
        <w:t xml:space="preserve">Tyto dosud skryté dějiny filosofie je třeba </w:t>
      </w:r>
      <w:r w:rsidR="08F70B5A" w:rsidRPr="003D1E07">
        <w:t xml:space="preserve">pravdivě </w:t>
      </w:r>
      <w:r w:rsidR="08872280" w:rsidRPr="003D1E07">
        <w:t xml:space="preserve">vyložit, protože zakládají </w:t>
      </w:r>
      <w:r w:rsidR="08205295" w:rsidRPr="003D1E07">
        <w:t xml:space="preserve">osudový vývoj </w:t>
      </w:r>
      <w:r w:rsidR="08872280" w:rsidRPr="003D1E07">
        <w:t>a</w:t>
      </w:r>
      <w:r w:rsidR="08205295" w:rsidRPr="003D1E07">
        <w:t>ra</w:t>
      </w:r>
      <w:r w:rsidR="08872280" w:rsidRPr="003D1E07">
        <w:t>bského a latinského Západu</w:t>
      </w:r>
      <w:r w:rsidR="08205295" w:rsidRPr="003D1E07">
        <w:t xml:space="preserve">. Skutečně tragické dění bytí a myšlení je třeba odlišit  od </w:t>
      </w:r>
      <w:r w:rsidR="08D70457" w:rsidRPr="003D1E07">
        <w:t xml:space="preserve">objektivní </w:t>
      </w:r>
      <w:r w:rsidR="08205295" w:rsidRPr="003D1E07">
        <w:t>tragikomedie</w:t>
      </w:r>
      <w:r w:rsidR="08B05946" w:rsidRPr="003D1E07">
        <w:fldChar w:fldCharType="begin"/>
      </w:r>
      <w:r w:rsidR="08B05946" w:rsidRPr="003D1E07">
        <w:instrText xml:space="preserve"> XE "božská komedie" </w:instrText>
      </w:r>
      <w:r w:rsidR="08B05946" w:rsidRPr="003D1E07">
        <w:fldChar w:fldCharType="end"/>
      </w:r>
      <w:r w:rsidR="08872280" w:rsidRPr="003D1E07">
        <w:t xml:space="preserve">. </w:t>
      </w:r>
      <w:r w:rsidR="001638B6" w:rsidRPr="003D1E07">
        <w:t>N</w:t>
      </w:r>
      <w:r w:rsidR="08BA64E2" w:rsidRPr="003D1E07">
        <w:t xml:space="preserve">a konci 13. století </w:t>
      </w:r>
      <w:r w:rsidR="001638B6" w:rsidRPr="003D1E07">
        <w:t>vznik</w:t>
      </w:r>
      <w:r w:rsidR="08BA64E2" w:rsidRPr="003D1E07">
        <w:t>l</w:t>
      </w:r>
      <w:r w:rsidR="001638B6" w:rsidRPr="003D1E07">
        <w:t xml:space="preserve"> </w:t>
      </w:r>
      <w:r w:rsidR="001638B6" w:rsidRPr="003D1E07">
        <w:lastRenderedPageBreak/>
        <w:t xml:space="preserve">kompletní metafyzický výměr objektivně determinovaného jsoucna. </w:t>
      </w:r>
      <w:r w:rsidRPr="003D1E07">
        <w:t xml:space="preserve">Druhý averroismus se nakonec změnil na objektivní metafyziku, která dostala první ucelenou podobu ve filosofii Dunse Scota. </w:t>
      </w:r>
      <w:r w:rsidR="08A62BE1" w:rsidRPr="003D1E07">
        <w:t xml:space="preserve">Jeho </w:t>
      </w:r>
      <w:r w:rsidRPr="003D1E07">
        <w:t xml:space="preserve">reformovaný avicennismus se stal v následujících staletích planetárně vládnoucím věděním, zatímco z </w:t>
      </w:r>
      <w:r w:rsidR="002E3B62" w:rsidRPr="003D1E07">
        <w:t>Averroes</w:t>
      </w:r>
      <w:r w:rsidRPr="003D1E07">
        <w:t xml:space="preserve">e se </w:t>
      </w:r>
      <w:r w:rsidR="0893561F" w:rsidRPr="003D1E07">
        <w:t xml:space="preserve">stal </w:t>
      </w:r>
      <w:r w:rsidRPr="003D1E07">
        <w:t>averroista.</w:t>
      </w:r>
      <w:r w:rsidRPr="003D1E07">
        <w:rPr>
          <w:iCs/>
        </w:rPr>
        <w:t xml:space="preserve"> </w:t>
      </w:r>
      <w:r w:rsidRPr="003D1E07">
        <w:t xml:space="preserve">Výše uvedené transformace dějinnosti </w:t>
      </w:r>
      <w:r w:rsidR="00061BD9">
        <w:t xml:space="preserve">vytvořené ve falsafě jsou </w:t>
      </w:r>
      <w:r w:rsidRPr="003D1E07">
        <w:t xml:space="preserve">popsané v následujících </w:t>
      </w:r>
      <w:r w:rsidR="08F61EBC" w:rsidRPr="003D1E07">
        <w:t xml:space="preserve">analýzách </w:t>
      </w:r>
      <w:r w:rsidRPr="003D1E07">
        <w:t>objektivity</w:t>
      </w:r>
      <w:r w:rsidR="00061BD9">
        <w:t xml:space="preserve">. Dějinné působení falsafy </w:t>
      </w:r>
      <w:r w:rsidRPr="003D1E07">
        <w:t>založil</w:t>
      </w:r>
      <w:r w:rsidR="00061BD9">
        <w:t>o</w:t>
      </w:r>
      <w:r w:rsidRPr="003D1E07">
        <w:t xml:space="preserve"> novou epochu </w:t>
      </w:r>
      <w:r w:rsidR="00061BD9">
        <w:t>latinského Západu</w:t>
      </w:r>
      <w:r w:rsidRPr="003D1E07">
        <w:t xml:space="preserve">, kterou </w:t>
      </w:r>
      <w:r w:rsidR="00AC0300">
        <w:t xml:space="preserve">etnocentričtí </w:t>
      </w:r>
      <w:r w:rsidRPr="003D1E07">
        <w:t xml:space="preserve">filosofové a historikové </w:t>
      </w:r>
      <w:r w:rsidR="001E427F" w:rsidRPr="003D1E07">
        <w:t xml:space="preserve">idejí </w:t>
      </w:r>
      <w:r w:rsidRPr="003D1E07">
        <w:t xml:space="preserve">nazývají </w:t>
      </w:r>
      <w:r w:rsidR="00061BD9">
        <w:t>„</w:t>
      </w:r>
      <w:r w:rsidR="08A62BE1" w:rsidRPr="003D1E07">
        <w:t>druhý počátek metafyziky</w:t>
      </w:r>
      <w:r w:rsidR="00061BD9">
        <w:t>“</w:t>
      </w:r>
      <w:r w:rsidRPr="003D1E07">
        <w:t>.</w:t>
      </w:r>
      <w:r w:rsidRPr="003D1E07">
        <w:rPr>
          <w:iCs/>
        </w:rPr>
        <w:t xml:space="preserve"> </w:t>
      </w:r>
      <w:r w:rsidR="08A62BE1" w:rsidRPr="003D1E07">
        <w:rPr>
          <w:iCs/>
        </w:rPr>
        <w:t>Moderní s</w:t>
      </w:r>
      <w:r w:rsidRPr="003D1E07">
        <w:rPr>
          <w:iCs/>
        </w:rPr>
        <w:t xml:space="preserve">por Západu o pojetí metafyziky otevírá zápas </w:t>
      </w:r>
      <w:r w:rsidR="08A62BE1" w:rsidRPr="003D1E07">
        <w:rPr>
          <w:iCs/>
        </w:rPr>
        <w:t>dvou škol islámské falsafy, jeji</w:t>
      </w:r>
      <w:r w:rsidRPr="003D1E07">
        <w:rPr>
          <w:iCs/>
        </w:rPr>
        <w:t xml:space="preserve">chž výklad Aristotela určil následující epochy </w:t>
      </w:r>
      <w:del w:id="861" w:author="Oprava" w:date="2024-03-23T14:02:00Z">
        <w:r w:rsidRPr="003D1E07">
          <w:rPr>
            <w:iCs/>
          </w:rPr>
          <w:delText>myšlení.</w:delText>
        </w:r>
      </w:del>
      <w:ins w:id="862" w:author="Oprava" w:date="2024-03-23T14:02:00Z">
        <w:r w:rsidR="003E145E">
          <w:rPr>
            <w:iCs/>
          </w:rPr>
          <w:t>západní civ</w:t>
        </w:r>
        <w:r w:rsidR="00BF7E12">
          <w:rPr>
            <w:iCs/>
          </w:rPr>
          <w:t>i</w:t>
        </w:r>
        <w:r w:rsidR="003E145E">
          <w:rPr>
            <w:iCs/>
          </w:rPr>
          <w:t>lizace</w:t>
        </w:r>
        <w:r w:rsidRPr="003D1E07">
          <w:rPr>
            <w:iCs/>
          </w:rPr>
          <w:t>.</w:t>
        </w:r>
      </w:ins>
      <w:r w:rsidRPr="003D1E07">
        <w:rPr>
          <w:iCs/>
        </w:rPr>
        <w:t xml:space="preserve"> </w:t>
      </w:r>
    </w:p>
    <w:p w14:paraId="474DBD6D" w14:textId="77777777" w:rsidR="003A0879" w:rsidRPr="003D1E07" w:rsidRDefault="08CD7B7D" w:rsidP="003A0879">
      <w:pPr>
        <w:pStyle w:val="Nadpis2"/>
        <w:rPr>
          <w:lang w:val="cs-CZ"/>
        </w:rPr>
      </w:pPr>
      <w:r w:rsidRPr="003D1E07">
        <w:rPr>
          <w:lang w:val="cs-CZ"/>
        </w:rPr>
        <w:br w:type="page"/>
      </w:r>
      <w:bookmarkStart w:id="863" w:name="_Toc93747274"/>
      <w:bookmarkStart w:id="864" w:name="_Toc102906164"/>
      <w:r w:rsidR="003A0879" w:rsidRPr="003D1E07">
        <w:rPr>
          <w:lang w:val="cs-CZ"/>
        </w:rPr>
        <w:lastRenderedPageBreak/>
        <w:t>2.1 Ambivalentní konce</w:t>
      </w:r>
      <w:r w:rsidR="00111255" w:rsidRPr="003D1E07">
        <w:rPr>
          <w:lang w:val="cs-CZ"/>
        </w:rPr>
        <w:t>pt substance a metafyziky (Al-Fá</w:t>
      </w:r>
      <w:r w:rsidR="003A0879" w:rsidRPr="003D1E07">
        <w:rPr>
          <w:lang w:val="cs-CZ"/>
        </w:rPr>
        <w:t>rábí)</w:t>
      </w:r>
      <w:bookmarkEnd w:id="863"/>
      <w:bookmarkEnd w:id="864"/>
    </w:p>
    <w:p w14:paraId="34FDCF64" w14:textId="77777777" w:rsidR="00787445" w:rsidRDefault="007F04AA" w:rsidP="00691CD0">
      <w:pPr>
        <w:rPr>
          <w:lang w:eastAsia="en-US"/>
        </w:rPr>
      </w:pPr>
      <w:r w:rsidRPr="003D1E07">
        <w:t xml:space="preserve">První </w:t>
      </w:r>
      <w:r w:rsidR="00627D42" w:rsidRPr="003D1E07">
        <w:t>neoplatonš</w:t>
      </w:r>
      <w:r w:rsidRPr="003D1E07">
        <w:t xml:space="preserve">tí komentátoři </w:t>
      </w:r>
      <w:r w:rsidRPr="003D1E07">
        <w:rPr>
          <w:i/>
        </w:rPr>
        <w:t>Organonu</w:t>
      </w:r>
      <w:r w:rsidRPr="003D1E07">
        <w:t xml:space="preserve"> se pokusili smířit </w:t>
      </w:r>
      <w:r w:rsidR="008E02F5" w:rsidRPr="003D1E07">
        <w:t>Platon</w:t>
      </w:r>
      <w:r w:rsidRPr="003D1E07">
        <w:t xml:space="preserve">ovo učení o idejích s Aristotelovým primátem existující substance. </w:t>
      </w:r>
      <w:r w:rsidR="00BB45B1" w:rsidRPr="003D1E07">
        <w:t>Porfyri</w:t>
      </w:r>
      <w:r w:rsidR="001E3488" w:rsidRPr="003D1E07">
        <w:t xml:space="preserve">us, Simplikius a další </w:t>
      </w:r>
      <w:r w:rsidR="00627D42" w:rsidRPr="003D1E07">
        <w:t>neoplatonš</w:t>
      </w:r>
      <w:r w:rsidR="001E3488" w:rsidRPr="003D1E07">
        <w:t xml:space="preserve">tí myslitelé spojili Aristotelovu první a druhou </w:t>
      </w:r>
      <w:r w:rsidR="001E3488" w:rsidRPr="003D1E07">
        <w:rPr>
          <w:lang w:eastAsia="en-US"/>
        </w:rPr>
        <w:t>substanci</w:t>
      </w:r>
      <w:r w:rsidR="00AC2F0B" w:rsidRPr="003D1E07">
        <w:rPr>
          <w:lang w:eastAsia="en-US"/>
        </w:rPr>
        <w:t xml:space="preserve"> do nové</w:t>
      </w:r>
      <w:r w:rsidR="00E6005F" w:rsidRPr="003D1E07">
        <w:rPr>
          <w:lang w:eastAsia="en-US"/>
        </w:rPr>
        <w:t>ho</w:t>
      </w:r>
      <w:r w:rsidR="00AC2F0B" w:rsidRPr="003D1E07">
        <w:rPr>
          <w:lang w:eastAsia="en-US"/>
        </w:rPr>
        <w:t xml:space="preserve"> pojetí </w:t>
      </w:r>
      <w:r w:rsidR="00F214C5" w:rsidRPr="003D1E07">
        <w:rPr>
          <w:lang w:eastAsia="en-US"/>
        </w:rPr>
        <w:t>species</w:t>
      </w:r>
      <w:r w:rsidR="00D36F64" w:rsidRPr="003D1E07">
        <w:rPr>
          <w:lang w:eastAsia="en-US"/>
        </w:rPr>
        <w:t xml:space="preserve"> a toto n</w:t>
      </w:r>
      <w:r w:rsidR="00AC2F0B" w:rsidRPr="003D1E07">
        <w:rPr>
          <w:lang w:eastAsia="en-US"/>
        </w:rPr>
        <w:t>ové eidetické poznání založilo</w:t>
      </w:r>
      <w:r w:rsidR="001E3488" w:rsidRPr="003D1E07">
        <w:rPr>
          <w:lang w:eastAsia="en-US"/>
        </w:rPr>
        <w:t xml:space="preserve"> koncept substance </w:t>
      </w:r>
      <w:r w:rsidR="00083229" w:rsidRPr="003D1E07">
        <w:rPr>
          <w:lang w:eastAsia="en-US"/>
        </w:rPr>
        <w:t>třetího druhu</w:t>
      </w:r>
      <w:r w:rsidR="001E3488" w:rsidRPr="003D1E07">
        <w:rPr>
          <w:lang w:eastAsia="en-US"/>
        </w:rPr>
        <w:t>. Jamblich</w:t>
      </w:r>
      <w:r w:rsidR="00A86556" w:rsidRPr="003D1E07">
        <w:rPr>
          <w:lang w:eastAsia="en-US"/>
        </w:rPr>
        <w:t>os</w:t>
      </w:r>
      <w:r w:rsidR="001E3488" w:rsidRPr="003D1E07">
        <w:rPr>
          <w:lang w:eastAsia="en-US"/>
        </w:rPr>
        <w:t xml:space="preserve"> a jeho následovníci založili demiurgický diakosmos, v němž se jsoucno třetího druhu stalo fyzikálním tělesem s objektivním určením</w:t>
      </w:r>
      <w:r w:rsidR="0830150B" w:rsidRPr="003D1E07">
        <w:rPr>
          <w:lang w:eastAsia="en-US"/>
        </w:rPr>
        <w:t xml:space="preserve"> času a prostoru</w:t>
      </w:r>
      <w:r w:rsidR="001E3488" w:rsidRPr="003D1E07">
        <w:rPr>
          <w:lang w:eastAsia="en-US"/>
        </w:rPr>
        <w:t xml:space="preserve">. </w:t>
      </w:r>
      <w:r w:rsidR="00DB435D" w:rsidRPr="003D1E07">
        <w:t>Synkretistický n</w:t>
      </w:r>
      <w:r w:rsidR="00DB435D" w:rsidRPr="003D1E07">
        <w:rPr>
          <w:lang w:eastAsia="en-US"/>
        </w:rPr>
        <w:t>eoplatonismus vytvořil od 6. století epochální výzvu adresovanou každému mysliteli, který měl na to, aby se zúčastnil nového kola gigantomachie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496233" w:rsidRPr="003D1E07">
        <w:rPr>
          <w:lang w:eastAsia="en-US"/>
        </w:rPr>
        <w:t xml:space="preserve">. Její pozdně antická podoba </w:t>
      </w:r>
      <w:r w:rsidR="00DB435D" w:rsidRPr="003D1E07">
        <w:rPr>
          <w:lang w:eastAsia="en-US"/>
        </w:rPr>
        <w:t xml:space="preserve">smířila platonismus a aristotelismus zavedením nových forem </w:t>
      </w:r>
      <w:r w:rsidR="00DB435D" w:rsidRPr="003D1E07">
        <w:rPr>
          <w:i/>
          <w:lang w:eastAsia="en-US"/>
        </w:rPr>
        <w:t>tertium ens</w:t>
      </w:r>
      <w:r w:rsidR="00DB435D" w:rsidRPr="003D1E07">
        <w:rPr>
          <w:lang w:eastAsia="en-US"/>
        </w:rPr>
        <w:t xml:space="preserve">. </w:t>
      </w:r>
      <w:r w:rsidR="00714D85" w:rsidRPr="003D1E07">
        <w:t>Hermeneutika připomíná dosud neprozkoum</w:t>
      </w:r>
      <w:r w:rsidR="00C319BC">
        <w:t xml:space="preserve">aný vklad do této gigantomachievytvořený </w:t>
      </w:r>
      <w:r w:rsidR="00714D85" w:rsidRPr="003D1E07">
        <w:t>v</w:t>
      </w:r>
      <w:r w:rsidR="00714D85">
        <w:t> byzanstkých centrech vědění</w:t>
      </w:r>
      <w:r w:rsidR="00714D85" w:rsidRPr="003D1E07">
        <w:t xml:space="preserve">, kde se vyučovala filosofie od 5. století. </w:t>
      </w:r>
      <w:r w:rsidR="00714D85">
        <w:t xml:space="preserve">Syrské překlady Aristotelského korpusu byly nezbytné pro vznik samostatné islámské filosofie. </w:t>
      </w:r>
      <w:r w:rsidR="00A32DC7" w:rsidRPr="003D1E07">
        <w:rPr>
          <w:lang w:eastAsia="en-US"/>
        </w:rPr>
        <w:t>Falsafa přebrala zápas antických aristokratů ducha pokračovala v něm</w:t>
      </w:r>
      <w:r w:rsidR="00787445">
        <w:rPr>
          <w:lang w:eastAsia="en-US"/>
        </w:rPr>
        <w:t xml:space="preserve"> po zániku antiky.</w:t>
      </w:r>
    </w:p>
    <w:p w14:paraId="476C4271" w14:textId="60EFA110" w:rsidR="00361938" w:rsidRDefault="001E3488" w:rsidP="00787445">
      <w:pPr>
        <w:ind w:firstLine="397"/>
        <w:rPr>
          <w:lang w:eastAsia="en-US"/>
        </w:rPr>
      </w:pPr>
      <w:r w:rsidRPr="003D1E07">
        <w:rPr>
          <w:lang w:eastAsia="en-US"/>
        </w:rPr>
        <w:t xml:space="preserve">Arabským průkopníkem nového typu predikace spojující </w:t>
      </w:r>
      <w:r w:rsidR="008E02F5" w:rsidRPr="003D1E07">
        <w:rPr>
          <w:lang w:eastAsia="en-US"/>
        </w:rPr>
        <w:t>Platon</w:t>
      </w:r>
      <w:r w:rsidRPr="003D1E07">
        <w:rPr>
          <w:lang w:eastAsia="en-US"/>
        </w:rPr>
        <w:t>a a Aristotela byl neoplatonik Al-Kindí</w:t>
      </w:r>
      <w:r w:rsidR="00991FC8" w:rsidRPr="003D1E07">
        <w:rPr>
          <w:lang w:eastAsia="en-US"/>
        </w:rPr>
        <w:fldChar w:fldCharType="begin"/>
      </w:r>
      <w:r w:rsidR="00991FC8" w:rsidRPr="003D1E07">
        <w:instrText xml:space="preserve"> XE "</w:instrText>
      </w:r>
      <w:r w:rsidR="00991FC8" w:rsidRPr="003D1E07">
        <w:rPr>
          <w:lang w:eastAsia="en-US"/>
        </w:rPr>
        <w:instrText>Al-Kindí</w:instrText>
      </w:r>
      <w:r w:rsidR="00991FC8" w:rsidRPr="003D1E07">
        <w:instrText xml:space="preserve">" </w:instrText>
      </w:r>
      <w:r w:rsidR="00991FC8" w:rsidRPr="003D1E07">
        <w:rPr>
          <w:lang w:eastAsia="en-US"/>
        </w:rPr>
        <w:fldChar w:fldCharType="end"/>
      </w:r>
      <w:r w:rsidRPr="003D1E07">
        <w:rPr>
          <w:lang w:eastAsia="en-US"/>
        </w:rPr>
        <w:t xml:space="preserve"> (asi †873). O</w:t>
      </w:r>
      <w:r w:rsidRPr="003D1E07">
        <w:t xml:space="preserve">vlivnila jej Aristotelova nauka o primátu první příčiny, proto považuje kauzalitu za jeden ze zdrojů predikace </w:t>
      </w:r>
      <w:r w:rsidRPr="003D1E07">
        <w:rPr>
          <w:i/>
        </w:rPr>
        <w:t>per prius</w:t>
      </w:r>
      <w:r w:rsidR="08242770" w:rsidRPr="003D1E07">
        <w:t xml:space="preserve">. Al-Kindí </w:t>
      </w:r>
      <w:r w:rsidR="08242770" w:rsidRPr="003D1E07">
        <w:rPr>
          <w:lang w:eastAsia="en-US"/>
        </w:rPr>
        <w:t>chápe jsoucnost stvořených věcí pouze v odvozeném či nevlastním smyslu (</w:t>
      </w:r>
      <w:r w:rsidR="08242770" w:rsidRPr="003D1E07">
        <w:rPr>
          <w:i/>
          <w:lang w:eastAsia="en-US"/>
        </w:rPr>
        <w:t>bi</w:t>
      </w:r>
      <w:r w:rsidR="08242770" w:rsidRPr="003D1E07">
        <w:rPr>
          <w:i/>
        </w:rPr>
        <w:t>’</w:t>
      </w:r>
      <w:r w:rsidR="08242770" w:rsidRPr="003D1E07">
        <w:rPr>
          <w:i/>
          <w:lang w:eastAsia="en-US"/>
        </w:rPr>
        <w:t>l-mağāz</w:t>
      </w:r>
      <w:r w:rsidR="08242770" w:rsidRPr="003D1E07">
        <w:rPr>
          <w:lang w:eastAsia="en-US"/>
        </w:rPr>
        <w:t>), tj. jako participaci (</w:t>
      </w:r>
      <w:r w:rsidR="08242770" w:rsidRPr="003D1E07">
        <w:rPr>
          <w:i/>
          <w:lang w:eastAsia="en-US"/>
        </w:rPr>
        <w:t>ifāda</w:t>
      </w:r>
      <w:r w:rsidR="08242770" w:rsidRPr="003D1E07">
        <w:rPr>
          <w:i/>
          <w:lang w:eastAsia="en-US"/>
        </w:rPr>
        <w:fldChar w:fldCharType="begin"/>
      </w:r>
      <w:r w:rsidR="08242770" w:rsidRPr="003D1E07">
        <w:instrText xml:space="preserve"> XE "</w:instrText>
      </w:r>
      <w:r w:rsidR="08242770" w:rsidRPr="003D1E07">
        <w:rPr>
          <w:i/>
          <w:lang w:eastAsia="en-US"/>
        </w:rPr>
        <w:instrText>ifāda</w:instrText>
      </w:r>
      <w:r w:rsidR="08242770" w:rsidRPr="003D1E07">
        <w:instrText xml:space="preserve">" </w:instrText>
      </w:r>
      <w:r w:rsidR="08242770" w:rsidRPr="003D1E07">
        <w:rPr>
          <w:i/>
          <w:lang w:eastAsia="en-US"/>
        </w:rPr>
        <w:fldChar w:fldCharType="end"/>
      </w:r>
      <w:r w:rsidR="08242770" w:rsidRPr="003D1E07">
        <w:rPr>
          <w:lang w:eastAsia="en-US"/>
        </w:rPr>
        <w:t>) nevlastních jsoucen na bytí Jednoho (Menn 2012, 91). Škola Al-Kindího chápe k</w:t>
      </w:r>
      <w:r w:rsidR="08242770" w:rsidRPr="003D1E07">
        <w:t>auzalitu</w:t>
      </w:r>
      <w:r w:rsidRPr="003D1E07">
        <w:t xml:space="preserve"> </w:t>
      </w:r>
      <w:r w:rsidR="08242770" w:rsidRPr="003D1E07">
        <w:t xml:space="preserve">první substance </w:t>
      </w:r>
      <w:r w:rsidRPr="003D1E07">
        <w:t xml:space="preserve">v </w:t>
      </w:r>
      <w:r w:rsidR="00874074" w:rsidRPr="003D1E07">
        <w:t>neoplatonsk</w:t>
      </w:r>
      <w:r w:rsidRPr="003D1E07">
        <w:t>ém scénáři finální kauzy, což dosvědčuje</w:t>
      </w:r>
      <w:r w:rsidRPr="003D1E07">
        <w:rPr>
          <w:i/>
        </w:rPr>
        <w:t xml:space="preserve"> </w:t>
      </w:r>
      <w:r w:rsidRPr="003D1E07">
        <w:t xml:space="preserve">citát z díla </w:t>
      </w:r>
      <w:r w:rsidRPr="003D1E07">
        <w:rPr>
          <w:i/>
        </w:rPr>
        <w:t>Falsafa al-ūlā</w:t>
      </w:r>
      <w:r w:rsidRPr="003D1E07">
        <w:t>.</w:t>
      </w:r>
      <w:r w:rsidRPr="003D1E07">
        <w:rPr>
          <w:rStyle w:val="Znakapoznpodarou"/>
        </w:rPr>
        <w:footnoteReference w:id="72"/>
      </w:r>
      <w:r w:rsidRPr="003D1E07">
        <w:t xml:space="preserve"> První pravda (</w:t>
      </w:r>
      <w:r w:rsidRPr="003D1E07">
        <w:rPr>
          <w:i/>
        </w:rPr>
        <w:t>al-ḥaqq al-awwal</w:t>
      </w:r>
      <w:r w:rsidRPr="003D1E07">
        <w:t xml:space="preserve">) je bytím o sobě a predikace </w:t>
      </w:r>
      <w:r w:rsidRPr="003D1E07">
        <w:rPr>
          <w:i/>
        </w:rPr>
        <w:t>per prius</w:t>
      </w:r>
      <w:r w:rsidRPr="003D1E07">
        <w:t xml:space="preserve"> je postavená mimo primát reálné substance a mimo kategoriální určení dané v rámci Aristotelovy druhé substance. </w:t>
      </w:r>
      <w:r w:rsidRPr="003D1E07">
        <w:rPr>
          <w:lang w:eastAsia="en-US"/>
        </w:rPr>
        <w:t xml:space="preserve">Tento </w:t>
      </w:r>
      <w:r w:rsidR="08544B8D" w:rsidRPr="003D1E07">
        <w:rPr>
          <w:lang w:eastAsia="en-US"/>
        </w:rPr>
        <w:t>neo</w:t>
      </w:r>
      <w:r w:rsidRPr="003D1E07">
        <w:rPr>
          <w:lang w:eastAsia="en-US"/>
        </w:rPr>
        <w:t>platonismus upravila následující generace myslitelů</w:t>
      </w:r>
      <w:r w:rsidR="00A14D77" w:rsidRPr="003D1E07">
        <w:rPr>
          <w:lang w:eastAsia="en-US"/>
        </w:rPr>
        <w:t xml:space="preserve"> falsafy</w:t>
      </w:r>
      <w:r w:rsidR="00030356" w:rsidRPr="003D1E07">
        <w:rPr>
          <w:lang w:eastAsia="en-US"/>
        </w:rPr>
        <w:t xml:space="preserve">. </w:t>
      </w:r>
      <w:r w:rsidR="08955F59" w:rsidRPr="003D1E07">
        <w:rPr>
          <w:lang w:eastAsia="en-US"/>
        </w:rPr>
        <w:t xml:space="preserve">Muslimští </w:t>
      </w:r>
      <w:r w:rsidR="08FD20CB" w:rsidRPr="003D1E07">
        <w:rPr>
          <w:lang w:eastAsia="en-US"/>
        </w:rPr>
        <w:t>a křesťanští k</w:t>
      </w:r>
      <w:r w:rsidR="005303F3" w:rsidRPr="003D1E07">
        <w:rPr>
          <w:lang w:eastAsia="en-US"/>
        </w:rPr>
        <w:t xml:space="preserve">ritikové </w:t>
      </w:r>
      <w:r w:rsidR="005303F3" w:rsidRPr="003D1E07">
        <w:t xml:space="preserve">Al-Kindího </w:t>
      </w:r>
      <w:r w:rsidR="00A14D77" w:rsidRPr="003D1E07">
        <w:rPr>
          <w:lang w:eastAsia="en-US"/>
        </w:rPr>
        <w:t xml:space="preserve">školy </w:t>
      </w:r>
      <w:r w:rsidR="08FD20CB" w:rsidRPr="003D1E07">
        <w:rPr>
          <w:lang w:eastAsia="en-US"/>
        </w:rPr>
        <w:t xml:space="preserve">v Bagdádu </w:t>
      </w:r>
      <w:r w:rsidR="005303F3" w:rsidRPr="003D1E07">
        <w:t>b</w:t>
      </w:r>
      <w:r w:rsidR="00030356" w:rsidRPr="003D1E07">
        <w:rPr>
          <w:lang w:eastAsia="en-US"/>
        </w:rPr>
        <w:t>yli inspirovaní</w:t>
      </w:r>
      <w:r w:rsidRPr="003D1E07">
        <w:rPr>
          <w:lang w:eastAsia="en-US"/>
        </w:rPr>
        <w:t xml:space="preserve"> skutečným aristotelismem, </w:t>
      </w:r>
      <w:r w:rsidR="00081CDC" w:rsidRPr="003D1E07">
        <w:rPr>
          <w:lang w:eastAsia="en-US"/>
        </w:rPr>
        <w:t>proto</w:t>
      </w:r>
      <w:r w:rsidR="00A14D77" w:rsidRPr="003D1E07">
        <w:rPr>
          <w:lang w:eastAsia="en-US"/>
        </w:rPr>
        <w:t>že</w:t>
      </w:r>
      <w:r w:rsidR="00081CDC" w:rsidRPr="003D1E07">
        <w:rPr>
          <w:lang w:eastAsia="en-US"/>
        </w:rPr>
        <w:t xml:space="preserve"> </w:t>
      </w:r>
      <w:r w:rsidR="00030356" w:rsidRPr="003D1E07">
        <w:rPr>
          <w:lang w:eastAsia="en-US"/>
        </w:rPr>
        <w:t>vyšli</w:t>
      </w:r>
      <w:r w:rsidRPr="003D1E07">
        <w:rPr>
          <w:lang w:eastAsia="en-US"/>
        </w:rPr>
        <w:t xml:space="preserve"> z poznání existující první substance.</w:t>
      </w:r>
      <w:r w:rsidR="08B0069E" w:rsidRPr="003D1E07">
        <w:rPr>
          <w:lang w:eastAsia="en-US"/>
        </w:rPr>
        <w:t xml:space="preserve"> </w:t>
      </w:r>
      <w:r w:rsidR="08F334E4" w:rsidRPr="003D1E07">
        <w:rPr>
          <w:lang w:eastAsia="en-US"/>
        </w:rPr>
        <w:t xml:space="preserve">Epochální </w:t>
      </w:r>
      <w:r w:rsidR="08985578" w:rsidRPr="003D1E07">
        <w:rPr>
          <w:lang w:eastAsia="en-US"/>
        </w:rPr>
        <w:t>v</w:t>
      </w:r>
      <w:r w:rsidR="088E29E2" w:rsidRPr="003D1E07">
        <w:rPr>
          <w:lang w:eastAsia="en-US"/>
        </w:rPr>
        <w:t>ýznam Al-</w:t>
      </w:r>
      <w:r w:rsidR="00111255" w:rsidRPr="003D1E07">
        <w:rPr>
          <w:lang w:eastAsia="en-US"/>
        </w:rPr>
        <w:t>Fá</w:t>
      </w:r>
      <w:r w:rsidR="00376053" w:rsidRPr="003D1E07">
        <w:rPr>
          <w:lang w:eastAsia="en-US"/>
        </w:rPr>
        <w:t>rábího</w:t>
      </w:r>
      <w:r w:rsidR="000D54AE" w:rsidRPr="003D1E07">
        <w:fldChar w:fldCharType="begin"/>
      </w:r>
      <w:r w:rsidR="00000F40" w:rsidRPr="003D1E07">
        <w:instrText xml:space="preserve"> XE "Al-</w:instrText>
      </w:r>
      <w:r w:rsidR="008E02F5" w:rsidRPr="003D1E07">
        <w:instrText>Fárábí</w:instrText>
      </w:r>
      <w:r w:rsidR="000D54AE" w:rsidRPr="003D1E07">
        <w:instrText xml:space="preserve">:viz </w:instrText>
      </w:r>
      <w:r w:rsidR="000D54AE" w:rsidRPr="003D1E07">
        <w:rPr>
          <w:i/>
        </w:rPr>
        <w:instrText>Index locorum</w:instrText>
      </w:r>
      <w:r w:rsidR="000D54AE" w:rsidRPr="003D1E07">
        <w:instrText xml:space="preserve">" </w:instrText>
      </w:r>
      <w:r w:rsidR="000D54AE" w:rsidRPr="003D1E07">
        <w:fldChar w:fldCharType="end"/>
      </w:r>
      <w:r w:rsidR="00376053" w:rsidRPr="003D1E07">
        <w:rPr>
          <w:lang w:eastAsia="en-US"/>
        </w:rPr>
        <w:t xml:space="preserve"> </w:t>
      </w:r>
      <w:r w:rsidR="00BD4A4B" w:rsidRPr="003D1E07">
        <w:rPr>
          <w:lang w:eastAsia="en-US"/>
        </w:rPr>
        <w:t xml:space="preserve">(asi †950) </w:t>
      </w:r>
      <w:r w:rsidR="0086157F" w:rsidRPr="003D1E07">
        <w:rPr>
          <w:lang w:eastAsia="en-US"/>
        </w:rPr>
        <w:t xml:space="preserve">v evropském myšlení </w:t>
      </w:r>
      <w:r w:rsidR="00376053" w:rsidRPr="003D1E07">
        <w:rPr>
          <w:lang w:eastAsia="en-US"/>
        </w:rPr>
        <w:t xml:space="preserve">nejlépe ukazuje spor jeho dvou </w:t>
      </w:r>
      <w:r w:rsidR="00F779ED" w:rsidRPr="003D1E07">
        <w:rPr>
          <w:lang w:eastAsia="en-US"/>
        </w:rPr>
        <w:t xml:space="preserve">geniálních </w:t>
      </w:r>
      <w:r w:rsidR="00376053" w:rsidRPr="003D1E07">
        <w:rPr>
          <w:lang w:eastAsia="en-US"/>
        </w:rPr>
        <w:t xml:space="preserve">žáků, kteří </w:t>
      </w:r>
      <w:r w:rsidR="00C24142" w:rsidRPr="003D1E07">
        <w:rPr>
          <w:lang w:eastAsia="en-US"/>
        </w:rPr>
        <w:t xml:space="preserve">zásadním způsobem </w:t>
      </w:r>
      <w:r w:rsidR="00376053" w:rsidRPr="003D1E07">
        <w:rPr>
          <w:lang w:eastAsia="en-US"/>
        </w:rPr>
        <w:t xml:space="preserve">určili myšlení </w:t>
      </w:r>
      <w:r w:rsidR="009657D8" w:rsidRPr="003D1E07">
        <w:rPr>
          <w:lang w:eastAsia="en-US"/>
        </w:rPr>
        <w:t xml:space="preserve">latinského Západu </w:t>
      </w:r>
      <w:r w:rsidR="006372C5" w:rsidRPr="003D1E07">
        <w:rPr>
          <w:lang w:eastAsia="en-US"/>
        </w:rPr>
        <w:t>skrze dva odlišné projekty metafyziky</w:t>
      </w:r>
      <w:r w:rsidR="00376053" w:rsidRPr="003D1E07">
        <w:rPr>
          <w:lang w:eastAsia="en-US"/>
        </w:rPr>
        <w:t xml:space="preserve">. </w:t>
      </w:r>
      <w:r w:rsidR="08935E82" w:rsidRPr="003D1E07">
        <w:rPr>
          <w:lang w:eastAsia="en-US"/>
        </w:rPr>
        <w:t>O</w:t>
      </w:r>
      <w:r w:rsidR="00F779ED" w:rsidRPr="003D1E07">
        <w:rPr>
          <w:lang w:eastAsia="en-US"/>
        </w:rPr>
        <w:t xml:space="preserve">riginální </w:t>
      </w:r>
      <w:r w:rsidR="00AB2655" w:rsidRPr="003D1E07">
        <w:rPr>
          <w:lang w:eastAsia="en-US"/>
        </w:rPr>
        <w:t xml:space="preserve">syntéza </w:t>
      </w:r>
      <w:r w:rsidR="00AB2655" w:rsidRPr="003D1E07">
        <w:rPr>
          <w:lang w:eastAsia="en-US"/>
        </w:rPr>
        <w:lastRenderedPageBreak/>
        <w:t xml:space="preserve">aristotelismu a neoplatonismu </w:t>
      </w:r>
      <w:r w:rsidR="08390C01" w:rsidRPr="003D1E07">
        <w:rPr>
          <w:lang w:eastAsia="en-US"/>
        </w:rPr>
        <w:t xml:space="preserve">v pojetí Druhého mistra, </w:t>
      </w:r>
      <w:r w:rsidR="084602D6" w:rsidRPr="003D1E07">
        <w:t xml:space="preserve">jak byl po Aristotelovi </w:t>
      </w:r>
      <w:r w:rsidR="00303BDC" w:rsidRPr="003D1E07">
        <w:t>ve falsaf</w:t>
      </w:r>
      <w:r w:rsidR="084602D6" w:rsidRPr="003D1E07">
        <w:t>ě Alfarabius uctivě nazýván</w:t>
      </w:r>
      <w:r w:rsidR="08390C01" w:rsidRPr="003D1E07">
        <w:rPr>
          <w:lang w:eastAsia="en-US"/>
        </w:rPr>
        <w:t xml:space="preserve">, </w:t>
      </w:r>
      <w:r w:rsidR="000814BC" w:rsidRPr="003D1E07">
        <w:rPr>
          <w:lang w:eastAsia="en-US"/>
        </w:rPr>
        <w:t xml:space="preserve">založila </w:t>
      </w:r>
      <w:r w:rsidR="00F779ED" w:rsidRPr="003D1E07">
        <w:rPr>
          <w:lang w:eastAsia="en-US"/>
        </w:rPr>
        <w:t xml:space="preserve">první </w:t>
      </w:r>
      <w:r w:rsidR="00AB2655" w:rsidRPr="003D1E07">
        <w:rPr>
          <w:lang w:eastAsia="en-US"/>
        </w:rPr>
        <w:t xml:space="preserve">projekt </w:t>
      </w:r>
      <w:r w:rsidR="00874074" w:rsidRPr="003D1E07">
        <w:rPr>
          <w:lang w:eastAsia="en-US"/>
        </w:rPr>
        <w:t>neoplatonsk</w:t>
      </w:r>
      <w:r w:rsidR="00AB2655" w:rsidRPr="003D1E07">
        <w:rPr>
          <w:lang w:eastAsia="en-US"/>
        </w:rPr>
        <w:t xml:space="preserve">é objektivity </w:t>
      </w:r>
      <w:r w:rsidR="00400239" w:rsidRPr="003D1E07">
        <w:rPr>
          <w:lang w:eastAsia="en-US"/>
        </w:rPr>
        <w:t>skrze Avicennu</w:t>
      </w:r>
      <w:r w:rsidR="000D54AE" w:rsidRPr="003D1E07">
        <w:fldChar w:fldCharType="begin"/>
      </w:r>
      <w:r w:rsidR="000D54AE" w:rsidRPr="003D1E07">
        <w:instrText xml:space="preserve"> XE "Avicenna:viz </w:instrText>
      </w:r>
      <w:r w:rsidR="000D54AE" w:rsidRPr="003D1E07">
        <w:rPr>
          <w:i/>
        </w:rPr>
        <w:instrText>Index locorum</w:instrText>
      </w:r>
      <w:r w:rsidR="000D54AE" w:rsidRPr="003D1E07">
        <w:instrText xml:space="preserve">" </w:instrText>
      </w:r>
      <w:r w:rsidR="000D54AE" w:rsidRPr="003D1E07">
        <w:fldChar w:fldCharType="end"/>
      </w:r>
      <w:r w:rsidR="00AB2655" w:rsidRPr="003D1E07">
        <w:rPr>
          <w:lang w:eastAsia="en-US"/>
        </w:rPr>
        <w:t xml:space="preserve"> a zároveň založila</w:t>
      </w:r>
      <w:r w:rsidR="00F779ED" w:rsidRPr="003D1E07">
        <w:rPr>
          <w:lang w:eastAsia="en-US"/>
        </w:rPr>
        <w:t xml:space="preserve"> zásadní kritiku </w:t>
      </w:r>
      <w:r w:rsidR="00652299" w:rsidRPr="003D1E07">
        <w:rPr>
          <w:lang w:eastAsia="en-US"/>
        </w:rPr>
        <w:t xml:space="preserve">Alfarabia i Avicenny </w:t>
      </w:r>
      <w:r w:rsidR="00F779ED" w:rsidRPr="003D1E07">
        <w:rPr>
          <w:lang w:eastAsia="en-US"/>
        </w:rPr>
        <w:t xml:space="preserve">v projektu </w:t>
      </w:r>
      <w:r w:rsidR="00311882" w:rsidRPr="003D1E07">
        <w:rPr>
          <w:lang w:eastAsia="en-US"/>
        </w:rPr>
        <w:t xml:space="preserve">aristotelské </w:t>
      </w:r>
      <w:r w:rsidR="00400239" w:rsidRPr="003D1E07">
        <w:rPr>
          <w:lang w:eastAsia="en-US"/>
        </w:rPr>
        <w:t xml:space="preserve">metafyziky </w:t>
      </w:r>
      <w:r w:rsidR="00111255" w:rsidRPr="003D1E07">
        <w:rPr>
          <w:lang w:eastAsia="en-US"/>
        </w:rPr>
        <w:t>Averroe</w:t>
      </w:r>
      <w:r w:rsidR="00F779ED" w:rsidRPr="003D1E07">
        <w:rPr>
          <w:lang w:eastAsia="en-US"/>
        </w:rPr>
        <w:t>s</w:t>
      </w:r>
      <w:r w:rsidR="00400239" w:rsidRPr="003D1E07">
        <w:rPr>
          <w:lang w:eastAsia="en-US"/>
        </w:rPr>
        <w:t>e</w:t>
      </w:r>
      <w:r w:rsidR="000D54AE" w:rsidRPr="003D1E07">
        <w:fldChar w:fldCharType="begin"/>
      </w:r>
      <w:r w:rsidR="000D54AE" w:rsidRPr="003D1E07">
        <w:instrText xml:space="preserve"> XE "</w:instrText>
      </w:r>
      <w:r w:rsidR="002E3B62" w:rsidRPr="003D1E07">
        <w:instrText>Averroes</w:instrText>
      </w:r>
      <w:r w:rsidR="000D54AE" w:rsidRPr="003D1E07">
        <w:instrText xml:space="preserve">:viz </w:instrText>
      </w:r>
      <w:r w:rsidR="000D54AE" w:rsidRPr="003D1E07">
        <w:rPr>
          <w:i/>
        </w:rPr>
        <w:instrText>Index locorum</w:instrText>
      </w:r>
      <w:r w:rsidR="000D54AE" w:rsidRPr="003D1E07">
        <w:instrText xml:space="preserve">" </w:instrText>
      </w:r>
      <w:r w:rsidR="000D54AE" w:rsidRPr="003D1E07">
        <w:fldChar w:fldCharType="end"/>
      </w:r>
      <w:r w:rsidR="00F779ED" w:rsidRPr="003D1E07">
        <w:rPr>
          <w:lang w:eastAsia="en-US"/>
        </w:rPr>
        <w:t xml:space="preserve">. </w:t>
      </w:r>
      <w:r w:rsidR="00DE3B37" w:rsidRPr="003D1E07">
        <w:rPr>
          <w:lang w:eastAsia="en-US"/>
        </w:rPr>
        <w:t xml:space="preserve">Kritická edice </w:t>
      </w:r>
      <w:r w:rsidR="003650BB" w:rsidRPr="003D1E07">
        <w:rPr>
          <w:lang w:eastAsia="en-US"/>
        </w:rPr>
        <w:t xml:space="preserve">Avicennovy </w:t>
      </w:r>
      <w:r w:rsidR="003650BB" w:rsidRPr="003D1E07">
        <w:rPr>
          <w:i/>
          <w:lang w:eastAsia="en-US"/>
        </w:rPr>
        <w:t>Scientia divina</w:t>
      </w:r>
      <w:r w:rsidR="003650BB" w:rsidRPr="003D1E07">
        <w:rPr>
          <w:lang w:eastAsia="en-US"/>
        </w:rPr>
        <w:t xml:space="preserve"> začíná citací </w:t>
      </w:r>
      <w:r w:rsidR="00697197" w:rsidRPr="003D1E07">
        <w:rPr>
          <w:lang w:eastAsia="en-US"/>
        </w:rPr>
        <w:t xml:space="preserve">z </w:t>
      </w:r>
      <w:r w:rsidR="00C5759A" w:rsidRPr="003D1E07">
        <w:rPr>
          <w:lang w:eastAsia="en-US"/>
        </w:rPr>
        <w:t xml:space="preserve">jeho </w:t>
      </w:r>
      <w:r w:rsidR="003650BB" w:rsidRPr="003D1E07">
        <w:rPr>
          <w:lang w:eastAsia="en-US"/>
        </w:rPr>
        <w:t xml:space="preserve">autobiografie. </w:t>
      </w:r>
      <w:r w:rsidR="003C2DE9" w:rsidRPr="003D1E07">
        <w:rPr>
          <w:lang w:eastAsia="en-US"/>
        </w:rPr>
        <w:t xml:space="preserve">Perský myslitel četl </w:t>
      </w:r>
      <w:r w:rsidR="00F32238" w:rsidRPr="003D1E07">
        <w:rPr>
          <w:lang w:eastAsia="en-US"/>
        </w:rPr>
        <w:t xml:space="preserve">Aristotelův spis </w:t>
      </w:r>
      <w:r w:rsidR="00F32238" w:rsidRPr="003D1E07">
        <w:rPr>
          <w:i/>
          <w:lang w:eastAsia="en-US"/>
        </w:rPr>
        <w:t>Metafyzika</w:t>
      </w:r>
      <w:r w:rsidR="003C2DE9" w:rsidRPr="003D1E07">
        <w:rPr>
          <w:lang w:eastAsia="en-US"/>
        </w:rPr>
        <w:t xml:space="preserve"> snad čtyřicetkrát, aniž by pochopil její smysl. Ten se mu</w:t>
      </w:r>
      <w:r w:rsidR="00111255" w:rsidRPr="003D1E07">
        <w:rPr>
          <w:lang w:eastAsia="en-US"/>
        </w:rPr>
        <w:t xml:space="preserve"> otevřel až po čtení Al-Fá</w:t>
      </w:r>
      <w:r w:rsidR="003C2DE9" w:rsidRPr="003D1E07">
        <w:rPr>
          <w:lang w:eastAsia="en-US"/>
        </w:rPr>
        <w:t>rábího</w:t>
      </w:r>
      <w:r w:rsidR="00C80DA9" w:rsidRPr="003D1E07">
        <w:rPr>
          <w:lang w:eastAsia="en-US"/>
        </w:rPr>
        <w:t xml:space="preserve"> </w:t>
      </w:r>
      <w:r w:rsidR="00350787" w:rsidRPr="003D1E07">
        <w:rPr>
          <w:lang w:eastAsia="en-US"/>
        </w:rPr>
        <w:t>komentářů k</w:t>
      </w:r>
      <w:r w:rsidR="005A64CD" w:rsidRPr="003D1E07">
        <w:rPr>
          <w:lang w:eastAsia="en-US"/>
        </w:rPr>
        <w:t xml:space="preserve"> </w:t>
      </w:r>
      <w:r w:rsidR="003E3348" w:rsidRPr="003D1E07">
        <w:rPr>
          <w:lang w:eastAsia="en-US"/>
        </w:rPr>
        <w:t xml:space="preserve">Aristotelově </w:t>
      </w:r>
      <w:r w:rsidR="00350787" w:rsidRPr="003D1E07">
        <w:rPr>
          <w:i/>
          <w:lang w:eastAsia="en-US"/>
        </w:rPr>
        <w:t>Metafyzice</w:t>
      </w:r>
      <w:r w:rsidR="003C2DE9" w:rsidRPr="003D1E07">
        <w:rPr>
          <w:lang w:eastAsia="en-US"/>
        </w:rPr>
        <w:t>.</w:t>
      </w:r>
      <w:r w:rsidR="00CF65FC" w:rsidRPr="003D1E07">
        <w:rPr>
          <w:rStyle w:val="Znakapoznpodarou"/>
          <w:lang w:eastAsia="en-US"/>
        </w:rPr>
        <w:footnoteReference w:id="73"/>
      </w:r>
      <w:r w:rsidRPr="003D1E07">
        <w:rPr>
          <w:lang w:eastAsia="en-US"/>
        </w:rPr>
        <w:t xml:space="preserve"> </w:t>
      </w:r>
      <w:r w:rsidR="009F5806" w:rsidRPr="003D1E07">
        <w:rPr>
          <w:lang w:eastAsia="en-US"/>
        </w:rPr>
        <w:t xml:space="preserve">Projekt </w:t>
      </w:r>
      <w:r w:rsidR="088E29E2" w:rsidRPr="003D1E07">
        <w:rPr>
          <w:lang w:eastAsia="en-US"/>
        </w:rPr>
        <w:t>Avicennovy metafyziky napadl Al-</w:t>
      </w:r>
      <w:r w:rsidR="009F5806" w:rsidRPr="003D1E07">
        <w:rPr>
          <w:lang w:eastAsia="en-US"/>
        </w:rPr>
        <w:t>Ghazálí</w:t>
      </w:r>
      <w:r w:rsidR="001507D0" w:rsidRPr="003D1E07">
        <w:rPr>
          <w:lang w:eastAsia="en-US"/>
        </w:rPr>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rPr>
          <w:lang w:eastAsia="en-US"/>
        </w:rPr>
        <w:fldChar w:fldCharType="end"/>
      </w:r>
      <w:r w:rsidR="009F5806" w:rsidRPr="003D1E07">
        <w:rPr>
          <w:lang w:eastAsia="en-US"/>
        </w:rPr>
        <w:t xml:space="preserve"> a po něm </w:t>
      </w:r>
      <w:r w:rsidR="002E3B62" w:rsidRPr="003D1E07">
        <w:rPr>
          <w:lang w:eastAsia="en-US"/>
        </w:rPr>
        <w:t>Averroes</w:t>
      </w:r>
      <w:r w:rsidR="009F5806" w:rsidRPr="003D1E07">
        <w:rPr>
          <w:lang w:eastAsia="en-US"/>
        </w:rPr>
        <w:t xml:space="preserve">, který odpověděl z filosofické pozice i na Al-Ghazálího </w:t>
      </w:r>
      <w:r w:rsidR="000948C2" w:rsidRPr="003D1E07">
        <w:rPr>
          <w:lang w:eastAsia="en-US"/>
        </w:rPr>
        <w:t xml:space="preserve">teologickou </w:t>
      </w:r>
      <w:r w:rsidR="009F5806" w:rsidRPr="003D1E07">
        <w:rPr>
          <w:lang w:eastAsia="en-US"/>
        </w:rPr>
        <w:t>kritiku</w:t>
      </w:r>
      <w:r w:rsidR="001173B4" w:rsidRPr="003D1E07">
        <w:rPr>
          <w:lang w:eastAsia="en-US"/>
        </w:rPr>
        <w:t xml:space="preserve"> </w:t>
      </w:r>
      <w:r w:rsidR="005F769D" w:rsidRPr="003D1E07">
        <w:rPr>
          <w:lang w:eastAsia="en-US"/>
        </w:rPr>
        <w:t xml:space="preserve">tehdejších </w:t>
      </w:r>
      <w:r w:rsidR="001173B4" w:rsidRPr="003D1E07">
        <w:rPr>
          <w:lang w:eastAsia="en-US"/>
        </w:rPr>
        <w:t xml:space="preserve">modernistů </w:t>
      </w:r>
      <w:r w:rsidR="0033649C" w:rsidRPr="003D1E07">
        <w:rPr>
          <w:lang w:eastAsia="en-US"/>
        </w:rPr>
        <w:t xml:space="preserve">jako </w:t>
      </w:r>
      <w:r w:rsidR="001173B4" w:rsidRPr="003D1E07">
        <w:rPr>
          <w:lang w:eastAsia="en-US"/>
        </w:rPr>
        <w:t xml:space="preserve">byl </w:t>
      </w:r>
      <w:r w:rsidR="0033649C" w:rsidRPr="003D1E07">
        <w:rPr>
          <w:lang w:eastAsia="en-US"/>
        </w:rPr>
        <w:t>Avicenna</w:t>
      </w:r>
      <w:r w:rsidR="009F5806" w:rsidRPr="003D1E07">
        <w:rPr>
          <w:lang w:eastAsia="en-US"/>
        </w:rPr>
        <w:t xml:space="preserve">. </w:t>
      </w:r>
      <w:r w:rsidR="08AB44EE" w:rsidRPr="003D1E07">
        <w:rPr>
          <w:lang w:eastAsia="en-US"/>
        </w:rPr>
        <w:t xml:space="preserve">Averroes </w:t>
      </w:r>
      <w:r w:rsidR="001173B4" w:rsidRPr="003D1E07">
        <w:rPr>
          <w:lang w:eastAsia="en-US"/>
        </w:rPr>
        <w:t xml:space="preserve">kritizuje </w:t>
      </w:r>
      <w:r w:rsidR="001173B4" w:rsidRPr="003D1E07">
        <w:rPr>
          <w:rStyle w:val="Zvraznn"/>
          <w:i w:val="0"/>
        </w:rPr>
        <w:t xml:space="preserve">Avicennovy omyly, které </w:t>
      </w:r>
      <w:del w:id="865" w:author="Oprava" w:date="2024-03-23T14:02:00Z">
        <w:r w:rsidR="001173B4" w:rsidRPr="003D1E07">
          <w:rPr>
            <w:rStyle w:val="Zvraznn"/>
            <w:i w:val="0"/>
          </w:rPr>
          <w:delText xml:space="preserve">údajně </w:delText>
        </w:r>
      </w:del>
      <w:r w:rsidR="001173B4" w:rsidRPr="003D1E07">
        <w:rPr>
          <w:rStyle w:val="Zvraznn"/>
          <w:i w:val="0"/>
        </w:rPr>
        <w:t xml:space="preserve">odmítl už </w:t>
      </w:r>
      <w:r w:rsidR="00111255" w:rsidRPr="003D1E07">
        <w:rPr>
          <w:lang w:eastAsia="en-US"/>
        </w:rPr>
        <w:t>Al-Fá</w:t>
      </w:r>
      <w:r w:rsidR="001173B4" w:rsidRPr="003D1E07">
        <w:rPr>
          <w:lang w:eastAsia="en-US"/>
        </w:rPr>
        <w:t>r</w:t>
      </w:r>
      <w:r w:rsidR="001C3CFA" w:rsidRPr="003D1E07">
        <w:rPr>
          <w:lang w:eastAsia="en-US"/>
        </w:rPr>
        <w:t>ábí</w:t>
      </w:r>
      <w:r w:rsidR="001173B4" w:rsidRPr="003D1E07">
        <w:rPr>
          <w:lang w:eastAsia="en-US"/>
        </w:rPr>
        <w:t>.</w:t>
      </w:r>
    </w:p>
    <w:p w14:paraId="0C68D538" w14:textId="2D891664" w:rsidR="002D2210" w:rsidRPr="003D1E07" w:rsidRDefault="00B22130" w:rsidP="00787445">
      <w:pPr>
        <w:ind w:firstLine="397"/>
        <w:rPr>
          <w:rStyle w:val="TextpoznpodarouChar"/>
        </w:rPr>
      </w:pPr>
      <w:r w:rsidRPr="003D1E07">
        <w:rPr>
          <w:lang w:eastAsia="en-US"/>
        </w:rPr>
        <w:t>M</w:t>
      </w:r>
      <w:r w:rsidR="001E3488" w:rsidRPr="003D1E07">
        <w:rPr>
          <w:lang w:eastAsia="en-US"/>
        </w:rPr>
        <w:t>yšlení</w:t>
      </w:r>
      <w:r w:rsidR="087A18DB" w:rsidRPr="003D1E07">
        <w:rPr>
          <w:lang w:eastAsia="en-US"/>
        </w:rPr>
        <w:t xml:space="preserve"> Druhého mistra</w:t>
      </w:r>
      <w:r w:rsidR="083866DA" w:rsidRPr="003D1E07">
        <w:rPr>
          <w:lang w:eastAsia="en-US"/>
        </w:rPr>
        <w:t xml:space="preserve"> </w:t>
      </w:r>
      <w:r w:rsidRPr="003D1E07">
        <w:rPr>
          <w:lang w:eastAsia="en-US"/>
        </w:rPr>
        <w:t xml:space="preserve">kriticky </w:t>
      </w:r>
      <w:r w:rsidR="00865CF1" w:rsidRPr="003D1E07">
        <w:rPr>
          <w:lang w:eastAsia="en-US"/>
        </w:rPr>
        <w:t xml:space="preserve">navazuje na </w:t>
      </w:r>
      <w:r w:rsidR="00874074" w:rsidRPr="003D1E07">
        <w:rPr>
          <w:lang w:eastAsia="en-US"/>
        </w:rPr>
        <w:t>neoplatonsk</w:t>
      </w:r>
      <w:r w:rsidR="002E7408" w:rsidRPr="003D1E07">
        <w:rPr>
          <w:lang w:eastAsia="en-US"/>
        </w:rPr>
        <w:t>é zaměření metafyziky dané předešlo</w:t>
      </w:r>
      <w:r w:rsidR="087D3B8F" w:rsidRPr="003D1E07">
        <w:rPr>
          <w:lang w:eastAsia="en-US"/>
        </w:rPr>
        <w:t>u syrsko-arabskou tradicí</w:t>
      </w:r>
      <w:r w:rsidR="00865CF1" w:rsidRPr="003D1E07">
        <w:rPr>
          <w:lang w:eastAsia="en-US"/>
        </w:rPr>
        <w:t xml:space="preserve"> školy Al-Kindího</w:t>
      </w:r>
      <w:r w:rsidR="087D3B8F" w:rsidRPr="003D1E07">
        <w:rPr>
          <w:lang w:eastAsia="en-US"/>
        </w:rPr>
        <w:t xml:space="preserve">. </w:t>
      </w:r>
      <w:r w:rsidR="00752175" w:rsidRPr="003D1E07">
        <w:t xml:space="preserve">Klíčovou citaci </w:t>
      </w:r>
      <w:r w:rsidR="00D8141F" w:rsidRPr="003D1E07">
        <w:t xml:space="preserve">zahajující debatu o objektivitě </w:t>
      </w:r>
      <w:r w:rsidR="00C80F26" w:rsidRPr="003D1E07">
        <w:t>najdeme</w:t>
      </w:r>
      <w:r w:rsidR="0087796C" w:rsidRPr="003D1E07">
        <w:t xml:space="preserve"> v komentáři k Aristotelově filosofii, </w:t>
      </w:r>
      <w:r w:rsidR="00C80F26" w:rsidRPr="003D1E07">
        <w:t xml:space="preserve">v němž </w:t>
      </w:r>
      <w:r w:rsidR="00B76C9A" w:rsidRPr="003D1E07">
        <w:t xml:space="preserve">se exponují </w:t>
      </w:r>
      <w:r w:rsidR="00C80F26" w:rsidRPr="003D1E07">
        <w:t>formou otázek a odpovědí základní filosofické termíny a některé klíčové problémy</w:t>
      </w:r>
      <w:r w:rsidR="00897F53" w:rsidRPr="003D1E07">
        <w:t>.</w:t>
      </w:r>
      <w:r w:rsidR="00C80F26" w:rsidRPr="003D1E07">
        <w:rPr>
          <w:rStyle w:val="TextpoznpodarouChar"/>
        </w:rPr>
        <w:t xml:space="preserve"> </w:t>
      </w:r>
      <w:r w:rsidR="08B72826" w:rsidRPr="003D1E07">
        <w:rPr>
          <w:rStyle w:val="TextpoznpodarouChar"/>
        </w:rPr>
        <w:t xml:space="preserve">Hermeneutika </w:t>
      </w:r>
      <w:r w:rsidR="08E5318D" w:rsidRPr="003D1E07">
        <w:rPr>
          <w:rStyle w:val="TextpoznpodarouChar"/>
        </w:rPr>
        <w:t xml:space="preserve">vidí </w:t>
      </w:r>
      <w:r w:rsidR="08B72826" w:rsidRPr="003D1E07">
        <w:rPr>
          <w:rStyle w:val="TextpoznpodarouChar"/>
        </w:rPr>
        <w:t xml:space="preserve">další </w:t>
      </w:r>
      <w:del w:id="866" w:author="Oprava" w:date="2024-03-23T14:02:00Z">
        <w:r w:rsidR="08E5318D" w:rsidRPr="003D1E07">
          <w:rPr>
            <w:rStyle w:val="TextpoznpodarouChar"/>
          </w:rPr>
          <w:delText>určení</w:delText>
        </w:r>
      </w:del>
      <w:ins w:id="867" w:author="Oprava" w:date="2024-03-23T14:02:00Z">
        <w:r w:rsidR="001F27A6">
          <w:rPr>
            <w:rStyle w:val="TextpoznpodarouChar"/>
          </w:rPr>
          <w:t>gigantomachii</w:t>
        </w:r>
      </w:ins>
      <w:r w:rsidR="001F27A6">
        <w:rPr>
          <w:rStyle w:val="TextpoznpodarouChar"/>
        </w:rPr>
        <w:t xml:space="preserve"> </w:t>
      </w:r>
      <w:r w:rsidR="08E5318D" w:rsidRPr="003D1E07">
        <w:rPr>
          <w:rStyle w:val="TextpoznpodarouChar"/>
        </w:rPr>
        <w:t xml:space="preserve">objektivity </w:t>
      </w:r>
      <w:del w:id="868" w:author="Oprava" w:date="2024-03-23T14:02:00Z">
        <w:r w:rsidR="08E5318D" w:rsidRPr="003D1E07">
          <w:rPr>
            <w:rStyle w:val="TextpoznpodarouChar"/>
          </w:rPr>
          <w:delText xml:space="preserve">dané skrze </w:delText>
        </w:r>
        <w:r w:rsidR="00114CFB" w:rsidRPr="003D1E07">
          <w:delText>brilantní</w:delText>
        </w:r>
      </w:del>
      <w:ins w:id="869" w:author="Oprava" w:date="2024-03-23T14:02:00Z">
        <w:r w:rsidR="001F27A6">
          <w:rPr>
            <w:rStyle w:val="TextpoznpodarouChar"/>
          </w:rPr>
          <w:t xml:space="preserve">v </w:t>
        </w:r>
        <w:r w:rsidR="00114CFB" w:rsidRPr="003D1E07">
          <w:t>brilantní</w:t>
        </w:r>
        <w:r w:rsidR="001F27A6">
          <w:t>m</w:t>
        </w:r>
      </w:ins>
      <w:r w:rsidR="00114CFB" w:rsidRPr="003D1E07">
        <w:t xml:space="preserve"> shrnu</w:t>
      </w:r>
      <w:r w:rsidR="00037737" w:rsidRPr="003D1E07">
        <w:t xml:space="preserve">tí smyslu kategoriální predikace podle výše komentované pasáže </w:t>
      </w:r>
      <w:r w:rsidR="08424F39" w:rsidRPr="003D1E07">
        <w:rPr>
          <w:i/>
        </w:rPr>
        <w:t>Kategorií</w:t>
      </w:r>
      <w:r w:rsidR="08424F39" w:rsidRPr="003D1E07">
        <w:t xml:space="preserve"> 2a11–16</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2a11–16" </w:instrText>
      </w:r>
      <w:r w:rsidR="00D66B38" w:rsidRPr="003D1E07">
        <w:rPr>
          <w:szCs w:val="15"/>
        </w:rPr>
        <w:fldChar w:fldCharType="end"/>
      </w:r>
      <w:r w:rsidR="08424F39" w:rsidRPr="003D1E07">
        <w:t>.</w:t>
      </w:r>
      <w:r w:rsidR="00591154" w:rsidRPr="003D1E07">
        <w:rPr>
          <w:lang w:eastAsia="en-US"/>
        </w:rPr>
        <w:t xml:space="preserve"> </w:t>
      </w:r>
      <w:r w:rsidR="085D7E26" w:rsidRPr="003D1E07">
        <w:rPr>
          <w:lang w:eastAsia="en-US"/>
        </w:rPr>
        <w:t>Výkladem této pasáže se určuje na</w:t>
      </w:r>
      <w:r w:rsidR="08E5318D" w:rsidRPr="003D1E07">
        <w:rPr>
          <w:lang w:eastAsia="en-US"/>
        </w:rPr>
        <w:t>s</w:t>
      </w:r>
      <w:r w:rsidR="085D7E26" w:rsidRPr="003D1E07">
        <w:rPr>
          <w:lang w:eastAsia="en-US"/>
        </w:rPr>
        <w:t xml:space="preserve">vícení jsoucna zepředu nebo zezadu. </w:t>
      </w:r>
      <w:r w:rsidR="00591154" w:rsidRPr="003D1E07">
        <w:rPr>
          <w:lang w:eastAsia="en-US"/>
        </w:rPr>
        <w:t xml:space="preserve">Abunaser řeší </w:t>
      </w:r>
      <w:r w:rsidR="00591154" w:rsidRPr="003D1E07">
        <w:rPr>
          <w:szCs w:val="15"/>
        </w:rPr>
        <w:t>postavení substance</w:t>
      </w:r>
      <w:r w:rsidR="00591154" w:rsidRPr="003D1E07">
        <w:rPr>
          <w:szCs w:val="15"/>
        </w:rPr>
        <w:fldChar w:fldCharType="begin"/>
      </w:r>
      <w:r w:rsidR="00591154" w:rsidRPr="003D1E07">
        <w:instrText xml:space="preserve"> XE "substance:Al-</w:instrText>
      </w:r>
      <w:r w:rsidR="008E02F5" w:rsidRPr="003D1E07">
        <w:instrText>Fárábí</w:instrText>
      </w:r>
      <w:r w:rsidR="00591154" w:rsidRPr="003D1E07">
        <w:instrText xml:space="preserve">" </w:instrText>
      </w:r>
      <w:r w:rsidR="00591154" w:rsidRPr="003D1E07">
        <w:rPr>
          <w:szCs w:val="15"/>
        </w:rPr>
        <w:fldChar w:fldCharType="end"/>
      </w:r>
      <w:r w:rsidR="00591154" w:rsidRPr="003D1E07">
        <w:rPr>
          <w:szCs w:val="15"/>
        </w:rPr>
        <w:t xml:space="preserve"> dané ve dvojím modu predikace </w:t>
      </w:r>
      <w:r w:rsidR="00591154" w:rsidRPr="003D1E07">
        <w:rPr>
          <w:i/>
          <w:szCs w:val="15"/>
        </w:rPr>
        <w:t>per prius</w:t>
      </w:r>
      <w:r w:rsidR="00591154" w:rsidRPr="003D1E07">
        <w:rPr>
          <w:szCs w:val="15"/>
        </w:rPr>
        <w:t xml:space="preserve"> podle</w:t>
      </w:r>
      <w:r w:rsidR="00111255" w:rsidRPr="003D1E07">
        <w:rPr>
          <w:szCs w:val="15"/>
        </w:rPr>
        <w:t xml:space="preserve"> autentického Aristotela a Porfy</w:t>
      </w:r>
      <w:r w:rsidR="00591154" w:rsidRPr="003D1E07">
        <w:rPr>
          <w:szCs w:val="15"/>
        </w:rPr>
        <w:t>ria</w:t>
      </w:r>
      <w:r w:rsidR="08B72826" w:rsidRPr="003D1E07">
        <w:rPr>
          <w:szCs w:val="15"/>
        </w:rPr>
        <w:t xml:space="preserve"> </w:t>
      </w:r>
      <w:r w:rsidR="08AF6B7D" w:rsidRPr="003D1E07">
        <w:rPr>
          <w:szCs w:val="15"/>
        </w:rPr>
        <w:t>(</w:t>
      </w:r>
      <w:r w:rsidR="084E7952" w:rsidRPr="003D1E07">
        <w:rPr>
          <w:szCs w:val="15"/>
        </w:rPr>
        <w:t>kap. 1.3</w:t>
      </w:r>
      <w:r w:rsidR="08B72826" w:rsidRPr="003D1E07">
        <w:rPr>
          <w:szCs w:val="15"/>
        </w:rPr>
        <w:t>)</w:t>
      </w:r>
      <w:r w:rsidR="00591154" w:rsidRPr="003D1E07">
        <w:rPr>
          <w:szCs w:val="15"/>
        </w:rPr>
        <w:t xml:space="preserve">. </w:t>
      </w:r>
      <w:del w:id="870" w:author="Oprava" w:date="2024-03-23T14:02:00Z">
        <w:r w:rsidR="08672F89" w:rsidRPr="003D1E07">
          <w:rPr>
            <w:szCs w:val="15"/>
          </w:rPr>
          <w:delText xml:space="preserve">Epochální </w:delText>
        </w:r>
        <w:r w:rsidR="08E5318D" w:rsidRPr="003D1E07">
          <w:rPr>
            <w:szCs w:val="15"/>
          </w:rPr>
          <w:delText>rozchod</w:delText>
        </w:r>
      </w:del>
      <w:ins w:id="871" w:author="Oprava" w:date="2024-03-23T14:02:00Z">
        <w:r w:rsidR="006A7006">
          <w:rPr>
            <w:szCs w:val="15"/>
          </w:rPr>
          <w:t>R</w:t>
        </w:r>
        <w:r w:rsidR="08E5318D" w:rsidRPr="003D1E07">
          <w:rPr>
            <w:szCs w:val="15"/>
          </w:rPr>
          <w:t>ozchod</w:t>
        </w:r>
      </w:ins>
      <w:r w:rsidR="08E5318D" w:rsidRPr="003D1E07">
        <w:rPr>
          <w:szCs w:val="15"/>
        </w:rPr>
        <w:t xml:space="preserve"> s neoplatonismem </w:t>
      </w:r>
      <w:r w:rsidR="08E5318D" w:rsidRPr="003D1E07">
        <w:t xml:space="preserve">Al-Kindího </w:t>
      </w:r>
      <w:r w:rsidR="08E5318D" w:rsidRPr="003D1E07">
        <w:rPr>
          <w:szCs w:val="15"/>
        </w:rPr>
        <w:t>je daný tím, že Druhý mistr r</w:t>
      </w:r>
      <w:r w:rsidR="00591154" w:rsidRPr="003D1E07">
        <w:rPr>
          <w:szCs w:val="15"/>
        </w:rPr>
        <w:t xml:space="preserve">ozlišuje v modu </w:t>
      </w:r>
      <w:r w:rsidR="00591154" w:rsidRPr="003D1E07">
        <w:rPr>
          <w:i/>
          <w:szCs w:val="15"/>
        </w:rPr>
        <w:t>per prius</w:t>
      </w:r>
      <w:r w:rsidR="00591154" w:rsidRPr="003D1E07">
        <w:rPr>
          <w:szCs w:val="15"/>
        </w:rPr>
        <w:t xml:space="preserve"> hyparchické postavení první substance a pouze obecnou predikaci druhé substance</w:t>
      </w:r>
      <w:r w:rsidR="00591154" w:rsidRPr="003D1E07">
        <w:rPr>
          <w:szCs w:val="15"/>
        </w:rPr>
        <w:fldChar w:fldCharType="begin"/>
      </w:r>
      <w:r w:rsidR="00591154" w:rsidRPr="003D1E07">
        <w:instrText xml:space="preserve"> XE "predikace:Al-</w:instrText>
      </w:r>
      <w:r w:rsidR="008E02F5" w:rsidRPr="003D1E07">
        <w:instrText>Fárábí</w:instrText>
      </w:r>
      <w:r w:rsidR="00591154" w:rsidRPr="003D1E07">
        <w:instrText xml:space="preserve">" </w:instrText>
      </w:r>
      <w:r w:rsidR="00591154" w:rsidRPr="003D1E07">
        <w:rPr>
          <w:szCs w:val="15"/>
        </w:rPr>
        <w:fldChar w:fldCharType="end"/>
      </w:r>
      <w:r w:rsidR="00591154" w:rsidRPr="003D1E07">
        <w:rPr>
          <w:szCs w:val="15"/>
        </w:rPr>
        <w:t>.</w:t>
      </w:r>
    </w:p>
    <w:p w14:paraId="2CC877EC" w14:textId="1881D7B7" w:rsidR="089C7971" w:rsidRPr="003D1E07" w:rsidRDefault="00C55625" w:rsidP="00691CD0">
      <w:pPr>
        <w:pStyle w:val="Citace"/>
        <w:rPr>
          <w:noProof/>
          <w:lang w:val="cs-CZ"/>
        </w:rPr>
      </w:pPr>
      <w:r w:rsidRPr="003D1E07">
        <w:rPr>
          <w:noProof/>
          <w:lang w:val="cs-CZ"/>
        </w:rPr>
        <w:t>„</w:t>
      </w:r>
      <w:r w:rsidR="089C7971" w:rsidRPr="003D1E07">
        <w:rPr>
          <w:noProof/>
          <w:lang w:val="cs-CZ"/>
        </w:rPr>
        <w:t>První substance, tedy individuálně existují</w:t>
      </w:r>
      <w:r w:rsidR="085C05FB" w:rsidRPr="003D1E07">
        <w:rPr>
          <w:noProof/>
          <w:lang w:val="cs-CZ"/>
        </w:rPr>
        <w:t>cí</w:t>
      </w:r>
      <w:r w:rsidR="089C7971" w:rsidRPr="003D1E07">
        <w:rPr>
          <w:noProof/>
          <w:lang w:val="cs-CZ"/>
        </w:rPr>
        <w:t xml:space="preserve"> jednotliviny, nepotřebují ke svému bytí nic kromě sebe sama. Ale druhé substance, tedy druhy a rody, potřebují ke svému bytí existenci jednotlivin. Z toho důvodu připadá pojem 'substance' nejprve jednotlivinám a pro ně je termín 'substance' vhodnější</w:t>
      </w:r>
      <w:r w:rsidR="00AC166E" w:rsidRPr="003D1E07">
        <w:rPr>
          <w:noProof/>
          <w:lang w:val="cs-CZ"/>
        </w:rPr>
        <w:t>,</w:t>
      </w:r>
      <w:r w:rsidR="089C7971" w:rsidRPr="003D1E07">
        <w:rPr>
          <w:noProof/>
          <w:lang w:val="cs-CZ"/>
        </w:rPr>
        <w:t xml:space="preserve"> než </w:t>
      </w:r>
      <w:r w:rsidR="085C05FB" w:rsidRPr="003D1E07">
        <w:rPr>
          <w:noProof/>
          <w:lang w:val="cs-CZ"/>
        </w:rPr>
        <w:t xml:space="preserve">pro </w:t>
      </w:r>
      <w:r w:rsidR="089C7971" w:rsidRPr="003D1E07">
        <w:rPr>
          <w:noProof/>
          <w:lang w:val="cs-CZ"/>
        </w:rPr>
        <w:t xml:space="preserve">univerzália. Jiný způsob uvažování je ale následující. Všeobecné pojmy jsou více substance než individua, protože trvají a nemění se, zatímco jednotliviny se mění a zanikají. Pro obě teorie je </w:t>
      </w:r>
      <w:r w:rsidR="089C7971" w:rsidRPr="003D1E07">
        <w:rPr>
          <w:noProof/>
          <w:lang w:val="cs-CZ"/>
        </w:rPr>
        <w:lastRenderedPageBreak/>
        <w:t xml:space="preserve">jasné, že obě pojetí substance </w:t>
      </w:r>
      <w:r w:rsidR="082B540A" w:rsidRPr="003D1E07">
        <w:rPr>
          <w:noProof/>
          <w:lang w:val="cs-CZ"/>
        </w:rPr>
        <w:t xml:space="preserve">jsou </w:t>
      </w:r>
      <w:r w:rsidR="085033D8" w:rsidRPr="003D1E07">
        <w:rPr>
          <w:noProof/>
          <w:lang w:val="cs-CZ"/>
        </w:rPr>
        <w:t xml:space="preserve">odlišně </w:t>
      </w:r>
      <w:r w:rsidR="082B540A" w:rsidRPr="003D1E07">
        <w:rPr>
          <w:noProof/>
          <w:lang w:val="cs-CZ"/>
        </w:rPr>
        <w:t xml:space="preserve">predikovány </w:t>
      </w:r>
      <w:r w:rsidR="089C7971" w:rsidRPr="003D1E07">
        <w:rPr>
          <w:noProof/>
          <w:lang w:val="cs-CZ"/>
        </w:rPr>
        <w:t xml:space="preserve">v modu </w:t>
      </w:r>
      <w:r w:rsidR="089C7971" w:rsidRPr="003D1E07">
        <w:rPr>
          <w:i/>
          <w:noProof/>
          <w:lang w:val="cs-CZ"/>
        </w:rPr>
        <w:t>per prius</w:t>
      </w:r>
      <w:r w:rsidR="089C7971" w:rsidRPr="003D1E07">
        <w:rPr>
          <w:noProof/>
          <w:lang w:val="cs-CZ"/>
        </w:rPr>
        <w:t xml:space="preserve"> a </w:t>
      </w:r>
      <w:r w:rsidR="089C7971" w:rsidRPr="003D1E07">
        <w:rPr>
          <w:i/>
          <w:noProof/>
          <w:lang w:val="cs-CZ"/>
        </w:rPr>
        <w:t>per posterius</w:t>
      </w:r>
      <w:r w:rsidR="000174A1">
        <w:rPr>
          <w:noProof/>
          <w:lang w:val="cs-CZ"/>
        </w:rPr>
        <w:t xml:space="preserve"> vzhledem k tomu,</w:t>
      </w:r>
      <w:r w:rsidR="00BA1E48">
        <w:rPr>
          <w:noProof/>
          <w:lang w:val="cs-CZ"/>
        </w:rPr>
        <w:t xml:space="preserve"> co je míněno</w:t>
      </w:r>
      <w:r w:rsidR="000174A1">
        <w:rPr>
          <w:noProof/>
          <w:lang w:val="cs-CZ"/>
        </w:rPr>
        <w:t xml:space="preserve">. </w:t>
      </w:r>
      <w:r w:rsidR="089C7971" w:rsidRPr="003D1E07">
        <w:rPr>
          <w:noProof/>
          <w:lang w:val="cs-CZ"/>
        </w:rPr>
        <w:t>Proto nese termín 'substance' dvojí význam.“</w:t>
      </w:r>
      <w:r w:rsidR="00934CDA" w:rsidRPr="003D1E07">
        <w:rPr>
          <w:noProof/>
          <w:lang w:val="cs-CZ"/>
        </w:rPr>
        <w:t> </w:t>
      </w:r>
      <w:r w:rsidR="084953AC" w:rsidRPr="003D1E07">
        <w:rPr>
          <w:rStyle w:val="Znakapoznpodarou"/>
          <w:noProof/>
          <w:lang w:val="cs-CZ"/>
        </w:rPr>
        <w:footnoteReference w:id="74"/>
      </w:r>
    </w:p>
    <w:p w14:paraId="21AD6384" w14:textId="4E070925" w:rsidR="00032BB0" w:rsidRPr="003D1E07" w:rsidRDefault="00D30414" w:rsidP="00691CD0">
      <w:r w:rsidRPr="003D1E07">
        <w:t>Al-</w:t>
      </w:r>
      <w:r w:rsidR="00111255" w:rsidRPr="003D1E07">
        <w:t>Fá</w:t>
      </w:r>
      <w:r w:rsidR="00CD7B89" w:rsidRPr="003D1E07">
        <w:t xml:space="preserve">rábí </w:t>
      </w:r>
      <w:r w:rsidRPr="003D1E07">
        <w:t xml:space="preserve">nejprve zdůrazňuje klasické pojetí </w:t>
      </w:r>
      <w:r w:rsidR="00C60AD3" w:rsidRPr="003D1E07">
        <w:rPr>
          <w:i/>
        </w:rPr>
        <w:t>per se</w:t>
      </w:r>
      <w:r w:rsidR="00C60AD3" w:rsidRPr="003D1E07">
        <w:t xml:space="preserve"> pro </w:t>
      </w:r>
      <w:r w:rsidRPr="003D1E07">
        <w:t xml:space="preserve">existující </w:t>
      </w:r>
      <w:r w:rsidR="00C60AD3" w:rsidRPr="003D1E07">
        <w:t>první substanci</w:t>
      </w:r>
      <w:r w:rsidRPr="003D1E07">
        <w:t xml:space="preserve">, která </w:t>
      </w:r>
      <w:r w:rsidR="001C4E53" w:rsidRPr="003D1E07">
        <w:t xml:space="preserve">sama od sebe </w:t>
      </w:r>
      <w:r w:rsidRPr="003D1E07">
        <w:t xml:space="preserve">není v žádném vztahu k </w:t>
      </w:r>
      <w:r w:rsidR="001C4E53" w:rsidRPr="003D1E07">
        <w:t>predikaci</w:t>
      </w:r>
      <w:r w:rsidRPr="003D1E07">
        <w:t xml:space="preserve">. </w:t>
      </w:r>
      <w:r w:rsidR="002965A8" w:rsidRPr="003D1E07">
        <w:t>P</w:t>
      </w:r>
      <w:r w:rsidR="088E72CD" w:rsidRPr="003D1E07">
        <w:t xml:space="preserve">rimát </w:t>
      </w:r>
      <w:r w:rsidR="00243497" w:rsidRPr="003D1E07">
        <w:t xml:space="preserve">poznání </w:t>
      </w:r>
      <w:r w:rsidR="002965A8" w:rsidRPr="003D1E07">
        <w:t xml:space="preserve">drží </w:t>
      </w:r>
      <w:r w:rsidR="088E72CD" w:rsidRPr="003D1E07">
        <w:t>reálně existující substance</w:t>
      </w:r>
      <w:r w:rsidR="00A70FA4" w:rsidRPr="003D1E07">
        <w:fldChar w:fldCharType="begin"/>
      </w:r>
      <w:r w:rsidR="00A70FA4" w:rsidRPr="003D1E07">
        <w:instrText xml:space="preserve"> XE "substance</w:instrText>
      </w:r>
      <w:r w:rsidR="00D66B38" w:rsidRPr="003D1E07">
        <w:instrText>:první</w:instrText>
      </w:r>
      <w:r w:rsidR="00A70FA4" w:rsidRPr="003D1E07">
        <w:instrText xml:space="preserve">" </w:instrText>
      </w:r>
      <w:r w:rsidR="00A70FA4" w:rsidRPr="003D1E07">
        <w:fldChar w:fldCharType="end"/>
      </w:r>
      <w:r w:rsidR="088E72CD" w:rsidRPr="003D1E07">
        <w:t>, která tvoří základ kategoriálních určení druhé substance (</w:t>
      </w:r>
      <w:r w:rsidR="088E72CD" w:rsidRPr="003D1E07">
        <w:rPr>
          <w:i/>
        </w:rPr>
        <w:t>die zweiten Substanzen aber, wie die Arten und die Gattungen, bedürfen zu ihrem Sein der Individuen</w:t>
      </w:r>
      <w:r w:rsidR="088E72CD" w:rsidRPr="003D1E07">
        <w:t xml:space="preserve">). </w:t>
      </w:r>
      <w:r w:rsidR="005F769D" w:rsidRPr="003D1E07">
        <w:t>Al-</w:t>
      </w:r>
      <w:r w:rsidR="008E02F5" w:rsidRPr="003D1E07">
        <w:t>Fárábí</w:t>
      </w:r>
      <w:r w:rsidR="005F769D" w:rsidRPr="003D1E07">
        <w:t xml:space="preserve"> jasně potvrzuje hyparchické postavení první substance, která zakládá kategoriální predikaci. </w:t>
      </w:r>
      <w:r w:rsidR="00AB0729" w:rsidRPr="003D1E07">
        <w:t xml:space="preserve">Existence druhé substance závisí na první substanci. </w:t>
      </w:r>
      <w:r w:rsidR="00850746" w:rsidRPr="003D1E07">
        <w:t xml:space="preserve">Opět platí, že první impozici významu determinuje </w:t>
      </w:r>
      <w:r w:rsidR="08AB44EE" w:rsidRPr="003D1E07">
        <w:t xml:space="preserve">hyparchická </w:t>
      </w:r>
      <w:r w:rsidR="00850746" w:rsidRPr="003D1E07">
        <w:t xml:space="preserve">první substance (πρώτως οὐσίαι λεγόμεναι ὑπάρχουσιν, </w:t>
      </w:r>
      <w:r w:rsidR="00850746" w:rsidRPr="003D1E07">
        <w:rPr>
          <w:i/>
        </w:rPr>
        <w:t>Cat</w:t>
      </w:r>
      <w:r w:rsidR="00850746" w:rsidRPr="003D1E07">
        <w:t>. 2a14–15</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2a14–15" </w:instrText>
      </w:r>
      <w:r w:rsidR="00D66B38" w:rsidRPr="003D1E07">
        <w:rPr>
          <w:szCs w:val="15"/>
        </w:rPr>
        <w:fldChar w:fldCharType="end"/>
      </w:r>
      <w:r w:rsidR="00850746" w:rsidRPr="003D1E07">
        <w:t xml:space="preserve">). </w:t>
      </w:r>
      <w:r w:rsidR="00AB0729" w:rsidRPr="003D1E07">
        <w:t>Významy v rámci kategorií, rodu a druh</w:t>
      </w:r>
      <w:r w:rsidR="00602B6C" w:rsidRPr="003D1E07">
        <w:t xml:space="preserve">u </w:t>
      </w:r>
      <w:r w:rsidR="009F0806" w:rsidRPr="003D1E07">
        <w:t xml:space="preserve">mají univoční signifikaci </w:t>
      </w:r>
      <w:r w:rsidR="00602B6C" w:rsidRPr="003D1E07">
        <w:t>proto, že univerz</w:t>
      </w:r>
      <w:r w:rsidR="00AB0729" w:rsidRPr="003D1E07">
        <w:t xml:space="preserve">ální určení jsou </w:t>
      </w:r>
      <w:r w:rsidR="004A5A59" w:rsidRPr="003D1E07">
        <w:t>predikována</w:t>
      </w:r>
      <w:r w:rsidR="00602B6C" w:rsidRPr="003D1E07">
        <w:t xml:space="preserve"> </w:t>
      </w:r>
      <w:r w:rsidR="08613BCF" w:rsidRPr="003D1E07">
        <w:t xml:space="preserve">skrze impozici významu od </w:t>
      </w:r>
      <w:r w:rsidR="00AB0729" w:rsidRPr="003D1E07">
        <w:t>aktuální</w:t>
      </w:r>
      <w:r w:rsidR="08613BCF" w:rsidRPr="003D1E07">
        <w:t>ho</w:t>
      </w:r>
      <w:r w:rsidR="00AB0729" w:rsidRPr="003D1E07">
        <w:t xml:space="preserve"> bytí jednotlivin. </w:t>
      </w:r>
      <w:r w:rsidR="004A5A59" w:rsidRPr="003D1E07">
        <w:t>Impozice významu je dána nasvícením zepředu</w:t>
      </w:r>
      <w:r w:rsidR="004A5A59" w:rsidRPr="003D1E07">
        <w:fldChar w:fldCharType="begin"/>
      </w:r>
      <w:r w:rsidR="004A5A59" w:rsidRPr="003D1E07">
        <w:instrText xml:space="preserve"> XE "zjevování:nasvícení zepředu" </w:instrText>
      </w:r>
      <w:r w:rsidR="004A5A59" w:rsidRPr="003D1E07">
        <w:fldChar w:fldCharType="end"/>
      </w:r>
      <w:r w:rsidR="004A5A59" w:rsidRPr="003D1E07">
        <w:t xml:space="preserve"> od reálné první substance. </w:t>
      </w:r>
      <w:r w:rsidR="00FD0D3F" w:rsidRPr="003D1E07">
        <w:t xml:space="preserve">Pak </w:t>
      </w:r>
      <w:r w:rsidR="00850746" w:rsidRPr="003D1E07">
        <w:t>je třeba obhájit</w:t>
      </w:r>
      <w:r w:rsidR="00FD0D3F" w:rsidRPr="003D1E07">
        <w:t xml:space="preserve"> i</w:t>
      </w:r>
      <w:r w:rsidR="00850746" w:rsidRPr="003D1E07">
        <w:t xml:space="preserve"> další část výklad</w:t>
      </w:r>
      <w:r w:rsidR="00FD0D3F" w:rsidRPr="003D1E07">
        <w:t>u</w:t>
      </w:r>
      <w:r w:rsidR="00850746" w:rsidRPr="003D1E07">
        <w:t xml:space="preserve"> </w:t>
      </w:r>
      <w:r w:rsidR="00850746" w:rsidRPr="003D1E07">
        <w:rPr>
          <w:i/>
        </w:rPr>
        <w:t>Kategorií</w:t>
      </w:r>
      <w:r w:rsidR="00850746" w:rsidRPr="003D1E07">
        <w:t xml:space="preserve">, </w:t>
      </w:r>
      <w:r w:rsidR="004A5A59" w:rsidRPr="003D1E07">
        <w:t xml:space="preserve">která řídí predikaci </w:t>
      </w:r>
      <w:r w:rsidR="004A5A59" w:rsidRPr="003D1E07">
        <w:rPr>
          <w:i/>
        </w:rPr>
        <w:t>per prius</w:t>
      </w:r>
      <w:r w:rsidR="004A5A59" w:rsidRPr="003D1E07">
        <w:t xml:space="preserve"> a </w:t>
      </w:r>
      <w:r w:rsidR="004A5A59" w:rsidRPr="003D1E07">
        <w:rPr>
          <w:i/>
        </w:rPr>
        <w:t>per posterius</w:t>
      </w:r>
      <w:r w:rsidR="004A5A59" w:rsidRPr="003D1E07">
        <w:t xml:space="preserve"> směrem od supozice univerzálních významů</w:t>
      </w:r>
      <w:r w:rsidR="08112E83" w:rsidRPr="003D1E07">
        <w:t>. R</w:t>
      </w:r>
      <w:r w:rsidR="00850746" w:rsidRPr="003D1E07">
        <w:t xml:space="preserve">ody a druhy </w:t>
      </w:r>
      <w:r w:rsidR="082909E6" w:rsidRPr="003D1E07">
        <w:t xml:space="preserve">také </w:t>
      </w:r>
      <w:r w:rsidR="00850746" w:rsidRPr="003D1E07">
        <w:t xml:space="preserve">vypovídají o substanci kategoriálním způsobem (τὰ μὲν γὰρ γένη κατὰ τῶν εἰδῶν κατηγορεῖται, </w:t>
      </w:r>
      <w:r w:rsidR="00850746" w:rsidRPr="003D1E07">
        <w:rPr>
          <w:i/>
        </w:rPr>
        <w:t>Cat</w:t>
      </w:r>
      <w:r w:rsidR="00850746" w:rsidRPr="003D1E07">
        <w:t>. 2b20</w:t>
      </w:r>
      <w:r w:rsidR="00D66B38" w:rsidRPr="003D1E07">
        <w:rPr>
          <w:szCs w:val="15"/>
        </w:rPr>
        <w:fldChar w:fldCharType="begin"/>
      </w:r>
      <w:r w:rsidR="00D66B38" w:rsidRPr="003D1E07">
        <w:instrText xml:space="preserve"> XE "</w:instrText>
      </w:r>
      <w:r w:rsidR="008E02F5" w:rsidRPr="003D1E07">
        <w:instrText>Aristoteles</w:instrText>
      </w:r>
      <w:r w:rsidR="00D66B38" w:rsidRPr="003D1E07">
        <w:instrText>:</w:instrText>
      </w:r>
      <w:r w:rsidR="00D66B38" w:rsidRPr="003D1E07">
        <w:rPr>
          <w:i/>
        </w:rPr>
        <w:instrText>Cat</w:instrText>
      </w:r>
      <w:r w:rsidR="00D66B38" w:rsidRPr="003D1E07">
        <w:instrText xml:space="preserve">. 2b20" </w:instrText>
      </w:r>
      <w:r w:rsidR="00D66B38" w:rsidRPr="003D1E07">
        <w:rPr>
          <w:szCs w:val="15"/>
        </w:rPr>
        <w:fldChar w:fldCharType="end"/>
      </w:r>
      <w:r w:rsidR="00850746" w:rsidRPr="003D1E07">
        <w:t xml:space="preserve">). Komentář </w:t>
      </w:r>
      <w:r w:rsidR="00FB335B" w:rsidRPr="003D1E07">
        <w:t xml:space="preserve">proto </w:t>
      </w:r>
      <w:r w:rsidR="00850746" w:rsidRPr="003D1E07">
        <w:t xml:space="preserve">pokračuje rozborem </w:t>
      </w:r>
      <w:r w:rsidR="00FB335B" w:rsidRPr="003D1E07">
        <w:t>univerzální predikace, ny</w:t>
      </w:r>
      <w:r w:rsidR="00850746" w:rsidRPr="003D1E07">
        <w:t>n</w:t>
      </w:r>
      <w:r w:rsidR="00FB335B" w:rsidRPr="003D1E07">
        <w:t xml:space="preserve">í dané </w:t>
      </w:r>
      <w:r w:rsidR="08F32D22" w:rsidRPr="003D1E07">
        <w:t xml:space="preserve">sekundárním </w:t>
      </w:r>
      <w:r w:rsidR="00FB335B" w:rsidRPr="003D1E07">
        <w:t xml:space="preserve">nasvícením jsoucna </w:t>
      </w:r>
      <w:r w:rsidR="00200A30" w:rsidRPr="003D1E07">
        <w:t>zezadu</w:t>
      </w:r>
      <w:r w:rsidR="00200A30" w:rsidRPr="003D1E07">
        <w:fldChar w:fldCharType="begin"/>
      </w:r>
      <w:r w:rsidR="00200A30" w:rsidRPr="003D1E07">
        <w:instrText xml:space="preserve"> XE "zjevování:nasvícení zezadu" </w:instrText>
      </w:r>
      <w:r w:rsidR="00200A30" w:rsidRPr="003D1E07">
        <w:fldChar w:fldCharType="end"/>
      </w:r>
      <w:r w:rsidR="00200A30" w:rsidRPr="003D1E07">
        <w:t xml:space="preserve"> </w:t>
      </w:r>
      <w:r w:rsidR="00FB335B" w:rsidRPr="003D1E07">
        <w:t>od un</w:t>
      </w:r>
      <w:r w:rsidR="00850746" w:rsidRPr="003D1E07">
        <w:t>i</w:t>
      </w:r>
      <w:r w:rsidR="00FB335B" w:rsidRPr="003D1E07">
        <w:t>v</w:t>
      </w:r>
      <w:r w:rsidR="00850746" w:rsidRPr="003D1E07">
        <w:t xml:space="preserve">erzálního významu. Z </w:t>
      </w:r>
      <w:r w:rsidR="00376A03" w:rsidRPr="003D1E07">
        <w:t xml:space="preserve">hlediska </w:t>
      </w:r>
      <w:r w:rsidR="08613BCF" w:rsidRPr="003D1E07">
        <w:t xml:space="preserve">supoziční </w:t>
      </w:r>
      <w:r w:rsidR="00384BBD" w:rsidRPr="003D1E07">
        <w:t xml:space="preserve">predikace </w:t>
      </w:r>
      <w:r w:rsidR="00376A03" w:rsidRPr="003D1E07">
        <w:t>dané na úrovni univerzality</w:t>
      </w:r>
      <w:r w:rsidR="00745A9C" w:rsidRPr="003D1E07">
        <w:t xml:space="preserve"> </w:t>
      </w:r>
      <w:r w:rsidR="00B165F9" w:rsidRPr="003D1E07">
        <w:t xml:space="preserve">platí opačné řazení významu v modu </w:t>
      </w:r>
      <w:r w:rsidR="00376A03" w:rsidRPr="003D1E07">
        <w:rPr>
          <w:i/>
        </w:rPr>
        <w:t>per prius</w:t>
      </w:r>
      <w:r w:rsidR="00376A03" w:rsidRPr="003D1E07">
        <w:t xml:space="preserve"> a </w:t>
      </w:r>
      <w:r w:rsidR="00376A03" w:rsidRPr="003D1E07">
        <w:rPr>
          <w:i/>
        </w:rPr>
        <w:t>per posterius</w:t>
      </w:r>
      <w:r w:rsidR="00376A03" w:rsidRPr="003D1E07">
        <w:t xml:space="preserve">, </w:t>
      </w:r>
      <w:r w:rsidR="00D66B38" w:rsidRPr="003D1E07">
        <w:rPr>
          <w:szCs w:val="15"/>
        </w:rPr>
        <w:fldChar w:fldCharType="begin"/>
      </w:r>
      <w:r w:rsidR="00D66B38" w:rsidRPr="003D1E07">
        <w:instrText xml:space="preserve"> XE "predikace:</w:instrText>
      </w:r>
      <w:r w:rsidR="00D66B38" w:rsidRPr="003D1E07">
        <w:rPr>
          <w:i/>
        </w:rPr>
        <w:instrText>per prius</w:instrText>
      </w:r>
      <w:r w:rsidR="00D66B38" w:rsidRPr="003D1E07">
        <w:instrText xml:space="preserve">" </w:instrText>
      </w:r>
      <w:r w:rsidR="00D66B38" w:rsidRPr="003D1E07">
        <w:rPr>
          <w:szCs w:val="15"/>
        </w:rPr>
        <w:fldChar w:fldCharType="end"/>
      </w:r>
      <w:r w:rsidR="00376A03" w:rsidRPr="003D1E07">
        <w:t>než vzhledem k existující primární substanci</w:t>
      </w:r>
      <w:r w:rsidR="00FD0D3F" w:rsidRPr="003D1E07">
        <w:t xml:space="preserve"> (</w:t>
      </w:r>
      <w:r w:rsidR="00FD0D3F" w:rsidRPr="003D1E07">
        <w:rPr>
          <w:i/>
        </w:rPr>
        <w:t>eine and</w:t>
      </w:r>
      <w:r w:rsidR="00FD75F7" w:rsidRPr="003D1E07">
        <w:rPr>
          <w:i/>
        </w:rPr>
        <w:t>e</w:t>
      </w:r>
      <w:r w:rsidR="00FD0D3F" w:rsidRPr="003D1E07">
        <w:rPr>
          <w:i/>
        </w:rPr>
        <w:t>re Weise der Betrachtung</w:t>
      </w:r>
      <w:r w:rsidR="00FD0D3F" w:rsidRPr="003D1E07">
        <w:t>)</w:t>
      </w:r>
      <w:r w:rsidR="00376A03" w:rsidRPr="003D1E07">
        <w:t>. Druhá část citátu považuje obecné pojmy za vyšší stupeň bytí kvůli jejich obecnosti a nepomíjivosti (</w:t>
      </w:r>
      <w:r w:rsidR="08974A79" w:rsidRPr="003D1E07">
        <w:rPr>
          <w:i/>
        </w:rPr>
        <w:t>d</w:t>
      </w:r>
      <w:r w:rsidR="00376A03" w:rsidRPr="003D1E07">
        <w:rPr>
          <w:i/>
        </w:rPr>
        <w:t xml:space="preserve">ie allgemeinen Begriffe der Substanzen sind... </w:t>
      </w:r>
      <w:r w:rsidR="00376A03" w:rsidRPr="003D1E07">
        <w:rPr>
          <w:i/>
          <w:szCs w:val="26"/>
        </w:rPr>
        <w:t>des Namens „Substanz“ würdiger als die Individuen</w:t>
      </w:r>
      <w:r w:rsidR="00376A03" w:rsidRPr="003D1E07">
        <w:rPr>
          <w:szCs w:val="26"/>
        </w:rPr>
        <w:t xml:space="preserve">). </w:t>
      </w:r>
      <w:r w:rsidR="00B92DC0" w:rsidRPr="003D1E07">
        <w:rPr>
          <w:szCs w:val="26"/>
        </w:rPr>
        <w:t>Tím je dána kompletní struktura kategor</w:t>
      </w:r>
      <w:r w:rsidR="00600091" w:rsidRPr="003D1E07">
        <w:rPr>
          <w:szCs w:val="26"/>
        </w:rPr>
        <w:t>i</w:t>
      </w:r>
      <w:r w:rsidR="00B92DC0" w:rsidRPr="003D1E07">
        <w:rPr>
          <w:szCs w:val="26"/>
        </w:rPr>
        <w:t>ální predikace oběma směry</w:t>
      </w:r>
      <w:r w:rsidR="08F91405" w:rsidRPr="003D1E07">
        <w:rPr>
          <w:szCs w:val="26"/>
        </w:rPr>
        <w:t>:</w:t>
      </w:r>
      <w:r w:rsidR="00B92DC0" w:rsidRPr="003D1E07">
        <w:rPr>
          <w:szCs w:val="26"/>
        </w:rPr>
        <w:t xml:space="preserve"> jak od hyparchické impozice</w:t>
      </w:r>
      <w:r w:rsidR="00574E76" w:rsidRPr="003D1E07">
        <w:rPr>
          <w:szCs w:val="26"/>
        </w:rPr>
        <w:t xml:space="preserve"> </w:t>
      </w:r>
      <w:r w:rsidR="00574E76" w:rsidRPr="003D1E07">
        <w:rPr>
          <w:szCs w:val="26"/>
        </w:rPr>
        <w:lastRenderedPageBreak/>
        <w:t>významu</w:t>
      </w:r>
      <w:r w:rsidR="08F91405" w:rsidRPr="003D1E07">
        <w:rPr>
          <w:szCs w:val="26"/>
        </w:rPr>
        <w:t>,</w:t>
      </w:r>
      <w:r w:rsidR="00B92DC0" w:rsidRPr="003D1E07">
        <w:rPr>
          <w:szCs w:val="26"/>
        </w:rPr>
        <w:t xml:space="preserve"> tak od univer</w:t>
      </w:r>
      <w:r w:rsidR="00574E76" w:rsidRPr="003D1E07">
        <w:rPr>
          <w:szCs w:val="26"/>
        </w:rPr>
        <w:t>z</w:t>
      </w:r>
      <w:r w:rsidR="00B92DC0" w:rsidRPr="003D1E07">
        <w:rPr>
          <w:szCs w:val="26"/>
        </w:rPr>
        <w:t>ální supozice</w:t>
      </w:r>
      <w:r w:rsidR="00574E76" w:rsidRPr="003D1E07">
        <w:rPr>
          <w:szCs w:val="26"/>
        </w:rPr>
        <w:t xml:space="preserve"> významu</w:t>
      </w:r>
      <w:r w:rsidR="00B92DC0" w:rsidRPr="003D1E07">
        <w:rPr>
          <w:szCs w:val="26"/>
        </w:rPr>
        <w:t xml:space="preserve">. </w:t>
      </w:r>
      <w:r w:rsidR="000B6E38" w:rsidRPr="003D1E07">
        <w:t xml:space="preserve">Ontologický primát </w:t>
      </w:r>
      <w:r w:rsidR="00130ACD" w:rsidRPr="003D1E07">
        <w:t xml:space="preserve">první </w:t>
      </w:r>
      <w:r w:rsidR="000B6E38" w:rsidRPr="003D1E07">
        <w:t>substance jako přirozeně</w:t>
      </w:r>
      <w:r w:rsidR="00111255" w:rsidRPr="003D1E07">
        <w:t xml:space="preserve"> existující věci potvrzuje Al-Fá</w:t>
      </w:r>
      <w:r w:rsidR="000B6E38" w:rsidRPr="003D1E07">
        <w:t xml:space="preserve">rábí na mnoha dalších místech, </w:t>
      </w:r>
      <w:r w:rsidR="00FF338A" w:rsidRPr="003D1E07">
        <w:t xml:space="preserve">například </w:t>
      </w:r>
      <w:r w:rsidR="000B6E38" w:rsidRPr="003D1E07">
        <w:t xml:space="preserve">v rozboru </w:t>
      </w:r>
      <w:r w:rsidR="009A507F" w:rsidRPr="003D1E07">
        <w:t xml:space="preserve">Aristotelových </w:t>
      </w:r>
      <w:r w:rsidR="00FF338A" w:rsidRPr="003D1E07">
        <w:rPr>
          <w:i/>
        </w:rPr>
        <w:t>Kategorií</w:t>
      </w:r>
      <w:r w:rsidR="00FF338A" w:rsidRPr="003D1E07">
        <w:t xml:space="preserve"> </w:t>
      </w:r>
      <w:r w:rsidR="00292E9D" w:rsidRPr="003D1E07">
        <w:t>(</w:t>
      </w:r>
      <w:r w:rsidR="00292E9D" w:rsidRPr="003D1E07">
        <w:rPr>
          <w:i/>
        </w:rPr>
        <w:t>Qātiguriās</w:t>
      </w:r>
      <w:r w:rsidR="00292E9D" w:rsidRPr="003D1E07">
        <w:t>)</w:t>
      </w:r>
      <w:r w:rsidR="00E82580" w:rsidRPr="003D1E07">
        <w:rPr>
          <w:rStyle w:val="TextpoznpodarouChar"/>
        </w:rPr>
        <w:t>.</w:t>
      </w:r>
      <w:r w:rsidR="00111255" w:rsidRPr="003D1E07">
        <w:rPr>
          <w:rStyle w:val="TextpoznpodarouChar"/>
        </w:rPr>
        <w:t xml:space="preserve"> Z hlediska Averroe</w:t>
      </w:r>
      <w:r w:rsidR="00AA6AB5" w:rsidRPr="003D1E07">
        <w:rPr>
          <w:rStyle w:val="TextpoznpodarouChar"/>
        </w:rPr>
        <w:t>sovy „meta</w:t>
      </w:r>
      <w:r w:rsidR="00AA6AB5" w:rsidRPr="003D1E07">
        <w:rPr>
          <w:rStyle w:val="TextpoznpodarouChar"/>
        </w:rPr>
        <w:noBreakHyphen/>
        <w:t>fyziky“ je kl</w:t>
      </w:r>
      <w:r w:rsidR="006F5064" w:rsidRPr="003D1E07">
        <w:rPr>
          <w:rStyle w:val="TextpoznpodarouChar"/>
        </w:rPr>
        <w:t xml:space="preserve">íčový zejména závěr </w:t>
      </w:r>
      <w:r w:rsidR="009E7EEA" w:rsidRPr="003D1E07">
        <w:rPr>
          <w:rStyle w:val="TextpoznpodarouChar"/>
        </w:rPr>
        <w:t xml:space="preserve">tohoto </w:t>
      </w:r>
      <w:r w:rsidR="006F5064" w:rsidRPr="003D1E07">
        <w:rPr>
          <w:rStyle w:val="TextpoznpodarouChar"/>
        </w:rPr>
        <w:t>spisu</w:t>
      </w:r>
      <w:r w:rsidR="00AA6AB5" w:rsidRPr="003D1E07">
        <w:rPr>
          <w:rStyle w:val="TextpoznpodarouChar"/>
        </w:rPr>
        <w:t>, který shrnuje celé zaměření Aristotelovy filosofie</w:t>
      </w:r>
      <w:r w:rsidR="009E7EEA" w:rsidRPr="003D1E07">
        <w:rPr>
          <w:rStyle w:val="TextpoznpodarouChar"/>
        </w:rPr>
        <w:t xml:space="preserve"> skrze nasví</w:t>
      </w:r>
      <w:r w:rsidR="00FA2FEC" w:rsidRPr="003D1E07">
        <w:rPr>
          <w:rStyle w:val="TextpoznpodarouChar"/>
        </w:rPr>
        <w:t>c</w:t>
      </w:r>
      <w:r w:rsidR="009E7EEA" w:rsidRPr="003D1E07">
        <w:rPr>
          <w:rStyle w:val="TextpoznpodarouChar"/>
        </w:rPr>
        <w:t>ení zepředu</w:t>
      </w:r>
      <w:r w:rsidR="08072B40" w:rsidRPr="003D1E07">
        <w:rPr>
          <w:rStyle w:val="TextpoznpodarouChar"/>
        </w:rPr>
        <w:t xml:space="preserve"> daném skrze </w:t>
      </w:r>
      <w:r w:rsidR="00116BAC" w:rsidRPr="003D1E07">
        <w:rPr>
          <w:rStyle w:val="TextpoznpodarouChar"/>
        </w:rPr>
        <w:t xml:space="preserve">zkoumání </w:t>
      </w:r>
      <w:r w:rsidR="009E7EEA" w:rsidRPr="003D1E07">
        <w:rPr>
          <w:rStyle w:val="TextpoznpodarouChar"/>
        </w:rPr>
        <w:t>reálné substance</w:t>
      </w:r>
      <w:r w:rsidR="00AA6AB5" w:rsidRPr="003D1E07">
        <w:rPr>
          <w:rStyle w:val="TextpoznpodarouChar"/>
        </w:rPr>
        <w:t>.</w:t>
      </w:r>
      <w:r w:rsidR="00AA6AB5" w:rsidRPr="003D1E07">
        <w:rPr>
          <w:rStyle w:val="Znakapoznpodarou"/>
        </w:rPr>
        <w:footnoteReference w:id="75"/>
      </w:r>
      <w:r w:rsidR="00E82580" w:rsidRPr="003D1E07">
        <w:rPr>
          <w:rStyle w:val="TextpoznpodarouChar"/>
        </w:rPr>
        <w:t xml:space="preserve"> </w:t>
      </w:r>
      <w:r w:rsidR="08F17D6C" w:rsidRPr="003D1E07">
        <w:t xml:space="preserve">Realismus opřený o první substanci je jasně vidět zejména z první kapitoly spisu </w:t>
      </w:r>
      <w:r w:rsidR="08F17D6C" w:rsidRPr="003D1E07">
        <w:rPr>
          <w:rStyle w:val="Zvraznn"/>
        </w:rPr>
        <w:t>Kit</w:t>
      </w:r>
      <w:r w:rsidR="08F17D6C" w:rsidRPr="003D1E07">
        <w:rPr>
          <w:rStyle w:val="TextpoznpodarouChar"/>
          <w:i/>
        </w:rPr>
        <w:t>āb</w:t>
      </w:r>
      <w:r w:rsidR="08F17D6C" w:rsidRPr="003D1E07">
        <w:rPr>
          <w:rStyle w:val="Zvraznn"/>
        </w:rPr>
        <w:t xml:space="preserve"> Al</w:t>
      </w:r>
      <w:r w:rsidR="08F17D6C" w:rsidRPr="003D1E07">
        <w:rPr>
          <w:rStyle w:val="Zvraznn"/>
        </w:rPr>
        <w:noBreakHyphen/>
        <w:t>Ḥurūf</w:t>
      </w:r>
      <w:r w:rsidR="08F17D6C" w:rsidRPr="003D1E07">
        <w:rPr>
          <w:rStyle w:val="Zvraznn"/>
          <w:i w:val="0"/>
        </w:rPr>
        <w:t xml:space="preserve"> analyzující pojem „bytí“ (</w:t>
      </w:r>
      <w:r w:rsidR="08F17D6C" w:rsidRPr="003D1E07">
        <w:rPr>
          <w:rStyle w:val="Zvraznn"/>
        </w:rPr>
        <w:t>wuğūd</w:t>
      </w:r>
      <w:r w:rsidR="08F17D6C" w:rsidRPr="003D1E07">
        <w:rPr>
          <w:rStyle w:val="Zvraznn"/>
          <w:i w:val="0"/>
        </w:rPr>
        <w:t xml:space="preserve">). Bytí je primárně dané určením existující substance. </w:t>
      </w:r>
      <w:r w:rsidR="08F17D6C" w:rsidRPr="003D1E07">
        <w:t xml:space="preserve">Metafyzickou abstrakci zakládající jednotu jsoucna pro první vědu tvoří druhá substance v rámci kategoriální predikace </w:t>
      </w:r>
      <w:r w:rsidR="08F17D6C" w:rsidRPr="003D1E07">
        <w:rPr>
          <w:i/>
        </w:rPr>
        <w:t>per prius</w:t>
      </w:r>
      <w:r w:rsidR="08F17D6C" w:rsidRPr="003D1E07">
        <w:t xml:space="preserve">, k níž jsou vztažena akcidentální určení </w:t>
      </w:r>
      <w:r w:rsidR="08F17D6C" w:rsidRPr="003D1E07">
        <w:rPr>
          <w:i/>
        </w:rPr>
        <w:t>per posterius</w:t>
      </w:r>
      <w:r w:rsidR="08F17D6C" w:rsidRPr="003D1E07">
        <w:rPr>
          <w:i/>
        </w:rPr>
        <w:fldChar w:fldCharType="begin"/>
      </w:r>
      <w:r w:rsidR="08F17D6C" w:rsidRPr="003D1E07">
        <w:instrText xml:space="preserve"> XE "predikace:</w:instrText>
      </w:r>
      <w:r w:rsidR="08F17D6C" w:rsidRPr="003D1E07">
        <w:rPr>
          <w:i/>
        </w:rPr>
        <w:instrText>per posterius</w:instrText>
      </w:r>
      <w:r w:rsidR="08F17D6C" w:rsidRPr="003D1E07">
        <w:instrText xml:space="preserve">" </w:instrText>
      </w:r>
      <w:r w:rsidR="08F17D6C" w:rsidRPr="003D1E07">
        <w:rPr>
          <w:i/>
        </w:rPr>
        <w:fldChar w:fldCharType="end"/>
      </w:r>
      <w:r w:rsidR="08F17D6C" w:rsidRPr="003D1E07">
        <w:t>. Význam lze vztáhnout k bytí druhé substance a</w:t>
      </w:r>
      <w:r w:rsidR="08F17D6C" w:rsidRPr="003D1E07">
        <w:rPr>
          <w:rStyle w:val="Zvraznn"/>
          <w:i w:val="0"/>
        </w:rPr>
        <w:t xml:space="preserve">ž sekundárně. Esencialita věci se predikuje </w:t>
      </w:r>
      <w:r w:rsidR="08370FDB" w:rsidRPr="003D1E07">
        <w:rPr>
          <w:rStyle w:val="Zvraznn"/>
          <w:i w:val="0"/>
        </w:rPr>
        <w:t xml:space="preserve">pomocí </w:t>
      </w:r>
      <w:r w:rsidR="08F17D6C" w:rsidRPr="003D1E07">
        <w:rPr>
          <w:rStyle w:val="Zvraznn"/>
          <w:i w:val="0"/>
        </w:rPr>
        <w:t>druhé intence</w:t>
      </w:r>
      <w:r w:rsidR="08F17D6C" w:rsidRPr="003D1E07">
        <w:rPr>
          <w:szCs w:val="15"/>
        </w:rPr>
        <w:fldChar w:fldCharType="begin"/>
      </w:r>
      <w:r w:rsidR="08F17D6C" w:rsidRPr="003D1E07">
        <w:instrText xml:space="preserve"> XE "intencionalita:Al-Fárábí" </w:instrText>
      </w:r>
      <w:r w:rsidR="08F17D6C" w:rsidRPr="003D1E07">
        <w:rPr>
          <w:szCs w:val="15"/>
        </w:rPr>
        <w:fldChar w:fldCharType="end"/>
      </w:r>
      <w:r w:rsidR="08F17D6C" w:rsidRPr="003D1E07">
        <w:rPr>
          <w:rStyle w:val="Zvraznn"/>
          <w:i w:val="0"/>
        </w:rPr>
        <w:t xml:space="preserve"> (</w:t>
      </w:r>
      <w:r w:rsidR="08F17D6C" w:rsidRPr="003D1E07">
        <w:rPr>
          <w:rStyle w:val="Zvraznn"/>
        </w:rPr>
        <w:t xml:space="preserve">ma'qūl </w:t>
      </w:r>
      <w:r w:rsidR="08F17D6C" w:rsidRPr="003D1E07">
        <w:rPr>
          <w:i/>
        </w:rPr>
        <w:t>ṭh</w:t>
      </w:r>
      <w:r w:rsidR="08F17D6C" w:rsidRPr="003D1E07">
        <w:rPr>
          <w:rStyle w:val="Zvraznn"/>
        </w:rPr>
        <w:t>ānī</w:t>
      </w:r>
      <w:r w:rsidR="08F17D6C" w:rsidRPr="003D1E07">
        <w:rPr>
          <w:rStyle w:val="Zvraznn"/>
          <w:i w:val="0"/>
        </w:rPr>
        <w:t xml:space="preserve">, </w:t>
      </w:r>
      <w:r w:rsidR="08F17D6C" w:rsidRPr="003D1E07">
        <w:rPr>
          <w:rStyle w:val="Zvraznn"/>
        </w:rPr>
        <w:t>second intelligibile</w:t>
      </w:r>
      <w:r w:rsidR="08F17D6C" w:rsidRPr="003D1E07">
        <w:rPr>
          <w:rStyle w:val="Zvraznn"/>
        </w:rPr>
        <w:fldChar w:fldCharType="begin"/>
      </w:r>
      <w:r w:rsidR="08F17D6C" w:rsidRPr="003D1E07">
        <w:instrText xml:space="preserve"> XE "</w:instrText>
      </w:r>
      <w:r w:rsidR="08F17D6C" w:rsidRPr="003D1E07">
        <w:rPr>
          <w:rStyle w:val="Zvraznn"/>
        </w:rPr>
        <w:instrText>second intelligibile</w:instrText>
      </w:r>
      <w:r w:rsidR="08F17D6C" w:rsidRPr="003D1E07">
        <w:instrText xml:space="preserve">" </w:instrText>
      </w:r>
      <w:r w:rsidR="08F17D6C" w:rsidRPr="003D1E07">
        <w:rPr>
          <w:rStyle w:val="Zvraznn"/>
        </w:rPr>
        <w:fldChar w:fldCharType="end"/>
      </w:r>
      <w:r w:rsidR="08F17D6C" w:rsidRPr="003D1E07">
        <w:rPr>
          <w:rStyle w:val="Zvraznn"/>
          <w:i w:val="0"/>
        </w:rPr>
        <w:t xml:space="preserve">) a je dána pouze v mysli (Menn 2012, 60). </w:t>
      </w:r>
      <w:r w:rsidR="08F17D6C" w:rsidRPr="003D1E07">
        <w:t xml:space="preserve">Citovaný komentátor se domnívá, že důraz na prioritu existující substance </w:t>
      </w:r>
      <w:r w:rsidR="08F17D6C" w:rsidRPr="003D1E07">
        <w:rPr>
          <w:rStyle w:val="Zvraznn"/>
          <w:i w:val="0"/>
        </w:rPr>
        <w:t>souvisí s</w:t>
      </w:r>
      <w:r w:rsidR="08595107" w:rsidRPr="003D1E07">
        <w:rPr>
          <w:rStyle w:val="Zvraznn"/>
          <w:i w:val="0"/>
        </w:rPr>
        <w:t> </w:t>
      </w:r>
      <w:r w:rsidR="08595107" w:rsidRPr="003D1E07">
        <w:t>Al-</w:t>
      </w:r>
      <w:r w:rsidR="08F17D6C" w:rsidRPr="003D1E07">
        <w:t xml:space="preserve">Fárábího </w:t>
      </w:r>
      <w:r w:rsidR="08F17D6C" w:rsidRPr="003D1E07">
        <w:rPr>
          <w:rStyle w:val="Zvraznn"/>
          <w:i w:val="0"/>
        </w:rPr>
        <w:t xml:space="preserve">kritikou arabských myslitelů </w:t>
      </w:r>
      <w:r w:rsidR="08595107" w:rsidRPr="003D1E07">
        <w:rPr>
          <w:rStyle w:val="Zvraznn"/>
          <w:i w:val="0"/>
        </w:rPr>
        <w:t>kolem Al-</w:t>
      </w:r>
      <w:r w:rsidR="08F17D6C" w:rsidRPr="003D1E07">
        <w:rPr>
          <w:rStyle w:val="Zvraznn"/>
          <w:i w:val="0"/>
        </w:rPr>
        <w:t xml:space="preserve">Kindího ovlivněných neoplatonskou interpretací Aristotela. Abunaser v nové podobě opakuje spor Porfyria s neoplatoniky, který vedl Týrského filosofa k nepředpojaté četbě spisu </w:t>
      </w:r>
      <w:r w:rsidR="08F17D6C" w:rsidRPr="003D1E07">
        <w:rPr>
          <w:rStyle w:val="Zvraznn"/>
        </w:rPr>
        <w:t>Kategorie</w:t>
      </w:r>
      <w:r w:rsidR="08F17D6C" w:rsidRPr="003D1E07">
        <w:rPr>
          <w:rStyle w:val="Zvraznn"/>
          <w:i w:val="0"/>
        </w:rPr>
        <w:t xml:space="preserve"> (kap. 1.</w:t>
      </w:r>
      <w:r w:rsidR="08AF6B7D" w:rsidRPr="003D1E07">
        <w:rPr>
          <w:rStyle w:val="Zvraznn"/>
          <w:i w:val="0"/>
        </w:rPr>
        <w:t>3</w:t>
      </w:r>
      <w:r w:rsidR="08F17D6C" w:rsidRPr="003D1E07">
        <w:rPr>
          <w:rStyle w:val="Zvraznn"/>
          <w:i w:val="0"/>
        </w:rPr>
        <w:t xml:space="preserve">). Podobnou četbu původního významu </w:t>
      </w:r>
      <w:r w:rsidR="08595107" w:rsidRPr="003D1E07">
        <w:rPr>
          <w:rStyle w:val="Zvraznn"/>
          <w:i w:val="0"/>
        </w:rPr>
        <w:t>Aristotelových spisů provedl Al-</w:t>
      </w:r>
      <w:r w:rsidR="08F17D6C" w:rsidRPr="003D1E07">
        <w:rPr>
          <w:rStyle w:val="Zvraznn"/>
          <w:i w:val="0"/>
        </w:rPr>
        <w:t xml:space="preserve">Fárábí pro tehdejší neoplatonskou falsafu. </w:t>
      </w:r>
      <w:r w:rsidR="00111255" w:rsidRPr="003D1E07">
        <w:t>Al-Fá</w:t>
      </w:r>
      <w:r w:rsidR="00BF00CA" w:rsidRPr="003D1E07">
        <w:t>rábího s</w:t>
      </w:r>
      <w:r w:rsidR="00AB0729" w:rsidRPr="003D1E07">
        <w:rPr>
          <w:lang w:eastAsia="en-US"/>
        </w:rPr>
        <w:t xml:space="preserve">pisy systematicky rozebírající Aristotelovu filosofii </w:t>
      </w:r>
      <w:r w:rsidR="00AB0729" w:rsidRPr="003D1E07">
        <w:t>jasně naznačují celkový postup zkoumání od fyziky</w:t>
      </w:r>
      <w:r w:rsidR="00CF7873" w:rsidRPr="003D1E07">
        <w:t>,</w:t>
      </w:r>
      <w:r w:rsidR="00AB0729" w:rsidRPr="003D1E07">
        <w:t xml:space="preserve"> přes meteorologii</w:t>
      </w:r>
      <w:r w:rsidR="00CF7873" w:rsidRPr="003D1E07">
        <w:t>,</w:t>
      </w:r>
      <w:r w:rsidR="087E52BE" w:rsidRPr="003D1E07">
        <w:t xml:space="preserve"> až k božské vědě</w:t>
      </w:r>
      <w:r w:rsidR="00AB0729" w:rsidRPr="003D1E07">
        <w:t xml:space="preserve"> zvané metafyzika. </w:t>
      </w:r>
      <w:r w:rsidR="000C0336" w:rsidRPr="003D1E07">
        <w:t>Druhý mistr</w:t>
      </w:r>
      <w:r w:rsidR="000C0336" w:rsidRPr="003D1E07">
        <w:rPr>
          <w:rStyle w:val="Zvraznn"/>
          <w:i w:val="0"/>
        </w:rPr>
        <w:t xml:space="preserve"> odmítal emanační</w:t>
      </w:r>
      <w:r w:rsidR="00A53862" w:rsidRPr="003D1E07">
        <w:rPr>
          <w:rStyle w:val="Zvraznn"/>
          <w:i w:val="0"/>
        </w:rPr>
        <w:fldChar w:fldCharType="begin"/>
      </w:r>
      <w:r w:rsidR="00A53862" w:rsidRPr="003D1E07">
        <w:instrText xml:space="preserve"> XE "</w:instrText>
      </w:r>
      <w:r w:rsidR="00A53862" w:rsidRPr="003D1E07">
        <w:rPr>
          <w:rStyle w:val="Zvraznn"/>
          <w:i w:val="0"/>
        </w:rPr>
        <w:instrText>emanace</w:instrText>
      </w:r>
      <w:r w:rsidR="00A53862" w:rsidRPr="003D1E07">
        <w:instrText xml:space="preserve">" </w:instrText>
      </w:r>
      <w:r w:rsidR="00A53862" w:rsidRPr="003D1E07">
        <w:rPr>
          <w:rStyle w:val="Zvraznn"/>
          <w:i w:val="0"/>
        </w:rPr>
        <w:fldChar w:fldCharType="end"/>
      </w:r>
      <w:r w:rsidR="000C0336" w:rsidRPr="003D1E07">
        <w:rPr>
          <w:rStyle w:val="Zvraznn"/>
          <w:i w:val="0"/>
        </w:rPr>
        <w:t xml:space="preserve"> tezi knihy </w:t>
      </w:r>
      <w:r w:rsidR="000C0336" w:rsidRPr="003D1E07">
        <w:rPr>
          <w:rStyle w:val="Zvraznn"/>
        </w:rPr>
        <w:t>Liber de causis</w:t>
      </w:r>
      <w:r w:rsidR="00274A40" w:rsidRPr="003D1E07">
        <w:rPr>
          <w:rStyle w:val="Zvraznn"/>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rStyle w:val="Zvraznn"/>
        </w:rPr>
        <w:fldChar w:fldCharType="end"/>
      </w:r>
      <w:r w:rsidR="000C0336" w:rsidRPr="003D1E07">
        <w:rPr>
          <w:rStyle w:val="Zvraznn"/>
          <w:i w:val="0"/>
        </w:rPr>
        <w:t xml:space="preserve">, podle níž věci existují jen do té míry, nakolik </w:t>
      </w:r>
      <w:r w:rsidR="000D3B1B">
        <w:rPr>
          <w:rStyle w:val="Zvraznn"/>
          <w:i w:val="0"/>
        </w:rPr>
        <w:t xml:space="preserve">trvale dostávají </w:t>
      </w:r>
      <w:r w:rsidR="000C0336" w:rsidRPr="003D1E07">
        <w:rPr>
          <w:rStyle w:val="Zvraznn"/>
          <w:i w:val="0"/>
        </w:rPr>
        <w:t>existenci od Prvního Bytí.</w:t>
      </w:r>
      <w:r w:rsidR="000C0336" w:rsidRPr="003D1E07">
        <w:rPr>
          <w:rStyle w:val="Znakapoznpodarou"/>
          <w:lang w:eastAsia="en-US"/>
        </w:rPr>
        <w:footnoteReference w:id="76"/>
      </w:r>
      <w:r w:rsidR="000C0336" w:rsidRPr="003D1E07">
        <w:rPr>
          <w:rStyle w:val="Zvraznn"/>
          <w:i w:val="0"/>
        </w:rPr>
        <w:t xml:space="preserve"> </w:t>
      </w:r>
      <w:r w:rsidR="000C0336" w:rsidRPr="003D1E07">
        <w:t xml:space="preserve">První filosofii dělí na tři základní části podle Aristotelova spisu </w:t>
      </w:r>
      <w:r w:rsidR="000C0336" w:rsidRPr="003D1E07">
        <w:rPr>
          <w:i/>
        </w:rPr>
        <w:t>Metafyzika</w:t>
      </w:r>
      <w:r w:rsidR="009A20C8" w:rsidRPr="003D1E07">
        <w:rPr>
          <w:szCs w:val="15"/>
        </w:rPr>
        <w:fldChar w:fldCharType="begin"/>
      </w:r>
      <w:r w:rsidR="009A20C8" w:rsidRPr="003D1E07">
        <w:instrText xml:space="preserve"> XE "metafyzika:Al-</w:instrText>
      </w:r>
      <w:r w:rsidR="008E02F5" w:rsidRPr="003D1E07">
        <w:instrText>Fárábí</w:instrText>
      </w:r>
      <w:r w:rsidR="009A20C8" w:rsidRPr="003D1E07">
        <w:instrText xml:space="preserve">" </w:instrText>
      </w:r>
      <w:r w:rsidR="009A20C8" w:rsidRPr="003D1E07">
        <w:rPr>
          <w:szCs w:val="15"/>
        </w:rPr>
        <w:fldChar w:fldCharType="end"/>
      </w:r>
      <w:r w:rsidR="000C0336" w:rsidRPr="003D1E07">
        <w:t xml:space="preserve">: existující substance vnímané smysly; první principy myšlení a postup vědeckého dokazování; rozbor nemateriálních entit v rámci první filosofie vztažené k Prvnímu Bytí (Fakhry </w:t>
      </w:r>
      <w:r w:rsidR="000C0336" w:rsidRPr="003D1E07">
        <w:rPr>
          <w:szCs w:val="28"/>
        </w:rPr>
        <w:t xml:space="preserve">2002, </w:t>
      </w:r>
      <w:r w:rsidR="000C0336" w:rsidRPr="003D1E07">
        <w:t xml:space="preserve">46–47). </w:t>
      </w:r>
      <w:r w:rsidR="0075728C" w:rsidRPr="003D1E07">
        <w:rPr>
          <w:rStyle w:val="Zvraznn"/>
          <w:i w:val="0"/>
        </w:rPr>
        <w:lastRenderedPageBreak/>
        <w:t>P</w:t>
      </w:r>
      <w:r w:rsidR="0075728C" w:rsidRPr="003D1E07">
        <w:t xml:space="preserve">rvní substance </w:t>
      </w:r>
      <w:r w:rsidR="0075728C" w:rsidRPr="003D1E07">
        <w:rPr>
          <w:rStyle w:val="Zvraznn"/>
          <w:i w:val="0"/>
        </w:rPr>
        <w:t xml:space="preserve">stojí v řádu aktuálního bytí výš než univerzália, která vystihují pouze esenciální určení věci dané v mysli. </w:t>
      </w:r>
      <w:r w:rsidR="0075728C" w:rsidRPr="003D1E07">
        <w:t xml:space="preserve">První filosofii tvoří vědění oddělených, nemateriálních prvních substancí existujících za sublunární fyzikou materiálních substancí. Tuto základní formu substanční a kosmologické predikace </w:t>
      </w:r>
      <w:r w:rsidR="0075728C" w:rsidRPr="003D1E07">
        <w:rPr>
          <w:i/>
        </w:rPr>
        <w:t>per prius</w:t>
      </w:r>
      <w:r w:rsidR="0075728C" w:rsidRPr="003D1E07">
        <w:t xml:space="preserve"> vázanou na první substanci převzala latinská scholastika od údajného </w:t>
      </w:r>
      <w:r w:rsidR="00111255" w:rsidRPr="003D1E07">
        <w:t>Al-Fá</w:t>
      </w:r>
      <w:r w:rsidR="0075728C" w:rsidRPr="003D1E07">
        <w:t xml:space="preserve">rábího spisu </w:t>
      </w:r>
      <w:r w:rsidR="0075728C" w:rsidRPr="003D1E07">
        <w:rPr>
          <w:i/>
        </w:rPr>
        <w:t>De ortu scientiarum</w:t>
      </w:r>
      <w:r w:rsidR="001E061D" w:rsidRPr="003D1E07">
        <w:fldChar w:fldCharType="begin"/>
      </w:r>
      <w:r w:rsidR="001E061D" w:rsidRPr="003D1E07">
        <w:instrText xml:space="preserve"> XE "</w:instrText>
      </w:r>
      <w:r w:rsidR="001E061D" w:rsidRPr="003D1E07">
        <w:rPr>
          <w:i/>
        </w:rPr>
        <w:instrText>resolutio</w:instrText>
      </w:r>
      <w:r w:rsidR="001E061D" w:rsidRPr="003D1E07">
        <w:instrText>:Al-</w:instrText>
      </w:r>
      <w:r w:rsidR="008E02F5" w:rsidRPr="003D1E07">
        <w:instrText>Fárábí</w:instrText>
      </w:r>
      <w:r w:rsidR="001E061D" w:rsidRPr="003D1E07">
        <w:instrText xml:space="preserve">" </w:instrText>
      </w:r>
      <w:r w:rsidR="001E061D" w:rsidRPr="003D1E07">
        <w:fldChar w:fldCharType="end"/>
      </w:r>
      <w:r w:rsidR="0075728C" w:rsidRPr="003D1E07">
        <w:t xml:space="preserve">. </w:t>
      </w:r>
      <w:r w:rsidR="00C80FB1" w:rsidRPr="003D1E07">
        <w:t>Superiorita substance je vázána na bytnost (</w:t>
      </w:r>
      <w:r w:rsidR="00C80FB1" w:rsidRPr="003D1E07">
        <w:rPr>
          <w:i/>
        </w:rPr>
        <w:t>massa</w:t>
      </w:r>
      <w:r w:rsidR="00C80FB1" w:rsidRPr="003D1E07">
        <w:t>) supralunárních kosmických sfér, které existují v nejbližší blízkosti Stvořitele.</w:t>
      </w:r>
      <w:r w:rsidR="00C80FB1" w:rsidRPr="003D1E07">
        <w:rPr>
          <w:rStyle w:val="Znakapoznpodarou"/>
        </w:rPr>
        <w:footnoteReference w:id="77"/>
      </w:r>
      <w:r w:rsidR="00C80FB1" w:rsidRPr="003D1E07">
        <w:t xml:space="preserve"> Tyto hvězdné substance mají nepomíjivý charakter dík</w:t>
      </w:r>
      <w:r w:rsidR="000352CD" w:rsidRPr="003D1E07">
        <w:t>y intelektuálně založenému bytí. To je kauzálně dáno</w:t>
      </w:r>
      <w:r w:rsidR="00C80FB1" w:rsidRPr="003D1E07">
        <w:t xml:space="preserve"> od zcela oddělené První příčiny existující nutně a tím i </w:t>
      </w:r>
      <w:r w:rsidR="00C80FB1" w:rsidRPr="003D1E07">
        <w:rPr>
          <w:i/>
        </w:rPr>
        <w:t>per se</w:t>
      </w:r>
      <w:r w:rsidR="00C80FB1" w:rsidRPr="003D1E07">
        <w:t>.</w:t>
      </w:r>
      <w:r w:rsidR="009A20C8" w:rsidRPr="003D1E07">
        <w:rPr>
          <w:szCs w:val="15"/>
        </w:rPr>
        <w:t xml:space="preserve"> </w:t>
      </w:r>
      <w:r w:rsidR="009A20C8" w:rsidRPr="003D1E07">
        <w:rPr>
          <w:szCs w:val="15"/>
        </w:rPr>
        <w:fldChar w:fldCharType="begin"/>
      </w:r>
      <w:r w:rsidR="009A20C8" w:rsidRPr="003D1E07">
        <w:instrText xml:space="preserve"> XE "substance:</w:instrText>
      </w:r>
      <w:r w:rsidR="009A20C8" w:rsidRPr="003D1E07">
        <w:rPr>
          <w:i/>
        </w:rPr>
        <w:instrText>per se</w:instrText>
      </w:r>
      <w:r w:rsidR="009A20C8" w:rsidRPr="003D1E07">
        <w:instrText xml:space="preserve">" </w:instrText>
      </w:r>
      <w:r w:rsidR="009A20C8" w:rsidRPr="003D1E07">
        <w:rPr>
          <w:szCs w:val="15"/>
        </w:rPr>
        <w:fldChar w:fldCharType="end"/>
      </w:r>
      <w:r w:rsidR="00C80FB1" w:rsidRPr="003D1E07">
        <w:t xml:space="preserve"> </w:t>
      </w:r>
      <w:r w:rsidR="0075728C" w:rsidRPr="003D1E07">
        <w:t>Kanonická teze ztotožňuje primát substance se studiem první filosofie jako poznání hvězdné sféry určené „pátým elementem“ (</w:t>
      </w:r>
      <w:r w:rsidR="0075728C" w:rsidRPr="003D1E07">
        <w:rPr>
          <w:i/>
        </w:rPr>
        <w:t>caelum est materia quinta</w:t>
      </w:r>
      <w:r w:rsidR="009B49F8" w:rsidRPr="003D1E07">
        <w:rPr>
          <w:i/>
        </w:rPr>
        <w:t>; De ortu scientiarum</w:t>
      </w:r>
      <w:r w:rsidR="00B15D2C" w:rsidRPr="003D1E07">
        <w:t xml:space="preserve"> IV</w:t>
      </w:r>
      <w:r w:rsidR="009B49F8" w:rsidRPr="003D1E07">
        <w:t>, p. 23.33</w:t>
      </w:r>
      <w:r w:rsidR="009B49F8" w:rsidRPr="003D1E07">
        <w:rPr>
          <w:rStyle w:val="TextpoznpodarouChar"/>
        </w:rPr>
        <w:fldChar w:fldCharType="begin"/>
      </w:r>
      <w:r w:rsidR="009B49F8" w:rsidRPr="003D1E07">
        <w:instrText xml:space="preserve"> XE "Al-</w:instrText>
      </w:r>
      <w:r w:rsidR="008E02F5" w:rsidRPr="003D1E07">
        <w:instrText>Fárábí</w:instrText>
      </w:r>
      <w:r w:rsidR="009B49F8" w:rsidRPr="003D1E07">
        <w:instrText>:</w:instrText>
      </w:r>
      <w:r w:rsidR="009B49F8" w:rsidRPr="003D1E07">
        <w:rPr>
          <w:rStyle w:val="TextpoznpodarouChar"/>
          <w:i/>
        </w:rPr>
        <w:instrText>De ortu</w:instrText>
      </w:r>
      <w:r w:rsidR="009B49F8" w:rsidRPr="003D1E07">
        <w:rPr>
          <w:rStyle w:val="TextpoznpodarouChar"/>
        </w:rPr>
        <w:instrText xml:space="preserve"> </w:instrText>
      </w:r>
      <w:r w:rsidR="009B49F8" w:rsidRPr="003D1E07">
        <w:rPr>
          <w:rStyle w:val="TextpoznpodarouChar"/>
          <w:i/>
        </w:rPr>
        <w:instrText>scientiarum</w:instrText>
      </w:r>
      <w:r w:rsidR="009B49F8" w:rsidRPr="003D1E07">
        <w:rPr>
          <w:rStyle w:val="TextpoznpodarouChar"/>
        </w:rPr>
        <w:instrText xml:space="preserve"> 23.33</w:instrText>
      </w:r>
      <w:r w:rsidR="009B49F8" w:rsidRPr="003D1E07">
        <w:instrText xml:space="preserve">" </w:instrText>
      </w:r>
      <w:r w:rsidR="009B49F8" w:rsidRPr="003D1E07">
        <w:rPr>
          <w:rStyle w:val="TextpoznpodarouChar"/>
        </w:rPr>
        <w:fldChar w:fldCharType="end"/>
      </w:r>
      <w:r w:rsidR="0075728C" w:rsidRPr="003D1E07">
        <w:t>), tj. inteligentní látkou kosmických sfér</w:t>
      </w:r>
      <w:r w:rsidR="00FC45BC" w:rsidRPr="003D1E07">
        <w:rPr>
          <w:szCs w:val="15"/>
        </w:rPr>
        <w:fldChar w:fldCharType="begin"/>
      </w:r>
      <w:r w:rsidR="00FC45BC" w:rsidRPr="003D1E07">
        <w:instrText xml:space="preserve"> XE "materie:hvězdných sfér" </w:instrText>
      </w:r>
      <w:r w:rsidR="00FC45BC" w:rsidRPr="003D1E07">
        <w:rPr>
          <w:szCs w:val="15"/>
        </w:rPr>
        <w:fldChar w:fldCharType="end"/>
      </w:r>
      <w:r w:rsidR="0075728C" w:rsidRPr="003D1E07">
        <w:t>. Klíč k poznání Prvního hybatele</w:t>
      </w:r>
      <w:r w:rsidR="00300DB0" w:rsidRPr="003D1E07">
        <w:fldChar w:fldCharType="begin"/>
      </w:r>
      <w:r w:rsidR="00300DB0" w:rsidRPr="003D1E07">
        <w:instrText xml:space="preserve"> XE "První hybatel" </w:instrText>
      </w:r>
      <w:r w:rsidR="00300DB0" w:rsidRPr="003D1E07">
        <w:fldChar w:fldCharType="end"/>
      </w:r>
      <w:r w:rsidR="0075728C" w:rsidRPr="003D1E07">
        <w:t xml:space="preserve"> představuje fyzické a metafyzické studium reálně existující substance (materiální</w:t>
      </w:r>
      <w:r w:rsidR="087253EF" w:rsidRPr="003D1E07">
        <w:t xml:space="preserve"> nebo</w:t>
      </w:r>
      <w:r w:rsidR="0075728C" w:rsidRPr="003D1E07">
        <w:t xml:space="preserve"> kosmické) jako primárního zdroje poznání, kauzality a na ně navázané kategoriální predi</w:t>
      </w:r>
      <w:r w:rsidR="00DB1800" w:rsidRPr="003D1E07">
        <w:t xml:space="preserve">kace. Tento projekt metafyziky </w:t>
      </w:r>
      <w:r w:rsidR="00111255" w:rsidRPr="003D1E07">
        <w:t>později obhajuje Averroe</w:t>
      </w:r>
      <w:r w:rsidR="0075728C" w:rsidRPr="003D1E07">
        <w:t>s</w:t>
      </w:r>
      <w:r w:rsidR="00111255" w:rsidRPr="003D1E07">
        <w:t>. Al-Fá</w:t>
      </w:r>
      <w:r w:rsidR="00DB1800" w:rsidRPr="003D1E07">
        <w:t xml:space="preserve">rábí </w:t>
      </w:r>
      <w:r w:rsidR="0075728C" w:rsidRPr="003D1E07">
        <w:t>zdůrazňuje zásadní oddělení všech ostatních sfér včetně činného intelektu (</w:t>
      </w:r>
      <w:r w:rsidR="0075728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9A20C8" w:rsidRPr="003D1E07">
        <w:instrText>Al-</w:instrText>
      </w:r>
      <w:r w:rsidR="008E02F5" w:rsidRPr="003D1E07">
        <w:instrText>Fárábí</w:instrText>
      </w:r>
      <w:r w:rsidR="00DF1F0F" w:rsidRPr="003D1E07">
        <w:instrText xml:space="preserve">" </w:instrText>
      </w:r>
      <w:r w:rsidR="00DF1F0F" w:rsidRPr="003D1E07">
        <w:rPr>
          <w:i/>
        </w:rPr>
        <w:fldChar w:fldCharType="end"/>
      </w:r>
      <w:r w:rsidR="0075728C" w:rsidRPr="003D1E07">
        <w:t xml:space="preserve">) od </w:t>
      </w:r>
      <w:r w:rsidR="00D72C40" w:rsidRPr="003D1E07">
        <w:t>Prvního H</w:t>
      </w:r>
      <w:r w:rsidR="0075728C" w:rsidRPr="003D1E07">
        <w:t>ybatele</w:t>
      </w:r>
      <w:r w:rsidR="00300DB0" w:rsidRPr="003D1E07">
        <w:fldChar w:fldCharType="begin"/>
      </w:r>
      <w:r w:rsidR="00300DB0" w:rsidRPr="003D1E07">
        <w:instrText xml:space="preserve"> XE "První hybatel" </w:instrText>
      </w:r>
      <w:r w:rsidR="00300DB0" w:rsidRPr="003D1E07">
        <w:fldChar w:fldCharType="end"/>
      </w:r>
      <w:r w:rsidR="0075728C" w:rsidRPr="003D1E07">
        <w:t xml:space="preserve">. </w:t>
      </w:r>
      <w:r w:rsidR="00632212" w:rsidRPr="003D1E07">
        <w:t>Rozbor školy prvního averroismu ukáže</w:t>
      </w:r>
      <w:r w:rsidR="0075728C" w:rsidRPr="003D1E07">
        <w:t xml:space="preserve">, </w:t>
      </w:r>
      <w:r w:rsidR="00632212" w:rsidRPr="003D1E07">
        <w:t xml:space="preserve">že </w:t>
      </w:r>
      <w:r w:rsidR="0075728C" w:rsidRPr="003D1E07">
        <w:t xml:space="preserve">v této linii první filosofie je nemožná jak objektivita, tak i spekulativní ontoteologie. </w:t>
      </w:r>
      <w:r w:rsidR="00F46A44" w:rsidRPr="003D1E07">
        <w:rPr>
          <w:rStyle w:val="Zvraznn"/>
          <w:i w:val="0"/>
        </w:rPr>
        <w:t>Nová forma ar</w:t>
      </w:r>
      <w:r w:rsidR="0009780C" w:rsidRPr="003D1E07">
        <w:rPr>
          <w:rStyle w:val="Zvraznn"/>
          <w:i w:val="0"/>
        </w:rPr>
        <w:t>i</w:t>
      </w:r>
      <w:r w:rsidR="00F46A44" w:rsidRPr="003D1E07">
        <w:rPr>
          <w:rStyle w:val="Zvraznn"/>
          <w:i w:val="0"/>
        </w:rPr>
        <w:t>s</w:t>
      </w:r>
      <w:r w:rsidR="0009780C" w:rsidRPr="003D1E07">
        <w:rPr>
          <w:rStyle w:val="Zvraznn"/>
          <w:i w:val="0"/>
        </w:rPr>
        <w:t>totelismu odmítla demiurgický diakosmos</w:t>
      </w:r>
      <w:r w:rsidR="00072B19" w:rsidRPr="003D1E07">
        <w:rPr>
          <w:rStyle w:val="Zvraznn"/>
          <w:i w:val="0"/>
        </w:rPr>
        <w:t>, protože m</w:t>
      </w:r>
      <w:r w:rsidR="08EF70AA" w:rsidRPr="003D1E07">
        <w:t>ezi první a</w:t>
      </w:r>
      <w:r w:rsidR="00072B19" w:rsidRPr="003D1E07">
        <w:t xml:space="preserve"> druhou substancí nemůže být žádný mezistupeň typu </w:t>
      </w:r>
      <w:r w:rsidR="00874074" w:rsidRPr="003D1E07">
        <w:t>neoplatonsk</w:t>
      </w:r>
      <w:r w:rsidR="00072B19" w:rsidRPr="003D1E07">
        <w:t>ého diakosmu</w:t>
      </w:r>
      <w:r w:rsidR="004E5356" w:rsidRPr="003D1E07">
        <w:t xml:space="preserve">, v němž hypostázované </w:t>
      </w:r>
      <w:r w:rsidR="08B338DC" w:rsidRPr="003D1E07">
        <w:t>vlastnosti prvních substancí ex</w:t>
      </w:r>
      <w:r w:rsidR="004E5356" w:rsidRPr="003D1E07">
        <w:t>istují před vznikem reálných těles</w:t>
      </w:r>
      <w:r w:rsidR="08D007A3" w:rsidRPr="003D1E07">
        <w:t xml:space="preserve">. Jsoucno třetího druhu </w:t>
      </w:r>
      <w:r w:rsidR="08753B24" w:rsidRPr="003D1E07">
        <w:t>by zničilo celou stavbu opřenou o „m</w:t>
      </w:r>
      <w:r w:rsidR="08D007A3" w:rsidRPr="003D1E07">
        <w:t>eta</w:t>
      </w:r>
      <w:r w:rsidR="08D007A3" w:rsidRPr="003D1E07">
        <w:noBreakHyphen/>
      </w:r>
      <w:r w:rsidR="08753B24" w:rsidRPr="003D1E07">
        <w:t xml:space="preserve">fyzickou“ realitu </w:t>
      </w:r>
      <w:r w:rsidR="00490CE5" w:rsidRPr="003D1E07">
        <w:t xml:space="preserve">materiálních a </w:t>
      </w:r>
      <w:r w:rsidR="08753B24" w:rsidRPr="003D1E07">
        <w:t>nemateriálních</w:t>
      </w:r>
      <w:r w:rsidR="00490CE5" w:rsidRPr="003D1E07">
        <w:t xml:space="preserve"> </w:t>
      </w:r>
      <w:r w:rsidR="08753B24" w:rsidRPr="003D1E07">
        <w:t>prvních substancí</w:t>
      </w:r>
      <w:r w:rsidR="084760BC" w:rsidRPr="003D1E07">
        <w:t xml:space="preserve"> existujících </w:t>
      </w:r>
      <w:r w:rsidR="08D007A3" w:rsidRPr="003D1E07">
        <w:t>aktuálně</w:t>
      </w:r>
      <w:r w:rsidR="08D007A3" w:rsidRPr="003D1E07">
        <w:rPr>
          <w:i/>
        </w:rPr>
        <w:t xml:space="preserve"> </w:t>
      </w:r>
      <w:r w:rsidR="08D007A3" w:rsidRPr="003D1E07">
        <w:t xml:space="preserve">a </w:t>
      </w:r>
      <w:r w:rsidR="084760BC" w:rsidRPr="003D1E07">
        <w:rPr>
          <w:i/>
        </w:rPr>
        <w:t>per se</w:t>
      </w:r>
      <w:r w:rsidR="08753B24" w:rsidRPr="003D1E07">
        <w:t>.</w:t>
      </w:r>
      <w:r w:rsidR="008F7D22" w:rsidRPr="003D1E07">
        <w:t xml:space="preserve"> Metafyzika autentického aristotelismu nemůže vytvořit </w:t>
      </w:r>
      <w:r w:rsidR="008F7D2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9A20C8" w:rsidRPr="003D1E07">
        <w:instrText>:Al-</w:instrText>
      </w:r>
      <w:r w:rsidR="008E02F5" w:rsidRPr="003D1E07">
        <w:instrText>Fárábí</w:instrText>
      </w:r>
      <w:r w:rsidR="003F16A5" w:rsidRPr="003D1E07">
        <w:instrText xml:space="preserve">" </w:instrText>
      </w:r>
      <w:r w:rsidR="003F16A5" w:rsidRPr="003D1E07">
        <w:rPr>
          <w:i/>
        </w:rPr>
        <w:fldChar w:fldCharType="end"/>
      </w:r>
      <w:r w:rsidR="008F7D22" w:rsidRPr="003D1E07">
        <w:t>, protože má buď první substance, nebo jejich obecnou predikaci ve formě druhých substancí daných kategoriálně</w:t>
      </w:r>
      <w:r w:rsidR="00F46A44" w:rsidRPr="003D1E07">
        <w:t xml:space="preserve"> v intelektu</w:t>
      </w:r>
      <w:r w:rsidR="008F7D22" w:rsidRPr="003D1E07">
        <w:t>.</w:t>
      </w:r>
      <w:r w:rsidR="00FF6C2B" w:rsidRPr="003D1E07">
        <w:t xml:space="preserve"> </w:t>
      </w:r>
      <w:r w:rsidR="0021410D" w:rsidRPr="003D1E07">
        <w:t>Aristotelismus tvrdí, že pravda je určena kategoriálně a je dána pouze v mysli (</w:t>
      </w:r>
      <w:r w:rsidR="08AF6B7D" w:rsidRPr="003D1E07">
        <w:t>kap. 1.3</w:t>
      </w:r>
      <w:r w:rsidR="00993652" w:rsidRPr="003D1E07">
        <w:t>). Poznávací soud</w:t>
      </w:r>
      <w:r w:rsidR="0021410D" w:rsidRPr="003D1E07">
        <w:t xml:space="preserve"> zakládá univerzální podobnost mysli s reálnou a individuální první substancí</w:t>
      </w:r>
      <w:r w:rsidR="00993652" w:rsidRPr="003D1E07">
        <w:t xml:space="preserve">. Žádný univerzální </w:t>
      </w:r>
      <w:r w:rsidR="00993652" w:rsidRPr="003D1E07">
        <w:lastRenderedPageBreak/>
        <w:t xml:space="preserve">význam se nemůže vyskytovat ve světě prvních substancí, například na způsob </w:t>
      </w:r>
      <w:r w:rsidR="00874074" w:rsidRPr="003D1E07">
        <w:t>neoplatonsk</w:t>
      </w:r>
      <w:r w:rsidR="00993652" w:rsidRPr="003D1E07">
        <w:t>ého diakosmu</w:t>
      </w:r>
      <w:r w:rsidR="0021410D" w:rsidRPr="003D1E07">
        <w:t xml:space="preserve">. Protože aktualita jednotliviny patří první substanci dané reálně a </w:t>
      </w:r>
      <w:r w:rsidR="0021410D" w:rsidRPr="003D1E07">
        <w:rPr>
          <w:i/>
        </w:rPr>
        <w:t>per se</w:t>
      </w:r>
      <w:r w:rsidR="0021410D" w:rsidRPr="003D1E07">
        <w:t xml:space="preserve">, pak se musí odlišit bytí jsoucna od reprezentace v mysli. Druhá substance </w:t>
      </w:r>
      <w:r w:rsidR="08747897" w:rsidRPr="003D1E07">
        <w:t xml:space="preserve">také </w:t>
      </w:r>
      <w:r w:rsidR="0021410D" w:rsidRPr="003D1E07">
        <w:t xml:space="preserve">existuje v modu </w:t>
      </w:r>
      <w:r w:rsidR="0021410D" w:rsidRPr="003D1E07">
        <w:rPr>
          <w:i/>
        </w:rPr>
        <w:t>simpliciter</w:t>
      </w:r>
      <w:r w:rsidR="009A20C8" w:rsidRPr="003D1E07">
        <w:rPr>
          <w:szCs w:val="15"/>
        </w:rPr>
        <w:fldChar w:fldCharType="begin"/>
      </w:r>
      <w:r w:rsidR="009A20C8" w:rsidRPr="003D1E07">
        <w:instrText xml:space="preserve"> XE "substance:Al-</w:instrText>
      </w:r>
      <w:r w:rsidR="008E02F5" w:rsidRPr="003D1E07">
        <w:instrText>Fárábí</w:instrText>
      </w:r>
      <w:r w:rsidR="009A20C8" w:rsidRPr="003D1E07">
        <w:instrText xml:space="preserve">" </w:instrText>
      </w:r>
      <w:r w:rsidR="009A20C8" w:rsidRPr="003D1E07">
        <w:rPr>
          <w:szCs w:val="15"/>
        </w:rPr>
        <w:fldChar w:fldCharType="end"/>
      </w:r>
      <w:r w:rsidR="0021410D" w:rsidRPr="003D1E07">
        <w:t xml:space="preserve">, </w:t>
      </w:r>
      <w:r w:rsidR="08747897" w:rsidRPr="003D1E07">
        <w:t xml:space="preserve">protože </w:t>
      </w:r>
      <w:r w:rsidR="0021410D" w:rsidRPr="003D1E07">
        <w:t xml:space="preserve">je vzata v univerzálním významu. Kategorie predikují jednotu jsoucna v modu </w:t>
      </w:r>
      <w:r w:rsidR="0021410D" w:rsidRPr="003D1E07">
        <w:rPr>
          <w:i/>
        </w:rPr>
        <w:t>per prius</w:t>
      </w:r>
      <w:r w:rsidR="0021410D" w:rsidRPr="003D1E07">
        <w:t xml:space="preserve"> vzhledem k univerzální druhé substanci</w:t>
      </w:r>
      <w:r w:rsidR="081716BF" w:rsidRPr="003D1E07">
        <w:t>. H</w:t>
      </w:r>
      <w:r w:rsidR="00E74E3B" w:rsidRPr="003D1E07">
        <w:t>ledanou u</w:t>
      </w:r>
      <w:r w:rsidR="0021410D" w:rsidRPr="003D1E07">
        <w:t xml:space="preserve">nivocitu kategoriální výpovědi </w:t>
      </w:r>
      <w:r w:rsidR="00E74E3B" w:rsidRPr="003D1E07">
        <w:t xml:space="preserve">a první vědy </w:t>
      </w:r>
      <w:r w:rsidR="081716BF" w:rsidRPr="003D1E07">
        <w:t xml:space="preserve">ale </w:t>
      </w:r>
      <w:r w:rsidR="0021410D" w:rsidRPr="003D1E07">
        <w:t>zajišťuje hyparchický vztah k první substanci</w:t>
      </w:r>
      <w:r w:rsidR="08381FF4" w:rsidRPr="003D1E07">
        <w:t>, který druhá substance zrcadlí na úrovni kategoriální signifikace a predikace</w:t>
      </w:r>
      <w:r w:rsidR="0021410D" w:rsidRPr="003D1E07">
        <w:t>.</w:t>
      </w:r>
    </w:p>
    <w:p w14:paraId="47EE5B25" w14:textId="77777777" w:rsidR="00907E81" w:rsidRDefault="00032BB0" w:rsidP="00A228B9">
      <w:pPr>
        <w:rPr>
          <w:lang w:eastAsia="en-US"/>
        </w:rPr>
      </w:pPr>
      <w:r w:rsidRPr="003D1E07">
        <w:tab/>
      </w:r>
      <w:r w:rsidR="00111255" w:rsidRPr="003D1E07">
        <w:rPr>
          <w:rStyle w:val="Zvraznn"/>
          <w:i w:val="0"/>
        </w:rPr>
        <w:t>S neoplatoniky však Al-Fá</w:t>
      </w:r>
      <w:r w:rsidR="00FF6C2B" w:rsidRPr="003D1E07">
        <w:rPr>
          <w:rStyle w:val="Zvraznn"/>
          <w:i w:val="0"/>
        </w:rPr>
        <w:t xml:space="preserve">rábího spojovalo jedno místo </w:t>
      </w:r>
      <w:r w:rsidR="00FF6C2B" w:rsidRPr="003D1E07">
        <w:rPr>
          <w:lang w:eastAsia="en-US"/>
        </w:rPr>
        <w:t xml:space="preserve">Aristotelovy </w:t>
      </w:r>
      <w:r w:rsidR="00FF6C2B" w:rsidRPr="003D1E07">
        <w:rPr>
          <w:i/>
          <w:lang w:eastAsia="en-US"/>
        </w:rPr>
        <w:t>Metafyziky</w:t>
      </w:r>
      <w:r w:rsidR="08AF1592" w:rsidRPr="003D1E07">
        <w:rPr>
          <w:i/>
          <w:lang w:eastAsia="en-US"/>
        </w:rPr>
        <w:t xml:space="preserve"> </w:t>
      </w:r>
      <w:r w:rsidR="08AF1592" w:rsidRPr="003D1E07">
        <w:rPr>
          <w:lang w:eastAsia="en-US"/>
        </w:rPr>
        <w:t>VI.2</w:t>
      </w:r>
      <w:r w:rsidR="00E25EBF" w:rsidRPr="003D1E07">
        <w:rPr>
          <w:szCs w:val="15"/>
        </w:rPr>
        <w:fldChar w:fldCharType="begin"/>
      </w:r>
      <w:r w:rsidR="00E47BA8" w:rsidRPr="003D1E07">
        <w:instrText xml:space="preserve"> XE "pravda:transcendentália</w:instrText>
      </w:r>
      <w:r w:rsidR="00E25EBF" w:rsidRPr="003D1E07">
        <w:instrText xml:space="preserve">" </w:instrText>
      </w:r>
      <w:r w:rsidR="00E25EBF" w:rsidRPr="003D1E07">
        <w:rPr>
          <w:szCs w:val="15"/>
        </w:rPr>
        <w:fldChar w:fldCharType="end"/>
      </w:r>
      <w:r w:rsidR="00FF6C2B" w:rsidRPr="003D1E07">
        <w:rPr>
          <w:lang w:eastAsia="en-US"/>
        </w:rPr>
        <w:t xml:space="preserve">, kde se nacházejí pohromadě obě určení </w:t>
      </w:r>
      <w:r w:rsidR="001F3291">
        <w:rPr>
          <w:lang w:eastAsia="en-US"/>
        </w:rPr>
        <w:t xml:space="preserve">pravdivosti </w:t>
      </w:r>
      <w:r w:rsidR="00FF6C2B" w:rsidRPr="003D1E07">
        <w:rPr>
          <w:lang w:eastAsia="en-US"/>
        </w:rPr>
        <w:t xml:space="preserve">jsoucna: kategoriální i transcendentální. </w:t>
      </w:r>
      <w:r w:rsidR="081679EF" w:rsidRPr="003D1E07">
        <w:rPr>
          <w:lang w:eastAsia="en-US"/>
        </w:rPr>
        <w:t xml:space="preserve">Kniha </w:t>
      </w:r>
      <w:r w:rsidR="08242D16" w:rsidRPr="003D1E07">
        <w:rPr>
          <w:i/>
          <w:lang w:eastAsia="en-US"/>
        </w:rPr>
        <w:t>Epsilon</w:t>
      </w:r>
      <w:r w:rsidR="08242D16" w:rsidRPr="003D1E07">
        <w:rPr>
          <w:lang w:eastAsia="en-US"/>
        </w:rPr>
        <w:t xml:space="preserve"> </w:t>
      </w:r>
      <w:r w:rsidR="00282208" w:rsidRPr="003D1E07">
        <w:rPr>
          <w:lang w:eastAsia="en-US"/>
        </w:rPr>
        <w:t xml:space="preserve">vyjmenovává </w:t>
      </w:r>
      <w:r w:rsidR="006B51A6" w:rsidRPr="003D1E07">
        <w:rPr>
          <w:lang w:eastAsia="en-US"/>
        </w:rPr>
        <w:t xml:space="preserve">ve druhé kapitole </w:t>
      </w:r>
      <w:r w:rsidR="00282208" w:rsidRPr="003D1E07">
        <w:rPr>
          <w:lang w:eastAsia="en-US"/>
        </w:rPr>
        <w:t>různé způsoby, v nichž se bytí predikuje, s výslovným odkazem na vztah bytí k pravdě a nebytí k nepravdě (</w:t>
      </w:r>
      <w:r w:rsidR="00282208" w:rsidRPr="003D1E07">
        <w:t>τὸ ὡς ἀληθές, καὶ τὸ μὴ ὂν ὡς τὸ ψεῦδος</w:t>
      </w:r>
      <w:r w:rsidR="00282208" w:rsidRPr="003D1E07">
        <w:rPr>
          <w:lang w:eastAsia="en-US"/>
        </w:rPr>
        <w:t>) a na vztah ke kategoriím (</w:t>
      </w:r>
      <w:r w:rsidR="00282208" w:rsidRPr="003D1E07">
        <w:t>τὰ σχήματα τῆς κατηγορίας</w:t>
      </w:r>
      <w:r w:rsidR="00282208" w:rsidRPr="003D1E07">
        <w:rPr>
          <w:lang w:eastAsia="en-US"/>
        </w:rPr>
        <w:t>), včetně dalších způsobů jako je substance a akcident, aktualita a potence (</w:t>
      </w:r>
      <w:r w:rsidR="00282208" w:rsidRPr="003D1E07">
        <w:rPr>
          <w:i/>
          <w:lang w:eastAsia="en-US"/>
        </w:rPr>
        <w:t>Met</w:t>
      </w:r>
      <w:r w:rsidR="00282208" w:rsidRPr="003D1E07">
        <w:rPr>
          <w:lang w:eastAsia="en-US"/>
        </w:rPr>
        <w:t>.</w:t>
      </w:r>
      <w:r w:rsidR="08B42194" w:rsidRPr="003D1E07">
        <w:rPr>
          <w:lang w:eastAsia="en-US"/>
        </w:rPr>
        <w:t xml:space="preserve"> </w:t>
      </w:r>
      <w:r w:rsidR="00282208" w:rsidRPr="003D1E07">
        <w:rPr>
          <w:lang w:eastAsia="en-US"/>
        </w:rPr>
        <w:t>1026a33–b2</w:t>
      </w:r>
      <w:r w:rsidR="009A20C8" w:rsidRPr="003D1E07">
        <w:rPr>
          <w:szCs w:val="15"/>
        </w:rPr>
        <w:fldChar w:fldCharType="begin"/>
      </w:r>
      <w:r w:rsidR="009A20C8" w:rsidRPr="003D1E07">
        <w:instrText xml:space="preserve"> XE "</w:instrText>
      </w:r>
      <w:r w:rsidR="008E02F5" w:rsidRPr="003D1E07">
        <w:instrText>Aristoteles</w:instrText>
      </w:r>
      <w:r w:rsidR="009A20C8" w:rsidRPr="003D1E07">
        <w:instrText>:</w:instrText>
      </w:r>
      <w:r w:rsidR="009A20C8" w:rsidRPr="003D1E07">
        <w:rPr>
          <w:i/>
          <w:lang w:eastAsia="en-US"/>
        </w:rPr>
        <w:instrText>Met</w:instrText>
      </w:r>
      <w:r w:rsidR="009A20C8" w:rsidRPr="003D1E07">
        <w:rPr>
          <w:lang w:eastAsia="en-US"/>
        </w:rPr>
        <w:instrText>. 1026a33–b2</w:instrText>
      </w:r>
      <w:r w:rsidR="009A20C8" w:rsidRPr="003D1E07">
        <w:instrText xml:space="preserve">" </w:instrText>
      </w:r>
      <w:r w:rsidR="009A20C8" w:rsidRPr="003D1E07">
        <w:rPr>
          <w:szCs w:val="15"/>
        </w:rPr>
        <w:fldChar w:fldCharType="end"/>
      </w:r>
      <w:r w:rsidR="00282208" w:rsidRPr="003D1E07">
        <w:rPr>
          <w:lang w:eastAsia="en-US"/>
        </w:rPr>
        <w:t xml:space="preserve">). Pravda patří podle tohoto výkladu </w:t>
      </w:r>
      <w:r w:rsidR="00282208" w:rsidRPr="003D1E07">
        <w:rPr>
          <w:i/>
          <w:lang w:eastAsia="en-US"/>
        </w:rPr>
        <w:t>Metafyziky</w:t>
      </w:r>
      <w:r w:rsidR="00282208" w:rsidRPr="003D1E07">
        <w:rPr>
          <w:lang w:eastAsia="en-US"/>
        </w:rPr>
        <w:t xml:space="preserve"> k primárním určením jsoucna</w:t>
      </w:r>
      <w:r w:rsidR="009C5188" w:rsidRPr="003D1E07">
        <w:rPr>
          <w:lang w:eastAsia="en-US"/>
        </w:rPr>
        <w:t xml:space="preserve"> přímo a bez zprostředkování skrze </w:t>
      </w:r>
      <w:r w:rsidR="00CC32B0" w:rsidRPr="003D1E07">
        <w:rPr>
          <w:lang w:eastAsia="en-US"/>
        </w:rPr>
        <w:t xml:space="preserve">konceptuální </w:t>
      </w:r>
      <w:r w:rsidR="009C5188" w:rsidRPr="003D1E07">
        <w:rPr>
          <w:lang w:eastAsia="en-US"/>
        </w:rPr>
        <w:t>poznání</w:t>
      </w:r>
      <w:r w:rsidR="00282208" w:rsidRPr="003D1E07">
        <w:rPr>
          <w:lang w:eastAsia="en-US"/>
        </w:rPr>
        <w:t xml:space="preserve">. </w:t>
      </w:r>
      <w:r w:rsidR="00474BC5" w:rsidRPr="003D1E07">
        <w:rPr>
          <w:lang w:eastAsia="en-US"/>
        </w:rPr>
        <w:t>P</w:t>
      </w:r>
      <w:r w:rsidR="000A2765" w:rsidRPr="003D1E07">
        <w:rPr>
          <w:lang w:eastAsia="en-US"/>
        </w:rPr>
        <w:t xml:space="preserve">ravda </w:t>
      </w:r>
      <w:r w:rsidR="00474BC5" w:rsidRPr="003D1E07">
        <w:rPr>
          <w:lang w:eastAsia="en-US"/>
        </w:rPr>
        <w:t xml:space="preserve">má charakter hypostázované jsoucnosti a je </w:t>
      </w:r>
      <w:r w:rsidR="000A2765" w:rsidRPr="003D1E07">
        <w:rPr>
          <w:lang w:eastAsia="en-US"/>
        </w:rPr>
        <w:t xml:space="preserve">vyvázána ze schématu predikace </w:t>
      </w:r>
      <w:r w:rsidR="000755C3" w:rsidRPr="003D1E07">
        <w:rPr>
          <w:lang w:eastAsia="en-US"/>
        </w:rPr>
        <w:t xml:space="preserve">prováděné </w:t>
      </w:r>
      <w:r w:rsidR="00474BC5" w:rsidRPr="003D1E07">
        <w:rPr>
          <w:lang w:eastAsia="en-US"/>
        </w:rPr>
        <w:t>skrze logický a vědecký soud</w:t>
      </w:r>
      <w:r w:rsidR="000A2765" w:rsidRPr="003D1E07">
        <w:rPr>
          <w:lang w:eastAsia="en-US"/>
        </w:rPr>
        <w:t xml:space="preserve">. Předchozí kapitoly ukázaly, že toto </w:t>
      </w:r>
      <w:r w:rsidR="003F46A5" w:rsidRPr="003D1E07">
        <w:rPr>
          <w:lang w:eastAsia="en-US"/>
        </w:rPr>
        <w:t xml:space="preserve">imanentní </w:t>
      </w:r>
      <w:r w:rsidR="000A2765" w:rsidRPr="003D1E07">
        <w:rPr>
          <w:lang w:eastAsia="en-US"/>
        </w:rPr>
        <w:t xml:space="preserve">určení pravdy </w:t>
      </w:r>
      <w:r w:rsidR="003F46A5" w:rsidRPr="003D1E07">
        <w:rPr>
          <w:lang w:eastAsia="en-US"/>
        </w:rPr>
        <w:t xml:space="preserve">jako </w:t>
      </w:r>
      <w:r w:rsidR="00A407F5" w:rsidRPr="003D1E07">
        <w:rPr>
          <w:lang w:eastAsia="en-US"/>
        </w:rPr>
        <w:t xml:space="preserve">analogické podobnosti s bytím Jednoho </w:t>
      </w:r>
      <w:r w:rsidR="000A2765" w:rsidRPr="003D1E07">
        <w:rPr>
          <w:lang w:eastAsia="en-US"/>
        </w:rPr>
        <w:t>rozvinul neopl</w:t>
      </w:r>
      <w:r w:rsidR="00A407F5" w:rsidRPr="003D1E07">
        <w:rPr>
          <w:lang w:eastAsia="en-US"/>
        </w:rPr>
        <w:t>a</w:t>
      </w:r>
      <w:r w:rsidR="000A2765" w:rsidRPr="003D1E07">
        <w:rPr>
          <w:lang w:eastAsia="en-US"/>
        </w:rPr>
        <w:t xml:space="preserve">tonismus pozdní antiky. </w:t>
      </w:r>
      <w:r w:rsidR="08370FDB" w:rsidRPr="003D1E07">
        <w:rPr>
          <w:lang w:eastAsia="en-US"/>
        </w:rPr>
        <w:t xml:space="preserve">Alfarabius pokračuje i v této linii, která se snažila smířit celkovou linii </w:t>
      </w:r>
      <w:r w:rsidR="08370FDB" w:rsidRPr="003D1E07">
        <w:t>Aristotelovy a Platonovy filosof</w:t>
      </w:r>
      <w:r w:rsidR="008C78BF">
        <w:t>ie, což ukazují mnohá jeho díla</w:t>
      </w:r>
      <w:r w:rsidR="08370FDB" w:rsidRPr="003D1E07">
        <w:t xml:space="preserve">. </w:t>
      </w:r>
      <w:r w:rsidR="008C78BF">
        <w:t xml:space="preserve">Spis </w:t>
      </w:r>
      <w:r w:rsidR="08F94CA9" w:rsidRPr="003D1E07">
        <w:rPr>
          <w:i/>
        </w:rPr>
        <w:t>Kitāb al-</w:t>
      </w:r>
      <w:r w:rsidR="00282208" w:rsidRPr="003D1E07">
        <w:rPr>
          <w:i/>
        </w:rPr>
        <w:t>Ḥurūf</w:t>
      </w:r>
      <w:r w:rsidR="00282208" w:rsidRPr="003D1E07">
        <w:t xml:space="preserve"> </w:t>
      </w:r>
      <w:r w:rsidR="002A01CE" w:rsidRPr="003D1E07">
        <w:t xml:space="preserve">sleduje v otázce pravdy </w:t>
      </w:r>
      <w:r w:rsidR="08370FDB" w:rsidRPr="003D1E07">
        <w:t xml:space="preserve">také </w:t>
      </w:r>
      <w:r w:rsidR="00874074" w:rsidRPr="003D1E07">
        <w:t>neoplatonsk</w:t>
      </w:r>
      <w:r w:rsidR="002A01CE" w:rsidRPr="003D1E07">
        <w:t>ou linii</w:t>
      </w:r>
      <w:r w:rsidR="0021410D" w:rsidRPr="003D1E07">
        <w:t xml:space="preserve"> aristotelismu</w:t>
      </w:r>
      <w:r w:rsidR="002A01CE" w:rsidRPr="003D1E07">
        <w:t xml:space="preserve"> a </w:t>
      </w:r>
      <w:r w:rsidR="00282208" w:rsidRPr="003D1E07">
        <w:t>potvrzuje dvojí určení jsoucna (</w:t>
      </w:r>
      <w:r w:rsidR="00282208" w:rsidRPr="003D1E07">
        <w:rPr>
          <w:i/>
          <w:lang w:eastAsia="en-US"/>
        </w:rPr>
        <w:t>mawj</w:t>
      </w:r>
      <w:r w:rsidR="00282208" w:rsidRPr="003D1E07">
        <w:rPr>
          <w:rStyle w:val="Zvraznn"/>
        </w:rPr>
        <w:t>ūd</w:t>
      </w:r>
      <w:r w:rsidR="00282208" w:rsidRPr="003D1E07">
        <w:t xml:space="preserve">) jako aktuálního a </w:t>
      </w:r>
      <w:r w:rsidR="08DC6045" w:rsidRPr="003D1E07">
        <w:t xml:space="preserve">jako </w:t>
      </w:r>
      <w:r w:rsidR="00282208" w:rsidRPr="003D1E07">
        <w:t>pravdivého.</w:t>
      </w:r>
      <w:r w:rsidR="00282208" w:rsidRPr="003D1E07">
        <w:rPr>
          <w:rStyle w:val="Znakapoznpodarou"/>
        </w:rPr>
        <w:footnoteReference w:id="78"/>
      </w:r>
      <w:r w:rsidR="00282208" w:rsidRPr="003D1E07">
        <w:t xml:space="preserve"> </w:t>
      </w:r>
      <w:r w:rsidR="0021410D" w:rsidRPr="003D1E07">
        <w:t>P</w:t>
      </w:r>
      <w:r w:rsidR="08E241D8" w:rsidRPr="003D1E07">
        <w:t xml:space="preserve">ravdivost </w:t>
      </w:r>
      <w:r w:rsidR="0090451E" w:rsidRPr="003D1E07">
        <w:t xml:space="preserve">podle </w:t>
      </w:r>
      <w:r w:rsidR="002F0819" w:rsidRPr="003D1E07">
        <w:t xml:space="preserve">citovaného místa </w:t>
      </w:r>
      <w:r w:rsidR="000C3672" w:rsidRPr="003D1E07">
        <w:rPr>
          <w:i/>
        </w:rPr>
        <w:t>Metafyziky</w:t>
      </w:r>
      <w:r w:rsidR="000C3672" w:rsidRPr="003D1E07">
        <w:t xml:space="preserve"> VI</w:t>
      </w:r>
      <w:r w:rsidR="0090451E" w:rsidRPr="003D1E07">
        <w:t xml:space="preserve">.2 </w:t>
      </w:r>
      <w:r w:rsidR="00887B63" w:rsidRPr="003D1E07">
        <w:t xml:space="preserve">se </w:t>
      </w:r>
      <w:r w:rsidR="0090451E" w:rsidRPr="003D1E07">
        <w:t xml:space="preserve">nějak </w:t>
      </w:r>
      <w:r w:rsidR="00FF6C2B" w:rsidRPr="003D1E07">
        <w:t xml:space="preserve">přímo </w:t>
      </w:r>
      <w:r w:rsidR="00D63E70" w:rsidRPr="003D1E07">
        <w:t>dává i v </w:t>
      </w:r>
      <w:r w:rsidR="08E241D8" w:rsidRPr="003D1E07">
        <w:t xml:space="preserve">první </w:t>
      </w:r>
      <w:r w:rsidR="00132CD9" w:rsidRPr="003D1E07">
        <w:t xml:space="preserve">substanci. </w:t>
      </w:r>
      <w:r w:rsidR="008B12D2" w:rsidRPr="003D1E07">
        <w:t>Neoplatonsk</w:t>
      </w:r>
      <w:r w:rsidR="00887B63" w:rsidRPr="003D1E07">
        <w:t xml:space="preserve">é pojetí pravdy ji chápe jako </w:t>
      </w:r>
      <w:r w:rsidR="006C43D0" w:rsidRPr="003D1E07">
        <w:t xml:space="preserve">univerzální </w:t>
      </w:r>
      <w:r w:rsidR="00EA7758">
        <w:t xml:space="preserve">hypostatickou </w:t>
      </w:r>
      <w:r w:rsidR="006C43D0" w:rsidRPr="003D1E07">
        <w:t xml:space="preserve">formu v rámci </w:t>
      </w:r>
      <w:r w:rsidR="00A04C36" w:rsidRPr="003D1E07">
        <w:t xml:space="preserve">analogické jednoty </w:t>
      </w:r>
      <w:r w:rsidR="00AB2DB0" w:rsidRPr="003D1E07">
        <w:t xml:space="preserve">diakosmu. Pak </w:t>
      </w:r>
      <w:r w:rsidR="006C43D0" w:rsidRPr="003D1E07">
        <w:t xml:space="preserve">predikuje </w:t>
      </w:r>
      <w:r w:rsidR="00AB2DB0" w:rsidRPr="003D1E07">
        <w:t xml:space="preserve">toto </w:t>
      </w:r>
      <w:r w:rsidR="006C43D0" w:rsidRPr="003D1E07">
        <w:t>univerzální bytí k nižším demiurgickým formám daným taktéž univerzálně</w:t>
      </w:r>
      <w:r w:rsidR="00A04C36" w:rsidRPr="003D1E07">
        <w:t xml:space="preserve"> a analogicky</w:t>
      </w:r>
      <w:r w:rsidR="006C43D0" w:rsidRPr="003D1E07">
        <w:t xml:space="preserve">. </w:t>
      </w:r>
      <w:r w:rsidR="00CC32B0" w:rsidRPr="003D1E07">
        <w:t>R</w:t>
      </w:r>
      <w:r w:rsidR="00654007" w:rsidRPr="003D1E07">
        <w:t>ozbo</w:t>
      </w:r>
      <w:r w:rsidR="08F30521" w:rsidRPr="003D1E07">
        <w:t>r</w:t>
      </w:r>
      <w:r w:rsidR="00520758" w:rsidRPr="003D1E07">
        <w:t xml:space="preserve"> Aristotelovy</w:t>
      </w:r>
      <w:r w:rsidR="00654007" w:rsidRPr="003D1E07">
        <w:t xml:space="preserve"> filosofie </w:t>
      </w:r>
      <w:r w:rsidR="00946A5B" w:rsidRPr="003D1E07">
        <w:t xml:space="preserve">v </w:t>
      </w:r>
      <w:r w:rsidR="00C64EDB" w:rsidRPr="003D1E07">
        <w:t xml:space="preserve">díle </w:t>
      </w:r>
      <w:r w:rsidR="08F94CA9" w:rsidRPr="003D1E07">
        <w:rPr>
          <w:i/>
        </w:rPr>
        <w:t>Kitāb al-</w:t>
      </w:r>
      <w:r w:rsidR="00946A5B" w:rsidRPr="003D1E07">
        <w:rPr>
          <w:i/>
        </w:rPr>
        <w:t>Ḥurūf</w:t>
      </w:r>
      <w:r w:rsidR="00946A5B" w:rsidRPr="003D1E07">
        <w:t xml:space="preserve"> </w:t>
      </w:r>
      <w:r w:rsidR="081F3F5A" w:rsidRPr="003D1E07">
        <w:t xml:space="preserve">integruje do určení jsoucna jako pravdivého </w:t>
      </w:r>
      <w:r w:rsidR="081F3F5A" w:rsidRPr="003D1E07">
        <w:lastRenderedPageBreak/>
        <w:t xml:space="preserve">i </w:t>
      </w:r>
      <w:r w:rsidR="00804593" w:rsidRPr="003D1E07">
        <w:t>druhou</w:t>
      </w:r>
      <w:r w:rsidR="004D2B43" w:rsidRPr="003D1E07">
        <w:t xml:space="preserve"> </w:t>
      </w:r>
      <w:r w:rsidR="08CD0B02" w:rsidRPr="003D1E07">
        <w:t xml:space="preserve">definici pravdy </w:t>
      </w:r>
      <w:r w:rsidR="08AC0FCF" w:rsidRPr="003D1E07">
        <w:t xml:space="preserve">podle citované </w:t>
      </w:r>
      <w:r w:rsidR="08AC0FCF" w:rsidRPr="003D1E07">
        <w:rPr>
          <w:i/>
        </w:rPr>
        <w:t>Met</w:t>
      </w:r>
      <w:r w:rsidR="08AC0FCF" w:rsidRPr="003D1E07">
        <w:t xml:space="preserve">. </w:t>
      </w:r>
      <w:r w:rsidR="089A31FF" w:rsidRPr="003D1E07">
        <w:t>V</w:t>
      </w:r>
      <w:r w:rsidR="08AC0FCF" w:rsidRPr="003D1E07">
        <w:t>I</w:t>
      </w:r>
      <w:r w:rsidR="089A31FF" w:rsidRPr="003D1E07">
        <w:t xml:space="preserve">.2, která </w:t>
      </w:r>
      <w:r w:rsidR="00FE189D" w:rsidRPr="003D1E07">
        <w:t xml:space="preserve">je založena na </w:t>
      </w:r>
      <w:r w:rsidR="00874074" w:rsidRPr="003D1E07">
        <w:t>neoplatonsk</w:t>
      </w:r>
      <w:r w:rsidR="080F2712" w:rsidRPr="003D1E07">
        <w:t xml:space="preserve">ém </w:t>
      </w:r>
      <w:r w:rsidR="00FE189D" w:rsidRPr="003D1E07">
        <w:t xml:space="preserve">pojetí predikace </w:t>
      </w:r>
      <w:r w:rsidR="00FE189D" w:rsidRPr="003D1E07">
        <w:rPr>
          <w:i/>
        </w:rPr>
        <w:t>per prius</w:t>
      </w:r>
      <w:r w:rsidR="00654007" w:rsidRPr="003D1E07">
        <w:t xml:space="preserve">. </w:t>
      </w:r>
      <w:r w:rsidR="08F94CA9" w:rsidRPr="003D1E07">
        <w:t>Al-</w:t>
      </w:r>
      <w:r w:rsidR="00B55EF1" w:rsidRPr="003D1E07">
        <w:t>F</w:t>
      </w:r>
      <w:r w:rsidR="00111255" w:rsidRPr="003D1E07">
        <w:t>á</w:t>
      </w:r>
      <w:r w:rsidR="00B55EF1" w:rsidRPr="003D1E07">
        <w:t xml:space="preserve">rábí považoval ve shodě s tehdejší tradicí za autentické dílo Stagirity i oba pseudo-aristotelské spisy kompilující </w:t>
      </w:r>
      <w:r w:rsidR="00B55EF1" w:rsidRPr="003D1E07">
        <w:rPr>
          <w:i/>
        </w:rPr>
        <w:t>Enneády</w:t>
      </w:r>
      <w:r w:rsidR="00B55EF1" w:rsidRPr="003D1E07">
        <w:t xml:space="preserve"> (Fakhry </w:t>
      </w:r>
      <w:r w:rsidR="00B55EF1" w:rsidRPr="003D1E07">
        <w:rPr>
          <w:szCs w:val="28"/>
        </w:rPr>
        <w:t>2002, 77</w:t>
      </w:r>
      <w:r w:rsidR="00B55EF1" w:rsidRPr="003D1E07">
        <w:t xml:space="preserve">). </w:t>
      </w:r>
      <w:r w:rsidR="00CC32B0" w:rsidRPr="003D1E07">
        <w:t>Obě pojetí pravdy jsou neslučitelné</w:t>
      </w:r>
      <w:r w:rsidR="005C4C24">
        <w:t xml:space="preserve">. První je dáno </w:t>
      </w:r>
      <w:r w:rsidR="00CC32B0" w:rsidRPr="003D1E07">
        <w:t xml:space="preserve">nasvícením </w:t>
      </w:r>
      <w:r w:rsidR="005C4C24">
        <w:t xml:space="preserve">smyslu </w:t>
      </w:r>
      <w:r w:rsidR="00CC32B0" w:rsidRPr="003D1E07">
        <w:t>jsoucna zepř</w:t>
      </w:r>
      <w:r w:rsidR="005C4C24">
        <w:t xml:space="preserve">edu od poznání první substance; druhé je dáno nasvícením </w:t>
      </w:r>
      <w:r w:rsidR="00CC32B0" w:rsidRPr="003D1E07">
        <w:t>zezadu od bytí autonomních forem sdílených ve formě přímého eidetického náhledu</w:t>
      </w:r>
      <w:r w:rsidR="00CC32B0" w:rsidRPr="003D1E07">
        <w:fldChar w:fldCharType="begin"/>
      </w:r>
      <w:r w:rsidR="00CC32B0" w:rsidRPr="003D1E07">
        <w:instrText xml:space="preserve"> XE "vidění:eidetické" </w:instrText>
      </w:r>
      <w:r w:rsidR="00CC32B0" w:rsidRPr="003D1E07">
        <w:fldChar w:fldCharType="end"/>
      </w:r>
      <w:r w:rsidR="00CC32B0" w:rsidRPr="003D1E07">
        <w:t xml:space="preserve">. </w:t>
      </w:r>
      <w:r w:rsidR="007C12AF" w:rsidRPr="003D1E07">
        <w:t xml:space="preserve">Pravda </w:t>
      </w:r>
      <w:r w:rsidR="00111255" w:rsidRPr="003D1E07">
        <w:t>v neoplato</w:t>
      </w:r>
      <w:r w:rsidR="00952733" w:rsidRPr="003D1E07">
        <w:t xml:space="preserve">nském schématu </w:t>
      </w:r>
      <w:r w:rsidR="007C12AF" w:rsidRPr="003D1E07">
        <w:t xml:space="preserve">není adekvace mysli a reality daná kategoriálně, ale je dána jako přímá iluminace intelektu od světa vyšších forem. </w:t>
      </w:r>
      <w:r w:rsidR="0859643F" w:rsidRPr="003D1E07">
        <w:t xml:space="preserve">Primární postavení první substance a hyparchické kategoriální predikace druhé substance stálo v rozporu s aristotelskými výklady podle korpusu </w:t>
      </w:r>
      <w:r w:rsidR="0859643F" w:rsidRPr="003D1E07">
        <w:rPr>
          <w:i/>
        </w:rPr>
        <w:t>Plotiniana Arabica</w:t>
      </w:r>
      <w:r w:rsidR="0859643F" w:rsidRPr="003D1E07">
        <w:t>.</w:t>
      </w:r>
      <w:bookmarkStart w:id="873" w:name="_Ref369518555"/>
      <w:r w:rsidR="0859643F" w:rsidRPr="003D1E07">
        <w:rPr>
          <w:rStyle w:val="Znakapoznpodarou"/>
        </w:rPr>
        <w:footnoteReference w:id="79"/>
      </w:r>
      <w:bookmarkEnd w:id="873"/>
      <w:r w:rsidR="0859643F" w:rsidRPr="003D1E07">
        <w:t xml:space="preserve"> </w:t>
      </w:r>
      <w:r w:rsidR="088A6368" w:rsidRPr="003D1E07">
        <w:t>D</w:t>
      </w:r>
      <w:r w:rsidR="080F2712" w:rsidRPr="003D1E07">
        <w:t xml:space="preserve">ílo </w:t>
      </w:r>
      <w:r w:rsidR="08520195" w:rsidRPr="003D1E07">
        <w:rPr>
          <w:i/>
        </w:rPr>
        <w:t>Kitāb al-</w:t>
      </w:r>
      <w:r w:rsidR="087755DE" w:rsidRPr="003D1E07">
        <w:rPr>
          <w:i/>
        </w:rPr>
        <w:t>Ḥurūf</w:t>
      </w:r>
      <w:r w:rsidR="087755DE" w:rsidRPr="003D1E07">
        <w:t xml:space="preserve"> </w:t>
      </w:r>
      <w:r w:rsidR="088A6368" w:rsidRPr="003D1E07">
        <w:t xml:space="preserve">proto </w:t>
      </w:r>
      <w:r w:rsidR="080F2712" w:rsidRPr="003D1E07">
        <w:t xml:space="preserve">hraje </w:t>
      </w:r>
      <w:r w:rsidR="082E25E4" w:rsidRPr="003D1E07">
        <w:t xml:space="preserve">v dějinách Západu </w:t>
      </w:r>
      <w:r w:rsidR="080F2712" w:rsidRPr="003D1E07">
        <w:t xml:space="preserve">podobnou roli jako Simplikiův </w:t>
      </w:r>
      <w:r w:rsidR="00131802" w:rsidRPr="003D1E07">
        <w:t xml:space="preserve">komentář </w:t>
      </w:r>
      <w:r w:rsidR="00131802" w:rsidRPr="003D1E07">
        <w:rPr>
          <w:i/>
        </w:rPr>
        <w:t>K</w:t>
      </w:r>
      <w:r w:rsidR="080F2712" w:rsidRPr="003D1E07">
        <w:rPr>
          <w:i/>
        </w:rPr>
        <w:t>ategori</w:t>
      </w:r>
      <w:r w:rsidR="00131802" w:rsidRPr="003D1E07">
        <w:rPr>
          <w:i/>
        </w:rPr>
        <w:t>í</w:t>
      </w:r>
      <w:r w:rsidR="080F2712" w:rsidRPr="003D1E07">
        <w:t xml:space="preserve"> (kap. 1.</w:t>
      </w:r>
      <w:r w:rsidR="08AF6B7D" w:rsidRPr="003D1E07">
        <w:t>3</w:t>
      </w:r>
      <w:r w:rsidR="080F2712" w:rsidRPr="003D1E07">
        <w:t xml:space="preserve">.1). </w:t>
      </w:r>
      <w:r w:rsidR="00111255" w:rsidRPr="003D1E07">
        <w:rPr>
          <w:lang w:eastAsia="en-US"/>
        </w:rPr>
        <w:t>Al-Fá</w:t>
      </w:r>
      <w:r w:rsidR="00676A4A" w:rsidRPr="003D1E07">
        <w:rPr>
          <w:lang w:eastAsia="en-US"/>
        </w:rPr>
        <w:t xml:space="preserve">rábí tvrdil, že aristotelská predikace směrem k </w:t>
      </w:r>
      <w:r w:rsidR="00655505" w:rsidRPr="003D1E07">
        <w:rPr>
          <w:lang w:eastAsia="en-US"/>
        </w:rPr>
        <w:t xml:space="preserve">první </w:t>
      </w:r>
      <w:r w:rsidR="00676A4A" w:rsidRPr="003D1E07">
        <w:rPr>
          <w:lang w:eastAsia="en-US"/>
        </w:rPr>
        <w:t xml:space="preserve">substanci je slučitelná s </w:t>
      </w:r>
      <w:r w:rsidR="00874074" w:rsidRPr="003D1E07">
        <w:rPr>
          <w:lang w:eastAsia="en-US"/>
        </w:rPr>
        <w:t>neoplatonsk</w:t>
      </w:r>
      <w:r w:rsidR="00676A4A" w:rsidRPr="003D1E07">
        <w:rPr>
          <w:lang w:eastAsia="en-US"/>
        </w:rPr>
        <w:t xml:space="preserve">ou participací směrem k Jednomu. </w:t>
      </w:r>
      <w:r w:rsidR="002D37B0" w:rsidRPr="002D37B0">
        <w:rPr>
          <w:lang w:eastAsia="en-US"/>
        </w:rPr>
        <w:t>Tento druh pravdy je však třeba vyloučit z úrovně nejvy</w:t>
      </w:r>
      <w:r w:rsidR="00907E81">
        <w:rPr>
          <w:lang w:eastAsia="en-US"/>
        </w:rPr>
        <w:t>ššího rodu bytí u neoplatoniků.</w:t>
      </w:r>
    </w:p>
    <w:p w14:paraId="03A52813" w14:textId="2C249B43" w:rsidR="0059005B" w:rsidRDefault="002D37B0" w:rsidP="00907E81">
      <w:pPr>
        <w:ind w:firstLine="397"/>
      </w:pPr>
      <w:r w:rsidRPr="002D37B0">
        <w:rPr>
          <w:lang w:eastAsia="en-US"/>
        </w:rPr>
        <w:t xml:space="preserve">Aristotelský univerzální význam je dán v predikativní formě </w:t>
      </w:r>
      <w:r w:rsidRPr="002D37B0">
        <w:rPr>
          <w:i/>
          <w:lang w:eastAsia="en-US"/>
        </w:rPr>
        <w:t>per prius</w:t>
      </w:r>
      <w:r w:rsidRPr="002D37B0">
        <w:rPr>
          <w:lang w:eastAsia="en-US"/>
        </w:rPr>
        <w:t>, tedy</w:t>
      </w:r>
      <w:r>
        <w:rPr>
          <w:lang w:eastAsia="en-US"/>
        </w:rPr>
        <w:t xml:space="preserve"> jako produkt lidského myšlení. </w:t>
      </w:r>
      <w:r w:rsidR="00123001">
        <w:rPr>
          <w:lang w:eastAsia="en-US"/>
        </w:rPr>
        <w:t xml:space="preserve">Impozice významu v </w:t>
      </w:r>
      <w:r>
        <w:rPr>
          <w:lang w:eastAsia="en-US"/>
        </w:rPr>
        <w:t>univerzálií</w:t>
      </w:r>
      <w:r w:rsidR="00123001">
        <w:rPr>
          <w:lang w:eastAsia="en-US"/>
        </w:rPr>
        <w:t>ch</w:t>
      </w:r>
      <w:r w:rsidRPr="003D1E07">
        <w:rPr>
          <w:lang w:eastAsia="en-US"/>
        </w:rPr>
        <w:t xml:space="preserve"> </w:t>
      </w:r>
      <w:r w:rsidR="00123001">
        <w:rPr>
          <w:lang w:eastAsia="en-US"/>
        </w:rPr>
        <w:t>je druhotná</w:t>
      </w:r>
      <w:r w:rsidR="0814060D" w:rsidRPr="003D1E07">
        <w:rPr>
          <w:lang w:eastAsia="en-US"/>
        </w:rPr>
        <w:t xml:space="preserve"> vzhledem k bytí první substance</w:t>
      </w:r>
      <w:r w:rsidR="00E25EBF" w:rsidRPr="003D1E07">
        <w:rPr>
          <w:szCs w:val="15"/>
        </w:rPr>
        <w:fldChar w:fldCharType="begin"/>
      </w:r>
      <w:r w:rsidR="00E25EBF" w:rsidRPr="003D1E07">
        <w:instrText xml:space="preserve"> XE "predikace:hyparchická" </w:instrText>
      </w:r>
      <w:r w:rsidR="00E25EBF" w:rsidRPr="003D1E07">
        <w:rPr>
          <w:szCs w:val="15"/>
        </w:rPr>
        <w:fldChar w:fldCharType="end"/>
      </w:r>
      <w:r w:rsidR="00676A4A" w:rsidRPr="003D1E07">
        <w:rPr>
          <w:lang w:eastAsia="en-US"/>
        </w:rPr>
        <w:t>.</w:t>
      </w:r>
      <w:r w:rsidR="00131802" w:rsidRPr="003D1E07">
        <w:rPr>
          <w:lang w:eastAsia="en-US"/>
        </w:rPr>
        <w:t xml:space="preserve"> </w:t>
      </w:r>
      <w:r w:rsidR="008221A2" w:rsidRPr="003D1E07">
        <w:rPr>
          <w:lang w:eastAsia="en-US"/>
        </w:rPr>
        <w:t>Aristotelské d</w:t>
      </w:r>
      <w:r w:rsidR="00111255" w:rsidRPr="003D1E07">
        <w:rPr>
          <w:lang w:eastAsia="en-US"/>
        </w:rPr>
        <w:t xml:space="preserve">ílo </w:t>
      </w:r>
      <w:r w:rsidR="00131802" w:rsidRPr="003D1E07">
        <w:rPr>
          <w:i/>
        </w:rPr>
        <w:t>První analytiky</w:t>
      </w:r>
      <w:r w:rsidR="00111255" w:rsidRPr="003D1E07">
        <w:t xml:space="preserve"> tuto tezi podává</w:t>
      </w:r>
      <w:r w:rsidR="00131802" w:rsidRPr="003D1E07">
        <w:t xml:space="preserve"> vylučovacím výrokem</w:t>
      </w:r>
      <w:r w:rsidR="00224BEE" w:rsidRPr="003D1E07">
        <w:t>. B</w:t>
      </w:r>
      <w:r w:rsidR="00131802" w:rsidRPr="003D1E07">
        <w:t xml:space="preserve">uď jsou univerzália v modu </w:t>
      </w:r>
      <w:r w:rsidR="00131802" w:rsidRPr="003D1E07">
        <w:rPr>
          <w:i/>
        </w:rPr>
        <w:t>per posterius</w:t>
      </w:r>
      <w:r w:rsidR="00131802" w:rsidRPr="003D1E07">
        <w:t xml:space="preserve">, nebo vůbec neexistují (τὸ καθόλου ἤτοι οὐθέν ἐστιν ἢ ὕστερον, </w:t>
      </w:r>
      <w:r w:rsidR="00131802" w:rsidRPr="003D1E07">
        <w:rPr>
          <w:i/>
        </w:rPr>
        <w:t>Anal. prior.</w:t>
      </w:r>
      <w:r w:rsidR="00131802" w:rsidRPr="003D1E07">
        <w:t xml:space="preserve"> 402b7‒8</w:t>
      </w:r>
      <w:r w:rsidR="00E25EBF" w:rsidRPr="003D1E07">
        <w:rPr>
          <w:szCs w:val="15"/>
        </w:rPr>
        <w:fldChar w:fldCharType="begin"/>
      </w:r>
      <w:r w:rsidR="00E25EBF" w:rsidRPr="003D1E07">
        <w:instrText xml:space="preserve"> XE "</w:instrText>
      </w:r>
      <w:r w:rsidR="008E02F5" w:rsidRPr="003D1E07">
        <w:instrText>Aristoteles</w:instrText>
      </w:r>
      <w:r w:rsidR="00E25EBF" w:rsidRPr="003D1E07">
        <w:instrText>:</w:instrText>
      </w:r>
      <w:r w:rsidR="00E25EBF" w:rsidRPr="003D1E07">
        <w:rPr>
          <w:i/>
        </w:rPr>
        <w:instrText>Anal. prior.</w:instrText>
      </w:r>
      <w:r w:rsidR="00E25EBF" w:rsidRPr="003D1E07">
        <w:instrText xml:space="preserve"> 402b7‒8" </w:instrText>
      </w:r>
      <w:r w:rsidR="00E25EBF" w:rsidRPr="003D1E07">
        <w:rPr>
          <w:szCs w:val="15"/>
        </w:rPr>
        <w:fldChar w:fldCharType="end"/>
      </w:r>
      <w:r w:rsidR="00131802" w:rsidRPr="003D1E07">
        <w:t xml:space="preserve">). </w:t>
      </w:r>
      <w:r w:rsidR="006F6B46" w:rsidRPr="003D1E07">
        <w:rPr>
          <w:szCs w:val="15"/>
        </w:rPr>
        <w:t xml:space="preserve">Abunaser </w:t>
      </w:r>
      <w:r w:rsidR="009A0679" w:rsidRPr="003D1E07">
        <w:rPr>
          <w:szCs w:val="15"/>
        </w:rPr>
        <w:t xml:space="preserve">proto </w:t>
      </w:r>
      <w:r w:rsidR="006F6B46" w:rsidRPr="003D1E07">
        <w:rPr>
          <w:szCs w:val="15"/>
        </w:rPr>
        <w:t>odmítl nárok neoplatonismu na novou formu kategoriá</w:t>
      </w:r>
      <w:r w:rsidR="007D4BC5" w:rsidRPr="003D1E07">
        <w:rPr>
          <w:szCs w:val="15"/>
        </w:rPr>
        <w:t>l</w:t>
      </w:r>
      <w:r w:rsidR="006F6B46" w:rsidRPr="003D1E07">
        <w:rPr>
          <w:szCs w:val="15"/>
        </w:rPr>
        <w:t xml:space="preserve">ní predikace. </w:t>
      </w:r>
      <w:r w:rsidR="001E416A" w:rsidRPr="003D1E07">
        <w:rPr>
          <w:szCs w:val="15"/>
        </w:rPr>
        <w:t xml:space="preserve">Důvod </w:t>
      </w:r>
      <w:r w:rsidR="00111255" w:rsidRPr="003D1E07">
        <w:rPr>
          <w:szCs w:val="15"/>
        </w:rPr>
        <w:t>Abunaserova rozchodu s neoplato</w:t>
      </w:r>
      <w:r w:rsidR="009B49A0" w:rsidRPr="003D1E07">
        <w:rPr>
          <w:szCs w:val="15"/>
        </w:rPr>
        <w:t xml:space="preserve">nskou školou Al-Kindího </w:t>
      </w:r>
      <w:r w:rsidR="001E416A" w:rsidRPr="003D1E07">
        <w:rPr>
          <w:szCs w:val="15"/>
        </w:rPr>
        <w:t xml:space="preserve">ukázal výše uvedený citát přesně rozlišující významy </w:t>
      </w:r>
      <w:r w:rsidR="007D4BC5" w:rsidRPr="003D1E07">
        <w:rPr>
          <w:szCs w:val="15"/>
        </w:rPr>
        <w:t xml:space="preserve">toho či onoho směru predikace podle spisu </w:t>
      </w:r>
      <w:r w:rsidR="007D4BC5" w:rsidRPr="003D1E07">
        <w:rPr>
          <w:i/>
          <w:szCs w:val="15"/>
        </w:rPr>
        <w:t>Kategorie</w:t>
      </w:r>
      <w:r w:rsidR="007D4BC5" w:rsidRPr="003D1E07">
        <w:rPr>
          <w:szCs w:val="15"/>
        </w:rPr>
        <w:t xml:space="preserve"> </w:t>
      </w:r>
      <w:r w:rsidR="001E416A" w:rsidRPr="003D1E07">
        <w:rPr>
          <w:szCs w:val="15"/>
        </w:rPr>
        <w:t>(</w:t>
      </w:r>
      <w:r w:rsidR="001E416A" w:rsidRPr="003D1E07">
        <w:rPr>
          <w:i/>
          <w:szCs w:val="15"/>
        </w:rPr>
        <w:t>Cat</w:t>
      </w:r>
      <w:r w:rsidR="001E416A" w:rsidRPr="003D1E07">
        <w:rPr>
          <w:szCs w:val="15"/>
        </w:rPr>
        <w:t xml:space="preserve">. </w:t>
      </w:r>
      <w:r w:rsidR="001E416A" w:rsidRPr="003D1E07">
        <w:t>2a11–16</w:t>
      </w:r>
      <w:r w:rsidR="00E25EBF" w:rsidRPr="003D1E07">
        <w:rPr>
          <w:szCs w:val="15"/>
        </w:rPr>
        <w:fldChar w:fldCharType="begin"/>
      </w:r>
      <w:r w:rsidR="00E25EBF" w:rsidRPr="003D1E07">
        <w:instrText xml:space="preserve"> XE "</w:instrText>
      </w:r>
      <w:r w:rsidR="008E02F5" w:rsidRPr="003D1E07">
        <w:instrText>Aristoteles</w:instrText>
      </w:r>
      <w:r w:rsidR="00E25EBF" w:rsidRPr="003D1E07">
        <w:instrText>:</w:instrText>
      </w:r>
      <w:r w:rsidR="00E25EBF" w:rsidRPr="003D1E07">
        <w:rPr>
          <w:i/>
        </w:rPr>
        <w:instrText>Cat</w:instrText>
      </w:r>
      <w:r w:rsidR="00E25EBF" w:rsidRPr="003D1E07">
        <w:instrText xml:space="preserve">. 2a11–16" </w:instrText>
      </w:r>
      <w:r w:rsidR="00E25EBF" w:rsidRPr="003D1E07">
        <w:rPr>
          <w:szCs w:val="15"/>
        </w:rPr>
        <w:fldChar w:fldCharType="end"/>
      </w:r>
      <w:r w:rsidR="001E416A" w:rsidRPr="003D1E07">
        <w:rPr>
          <w:szCs w:val="15"/>
        </w:rPr>
        <w:t xml:space="preserve">). </w:t>
      </w:r>
      <w:r w:rsidR="00111255" w:rsidRPr="003D1E07">
        <w:t>Abunaser stejně jako Porfy</w:t>
      </w:r>
      <w:r w:rsidR="088B1D75" w:rsidRPr="003D1E07">
        <w:t xml:space="preserve">rius přesně odlišuje rozdílnou predikaci </w:t>
      </w:r>
      <w:r w:rsidR="088B1D75" w:rsidRPr="003D1E07">
        <w:rPr>
          <w:i/>
        </w:rPr>
        <w:t>per prius</w:t>
      </w:r>
      <w:r w:rsidR="088B1D75" w:rsidRPr="003D1E07">
        <w:t xml:space="preserve"> a </w:t>
      </w:r>
      <w:r w:rsidR="088B1D75" w:rsidRPr="003D1E07">
        <w:rPr>
          <w:i/>
        </w:rPr>
        <w:t>per posterius</w:t>
      </w:r>
      <w:r w:rsidR="088B1D75" w:rsidRPr="003D1E07">
        <w:t xml:space="preserve"> </w:t>
      </w:r>
      <w:r w:rsidR="00C34FC5" w:rsidRPr="003D1E07">
        <w:t xml:space="preserve">v modu impozice </w:t>
      </w:r>
      <w:r w:rsidR="08D813A1" w:rsidRPr="003D1E07">
        <w:t xml:space="preserve">kategoriálního </w:t>
      </w:r>
      <w:r w:rsidR="00C34FC5" w:rsidRPr="003D1E07">
        <w:t xml:space="preserve">významu buď od </w:t>
      </w:r>
      <w:r w:rsidR="088B1D75" w:rsidRPr="003D1E07">
        <w:t>první</w:t>
      </w:r>
      <w:r w:rsidR="00C34FC5" w:rsidRPr="003D1E07">
        <w:t>, nebo od druhé substance</w:t>
      </w:r>
      <w:r w:rsidR="088B1D75" w:rsidRPr="003D1E07">
        <w:t xml:space="preserve">. </w:t>
      </w:r>
      <w:r w:rsidR="00700475" w:rsidRPr="003D1E07">
        <w:rPr>
          <w:szCs w:val="15"/>
        </w:rPr>
        <w:t xml:space="preserve">Buď </w:t>
      </w:r>
      <w:r w:rsidR="08D813A1" w:rsidRPr="003D1E07">
        <w:rPr>
          <w:szCs w:val="15"/>
        </w:rPr>
        <w:t xml:space="preserve">provádíme </w:t>
      </w:r>
      <w:r w:rsidR="00287589">
        <w:rPr>
          <w:szCs w:val="15"/>
        </w:rPr>
        <w:t xml:space="preserve">impozici významu </w:t>
      </w:r>
      <w:r w:rsidR="00700475" w:rsidRPr="003D1E07">
        <w:rPr>
          <w:szCs w:val="15"/>
        </w:rPr>
        <w:t>od p</w:t>
      </w:r>
      <w:r w:rsidR="08D813A1" w:rsidRPr="003D1E07">
        <w:rPr>
          <w:szCs w:val="15"/>
        </w:rPr>
        <w:t xml:space="preserve">rvní </w:t>
      </w:r>
      <w:r w:rsidR="00DE69BB">
        <w:rPr>
          <w:szCs w:val="15"/>
        </w:rPr>
        <w:t xml:space="preserve">hyparchické </w:t>
      </w:r>
      <w:r w:rsidR="08D813A1" w:rsidRPr="003D1E07">
        <w:rPr>
          <w:szCs w:val="15"/>
        </w:rPr>
        <w:t>substance nebo provádíme supozici univerzálního významu od druhé substance. A</w:t>
      </w:r>
      <w:r w:rsidR="00700475" w:rsidRPr="003D1E07">
        <w:rPr>
          <w:szCs w:val="15"/>
        </w:rPr>
        <w:t xml:space="preserve">le pak se </w:t>
      </w:r>
      <w:r w:rsidR="00BA3919">
        <w:rPr>
          <w:szCs w:val="15"/>
        </w:rPr>
        <w:t xml:space="preserve">zásadně </w:t>
      </w:r>
      <w:r w:rsidR="00700475" w:rsidRPr="003D1E07">
        <w:rPr>
          <w:szCs w:val="15"/>
        </w:rPr>
        <w:t xml:space="preserve">změní pořadí predikace </w:t>
      </w:r>
      <w:r w:rsidR="00700475" w:rsidRPr="003D1E07">
        <w:rPr>
          <w:i/>
          <w:szCs w:val="15"/>
        </w:rPr>
        <w:t>per prius</w:t>
      </w:r>
      <w:r w:rsidR="00700475" w:rsidRPr="003D1E07">
        <w:rPr>
          <w:szCs w:val="15"/>
        </w:rPr>
        <w:t xml:space="preserve"> a </w:t>
      </w:r>
      <w:r w:rsidR="00700475" w:rsidRPr="003D1E07">
        <w:rPr>
          <w:i/>
          <w:szCs w:val="15"/>
        </w:rPr>
        <w:t>per posterius</w:t>
      </w:r>
      <w:r w:rsidR="00E25EBF" w:rsidRPr="003D1E07">
        <w:rPr>
          <w:szCs w:val="15"/>
        </w:rPr>
        <w:fldChar w:fldCharType="begin"/>
      </w:r>
      <w:r w:rsidR="00E25EBF" w:rsidRPr="003D1E07">
        <w:instrText xml:space="preserve"> XE "predikace:Al-</w:instrText>
      </w:r>
      <w:r w:rsidR="008E02F5" w:rsidRPr="003D1E07">
        <w:instrText>Fárábí</w:instrText>
      </w:r>
      <w:r w:rsidR="00E25EBF" w:rsidRPr="003D1E07">
        <w:instrText xml:space="preserve">" </w:instrText>
      </w:r>
      <w:r w:rsidR="00E25EBF" w:rsidRPr="003D1E07">
        <w:rPr>
          <w:szCs w:val="15"/>
        </w:rPr>
        <w:fldChar w:fldCharType="end"/>
      </w:r>
      <w:r w:rsidR="00700475" w:rsidRPr="003D1E07">
        <w:rPr>
          <w:szCs w:val="15"/>
        </w:rPr>
        <w:t xml:space="preserve">. </w:t>
      </w:r>
      <w:r w:rsidR="003600D9" w:rsidRPr="003D1E07">
        <w:t xml:space="preserve">Substance jako obecný pojem stojí výše než pomíjivé individuum, a to z důvodu </w:t>
      </w:r>
      <w:r w:rsidR="003600D9" w:rsidRPr="003D1E07">
        <w:lastRenderedPageBreak/>
        <w:t xml:space="preserve">trvalosti nemateriální formy. </w:t>
      </w:r>
      <w:r w:rsidR="00BA3919">
        <w:t xml:space="preserve">Supozice může naplnit smysl neoplatonské predikace </w:t>
      </w:r>
      <w:r w:rsidR="003600D9" w:rsidRPr="003D1E07">
        <w:t xml:space="preserve">v univerzálním modu </w:t>
      </w:r>
      <w:r w:rsidR="003600D9" w:rsidRPr="003D1E07">
        <w:rPr>
          <w:i/>
        </w:rPr>
        <w:t>per prius</w:t>
      </w:r>
      <w:r w:rsidR="003600D9" w:rsidRPr="003D1E07">
        <w:t xml:space="preserve">. </w:t>
      </w:r>
      <w:r w:rsidR="08434BDF" w:rsidRPr="003D1E07">
        <w:t xml:space="preserve">V supozici rodových a specifických významů je možné provést dělení univerzálních významů podle </w:t>
      </w:r>
      <w:r w:rsidR="08434BDF" w:rsidRPr="003D1E07">
        <w:rPr>
          <w:i/>
        </w:rPr>
        <w:t>Isagoge</w:t>
      </w:r>
      <w:r w:rsidR="08434BDF" w:rsidRPr="003D1E07">
        <w:t xml:space="preserve"> a tím porovnávat univerzálie mezi sebou v modu adekvace. </w:t>
      </w:r>
      <w:r w:rsidR="000B5BDC" w:rsidRPr="003D1E07">
        <w:t>Ale z hlediska impozice významu od první substance platí, že u</w:t>
      </w:r>
      <w:r w:rsidR="000B5BDC" w:rsidRPr="003D1E07">
        <w:rPr>
          <w:szCs w:val="15"/>
        </w:rPr>
        <w:t>niverzální forma kategoriální predikace vyhovuje základnímu po</w:t>
      </w:r>
      <w:r w:rsidR="00A9318B" w:rsidRPr="003D1E07">
        <w:rPr>
          <w:szCs w:val="15"/>
        </w:rPr>
        <w:t xml:space="preserve">žadavku </w:t>
      </w:r>
      <w:r w:rsidR="00874074" w:rsidRPr="003D1E07">
        <w:rPr>
          <w:szCs w:val="15"/>
        </w:rPr>
        <w:t>neoplatonsk</w:t>
      </w:r>
      <w:r w:rsidR="00A9318B" w:rsidRPr="003D1E07">
        <w:rPr>
          <w:szCs w:val="15"/>
        </w:rPr>
        <w:t xml:space="preserve">é predikace </w:t>
      </w:r>
      <w:ins w:id="874" w:author="Oprava" w:date="2024-03-23T14:02:00Z">
        <w:r w:rsidR="009E7004">
          <w:rPr>
            <w:szCs w:val="15"/>
          </w:rPr>
          <w:t>„</w:t>
        </w:r>
      </w:ins>
      <w:r w:rsidR="000B5BDC" w:rsidRPr="003D1E07">
        <w:rPr>
          <w:i/>
          <w:szCs w:val="15"/>
        </w:rPr>
        <w:t>pros hen</w:t>
      </w:r>
      <w:ins w:id="875" w:author="Oprava" w:date="2024-03-23T14:02:00Z">
        <w:r w:rsidR="009E7004">
          <w:rPr>
            <w:szCs w:val="15"/>
          </w:rPr>
          <w:t>“</w:t>
        </w:r>
      </w:ins>
      <w:r w:rsidR="000B5BDC" w:rsidRPr="003D1E07">
        <w:rPr>
          <w:szCs w:val="15"/>
        </w:rPr>
        <w:t xml:space="preserve"> pouze v modu </w:t>
      </w:r>
      <w:r w:rsidR="08400B37" w:rsidRPr="003D1E07">
        <w:rPr>
          <w:szCs w:val="15"/>
        </w:rPr>
        <w:t xml:space="preserve">aristotelské </w:t>
      </w:r>
      <w:r w:rsidR="000B5BDC" w:rsidRPr="003D1E07">
        <w:rPr>
          <w:szCs w:val="15"/>
        </w:rPr>
        <w:t xml:space="preserve">predikace univerzálií daných </w:t>
      </w:r>
      <w:r w:rsidR="000B5BDC" w:rsidRPr="003D1E07">
        <w:rPr>
          <w:i/>
          <w:szCs w:val="15"/>
        </w:rPr>
        <w:t>per posterius</w:t>
      </w:r>
      <w:r w:rsidR="000B5BDC" w:rsidRPr="003D1E07">
        <w:rPr>
          <w:szCs w:val="15"/>
        </w:rPr>
        <w:t>.</w:t>
      </w:r>
      <w:r w:rsidR="00A228B9" w:rsidRPr="003D1E07">
        <w:rPr>
          <w:szCs w:val="15"/>
        </w:rPr>
        <w:t xml:space="preserve"> Hypostázovaná neoplatonská substance se predikuje podle náhledu </w:t>
      </w:r>
      <w:r w:rsidR="007C71E2" w:rsidRPr="003D1E07">
        <w:rPr>
          <w:szCs w:val="15"/>
        </w:rPr>
        <w:t>zez</w:t>
      </w:r>
      <w:r w:rsidR="00A228B9" w:rsidRPr="003D1E07">
        <w:rPr>
          <w:szCs w:val="15"/>
        </w:rPr>
        <w:t xml:space="preserve">adu, tedy skrze supoziční predikaci. </w:t>
      </w:r>
      <w:r w:rsidR="003600D9" w:rsidRPr="003D1E07">
        <w:t xml:space="preserve">V modu druhé substance dané univerzálně a </w:t>
      </w:r>
      <w:r w:rsidR="003600D9" w:rsidRPr="003D1E07">
        <w:rPr>
          <w:i/>
        </w:rPr>
        <w:t>per prius</w:t>
      </w:r>
      <w:r w:rsidR="003600D9" w:rsidRPr="003D1E07">
        <w:t xml:space="preserve"> je </w:t>
      </w:r>
      <w:r w:rsidR="000B6CE3" w:rsidRPr="003D1E07">
        <w:t xml:space="preserve">proto </w:t>
      </w:r>
      <w:r w:rsidR="00F9423E" w:rsidRPr="003D1E07">
        <w:t xml:space="preserve">možná a pravdivá i </w:t>
      </w:r>
      <w:r w:rsidR="003600D9" w:rsidRPr="003D1E07">
        <w:t>univerzální signifikace</w:t>
      </w:r>
      <w:r w:rsidR="00A9318B" w:rsidRPr="003D1E07">
        <w:t xml:space="preserve"> </w:t>
      </w:r>
      <w:r w:rsidR="003600D9" w:rsidRPr="003D1E07">
        <w:rPr>
          <w:i/>
        </w:rPr>
        <w:t>ad unum</w:t>
      </w:r>
      <w:r w:rsidR="0017414C" w:rsidRPr="003D1E07">
        <w:rPr>
          <w:szCs w:val="15"/>
        </w:rPr>
        <w:t xml:space="preserve"> </w:t>
      </w:r>
      <w:r w:rsidR="0017414C" w:rsidRPr="003D1E07">
        <w:rPr>
          <w:szCs w:val="15"/>
        </w:rPr>
        <w:fldChar w:fldCharType="begin"/>
      </w:r>
      <w:r w:rsidR="0017414C" w:rsidRPr="003D1E07">
        <w:instrText xml:space="preserve"> XE "henologie" </w:instrText>
      </w:r>
      <w:r w:rsidR="0017414C" w:rsidRPr="003D1E07">
        <w:rPr>
          <w:szCs w:val="15"/>
        </w:rPr>
        <w:fldChar w:fldCharType="end"/>
      </w:r>
      <w:r w:rsidR="003600D9" w:rsidRPr="003D1E07">
        <w:t xml:space="preserve">daná v rámci neoplatonismu. </w:t>
      </w:r>
      <w:r w:rsidR="00700475" w:rsidRPr="003D1E07">
        <w:rPr>
          <w:szCs w:val="15"/>
        </w:rPr>
        <w:t>S</w:t>
      </w:r>
      <w:r w:rsidR="00700475" w:rsidRPr="003D1E07">
        <w:t>ubstance je nahlížena z hlediska univerzálního určení jsoucna daného vzhledem k jednotě forem vztažených k Jednomu a k</w:t>
      </w:r>
      <w:r w:rsidR="00001B64">
        <w:t> </w:t>
      </w:r>
      <w:r w:rsidR="00700475" w:rsidRPr="003D1E07">
        <w:t>Dobru</w:t>
      </w:r>
      <w:r w:rsidR="00001B64">
        <w:t>. Ale tyto formy nemají ontologické priority „</w:t>
      </w:r>
      <w:r w:rsidR="00700475" w:rsidRPr="003D1E07">
        <w:t>reálně</w:t>
      </w:r>
      <w:r w:rsidR="00001B64">
        <w:t>“</w:t>
      </w:r>
      <w:r w:rsidR="00700475" w:rsidRPr="003D1E07">
        <w:t xml:space="preserve"> existujících substancí</w:t>
      </w:r>
      <w:r w:rsidR="00001B64">
        <w:t xml:space="preserve"> jako v neoplatonismu</w:t>
      </w:r>
      <w:r w:rsidR="00700475" w:rsidRPr="003D1E07">
        <w:t xml:space="preserve">. </w:t>
      </w:r>
      <w:r w:rsidR="001B6617" w:rsidRPr="003D1E07">
        <w:t xml:space="preserve">Existují dva odlišné </w:t>
      </w:r>
      <w:r w:rsidR="009F0EFE">
        <w:t>náhledy smyslu (</w:t>
      </w:r>
      <w:r w:rsidR="009F0EFE" w:rsidRPr="009F0EFE">
        <w:rPr>
          <w:i/>
        </w:rPr>
        <w:t>Bezugssinn</w:t>
      </w:r>
      <w:r w:rsidR="009F0EFE">
        <w:rPr>
          <w:i/>
        </w:rPr>
        <w:fldChar w:fldCharType="begin"/>
      </w:r>
      <w:r w:rsidR="009F0EFE">
        <w:instrText xml:space="preserve"> XE "</w:instrText>
      </w:r>
      <w:r w:rsidR="009F0EFE" w:rsidRPr="008D3924">
        <w:rPr>
          <w:i/>
        </w:rPr>
        <w:instrText>Bezugssinn</w:instrText>
      </w:r>
      <w:r w:rsidR="009F0EFE">
        <w:instrText xml:space="preserve">" </w:instrText>
      </w:r>
      <w:r w:rsidR="009F0EFE">
        <w:rPr>
          <w:i/>
        </w:rPr>
        <w:fldChar w:fldCharType="end"/>
      </w:r>
      <w:r w:rsidR="009F0EFE">
        <w:t xml:space="preserve">) </w:t>
      </w:r>
      <w:r w:rsidR="001B6617" w:rsidRPr="003D1E07">
        <w:t>dané kategoriální predikací, která je určena buď impozicí nebo supozicí. P</w:t>
      </w:r>
      <w:r w:rsidR="083322EA" w:rsidRPr="003D1E07">
        <w:t xml:space="preserve">rimární </w:t>
      </w:r>
      <w:r w:rsidR="08C66BCE" w:rsidRPr="003D1E07">
        <w:t xml:space="preserve">postavení reálně existující první substance jako nehybného hybatele </w:t>
      </w:r>
      <w:r w:rsidR="001B6617" w:rsidRPr="003D1E07">
        <w:t xml:space="preserve">je dáno </w:t>
      </w:r>
      <w:r w:rsidR="08C66BCE" w:rsidRPr="003D1E07">
        <w:t xml:space="preserve">podle </w:t>
      </w:r>
      <w:r w:rsidR="08C66BCE" w:rsidRPr="003D1E07">
        <w:rPr>
          <w:i/>
        </w:rPr>
        <w:t>Metafyziky</w:t>
      </w:r>
      <w:r w:rsidR="08C66BCE" w:rsidRPr="003D1E07">
        <w:t xml:space="preserve"> </w:t>
      </w:r>
      <w:r w:rsidR="08C66BCE" w:rsidRPr="003D1E07">
        <w:rPr>
          <w:i/>
        </w:rPr>
        <w:t>Lambda</w:t>
      </w:r>
      <w:r w:rsidR="08C66BCE" w:rsidRPr="003D1E07">
        <w:t xml:space="preserve">. </w:t>
      </w:r>
      <w:r w:rsidR="08EA6BDD" w:rsidRPr="003D1E07">
        <w:t xml:space="preserve">Jeho modus </w:t>
      </w:r>
      <w:r w:rsidR="08EA6BDD" w:rsidRPr="003D1E07">
        <w:rPr>
          <w:i/>
        </w:rPr>
        <w:t>per prius</w:t>
      </w:r>
      <w:r w:rsidR="08EA6BDD" w:rsidRPr="003D1E07">
        <w:t xml:space="preserve"> není dán v řádu univerzální predikace, ale jedinečné a aktuální reality. </w:t>
      </w:r>
      <w:r w:rsidR="00266138" w:rsidRPr="003D1E07">
        <w:t xml:space="preserve">Abunaser importoval důrazem na oddělené bytí Jednoho pod Aristotela do islámského aristotelismu teologickou otázku </w:t>
      </w:r>
      <w:r w:rsidR="00266138" w:rsidRPr="003D1E07">
        <w:rPr>
          <w:i/>
        </w:rPr>
        <w:t>creatio ex nihilo</w:t>
      </w:r>
      <w:r w:rsidR="00266138" w:rsidRPr="003D1E07">
        <w:rPr>
          <w:i/>
        </w:rPr>
        <w:fldChar w:fldCharType="begin"/>
      </w:r>
      <w:r w:rsidR="00266138" w:rsidRPr="003D1E07">
        <w:instrText xml:space="preserve"> XE "</w:instrText>
      </w:r>
      <w:r w:rsidR="00266138" w:rsidRPr="003D1E07">
        <w:rPr>
          <w:i/>
        </w:rPr>
        <w:instrText>creatio ex nihilo</w:instrText>
      </w:r>
      <w:r w:rsidR="00266138" w:rsidRPr="003D1E07">
        <w:instrText xml:space="preserve">" </w:instrText>
      </w:r>
      <w:r w:rsidR="00266138" w:rsidRPr="003D1E07">
        <w:rPr>
          <w:i/>
        </w:rPr>
        <w:fldChar w:fldCharType="end"/>
      </w:r>
      <w:r w:rsidR="00266138" w:rsidRPr="003D1E07">
        <w:t xml:space="preserve"> známou od byzantského myslitele Jana Filopona</w:t>
      </w:r>
      <w:r w:rsidR="00266138" w:rsidRPr="003D1E07">
        <w:rPr>
          <w:szCs w:val="15"/>
        </w:rPr>
        <w:fldChar w:fldCharType="begin"/>
      </w:r>
      <w:r w:rsidR="00266138" w:rsidRPr="003D1E07">
        <w:instrText xml:space="preserve"> XE "Filoponus" </w:instrText>
      </w:r>
      <w:r w:rsidR="00266138" w:rsidRPr="003D1E07">
        <w:rPr>
          <w:szCs w:val="15"/>
        </w:rPr>
        <w:fldChar w:fldCharType="end"/>
      </w:r>
      <w:r w:rsidR="00CF2B71" w:rsidRPr="003D1E07">
        <w:rPr>
          <w:szCs w:val="15"/>
        </w:rPr>
        <w:t xml:space="preserve">. Alfarabi </w:t>
      </w:r>
      <w:r w:rsidR="08EA1A5C" w:rsidRPr="003D1E07">
        <w:rPr>
          <w:szCs w:val="15"/>
        </w:rPr>
        <w:t>u</w:t>
      </w:r>
      <w:r w:rsidR="00EA1CA6" w:rsidRPr="003D1E07">
        <w:t xml:space="preserve">pravil </w:t>
      </w:r>
      <w:r w:rsidR="00104B27" w:rsidRPr="003D1E07">
        <w:t xml:space="preserve">kategoriální </w:t>
      </w:r>
      <w:r w:rsidR="0052062B" w:rsidRPr="003D1E07">
        <w:t xml:space="preserve">predikaci </w:t>
      </w:r>
      <w:r w:rsidR="00666DA8" w:rsidRPr="003D1E07">
        <w:t>vzhled</w:t>
      </w:r>
      <w:r w:rsidR="00FE75C3" w:rsidRPr="003D1E07">
        <w:t>e</w:t>
      </w:r>
      <w:r w:rsidR="00666DA8" w:rsidRPr="003D1E07">
        <w:t>m</w:t>
      </w:r>
      <w:r w:rsidR="00FE75C3" w:rsidRPr="003D1E07">
        <w:t xml:space="preserve"> k </w:t>
      </w:r>
      <w:r w:rsidR="08EA1A5C" w:rsidRPr="003D1E07">
        <w:t>primátu první substance.</w:t>
      </w:r>
      <w:r w:rsidR="00FE75C3" w:rsidRPr="003D1E07">
        <w:t xml:space="preserve"> </w:t>
      </w:r>
      <w:r w:rsidR="00666DA8" w:rsidRPr="003D1E07">
        <w:t>Zaměření na aktuální substanci podložené komentářem hlavních pasáží z</w:t>
      </w:r>
      <w:r w:rsidR="00CF2B71" w:rsidRPr="003D1E07">
        <w:t xml:space="preserve"> Aristotelova korpusu </w:t>
      </w:r>
      <w:r w:rsidR="00666DA8" w:rsidRPr="003D1E07">
        <w:t xml:space="preserve">tvoří základ Abunaserovy filosofie. </w:t>
      </w:r>
      <w:r w:rsidR="00F66E3B" w:rsidRPr="003D1E07">
        <w:t xml:space="preserve">Jeho </w:t>
      </w:r>
      <w:r w:rsidR="00666DA8" w:rsidRPr="003D1E07">
        <w:t>anti-</w:t>
      </w:r>
      <w:r w:rsidR="08F50DFA" w:rsidRPr="003D1E07">
        <w:t>p</w:t>
      </w:r>
      <w:r w:rsidR="00210CD1" w:rsidRPr="003D1E07">
        <w:t>latonské</w:t>
      </w:r>
      <w:r w:rsidR="00666DA8" w:rsidRPr="003D1E07">
        <w:t xml:space="preserve"> zaměření potvrzuje rozbor </w:t>
      </w:r>
      <w:r w:rsidR="00666DA8" w:rsidRPr="003D1E07">
        <w:rPr>
          <w:i/>
        </w:rPr>
        <w:t>Met</w:t>
      </w:r>
      <w:r w:rsidR="00666DA8" w:rsidRPr="003D1E07">
        <w:t xml:space="preserve">. IV.7 a </w:t>
      </w:r>
      <w:r w:rsidR="00666DA8" w:rsidRPr="003D1E07">
        <w:rPr>
          <w:i/>
        </w:rPr>
        <w:t>Anal. Post</w:t>
      </w:r>
      <w:r w:rsidR="00666DA8" w:rsidRPr="003D1E07">
        <w:t xml:space="preserve">. II v díle </w:t>
      </w:r>
      <w:r w:rsidR="00666DA8" w:rsidRPr="003D1E07">
        <w:rPr>
          <w:rStyle w:val="Zvraznn"/>
        </w:rPr>
        <w:t>Kit</w:t>
      </w:r>
      <w:r w:rsidR="00666DA8" w:rsidRPr="003D1E07">
        <w:rPr>
          <w:rStyle w:val="TextpoznpodarouChar"/>
          <w:i/>
        </w:rPr>
        <w:t>āb</w:t>
      </w:r>
      <w:r w:rsidR="08880663" w:rsidRPr="003D1E07">
        <w:rPr>
          <w:rStyle w:val="Zvraznn"/>
        </w:rPr>
        <w:t xml:space="preserve"> a</w:t>
      </w:r>
      <w:r w:rsidR="00666DA8" w:rsidRPr="003D1E07">
        <w:rPr>
          <w:rStyle w:val="Zvraznn"/>
        </w:rPr>
        <w:t>l-Ḥurūf</w:t>
      </w:r>
      <w:r w:rsidR="00666DA8" w:rsidRPr="003D1E07">
        <w:rPr>
          <w:rStyle w:val="Zvraznn"/>
          <w:i w:val="0"/>
        </w:rPr>
        <w:t xml:space="preserve"> (Menn 2008, 91). </w:t>
      </w:r>
      <w:r w:rsidR="00FE75C3" w:rsidRPr="003D1E07">
        <w:t xml:space="preserve">Druhý mistr </w:t>
      </w:r>
      <w:r w:rsidR="00F66E3B" w:rsidRPr="003D1E07">
        <w:t xml:space="preserve">použil </w:t>
      </w:r>
      <w:r w:rsidR="00FE75C3" w:rsidRPr="003D1E07">
        <w:t>o</w:t>
      </w:r>
      <w:r w:rsidR="00EA1CA6" w:rsidRPr="003D1E07">
        <w:t>dlišn</w:t>
      </w:r>
      <w:r w:rsidR="00FE75C3" w:rsidRPr="003D1E07">
        <w:t xml:space="preserve">é </w:t>
      </w:r>
      <w:r w:rsidR="00EA1CA6" w:rsidRPr="003D1E07">
        <w:t xml:space="preserve">postavení predikace </w:t>
      </w:r>
      <w:r w:rsidR="00EA1CA6" w:rsidRPr="003D1E07">
        <w:rPr>
          <w:i/>
        </w:rPr>
        <w:t>per prius</w:t>
      </w:r>
      <w:r w:rsidR="00EA1CA6" w:rsidRPr="003D1E07">
        <w:t xml:space="preserve"> a </w:t>
      </w:r>
      <w:r w:rsidR="00EA1CA6" w:rsidRPr="003D1E07">
        <w:rPr>
          <w:i/>
        </w:rPr>
        <w:t>per posterius</w:t>
      </w:r>
      <w:r w:rsidR="00EA1CA6" w:rsidRPr="003D1E07">
        <w:t xml:space="preserve"> </w:t>
      </w:r>
      <w:r w:rsidR="00EF564D" w:rsidRPr="003D1E07">
        <w:t xml:space="preserve">v modu </w:t>
      </w:r>
      <w:r w:rsidR="00024621" w:rsidRPr="003D1E07">
        <w:t xml:space="preserve">hyparchické </w:t>
      </w:r>
      <w:r w:rsidR="00EF564D" w:rsidRPr="003D1E07">
        <w:t>impozice</w:t>
      </w:r>
      <w:r w:rsidR="00C008D4" w:rsidRPr="003D1E07">
        <w:fldChar w:fldCharType="begin"/>
      </w:r>
      <w:r w:rsidR="00C008D4" w:rsidRPr="003D1E07">
        <w:instrText xml:space="preserve"> XE "impozice:Al-</w:instrText>
      </w:r>
      <w:r w:rsidR="008E02F5" w:rsidRPr="003D1E07">
        <w:instrText>Fárábí</w:instrText>
      </w:r>
      <w:r w:rsidR="00C008D4" w:rsidRPr="003D1E07">
        <w:instrText xml:space="preserve">" </w:instrText>
      </w:r>
      <w:r w:rsidR="00C008D4" w:rsidRPr="003D1E07">
        <w:fldChar w:fldCharType="end"/>
      </w:r>
      <w:r w:rsidR="00EF564D" w:rsidRPr="003D1E07">
        <w:t xml:space="preserve"> a </w:t>
      </w:r>
      <w:r w:rsidR="00024621" w:rsidRPr="003D1E07">
        <w:t xml:space="preserve">univerzální </w:t>
      </w:r>
      <w:r w:rsidR="00EF564D" w:rsidRPr="003D1E07">
        <w:t>supozice</w:t>
      </w:r>
      <w:r w:rsidR="00F66E3B" w:rsidRPr="003D1E07">
        <w:t xml:space="preserve">, k tomu aby spojil </w:t>
      </w:r>
      <w:r w:rsidR="00EA1CA6" w:rsidRPr="003D1E07">
        <w:t xml:space="preserve">aristotelské a </w:t>
      </w:r>
      <w:r w:rsidR="00874074" w:rsidRPr="003D1E07">
        <w:t>neoplatonsk</w:t>
      </w:r>
      <w:r w:rsidR="00EA1CA6" w:rsidRPr="003D1E07">
        <w:t xml:space="preserve">é </w:t>
      </w:r>
      <w:r w:rsidR="000B5F42" w:rsidRPr="003D1E07">
        <w:t>určení substance</w:t>
      </w:r>
      <w:r w:rsidR="00C27C39" w:rsidRPr="003D1E07">
        <w:t xml:space="preserve">. </w:t>
      </w:r>
      <w:r w:rsidR="00464C07" w:rsidRPr="003D1E07">
        <w:t xml:space="preserve">To je geniální výkon srovnatelný v myšlením Porfýria a Boethia. </w:t>
      </w:r>
      <w:r w:rsidR="00C27C39" w:rsidRPr="003D1E07">
        <w:t xml:space="preserve">Metafyzické pojetí pravdy řídí predikace </w:t>
      </w:r>
      <w:r w:rsidR="00C27C39" w:rsidRPr="003D1E07">
        <w:rPr>
          <w:i/>
        </w:rPr>
        <w:t>per prius</w:t>
      </w:r>
      <w:r w:rsidR="00C27C39" w:rsidRPr="003D1E07">
        <w:t xml:space="preserve"> daná od reálné první substance až k nehybnému Hybateli. Pokud se ovšem podíváme na svět okem my</w:t>
      </w:r>
      <w:r w:rsidR="00AB0D70" w:rsidRPr="003D1E07">
        <w:t>stického ilumináta, pak neoplato</w:t>
      </w:r>
      <w:r w:rsidR="00C27C39" w:rsidRPr="003D1E07">
        <w:t xml:space="preserve">nsky predikujeme sestupný nebo vzestupný řád forem daných v </w:t>
      </w:r>
      <w:r w:rsidR="08946601" w:rsidRPr="003D1E07">
        <w:t xml:space="preserve">kategoriálním </w:t>
      </w:r>
      <w:r w:rsidR="00C27C39" w:rsidRPr="003D1E07">
        <w:t xml:space="preserve">modu </w:t>
      </w:r>
      <w:r w:rsidR="08946601" w:rsidRPr="003D1E07">
        <w:t>Aristotelovy predikace platné pro univerzální významy</w:t>
      </w:r>
      <w:r w:rsidR="08767CF0" w:rsidRPr="003D1E07">
        <w:t xml:space="preserve"> (</w:t>
      </w:r>
      <w:r w:rsidR="08767CF0" w:rsidRPr="003D1E07">
        <w:rPr>
          <w:i/>
        </w:rPr>
        <w:t>Cat</w:t>
      </w:r>
      <w:r w:rsidR="08767CF0" w:rsidRPr="003D1E07">
        <w:t>. 2a15–16</w:t>
      </w:r>
      <w:r w:rsidR="08C74A11" w:rsidRPr="003D1E07">
        <w:fldChar w:fldCharType="begin"/>
      </w:r>
      <w:r w:rsidR="08C74A11" w:rsidRPr="003D1E07">
        <w:instrText xml:space="preserve"> XE "Aristoteles:</w:instrText>
      </w:r>
      <w:r w:rsidR="08C74A11" w:rsidRPr="003D1E07">
        <w:rPr>
          <w:i/>
        </w:rPr>
        <w:instrText>Cat</w:instrText>
      </w:r>
      <w:r w:rsidR="08C74A11" w:rsidRPr="003D1E07">
        <w:instrText xml:space="preserve">. 2a15–16" </w:instrText>
      </w:r>
      <w:r w:rsidR="08C74A11" w:rsidRPr="003D1E07">
        <w:fldChar w:fldCharType="end"/>
      </w:r>
      <w:r w:rsidR="08767CF0" w:rsidRPr="003D1E07">
        <w:t>)</w:t>
      </w:r>
      <w:r w:rsidR="00C27C39" w:rsidRPr="003D1E07">
        <w:t xml:space="preserve">. </w:t>
      </w:r>
      <w:r w:rsidR="08767CF0" w:rsidRPr="003D1E07">
        <w:t xml:space="preserve">Pak platí, že neoplatonsky definované nejvyšší rody jsoucna do sebe zahrnují i eideticky poznané univerzální významy a pravdivost. Ale do </w:t>
      </w:r>
      <w:r w:rsidR="081F6820" w:rsidRPr="003D1E07">
        <w:t xml:space="preserve">neoplatonské </w:t>
      </w:r>
      <w:r w:rsidR="08767CF0" w:rsidRPr="003D1E07">
        <w:t>supozice</w:t>
      </w:r>
      <w:r w:rsidR="08C74A11" w:rsidRPr="003D1E07">
        <w:fldChar w:fldCharType="begin"/>
      </w:r>
      <w:r w:rsidR="08C74A11" w:rsidRPr="003D1E07">
        <w:instrText xml:space="preserve"> XE "supozice:Al-Fárábí" </w:instrText>
      </w:r>
      <w:r w:rsidR="08C74A11" w:rsidRPr="003D1E07">
        <w:fldChar w:fldCharType="end"/>
      </w:r>
      <w:r w:rsidR="08767CF0" w:rsidRPr="003D1E07">
        <w:t xml:space="preserve"> určující pořadí </w:t>
      </w:r>
      <w:r w:rsidR="08FE1009" w:rsidRPr="003D1E07">
        <w:t xml:space="preserve">kategoriální </w:t>
      </w:r>
      <w:r w:rsidR="08767CF0" w:rsidRPr="003D1E07">
        <w:t xml:space="preserve">predikace </w:t>
      </w:r>
      <w:r w:rsidR="08FE1009" w:rsidRPr="003D1E07">
        <w:t xml:space="preserve">od obecných </w:t>
      </w:r>
      <w:r w:rsidR="08FE1009" w:rsidRPr="003D1E07">
        <w:lastRenderedPageBreak/>
        <w:t xml:space="preserve">významů </w:t>
      </w:r>
      <w:r w:rsidR="08767CF0" w:rsidRPr="003D1E07">
        <w:t xml:space="preserve">není dosazena aktuální první substance, ale potenciální univerzální význam daný pouze v mysli. </w:t>
      </w:r>
      <w:r w:rsidR="00532015" w:rsidRPr="003D1E07">
        <w:t>Řád reality a ř</w:t>
      </w:r>
      <w:r w:rsidR="08B963FC" w:rsidRPr="003D1E07">
        <w:t>ád predikace je ve filosofii Al-</w:t>
      </w:r>
      <w:r w:rsidR="00532015" w:rsidRPr="003D1E07">
        <w:t>F</w:t>
      </w:r>
      <w:r w:rsidR="00AB0D70" w:rsidRPr="003D1E07">
        <w:t>á</w:t>
      </w:r>
      <w:r w:rsidR="00532015" w:rsidRPr="003D1E07">
        <w:t xml:space="preserve">rábího jasně odlišen, což zrušil neoplatonik Avicenna a obnovil aristotelik </w:t>
      </w:r>
      <w:r w:rsidR="002E3B62" w:rsidRPr="003D1E07">
        <w:t>Averroes</w:t>
      </w:r>
      <w:r w:rsidR="00532015" w:rsidRPr="003D1E07">
        <w:t xml:space="preserve">. Oba filosofové se považovali za autentické žáky Druhého mistra. </w:t>
      </w:r>
      <w:r w:rsidR="00666DA8" w:rsidRPr="003D1E07">
        <w:t xml:space="preserve">Tuto </w:t>
      </w:r>
      <w:r w:rsidR="00AB0D70" w:rsidRPr="003D1E07">
        <w:t>gigantomachii Avicenny a Averroese o dědictví Al-Fá</w:t>
      </w:r>
      <w:r w:rsidR="00666DA8" w:rsidRPr="003D1E07">
        <w:t>rábího metafyziky převezme latinská scholastika.</w:t>
      </w:r>
    </w:p>
    <w:p w14:paraId="13CF7D12" w14:textId="3436E2EC" w:rsidR="00F5353A" w:rsidRPr="003D1E07" w:rsidRDefault="00666DA8" w:rsidP="0059005B">
      <w:pPr>
        <w:ind w:firstLine="397"/>
        <w:rPr>
          <w:lang w:eastAsia="en-US"/>
        </w:rPr>
      </w:pPr>
      <w:r w:rsidRPr="003D1E07">
        <w:rPr>
          <w:rStyle w:val="Zvraznn"/>
          <w:i w:val="0"/>
        </w:rPr>
        <w:t xml:space="preserve">Nasvícení od první substance má zásadní charakter, který ukazuje na </w:t>
      </w:r>
      <w:r w:rsidR="001D53D0">
        <w:rPr>
          <w:rStyle w:val="Zvraznn"/>
          <w:i w:val="0"/>
        </w:rPr>
        <w:t>budoucí interpretaci metafyziky, která se začala ubírat dvěma nesmiřitelnými</w:t>
      </w:r>
      <w:r w:rsidRPr="003D1E07">
        <w:rPr>
          <w:rStyle w:val="Zvraznn"/>
          <w:i w:val="0"/>
        </w:rPr>
        <w:t xml:space="preserve"> směry.</w:t>
      </w:r>
      <w:r w:rsidRPr="003D1E07">
        <w:rPr>
          <w:rStyle w:val="Znakapoznpodarou"/>
          <w:iCs/>
        </w:rPr>
        <w:footnoteReference w:id="80"/>
      </w:r>
      <w:r w:rsidRPr="003D1E07">
        <w:t xml:space="preserve"> </w:t>
      </w:r>
      <w:r w:rsidR="00844821" w:rsidRPr="003D1E07">
        <w:t>Al-Fá</w:t>
      </w:r>
      <w:r w:rsidR="00C54957" w:rsidRPr="003D1E07">
        <w:t xml:space="preserve">rábí </w:t>
      </w:r>
      <w:r w:rsidR="08B13E19" w:rsidRPr="003D1E07">
        <w:t xml:space="preserve">zavedl </w:t>
      </w:r>
      <w:r w:rsidR="08316E10" w:rsidRPr="003D1E07">
        <w:t xml:space="preserve">ve falsafě </w:t>
      </w:r>
      <w:r w:rsidR="00C54957" w:rsidRPr="003D1E07">
        <w:t xml:space="preserve">novou dráhu předchůdného náhledu </w:t>
      </w:r>
      <w:r w:rsidR="006B65A3" w:rsidRPr="003D1E07">
        <w:t>(</w:t>
      </w:r>
      <w:r w:rsidR="00020266" w:rsidRPr="003D1E07">
        <w:rPr>
          <w:i/>
        </w:rPr>
        <w:t>Vor</w:t>
      </w:r>
      <w:r w:rsidR="00020266" w:rsidRPr="003D1E07">
        <w:rPr>
          <w:i/>
        </w:rPr>
        <w:noBreakHyphen/>
      </w:r>
      <w:r w:rsidR="006B65A3"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6B28CF" w:rsidRPr="003D1E07">
        <w:rPr>
          <w:iCs/>
        </w:rPr>
        <w:instrText>:Al-</w:instrText>
      </w:r>
      <w:r w:rsidR="008E02F5" w:rsidRPr="003D1E07">
        <w:rPr>
          <w:iCs/>
        </w:rPr>
        <w:instrText>Fárábí</w:instrText>
      </w:r>
      <w:r w:rsidR="006B28CF" w:rsidRPr="003D1E07">
        <w:instrText xml:space="preserve">" </w:instrText>
      </w:r>
      <w:r w:rsidR="006B28CF" w:rsidRPr="003D1E07">
        <w:rPr>
          <w:i/>
        </w:rPr>
        <w:fldChar w:fldCharType="end"/>
      </w:r>
      <w:r w:rsidR="006B65A3" w:rsidRPr="003D1E07">
        <w:t>)</w:t>
      </w:r>
      <w:r w:rsidR="00684FE7" w:rsidRPr="003D1E07">
        <w:t>. Dvojí vztah ke smyslu jsoucna (</w:t>
      </w:r>
      <w:r w:rsidR="00684FE7" w:rsidRPr="003D1E07">
        <w:rPr>
          <w:i/>
        </w:rPr>
        <w:t>Bezugssinn</w:t>
      </w:r>
      <w:r w:rsidR="00684FE7" w:rsidRPr="003D1E07">
        <w:rPr>
          <w:i/>
        </w:rPr>
        <w:fldChar w:fldCharType="begin"/>
      </w:r>
      <w:r w:rsidR="00684FE7" w:rsidRPr="003D1E07">
        <w:instrText xml:space="preserve"> XE "</w:instrText>
      </w:r>
      <w:r w:rsidR="00684FE7" w:rsidRPr="003D1E07">
        <w:rPr>
          <w:i/>
        </w:rPr>
        <w:instrText>Bezugssinn</w:instrText>
      </w:r>
      <w:r w:rsidR="00684FE7" w:rsidRPr="003D1E07">
        <w:instrText xml:space="preserve">" </w:instrText>
      </w:r>
      <w:r w:rsidR="00684FE7" w:rsidRPr="003D1E07">
        <w:rPr>
          <w:i/>
        </w:rPr>
        <w:fldChar w:fldCharType="end"/>
      </w:r>
      <w:r w:rsidR="00684FE7" w:rsidRPr="003D1E07">
        <w:t>)</w:t>
      </w:r>
      <w:r w:rsidR="006B65A3" w:rsidRPr="003D1E07">
        <w:t xml:space="preserve"> </w:t>
      </w:r>
      <w:r w:rsidR="00684FE7" w:rsidRPr="003D1E07">
        <w:t>určuje</w:t>
      </w:r>
      <w:r w:rsidR="003A12F5" w:rsidRPr="003D1E07">
        <w:t xml:space="preserve"> základní hermeneutický způsob, „j</w:t>
      </w:r>
      <w:r w:rsidR="00C54957" w:rsidRPr="003D1E07">
        <w:t xml:space="preserve">ak“ </w:t>
      </w:r>
      <w:r w:rsidR="08B13E19" w:rsidRPr="003D1E07">
        <w:t>(</w:t>
      </w:r>
      <w:r w:rsidR="08B13E19" w:rsidRPr="003D1E07">
        <w:rPr>
          <w:i/>
        </w:rPr>
        <w:t>Wie</w:t>
      </w:r>
      <w:r w:rsidR="08B13E19" w:rsidRPr="003D1E07">
        <w:t>)</w:t>
      </w:r>
      <w:r w:rsidR="08D7530C" w:rsidRPr="003D1E07">
        <w:t xml:space="preserve"> </w:t>
      </w:r>
      <w:r w:rsidR="00565E87" w:rsidRPr="003D1E07">
        <w:t xml:space="preserve">vzniká </w:t>
      </w:r>
      <w:r w:rsidR="00C54957" w:rsidRPr="003D1E07">
        <w:t>n</w:t>
      </w:r>
      <w:r w:rsidR="00A07AB5" w:rsidRPr="003D1E07">
        <w:t xml:space="preserve">áhled na celek </w:t>
      </w:r>
      <w:r w:rsidR="00565E87" w:rsidRPr="003D1E07">
        <w:t>jsoucna</w:t>
      </w:r>
      <w:r w:rsidR="00D27DCB" w:rsidRPr="003D1E07">
        <w:t xml:space="preserve"> (kap. 1)</w:t>
      </w:r>
      <w:r w:rsidR="00C54957" w:rsidRPr="003D1E07">
        <w:t xml:space="preserve">. </w:t>
      </w:r>
      <w:r w:rsidR="08316E10" w:rsidRPr="003D1E07">
        <w:t xml:space="preserve">Bytí substance dostává smysl z hlediska </w:t>
      </w:r>
      <w:r w:rsidR="001D53D0">
        <w:t xml:space="preserve">kategoriálního </w:t>
      </w:r>
      <w:r w:rsidR="08316E10" w:rsidRPr="003D1E07">
        <w:t xml:space="preserve">určení </w:t>
      </w:r>
      <w:r w:rsidR="08316E10" w:rsidRPr="003D1E07">
        <w:rPr>
          <w:i/>
        </w:rPr>
        <w:t>per prius</w:t>
      </w:r>
      <w:r w:rsidR="08316E10" w:rsidRPr="003D1E07">
        <w:t xml:space="preserve"> daného dvojím způsobem: aristotelsky-subst</w:t>
      </w:r>
      <w:r w:rsidR="00844821" w:rsidRPr="003D1E07">
        <w:t>anciálně a neoplato</w:t>
      </w:r>
      <w:r w:rsidR="08316E10" w:rsidRPr="003D1E07">
        <w:t>nsky-formálně. Ob</w:t>
      </w:r>
      <w:r w:rsidR="08B963FC" w:rsidRPr="003D1E07">
        <w:t>ě formy predikace jsou pro Al-</w:t>
      </w:r>
      <w:r w:rsidR="00844821" w:rsidRPr="003D1E07">
        <w:t>Fá</w:t>
      </w:r>
      <w:r w:rsidR="08316E10" w:rsidRPr="003D1E07">
        <w:t>rábího rovn</w:t>
      </w:r>
      <w:r w:rsidR="005D582D" w:rsidRPr="003D1E07">
        <w:t xml:space="preserve">ocenné </w:t>
      </w:r>
      <w:r w:rsidR="08316E10" w:rsidRPr="003D1E07">
        <w:t>vzh</w:t>
      </w:r>
      <w:r w:rsidR="0081397A" w:rsidRPr="003D1E07">
        <w:t>ledem k</w:t>
      </w:r>
      <w:r w:rsidR="00D8059E" w:rsidRPr="003D1E07">
        <w:t xml:space="preserve">e dvojímu </w:t>
      </w:r>
      <w:r w:rsidR="0081397A" w:rsidRPr="003D1E07">
        <w:t>určení pravdy</w:t>
      </w:r>
      <w:r w:rsidR="00D8059E" w:rsidRPr="003D1E07">
        <w:t xml:space="preserve"> daného v </w:t>
      </w:r>
      <w:r w:rsidR="00D8059E" w:rsidRPr="003D1E07">
        <w:rPr>
          <w:i/>
        </w:rPr>
        <w:t>Metafyzice</w:t>
      </w:r>
      <w:r w:rsidR="00D8059E" w:rsidRPr="003D1E07">
        <w:t xml:space="preserve"> </w:t>
      </w:r>
      <w:r w:rsidR="00D8059E" w:rsidRPr="003D1E07">
        <w:rPr>
          <w:lang w:eastAsia="en-US"/>
        </w:rPr>
        <w:t>VI.2</w:t>
      </w:r>
      <w:r w:rsidR="00A72087" w:rsidRPr="003D1E07">
        <w:t xml:space="preserve">. </w:t>
      </w:r>
      <w:r w:rsidR="005D582D" w:rsidRPr="003D1E07">
        <w:t xml:space="preserve">Ale v žádném případě nejsou ani totožné, ani zaměnitelné, dokonce ani v modu nějaké analogie. </w:t>
      </w:r>
      <w:r w:rsidR="00A72087" w:rsidRPr="003D1E07">
        <w:t>O</w:t>
      </w:r>
      <w:r w:rsidR="08316E10" w:rsidRPr="003D1E07">
        <w:t>bo</w:t>
      </w:r>
      <w:r w:rsidR="00B570F8" w:rsidRPr="003D1E07">
        <w:t>jí pojetí pravdivosti legitimují spisy</w:t>
      </w:r>
      <w:r w:rsidR="08316E10" w:rsidRPr="003D1E07">
        <w:t xml:space="preserve"> </w:t>
      </w:r>
      <w:r w:rsidR="08316E10" w:rsidRPr="003D1E07">
        <w:rPr>
          <w:i/>
        </w:rPr>
        <w:t>Metafyzika</w:t>
      </w:r>
      <w:r w:rsidR="00A72087" w:rsidRPr="003D1E07">
        <w:t xml:space="preserve"> a </w:t>
      </w:r>
      <w:r w:rsidR="00A72087" w:rsidRPr="003D1E07">
        <w:rPr>
          <w:i/>
        </w:rPr>
        <w:t>Kategorie</w:t>
      </w:r>
      <w:r w:rsidR="00D17AB1" w:rsidRPr="003D1E07">
        <w:t>, ale pokaždé v jiném řádu myšlení</w:t>
      </w:r>
      <w:r w:rsidR="00A72087" w:rsidRPr="003D1E07">
        <w:t xml:space="preserve"> </w:t>
      </w:r>
      <w:r w:rsidR="00907CA4" w:rsidRPr="003D1E07">
        <w:t>determinovaném buď kauzalitou reálné věci nebo obecnou signifikací druhé substance.</w:t>
      </w:r>
      <w:r w:rsidR="0043754A" w:rsidRPr="003D1E07">
        <w:t xml:space="preserve"> </w:t>
      </w:r>
      <w:r w:rsidR="00631A1A" w:rsidRPr="003D1E07">
        <w:t>Modus impozice a sup</w:t>
      </w:r>
      <w:r w:rsidR="00F47568" w:rsidRPr="003D1E07">
        <w:t>o</w:t>
      </w:r>
      <w:r w:rsidR="00631A1A" w:rsidRPr="003D1E07">
        <w:t xml:space="preserve">zice vytváří tu či onu formu predikace </w:t>
      </w:r>
      <w:r w:rsidR="00631A1A" w:rsidRPr="003D1E07">
        <w:rPr>
          <w:i/>
        </w:rPr>
        <w:t>per prius</w:t>
      </w:r>
      <w:r w:rsidR="00631A1A" w:rsidRPr="003D1E07">
        <w:t xml:space="preserve"> a </w:t>
      </w:r>
      <w:r w:rsidR="00631A1A" w:rsidRPr="003D1E07">
        <w:rPr>
          <w:i/>
        </w:rPr>
        <w:t>per posterius</w:t>
      </w:r>
      <w:r w:rsidR="08EA6507" w:rsidRPr="003D1E07">
        <w:t xml:space="preserve">. </w:t>
      </w:r>
      <w:r w:rsidR="08EF2296" w:rsidRPr="003D1E07">
        <w:t xml:space="preserve">Následovníci Druhého mistra postupovali stejně rozporuplně jako následovníci Porfyria, kteří nepochopili přesná rozlišení </w:t>
      </w:r>
      <w:r w:rsidR="08735579" w:rsidRPr="003D1E07">
        <w:t>jeho vý</w:t>
      </w:r>
      <w:r w:rsidR="08EF2296" w:rsidRPr="003D1E07">
        <w:t xml:space="preserve">kladu </w:t>
      </w:r>
      <w:r w:rsidR="08EF2296" w:rsidRPr="003D1E07">
        <w:rPr>
          <w:i/>
        </w:rPr>
        <w:t>Kategorií</w:t>
      </w:r>
      <w:r w:rsidR="08EF2296" w:rsidRPr="003D1E07">
        <w:t xml:space="preserve">. </w:t>
      </w:r>
      <w:r w:rsidR="08872BB9" w:rsidRPr="003D1E07">
        <w:t xml:space="preserve">V prostředí perské falsafy </w:t>
      </w:r>
      <w:r w:rsidR="08B963FC" w:rsidRPr="003D1E07">
        <w:t>formované školou Al-</w:t>
      </w:r>
      <w:r w:rsidR="08872BB9" w:rsidRPr="003D1E07">
        <w:t>Fárábího vznikla nová ambivalence substance</w:t>
      </w:r>
      <w:r w:rsidR="08872BB9" w:rsidRPr="003D1E07">
        <w:fldChar w:fldCharType="begin"/>
      </w:r>
      <w:r w:rsidR="08872BB9" w:rsidRPr="003D1E07">
        <w:instrText xml:space="preserve"> XE "substance:třetího druhu" </w:instrText>
      </w:r>
      <w:r w:rsidR="08872BB9" w:rsidRPr="003D1E07">
        <w:fldChar w:fldCharType="end"/>
      </w:r>
      <w:r w:rsidR="08872BB9" w:rsidRPr="003D1E07">
        <w:t xml:space="preserve">, kterou završí Avicennův model metafyziky směrem k neoplatonismu a Averroes směrem k aristotelismu. </w:t>
      </w:r>
      <w:r w:rsidR="08EA6507" w:rsidRPr="003D1E07">
        <w:t xml:space="preserve">Avicenna vzal univerzální pojetí predikace v modu </w:t>
      </w:r>
      <w:r w:rsidR="08EA6507" w:rsidRPr="003D1E07">
        <w:rPr>
          <w:i/>
        </w:rPr>
        <w:t>per prius</w:t>
      </w:r>
      <w:r w:rsidR="08EA6507" w:rsidRPr="003D1E07">
        <w:t xml:space="preserve"> a po vzoru neoplatonismu zrušil oddělený charakter první substance. Avicenna, latinský avicennismus a pozdější objektivita vytvořila nový model Jamblichovy analogie spojující první a druhou substanci do nového jsoucna třetího druhu. Na latinském Západě vytvořil tento synkretismus pravdy a hyparchického postavení první substance nový směr, pro něž volíme termín „druhý averroismus“. Druhý směr scholastiky inspirovaný Averroesem definuje </w:t>
      </w:r>
      <w:r w:rsidR="08EA6507" w:rsidRPr="003D1E07">
        <w:lastRenderedPageBreak/>
        <w:t xml:space="preserve">pravdivost jako vztah podobnosti univerzálního myšlení vzhledem k individuální první substanci. První substance je pravdivá až v modu lidského poznání, protože </w:t>
      </w:r>
      <w:r w:rsidR="00DD774B" w:rsidRPr="003D1E07">
        <w:t xml:space="preserve">to sice </w:t>
      </w:r>
      <w:r w:rsidR="08EA6507" w:rsidRPr="003D1E07">
        <w:t xml:space="preserve">existuje </w:t>
      </w:r>
      <w:r w:rsidR="08EA6507" w:rsidRPr="003D1E07">
        <w:rPr>
          <w:i/>
        </w:rPr>
        <w:t>simpliciter</w:t>
      </w:r>
      <w:r w:rsidR="00CD3A7B">
        <w:rPr>
          <w:i/>
        </w:rPr>
        <w:t xml:space="preserve"> </w:t>
      </w:r>
      <w:r w:rsidR="00CD3A7B">
        <w:t>v mysli</w:t>
      </w:r>
      <w:r w:rsidR="00DD774B" w:rsidRPr="003D1E07">
        <w:rPr>
          <w:i/>
        </w:rPr>
        <w:t xml:space="preserve">, </w:t>
      </w:r>
      <w:r w:rsidR="00DD774B" w:rsidRPr="003D1E07">
        <w:t>ale ne</w:t>
      </w:r>
      <w:r w:rsidR="00DD774B" w:rsidRPr="003D1E07">
        <w:rPr>
          <w:i/>
        </w:rPr>
        <w:t xml:space="preserve"> </w:t>
      </w:r>
      <w:r w:rsidR="08EA6507" w:rsidRPr="003D1E07">
        <w:rPr>
          <w:i/>
        </w:rPr>
        <w:t>per se</w:t>
      </w:r>
      <w:r w:rsidR="08EA6507" w:rsidRPr="003D1E07">
        <w:rPr>
          <w:szCs w:val="15"/>
        </w:rPr>
        <w:fldChar w:fldCharType="begin"/>
      </w:r>
      <w:r w:rsidR="08EA6507" w:rsidRPr="003D1E07">
        <w:instrText xml:space="preserve"> XE "substance:</w:instrText>
      </w:r>
      <w:r w:rsidR="08EA6507" w:rsidRPr="003D1E07">
        <w:rPr>
          <w:i/>
        </w:rPr>
        <w:instrText>per se</w:instrText>
      </w:r>
      <w:r w:rsidR="08EA6507" w:rsidRPr="003D1E07">
        <w:instrText xml:space="preserve">" </w:instrText>
      </w:r>
      <w:r w:rsidR="08EA6507" w:rsidRPr="003D1E07">
        <w:rPr>
          <w:szCs w:val="15"/>
        </w:rPr>
        <w:fldChar w:fldCharType="end"/>
      </w:r>
      <w:r w:rsidR="00DD774B" w:rsidRPr="003D1E07">
        <w:t xml:space="preserve"> jako první substance</w:t>
      </w:r>
      <w:r w:rsidR="00CD3A7B">
        <w:t xml:space="preserve"> v realitě</w:t>
      </w:r>
      <w:r w:rsidR="00DD774B" w:rsidRPr="003D1E07">
        <w:t xml:space="preserve">. </w:t>
      </w:r>
      <w:r w:rsidR="08EA6507" w:rsidRPr="003D1E07">
        <w:t>Tento směr Abunaserovy filosofie obhájil Averroes proti Avicennovi a na lati</w:t>
      </w:r>
      <w:r w:rsidR="08AD59EC" w:rsidRPr="003D1E07">
        <w:t xml:space="preserve">nském Západě jej </w:t>
      </w:r>
      <w:r w:rsidR="00C65298" w:rsidRPr="003D1E07">
        <w:t xml:space="preserve">aktualizoval </w:t>
      </w:r>
      <w:r w:rsidR="08AD59EC" w:rsidRPr="003D1E07">
        <w:t xml:space="preserve">tzv. </w:t>
      </w:r>
      <w:r w:rsidR="08EA6507" w:rsidRPr="003D1E07">
        <w:t xml:space="preserve">„první averroismus“. </w:t>
      </w:r>
      <w:r w:rsidR="004B34C6" w:rsidRPr="003D1E07">
        <w:t xml:space="preserve">Ambivalence pravdy napojená na dvojí impozici významu </w:t>
      </w:r>
      <w:r w:rsidR="004B34C6" w:rsidRPr="003D1E07">
        <w:rPr>
          <w:i/>
        </w:rPr>
        <w:t>per prius</w:t>
      </w:r>
      <w:r w:rsidR="004B34C6" w:rsidRPr="003D1E07">
        <w:t xml:space="preserve"> a </w:t>
      </w:r>
      <w:r w:rsidR="004B34C6" w:rsidRPr="003D1E07">
        <w:rPr>
          <w:i/>
        </w:rPr>
        <w:t>per posterius</w:t>
      </w:r>
      <w:r w:rsidR="004B34C6" w:rsidRPr="003D1E07">
        <w:t xml:space="preserve"> pro první a pro druhou substanci vytvořila nové </w:t>
      </w:r>
      <w:r w:rsidR="004B34C6" w:rsidRPr="003D1E07">
        <w:rPr>
          <w:i/>
        </w:rPr>
        <w:t>Lichtung</w:t>
      </w:r>
      <w:r w:rsidR="004B34C6" w:rsidRPr="003D1E07">
        <w:t xml:space="preserve"> </w:t>
      </w:r>
      <w:r w:rsidR="004B34C6" w:rsidRPr="003D1E07">
        <w:rPr>
          <w:i/>
        </w:rPr>
        <w:fldChar w:fldCharType="begin"/>
      </w:r>
      <w:r w:rsidR="004B34C6" w:rsidRPr="003D1E07">
        <w:instrText xml:space="preserve"> XE "</w:instrText>
      </w:r>
      <w:r w:rsidR="004B34C6" w:rsidRPr="003D1E07">
        <w:rPr>
          <w:i/>
        </w:rPr>
        <w:instrText>Lichtung</w:instrText>
      </w:r>
      <w:r w:rsidR="004B34C6" w:rsidRPr="003D1E07">
        <w:rPr>
          <w:iCs/>
        </w:rPr>
        <w:instrText>:Al-</w:instrText>
      </w:r>
      <w:r w:rsidR="008E02F5" w:rsidRPr="003D1E07">
        <w:rPr>
          <w:iCs/>
        </w:rPr>
        <w:instrText>Fárábí</w:instrText>
      </w:r>
      <w:r w:rsidR="004B34C6" w:rsidRPr="003D1E07">
        <w:instrText xml:space="preserve">" </w:instrText>
      </w:r>
      <w:r w:rsidR="004B34C6" w:rsidRPr="003D1E07">
        <w:rPr>
          <w:i/>
        </w:rPr>
        <w:fldChar w:fldCharType="end"/>
      </w:r>
      <w:r w:rsidR="004B34C6" w:rsidRPr="003D1E07">
        <w:t xml:space="preserve">pro další směřování západní metafyziky. </w:t>
      </w:r>
      <w:r w:rsidR="00083671" w:rsidRPr="003D1E07">
        <w:t>Aristotelik Averroes</w:t>
      </w:r>
      <w:r w:rsidR="08872BB9" w:rsidRPr="003D1E07">
        <w:t xml:space="preserve"> zásadně nemůže přijmout Avicennovu metafyziku v univočním a sofistickém modu </w:t>
      </w:r>
      <w:r w:rsidR="08872BB9" w:rsidRPr="003D1E07">
        <w:rPr>
          <w:i/>
        </w:rPr>
        <w:t>ens inquantum ens</w:t>
      </w:r>
      <w:r w:rsidR="08872BB9" w:rsidRPr="003D1E07">
        <w:t xml:space="preserve">, protože jí chybí hyparchická predikace </w:t>
      </w:r>
      <w:r w:rsidR="00FF082B">
        <w:t xml:space="preserve">vzhledem </w:t>
      </w:r>
      <w:r w:rsidR="08872BB9" w:rsidRPr="003D1E07">
        <w:t xml:space="preserve">k první substanci. Abstraktní </w:t>
      </w:r>
      <w:r w:rsidR="005746F7">
        <w:t xml:space="preserve">význam </w:t>
      </w:r>
      <w:r w:rsidR="08872BB9" w:rsidRPr="003D1E07">
        <w:t xml:space="preserve">daný v pouze v mysli nemůže založit první vědu vztaženou k jednotě reálného jsoucna. </w:t>
      </w:r>
      <w:r w:rsidR="080533AE" w:rsidRPr="003D1E07">
        <w:t>A</w:t>
      </w:r>
      <w:r w:rsidR="08872BB9" w:rsidRPr="003D1E07">
        <w:t xml:space="preserve">ristotelik Siger </w:t>
      </w:r>
      <w:r w:rsidR="080533AE" w:rsidRPr="003D1E07">
        <w:t xml:space="preserve">z Brabantu </w:t>
      </w:r>
      <w:r w:rsidR="08872BB9" w:rsidRPr="003D1E07">
        <w:t xml:space="preserve">viděl základní omyl avicennistické metafyziky postavené na objektivní abstrakci, protože byl a je nejlepší komentátor Averroese na latinském Západě. </w:t>
      </w:r>
      <w:r w:rsidR="080533AE" w:rsidRPr="003D1E07">
        <w:t>Oba příklady dalšího kola gigantomachie o substanci ukazují, že u</w:t>
      </w:r>
      <w:r w:rsidR="08900970" w:rsidRPr="003D1E07">
        <w:t>rčení substance a celé metafyziky se dostalo na zásadní dějinnou křižovatku hned na samém počátku samostatné západní filosofie, kterou ve falsafě založil Druhý mistr.</w:t>
      </w:r>
    </w:p>
    <w:p w14:paraId="19FDE545" w14:textId="77777777" w:rsidR="008B621F" w:rsidRPr="003D1E07" w:rsidRDefault="00083671" w:rsidP="086C1F19">
      <w:pPr>
        <w:pStyle w:val="Nadpis3"/>
        <w:rPr>
          <w:lang w:val="cs-CZ"/>
        </w:rPr>
      </w:pPr>
      <w:r w:rsidRPr="003D1E07">
        <w:rPr>
          <w:lang w:val="cs-CZ"/>
        </w:rPr>
        <w:br w:type="page"/>
      </w:r>
      <w:bookmarkStart w:id="876" w:name="_Toc93747275"/>
      <w:bookmarkStart w:id="877" w:name="_Toc102906165"/>
      <w:r w:rsidR="008B621F" w:rsidRPr="003D1E07">
        <w:rPr>
          <w:lang w:val="cs-CZ"/>
        </w:rPr>
        <w:lastRenderedPageBreak/>
        <w:t xml:space="preserve">2.1.1 </w:t>
      </w:r>
      <w:r w:rsidR="004770C8" w:rsidRPr="003D1E07">
        <w:rPr>
          <w:lang w:val="cs-CZ"/>
        </w:rPr>
        <w:t xml:space="preserve">Vznik </w:t>
      </w:r>
      <w:r w:rsidR="008B621F" w:rsidRPr="003D1E07">
        <w:rPr>
          <w:lang w:val="cs-CZ"/>
        </w:rPr>
        <w:t xml:space="preserve">nového </w:t>
      </w:r>
      <w:r w:rsidR="00FB350E" w:rsidRPr="003D1E07">
        <w:rPr>
          <w:lang w:val="cs-CZ"/>
        </w:rPr>
        <w:t>vidění světa</w:t>
      </w:r>
      <w:bookmarkEnd w:id="876"/>
      <w:bookmarkEnd w:id="877"/>
    </w:p>
    <w:p w14:paraId="3C5157B7" w14:textId="10502942" w:rsidR="003C395F" w:rsidRPr="003D1E07" w:rsidRDefault="08575781" w:rsidP="003C395F">
      <w:pPr>
        <w:rPr>
          <w:rStyle w:val="TextpoznpodarouChar"/>
        </w:rPr>
      </w:pPr>
      <w:r w:rsidRPr="003D1E07">
        <w:t>Z</w:t>
      </w:r>
      <w:r w:rsidR="0001240C" w:rsidRPr="003D1E07">
        <w:t xml:space="preserve">ásadní rozlišení </w:t>
      </w:r>
      <w:r w:rsidR="007A0AB6" w:rsidRPr="003D1E07">
        <w:t xml:space="preserve">dvojí </w:t>
      </w:r>
      <w:r w:rsidRPr="003D1E07">
        <w:t xml:space="preserve">dráhy metafyzického náhledu </w:t>
      </w:r>
      <w:r w:rsidR="0001240C" w:rsidRPr="003D1E07">
        <w:t xml:space="preserve">později zvané </w:t>
      </w:r>
      <w:r w:rsidR="0001240C" w:rsidRPr="003D1E07">
        <w:rPr>
          <w:i/>
        </w:rPr>
        <w:t>resolutio</w:t>
      </w:r>
      <w:r w:rsidR="0001240C" w:rsidRPr="003D1E07">
        <w:fldChar w:fldCharType="begin"/>
      </w:r>
      <w:r w:rsidR="0001240C" w:rsidRPr="003D1E07">
        <w:instrText xml:space="preserve"> XE "</w:instrText>
      </w:r>
      <w:r w:rsidR="0001240C" w:rsidRPr="003D1E07">
        <w:rPr>
          <w:i/>
        </w:rPr>
        <w:instrText>resolutio</w:instrText>
      </w:r>
      <w:r w:rsidR="0001240C" w:rsidRPr="003D1E07">
        <w:instrText>:Al-</w:instrText>
      </w:r>
      <w:r w:rsidR="008E02F5" w:rsidRPr="003D1E07">
        <w:instrText>Fárábí</w:instrText>
      </w:r>
      <w:r w:rsidR="0001240C" w:rsidRPr="003D1E07">
        <w:instrText xml:space="preserve">" </w:instrText>
      </w:r>
      <w:r w:rsidR="0001240C" w:rsidRPr="003D1E07">
        <w:fldChar w:fldCharType="end"/>
      </w:r>
      <w:r w:rsidR="0001240C" w:rsidRPr="003D1E07">
        <w:t xml:space="preserve"> </w:t>
      </w:r>
      <w:r w:rsidR="007A0AB6" w:rsidRPr="003D1E07">
        <w:t xml:space="preserve">produkovalo </w:t>
      </w:r>
      <w:r w:rsidR="08B651CC" w:rsidRPr="003D1E07">
        <w:t xml:space="preserve">nové </w:t>
      </w:r>
      <w:r w:rsidR="007A0AB6" w:rsidRPr="003D1E07">
        <w:rPr>
          <w:i/>
        </w:rPr>
        <w:t>Lichtung</w:t>
      </w:r>
      <w:r w:rsidR="007A0AB6" w:rsidRPr="003D1E07">
        <w:t xml:space="preserve"> </w:t>
      </w:r>
      <w:r w:rsidRPr="003D1E07">
        <w:t xml:space="preserve">pravdy a nepravdy </w:t>
      </w:r>
      <w:r w:rsidR="08B651CC" w:rsidRPr="003D1E07">
        <w:t xml:space="preserve">dané </w:t>
      </w:r>
      <w:r w:rsidR="086110D9" w:rsidRPr="003D1E07">
        <w:t xml:space="preserve">v dějinách </w:t>
      </w:r>
      <w:r w:rsidR="007A0AB6" w:rsidRPr="003D1E07">
        <w:t>západní metafyzik</w:t>
      </w:r>
      <w:r w:rsidR="00A10D2C" w:rsidRPr="003D1E07">
        <w:t xml:space="preserve">y. </w:t>
      </w:r>
      <w:r w:rsidR="001976F3" w:rsidRPr="001976F3">
        <w:t xml:space="preserve">Základní událost nové metafyziky je založena na subjektivním </w:t>
      </w:r>
      <w:r w:rsidR="001976F3" w:rsidRPr="001976F3">
        <w:rPr>
          <w:i/>
        </w:rPr>
        <w:t>factum</w:t>
      </w:r>
      <w:r w:rsidR="001976F3" w:rsidRPr="001976F3">
        <w:t xml:space="preserve">. </w:t>
      </w:r>
      <w:r w:rsidR="001976F3">
        <w:t>Reálná p</w:t>
      </w:r>
      <w:r w:rsidR="001976F3" w:rsidRPr="001976F3">
        <w:t>rvní substance zanikla, aby uvolnila místo metafyzickému myšlení, které vytvořil moderní subjekt</w:t>
      </w:r>
      <w:r w:rsidR="001976F3">
        <w:t xml:space="preserve">. </w:t>
      </w:r>
      <w:r w:rsidR="00C96499">
        <w:t xml:space="preserve">Dvojnásobně </w:t>
      </w:r>
      <w:r w:rsidR="084A25C3" w:rsidRPr="003D1E07">
        <w:t xml:space="preserve">skryté bytí </w:t>
      </w:r>
      <w:r w:rsidR="003617C9" w:rsidRPr="003D1E07">
        <w:t xml:space="preserve">přisunuje </w:t>
      </w:r>
      <w:r w:rsidR="00C96499">
        <w:t xml:space="preserve">subjektivně určené </w:t>
      </w:r>
      <w:r w:rsidR="003617C9" w:rsidRPr="003D1E07">
        <w:t xml:space="preserve">jsoucno </w:t>
      </w:r>
      <w:r w:rsidR="00C413EE" w:rsidRPr="003D1E07">
        <w:t xml:space="preserve">jako </w:t>
      </w:r>
      <w:r w:rsidR="00991FBE">
        <w:t>„reálnou“ (tj. objektivní</w:t>
      </w:r>
      <w:r w:rsidR="00C96499">
        <w:t xml:space="preserve">) </w:t>
      </w:r>
      <w:r w:rsidR="00991FBE">
        <w:t xml:space="preserve">substanci </w:t>
      </w:r>
      <w:r w:rsidR="00C96499">
        <w:t xml:space="preserve">do </w:t>
      </w:r>
      <w:r w:rsidRPr="003D1E07">
        <w:t>metafyzického myšlení (</w:t>
      </w:r>
      <w:r w:rsidR="08A349CC" w:rsidRPr="003D1E07">
        <w:rPr>
          <w:i/>
        </w:rPr>
        <w:t>Ge-Stell</w:t>
      </w:r>
      <w:r w:rsidRPr="003D1E07">
        <w:rPr>
          <w:i/>
        </w:rPr>
        <w:fldChar w:fldCharType="begin"/>
      </w:r>
      <w:r w:rsidRPr="003D1E07">
        <w:instrText xml:space="preserve"> XE "metafyzika:</w:instrText>
      </w:r>
      <w:r w:rsidR="08A349CC" w:rsidRPr="003D1E07">
        <w:rPr>
          <w:i/>
        </w:rPr>
        <w:instrText>Ge-Stell</w:instrText>
      </w:r>
      <w:r w:rsidRPr="003D1E07">
        <w:instrText xml:space="preserve">" </w:instrText>
      </w:r>
      <w:r w:rsidRPr="003D1E07">
        <w:rPr>
          <w:i/>
        </w:rPr>
        <w:fldChar w:fldCharType="end"/>
      </w:r>
      <w:r w:rsidRPr="003D1E07">
        <w:t xml:space="preserve">, </w:t>
      </w:r>
      <w:r w:rsidR="00C1579B" w:rsidRPr="003D1E07">
        <w:t>kap</w:t>
      </w:r>
      <w:r w:rsidR="084E7952" w:rsidRPr="003D1E07">
        <w:t>. 1.2</w:t>
      </w:r>
      <w:r w:rsidR="00C1579B" w:rsidRPr="003D1E07">
        <w:t>)</w:t>
      </w:r>
      <w:r w:rsidR="00681A6E" w:rsidRPr="003D1E07">
        <w:t xml:space="preserve">. Pole zjevování </w:t>
      </w:r>
      <w:r w:rsidR="00C1579B" w:rsidRPr="003D1E07">
        <w:t xml:space="preserve">jsoucna </w:t>
      </w:r>
      <w:r w:rsidR="00681A6E" w:rsidRPr="003D1E07">
        <w:t>vznik</w:t>
      </w:r>
      <w:r w:rsidR="00C1579B" w:rsidRPr="003D1E07">
        <w:t>lo</w:t>
      </w:r>
      <w:r w:rsidR="00681A6E" w:rsidRPr="003D1E07">
        <w:t xml:space="preserve"> v poznávajícím subjektu Západu díky události bytí (</w:t>
      </w:r>
      <w:r w:rsidR="00681A6E" w:rsidRPr="003D1E07">
        <w:rPr>
          <w:i/>
        </w:rPr>
        <w:t>Ereignis</w:t>
      </w:r>
      <w:r w:rsidR="00681A6E" w:rsidRPr="003D1E07">
        <w:t xml:space="preserve">) </w:t>
      </w:r>
      <w:r w:rsidR="00C1579B" w:rsidRPr="003D1E07">
        <w:t>spojené s</w:t>
      </w:r>
      <w:r w:rsidR="00681A6E" w:rsidRPr="003D1E07">
        <w:t xml:space="preserve"> myšlením </w:t>
      </w:r>
      <w:r w:rsidR="00C1579B" w:rsidRPr="003D1E07">
        <w:t xml:space="preserve">autentického aristotelského proudu </w:t>
      </w:r>
      <w:r w:rsidR="00681A6E" w:rsidRPr="003D1E07">
        <w:t xml:space="preserve">falsafy. </w:t>
      </w:r>
      <w:r w:rsidR="0811719F" w:rsidRPr="003D1E07">
        <w:t>Ale m</w:t>
      </w:r>
      <w:r w:rsidR="009A119C" w:rsidRPr="003D1E07">
        <w:t xml:space="preserve">yšlení falsafy je determinováno novou podobou pravdy a nepravdy zakotvenou </w:t>
      </w:r>
      <w:r w:rsidR="08195222" w:rsidRPr="003D1E07">
        <w:t xml:space="preserve">skrze antické neoplatoniky </w:t>
      </w:r>
      <w:r w:rsidR="009A119C" w:rsidRPr="003D1E07">
        <w:t>(</w:t>
      </w:r>
      <w:r w:rsidR="009A119C" w:rsidRPr="003D1E07">
        <w:rPr>
          <w:i/>
        </w:rPr>
        <w:t>Irrtum</w:t>
      </w:r>
      <w:r w:rsidR="009A119C" w:rsidRPr="003D1E07">
        <w:rPr>
          <w:i/>
        </w:rPr>
        <w:fldChar w:fldCharType="begin"/>
      </w:r>
      <w:r w:rsidR="009A119C" w:rsidRPr="003D1E07">
        <w:instrText xml:space="preserve"> XE "</w:instrText>
      </w:r>
      <w:r w:rsidR="009A119C" w:rsidRPr="003D1E07">
        <w:rPr>
          <w:i/>
        </w:rPr>
        <w:instrText>Irrtum</w:instrText>
      </w:r>
      <w:r w:rsidR="009A119C" w:rsidRPr="003D1E07">
        <w:instrText xml:space="preserve">" </w:instrText>
      </w:r>
      <w:r w:rsidR="009A119C" w:rsidRPr="003D1E07">
        <w:rPr>
          <w:i/>
        </w:rPr>
        <w:fldChar w:fldCharType="end"/>
      </w:r>
      <w:r w:rsidR="009A119C" w:rsidRPr="003D1E07">
        <w:t xml:space="preserve">). </w:t>
      </w:r>
      <w:r w:rsidR="0811719F" w:rsidRPr="003D1E07">
        <w:t>Nová podoba myšlení odpovídajícího na výzvu bytí jsoucna je dána zapomenutím bytí (</w:t>
      </w:r>
      <w:r w:rsidR="0811719F" w:rsidRPr="003D1E07">
        <w:rPr>
          <w:i/>
        </w:rPr>
        <w:t>Seinsvergessenheit</w:t>
      </w:r>
      <w:r w:rsidR="0811719F" w:rsidRPr="003D1E07">
        <w:t>) již v poz</w:t>
      </w:r>
      <w:r w:rsidR="08AF6B7D" w:rsidRPr="003D1E07">
        <w:t>dní antice (kap. 1.3</w:t>
      </w:r>
      <w:r w:rsidR="0811719F" w:rsidRPr="003D1E07">
        <w:t xml:space="preserve">.2). Tato cesta ke jsoucnu byla kodifikována ve falsafě, která nasměrovala Západ na cestu objektivní formy pochybení </w:t>
      </w:r>
      <w:r w:rsidR="00AF1160" w:rsidRPr="003D1E07">
        <w:t xml:space="preserve">a iracionality </w:t>
      </w:r>
      <w:r w:rsidR="0811719F" w:rsidRPr="003D1E07">
        <w:t>(</w:t>
      </w:r>
      <w:r w:rsidR="0811719F" w:rsidRPr="003D1E07">
        <w:rPr>
          <w:i/>
        </w:rPr>
        <w:t>Irre</w:t>
      </w:r>
      <w:r w:rsidR="0811719F" w:rsidRPr="003D1E07">
        <w:rPr>
          <w:i/>
        </w:rPr>
        <w:fldChar w:fldCharType="begin"/>
      </w:r>
      <w:r w:rsidR="0811719F" w:rsidRPr="003D1E07">
        <w:instrText xml:space="preserve"> XE "</w:instrText>
      </w:r>
      <w:r w:rsidR="0811719F" w:rsidRPr="003D1E07">
        <w:rPr>
          <w:i/>
        </w:rPr>
        <w:instrText>Irre</w:instrText>
      </w:r>
      <w:r w:rsidR="0811719F" w:rsidRPr="003D1E07">
        <w:instrText xml:space="preserve">" </w:instrText>
      </w:r>
      <w:r w:rsidR="0811719F" w:rsidRPr="003D1E07">
        <w:rPr>
          <w:i/>
        </w:rPr>
        <w:fldChar w:fldCharType="end"/>
      </w:r>
      <w:r w:rsidR="0811719F" w:rsidRPr="003D1E07">
        <w:t xml:space="preserve">). Hermeneutika musí v díle Druhého mistra najít místo a událost, kde se </w:t>
      </w:r>
      <w:r w:rsidR="0811719F" w:rsidRPr="003D1E07">
        <w:rPr>
          <w:i/>
        </w:rPr>
        <w:t>Lichtung</w:t>
      </w:r>
      <w:r w:rsidR="0811719F" w:rsidRPr="003D1E07">
        <w:t xml:space="preserve"> objektivity dalo v nové podobě. </w:t>
      </w:r>
      <w:r w:rsidR="083B3EF4" w:rsidRPr="003D1E07">
        <w:t>T</w:t>
      </w:r>
      <w:r w:rsidR="007542D2" w:rsidRPr="003D1E07">
        <w:t>ran</w:t>
      </w:r>
      <w:r w:rsidR="0811719F" w:rsidRPr="003D1E07">
        <w:t>s</w:t>
      </w:r>
      <w:r w:rsidR="007542D2" w:rsidRPr="003D1E07">
        <w:t xml:space="preserve">formace </w:t>
      </w:r>
      <w:r w:rsidR="00117794">
        <w:t xml:space="preserve">poznání </w:t>
      </w:r>
      <w:r w:rsidR="007542D2" w:rsidRPr="003D1E07">
        <w:t xml:space="preserve">se týká </w:t>
      </w:r>
      <w:r w:rsidR="00117794">
        <w:t xml:space="preserve">definice intelektu v Aristelově </w:t>
      </w:r>
      <w:r w:rsidR="007542D2" w:rsidRPr="003D1E07">
        <w:t xml:space="preserve"> díl</w:t>
      </w:r>
      <w:r w:rsidR="00117794">
        <w:t>e</w:t>
      </w:r>
      <w:r w:rsidR="007542D2" w:rsidRPr="003D1E07">
        <w:t xml:space="preserve"> </w:t>
      </w:r>
      <w:r w:rsidR="007542D2" w:rsidRPr="003D1E07">
        <w:rPr>
          <w:i/>
        </w:rPr>
        <w:t>De anima</w:t>
      </w:r>
      <w:r w:rsidR="007542D2" w:rsidRPr="003D1E07">
        <w:t xml:space="preserve">. </w:t>
      </w:r>
      <w:r w:rsidR="08B963FC" w:rsidRPr="003D1E07">
        <w:t>Al-</w:t>
      </w:r>
      <w:r w:rsidR="00B568C5" w:rsidRPr="003D1E07">
        <w:t>Fá</w:t>
      </w:r>
      <w:r w:rsidR="001707C3" w:rsidRPr="003D1E07">
        <w:t>rábí</w:t>
      </w:r>
      <w:r w:rsidR="00270D97" w:rsidRPr="003D1E07">
        <w:t>ho spis je zásadně ovlivněn pojednáním o intelektu (</w:t>
      </w:r>
      <w:r w:rsidR="001707C3" w:rsidRPr="003D1E07">
        <w:rPr>
          <w:i/>
        </w:rPr>
        <w:t>De intelellectu</w:t>
      </w:r>
      <w:r w:rsidR="00270D97" w:rsidRPr="003D1E07">
        <w:t xml:space="preserve">) od </w:t>
      </w:r>
      <w:r w:rsidR="00990CA5" w:rsidRPr="003D1E07">
        <w:t xml:space="preserve">aristotelika </w:t>
      </w:r>
      <w:r w:rsidR="00270D97" w:rsidRPr="003D1E07">
        <w:t>Alexand</w:t>
      </w:r>
      <w:r w:rsidR="001707C3" w:rsidRPr="003D1E07">
        <w:t>r</w:t>
      </w:r>
      <w:r w:rsidR="00270D97" w:rsidRPr="003D1E07">
        <w:t>a</w:t>
      </w:r>
      <w:r w:rsidR="001707C3" w:rsidRPr="003D1E07">
        <w:t xml:space="preserve"> Afrodisias</w:t>
      </w:r>
      <w:r w:rsidR="00270D97" w:rsidRPr="003D1E07">
        <w:t>e</w:t>
      </w:r>
      <w:r w:rsidR="00571550" w:rsidRPr="003D1E07">
        <w:fldChar w:fldCharType="begin"/>
      </w:r>
      <w:r w:rsidR="00571550" w:rsidRPr="003D1E07">
        <w:instrText xml:space="preserve"> XE "Alexander Afrodisias" </w:instrText>
      </w:r>
      <w:r w:rsidR="00571550" w:rsidRPr="003D1E07">
        <w:fldChar w:fldCharType="end"/>
      </w:r>
      <w:r w:rsidR="00990CA5" w:rsidRPr="003D1E07">
        <w:t xml:space="preserve">. </w:t>
      </w:r>
      <w:r w:rsidR="008D1F71">
        <w:t xml:space="preserve">Toto pojednání navazuje na jeho </w:t>
      </w:r>
      <w:r w:rsidR="00451AF7" w:rsidRPr="003D1E07">
        <w:t>s</w:t>
      </w:r>
      <w:r w:rsidR="007639E6" w:rsidRPr="003D1E07">
        <w:t xml:space="preserve">pis </w:t>
      </w:r>
      <w:r w:rsidR="007639E6" w:rsidRPr="003D1E07">
        <w:rPr>
          <w:rStyle w:val="TextpoznpodarouChar"/>
          <w:i/>
        </w:rPr>
        <w:t>De anima liber cum Mantissa</w:t>
      </w:r>
      <w:r w:rsidR="008D1F71">
        <w:rPr>
          <w:rStyle w:val="TextpoznpodarouChar"/>
          <w:i/>
        </w:rPr>
        <w:t xml:space="preserve">, </w:t>
      </w:r>
      <w:r w:rsidR="008D1F71">
        <w:t xml:space="preserve">v němž </w:t>
      </w:r>
      <w:r w:rsidR="008D1F71" w:rsidRPr="003D1E07">
        <w:t>Afrodisias</w:t>
      </w:r>
      <w:r w:rsidR="008D1F71">
        <w:t xml:space="preserve"> </w:t>
      </w:r>
      <w:r w:rsidR="00E17E89" w:rsidRPr="003D1E07">
        <w:t xml:space="preserve">oddělil smyslové poznání od </w:t>
      </w:r>
      <w:r w:rsidR="00421AA3" w:rsidRPr="003D1E07">
        <w:t>intelektuálního poznání</w:t>
      </w:r>
      <w:r w:rsidR="00FA00F1" w:rsidRPr="003D1E07">
        <w:t xml:space="preserve">. </w:t>
      </w:r>
      <w:r w:rsidR="089D0F17" w:rsidRPr="003D1E07">
        <w:t xml:space="preserve">Výklad intelektu je zasazen do hierarchie kosmických oddělených inteligencí. </w:t>
      </w:r>
      <w:r w:rsidR="00A42A0F" w:rsidRPr="003D1E07">
        <w:t>Primární kauzalitu zajišťuje nikoliv materiální věc poznaná smysly, ale celkov</w:t>
      </w:r>
      <w:r w:rsidR="00494667" w:rsidRPr="003D1E07">
        <w:t>á archi</w:t>
      </w:r>
      <w:r w:rsidR="008A41C6">
        <w:t xml:space="preserve">tektura kosmických inteligencí. </w:t>
      </w:r>
      <w:r w:rsidR="006E02D5" w:rsidRPr="003D1E07">
        <w:t>Alexandr dal primát aktivní složce intelektu angažovaného ve výkonu lidského myšlení zvnějšku.</w:t>
      </w:r>
      <w:r w:rsidR="006E02D5" w:rsidRPr="003D1E07">
        <w:rPr>
          <w:rStyle w:val="Znakapoznpodarou"/>
        </w:rPr>
        <w:footnoteReference w:id="81"/>
      </w:r>
      <w:r w:rsidR="006E02D5" w:rsidRPr="003D1E07">
        <w:t xml:space="preserve"> </w:t>
      </w:r>
      <w:r w:rsidR="008A41C6">
        <w:t>N</w:t>
      </w:r>
      <w:r w:rsidR="008A41C6" w:rsidRPr="003D1E07">
        <w:t xml:space="preserve">a prvním místě stojí kosmický činný intelekt. </w:t>
      </w:r>
      <w:r w:rsidR="00591F5A" w:rsidRPr="003D1E07">
        <w:t>Materiální intelekt (</w:t>
      </w:r>
      <w:r w:rsidR="00591F5A" w:rsidRPr="003D1E07">
        <w:rPr>
          <w:rStyle w:val="st"/>
          <w:bCs/>
        </w:rPr>
        <w:t>νοῦς ὑλικός</w:t>
      </w:r>
      <w:r w:rsidR="00591F5A" w:rsidRPr="003D1E07">
        <w:rPr>
          <w:szCs w:val="15"/>
        </w:rPr>
        <w:fldChar w:fldCharType="begin"/>
      </w:r>
      <w:r w:rsidR="00591F5A" w:rsidRPr="003D1E07">
        <w:instrText xml:space="preserve"> XE "</w:instrText>
      </w:r>
      <w:r w:rsidR="00591F5A" w:rsidRPr="003D1E07">
        <w:rPr>
          <w:i/>
        </w:rPr>
        <w:instrText>intellectus materialis</w:instrText>
      </w:r>
      <w:r w:rsidR="00591F5A" w:rsidRPr="003D1E07">
        <w:instrText xml:space="preserve">:Afrodisias" </w:instrText>
      </w:r>
      <w:r w:rsidR="00591F5A" w:rsidRPr="003D1E07">
        <w:rPr>
          <w:szCs w:val="15"/>
        </w:rPr>
        <w:fldChar w:fldCharType="end"/>
      </w:r>
      <w:r w:rsidR="00591F5A" w:rsidRPr="003D1E07">
        <w:t>) je oddělený od smyslového poznání. Tento individuální intelekt je aktualizován skrze oddělený činný intelekt kosmických sfér (νοῦς ποιητικός</w:t>
      </w:r>
      <w:r w:rsidR="00591F5A" w:rsidRPr="003D1E07">
        <w:rPr>
          <w:szCs w:val="15"/>
        </w:rPr>
        <w:fldChar w:fldCharType="begin"/>
      </w:r>
      <w:r w:rsidR="00591F5A" w:rsidRPr="003D1E07">
        <w:instrText xml:space="preserve"> XE "</w:instrText>
      </w:r>
      <w:r w:rsidR="00591F5A" w:rsidRPr="003D1E07">
        <w:rPr>
          <w:i/>
        </w:rPr>
        <w:instrText>intellectus agens</w:instrText>
      </w:r>
      <w:r w:rsidR="00591F5A" w:rsidRPr="003D1E07">
        <w:instrText xml:space="preserve">:Afrodisias" </w:instrText>
      </w:r>
      <w:r w:rsidR="00591F5A" w:rsidRPr="003D1E07">
        <w:rPr>
          <w:szCs w:val="15"/>
        </w:rPr>
        <w:fldChar w:fldCharType="end"/>
      </w:r>
      <w:r w:rsidR="00591F5A" w:rsidRPr="003D1E07">
        <w:t xml:space="preserve">), který v nás působí skrze individuální poznání </w:t>
      </w:r>
      <w:r w:rsidR="08D42D42" w:rsidRPr="003D1E07">
        <w:t xml:space="preserve">takto </w:t>
      </w:r>
      <w:r w:rsidR="08E9747E" w:rsidRPr="003D1E07">
        <w:t xml:space="preserve">získaného </w:t>
      </w:r>
      <w:r w:rsidR="08D42D42" w:rsidRPr="003D1E07">
        <w:t xml:space="preserve">intelektu </w:t>
      </w:r>
      <w:r w:rsidR="00591F5A" w:rsidRPr="003D1E07">
        <w:lastRenderedPageBreak/>
        <w:t>(</w:t>
      </w:r>
      <w:r w:rsidR="00591F5A" w:rsidRPr="003D1E07">
        <w:rPr>
          <w:rStyle w:val="st"/>
          <w:bCs/>
        </w:rPr>
        <w:t>νοῦς</w:t>
      </w:r>
      <w:r w:rsidR="00591F5A" w:rsidRPr="003D1E07">
        <w:rPr>
          <w:b/>
          <w:bCs/>
        </w:rPr>
        <w:t xml:space="preserve"> </w:t>
      </w:r>
      <w:r w:rsidR="00591F5A" w:rsidRPr="003D1E07">
        <w:rPr>
          <w:bCs/>
        </w:rPr>
        <w:t>ἐπίκτητος)</w:t>
      </w:r>
      <w:r w:rsidR="00591F5A" w:rsidRPr="003D1E07">
        <w:t xml:space="preserve">. </w:t>
      </w:r>
      <w:r w:rsidR="007B41DA" w:rsidRPr="003D1E07">
        <w:t xml:space="preserve">Struktura porozumění má </w:t>
      </w:r>
      <w:r w:rsidR="00874074" w:rsidRPr="003D1E07">
        <w:t>neoplatonsk</w:t>
      </w:r>
      <w:r w:rsidR="007B41DA" w:rsidRPr="003D1E07">
        <w:t xml:space="preserve">ý charakter a odděluje </w:t>
      </w:r>
      <w:r w:rsidR="08A41378" w:rsidRPr="003D1E07">
        <w:t xml:space="preserve">smyslovou a </w:t>
      </w:r>
      <w:r w:rsidR="007B41DA" w:rsidRPr="003D1E07">
        <w:t>intelektuální složku poznání v duši skrze centrální postavení materiálního intelektu</w:t>
      </w:r>
      <w:r w:rsidR="00EC00C0" w:rsidRPr="003D1E07">
        <w:t>. J</w:t>
      </w:r>
      <w:r w:rsidR="00BC5172" w:rsidRPr="003D1E07">
        <w:t xml:space="preserve">eho </w:t>
      </w:r>
      <w:r w:rsidR="00EC00C0" w:rsidRPr="003D1E07">
        <w:t xml:space="preserve">receptivní charakter je v modu intelektuální iluminace primárně </w:t>
      </w:r>
      <w:r w:rsidR="00EE75CB">
        <w:t xml:space="preserve">nasměrován </w:t>
      </w:r>
      <w:r w:rsidR="00BC5172" w:rsidRPr="003D1E07">
        <w:t xml:space="preserve">k trvale aktuálnímu </w:t>
      </w:r>
      <w:r w:rsidR="00BC5172" w:rsidRPr="003D1E07">
        <w:rPr>
          <w:i/>
        </w:rPr>
        <w:t>intellectus agens</w:t>
      </w:r>
      <w:r w:rsidR="00BC5172" w:rsidRPr="003D1E07">
        <w:t xml:space="preserve"> ko</w:t>
      </w:r>
      <w:r w:rsidR="00EC00C0" w:rsidRPr="003D1E07">
        <w:t>sm</w:t>
      </w:r>
      <w:r w:rsidR="00BC5172" w:rsidRPr="003D1E07">
        <w:t>ických sfér</w:t>
      </w:r>
      <w:r w:rsidR="007B41DA" w:rsidRPr="003D1E07">
        <w:t xml:space="preserve">. </w:t>
      </w:r>
      <w:r w:rsidR="00D34A66" w:rsidRPr="003D1E07">
        <w:t xml:space="preserve">Proto je Alexandrův hylický intelekt zásadně oddělen od smyslového poznání. </w:t>
      </w:r>
      <w:r w:rsidR="00086F62" w:rsidRPr="003D1E07">
        <w:t xml:space="preserve">Citujme </w:t>
      </w:r>
      <w:r w:rsidR="00086F62" w:rsidRPr="003D1E07">
        <w:rPr>
          <w:rStyle w:val="TextpoznpodarouChar"/>
        </w:rPr>
        <w:t>Afrodisiovu definici odděleného materiálního intelektu, která tvoří jádro dalších sporů.</w:t>
      </w:r>
    </w:p>
    <w:p w14:paraId="179EE48B" w14:textId="614D5D07" w:rsidR="003C395F" w:rsidRPr="003D1E07" w:rsidRDefault="003C395F" w:rsidP="003C395F">
      <w:pPr>
        <w:pStyle w:val="Citace"/>
        <w:rPr>
          <w:lang w:val="cs-CZ"/>
        </w:rPr>
      </w:pPr>
      <w:r w:rsidRPr="003D1E07">
        <w:rPr>
          <w:rStyle w:val="TextpoznpodarouChar"/>
          <w:lang w:val="cs-CZ"/>
        </w:rPr>
        <w:t>„Materiální intelekt nepoznává věci, které existují skrze tělo</w:t>
      </w:r>
      <w:r w:rsidR="08455C15" w:rsidRPr="003D1E07">
        <w:rPr>
          <w:rStyle w:val="TextpoznpodarouChar"/>
          <w:lang w:val="cs-CZ"/>
        </w:rPr>
        <w:t xml:space="preserve"> (νοῦς οὔτε διὰ σώματος ἀντιλαμβανόμενος τῶν ὄντων)</w:t>
      </w:r>
      <w:r w:rsidR="00E94843">
        <w:rPr>
          <w:rStyle w:val="TextpoznpodarouChar"/>
          <w:lang w:val="cs-CZ"/>
        </w:rPr>
        <w:t xml:space="preserve">, protože </w:t>
      </w:r>
      <w:r w:rsidRPr="003D1E07">
        <w:rPr>
          <w:rStyle w:val="TextpoznpodarouChar"/>
          <w:lang w:val="cs-CZ"/>
        </w:rPr>
        <w:t>není ani schopnost těla</w:t>
      </w:r>
      <w:r w:rsidR="08455C15" w:rsidRPr="003D1E07">
        <w:rPr>
          <w:rStyle w:val="TextpoznpodarouChar"/>
          <w:lang w:val="cs-CZ"/>
        </w:rPr>
        <w:t xml:space="preserve"> (οὔτε σώματος δύναμις ὤν)</w:t>
      </w:r>
      <w:r w:rsidRPr="003D1E07">
        <w:rPr>
          <w:rStyle w:val="TextpoznpodarouChar"/>
          <w:lang w:val="cs-CZ"/>
        </w:rPr>
        <w:t>, ani na něj nelze materiálně působit</w:t>
      </w:r>
      <w:r w:rsidR="081C3AB6" w:rsidRPr="003D1E07">
        <w:rPr>
          <w:rStyle w:val="TextpoznpodarouChar"/>
          <w:lang w:val="cs-CZ"/>
        </w:rPr>
        <w:t xml:space="preserve"> skrze tělo</w:t>
      </w:r>
      <w:r w:rsidRPr="003D1E07">
        <w:rPr>
          <w:rStyle w:val="TextpoznpodarouChar"/>
          <w:lang w:val="cs-CZ"/>
        </w:rPr>
        <w:t>, ani není nějaká věc exis</w:t>
      </w:r>
      <w:r w:rsidR="000B7E87">
        <w:rPr>
          <w:rStyle w:val="TextpoznpodarouChar"/>
          <w:lang w:val="cs-CZ"/>
        </w:rPr>
        <w:t xml:space="preserve">tující </w:t>
      </w:r>
      <w:r w:rsidRPr="003D1E07">
        <w:rPr>
          <w:rStyle w:val="TextpoznpodarouChar"/>
          <w:lang w:val="cs-CZ"/>
        </w:rPr>
        <w:t>v aktualitě, ani nemá potencialitu danou v rámci jednotliviny (</w:t>
      </w:r>
      <w:r w:rsidRPr="003D1E07">
        <w:rPr>
          <w:lang w:val="cs-CZ"/>
        </w:rPr>
        <w:t>οὐδέ ἐστι τόδε τι τὸ δυνάμνον</w:t>
      </w:r>
      <w:r w:rsidRPr="003D1E07">
        <w:rPr>
          <w:rStyle w:val="TextpoznpodarouChar"/>
          <w:lang w:val="cs-CZ"/>
        </w:rPr>
        <w:t xml:space="preserve">). Je sám o sobě pouze čistá potence </w:t>
      </w:r>
      <w:r w:rsidRPr="003D1E07">
        <w:rPr>
          <w:lang w:val="cs-CZ"/>
        </w:rPr>
        <w:t xml:space="preserve">(ἔστιν δύναμίς τις ἁπλῶς) pro </w:t>
      </w:r>
      <w:r w:rsidR="006C2514" w:rsidRPr="003D1E07">
        <w:rPr>
          <w:lang w:val="cs-CZ"/>
        </w:rPr>
        <w:t xml:space="preserve">entelechické </w:t>
      </w:r>
      <w:r w:rsidRPr="003D1E07">
        <w:rPr>
          <w:lang w:val="cs-CZ"/>
        </w:rPr>
        <w:t xml:space="preserve">zaměření života a duše dané schopností </w:t>
      </w:r>
      <w:r w:rsidR="08315842" w:rsidRPr="003D1E07">
        <w:rPr>
          <w:lang w:val="cs-CZ"/>
        </w:rPr>
        <w:t>přijmout</w:t>
      </w:r>
      <w:r w:rsidRPr="003D1E07">
        <w:rPr>
          <w:lang w:val="cs-CZ"/>
        </w:rPr>
        <w:t xml:space="preserve"> formy a myšlenky.“</w:t>
      </w:r>
      <w:r w:rsidRPr="003D1E07">
        <w:rPr>
          <w:rStyle w:val="TextpoznpodarouChar"/>
          <w:lang w:val="cs-CZ"/>
        </w:rPr>
        <w:t> </w:t>
      </w:r>
      <w:r w:rsidRPr="003D1E07">
        <w:rPr>
          <w:rStyle w:val="Znakapoznpodarou"/>
          <w:lang w:val="cs-CZ"/>
        </w:rPr>
        <w:footnoteReference w:id="82"/>
      </w:r>
    </w:p>
    <w:p w14:paraId="49E3D18B" w14:textId="7F2CC687" w:rsidR="003C1892" w:rsidRDefault="007B41DA" w:rsidP="003C1892">
      <w:r w:rsidRPr="003D1E07">
        <w:t xml:space="preserve">Alexandrovu definici materiálního intelektu jako oddělené </w:t>
      </w:r>
      <w:r w:rsidR="003B08F3" w:rsidRPr="003D1E07">
        <w:t xml:space="preserve">intelektuální potence </w:t>
      </w:r>
      <w:r w:rsidR="08931123" w:rsidRPr="003D1E07">
        <w:t xml:space="preserve">dané v podobě hypostáze nebo substance </w:t>
      </w:r>
      <w:r w:rsidRPr="003D1E07">
        <w:fldChar w:fldCharType="begin"/>
      </w:r>
      <w:r w:rsidRPr="003D1E07">
        <w:instrText xml:space="preserve"> XE "substance:τόδε τι" </w:instrText>
      </w:r>
      <w:r w:rsidRPr="003D1E07">
        <w:fldChar w:fldCharType="end"/>
      </w:r>
      <w:r w:rsidR="08931123" w:rsidRPr="003D1E07">
        <w:t xml:space="preserve">převezmou </w:t>
      </w:r>
      <w:r w:rsidR="08B00F55" w:rsidRPr="003D1E07">
        <w:t>všechny verze averrois</w:t>
      </w:r>
      <w:r w:rsidR="08814542" w:rsidRPr="003D1E07">
        <w:t xml:space="preserve">mu. </w:t>
      </w:r>
      <w:r w:rsidR="00141938" w:rsidRPr="003D1E07">
        <w:t>Averroe</w:t>
      </w:r>
      <w:r w:rsidR="003C395F" w:rsidRPr="003D1E07">
        <w:t xml:space="preserve">s ji </w:t>
      </w:r>
      <w:r w:rsidR="08814542" w:rsidRPr="003D1E07">
        <w:t xml:space="preserve">naopak </w:t>
      </w:r>
      <w:r w:rsidR="003C395F" w:rsidRPr="003D1E07">
        <w:t>odm</w:t>
      </w:r>
      <w:r w:rsidR="0881764E" w:rsidRPr="003D1E07">
        <w:t xml:space="preserve">ítl z naprosto zásadních důvodů, které vycházejí z výkladu Druhého mistra </w:t>
      </w:r>
      <w:r w:rsidR="003C395F" w:rsidRPr="003D1E07">
        <w:t xml:space="preserve">(kap. 2.4.2). </w:t>
      </w:r>
      <w:r w:rsidR="005767AB" w:rsidRPr="003D1E07">
        <w:rPr>
          <w:rStyle w:val="TextpoznpodarouChar"/>
        </w:rPr>
        <w:t xml:space="preserve">Nasvícení materiálního intelektu zezadu od hypostázovaných inteligibilních forem </w:t>
      </w:r>
      <w:r w:rsidR="00546102">
        <w:rPr>
          <w:rStyle w:val="TextpoznpodarouChar"/>
        </w:rPr>
        <w:t>pro něj bylo</w:t>
      </w:r>
      <w:r w:rsidR="005767AB">
        <w:rPr>
          <w:rStyle w:val="TextpoznpodarouChar"/>
        </w:rPr>
        <w:t xml:space="preserve"> nepřijatelné</w:t>
      </w:r>
      <w:r w:rsidR="005767AB" w:rsidRPr="003D1E07">
        <w:rPr>
          <w:rStyle w:val="TextpoznpodarouChar"/>
        </w:rPr>
        <w:t>.</w:t>
      </w:r>
      <w:r w:rsidR="005767AB" w:rsidRPr="003D1E07">
        <w:t xml:space="preserve"> </w:t>
      </w:r>
      <w:r w:rsidR="08B00F55" w:rsidRPr="003D1E07">
        <w:t>A</w:t>
      </w:r>
      <w:r w:rsidR="08C65F8F" w:rsidRPr="003D1E07">
        <w:t xml:space="preserve">ristotelik </w:t>
      </w:r>
      <w:r w:rsidR="08B963FC" w:rsidRPr="003D1E07">
        <w:t>Al-</w:t>
      </w:r>
      <w:r w:rsidR="00141938" w:rsidRPr="003D1E07">
        <w:t>Fá</w:t>
      </w:r>
      <w:r w:rsidR="005767AB">
        <w:t>rábí nemohl</w:t>
      </w:r>
      <w:r w:rsidRPr="003D1E07">
        <w:t xml:space="preserve"> přijmout Alexandrovu definici materiálního intelektu jako </w:t>
      </w:r>
      <w:r w:rsidR="00816A76" w:rsidRPr="003D1E07">
        <w:t xml:space="preserve">intelektuální potence </w:t>
      </w:r>
      <w:r w:rsidRPr="003D1E07">
        <w:t>oddělené</w:t>
      </w:r>
      <w:r w:rsidR="00816A76" w:rsidRPr="003D1E07">
        <w:t xml:space="preserve"> od smyslového poznání</w:t>
      </w:r>
      <w:r w:rsidRPr="003D1E07">
        <w:t xml:space="preserve">. </w:t>
      </w:r>
      <w:r w:rsidR="00A707A2" w:rsidRPr="003D1E07">
        <w:t>Alexandrův model poznání je zásadně dualistický</w:t>
      </w:r>
      <w:r w:rsidR="004C0B9D" w:rsidRPr="003D1E07">
        <w:t>. M</w:t>
      </w:r>
      <w:r w:rsidR="00A707A2" w:rsidRPr="003D1E07">
        <w:t xml:space="preserve">ateriální intelekt </w:t>
      </w:r>
      <w:r w:rsidR="00763F28" w:rsidRPr="003D1E07">
        <w:t>produkuje</w:t>
      </w:r>
      <w:r w:rsidR="00A707A2" w:rsidRPr="003D1E07">
        <w:t xml:space="preserve"> </w:t>
      </w:r>
      <w:r w:rsidR="00763F28" w:rsidRPr="003D1E07">
        <w:t>nemateriální univerzální poznání</w:t>
      </w:r>
      <w:r w:rsidR="00950448" w:rsidRPr="003D1E07">
        <w:t xml:space="preserve"> tím, že je oddělený od smyslů</w:t>
      </w:r>
      <w:r w:rsidR="00D531C8">
        <w:t>, aby tím zajistil nemateriální poznání</w:t>
      </w:r>
      <w:r w:rsidR="00A46B4D" w:rsidRPr="003D1E07">
        <w:t xml:space="preserve">. </w:t>
      </w:r>
      <w:r w:rsidR="005B7117" w:rsidRPr="003D1E07">
        <w:t>Alexander není neoplatonik</w:t>
      </w:r>
      <w:r w:rsidR="001A27C1" w:rsidRPr="003D1E07">
        <w:t>, proto neoddělí intelekt v člověku jako samosta</w:t>
      </w:r>
      <w:r w:rsidR="00014914" w:rsidRPr="003D1E07">
        <w:t>t</w:t>
      </w:r>
      <w:r w:rsidR="001A27C1" w:rsidRPr="003D1E07">
        <w:t xml:space="preserve">nou substanci. Tento </w:t>
      </w:r>
      <w:r w:rsidR="005B7117" w:rsidRPr="003D1E07">
        <w:t>aristoteli</w:t>
      </w:r>
      <w:r w:rsidR="005D0583" w:rsidRPr="003D1E07">
        <w:t xml:space="preserve">k uznává podle </w:t>
      </w:r>
      <w:r w:rsidR="005D0583" w:rsidRPr="003D1E07">
        <w:rPr>
          <w:i/>
        </w:rPr>
        <w:t>De anima</w:t>
      </w:r>
      <w:r w:rsidR="005D0583" w:rsidRPr="003D1E07">
        <w:t>, že k</w:t>
      </w:r>
      <w:r w:rsidR="00A46B4D" w:rsidRPr="003D1E07">
        <w:t xml:space="preserve">oncepty </w:t>
      </w:r>
      <w:r w:rsidR="00A707A2" w:rsidRPr="003D1E07">
        <w:t xml:space="preserve">existují </w:t>
      </w:r>
      <w:r w:rsidRPr="003D1E07">
        <w:t>pouze v potenci</w:t>
      </w:r>
      <w:r w:rsidR="00A707A2" w:rsidRPr="003D1E07">
        <w:t xml:space="preserve"> a jsou čisté nemateriální</w:t>
      </w:r>
      <w:r w:rsidRPr="003D1E07">
        <w:t xml:space="preserve"> </w:t>
      </w:r>
      <w:r w:rsidR="00A707A2" w:rsidRPr="003D1E07">
        <w:t xml:space="preserve">a potenciální stavy mysli (δύναμίς τις ἁπλῶς) dané mimo substanci </w:t>
      </w:r>
      <w:r w:rsidRPr="003D1E07">
        <w:rPr>
          <w:rStyle w:val="TextpoznpodarouChar"/>
        </w:rPr>
        <w:t>(</w:t>
      </w:r>
      <w:r w:rsidRPr="003D1E07">
        <w:t xml:space="preserve">οὐδέ ἐστι τόδε τι τὸ δυνάμενον; </w:t>
      </w:r>
      <w:r w:rsidRPr="003D1E07">
        <w:rPr>
          <w:i/>
        </w:rPr>
        <w:t>De intellectu</w:t>
      </w:r>
      <w:r w:rsidR="088E3906" w:rsidRPr="003D1E07">
        <w:t xml:space="preserve"> </w:t>
      </w:r>
      <w:r w:rsidRPr="003D1E07">
        <w:t>107.17</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107.17</w:instrText>
      </w:r>
      <w:r w:rsidR="08EB49C9" w:rsidRPr="003D1E07">
        <w:instrText xml:space="preserve">" </w:instrText>
      </w:r>
      <w:r w:rsidR="08EB49C9" w:rsidRPr="003D1E07">
        <w:rPr>
          <w:szCs w:val="15"/>
        </w:rPr>
        <w:fldChar w:fldCharType="end"/>
      </w:r>
      <w:r w:rsidRPr="003D1E07">
        <w:rPr>
          <w:rStyle w:val="TextpoznpodarouChar"/>
        </w:rPr>
        <w:t xml:space="preserve">). </w:t>
      </w:r>
      <w:r w:rsidR="080E560A" w:rsidRPr="003D1E07">
        <w:rPr>
          <w:rStyle w:val="TextpoznpodarouChar"/>
        </w:rPr>
        <w:t>To má Alexander v podobě čistě potenciálního intelektu, ale ud</w:t>
      </w:r>
      <w:r w:rsidR="002F50A8">
        <w:rPr>
          <w:rStyle w:val="TextpoznpodarouChar"/>
        </w:rPr>
        <w:t>ělal z něj oddělenou substanci.</w:t>
      </w:r>
      <w:r w:rsidR="003C1892">
        <w:rPr>
          <w:rStyle w:val="TextpoznpodarouChar"/>
        </w:rPr>
        <w:t xml:space="preserve"> </w:t>
      </w:r>
      <w:r w:rsidR="00EC7538" w:rsidRPr="003D1E07">
        <w:rPr>
          <w:rStyle w:val="TextpoznpodarouChar"/>
        </w:rPr>
        <w:t>Alexandrův částečný n</w:t>
      </w:r>
      <w:r w:rsidR="00811E6F" w:rsidRPr="003D1E07">
        <w:t xml:space="preserve">ávrat k Aristotelovi </w:t>
      </w:r>
      <w:r w:rsidR="00811E6F" w:rsidRPr="003D1E07">
        <w:lastRenderedPageBreak/>
        <w:t xml:space="preserve">vytvořil pro Západ novou figuru </w:t>
      </w:r>
      <w:r w:rsidR="00EC7538" w:rsidRPr="003D1E07">
        <w:rPr>
          <w:i/>
        </w:rPr>
        <w:t>intellectus materialis</w:t>
      </w:r>
      <w:r w:rsidR="00041F59" w:rsidRPr="003D1E07">
        <w:rPr>
          <w:i/>
        </w:rPr>
        <w:fldChar w:fldCharType="begin"/>
      </w:r>
      <w:r w:rsidR="00041F59" w:rsidRPr="003D1E07">
        <w:instrText xml:space="preserve"> XE "</w:instrText>
      </w:r>
      <w:r w:rsidR="00041F59" w:rsidRPr="003D1E07">
        <w:rPr>
          <w:i/>
        </w:rPr>
        <w:instrText>intellectus materialis</w:instrText>
      </w:r>
      <w:r w:rsidR="00041F59" w:rsidRPr="003D1E07">
        <w:instrText xml:space="preserve">:Alexander" </w:instrText>
      </w:r>
      <w:r w:rsidR="00041F59" w:rsidRPr="003D1E07">
        <w:rPr>
          <w:i/>
        </w:rPr>
        <w:fldChar w:fldCharType="end"/>
      </w:r>
      <w:r w:rsidR="00811E6F" w:rsidRPr="003D1E07">
        <w:t>, která zásadně ovlivní dalš</w:t>
      </w:r>
      <w:r w:rsidR="00C46935">
        <w:t xml:space="preserve">í vývoj </w:t>
      </w:r>
      <w:del w:id="878" w:author="Oprava" w:date="2024-03-23T14:02:00Z">
        <w:r w:rsidR="003C1892">
          <w:delText>sporu</w:delText>
        </w:r>
      </w:del>
      <w:ins w:id="879" w:author="Oprava" w:date="2024-03-23T14:02:00Z">
        <w:r w:rsidR="00C46935">
          <w:t>sporů</w:t>
        </w:r>
      </w:ins>
      <w:r w:rsidR="003C1892">
        <w:t xml:space="preserve"> o průběh poznání.</w:t>
      </w:r>
    </w:p>
    <w:p w14:paraId="45B272E6" w14:textId="7BFA37AB" w:rsidR="00860816" w:rsidRPr="003D1E07" w:rsidRDefault="003A7AE8" w:rsidP="003C1892">
      <w:pPr>
        <w:ind w:firstLine="397"/>
      </w:pPr>
      <w:r w:rsidRPr="003D1E07">
        <w:t xml:space="preserve">Podívejme se na nové </w:t>
      </w:r>
      <w:r w:rsidRPr="003D1E07">
        <w:rPr>
          <w:i/>
        </w:rPr>
        <w:t>Lichtung</w:t>
      </w:r>
      <w:r w:rsidRPr="003D1E07">
        <w:rPr>
          <w:i/>
        </w:rPr>
        <w:fldChar w:fldCharType="begin"/>
      </w:r>
      <w:r w:rsidRPr="003D1E07">
        <w:instrText xml:space="preserve"> XE "objektivita:</w:instrText>
      </w:r>
      <w:r w:rsidRPr="003D1E07">
        <w:rPr>
          <w:i/>
        </w:rPr>
        <w:instrText>Lichtung</w:instrText>
      </w:r>
      <w:r w:rsidRPr="003D1E07">
        <w:instrText xml:space="preserve">" </w:instrText>
      </w:r>
      <w:r w:rsidRPr="003D1E07">
        <w:rPr>
          <w:i/>
        </w:rPr>
        <w:fldChar w:fldCharType="end"/>
      </w:r>
      <w:r w:rsidRPr="003D1E07">
        <w:t xml:space="preserve"> západní metafyziky</w:t>
      </w:r>
      <w:r w:rsidR="004C48C7" w:rsidRPr="003D1E07">
        <w:t>, které formuje spor o bud</w:t>
      </w:r>
      <w:r w:rsidRPr="003D1E07">
        <w:t xml:space="preserve">oucí objektivitu. </w:t>
      </w:r>
      <w:r w:rsidR="00045452" w:rsidRPr="003D1E07">
        <w:t>Alfarabius</w:t>
      </w:r>
      <w:r w:rsidR="00AF52FD" w:rsidRPr="003D1E07">
        <w:t xml:space="preserve"> sleduje </w:t>
      </w:r>
      <w:r w:rsidR="08F07695" w:rsidRPr="003D1E07">
        <w:t xml:space="preserve">ve svém komentáři </w:t>
      </w:r>
      <w:r w:rsidR="08F07695" w:rsidRPr="003D1E07">
        <w:rPr>
          <w:i/>
        </w:rPr>
        <w:t xml:space="preserve">De anima </w:t>
      </w:r>
      <w:r w:rsidR="08F07695" w:rsidRPr="003D1E07">
        <w:t>aristotelský</w:t>
      </w:r>
      <w:r w:rsidR="08F07695" w:rsidRPr="003D1E07">
        <w:rPr>
          <w:i/>
        </w:rPr>
        <w:t xml:space="preserve"> </w:t>
      </w:r>
      <w:r w:rsidR="00AF52FD" w:rsidRPr="003D1E07">
        <w:t xml:space="preserve">scénář </w:t>
      </w:r>
      <w:r w:rsidR="00045452" w:rsidRPr="003D1E07">
        <w:t xml:space="preserve">poznání podle </w:t>
      </w:r>
      <w:r w:rsidR="00AF52FD" w:rsidRPr="003D1E07">
        <w:rPr>
          <w:i/>
        </w:rPr>
        <w:t>De anima</w:t>
      </w:r>
      <w:r w:rsidR="00FD4E55" w:rsidRPr="003D1E07">
        <w:rPr>
          <w:i/>
        </w:rPr>
        <w:t xml:space="preserve"> </w:t>
      </w:r>
      <w:r w:rsidR="003F05F8" w:rsidRPr="003D1E07">
        <w:t>III</w:t>
      </w:r>
      <w:r w:rsidR="00FD4E55" w:rsidRPr="003D1E07">
        <w:t>.4‒8</w:t>
      </w:r>
      <w:r w:rsidR="08F07695" w:rsidRPr="003D1E07">
        <w:t xml:space="preserve"> daný nasvícením jsoucna zepředu od smyslově poznané první substance. Jeho komentář proto odmítne </w:t>
      </w:r>
      <w:r w:rsidR="00E74AD5" w:rsidRPr="003D1E07">
        <w:rPr>
          <w:i/>
        </w:rPr>
        <w:fldChar w:fldCharType="begin"/>
      </w:r>
      <w:r w:rsidR="00E74AD5" w:rsidRPr="003D1E07">
        <w:instrText xml:space="preserve"> XE "</w:instrText>
      </w:r>
      <w:r w:rsidR="008E02F5" w:rsidRPr="003D1E07">
        <w:instrText>Aristoteles</w:instrText>
      </w:r>
      <w:r w:rsidR="00E74AD5" w:rsidRPr="003D1E07">
        <w:instrText>:</w:instrText>
      </w:r>
      <w:r w:rsidR="00E74AD5" w:rsidRPr="003D1E07">
        <w:rPr>
          <w:i/>
        </w:rPr>
        <w:instrText xml:space="preserve">De anima </w:instrText>
      </w:r>
      <w:r w:rsidR="00E74AD5" w:rsidRPr="003D1E07">
        <w:instrText xml:space="preserve">III.4‒8" </w:instrText>
      </w:r>
      <w:r w:rsidR="00E74AD5" w:rsidRPr="003D1E07">
        <w:rPr>
          <w:i/>
        </w:rPr>
        <w:fldChar w:fldCharType="end"/>
      </w:r>
      <w:r w:rsidR="00176A97" w:rsidRPr="003D1E07">
        <w:t xml:space="preserve">Alexandrův </w:t>
      </w:r>
      <w:r w:rsidR="00FA1F82" w:rsidRPr="003D1E07">
        <w:t xml:space="preserve">dualistický </w:t>
      </w:r>
      <w:r w:rsidR="00176A97" w:rsidRPr="003D1E07">
        <w:t>výklad</w:t>
      </w:r>
      <w:r w:rsidR="00FA1F82" w:rsidRPr="003D1E07">
        <w:t xml:space="preserve"> daný v </w:t>
      </w:r>
      <w:r w:rsidR="00874074" w:rsidRPr="003D1E07">
        <w:t>neoplatonsk</w:t>
      </w:r>
      <w:r w:rsidR="00FA1F82" w:rsidRPr="003D1E07">
        <w:t>ém schématu</w:t>
      </w:r>
      <w:r w:rsidR="00AF52FD" w:rsidRPr="003D1E07">
        <w:t xml:space="preserve">. </w:t>
      </w:r>
      <w:r w:rsidR="08F07695" w:rsidRPr="003D1E07">
        <w:t>Kr</w:t>
      </w:r>
      <w:r w:rsidR="003A330C" w:rsidRPr="003D1E07">
        <w:t>itický a</w:t>
      </w:r>
      <w:r w:rsidR="00586580" w:rsidRPr="003D1E07">
        <w:t xml:space="preserve">ristotelik </w:t>
      </w:r>
      <w:r w:rsidR="005D6D6D" w:rsidRPr="003D1E07">
        <w:t xml:space="preserve">se ptá na </w:t>
      </w:r>
      <w:r w:rsidR="00B10161" w:rsidRPr="003D1E07">
        <w:t xml:space="preserve">hermeneutický způsob, </w:t>
      </w:r>
      <w:r w:rsidR="009F43DF" w:rsidRPr="003D1E07">
        <w:t>„</w:t>
      </w:r>
      <w:r w:rsidR="006D38D4" w:rsidRPr="003D1E07">
        <w:t>jak</w:t>
      </w:r>
      <w:r w:rsidR="009F43DF" w:rsidRPr="003D1E07">
        <w:t>“</w:t>
      </w:r>
      <w:r w:rsidR="005D6D6D" w:rsidRPr="003D1E07">
        <w:t xml:space="preserve"> </w:t>
      </w:r>
      <w:r w:rsidR="00586580" w:rsidRPr="003D1E07">
        <w:t>(</w:t>
      </w:r>
      <w:r w:rsidR="00586580" w:rsidRPr="003D1E07">
        <w:rPr>
          <w:i/>
        </w:rPr>
        <w:t>Wie</w:t>
      </w:r>
      <w:r w:rsidR="005F22E0" w:rsidRPr="003D1E07">
        <w:rPr>
          <w:i/>
        </w:rPr>
        <w:fldChar w:fldCharType="begin"/>
      </w:r>
      <w:r w:rsidR="005F22E0" w:rsidRPr="003D1E07">
        <w:instrText xml:space="preserve"> XE "hermeneutické </w:instrText>
      </w:r>
      <w:r w:rsidR="005F22E0" w:rsidRPr="003D1E07">
        <w:rPr>
          <w:i/>
        </w:rPr>
        <w:instrText>Wie</w:instrText>
      </w:r>
      <w:r w:rsidR="0090520B" w:rsidRPr="003D1E07">
        <w:instrText>:Al-</w:instrText>
      </w:r>
      <w:r w:rsidR="008E02F5" w:rsidRPr="003D1E07">
        <w:instrText>Fárábí</w:instrText>
      </w:r>
      <w:r w:rsidR="005F22E0" w:rsidRPr="003D1E07">
        <w:instrText xml:space="preserve">" </w:instrText>
      </w:r>
      <w:r w:rsidR="005F22E0" w:rsidRPr="003D1E07">
        <w:rPr>
          <w:i/>
        </w:rPr>
        <w:fldChar w:fldCharType="end"/>
      </w:r>
      <w:r w:rsidR="00586580" w:rsidRPr="003D1E07">
        <w:t xml:space="preserve">) </w:t>
      </w:r>
      <w:r w:rsidR="005D6D6D" w:rsidRPr="003D1E07">
        <w:t xml:space="preserve">jsou v receptivní složce intelektu </w:t>
      </w:r>
      <w:r w:rsidR="006D38D4" w:rsidRPr="003D1E07">
        <w:t xml:space="preserve">aktualizovány nemateriální </w:t>
      </w:r>
      <w:r w:rsidR="00393A1F" w:rsidRPr="003D1E07">
        <w:t xml:space="preserve">poznané </w:t>
      </w:r>
      <w:r w:rsidR="006D38D4" w:rsidRPr="003D1E07">
        <w:t xml:space="preserve">formy. </w:t>
      </w:r>
      <w:r w:rsidR="00141938" w:rsidRPr="003D1E07">
        <w:t>Al-Fá</w:t>
      </w:r>
      <w:r w:rsidR="00537283" w:rsidRPr="003D1E07">
        <w:t>rábí</w:t>
      </w:r>
      <w:r w:rsidR="005C146B">
        <w:t xml:space="preserve"> </w:t>
      </w:r>
      <w:r w:rsidR="00537283" w:rsidRPr="003D1E07">
        <w:t xml:space="preserve">klade sobě a nástupcům tuto zásadní </w:t>
      </w:r>
      <w:r w:rsidR="00B10161" w:rsidRPr="003D1E07">
        <w:t>výzvu</w:t>
      </w:r>
      <w:r w:rsidR="00537283" w:rsidRPr="003D1E07">
        <w:t>.</w:t>
      </w:r>
    </w:p>
    <w:p w14:paraId="69EEC98E" w14:textId="7D45176E" w:rsidR="00047C76" w:rsidRPr="003D1E07" w:rsidRDefault="00047C76" w:rsidP="00860816">
      <w:pPr>
        <w:pStyle w:val="Citace"/>
        <w:rPr>
          <w:noProof/>
          <w:lang w:val="cs-CZ"/>
        </w:rPr>
      </w:pPr>
      <w:r w:rsidRPr="003D1E07">
        <w:rPr>
          <w:noProof/>
          <w:lang w:val="cs-CZ"/>
        </w:rPr>
        <w:t>„</w:t>
      </w:r>
      <w:r w:rsidR="08F91075" w:rsidRPr="003D1E07">
        <w:rPr>
          <w:noProof/>
          <w:lang w:val="cs-CZ"/>
        </w:rPr>
        <w:t xml:space="preserve">Vzhledem k tomuto způsobu je třeba si ujasnit, jak se formy existujících věcí dostanou do toho intelektu, který </w:t>
      </w:r>
      <w:r w:rsidR="008E02F5" w:rsidRPr="003D1E07">
        <w:rPr>
          <w:noProof/>
          <w:lang w:val="cs-CZ"/>
        </w:rPr>
        <w:t>Aristoteles</w:t>
      </w:r>
      <w:r w:rsidR="084003CC" w:rsidRPr="003D1E07">
        <w:rPr>
          <w:noProof/>
          <w:lang w:val="cs-CZ"/>
        </w:rPr>
        <w:t xml:space="preserve"> v </w:t>
      </w:r>
      <w:r w:rsidR="08F91075" w:rsidRPr="003D1E07">
        <w:rPr>
          <w:noProof/>
          <w:lang w:val="cs-CZ"/>
        </w:rPr>
        <w:t xml:space="preserve">knize </w:t>
      </w:r>
      <w:r w:rsidR="08F91075" w:rsidRPr="003D1E07">
        <w:rPr>
          <w:i/>
          <w:noProof/>
          <w:lang w:val="cs-CZ"/>
        </w:rPr>
        <w:t>O duši</w:t>
      </w:r>
      <w:r w:rsidR="08F91075" w:rsidRPr="003D1E07">
        <w:rPr>
          <w:noProof/>
          <w:lang w:val="cs-CZ"/>
        </w:rPr>
        <w:t xml:space="preserve"> nazývá «možný intelekt»</w:t>
      </w:r>
      <w:r w:rsidR="00FB7DAD">
        <w:rPr>
          <w:noProof/>
          <w:lang w:val="cs-CZ"/>
        </w:rPr>
        <w:t>.</w:t>
      </w:r>
      <w:r w:rsidR="08F91075" w:rsidRPr="003D1E07">
        <w:rPr>
          <w:noProof/>
          <w:lang w:val="cs-CZ"/>
        </w:rPr>
        <w:t>“</w:t>
      </w:r>
      <w:r w:rsidR="00FB7DAD">
        <w:rPr>
          <w:noProof/>
          <w:lang w:val="cs-CZ"/>
        </w:rPr>
        <w:t xml:space="preserve"> </w:t>
      </w:r>
      <w:r w:rsidRPr="003D1E07">
        <w:rPr>
          <w:rStyle w:val="Znakapoznpodarou"/>
          <w:noProof/>
          <w:lang w:val="cs-CZ"/>
        </w:rPr>
        <w:footnoteReference w:id="83"/>
      </w:r>
    </w:p>
    <w:p w14:paraId="578E3068" w14:textId="77777777" w:rsidR="002A1488" w:rsidRDefault="001F4B1B" w:rsidP="004F33F8">
      <w:r w:rsidRPr="003D1E07">
        <w:t xml:space="preserve">Nová forma pasivního intelektu u Alfarábího se liší od Alexandrova materiálního intelektu odděleného od smyslů tím, že nasvícení poznání jde zepředu, od reálných věcí ve světě. Na rozdíl od Alexandra integroval Al-Fárábí celkové zaměření Aristotelovy metafyziky do procesu poznání. </w:t>
      </w:r>
      <w:r w:rsidR="00990DA6" w:rsidRPr="003D1E07">
        <w:t xml:space="preserve">Alexandrův materiální intelekt se </w:t>
      </w:r>
      <w:r w:rsidR="0842616A" w:rsidRPr="003D1E07">
        <w:t xml:space="preserve">v učení Druhého mistra </w:t>
      </w:r>
      <w:r w:rsidR="00B92848">
        <w:t xml:space="preserve">zásadně </w:t>
      </w:r>
      <w:r w:rsidR="00990DA6" w:rsidRPr="003D1E07">
        <w:t>proměnil</w:t>
      </w:r>
      <w:r w:rsidR="00B92848">
        <w:t>. D</w:t>
      </w:r>
      <w:r w:rsidR="085A2B68" w:rsidRPr="003D1E07">
        <w:t xml:space="preserve">efinice poznání přešla </w:t>
      </w:r>
      <w:r w:rsidR="00990DA6" w:rsidRPr="003D1E07">
        <w:t xml:space="preserve">od </w:t>
      </w:r>
      <w:r w:rsidR="085A2B68" w:rsidRPr="003D1E07">
        <w:t xml:space="preserve">popisu </w:t>
      </w:r>
      <w:r w:rsidR="00874074" w:rsidRPr="003D1E07">
        <w:t>neoplatonsk</w:t>
      </w:r>
      <w:r w:rsidR="00990DA6" w:rsidRPr="003D1E07">
        <w:t xml:space="preserve">é architektury inteligencí k aristotelské </w:t>
      </w:r>
      <w:r w:rsidR="085A2B68" w:rsidRPr="003D1E07">
        <w:t xml:space="preserve">fenomenologické pozici zkoumající </w:t>
      </w:r>
      <w:r w:rsidR="0842616A" w:rsidRPr="003D1E07">
        <w:t xml:space="preserve">vznik </w:t>
      </w:r>
      <w:r w:rsidR="00990DA6" w:rsidRPr="003D1E07">
        <w:t xml:space="preserve">nemateriálních forem v lidském intelektu. </w:t>
      </w:r>
      <w:r w:rsidR="00B92848">
        <w:t xml:space="preserve">Bez poznání reálného světa by nevznikla kategoriální impozice významu. </w:t>
      </w:r>
      <w:r w:rsidR="00C66DBE" w:rsidRPr="003D1E07">
        <w:t xml:space="preserve">Díky nasvícení </w:t>
      </w:r>
      <w:r w:rsidR="087C7B9A" w:rsidRPr="003D1E07">
        <w:t xml:space="preserve">receptivního intelektu </w:t>
      </w:r>
      <w:r w:rsidR="00C66DBE" w:rsidRPr="003D1E07">
        <w:t>od smyslové zkušenosti v</w:t>
      </w:r>
      <w:r w:rsidR="08570380" w:rsidRPr="003D1E07">
        <w:t xml:space="preserve">zniká nová definice </w:t>
      </w:r>
      <w:r w:rsidR="00C66DBE" w:rsidRPr="003D1E07">
        <w:t xml:space="preserve">poznání, které je oddělené od smyslů a je aktualizováno </w:t>
      </w:r>
      <w:r w:rsidR="006743B4" w:rsidRPr="003D1E07">
        <w:t xml:space="preserve">pomocí abstrakce. Postup nasvícení </w:t>
      </w:r>
      <w:r w:rsidR="087C7B9A" w:rsidRPr="003D1E07">
        <w:t xml:space="preserve">v Aristotelově spise </w:t>
      </w:r>
      <w:r w:rsidR="087C7B9A" w:rsidRPr="003D1E07">
        <w:rPr>
          <w:i/>
        </w:rPr>
        <w:t>De anima</w:t>
      </w:r>
      <w:r w:rsidR="087C7B9A" w:rsidRPr="003D1E07">
        <w:t xml:space="preserve"> </w:t>
      </w:r>
      <w:r w:rsidR="006743B4" w:rsidRPr="003D1E07">
        <w:t>ukazuje, že nemateriální formy intelektu vznikají na základě smyslových forem</w:t>
      </w:r>
      <w:r w:rsidR="00C66DBE" w:rsidRPr="003D1E07">
        <w:t xml:space="preserve">. </w:t>
      </w:r>
      <w:r w:rsidR="00E15AEF" w:rsidRPr="003D1E07">
        <w:t>S</w:t>
      </w:r>
      <w:r w:rsidR="00D57130" w:rsidRPr="003D1E07">
        <w:t>myslov</w:t>
      </w:r>
      <w:r w:rsidR="00E15AEF" w:rsidRPr="003D1E07">
        <w:t xml:space="preserve">ě </w:t>
      </w:r>
      <w:r w:rsidR="00D57130" w:rsidRPr="003D1E07">
        <w:t xml:space="preserve">založené poznání </w:t>
      </w:r>
      <w:r w:rsidR="00D44C1D" w:rsidRPr="003D1E07">
        <w:t xml:space="preserve">jde </w:t>
      </w:r>
      <w:r w:rsidR="00C66DBE" w:rsidRPr="003D1E07">
        <w:t xml:space="preserve">cestou aristotelské abstrakce </w:t>
      </w:r>
      <w:r w:rsidR="00D44C1D" w:rsidRPr="003D1E07">
        <w:t xml:space="preserve">produkované </w:t>
      </w:r>
      <w:r w:rsidR="00C66DBE" w:rsidRPr="003D1E07">
        <w:t xml:space="preserve">v rámci druhé intence </w:t>
      </w:r>
      <w:r w:rsidR="00C66DBE" w:rsidRPr="003D1E07">
        <w:rPr>
          <w:rStyle w:val="Zvraznn"/>
          <w:i w:val="0"/>
        </w:rPr>
        <w:t>(</w:t>
      </w:r>
      <w:r w:rsidR="00C66DBE" w:rsidRPr="003D1E07">
        <w:rPr>
          <w:rStyle w:val="Zvraznn"/>
        </w:rPr>
        <w:t xml:space="preserve">ma'qūl </w:t>
      </w:r>
      <w:r w:rsidR="00C66DBE" w:rsidRPr="003D1E07">
        <w:rPr>
          <w:i/>
        </w:rPr>
        <w:t>ṭh</w:t>
      </w:r>
      <w:r w:rsidR="00C66DBE" w:rsidRPr="003D1E07">
        <w:rPr>
          <w:rStyle w:val="Zvraznn"/>
        </w:rPr>
        <w:t>ānī</w:t>
      </w:r>
      <w:r w:rsidR="00C66DBE" w:rsidRPr="003D1E07">
        <w:rPr>
          <w:rStyle w:val="Zvraznn"/>
          <w:i w:val="0"/>
        </w:rPr>
        <w:t xml:space="preserve">, </w:t>
      </w:r>
      <w:r w:rsidR="00C66DBE" w:rsidRPr="003D1E07">
        <w:rPr>
          <w:i/>
        </w:rPr>
        <w:t>intellectum secundum</w:t>
      </w:r>
      <w:r w:rsidR="000949F0" w:rsidRPr="003D1E07">
        <w:rPr>
          <w:rStyle w:val="Zvraznn"/>
        </w:rPr>
        <w:fldChar w:fldCharType="begin"/>
      </w:r>
      <w:r w:rsidR="000949F0" w:rsidRPr="003D1E07">
        <w:instrText xml:space="preserve"> XE "druhá intence" </w:instrText>
      </w:r>
      <w:r w:rsidR="000949F0" w:rsidRPr="003D1E07">
        <w:rPr>
          <w:rStyle w:val="Zvraznn"/>
        </w:rPr>
        <w:fldChar w:fldCharType="end"/>
      </w:r>
      <w:r w:rsidR="00D57130" w:rsidRPr="003D1E07">
        <w:t>)</w:t>
      </w:r>
      <w:r w:rsidR="00D44C1D" w:rsidRPr="003D1E07">
        <w:t xml:space="preserve">. Tato forma recepce svou </w:t>
      </w:r>
      <w:r w:rsidR="0049222E" w:rsidRPr="003D1E07">
        <w:t xml:space="preserve">potencialitou </w:t>
      </w:r>
      <w:r w:rsidR="00D57130" w:rsidRPr="003D1E07">
        <w:t>zakládá proces abstrakce</w:t>
      </w:r>
      <w:r w:rsidR="00C66DBE" w:rsidRPr="003D1E07">
        <w:rPr>
          <w:i/>
        </w:rPr>
        <w:fldChar w:fldCharType="begin"/>
      </w:r>
      <w:r w:rsidR="00C66DBE" w:rsidRPr="003D1E07">
        <w:instrText xml:space="preserve"> XE "intencionalita:Al-</w:instrText>
      </w:r>
      <w:r w:rsidR="008E02F5" w:rsidRPr="003D1E07">
        <w:instrText>Fárábí</w:instrText>
      </w:r>
      <w:r w:rsidR="00C66DBE" w:rsidRPr="003D1E07">
        <w:instrText xml:space="preserve">" </w:instrText>
      </w:r>
      <w:r w:rsidR="00C66DBE" w:rsidRPr="003D1E07">
        <w:rPr>
          <w:i/>
        </w:rPr>
        <w:fldChar w:fldCharType="end"/>
      </w:r>
      <w:r w:rsidR="00C66DBE" w:rsidRPr="003D1E07">
        <w:t xml:space="preserve">. Poznané formy v intelektu se díky abstrakci zásadně liší od </w:t>
      </w:r>
      <w:r w:rsidR="00B701CC" w:rsidRPr="003D1E07">
        <w:t xml:space="preserve">vyššího typu </w:t>
      </w:r>
      <w:r w:rsidR="00D51A6A" w:rsidRPr="003D1E07">
        <w:t>poznání</w:t>
      </w:r>
      <w:r w:rsidR="00B701CC" w:rsidRPr="003D1E07">
        <w:t>, které substanční</w:t>
      </w:r>
      <w:r w:rsidR="00D51A6A" w:rsidRPr="003D1E07">
        <w:t xml:space="preserve"> </w:t>
      </w:r>
      <w:r w:rsidR="00B701CC" w:rsidRPr="003D1E07">
        <w:rPr>
          <w:i/>
        </w:rPr>
        <w:t>intellectus agens</w:t>
      </w:r>
      <w:r w:rsidR="00B701CC" w:rsidRPr="003D1E07">
        <w:t xml:space="preserve"> </w:t>
      </w:r>
      <w:r w:rsidR="00D51A6A" w:rsidRPr="003D1E07">
        <w:t>provád</w:t>
      </w:r>
      <w:r w:rsidR="00B701CC" w:rsidRPr="003D1E07">
        <w:t xml:space="preserve">í </w:t>
      </w:r>
      <w:r w:rsidR="00D51A6A" w:rsidRPr="003D1E07">
        <w:t xml:space="preserve">na úrovni </w:t>
      </w:r>
      <w:r w:rsidR="00C66DBE" w:rsidRPr="003D1E07">
        <w:t>nemateriálních kosmických inteligencí</w:t>
      </w:r>
      <w:r w:rsidR="00C77EC0" w:rsidRPr="003D1E07">
        <w:t xml:space="preserve"> a forem</w:t>
      </w:r>
      <w:r w:rsidR="00C66DBE" w:rsidRPr="003D1E07">
        <w:t xml:space="preserve">. </w:t>
      </w:r>
      <w:r w:rsidR="083D0014" w:rsidRPr="003D1E07">
        <w:t xml:space="preserve">Receptivní poznání nejde primárně k aktuálním kosmickým formám v modu přímého </w:t>
      </w:r>
      <w:r w:rsidR="083D0014" w:rsidRPr="003D1E07">
        <w:lastRenderedPageBreak/>
        <w:t xml:space="preserve">náhledu skrze iluminaci. </w:t>
      </w:r>
      <w:r w:rsidR="087C7B9A" w:rsidRPr="003D1E07">
        <w:t>Poznání je podle Aristotela determinováno smysly a na intelektuální úrovni probíhá skrze abstrakci</w:t>
      </w:r>
      <w:r w:rsidR="002A1488">
        <w:t xml:space="preserve"> danou v receptivním intelektu.</w:t>
      </w:r>
    </w:p>
    <w:p w14:paraId="31B5F301" w14:textId="73C91ED4" w:rsidR="00B142A6" w:rsidRDefault="00470A50" w:rsidP="002A1488">
      <w:pPr>
        <w:ind w:firstLine="397"/>
      </w:pPr>
      <w:r w:rsidRPr="003D1E07">
        <w:t>L</w:t>
      </w:r>
      <w:r w:rsidR="001374E8" w:rsidRPr="003D1E07">
        <w:t xml:space="preserve">atinský překlad výše uvedené </w:t>
      </w:r>
      <w:r w:rsidRPr="003D1E07">
        <w:t xml:space="preserve">pasáže od Dominica Gundissalina </w:t>
      </w:r>
      <w:r w:rsidR="00EF185F">
        <w:rPr>
          <w:noProof w:val="0"/>
          <w:lang w:val="en-US" w:eastAsia="x-none"/>
        </w:rPr>
        <w:t xml:space="preserve">(asi </w:t>
      </w:r>
      <w:r w:rsidR="00EF185F">
        <w:rPr>
          <w:rFonts w:cs="Calibri"/>
          <w:noProof w:val="0"/>
          <w:lang w:val="en-US" w:eastAsia="x-none"/>
        </w:rPr>
        <w:t>†</w:t>
      </w:r>
      <w:r w:rsidR="00EF185F">
        <w:rPr>
          <w:noProof w:val="0"/>
          <w:lang w:val="en-US" w:eastAsia="x-none"/>
        </w:rPr>
        <w:t xml:space="preserve">1190) </w:t>
      </w:r>
      <w:r w:rsidRPr="003D1E07">
        <w:t xml:space="preserve">z Toledské překladatelské školy nazývá tuto receptivní složku intelektu termínem </w:t>
      </w:r>
      <w:ins w:id="880" w:author="Oprava" w:date="2024-03-23T14:02:00Z">
        <w:r w:rsidR="00131F3E">
          <w:t>„</w:t>
        </w:r>
      </w:ins>
      <w:r w:rsidRPr="003D1E07">
        <w:rPr>
          <w:i/>
        </w:rPr>
        <w:t>intellectus in potencia</w:t>
      </w:r>
      <w:del w:id="881" w:author="Oprava" w:date="2024-03-23T14:02:00Z">
        <w:r w:rsidRPr="003D1E07">
          <w:delText>.</w:delText>
        </w:r>
      </w:del>
      <w:ins w:id="882" w:author="Oprava" w:date="2024-03-23T14:02:00Z">
        <w:r w:rsidR="00131F3E">
          <w:t>“</w:t>
        </w:r>
        <w:r w:rsidRPr="003D1E07">
          <w:t>.</w:t>
        </w:r>
      </w:ins>
      <w:r w:rsidRPr="003D1E07">
        <w:rPr>
          <w:rStyle w:val="Znakapoznpodarou"/>
        </w:rPr>
        <w:footnoteReference w:id="84"/>
      </w:r>
      <w:r w:rsidRPr="003D1E07">
        <w:t xml:space="preserve"> </w:t>
      </w:r>
      <w:r w:rsidR="00F74982" w:rsidRPr="003D1E07">
        <w:t xml:space="preserve">Výklad </w:t>
      </w:r>
      <w:r w:rsidR="087C7B9A" w:rsidRPr="003D1E07">
        <w:t xml:space="preserve">Druhého mistra </w:t>
      </w:r>
      <w:r w:rsidR="00F74982" w:rsidRPr="003D1E07">
        <w:t xml:space="preserve">se </w:t>
      </w:r>
      <w:r w:rsidR="087C7B9A" w:rsidRPr="003D1E07">
        <w:t xml:space="preserve">proto </w:t>
      </w:r>
      <w:r w:rsidR="00F74982" w:rsidRPr="003D1E07">
        <w:t>ptá po podstatě Aristotelova pasivního intelektu (</w:t>
      </w:r>
      <w:r w:rsidR="00F74982" w:rsidRPr="003D1E07">
        <w:rPr>
          <w:i/>
        </w:rPr>
        <w:t xml:space="preserve">intellectus </w:t>
      </w:r>
      <w:r w:rsidR="087C7B9A" w:rsidRPr="003D1E07">
        <w:rPr>
          <w:i/>
        </w:rPr>
        <w:t>in potencia</w:t>
      </w:r>
      <w:r w:rsidR="00F74982" w:rsidRPr="003D1E07">
        <w:rPr>
          <w:i/>
        </w:rPr>
        <w:fldChar w:fldCharType="begin"/>
      </w:r>
      <w:r w:rsidR="00F74982" w:rsidRPr="003D1E07">
        <w:instrText xml:space="preserve"> XE "</w:instrText>
      </w:r>
      <w:r w:rsidR="00F74982" w:rsidRPr="003D1E07">
        <w:rPr>
          <w:i/>
        </w:rPr>
        <w:instrText>intellectus possibilis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0E2697">
        <w:t>), a</w:t>
      </w:r>
      <w:r w:rsidR="00E53938" w:rsidRPr="003D1E07">
        <w:t>le neurču</w:t>
      </w:r>
      <w:r w:rsidR="08612C60" w:rsidRPr="003D1E07">
        <w:t xml:space="preserve">je tuto podstatu jako neoplatonskou esenci. Druhý mistr ve shodě s logikou výkladu tří částí </w:t>
      </w:r>
      <w:r w:rsidR="08612C60" w:rsidRPr="003D1E07">
        <w:rPr>
          <w:i/>
        </w:rPr>
        <w:t>O duši</w:t>
      </w:r>
      <w:r w:rsidR="08612C60" w:rsidRPr="003D1E07">
        <w:t xml:space="preserve"> postupující od smyslového poznání k inteligibilnímu (</w:t>
      </w:r>
      <w:r w:rsidR="08612C60" w:rsidRPr="003D1E07">
        <w:rPr>
          <w:i/>
        </w:rPr>
        <w:t>De anima</w:t>
      </w:r>
      <w:r w:rsidR="08612C60" w:rsidRPr="003D1E07">
        <w:t xml:space="preserve"> II a III) se ptá, jak intelekt pracuje, když poznává. </w:t>
      </w:r>
      <w:r w:rsidR="08B963FC" w:rsidRPr="003D1E07">
        <w:t>Al-</w:t>
      </w:r>
      <w:r w:rsidR="00141938" w:rsidRPr="003D1E07">
        <w:t>Fá</w:t>
      </w:r>
      <w:r w:rsidR="00F74982" w:rsidRPr="003D1E07">
        <w:t xml:space="preserve">rábího verze </w:t>
      </w:r>
      <w:r w:rsidR="00F74982" w:rsidRPr="003D1E07">
        <w:rPr>
          <w:i/>
        </w:rPr>
        <w:t>De intellectu</w:t>
      </w:r>
      <w:r w:rsidR="00F74982" w:rsidRPr="003D1E07">
        <w:t xml:space="preserve"> zakládá nové pole zjevování jsoucna vázané na definici </w:t>
      </w:r>
      <w:r w:rsidR="00F74982" w:rsidRPr="003D1E07">
        <w:rPr>
          <w:i/>
        </w:rPr>
        <w:t>intellectus possibilis</w:t>
      </w:r>
      <w:r w:rsidR="00F74982" w:rsidRPr="003D1E07">
        <w:rPr>
          <w:i/>
        </w:rPr>
        <w:fldChar w:fldCharType="begin"/>
      </w:r>
      <w:r w:rsidR="00F74982" w:rsidRPr="003D1E07">
        <w:instrText xml:space="preserve"> XE "</w:instrText>
      </w:r>
      <w:r w:rsidR="00F74982" w:rsidRPr="003D1E07">
        <w:rPr>
          <w:i/>
        </w:rPr>
        <w:instrText>intellectus possibilis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xml:space="preserve"> definovaném v rozporu s Alexandrem. Receptivní intelekt se stal potenciálním přímo v jednotlivém člověku, což citovaný Alexander </w:t>
      </w:r>
      <w:r w:rsidR="08836D36" w:rsidRPr="003D1E07">
        <w:t xml:space="preserve">výslovně </w:t>
      </w:r>
      <w:r w:rsidR="00F74982" w:rsidRPr="003D1E07">
        <w:t>odmítl (</w:t>
      </w:r>
      <w:r w:rsidR="00F74982" w:rsidRPr="003D1E07">
        <w:rPr>
          <w:rStyle w:val="TextpoznpodarouChar"/>
        </w:rPr>
        <w:t>νοῦς οὔτε διὰ σώματος</w:t>
      </w:r>
      <w:r w:rsidR="08836D36" w:rsidRPr="003D1E07">
        <w:t xml:space="preserve">). Abunaserova definice receptivního intelektu </w:t>
      </w:r>
      <w:r w:rsidR="00F74982" w:rsidRPr="003D1E07">
        <w:t xml:space="preserve">jej chápe v souladu s </w:t>
      </w:r>
      <w:r w:rsidR="00F74982" w:rsidRPr="003D1E07">
        <w:rPr>
          <w:i/>
        </w:rPr>
        <w:t>De anima</w:t>
      </w:r>
      <w:r w:rsidR="00F74982" w:rsidRPr="003D1E07">
        <w:t xml:space="preserve"> jako schopnost abstrakce esencí a forem z materiálních věcí (</w:t>
      </w:r>
      <w:r w:rsidR="00F74982" w:rsidRPr="003D1E07">
        <w:rPr>
          <w:i/>
        </w:rPr>
        <w:t>abstrahere quiditates omnium que sunt, et formas eorum a suis materiis</w:t>
      </w:r>
      <w:r w:rsidR="08F97324" w:rsidRPr="003D1E07">
        <w:rPr>
          <w:i/>
        </w:rPr>
        <w:t xml:space="preserve">, </w:t>
      </w:r>
      <w:r w:rsidR="08F97324" w:rsidRPr="003D1E07">
        <w:t>ed. Gilson, p. 117.86‒87</w:t>
      </w:r>
      <w:r w:rsidR="0859480C" w:rsidRPr="003D1E07">
        <w:rPr>
          <w:i/>
        </w:rPr>
        <w:fldChar w:fldCharType="begin"/>
      </w:r>
      <w:r w:rsidR="0859480C" w:rsidRPr="003D1E07">
        <w:instrText xml:space="preserve"> XE "Al-Fárábí:</w:instrText>
      </w:r>
      <w:r w:rsidR="0859480C" w:rsidRPr="003D1E07">
        <w:rPr>
          <w:i/>
        </w:rPr>
        <w:instrText>De intellectu</w:instrText>
      </w:r>
      <w:r w:rsidR="0859480C" w:rsidRPr="003D1E07">
        <w:instrText xml:space="preserve"> 117.86–87" </w:instrText>
      </w:r>
      <w:r w:rsidR="0859480C" w:rsidRPr="003D1E07">
        <w:rPr>
          <w:i/>
        </w:rPr>
        <w:fldChar w:fldCharType="end"/>
      </w:r>
      <w:r w:rsidR="00F74982" w:rsidRPr="003D1E07">
        <w:t>)</w:t>
      </w:r>
      <w:r w:rsidR="08F97324" w:rsidRPr="003D1E07">
        <w:t>. Abstrahované formy jsou nejprve receptivně přijaty do možného intelektu (</w:t>
      </w:r>
      <w:r w:rsidR="08F97324" w:rsidRPr="003D1E07">
        <w:rPr>
          <w:i/>
        </w:rPr>
        <w:t>ponere omnes illas formam sibi ipsi</w:t>
      </w:r>
      <w:r w:rsidR="08F97324" w:rsidRPr="003D1E07">
        <w:t>)</w:t>
      </w:r>
      <w:r w:rsidR="089A6B93" w:rsidRPr="003D1E07">
        <w:t xml:space="preserve"> a násled</w:t>
      </w:r>
      <w:r w:rsidR="08F97324" w:rsidRPr="003D1E07">
        <w:t>n</w:t>
      </w:r>
      <w:r w:rsidR="089A6B93" w:rsidRPr="003D1E07">
        <w:t xml:space="preserve">ě v aktivní části intelektu </w:t>
      </w:r>
      <w:r w:rsidR="08F97324" w:rsidRPr="003D1E07">
        <w:t xml:space="preserve"> </w:t>
      </w:r>
      <w:r w:rsidR="089A6B93" w:rsidRPr="003D1E07">
        <w:t xml:space="preserve">jsou </w:t>
      </w:r>
      <w:r w:rsidR="08F97324" w:rsidRPr="003D1E07">
        <w:t>form</w:t>
      </w:r>
      <w:r w:rsidR="08AB3E4A" w:rsidRPr="003D1E07">
        <w:t>ov</w:t>
      </w:r>
      <w:r w:rsidR="0859480C" w:rsidRPr="003D1E07">
        <w:t>ány do inteligibilní formy pozná</w:t>
      </w:r>
      <w:r w:rsidR="08F97324" w:rsidRPr="003D1E07">
        <w:t xml:space="preserve">ní </w:t>
      </w:r>
      <w:r w:rsidR="00F74982" w:rsidRPr="003D1E07">
        <w:t>(</w:t>
      </w:r>
      <w:r w:rsidR="00F74982" w:rsidRPr="003D1E07">
        <w:rPr>
          <w:i/>
        </w:rPr>
        <w:t>vel formas sibi ipsi</w:t>
      </w:r>
      <w:r w:rsidR="00F74982" w:rsidRPr="003D1E07">
        <w:t>; ed. Gilson</w:t>
      </w:r>
      <w:r w:rsidR="08F97324" w:rsidRPr="003D1E07">
        <w:t>, p. 117.87</w:t>
      </w:r>
      <w:r w:rsidR="00F74982" w:rsidRPr="003D1E07">
        <w:t>–88</w:t>
      </w:r>
      <w:r w:rsidR="00F74982" w:rsidRPr="003D1E07">
        <w:rPr>
          <w:i/>
        </w:rPr>
        <w:fldChar w:fldCharType="begin"/>
      </w:r>
      <w:r w:rsidR="00F74982" w:rsidRPr="003D1E07">
        <w:instrText xml:space="preserve"> XE "Al-</w:instrText>
      </w:r>
      <w:r w:rsidR="008E02F5" w:rsidRPr="003D1E07">
        <w:instrText>Fárábí</w:instrText>
      </w:r>
      <w:r w:rsidR="00F74982" w:rsidRPr="003D1E07">
        <w:instrText>:</w:instrText>
      </w:r>
      <w:r w:rsidR="00F74982" w:rsidRPr="003D1E07">
        <w:rPr>
          <w:i/>
        </w:rPr>
        <w:instrText>De intellectu</w:instrText>
      </w:r>
      <w:r w:rsidR="0859480C" w:rsidRPr="003D1E07">
        <w:instrText xml:space="preserve"> 117.87</w:instrText>
      </w:r>
      <w:r w:rsidR="00F74982" w:rsidRPr="003D1E07">
        <w:instrText xml:space="preserve">–88" </w:instrText>
      </w:r>
      <w:r w:rsidR="00F74982" w:rsidRPr="003D1E07">
        <w:rPr>
          <w:i/>
        </w:rPr>
        <w:fldChar w:fldCharType="end"/>
      </w:r>
      <w:r w:rsidR="00F74982" w:rsidRPr="003D1E07">
        <w:t xml:space="preserve">). </w:t>
      </w:r>
      <w:r w:rsidR="089A6B93" w:rsidRPr="003D1E07">
        <w:t xml:space="preserve">Smyslové formy přešly do intelektu skrze </w:t>
      </w:r>
      <w:r w:rsidR="0859480C" w:rsidRPr="003D1E07">
        <w:t>odpovídající recepci nemateriálních forem</w:t>
      </w:r>
      <w:r w:rsidR="089A6B93" w:rsidRPr="003D1E07">
        <w:t xml:space="preserve">. </w:t>
      </w:r>
      <w:r w:rsidR="00F74982" w:rsidRPr="003D1E07">
        <w:t>Definice receptivní schopnosti duše určuje novou hermeneutickou perspektivu náhledu (</w:t>
      </w:r>
      <w:r w:rsidR="00F74982" w:rsidRPr="003D1E07">
        <w:rPr>
          <w:i/>
        </w:rPr>
        <w:t>Vor</w:t>
      </w:r>
      <w:r w:rsidR="00F74982" w:rsidRPr="003D1E07">
        <w:rPr>
          <w:i/>
        </w:rPr>
        <w:noBreakHyphen/>
        <w:t>blickbahn</w:t>
      </w:r>
      <w:r w:rsidR="00F74982" w:rsidRPr="003D1E07">
        <w:rPr>
          <w:i/>
        </w:rPr>
        <w:fldChar w:fldCharType="begin"/>
      </w:r>
      <w:r w:rsidR="00F74982" w:rsidRPr="003D1E07">
        <w:instrText xml:space="preserve"> XE "</w:instrText>
      </w:r>
      <w:r w:rsidR="08106DC9" w:rsidRPr="003D1E07">
        <w:rPr>
          <w:i/>
        </w:rPr>
        <w:instrText>Vor-</w:instrText>
      </w:r>
      <w:r w:rsidR="00F74982" w:rsidRPr="003D1E07">
        <w:rPr>
          <w:i/>
        </w:rPr>
        <w:instrText>blickbahn</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xml:space="preserve">) </w:t>
      </w:r>
      <w:r w:rsidR="005A25C7">
        <w:t xml:space="preserve">podle </w:t>
      </w:r>
      <w:r w:rsidR="00F74982" w:rsidRPr="003D1E07">
        <w:t xml:space="preserve">poznání daného nasvícením zepředu, od </w:t>
      </w:r>
      <w:r w:rsidR="005A25C7">
        <w:t xml:space="preserve">reálné věci vnímané </w:t>
      </w:r>
      <w:r w:rsidR="00F74982" w:rsidRPr="003D1E07">
        <w:t>smy</w:t>
      </w:r>
      <w:r w:rsidR="005A25C7">
        <w:t>sly</w:t>
      </w:r>
      <w:r w:rsidR="00F74982" w:rsidRPr="003D1E07">
        <w:t>. Lidský intelekt se liší od aktivního intelektu hvězdných sfér (</w:t>
      </w:r>
      <w:r w:rsidR="00F74982" w:rsidRPr="003D1E07">
        <w:rPr>
          <w:i/>
        </w:rPr>
        <w:t>intellectus agens</w:t>
      </w:r>
      <w:r w:rsidR="00F74982" w:rsidRPr="003D1E07">
        <w:rPr>
          <w:i/>
        </w:rPr>
        <w:fldChar w:fldCharType="begin"/>
      </w:r>
      <w:r w:rsidR="00F74982" w:rsidRPr="003D1E07">
        <w:instrText xml:space="preserve"> XE "</w:instrText>
      </w:r>
      <w:r w:rsidR="00F74982" w:rsidRPr="003D1E07">
        <w:rPr>
          <w:i/>
        </w:rPr>
        <w:instrText>intellectus agens:</w:instrText>
      </w:r>
      <w:r w:rsidR="00F74982" w:rsidRPr="003D1E07">
        <w:instrText>Al-</w:instrText>
      </w:r>
      <w:r w:rsidR="008E02F5" w:rsidRPr="003D1E07">
        <w:instrText>Fárábí</w:instrText>
      </w:r>
      <w:r w:rsidR="00F74982" w:rsidRPr="003D1E07">
        <w:instrText xml:space="preserve">" </w:instrText>
      </w:r>
      <w:r w:rsidR="00F74982" w:rsidRPr="003D1E07">
        <w:rPr>
          <w:i/>
        </w:rPr>
        <w:fldChar w:fldCharType="end"/>
      </w:r>
      <w:r w:rsidR="00F74982" w:rsidRPr="003D1E07">
        <w:t>) tím, že je vázaný na proces abstrakce</w:t>
      </w:r>
      <w:r w:rsidR="080B3E33" w:rsidRPr="003D1E07">
        <w:t xml:space="preserve"> a na recepci </w:t>
      </w:r>
      <w:r w:rsidR="08AA297B" w:rsidRPr="003D1E07">
        <w:t xml:space="preserve">smyslových forem </w:t>
      </w:r>
      <w:r w:rsidR="080B3E33" w:rsidRPr="003D1E07">
        <w:t xml:space="preserve">skrze </w:t>
      </w:r>
      <w:r w:rsidR="080B3E33" w:rsidRPr="003D1E07">
        <w:rPr>
          <w:i/>
        </w:rPr>
        <w:t>intellectus in potencia</w:t>
      </w:r>
      <w:r w:rsidR="00F74982" w:rsidRPr="003D1E07">
        <w:t xml:space="preserve">. Hlavní roli v definici </w:t>
      </w:r>
      <w:r w:rsidR="08E40959" w:rsidRPr="003D1E07">
        <w:t xml:space="preserve">receptivního intelektu </w:t>
      </w:r>
      <w:r w:rsidR="00F74982" w:rsidRPr="003D1E07">
        <w:t xml:space="preserve">už nehraje dedukce forem podle </w:t>
      </w:r>
      <w:r w:rsidR="00F74982" w:rsidRPr="003D1E07">
        <w:rPr>
          <w:i/>
        </w:rPr>
        <w:t>Liber de causis</w:t>
      </w:r>
      <w:r w:rsidR="00F74982" w:rsidRPr="003D1E07">
        <w:rPr>
          <w:i/>
        </w:rPr>
        <w:fldChar w:fldCharType="begin"/>
      </w:r>
      <w:r w:rsidR="00F74982" w:rsidRPr="003D1E07">
        <w:instrText xml:space="preserve"> XE "</w:instrText>
      </w:r>
      <w:r w:rsidR="00F74982" w:rsidRPr="003D1E07">
        <w:rPr>
          <w:i/>
        </w:rPr>
        <w:instrText>Liber de causis</w:instrText>
      </w:r>
      <w:r w:rsidR="00F74982" w:rsidRPr="003D1E07">
        <w:instrText xml:space="preserve">" </w:instrText>
      </w:r>
      <w:r w:rsidR="00F74982" w:rsidRPr="003D1E07">
        <w:rPr>
          <w:i/>
        </w:rPr>
        <w:fldChar w:fldCharType="end"/>
      </w:r>
      <w:r w:rsidR="00F74982" w:rsidRPr="003D1E07">
        <w:t xml:space="preserve">, ale reálný průběh poznání podle Aristotelovy </w:t>
      </w:r>
      <w:r w:rsidR="00F74982" w:rsidRPr="003D1E07">
        <w:rPr>
          <w:i/>
        </w:rPr>
        <w:t>De anima</w:t>
      </w:r>
      <w:r w:rsidR="00F74982" w:rsidRPr="003D1E07">
        <w:t xml:space="preserve">. </w:t>
      </w:r>
      <w:r w:rsidR="00E1689A" w:rsidRPr="003D1E07">
        <w:t>Abunaserovo p</w:t>
      </w:r>
      <w:r w:rsidR="00620E42" w:rsidRPr="003D1E07">
        <w:t xml:space="preserve">ojednání o intelektu </w:t>
      </w:r>
      <w:r w:rsidR="006C443B" w:rsidRPr="003D1E07">
        <w:t xml:space="preserve">zdůrazňuje </w:t>
      </w:r>
      <w:r w:rsidR="00620E42" w:rsidRPr="003D1E07">
        <w:t xml:space="preserve">podle </w:t>
      </w:r>
      <w:r w:rsidR="00620E42" w:rsidRPr="003D1E07">
        <w:rPr>
          <w:i/>
        </w:rPr>
        <w:t>De anima</w:t>
      </w:r>
      <w:r w:rsidR="00620E42" w:rsidRPr="003D1E07">
        <w:t xml:space="preserve"> </w:t>
      </w:r>
      <w:r w:rsidR="00F669BF" w:rsidRPr="003D1E07">
        <w:t xml:space="preserve">zásadní </w:t>
      </w:r>
      <w:r w:rsidR="006C443B" w:rsidRPr="003D1E07">
        <w:t xml:space="preserve">úlohu </w:t>
      </w:r>
      <w:r w:rsidR="00703DCA" w:rsidRPr="003D1E07">
        <w:t xml:space="preserve">pasivního intelektu v procesu abstrakce. </w:t>
      </w:r>
      <w:r w:rsidR="00B35F6F" w:rsidRPr="003D1E07">
        <w:t xml:space="preserve">Smyslové poznání je </w:t>
      </w:r>
      <w:r w:rsidR="08E40959" w:rsidRPr="003D1E07">
        <w:t xml:space="preserve">nejprve </w:t>
      </w:r>
      <w:r w:rsidR="00B35F6F" w:rsidRPr="003D1E07">
        <w:t xml:space="preserve">recipováno v nemateriálním lidském intelektu a tato syntéza umožňuje poznání. </w:t>
      </w:r>
      <w:r w:rsidR="00B35F6F" w:rsidRPr="003D1E07">
        <w:lastRenderedPageBreak/>
        <w:t xml:space="preserve">Středovou pozici </w:t>
      </w:r>
      <w:r w:rsidR="00CE0AC9" w:rsidRPr="003D1E07">
        <w:rPr>
          <w:lang w:eastAsia="x-none"/>
        </w:rPr>
        <w:t>(</w:t>
      </w:r>
      <w:r w:rsidR="00CE0AC9" w:rsidRPr="003D1E07">
        <w:rPr>
          <w:i/>
          <w:lang w:eastAsia="x-none"/>
        </w:rPr>
        <w:t>medium</w:t>
      </w:r>
      <w:r w:rsidR="00CE0AC9" w:rsidRPr="003D1E07">
        <w:rPr>
          <w:lang w:eastAsia="x-none"/>
        </w:rPr>
        <w:t xml:space="preserve">) v procesu poznání </w:t>
      </w:r>
      <w:r w:rsidR="00B35F6F" w:rsidRPr="003D1E07">
        <w:t>získal lidský intelekt aktivizací zepředu, od existující materiální substance</w:t>
      </w:r>
      <w:r w:rsidR="00B35F6F" w:rsidRPr="003D1E07">
        <w:fldChar w:fldCharType="begin"/>
      </w:r>
      <w:r w:rsidR="00B35F6F" w:rsidRPr="003D1E07">
        <w:instrText xml:space="preserve"> XE "substance:hylemorfická" </w:instrText>
      </w:r>
      <w:r w:rsidR="00B35F6F" w:rsidRPr="003D1E07">
        <w:fldChar w:fldCharType="end"/>
      </w:r>
      <w:r w:rsidR="00B35F6F" w:rsidRPr="003D1E07">
        <w:t xml:space="preserve"> poznané skrze novou formu potenciálního intelektu. </w:t>
      </w:r>
      <w:r w:rsidR="00F669BF" w:rsidRPr="003D1E07">
        <w:t>Jedině pasivní, pote</w:t>
      </w:r>
      <w:r w:rsidR="006419F5" w:rsidRPr="003D1E07">
        <w:t>n</w:t>
      </w:r>
      <w:r w:rsidR="00F669BF" w:rsidRPr="003D1E07">
        <w:t xml:space="preserve">ciální a tím i plně receptivní schopnost intelektuální duše </w:t>
      </w:r>
      <w:r w:rsidR="006419F5" w:rsidRPr="003D1E07">
        <w:t>v</w:t>
      </w:r>
      <w:r w:rsidR="00DF74C1" w:rsidRPr="003D1E07">
        <w:t xml:space="preserve"> existující </w:t>
      </w:r>
      <w:r w:rsidR="006419F5" w:rsidRPr="003D1E07">
        <w:t xml:space="preserve">osobě jako </w:t>
      </w:r>
      <w:r w:rsidR="00DF74C1" w:rsidRPr="003D1E07">
        <w:t xml:space="preserve">aktuální </w:t>
      </w:r>
      <w:r w:rsidR="006419F5" w:rsidRPr="003D1E07">
        <w:t xml:space="preserve">první substanci </w:t>
      </w:r>
      <w:r w:rsidR="08763947" w:rsidRPr="003D1E07">
        <w:t>zajistí, že duše se stane</w:t>
      </w:r>
      <w:r w:rsidR="00F669BF" w:rsidRPr="003D1E07">
        <w:t xml:space="preserve"> plně otevřenou pro veškeré poznání. Latinsk</w:t>
      </w:r>
      <w:r w:rsidR="00FE5112" w:rsidRPr="003D1E07">
        <w:t xml:space="preserve">á scholastika </w:t>
      </w:r>
      <w:r w:rsidR="00F669BF" w:rsidRPr="003D1E07">
        <w:t xml:space="preserve">tuto tezi zná v termínu </w:t>
      </w:r>
      <w:r w:rsidR="08085A70" w:rsidRPr="003D1E07">
        <w:rPr>
          <w:rStyle w:val="FontStyle129"/>
          <w:rFonts w:ascii="Calibri" w:hAnsi="Calibri"/>
          <w:sz w:val="24"/>
        </w:rPr>
        <w:t>„duše je nějak vším“ (</w:t>
      </w:r>
      <w:r w:rsidR="00F669BF" w:rsidRPr="003D1E07">
        <w:rPr>
          <w:rStyle w:val="st"/>
          <w:bCs/>
          <w:i/>
        </w:rPr>
        <w:t>anima</w:t>
      </w:r>
      <w:r w:rsidR="00F669BF" w:rsidRPr="003D1E07">
        <w:rPr>
          <w:rStyle w:val="st"/>
          <w:i/>
        </w:rPr>
        <w:t xml:space="preserve"> est </w:t>
      </w:r>
      <w:r w:rsidR="00F669BF" w:rsidRPr="003D1E07">
        <w:rPr>
          <w:rStyle w:val="st"/>
          <w:bCs/>
          <w:i/>
        </w:rPr>
        <w:t>quodammodo omnia</w:t>
      </w:r>
      <w:r w:rsidR="08085A70" w:rsidRPr="003D1E07">
        <w:rPr>
          <w:rStyle w:val="FontStyle129"/>
          <w:rFonts w:ascii="Calibri" w:hAnsi="Calibri"/>
          <w:sz w:val="24"/>
        </w:rPr>
        <w:t>)</w:t>
      </w:r>
      <w:r w:rsidR="00F669BF" w:rsidRPr="003D1E07">
        <w:rPr>
          <w:rStyle w:val="FontStyle129"/>
          <w:rFonts w:ascii="Calibri" w:hAnsi="Calibri"/>
          <w:sz w:val="24"/>
        </w:rPr>
        <w:t xml:space="preserve"> </w:t>
      </w:r>
      <w:r w:rsidR="002F14EB" w:rsidRPr="003D1E07">
        <w:rPr>
          <w:rStyle w:val="FontStyle129"/>
          <w:rFonts w:ascii="Calibri" w:hAnsi="Calibri"/>
          <w:sz w:val="24"/>
        </w:rPr>
        <w:t>podle originální</w:t>
      </w:r>
      <w:r w:rsidR="08085A70" w:rsidRPr="003D1E07">
        <w:rPr>
          <w:rStyle w:val="FontStyle129"/>
          <w:rFonts w:ascii="Calibri" w:hAnsi="Calibri"/>
          <w:sz w:val="24"/>
        </w:rPr>
        <w:t>ho</w:t>
      </w:r>
      <w:r w:rsidR="002F14EB" w:rsidRPr="003D1E07">
        <w:rPr>
          <w:rStyle w:val="FontStyle129"/>
          <w:rFonts w:ascii="Calibri" w:hAnsi="Calibri"/>
          <w:sz w:val="24"/>
        </w:rPr>
        <w:t xml:space="preserve"> </w:t>
      </w:r>
      <w:r w:rsidR="08085A70" w:rsidRPr="003D1E07">
        <w:rPr>
          <w:rStyle w:val="FontStyle129"/>
          <w:rFonts w:ascii="Calibri" w:hAnsi="Calibri"/>
          <w:sz w:val="24"/>
        </w:rPr>
        <w:t xml:space="preserve">tázání Aristotela </w:t>
      </w:r>
      <w:r w:rsidR="00F669BF" w:rsidRPr="003D1E07">
        <w:rPr>
          <w:rStyle w:val="FontStyle129"/>
          <w:rFonts w:ascii="Calibri" w:hAnsi="Calibri"/>
          <w:sz w:val="24"/>
        </w:rPr>
        <w:t>(</w:t>
      </w:r>
      <w:r w:rsidR="00F669BF" w:rsidRPr="003D1E07">
        <w:t>ψυχὴ τὰ ὄντα πώς ἐστι πάντα</w:t>
      </w:r>
      <w:r w:rsidR="00F669BF" w:rsidRPr="003D1E07">
        <w:rPr>
          <w:rStyle w:val="FontStyle129"/>
          <w:rFonts w:ascii="Calibri" w:hAnsi="Calibri"/>
          <w:sz w:val="24"/>
        </w:rPr>
        <w:t xml:space="preserve">, </w:t>
      </w:r>
      <w:r w:rsidR="00B713C5" w:rsidRPr="003D1E07">
        <w:rPr>
          <w:rStyle w:val="FontStyle129"/>
          <w:rFonts w:ascii="Calibri" w:hAnsi="Calibri"/>
          <w:i/>
          <w:sz w:val="24"/>
        </w:rPr>
        <w:t>De anima</w:t>
      </w:r>
      <w:r w:rsidR="00F669BF" w:rsidRPr="003D1E07">
        <w:rPr>
          <w:rStyle w:val="FontStyle129"/>
          <w:rFonts w:ascii="Calibri" w:hAnsi="Calibri"/>
          <w:sz w:val="24"/>
        </w:rPr>
        <w:t xml:space="preserve"> 431b21</w:t>
      </w:r>
      <w:r w:rsidR="00CC4EF9" w:rsidRPr="003D1E07">
        <w:rPr>
          <w:i/>
        </w:rPr>
        <w:fldChar w:fldCharType="begin"/>
      </w:r>
      <w:r w:rsidR="00CC4EF9" w:rsidRPr="003D1E07">
        <w:instrText xml:space="preserve"> XE "</w:instrText>
      </w:r>
      <w:r w:rsidR="008E02F5" w:rsidRPr="003D1E07">
        <w:instrText>Aristoteles</w:instrText>
      </w:r>
      <w:r w:rsidR="00CC4EF9" w:rsidRPr="003D1E07">
        <w:instrText>:</w:instrText>
      </w:r>
      <w:r w:rsidR="00CC4EF9" w:rsidRPr="003D1E07">
        <w:rPr>
          <w:i/>
        </w:rPr>
        <w:instrText>De anima</w:instrText>
      </w:r>
      <w:r w:rsidR="00CC4EF9" w:rsidRPr="003D1E07">
        <w:instrText xml:space="preserve"> </w:instrText>
      </w:r>
      <w:r w:rsidR="00CC4EF9" w:rsidRPr="003D1E07">
        <w:rPr>
          <w:rStyle w:val="FontStyle129"/>
          <w:rFonts w:ascii="Calibri" w:hAnsi="Calibri"/>
          <w:sz w:val="24"/>
        </w:rPr>
        <w:instrText>431b21</w:instrText>
      </w:r>
      <w:r w:rsidR="00CC4EF9" w:rsidRPr="003D1E07">
        <w:instrText xml:space="preserve">" </w:instrText>
      </w:r>
      <w:r w:rsidR="00CC4EF9" w:rsidRPr="003D1E07">
        <w:rPr>
          <w:i/>
        </w:rPr>
        <w:fldChar w:fldCharType="end"/>
      </w:r>
      <w:r w:rsidR="00F669BF" w:rsidRPr="003D1E07">
        <w:rPr>
          <w:rStyle w:val="FontStyle129"/>
          <w:rFonts w:ascii="Calibri" w:hAnsi="Calibri"/>
          <w:sz w:val="24"/>
        </w:rPr>
        <w:t xml:space="preserve">). </w:t>
      </w:r>
      <w:r w:rsidR="08085A70" w:rsidRPr="003D1E07">
        <w:rPr>
          <w:rStyle w:val="FontStyle129"/>
          <w:rFonts w:ascii="Calibri" w:hAnsi="Calibri"/>
          <w:sz w:val="24"/>
        </w:rPr>
        <w:t xml:space="preserve">Druhý mistr postupuje v případě výkladu </w:t>
      </w:r>
      <w:r w:rsidR="08085A70" w:rsidRPr="003D1E07">
        <w:rPr>
          <w:rStyle w:val="FontStyle129"/>
          <w:rFonts w:ascii="Calibri" w:hAnsi="Calibri"/>
          <w:i/>
          <w:sz w:val="24"/>
        </w:rPr>
        <w:t>De anima</w:t>
      </w:r>
      <w:r w:rsidR="08085A70" w:rsidRPr="003D1E07">
        <w:rPr>
          <w:rStyle w:val="FontStyle129"/>
          <w:rFonts w:ascii="Calibri" w:hAnsi="Calibri"/>
          <w:sz w:val="24"/>
        </w:rPr>
        <w:t xml:space="preserve"> stejně prozíravě a pečlivě jako v případě výkladu </w:t>
      </w:r>
      <w:r w:rsidR="08085A70" w:rsidRPr="003D1E07">
        <w:rPr>
          <w:rStyle w:val="FontStyle129"/>
          <w:rFonts w:ascii="Calibri" w:hAnsi="Calibri"/>
          <w:i/>
          <w:sz w:val="24"/>
        </w:rPr>
        <w:t>Kategorií</w:t>
      </w:r>
      <w:r w:rsidR="08085A70" w:rsidRPr="003D1E07">
        <w:rPr>
          <w:rStyle w:val="FontStyle129"/>
          <w:rFonts w:ascii="Calibri" w:hAnsi="Calibri"/>
          <w:sz w:val="24"/>
        </w:rPr>
        <w:t>. Nejprve etabl</w:t>
      </w:r>
      <w:r w:rsidR="08BD03A2" w:rsidRPr="003D1E07">
        <w:rPr>
          <w:rStyle w:val="FontStyle129"/>
          <w:rFonts w:ascii="Calibri" w:hAnsi="Calibri"/>
          <w:sz w:val="24"/>
        </w:rPr>
        <w:t xml:space="preserve">uje původní aristotelský výklad poznání, který vezme za svůj a pak se tento postoj </w:t>
      </w:r>
      <w:r w:rsidR="08085A70" w:rsidRPr="003D1E07">
        <w:rPr>
          <w:rStyle w:val="FontStyle129"/>
          <w:rFonts w:ascii="Calibri" w:hAnsi="Calibri"/>
          <w:sz w:val="24"/>
        </w:rPr>
        <w:t xml:space="preserve">snaží smířit s neoplatonskou školou. </w:t>
      </w:r>
      <w:r w:rsidR="00097CCE" w:rsidRPr="00097CCE">
        <w:rPr>
          <w:rStyle w:val="FontStyle129"/>
          <w:rFonts w:ascii="Calibri" w:hAnsi="Calibri"/>
          <w:sz w:val="24"/>
        </w:rPr>
        <w:t xml:space="preserve">Aristotelská definice sleduje expozici poznávacího procesu prostřednictvím </w:t>
      </w:r>
      <w:r w:rsidR="00097CCE">
        <w:rPr>
          <w:rStyle w:val="FontStyle129"/>
          <w:rFonts w:ascii="Calibri" w:hAnsi="Calibri"/>
          <w:sz w:val="24"/>
        </w:rPr>
        <w:t xml:space="preserve">nasvícení </w:t>
      </w:r>
      <w:r w:rsidR="00097CCE" w:rsidRPr="00097CCE">
        <w:rPr>
          <w:rStyle w:val="FontStyle129"/>
          <w:rFonts w:ascii="Calibri" w:hAnsi="Calibri"/>
          <w:sz w:val="24"/>
        </w:rPr>
        <w:t>zepředu. První krok poznání musí být proved</w:t>
      </w:r>
      <w:r w:rsidR="00097CCE">
        <w:rPr>
          <w:rStyle w:val="FontStyle129"/>
          <w:rFonts w:ascii="Calibri" w:hAnsi="Calibri"/>
          <w:sz w:val="24"/>
        </w:rPr>
        <w:t>en formou kategoriální impozice</w:t>
      </w:r>
      <w:r w:rsidR="00CD0CA8">
        <w:rPr>
          <w:rStyle w:val="FontStyle129"/>
          <w:rFonts w:ascii="Calibri" w:hAnsi="Calibri"/>
          <w:sz w:val="24"/>
        </w:rPr>
        <w:t>, jinak není korespondence intelektu a reality</w:t>
      </w:r>
      <w:r w:rsidR="00097CCE" w:rsidRPr="00097CCE">
        <w:rPr>
          <w:rStyle w:val="FontStyle129"/>
          <w:rFonts w:ascii="Calibri" w:hAnsi="Calibri"/>
          <w:sz w:val="24"/>
        </w:rPr>
        <w:t xml:space="preserve">. První krok poznání musí být proveden formou </w:t>
      </w:r>
      <w:r w:rsidR="00C31AEE">
        <w:rPr>
          <w:rStyle w:val="FontStyle129"/>
          <w:rFonts w:ascii="Calibri" w:hAnsi="Calibri"/>
          <w:sz w:val="24"/>
        </w:rPr>
        <w:t>kategoriální impozice</w:t>
      </w:r>
      <w:r w:rsidR="00097CCE" w:rsidRPr="00097CCE">
        <w:rPr>
          <w:rStyle w:val="FontStyle129"/>
          <w:rFonts w:ascii="Calibri" w:hAnsi="Calibri"/>
          <w:sz w:val="24"/>
        </w:rPr>
        <w:t xml:space="preserve">. Následně Alfarabi nastiňuje dovršení poznání v podobě </w:t>
      </w:r>
      <w:r w:rsidR="00C31AEE">
        <w:rPr>
          <w:rStyle w:val="FontStyle129"/>
          <w:rFonts w:ascii="Calibri" w:hAnsi="Calibri"/>
          <w:sz w:val="24"/>
        </w:rPr>
        <w:t>supozice</w:t>
      </w:r>
      <w:r w:rsidR="00097CCE" w:rsidRPr="00097CCE">
        <w:rPr>
          <w:rStyle w:val="FontStyle129"/>
          <w:rFonts w:ascii="Calibri" w:hAnsi="Calibri"/>
          <w:sz w:val="24"/>
        </w:rPr>
        <w:t xml:space="preserve">, </w:t>
      </w:r>
      <w:r w:rsidR="00C31AEE">
        <w:rPr>
          <w:rStyle w:val="FontStyle129"/>
          <w:rFonts w:ascii="Calibri" w:hAnsi="Calibri"/>
          <w:sz w:val="24"/>
        </w:rPr>
        <w:t xml:space="preserve">kdy platí neoplatonský scénář nasvícení </w:t>
      </w:r>
      <w:r w:rsidR="003D74B4">
        <w:rPr>
          <w:rStyle w:val="FontStyle129"/>
          <w:rFonts w:ascii="Calibri" w:hAnsi="Calibri"/>
          <w:sz w:val="24"/>
        </w:rPr>
        <w:t xml:space="preserve">intelektu </w:t>
      </w:r>
      <w:r w:rsidR="00C31AEE">
        <w:rPr>
          <w:rStyle w:val="FontStyle129"/>
          <w:rFonts w:ascii="Calibri" w:hAnsi="Calibri"/>
          <w:sz w:val="24"/>
        </w:rPr>
        <w:t>od kosmických forem</w:t>
      </w:r>
      <w:r w:rsidR="00097CCE" w:rsidRPr="00097CCE">
        <w:rPr>
          <w:rStyle w:val="FontStyle129"/>
          <w:rFonts w:ascii="Calibri" w:hAnsi="Calibri"/>
          <w:sz w:val="24"/>
        </w:rPr>
        <w:t>.</w:t>
      </w:r>
      <w:r w:rsidR="00C31AEE">
        <w:rPr>
          <w:rStyle w:val="FontStyle129"/>
          <w:rFonts w:ascii="Calibri" w:hAnsi="Calibri"/>
          <w:sz w:val="24"/>
        </w:rPr>
        <w:t xml:space="preserve"> A</w:t>
      </w:r>
      <w:r w:rsidR="00F9726A" w:rsidRPr="003D1E07">
        <w:t xml:space="preserve">ristotelská </w:t>
      </w:r>
      <w:r w:rsidR="08085A70" w:rsidRPr="003D1E07">
        <w:t xml:space="preserve">definice poznání daná nasvícením zepředu </w:t>
      </w:r>
      <w:r w:rsidR="00F9726A" w:rsidRPr="003D1E07">
        <w:t xml:space="preserve">byla </w:t>
      </w:r>
      <w:r w:rsidR="0842339D" w:rsidRPr="003D1E07">
        <w:t xml:space="preserve">ve druhém kroku </w:t>
      </w:r>
      <w:r w:rsidR="00F9726A" w:rsidRPr="003D1E07">
        <w:t xml:space="preserve">doplněna </w:t>
      </w:r>
      <w:r w:rsidR="00874074" w:rsidRPr="003D1E07">
        <w:t>neoplatonsk</w:t>
      </w:r>
      <w:r w:rsidR="00F9726A" w:rsidRPr="003D1E07">
        <w:t>ým scénářem nasvícení smyslu jsoucna zezadu</w:t>
      </w:r>
      <w:r w:rsidR="00E04FD5" w:rsidRPr="003D1E07">
        <w:t>. P</w:t>
      </w:r>
      <w:r w:rsidR="00960D11" w:rsidRPr="003D1E07">
        <w:t xml:space="preserve">roces poznání běží </w:t>
      </w:r>
      <w:r w:rsidR="00F1720A" w:rsidRPr="003D1E07">
        <w:t xml:space="preserve">v tomto případě </w:t>
      </w:r>
      <w:r w:rsidR="00F76B11" w:rsidRPr="003D1E07">
        <w:t xml:space="preserve">skrze efektivní působení vyšších nemateriálních forem daných jako plně aktivní </w:t>
      </w:r>
      <w:r w:rsidR="00F9726A" w:rsidRPr="003D1E07">
        <w:t xml:space="preserve">kosmický </w:t>
      </w:r>
      <w:r w:rsidR="00F76B11" w:rsidRPr="003D1E07">
        <w:t>intelekt (</w:t>
      </w:r>
      <w:r w:rsidR="00F76B1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F76B11" w:rsidRPr="003D1E07">
        <w:t xml:space="preserve">). </w:t>
      </w:r>
      <w:r w:rsidR="00F153AE" w:rsidRPr="003D1E07">
        <w:t xml:space="preserve">Alfarabius </w:t>
      </w:r>
      <w:r w:rsidR="008B5089" w:rsidRPr="003D1E07">
        <w:t xml:space="preserve">s neoplatoniky </w:t>
      </w:r>
      <w:r w:rsidR="00F153AE" w:rsidRPr="003D1E07">
        <w:t xml:space="preserve">tvrdí, že </w:t>
      </w:r>
      <w:r w:rsidR="00D051E2" w:rsidRPr="003D1E07">
        <w:t xml:space="preserve">obecné formy </w:t>
      </w:r>
      <w:r w:rsidR="00243111" w:rsidRPr="003D1E07">
        <w:t>existují</w:t>
      </w:r>
      <w:r w:rsidR="00DD3584" w:rsidRPr="003D1E07">
        <w:t xml:space="preserve"> potenciálně už v materiálních věcech</w:t>
      </w:r>
      <w:r w:rsidR="007D1E2A">
        <w:t>. A</w:t>
      </w:r>
      <w:r w:rsidR="006C443B" w:rsidRPr="003D1E07">
        <w:t xml:space="preserve">le </w:t>
      </w:r>
      <w:r w:rsidR="004D544E" w:rsidRPr="003D1E07">
        <w:t xml:space="preserve">jako aristotelik prohlašuje, že </w:t>
      </w:r>
      <w:r w:rsidR="006C443B" w:rsidRPr="003D1E07">
        <w:t xml:space="preserve">bez </w:t>
      </w:r>
      <w:r w:rsidR="00265C79">
        <w:t xml:space="preserve">činnosti </w:t>
      </w:r>
      <w:r w:rsidR="006C443B" w:rsidRPr="003D1E07">
        <w:t xml:space="preserve">abstrahujícího intelektu </w:t>
      </w:r>
      <w:r w:rsidR="00CB1BC9" w:rsidRPr="003D1E07">
        <w:t xml:space="preserve">založeného smyslově </w:t>
      </w:r>
      <w:r w:rsidR="006C443B" w:rsidRPr="003D1E07">
        <w:t xml:space="preserve">by </w:t>
      </w:r>
      <w:r w:rsidR="00F153AE" w:rsidRPr="003D1E07">
        <w:t xml:space="preserve">tyto formy </w:t>
      </w:r>
      <w:r w:rsidR="006C443B" w:rsidRPr="003D1E07">
        <w:t>nebyly aktualizová</w:t>
      </w:r>
      <w:r w:rsidR="00B142A6">
        <w:t>ny.</w:t>
      </w:r>
    </w:p>
    <w:p w14:paraId="4235EC75" w14:textId="2C382B7B" w:rsidR="00E720FD" w:rsidRDefault="00562EAE" w:rsidP="002A1488">
      <w:pPr>
        <w:ind w:firstLine="397"/>
      </w:pPr>
      <w:r w:rsidRPr="003D1E07">
        <w:t>Nauka o intelektu sleduje logiku výš</w:t>
      </w:r>
      <w:r w:rsidR="00EA5BDF" w:rsidRPr="003D1E07">
        <w:t>e uvedené dvojí impozice a dvojího poznání</w:t>
      </w:r>
      <w:r w:rsidRPr="003D1E07">
        <w:t>, která smiřu</w:t>
      </w:r>
      <w:r w:rsidR="00141938" w:rsidRPr="003D1E07">
        <w:t>je metafyziku Aristotela a Plato</w:t>
      </w:r>
      <w:r w:rsidRPr="003D1E07">
        <w:t>na. Ale spojení obou me</w:t>
      </w:r>
      <w:r w:rsidR="001C65E7" w:rsidRPr="003D1E07">
        <w:t>tafyzik je možné jen tehdy, pok</w:t>
      </w:r>
      <w:r w:rsidRPr="003D1E07">
        <w:t>u</w:t>
      </w:r>
      <w:r w:rsidR="001C65E7" w:rsidRPr="003D1E07">
        <w:t>d</w:t>
      </w:r>
      <w:r w:rsidRPr="003D1E07">
        <w:t xml:space="preserve"> se najde střední člen poznávacího soudu, který propojí materiální smyslové a nemateriální intelektuální poznání.</w:t>
      </w:r>
      <w:r w:rsidR="00AE5D12" w:rsidRPr="003D1E07">
        <w:t xml:space="preserve"> Alexandrův výklad v tomto zásadně bodě selhal, což Al</w:t>
      </w:r>
      <w:r w:rsidR="08B963FC" w:rsidRPr="003D1E07">
        <w:t>-</w:t>
      </w:r>
      <w:r w:rsidR="008E02F5" w:rsidRPr="003D1E07">
        <w:t>Fárábí</w:t>
      </w:r>
      <w:r w:rsidR="00AE5D12" w:rsidRPr="003D1E07">
        <w:t xml:space="preserve"> jasně viděl a opravil</w:t>
      </w:r>
      <w:r w:rsidR="0842339D" w:rsidRPr="003D1E07">
        <w:t xml:space="preserve"> v nově zavedeném pojmu </w:t>
      </w:r>
      <w:r w:rsidR="0842339D" w:rsidRPr="003D1E07">
        <w:rPr>
          <w:i/>
        </w:rPr>
        <w:t>intellectus in potenc</w:t>
      </w:r>
      <w:r w:rsidR="00162DCE" w:rsidRPr="003D1E07">
        <w:rPr>
          <w:i/>
        </w:rPr>
        <w:t>ia</w:t>
      </w:r>
      <w:r w:rsidR="001C6E24" w:rsidRPr="003D1E07">
        <w:rPr>
          <w:i/>
        </w:rPr>
        <w:fldChar w:fldCharType="begin"/>
      </w:r>
      <w:r w:rsidR="001C6E24" w:rsidRPr="003D1E07">
        <w:instrText xml:space="preserve"> XE "</w:instrText>
      </w:r>
      <w:r w:rsidR="001C6E24" w:rsidRPr="003D1E07">
        <w:rPr>
          <w:i/>
        </w:rPr>
        <w:instrText>intellectus possibilis</w:instrText>
      </w:r>
      <w:r w:rsidR="001C6E24" w:rsidRPr="003D1E07">
        <w:instrText>:Al-</w:instrText>
      </w:r>
      <w:r w:rsidR="008E02F5" w:rsidRPr="003D1E07">
        <w:instrText>Fárábí</w:instrText>
      </w:r>
      <w:r w:rsidR="001C6E24" w:rsidRPr="003D1E07">
        <w:instrText xml:space="preserve">" </w:instrText>
      </w:r>
      <w:r w:rsidR="001C6E24" w:rsidRPr="003D1E07">
        <w:rPr>
          <w:i/>
        </w:rPr>
        <w:fldChar w:fldCharType="end"/>
      </w:r>
      <w:r w:rsidR="00AE5D12" w:rsidRPr="003D1E07">
        <w:t>.</w:t>
      </w:r>
      <w:r w:rsidR="00332BD9" w:rsidRPr="003D1E07">
        <w:t xml:space="preserve"> </w:t>
      </w:r>
      <w:r w:rsidR="003A330C" w:rsidRPr="003D1E07">
        <w:t>V tomto klíčovém bodě pro vývoj objektivity se Alfarabius odděluje od platonizujícího Alexandra</w:t>
      </w:r>
      <w:r w:rsidR="001F15DF" w:rsidRPr="003D1E07">
        <w:t xml:space="preserve">. Alfarabia správně </w:t>
      </w:r>
      <w:r w:rsidR="003A330C" w:rsidRPr="003D1E07">
        <w:fldChar w:fldCharType="begin"/>
      </w:r>
      <w:r w:rsidR="003A330C" w:rsidRPr="003D1E07">
        <w:instrText xml:space="preserve"> XE "Alexander Afrodisias" </w:instrText>
      </w:r>
      <w:r w:rsidR="003A330C" w:rsidRPr="003D1E07">
        <w:fldChar w:fldCharType="end"/>
      </w:r>
      <w:r w:rsidR="003A330C" w:rsidRPr="003D1E07">
        <w:t xml:space="preserve">pochopil </w:t>
      </w:r>
      <w:r w:rsidR="001F15DF" w:rsidRPr="003D1E07">
        <w:t xml:space="preserve">jeho nejlepší žák </w:t>
      </w:r>
      <w:r w:rsidR="003A330C" w:rsidRPr="003D1E07">
        <w:t xml:space="preserve">a brilantně rozvedl </w:t>
      </w:r>
      <w:r w:rsidR="001F15DF" w:rsidRPr="003D1E07">
        <w:t>mistrovu teorii</w:t>
      </w:r>
      <w:r w:rsidR="003A330C" w:rsidRPr="003D1E07">
        <w:t xml:space="preserve">. </w:t>
      </w:r>
      <w:r w:rsidR="00141938" w:rsidRPr="003D1E07">
        <w:t>Averroe</w:t>
      </w:r>
      <w:r w:rsidR="003A330C" w:rsidRPr="003D1E07">
        <w:t xml:space="preserve">s poznal epochální význam druhé části </w:t>
      </w:r>
      <w:r w:rsidR="00D40AFF" w:rsidRPr="003D1E07">
        <w:t xml:space="preserve">citované </w:t>
      </w:r>
      <w:r w:rsidR="003A330C" w:rsidRPr="003D1E07">
        <w:t>Afrodisiovy definice materiálního intelektu, totiž jeho čistou potencialitu danou nemateriálně (ἔστιν δύναμίς τις ἁπλῶς)</w:t>
      </w:r>
      <w:r w:rsidR="00F00C55" w:rsidRPr="003D1E07">
        <w:t xml:space="preserve">. </w:t>
      </w:r>
      <w:r w:rsidR="08E00FF9" w:rsidRPr="003D1E07">
        <w:t xml:space="preserve">Nové určení receptivního intelektu daného </w:t>
      </w:r>
      <w:r w:rsidR="08E00FF9" w:rsidRPr="003D1E07">
        <w:lastRenderedPageBreak/>
        <w:t>nemateriálně zavedl</w:t>
      </w:r>
      <w:r w:rsidR="00F00C55" w:rsidRPr="003D1E07">
        <w:t xml:space="preserve"> Alexandr</w:t>
      </w:r>
      <w:r w:rsidR="08E00FF9" w:rsidRPr="003D1E07">
        <w:t xml:space="preserve">, ale oddělil jej od těla. Jeho objev </w:t>
      </w:r>
      <w:r w:rsidR="08B963FC" w:rsidRPr="003D1E07">
        <w:t>viděl Al-</w:t>
      </w:r>
      <w:r w:rsidR="00141938" w:rsidRPr="003D1E07">
        <w:t>Fá</w:t>
      </w:r>
      <w:r w:rsidR="008612E0" w:rsidRPr="003D1E07">
        <w:t>rábí jako klíčovou složku</w:t>
      </w:r>
      <w:r w:rsidR="08E00FF9" w:rsidRPr="003D1E07">
        <w:t xml:space="preserve"> specificky lidského poznání, ale v souladu s Aristotelem tento nemateriální intelekt napojil na </w:t>
      </w:r>
      <w:r w:rsidR="08C065EB" w:rsidRPr="003D1E07">
        <w:t xml:space="preserve">tělesné </w:t>
      </w:r>
      <w:r w:rsidR="008612E0" w:rsidRPr="003D1E07">
        <w:t>poznání</w:t>
      </w:r>
      <w:r w:rsidR="003A330C" w:rsidRPr="003D1E07">
        <w:t xml:space="preserve">. </w:t>
      </w:r>
      <w:r w:rsidR="00FE4388" w:rsidRPr="003D1E07">
        <w:t>Druhá</w:t>
      </w:r>
      <w:r w:rsidR="002C411A" w:rsidRPr="003D1E07">
        <w:t xml:space="preserve"> intence </w:t>
      </w:r>
      <w:r w:rsidR="00FE4388" w:rsidRPr="003D1E07">
        <w:rPr>
          <w:lang w:eastAsia="x-none"/>
        </w:rPr>
        <w:t>(</w:t>
      </w:r>
      <w:r w:rsidR="00FE4388" w:rsidRPr="003D1E07">
        <w:rPr>
          <w:i/>
          <w:lang w:eastAsia="x-none"/>
        </w:rPr>
        <w:t>ma’qūl ṭhānī</w:t>
      </w:r>
      <w:r w:rsidR="00FE4388" w:rsidRPr="003D1E07">
        <w:rPr>
          <w:lang w:eastAsia="x-none"/>
        </w:rPr>
        <w:t xml:space="preserve">, </w:t>
      </w:r>
      <w:r w:rsidR="00FE4388" w:rsidRPr="003D1E07">
        <w:rPr>
          <w:i/>
          <w:lang w:eastAsia="x-none"/>
        </w:rPr>
        <w:t>intellectum secundum</w:t>
      </w:r>
      <w:r w:rsidR="00FE4388" w:rsidRPr="003D1E07">
        <w:rPr>
          <w:lang w:eastAsia="x-none"/>
        </w:rPr>
        <w:t xml:space="preserve">) </w:t>
      </w:r>
      <w:r w:rsidR="00E32852" w:rsidRPr="003D1E07">
        <w:t>aktualiz</w:t>
      </w:r>
      <w:r w:rsidR="00FE4388" w:rsidRPr="003D1E07">
        <w:t xml:space="preserve">uje </w:t>
      </w:r>
      <w:r w:rsidR="00CC08DE" w:rsidRPr="003D1E07">
        <w:t xml:space="preserve">tuto </w:t>
      </w:r>
      <w:r w:rsidR="002C411A" w:rsidRPr="003D1E07">
        <w:t>recept</w:t>
      </w:r>
      <w:r w:rsidR="00E32852" w:rsidRPr="003D1E07">
        <w:t>ivní sl</w:t>
      </w:r>
      <w:r w:rsidR="08B963FC" w:rsidRPr="003D1E07">
        <w:t>ožku intelektu</w:t>
      </w:r>
      <w:r w:rsidR="00FE4388" w:rsidRPr="003D1E07">
        <w:t xml:space="preserve">. Nové pojetí receptivního intelektu </w:t>
      </w:r>
      <w:r w:rsidR="08B963FC" w:rsidRPr="003D1E07">
        <w:t>odděluje Al-</w:t>
      </w:r>
      <w:r w:rsidR="00141938" w:rsidRPr="003D1E07">
        <w:t>Fárábího a Averroese od neoplato</w:t>
      </w:r>
      <w:r w:rsidR="002C411A" w:rsidRPr="003D1E07">
        <w:t>nského schématu poznání, kte</w:t>
      </w:r>
      <w:r w:rsidR="00D9787A" w:rsidRPr="003D1E07">
        <w:t>ré charakterizuje a</w:t>
      </w:r>
      <w:r w:rsidR="008612E0" w:rsidRPr="003D1E07">
        <w:t>vicennovskou</w:t>
      </w:r>
      <w:r w:rsidR="002C411A" w:rsidRPr="003D1E07">
        <w:t xml:space="preserve"> modernu</w:t>
      </w:r>
      <w:r w:rsidR="00DF52B7" w:rsidRPr="003D1E07">
        <w:t xml:space="preserve"> a současnou západní postmodernu</w:t>
      </w:r>
      <w:r w:rsidR="002C411A" w:rsidRPr="003D1E07">
        <w:t>.</w:t>
      </w:r>
      <w:r w:rsidR="08DD0084" w:rsidRPr="003D1E07">
        <w:t xml:space="preserve"> </w:t>
      </w:r>
      <w:r w:rsidR="000B3254" w:rsidRPr="003D1E07">
        <w:t xml:space="preserve">Exegeze </w:t>
      </w:r>
      <w:r w:rsidR="000B3254" w:rsidRPr="003D1E07">
        <w:rPr>
          <w:i/>
          <w:lang w:eastAsia="x-none"/>
        </w:rPr>
        <w:t xml:space="preserve">De anima </w:t>
      </w:r>
      <w:r w:rsidR="000B3254" w:rsidRPr="003D1E07">
        <w:rPr>
          <w:lang w:eastAsia="x-none"/>
        </w:rPr>
        <w:t xml:space="preserve">sleduje reálný a aktuální akt vidění místo neoplatonské mytopoetiky. </w:t>
      </w:r>
      <w:r w:rsidR="00EB54BA" w:rsidRPr="003D1E07">
        <w:t>P</w:t>
      </w:r>
      <w:r w:rsidR="0048368A">
        <w:t xml:space="preserve">opis reálného aktu </w:t>
      </w:r>
      <w:r w:rsidR="00EB54BA" w:rsidRPr="003D1E07">
        <w:t>vidění oddělil Alfarabiovu exegezi</w:t>
      </w:r>
      <w:r w:rsidR="08D34B63" w:rsidRPr="003D1E07">
        <w:t xml:space="preserve"> </w:t>
      </w:r>
      <w:r w:rsidR="00EB54BA" w:rsidRPr="003D1E07">
        <w:t xml:space="preserve">spisu </w:t>
      </w:r>
      <w:r w:rsidR="08D34B63" w:rsidRPr="003D1E07">
        <w:rPr>
          <w:i/>
        </w:rPr>
        <w:t>De anima</w:t>
      </w:r>
      <w:r w:rsidR="08D34B63" w:rsidRPr="003D1E07">
        <w:t xml:space="preserve"> </w:t>
      </w:r>
      <w:r w:rsidR="00726ECD" w:rsidRPr="003D1E07">
        <w:t xml:space="preserve">od Alexandrova </w:t>
      </w:r>
      <w:r w:rsidR="00726ECD" w:rsidRPr="003D1E07">
        <w:rPr>
          <w:i/>
        </w:rPr>
        <w:t>De intellectu</w:t>
      </w:r>
      <w:r w:rsidR="00726ECD" w:rsidRPr="003D1E07">
        <w:t xml:space="preserve">. </w:t>
      </w:r>
      <w:r w:rsidR="00210C6A" w:rsidRPr="003D1E07">
        <w:t xml:space="preserve">Spojení pasivního intelektu jak se smysly tak s aktivním intelektem popisuje klíčová část traktátu skrze analogii s procesem vnímání osvětlené barvy, kterou najdeme i v jiných Al-Fárábího traktátech (Geoffroy&amp;Steel 2001, 39). </w:t>
      </w:r>
      <w:r w:rsidR="00726ECD" w:rsidRPr="003D1E07">
        <w:t xml:space="preserve">Afrodisias oddělil materiální intelekt </w:t>
      </w:r>
      <w:r w:rsidR="00880014" w:rsidRPr="003D1E07">
        <w:t xml:space="preserve">jako čistou potenci intelektu </w:t>
      </w:r>
      <w:r w:rsidR="00726ECD" w:rsidRPr="003D1E07">
        <w:t>od smyslového poznání</w:t>
      </w:r>
      <w:r w:rsidR="000D6640" w:rsidRPr="003D1E07">
        <w:t>.</w:t>
      </w:r>
      <w:r w:rsidR="000D6640" w:rsidRPr="003D1E07">
        <w:rPr>
          <w:rStyle w:val="Znakapoznpodarou"/>
        </w:rPr>
        <w:footnoteReference w:id="85"/>
      </w:r>
      <w:r w:rsidR="000D6640" w:rsidRPr="003D1E07">
        <w:t xml:space="preserve"> P</w:t>
      </w:r>
      <w:r w:rsidR="00726ECD" w:rsidRPr="003D1E07">
        <w:t>roto nepotřebuje žádnou mediaci mezi slunečním paprskem a ozářenými věcmi.</w:t>
      </w:r>
      <w:r w:rsidR="00593004" w:rsidRPr="003D1E07">
        <w:t xml:space="preserve"> Sluneční paprsek způsobuje poznání přímo a tím způsobuje i poznání barev. </w:t>
      </w:r>
      <w:r w:rsidR="005917F2" w:rsidRPr="003D1E07">
        <w:t>Ten</w:t>
      </w:r>
      <w:r w:rsidR="00C355D4" w:rsidRPr="003D1E07">
        <w:t>to způsob</w:t>
      </w:r>
      <w:r w:rsidR="005917F2" w:rsidRPr="003D1E07">
        <w:t xml:space="preserve"> je </w:t>
      </w:r>
      <w:r w:rsidR="008C122A" w:rsidRPr="003D1E07">
        <w:t xml:space="preserve">vyjádřený v </w:t>
      </w:r>
      <w:r w:rsidR="002B49EA" w:rsidRPr="003D1E07">
        <w:t xml:space="preserve">uvedené </w:t>
      </w:r>
      <w:r w:rsidR="008C122A" w:rsidRPr="003D1E07">
        <w:t xml:space="preserve">citaci </w:t>
      </w:r>
      <w:r w:rsidR="005A09BE" w:rsidRPr="003D1E07">
        <w:t xml:space="preserve">Alexandrova </w:t>
      </w:r>
      <w:r w:rsidR="005A09BE" w:rsidRPr="003D1E07">
        <w:rPr>
          <w:i/>
        </w:rPr>
        <w:t>De intellectu</w:t>
      </w:r>
      <w:r w:rsidR="006C32B6" w:rsidRPr="003D1E07">
        <w:t xml:space="preserve">. Citát </w:t>
      </w:r>
      <w:r w:rsidR="005917F2" w:rsidRPr="003D1E07">
        <w:t>vyjadřuj</w:t>
      </w:r>
      <w:r w:rsidR="006C32B6" w:rsidRPr="003D1E07">
        <w:t xml:space="preserve">e </w:t>
      </w:r>
      <w:r w:rsidR="005917F2" w:rsidRPr="003D1E07">
        <w:t xml:space="preserve">plnou soběstačnost </w:t>
      </w:r>
      <w:r w:rsidR="006C32B6" w:rsidRPr="003D1E07">
        <w:t xml:space="preserve">a nadřazenost </w:t>
      </w:r>
      <w:r w:rsidR="005917F2" w:rsidRPr="003D1E07">
        <w:t>světla dávajícího sebe i viděné barvy (αὐτὸ ὁρᾶται καὶ τὰ σὺν αὐτῷ</w:t>
      </w:r>
      <w:r w:rsidR="00D0730D" w:rsidRPr="003D1E07">
        <w:t xml:space="preserve">; </w:t>
      </w:r>
      <w:r w:rsidR="08CC1F5A" w:rsidRPr="003D1E07">
        <w:rPr>
          <w:rStyle w:val="TextpoznpodarouChar"/>
          <w:i/>
        </w:rPr>
        <w:t>De anima liber cum Mantissa</w:t>
      </w:r>
      <w:r w:rsidR="08CC1F5A" w:rsidRPr="003D1E07">
        <w:t xml:space="preserve">, p. </w:t>
      </w:r>
      <w:r w:rsidR="00D0730D" w:rsidRPr="003D1E07">
        <w:t>111.32</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111.32</w:instrText>
      </w:r>
      <w:r w:rsidR="08EB49C9" w:rsidRPr="003D1E07">
        <w:instrText xml:space="preserve">" </w:instrText>
      </w:r>
      <w:r w:rsidR="08EB49C9" w:rsidRPr="003D1E07">
        <w:rPr>
          <w:szCs w:val="15"/>
        </w:rPr>
        <w:fldChar w:fldCharType="end"/>
      </w:r>
      <w:r w:rsidR="005917F2" w:rsidRPr="003D1E07">
        <w:t>)</w:t>
      </w:r>
      <w:r w:rsidR="008C122A" w:rsidRPr="003D1E07">
        <w:t xml:space="preserve">. </w:t>
      </w:r>
      <w:r w:rsidR="08EB7A2A" w:rsidRPr="003D1E07">
        <w:t xml:space="preserve">Věci </w:t>
      </w:r>
      <w:r w:rsidR="00933F68" w:rsidRPr="003D1E07">
        <w:t xml:space="preserve">vidíme pouze skrze sluneční paprsek a </w:t>
      </w:r>
      <w:r w:rsidR="08EB7A2A" w:rsidRPr="003D1E07">
        <w:t xml:space="preserve">přímo </w:t>
      </w:r>
      <w:r w:rsidR="00C95365" w:rsidRPr="003D1E07">
        <w:t>p</w:t>
      </w:r>
      <w:r w:rsidR="00933F68" w:rsidRPr="003D1E07">
        <w:t xml:space="preserve">oznáváme v duši </w:t>
      </w:r>
      <w:r w:rsidR="00C95365" w:rsidRPr="003D1E07">
        <w:t>skrze hypostázovaný intelekt</w:t>
      </w:r>
      <w:r w:rsidR="00933F68" w:rsidRPr="003D1E07">
        <w:t xml:space="preserve">. </w:t>
      </w:r>
      <w:r w:rsidR="00E01AB9" w:rsidRPr="003D1E07">
        <w:t xml:space="preserve">Moderní poznání je dáno skrze intelekt, </w:t>
      </w:r>
      <w:r w:rsidR="004816AF" w:rsidRPr="003D1E07">
        <w:t>který</w:t>
      </w:r>
      <w:r w:rsidR="00E01AB9" w:rsidRPr="003D1E07">
        <w:t xml:space="preserve"> v nás kauzálně produkuje poznání tím, že je odděl</w:t>
      </w:r>
      <w:r w:rsidR="004816AF" w:rsidRPr="003D1E07">
        <w:t>e</w:t>
      </w:r>
      <w:r w:rsidR="00E01AB9" w:rsidRPr="003D1E07">
        <w:t>ný od těla (αἴτιος γίνεται τοῦ νοεῖν ἡμῖν; ibid, 111.34</w:t>
      </w:r>
      <w:r w:rsidR="00AB1A36" w:rsidRPr="003D1E07">
        <w:rPr>
          <w:szCs w:val="15"/>
        </w:rPr>
        <w:fldChar w:fldCharType="begin"/>
      </w:r>
      <w:r w:rsidR="00AB1A36" w:rsidRPr="003D1E07">
        <w:instrText xml:space="preserve"> XE "Alexander Afrodisias:</w:instrText>
      </w:r>
      <w:r w:rsidR="00AB1A36" w:rsidRPr="003D1E07">
        <w:rPr>
          <w:rStyle w:val="TextpoznpodarouChar"/>
          <w:i/>
        </w:rPr>
        <w:instrText>De anima liber cum Mantissa</w:instrText>
      </w:r>
      <w:r w:rsidR="00AB1A36" w:rsidRPr="003D1E07">
        <w:rPr>
          <w:i/>
          <w:color w:val="000000"/>
        </w:rPr>
        <w:instrText xml:space="preserve"> </w:instrText>
      </w:r>
      <w:r w:rsidR="00AB1A36" w:rsidRPr="003D1E07">
        <w:rPr>
          <w:color w:val="000000"/>
        </w:rPr>
        <w:instrText>111.34</w:instrText>
      </w:r>
      <w:r w:rsidR="00AB1A36" w:rsidRPr="003D1E07">
        <w:instrText xml:space="preserve">" </w:instrText>
      </w:r>
      <w:r w:rsidR="00AB1A36" w:rsidRPr="003D1E07">
        <w:rPr>
          <w:szCs w:val="15"/>
        </w:rPr>
        <w:fldChar w:fldCharType="end"/>
      </w:r>
      <w:r w:rsidR="00E01AB9" w:rsidRPr="003D1E07">
        <w:t xml:space="preserve">). Tento </w:t>
      </w:r>
      <w:r w:rsidR="004816AF" w:rsidRPr="003D1E07">
        <w:t xml:space="preserve">externí </w:t>
      </w:r>
      <w:r w:rsidR="00E01AB9" w:rsidRPr="003D1E07">
        <w:t xml:space="preserve">intelekt </w:t>
      </w:r>
      <w:r w:rsidR="004816AF" w:rsidRPr="003D1E07">
        <w:t xml:space="preserve">v těle pracuje </w:t>
      </w:r>
      <w:r w:rsidR="001D65A4" w:rsidRPr="003D1E07">
        <w:t xml:space="preserve">na </w:t>
      </w:r>
      <w:r w:rsidR="004816AF" w:rsidRPr="003D1E07">
        <w:t>kartesiánsk</w:t>
      </w:r>
      <w:r w:rsidR="00E01AB9" w:rsidRPr="003D1E07">
        <w:t xml:space="preserve">ý způsob (ὁ θύραθεν νοῦς, ibid). </w:t>
      </w:r>
      <w:r w:rsidR="00933F68" w:rsidRPr="003D1E07">
        <w:t>Poznání dává intelekt darovaný zvnějšku či karteziánsky oddělený od těla, který tvoří základní příčinu našeho poznání (αἴτιος γίνεται τοῦ νοεῖν ἡμῖν; ibid. 111.34</w:t>
      </w:r>
      <w:r w:rsidR="08EB49C9" w:rsidRPr="003D1E07">
        <w:rPr>
          <w:szCs w:val="15"/>
        </w:rPr>
        <w:fldChar w:fldCharType="begin"/>
      </w:r>
      <w:r w:rsidR="08EB49C9" w:rsidRPr="003D1E07">
        <w:instrText xml:space="preserve"> XE "Alexander Afrodisias:</w:instrText>
      </w:r>
      <w:r w:rsidR="08EB49C9" w:rsidRPr="003D1E07">
        <w:rPr>
          <w:rStyle w:val="TextpoznpodarouChar"/>
          <w:i/>
        </w:rPr>
        <w:instrText>De anima liber cum Mantissa</w:instrText>
      </w:r>
      <w:r w:rsidR="08EB49C9" w:rsidRPr="003D1E07">
        <w:rPr>
          <w:i/>
          <w:color w:val="000000"/>
        </w:rPr>
        <w:instrText xml:space="preserve"> </w:instrText>
      </w:r>
      <w:r w:rsidR="08EB49C9" w:rsidRPr="003D1E07">
        <w:rPr>
          <w:color w:val="000000"/>
        </w:rPr>
        <w:instrText>111.34</w:instrText>
      </w:r>
      <w:r w:rsidR="08EB49C9" w:rsidRPr="003D1E07">
        <w:instrText xml:space="preserve">" </w:instrText>
      </w:r>
      <w:r w:rsidR="08EB49C9" w:rsidRPr="003D1E07">
        <w:rPr>
          <w:szCs w:val="15"/>
        </w:rPr>
        <w:fldChar w:fldCharType="end"/>
      </w:r>
      <w:r w:rsidR="00933F68" w:rsidRPr="003D1E07">
        <w:t>). Nasvícení smyslu jsoucna jde zezadu od darovaného intelektu (</w:t>
      </w:r>
      <w:r w:rsidR="00933F68"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CB4A93" w:rsidRPr="003D1E07">
        <w:rPr>
          <w:i/>
        </w:rPr>
        <w:instrText>:</w:instrText>
      </w:r>
      <w:r w:rsidR="00CB4A93" w:rsidRPr="003D1E07">
        <w:instrText>Alexander</w:instrText>
      </w:r>
      <w:r w:rsidR="00332701" w:rsidRPr="003D1E07">
        <w:instrText xml:space="preserve">" </w:instrText>
      </w:r>
      <w:r w:rsidR="00332701" w:rsidRPr="003D1E07">
        <w:rPr>
          <w:i/>
        </w:rPr>
        <w:fldChar w:fldCharType="end"/>
      </w:r>
      <w:r w:rsidR="00933F68" w:rsidRPr="003D1E07">
        <w:t xml:space="preserve">), proto nepotřebuje </w:t>
      </w:r>
      <w:r w:rsidR="08EB7A2A" w:rsidRPr="003D1E07">
        <w:t>smysly poznanou v</w:t>
      </w:r>
      <w:r w:rsidR="00933F68" w:rsidRPr="003D1E07">
        <w:t>ěc</w:t>
      </w:r>
      <w:r w:rsidR="08B15CFE" w:rsidRPr="003D1E07">
        <w:t xml:space="preserve"> k aktualizaci receptivního intelektu</w:t>
      </w:r>
      <w:r w:rsidR="002A591C">
        <w:t xml:space="preserve">. </w:t>
      </w:r>
      <w:r w:rsidR="004F79B5" w:rsidRPr="003D1E07">
        <w:t xml:space="preserve">Alexander zakládá epochální </w:t>
      </w:r>
      <w:r w:rsidR="00841EF3" w:rsidRPr="003D1E07">
        <w:t>slepotu</w:t>
      </w:r>
      <w:r w:rsidR="004F79B5" w:rsidRPr="003D1E07">
        <w:t xml:space="preserve"> nové formy </w:t>
      </w:r>
      <w:r w:rsidR="004F79B5" w:rsidRPr="003D1E07">
        <w:lastRenderedPageBreak/>
        <w:t xml:space="preserve">metafyziky způsobující zatmění </w:t>
      </w:r>
      <w:r w:rsidR="00D256B7">
        <w:t>první substance</w:t>
      </w:r>
      <w:r w:rsidR="00D153A7" w:rsidRPr="003D1E07">
        <w:fldChar w:fldCharType="begin"/>
      </w:r>
      <w:r w:rsidR="00D153A7" w:rsidRPr="003D1E07">
        <w:instrText xml:space="preserve"> XE "zatmění:jsoucna" </w:instrText>
      </w:r>
      <w:r w:rsidR="00D153A7" w:rsidRPr="003D1E07">
        <w:fldChar w:fldCharType="end"/>
      </w:r>
      <w:r w:rsidR="00841EF3" w:rsidRPr="003D1E07">
        <w:t>, kterou</w:t>
      </w:r>
      <w:r w:rsidR="004F79B5" w:rsidRPr="003D1E07">
        <w:t xml:space="preserve"> </w:t>
      </w:r>
      <w:r w:rsidR="00841EF3" w:rsidRPr="003D1E07">
        <w:t>plně rozvine</w:t>
      </w:r>
      <w:r w:rsidR="004F79B5" w:rsidRPr="003D1E07">
        <w:t xml:space="preserve"> </w:t>
      </w:r>
      <w:r w:rsidR="00841EF3" w:rsidRPr="003D1E07">
        <w:t xml:space="preserve">avicennistická škola </w:t>
      </w:r>
      <w:r w:rsidR="004F79B5" w:rsidRPr="003D1E07">
        <w:t xml:space="preserve">latinských </w:t>
      </w:r>
      <w:r w:rsidR="004F79B5" w:rsidRPr="003D1E07">
        <w:rPr>
          <w:i/>
        </w:rPr>
        <w:t>Modernorum</w:t>
      </w:r>
      <w:r w:rsidR="004F79B5" w:rsidRPr="003D1E07">
        <w:t xml:space="preserve">. </w:t>
      </w:r>
      <w:r w:rsidR="00933F68" w:rsidRPr="003D1E07">
        <w:t xml:space="preserve">Alfarabius má </w:t>
      </w:r>
      <w:r w:rsidR="00761F1C" w:rsidRPr="003D1E07">
        <w:t xml:space="preserve">aristotelské pojetí abstrakce zakládající </w:t>
      </w:r>
      <w:r w:rsidR="00933F68" w:rsidRPr="003D1E07">
        <w:t>intelektuální poznání</w:t>
      </w:r>
      <w:r w:rsidR="00761F1C" w:rsidRPr="003D1E07">
        <w:t xml:space="preserve"> skrze mediaci smyslového poznání. Pro</w:t>
      </w:r>
      <w:r w:rsidR="00B248C4" w:rsidRPr="003D1E07">
        <w:t>to</w:t>
      </w:r>
      <w:r w:rsidR="00761F1C" w:rsidRPr="003D1E07">
        <w:t xml:space="preserve"> </w:t>
      </w:r>
      <w:r w:rsidR="00141938" w:rsidRPr="003D1E07">
        <w:t xml:space="preserve">nemůže přijmout </w:t>
      </w:r>
      <w:r w:rsidR="007E1673" w:rsidRPr="003D1E07">
        <w:t xml:space="preserve">mytopoetický </w:t>
      </w:r>
      <w:r w:rsidR="00933F68" w:rsidRPr="003D1E07">
        <w:t xml:space="preserve">model </w:t>
      </w:r>
      <w:r w:rsidR="00761F1C" w:rsidRPr="003D1E07">
        <w:t>intelektu</w:t>
      </w:r>
      <w:r w:rsidR="007A56A3" w:rsidRPr="003D1E07">
        <w:t xml:space="preserve"> jako neoplatonského slunce</w:t>
      </w:r>
      <w:r w:rsidR="006E5172" w:rsidRPr="003D1E07">
        <w:fldChar w:fldCharType="begin"/>
      </w:r>
      <w:r w:rsidR="006E5172" w:rsidRPr="003D1E07">
        <w:instrText xml:space="preserve"> XE "intelekt-slunce" </w:instrText>
      </w:r>
      <w:r w:rsidR="006E5172" w:rsidRPr="003D1E07">
        <w:fldChar w:fldCharType="end"/>
      </w:r>
      <w:r w:rsidR="00761F1C" w:rsidRPr="003D1E07">
        <w:t xml:space="preserve">, které </w:t>
      </w:r>
      <w:r w:rsidR="00933F68" w:rsidRPr="003D1E07">
        <w:t>přím</w:t>
      </w:r>
      <w:r w:rsidR="00761F1C" w:rsidRPr="003D1E07">
        <w:t xml:space="preserve">o nasvěcuje materiální věci a nemateriální </w:t>
      </w:r>
      <w:r w:rsidR="00933F68" w:rsidRPr="003D1E07">
        <w:t xml:space="preserve">intelekt. </w:t>
      </w:r>
      <w:r w:rsidR="086712F0" w:rsidRPr="003D1E07">
        <w:t xml:space="preserve">Alfarabius </w:t>
      </w:r>
      <w:r w:rsidR="006836F0" w:rsidRPr="003D1E07">
        <w:t xml:space="preserve">vidí Alexandrův omyl </w:t>
      </w:r>
      <w:r w:rsidR="00B012BA" w:rsidRPr="003D1E07">
        <w:t>jako typickou</w:t>
      </w:r>
      <w:r w:rsidR="006836F0" w:rsidRPr="003D1E07">
        <w:t xml:space="preserve"> </w:t>
      </w:r>
      <w:r w:rsidR="00B012BA" w:rsidRPr="003D1E07">
        <w:t>n</w:t>
      </w:r>
      <w:r w:rsidR="00874074" w:rsidRPr="003D1E07">
        <w:t>eoplatonsk</w:t>
      </w:r>
      <w:r w:rsidR="006836F0" w:rsidRPr="003D1E07">
        <w:t>ou zaslepenost intelektem-sluncem</w:t>
      </w:r>
      <w:r w:rsidR="006836F0" w:rsidRPr="003D1E07">
        <w:fldChar w:fldCharType="begin"/>
      </w:r>
      <w:r w:rsidR="006836F0" w:rsidRPr="003D1E07">
        <w:instrText xml:space="preserve"> XE "intelekt-slunce" </w:instrText>
      </w:r>
      <w:r w:rsidR="006836F0" w:rsidRPr="003D1E07">
        <w:fldChar w:fldCharType="end"/>
      </w:r>
      <w:r w:rsidR="006836F0" w:rsidRPr="003D1E07">
        <w:t xml:space="preserve">. Jeho žák </w:t>
      </w:r>
      <w:r w:rsidR="002E3B62" w:rsidRPr="003D1E07">
        <w:t>Averroes</w:t>
      </w:r>
      <w:r w:rsidR="00B012BA" w:rsidRPr="003D1E07">
        <w:t xml:space="preserve"> kritizuje </w:t>
      </w:r>
      <w:r w:rsidR="006E7411" w:rsidRPr="003D1E07">
        <w:t xml:space="preserve">Avicenovu metafyziku kvůli tomuto </w:t>
      </w:r>
      <w:r w:rsidR="00B012BA" w:rsidRPr="003D1E07">
        <w:t>zásadní</w:t>
      </w:r>
      <w:r w:rsidR="006E7411" w:rsidRPr="003D1E07">
        <w:t>mu</w:t>
      </w:r>
      <w:r w:rsidR="00B012BA" w:rsidRPr="003D1E07">
        <w:t xml:space="preserve"> omyl</w:t>
      </w:r>
      <w:r w:rsidR="006E7411" w:rsidRPr="003D1E07">
        <w:t>u</w:t>
      </w:r>
      <w:r w:rsidR="00B012BA" w:rsidRPr="003D1E07">
        <w:t xml:space="preserve"> (</w:t>
      </w:r>
      <w:r w:rsidR="006836F0" w:rsidRPr="003D1E07">
        <w:rPr>
          <w:i/>
        </w:rPr>
        <w:t>obscurity</w:t>
      </w:r>
      <w:r w:rsidR="006836F0" w:rsidRPr="003D1E07">
        <w:rPr>
          <w:i/>
        </w:rPr>
        <w:fldChar w:fldCharType="begin"/>
      </w:r>
      <w:r w:rsidR="006836F0" w:rsidRPr="003D1E07">
        <w:instrText xml:space="preserve"> XE "zatmění:substance" </w:instrText>
      </w:r>
      <w:r w:rsidR="006836F0" w:rsidRPr="003D1E07">
        <w:rPr>
          <w:i/>
        </w:rPr>
        <w:fldChar w:fldCharType="end"/>
      </w:r>
      <w:r w:rsidR="006E7411" w:rsidRPr="003D1E07">
        <w:t xml:space="preserve">). Averroes </w:t>
      </w:r>
      <w:r w:rsidR="006836F0" w:rsidRPr="003D1E07">
        <w:t xml:space="preserve">považuje projekt první filosofie </w:t>
      </w:r>
      <w:r w:rsidR="006E7411" w:rsidRPr="003D1E07">
        <w:t xml:space="preserve">Avicenny </w:t>
      </w:r>
      <w:r w:rsidR="006836F0" w:rsidRPr="003D1E07">
        <w:t xml:space="preserve">za zásadně chybný (kap. 2.4.1). </w:t>
      </w:r>
      <w:r w:rsidR="00933F68" w:rsidRPr="003D1E07">
        <w:t>Abunaser je první myslitel Západu, který pochopil, že Alexandrovo pojetí poznání je fundamentálně slepé</w:t>
      </w:r>
      <w:r w:rsidR="00B248C4" w:rsidRPr="003D1E07">
        <w:t xml:space="preserve"> k výsk</w:t>
      </w:r>
      <w:r w:rsidR="003734DD" w:rsidRPr="003D1E07">
        <w:t xml:space="preserve">ytu reálné </w:t>
      </w:r>
      <w:r w:rsidR="002E3AA6">
        <w:t xml:space="preserve">hylemorfické </w:t>
      </w:r>
      <w:r w:rsidR="003734DD" w:rsidRPr="003D1E07">
        <w:t>substance</w:t>
      </w:r>
      <w:r w:rsidR="085307FD" w:rsidRPr="003D1E07">
        <w:t>, protože ji nemá jak poznat</w:t>
      </w:r>
      <w:r w:rsidR="00D070A8" w:rsidRPr="003D1E07">
        <w:t xml:space="preserve"> v jí vlastním způsobu</w:t>
      </w:r>
      <w:r w:rsidR="002E3AA6">
        <w:t xml:space="preserve"> hyparchické </w:t>
      </w:r>
      <w:r w:rsidR="00D070A8" w:rsidRPr="003D1E07">
        <w:t xml:space="preserve"> existence</w:t>
      </w:r>
      <w:r w:rsidR="00933F68" w:rsidRPr="003D1E07">
        <w:t xml:space="preserve">. </w:t>
      </w:r>
      <w:r w:rsidR="007E4CDA" w:rsidRPr="003D1E07">
        <w:t>Mysl iluminátů</w:t>
      </w:r>
      <w:r w:rsidR="00640BE5" w:rsidRPr="003D1E07">
        <w:fldChar w:fldCharType="begin"/>
      </w:r>
      <w:r w:rsidR="00640BE5" w:rsidRPr="003D1E07">
        <w:instrText xml:space="preserve"> XE "ilumináti" </w:instrText>
      </w:r>
      <w:r w:rsidR="00640BE5" w:rsidRPr="003D1E07">
        <w:fldChar w:fldCharType="end"/>
      </w:r>
      <w:r w:rsidR="007E4CDA" w:rsidRPr="003D1E07">
        <w:t xml:space="preserve"> je o</w:t>
      </w:r>
      <w:r w:rsidR="007B1C6F" w:rsidRPr="003D1E07">
        <w:t>slepena zářením ideje</w:t>
      </w:r>
      <w:r w:rsidR="00C43EF2" w:rsidRPr="003D1E07">
        <w:t xml:space="preserve"> a </w:t>
      </w:r>
      <w:r w:rsidR="00A31E6E" w:rsidRPr="003D1E07">
        <w:t xml:space="preserve">akademicky vzdělané Fúrie je vedou </w:t>
      </w:r>
      <w:r w:rsidR="00C43EF2" w:rsidRPr="003D1E07">
        <w:t xml:space="preserve">do </w:t>
      </w:r>
      <w:r w:rsidR="00CE02A3" w:rsidRPr="003D1E07">
        <w:t xml:space="preserve">intelektuální </w:t>
      </w:r>
      <w:r w:rsidR="00C43EF2" w:rsidRPr="003D1E07">
        <w:t>temnoty</w:t>
      </w:r>
      <w:r w:rsidR="00A31E6E" w:rsidRPr="003D1E07">
        <w:t>. V</w:t>
      </w:r>
      <w:r w:rsidR="00F612C6" w:rsidRPr="003D1E07">
        <w:t>iz pohyby zajatce v Platonově mytopoetické jeskyni (kap. 1)</w:t>
      </w:r>
      <w:r w:rsidR="005D3905" w:rsidRPr="003D1E07">
        <w:t>.</w:t>
      </w:r>
      <w:r w:rsidR="00F67895" w:rsidRPr="003D1E07">
        <w:t xml:space="preserve"> </w:t>
      </w:r>
      <w:r w:rsidR="005D3905" w:rsidRPr="003D1E07">
        <w:t xml:space="preserve">Adaptovaný intelekt neoplatoniků </w:t>
      </w:r>
      <w:r w:rsidR="005C3A90" w:rsidRPr="003D1E07">
        <w:t xml:space="preserve">falsafy </w:t>
      </w:r>
      <w:r w:rsidR="005D3905" w:rsidRPr="003D1E07">
        <w:rPr>
          <w:szCs w:val="24"/>
        </w:rPr>
        <w:t>(</w:t>
      </w:r>
      <w:r w:rsidR="005D3905" w:rsidRPr="003D1E07">
        <w:rPr>
          <w:i/>
          <w:szCs w:val="24"/>
        </w:rPr>
        <w:t>intellectus adeptus</w:t>
      </w:r>
      <w:r w:rsidR="005D3905" w:rsidRPr="003D1E07">
        <w:rPr>
          <w:i/>
          <w:szCs w:val="24"/>
        </w:rPr>
        <w:fldChar w:fldCharType="begin"/>
      </w:r>
      <w:r w:rsidR="005D3905" w:rsidRPr="003D1E07">
        <w:instrText xml:space="preserve"> XE "</w:instrText>
      </w:r>
      <w:r w:rsidR="005D3905" w:rsidRPr="003D1E07">
        <w:rPr>
          <w:i/>
          <w:szCs w:val="24"/>
        </w:rPr>
        <w:instrText>intellectus adeptus</w:instrText>
      </w:r>
      <w:r w:rsidR="005D3905" w:rsidRPr="003D1E07">
        <w:instrText xml:space="preserve">" </w:instrText>
      </w:r>
      <w:r w:rsidR="005D3905" w:rsidRPr="003D1E07">
        <w:rPr>
          <w:i/>
          <w:szCs w:val="24"/>
        </w:rPr>
        <w:fldChar w:fldCharType="end"/>
      </w:r>
      <w:r w:rsidR="005D3905" w:rsidRPr="003D1E07">
        <w:rPr>
          <w:szCs w:val="24"/>
        </w:rPr>
        <w:t>) je spo</w:t>
      </w:r>
      <w:r w:rsidR="005C3A90" w:rsidRPr="003D1E07">
        <w:rPr>
          <w:szCs w:val="24"/>
        </w:rPr>
        <w:t>j</w:t>
      </w:r>
      <w:r w:rsidR="005D3905" w:rsidRPr="003D1E07">
        <w:rPr>
          <w:szCs w:val="24"/>
        </w:rPr>
        <w:t>e</w:t>
      </w:r>
      <w:r w:rsidR="005C3A90" w:rsidRPr="003D1E07">
        <w:rPr>
          <w:szCs w:val="24"/>
        </w:rPr>
        <w:t>n</w:t>
      </w:r>
      <w:r w:rsidR="005D3905" w:rsidRPr="003D1E07">
        <w:rPr>
          <w:szCs w:val="24"/>
        </w:rPr>
        <w:t xml:space="preserve"> s mytopoetickým diakosmem skrze analogický modus nemateriality a skrze subsistentní formy</w:t>
      </w:r>
      <w:r w:rsidR="007E4CDA" w:rsidRPr="003D1E07">
        <w:t xml:space="preserve">. </w:t>
      </w:r>
      <w:r w:rsidR="00A01816" w:rsidRPr="003D1E07">
        <w:t xml:space="preserve">Komentář </w:t>
      </w:r>
      <w:r w:rsidR="08FA28D8" w:rsidRPr="003D1E07">
        <w:t xml:space="preserve">Druhého mistra </w:t>
      </w:r>
      <w:r w:rsidR="00A01816" w:rsidRPr="003D1E07">
        <w:t xml:space="preserve">staví proti Alexandrovi </w:t>
      </w:r>
      <w:r w:rsidR="00F204AD" w:rsidRPr="003D1E07">
        <w:t xml:space="preserve">aristotelský </w:t>
      </w:r>
      <w:r w:rsidR="00A01816" w:rsidRPr="003D1E07">
        <w:t xml:space="preserve">výklad </w:t>
      </w:r>
      <w:r w:rsidR="00A01816" w:rsidRPr="003D1E07">
        <w:rPr>
          <w:i/>
        </w:rPr>
        <w:t>De anima</w:t>
      </w:r>
      <w:r w:rsidR="00F204AD" w:rsidRPr="003D1E07">
        <w:t>. Ten je založen</w:t>
      </w:r>
      <w:r w:rsidR="00A01816" w:rsidRPr="003D1E07">
        <w:t xml:space="preserve"> na mediaci pomocí středního členu</w:t>
      </w:r>
      <w:r w:rsidR="00F52559" w:rsidRPr="003D1E07">
        <w:t xml:space="preserve"> soudu</w:t>
      </w:r>
      <w:r w:rsidR="00A01816" w:rsidRPr="003D1E07">
        <w:t xml:space="preserve">, stejně jako to mají </w:t>
      </w:r>
      <w:r w:rsidR="00A01816" w:rsidRPr="003D1E07">
        <w:rPr>
          <w:i/>
        </w:rPr>
        <w:t>Druhé analytiky</w:t>
      </w:r>
      <w:r w:rsidR="00A01816" w:rsidRPr="003D1E07">
        <w:t xml:space="preserve"> pro vědecké poznání skrze deduktivní soud. </w:t>
      </w:r>
      <w:r w:rsidR="00B8297A" w:rsidRPr="003D1E07">
        <w:t xml:space="preserve">Nové schéma sleduje působení reálné kauzality na process poznání. </w:t>
      </w:r>
      <w:r w:rsidR="001E3AF3" w:rsidRPr="003D1E07">
        <w:t xml:space="preserve">Alfarábí </w:t>
      </w:r>
      <w:r w:rsidR="00640B5B" w:rsidRPr="003D1E07">
        <w:t xml:space="preserve">zavedl </w:t>
      </w:r>
      <w:r w:rsidR="00282836" w:rsidRPr="003D1E07">
        <w:t xml:space="preserve">do schématu poznání nutný </w:t>
      </w:r>
      <w:r w:rsidR="009B1D56" w:rsidRPr="003D1E07">
        <w:t>střední člen</w:t>
      </w:r>
      <w:r w:rsidR="00282836" w:rsidRPr="003D1E07">
        <w:t xml:space="preserve"> </w:t>
      </w:r>
      <w:r w:rsidR="00B8297A" w:rsidRPr="003D1E07">
        <w:t>(</w:t>
      </w:r>
      <w:r w:rsidR="00B8297A" w:rsidRPr="003D1E07">
        <w:rPr>
          <w:i/>
        </w:rPr>
        <w:t>medium</w:t>
      </w:r>
      <w:r w:rsidR="00B8297A" w:rsidRPr="003D1E07">
        <w:t xml:space="preserve">) </w:t>
      </w:r>
      <w:r w:rsidR="00282836" w:rsidRPr="003D1E07">
        <w:t xml:space="preserve">zajišťující mediaci mezi smysly a intelektem, aby poznání </w:t>
      </w:r>
      <w:r w:rsidR="00640B5B" w:rsidRPr="003D1E07">
        <w:t>mohlo proběhnout</w:t>
      </w:r>
      <w:r w:rsidR="00860AC7" w:rsidRPr="003D1E07">
        <w:t xml:space="preserve"> z materiálního do nemateriálního modu</w:t>
      </w:r>
      <w:r w:rsidR="00437D14">
        <w:t>.</w:t>
      </w:r>
      <w:r w:rsidR="00E720FD">
        <w:t xml:space="preserve"> </w:t>
      </w:r>
      <w:r w:rsidR="00E720FD" w:rsidRPr="00E720FD">
        <w:t>T</w:t>
      </w:r>
      <w:r w:rsidR="00E720FD">
        <w:t xml:space="preserve">akto provedená impozice zajišťuje </w:t>
      </w:r>
      <w:r w:rsidR="00E720FD" w:rsidRPr="00E720FD">
        <w:t xml:space="preserve">zprostředkování mezi smysly a intelektem </w:t>
      </w:r>
      <w:r w:rsidR="00E720FD">
        <w:t xml:space="preserve">a tím </w:t>
      </w:r>
      <w:r w:rsidR="00E720FD" w:rsidRPr="00E720FD">
        <w:t xml:space="preserve">umožňuje přechod poznání z hmotného do nehmotného modu. Toto spojení sleduje skutečnou kauzalitu, která aktualizuje duši k získání </w:t>
      </w:r>
      <w:r w:rsidR="00E720FD">
        <w:t xml:space="preserve">adekvátního </w:t>
      </w:r>
      <w:r w:rsidR="00E720FD" w:rsidRPr="00E720FD">
        <w:t>poznání skutečného světa.</w:t>
      </w:r>
    </w:p>
    <w:p w14:paraId="08B72AED" w14:textId="1E6387DD" w:rsidR="0023090E" w:rsidRPr="003D1E07" w:rsidRDefault="00AE405D" w:rsidP="00437D14">
      <w:pPr>
        <w:ind w:firstLine="397"/>
      </w:pPr>
      <w:r w:rsidRPr="003D1E07">
        <w:t xml:space="preserve">První západní </w:t>
      </w:r>
      <w:r w:rsidR="08302C4E" w:rsidRPr="003D1E07">
        <w:t xml:space="preserve">definice </w:t>
      </w:r>
      <w:r w:rsidRPr="003D1E07">
        <w:rPr>
          <w:i/>
        </w:rPr>
        <w:t>intellectus possibilis</w:t>
      </w:r>
      <w:r w:rsidRPr="003D1E07">
        <w:t xml:space="preserve"> vzniká díky </w:t>
      </w:r>
      <w:r w:rsidR="00675EC8" w:rsidRPr="003D1E07">
        <w:t xml:space="preserve">aristotelskému přechodu </w:t>
      </w:r>
      <w:r w:rsidRPr="003D1E07">
        <w:t xml:space="preserve">mezi smyslovým a intelektuálním procesem poznání. Protože se oba způsoby zásadně liší (individuálně-materiální, univerzálně-nemateriální) pak musí být mezi nimi nějaký prostředník, který tuto mediaci provede pomocí kauzálně daného </w:t>
      </w:r>
      <w:r w:rsidR="08302C4E" w:rsidRPr="003D1E07">
        <w:t>působení</w:t>
      </w:r>
      <w:r w:rsidRPr="003D1E07">
        <w:t xml:space="preserve">. </w:t>
      </w:r>
      <w:r w:rsidR="08850790" w:rsidRPr="003D1E07">
        <w:t xml:space="preserve">Spis </w:t>
      </w:r>
      <w:r w:rsidR="08850790" w:rsidRPr="003D1E07">
        <w:rPr>
          <w:i/>
        </w:rPr>
        <w:t xml:space="preserve">Druhé analytiky </w:t>
      </w:r>
      <w:r w:rsidR="08850790" w:rsidRPr="003D1E07">
        <w:t xml:space="preserve">postuluje pro pravdivé poznání mediaci pomocí středního členu soudu. Kauzalita existuje mezi věcmi v reálu a současně ji univočně vyjadřuje střední člen demonstrativního </w:t>
      </w:r>
      <w:r w:rsidR="08850790" w:rsidRPr="003D1E07">
        <w:lastRenderedPageBreak/>
        <w:t>soudu (τὸ μέσον,</w:t>
      </w:r>
      <w:r w:rsidR="08850790" w:rsidRPr="003D1E07">
        <w:rPr>
          <w:i/>
        </w:rPr>
        <w:t xml:space="preserve"> medium</w:t>
      </w:r>
      <w:r w:rsidR="08850790" w:rsidRPr="003D1E07">
        <w:rPr>
          <w:i/>
        </w:rPr>
        <w:fldChar w:fldCharType="begin"/>
      </w:r>
      <w:r w:rsidR="08850790" w:rsidRPr="003D1E07">
        <w:instrText xml:space="preserve"> XE "</w:instrText>
      </w:r>
      <w:r w:rsidR="08850790" w:rsidRPr="003D1E07">
        <w:rPr>
          <w:i/>
        </w:rPr>
        <w:instrText>medium:</w:instrText>
      </w:r>
      <w:r w:rsidR="08850790" w:rsidRPr="003D1E07">
        <w:instrText xml:space="preserve">Albert" </w:instrText>
      </w:r>
      <w:r w:rsidR="08850790" w:rsidRPr="003D1E07">
        <w:rPr>
          <w:i/>
        </w:rPr>
        <w:fldChar w:fldCharType="end"/>
      </w:r>
      <w:r w:rsidR="08850790" w:rsidRPr="003D1E07">
        <w:t>).</w:t>
      </w:r>
      <w:r w:rsidR="08850790" w:rsidRPr="003D1E07">
        <w:rPr>
          <w:rStyle w:val="Znakapoznpodarou"/>
        </w:rPr>
        <w:footnoteReference w:id="86"/>
      </w:r>
      <w:r w:rsidR="08850790" w:rsidRPr="003D1E07">
        <w:t xml:space="preserve"> </w:t>
      </w:r>
      <w:r w:rsidRPr="003D1E07">
        <w:t xml:space="preserve">Možný </w:t>
      </w:r>
      <w:r w:rsidR="00481AEE" w:rsidRPr="003D1E07">
        <w:t xml:space="preserve">(a tedy pasivní) </w:t>
      </w:r>
      <w:r w:rsidRPr="003D1E07">
        <w:t xml:space="preserve">intelekt </w:t>
      </w:r>
      <w:r w:rsidR="08850790" w:rsidRPr="003D1E07">
        <w:t xml:space="preserve">stojí ve středové pozici tím, že </w:t>
      </w:r>
      <w:r w:rsidRPr="003D1E07">
        <w:t xml:space="preserve">medializuje poznání </w:t>
      </w:r>
      <w:r w:rsidR="08D01985" w:rsidRPr="003D1E07">
        <w:t>mate</w:t>
      </w:r>
      <w:r w:rsidR="08302C4E" w:rsidRPr="003D1E07">
        <w:t xml:space="preserve">riálních věcí </w:t>
      </w:r>
      <w:r w:rsidR="00D256B7">
        <w:t>pozn</w:t>
      </w:r>
      <w:r w:rsidR="08302C4E" w:rsidRPr="003D1E07">
        <w:t xml:space="preserve">aných </w:t>
      </w:r>
      <w:r w:rsidR="00D256B7">
        <w:t>smysly</w:t>
      </w:r>
      <w:r w:rsidR="004F33F8" w:rsidRPr="003D1E07">
        <w:t xml:space="preserve">. Stejnou </w:t>
      </w:r>
      <w:r w:rsidR="000E4778" w:rsidRPr="003D1E07">
        <w:t>zprostředkovatelskou roli hraje</w:t>
      </w:r>
      <w:r w:rsidR="004F33F8" w:rsidRPr="003D1E07">
        <w:t xml:space="preserve"> v kosmu diafanum, které přenáší sluneční paprsek prostorem až k aktu vidění. </w:t>
      </w:r>
      <w:r w:rsidR="005B0A2E" w:rsidRPr="003D1E07">
        <w:t xml:space="preserve">Oko pasivně vnímá barvy, které jsou </w:t>
      </w:r>
      <w:r w:rsidR="0036079F" w:rsidRPr="003D1E07">
        <w:t xml:space="preserve">aktualizované </w:t>
      </w:r>
      <w:r w:rsidR="08E916D9" w:rsidRPr="003D1E07">
        <w:t>na</w:t>
      </w:r>
      <w:r w:rsidR="005B0A2E" w:rsidRPr="003D1E07">
        <w:t xml:space="preserve"> </w:t>
      </w:r>
      <w:r w:rsidR="08E916D9" w:rsidRPr="003D1E07">
        <w:t xml:space="preserve">ploše </w:t>
      </w:r>
      <w:r w:rsidR="00B24E47" w:rsidRPr="003D1E07">
        <w:t>těles</w:t>
      </w:r>
      <w:r w:rsidR="08E916D9" w:rsidRPr="003D1E07">
        <w:t>. Poznání barvy tělesa je dané proto, že plochu</w:t>
      </w:r>
      <w:r w:rsidR="005B0A2E" w:rsidRPr="003D1E07">
        <w:t xml:space="preserve"> osvítí slunce</w:t>
      </w:r>
      <w:r w:rsidR="006B3B50" w:rsidRPr="003D1E07">
        <w:t>, jehož paprsek putuje průsvitným prostředím (</w:t>
      </w:r>
      <w:r w:rsidR="006B3B50" w:rsidRPr="003D1E07">
        <w:rPr>
          <w:i/>
        </w:rPr>
        <w:t>diaphanum</w:t>
      </w:r>
      <w:r w:rsidR="00D5332E" w:rsidRPr="003D1E07">
        <w:rPr>
          <w:i/>
        </w:rPr>
        <w:fldChar w:fldCharType="begin"/>
      </w:r>
      <w:r w:rsidR="00D5332E" w:rsidRPr="003D1E07">
        <w:instrText xml:space="preserve"> XE "</w:instrText>
      </w:r>
      <w:r w:rsidR="00A40F9F" w:rsidRPr="003D1E07">
        <w:instrText>diaf</w:instrText>
      </w:r>
      <w:r w:rsidR="00D5332E" w:rsidRPr="003D1E07">
        <w:instrText>anum:Al-</w:instrText>
      </w:r>
      <w:r w:rsidR="008E02F5" w:rsidRPr="003D1E07">
        <w:instrText>Fárábí</w:instrText>
      </w:r>
      <w:r w:rsidR="00D5332E" w:rsidRPr="003D1E07">
        <w:instrText xml:space="preserve">" </w:instrText>
      </w:r>
      <w:r w:rsidR="00D5332E" w:rsidRPr="003D1E07">
        <w:rPr>
          <w:i/>
        </w:rPr>
        <w:fldChar w:fldCharType="end"/>
      </w:r>
      <w:r w:rsidR="000E6D80" w:rsidRPr="003D1E07">
        <w:t xml:space="preserve">). </w:t>
      </w:r>
      <w:r w:rsidR="08B03844" w:rsidRPr="003D1E07">
        <w:t xml:space="preserve">Barva má potenciální charakter, </w:t>
      </w:r>
      <w:r w:rsidR="08E8189B" w:rsidRPr="003D1E07">
        <w:t>protože s</w:t>
      </w:r>
      <w:r w:rsidR="08B03844" w:rsidRPr="003D1E07">
        <w:t xml:space="preserve">luneční paprsek </w:t>
      </w:r>
      <w:r w:rsidR="08E8189B" w:rsidRPr="003D1E07">
        <w:t xml:space="preserve">aktualizuje potenci barvy na tělese </w:t>
      </w:r>
      <w:r w:rsidR="08B03844" w:rsidRPr="003D1E07">
        <w:t xml:space="preserve">skrze </w:t>
      </w:r>
      <w:r w:rsidR="00344801">
        <w:t>mediaci</w:t>
      </w:r>
      <w:r w:rsidR="08B03844" w:rsidRPr="003D1E07">
        <w:t xml:space="preserve">. </w:t>
      </w:r>
      <w:r w:rsidR="08E8189B" w:rsidRPr="003D1E07">
        <w:t xml:space="preserve">Těleso samo od sebe existuje a my je poznáváme jako barevné. </w:t>
      </w:r>
      <w:r w:rsidR="08B03844" w:rsidRPr="003D1E07">
        <w:t xml:space="preserve">Spis </w:t>
      </w:r>
      <w:r w:rsidR="00B713C5" w:rsidRPr="003D1E07">
        <w:rPr>
          <w:i/>
        </w:rPr>
        <w:t>De anima</w:t>
      </w:r>
      <w:r w:rsidR="08C45376" w:rsidRPr="003D1E07">
        <w:t xml:space="preserve"> </w:t>
      </w:r>
      <w:r w:rsidR="08B03844" w:rsidRPr="003D1E07">
        <w:t xml:space="preserve">toto schéma zakládající smyslové poznání uplatňuje na nemateriální poznání prováděné skrze </w:t>
      </w:r>
      <w:r w:rsidR="08C45376" w:rsidRPr="003D1E07">
        <w:t xml:space="preserve">pasivní </w:t>
      </w:r>
      <w:r w:rsidR="08B03844" w:rsidRPr="003D1E07">
        <w:t xml:space="preserve">a aktivní </w:t>
      </w:r>
      <w:r w:rsidR="08F30B96" w:rsidRPr="003D1E07">
        <w:t xml:space="preserve">schopnost </w:t>
      </w:r>
      <w:r w:rsidR="08C45376" w:rsidRPr="003D1E07">
        <w:t>in</w:t>
      </w:r>
      <w:r w:rsidR="08B03844" w:rsidRPr="003D1E07">
        <w:t>telektu v duši</w:t>
      </w:r>
      <w:r w:rsidR="08C45376" w:rsidRPr="003D1E07">
        <w:t>.</w:t>
      </w:r>
      <w:bookmarkStart w:id="883" w:name="_Ref379215627"/>
      <w:r w:rsidR="08C45376" w:rsidRPr="003D1E07">
        <w:rPr>
          <w:rStyle w:val="Znakapoznpodarou"/>
        </w:rPr>
        <w:footnoteReference w:id="87"/>
      </w:r>
      <w:bookmarkEnd w:id="883"/>
      <w:r w:rsidR="08C45376" w:rsidRPr="003D1E07">
        <w:t xml:space="preserve"> </w:t>
      </w:r>
      <w:r w:rsidR="003977EE" w:rsidRPr="003D1E07">
        <w:t xml:space="preserve">Citovaná pasáž </w:t>
      </w:r>
      <w:r w:rsidR="003977EE" w:rsidRPr="003D1E07">
        <w:rPr>
          <w:i/>
        </w:rPr>
        <w:t>De anima</w:t>
      </w:r>
      <w:r w:rsidR="089B5BA4" w:rsidRPr="003D1E07">
        <w:t xml:space="preserve"> o dvou složkách intelektu</w:t>
      </w:r>
      <w:r w:rsidR="08824E9F" w:rsidRPr="003D1E07">
        <w:t xml:space="preserve"> (νοῦς τῷ πάντα γίνεσθαι, ὁ δὲ τῷ πάντα ποιεῖν, </w:t>
      </w:r>
      <w:r w:rsidR="08824E9F" w:rsidRPr="003D1E07">
        <w:rPr>
          <w:i/>
        </w:rPr>
        <w:t>De anima</w:t>
      </w:r>
      <w:r w:rsidR="08824E9F" w:rsidRPr="003D1E07">
        <w:t xml:space="preserve"> 430a14‒15</w:t>
      </w:r>
      <w:r w:rsidR="08824E9F" w:rsidRPr="003D1E07">
        <w:fldChar w:fldCharType="begin"/>
      </w:r>
      <w:r w:rsidR="08824E9F" w:rsidRPr="003D1E07">
        <w:instrText xml:space="preserve"> XE "Aristoteles:</w:instrText>
      </w:r>
      <w:r w:rsidR="08824E9F" w:rsidRPr="003D1E07">
        <w:rPr>
          <w:i/>
        </w:rPr>
        <w:instrText>De anima</w:instrText>
      </w:r>
      <w:r w:rsidR="08824E9F" w:rsidRPr="003D1E07">
        <w:instrText xml:space="preserve"> 430a14‒15" </w:instrText>
      </w:r>
      <w:r w:rsidR="08824E9F" w:rsidRPr="003D1E07">
        <w:fldChar w:fldCharType="end"/>
      </w:r>
      <w:r w:rsidR="08824E9F" w:rsidRPr="003D1E07">
        <w:t>) bude hrát zásadní roli v Averroesově díle CMDA. P</w:t>
      </w:r>
      <w:r w:rsidR="089B5BA4" w:rsidRPr="003D1E07">
        <w:t xml:space="preserve">oznání </w:t>
      </w:r>
      <w:r w:rsidR="08824E9F" w:rsidRPr="003D1E07">
        <w:t xml:space="preserve">duše </w:t>
      </w:r>
      <w:r w:rsidR="089B5BA4" w:rsidRPr="003D1E07">
        <w:t>pasivně vnímá vnější věc</w:t>
      </w:r>
      <w:r w:rsidR="08824E9F" w:rsidRPr="003D1E07">
        <w:t xml:space="preserve"> a </w:t>
      </w:r>
      <w:r w:rsidR="089B5BA4" w:rsidRPr="003D1E07">
        <w:t>aktivně produkuje n</w:t>
      </w:r>
      <w:r w:rsidR="08824E9F" w:rsidRPr="003D1E07">
        <w:t>emateriální koncept</w:t>
      </w:r>
      <w:r w:rsidR="003977EE" w:rsidRPr="003D1E07">
        <w:t xml:space="preserve">. </w:t>
      </w:r>
      <w:r w:rsidR="087A18F5" w:rsidRPr="003D1E07">
        <w:t>Zavedení diafanum do schématu poznání má zásadní charakter</w:t>
      </w:r>
      <w:r w:rsidR="08FD7806" w:rsidRPr="003D1E07">
        <w:t>, protože spojuje smysly a intelekt</w:t>
      </w:r>
      <w:r w:rsidR="085F3155" w:rsidRPr="003D1E07">
        <w:t>. J</w:t>
      </w:r>
      <w:r w:rsidR="08FD7806" w:rsidRPr="003D1E07">
        <w:t>edině za této podmínky je možná předešlá Aristotelova definice duše</w:t>
      </w:r>
      <w:r w:rsidR="087A18F5" w:rsidRPr="003D1E07">
        <w:t>.</w:t>
      </w:r>
      <w:r w:rsidR="08AD09FD" w:rsidRPr="003D1E07">
        <w:t xml:space="preserve"> Citujme brilantní výklad </w:t>
      </w:r>
      <w:r w:rsidR="08AD09FD" w:rsidRPr="003D1E07">
        <w:rPr>
          <w:i/>
        </w:rPr>
        <w:t>De anima</w:t>
      </w:r>
      <w:r w:rsidR="08AD09FD" w:rsidRPr="003D1E07">
        <w:t>, který ve falsafě plně rozvine Averroesův spis CMDA a na latinském Západě až Blundova škola</w:t>
      </w:r>
      <w:r w:rsidR="08DA142E" w:rsidRPr="003D1E07">
        <w:fldChar w:fldCharType="begin"/>
      </w:r>
      <w:r w:rsidR="08DA142E" w:rsidRPr="003D1E07">
        <w:instrText xml:space="preserve"> XE "Blund, J." </w:instrText>
      </w:r>
      <w:r w:rsidR="08DA142E" w:rsidRPr="003D1E07">
        <w:fldChar w:fldCharType="end"/>
      </w:r>
      <w:r w:rsidR="08AD09FD" w:rsidRPr="003D1E07">
        <w:t>.</w:t>
      </w:r>
      <w:r w:rsidR="082A2FB4" w:rsidRPr="003D1E07">
        <w:t xml:space="preserve"> Al-Fárábí čte spis </w:t>
      </w:r>
      <w:r w:rsidR="082A2FB4" w:rsidRPr="003D1E07">
        <w:rPr>
          <w:i/>
        </w:rPr>
        <w:t>De anima</w:t>
      </w:r>
      <w:r w:rsidR="082A2FB4" w:rsidRPr="003D1E07">
        <w:t xml:space="preserve"> podle intence Aristotela, ted</w:t>
      </w:r>
      <w:r w:rsidR="08E40658" w:rsidRPr="003D1E07">
        <w:t xml:space="preserve">y od druhé knihy ke třetí. </w:t>
      </w:r>
      <w:r w:rsidR="08FD0C52" w:rsidRPr="003D1E07">
        <w:t>M</w:t>
      </w:r>
      <w:r w:rsidR="08E40658" w:rsidRPr="003D1E07">
        <w:t xml:space="preserve">oderna jej čte </w:t>
      </w:r>
      <w:r w:rsidR="08FD0C52" w:rsidRPr="003D1E07">
        <w:t xml:space="preserve">zcela nekriticky, tedy </w:t>
      </w:r>
      <w:r w:rsidR="08E40658" w:rsidRPr="003D1E07">
        <w:t xml:space="preserve">od </w:t>
      </w:r>
      <w:r w:rsidR="08CA7C61" w:rsidRPr="003D1E07">
        <w:t xml:space="preserve">konce </w:t>
      </w:r>
      <w:r w:rsidR="082A2FB4" w:rsidRPr="003D1E07">
        <w:t xml:space="preserve">k začátku. </w:t>
      </w:r>
      <w:r w:rsidR="085F3155" w:rsidRPr="003D1E07">
        <w:t xml:space="preserve">Druhý mistr </w:t>
      </w:r>
      <w:r w:rsidR="082A2FB4" w:rsidRPr="003D1E07">
        <w:t xml:space="preserve">nepřeskočil </w:t>
      </w:r>
      <w:r w:rsidR="08A24BFE" w:rsidRPr="003D1E07">
        <w:t>analýzu s</w:t>
      </w:r>
      <w:r w:rsidR="082A2FB4" w:rsidRPr="003D1E07">
        <w:t>myslového poznání</w:t>
      </w:r>
      <w:r w:rsidR="085F3155" w:rsidRPr="003D1E07">
        <w:t xml:space="preserve"> </w:t>
      </w:r>
      <w:r w:rsidR="08A24BFE" w:rsidRPr="003D1E07">
        <w:t xml:space="preserve">v </w:t>
      </w:r>
      <w:r w:rsidR="08A24BFE" w:rsidRPr="003D1E07">
        <w:rPr>
          <w:i/>
        </w:rPr>
        <w:t>De anima</w:t>
      </w:r>
      <w:r w:rsidR="08A24BFE" w:rsidRPr="003D1E07">
        <w:t xml:space="preserve"> </w:t>
      </w:r>
      <w:r w:rsidR="085F3155" w:rsidRPr="003D1E07">
        <w:t xml:space="preserve">jako </w:t>
      </w:r>
      <w:r w:rsidR="08A24BFE" w:rsidRPr="003D1E07">
        <w:t xml:space="preserve">mytopoetičtí </w:t>
      </w:r>
      <w:r w:rsidR="08E20A83" w:rsidRPr="003D1E07">
        <w:t>neoplatonikové</w:t>
      </w:r>
      <w:r w:rsidR="002B6676" w:rsidRPr="003D1E07">
        <w:t xml:space="preserve"> a postmoderna. P</w:t>
      </w:r>
      <w:r w:rsidR="085F3155" w:rsidRPr="003D1E07">
        <w:t xml:space="preserve">roto </w:t>
      </w:r>
      <w:r w:rsidR="082A2FB4" w:rsidRPr="003D1E07">
        <w:t>př</w:t>
      </w:r>
      <w:r w:rsidR="08FF5D73" w:rsidRPr="003D1E07">
        <w:t>esně vidí roli diafanum v proce</w:t>
      </w:r>
      <w:r w:rsidR="082A2FB4" w:rsidRPr="003D1E07">
        <w:t>su poznání</w:t>
      </w:r>
      <w:r w:rsidR="08785550" w:rsidRPr="003D1E07">
        <w:t xml:space="preserve"> </w:t>
      </w:r>
      <w:r w:rsidR="082E3A22" w:rsidRPr="003D1E07">
        <w:t xml:space="preserve">smyslů a </w:t>
      </w:r>
      <w:r w:rsidR="08785550" w:rsidRPr="003D1E07">
        <w:t>intelektu</w:t>
      </w:r>
      <w:r w:rsidR="082A2FB4" w:rsidRPr="003D1E07">
        <w:t xml:space="preserve">. </w:t>
      </w:r>
    </w:p>
    <w:p w14:paraId="75F66D82" w14:textId="77777777" w:rsidR="0023090E" w:rsidRPr="003D1E07" w:rsidRDefault="0023090E" w:rsidP="0023090E">
      <w:pPr>
        <w:pStyle w:val="Citace"/>
        <w:rPr>
          <w:noProof/>
          <w:lang w:val="cs-CZ"/>
        </w:rPr>
      </w:pPr>
      <w:r w:rsidRPr="003D1E07">
        <w:rPr>
          <w:noProof/>
          <w:lang w:val="cs-CZ"/>
        </w:rPr>
        <w:t xml:space="preserve">„Principem se stává ona schopnost vidění (průzračnost), která pochází od slunce. Skrze diafanum se pohled </w:t>
      </w:r>
      <w:r w:rsidR="082E3A22" w:rsidRPr="003D1E07">
        <w:rPr>
          <w:noProof/>
          <w:lang w:val="cs-CZ"/>
        </w:rPr>
        <w:t xml:space="preserve">oka </w:t>
      </w:r>
      <w:r w:rsidRPr="003D1E07">
        <w:rPr>
          <w:noProof/>
          <w:lang w:val="cs-CZ"/>
        </w:rPr>
        <w:t xml:space="preserve">stává aktuálně vidícím, zatímco předtím se vidělo jen potenciálně; a skrze diafanum se také viděné, které předtím bylo viděno jen potenciálně, stává skutečně viděným. Tímto způsobem se </w:t>
      </w:r>
      <w:r w:rsidRPr="003D1E07">
        <w:rPr>
          <w:noProof/>
          <w:lang w:val="cs-CZ"/>
        </w:rPr>
        <w:lastRenderedPageBreak/>
        <w:t xml:space="preserve">entitě nazývané „možný intelekt“ dostává podobné vlastnosti, jako má aktualizovaná schopnost </w:t>
      </w:r>
      <w:r w:rsidR="006D00CB" w:rsidRPr="003D1E07">
        <w:rPr>
          <w:noProof/>
          <w:lang w:val="cs-CZ"/>
        </w:rPr>
        <w:t>vidění vzhledem k potenciálnímu vidění jako takovému</w:t>
      </w:r>
      <w:r w:rsidRPr="003D1E07">
        <w:rPr>
          <w:noProof/>
          <w:lang w:val="cs-CZ"/>
        </w:rPr>
        <w:t>.“ </w:t>
      </w:r>
      <w:r w:rsidRPr="003D1E07">
        <w:rPr>
          <w:rStyle w:val="Znakapoznpodarou"/>
          <w:noProof/>
          <w:lang w:val="cs-CZ"/>
        </w:rPr>
        <w:footnoteReference w:id="88"/>
      </w:r>
    </w:p>
    <w:p w14:paraId="19D8F6B6" w14:textId="77777777" w:rsidR="00792C96" w:rsidRDefault="0023090E" w:rsidP="002D2E9B">
      <w:r w:rsidRPr="003D1E07">
        <w:t>Poznání je přirovnáno k procesu vidění, v němž se aktualizuje individuální schopnost vidět. Abunaser aristotelsky konstatuje, že kauzalita vidění je dána skrze vnější působení světla na oko (</w:t>
      </w:r>
      <w:r w:rsidRPr="003D1E07">
        <w:rPr>
          <w:i/>
          <w:szCs w:val="26"/>
        </w:rPr>
        <w:t>wodurch der Blick actuell sehend</w:t>
      </w:r>
      <w:r w:rsidRPr="003D1E07">
        <w:rPr>
          <w:i/>
        </w:rPr>
        <w:t xml:space="preserve"> </w:t>
      </w:r>
      <w:r w:rsidRPr="003D1E07">
        <w:rPr>
          <w:i/>
          <w:szCs w:val="26"/>
        </w:rPr>
        <w:t>ward</w:t>
      </w:r>
      <w:r w:rsidRPr="003D1E07">
        <w:t xml:space="preserve">). Podobným způsobem dochází k aktualizaci poznání v intelektu. </w:t>
      </w:r>
      <w:r w:rsidR="0872172F" w:rsidRPr="003D1E07">
        <w:t xml:space="preserve">Ale intelekt je </w:t>
      </w:r>
      <w:r w:rsidR="083D59AD" w:rsidRPr="003D1E07">
        <w:t xml:space="preserve">primárně </w:t>
      </w:r>
      <w:r w:rsidR="0872172F" w:rsidRPr="003D1E07">
        <w:t xml:space="preserve">nemateriální </w:t>
      </w:r>
      <w:r w:rsidR="087B59DE" w:rsidRPr="003D1E07">
        <w:t xml:space="preserve">a pasivní </w:t>
      </w:r>
      <w:r w:rsidR="0872172F" w:rsidRPr="003D1E07">
        <w:t xml:space="preserve">schopnost duše a proto musí být poznání od smyslů nějak zprostředkováno. </w:t>
      </w:r>
      <w:r w:rsidRPr="003D1E07">
        <w:t>Abu</w:t>
      </w:r>
      <w:r w:rsidR="001B30E8">
        <w:t>ž</w:t>
      </w:r>
      <w:r w:rsidRPr="003D1E07">
        <w:t>naser definuje proces abstrakce dané v receptivním intelektu na základě aktu vidění, kde běží dva procesy mediatizované skrze zvláštní formu této průzračnosti (</w:t>
      </w:r>
      <w:r w:rsidRPr="003D1E07">
        <w:rPr>
          <w:i/>
          <w:szCs w:val="26"/>
        </w:rPr>
        <w:t>Durchsichtigkeit</w:t>
      </w:r>
      <w:r w:rsidRPr="003D1E07">
        <w:rPr>
          <w:szCs w:val="26"/>
        </w:rPr>
        <w:t xml:space="preserve">, </w:t>
      </w:r>
      <w:r w:rsidRPr="003D1E07">
        <w:rPr>
          <w:i/>
        </w:rPr>
        <w:t>diaphanum</w:t>
      </w:r>
      <w:r w:rsidRPr="003D1E07">
        <w:rPr>
          <w:i/>
        </w:rPr>
        <w:fldChar w:fldCharType="begin"/>
      </w:r>
      <w:r w:rsidRPr="003D1E07">
        <w:instrText xml:space="preserve"> XE "diafanum</w:instrText>
      </w:r>
      <w:r w:rsidR="008E02F5" w:rsidRPr="003D1E07">
        <w:instrText>:Al-Fá</w:instrText>
      </w:r>
      <w:r w:rsidRPr="003D1E07">
        <w:instrText xml:space="preserve">rábí" </w:instrText>
      </w:r>
      <w:r w:rsidRPr="003D1E07">
        <w:rPr>
          <w:i/>
        </w:rPr>
        <w:fldChar w:fldCharType="end"/>
      </w:r>
      <w:r w:rsidRPr="003D1E07">
        <w:t>). Jednak je nasvícena plocha tělesa směrem od kauzálně působícího slunce a jednak běží proces vidění barevné plochy v lidském oku a jeho obecné poznání v intelektu. Diafanum zprostředkuje aktua</w:t>
      </w:r>
      <w:r w:rsidR="089204AB" w:rsidRPr="003D1E07">
        <w:t xml:space="preserve">litu paprsku na </w:t>
      </w:r>
      <w:r w:rsidR="00F95495" w:rsidRPr="003D1E07">
        <w:t>plochu tělesa. Tím se stává z potenciálně barevné plochy aktuálně barevná věc. V</w:t>
      </w:r>
      <w:r w:rsidR="089204AB" w:rsidRPr="003D1E07">
        <w:t xml:space="preserve">e druhém kroku </w:t>
      </w:r>
      <w:r w:rsidRPr="003D1E07">
        <w:t xml:space="preserve">umožňuje naše </w:t>
      </w:r>
      <w:r w:rsidR="089204AB" w:rsidRPr="003D1E07">
        <w:t xml:space="preserve">smyslové poznání </w:t>
      </w:r>
      <w:r w:rsidRPr="003D1E07">
        <w:t>této plochy jako nasvícené</w:t>
      </w:r>
      <w:r w:rsidR="089204AB" w:rsidRPr="003D1E07">
        <w:t xml:space="preserve"> a barevné</w:t>
      </w:r>
      <w:r w:rsidRPr="003D1E07">
        <w:t xml:space="preserve">. Aktualizace vidění v oku má vzhledem k původnímu aktu ozáření pouze akcidentální charakter, protože je daná mimo </w:t>
      </w:r>
      <w:r w:rsidR="000D2B37" w:rsidRPr="003D1E07">
        <w:t xml:space="preserve">nás na </w:t>
      </w:r>
      <w:r w:rsidRPr="003D1E07">
        <w:t>nasvícené</w:t>
      </w:r>
      <w:r w:rsidR="000D2B37" w:rsidRPr="003D1E07">
        <w:t>m</w:t>
      </w:r>
      <w:r w:rsidRPr="003D1E07">
        <w:t xml:space="preserve"> těles</w:t>
      </w:r>
      <w:r w:rsidR="000D2B37" w:rsidRPr="003D1E07">
        <w:t>e</w:t>
      </w:r>
      <w:r w:rsidRPr="003D1E07">
        <w:t xml:space="preserve">. Následná signifikace barvy skrze mentální koncept vybaví tuto smyslovou akcidencialitu potřebnou univerzalitou. Tím je průběh poznání úplný, protože </w:t>
      </w:r>
      <w:r w:rsidR="087A025D" w:rsidRPr="003D1E07">
        <w:t xml:space="preserve">poznání plynule </w:t>
      </w:r>
      <w:r w:rsidRPr="003D1E07">
        <w:t>přejde od věci ke smyslům a pak k intelektu</w:t>
      </w:r>
      <w:r w:rsidR="087A025D" w:rsidRPr="003D1E07">
        <w:t xml:space="preserve"> v modu aktuality a potence</w:t>
      </w:r>
      <w:r w:rsidRPr="003D1E07">
        <w:t>. Citát ukazuje nasvícení smyslu jsoucna v intelektu od reálné věci, což poch</w:t>
      </w:r>
      <w:r w:rsidR="004524F6" w:rsidRPr="003D1E07">
        <w:t>opil a brilantně obhájil Averroe</w:t>
      </w:r>
      <w:r w:rsidR="08A105AE" w:rsidRPr="003D1E07">
        <w:t>s</w:t>
      </w:r>
      <w:r w:rsidR="0836280B" w:rsidRPr="003D1E07">
        <w:t xml:space="preserve"> proti Avicennovi</w:t>
      </w:r>
      <w:r w:rsidRPr="003D1E07">
        <w:t xml:space="preserve">. </w:t>
      </w:r>
      <w:r w:rsidR="004524F6" w:rsidRPr="003D1E07">
        <w:t>Latins</w:t>
      </w:r>
      <w:r w:rsidR="08816D38" w:rsidRPr="003D1E07">
        <w:t xml:space="preserve">ký termín </w:t>
      </w:r>
      <w:r w:rsidR="004524F6" w:rsidRPr="003D1E07">
        <w:rPr>
          <w:i/>
        </w:rPr>
        <w:t>diaph</w:t>
      </w:r>
      <w:r w:rsidR="002A551A" w:rsidRPr="003D1E07">
        <w:rPr>
          <w:i/>
        </w:rPr>
        <w:t>anum</w:t>
      </w:r>
      <w:r w:rsidR="002A551A" w:rsidRPr="003D1E07">
        <w:t xml:space="preserve"> označuje průsvitné prostředí, které</w:t>
      </w:r>
      <w:r w:rsidR="08816D38" w:rsidRPr="003D1E07">
        <w:t xml:space="preserve"> zprostředkovává aktualitu paprsku do </w:t>
      </w:r>
      <w:r w:rsidR="082664A5" w:rsidRPr="003D1E07">
        <w:t>plochy</w:t>
      </w:r>
      <w:r w:rsidR="08816D38" w:rsidRPr="003D1E07">
        <w:t xml:space="preserve"> aktuálního tělesa. </w:t>
      </w:r>
      <w:r w:rsidR="08FD24B5" w:rsidRPr="003D1E07">
        <w:t xml:space="preserve">Přechod je nutný, protože světlo je aktuální substance a </w:t>
      </w:r>
      <w:r w:rsidR="08074A21" w:rsidRPr="003D1E07">
        <w:t xml:space="preserve">barva </w:t>
      </w:r>
      <w:r w:rsidR="08FD24B5" w:rsidRPr="003D1E07">
        <w:t xml:space="preserve">je potenciální akcident daný na tělese jako aktuální první substanci. </w:t>
      </w:r>
      <w:r w:rsidR="08816D38" w:rsidRPr="003D1E07">
        <w:t>Diafanum také přenáší tuto aktualitu světla do našeho smyslového receptivního orgánu</w:t>
      </w:r>
      <w:r w:rsidR="002A551A" w:rsidRPr="003D1E07">
        <w:t xml:space="preserve">. </w:t>
      </w:r>
      <w:r w:rsidR="08816D38" w:rsidRPr="003D1E07">
        <w:t>Oko není světlem, ale vnímá světlo</w:t>
      </w:r>
      <w:r w:rsidR="0897155D" w:rsidRPr="003D1E07">
        <w:t xml:space="preserve"> stejně jako plocha tělesa se stává barevnou, když je ozářena světlem. </w:t>
      </w:r>
      <w:r w:rsidR="004524F6" w:rsidRPr="003D1E07">
        <w:t xml:space="preserve">Abunaser objevil zásadní roli diafanum pro lidské poznání, které nesmí být slepé na způsob neoplatonismu oslepeného </w:t>
      </w:r>
      <w:r w:rsidR="082B1E9F" w:rsidRPr="003D1E07">
        <w:t xml:space="preserve">platonským </w:t>
      </w:r>
      <w:r w:rsidR="004524F6" w:rsidRPr="003D1E07">
        <w:t>intelektem</w:t>
      </w:r>
      <w:r w:rsidR="082B1E9F" w:rsidRPr="003D1E07">
        <w:t>-sluncem</w:t>
      </w:r>
      <w:r w:rsidR="004524F6" w:rsidRPr="003D1E07">
        <w:t>. Al-Fá</w:t>
      </w:r>
      <w:r w:rsidR="0045520F" w:rsidRPr="003D1E07">
        <w:t xml:space="preserve">rábí </w:t>
      </w:r>
      <w:r w:rsidR="00BB050B" w:rsidRPr="003D1E07">
        <w:t xml:space="preserve">provedl vzhledem </w:t>
      </w:r>
      <w:r w:rsidR="00BB050B" w:rsidRPr="003D1E07">
        <w:lastRenderedPageBreak/>
        <w:t xml:space="preserve">Alexandrovi zásadně nový výklad pasáže </w:t>
      </w:r>
      <w:r w:rsidR="00F724B3" w:rsidRPr="003D1E07">
        <w:rPr>
          <w:i/>
        </w:rPr>
        <w:t>De anima</w:t>
      </w:r>
      <w:r w:rsidR="009778EF" w:rsidRPr="003D1E07">
        <w:t xml:space="preserve"> 430a16–17</w:t>
      </w:r>
      <w:r w:rsidR="009778EF" w:rsidRPr="003D1E07">
        <w:fldChar w:fldCharType="begin"/>
      </w:r>
      <w:r w:rsidR="009778EF" w:rsidRPr="003D1E07">
        <w:instrText xml:space="preserve"> XE "Aristoteles:De anima 430a16–17" </w:instrText>
      </w:r>
      <w:r w:rsidR="009778EF" w:rsidRPr="003D1E07">
        <w:fldChar w:fldCharType="end"/>
      </w:r>
      <w:r w:rsidR="009778EF" w:rsidRPr="003D1E07">
        <w:t xml:space="preserve">. Tato pasáž </w:t>
      </w:r>
      <w:r w:rsidR="00F724B3" w:rsidRPr="003D1E07">
        <w:t>popisuje</w:t>
      </w:r>
      <w:r w:rsidR="00BB050B" w:rsidRPr="003D1E07">
        <w:t>, jak světlo způsobuje</w:t>
      </w:r>
      <w:r w:rsidR="00946EB7" w:rsidRPr="003D1E07">
        <w:t xml:space="preserve"> (τὸ φῶς ποιεῖ)</w:t>
      </w:r>
      <w:r w:rsidR="00BB050B" w:rsidRPr="003D1E07">
        <w:t xml:space="preserve">, že barevné věci dané v potenci se stávají aktuálně barevnými (τὰ δυνάμει ὄντα χρώματα ἐνεργείᾳ χρώματα). Světlo působí na potenciálně dané prostředí, v němž jsou </w:t>
      </w:r>
      <w:r w:rsidR="00276216" w:rsidRPr="003D1E07">
        <w:t>vlastnosti reálných věcí</w:t>
      </w:r>
      <w:r w:rsidR="00BB050B" w:rsidRPr="003D1E07">
        <w:t xml:space="preserve"> </w:t>
      </w:r>
      <w:r w:rsidR="00850F07" w:rsidRPr="003D1E07">
        <w:t xml:space="preserve">prozatím </w:t>
      </w:r>
      <w:r w:rsidR="00BB050B" w:rsidRPr="003D1E07">
        <w:t>dány v čisté potencialitě</w:t>
      </w:r>
      <w:r w:rsidR="006C062F" w:rsidRPr="003D1E07">
        <w:t xml:space="preserve"> (τὰ δυνάμει ὄντα)</w:t>
      </w:r>
      <w:r w:rsidR="00BB050B" w:rsidRPr="003D1E07">
        <w:t xml:space="preserve">. </w:t>
      </w:r>
      <w:r w:rsidR="008A0EF1" w:rsidRPr="003D1E07">
        <w:t xml:space="preserve">Plně potenciální diafanum nemůže vytvořit hypostázovanou formu </w:t>
      </w:r>
      <w:r w:rsidR="008A0EF1" w:rsidRPr="003D1E07">
        <w:rPr>
          <w:i/>
        </w:rPr>
        <w:t>hypodoché</w:t>
      </w:r>
      <w:r w:rsidR="00646443" w:rsidRPr="003D1E07">
        <w:rPr>
          <w:i/>
        </w:rPr>
        <w:fldChar w:fldCharType="begin"/>
      </w:r>
      <w:r w:rsidR="00646443" w:rsidRPr="003D1E07">
        <w:instrText xml:space="preserve"> XE "</w:instrText>
      </w:r>
      <w:r w:rsidR="00646443" w:rsidRPr="003D1E07">
        <w:rPr>
          <w:i/>
        </w:rPr>
        <w:instrText>hypodoché</w:instrText>
      </w:r>
      <w:r w:rsidR="00646443" w:rsidRPr="003D1E07">
        <w:instrText xml:space="preserve">" </w:instrText>
      </w:r>
      <w:r w:rsidR="00646443" w:rsidRPr="003D1E07">
        <w:rPr>
          <w:i/>
        </w:rPr>
        <w:fldChar w:fldCharType="end"/>
      </w:r>
      <w:r w:rsidR="008A0EF1" w:rsidRPr="003D1E07">
        <w:t xml:space="preserve"> jako jsoucna třetího</w:t>
      </w:r>
      <w:r w:rsidR="0882344E" w:rsidRPr="003D1E07">
        <w:t xml:space="preserve"> druhu, což měl dialog </w:t>
      </w:r>
      <w:r w:rsidR="0882344E" w:rsidRPr="003D1E07">
        <w:rPr>
          <w:i/>
        </w:rPr>
        <w:t>Ti</w:t>
      </w:r>
      <w:r w:rsidR="008A0EF1" w:rsidRPr="003D1E07">
        <w:rPr>
          <w:i/>
        </w:rPr>
        <w:t>maios</w:t>
      </w:r>
      <w:r w:rsidR="00372E82" w:rsidRPr="003D1E07">
        <w:rPr>
          <w:i/>
        </w:rPr>
        <w:fldChar w:fldCharType="begin"/>
      </w:r>
      <w:r w:rsidR="00372E82" w:rsidRPr="003D1E07">
        <w:rPr>
          <w:i/>
        </w:rPr>
        <w:instrText xml:space="preserve"> XE "</w:instrText>
      </w:r>
      <w:r w:rsidR="081325FA" w:rsidRPr="003D1E07">
        <w:instrText>dialog</w:instrText>
      </w:r>
      <w:r w:rsidR="081325FA" w:rsidRPr="003D1E07">
        <w:rPr>
          <w:i/>
        </w:rPr>
        <w:instrText xml:space="preserve"> Timaios</w:instrText>
      </w:r>
      <w:r w:rsidR="00372E82" w:rsidRPr="003D1E07">
        <w:rPr>
          <w:i/>
        </w:rPr>
        <w:instrText xml:space="preserve">" </w:instrText>
      </w:r>
      <w:r w:rsidR="00372E82" w:rsidRPr="003D1E07">
        <w:rPr>
          <w:i/>
        </w:rPr>
        <w:fldChar w:fldCharType="end"/>
      </w:r>
      <w:r w:rsidR="008A0EF1" w:rsidRPr="003D1E07">
        <w:t xml:space="preserve"> a po něm neo</w:t>
      </w:r>
      <w:r w:rsidR="08AF6B7D" w:rsidRPr="003D1E07">
        <w:t>platonismus (kap. 1.3</w:t>
      </w:r>
      <w:r w:rsidR="008A0EF1" w:rsidRPr="003D1E07">
        <w:t xml:space="preserve">.3). </w:t>
      </w:r>
      <w:r w:rsidR="086C0E3E" w:rsidRPr="003D1E07">
        <w:t>Pravý a falešný v</w:t>
      </w:r>
      <w:r w:rsidR="00AE405D" w:rsidRPr="003D1E07">
        <w:t xml:space="preserve">ýznam </w:t>
      </w:r>
      <w:r w:rsidR="0882344E" w:rsidRPr="003D1E07">
        <w:t xml:space="preserve">diafanum </w:t>
      </w:r>
      <w:r w:rsidR="00AE405D" w:rsidRPr="003D1E07">
        <w:t xml:space="preserve">v procesu poznání zakládá původní </w:t>
      </w:r>
      <w:r w:rsidR="00AE405D" w:rsidRPr="003D1E07">
        <w:rPr>
          <w:i/>
        </w:rPr>
        <w:t>Lichtung</w:t>
      </w:r>
      <w:r w:rsidR="00AE405D" w:rsidRPr="003D1E07">
        <w:rPr>
          <w:i/>
        </w:rPr>
        <w:fldChar w:fldCharType="begin"/>
      </w:r>
      <w:r w:rsidR="00AE405D" w:rsidRPr="003D1E07">
        <w:instrText xml:space="preserve"> XE "</w:instrText>
      </w:r>
      <w:r w:rsidR="00AE405D" w:rsidRPr="003D1E07">
        <w:rPr>
          <w:i/>
        </w:rPr>
        <w:instrText>Lichtung</w:instrText>
      </w:r>
      <w:r w:rsidR="00AE405D" w:rsidRPr="003D1E07">
        <w:instrText xml:space="preserve">:diafanum" </w:instrText>
      </w:r>
      <w:r w:rsidR="00AE405D" w:rsidRPr="003D1E07">
        <w:rPr>
          <w:i/>
        </w:rPr>
        <w:fldChar w:fldCharType="end"/>
      </w:r>
      <w:r w:rsidR="00AE405D" w:rsidRPr="003D1E07">
        <w:t xml:space="preserve"> západní objektivity v modu po</w:t>
      </w:r>
      <w:r w:rsidR="00AE405D" w:rsidRPr="003D1E07">
        <w:noBreakHyphen/>
        <w:t xml:space="preserve">odhalenosti </w:t>
      </w:r>
      <w:r w:rsidR="08D14510" w:rsidRPr="003D1E07">
        <w:t xml:space="preserve">múzické </w:t>
      </w:r>
      <w:r w:rsidR="00AE405D" w:rsidRPr="003D1E07">
        <w:t>pravdy (</w:t>
      </w:r>
      <w:r w:rsidR="00AE405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AE405D" w:rsidRPr="003D1E07">
        <w:t xml:space="preserve">). </w:t>
      </w:r>
      <w:r w:rsidR="082664A5" w:rsidRPr="003D1E07">
        <w:t xml:space="preserve">Archaická hermeneutika musí jít s Pýthií do </w:t>
      </w:r>
      <w:r w:rsidR="08342D8B" w:rsidRPr="003D1E07">
        <w:t xml:space="preserve">temné </w:t>
      </w:r>
      <w:r w:rsidR="082664A5" w:rsidRPr="003D1E07">
        <w:t xml:space="preserve">jeskyně, aby správně viděla </w:t>
      </w:r>
      <w:r w:rsidR="00AD7E08" w:rsidRPr="003D1E07">
        <w:t>reálné dění (</w:t>
      </w:r>
      <w:r w:rsidR="00AD7E08" w:rsidRPr="003D1E07">
        <w:rPr>
          <w:i/>
        </w:rPr>
        <w:t>Ereignis</w:t>
      </w:r>
      <w:r w:rsidR="00AD7E08" w:rsidRPr="003D1E07">
        <w:t xml:space="preserve">) </w:t>
      </w:r>
      <w:r w:rsidR="082664A5" w:rsidRPr="003D1E07">
        <w:t>slunečního pap</w:t>
      </w:r>
      <w:r w:rsidR="002D52CC" w:rsidRPr="003D1E07">
        <w:t>rsku. Tato epochální událost byla vytěsněna zapomenoutou mediací moderny (</w:t>
      </w:r>
      <w:r w:rsidR="002D52CC" w:rsidRPr="003D1E07">
        <w:rPr>
          <w:i/>
        </w:rPr>
        <w:t>Seinsvergessenheit</w:t>
      </w:r>
      <w:r w:rsidR="002D52CC" w:rsidRPr="003D1E07">
        <w:t xml:space="preserve">) a chybějící mediace byla nahrazena mytopoetickým simulákrem. </w:t>
      </w:r>
      <w:r w:rsidR="001B30E8">
        <w:t>Zavedení p</w:t>
      </w:r>
      <w:r w:rsidR="089761B0" w:rsidRPr="003D1E07">
        <w:t xml:space="preserve">ůvodní </w:t>
      </w:r>
      <w:r w:rsidR="089761B0" w:rsidRPr="003D1E07">
        <w:rPr>
          <w:i/>
        </w:rPr>
        <w:t>epoché</w:t>
      </w:r>
      <w:r w:rsidR="089761B0" w:rsidRPr="003D1E07">
        <w:t xml:space="preserve"> </w:t>
      </w:r>
      <w:r w:rsidR="001B30E8">
        <w:t>zrušilo</w:t>
      </w:r>
      <w:r w:rsidR="089761B0" w:rsidRPr="003D1E07">
        <w:t xml:space="preserve"> epochální omyl mod</w:t>
      </w:r>
      <w:r w:rsidR="00B4490B" w:rsidRPr="003D1E07">
        <w:t>erny. A</w:t>
      </w:r>
      <w:r w:rsidR="08182C8B" w:rsidRPr="003D1E07">
        <w:t xml:space="preserve">rchaický </w:t>
      </w:r>
      <w:r w:rsidR="089761B0" w:rsidRPr="003D1E07">
        <w:t xml:space="preserve">výklad </w:t>
      </w:r>
      <w:r w:rsidR="089761B0" w:rsidRPr="003D1E07">
        <w:rPr>
          <w:i/>
        </w:rPr>
        <w:t>De anima</w:t>
      </w:r>
      <w:r w:rsidR="087201D8" w:rsidRPr="003D1E07">
        <w:t xml:space="preserve"> </w:t>
      </w:r>
      <w:r w:rsidR="00B4490B" w:rsidRPr="003D1E07">
        <w:t>sleduje odkryté p</w:t>
      </w:r>
      <w:r w:rsidR="087201D8" w:rsidRPr="003D1E07">
        <w:t xml:space="preserve">oznání dané jako </w:t>
      </w:r>
      <w:r w:rsidR="08D519B1" w:rsidRPr="003D1E07">
        <w:t xml:space="preserve">metafyzická </w:t>
      </w:r>
      <w:r w:rsidR="087201D8" w:rsidRPr="003D1E07">
        <w:rPr>
          <w:i/>
        </w:rPr>
        <w:t>alétheia</w:t>
      </w:r>
      <w:r w:rsidR="087201D8" w:rsidRPr="003D1E07">
        <w:t xml:space="preserve"> podle </w:t>
      </w:r>
      <w:r w:rsidR="08182C8B" w:rsidRPr="003D1E07">
        <w:t>Aristotela. V</w:t>
      </w:r>
      <w:r w:rsidR="08B15157" w:rsidRPr="003D1E07">
        <w:t xml:space="preserve">ýklad diafanum </w:t>
      </w:r>
      <w:r w:rsidR="00AE405D" w:rsidRPr="003D1E07">
        <w:t xml:space="preserve">určuje průběh poznání podle </w:t>
      </w:r>
      <w:r w:rsidR="00AE405D" w:rsidRPr="003D1E07">
        <w:rPr>
          <w:i/>
        </w:rPr>
        <w:t>De anima</w:t>
      </w:r>
      <w:r w:rsidR="00AE405D" w:rsidRPr="003D1E07">
        <w:t xml:space="preserve"> </w:t>
      </w:r>
      <w:r w:rsidR="004B2518">
        <w:t xml:space="preserve">jinak </w:t>
      </w:r>
      <w:r w:rsidR="00E54144" w:rsidRPr="003D1E07">
        <w:t xml:space="preserve">podle </w:t>
      </w:r>
      <w:r w:rsidR="08585375" w:rsidRPr="003D1E07">
        <w:t>Al-</w:t>
      </w:r>
      <w:r w:rsidR="008E02F5" w:rsidRPr="003D1E07">
        <w:t>Fárábí</w:t>
      </w:r>
      <w:r w:rsidR="00E54144" w:rsidRPr="003D1E07">
        <w:t xml:space="preserve">ho a </w:t>
      </w:r>
      <w:r w:rsidR="004B2518">
        <w:t xml:space="preserve">jinak </w:t>
      </w:r>
      <w:r w:rsidR="00E54144" w:rsidRPr="003D1E07">
        <w:t>podle</w:t>
      </w:r>
      <w:r w:rsidR="00AE405D" w:rsidRPr="003D1E07">
        <w:t xml:space="preserve"> </w:t>
      </w:r>
      <w:r w:rsidR="002E3B62" w:rsidRPr="003D1E07">
        <w:t>Averroes</w:t>
      </w:r>
      <w:r w:rsidR="00AE405D" w:rsidRPr="003D1E07">
        <w:t xml:space="preserve">e. A </w:t>
      </w:r>
      <w:r w:rsidR="00AB5205" w:rsidRPr="003D1E07">
        <w:t xml:space="preserve">nutně tím </w:t>
      </w:r>
      <w:r w:rsidR="00AE405D" w:rsidRPr="003D1E07">
        <w:t>zjevuje epochálně manifestovanou nepravdu danou vytěsněním této mediace v Avicennově neoplatonismu a v budoucích f</w:t>
      </w:r>
      <w:r w:rsidR="08B15157" w:rsidRPr="003D1E07">
        <w:t>ormách objektivity.</w:t>
      </w:r>
      <w:r w:rsidR="00AE405D" w:rsidRPr="003D1E07">
        <w:t xml:space="preserve"> Definice možného intelektu napojená na diafanum nově zakládá poznání z hlediska </w:t>
      </w:r>
      <w:r w:rsidR="00703983" w:rsidRPr="003D1E07">
        <w:t xml:space="preserve">fenomenologického </w:t>
      </w:r>
      <w:r w:rsidR="00E81880" w:rsidRPr="003D1E07">
        <w:t xml:space="preserve">způsobu, </w:t>
      </w:r>
      <w:r w:rsidR="00AE405D" w:rsidRPr="003D1E07">
        <w:t>„jak“ (</w:t>
      </w:r>
      <w:r w:rsidR="008449EB" w:rsidRPr="003D1E07">
        <w:t xml:space="preserve">viz </w:t>
      </w:r>
      <w:r w:rsidR="00AE405D" w:rsidRPr="003D1E07">
        <w:rPr>
          <w:i/>
        </w:rPr>
        <w:t>Wie</w:t>
      </w:r>
      <w:r w:rsidR="008449EB" w:rsidRPr="003D1E07">
        <w:rPr>
          <w:i/>
        </w:rPr>
        <w:t xml:space="preserve"> </w:t>
      </w:r>
      <w:r w:rsidR="008449EB" w:rsidRPr="003D1E07">
        <w:t>Heideggera</w:t>
      </w:r>
      <w:r w:rsidR="004B2518">
        <w:t xml:space="preserve">) vzniká nasvícení smyslu </w:t>
      </w:r>
      <w:r w:rsidR="00AE405D" w:rsidRPr="003D1E07">
        <w:t>jsoucna</w:t>
      </w:r>
      <w:r w:rsidR="00AE405D" w:rsidRPr="003D1E07">
        <w:rPr>
          <w:i/>
        </w:rPr>
        <w:fldChar w:fldCharType="begin"/>
      </w:r>
      <w:r w:rsidR="00AE405D" w:rsidRPr="003D1E07">
        <w:instrText xml:space="preserve"> XE "zjevování:role diafanum" </w:instrText>
      </w:r>
      <w:r w:rsidR="00AE405D" w:rsidRPr="003D1E07">
        <w:rPr>
          <w:i/>
        </w:rPr>
        <w:fldChar w:fldCharType="end"/>
      </w:r>
      <w:r w:rsidR="00AE405D" w:rsidRPr="003D1E07">
        <w:t>.</w:t>
      </w:r>
      <w:r w:rsidR="08E776A5" w:rsidRPr="003D1E07">
        <w:t xml:space="preserve"> </w:t>
      </w:r>
      <w:r w:rsidR="08BF62F5" w:rsidRPr="003D1E07">
        <w:t>Po zhasnutí mýtu o intelektu-slunci je možné vidět z</w:t>
      </w:r>
      <w:r w:rsidR="00BB4A8B" w:rsidRPr="003D1E07">
        <w:t xml:space="preserve">ačátek metafyzického </w:t>
      </w:r>
      <w:r w:rsidR="003F29A2" w:rsidRPr="003D1E07">
        <w:t>pochybení (</w:t>
      </w:r>
      <w:r w:rsidR="00BB4A8B" w:rsidRPr="003D1E07">
        <w:rPr>
          <w:i/>
        </w:rPr>
        <w:t>Irrtum</w:t>
      </w:r>
      <w:r w:rsidR="003F29A2" w:rsidRPr="003D1E07">
        <w:t>)</w:t>
      </w:r>
      <w:r w:rsidR="00BC0DC9" w:rsidRPr="003D1E07">
        <w:rPr>
          <w:i/>
        </w:rPr>
        <w:fldChar w:fldCharType="begin"/>
      </w:r>
      <w:r w:rsidR="00BC0DC9" w:rsidRPr="003D1E07">
        <w:instrText xml:space="preserve"> XE "</w:instrText>
      </w:r>
      <w:r w:rsidR="00BC0DC9" w:rsidRPr="003D1E07">
        <w:rPr>
          <w:i/>
        </w:rPr>
        <w:instrText>Irrtum</w:instrText>
      </w:r>
      <w:r w:rsidR="00D01690" w:rsidRPr="003D1E07">
        <w:instrText>:Toledská škola</w:instrText>
      </w:r>
      <w:r w:rsidR="00BC0DC9" w:rsidRPr="003D1E07">
        <w:instrText xml:space="preserve">" </w:instrText>
      </w:r>
      <w:r w:rsidR="00BC0DC9" w:rsidRPr="003D1E07">
        <w:rPr>
          <w:i/>
        </w:rPr>
        <w:fldChar w:fldCharType="end"/>
      </w:r>
      <w:r w:rsidR="00BB4A8B" w:rsidRPr="003D1E07">
        <w:t xml:space="preserve">, které charakterizuje modernu </w:t>
      </w:r>
      <w:r w:rsidR="00F346F1" w:rsidRPr="003D1E07">
        <w:t xml:space="preserve">a postmodernu </w:t>
      </w:r>
      <w:r w:rsidR="00792C96">
        <w:t>na latinském Západě.</w:t>
      </w:r>
    </w:p>
    <w:p w14:paraId="4F6A853F" w14:textId="337D5CEA" w:rsidR="002D2E9B" w:rsidRDefault="08E3222C" w:rsidP="00792C96">
      <w:pPr>
        <w:ind w:firstLine="360"/>
      </w:pPr>
      <w:r w:rsidRPr="003D1E07">
        <w:t>Novou interpretaci zjevování jsoucna v intelektu pře</w:t>
      </w:r>
      <w:r w:rsidR="084B01C3" w:rsidRPr="003D1E07">
        <w:t>vzal</w:t>
      </w:r>
      <w:r w:rsidRPr="003D1E07">
        <w:t xml:space="preserve"> latinský Západ v postupných překladech spisu </w:t>
      </w:r>
      <w:r w:rsidRPr="003D1E07">
        <w:rPr>
          <w:i/>
        </w:rPr>
        <w:t>De anima</w:t>
      </w:r>
      <w:r w:rsidRPr="003D1E07">
        <w:t>.</w:t>
      </w:r>
      <w:r w:rsidRPr="003D1E07">
        <w:rPr>
          <w:rStyle w:val="Znakapoznpodarou"/>
        </w:rPr>
        <w:footnoteReference w:id="89"/>
      </w:r>
      <w:r w:rsidRPr="003D1E07">
        <w:t xml:space="preserve"> Al-Fárábího komentář k </w:t>
      </w:r>
      <w:r w:rsidRPr="003D1E07">
        <w:rPr>
          <w:i/>
        </w:rPr>
        <w:t>De anima</w:t>
      </w:r>
      <w:r w:rsidRPr="003D1E07">
        <w:t xml:space="preserve"> spojený s pojednáním o intelektu přeložil do latiny nejspíše Dominik Gundissalinus</w:t>
      </w:r>
      <w:r w:rsidRPr="003D1E07">
        <w:fldChar w:fldCharType="begin"/>
      </w:r>
      <w:r w:rsidRPr="003D1E07">
        <w:instrText xml:space="preserve"> XE "Gundissalinus, D." </w:instrText>
      </w:r>
      <w:r w:rsidRPr="003D1E07">
        <w:fldChar w:fldCharType="end"/>
      </w:r>
      <w:r w:rsidRPr="003D1E07">
        <w:t xml:space="preserve"> z Toledské překladatelské školy</w:t>
      </w:r>
      <w:r w:rsidRPr="003D1E07">
        <w:fldChar w:fldCharType="begin"/>
      </w:r>
      <w:r w:rsidRPr="003D1E07">
        <w:instrText xml:space="preserve"> XE "Toledská škola" </w:instrText>
      </w:r>
      <w:r w:rsidRPr="003D1E07">
        <w:fldChar w:fldCharType="end"/>
      </w:r>
      <w:r w:rsidRPr="003D1E07">
        <w:t xml:space="preserve"> ve druhé polovině 12. stol</w:t>
      </w:r>
      <w:r w:rsidR="08F12CAF" w:rsidRPr="003D1E07">
        <w:t>etí</w:t>
      </w:r>
      <w:r w:rsidRPr="003D1E07">
        <w:t xml:space="preserve"> pod názvem </w:t>
      </w:r>
      <w:r w:rsidRPr="003D1E07">
        <w:rPr>
          <w:i/>
        </w:rPr>
        <w:t>De intellectu et intellecto</w:t>
      </w:r>
      <w:r w:rsidRPr="003D1E07">
        <w:t xml:space="preserve">. </w:t>
      </w:r>
      <w:r w:rsidR="00BB4A8B" w:rsidRPr="003D1E07">
        <w:t>T</w:t>
      </w:r>
      <w:r w:rsidR="00286943" w:rsidRPr="003D1E07">
        <w:t xml:space="preserve">oledská škola při překladu </w:t>
      </w:r>
      <w:r w:rsidR="00BA1FC0" w:rsidRPr="003D1E07">
        <w:t xml:space="preserve">uvedené pasáže na rozdíl od </w:t>
      </w:r>
      <w:r w:rsidR="00381BA3" w:rsidRPr="003D1E07">
        <w:lastRenderedPageBreak/>
        <w:t xml:space="preserve">přeloženého </w:t>
      </w:r>
      <w:r w:rsidR="00BA1FC0" w:rsidRPr="003D1E07">
        <w:t xml:space="preserve">originálu </w:t>
      </w:r>
      <w:r w:rsidR="00381BA3" w:rsidRPr="003D1E07">
        <w:t>(</w:t>
      </w:r>
      <w:r w:rsidR="00A260B9" w:rsidRPr="003D1E07">
        <w:t xml:space="preserve">ed. </w:t>
      </w:r>
      <w:r w:rsidR="004A7B70" w:rsidRPr="003D1E07">
        <w:t>Dieteric</w:t>
      </w:r>
      <w:r w:rsidR="00381BA3" w:rsidRPr="003D1E07">
        <w:t xml:space="preserve">i) </w:t>
      </w:r>
      <w:r w:rsidR="00BA1FC0" w:rsidRPr="003D1E07">
        <w:t>vůbec nezmiňuje prostředí, kterým aktualizovaný paprsek prochází.</w:t>
      </w:r>
      <w:r w:rsidR="00BA1FC0" w:rsidRPr="003D1E07">
        <w:rPr>
          <w:rStyle w:val="Znakapoznpodarou"/>
        </w:rPr>
        <w:footnoteReference w:id="90"/>
      </w:r>
      <w:r w:rsidR="00BA1FC0" w:rsidRPr="003D1E07">
        <w:t xml:space="preserve"> </w:t>
      </w:r>
      <w:r w:rsidR="084C1217" w:rsidRPr="003D1E07">
        <w:t>Aktivní intelekt zajišťuje k</w:t>
      </w:r>
      <w:r w:rsidR="08121D81" w:rsidRPr="003D1E07">
        <w:t xml:space="preserve">ompletní </w:t>
      </w:r>
      <w:r w:rsidR="084C1217" w:rsidRPr="003D1E07">
        <w:t xml:space="preserve">průběh </w:t>
      </w:r>
      <w:r w:rsidR="08121D81" w:rsidRPr="003D1E07">
        <w:t xml:space="preserve">poznání </w:t>
      </w:r>
      <w:r w:rsidR="084C1217" w:rsidRPr="003D1E07">
        <w:t>svo</w:t>
      </w:r>
      <w:r w:rsidR="08121D81" w:rsidRPr="003D1E07">
        <w:t xml:space="preserve">u </w:t>
      </w:r>
      <w:r w:rsidR="084C1217" w:rsidRPr="003D1E07">
        <w:t xml:space="preserve">vlastní </w:t>
      </w:r>
      <w:r w:rsidR="08121D81" w:rsidRPr="003D1E07">
        <w:t>aktualitou</w:t>
      </w:r>
      <w:r w:rsidR="084C1217" w:rsidRPr="003D1E07">
        <w:t xml:space="preserve"> a proto představuje </w:t>
      </w:r>
      <w:r w:rsidR="08121D81" w:rsidRPr="003D1E07">
        <w:t>pro neoplatonské toletány jediný princip poznání (</w:t>
      </w:r>
      <w:r w:rsidR="08121D81" w:rsidRPr="003D1E07">
        <w:rPr>
          <w:i/>
        </w:rPr>
        <w:t>ipsa est principium quod ea que sunt intellecta in potencia, facit esse intellecta in effectu</w:t>
      </w:r>
      <w:r w:rsidR="08121D81" w:rsidRPr="003D1E07">
        <w:t xml:space="preserve">). </w:t>
      </w:r>
      <w:r w:rsidR="00BF7A49" w:rsidRPr="003D1E07">
        <w:t>Latinský překlad tvrdí</w:t>
      </w:r>
      <w:r w:rsidR="005E4E60" w:rsidRPr="003D1E07">
        <w:t>, že Al-Fá</w:t>
      </w:r>
      <w:r w:rsidR="00BF7A49" w:rsidRPr="003D1E07">
        <w:t>rábí dává primát aktivnímu intelektu, který aktualizuje potencialitu poznávacích forem. Tato věta je správná</w:t>
      </w:r>
      <w:r w:rsidR="00A65048" w:rsidRPr="003D1E07">
        <w:t xml:space="preserve"> jen do jisté míry, protože je neúplná. Z</w:t>
      </w:r>
      <w:r w:rsidR="00BF7A49" w:rsidRPr="003D1E07">
        <w:t>e schématu poznání zmizela jakákoliv forma mediace</w:t>
      </w:r>
      <w:r w:rsidR="08686E6E" w:rsidRPr="003D1E07">
        <w:t>, a dokonce z ní principiálně vypadla i poznávaná externí věc</w:t>
      </w:r>
      <w:r w:rsidR="00BF7A49" w:rsidRPr="003D1E07">
        <w:t xml:space="preserve">. </w:t>
      </w:r>
      <w:r w:rsidR="08FD77DD" w:rsidRPr="003D1E07">
        <w:t>V originále není účinný s</w:t>
      </w:r>
      <w:r w:rsidR="08D828FB" w:rsidRPr="003D1E07">
        <w:t>luneční mýtus neoplatoni</w:t>
      </w:r>
      <w:r w:rsidR="08710188" w:rsidRPr="003D1E07">
        <w:t>ků</w:t>
      </w:r>
      <w:r w:rsidR="08FD77DD" w:rsidRPr="003D1E07">
        <w:t xml:space="preserve">, protože </w:t>
      </w:r>
      <w:r w:rsidR="085A34A7" w:rsidRPr="003D1E07">
        <w:t xml:space="preserve">poznání vzniká skrze působení </w:t>
      </w:r>
      <w:r w:rsidR="08FD77DD" w:rsidRPr="003D1E07">
        <w:t>diafanum</w:t>
      </w:r>
      <w:r w:rsidR="002D2E9B" w:rsidRPr="003D1E07">
        <w:fldChar w:fldCharType="begin"/>
      </w:r>
      <w:r w:rsidR="002D2E9B" w:rsidRPr="003D1E07">
        <w:instrText xml:space="preserve"> XE "diafanum:Al-Fárábí" </w:instrText>
      </w:r>
      <w:r w:rsidR="002D2E9B" w:rsidRPr="003D1E07">
        <w:fldChar w:fldCharType="end"/>
      </w:r>
      <w:r w:rsidR="08D828FB" w:rsidRPr="003D1E07">
        <w:t xml:space="preserve">. </w:t>
      </w:r>
      <w:r w:rsidR="002D2E9B" w:rsidRPr="003D1E07">
        <w:t xml:space="preserve">Al-Farábí </w:t>
      </w:r>
      <w:r w:rsidR="002D2E9B">
        <w:t>sleduje zprostředkování dané pořadím následujících dublet, které přenášejí hmotné a nehmotné poznání.</w:t>
      </w:r>
    </w:p>
    <w:p w14:paraId="533A28BC" w14:textId="4AB4F8A8" w:rsidR="002D2E9B" w:rsidRDefault="002D2E9B" w:rsidP="002D2E9B">
      <w:pPr>
        <w:numPr>
          <w:ilvl w:val="0"/>
          <w:numId w:val="5"/>
        </w:numPr>
      </w:pPr>
      <w:r>
        <w:t xml:space="preserve">Slunce působí v kosmu </w:t>
      </w:r>
      <w:r w:rsidR="004B2518">
        <w:t xml:space="preserve">stejně </w:t>
      </w:r>
      <w:r>
        <w:t xml:space="preserve">jako božská </w:t>
      </w:r>
      <w:r w:rsidRPr="002D2E9B">
        <w:rPr>
          <w:i/>
        </w:rPr>
        <w:t>causa prima</w:t>
      </w:r>
      <w:r>
        <w:t xml:space="preserve"> </w:t>
      </w:r>
      <w:r w:rsidR="004B2518">
        <w:t xml:space="preserve">působí </w:t>
      </w:r>
      <w:r>
        <w:t>na úrovni poznání</w:t>
      </w:r>
      <w:r w:rsidR="00865EBE">
        <w:t xml:space="preserve"> v intelligibilní části kosmu</w:t>
      </w:r>
      <w:r>
        <w:t>.</w:t>
      </w:r>
    </w:p>
    <w:p w14:paraId="63B13A80" w14:textId="17ADC0FB" w:rsidR="002D2E9B" w:rsidRDefault="005E3221" w:rsidP="002D2E9B">
      <w:pPr>
        <w:numPr>
          <w:ilvl w:val="0"/>
          <w:numId w:val="5"/>
        </w:numPr>
      </w:pPr>
      <w:r>
        <w:t xml:space="preserve">Sluneční paprsek v materiálním světě </w:t>
      </w:r>
      <w:r w:rsidR="002D2E9B">
        <w:t xml:space="preserve">působí </w:t>
      </w:r>
      <w:r w:rsidR="004B2518">
        <w:t xml:space="preserve">stejně </w:t>
      </w:r>
      <w:r w:rsidR="002D2E9B">
        <w:t xml:space="preserve">jako kosmický hypostázovaný a plně aktuální </w:t>
      </w:r>
      <w:r w:rsidR="002D2E9B" w:rsidRPr="002D2E9B">
        <w:rPr>
          <w:i/>
        </w:rPr>
        <w:t>intellectus agen</w:t>
      </w:r>
      <w:r w:rsidR="004B2518">
        <w:rPr>
          <w:i/>
        </w:rPr>
        <w:t xml:space="preserve">s </w:t>
      </w:r>
      <w:r w:rsidR="004B2518">
        <w:t>v</w:t>
      </w:r>
      <w:r w:rsidR="00F767E4">
        <w:t xml:space="preserve"> lidské </w:t>
      </w:r>
      <w:r w:rsidR="004B2518">
        <w:t xml:space="preserve">duši. </w:t>
      </w:r>
    </w:p>
    <w:p w14:paraId="4A60064E" w14:textId="77777777" w:rsidR="002D2E9B" w:rsidRDefault="002D2E9B" w:rsidP="002D2E9B">
      <w:pPr>
        <w:numPr>
          <w:ilvl w:val="0"/>
          <w:numId w:val="5"/>
        </w:numPr>
      </w:pPr>
      <w:r>
        <w:t>Fyzické diafanum</w:t>
      </w:r>
      <w:r w:rsidRPr="002D2E9B">
        <w:rPr>
          <w:vertAlign w:val="superscript"/>
        </w:rPr>
        <w:t>1</w:t>
      </w:r>
      <w:r>
        <w:t xml:space="preserve"> působí ve světě jako </w:t>
      </w:r>
      <w:r w:rsidRPr="002D2E9B">
        <w:rPr>
          <w:i/>
        </w:rPr>
        <w:t>perspicuum</w:t>
      </w:r>
      <w:r>
        <w:t xml:space="preserve">, které přenáší aktuální paprsek skrze prostor na tělesa. Kauzálním účinkem přenášeným skrze </w:t>
      </w:r>
      <w:r>
        <w:rPr>
          <w:i/>
        </w:rPr>
        <w:t>perspicuu</w:t>
      </w:r>
      <w:r w:rsidRPr="002D2E9B">
        <w:rPr>
          <w:i/>
        </w:rPr>
        <w:t>m</w:t>
      </w:r>
      <w:r>
        <w:t xml:space="preserve"> je barva osvětleného tělesa.</w:t>
      </w:r>
    </w:p>
    <w:p w14:paraId="3ABF0218" w14:textId="77777777" w:rsidR="002D2E9B" w:rsidRDefault="002D2E9B" w:rsidP="002D2E9B">
      <w:pPr>
        <w:numPr>
          <w:ilvl w:val="0"/>
          <w:numId w:val="5"/>
        </w:numPr>
      </w:pPr>
      <w:r>
        <w:t>Sekundární proces probíhá na úrovni kognitivního diafanum</w:t>
      </w:r>
      <w:r w:rsidRPr="002D2E9B">
        <w:rPr>
          <w:vertAlign w:val="superscript"/>
        </w:rPr>
        <w:t>2</w:t>
      </w:r>
      <w:r>
        <w:t>, které vnímá barevné těleso smysly a přenáší toto poznání na intelekt. Smyslově poznaná barva tělesa se mění v obecný pojem intelektuálně poznané barvy.</w:t>
      </w:r>
    </w:p>
    <w:p w14:paraId="6F3BFD50" w14:textId="40E8FE1B" w:rsidR="002D2E9B" w:rsidRDefault="002D2E9B" w:rsidP="002D2E9B">
      <w:pPr>
        <w:numPr>
          <w:ilvl w:val="0"/>
          <w:numId w:val="5"/>
        </w:numPr>
      </w:pPr>
      <w:r>
        <w:t xml:space="preserve">Druhé zprostředkování probíhá v řadě: receptivní oko (smyslový orgán) – smyslová představivost – receptivní </w:t>
      </w:r>
      <w:r w:rsidRPr="002D2E9B">
        <w:rPr>
          <w:i/>
        </w:rPr>
        <w:t>intellectus in potencia</w:t>
      </w:r>
      <w:r w:rsidRPr="003D1E07">
        <w:rPr>
          <w:i/>
        </w:rPr>
        <w:fldChar w:fldCharType="begin"/>
      </w:r>
      <w:r w:rsidRPr="003D1E07">
        <w:instrText xml:space="preserve"> XE "</w:instrText>
      </w:r>
      <w:r w:rsidRPr="003D1E07">
        <w:rPr>
          <w:i/>
        </w:rPr>
        <w:instrText>intellectus possibilis</w:instrText>
      </w:r>
      <w:r w:rsidRPr="003D1E07">
        <w:instrText xml:space="preserve">:Al-Fárábí" </w:instrText>
      </w:r>
      <w:r w:rsidRPr="003D1E07">
        <w:rPr>
          <w:i/>
        </w:rPr>
        <w:fldChar w:fldCharType="end"/>
      </w:r>
      <w:r>
        <w:t xml:space="preserve"> – lidský </w:t>
      </w:r>
      <w:r w:rsidRPr="002D2E9B">
        <w:rPr>
          <w:i/>
        </w:rPr>
        <w:t>intellectus agens</w:t>
      </w:r>
      <w:r>
        <w:t xml:space="preserve">. </w:t>
      </w:r>
    </w:p>
    <w:p w14:paraId="6A780951" w14:textId="77777777" w:rsidR="000548F0" w:rsidRDefault="002D2E9B" w:rsidP="002D52CC">
      <w:r>
        <w:t xml:space="preserve">Latinský překlad </w:t>
      </w:r>
      <w:r w:rsidR="00B66D5D" w:rsidRPr="009A6AF5">
        <w:rPr>
          <w:i/>
          <w:noProof w:val="0"/>
          <w:lang w:val="en-US"/>
        </w:rPr>
        <w:t>De intellectu et intellecto</w:t>
      </w:r>
      <w:r w:rsidR="00B66D5D">
        <w:rPr>
          <w:i/>
          <w:noProof w:val="0"/>
          <w:lang w:val="en-US"/>
        </w:rPr>
        <w:t xml:space="preserve"> </w:t>
      </w:r>
      <w:r>
        <w:t>z Toledské školy byl ovlivněn avicenismem. P</w:t>
      </w:r>
      <w:r w:rsidR="00BF7A49" w:rsidRPr="003D1E07">
        <w:t xml:space="preserve">řeklad jen obecně konstatuje, že potencialita vidění je orientována na aktualitu slunce </w:t>
      </w:r>
      <w:r w:rsidR="00BF7A49" w:rsidRPr="003D1E07">
        <w:lastRenderedPageBreak/>
        <w:t>(</w:t>
      </w:r>
      <w:r w:rsidR="00BF7A49" w:rsidRPr="003D1E07">
        <w:rPr>
          <w:i/>
        </w:rPr>
        <w:t>quod tribuit illi ab illo principio</w:t>
      </w:r>
      <w:r w:rsidR="00BF7A49" w:rsidRPr="003D1E07">
        <w:t xml:space="preserve">). </w:t>
      </w:r>
      <w:r w:rsidR="085C4333" w:rsidRPr="003D1E07">
        <w:t xml:space="preserve">To není fenomenologický popis poznání, ale </w:t>
      </w:r>
      <w:r w:rsidR="08096236" w:rsidRPr="003D1E07">
        <w:t xml:space="preserve">pouhé </w:t>
      </w:r>
      <w:r w:rsidR="085C4333" w:rsidRPr="003D1E07">
        <w:t>konstatování faktu, že poznáme</w:t>
      </w:r>
      <w:r w:rsidR="086D00FB" w:rsidRPr="003D1E07">
        <w:t xml:space="preserve"> věci, protože na ně svítí slunce</w:t>
      </w:r>
      <w:r w:rsidR="001C3B0C">
        <w:t xml:space="preserve">. Klíčové hermeneutický způsob, </w:t>
      </w:r>
      <w:r w:rsidR="085C4333" w:rsidRPr="003D1E07">
        <w:t xml:space="preserve">„jak“ poznáváme, nahradil v překladu </w:t>
      </w:r>
      <w:r w:rsidR="08173D4D" w:rsidRPr="003D1E07">
        <w:t xml:space="preserve">neoplatonských </w:t>
      </w:r>
      <w:r w:rsidR="085C4333" w:rsidRPr="003D1E07">
        <w:t xml:space="preserve">toletánů sluneční mýtus moderny. </w:t>
      </w:r>
      <w:r w:rsidR="08201FA3" w:rsidRPr="003D1E07">
        <w:t xml:space="preserve">Atribuce světla jako jsoucna třetího druhu </w:t>
      </w:r>
      <w:r w:rsidR="08FF7296" w:rsidRPr="003D1E07">
        <w:t>pře</w:t>
      </w:r>
      <w:r w:rsidR="085808F5" w:rsidRPr="003D1E07">
        <w:t>dstavuje zásadní omyl</w:t>
      </w:r>
      <w:r w:rsidR="08DA2CC7" w:rsidRPr="003D1E07">
        <w:t xml:space="preserve"> postavený mimo vědecký důkaz </w:t>
      </w:r>
      <w:r w:rsidR="08DA2CC7" w:rsidRPr="003D1E07">
        <w:rPr>
          <w:i/>
        </w:rPr>
        <w:t>Druhých analytik</w:t>
      </w:r>
      <w:r w:rsidR="085808F5" w:rsidRPr="003D1E07">
        <w:t>. S</w:t>
      </w:r>
      <w:r w:rsidR="08FF7296" w:rsidRPr="003D1E07">
        <w:t>větlo není univerzální pojem</w:t>
      </w:r>
      <w:r w:rsidR="080933F9" w:rsidRPr="003D1E07">
        <w:t xml:space="preserve"> a nemůže </w:t>
      </w:r>
      <w:r w:rsidR="08314BAD" w:rsidRPr="003D1E07">
        <w:t>přímo působit na intelekt</w:t>
      </w:r>
      <w:r w:rsidR="08272266" w:rsidRPr="003D1E07">
        <w:t xml:space="preserve">, protože chybí </w:t>
      </w:r>
      <w:r w:rsidR="08FB134E" w:rsidRPr="003D1E07">
        <w:t xml:space="preserve">reálná a aktuálně daná </w:t>
      </w:r>
      <w:r w:rsidR="08272266" w:rsidRPr="003D1E07">
        <w:t xml:space="preserve">kauzalita, která by to mohla způsobit. </w:t>
      </w:r>
      <w:r w:rsidR="08B74E96" w:rsidRPr="003D1E07">
        <w:t>A intelekt-slunce neexistuje, to je mytický nesmysl</w:t>
      </w:r>
      <w:r w:rsidR="085D7E62" w:rsidRPr="003D1E07">
        <w:t xml:space="preserve"> </w:t>
      </w:r>
      <w:r w:rsidR="085D7E62" w:rsidRPr="003D1E07">
        <w:rPr>
          <w:i/>
        </w:rPr>
        <w:t>Modernorum</w:t>
      </w:r>
      <w:r w:rsidR="08B74E96" w:rsidRPr="003D1E07">
        <w:t xml:space="preserve">. </w:t>
      </w:r>
      <w:r w:rsidR="08314BAD" w:rsidRPr="003D1E07">
        <w:t xml:space="preserve">Světlo je fyzikální </w:t>
      </w:r>
      <w:r w:rsidR="0870568D" w:rsidRPr="003D1E07">
        <w:t>substance daná</w:t>
      </w:r>
      <w:r w:rsidR="08314BAD" w:rsidRPr="003D1E07">
        <w:t xml:space="preserve"> materiálně a </w:t>
      </w:r>
      <w:r w:rsidR="0870568D" w:rsidRPr="003D1E07">
        <w:t>poznán</w:t>
      </w:r>
      <w:r w:rsidR="08314BAD" w:rsidRPr="003D1E07">
        <w:t xml:space="preserve">í je univerzální </w:t>
      </w:r>
      <w:r w:rsidR="0870568D" w:rsidRPr="003D1E07">
        <w:t>forma daná</w:t>
      </w:r>
      <w:r w:rsidR="08314BAD" w:rsidRPr="003D1E07">
        <w:t xml:space="preserve"> nemateriálně</w:t>
      </w:r>
      <w:r w:rsidR="00BC7892" w:rsidRPr="003D1E07">
        <w:t>, proto je třeba výše uvedený řetěz mediace</w:t>
      </w:r>
      <w:r w:rsidR="08314BAD" w:rsidRPr="003D1E07">
        <w:t xml:space="preserve">. </w:t>
      </w:r>
      <w:r w:rsidR="00A02D6A">
        <w:t>Přirozené děje hrají</w:t>
      </w:r>
      <w:r w:rsidR="00A02D6A" w:rsidRPr="00A02D6A">
        <w:t xml:space="preserve"> roli první </w:t>
      </w:r>
      <w:r w:rsidR="00A02D6A">
        <w:t xml:space="preserve">substance </w:t>
      </w:r>
      <w:r w:rsidR="00A02D6A" w:rsidRPr="00A02D6A">
        <w:t>a</w:t>
      </w:r>
      <w:r w:rsidR="00A02D6A">
        <w:t xml:space="preserve"> lidské p</w:t>
      </w:r>
      <w:r w:rsidR="004D0882">
        <w:t xml:space="preserve">oznání roli druhé substance. </w:t>
      </w:r>
      <w:r w:rsidR="085D7E62" w:rsidRPr="003D1E07">
        <w:t xml:space="preserve">Kritické myšlení </w:t>
      </w:r>
      <w:r w:rsidR="08AE4A51" w:rsidRPr="003D1E07">
        <w:t xml:space="preserve">Druhého mistra </w:t>
      </w:r>
      <w:r w:rsidR="089048B6" w:rsidRPr="003D1E07">
        <w:t>vid</w:t>
      </w:r>
      <w:r w:rsidR="08AE4A51" w:rsidRPr="003D1E07">
        <w:t xml:space="preserve">í </w:t>
      </w:r>
      <w:r w:rsidR="08FF7296" w:rsidRPr="003D1E07">
        <w:t xml:space="preserve">reálnou kauzalitu </w:t>
      </w:r>
      <w:r w:rsidR="08AE4A51" w:rsidRPr="003D1E07">
        <w:t xml:space="preserve">působení světla na poznání. Tuto kauzalitu danou slunečním paprskem a mediatizovanou skrze různorodé diafanum pak </w:t>
      </w:r>
      <w:r w:rsidR="08D63F66" w:rsidRPr="003D1E07">
        <w:t xml:space="preserve">Al-Fárábí </w:t>
      </w:r>
      <w:r w:rsidR="085D7E62" w:rsidRPr="003D1E07">
        <w:t>vezme</w:t>
      </w:r>
      <w:r w:rsidR="08D6524C" w:rsidRPr="003D1E07">
        <w:t xml:space="preserve"> </w:t>
      </w:r>
      <w:r w:rsidR="08FF7296" w:rsidRPr="003D1E07">
        <w:t>do pojmové predikace s</w:t>
      </w:r>
      <w:r w:rsidR="000548F0">
        <w:t>tředního členu vědeckého soudu.</w:t>
      </w:r>
    </w:p>
    <w:p w14:paraId="6E7FF7D4" w14:textId="32E5D74E" w:rsidR="00772AF4" w:rsidRDefault="08FF7296" w:rsidP="00491C17">
      <w:pPr>
        <w:ind w:firstLine="397"/>
      </w:pPr>
      <w:r w:rsidRPr="003D1E07">
        <w:t xml:space="preserve">Toledská škola vytěsnila diafanum z procesu poznání a </w:t>
      </w:r>
      <w:r w:rsidR="08EB0633" w:rsidRPr="003D1E07">
        <w:t>z</w:t>
      </w:r>
      <w:r w:rsidRPr="003D1E07">
        <w:t xml:space="preserve">měnila </w:t>
      </w:r>
      <w:r w:rsidR="08EB0633" w:rsidRPr="003D1E07">
        <w:t xml:space="preserve">světlo </w:t>
      </w:r>
      <w:r w:rsidRPr="003D1E07">
        <w:t>na jsoucno třetího druhu</w:t>
      </w:r>
      <w:r w:rsidR="08F367F9" w:rsidRPr="003D1E07">
        <w:t xml:space="preserve">. </w:t>
      </w:r>
      <w:del w:id="884" w:author="Oprava" w:date="2024-03-23T14:02:00Z">
        <w:r w:rsidR="08F367F9" w:rsidRPr="003D1E07">
          <w:delText>Světlo způsobují</w:delText>
        </w:r>
        <w:r w:rsidR="08915E15" w:rsidRPr="003D1E07">
          <w:delText>cí</w:delText>
        </w:r>
        <w:r w:rsidR="08F367F9" w:rsidRPr="003D1E07">
          <w:delText xml:space="preserve"> nemateriální poznání a </w:delText>
        </w:r>
      </w:del>
      <w:ins w:id="885" w:author="Oprava" w:date="2024-03-23T14:02:00Z">
        <w:r w:rsidR="001C2F02">
          <w:t>Nemateriální s</w:t>
        </w:r>
        <w:r w:rsidR="08F367F9" w:rsidRPr="003D1E07">
          <w:t xml:space="preserve">větlo </w:t>
        </w:r>
        <w:r w:rsidR="001C2F02">
          <w:t xml:space="preserve">a </w:t>
        </w:r>
      </w:ins>
      <w:r w:rsidR="001C2F02" w:rsidRPr="003D1E07">
        <w:t xml:space="preserve">intelekt-slunce </w:t>
      </w:r>
      <w:del w:id="886" w:author="Oprava" w:date="2024-03-23T14:02:00Z">
        <w:r w:rsidR="08F367F9" w:rsidRPr="003D1E07">
          <w:delText xml:space="preserve">fungují </w:delText>
        </w:r>
        <w:r w:rsidR="08915E15" w:rsidRPr="003D1E07">
          <w:delText xml:space="preserve">v toletánské moderně </w:delText>
        </w:r>
        <w:r w:rsidR="08F367F9" w:rsidRPr="003D1E07">
          <w:delText>jako dvě</w:delText>
        </w:r>
      </w:del>
      <w:ins w:id="887" w:author="Oprava" w:date="2024-03-23T14:02:00Z">
        <w:r w:rsidR="001C2F02">
          <w:t xml:space="preserve">zakládají </w:t>
        </w:r>
        <w:r w:rsidR="08F367F9" w:rsidRPr="003D1E07">
          <w:t xml:space="preserve">poznání </w:t>
        </w:r>
        <w:r w:rsidR="001C2F02">
          <w:t>a obě entity jsou</w:t>
        </w:r>
      </w:ins>
      <w:r w:rsidR="001C2F02">
        <w:t xml:space="preserve"> </w:t>
      </w:r>
      <w:r w:rsidR="08F367F9" w:rsidRPr="003D1E07">
        <w:t xml:space="preserve">jsoucna třetího druhu. Těmto dvěma neexistujícím entitám dala moderna </w:t>
      </w:r>
      <w:r w:rsidR="08BB12D7" w:rsidRPr="003D1E07">
        <w:t>eficie</w:t>
      </w:r>
      <w:r w:rsidR="08EB0633" w:rsidRPr="003D1E07">
        <w:t>n</w:t>
      </w:r>
      <w:r w:rsidR="08BB12D7" w:rsidRPr="003D1E07">
        <w:t>tn</w:t>
      </w:r>
      <w:r w:rsidR="08EB0633" w:rsidRPr="003D1E07">
        <w:t xml:space="preserve">í </w:t>
      </w:r>
      <w:r w:rsidR="087C3C80" w:rsidRPr="003D1E07">
        <w:t>kauzalitu v</w:t>
      </w:r>
      <w:del w:id="888" w:author="Oprava" w:date="2024-03-23T14:02:00Z">
        <w:r w:rsidR="087C3C80" w:rsidRPr="003D1E07">
          <w:delText xml:space="preserve"> </w:delText>
        </w:r>
        <w:r w:rsidR="08872747" w:rsidRPr="003D1E07">
          <w:delText>mytopoetickém</w:delText>
        </w:r>
      </w:del>
      <w:ins w:id="889" w:author="Oprava" w:date="2024-03-23T14:02:00Z">
        <w:r w:rsidR="004A5AAF">
          <w:t> </w:t>
        </w:r>
        <w:r w:rsidR="08872747" w:rsidRPr="003D1E07">
          <w:t>myto</w:t>
        </w:r>
        <w:r w:rsidR="004A5AAF">
          <w:t>logickém</w:t>
        </w:r>
      </w:ins>
      <w:r w:rsidR="004A5AAF">
        <w:t xml:space="preserve"> </w:t>
      </w:r>
      <w:r w:rsidR="087C3C80" w:rsidRPr="003D1E07">
        <w:t>poznávacím procesu a tak vytvořila d</w:t>
      </w:r>
      <w:r w:rsidR="08EB0633" w:rsidRPr="003D1E07">
        <w:t xml:space="preserve">vojí </w:t>
      </w:r>
      <w:r w:rsidR="089048B6" w:rsidRPr="003D1E07">
        <w:t xml:space="preserve">zásadní omyl v modu epochálního </w:t>
      </w:r>
      <w:r w:rsidR="08CC1CC3" w:rsidRPr="003D1E07">
        <w:rPr>
          <w:i/>
        </w:rPr>
        <w:t>Irr</w:t>
      </w:r>
      <w:r w:rsidR="089048B6" w:rsidRPr="003D1E07">
        <w:rPr>
          <w:i/>
        </w:rPr>
        <w:t>tum</w:t>
      </w:r>
      <w:r w:rsidR="087C3C80" w:rsidRPr="003D1E07">
        <w:rPr>
          <w:i/>
        </w:rPr>
        <w:fldChar w:fldCharType="begin"/>
      </w:r>
      <w:r w:rsidR="087C3C80" w:rsidRPr="003D1E07">
        <w:instrText xml:space="preserve"> XE "</w:instrText>
      </w:r>
      <w:r w:rsidR="087C3C80" w:rsidRPr="003D1E07">
        <w:rPr>
          <w:i/>
        </w:rPr>
        <w:instrText>Irrtum</w:instrText>
      </w:r>
      <w:r w:rsidR="087C3C80" w:rsidRPr="003D1E07">
        <w:instrText xml:space="preserve">" </w:instrText>
      </w:r>
      <w:r w:rsidR="087C3C80" w:rsidRPr="003D1E07">
        <w:rPr>
          <w:i/>
        </w:rPr>
        <w:fldChar w:fldCharType="end"/>
      </w:r>
      <w:r w:rsidR="087C3C80" w:rsidRPr="003D1E07">
        <w:t>. V moderním výkladu poznání k</w:t>
      </w:r>
      <w:r w:rsidR="089048B6" w:rsidRPr="003D1E07">
        <w:t xml:space="preserve">ompletně zmizela mediace </w:t>
      </w:r>
      <w:r w:rsidR="081A062A" w:rsidRPr="003D1E07">
        <w:t xml:space="preserve">daná v </w:t>
      </w:r>
      <w:r w:rsidRPr="003D1E07">
        <w:t>originální</w:t>
      </w:r>
      <w:r w:rsidR="081A062A" w:rsidRPr="003D1E07">
        <w:t>m</w:t>
      </w:r>
      <w:r w:rsidRPr="003D1E07">
        <w:t xml:space="preserve"> schématu poznání </w:t>
      </w:r>
      <w:r w:rsidR="086A730B" w:rsidRPr="003D1E07">
        <w:t xml:space="preserve">Aristotela a </w:t>
      </w:r>
      <w:r w:rsidRPr="003D1E07">
        <w:t>Druhého mistra</w:t>
      </w:r>
      <w:r w:rsidR="089048B6" w:rsidRPr="003D1E07">
        <w:t xml:space="preserve">. </w:t>
      </w:r>
      <w:r w:rsidR="08A846B3" w:rsidRPr="003D1E07">
        <w:t xml:space="preserve">Zásadní zprostředkující úloha diafanum v latinském překladu </w:t>
      </w:r>
      <w:r w:rsidR="00776118" w:rsidRPr="003D1E07">
        <w:t xml:space="preserve">byla </w:t>
      </w:r>
      <w:r w:rsidR="08A846B3" w:rsidRPr="003D1E07">
        <w:t>nahra</w:t>
      </w:r>
      <w:r w:rsidR="00776118" w:rsidRPr="003D1E07">
        <w:t xml:space="preserve">zena </w:t>
      </w:r>
      <w:r w:rsidR="08A846B3" w:rsidRPr="003D1E07">
        <w:t>vyzařování</w:t>
      </w:r>
      <w:r w:rsidR="00776118" w:rsidRPr="003D1E07">
        <w:t>m</w:t>
      </w:r>
      <w:r w:rsidR="08A846B3" w:rsidRPr="003D1E07">
        <w:t xml:space="preserve"> paprsků od slunce (</w:t>
      </w:r>
      <w:r w:rsidR="08A846B3" w:rsidRPr="003D1E07">
        <w:rPr>
          <w:i/>
        </w:rPr>
        <w:t>comparacio irradiacionis</w:t>
      </w:r>
      <w:r w:rsidR="08A846B3" w:rsidRPr="003D1E07">
        <w:t xml:space="preserve">). </w:t>
      </w:r>
      <w:r w:rsidR="08226A5F" w:rsidRPr="003D1E07">
        <w:t>Teorie poznání jako komparace daná v Toledské škole neobsahuje mediaci skrze diafanum</w:t>
      </w:r>
      <w:r w:rsidR="08895B61" w:rsidRPr="003D1E07">
        <w:fldChar w:fldCharType="begin"/>
      </w:r>
      <w:r w:rsidR="08895B61" w:rsidRPr="003D1E07">
        <w:instrText xml:space="preserve"> XE "diafanum:Toledská škola" </w:instrText>
      </w:r>
      <w:r w:rsidR="08895B61" w:rsidRPr="003D1E07">
        <w:fldChar w:fldCharType="end"/>
      </w:r>
      <w:r w:rsidR="08226A5F" w:rsidRPr="003D1E07">
        <w:t xml:space="preserve">, která má v originále Druhého mistra naprosto klíčový význam. </w:t>
      </w:r>
      <w:r w:rsidR="008B12D2" w:rsidRPr="003D1E07">
        <w:t>Neoplatonsk</w:t>
      </w:r>
      <w:r w:rsidR="007F5C30" w:rsidRPr="003D1E07">
        <w:t>é schéma poznání dané přímým nasvícením celku jsoucna nepotřebuje ž</w:t>
      </w:r>
      <w:r w:rsidR="08753140" w:rsidRPr="003D1E07">
        <w:t>ádného prostředníka</w:t>
      </w:r>
      <w:r w:rsidR="004D4638" w:rsidRPr="003D1E07">
        <w:t>. S</w:t>
      </w:r>
      <w:r w:rsidR="08753140" w:rsidRPr="003D1E07">
        <w:t xml:space="preserve">luneční korpuskule </w:t>
      </w:r>
      <w:r w:rsidR="004D4638" w:rsidRPr="003D1E07">
        <w:t>jsou dané</w:t>
      </w:r>
      <w:r w:rsidR="08753140" w:rsidRPr="003D1E07">
        <w:t xml:space="preserve"> ve formě substance třetího druhu </w:t>
      </w:r>
      <w:r w:rsidR="004D4638" w:rsidRPr="003D1E07">
        <w:t xml:space="preserve">a díky jejich </w:t>
      </w:r>
      <w:r w:rsidR="007F5C30" w:rsidRPr="003D1E07">
        <w:t>jasno</w:t>
      </w:r>
      <w:r w:rsidR="08753140" w:rsidRPr="003D1E07">
        <w:t xml:space="preserve">sti a aktualitě </w:t>
      </w:r>
      <w:r w:rsidR="004D4638" w:rsidRPr="003D1E07">
        <w:t>přímo působní na intelekt</w:t>
      </w:r>
      <w:r w:rsidR="007F5C30" w:rsidRPr="003D1E07">
        <w:t xml:space="preserve">. </w:t>
      </w:r>
      <w:r w:rsidR="08226A5F" w:rsidRPr="003D1E07">
        <w:t>Paprsek je aktuální první substance a ta v nás způsobuje potenciální poznání dané univerz</w:t>
      </w:r>
      <w:r w:rsidR="080B08DB" w:rsidRPr="003D1E07">
        <w:t>álně</w:t>
      </w:r>
      <w:r w:rsidR="08226A5F" w:rsidRPr="003D1E07">
        <w:t xml:space="preserve">. </w:t>
      </w:r>
      <w:r w:rsidR="080B08DB" w:rsidRPr="003D1E07">
        <w:t xml:space="preserve">To je </w:t>
      </w:r>
      <w:r w:rsidR="08E5109D" w:rsidRPr="003D1E07">
        <w:t xml:space="preserve">z hlediska aristotelismu naprostý </w:t>
      </w:r>
      <w:r w:rsidR="080B08DB" w:rsidRPr="003D1E07">
        <w:t>nesmysl, pro</w:t>
      </w:r>
      <w:r w:rsidR="08AA549A" w:rsidRPr="003D1E07">
        <w:t>tože nemateriální inte</w:t>
      </w:r>
      <w:r w:rsidR="080B08DB" w:rsidRPr="003D1E07">
        <w:t xml:space="preserve">lekt </w:t>
      </w:r>
      <w:del w:id="890" w:author="Oprava" w:date="2024-03-23T14:02:00Z">
        <w:r w:rsidR="080B08DB" w:rsidRPr="003D1E07">
          <w:delText xml:space="preserve">nemá </w:delText>
        </w:r>
        <w:r w:rsidR="08AA549A" w:rsidRPr="003D1E07">
          <w:delText>jak</w:delText>
        </w:r>
      </w:del>
      <w:ins w:id="891" w:author="Oprava" w:date="2024-03-23T14:02:00Z">
        <w:r w:rsidR="007E5580">
          <w:t>nemůže přímo</w:t>
        </w:r>
      </w:ins>
      <w:r w:rsidR="007E5580">
        <w:t xml:space="preserve"> </w:t>
      </w:r>
      <w:r w:rsidR="080B08DB" w:rsidRPr="003D1E07">
        <w:t xml:space="preserve">přijmout fyzikální paprsek slunce. </w:t>
      </w:r>
      <w:r w:rsidR="088D5C88" w:rsidRPr="003D1E07">
        <w:t>S</w:t>
      </w:r>
      <w:r w:rsidR="00BA1FC0" w:rsidRPr="003D1E07">
        <w:t xml:space="preserve">chéma </w:t>
      </w:r>
      <w:r w:rsidR="088D5C88" w:rsidRPr="003D1E07">
        <w:t xml:space="preserve">přímého </w:t>
      </w:r>
      <w:r w:rsidR="00BA1FC0" w:rsidRPr="003D1E07">
        <w:t xml:space="preserve">nasvícení intelektu </w:t>
      </w:r>
      <w:r w:rsidR="08BF5F86" w:rsidRPr="003D1E07">
        <w:t xml:space="preserve">v chybném překladu Toletánů </w:t>
      </w:r>
      <w:r w:rsidR="00BA1FC0" w:rsidRPr="003D1E07">
        <w:t xml:space="preserve">patří </w:t>
      </w:r>
      <w:r w:rsidR="00541D32" w:rsidRPr="003D1E07">
        <w:t>neoplatonskému</w:t>
      </w:r>
      <w:r w:rsidR="00AB0F91" w:rsidRPr="003D1E07">
        <w:t xml:space="preserve"> </w:t>
      </w:r>
      <w:r w:rsidR="00BA1FC0" w:rsidRPr="003D1E07">
        <w:t xml:space="preserve">Avicennovi, ale ne </w:t>
      </w:r>
      <w:r w:rsidR="00AB0F91" w:rsidRPr="003D1E07">
        <w:t xml:space="preserve">aristotelskému </w:t>
      </w:r>
      <w:r w:rsidR="08247EA1" w:rsidRPr="003D1E07">
        <w:t>Al-</w:t>
      </w:r>
      <w:r w:rsidR="005E4E60" w:rsidRPr="003D1E07">
        <w:t>Fá</w:t>
      </w:r>
      <w:r w:rsidR="00BA1FC0" w:rsidRPr="003D1E07">
        <w:t xml:space="preserve">rábímu. </w:t>
      </w:r>
      <w:r w:rsidR="080F624E" w:rsidRPr="003D1E07">
        <w:t xml:space="preserve">Tímto způsobem vznikla v Toledu nová figura latinského Alfarabia. </w:t>
      </w:r>
      <w:r w:rsidR="0890098F" w:rsidRPr="003D1E07">
        <w:t>Pro hermeneutiku sledující tragick</w:t>
      </w:r>
      <w:r w:rsidR="08101737" w:rsidRPr="003D1E07">
        <w:t xml:space="preserve">é dějiny </w:t>
      </w:r>
      <w:r w:rsidR="0890098F" w:rsidRPr="003D1E07">
        <w:t xml:space="preserve">objektivně slepé moderny je zřejmé, že </w:t>
      </w:r>
      <w:r w:rsidR="08571102" w:rsidRPr="003D1E07">
        <w:t xml:space="preserve">mytické </w:t>
      </w:r>
      <w:r w:rsidR="0890098F" w:rsidRPr="003D1E07">
        <w:t xml:space="preserve">schéma poznání </w:t>
      </w:r>
      <w:r w:rsidR="0890098F" w:rsidRPr="003D1E07">
        <w:lastRenderedPageBreak/>
        <w:t>Toledské školy skrytě vedou bohyně Pomsty</w:t>
      </w:r>
      <w:r w:rsidR="008F450B" w:rsidRPr="003D1E07">
        <w:fldChar w:fldCharType="begin"/>
      </w:r>
      <w:r w:rsidR="008F450B" w:rsidRPr="003D1E07">
        <w:instrText xml:space="preserve"> XE "Erínye" </w:instrText>
      </w:r>
      <w:r w:rsidR="008F450B" w:rsidRPr="003D1E07">
        <w:fldChar w:fldCharType="end"/>
      </w:r>
      <w:r w:rsidR="008F450B" w:rsidRPr="003D1E07">
        <w:t xml:space="preserve"> </w:t>
      </w:r>
      <w:r w:rsidR="008F450B">
        <w:t>. S</w:t>
      </w:r>
      <w:r w:rsidR="0890098F" w:rsidRPr="003D1E07">
        <w:t xml:space="preserve">luneční </w:t>
      </w:r>
      <w:r w:rsidR="008F450B">
        <w:t>mytopoetika</w:t>
      </w:r>
      <w:r w:rsidR="088F1176" w:rsidRPr="003D1E07">
        <w:t xml:space="preserve"> </w:t>
      </w:r>
      <w:r w:rsidR="0890098F" w:rsidRPr="003D1E07">
        <w:t>platonské jeskyně</w:t>
      </w:r>
      <w:r w:rsidR="088F1176" w:rsidRPr="003D1E07">
        <w:t xml:space="preserve"> </w:t>
      </w:r>
      <w:r w:rsidR="008F450B">
        <w:t xml:space="preserve">a intelektu přešla </w:t>
      </w:r>
      <w:r w:rsidR="0890098F" w:rsidRPr="003D1E07">
        <w:t xml:space="preserve">na latinský Západ skrze Avicennu. </w:t>
      </w:r>
      <w:r w:rsidR="08DE3D42" w:rsidRPr="003D1E07">
        <w:t>Připomeňme původ řeckého slovesa „vědět“ jako dokonaného aktu vidění</w:t>
      </w:r>
      <w:r w:rsidR="08DE3D42" w:rsidRPr="003D1E07">
        <w:fldChar w:fldCharType="begin"/>
      </w:r>
      <w:r w:rsidR="08DE3D42" w:rsidRPr="003D1E07">
        <w:instrText xml:space="preserve"> XE "zjevování:vidění/vědění" </w:instrText>
      </w:r>
      <w:r w:rsidR="08DE3D42" w:rsidRPr="003D1E07">
        <w:fldChar w:fldCharType="end"/>
      </w:r>
      <w:r w:rsidR="08DE3D42" w:rsidRPr="003D1E07">
        <w:t xml:space="preserve">, což zakládá původní </w:t>
      </w:r>
      <w:r w:rsidR="08DE3D42" w:rsidRPr="003D1E07">
        <w:rPr>
          <w:i/>
        </w:rPr>
        <w:t>Ereignis</w:t>
      </w:r>
      <w:r w:rsidR="08DE3D42" w:rsidRPr="003D1E07">
        <w:rPr>
          <w:i/>
        </w:rPr>
        <w:fldChar w:fldCharType="begin"/>
      </w:r>
      <w:r w:rsidR="08DE3D42" w:rsidRPr="003D1E07">
        <w:instrText xml:space="preserve"> XE "</w:instrText>
      </w:r>
      <w:r w:rsidR="08DE3D42" w:rsidRPr="003D1E07">
        <w:rPr>
          <w:i/>
        </w:rPr>
        <w:instrText>Ereignis</w:instrText>
      </w:r>
      <w:r w:rsidR="08DE3D42" w:rsidRPr="003D1E07">
        <w:instrText xml:space="preserve">" </w:instrText>
      </w:r>
      <w:r w:rsidR="08DE3D42" w:rsidRPr="003D1E07">
        <w:rPr>
          <w:i/>
        </w:rPr>
        <w:fldChar w:fldCharType="end"/>
      </w:r>
      <w:r w:rsidR="08DE3D42" w:rsidRPr="003D1E07">
        <w:t xml:space="preserve"> západní metafyziky v Platonově podobenství o jeskyni (kap. 1). Moderní ilumináti se vůbec nes</w:t>
      </w:r>
      <w:r w:rsidR="08830090" w:rsidRPr="003D1E07">
        <w:t>tarají o to, jak vidí. Te</w:t>
      </w:r>
      <w:r w:rsidR="08650BCE" w:rsidRPr="003D1E07">
        <w:t xml:space="preserve">oreticky </w:t>
      </w:r>
      <w:r w:rsidR="08830090" w:rsidRPr="003D1E07">
        <w:t>zdatní troglodyté z platonské jeskyně j</w:t>
      </w:r>
      <w:r w:rsidR="08DE3D42" w:rsidRPr="003D1E07">
        <w:t>sou oslepeni intelektem-sluncem, který přímo manifestuje inteligibilia</w:t>
      </w:r>
      <w:r w:rsidR="08855C57" w:rsidRPr="003D1E07">
        <w:t xml:space="preserve">. </w:t>
      </w:r>
      <w:r w:rsidR="083A6279" w:rsidRPr="003D1E07">
        <w:t>O</w:t>
      </w:r>
      <w:r w:rsidR="0858150D" w:rsidRPr="003D1E07">
        <w:t xml:space="preserve">bjektivní </w:t>
      </w:r>
      <w:r w:rsidR="083A6279" w:rsidRPr="003D1E07">
        <w:t>intelektuál</w:t>
      </w:r>
      <w:del w:id="892" w:author="Oprava" w:date="2024-03-23T14:02:00Z">
        <w:r w:rsidR="083A6279" w:rsidRPr="003D1E07">
          <w:delText>-</w:delText>
        </w:r>
        <w:r w:rsidR="0858150D" w:rsidRPr="003D1E07">
          <w:delText>paranoik</w:delText>
        </w:r>
      </w:del>
      <w:r w:rsidR="007E37BA">
        <w:t xml:space="preserve"> </w:t>
      </w:r>
      <w:r w:rsidR="08485665" w:rsidRPr="003D1E07">
        <w:t>„vidí“</w:t>
      </w:r>
      <w:r w:rsidR="08855C57" w:rsidRPr="003D1E07">
        <w:t xml:space="preserve"> ve světě </w:t>
      </w:r>
      <w:r w:rsidR="081A246B" w:rsidRPr="003D1E07">
        <w:t xml:space="preserve">osvětleném intelektem-sluncem všechny </w:t>
      </w:r>
      <w:r w:rsidR="08855C57" w:rsidRPr="003D1E07">
        <w:t xml:space="preserve">nemateriální poznatky </w:t>
      </w:r>
      <w:r w:rsidR="08485665" w:rsidRPr="003D1E07">
        <w:t>stejně jako reálné věci</w:t>
      </w:r>
      <w:r w:rsidR="081A246B" w:rsidRPr="003D1E07">
        <w:t xml:space="preserve">. </w:t>
      </w:r>
      <w:r w:rsidR="08EB4F4A" w:rsidRPr="003D1E07">
        <w:t>Intelektuálně v</w:t>
      </w:r>
      <w:r w:rsidR="08E73DF6" w:rsidRPr="003D1E07">
        <w:t xml:space="preserve">ědoucí a </w:t>
      </w:r>
      <w:r w:rsidR="08A429A6" w:rsidRPr="003D1E07">
        <w:t xml:space="preserve">proto </w:t>
      </w:r>
      <w:r w:rsidR="08EB4F4A" w:rsidRPr="003D1E07">
        <w:t xml:space="preserve">platonicky </w:t>
      </w:r>
      <w:r w:rsidR="08E73DF6" w:rsidRPr="003D1E07">
        <w:t>oslepený i</w:t>
      </w:r>
      <w:r w:rsidR="081A246B" w:rsidRPr="003D1E07">
        <w:t xml:space="preserve">luminát </w:t>
      </w:r>
      <w:r w:rsidR="08855C57" w:rsidRPr="003D1E07">
        <w:t xml:space="preserve">pak sestoupí do jeskyně a skrze akademické </w:t>
      </w:r>
      <w:r w:rsidR="081A246B" w:rsidRPr="003D1E07">
        <w:t>insti</w:t>
      </w:r>
      <w:r w:rsidR="08855C57" w:rsidRPr="003D1E07">
        <w:t xml:space="preserve">tuce zvěstuje tuto </w:t>
      </w:r>
      <w:r w:rsidR="081A246B" w:rsidRPr="003D1E07">
        <w:t xml:space="preserve">objektivní </w:t>
      </w:r>
      <w:r w:rsidR="08855C57" w:rsidRPr="003D1E07">
        <w:t xml:space="preserve">pravdu instrumentálně myslícím </w:t>
      </w:r>
      <w:r w:rsidR="08650BCE" w:rsidRPr="003D1E07">
        <w:t xml:space="preserve">a technicky zdatným </w:t>
      </w:r>
      <w:r w:rsidR="08855C57" w:rsidRPr="003D1E07">
        <w:t>obyvatelům jeskyně</w:t>
      </w:r>
      <w:r w:rsidR="08DE3D42" w:rsidRPr="003D1E07">
        <w:t xml:space="preserve">. </w:t>
      </w:r>
      <w:r w:rsidR="00806D81">
        <w:t>Ti i</w:t>
      </w:r>
      <w:r w:rsidR="00806D81" w:rsidRPr="00806D81">
        <w:t>nstrumentalizují všechny nesmysly, které mají k dispozici (</w:t>
      </w:r>
      <w:r w:rsidR="00806D81" w:rsidRPr="00806D81">
        <w:rPr>
          <w:i/>
        </w:rPr>
        <w:t>Ge-Stell</w:t>
      </w:r>
      <w:r w:rsidR="00806D81">
        <w:rPr>
          <w:i/>
        </w:rPr>
        <w:fldChar w:fldCharType="begin"/>
      </w:r>
      <w:r w:rsidR="00806D81">
        <w:instrText xml:space="preserve"> XE "</w:instrText>
      </w:r>
      <w:r w:rsidR="00806D81" w:rsidRPr="00B93811">
        <w:rPr>
          <w:i/>
        </w:rPr>
        <w:instrText>Ge-Stell</w:instrText>
      </w:r>
      <w:r w:rsidR="00806D81">
        <w:instrText xml:space="preserve">" </w:instrText>
      </w:r>
      <w:r w:rsidR="00806D81">
        <w:rPr>
          <w:i/>
        </w:rPr>
        <w:fldChar w:fldCharType="end"/>
      </w:r>
      <w:r w:rsidR="00806D81" w:rsidRPr="00806D81">
        <w:t xml:space="preserve">), protože jsou </w:t>
      </w:r>
      <w:r w:rsidR="00806D81">
        <w:t xml:space="preserve">k tomu </w:t>
      </w:r>
      <w:r w:rsidR="00806D81" w:rsidRPr="00806D81">
        <w:t>technicky naprosto kompetentní.</w:t>
      </w:r>
      <w:r w:rsidR="00806D81">
        <w:t xml:space="preserve"> </w:t>
      </w:r>
      <w:r w:rsidR="08A429A6" w:rsidRPr="003D1E07">
        <w:t xml:space="preserve">Věda podle </w:t>
      </w:r>
      <w:r w:rsidR="007814DB">
        <w:t xml:space="preserve">výše citovaného </w:t>
      </w:r>
      <w:r w:rsidR="08A429A6" w:rsidRPr="003D1E07">
        <w:t>Heideggera nemyslí, pr</w:t>
      </w:r>
      <w:r w:rsidR="084B17CC" w:rsidRPr="003D1E07">
        <w:t>o</w:t>
      </w:r>
      <w:r w:rsidR="08A429A6" w:rsidRPr="003D1E07">
        <w:t xml:space="preserve">tože </w:t>
      </w:r>
      <w:r w:rsidR="084B17CC" w:rsidRPr="003D1E07">
        <w:t xml:space="preserve">už </w:t>
      </w:r>
      <w:r w:rsidR="08A429A6" w:rsidRPr="003D1E07">
        <w:t>nemusí nic vidět</w:t>
      </w:r>
      <w:r w:rsidR="00D91942" w:rsidRPr="003D1E07">
        <w:t xml:space="preserve"> z reálného dění bytí</w:t>
      </w:r>
      <w:r w:rsidR="007814DB">
        <w:t xml:space="preserve"> (ch. 1.2)</w:t>
      </w:r>
      <w:r w:rsidR="08A429A6" w:rsidRPr="003D1E07">
        <w:t xml:space="preserve">. Tímto způsobem vznikla objektivní </w:t>
      </w:r>
      <w:r w:rsidR="08A429A6" w:rsidRPr="003D1E07">
        <w:rPr>
          <w:i/>
        </w:rPr>
        <w:t>Irre</w:t>
      </w:r>
      <w:r w:rsidR="08A429A6" w:rsidRPr="003D1E07">
        <w:t xml:space="preserve"> západní civilizace v modu metafyzického </w:t>
      </w:r>
      <w:r w:rsidR="08A429A6" w:rsidRPr="003D1E07">
        <w:rPr>
          <w:i/>
        </w:rPr>
        <w:t>Bildung</w:t>
      </w:r>
      <w:r w:rsidR="08A429A6" w:rsidRPr="003D1E07">
        <w:t xml:space="preserve"> </w:t>
      </w:r>
      <w:r w:rsidR="08A429A6" w:rsidRPr="003D1E07">
        <w:rPr>
          <w:i/>
        </w:rPr>
        <w:fldChar w:fldCharType="begin"/>
      </w:r>
      <w:r w:rsidR="08A429A6" w:rsidRPr="003D1E07">
        <w:instrText xml:space="preserve"> XE "pravda:</w:instrText>
      </w:r>
      <w:r w:rsidR="08A429A6" w:rsidRPr="003D1E07">
        <w:rPr>
          <w:i/>
        </w:rPr>
        <w:instrText>Bildung</w:instrText>
      </w:r>
      <w:r w:rsidR="08A429A6" w:rsidRPr="003D1E07">
        <w:instrText xml:space="preserve">" </w:instrText>
      </w:r>
      <w:r w:rsidR="08A429A6" w:rsidRPr="003D1E07">
        <w:rPr>
          <w:i/>
        </w:rPr>
        <w:fldChar w:fldCharType="end"/>
      </w:r>
      <w:r w:rsidR="08A429A6" w:rsidRPr="003D1E07">
        <w:t xml:space="preserve">v návaznosti na řecký výraz </w:t>
      </w:r>
      <w:ins w:id="893" w:author="Oprava" w:date="2024-03-23T14:02:00Z">
        <w:r w:rsidR="00373785">
          <w:t>„</w:t>
        </w:r>
      </w:ins>
      <w:r w:rsidR="08A429A6" w:rsidRPr="003D1E07">
        <w:t>παιδεία</w:t>
      </w:r>
      <w:ins w:id="894" w:author="Oprava" w:date="2024-03-23T14:02:00Z">
        <w:r w:rsidR="00373785">
          <w:t>“</w:t>
        </w:r>
      </w:ins>
      <w:r w:rsidR="08A429A6" w:rsidRPr="003D1E07">
        <w:t xml:space="preserve"> podaný v Heideggerově výkladu plat</w:t>
      </w:r>
      <w:r w:rsidR="08121FDA" w:rsidRPr="003D1E07">
        <w:t>o</w:t>
      </w:r>
      <w:r w:rsidR="08A429A6" w:rsidRPr="003D1E07">
        <w:t>nského mýtu o jes</w:t>
      </w:r>
      <w:r w:rsidR="08121FDA" w:rsidRPr="003D1E07">
        <w:t>k</w:t>
      </w:r>
      <w:r w:rsidR="08A429A6" w:rsidRPr="003D1E07">
        <w:t>y</w:t>
      </w:r>
      <w:r w:rsidR="08121FDA" w:rsidRPr="003D1E07">
        <w:t>n</w:t>
      </w:r>
      <w:r w:rsidR="08A429A6" w:rsidRPr="003D1E07">
        <w:t xml:space="preserve">i (kap. 1). </w:t>
      </w:r>
      <w:r w:rsidR="088D5C88" w:rsidRPr="003D1E07">
        <w:t xml:space="preserve">Descartes a Arnauld potvrdí toto </w:t>
      </w:r>
      <w:r w:rsidR="08FB0B44" w:rsidRPr="003D1E07">
        <w:t xml:space="preserve">mytopoetické </w:t>
      </w:r>
      <w:r w:rsidR="088D5C88" w:rsidRPr="003D1E07">
        <w:t xml:space="preserve">schéma </w:t>
      </w:r>
      <w:r w:rsidR="08BF31F5" w:rsidRPr="003D1E07">
        <w:t xml:space="preserve">toletánské moderny </w:t>
      </w:r>
      <w:r w:rsidR="088D5C88" w:rsidRPr="003D1E07">
        <w:t xml:space="preserve">pro postmodernu (kap. 2.4.4). </w:t>
      </w:r>
      <w:r w:rsidR="00C066C4" w:rsidRPr="003D1E07">
        <w:t>Tímto způsobem se začala předávat od druhé poloviny 12. století z falsafy do scholastiky nauka vedoucí k zatmění reálné první substance</w:t>
      </w:r>
      <w:r w:rsidR="00C066C4" w:rsidRPr="003D1E07">
        <w:fldChar w:fldCharType="begin"/>
      </w:r>
      <w:r w:rsidR="00C066C4" w:rsidRPr="003D1E07">
        <w:instrText xml:space="preserve"> XE "substance:zatmění" </w:instrText>
      </w:r>
      <w:r w:rsidR="00C066C4" w:rsidRPr="003D1E07">
        <w:fldChar w:fldCharType="end"/>
      </w:r>
      <w:r w:rsidR="00C066C4" w:rsidRPr="003D1E07">
        <w:t xml:space="preserve">. </w:t>
      </w:r>
      <w:r w:rsidR="0035095C" w:rsidRPr="003D1E07">
        <w:t>Překlad Al-</w:t>
      </w:r>
      <w:r w:rsidR="008E02F5" w:rsidRPr="003D1E07">
        <w:t>Fárábí</w:t>
      </w:r>
      <w:r w:rsidR="0035095C" w:rsidRPr="003D1E07">
        <w:t xml:space="preserve">ho </w:t>
      </w:r>
      <w:r w:rsidR="0035095C" w:rsidRPr="003D1E07">
        <w:rPr>
          <w:i/>
        </w:rPr>
        <w:t>De intellectu</w:t>
      </w:r>
      <w:r w:rsidR="0035095C" w:rsidRPr="003D1E07">
        <w:t xml:space="preserve"> skrze Toledské scholastiky pokračuje v Alexandrově zatemnění procesu poznání skrze vytěsněné diafanum</w:t>
      </w:r>
      <w:r w:rsidR="08895B61" w:rsidRPr="003D1E07">
        <w:fldChar w:fldCharType="begin"/>
      </w:r>
      <w:r w:rsidR="08895B61" w:rsidRPr="003D1E07">
        <w:instrText xml:space="preserve"> XE "diafanum:Al-Fárábí" </w:instrText>
      </w:r>
      <w:r w:rsidR="08895B61" w:rsidRPr="003D1E07">
        <w:fldChar w:fldCharType="end"/>
      </w:r>
      <w:r w:rsidR="0035095C" w:rsidRPr="003D1E07">
        <w:t xml:space="preserve">. </w:t>
      </w:r>
      <w:r w:rsidR="000E5893" w:rsidRPr="003D1E07">
        <w:t xml:space="preserve">Škola autentických komentátorů </w:t>
      </w:r>
      <w:r w:rsidR="000E5893" w:rsidRPr="003D1E07">
        <w:rPr>
          <w:i/>
        </w:rPr>
        <w:t>De anima</w:t>
      </w:r>
      <w:r w:rsidR="000E5893" w:rsidRPr="003D1E07">
        <w:t xml:space="preserve"> založená </w:t>
      </w:r>
      <w:r w:rsidR="0894558A" w:rsidRPr="003D1E07">
        <w:t xml:space="preserve">Janem </w:t>
      </w:r>
      <w:r w:rsidR="000E5893" w:rsidRPr="003D1E07">
        <w:t>Blundem</w:t>
      </w:r>
      <w:r w:rsidR="08DA142E" w:rsidRPr="003D1E07">
        <w:fldChar w:fldCharType="begin"/>
      </w:r>
      <w:r w:rsidR="08DA142E" w:rsidRPr="003D1E07">
        <w:instrText xml:space="preserve"> XE "Blund, J." </w:instrText>
      </w:r>
      <w:r w:rsidR="08DA142E" w:rsidRPr="003D1E07">
        <w:fldChar w:fldCharType="end"/>
      </w:r>
      <w:r w:rsidR="000E5893" w:rsidRPr="003D1E07">
        <w:t xml:space="preserve"> vrátila </w:t>
      </w:r>
      <w:r w:rsidR="087E49E1" w:rsidRPr="003D1E07">
        <w:t xml:space="preserve">okolo roku </w:t>
      </w:r>
      <w:r w:rsidR="00981FD1" w:rsidRPr="003D1E07">
        <w:t xml:space="preserve">1200 </w:t>
      </w:r>
      <w:r w:rsidR="000E5893" w:rsidRPr="003D1E07">
        <w:t>diafanum do gigantomachie</w:t>
      </w:r>
      <w:r w:rsidR="001E1E24" w:rsidRPr="003D1E07">
        <w:fldChar w:fldCharType="begin"/>
      </w:r>
      <w:r w:rsidR="001E1E24" w:rsidRPr="003D1E07">
        <w:instrText xml:space="preserve"> XE "substance:gigantomachie" </w:instrText>
      </w:r>
      <w:r w:rsidR="001E1E24" w:rsidRPr="003D1E07">
        <w:fldChar w:fldCharType="end"/>
      </w:r>
      <w:r w:rsidR="000E5893" w:rsidRPr="003D1E07">
        <w:t xml:space="preserve"> o substanci a učinila z něj základní prvek poznání</w:t>
      </w:r>
      <w:r w:rsidR="08314AF8" w:rsidRPr="003D1E07">
        <w:t xml:space="preserve">. Tato škola po pečlivé četbě </w:t>
      </w:r>
      <w:r w:rsidR="08314AF8" w:rsidRPr="003D1E07">
        <w:rPr>
          <w:i/>
        </w:rPr>
        <w:t>De anima</w:t>
      </w:r>
      <w:r w:rsidR="08314AF8" w:rsidRPr="003D1E07">
        <w:t xml:space="preserve"> obnovila mediaci skrze Al-Fárábího </w:t>
      </w:r>
      <w:r w:rsidR="00085B6D" w:rsidRPr="003D1E07">
        <w:t>poj</w:t>
      </w:r>
      <w:r w:rsidR="08314AF8" w:rsidRPr="003D1E07">
        <w:t>em</w:t>
      </w:r>
      <w:r w:rsidR="00085B6D" w:rsidRPr="003D1E07">
        <w:t xml:space="preserve"> </w:t>
      </w:r>
      <w:r w:rsidR="000E5893" w:rsidRPr="003D1E07">
        <w:rPr>
          <w:i/>
        </w:rPr>
        <w:t>intellectus possibilis</w:t>
      </w:r>
      <w:r w:rsidR="00062C4E" w:rsidRPr="003D1E07">
        <w:rPr>
          <w:i/>
        </w:rPr>
        <w:fldChar w:fldCharType="begin"/>
      </w:r>
      <w:r w:rsidR="00062C4E" w:rsidRPr="003D1E07">
        <w:instrText xml:space="preserve"> XE "</w:instrText>
      </w:r>
      <w:r w:rsidR="08895B61" w:rsidRPr="003D1E07">
        <w:instrText>diafanum</w:instrText>
      </w:r>
      <w:r w:rsidR="00062C4E" w:rsidRPr="003D1E07">
        <w:instrText xml:space="preserve">:Blund" </w:instrText>
      </w:r>
      <w:r w:rsidR="00062C4E" w:rsidRPr="003D1E07">
        <w:rPr>
          <w:i/>
        </w:rPr>
        <w:fldChar w:fldCharType="end"/>
      </w:r>
      <w:r w:rsidR="085A6D18" w:rsidRPr="003D1E07">
        <w:t xml:space="preserve">, </w:t>
      </w:r>
      <w:del w:id="895" w:author="Oprava" w:date="2024-03-23T14:02:00Z">
        <w:r w:rsidR="085A6D18" w:rsidRPr="003D1E07">
          <w:delText>k němuž přidali</w:delText>
        </w:r>
      </w:del>
      <w:ins w:id="896" w:author="Oprava" w:date="2024-03-23T14:02:00Z">
        <w:r w:rsidR="006500F1">
          <w:t>který byl změněn na</w:t>
        </w:r>
      </w:ins>
      <w:r w:rsidR="006500F1">
        <w:t xml:space="preserve"> </w:t>
      </w:r>
      <w:r w:rsidR="08710CCD" w:rsidRPr="003D1E07">
        <w:rPr>
          <w:i/>
        </w:rPr>
        <w:t>intellectus formalis</w:t>
      </w:r>
      <w:r w:rsidR="08893AA5" w:rsidRPr="003D1E07">
        <w:t xml:space="preserve">. </w:t>
      </w:r>
      <w:r w:rsidR="08061A00" w:rsidRPr="003D1E07">
        <w:t>Blundova škola přesněji odlišila v Abunaserově originálním výkladu abstrakce dva odlišné procesy, které Druhý mistr nerozlišeně připsal receptivnímu intelektu, tedy proces recepce a proces abstrakce</w:t>
      </w:r>
      <w:r w:rsidR="0822149B" w:rsidRPr="003D1E07">
        <w:t xml:space="preserve"> (</w:t>
      </w:r>
      <w:r w:rsidR="081E41BA" w:rsidRPr="003D1E07">
        <w:t>OBJ II, kap. 2</w:t>
      </w:r>
      <w:r w:rsidR="0822149B" w:rsidRPr="003D1E07">
        <w:t>.1.1)</w:t>
      </w:r>
      <w:r w:rsidR="08061A00" w:rsidRPr="003D1E07">
        <w:t>.</w:t>
      </w:r>
      <w:r w:rsidR="08893AA5" w:rsidRPr="003D1E07">
        <w:t xml:space="preserve"> </w:t>
      </w:r>
      <w:r w:rsidR="007A408D" w:rsidRPr="003D1E07">
        <w:t xml:space="preserve">Následující kapitoly ukáží, že tento spor o </w:t>
      </w:r>
      <w:r w:rsidR="00D57166" w:rsidRPr="003D1E07">
        <w:t xml:space="preserve">dvojí </w:t>
      </w:r>
      <w:r w:rsidR="007A408D" w:rsidRPr="003D1E07">
        <w:t xml:space="preserve">výklad </w:t>
      </w:r>
      <w:r w:rsidR="081632CE" w:rsidRPr="003D1E07">
        <w:t xml:space="preserve">Al-Fárábího </w:t>
      </w:r>
      <w:r w:rsidR="081632CE" w:rsidRPr="003D1E07">
        <w:rPr>
          <w:i/>
        </w:rPr>
        <w:t>De intellectu</w:t>
      </w:r>
      <w:r w:rsidR="081632CE" w:rsidRPr="003D1E07">
        <w:t xml:space="preserve"> </w:t>
      </w:r>
      <w:r w:rsidR="007A408D" w:rsidRPr="003D1E07">
        <w:t xml:space="preserve">pokračuje zásadním sporem o výklad Averroesova korpusu mezi Toledskou </w:t>
      </w:r>
      <w:r w:rsidR="08142A0D" w:rsidRPr="003D1E07">
        <w:t xml:space="preserve">školou </w:t>
      </w:r>
      <w:r w:rsidR="007A408D" w:rsidRPr="003D1E07">
        <w:t>avicennistů</w:t>
      </w:r>
      <w:r w:rsidR="08872688" w:rsidRPr="003D1E07">
        <w:fldChar w:fldCharType="begin"/>
      </w:r>
      <w:r w:rsidR="08872688" w:rsidRPr="003D1E07">
        <w:instrText xml:space="preserve"> XE "Toledská škola" </w:instrText>
      </w:r>
      <w:r w:rsidR="08872688" w:rsidRPr="003D1E07">
        <w:fldChar w:fldCharType="end"/>
      </w:r>
      <w:r w:rsidR="007A408D" w:rsidRPr="003D1E07">
        <w:t xml:space="preserve"> a Sicilskou školou aristoteliků</w:t>
      </w:r>
      <w:r w:rsidR="08872688" w:rsidRPr="003D1E07">
        <w:fldChar w:fldCharType="begin"/>
      </w:r>
      <w:r w:rsidR="08872688" w:rsidRPr="003D1E07">
        <w:instrText xml:space="preserve"> XE "Sicilská škola" </w:instrText>
      </w:r>
      <w:r w:rsidR="08872688" w:rsidRPr="003D1E07">
        <w:fldChar w:fldCharType="end"/>
      </w:r>
      <w:r w:rsidR="007A408D" w:rsidRPr="003D1E07">
        <w:t xml:space="preserve">. </w:t>
      </w:r>
      <w:r w:rsidR="00042206" w:rsidRPr="003D1E07">
        <w:t xml:space="preserve">Pochybení ohledně chybějícího mediátora poznání smyslů a intelektu </w:t>
      </w:r>
      <w:r w:rsidR="00F04680" w:rsidRPr="003D1E07">
        <w:t xml:space="preserve">plně </w:t>
      </w:r>
      <w:r w:rsidR="005E4E60" w:rsidRPr="003D1E07">
        <w:lastRenderedPageBreak/>
        <w:t xml:space="preserve">napravil až příchod </w:t>
      </w:r>
      <w:r w:rsidR="086B740B" w:rsidRPr="003D1E07">
        <w:t xml:space="preserve">autentického </w:t>
      </w:r>
      <w:r w:rsidR="005E4E60" w:rsidRPr="003D1E07">
        <w:t>Averroe</w:t>
      </w:r>
      <w:r w:rsidR="00042206" w:rsidRPr="003D1E07">
        <w:t>se na latinský Západ</w:t>
      </w:r>
      <w:r w:rsidR="083F6B50" w:rsidRPr="003D1E07">
        <w:t xml:space="preserve">. </w:t>
      </w:r>
      <w:r w:rsidR="086B740B" w:rsidRPr="003D1E07">
        <w:t>N</w:t>
      </w:r>
      <w:r w:rsidR="00A45A3C" w:rsidRPr="003D1E07">
        <w:t xml:space="preserve">eoplatonskou </w:t>
      </w:r>
      <w:r w:rsidR="00D57166" w:rsidRPr="003D1E07">
        <w:t xml:space="preserve">interpretaci Toledské školy </w:t>
      </w:r>
      <w:r w:rsidR="002E13BF">
        <w:t xml:space="preserve">podanou </w:t>
      </w:r>
      <w:r w:rsidR="08393A9F" w:rsidRPr="003D1E07">
        <w:t xml:space="preserve">avicennovskými </w:t>
      </w:r>
      <w:r w:rsidR="086B740B" w:rsidRPr="003D1E07">
        <w:t xml:space="preserve">překlady Averroese </w:t>
      </w:r>
      <w:del w:id="897" w:author="Oprava" w:date="2024-03-23T14:02:00Z">
        <w:r w:rsidR="086B043E" w:rsidRPr="003D1E07">
          <w:delText xml:space="preserve">asi </w:delText>
        </w:r>
        <w:r w:rsidR="086B740B" w:rsidRPr="003D1E07">
          <w:delText xml:space="preserve">od roku 1220 </w:delText>
        </w:r>
      </w:del>
      <w:r w:rsidR="00D57166" w:rsidRPr="003D1E07">
        <w:t xml:space="preserve">změnil </w:t>
      </w:r>
      <w:del w:id="898" w:author="Oprava" w:date="2024-03-23T14:02:00Z">
        <w:r w:rsidR="002E13BF">
          <w:delText xml:space="preserve">až </w:delText>
        </w:r>
      </w:del>
      <w:r w:rsidR="00D57166" w:rsidRPr="003D1E07">
        <w:t>Michael Scotus</w:t>
      </w:r>
      <w:ins w:id="899" w:author="Oprava" w:date="2024-03-23T14:02:00Z">
        <w:r w:rsidR="00D57166" w:rsidRPr="003D1E07">
          <w:t xml:space="preserve"> </w:t>
        </w:r>
        <w:r w:rsidR="00B23459">
          <w:t>okolo</w:t>
        </w:r>
      </w:ins>
      <w:r w:rsidR="00B23459">
        <w:t xml:space="preserve"> </w:t>
      </w:r>
      <w:r w:rsidR="085E0CBF" w:rsidRPr="003D1E07">
        <w:t xml:space="preserve">roku 1230 </w:t>
      </w:r>
      <w:r w:rsidR="00A45A3C" w:rsidRPr="003D1E07">
        <w:t xml:space="preserve">ve prospěch autentického aristotelismu </w:t>
      </w:r>
      <w:r w:rsidR="083F6B50" w:rsidRPr="003D1E07">
        <w:t xml:space="preserve">Sicilské školy </w:t>
      </w:r>
      <w:r w:rsidR="00D57166" w:rsidRPr="003D1E07">
        <w:t>(</w:t>
      </w:r>
      <w:r w:rsidR="081E41BA" w:rsidRPr="003D1E07">
        <w:t xml:space="preserve">OBJ II, </w:t>
      </w:r>
      <w:r w:rsidR="00D57166" w:rsidRPr="003D1E07">
        <w:t xml:space="preserve">kap. </w:t>
      </w:r>
      <w:r w:rsidR="081E41BA" w:rsidRPr="003D1E07">
        <w:t>2</w:t>
      </w:r>
      <w:r w:rsidR="00D57166" w:rsidRPr="003D1E07">
        <w:t>.1.3)</w:t>
      </w:r>
      <w:r w:rsidR="00042206" w:rsidRPr="003D1E07">
        <w:t xml:space="preserve">. </w:t>
      </w:r>
      <w:r w:rsidR="000E5893" w:rsidRPr="003D1E07">
        <w:t>Přítomnost či nepřítomnost diafanum a jeho pojetí obsahuje jádro všech pozdějších sporů o statut poznání.</w:t>
      </w:r>
    </w:p>
    <w:p w14:paraId="6E969C50" w14:textId="0835D13D" w:rsidR="00491C17" w:rsidRDefault="00BA1FC0" w:rsidP="00491C17">
      <w:pPr>
        <w:ind w:firstLine="397"/>
      </w:pPr>
      <w:r w:rsidRPr="003D1E07">
        <w:t xml:space="preserve">Díky zavedení </w:t>
      </w:r>
      <w:r w:rsidRPr="003D1E07">
        <w:rPr>
          <w:i/>
        </w:rPr>
        <w:t>int</w:t>
      </w:r>
      <w:r w:rsidR="08294485" w:rsidRPr="003D1E07">
        <w:rPr>
          <w:i/>
        </w:rPr>
        <w:t>ellectus in potencia</w:t>
      </w:r>
      <w:r w:rsidR="08294485" w:rsidRPr="003D1E07">
        <w:t xml:space="preserve"> </w:t>
      </w:r>
      <w:r w:rsidR="005E4E60" w:rsidRPr="003D1E07">
        <w:t>do neoplato</w:t>
      </w:r>
      <w:r w:rsidRPr="003D1E07">
        <w:t>nského schématu poz</w:t>
      </w:r>
      <w:r w:rsidR="08DE2CC0" w:rsidRPr="003D1E07">
        <w:t xml:space="preserve">nání dochází k nové události </w:t>
      </w:r>
      <w:r w:rsidRPr="003D1E07">
        <w:t>odkrytosti (</w:t>
      </w:r>
      <w:r w:rsidR="08DE2CC0" w:rsidRPr="003D1E07">
        <w:rPr>
          <w:i/>
        </w:rPr>
        <w:t>a</w:t>
      </w:r>
      <w:r w:rsidRPr="003D1E07">
        <w:rPr>
          <w:i/>
        </w:rPr>
        <w:t>létheia</w:t>
      </w:r>
      <w:r w:rsidRPr="003D1E07">
        <w:t>) bytí jsoucna v západní metafyzice.</w:t>
      </w:r>
      <w:ins w:id="900" w:author="Oprava" w:date="2024-03-23T14:02:00Z">
        <w:r w:rsidRPr="003D1E07">
          <w:t xml:space="preserve"> </w:t>
        </w:r>
        <w:r w:rsidR="0035054B" w:rsidRPr="0035054B">
          <w:t>Alfarabi se vrátil k Aristotelově metafyzice.</w:t>
        </w:r>
      </w:ins>
      <w:r w:rsidR="0035054B" w:rsidRPr="0035054B">
        <w:t xml:space="preserve"> </w:t>
      </w:r>
      <w:r w:rsidR="08622263" w:rsidRPr="003D1E07">
        <w:t>Duše má vlastní schopnost poznání</w:t>
      </w:r>
      <w:r w:rsidR="08FD1B59" w:rsidRPr="003D1E07">
        <w:t>, která je ale vůči reálně existující věci jen druhotným případkem</w:t>
      </w:r>
      <w:r w:rsidR="08622263" w:rsidRPr="003D1E07">
        <w:t xml:space="preserve">. </w:t>
      </w:r>
      <w:r w:rsidR="08FD1B59" w:rsidRPr="003D1E07">
        <w:t xml:space="preserve">Poznání </w:t>
      </w:r>
      <w:r w:rsidR="08622263" w:rsidRPr="003D1E07">
        <w:t xml:space="preserve">je pasivně </w:t>
      </w:r>
      <w:r w:rsidR="08FD1B59" w:rsidRPr="003D1E07">
        <w:t>determinováno</w:t>
      </w:r>
      <w:r w:rsidR="08622263" w:rsidRPr="003D1E07">
        <w:t xml:space="preserve"> skrze aktuálně danou reálnou věc</w:t>
      </w:r>
      <w:r w:rsidR="00845B00">
        <w:t xml:space="preserve">. Tu nejprve vnímáme skrze smysly, které přímo </w:t>
      </w:r>
      <w:r w:rsidR="08622263" w:rsidRPr="003D1E07">
        <w:t>aktualiz</w:t>
      </w:r>
      <w:r w:rsidR="00845B00">
        <w:t xml:space="preserve">uje </w:t>
      </w:r>
      <w:r w:rsidR="08FD1B59" w:rsidRPr="003D1E07">
        <w:t>první substance</w:t>
      </w:r>
      <w:r w:rsidR="08622263" w:rsidRPr="003D1E07">
        <w:t xml:space="preserve">. Tímto </w:t>
      </w:r>
      <w:r w:rsidR="08C015F7" w:rsidRPr="003D1E07">
        <w:t xml:space="preserve">sekundárním vztahem k reálné věci se </w:t>
      </w:r>
      <w:r w:rsidR="08622263" w:rsidRPr="003D1E07">
        <w:t xml:space="preserve">duše stává vším </w:t>
      </w:r>
      <w:r w:rsidR="08925FBD" w:rsidRPr="003D1E07">
        <w:t xml:space="preserve">(νοῦς τῷ πάντα γίνεσθαι, </w:t>
      </w:r>
      <w:r w:rsidR="08925FBD" w:rsidRPr="003D1E07">
        <w:rPr>
          <w:i/>
        </w:rPr>
        <w:t>De anima</w:t>
      </w:r>
      <w:r w:rsidR="08925FBD" w:rsidRPr="003D1E07">
        <w:t xml:space="preserve"> 430a14</w:t>
      </w:r>
      <w:r w:rsidR="08925FBD" w:rsidRPr="003D1E07">
        <w:fldChar w:fldCharType="begin"/>
      </w:r>
      <w:r w:rsidR="08925FBD" w:rsidRPr="003D1E07">
        <w:instrText xml:space="preserve"> XE "Aristoteles:</w:instrText>
      </w:r>
      <w:r w:rsidR="08925FBD" w:rsidRPr="003D1E07">
        <w:rPr>
          <w:i/>
        </w:rPr>
        <w:instrText>De anima</w:instrText>
      </w:r>
      <w:r w:rsidR="08925FBD" w:rsidRPr="003D1E07">
        <w:instrText xml:space="preserve"> 430a14" </w:instrText>
      </w:r>
      <w:r w:rsidR="08925FBD" w:rsidRPr="003D1E07">
        <w:fldChar w:fldCharType="end"/>
      </w:r>
      <w:r w:rsidR="08925FBD" w:rsidRPr="003D1E07">
        <w:t>).</w:t>
      </w:r>
      <w:r w:rsidR="08C015F7" w:rsidRPr="003D1E07">
        <w:t xml:space="preserve"> P</w:t>
      </w:r>
      <w:r w:rsidR="08925FBD" w:rsidRPr="003D1E07">
        <w:t>oznání</w:t>
      </w:r>
      <w:r w:rsidR="08C015F7" w:rsidRPr="003D1E07">
        <w:t xml:space="preserve"> se </w:t>
      </w:r>
      <w:r w:rsidR="08925FBD" w:rsidRPr="003D1E07">
        <w:t xml:space="preserve">aktualizuje </w:t>
      </w:r>
      <w:r w:rsidR="08C015F7" w:rsidRPr="003D1E07">
        <w:t xml:space="preserve">skrze aristotelsky formulovaný </w:t>
      </w:r>
      <w:r w:rsidR="08B779FB" w:rsidRPr="003D1E07">
        <w:t xml:space="preserve">metafyzický </w:t>
      </w:r>
      <w:r w:rsidR="08C015F7" w:rsidRPr="003D1E07">
        <w:t>dativ</w:t>
      </w:r>
      <w:r w:rsidR="00F7614D">
        <w:t xml:space="preserve"> a je vypovídáno skrze categoriální impozici</w:t>
      </w:r>
      <w:r w:rsidR="08C015F7" w:rsidRPr="003D1E07">
        <w:fldChar w:fldCharType="begin"/>
      </w:r>
      <w:r w:rsidR="08C015F7" w:rsidRPr="003D1E07">
        <w:instrText xml:space="preserve"> XE "</w:instrText>
      </w:r>
      <w:r w:rsidR="08B779FB" w:rsidRPr="003D1E07">
        <w:rPr>
          <w:i/>
        </w:rPr>
        <w:instrText>dativus metaphysi</w:instrText>
      </w:r>
      <w:r w:rsidR="08C015F7" w:rsidRPr="003D1E07">
        <w:rPr>
          <w:i/>
        </w:rPr>
        <w:instrText>cus</w:instrText>
      </w:r>
      <w:r w:rsidR="08C015F7" w:rsidRPr="003D1E07">
        <w:instrText xml:space="preserve">" </w:instrText>
      </w:r>
      <w:r w:rsidR="08C015F7" w:rsidRPr="003D1E07">
        <w:fldChar w:fldCharType="end"/>
      </w:r>
      <w:r w:rsidR="087F7342" w:rsidRPr="003D1E07">
        <w:t>.</w:t>
      </w:r>
      <w:r w:rsidR="08C015F7" w:rsidRPr="003D1E07">
        <w:t xml:space="preserve"> </w:t>
      </w:r>
      <w:r w:rsidR="00F7614D">
        <w:t>Věc  je daná</w:t>
      </w:r>
      <w:r w:rsidR="08C015F7" w:rsidRPr="003D1E07">
        <w:t xml:space="preserve"> v minulostním modu bytí reálného jsoucna vůči poznanému pojmu </w:t>
      </w:r>
      <w:r w:rsidR="08925FBD" w:rsidRPr="003D1E07">
        <w:t xml:space="preserve">(τῷ τί ἦν, </w:t>
      </w:r>
      <w:r w:rsidR="08925FBD" w:rsidRPr="003D1E07">
        <w:rPr>
          <w:i/>
        </w:rPr>
        <w:t>quo est</w:t>
      </w:r>
      <w:r w:rsidR="00A0156A" w:rsidRPr="003D1E07">
        <w:t>;</w:t>
      </w:r>
      <w:r w:rsidR="08925FBD" w:rsidRPr="003D1E07">
        <w:t xml:space="preserve"> kap. 1.1). Poznání vzniká skrze </w:t>
      </w:r>
      <w:r w:rsidR="081C6A7F" w:rsidRPr="003D1E07">
        <w:t xml:space="preserve">individuální </w:t>
      </w:r>
      <w:r w:rsidR="082C4B51" w:rsidRPr="003D1E07">
        <w:t>smyslovou představivost</w:t>
      </w:r>
      <w:r w:rsidR="00D25E0A" w:rsidRPr="003D1E07">
        <w:t xml:space="preserve"> a skrze </w:t>
      </w:r>
      <w:r w:rsidRPr="003D1E07">
        <w:t>individuá</w:t>
      </w:r>
      <w:r w:rsidR="08A95A5C" w:rsidRPr="003D1E07">
        <w:t xml:space="preserve">lní </w:t>
      </w:r>
      <w:r w:rsidRPr="003D1E07">
        <w:rPr>
          <w:i/>
        </w:rPr>
        <w:t>intellectus possibilis</w:t>
      </w:r>
      <w:r w:rsidR="087B083B" w:rsidRPr="003D1E07">
        <w:t>, které představují</w:t>
      </w:r>
      <w:r w:rsidR="08925FBD" w:rsidRPr="003D1E07">
        <w:t xml:space="preserve"> </w:t>
      </w:r>
      <w:r w:rsidR="080D6B53" w:rsidRPr="003D1E07">
        <w:t xml:space="preserve">dvojí formu mediace </w:t>
      </w:r>
      <w:r w:rsidR="081C6A7F" w:rsidRPr="003D1E07">
        <w:t>smy</w:t>
      </w:r>
      <w:r w:rsidR="08FE5DEE" w:rsidRPr="003D1E07">
        <w:t>s</w:t>
      </w:r>
      <w:r w:rsidR="081C6A7F" w:rsidRPr="003D1E07">
        <w:t xml:space="preserve">lově-intelektuálního </w:t>
      </w:r>
      <w:r w:rsidR="080D6B53" w:rsidRPr="003D1E07">
        <w:t xml:space="preserve">poznání skrze </w:t>
      </w:r>
      <w:r w:rsidR="089307F9" w:rsidRPr="003D1E07">
        <w:t xml:space="preserve">dvojí </w:t>
      </w:r>
      <w:r w:rsidR="080D6B53" w:rsidRPr="003D1E07">
        <w:t>diafanum dané v duši</w:t>
      </w:r>
      <w:r w:rsidR="087B083B" w:rsidRPr="003D1E07">
        <w:t xml:space="preserve">. </w:t>
      </w:r>
      <w:r w:rsidR="084E5102" w:rsidRPr="003D1E07">
        <w:t>Tato dvojí m</w:t>
      </w:r>
      <w:r w:rsidR="087B083B" w:rsidRPr="003D1E07">
        <w:t xml:space="preserve">ediace </w:t>
      </w:r>
      <w:r w:rsidR="08925FBD" w:rsidRPr="003D1E07">
        <w:t xml:space="preserve">přinese </w:t>
      </w:r>
      <w:r w:rsidR="087B083B" w:rsidRPr="003D1E07">
        <w:t xml:space="preserve">do intelektu </w:t>
      </w:r>
      <w:r w:rsidR="008A6B5A">
        <w:t xml:space="preserve">první substanci </w:t>
      </w:r>
      <w:r w:rsidR="008A6B5A" w:rsidRPr="003D1E07">
        <w:t>v minulostním rázu</w:t>
      </w:r>
      <w:r w:rsidR="008A6B5A">
        <w:t>, protože jedinečná</w:t>
      </w:r>
      <w:r w:rsidR="08766F22" w:rsidRPr="003D1E07">
        <w:t xml:space="preserve"> věc aktuálně</w:t>
      </w:r>
      <w:r w:rsidR="08925FBD" w:rsidRPr="003D1E07">
        <w:t xml:space="preserve"> </w:t>
      </w:r>
      <w:r w:rsidR="008A6B5A">
        <w:t xml:space="preserve">existuje jen </w:t>
      </w:r>
      <w:r w:rsidR="087B083B" w:rsidRPr="003D1E07">
        <w:t>v realitě</w:t>
      </w:r>
      <w:r w:rsidR="00D25E0A" w:rsidRPr="003D1E07">
        <w:t xml:space="preserve">. </w:t>
      </w:r>
      <w:r w:rsidR="08766F22" w:rsidRPr="003D1E07">
        <w:t>Slepá moderna tragicky myslící pod vlivem pomstychtivých Fúrií vidí skrze objektivní sluneční mýtus parousii eidetického významu</w:t>
      </w:r>
      <w:r w:rsidR="00A0156A" w:rsidRPr="003D1E07">
        <w:t>.</w:t>
      </w:r>
      <w:r w:rsidR="00B7740B" w:rsidRPr="003D1E07">
        <w:t xml:space="preserve"> Tato vize </w:t>
      </w:r>
      <w:r w:rsidR="00A0156A" w:rsidRPr="003D1E07">
        <w:t xml:space="preserve">vytváří mytopoetickou realitu, které nahradila Aristotelův vědecký deduktivní důkaz </w:t>
      </w:r>
      <w:r w:rsidR="00806DBF">
        <w:t>a kritické poznání světa. N</w:t>
      </w:r>
      <w:r w:rsidR="00A0156A" w:rsidRPr="003D1E07">
        <w:t xml:space="preserve">ová simulákra se promítají na zeď platonké jeskyně. </w:t>
      </w:r>
      <w:r w:rsidR="00473754">
        <w:t>R</w:t>
      </w:r>
      <w:r w:rsidR="00A0156A" w:rsidRPr="003D1E07">
        <w:t xml:space="preserve">ole „vědoucích“ stážců západní civilizace usazených v akademických institucích je </w:t>
      </w:r>
      <w:r w:rsidR="00473754">
        <w:t xml:space="preserve">v </w:t>
      </w:r>
      <w:r w:rsidR="00A0156A" w:rsidRPr="003D1E07">
        <w:t xml:space="preserve">této božské komedii naprosto nepostradatelná. </w:t>
      </w:r>
      <w:r w:rsidR="087E585C" w:rsidRPr="003D1E07">
        <w:t xml:space="preserve">Hra simuláker nahradila diafanum a mediálně </w:t>
      </w:r>
      <w:r w:rsidR="083D2265" w:rsidRPr="003D1E07">
        <w:t xml:space="preserve">i </w:t>
      </w:r>
      <w:r w:rsidR="08766F22" w:rsidRPr="003D1E07">
        <w:t xml:space="preserve">poeticky </w:t>
      </w:r>
      <w:r w:rsidR="083D2265" w:rsidRPr="003D1E07">
        <w:t xml:space="preserve">zakládá </w:t>
      </w:r>
      <w:r w:rsidR="08766F22" w:rsidRPr="003D1E07">
        <w:t xml:space="preserve">globálně potřebný platonismus pro </w:t>
      </w:r>
      <w:r w:rsidR="08904FFE" w:rsidRPr="003D1E07">
        <w:t xml:space="preserve">objektivně formovavý </w:t>
      </w:r>
      <w:r w:rsidR="08766F22" w:rsidRPr="003D1E07">
        <w:t xml:space="preserve">lid. </w:t>
      </w:r>
      <w:r w:rsidR="08786C15" w:rsidRPr="003D1E07">
        <w:t>Averroes si plně uvědomí e</w:t>
      </w:r>
      <w:r w:rsidRPr="003D1E07">
        <w:t xml:space="preserve">pochální význam </w:t>
      </w:r>
      <w:r w:rsidR="08786C15" w:rsidRPr="003D1E07">
        <w:t xml:space="preserve">Abunaserova </w:t>
      </w:r>
      <w:r w:rsidRPr="003D1E07">
        <w:t>zásadního posunu v chápání i</w:t>
      </w:r>
      <w:r w:rsidR="005E4E60" w:rsidRPr="003D1E07">
        <w:t xml:space="preserve">ntelektu </w:t>
      </w:r>
      <w:r w:rsidRPr="003D1E07">
        <w:t>a završí tuto tradici výkladu poznání v CMDA.</w:t>
      </w:r>
      <w:r w:rsidR="000E5893" w:rsidRPr="003D1E07">
        <w:t xml:space="preserve"> </w:t>
      </w:r>
      <w:r w:rsidR="00913295" w:rsidRPr="003D1E07">
        <w:t>Nasvícení jsoucna v intelektu jinak upraví Avicenn</w:t>
      </w:r>
      <w:r w:rsidR="005E4E60" w:rsidRPr="003D1E07">
        <w:t>a a jinak Averroe</w:t>
      </w:r>
      <w:r w:rsidR="00913295" w:rsidRPr="003D1E07">
        <w:t>s</w:t>
      </w:r>
      <w:r w:rsidR="08836C43" w:rsidRPr="003D1E07">
        <w:t xml:space="preserve"> a </w:t>
      </w:r>
      <w:r w:rsidR="08EC346B" w:rsidRPr="003D1E07">
        <w:t xml:space="preserve">skrze </w:t>
      </w:r>
      <w:r w:rsidR="08836C43" w:rsidRPr="003D1E07">
        <w:t xml:space="preserve">tuto dvojí manifestací smyslu jsoucna </w:t>
      </w:r>
      <w:r w:rsidR="00913295" w:rsidRPr="003D1E07">
        <w:t>v</w:t>
      </w:r>
      <w:r w:rsidR="08DE6A34" w:rsidRPr="003D1E07">
        <w:t>z</w:t>
      </w:r>
      <w:r w:rsidR="00913295" w:rsidRPr="003D1E07">
        <w:t>niknou dvě epochální formy metafyziky. Latinský Západ obě verze přebírá skrze spor p</w:t>
      </w:r>
      <w:r w:rsidR="00B16F7B" w:rsidRPr="003D1E07">
        <w:t>rvního nebo druhého averroismu.</w:t>
      </w:r>
      <w:r w:rsidR="00491C17">
        <w:t xml:space="preserve"> </w:t>
      </w:r>
      <w:r w:rsidR="00083BE5" w:rsidRPr="003D1E07">
        <w:t xml:space="preserve">Aristotelská forma je z materie abstrahována </w:t>
      </w:r>
      <w:r w:rsidR="00F4417E">
        <w:t xml:space="preserve">skrze </w:t>
      </w:r>
      <w:r w:rsidR="00083BE5" w:rsidRPr="003D1E07">
        <w:rPr>
          <w:i/>
        </w:rPr>
        <w:t>intellectus possibilis</w:t>
      </w:r>
      <w:r w:rsidR="00083BE5" w:rsidRPr="003D1E07">
        <w:rPr>
          <w:i/>
        </w:rPr>
        <w:fldChar w:fldCharType="begin"/>
      </w:r>
      <w:r w:rsidR="00083BE5" w:rsidRPr="003D1E07">
        <w:instrText xml:space="preserve"> XE "</w:instrText>
      </w:r>
      <w:r w:rsidR="00083BE5" w:rsidRPr="003D1E07">
        <w:rPr>
          <w:i/>
        </w:rPr>
        <w:instrText>intellectus possibilis</w:instrText>
      </w:r>
      <w:r w:rsidR="00083BE5" w:rsidRPr="003D1E07">
        <w:instrText xml:space="preserve">:první averroismus" </w:instrText>
      </w:r>
      <w:r w:rsidR="00083BE5" w:rsidRPr="003D1E07">
        <w:rPr>
          <w:i/>
        </w:rPr>
        <w:fldChar w:fldCharType="end"/>
      </w:r>
      <w:r w:rsidR="00083BE5" w:rsidRPr="003D1E07">
        <w:t xml:space="preserve">, který se díky smyslové receptivitě liší od kosmických inteligencí. </w:t>
      </w:r>
      <w:r w:rsidR="00336211">
        <w:t xml:space="preserve">Podle </w:t>
      </w:r>
      <w:r w:rsidR="00083BE5" w:rsidRPr="003D1E07">
        <w:t>h</w:t>
      </w:r>
      <w:r w:rsidR="00336211">
        <w:t>yparchického</w:t>
      </w:r>
      <w:r w:rsidR="00083BE5" w:rsidRPr="003D1E07">
        <w:t xml:space="preserve"> primátu </w:t>
      </w:r>
      <w:r w:rsidR="00083BE5" w:rsidRPr="003D1E07">
        <w:lastRenderedPageBreak/>
        <w:t>první substance</w:t>
      </w:r>
      <w:r w:rsidR="00083BE5" w:rsidRPr="003D1E07">
        <w:fldChar w:fldCharType="begin"/>
      </w:r>
      <w:r w:rsidR="00083BE5" w:rsidRPr="003D1E07">
        <w:instrText xml:space="preserve"> XE "substance:první" </w:instrText>
      </w:r>
      <w:r w:rsidR="00083BE5" w:rsidRPr="003D1E07">
        <w:fldChar w:fldCharType="end"/>
      </w:r>
      <w:r w:rsidR="00083BE5" w:rsidRPr="003D1E07">
        <w:t xml:space="preserve"> jsou univerzální poznávací formy v materii obsaženy pouze potenciálně. </w:t>
      </w:r>
      <w:r w:rsidR="001F333C" w:rsidRPr="003D1E07">
        <w:t>P</w:t>
      </w:r>
      <w:r w:rsidR="00A54694" w:rsidRPr="003D1E07">
        <w:t>roto je pojetí pravdy dáno až v intelektu</w:t>
      </w:r>
      <w:r w:rsidR="001F333C" w:rsidRPr="003D1E07">
        <w:t>,</w:t>
      </w:r>
      <w:r w:rsidR="00A54694" w:rsidRPr="003D1E07">
        <w:t xml:space="preserve"> </w:t>
      </w:r>
      <w:r w:rsidR="001F333C" w:rsidRPr="003D1E07">
        <w:t>díky procesu abstrakce poznaných forem z hylemorfické substance</w:t>
      </w:r>
      <w:r w:rsidR="00A54694" w:rsidRPr="003D1E07">
        <w:t xml:space="preserve">. </w:t>
      </w:r>
      <w:r w:rsidR="08E46A93" w:rsidRPr="003D1E07">
        <w:t xml:space="preserve">Blundova škola </w:t>
      </w:r>
      <w:r w:rsidR="0824610E" w:rsidRPr="003D1E07">
        <w:t>pocho</w:t>
      </w:r>
      <w:r w:rsidR="08E46A93" w:rsidRPr="003D1E07">
        <w:t xml:space="preserve">pila, že tato aktivní činnost intelektu má jiný charakter než pasivní intencionální recepce. </w:t>
      </w:r>
      <w:r w:rsidR="00083BE5" w:rsidRPr="003D1E07">
        <w:t xml:space="preserve">Hermeneutika </w:t>
      </w:r>
      <w:r w:rsidR="08B25108" w:rsidRPr="003D1E07">
        <w:t xml:space="preserve">nové formy </w:t>
      </w:r>
      <w:r w:rsidR="08B25108" w:rsidRPr="003D1E07">
        <w:rPr>
          <w:i/>
        </w:rPr>
        <w:t>Lichtung</w:t>
      </w:r>
      <w:r w:rsidR="08B25108" w:rsidRPr="003D1E07">
        <w:t xml:space="preserve"> </w:t>
      </w:r>
      <w:r w:rsidR="00083BE5" w:rsidRPr="003D1E07">
        <w:t>musí stanovit</w:t>
      </w:r>
      <w:r w:rsidR="00A354D4">
        <w:t xml:space="preserve"> určit dvojí dráhu náhledu na smysl jsoucna </w:t>
      </w:r>
      <w:r w:rsidR="00A354D4">
        <w:rPr>
          <w:noProof w:val="0"/>
          <w:lang w:val="fr-FR" w:eastAsia="x-none"/>
        </w:rPr>
        <w:t>(</w:t>
      </w:r>
      <w:r w:rsidR="00A354D4" w:rsidRPr="005F7848">
        <w:rPr>
          <w:i/>
          <w:noProof w:val="0"/>
          <w:lang w:val="fr-FR" w:eastAsia="x-none"/>
        </w:rPr>
        <w:t>Bezugssinn</w:t>
      </w:r>
      <w:r w:rsidR="00A354D4">
        <w:rPr>
          <w:i/>
          <w:noProof w:val="0"/>
          <w:lang w:val="fr-FR" w:eastAsia="x-none"/>
        </w:rPr>
        <w:fldChar w:fldCharType="begin"/>
      </w:r>
      <w:r w:rsidR="00A354D4">
        <w:instrText xml:space="preserve"> XE "</w:instrText>
      </w:r>
      <w:r w:rsidR="00A354D4" w:rsidRPr="00DF4146">
        <w:rPr>
          <w:i/>
          <w:noProof w:val="0"/>
          <w:lang w:val="fr-FR" w:eastAsia="x-none"/>
        </w:rPr>
        <w:instrText>Bezugssinn</w:instrText>
      </w:r>
      <w:r w:rsidR="00A354D4">
        <w:instrText xml:space="preserve">" </w:instrText>
      </w:r>
      <w:r w:rsidR="00A354D4">
        <w:rPr>
          <w:i/>
          <w:noProof w:val="0"/>
          <w:lang w:val="fr-FR" w:eastAsia="x-none"/>
        </w:rPr>
        <w:fldChar w:fldCharType="end"/>
      </w:r>
      <w:r w:rsidR="00A354D4">
        <w:rPr>
          <w:noProof w:val="0"/>
          <w:lang w:val="fr-FR" w:eastAsia="x-none"/>
        </w:rPr>
        <w:t xml:space="preserve">), aby určila ontologický způsob, </w:t>
      </w:r>
      <w:r w:rsidR="00083BE5" w:rsidRPr="003D1E07">
        <w:t>„jak“ (</w:t>
      </w:r>
      <w:r w:rsidR="08B8549D" w:rsidRPr="003D1E07">
        <w:t xml:space="preserve">Heideggerovo </w:t>
      </w:r>
      <w:r w:rsidR="00083BE5" w:rsidRPr="003D1E07">
        <w:rPr>
          <w:i/>
        </w:rPr>
        <w:t>Wie</w:t>
      </w:r>
      <w:r w:rsidR="00083BE5" w:rsidRPr="003D1E07">
        <w:t>) ta či ona škola chápala nasvícení jsoucna v možném intelektu</w:t>
      </w:r>
      <w:r w:rsidR="00A354D4">
        <w:t xml:space="preserve">. Ten je místem, kde </w:t>
      </w:r>
      <w:r w:rsidR="00083BE5" w:rsidRPr="003D1E07">
        <w:t xml:space="preserve">se mění potenciální obsahy poznání na poznané </w:t>
      </w:r>
      <w:r w:rsidR="004F1364" w:rsidRPr="003D1E07">
        <w:t xml:space="preserve">inteligibilní </w:t>
      </w:r>
      <w:r w:rsidR="00083BE5" w:rsidRPr="003D1E07">
        <w:t xml:space="preserve">formy. </w:t>
      </w:r>
      <w:r w:rsidR="00C120F3" w:rsidRPr="003D1E07">
        <w:t>Receptivní složka duše</w:t>
      </w:r>
      <w:r w:rsidR="00C120F3" w:rsidRPr="003D1E07">
        <w:rPr>
          <w:i/>
        </w:rPr>
        <w:t xml:space="preserve"> </w:t>
      </w:r>
      <w:r w:rsidR="00C120F3" w:rsidRPr="003D1E07">
        <w:t>umožňuje primárně pasivní poznání ne</w:t>
      </w:r>
      <w:r w:rsidR="004565CF">
        <w:t>materiálních forem, které završuje</w:t>
      </w:r>
      <w:r w:rsidR="00C120F3" w:rsidRPr="003D1E07">
        <w:t xml:space="preserve"> aktivní intelekt. Druhá substance je vázaná na hyparchické postavení hylemorfické první substanc</w:t>
      </w:r>
      <w:r w:rsidR="082332EB" w:rsidRPr="003D1E07">
        <w:t xml:space="preserve">e poznané skrze smysly a skrze </w:t>
      </w:r>
      <w:r w:rsidR="08E14E92" w:rsidRPr="003D1E07">
        <w:t xml:space="preserve">Alfarabiův </w:t>
      </w:r>
      <w:r w:rsidR="082332EB" w:rsidRPr="003D1E07">
        <w:rPr>
          <w:i/>
        </w:rPr>
        <w:t>intellectus in potenc</w:t>
      </w:r>
      <w:r w:rsidR="00C120F3" w:rsidRPr="003D1E07">
        <w:rPr>
          <w:i/>
        </w:rPr>
        <w:t>ia</w:t>
      </w:r>
      <w:r w:rsidR="00C120F3" w:rsidRPr="003D1E07">
        <w:t xml:space="preserve">. </w:t>
      </w:r>
      <w:r w:rsidR="003D7AEE" w:rsidRPr="003D1E07">
        <w:t xml:space="preserve">Druhá intence </w:t>
      </w:r>
      <w:r w:rsidR="00652603" w:rsidRPr="003D1E07">
        <w:t>(</w:t>
      </w:r>
      <w:r w:rsidR="00652603" w:rsidRPr="003D1E07">
        <w:rPr>
          <w:rStyle w:val="Zvraznn"/>
        </w:rPr>
        <w:t xml:space="preserve">ma'qūl </w:t>
      </w:r>
      <w:r w:rsidR="00652603" w:rsidRPr="003D1E07">
        <w:rPr>
          <w:i/>
        </w:rPr>
        <w:t>ṭh</w:t>
      </w:r>
      <w:r w:rsidR="00652603" w:rsidRPr="003D1E07">
        <w:rPr>
          <w:rStyle w:val="Zvraznn"/>
        </w:rPr>
        <w:t>ānī</w:t>
      </w:r>
      <w:r w:rsidR="00652603" w:rsidRPr="003D1E07">
        <w:t xml:space="preserve">, </w:t>
      </w:r>
      <w:r w:rsidR="00652603" w:rsidRPr="003D1E07">
        <w:rPr>
          <w:i/>
        </w:rPr>
        <w:t>intellectum secundum</w:t>
      </w:r>
      <w:r w:rsidR="000949F0" w:rsidRPr="003D1E07">
        <w:rPr>
          <w:rStyle w:val="Zvraznn"/>
        </w:rPr>
        <w:fldChar w:fldCharType="begin"/>
      </w:r>
      <w:r w:rsidR="000949F0" w:rsidRPr="003D1E07">
        <w:instrText xml:space="preserve"> XE "druhá intence" </w:instrText>
      </w:r>
      <w:r w:rsidR="000949F0" w:rsidRPr="003D1E07">
        <w:rPr>
          <w:rStyle w:val="Zvraznn"/>
        </w:rPr>
        <w:fldChar w:fldCharType="end"/>
      </w:r>
      <w:r w:rsidR="00E83C8F" w:rsidRPr="003D1E07">
        <w:t xml:space="preserve">) </w:t>
      </w:r>
      <w:r w:rsidR="003D7AEE" w:rsidRPr="003D1E07">
        <w:t xml:space="preserve">se díky </w:t>
      </w:r>
      <w:r w:rsidR="008F24C9" w:rsidRPr="003D1E07">
        <w:t xml:space="preserve">této </w:t>
      </w:r>
      <w:r w:rsidR="00FD709C" w:rsidRPr="003D1E07">
        <w:t>specifické formě</w:t>
      </w:r>
      <w:r w:rsidR="00E37CCA" w:rsidRPr="003D1E07">
        <w:t xml:space="preserve"> </w:t>
      </w:r>
      <w:r w:rsidR="003D7AEE" w:rsidRPr="003D1E07">
        <w:t>uni</w:t>
      </w:r>
      <w:r w:rsidR="00E37CCA" w:rsidRPr="003D1E07">
        <w:t>verzál</w:t>
      </w:r>
      <w:r w:rsidR="0814067B" w:rsidRPr="003D1E07">
        <w:t>n</w:t>
      </w:r>
      <w:r w:rsidR="00E37CCA" w:rsidRPr="003D1E07">
        <w:t>osti a potenciality</w:t>
      </w:r>
      <w:r w:rsidR="003D7AEE" w:rsidRPr="003D1E07">
        <w:t xml:space="preserve"> liší jak od </w:t>
      </w:r>
      <w:r w:rsidR="002F18C0" w:rsidRPr="003D1E07">
        <w:t xml:space="preserve">aktuální </w:t>
      </w:r>
      <w:r w:rsidR="003D7AEE" w:rsidRPr="003D1E07">
        <w:t>formy v hylemorfické první substanci, tak i od nemateriá</w:t>
      </w:r>
      <w:r w:rsidR="002F18C0" w:rsidRPr="003D1E07">
        <w:t>l</w:t>
      </w:r>
      <w:r w:rsidR="003D7AEE" w:rsidRPr="003D1E07">
        <w:t>ní a aktuální ko</w:t>
      </w:r>
      <w:r w:rsidR="002F18C0" w:rsidRPr="003D1E07">
        <w:t>sm</w:t>
      </w:r>
      <w:r w:rsidR="003D7AEE" w:rsidRPr="003D1E07">
        <w:t>ické formy</w:t>
      </w:r>
      <w:r w:rsidR="08666024" w:rsidRPr="003D1E07">
        <w:t xml:space="preserve"> jako </w:t>
      </w:r>
      <w:r w:rsidR="00367BAB">
        <w:t xml:space="preserve">reálné </w:t>
      </w:r>
      <w:r w:rsidR="08666024" w:rsidRPr="003D1E07">
        <w:t>první substance</w:t>
      </w:r>
      <w:r w:rsidR="003D7AEE" w:rsidRPr="003D1E07">
        <w:t xml:space="preserve">. </w:t>
      </w:r>
      <w:r w:rsidR="001F333C" w:rsidRPr="003D1E07">
        <w:t xml:space="preserve">Vzhledem k hylemorfické struktuře reality </w:t>
      </w:r>
      <w:r w:rsidR="08242A41" w:rsidRPr="003D1E07">
        <w:t xml:space="preserve">a také vzhledem k působení </w:t>
      </w:r>
      <w:r w:rsidR="08B779FB" w:rsidRPr="003D1E07">
        <w:t xml:space="preserve">metafyzického </w:t>
      </w:r>
      <w:r w:rsidR="08242A41" w:rsidRPr="003D1E07">
        <w:t xml:space="preserve">dativu </w:t>
      </w:r>
      <w:r w:rsidR="001F333C" w:rsidRPr="003D1E07">
        <w:t xml:space="preserve">je lidský </w:t>
      </w:r>
      <w:r w:rsidR="001F333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332701" w:rsidRPr="003D1E07">
        <w:instrText>Al-</w:instrText>
      </w:r>
      <w:r w:rsidR="008E02F5" w:rsidRPr="003D1E07">
        <w:instrText>Fárábí</w:instrText>
      </w:r>
      <w:r w:rsidR="00DF1F0F" w:rsidRPr="003D1E07">
        <w:instrText xml:space="preserve">" </w:instrText>
      </w:r>
      <w:r w:rsidR="00DF1F0F" w:rsidRPr="003D1E07">
        <w:rPr>
          <w:i/>
        </w:rPr>
        <w:fldChar w:fldCharType="end"/>
      </w:r>
      <w:r w:rsidR="001F333C" w:rsidRPr="003D1E07">
        <w:t xml:space="preserve"> činný skrze </w:t>
      </w:r>
      <w:r w:rsidR="001F333C" w:rsidRPr="003D1E07">
        <w:rPr>
          <w:i/>
        </w:rPr>
        <w:t>intellectus possibilis</w:t>
      </w:r>
      <w:r w:rsidR="00491C17">
        <w:t>.</w:t>
      </w:r>
    </w:p>
    <w:p w14:paraId="1A8575F2" w14:textId="36818748" w:rsidR="00163F12" w:rsidRDefault="08247EA1" w:rsidP="00491C17">
      <w:pPr>
        <w:ind w:firstLine="397"/>
        <w:rPr>
          <w:ins w:id="901" w:author="Oprava" w:date="2024-03-23T14:02:00Z"/>
        </w:rPr>
      </w:pPr>
      <w:r w:rsidRPr="003D1E07">
        <w:t>Al-</w:t>
      </w:r>
      <w:r w:rsidR="00DB338B" w:rsidRPr="003D1E07">
        <w:t>Fá</w:t>
      </w:r>
      <w:r w:rsidR="0038485B" w:rsidRPr="003D1E07">
        <w:t>rábí však sledu</w:t>
      </w:r>
      <w:r w:rsidR="00DB338B" w:rsidRPr="003D1E07">
        <w:t>je ve výkladu poznání i neoplato</w:t>
      </w:r>
      <w:r w:rsidR="0038485B" w:rsidRPr="003D1E07">
        <w:t>nskou linii</w:t>
      </w:r>
      <w:r w:rsidR="082332EB" w:rsidRPr="003D1E07">
        <w:t xml:space="preserve"> uvedenou výše</w:t>
      </w:r>
      <w:r w:rsidR="0814067B" w:rsidRPr="003D1E07">
        <w:t xml:space="preserve"> (kap. 2.1)</w:t>
      </w:r>
      <w:r w:rsidR="0038485B" w:rsidRPr="003D1E07">
        <w:t xml:space="preserve">. </w:t>
      </w:r>
      <w:r w:rsidR="001B6212" w:rsidRPr="003D1E07">
        <w:t xml:space="preserve">Pojetí pravdy dané </w:t>
      </w:r>
      <w:r w:rsidR="009C5D8F" w:rsidRPr="003D1E07">
        <w:t xml:space="preserve">v citované pasáži </w:t>
      </w:r>
      <w:r w:rsidR="009C5D8F" w:rsidRPr="003D1E07">
        <w:rPr>
          <w:i/>
        </w:rPr>
        <w:t>Met</w:t>
      </w:r>
      <w:r w:rsidR="004A5873" w:rsidRPr="003D1E07">
        <w:t>. VI</w:t>
      </w:r>
      <w:r w:rsidR="009C5D8F" w:rsidRPr="003D1E07">
        <w:t xml:space="preserve">.2 </w:t>
      </w:r>
      <w:r w:rsidR="00124F0B" w:rsidRPr="003D1E07">
        <w:t xml:space="preserve">je určeno </w:t>
      </w:r>
      <w:r w:rsidR="001B6212" w:rsidRPr="003D1E07">
        <w:t xml:space="preserve">přímo vzhledem k bytí a </w:t>
      </w:r>
      <w:r w:rsidR="00C90729" w:rsidRPr="003D1E07">
        <w:t xml:space="preserve">nachází se na </w:t>
      </w:r>
      <w:r w:rsidR="001B6212" w:rsidRPr="003D1E07">
        <w:t>stejn</w:t>
      </w:r>
      <w:r w:rsidR="00C90729" w:rsidRPr="003D1E07">
        <w:t>é úrovni</w:t>
      </w:r>
      <w:r w:rsidR="001B6212" w:rsidRPr="003D1E07">
        <w:t xml:space="preserve"> jako kategoriální predikace. </w:t>
      </w:r>
      <w:r w:rsidR="080413EF" w:rsidRPr="003D1E07">
        <w:t xml:space="preserve">Pravdivé poznání </w:t>
      </w:r>
      <w:r w:rsidR="08697DB6" w:rsidRPr="003D1E07">
        <w:t xml:space="preserve">proto </w:t>
      </w:r>
      <w:r w:rsidR="00483B58" w:rsidRPr="003D1E07">
        <w:t xml:space="preserve">musí provádět adekvaci </w:t>
      </w:r>
      <w:r w:rsidR="08697DB6" w:rsidRPr="003D1E07">
        <w:t xml:space="preserve">také </w:t>
      </w:r>
      <w:r w:rsidR="00483B58" w:rsidRPr="003D1E07">
        <w:t xml:space="preserve">vzhledem k věčným </w:t>
      </w:r>
      <w:r w:rsidR="080413EF" w:rsidRPr="003D1E07">
        <w:t xml:space="preserve">kosmickým nemateriálním </w:t>
      </w:r>
      <w:r w:rsidR="00483B58" w:rsidRPr="003D1E07">
        <w:t>formám</w:t>
      </w:r>
      <w:r w:rsidR="080413EF" w:rsidRPr="003D1E07">
        <w:t xml:space="preserve"> a inteligencím</w:t>
      </w:r>
      <w:r w:rsidR="00483B58" w:rsidRPr="003D1E07">
        <w:t xml:space="preserve">. </w:t>
      </w:r>
      <w:r w:rsidR="080413EF" w:rsidRPr="003D1E07">
        <w:t xml:space="preserve">Toto poznání podle dialogu </w:t>
      </w:r>
      <w:r w:rsidR="080413EF" w:rsidRPr="003D1E07">
        <w:rPr>
          <w:i/>
        </w:rPr>
        <w:t>Theaitetos</w:t>
      </w:r>
      <w:r w:rsidR="080413EF" w:rsidRPr="003D1E07">
        <w:t xml:space="preserve"> připodobňuje člověka k božskému </w:t>
      </w:r>
      <w:r w:rsidR="00F17800">
        <w:t xml:space="preserve">světu </w:t>
      </w:r>
      <w:r w:rsidR="080413EF" w:rsidRPr="003D1E07">
        <w:t xml:space="preserve">(ὁμοίωσις θεῷ κατὰ τὸ δυνατόν, </w:t>
      </w:r>
      <w:r w:rsidR="080413EF" w:rsidRPr="003D1E07">
        <w:rPr>
          <w:i/>
        </w:rPr>
        <w:t>Theait</w:t>
      </w:r>
      <w:r w:rsidR="080413EF" w:rsidRPr="003D1E07">
        <w:t>. 176b1‒2</w:t>
      </w:r>
      <w:r w:rsidR="080413EF" w:rsidRPr="003D1E07">
        <w:fldChar w:fldCharType="begin"/>
      </w:r>
      <w:r w:rsidR="080413EF" w:rsidRPr="003D1E07">
        <w:instrText xml:space="preserve"> XE "Platon:</w:instrText>
      </w:r>
      <w:r w:rsidR="080413EF" w:rsidRPr="003D1E07">
        <w:rPr>
          <w:i/>
        </w:rPr>
        <w:instrText>Theait</w:instrText>
      </w:r>
      <w:r w:rsidR="080413EF" w:rsidRPr="003D1E07">
        <w:instrText xml:space="preserve">. 176b1‒2" </w:instrText>
      </w:r>
      <w:r w:rsidR="080413EF" w:rsidRPr="003D1E07">
        <w:fldChar w:fldCharType="end"/>
      </w:r>
      <w:r w:rsidR="00957EFB" w:rsidRPr="003D1E07">
        <w:t>). P</w:t>
      </w:r>
      <w:r w:rsidR="080413EF" w:rsidRPr="003D1E07">
        <w:t xml:space="preserve">odle </w:t>
      </w:r>
      <w:r w:rsidR="080413EF" w:rsidRPr="003D1E07">
        <w:rPr>
          <w:i/>
        </w:rPr>
        <w:t>Etiky Nikomachovy</w:t>
      </w:r>
      <w:r w:rsidR="080413EF" w:rsidRPr="003D1E07">
        <w:t xml:space="preserve"> završuje nesmrtelný božský potenciál v člověku to nej</w:t>
      </w:r>
      <w:r w:rsidR="000F59E1">
        <w:t xml:space="preserve">lepší </w:t>
      </w:r>
      <w:r w:rsidR="080413EF" w:rsidRPr="003D1E07">
        <w:t>co v něm bytuje (ἀθανατίζειν...πρὸς τὸ ζῆν κατὰ τὸ κράτιστον τῶν ἐν αὑτῷ, E.N. 1177b33‒34</w:t>
      </w:r>
      <w:r w:rsidR="080413EF" w:rsidRPr="003D1E07">
        <w:fldChar w:fldCharType="begin"/>
      </w:r>
      <w:r w:rsidR="080413EF" w:rsidRPr="003D1E07">
        <w:instrText xml:space="preserve"> XE "Aristoteles:E.N. 1177b33‒34" </w:instrText>
      </w:r>
      <w:r w:rsidR="080413EF" w:rsidRPr="003D1E07">
        <w:fldChar w:fldCharType="end"/>
      </w:r>
      <w:r w:rsidR="080413EF" w:rsidRPr="003D1E07">
        <w:t xml:space="preserve">). </w:t>
      </w:r>
      <w:r w:rsidR="082D7791" w:rsidRPr="003D1E07">
        <w:t>V tomto modelu poznání jsou p</w:t>
      </w:r>
      <w:r w:rsidR="00051FE3" w:rsidRPr="003D1E07">
        <w:t xml:space="preserve">oznávací formy dány ve schématu univoční či analogické </w:t>
      </w:r>
      <w:r w:rsidR="0008479E" w:rsidRPr="003D1E07">
        <w:t xml:space="preserve">podobnosti </w:t>
      </w:r>
      <w:r w:rsidR="00880439" w:rsidRPr="003D1E07">
        <w:t>nižších forem</w:t>
      </w:r>
      <w:r w:rsidR="0008479E" w:rsidRPr="003D1E07">
        <w:t>, kt</w:t>
      </w:r>
      <w:r w:rsidR="00880439" w:rsidRPr="003D1E07">
        <w:t>eré participují na světě</w:t>
      </w:r>
      <w:r w:rsidR="00051FE3" w:rsidRPr="003D1E07">
        <w:t xml:space="preserve"> vyšších forem. </w:t>
      </w:r>
      <w:r w:rsidR="002A6CA4">
        <w:t>A</w:t>
      </w:r>
      <w:r w:rsidR="00F50916" w:rsidRPr="003D1E07">
        <w:t xml:space="preserve">ktuální </w:t>
      </w:r>
      <w:r w:rsidR="00051FE3" w:rsidRPr="003D1E07">
        <w:t xml:space="preserve">forma </w:t>
      </w:r>
      <w:r w:rsidR="002A6CA4">
        <w:t>p</w:t>
      </w:r>
      <w:r w:rsidR="002A6CA4" w:rsidRPr="003D1E07">
        <w:t xml:space="preserve">ůsobící </w:t>
      </w:r>
      <w:r w:rsidR="002A6CA4">
        <w:t xml:space="preserve">na poznání </w:t>
      </w:r>
      <w:r w:rsidR="00051FE3" w:rsidRPr="003D1E07">
        <w:t xml:space="preserve">je </w:t>
      </w:r>
      <w:r w:rsidR="008F24C9" w:rsidRPr="003D1E07">
        <w:t xml:space="preserve">v neoplatonismu </w:t>
      </w:r>
      <w:r w:rsidR="00051FE3" w:rsidRPr="003D1E07">
        <w:t xml:space="preserve">dána </w:t>
      </w:r>
      <w:r w:rsidR="002A6CA4">
        <w:t>skrze emanace</w:t>
      </w:r>
      <w:r w:rsidR="00081145" w:rsidRPr="003D1E07">
        <w:t>. V</w:t>
      </w:r>
      <w:r w:rsidR="00051FE3" w:rsidRPr="003D1E07">
        <w:t xml:space="preserve">yšší forma </w:t>
      </w:r>
      <w:r w:rsidR="00081145" w:rsidRPr="003D1E07">
        <w:t xml:space="preserve">klesá </w:t>
      </w:r>
      <w:r w:rsidR="0008479E" w:rsidRPr="003D1E07">
        <w:t xml:space="preserve">v procesu katabáze </w:t>
      </w:r>
      <w:r w:rsidR="00A513B2" w:rsidRPr="003D1E07">
        <w:t>na n</w:t>
      </w:r>
      <w:r w:rsidR="00051FE3" w:rsidRPr="003D1E07">
        <w:t xml:space="preserve">ižší </w:t>
      </w:r>
      <w:r w:rsidR="00A513B2" w:rsidRPr="003D1E07">
        <w:t xml:space="preserve">stupeň bytí </w:t>
      </w:r>
      <w:r w:rsidR="00081145" w:rsidRPr="003D1E07">
        <w:t xml:space="preserve">a tím je degradována </w:t>
      </w:r>
      <w:r w:rsidR="00A513B2" w:rsidRPr="003D1E07">
        <w:t xml:space="preserve">v </w:t>
      </w:r>
      <w:r w:rsidR="00051FE3" w:rsidRPr="003D1E07">
        <w:t xml:space="preserve">kontingentní materii. </w:t>
      </w:r>
      <w:r w:rsidR="00AD07B7" w:rsidRPr="003D1E07">
        <w:t>Pak musí být a</w:t>
      </w:r>
      <w:r w:rsidR="08CD6CE7" w:rsidRPr="003D1E07">
        <w:t xml:space="preserve">dekvace intelektu a věci dána </w:t>
      </w:r>
      <w:r w:rsidR="00AD07B7" w:rsidRPr="003D1E07">
        <w:t xml:space="preserve">přímo a bez kateroriální predikace založené na abstrakci ze smyslů. </w:t>
      </w:r>
      <w:r w:rsidR="0058565E" w:rsidRPr="003D1E07">
        <w:t xml:space="preserve">Proces poznání </w:t>
      </w:r>
      <w:r w:rsidR="008F24C9" w:rsidRPr="003D1E07">
        <w:t xml:space="preserve">subsistentních a oddělených </w:t>
      </w:r>
      <w:r w:rsidR="0058565E" w:rsidRPr="003D1E07">
        <w:t xml:space="preserve">intelligibilních forem v lidské duši zajišťuje </w:t>
      </w:r>
      <w:r w:rsidR="08B812B2" w:rsidRPr="003D1E07">
        <w:t xml:space="preserve">Alexandrův </w:t>
      </w:r>
      <w:r w:rsidR="08D052FB" w:rsidRPr="003D1E07">
        <w:t xml:space="preserve">darovaný </w:t>
      </w:r>
      <w:r w:rsidR="0058565E" w:rsidRPr="003D1E07">
        <w:t>intelekt (</w:t>
      </w:r>
      <w:r w:rsidR="0058565E"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332701" w:rsidRPr="003D1E07">
        <w:instrText>:Al-</w:instrText>
      </w:r>
      <w:r w:rsidR="008E02F5" w:rsidRPr="003D1E07">
        <w:instrText>Fárábí</w:instrText>
      </w:r>
      <w:r w:rsidR="00332701" w:rsidRPr="003D1E07">
        <w:instrText xml:space="preserve">" </w:instrText>
      </w:r>
      <w:r w:rsidR="00332701" w:rsidRPr="003D1E07">
        <w:rPr>
          <w:i/>
        </w:rPr>
        <w:fldChar w:fldCharType="end"/>
      </w:r>
      <w:r w:rsidR="0058565E" w:rsidRPr="003D1E07">
        <w:t xml:space="preserve">). </w:t>
      </w:r>
      <w:r w:rsidR="0058565E" w:rsidRPr="003D1E07">
        <w:lastRenderedPageBreak/>
        <w:t xml:space="preserve">Historie tohoto typu intelektu v arabštině se váže na překlad Alexandrova komentáře k </w:t>
      </w:r>
      <w:r w:rsidR="00B713C5" w:rsidRPr="003D1E07">
        <w:rPr>
          <w:i/>
        </w:rPr>
        <w:t>De anima</w:t>
      </w:r>
      <w:r w:rsidR="0058565E" w:rsidRPr="003D1E07">
        <w:t xml:space="preserve">. </w:t>
      </w:r>
      <w:r w:rsidR="00671125" w:rsidRPr="003D1E07">
        <w:t xml:space="preserve">Výše citovaný </w:t>
      </w:r>
      <w:r w:rsidR="084B7EDC" w:rsidRPr="003D1E07">
        <w:t xml:space="preserve">oddíl </w:t>
      </w:r>
      <w:r w:rsidR="00671125" w:rsidRPr="003D1E07">
        <w:t>popisuje aktivní intelekt působící zvnějšku na lidské poznání (ὁ θύραθεν νοῦς,</w:t>
      </w:r>
      <w:r w:rsidR="08592BB6" w:rsidRPr="003D1E07">
        <w:t xml:space="preserve"> </w:t>
      </w:r>
      <w:r w:rsidR="08592BB6" w:rsidRPr="003D1E07">
        <w:rPr>
          <w:rStyle w:val="TextpoznpodarouChar"/>
          <w:i/>
        </w:rPr>
        <w:t>De anima liber cum Mantissa</w:t>
      </w:r>
      <w:r w:rsidR="00671125" w:rsidRPr="003D1E07">
        <w:t xml:space="preserve"> 110.4</w:t>
      </w:r>
      <w:r w:rsidR="08AD5A4D" w:rsidRPr="003D1E07">
        <w:rPr>
          <w:szCs w:val="15"/>
        </w:rPr>
        <w:fldChar w:fldCharType="begin"/>
      </w:r>
      <w:r w:rsidR="08AD5A4D" w:rsidRPr="003D1E07">
        <w:instrText xml:space="preserve"> XE "Alexander Afrodisias:</w:instrText>
      </w:r>
      <w:r w:rsidR="08AD5A4D" w:rsidRPr="003D1E07">
        <w:rPr>
          <w:rStyle w:val="TextpoznpodarouChar"/>
          <w:i/>
        </w:rPr>
        <w:instrText>De anima liber cum Mantissa</w:instrText>
      </w:r>
      <w:r w:rsidR="08AD5A4D" w:rsidRPr="003D1E07">
        <w:rPr>
          <w:i/>
          <w:color w:val="000000"/>
        </w:rPr>
        <w:instrText xml:space="preserve"> </w:instrText>
      </w:r>
      <w:r w:rsidR="08AD5A4D" w:rsidRPr="003D1E07">
        <w:rPr>
          <w:color w:val="000000"/>
        </w:rPr>
        <w:instrText>110.4</w:instrText>
      </w:r>
      <w:r w:rsidR="08AD5A4D" w:rsidRPr="003D1E07">
        <w:instrText xml:space="preserve">" </w:instrText>
      </w:r>
      <w:r w:rsidR="08AD5A4D" w:rsidRPr="003D1E07">
        <w:rPr>
          <w:szCs w:val="15"/>
        </w:rPr>
        <w:fldChar w:fldCharType="end"/>
      </w:r>
      <w:r w:rsidR="00671125" w:rsidRPr="003D1E07">
        <w:t>). Tento termín byl přeložen do arabštiny jako „přijatý intelekt“ (</w:t>
      </w:r>
      <w:r w:rsidR="00671125" w:rsidRPr="003D1E07">
        <w:rPr>
          <w:i/>
        </w:rPr>
        <w:t>ʿagl mustafād</w:t>
      </w:r>
      <w:r w:rsidR="00671125" w:rsidRPr="003D1E07">
        <w:t xml:space="preserve">) a posunul výklad intelektuálního poznání směrem k neoplatonismu (Geoffroy 2002). </w:t>
      </w:r>
      <w:r w:rsidR="00DB338B" w:rsidRPr="003D1E07">
        <w:t>Al</w:t>
      </w:r>
      <w:r w:rsidR="00DB338B" w:rsidRPr="003D1E07">
        <w:noBreakHyphen/>
        <w:t>Fá</w:t>
      </w:r>
      <w:r w:rsidR="0058565E" w:rsidRPr="003D1E07">
        <w:t xml:space="preserve">rábí považuje </w:t>
      </w:r>
      <w:r w:rsidR="00DB338B" w:rsidRPr="003D1E07">
        <w:t>darovaný intelekt</w:t>
      </w:r>
      <w:r w:rsidR="0058565E" w:rsidRPr="003D1E07">
        <w:t xml:space="preserve"> </w:t>
      </w:r>
      <w:r w:rsidR="00DB338B" w:rsidRPr="003D1E07">
        <w:t>(</w:t>
      </w:r>
      <w:r w:rsidR="00DB338B" w:rsidRPr="003D1E07">
        <w:rPr>
          <w:i/>
        </w:rPr>
        <w:t>intellectus adeptus</w:t>
      </w:r>
      <w:r w:rsidR="00DB338B" w:rsidRPr="003D1E07">
        <w:t xml:space="preserve">) </w:t>
      </w:r>
      <w:r w:rsidR="0058565E" w:rsidRPr="003D1E07">
        <w:t xml:space="preserve">za poslední </w:t>
      </w:r>
      <w:r w:rsidR="00514E45" w:rsidRPr="003D1E07">
        <w:t xml:space="preserve">a </w:t>
      </w:r>
      <w:r w:rsidR="08210670" w:rsidRPr="003D1E07">
        <w:t>n</w:t>
      </w:r>
      <w:r w:rsidR="00514E45" w:rsidRPr="003D1E07">
        <w:t xml:space="preserve">ejvyšší </w:t>
      </w:r>
      <w:r w:rsidR="0058565E" w:rsidRPr="003D1E07">
        <w:t>sféru lidské intelektuální aktivity</w:t>
      </w:r>
      <w:r w:rsidR="00514E45" w:rsidRPr="003D1E07">
        <w:t xml:space="preserve">, jež hraničí s </w:t>
      </w:r>
      <w:r w:rsidR="0058565E" w:rsidRPr="003D1E07">
        <w:t>působení</w:t>
      </w:r>
      <w:r w:rsidR="08210670" w:rsidRPr="003D1E07">
        <w:t>m</w:t>
      </w:r>
      <w:r w:rsidR="0058565E" w:rsidRPr="003D1E07">
        <w:t xml:space="preserve"> oddělených kosmických inteligencí. </w:t>
      </w:r>
      <w:r w:rsidR="00EE4E1B" w:rsidRPr="003D1E07">
        <w:t>Spojením receptivního intelektu s darovaným intelek</w:t>
      </w:r>
      <w:r w:rsidR="00F4722C">
        <w:t>tem vzniká figura aktualizovaného</w:t>
      </w:r>
      <w:r w:rsidR="00EE4E1B" w:rsidRPr="003D1E07">
        <w:t xml:space="preserve"> intelektu (</w:t>
      </w:r>
      <w:r w:rsidR="00EE4E1B"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00EE4E1B" w:rsidRPr="003D1E07">
        <w:t>). Tím je poznání oddělených inteligibilních kosmických forem dáno na lidský způsob</w:t>
      </w:r>
      <w:r w:rsidR="00CA1099" w:rsidRPr="003D1E07">
        <w:t xml:space="preserve"> </w:t>
      </w:r>
      <w:r w:rsidR="0036546D" w:rsidRPr="003D1E07">
        <w:t xml:space="preserve">i </w:t>
      </w:r>
      <w:r w:rsidR="00CA1099" w:rsidRPr="003D1E07">
        <w:t xml:space="preserve">v přímém </w:t>
      </w:r>
      <w:r w:rsidR="00874074" w:rsidRPr="003D1E07">
        <w:t>neoplatonsk</w:t>
      </w:r>
      <w:r w:rsidR="00141DD2" w:rsidRPr="003D1E07">
        <w:t xml:space="preserve">ém </w:t>
      </w:r>
      <w:r w:rsidR="00CA1099" w:rsidRPr="003D1E07">
        <w:t>náhledu</w:t>
      </w:r>
      <w:r w:rsidR="0036546D" w:rsidRPr="003D1E07">
        <w:t xml:space="preserve">, který existuje paralelně s </w:t>
      </w:r>
      <w:r w:rsidR="00141DD2" w:rsidRPr="003D1E07">
        <w:t xml:space="preserve">aristotelským </w:t>
      </w:r>
      <w:r w:rsidR="0036546D" w:rsidRPr="003D1E07">
        <w:t>poznáním skrze abstrakci</w:t>
      </w:r>
      <w:r w:rsidR="00EE4E1B" w:rsidRPr="003D1E07">
        <w:t xml:space="preserve">. </w:t>
      </w:r>
      <w:r w:rsidR="00853761" w:rsidRPr="003D1E07">
        <w:t xml:space="preserve">Lidský </w:t>
      </w:r>
      <w:r w:rsidR="00853761" w:rsidRPr="003D1E07">
        <w:rPr>
          <w:i/>
        </w:rPr>
        <w:t>intellectus adeptus</w:t>
      </w:r>
      <w:r w:rsidR="00853761" w:rsidRPr="003D1E07">
        <w:t xml:space="preserve"> se liší od </w:t>
      </w:r>
      <w:r w:rsidR="0085376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w:instrText>
      </w:r>
      <w:r w:rsidR="00332701" w:rsidRPr="003D1E07">
        <w:rPr>
          <w:i/>
        </w:rPr>
        <w:instrText>deptus</w:instrText>
      </w:r>
      <w:r w:rsidR="00DF1F0F" w:rsidRPr="003D1E07">
        <w:instrText>:</w:instrText>
      </w:r>
      <w:r w:rsidR="00332701" w:rsidRPr="003D1E07">
        <w:instrText>Al-</w:instrText>
      </w:r>
      <w:r w:rsidR="008E02F5" w:rsidRPr="003D1E07">
        <w:instrText>Fárábí</w:instrText>
      </w:r>
      <w:r w:rsidR="00DF1F0F" w:rsidRPr="003D1E07">
        <w:instrText xml:space="preserve">" </w:instrText>
      </w:r>
      <w:r w:rsidR="00DF1F0F" w:rsidRPr="003D1E07">
        <w:rPr>
          <w:i/>
        </w:rPr>
        <w:fldChar w:fldCharType="end"/>
      </w:r>
      <w:r w:rsidR="00853761" w:rsidRPr="003D1E07">
        <w:t xml:space="preserve"> hvězdných sfér</w:t>
      </w:r>
      <w:r w:rsidR="008B2CA8" w:rsidRPr="003D1E07">
        <w:t xml:space="preserve"> tím, že je receptivní a poznává pouze v potenci.</w:t>
      </w:r>
      <w:r w:rsidR="00853761" w:rsidRPr="003D1E07">
        <w:t xml:space="preserve"> </w:t>
      </w:r>
      <w:r w:rsidR="00EE4E1B" w:rsidRPr="003D1E07">
        <w:t xml:space="preserve">Kosmické inteligence </w:t>
      </w:r>
      <w:r w:rsidR="0024788B" w:rsidRPr="003D1E07">
        <w:t>nemají</w:t>
      </w:r>
      <w:r w:rsidR="0024788B">
        <w:t xml:space="preserve"> receptivní intelekt</w:t>
      </w:r>
      <w:r w:rsidR="00EE4E1B" w:rsidRPr="003D1E07">
        <w:t xml:space="preserve">, protože jsou nemateriální a plně aktuální. </w:t>
      </w:r>
      <w:r w:rsidR="00BA182B" w:rsidRPr="003D1E07">
        <w:t>Kosmický č</w:t>
      </w:r>
      <w:r w:rsidR="001E03BF" w:rsidRPr="003D1E07">
        <w:t>inný intelekt</w:t>
      </w:r>
      <w:r w:rsidR="08635B7B" w:rsidRPr="003D1E07">
        <w:t xml:space="preserve"> působí přímo, protože díky své aktualitě</w:t>
      </w:r>
      <w:r w:rsidR="001E03BF" w:rsidRPr="003D1E07">
        <w:t xml:space="preserve"> vtiskuje </w:t>
      </w:r>
      <w:r w:rsidR="00BA182B" w:rsidRPr="003D1E07">
        <w:t xml:space="preserve">poznávané </w:t>
      </w:r>
      <w:r w:rsidR="001E03BF" w:rsidRPr="003D1E07">
        <w:t xml:space="preserve">formy do </w:t>
      </w:r>
      <w:r w:rsidR="00BA182B" w:rsidRPr="003D1E07">
        <w:t xml:space="preserve">lidského </w:t>
      </w:r>
      <w:r w:rsidR="001E03BF" w:rsidRPr="003D1E07">
        <w:t>darovaného intelektu</w:t>
      </w:r>
      <w:r w:rsidR="00DB2B47" w:rsidRPr="003D1E07">
        <w:t>. Stejným způsobem ře</w:t>
      </w:r>
      <w:r w:rsidR="001E03BF" w:rsidRPr="003D1E07">
        <w:t xml:space="preserve">meslník aktivně formuje pasivní materii skrze vlastní ideu. </w:t>
      </w:r>
      <w:r w:rsidR="084D4C08" w:rsidRPr="003D1E07">
        <w:t xml:space="preserve">Toto schéma poznání sleduje aktivní obtisk inteligibilní formy do duše skrze predikaci </w:t>
      </w:r>
      <w:r w:rsidR="084D4C08" w:rsidRPr="003D1E07">
        <w:rPr>
          <w:i/>
        </w:rPr>
        <w:t>in artificialibus</w:t>
      </w:r>
      <w:r w:rsidR="084D4C08" w:rsidRPr="003D1E07">
        <w:rPr>
          <w:i/>
        </w:rPr>
        <w:fldChar w:fldCharType="begin"/>
      </w:r>
      <w:r w:rsidR="084D4C08" w:rsidRPr="003D1E07">
        <w:instrText xml:space="preserve"> XE "predikace:</w:instrText>
      </w:r>
      <w:r w:rsidR="084D4C08" w:rsidRPr="003D1E07">
        <w:rPr>
          <w:i/>
        </w:rPr>
        <w:instrText>in artificialibus</w:instrText>
      </w:r>
      <w:r w:rsidR="084D4C08" w:rsidRPr="003D1E07">
        <w:instrText xml:space="preserve">" </w:instrText>
      </w:r>
      <w:r w:rsidR="084D4C08" w:rsidRPr="003D1E07">
        <w:rPr>
          <w:i/>
        </w:rPr>
        <w:fldChar w:fldCharType="end"/>
      </w:r>
      <w:r w:rsidR="084D4C08" w:rsidRPr="003D1E07">
        <w:t>. Iluminační schéma se zásadně liší od procesu aristotelské abstrakce dané aktivací potenciálního intelektu směrem od akt</w:t>
      </w:r>
      <w:r w:rsidR="08300D1C" w:rsidRPr="003D1E07">
        <w:t>u</w:t>
      </w:r>
      <w:r w:rsidR="084D4C08" w:rsidRPr="003D1E07">
        <w:t xml:space="preserve">álního smyslového poznatku. </w:t>
      </w:r>
      <w:r w:rsidR="00C7799C" w:rsidRPr="003D1E07">
        <w:t xml:space="preserve">Ve druhém patře poznání </w:t>
      </w:r>
      <w:r w:rsidR="081A2B1C" w:rsidRPr="003D1E07">
        <w:t xml:space="preserve">daném iluminací od odděleného kosmického </w:t>
      </w:r>
      <w:r w:rsidR="081A2B1C" w:rsidRPr="003D1E07">
        <w:rPr>
          <w:i/>
        </w:rPr>
        <w:t xml:space="preserve">intellectus agens </w:t>
      </w:r>
      <w:r w:rsidR="00C7799C" w:rsidRPr="003D1E07">
        <w:t>hraje darovaný intelekt roli receptivního intelekt</w:t>
      </w:r>
      <w:r w:rsidR="08300D1C" w:rsidRPr="003D1E07">
        <w:t xml:space="preserve">u. Toto schéma </w:t>
      </w:r>
      <w:r w:rsidR="00EC1453" w:rsidRPr="003D1E07">
        <w:t xml:space="preserve">tematizuje Avicennův výklad </w:t>
      </w:r>
      <w:r w:rsidR="00EC1453" w:rsidRPr="003D1E07">
        <w:rPr>
          <w:i/>
        </w:rPr>
        <w:t>De anima</w:t>
      </w:r>
      <w:r w:rsidR="0827378C" w:rsidRPr="003D1E07">
        <w:t xml:space="preserve"> a j</w:t>
      </w:r>
      <w:r w:rsidR="009A3148" w:rsidRPr="003D1E07">
        <w:t xml:space="preserve">eho výklad sleduje </w:t>
      </w:r>
      <w:r w:rsidR="00874074" w:rsidRPr="003D1E07">
        <w:t>neoplatonsk</w:t>
      </w:r>
      <w:r w:rsidR="009A3148" w:rsidRPr="003D1E07">
        <w:t>ou</w:t>
      </w:r>
      <w:r w:rsidR="004E568C" w:rsidRPr="003D1E07">
        <w:t xml:space="preserve"> linii Al</w:t>
      </w:r>
      <w:r w:rsidR="00DB338B" w:rsidRPr="003D1E07">
        <w:t>-Fá</w:t>
      </w:r>
      <w:r w:rsidR="004E568C" w:rsidRPr="003D1E07">
        <w:t>rábího</w:t>
      </w:r>
      <w:r w:rsidR="009A3148" w:rsidRPr="003D1E07">
        <w:t xml:space="preserve"> danou</w:t>
      </w:r>
      <w:r w:rsidR="001B5070" w:rsidRPr="003D1E07">
        <w:t xml:space="preserve"> nasvícením smyslu jsoucna zezadu</w:t>
      </w:r>
      <w:r w:rsidR="005F5EE4" w:rsidRPr="003D1E07">
        <w:fldChar w:fldCharType="begin"/>
      </w:r>
      <w:r w:rsidR="005F5EE4" w:rsidRPr="003D1E07">
        <w:instrText xml:space="preserve"> XE "zjevování:nasvícení zezadu" </w:instrText>
      </w:r>
      <w:r w:rsidR="005F5EE4" w:rsidRPr="003D1E07">
        <w:fldChar w:fldCharType="end"/>
      </w:r>
      <w:r w:rsidR="004E568C" w:rsidRPr="003D1E07">
        <w:t xml:space="preserve">. </w:t>
      </w:r>
      <w:r w:rsidR="00C3432C" w:rsidRPr="003D1E07">
        <w:t>F</w:t>
      </w:r>
      <w:r w:rsidR="001E03BF" w:rsidRPr="003D1E07">
        <w:t xml:space="preserve">orma </w:t>
      </w:r>
      <w:r w:rsidR="00D734C0" w:rsidRPr="003D1E07">
        <w:t xml:space="preserve">se nazírá </w:t>
      </w:r>
      <w:r w:rsidR="001E03BF" w:rsidRPr="003D1E07">
        <w:t xml:space="preserve">přímo díky výkonu </w:t>
      </w:r>
      <w:r w:rsidR="001E03BF" w:rsidRPr="003D1E07">
        <w:rPr>
          <w:i/>
        </w:rPr>
        <w:t>intellectus adeptus</w:t>
      </w:r>
      <w:r w:rsidR="001E03BF" w:rsidRPr="003D1E07">
        <w:t xml:space="preserve"> soupodstatnému s </w:t>
      </w:r>
      <w:r w:rsidR="0827378C" w:rsidRPr="003D1E07">
        <w:t xml:space="preserve">odděleným </w:t>
      </w:r>
      <w:r w:rsidR="001E03BF" w:rsidRPr="003D1E07">
        <w:t xml:space="preserve">kosmickým </w:t>
      </w:r>
      <w:r w:rsidR="001E03BF" w:rsidRPr="003D1E07">
        <w:rPr>
          <w:i/>
        </w:rPr>
        <w:t>intellectus agens</w:t>
      </w:r>
      <w:r w:rsidR="001E03BF" w:rsidRPr="003D1E07">
        <w:t xml:space="preserve">. </w:t>
      </w:r>
      <w:r w:rsidR="009C5D8F" w:rsidRPr="003D1E07">
        <w:t>K</w:t>
      </w:r>
      <w:r w:rsidR="082A1F5D" w:rsidRPr="003D1E07">
        <w:t xml:space="preserve">oncept </w:t>
      </w:r>
      <w:r w:rsidR="00DE753F" w:rsidRPr="003D1E07">
        <w:t xml:space="preserve">pravdivého </w:t>
      </w:r>
      <w:r w:rsidR="00E15A2B" w:rsidRPr="003D1E07">
        <w:t xml:space="preserve">poznání vázaný na </w:t>
      </w:r>
      <w:r w:rsidR="082A1F5D" w:rsidRPr="003D1E07">
        <w:rPr>
          <w:i/>
        </w:rPr>
        <w:t>intellectus adeptus</w:t>
      </w:r>
      <w:r w:rsidR="082A1F5D" w:rsidRPr="003D1E07">
        <w:t xml:space="preserve"> tvrdí</w:t>
      </w:r>
      <w:r w:rsidR="08490555" w:rsidRPr="003D1E07">
        <w:t xml:space="preserve"> v duchu neoplatonismu</w:t>
      </w:r>
      <w:r w:rsidR="082A1F5D" w:rsidRPr="003D1E07">
        <w:t xml:space="preserve">, že </w:t>
      </w:r>
      <w:r w:rsidR="084E3A80" w:rsidRPr="003D1E07">
        <w:t xml:space="preserve">darovaný intelekt </w:t>
      </w:r>
      <w:r w:rsidR="004B325F" w:rsidRPr="003D1E07">
        <w:t xml:space="preserve">může </w:t>
      </w:r>
      <w:r w:rsidR="00992DDD" w:rsidRPr="003D1E07">
        <w:t xml:space="preserve">abstrahovat </w:t>
      </w:r>
      <w:r w:rsidR="002A6C67" w:rsidRPr="003D1E07">
        <w:t xml:space="preserve">tyto potenciální </w:t>
      </w:r>
      <w:r w:rsidR="00992DDD" w:rsidRPr="003D1E07">
        <w:t xml:space="preserve">formy </w:t>
      </w:r>
      <w:r w:rsidR="004B325F" w:rsidRPr="003D1E07">
        <w:t>prot</w:t>
      </w:r>
      <w:r w:rsidR="00992DDD" w:rsidRPr="003D1E07">
        <w:t>o</w:t>
      </w:r>
      <w:r w:rsidR="004B325F" w:rsidRPr="003D1E07">
        <w:t xml:space="preserve">, že jej </w:t>
      </w:r>
      <w:r w:rsidR="00992DDD" w:rsidRPr="003D1E07">
        <w:t>uschopní</w:t>
      </w:r>
      <w:r w:rsidR="00D94093" w:rsidRPr="003D1E07">
        <w:t xml:space="preserve"> oddělený </w:t>
      </w:r>
      <w:r w:rsidR="00992DDD" w:rsidRPr="003D1E07">
        <w:t>činný intelekt</w:t>
      </w:r>
      <w:r w:rsidR="00AB05D9" w:rsidRPr="003D1E07">
        <w:t xml:space="preserve">. </w:t>
      </w:r>
      <w:r w:rsidR="0827378C" w:rsidRPr="003D1E07">
        <w:t xml:space="preserve">Nasvícením od autonomních kosmických forem </w:t>
      </w:r>
      <w:r w:rsidR="003425D1" w:rsidRPr="003D1E07">
        <w:t xml:space="preserve">se aktivizuje </w:t>
      </w:r>
      <w:r w:rsidR="0827378C" w:rsidRPr="003D1E07">
        <w:t xml:space="preserve">darovaný </w:t>
      </w:r>
      <w:r w:rsidR="003425D1" w:rsidRPr="003D1E07">
        <w:t xml:space="preserve">intelekt </w:t>
      </w:r>
      <w:r w:rsidR="0827378C" w:rsidRPr="003D1E07">
        <w:t xml:space="preserve">na vyšší stupeň </w:t>
      </w:r>
      <w:r w:rsidR="003425D1" w:rsidRPr="003D1E07">
        <w:t>(</w:t>
      </w:r>
      <w:r w:rsidR="003425D1" w:rsidRPr="003D1E07">
        <w:rPr>
          <w:i/>
        </w:rPr>
        <w:t>intellectus in effectu</w:t>
      </w:r>
      <w:r w:rsidR="003425D1" w:rsidRPr="003D1E07">
        <w:t xml:space="preserve">). V případě přímého náhledu </w:t>
      </w:r>
      <w:r w:rsidR="00874074" w:rsidRPr="003D1E07">
        <w:t>neoplatonsk</w:t>
      </w:r>
      <w:r w:rsidR="00F44D56" w:rsidRPr="003D1E07">
        <w:t xml:space="preserve">ých </w:t>
      </w:r>
      <w:r w:rsidR="003425D1" w:rsidRPr="003D1E07">
        <w:t>forem (</w:t>
      </w:r>
      <w:r w:rsidR="003425D1" w:rsidRPr="003D1E07">
        <w:rPr>
          <w:i/>
        </w:rPr>
        <w:t>intellectum primum</w:t>
      </w:r>
      <w:r w:rsidR="003425D1" w:rsidRPr="003D1E07">
        <w:t>) není intelekt aktualizovaný skrze proces abstrakce od reálné věci, ale skrze osví</w:t>
      </w:r>
      <w:r w:rsidR="00F7570F" w:rsidRPr="003D1E07">
        <w:t xml:space="preserve">cení odděleným </w:t>
      </w:r>
      <w:r w:rsidR="009375D5" w:rsidRPr="003D1E07">
        <w:t xml:space="preserve">kosmickým </w:t>
      </w:r>
      <w:r w:rsidR="00F7570F"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992CA0" w:rsidRPr="003D1E07">
        <w:rPr>
          <w:i/>
        </w:rPr>
        <w:instrText>falsafa</w:instrText>
      </w:r>
      <w:r w:rsidR="00DF1F0F" w:rsidRPr="003D1E07">
        <w:instrText xml:space="preserve">" </w:instrText>
      </w:r>
      <w:r w:rsidR="00DF1F0F" w:rsidRPr="003D1E07">
        <w:rPr>
          <w:i/>
        </w:rPr>
        <w:fldChar w:fldCharType="end"/>
      </w:r>
      <w:r w:rsidR="003425D1" w:rsidRPr="003D1E07">
        <w:t xml:space="preserve">. </w:t>
      </w:r>
      <w:r w:rsidR="00DB338B" w:rsidRPr="003D1E07">
        <w:t>Al-Fá</w:t>
      </w:r>
      <w:r w:rsidR="00C14194" w:rsidRPr="003D1E07">
        <w:t xml:space="preserve">rábí zdůrazňuje, že </w:t>
      </w:r>
      <w:r w:rsidR="08DB00D0" w:rsidRPr="003D1E07">
        <w:t xml:space="preserve">ani </w:t>
      </w:r>
      <w:r w:rsidR="00C14194" w:rsidRPr="003D1E07">
        <w:t>kosmický č</w:t>
      </w:r>
      <w:r w:rsidR="004B325F" w:rsidRPr="003D1E07">
        <w:t xml:space="preserve">inný </w:t>
      </w:r>
      <w:r w:rsidR="00E67F37" w:rsidRPr="003D1E07">
        <w:t>intelekt</w:t>
      </w:r>
      <w:r w:rsidR="004B325F" w:rsidRPr="003D1E07">
        <w:t xml:space="preserve"> </w:t>
      </w:r>
      <w:r w:rsidR="00D22057" w:rsidRPr="003D1E07">
        <w:t>není nepřetr</w:t>
      </w:r>
      <w:r w:rsidR="00E961D0" w:rsidRPr="003D1E07">
        <w:t xml:space="preserve">žitě </w:t>
      </w:r>
      <w:r w:rsidR="00CE7D5E" w:rsidRPr="003D1E07">
        <w:t>ve výkonu, protože není</w:t>
      </w:r>
      <w:r w:rsidR="00E961D0" w:rsidRPr="003D1E07">
        <w:t xml:space="preserve"> </w:t>
      </w:r>
      <w:r w:rsidR="00330944" w:rsidRPr="003D1E07">
        <w:lastRenderedPageBreak/>
        <w:t xml:space="preserve">absolutně </w:t>
      </w:r>
      <w:r w:rsidR="00E961D0" w:rsidRPr="003D1E07">
        <w:t xml:space="preserve">čisté bytí </w:t>
      </w:r>
      <w:r w:rsidR="00330944" w:rsidRPr="003D1E07">
        <w:t xml:space="preserve">dané </w:t>
      </w:r>
      <w:r w:rsidR="00E961D0" w:rsidRPr="003D1E07">
        <w:t>v aktualitě</w:t>
      </w:r>
      <w:r w:rsidR="00CE7D5E" w:rsidRPr="003D1E07">
        <w:t>, což je pouze boží vlastnost</w:t>
      </w:r>
      <w:r w:rsidR="00E961D0" w:rsidRPr="003D1E07">
        <w:t>.</w:t>
      </w:r>
      <w:bookmarkStart w:id="902" w:name="_Ref378526521"/>
      <w:r w:rsidR="00E961D0" w:rsidRPr="003D1E07">
        <w:rPr>
          <w:rStyle w:val="Znakapoznpodarou"/>
        </w:rPr>
        <w:footnoteReference w:id="91"/>
      </w:r>
      <w:bookmarkEnd w:id="902"/>
      <w:r w:rsidR="00E961D0" w:rsidRPr="003D1E07">
        <w:t xml:space="preserve"> V návaznosti na kontingenci </w:t>
      </w:r>
      <w:r w:rsidR="009D5905" w:rsidRPr="003D1E07">
        <w:t xml:space="preserve">kosmického </w:t>
      </w:r>
      <w:r w:rsidR="00E961D0" w:rsidRPr="003D1E07">
        <w:t xml:space="preserve">činného intelektu i darovaný intelekt </w:t>
      </w:r>
      <w:r w:rsidR="00C14194" w:rsidRPr="003D1E07">
        <w:t xml:space="preserve">v člověku </w:t>
      </w:r>
      <w:r w:rsidR="00E961D0" w:rsidRPr="003D1E07">
        <w:t>někdy aktualizuje myšlen</w:t>
      </w:r>
      <w:r w:rsidR="00992DDD" w:rsidRPr="003D1E07">
        <w:t>k</w:t>
      </w:r>
      <w:r w:rsidR="00E961D0" w:rsidRPr="003D1E07">
        <w:t>ové obsahy a jindy ne</w:t>
      </w:r>
      <w:r w:rsidR="0057564C" w:rsidRPr="003D1E07">
        <w:t xml:space="preserve">. </w:t>
      </w:r>
      <w:r w:rsidR="00FD74E4" w:rsidRPr="003D1E07">
        <w:t xml:space="preserve">Tuto </w:t>
      </w:r>
      <w:r w:rsidR="00E42644">
        <w:t xml:space="preserve">naprosto klíčovou </w:t>
      </w:r>
      <w:r w:rsidR="00FD74E4" w:rsidRPr="003D1E07">
        <w:t xml:space="preserve">vlastnost Averroes </w:t>
      </w:r>
      <w:r w:rsidR="00E42644">
        <w:t xml:space="preserve">aktualizuje </w:t>
      </w:r>
      <w:r w:rsidR="00FD74E4" w:rsidRPr="003D1E07">
        <w:t xml:space="preserve">v návaznosti na Themistiovo voluntaristické pojetí smyslově poznávajícího </w:t>
      </w:r>
      <w:r w:rsidR="00FD74E4" w:rsidRPr="003D1E07">
        <w:rPr>
          <w:i/>
        </w:rPr>
        <w:t xml:space="preserve">intellectus materialis </w:t>
      </w:r>
      <w:r w:rsidR="00E42644" w:rsidRPr="00E42644">
        <w:t xml:space="preserve">a </w:t>
      </w:r>
      <w:r w:rsidR="00FD74E4" w:rsidRPr="003D1E07">
        <w:t xml:space="preserve">vezme </w:t>
      </w:r>
      <w:r w:rsidR="00E42644">
        <w:t xml:space="preserve">ji </w:t>
      </w:r>
      <w:r w:rsidR="00FD74E4" w:rsidRPr="003D1E07">
        <w:t>jako důkaz pro volní vlastnosti individuální lidské duše. Proto úplně zrušil darovaný neoplatónský intelekt (kap. 2.4.2).</w:t>
      </w:r>
      <w:del w:id="903" w:author="Oprava" w:date="2024-03-23T14:02:00Z">
        <w:r w:rsidR="00FD74E4">
          <w:delText xml:space="preserve"> </w:delText>
        </w:r>
        <w:r w:rsidR="00E42644">
          <w:delText>Toot</w:delText>
        </w:r>
      </w:del>
    </w:p>
    <w:p w14:paraId="2458D17C" w14:textId="16656BD6" w:rsidR="00322927" w:rsidRDefault="00E42644" w:rsidP="00491C17">
      <w:pPr>
        <w:ind w:firstLine="397"/>
      </w:pPr>
      <w:ins w:id="904" w:author="Oprava" w:date="2024-03-23T14:02:00Z">
        <w:r>
          <w:t>Tot</w:t>
        </w:r>
        <w:r w:rsidR="00163F12">
          <w:t>o</w:t>
        </w:r>
      </w:ins>
      <w:r>
        <w:t xml:space="preserve"> ale není pozice Abunasera. </w:t>
      </w:r>
      <w:r w:rsidR="08375416" w:rsidRPr="003D1E07">
        <w:t>V</w:t>
      </w:r>
      <w:r>
        <w:t xml:space="preserve"> jeho </w:t>
      </w:r>
      <w:r w:rsidR="08372E3C" w:rsidRPr="003D1E07">
        <w:t>iluminační teorii rozbíhá</w:t>
      </w:r>
      <w:r w:rsidR="002674BD" w:rsidRPr="003D1E07">
        <w:t xml:space="preserve"> úkon </w:t>
      </w:r>
      <w:r>
        <w:t xml:space="preserve">vyššího </w:t>
      </w:r>
      <w:r w:rsidR="002674BD" w:rsidRPr="003D1E07">
        <w:t>poznání</w:t>
      </w:r>
      <w:r w:rsidR="001A2C0E" w:rsidRPr="003D1E07">
        <w:t xml:space="preserve"> </w:t>
      </w:r>
      <w:r w:rsidR="00BE6B92" w:rsidRPr="003D1E07">
        <w:t xml:space="preserve">nikoliv proces abstrakce, ale </w:t>
      </w:r>
      <w:r w:rsidR="007F75B4" w:rsidRPr="003D1E07">
        <w:t>aktuální</w:t>
      </w:r>
      <w:r w:rsidR="00BE6B92" w:rsidRPr="003D1E07">
        <w:t xml:space="preserve"> a zcela oddělený</w:t>
      </w:r>
      <w:r w:rsidR="007F75B4" w:rsidRPr="003D1E07">
        <w:t xml:space="preserve"> </w:t>
      </w:r>
      <w:r w:rsidR="007F75B4" w:rsidRPr="003D1E07">
        <w:rPr>
          <w:i/>
        </w:rPr>
        <w:t>intellectus agens</w:t>
      </w:r>
      <w:r w:rsidR="00BE6B92" w:rsidRPr="003D1E07">
        <w:t xml:space="preserve">. Kosmický intelekt působí </w:t>
      </w:r>
      <w:r w:rsidR="007F75B4" w:rsidRPr="003D1E07">
        <w:t xml:space="preserve">skrze </w:t>
      </w:r>
      <w:del w:id="905" w:author="Oprava" w:date="2024-03-23T14:02:00Z">
        <w:r w:rsidR="007F75B4" w:rsidRPr="003D1E07">
          <w:delText xml:space="preserve">formu </w:delText>
        </w:r>
      </w:del>
      <w:r w:rsidR="000122BA" w:rsidRPr="003D1E07">
        <w:t xml:space="preserve">individuální </w:t>
      </w:r>
      <w:del w:id="906" w:author="Oprava" w:date="2024-03-23T14:02:00Z">
        <w:r w:rsidR="007F75B4" w:rsidRPr="003D1E07">
          <w:delText>abstrakce, tj.</w:delText>
        </w:r>
      </w:del>
      <w:ins w:id="907" w:author="Oprava" w:date="2024-03-23T14:02:00Z">
        <w:r w:rsidR="008F3049">
          <w:t>recepci</w:t>
        </w:r>
      </w:ins>
      <w:r w:rsidR="008F3049">
        <w:t xml:space="preserve"> </w:t>
      </w:r>
      <w:r w:rsidR="007F75B4" w:rsidRPr="003D1E07">
        <w:t xml:space="preserve">jako </w:t>
      </w:r>
      <w:r w:rsidR="00FE6F93" w:rsidRPr="003D1E07">
        <w:t>darovaný intelekt (</w:t>
      </w:r>
      <w:r w:rsidR="007F75B4" w:rsidRPr="003D1E07">
        <w:rPr>
          <w:i/>
        </w:rPr>
        <w:t>intellectus adeptus</w:t>
      </w:r>
      <w:r w:rsidR="08112FF3" w:rsidRPr="003D1E07">
        <w:rPr>
          <w:i/>
        </w:rPr>
        <w:fldChar w:fldCharType="begin"/>
      </w:r>
      <w:r w:rsidR="08112FF3" w:rsidRPr="003D1E07">
        <w:instrText xml:space="preserve"> XE "</w:instrText>
      </w:r>
      <w:r w:rsidR="08112FF3" w:rsidRPr="003D1E07">
        <w:rPr>
          <w:i/>
        </w:rPr>
        <w:instrText>intellectus adeptus</w:instrText>
      </w:r>
      <w:r w:rsidR="08112FF3" w:rsidRPr="003D1E07">
        <w:instrText xml:space="preserve">:Al-Fárábí" </w:instrText>
      </w:r>
      <w:r w:rsidR="08112FF3" w:rsidRPr="003D1E07">
        <w:rPr>
          <w:i/>
        </w:rPr>
        <w:fldChar w:fldCharType="end"/>
      </w:r>
      <w:r w:rsidR="00FE6F93" w:rsidRPr="003D1E07">
        <w:t>)</w:t>
      </w:r>
      <w:r w:rsidR="00443054" w:rsidRPr="003D1E07">
        <w:t xml:space="preserve">. </w:t>
      </w:r>
      <w:r w:rsidR="0036057D" w:rsidRPr="003D1E07">
        <w:t xml:space="preserve">Vědění </w:t>
      </w:r>
      <w:r w:rsidR="081118A4" w:rsidRPr="003D1E07">
        <w:t xml:space="preserve">dané zhůry tedy </w:t>
      </w:r>
      <w:r w:rsidR="0036057D" w:rsidRPr="003D1E07">
        <w:t xml:space="preserve">probíhá díky </w:t>
      </w:r>
      <w:r w:rsidR="00524599" w:rsidRPr="003D1E07">
        <w:t xml:space="preserve">čtveré </w:t>
      </w:r>
      <w:r w:rsidR="0036057D" w:rsidRPr="003D1E07">
        <w:t xml:space="preserve">formě intelektu </w:t>
      </w:r>
      <w:r w:rsidR="08375416" w:rsidRPr="003D1E07">
        <w:t xml:space="preserve">dané nejprve skrze aristotelskou abstrakcí ze smyslů </w:t>
      </w:r>
      <w:r w:rsidR="0036057D" w:rsidRPr="003D1E07">
        <w:t>(</w:t>
      </w:r>
      <w:r w:rsidR="00336F35" w:rsidRPr="003D1E07">
        <w:rPr>
          <w:i/>
        </w:rPr>
        <w:t>intellectus</w:t>
      </w:r>
      <w:r w:rsidR="00336F35" w:rsidRPr="003D1E07">
        <w:t xml:space="preserve"> </w:t>
      </w:r>
      <w:r w:rsidR="0036057D" w:rsidRPr="003D1E07">
        <w:rPr>
          <w:i/>
        </w:rPr>
        <w:t>possibilis</w:t>
      </w:r>
      <w:r w:rsidR="0036057D" w:rsidRPr="003D1E07">
        <w:t xml:space="preserve"> – </w:t>
      </w:r>
      <w:r w:rsidR="0036057D" w:rsidRPr="003D1E07">
        <w:rPr>
          <w:i/>
        </w:rPr>
        <w:t>in effectu</w:t>
      </w:r>
      <w:r w:rsidR="0036057D" w:rsidRPr="003D1E07">
        <w:t>/</w:t>
      </w:r>
      <w:r w:rsidR="0036057D" w:rsidRPr="003D1E07">
        <w:rPr>
          <w:i/>
        </w:rPr>
        <w:t>adeptus</w:t>
      </w:r>
      <w:r w:rsidR="0036057D" w:rsidRPr="003D1E07">
        <w:t xml:space="preserve"> – </w:t>
      </w:r>
      <w:r w:rsidR="0036057D" w:rsidRPr="003D1E07">
        <w:rPr>
          <w:i/>
        </w:rPr>
        <w:t>agens</w:t>
      </w:r>
      <w:r w:rsidR="002A06BE" w:rsidRPr="003D1E07">
        <w:t>)</w:t>
      </w:r>
      <w:r w:rsidR="0036057D" w:rsidRPr="003D1E07">
        <w:t xml:space="preserve">. </w:t>
      </w:r>
      <w:r w:rsidR="008201FC">
        <w:t>A</w:t>
      </w:r>
      <w:r w:rsidR="08B42CE5" w:rsidRPr="003D1E07">
        <w:t xml:space="preserve">ristotelská </w:t>
      </w:r>
      <w:r w:rsidR="008201FC">
        <w:t xml:space="preserve">definice </w:t>
      </w:r>
      <w:r w:rsidR="08B42CE5" w:rsidRPr="003D1E07">
        <w:t>poznání znamená, že intelekt je aktualizovaný skrze smysly a abstrakci (</w:t>
      </w:r>
      <w:r w:rsidR="08B42CE5" w:rsidRPr="003D1E07">
        <w:rPr>
          <w:i/>
        </w:rPr>
        <w:t>in effectu</w:t>
      </w:r>
      <w:r w:rsidR="00365628">
        <w:rPr>
          <w:i/>
        </w:rPr>
        <w:t xml:space="preserve">, </w:t>
      </w:r>
      <w:r w:rsidR="00365628">
        <w:rPr>
          <w:noProof w:val="0"/>
          <w:lang w:val="en-US" w:eastAsia="x-none"/>
        </w:rPr>
        <w:t>νοῦς τῷ πάντα γίνεσθαι</w:t>
      </w:r>
      <w:r w:rsidR="08AD5A4D" w:rsidRPr="003D1E07">
        <w:rPr>
          <w:i/>
        </w:rPr>
        <w:fldChar w:fldCharType="begin"/>
      </w:r>
      <w:r w:rsidR="08AD5A4D" w:rsidRPr="003D1E07">
        <w:instrText xml:space="preserve"> XE "</w:instrText>
      </w:r>
      <w:r w:rsidR="08AD5A4D" w:rsidRPr="003D1E07">
        <w:rPr>
          <w:i/>
        </w:rPr>
        <w:instrText>intellectus in effectu</w:instrText>
      </w:r>
      <w:r w:rsidR="08AD5A4D" w:rsidRPr="003D1E07">
        <w:instrText xml:space="preserve">" </w:instrText>
      </w:r>
      <w:r w:rsidR="08AD5A4D" w:rsidRPr="003D1E07">
        <w:rPr>
          <w:i/>
        </w:rPr>
        <w:fldChar w:fldCharType="end"/>
      </w:r>
      <w:r w:rsidR="08B42CE5" w:rsidRPr="003D1E07">
        <w:t>). K tomuto přirozeně aktualizovanému poznání pak externě přistupuje dodatečně přidaný darovaný intelekt (</w:t>
      </w:r>
      <w:r w:rsidR="08B42CE5" w:rsidRPr="003D1E07">
        <w:rPr>
          <w:i/>
        </w:rPr>
        <w:t>adeptus</w:t>
      </w:r>
      <w:r w:rsidR="08B42CE5" w:rsidRPr="003D1E07">
        <w:t xml:space="preserve">), který je aktualizovaný ze světa kosmických inteligencí. </w:t>
      </w:r>
      <w:r w:rsidR="08095E51" w:rsidRPr="003D1E07">
        <w:t>Pasivní intelekt (</w:t>
      </w:r>
      <w:r w:rsidR="08095E51" w:rsidRPr="003D1E07">
        <w:rPr>
          <w:i/>
        </w:rPr>
        <w:t>intellectus in potentia</w:t>
      </w:r>
      <w:r w:rsidR="08095E51" w:rsidRPr="003D1E07">
        <w:t xml:space="preserve">) díky svému spojení s aktivním intelektem produkuje ambivalentní charakter poznání. </w:t>
      </w:r>
      <w:r w:rsidR="08B42CE5" w:rsidRPr="003D1E07">
        <w:t>Druhý mistr integroval neoplatonské schéma intelektu-slunce do aristotelského schématu tím, že zaměnil pořadí aktualizace (</w:t>
      </w:r>
      <w:r w:rsidR="08B42CE5" w:rsidRPr="003D1E07">
        <w:rPr>
          <w:i/>
        </w:rPr>
        <w:t>possibilis</w:t>
      </w:r>
      <w:r w:rsidR="08B42CE5" w:rsidRPr="003D1E07">
        <w:t xml:space="preserve"> – </w:t>
      </w:r>
      <w:r w:rsidR="08B42CE5" w:rsidRPr="003D1E07">
        <w:rPr>
          <w:i/>
        </w:rPr>
        <w:t>adeptus</w:t>
      </w:r>
      <w:r w:rsidR="08B42CE5" w:rsidRPr="003D1E07">
        <w:t>/</w:t>
      </w:r>
      <w:r w:rsidR="08B42CE5" w:rsidRPr="003D1E07">
        <w:rPr>
          <w:i/>
        </w:rPr>
        <w:t xml:space="preserve">in effectu </w:t>
      </w:r>
      <w:r w:rsidR="08B42CE5" w:rsidRPr="003D1E07">
        <w:t xml:space="preserve">– </w:t>
      </w:r>
      <w:r w:rsidR="08B42CE5" w:rsidRPr="003D1E07">
        <w:rPr>
          <w:i/>
        </w:rPr>
        <w:t>agens</w:t>
      </w:r>
      <w:r w:rsidR="08B42CE5" w:rsidRPr="003D1E07">
        <w:t xml:space="preserve">). </w:t>
      </w:r>
      <w:r w:rsidR="001522C0">
        <w:t xml:space="preserve">Nyní </w:t>
      </w:r>
      <w:r w:rsidR="08B42CE5" w:rsidRPr="003D1E07">
        <w:t>je schéma aktualizace dano nasvícením zezadu, protože darovaný intelekt je aktivovaný skrze kosmický intelekt</w:t>
      </w:r>
      <w:r w:rsidR="08AD0817" w:rsidRPr="003D1E07">
        <w:t>,</w:t>
      </w:r>
      <w:r w:rsidR="08B42CE5" w:rsidRPr="003D1E07">
        <w:t xml:space="preserve"> a </w:t>
      </w:r>
      <w:r w:rsidR="08AD0817" w:rsidRPr="003D1E07">
        <w:t xml:space="preserve">tím </w:t>
      </w:r>
      <w:r w:rsidR="08B42CE5" w:rsidRPr="003D1E07">
        <w:t>aktivuje i možný intelekt. Toto schéma převezme neoplatonský Avicenna</w:t>
      </w:r>
      <w:r w:rsidR="00E155D0">
        <w:t xml:space="preserve">. Středové postavení aktualizovaného </w:t>
      </w:r>
      <w:r w:rsidR="08B42CE5" w:rsidRPr="003D1E07">
        <w:t xml:space="preserve">intelektu </w:t>
      </w:r>
      <w:r w:rsidR="00E155D0">
        <w:t>(</w:t>
      </w:r>
      <w:r w:rsidR="00E155D0" w:rsidRPr="00E155D0">
        <w:rPr>
          <w:i/>
        </w:rPr>
        <w:t>in effectu</w:t>
      </w:r>
      <w:r w:rsidR="00E155D0">
        <w:t xml:space="preserve">) </w:t>
      </w:r>
      <w:r w:rsidR="08B42CE5" w:rsidRPr="003D1E07">
        <w:t>nasvícením ze</w:t>
      </w:r>
      <w:r w:rsidR="08E76397" w:rsidRPr="003D1E07">
        <w:t>p</w:t>
      </w:r>
      <w:r w:rsidR="08B42CE5" w:rsidRPr="003D1E07">
        <w:t>ředu nebo zezadu hraje klíčovou roli. Buď je poznatek aristotelskou druhou substancí v rámci kategoriální predikace vzniklé abstrakcí (</w:t>
      </w:r>
      <w:r w:rsidR="08B42CE5" w:rsidRPr="003D1E07">
        <w:rPr>
          <w:i/>
        </w:rPr>
        <w:t>abstractio</w:t>
      </w:r>
      <w:r w:rsidR="08B42CE5" w:rsidRPr="003D1E07">
        <w:t>), nebo je substancí třetího druhu</w:t>
      </w:r>
      <w:r w:rsidR="08B42CE5" w:rsidRPr="003D1E07">
        <w:fldChar w:fldCharType="begin"/>
      </w:r>
      <w:r w:rsidR="08B42CE5" w:rsidRPr="003D1E07">
        <w:instrText xml:space="preserve"> XE "substance:třetího druhu" </w:instrText>
      </w:r>
      <w:r w:rsidR="08B42CE5" w:rsidRPr="003D1E07">
        <w:fldChar w:fldCharType="end"/>
      </w:r>
      <w:r w:rsidR="08B42CE5" w:rsidRPr="003D1E07">
        <w:t xml:space="preserve"> v rámci demiurgického diakosmu, kdy poznání je přímým nazíráním kosmických forem (</w:t>
      </w:r>
      <w:r w:rsidR="08B42CE5" w:rsidRPr="003D1E07">
        <w:rPr>
          <w:i/>
        </w:rPr>
        <w:t>illuminatio</w:t>
      </w:r>
      <w:r w:rsidR="08B42CE5" w:rsidRPr="003D1E07">
        <w:t>). Darovaná forma intelektu hraje zásadní roli v procesu poznání-iluminace, protože aktualizuje darovaný intelekt směrem od kosmických inteligencí.</w:t>
      </w:r>
      <w:r w:rsidR="08E76397" w:rsidRPr="003D1E07">
        <w:t xml:space="preserve"> </w:t>
      </w:r>
      <w:r w:rsidR="08DB00D0" w:rsidRPr="003D1E07">
        <w:t xml:space="preserve">Druhý mistr </w:t>
      </w:r>
      <w:r w:rsidR="08972106" w:rsidRPr="003D1E07">
        <w:t xml:space="preserve">i ve druhé variantě </w:t>
      </w:r>
      <w:r w:rsidR="08DB00D0" w:rsidRPr="003D1E07">
        <w:t xml:space="preserve">pořád drží tezi </w:t>
      </w:r>
      <w:r w:rsidR="08DB00D0" w:rsidRPr="003D1E07">
        <w:rPr>
          <w:i/>
        </w:rPr>
        <w:t>De anima</w:t>
      </w:r>
      <w:r w:rsidR="08DB00D0" w:rsidRPr="003D1E07">
        <w:t xml:space="preserve">, že lidský </w:t>
      </w:r>
      <w:r w:rsidR="08DB00D0" w:rsidRPr="003D1E07">
        <w:lastRenderedPageBreak/>
        <w:t>intelekt provádí pasivně-aktivní abstrakci nemateriálních forem z materiálních věcí</w:t>
      </w:r>
      <w:r w:rsidR="08DB00D0" w:rsidRPr="003D1E07">
        <w:rPr>
          <w:i/>
        </w:rPr>
        <w:fldChar w:fldCharType="begin"/>
      </w:r>
      <w:r w:rsidR="08DB00D0" w:rsidRPr="003D1E07">
        <w:instrText xml:space="preserve"> XE "</w:instrText>
      </w:r>
      <w:r w:rsidR="08DB00D0" w:rsidRPr="003D1E07">
        <w:rPr>
          <w:i/>
        </w:rPr>
        <w:instrText>intellectus possibilis</w:instrText>
      </w:r>
      <w:r w:rsidR="08DB00D0" w:rsidRPr="003D1E07">
        <w:instrText xml:space="preserve">:Al-Fárábí" </w:instrText>
      </w:r>
      <w:r w:rsidR="08DB00D0" w:rsidRPr="003D1E07">
        <w:rPr>
          <w:i/>
        </w:rPr>
        <w:fldChar w:fldCharType="end"/>
      </w:r>
      <w:r w:rsidR="08DB00D0" w:rsidRPr="003D1E07">
        <w:t xml:space="preserve">. Pak iluminace daná nasvícením darovaného intelektu od kosmického činného intelektu </w:t>
      </w:r>
      <w:r w:rsidR="001C6DFC" w:rsidRPr="003D1E07">
        <w:t xml:space="preserve">završuje </w:t>
      </w:r>
      <w:r w:rsidR="00045A0B" w:rsidRPr="003D1E07">
        <w:t>proces aristotel</w:t>
      </w:r>
      <w:r w:rsidR="00833F97" w:rsidRPr="003D1E07">
        <w:t>ské abst</w:t>
      </w:r>
      <w:r w:rsidR="00045A0B" w:rsidRPr="003D1E07">
        <w:t xml:space="preserve">rakce </w:t>
      </w:r>
      <w:r w:rsidR="001C6DFC" w:rsidRPr="003D1E07">
        <w:t xml:space="preserve">od smyslově poznané první substance skrze možný intelekt. </w:t>
      </w:r>
      <w:r w:rsidR="08190793" w:rsidRPr="003D1E07">
        <w:t>Tuto tezi Avicenna zrušil a odděl</w:t>
      </w:r>
      <w:r w:rsidR="005D6B4B">
        <w:t xml:space="preserve">il </w:t>
      </w:r>
      <w:r w:rsidR="08190793" w:rsidRPr="003D1E07">
        <w:t>intelekt od smyslů</w:t>
      </w:r>
      <w:r w:rsidR="005D6B4B">
        <w:t xml:space="preserve">. Tím </w:t>
      </w:r>
      <w:r w:rsidR="08190793" w:rsidRPr="003D1E07">
        <w:t>vytvořil nový proces abstrakce, kdy inte</w:t>
      </w:r>
      <w:r w:rsidR="088D0740" w:rsidRPr="003D1E07">
        <w:t>le</w:t>
      </w:r>
      <w:r w:rsidR="08190793" w:rsidRPr="003D1E07">
        <w:t>kt vnímá univerzální formy přímo i ve věcech (</w:t>
      </w:r>
      <w:r w:rsidR="08190793"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190793" w:rsidRPr="003D1E07">
        <w:t xml:space="preserve">). </w:t>
      </w:r>
      <w:r w:rsidR="085F42DF" w:rsidRPr="003D1E07">
        <w:t xml:space="preserve">V tomto případě </w:t>
      </w:r>
      <w:r w:rsidR="00EA7466">
        <w:t xml:space="preserve">vznikl </w:t>
      </w:r>
      <w:r w:rsidR="009A0A54" w:rsidRPr="003D1E07">
        <w:t>intuitivní náhled substance třetího druhu, kterou konceptualizovala linie neoplaton</w:t>
      </w:r>
      <w:r w:rsidR="00DB338B" w:rsidRPr="003D1E07">
        <w:t>iků po Porfy</w:t>
      </w:r>
      <w:r w:rsidR="00422560" w:rsidRPr="003D1E07">
        <w:t>riovi (kap. 1.</w:t>
      </w:r>
      <w:r w:rsidR="08AF6B7D" w:rsidRPr="003D1E07">
        <w:t>3</w:t>
      </w:r>
      <w:r w:rsidR="00422560" w:rsidRPr="003D1E07">
        <w:t>.1).</w:t>
      </w:r>
      <w:r w:rsidR="00E0094B" w:rsidRPr="003D1E07">
        <w:t xml:space="preserve"> </w:t>
      </w:r>
      <w:r w:rsidR="006E1EEB" w:rsidRPr="003D1E07">
        <w:t xml:space="preserve">Abunaser je aristotelik a proti Al-Kindího škole tvrdí, že </w:t>
      </w:r>
      <w:r w:rsidR="00F10B20" w:rsidRPr="003D1E07">
        <w:t xml:space="preserve">první substance </w:t>
      </w:r>
      <w:r w:rsidR="006E1EEB" w:rsidRPr="003D1E07">
        <w:t xml:space="preserve">se nevtělují do materie v procesu </w:t>
      </w:r>
      <w:r w:rsidR="00874074" w:rsidRPr="003D1E07">
        <w:t>neoplatonsk</w:t>
      </w:r>
      <w:r w:rsidR="006E1EEB" w:rsidRPr="003D1E07">
        <w:t xml:space="preserve">é emanace, ale jsou v ní hylemorficky </w:t>
      </w:r>
      <w:r w:rsidR="08462D91" w:rsidRPr="003D1E07">
        <w:t xml:space="preserve">aktualizovány </w:t>
      </w:r>
      <w:r w:rsidR="006E1EEB" w:rsidRPr="003D1E07">
        <w:t xml:space="preserve">díky existenci </w:t>
      </w:r>
      <w:r w:rsidR="00F10B20" w:rsidRPr="003D1E07">
        <w:t xml:space="preserve">jiných </w:t>
      </w:r>
      <w:r w:rsidR="006E1EEB" w:rsidRPr="003D1E07">
        <w:t xml:space="preserve">prvních substancí, materiálních a nemateriálních. </w:t>
      </w:r>
      <w:r w:rsidR="08046CBC" w:rsidRPr="003D1E07">
        <w:t>Ú</w:t>
      </w:r>
      <w:r w:rsidR="00C30748" w:rsidRPr="003D1E07">
        <w:t xml:space="preserve">kon abstrakce je </w:t>
      </w:r>
      <w:r w:rsidR="08046CBC" w:rsidRPr="003D1E07">
        <w:t xml:space="preserve">proto </w:t>
      </w:r>
      <w:r w:rsidR="00C30748" w:rsidRPr="003D1E07">
        <w:t xml:space="preserve">výslovně vztažen k </w:t>
      </w:r>
      <w:r w:rsidR="00C30748" w:rsidRPr="003D1E07">
        <w:rPr>
          <w:rStyle w:val="st"/>
        </w:rPr>
        <w:t xml:space="preserve">aktuální věci složené z formy a látky. </w:t>
      </w:r>
      <w:r w:rsidR="08046CBC" w:rsidRPr="003D1E07">
        <w:rPr>
          <w:rStyle w:val="st"/>
        </w:rPr>
        <w:t xml:space="preserve">Iluminace představuje druhý stupeň poznání, kdy je duše jako </w:t>
      </w:r>
      <w:r w:rsidR="08046CBC" w:rsidRPr="003D1E07">
        <w:rPr>
          <w:rStyle w:val="st"/>
          <w:i/>
        </w:rPr>
        <w:t>tabula rasa</w:t>
      </w:r>
      <w:r w:rsidR="08046CBC" w:rsidRPr="003D1E07">
        <w:rPr>
          <w:rStyle w:val="st"/>
        </w:rPr>
        <w:t xml:space="preserve"> již aktualizovaná díky aristotelskému schématu poznání. </w:t>
      </w:r>
      <w:r w:rsidR="00C30748" w:rsidRPr="003D1E07">
        <w:t>P</w:t>
      </w:r>
      <w:r w:rsidR="08C57D3C" w:rsidRPr="003D1E07">
        <w:t xml:space="preserve">oznání </w:t>
      </w:r>
      <w:r w:rsidR="00C30748" w:rsidRPr="003D1E07">
        <w:t>je d</w:t>
      </w:r>
      <w:r w:rsidR="08C57D3C" w:rsidRPr="003D1E07">
        <w:t>ané</w:t>
      </w:r>
      <w:r w:rsidR="00C30748" w:rsidRPr="003D1E07">
        <w:t xml:space="preserve"> abstrakcí od reálné první substance </w:t>
      </w:r>
      <w:r w:rsidR="08C57D3C" w:rsidRPr="003D1E07">
        <w:t xml:space="preserve">směrem k formální esenci dané </w:t>
      </w:r>
      <w:r w:rsidR="00C30748" w:rsidRPr="003D1E07">
        <w:t>aktualiz</w:t>
      </w:r>
      <w:r w:rsidR="08C57D3C" w:rsidRPr="003D1E07">
        <w:t xml:space="preserve">ací </w:t>
      </w:r>
      <w:r w:rsidR="00236179" w:rsidRPr="003D1E07">
        <w:t>poznání</w:t>
      </w:r>
      <w:r w:rsidR="08C57D3C" w:rsidRPr="003D1E07">
        <w:t xml:space="preserve"> od smyslů</w:t>
      </w:r>
      <w:r w:rsidR="00C30748" w:rsidRPr="003D1E07">
        <w:t xml:space="preserve">. </w:t>
      </w:r>
      <w:r w:rsidR="086736B2" w:rsidRPr="003D1E07">
        <w:t xml:space="preserve">Hylemorfická substance dostává skrze lidské poznání završení v univerzálním poznání podle Aristotelovy verze pravdy dané v </w:t>
      </w:r>
      <w:r w:rsidR="086736B2" w:rsidRPr="003D1E07">
        <w:rPr>
          <w:i/>
        </w:rPr>
        <w:t>Metafyzice</w:t>
      </w:r>
      <w:r w:rsidR="082530AD" w:rsidRPr="003D1E07">
        <w:t xml:space="preserve"> VI.2</w:t>
      </w:r>
      <w:r w:rsidR="086736B2" w:rsidRPr="003D1E07">
        <w:rPr>
          <w:i/>
        </w:rPr>
        <w:fldChar w:fldCharType="begin"/>
      </w:r>
      <w:r w:rsidR="086736B2" w:rsidRPr="003D1E07">
        <w:instrText xml:space="preserve"> XE "pravda:Aristoteles" </w:instrText>
      </w:r>
      <w:r w:rsidR="086736B2" w:rsidRPr="003D1E07">
        <w:rPr>
          <w:i/>
        </w:rPr>
        <w:fldChar w:fldCharType="end"/>
      </w:r>
      <w:r w:rsidR="086736B2" w:rsidRPr="003D1E07">
        <w:t xml:space="preserve">. </w:t>
      </w:r>
      <w:r w:rsidR="087A583E" w:rsidRPr="003D1E07">
        <w:t xml:space="preserve">Ve druhém stupni poznání skrze </w:t>
      </w:r>
      <w:r w:rsidR="08E85934" w:rsidRPr="003D1E07">
        <w:t>iluminaci</w:t>
      </w:r>
      <w:r w:rsidR="087A583E" w:rsidRPr="003D1E07">
        <w:rPr>
          <w:i/>
        </w:rPr>
        <w:fldChar w:fldCharType="begin"/>
      </w:r>
      <w:r w:rsidR="087A583E" w:rsidRPr="003D1E07">
        <w:instrText xml:space="preserve"> XE "</w:instrText>
      </w:r>
      <w:r w:rsidR="08112FF3" w:rsidRPr="003D1E07">
        <w:instrText>abstrakce</w:instrText>
      </w:r>
      <w:r w:rsidR="087A583E" w:rsidRPr="003D1E07">
        <w:instrText xml:space="preserve">:Al-Fárábí" </w:instrText>
      </w:r>
      <w:r w:rsidR="087A583E" w:rsidRPr="003D1E07">
        <w:rPr>
          <w:i/>
        </w:rPr>
        <w:fldChar w:fldCharType="end"/>
      </w:r>
      <w:r w:rsidR="087A583E" w:rsidRPr="003D1E07">
        <w:t xml:space="preserve"> </w:t>
      </w:r>
      <w:r w:rsidR="08E85934" w:rsidRPr="003D1E07">
        <w:t xml:space="preserve">je </w:t>
      </w:r>
      <w:r w:rsidR="087A583E" w:rsidRPr="003D1E07">
        <w:t>intelekt aktualizován přímo ze světa oddělených a subsi</w:t>
      </w:r>
      <w:r w:rsidR="00322927">
        <w:t>stentních neoplatonských forem.</w:t>
      </w:r>
    </w:p>
    <w:p w14:paraId="257FEFF9" w14:textId="7E693CDD" w:rsidR="00C30748" w:rsidRPr="003D1E07" w:rsidRDefault="087A583E" w:rsidP="00491C17">
      <w:pPr>
        <w:ind w:firstLine="397"/>
      </w:pPr>
      <w:r w:rsidRPr="003D1E07">
        <w:t>Tato zvláštní forma abstrakce (</w:t>
      </w:r>
      <w:r w:rsidRPr="003D1E07">
        <w:rPr>
          <w:i/>
        </w:rPr>
        <w:t>al-muğarrad</w:t>
      </w:r>
      <w:r w:rsidRPr="003D1E07">
        <w:t xml:space="preserve">), kterou latinské překlady Avicenny a pozdější tradice označují termínem </w:t>
      </w:r>
      <w:r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Pr="003D1E07">
        <w:rPr>
          <w:i/>
        </w:rPr>
        <w:t xml:space="preserve"> </w:t>
      </w:r>
      <w:r w:rsidRPr="003D1E07">
        <w:t>nebo</w:t>
      </w:r>
      <w:r w:rsidRPr="003D1E07">
        <w:rPr>
          <w:i/>
        </w:rPr>
        <w:t xml:space="preserve"> spoliatio</w:t>
      </w:r>
      <w:r w:rsidRPr="003D1E07">
        <w:t xml:space="preserve">, sehraje klíčovou roli při vzniku objektivity. </w:t>
      </w:r>
      <w:r w:rsidR="082530AD" w:rsidRPr="003D1E07">
        <w:t>Pak je pravda definována nikoliv jako adekvace intel</w:t>
      </w:r>
      <w:r w:rsidR="08020505" w:rsidRPr="003D1E07">
        <w:t>e</w:t>
      </w:r>
      <w:r w:rsidR="082530AD" w:rsidRPr="003D1E07">
        <w:t xml:space="preserve">ktu a reálné věci, ale jako transcendentální rod jsoucna </w:t>
      </w:r>
      <w:r w:rsidR="08B72C36" w:rsidRPr="003D1E07">
        <w:t xml:space="preserve">podle </w:t>
      </w:r>
      <w:r w:rsidR="08B72C36" w:rsidRPr="003D1E07">
        <w:rPr>
          <w:i/>
        </w:rPr>
        <w:t>Metafyziky</w:t>
      </w:r>
      <w:r w:rsidR="08B72C36" w:rsidRPr="003D1E07">
        <w:t xml:space="preserve"> VI.2 </w:t>
      </w:r>
      <w:r w:rsidR="08F72C6D" w:rsidRPr="003D1E07">
        <w:t xml:space="preserve">postavený </w:t>
      </w:r>
      <w:r w:rsidR="082530AD" w:rsidRPr="003D1E07">
        <w:t xml:space="preserve">mimo kategoriální predikaci. </w:t>
      </w:r>
      <w:r w:rsidRPr="003D1E07">
        <w:t xml:space="preserve">Druhou variantu </w:t>
      </w:r>
      <w:r w:rsidR="08973150" w:rsidRPr="003D1E07">
        <w:t xml:space="preserve">přímého </w:t>
      </w:r>
      <w:r w:rsidR="08F72C6D" w:rsidRPr="003D1E07">
        <w:t xml:space="preserve">poznání jako iluminace </w:t>
      </w:r>
      <w:r w:rsidRPr="003D1E07">
        <w:t xml:space="preserve">vezme </w:t>
      </w:r>
      <w:r w:rsidR="08EE044A" w:rsidRPr="003D1E07">
        <w:t xml:space="preserve">Avicenna </w:t>
      </w:r>
      <w:r w:rsidRPr="003D1E07">
        <w:t>za základ poznání a vytvoří koncept objektivity</w:t>
      </w:r>
      <w:r w:rsidR="08F72C6D" w:rsidRPr="003D1E07">
        <w:t xml:space="preserve"> skrze novou formu abstrakce</w:t>
      </w:r>
      <w:r w:rsidRPr="003D1E07">
        <w:t xml:space="preserve">. </w:t>
      </w:r>
      <w:r w:rsidR="086736B2" w:rsidRPr="003D1E07">
        <w:t xml:space="preserve">Tím je možné </w:t>
      </w:r>
      <w:r w:rsidR="08EE044A" w:rsidRPr="003D1E07">
        <w:t xml:space="preserve">dvojí </w:t>
      </w:r>
      <w:r w:rsidR="086736B2" w:rsidRPr="003D1E07">
        <w:t>smíření Platona a Aristotela.</w:t>
      </w:r>
      <w:r w:rsidR="08622214" w:rsidRPr="003D1E07">
        <w:t xml:space="preserve"> Abunaserovo </w:t>
      </w:r>
      <w:r w:rsidR="085E6394" w:rsidRPr="003D1E07">
        <w:t xml:space="preserve">pojetí </w:t>
      </w:r>
      <w:r w:rsidR="08EE044A" w:rsidRPr="003D1E07">
        <w:t xml:space="preserve">poznání </w:t>
      </w:r>
      <w:r w:rsidR="08622214" w:rsidRPr="003D1E07">
        <w:t>se vyznačuje zásadní ambivalencí, stejně jako již zmíněný status nedělitelné substance</w:t>
      </w:r>
      <w:r w:rsidR="08622214" w:rsidRPr="003D1E07">
        <w:fldChar w:fldCharType="begin"/>
      </w:r>
      <w:r w:rsidR="08622214" w:rsidRPr="003D1E07">
        <w:instrText xml:space="preserve"> XE "substance:atomární" </w:instrText>
      </w:r>
      <w:r w:rsidR="08622214" w:rsidRPr="003D1E07">
        <w:fldChar w:fldCharType="end"/>
      </w:r>
      <w:r w:rsidR="08622214" w:rsidRPr="003D1E07">
        <w:t xml:space="preserve"> v neoplatonismu.</w:t>
      </w:r>
    </w:p>
    <w:p w14:paraId="3825E2B3" w14:textId="77777777" w:rsidR="004B2EE1" w:rsidRPr="003D1E07" w:rsidRDefault="009B7E35" w:rsidP="004B2EE1">
      <w:pPr>
        <w:pStyle w:val="Citace"/>
        <w:rPr>
          <w:lang w:val="cs-CZ"/>
        </w:rPr>
      </w:pPr>
      <w:r w:rsidRPr="003D1E07">
        <w:rPr>
          <w:lang w:val="cs-CZ"/>
        </w:rPr>
        <w:lastRenderedPageBreak/>
        <w:t>„</w:t>
      </w:r>
      <w:r w:rsidR="004B2EE1" w:rsidRPr="003D1E07">
        <w:rPr>
          <w:lang w:val="cs-CZ"/>
        </w:rPr>
        <w:t>Pokud se myšlený obsah stane aktuálně poznaným</w:t>
      </w:r>
      <w:r w:rsidR="00846D5A" w:rsidRPr="003D1E07">
        <w:rPr>
          <w:lang w:val="cs-CZ"/>
        </w:rPr>
        <w:t xml:space="preserve"> (</w:t>
      </w:r>
      <w:r w:rsidR="00846D5A" w:rsidRPr="003D1E07">
        <w:rPr>
          <w:i/>
          <w:lang w:val="cs-CZ"/>
        </w:rPr>
        <w:t>intellecta in effectu</w:t>
      </w:r>
      <w:r w:rsidR="00846D5A" w:rsidRPr="003D1E07">
        <w:rPr>
          <w:lang w:val="cs-CZ"/>
        </w:rPr>
        <w:t>)</w:t>
      </w:r>
      <w:r w:rsidR="004B2EE1" w:rsidRPr="003D1E07">
        <w:rPr>
          <w:lang w:val="cs-CZ"/>
        </w:rPr>
        <w:t xml:space="preserve">, pak se od něho odloučí mnoho jiných kategoriálních určení, takže se z něj stane jiné jsoucno </w:t>
      </w:r>
      <w:r w:rsidR="004B2EE1" w:rsidRPr="003D1E07">
        <w:rPr>
          <w:rStyle w:val="st"/>
          <w:lang w:val="cs-CZ"/>
        </w:rPr>
        <w:t>(</w:t>
      </w:r>
      <w:r w:rsidR="00846D5A" w:rsidRPr="003D1E07">
        <w:rPr>
          <w:i/>
          <w:lang w:val="cs-CZ"/>
        </w:rPr>
        <w:t>esse igitur illorum fit aliud esse</w:t>
      </w:r>
      <w:r w:rsidR="004B2EE1" w:rsidRPr="003D1E07">
        <w:rPr>
          <w:rStyle w:val="st"/>
          <w:lang w:val="cs-CZ"/>
        </w:rPr>
        <w:t>)</w:t>
      </w:r>
      <w:r w:rsidR="004B2EE1" w:rsidRPr="003D1E07">
        <w:rPr>
          <w:lang w:val="cs-CZ"/>
        </w:rPr>
        <w:t>, které se liší od onoho původního.“ </w:t>
      </w:r>
      <w:r w:rsidR="084D6A79" w:rsidRPr="003D1E07">
        <w:rPr>
          <w:rStyle w:val="Znakapoznpodarou"/>
          <w:lang w:val="cs-CZ"/>
        </w:rPr>
        <w:footnoteReference w:id="92"/>
      </w:r>
    </w:p>
    <w:p w14:paraId="21D0D14B" w14:textId="4BE69C93" w:rsidR="00333774" w:rsidRDefault="008618F6" w:rsidP="003A0193">
      <w:pPr>
        <w:rPr>
          <w:ins w:id="908" w:author="Oprava" w:date="2024-03-23T14:02:00Z"/>
        </w:rPr>
      </w:pPr>
      <w:r w:rsidRPr="003D1E07">
        <w:t>Latinská verze citátu říká, že v proces</w:t>
      </w:r>
      <w:r w:rsidR="0888633D" w:rsidRPr="003D1E07">
        <w:t xml:space="preserve">u abstrakce vznikne </w:t>
      </w:r>
      <w:r w:rsidRPr="003D1E07">
        <w:t xml:space="preserve">jiné </w:t>
      </w:r>
      <w:r w:rsidR="00397358">
        <w:t xml:space="preserve">jsoucno </w:t>
      </w:r>
      <w:r w:rsidRPr="003D1E07">
        <w:rPr>
          <w:rStyle w:val="st"/>
        </w:rPr>
        <w:t>(</w:t>
      </w:r>
      <w:r w:rsidRPr="003D1E07">
        <w:rPr>
          <w:rStyle w:val="st"/>
          <w:i/>
        </w:rPr>
        <w:t>aliud esse</w:t>
      </w:r>
      <w:r w:rsidR="08B201E5" w:rsidRPr="003D1E07">
        <w:rPr>
          <w:rStyle w:val="st"/>
          <w:i/>
        </w:rPr>
        <w:fldChar w:fldCharType="begin"/>
      </w:r>
      <w:r w:rsidR="08B201E5" w:rsidRPr="003D1E07">
        <w:instrText xml:space="preserve"> XE "substance:</w:instrText>
      </w:r>
      <w:r w:rsidR="08B201E5" w:rsidRPr="003D1E07">
        <w:rPr>
          <w:rStyle w:val="st"/>
          <w:i/>
        </w:rPr>
        <w:instrText>aliud esse</w:instrText>
      </w:r>
      <w:r w:rsidR="08B201E5" w:rsidRPr="003D1E07">
        <w:instrText xml:space="preserve">" </w:instrText>
      </w:r>
      <w:r w:rsidR="08B201E5" w:rsidRPr="003D1E07">
        <w:rPr>
          <w:rStyle w:val="st"/>
          <w:i/>
        </w:rPr>
        <w:fldChar w:fldCharType="end"/>
      </w:r>
      <w:r w:rsidRPr="003D1E07">
        <w:rPr>
          <w:rStyle w:val="st"/>
        </w:rPr>
        <w:t>)</w:t>
      </w:r>
      <w:r w:rsidRPr="003D1E07">
        <w:t xml:space="preserve">. </w:t>
      </w:r>
      <w:r w:rsidR="0888633D" w:rsidRPr="003D1E07">
        <w:t xml:space="preserve">Toto nové bytí jsoucna </w:t>
      </w:r>
      <w:r w:rsidR="00EC5E5A" w:rsidRPr="003D1E07">
        <w:rPr>
          <w:rStyle w:val="st"/>
        </w:rPr>
        <w:t xml:space="preserve">dané abstrakcí </w:t>
      </w:r>
      <w:r w:rsidR="00EC5E5A" w:rsidRPr="003D1E07">
        <w:t>tvoří jednotu jsoucna</w:t>
      </w:r>
      <w:r w:rsidR="0888633D" w:rsidRPr="003D1E07">
        <w:t xml:space="preserve"> na úrovni intelektuálního poznání</w:t>
      </w:r>
      <w:r w:rsidR="00EC5E5A" w:rsidRPr="003D1E07">
        <w:t xml:space="preserve">. </w:t>
      </w:r>
      <w:r w:rsidR="006C7691" w:rsidRPr="003D1E07">
        <w:t>Otázka je st</w:t>
      </w:r>
      <w:r w:rsidR="00DD436F" w:rsidRPr="003D1E07">
        <w:t>ejná jako v případě Porfy</w:t>
      </w:r>
      <w:r w:rsidR="006C7691" w:rsidRPr="003D1E07">
        <w:t>ri</w:t>
      </w:r>
      <w:r w:rsidR="00ED38D2" w:rsidRPr="003D1E07">
        <w:t>ov</w:t>
      </w:r>
      <w:r w:rsidR="006C7691" w:rsidRPr="003D1E07">
        <w:t xml:space="preserve">a výkladu </w:t>
      </w:r>
      <w:r w:rsidR="006C7691" w:rsidRPr="003D1E07">
        <w:rPr>
          <w:i/>
        </w:rPr>
        <w:t>Kategorií</w:t>
      </w:r>
      <w:r w:rsidR="006C7691" w:rsidRPr="003D1E07">
        <w:t xml:space="preserve"> (kap. 1.</w:t>
      </w:r>
      <w:r w:rsidR="08AF6B7D" w:rsidRPr="003D1E07">
        <w:t>3</w:t>
      </w:r>
      <w:r w:rsidR="006C7691" w:rsidRPr="003D1E07">
        <w:t xml:space="preserve">). </w:t>
      </w:r>
      <w:r w:rsidR="00946B70" w:rsidRPr="003D1E07">
        <w:t xml:space="preserve">Čím je toto </w:t>
      </w:r>
      <w:r w:rsidR="00946B70" w:rsidRPr="003D1E07">
        <w:rPr>
          <w:i/>
        </w:rPr>
        <w:t>aliud esse</w:t>
      </w:r>
      <w:r w:rsidR="003016E4" w:rsidRPr="003D1E07">
        <w:rPr>
          <w:i/>
        </w:rPr>
        <w:t xml:space="preserve"> </w:t>
      </w:r>
      <w:r w:rsidR="003016E4" w:rsidRPr="003D1E07">
        <w:rPr>
          <w:i/>
        </w:rPr>
        <w:fldChar w:fldCharType="begin"/>
      </w:r>
      <w:r w:rsidR="003016E4" w:rsidRPr="003D1E07">
        <w:instrText xml:space="preserve"> XE "</w:instrText>
      </w:r>
      <w:r w:rsidR="003016E4" w:rsidRPr="003D1E07">
        <w:rPr>
          <w:i/>
        </w:rPr>
        <w:instrText>tertium ens</w:instrText>
      </w:r>
      <w:r w:rsidR="003016E4" w:rsidRPr="003D1E07">
        <w:instrText>:Al-</w:instrText>
      </w:r>
      <w:r w:rsidR="008E02F5" w:rsidRPr="003D1E07">
        <w:instrText>Fárábí</w:instrText>
      </w:r>
      <w:r w:rsidR="003016E4" w:rsidRPr="003D1E07">
        <w:instrText xml:space="preserve">" </w:instrText>
      </w:r>
      <w:r w:rsidR="003016E4" w:rsidRPr="003D1E07">
        <w:rPr>
          <w:i/>
        </w:rPr>
        <w:fldChar w:fldCharType="end"/>
      </w:r>
      <w:r w:rsidR="00DD67A2" w:rsidRPr="003D1E07">
        <w:t xml:space="preserve"> v procesu signifikace a kategoriální predikace</w:t>
      </w:r>
      <w:r w:rsidR="00DC10C9" w:rsidRPr="003D1E07">
        <w:t xml:space="preserve">? </w:t>
      </w:r>
      <w:r w:rsidR="00946B70" w:rsidRPr="003D1E07">
        <w:t xml:space="preserve">Zakládá </w:t>
      </w:r>
      <w:r w:rsidR="00DD436F" w:rsidRPr="003D1E07">
        <w:t>Al-Fá</w:t>
      </w:r>
      <w:r w:rsidR="008C0F6A" w:rsidRPr="003D1E07">
        <w:t xml:space="preserve">rábí </w:t>
      </w:r>
      <w:r w:rsidR="00946B70" w:rsidRPr="003D1E07">
        <w:t xml:space="preserve">první </w:t>
      </w:r>
      <w:r w:rsidR="008C0F6A" w:rsidRPr="003D1E07">
        <w:t>abstrakci</w:t>
      </w:r>
      <w:r w:rsidR="00946B70" w:rsidRPr="003D1E07">
        <w:t xml:space="preserve"> v </w:t>
      </w:r>
      <w:r w:rsidR="002A1DA9" w:rsidRPr="003D1E07">
        <w:t xml:space="preserve">klasickém aristotelském </w:t>
      </w:r>
      <w:r w:rsidR="00946B70" w:rsidRPr="003D1E07">
        <w:t>modu kategoriální</w:t>
      </w:r>
      <w:r w:rsidR="00781AF5" w:rsidRPr="003D1E07">
        <w:t xml:space="preserve"> predikace</w:t>
      </w:r>
      <w:r w:rsidR="08EF2F28" w:rsidRPr="003D1E07">
        <w:t xml:space="preserve"> dané </w:t>
      </w:r>
      <w:r w:rsidR="00397358">
        <w:t>impozicí o</w:t>
      </w:r>
      <w:r w:rsidR="00FC5F2F" w:rsidRPr="003D1E07">
        <w:t>d reálné první substance</w:t>
      </w:r>
      <w:r w:rsidR="00946B70" w:rsidRPr="003D1E07">
        <w:t xml:space="preserve">? Nebo je tato abstrakce vzata </w:t>
      </w:r>
      <w:r w:rsidR="083E6214" w:rsidRPr="003D1E07">
        <w:t xml:space="preserve">v </w:t>
      </w:r>
      <w:r w:rsidR="00481C76" w:rsidRPr="003D1E07">
        <w:t xml:space="preserve">transcendentálním </w:t>
      </w:r>
      <w:r w:rsidR="00A3240F" w:rsidRPr="003D1E07">
        <w:t xml:space="preserve">modu </w:t>
      </w:r>
      <w:r w:rsidR="00747466" w:rsidRPr="003D1E07">
        <w:t>pravdy</w:t>
      </w:r>
      <w:r w:rsidR="08DF604D" w:rsidRPr="003D1E07">
        <w:t xml:space="preserve"> </w:t>
      </w:r>
      <w:r w:rsidR="00A3240F" w:rsidRPr="003D1E07">
        <w:t xml:space="preserve">jako hypostatického </w:t>
      </w:r>
      <w:r w:rsidR="007F7AEB" w:rsidRPr="003D1E07">
        <w:t xml:space="preserve">platonského </w:t>
      </w:r>
      <w:r w:rsidR="00A3240F" w:rsidRPr="003D1E07">
        <w:t xml:space="preserve">jsoucna </w:t>
      </w:r>
      <w:r w:rsidR="08DF604D" w:rsidRPr="003D1E07">
        <w:t xml:space="preserve">podle </w:t>
      </w:r>
      <w:r w:rsidR="08547FBC" w:rsidRPr="003D1E07">
        <w:t xml:space="preserve">výše uvedené pasáže </w:t>
      </w:r>
      <w:r w:rsidR="08DF604D" w:rsidRPr="003D1E07">
        <w:rPr>
          <w:i/>
        </w:rPr>
        <w:t>Met</w:t>
      </w:r>
      <w:r w:rsidR="08686FBA" w:rsidRPr="003D1E07">
        <w:rPr>
          <w:i/>
        </w:rPr>
        <w:t>afy</w:t>
      </w:r>
      <w:r w:rsidR="08482BA1" w:rsidRPr="003D1E07">
        <w:rPr>
          <w:i/>
        </w:rPr>
        <w:t>ziky</w:t>
      </w:r>
      <w:r w:rsidR="003E3213" w:rsidRPr="003D1E07">
        <w:t xml:space="preserve"> VI</w:t>
      </w:r>
      <w:r w:rsidR="08DF604D" w:rsidRPr="003D1E07">
        <w:t xml:space="preserve">.2? </w:t>
      </w:r>
      <w:r w:rsidR="00285E28" w:rsidRPr="003D1E07">
        <w:t>Nebo je to něco mezitím, ve stylu Jam</w:t>
      </w:r>
      <w:r w:rsidR="00854602" w:rsidRPr="003D1E07">
        <w:t>b</w:t>
      </w:r>
      <w:r w:rsidR="00285E28" w:rsidRPr="003D1E07">
        <w:t xml:space="preserve">lichova a Simplikiova </w:t>
      </w:r>
      <w:r w:rsidR="00994DAA" w:rsidRPr="003D1E07">
        <w:t xml:space="preserve">demiurgického </w:t>
      </w:r>
      <w:r w:rsidR="00285E28" w:rsidRPr="003D1E07">
        <w:t>diakosmu</w:t>
      </w:r>
      <w:r w:rsidR="00DD436F" w:rsidRPr="003D1E07">
        <w:t xml:space="preserve"> podle dialogu </w:t>
      </w:r>
      <w:r w:rsidR="00DD436F" w:rsidRPr="003D1E07">
        <w:rPr>
          <w:i/>
        </w:rPr>
        <w:t>Ti</w:t>
      </w:r>
      <w:r w:rsidR="00994DAA" w:rsidRPr="003D1E07">
        <w:rPr>
          <w:i/>
        </w:rPr>
        <w:t>maios</w:t>
      </w:r>
      <w:r w:rsidR="00372E82" w:rsidRPr="003D1E07">
        <w:fldChar w:fldCharType="begin"/>
      </w:r>
      <w:r w:rsidR="00372E82" w:rsidRPr="003D1E07">
        <w:instrText xml:space="preserve"> XE "</w:instrText>
      </w:r>
      <w:r w:rsidR="081325FA" w:rsidRPr="003D1E07">
        <w:instrText xml:space="preserve">dialog </w:instrText>
      </w:r>
      <w:r w:rsidR="081325FA" w:rsidRPr="003D1E07">
        <w:rPr>
          <w:i/>
        </w:rPr>
        <w:instrText>Timaios</w:instrText>
      </w:r>
      <w:r w:rsidR="00372E82" w:rsidRPr="003D1E07">
        <w:instrText xml:space="preserve">" </w:instrText>
      </w:r>
      <w:r w:rsidR="00372E82" w:rsidRPr="003D1E07">
        <w:fldChar w:fldCharType="end"/>
      </w:r>
      <w:r w:rsidR="00994DAA" w:rsidRPr="003D1E07">
        <w:t>, v němž se predikují významy a substance v modu jsouc</w:t>
      </w:r>
      <w:r w:rsidR="00D8325F" w:rsidRPr="003D1E07">
        <w:t>en</w:t>
      </w:r>
      <w:r w:rsidR="00994DAA" w:rsidRPr="003D1E07">
        <w:t xml:space="preserve"> třetího druhu</w:t>
      </w:r>
      <w:r w:rsidR="00285E28" w:rsidRPr="003D1E07">
        <w:t xml:space="preserve">? </w:t>
      </w:r>
      <w:r w:rsidR="009B7E35" w:rsidRPr="003D1E07">
        <w:t>Následující řádky hned po výše uvedené citaci tuto nejasnost ohledně nové substance ještě prohlubují</w:t>
      </w:r>
      <w:r w:rsidR="0024535B">
        <w:t>, viz přidaný překlad T</w:t>
      </w:r>
      <w:r w:rsidR="08501327" w:rsidRPr="003D1E07">
        <w:t>ole</w:t>
      </w:r>
      <w:r w:rsidR="0024535B">
        <w:t>dské školy</w:t>
      </w:r>
      <w:r w:rsidR="009B7E35" w:rsidRPr="003D1E07">
        <w:t>.</w:t>
      </w:r>
      <w:r w:rsidR="00C6075B" w:rsidRPr="003D1E07">
        <w:rPr>
          <w:rStyle w:val="Znakapoznpodarou"/>
        </w:rPr>
        <w:footnoteReference w:id="93"/>
      </w:r>
      <w:r w:rsidR="08EF64E0" w:rsidRPr="003D1E07">
        <w:t xml:space="preserve"> Univerzália</w:t>
      </w:r>
      <w:r w:rsidR="00C6075B" w:rsidRPr="003D1E07">
        <w:t xml:space="preserve"> m</w:t>
      </w:r>
      <w:r w:rsidR="007C28DD" w:rsidRPr="003D1E07">
        <w:t xml:space="preserve">ají ve světě nějaký způsob </w:t>
      </w:r>
      <w:r w:rsidR="00217DC2" w:rsidRPr="003D1E07">
        <w:t xml:space="preserve">hypostázovaného </w:t>
      </w:r>
      <w:r w:rsidR="007C28DD" w:rsidRPr="003D1E07">
        <w:t xml:space="preserve">bytí, což zdůrazňuje avicennistický překlad </w:t>
      </w:r>
      <w:r w:rsidR="009D36EA">
        <w:t>toletánů</w:t>
      </w:r>
      <w:r w:rsidR="007C28DD" w:rsidRPr="003D1E07">
        <w:t xml:space="preserve"> </w:t>
      </w:r>
      <w:r w:rsidR="00C6075B" w:rsidRPr="003D1E07">
        <w:t>(</w:t>
      </w:r>
      <w:r w:rsidR="00C6075B" w:rsidRPr="003D1E07">
        <w:rPr>
          <w:i/>
          <w:szCs w:val="24"/>
        </w:rPr>
        <w:t>habent esse in mundo</w:t>
      </w:r>
      <w:r w:rsidR="00C6075B" w:rsidRPr="003D1E07">
        <w:t>)</w:t>
      </w:r>
      <w:r w:rsidR="007C28DD" w:rsidRPr="003D1E07">
        <w:t xml:space="preserve">. </w:t>
      </w:r>
      <w:r w:rsidR="00D24A6C" w:rsidRPr="003D1E07">
        <w:t xml:space="preserve">Toto místo zakládá původní </w:t>
      </w:r>
      <w:r w:rsidR="00D24A6C" w:rsidRPr="003D1E07">
        <w:rPr>
          <w:i/>
        </w:rPr>
        <w:t>Lichtung</w:t>
      </w:r>
      <w:r w:rsidR="00D24A6C" w:rsidRPr="003D1E07">
        <w:t xml:space="preserve"> objektivity </w:t>
      </w:r>
      <w:r w:rsidR="00A21338" w:rsidRPr="003D1E07">
        <w:t>v</w:t>
      </w:r>
      <w:r w:rsidR="00CC6E5C" w:rsidRPr="003D1E07">
        <w:t xml:space="preserve"> epochálním </w:t>
      </w:r>
      <w:r w:rsidR="00A21338" w:rsidRPr="003D1E07">
        <w:t xml:space="preserve">modu </w:t>
      </w:r>
      <w:r w:rsidR="00A21338" w:rsidRPr="003D1E07">
        <w:rPr>
          <w:i/>
        </w:rPr>
        <w:t>Irrtum</w:t>
      </w:r>
      <w:r w:rsidR="00A21338" w:rsidRPr="003D1E07">
        <w:rPr>
          <w:i/>
        </w:rPr>
        <w:fldChar w:fldCharType="begin"/>
      </w:r>
      <w:r w:rsidR="00A21338" w:rsidRPr="003D1E07">
        <w:instrText xml:space="preserve"> XE "</w:instrText>
      </w:r>
      <w:r w:rsidR="00A21338" w:rsidRPr="003D1E07">
        <w:rPr>
          <w:i/>
        </w:rPr>
        <w:instrText>Irrtum</w:instrText>
      </w:r>
      <w:r w:rsidR="00A21338" w:rsidRPr="003D1E07">
        <w:instrText xml:space="preserve">" </w:instrText>
      </w:r>
      <w:r w:rsidR="00A21338" w:rsidRPr="003D1E07">
        <w:rPr>
          <w:i/>
        </w:rPr>
        <w:fldChar w:fldCharType="end"/>
      </w:r>
      <w:r w:rsidR="00CC6E5C" w:rsidRPr="003D1E07">
        <w:t xml:space="preserve">. </w:t>
      </w:r>
      <w:r w:rsidR="00BC1483" w:rsidRPr="003D1E07">
        <w:t>Objektivita ne</w:t>
      </w:r>
      <w:r w:rsidR="00CC6E5C" w:rsidRPr="003D1E07">
        <w:t>vznikl</w:t>
      </w:r>
      <w:r w:rsidR="00BC1483" w:rsidRPr="003D1E07">
        <w:t>a</w:t>
      </w:r>
      <w:r w:rsidR="00CC6E5C" w:rsidRPr="003D1E07">
        <w:t xml:space="preserve"> až </w:t>
      </w:r>
      <w:r w:rsidR="00BC1483" w:rsidRPr="003D1E07">
        <w:t xml:space="preserve">u </w:t>
      </w:r>
      <w:r w:rsidR="00CC6E5C" w:rsidRPr="003D1E07">
        <w:t>Avicenny</w:t>
      </w:r>
      <w:r w:rsidR="00DD436F" w:rsidRPr="003D1E07">
        <w:t xml:space="preserve">, ale </w:t>
      </w:r>
      <w:r w:rsidR="00CC6E5C" w:rsidRPr="003D1E07">
        <w:t xml:space="preserve">u </w:t>
      </w:r>
      <w:r w:rsidR="00DD436F" w:rsidRPr="003D1E07">
        <w:t>Al-Fá</w:t>
      </w:r>
      <w:r w:rsidR="00D24A6C" w:rsidRPr="003D1E07">
        <w:t>rábího</w:t>
      </w:r>
      <w:r w:rsidR="00A05E09" w:rsidRPr="003D1E07">
        <w:t xml:space="preserve">, kterého Toledská škola četla </w:t>
      </w:r>
      <w:r w:rsidR="08346FDF" w:rsidRPr="003D1E07">
        <w:t xml:space="preserve">a tradovala </w:t>
      </w:r>
      <w:r w:rsidR="00A46EF5" w:rsidRPr="003D1E07">
        <w:t>v paradigmatu A</w:t>
      </w:r>
      <w:r w:rsidR="00A05E09" w:rsidRPr="003D1E07">
        <w:t>vicenn</w:t>
      </w:r>
      <w:r w:rsidR="00A46EF5" w:rsidRPr="003D1E07">
        <w:t>ov</w:t>
      </w:r>
      <w:r w:rsidR="00A05E09" w:rsidRPr="003D1E07">
        <w:t>y</w:t>
      </w:r>
      <w:r w:rsidR="00A46EF5" w:rsidRPr="003D1E07">
        <w:t xml:space="preserve"> metafyziky</w:t>
      </w:r>
      <w:r w:rsidR="00D24A6C" w:rsidRPr="003D1E07">
        <w:t xml:space="preserve">. </w:t>
      </w:r>
      <w:r w:rsidR="083D50BE" w:rsidRPr="003D1E07">
        <w:t>Toletáni zavedli avicennistickou denudaci tam, kde měl Alfarabius iluminační schéma naroubov</w:t>
      </w:r>
      <w:r w:rsidR="00F82F53" w:rsidRPr="003D1E07">
        <w:t xml:space="preserve">ané na aristotelskou abstrakci. </w:t>
      </w:r>
      <w:r w:rsidR="080F20BD" w:rsidRPr="003D1E07">
        <w:t>Denudace vytvoří při iluminaci jsoucno třetího druhu</w:t>
      </w:r>
      <w:r w:rsidR="00333774">
        <w:t xml:space="preserve"> v darovaném intelektu.</w:t>
      </w:r>
      <w:del w:id="909" w:author="Oprava" w:date="2024-03-23T14:02:00Z">
        <w:r w:rsidR="00F82F53" w:rsidRPr="003D1E07">
          <w:delText xml:space="preserve"> </w:delText>
        </w:r>
      </w:del>
    </w:p>
    <w:p w14:paraId="7480291E" w14:textId="62F9F087" w:rsidR="00690F15" w:rsidRDefault="080F20BD">
      <w:pPr>
        <w:ind w:firstLine="397"/>
        <w:pPrChange w:id="910" w:author="Oprava" w:date="2024-03-23T14:02:00Z">
          <w:pPr/>
        </w:pPrChange>
      </w:pPr>
      <w:r w:rsidRPr="003D1E07">
        <w:t xml:space="preserve">Alfarabius </w:t>
      </w:r>
      <w:r w:rsidR="00F82F53" w:rsidRPr="003D1E07">
        <w:t xml:space="preserve">má </w:t>
      </w:r>
      <w:r w:rsidRPr="003D1E07">
        <w:t xml:space="preserve">iluminaci </w:t>
      </w:r>
      <w:r w:rsidR="08FD3DC8" w:rsidRPr="003D1E07">
        <w:t xml:space="preserve">pouze </w:t>
      </w:r>
      <w:r w:rsidR="000B7FAB" w:rsidRPr="003D1E07">
        <w:t>v rámci aristotelské</w:t>
      </w:r>
      <w:r w:rsidR="00F82F53" w:rsidRPr="003D1E07">
        <w:t xml:space="preserve"> </w:t>
      </w:r>
      <w:r w:rsidR="08827E7E" w:rsidRPr="003D1E07">
        <w:t>koncept</w:t>
      </w:r>
      <w:r w:rsidR="000B7FAB" w:rsidRPr="003D1E07">
        <w:t xml:space="preserve">ualizace. To </w:t>
      </w:r>
      <w:r w:rsidR="08827E7E" w:rsidRPr="003D1E07">
        <w:t xml:space="preserve">odpovídá abstrakci </w:t>
      </w:r>
      <w:r w:rsidR="00694700" w:rsidRPr="003D1E07">
        <w:t xml:space="preserve">podle </w:t>
      </w:r>
      <w:r w:rsidR="00694700" w:rsidRPr="003D1E07">
        <w:rPr>
          <w:i/>
        </w:rPr>
        <w:t>De anima</w:t>
      </w:r>
      <w:r w:rsidR="000B7FAB" w:rsidRPr="003D1E07">
        <w:t xml:space="preserve"> a predikaci podle </w:t>
      </w:r>
      <w:r w:rsidR="000B7FAB" w:rsidRPr="003D1E07">
        <w:rPr>
          <w:i/>
        </w:rPr>
        <w:t>Kategorií</w:t>
      </w:r>
      <w:r w:rsidR="000B7FAB" w:rsidRPr="003D1E07">
        <w:t xml:space="preserve">, které </w:t>
      </w:r>
      <w:r w:rsidR="08827E7E" w:rsidRPr="003D1E07">
        <w:t>vylučuj</w:t>
      </w:r>
      <w:r w:rsidR="000B7FAB" w:rsidRPr="003D1E07">
        <w:t>í</w:t>
      </w:r>
      <w:r w:rsidR="08827E7E" w:rsidRPr="003D1E07">
        <w:t xml:space="preserve"> jsouc</w:t>
      </w:r>
      <w:r w:rsidR="00F82F53" w:rsidRPr="003D1E07">
        <w:t xml:space="preserve">no třetího druhu. Neoplatonské intepretace </w:t>
      </w:r>
      <w:r w:rsidR="00223B06" w:rsidRPr="003D1E07">
        <w:t xml:space="preserve">spisu </w:t>
      </w:r>
      <w:r w:rsidR="00223B06" w:rsidRPr="003D1E07">
        <w:rPr>
          <w:i/>
        </w:rPr>
        <w:t>De anima</w:t>
      </w:r>
      <w:r w:rsidR="00223B06" w:rsidRPr="003D1E07">
        <w:t xml:space="preserve"> </w:t>
      </w:r>
      <w:r w:rsidR="00F82F53" w:rsidRPr="003D1E07">
        <w:t xml:space="preserve">vytvořily další zmatek ve výkladu poznání podle </w:t>
      </w:r>
      <w:r w:rsidR="00F82F53" w:rsidRPr="003D1E07">
        <w:lastRenderedPageBreak/>
        <w:t xml:space="preserve">Druhého mistra. </w:t>
      </w:r>
      <w:r w:rsidR="08A7594D" w:rsidRPr="003D1E07">
        <w:t xml:space="preserve">Podle Aristotela se v </w:t>
      </w:r>
      <w:r w:rsidR="08DE2CBA" w:rsidRPr="003D1E07">
        <w:t>duši</w:t>
      </w:r>
      <w:r w:rsidRPr="003D1E07">
        <w:t xml:space="preserve"> </w:t>
      </w:r>
      <w:r w:rsidR="08A7594D" w:rsidRPr="003D1E07">
        <w:t>poznává</w:t>
      </w:r>
      <w:r w:rsidRPr="003D1E07">
        <w:t xml:space="preserve"> pouze mentální koncept v modu potence</w:t>
      </w:r>
      <w:r w:rsidR="08A12D86" w:rsidRPr="003D1E07">
        <w:t>,</w:t>
      </w:r>
      <w:r w:rsidRPr="003D1E07">
        <w:t xml:space="preserve"> a ne aktuáln</w:t>
      </w:r>
      <w:r w:rsidR="08827E7E" w:rsidRPr="003D1E07">
        <w:t>í kosmická forma v modu objektivní pseudo-aktuality</w:t>
      </w:r>
      <w:r w:rsidR="080262A2" w:rsidRPr="003D1E07">
        <w:t xml:space="preserve"> </w:t>
      </w:r>
      <w:r w:rsidR="08705B0A" w:rsidRPr="003D1E07">
        <w:t>vytvořené</w:t>
      </w:r>
      <w:r w:rsidR="080262A2" w:rsidRPr="003D1E07">
        <w:t xml:space="preserve"> neoplatoniky</w:t>
      </w:r>
      <w:r w:rsidR="08827E7E" w:rsidRPr="003D1E07">
        <w:t xml:space="preserve">. </w:t>
      </w:r>
      <w:r w:rsidR="008E4F76">
        <w:t xml:space="preserve">Scholastikové </w:t>
      </w:r>
      <w:r w:rsidR="00CD683F" w:rsidRPr="003D1E07">
        <w:t xml:space="preserve">William z Auvergne (Alvernus) a Albert Veliký přijali Alfarabiovu formu konceptuální iluminace. </w:t>
      </w:r>
      <w:r w:rsidR="001B3142" w:rsidRPr="003D1E07">
        <w:t xml:space="preserve">Oba aristotelikové </w:t>
      </w:r>
      <w:r w:rsidR="00CD683F" w:rsidRPr="003D1E07">
        <w:t xml:space="preserve">hájili koncept nadpřirozené iluminace, ale </w:t>
      </w:r>
      <w:r w:rsidR="001B3142" w:rsidRPr="003D1E07">
        <w:t xml:space="preserve">odmítli </w:t>
      </w:r>
      <w:r w:rsidR="08827E7E" w:rsidRPr="003D1E07">
        <w:t>avi</w:t>
      </w:r>
      <w:r w:rsidR="00CD683F" w:rsidRPr="003D1E07">
        <w:t xml:space="preserve">cennovské </w:t>
      </w:r>
      <w:r w:rsidR="001B3142" w:rsidRPr="003D1E07">
        <w:t xml:space="preserve">objektivní </w:t>
      </w:r>
      <w:r w:rsidR="00CD683F" w:rsidRPr="003D1E07">
        <w:t xml:space="preserve">jsoucno třetího druhu. </w:t>
      </w:r>
      <w:r w:rsidR="083B197C" w:rsidRPr="003D1E07">
        <w:t>Tit</w:t>
      </w:r>
      <w:r w:rsidR="081100F9" w:rsidRPr="003D1E07">
        <w:t>o</w:t>
      </w:r>
      <w:r w:rsidR="083B197C" w:rsidRPr="003D1E07">
        <w:t xml:space="preserve"> zástupci prvního averroismu </w:t>
      </w:r>
      <w:r w:rsidR="007E15C4">
        <w:t xml:space="preserve">kritizovali </w:t>
      </w:r>
      <w:r w:rsidR="086A2ADB" w:rsidRPr="003D1E07">
        <w:t xml:space="preserve">avicennistickou formu objektivní iluminace danou jako </w:t>
      </w:r>
      <w:r w:rsidR="088110AC" w:rsidRPr="003D1E07">
        <w:t>intelektuální obtisk jso</w:t>
      </w:r>
      <w:r w:rsidR="08094212" w:rsidRPr="003D1E07">
        <w:t>ucna třetího druhu v duši.</w:t>
      </w:r>
      <w:r w:rsidR="08F374DD" w:rsidRPr="003D1E07">
        <w:t xml:space="preserve"> </w:t>
      </w:r>
      <w:r w:rsidR="00FA739F">
        <w:t xml:space="preserve">Alfarabiovo </w:t>
      </w:r>
      <w:r w:rsidR="00FA739F" w:rsidRPr="00FA739F">
        <w:rPr>
          <w:i/>
        </w:rPr>
        <w:t>aliud esse</w:t>
      </w:r>
      <w:r w:rsidR="00FA739F">
        <w:t xml:space="preserve"> se stalo jsoucnem třetího druhu tím, že že </w:t>
      </w:r>
      <w:r w:rsidR="08F374DD" w:rsidRPr="003D1E07">
        <w:t>přeš</w:t>
      </w:r>
      <w:r w:rsidR="088110AC" w:rsidRPr="003D1E07">
        <w:t>l</w:t>
      </w:r>
      <w:r w:rsidR="08F374DD" w:rsidRPr="003D1E07">
        <w:t>o</w:t>
      </w:r>
      <w:r w:rsidR="088110AC" w:rsidRPr="003D1E07">
        <w:t xml:space="preserve"> o</w:t>
      </w:r>
      <w:r w:rsidR="080E7508" w:rsidRPr="003D1E07">
        <w:t xml:space="preserve">d kosmického </w:t>
      </w:r>
      <w:r w:rsidR="080E7508" w:rsidRPr="003D1E07">
        <w:rPr>
          <w:i/>
        </w:rPr>
        <w:t>intellectus agens</w:t>
      </w:r>
      <w:r w:rsidR="080E7508" w:rsidRPr="003D1E07">
        <w:t xml:space="preserve"> do darovaného intelektu. </w:t>
      </w:r>
      <w:r w:rsidR="002E2370" w:rsidRPr="003D1E07">
        <w:t xml:space="preserve">Nové </w:t>
      </w:r>
      <w:r w:rsidR="007C28DD" w:rsidRPr="003D1E07">
        <w:t xml:space="preserve">bytí jsoucna </w:t>
      </w:r>
      <w:r w:rsidR="00AF426B" w:rsidRPr="003D1E07">
        <w:t xml:space="preserve">vytvořené </w:t>
      </w:r>
      <w:r w:rsidR="081100F9" w:rsidRPr="003D1E07">
        <w:t xml:space="preserve">v iluminaci </w:t>
      </w:r>
      <w:r w:rsidR="00C6075B" w:rsidRPr="003D1E07">
        <w:t xml:space="preserve">se </w:t>
      </w:r>
      <w:r w:rsidR="088816CC" w:rsidRPr="003D1E07">
        <w:t xml:space="preserve">zásadně </w:t>
      </w:r>
      <w:r w:rsidR="08BC004A" w:rsidRPr="003D1E07">
        <w:t xml:space="preserve">liší </w:t>
      </w:r>
      <w:r w:rsidR="003F483E" w:rsidRPr="003D1E07">
        <w:t xml:space="preserve">jak </w:t>
      </w:r>
      <w:r w:rsidR="00C6075B" w:rsidRPr="003D1E07">
        <w:t>od reálných první</w:t>
      </w:r>
      <w:r w:rsidR="000C64E7" w:rsidRPr="003D1E07">
        <w:t>ch</w:t>
      </w:r>
      <w:r w:rsidR="00C6075B" w:rsidRPr="003D1E07">
        <w:t xml:space="preserve"> substancí</w:t>
      </w:r>
      <w:r w:rsidR="003F483E" w:rsidRPr="003D1E07">
        <w:t xml:space="preserve">, tak </w:t>
      </w:r>
      <w:r w:rsidR="00C6075B" w:rsidRPr="003D1E07">
        <w:t xml:space="preserve">od druhých intencí daných </w:t>
      </w:r>
      <w:r w:rsidR="083B2E7B" w:rsidRPr="003D1E07">
        <w:t xml:space="preserve">pouze </w:t>
      </w:r>
      <w:r w:rsidR="00C6075B" w:rsidRPr="003D1E07">
        <w:t>v mysli</w:t>
      </w:r>
      <w:r w:rsidR="083B2E7B" w:rsidRPr="003D1E07">
        <w:t xml:space="preserve"> </w:t>
      </w:r>
      <w:r w:rsidR="08F438CB" w:rsidRPr="003D1E07">
        <w:t xml:space="preserve">a pouze </w:t>
      </w:r>
      <w:r w:rsidR="083B2E7B" w:rsidRPr="003D1E07">
        <w:t xml:space="preserve">jako </w:t>
      </w:r>
      <w:r w:rsidR="00D7290F" w:rsidRPr="003D1E07">
        <w:t xml:space="preserve">konceptuální </w:t>
      </w:r>
      <w:r w:rsidR="083B2E7B" w:rsidRPr="003D1E07">
        <w:t>potence</w:t>
      </w:r>
      <w:r w:rsidR="00C6075B" w:rsidRPr="003D1E07">
        <w:t xml:space="preserve">. </w:t>
      </w:r>
      <w:r w:rsidR="08A7184C" w:rsidRPr="003D1E07">
        <w:t xml:space="preserve">Darovaný intelekt </w:t>
      </w:r>
      <w:r w:rsidR="007A186C" w:rsidRPr="003D1E07">
        <w:t xml:space="preserve">modernistů </w:t>
      </w:r>
      <w:r w:rsidR="08A7184C" w:rsidRPr="003D1E07">
        <w:t>je přímo aktualizován</w:t>
      </w:r>
      <w:r w:rsidR="080945AA" w:rsidRPr="003D1E07">
        <w:t xml:space="preserve"> od odděleného kosmického </w:t>
      </w:r>
      <w:r w:rsidR="080945AA" w:rsidRPr="003D1E07">
        <w:rPr>
          <w:i/>
        </w:rPr>
        <w:t>intel</w:t>
      </w:r>
      <w:r w:rsidR="08A7184C" w:rsidRPr="003D1E07">
        <w:rPr>
          <w:i/>
        </w:rPr>
        <w:t>l</w:t>
      </w:r>
      <w:r w:rsidR="080945AA" w:rsidRPr="003D1E07">
        <w:rPr>
          <w:i/>
        </w:rPr>
        <w:t>e</w:t>
      </w:r>
      <w:r w:rsidR="08A7184C" w:rsidRPr="003D1E07">
        <w:rPr>
          <w:i/>
        </w:rPr>
        <w:t>ctus agens</w:t>
      </w:r>
      <w:r w:rsidR="080945AA" w:rsidRPr="003D1E07">
        <w:t xml:space="preserve">, </w:t>
      </w:r>
      <w:r w:rsidR="08A7184C" w:rsidRPr="003D1E07">
        <w:t xml:space="preserve">protože tvoří </w:t>
      </w:r>
      <w:r w:rsidR="08762F9D" w:rsidRPr="003D1E07">
        <w:t xml:space="preserve">plnou jednotu poznaného </w:t>
      </w:r>
      <w:r w:rsidR="00D57089" w:rsidRPr="003D1E07">
        <w:t>o</w:t>
      </w:r>
      <w:r w:rsidR="00A000F9" w:rsidRPr="003D1E07">
        <w:t>b</w:t>
      </w:r>
      <w:r w:rsidR="00D57089" w:rsidRPr="003D1E07">
        <w:t xml:space="preserve">sahu </w:t>
      </w:r>
      <w:r w:rsidR="08762F9D" w:rsidRPr="003D1E07">
        <w:t xml:space="preserve">a poznávajícího </w:t>
      </w:r>
      <w:r w:rsidR="00D57089" w:rsidRPr="003D1E07">
        <w:t>subjektu. Modernista přímo dostává nemateriální</w:t>
      </w:r>
      <w:r w:rsidR="00220B92" w:rsidRPr="003D1E07">
        <w:t xml:space="preserve"> a </w:t>
      </w:r>
      <w:r w:rsidR="00D57089" w:rsidRPr="003D1E07">
        <w:t>aktuální</w:t>
      </w:r>
      <w:r w:rsidR="08A7184C" w:rsidRPr="003D1E07">
        <w:t xml:space="preserve"> </w:t>
      </w:r>
      <w:r w:rsidR="00D57089" w:rsidRPr="003D1E07">
        <w:t xml:space="preserve">substance jako neoplatonská a později objektivní </w:t>
      </w:r>
      <w:r w:rsidR="00F214C5" w:rsidRPr="003D1E07">
        <w:t>species</w:t>
      </w:r>
      <w:r w:rsidR="08E02614" w:rsidRPr="003D1E07">
        <w:t xml:space="preserve">. Tato nová specifická jednota poznání vzniká </w:t>
      </w:r>
      <w:r w:rsidR="089465CA" w:rsidRPr="003D1E07">
        <w:t>na úrovni lidského darovaného a kosmického činného intelektu</w:t>
      </w:r>
      <w:r w:rsidR="000C64E7" w:rsidRPr="003D1E07">
        <w:t>.</w:t>
      </w:r>
      <w:r w:rsidR="006D17E0" w:rsidRPr="003D1E07">
        <w:t xml:space="preserve"> </w:t>
      </w:r>
      <w:r w:rsidR="08901200" w:rsidRPr="003D1E07">
        <w:t>Darovaný intelekt je nasvícen zezadu od odděleného činného intelekt</w:t>
      </w:r>
      <w:r w:rsidR="08C238B2" w:rsidRPr="003D1E07">
        <w:t>u</w:t>
      </w:r>
      <w:r w:rsidR="08901200" w:rsidRPr="003D1E07">
        <w:t xml:space="preserve"> a tím se stává aktuálním (</w:t>
      </w:r>
      <w:r w:rsidR="08901200" w:rsidRPr="003D1E07">
        <w:rPr>
          <w:i/>
        </w:rPr>
        <w:t>intellectus in effectu</w:t>
      </w:r>
      <w:r w:rsidR="08901200" w:rsidRPr="003D1E07">
        <w:t xml:space="preserve">). </w:t>
      </w:r>
      <w:r w:rsidR="006D17E0" w:rsidRPr="003D1E07">
        <w:t>V aktu pr</w:t>
      </w:r>
      <w:r w:rsidR="08BD4440" w:rsidRPr="003D1E07">
        <w:t>vní pre-</w:t>
      </w:r>
      <w:r w:rsidR="00994FCB" w:rsidRPr="003D1E07">
        <w:t xml:space="preserve">karteziánské reflexe </w:t>
      </w:r>
      <w:r w:rsidR="006D17E0" w:rsidRPr="003D1E07">
        <w:t>poz</w:t>
      </w:r>
      <w:r w:rsidR="00C01F6B" w:rsidRPr="003D1E07">
        <w:t xml:space="preserve">nává </w:t>
      </w:r>
      <w:r w:rsidR="002E2370" w:rsidRPr="003D1E07">
        <w:t xml:space="preserve">darovaný intelekt </w:t>
      </w:r>
      <w:r w:rsidR="00994FCB" w:rsidRPr="003D1E07">
        <w:t xml:space="preserve">aktualizované noema v jeho </w:t>
      </w:r>
      <w:r w:rsidR="006D17E0" w:rsidRPr="003D1E07">
        <w:t>esenciální povaze (</w:t>
      </w:r>
      <w:r w:rsidR="006D17E0" w:rsidRPr="003D1E07">
        <w:rPr>
          <w:i/>
        </w:rPr>
        <w:t>sunt intellecta in effectu et ipsa essencia</w:t>
      </w:r>
      <w:r w:rsidR="002E2370" w:rsidRPr="003D1E07">
        <w:t>). D</w:t>
      </w:r>
      <w:r w:rsidR="006D17E0" w:rsidRPr="003D1E07">
        <w:t xml:space="preserve">íky </w:t>
      </w:r>
      <w:r w:rsidR="00C01F6B" w:rsidRPr="003D1E07">
        <w:t xml:space="preserve">takto uchopené </w:t>
      </w:r>
      <w:r w:rsidR="08BF493B" w:rsidRPr="003D1E07">
        <w:t xml:space="preserve">univerzální </w:t>
      </w:r>
      <w:r w:rsidR="00C01F6B" w:rsidRPr="003D1E07">
        <w:t xml:space="preserve">esenci </w:t>
      </w:r>
      <w:r w:rsidR="002E2370" w:rsidRPr="003D1E07">
        <w:t xml:space="preserve">se následně </w:t>
      </w:r>
      <w:r w:rsidR="00C01F6B" w:rsidRPr="003D1E07">
        <w:t xml:space="preserve">poznává </w:t>
      </w:r>
      <w:r w:rsidR="006D17E0" w:rsidRPr="003D1E07">
        <w:t>intelekt ve své aktualitě (</w:t>
      </w:r>
      <w:r w:rsidR="006D17E0" w:rsidRPr="003D1E07">
        <w:rPr>
          <w:i/>
        </w:rPr>
        <w:t>sit intellectus in effectu et intelligat eciam</w:t>
      </w:r>
      <w:r w:rsidR="006D17E0" w:rsidRPr="003D1E07">
        <w:t>).</w:t>
      </w:r>
      <w:r w:rsidR="00687C84" w:rsidRPr="003D1E07">
        <w:rPr>
          <w:rStyle w:val="Znakapoznpodarou"/>
        </w:rPr>
        <w:footnoteReference w:id="94"/>
      </w:r>
      <w:r w:rsidR="000C64E7" w:rsidRPr="003D1E07">
        <w:t xml:space="preserve"> </w:t>
      </w:r>
      <w:r w:rsidR="003F4928" w:rsidRPr="003D1E07">
        <w:t xml:space="preserve">Toledský překlad </w:t>
      </w:r>
      <w:r w:rsidR="08BF493B" w:rsidRPr="003D1E07">
        <w:t xml:space="preserve">vidí jen </w:t>
      </w:r>
      <w:r w:rsidR="000C64E7" w:rsidRPr="003D1E07">
        <w:t xml:space="preserve">aktuální poznání nemateriálních forem, které tvoří jednotu </w:t>
      </w:r>
      <w:r w:rsidR="08A95961" w:rsidRPr="003D1E07">
        <w:t xml:space="preserve">darovaného a nyní aktzualizovaného lidského intelektu ozářeného od aktuálního a odděleného </w:t>
      </w:r>
      <w:r w:rsidR="000C64E7" w:rsidRPr="003D1E07">
        <w:t>činn</w:t>
      </w:r>
      <w:r w:rsidR="08A95961" w:rsidRPr="003D1E07">
        <w:t>ého intelektu</w:t>
      </w:r>
      <w:r w:rsidR="00B66433" w:rsidRPr="003D1E07">
        <w:rPr>
          <w:i/>
        </w:rPr>
        <w:fldChar w:fldCharType="begin"/>
      </w:r>
      <w:r w:rsidR="00B66433" w:rsidRPr="003D1E07">
        <w:instrText xml:space="preserve"> XE "</w:instrText>
      </w:r>
      <w:r w:rsidR="00B66433" w:rsidRPr="003D1E07">
        <w:rPr>
          <w:i/>
        </w:rPr>
        <w:instrText>intellectus in effectu</w:instrText>
      </w:r>
      <w:r w:rsidR="00B66433" w:rsidRPr="003D1E07">
        <w:instrText xml:space="preserve">" </w:instrText>
      </w:r>
      <w:r w:rsidR="00B66433" w:rsidRPr="003D1E07">
        <w:rPr>
          <w:i/>
        </w:rPr>
        <w:fldChar w:fldCharType="end"/>
      </w:r>
      <w:r w:rsidR="000C64E7" w:rsidRPr="003D1E07">
        <w:t xml:space="preserve">. </w:t>
      </w:r>
      <w:r w:rsidR="08990213" w:rsidRPr="003D1E07">
        <w:t xml:space="preserve">Tento nový druh </w:t>
      </w:r>
      <w:r w:rsidR="00F214C5" w:rsidRPr="003D1E07">
        <w:t>species</w:t>
      </w:r>
      <w:r w:rsidR="08990213" w:rsidRPr="003D1E07">
        <w:t xml:space="preserve"> (</w:t>
      </w:r>
      <w:r w:rsidR="08990213" w:rsidRPr="003D1E07">
        <w:rPr>
          <w:i/>
        </w:rPr>
        <w:t>ipsa essencia</w:t>
      </w:r>
      <w:r w:rsidR="08990213" w:rsidRPr="003D1E07">
        <w:t xml:space="preserve">) je pro Avicennu dán aktuálně, protože lidský </w:t>
      </w:r>
      <w:r w:rsidR="08990213" w:rsidRPr="003D1E07">
        <w:rPr>
          <w:i/>
        </w:rPr>
        <w:t xml:space="preserve">intellectus adeptus </w:t>
      </w:r>
      <w:r w:rsidR="08990213" w:rsidRPr="003D1E07">
        <w:t xml:space="preserve">nazírá tyto objektivní esence přímo a bezprostředně. </w:t>
      </w:r>
      <w:r w:rsidR="08D03719" w:rsidRPr="003D1E07">
        <w:t xml:space="preserve">Kosmické formy produkované skrze </w:t>
      </w:r>
      <w:r w:rsidR="08D03719" w:rsidRPr="003D1E07">
        <w:rPr>
          <w:i/>
        </w:rPr>
        <w:t>intellectus agens</w:t>
      </w:r>
      <w:r w:rsidR="08D03719" w:rsidRPr="003D1E07">
        <w:rPr>
          <w:i/>
        </w:rPr>
        <w:fldChar w:fldCharType="begin"/>
      </w:r>
      <w:r w:rsidR="08D03719" w:rsidRPr="003D1E07">
        <w:instrText xml:space="preserve"> XE "</w:instrText>
      </w:r>
      <w:r w:rsidR="08D03719" w:rsidRPr="003D1E07">
        <w:rPr>
          <w:i/>
        </w:rPr>
        <w:instrText>intellectus agens:</w:instrText>
      </w:r>
      <w:r w:rsidR="08D03719" w:rsidRPr="003D1E07">
        <w:instrText xml:space="preserve">falsafa" </w:instrText>
      </w:r>
      <w:r w:rsidR="08D03719" w:rsidRPr="003D1E07">
        <w:rPr>
          <w:i/>
        </w:rPr>
        <w:fldChar w:fldCharType="end"/>
      </w:r>
      <w:r w:rsidR="08D03719" w:rsidRPr="003D1E07">
        <w:t xml:space="preserve"> jsou dány pro intelekt-slunce přímo jako </w:t>
      </w:r>
      <w:r w:rsidR="08D03719" w:rsidRPr="003D1E07">
        <w:rPr>
          <w:i/>
        </w:rPr>
        <w:t>intellectum primum</w:t>
      </w:r>
      <w:r w:rsidR="08D03719" w:rsidRPr="003D1E07">
        <w:t xml:space="preserve">, a navíc je iluminát poznává v jejich vlastní aktualitě. </w:t>
      </w:r>
      <w:r w:rsidR="000C64E7" w:rsidRPr="003D1E07">
        <w:t xml:space="preserve">Avicenna </w:t>
      </w:r>
      <w:r w:rsidR="00841D8F" w:rsidRPr="003D1E07">
        <w:t xml:space="preserve">etabluje tuto sféru </w:t>
      </w:r>
      <w:r w:rsidR="000C64E7" w:rsidRPr="003D1E07">
        <w:t xml:space="preserve">jako základní model </w:t>
      </w:r>
      <w:r w:rsidR="003B6740" w:rsidRPr="003D1E07">
        <w:t xml:space="preserve">nové </w:t>
      </w:r>
      <w:r w:rsidR="000C64E7" w:rsidRPr="003D1E07">
        <w:t>metafyziky</w:t>
      </w:r>
      <w:r w:rsidR="00841D8F" w:rsidRPr="003D1E07">
        <w:t xml:space="preserve"> </w:t>
      </w:r>
      <w:r w:rsidR="00F32460" w:rsidRPr="003D1E07">
        <w:t>a p</w:t>
      </w:r>
      <w:r w:rsidR="00DD6958" w:rsidRPr="003D1E07">
        <w:t>o něm ji převezme latinská moderna a postmoderna</w:t>
      </w:r>
      <w:r w:rsidR="00780137" w:rsidRPr="003D1E07">
        <w:t xml:space="preserve">. </w:t>
      </w:r>
      <w:r w:rsidR="08BD4440" w:rsidRPr="003D1E07">
        <w:t>Al-</w:t>
      </w:r>
      <w:r w:rsidR="00DD436F" w:rsidRPr="003D1E07">
        <w:t>Fá</w:t>
      </w:r>
      <w:r w:rsidR="000C64E7" w:rsidRPr="003D1E07">
        <w:t xml:space="preserve">rábí </w:t>
      </w:r>
      <w:r w:rsidR="009057B9" w:rsidRPr="003D1E07">
        <w:t xml:space="preserve">ale </w:t>
      </w:r>
      <w:r w:rsidR="00EE03A2" w:rsidRPr="003D1E07">
        <w:t>není modernista na způsob Avicenny</w:t>
      </w:r>
      <w:r w:rsidR="00DD436F" w:rsidRPr="003D1E07">
        <w:t>, což správně viděl Averroe</w:t>
      </w:r>
      <w:r w:rsidR="00015352" w:rsidRPr="003D1E07">
        <w:t>s</w:t>
      </w:r>
      <w:r w:rsidR="00EE03A2" w:rsidRPr="003D1E07">
        <w:t xml:space="preserve">. </w:t>
      </w:r>
      <w:r w:rsidR="084C7135" w:rsidRPr="003D1E07">
        <w:t xml:space="preserve">Druhý mistr </w:t>
      </w:r>
      <w:r w:rsidR="00EE03A2" w:rsidRPr="003D1E07">
        <w:t xml:space="preserve">určuje </w:t>
      </w:r>
      <w:r w:rsidR="084C7135" w:rsidRPr="003D1E07">
        <w:t xml:space="preserve">poznání podle </w:t>
      </w:r>
      <w:r w:rsidR="000C64E7" w:rsidRPr="003D1E07">
        <w:t>klasické</w:t>
      </w:r>
      <w:r w:rsidR="08793634" w:rsidRPr="003D1E07">
        <w:t>ho</w:t>
      </w:r>
      <w:r w:rsidR="000C64E7" w:rsidRPr="003D1E07">
        <w:t xml:space="preserve"> </w:t>
      </w:r>
      <w:r w:rsidR="00780137" w:rsidRPr="003D1E07">
        <w:t>schéma</w:t>
      </w:r>
      <w:r w:rsidR="084C7135" w:rsidRPr="003D1E07">
        <w:t xml:space="preserve">tu </w:t>
      </w:r>
      <w:r w:rsidR="000C64E7" w:rsidRPr="003D1E07">
        <w:lastRenderedPageBreak/>
        <w:t xml:space="preserve">Aristotelovy </w:t>
      </w:r>
      <w:r w:rsidR="000C64E7" w:rsidRPr="003D1E07">
        <w:rPr>
          <w:i/>
        </w:rPr>
        <w:t>De anima</w:t>
      </w:r>
      <w:r w:rsidR="00780137" w:rsidRPr="003D1E07">
        <w:t xml:space="preserve">, v němž </w:t>
      </w:r>
      <w:r w:rsidR="000C64E7" w:rsidRPr="003D1E07">
        <w:t xml:space="preserve">je </w:t>
      </w:r>
      <w:r w:rsidR="08793634" w:rsidRPr="003D1E07">
        <w:rPr>
          <w:i/>
        </w:rPr>
        <w:t>intellectus in potencia</w:t>
      </w:r>
      <w:r w:rsidR="08793634" w:rsidRPr="003D1E07">
        <w:t xml:space="preserve"> </w:t>
      </w:r>
      <w:r w:rsidR="000C64E7" w:rsidRPr="003D1E07">
        <w:t>aktualizován ve své potenci</w:t>
      </w:r>
      <w:r w:rsidR="08733454" w:rsidRPr="003D1E07">
        <w:t xml:space="preserve"> skrze iluminaci</w:t>
      </w:r>
      <w:r w:rsidR="08BC7D14" w:rsidRPr="003D1E07">
        <w:t xml:space="preserve"> až úplně nakonec</w:t>
      </w:r>
      <w:r w:rsidR="000C64E7" w:rsidRPr="003D1E07">
        <w:t xml:space="preserve">. </w:t>
      </w:r>
      <w:r w:rsidR="08BC7D14" w:rsidRPr="003D1E07">
        <w:t xml:space="preserve">Moudrý člověk není přirozeně božský hned, ale až po kompletně završeném poznání. Tento drobný detail zásadně obhajovaný v teorii poznání Druhého mistra unikl </w:t>
      </w:r>
      <w:r w:rsidR="007034A2" w:rsidRPr="003D1E07">
        <w:t xml:space="preserve">nekritické </w:t>
      </w:r>
      <w:r w:rsidR="08BC7D14" w:rsidRPr="003D1E07">
        <w:t xml:space="preserve">moderně, která pod metodickým vedením Fúrií nazírá objektivní moudrost hned a přímo. </w:t>
      </w:r>
      <w:r w:rsidR="08192A30" w:rsidRPr="003D1E07">
        <w:t>Originální s</w:t>
      </w:r>
      <w:r w:rsidR="008D2177" w:rsidRPr="003D1E07">
        <w:t xml:space="preserve">pis </w:t>
      </w:r>
      <w:r w:rsidR="008D2177" w:rsidRPr="003D1E07">
        <w:rPr>
          <w:i/>
        </w:rPr>
        <w:t>De anima</w:t>
      </w:r>
      <w:r w:rsidR="008D2177" w:rsidRPr="003D1E07">
        <w:t xml:space="preserve"> má jiný typ poznání, než přímý náhled </w:t>
      </w:r>
      <w:r w:rsidR="008F60FF" w:rsidRPr="003D1E07">
        <w:t>samostatně existujících f</w:t>
      </w:r>
      <w:r w:rsidR="008D2177" w:rsidRPr="003D1E07">
        <w:t>orem</w:t>
      </w:r>
      <w:r w:rsidR="008F60FF" w:rsidRPr="003D1E07">
        <w:t xml:space="preserve"> a i</w:t>
      </w:r>
      <w:r w:rsidR="002B6CDC" w:rsidRPr="003D1E07">
        <w:t xml:space="preserve">nteligencí v </w:t>
      </w:r>
      <w:r w:rsidR="00874074" w:rsidRPr="003D1E07">
        <w:t>neoplatonsk</w:t>
      </w:r>
      <w:r w:rsidR="00F51CD3" w:rsidRPr="003D1E07">
        <w:t xml:space="preserve">ém </w:t>
      </w:r>
      <w:r w:rsidR="002B6CDC" w:rsidRPr="003D1E07">
        <w:t>diakosmu</w:t>
      </w:r>
      <w:r w:rsidR="008D2177" w:rsidRPr="003D1E07">
        <w:t xml:space="preserve">. </w:t>
      </w:r>
      <w:r w:rsidR="005937DA" w:rsidRPr="003D1E07">
        <w:t>Možný intel</w:t>
      </w:r>
      <w:r w:rsidR="007C460E" w:rsidRPr="003D1E07">
        <w:t>ekt vnímá poznávací formy pouze v jejich potenci</w:t>
      </w:r>
      <w:r w:rsidR="00F51CD3" w:rsidRPr="003D1E07">
        <w:t>, protože aktuálně jsou dány v reálné první substanci</w:t>
      </w:r>
      <w:r w:rsidR="007C460E" w:rsidRPr="003D1E07">
        <w:t>.</w:t>
      </w:r>
      <w:r w:rsidR="007C460E" w:rsidRPr="003D1E07">
        <w:rPr>
          <w:rStyle w:val="Znakapoznpodarou"/>
        </w:rPr>
        <w:footnoteReference w:id="95"/>
      </w:r>
      <w:r w:rsidR="00F51CD3" w:rsidRPr="003D1E07">
        <w:t xml:space="preserve"> Aktualizace poznání</w:t>
      </w:r>
      <w:r w:rsidR="007C460E" w:rsidRPr="003D1E07">
        <w:t xml:space="preserve"> se děje skrze proces abstrakce</w:t>
      </w:r>
      <w:r w:rsidR="00282FAE" w:rsidRPr="003D1E07">
        <w:t xml:space="preserve"> daný </w:t>
      </w:r>
      <w:r w:rsidR="00EC14EA" w:rsidRPr="003D1E07">
        <w:t>recepcí</w:t>
      </w:r>
      <w:r w:rsidR="005937DA" w:rsidRPr="003D1E07">
        <w:t xml:space="preserve"> abstrahovaných forem do potenciálního </w:t>
      </w:r>
      <w:r w:rsidR="007C460E" w:rsidRPr="003D1E07">
        <w:t>intelekt</w:t>
      </w:r>
      <w:r w:rsidR="005937DA" w:rsidRPr="003D1E07">
        <w:t>u</w:t>
      </w:r>
      <w:r w:rsidR="085B16D2" w:rsidRPr="003D1E07">
        <w:t xml:space="preserve">, který po materiálním smyslovém poznání </w:t>
      </w:r>
      <w:r w:rsidR="0840370F" w:rsidRPr="003D1E07">
        <w:t xml:space="preserve">produkuje druhý typ </w:t>
      </w:r>
      <w:r w:rsidR="085B16D2" w:rsidRPr="003D1E07">
        <w:t xml:space="preserve">nemateriálního </w:t>
      </w:r>
      <w:r w:rsidR="0840370F" w:rsidRPr="003D1E07">
        <w:t xml:space="preserve">poznání </w:t>
      </w:r>
      <w:r w:rsidR="00282FAE" w:rsidRPr="003D1E07">
        <w:t>(</w:t>
      </w:r>
      <w:r w:rsidR="00282FAE" w:rsidRPr="003D1E07">
        <w:rPr>
          <w:i/>
        </w:rPr>
        <w:t>intellectum secundum</w:t>
      </w:r>
      <w:r w:rsidR="00282FAE" w:rsidRPr="003D1E07">
        <w:t>)</w:t>
      </w:r>
      <w:r w:rsidR="007C460E" w:rsidRPr="003D1E07">
        <w:t xml:space="preserve">. </w:t>
      </w:r>
      <w:r w:rsidR="08921FE8" w:rsidRPr="003D1E07">
        <w:t>Tento způsob aktualizace formy v intelektu se liší od přímého náhledu již aktuální poznané formy, která je dána jako jsoucno třetího druhu</w:t>
      </w:r>
      <w:r w:rsidR="008305FD">
        <w:t xml:space="preserve"> </w:t>
      </w:r>
      <w:r w:rsidR="008305FD" w:rsidRPr="003D1E07">
        <w:t>(</w:t>
      </w:r>
      <w:r w:rsidR="008305FD" w:rsidRPr="003D1E07">
        <w:rPr>
          <w:i/>
        </w:rPr>
        <w:t xml:space="preserve">intellectum </w:t>
      </w:r>
      <w:r w:rsidR="008305FD">
        <w:rPr>
          <w:i/>
        </w:rPr>
        <w:t>primum</w:t>
      </w:r>
      <w:r w:rsidR="008305FD" w:rsidRPr="003D1E07">
        <w:t>)</w:t>
      </w:r>
      <w:r w:rsidR="08921FE8" w:rsidRPr="003D1E07">
        <w:t xml:space="preserve">. </w:t>
      </w:r>
      <w:r w:rsidR="08B9770B" w:rsidRPr="003D1E07">
        <w:t xml:space="preserve">Al-Farábí modifikoval Alexandrův neoplatonský výklad poznání podle </w:t>
      </w:r>
      <w:r w:rsidR="08B9770B" w:rsidRPr="003D1E07">
        <w:rPr>
          <w:i/>
        </w:rPr>
        <w:t>De anima</w:t>
      </w:r>
      <w:r w:rsidR="08B9770B" w:rsidRPr="003D1E07">
        <w:t xml:space="preserve"> tím, že jej aplikoval na transcendentální pojetí pravdy podle </w:t>
      </w:r>
      <w:r w:rsidR="08B9770B" w:rsidRPr="003D1E07">
        <w:rPr>
          <w:i/>
        </w:rPr>
        <w:t>Met</w:t>
      </w:r>
      <w:r w:rsidR="08B9770B" w:rsidRPr="003D1E07">
        <w:t xml:space="preserve">. VII.2. Protože tato pravda je dána na úrovni aktuálních nemateriálních </w:t>
      </w:r>
      <w:r w:rsidR="08545D2D" w:rsidRPr="003D1E07">
        <w:t xml:space="preserve">prvních </w:t>
      </w:r>
      <w:r w:rsidR="08B9770B" w:rsidRPr="003D1E07">
        <w:t>substancí</w:t>
      </w:r>
      <w:r w:rsidR="08AE2C93" w:rsidRPr="003D1E07">
        <w:t xml:space="preserve">, pak musí </w:t>
      </w:r>
      <w:r w:rsidR="08545D2D" w:rsidRPr="003D1E07">
        <w:t xml:space="preserve">aktualizovat </w:t>
      </w:r>
      <w:r w:rsidR="08545D2D" w:rsidRPr="003D1E07">
        <w:rPr>
          <w:i/>
        </w:rPr>
        <w:t>intellectus in potencia</w:t>
      </w:r>
      <w:r w:rsidR="08AE2C93" w:rsidRPr="003D1E07">
        <w:t xml:space="preserve"> mediací přes darovaný intelekt, který je přímo aktualizovaný kosmickými formami. </w:t>
      </w:r>
      <w:r w:rsidR="08545D2D" w:rsidRPr="003D1E07">
        <w:t xml:space="preserve">Receptivní intelekt je nemateriální a potenciální, pravda </w:t>
      </w:r>
      <w:r w:rsidR="08550932" w:rsidRPr="003D1E07">
        <w:t xml:space="preserve">jako přímé určení jsoucna </w:t>
      </w:r>
      <w:r w:rsidR="089A2CE5" w:rsidRPr="003D1E07">
        <w:t xml:space="preserve">podle </w:t>
      </w:r>
      <w:r w:rsidR="089A2CE5" w:rsidRPr="003D1E07">
        <w:rPr>
          <w:i/>
        </w:rPr>
        <w:t>Met</w:t>
      </w:r>
      <w:r w:rsidR="089A2CE5" w:rsidRPr="003D1E07">
        <w:t xml:space="preserve">. VII.2 </w:t>
      </w:r>
      <w:r w:rsidR="08545D2D" w:rsidRPr="003D1E07">
        <w:t xml:space="preserve">je nemateriální a aktuální, takže je možné vytvořit schéma poznání jako přechodu od potence k aktualitě. </w:t>
      </w:r>
      <w:r w:rsidR="08550932" w:rsidRPr="003D1E07">
        <w:t>Tím je vysvětleno, proč Al-Fárábí zavedl vedle aristotelské abstrakce také vlastní formu neoplatonského náhledu na poznávací formu (</w:t>
      </w:r>
      <w:r w:rsidR="08A35513" w:rsidRPr="003D1E07">
        <w:rPr>
          <w:i/>
        </w:rPr>
        <w:t>illuminatio</w:t>
      </w:r>
      <w:r w:rsidR="081C0813" w:rsidRPr="003D1E07">
        <w:rPr>
          <w:i/>
        </w:rPr>
        <w:fldChar w:fldCharType="begin"/>
      </w:r>
      <w:r w:rsidR="081C0813" w:rsidRPr="003D1E07">
        <w:instrText xml:space="preserve"> XE "</w:instrText>
      </w:r>
      <w:r w:rsidR="08112FF3" w:rsidRPr="003D1E07">
        <w:instrText>iluminace</w:instrText>
      </w:r>
      <w:r w:rsidR="081C0813" w:rsidRPr="003D1E07">
        <w:instrText xml:space="preserve">:Al-Fárábí" </w:instrText>
      </w:r>
      <w:r w:rsidR="081C0813" w:rsidRPr="003D1E07">
        <w:rPr>
          <w:i/>
        </w:rPr>
        <w:fldChar w:fldCharType="end"/>
      </w:r>
      <w:r w:rsidR="08550932" w:rsidRPr="003D1E07">
        <w:t xml:space="preserve">). Tuto formu </w:t>
      </w:r>
      <w:r w:rsidR="08A35513" w:rsidRPr="003D1E07">
        <w:t xml:space="preserve">náhledu na poznanou formu </w:t>
      </w:r>
      <w:r w:rsidR="08CE2363" w:rsidRPr="003D1E07">
        <w:t>ne</w:t>
      </w:r>
      <w:r w:rsidR="08550932" w:rsidRPr="003D1E07">
        <w:t xml:space="preserve">umístil </w:t>
      </w:r>
      <w:r w:rsidR="08B36B61" w:rsidRPr="003D1E07">
        <w:t xml:space="preserve">podle Aristotela </w:t>
      </w:r>
      <w:r w:rsidR="08550932" w:rsidRPr="003D1E07">
        <w:t xml:space="preserve">do čistě receptivního </w:t>
      </w:r>
      <w:r w:rsidR="08550932" w:rsidRPr="003D1E07">
        <w:rPr>
          <w:i/>
        </w:rPr>
        <w:t>intellectus in potencia</w:t>
      </w:r>
      <w:r w:rsidR="08A35513" w:rsidRPr="003D1E07">
        <w:t xml:space="preserve">, </w:t>
      </w:r>
      <w:r w:rsidR="08CE2363" w:rsidRPr="003D1E07">
        <w:t>protože ten je aktivovaný skrze abstrakci od smyslů. Iluminace působí na možný intelekt skrze mediaci darovaného intelektu, protože ten aktualizuje nasvícení poznání zezadu</w:t>
      </w:r>
      <w:r w:rsidR="08A35513" w:rsidRPr="003D1E07">
        <w:t>. A</w:t>
      </w:r>
      <w:r w:rsidR="08766BB9" w:rsidRPr="003D1E07">
        <w:t>ktualiz</w:t>
      </w:r>
      <w:r w:rsidR="08DE6A12" w:rsidRPr="003D1E07">
        <w:t xml:space="preserve">ace </w:t>
      </w:r>
      <w:r w:rsidR="08A35513" w:rsidRPr="003D1E07">
        <w:t xml:space="preserve">darovaného intelektu </w:t>
      </w:r>
      <w:r w:rsidR="08DE6A12" w:rsidRPr="003D1E07">
        <w:t>je pak dvojí</w:t>
      </w:r>
      <w:r w:rsidR="00825F3D">
        <w:t>:</w:t>
      </w:r>
      <w:r w:rsidR="08DE6A12" w:rsidRPr="003D1E07">
        <w:t xml:space="preserve"> od kosmické formy a od smyslové představy</w:t>
      </w:r>
      <w:r w:rsidR="0869590C" w:rsidRPr="003D1E07">
        <w:t xml:space="preserve"> předané skrze </w:t>
      </w:r>
      <w:r w:rsidR="0869590C" w:rsidRPr="003D1E07">
        <w:rPr>
          <w:i/>
        </w:rPr>
        <w:t>intellectus in potencia</w:t>
      </w:r>
      <w:r w:rsidR="08DE6A12" w:rsidRPr="003D1E07">
        <w:t xml:space="preserve">. </w:t>
      </w:r>
      <w:r w:rsidR="00B863C0" w:rsidRPr="003D1E07">
        <w:t>J</w:t>
      </w:r>
      <w:r w:rsidR="009C735E" w:rsidRPr="003D1E07">
        <w:t>ak</w:t>
      </w:r>
      <w:r w:rsidR="08766BB9" w:rsidRPr="003D1E07">
        <w:t xml:space="preserve"> první</w:t>
      </w:r>
      <w:r w:rsidR="006B3E05" w:rsidRPr="003D1E07">
        <w:t xml:space="preserve"> tak i druhá intence </w:t>
      </w:r>
      <w:r w:rsidR="009C735E" w:rsidRPr="003D1E07">
        <w:t>je schop</w:t>
      </w:r>
      <w:r w:rsidR="006B3E05" w:rsidRPr="003D1E07">
        <w:t>na</w:t>
      </w:r>
      <w:r w:rsidR="009C735E" w:rsidRPr="003D1E07">
        <w:t xml:space="preserve"> </w:t>
      </w:r>
      <w:r w:rsidR="00B863C0" w:rsidRPr="003D1E07">
        <w:t xml:space="preserve">podle uvedené citace </w:t>
      </w:r>
      <w:r w:rsidR="009C735E" w:rsidRPr="003D1E07">
        <w:t>aktualizovat intelekt a vytvořit aktuální poznanou formu</w:t>
      </w:r>
      <w:r w:rsidR="00052B1E" w:rsidRPr="003D1E07">
        <w:t xml:space="preserve"> (</w:t>
      </w:r>
      <w:r w:rsidR="00052B1E" w:rsidRPr="003D1E07">
        <w:rPr>
          <w:i/>
        </w:rPr>
        <w:t xml:space="preserve">fiet intellectus in effectu propter </w:t>
      </w:r>
      <w:r w:rsidR="00052B1E" w:rsidRPr="003D1E07">
        <w:rPr>
          <w:i/>
        </w:rPr>
        <w:lastRenderedPageBreak/>
        <w:t>intellectum primum et intellectum secundum</w:t>
      </w:r>
      <w:r w:rsidR="00052B1E" w:rsidRPr="003D1E07">
        <w:t>)</w:t>
      </w:r>
      <w:r w:rsidR="009C735E" w:rsidRPr="003D1E07">
        <w:t>.</w:t>
      </w:r>
      <w:r w:rsidR="00052B1E" w:rsidRPr="003D1E07">
        <w:t xml:space="preserve"> </w:t>
      </w:r>
      <w:r w:rsidR="005B783D" w:rsidRPr="003D1E07">
        <w:t>R</w:t>
      </w:r>
      <w:r w:rsidR="00052B1E" w:rsidRPr="003D1E07">
        <w:t>ozdíl mezi oběma druhy pozná</w:t>
      </w:r>
      <w:r w:rsidR="007E2795" w:rsidRPr="003D1E07">
        <w:t xml:space="preserve">ní </w:t>
      </w:r>
      <w:r w:rsidR="08D7277F" w:rsidRPr="003D1E07">
        <w:t xml:space="preserve">v modu </w:t>
      </w:r>
      <w:r w:rsidR="08D7277F" w:rsidRPr="003D1E07">
        <w:rPr>
          <w:i/>
        </w:rPr>
        <w:t>intellectum primum</w:t>
      </w:r>
      <w:r w:rsidR="08D7277F" w:rsidRPr="003D1E07">
        <w:t xml:space="preserve"> a </w:t>
      </w:r>
      <w:r w:rsidR="08D7277F" w:rsidRPr="003D1E07">
        <w:rPr>
          <w:i/>
        </w:rPr>
        <w:t>secundum</w:t>
      </w:r>
      <w:r w:rsidR="08D7277F" w:rsidRPr="003D1E07">
        <w:t xml:space="preserve"> </w:t>
      </w:r>
      <w:r w:rsidR="007E2795" w:rsidRPr="003D1E07">
        <w:t>je zásadní</w:t>
      </w:r>
      <w:r w:rsidR="08CF2CE1" w:rsidRPr="003D1E07">
        <w:t xml:space="preserve"> a odpovídá uvedenému výkladu </w:t>
      </w:r>
      <w:r w:rsidR="08CF2CE1" w:rsidRPr="003D1E07">
        <w:rPr>
          <w:i/>
        </w:rPr>
        <w:t>Kategorií</w:t>
      </w:r>
      <w:r w:rsidR="08CF2CE1" w:rsidRPr="003D1E07">
        <w:t xml:space="preserve"> 2a11–16</w:t>
      </w:r>
      <w:r w:rsidR="08CF2CE1" w:rsidRPr="003D1E07">
        <w:rPr>
          <w:szCs w:val="15"/>
        </w:rPr>
        <w:fldChar w:fldCharType="begin"/>
      </w:r>
      <w:r w:rsidR="08CF2CE1" w:rsidRPr="003D1E07">
        <w:instrText xml:space="preserve"> XE "Aristoteles:</w:instrText>
      </w:r>
      <w:r w:rsidR="08CF2CE1" w:rsidRPr="003D1E07">
        <w:rPr>
          <w:i/>
        </w:rPr>
        <w:instrText>Cat</w:instrText>
      </w:r>
      <w:r w:rsidR="08CF2CE1" w:rsidRPr="003D1E07">
        <w:instrText xml:space="preserve">. 2a11–16" </w:instrText>
      </w:r>
      <w:r w:rsidR="08CF2CE1" w:rsidRPr="003D1E07">
        <w:rPr>
          <w:szCs w:val="15"/>
        </w:rPr>
        <w:fldChar w:fldCharType="end"/>
      </w:r>
      <w:r w:rsidR="08CF2CE1" w:rsidRPr="003D1E07">
        <w:t xml:space="preserve"> (kap. 2.1)</w:t>
      </w:r>
      <w:r w:rsidR="007E2795" w:rsidRPr="003D1E07">
        <w:t xml:space="preserve">. </w:t>
      </w:r>
      <w:r w:rsidR="08427B70" w:rsidRPr="003D1E07">
        <w:t xml:space="preserve">Začněme nasvícením poznání zezadu </w:t>
      </w:r>
      <w:r w:rsidR="08B72BD3" w:rsidRPr="003D1E07">
        <w:t xml:space="preserve">v modu iluminace </w:t>
      </w:r>
      <w:r w:rsidR="08427B70" w:rsidRPr="003D1E07">
        <w:t>od unive</w:t>
      </w:r>
      <w:r w:rsidR="08B72BD3" w:rsidRPr="003D1E07">
        <w:t>rzáln</w:t>
      </w:r>
      <w:r w:rsidR="08427B70" w:rsidRPr="003D1E07">
        <w:t>í</w:t>
      </w:r>
      <w:r w:rsidR="08B72BD3" w:rsidRPr="003D1E07">
        <w:t>c</w:t>
      </w:r>
      <w:r w:rsidR="08427B70" w:rsidRPr="003D1E07">
        <w:t xml:space="preserve">h kosmických forem. </w:t>
      </w:r>
      <w:r w:rsidR="007E2795" w:rsidRPr="003D1E07">
        <w:t>P</w:t>
      </w:r>
      <w:r w:rsidR="00E0094B" w:rsidRPr="003D1E07">
        <w:t xml:space="preserve">rvní </w:t>
      </w:r>
      <w:r w:rsidR="004734E9" w:rsidRPr="003D1E07">
        <w:t xml:space="preserve">intence </w:t>
      </w:r>
      <w:r w:rsidR="003016E4" w:rsidRPr="003D1E07">
        <w:rPr>
          <w:i/>
        </w:rPr>
        <w:fldChar w:fldCharType="begin"/>
      </w:r>
      <w:r w:rsidR="003016E4" w:rsidRPr="003D1E07">
        <w:instrText xml:space="preserve"> XE "intencionalita:Al-</w:instrText>
      </w:r>
      <w:r w:rsidR="008E02F5" w:rsidRPr="003D1E07">
        <w:instrText>Fárábí</w:instrText>
      </w:r>
      <w:r w:rsidR="003016E4" w:rsidRPr="003D1E07">
        <w:instrText xml:space="preserve">" </w:instrText>
      </w:r>
      <w:r w:rsidR="003016E4" w:rsidRPr="003D1E07">
        <w:rPr>
          <w:i/>
        </w:rPr>
        <w:fldChar w:fldCharType="end"/>
      </w:r>
      <w:r w:rsidR="00E0094B" w:rsidRPr="003D1E07">
        <w:t xml:space="preserve">je </w:t>
      </w:r>
      <w:r w:rsidR="007E2795" w:rsidRPr="003D1E07">
        <w:t>dán</w:t>
      </w:r>
      <w:r w:rsidR="004734E9" w:rsidRPr="003D1E07">
        <w:t>a</w:t>
      </w:r>
      <w:r w:rsidR="007E2795" w:rsidRPr="003D1E07">
        <w:t xml:space="preserve"> </w:t>
      </w:r>
      <w:r w:rsidR="00E0094B" w:rsidRPr="003D1E07">
        <w:t xml:space="preserve">přímým </w:t>
      </w:r>
      <w:r w:rsidR="00052B1E" w:rsidRPr="003D1E07">
        <w:t>n</w:t>
      </w:r>
      <w:r w:rsidR="00E0094B" w:rsidRPr="003D1E07">
        <w:t>a</w:t>
      </w:r>
      <w:r w:rsidR="00052B1E" w:rsidRPr="003D1E07">
        <w:t xml:space="preserve">zíráním aktuální formy v </w:t>
      </w:r>
      <w:r w:rsidR="00080D1E">
        <w:t>darovaném intelekt</w:t>
      </w:r>
      <w:r w:rsidR="00E26DF6">
        <w:t>u</w:t>
      </w:r>
      <w:r w:rsidR="00080D1E">
        <w:t>. Ten je aktualizová</w:t>
      </w:r>
      <w:r w:rsidR="08766BB9" w:rsidRPr="003D1E07">
        <w:t>n</w:t>
      </w:r>
      <w:r w:rsidR="00052B1E" w:rsidRPr="003D1E07">
        <w:t xml:space="preserve"> jako </w:t>
      </w:r>
      <w:r w:rsidR="00052B1E" w:rsidRPr="003D1E07">
        <w:rPr>
          <w:i/>
        </w:rPr>
        <w:t>intell</w:t>
      </w:r>
      <w:r w:rsidR="00E0094B" w:rsidRPr="003D1E07">
        <w:rPr>
          <w:i/>
        </w:rPr>
        <w:t>e</w:t>
      </w:r>
      <w:r w:rsidR="00907D46" w:rsidRPr="003D1E07">
        <w:rPr>
          <w:i/>
        </w:rPr>
        <w:t>c</w:t>
      </w:r>
      <w:r w:rsidR="00052B1E" w:rsidRPr="003D1E07">
        <w:rPr>
          <w:i/>
        </w:rPr>
        <w:t>tus adeptus</w:t>
      </w:r>
      <w:r w:rsidR="00052B1E" w:rsidRPr="003D1E07">
        <w:t xml:space="preserve"> </w:t>
      </w:r>
      <w:r w:rsidR="007E2795" w:rsidRPr="003D1E07">
        <w:t>od odděl</w:t>
      </w:r>
      <w:r w:rsidR="00E0094B" w:rsidRPr="003D1E07">
        <w:t xml:space="preserve">eného kosmického </w:t>
      </w:r>
      <w:r w:rsidR="00E0094B" w:rsidRPr="003D1E07">
        <w:rPr>
          <w:i/>
        </w:rPr>
        <w:t>intel</w:t>
      </w:r>
      <w:r w:rsidR="00052B1E" w:rsidRPr="003D1E07">
        <w:rPr>
          <w:i/>
        </w:rPr>
        <w:t>l</w:t>
      </w:r>
      <w:r w:rsidR="00E0094B" w:rsidRPr="003D1E07">
        <w:rPr>
          <w:i/>
        </w:rPr>
        <w:t>ec</w:t>
      </w:r>
      <w:r w:rsidR="00052B1E" w:rsidRPr="003D1E07">
        <w:rPr>
          <w:i/>
        </w:rPr>
        <w:t>tus agens</w:t>
      </w:r>
      <w:r w:rsidR="00DF1F0F" w:rsidRPr="003D1E07">
        <w:rPr>
          <w:i/>
        </w:rPr>
        <w:fldChar w:fldCharType="begin"/>
      </w:r>
      <w:r w:rsidR="00DF1F0F" w:rsidRPr="003D1E07">
        <w:instrText xml:space="preserve"> XE "</w:instrText>
      </w:r>
      <w:r w:rsidR="00DF1F0F" w:rsidRPr="003D1E07">
        <w:rPr>
          <w:i/>
        </w:rPr>
        <w:instrText xml:space="preserve">intellectus </w:instrText>
      </w:r>
      <w:r w:rsidR="008A3131" w:rsidRPr="003D1E07">
        <w:rPr>
          <w:i/>
        </w:rPr>
        <w:instrText>adeptus:</w:instrText>
      </w:r>
      <w:r w:rsidR="008A3131" w:rsidRPr="003D1E07">
        <w:instrText>Al-</w:instrText>
      </w:r>
      <w:r w:rsidR="008E02F5" w:rsidRPr="003D1E07">
        <w:instrText>Fárábí</w:instrText>
      </w:r>
      <w:r w:rsidR="00DF1F0F" w:rsidRPr="003D1E07">
        <w:instrText xml:space="preserve">" </w:instrText>
      </w:r>
      <w:r w:rsidR="00DF1F0F" w:rsidRPr="003D1E07">
        <w:rPr>
          <w:i/>
        </w:rPr>
        <w:fldChar w:fldCharType="end"/>
      </w:r>
      <w:r w:rsidR="00052B1E" w:rsidRPr="003D1E07">
        <w:t xml:space="preserve">. </w:t>
      </w:r>
      <w:r w:rsidR="08B402CF" w:rsidRPr="003D1E07">
        <w:t xml:space="preserve">V tomto pořadí založeném na mystickém a nadpřirozeném osvícení skrze inteligibilní formu je poznání dané abstrakcí ze smyslů až na druhém místě. </w:t>
      </w:r>
      <w:r w:rsidR="08021059" w:rsidRPr="003D1E07">
        <w:t xml:space="preserve">Ale přirozený průběh poznání je primární a musí odpovídat </w:t>
      </w:r>
      <w:r w:rsidR="089108A9" w:rsidRPr="003D1E07">
        <w:t xml:space="preserve">metafyzickému </w:t>
      </w:r>
      <w:r w:rsidR="08021059" w:rsidRPr="003D1E07">
        <w:t>dativu</w:t>
      </w:r>
      <w:r w:rsidR="08021059" w:rsidRPr="003D1E07">
        <w:fldChar w:fldCharType="begin"/>
      </w:r>
      <w:r w:rsidR="08021059" w:rsidRPr="003D1E07">
        <w:instrText xml:space="preserve"> XE "</w:instrText>
      </w:r>
      <w:r w:rsidR="089108A9" w:rsidRPr="003D1E07">
        <w:rPr>
          <w:i/>
        </w:rPr>
        <w:instrText>dativus metaphysi</w:instrText>
      </w:r>
      <w:r w:rsidR="08021059" w:rsidRPr="003D1E07">
        <w:rPr>
          <w:i/>
        </w:rPr>
        <w:instrText>cus</w:instrText>
      </w:r>
      <w:r w:rsidR="08021059" w:rsidRPr="003D1E07">
        <w:instrText xml:space="preserve">" </w:instrText>
      </w:r>
      <w:r w:rsidR="08021059" w:rsidRPr="003D1E07">
        <w:fldChar w:fldCharType="end"/>
      </w:r>
      <w:r w:rsidR="08021059" w:rsidRPr="003D1E07">
        <w:t xml:space="preserve"> danému impozicí významu z hyparchicky dané první substance. Pak </w:t>
      </w:r>
      <w:r w:rsidR="08C906DC" w:rsidRPr="003D1E07">
        <w:t>je pořadí obou intencí přesně opačné. P</w:t>
      </w:r>
      <w:r w:rsidR="08021059" w:rsidRPr="003D1E07">
        <w:t xml:space="preserve">rvní intence </w:t>
      </w:r>
      <w:r w:rsidR="004734E9" w:rsidRPr="003D1E07">
        <w:t xml:space="preserve">zakládá </w:t>
      </w:r>
      <w:r w:rsidR="0818058B" w:rsidRPr="003D1E07">
        <w:t xml:space="preserve">smyslové </w:t>
      </w:r>
      <w:r w:rsidR="004734E9" w:rsidRPr="003D1E07">
        <w:t>p</w:t>
      </w:r>
      <w:r w:rsidR="00052B1E" w:rsidRPr="003D1E07">
        <w:t xml:space="preserve">oznání </w:t>
      </w:r>
      <w:r w:rsidR="004734E9" w:rsidRPr="003D1E07">
        <w:t xml:space="preserve">podle </w:t>
      </w:r>
      <w:r w:rsidR="007E2795" w:rsidRPr="003D1E07">
        <w:t>scénář</w:t>
      </w:r>
      <w:r w:rsidR="004734E9" w:rsidRPr="003D1E07">
        <w:t>e</w:t>
      </w:r>
      <w:r w:rsidR="007E2795" w:rsidRPr="003D1E07">
        <w:t xml:space="preserve"> </w:t>
      </w:r>
      <w:r w:rsidR="00052B1E" w:rsidRPr="003D1E07">
        <w:rPr>
          <w:i/>
        </w:rPr>
        <w:t>De anima</w:t>
      </w:r>
      <w:r w:rsidR="00052B1E" w:rsidRPr="003D1E07">
        <w:t xml:space="preserve"> </w:t>
      </w:r>
      <w:r w:rsidR="004734E9" w:rsidRPr="003D1E07">
        <w:t xml:space="preserve">daného </w:t>
      </w:r>
      <w:r w:rsidR="00457C9C" w:rsidRPr="003D1E07">
        <w:t>nasvícením zepředu</w:t>
      </w:r>
      <w:r w:rsidR="001F2639" w:rsidRPr="003D1E07">
        <w:t>, od reálné hylemorfické substance</w:t>
      </w:r>
      <w:r w:rsidR="004734E9" w:rsidRPr="003D1E07">
        <w:t>. P</w:t>
      </w:r>
      <w:r w:rsidR="00A848F6" w:rsidRPr="003D1E07">
        <w:t xml:space="preserve">oznání </w:t>
      </w:r>
      <w:r w:rsidR="007E2795" w:rsidRPr="003D1E07">
        <w:t xml:space="preserve">jde </w:t>
      </w:r>
      <w:r w:rsidR="00052B1E" w:rsidRPr="003D1E07">
        <w:t>klasickým p</w:t>
      </w:r>
      <w:r w:rsidR="00A848F6" w:rsidRPr="003D1E07">
        <w:t xml:space="preserve">rocesem abstrakce skrze pasivní </w:t>
      </w:r>
      <w:r w:rsidR="00052B1E" w:rsidRPr="003D1E07">
        <w:t>a receptivní funkci intelektu</w:t>
      </w:r>
      <w:r w:rsidR="008B3F0E" w:rsidRPr="003D1E07">
        <w:t>. Možný intelekt přijm</w:t>
      </w:r>
      <w:r w:rsidR="00052B1E" w:rsidRPr="003D1E07">
        <w:t xml:space="preserve">e inteligibilní formu </w:t>
      </w:r>
      <w:r w:rsidR="080B0266" w:rsidRPr="003D1E07">
        <w:t>ze smyslů</w:t>
      </w:r>
      <w:r w:rsidR="003B2D3E" w:rsidRPr="003D1E07">
        <w:t xml:space="preserve">. </w:t>
      </w:r>
      <w:r w:rsidR="00766945" w:rsidRPr="003D1E07">
        <w:t xml:space="preserve">Možný intelekt skrze tuto formu </w:t>
      </w:r>
      <w:r w:rsidR="00052B1E" w:rsidRPr="003D1E07">
        <w:t>aktivuje poznán</w:t>
      </w:r>
      <w:r w:rsidR="008B3F0E" w:rsidRPr="003D1E07">
        <w:t>í</w:t>
      </w:r>
      <w:r w:rsidR="00052B1E" w:rsidRPr="003D1E07">
        <w:t xml:space="preserve"> tak, že se intelekt stává aktuálním (</w:t>
      </w:r>
      <w:r w:rsidR="00052B1E" w:rsidRPr="003D1E07">
        <w:rPr>
          <w:i/>
        </w:rPr>
        <w:t>intellectus in effectu</w:t>
      </w:r>
      <w:r w:rsidR="00052B1E" w:rsidRPr="003D1E07">
        <w:t xml:space="preserve">). </w:t>
      </w:r>
      <w:r w:rsidR="08A6683A" w:rsidRPr="003D1E07">
        <w:t>Pak je iluminace dá</w:t>
      </w:r>
      <w:r w:rsidR="0818058B" w:rsidRPr="003D1E07">
        <w:t>n</w:t>
      </w:r>
      <w:r w:rsidR="08A6683A" w:rsidRPr="003D1E07">
        <w:t>a</w:t>
      </w:r>
      <w:r w:rsidR="0818058B" w:rsidRPr="003D1E07">
        <w:t xml:space="preserve"> až v modu </w:t>
      </w:r>
      <w:r w:rsidR="0818058B" w:rsidRPr="003D1E07">
        <w:rPr>
          <w:i/>
        </w:rPr>
        <w:t>intellectum secundum</w:t>
      </w:r>
      <w:r w:rsidR="08145BB4" w:rsidRPr="003D1E07">
        <w:t>, protože završ</w:t>
      </w:r>
      <w:r w:rsidR="0818058B" w:rsidRPr="003D1E07">
        <w:t xml:space="preserve">uje lidskou přirozenost do božské podoby podle výše uvedených textů Platona a Aristotela. </w:t>
      </w:r>
      <w:r w:rsidR="08D477EE" w:rsidRPr="003D1E07">
        <w:t xml:space="preserve">Aristotelova polemika proti odpůrcům </w:t>
      </w:r>
      <w:r w:rsidR="0855554A" w:rsidRPr="003D1E07">
        <w:t>principu non-</w:t>
      </w:r>
      <w:r w:rsidR="08D477EE" w:rsidRPr="003D1E07">
        <w:t>kontradikce a principu vyloučeného třetího mluví o přímém apodiktickém náhledu prvních principů pomocí ryzího výkonu intelektu (</w:t>
      </w:r>
      <w:r w:rsidR="08D477EE" w:rsidRPr="003D1E07">
        <w:rPr>
          <w:i/>
        </w:rPr>
        <w:t>Anal. Post</w:t>
      </w:r>
      <w:r w:rsidR="08D477EE" w:rsidRPr="003D1E07">
        <w:t>. 100b11–12</w:t>
      </w:r>
      <w:r w:rsidR="08D477EE" w:rsidRPr="003D1E07">
        <w:fldChar w:fldCharType="begin"/>
      </w:r>
      <w:r w:rsidR="08D477EE" w:rsidRPr="003D1E07">
        <w:instrText xml:space="preserve"> XE "Aristoteles:</w:instrText>
      </w:r>
      <w:r w:rsidR="08D477EE" w:rsidRPr="003D1E07">
        <w:rPr>
          <w:i/>
        </w:rPr>
        <w:instrText>Anal. Post</w:instrText>
      </w:r>
      <w:r w:rsidR="08D477EE" w:rsidRPr="003D1E07">
        <w:instrText xml:space="preserve">. 100b11–12" </w:instrText>
      </w:r>
      <w:r w:rsidR="08D477EE" w:rsidRPr="003D1E07">
        <w:fldChar w:fldCharType="end"/>
      </w:r>
      <w:r w:rsidR="08D477EE" w:rsidRPr="003D1E07">
        <w:t xml:space="preserve">). Tento intuitivní výkon intelektu navíc dokazuje, že první principy jsou posledními důvody </w:t>
      </w:r>
      <w:r w:rsidR="08B022A0" w:rsidRPr="003D1E07">
        <w:t xml:space="preserve">poznání </w:t>
      </w:r>
      <w:r w:rsidR="08D477EE" w:rsidRPr="003D1E07">
        <w:t xml:space="preserve">(ἀνυπόθετον, </w:t>
      </w:r>
      <w:r w:rsidR="08D477EE" w:rsidRPr="003D1E07">
        <w:rPr>
          <w:i/>
        </w:rPr>
        <w:t>Met</w:t>
      </w:r>
      <w:r w:rsidR="08D477EE" w:rsidRPr="003D1E07">
        <w:t>. 1005b14–16</w:t>
      </w:r>
      <w:r w:rsidR="08D477EE" w:rsidRPr="003D1E07">
        <w:fldChar w:fldCharType="begin"/>
      </w:r>
      <w:r w:rsidR="08D477EE" w:rsidRPr="003D1E07">
        <w:instrText xml:space="preserve"> XE "Aristoteles:</w:instrText>
      </w:r>
      <w:r w:rsidR="08D477EE" w:rsidRPr="003D1E07">
        <w:rPr>
          <w:i/>
        </w:rPr>
        <w:instrText>Met</w:instrText>
      </w:r>
      <w:r w:rsidR="08D477EE" w:rsidRPr="003D1E07">
        <w:instrText xml:space="preserve">. 1005b14–16" </w:instrText>
      </w:r>
      <w:r w:rsidR="08D477EE" w:rsidRPr="003D1E07">
        <w:fldChar w:fldCharType="end"/>
      </w:r>
      <w:r w:rsidR="08D477EE" w:rsidRPr="003D1E07">
        <w:t>)</w:t>
      </w:r>
      <w:r w:rsidR="08B022A0" w:rsidRPr="003D1E07">
        <w:t xml:space="preserve">. Z tohoto </w:t>
      </w:r>
      <w:r w:rsidR="08D477EE" w:rsidRPr="003D1E07">
        <w:t xml:space="preserve">zásadního důvodu </w:t>
      </w:r>
      <w:r w:rsidR="08B022A0" w:rsidRPr="003D1E07">
        <w:t xml:space="preserve">nejsou první principy poznání </w:t>
      </w:r>
      <w:r w:rsidR="08D477EE" w:rsidRPr="003D1E07">
        <w:t>logicky dokazatelné</w:t>
      </w:r>
      <w:r w:rsidR="080539E2" w:rsidRPr="003D1E07">
        <w:t xml:space="preserve"> a dají se hájit </w:t>
      </w:r>
      <w:r w:rsidR="08D477EE" w:rsidRPr="003D1E07">
        <w:t>pouze dialekticky.</w:t>
      </w:r>
      <w:r w:rsidR="08B022A0" w:rsidRPr="003D1E07">
        <w:t xml:space="preserve"> </w:t>
      </w:r>
      <w:r w:rsidR="00AA6543" w:rsidRPr="003D1E07">
        <w:t>Al</w:t>
      </w:r>
      <w:r w:rsidR="0855554A" w:rsidRPr="003D1E07">
        <w:t>-</w:t>
      </w:r>
      <w:r w:rsidR="002F52DA" w:rsidRPr="003D1E07">
        <w:t>Fá</w:t>
      </w:r>
      <w:r w:rsidR="00AA6543" w:rsidRPr="003D1E07">
        <w:t xml:space="preserve">rábí a po něm Avicenna </w:t>
      </w:r>
      <w:r w:rsidR="00B466B4" w:rsidRPr="003D1E07">
        <w:t xml:space="preserve">zakládají </w:t>
      </w:r>
      <w:r w:rsidR="08D477EE" w:rsidRPr="003D1E07">
        <w:t xml:space="preserve">na tomto přímém náhledu prvních principů </w:t>
      </w:r>
      <w:r w:rsidR="00AA6543" w:rsidRPr="003D1E07">
        <w:t xml:space="preserve">zvláštní formu abstrakce a intuice, která vychází z dvojí predikace </w:t>
      </w:r>
      <w:r w:rsidR="00AA6543" w:rsidRPr="003D1E07">
        <w:rPr>
          <w:i/>
        </w:rPr>
        <w:t>per prius</w:t>
      </w:r>
      <w:r w:rsidR="00AA6543" w:rsidRPr="003D1E07">
        <w:t xml:space="preserve"> vztažené jak k Aristotelově</w:t>
      </w:r>
      <w:r w:rsidR="002F52DA" w:rsidRPr="003D1E07">
        <w:t xml:space="preserve"> substanci tak k Plato</w:t>
      </w:r>
      <w:r w:rsidR="00AA6543" w:rsidRPr="003D1E07">
        <w:t>novu Jednomu. Tato abstrakce se vyznačuje zásadní ambivalencí, stejně jako již zmíněný status nedělitelné substance</w:t>
      </w:r>
      <w:r w:rsidR="00AA6543" w:rsidRPr="003D1E07">
        <w:fldChar w:fldCharType="begin"/>
      </w:r>
      <w:r w:rsidR="00AA6543" w:rsidRPr="003D1E07">
        <w:instrText xml:space="preserve"> XE "substance:atomární" </w:instrText>
      </w:r>
      <w:r w:rsidR="00AA6543" w:rsidRPr="003D1E07">
        <w:fldChar w:fldCharType="end"/>
      </w:r>
      <w:r w:rsidR="00690F15">
        <w:t xml:space="preserve"> v neoplatonismu.</w:t>
      </w:r>
      <w:r w:rsidR="003A0193">
        <w:t xml:space="preserve"> </w:t>
      </w:r>
      <w:r w:rsidR="003A0193" w:rsidRPr="003D1E07">
        <w:t xml:space="preserve">Vyložené pasáže ukazují, že Abunaser se snaží harmonizovat neoplatonskou i aristotelskou variantu poznání do jednoho celku. Tuto snahu zásadně odmítne Averroes, který ji považuje za destrukci </w:t>
      </w:r>
      <w:r w:rsidR="003A0193" w:rsidRPr="003D1E07">
        <w:rPr>
          <w:i/>
        </w:rPr>
        <w:t>Metafyziky</w:t>
      </w:r>
      <w:r w:rsidR="003A0193" w:rsidRPr="003D1E07">
        <w:t xml:space="preserve"> a způsobu poznání podle </w:t>
      </w:r>
      <w:r w:rsidR="003A0193" w:rsidRPr="003D1E07">
        <w:rPr>
          <w:i/>
        </w:rPr>
        <w:t>De anima</w:t>
      </w:r>
      <w:r w:rsidR="003A0193" w:rsidRPr="003D1E07">
        <w:t xml:space="preserve">. Druhý mistr ale v každém případě přišel k iluminaci nikoliv od </w:t>
      </w:r>
      <w:r w:rsidR="003A0193" w:rsidRPr="003D1E07">
        <w:lastRenderedPageBreak/>
        <w:t xml:space="preserve">neoplatonismu jako jeho žák Avicenna, ale </w:t>
      </w:r>
      <w:r w:rsidR="003A0193">
        <w:t xml:space="preserve">aristotelským </w:t>
      </w:r>
      <w:r w:rsidR="003A0193" w:rsidRPr="003D1E07">
        <w:t xml:space="preserve">výkladem </w:t>
      </w:r>
      <w:r w:rsidR="003A0193" w:rsidRPr="003D1E07">
        <w:rPr>
          <w:i/>
        </w:rPr>
        <w:t>Druhých analytik</w:t>
      </w:r>
      <w:r w:rsidR="003A0193" w:rsidRPr="003D1E07">
        <w:t xml:space="preserve"> a </w:t>
      </w:r>
      <w:r w:rsidR="003A0193" w:rsidRPr="003D1E07">
        <w:rPr>
          <w:i/>
        </w:rPr>
        <w:t>Metafyziky</w:t>
      </w:r>
      <w:r w:rsidR="003A0193">
        <w:t>.</w:t>
      </w:r>
    </w:p>
    <w:p w14:paraId="2076AC32" w14:textId="69119734" w:rsidR="00D8051B" w:rsidRPr="003D1E07" w:rsidRDefault="00054E6A" w:rsidP="00587CD4">
      <w:pPr>
        <w:ind w:firstLine="397"/>
      </w:pPr>
      <w:r w:rsidRPr="003D1E07">
        <w:t>Vznik nového druhu náhledu na celek jsoucna (</w:t>
      </w:r>
      <w:r w:rsidRPr="003D1E07">
        <w:rPr>
          <w:i/>
        </w:rPr>
        <w:t>Vor-blickbahn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D572ED" w:rsidRPr="003D1E07">
        <w:rPr>
          <w:iCs/>
        </w:rPr>
        <w:instrText>:Al-</w:instrText>
      </w:r>
      <w:r w:rsidR="008E02F5" w:rsidRPr="003D1E07">
        <w:rPr>
          <w:iCs/>
        </w:rPr>
        <w:instrText>Fárábí</w:instrText>
      </w:r>
      <w:r w:rsidR="006B28CF" w:rsidRPr="003D1E07">
        <w:instrText xml:space="preserve">" </w:instrText>
      </w:r>
      <w:r w:rsidR="006B28CF" w:rsidRPr="003D1E07">
        <w:rPr>
          <w:i/>
        </w:rPr>
        <w:fldChar w:fldCharType="end"/>
      </w:r>
      <w:r w:rsidRPr="003D1E07">
        <w:t xml:space="preserve">) skrze </w:t>
      </w:r>
      <w:r w:rsidRPr="003D1E07">
        <w:rPr>
          <w:i/>
        </w:rPr>
        <w:t>intellectum primum</w:t>
      </w:r>
      <w:r w:rsidRPr="003D1E07">
        <w:t xml:space="preserve"> a </w:t>
      </w:r>
      <w:r w:rsidRPr="003D1E07">
        <w:rPr>
          <w:i/>
        </w:rPr>
        <w:t>secundum</w:t>
      </w:r>
      <w:r w:rsidRPr="003D1E07">
        <w:t xml:space="preserve"> zakládá místo pravdy a nepravdy charakterizující novou </w:t>
      </w:r>
      <w:del w:id="911" w:author="Oprava" w:date="2024-03-23T14:02:00Z">
        <w:r w:rsidRPr="003D1E07">
          <w:delText xml:space="preserve">epochální </w:delText>
        </w:r>
        <w:r w:rsidR="00541F35" w:rsidRPr="003D1E07">
          <w:delText xml:space="preserve">po-odkrytost </w:delText>
        </w:r>
        <w:r w:rsidRPr="003D1E07">
          <w:delText>metafyziky.</w:delText>
        </w:r>
      </w:del>
      <w:ins w:id="912" w:author="Oprava" w:date="2024-03-23T14:02:00Z">
        <w:r w:rsidR="009461DA">
          <w:t>metafyziku</w:t>
        </w:r>
        <w:r w:rsidRPr="003D1E07">
          <w:t>.</w:t>
        </w:r>
      </w:ins>
      <w:r w:rsidRPr="003D1E07">
        <w:t xml:space="preserve"> </w:t>
      </w:r>
      <w:r w:rsidR="00052B1E" w:rsidRPr="003D1E07">
        <w:t xml:space="preserve">Avicenna vezme model poznání </w:t>
      </w:r>
      <w:r w:rsidR="08707C98" w:rsidRPr="003D1E07">
        <w:t xml:space="preserve">skrze iluminaci </w:t>
      </w:r>
      <w:r w:rsidR="00052B1E" w:rsidRPr="003D1E07">
        <w:t xml:space="preserve">daný nasvícením smyslu jsoucna zezadu od </w:t>
      </w:r>
      <w:r w:rsidR="080D7916" w:rsidRPr="003D1E07">
        <w:t xml:space="preserve">první substance jako kosmické </w:t>
      </w:r>
      <w:r w:rsidR="00052B1E" w:rsidRPr="003D1E07">
        <w:t xml:space="preserve">formy. Tím založí </w:t>
      </w:r>
      <w:r w:rsidR="0097420E" w:rsidRPr="003D1E07">
        <w:t xml:space="preserve">první vědu </w:t>
      </w:r>
      <w:r w:rsidR="00052B1E" w:rsidRPr="003D1E07">
        <w:t xml:space="preserve">na </w:t>
      </w:r>
      <w:r w:rsidR="0097420E" w:rsidRPr="003D1E07">
        <w:t xml:space="preserve">manifestaci </w:t>
      </w:r>
      <w:r w:rsidR="00A271A6">
        <w:t>aktuální nemateriální formy (</w:t>
      </w:r>
      <w:r w:rsidR="00052B1E" w:rsidRPr="003D1E07">
        <w:rPr>
          <w:i/>
        </w:rPr>
        <w:t>primum intelligibile</w:t>
      </w:r>
      <w:r w:rsidR="007B6532">
        <w:t xml:space="preserve">). Ta </w:t>
      </w:r>
      <w:r w:rsidR="00A271A6">
        <w:t>je daná</w:t>
      </w:r>
      <w:r w:rsidR="00052B1E" w:rsidRPr="003D1E07">
        <w:t xml:space="preserve"> nasvícením</w:t>
      </w:r>
      <w:r w:rsidR="00A271A6">
        <w:t xml:space="preserve"> zez</w:t>
      </w:r>
      <w:r w:rsidR="00827282" w:rsidRPr="003D1E07">
        <w:t xml:space="preserve">adu a </w:t>
      </w:r>
      <w:r w:rsidR="007B6532">
        <w:t xml:space="preserve">jde </w:t>
      </w:r>
      <w:r w:rsidR="00052B1E" w:rsidRPr="003D1E07">
        <w:t xml:space="preserve">v </w:t>
      </w:r>
      <w:r w:rsidR="00252AB9" w:rsidRPr="003D1E07">
        <w:t xml:space="preserve">sestupné </w:t>
      </w:r>
      <w:r w:rsidR="08740737" w:rsidRPr="003D1E07">
        <w:t xml:space="preserve">řadě </w:t>
      </w:r>
      <w:r w:rsidR="00FE2907" w:rsidRPr="003D1E07">
        <w:t xml:space="preserve">poznání </w:t>
      </w:r>
      <w:r w:rsidR="00052B1E"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C81F4D" w:rsidRPr="003D1E07">
        <w:instrText>Avicenna</w:instrText>
      </w:r>
      <w:r w:rsidR="00DF1F0F" w:rsidRPr="003D1E07">
        <w:instrText xml:space="preserve">" </w:instrText>
      </w:r>
      <w:r w:rsidR="00DF1F0F" w:rsidRPr="003D1E07">
        <w:rPr>
          <w:i/>
        </w:rPr>
        <w:fldChar w:fldCharType="end"/>
      </w:r>
      <w:r w:rsidR="00052B1E" w:rsidRPr="003D1E07">
        <w:t xml:space="preserve"> ‒ </w:t>
      </w:r>
      <w:r w:rsidR="00052B1E" w:rsidRPr="003D1E07">
        <w:rPr>
          <w:i/>
        </w:rPr>
        <w:t>intellectus adeptus</w:t>
      </w:r>
      <w:r w:rsidR="00CB4A93" w:rsidRPr="003D1E07">
        <w:rPr>
          <w:i/>
        </w:rPr>
        <w:fldChar w:fldCharType="begin"/>
      </w:r>
      <w:r w:rsidR="00CB4A93" w:rsidRPr="003D1E07">
        <w:instrText xml:space="preserve"> XE "</w:instrText>
      </w:r>
      <w:r w:rsidR="00CB4A93" w:rsidRPr="003D1E07">
        <w:rPr>
          <w:i/>
        </w:rPr>
        <w:instrText>intellectus adeptus</w:instrText>
      </w:r>
      <w:r w:rsidR="00CB4A93" w:rsidRPr="003D1E07">
        <w:instrText xml:space="preserve">:Avicenna" </w:instrText>
      </w:r>
      <w:r w:rsidR="00CB4A93" w:rsidRPr="003D1E07">
        <w:rPr>
          <w:i/>
        </w:rPr>
        <w:fldChar w:fldCharType="end"/>
      </w:r>
      <w:r w:rsidR="002F52DA" w:rsidRPr="003D1E07">
        <w:t xml:space="preserve">. </w:t>
      </w:r>
      <w:r w:rsidR="081B017A" w:rsidRPr="003D1E07">
        <w:t xml:space="preserve">Toto pojetí vzala Toledská škola </w:t>
      </w:r>
      <w:r w:rsidR="08F26916" w:rsidRPr="003D1E07">
        <w:t xml:space="preserve">z Avicenny </w:t>
      </w:r>
      <w:r w:rsidR="081B017A" w:rsidRPr="003D1E07">
        <w:t>a použila je jako univerz</w:t>
      </w:r>
      <w:r w:rsidR="08680458" w:rsidRPr="003D1E07">
        <w:t>ální</w:t>
      </w:r>
      <w:r w:rsidR="081B017A" w:rsidRPr="003D1E07">
        <w:t xml:space="preserve"> schéma poznání</w:t>
      </w:r>
      <w:r w:rsidR="00303582" w:rsidRPr="003D1E07">
        <w:t xml:space="preserve">. Škola druhého averroismu požívá tuto perspektivu </w:t>
      </w:r>
      <w:r w:rsidR="081B017A" w:rsidRPr="003D1E07">
        <w:t xml:space="preserve">pro </w:t>
      </w:r>
      <w:r w:rsidR="00303582" w:rsidRPr="003D1E07">
        <w:t xml:space="preserve">chybný </w:t>
      </w:r>
      <w:r w:rsidR="081B017A" w:rsidRPr="003D1E07">
        <w:t>výkl</w:t>
      </w:r>
      <w:r w:rsidR="08680458" w:rsidRPr="003D1E07">
        <w:t>a</w:t>
      </w:r>
      <w:r w:rsidR="081B017A" w:rsidRPr="003D1E07">
        <w:t>d Averroe</w:t>
      </w:r>
      <w:r w:rsidR="08680458" w:rsidRPr="003D1E07">
        <w:t>sova spisu CMDA</w:t>
      </w:r>
      <w:r w:rsidR="081B017A" w:rsidRPr="003D1E07">
        <w:t xml:space="preserve">. Tento žák Druhého mistra </w:t>
      </w:r>
      <w:r w:rsidR="08B823B3" w:rsidRPr="003D1E07">
        <w:t xml:space="preserve">zásadně odmítl </w:t>
      </w:r>
      <w:r w:rsidR="00874074" w:rsidRPr="003D1E07">
        <w:t>neoplatonsk</w:t>
      </w:r>
      <w:r w:rsidR="00052B1E" w:rsidRPr="003D1E07">
        <w:t>é řeše</w:t>
      </w:r>
      <w:r w:rsidR="0076694B" w:rsidRPr="003D1E07">
        <w:t xml:space="preserve">ní </w:t>
      </w:r>
      <w:r w:rsidR="08B823B3" w:rsidRPr="003D1E07">
        <w:t>dané mytopoeticky</w:t>
      </w:r>
      <w:r w:rsidR="08F26916" w:rsidRPr="003D1E07">
        <w:t>, protože Avicennovu metafyzik</w:t>
      </w:r>
      <w:r w:rsidR="082F0980" w:rsidRPr="003D1E07">
        <w:t>u</w:t>
      </w:r>
      <w:r w:rsidR="08F26916" w:rsidRPr="003D1E07">
        <w:t xml:space="preserve"> považoval za chybně postavenou přímo v jejím základu</w:t>
      </w:r>
      <w:r w:rsidR="0076694B" w:rsidRPr="003D1E07">
        <w:t xml:space="preserve">. </w:t>
      </w:r>
      <w:r w:rsidR="08D525C7" w:rsidRPr="003D1E07">
        <w:t xml:space="preserve">Averroes </w:t>
      </w:r>
      <w:r w:rsidR="08BD4440" w:rsidRPr="003D1E07">
        <w:t>vezme z Al-</w:t>
      </w:r>
      <w:r w:rsidR="08D525C7" w:rsidRPr="003D1E07">
        <w:t xml:space="preserve">Fárábího </w:t>
      </w:r>
      <w:r w:rsidR="082243C2" w:rsidRPr="003D1E07">
        <w:t xml:space="preserve">schématu poznání </w:t>
      </w:r>
      <w:r w:rsidR="08D525C7" w:rsidRPr="003D1E07">
        <w:t>p</w:t>
      </w:r>
      <w:r w:rsidR="0076694B" w:rsidRPr="003D1E07">
        <w:t xml:space="preserve">ro založení metafyziky </w:t>
      </w:r>
      <w:r w:rsidR="082243C2" w:rsidRPr="003D1E07">
        <w:t>pouze první patro</w:t>
      </w:r>
      <w:r w:rsidR="084919FD" w:rsidRPr="003D1E07">
        <w:t xml:space="preserve"> dané přirozeně</w:t>
      </w:r>
      <w:r w:rsidR="001973F6" w:rsidRPr="003D1E07">
        <w:t xml:space="preserve">, tedy </w:t>
      </w:r>
      <w:r w:rsidR="00252AB9" w:rsidRPr="003D1E07">
        <w:t xml:space="preserve">proces klasické </w:t>
      </w:r>
      <w:r w:rsidR="080467ED" w:rsidRPr="003D1E07">
        <w:t xml:space="preserve">aristotelské </w:t>
      </w:r>
      <w:r w:rsidR="00252AB9" w:rsidRPr="003D1E07">
        <w:t>abstrakce</w:t>
      </w:r>
      <w:r w:rsidR="080467ED" w:rsidRPr="003D1E07">
        <w:t xml:space="preserve"> od smyslů</w:t>
      </w:r>
      <w:r w:rsidR="001973F6" w:rsidRPr="003D1E07">
        <w:t xml:space="preserve">. </w:t>
      </w:r>
      <w:r w:rsidR="002F52DA" w:rsidRPr="003D1E07">
        <w:t>Averroe</w:t>
      </w:r>
      <w:r w:rsidR="003B3C81" w:rsidRPr="003D1E07">
        <w:t>s s</w:t>
      </w:r>
      <w:r w:rsidR="001973F6" w:rsidRPr="003D1E07">
        <w:t xml:space="preserve">leduje proces </w:t>
      </w:r>
      <w:r w:rsidR="00252AB9" w:rsidRPr="003D1E07">
        <w:t xml:space="preserve">vzestupné </w:t>
      </w:r>
      <w:r w:rsidR="00857C3E" w:rsidRPr="003D1E07">
        <w:t>obecnosti formy, která vzniká v proces</w:t>
      </w:r>
      <w:r w:rsidR="0076694B" w:rsidRPr="003D1E07">
        <w:t>u</w:t>
      </w:r>
      <w:r w:rsidR="00857C3E" w:rsidRPr="003D1E07">
        <w:t xml:space="preserve"> poznání až sekundárně </w:t>
      </w:r>
      <w:r w:rsidR="00252AB9" w:rsidRPr="003D1E07">
        <w:t>(</w:t>
      </w:r>
      <w:r w:rsidR="00052B1E" w:rsidRPr="003D1E07">
        <w:rPr>
          <w:i/>
        </w:rPr>
        <w:t>secundum intelligibile</w:t>
      </w:r>
      <w:r w:rsidR="00252AB9" w:rsidRPr="003D1E07">
        <w:t xml:space="preserve">). Obecný význam vzniká </w:t>
      </w:r>
      <w:r w:rsidR="00052B1E" w:rsidRPr="003D1E07">
        <w:t xml:space="preserve">hyparchickou predikací </w:t>
      </w:r>
      <w:r w:rsidR="00252AB9" w:rsidRPr="003D1E07">
        <w:t>založenou na p</w:t>
      </w:r>
      <w:r w:rsidR="00052B1E" w:rsidRPr="003D1E07">
        <w:t xml:space="preserve">oznání skrze smysly a </w:t>
      </w:r>
      <w:r w:rsidR="00B475D8" w:rsidRPr="003D1E07">
        <w:t xml:space="preserve">skrze </w:t>
      </w:r>
      <w:r w:rsidR="00052B1E" w:rsidRPr="003D1E07">
        <w:t>intelekt</w:t>
      </w:r>
      <w:r w:rsidR="00813D78" w:rsidRPr="003D1E07">
        <w:t xml:space="preserve"> daný v potenci</w:t>
      </w:r>
      <w:r w:rsidR="00052B1E" w:rsidRPr="003D1E07">
        <w:t xml:space="preserve">. </w:t>
      </w:r>
      <w:r w:rsidR="001E4C46" w:rsidRPr="003D1E07">
        <w:t xml:space="preserve">Tato aktualizace intelektu </w:t>
      </w:r>
      <w:r w:rsidR="0037095A" w:rsidRPr="003D1E07">
        <w:t xml:space="preserve">vzniká </w:t>
      </w:r>
      <w:r w:rsidR="00052B1E" w:rsidRPr="003D1E07">
        <w:t>nasvícení</w:t>
      </w:r>
      <w:r w:rsidR="001E4C46" w:rsidRPr="003D1E07">
        <w:t>m</w:t>
      </w:r>
      <w:r w:rsidR="00052B1E" w:rsidRPr="003D1E07">
        <w:t xml:space="preserve"> jsoucna zepředu </w:t>
      </w:r>
      <w:r w:rsidR="0037095A" w:rsidRPr="003D1E07">
        <w:t xml:space="preserve">podle </w:t>
      </w:r>
      <w:r w:rsidR="00FE2907" w:rsidRPr="003D1E07">
        <w:t xml:space="preserve">vzestupné řady poznání </w:t>
      </w:r>
      <w:r w:rsidR="00052B1E" w:rsidRPr="003D1E07">
        <w:rPr>
          <w:i/>
        </w:rPr>
        <w:t>intellectus in potentia</w:t>
      </w:r>
      <w:r w:rsidR="00052B1E" w:rsidRPr="003D1E07">
        <w:t xml:space="preserve"> ‒ </w:t>
      </w:r>
      <w:r w:rsidR="00052B1E"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00052B1E" w:rsidRPr="003D1E07">
        <w:t>.</w:t>
      </w:r>
      <w:r w:rsidR="00A16CDF" w:rsidRPr="003D1E07">
        <w:t xml:space="preserve"> </w:t>
      </w:r>
      <w:r w:rsidR="00587CD4" w:rsidRPr="00587CD4">
        <w:t xml:space="preserve">Tento postup vylučuje jakoukoli kognitivní formu </w:t>
      </w:r>
      <w:r w:rsidR="00587CD4">
        <w:t xml:space="preserve">definovanou </w:t>
      </w:r>
      <w:r w:rsidR="00587CD4" w:rsidRPr="00587CD4">
        <w:t xml:space="preserve">jako hypostatické </w:t>
      </w:r>
      <w:r w:rsidR="00587CD4" w:rsidRPr="00587CD4">
        <w:rPr>
          <w:i/>
        </w:rPr>
        <w:t>tertium ens</w:t>
      </w:r>
      <w:r w:rsidR="00587CD4" w:rsidRPr="00587CD4">
        <w:t>.</w:t>
      </w:r>
      <w:r w:rsidR="00587CD4">
        <w:t xml:space="preserve"> </w:t>
      </w:r>
      <w:r w:rsidR="002F52DA" w:rsidRPr="003D1E07">
        <w:t xml:space="preserve">Neoplatonismus Druhého mistra </w:t>
      </w:r>
      <w:r w:rsidR="00273F42">
        <w:t xml:space="preserve">však </w:t>
      </w:r>
      <w:r w:rsidR="002F52DA" w:rsidRPr="003D1E07">
        <w:t>způsobil, že aktualizace formy v prostředí pasivního a aktivního intelektu vytvořila novou sféru bytí (</w:t>
      </w:r>
      <w:r w:rsidR="002F52DA" w:rsidRPr="003D1E07">
        <w:rPr>
          <w:rStyle w:val="st"/>
          <w:i/>
        </w:rPr>
        <w:t>aliud esse</w:t>
      </w:r>
      <w:r w:rsidR="08B201E5" w:rsidRPr="003D1E07">
        <w:rPr>
          <w:rStyle w:val="st"/>
          <w:i/>
        </w:rPr>
        <w:fldChar w:fldCharType="begin"/>
      </w:r>
      <w:r w:rsidR="08B201E5" w:rsidRPr="003D1E07">
        <w:instrText xml:space="preserve"> XE "substance:</w:instrText>
      </w:r>
      <w:r w:rsidR="08B201E5" w:rsidRPr="003D1E07">
        <w:rPr>
          <w:rStyle w:val="st"/>
          <w:i/>
        </w:rPr>
        <w:instrText>aliud esse</w:instrText>
      </w:r>
      <w:r w:rsidR="08B201E5" w:rsidRPr="003D1E07">
        <w:instrText xml:space="preserve">" </w:instrText>
      </w:r>
      <w:r w:rsidR="08B201E5" w:rsidRPr="003D1E07">
        <w:rPr>
          <w:rStyle w:val="st"/>
          <w:i/>
        </w:rPr>
        <w:fldChar w:fldCharType="end"/>
      </w:r>
      <w:r w:rsidR="08B037B2" w:rsidRPr="003D1E07">
        <w:t xml:space="preserve">). Toto nové </w:t>
      </w:r>
      <w:r w:rsidR="00DD49FD">
        <w:t>„</w:t>
      </w:r>
      <w:r w:rsidR="08B037B2" w:rsidRPr="003D1E07">
        <w:t>bytí</w:t>
      </w:r>
      <w:r w:rsidR="00DD49FD">
        <w:t>“</w:t>
      </w:r>
      <w:r w:rsidR="08B037B2" w:rsidRPr="003D1E07">
        <w:t xml:space="preserve"> jsoucna </w:t>
      </w:r>
      <w:r w:rsidR="002F52DA" w:rsidRPr="003D1E07">
        <w:t xml:space="preserve">není </w:t>
      </w:r>
      <w:r w:rsidR="00FC05A3">
        <w:t xml:space="preserve">aristotelskou </w:t>
      </w:r>
      <w:r w:rsidR="002F52DA" w:rsidRPr="003D1E07">
        <w:t>abstrakcí</w:t>
      </w:r>
      <w:r w:rsidR="00DD49FD">
        <w:t xml:space="preserve"> podle </w:t>
      </w:r>
      <w:r w:rsidR="00DD49FD" w:rsidRPr="00DD49FD">
        <w:rPr>
          <w:i/>
        </w:rPr>
        <w:t>De anima</w:t>
      </w:r>
      <w:r w:rsidR="00DD49FD">
        <w:t xml:space="preserve">. Ve schématu poznání podle impozice platí, že </w:t>
      </w:r>
      <w:r w:rsidR="086C5C35" w:rsidRPr="003D1E07">
        <w:t xml:space="preserve">poznaná </w:t>
      </w:r>
      <w:r w:rsidR="002F52DA" w:rsidRPr="003D1E07">
        <w:t xml:space="preserve">forma </w:t>
      </w:r>
      <w:r w:rsidR="086C5C35" w:rsidRPr="003D1E07">
        <w:t xml:space="preserve">reálné věci </w:t>
      </w:r>
      <w:r w:rsidR="002F52DA" w:rsidRPr="003D1E07">
        <w:t xml:space="preserve">přechází od smyslů k představivosti a pak do pasivního intelektu. Ambivalentní poznání </w:t>
      </w:r>
      <w:r w:rsidR="00DD49FD">
        <w:t xml:space="preserve">je </w:t>
      </w:r>
      <w:r w:rsidR="002F52DA" w:rsidRPr="003D1E07">
        <w:t>založené na dvojím pojetí abstrakce a intencionality</w:t>
      </w:r>
      <w:r w:rsidR="00DD49FD">
        <w:t xml:space="preserve">. Pak bere </w:t>
      </w:r>
      <w:r w:rsidR="002F52DA" w:rsidRPr="003D1E07">
        <w:t>aktualitu jak od smyslově poznané první sustance recipované v potenciálním intelektu, tak od světa autonomních forem vnímaných v darovaném intelektu. Al-Fá</w:t>
      </w:r>
      <w:r w:rsidR="00F83FEA" w:rsidRPr="003D1E07">
        <w:t>rábí se ocitl před zák</w:t>
      </w:r>
      <w:r w:rsidR="002F52DA" w:rsidRPr="003D1E07">
        <w:t>ladní otázkou Porfy</w:t>
      </w:r>
      <w:r w:rsidR="00F83FEA" w:rsidRPr="003D1E07">
        <w:t>ria, Simplikia a dalších danou ambivalentním statutem třetí substance</w:t>
      </w:r>
      <w:r w:rsidR="08AF6B7D" w:rsidRPr="003D1E07">
        <w:t xml:space="preserve"> (kap. 1.3</w:t>
      </w:r>
      <w:r w:rsidR="00F83FEA" w:rsidRPr="003D1E07">
        <w:t xml:space="preserve">). </w:t>
      </w:r>
      <w:r w:rsidR="00DA64A3" w:rsidRPr="003D1E07">
        <w:t xml:space="preserve">Hermeneutika konstatuje, že Alfarabius </w:t>
      </w:r>
      <w:r w:rsidR="081C5615" w:rsidRPr="003D1E07">
        <w:rPr>
          <w:rStyle w:val="Zvraznn"/>
          <w:i w:val="0"/>
        </w:rPr>
        <w:t xml:space="preserve">ve výkladu intelektu </w:t>
      </w:r>
      <w:r w:rsidR="086E541A" w:rsidRPr="003D1E07">
        <w:rPr>
          <w:rStyle w:val="Zvraznn"/>
          <w:i w:val="0"/>
        </w:rPr>
        <w:t>explicitně zavádí i druhý náhled</w:t>
      </w:r>
      <w:r w:rsidR="083D3224" w:rsidRPr="003D1E07">
        <w:rPr>
          <w:rStyle w:val="Zvraznn"/>
          <w:i w:val="0"/>
        </w:rPr>
        <w:t xml:space="preserve"> na zjevování jsoucího</w:t>
      </w:r>
      <w:r w:rsidR="000B3050" w:rsidRPr="003D1E07">
        <w:rPr>
          <w:rStyle w:val="Zvraznn"/>
          <w:i w:val="0"/>
        </w:rPr>
        <w:t xml:space="preserve"> daný nasvícením zezadu</w:t>
      </w:r>
      <w:r w:rsidR="086E541A" w:rsidRPr="003D1E07">
        <w:rPr>
          <w:rStyle w:val="Zvraznn"/>
          <w:i w:val="0"/>
        </w:rPr>
        <w:t xml:space="preserve">. </w:t>
      </w:r>
      <w:r w:rsidR="000E7CBB">
        <w:rPr>
          <w:rStyle w:val="Zvraznn"/>
          <w:i w:val="0"/>
        </w:rPr>
        <w:t>N</w:t>
      </w:r>
      <w:r w:rsidR="000E7CBB">
        <w:t xml:space="preserve">ové poznání jsoucna </w:t>
      </w:r>
      <w:r w:rsidR="00F22E0C" w:rsidRPr="003D1E07">
        <w:t xml:space="preserve">odpovídá </w:t>
      </w:r>
      <w:r w:rsidR="00030FA5" w:rsidRPr="003D1E07">
        <w:lastRenderedPageBreak/>
        <w:t xml:space="preserve">primární </w:t>
      </w:r>
      <w:r w:rsidR="00133C59" w:rsidRPr="003D1E07">
        <w:t xml:space="preserve">aktualitě </w:t>
      </w:r>
      <w:r w:rsidR="002A663C" w:rsidRPr="003D1E07">
        <w:t xml:space="preserve">odděleného činného </w:t>
      </w:r>
      <w:r w:rsidR="088771A8" w:rsidRPr="003D1E07">
        <w:t xml:space="preserve">kosmického </w:t>
      </w:r>
      <w:r w:rsidR="00133C59" w:rsidRPr="003D1E07">
        <w:t>intelektu</w:t>
      </w:r>
      <w:r w:rsidR="002A663C" w:rsidRPr="003D1E07">
        <w:t xml:space="preserve"> (</w:t>
      </w:r>
      <w:r w:rsidR="002A663C"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D44795" w:rsidRPr="003D1E07">
        <w:instrText>Al-</w:instrText>
      </w:r>
      <w:r w:rsidR="008E02F5" w:rsidRPr="003D1E07">
        <w:instrText>Fárábí</w:instrText>
      </w:r>
      <w:r w:rsidR="00DF1F0F" w:rsidRPr="003D1E07">
        <w:instrText xml:space="preserve">" </w:instrText>
      </w:r>
      <w:r w:rsidR="00DF1F0F" w:rsidRPr="003D1E07">
        <w:rPr>
          <w:i/>
        </w:rPr>
        <w:fldChar w:fldCharType="end"/>
      </w:r>
      <w:r w:rsidR="002A663C" w:rsidRPr="003D1E07">
        <w:t>)</w:t>
      </w:r>
      <w:r w:rsidR="084B3201" w:rsidRPr="003D1E07">
        <w:t xml:space="preserve">. Ten povolal </w:t>
      </w:r>
      <w:r w:rsidR="009B111E" w:rsidRPr="003D1E07">
        <w:t xml:space="preserve">intelektuální formy </w:t>
      </w:r>
      <w:r w:rsidR="00F22E0C" w:rsidRPr="003D1E07">
        <w:t xml:space="preserve">do </w:t>
      </w:r>
      <w:r w:rsidR="086A0687" w:rsidRPr="003D1E07">
        <w:t xml:space="preserve">nového </w:t>
      </w:r>
      <w:r w:rsidR="00F22E0C" w:rsidRPr="003D1E07">
        <w:t>bytí</w:t>
      </w:r>
      <w:r w:rsidR="000B3050" w:rsidRPr="003D1E07">
        <w:t xml:space="preserve"> </w:t>
      </w:r>
      <w:r w:rsidR="08743F9B" w:rsidRPr="003D1E07">
        <w:t xml:space="preserve">v lidském intelektu </w:t>
      </w:r>
      <w:r w:rsidR="000B3050" w:rsidRPr="003D1E07">
        <w:t xml:space="preserve">skrze přímý náhled </w:t>
      </w:r>
      <w:r w:rsidR="084B3201" w:rsidRPr="003D1E07">
        <w:t xml:space="preserve">daný v získaném </w:t>
      </w:r>
      <w:r w:rsidR="000B3050" w:rsidRPr="003D1E07">
        <w:t>intelektu</w:t>
      </w:r>
      <w:r w:rsidR="084B3201" w:rsidRPr="003D1E07">
        <w:t xml:space="preserve"> (</w:t>
      </w:r>
      <w:r w:rsidR="084B3201" w:rsidRPr="003D1E07">
        <w:rPr>
          <w:i/>
        </w:rPr>
        <w:t>intellectus adeptus</w:t>
      </w:r>
      <w:r w:rsidR="084B3201" w:rsidRPr="003D1E07">
        <w:t>)</w:t>
      </w:r>
      <w:r w:rsidR="00F22E0C" w:rsidRPr="003D1E07">
        <w:t xml:space="preserve">. </w:t>
      </w:r>
      <w:r w:rsidR="003245A3" w:rsidRPr="003D1E07">
        <w:t>Činný intele</w:t>
      </w:r>
      <w:r w:rsidR="00EF4020" w:rsidRPr="003D1E07">
        <w:t>k</w:t>
      </w:r>
      <w:r w:rsidR="003245A3" w:rsidRPr="003D1E07">
        <w:t>t hraje roli aktivního řemeslníka, který vtiskuje formy jak do mate</w:t>
      </w:r>
      <w:r w:rsidR="001107BB" w:rsidRPr="003D1E07">
        <w:t>rie tak do darovaného intelektu</w:t>
      </w:r>
      <w:r w:rsidR="0092686A" w:rsidRPr="003D1E07">
        <w:t>.</w:t>
      </w:r>
      <w:r w:rsidR="00613BAD" w:rsidRPr="003D1E07">
        <w:t xml:space="preserve"> </w:t>
      </w:r>
      <w:r w:rsidR="080F386C" w:rsidRPr="003D1E07">
        <w:t xml:space="preserve">Toto pojetí </w:t>
      </w:r>
      <w:r w:rsidR="0845489A" w:rsidRPr="003D1E07">
        <w:t>iluminace dané v neoplatonské formě abstrakce (</w:t>
      </w:r>
      <w:r w:rsidR="0845489A"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45489A" w:rsidRPr="003D1E07">
        <w:t xml:space="preserve">) </w:t>
      </w:r>
      <w:r w:rsidR="080F386C" w:rsidRPr="003D1E07">
        <w:t xml:space="preserve">budeme potkávat </w:t>
      </w:r>
      <w:r w:rsidR="08F61EBC" w:rsidRPr="003D1E07">
        <w:t>ve schola</w:t>
      </w:r>
      <w:r w:rsidR="00D16551">
        <w:t>s</w:t>
      </w:r>
      <w:r w:rsidR="08F61EBC" w:rsidRPr="003D1E07">
        <w:t xml:space="preserve">tice jako formu </w:t>
      </w:r>
      <w:r w:rsidR="0830457C" w:rsidRPr="003D1E07">
        <w:t xml:space="preserve">objektivní </w:t>
      </w:r>
      <w:r w:rsidR="080F386C" w:rsidRPr="003D1E07">
        <w:t xml:space="preserve">predikace </w:t>
      </w:r>
      <w:r w:rsidR="080F386C" w:rsidRPr="003D1E07">
        <w:rPr>
          <w:i/>
        </w:rPr>
        <w:t>in artificialibus</w:t>
      </w:r>
      <w:r w:rsidR="080F386C" w:rsidRPr="003D1E07">
        <w:rPr>
          <w:i/>
        </w:rPr>
        <w:fldChar w:fldCharType="begin"/>
      </w:r>
      <w:r w:rsidR="080F386C" w:rsidRPr="003D1E07">
        <w:instrText xml:space="preserve"> XE "predikace:</w:instrText>
      </w:r>
      <w:r w:rsidR="080F386C" w:rsidRPr="003D1E07">
        <w:rPr>
          <w:i/>
        </w:rPr>
        <w:instrText>in artificialibus</w:instrText>
      </w:r>
      <w:r w:rsidR="080F386C" w:rsidRPr="003D1E07">
        <w:instrText xml:space="preserve">" </w:instrText>
      </w:r>
      <w:r w:rsidR="080F386C" w:rsidRPr="003D1E07">
        <w:rPr>
          <w:i/>
        </w:rPr>
        <w:fldChar w:fldCharType="end"/>
      </w:r>
      <w:r w:rsidR="080F386C" w:rsidRPr="003D1E07">
        <w:t xml:space="preserve">. </w:t>
      </w:r>
      <w:r w:rsidR="00D8051B" w:rsidRPr="003D1E07">
        <w:t xml:space="preserve">Následující citát zakládá původní </w:t>
      </w:r>
      <w:r w:rsidR="00D8051B" w:rsidRPr="003D1E07">
        <w:rPr>
          <w:i/>
        </w:rPr>
        <w:t>Lichtung</w:t>
      </w:r>
      <w:r w:rsidR="00D8051B" w:rsidRPr="003D1E07">
        <w:t xml:space="preserve"> pro novou formu metafyziky latinských </w:t>
      </w:r>
      <w:r w:rsidR="00D8051B" w:rsidRPr="003D1E07">
        <w:rPr>
          <w:i/>
        </w:rPr>
        <w:t>Modernorum</w:t>
      </w:r>
      <w:r w:rsidR="00D8051B" w:rsidRPr="003D1E07">
        <w:t xml:space="preserve">, kterou dokončí </w:t>
      </w:r>
      <w:r w:rsidR="08BA5657" w:rsidRPr="003D1E07">
        <w:t xml:space="preserve">Duns </w:t>
      </w:r>
      <w:r w:rsidR="00D8051B" w:rsidRPr="003D1E07">
        <w:t>Scotus.</w:t>
      </w:r>
    </w:p>
    <w:p w14:paraId="03B8B25D" w14:textId="77777777" w:rsidR="00D8051B" w:rsidRPr="003D1E07" w:rsidRDefault="00D8051B" w:rsidP="00D8051B">
      <w:pPr>
        <w:pStyle w:val="Citace"/>
        <w:rPr>
          <w:noProof/>
          <w:lang w:val="cs-CZ"/>
        </w:rPr>
      </w:pPr>
      <w:r w:rsidRPr="003D1E07">
        <w:rPr>
          <w:noProof/>
          <w:lang w:val="cs-CZ"/>
        </w:rPr>
        <w:t>„Darovaný intelekt (</w:t>
      </w:r>
      <w:r w:rsidRPr="003D1E07">
        <w:rPr>
          <w:i/>
          <w:lang w:val="cs-CZ"/>
        </w:rPr>
        <w:t>intellectus adeptus</w:t>
      </w:r>
      <w:r w:rsidRPr="003D1E07">
        <w:rPr>
          <w:noProof/>
          <w:lang w:val="cs-CZ"/>
        </w:rPr>
        <w:t>) je současně substrátem pro poznané formy a tím se sám stane formou pro intelekt</w:t>
      </w:r>
      <w:r w:rsidR="082E3A22" w:rsidRPr="003D1E07">
        <w:rPr>
          <w:noProof/>
          <w:lang w:val="cs-CZ"/>
        </w:rPr>
        <w:t xml:space="preserve"> daný aktuálně</w:t>
      </w:r>
      <w:r w:rsidRPr="003D1E07">
        <w:rPr>
          <w:noProof/>
          <w:lang w:val="cs-CZ"/>
        </w:rPr>
        <w:t xml:space="preserve"> (</w:t>
      </w:r>
      <w:r w:rsidRPr="003D1E07">
        <w:rPr>
          <w:i/>
          <w:lang w:val="cs-CZ"/>
        </w:rPr>
        <w:t>intellectus adeptus est quasi forma intellectui in effectu</w:t>
      </w:r>
      <w:r w:rsidRPr="003D1E07">
        <w:rPr>
          <w:noProof/>
          <w:lang w:val="cs-CZ"/>
        </w:rPr>
        <w:t>)</w:t>
      </w:r>
      <w:r w:rsidR="082E3A22" w:rsidRPr="003D1E07">
        <w:rPr>
          <w:noProof/>
          <w:lang w:val="cs-CZ"/>
        </w:rPr>
        <w:t xml:space="preserve"> a </w:t>
      </w:r>
      <w:r w:rsidRPr="003D1E07">
        <w:rPr>
          <w:noProof/>
          <w:lang w:val="cs-CZ"/>
        </w:rPr>
        <w:t>ten je substrátem a materií pro darovaný intelekt. Aktualizovaný intelekt je formou pro zmíněný možný intelekt (</w:t>
      </w:r>
      <w:r w:rsidRPr="003D1E07">
        <w:rPr>
          <w:i/>
          <w:lang w:val="cs-CZ"/>
        </w:rPr>
        <w:t>intellectus uero in effectu est quasi materia et subiectum intellectui adepto</w:t>
      </w:r>
      <w:r w:rsidRPr="003D1E07">
        <w:rPr>
          <w:noProof/>
          <w:lang w:val="cs-CZ"/>
        </w:rPr>
        <w:t xml:space="preserve">) a ten je dán jako materie pro aktualizovaný intelekt. Na této úrovni začínají formy klesat do tělesných materiálních forem </w:t>
      </w:r>
      <w:r w:rsidRPr="003D1E07">
        <w:rPr>
          <w:lang w:val="cs-CZ"/>
        </w:rPr>
        <w:t>(</w:t>
      </w:r>
      <w:r w:rsidRPr="003D1E07">
        <w:rPr>
          <w:i/>
          <w:lang w:val="cs-CZ"/>
        </w:rPr>
        <w:t>incipiunt forme descendere usque at formam corporalem ylealem</w:t>
      </w:r>
      <w:r w:rsidRPr="003D1E07">
        <w:rPr>
          <w:lang w:val="cs-CZ"/>
        </w:rPr>
        <w:t>),</w:t>
      </w:r>
      <w:r w:rsidRPr="003D1E07">
        <w:rPr>
          <w:noProof/>
          <w:lang w:val="cs-CZ"/>
        </w:rPr>
        <w:t xml:space="preserve"> i když se předtím postupně zvedly až k tomu, že se oddělily od hmoty a tak zamířily až k nemateriálním formám.“</w:t>
      </w:r>
      <w:bookmarkStart w:id="913" w:name="_Ref379560216"/>
      <w:r w:rsidRPr="003D1E07">
        <w:rPr>
          <w:rStyle w:val="Znakapoznpodarou"/>
          <w:noProof/>
          <w:lang w:val="cs-CZ"/>
        </w:rPr>
        <w:footnoteReference w:id="96"/>
      </w:r>
      <w:bookmarkEnd w:id="913"/>
    </w:p>
    <w:p w14:paraId="5F9F561A" w14:textId="56CA71AF" w:rsidR="007C2852" w:rsidRPr="003D1E07" w:rsidRDefault="00D8051B" w:rsidP="00AD1941">
      <w:r w:rsidRPr="003D1E07">
        <w:t>Citát začíná náhledem na svět nemateriálních forem, které získávají v lid</w:t>
      </w:r>
      <w:r w:rsidR="083500CE" w:rsidRPr="003D1E07">
        <w:t xml:space="preserve">ské duši formu poznání  zvanou </w:t>
      </w:r>
      <w:r w:rsidR="08FE69EC" w:rsidRPr="003D1E07">
        <w:t>darovaný intelekt (</w:t>
      </w:r>
      <w:r w:rsidR="083500CE" w:rsidRPr="003D1E07">
        <w:rPr>
          <w:i/>
        </w:rPr>
        <w:t>der</w:t>
      </w:r>
      <w:r w:rsidR="083500CE" w:rsidRPr="003D1E07">
        <w:t xml:space="preserve"> </w:t>
      </w:r>
      <w:r w:rsidRPr="003D1E07">
        <w:rPr>
          <w:i/>
        </w:rPr>
        <w:t>erworbene Intellect</w:t>
      </w:r>
      <w:r w:rsidR="08FE69EC" w:rsidRPr="003D1E07">
        <w:t xml:space="preserve">, </w:t>
      </w:r>
      <w:r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CB4A93" w:rsidRPr="003D1E07">
        <w:rPr>
          <w:i/>
        </w:rPr>
        <w:instrText>:</w:instrText>
      </w:r>
      <w:r w:rsidR="00CB4A93" w:rsidRPr="003D1E07">
        <w:instrText>Al-</w:instrText>
      </w:r>
      <w:r w:rsidR="008E02F5" w:rsidRPr="003D1E07">
        <w:instrText>Fárábí</w:instrText>
      </w:r>
      <w:r w:rsidR="00332701" w:rsidRPr="003D1E07">
        <w:instrText xml:space="preserve">" </w:instrText>
      </w:r>
      <w:r w:rsidR="00332701" w:rsidRPr="003D1E07">
        <w:rPr>
          <w:i/>
        </w:rPr>
        <w:fldChar w:fldCharType="end"/>
      </w:r>
      <w:r w:rsidRPr="003D1E07">
        <w:t xml:space="preserve">). Predikace intelektuálních forem vztažená k tomuto substrátu myšlení tvoří svět </w:t>
      </w:r>
      <w:r w:rsidR="083500CE" w:rsidRPr="003D1E07">
        <w:t>jiného bytí</w:t>
      </w:r>
      <w:r w:rsidRPr="003D1E07">
        <w:t xml:space="preserve"> (</w:t>
      </w:r>
      <w:r w:rsidRPr="003D1E07">
        <w:rPr>
          <w:i/>
        </w:rPr>
        <w:t>aliud esse</w:t>
      </w:r>
      <w:r w:rsidRPr="003D1E07">
        <w:t xml:space="preserve">) </w:t>
      </w:r>
      <w:r w:rsidR="085F0E1C" w:rsidRPr="003D1E07">
        <w:t>za hylemorfickou první substancí</w:t>
      </w:r>
      <w:r w:rsidRPr="003D1E07">
        <w:t>. Citát pokračuje směrem dolů ke světu reálných materiálních substancí, protože v kategoriálním schématu aristotelismu je predikace možná jen vzhledem k aktuální první substanci</w:t>
      </w:r>
      <w:r w:rsidR="00EB7434">
        <w:t xml:space="preserve"> poznané smyslově</w:t>
      </w:r>
      <w:r w:rsidRPr="003D1E07">
        <w:t>. První část citát</w:t>
      </w:r>
      <w:r w:rsidR="08565979" w:rsidRPr="003D1E07">
        <w:t>u</w:t>
      </w:r>
      <w:r w:rsidRPr="003D1E07">
        <w:t xml:space="preserve"> ukazuje dedukci vyšších poznávacích forem z</w:t>
      </w:r>
      <w:r w:rsidR="08565979" w:rsidRPr="003D1E07">
        <w:t xml:space="preserve">e světa kosmických inteligencí a forem </w:t>
      </w:r>
      <w:r w:rsidRPr="003D1E07">
        <w:t xml:space="preserve">směrem dolů. Proto slouží darovaný intelekt díky své </w:t>
      </w:r>
      <w:r w:rsidR="08FD3B0D" w:rsidRPr="003D1E07">
        <w:t xml:space="preserve">již dané </w:t>
      </w:r>
      <w:r w:rsidRPr="003D1E07">
        <w:t xml:space="preserve">aktualitě jako forma i pro aktualizaci potenciálního intelektu. Ten je „materiální“ </w:t>
      </w:r>
      <w:r w:rsidR="086B5B54" w:rsidRPr="003D1E07">
        <w:t xml:space="preserve">či „receptivní“ </w:t>
      </w:r>
      <w:r w:rsidRPr="003D1E07">
        <w:t xml:space="preserve">díky své čisté potencialitě, viz Alexandrovu definici odděleného hylického intelektu. Tento </w:t>
      </w:r>
      <w:r w:rsidRPr="003D1E07">
        <w:lastRenderedPageBreak/>
        <w:t xml:space="preserve">materiální intelekt </w:t>
      </w:r>
      <w:r w:rsidR="00442636">
        <w:t xml:space="preserve">nyní </w:t>
      </w:r>
      <w:r w:rsidRPr="003D1E07">
        <w:t>tvoří kvazi-materii a subjekt pro aktuální formu darovaného intelektu (</w:t>
      </w:r>
      <w:r w:rsidRPr="003D1E07">
        <w:rPr>
          <w:i/>
        </w:rPr>
        <w:t>est quasi materia et subiectum intellectui adepto</w:t>
      </w:r>
      <w:r w:rsidRPr="003D1E07">
        <w:t xml:space="preserve">). </w:t>
      </w:r>
      <w:r w:rsidR="001A48B7">
        <w:t xml:space="preserve">Figura </w:t>
      </w:r>
      <w:r w:rsidR="003D7DEC" w:rsidRPr="003D7DEC">
        <w:rPr>
          <w:i/>
        </w:rPr>
        <w:t>intellectus in effectu</w:t>
      </w:r>
      <w:r w:rsidR="003D7DEC" w:rsidRPr="003D7DEC">
        <w:t xml:space="preserve"> si zachovává centrální postavení, protože je aktualizován</w:t>
      </w:r>
      <w:r w:rsidR="001A48B7">
        <w:t>a</w:t>
      </w:r>
      <w:r w:rsidR="003D7DEC" w:rsidRPr="003D7DEC">
        <w:t xml:space="preserve"> shora (první nehmotná substance) i zdola (první hmotná substance).</w:t>
      </w:r>
      <w:r w:rsidR="003D7DEC">
        <w:t xml:space="preserve"> </w:t>
      </w:r>
      <w:r w:rsidR="00FB7059">
        <w:t>Tím vznikla</w:t>
      </w:r>
      <w:r w:rsidR="08D243FF" w:rsidRPr="003D1E07">
        <w:t xml:space="preserve"> nová figura </w:t>
      </w:r>
      <w:r w:rsidR="00AC32C8" w:rsidRPr="003D1E07">
        <w:rPr>
          <w:i/>
        </w:rPr>
        <w:t>intellectus in poten</w:t>
      </w:r>
      <w:r w:rsidR="08D243FF" w:rsidRPr="003D1E07">
        <w:rPr>
          <w:i/>
        </w:rPr>
        <w:t>c</w:t>
      </w:r>
      <w:r w:rsidR="00AC32C8" w:rsidRPr="003D1E07">
        <w:rPr>
          <w:i/>
        </w:rPr>
        <w:t>ia</w:t>
      </w:r>
      <w:r w:rsidR="00AC32C8" w:rsidRPr="003D1E07">
        <w:t>, která není dána v procesu abstrakce dané nasvícením intelektu od první substance</w:t>
      </w:r>
      <w:r w:rsidR="00301062" w:rsidRPr="003D1E07">
        <w:t xml:space="preserve">. </w:t>
      </w:r>
      <w:r w:rsidR="00DA032E">
        <w:t xml:space="preserve">Nyní platí </w:t>
      </w:r>
      <w:r w:rsidR="00301062" w:rsidRPr="003D1E07">
        <w:t xml:space="preserve">scénář </w:t>
      </w:r>
      <w:r w:rsidR="00AC32C8" w:rsidRPr="003D1E07">
        <w:t>aktualizace dané iluminací receptivní složky intelektu od oddělené aktuální formy</w:t>
      </w:r>
      <w:r w:rsidR="085354FD" w:rsidRPr="003D1E07">
        <w:t xml:space="preserve"> jako nemateriální první substance</w:t>
      </w:r>
      <w:r w:rsidR="00AC32C8" w:rsidRPr="003D1E07">
        <w:t xml:space="preserve">. </w:t>
      </w:r>
      <w:r w:rsidR="006F2E4B">
        <w:t>Moderní „r</w:t>
      </w:r>
      <w:r w:rsidR="001C4E4F">
        <w:t>eceptivní i</w:t>
      </w:r>
      <w:r w:rsidRPr="003D1E07">
        <w:t>ntelekt</w:t>
      </w:r>
      <w:r w:rsidR="006F2E4B">
        <w:t>“</w:t>
      </w:r>
      <w:r w:rsidRPr="003D1E07">
        <w:t xml:space="preserve"> (</w:t>
      </w:r>
      <w:r w:rsidRPr="003D1E07">
        <w:rPr>
          <w:i/>
        </w:rPr>
        <w:t>intellectus in potentia</w:t>
      </w:r>
      <w:r w:rsidRPr="003D1E07">
        <w:t xml:space="preserve">) </w:t>
      </w:r>
      <w:r w:rsidR="001C4E4F">
        <w:t xml:space="preserve">osvícený tímto způsobem pak </w:t>
      </w:r>
      <w:r w:rsidRPr="003D1E07">
        <w:t xml:space="preserve">funguje jako </w:t>
      </w:r>
      <w:r w:rsidR="00634303">
        <w:t>hypostatický substrát (</w:t>
      </w:r>
      <w:r w:rsidR="00634303" w:rsidRPr="00634303">
        <w:rPr>
          <w:i/>
        </w:rPr>
        <w:t>subiectum</w:t>
      </w:r>
      <w:r w:rsidR="00634303">
        <w:rPr>
          <w:i/>
        </w:rPr>
        <w:t>, hoc aliquid</w:t>
      </w:r>
      <w:r w:rsidR="00634303">
        <w:t>) schopný</w:t>
      </w:r>
      <w:r w:rsidRPr="003D1E07">
        <w:t xml:space="preserve"> </w:t>
      </w:r>
      <w:r w:rsidR="08315842" w:rsidRPr="003D1E07">
        <w:t>přijmout</w:t>
      </w:r>
      <w:r w:rsidR="00222AB4">
        <w:t xml:space="preserve"> aktuální formy</w:t>
      </w:r>
      <w:r w:rsidRPr="003D1E07">
        <w:t xml:space="preserve"> </w:t>
      </w:r>
      <w:r w:rsidR="00222AB4">
        <w:t xml:space="preserve">od již aktualizovaného </w:t>
      </w:r>
      <w:r w:rsidR="00222AB4" w:rsidRPr="00222AB4">
        <w:rPr>
          <w:i/>
        </w:rPr>
        <w:t>intellectus agens</w:t>
      </w:r>
      <w:r w:rsidRPr="003D1E07">
        <w:t xml:space="preserve">. </w:t>
      </w:r>
      <w:r w:rsidR="00222AB4">
        <w:t xml:space="preserve">Formálně viděno, jde o </w:t>
      </w:r>
      <w:r w:rsidRPr="003D1E07">
        <w:t xml:space="preserve">scénář </w:t>
      </w:r>
      <w:r w:rsidR="00222AB4">
        <w:t xml:space="preserve">poznání </w:t>
      </w:r>
      <w:r w:rsidRPr="003D1E07">
        <w:t xml:space="preserve">podle </w:t>
      </w:r>
      <w:r w:rsidRPr="003D1E07">
        <w:rPr>
          <w:i/>
        </w:rPr>
        <w:t>De anima</w:t>
      </w:r>
      <w:r w:rsidRPr="003D1E07">
        <w:t>, kdy aktuáln</w:t>
      </w:r>
      <w:r w:rsidR="08BD4440" w:rsidRPr="003D1E07">
        <w:t>í složka poznání v podobě kvazi-</w:t>
      </w:r>
      <w:r w:rsidRPr="003D1E07">
        <w:t xml:space="preserve">formy určuje receptivní složku danou </w:t>
      </w:r>
      <w:r w:rsidR="08BD4440" w:rsidRPr="003D1E07">
        <w:t>v podobě kvazi-</w:t>
      </w:r>
      <w:r w:rsidR="08072114" w:rsidRPr="003D1E07">
        <w:t xml:space="preserve">materie. Slůvko </w:t>
      </w:r>
      <w:r w:rsidRPr="003D1E07">
        <w:rPr>
          <w:i/>
        </w:rPr>
        <w:t>quasi</w:t>
      </w:r>
      <w:r w:rsidRPr="003D1E07">
        <w:t xml:space="preserve"> má v celém schématu určování intelektu centrální význam, který správně pochopil a vyložil </w:t>
      </w:r>
      <w:r w:rsidR="002E3B62" w:rsidRPr="003D1E07">
        <w:t>Averroes</w:t>
      </w:r>
      <w:r w:rsidRPr="003D1E07">
        <w:t xml:space="preserve"> jak proti Themistiovi, tak proti Alexandrovi (kap. 2.4.3). </w:t>
      </w:r>
      <w:r w:rsidR="08CE3188" w:rsidRPr="003D1E07">
        <w:t xml:space="preserve">Nové </w:t>
      </w:r>
      <w:r w:rsidRPr="003D1E07">
        <w:t xml:space="preserve">postavení </w:t>
      </w:r>
      <w:r w:rsidRPr="003D1E07">
        <w:rPr>
          <w:i/>
        </w:rPr>
        <w:t>intellectus in effectu</w:t>
      </w:r>
      <w:r w:rsidR="00D44795" w:rsidRPr="003D1E07">
        <w:rPr>
          <w:i/>
        </w:rPr>
        <w:fldChar w:fldCharType="begin"/>
      </w:r>
      <w:r w:rsidR="00D44795" w:rsidRPr="003D1E07">
        <w:instrText xml:space="preserve"> XE "</w:instrText>
      </w:r>
      <w:r w:rsidR="00D44795" w:rsidRPr="003D1E07">
        <w:rPr>
          <w:i/>
        </w:rPr>
        <w:instrText>intellectus in effectu</w:instrText>
      </w:r>
      <w:r w:rsidR="00D44795" w:rsidRPr="003D1E07">
        <w:instrText xml:space="preserve">" </w:instrText>
      </w:r>
      <w:r w:rsidR="00D44795" w:rsidRPr="003D1E07">
        <w:rPr>
          <w:i/>
        </w:rPr>
        <w:fldChar w:fldCharType="end"/>
      </w:r>
      <w:r w:rsidRPr="003D1E07">
        <w:t xml:space="preserve"> </w:t>
      </w:r>
      <w:r w:rsidR="08CE3188" w:rsidRPr="003D1E07">
        <w:t xml:space="preserve">aktualizovaného skrze iluminaci </w:t>
      </w:r>
      <w:r w:rsidRPr="003D1E07">
        <w:t xml:space="preserve">potvrzuje, že aktualizace </w:t>
      </w:r>
      <w:r w:rsidR="080462B5" w:rsidRPr="003D1E07">
        <w:rPr>
          <w:i/>
        </w:rPr>
        <w:t>intellectus possibilis</w:t>
      </w:r>
      <w:r w:rsidR="080462B5" w:rsidRPr="003D1E07">
        <w:t xml:space="preserve"> </w:t>
      </w:r>
      <w:r w:rsidRPr="003D1E07">
        <w:t>pochází od původního náhledu ze světa autonomní</w:t>
      </w:r>
      <w:r w:rsidR="084D0D96" w:rsidRPr="003D1E07">
        <w:t xml:space="preserve">ch forem. Tuto novou </w:t>
      </w:r>
      <w:r w:rsidR="001C4B01">
        <w:t xml:space="preserve">a přímou </w:t>
      </w:r>
      <w:r w:rsidR="084D0D96" w:rsidRPr="003D1E07">
        <w:t xml:space="preserve">aktualizaci </w:t>
      </w:r>
      <w:r w:rsidR="084D0D96" w:rsidRPr="003D1E07">
        <w:rPr>
          <w:i/>
        </w:rPr>
        <w:t>intellectus possibilis</w:t>
      </w:r>
      <w:r w:rsidR="084D0D96" w:rsidRPr="003D1E07">
        <w:t xml:space="preserve"> </w:t>
      </w:r>
      <w:r w:rsidRPr="003D1E07">
        <w:t xml:space="preserve">zprostředkovává </w:t>
      </w:r>
      <w:r w:rsidRPr="003D1E07">
        <w:rPr>
          <w:i/>
        </w:rPr>
        <w:t>intellectus adeptus</w:t>
      </w:r>
      <w:r w:rsidR="001C4B01">
        <w:t xml:space="preserve">. Pak platí, že </w:t>
      </w:r>
      <w:r w:rsidRPr="003D1E07">
        <w:t>individuální poznání duše</w:t>
      </w:r>
      <w:r w:rsidR="001C4B01">
        <w:t xml:space="preserve"> je</w:t>
      </w:r>
      <w:r w:rsidR="084D0D96" w:rsidRPr="003D1E07">
        <w:t xml:space="preserve"> osvícené světlem odděleného kosmického </w:t>
      </w:r>
      <w:r w:rsidR="084D0D96" w:rsidRPr="003D1E07">
        <w:rPr>
          <w:i/>
        </w:rPr>
        <w:t>intellectus agens</w:t>
      </w:r>
      <w:r w:rsidR="00F7662C">
        <w:t xml:space="preserve">, který působí skrze lidský </w:t>
      </w:r>
      <w:r w:rsidRPr="003D1E07">
        <w:rPr>
          <w:i/>
        </w:rPr>
        <w:t>intellectus adeptus</w:t>
      </w:r>
      <w:r w:rsidR="00721E16">
        <w:t xml:space="preserve">. Ten je aktualizovaný jako hypostatická forma přímo od kosmického činného intelektu. </w:t>
      </w:r>
      <w:r w:rsidR="00F7662C">
        <w:t>Inteligibilní f</w:t>
      </w:r>
      <w:r w:rsidRPr="003D1E07">
        <w:t>orma nejprve nazírána ve vyšších patrech lidského intelektu (</w:t>
      </w:r>
      <w:r w:rsidRPr="003D1E07">
        <w:rPr>
          <w:i/>
        </w:rPr>
        <w:t>intellectus adeptus</w:t>
      </w:r>
      <w:r w:rsidRPr="003D1E07">
        <w:t xml:space="preserve">) přímo napojeného na automní </w:t>
      </w:r>
      <w:r w:rsidRPr="003D1E07">
        <w:rPr>
          <w:i/>
        </w:rPr>
        <w:t>intellectus agens</w:t>
      </w:r>
      <w:r w:rsidRPr="003D1E07">
        <w:t xml:space="preserve">. Takto aktualizovaný </w:t>
      </w:r>
      <w:r w:rsidRPr="003D1E07">
        <w:rPr>
          <w:i/>
        </w:rPr>
        <w:t>intellectus adeptus</w:t>
      </w:r>
      <w:r w:rsidRPr="003D1E07">
        <w:t xml:space="preserve"> funguje jako aktivní forma vzhledem k pasivnímu </w:t>
      </w:r>
      <w:r w:rsidRPr="003D1E07">
        <w:rPr>
          <w:i/>
        </w:rPr>
        <w:t>intellectus possibilis</w:t>
      </w:r>
      <w:r w:rsidRPr="003D1E07">
        <w:t>, který nemateriální formy poznal pouze ze smyslů a z materie</w:t>
      </w:r>
      <w:r w:rsidR="08182869" w:rsidRPr="003D1E07">
        <w:t xml:space="preserve"> skrze abstrakci</w:t>
      </w:r>
      <w:r w:rsidRPr="003D1E07">
        <w:t xml:space="preserve">. </w:t>
      </w:r>
      <w:r w:rsidR="08635D71" w:rsidRPr="003D1E07">
        <w:t xml:space="preserve">Receptivní </w:t>
      </w:r>
      <w:r w:rsidR="08635D71" w:rsidRPr="003D1E07">
        <w:rPr>
          <w:i/>
        </w:rPr>
        <w:t>intellectus possibilis</w:t>
      </w:r>
      <w:r w:rsidR="08635D71" w:rsidRPr="003D1E07">
        <w:t xml:space="preserve"> v aktu osvícení poznává vyšší formy dané mimo materii a nasvícené primárně zezadu, tedy od světa autonomních forem. </w:t>
      </w:r>
      <w:r w:rsidR="001602C3" w:rsidRPr="003D1E07">
        <w:t>Al-Fá</w:t>
      </w:r>
      <w:r w:rsidR="0051550A" w:rsidRPr="003D1E07">
        <w:t xml:space="preserve">rábí ale současně brání </w:t>
      </w:r>
      <w:r w:rsidR="08BF15D9" w:rsidRPr="003D1E07">
        <w:t xml:space="preserve">v modelu poznání jako iluminace </w:t>
      </w:r>
      <w:r w:rsidR="0051550A" w:rsidRPr="003D1E07">
        <w:t xml:space="preserve">i </w:t>
      </w:r>
      <w:r w:rsidR="08BF15D9" w:rsidRPr="003D1E07">
        <w:t xml:space="preserve">aristotelskou </w:t>
      </w:r>
      <w:r w:rsidR="0051550A" w:rsidRPr="003D1E07">
        <w:t>abstrakc</w:t>
      </w:r>
      <w:r w:rsidR="08BF15D9" w:rsidRPr="003D1E07">
        <w:t>i</w:t>
      </w:r>
      <w:r w:rsidR="0051550A" w:rsidRPr="003D1E07">
        <w:t xml:space="preserve">. </w:t>
      </w:r>
      <w:r w:rsidRPr="003D1E07">
        <w:t xml:space="preserve">Oba směry poznání </w:t>
      </w:r>
      <w:r w:rsidR="0051550A" w:rsidRPr="003D1E07">
        <w:t xml:space="preserve">dané aristotelskou abstrakcí a </w:t>
      </w:r>
      <w:r w:rsidR="00874074" w:rsidRPr="003D1E07">
        <w:t>neoplatonsk</w:t>
      </w:r>
      <w:r w:rsidR="0051550A" w:rsidRPr="003D1E07">
        <w:t xml:space="preserve">ou </w:t>
      </w:r>
      <w:r w:rsidR="08127B3E" w:rsidRPr="003D1E07">
        <w:t xml:space="preserve">iluminací </w:t>
      </w:r>
      <w:r w:rsidRPr="003D1E07">
        <w:t>se setkají v jednom aktu aktualizace (</w:t>
      </w:r>
      <w:r w:rsidRPr="003D1E07">
        <w:rPr>
          <w:i/>
        </w:rPr>
        <w:t>intellectus in effectu</w:t>
      </w:r>
      <w:r w:rsidRPr="003D1E07">
        <w:t xml:space="preserve">). </w:t>
      </w:r>
      <w:r w:rsidR="08072114" w:rsidRPr="003D1E07">
        <w:t xml:space="preserve">Aktualizace intelektu v modu </w:t>
      </w:r>
      <w:r w:rsidR="08072114" w:rsidRPr="003D1E07">
        <w:rPr>
          <w:i/>
        </w:rPr>
        <w:t>intellectus in effectu</w:t>
      </w:r>
      <w:r w:rsidR="08072114" w:rsidRPr="003D1E07">
        <w:t xml:space="preserve"> může proběhnout dvojím způsobem. Jednak neoplatonskou </w:t>
      </w:r>
      <w:r w:rsidR="08CF2066" w:rsidRPr="003D1E07">
        <w:t>ilu</w:t>
      </w:r>
      <w:r w:rsidR="08F7374C" w:rsidRPr="003D1E07">
        <w:t xml:space="preserve">minací </w:t>
      </w:r>
      <w:r w:rsidR="08072114" w:rsidRPr="003D1E07">
        <w:t>danou skrze darovaný</w:t>
      </w:r>
      <w:r w:rsidR="083E4ACA" w:rsidRPr="003D1E07">
        <w:t xml:space="preserve"> intelekt, který je aktualizov</w:t>
      </w:r>
      <w:r w:rsidR="08072114" w:rsidRPr="003D1E07">
        <w:t>án kosmickým intelektem</w:t>
      </w:r>
      <w:r w:rsidR="08505564" w:rsidRPr="003D1E07">
        <w:t xml:space="preserve"> a </w:t>
      </w:r>
      <w:r w:rsidR="08072114" w:rsidRPr="003D1E07">
        <w:t xml:space="preserve">přímo nazírá inteligibilní formy. Nebo je </w:t>
      </w:r>
      <w:r w:rsidR="08072114" w:rsidRPr="003D1E07">
        <w:rPr>
          <w:i/>
        </w:rPr>
        <w:t xml:space="preserve">intellectus in effectu </w:t>
      </w:r>
      <w:r w:rsidR="08072114" w:rsidRPr="003D1E07">
        <w:t xml:space="preserve">aktualizovaný skrze aristotelskou abstrakci vzniklou nasvícením zepředu od smyslově poznané aktuální první substance, kterou recipuje pasivní a prázdný </w:t>
      </w:r>
      <w:r w:rsidR="08072114" w:rsidRPr="003D1E07">
        <w:rPr>
          <w:i/>
        </w:rPr>
        <w:t>intellectus in potencia</w:t>
      </w:r>
      <w:r w:rsidR="08072114" w:rsidRPr="003D1E07">
        <w:t xml:space="preserve">. </w:t>
      </w:r>
      <w:r w:rsidR="08936B4C" w:rsidRPr="003D1E07">
        <w:lastRenderedPageBreak/>
        <w:t xml:space="preserve">Aristotelik </w:t>
      </w:r>
      <w:r w:rsidR="001602C3" w:rsidRPr="003D1E07">
        <w:t>Al-Fá</w:t>
      </w:r>
      <w:r w:rsidRPr="003D1E07">
        <w:t xml:space="preserve">rábí drží </w:t>
      </w:r>
      <w:r w:rsidR="08315CA8" w:rsidRPr="003D1E07">
        <w:t xml:space="preserve">primární </w:t>
      </w:r>
      <w:r w:rsidRPr="003D1E07">
        <w:t xml:space="preserve">nasvícení smyslu jsoucna zepředu, od aktuální první </w:t>
      </w:r>
      <w:r w:rsidR="085A4B8D" w:rsidRPr="003D1E07">
        <w:t xml:space="preserve">hylemorfické </w:t>
      </w:r>
      <w:r w:rsidRPr="003D1E07">
        <w:t>substance</w:t>
      </w:r>
      <w:r w:rsidR="00A70FA4" w:rsidRPr="003D1E07">
        <w:fldChar w:fldCharType="begin"/>
      </w:r>
      <w:r w:rsidR="00A70FA4" w:rsidRPr="003D1E07">
        <w:instrText xml:space="preserve"> XE "</w:instrText>
      </w:r>
      <w:r w:rsidR="00D44795" w:rsidRPr="003D1E07">
        <w:instrText>zjevování:nasvícení zepředu</w:instrText>
      </w:r>
      <w:r w:rsidR="00A70FA4" w:rsidRPr="003D1E07">
        <w:instrText xml:space="preserve">" </w:instrText>
      </w:r>
      <w:r w:rsidR="00A70FA4" w:rsidRPr="003D1E07">
        <w:fldChar w:fldCharType="end"/>
      </w:r>
      <w:r w:rsidRPr="003D1E07">
        <w:t xml:space="preserve"> poznávané smyslově. Ale toto poznání existuje jen na nižší úrovni a má jen pomocný charakter. </w:t>
      </w:r>
      <w:r w:rsidR="08936B4C" w:rsidRPr="003D1E07">
        <w:t xml:space="preserve">Jeho završení dává </w:t>
      </w:r>
      <w:r w:rsidRPr="003D1E07">
        <w:t>působení darovaného intelektu (</w:t>
      </w:r>
      <w:r w:rsidRPr="003D1E07">
        <w:rPr>
          <w:i/>
        </w:rPr>
        <w:t>intellectus adeptus</w:t>
      </w:r>
      <w:r w:rsidRPr="003D1E07">
        <w:t xml:space="preserve">) napojeného na oddělený </w:t>
      </w:r>
      <w:r w:rsidRPr="003D1E07">
        <w:rPr>
          <w:i/>
        </w:rPr>
        <w:t>intellectus agens</w:t>
      </w:r>
      <w:r w:rsidRPr="003D1E07">
        <w:t xml:space="preserve">. </w:t>
      </w:r>
      <w:r w:rsidR="083263C2" w:rsidRPr="003D1E07">
        <w:t>Ve druhém stupni poznání je intelekt aktualizován přímo ze světa oddělených a subsistentních neoplatonských forem. Tento akt poznání vyžaduje z</w:t>
      </w:r>
      <w:r w:rsidR="08B02EA3" w:rsidRPr="003D1E07">
        <w:t>vláštní formu</w:t>
      </w:r>
      <w:r w:rsidR="083263C2" w:rsidRPr="003D1E07">
        <w:t xml:space="preserve"> </w:t>
      </w:r>
      <w:r w:rsidR="08315CA8" w:rsidRPr="003D1E07">
        <w:t>náhledu na jsoucno</w:t>
      </w:r>
      <w:r w:rsidR="083263C2" w:rsidRPr="003D1E07">
        <w:t xml:space="preserve">, kterou latinské překlady Avicenny a pozdější tradice označují </w:t>
      </w:r>
      <w:r w:rsidR="08B02EA3" w:rsidRPr="003D1E07">
        <w:t xml:space="preserve">citovaným </w:t>
      </w:r>
      <w:r w:rsidR="083263C2" w:rsidRPr="003D1E07">
        <w:t xml:space="preserve">termínem </w:t>
      </w:r>
      <w:r w:rsidR="083263C2"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3263C2" w:rsidRPr="003D1E07">
        <w:rPr>
          <w:i/>
        </w:rPr>
        <w:t xml:space="preserve"> </w:t>
      </w:r>
      <w:r w:rsidR="083263C2" w:rsidRPr="003D1E07">
        <w:t>nebo</w:t>
      </w:r>
      <w:r w:rsidR="083263C2" w:rsidRPr="003D1E07">
        <w:rPr>
          <w:i/>
        </w:rPr>
        <w:t xml:space="preserve"> spoliatio</w:t>
      </w:r>
      <w:r w:rsidR="083263C2" w:rsidRPr="003D1E07">
        <w:t xml:space="preserve">. </w:t>
      </w:r>
      <w:r w:rsidR="001602C3" w:rsidRPr="003D1E07">
        <w:t>Neoplato</w:t>
      </w:r>
      <w:r w:rsidRPr="003D1E07">
        <w:t>nská jednota intelektuální formy se vztahuje k substrátu myšlení čistě intelektuálních forem,</w:t>
      </w:r>
      <w:r w:rsidR="08C73891" w:rsidRPr="003D1E07">
        <w:t xml:space="preserve"> který latinský překlad </w:t>
      </w:r>
      <w:r w:rsidR="083A7BDF" w:rsidRPr="003D1E07">
        <w:t xml:space="preserve">uvedené Alfarabiovy pasáže </w:t>
      </w:r>
      <w:r w:rsidR="08C73891" w:rsidRPr="003D1E07">
        <w:t xml:space="preserve">nazývá </w:t>
      </w:r>
      <w:r w:rsidRPr="003D1E07">
        <w:rPr>
          <w:i/>
        </w:rPr>
        <w:t>quasi subiectum</w:t>
      </w:r>
      <w:r w:rsidR="004C27BA" w:rsidRPr="003D1E07">
        <w:rPr>
          <w:i/>
        </w:rPr>
        <w:fldChar w:fldCharType="begin"/>
      </w:r>
      <w:r w:rsidR="004C27BA" w:rsidRPr="003D1E07">
        <w:instrText xml:space="preserve"> XE "</w:instrText>
      </w:r>
      <w:r w:rsidR="004C27BA" w:rsidRPr="003D1E07">
        <w:rPr>
          <w:i/>
        </w:rPr>
        <w:instrText>subiectum:</w:instrText>
      </w:r>
      <w:r w:rsidR="00D44795" w:rsidRPr="003D1E07">
        <w:instrText>Al-</w:instrText>
      </w:r>
      <w:r w:rsidR="008E02F5" w:rsidRPr="003D1E07">
        <w:instrText>Fárábí</w:instrText>
      </w:r>
      <w:r w:rsidR="004C27BA" w:rsidRPr="003D1E07">
        <w:instrText xml:space="preserve">" </w:instrText>
      </w:r>
      <w:r w:rsidR="004C27BA" w:rsidRPr="003D1E07">
        <w:rPr>
          <w:i/>
        </w:rPr>
        <w:fldChar w:fldCharType="end"/>
      </w:r>
      <w:r w:rsidRPr="003D1E07">
        <w:t xml:space="preserve">. </w:t>
      </w:r>
      <w:r w:rsidR="001A29BF" w:rsidRPr="003D1E07">
        <w:t xml:space="preserve">Tento substrát, neboli </w:t>
      </w:r>
      <w:r w:rsidR="08476B34" w:rsidRPr="003D1E07">
        <w:t>nositel</w:t>
      </w:r>
      <w:r w:rsidR="001A29BF" w:rsidRPr="003D1E07">
        <w:t xml:space="preserve"> nového typu poznání, </w:t>
      </w:r>
      <w:r w:rsidR="08DF6C89" w:rsidRPr="003D1E07">
        <w:t xml:space="preserve">představuje </w:t>
      </w:r>
      <w:r w:rsidR="08DF6C89" w:rsidRPr="003D1E07">
        <w:rPr>
          <w:i/>
        </w:rPr>
        <w:t>Lichtung</w:t>
      </w:r>
      <w:r w:rsidR="08DF6C89" w:rsidRPr="003D1E07">
        <w:t xml:space="preserve"> pravdy a nepravdy pro</w:t>
      </w:r>
      <w:r w:rsidR="08A833FD" w:rsidRPr="003D1E07">
        <w:t xml:space="preserve"> </w:t>
      </w:r>
      <w:r w:rsidR="001A29BF" w:rsidRPr="003D1E07">
        <w:t>objektivní určení osoby</w:t>
      </w:r>
      <w:r w:rsidR="001A29BF" w:rsidRPr="003D1E07">
        <w:fldChar w:fldCharType="begin"/>
      </w:r>
      <w:r w:rsidR="001A29BF" w:rsidRPr="003D1E07">
        <w:instrText xml:space="preserve"> XE "osoba:objektivní" </w:instrText>
      </w:r>
      <w:r w:rsidR="001A29BF" w:rsidRPr="003D1E07">
        <w:fldChar w:fldCharType="end"/>
      </w:r>
      <w:r w:rsidR="001A29BF" w:rsidRPr="003D1E07">
        <w:t xml:space="preserve"> na latinském Západě.</w:t>
      </w:r>
      <w:r w:rsidR="08FC52AA" w:rsidRPr="003D1E07">
        <w:t xml:space="preserve"> Pokud tento subjekt moderně pochopíme jako substanci, p</w:t>
      </w:r>
      <w:r w:rsidRPr="003D1E07">
        <w:t xml:space="preserve">ak </w:t>
      </w:r>
      <w:r w:rsidR="08C73891" w:rsidRPr="003D1E07">
        <w:t xml:space="preserve">slouží </w:t>
      </w:r>
      <w:r w:rsidRPr="003D1E07">
        <w:rPr>
          <w:i/>
        </w:rPr>
        <w:t>intellectus in effectu</w:t>
      </w:r>
      <w:r w:rsidR="001A29BF" w:rsidRPr="003D1E07">
        <w:rPr>
          <w:i/>
        </w:rPr>
        <w:fldChar w:fldCharType="begin"/>
      </w:r>
      <w:r w:rsidR="001A29BF" w:rsidRPr="003D1E07">
        <w:instrText xml:space="preserve"> XE "</w:instrText>
      </w:r>
      <w:r w:rsidR="001A29BF" w:rsidRPr="003D1E07">
        <w:rPr>
          <w:i/>
        </w:rPr>
        <w:instrText>intellectus in effectu</w:instrText>
      </w:r>
      <w:r w:rsidR="001A29BF" w:rsidRPr="003D1E07">
        <w:instrText xml:space="preserve">" </w:instrText>
      </w:r>
      <w:r w:rsidR="001A29BF" w:rsidRPr="003D1E07">
        <w:rPr>
          <w:i/>
        </w:rPr>
        <w:fldChar w:fldCharType="end"/>
      </w:r>
      <w:r w:rsidRPr="003D1E07">
        <w:t xml:space="preserve"> jako základ pro výkon po</w:t>
      </w:r>
      <w:r w:rsidR="085D0D49" w:rsidRPr="003D1E07">
        <w:t>znání daného nasvícením zezadu.</w:t>
      </w:r>
      <w:r w:rsidR="00096483">
        <w:t xml:space="preserve"> Nositel takového poznání vytváří v lidské osobě novou mytologickou „</w:t>
      </w:r>
      <w:r w:rsidR="00096483" w:rsidRPr="00096483">
        <w:t>substanci</w:t>
      </w:r>
      <w:r w:rsidR="00096483">
        <w:t>–species“, která</w:t>
      </w:r>
      <w:r w:rsidR="00096483" w:rsidRPr="00096483">
        <w:t xml:space="preserve"> </w:t>
      </w:r>
      <w:r w:rsidR="00060F6F">
        <w:t xml:space="preserve">multiplikuje </w:t>
      </w:r>
      <w:r w:rsidR="00096483" w:rsidRPr="00096483">
        <w:t>substance v</w:t>
      </w:r>
      <w:r w:rsidR="00060F6F">
        <w:t> </w:t>
      </w:r>
      <w:r w:rsidR="00096483" w:rsidRPr="00096483">
        <w:t>moderním</w:t>
      </w:r>
      <w:r w:rsidR="00060F6F">
        <w:t>,</w:t>
      </w:r>
      <w:r w:rsidR="00096483" w:rsidRPr="00096483">
        <w:t xml:space="preserve"> a </w:t>
      </w:r>
      <w:r w:rsidR="00060F6F">
        <w:t xml:space="preserve">proto </w:t>
      </w:r>
      <w:r w:rsidR="00096483" w:rsidRPr="00096483">
        <w:t>zcela schizofrenním subjektu.</w:t>
      </w:r>
      <w:r w:rsidR="00096483">
        <w:t xml:space="preserve"> </w:t>
      </w:r>
      <w:r w:rsidR="001B50AB" w:rsidRPr="003D1E07">
        <w:t xml:space="preserve">Druhý mistr </w:t>
      </w:r>
      <w:r w:rsidR="007C2852" w:rsidRPr="003D1E07">
        <w:t xml:space="preserve">nepřipustil </w:t>
      </w:r>
      <w:r w:rsidR="08607607" w:rsidRPr="003D1E07">
        <w:t>pluralit</w:t>
      </w:r>
      <w:r w:rsidR="08E2378D" w:rsidRPr="003D1E07">
        <w:t xml:space="preserve">u substancí </w:t>
      </w:r>
      <w:r w:rsidR="001B50AB" w:rsidRPr="003D1E07">
        <w:t xml:space="preserve">v člověku, </w:t>
      </w:r>
      <w:r w:rsidR="083B1979" w:rsidRPr="003D1E07">
        <w:t xml:space="preserve">díky zavedení </w:t>
      </w:r>
      <w:r w:rsidR="086F7431" w:rsidRPr="003D1E07">
        <w:t xml:space="preserve">termínu </w:t>
      </w:r>
      <w:r w:rsidR="086F7431" w:rsidRPr="003D1E07">
        <w:rPr>
          <w:i/>
        </w:rPr>
        <w:t>quasi</w:t>
      </w:r>
      <w:r w:rsidR="086F7431" w:rsidRPr="003D1E07">
        <w:t xml:space="preserve"> pro defini</w:t>
      </w:r>
      <w:r w:rsidR="083B1979" w:rsidRPr="003D1E07">
        <w:t>ci</w:t>
      </w:r>
      <w:r w:rsidR="086F7431" w:rsidRPr="003D1E07">
        <w:t xml:space="preserve"> intelektu jako materie a formy</w:t>
      </w:r>
      <w:r w:rsidR="08E2378D" w:rsidRPr="003D1E07">
        <w:t xml:space="preserve">. </w:t>
      </w:r>
      <w:r w:rsidR="086F7431" w:rsidRPr="003D1E07">
        <w:t xml:space="preserve">Pluralita </w:t>
      </w:r>
      <w:r w:rsidR="0095276D" w:rsidRPr="003D1E07">
        <w:t>hyp</w:t>
      </w:r>
      <w:r w:rsidR="001B50AB" w:rsidRPr="003D1E07">
        <w:t xml:space="preserve">ostázovaných </w:t>
      </w:r>
      <w:r w:rsidR="086F7431" w:rsidRPr="003D1E07">
        <w:t xml:space="preserve">substancí </w:t>
      </w:r>
      <w:r w:rsidR="001B50AB" w:rsidRPr="003D1E07">
        <w:t xml:space="preserve">v aktuální první substanci </w:t>
      </w:r>
      <w:r w:rsidR="08C97856" w:rsidRPr="003D1E07">
        <w:t xml:space="preserve">je filosoficky směšná, proto </w:t>
      </w:r>
      <w:r w:rsidR="08A67D20" w:rsidRPr="003D1E07">
        <w:t xml:space="preserve">je </w:t>
      </w:r>
      <w:r w:rsidR="08607607" w:rsidRPr="003D1E07">
        <w:t>nehumánní</w:t>
      </w:r>
      <w:r w:rsidR="08C97856" w:rsidRPr="003D1E07">
        <w:t xml:space="preserve"> </w:t>
      </w:r>
      <w:r w:rsidR="082476D7" w:rsidRPr="003D1E07">
        <w:t xml:space="preserve">a </w:t>
      </w:r>
      <w:r w:rsidR="007D28F9" w:rsidRPr="003D1E07">
        <w:t>stupidní</w:t>
      </w:r>
      <w:r w:rsidR="08607607" w:rsidRPr="003D1E07">
        <w:t>.</w:t>
      </w:r>
      <w:r w:rsidR="08EE20A5" w:rsidRPr="003D1E07">
        <w:t xml:space="preserve"> </w:t>
      </w:r>
    </w:p>
    <w:p w14:paraId="592D865B" w14:textId="2BBA3C03" w:rsidR="001A649B" w:rsidRDefault="007D28F9" w:rsidP="00270D21">
      <w:pPr>
        <w:ind w:firstLine="397"/>
      </w:pPr>
      <w:r w:rsidRPr="003D1E07">
        <w:t>M</w:t>
      </w:r>
      <w:r w:rsidR="007C2852" w:rsidRPr="003D1E07">
        <w:t xml:space="preserve">oderna založená Avicennou </w:t>
      </w:r>
      <w:del w:id="914" w:author="Oprava" w:date="2024-03-23T14:02:00Z">
        <w:r w:rsidRPr="003D1E07">
          <w:delText>dala</w:delText>
        </w:r>
      </w:del>
      <w:ins w:id="915" w:author="Oprava" w:date="2024-03-23T14:02:00Z">
        <w:r w:rsidR="00C25F2D">
          <w:t>vzala</w:t>
        </w:r>
      </w:ins>
      <w:r w:rsidR="00C25F2D">
        <w:t xml:space="preserve"> </w:t>
      </w:r>
      <w:r w:rsidRPr="003D1E07">
        <w:t>jako základ</w:t>
      </w:r>
      <w:r w:rsidR="007C2852" w:rsidRPr="003D1E07">
        <w:t xml:space="preserve"> tezi, že č</w:t>
      </w:r>
      <w:r w:rsidR="08EE20A5" w:rsidRPr="003D1E07">
        <w:t>innou formou a kauzou intelektuálního poznání se stává přijatý intelekt (</w:t>
      </w:r>
      <w:r w:rsidR="08EE20A5" w:rsidRPr="003D1E07">
        <w:rPr>
          <w:i/>
        </w:rPr>
        <w:t>intellectus adeptus est quasi forma intellectui in effectu</w:t>
      </w:r>
      <w:r w:rsidR="08EE20A5" w:rsidRPr="003D1E07">
        <w:t xml:space="preserve">). </w:t>
      </w:r>
      <w:r w:rsidR="002D1018" w:rsidRPr="002D1018">
        <w:t xml:space="preserve">Metafyzický dativ skrytý v této formulaci </w:t>
      </w:r>
      <w:ins w:id="916" w:author="Oprava" w:date="2024-03-23T14:02:00Z">
        <w:r w:rsidR="0097507A" w:rsidRPr="002D1018">
          <w:t>(</w:t>
        </w:r>
        <w:r w:rsidR="0097507A" w:rsidRPr="002D1018">
          <w:rPr>
            <w:i/>
          </w:rPr>
          <w:t>intellectui in effectu</w:t>
        </w:r>
        <w:r w:rsidR="0097507A">
          <w:t xml:space="preserve">) </w:t>
        </w:r>
      </w:ins>
      <w:r w:rsidR="002D1018" w:rsidRPr="002D1018">
        <w:t xml:space="preserve">označuje nové darování bytí, které určuje </w:t>
      </w:r>
      <w:r w:rsidR="0097507A">
        <w:t>nový druh aktualizace intelektu</w:t>
      </w:r>
      <w:del w:id="917" w:author="Oprava" w:date="2024-03-23T14:02:00Z">
        <w:r w:rsidR="002D1018" w:rsidRPr="002D1018">
          <w:delText xml:space="preserve"> (</w:delText>
        </w:r>
        <w:r w:rsidR="002D1018" w:rsidRPr="002D1018">
          <w:rPr>
            <w:i/>
          </w:rPr>
          <w:delText>intellectui in effectu</w:delText>
        </w:r>
        <w:r w:rsidR="002D1018">
          <w:delText>).</w:delText>
        </w:r>
      </w:del>
      <w:ins w:id="918" w:author="Oprava" w:date="2024-03-23T14:02:00Z">
        <w:r w:rsidR="002D1018">
          <w:t>.</w:t>
        </w:r>
      </w:ins>
      <w:r w:rsidR="002D1018">
        <w:t xml:space="preserve"> Tento zcela moderní „intelekt“</w:t>
      </w:r>
      <w:r w:rsidR="002D1018" w:rsidRPr="002D1018">
        <w:t xml:space="preserve"> se stal novým </w:t>
      </w:r>
      <w:r w:rsidR="002D1018" w:rsidRPr="002D1018">
        <w:rPr>
          <w:i/>
        </w:rPr>
        <w:t>tertium ens</w:t>
      </w:r>
      <w:r w:rsidR="002D1018" w:rsidRPr="002D1018">
        <w:t xml:space="preserve"> jak</w:t>
      </w:r>
      <w:r w:rsidR="002D1018">
        <w:t>o kvazi-substance v člověku</w:t>
      </w:r>
      <w:r w:rsidR="002D1018" w:rsidRPr="002D1018">
        <w:t xml:space="preserve">. </w:t>
      </w:r>
      <w:r w:rsidR="004F6009">
        <w:t xml:space="preserve">Nový </w:t>
      </w:r>
      <w:r w:rsidR="002D1018">
        <w:t xml:space="preserve">způsob donace jsoucna </w:t>
      </w:r>
      <w:r w:rsidR="004F6009">
        <w:t>vytvořil</w:t>
      </w:r>
      <w:r w:rsidR="002D1018" w:rsidRPr="002D1018">
        <w:t xml:space="preserve"> novou formu aristotelské </w:t>
      </w:r>
      <w:r w:rsidR="002D1018" w:rsidRPr="002D1018">
        <w:rPr>
          <w:i/>
        </w:rPr>
        <w:t>quidditas</w:t>
      </w:r>
      <w:r w:rsidR="002D1018">
        <w:rPr>
          <w:i/>
        </w:rPr>
        <w:fldChar w:fldCharType="begin"/>
      </w:r>
      <w:r w:rsidR="002D1018">
        <w:instrText xml:space="preserve"> XE "</w:instrText>
      </w:r>
      <w:r w:rsidR="002D1018" w:rsidRPr="005F1249">
        <w:rPr>
          <w:i/>
        </w:rPr>
        <w:instrText>quidditas</w:instrText>
      </w:r>
      <w:r w:rsidR="002D1018">
        <w:instrText xml:space="preserve">" </w:instrText>
      </w:r>
      <w:r w:rsidR="002D1018">
        <w:rPr>
          <w:i/>
        </w:rPr>
        <w:fldChar w:fldCharType="end"/>
      </w:r>
      <w:r w:rsidR="004F6009">
        <w:t xml:space="preserve"> a vedl</w:t>
      </w:r>
      <w:r w:rsidR="002D1018" w:rsidRPr="002D1018">
        <w:t xml:space="preserve"> k první formě </w:t>
      </w:r>
      <w:r w:rsidR="002D1018" w:rsidRPr="002D1018">
        <w:rPr>
          <w:i/>
        </w:rPr>
        <w:t>dativus obiectivus</w:t>
      </w:r>
      <w:r w:rsidR="002D1018" w:rsidRPr="003D1E07">
        <w:rPr>
          <w:i/>
        </w:rPr>
        <w:fldChar w:fldCharType="begin"/>
      </w:r>
      <w:r w:rsidR="002D1018" w:rsidRPr="003D1E07">
        <w:instrText xml:space="preserve"> XE "</w:instrText>
      </w:r>
      <w:r w:rsidR="002D1018" w:rsidRPr="003D1E07">
        <w:rPr>
          <w:i/>
        </w:rPr>
        <w:instrText>dativus obiectivus</w:instrText>
      </w:r>
      <w:r w:rsidR="002D1018" w:rsidRPr="003D1E07">
        <w:instrText xml:space="preserve">" </w:instrText>
      </w:r>
      <w:r w:rsidR="002D1018" w:rsidRPr="003D1E07">
        <w:rPr>
          <w:i/>
        </w:rPr>
        <w:fldChar w:fldCharType="end"/>
      </w:r>
      <w:r w:rsidR="002D1018" w:rsidRPr="002D1018">
        <w:t xml:space="preserve"> (OBJ III, kap. 4).</w:t>
      </w:r>
      <w:r w:rsidR="002D1018">
        <w:t xml:space="preserve"> </w:t>
      </w:r>
      <w:r w:rsidR="00D8051B" w:rsidRPr="003D1E07">
        <w:t xml:space="preserve">Díky aktualizaci náhledu daného odděleným kosmickým intelektem je </w:t>
      </w:r>
      <w:r w:rsidR="00D8051B" w:rsidRPr="003D1E07">
        <w:rPr>
          <w:i/>
        </w:rPr>
        <w:t xml:space="preserve">intellectus adeptus </w:t>
      </w:r>
      <w:r w:rsidR="00D8051B" w:rsidRPr="003D1E07">
        <w:t>kvazi-substancí pro formy produkované kosmickým intelektem (</w:t>
      </w:r>
      <w:r w:rsidR="00D8051B" w:rsidRPr="003D1E07">
        <w:rPr>
          <w:i/>
        </w:rPr>
        <w:t>intellectus adeptus est quasi subiectum illis</w:t>
      </w:r>
      <w:r w:rsidR="00D8051B" w:rsidRPr="003D1E07">
        <w:t xml:space="preserve">). A současně je </w:t>
      </w:r>
      <w:r w:rsidR="00D8051B" w:rsidRPr="003D1E07">
        <w:rPr>
          <w:i/>
        </w:rPr>
        <w:t xml:space="preserve">intellectus adeptus </w:t>
      </w:r>
      <w:r w:rsidR="00D8051B" w:rsidRPr="003D1E07">
        <w:t>účinnou kvazi-formou pro nižší intelekt aktualizovaný v procesu aristotelské abstrakce určené od materiální substance (</w:t>
      </w:r>
      <w:r w:rsidR="00D8051B" w:rsidRPr="003D1E07">
        <w:rPr>
          <w:i/>
        </w:rPr>
        <w:t>est quasi forma intellectui in effectu</w:t>
      </w:r>
      <w:r w:rsidR="00D8051B" w:rsidRPr="003D1E07">
        <w:t xml:space="preserve">). Tento </w:t>
      </w:r>
      <w:r w:rsidR="08C73891" w:rsidRPr="003D1E07">
        <w:t xml:space="preserve">nižší </w:t>
      </w:r>
      <w:r w:rsidR="00D8051B" w:rsidRPr="003D1E07">
        <w:t>materiální intelekt</w:t>
      </w:r>
      <w:r w:rsidR="00ED073A" w:rsidRPr="003D1E07">
        <w:fldChar w:fldCharType="begin"/>
      </w:r>
      <w:r w:rsidR="00ED073A" w:rsidRPr="003D1E07">
        <w:instrText xml:space="preserve"> XE "</w:instrText>
      </w:r>
      <w:r w:rsidR="002B6DF7" w:rsidRPr="003D1E07">
        <w:rPr>
          <w:i/>
        </w:rPr>
        <w:instrText>intellectus materialis</w:instrText>
      </w:r>
      <w:r w:rsidR="00ED073A" w:rsidRPr="003D1E07">
        <w:instrText>:Al-</w:instrText>
      </w:r>
      <w:r w:rsidR="008E02F5" w:rsidRPr="003D1E07">
        <w:lastRenderedPageBreak/>
        <w:instrText>Fárábí</w:instrText>
      </w:r>
      <w:r w:rsidR="00ED073A" w:rsidRPr="003D1E07">
        <w:instrText xml:space="preserve">" </w:instrText>
      </w:r>
      <w:r w:rsidR="00ED073A" w:rsidRPr="003D1E07">
        <w:fldChar w:fldCharType="end"/>
      </w:r>
      <w:r w:rsidR="00D8051B" w:rsidRPr="003D1E07">
        <w:t xml:space="preserve"> aktualizuje potenciální formy ve věcech skrze </w:t>
      </w:r>
      <w:r w:rsidR="00D8051B" w:rsidRPr="003D1E07">
        <w:rPr>
          <w:i/>
        </w:rPr>
        <w:t>abstractio</w:t>
      </w:r>
      <w:r w:rsidR="08857537" w:rsidRPr="003D1E07">
        <w:t xml:space="preserve">, ale může se stát aktuálním také </w:t>
      </w:r>
      <w:r w:rsidR="08C73891" w:rsidRPr="003D1E07">
        <w:t>n</w:t>
      </w:r>
      <w:r w:rsidR="00D8051B" w:rsidRPr="003D1E07">
        <w:t>asvícením od darovaného intelektu (</w:t>
      </w:r>
      <w:r w:rsidR="00D8051B" w:rsidRPr="003D1E07">
        <w:rPr>
          <w:i/>
          <w:lang w:eastAsia="en-US"/>
        </w:rPr>
        <w:t>intellectus in effectu</w:t>
      </w:r>
      <w:r w:rsidR="00437969" w:rsidRPr="003D1E07">
        <w:rPr>
          <w:i/>
        </w:rPr>
        <w:fldChar w:fldCharType="begin"/>
      </w:r>
      <w:r w:rsidR="00437969" w:rsidRPr="003D1E07">
        <w:instrText xml:space="preserve"> XE "</w:instrText>
      </w:r>
      <w:r w:rsidR="00437969" w:rsidRPr="003D1E07">
        <w:rPr>
          <w:i/>
        </w:rPr>
        <w:instrText>intellectus in effectu</w:instrText>
      </w:r>
      <w:r w:rsidR="00437969" w:rsidRPr="003D1E07">
        <w:instrText xml:space="preserve">" </w:instrText>
      </w:r>
      <w:r w:rsidR="00437969" w:rsidRPr="003D1E07">
        <w:rPr>
          <w:i/>
        </w:rPr>
        <w:fldChar w:fldCharType="end"/>
      </w:r>
      <w:r w:rsidR="00D8051B" w:rsidRPr="003D1E07">
        <w:t xml:space="preserve">). </w:t>
      </w:r>
      <w:r w:rsidR="08C73891" w:rsidRPr="003D1E07">
        <w:t xml:space="preserve">Pak tvoří receptivní intelekt </w:t>
      </w:r>
      <w:r w:rsidR="082029B1" w:rsidRPr="003D1E07">
        <w:t>kvazi-</w:t>
      </w:r>
      <w:r w:rsidR="00D8051B" w:rsidRPr="003D1E07">
        <w:t>materii pro nadřazenou aktuální formu darovaného intelektu</w:t>
      </w:r>
      <w:r w:rsidR="08FD3E3A" w:rsidRPr="003D1E07">
        <w:t xml:space="preserve"> v aktu abstrakce jako </w:t>
      </w:r>
      <w:r w:rsidR="08FD3E3A"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D8051B" w:rsidRPr="003D1E07">
        <w:t xml:space="preserve">. Abstrahovaná forma </w:t>
      </w:r>
      <w:r w:rsidR="006D42C6">
        <w:t xml:space="preserve">byla předtím aktualizovaná </w:t>
      </w:r>
      <w:r w:rsidR="00D8051B" w:rsidRPr="003D1E07">
        <w:t>od hylemorfické substance (</w:t>
      </w:r>
      <w:r w:rsidR="00D8051B" w:rsidRPr="003D1E07">
        <w:rPr>
          <w:i/>
        </w:rPr>
        <w:t>intellectum secundum</w:t>
      </w:r>
      <w:r w:rsidR="000726AC">
        <w:rPr>
          <w:i/>
        </w:rPr>
        <w:fldChar w:fldCharType="begin"/>
      </w:r>
      <w:r w:rsidR="000726AC">
        <w:instrText xml:space="preserve"> XE "</w:instrText>
      </w:r>
      <w:r w:rsidR="000726AC" w:rsidRPr="00521782">
        <w:rPr>
          <w:i/>
        </w:rPr>
        <w:instrText>intellectum secundum</w:instrText>
      </w:r>
      <w:r w:rsidR="000726AC">
        <w:instrText xml:space="preserve">" </w:instrText>
      </w:r>
      <w:r w:rsidR="000726AC">
        <w:rPr>
          <w:i/>
        </w:rPr>
        <w:fldChar w:fldCharType="end"/>
      </w:r>
      <w:r w:rsidR="006D42C6">
        <w:t xml:space="preserve">); nyní se </w:t>
      </w:r>
      <w:r w:rsidR="006D42C6" w:rsidRPr="006D42C6">
        <w:t>vysk</w:t>
      </w:r>
      <w:r w:rsidR="006D42C6">
        <w:t xml:space="preserve">ytuje </w:t>
      </w:r>
      <w:r w:rsidR="006D42C6" w:rsidRPr="006D42C6">
        <w:t xml:space="preserve">jako </w:t>
      </w:r>
      <w:r w:rsidR="006D42C6">
        <w:t xml:space="preserve">bezprostřední </w:t>
      </w:r>
      <w:r w:rsidR="006D42C6" w:rsidRPr="006D42C6">
        <w:t>předmět eidetické vize hypostatického intelektu, kterým disponují blažení ilumináti.</w:t>
      </w:r>
      <w:r w:rsidR="006D42C6">
        <w:t xml:space="preserve"> S</w:t>
      </w:r>
      <w:r w:rsidR="00D8051B" w:rsidRPr="003D1E07">
        <w:t xml:space="preserve">mysl </w:t>
      </w:r>
      <w:r w:rsidR="006D42C6">
        <w:t xml:space="preserve">„takto“ (tj. objektivně) určeného jsoucna </w:t>
      </w:r>
      <w:r w:rsidR="00EF7909" w:rsidRPr="003D1E07">
        <w:t>(</w:t>
      </w:r>
      <w:r w:rsidR="00EF7909" w:rsidRPr="003D1E07">
        <w:rPr>
          <w:i/>
        </w:rPr>
        <w:t>intellectum primum</w:t>
      </w:r>
      <w:r w:rsidR="000726AC">
        <w:rPr>
          <w:i/>
        </w:rPr>
        <w:fldChar w:fldCharType="begin"/>
      </w:r>
      <w:r w:rsidR="000726AC">
        <w:instrText xml:space="preserve"> XE "</w:instrText>
      </w:r>
      <w:r w:rsidR="000726AC" w:rsidRPr="00103625">
        <w:rPr>
          <w:i/>
        </w:rPr>
        <w:instrText>intellectum primum</w:instrText>
      </w:r>
      <w:r w:rsidR="000726AC">
        <w:instrText xml:space="preserve">" </w:instrText>
      </w:r>
      <w:r w:rsidR="000726AC">
        <w:rPr>
          <w:i/>
        </w:rPr>
        <w:fldChar w:fldCharType="end"/>
      </w:r>
      <w:r w:rsidR="00EF7909" w:rsidRPr="003D1E07">
        <w:t>)</w:t>
      </w:r>
      <w:r w:rsidR="00EF7909">
        <w:t xml:space="preserve"> je vytvořen donací </w:t>
      </w:r>
      <w:r w:rsidR="00D8051B" w:rsidRPr="003D1E07">
        <w:t xml:space="preserve">od konjunkce darovaného </w:t>
      </w:r>
      <w:r w:rsidR="08C73891" w:rsidRPr="003D1E07">
        <w:t xml:space="preserve">a aktivního </w:t>
      </w:r>
      <w:r w:rsidR="00D8051B" w:rsidRPr="003D1E07">
        <w:t>intelektu</w:t>
      </w:r>
      <w:r w:rsidR="00EF7909">
        <w:t xml:space="preserve"> (</w:t>
      </w:r>
      <w:r w:rsidR="00EF7909" w:rsidRPr="00EF7909">
        <w:rPr>
          <w:i/>
        </w:rPr>
        <w:t>Es gibt, Ereignis</w:t>
      </w:r>
      <w:r w:rsidR="00EF7909">
        <w:t>)</w:t>
      </w:r>
      <w:r w:rsidR="00D8051B" w:rsidRPr="003D1E07">
        <w:t>.</w:t>
      </w:r>
      <w:r w:rsidR="08CC731D" w:rsidRPr="003D1E07">
        <w:t xml:space="preserve"> </w:t>
      </w:r>
      <w:r w:rsidR="000726AC">
        <w:t>Ta</w:t>
      </w:r>
      <w:r w:rsidR="000726AC" w:rsidRPr="000726AC">
        <w:t xml:space="preserve">to </w:t>
      </w:r>
      <w:r w:rsidR="000726AC">
        <w:t xml:space="preserve">donace jsoucna </w:t>
      </w:r>
      <w:r w:rsidR="000726AC" w:rsidRPr="000726AC">
        <w:t xml:space="preserve">nahradilo klasický metafyzický </w:t>
      </w:r>
      <w:r w:rsidR="000726AC">
        <w:t xml:space="preserve">dativ, protože </w:t>
      </w:r>
      <w:r w:rsidR="000726AC" w:rsidRPr="000726AC">
        <w:rPr>
          <w:i/>
        </w:rPr>
        <w:t>quidditas</w:t>
      </w:r>
      <w:r w:rsidR="000726AC">
        <w:rPr>
          <w:i/>
        </w:rPr>
        <w:fldChar w:fldCharType="begin"/>
      </w:r>
      <w:r w:rsidR="000726AC">
        <w:instrText xml:space="preserve"> XE "</w:instrText>
      </w:r>
      <w:r w:rsidR="000726AC" w:rsidRPr="007B601E">
        <w:rPr>
          <w:i/>
        </w:rPr>
        <w:instrText>quidditas</w:instrText>
      </w:r>
      <w:r w:rsidR="000726AC">
        <w:instrText xml:space="preserve">" </w:instrText>
      </w:r>
      <w:r w:rsidR="000726AC">
        <w:rPr>
          <w:i/>
        </w:rPr>
        <w:fldChar w:fldCharType="end"/>
      </w:r>
      <w:r w:rsidR="000726AC">
        <w:t xml:space="preserve"> není stejná jako u Aristotela</w:t>
      </w:r>
      <w:r w:rsidR="000726AC" w:rsidRPr="000726AC">
        <w:t>.</w:t>
      </w:r>
      <w:r w:rsidR="0083244D">
        <w:t xml:space="preserve"> </w:t>
      </w:r>
      <w:r w:rsidR="08CC731D" w:rsidRPr="003D1E07">
        <w:t xml:space="preserve">První patro aristotelského poznání v rámci </w:t>
      </w:r>
      <w:r w:rsidR="08CC731D" w:rsidRPr="003D1E07">
        <w:rPr>
          <w:i/>
        </w:rPr>
        <w:t>abstractio</w:t>
      </w:r>
      <w:r w:rsidR="08CC731D" w:rsidRPr="003D1E07">
        <w:t xml:space="preserve"> dodá abstrahovanou formu od reálné věci</w:t>
      </w:r>
      <w:r w:rsidR="08495D5C" w:rsidRPr="003D1E07">
        <w:t xml:space="preserve"> poznané smyslově</w:t>
      </w:r>
      <w:r w:rsidR="08CC731D" w:rsidRPr="003D1E07">
        <w:t xml:space="preserve">. Druhé patro poznání v rámci </w:t>
      </w:r>
      <w:r w:rsidR="08A97374" w:rsidRPr="003D1E07">
        <w:t xml:space="preserve">iluminace </w:t>
      </w:r>
      <w:r w:rsidR="08CC731D" w:rsidRPr="003D1E07">
        <w:t xml:space="preserve">tuto formu poznává v přímém náhledu darovaného intelektu, který je osvícený </w:t>
      </w:r>
      <w:r w:rsidR="08495D5C" w:rsidRPr="003D1E07">
        <w:t xml:space="preserve">a tím i aktualizovaný </w:t>
      </w:r>
      <w:r w:rsidR="08CC731D" w:rsidRPr="003D1E07">
        <w:t xml:space="preserve">skrze kosmický </w:t>
      </w:r>
      <w:r w:rsidR="08CC731D" w:rsidRPr="003D1E07">
        <w:rPr>
          <w:i/>
        </w:rPr>
        <w:t>intellectus agens</w:t>
      </w:r>
      <w:r w:rsidR="08495D5C" w:rsidRPr="003D1E07">
        <w:t xml:space="preserve"> </w:t>
      </w:r>
      <w:r w:rsidR="00910506">
        <w:t xml:space="preserve">fungující </w:t>
      </w:r>
      <w:r w:rsidR="08495D5C" w:rsidRPr="003D1E07">
        <w:t>mimo smysly</w:t>
      </w:r>
      <w:r w:rsidR="08171214" w:rsidRPr="003D1E07">
        <w:t xml:space="preserve"> (</w:t>
      </w:r>
      <w:r w:rsidR="08171214" w:rsidRPr="003D1E07">
        <w:rPr>
          <w:i/>
        </w:rPr>
        <w:t>denudatio</w:t>
      </w:r>
      <w:r w:rsidR="08171214" w:rsidRPr="003D1E07">
        <w:t>)</w:t>
      </w:r>
      <w:r w:rsidR="08495D5C" w:rsidRPr="003D1E07">
        <w:t>.</w:t>
      </w:r>
      <w:r w:rsidR="086F5C40" w:rsidRPr="003D1E07">
        <w:t xml:space="preserve"> </w:t>
      </w:r>
      <w:r w:rsidR="009B588B" w:rsidRPr="003D1E07">
        <w:rPr>
          <w:rStyle w:val="Zvraznn"/>
          <w:i w:val="0"/>
        </w:rPr>
        <w:t xml:space="preserve">Stejnou </w:t>
      </w:r>
      <w:r w:rsidR="008271C4" w:rsidRPr="003D1E07">
        <w:rPr>
          <w:rStyle w:val="Zvraznn"/>
          <w:i w:val="0"/>
        </w:rPr>
        <w:t xml:space="preserve">formu </w:t>
      </w:r>
      <w:r w:rsidR="001602C3" w:rsidRPr="003D1E07">
        <w:rPr>
          <w:rStyle w:val="Zvraznn"/>
          <w:i w:val="0"/>
        </w:rPr>
        <w:t>intelektu najdeme v Al-Fá</w:t>
      </w:r>
      <w:r w:rsidR="008271C4" w:rsidRPr="003D1E07">
        <w:rPr>
          <w:rStyle w:val="Zvraznn"/>
          <w:i w:val="0"/>
        </w:rPr>
        <w:t>rábího spise, který komentuje</w:t>
      </w:r>
      <w:r w:rsidR="009B588B" w:rsidRPr="003D1E07">
        <w:rPr>
          <w:rStyle w:val="Zvraznn"/>
          <w:i w:val="0"/>
        </w:rPr>
        <w:t xml:space="preserve"> Aristotelovu </w:t>
      </w:r>
      <w:r w:rsidR="009B588B" w:rsidRPr="003D1E07">
        <w:rPr>
          <w:rStyle w:val="Zvraznn"/>
        </w:rPr>
        <w:t>Etiku Nikomachovu</w:t>
      </w:r>
      <w:r w:rsidR="009B588B" w:rsidRPr="003D1E07">
        <w:rPr>
          <w:rStyle w:val="Zvraznn"/>
          <w:i w:val="0"/>
        </w:rPr>
        <w:t xml:space="preserve"> a </w:t>
      </w:r>
      <w:r w:rsidR="009B588B" w:rsidRPr="003D1E07">
        <w:rPr>
          <w:rStyle w:val="Zvraznn"/>
        </w:rPr>
        <w:t>Politiku</w:t>
      </w:r>
      <w:r w:rsidR="009B588B" w:rsidRPr="003D1E07">
        <w:rPr>
          <w:rStyle w:val="Zvraznn"/>
          <w:i w:val="0"/>
        </w:rPr>
        <w:t>.</w:t>
      </w:r>
      <w:r w:rsidR="009B588B" w:rsidRPr="003D1E07">
        <w:rPr>
          <w:rStyle w:val="Znakapoznpodarou"/>
          <w:iCs/>
        </w:rPr>
        <w:footnoteReference w:id="97"/>
      </w:r>
      <w:r w:rsidR="009B588B" w:rsidRPr="003D1E07">
        <w:rPr>
          <w:rStyle w:val="Zvraznn"/>
          <w:i w:val="0"/>
        </w:rPr>
        <w:t xml:space="preserve"> </w:t>
      </w:r>
      <w:r w:rsidR="08C74816" w:rsidRPr="003D1E07">
        <w:t>Abstrakce daná nasvícením poznání zezadu</w:t>
      </w:r>
      <w:r w:rsidR="00D8051B" w:rsidRPr="003D1E07">
        <w:t xml:space="preserve"> nese úplně jiný význam</w:t>
      </w:r>
      <w:r w:rsidR="08C74816" w:rsidRPr="003D1E07">
        <w:t xml:space="preserve"> než u Aristotela</w:t>
      </w:r>
      <w:r w:rsidR="00D8051B" w:rsidRPr="003D1E07">
        <w:t>, což ukáže Avic</w:t>
      </w:r>
      <w:r w:rsidR="08C74816" w:rsidRPr="003D1E07">
        <w:t xml:space="preserve">ennovo pojetí abstrakce v modu </w:t>
      </w:r>
      <w:r w:rsidR="00D8051B"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D8051B" w:rsidRPr="003D1E07">
        <w:t>. Buď je aktivita intelektu chápána aristotelsky jako determinace pasivního intelektu reálnou věcí (</w:t>
      </w:r>
      <w:r w:rsidR="00D8051B" w:rsidRPr="003D1E07">
        <w:rPr>
          <w:i/>
        </w:rPr>
        <w:t>abstrahere</w:t>
      </w:r>
      <w:r w:rsidR="00D8051B" w:rsidRPr="003D1E07">
        <w:t>)</w:t>
      </w:r>
      <w:r w:rsidR="00D30AEA" w:rsidRPr="003D1E07">
        <w:rPr>
          <w:i/>
        </w:rPr>
        <w:fldChar w:fldCharType="begin"/>
      </w:r>
      <w:r w:rsidR="00D30AEA" w:rsidRPr="003D1E07">
        <w:instrText xml:space="preserve"> XE "abstrakce:</w:instrText>
      </w:r>
      <w:r w:rsidR="08B201E5" w:rsidRPr="003D1E07">
        <w:instrText>Al-Fárábí</w:instrText>
      </w:r>
      <w:r w:rsidR="00D30AEA" w:rsidRPr="003D1E07">
        <w:instrText xml:space="preserve">" </w:instrText>
      </w:r>
      <w:r w:rsidR="00D30AEA" w:rsidRPr="003D1E07">
        <w:rPr>
          <w:i/>
        </w:rPr>
        <w:fldChar w:fldCharType="end"/>
      </w:r>
      <w:r w:rsidR="00D8051B" w:rsidRPr="003D1E07">
        <w:t xml:space="preserve">. Pak jde o klasickou adekvační teorii pravdy v řádu aristotelské signifikace dané hyparchickým vztahem první a druhé substance. Nebo intelekt suverénním způsobem nazírá určitou formu esenciality, která </w:t>
      </w:r>
      <w:r w:rsidR="08DE383A" w:rsidRPr="003D1E07">
        <w:t xml:space="preserve">existuje </w:t>
      </w:r>
      <w:r w:rsidR="00D8051B" w:rsidRPr="003D1E07">
        <w:t xml:space="preserve">jako </w:t>
      </w:r>
      <w:r w:rsidR="00D8051B" w:rsidRPr="003D1E07">
        <w:rPr>
          <w:i/>
        </w:rPr>
        <w:t>tertium ens</w:t>
      </w:r>
      <w:r w:rsidR="00D8051B" w:rsidRPr="003D1E07">
        <w:t xml:space="preserve">. </w:t>
      </w:r>
      <w:r w:rsidR="08267F9C" w:rsidRPr="003D1E07">
        <w:t xml:space="preserve">Pak </w:t>
      </w:r>
      <w:r w:rsidR="00461BCF" w:rsidRPr="003D1E07">
        <w:t xml:space="preserve">je </w:t>
      </w:r>
      <w:r w:rsidR="00EA626F" w:rsidRPr="003D1E07">
        <w:t xml:space="preserve">kognitivní </w:t>
      </w:r>
      <w:r w:rsidR="00461BCF" w:rsidRPr="003D1E07">
        <w:t xml:space="preserve">náhled </w:t>
      </w:r>
      <w:r w:rsidR="00EE2063" w:rsidRPr="003D1E07">
        <w:t xml:space="preserve">tvořený v </w:t>
      </w:r>
      <w:r w:rsidR="00461BCF" w:rsidRPr="003D1E07">
        <w:rPr>
          <w:i/>
        </w:rPr>
        <w:t>intellectus adeptus</w:t>
      </w:r>
      <w:r w:rsidR="00461BCF" w:rsidRPr="003D1E07">
        <w:t xml:space="preserve"> </w:t>
      </w:r>
      <w:r w:rsidR="00EE2063" w:rsidRPr="003D1E07">
        <w:t xml:space="preserve">a je </w:t>
      </w:r>
      <w:r w:rsidR="00461BCF" w:rsidRPr="003D1E07">
        <w:t xml:space="preserve">daný </w:t>
      </w:r>
      <w:r w:rsidR="0049510F" w:rsidRPr="003D1E07">
        <w:t xml:space="preserve">nasvícením </w:t>
      </w:r>
      <w:r w:rsidR="00461BCF" w:rsidRPr="003D1E07">
        <w:t xml:space="preserve">zezadu, </w:t>
      </w:r>
      <w:r w:rsidR="00EE2063" w:rsidRPr="003D1E07">
        <w:t xml:space="preserve">protože tento </w:t>
      </w:r>
      <w:r w:rsidR="0049510F" w:rsidRPr="003D1E07">
        <w:t xml:space="preserve">získaný </w:t>
      </w:r>
      <w:r w:rsidR="00EE2063" w:rsidRPr="003D1E07">
        <w:t xml:space="preserve">intelekt aktualizuje vnější </w:t>
      </w:r>
      <w:r w:rsidR="00461BCF" w:rsidRPr="003D1E07">
        <w:rPr>
          <w:i/>
        </w:rPr>
        <w:t>intellectus agens</w:t>
      </w:r>
      <w:r w:rsidR="00DF1F0F" w:rsidRPr="003D1E07">
        <w:rPr>
          <w:i/>
        </w:rPr>
        <w:fldChar w:fldCharType="begin"/>
      </w:r>
      <w:r w:rsidR="00DF1F0F" w:rsidRPr="003D1E07">
        <w:instrText xml:space="preserve"> XE "</w:instrText>
      </w:r>
      <w:r w:rsidR="00D30AEA" w:rsidRPr="003D1E07">
        <w:instrText>zjevování:nasvícení zezadu</w:instrText>
      </w:r>
      <w:r w:rsidR="00DF1F0F" w:rsidRPr="003D1E07">
        <w:instrText xml:space="preserve">" </w:instrText>
      </w:r>
      <w:r w:rsidR="00DF1F0F" w:rsidRPr="003D1E07">
        <w:rPr>
          <w:i/>
        </w:rPr>
        <w:fldChar w:fldCharType="end"/>
      </w:r>
      <w:r w:rsidR="004B0986">
        <w:t xml:space="preserve">. </w:t>
      </w:r>
      <w:r w:rsidR="005F43FF" w:rsidRPr="005F43FF">
        <w:t xml:space="preserve">Modernisté </w:t>
      </w:r>
      <w:r w:rsidR="005F43FF" w:rsidRPr="003D1E07">
        <w:t>přímo nazírají neexistující subsistentní a nemateriální kosmi</w:t>
      </w:r>
      <w:r w:rsidR="005F43FF">
        <w:t xml:space="preserve">cké formy ve formě </w:t>
      </w:r>
      <w:r w:rsidR="005F43FF" w:rsidRPr="005F43FF">
        <w:rPr>
          <w:i/>
        </w:rPr>
        <w:t>tertium ens</w:t>
      </w:r>
      <w:r w:rsidR="005F43FF" w:rsidRPr="005F43FF">
        <w:t>,</w:t>
      </w:r>
      <w:r w:rsidR="005F43FF">
        <w:t xml:space="preserve"> které ve skutečnosti neexistují</w:t>
      </w:r>
      <w:r w:rsidR="005F43FF" w:rsidRPr="005F43FF">
        <w:t xml:space="preserve">. </w:t>
      </w:r>
      <w:r w:rsidR="005F43FF">
        <w:t xml:space="preserve">Tím založili </w:t>
      </w:r>
      <w:r w:rsidR="005F43FF" w:rsidRPr="005F43FF">
        <w:t xml:space="preserve">paranoickou predikaci </w:t>
      </w:r>
      <w:r w:rsidR="005F43FF" w:rsidRPr="005F43FF">
        <w:rPr>
          <w:i/>
        </w:rPr>
        <w:t>per prius</w:t>
      </w:r>
      <w:r w:rsidR="005F43FF" w:rsidRPr="005F43FF">
        <w:t xml:space="preserve">, která </w:t>
      </w:r>
      <w:r w:rsidR="005F43FF">
        <w:t>má jako základní impozici neexistující svět</w:t>
      </w:r>
      <w:r w:rsidR="005F43FF" w:rsidRPr="005F43FF">
        <w:t>.</w:t>
      </w:r>
      <w:r w:rsidR="005F43FF">
        <w:t xml:space="preserve"> </w:t>
      </w:r>
      <w:r w:rsidR="00067AB7" w:rsidRPr="00067AB7">
        <w:t xml:space="preserve">Toto poznání prostřednictvím osvícení vzniká působením </w:t>
      </w:r>
      <w:r w:rsidR="00067AB7" w:rsidRPr="00067AB7">
        <w:rPr>
          <w:i/>
        </w:rPr>
        <w:lastRenderedPageBreak/>
        <w:t>intellectus adeptus</w:t>
      </w:r>
      <w:r w:rsidR="00067AB7" w:rsidRPr="00067AB7">
        <w:t>.</w:t>
      </w:r>
      <w:r w:rsidR="00270D21">
        <w:t xml:space="preserve"> </w:t>
      </w:r>
      <w:r w:rsidR="00461BCF" w:rsidRPr="003D1E07">
        <w:t>D</w:t>
      </w:r>
      <w:r w:rsidR="00D8051B" w:rsidRPr="003D1E07">
        <w:t xml:space="preserve">arovaný intelekt nasvícený </w:t>
      </w:r>
      <w:r w:rsidR="08232C53" w:rsidRPr="003D1E07">
        <w:t xml:space="preserve">činným intelektem poznává věci skrze novou formu abstrakce </w:t>
      </w:r>
      <w:r w:rsidR="00D8051B" w:rsidRPr="003D1E07">
        <w:t>bez oh</w:t>
      </w:r>
      <w:r w:rsidR="08232C53" w:rsidRPr="003D1E07">
        <w:t>ledu na aktuální první substanci vnímanou smysly</w:t>
      </w:r>
      <w:r w:rsidR="00D8051B" w:rsidRPr="003D1E07">
        <w:t xml:space="preserve">. </w:t>
      </w:r>
      <w:r w:rsidR="083D3FEE" w:rsidRPr="003D1E07">
        <w:t xml:space="preserve">Pak ale mysl není </w:t>
      </w:r>
      <w:r w:rsidR="083D3FEE" w:rsidRPr="003D1E07">
        <w:rPr>
          <w:i/>
        </w:rPr>
        <w:t>tabula rasa</w:t>
      </w:r>
      <w:r w:rsidR="083D3FEE" w:rsidRPr="003D1E07">
        <w:t xml:space="preserve">, protože takto činný intelekt </w:t>
      </w:r>
      <w:r w:rsidR="083D3FEE" w:rsidRPr="003D1E07">
        <w:rPr>
          <w:i/>
        </w:rPr>
        <w:t>Modernorum</w:t>
      </w:r>
      <w:r w:rsidR="083D3FEE" w:rsidRPr="003D1E07">
        <w:t xml:space="preserve"> si v sobě nese nějakou formu aktuality. </w:t>
      </w:r>
      <w:r w:rsidR="08270C0B" w:rsidRPr="003D1E07">
        <w:rPr>
          <w:rStyle w:val="Zvraznn"/>
          <w:i w:val="0"/>
        </w:rPr>
        <w:t>Intelekt darovaný z vyšší sféry aktualizuje lidský intelekt tak, že vzniká nový subjekt poznání a nový objekt v modu jsoucna třetího druhu (</w:t>
      </w:r>
      <w:r w:rsidR="08270C0B" w:rsidRPr="003D1E07">
        <w:rPr>
          <w:rStyle w:val="Zvraznn"/>
        </w:rPr>
        <w:t>aliud esse</w:t>
      </w:r>
      <w:r w:rsidR="08B201E5" w:rsidRPr="003D1E07">
        <w:rPr>
          <w:rStyle w:val="Zvraznn"/>
        </w:rPr>
        <w:fldChar w:fldCharType="begin"/>
      </w:r>
      <w:r w:rsidR="08B201E5" w:rsidRPr="003D1E07">
        <w:instrText xml:space="preserve"> XE "substance:</w:instrText>
      </w:r>
      <w:r w:rsidR="08B201E5" w:rsidRPr="003D1E07">
        <w:rPr>
          <w:rStyle w:val="Zvraznn"/>
        </w:rPr>
        <w:instrText>aliud esse</w:instrText>
      </w:r>
      <w:r w:rsidR="08B201E5" w:rsidRPr="003D1E07">
        <w:instrText xml:space="preserve">" </w:instrText>
      </w:r>
      <w:r w:rsidR="08B201E5" w:rsidRPr="003D1E07">
        <w:rPr>
          <w:rStyle w:val="Zvraznn"/>
        </w:rPr>
        <w:fldChar w:fldCharType="end"/>
      </w:r>
      <w:r w:rsidR="08270C0B" w:rsidRPr="003D1E07">
        <w:rPr>
          <w:rStyle w:val="Zvraznn"/>
          <w:i w:val="0"/>
        </w:rPr>
        <w:t>).</w:t>
      </w:r>
      <w:r w:rsidR="000F5E94" w:rsidRPr="003D1E07">
        <w:rPr>
          <w:rStyle w:val="Zvraznn"/>
          <w:i w:val="0"/>
        </w:rPr>
        <w:t xml:space="preserve"> Tím vzniká pojetí </w:t>
      </w:r>
      <w:r w:rsidR="000E44AD" w:rsidRPr="003D1E07">
        <w:t>lidského intelektu aktualizovaného nikoliv od existující hylemorfické substance, ale ze světa oddělených nemateriálních kosmických forem</w:t>
      </w:r>
      <w:r w:rsidR="000F5E94" w:rsidRPr="003D1E07">
        <w:t xml:space="preserve">. Pak </w:t>
      </w:r>
      <w:r w:rsidR="000E44AD" w:rsidRPr="003D1E07">
        <w:t xml:space="preserve">dostane citovaný termín </w:t>
      </w:r>
      <w:r w:rsidR="000E44AD" w:rsidRPr="003D1E07">
        <w:rPr>
          <w:rStyle w:val="st"/>
          <w:i/>
        </w:rPr>
        <w:t>aliud esse</w:t>
      </w:r>
      <w:r w:rsidR="000E44AD" w:rsidRPr="003D1E07">
        <w:rPr>
          <w:i/>
        </w:rPr>
        <w:fldChar w:fldCharType="begin"/>
      </w:r>
      <w:r w:rsidR="000E44AD" w:rsidRPr="003D1E07">
        <w:instrText xml:space="preserve"> XE "</w:instrText>
      </w:r>
      <w:r w:rsidR="000E44AD" w:rsidRPr="003D1E07">
        <w:rPr>
          <w:i/>
        </w:rPr>
        <w:instrText>tertium ens</w:instrText>
      </w:r>
      <w:r w:rsidR="000E44AD" w:rsidRPr="003D1E07">
        <w:instrText>:Al-</w:instrText>
      </w:r>
      <w:r w:rsidR="008E02F5" w:rsidRPr="003D1E07">
        <w:instrText>Fárábí</w:instrText>
      </w:r>
      <w:r w:rsidR="000E44AD" w:rsidRPr="003D1E07">
        <w:instrText xml:space="preserve">" </w:instrText>
      </w:r>
      <w:r w:rsidR="000E44AD" w:rsidRPr="003D1E07">
        <w:rPr>
          <w:i/>
        </w:rPr>
        <w:fldChar w:fldCharType="end"/>
      </w:r>
      <w:r w:rsidR="08270C0B" w:rsidRPr="003D1E07">
        <w:t xml:space="preserve"> </w:t>
      </w:r>
      <w:r w:rsidR="000E44AD" w:rsidRPr="003D1E07">
        <w:t xml:space="preserve">jiný význam než Aristotelova formální abstrakce daná jako čistá univerzálie v intelektu. </w:t>
      </w:r>
      <w:r w:rsidR="08AE5E2C" w:rsidRPr="003D1E07">
        <w:t>V procesu poznání dochází k manifestaci nové substance (</w:t>
      </w:r>
      <w:r w:rsidR="08AE5E2C" w:rsidRPr="003D1E07">
        <w:rPr>
          <w:i/>
        </w:rPr>
        <w:t>aliud esse</w:t>
      </w:r>
      <w:r w:rsidR="08AE5E2C" w:rsidRPr="003D1E07">
        <w:rPr>
          <w:i/>
        </w:rPr>
        <w:fldChar w:fldCharType="begin"/>
      </w:r>
      <w:r w:rsidR="08AE5E2C" w:rsidRPr="003D1E07">
        <w:instrText xml:space="preserve"> XE "substance:</w:instrText>
      </w:r>
      <w:r w:rsidR="08AE5E2C" w:rsidRPr="003D1E07">
        <w:rPr>
          <w:i/>
        </w:rPr>
        <w:instrText>aliud esse</w:instrText>
      </w:r>
      <w:r w:rsidR="08AE5E2C" w:rsidRPr="003D1E07">
        <w:instrText xml:space="preserve">" </w:instrText>
      </w:r>
      <w:r w:rsidR="08AE5E2C" w:rsidRPr="003D1E07">
        <w:rPr>
          <w:i/>
        </w:rPr>
        <w:fldChar w:fldCharType="end"/>
      </w:r>
      <w:r w:rsidR="08AE5E2C" w:rsidRPr="003D1E07">
        <w:t xml:space="preserve">), která je nahlížena přímo a je viděna jako čistá </w:t>
      </w:r>
      <w:r w:rsidR="000F5E94" w:rsidRPr="003D1E07">
        <w:t xml:space="preserve">aktuální </w:t>
      </w:r>
      <w:r w:rsidR="08AE5E2C" w:rsidRPr="003D1E07">
        <w:t xml:space="preserve">forma. </w:t>
      </w:r>
      <w:r w:rsidR="000F5E94" w:rsidRPr="003D1E07">
        <w:t>Tato f</w:t>
      </w:r>
      <w:r w:rsidR="007645EE" w:rsidRPr="003D1E07">
        <w:t xml:space="preserve">orma </w:t>
      </w:r>
      <w:r w:rsidR="00C26941" w:rsidRPr="003D1E07">
        <w:t>aktu</w:t>
      </w:r>
      <w:r w:rsidR="08AE5E2C" w:rsidRPr="003D1E07">
        <w:t>a</w:t>
      </w:r>
      <w:r w:rsidR="00C26941" w:rsidRPr="003D1E07">
        <w:t>lizuje poznání (</w:t>
      </w:r>
      <w:r w:rsidR="007645EE" w:rsidRPr="003D1E07">
        <w:rPr>
          <w:i/>
        </w:rPr>
        <w:t>intellectus in effectu</w:t>
      </w:r>
      <w:r w:rsidR="00C26941" w:rsidRPr="003D1E07">
        <w:t xml:space="preserve">) </w:t>
      </w:r>
      <w:r w:rsidR="000F5E94" w:rsidRPr="003D1E07">
        <w:t xml:space="preserve">a to </w:t>
      </w:r>
      <w:r w:rsidR="00C26941" w:rsidRPr="003D1E07">
        <w:t xml:space="preserve">skrze </w:t>
      </w:r>
      <w:r w:rsidR="007D11B5" w:rsidRPr="003D1E07">
        <w:t xml:space="preserve">přímý náhled </w:t>
      </w:r>
      <w:r w:rsidR="00ED33C9">
        <w:t xml:space="preserve">aktální kosmické </w:t>
      </w:r>
      <w:r w:rsidR="007D11B5" w:rsidRPr="003D1E07">
        <w:t>formy (</w:t>
      </w:r>
      <w:r w:rsidR="007D11B5" w:rsidRPr="003D1E07">
        <w:rPr>
          <w:i/>
        </w:rPr>
        <w:t>intellectum primum</w:t>
      </w:r>
      <w:r w:rsidR="007D11B5" w:rsidRPr="003D1E07">
        <w:t>)</w:t>
      </w:r>
      <w:r w:rsidR="007645EE" w:rsidRPr="003D1E07">
        <w:t xml:space="preserve">, kterou kontempluje </w:t>
      </w:r>
      <w:r w:rsidR="007D11B5" w:rsidRPr="003D1E07">
        <w:rPr>
          <w:i/>
        </w:rPr>
        <w:t>intellectus adeptus</w:t>
      </w:r>
      <w:r w:rsidR="007D11B5" w:rsidRPr="003D1E07">
        <w:t xml:space="preserve">. </w:t>
      </w:r>
      <w:r w:rsidR="08AE5E2C" w:rsidRPr="003D1E07">
        <w:t>A</w:t>
      </w:r>
      <w:r w:rsidR="007645EE" w:rsidRPr="003D1E07">
        <w:t xml:space="preserve">ktualizace </w:t>
      </w:r>
      <w:r w:rsidR="08AE5E2C" w:rsidRPr="003D1E07">
        <w:t xml:space="preserve">poznání </w:t>
      </w:r>
      <w:r w:rsidR="007645EE" w:rsidRPr="003D1E07">
        <w:t xml:space="preserve">nejde od reality první substance, ale od odděleného kosmického </w:t>
      </w:r>
      <w:r w:rsidR="007645EE"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7645EE" w:rsidRPr="003D1E07">
        <w:t xml:space="preserve">. </w:t>
      </w:r>
      <w:r w:rsidR="08AE5E2C" w:rsidRPr="003D1E07">
        <w:t>T</w:t>
      </w:r>
      <w:r w:rsidR="000A72C0" w:rsidRPr="003D1E07">
        <w:t xml:space="preserve">ato kvazi-substance daná na úrovni druhé abstrakce </w:t>
      </w:r>
      <w:r w:rsidR="000C0D5E" w:rsidRPr="003D1E07">
        <w:t xml:space="preserve">skrze </w:t>
      </w:r>
      <w:r w:rsidR="000C0D5E" w:rsidRPr="003D1E07">
        <w:rPr>
          <w:i/>
        </w:rPr>
        <w:t xml:space="preserve">intellectus adeptus </w:t>
      </w:r>
      <w:r w:rsidR="000A72C0" w:rsidRPr="003D1E07">
        <w:t xml:space="preserve">je odlišná od Aristotelovy abstrakce formy ze smyslových jednotlivin. </w:t>
      </w:r>
      <w:r w:rsidR="002341A4" w:rsidRPr="003D1E07">
        <w:t xml:space="preserve">Objektivně </w:t>
      </w:r>
      <w:r w:rsidR="00FE5CFD" w:rsidRPr="003D1E07">
        <w:t xml:space="preserve">manifestované </w:t>
      </w:r>
      <w:r w:rsidR="08462D85" w:rsidRPr="003D1E07">
        <w:t xml:space="preserve">a přímo nazírané </w:t>
      </w:r>
      <w:r w:rsidR="00F4243B" w:rsidRPr="003D1E07">
        <w:rPr>
          <w:i/>
        </w:rPr>
        <w:t>primum intel</w:t>
      </w:r>
      <w:r w:rsidR="00B357D9" w:rsidRPr="003D1E07">
        <w:rPr>
          <w:i/>
        </w:rPr>
        <w:t>l</w:t>
      </w:r>
      <w:r w:rsidR="00F4243B" w:rsidRPr="003D1E07">
        <w:rPr>
          <w:i/>
        </w:rPr>
        <w:t>ectum</w:t>
      </w:r>
      <w:r w:rsidR="00F4243B" w:rsidRPr="003D1E07">
        <w:t xml:space="preserve"> </w:t>
      </w:r>
      <w:r w:rsidR="08AE5E2C" w:rsidRPr="003D1E07">
        <w:t>se liší o</w:t>
      </w:r>
      <w:r w:rsidR="00FE5CFD" w:rsidRPr="003D1E07">
        <w:t>d aristotelské abstrakce</w:t>
      </w:r>
      <w:r w:rsidR="00E07706">
        <w:t xml:space="preserve">. </w:t>
      </w:r>
      <w:r w:rsidR="00EF166C">
        <w:t xml:space="preserve">Nový typ </w:t>
      </w:r>
      <w:r w:rsidR="00EF166C" w:rsidRPr="003D1E07">
        <w:t>intelektu</w:t>
      </w:r>
      <w:r w:rsidR="00EF166C">
        <w:t xml:space="preserve"> poznává </w:t>
      </w:r>
      <w:r w:rsidR="087A611D" w:rsidRPr="003D1E07">
        <w:t>objektivní formu vybavenou novým typem kvazi-aktuality (</w:t>
      </w:r>
      <w:r w:rsidR="087A611D" w:rsidRPr="003D1E07">
        <w:rPr>
          <w:i/>
        </w:rPr>
        <w:t>aliud esse</w:t>
      </w:r>
      <w:r w:rsidR="00EF166C">
        <w:t>)</w:t>
      </w:r>
      <w:r w:rsidR="00E07706">
        <w:t>.</w:t>
      </w:r>
    </w:p>
    <w:p w14:paraId="7EB705BF" w14:textId="229D18C8" w:rsidR="003E18F4" w:rsidRPr="003D1E07" w:rsidRDefault="08FD5BB2" w:rsidP="00270D21">
      <w:pPr>
        <w:ind w:firstLine="397"/>
      </w:pPr>
      <w:r w:rsidRPr="003D1E07">
        <w:t>Al-Fárábí stojí na počátku dvojího pojetí poznání</w:t>
      </w:r>
      <w:r w:rsidRPr="003D1E07">
        <w:rPr>
          <w:i/>
        </w:rPr>
        <w:fldChar w:fldCharType="begin"/>
      </w:r>
      <w:r w:rsidRPr="003D1E07">
        <w:instrText xml:space="preserve"> XE "abstrakce:Al-Fárábí" </w:instrText>
      </w:r>
      <w:r w:rsidRPr="003D1E07">
        <w:rPr>
          <w:i/>
        </w:rPr>
        <w:fldChar w:fldCharType="end"/>
      </w:r>
      <w:r w:rsidR="0856491C" w:rsidRPr="003D1E07">
        <w:t xml:space="preserve">, protože novým způsobem překročil metafyzický Rubikon aristotelismu. </w:t>
      </w:r>
      <w:r w:rsidRPr="003D1E07">
        <w:t>Aristotelská abstrakce se nedostane sama od sebe na úroveň myšlení kosmického činného intelektu, protože ten existuje na nižší úrovni hylemorfických forem pouze ve formě intelektuálního poznání jako potence (</w:t>
      </w:r>
      <w:r w:rsidRPr="003D1E07">
        <w:rPr>
          <w:i/>
        </w:rPr>
        <w:t>intellectus possibilis</w:t>
      </w:r>
      <w:r w:rsidRPr="003D1E07">
        <w:t xml:space="preserve">). V aristotelském scénáři abstrakce </w:t>
      </w:r>
      <w:r w:rsidR="00E255A3">
        <w:t xml:space="preserve">není </w:t>
      </w:r>
      <w:r w:rsidRPr="003D1E07">
        <w:t xml:space="preserve">možné poznat pravdu jako </w:t>
      </w:r>
      <w:r w:rsidR="083403F3" w:rsidRPr="003D1E07">
        <w:t xml:space="preserve">přímé </w:t>
      </w:r>
      <w:r w:rsidRPr="003D1E07">
        <w:t>určení jsoucna</w:t>
      </w:r>
      <w:r w:rsidR="083403F3" w:rsidRPr="003D1E07">
        <w:t xml:space="preserve"> podle citované </w:t>
      </w:r>
      <w:r w:rsidR="00E255A3">
        <w:t xml:space="preserve">pasáže </w:t>
      </w:r>
      <w:r w:rsidR="083403F3" w:rsidRPr="003D1E07">
        <w:rPr>
          <w:i/>
        </w:rPr>
        <w:t>Metafyziky</w:t>
      </w:r>
      <w:r w:rsidRPr="003D1E07">
        <w:t xml:space="preserve">. Neoplatonské </w:t>
      </w:r>
      <w:r w:rsidRPr="003D1E07">
        <w:rPr>
          <w:i/>
        </w:rPr>
        <w:t>illuminatio</w:t>
      </w:r>
      <w:r w:rsidRPr="003D1E07">
        <w:t xml:space="preserve"> skončí v emanačním scénáři forem, kde materie a hylemorfická substance hrají pouze druhé housle v primárním procesu autodeterminace oddělené formy. Emanace </w:t>
      </w:r>
      <w:r w:rsidR="00CA11D0" w:rsidRPr="003D1E07">
        <w:t xml:space="preserve">forem přímo </w:t>
      </w:r>
      <w:r w:rsidRPr="003D1E07">
        <w:t xml:space="preserve">od boha </w:t>
      </w:r>
      <w:r w:rsidR="00CA11D0" w:rsidRPr="003D1E07">
        <w:t xml:space="preserve">a spojené </w:t>
      </w:r>
      <w:r w:rsidRPr="003D1E07">
        <w:t>se stvořením je pro Druhého mistra jako věřícího muslima naprosto nepřijatelná. Al-Fárábí zrušil neoplatonismus zavedením dvojí kategoriální predikace do průběhu poznání. Jeho pojetí iluminace není neoplatonské, ale aristotelské, protože predikace kauzality jde skrze univerzální supozici významů (</w:t>
      </w:r>
      <w:r w:rsidRPr="003D1E07">
        <w:rPr>
          <w:i/>
        </w:rPr>
        <w:t>Cat</w:t>
      </w:r>
      <w:r w:rsidRPr="003D1E07">
        <w:t>. 2a15–16</w:t>
      </w:r>
      <w:r w:rsidRPr="003D1E07">
        <w:fldChar w:fldCharType="begin"/>
      </w:r>
      <w:r w:rsidRPr="003D1E07">
        <w:instrText xml:space="preserve"> XE "supozice:Al-Fárábí" </w:instrText>
      </w:r>
      <w:r w:rsidRPr="003D1E07">
        <w:fldChar w:fldCharType="end"/>
      </w:r>
      <w:r w:rsidRPr="003D1E07">
        <w:t>). Emanací a jejím přímým eidetickým poznáním by padlo pojetí pravdy jako aristotelské adekvace</w:t>
      </w:r>
      <w:r w:rsidR="002B2D3D" w:rsidRPr="003D1E07">
        <w:t>. I</w:t>
      </w:r>
      <w:r w:rsidRPr="003D1E07">
        <w:t xml:space="preserve">ntelekt jako </w:t>
      </w:r>
      <w:r w:rsidRPr="003D1E07">
        <w:rPr>
          <w:i/>
        </w:rPr>
        <w:lastRenderedPageBreak/>
        <w:t>tabula rasa</w:t>
      </w:r>
      <w:r w:rsidR="08D43D55" w:rsidRPr="003D1E07">
        <w:rPr>
          <w:i/>
        </w:rPr>
        <w:fldChar w:fldCharType="begin"/>
      </w:r>
      <w:r w:rsidR="08D43D55" w:rsidRPr="003D1E07">
        <w:instrText xml:space="preserve"> XE "</w:instrText>
      </w:r>
      <w:r w:rsidR="08D43D55" w:rsidRPr="003D1E07">
        <w:rPr>
          <w:i/>
        </w:rPr>
        <w:instrText>tabula rasa</w:instrText>
      </w:r>
      <w:r w:rsidR="08D43D55" w:rsidRPr="003D1E07">
        <w:instrText xml:space="preserve">" </w:instrText>
      </w:r>
      <w:r w:rsidR="08D43D55" w:rsidRPr="003D1E07">
        <w:rPr>
          <w:i/>
        </w:rPr>
        <w:fldChar w:fldCharType="end"/>
      </w:r>
      <w:r w:rsidRPr="003D1E07">
        <w:t xml:space="preserve"> </w:t>
      </w:r>
      <w:r w:rsidR="002B2D3D" w:rsidRPr="003D1E07">
        <w:t xml:space="preserve">je </w:t>
      </w:r>
      <w:r w:rsidRPr="003D1E07">
        <w:t>aktualizován od smyslů a od hylemorfických prvních substancí. Abunaser dá nakonec gnoseologický primát božské iluminaci a v nižším patře poznání ubytuje aristotelskou formu empirického poznání. Tuto syntézu Platona a Aristotela převezme Avicenna, Grosseteste a Scotus, čímž vznikl objektivní náhled do autonomní formy vyšších substancí. Aktualizovaný intelekt (</w:t>
      </w:r>
      <w:r w:rsidRPr="003D1E07">
        <w:rPr>
          <w:i/>
        </w:rPr>
        <w:t>intellectus in effectu</w:t>
      </w:r>
      <w:r w:rsidRPr="003D1E07">
        <w:t>) se adaptuje novým způsobem na svět nemateriálních substancí jako čistých forem, protože jeho poznávací úkon je darován shůry (</w:t>
      </w:r>
      <w:r w:rsidRPr="003D1E07">
        <w:rPr>
          <w:i/>
        </w:rPr>
        <w:t>intellectus adeptus</w:t>
      </w:r>
      <w:r w:rsidRPr="003D1E07">
        <w:t xml:space="preserve">). </w:t>
      </w:r>
      <w:r w:rsidR="00E21A5D" w:rsidRPr="003D1E07">
        <w:t xml:space="preserve">Darovaný intelekt </w:t>
      </w:r>
      <w:r w:rsidR="00CC04B3">
        <w:t xml:space="preserve">se stal hypostázovanou entitou a tím </w:t>
      </w:r>
      <w:r w:rsidR="007600CD" w:rsidRPr="003D1E07">
        <w:t xml:space="preserve">tvoří nový </w:t>
      </w:r>
      <w:r w:rsidR="008F3DE2" w:rsidRPr="003D1E07">
        <w:t>subjekt poznání</w:t>
      </w:r>
      <w:r w:rsidR="005672D9" w:rsidRPr="003D1E07">
        <w:t>. J</w:t>
      </w:r>
      <w:r w:rsidR="007600CD" w:rsidRPr="003D1E07">
        <w:t xml:space="preserve">ím determinovaná </w:t>
      </w:r>
      <w:r w:rsidR="008F3DE2" w:rsidRPr="003D1E07">
        <w:t xml:space="preserve">poznávací forma </w:t>
      </w:r>
      <w:r w:rsidR="000A72C0" w:rsidRPr="003D1E07">
        <w:t xml:space="preserve">existuje v jiném </w:t>
      </w:r>
      <w:r w:rsidR="00CB7A26">
        <w:t xml:space="preserve">ontologickém </w:t>
      </w:r>
      <w:r w:rsidR="000A72C0" w:rsidRPr="003D1E07">
        <w:t xml:space="preserve">modu </w:t>
      </w:r>
      <w:r w:rsidR="00F9427F" w:rsidRPr="003D1E07">
        <w:t>než předešlá forma abstrahovaná ze smyslů</w:t>
      </w:r>
      <w:r w:rsidR="086C6782" w:rsidRPr="003D1E07">
        <w:t>.</w:t>
      </w:r>
      <w:r w:rsidR="080D02C6" w:rsidRPr="003D1E07">
        <w:t xml:space="preserve"> Moderní intelekt </w:t>
      </w:r>
      <w:r w:rsidR="0848417C" w:rsidRPr="003D1E07">
        <w:t xml:space="preserve">poznává jsoucno </w:t>
      </w:r>
      <w:r w:rsidR="080D02C6" w:rsidRPr="003D1E07">
        <w:t xml:space="preserve">na způsob Alexandrova odděleného intelektu a nepotřebuje </w:t>
      </w:r>
      <w:del w:id="919" w:author="Oprava" w:date="2024-03-23T14:02:00Z">
        <w:r w:rsidR="080D02C6" w:rsidRPr="003D1E07">
          <w:delText xml:space="preserve">nejistou </w:delText>
        </w:r>
      </w:del>
      <w:r w:rsidR="080D02C6" w:rsidRPr="003D1E07">
        <w:t xml:space="preserve">smyslovou realitu k pravdivému poznání. Avicenna pochopí revoluční význam tohoto vidění a založí na něm novou metafyziku, kterou převezme latinská moderna. Tyto moderní alexandrovce zásadně odmítne Averroes a po něm </w:t>
      </w:r>
      <w:r w:rsidR="08287638" w:rsidRPr="003D1E07">
        <w:t xml:space="preserve">latinská </w:t>
      </w:r>
      <w:r w:rsidR="080D02C6" w:rsidRPr="003D1E07">
        <w:t>škola prvního averroismu.</w:t>
      </w:r>
      <w:r w:rsidR="008C75B7" w:rsidRPr="003D1E07">
        <w:t xml:space="preserve"> </w:t>
      </w:r>
      <w:r w:rsidR="00391ACC" w:rsidRPr="003D1E07">
        <w:t xml:space="preserve">Objektivně </w:t>
      </w:r>
      <w:r w:rsidR="00391ACC" w:rsidRPr="003D1E07">
        <w:rPr>
          <w:rStyle w:val="Zvraznn"/>
          <w:i w:val="0"/>
        </w:rPr>
        <w:t xml:space="preserve">poznané formy dané v přímém náhledu a skrze predikaci </w:t>
      </w:r>
      <w:r w:rsidR="00391ACC" w:rsidRPr="003D1E07">
        <w:rPr>
          <w:rStyle w:val="Zvraznn"/>
        </w:rPr>
        <w:t>per prius</w:t>
      </w:r>
      <w:r w:rsidR="00391ACC" w:rsidRPr="003D1E07">
        <w:rPr>
          <w:rStyle w:val="Zvraznn"/>
          <w:i w:val="0"/>
        </w:rPr>
        <w:t xml:space="preserve"> vytvoří po roce 1230 novou verzi scholastického diakosmu daného v modu </w:t>
      </w:r>
      <w:r w:rsidR="00391ACC" w:rsidRPr="003D1E07">
        <w:rPr>
          <w:rStyle w:val="Zvraznn"/>
        </w:rPr>
        <w:t>intellectum primum</w:t>
      </w:r>
      <w:r w:rsidR="00391ACC" w:rsidRPr="003D1E07">
        <w:rPr>
          <w:rStyle w:val="Zvraznn"/>
          <w:i w:val="0"/>
        </w:rPr>
        <w:t xml:space="preserve">, které etablovala škola druhého averroismu. </w:t>
      </w:r>
      <w:r w:rsidR="00101CC8" w:rsidRPr="003D1E07">
        <w:t xml:space="preserve">Filip Kancléř převezme neoplatonský náhled denudace od Avicenny a vytvoří první moderní náhled Latiníků na přímá transcendentální určení jsoucna a pravdy v pojmu </w:t>
      </w:r>
      <w:r w:rsidR="00101CC8" w:rsidRPr="003D1E07">
        <w:rPr>
          <w:i/>
        </w:rPr>
        <w:t>resolutio</w:t>
      </w:r>
      <w:r w:rsidR="00101CC8" w:rsidRPr="003D1E07">
        <w:rPr>
          <w:i/>
        </w:rPr>
        <w:fldChar w:fldCharType="begin"/>
      </w:r>
      <w:r w:rsidR="00101CC8" w:rsidRPr="003D1E07">
        <w:instrText xml:space="preserve"> XE "</w:instrText>
      </w:r>
      <w:r w:rsidR="00101CC8" w:rsidRPr="003D1E07">
        <w:rPr>
          <w:i/>
        </w:rPr>
        <w:instrText>resolutio</w:instrText>
      </w:r>
      <w:r w:rsidR="00101CC8" w:rsidRPr="003D1E07">
        <w:instrText xml:space="preserve">:falsafa" </w:instrText>
      </w:r>
      <w:r w:rsidR="00101CC8" w:rsidRPr="003D1E07">
        <w:rPr>
          <w:i/>
        </w:rPr>
        <w:fldChar w:fldCharType="end"/>
      </w:r>
      <w:r w:rsidR="00101CC8" w:rsidRPr="003D1E07">
        <w:t xml:space="preserve"> (OBJ II, kap. 2.3.2). </w:t>
      </w:r>
      <w:r w:rsidR="003E18F4" w:rsidRPr="003D1E07">
        <w:t>Moderní dědictví Druhého mistra bylo na latinském Západě skrze filosofii Dunse Scota. Ten adaptoval filosofii Avicenny na školu druhého averroismu, která byla v úpadku a nutně potřebovala další modernizaci.</w:t>
      </w:r>
    </w:p>
    <w:p w14:paraId="4C5A696C" w14:textId="2120407E" w:rsidR="001F4949" w:rsidRDefault="00BF4659" w:rsidP="001F4949">
      <w:pPr>
        <w:ind w:firstLine="397"/>
      </w:pPr>
      <w:r w:rsidRPr="003D1E07">
        <w:t>Zavedení nové form</w:t>
      </w:r>
      <w:r w:rsidR="086C6782" w:rsidRPr="003D1E07">
        <w:t xml:space="preserve">y jsoucna třetího druhu v modu </w:t>
      </w:r>
      <w:r w:rsidRPr="003D1E07">
        <w:rPr>
          <w:i/>
        </w:rPr>
        <w:t>aliud esse</w:t>
      </w:r>
      <w:r w:rsidRPr="003D1E07">
        <w:t xml:space="preserve"> mělo klíčový význam pro vývoj objektivity. </w:t>
      </w:r>
      <w:r w:rsidR="08D43D55" w:rsidRPr="003D1E07">
        <w:t>Al-</w:t>
      </w:r>
      <w:r w:rsidR="08B217CA" w:rsidRPr="003D1E07">
        <w:t xml:space="preserve">Fárábím popsaný intelekt abstrahuje od kategoriálních určení existující substance (Aristoteles, Porfyrius) a dívá se skrze esencialitu čistých forem směrem k transcendentálním vlastnostem Jednoho (Platon, Plotin). Druhý mistr </w:t>
      </w:r>
      <w:r w:rsidR="08923E5E" w:rsidRPr="003D1E07">
        <w:t xml:space="preserve">ale </w:t>
      </w:r>
      <w:r w:rsidR="08697281" w:rsidRPr="003D1E07">
        <w:t xml:space="preserve">odmítl </w:t>
      </w:r>
      <w:r w:rsidR="08923E5E" w:rsidRPr="003D1E07">
        <w:t xml:space="preserve">neoplatónskou </w:t>
      </w:r>
      <w:r w:rsidR="08697281" w:rsidRPr="003D1E07">
        <w:t>emanaci</w:t>
      </w:r>
      <w:r w:rsidR="08923E5E" w:rsidRPr="003D1E07">
        <w:t xml:space="preserve">, čímž také zrušil univoční </w:t>
      </w:r>
      <w:r w:rsidR="08697281" w:rsidRPr="003D1E07">
        <w:t xml:space="preserve">neoplatonismus </w:t>
      </w:r>
      <w:r w:rsidR="08122A90" w:rsidRPr="003D1E07">
        <w:t>z</w:t>
      </w:r>
      <w:r w:rsidR="087E2303" w:rsidRPr="003D1E07">
        <w:t xml:space="preserve">dvojeného Jednoho a Mnohého, který Porfýrius a další prosadili </w:t>
      </w:r>
      <w:r w:rsidR="08697281" w:rsidRPr="003D1E07">
        <w:t xml:space="preserve">skrze aristotelskou kategoriální predikaci. </w:t>
      </w:r>
      <w:r w:rsidR="00F811DA" w:rsidRPr="003D1E07">
        <w:t xml:space="preserve">Poprvé v západní filosofii vzniká kompletní náhled intelektu na celek jsoucna v unifikovaném modu poznání podle aristotelismu a neoplatonismu. Predikace </w:t>
      </w:r>
      <w:r w:rsidR="00F811DA" w:rsidRPr="003D1E07">
        <w:rPr>
          <w:i/>
        </w:rPr>
        <w:t>per prius</w:t>
      </w:r>
      <w:r w:rsidR="00F811DA" w:rsidRPr="003D1E07">
        <w:t xml:space="preserve"> směrem k původní jednotě je vzata podle neoplatonismu. </w:t>
      </w:r>
      <w:r w:rsidR="08FA49E6" w:rsidRPr="003D1E07">
        <w:t xml:space="preserve">Darovaný intelekt provádí novou formu poznání skrze novou formu abstrakce, kterou </w:t>
      </w:r>
      <w:r w:rsidR="00493425">
        <w:t xml:space="preserve">Étienne </w:t>
      </w:r>
      <w:r w:rsidR="08FA49E6" w:rsidRPr="003D1E07">
        <w:t>Gilson</w:t>
      </w:r>
      <w:r w:rsidR="08FA49E6" w:rsidRPr="003D1E07">
        <w:fldChar w:fldCharType="begin"/>
      </w:r>
      <w:r w:rsidR="08FA49E6" w:rsidRPr="003D1E07">
        <w:instrText xml:space="preserve"> XE "Gilson, E." </w:instrText>
      </w:r>
      <w:r w:rsidR="08FA49E6" w:rsidRPr="003D1E07">
        <w:fldChar w:fldCharType="end"/>
      </w:r>
      <w:r w:rsidR="08FA49E6" w:rsidRPr="003D1E07">
        <w:t xml:space="preserve"> </w:t>
      </w:r>
      <w:r w:rsidR="00C43453">
        <w:t xml:space="preserve">a </w:t>
      </w:r>
      <w:r w:rsidR="00493425">
        <w:t xml:space="preserve">Jean </w:t>
      </w:r>
      <w:r w:rsidR="00C43453">
        <w:t xml:space="preserve">Rohmer </w:t>
      </w:r>
      <w:r w:rsidR="08FA49E6" w:rsidRPr="003D1E07">
        <w:t>popsal</w:t>
      </w:r>
      <w:r w:rsidR="00C43453">
        <w:t>i</w:t>
      </w:r>
      <w:r w:rsidR="08FA49E6" w:rsidRPr="003D1E07">
        <w:t xml:space="preserve"> jako avicennovské </w:t>
      </w:r>
      <w:r w:rsidR="08FA49E6"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C43453">
        <w:t xml:space="preserve"> </w:t>
      </w:r>
      <w:r w:rsidR="00C43453">
        <w:rPr>
          <w:noProof w:val="0"/>
          <w:lang w:val="en-US" w:eastAsia="x-none"/>
        </w:rPr>
        <w:t xml:space="preserve">(OBJ II, ch. </w:t>
      </w:r>
      <w:r w:rsidR="00C43453" w:rsidRPr="00F04019">
        <w:rPr>
          <w:noProof w:val="0"/>
          <w:lang w:eastAsia="x-none"/>
        </w:rPr>
        <w:t>2.3.1).</w:t>
      </w:r>
      <w:r w:rsidR="08FA49E6" w:rsidRPr="003D1E07">
        <w:t xml:space="preserve"> </w:t>
      </w:r>
      <w:r w:rsidR="00AF4F7C" w:rsidRPr="003D1E07">
        <w:rPr>
          <w:rStyle w:val="Zvraznn"/>
          <w:i w:val="0"/>
        </w:rPr>
        <w:t xml:space="preserve">Tato ambivalentní forma </w:t>
      </w:r>
      <w:r w:rsidR="00AF4F7C" w:rsidRPr="003D1E07">
        <w:rPr>
          <w:rStyle w:val="Zvraznn"/>
          <w:i w:val="0"/>
        </w:rPr>
        <w:lastRenderedPageBreak/>
        <w:t xml:space="preserve">náhledu </w:t>
      </w:r>
      <w:r w:rsidR="00B43625">
        <w:rPr>
          <w:rStyle w:val="Zvraznn"/>
          <w:i w:val="0"/>
        </w:rPr>
        <w:t>na smysl substance založila</w:t>
      </w:r>
      <w:r w:rsidR="00D61A03" w:rsidRPr="003D1E07">
        <w:rPr>
          <w:rStyle w:val="Zvraznn"/>
          <w:i w:val="0"/>
        </w:rPr>
        <w:t xml:space="preserve"> novou predikaci </w:t>
      </w:r>
      <w:r w:rsidR="00D61A03" w:rsidRPr="003D1E07">
        <w:rPr>
          <w:rStyle w:val="Zvraznn"/>
        </w:rPr>
        <w:t>per prius</w:t>
      </w:r>
      <w:r w:rsidR="00D62314" w:rsidRPr="003D1E07">
        <w:rPr>
          <w:rStyle w:val="Zvraznn"/>
        </w:rPr>
        <w:fldChar w:fldCharType="begin"/>
      </w:r>
      <w:r w:rsidR="00D62314" w:rsidRPr="003D1E07">
        <w:instrText xml:space="preserve"> XE "</w:instrText>
      </w:r>
      <w:r w:rsidR="00D62314" w:rsidRPr="003D1E07">
        <w:rPr>
          <w:rStyle w:val="Zvraznn"/>
          <w:i w:val="0"/>
        </w:rPr>
        <w:instrText>predikace:</w:instrText>
      </w:r>
      <w:r w:rsidR="00D62314" w:rsidRPr="003D1E07">
        <w:rPr>
          <w:rStyle w:val="Zvraznn"/>
        </w:rPr>
        <w:instrText>per prius</w:instrText>
      </w:r>
      <w:r w:rsidR="00D62314" w:rsidRPr="003D1E07">
        <w:instrText xml:space="preserve">" </w:instrText>
      </w:r>
      <w:r w:rsidR="00D62314" w:rsidRPr="003D1E07">
        <w:rPr>
          <w:rStyle w:val="Zvraznn"/>
        </w:rPr>
        <w:fldChar w:fldCharType="end"/>
      </w:r>
      <w:r w:rsidR="00D61A03" w:rsidRPr="003D1E07">
        <w:rPr>
          <w:rStyle w:val="Zvraznn"/>
          <w:i w:val="0"/>
        </w:rPr>
        <w:t xml:space="preserve">, která </w:t>
      </w:r>
      <w:r w:rsidR="00B43625">
        <w:rPr>
          <w:rStyle w:val="Zvraznn"/>
          <w:i w:val="0"/>
        </w:rPr>
        <w:t>vytvořila novou s</w:t>
      </w:r>
      <w:r w:rsidR="00D61A03" w:rsidRPr="003D1E07">
        <w:rPr>
          <w:rStyle w:val="Zvraznn"/>
          <w:i w:val="0"/>
        </w:rPr>
        <w:t>érii transcendentálních určení</w:t>
      </w:r>
      <w:r w:rsidR="00CA692E">
        <w:rPr>
          <w:rStyle w:val="Zvraznn"/>
          <w:i w:val="0"/>
        </w:rPr>
        <w:t xml:space="preserve"> substance</w:t>
      </w:r>
      <w:r w:rsidR="00441399">
        <w:rPr>
          <w:rStyle w:val="Zvraznn"/>
          <w:i w:val="0"/>
        </w:rPr>
        <w:t xml:space="preserve">. </w:t>
      </w:r>
      <w:r w:rsidR="00DC28FF" w:rsidRPr="003D1E07">
        <w:rPr>
          <w:rStyle w:val="Zvraznn"/>
          <w:i w:val="0"/>
        </w:rPr>
        <w:t>Intelekt darovaný zhůry se tak stává substrátem pro čistě nemateriální formy</w:t>
      </w:r>
      <w:r w:rsidR="0074190E" w:rsidRPr="003D1E07">
        <w:rPr>
          <w:rStyle w:val="Zvraznn"/>
          <w:i w:val="0"/>
        </w:rPr>
        <w:t xml:space="preserve"> (</w:t>
      </w:r>
      <w:r w:rsidR="0074190E" w:rsidRPr="003D1E07">
        <w:rPr>
          <w:i/>
        </w:rPr>
        <w:t>intellectus adeptus est quasi subiectum</w:t>
      </w:r>
      <w:r w:rsidR="085D15A4" w:rsidRPr="003D1E07">
        <w:rPr>
          <w:i/>
        </w:rPr>
        <w:t xml:space="preserve"> illis</w:t>
      </w:r>
      <w:r w:rsidR="0074190E" w:rsidRPr="003D1E07">
        <w:rPr>
          <w:rStyle w:val="Zvraznn"/>
          <w:i w:val="0"/>
        </w:rPr>
        <w:t>)</w:t>
      </w:r>
      <w:r w:rsidR="00DC28FF" w:rsidRPr="003D1E07">
        <w:rPr>
          <w:rStyle w:val="Zvraznn"/>
          <w:i w:val="0"/>
        </w:rPr>
        <w:t>.</w:t>
      </w:r>
      <w:r w:rsidR="00876A84" w:rsidRPr="003D1E07">
        <w:rPr>
          <w:rStyle w:val="Zvraznn"/>
          <w:i w:val="0"/>
        </w:rPr>
        <w:t xml:space="preserve"> </w:t>
      </w:r>
      <w:r w:rsidR="00DE3A20" w:rsidRPr="003D1E07">
        <w:t>Tomuto intelektu, kt</w:t>
      </w:r>
      <w:r w:rsidR="081C2C53" w:rsidRPr="003D1E07">
        <w:t xml:space="preserve">erý plně etabloval Avicenna, se </w:t>
      </w:r>
      <w:r w:rsidR="00DE3A20" w:rsidRPr="003D1E07">
        <w:t>již zjevuje jsoucno třetího druhu v objektivně dané formě (</w:t>
      </w:r>
      <w:r w:rsidR="00DE3A20" w:rsidRPr="003D1E07">
        <w:rPr>
          <w:i/>
        </w:rPr>
        <w:t>equinitas tantum</w:t>
      </w:r>
      <w:r w:rsidR="00794A4B">
        <w:t>, kap. 2.3.2</w:t>
      </w:r>
      <w:r w:rsidR="00D868A9" w:rsidRPr="003D1E07">
        <w:rPr>
          <w:i/>
        </w:rPr>
        <w:fldChar w:fldCharType="begin"/>
      </w:r>
      <w:r w:rsidR="00D868A9" w:rsidRPr="003D1E07">
        <w:instrText xml:space="preserve"> XE "objektivita:Avicenna" </w:instrText>
      </w:r>
      <w:r w:rsidR="00D868A9" w:rsidRPr="003D1E07">
        <w:rPr>
          <w:i/>
        </w:rPr>
        <w:fldChar w:fldCharType="end"/>
      </w:r>
      <w:r w:rsidR="00DE3A20" w:rsidRPr="003D1E07">
        <w:t>).</w:t>
      </w:r>
      <w:r w:rsidR="003760FC" w:rsidRPr="003D1E07">
        <w:t xml:space="preserve"> </w:t>
      </w:r>
      <w:r w:rsidR="086C6782" w:rsidRPr="003D1E07">
        <w:rPr>
          <w:rStyle w:val="Zvraznn"/>
          <w:i w:val="0"/>
        </w:rPr>
        <w:t>Druhý mistr dal j</w:t>
      </w:r>
      <w:r w:rsidR="00E50449" w:rsidRPr="003D1E07">
        <w:rPr>
          <w:rStyle w:val="Zvraznn"/>
          <w:i w:val="0"/>
        </w:rPr>
        <w:t>soucn</w:t>
      </w:r>
      <w:r w:rsidR="086C6782" w:rsidRPr="003D1E07">
        <w:rPr>
          <w:rStyle w:val="Zvraznn"/>
          <w:i w:val="0"/>
        </w:rPr>
        <w:t>u</w:t>
      </w:r>
      <w:r w:rsidR="00E50449" w:rsidRPr="003D1E07">
        <w:rPr>
          <w:rStyle w:val="Zvraznn"/>
          <w:i w:val="0"/>
        </w:rPr>
        <w:t xml:space="preserve"> v modu </w:t>
      </w:r>
      <w:ins w:id="920" w:author="Oprava" w:date="2024-03-23T14:02:00Z">
        <w:r w:rsidR="00284897">
          <w:rPr>
            <w:rStyle w:val="Zvraznn"/>
            <w:i w:val="0"/>
          </w:rPr>
          <w:t>„</w:t>
        </w:r>
      </w:ins>
      <w:r w:rsidR="00E50449" w:rsidRPr="003D1E07">
        <w:rPr>
          <w:rStyle w:val="Zvraznn"/>
        </w:rPr>
        <w:t>aliud esse</w:t>
      </w:r>
      <w:ins w:id="921" w:author="Oprava" w:date="2024-03-23T14:02:00Z">
        <w:r w:rsidR="00284897">
          <w:rPr>
            <w:rStyle w:val="Zvraznn"/>
            <w:i w:val="0"/>
          </w:rPr>
          <w:t>“</w:t>
        </w:r>
      </w:ins>
      <w:r w:rsidR="00E50449" w:rsidRPr="003D1E07">
        <w:rPr>
          <w:i/>
        </w:rPr>
        <w:t xml:space="preserve"> </w:t>
      </w:r>
      <w:r w:rsidR="00E50449" w:rsidRPr="003D1E07">
        <w:rPr>
          <w:i/>
        </w:rPr>
        <w:fldChar w:fldCharType="begin"/>
      </w:r>
      <w:r w:rsidR="00E50449" w:rsidRPr="003D1E07">
        <w:instrText xml:space="preserve"> XE "substance:</w:instrText>
      </w:r>
      <w:r w:rsidR="00E50449" w:rsidRPr="003D1E07">
        <w:rPr>
          <w:i/>
        </w:rPr>
        <w:instrText>aliud esse</w:instrText>
      </w:r>
      <w:r w:rsidR="00E50449" w:rsidRPr="003D1E07">
        <w:instrText xml:space="preserve">" </w:instrText>
      </w:r>
      <w:r w:rsidR="00E50449" w:rsidRPr="003D1E07">
        <w:rPr>
          <w:i/>
        </w:rPr>
        <w:fldChar w:fldCharType="end"/>
      </w:r>
      <w:r w:rsidR="00E50449" w:rsidRPr="003D1E07">
        <w:rPr>
          <w:rStyle w:val="Zvraznn"/>
          <w:i w:val="0"/>
        </w:rPr>
        <w:t xml:space="preserve">první </w:t>
      </w:r>
      <w:r w:rsidR="005C40C2" w:rsidRPr="003D1E07">
        <w:rPr>
          <w:rStyle w:val="Zvraznn"/>
          <w:i w:val="0"/>
        </w:rPr>
        <w:t>obj</w:t>
      </w:r>
      <w:r w:rsidR="00E635D5" w:rsidRPr="003D1E07">
        <w:rPr>
          <w:rStyle w:val="Zvraznn"/>
          <w:i w:val="0"/>
        </w:rPr>
        <w:t>ektivní</w:t>
      </w:r>
      <w:r w:rsidR="006557BC" w:rsidRPr="003D1E07">
        <w:rPr>
          <w:rStyle w:val="Zvraznn"/>
          <w:i w:val="0"/>
        </w:rPr>
        <w:t xml:space="preserve"> význam</w:t>
      </w:r>
      <w:r w:rsidR="086C6782" w:rsidRPr="003D1E07">
        <w:rPr>
          <w:rStyle w:val="Zvraznn"/>
          <w:i w:val="0"/>
        </w:rPr>
        <w:t>, protože vytvořil nové bytí jsoucna v modu třetího druhu</w:t>
      </w:r>
      <w:r w:rsidR="006557BC" w:rsidRPr="003D1E07">
        <w:rPr>
          <w:rStyle w:val="Zvraznn"/>
          <w:i w:val="0"/>
        </w:rPr>
        <w:t xml:space="preserve">. Kategoriální predikace dostala díky novému náhledu na smysl jsoucna nový </w:t>
      </w:r>
      <w:r w:rsidR="004755A1">
        <w:rPr>
          <w:rStyle w:val="Zvraznn"/>
          <w:i w:val="0"/>
        </w:rPr>
        <w:t xml:space="preserve">metafyzický </w:t>
      </w:r>
      <w:r w:rsidR="006557BC" w:rsidRPr="003D1E07">
        <w:rPr>
          <w:rStyle w:val="Zvraznn"/>
          <w:i w:val="0"/>
        </w:rPr>
        <w:t xml:space="preserve">statut. </w:t>
      </w:r>
      <w:r w:rsidR="0882266D" w:rsidRPr="003D1E07">
        <w:rPr>
          <w:rStyle w:val="Zvraznn"/>
          <w:i w:val="0"/>
        </w:rPr>
        <w:t>Syntéza denudace a abstrakce ukazuje, že intelektuální obsahy už nejsou abstrahované z reálných věcí vnímaných smysly</w:t>
      </w:r>
      <w:r w:rsidR="0882266D" w:rsidRPr="003D1E07">
        <w:rPr>
          <w:i/>
        </w:rPr>
        <w:fldChar w:fldCharType="begin"/>
      </w:r>
      <w:r w:rsidR="0882266D" w:rsidRPr="003D1E07">
        <w:instrText xml:space="preserve"> XE "objektivita:intelektuálních forem" </w:instrText>
      </w:r>
      <w:r w:rsidR="0882266D" w:rsidRPr="003D1E07">
        <w:rPr>
          <w:i/>
        </w:rPr>
        <w:fldChar w:fldCharType="end"/>
      </w:r>
      <w:r w:rsidR="08044FD2" w:rsidRPr="003D1E07">
        <w:rPr>
          <w:rStyle w:val="Zvraznn"/>
          <w:i w:val="0"/>
        </w:rPr>
        <w:t xml:space="preserve">. </w:t>
      </w:r>
      <w:r w:rsidR="08A75AE0" w:rsidRPr="003D1E07">
        <w:rPr>
          <w:rStyle w:val="Zvraznn"/>
          <w:i w:val="0"/>
        </w:rPr>
        <w:t>Moderní p</w:t>
      </w:r>
      <w:r w:rsidR="08044FD2" w:rsidRPr="003D1E07">
        <w:rPr>
          <w:rStyle w:val="Zvraznn"/>
          <w:i w:val="0"/>
        </w:rPr>
        <w:t>oznání se aktualizuje díky novému typu intelektu chápanému jako aktuální a substančně pojatý substrát (</w:t>
      </w:r>
      <w:r w:rsidR="08044FD2" w:rsidRPr="003D1E07">
        <w:rPr>
          <w:i/>
        </w:rPr>
        <w:t>quasi materia et subiectum</w:t>
      </w:r>
      <w:r w:rsidR="08044FD2" w:rsidRPr="003D1E07">
        <w:rPr>
          <w:rStyle w:val="Zvraznn"/>
          <w:i w:val="0"/>
        </w:rPr>
        <w:t xml:space="preserve">). Tento nový subjekt poznání </w:t>
      </w:r>
      <w:r w:rsidR="000038BB" w:rsidRPr="003D1E07">
        <w:rPr>
          <w:rStyle w:val="Zvraznn"/>
          <w:i w:val="0"/>
        </w:rPr>
        <w:t>pohrdá externí</w:t>
      </w:r>
      <w:r w:rsidR="08044FD2" w:rsidRPr="003D1E07">
        <w:rPr>
          <w:rStyle w:val="Zvraznn"/>
          <w:i w:val="0"/>
        </w:rPr>
        <w:t xml:space="preserve"> </w:t>
      </w:r>
      <w:r w:rsidR="000038BB" w:rsidRPr="003D1E07">
        <w:rPr>
          <w:rStyle w:val="Zvraznn"/>
          <w:i w:val="0"/>
        </w:rPr>
        <w:t>aktualitou a substancialitou a proces poznání je</w:t>
      </w:r>
      <w:r w:rsidR="08044FD2" w:rsidRPr="003D1E07">
        <w:rPr>
          <w:rStyle w:val="Zvraznn"/>
          <w:i w:val="0"/>
        </w:rPr>
        <w:t xml:space="preserve"> </w:t>
      </w:r>
      <w:r w:rsidR="08A05929" w:rsidRPr="003D1E07">
        <w:rPr>
          <w:rStyle w:val="Zvraznn"/>
          <w:i w:val="0"/>
        </w:rPr>
        <w:t xml:space="preserve">částečně </w:t>
      </w:r>
      <w:r w:rsidR="08044FD2" w:rsidRPr="003D1E07">
        <w:rPr>
          <w:rStyle w:val="Zvraznn"/>
          <w:i w:val="0"/>
        </w:rPr>
        <w:t>definovaný mimo aristotelskou intelektuální duši</w:t>
      </w:r>
      <w:r w:rsidR="002D13AF" w:rsidRPr="003D1E07">
        <w:rPr>
          <w:rStyle w:val="Zvraznn"/>
          <w:i w:val="0"/>
        </w:rPr>
        <w:t>. V</w:t>
      </w:r>
      <w:r w:rsidR="009C4172" w:rsidRPr="003D1E07">
        <w:rPr>
          <w:rStyle w:val="Zvraznn"/>
          <w:i w:val="0"/>
        </w:rPr>
        <w:t> aristotelismu tvoří</w:t>
      </w:r>
      <w:r w:rsidR="000038BB" w:rsidRPr="003D1E07">
        <w:rPr>
          <w:rStyle w:val="Zvraznn"/>
          <w:i w:val="0"/>
        </w:rPr>
        <w:t xml:space="preserve"> </w:t>
      </w:r>
      <w:r w:rsidR="002D13AF" w:rsidRPr="003D1E07">
        <w:rPr>
          <w:rStyle w:val="Zvraznn"/>
          <w:i w:val="0"/>
        </w:rPr>
        <w:t xml:space="preserve">duše </w:t>
      </w:r>
      <w:r w:rsidR="08044FD2" w:rsidRPr="003D1E07">
        <w:rPr>
          <w:rStyle w:val="Zvraznn"/>
          <w:i w:val="0"/>
        </w:rPr>
        <w:t xml:space="preserve">jedinou a výlučnou entelechickou </w:t>
      </w:r>
      <w:r w:rsidR="08A75AE0" w:rsidRPr="003D1E07">
        <w:rPr>
          <w:rStyle w:val="Zvraznn"/>
          <w:i w:val="0"/>
        </w:rPr>
        <w:t>(</w:t>
      </w:r>
      <w:r w:rsidR="08A05929" w:rsidRPr="003D1E07">
        <w:rPr>
          <w:rStyle w:val="Zvraznn"/>
          <w:i w:val="0"/>
        </w:rPr>
        <w:t xml:space="preserve">a tím i </w:t>
      </w:r>
      <w:r w:rsidR="08635EF1" w:rsidRPr="003D1E07">
        <w:rPr>
          <w:rStyle w:val="Zvraznn"/>
          <w:i w:val="0"/>
        </w:rPr>
        <w:t xml:space="preserve">jedinou </w:t>
      </w:r>
      <w:r w:rsidR="08A05929" w:rsidRPr="003D1E07">
        <w:rPr>
          <w:rStyle w:val="Zvraznn"/>
          <w:i w:val="0"/>
        </w:rPr>
        <w:t>aktuální</w:t>
      </w:r>
      <w:r w:rsidR="08A75AE0" w:rsidRPr="003D1E07">
        <w:rPr>
          <w:rStyle w:val="Zvraznn"/>
          <w:i w:val="0"/>
        </w:rPr>
        <w:t>)</w:t>
      </w:r>
      <w:r w:rsidR="08A05929" w:rsidRPr="003D1E07">
        <w:rPr>
          <w:rStyle w:val="Zvraznn"/>
          <w:i w:val="0"/>
        </w:rPr>
        <w:t xml:space="preserve"> </w:t>
      </w:r>
      <w:r w:rsidR="08044FD2" w:rsidRPr="003D1E07">
        <w:rPr>
          <w:rStyle w:val="Zvraznn"/>
          <w:i w:val="0"/>
        </w:rPr>
        <w:t xml:space="preserve">formu těla. </w:t>
      </w:r>
      <w:r w:rsidR="006557BC" w:rsidRPr="003D1E07">
        <w:rPr>
          <w:rStyle w:val="Zvraznn"/>
          <w:i w:val="0"/>
        </w:rPr>
        <w:t>I</w:t>
      </w:r>
      <w:r w:rsidR="00DE3A20" w:rsidRPr="003D1E07">
        <w:rPr>
          <w:rStyle w:val="Zvraznn"/>
          <w:i w:val="0"/>
        </w:rPr>
        <w:t>mpozice</w:t>
      </w:r>
      <w:r w:rsidR="000F763C" w:rsidRPr="003D1E07">
        <w:rPr>
          <w:rStyle w:val="Zvraznn"/>
          <w:i w:val="0"/>
        </w:rPr>
        <w:fldChar w:fldCharType="begin"/>
      </w:r>
      <w:r w:rsidR="000F763C" w:rsidRPr="003D1E07">
        <w:instrText xml:space="preserve"> XE "</w:instrText>
      </w:r>
      <w:r w:rsidR="000F763C" w:rsidRPr="003D1E07">
        <w:rPr>
          <w:rStyle w:val="Zvraznn"/>
          <w:i w:val="0"/>
        </w:rPr>
        <w:instrText>impozice:Al-</w:instrText>
      </w:r>
      <w:r w:rsidR="008E02F5" w:rsidRPr="003D1E07">
        <w:rPr>
          <w:rStyle w:val="Zvraznn"/>
          <w:i w:val="0"/>
        </w:rPr>
        <w:instrText>Fárábí</w:instrText>
      </w:r>
      <w:r w:rsidR="000F763C" w:rsidRPr="003D1E07">
        <w:instrText xml:space="preserve">" </w:instrText>
      </w:r>
      <w:r w:rsidR="000F763C" w:rsidRPr="003D1E07">
        <w:rPr>
          <w:rStyle w:val="Zvraznn"/>
          <w:i w:val="0"/>
        </w:rPr>
        <w:fldChar w:fldCharType="end"/>
      </w:r>
      <w:r w:rsidR="00DE3A20" w:rsidRPr="003D1E07">
        <w:rPr>
          <w:rStyle w:val="Zvraznn"/>
          <w:i w:val="0"/>
        </w:rPr>
        <w:t xml:space="preserve"> </w:t>
      </w:r>
      <w:r w:rsidR="00B6291C" w:rsidRPr="003D1E07">
        <w:rPr>
          <w:rStyle w:val="Zvraznn"/>
          <w:i w:val="0"/>
        </w:rPr>
        <w:t xml:space="preserve">významu od kosmických substancí jako intelektálních </w:t>
      </w:r>
      <w:r w:rsidR="08DF2505" w:rsidRPr="003D1E07">
        <w:rPr>
          <w:rStyle w:val="Zvraznn"/>
          <w:i w:val="0"/>
        </w:rPr>
        <w:t xml:space="preserve">forem </w:t>
      </w:r>
      <w:r w:rsidR="08B62709" w:rsidRPr="003D1E07">
        <w:t xml:space="preserve">existujících </w:t>
      </w:r>
      <w:r w:rsidR="08B62709" w:rsidRPr="003D1E07">
        <w:rPr>
          <w:i/>
        </w:rPr>
        <w:t>per se</w:t>
      </w:r>
      <w:r w:rsidR="08B62709" w:rsidRPr="003D1E07">
        <w:rPr>
          <w:rStyle w:val="Zvraznn"/>
          <w:i w:val="0"/>
        </w:rPr>
        <w:t xml:space="preserve"> </w:t>
      </w:r>
      <w:r w:rsidR="00DE3A20" w:rsidRPr="003D1E07">
        <w:rPr>
          <w:rStyle w:val="Zvraznn"/>
          <w:i w:val="0"/>
        </w:rPr>
        <w:t>vzniká o jedno patro výše než je běžná realita</w:t>
      </w:r>
      <w:r w:rsidR="006557BC" w:rsidRPr="003D1E07">
        <w:rPr>
          <w:rStyle w:val="Zvraznn"/>
          <w:i w:val="0"/>
        </w:rPr>
        <w:t xml:space="preserve"> </w:t>
      </w:r>
      <w:r w:rsidR="08982845" w:rsidRPr="003D1E07">
        <w:rPr>
          <w:rStyle w:val="Zvraznn"/>
          <w:i w:val="0"/>
        </w:rPr>
        <w:t xml:space="preserve">smyslově vnímané </w:t>
      </w:r>
      <w:r w:rsidR="006557BC" w:rsidRPr="003D1E07">
        <w:rPr>
          <w:rStyle w:val="Zvraznn"/>
          <w:i w:val="0"/>
        </w:rPr>
        <w:t>první substance</w:t>
      </w:r>
      <w:r w:rsidR="005C40C2" w:rsidRPr="003D1E07">
        <w:rPr>
          <w:rStyle w:val="Zvraznn"/>
          <w:i w:val="0"/>
        </w:rPr>
        <w:t xml:space="preserve">. </w:t>
      </w:r>
      <w:r w:rsidR="0072082F" w:rsidRPr="003D1E07">
        <w:rPr>
          <w:rStyle w:val="Zvraznn"/>
          <w:i w:val="0"/>
        </w:rPr>
        <w:t>Darovaný intelekt se stává autonomním substrátem abstrahovaných obsahů myšlení (</w:t>
      </w:r>
      <w:r w:rsidR="0072082F" w:rsidRPr="003D1E07">
        <w:rPr>
          <w:i/>
        </w:rPr>
        <w:t>intellectus adeptus est quasi subiectum illis</w:t>
      </w:r>
      <w:r w:rsidR="0004610D" w:rsidRPr="003D1E07">
        <w:rPr>
          <w:i/>
        </w:rPr>
        <w:fldChar w:fldCharType="begin"/>
      </w:r>
      <w:r w:rsidR="0004610D" w:rsidRPr="003D1E07">
        <w:instrText xml:space="preserve"> XE "</w:instrText>
      </w:r>
      <w:r w:rsidR="0004610D" w:rsidRPr="003D1E07">
        <w:rPr>
          <w:i/>
        </w:rPr>
        <w:instrText>intellectus adeptus:</w:instrText>
      </w:r>
      <w:r w:rsidR="0004610D" w:rsidRPr="003D1E07">
        <w:instrText>Al-</w:instrText>
      </w:r>
      <w:r w:rsidR="008E02F5" w:rsidRPr="003D1E07">
        <w:instrText>Fárábí</w:instrText>
      </w:r>
      <w:r w:rsidR="0004610D" w:rsidRPr="003D1E07">
        <w:instrText xml:space="preserve">" </w:instrText>
      </w:r>
      <w:r w:rsidR="0004610D" w:rsidRPr="003D1E07">
        <w:rPr>
          <w:i/>
        </w:rPr>
        <w:fldChar w:fldCharType="end"/>
      </w:r>
      <w:r w:rsidR="00221B9F" w:rsidRPr="003D1E07">
        <w:rPr>
          <w:rStyle w:val="Zvraznn"/>
          <w:i w:val="0"/>
        </w:rPr>
        <w:t xml:space="preserve">). </w:t>
      </w:r>
      <w:r w:rsidR="00D05578" w:rsidRPr="003D1E07">
        <w:rPr>
          <w:rStyle w:val="Zvraznn"/>
          <w:i w:val="0"/>
        </w:rPr>
        <w:t xml:space="preserve">Toto epochálně nové </w:t>
      </w:r>
      <w:ins w:id="922" w:author="Oprava" w:date="2024-03-23T14:02:00Z">
        <w:r w:rsidR="00284897">
          <w:rPr>
            <w:rStyle w:val="Zvraznn"/>
            <w:i w:val="0"/>
          </w:rPr>
          <w:t>„</w:t>
        </w:r>
      </w:ins>
      <w:r w:rsidR="008D7A37" w:rsidRPr="003D1E07">
        <w:rPr>
          <w:i/>
          <w:lang w:eastAsia="x-none"/>
        </w:rPr>
        <w:t>quasi subiectum</w:t>
      </w:r>
      <w:ins w:id="923" w:author="Oprava" w:date="2024-03-23T14:02:00Z">
        <w:r w:rsidR="00284897">
          <w:rPr>
            <w:lang w:eastAsia="x-none"/>
          </w:rPr>
          <w:t>“</w:t>
        </w:r>
      </w:ins>
      <w:r w:rsidR="008D7A37" w:rsidRPr="003D1E07">
        <w:rPr>
          <w:lang w:eastAsia="x-none"/>
        </w:rPr>
        <w:t xml:space="preserve"> </w:t>
      </w:r>
      <w:r w:rsidR="00D05578" w:rsidRPr="003D1E07">
        <w:rPr>
          <w:rStyle w:val="Zvraznn"/>
          <w:i w:val="0"/>
        </w:rPr>
        <w:t xml:space="preserve">Západu </w:t>
      </w:r>
      <w:r w:rsidR="009437D6" w:rsidRPr="003D1E07">
        <w:rPr>
          <w:rStyle w:val="Zvraznn"/>
          <w:i w:val="0"/>
        </w:rPr>
        <w:t>funguje jako kvazi-substance</w:t>
      </w:r>
      <w:r w:rsidR="08076AB4" w:rsidRPr="003D1E07">
        <w:rPr>
          <w:rStyle w:val="Zvraznn"/>
          <w:i w:val="0"/>
        </w:rPr>
        <w:t xml:space="preserve"> vedle duše a paralelně s ní</w:t>
      </w:r>
      <w:r w:rsidR="00275C4B" w:rsidRPr="003D1E07">
        <w:rPr>
          <w:rStyle w:val="Zvraznn"/>
          <w:i w:val="0"/>
        </w:rPr>
        <w:t>, prot</w:t>
      </w:r>
      <w:r w:rsidR="0008342D" w:rsidRPr="003D1E07">
        <w:rPr>
          <w:rStyle w:val="Zvraznn"/>
          <w:i w:val="0"/>
        </w:rPr>
        <w:t xml:space="preserve">ože </w:t>
      </w:r>
      <w:r w:rsidR="08076AB4" w:rsidRPr="003D1E07">
        <w:rPr>
          <w:rStyle w:val="Zvraznn"/>
          <w:i w:val="0"/>
        </w:rPr>
        <w:t xml:space="preserve">získaný intelekt a jeho poznání </w:t>
      </w:r>
      <w:r w:rsidR="0008342D" w:rsidRPr="003D1E07">
        <w:rPr>
          <w:rStyle w:val="Zvraznn"/>
          <w:i w:val="0"/>
        </w:rPr>
        <w:t>má vlastní aktualitu danou s</w:t>
      </w:r>
      <w:r w:rsidR="00275C4B" w:rsidRPr="003D1E07">
        <w:rPr>
          <w:rStyle w:val="Zvraznn"/>
          <w:i w:val="0"/>
        </w:rPr>
        <w:t>hůry</w:t>
      </w:r>
      <w:r w:rsidR="00B92E57" w:rsidRPr="003D1E07">
        <w:rPr>
          <w:rStyle w:val="Zvraznn"/>
          <w:i w:val="0"/>
        </w:rPr>
        <w:t>.</w:t>
      </w:r>
      <w:r w:rsidR="0072082F" w:rsidRPr="003D1E07">
        <w:rPr>
          <w:rStyle w:val="Zvraznn"/>
          <w:i w:val="0"/>
        </w:rPr>
        <w:t xml:space="preserve"> </w:t>
      </w:r>
      <w:r w:rsidR="00034F26" w:rsidRPr="003D1E07">
        <w:t>Následný vývoj scholasti</w:t>
      </w:r>
      <w:r w:rsidR="0073065C">
        <w:t>ky ovlivněné Avicennou nasměřoval</w:t>
      </w:r>
      <w:r w:rsidR="00034F26" w:rsidRPr="003D1E07">
        <w:t xml:space="preserve"> vývoj intelektu jako </w:t>
      </w:r>
      <w:r w:rsidR="00035C32">
        <w:t>substance třetího druhu</w:t>
      </w:r>
      <w:r w:rsidR="00034F26" w:rsidRPr="003D1E07">
        <w:rPr>
          <w:i/>
        </w:rPr>
        <w:t xml:space="preserve"> </w:t>
      </w:r>
      <w:r w:rsidR="00034F26" w:rsidRPr="003D1E07">
        <w:t>k</w:t>
      </w:r>
      <w:r w:rsidR="0093702F" w:rsidRPr="003D1E07">
        <w:t xml:space="preserve"> </w:t>
      </w:r>
      <w:r w:rsidR="08640D0C" w:rsidRPr="003D1E07">
        <w:t xml:space="preserve">modernímu </w:t>
      </w:r>
      <w:r w:rsidR="0093702F" w:rsidRPr="003D1E07">
        <w:t>dualismu</w:t>
      </w:r>
      <w:r w:rsidR="08053F99" w:rsidRPr="003D1E07">
        <w:t xml:space="preserve">, v němž se osoba rozpadla na dvě </w:t>
      </w:r>
      <w:r w:rsidR="08640D0C" w:rsidRPr="003D1E07">
        <w:t>a více substancí</w:t>
      </w:r>
      <w:r w:rsidR="00034F26" w:rsidRPr="003D1E07">
        <w:t>.</w:t>
      </w:r>
      <w:r w:rsidR="0093702F" w:rsidRPr="003D1E07">
        <w:t xml:space="preserve"> Novou podobu tohoto intelektuálního subjektu třetího druhu</w:t>
      </w:r>
      <w:r w:rsidR="0075606E" w:rsidRPr="003D1E07">
        <w:t xml:space="preserve"> </w:t>
      </w:r>
      <w:r w:rsidR="0093702F" w:rsidRPr="003D1E07">
        <w:t xml:space="preserve">vytvoří </w:t>
      </w:r>
      <w:r w:rsidR="00BC6502" w:rsidRPr="003D1E07">
        <w:t>post</w:t>
      </w:r>
      <w:r w:rsidR="003B083F" w:rsidRPr="003D1E07">
        <w:t xml:space="preserve">moderní </w:t>
      </w:r>
      <w:r w:rsidR="0093702F" w:rsidRPr="003D1E07">
        <w:t>Descartes</w:t>
      </w:r>
      <w:r w:rsidR="003B083F" w:rsidRPr="003D1E07">
        <w:fldChar w:fldCharType="begin"/>
      </w:r>
      <w:r w:rsidR="003B083F" w:rsidRPr="003D1E07">
        <w:instrText xml:space="preserve"> XE "Descartes, R." </w:instrText>
      </w:r>
      <w:r w:rsidR="003B083F" w:rsidRPr="003D1E07">
        <w:fldChar w:fldCharType="end"/>
      </w:r>
      <w:r w:rsidR="003B083F" w:rsidRPr="003D1E07">
        <w:t xml:space="preserve"> působící již v epoše metafyzického nihilismu</w:t>
      </w:r>
      <w:r w:rsidR="0075606E" w:rsidRPr="003D1E07">
        <w:t>. Jeho obnovený neoplatonismus</w:t>
      </w:r>
      <w:r w:rsidR="0093702F" w:rsidRPr="003D1E07">
        <w:t xml:space="preserve"> založí nový subjekt západního poznání a vědy (</w:t>
      </w:r>
      <w:r w:rsidR="0093702F" w:rsidRPr="003D1E07">
        <w:rPr>
          <w:i/>
        </w:rPr>
        <w:t>res cogitans</w:t>
      </w:r>
      <w:r w:rsidR="0093702F" w:rsidRPr="003D1E07">
        <w:rPr>
          <w:i/>
        </w:rPr>
        <w:fldChar w:fldCharType="begin"/>
      </w:r>
      <w:r w:rsidR="0093702F" w:rsidRPr="003D1E07">
        <w:instrText xml:space="preserve"> XE "</w:instrText>
      </w:r>
      <w:r w:rsidR="0093702F" w:rsidRPr="003D1E07">
        <w:rPr>
          <w:i/>
        </w:rPr>
        <w:instrText>res cogitans</w:instrText>
      </w:r>
      <w:r w:rsidR="0093702F" w:rsidRPr="003D1E07">
        <w:instrText xml:space="preserve">" </w:instrText>
      </w:r>
      <w:r w:rsidR="0093702F" w:rsidRPr="003D1E07">
        <w:rPr>
          <w:i/>
        </w:rPr>
        <w:fldChar w:fldCharType="end"/>
      </w:r>
      <w:r w:rsidR="0093702F" w:rsidRPr="003D1E07">
        <w:t>), která je díky procesu reflexivní denudace vybavená vlastním typ</w:t>
      </w:r>
      <w:r w:rsidR="00201DD6">
        <w:t>em aktuality dané mimo tělo (</w:t>
      </w:r>
      <w:r w:rsidR="0093702F" w:rsidRPr="003D1E07">
        <w:rPr>
          <w:i/>
        </w:rPr>
        <w:t>res extensa</w:t>
      </w:r>
      <w:r w:rsidR="0093702F" w:rsidRPr="003D1E07">
        <w:rPr>
          <w:i/>
        </w:rPr>
        <w:fldChar w:fldCharType="begin"/>
      </w:r>
      <w:r w:rsidR="0093702F" w:rsidRPr="003D1E07">
        <w:instrText xml:space="preserve"> XE "</w:instrText>
      </w:r>
      <w:r w:rsidR="0093702F" w:rsidRPr="003D1E07">
        <w:rPr>
          <w:i/>
        </w:rPr>
        <w:instrText>res extensa</w:instrText>
      </w:r>
      <w:r w:rsidR="0093702F" w:rsidRPr="003D1E07">
        <w:instrText xml:space="preserve">" </w:instrText>
      </w:r>
      <w:r w:rsidR="0093702F" w:rsidRPr="003D1E07">
        <w:rPr>
          <w:i/>
        </w:rPr>
        <w:fldChar w:fldCharType="end"/>
      </w:r>
      <w:r w:rsidR="00201DD6">
        <w:t>).</w:t>
      </w:r>
      <w:r w:rsidR="0075606E" w:rsidRPr="003D1E07">
        <w:t xml:space="preserve"> </w:t>
      </w:r>
      <w:r w:rsidR="00034F26" w:rsidRPr="003D1E07">
        <w:rPr>
          <w:rStyle w:val="Zvraznn"/>
          <w:i w:val="0"/>
        </w:rPr>
        <w:t xml:space="preserve">Tím vznikl </w:t>
      </w:r>
      <w:r w:rsidR="087A0A5C" w:rsidRPr="003D1E07">
        <w:rPr>
          <w:rStyle w:val="Zvraznn"/>
          <w:i w:val="0"/>
        </w:rPr>
        <w:t xml:space="preserve">současný </w:t>
      </w:r>
      <w:r w:rsidR="00034F26" w:rsidRPr="003D1E07">
        <w:rPr>
          <w:rStyle w:val="Zvraznn"/>
          <w:i w:val="0"/>
        </w:rPr>
        <w:t xml:space="preserve">dualismus mezi dvěma oddělenými substancemi, tělesnou a intelektuální. </w:t>
      </w:r>
      <w:r w:rsidR="001F4949" w:rsidRPr="003D1E07">
        <w:t>D</w:t>
      </w:r>
      <w:r w:rsidR="001F4949" w:rsidRPr="003D1E07">
        <w:rPr>
          <w:rStyle w:val="Zvraznn"/>
          <w:i w:val="0"/>
        </w:rPr>
        <w:t>arovaný intelekt jako substance třetího druhu začíná fungovat jako aktuální substrát abstrahovaných obsahů myšlení (</w:t>
      </w:r>
      <w:r w:rsidR="001F4949" w:rsidRPr="003D1E07">
        <w:rPr>
          <w:i/>
        </w:rPr>
        <w:t>intellectus adeptus est quasi subiectum illis</w:t>
      </w:r>
      <w:r w:rsidR="001F4949" w:rsidRPr="003D1E07">
        <w:rPr>
          <w:i/>
        </w:rPr>
        <w:fldChar w:fldCharType="begin"/>
      </w:r>
      <w:r w:rsidR="001F4949" w:rsidRPr="003D1E07">
        <w:instrText xml:space="preserve"> XE "</w:instrText>
      </w:r>
      <w:r w:rsidR="001F4949" w:rsidRPr="003D1E07">
        <w:rPr>
          <w:i/>
        </w:rPr>
        <w:instrText>intellectus adeptus:</w:instrText>
      </w:r>
      <w:r w:rsidR="001F4949" w:rsidRPr="003D1E07">
        <w:instrText xml:space="preserve">Al-Fárábí" </w:instrText>
      </w:r>
      <w:r w:rsidR="001F4949" w:rsidRPr="003D1E07">
        <w:rPr>
          <w:i/>
        </w:rPr>
        <w:fldChar w:fldCharType="end"/>
      </w:r>
      <w:r w:rsidR="001F4949" w:rsidRPr="003D1E07">
        <w:rPr>
          <w:rStyle w:val="Zvraznn"/>
          <w:i w:val="0"/>
        </w:rPr>
        <w:t>).</w:t>
      </w:r>
      <w:r w:rsidR="001F4949">
        <w:rPr>
          <w:rStyle w:val="Zvraznn"/>
          <w:i w:val="0"/>
        </w:rPr>
        <w:t xml:space="preserve"> </w:t>
      </w:r>
      <w:r w:rsidR="00CF3FB3" w:rsidRPr="003D1E07">
        <w:t xml:space="preserve">Rozdělení člověka na několik substancí završí </w:t>
      </w:r>
      <w:r w:rsidR="08A61037" w:rsidRPr="003D1E07">
        <w:t xml:space="preserve">v epoše metafyzického nihilismu původní </w:t>
      </w:r>
      <w:r w:rsidR="003F29A2" w:rsidRPr="003D1E07">
        <w:t>pochybení (</w:t>
      </w:r>
      <w:r w:rsidR="00CF3FB3" w:rsidRPr="003D1E07">
        <w:rPr>
          <w:i/>
        </w:rPr>
        <w:t>Irrtum</w:t>
      </w:r>
      <w:r w:rsidR="003F29A2" w:rsidRPr="003D1E07">
        <w:t xml:space="preserve">) </w:t>
      </w:r>
      <w:r w:rsidR="08A61037" w:rsidRPr="003D1E07">
        <w:t xml:space="preserve">západní </w:t>
      </w:r>
      <w:r w:rsidR="08A61037" w:rsidRPr="003D1E07">
        <w:lastRenderedPageBreak/>
        <w:t>metafyziky, které po vzoru avicennistické falsafy aktualizovala s</w:t>
      </w:r>
      <w:r w:rsidR="00CF3FB3" w:rsidRPr="003D1E07">
        <w:t>cholastická moderna na Oxfordu kolem 1240 (</w:t>
      </w:r>
      <w:r w:rsidR="081E41BA" w:rsidRPr="003D1E07">
        <w:t>OBJ II, kap. 3</w:t>
      </w:r>
      <w:r w:rsidR="00CF3FB3" w:rsidRPr="003D1E07">
        <w:t xml:space="preserve">.2). </w:t>
      </w:r>
      <w:r w:rsidR="001F4949">
        <w:t>M</w:t>
      </w:r>
      <w:r w:rsidR="001F4949" w:rsidRPr="003D1E07">
        <w:t xml:space="preserve">oderní, postmoderní a nihilistické určení </w:t>
      </w:r>
      <w:r w:rsidR="001F4949">
        <w:t xml:space="preserve">lidské osoby </w:t>
      </w:r>
      <w:r w:rsidR="001F4949" w:rsidRPr="003D1E07">
        <w:t xml:space="preserve">se rozpadlo na nesourodou sbírku substancí.  </w:t>
      </w:r>
      <w:r w:rsidR="00CF3FB3" w:rsidRPr="003D1E07">
        <w:t xml:space="preserve">Alfarabius </w:t>
      </w:r>
      <w:r w:rsidR="08D21944" w:rsidRPr="003D1E07">
        <w:t xml:space="preserve">ustavuje základní </w:t>
      </w:r>
      <w:r w:rsidR="085268F2" w:rsidRPr="003D1E07">
        <w:rPr>
          <w:i/>
        </w:rPr>
        <w:t>Lichtung</w:t>
      </w:r>
      <w:r w:rsidR="085268F2" w:rsidRPr="003D1E07">
        <w:t xml:space="preserve"> </w:t>
      </w:r>
      <w:r w:rsidR="08D21944" w:rsidRPr="003D1E07">
        <w:t>dějinnosti</w:t>
      </w:r>
      <w:r w:rsidR="084337BD" w:rsidRPr="003D1E07">
        <w:fldChar w:fldCharType="begin"/>
      </w:r>
      <w:r w:rsidR="084337BD" w:rsidRPr="003D1E07">
        <w:instrText xml:space="preserve"> XE "dějinnost" </w:instrText>
      </w:r>
      <w:r w:rsidR="084337BD" w:rsidRPr="003D1E07">
        <w:fldChar w:fldCharType="end"/>
      </w:r>
      <w:r w:rsidR="08B8534D" w:rsidRPr="003D1E07">
        <w:t xml:space="preserve"> známé </w:t>
      </w:r>
      <w:r w:rsidR="08105525" w:rsidRPr="003D1E07">
        <w:t xml:space="preserve">skrze historickou figuru </w:t>
      </w:r>
      <w:r w:rsidR="08B8534D" w:rsidRPr="003D1E07">
        <w:rPr>
          <w:i/>
        </w:rPr>
        <w:t>via Modernorum</w:t>
      </w:r>
      <w:r w:rsidR="08B8534D" w:rsidRPr="003D1E07">
        <w:rPr>
          <w:i/>
        </w:rPr>
        <w:fldChar w:fldCharType="begin"/>
      </w:r>
      <w:r w:rsidR="08B8534D" w:rsidRPr="003D1E07">
        <w:instrText xml:space="preserve"> XE "</w:instrText>
      </w:r>
      <w:r w:rsidR="08B8534D" w:rsidRPr="003D1E07">
        <w:rPr>
          <w:i/>
        </w:rPr>
        <w:instrText>via Modernorum</w:instrText>
      </w:r>
      <w:r w:rsidR="08B8534D" w:rsidRPr="003D1E07">
        <w:instrText xml:space="preserve">" </w:instrText>
      </w:r>
      <w:r w:rsidR="08B8534D" w:rsidRPr="003D1E07">
        <w:rPr>
          <w:i/>
        </w:rPr>
        <w:fldChar w:fldCharType="end"/>
      </w:r>
      <w:r w:rsidR="08D21944" w:rsidRPr="003D1E07">
        <w:t>, která vede k m</w:t>
      </w:r>
      <w:r w:rsidR="00CF3FB3" w:rsidRPr="003D1E07">
        <w:t>oderní dehumanizaci člověka</w:t>
      </w:r>
      <w:r w:rsidR="00721544">
        <w:t>.</w:t>
      </w:r>
    </w:p>
    <w:p w14:paraId="128413F2" w14:textId="6F1E9C22" w:rsidR="008D7340" w:rsidRDefault="008F569A" w:rsidP="001F4949">
      <w:pPr>
        <w:ind w:firstLine="397"/>
      </w:pPr>
      <w:r w:rsidRPr="003D1E07">
        <w:t xml:space="preserve">Ale </w:t>
      </w:r>
      <w:r w:rsidR="08AC373A" w:rsidRPr="003D1E07">
        <w:t xml:space="preserve">aristotelská </w:t>
      </w:r>
      <w:r w:rsidRPr="003D1E07">
        <w:t xml:space="preserve">filosofie </w:t>
      </w:r>
      <w:r w:rsidR="089157D6" w:rsidRPr="003D1E07">
        <w:t xml:space="preserve">Abunasera </w:t>
      </w:r>
      <w:r w:rsidRPr="003D1E07">
        <w:t xml:space="preserve">našla </w:t>
      </w:r>
      <w:r w:rsidR="00422504" w:rsidRPr="003D1E07">
        <w:t xml:space="preserve">v modu </w:t>
      </w:r>
      <w:r w:rsidR="00422504" w:rsidRPr="003D1E07">
        <w:rPr>
          <w:i/>
        </w:rPr>
        <w:t>alétheia</w:t>
      </w:r>
      <w:r w:rsidR="00422504" w:rsidRPr="003D1E07">
        <w:t xml:space="preserve"> </w:t>
      </w:r>
      <w:r w:rsidR="085268F2" w:rsidRPr="003D1E07">
        <w:t xml:space="preserve">také </w:t>
      </w:r>
      <w:r w:rsidR="00422504" w:rsidRPr="003D1E07">
        <w:t>u</w:t>
      </w:r>
      <w:r w:rsidR="00FB62B6" w:rsidRPr="003D1E07">
        <w:rPr>
          <w:rStyle w:val="Zvraznn"/>
          <w:i w:val="0"/>
        </w:rPr>
        <w:t>niverzální lidsk</w:t>
      </w:r>
      <w:r w:rsidR="00422504" w:rsidRPr="003D1E07">
        <w:rPr>
          <w:rStyle w:val="Zvraznn"/>
          <w:i w:val="0"/>
        </w:rPr>
        <w:t>ou</w:t>
      </w:r>
      <w:r w:rsidR="009273FB" w:rsidRPr="003D1E07">
        <w:rPr>
          <w:rStyle w:val="Zvraznn"/>
          <w:i w:val="0"/>
        </w:rPr>
        <w:t xml:space="preserve"> přirozenost</w:t>
      </w:r>
      <w:r w:rsidR="08711F01" w:rsidRPr="003D1E07">
        <w:rPr>
          <w:i/>
        </w:rPr>
        <w:fldChar w:fldCharType="begin"/>
      </w:r>
      <w:r w:rsidR="08711F01" w:rsidRPr="003D1E07">
        <w:instrText xml:space="preserve"> XE "lidská přirozenost" </w:instrText>
      </w:r>
      <w:r w:rsidR="08711F01" w:rsidRPr="003D1E07">
        <w:rPr>
          <w:i/>
        </w:rPr>
        <w:fldChar w:fldCharType="end"/>
      </w:r>
      <w:r w:rsidR="00FB62B6" w:rsidRPr="003D1E07">
        <w:rPr>
          <w:rStyle w:val="Zvraznn"/>
          <w:i w:val="0"/>
        </w:rPr>
        <w:t xml:space="preserve"> </w:t>
      </w:r>
      <w:r w:rsidR="00422504" w:rsidRPr="003D1E07">
        <w:rPr>
          <w:rStyle w:val="Zvraznn"/>
          <w:i w:val="0"/>
        </w:rPr>
        <w:t>danou</w:t>
      </w:r>
      <w:r w:rsidR="009273FB" w:rsidRPr="003D1E07">
        <w:rPr>
          <w:rStyle w:val="Zvraznn"/>
          <w:i w:val="0"/>
        </w:rPr>
        <w:t xml:space="preserve"> </w:t>
      </w:r>
      <w:r w:rsidR="08AC373A" w:rsidRPr="003D1E07">
        <w:rPr>
          <w:rStyle w:val="Zvraznn"/>
          <w:i w:val="0"/>
        </w:rPr>
        <w:t xml:space="preserve">všem lidem </w:t>
      </w:r>
      <w:r w:rsidR="009273FB" w:rsidRPr="003D1E07">
        <w:rPr>
          <w:rStyle w:val="Zvraznn"/>
          <w:i w:val="0"/>
        </w:rPr>
        <w:t xml:space="preserve">skrze </w:t>
      </w:r>
      <w:r w:rsidR="08AC373A" w:rsidRPr="003D1E07">
        <w:rPr>
          <w:rStyle w:val="Zvraznn"/>
        </w:rPr>
        <w:t>intellectus in potenc</w:t>
      </w:r>
      <w:r w:rsidR="009273FB" w:rsidRPr="003D1E07">
        <w:rPr>
          <w:rStyle w:val="Zvraznn"/>
        </w:rPr>
        <w:t>ia</w:t>
      </w:r>
      <w:r w:rsidR="00422504" w:rsidRPr="003D1E07">
        <w:rPr>
          <w:rStyle w:val="Zvraznn"/>
          <w:i w:val="0"/>
        </w:rPr>
        <w:t>.</w:t>
      </w:r>
      <w:r w:rsidR="00422504" w:rsidRPr="003D1E07">
        <w:rPr>
          <w:rStyle w:val="Znakapoznpodarou"/>
        </w:rPr>
        <w:footnoteReference w:id="98"/>
      </w:r>
      <w:r w:rsidR="00422504" w:rsidRPr="003D1E07">
        <w:rPr>
          <w:rStyle w:val="Zvraznn"/>
          <w:i w:val="0"/>
        </w:rPr>
        <w:t xml:space="preserve"> </w:t>
      </w:r>
      <w:r w:rsidR="08616D11" w:rsidRPr="003D1E07">
        <w:rPr>
          <w:rStyle w:val="Zvraznn"/>
          <w:i w:val="0"/>
        </w:rPr>
        <w:t>Tento te</w:t>
      </w:r>
      <w:r w:rsidR="08CD5AF0" w:rsidRPr="003D1E07">
        <w:rPr>
          <w:rStyle w:val="Zvraznn"/>
          <w:i w:val="0"/>
        </w:rPr>
        <w:t>rm</w:t>
      </w:r>
      <w:r w:rsidR="08616D11" w:rsidRPr="003D1E07">
        <w:rPr>
          <w:rStyle w:val="Zvraznn"/>
          <w:i w:val="0"/>
        </w:rPr>
        <w:t>í</w:t>
      </w:r>
      <w:r w:rsidR="08CD5AF0" w:rsidRPr="003D1E07">
        <w:rPr>
          <w:rStyle w:val="Zvraznn"/>
          <w:i w:val="0"/>
        </w:rPr>
        <w:t>n</w:t>
      </w:r>
      <w:r w:rsidR="08CC595B" w:rsidRPr="003D1E07">
        <w:rPr>
          <w:rStyle w:val="Zvraznn"/>
          <w:i w:val="0"/>
        </w:rPr>
        <w:t xml:space="preserve"> je klíčový pro nové určení člověka</w:t>
      </w:r>
      <w:r w:rsidR="08616D11" w:rsidRPr="003D1E07">
        <w:rPr>
          <w:rStyle w:val="Zvraznn"/>
          <w:i w:val="0"/>
        </w:rPr>
        <w:t xml:space="preserve">, </w:t>
      </w:r>
      <w:r w:rsidR="08CC595B" w:rsidRPr="003D1E07">
        <w:rPr>
          <w:rStyle w:val="Zvraznn"/>
          <w:i w:val="0"/>
        </w:rPr>
        <w:t>proto</w:t>
      </w:r>
      <w:r w:rsidR="08616D11" w:rsidRPr="003D1E07">
        <w:rPr>
          <w:rStyle w:val="Zvraznn"/>
          <w:i w:val="0"/>
        </w:rPr>
        <w:t>že popisuje univerzální specifikum lidského poznání odděl</w:t>
      </w:r>
      <w:r w:rsidR="08CD5AF0" w:rsidRPr="003D1E07">
        <w:rPr>
          <w:rStyle w:val="Zvraznn"/>
          <w:i w:val="0"/>
        </w:rPr>
        <w:t>en</w:t>
      </w:r>
      <w:r w:rsidR="08616D11" w:rsidRPr="003D1E07">
        <w:rPr>
          <w:rStyle w:val="Zvraznn"/>
          <w:i w:val="0"/>
        </w:rPr>
        <w:t xml:space="preserve">ého od smyslového poznání zvířat a od čistě intelektuálního poznání nemateriálních kosmických inteligencí. Lidstvo se stalo jedním </w:t>
      </w:r>
      <w:ins w:id="924" w:author="Oprava" w:date="2024-03-23T14:02:00Z">
        <w:r w:rsidR="00352EB6">
          <w:rPr>
            <w:rStyle w:val="Zvraznn"/>
            <w:i w:val="0"/>
          </w:rPr>
          <w:t>„</w:t>
        </w:r>
      </w:ins>
      <w:r w:rsidR="00F214C5" w:rsidRPr="00E779F6">
        <w:rPr>
          <w:rStyle w:val="Zvraznn"/>
        </w:rPr>
        <w:t>species</w:t>
      </w:r>
      <w:r w:rsidR="08616D11" w:rsidRPr="003D1E07">
        <w:rPr>
          <w:rStyle w:val="Zvraznn"/>
          <w:i w:val="0"/>
        </w:rPr>
        <w:t xml:space="preserve"> </w:t>
      </w:r>
      <w:r w:rsidR="08616D11" w:rsidRPr="003D1E07">
        <w:rPr>
          <w:rStyle w:val="Zvraznn"/>
        </w:rPr>
        <w:t>humana</w:t>
      </w:r>
      <w:del w:id="925" w:author="Oprava" w:date="2024-03-23T14:02:00Z">
        <w:r w:rsidR="08616D11" w:rsidRPr="003D1E07">
          <w:rPr>
            <w:rStyle w:val="Zvraznn"/>
            <w:i w:val="0"/>
          </w:rPr>
          <w:delText>,</w:delText>
        </w:r>
      </w:del>
      <w:ins w:id="926" w:author="Oprava" w:date="2024-03-23T14:02:00Z">
        <w:r w:rsidR="00352EB6">
          <w:rPr>
            <w:rStyle w:val="Zvraznn"/>
            <w:i w:val="0"/>
          </w:rPr>
          <w:t>“</w:t>
        </w:r>
        <w:r w:rsidR="08616D11" w:rsidRPr="003D1E07">
          <w:rPr>
            <w:rStyle w:val="Zvraznn"/>
            <w:i w:val="0"/>
          </w:rPr>
          <w:t>,</w:t>
        </w:r>
      </w:ins>
      <w:r w:rsidR="08616D11" w:rsidRPr="003D1E07">
        <w:rPr>
          <w:rStyle w:val="Zvraznn"/>
          <w:i w:val="0"/>
        </w:rPr>
        <w:t xml:space="preserve"> protože všichni lidé používají tuto specifickou formu intelektu. </w:t>
      </w:r>
      <w:r w:rsidR="08CD5AF0" w:rsidRPr="003D1E07">
        <w:t>Dante</w:t>
      </w:r>
      <w:r w:rsidR="08CD5AF0" w:rsidRPr="003D1E07">
        <w:fldChar w:fldCharType="begin"/>
      </w:r>
      <w:r w:rsidR="08CD5AF0" w:rsidRPr="003D1E07">
        <w:instrText xml:space="preserve"> XE "Dante, A." </w:instrText>
      </w:r>
      <w:r w:rsidR="08CD5AF0" w:rsidRPr="003D1E07">
        <w:fldChar w:fldCharType="end"/>
      </w:r>
      <w:r w:rsidR="08CD5AF0" w:rsidRPr="003D1E07">
        <w:t xml:space="preserve"> v termínu </w:t>
      </w:r>
      <w:ins w:id="927" w:author="Oprava" w:date="2024-03-23T14:02:00Z">
        <w:r w:rsidR="00352EB6">
          <w:t>„</w:t>
        </w:r>
      </w:ins>
      <w:r w:rsidR="08CD5AF0" w:rsidRPr="003D1E07">
        <w:rPr>
          <w:i/>
        </w:rPr>
        <w:t>universitas humana</w:t>
      </w:r>
      <w:del w:id="928" w:author="Oprava" w:date="2024-03-23T14:02:00Z">
        <w:r w:rsidR="08CD5AF0" w:rsidRPr="003D1E07">
          <w:rPr>
            <w:i/>
          </w:rPr>
          <w:fldChar w:fldCharType="begin"/>
        </w:r>
        <w:r w:rsidR="08CD5AF0" w:rsidRPr="003D1E07">
          <w:delInstrText xml:space="preserve"> XE "</w:delInstrText>
        </w:r>
        <w:r w:rsidR="08CD5AF0" w:rsidRPr="003D1E07">
          <w:rPr>
            <w:i/>
          </w:rPr>
          <w:delInstrText>universitas humana</w:delInstrText>
        </w:r>
        <w:r w:rsidR="08CD5AF0" w:rsidRPr="003D1E07">
          <w:delInstrText xml:space="preserve">" </w:delInstrText>
        </w:r>
        <w:r w:rsidR="08CD5AF0" w:rsidRPr="003D1E07">
          <w:rPr>
            <w:i/>
          </w:rPr>
          <w:fldChar w:fldCharType="end"/>
        </w:r>
      </w:del>
      <w:ins w:id="929" w:author="Oprava" w:date="2024-03-23T14:02:00Z">
        <w:r w:rsidR="00352EB6">
          <w:t>“</w:t>
        </w:r>
        <w:r w:rsidR="08CD5AF0" w:rsidRPr="003D1E07">
          <w:rPr>
            <w:i/>
          </w:rPr>
          <w:fldChar w:fldCharType="begin"/>
        </w:r>
        <w:r w:rsidR="08CD5AF0" w:rsidRPr="003D1E07">
          <w:instrText xml:space="preserve"> XE "</w:instrText>
        </w:r>
        <w:r w:rsidR="08CD5AF0" w:rsidRPr="003D1E07">
          <w:rPr>
            <w:i/>
          </w:rPr>
          <w:instrText>universitas humana</w:instrText>
        </w:r>
        <w:r w:rsidR="08CD5AF0" w:rsidRPr="003D1E07">
          <w:instrText xml:space="preserve">" </w:instrText>
        </w:r>
        <w:r w:rsidR="08CD5AF0" w:rsidRPr="003D1E07">
          <w:rPr>
            <w:i/>
          </w:rPr>
          <w:fldChar w:fldCharType="end"/>
        </w:r>
      </w:ins>
      <w:r w:rsidR="08CD5AF0" w:rsidRPr="003D1E07">
        <w:t xml:space="preserve"> znovu najde pro latinský Západ tuto Al-Fárábím založenou jednotu lidstva skrze </w:t>
      </w:r>
      <w:r w:rsidR="002F2BAE">
        <w:t xml:space="preserve">pravdivou </w:t>
      </w:r>
      <w:r w:rsidR="08CD5AF0" w:rsidRPr="003D1E07">
        <w:t xml:space="preserve">formu </w:t>
      </w:r>
      <w:r w:rsidR="08CD5AF0" w:rsidRPr="003D1E07">
        <w:rPr>
          <w:i/>
        </w:rPr>
        <w:t>intellectus possibilis</w:t>
      </w:r>
      <w:r w:rsidR="08CD5AF0" w:rsidRPr="003D1E07">
        <w:t xml:space="preserve"> (</w:t>
      </w:r>
      <w:r w:rsidR="081E41BA" w:rsidRPr="003D1E07">
        <w:t>OBJ III, kap. 4</w:t>
      </w:r>
      <w:r w:rsidR="08CD5AF0" w:rsidRPr="003D1E07">
        <w:t xml:space="preserve">.4.3). </w:t>
      </w:r>
      <w:r w:rsidR="00422504" w:rsidRPr="003D1E07">
        <w:rPr>
          <w:rStyle w:val="Zvraznn"/>
          <w:i w:val="0"/>
        </w:rPr>
        <w:t xml:space="preserve">Tato společná schopnost </w:t>
      </w:r>
      <w:r w:rsidR="08A66ECF" w:rsidRPr="003D1E07">
        <w:rPr>
          <w:rStyle w:val="Zvraznn"/>
          <w:i w:val="0"/>
        </w:rPr>
        <w:t xml:space="preserve">lidského rodu umožňuje </w:t>
      </w:r>
      <w:r w:rsidR="00422504" w:rsidRPr="003D1E07">
        <w:rPr>
          <w:rStyle w:val="Zvraznn"/>
          <w:i w:val="0"/>
        </w:rPr>
        <w:t xml:space="preserve">recipovat inteligibilní formy </w:t>
      </w:r>
      <w:r w:rsidR="08A66ECF" w:rsidRPr="003D1E07">
        <w:rPr>
          <w:rStyle w:val="Zvraznn"/>
          <w:i w:val="0"/>
        </w:rPr>
        <w:t xml:space="preserve">a </w:t>
      </w:r>
      <w:r w:rsidR="009273FB" w:rsidRPr="003D1E07">
        <w:rPr>
          <w:rStyle w:val="Zvraznn"/>
          <w:i w:val="0"/>
        </w:rPr>
        <w:t xml:space="preserve">představuje první stupeň </w:t>
      </w:r>
      <w:r w:rsidR="089320CE" w:rsidRPr="003D1E07">
        <w:rPr>
          <w:rStyle w:val="Zvraznn"/>
          <w:i w:val="0"/>
        </w:rPr>
        <w:t xml:space="preserve">přirozeně dané </w:t>
      </w:r>
      <w:r w:rsidR="009273FB" w:rsidRPr="003D1E07">
        <w:rPr>
          <w:rStyle w:val="Zvraznn"/>
          <w:i w:val="0"/>
        </w:rPr>
        <w:t>aktualizace inteligibilních forem</w:t>
      </w:r>
      <w:r w:rsidR="00B92E57" w:rsidRPr="003D1E07">
        <w:rPr>
          <w:rStyle w:val="Zvraznn"/>
          <w:i w:val="0"/>
        </w:rPr>
        <w:t>.</w:t>
      </w:r>
      <w:r w:rsidR="008E05A2" w:rsidRPr="003D1E07">
        <w:rPr>
          <w:rStyle w:val="Zvraznn"/>
          <w:i w:val="0"/>
        </w:rPr>
        <w:t xml:space="preserve"> </w:t>
      </w:r>
      <w:r w:rsidR="08A66ECF" w:rsidRPr="003D1E07">
        <w:rPr>
          <w:rStyle w:val="Zvraznn"/>
          <w:i w:val="0"/>
        </w:rPr>
        <w:t>Tím je tematizována ve falsafě p</w:t>
      </w:r>
      <w:r w:rsidR="00DF03B6" w:rsidRPr="003D1E07">
        <w:t>řirozená lidská schopnost (</w:t>
      </w:r>
      <w:r w:rsidR="00DF03B6" w:rsidRPr="003D1E07">
        <w:rPr>
          <w:i/>
        </w:rPr>
        <w:t>fiṭra mushtarika</w:t>
      </w:r>
      <w:r w:rsidR="08F61EC6" w:rsidRPr="003D1E07">
        <w:rPr>
          <w:i/>
        </w:rPr>
        <w:fldChar w:fldCharType="begin"/>
      </w:r>
      <w:r w:rsidR="08F61EC6" w:rsidRPr="003D1E07">
        <w:instrText xml:space="preserve"> XE "</w:instrText>
      </w:r>
      <w:r w:rsidR="08F61EC6" w:rsidRPr="003D1E07">
        <w:rPr>
          <w:i/>
        </w:rPr>
        <w:instrText>fiṭra mushtarika</w:instrText>
      </w:r>
      <w:r w:rsidR="08F61EC6" w:rsidRPr="003D1E07">
        <w:instrText xml:space="preserve">" </w:instrText>
      </w:r>
      <w:r w:rsidR="08F61EC6" w:rsidRPr="003D1E07">
        <w:rPr>
          <w:i/>
        </w:rPr>
        <w:fldChar w:fldCharType="end"/>
      </w:r>
      <w:r w:rsidR="00DF03B6" w:rsidRPr="003D1E07">
        <w:t xml:space="preserve">) </w:t>
      </w:r>
      <w:r w:rsidR="08097154" w:rsidRPr="003D1E07">
        <w:t>společná pro všechny zdravé</w:t>
      </w:r>
      <w:r w:rsidR="00DF03B6" w:rsidRPr="003D1E07">
        <w:t xml:space="preserve"> lidské bytosti, </w:t>
      </w:r>
      <w:r w:rsidR="08B65995" w:rsidRPr="003D1E07">
        <w:t xml:space="preserve">které jsou </w:t>
      </w:r>
      <w:r w:rsidR="00DF03B6" w:rsidRPr="003D1E07">
        <w:t>schopné normálního užívání rozumu.</w:t>
      </w:r>
      <w:r w:rsidR="00DF03B6" w:rsidRPr="003D1E07">
        <w:rPr>
          <w:rStyle w:val="Znakapoznpodarou"/>
        </w:rPr>
        <w:footnoteReference w:id="99"/>
      </w:r>
      <w:r w:rsidR="00DF03B6" w:rsidRPr="003D1E07">
        <w:t xml:space="preserve"> Obranou termínu </w:t>
      </w:r>
      <w:ins w:id="930" w:author="Oprava" w:date="2024-03-23T14:02:00Z">
        <w:r w:rsidR="00615986">
          <w:t>„</w:t>
        </w:r>
      </w:ins>
      <w:r w:rsidR="00DF03B6" w:rsidRPr="003D1E07">
        <w:rPr>
          <w:i/>
        </w:rPr>
        <w:t>fiṭra</w:t>
      </w:r>
      <w:del w:id="931" w:author="Oprava" w:date="2024-03-23T14:02:00Z">
        <w:r w:rsidR="00F25AFD" w:rsidRPr="003D1E07">
          <w:delText>,</w:delText>
        </w:r>
      </w:del>
      <w:ins w:id="932" w:author="Oprava" w:date="2024-03-23T14:02:00Z">
        <w:r w:rsidR="00615986">
          <w:t>“</w:t>
        </w:r>
        <w:r w:rsidR="00F25AFD" w:rsidRPr="003D1E07">
          <w:t>,</w:t>
        </w:r>
      </w:ins>
      <w:r w:rsidR="00F25AFD" w:rsidRPr="003D1E07">
        <w:t xml:space="preserve"> tedy </w:t>
      </w:r>
      <w:r w:rsidR="00DF03B6" w:rsidRPr="003D1E07">
        <w:t xml:space="preserve">přirozené </w:t>
      </w:r>
      <w:r w:rsidR="00F25AFD" w:rsidRPr="003D1E07">
        <w:t xml:space="preserve">poznávací </w:t>
      </w:r>
      <w:r w:rsidR="00DF03B6" w:rsidRPr="003D1E07">
        <w:t>vlohy</w:t>
      </w:r>
      <w:r w:rsidR="00F25AFD" w:rsidRPr="003D1E07">
        <w:t xml:space="preserve"> receptivního charakteru,</w:t>
      </w:r>
      <w:r w:rsidR="00AA2D94" w:rsidRPr="003D1E07">
        <w:t xml:space="preserve"> Al-Fá</w:t>
      </w:r>
      <w:r w:rsidR="00DF03B6" w:rsidRPr="003D1E07">
        <w:t>rábí kr</w:t>
      </w:r>
      <w:r w:rsidR="00F25AFD" w:rsidRPr="003D1E07">
        <w:t xml:space="preserve">itizuje </w:t>
      </w:r>
      <w:r w:rsidR="007E4D67" w:rsidRPr="003D1E07">
        <w:t xml:space="preserve">tehdejší </w:t>
      </w:r>
      <w:r w:rsidR="00F25AFD" w:rsidRPr="003D1E07">
        <w:t>islámské teology</w:t>
      </w:r>
      <w:r w:rsidR="08EE1558" w:rsidRPr="003D1E07">
        <w:t xml:space="preserve">. Ti </w:t>
      </w:r>
      <w:r w:rsidR="007E4D67" w:rsidRPr="003D1E07">
        <w:t>ži</w:t>
      </w:r>
      <w:r w:rsidR="08EE1558" w:rsidRPr="003D1E07">
        <w:t xml:space="preserve">li </w:t>
      </w:r>
      <w:r w:rsidR="007E4D67" w:rsidRPr="003D1E07">
        <w:t xml:space="preserve">ve věku tehdejší jedné pravdy </w:t>
      </w:r>
      <w:r w:rsidR="007E4D67" w:rsidRPr="003D1E07">
        <w:fldChar w:fldCharType="begin"/>
      </w:r>
      <w:r w:rsidR="007E4D67" w:rsidRPr="003D1E07">
        <w:instrText xml:space="preserve"> XE "teorie dvojí pravdy" </w:instrText>
      </w:r>
      <w:r w:rsidR="007E4D67" w:rsidRPr="003D1E07">
        <w:fldChar w:fldCharType="end"/>
      </w:r>
      <w:r w:rsidR="007E4D67" w:rsidRPr="003D1E07">
        <w:t>dané nikoliv Biblí</w:t>
      </w:r>
      <w:r w:rsidR="00AA2D94" w:rsidRPr="003D1E07">
        <w:t>,</w:t>
      </w:r>
      <w:r w:rsidR="007E4D67" w:rsidRPr="003D1E07">
        <w:t xml:space="preserve"> jako </w:t>
      </w:r>
      <w:r w:rsidR="00491DBC" w:rsidRPr="003D1E07">
        <w:t>to postulovalo pař</w:t>
      </w:r>
      <w:r w:rsidR="007E4D67" w:rsidRPr="003D1E07">
        <w:t>ížské odsouzení 1277</w:t>
      </w:r>
      <w:r w:rsidR="007E4D67" w:rsidRPr="003D1E07">
        <w:fldChar w:fldCharType="begin"/>
      </w:r>
      <w:r w:rsidR="007E4D67" w:rsidRPr="003D1E07">
        <w:instrText xml:space="preserve"> XE "odsouzení 1277" </w:instrText>
      </w:r>
      <w:r w:rsidR="007E4D67" w:rsidRPr="003D1E07">
        <w:fldChar w:fldCharType="end"/>
      </w:r>
      <w:r w:rsidR="007E4D67" w:rsidRPr="003D1E07">
        <w:t xml:space="preserve">, ale </w:t>
      </w:r>
      <w:r w:rsidR="08EE1558" w:rsidRPr="003D1E07">
        <w:t xml:space="preserve">postulované </w:t>
      </w:r>
      <w:r w:rsidR="007E4D67" w:rsidRPr="003D1E07">
        <w:t>Koránem</w:t>
      </w:r>
      <w:r w:rsidR="00F25AFD" w:rsidRPr="003D1E07">
        <w:t xml:space="preserve">. </w:t>
      </w:r>
      <w:r w:rsidR="08995360" w:rsidRPr="003D1E07">
        <w:t>Fundamentalističtí t</w:t>
      </w:r>
      <w:r w:rsidR="00491DBC" w:rsidRPr="003D1E07">
        <w:t xml:space="preserve">eologové </w:t>
      </w:r>
      <w:r w:rsidR="00DF03B6" w:rsidRPr="003D1E07">
        <w:t>popírali jakýkoliv význam termínu „přirozenost“</w:t>
      </w:r>
      <w:r w:rsidR="08C54DE3" w:rsidRPr="003D1E07">
        <w:t xml:space="preserve"> nebo „přirozené určení“ </w:t>
      </w:r>
      <w:r w:rsidR="00DF03B6" w:rsidRPr="003D1E07">
        <w:t>(</w:t>
      </w:r>
      <w:r w:rsidR="00DF03B6" w:rsidRPr="003D1E07">
        <w:rPr>
          <w:i/>
        </w:rPr>
        <w:t>ṭab</w:t>
      </w:r>
      <w:r w:rsidR="00DF03B6" w:rsidRPr="003D1E07">
        <w:rPr>
          <w:rFonts w:ascii="MUWO-Italic" w:hAnsi="MUWO-Italic" w:cs="MUWO-Italic"/>
          <w:i/>
        </w:rPr>
        <w:t>‘</w:t>
      </w:r>
      <w:r w:rsidR="00DF03B6" w:rsidRPr="003D1E07">
        <w:t xml:space="preserve">) ve smyslu aristotelského přechodu od potence k aktualitě, protože </w:t>
      </w:r>
      <w:r w:rsidR="08C54DE3" w:rsidRPr="003D1E07">
        <w:t>toto metafyzické určení jsoucna by omezovalo</w:t>
      </w:r>
      <w:r w:rsidR="00DF03B6" w:rsidRPr="003D1E07">
        <w:t xml:space="preserve"> boha v jeho všemohoucnosti (</w:t>
      </w:r>
      <w:r w:rsidR="08651227" w:rsidRPr="003D1E07">
        <w:t xml:space="preserve">viz </w:t>
      </w:r>
      <w:r w:rsidR="00DF03B6" w:rsidRPr="003D1E07">
        <w:t xml:space="preserve">Griffel 2012, </w:t>
      </w:r>
      <w:r w:rsidR="00DF03B6" w:rsidRPr="003D1E07">
        <w:lastRenderedPageBreak/>
        <w:t>8). Předešlá analýza ambivalence darovaného intelektu ukázala, že lidská přirozenost</w:t>
      </w:r>
      <w:r w:rsidR="08711F01" w:rsidRPr="003D1E07">
        <w:rPr>
          <w:i/>
        </w:rPr>
        <w:fldChar w:fldCharType="begin"/>
      </w:r>
      <w:r w:rsidR="08711F01" w:rsidRPr="003D1E07">
        <w:instrText xml:space="preserve"> XE "lidská přirozenost" </w:instrText>
      </w:r>
      <w:r w:rsidR="08711F01" w:rsidRPr="003D1E07">
        <w:rPr>
          <w:i/>
        </w:rPr>
        <w:fldChar w:fldCharType="end"/>
      </w:r>
      <w:r w:rsidR="00DF03B6" w:rsidRPr="003D1E07">
        <w:t xml:space="preserve"> (</w:t>
      </w:r>
      <w:r w:rsidR="00DF03B6" w:rsidRPr="003D1E07">
        <w:rPr>
          <w:i/>
        </w:rPr>
        <w:t>fiṭra</w:t>
      </w:r>
      <w:r w:rsidR="00DF03B6" w:rsidRPr="003D1E07">
        <w:t xml:space="preserve">) se spojila s darovanou formou intelektu, jehož poznání je částečně aktualizováno ze světa nemateriálních forem. Avicenna prohloubil termín </w:t>
      </w:r>
      <w:ins w:id="933" w:author="Oprava" w:date="2024-03-23T14:02:00Z">
        <w:r w:rsidR="00180BF7">
          <w:t>„</w:t>
        </w:r>
      </w:ins>
      <w:r w:rsidR="00DF03B6" w:rsidRPr="003D1E07">
        <w:rPr>
          <w:i/>
        </w:rPr>
        <w:t>fiṭra</w:t>
      </w:r>
      <w:ins w:id="934" w:author="Oprava" w:date="2024-03-23T14:02:00Z">
        <w:r w:rsidR="00180BF7">
          <w:t>“</w:t>
        </w:r>
      </w:ins>
      <w:r w:rsidR="00DF03B6" w:rsidRPr="003D1E07">
        <w:t xml:space="preserve"> o schopnost přímého intelektuálního náhledu do středního členu sylogismu, takže rozum tvoří závěry z předpokladů téměř intuitivně a okamžitě (Hasse 1999, 34–35). </w:t>
      </w:r>
      <w:r w:rsidR="00CD0F3F" w:rsidRPr="003D1E07">
        <w:t xml:space="preserve">Lidská přirozenost je podána v duchu Aristotelovy filosofie jako schopnost přímého náhledu do prvních principů poznání. </w:t>
      </w:r>
      <w:r w:rsidR="00DF03B6" w:rsidRPr="003D1E07">
        <w:t>Avicenna drží tento přímý náhled první</w:t>
      </w:r>
      <w:r w:rsidR="08BC0475" w:rsidRPr="003D1E07">
        <w:t>ch</w:t>
      </w:r>
      <w:r w:rsidR="00DF03B6" w:rsidRPr="003D1E07">
        <w:t xml:space="preserve"> principů poznání v habituálním intelektu, který imanentně obsahuje primární </w:t>
      </w:r>
      <w:r w:rsidR="08CE434A" w:rsidRPr="003D1E07">
        <w:t xml:space="preserve">inteligibilia </w:t>
      </w:r>
      <w:r w:rsidR="08062FA1" w:rsidRPr="003D1E07">
        <w:t>(kap. 2.3</w:t>
      </w:r>
      <w:r w:rsidR="00DF03B6" w:rsidRPr="003D1E07">
        <w:t>.1). Darovaný intelekt (</w:t>
      </w:r>
      <w:r w:rsidR="00DF03B6" w:rsidRPr="003D1E07">
        <w:rPr>
          <w:i/>
        </w:rPr>
        <w:t>intellectus adeptus</w:t>
      </w:r>
      <w:r w:rsidR="00DF03B6" w:rsidRPr="003D1E07">
        <w:t xml:space="preserve">, </w:t>
      </w:r>
      <w:r w:rsidR="00DF03B6" w:rsidRPr="003D1E07">
        <w:rPr>
          <w:rStyle w:val="st"/>
          <w:bCs/>
          <w:i/>
        </w:rPr>
        <w:t>al</w:t>
      </w:r>
      <w:r w:rsidR="00DF03B6" w:rsidRPr="003D1E07">
        <w:rPr>
          <w:rStyle w:val="st"/>
          <w:i/>
        </w:rPr>
        <w:t>-</w:t>
      </w:r>
      <w:r w:rsidR="00DF03B6" w:rsidRPr="003D1E07">
        <w:rPr>
          <w:i/>
        </w:rPr>
        <w:t>'aql</w:t>
      </w:r>
      <w:r w:rsidR="00DF03B6" w:rsidRPr="003D1E07">
        <w:rPr>
          <w:rStyle w:val="st"/>
          <w:i/>
        </w:rPr>
        <w:t xml:space="preserve"> </w:t>
      </w:r>
      <w:r w:rsidR="00DF03B6" w:rsidRPr="003D1E07">
        <w:rPr>
          <w:rStyle w:val="st"/>
          <w:bCs/>
          <w:i/>
        </w:rPr>
        <w:t>al</w:t>
      </w:r>
      <w:r w:rsidR="00DF03B6" w:rsidRPr="003D1E07">
        <w:rPr>
          <w:rStyle w:val="st"/>
          <w:i/>
        </w:rPr>
        <w:t>-mustafād</w:t>
      </w:r>
      <w:r w:rsidR="00DF03B6" w:rsidRPr="003D1E07">
        <w:t xml:space="preserve">) určil přechod k novému náhledu bytí, protože se rozšířil přes koncept lidské přirozenosti na všechny lidské bytosti. Termín </w:t>
      </w:r>
      <w:ins w:id="935" w:author="Oprava" w:date="2024-03-23T14:02:00Z">
        <w:r w:rsidR="0021453D">
          <w:t>„</w:t>
        </w:r>
      </w:ins>
      <w:r w:rsidR="00DF03B6" w:rsidRPr="003D1E07">
        <w:rPr>
          <w:i/>
        </w:rPr>
        <w:t>fiṭra</w:t>
      </w:r>
      <w:ins w:id="936" w:author="Oprava" w:date="2024-03-23T14:02:00Z">
        <w:r w:rsidR="0021453D">
          <w:t>“</w:t>
        </w:r>
      </w:ins>
      <w:r w:rsidR="00DF03B6" w:rsidRPr="003D1E07">
        <w:rPr>
          <w:i/>
        </w:rPr>
        <w:t xml:space="preserve"> </w:t>
      </w:r>
      <w:r w:rsidR="00DF03B6" w:rsidRPr="003D1E07">
        <w:t>následně dostal další význam u Al-Ghazálího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DF03B6" w:rsidRPr="003D1E07">
        <w:t xml:space="preserve">. Člověk rozumově nahlédne do podstaty věcí díky přirozenému spojení s </w:t>
      </w:r>
      <w:r w:rsidR="088D38F9" w:rsidRPr="003D1E07">
        <w:t xml:space="preserve">poznávajícím </w:t>
      </w:r>
      <w:r w:rsidR="00DF03B6" w:rsidRPr="003D1E07">
        <w:t>intelektem.</w:t>
      </w:r>
      <w:r w:rsidR="00DF03B6" w:rsidRPr="003D1E07">
        <w:rPr>
          <w:rStyle w:val="Znakapoznpodarou"/>
        </w:rPr>
        <w:footnoteReference w:id="100"/>
      </w:r>
      <w:r w:rsidR="00DF03B6" w:rsidRPr="003D1E07">
        <w:rPr>
          <w:lang w:eastAsia="en-US"/>
        </w:rPr>
        <w:t xml:space="preserve"> </w:t>
      </w:r>
      <w:r w:rsidR="004B16FF">
        <w:t>Al-Ghazálí potvrdil po Druhém mistrovi p</w:t>
      </w:r>
      <w:r w:rsidR="004B16FF">
        <w:rPr>
          <w:lang w:eastAsia="en-US"/>
        </w:rPr>
        <w:t>řirozenou</w:t>
      </w:r>
      <w:r w:rsidR="004B16FF" w:rsidRPr="003D1E07">
        <w:rPr>
          <w:lang w:eastAsia="en-US"/>
        </w:rPr>
        <w:t xml:space="preserve"> </w:t>
      </w:r>
      <w:r w:rsidR="004B16FF" w:rsidRPr="003D1E07">
        <w:t xml:space="preserve">schopnost lidského intelektu </w:t>
      </w:r>
      <w:r w:rsidR="004B16FF">
        <w:t xml:space="preserve">poznávat svět, ale </w:t>
      </w:r>
      <w:r w:rsidR="007629F8" w:rsidRPr="003D1E07">
        <w:t xml:space="preserve">částečně použil moderní definici lidské přirozenosti danou od Avicenny. Ale tento brilantní teolog zásadně kritizoval již tehdy vládnoucí avicennismus jako zcela mylný náhled na svět a na boha (kap. 2.3.3). </w:t>
      </w:r>
      <w:del w:id="937" w:author="Oprava" w:date="2024-03-23T14:02:00Z">
        <w:r w:rsidR="00475E54">
          <w:delText xml:space="preserve">. </w:delText>
        </w:r>
      </w:del>
      <w:r w:rsidR="00DA7795" w:rsidRPr="003D1E07">
        <w:t xml:space="preserve">Díky </w:t>
      </w:r>
      <w:r w:rsidR="006B2B4F" w:rsidRPr="003D1E07">
        <w:t xml:space="preserve">neoplatonské </w:t>
      </w:r>
      <w:r w:rsidR="00DA7795" w:rsidRPr="003D1E07">
        <w:t xml:space="preserve">predikaci </w:t>
      </w:r>
      <w:r w:rsidR="00DA7795" w:rsidRPr="003D1E07">
        <w:rPr>
          <w:i/>
        </w:rPr>
        <w:t>per prius</w:t>
      </w:r>
      <w:r w:rsidR="00995FC3" w:rsidRPr="003D1E07">
        <w:t xml:space="preserve"> zakládá </w:t>
      </w:r>
      <w:r w:rsidR="0051099A" w:rsidRPr="003D1E07">
        <w:t xml:space="preserve">darovaný </w:t>
      </w:r>
      <w:r w:rsidR="00995FC3" w:rsidRPr="003D1E07">
        <w:t>intelekt</w:t>
      </w:r>
      <w:r w:rsidR="006B024D" w:rsidRPr="003D1E07">
        <w:t xml:space="preserve"> </w:t>
      </w:r>
      <w:r w:rsidR="00C91F32" w:rsidRPr="003D1E07">
        <w:t xml:space="preserve">moderních </w:t>
      </w:r>
      <w:r w:rsidR="006B024D" w:rsidRPr="003D1E07">
        <w:t>iluminátů</w:t>
      </w:r>
      <w:r w:rsidR="00640BE5" w:rsidRPr="003D1E07">
        <w:fldChar w:fldCharType="begin"/>
      </w:r>
      <w:r w:rsidR="00640BE5" w:rsidRPr="003D1E07">
        <w:instrText xml:space="preserve"> XE "ilumináti" </w:instrText>
      </w:r>
      <w:r w:rsidR="00640BE5" w:rsidRPr="003D1E07">
        <w:fldChar w:fldCharType="end"/>
      </w:r>
      <w:r w:rsidR="006B024D" w:rsidRPr="003D1E07">
        <w:t xml:space="preserve"> falsafy </w:t>
      </w:r>
      <w:r w:rsidR="00E5220B" w:rsidRPr="003D1E07">
        <w:t xml:space="preserve">novou </w:t>
      </w:r>
      <w:r w:rsidR="00DA7795" w:rsidRPr="003D1E07">
        <w:t xml:space="preserve">jednotu </w:t>
      </w:r>
      <w:r w:rsidR="00323519" w:rsidRPr="003D1E07">
        <w:t>jsoucího</w:t>
      </w:r>
      <w:r w:rsidR="08F91E64" w:rsidRPr="003D1E07">
        <w:t xml:space="preserve"> a</w:t>
      </w:r>
      <w:r w:rsidR="08DC01AB" w:rsidRPr="003D1E07">
        <w:t xml:space="preserve"> </w:t>
      </w:r>
      <w:r w:rsidR="08F91E64" w:rsidRPr="003D1E07">
        <w:t>novou jednotu lidského rodu</w:t>
      </w:r>
      <w:r w:rsidR="00AA367E" w:rsidRPr="003D1E07">
        <w:t>.</w:t>
      </w:r>
    </w:p>
    <w:p w14:paraId="4E647C94" w14:textId="5A3A6732" w:rsidR="00AD1941" w:rsidRPr="003D1E07" w:rsidRDefault="080F3F36" w:rsidP="001F4949">
      <w:pPr>
        <w:ind w:firstLine="397"/>
      </w:pPr>
      <w:r w:rsidRPr="003D1E07">
        <w:rPr>
          <w:szCs w:val="24"/>
        </w:rPr>
        <w:t>P</w:t>
      </w:r>
      <w:r w:rsidRPr="003D1E07">
        <w:t xml:space="preserve">ůsobení Al-Farábího zakládá </w:t>
      </w:r>
      <w:r w:rsidRPr="003D1E07">
        <w:rPr>
          <w:i/>
        </w:rPr>
        <w:t>Lichtung</w:t>
      </w:r>
      <w:r w:rsidRPr="003D1E07">
        <w:rPr>
          <w:i/>
        </w:rPr>
        <w:fldChar w:fldCharType="begin"/>
      </w:r>
      <w:r w:rsidRPr="003D1E07">
        <w:instrText xml:space="preserve"> XE "</w:instrText>
      </w:r>
      <w:r w:rsidRPr="003D1E07">
        <w:rPr>
          <w:i/>
        </w:rPr>
        <w:instrText>Lichtung</w:instrText>
      </w:r>
      <w:r w:rsidRPr="003D1E07">
        <w:instrText xml:space="preserve">:humanismus" </w:instrText>
      </w:r>
      <w:r w:rsidRPr="003D1E07">
        <w:rPr>
          <w:i/>
        </w:rPr>
        <w:fldChar w:fldCharType="end"/>
      </w:r>
      <w:r w:rsidRPr="003D1E07">
        <w:t xml:space="preserve"> moderního určení člověka v jeho múzické a tragické dějinnosti dané původním děním pravdy a nepravdy.</w:t>
      </w:r>
      <w:r w:rsidR="001B625D">
        <w:t xml:space="preserve"> </w:t>
      </w:r>
      <w:r w:rsidR="00B83899" w:rsidRPr="00B83899">
        <w:t xml:space="preserve">Tato </w:t>
      </w:r>
      <w:r w:rsidR="00B83899">
        <w:rPr>
          <w:i/>
        </w:rPr>
        <w:t>a/lé</w:t>
      </w:r>
      <w:r w:rsidR="00B83899" w:rsidRPr="00B83899">
        <w:rPr>
          <w:i/>
        </w:rPr>
        <w:t>theia</w:t>
      </w:r>
      <w:r w:rsidR="00B83899" w:rsidRPr="00B83899">
        <w:t xml:space="preserve"> určuje počátek západního humanismu</w:t>
      </w:r>
      <w:r w:rsidR="001B625D">
        <w:fldChar w:fldCharType="begin"/>
      </w:r>
      <w:r w:rsidR="001B625D">
        <w:instrText xml:space="preserve"> XE "</w:instrText>
      </w:r>
      <w:r w:rsidR="001B625D" w:rsidRPr="009B7142">
        <w:instrText>humanismus</w:instrText>
      </w:r>
      <w:r w:rsidR="001B625D">
        <w:instrText xml:space="preserve">" </w:instrText>
      </w:r>
      <w:r w:rsidR="001B625D">
        <w:fldChar w:fldCharType="end"/>
      </w:r>
      <w:r w:rsidR="00B83899" w:rsidRPr="00B83899">
        <w:t xml:space="preserve"> v jeho </w:t>
      </w:r>
      <w:r w:rsidR="00B83899">
        <w:t xml:space="preserve">odkrytosti </w:t>
      </w:r>
      <w:r w:rsidR="00B83899" w:rsidRPr="00B83899">
        <w:t xml:space="preserve">(Albert, Siger, Dante, Ockham). </w:t>
      </w:r>
      <w:r w:rsidR="00B83899">
        <w:t xml:space="preserve">První zakrytost </w:t>
      </w:r>
      <w:r w:rsidR="00B83899" w:rsidRPr="00B83899">
        <w:t>tohoto původního arist</w:t>
      </w:r>
      <w:r w:rsidR="00B83899">
        <w:t xml:space="preserve">otelského humanismu </w:t>
      </w:r>
      <w:r w:rsidR="001B625D">
        <w:t xml:space="preserve">ukazuje semi averroismus v rámci prvního averroismu </w:t>
      </w:r>
      <w:r w:rsidR="00B83899" w:rsidRPr="00B83899">
        <w:t xml:space="preserve">(Tomáš Akvinský). Úplnou </w:t>
      </w:r>
      <w:r w:rsidR="001B625D">
        <w:t>zakrytost (</w:t>
      </w:r>
      <w:r w:rsidR="001B625D" w:rsidRPr="001B625D">
        <w:rPr>
          <w:i/>
        </w:rPr>
        <w:t>léthe</w:t>
      </w:r>
      <w:r w:rsidR="001B625D">
        <w:t xml:space="preserve">) </w:t>
      </w:r>
      <w:r w:rsidR="00B83899" w:rsidRPr="00B83899">
        <w:t xml:space="preserve">klasického humanismu lze nalézt v nihilistické </w:t>
      </w:r>
      <w:del w:id="938" w:author="Oprava" w:date="2024-03-23T14:02:00Z">
        <w:r w:rsidR="00B83899" w:rsidRPr="00B83899">
          <w:delText xml:space="preserve">a schizoidní </w:delText>
        </w:r>
      </w:del>
      <w:r w:rsidR="00B83899" w:rsidRPr="00B83899">
        <w:t>podobě modernity (</w:t>
      </w:r>
      <w:r w:rsidR="00B83899" w:rsidRPr="001B625D">
        <w:rPr>
          <w:i/>
        </w:rPr>
        <w:t>via Modernorum</w:t>
      </w:r>
      <w:r w:rsidR="00B83899" w:rsidRPr="00B83899">
        <w:t xml:space="preserve">). </w:t>
      </w:r>
      <w:r w:rsidR="08C704C5" w:rsidRPr="003D1E07">
        <w:t>Pravda osoby</w:t>
      </w:r>
      <w:r w:rsidR="08F91E64" w:rsidRPr="003D1E07">
        <w:t xml:space="preserve"> ve smyslu její</w:t>
      </w:r>
      <w:r w:rsidR="08C469EC" w:rsidRPr="003D1E07">
        <w:t xml:space="preserve"> jednoty jako první substance je</w:t>
      </w:r>
      <w:r w:rsidR="08F91E64" w:rsidRPr="003D1E07">
        <w:t xml:space="preserve"> dána </w:t>
      </w:r>
      <w:r w:rsidR="08E05659" w:rsidRPr="003D1E07">
        <w:t xml:space="preserve">v klasickém aristotelismu </w:t>
      </w:r>
      <w:r w:rsidR="0825552E" w:rsidRPr="003D1E07">
        <w:t xml:space="preserve">Západu </w:t>
      </w:r>
      <w:r w:rsidR="08E05659" w:rsidRPr="003D1E07">
        <w:t xml:space="preserve">skrze určení </w:t>
      </w:r>
      <w:r w:rsidR="00F214C5" w:rsidRPr="00B16E8D">
        <w:rPr>
          <w:i/>
        </w:rPr>
        <w:t>species</w:t>
      </w:r>
      <w:r w:rsidR="08F91E64" w:rsidRPr="003D1E07">
        <w:rPr>
          <w:i/>
        </w:rPr>
        <w:t xml:space="preserve"> humana</w:t>
      </w:r>
      <w:r w:rsidR="08F91E64" w:rsidRPr="003D1E07">
        <w:t>, kdy je přirozená jednota lidstva determinovaná ari</w:t>
      </w:r>
      <w:r w:rsidR="08905B26" w:rsidRPr="003D1E07">
        <w:t xml:space="preserve">stotelskou formou </w:t>
      </w:r>
      <w:r w:rsidR="08905B26" w:rsidRPr="003D1E07">
        <w:rPr>
          <w:i/>
        </w:rPr>
        <w:t>intel</w:t>
      </w:r>
      <w:r w:rsidR="08F91E64" w:rsidRPr="003D1E07">
        <w:rPr>
          <w:i/>
        </w:rPr>
        <w:t>l</w:t>
      </w:r>
      <w:r w:rsidR="08905B26" w:rsidRPr="003D1E07">
        <w:rPr>
          <w:i/>
        </w:rPr>
        <w:t>e</w:t>
      </w:r>
      <w:r w:rsidR="08F91E64" w:rsidRPr="003D1E07">
        <w:rPr>
          <w:i/>
        </w:rPr>
        <w:t>ctus possibilis</w:t>
      </w:r>
      <w:r w:rsidR="08AE371A" w:rsidRPr="003D1E07">
        <w:t xml:space="preserve"> zavedenou Averroesem</w:t>
      </w:r>
      <w:r w:rsidR="08C469EC" w:rsidRPr="003D1E07">
        <w:t xml:space="preserve"> v linii Druhého mistra</w:t>
      </w:r>
      <w:r w:rsidR="08905B26" w:rsidRPr="003D1E07">
        <w:t xml:space="preserve">. </w:t>
      </w:r>
      <w:r w:rsidR="08F91E64" w:rsidRPr="003D1E07">
        <w:t>N</w:t>
      </w:r>
      <w:r w:rsidR="08905B26" w:rsidRPr="003D1E07">
        <w:t>epravda moderního subjektu je d</w:t>
      </w:r>
      <w:r w:rsidR="08F91E64" w:rsidRPr="003D1E07">
        <w:t xml:space="preserve">ána skrze </w:t>
      </w:r>
      <w:r w:rsidR="08905B26" w:rsidRPr="003D1E07">
        <w:t xml:space="preserve">specifickou jednotu </w:t>
      </w:r>
      <w:r w:rsidR="082171C7" w:rsidRPr="003D1E07">
        <w:t xml:space="preserve">lidstva </w:t>
      </w:r>
      <w:r w:rsidR="082171C7" w:rsidRPr="003D1E07">
        <w:lastRenderedPageBreak/>
        <w:t xml:space="preserve">skrze </w:t>
      </w:r>
      <w:r w:rsidR="082171C7" w:rsidRPr="003D1E07">
        <w:rPr>
          <w:i/>
        </w:rPr>
        <w:t>int</w:t>
      </w:r>
      <w:r w:rsidR="08905B26" w:rsidRPr="003D1E07">
        <w:rPr>
          <w:i/>
        </w:rPr>
        <w:t>e</w:t>
      </w:r>
      <w:r w:rsidR="082171C7" w:rsidRPr="003D1E07">
        <w:rPr>
          <w:i/>
        </w:rPr>
        <w:t>l</w:t>
      </w:r>
      <w:r w:rsidR="08905B26" w:rsidRPr="003D1E07">
        <w:rPr>
          <w:i/>
        </w:rPr>
        <w:t>l</w:t>
      </w:r>
      <w:r w:rsidR="082171C7" w:rsidRPr="003D1E07">
        <w:rPr>
          <w:i/>
        </w:rPr>
        <w:t>e</w:t>
      </w:r>
      <w:r w:rsidR="08905B26" w:rsidRPr="003D1E07">
        <w:rPr>
          <w:i/>
        </w:rPr>
        <w:t>ctus adeptus</w:t>
      </w:r>
      <w:r w:rsidR="08905B26" w:rsidRPr="003D1E07">
        <w:t xml:space="preserve">, kterou do </w:t>
      </w:r>
      <w:r w:rsidR="08746DD6" w:rsidRPr="003D1E07">
        <w:t xml:space="preserve">lidské </w:t>
      </w:r>
      <w:r w:rsidR="08905B26" w:rsidRPr="003D1E07">
        <w:t>přirozenosti zavedl</w:t>
      </w:r>
      <w:r w:rsidR="08746DD6" w:rsidRPr="003D1E07">
        <w:t>i</w:t>
      </w:r>
      <w:r w:rsidR="08905B26" w:rsidRPr="003D1E07">
        <w:t xml:space="preserve"> </w:t>
      </w:r>
      <w:r w:rsidR="08746DD6" w:rsidRPr="003D1E07">
        <w:t xml:space="preserve">Alfarabius a </w:t>
      </w:r>
      <w:r w:rsidR="08905B26" w:rsidRPr="003D1E07">
        <w:t>Avicenn</w:t>
      </w:r>
      <w:r w:rsidR="082171C7" w:rsidRPr="003D1E07">
        <w:t>a</w:t>
      </w:r>
      <w:r w:rsidR="0825552E" w:rsidRPr="003D1E07">
        <w:t xml:space="preserve">. </w:t>
      </w:r>
      <w:r w:rsidR="08905B26" w:rsidRPr="003D1E07">
        <w:t xml:space="preserve">Osoba se </w:t>
      </w:r>
      <w:r w:rsidR="006B190F">
        <w:t>v moderně změnila</w:t>
      </w:r>
      <w:r w:rsidR="08905B26" w:rsidRPr="003D1E07">
        <w:t xml:space="preserve"> na subjekt jako jsou</w:t>
      </w:r>
      <w:r w:rsidR="082171C7" w:rsidRPr="003D1E07">
        <w:t>c</w:t>
      </w:r>
      <w:r w:rsidR="08905B26" w:rsidRPr="003D1E07">
        <w:t xml:space="preserve">no třetího druhu, které díky intelektu </w:t>
      </w:r>
      <w:r w:rsidR="082171C7" w:rsidRPr="003D1E07">
        <w:t>aktualiz</w:t>
      </w:r>
      <w:r w:rsidR="08905B26" w:rsidRPr="003D1E07">
        <w:t>ovaného zh</w:t>
      </w:r>
      <w:r w:rsidR="0802426F" w:rsidRPr="003D1E07">
        <w:t xml:space="preserve">ůry funguje jako schizofrenické </w:t>
      </w:r>
      <w:r w:rsidR="0802426F" w:rsidRPr="003D1E07">
        <w:rPr>
          <w:i/>
        </w:rPr>
        <w:t>subiectum</w:t>
      </w:r>
      <w:r w:rsidR="0802426F" w:rsidRPr="003D1E07">
        <w:t xml:space="preserve"> </w:t>
      </w:r>
      <w:r w:rsidR="086E52F9" w:rsidRPr="003D1E07">
        <w:t>(</w:t>
      </w:r>
      <w:r w:rsidR="086E52F9" w:rsidRPr="003D1E07">
        <w:rPr>
          <w:rStyle w:val="greek"/>
        </w:rPr>
        <w:t>ὑποκείμενον</w:t>
      </w:r>
      <w:r w:rsidR="086E52F9" w:rsidRPr="003D1E07">
        <w:t xml:space="preserve">) </w:t>
      </w:r>
      <w:r w:rsidR="0802426F" w:rsidRPr="003D1E07">
        <w:t>rozštěpené</w:t>
      </w:r>
      <w:r w:rsidR="08905B26" w:rsidRPr="003D1E07">
        <w:t xml:space="preserve"> na několik aktuálních substancí a hypostází</w:t>
      </w:r>
      <w:r w:rsidR="081C3607" w:rsidRPr="003D1E07">
        <w:t xml:space="preserve">. Tyto neexistující jsoucna třetího druhu pak </w:t>
      </w:r>
      <w:r w:rsidR="00A3106C">
        <w:t xml:space="preserve">Západ </w:t>
      </w:r>
      <w:r w:rsidR="08FD2B78" w:rsidRPr="003D1E07">
        <w:t xml:space="preserve">statečně </w:t>
      </w:r>
      <w:r w:rsidR="082C1D0B" w:rsidRPr="003D1E07">
        <w:t xml:space="preserve">nese </w:t>
      </w:r>
      <w:r w:rsidR="083C44A7" w:rsidRPr="003D1E07">
        <w:t xml:space="preserve">na svých bedrech </w:t>
      </w:r>
      <w:r w:rsidR="08FD2B78" w:rsidRPr="003D1E07">
        <w:t xml:space="preserve">(ὑπόκειται) </w:t>
      </w:r>
      <w:r w:rsidR="00A3106C">
        <w:t>v modu moderní dějinné nutnosti</w:t>
      </w:r>
      <w:r w:rsidR="009F0A01">
        <w:t xml:space="preserve">. Tato subjektivní forma řecké božské síly Ananké </w:t>
      </w:r>
      <w:r w:rsidR="00A3106C">
        <w:t xml:space="preserve">vznikla skrze </w:t>
      </w:r>
      <w:r w:rsidR="082C1D0B" w:rsidRPr="003D1E07">
        <w:t xml:space="preserve">epochální </w:t>
      </w:r>
      <w:r w:rsidR="00A3106C">
        <w:t>bloudění kritického myšlení (</w:t>
      </w:r>
      <w:r w:rsidR="082C1D0B" w:rsidRPr="003D1E07">
        <w:rPr>
          <w:i/>
        </w:rPr>
        <w:t>Irre</w:t>
      </w:r>
      <w:r w:rsidR="00A3106C">
        <w:t xml:space="preserve">) </w:t>
      </w:r>
      <w:r w:rsidR="003C10E7" w:rsidRPr="003D1E07">
        <w:t xml:space="preserve">v modernistické </w:t>
      </w:r>
      <w:r w:rsidR="08BE5204" w:rsidRPr="003D1E07">
        <w:t>falsafě</w:t>
      </w:r>
      <w:r w:rsidR="082C1D0B" w:rsidRPr="003D1E07">
        <w:t>.</w:t>
      </w:r>
      <w:r w:rsidR="08905B26" w:rsidRPr="003D1E07">
        <w:t xml:space="preserve"> </w:t>
      </w:r>
      <w:r w:rsidR="08823822" w:rsidRPr="003D1E07">
        <w:t xml:space="preserve">Siger, Dante a další aristotelští magistři v Paříži </w:t>
      </w:r>
      <w:del w:id="939" w:author="Oprava" w:date="2024-03-23T14:02:00Z">
        <w:r w:rsidR="08823822" w:rsidRPr="003D1E07">
          <w:delText xml:space="preserve">marně </w:delText>
        </w:r>
      </w:del>
      <w:r w:rsidR="08823822" w:rsidRPr="003D1E07">
        <w:t xml:space="preserve">bránili </w:t>
      </w:r>
      <w:r w:rsidR="08403DA8" w:rsidRPr="003D1E07">
        <w:t xml:space="preserve">pravdivou </w:t>
      </w:r>
      <w:r w:rsidR="08823822" w:rsidRPr="003D1E07">
        <w:t>podobu humanismu</w:t>
      </w:r>
      <w:r w:rsidR="08D07939" w:rsidRPr="003D1E07">
        <w:t xml:space="preserve"> jednotné osoby</w:t>
      </w:r>
      <w:r w:rsidR="08FC6825" w:rsidRPr="003D1E07">
        <w:t>.</w:t>
      </w:r>
      <w:ins w:id="940" w:author="Oprava" w:date="2024-03-23T14:02:00Z">
        <w:r w:rsidR="08FC6825" w:rsidRPr="003D1E07">
          <w:t xml:space="preserve"> </w:t>
        </w:r>
        <w:r w:rsidR="00793C96">
          <w:t>Tito velikáni ducha p</w:t>
        </w:r>
        <w:r w:rsidR="00793C96" w:rsidRPr="00793C96">
          <w:t>rohráli bitvu o zdravý rozum.</w:t>
        </w:r>
      </w:ins>
      <w:r w:rsidR="00793C96" w:rsidRPr="00793C96">
        <w:t xml:space="preserve"> </w:t>
      </w:r>
      <w:r w:rsidR="08FC6825" w:rsidRPr="003D1E07">
        <w:t>V</w:t>
      </w:r>
      <w:r w:rsidR="08823822" w:rsidRPr="003D1E07">
        <w:t xml:space="preserve">ítězní modernisté prosadili </w:t>
      </w:r>
      <w:r w:rsidR="08D07939" w:rsidRPr="003D1E07">
        <w:t xml:space="preserve">na latinském Západě </w:t>
      </w:r>
      <w:r w:rsidR="08BE0D1C" w:rsidRPr="003D1E07">
        <w:t>linii</w:t>
      </w:r>
      <w:r w:rsidR="08D07939" w:rsidRPr="003D1E07">
        <w:t xml:space="preserve"> </w:t>
      </w:r>
      <w:r w:rsidR="08FA3D35" w:rsidRPr="003D1E07">
        <w:t xml:space="preserve">současného nihilistického </w:t>
      </w:r>
      <w:r w:rsidR="08D07939" w:rsidRPr="003D1E07">
        <w:t>anti-humanismu</w:t>
      </w:r>
      <w:r w:rsidR="08175028" w:rsidRPr="003D1E07">
        <w:t>, v něm</w:t>
      </w:r>
      <w:r w:rsidR="08D07939" w:rsidRPr="003D1E07">
        <w:t xml:space="preserve">ž </w:t>
      </w:r>
      <w:r w:rsidR="084645DB" w:rsidRPr="003D1E07">
        <w:t xml:space="preserve">subjekt </w:t>
      </w:r>
      <w:r w:rsidR="08D07939" w:rsidRPr="003D1E07">
        <w:t xml:space="preserve">funguje </w:t>
      </w:r>
      <w:r w:rsidR="08823822" w:rsidRPr="003D1E07">
        <w:t xml:space="preserve">jako </w:t>
      </w:r>
      <w:r w:rsidR="08D07939" w:rsidRPr="003D1E07">
        <w:t xml:space="preserve">sofistické </w:t>
      </w:r>
      <w:r w:rsidR="08A40D30" w:rsidRPr="003D1E07">
        <w:t xml:space="preserve">simulákrum. </w:t>
      </w:r>
      <w:r w:rsidR="08181F46" w:rsidRPr="003D1E07">
        <w:t xml:space="preserve">Druhý mistr </w:t>
      </w:r>
      <w:r w:rsidR="08A40D30" w:rsidRPr="003D1E07">
        <w:t xml:space="preserve">v modu autentického humanismu </w:t>
      </w:r>
      <w:r w:rsidR="00AD1941" w:rsidRPr="003D1E07">
        <w:t xml:space="preserve">ukazuje, jak se lidský </w:t>
      </w:r>
      <w:r w:rsidR="00AD1941" w:rsidRPr="003D1E07">
        <w:rPr>
          <w:i/>
        </w:rPr>
        <w:t>intellectus adeptus</w:t>
      </w:r>
      <w:r w:rsidR="00AD1941" w:rsidRPr="003D1E07">
        <w:t xml:space="preserve"> přibližuje k oddělenému kosmickému </w:t>
      </w:r>
      <w:r w:rsidR="00AD1941"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0AD1941" w:rsidRPr="003D1E07">
        <w:t xml:space="preserve"> a jak dochází k aktualizaci poznání v člověku.</w:t>
      </w:r>
    </w:p>
    <w:p w14:paraId="000C0DEA" w14:textId="31B61288" w:rsidR="00AD1941" w:rsidRPr="003D1E07" w:rsidRDefault="00AD1941" w:rsidP="00AD1941">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t xml:space="preserve">„Poté co činný intelekt předá formy materii, snaží se je spojit </w:t>
      </w:r>
      <w:r w:rsidR="002C7C48">
        <w:rPr>
          <w:rStyle w:val="Zkladntextdkovn0pt"/>
          <w:rFonts w:ascii="Calibri" w:eastAsia="Times" w:hAnsi="Calibri" w:cs="Times New Roman"/>
          <w:spacing w:val="0"/>
          <w:sz w:val="22"/>
          <w:u w:val="none"/>
          <w:lang w:val="cs-CZ"/>
        </w:rPr>
        <w:t xml:space="preserve">také tím, že </w:t>
      </w:r>
      <w:r w:rsidRPr="003D1E07">
        <w:rPr>
          <w:rStyle w:val="Zkladntextdkovn0pt"/>
          <w:rFonts w:ascii="Calibri" w:eastAsia="Times" w:hAnsi="Calibri" w:cs="Times New Roman"/>
          <w:spacing w:val="0"/>
          <w:sz w:val="22"/>
          <w:u w:val="none"/>
          <w:lang w:val="cs-CZ"/>
        </w:rPr>
        <w:t xml:space="preserve">to, co je odděleno, dává </w:t>
      </w:r>
      <w:r w:rsidR="002C7C48">
        <w:rPr>
          <w:rStyle w:val="Zkladntextdkovn0pt"/>
          <w:rFonts w:ascii="Calibri" w:eastAsia="Times" w:hAnsi="Calibri" w:cs="Times New Roman"/>
          <w:spacing w:val="0"/>
          <w:sz w:val="22"/>
          <w:u w:val="none"/>
          <w:lang w:val="cs-CZ"/>
        </w:rPr>
        <w:t>do jednoty.</w:t>
      </w:r>
      <w:r w:rsidRPr="003D1E07">
        <w:rPr>
          <w:rStyle w:val="Zkladntextdkovn0pt"/>
          <w:rFonts w:ascii="Calibri" w:eastAsia="Times" w:hAnsi="Calibri" w:cs="Times New Roman"/>
          <w:spacing w:val="0"/>
          <w:sz w:val="22"/>
          <w:u w:val="none"/>
          <w:lang w:val="cs-CZ"/>
        </w:rPr>
        <w:t xml:space="preserve"> Činný intelekt přichází k přijatému intelektu, v němž je obsažena lidská podstata, aby člověk stál co nejblíže činnému intelektu. V tomto spojení spočívá největší štěstí člověka, nebeská blaženost</w:t>
      </w:r>
      <w:r w:rsidR="007D49DE" w:rsidRPr="003D1E07">
        <w:rPr>
          <w:rStyle w:val="Zkladntextdkovn0pt"/>
          <w:rFonts w:ascii="Calibri" w:eastAsia="Times" w:hAnsi="Calibri" w:cs="Times New Roman"/>
          <w:spacing w:val="0"/>
          <w:sz w:val="22"/>
          <w:u w:val="none"/>
          <w:lang w:val="cs-CZ"/>
        </w:rPr>
        <w:t xml:space="preserve"> (</w:t>
      </w:r>
      <w:r w:rsidR="007D49DE" w:rsidRPr="003D1E07">
        <w:rPr>
          <w:rStyle w:val="Zkladntextdkovn0pt"/>
          <w:rFonts w:ascii="Calibri" w:eastAsia="Times" w:hAnsi="Calibri" w:cs="Times New Roman"/>
          <w:i/>
          <w:spacing w:val="0"/>
          <w:sz w:val="22"/>
          <w:u w:val="none"/>
          <w:lang w:val="cs-CZ"/>
        </w:rPr>
        <w:t>hic est finis ultimus</w:t>
      </w:r>
      <w:r w:rsidR="007D49DE" w:rsidRPr="003D1E07">
        <w:rPr>
          <w:rStyle w:val="Zkladntextdkovn0pt"/>
          <w:rFonts w:ascii="Calibri" w:eastAsia="Times" w:hAnsi="Calibri" w:cs="Times New Roman"/>
          <w:spacing w:val="0"/>
          <w:sz w:val="22"/>
          <w:u w:val="none"/>
          <w:lang w:val="cs-CZ"/>
        </w:rPr>
        <w:t>)</w:t>
      </w:r>
      <w:r w:rsidRPr="003D1E07">
        <w:rPr>
          <w:rStyle w:val="Zkladntextdkovn0pt"/>
          <w:rFonts w:ascii="Calibri" w:eastAsia="Times" w:hAnsi="Calibri" w:cs="Times New Roman"/>
          <w:spacing w:val="0"/>
          <w:sz w:val="22"/>
          <w:u w:val="none"/>
          <w:lang w:val="cs-CZ"/>
        </w:rPr>
        <w:t xml:space="preserve">. Tím je dosažena nejvyšší dokonalost a završeno to nejvyšší, co je dáno v lidské přirozenosti </w:t>
      </w:r>
      <w:r w:rsidRPr="003D1E07">
        <w:rPr>
          <w:rStyle w:val="slostrnky"/>
          <w:lang w:val="cs-CZ"/>
        </w:rPr>
        <w:t>(</w:t>
      </w:r>
      <w:r w:rsidRPr="003D1E07">
        <w:rPr>
          <w:i/>
          <w:szCs w:val="24"/>
          <w:lang w:val="cs-CZ"/>
        </w:rPr>
        <w:t>acquiritur perfeccio eius ultima</w:t>
      </w:r>
      <w:r w:rsidRPr="003D1E07">
        <w:rPr>
          <w:szCs w:val="24"/>
          <w:lang w:val="cs-CZ"/>
        </w:rPr>
        <w:t>).</w:t>
      </w:r>
      <w:r w:rsidRPr="003D1E07">
        <w:rPr>
          <w:rStyle w:val="slostrnky"/>
          <w:lang w:val="cs-CZ"/>
        </w:rPr>
        <w:t>“ </w:t>
      </w:r>
      <w:r w:rsidRPr="003D1E07">
        <w:rPr>
          <w:rStyle w:val="Znakapoznpodarou"/>
          <w:lang w:val="cs-CZ"/>
        </w:rPr>
        <w:footnoteReference w:id="101"/>
      </w:r>
    </w:p>
    <w:p w14:paraId="697E7CCF" w14:textId="77777777" w:rsidR="00AA2D94" w:rsidRPr="003D1E07" w:rsidRDefault="00AD1941" w:rsidP="00AA2D94">
      <w:r w:rsidRPr="003D1E07">
        <w:t xml:space="preserve">Všichni myslitelé pozdní antiky a falsafy se shodují v tom, že setkání vyšších forem </w:t>
      </w:r>
      <w:r w:rsidR="080848D6" w:rsidRPr="003D1E07">
        <w:t xml:space="preserve">lidského </w:t>
      </w:r>
      <w:r w:rsidRPr="003D1E07">
        <w:t xml:space="preserve">intelektu </w:t>
      </w:r>
      <w:r w:rsidR="080848D6" w:rsidRPr="003D1E07">
        <w:t xml:space="preserve">s oddělenými kosmickými formami </w:t>
      </w:r>
      <w:r w:rsidRPr="003D1E07">
        <w:t>představuje vrchol lidské blaženosti. Al</w:t>
      </w:r>
      <w:r w:rsidRPr="003D1E07">
        <w:noBreakHyphen/>
      </w:r>
      <w:r w:rsidR="00AA2D94" w:rsidRPr="003D1E07">
        <w:t>Fá</w:t>
      </w:r>
      <w:r w:rsidRPr="003D1E07">
        <w:t>rábí citátem o konjunkci obou intelektů zakládá dějinnou figuru západního intelektuála</w:t>
      </w:r>
      <w:r w:rsidR="006E050C" w:rsidRPr="003D1E07">
        <w:t xml:space="preserve"> </w:t>
      </w:r>
      <w:r w:rsidR="00B44F02" w:rsidRPr="003D1E07">
        <w:t>a fil</w:t>
      </w:r>
      <w:r w:rsidR="0081166B" w:rsidRPr="003D1E07">
        <w:t>os</w:t>
      </w:r>
      <w:r w:rsidR="00B44F02" w:rsidRPr="003D1E07">
        <w:t xml:space="preserve">ofickou jednotu lidské komunity </w:t>
      </w:r>
      <w:r w:rsidR="00890000" w:rsidRPr="003D1E07">
        <w:t xml:space="preserve">o </w:t>
      </w:r>
      <w:r w:rsidR="006E050C" w:rsidRPr="003D1E07">
        <w:t xml:space="preserve">tři století </w:t>
      </w:r>
      <w:r w:rsidR="00890000" w:rsidRPr="003D1E07">
        <w:t xml:space="preserve">dříve, než byly latinské </w:t>
      </w:r>
      <w:r w:rsidRPr="003D1E07">
        <w:t xml:space="preserve">spory </w:t>
      </w:r>
      <w:r w:rsidR="00890000" w:rsidRPr="003D1E07">
        <w:t xml:space="preserve">v Paříži v letech </w:t>
      </w:r>
      <w:r w:rsidRPr="003D1E07">
        <w:t>1270‒77.</w:t>
      </w:r>
      <w:r w:rsidR="00914E73" w:rsidRPr="003D1E07">
        <w:t xml:space="preserve"> </w:t>
      </w:r>
      <w:r w:rsidR="08F55621" w:rsidRPr="003D1E07">
        <w:t>V bagdádské studovně zvané Dům moudrosti</w:t>
      </w:r>
      <w:r w:rsidR="00AA2D94" w:rsidRPr="003D1E07">
        <w:t xml:space="preserve"> (</w:t>
      </w:r>
      <w:r w:rsidR="00AA2D94" w:rsidRPr="003D1E07">
        <w:rPr>
          <w:i/>
        </w:rPr>
        <w:t>Bajt al-Hikma</w:t>
      </w:r>
      <w:r w:rsidR="00AA2D94" w:rsidRPr="003D1E07">
        <w:rPr>
          <w:i/>
        </w:rPr>
        <w:fldChar w:fldCharType="begin"/>
      </w:r>
      <w:r w:rsidR="00AA2D94" w:rsidRPr="003D1E07">
        <w:instrText xml:space="preserve"> XE "</w:instrText>
      </w:r>
      <w:r w:rsidR="00AA2D94" w:rsidRPr="003D1E07">
        <w:rPr>
          <w:i/>
        </w:rPr>
        <w:instrText>Bajt al-Hikma</w:instrText>
      </w:r>
      <w:r w:rsidR="00AA2D94" w:rsidRPr="003D1E07">
        <w:instrText xml:space="preserve">" </w:instrText>
      </w:r>
      <w:r w:rsidR="00AA2D94" w:rsidRPr="003D1E07">
        <w:rPr>
          <w:i/>
        </w:rPr>
        <w:fldChar w:fldCharType="end"/>
      </w:r>
      <w:r w:rsidR="00AA2D94" w:rsidRPr="003D1E07">
        <w:t>) se pořádala pravidelná setkání intelektuálů všech směrů a vyznání. To dokazuje svědectví jednoho pohoršeného muslima ze Španělska někdy na sklonku 10. století. Vyznavač Koránu</w:t>
      </w:r>
      <w:r w:rsidR="00AA2D94" w:rsidRPr="003D1E07">
        <w:fldChar w:fldCharType="begin"/>
      </w:r>
      <w:r w:rsidR="00AA2D94" w:rsidRPr="003D1E07">
        <w:instrText xml:space="preserve"> </w:instrText>
      </w:r>
      <w:r w:rsidR="00AA2D94" w:rsidRPr="003D1E07">
        <w:lastRenderedPageBreak/>
        <w:instrText xml:space="preserve">XE "Korán" </w:instrText>
      </w:r>
      <w:r w:rsidR="00AA2D94" w:rsidRPr="003D1E07">
        <w:fldChar w:fldCharType="end"/>
      </w:r>
      <w:r w:rsidR="00AA2D94" w:rsidRPr="003D1E07">
        <w:t xml:space="preserve"> potkal v Bagdádu příslušníky různých náboženství při společné intelektuální práci, která vypadala následovně.</w:t>
      </w:r>
    </w:p>
    <w:p w14:paraId="3486F0E3" w14:textId="77777777" w:rsidR="00AA2D94" w:rsidRPr="003D1E07" w:rsidRDefault="00AA2D94" w:rsidP="00AA2D94">
      <w:pPr>
        <w:pStyle w:val="Citace"/>
        <w:rPr>
          <w:noProof/>
          <w:lang w:val="cs-CZ"/>
        </w:rPr>
      </w:pPr>
      <w:r w:rsidRPr="003D1E07">
        <w:rPr>
          <w:noProof/>
          <w:lang w:val="cs-CZ"/>
        </w:rPr>
        <w:t>„Sál byl brzy plný lidí. Jakmile se naplnil, vzal si jeden z nich slovo a řekl toto: 'Shromáždili jsme se zde proto, abychom uvažovali. Všichni znáte pravidla. Vy muslimové nebudete přinášet žádné důkazy, které jsou vzaty z posvátné Knihy, a nebudete se opírat ani o slova Prorokova. Tady nebereme ani jedno ani druhé. Každý se musí dovolávat pouze těch argumentů, které platí na základě rozumu.'“ </w:t>
      </w:r>
      <w:r w:rsidRPr="003D1E07">
        <w:rPr>
          <w:rStyle w:val="Znakapoznpodarou"/>
          <w:noProof/>
          <w:lang w:val="cs-CZ"/>
        </w:rPr>
        <w:footnoteReference w:id="102"/>
      </w:r>
      <w:r w:rsidRPr="003D1E07">
        <w:rPr>
          <w:noProof/>
          <w:lang w:val="cs-CZ"/>
        </w:rPr>
        <w:t xml:space="preserve"> </w:t>
      </w:r>
    </w:p>
    <w:p w14:paraId="625DFDBF" w14:textId="77777777" w:rsidR="009F423A" w:rsidRDefault="008A17D4" w:rsidP="00B81C30">
      <w:pPr>
        <w:rPr>
          <w:ins w:id="941" w:author="Oprava" w:date="2024-03-23T14:02:00Z"/>
        </w:rPr>
      </w:pPr>
      <w:r>
        <w:t xml:space="preserve">Význam tohoto tvrzení </w:t>
      </w:r>
      <w:r w:rsidR="004403C5" w:rsidRPr="003D1E07">
        <w:t>je třeba spojit s předešlým tvrzením o společné receptivní přirozenosti dané všem lidem</w:t>
      </w:r>
      <w:r w:rsidR="08CF16BF" w:rsidRPr="003D1E07">
        <w:t xml:space="preserve"> skrze </w:t>
      </w:r>
      <w:r w:rsidR="08CF16BF" w:rsidRPr="003D1E07">
        <w:rPr>
          <w:i/>
        </w:rPr>
        <w:t>intellectus in potencia</w:t>
      </w:r>
      <w:r w:rsidR="007D1536">
        <w:t xml:space="preserve">. </w:t>
      </w:r>
      <w:r w:rsidR="004403C5" w:rsidRPr="003D1E07">
        <w:t xml:space="preserve">Pak máme všichni stejnou možnost tento jeden cíl </w:t>
      </w:r>
      <w:r w:rsidR="0882499B" w:rsidRPr="003D1E07">
        <w:t xml:space="preserve">lidstva </w:t>
      </w:r>
      <w:r w:rsidR="004403C5" w:rsidRPr="003D1E07">
        <w:t xml:space="preserve">poznávat, ale každý na svůj vlastní receptivní způsob a podle individuální formy rozumového osvícení. </w:t>
      </w:r>
      <w:r w:rsidR="0021296F" w:rsidRPr="003D1E07">
        <w:t>Nové pojetí možného a darovaného intelektu dostalo epochální určení také proto, že bylo navázáno na nově pojatou lidskou přirozenost</w:t>
      </w:r>
      <w:r w:rsidR="005B7199" w:rsidRPr="003D1E07">
        <w:t xml:space="preserve"> definovanou </w:t>
      </w:r>
      <w:r w:rsidR="0882499B" w:rsidRPr="003D1E07">
        <w:t xml:space="preserve">striktně </w:t>
      </w:r>
      <w:r w:rsidR="005B7199" w:rsidRPr="003D1E07">
        <w:t>filosoficky, tedy v rámci receptivní složky intelektu</w:t>
      </w:r>
      <w:r w:rsidR="009F423A">
        <w:t>.</w:t>
      </w:r>
    </w:p>
    <w:p w14:paraId="37D3F3DB" w14:textId="1E27BE21" w:rsidR="08383153" w:rsidRPr="003D1E07" w:rsidRDefault="004E699D">
      <w:pPr>
        <w:ind w:firstLine="397"/>
        <w:pPrChange w:id="942" w:author="Oprava" w:date="2024-03-23T14:02:00Z">
          <w:pPr/>
        </w:pPrChange>
      </w:pPr>
      <w:ins w:id="943" w:author="Oprava" w:date="2024-03-23T14:02:00Z">
        <w:r w:rsidRPr="004E699D">
          <w:t xml:space="preserve">Nové pojetí možného a </w:t>
        </w:r>
        <w:r>
          <w:t xml:space="preserve">darovaného </w:t>
        </w:r>
        <w:r w:rsidRPr="004E699D">
          <w:t>intelektu mělo epochální význam. Vymezuje lidskou přirozenost přísně filozoficky, v rámci receptivní složky intelektu.</w:t>
        </w:r>
      </w:ins>
      <w:r w:rsidRPr="004E699D">
        <w:t xml:space="preserve"> </w:t>
      </w:r>
      <w:r w:rsidR="0021296F" w:rsidRPr="003D1E07">
        <w:t>Nová forma intelektu určila základ</w:t>
      </w:r>
      <w:r w:rsidR="00054DD1">
        <w:t>ní scénu zjevování bytí jsoucna</w:t>
      </w:r>
      <w:r w:rsidR="0021296F" w:rsidRPr="003D1E07">
        <w:t xml:space="preserve">, v níž se manifestuje nový subjekt metafyziky. </w:t>
      </w:r>
      <w:r w:rsidR="0841012B" w:rsidRPr="003D1E07">
        <w:t xml:space="preserve">První věda v podání </w:t>
      </w:r>
      <w:r w:rsidR="0021296F" w:rsidRPr="003D1E07">
        <w:t xml:space="preserve">Druhého mistra </w:t>
      </w:r>
      <w:r w:rsidR="08277826" w:rsidRPr="003D1E07">
        <w:t xml:space="preserve">zakládá </w:t>
      </w:r>
      <w:r w:rsidR="0021296F" w:rsidRPr="003D1E07">
        <w:t>druhý začátek metafyziky</w:t>
      </w:r>
      <w:r w:rsidR="0021296F" w:rsidRPr="003D1E07">
        <w:fldChar w:fldCharType="begin"/>
      </w:r>
      <w:r w:rsidR="0021296F" w:rsidRPr="003D1E07">
        <w:instrText xml:space="preserve"> XE "metafyzika:druhý začátek" </w:instrText>
      </w:r>
      <w:r w:rsidR="0021296F" w:rsidRPr="003D1E07">
        <w:fldChar w:fldCharType="end"/>
      </w:r>
      <w:r w:rsidR="0021296F" w:rsidRPr="003D1E07">
        <w:t>, který je nyní dán do Avicennovy filosofie.</w:t>
      </w:r>
      <w:r w:rsidR="0021296F" w:rsidRPr="003D1E07">
        <w:rPr>
          <w:rStyle w:val="Znakapoznpodarou"/>
        </w:rPr>
        <w:footnoteReference w:id="103"/>
      </w:r>
      <w:r w:rsidR="0021296F" w:rsidRPr="003D1E07">
        <w:t xml:space="preserve"> Hermeneutika ukázala, že tento počátek je dán přímo v myšlení Druhého mistra, které určilo další vývoj falsafy a latinského Západu. </w:t>
      </w:r>
      <w:del w:id="944" w:author="Oprava" w:date="2024-03-23T14:02:00Z">
        <w:r w:rsidR="0021296F" w:rsidRPr="003D1E07">
          <w:delText xml:space="preserve">Původní </w:delText>
        </w:r>
        <w:r w:rsidR="0021296F" w:rsidRPr="003D1E07">
          <w:rPr>
            <w:i/>
          </w:rPr>
          <w:delText>Lichtung</w:delText>
        </w:r>
        <w:r w:rsidR="0021296F" w:rsidRPr="003D1E07">
          <w:delText xml:space="preserve"> objektivní formy</w:delText>
        </w:r>
      </w:del>
      <w:ins w:id="945" w:author="Oprava" w:date="2024-03-23T14:02:00Z">
        <w:r w:rsidR="006955B8">
          <w:t>Objektivní forma</w:t>
        </w:r>
      </w:ins>
      <w:r w:rsidR="006955B8">
        <w:t xml:space="preserve"> metafyziky </w:t>
      </w:r>
      <w:del w:id="946" w:author="Oprava" w:date="2024-03-23T14:02:00Z">
        <w:r w:rsidR="0021296F" w:rsidRPr="003D1E07">
          <w:delText>vzniklo</w:delText>
        </w:r>
      </w:del>
      <w:ins w:id="947" w:author="Oprava" w:date="2024-03-23T14:02:00Z">
        <w:r w:rsidR="006955B8">
          <w:t>vznikla</w:t>
        </w:r>
      </w:ins>
      <w:r w:rsidR="0021296F" w:rsidRPr="003D1E07">
        <w:t xml:space="preserve"> dávno před Scotem a před latinskou verzí </w:t>
      </w:r>
      <w:r w:rsidR="0021296F" w:rsidRPr="003D1E07">
        <w:rPr>
          <w:i/>
        </w:rPr>
        <w:t>via moderna</w:t>
      </w:r>
      <w:r w:rsidR="0021296F" w:rsidRPr="003D1E07">
        <w:t>, kterou založila Avicennova filosofie.</w:t>
      </w:r>
      <w:r w:rsidR="00AC50C5" w:rsidRPr="003D1E07">
        <w:t xml:space="preserve"> </w:t>
      </w:r>
      <w:r w:rsidR="00AC50C5" w:rsidRPr="003D1E07">
        <w:rPr>
          <w:rStyle w:val="Zvraznn"/>
          <w:i w:val="0"/>
        </w:rPr>
        <w:t xml:space="preserve">Al-Fárábího </w:t>
      </w:r>
      <w:r w:rsidR="00BB2FEF" w:rsidRPr="003D1E07">
        <w:rPr>
          <w:i/>
        </w:rPr>
        <w:t>intellectus adeptus</w:t>
      </w:r>
      <w:r w:rsidR="00BB2FEF" w:rsidRPr="003D1E07">
        <w:rPr>
          <w:rStyle w:val="Zvraznn"/>
          <w:i w:val="0"/>
        </w:rPr>
        <w:t xml:space="preserve"> má </w:t>
      </w:r>
      <w:r w:rsidR="00AC50C5" w:rsidRPr="003D1E07">
        <w:rPr>
          <w:rStyle w:val="Zvraznn"/>
          <w:i w:val="0"/>
        </w:rPr>
        <w:t xml:space="preserve">hypostázovanou </w:t>
      </w:r>
      <w:r w:rsidR="00BB2FEF" w:rsidRPr="003D1E07">
        <w:rPr>
          <w:rStyle w:val="Zvraznn"/>
          <w:i w:val="0"/>
        </w:rPr>
        <w:t>schopnost aktualizovat již poznané obsahy dané na úrovni první abstrakce</w:t>
      </w:r>
      <w:r w:rsidR="00AC50C5" w:rsidRPr="003D1E07">
        <w:rPr>
          <w:rStyle w:val="Zvraznn"/>
          <w:i w:val="0"/>
        </w:rPr>
        <w:t xml:space="preserve">. Navíc je tento intelekt schopen </w:t>
      </w:r>
      <w:r w:rsidR="00BB2FEF" w:rsidRPr="003D1E07">
        <w:rPr>
          <w:rStyle w:val="Zvraznn"/>
          <w:i w:val="0"/>
        </w:rPr>
        <w:t>extrah</w:t>
      </w:r>
      <w:r w:rsidR="00AC50C5" w:rsidRPr="003D1E07">
        <w:rPr>
          <w:rStyle w:val="Zvraznn"/>
          <w:i w:val="0"/>
        </w:rPr>
        <w:t xml:space="preserve">ovat </w:t>
      </w:r>
      <w:r w:rsidR="00BB2FEF" w:rsidRPr="003D1E07">
        <w:rPr>
          <w:rStyle w:val="Zvraznn"/>
          <w:i w:val="0"/>
        </w:rPr>
        <w:t xml:space="preserve">původní </w:t>
      </w:r>
      <w:r w:rsidR="00AC50C5" w:rsidRPr="003D1E07">
        <w:rPr>
          <w:rStyle w:val="Zvraznn"/>
          <w:i w:val="0"/>
        </w:rPr>
        <w:t>hypostatické formy</w:t>
      </w:r>
      <w:r w:rsidR="08D520FA" w:rsidRPr="003D1E07">
        <w:rPr>
          <w:rStyle w:val="Zvraznn"/>
          <w:i w:val="0"/>
        </w:rPr>
        <w:t xml:space="preserve"> skrze nasvícení </w:t>
      </w:r>
      <w:r w:rsidR="00070D8C" w:rsidRPr="003D1E07">
        <w:rPr>
          <w:rStyle w:val="Zvraznn"/>
          <w:i w:val="0"/>
        </w:rPr>
        <w:t xml:space="preserve">poznání </w:t>
      </w:r>
      <w:r w:rsidR="00AC50C5" w:rsidRPr="003D1E07">
        <w:rPr>
          <w:rStyle w:val="Zvraznn"/>
          <w:i w:val="0"/>
        </w:rPr>
        <w:t xml:space="preserve">zezadu, </w:t>
      </w:r>
      <w:r w:rsidR="08D520FA" w:rsidRPr="003D1E07">
        <w:rPr>
          <w:rStyle w:val="Zvraznn"/>
          <w:i w:val="0"/>
        </w:rPr>
        <w:t xml:space="preserve">od odděleného kosmického </w:t>
      </w:r>
      <w:r w:rsidR="08D520FA" w:rsidRPr="003D1E07">
        <w:rPr>
          <w:rStyle w:val="Zvraznn"/>
        </w:rPr>
        <w:t>intellectus agens</w:t>
      </w:r>
      <w:r w:rsidR="00BB2FEF" w:rsidRPr="003D1E07">
        <w:rPr>
          <w:rStyle w:val="Zvraznn"/>
          <w:i w:val="0"/>
        </w:rPr>
        <w:t xml:space="preserve">. </w:t>
      </w:r>
      <w:r w:rsidR="00840B30" w:rsidRPr="003D1E07">
        <w:rPr>
          <w:rStyle w:val="Zvraznn"/>
          <w:i w:val="0"/>
        </w:rPr>
        <w:t>V</w:t>
      </w:r>
      <w:r w:rsidR="00BB2FEF" w:rsidRPr="003D1E07">
        <w:t xml:space="preserve">ýkon abstrakce je dán na úrovni přijetí čistě nemateriálních forem emanovaných z </w:t>
      </w:r>
      <w:r w:rsidR="00BB2FEF" w:rsidRPr="003D1E07">
        <w:lastRenderedPageBreak/>
        <w:t xml:space="preserve">aktivního </w:t>
      </w:r>
      <w:r w:rsidR="089B469B" w:rsidRPr="003D1E07">
        <w:t xml:space="preserve">kosmického </w:t>
      </w:r>
      <w:r w:rsidR="00BB2FEF" w:rsidRPr="003D1E07">
        <w:t>inte</w:t>
      </w:r>
      <w:r w:rsidR="081B56EE" w:rsidRPr="003D1E07">
        <w:t>le</w:t>
      </w:r>
      <w:r w:rsidR="00BB2FEF" w:rsidRPr="003D1E07">
        <w:t xml:space="preserve">ktu do individuálního přijatého intelektu daného v lidské duši. </w:t>
      </w:r>
      <w:r w:rsidR="00C806D8" w:rsidRPr="003D1E07">
        <w:t>Židovská a křesťanská mystika</w:t>
      </w:r>
      <w:r w:rsidR="00C806D8" w:rsidRPr="003D1E07">
        <w:fldChar w:fldCharType="begin"/>
      </w:r>
      <w:r w:rsidR="00C806D8" w:rsidRPr="003D1E07">
        <w:instrText xml:space="preserve"> XE "</w:instrText>
      </w:r>
      <w:r w:rsidR="00C806D8" w:rsidRPr="003D1E07">
        <w:rPr>
          <w:lang w:eastAsia="en-US"/>
        </w:rPr>
        <w:instrText>mystika</w:instrText>
      </w:r>
      <w:r w:rsidR="00C806D8" w:rsidRPr="003D1E07">
        <w:instrText xml:space="preserve">" </w:instrText>
      </w:r>
      <w:r w:rsidR="00C806D8" w:rsidRPr="003D1E07">
        <w:fldChar w:fldCharType="end"/>
      </w:r>
      <w:r w:rsidR="00C806D8" w:rsidRPr="003D1E07">
        <w:t xml:space="preserve"> toto spojení lidského a kosmického intelektu recipuje skrze Avicennovo </w:t>
      </w:r>
      <w:ins w:id="948" w:author="Oprava" w:date="2024-03-23T14:02:00Z">
        <w:r w:rsidR="00373447">
          <w:t>„</w:t>
        </w:r>
      </w:ins>
      <w:r w:rsidR="08164975" w:rsidRPr="003D1E07">
        <w:rPr>
          <w:i/>
        </w:rPr>
        <w:t>coni</w:t>
      </w:r>
      <w:r w:rsidR="00C806D8" w:rsidRPr="003D1E07">
        <w:rPr>
          <w:i/>
        </w:rPr>
        <w:t>unctio</w:t>
      </w:r>
      <w:ins w:id="949" w:author="Oprava" w:date="2024-03-23T14:02:00Z">
        <w:r w:rsidR="00373447">
          <w:t>“</w:t>
        </w:r>
      </w:ins>
      <w:r w:rsidR="00C806D8" w:rsidRPr="003D1E07">
        <w:t xml:space="preserve"> (</w:t>
      </w:r>
      <w:r w:rsidR="00C806D8" w:rsidRPr="003D1E07">
        <w:rPr>
          <w:i/>
        </w:rPr>
        <w:t>ittiṣāl</w:t>
      </w:r>
      <w:r w:rsidR="00C806D8" w:rsidRPr="003D1E07">
        <w:rPr>
          <w:i/>
        </w:rPr>
        <w:fldChar w:fldCharType="begin"/>
      </w:r>
      <w:r w:rsidR="00C806D8" w:rsidRPr="003D1E07">
        <w:instrText xml:space="preserve"> XE "</w:instrText>
      </w:r>
      <w:r w:rsidR="00C806D8" w:rsidRPr="003D1E07">
        <w:rPr>
          <w:i/>
        </w:rPr>
        <w:instrText>ittiṣāl</w:instrText>
      </w:r>
      <w:r w:rsidR="00C806D8" w:rsidRPr="003D1E07">
        <w:instrText xml:space="preserve">" </w:instrText>
      </w:r>
      <w:r w:rsidR="00C806D8" w:rsidRPr="003D1E07">
        <w:rPr>
          <w:i/>
        </w:rPr>
        <w:fldChar w:fldCharType="end"/>
      </w:r>
      <w:r w:rsidR="00C806D8" w:rsidRPr="003D1E07">
        <w:rPr>
          <w:i/>
        </w:rPr>
        <w:t>, ittiḥād</w:t>
      </w:r>
      <w:r w:rsidR="00C806D8" w:rsidRPr="003D1E07">
        <w:t xml:space="preserve">). </w:t>
      </w:r>
      <w:r w:rsidR="001C0C1B" w:rsidRPr="003D1E07">
        <w:t>Al-Fá</w:t>
      </w:r>
      <w:r w:rsidR="00BB2FEF" w:rsidRPr="003D1E07">
        <w:t xml:space="preserve">rábí </w:t>
      </w:r>
      <w:r w:rsidR="089B469B" w:rsidRPr="003D1E07">
        <w:t>otevřel Západu filosofickou možnost této mystické konjunkce</w:t>
      </w:r>
      <w:r w:rsidR="00BB2FEF" w:rsidRPr="003D1E07">
        <w:t>. Jeho schéma poznání je možné vyloži</w:t>
      </w:r>
      <w:r w:rsidR="001C0C1B" w:rsidRPr="003D1E07">
        <w:t>t jak aristotelsky, tak neoplato</w:t>
      </w:r>
      <w:r w:rsidR="00BB2FEF" w:rsidRPr="003D1E07">
        <w:t xml:space="preserve">nsky. </w:t>
      </w:r>
      <w:r w:rsidR="001C0C1B" w:rsidRPr="003D1E07">
        <w:t>První možnost završí Averroe</w:t>
      </w:r>
      <w:r w:rsidR="00AD1941" w:rsidRPr="003D1E07">
        <w:t xml:space="preserve">s a druhou Avicenna. Z první formy </w:t>
      </w:r>
      <w:r w:rsidR="0033185E">
        <w:t xml:space="preserve">poznání určeného </w:t>
      </w:r>
      <w:r w:rsidR="08D25719" w:rsidRPr="003D1E07">
        <w:t xml:space="preserve">skrze aristotelský </w:t>
      </w:r>
      <w:r w:rsidR="08D25719" w:rsidRPr="003D1E07">
        <w:rPr>
          <w:i/>
        </w:rPr>
        <w:t>intellectus possibilis</w:t>
      </w:r>
      <w:r w:rsidR="08D25719" w:rsidRPr="003D1E07">
        <w:t xml:space="preserve"> </w:t>
      </w:r>
      <w:r w:rsidR="00AD1941" w:rsidRPr="003D1E07">
        <w:t>vznikne figura západního intelektuála</w:t>
      </w:r>
      <w:r w:rsidR="00C31342">
        <w:t>, jehož povoláním je kritické myšlení</w:t>
      </w:r>
      <w:r w:rsidR="08D25719" w:rsidRPr="003D1E07">
        <w:t xml:space="preserve">. Návaznost na Druhého mistra jde </w:t>
      </w:r>
      <w:r w:rsidR="00AD1941" w:rsidRPr="003D1E07">
        <w:t>skrze aristotelské myšlení Sigera z Brabantu a skrze Danteho politickou filosofii</w:t>
      </w:r>
      <w:r w:rsidR="082B71D1" w:rsidRPr="003D1E07">
        <w:rPr>
          <w:i/>
        </w:rPr>
        <w:fldChar w:fldCharType="begin"/>
      </w:r>
      <w:r w:rsidR="082B71D1" w:rsidRPr="003D1E07">
        <w:instrText xml:space="preserve"> XE "humanismus:Al-Fárábí" </w:instrText>
      </w:r>
      <w:r w:rsidR="082B71D1" w:rsidRPr="003D1E07">
        <w:rPr>
          <w:i/>
        </w:rPr>
        <w:fldChar w:fldCharType="end"/>
      </w:r>
      <w:r w:rsidR="00AD1941" w:rsidRPr="003D1E07">
        <w:t xml:space="preserve">. Druhá forma mystického spojení </w:t>
      </w:r>
      <w:r w:rsidR="0008106F">
        <w:t xml:space="preserve">se světem je dána </w:t>
      </w:r>
      <w:r w:rsidR="00AD1941" w:rsidRPr="003D1E07">
        <w:t xml:space="preserve">přímým nazíráním noemat </w:t>
      </w:r>
      <w:r w:rsidR="083D1103" w:rsidRPr="003D1E07">
        <w:t xml:space="preserve">skrze osvícený </w:t>
      </w:r>
      <w:r w:rsidR="083D1103" w:rsidRPr="003D1E07">
        <w:rPr>
          <w:i/>
        </w:rPr>
        <w:t>intellectus adeptus</w:t>
      </w:r>
      <w:r w:rsidR="0008106F">
        <w:t xml:space="preserve">. Toto vidění světa </w:t>
      </w:r>
      <w:r w:rsidR="00AD1941" w:rsidRPr="003D1E07">
        <w:t>založí figuru objektivního moderního ilumináta typu Rufuse z Cornwallu, Kilwardbyho, Bonaventury a po nich postmoderního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0AD1941" w:rsidRPr="003D1E07">
        <w:t>, Leibnize a Husserla</w:t>
      </w:r>
      <w:r w:rsidR="00E75B24" w:rsidRPr="003D1E07">
        <w:fldChar w:fldCharType="begin"/>
      </w:r>
      <w:r w:rsidR="00E75B24" w:rsidRPr="003D1E07">
        <w:instrText xml:space="preserve"> XE "Husserl, E." </w:instrText>
      </w:r>
      <w:r w:rsidR="00E75B24" w:rsidRPr="003D1E07">
        <w:fldChar w:fldCharType="end"/>
      </w:r>
      <w:r w:rsidR="00AD1941" w:rsidRPr="003D1E07">
        <w:t>.</w:t>
      </w:r>
      <w:r w:rsidR="00E66399" w:rsidRPr="003D1E07">
        <w:t xml:space="preserve"> </w:t>
      </w:r>
      <w:r w:rsidR="00AB70A8" w:rsidRPr="003D1E07">
        <w:t>R</w:t>
      </w:r>
      <w:r w:rsidR="00747D60" w:rsidRPr="003D1E07">
        <w:t>ozlišení me</w:t>
      </w:r>
      <w:r w:rsidR="00B818FF" w:rsidRPr="003D1E07">
        <w:t>zi oběma dr</w:t>
      </w:r>
      <w:r w:rsidR="08F527FF" w:rsidRPr="003D1E07">
        <w:t>uhy abstrakce založilo spor o averroismus daný</w:t>
      </w:r>
      <w:r w:rsidR="004C15BE" w:rsidRPr="003D1E07">
        <w:t xml:space="preserve"> mezi školou prvního a druhého averroismu</w:t>
      </w:r>
      <w:r w:rsidR="00747D60" w:rsidRPr="003D1E07">
        <w:t>.</w:t>
      </w:r>
      <w:r w:rsidR="00C669FA" w:rsidRPr="003D1E07">
        <w:t xml:space="preserve"> </w:t>
      </w:r>
      <w:r w:rsidR="00745B87" w:rsidRPr="003D1E07">
        <w:t xml:space="preserve">Grossetesteho výklad </w:t>
      </w:r>
      <w:r w:rsidR="00745B87" w:rsidRPr="003D1E07">
        <w:rPr>
          <w:i/>
        </w:rPr>
        <w:t>Druhých analytik</w:t>
      </w:r>
      <w:r w:rsidR="00745B87" w:rsidRPr="003D1E07">
        <w:t xml:space="preserve"> </w:t>
      </w:r>
      <w:r w:rsidR="08C15B3C" w:rsidRPr="003D1E07">
        <w:t xml:space="preserve">psaný </w:t>
      </w:r>
      <w:r w:rsidR="08190CBA" w:rsidRPr="003D1E07">
        <w:t xml:space="preserve">někdy roku </w:t>
      </w:r>
      <w:r w:rsidR="08C15B3C" w:rsidRPr="003D1E07">
        <w:t xml:space="preserve">1230 </w:t>
      </w:r>
      <w:r w:rsidR="00745B87" w:rsidRPr="003D1E07">
        <w:t>postaví tohoto oxfordského učen</w:t>
      </w:r>
      <w:r w:rsidR="08C15B3C" w:rsidRPr="003D1E07">
        <w:t xml:space="preserve">ce do role latinského </w:t>
      </w:r>
      <w:r w:rsidR="00745B87" w:rsidRPr="003D1E07">
        <w:rPr>
          <w:i/>
        </w:rPr>
        <w:t>Abunaserus redivivus</w:t>
      </w:r>
      <w:r w:rsidR="00745B87" w:rsidRPr="003D1E07">
        <w:t xml:space="preserve"> (</w:t>
      </w:r>
      <w:r w:rsidR="081E41BA" w:rsidRPr="003D1E07">
        <w:t>OBJ II, kap. 3</w:t>
      </w:r>
      <w:r w:rsidR="00745B87" w:rsidRPr="003D1E07">
        <w:t xml:space="preserve">.1.1). </w:t>
      </w:r>
      <w:r w:rsidR="00747D60" w:rsidRPr="003D1E07">
        <w:t xml:space="preserve">V prostředí epochálně změněného </w:t>
      </w:r>
      <w:r w:rsidR="00747D60" w:rsidRPr="003D1E07">
        <w:rPr>
          <w:i/>
        </w:rPr>
        <w:t>Lichtung</w:t>
      </w:r>
      <w:r w:rsidR="00287372" w:rsidRPr="003D1E07">
        <w:rPr>
          <w:i/>
        </w:rPr>
        <w:fldChar w:fldCharType="begin"/>
      </w:r>
      <w:r w:rsidR="00287372" w:rsidRPr="003D1E07">
        <w:instrText xml:space="preserve"> XE "</w:instrText>
      </w:r>
      <w:r w:rsidR="00287372" w:rsidRPr="003D1E07">
        <w:rPr>
          <w:i/>
        </w:rPr>
        <w:instrText>Lichtung:</w:instrText>
      </w:r>
      <w:r w:rsidR="00287372" w:rsidRPr="003D1E07">
        <w:instrText xml:space="preserve">falsafa" </w:instrText>
      </w:r>
      <w:r w:rsidR="00287372" w:rsidRPr="003D1E07">
        <w:rPr>
          <w:i/>
        </w:rPr>
        <w:fldChar w:fldCharType="end"/>
      </w:r>
      <w:r w:rsidR="00747D60" w:rsidRPr="003D1E07">
        <w:t xml:space="preserve"> se </w:t>
      </w:r>
      <w:r w:rsidR="00215BDD" w:rsidRPr="003D1E07">
        <w:t xml:space="preserve">aristotelské </w:t>
      </w:r>
      <w:r w:rsidR="00747D60" w:rsidRPr="003D1E07">
        <w:t>jsoucno jeví v nové formě</w:t>
      </w:r>
      <w:r w:rsidR="08C15B3C" w:rsidRPr="003D1E07">
        <w:t xml:space="preserve"> </w:t>
      </w:r>
      <w:r w:rsidR="00215BDD" w:rsidRPr="003D1E07">
        <w:t>metafyzické po-</w:t>
      </w:r>
      <w:r w:rsidR="00747D60" w:rsidRPr="003D1E07">
        <w:t>odkrytosti</w:t>
      </w:r>
      <w:r w:rsidR="00215BDD" w:rsidRPr="003D1E07">
        <w:t xml:space="preserve"> (</w:t>
      </w:r>
      <w:r w:rsidR="00215BDD" w:rsidRPr="003D1E07">
        <w:rPr>
          <w:i/>
        </w:rPr>
        <w:t>a/létheia</w:t>
      </w:r>
      <w:r w:rsidR="00215BDD" w:rsidRPr="003D1E07">
        <w:t>)</w:t>
      </w:r>
      <w:r w:rsidR="00747D60" w:rsidRPr="003D1E07">
        <w:t xml:space="preserve">, protože je nazíráno dvěma odlišnými způsoby náhledu. Buď je zjevnost jsoucího </w:t>
      </w:r>
      <w:r w:rsidR="00381421" w:rsidRPr="003D1E07">
        <w:t>dána tím, že jsoucno nasvíceno zezadu</w:t>
      </w:r>
      <w:r w:rsidR="00747D60" w:rsidRPr="003D1E07">
        <w:t xml:space="preserve">, tj. od intelektu darovaného ze světa čistých nemateriálních forem existujících </w:t>
      </w:r>
      <w:r w:rsidR="00747D60" w:rsidRPr="003D1E07">
        <w:rPr>
          <w:i/>
        </w:rPr>
        <w:t>per se</w:t>
      </w:r>
      <w:r w:rsidR="00747D60" w:rsidRPr="003D1E07">
        <w:t xml:space="preserve">. Nebo je jsoucno nasvíceno </w:t>
      </w:r>
      <w:r w:rsidR="00381421" w:rsidRPr="003D1E07">
        <w:t>zepředu</w:t>
      </w:r>
      <w:r w:rsidR="00747D60" w:rsidRPr="003D1E07">
        <w:t>, tj. směrem od materiální substance</w:t>
      </w:r>
      <w:r w:rsidR="00A70FA4" w:rsidRPr="003D1E07">
        <w:fldChar w:fldCharType="begin"/>
      </w:r>
      <w:r w:rsidR="00A70FA4" w:rsidRPr="003D1E07">
        <w:instrText xml:space="preserve"> XE "substance</w:instrText>
      </w:r>
      <w:r w:rsidR="00AF0359" w:rsidRPr="003D1E07">
        <w:instrText>:hylemorfická</w:instrText>
      </w:r>
      <w:r w:rsidR="00A70FA4" w:rsidRPr="003D1E07">
        <w:instrText xml:space="preserve">" </w:instrText>
      </w:r>
      <w:r w:rsidR="00A70FA4" w:rsidRPr="003D1E07">
        <w:fldChar w:fldCharType="end"/>
      </w:r>
      <w:r w:rsidR="00747D60" w:rsidRPr="003D1E07">
        <w:t xml:space="preserve">. Její aktuální existence </w:t>
      </w:r>
      <w:r w:rsidR="00381421" w:rsidRPr="003D1E07">
        <w:t xml:space="preserve">ve smyslově vnímané realitě </w:t>
      </w:r>
      <w:r w:rsidR="00747D60" w:rsidRPr="003D1E07">
        <w:t xml:space="preserve">umožňuje </w:t>
      </w:r>
      <w:r w:rsidR="005304B5" w:rsidRPr="003D1E07">
        <w:t xml:space="preserve">receptivnímu </w:t>
      </w:r>
      <w:r w:rsidR="00747D60" w:rsidRPr="003D1E07">
        <w:t>intelektu (</w:t>
      </w:r>
      <w:r w:rsidR="00747D60"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287372" w:rsidRPr="003D1E07">
        <w:instrText>:Al-</w:instrText>
      </w:r>
      <w:r w:rsidR="008E02F5" w:rsidRPr="003D1E07">
        <w:instrText>Fárábí</w:instrText>
      </w:r>
      <w:r w:rsidR="009D323B" w:rsidRPr="003D1E07">
        <w:instrText xml:space="preserve">" </w:instrText>
      </w:r>
      <w:r w:rsidR="009D323B" w:rsidRPr="003D1E07">
        <w:rPr>
          <w:i/>
        </w:rPr>
        <w:fldChar w:fldCharType="end"/>
      </w:r>
      <w:r w:rsidR="005304B5" w:rsidRPr="003D1E07">
        <w:t>), aby abstrahoval</w:t>
      </w:r>
      <w:r w:rsidR="00747D60" w:rsidRPr="003D1E07">
        <w:t xml:space="preserve"> konceptuální formy</w:t>
      </w:r>
      <w:r w:rsidR="088E4624" w:rsidRPr="003D1E07">
        <w:t xml:space="preserve"> ze smyslově vnímaných věcí</w:t>
      </w:r>
      <w:r w:rsidR="00747D60" w:rsidRPr="003D1E07">
        <w:t xml:space="preserve">. Chápeme-li aktualizaci abstrakce pouze od reálně existující věci vnímané smysly, pak dostaneme univerzální koncept jako poznanou formu reálné věci </w:t>
      </w:r>
      <w:r w:rsidR="004C2E0F" w:rsidRPr="003D1E07">
        <w:t xml:space="preserve">skrze hylický intelekt </w:t>
      </w:r>
      <w:r w:rsidR="00747D60" w:rsidRPr="003D1E07">
        <w:t>(</w:t>
      </w:r>
      <w:r w:rsidR="005D6970" w:rsidRPr="003D1E07">
        <w:t xml:space="preserve">částečně </w:t>
      </w:r>
      <w:r w:rsidR="00747D60" w:rsidRPr="003D1E07">
        <w:t>Alexander Afrodisias</w:t>
      </w:r>
      <w:r w:rsidR="00571550" w:rsidRPr="003D1E07">
        <w:fldChar w:fldCharType="begin"/>
      </w:r>
      <w:r w:rsidR="00571550" w:rsidRPr="003D1E07">
        <w:instrText xml:space="preserve"> XE "Alexander Afrodisias" </w:instrText>
      </w:r>
      <w:r w:rsidR="00571550" w:rsidRPr="003D1E07">
        <w:fldChar w:fldCharType="end"/>
      </w:r>
      <w:r w:rsidR="00747D60" w:rsidRPr="003D1E07">
        <w:t xml:space="preserve">, </w:t>
      </w:r>
      <w:r w:rsidR="003378FD" w:rsidRPr="003D1E07">
        <w:t xml:space="preserve">plně </w:t>
      </w:r>
      <w:r w:rsidR="002E3B62" w:rsidRPr="003D1E07">
        <w:t>Averroes</w:t>
      </w:r>
      <w:r w:rsidR="00747D60" w:rsidRPr="003D1E07">
        <w:t xml:space="preserve">). Nebo vztáhneme predikaci </w:t>
      </w:r>
      <w:r w:rsidR="00747D60" w:rsidRPr="003D1E07">
        <w:rPr>
          <w:i/>
        </w:rPr>
        <w:t>per prius</w:t>
      </w:r>
      <w:r w:rsidR="00747D60" w:rsidRPr="003D1E07">
        <w:t xml:space="preserve"> k té části výše uvedeného citátu, která popisuje </w:t>
      </w:r>
      <w:r w:rsidR="08557006" w:rsidRPr="003D1E07">
        <w:t xml:space="preserve">poznání </w:t>
      </w:r>
      <w:r w:rsidR="00747D60" w:rsidRPr="003D1E07">
        <w:t>odděle</w:t>
      </w:r>
      <w:r w:rsidR="086F71E2" w:rsidRPr="003D1E07">
        <w:t xml:space="preserve">ného </w:t>
      </w:r>
      <w:r w:rsidR="08190732" w:rsidRPr="003D1E07">
        <w:t xml:space="preserve">eidetického </w:t>
      </w:r>
      <w:r w:rsidR="086F71E2" w:rsidRPr="003D1E07">
        <w:t>substrátu</w:t>
      </w:r>
      <w:r w:rsidR="00C616CF">
        <w:t xml:space="preserve"> </w:t>
      </w:r>
      <w:ins w:id="950" w:author="Oprava" w:date="2024-03-23T14:02:00Z">
        <w:r w:rsidR="006A4905" w:rsidRPr="003D1E07">
          <w:t>(</w:t>
        </w:r>
        <w:r w:rsidR="006A4905" w:rsidRPr="003D1E07">
          <w:rPr>
            <w:i/>
          </w:rPr>
          <w:t>quasi subiectum</w:t>
        </w:r>
        <w:r w:rsidR="006A4905" w:rsidRPr="003D1E07">
          <w:rPr>
            <w:i/>
          </w:rPr>
          <w:fldChar w:fldCharType="begin"/>
        </w:r>
        <w:r w:rsidR="006A4905" w:rsidRPr="003D1E07">
          <w:instrText xml:space="preserve"> XE "</w:instrText>
        </w:r>
        <w:r w:rsidR="006A4905" w:rsidRPr="003D1E07">
          <w:rPr>
            <w:i/>
          </w:rPr>
          <w:instrText>subiectum</w:instrText>
        </w:r>
        <w:r w:rsidR="006A4905" w:rsidRPr="003D1E07">
          <w:instrText xml:space="preserve">:Al-Fárábí" </w:instrText>
        </w:r>
        <w:r w:rsidR="006A4905" w:rsidRPr="003D1E07">
          <w:rPr>
            <w:i/>
          </w:rPr>
          <w:fldChar w:fldCharType="end"/>
        </w:r>
        <w:r w:rsidR="006A4905" w:rsidRPr="003D1E07">
          <w:t>)</w:t>
        </w:r>
        <w:r w:rsidR="006A4905">
          <w:t xml:space="preserve"> </w:t>
        </w:r>
      </w:ins>
      <w:r w:rsidR="08650736" w:rsidRPr="003D1E07">
        <w:t xml:space="preserve">v darovaném intelektu aktualizovaného </w:t>
      </w:r>
      <w:r w:rsidR="00747D60" w:rsidRPr="003D1E07">
        <w:t>od světa automních forem</w:t>
      </w:r>
      <w:r w:rsidR="086F71E2" w:rsidRPr="003D1E07">
        <w:t xml:space="preserve"> </w:t>
      </w:r>
      <w:del w:id="951" w:author="Oprava" w:date="2024-03-23T14:02:00Z">
        <w:r w:rsidR="086F71E2" w:rsidRPr="003D1E07">
          <w:delText>(</w:delText>
        </w:r>
        <w:r w:rsidR="086F71E2" w:rsidRPr="003D1E07">
          <w:rPr>
            <w:i/>
          </w:rPr>
          <w:delText>quasi subiectum</w:delText>
        </w:r>
        <w:r w:rsidR="086F71E2" w:rsidRPr="003D1E07">
          <w:rPr>
            <w:i/>
          </w:rPr>
          <w:fldChar w:fldCharType="begin"/>
        </w:r>
        <w:r w:rsidR="086F71E2" w:rsidRPr="003D1E07">
          <w:delInstrText xml:space="preserve"> XE "</w:delInstrText>
        </w:r>
        <w:r w:rsidR="086F71E2" w:rsidRPr="003D1E07">
          <w:rPr>
            <w:i/>
          </w:rPr>
          <w:delInstrText>subiectum</w:delInstrText>
        </w:r>
        <w:r w:rsidR="086F71E2" w:rsidRPr="003D1E07">
          <w:delInstrText xml:space="preserve">:Al-Fárábí" </w:delInstrText>
        </w:r>
        <w:r w:rsidR="086F71E2" w:rsidRPr="003D1E07">
          <w:rPr>
            <w:i/>
          </w:rPr>
          <w:fldChar w:fldCharType="end"/>
        </w:r>
        <w:r w:rsidR="086F71E2" w:rsidRPr="003D1E07">
          <w:delText>)</w:delText>
        </w:r>
        <w:r w:rsidR="00747D60" w:rsidRPr="003D1E07">
          <w:delText>.</w:delText>
        </w:r>
      </w:del>
      <w:ins w:id="952" w:author="Oprava" w:date="2024-03-23T14:02:00Z">
        <w:r w:rsidR="00747D60" w:rsidRPr="003D1E07">
          <w:t>.</w:t>
        </w:r>
      </w:ins>
      <w:r w:rsidR="00747D60" w:rsidRPr="003D1E07">
        <w:t xml:space="preserve"> Tím vznikne intelektuální forma pro následnou predikaci </w:t>
      </w:r>
      <w:r w:rsidR="00747D60" w:rsidRPr="003D1E07">
        <w:rPr>
          <w:i/>
        </w:rPr>
        <w:t>per prius</w:t>
      </w:r>
      <w:r w:rsidR="00747D60" w:rsidRPr="003D1E07">
        <w:t xml:space="preserve"> vztaženou k říši oddělených kosmických forem, přičemž darovaný </w:t>
      </w:r>
      <w:r w:rsidR="08795A57" w:rsidRPr="003D1E07">
        <w:t xml:space="preserve">a předem aktualizovaný </w:t>
      </w:r>
      <w:r w:rsidR="00747D60" w:rsidRPr="003D1E07">
        <w:t xml:space="preserve">intelekt </w:t>
      </w:r>
      <w:r w:rsidR="08E25E58" w:rsidRPr="003D1E07">
        <w:t xml:space="preserve">jako kvazi-substance </w:t>
      </w:r>
      <w:r w:rsidR="00747D60" w:rsidRPr="003D1E07">
        <w:lastRenderedPageBreak/>
        <w:t xml:space="preserve">hraje roli nového </w:t>
      </w:r>
      <w:r w:rsidR="08A52FD7" w:rsidRPr="003D1E07">
        <w:t xml:space="preserve">poznávajícího </w:t>
      </w:r>
      <w:r w:rsidR="00747D60" w:rsidRPr="003D1E07">
        <w:t xml:space="preserve">substrátu </w:t>
      </w:r>
      <w:r w:rsidR="08484899" w:rsidRPr="003D1E07">
        <w:t>(</w:t>
      </w:r>
      <w:r w:rsidR="08484899" w:rsidRPr="003D1E07">
        <w:rPr>
          <w:i/>
        </w:rPr>
        <w:t>subiectum</w:t>
      </w:r>
      <w:r w:rsidR="08484899" w:rsidRPr="003D1E07">
        <w:t xml:space="preserve">) </w:t>
      </w:r>
      <w:r w:rsidR="00747D60" w:rsidRPr="003D1E07">
        <w:t xml:space="preserve">zajišťujícího toto </w:t>
      </w:r>
      <w:r w:rsidR="08543B83" w:rsidRPr="003D1E07">
        <w:t xml:space="preserve">iluminačně dané </w:t>
      </w:r>
      <w:r w:rsidR="00747D60" w:rsidRPr="003D1E07">
        <w:t xml:space="preserve">poznání. </w:t>
      </w:r>
      <w:r w:rsidR="089A42A1" w:rsidRPr="003D1E07">
        <w:t>K těmto odděleným eidetickým</w:t>
      </w:r>
      <w:r w:rsidR="0047632B" w:rsidRPr="003D1E07">
        <w:t xml:space="preserve"> kvazi-substancím se lidský intelekt vztahuje skrze darovaný intelekt </w:t>
      </w:r>
      <w:r w:rsidR="004957D4" w:rsidRPr="003D1E07">
        <w:t xml:space="preserve">definovaný jako samostatná hypostáze nebo substance </w:t>
      </w:r>
      <w:r w:rsidR="0047632B" w:rsidRPr="003D1E07">
        <w:t>(Themistius</w:t>
      </w:r>
      <w:r w:rsidR="0047632B" w:rsidRPr="003D1E07">
        <w:fldChar w:fldCharType="begin"/>
      </w:r>
      <w:r w:rsidR="0047632B" w:rsidRPr="003D1E07">
        <w:instrText xml:space="preserve"> XE "Themistius" </w:instrText>
      </w:r>
      <w:r w:rsidR="0047632B" w:rsidRPr="003D1E07">
        <w:fldChar w:fldCharType="end"/>
      </w:r>
      <w:r w:rsidR="0047632B" w:rsidRPr="003D1E07">
        <w:t>, Avicenna, latinská moderna</w:t>
      </w:r>
      <w:r w:rsidR="086F71E2" w:rsidRPr="003D1E07">
        <w:t xml:space="preserve">, semiaverroismus, </w:t>
      </w:r>
      <w:r w:rsidR="0047632B" w:rsidRPr="003D1E07">
        <w:t xml:space="preserve">postmoderna). </w:t>
      </w:r>
      <w:r w:rsidR="08063812" w:rsidRPr="003D1E07">
        <w:t xml:space="preserve">Receptivní intelekt aktualizovaný dvojím způsobem abstrakce a denudace </w:t>
      </w:r>
      <w:r w:rsidR="003C2638" w:rsidRPr="003D1E07">
        <w:t xml:space="preserve">se stává místem, kde dochází ke dvojímu zjevování smyslu jsoucího. </w:t>
      </w:r>
      <w:r w:rsidR="001C0C1B" w:rsidRPr="003D1E07">
        <w:t>Al-Fá</w:t>
      </w:r>
      <w:r w:rsidR="00747D60" w:rsidRPr="003D1E07">
        <w:t xml:space="preserve">rábího </w:t>
      </w:r>
      <w:r w:rsidR="003C2638" w:rsidRPr="003D1E07">
        <w:t xml:space="preserve">pojednání o intelektu </w:t>
      </w:r>
      <w:r w:rsidR="00747D60" w:rsidRPr="003D1E07">
        <w:t xml:space="preserve">ukazuje, že pokud postupujeme ze světa hylemorfických substancí vzhůru, pak měníme směr predikace </w:t>
      </w:r>
      <w:r w:rsidR="00747D60" w:rsidRPr="003D1E07">
        <w:rPr>
          <w:i/>
        </w:rPr>
        <w:t>per prius</w:t>
      </w:r>
      <w:r w:rsidR="00975915" w:rsidRPr="003D1E07">
        <w:rPr>
          <w:i/>
        </w:rPr>
        <w:fldChar w:fldCharType="begin"/>
      </w:r>
      <w:r w:rsidR="00975915" w:rsidRPr="003D1E07">
        <w:instrText xml:space="preserve"> XE "predikace:</w:instrText>
      </w:r>
      <w:r w:rsidR="00975915" w:rsidRPr="003D1E07">
        <w:rPr>
          <w:i/>
        </w:rPr>
        <w:instrText>per prius</w:instrText>
      </w:r>
      <w:r w:rsidR="00975915" w:rsidRPr="003D1E07">
        <w:instrText xml:space="preserve">" </w:instrText>
      </w:r>
      <w:r w:rsidR="00975915" w:rsidRPr="003D1E07">
        <w:rPr>
          <w:i/>
        </w:rPr>
        <w:fldChar w:fldCharType="end"/>
      </w:r>
      <w:r w:rsidR="08331022" w:rsidRPr="003D1E07">
        <w:t xml:space="preserve"> </w:t>
      </w:r>
      <w:r w:rsidR="00747D60" w:rsidRPr="003D1E07">
        <w:t>od materiální formy k čistě inteli</w:t>
      </w:r>
      <w:r w:rsidR="006B6CC8" w:rsidRPr="003D1E07">
        <w:t>gibilní formě náhledu determinované oddělenými nemateriálními</w:t>
      </w:r>
      <w:r w:rsidR="00747D60" w:rsidRPr="003D1E07">
        <w:t xml:space="preserve"> substanc</w:t>
      </w:r>
      <w:r w:rsidR="006B6CC8" w:rsidRPr="003D1E07">
        <w:t>emi</w:t>
      </w:r>
      <w:r w:rsidR="08EE2A0A" w:rsidRPr="003D1E07">
        <w:t xml:space="preserve">. </w:t>
      </w:r>
      <w:r w:rsidR="087D5286" w:rsidRPr="003D1E07">
        <w:t>Pak přímo nazíráme pravd</w:t>
      </w:r>
      <w:r w:rsidR="08EE2A0A" w:rsidRPr="003D1E07">
        <w:t>u</w:t>
      </w:r>
      <w:r w:rsidR="087D5286" w:rsidRPr="003D1E07">
        <w:t xml:space="preserve"> na úrovni jsoucna jako jsoucího</w:t>
      </w:r>
      <w:r w:rsidR="08EE2A0A" w:rsidRPr="003D1E07">
        <w:t xml:space="preserve"> (</w:t>
      </w:r>
      <w:r w:rsidR="08EE2A0A" w:rsidRPr="003D1E07">
        <w:rPr>
          <w:i/>
        </w:rPr>
        <w:t>rectitudo</w:t>
      </w:r>
      <w:r w:rsidR="08EE2A0A" w:rsidRPr="003D1E07">
        <w:t xml:space="preserve">, </w:t>
      </w:r>
      <w:r w:rsidR="08EE2A0A" w:rsidRPr="003D1E07">
        <w:rPr>
          <w:i/>
        </w:rPr>
        <w:t>certitudo</w:t>
      </w:r>
      <w:r w:rsidR="08EE2A0A" w:rsidRPr="003D1E07">
        <w:t>)</w:t>
      </w:r>
      <w:r w:rsidR="087D5286" w:rsidRPr="003D1E07">
        <w:t xml:space="preserve">. </w:t>
      </w:r>
      <w:r w:rsidR="001C0C1B" w:rsidRPr="003D1E07">
        <w:t>Tento náhle</w:t>
      </w:r>
      <w:r w:rsidR="086C4B22" w:rsidRPr="003D1E07">
        <w:t xml:space="preserve">d zakládá metafyziku na úrovni </w:t>
      </w:r>
      <w:r w:rsidR="001C0C1B" w:rsidRPr="003D1E07">
        <w:t>neoplato</w:t>
      </w:r>
      <w:r w:rsidR="086C4B22" w:rsidRPr="003D1E07">
        <w:t>nské analogie</w:t>
      </w:r>
      <w:r w:rsidR="00747D60" w:rsidRPr="003D1E07">
        <w:t xml:space="preserve"> bytí </w:t>
      </w:r>
      <w:r w:rsidR="086C4B22" w:rsidRPr="003D1E07">
        <w:t>univočně vztaženého</w:t>
      </w:r>
      <w:r w:rsidR="00747D60" w:rsidRPr="003D1E07">
        <w:t xml:space="preserve"> k bytí Jednoh</w:t>
      </w:r>
      <w:r w:rsidR="000246D7" w:rsidRPr="003D1E07">
        <w:t>o, kterou poprvé definov</w:t>
      </w:r>
      <w:r w:rsidR="001C0C1B" w:rsidRPr="003D1E07">
        <w:t>al Porfy</w:t>
      </w:r>
      <w:r w:rsidR="00747D60" w:rsidRPr="003D1E07">
        <w:t>rius a po ně</w:t>
      </w:r>
      <w:r w:rsidR="08AF6B7D" w:rsidRPr="003D1E07">
        <w:t>m Jamblichus (kap. 1.3</w:t>
      </w:r>
      <w:r w:rsidR="001C0C1B" w:rsidRPr="003D1E07">
        <w:t xml:space="preserve">.1). </w:t>
      </w:r>
      <w:r w:rsidR="008050EA">
        <w:t>V tomto případě „</w:t>
      </w:r>
      <w:r w:rsidR="008050EA" w:rsidRPr="008050EA">
        <w:rPr>
          <w:i/>
        </w:rPr>
        <w:t>aliud esse</w:t>
      </w:r>
      <w:r w:rsidR="008050EA">
        <w:t xml:space="preserve">“ jako </w:t>
      </w:r>
      <w:ins w:id="953" w:author="Oprava" w:date="2024-03-23T14:02:00Z">
        <w:r w:rsidR="00C616CF">
          <w:t>„</w:t>
        </w:r>
      </w:ins>
      <w:r w:rsidR="00C616CF">
        <w:t>substance</w:t>
      </w:r>
      <w:del w:id="954" w:author="Oprava" w:date="2024-03-23T14:02:00Z">
        <w:r w:rsidR="008050EA">
          <w:delText>-</w:delText>
        </w:r>
      </w:del>
      <w:ins w:id="955" w:author="Oprava" w:date="2024-03-23T14:02:00Z">
        <w:r w:rsidR="00C616CF">
          <w:t>–</w:t>
        </w:r>
      </w:ins>
      <w:r w:rsidR="008050EA">
        <w:t>species</w:t>
      </w:r>
      <w:del w:id="956" w:author="Oprava" w:date="2024-03-23T14:02:00Z">
        <w:r w:rsidR="008050EA" w:rsidRPr="008050EA">
          <w:delText>,</w:delText>
        </w:r>
      </w:del>
      <w:ins w:id="957" w:author="Oprava" w:date="2024-03-23T14:02:00Z">
        <w:r w:rsidR="00C616CF">
          <w:t>“</w:t>
        </w:r>
        <w:r w:rsidR="008050EA" w:rsidRPr="008050EA">
          <w:t>,</w:t>
        </w:r>
      </w:ins>
      <w:r w:rsidR="008050EA" w:rsidRPr="008050EA">
        <w:t xml:space="preserve"> protože představuje </w:t>
      </w:r>
      <w:r w:rsidR="008050EA" w:rsidRPr="008050EA">
        <w:rPr>
          <w:i/>
        </w:rPr>
        <w:t>tertium ens</w:t>
      </w:r>
      <w:r w:rsidR="008050EA" w:rsidRPr="008050EA">
        <w:t>.</w:t>
      </w:r>
      <w:r w:rsidR="008050EA">
        <w:t xml:space="preserve"> </w:t>
      </w:r>
      <w:r w:rsidR="08F02F0A" w:rsidRPr="003D1E07">
        <w:t xml:space="preserve">Determinací poznání od aristotelské abstrakce </w:t>
      </w:r>
      <w:r w:rsidR="08EC7EBC" w:rsidRPr="003D1E07">
        <w:t xml:space="preserve">je </w:t>
      </w:r>
      <w:r w:rsidR="008050EA">
        <w:t xml:space="preserve">jiné </w:t>
      </w:r>
      <w:r w:rsidR="08EC7EBC" w:rsidRPr="003D1E07">
        <w:rPr>
          <w:i/>
        </w:rPr>
        <w:t>aliud esse</w:t>
      </w:r>
      <w:r w:rsidR="08EC7EBC" w:rsidRPr="003D1E07">
        <w:t xml:space="preserve"> dané jako pouhé </w:t>
      </w:r>
      <w:r w:rsidR="08EC7EBC" w:rsidRPr="003D1E07">
        <w:rPr>
          <w:i/>
        </w:rPr>
        <w:t>ens rationis</w:t>
      </w:r>
      <w:r w:rsidR="08EC7EBC" w:rsidRPr="003D1E07">
        <w:rPr>
          <w:i/>
        </w:rPr>
        <w:fldChar w:fldCharType="begin"/>
      </w:r>
      <w:r w:rsidR="08EC7EBC" w:rsidRPr="003D1E07">
        <w:instrText xml:space="preserve"> XE "</w:instrText>
      </w:r>
      <w:r w:rsidR="08EC7EBC" w:rsidRPr="003D1E07">
        <w:rPr>
          <w:i/>
        </w:rPr>
        <w:instrText>ens rationis</w:instrText>
      </w:r>
      <w:r w:rsidR="08EC7EBC" w:rsidRPr="003D1E07">
        <w:instrText xml:space="preserve">" </w:instrText>
      </w:r>
      <w:r w:rsidR="08EC7EBC" w:rsidRPr="003D1E07">
        <w:rPr>
          <w:i/>
        </w:rPr>
        <w:fldChar w:fldCharType="end"/>
      </w:r>
      <w:r w:rsidR="08EC7EBC" w:rsidRPr="003D1E07">
        <w:t xml:space="preserve">, čili univerzálie exsistující pouze v intelektu. </w:t>
      </w:r>
      <w:r w:rsidR="001C0C1B" w:rsidRPr="003D1E07">
        <w:t>Al-Fá</w:t>
      </w:r>
      <w:r w:rsidR="00747D60" w:rsidRPr="003D1E07">
        <w:t xml:space="preserve">rábího pojetí </w:t>
      </w:r>
      <w:r w:rsidR="000F035A" w:rsidRPr="003D1E07">
        <w:t xml:space="preserve">drží obě formy aktualizace </w:t>
      </w:r>
      <w:r w:rsidR="00747D60" w:rsidRPr="003D1E07">
        <w:t>intelektu</w:t>
      </w:r>
      <w:r w:rsidR="08EC7EBC" w:rsidRPr="003D1E07">
        <w:t xml:space="preserve"> dané nasvícením jsoucna zepředu i zezadu</w:t>
      </w:r>
      <w:r w:rsidR="000F035A" w:rsidRPr="003D1E07">
        <w:t xml:space="preserve">. </w:t>
      </w:r>
      <w:r w:rsidR="00CB7657" w:rsidRPr="003D1E07">
        <w:t>Jeho náhled potvrzuje hraniční postavení člověka jako bytosti na rozhraní materiálního světa a světa oddělen</w:t>
      </w:r>
      <w:r w:rsidR="08383153" w:rsidRPr="003D1E07">
        <w:t>ých nemateriálních inteligencí.</w:t>
      </w:r>
    </w:p>
    <w:p w14:paraId="2E0AE72C" w14:textId="1169C4BB" w:rsidR="008B1B75" w:rsidRDefault="08383153" w:rsidP="00B81C30">
      <w:r w:rsidRPr="003D1E07">
        <w:tab/>
      </w:r>
      <w:r w:rsidR="00B42A0D" w:rsidRPr="003D1E07">
        <w:t xml:space="preserve">Druhý mistr korigoval Alexandrovo </w:t>
      </w:r>
      <w:r w:rsidR="00747D60" w:rsidRPr="003D1E07">
        <w:t>pojetí intelektu směrem k aristotelismu</w:t>
      </w:r>
      <w:r w:rsidR="00A2723E" w:rsidRPr="003D1E07">
        <w:t xml:space="preserve"> a vytvořil syn</w:t>
      </w:r>
      <w:r w:rsidR="00747D60" w:rsidRPr="003D1E07">
        <w:t>tézu obou metafyzik</w:t>
      </w:r>
      <w:r w:rsidR="004549BC" w:rsidRPr="003D1E07">
        <w:t xml:space="preserve"> pro </w:t>
      </w:r>
      <w:r w:rsidR="089E77D3" w:rsidRPr="003D1E07">
        <w:t>epochálně nový</w:t>
      </w:r>
      <w:r w:rsidR="08182D40" w:rsidRPr="003D1E07">
        <w:t xml:space="preserve"> </w:t>
      </w:r>
      <w:r w:rsidR="004549BC" w:rsidRPr="003D1E07">
        <w:t xml:space="preserve">výklad </w:t>
      </w:r>
      <w:r w:rsidR="004549BC" w:rsidRPr="003D1E07">
        <w:rPr>
          <w:i/>
        </w:rPr>
        <w:t>De anima</w:t>
      </w:r>
      <w:r w:rsidR="08DF067C" w:rsidRPr="003D1E07">
        <w:t>, který zrušil neoplatonskou iluminaci</w:t>
      </w:r>
      <w:r w:rsidR="088B1188" w:rsidRPr="003D1E07">
        <w:t xml:space="preserve"> a emanační metafyziku</w:t>
      </w:r>
      <w:r w:rsidR="08DF067C" w:rsidRPr="003D1E07">
        <w:t xml:space="preserve">. </w:t>
      </w:r>
      <w:r w:rsidR="00714880" w:rsidRPr="003D1E07">
        <w:t xml:space="preserve">Ambivalentní postavení formy v modu </w:t>
      </w:r>
      <w:r w:rsidR="00714880" w:rsidRPr="003D1E07">
        <w:rPr>
          <w:i/>
        </w:rPr>
        <w:t>primum</w:t>
      </w:r>
      <w:r w:rsidR="00714880" w:rsidRPr="003D1E07">
        <w:t xml:space="preserve"> a </w:t>
      </w:r>
      <w:r w:rsidR="00714880" w:rsidRPr="003D1E07">
        <w:rPr>
          <w:i/>
        </w:rPr>
        <w:t>secundum intellectum</w:t>
      </w:r>
      <w:r w:rsidR="00714880" w:rsidRPr="003D1E07">
        <w:t xml:space="preserve"> se vztahuje jak k mentálnímu obsahu abstrakce v </w:t>
      </w:r>
      <w:r w:rsidR="08CF779F" w:rsidRPr="003D1E07">
        <w:t xml:space="preserve">možném </w:t>
      </w:r>
      <w:r w:rsidR="00714880" w:rsidRPr="003D1E07">
        <w:t xml:space="preserve">intelektu, tak i k přímému transcendentálnímu náhledu na celek jsoucna v získaném intelektu. </w:t>
      </w:r>
      <w:r w:rsidR="001C0C1B" w:rsidRPr="003D1E07">
        <w:t>Al-Fá</w:t>
      </w:r>
      <w:r w:rsidR="00747D60" w:rsidRPr="003D1E07">
        <w:t>ráb</w:t>
      </w:r>
      <w:r w:rsidR="004F4F7E" w:rsidRPr="003D1E07">
        <w:t xml:space="preserve">í se nakonec v procesu poznání, </w:t>
      </w:r>
      <w:r w:rsidR="00747D60" w:rsidRPr="003D1E07">
        <w:t xml:space="preserve">ale nikoliv </w:t>
      </w:r>
      <w:r w:rsidR="08A20BC1" w:rsidRPr="003D1E07">
        <w:t>v</w:t>
      </w:r>
      <w:r w:rsidR="004F4F7E" w:rsidRPr="003D1E07">
        <w:t xml:space="preserve"> neoplatonském </w:t>
      </w:r>
      <w:r w:rsidR="00747D60" w:rsidRPr="003D1E07">
        <w:t>určení substance</w:t>
      </w:r>
      <w:r w:rsidR="004F4F7E" w:rsidRPr="003D1E07">
        <w:t xml:space="preserve">, </w:t>
      </w:r>
      <w:r w:rsidR="00747D60" w:rsidRPr="003D1E07">
        <w:t xml:space="preserve">rozhodl pro cestu </w:t>
      </w:r>
      <w:r w:rsidR="00874074" w:rsidRPr="003D1E07">
        <w:t>neoplatonsk</w:t>
      </w:r>
      <w:r w:rsidR="00747D60" w:rsidRPr="003D1E07">
        <w:t xml:space="preserve">é katabáze forem známou z díla </w:t>
      </w:r>
      <w:r w:rsidR="00747D60" w:rsidRPr="003D1E07">
        <w:rPr>
          <w:i/>
        </w:rPr>
        <w:t>Liber de causis</w:t>
      </w:r>
      <w:r w:rsidR="00274A40" w:rsidRPr="003D1E07">
        <w:rPr>
          <w:i/>
        </w:rPr>
        <w:fldChar w:fldCharType="begin"/>
      </w:r>
      <w:r w:rsidR="00274A40" w:rsidRPr="003D1E07">
        <w:instrText xml:space="preserve"> XE "</w:instrText>
      </w:r>
      <w:r w:rsidR="00274A40" w:rsidRPr="003D1E07">
        <w:rPr>
          <w:i/>
        </w:rPr>
        <w:instrText>Liber de causis</w:instrText>
      </w:r>
      <w:r w:rsidR="00274A40" w:rsidRPr="003D1E07">
        <w:instrText xml:space="preserve">" </w:instrText>
      </w:r>
      <w:r w:rsidR="00274A40" w:rsidRPr="003D1E07">
        <w:rPr>
          <w:i/>
        </w:rPr>
        <w:fldChar w:fldCharType="end"/>
      </w:r>
      <w:r w:rsidR="00747D60" w:rsidRPr="003D1E07">
        <w:t xml:space="preserve">. Pokud </w:t>
      </w:r>
      <w:r w:rsidR="004F4F7E" w:rsidRPr="003D1E07">
        <w:t xml:space="preserve">neoplatonik </w:t>
      </w:r>
      <w:r w:rsidR="00747D60" w:rsidRPr="003D1E07">
        <w:t xml:space="preserve">sestupuje ze světa nemateriálních sfér směrem dolů, pak </w:t>
      </w:r>
      <w:r w:rsidR="004F4F7E" w:rsidRPr="003D1E07">
        <w:t xml:space="preserve">používá </w:t>
      </w:r>
      <w:r w:rsidR="00747D60" w:rsidRPr="003D1E07">
        <w:t xml:space="preserve">kategoriální predikaci </w:t>
      </w:r>
      <w:r w:rsidR="00747D60" w:rsidRPr="003D1E07">
        <w:rPr>
          <w:i/>
        </w:rPr>
        <w:t>per prius</w:t>
      </w:r>
      <w:r w:rsidR="00747D60" w:rsidRPr="003D1E07">
        <w:t xml:space="preserve"> </w:t>
      </w:r>
      <w:r w:rsidR="004F4F7E" w:rsidRPr="003D1E07">
        <w:t>analogicky vypovídanou</w:t>
      </w:r>
      <w:r w:rsidR="00747D60" w:rsidRPr="003D1E07">
        <w:t xml:space="preserve"> vzhledem k hyl</w:t>
      </w:r>
      <w:r w:rsidR="00D54C65" w:rsidRPr="003D1E07">
        <w:t>emorfické substanci. Nebo může</w:t>
      </w:r>
      <w:r w:rsidR="00747D60" w:rsidRPr="003D1E07">
        <w:t xml:space="preserve"> vystupovat již vyloženou cestou skrze proces první a druhé abstrakce až do světa oddělených kosmických forem, duší a intelektů.</w:t>
      </w:r>
      <w:r w:rsidR="00291F2E" w:rsidRPr="003D1E07">
        <w:t xml:space="preserve"> Avicenna </w:t>
      </w:r>
      <w:r w:rsidR="00FB7361" w:rsidRPr="003D1E07">
        <w:t xml:space="preserve">a po něm celá moderna </w:t>
      </w:r>
      <w:r w:rsidR="008B0F1E">
        <w:t xml:space="preserve">zavedli umírněnou podobu neoplatonismu, který nemá </w:t>
      </w:r>
      <w:r w:rsidR="002B00E1" w:rsidRPr="003D1E07">
        <w:t>sestup forem do konti</w:t>
      </w:r>
      <w:r w:rsidR="08116589" w:rsidRPr="003D1E07">
        <w:t>n</w:t>
      </w:r>
      <w:r w:rsidR="009B34DD" w:rsidRPr="003D1E07">
        <w:t>gentních substancí</w:t>
      </w:r>
      <w:r w:rsidR="008B0F1E">
        <w:t xml:space="preserve"> (kap. 1.3)</w:t>
      </w:r>
      <w:r w:rsidR="00291F2E" w:rsidRPr="003D1E07">
        <w:t>. K</w:t>
      </w:r>
      <w:r w:rsidR="00747D60" w:rsidRPr="003D1E07">
        <w:t xml:space="preserve">líčové pasáže </w:t>
      </w:r>
      <w:r w:rsidR="00FB7361" w:rsidRPr="003D1E07">
        <w:t xml:space="preserve">Avicennova </w:t>
      </w:r>
      <w:r w:rsidR="00747D60" w:rsidRPr="003D1E07">
        <w:t xml:space="preserve">komentáře k </w:t>
      </w:r>
      <w:r w:rsidR="00B713C5" w:rsidRPr="003D1E07">
        <w:rPr>
          <w:i/>
        </w:rPr>
        <w:t>De anima</w:t>
      </w:r>
      <w:r w:rsidR="00747D60" w:rsidRPr="003D1E07">
        <w:t xml:space="preserve"> (</w:t>
      </w:r>
      <w:r w:rsidR="008B0F1E">
        <w:t>II.2; V.5) popisují toto nové vidění světa</w:t>
      </w:r>
      <w:r w:rsidR="00747D60" w:rsidRPr="003D1E07">
        <w:t xml:space="preserve">. Pak hraje </w:t>
      </w:r>
      <w:r w:rsidR="00747D60"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332701" w:rsidRPr="003D1E07">
        <w:instrText xml:space="preserve">" </w:instrText>
      </w:r>
      <w:r w:rsidR="00332701" w:rsidRPr="003D1E07">
        <w:rPr>
          <w:i/>
        </w:rPr>
        <w:fldChar w:fldCharType="end"/>
      </w:r>
      <w:r w:rsidR="00747D60" w:rsidRPr="003D1E07">
        <w:t xml:space="preserve"> </w:t>
      </w:r>
      <w:r w:rsidR="00E65C75" w:rsidRPr="003D1E07">
        <w:t>centrální roli</w:t>
      </w:r>
      <w:r w:rsidR="08116589" w:rsidRPr="003D1E07">
        <w:t xml:space="preserve"> v určení poznání, </w:t>
      </w:r>
      <w:r w:rsidR="08116589" w:rsidRPr="003D1E07">
        <w:lastRenderedPageBreak/>
        <w:t>metafyziky a přirozenosti člověka</w:t>
      </w:r>
      <w:r w:rsidR="000E2A7C">
        <w:t xml:space="preserve">. Skrze tuto mytologickou hypostázi běží celý </w:t>
      </w:r>
      <w:r w:rsidR="00FF4B8E" w:rsidRPr="003D1E07">
        <w:t xml:space="preserve">proces objektivní iluminace. </w:t>
      </w:r>
      <w:r w:rsidR="089C7E57" w:rsidRPr="003D1E07">
        <w:t xml:space="preserve">Tento </w:t>
      </w:r>
      <w:r w:rsidR="00D47103" w:rsidRPr="003D1E07">
        <w:t xml:space="preserve">mýtus </w:t>
      </w:r>
      <w:r w:rsidR="00D47103">
        <w:t>intelektu-slunce</w:t>
      </w:r>
      <w:r w:rsidR="089C7E57" w:rsidRPr="003D1E07">
        <w:t xml:space="preserve"> převzal prakticky celý Západ ubytovaný v globální platonské jeskyni plné bankovních derivátů a </w:t>
      </w:r>
      <w:r w:rsidR="00F1339F">
        <w:t xml:space="preserve">virtuálních </w:t>
      </w:r>
      <w:r w:rsidR="089C7E57" w:rsidRPr="003D1E07">
        <w:t>dluhopisů.</w:t>
      </w:r>
      <w:r w:rsidR="00F1339F">
        <w:t xml:space="preserve"> N</w:t>
      </w:r>
      <w:r w:rsidR="086F3EF1" w:rsidRPr="003D1E07">
        <w:t xml:space="preserve">a zeď jeskyně se musí </w:t>
      </w:r>
      <w:r w:rsidR="08DB365C" w:rsidRPr="003D1E07">
        <w:t xml:space="preserve">pořád </w:t>
      </w:r>
      <w:r w:rsidR="086F3EF1" w:rsidRPr="003D1E07">
        <w:t xml:space="preserve">něco </w:t>
      </w:r>
      <w:r w:rsidR="08DB365C" w:rsidRPr="003D1E07">
        <w:t xml:space="preserve">zajímavého či děsivého </w:t>
      </w:r>
      <w:r w:rsidR="086F3EF1" w:rsidRPr="003D1E07">
        <w:t>pr</w:t>
      </w:r>
      <w:r w:rsidR="08A22739" w:rsidRPr="003D1E07">
        <w:t>o</w:t>
      </w:r>
      <w:r w:rsidR="086F3EF1" w:rsidRPr="003D1E07">
        <w:t>míta</w:t>
      </w:r>
      <w:r w:rsidR="08A22739" w:rsidRPr="003D1E07">
        <w:t>t</w:t>
      </w:r>
      <w:r w:rsidR="086F3EF1" w:rsidRPr="003D1E07">
        <w:t xml:space="preserve">, aby pilní troglodyté nepropadli životu nebepečnému </w:t>
      </w:r>
      <w:r w:rsidR="086F3EF1" w:rsidRPr="003D1E07">
        <w:rPr>
          <w:i/>
        </w:rPr>
        <w:t>t</w:t>
      </w:r>
      <w:r w:rsidR="08654D72" w:rsidRPr="003D1E07">
        <w:rPr>
          <w:i/>
        </w:rPr>
        <w:t>a</w:t>
      </w:r>
      <w:r w:rsidR="086F3EF1" w:rsidRPr="003D1E07">
        <w:rPr>
          <w:i/>
        </w:rPr>
        <w:t>edium vitae</w:t>
      </w:r>
      <w:r w:rsidR="086F3EF1" w:rsidRPr="003D1E07">
        <w:t xml:space="preserve">. </w:t>
      </w:r>
      <w:del w:id="958" w:author="Oprava" w:date="2024-03-23T14:02:00Z">
        <w:r w:rsidR="00447AA5" w:rsidRPr="003D1E07">
          <w:delText>V</w:delText>
        </w:r>
      </w:del>
      <w:ins w:id="959" w:author="Oprava" w:date="2024-03-23T14:02:00Z">
        <w:r w:rsidR="00186724" w:rsidRPr="00186724">
          <w:t xml:space="preserve">Toto existenciální vakuum neustále ohrožuje jejich </w:t>
        </w:r>
        <w:r w:rsidR="00186724">
          <w:t>životy, které postrádají smysl, a v</w:t>
        </w:r>
      </w:ins>
      <w:r w:rsidR="00447AA5" w:rsidRPr="003D1E07">
        <w:t xml:space="preserve"> tomto zoufalém stavu ducha už </w:t>
      </w:r>
      <w:del w:id="960" w:author="Oprava" w:date="2024-03-23T14:02:00Z">
        <w:r w:rsidR="00447AA5" w:rsidRPr="003D1E07">
          <w:delText xml:space="preserve">totiž </w:delText>
        </w:r>
      </w:del>
      <w:r w:rsidR="00447AA5" w:rsidRPr="003D1E07">
        <w:t xml:space="preserve">nejsou manipulovatelní. </w:t>
      </w:r>
      <w:r w:rsidR="086F3EF1" w:rsidRPr="003D1E07">
        <w:t xml:space="preserve">Technici </w:t>
      </w:r>
      <w:r w:rsidR="089268AD" w:rsidRPr="003D1E07">
        <w:t xml:space="preserve">manipulující simulákra </w:t>
      </w:r>
      <w:r w:rsidR="086F3EF1" w:rsidRPr="003D1E07">
        <w:t xml:space="preserve">nemohou myslet v modu </w:t>
      </w:r>
      <w:r w:rsidR="00F1339F">
        <w:t xml:space="preserve">původní </w:t>
      </w:r>
      <w:r w:rsidR="086F3EF1" w:rsidRPr="003D1E07">
        <w:rPr>
          <w:i/>
        </w:rPr>
        <w:t>vita contemplativa</w:t>
      </w:r>
      <w:r w:rsidR="00F1339F">
        <w:t>. V</w:t>
      </w:r>
      <w:r w:rsidR="00815694">
        <w:t>ěda takto nemyslí z</w:t>
      </w:r>
      <w:r w:rsidR="00443114">
        <w:t> </w:t>
      </w:r>
      <w:r w:rsidR="00815694">
        <w:t>principu</w:t>
      </w:r>
      <w:r w:rsidR="00443114">
        <w:t xml:space="preserve">. Postomoderní a nihilistické </w:t>
      </w:r>
      <w:r w:rsidR="086F3EF1" w:rsidRPr="003D1E07">
        <w:t xml:space="preserve">vědy </w:t>
      </w:r>
      <w:r w:rsidR="00815694">
        <w:t xml:space="preserve">o člověku </w:t>
      </w:r>
      <w:r w:rsidR="086F3EF1" w:rsidRPr="003D1E07">
        <w:t xml:space="preserve">mají </w:t>
      </w:r>
      <w:r w:rsidR="08815C87" w:rsidRPr="003D1E07">
        <w:t xml:space="preserve">pouze </w:t>
      </w:r>
      <w:r w:rsidR="086F3EF1" w:rsidRPr="003D1E07">
        <w:t>objekti</w:t>
      </w:r>
      <w:r w:rsidR="08815C87" w:rsidRPr="003D1E07">
        <w:t>vní vědění</w:t>
      </w:r>
      <w:r w:rsidR="00443114">
        <w:t xml:space="preserve"> o sbírce neexistujících substancí třetího druhu</w:t>
      </w:r>
      <w:r w:rsidR="086F3EF1" w:rsidRPr="003D1E07">
        <w:t>.</w:t>
      </w:r>
      <w:r w:rsidR="089C7E57" w:rsidRPr="003D1E07">
        <w:t xml:space="preserve"> </w:t>
      </w:r>
      <w:r w:rsidR="00FE7908" w:rsidRPr="003D1E07">
        <w:t xml:space="preserve">Avicenna </w:t>
      </w:r>
      <w:r w:rsidR="08290EE9" w:rsidRPr="003D1E07">
        <w:t xml:space="preserve">poprvé uvádí na Západ tento typ </w:t>
      </w:r>
      <w:r w:rsidR="00621632" w:rsidRPr="003D1E07">
        <w:t>poznání v metafyzickém modelu nasvícení jsoucna zezadu</w:t>
      </w:r>
      <w:r w:rsidR="084A64C5" w:rsidRPr="003D1E07">
        <w:t xml:space="preserve">, které váže </w:t>
      </w:r>
      <w:r w:rsidR="08272B51" w:rsidRPr="003D1E07">
        <w:t xml:space="preserve">po vzoru Alfarabia </w:t>
      </w:r>
      <w:r w:rsidR="084A64C5" w:rsidRPr="003D1E07">
        <w:t>na kategoriální predikaci</w:t>
      </w:r>
      <w:r w:rsidR="00621632" w:rsidRPr="003D1E07">
        <w:t xml:space="preserve">. </w:t>
      </w:r>
      <w:r w:rsidR="08DA30B8" w:rsidRPr="003D1E07">
        <w:t>Avicennistická predikace</w:t>
      </w:r>
      <w:r w:rsidR="00747D60" w:rsidRPr="003D1E07">
        <w:t xml:space="preserve"> </w:t>
      </w:r>
      <w:r w:rsidR="08DA30B8" w:rsidRPr="003D1E07">
        <w:t xml:space="preserve">definuje </w:t>
      </w:r>
      <w:r w:rsidR="00747D60" w:rsidRPr="003D1E07">
        <w:t xml:space="preserve">darovaný intelekt </w:t>
      </w:r>
      <w:r w:rsidR="0883193D" w:rsidRPr="003D1E07">
        <w:t xml:space="preserve">nikoliv jako </w:t>
      </w:r>
      <w:ins w:id="961" w:author="Oprava" w:date="2024-03-23T14:02:00Z">
        <w:r w:rsidR="00E70FA4">
          <w:t>„</w:t>
        </w:r>
      </w:ins>
      <w:r w:rsidR="00747D60" w:rsidRPr="003D1E07">
        <w:rPr>
          <w:i/>
        </w:rPr>
        <w:t>quasi subiectum</w:t>
      </w:r>
      <w:ins w:id="962" w:author="Oprava" w:date="2024-03-23T14:02:00Z">
        <w:r w:rsidR="00E70FA4">
          <w:t>“</w:t>
        </w:r>
      </w:ins>
      <w:r w:rsidR="08A300B9" w:rsidRPr="003D1E07">
        <w:rPr>
          <w:i/>
        </w:rPr>
        <w:t xml:space="preserve"> </w:t>
      </w:r>
      <w:r w:rsidR="08A300B9" w:rsidRPr="003D1E07">
        <w:t>po vzoru Alfarabia</w:t>
      </w:r>
      <w:r w:rsidR="0883193D" w:rsidRPr="003D1E07">
        <w:t>, ale jako aktuální</w:t>
      </w:r>
      <w:r w:rsidR="08467DCD" w:rsidRPr="003D1E07">
        <w:t>ho</w:t>
      </w:r>
      <w:r w:rsidR="0883193D" w:rsidRPr="003D1E07">
        <w:t xml:space="preserve"> </w:t>
      </w:r>
      <w:r w:rsidR="0885438D" w:rsidRPr="003D1E07">
        <w:t>nosiče</w:t>
      </w:r>
      <w:r w:rsidR="00747D60" w:rsidRPr="003D1E07">
        <w:t xml:space="preserve"> </w:t>
      </w:r>
      <w:r w:rsidR="08C75867" w:rsidRPr="003D1E07">
        <w:t xml:space="preserve">objektivních </w:t>
      </w:r>
      <w:r w:rsidR="00747D60" w:rsidRPr="003D1E07">
        <w:t>intelektuálních forem</w:t>
      </w:r>
      <w:r w:rsidR="0883193D" w:rsidRPr="003D1E07">
        <w:t xml:space="preserve">. Tyto formy tvoří </w:t>
      </w:r>
      <w:r w:rsidR="00153ACB" w:rsidRPr="003D1E07">
        <w:t>diakosmos jiného jsoucna</w:t>
      </w:r>
      <w:r w:rsidR="00747D60" w:rsidRPr="003D1E07">
        <w:t xml:space="preserve"> (</w:t>
      </w:r>
      <w:r w:rsidR="00747D60" w:rsidRPr="003D1E07">
        <w:rPr>
          <w:i/>
        </w:rPr>
        <w:t>aliud esse</w:t>
      </w:r>
      <w:r w:rsidR="002725FA" w:rsidRPr="003D1E07">
        <w:rPr>
          <w:i/>
        </w:rPr>
        <w:fldChar w:fldCharType="begin"/>
      </w:r>
      <w:r w:rsidR="002725FA" w:rsidRPr="003D1E07">
        <w:instrText xml:space="preserve"> XE "</w:instrText>
      </w:r>
      <w:r w:rsidR="006E22C9" w:rsidRPr="003D1E07">
        <w:rPr>
          <w:i/>
        </w:rPr>
        <w:instrText>aliud esse</w:instrText>
      </w:r>
      <w:r w:rsidR="002725FA" w:rsidRPr="003D1E07">
        <w:instrText xml:space="preserve">" </w:instrText>
      </w:r>
      <w:r w:rsidR="002725FA" w:rsidRPr="003D1E07">
        <w:rPr>
          <w:i/>
        </w:rPr>
        <w:fldChar w:fldCharType="end"/>
      </w:r>
      <w:r w:rsidR="00747D60" w:rsidRPr="003D1E07">
        <w:t>) postavenéh</w:t>
      </w:r>
      <w:r w:rsidR="00BB2033" w:rsidRPr="003D1E07">
        <w:t xml:space="preserve">o za </w:t>
      </w:r>
      <w:r w:rsidR="08F17405" w:rsidRPr="003D1E07">
        <w:t>druhou substancí</w:t>
      </w:r>
      <w:ins w:id="963" w:author="Oprava" w:date="2024-03-23T14:02:00Z">
        <w:r w:rsidR="00162692">
          <w:t>,</w:t>
        </w:r>
      </w:ins>
      <w:r w:rsidR="08F17405" w:rsidRPr="003D1E07">
        <w:t xml:space="preserve"> a tím také za původní jednotou </w:t>
      </w:r>
      <w:r w:rsidR="08E16595" w:rsidRPr="003D1E07">
        <w:t xml:space="preserve">aristotelské </w:t>
      </w:r>
      <w:del w:id="964" w:author="Oprava" w:date="2024-03-23T14:02:00Z">
        <w:r w:rsidR="08A10159" w:rsidRPr="003D1E07">
          <w:delText>kategoriální predikace</w:delText>
        </w:r>
      </w:del>
      <w:ins w:id="965" w:author="Oprava" w:date="2024-03-23T14:02:00Z">
        <w:r w:rsidR="00162692">
          <w:t>metafyziky</w:t>
        </w:r>
      </w:ins>
      <w:r w:rsidR="00747D60" w:rsidRPr="003D1E07">
        <w:t xml:space="preserve">. </w:t>
      </w:r>
      <w:r w:rsidR="0025187D" w:rsidRPr="003D1E07">
        <w:t>P</w:t>
      </w:r>
      <w:r w:rsidR="00747D60" w:rsidRPr="003D1E07">
        <w:t xml:space="preserve">o vzoru Jamblicha a Simplikia </w:t>
      </w:r>
      <w:r w:rsidR="0025187D" w:rsidRPr="003D1E07">
        <w:t xml:space="preserve">je </w:t>
      </w:r>
      <w:r w:rsidR="00747D60" w:rsidRPr="003D1E07">
        <w:t xml:space="preserve">intelekt </w:t>
      </w:r>
      <w:r w:rsidR="0883193D" w:rsidRPr="003D1E07">
        <w:t xml:space="preserve">iluminátů </w:t>
      </w:r>
      <w:r w:rsidR="00747D60" w:rsidRPr="003D1E07">
        <w:t xml:space="preserve">určen jako materie </w:t>
      </w:r>
      <w:r w:rsidR="087B18D7" w:rsidRPr="003D1E07">
        <w:t xml:space="preserve">a substance </w:t>
      </w:r>
      <w:r w:rsidR="00747D60" w:rsidRPr="003D1E07">
        <w:t>třetího druhu, protože přijímá vyšší formy poznání dané nasvícením od</w:t>
      </w:r>
      <w:r w:rsidR="086155AB" w:rsidRPr="003D1E07">
        <w:t xml:space="preserve"> odděleného kosmického </w:t>
      </w:r>
      <w:r w:rsidR="086155AB" w:rsidRPr="003D1E07">
        <w:rPr>
          <w:i/>
        </w:rPr>
        <w:t>intellectus agens</w:t>
      </w:r>
      <w:r w:rsidR="00747D60" w:rsidRPr="003D1E07">
        <w:t xml:space="preserve">. </w:t>
      </w:r>
      <w:r w:rsidR="00D77DDF" w:rsidRPr="003D1E07">
        <w:t xml:space="preserve">Tuto </w:t>
      </w:r>
      <w:r w:rsidR="00D757CD" w:rsidRPr="003D1E07">
        <w:t xml:space="preserve">moderní </w:t>
      </w:r>
      <w:r w:rsidR="00D77DDF" w:rsidRPr="003D1E07">
        <w:t xml:space="preserve">linii završila </w:t>
      </w:r>
      <w:r w:rsidR="08D45BD6" w:rsidRPr="003D1E07">
        <w:t xml:space="preserve">okolo roku </w:t>
      </w:r>
      <w:r w:rsidR="00D757CD" w:rsidRPr="003D1E07">
        <w:t xml:space="preserve">1240 </w:t>
      </w:r>
      <w:r w:rsidR="00D77DDF" w:rsidRPr="003D1E07">
        <w:t>na latinském Západě škola oxfordských a pařížských iluminátů</w:t>
      </w:r>
      <w:r w:rsidR="00640BE5" w:rsidRPr="003D1E07">
        <w:fldChar w:fldCharType="begin"/>
      </w:r>
      <w:r w:rsidR="00640BE5" w:rsidRPr="003D1E07">
        <w:instrText xml:space="preserve"> XE "ilumináti" </w:instrText>
      </w:r>
      <w:r w:rsidR="00640BE5" w:rsidRPr="003D1E07">
        <w:fldChar w:fldCharType="end"/>
      </w:r>
      <w:r w:rsidR="00D77DDF" w:rsidRPr="003D1E07">
        <w:t xml:space="preserve"> zavedením univerzálního hylemorfismu</w:t>
      </w:r>
      <w:r w:rsidR="001507D0" w:rsidRPr="003D1E07">
        <w:fldChar w:fldCharType="begin"/>
      </w:r>
      <w:r w:rsidR="001507D0" w:rsidRPr="003D1E07">
        <w:instrText xml:space="preserve"> XE "univerzální hylemorfismus" </w:instrText>
      </w:r>
      <w:r w:rsidR="001507D0" w:rsidRPr="003D1E07">
        <w:fldChar w:fldCharType="end"/>
      </w:r>
      <w:r w:rsidR="00D77DDF" w:rsidRPr="003D1E07">
        <w:t xml:space="preserve"> (</w:t>
      </w:r>
      <w:r w:rsidR="081E41BA" w:rsidRPr="003D1E07">
        <w:t>OBJ II, kap. 3</w:t>
      </w:r>
      <w:r w:rsidR="00D77DDF" w:rsidRPr="003D1E07">
        <w:t xml:space="preserve">.2). </w:t>
      </w:r>
      <w:r w:rsidR="004F6D4B" w:rsidRPr="003D1E07">
        <w:t>N</w:t>
      </w:r>
      <w:r w:rsidR="00D77DDF" w:rsidRPr="003D1E07">
        <w:t xml:space="preserve">asvícením </w:t>
      </w:r>
      <w:r w:rsidR="00CB0D57">
        <w:t xml:space="preserve">od odděleného kosmického intelektu </w:t>
      </w:r>
      <w:r w:rsidR="00747D60" w:rsidRPr="003D1E07">
        <w:t>dostane darovaný intelekt novou funkci vzhledem ke smyslově abstrahovaným obsahům</w:t>
      </w:r>
      <w:r w:rsidR="08890D6E" w:rsidRPr="003D1E07">
        <w:t xml:space="preserve">. Zatmění první substance dané skrze </w:t>
      </w:r>
      <w:r w:rsidR="08890D6E" w:rsidRPr="003D1E07">
        <w:rPr>
          <w:i/>
        </w:rPr>
        <w:t>intellectus adeptus</w:t>
      </w:r>
      <w:r w:rsidR="08890D6E" w:rsidRPr="003D1E07">
        <w:t xml:space="preserve"> </w:t>
      </w:r>
      <w:r w:rsidR="08890D6E" w:rsidRPr="003D1E07">
        <w:fldChar w:fldCharType="begin"/>
      </w:r>
      <w:r w:rsidR="08890D6E" w:rsidRPr="003D1E07">
        <w:instrText xml:space="preserve"> XE "zatmění:substance" </w:instrText>
      </w:r>
      <w:r w:rsidR="08890D6E" w:rsidRPr="003D1E07">
        <w:fldChar w:fldCharType="end"/>
      </w:r>
      <w:r w:rsidR="0800753C" w:rsidRPr="003D1E07">
        <w:t xml:space="preserve">osvícený shůry tvoří původní </w:t>
      </w:r>
      <w:r w:rsidR="08890D6E" w:rsidRPr="003D1E07">
        <w:rPr>
          <w:i/>
        </w:rPr>
        <w:t>subiectum</w:t>
      </w:r>
      <w:r w:rsidR="08890D6E" w:rsidRPr="003D1E07">
        <w:t xml:space="preserve"> </w:t>
      </w:r>
      <w:r w:rsidR="0800753C" w:rsidRPr="003D1E07">
        <w:t>metafyziky n</w:t>
      </w:r>
      <w:r w:rsidR="08890D6E" w:rsidRPr="003D1E07">
        <w:t xml:space="preserve">azvané </w:t>
      </w:r>
      <w:r w:rsidR="0800753C" w:rsidRPr="003D1E07">
        <w:t>„c</w:t>
      </w:r>
      <w:r w:rsidR="08890D6E" w:rsidRPr="003D1E07">
        <w:t>esta současníků</w:t>
      </w:r>
      <w:r w:rsidR="0800753C" w:rsidRPr="003D1E07">
        <w:t>“</w:t>
      </w:r>
      <w:r w:rsidR="08890D6E" w:rsidRPr="003D1E07">
        <w:t xml:space="preserve"> (</w:t>
      </w:r>
      <w:r w:rsidR="08890D6E" w:rsidRPr="003D1E07">
        <w:rPr>
          <w:i/>
        </w:rPr>
        <w:t>via Modernorum</w:t>
      </w:r>
      <w:r w:rsidR="08890D6E" w:rsidRPr="003D1E07">
        <w:rPr>
          <w:i/>
        </w:rPr>
        <w:fldChar w:fldCharType="begin"/>
      </w:r>
      <w:r w:rsidR="08890D6E" w:rsidRPr="003D1E07">
        <w:instrText xml:space="preserve"> XE "</w:instrText>
      </w:r>
      <w:r w:rsidR="08890D6E" w:rsidRPr="003D1E07">
        <w:rPr>
          <w:i/>
        </w:rPr>
        <w:instrText>via Modernorum</w:instrText>
      </w:r>
      <w:r w:rsidR="08890D6E" w:rsidRPr="003D1E07">
        <w:instrText xml:space="preserve">" </w:instrText>
      </w:r>
      <w:r w:rsidR="08890D6E" w:rsidRPr="003D1E07">
        <w:rPr>
          <w:i/>
        </w:rPr>
        <w:fldChar w:fldCharType="end"/>
      </w:r>
      <w:r w:rsidR="08890D6E" w:rsidRPr="003D1E07">
        <w:t xml:space="preserve">). </w:t>
      </w:r>
      <w:r w:rsidR="08A3337A" w:rsidRPr="003D1E07">
        <w:t xml:space="preserve">Pro </w:t>
      </w:r>
      <w:r w:rsidR="08A3337A" w:rsidRPr="003D1E07">
        <w:rPr>
          <w:i/>
        </w:rPr>
        <w:t>intellectus adeptus</w:t>
      </w:r>
      <w:r w:rsidR="08A3337A" w:rsidRPr="003D1E07">
        <w:t xml:space="preserve"> moderních a postmoderních iluminátů</w:t>
      </w:r>
      <w:r w:rsidR="08A3337A" w:rsidRPr="003D1E07">
        <w:fldChar w:fldCharType="begin"/>
      </w:r>
      <w:r w:rsidR="08A3337A" w:rsidRPr="003D1E07">
        <w:instrText xml:space="preserve"> XE "ilumináti" </w:instrText>
      </w:r>
      <w:r w:rsidR="08A3337A" w:rsidRPr="003D1E07">
        <w:fldChar w:fldCharType="end"/>
      </w:r>
      <w:r w:rsidR="08A3337A" w:rsidRPr="003D1E07">
        <w:t xml:space="preserve"> je smysl </w:t>
      </w:r>
      <w:r w:rsidR="00A93ED9">
        <w:t xml:space="preserve">světa </w:t>
      </w:r>
      <w:r w:rsidR="08A3337A" w:rsidRPr="003D1E07">
        <w:t xml:space="preserve">dán ve formě objektivně dané jsoucnosti. V této zvláštní formě poznání dochází k </w:t>
      </w:r>
      <w:r w:rsidR="00682317">
        <w:t>průniku dvou náhledů na jsoucno</w:t>
      </w:r>
      <w:r w:rsidR="0852644D" w:rsidRPr="003D1E07">
        <w:t xml:space="preserve">, jehož </w:t>
      </w:r>
      <w:r w:rsidR="00682317" w:rsidRPr="003D1E07">
        <w:rPr>
          <w:i/>
        </w:rPr>
        <w:t>intellectum</w:t>
      </w:r>
      <w:r w:rsidR="00682317">
        <w:rPr>
          <w:i/>
        </w:rPr>
        <w:t xml:space="preserve"> </w:t>
      </w:r>
      <w:r w:rsidR="0852644D" w:rsidRPr="003D1E07">
        <w:t xml:space="preserve">je určeno </w:t>
      </w:r>
      <w:r w:rsidR="08A3337A" w:rsidRPr="003D1E07">
        <w:t xml:space="preserve">ze dvou směrů nasvícení celku jsoucna. </w:t>
      </w:r>
      <w:r w:rsidR="00FE7908" w:rsidRPr="003D1E07">
        <w:t xml:space="preserve">Striktní aristotelik </w:t>
      </w:r>
      <w:r w:rsidR="002E3B62" w:rsidRPr="003D1E07">
        <w:t>Averroes</w:t>
      </w:r>
      <w:r w:rsidR="00FE7908" w:rsidRPr="003D1E07">
        <w:t xml:space="preserve"> naopak pochopí centrální postavení </w:t>
      </w:r>
      <w:r w:rsidR="00FE7908" w:rsidRPr="003D1E07">
        <w:rPr>
          <w:i/>
        </w:rPr>
        <w:t>intellectus possibilis</w:t>
      </w:r>
      <w:r w:rsidR="00FE7908" w:rsidRPr="003D1E07">
        <w:t xml:space="preserve"> v procesu poznání</w:t>
      </w:r>
      <w:r w:rsidR="005B2ACF" w:rsidRPr="003D1E07">
        <w:t xml:space="preserve"> </w:t>
      </w:r>
      <w:r w:rsidR="08FB39FE" w:rsidRPr="003D1E07">
        <w:t>podle Al-</w:t>
      </w:r>
      <w:r w:rsidR="008E02F5" w:rsidRPr="003D1E07">
        <w:t>Fárábí</w:t>
      </w:r>
      <w:r w:rsidR="00FE7908" w:rsidRPr="003D1E07">
        <w:t>ho</w:t>
      </w:r>
      <w:r w:rsidR="005B2ACF" w:rsidRPr="003D1E07">
        <w:t xml:space="preserve"> důrazu na čistou potenci</w:t>
      </w:r>
      <w:r w:rsidR="08636F90" w:rsidRPr="003D1E07">
        <w:t xml:space="preserve"> intelektu definovanou již Alexandrem</w:t>
      </w:r>
      <w:r w:rsidR="001C0C1B" w:rsidRPr="003D1E07">
        <w:t xml:space="preserve">. </w:t>
      </w:r>
      <w:r w:rsidR="08CA3A51" w:rsidRPr="003D1E07">
        <w:t xml:space="preserve">Averroes zavrhne základní principy Avicennovy metafyziky jako falešnou revoluci metafyziky, protože zůstal věrný pravdivé a proto revoluční linii svého učitele. Alfarabius vyložil spis </w:t>
      </w:r>
      <w:r w:rsidR="08CA3A51" w:rsidRPr="003D1E07">
        <w:rPr>
          <w:i/>
        </w:rPr>
        <w:t>De anima</w:t>
      </w:r>
      <w:r w:rsidR="08CA3A51" w:rsidRPr="003D1E07">
        <w:t xml:space="preserve"> proti neoplatonským Alexandrovcům tak, že vrátil poznání na samý počátek (</w:t>
      </w:r>
      <w:r w:rsidR="08CA3A51" w:rsidRPr="003D1E07">
        <w:rPr>
          <w:i/>
        </w:rPr>
        <w:t>revolutio</w:t>
      </w:r>
      <w:r w:rsidR="08CA3A51" w:rsidRPr="003D1E07">
        <w:t xml:space="preserve">) cesty </w:t>
      </w:r>
      <w:r w:rsidR="08CA3A51" w:rsidRPr="003D1E07">
        <w:lastRenderedPageBreak/>
        <w:t xml:space="preserve">vědění, tedy k původní metafyzické intenci Aristotela. </w:t>
      </w:r>
      <w:r w:rsidR="001C0C1B" w:rsidRPr="003D1E07">
        <w:t>Averroe</w:t>
      </w:r>
      <w:r w:rsidR="00FE7908" w:rsidRPr="003D1E07">
        <w:t xml:space="preserve">s dává </w:t>
      </w:r>
      <w:r w:rsidR="08220069" w:rsidRPr="003D1E07">
        <w:t xml:space="preserve">v poznání </w:t>
      </w:r>
      <w:r w:rsidR="00FE7908" w:rsidRPr="003D1E07">
        <w:t xml:space="preserve">centrální roli </w:t>
      </w:r>
      <w:r w:rsidR="00FE7908" w:rsidRPr="003D1E07">
        <w:rPr>
          <w:i/>
        </w:rPr>
        <w:t>intellectus possibilis</w:t>
      </w:r>
      <w:r w:rsidR="00FE7908" w:rsidRPr="003D1E07">
        <w:t>,</w:t>
      </w:r>
      <w:r w:rsidR="08220069" w:rsidRPr="003D1E07">
        <w:t xml:space="preserve"> který dostane úplně jiný status</w:t>
      </w:r>
      <w:r w:rsidR="00FE7908" w:rsidRPr="003D1E07">
        <w:t xml:space="preserve"> než u Avicenny. </w:t>
      </w:r>
      <w:r w:rsidR="086D3DBD" w:rsidRPr="003D1E07">
        <w:t xml:space="preserve">Aktuální </w:t>
      </w:r>
      <w:r w:rsidR="005B2ACF" w:rsidRPr="003D1E07">
        <w:t xml:space="preserve">smysl </w:t>
      </w:r>
      <w:r w:rsidR="005B2ACF" w:rsidRPr="003D1E07">
        <w:rPr>
          <w:i/>
        </w:rPr>
        <w:t>aliud esse</w:t>
      </w:r>
      <w:r w:rsidR="006E22C9" w:rsidRPr="003D1E07">
        <w:rPr>
          <w:i/>
        </w:rPr>
        <w:fldChar w:fldCharType="begin"/>
      </w:r>
      <w:r w:rsidR="006E22C9" w:rsidRPr="003D1E07">
        <w:instrText xml:space="preserve"> XE "</w:instrText>
      </w:r>
      <w:r w:rsidR="08711F01" w:rsidRPr="003D1E07">
        <w:instrText>substance:</w:instrText>
      </w:r>
      <w:r w:rsidR="006E22C9" w:rsidRPr="003D1E07">
        <w:rPr>
          <w:i/>
        </w:rPr>
        <w:instrText>aliud esse</w:instrText>
      </w:r>
      <w:r w:rsidR="006E22C9" w:rsidRPr="003D1E07">
        <w:instrText xml:space="preserve">" </w:instrText>
      </w:r>
      <w:r w:rsidR="006E22C9" w:rsidRPr="003D1E07">
        <w:rPr>
          <w:i/>
        </w:rPr>
        <w:fldChar w:fldCharType="end"/>
      </w:r>
      <w:r w:rsidR="005B2ACF" w:rsidRPr="003D1E07">
        <w:t xml:space="preserve"> </w:t>
      </w:r>
      <w:r w:rsidR="086D3DBD" w:rsidRPr="003D1E07">
        <w:t xml:space="preserve">daný ve formě substance třetího druhu </w:t>
      </w:r>
      <w:r w:rsidR="005B2ACF" w:rsidRPr="003D1E07">
        <w:t xml:space="preserve">v procesu </w:t>
      </w:r>
      <w:r w:rsidR="00874074" w:rsidRPr="003D1E07">
        <w:t>neoplatonsk</w:t>
      </w:r>
      <w:r w:rsidR="005B2ACF" w:rsidRPr="003D1E07">
        <w:t>é abstrakce (</w:t>
      </w:r>
      <w:r w:rsidR="005B2ACF"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05B2ACF" w:rsidRPr="003D1E07">
        <w:t xml:space="preserve">) je </w:t>
      </w:r>
      <w:r w:rsidR="086D3DBD" w:rsidRPr="003D1E07">
        <w:t xml:space="preserve">pro </w:t>
      </w:r>
      <w:r w:rsidR="08C63206" w:rsidRPr="003D1E07">
        <w:t xml:space="preserve">Averroese </w:t>
      </w:r>
      <w:r w:rsidR="086360EF" w:rsidRPr="003D1E07">
        <w:t>nepřijatelný</w:t>
      </w:r>
      <w:r w:rsidR="005B2ACF" w:rsidRPr="003D1E07">
        <w:t xml:space="preserve">. </w:t>
      </w:r>
      <w:r w:rsidR="00FE7908" w:rsidRPr="003D1E07">
        <w:t xml:space="preserve">Novou formu syntézy </w:t>
      </w:r>
      <w:r w:rsidR="08C63206" w:rsidRPr="003D1E07">
        <w:t>čistě aristotelského</w:t>
      </w:r>
      <w:r w:rsidR="00FE7908" w:rsidRPr="003D1E07">
        <w:t xml:space="preserve"> podání najdeme v </w:t>
      </w:r>
      <w:r w:rsidR="001C0C1B" w:rsidRPr="003D1E07">
        <w:t>Averroe</w:t>
      </w:r>
      <w:r w:rsidR="00FE7908" w:rsidRPr="003D1E07">
        <w:t xml:space="preserve">sově určení intelektu (kap. 2.4.3). </w:t>
      </w:r>
      <w:r w:rsidR="006E254F" w:rsidRPr="003D1E07">
        <w:t xml:space="preserve">Oba </w:t>
      </w:r>
      <w:r w:rsidR="00455E0C" w:rsidRPr="003D1E07">
        <w:t>náhledy</w:t>
      </w:r>
      <w:r w:rsidR="006E254F" w:rsidRPr="003D1E07">
        <w:t xml:space="preserve"> na jsoucno (</w:t>
      </w:r>
      <w:r w:rsidR="006E254F" w:rsidRPr="003D1E07">
        <w:rPr>
          <w:i/>
        </w:rPr>
        <w:t>abstractio</w:t>
      </w:r>
      <w:r w:rsidR="00455E0C" w:rsidRPr="003D1E07">
        <w:t xml:space="preserve">, </w:t>
      </w:r>
      <w:r w:rsidR="006E254F" w:rsidRPr="003D1E07">
        <w:rPr>
          <w:i/>
        </w:rPr>
        <w:t>denudatio</w:t>
      </w:r>
      <w:r w:rsidR="006E254F" w:rsidRPr="003D1E07">
        <w:t xml:space="preserve">) se protínají </w:t>
      </w:r>
      <w:r w:rsidR="08387494" w:rsidRPr="003D1E07">
        <w:t>u Al-</w:t>
      </w:r>
      <w:r w:rsidR="001C0C1B" w:rsidRPr="003D1E07">
        <w:t>Fá</w:t>
      </w:r>
      <w:r w:rsidR="006E254F" w:rsidRPr="003D1E07">
        <w:t>rábího</w:t>
      </w:r>
      <w:r w:rsidR="00455E0C" w:rsidRPr="003D1E07">
        <w:rPr>
          <w:i/>
        </w:rPr>
        <w:fldChar w:fldCharType="begin"/>
      </w:r>
      <w:r w:rsidR="00455E0C" w:rsidRPr="003D1E07">
        <w:instrText xml:space="preserve"> XE "abstrakce:Al-</w:instrText>
      </w:r>
      <w:r w:rsidR="008E02F5" w:rsidRPr="003D1E07">
        <w:instrText>Fárábí</w:instrText>
      </w:r>
      <w:r w:rsidR="00455E0C" w:rsidRPr="003D1E07">
        <w:instrText xml:space="preserve">" </w:instrText>
      </w:r>
      <w:r w:rsidR="00455E0C" w:rsidRPr="003D1E07">
        <w:rPr>
          <w:i/>
        </w:rPr>
        <w:fldChar w:fldCharType="end"/>
      </w:r>
      <w:r w:rsidR="006E254F" w:rsidRPr="003D1E07">
        <w:t xml:space="preserve"> v jednom poli </w:t>
      </w:r>
      <w:r w:rsidR="006E254F" w:rsidRPr="003D1E07">
        <w:rPr>
          <w:i/>
        </w:rPr>
        <w:t>Lichtung</w:t>
      </w:r>
      <w:r w:rsidR="08387494" w:rsidRPr="003D1E07">
        <w:t xml:space="preserve"> pravdy a nepravdy. Tato zakládající událost tragické dějinnosti moderny je daná</w:t>
      </w:r>
      <w:r w:rsidR="002645AB" w:rsidRPr="003D1E07">
        <w:t xml:space="preserve"> dvojí figurou receptivního intelektu</w:t>
      </w:r>
      <w:r w:rsidR="08984971" w:rsidRPr="003D1E07">
        <w:t xml:space="preserve">. </w:t>
      </w:r>
      <w:r w:rsidR="08AD13B4" w:rsidRPr="003D1E07">
        <w:t>D</w:t>
      </w:r>
      <w:r w:rsidR="08984971" w:rsidRPr="003D1E07">
        <w:t xml:space="preserve">vojí náhled světa </w:t>
      </w:r>
      <w:r w:rsidR="08AD13B4" w:rsidRPr="003D1E07">
        <w:t xml:space="preserve">(moderní a antimoderní) </w:t>
      </w:r>
      <w:r w:rsidR="08984971" w:rsidRPr="003D1E07">
        <w:t xml:space="preserve">je </w:t>
      </w:r>
      <w:r w:rsidR="002645AB" w:rsidRPr="003D1E07">
        <w:t>dan</w:t>
      </w:r>
      <w:r w:rsidR="08984971" w:rsidRPr="003D1E07">
        <w:t xml:space="preserve">ý </w:t>
      </w:r>
      <w:r w:rsidR="002645AB" w:rsidRPr="003D1E07">
        <w:t>vůči dvojímu nasvícení</w:t>
      </w:r>
      <w:r w:rsidR="08A84BBF" w:rsidRPr="003D1E07">
        <w:t xml:space="preserve"> smyslu jsoucna. První forma nasvícení </w:t>
      </w:r>
      <w:r w:rsidR="08061CD0" w:rsidRPr="003D1E07">
        <w:t xml:space="preserve">zepředu od první substance </w:t>
      </w:r>
      <w:r w:rsidR="08A84BBF" w:rsidRPr="003D1E07">
        <w:t xml:space="preserve">dává obecninu </w:t>
      </w:r>
      <w:r w:rsidR="08061CD0" w:rsidRPr="003D1E07">
        <w:t xml:space="preserve">ve formě aristotelské abstrakce </w:t>
      </w:r>
      <w:r w:rsidR="08A84BBF" w:rsidRPr="003D1E07">
        <w:t xml:space="preserve">existující </w:t>
      </w:r>
      <w:r w:rsidR="08061CD0" w:rsidRPr="003D1E07">
        <w:t xml:space="preserve">jako </w:t>
      </w:r>
      <w:r w:rsidR="08061CD0" w:rsidRPr="003D1E07">
        <w:rPr>
          <w:i/>
        </w:rPr>
        <w:t>aliud esse</w:t>
      </w:r>
      <w:r w:rsidR="08061CD0" w:rsidRPr="003D1E07">
        <w:t xml:space="preserve"> </w:t>
      </w:r>
      <w:r w:rsidR="08A84BBF" w:rsidRPr="003D1E07">
        <w:t xml:space="preserve">pouze v mysli </w:t>
      </w:r>
      <w:r w:rsidR="002645AB" w:rsidRPr="003D1E07">
        <w:t>(</w:t>
      </w:r>
      <w:r w:rsidR="08A84BBF" w:rsidRPr="003D1E07">
        <w:rPr>
          <w:i/>
        </w:rPr>
        <w:t>intellectus in potenc</w:t>
      </w:r>
      <w:r w:rsidR="002645AB" w:rsidRPr="003D1E07">
        <w:rPr>
          <w:i/>
        </w:rPr>
        <w:t>ia</w:t>
      </w:r>
      <w:r w:rsidR="009B1056">
        <w:rPr>
          <w:i/>
        </w:rPr>
        <w:t>/</w:t>
      </w:r>
      <w:r w:rsidR="08A84BBF" w:rsidRPr="003D1E07">
        <w:rPr>
          <w:i/>
        </w:rPr>
        <w:t>in effectu</w:t>
      </w:r>
      <w:r w:rsidR="002645AB" w:rsidRPr="003D1E07">
        <w:t>)</w:t>
      </w:r>
      <w:r w:rsidR="002645AB" w:rsidRPr="003D1E07">
        <w:rPr>
          <w:i/>
        </w:rPr>
        <w:t xml:space="preserve">. </w:t>
      </w:r>
      <w:r w:rsidR="002645AB" w:rsidRPr="003D1E07">
        <w:t>D</w:t>
      </w:r>
      <w:r w:rsidR="08A84BBF" w:rsidRPr="003D1E07">
        <w:t xml:space="preserve">ruhá </w:t>
      </w:r>
      <w:r w:rsidR="002645AB" w:rsidRPr="003D1E07">
        <w:t xml:space="preserve">forma nasvícení </w:t>
      </w:r>
      <w:r w:rsidR="08A84BBF" w:rsidRPr="003D1E07">
        <w:t xml:space="preserve">zezadu </w:t>
      </w:r>
      <w:r w:rsidR="00063BEA" w:rsidRPr="003D1E07">
        <w:t xml:space="preserve">je založena na katabázi </w:t>
      </w:r>
      <w:r w:rsidR="08A84BBF" w:rsidRPr="003D1E07">
        <w:t>kosmických forem</w:t>
      </w:r>
      <w:r w:rsidR="00063BEA" w:rsidRPr="003D1E07">
        <w:t>. Tím se</w:t>
      </w:r>
      <w:r w:rsidR="08A84BBF" w:rsidRPr="003D1E07">
        <w:t xml:space="preserve"> vytváří </w:t>
      </w:r>
      <w:r w:rsidR="08322B05" w:rsidRPr="003D1E07">
        <w:t xml:space="preserve">jako </w:t>
      </w:r>
      <w:r w:rsidR="08322B05" w:rsidRPr="003D1E07">
        <w:rPr>
          <w:i/>
        </w:rPr>
        <w:t>aliud esse</w:t>
      </w:r>
      <w:r w:rsidR="08322B05" w:rsidRPr="003D1E07">
        <w:t xml:space="preserve"> nové </w:t>
      </w:r>
      <w:r w:rsidR="08A84BBF" w:rsidRPr="003D1E07">
        <w:t>js</w:t>
      </w:r>
      <w:r w:rsidR="08916C64" w:rsidRPr="003D1E07">
        <w:t xml:space="preserve">oucno třetího druhu, protože tento význam hypostázované formy </w:t>
      </w:r>
      <w:r w:rsidR="00063BEA" w:rsidRPr="003D1E07">
        <w:t xml:space="preserve">generuje </w:t>
      </w:r>
      <w:r w:rsidR="08A84BBF" w:rsidRPr="003D1E07">
        <w:t xml:space="preserve">aktualizovaný </w:t>
      </w:r>
      <w:r w:rsidR="08916C64" w:rsidRPr="003D1E07">
        <w:t xml:space="preserve">darovaný </w:t>
      </w:r>
      <w:r w:rsidR="08A84BBF" w:rsidRPr="003D1E07">
        <w:t xml:space="preserve">intelekt </w:t>
      </w:r>
      <w:r w:rsidR="006E254F" w:rsidRPr="003D1E07">
        <w:t>(</w:t>
      </w:r>
      <w:r w:rsidR="006E254F" w:rsidRPr="003D1E07">
        <w:rPr>
          <w:i/>
        </w:rPr>
        <w:t>intellectus adeptus</w:t>
      </w:r>
      <w:r w:rsidR="08A84BBF" w:rsidRPr="003D1E07">
        <w:rPr>
          <w:i/>
        </w:rPr>
        <w:t>/agens</w:t>
      </w:r>
      <w:r w:rsidR="006E254F" w:rsidRPr="003D1E07">
        <w:t xml:space="preserve">). </w:t>
      </w:r>
      <w:r w:rsidR="004A37E9" w:rsidRPr="003D1E07">
        <w:t xml:space="preserve">Dvojí </w:t>
      </w:r>
      <w:r w:rsidR="006E254F" w:rsidRPr="003D1E07">
        <w:t xml:space="preserve">pole pravdy a nepravdy </w:t>
      </w:r>
      <w:r w:rsidR="08065548" w:rsidRPr="003D1E07">
        <w:t xml:space="preserve">vytvořené metafyzikou Druhého mistra </w:t>
      </w:r>
      <w:r w:rsidR="006E254F" w:rsidRPr="003D1E07">
        <w:t>je klíčové pro další vývoj</w:t>
      </w:r>
      <w:r w:rsidR="00A02B5E">
        <w:t xml:space="preserve"> objektivity, protože založilo objektivní dějiny metafyziky </w:t>
      </w:r>
      <w:r w:rsidR="08065548" w:rsidRPr="003D1E07">
        <w:t>v modu epocháln</w:t>
      </w:r>
      <w:r w:rsidR="08432D04" w:rsidRPr="003D1E07">
        <w:t xml:space="preserve">ího pochybení </w:t>
      </w:r>
      <w:r w:rsidR="006462EE" w:rsidRPr="003D1E07">
        <w:t>(</w:t>
      </w:r>
      <w:r w:rsidR="006462EE" w:rsidRPr="003D1E07">
        <w:rPr>
          <w:i/>
        </w:rPr>
        <w:t>Irre</w:t>
      </w:r>
      <w:r w:rsidR="006462EE" w:rsidRPr="003D1E07">
        <w:rPr>
          <w:i/>
        </w:rPr>
        <w:fldChar w:fldCharType="begin"/>
      </w:r>
      <w:r w:rsidR="006462EE" w:rsidRPr="003D1E07">
        <w:instrText xml:space="preserve"> XE "</w:instrText>
      </w:r>
      <w:r w:rsidR="006462EE" w:rsidRPr="003D1E07">
        <w:rPr>
          <w:i/>
        </w:rPr>
        <w:instrText>Irre</w:instrText>
      </w:r>
      <w:r w:rsidR="006462EE" w:rsidRPr="003D1E07">
        <w:instrText xml:space="preserve">" </w:instrText>
      </w:r>
      <w:r w:rsidR="006462EE" w:rsidRPr="003D1E07">
        <w:rPr>
          <w:i/>
        </w:rPr>
        <w:fldChar w:fldCharType="end"/>
      </w:r>
      <w:r w:rsidR="006462EE" w:rsidRPr="003D1E07">
        <w:t>)</w:t>
      </w:r>
      <w:r w:rsidR="006E254F" w:rsidRPr="003D1E07">
        <w:t xml:space="preserve">. </w:t>
      </w:r>
      <w:r w:rsidR="00523A40">
        <w:t xml:space="preserve">Vytvořením dvojí perspektivy na smysl jsoucna </w:t>
      </w:r>
      <w:r w:rsidR="00523A40">
        <w:rPr>
          <w:noProof w:val="0"/>
          <w:lang w:val="fr-FR" w:eastAsia="x-none"/>
        </w:rPr>
        <w:t>(</w:t>
      </w:r>
      <w:r w:rsidR="00523A40" w:rsidRPr="00741306">
        <w:rPr>
          <w:i/>
          <w:noProof w:val="0"/>
          <w:lang w:val="fr-FR" w:eastAsia="x-none"/>
        </w:rPr>
        <w:t>Bezugssinn</w:t>
      </w:r>
      <w:r w:rsidR="00523A40">
        <w:rPr>
          <w:i/>
          <w:noProof w:val="0"/>
          <w:lang w:val="fr-FR" w:eastAsia="x-none"/>
        </w:rPr>
        <w:fldChar w:fldCharType="begin"/>
      </w:r>
      <w:r w:rsidR="00523A40">
        <w:instrText xml:space="preserve"> XE "</w:instrText>
      </w:r>
      <w:r w:rsidR="00523A40" w:rsidRPr="00AA704F">
        <w:rPr>
          <w:i/>
          <w:noProof w:val="0"/>
          <w:lang w:val="fr-FR" w:eastAsia="x-none"/>
        </w:rPr>
        <w:instrText>Bezugssinn</w:instrText>
      </w:r>
      <w:r w:rsidR="00523A40">
        <w:instrText xml:space="preserve">" </w:instrText>
      </w:r>
      <w:r w:rsidR="00523A40">
        <w:rPr>
          <w:i/>
          <w:noProof w:val="0"/>
          <w:lang w:val="fr-FR" w:eastAsia="x-none"/>
        </w:rPr>
        <w:fldChar w:fldCharType="end"/>
      </w:r>
      <w:r w:rsidR="00523A40">
        <w:rPr>
          <w:noProof w:val="0"/>
          <w:lang w:val="fr-FR" w:eastAsia="x-none"/>
        </w:rPr>
        <w:t xml:space="preserve">) </w:t>
      </w:r>
      <w:r w:rsidR="08F041C2" w:rsidRPr="003D1E07">
        <w:t>vznikla základní dějinná událost (</w:t>
      </w:r>
      <w:r w:rsidR="08F041C2" w:rsidRPr="003D1E07">
        <w:rPr>
          <w:i/>
        </w:rPr>
        <w:t>Ereignis</w:t>
      </w:r>
      <w:r w:rsidR="08F041C2" w:rsidRPr="003D1E07">
        <w:t xml:space="preserve">) </w:t>
      </w:r>
      <w:r w:rsidR="08B12113" w:rsidRPr="003D1E07">
        <w:t>ustavující druhý</w:t>
      </w:r>
      <w:r w:rsidR="08F041C2" w:rsidRPr="003D1E07">
        <w:t xml:space="preserve"> začát</w:t>
      </w:r>
      <w:r w:rsidR="08B12113" w:rsidRPr="003D1E07">
        <w:t>ek</w:t>
      </w:r>
      <w:r w:rsidR="08F041C2" w:rsidRPr="003D1E07">
        <w:t xml:space="preserve"> metafyziky</w:t>
      </w:r>
      <w:r w:rsidR="08B12113" w:rsidRPr="003D1E07">
        <w:t xml:space="preserve"> v modu Heideggerova </w:t>
      </w:r>
      <w:r w:rsidR="00853862" w:rsidRPr="00853862">
        <w:rPr>
          <w:i/>
        </w:rPr>
        <w:t>Beginn</w:t>
      </w:r>
      <w:r w:rsidR="00853862">
        <w:rPr>
          <w:i/>
        </w:rPr>
        <w:fldChar w:fldCharType="begin"/>
      </w:r>
      <w:r w:rsidR="00853862">
        <w:instrText xml:space="preserve"> XE "</w:instrText>
      </w:r>
      <w:r w:rsidR="00853862" w:rsidRPr="00444147">
        <w:rPr>
          <w:i/>
        </w:rPr>
        <w:instrText>Beginn</w:instrText>
      </w:r>
      <w:r w:rsidR="00853862">
        <w:instrText xml:space="preserve">" </w:instrText>
      </w:r>
      <w:r w:rsidR="00853862">
        <w:rPr>
          <w:i/>
        </w:rPr>
        <w:fldChar w:fldCharType="end"/>
      </w:r>
      <w:r w:rsidR="08B12113" w:rsidRPr="003D1E07">
        <w:t xml:space="preserve">. </w:t>
      </w:r>
      <w:r w:rsidR="00851A0A" w:rsidRPr="003D1E07">
        <w:t>V pojetí pravdy jako odhalenosti jsoucna</w:t>
      </w:r>
      <w:r w:rsidR="08F54FCB" w:rsidRPr="003D1E07">
        <w:t xml:space="preserve"> (</w:t>
      </w:r>
      <w:r w:rsidR="08F54FCB" w:rsidRPr="003D1E07">
        <w:rPr>
          <w:i/>
        </w:rPr>
        <w:t>alétheia</w:t>
      </w:r>
      <w:r w:rsidR="08F54FCB" w:rsidRPr="003D1E07">
        <w:t>)</w:t>
      </w:r>
      <w:r w:rsidR="00851A0A" w:rsidRPr="003D1E07">
        <w:t xml:space="preserve"> dané </w:t>
      </w:r>
      <w:r w:rsidR="08F54FCB" w:rsidRPr="003D1E07">
        <w:t>poli po-odhalenosti (</w:t>
      </w:r>
      <w:r w:rsidR="08F54FCB" w:rsidRPr="003D1E07">
        <w:rPr>
          <w:i/>
        </w:rPr>
        <w:t>Lichtung</w:t>
      </w:r>
      <w:r w:rsidR="08F54FCB" w:rsidRPr="003D1E07">
        <w:t>) pravdy a nepravdy dané dvojím</w:t>
      </w:r>
      <w:r w:rsidR="08F43353" w:rsidRPr="003D1E07">
        <w:t xml:space="preserve"> nasvícení</w:t>
      </w:r>
      <w:r w:rsidR="08F54FCB" w:rsidRPr="003D1E07">
        <w:t>m</w:t>
      </w:r>
      <w:r w:rsidR="08F43353" w:rsidRPr="003D1E07">
        <w:t xml:space="preserve"> smyslu jsoucna </w:t>
      </w:r>
      <w:r w:rsidR="08F54FCB" w:rsidRPr="003D1E07">
        <w:t>(</w:t>
      </w:r>
      <w:r w:rsidR="08F54FCB" w:rsidRPr="003D1E07">
        <w:rPr>
          <w:i/>
        </w:rPr>
        <w:t>a/léthia</w:t>
      </w:r>
      <w:r w:rsidR="08F54FCB" w:rsidRPr="003D1E07">
        <w:t xml:space="preserve">) </w:t>
      </w:r>
      <w:r w:rsidR="00851A0A" w:rsidRPr="003D1E07">
        <w:t xml:space="preserve">se budou objektivně manifestovat </w:t>
      </w:r>
      <w:r w:rsidR="08F54FCB" w:rsidRPr="003D1E07">
        <w:t xml:space="preserve">dějiny </w:t>
      </w:r>
      <w:r w:rsidR="00851A0A" w:rsidRPr="003D1E07">
        <w:t>západního vědění</w:t>
      </w:r>
      <w:r w:rsidR="00A22746" w:rsidRPr="003D1E07">
        <w:t xml:space="preserve"> jako zásadní metafyzický omyl (</w:t>
      </w:r>
      <w:r w:rsidR="00A22746" w:rsidRPr="003D1E07">
        <w:rPr>
          <w:i/>
        </w:rPr>
        <w:t>Irrtum</w:t>
      </w:r>
      <w:r w:rsidR="00A22746" w:rsidRPr="003D1E07">
        <w:t xml:space="preserve">). </w:t>
      </w:r>
      <w:r w:rsidR="00767743" w:rsidRPr="003D1E07">
        <w:t>Hermeneutický výklad nezastřeně ukázal původní ep</w:t>
      </w:r>
      <w:r w:rsidR="0843248A" w:rsidRPr="003D1E07">
        <w:t xml:space="preserve">ochální konfiguraci objektivity v </w:t>
      </w:r>
      <w:r w:rsidR="008B1B75">
        <w:t>její múzické pravdě a nepravdě.</w:t>
      </w:r>
    </w:p>
    <w:p w14:paraId="593EE5A9" w14:textId="21ACF654" w:rsidR="00B81C30" w:rsidRPr="003D1E07" w:rsidRDefault="08BD3544" w:rsidP="008B1B75">
      <w:pPr>
        <w:ind w:firstLine="397"/>
      </w:pPr>
      <w:r w:rsidRPr="003D1E07">
        <w:t xml:space="preserve">Zakladatel moderní objektivity vytvořil </w:t>
      </w:r>
      <w:r w:rsidR="0843248A" w:rsidRPr="003D1E07">
        <w:t>dvojí h</w:t>
      </w:r>
      <w:r w:rsidR="00767743" w:rsidRPr="003D1E07">
        <w:t>ermeneutické „J</w:t>
      </w:r>
      <w:r w:rsidR="00747D60" w:rsidRPr="003D1E07">
        <w:t>ak“ (</w:t>
      </w:r>
      <w:r w:rsidR="00747D60" w:rsidRPr="003D1E07">
        <w:rPr>
          <w:i/>
        </w:rPr>
        <w:t>Wie</w:t>
      </w:r>
      <w:r w:rsidR="005E2E2C" w:rsidRPr="003D1E07">
        <w:rPr>
          <w:i/>
        </w:rPr>
        <w:fldChar w:fldCharType="begin"/>
      </w:r>
      <w:r w:rsidR="005E2E2C" w:rsidRPr="003D1E07">
        <w:instrText xml:space="preserve"> XE "hermeneutické </w:instrText>
      </w:r>
      <w:r w:rsidR="005E2E2C" w:rsidRPr="003D1E07">
        <w:rPr>
          <w:i/>
        </w:rPr>
        <w:instrText>Wie:</w:instrText>
      </w:r>
      <w:r w:rsidR="00D47EF1" w:rsidRPr="003D1E07">
        <w:instrText>Al-</w:instrText>
      </w:r>
      <w:r w:rsidR="008E02F5" w:rsidRPr="003D1E07">
        <w:instrText>Fárábí</w:instrText>
      </w:r>
      <w:r w:rsidR="005E2E2C" w:rsidRPr="003D1E07">
        <w:instrText xml:space="preserve">" </w:instrText>
      </w:r>
      <w:r w:rsidR="005E2E2C" w:rsidRPr="003D1E07">
        <w:rPr>
          <w:i/>
        </w:rPr>
        <w:fldChar w:fldCharType="end"/>
      </w:r>
      <w:r w:rsidR="00AB1169" w:rsidRPr="003D1E07">
        <w:t xml:space="preserve">) </w:t>
      </w:r>
      <w:r w:rsidR="00B1003F">
        <w:t>mohou být všechny potenciální p</w:t>
      </w:r>
      <w:r w:rsidR="00AB1169" w:rsidRPr="003D1E07">
        <w:t xml:space="preserve">oznávací </w:t>
      </w:r>
      <w:r w:rsidR="00747D60" w:rsidRPr="003D1E07">
        <w:t>f</w:t>
      </w:r>
      <w:r w:rsidR="007153BF" w:rsidRPr="003D1E07">
        <w:t>ormy manifestovány</w:t>
      </w:r>
      <w:r w:rsidRPr="003D1E07">
        <w:t xml:space="preserve"> v intelektu</w:t>
      </w:r>
      <w:r w:rsidR="00941502">
        <w:t xml:space="preserve">. </w:t>
      </w:r>
      <w:r w:rsidR="002D599C">
        <w:t>Celek takto poznaného jsoucna je opravdu vzat v jeho totalitě, protože zahrnuje i objektivně určený mytologický scénář poznání.</w:t>
      </w:r>
      <w:r w:rsidR="00941502">
        <w:t xml:space="preserve"> </w:t>
      </w:r>
      <w:r w:rsidR="081C1823" w:rsidRPr="003D1E07">
        <w:t xml:space="preserve">Moderní </w:t>
      </w:r>
      <w:r w:rsidR="00747D60" w:rsidRPr="003D1E07">
        <w:t xml:space="preserve">noemata, formy, inteligibilia, matematické a filosofické pojmy atd. jsou dané a zjevené skrze myšlení determinované nasvícením zezadu. </w:t>
      </w:r>
      <w:r w:rsidR="08965406" w:rsidRPr="003D1E07">
        <w:t>V</w:t>
      </w:r>
      <w:r w:rsidR="00747D60" w:rsidRPr="003D1E07">
        <w:t xml:space="preserve"> kategoriální predikaci jednoty materiálních forem daných impozicí významu směrem od primátu první substance existující </w:t>
      </w:r>
      <w:r w:rsidR="00747D60" w:rsidRPr="003D1E07">
        <w:rPr>
          <w:i/>
        </w:rPr>
        <w:t>per se</w:t>
      </w:r>
      <w:r w:rsidR="00747D60" w:rsidRPr="003D1E07">
        <w:t xml:space="preserve"> </w:t>
      </w:r>
      <w:r w:rsidR="08D85EE5" w:rsidRPr="003D1E07">
        <w:t xml:space="preserve">naopak </w:t>
      </w:r>
      <w:r w:rsidR="00747D60" w:rsidRPr="003D1E07">
        <w:t xml:space="preserve">nemá </w:t>
      </w:r>
      <w:r w:rsidR="00874074" w:rsidRPr="003D1E07">
        <w:t>neoplatonsk</w:t>
      </w:r>
      <w:r w:rsidR="00BA0792" w:rsidRPr="003D1E07">
        <w:t xml:space="preserve">ý </w:t>
      </w:r>
      <w:r w:rsidR="00747D60" w:rsidRPr="003D1E07">
        <w:rPr>
          <w:i/>
        </w:rPr>
        <w:t>intellectus adeptus</w:t>
      </w:r>
      <w:r w:rsidR="00747D60" w:rsidRPr="003D1E07">
        <w:t xml:space="preserve"> </w:t>
      </w:r>
      <w:r w:rsidR="08965406" w:rsidRPr="003D1E07">
        <w:t>žádnou funkci</w:t>
      </w:r>
      <w:r w:rsidR="00747D60" w:rsidRPr="003D1E07">
        <w:t xml:space="preserve">. </w:t>
      </w:r>
      <w:r w:rsidR="08FA21BB" w:rsidRPr="003D1E07">
        <w:t xml:space="preserve">Poznání vzniká pouze v rámci čistě lidského </w:t>
      </w:r>
      <w:r w:rsidR="08FA21BB" w:rsidRPr="003D1E07">
        <w:rPr>
          <w:i/>
        </w:rPr>
        <w:lastRenderedPageBreak/>
        <w:t>intellectus agens</w:t>
      </w:r>
      <w:r w:rsidR="08FA21BB" w:rsidRPr="003D1E07">
        <w:t xml:space="preserve">, který funguje jako následná poznávací forma pro receptivní </w:t>
      </w:r>
      <w:r w:rsidR="08FA21BB" w:rsidRPr="003D1E07">
        <w:rPr>
          <w:i/>
        </w:rPr>
        <w:t>intellectus in potentia</w:t>
      </w:r>
      <w:r w:rsidR="08FA21BB" w:rsidRPr="003D1E07">
        <w:t>, jenž je aktualizovaný ze smyslového poznání. Spojením obou čistě lidských intelektů (</w:t>
      </w:r>
      <w:r w:rsidR="08FA21BB" w:rsidRPr="003D1E07">
        <w:rPr>
          <w:i/>
        </w:rPr>
        <w:t>possibilis</w:t>
      </w:r>
      <w:r w:rsidR="08FA21BB" w:rsidRPr="003D1E07">
        <w:t xml:space="preserve">, </w:t>
      </w:r>
      <w:r w:rsidR="08FA21BB" w:rsidRPr="003D1E07">
        <w:rPr>
          <w:i/>
        </w:rPr>
        <w:t>agens</w:t>
      </w:r>
      <w:r w:rsidR="08FA21BB" w:rsidRPr="003D1E07">
        <w:t>) vzniká výsledný poznatek daný v plně aktualizovaném intelektu (</w:t>
      </w:r>
      <w:r w:rsidR="08FA21BB" w:rsidRPr="003D1E07">
        <w:rPr>
          <w:i/>
        </w:rPr>
        <w:t>intellectus in effectu</w:t>
      </w:r>
      <w:r w:rsidR="08FA21BB" w:rsidRPr="003D1E07">
        <w:t xml:space="preserve">). </w:t>
      </w:r>
      <w:r w:rsidR="00725352">
        <w:t>V aristotelismu platí, že v</w:t>
      </w:r>
      <w:r w:rsidR="00747D60" w:rsidRPr="003D1E07">
        <w:t xml:space="preserve">šechny </w:t>
      </w:r>
      <w:r w:rsidR="08376A93" w:rsidRPr="003D1E07">
        <w:t xml:space="preserve">subsistentní </w:t>
      </w:r>
      <w:r w:rsidR="00747D60" w:rsidRPr="003D1E07">
        <w:t xml:space="preserve">formy </w:t>
      </w:r>
      <w:r w:rsidR="08376A93" w:rsidRPr="003D1E07">
        <w:t xml:space="preserve">a jsoucna třetího druhu </w:t>
      </w:r>
      <w:r w:rsidR="00747D60" w:rsidRPr="003D1E07">
        <w:t>jsou pro auton</w:t>
      </w:r>
      <w:r w:rsidR="08AF25AF" w:rsidRPr="003D1E07">
        <w:t xml:space="preserve">omní lidské poznání </w:t>
      </w:r>
      <w:r w:rsidR="083D6D64" w:rsidRPr="003D1E07">
        <w:t xml:space="preserve">naprosto a úplně </w:t>
      </w:r>
      <w:r w:rsidR="08AF25AF" w:rsidRPr="003D1E07">
        <w:t>zbytečná</w:t>
      </w:r>
      <w:r w:rsidR="08B109E1" w:rsidRPr="003D1E07">
        <w:t xml:space="preserve">. Podle již uvedené argumentace typu </w:t>
      </w:r>
      <w:r w:rsidR="08B109E1" w:rsidRPr="003D1E07">
        <w:rPr>
          <w:i/>
        </w:rPr>
        <w:t>destructio primis</w:t>
      </w:r>
      <w:r w:rsidR="00D53BC0">
        <w:rPr>
          <w:i/>
        </w:rPr>
        <w:t xml:space="preserve"> </w:t>
      </w:r>
      <w:r w:rsidR="08B109E1" w:rsidRPr="003D1E07">
        <w:rPr>
          <w:i/>
        </w:rPr>
        <w:fldChar w:fldCharType="begin"/>
      </w:r>
      <w:r w:rsidR="08B109E1" w:rsidRPr="003D1E07">
        <w:instrText xml:space="preserve"> XE "</w:instrText>
      </w:r>
      <w:r w:rsidR="08B109E1" w:rsidRPr="003D1E07">
        <w:rPr>
          <w:i/>
        </w:rPr>
        <w:instrText>destructio primis</w:instrText>
      </w:r>
      <w:r w:rsidR="08B109E1" w:rsidRPr="003D1E07">
        <w:instrText xml:space="preserve">" </w:instrText>
      </w:r>
      <w:r w:rsidR="08B109E1" w:rsidRPr="003D1E07">
        <w:rPr>
          <w:i/>
        </w:rPr>
        <w:fldChar w:fldCharType="end"/>
      </w:r>
      <w:r w:rsidR="08B109E1" w:rsidRPr="003D1E07">
        <w:t>(kap. 1.3) jsoucno třetího druhu nemá</w:t>
      </w:r>
      <w:r w:rsidR="083D6D64" w:rsidRPr="003D1E07">
        <w:t xml:space="preserve"> jak existovat</w:t>
      </w:r>
      <w:r w:rsidR="08376A93" w:rsidRPr="003D1E07">
        <w:t xml:space="preserve">. </w:t>
      </w:r>
      <w:r w:rsidR="08B109E1" w:rsidRPr="003D1E07">
        <w:t>Tento postup argumentace známý jako „Ockhamova</w:t>
      </w:r>
      <w:r w:rsidR="082B162E" w:rsidRPr="003D1E07">
        <w:t xml:space="preserve"> břitv</w:t>
      </w:r>
      <w:r w:rsidR="08B109E1" w:rsidRPr="003D1E07">
        <w:t>a“</w:t>
      </w:r>
      <w:r w:rsidR="083D6D64" w:rsidRPr="003D1E07">
        <w:fldChar w:fldCharType="begin"/>
      </w:r>
      <w:r w:rsidR="083D6D64" w:rsidRPr="003D1E07">
        <w:instrText xml:space="preserve"> XE "Ockhamova břitva" </w:instrText>
      </w:r>
      <w:r w:rsidR="083D6D64" w:rsidRPr="003D1E07">
        <w:fldChar w:fldCharType="end"/>
      </w:r>
      <w:r w:rsidR="083D6D64" w:rsidRPr="003D1E07">
        <w:t xml:space="preserve"> </w:t>
      </w:r>
      <w:r w:rsidR="006D2200">
        <w:t xml:space="preserve">(OBJ III, kap. 5.4.2) </w:t>
      </w:r>
      <w:r w:rsidR="083D6D64" w:rsidRPr="003D1E07">
        <w:t xml:space="preserve">poprvé </w:t>
      </w:r>
      <w:r w:rsidR="08C96041" w:rsidRPr="003D1E07">
        <w:t xml:space="preserve">použije </w:t>
      </w:r>
      <w:r w:rsidR="083D6D64" w:rsidRPr="003D1E07">
        <w:t>Av</w:t>
      </w:r>
      <w:r w:rsidR="082B162E" w:rsidRPr="003D1E07">
        <w:t>erro</w:t>
      </w:r>
      <w:r w:rsidR="083D6D64" w:rsidRPr="003D1E07">
        <w:t>es</w:t>
      </w:r>
      <w:r w:rsidR="00BF4805">
        <w:t xml:space="preserve"> proti Avicennově projektu objektivního diakosmu</w:t>
      </w:r>
      <w:r w:rsidR="083D6D64" w:rsidRPr="003D1E07">
        <w:t xml:space="preserve">. </w:t>
      </w:r>
      <w:r w:rsidR="08C96041" w:rsidRPr="003D1E07">
        <w:t>J</w:t>
      </w:r>
      <w:r w:rsidR="08505853" w:rsidRPr="003D1E07">
        <w:t xml:space="preserve">soucna třetího druhu </w:t>
      </w:r>
      <w:r w:rsidR="00747D60" w:rsidRPr="003D1E07">
        <w:t xml:space="preserve">patří do </w:t>
      </w:r>
      <w:r w:rsidR="08505853" w:rsidRPr="003D1E07">
        <w:t>onto</w:t>
      </w:r>
      <w:r w:rsidR="00747D60" w:rsidRPr="003D1E07">
        <w:t>teologie</w:t>
      </w:r>
      <w:r w:rsidR="08505853" w:rsidRPr="003D1E07">
        <w:t xml:space="preserve"> </w:t>
      </w:r>
      <w:r w:rsidR="00CB191F" w:rsidRPr="003D1E07">
        <w:t>nebo do objektivní mytol</w:t>
      </w:r>
      <w:r w:rsidR="08280201" w:rsidRPr="003D1E07">
        <w:t>ogie</w:t>
      </w:r>
      <w:del w:id="966" w:author="Oprava" w:date="2024-03-23T14:02:00Z">
        <w:r w:rsidR="08280201" w:rsidRPr="003D1E07">
          <w:delText xml:space="preserve"> dané </w:delText>
        </w:r>
        <w:r w:rsidR="08F32723" w:rsidRPr="003D1E07">
          <w:delText>mytopoetickým</w:delText>
        </w:r>
      </w:del>
      <w:r w:rsidR="00935ADA" w:rsidRPr="003D1E07">
        <w:fldChar w:fldCharType="begin"/>
      </w:r>
      <w:r w:rsidR="00935ADA" w:rsidRPr="003D1E07">
        <w:instrText xml:space="preserve"> XE "mytopoiesis" </w:instrText>
      </w:r>
      <w:r w:rsidR="00935ADA" w:rsidRPr="003D1E07">
        <w:fldChar w:fldCharType="end"/>
      </w:r>
      <w:r w:rsidR="08280201" w:rsidRPr="003D1E07">
        <w:t xml:space="preserve"> </w:t>
      </w:r>
      <w:ins w:id="967" w:author="Oprava" w:date="2024-03-23T14:02:00Z">
        <w:r w:rsidR="08280201" w:rsidRPr="003D1E07">
          <w:t xml:space="preserve">dané </w:t>
        </w:r>
      </w:ins>
      <w:r w:rsidR="08F32723" w:rsidRPr="003D1E07">
        <w:t xml:space="preserve">výkladem diakosmu podle </w:t>
      </w:r>
      <w:r w:rsidR="08280201" w:rsidRPr="003D1E07">
        <w:t xml:space="preserve">dialogu </w:t>
      </w:r>
      <w:r w:rsidR="08280201" w:rsidRPr="003D1E07">
        <w:rPr>
          <w:i/>
        </w:rPr>
        <w:t>Ti</w:t>
      </w:r>
      <w:r w:rsidR="00CB191F" w:rsidRPr="003D1E07">
        <w:rPr>
          <w:i/>
        </w:rPr>
        <w:t>maios</w:t>
      </w:r>
      <w:r w:rsidR="00372E82" w:rsidRPr="003D1E07">
        <w:fldChar w:fldCharType="begin"/>
      </w:r>
      <w:r w:rsidR="00372E82" w:rsidRPr="003D1E07">
        <w:instrText xml:space="preserve"> XE "</w:instrText>
      </w:r>
      <w:r w:rsidR="00D47EF1" w:rsidRPr="003D1E07">
        <w:instrText>diakosmos</w:instrText>
      </w:r>
      <w:r w:rsidR="00372E82" w:rsidRPr="003D1E07">
        <w:instrText xml:space="preserve">" </w:instrText>
      </w:r>
      <w:r w:rsidR="00372E82" w:rsidRPr="003D1E07">
        <w:fldChar w:fldCharType="end"/>
      </w:r>
      <w:r w:rsidR="00747D60" w:rsidRPr="003D1E07">
        <w:t xml:space="preserve">. </w:t>
      </w:r>
      <w:r w:rsidR="008E02F5" w:rsidRPr="003D1E07">
        <w:t>Aristoteles</w:t>
      </w:r>
      <w:r w:rsidR="00F62BAE" w:rsidRPr="003D1E07">
        <w:t xml:space="preserve"> </w:t>
      </w:r>
      <w:r w:rsidR="006D10EC" w:rsidRPr="003D1E07">
        <w:t xml:space="preserve">a jeho </w:t>
      </w:r>
      <w:r w:rsidR="003F04CA" w:rsidRPr="003D1E07">
        <w:t xml:space="preserve">kritičtí </w:t>
      </w:r>
      <w:r w:rsidR="006D10EC" w:rsidRPr="003D1E07">
        <w:t>nástupci ve falsafě a v prvním averroi</w:t>
      </w:r>
      <w:r w:rsidR="0031150D" w:rsidRPr="003D1E07">
        <w:t>sm</w:t>
      </w:r>
      <w:r w:rsidR="006D10EC" w:rsidRPr="003D1E07">
        <w:t xml:space="preserve">u </w:t>
      </w:r>
      <w:r w:rsidR="00F62BAE" w:rsidRPr="003D1E07">
        <w:t>nevěřil</w:t>
      </w:r>
      <w:r w:rsidR="006D10EC" w:rsidRPr="003D1E07">
        <w:t>i</w:t>
      </w:r>
      <w:r w:rsidR="00F62BAE" w:rsidRPr="003D1E07">
        <w:t xml:space="preserve"> na filosofické pohádky, i když uznával</w:t>
      </w:r>
      <w:r w:rsidR="006D10EC" w:rsidRPr="003D1E07">
        <w:t>i</w:t>
      </w:r>
      <w:r w:rsidR="00F62BAE" w:rsidRPr="003D1E07">
        <w:t xml:space="preserve"> jejich pedagogickou hodnotu. </w:t>
      </w:r>
      <w:r w:rsidR="002C6637" w:rsidRPr="003D1E07">
        <w:t>Jejich nekritiční a dogmatičtí současníci (</w:t>
      </w:r>
      <w:r w:rsidR="002C6637" w:rsidRPr="003D1E07">
        <w:rPr>
          <w:i/>
        </w:rPr>
        <w:t>Moderni</w:t>
      </w:r>
      <w:r w:rsidR="00B86F73" w:rsidRPr="003D1E07">
        <w:rPr>
          <w:i/>
        </w:rPr>
        <w:fldChar w:fldCharType="begin"/>
      </w:r>
      <w:r w:rsidR="00B86F73" w:rsidRPr="003D1E07">
        <w:instrText xml:space="preserve"> XE "averroismus:</w:instrText>
      </w:r>
      <w:r w:rsidR="00B86F73" w:rsidRPr="003D1E07">
        <w:rPr>
          <w:i/>
        </w:rPr>
        <w:instrText>Moderni</w:instrText>
      </w:r>
      <w:r w:rsidR="00B86F73" w:rsidRPr="003D1E07">
        <w:instrText xml:space="preserve">" </w:instrText>
      </w:r>
      <w:r w:rsidR="00B86F73" w:rsidRPr="003D1E07">
        <w:rPr>
          <w:i/>
        </w:rPr>
        <w:fldChar w:fldCharType="end"/>
      </w:r>
      <w:r w:rsidR="002C6637" w:rsidRPr="003D1E07">
        <w:t xml:space="preserve">) naopak dělali z filosofických mýtů novou formu objektivní metafyziky. </w:t>
      </w:r>
      <w:r w:rsidR="00E8310E" w:rsidRPr="003D1E07">
        <w:t xml:space="preserve">Klíčový rozdíl je dán tím či oním výkladem receptivity intelektu podle </w:t>
      </w:r>
      <w:r w:rsidR="00E8310E" w:rsidRPr="003D1E07">
        <w:rPr>
          <w:i/>
        </w:rPr>
        <w:t>De anima</w:t>
      </w:r>
      <w:r w:rsidR="080A224D" w:rsidRPr="003D1E07">
        <w:t>, který</w:t>
      </w:r>
      <w:r w:rsidR="00E8310E" w:rsidRPr="003D1E07">
        <w:t xml:space="preserve"> hermeneutika charakterizuje nasvícením zepředu nebo zezadu. Klasický aristotelismus tvrdí, že p</w:t>
      </w:r>
      <w:r w:rsidR="00747D60" w:rsidRPr="003D1E07">
        <w:t xml:space="preserve">roces determinace poznání běží od aktuality první substance dané hylemorficky. První substance je daná </w:t>
      </w:r>
      <w:r w:rsidR="00747D60" w:rsidRPr="003D1E07">
        <w:rPr>
          <w:i/>
        </w:rPr>
        <w:t>per se</w:t>
      </w:r>
      <w:r w:rsidR="00747D60" w:rsidRPr="003D1E07">
        <w:t xml:space="preserve"> a je absolutně jednoduchá, druhá substance je daná </w:t>
      </w:r>
      <w:r w:rsidR="00747D60" w:rsidRPr="003D1E07">
        <w:rPr>
          <w:i/>
        </w:rPr>
        <w:t>per posterius</w:t>
      </w:r>
      <w:r w:rsidR="00747D60" w:rsidRPr="003D1E07">
        <w:t xml:space="preserve"> vzhledem k první a její význam je složený z rodu, druhu a diference (kap. 1.</w:t>
      </w:r>
      <w:r w:rsidR="08AF6B7D" w:rsidRPr="003D1E07">
        <w:t>3</w:t>
      </w:r>
      <w:r w:rsidR="00747D60" w:rsidRPr="003D1E07">
        <w:t>). Aristotelská intelig</w:t>
      </w:r>
      <w:r w:rsidR="08C34D40" w:rsidRPr="003D1E07">
        <w:t xml:space="preserve">ibilia jsou daná pouze v mysli. Proto </w:t>
      </w:r>
      <w:r w:rsidR="00747D60" w:rsidRPr="003D1E07">
        <w:t>nemaj</w:t>
      </w:r>
      <w:r w:rsidR="00454097" w:rsidRPr="003D1E07">
        <w:t xml:space="preserve">í statut </w:t>
      </w:r>
      <w:r w:rsidR="08B958D9" w:rsidRPr="003D1E07">
        <w:t xml:space="preserve">ani </w:t>
      </w:r>
      <w:r w:rsidR="00454097" w:rsidRPr="003D1E07">
        <w:t>autonomních plato</w:t>
      </w:r>
      <w:r w:rsidR="00747D60" w:rsidRPr="003D1E07">
        <w:t>nských forem</w:t>
      </w:r>
      <w:r w:rsidR="00454097" w:rsidRPr="003D1E07">
        <w:t xml:space="preserve">  ani neoplato</w:t>
      </w:r>
      <w:r w:rsidR="00747D60" w:rsidRPr="003D1E07">
        <w:t>nských objektivních jsoucen třetího druhu.</w:t>
      </w:r>
      <w:r w:rsidR="080E7107" w:rsidRPr="003D1E07">
        <w:t xml:space="preserve"> </w:t>
      </w:r>
      <w:r w:rsidR="08A314E0" w:rsidRPr="003D1E07">
        <w:t xml:space="preserve">Lidská duše nejprve </w:t>
      </w:r>
      <w:r w:rsidR="00747D60" w:rsidRPr="003D1E07">
        <w:t xml:space="preserve">provádí aktualizaci možného (tj. materiálního) intelektu tím, že </w:t>
      </w:r>
      <w:r w:rsidR="08A314E0" w:rsidRPr="003D1E07">
        <w:t>provede recepci smyslových poznatků v tzv. „materiálním“ neboli „možném“ či „potenciálním“ intelektu. Tím</w:t>
      </w:r>
      <w:r w:rsidR="086E26F2" w:rsidRPr="003D1E07">
        <w:t>to</w:t>
      </w:r>
      <w:r w:rsidR="08A314E0" w:rsidRPr="003D1E07">
        <w:t xml:space="preserve"> způsobem se </w:t>
      </w:r>
      <w:r w:rsidR="086E26F2" w:rsidRPr="003D1E07">
        <w:t xml:space="preserve">přivede inteligibilní intence </w:t>
      </w:r>
      <w:r w:rsidR="08A314E0" w:rsidRPr="003D1E07">
        <w:t xml:space="preserve">k činnému neboli abstrahujícímu intelektu. Výsledný pojem signifikuje první a proto oddělenou a reálnou první substanci v modu završení, tedy skrze </w:t>
      </w:r>
      <w:r w:rsidR="089108A9" w:rsidRPr="003D1E07">
        <w:t xml:space="preserve">metafyzický </w:t>
      </w:r>
      <w:r w:rsidR="08A314E0" w:rsidRPr="003D1E07">
        <w:t xml:space="preserve">dativ. </w:t>
      </w:r>
      <w:r w:rsidR="080E7107" w:rsidRPr="003D1E07">
        <w:t xml:space="preserve">Poznání vznikne v aktu intelektuální donace a </w:t>
      </w:r>
      <w:r w:rsidR="086E26F2" w:rsidRPr="003D1E07">
        <w:t xml:space="preserve">výsledná poznaná forma je </w:t>
      </w:r>
      <w:r w:rsidR="080E7107" w:rsidRPr="003D1E07">
        <w:t>přiřazen</w:t>
      </w:r>
      <w:r w:rsidR="086E26F2" w:rsidRPr="003D1E07">
        <w:t>a</w:t>
      </w:r>
      <w:r w:rsidR="080E7107" w:rsidRPr="003D1E07">
        <w:t xml:space="preserve"> k aktivitě efektivně završeného intelektu</w:t>
      </w:r>
      <w:r w:rsidR="00747D60" w:rsidRPr="003D1E07">
        <w:t xml:space="preserve"> (</w:t>
      </w:r>
      <w:r w:rsidR="00747D60" w:rsidRPr="003D1E07">
        <w:rPr>
          <w:i/>
        </w:rPr>
        <w:t>quasi forma intellectui in effectu</w:t>
      </w:r>
      <w:r w:rsidR="08464598" w:rsidRPr="003D1E07">
        <w:t xml:space="preserve">). Výsledný pojem </w:t>
      </w:r>
      <w:r w:rsidR="00747D60" w:rsidRPr="003D1E07">
        <w:t xml:space="preserve">signifikuje v řádu poznání ontologický primát </w:t>
      </w:r>
      <w:r w:rsidR="08464598" w:rsidRPr="003D1E07">
        <w:t xml:space="preserve">první </w:t>
      </w:r>
      <w:r w:rsidR="00747D60" w:rsidRPr="003D1E07">
        <w:t>substance</w:t>
      </w:r>
      <w:r w:rsidR="083565F7" w:rsidRPr="003D1E07">
        <w:t xml:space="preserve">. Proto je </w:t>
      </w:r>
      <w:r w:rsidR="08280201" w:rsidRPr="003D1E07">
        <w:t xml:space="preserve">klíčové slůvko </w:t>
      </w:r>
      <w:r w:rsidR="005C215E" w:rsidRPr="003D1E07">
        <w:rPr>
          <w:i/>
        </w:rPr>
        <w:t>quasi</w:t>
      </w:r>
      <w:r w:rsidR="08AF25AF" w:rsidRPr="003D1E07">
        <w:rPr>
          <w:i/>
        </w:rPr>
        <w:t xml:space="preserve"> </w:t>
      </w:r>
      <w:r w:rsidR="08AF25AF" w:rsidRPr="003D1E07">
        <w:t xml:space="preserve">přidané k intelektu jako </w:t>
      </w:r>
      <w:r w:rsidR="089D3A0B" w:rsidRPr="003D1E07">
        <w:t xml:space="preserve">aktualizované </w:t>
      </w:r>
      <w:r w:rsidR="08AF25AF" w:rsidRPr="003D1E07">
        <w:t>formě</w:t>
      </w:r>
      <w:r w:rsidR="083565F7" w:rsidRPr="003D1E07">
        <w:t xml:space="preserve">. Pro aristotelika Abunasera </w:t>
      </w:r>
      <w:r w:rsidR="08464598" w:rsidRPr="003D1E07">
        <w:rPr>
          <w:i/>
        </w:rPr>
        <w:t>intellectus in potencia</w:t>
      </w:r>
      <w:r w:rsidR="08464598" w:rsidRPr="003D1E07">
        <w:t xml:space="preserve"> </w:t>
      </w:r>
      <w:r w:rsidR="08AF25AF" w:rsidRPr="003D1E07">
        <w:t xml:space="preserve">není ani substancí ani </w:t>
      </w:r>
      <w:r w:rsidR="089D3A0B" w:rsidRPr="003D1E07">
        <w:t xml:space="preserve">aktuální </w:t>
      </w:r>
      <w:r w:rsidR="08AF25AF" w:rsidRPr="003D1E07">
        <w:t>hypostází</w:t>
      </w:r>
      <w:r w:rsidR="00AE7CC0" w:rsidRPr="003D1E07">
        <w:fldChar w:fldCharType="begin"/>
      </w:r>
      <w:r w:rsidR="00AE7CC0" w:rsidRPr="003D1E07">
        <w:instrText xml:space="preserve"> XE "substance:Al-</w:instrText>
      </w:r>
      <w:r w:rsidR="008E02F5" w:rsidRPr="003D1E07">
        <w:instrText>Fárábí</w:instrText>
      </w:r>
      <w:r w:rsidR="00AE7CC0" w:rsidRPr="003D1E07">
        <w:instrText xml:space="preserve">" </w:instrText>
      </w:r>
      <w:r w:rsidR="00AE7CC0" w:rsidRPr="003D1E07">
        <w:fldChar w:fldCharType="end"/>
      </w:r>
      <w:r w:rsidR="005406AE" w:rsidRPr="003D1E07">
        <w:t xml:space="preserve">. </w:t>
      </w:r>
      <w:r w:rsidR="002F5C7A" w:rsidRPr="002F5C7A">
        <w:t xml:space="preserve">Tento problematický status mají </w:t>
      </w:r>
      <w:r w:rsidR="002F5C7A" w:rsidRPr="002F5C7A">
        <w:rPr>
          <w:i/>
        </w:rPr>
        <w:t>intellectus adeptus</w:t>
      </w:r>
      <w:r w:rsidR="002F5C7A" w:rsidRPr="002F5C7A">
        <w:t xml:space="preserve"> a </w:t>
      </w:r>
      <w:r w:rsidR="002F5C7A" w:rsidRPr="002F5C7A">
        <w:rPr>
          <w:i/>
        </w:rPr>
        <w:t>intellectus agens</w:t>
      </w:r>
      <w:r w:rsidR="002F5C7A" w:rsidRPr="002F5C7A">
        <w:t>.</w:t>
      </w:r>
      <w:r w:rsidR="002F5C7A">
        <w:t xml:space="preserve"> Receptovní i</w:t>
      </w:r>
      <w:r w:rsidR="08AF25AF" w:rsidRPr="003D1E07">
        <w:t xml:space="preserve">ntelekt </w:t>
      </w:r>
      <w:r w:rsidR="08960136" w:rsidRPr="003D1E07">
        <w:t>představu</w:t>
      </w:r>
      <w:r w:rsidR="08AF25AF" w:rsidRPr="003D1E07">
        <w:t xml:space="preserve">je </w:t>
      </w:r>
      <w:r w:rsidR="08BA4193" w:rsidRPr="003D1E07">
        <w:t xml:space="preserve">poznávací </w:t>
      </w:r>
      <w:r w:rsidR="08BA4193" w:rsidRPr="003D1E07">
        <w:lastRenderedPageBreak/>
        <w:t>potenci reálné osoby, pro</w:t>
      </w:r>
      <w:r w:rsidR="08960136" w:rsidRPr="003D1E07">
        <w:t>t</w:t>
      </w:r>
      <w:r w:rsidR="08BA4193" w:rsidRPr="003D1E07">
        <w:t>o</w:t>
      </w:r>
      <w:r w:rsidR="08960136" w:rsidRPr="003D1E07">
        <w:t xml:space="preserve">že </w:t>
      </w:r>
      <w:r w:rsidR="08AF25AF" w:rsidRPr="003D1E07">
        <w:t xml:space="preserve">jen </w:t>
      </w:r>
      <w:r w:rsidR="08960136" w:rsidRPr="003D1E07">
        <w:t xml:space="preserve">osoba je první </w:t>
      </w:r>
      <w:r w:rsidR="005406AE" w:rsidRPr="003D1E07">
        <w:t xml:space="preserve">substance </w:t>
      </w:r>
      <w:r w:rsidR="08960136" w:rsidRPr="003D1E07">
        <w:t xml:space="preserve">daná </w:t>
      </w:r>
      <w:r w:rsidR="00747D60" w:rsidRPr="003D1E07">
        <w:rPr>
          <w:i/>
        </w:rPr>
        <w:t>per se</w:t>
      </w:r>
      <w:r w:rsidR="08B2575D" w:rsidRPr="003D1E07">
        <w:t xml:space="preserve">. Pojetí intelektu jako substance </w:t>
      </w:r>
      <w:r w:rsidR="00747D60" w:rsidRPr="003D1E07">
        <w:t xml:space="preserve">není v aristotelismu možné, protože realita první substance je ontologicky něco úplně jiného než </w:t>
      </w:r>
      <w:r w:rsidR="08B8396B" w:rsidRPr="003D1E07">
        <w:t xml:space="preserve">univerzální </w:t>
      </w:r>
      <w:r w:rsidR="00747D60" w:rsidRPr="003D1E07">
        <w:t>význam</w:t>
      </w:r>
      <w:r w:rsidR="001762AC" w:rsidRPr="003D1E07">
        <w:t xml:space="preserve"> daný pouze potenciálně</w:t>
      </w:r>
      <w:r w:rsidR="00747D60" w:rsidRPr="003D1E07">
        <w:t>. Spor o povahu intelektu v závislosti na tom či onom způs</w:t>
      </w:r>
      <w:r w:rsidR="00807E55" w:rsidRPr="003D1E07">
        <w:t>obu zjevování bytí jsoucího určil</w:t>
      </w:r>
      <w:r w:rsidR="00747D60" w:rsidRPr="003D1E07">
        <w:t xml:space="preserve"> povahu západní objektivity.</w:t>
      </w:r>
      <w:r w:rsidR="008274E1">
        <w:t xml:space="preserve"> H</w:t>
      </w:r>
      <w:r w:rsidR="00C0010D" w:rsidRPr="003D1E07">
        <w:t>ermeneutik</w:t>
      </w:r>
      <w:r w:rsidR="008274E1">
        <w:t>a</w:t>
      </w:r>
      <w:r w:rsidR="00C0010D" w:rsidRPr="003D1E07">
        <w:fldChar w:fldCharType="begin"/>
      </w:r>
      <w:r w:rsidR="00C0010D" w:rsidRPr="003D1E07">
        <w:instrText xml:space="preserve"> XE "hermeneutika:archaická" </w:instrText>
      </w:r>
      <w:r w:rsidR="00C0010D" w:rsidRPr="003D1E07">
        <w:fldChar w:fldCharType="end"/>
      </w:r>
      <w:r w:rsidR="00C0010D" w:rsidRPr="003D1E07">
        <w:t xml:space="preserve"> vyklád</w:t>
      </w:r>
      <w:r w:rsidR="008274E1">
        <w:t xml:space="preserve">á </w:t>
      </w:r>
      <w:r w:rsidR="00C0010D" w:rsidRPr="003D1E07">
        <w:t xml:space="preserve">objektivitu v modu </w:t>
      </w:r>
      <w:r w:rsidR="00C0010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8274E1">
        <w:t xml:space="preserve">. Pak </w:t>
      </w:r>
      <w:r w:rsidR="00C0010D" w:rsidRPr="003D1E07">
        <w:t xml:space="preserve">platí, že Abunaser založil </w:t>
      </w:r>
      <w:r w:rsidR="008274E1">
        <w:t xml:space="preserve">počátek </w:t>
      </w:r>
      <w:r w:rsidR="00DF6DAA">
        <w:t>nové metafyziky</w:t>
      </w:r>
      <w:r w:rsidR="08D615FF" w:rsidRPr="003D1E07">
        <w:t xml:space="preserve">. </w:t>
      </w:r>
      <w:r w:rsidR="00A33500">
        <w:t>K</w:t>
      </w:r>
      <w:r w:rsidR="00CF5FEF">
        <w:t xml:space="preserve">ompletní figuru </w:t>
      </w:r>
      <w:r w:rsidR="00630507" w:rsidRPr="003D1E07">
        <w:t>objektivní</w:t>
      </w:r>
      <w:r w:rsidR="00CF5FEF">
        <w:t xml:space="preserve"> </w:t>
      </w:r>
      <w:r w:rsidR="00630507" w:rsidRPr="003D1E07">
        <w:t xml:space="preserve">metafyziky na latinském Západě </w:t>
      </w:r>
      <w:r w:rsidR="00CF5FEF">
        <w:t xml:space="preserve">vytvoří </w:t>
      </w:r>
      <w:r w:rsidR="00630507" w:rsidRPr="003D1E07">
        <w:t>Du</w:t>
      </w:r>
      <w:r w:rsidR="00807E55" w:rsidRPr="003D1E07">
        <w:t>ns Scotus</w:t>
      </w:r>
      <w:r w:rsidR="00630507" w:rsidRPr="003D1E07">
        <w:t xml:space="preserve"> v závislos</w:t>
      </w:r>
      <w:r w:rsidR="008274E1">
        <w:t xml:space="preserve">ti na cestě myšlení, </w:t>
      </w:r>
      <w:r w:rsidR="00630507" w:rsidRPr="003D1E07">
        <w:t>kterou se vydal Avicenna.</w:t>
      </w:r>
      <w:r w:rsidR="08054D28" w:rsidRPr="003D1E07">
        <w:t xml:space="preserve"> Druhý mistr udělal </w:t>
      </w:r>
      <w:r w:rsidR="00ED44A5">
        <w:t xml:space="preserve">první </w:t>
      </w:r>
      <w:r w:rsidR="08054D28" w:rsidRPr="003D1E07">
        <w:t xml:space="preserve">důležitý krok na této cestě tím, že vytvořil první strukturu </w:t>
      </w:r>
      <w:r w:rsidR="003B27FE">
        <w:t>z</w:t>
      </w:r>
      <w:r w:rsidR="00ED44A5">
        <w:t>dvoj</w:t>
      </w:r>
      <w:r w:rsidR="003B27FE">
        <w:t xml:space="preserve">eného </w:t>
      </w:r>
      <w:r w:rsidR="00ED44A5">
        <w:t>poznání</w:t>
      </w:r>
      <w:r w:rsidR="08054D28" w:rsidRPr="003D1E07">
        <w:t>.</w:t>
      </w:r>
    </w:p>
    <w:p w14:paraId="5CFD5AB6" w14:textId="77777777" w:rsidR="000438ED" w:rsidRPr="003D1E07" w:rsidRDefault="00841741" w:rsidP="086C1F19">
      <w:pPr>
        <w:pStyle w:val="Nadpis3"/>
        <w:rPr>
          <w:lang w:val="cs-CZ"/>
        </w:rPr>
      </w:pPr>
      <w:r w:rsidRPr="003D1E07">
        <w:rPr>
          <w:lang w:val="cs-CZ"/>
        </w:rPr>
        <w:br w:type="page"/>
      </w:r>
      <w:bookmarkStart w:id="968" w:name="_Toc93747276"/>
      <w:bookmarkStart w:id="969" w:name="_Toc102906166"/>
      <w:r w:rsidR="000438ED" w:rsidRPr="003D1E07">
        <w:rPr>
          <w:lang w:val="cs-CZ"/>
        </w:rPr>
        <w:lastRenderedPageBreak/>
        <w:t xml:space="preserve">2.1.2 </w:t>
      </w:r>
      <w:r w:rsidR="006A6690" w:rsidRPr="003D1E07">
        <w:rPr>
          <w:lang w:val="cs-CZ"/>
        </w:rPr>
        <w:t>O</w:t>
      </w:r>
      <w:r w:rsidR="001A5A6E" w:rsidRPr="003D1E07">
        <w:rPr>
          <w:lang w:val="cs-CZ"/>
        </w:rPr>
        <w:t>ntoteologic</w:t>
      </w:r>
      <w:r w:rsidR="006A6690" w:rsidRPr="003D1E07">
        <w:rPr>
          <w:lang w:val="cs-CZ"/>
        </w:rPr>
        <w:t>ký rozvrh</w:t>
      </w:r>
      <w:r w:rsidR="00776B7B" w:rsidRPr="003D1E07">
        <w:rPr>
          <w:lang w:val="cs-CZ"/>
        </w:rPr>
        <w:t xml:space="preserve"> </w:t>
      </w:r>
      <w:r w:rsidR="001A5A6E" w:rsidRPr="003D1E07">
        <w:rPr>
          <w:lang w:val="cs-CZ"/>
        </w:rPr>
        <w:t>metafyziky</w:t>
      </w:r>
      <w:bookmarkEnd w:id="968"/>
      <w:bookmarkEnd w:id="969"/>
    </w:p>
    <w:p w14:paraId="0FA0363D" w14:textId="3A0C2EC8" w:rsidR="006F3059" w:rsidRDefault="08F1189A" w:rsidP="00691CD0">
      <w:r w:rsidRPr="003D1E07">
        <w:t xml:space="preserve">Eliasův komentář </w:t>
      </w:r>
      <w:r w:rsidRPr="003D1E07">
        <w:rPr>
          <w:i/>
        </w:rPr>
        <w:t>Isagog</w:t>
      </w:r>
      <w:r w:rsidR="001774EB">
        <w:rPr>
          <w:i/>
        </w:rPr>
        <w:t>é</w:t>
      </w:r>
      <w:r w:rsidRPr="003D1E07">
        <w:t xml:space="preserve"> ze 6. století založil n</w:t>
      </w:r>
      <w:r w:rsidR="088B6D9E" w:rsidRPr="003D1E07">
        <w:t>ový směr kategoriální predikace spojují</w:t>
      </w:r>
      <w:r w:rsidR="086214BC" w:rsidRPr="003D1E07">
        <w:t>cí</w:t>
      </w:r>
      <w:r w:rsidR="088B6D9E" w:rsidRPr="003D1E07">
        <w:t xml:space="preserve"> </w:t>
      </w:r>
      <w:r w:rsidR="00363940">
        <w:t>nauku neoplatonismu s aristotelskou metafyzikou</w:t>
      </w:r>
      <w:r w:rsidR="088B6D9E" w:rsidRPr="003D1E07">
        <w:t xml:space="preserve">. Klíčový passus </w:t>
      </w:r>
      <w:r w:rsidR="00F976C0">
        <w:t xml:space="preserve">vzal </w:t>
      </w:r>
      <w:r w:rsidR="088B6D9E" w:rsidRPr="003D1E07">
        <w:t>neoplatonskou univoční predikaci k Jednomu jako nejvyššímu rodu bytí (ταῦτα δὲ τὰ ἀφ' ἑνὸς καὶ πρὸς ἓν</w:t>
      </w:r>
      <w:r w:rsidR="00554937">
        <w:t xml:space="preserve">, </w:t>
      </w:r>
      <w:r w:rsidR="00554937" w:rsidRPr="003D1E07">
        <w:rPr>
          <w:i/>
        </w:rPr>
        <w:t>Eliae in</w:t>
      </w:r>
      <w:r w:rsidR="00554937" w:rsidRPr="003D1E07">
        <w:t xml:space="preserve"> </w:t>
      </w:r>
      <w:r w:rsidR="00554937" w:rsidRPr="003D1E07">
        <w:rPr>
          <w:i/>
        </w:rPr>
        <w:t>Isag</w:t>
      </w:r>
      <w:r w:rsidR="00554937" w:rsidRPr="003D1E07">
        <w:t>. 71.2‒3</w:t>
      </w:r>
      <w:r w:rsidR="088B6D9E" w:rsidRPr="003D1E07">
        <w:t xml:space="preserve">) </w:t>
      </w:r>
      <w:r w:rsidR="00F976C0">
        <w:t xml:space="preserve">a spojil ji s </w:t>
      </w:r>
      <w:r w:rsidR="088B6D9E" w:rsidRPr="003D1E07">
        <w:t>pre</w:t>
      </w:r>
      <w:r w:rsidR="080668F5" w:rsidRPr="003D1E07">
        <w:t>dikaci Aristotelových kategorií</w:t>
      </w:r>
      <w:r w:rsidR="00F976C0">
        <w:t xml:space="preserve">. </w:t>
      </w:r>
      <w:r w:rsidR="001774EB">
        <w:t>Kategoriální predikace ztratila</w:t>
      </w:r>
      <w:r w:rsidR="001774EB" w:rsidRPr="001774EB">
        <w:t xml:space="preserve"> původní význam spojený s první hyparchi</w:t>
      </w:r>
      <w:r w:rsidR="001774EB">
        <w:t>ckou substancí. Toto „kategoriální“</w:t>
      </w:r>
      <w:r w:rsidR="001774EB" w:rsidRPr="001774EB">
        <w:t xml:space="preserve"> </w:t>
      </w:r>
      <w:r w:rsidR="001774EB">
        <w:t>predikace měla</w:t>
      </w:r>
      <w:r w:rsidR="001774EB" w:rsidRPr="001774EB">
        <w:t xml:space="preserve"> nevyhnutelně za následek ztrátu </w:t>
      </w:r>
      <w:r w:rsidR="001774EB">
        <w:t xml:space="preserve">univocity. Po modernizaci </w:t>
      </w:r>
      <w:r w:rsidR="001774EB" w:rsidRPr="001774EB">
        <w:rPr>
          <w:i/>
        </w:rPr>
        <w:t>Isagogé</w:t>
      </w:r>
      <w:r w:rsidR="001774EB" w:rsidRPr="001774EB">
        <w:t xml:space="preserve"> se z</w:t>
      </w:r>
      <w:r w:rsidR="001774EB">
        <w:t xml:space="preserve"> univočních kategorií stala pouhá homonyma </w:t>
      </w:r>
      <w:r w:rsidR="088B6D9E" w:rsidRPr="003D1E07">
        <w:t xml:space="preserve">(μέσα ἐστὶν ὁμωνύμων καὶ γενῶν, </w:t>
      </w:r>
      <w:r w:rsidR="00554937">
        <w:t>ibid</w:t>
      </w:r>
      <w:r w:rsidR="088B6D9E" w:rsidRPr="003D1E07">
        <w:fldChar w:fldCharType="begin"/>
      </w:r>
      <w:r w:rsidR="088B6D9E" w:rsidRPr="003D1E07">
        <w:instrText xml:space="preserve"> XE "Elias:</w:instrText>
      </w:r>
      <w:r w:rsidR="088B6D9E" w:rsidRPr="003D1E07">
        <w:rPr>
          <w:i/>
        </w:rPr>
        <w:instrText>Eliae in</w:instrText>
      </w:r>
      <w:r w:rsidR="088B6D9E" w:rsidRPr="003D1E07">
        <w:instrText xml:space="preserve"> </w:instrText>
      </w:r>
      <w:r w:rsidR="088B6D9E" w:rsidRPr="003D1E07">
        <w:rPr>
          <w:i/>
        </w:rPr>
        <w:instrText>Isag</w:instrText>
      </w:r>
      <w:r w:rsidR="088B6D9E" w:rsidRPr="003D1E07">
        <w:instrText xml:space="preserve">. 71.2‒3" </w:instrText>
      </w:r>
      <w:r w:rsidR="088B6D9E" w:rsidRPr="003D1E07">
        <w:fldChar w:fldCharType="end"/>
      </w:r>
      <w:r w:rsidR="088B6D9E" w:rsidRPr="003D1E07">
        <w:t xml:space="preserve">). </w:t>
      </w:r>
      <w:r w:rsidR="005D7661">
        <w:t xml:space="preserve">Rodový </w:t>
      </w:r>
      <w:r w:rsidR="005D7661" w:rsidRPr="005D7661">
        <w:t xml:space="preserve">význam </w:t>
      </w:r>
      <w:r w:rsidR="00E36684">
        <w:t xml:space="preserve">kategorií </w:t>
      </w:r>
      <w:ins w:id="970" w:author="Oprava" w:date="2024-03-23T14:02:00Z">
        <w:r w:rsidR="00DB2B1D">
          <w:t xml:space="preserve">podle </w:t>
        </w:r>
        <w:r w:rsidR="007E5B0F">
          <w:t xml:space="preserve">Aristotela </w:t>
        </w:r>
      </w:ins>
      <w:r w:rsidR="005D7661" w:rsidRPr="005D7661">
        <w:t xml:space="preserve">je </w:t>
      </w:r>
      <w:del w:id="971" w:author="Oprava" w:date="2024-03-23T14:02:00Z">
        <w:r w:rsidR="00FB673B">
          <w:delText xml:space="preserve">sice </w:delText>
        </w:r>
      </w:del>
      <w:r w:rsidR="005D7661" w:rsidRPr="005D7661">
        <w:t xml:space="preserve">univerzální, ale </w:t>
      </w:r>
      <w:del w:id="972" w:author="Oprava" w:date="2024-03-23T14:02:00Z">
        <w:r w:rsidR="005D7661" w:rsidRPr="005D7661">
          <w:delText>přichází</w:delText>
        </w:r>
      </w:del>
      <w:ins w:id="973" w:author="Oprava" w:date="2024-03-23T14:02:00Z">
        <w:r w:rsidR="007E5B0F">
          <w:t xml:space="preserve">tato univerzalita </w:t>
        </w:r>
        <w:r w:rsidR="00DB2B1D">
          <w:t>vzniká</w:t>
        </w:r>
      </w:ins>
      <w:r w:rsidR="00DB2B1D">
        <w:t xml:space="preserve"> </w:t>
      </w:r>
      <w:r w:rsidR="005D7661" w:rsidRPr="005D7661">
        <w:t xml:space="preserve">prostřednictvím </w:t>
      </w:r>
      <w:r w:rsidR="005D7661">
        <w:t xml:space="preserve">impozice </w:t>
      </w:r>
      <w:r w:rsidR="005D7661" w:rsidRPr="005D7661">
        <w:t xml:space="preserve">významu </w:t>
      </w:r>
      <w:r w:rsidR="005D7661">
        <w:t>od smyslových věcí</w:t>
      </w:r>
      <w:r w:rsidR="005D7661" w:rsidRPr="005D7661">
        <w:t>. Tato neblahá skutečnost odděluje aristotelskou predikaci jsoucna od vyššího světa tvořeného neoplatónskými rody jsoucna.</w:t>
      </w:r>
      <w:r w:rsidR="005D7661">
        <w:t xml:space="preserve"> </w:t>
      </w:r>
      <w:r w:rsidR="088B6D9E" w:rsidRPr="003D1E07">
        <w:t>Zakladatelé falsafy poch</w:t>
      </w:r>
      <w:r w:rsidR="08AD6FCF" w:rsidRPr="003D1E07">
        <w:t xml:space="preserve">opili zásadní význam onoho </w:t>
      </w:r>
      <w:r w:rsidR="00D47928">
        <w:t>„</w:t>
      </w:r>
      <w:r w:rsidR="08AD6FCF" w:rsidRPr="003D1E07">
        <w:t>mezi</w:t>
      </w:r>
      <w:r w:rsidR="088B6D9E" w:rsidRPr="003D1E07">
        <w:t>bytí</w:t>
      </w:r>
      <w:r w:rsidR="00D47928">
        <w:t>“</w:t>
      </w:r>
      <w:r w:rsidR="088B6D9E" w:rsidRPr="003D1E07">
        <w:t xml:space="preserve"> (μέσα ἐστὶν), o němž mluví </w:t>
      </w:r>
      <w:r w:rsidR="086214BC" w:rsidRPr="003D1E07">
        <w:t xml:space="preserve">Eliasova </w:t>
      </w:r>
      <w:r w:rsidR="08AA7EAB" w:rsidRPr="003D1E07">
        <w:t xml:space="preserve">kategoriální </w:t>
      </w:r>
      <w:r w:rsidR="088B6D9E" w:rsidRPr="003D1E07">
        <w:t xml:space="preserve">predikace. </w:t>
      </w:r>
      <w:r w:rsidR="00D47928" w:rsidRPr="00D47928">
        <w:t>T</w:t>
      </w:r>
      <w:r w:rsidR="00D47928">
        <w:t>ento pojem fundamentálně umožnil predikaci v</w:t>
      </w:r>
      <w:r w:rsidR="00D47928" w:rsidRPr="00D47928">
        <w:t>šech dru</w:t>
      </w:r>
      <w:r w:rsidR="00D47928">
        <w:t>hů</w:t>
      </w:r>
      <w:r w:rsidR="00D47928" w:rsidRPr="00D47928">
        <w:t xml:space="preserve"> </w:t>
      </w:r>
      <w:r w:rsidR="00D47928" w:rsidRPr="00D47928">
        <w:rPr>
          <w:i/>
        </w:rPr>
        <w:t>tertium ens</w:t>
      </w:r>
      <w:r w:rsidR="00D47928" w:rsidRPr="00D47928">
        <w:t xml:space="preserve">. </w:t>
      </w:r>
      <w:r w:rsidR="00D47928">
        <w:t>Jsoucna třetího druhu se stala „substancemi–species“ a přešla</w:t>
      </w:r>
      <w:r w:rsidR="00D47928" w:rsidRPr="00D47928">
        <w:t xml:space="preserve"> do kategorických </w:t>
      </w:r>
      <w:r w:rsidR="00D47928">
        <w:t>výpovědí v podobě neoplatónských hypostá</w:t>
      </w:r>
      <w:r w:rsidR="00D47928" w:rsidRPr="00D47928">
        <w:t>zí.</w:t>
      </w:r>
      <w:r w:rsidR="00D47928">
        <w:t xml:space="preserve"> </w:t>
      </w:r>
      <w:r w:rsidR="088B6D9E" w:rsidRPr="003D1E07">
        <w:t xml:space="preserve">Falsafa použila </w:t>
      </w:r>
      <w:r w:rsidR="084E32DC" w:rsidRPr="003D1E07">
        <w:t xml:space="preserve">Eliasovo </w:t>
      </w:r>
      <w:r w:rsidR="00192FB5">
        <w:t>„</w:t>
      </w:r>
      <w:r w:rsidR="00BF41C3">
        <w:t>mezi</w:t>
      </w:r>
      <w:r w:rsidR="086728FC" w:rsidRPr="003D1E07">
        <w:t>bytí</w:t>
      </w:r>
      <w:r w:rsidR="00192FB5">
        <w:t>“</w:t>
      </w:r>
      <w:r w:rsidR="086728FC" w:rsidRPr="003D1E07">
        <w:t xml:space="preserve"> </w:t>
      </w:r>
      <w:r w:rsidR="00501F4C">
        <w:t>(</w:t>
      </w:r>
      <w:r w:rsidR="00501F4C" w:rsidRPr="002856D5">
        <w:t>μ</w:t>
      </w:r>
      <w:r w:rsidR="00501F4C" w:rsidRPr="002D6FD0">
        <w:t>έσα ἐστὶ</w:t>
      </w:r>
      <w:r w:rsidR="00501F4C">
        <w:t xml:space="preserve">ν) </w:t>
      </w:r>
      <w:r w:rsidR="088B6D9E" w:rsidRPr="003D1E07">
        <w:t xml:space="preserve">jako oslí můstek pro predikaci spojující metafyziku Platona a Aristotela. Eliasův </w:t>
      </w:r>
      <w:r w:rsidR="082C7128" w:rsidRPr="003D1E07">
        <w:t xml:space="preserve">metafyzický </w:t>
      </w:r>
      <w:r w:rsidR="088B6D9E" w:rsidRPr="003D1E07">
        <w:t xml:space="preserve">mezistupeň se dostal do filosofie Al-Fárábího a Avicenny prostřednictvím </w:t>
      </w:r>
      <w:r w:rsidR="086302D8" w:rsidRPr="003D1E07">
        <w:t xml:space="preserve">nového typu </w:t>
      </w:r>
      <w:r w:rsidR="088B6D9E" w:rsidRPr="003D1E07">
        <w:t>homonymie</w:t>
      </w:r>
      <w:r w:rsidR="088B6D9E" w:rsidRPr="003D1E07">
        <w:fldChar w:fldCharType="begin"/>
      </w:r>
      <w:r w:rsidR="088B6D9E" w:rsidRPr="003D1E07">
        <w:instrText xml:space="preserve"> XE "homonymie" </w:instrText>
      </w:r>
      <w:r w:rsidR="088B6D9E" w:rsidRPr="003D1E07">
        <w:fldChar w:fldCharType="end"/>
      </w:r>
      <w:r w:rsidR="088B6D9E" w:rsidRPr="003D1E07">
        <w:t xml:space="preserve"> (</w:t>
      </w:r>
      <w:r w:rsidR="088B6D9E" w:rsidRPr="003D1E07">
        <w:rPr>
          <w:i/>
        </w:rPr>
        <w:t>asmāʿ mušakika, amphibola</w:t>
      </w:r>
      <w:r w:rsidR="088B6D9E" w:rsidRPr="003D1E07">
        <w:rPr>
          <w:i/>
        </w:rPr>
        <w:fldChar w:fldCharType="begin"/>
      </w:r>
      <w:r w:rsidR="088B6D9E" w:rsidRPr="003D1E07">
        <w:instrText xml:space="preserve"> XE "amfibolia" </w:instrText>
      </w:r>
      <w:r w:rsidR="088B6D9E" w:rsidRPr="003D1E07">
        <w:rPr>
          <w:i/>
        </w:rPr>
        <w:fldChar w:fldCharType="end"/>
      </w:r>
      <w:r w:rsidR="088B6D9E" w:rsidRPr="003D1E07">
        <w:t xml:space="preserve">). </w:t>
      </w:r>
      <w:r w:rsidR="086302D8" w:rsidRPr="003D1E07">
        <w:t xml:space="preserve">Amfibolně </w:t>
      </w:r>
      <w:r w:rsidR="082C7128" w:rsidRPr="003D1E07">
        <w:t xml:space="preserve">predikované významy jsoucna </w:t>
      </w:r>
      <w:r w:rsidR="088B6D9E" w:rsidRPr="003D1E07">
        <w:t>indikují zvláštní druh jednoty, která stojí jak mimo univoční rod predikovaný kategoriálně, tak i mimo ekvivoční predik</w:t>
      </w:r>
      <w:r w:rsidR="08B22DF9" w:rsidRPr="003D1E07">
        <w:t>aci danou pouze nominálně. Al-</w:t>
      </w:r>
      <w:r w:rsidR="088B6D9E" w:rsidRPr="003D1E07">
        <w:t xml:space="preserve">Fárábí v díle </w:t>
      </w:r>
      <w:r w:rsidR="088B6D9E" w:rsidRPr="003D1E07">
        <w:rPr>
          <w:i/>
        </w:rPr>
        <w:t>Kitāb al-Ḥurūf</w:t>
      </w:r>
      <w:r w:rsidR="088B6D9E" w:rsidRPr="003D1E07">
        <w:t xml:space="preserve"> (§ 19) používá </w:t>
      </w:r>
      <w:r w:rsidR="08CB28AB" w:rsidRPr="003D1E07">
        <w:t xml:space="preserve">amfibola ve středním členu soudu </w:t>
      </w:r>
      <w:r w:rsidR="088B6D9E" w:rsidRPr="003D1E07">
        <w:t>(</w:t>
      </w:r>
      <w:r w:rsidR="088B6D9E" w:rsidRPr="003D1E07">
        <w:rPr>
          <w:i/>
        </w:rPr>
        <w:t>ismʿ mušakik</w:t>
      </w:r>
      <w:r w:rsidR="08CB28AB" w:rsidRPr="003D1E07">
        <w:t xml:space="preserve">), aby </w:t>
      </w:r>
      <w:r w:rsidR="086302D8" w:rsidRPr="003D1E07">
        <w:t>zaved</w:t>
      </w:r>
      <w:r w:rsidR="08CB28AB" w:rsidRPr="003D1E07">
        <w:t>l</w:t>
      </w:r>
      <w:r w:rsidR="086302D8" w:rsidRPr="003D1E07">
        <w:t xml:space="preserve"> </w:t>
      </w:r>
      <w:r w:rsidR="08CB28AB" w:rsidRPr="003D1E07">
        <w:t xml:space="preserve">nový </w:t>
      </w:r>
      <w:r w:rsidR="088B6D9E" w:rsidRPr="003D1E07">
        <w:t>druh predikace</w:t>
      </w:r>
      <w:r w:rsidR="08CB28AB" w:rsidRPr="003D1E07">
        <w:t xml:space="preserve"> jako zlatou </w:t>
      </w:r>
      <w:r w:rsidR="088B6D9E" w:rsidRPr="003D1E07">
        <w:t xml:space="preserve">střední cestu mezi aristotelismem a neoplatonismem. Citovaný paragraf díla </w:t>
      </w:r>
      <w:r w:rsidR="088B6D9E" w:rsidRPr="003D1E07">
        <w:rPr>
          <w:i/>
        </w:rPr>
        <w:t>Kitāb al-Ḥurūf</w:t>
      </w:r>
      <w:r w:rsidR="088B6D9E" w:rsidRPr="003D1E07">
        <w:t xml:space="preserve"> zavádí vedle univoční a ekvivoční predikace zvláštní mezistupeň predikátů nazvaných </w:t>
      </w:r>
      <w:r w:rsidR="00DF68F2">
        <w:t>„</w:t>
      </w:r>
      <w:r w:rsidR="088B6D9E" w:rsidRPr="003D1E07">
        <w:rPr>
          <w:i/>
        </w:rPr>
        <w:t>modulated terms</w:t>
      </w:r>
      <w:r w:rsidR="00DF68F2">
        <w:t>“</w:t>
      </w:r>
      <w:r w:rsidR="088B6D9E" w:rsidRPr="003D1E07">
        <w:t xml:space="preserve"> (Treiger 2012, 346‒47). Al-Fárábí zařazuje do této zvláštní skupiny predikace termíny j</w:t>
      </w:r>
      <w:r w:rsidR="08BE4905" w:rsidRPr="003D1E07">
        <w:t>ako bytí, jedno a věc</w:t>
      </w:r>
      <w:r w:rsidR="088B6D9E" w:rsidRPr="003D1E07">
        <w:t>.</w:t>
      </w:r>
      <w:r w:rsidR="088B6D9E" w:rsidRPr="003D1E07">
        <w:rPr>
          <w:rStyle w:val="Znakapoznpodarou"/>
        </w:rPr>
        <w:footnoteReference w:id="104"/>
      </w:r>
      <w:r w:rsidR="088B6D9E" w:rsidRPr="003D1E07">
        <w:t xml:space="preserve"> </w:t>
      </w:r>
      <w:r w:rsidR="08B96009" w:rsidRPr="003D1E07">
        <w:t xml:space="preserve">Nově vytvořená transcendentália vztažená přímo ke jsoucnu v jeho čisté jsoucnosti založí nový druh predikace, která umožnila </w:t>
      </w:r>
      <w:r w:rsidR="08B96009" w:rsidRPr="003D1E07">
        <w:lastRenderedPageBreak/>
        <w:t xml:space="preserve">přímý náhled na smysl jsoucna daný mimo aktualitu reálné první substance. </w:t>
      </w:r>
      <w:r w:rsidR="0892108F" w:rsidRPr="003D1E07">
        <w:t>Základní významy jsoucna</w:t>
      </w:r>
      <w:r w:rsidR="08D413F3" w:rsidRPr="003D1E07">
        <w:t xml:space="preserve"> </w:t>
      </w:r>
      <w:r w:rsidR="0892108F" w:rsidRPr="003D1E07">
        <w:t>(</w:t>
      </w:r>
      <w:r w:rsidR="0892108F" w:rsidRPr="003D1E07">
        <w:rPr>
          <w:i/>
        </w:rPr>
        <w:t>passio entis</w:t>
      </w:r>
      <w:r w:rsidR="0892108F" w:rsidRPr="003D1E07">
        <w:t>) lze kategoriálně predikovat skrze amfibolia</w:t>
      </w:r>
      <w:r w:rsidR="00303735">
        <w:t xml:space="preserve">. </w:t>
      </w:r>
      <w:r w:rsidR="00303735" w:rsidRPr="00303735">
        <w:t xml:space="preserve">Tato predikace se </w:t>
      </w:r>
      <w:r w:rsidR="00303735">
        <w:t>provádí v modu analogie, která</w:t>
      </w:r>
      <w:r w:rsidR="00303735" w:rsidRPr="00303735">
        <w:t xml:space="preserve"> se týká úrovně </w:t>
      </w:r>
      <w:r w:rsidR="00303735">
        <w:t xml:space="preserve">jsoucna jako takového, a tím je vztahuje k </w:t>
      </w:r>
      <w:r w:rsidR="00303735" w:rsidRPr="00303735">
        <w:t>nejvyšší</w:t>
      </w:r>
      <w:r w:rsidR="00303735">
        <w:t xml:space="preserve">m neoplatónským rodům </w:t>
      </w:r>
      <w:r w:rsidR="00303735" w:rsidRPr="00303735">
        <w:t>bytí.</w:t>
      </w:r>
      <w:r w:rsidR="00303735">
        <w:t xml:space="preserve"> </w:t>
      </w:r>
      <w:r w:rsidR="088B6D9E" w:rsidRPr="003D1E07">
        <w:t xml:space="preserve">Osvícený </w:t>
      </w:r>
      <w:r w:rsidR="088B6D9E" w:rsidRPr="003D1E07">
        <w:rPr>
          <w:i/>
        </w:rPr>
        <w:t>intellectus adeptus</w:t>
      </w:r>
      <w:r w:rsidR="088B6D9E" w:rsidRPr="003D1E07">
        <w:t xml:space="preserve"> přímo nahlíží onu střední vrstvu </w:t>
      </w:r>
      <w:r w:rsidR="00656DA6" w:rsidRPr="003D1E07">
        <w:t xml:space="preserve">jsoucen </w:t>
      </w:r>
      <w:r w:rsidR="088B6D9E" w:rsidRPr="003D1E07">
        <w:t>(μέσα ἐστὶν</w:t>
      </w:r>
      <w:r w:rsidR="088B6D9E" w:rsidRPr="003D1E07">
        <w:rPr>
          <w:i/>
        </w:rPr>
        <w:t>, ismʿ mušakik</w:t>
      </w:r>
      <w:r w:rsidR="088B6D9E" w:rsidRPr="003D1E07">
        <w:t xml:space="preserve">),  v níž vzniká nový druh jednoty jsoucího </w:t>
      </w:r>
      <w:r w:rsidR="082F17B6" w:rsidRPr="003D1E07">
        <w:t xml:space="preserve">predikovaný </w:t>
      </w:r>
      <w:r w:rsidR="088B6D9E" w:rsidRPr="003D1E07">
        <w:t xml:space="preserve">mimo druhou substanci. </w:t>
      </w:r>
      <w:r w:rsidR="08506741" w:rsidRPr="003D1E07">
        <w:t xml:space="preserve">Latinská scholastika převezme predikát </w:t>
      </w:r>
      <w:ins w:id="974" w:author="Oprava" w:date="2024-03-23T14:02:00Z">
        <w:r w:rsidR="002F5362">
          <w:t>„</w:t>
        </w:r>
      </w:ins>
      <w:r w:rsidR="08506741" w:rsidRPr="003D1E07">
        <w:rPr>
          <w:i/>
        </w:rPr>
        <w:t>mušakik</w:t>
      </w:r>
      <w:ins w:id="975" w:author="Oprava" w:date="2024-03-23T14:02:00Z">
        <w:r w:rsidR="002F5362">
          <w:t>“</w:t>
        </w:r>
      </w:ins>
      <w:r w:rsidR="08506741" w:rsidRPr="003D1E07">
        <w:t xml:space="preserve"> skrze termín </w:t>
      </w:r>
      <w:ins w:id="976" w:author="Oprava" w:date="2024-03-23T14:02:00Z">
        <w:r w:rsidR="00DB2B1D">
          <w:t>„</w:t>
        </w:r>
      </w:ins>
      <w:r w:rsidR="08506741" w:rsidRPr="003D1E07">
        <w:rPr>
          <w:i/>
        </w:rPr>
        <w:t>analogicus</w:t>
      </w:r>
      <w:ins w:id="977" w:author="Oprava" w:date="2024-03-23T14:02:00Z">
        <w:r w:rsidR="00DB2B1D">
          <w:t>“</w:t>
        </w:r>
      </w:ins>
      <w:r w:rsidR="08506741" w:rsidRPr="003D1E07">
        <w:t xml:space="preserve"> nebo </w:t>
      </w:r>
      <w:ins w:id="978" w:author="Oprava" w:date="2024-03-23T14:02:00Z">
        <w:r w:rsidR="00DB2B1D">
          <w:t>„</w:t>
        </w:r>
      </w:ins>
      <w:r w:rsidR="08506741" w:rsidRPr="003D1E07">
        <w:rPr>
          <w:i/>
        </w:rPr>
        <w:t>ambiguus</w:t>
      </w:r>
      <w:ins w:id="979" w:author="Oprava" w:date="2024-03-23T14:02:00Z">
        <w:r w:rsidR="00DB2B1D">
          <w:t>“</w:t>
        </w:r>
      </w:ins>
      <w:r w:rsidR="08506741" w:rsidRPr="003D1E07">
        <w:t xml:space="preserve"> (Wolfson 1938, 171).</w:t>
      </w:r>
      <w:del w:id="980" w:author="Oprava" w:date="2024-03-23T14:02:00Z">
        <w:r w:rsidR="08506741" w:rsidRPr="003D1E07">
          <w:delText xml:space="preserve"> </w:delText>
        </w:r>
      </w:del>
      <w:r w:rsidR="08506741" w:rsidRPr="003D1E07">
        <w:t xml:space="preserve"> </w:t>
      </w:r>
      <w:r w:rsidR="00DC0CDF" w:rsidRPr="003D1E07">
        <w:t xml:space="preserve">Celý model </w:t>
      </w:r>
      <w:r w:rsidR="00DC0CDF">
        <w:t>predikace navazuje na výše po</w:t>
      </w:r>
      <w:r w:rsidR="00DC0CDF" w:rsidRPr="003D1E07">
        <w:t>daný spor o univerzália (kap. 1.3</w:t>
      </w:r>
      <w:r w:rsidR="00DC0CDF">
        <w:t xml:space="preserve">). </w:t>
      </w:r>
      <w:r w:rsidR="0096183A" w:rsidRPr="003D1E07">
        <w:t>Falsafa hledala stejně jako pozdní antika oslí můstek mezi Aristotelem a Platonem, viz výše citované dvojí určení jsoucna jako aktuálního a pravdivého (</w:t>
      </w:r>
      <w:r w:rsidR="0096183A" w:rsidRPr="003D1E07">
        <w:rPr>
          <w:i/>
          <w:lang w:eastAsia="en-US"/>
        </w:rPr>
        <w:t>Met</w:t>
      </w:r>
      <w:r w:rsidR="0096183A" w:rsidRPr="003D1E07">
        <w:rPr>
          <w:lang w:eastAsia="en-US"/>
        </w:rPr>
        <w:t>. 1026a33–b2</w:t>
      </w:r>
      <w:r w:rsidR="0096183A" w:rsidRPr="003D1E07">
        <w:rPr>
          <w:i/>
        </w:rPr>
        <w:fldChar w:fldCharType="begin"/>
      </w:r>
      <w:r w:rsidR="0096183A" w:rsidRPr="003D1E07">
        <w:instrText xml:space="preserve"> XE "Aristoteles:</w:instrText>
      </w:r>
      <w:r w:rsidR="0096183A" w:rsidRPr="003D1E07">
        <w:rPr>
          <w:i/>
          <w:lang w:eastAsia="en-US"/>
        </w:rPr>
        <w:instrText>Met</w:instrText>
      </w:r>
      <w:r w:rsidR="0096183A" w:rsidRPr="003D1E07">
        <w:rPr>
          <w:lang w:eastAsia="en-US"/>
        </w:rPr>
        <w:instrText>. 1026a33–b2</w:instrText>
      </w:r>
      <w:r w:rsidR="0096183A" w:rsidRPr="003D1E07">
        <w:instrText xml:space="preserve">" </w:instrText>
      </w:r>
      <w:r w:rsidR="0096183A" w:rsidRPr="003D1E07">
        <w:rPr>
          <w:i/>
        </w:rPr>
        <w:fldChar w:fldCharType="end"/>
      </w:r>
      <w:r w:rsidR="0096183A" w:rsidRPr="003D1E07">
        <w:t>). Zavedení amfibolní predikace</w:t>
      </w:r>
      <w:r w:rsidR="0096183A" w:rsidRPr="003D1E07">
        <w:fldChar w:fldCharType="begin"/>
      </w:r>
      <w:r w:rsidR="0096183A" w:rsidRPr="003D1E07">
        <w:instrText xml:space="preserve"> XE "predikace:amfibolní" </w:instrText>
      </w:r>
      <w:r w:rsidR="0096183A" w:rsidRPr="003D1E07">
        <w:fldChar w:fldCharType="end"/>
      </w:r>
      <w:r w:rsidR="0096183A" w:rsidRPr="003D1E07">
        <w:t xml:space="preserve"> do aristotelského platonismu způsobilo, že existují tři možné odpovědi, jak lze predikovat výše uvedené </w:t>
      </w:r>
      <w:ins w:id="981" w:author="Oprava" w:date="2024-03-23T14:02:00Z">
        <w:r w:rsidR="00D676CC">
          <w:t>„</w:t>
        </w:r>
      </w:ins>
      <w:r w:rsidR="0096183A" w:rsidRPr="003D1E07">
        <w:rPr>
          <w:i/>
        </w:rPr>
        <w:t>aliud esse</w:t>
      </w:r>
      <w:ins w:id="982" w:author="Oprava" w:date="2024-03-23T14:02:00Z">
        <w:r w:rsidR="00D676CC">
          <w:t>“</w:t>
        </w:r>
      </w:ins>
      <w:r w:rsidR="0096183A" w:rsidRPr="003D1E07">
        <w:t xml:space="preserve"> zavedené Alfarabiem vzhledem k substanci (kap. 2.1.1).</w:t>
      </w:r>
    </w:p>
    <w:p w14:paraId="18A3568F" w14:textId="08BDA4A9" w:rsidR="00926C98" w:rsidRDefault="08D52A20" w:rsidP="000949DF">
      <w:pPr>
        <w:numPr>
          <w:ilvl w:val="0"/>
          <w:numId w:val="12"/>
        </w:numPr>
      </w:pPr>
      <w:r w:rsidRPr="003D1E07">
        <w:t xml:space="preserve">Predikace </w:t>
      </w:r>
      <w:r w:rsidR="00913137">
        <w:t>„</w:t>
      </w:r>
      <w:r w:rsidRPr="003D1E07">
        <w:t xml:space="preserve">jiného </w:t>
      </w:r>
      <w:r w:rsidR="00913137">
        <w:t xml:space="preserve">jsoucna“ </w:t>
      </w:r>
      <w:r w:rsidRPr="003D1E07">
        <w:t>než v první substanci</w:t>
      </w:r>
      <w:r w:rsidR="0041257D" w:rsidRPr="003D1E07">
        <w:t xml:space="preserve"> je míněna aristotelsky-kategoriálně</w:t>
      </w:r>
      <w:r w:rsidRPr="003D1E07">
        <w:t xml:space="preserve">. </w:t>
      </w:r>
      <w:del w:id="983" w:author="Oprava" w:date="2024-03-23T14:02:00Z">
        <w:r w:rsidR="003B35EF">
          <w:delText>Hylemorfická</w:delText>
        </w:r>
      </w:del>
      <w:ins w:id="984" w:author="Oprava" w:date="2024-03-23T14:02:00Z">
        <w:r w:rsidR="000949DF" w:rsidRPr="000949DF">
          <w:t>Hylemorfní</w:t>
        </w:r>
      </w:ins>
      <w:r w:rsidR="000949DF" w:rsidRPr="000949DF">
        <w:t xml:space="preserve"> substance je </w:t>
      </w:r>
      <w:del w:id="985" w:author="Oprava" w:date="2024-03-23T14:02:00Z">
        <w:r w:rsidR="003B35EF">
          <w:delText xml:space="preserve">vnímaná </w:delText>
        </w:r>
      </w:del>
      <w:r w:rsidR="000949DF" w:rsidRPr="000949DF">
        <w:t xml:space="preserve">nejprve </w:t>
      </w:r>
      <w:del w:id="986" w:author="Oprava" w:date="2024-03-23T14:02:00Z">
        <w:r w:rsidR="003B35EF">
          <w:delText>skrze smyslově danou intencionalitu</w:delText>
        </w:r>
      </w:del>
      <w:ins w:id="987" w:author="Oprava" w:date="2024-03-23T14:02:00Z">
        <w:r w:rsidR="000949DF" w:rsidRPr="000949DF">
          <w:t>vnímána intencionalitou smyslů</w:t>
        </w:r>
      </w:ins>
      <w:r w:rsidR="000949DF" w:rsidRPr="000949DF">
        <w:t xml:space="preserve"> a </w:t>
      </w:r>
      <w:del w:id="988" w:author="Oprava" w:date="2024-03-23T14:02:00Z">
        <w:r w:rsidR="003B35EF">
          <w:delText>poznání</w:delText>
        </w:r>
      </w:del>
      <w:ins w:id="989" w:author="Oprava" w:date="2024-03-23T14:02:00Z">
        <w:r w:rsidR="000949DF" w:rsidRPr="000949DF">
          <w:t>intelektu</w:t>
        </w:r>
      </w:ins>
      <w:r w:rsidR="000949DF" w:rsidRPr="000949DF">
        <w:t xml:space="preserve"> (</w:t>
      </w:r>
      <w:r w:rsidR="000949DF" w:rsidRPr="000949DF">
        <w:rPr>
          <w:i/>
        </w:rPr>
        <w:t>intellectum primum</w:t>
      </w:r>
      <w:del w:id="990" w:author="Oprava" w:date="2024-03-23T14:02:00Z">
        <w:r w:rsidR="003B35EF">
          <w:delText xml:space="preserve">). </w:delText>
        </w:r>
        <w:r w:rsidRPr="003D1E07">
          <w:delText>Poznaná</w:delText>
        </w:r>
      </w:del>
      <w:ins w:id="991" w:author="Oprava" w:date="2024-03-23T14:02:00Z">
        <w:r w:rsidR="000949DF">
          <w:rPr>
            <w:i/>
          </w:rPr>
          <w:fldChar w:fldCharType="begin"/>
        </w:r>
        <w:r w:rsidR="000949DF">
          <w:instrText xml:space="preserve"> XE "</w:instrText>
        </w:r>
        <w:r w:rsidR="000949DF" w:rsidRPr="00DA01CD">
          <w:rPr>
            <w:i/>
          </w:rPr>
          <w:instrText>intellectum primum/secundum</w:instrText>
        </w:r>
        <w:r w:rsidR="000949DF">
          <w:instrText xml:space="preserve">" </w:instrText>
        </w:r>
        <w:r w:rsidR="000949DF">
          <w:rPr>
            <w:i/>
          </w:rPr>
          <w:fldChar w:fldCharType="end"/>
        </w:r>
        <w:r w:rsidR="000949DF">
          <w:t>). I zvířata „chápou“</w:t>
        </w:r>
        <w:r w:rsidR="000949DF" w:rsidRPr="000949DF">
          <w:t xml:space="preserve"> </w:t>
        </w:r>
        <w:r w:rsidR="000949DF">
          <w:t>jejich</w:t>
        </w:r>
        <w:r w:rsidR="000949DF" w:rsidRPr="000949DF">
          <w:t xml:space="preserve"> </w:t>
        </w:r>
        <w:r w:rsidR="000949DF">
          <w:t xml:space="preserve">osvětí </w:t>
        </w:r>
        <w:r w:rsidR="000949DF" w:rsidRPr="000949DF">
          <w:t xml:space="preserve">v aktu </w:t>
        </w:r>
        <w:r w:rsidR="000949DF">
          <w:t>jim vlastního „</w:t>
        </w:r>
        <w:r w:rsidR="000949DF" w:rsidRPr="000949DF">
          <w:rPr>
            <w:i/>
          </w:rPr>
          <w:t>intellectum primum</w:t>
        </w:r>
        <w:r w:rsidR="000949DF">
          <w:t>“</w:t>
        </w:r>
        <w:r w:rsidR="000949DF" w:rsidRPr="000949DF">
          <w:t>. Kategoricky r</w:t>
        </w:r>
        <w:r w:rsidR="000949DF">
          <w:t>ozpoznaná poznávací</w:t>
        </w:r>
      </w:ins>
      <w:r w:rsidR="000949DF">
        <w:t xml:space="preserve"> forma jako </w:t>
      </w:r>
      <w:ins w:id="992" w:author="Oprava" w:date="2024-03-23T14:02:00Z">
        <w:r w:rsidR="000949DF">
          <w:t>„</w:t>
        </w:r>
      </w:ins>
      <w:r w:rsidR="000949DF" w:rsidRPr="000949DF">
        <w:rPr>
          <w:i/>
        </w:rPr>
        <w:t>aliud esse</w:t>
      </w:r>
      <w:del w:id="993" w:author="Oprava" w:date="2024-03-23T14:02:00Z">
        <w:r w:rsidRPr="003D1E07">
          <w:delText xml:space="preserve"> není nic jiného než</w:delText>
        </w:r>
      </w:del>
      <w:ins w:id="994" w:author="Oprava" w:date="2024-03-23T14:02:00Z">
        <w:r w:rsidR="000949DF">
          <w:t>“</w:t>
        </w:r>
        <w:r w:rsidR="000949DF" w:rsidRPr="000949DF">
          <w:t xml:space="preserve"> </w:t>
        </w:r>
        <w:r w:rsidR="000949DF">
          <w:t>tvoří</w:t>
        </w:r>
      </w:ins>
      <w:r w:rsidR="000949DF">
        <w:t xml:space="preserve"> </w:t>
      </w:r>
      <w:r w:rsidR="000949DF" w:rsidRPr="000949DF">
        <w:t xml:space="preserve">univerzální </w:t>
      </w:r>
      <w:del w:id="995" w:author="Oprava" w:date="2024-03-23T14:02:00Z">
        <w:r w:rsidRPr="003D1E07">
          <w:delText>význam existující pouze v naší mysli</w:delText>
        </w:r>
      </w:del>
      <w:ins w:id="996" w:author="Oprava" w:date="2024-03-23T14:02:00Z">
        <w:r w:rsidR="000949DF" w:rsidRPr="000949DF">
          <w:t>smysl, který existuje v lidském intelektu</w:t>
        </w:r>
      </w:ins>
      <w:r w:rsidR="000949DF" w:rsidRPr="000949DF">
        <w:t xml:space="preserve"> (</w:t>
      </w:r>
      <w:r w:rsidR="000949DF" w:rsidRPr="000949DF">
        <w:rPr>
          <w:i/>
        </w:rPr>
        <w:t>intellectum secundum</w:t>
      </w:r>
      <w:r w:rsidR="000949DF">
        <w:t xml:space="preserve">). </w:t>
      </w:r>
      <w:r w:rsidRPr="003D1E07">
        <w:t>Pak má univerzálie jako druhá substance</w:t>
      </w:r>
      <w:r w:rsidRPr="003D1E07">
        <w:fldChar w:fldCharType="begin"/>
      </w:r>
      <w:r w:rsidRPr="003D1E07">
        <w:instrText xml:space="preserve"> XE "substance:univerzália" </w:instrText>
      </w:r>
      <w:r w:rsidRPr="003D1E07">
        <w:fldChar w:fldCharType="end"/>
      </w:r>
      <w:r w:rsidRPr="003D1E07">
        <w:t xml:space="preserve"> pouze potenciální bytí na rozdíl od plně aktuálního bytí první substance. A tomuto pojetí inteligibilní formy dané nasvícením zepředu odpovídá schéma poznání v </w:t>
      </w:r>
      <w:r w:rsidRPr="000949DF">
        <w:rPr>
          <w:i/>
        </w:rPr>
        <w:t>De anima</w:t>
      </w:r>
      <w:r w:rsidRPr="003D1E07">
        <w:t xml:space="preserve"> a hyparchická struktura výpovědí v</w:t>
      </w:r>
      <w:r w:rsidR="008F4741">
        <w:t> </w:t>
      </w:r>
      <w:r w:rsidRPr="000949DF">
        <w:rPr>
          <w:i/>
        </w:rPr>
        <w:t>Kategoriích</w:t>
      </w:r>
      <w:r w:rsidR="008F4741">
        <w:t xml:space="preserve"> skrze impozici.</w:t>
      </w:r>
    </w:p>
    <w:p w14:paraId="2C444594" w14:textId="6E62A2BD" w:rsidR="00926C98" w:rsidRDefault="08D52A20" w:rsidP="00691CD0">
      <w:pPr>
        <w:numPr>
          <w:ilvl w:val="0"/>
          <w:numId w:val="12"/>
        </w:numPr>
      </w:pPr>
      <w:r w:rsidRPr="003D1E07">
        <w:t xml:space="preserve">Predikace chápe </w:t>
      </w:r>
      <w:ins w:id="997" w:author="Oprava" w:date="2024-03-23T14:02:00Z">
        <w:r w:rsidR="00CD625F">
          <w:t>„</w:t>
        </w:r>
      </w:ins>
      <w:r w:rsidRPr="00926C98">
        <w:rPr>
          <w:i/>
        </w:rPr>
        <w:t>aliud esse</w:t>
      </w:r>
      <w:ins w:id="998" w:author="Oprava" w:date="2024-03-23T14:02:00Z">
        <w:r w:rsidR="00CD625F">
          <w:t>“</w:t>
        </w:r>
      </w:ins>
      <w:r w:rsidRPr="003D1E07">
        <w:t xml:space="preserve"> jako plně samostatné bytí rovnocenné Aristotelově první </w:t>
      </w:r>
      <w:r w:rsidR="0000466D">
        <w:t xml:space="preserve">hyparchické </w:t>
      </w:r>
      <w:r w:rsidRPr="003D1E07">
        <w:t xml:space="preserve">substanci. Toto bytí existuje jako oddělená platonská forma </w:t>
      </w:r>
      <w:r w:rsidRPr="00926C98">
        <w:rPr>
          <w:i/>
        </w:rPr>
        <w:t>per se</w:t>
      </w:r>
      <w:r w:rsidRPr="003D1E07">
        <w:t xml:space="preserve">, </w:t>
      </w:r>
      <w:r w:rsidRPr="00926C98">
        <w:rPr>
          <w:i/>
        </w:rPr>
        <w:t>simpliciter</w:t>
      </w:r>
      <w:r w:rsidRPr="003D1E07">
        <w:t xml:space="preserve"> a </w:t>
      </w:r>
      <w:r w:rsidRPr="00926C98">
        <w:rPr>
          <w:i/>
        </w:rPr>
        <w:t>universaliter</w:t>
      </w:r>
      <w:r w:rsidR="00C25C47">
        <w:t>. Tato forma je poznaná přímo, protože je hypostázovaná inteligibilní substance (</w:t>
      </w:r>
      <w:r w:rsidR="00C25C47" w:rsidRPr="00C25C47">
        <w:rPr>
          <w:i/>
        </w:rPr>
        <w:t>intellectum primum</w:t>
      </w:r>
      <w:del w:id="999" w:author="Oprava" w:date="2024-03-23T14:02:00Z">
        <w:r w:rsidR="0049060B">
          <w:rPr>
            <w:i/>
          </w:rPr>
          <w:fldChar w:fldCharType="begin"/>
        </w:r>
        <w:r w:rsidR="0049060B">
          <w:delInstrText xml:space="preserve"> XE "</w:delInstrText>
        </w:r>
        <w:r w:rsidR="0049060B" w:rsidRPr="00DA01CD">
          <w:rPr>
            <w:i/>
          </w:rPr>
          <w:delInstrText>intellectum primum/secundum</w:delInstrText>
        </w:r>
        <w:r w:rsidR="0049060B">
          <w:delInstrText xml:space="preserve">" </w:delInstrText>
        </w:r>
        <w:r w:rsidR="0049060B">
          <w:rPr>
            <w:i/>
          </w:rPr>
          <w:fldChar w:fldCharType="end"/>
        </w:r>
        <w:r w:rsidR="00C25C47">
          <w:delText>).</w:delText>
        </w:r>
      </w:del>
      <w:ins w:id="1000" w:author="Oprava" w:date="2024-03-23T14:02:00Z">
        <w:r w:rsidR="00C25C47">
          <w:t>).</w:t>
        </w:r>
      </w:ins>
      <w:r w:rsidR="00C25C47">
        <w:t xml:space="preserve"> </w:t>
      </w:r>
      <w:r w:rsidRPr="003D1E07">
        <w:t xml:space="preserve">Ostatní druhotná jsoucna participují na bytí primárních emanovaných idejí v modu analogické </w:t>
      </w:r>
      <w:r w:rsidR="006F3059">
        <w:t xml:space="preserve">podobnosti nebo sdílení (viz platonská </w:t>
      </w:r>
      <w:r w:rsidR="006F3059" w:rsidRPr="00926C98">
        <w:rPr>
          <w:i/>
        </w:rPr>
        <w:t>mé</w:t>
      </w:r>
      <w:r w:rsidRPr="00926C98">
        <w:rPr>
          <w:i/>
        </w:rPr>
        <w:t>thexis</w:t>
      </w:r>
      <w:r w:rsidR="006F3059">
        <w:t xml:space="preserve">) </w:t>
      </w:r>
      <w:r w:rsidRPr="003D1E07">
        <w:t>dané geometrickou a matematickou úměrou</w:t>
      </w:r>
      <w:r w:rsidR="00C25C47">
        <w:t xml:space="preserve"> </w:t>
      </w:r>
      <w:r w:rsidR="00C25C47" w:rsidRPr="002C1D65">
        <w:t>(</w:t>
      </w:r>
      <w:r w:rsidR="00C25C47" w:rsidRPr="002C1D65">
        <w:rPr>
          <w:i/>
        </w:rPr>
        <w:t xml:space="preserve">intellectum </w:t>
      </w:r>
      <w:r w:rsidR="00C25C47">
        <w:rPr>
          <w:i/>
        </w:rPr>
        <w:t>secundum</w:t>
      </w:r>
      <w:r w:rsidR="00C25C47">
        <w:t>)</w:t>
      </w:r>
      <w:r w:rsidRPr="003D1E07">
        <w:t xml:space="preserve">. Poznání těchto forem je </w:t>
      </w:r>
      <w:r w:rsidRPr="003D1E07">
        <w:lastRenderedPageBreak/>
        <w:t xml:space="preserve">determinováno zcela odděleným </w:t>
      </w:r>
      <w:r w:rsidRPr="00926C98">
        <w:rPr>
          <w:i/>
        </w:rPr>
        <w:t>intellectus agens</w:t>
      </w:r>
      <w:r w:rsidRPr="00926C98">
        <w:rPr>
          <w:i/>
        </w:rPr>
        <w:fldChar w:fldCharType="begin"/>
      </w:r>
      <w:r w:rsidRPr="003D1E07">
        <w:instrText xml:space="preserve"> XE "</w:instrText>
      </w:r>
      <w:r w:rsidRPr="00926C98">
        <w:rPr>
          <w:i/>
        </w:rPr>
        <w:instrText>intellectus agens:</w:instrText>
      </w:r>
      <w:r w:rsidRPr="003D1E07">
        <w:instrText xml:space="preserve">neoplatonismus" </w:instrText>
      </w:r>
      <w:r w:rsidRPr="00926C98">
        <w:rPr>
          <w:i/>
        </w:rPr>
        <w:fldChar w:fldCharType="end"/>
      </w:r>
      <w:r w:rsidRPr="003D1E07">
        <w:t xml:space="preserve">, který zezadu nasvítí individuální </w:t>
      </w:r>
      <w:r w:rsidRPr="00926C98">
        <w:rPr>
          <w:i/>
        </w:rPr>
        <w:t>intellectus adeptus</w:t>
      </w:r>
      <w:r w:rsidRPr="003D1E07">
        <w:t xml:space="preserve">. Takto nazřené Simplikiovy a Jamblichovy hypostáze vstoupí do predikace </w:t>
      </w:r>
      <w:r w:rsidRPr="00926C98">
        <w:rPr>
          <w:i/>
        </w:rPr>
        <w:t>per prius</w:t>
      </w:r>
      <w:r w:rsidRPr="003D1E07">
        <w:t xml:space="preserve"> skrze </w:t>
      </w:r>
      <w:r w:rsidR="00311986" w:rsidRPr="003D1E07">
        <w:t xml:space="preserve">neoplatonské </w:t>
      </w:r>
      <w:r w:rsidRPr="003D1E07">
        <w:t>určování v modu „Omezené‒Neomezené</w:t>
      </w:r>
      <w:r w:rsidRPr="003D1E07">
        <w:rPr>
          <w:rStyle w:val="addmd"/>
        </w:rPr>
        <w:fldChar w:fldCharType="begin"/>
      </w:r>
      <w:r w:rsidRPr="003D1E07">
        <w:instrText xml:space="preserve"> XE "</w:instrText>
      </w:r>
      <w:r w:rsidRPr="003D1E07">
        <w:rPr>
          <w:rStyle w:val="addmd"/>
        </w:rPr>
        <w:instrText>Omezené‒Neomezené</w:instrText>
      </w:r>
      <w:r w:rsidRPr="003D1E07">
        <w:instrText xml:space="preserve">" </w:instrText>
      </w:r>
      <w:r w:rsidRPr="003D1E07">
        <w:rPr>
          <w:rStyle w:val="addmd"/>
        </w:rPr>
        <w:fldChar w:fldCharType="end"/>
      </w:r>
      <w:r w:rsidR="08AF6B7D" w:rsidRPr="003D1E07">
        <w:t>“ (kap. 1.3</w:t>
      </w:r>
      <w:r w:rsidRPr="003D1E07">
        <w:t xml:space="preserve">.1). Původní bytí zakládá predikaci </w:t>
      </w:r>
      <w:ins w:id="1001" w:author="Oprava" w:date="2024-03-23T14:02:00Z">
        <w:r w:rsidR="009E7004">
          <w:t>„</w:t>
        </w:r>
      </w:ins>
      <w:r w:rsidRPr="00926C98">
        <w:rPr>
          <w:i/>
        </w:rPr>
        <w:t>pros hen</w:t>
      </w:r>
      <w:ins w:id="1002" w:author="Oprava" w:date="2024-03-23T14:02:00Z">
        <w:r w:rsidR="009E7004">
          <w:t>“</w:t>
        </w:r>
      </w:ins>
      <w:r w:rsidRPr="003D1E07">
        <w:t xml:space="preserve"> a existuje jako emanace Platonovy ideje Dobra, nebo jde sestupně od Porfyriova z</w:t>
      </w:r>
      <w:r w:rsidR="08AF6B7D" w:rsidRPr="003D1E07">
        <w:t>dvojeného bytí Jednoho (kap. 1.3</w:t>
      </w:r>
      <w:r w:rsidRPr="003D1E07">
        <w:t xml:space="preserve">.1). Tento model dedukce a poznání </w:t>
      </w:r>
      <w:r w:rsidR="083E4291" w:rsidRPr="003D1E07">
        <w:t xml:space="preserve">hypostázovaných </w:t>
      </w:r>
      <w:r w:rsidRPr="003D1E07">
        <w:t xml:space="preserve">forem jako zcela samostatných </w:t>
      </w:r>
      <w:r w:rsidR="083E4291" w:rsidRPr="003D1E07">
        <w:t xml:space="preserve">substancí </w:t>
      </w:r>
      <w:r w:rsidRPr="003D1E07">
        <w:t xml:space="preserve">určujících nižší materiální svět podává dílo </w:t>
      </w:r>
      <w:r w:rsidRPr="00926C98">
        <w:rPr>
          <w:i/>
        </w:rPr>
        <w:t>Liber de causis</w:t>
      </w:r>
      <w:r w:rsidRPr="00926C98">
        <w:rPr>
          <w:i/>
        </w:rPr>
        <w:fldChar w:fldCharType="begin"/>
      </w:r>
      <w:r w:rsidRPr="003D1E07">
        <w:instrText xml:space="preserve"> XE "</w:instrText>
      </w:r>
      <w:r w:rsidRPr="00926C98">
        <w:rPr>
          <w:i/>
        </w:rPr>
        <w:instrText>Liber de causis</w:instrText>
      </w:r>
      <w:r w:rsidRPr="003D1E07">
        <w:instrText xml:space="preserve">" </w:instrText>
      </w:r>
      <w:r w:rsidRPr="00926C98">
        <w:rPr>
          <w:i/>
        </w:rPr>
        <w:fldChar w:fldCharType="end"/>
      </w:r>
      <w:r w:rsidRPr="003D1E07">
        <w:t xml:space="preserve">. Jde o neoplatonismus daný v modu Plotinových emanací, v němž inteligibilní forma vystupuje jako aristotelská první </w:t>
      </w:r>
      <w:r w:rsidR="00B05B5A">
        <w:t xml:space="preserve">hyparchická </w:t>
      </w:r>
      <w:r w:rsidRPr="003D1E07">
        <w:t xml:space="preserve">substance. Iluminát poznává tento diakosmos tím, že je přímo osvícen od odděleného kosmického </w:t>
      </w:r>
      <w:r w:rsidRPr="00926C98">
        <w:rPr>
          <w:i/>
        </w:rPr>
        <w:t>intellectus agens</w:t>
      </w:r>
      <w:r w:rsidRPr="003D1E07">
        <w:t xml:space="preserve">. Oddělený činný intelekt aktualizuje individuální lidský </w:t>
      </w:r>
      <w:r w:rsidRPr="00926C98">
        <w:rPr>
          <w:i/>
        </w:rPr>
        <w:t>intellectus adeptus</w:t>
      </w:r>
      <w:r w:rsidRPr="003D1E07">
        <w:t xml:space="preserve"> jako jedinou složku našeho poznání, která je schopna vidět subsistentní inteli</w:t>
      </w:r>
      <w:r w:rsidR="00DC0CDF">
        <w:t>gibilní formy v přímém náhledu.</w:t>
      </w:r>
    </w:p>
    <w:p w14:paraId="1063DD81" w14:textId="075CE2AF" w:rsidR="00926C98" w:rsidRDefault="08D52A20" w:rsidP="00691CD0">
      <w:pPr>
        <w:numPr>
          <w:ilvl w:val="0"/>
          <w:numId w:val="12"/>
        </w:numPr>
      </w:pPr>
      <w:r w:rsidRPr="003D1E07">
        <w:t xml:space="preserve">Amfibolní predikace v analogickém modu </w:t>
      </w:r>
      <w:ins w:id="1003" w:author="Oprava" w:date="2024-03-23T14:02:00Z">
        <w:r w:rsidR="008F2C27">
          <w:t>„</w:t>
        </w:r>
      </w:ins>
      <w:r w:rsidRPr="00926C98">
        <w:rPr>
          <w:i/>
        </w:rPr>
        <w:t>aliud esse</w:t>
      </w:r>
      <w:ins w:id="1004" w:author="Oprava" w:date="2024-03-23T14:02:00Z">
        <w:r w:rsidR="008F2C27">
          <w:t>“</w:t>
        </w:r>
      </w:ins>
      <w:r w:rsidRPr="003D1E07">
        <w:t xml:space="preserve"> determinuje nové </w:t>
      </w:r>
      <w:r w:rsidRPr="00926C98">
        <w:rPr>
          <w:i/>
        </w:rPr>
        <w:t>tertium ens</w:t>
      </w:r>
      <w:r w:rsidRPr="003D1E07">
        <w:t xml:space="preserve">, které je dáno v ontoteologické struktuře metafyziky podle Druhého mistra. Tento výklad ruší původní verzi neoplatonského diakosmu, protože </w:t>
      </w:r>
      <w:r w:rsidR="00651D42" w:rsidRPr="003D1E07">
        <w:t>odmítá hypostázovat univerzália jako neoplatonské první substance vytvořené v emanační</w:t>
      </w:r>
      <w:r w:rsidR="00A41017" w:rsidRPr="003D1E07">
        <w:t xml:space="preserve">m scénáři. </w:t>
      </w:r>
      <w:r w:rsidR="00DC0CDF">
        <w:t>K</w:t>
      </w:r>
      <w:r w:rsidR="00A41017" w:rsidRPr="003D1E07">
        <w:t>ategoriální amfibolní predikace</w:t>
      </w:r>
      <w:r w:rsidRPr="003D1E07">
        <w:t xml:space="preserve"> </w:t>
      </w:r>
      <w:r w:rsidR="00A41017" w:rsidRPr="003D1E07">
        <w:t xml:space="preserve">zavádí pojetí </w:t>
      </w:r>
      <w:r w:rsidRPr="003D1E07">
        <w:t xml:space="preserve">pravdy </w:t>
      </w:r>
      <w:r w:rsidR="00E86DD3">
        <w:t xml:space="preserve">o sobě </w:t>
      </w:r>
      <w:r w:rsidR="00A41017" w:rsidRPr="003D1E07">
        <w:t xml:space="preserve">a </w:t>
      </w:r>
      <w:r w:rsidR="00E86DD3">
        <w:t xml:space="preserve">transcendentání </w:t>
      </w:r>
      <w:r w:rsidR="00103CBA">
        <w:t>určení jsoucna, které</w:t>
      </w:r>
      <w:r w:rsidR="00651D42" w:rsidRPr="003D1E07">
        <w:t xml:space="preserve"> existují </w:t>
      </w:r>
      <w:r w:rsidR="00DC0CDF">
        <w:t>mimo první substanci</w:t>
      </w:r>
      <w:r w:rsidR="008D5CEC">
        <w:t xml:space="preserve"> (</w:t>
      </w:r>
      <w:r w:rsidR="008D5CEC" w:rsidRPr="00BF180E">
        <w:rPr>
          <w:i/>
        </w:rPr>
        <w:t>primum intellectum</w:t>
      </w:r>
      <w:r w:rsidR="008D5CEC">
        <w:t>)</w:t>
      </w:r>
      <w:r w:rsidR="00DC0CDF">
        <w:t>.</w:t>
      </w:r>
      <w:r w:rsidR="00926C98">
        <w:t xml:space="preserve"> </w:t>
      </w:r>
      <w:r w:rsidRPr="003D1E07">
        <w:t>Bytí jsoucna dostane nové ontologické určení v rámci zvláštní formy, kterou nazírá darovaný</w:t>
      </w:r>
      <w:r w:rsidR="00753239">
        <w:t xml:space="preserve"> intelekt daný v modu aktuální</w:t>
      </w:r>
      <w:r w:rsidRPr="003D1E07">
        <w:t xml:space="preserve"> </w:t>
      </w:r>
      <w:ins w:id="1005" w:author="Oprava" w:date="2024-03-23T14:02:00Z">
        <w:r w:rsidR="002A1E1A">
          <w:t>„</w:t>
        </w:r>
      </w:ins>
      <w:r w:rsidRPr="003D1E07">
        <w:t>substance</w:t>
      </w:r>
      <w:r w:rsidR="00813A82">
        <w:t>–</w:t>
      </w:r>
      <w:r w:rsidR="00FD7B8B">
        <w:t>species</w:t>
      </w:r>
      <w:ins w:id="1006" w:author="Oprava" w:date="2024-03-23T14:02:00Z">
        <w:r w:rsidR="002A1E1A">
          <w:t>“</w:t>
        </w:r>
      </w:ins>
      <w:r w:rsidR="00FD7B8B">
        <w:t xml:space="preserve"> podle Simplikia (kap. 1.3.2)</w:t>
      </w:r>
      <w:r w:rsidR="00FF3B5F" w:rsidRPr="003D1E07">
        <w:t xml:space="preserve">. </w:t>
      </w:r>
      <w:r w:rsidRPr="003D1E07">
        <w:t>Subjekt a objekt</w:t>
      </w:r>
      <w:r w:rsidRPr="00926C98">
        <w:rPr>
          <w:i/>
        </w:rPr>
        <w:fldChar w:fldCharType="begin"/>
      </w:r>
      <w:r w:rsidRPr="003D1E07">
        <w:instrText xml:space="preserve"> XE "</w:instrText>
      </w:r>
      <w:r w:rsidRPr="00926C98">
        <w:rPr>
          <w:i/>
        </w:rPr>
        <w:instrText>subiectum:</w:instrText>
      </w:r>
      <w:r w:rsidRPr="003D1E07">
        <w:instrText xml:space="preserve">třetího druhu" </w:instrText>
      </w:r>
      <w:r w:rsidRPr="00926C98">
        <w:rPr>
          <w:i/>
        </w:rPr>
        <w:fldChar w:fldCharType="end"/>
      </w:r>
      <w:r w:rsidRPr="00926C98">
        <w:rPr>
          <w:i/>
        </w:rPr>
        <w:t xml:space="preserve"> </w:t>
      </w:r>
      <w:r w:rsidRPr="003D1E07">
        <w:t xml:space="preserve">vznikne skrze abstrakci druhého řádu danou jako přímé nazírání čisté formy. </w:t>
      </w:r>
      <w:r w:rsidR="00563B3B">
        <w:t xml:space="preserve">Tento intelekt je substance </w:t>
      </w:r>
      <w:r w:rsidR="00FD7B8B" w:rsidRPr="003D1E07">
        <w:t>třetího druhu</w:t>
      </w:r>
      <w:r w:rsidR="00563B3B">
        <w:t xml:space="preserve">, která má za úkol podržet hypostázované formy </w:t>
      </w:r>
      <w:r w:rsidR="00FD7B8B" w:rsidRPr="003D1E07">
        <w:t>(</w:t>
      </w:r>
      <w:r w:rsidR="00FD7B8B" w:rsidRPr="00926C98">
        <w:rPr>
          <w:i/>
        </w:rPr>
        <w:t xml:space="preserve">intellectus adeptus est quasi subiectum illis, </w:t>
      </w:r>
      <w:r w:rsidR="00FD7B8B" w:rsidRPr="003D1E07">
        <w:t xml:space="preserve">kap. 2.1.1). </w:t>
      </w:r>
      <w:r w:rsidRPr="003D1E07">
        <w:t xml:space="preserve">Tato forma ale není neoplatonskou </w:t>
      </w:r>
      <w:r w:rsidR="00FD155D">
        <w:t xml:space="preserve">hyparchickou </w:t>
      </w:r>
      <w:r w:rsidRPr="003D1E07">
        <w:t xml:space="preserve">substancí, protože je aktualizována v modu </w:t>
      </w:r>
      <w:r w:rsidRPr="00926C98">
        <w:rPr>
          <w:i/>
        </w:rPr>
        <w:t>per prius</w:t>
      </w:r>
      <w:r w:rsidRPr="003D1E07">
        <w:t xml:space="preserve"> skrze poznání vycházející z Aristotelova pojetí abstrakce</w:t>
      </w:r>
      <w:r w:rsidR="00926C98">
        <w:t xml:space="preserve"> a kategoriální predikace</w:t>
      </w:r>
      <w:r w:rsidR="008D5CEC">
        <w:t xml:space="preserve"> (</w:t>
      </w:r>
      <w:r w:rsidR="008D5CEC">
        <w:rPr>
          <w:i/>
        </w:rPr>
        <w:t>secund</w:t>
      </w:r>
      <w:r w:rsidR="008D5CEC" w:rsidRPr="00BF180E">
        <w:rPr>
          <w:i/>
        </w:rPr>
        <w:t>um intellectum</w:t>
      </w:r>
      <w:r w:rsidR="008D5CEC">
        <w:t>)</w:t>
      </w:r>
      <w:r w:rsidR="00926C98">
        <w:t>.</w:t>
      </w:r>
    </w:p>
    <w:p w14:paraId="6DCC60C9" w14:textId="4F3A5A85" w:rsidR="00CB4E57" w:rsidRDefault="00E91FCB" w:rsidP="00691CD0">
      <w:r w:rsidRPr="003D1E07">
        <w:t>Amfibolní predikace</w:t>
      </w:r>
      <w:r w:rsidRPr="003D1E07">
        <w:fldChar w:fldCharType="begin"/>
      </w:r>
      <w:r w:rsidRPr="003D1E07">
        <w:instrText xml:space="preserve"> XE "predikace:amfibolní" </w:instrText>
      </w:r>
      <w:r w:rsidRPr="003D1E07">
        <w:fldChar w:fldCharType="end"/>
      </w:r>
      <w:r w:rsidRPr="003D1E07">
        <w:t xml:space="preserve"> Druhého mistra je vztažená k transcendentálnímu bytí pravdy. Tím založila ontoteologickou strukturu moderní metafyziky, protože umožnila první koexistenci všech tří významů jsoucího. Ty jsou dány skrze: 1) </w:t>
      </w:r>
      <w:r w:rsidRPr="003D1E07">
        <w:lastRenderedPageBreak/>
        <w:t>aristotelskou kategoriální predi</w:t>
      </w:r>
      <w:r w:rsidR="00C518C2">
        <w:t>kaci; 2) neoplatonské ideální bytí jako Plotinoých nejvyšších rodů</w:t>
      </w:r>
      <w:r w:rsidRPr="003D1E07">
        <w:t xml:space="preserve">; 3) </w:t>
      </w:r>
      <w:r w:rsidR="00C518C2">
        <w:t xml:space="preserve">amfibolní povahu jsoucna (později zvanou „objektivně nazírané jsoucno“), která tvoří novou formu </w:t>
      </w:r>
      <w:r w:rsidRPr="003D1E07">
        <w:rPr>
          <w:i/>
        </w:rPr>
        <w:t>tertium ens</w:t>
      </w:r>
      <w:r w:rsidRPr="003D1E07">
        <w:t>.</w:t>
      </w:r>
      <w:r>
        <w:t xml:space="preserve"> </w:t>
      </w:r>
      <w:r w:rsidR="00926C98" w:rsidRPr="003D1E07">
        <w:t xml:space="preserve">Poznávací schéma nové amfibolické </w:t>
      </w:r>
      <w:r w:rsidR="000A5CCC">
        <w:t xml:space="preserve">substance </w:t>
      </w:r>
      <w:r w:rsidR="00926C98" w:rsidRPr="003D1E07">
        <w:t>je stejné jako ve druhém případě</w:t>
      </w:r>
      <w:r w:rsidR="0088265C">
        <w:t xml:space="preserve"> dané neoplatónskou iluminací</w:t>
      </w:r>
      <w:r w:rsidR="00AE6014">
        <w:t xml:space="preserve">. Objektivní </w:t>
      </w:r>
      <w:r w:rsidR="00926C98" w:rsidRPr="003D1E07">
        <w:t xml:space="preserve">poznání je </w:t>
      </w:r>
      <w:r w:rsidR="00AE6014">
        <w:t xml:space="preserve">vytvořeno </w:t>
      </w:r>
      <w:r w:rsidR="00926C98" w:rsidRPr="003D1E07">
        <w:t>skrze iluminaci kosmickým intelektem. Činný intelekt existuje jako oddělená substance kosmických inteligencí a sdílí se lidskému intelektu v aktu mystického spojení (</w:t>
      </w:r>
      <w:r w:rsidR="00926C98" w:rsidRPr="003D1E07">
        <w:rPr>
          <w:i/>
        </w:rPr>
        <w:t>ittiṣāl</w:t>
      </w:r>
      <w:r w:rsidR="00926C98" w:rsidRPr="003D1E07">
        <w:rPr>
          <w:i/>
        </w:rPr>
        <w:fldChar w:fldCharType="begin"/>
      </w:r>
      <w:r w:rsidR="00926C98" w:rsidRPr="003D1E07">
        <w:instrText xml:space="preserve"> XE "</w:instrText>
      </w:r>
      <w:r w:rsidR="00926C98" w:rsidRPr="003D1E07">
        <w:rPr>
          <w:i/>
        </w:rPr>
        <w:instrText>ittiṣāl</w:instrText>
      </w:r>
      <w:r w:rsidR="00926C98" w:rsidRPr="003D1E07">
        <w:instrText xml:space="preserve">" </w:instrText>
      </w:r>
      <w:r w:rsidR="00926C98" w:rsidRPr="003D1E07">
        <w:rPr>
          <w:i/>
        </w:rPr>
        <w:fldChar w:fldCharType="end"/>
      </w:r>
      <w:r w:rsidR="00926C98" w:rsidRPr="003D1E07">
        <w:rPr>
          <w:i/>
        </w:rPr>
        <w:t>, ittiḥād</w:t>
      </w:r>
      <w:r w:rsidR="00926C98" w:rsidRPr="003D1E07">
        <w:t xml:space="preserve">). </w:t>
      </w:r>
      <w:r w:rsidR="00E02E74" w:rsidRPr="003D1E07">
        <w:t xml:space="preserve">Druhý mistr vytvořil originálním spojením platonské a aristotelské metafyziky nové pojetí abstrakce a predikace. </w:t>
      </w:r>
      <w:r w:rsidR="08D52A20" w:rsidRPr="003D1E07">
        <w:t xml:space="preserve">Potenciální intelekt je třeba pouze na prvním stupni abstrakce, protože musí aktualizovat </w:t>
      </w:r>
      <w:r w:rsidR="08D52A20" w:rsidRPr="003D1E07">
        <w:rPr>
          <w:i/>
        </w:rPr>
        <w:t>intellectus in potencia</w:t>
      </w:r>
      <w:r w:rsidR="08D52A20" w:rsidRPr="003D1E07">
        <w:t xml:space="preserve"> na </w:t>
      </w:r>
      <w:r w:rsidR="08D52A20" w:rsidRPr="003D1E07">
        <w:rPr>
          <w:i/>
        </w:rPr>
        <w:t>intellectus in effectu</w:t>
      </w:r>
      <w:r w:rsidR="08D52A20" w:rsidRPr="003D1E07">
        <w:t xml:space="preserve">. Ale na dalším stupni poznání již  </w:t>
      </w:r>
      <w:r w:rsidR="08D52A20" w:rsidRPr="003D1E07">
        <w:rPr>
          <w:i/>
        </w:rPr>
        <w:t>intellectus adeptus</w:t>
      </w:r>
      <w:r w:rsidR="08D52A20" w:rsidRPr="003D1E07">
        <w:t xml:space="preserve"> přijímá oddělenou, aktuální a hypostázovanou formu danou ve formě </w:t>
      </w:r>
      <w:r w:rsidR="08D52A20" w:rsidRPr="003D1E07">
        <w:rPr>
          <w:i/>
        </w:rPr>
        <w:t>tertium ens</w:t>
      </w:r>
      <w:r w:rsidR="08D52A20" w:rsidRPr="003D1E07">
        <w:t xml:space="preserve"> od odděleného kosmického </w:t>
      </w:r>
      <w:r w:rsidR="08D52A20" w:rsidRPr="003D1E07">
        <w:rPr>
          <w:i/>
        </w:rPr>
        <w:t>intellectus agens</w:t>
      </w:r>
      <w:r w:rsidR="08D52A20" w:rsidRPr="003D1E07">
        <w:rPr>
          <w:i/>
        </w:rPr>
        <w:fldChar w:fldCharType="begin"/>
      </w:r>
      <w:r w:rsidR="08D52A20" w:rsidRPr="003D1E07">
        <w:instrText xml:space="preserve"> XE "</w:instrText>
      </w:r>
      <w:r w:rsidR="08D52A20" w:rsidRPr="003D1E07">
        <w:rPr>
          <w:i/>
        </w:rPr>
        <w:instrText>intellectus agens:</w:instrText>
      </w:r>
      <w:r w:rsidR="08D52A20" w:rsidRPr="003D1E07">
        <w:instrText xml:space="preserve">falsafa" </w:instrText>
      </w:r>
      <w:r w:rsidR="08D52A20" w:rsidRPr="003D1E07">
        <w:rPr>
          <w:i/>
        </w:rPr>
        <w:fldChar w:fldCharType="end"/>
      </w:r>
      <w:r w:rsidR="00824789">
        <w:t xml:space="preserve">. </w:t>
      </w:r>
      <w:r w:rsidR="08D52A20" w:rsidRPr="003D1E07">
        <w:t>Predikace pak běží v modu amfibolií, které podle hypostázovaného</w:t>
      </w:r>
      <w:r w:rsidR="00A057E0" w:rsidRPr="003D1E07">
        <w:t xml:space="preserve"> pojetí pravdy představují nová rodová</w:t>
      </w:r>
      <w:r w:rsidR="08D52A20" w:rsidRPr="003D1E07">
        <w:t xml:space="preserve"> určení jsoucna</w:t>
      </w:r>
      <w:r w:rsidR="08D52A20" w:rsidRPr="003D1E07">
        <w:fldChar w:fldCharType="begin"/>
      </w:r>
      <w:r w:rsidR="08D52A20" w:rsidRPr="003D1E07">
        <w:instrText xml:space="preserve"> XE "</w:instrText>
      </w:r>
      <w:r w:rsidR="08D52A20" w:rsidRPr="003D1E07">
        <w:rPr>
          <w:i/>
        </w:rPr>
        <w:instrText>tertium ens</w:instrText>
      </w:r>
      <w:r w:rsidR="08D52A20" w:rsidRPr="003D1E07">
        <w:instrText xml:space="preserve">:transcendentália" </w:instrText>
      </w:r>
      <w:r w:rsidR="08D52A20" w:rsidRPr="003D1E07">
        <w:fldChar w:fldCharType="end"/>
      </w:r>
      <w:r w:rsidR="08D52A20" w:rsidRPr="003D1E07">
        <w:t xml:space="preserve">. Ve třetím způsobu poznání platí modifikovaný neoplatonský scénář, v němž se aristotelské akcidenty změní na nové hypostáze dané v ontoteologické struktuře metafyziky. Rozdíl proti druhé formě </w:t>
      </w:r>
      <w:ins w:id="1007" w:author="Oprava" w:date="2024-03-23T14:02:00Z">
        <w:r w:rsidR="002A2B68">
          <w:t>„</w:t>
        </w:r>
      </w:ins>
      <w:r w:rsidR="08D52A20" w:rsidRPr="003D1E07">
        <w:rPr>
          <w:i/>
        </w:rPr>
        <w:t>aliud esse</w:t>
      </w:r>
      <w:ins w:id="1008" w:author="Oprava" w:date="2024-03-23T14:02:00Z">
        <w:r w:rsidR="002A2B68">
          <w:t>“</w:t>
        </w:r>
      </w:ins>
      <w:r w:rsidR="08D52A20" w:rsidRPr="003D1E07">
        <w:t xml:space="preserve"> je v tom, že nazíraná forma představuje mix potenciality a aktuality daný dvojím pojetím poznání </w:t>
      </w:r>
      <w:ins w:id="1009" w:author="Oprava" w:date="2024-03-23T14:02:00Z">
        <w:r w:rsidR="004C6E7C">
          <w:t xml:space="preserve">prováděným </w:t>
        </w:r>
      </w:ins>
      <w:r w:rsidR="08D52A20" w:rsidRPr="003D1E07">
        <w:t>skrze abstrakci a denudaci. Proto poznání začíná skrze aristotelskou predikaci v modu univocity determinované smyslově poznanou první substancí a nejde cestou mystické analogie v rámci Plotinových nejvyšších rodů jsou</w:t>
      </w:r>
      <w:r w:rsidR="00CB4E57">
        <w:t>cna.</w:t>
      </w:r>
    </w:p>
    <w:p w14:paraId="7E8DDB8B" w14:textId="1990FDBD" w:rsidR="089B2392" w:rsidRPr="003D1E07" w:rsidRDefault="08D52A20" w:rsidP="00CB4E57">
      <w:pPr>
        <w:ind w:firstLine="397"/>
      </w:pPr>
      <w:r w:rsidRPr="003D1E07">
        <w:t xml:space="preserve">Al-Fárábí se stal otcem západní objektivity zavedením nové formy diakosmu ve formě ontoteologické struktury metafyziky. </w:t>
      </w:r>
      <w:r w:rsidR="08CF637C" w:rsidRPr="003D1E07">
        <w:t>Pomocí amfibolní predikace</w:t>
      </w:r>
      <w:r w:rsidR="08CF637C" w:rsidRPr="003D1E07">
        <w:fldChar w:fldCharType="begin"/>
      </w:r>
      <w:r w:rsidR="089D2E02" w:rsidRPr="003D1E07">
        <w:instrText xml:space="preserve"> XE "predikace:amfibolní</w:instrText>
      </w:r>
      <w:r w:rsidR="08CF637C" w:rsidRPr="003D1E07">
        <w:instrText xml:space="preserve">" </w:instrText>
      </w:r>
      <w:r w:rsidR="08CF637C" w:rsidRPr="003D1E07">
        <w:fldChar w:fldCharType="end"/>
      </w:r>
      <w:r w:rsidR="08CF637C" w:rsidRPr="003D1E07">
        <w:t xml:space="preserve"> vzniklo nové patro signifikace dané přímým nazíráním forem v rámci </w:t>
      </w:r>
      <w:r w:rsidR="08CF637C" w:rsidRPr="003D1E07">
        <w:rPr>
          <w:i/>
        </w:rPr>
        <w:t>intellectus adeptus</w:t>
      </w:r>
      <w:r w:rsidR="08CF637C" w:rsidRPr="003D1E07">
        <w:t xml:space="preserve">. </w:t>
      </w:r>
      <w:r w:rsidR="088B6D9E" w:rsidRPr="003D1E07">
        <w:t xml:space="preserve">Predikace </w:t>
      </w:r>
      <w:r w:rsidR="00937FB4" w:rsidRPr="003D1E07">
        <w:t xml:space="preserve">transcendentálií </w:t>
      </w:r>
      <w:r w:rsidR="088B6D9E" w:rsidRPr="003D1E07">
        <w:t xml:space="preserve">vytvořila nové jsoucno třetího druhu, které scholastika převezme </w:t>
      </w:r>
      <w:r w:rsidR="08737BD0" w:rsidRPr="003D1E07">
        <w:t xml:space="preserve">pod </w:t>
      </w:r>
      <w:r w:rsidR="088B6D9E" w:rsidRPr="003D1E07">
        <w:t xml:space="preserve">různými názvy </w:t>
      </w:r>
      <w:r w:rsidR="08774049" w:rsidRPr="003D1E07">
        <w:t xml:space="preserve">do nových forem kategoriální predikace </w:t>
      </w:r>
      <w:r w:rsidR="088B6D9E" w:rsidRPr="003D1E07">
        <w:t>(</w:t>
      </w:r>
      <w:r w:rsidR="088B6D9E" w:rsidRPr="003D1E07">
        <w:rPr>
          <w:i/>
        </w:rPr>
        <w:t>passio entis, transpraedicamenta</w:t>
      </w:r>
      <w:r w:rsidR="088B6D9E" w:rsidRPr="003D1E07">
        <w:t xml:space="preserve">, </w:t>
      </w:r>
      <w:r w:rsidR="088B6D9E" w:rsidRPr="003D1E07">
        <w:rPr>
          <w:i/>
        </w:rPr>
        <w:t>passiones per se</w:t>
      </w:r>
      <w:r w:rsidR="088B6D9E" w:rsidRPr="003D1E07">
        <w:t xml:space="preserve">, </w:t>
      </w:r>
      <w:r w:rsidR="088B6D9E" w:rsidRPr="003D1E07">
        <w:rPr>
          <w:i/>
        </w:rPr>
        <w:t>modi entis</w:t>
      </w:r>
      <w:r w:rsidR="088B6D9E" w:rsidRPr="003D1E07">
        <w:t xml:space="preserve">). První latinský model </w:t>
      </w:r>
      <w:r w:rsidR="08737BD0" w:rsidRPr="003D1E07">
        <w:t xml:space="preserve">amfibolní </w:t>
      </w:r>
      <w:r w:rsidR="088B6D9E" w:rsidRPr="003D1E07">
        <w:t xml:space="preserve">predikace pro první tři </w:t>
      </w:r>
      <w:r w:rsidR="08737BD0" w:rsidRPr="003D1E07">
        <w:t xml:space="preserve">transcendentálie </w:t>
      </w:r>
      <w:r w:rsidR="088B6D9E" w:rsidRPr="003D1E07">
        <w:t>(</w:t>
      </w:r>
      <w:r w:rsidR="088B6D9E" w:rsidRPr="003D1E07">
        <w:rPr>
          <w:i/>
        </w:rPr>
        <w:t>ens</w:t>
      </w:r>
      <w:r w:rsidR="088B6D9E" w:rsidRPr="003D1E07">
        <w:t xml:space="preserve">, </w:t>
      </w:r>
      <w:r w:rsidR="088B6D9E" w:rsidRPr="003D1E07">
        <w:rPr>
          <w:i/>
        </w:rPr>
        <w:t>unum</w:t>
      </w:r>
      <w:r w:rsidR="088B6D9E" w:rsidRPr="003D1E07">
        <w:t xml:space="preserve">, </w:t>
      </w:r>
      <w:r w:rsidR="088B6D9E" w:rsidRPr="003D1E07">
        <w:rPr>
          <w:i/>
        </w:rPr>
        <w:t>verum</w:t>
      </w:r>
      <w:r w:rsidR="088B6D9E" w:rsidRPr="003D1E07">
        <w:fldChar w:fldCharType="begin"/>
      </w:r>
      <w:r w:rsidR="088B6D9E" w:rsidRPr="003D1E07">
        <w:instrText xml:space="preserve"> XE "</w:instrText>
      </w:r>
      <w:r w:rsidR="088B6D9E" w:rsidRPr="003D1E07">
        <w:rPr>
          <w:i/>
        </w:rPr>
        <w:instrText>tertium ens</w:instrText>
      </w:r>
      <w:r w:rsidR="088B6D9E" w:rsidRPr="003D1E07">
        <w:instrText xml:space="preserve">:transcendentália" </w:instrText>
      </w:r>
      <w:r w:rsidR="088B6D9E" w:rsidRPr="003D1E07">
        <w:fldChar w:fldCharType="end"/>
      </w:r>
      <w:r w:rsidR="088B6D9E" w:rsidRPr="003D1E07">
        <w:t>) z</w:t>
      </w:r>
      <w:r w:rsidR="08737BD0" w:rsidRPr="003D1E07">
        <w:t>e</w:t>
      </w:r>
      <w:r w:rsidR="088B6D9E" w:rsidRPr="003D1E07">
        <w:t xml:space="preserve"> </w:t>
      </w:r>
      <w:r w:rsidR="08737BD0" w:rsidRPr="003D1E07">
        <w:t xml:space="preserve">známé </w:t>
      </w:r>
      <w:r w:rsidR="088B6D9E" w:rsidRPr="003D1E07">
        <w:t>řady určení jsoucna najdeme u Filipa Kancléře (</w:t>
      </w:r>
      <w:r w:rsidR="081E41BA" w:rsidRPr="003D1E07">
        <w:t>OBJ II, kap. 2</w:t>
      </w:r>
      <w:r w:rsidR="088B6D9E" w:rsidRPr="003D1E07">
        <w:t xml:space="preserve">.3.2). Kategoriální predikace skrze amfibolia bere smyslové poznání odvozené od první substance jen jako akcident potvrzující již danou autonomní činnost intelektu. </w:t>
      </w:r>
      <w:r w:rsidR="084752B8" w:rsidRPr="003D1E07">
        <w:t xml:space="preserve">Přímý náhled formy v darovaném intelektu existuje odděleně od Aristotelovy kategoriální signifikace určující vztah mezi první a druhou substancí. </w:t>
      </w:r>
      <w:r w:rsidR="08500938" w:rsidRPr="003D1E07">
        <w:t>Pokud se absolutizuje potence poznání skrze amfibolia v</w:t>
      </w:r>
      <w:r w:rsidR="004A4512">
        <w:t xml:space="preserve"> neoplatonské </w:t>
      </w:r>
      <w:r w:rsidR="08500938" w:rsidRPr="003D1E07">
        <w:lastRenderedPageBreak/>
        <w:t xml:space="preserve">predikaci </w:t>
      </w:r>
      <w:r w:rsidR="08500938" w:rsidRPr="003D1E07">
        <w:rPr>
          <w:i/>
        </w:rPr>
        <w:t>per prius</w:t>
      </w:r>
      <w:r w:rsidR="08500938" w:rsidRPr="003D1E07">
        <w:t xml:space="preserve">, pak je aristotelský </w:t>
      </w:r>
      <w:r w:rsidR="08500938" w:rsidRPr="003D1E07">
        <w:rPr>
          <w:i/>
        </w:rPr>
        <w:t>intellectus possibilis</w:t>
      </w:r>
      <w:r w:rsidR="08500938" w:rsidRPr="003D1E07">
        <w:t xml:space="preserve"> zcela zbytečný. </w:t>
      </w:r>
      <w:r w:rsidR="088B6D9E" w:rsidRPr="003D1E07">
        <w:t xml:space="preserve">Receptivní intelekt determinovaný smyslovým poznáním skrze abstrakci už není třeba pro primární zaměření transcendentálně orientované mysli </w:t>
      </w:r>
      <w:r w:rsidR="088B6D9E" w:rsidRPr="003D1E07">
        <w:rPr>
          <w:i/>
        </w:rPr>
        <w:t>Modernorum</w:t>
      </w:r>
      <w:r w:rsidR="088B6D9E" w:rsidRPr="003D1E07">
        <w:t xml:space="preserve">. </w:t>
      </w:r>
      <w:r w:rsidR="084752B8" w:rsidRPr="003D1E07">
        <w:t>Ilumináti jsou osvíceni novou formou kategoriálně predikovaného diakosmu.</w:t>
      </w:r>
      <w:r w:rsidR="0866150C" w:rsidRPr="003D1E07">
        <w:t xml:space="preserve"> </w:t>
      </w:r>
      <w:r w:rsidR="08D924F5" w:rsidRPr="003D1E07">
        <w:t>Amfibolní predikaci</w:t>
      </w:r>
      <w:r w:rsidR="08FF0559" w:rsidRPr="003D1E07">
        <w:t xml:space="preserve"> obhajuje dílo </w:t>
      </w:r>
      <w:r w:rsidR="088B6D9E" w:rsidRPr="003D1E07">
        <w:rPr>
          <w:i/>
        </w:rPr>
        <w:t>De intellectu</w:t>
      </w:r>
      <w:ins w:id="1010" w:author="Oprava" w:date="2024-03-23T14:02:00Z">
        <w:r w:rsidR="005F542C">
          <w:rPr>
            <w:i/>
          </w:rPr>
          <w:t xml:space="preserve"> et intellecto</w:t>
        </w:r>
      </w:ins>
      <w:r w:rsidR="08FF0559" w:rsidRPr="003D1E07">
        <w:t xml:space="preserve"> v pasáži, která </w:t>
      </w:r>
      <w:r w:rsidR="088B6D9E" w:rsidRPr="003D1E07">
        <w:t xml:space="preserve">signifikuje jednotu jsoucna vzhledem ke světu oddělených intelligibilních forem. Dietericiho překlad rozlišuje jednotlivé formy buď abstrahujícího nebo nazírajícího intelektu a přesně určuje jejich pořadí v predikaci </w:t>
      </w:r>
      <w:r w:rsidR="088B6D9E" w:rsidRPr="003D1E07">
        <w:rPr>
          <w:i/>
        </w:rPr>
        <w:t>per prius</w:t>
      </w:r>
      <w:r w:rsidR="088B6D9E" w:rsidRPr="003D1E07">
        <w:t xml:space="preserve"> a </w:t>
      </w:r>
      <w:r w:rsidR="088B6D9E" w:rsidRPr="003D1E07">
        <w:rPr>
          <w:i/>
        </w:rPr>
        <w:t>per posterius</w:t>
      </w:r>
      <w:r w:rsidR="088B6D9E" w:rsidRPr="003D1E07">
        <w:t>.</w:t>
      </w:r>
      <w:r w:rsidR="00A43337">
        <w:t xml:space="preserve"> Překlad Toledské školy toto místo podává podle Avicennny a v tomto případě správně.</w:t>
      </w:r>
    </w:p>
    <w:p w14:paraId="232C6520" w14:textId="77777777" w:rsidR="0831779F" w:rsidRPr="003D1E07" w:rsidRDefault="089B2392" w:rsidP="0831779F">
      <w:pPr>
        <w:pStyle w:val="Citace"/>
        <w:rPr>
          <w:lang w:val="cs-CZ"/>
        </w:rPr>
      </w:pPr>
      <w:r w:rsidRPr="003D1E07">
        <w:rPr>
          <w:lang w:val="cs-CZ"/>
        </w:rPr>
        <w:t xml:space="preserve">„Jestliže </w:t>
      </w:r>
      <w:r w:rsidR="0831779F" w:rsidRPr="003D1E07">
        <w:rPr>
          <w:lang w:val="cs-CZ"/>
        </w:rPr>
        <w:t>aktualizovaný intelekt (</w:t>
      </w:r>
      <w:r w:rsidR="0831779F" w:rsidRPr="003D1E07">
        <w:rPr>
          <w:i/>
          <w:lang w:val="cs-CZ"/>
        </w:rPr>
        <w:t>intellectus in effectu</w:t>
      </w:r>
      <w:r w:rsidR="0831779F" w:rsidRPr="003D1E07">
        <w:rPr>
          <w:lang w:val="cs-CZ"/>
        </w:rPr>
        <w:t xml:space="preserve">) myslí intelektuální obsahy, které pro něj existují </w:t>
      </w:r>
      <w:r w:rsidR="087D40AD" w:rsidRPr="003D1E07">
        <w:rPr>
          <w:lang w:val="cs-CZ"/>
        </w:rPr>
        <w:t xml:space="preserve">již </w:t>
      </w:r>
      <w:r w:rsidR="0831779F" w:rsidRPr="003D1E07">
        <w:rPr>
          <w:lang w:val="cs-CZ"/>
        </w:rPr>
        <w:t xml:space="preserve">jako </w:t>
      </w:r>
      <w:r w:rsidR="00AB6F6B" w:rsidRPr="003D1E07">
        <w:rPr>
          <w:lang w:val="cs-CZ"/>
        </w:rPr>
        <w:t xml:space="preserve">čisté </w:t>
      </w:r>
      <w:r w:rsidR="0831779F" w:rsidRPr="003D1E07">
        <w:rPr>
          <w:lang w:val="cs-CZ"/>
        </w:rPr>
        <w:t>formy (</w:t>
      </w:r>
      <w:r w:rsidR="0831779F" w:rsidRPr="003D1E07">
        <w:rPr>
          <w:i/>
          <w:lang w:val="cs-CZ"/>
        </w:rPr>
        <w:t>res quae non sunt in materiis</w:t>
      </w:r>
      <w:r w:rsidR="0831779F" w:rsidRPr="003D1E07">
        <w:rPr>
          <w:lang w:val="cs-CZ"/>
        </w:rPr>
        <w:t xml:space="preserve">) </w:t>
      </w:r>
      <w:r w:rsidR="08995E7F" w:rsidRPr="003D1E07">
        <w:rPr>
          <w:lang w:val="cs-CZ"/>
        </w:rPr>
        <w:t xml:space="preserve">a chápe je </w:t>
      </w:r>
      <w:r w:rsidR="0831779F" w:rsidRPr="003D1E07">
        <w:rPr>
          <w:lang w:val="cs-CZ"/>
        </w:rPr>
        <w:t>jako aktuální</w:t>
      </w:r>
      <w:r w:rsidR="087D40AD" w:rsidRPr="003D1E07">
        <w:rPr>
          <w:lang w:val="cs-CZ"/>
        </w:rPr>
        <w:t xml:space="preserve"> formy</w:t>
      </w:r>
      <w:r w:rsidR="0831779F" w:rsidRPr="003D1E07">
        <w:rPr>
          <w:lang w:val="cs-CZ"/>
        </w:rPr>
        <w:t>, pak se tento aktualizovaný intelekt stává darovaným intelektem (</w:t>
      </w:r>
      <w:r w:rsidR="0831779F" w:rsidRPr="003D1E07">
        <w:rPr>
          <w:i/>
          <w:lang w:val="cs-CZ"/>
        </w:rPr>
        <w:t>intellectus adeptus</w:t>
      </w:r>
      <w:r w:rsidR="0831779F" w:rsidRPr="003D1E07">
        <w:rPr>
          <w:lang w:val="cs-CZ"/>
        </w:rPr>
        <w:t>).“ </w:t>
      </w:r>
      <w:r w:rsidR="088B6D9E" w:rsidRPr="003D1E07">
        <w:rPr>
          <w:rStyle w:val="Znakapoznpodarou"/>
          <w:lang w:val="cs-CZ"/>
        </w:rPr>
        <w:footnoteReference w:id="105"/>
      </w:r>
    </w:p>
    <w:p w14:paraId="1F404DF1" w14:textId="30615E43" w:rsidR="00C444BF" w:rsidRDefault="088B6D9E" w:rsidP="08A365A9">
      <w:r w:rsidRPr="003D1E07">
        <w:t>Proces abstrakce začíná od reálné substance a intelekt se stává aktuálním skrze nasvícení zepředu</w:t>
      </w:r>
      <w:r w:rsidR="082E499A" w:rsidRPr="003D1E07">
        <w:t xml:space="preserve"> od reálné věci. Aristotelská</w:t>
      </w:r>
      <w:r w:rsidR="08C6562E" w:rsidRPr="003D1E07">
        <w:t xml:space="preserve"> abstrakce </w:t>
      </w:r>
      <w:r w:rsidR="082E499A" w:rsidRPr="003D1E07">
        <w:t xml:space="preserve">produkuje v intelektu </w:t>
      </w:r>
      <w:r w:rsidR="08C6562E" w:rsidRPr="003D1E07">
        <w:t xml:space="preserve">poznanou formu jako </w:t>
      </w:r>
      <w:r w:rsidR="00F214C5" w:rsidRPr="003D1E07">
        <w:t>species</w:t>
      </w:r>
      <w:r w:rsidR="08C6562E" w:rsidRPr="003D1E07">
        <w:rPr>
          <w:i/>
        </w:rPr>
        <w:t xml:space="preserve"> intelligibilis</w:t>
      </w:r>
      <w:r w:rsidR="00083549">
        <w:t>. C</w:t>
      </w:r>
      <w:r w:rsidR="08C1599E" w:rsidRPr="003D1E07">
        <w:t>itát pokračuje tím, že a</w:t>
      </w:r>
      <w:r w:rsidRPr="003D1E07">
        <w:t xml:space="preserve">bstrahované formy </w:t>
      </w:r>
      <w:r w:rsidR="08BD74C6" w:rsidRPr="003D1E07">
        <w:t xml:space="preserve">aktualizují intelekt </w:t>
      </w:r>
      <w:r w:rsidRPr="003D1E07">
        <w:t>(</w:t>
      </w:r>
      <w:r w:rsidRPr="003D1E07">
        <w:rPr>
          <w:i/>
        </w:rPr>
        <w:t>intellectus in effectu</w:t>
      </w:r>
      <w:r w:rsidRPr="003D1E07">
        <w:rPr>
          <w:i/>
        </w:rPr>
        <w:fldChar w:fldCharType="begin"/>
      </w:r>
      <w:r w:rsidRPr="003D1E07">
        <w:instrText xml:space="preserve"> XE "</w:instrText>
      </w:r>
      <w:r w:rsidRPr="003D1E07">
        <w:rPr>
          <w:i/>
        </w:rPr>
        <w:instrText>intellectus in effectu</w:instrText>
      </w:r>
      <w:r w:rsidRPr="003D1E07">
        <w:instrText xml:space="preserve">:Al-Fárábí" </w:instrText>
      </w:r>
      <w:r w:rsidRPr="003D1E07">
        <w:rPr>
          <w:i/>
        </w:rPr>
        <w:fldChar w:fldCharType="end"/>
      </w:r>
      <w:r w:rsidRPr="003D1E07">
        <w:t xml:space="preserve">) pro další stupeň </w:t>
      </w:r>
      <w:r w:rsidR="08BD74C6" w:rsidRPr="003D1E07">
        <w:t>poznání daný mimo abstrakci</w:t>
      </w:r>
      <w:r w:rsidRPr="003D1E07">
        <w:t xml:space="preserve">. </w:t>
      </w:r>
      <w:r w:rsidR="08BD74C6" w:rsidRPr="003D1E07">
        <w:t xml:space="preserve">Další poznané </w:t>
      </w:r>
      <w:r w:rsidR="080372CF" w:rsidRPr="003D1E07">
        <w:t xml:space="preserve">formy už nejsou označeny stejným termínem, protože mají </w:t>
      </w:r>
      <w:r w:rsidR="08BD74C6" w:rsidRPr="003D1E07">
        <w:t>vlastní aktualitu</w:t>
      </w:r>
      <w:r w:rsidR="080372CF" w:rsidRPr="003D1E07">
        <w:t xml:space="preserve"> </w:t>
      </w:r>
      <w:r w:rsidR="08BD74C6" w:rsidRPr="003D1E07">
        <w:t xml:space="preserve">na způsob </w:t>
      </w:r>
      <w:r w:rsidR="080372CF" w:rsidRPr="003D1E07">
        <w:t>inteligibilní</w:t>
      </w:r>
      <w:r w:rsidR="08BD74C6" w:rsidRPr="003D1E07">
        <w:t>ch kosmických substancí</w:t>
      </w:r>
      <w:r w:rsidR="080372CF" w:rsidRPr="003D1E07">
        <w:t>. Toledský překlad správně označuje tyto formy jiným termínem, aby zdůraznil jejich bytí jako nemateriální substance (</w:t>
      </w:r>
      <w:r w:rsidR="080372CF" w:rsidRPr="003D1E07">
        <w:rPr>
          <w:i/>
        </w:rPr>
        <w:t>res quae non sunt in materiis</w:t>
      </w:r>
      <w:r w:rsidR="080372CF" w:rsidRPr="003D1E07">
        <w:t xml:space="preserve">). </w:t>
      </w:r>
      <w:r w:rsidR="08F63957" w:rsidRPr="003D1E07">
        <w:t>Tento druh nazírání je schopen vidět amfibola v přímém náhledu daném mi</w:t>
      </w:r>
      <w:r w:rsidR="08176798" w:rsidRPr="003D1E07">
        <w:t>mo aristotelskou</w:t>
      </w:r>
      <w:r w:rsidR="08497536" w:rsidRPr="003D1E07">
        <w:t xml:space="preserve"> abstrakci. Iluminát pak </w:t>
      </w:r>
      <w:r w:rsidR="08F63957" w:rsidRPr="003D1E07">
        <w:t>následně provádí jejich predikaci</w:t>
      </w:r>
      <w:r w:rsidR="08176798" w:rsidRPr="003D1E07">
        <w:t xml:space="preserve"> v </w:t>
      </w:r>
      <w:r w:rsidR="08941FF3" w:rsidRPr="003D1E07">
        <w:t xml:space="preserve">amfibolním </w:t>
      </w:r>
      <w:r w:rsidR="08176798" w:rsidRPr="003D1E07">
        <w:t>modu daném mimo klasické kategorie</w:t>
      </w:r>
      <w:r w:rsidR="00FB6748">
        <w:t xml:space="preserve"> určené druhé substancí v mysli</w:t>
      </w:r>
      <w:r w:rsidR="005D53DF">
        <w:t xml:space="preserve">. Nyní jsou </w:t>
      </w:r>
      <w:r w:rsidR="08497536" w:rsidRPr="003D1E07">
        <w:t xml:space="preserve">univoční významy jsoucna </w:t>
      </w:r>
      <w:r w:rsidR="005D53DF">
        <w:t xml:space="preserve">determinovány </w:t>
      </w:r>
      <w:r w:rsidR="08176798" w:rsidRPr="003D1E07">
        <w:t xml:space="preserve">vzhledem ke druhé </w:t>
      </w:r>
      <w:r w:rsidR="005D53DF">
        <w:t>„</w:t>
      </w:r>
      <w:r w:rsidR="08176798" w:rsidRPr="003D1E07">
        <w:t>substanci</w:t>
      </w:r>
      <w:r w:rsidR="005D53DF">
        <w:t>–species“</w:t>
      </w:r>
      <w:r w:rsidR="00FB6748">
        <w:t xml:space="preserve"> dané jako amfibolní hypostáze</w:t>
      </w:r>
      <w:r w:rsidR="08F63957" w:rsidRPr="003D1E07">
        <w:t xml:space="preserve">. </w:t>
      </w:r>
      <w:r w:rsidR="080372CF" w:rsidRPr="003D1E07">
        <w:t>Proto Blundova</w:t>
      </w:r>
      <w:r w:rsidR="08DA142E" w:rsidRPr="003D1E07">
        <w:fldChar w:fldCharType="begin"/>
      </w:r>
      <w:r w:rsidR="08DA142E" w:rsidRPr="003D1E07">
        <w:instrText xml:space="preserve"> XE "Blund, J." </w:instrText>
      </w:r>
      <w:r w:rsidR="08DA142E" w:rsidRPr="003D1E07">
        <w:fldChar w:fldCharType="end"/>
      </w:r>
      <w:r w:rsidR="080372CF" w:rsidRPr="003D1E07">
        <w:t xml:space="preserve"> škola </w:t>
      </w:r>
      <w:r w:rsidR="08D91865" w:rsidRPr="003D1E07">
        <w:t>a následně i první averroismus zavrhly</w:t>
      </w:r>
      <w:r w:rsidR="080372CF" w:rsidRPr="003D1E07">
        <w:t xml:space="preserve"> </w:t>
      </w:r>
      <w:r w:rsidR="080372CF" w:rsidRPr="003D1E07">
        <w:rPr>
          <w:i/>
        </w:rPr>
        <w:t xml:space="preserve">intellectus adeptus </w:t>
      </w:r>
      <w:r w:rsidR="080372CF" w:rsidRPr="003D1E07">
        <w:t xml:space="preserve">jako </w:t>
      </w:r>
      <w:r w:rsidR="082E2B1A" w:rsidRPr="003D1E07">
        <w:t xml:space="preserve">součást </w:t>
      </w:r>
      <w:r w:rsidR="080372CF" w:rsidRPr="003D1E07">
        <w:t>přirozeného lidského</w:t>
      </w:r>
      <w:r w:rsidR="082E2B1A" w:rsidRPr="003D1E07">
        <w:t xml:space="preserve"> poznání. </w:t>
      </w:r>
      <w:r w:rsidR="08CD6F47" w:rsidRPr="003D1E07">
        <w:t>Aristotelikové správně pochopili p</w:t>
      </w:r>
      <w:r w:rsidR="082E2B1A" w:rsidRPr="003D1E07">
        <w:t xml:space="preserve">odle citovaného textu </w:t>
      </w:r>
      <w:r w:rsidR="084426D1" w:rsidRPr="003D1E07">
        <w:rPr>
          <w:i/>
        </w:rPr>
        <w:t>De intellectu</w:t>
      </w:r>
      <w:ins w:id="1011" w:author="Oprava" w:date="2024-03-23T14:02:00Z">
        <w:r w:rsidR="00B5747C">
          <w:rPr>
            <w:i/>
          </w:rPr>
          <w:t xml:space="preserve"> </w:t>
        </w:r>
        <w:r w:rsidR="00B5747C">
          <w:rPr>
            <w:i/>
            <w:noProof w:val="0"/>
            <w:lang w:val="fr-FR"/>
          </w:rPr>
          <w:t>et intellecto</w:t>
        </w:r>
      </w:ins>
      <w:r w:rsidR="082E2B1A" w:rsidRPr="003D1E07">
        <w:t xml:space="preserve">, že </w:t>
      </w:r>
      <w:r w:rsidR="084426D1" w:rsidRPr="003D1E07">
        <w:t xml:space="preserve">poznané </w:t>
      </w:r>
      <w:r w:rsidR="082E2B1A" w:rsidRPr="003D1E07">
        <w:t xml:space="preserve">aktuální </w:t>
      </w:r>
      <w:r w:rsidR="08436C73" w:rsidRPr="003D1E07">
        <w:t xml:space="preserve">formy </w:t>
      </w:r>
      <w:r w:rsidR="084426D1" w:rsidRPr="003D1E07">
        <w:t xml:space="preserve">na úrovni darovaného intelektu </w:t>
      </w:r>
      <w:r w:rsidR="082E2B1A" w:rsidRPr="003D1E07">
        <w:t xml:space="preserve">nemohou vzniknout v procesu </w:t>
      </w:r>
      <w:r w:rsidR="08436C73" w:rsidRPr="003D1E07">
        <w:t xml:space="preserve">aristotelské </w:t>
      </w:r>
      <w:r w:rsidR="082E2B1A" w:rsidRPr="003D1E07">
        <w:t>abstrakce</w:t>
      </w:r>
      <w:r w:rsidR="08436C73" w:rsidRPr="003D1E07">
        <w:t xml:space="preserve"> od možného intelektu</w:t>
      </w:r>
      <w:r w:rsidR="080372CF" w:rsidRPr="003D1E07">
        <w:t xml:space="preserve">, ale </w:t>
      </w:r>
      <w:r w:rsidR="082E2B1A" w:rsidRPr="003D1E07">
        <w:t xml:space="preserve">pouze </w:t>
      </w:r>
      <w:r w:rsidR="080372CF" w:rsidRPr="003D1E07">
        <w:t xml:space="preserve">přímým nazíráním kosmických </w:t>
      </w:r>
      <w:r w:rsidR="080372CF" w:rsidRPr="003D1E07">
        <w:lastRenderedPageBreak/>
        <w:t>inteligibilních forem</w:t>
      </w:r>
      <w:r w:rsidR="08436C73" w:rsidRPr="003D1E07">
        <w:t xml:space="preserve"> v procesu iluminace</w:t>
      </w:r>
      <w:r w:rsidR="080372CF" w:rsidRPr="003D1E07">
        <w:t xml:space="preserve">. </w:t>
      </w:r>
      <w:r w:rsidR="08E25654" w:rsidRPr="003D1E07">
        <w:t xml:space="preserve">To ale není přirozené poznání, ale mystické. </w:t>
      </w:r>
      <w:r w:rsidR="0840079F" w:rsidRPr="003D1E07">
        <w:t xml:space="preserve">Proto Blundova </w:t>
      </w:r>
      <w:r w:rsidR="089639AD" w:rsidRPr="003D1E07">
        <w:t xml:space="preserve">aristotelská </w:t>
      </w:r>
      <w:r w:rsidR="0840079F" w:rsidRPr="003D1E07">
        <w:t xml:space="preserve">škola vytvořila definici formálního intelektu </w:t>
      </w:r>
      <w:r w:rsidR="080372CF" w:rsidRPr="003D1E07">
        <w:t xml:space="preserve">z </w:t>
      </w:r>
      <w:r w:rsidR="0840079F" w:rsidRPr="003D1E07">
        <w:t>Alfarabiovy defin</w:t>
      </w:r>
      <w:r w:rsidR="08C67EDA" w:rsidRPr="003D1E07">
        <w:t>i</w:t>
      </w:r>
      <w:r w:rsidR="0840079F" w:rsidRPr="003D1E07">
        <w:t>ce možného inte</w:t>
      </w:r>
      <w:r w:rsidR="080372CF" w:rsidRPr="003D1E07">
        <w:t>l</w:t>
      </w:r>
      <w:r w:rsidR="0840079F" w:rsidRPr="003D1E07">
        <w:t>e</w:t>
      </w:r>
      <w:r w:rsidR="080372CF" w:rsidRPr="003D1E07">
        <w:t xml:space="preserve">ktu </w:t>
      </w:r>
      <w:r w:rsidR="089639AD" w:rsidRPr="003D1E07">
        <w:t xml:space="preserve">a ne z Avicennova darovaného intelektu </w:t>
      </w:r>
      <w:r w:rsidR="080372CF" w:rsidRPr="003D1E07">
        <w:t>(</w:t>
      </w:r>
      <w:r w:rsidR="081E41BA" w:rsidRPr="003D1E07">
        <w:t>OBJ II, kap. 2.1</w:t>
      </w:r>
      <w:r w:rsidR="080372CF" w:rsidRPr="003D1E07">
        <w:t xml:space="preserve">.1). </w:t>
      </w:r>
      <w:r w:rsidR="08553E27" w:rsidRPr="003D1E07">
        <w:t xml:space="preserve">Dvojí směr náhledu </w:t>
      </w:r>
      <w:r w:rsidR="08553E27" w:rsidRPr="003D1E07">
        <w:rPr>
          <w:i/>
        </w:rPr>
        <w:t>per prius</w:t>
      </w:r>
      <w:r w:rsidR="08553E27" w:rsidRPr="003D1E07">
        <w:t xml:space="preserve"> je dán buď zepředu od hylemorfické první substance, nebo zezadu od nemateriální kosmické formy</w:t>
      </w:r>
      <w:r w:rsidR="08553E27" w:rsidRPr="003D1E07">
        <w:fldChar w:fldCharType="begin"/>
      </w:r>
      <w:r w:rsidR="08553E27" w:rsidRPr="003D1E07">
        <w:instrText xml:space="preserve"> XE "zjevování:nasvícení zezadu" </w:instrText>
      </w:r>
      <w:r w:rsidR="08553E27" w:rsidRPr="003D1E07">
        <w:fldChar w:fldCharType="end"/>
      </w:r>
      <w:r w:rsidR="08553E27" w:rsidRPr="003D1E07">
        <w:t xml:space="preserve">. </w:t>
      </w:r>
      <w:r w:rsidR="00AB3BCF">
        <w:t>Druhý s</w:t>
      </w:r>
      <w:r w:rsidR="08553E27" w:rsidRPr="003D1E07">
        <w:t>měr náhledu (</w:t>
      </w:r>
      <w:r w:rsidR="087270FF" w:rsidRPr="003D1E07">
        <w:rPr>
          <w:i/>
        </w:rPr>
        <w:t>Vor-</w:t>
      </w:r>
      <w:r w:rsidR="08553E27" w:rsidRPr="003D1E07">
        <w:rPr>
          <w:i/>
        </w:rPr>
        <w:t>blickbahn</w:t>
      </w:r>
      <w:r w:rsidR="08553E27" w:rsidRPr="003D1E07">
        <w:rPr>
          <w:i/>
        </w:rPr>
        <w:fldChar w:fldCharType="begin"/>
      </w:r>
      <w:r w:rsidR="08553E27" w:rsidRPr="003D1E07">
        <w:instrText xml:space="preserve"> XE "</w:instrText>
      </w:r>
      <w:r w:rsidR="08106DC9" w:rsidRPr="003D1E07">
        <w:rPr>
          <w:i/>
        </w:rPr>
        <w:instrText>Vor-</w:instrText>
      </w:r>
      <w:r w:rsidR="08553E27" w:rsidRPr="003D1E07">
        <w:rPr>
          <w:i/>
        </w:rPr>
        <w:instrText>b</w:instrText>
      </w:r>
      <w:r w:rsidR="08553E27" w:rsidRPr="003D1E07">
        <w:rPr>
          <w:i/>
          <w:iCs/>
        </w:rPr>
        <w:instrText>lickbahn</w:instrText>
      </w:r>
      <w:r w:rsidR="08553E27" w:rsidRPr="003D1E07">
        <w:rPr>
          <w:iCs/>
        </w:rPr>
        <w:instrText>:amfibolia</w:instrText>
      </w:r>
      <w:r w:rsidR="08553E27" w:rsidRPr="003D1E07">
        <w:instrText xml:space="preserve">" </w:instrText>
      </w:r>
      <w:r w:rsidR="08553E27" w:rsidRPr="003D1E07">
        <w:rPr>
          <w:i/>
        </w:rPr>
        <w:fldChar w:fldCharType="end"/>
      </w:r>
      <w:r w:rsidR="08553E27" w:rsidRPr="003D1E07">
        <w:t xml:space="preserve">) na smysl jsoucna </w:t>
      </w:r>
      <w:r w:rsidR="00124318">
        <w:t xml:space="preserve">vytvořil nový ontologický smysl jsoucna. Mystická vize </w:t>
      </w:r>
      <w:r w:rsidR="0043373E">
        <w:t xml:space="preserve">formálně dodržuje </w:t>
      </w:r>
      <w:r w:rsidR="08553E27" w:rsidRPr="003D1E07">
        <w:t xml:space="preserve">predikaci </w:t>
      </w:r>
      <w:r w:rsidR="08553E27" w:rsidRPr="003D1E07">
        <w:rPr>
          <w:i/>
        </w:rPr>
        <w:t>per prius</w:t>
      </w:r>
      <w:r w:rsidR="08553E27" w:rsidRPr="003D1E07">
        <w:t xml:space="preserve"> a </w:t>
      </w:r>
      <w:r w:rsidR="08553E27" w:rsidRPr="003D1E07">
        <w:rPr>
          <w:i/>
        </w:rPr>
        <w:t>per posterius</w:t>
      </w:r>
      <w:r w:rsidR="08553E27" w:rsidRPr="003D1E07">
        <w:t xml:space="preserve"> podle citované části </w:t>
      </w:r>
      <w:r w:rsidR="08553E27" w:rsidRPr="003D1E07">
        <w:rPr>
          <w:i/>
        </w:rPr>
        <w:t>Kategorií</w:t>
      </w:r>
      <w:r w:rsidR="08553E27" w:rsidRPr="003D1E07">
        <w:t xml:space="preserve"> (kap. 1.</w:t>
      </w:r>
      <w:r w:rsidR="08AF6B7D" w:rsidRPr="003D1E07">
        <w:t>3</w:t>
      </w:r>
      <w:r w:rsidR="08553E27" w:rsidRPr="003D1E07">
        <w:t>)</w:t>
      </w:r>
      <w:r w:rsidR="0043373E">
        <w:t>, ale zásadně mění její smysl</w:t>
      </w:r>
      <w:r w:rsidR="08553E27" w:rsidRPr="003D1E07">
        <w:t xml:space="preserve">. </w:t>
      </w:r>
      <w:r w:rsidR="08BB51D9" w:rsidRPr="003D1E07">
        <w:t xml:space="preserve">Predikace </w:t>
      </w:r>
      <w:r w:rsidR="08BB51D9" w:rsidRPr="003D1E07">
        <w:rPr>
          <w:i/>
        </w:rPr>
        <w:t>per prius</w:t>
      </w:r>
      <w:r w:rsidR="08BB51D9" w:rsidRPr="003D1E07">
        <w:t xml:space="preserve"> a </w:t>
      </w:r>
      <w:r w:rsidR="08BB51D9" w:rsidRPr="003D1E07">
        <w:rPr>
          <w:i/>
        </w:rPr>
        <w:t>per posterius</w:t>
      </w:r>
      <w:r w:rsidR="08BB51D9" w:rsidRPr="003D1E07">
        <w:t xml:space="preserve"> staví na citované dvojí impozice </w:t>
      </w:r>
      <w:r w:rsidR="007352AC">
        <w:t xml:space="preserve">podle </w:t>
      </w:r>
      <w:r w:rsidR="08BB51D9" w:rsidRPr="003D1E07">
        <w:rPr>
          <w:i/>
        </w:rPr>
        <w:t>Kategorií</w:t>
      </w:r>
      <w:r w:rsidR="08BB51D9" w:rsidRPr="003D1E07">
        <w:t>, pro</w:t>
      </w:r>
      <w:r w:rsidR="08F2783A" w:rsidRPr="003D1E07">
        <w:t>tože Al-</w:t>
      </w:r>
      <w:r w:rsidR="08BB51D9" w:rsidRPr="003D1E07">
        <w:t xml:space="preserve">Fárábí přesně odlišuje oba směry </w:t>
      </w:r>
      <w:r w:rsidR="00990D26">
        <w:t xml:space="preserve">predikace </w:t>
      </w:r>
      <w:r w:rsidR="08BB51D9" w:rsidRPr="003D1E07">
        <w:t xml:space="preserve">podle Aristotela (kap. 2.1). </w:t>
      </w:r>
      <w:r w:rsidR="08181950" w:rsidRPr="003D1E07">
        <w:t>Zavedení druhého patra poznání umožnilo dvojí poznání forem</w:t>
      </w:r>
      <w:r w:rsidR="008B7CCC">
        <w:t xml:space="preserve"> podle různě určené impozice, která zakládá univoční kategoriální význam. Buď vezmeme </w:t>
      </w:r>
      <w:r w:rsidR="006C1E63">
        <w:t>i</w:t>
      </w:r>
      <w:r w:rsidR="008B7CCC">
        <w:t xml:space="preserve">mpozici v kategoriálním </w:t>
      </w:r>
      <w:r w:rsidR="006C1E63">
        <w:t>ari</w:t>
      </w:r>
      <w:r w:rsidR="008B7CCC">
        <w:t>stotelském smysl</w:t>
      </w:r>
      <w:r w:rsidR="006C1E63">
        <w:t>u</w:t>
      </w:r>
      <w:r w:rsidR="008B7CCC">
        <w:t xml:space="preserve"> od r</w:t>
      </w:r>
      <w:r w:rsidR="006C1E63">
        <w:t>e</w:t>
      </w:r>
      <w:r w:rsidR="008B7CCC">
        <w:t>álného světa</w:t>
      </w:r>
      <w:r w:rsidR="006C1E63">
        <w:t xml:space="preserve"> hyparchických substancí</w:t>
      </w:r>
      <w:r w:rsidR="008B7CCC">
        <w:t xml:space="preserve">, což </w:t>
      </w:r>
      <w:r w:rsidR="006C1E63">
        <w:t xml:space="preserve">je </w:t>
      </w:r>
      <w:r w:rsidR="008B7CCC">
        <w:t xml:space="preserve">původní pozice Alfarábího. Nebo v mystickém </w:t>
      </w:r>
      <w:r w:rsidR="00B824E2">
        <w:t>a později objek</w:t>
      </w:r>
      <w:r w:rsidR="008B7CCC">
        <w:t>tivním náhledu bereme impozici významu v amfib</w:t>
      </w:r>
      <w:r w:rsidR="00B824E2">
        <w:t>o</w:t>
      </w:r>
      <w:r w:rsidR="008B7CCC">
        <w:t xml:space="preserve">lní </w:t>
      </w:r>
      <w:r w:rsidR="00B824E2">
        <w:t>p</w:t>
      </w:r>
      <w:r w:rsidR="008B7CCC">
        <w:t>re</w:t>
      </w:r>
      <w:r w:rsidR="00B824E2">
        <w:t>dikaci určené novým náhledem hy</w:t>
      </w:r>
      <w:r w:rsidR="008B7CCC">
        <w:t>post</w:t>
      </w:r>
      <w:r w:rsidR="00B824E2">
        <w:t>at</w:t>
      </w:r>
      <w:r w:rsidR="008B7CCC">
        <w:t xml:space="preserve">ických inteligibilních forem. </w:t>
      </w:r>
      <w:r w:rsidR="00B824E2">
        <w:t xml:space="preserve">Hermenetika bere </w:t>
      </w:r>
      <w:r w:rsidR="00D25C89">
        <w:t xml:space="preserve">vážně </w:t>
      </w:r>
      <w:r w:rsidR="00B824E2">
        <w:t>tvrzení o šíitském původu Alfarábího (Henri Corbin</w:t>
      </w:r>
      <w:r w:rsidR="00B824E2">
        <w:fldChar w:fldCharType="begin"/>
      </w:r>
      <w:r w:rsidR="00B824E2">
        <w:instrText xml:space="preserve"> XE "</w:instrText>
      </w:r>
      <w:r w:rsidR="00B824E2" w:rsidRPr="00A524F3">
        <w:instrText>Corbin, H.</w:instrText>
      </w:r>
      <w:r w:rsidR="00B824E2">
        <w:instrText xml:space="preserve">" </w:instrText>
      </w:r>
      <w:r w:rsidR="00B824E2">
        <w:fldChar w:fldCharType="end"/>
      </w:r>
      <w:r w:rsidR="00B824E2">
        <w:t>, Najjar Fauzi), včetně politicko-mystických teorií vázaných na spirituální smysl Mohamedových nástupců.</w:t>
      </w:r>
      <w:r w:rsidR="006605F3">
        <w:t xml:space="preserve"> Alfarábí vytvořil prorockou filosofi</w:t>
      </w:r>
      <w:r w:rsidR="00B824E2">
        <w:t>, kterou chápal jako druhé patro mystické</w:t>
      </w:r>
      <w:r w:rsidR="006605F3">
        <w:t>ho osvícení umožňující přímý náh</w:t>
      </w:r>
      <w:r w:rsidR="00B824E2">
        <w:t xml:space="preserve">led na </w:t>
      </w:r>
      <w:r w:rsidR="006605F3">
        <w:t xml:space="preserve">spirituální </w:t>
      </w:r>
      <w:r w:rsidR="00B824E2">
        <w:t xml:space="preserve">smysl světa. </w:t>
      </w:r>
      <w:r w:rsidR="006605F3">
        <w:t xml:space="preserve">Tento spirituální smysl </w:t>
      </w:r>
      <w:r w:rsidR="00D25C89">
        <w:t>„světa podle Mahdího</w:t>
      </w:r>
      <w:r w:rsidR="00EB1796">
        <w:t xml:space="preserve">“ </w:t>
      </w:r>
      <w:r w:rsidR="00D25C89">
        <w:t xml:space="preserve">byl </w:t>
      </w:r>
      <w:r w:rsidR="001D5D2A">
        <w:t>velmi rozšířený v</w:t>
      </w:r>
      <w:r w:rsidR="006605F3">
        <w:t> šíitském súfismu</w:t>
      </w:r>
      <w:r w:rsidR="003C13C3">
        <w:fldChar w:fldCharType="begin"/>
      </w:r>
      <w:r w:rsidR="003C13C3">
        <w:instrText xml:space="preserve"> XE "</w:instrText>
      </w:r>
      <w:r w:rsidR="003C13C3" w:rsidRPr="00755FF0">
        <w:instrText>súfismus</w:instrText>
      </w:r>
      <w:r w:rsidR="003C13C3">
        <w:instrText xml:space="preserve">" </w:instrText>
      </w:r>
      <w:r w:rsidR="003C13C3">
        <w:fldChar w:fldCharType="end"/>
      </w:r>
      <w:r w:rsidR="006605F3">
        <w:t xml:space="preserve"> </w:t>
      </w:r>
      <w:r w:rsidR="00D25C89">
        <w:t xml:space="preserve">a Alfarabius jej </w:t>
      </w:r>
      <w:r w:rsidR="006605F3">
        <w:t>převedl do amfibolní a hypostatické</w:t>
      </w:r>
      <w:r w:rsidR="003C13C3">
        <w:t xml:space="preserve"> predikace. </w:t>
      </w:r>
      <w:r w:rsidR="008B7CCC">
        <w:t>Pak je jasné, že smysl jsoucna (</w:t>
      </w:r>
      <w:r w:rsidR="008B7CCC" w:rsidRPr="008B7CCC">
        <w:rPr>
          <w:i/>
        </w:rPr>
        <w:t>Bezugssinn</w:t>
      </w:r>
      <w:r w:rsidR="008B7CCC">
        <w:t xml:space="preserve">) má různý ontický význam </w:t>
      </w:r>
      <w:r w:rsidR="08181950" w:rsidRPr="003D1E07">
        <w:t>podle toho, jaký směr predikace zvolíme</w:t>
      </w:r>
      <w:r w:rsidR="008B7CCC">
        <w:t xml:space="preserve">. Buď provádíme impozici kategoriálního významu z hlediska </w:t>
      </w:r>
      <w:r w:rsidR="08B77BF8" w:rsidRPr="003D1E07">
        <w:t xml:space="preserve">abstrakce od smyslů nebo </w:t>
      </w:r>
      <w:r w:rsidR="008B7CCC">
        <w:t xml:space="preserve">skrze iluminaci od kosmických forem. Pak je jasné, že termíny </w:t>
      </w:r>
      <w:r w:rsidR="08181950" w:rsidRPr="003D1E07">
        <w:rPr>
          <w:i/>
        </w:rPr>
        <w:t>primum</w:t>
      </w:r>
      <w:r w:rsidR="008B7CCC">
        <w:rPr>
          <w:i/>
        </w:rPr>
        <w:t xml:space="preserve"> </w:t>
      </w:r>
      <w:r w:rsidR="008B7CCC">
        <w:t xml:space="preserve">a </w:t>
      </w:r>
      <w:r w:rsidR="08181950" w:rsidRPr="003D1E07">
        <w:rPr>
          <w:i/>
        </w:rPr>
        <w:t>secundum intelligibile</w:t>
      </w:r>
      <w:r w:rsidR="008B7CCC">
        <w:t xml:space="preserve"> nemají stejný význam, protože jsou určeny skrze odlišnou dráhy náhledu na smysl jsoucna (</w:t>
      </w:r>
      <w:r w:rsidR="008B7CCC" w:rsidRPr="008B7CCC">
        <w:rPr>
          <w:i/>
        </w:rPr>
        <w:t>Vor-blickbahn</w:t>
      </w:r>
      <w:r w:rsidR="008B7CCC">
        <w:t>).</w:t>
      </w:r>
      <w:r w:rsidR="08181950" w:rsidRPr="003D1E07">
        <w:t xml:space="preserve"> </w:t>
      </w:r>
      <w:r w:rsidR="08D9264F" w:rsidRPr="003D1E07">
        <w:t xml:space="preserve">Predikace </w:t>
      </w:r>
      <w:r w:rsidR="08D9264F" w:rsidRPr="003D1E07">
        <w:rPr>
          <w:i/>
        </w:rPr>
        <w:t>per prius</w:t>
      </w:r>
      <w:r w:rsidR="08D9264F" w:rsidRPr="003D1E07">
        <w:t xml:space="preserve"> a </w:t>
      </w:r>
      <w:r w:rsidR="08D9264F" w:rsidRPr="003D1E07">
        <w:rPr>
          <w:i/>
        </w:rPr>
        <w:t>per posterius</w:t>
      </w:r>
      <w:r w:rsidR="08D9264F" w:rsidRPr="003D1E07">
        <w:t xml:space="preserve"> se v obou případech zásadně liší, protože statut </w:t>
      </w:r>
      <w:r w:rsidR="0862311E" w:rsidRPr="003D1E07">
        <w:t xml:space="preserve">poznané </w:t>
      </w:r>
      <w:r w:rsidR="08D9264F" w:rsidRPr="003D1E07">
        <w:t>formy (</w:t>
      </w:r>
      <w:r w:rsidR="08D9264F" w:rsidRPr="003D1E07">
        <w:rPr>
          <w:i/>
        </w:rPr>
        <w:t>intellectum</w:t>
      </w:r>
      <w:r w:rsidR="08D9264F" w:rsidRPr="003D1E07">
        <w:t xml:space="preserve">) není stejný. </w:t>
      </w:r>
      <w:r w:rsidR="08574F1C" w:rsidRPr="003D1E07">
        <w:t xml:space="preserve">Jednota poznání </w:t>
      </w:r>
      <w:ins w:id="1012" w:author="Oprava" w:date="2024-03-23T14:02:00Z">
        <w:r w:rsidR="009E7004">
          <w:t>„</w:t>
        </w:r>
      </w:ins>
      <w:r w:rsidR="08574F1C" w:rsidRPr="003D1E07">
        <w:rPr>
          <w:i/>
        </w:rPr>
        <w:t>pros hen</w:t>
      </w:r>
      <w:ins w:id="1013" w:author="Oprava" w:date="2024-03-23T14:02:00Z">
        <w:r w:rsidR="009E7004">
          <w:t>“</w:t>
        </w:r>
      </w:ins>
      <w:r w:rsidR="08574F1C" w:rsidRPr="003D1E07">
        <w:t xml:space="preserve"> je dána buď vzhl</w:t>
      </w:r>
      <w:r w:rsidR="085B06FB" w:rsidRPr="003D1E07">
        <w:t xml:space="preserve">edem ke druhé substanci, nebo </w:t>
      </w:r>
      <w:r w:rsidR="08574F1C" w:rsidRPr="003D1E07">
        <w:t xml:space="preserve">vzhledem k </w:t>
      </w:r>
      <w:r w:rsidR="087E3E23" w:rsidRPr="003D1E07">
        <w:t>amfibolní predikaci jednoty jsoucna za substancí</w:t>
      </w:r>
      <w:r w:rsidR="08574F1C" w:rsidRPr="003D1E07">
        <w:t xml:space="preserve">. </w:t>
      </w:r>
      <w:r w:rsidRPr="003D1E07">
        <w:t xml:space="preserve">Ta či ona perspektiva určuje, který intelekt </w:t>
      </w:r>
      <w:r w:rsidR="009E2BBE">
        <w:rPr>
          <w:noProof w:val="0"/>
          <w:lang w:val="en-US"/>
        </w:rPr>
        <w:t>(</w:t>
      </w:r>
      <w:r w:rsidR="009E2BBE">
        <w:rPr>
          <w:i/>
          <w:noProof w:val="0"/>
          <w:lang w:val="fr-FR"/>
        </w:rPr>
        <w:t>possibilis, adeptus</w:t>
      </w:r>
      <w:r w:rsidR="009E2BBE">
        <w:rPr>
          <w:noProof w:val="0"/>
          <w:lang w:val="en-US"/>
        </w:rPr>
        <w:t xml:space="preserve">) </w:t>
      </w:r>
      <w:r w:rsidRPr="003D1E07">
        <w:t>hraje roli subjektu poznání a tím stanovuje, který druh forem je dán primárně a který sekundárně. Oba mody poznání pokrývají svět materiálních i nemateriálních substancí</w:t>
      </w:r>
      <w:r w:rsidR="08F24181" w:rsidRPr="003D1E07">
        <w:t xml:space="preserve">, </w:t>
      </w:r>
      <w:r w:rsidR="08997FB3" w:rsidRPr="003D1E07">
        <w:t xml:space="preserve">ale </w:t>
      </w:r>
      <w:r w:rsidR="08F24181" w:rsidRPr="003D1E07">
        <w:t>pokaždé v jiné formě metafyzického náhledu</w:t>
      </w:r>
      <w:r w:rsidRPr="003D1E07">
        <w:t xml:space="preserve">. Buď postupujeme nasvícením </w:t>
      </w:r>
      <w:r w:rsidR="00DF4DCD">
        <w:t xml:space="preserve">druhé </w:t>
      </w:r>
      <w:r w:rsidR="00DF4DCD">
        <w:lastRenderedPageBreak/>
        <w:t xml:space="preserve">substance </w:t>
      </w:r>
      <w:r w:rsidRPr="003D1E07">
        <w:t>zepředu nebo zezadu</w:t>
      </w:r>
      <w:r w:rsidRPr="003D1E07">
        <w:fldChar w:fldCharType="begin"/>
      </w:r>
      <w:r w:rsidRPr="003D1E07">
        <w:instrText xml:space="preserve"> XE "intencionalita:Al-Fárábí" </w:instrText>
      </w:r>
      <w:r w:rsidRPr="003D1E07">
        <w:fldChar w:fldCharType="end"/>
      </w:r>
      <w:r w:rsidRPr="003D1E07">
        <w:t>, což určuje pořadí jedné nebo druhé predikace. Při nasvícení zepředu platí, že intelekt recipuje potencialitu poznávacích forem z reálných věcí, viz výše uvedený citát Al-Fárábího (</w:t>
      </w:r>
      <w:r w:rsidRPr="003D1E07">
        <w:rPr>
          <w:i/>
        </w:rPr>
        <w:t>ea que sunt intellecta in potencia, facit esse intellecta in effectu</w:t>
      </w:r>
      <w:r w:rsidRPr="003D1E07">
        <w:t xml:space="preserve">, kap. 2.1.1). </w:t>
      </w:r>
      <w:r w:rsidR="08075422" w:rsidRPr="003D1E07">
        <w:t xml:space="preserve">Pak </w:t>
      </w:r>
      <w:r w:rsidR="08075422" w:rsidRPr="003D1E07">
        <w:rPr>
          <w:lang w:eastAsia="en-US"/>
        </w:rPr>
        <w:t xml:space="preserve">poznáváme celek jsoucna z pozice Aristotelovy </w:t>
      </w:r>
      <w:r w:rsidR="08075422" w:rsidRPr="003D1E07">
        <w:rPr>
          <w:i/>
          <w:lang w:eastAsia="en-US"/>
        </w:rPr>
        <w:t>De anima</w:t>
      </w:r>
      <w:r w:rsidR="08075422" w:rsidRPr="003D1E07">
        <w:rPr>
          <w:lang w:eastAsia="en-US"/>
        </w:rPr>
        <w:t xml:space="preserve">, kdy abstrahujeme poznanou formu ze smyslové látky v podobě nemateriálního </w:t>
      </w:r>
      <w:r w:rsidR="00F214C5" w:rsidRPr="003D1E07">
        <w:rPr>
          <w:lang w:eastAsia="en-US"/>
        </w:rPr>
        <w:t>species</w:t>
      </w:r>
      <w:r w:rsidR="08075422" w:rsidRPr="003D1E07">
        <w:rPr>
          <w:i/>
          <w:lang w:eastAsia="en-US"/>
        </w:rPr>
        <w:t xml:space="preserve"> intelligibilis</w:t>
      </w:r>
      <w:r w:rsidR="08075422" w:rsidRPr="003D1E07">
        <w:rPr>
          <w:lang w:eastAsia="en-US"/>
        </w:rPr>
        <w:t>.</w:t>
      </w:r>
      <w:r w:rsidR="08F51CAB" w:rsidRPr="003D1E07">
        <w:rPr>
          <w:lang w:eastAsia="en-US"/>
        </w:rPr>
        <w:t xml:space="preserve"> Nasvícení zezadu jde od trvale aktuálního a vnějšího </w:t>
      </w:r>
      <w:r w:rsidR="08F51CAB" w:rsidRPr="003D1E07">
        <w:rPr>
          <w:i/>
          <w:lang w:eastAsia="en-US"/>
        </w:rPr>
        <w:t>intellectus agens</w:t>
      </w:r>
      <w:r w:rsidR="08F51CAB" w:rsidRPr="003D1E07">
        <w:rPr>
          <w:lang w:eastAsia="en-US"/>
        </w:rPr>
        <w:t xml:space="preserve">, jehož nemateriální, aktuální a čistě inteligibilní formy </w:t>
      </w:r>
      <w:r w:rsidR="08F51CAB" w:rsidRPr="003D1E07">
        <w:rPr>
          <w:i/>
          <w:lang w:eastAsia="en-US"/>
        </w:rPr>
        <w:fldChar w:fldCharType="begin"/>
      </w:r>
      <w:r w:rsidR="08F51CAB" w:rsidRPr="003D1E07">
        <w:instrText xml:space="preserve"> XE "</w:instrText>
      </w:r>
      <w:r w:rsidR="08F51CAB" w:rsidRPr="003D1E07">
        <w:rPr>
          <w:i/>
        </w:rPr>
        <w:instrText>intellectus agens:</w:instrText>
      </w:r>
      <w:r w:rsidR="08F51CAB" w:rsidRPr="003D1E07">
        <w:instrText xml:space="preserve">Al-Fárábí" </w:instrText>
      </w:r>
      <w:r w:rsidR="08F51CAB" w:rsidRPr="003D1E07">
        <w:rPr>
          <w:i/>
          <w:lang w:eastAsia="en-US"/>
        </w:rPr>
        <w:fldChar w:fldCharType="end"/>
      </w:r>
      <w:r w:rsidR="08F51CAB" w:rsidRPr="003D1E07">
        <w:rPr>
          <w:lang w:eastAsia="en-US"/>
        </w:rPr>
        <w:t xml:space="preserve">přijímáme přímo skrze darovaný intelekt. </w:t>
      </w:r>
      <w:r w:rsidR="08F51CAB" w:rsidRPr="003D1E07">
        <w:t>Dvojím pojetím náhledu vznikla nová architektura významů jsoucna</w:t>
      </w:r>
      <w:r w:rsidR="08997FB3" w:rsidRPr="003D1E07">
        <w:t xml:space="preserve"> daná buď kategoriální nebo amfibolní predikací</w:t>
      </w:r>
      <w:r w:rsidR="08F51CAB" w:rsidRPr="003D1E07">
        <w:t>.</w:t>
      </w:r>
      <w:ins w:id="1014" w:author="Oprava" w:date="2024-03-23T14:02:00Z">
        <w:r w:rsidR="00B5747C">
          <w:t xml:space="preserve"> </w:t>
        </w:r>
        <w:r w:rsidR="00B5747C" w:rsidRPr="00B5747C">
          <w:t>Slepá moderna poz</w:t>
        </w:r>
        <w:r w:rsidR="00B5747C">
          <w:t>oruje analogické a mytologické „</w:t>
        </w:r>
        <w:r w:rsidR="00B5747C" w:rsidRPr="00B5747C">
          <w:rPr>
            <w:i/>
          </w:rPr>
          <w:t>intellectum</w:t>
        </w:r>
        <w:r w:rsidR="00B5747C">
          <w:t>“</w:t>
        </w:r>
        <w:r w:rsidR="00B5747C" w:rsidRPr="00B5747C">
          <w:t xml:space="preserve"> (</w:t>
        </w:r>
        <w:r w:rsidR="00B5747C" w:rsidRPr="00B5747C">
          <w:rPr>
            <w:i/>
          </w:rPr>
          <w:t>Gehaltsinn</w:t>
        </w:r>
        <w:r w:rsidR="00FA3B67">
          <w:rPr>
            <w:i/>
          </w:rPr>
          <w:fldChar w:fldCharType="begin"/>
        </w:r>
        <w:r w:rsidR="00FA3B67">
          <w:instrText xml:space="preserve"> XE "</w:instrText>
        </w:r>
        <w:r w:rsidR="00FA3B67" w:rsidRPr="00B4233E">
          <w:rPr>
            <w:i/>
          </w:rPr>
          <w:instrText>Gehaltsinn</w:instrText>
        </w:r>
        <w:r w:rsidR="00FA3B67">
          <w:instrText xml:space="preserve">" </w:instrText>
        </w:r>
        <w:r w:rsidR="00FA3B67">
          <w:rPr>
            <w:i/>
          </w:rPr>
          <w:fldChar w:fldCharType="end"/>
        </w:r>
        <w:r w:rsidR="00B5747C" w:rsidRPr="00B5747C">
          <w:t xml:space="preserve">), které je ve skutečnosti neexistujícím </w:t>
        </w:r>
        <w:r w:rsidR="00B5747C" w:rsidRPr="00B5747C">
          <w:rPr>
            <w:i/>
          </w:rPr>
          <w:t>tertium ens</w:t>
        </w:r>
        <w:r w:rsidR="00B5747C" w:rsidRPr="00B5747C">
          <w:t xml:space="preserve">. </w:t>
        </w:r>
      </w:ins>
    </w:p>
    <w:p w14:paraId="79303964" w14:textId="590A1819" w:rsidR="08D60B92" w:rsidRPr="003D1E07" w:rsidRDefault="00C444BF" w:rsidP="007D7656">
      <w:pPr>
        <w:ind w:firstLine="397"/>
      </w:pPr>
      <w:r w:rsidRPr="00C444BF">
        <w:t xml:space="preserve">Spojení mezi božskou vševědoucností a lidskou svobodou je klasickým příkladem </w:t>
      </w:r>
      <w:r w:rsidR="00190B5B">
        <w:t>záměny, která směšovala</w:t>
      </w:r>
      <w:r w:rsidRPr="00C444BF">
        <w:t xml:space="preserve"> ontologickou perspektivu </w:t>
      </w:r>
      <w:r>
        <w:t xml:space="preserve">danopu nasvícením </w:t>
      </w:r>
      <w:r w:rsidRPr="00C444BF">
        <w:t>zepředu nebo zezadu.</w:t>
      </w:r>
      <w:r>
        <w:t xml:space="preserve"> </w:t>
      </w:r>
      <w:r w:rsidR="08E82D06" w:rsidRPr="003D1E07">
        <w:t xml:space="preserve">Alfarabius </w:t>
      </w:r>
      <w:r w:rsidR="005A340C">
        <w:t xml:space="preserve">potvrzuje </w:t>
      </w:r>
      <w:r w:rsidR="08E82D06" w:rsidRPr="003D1E07">
        <w:t>pojetí budoucí námořní bitvy v </w:t>
      </w:r>
      <w:r w:rsidR="08E82D06" w:rsidRPr="003D1E07">
        <w:rPr>
          <w:i/>
        </w:rPr>
        <w:t>De interpretione</w:t>
      </w:r>
      <w:r w:rsidR="08E82D06" w:rsidRPr="003D1E07">
        <w:t xml:space="preserve"> 9 jako principiálně neurčitelné</w:t>
      </w:r>
      <w:r w:rsidR="00E46B7A" w:rsidRPr="003D1E07">
        <w:t>, což je autentická aristotelská pozice</w:t>
      </w:r>
      <w:r w:rsidR="08E82D06" w:rsidRPr="003D1E07">
        <w:t xml:space="preserve">. </w:t>
      </w:r>
      <w:r w:rsidR="003B39B0">
        <w:t>Jenže moderní mix b</w:t>
      </w:r>
      <w:r w:rsidR="003B39B0" w:rsidRPr="003D1E07">
        <w:t>oží prozřete</w:t>
      </w:r>
      <w:r w:rsidR="003B39B0">
        <w:t>lnosti a</w:t>
      </w:r>
      <w:r w:rsidR="00B267FD">
        <w:t xml:space="preserve"> lidské svobody podává </w:t>
      </w:r>
      <w:r w:rsidR="00880168">
        <w:t xml:space="preserve">první </w:t>
      </w:r>
      <w:r w:rsidR="00B267FD">
        <w:t>příklad objektivního</w:t>
      </w:r>
      <w:r w:rsidR="003B39B0">
        <w:t xml:space="preserve"> </w:t>
      </w:r>
      <w:r w:rsidR="003B39B0" w:rsidRPr="003D1E07">
        <w:t xml:space="preserve">vidění </w:t>
      </w:r>
      <w:r w:rsidR="003B39B0">
        <w:t>světa od moderního boha (tj. nasvícením zezadu) i od aristoteloského poznání (nasvícení zepředu)</w:t>
      </w:r>
      <w:r w:rsidR="003B39B0" w:rsidRPr="003D1E07">
        <w:t xml:space="preserve">. </w:t>
      </w:r>
      <w:del w:id="1015" w:author="Oprava" w:date="2024-03-23T14:02:00Z">
        <w:r w:rsidR="004E6086">
          <w:delText>Mytopoetický b</w:delText>
        </w:r>
        <w:r w:rsidR="086D312B" w:rsidRPr="003D1E07">
          <w:delText>ůh</w:delText>
        </w:r>
      </w:del>
      <w:ins w:id="1016" w:author="Oprava" w:date="2024-03-23T14:02:00Z">
        <w:r w:rsidR="00E02567">
          <w:t>B</w:t>
        </w:r>
        <w:r w:rsidR="086D312B" w:rsidRPr="003D1E07">
          <w:t>ůh</w:t>
        </w:r>
      </w:ins>
      <w:r w:rsidR="086D312B" w:rsidRPr="003D1E07">
        <w:t xml:space="preserve"> </w:t>
      </w:r>
      <w:r w:rsidR="004E6086">
        <w:t xml:space="preserve">modernistů </w:t>
      </w:r>
      <w:r w:rsidR="086D312B" w:rsidRPr="003D1E07">
        <w:t xml:space="preserve">tyto budoucí stavy poznává ze své strany v jejich </w:t>
      </w:r>
      <w:r w:rsidR="082779A2" w:rsidRPr="003D1E07">
        <w:t xml:space="preserve">nutnosti dané o sobě, </w:t>
      </w:r>
      <w:r w:rsidR="00190D84">
        <w:t xml:space="preserve">takže je vidí jako </w:t>
      </w:r>
      <w:r w:rsidR="007D7656">
        <w:t xml:space="preserve">logicky </w:t>
      </w:r>
      <w:r w:rsidR="00190D84">
        <w:t xml:space="preserve">určené. </w:t>
      </w:r>
      <w:r w:rsidR="006F65E5" w:rsidRPr="003D1E07">
        <w:t xml:space="preserve">V tomto případě jsou budoucí stavy </w:t>
      </w:r>
      <w:r w:rsidR="00CF1AF5">
        <w:t>vid</w:t>
      </w:r>
      <w:r w:rsidR="00016F7E">
        <w:t xml:space="preserve">ěny jako </w:t>
      </w:r>
      <w:r w:rsidR="007D7656">
        <w:t xml:space="preserve">logicky </w:t>
      </w:r>
      <w:r w:rsidR="00016F7E">
        <w:t xml:space="preserve">určité </w:t>
      </w:r>
      <w:r w:rsidR="006F65E5" w:rsidRPr="003D1E07">
        <w:t>z boží strany. Ale tím není vyloučena možnost jejich změny, která je zapříčiněná kauzální nutností v realitě.</w:t>
      </w:r>
      <w:r w:rsidR="006F65E5" w:rsidRPr="003D1E07">
        <w:rPr>
          <w:rStyle w:val="Znakapoznpodarou"/>
        </w:rPr>
        <w:footnoteReference w:id="106"/>
      </w:r>
      <w:r w:rsidR="006F65E5" w:rsidRPr="003D1E07">
        <w:t xml:space="preserve"> Ale mohou být v realitě dány jinak skrze působení reálné kauzy, protože vzaty o sobě jsou tyto budoucí stavy jen čistá potence. </w:t>
      </w:r>
      <w:r w:rsidR="007D7656" w:rsidRPr="007D7656">
        <w:t xml:space="preserve">Tato </w:t>
      </w:r>
      <w:r w:rsidR="007D7656">
        <w:t xml:space="preserve">boží </w:t>
      </w:r>
      <w:r w:rsidR="007D7656" w:rsidRPr="007D7656">
        <w:t>možnost však dostává logickou a objektivní hodnotu sama o sobě, což bylo v aristotelské logice nemyslitelné.</w:t>
      </w:r>
      <w:r w:rsidR="007D7656">
        <w:t xml:space="preserve"> </w:t>
      </w:r>
      <w:r w:rsidR="008459E8">
        <w:t>Moderní f</w:t>
      </w:r>
      <w:r w:rsidR="082779A2" w:rsidRPr="003D1E07">
        <w:t xml:space="preserve">ilosof se dívá na svět z pohledu boží vševědoucnosti, což je pozice Avicenny a pozdějších avicennistů v Oxfordu (OBJ II, kap. 3.1.2). </w:t>
      </w:r>
      <w:r w:rsidR="082B5461" w:rsidRPr="003D1E07">
        <w:t xml:space="preserve">Projekt metafyziky v rámci </w:t>
      </w:r>
      <w:r w:rsidR="0092278C">
        <w:t xml:space="preserve">takto dané paranoické </w:t>
      </w:r>
      <w:r w:rsidR="082B5461" w:rsidRPr="003D1E07">
        <w:t>ontoteologie je poznamenán trojí fundamentální ambivalencí</w:t>
      </w:r>
      <w:r w:rsidR="00C435E0" w:rsidRPr="003D1E07">
        <w:t>.</w:t>
      </w:r>
      <w:r w:rsidR="00B23A1D" w:rsidRPr="003D1E07">
        <w:t xml:space="preserve"> </w:t>
      </w:r>
      <w:r w:rsidR="00C435E0" w:rsidRPr="003D1E07">
        <w:t>Pr</w:t>
      </w:r>
      <w:r w:rsidR="00B23A1D" w:rsidRPr="003D1E07">
        <w:t>v</w:t>
      </w:r>
      <w:r w:rsidR="00C435E0" w:rsidRPr="003D1E07">
        <w:t xml:space="preserve">ní </w:t>
      </w:r>
      <w:r w:rsidR="00C435E0" w:rsidRPr="003D1E07">
        <w:lastRenderedPageBreak/>
        <w:t xml:space="preserve">se týká </w:t>
      </w:r>
      <w:r w:rsidR="082B5461" w:rsidRPr="003D1E07">
        <w:t xml:space="preserve">bytí </w:t>
      </w:r>
      <w:r w:rsidR="00B23A1D" w:rsidRPr="003D1E07">
        <w:t xml:space="preserve">jsoucna </w:t>
      </w:r>
      <w:r w:rsidR="00C435E0" w:rsidRPr="003D1E07">
        <w:t>dané</w:t>
      </w:r>
      <w:r w:rsidR="00B23A1D" w:rsidRPr="003D1E07">
        <w:t>ho</w:t>
      </w:r>
      <w:r w:rsidR="00C435E0" w:rsidRPr="003D1E07">
        <w:t xml:space="preserve"> buď reálně nebo amfibolicky. Druhá se týká </w:t>
      </w:r>
      <w:r w:rsidR="00B23A1D" w:rsidRPr="003D1E07">
        <w:t xml:space="preserve">ontologické dráhy </w:t>
      </w:r>
      <w:r w:rsidR="082B5461" w:rsidRPr="003D1E07">
        <w:t xml:space="preserve">poznání </w:t>
      </w:r>
      <w:r w:rsidR="00B23A1D" w:rsidRPr="003D1E07">
        <w:t xml:space="preserve">určené buď </w:t>
      </w:r>
      <w:r w:rsidR="08AE7E00" w:rsidRPr="003D1E07">
        <w:t>nasvícení</w:t>
      </w:r>
      <w:r w:rsidR="00B23A1D" w:rsidRPr="003D1E07">
        <w:t>m</w:t>
      </w:r>
      <w:r w:rsidR="08AE7E00" w:rsidRPr="003D1E07">
        <w:t xml:space="preserve"> zepředu nebo zezadu</w:t>
      </w:r>
      <w:r w:rsidR="00B23A1D" w:rsidRPr="003D1E07">
        <w:t xml:space="preserve">. Třetí a finální ambivalence se týká metafyzického určení substance daného buď skrze kategoriální predikaci (aristotelismus) nebo skrze </w:t>
      </w:r>
      <w:r w:rsidR="08AE7E00" w:rsidRPr="003D1E07">
        <w:t>transcenden</w:t>
      </w:r>
      <w:r w:rsidR="08F84130" w:rsidRPr="003D1E07">
        <w:t xml:space="preserve">tální </w:t>
      </w:r>
      <w:r w:rsidR="00B23A1D" w:rsidRPr="003D1E07">
        <w:t xml:space="preserve">analogickou </w:t>
      </w:r>
      <w:r w:rsidR="08F84130" w:rsidRPr="003D1E07">
        <w:t>predikac</w:t>
      </w:r>
      <w:r w:rsidR="00B23A1D" w:rsidRPr="003D1E07">
        <w:t>i (moderna</w:t>
      </w:r>
      <w:r w:rsidR="08AE7E00" w:rsidRPr="003D1E07">
        <w:t>).</w:t>
      </w:r>
      <w:r w:rsidR="08D60B92" w:rsidRPr="003D1E07">
        <w:rPr>
          <w:lang w:eastAsia="en-US"/>
        </w:rPr>
        <w:t xml:space="preserve"> </w:t>
      </w:r>
      <w:r w:rsidR="00B23A1D" w:rsidRPr="003D1E07">
        <w:t>A</w:t>
      </w:r>
      <w:r w:rsidR="082250CA" w:rsidRPr="003D1E07">
        <w:t xml:space="preserve">mfibolní </w:t>
      </w:r>
      <w:r w:rsidR="08D60B92" w:rsidRPr="003D1E07">
        <w:t>s</w:t>
      </w:r>
      <w:r w:rsidR="08D60B92" w:rsidRPr="003D1E07">
        <w:rPr>
          <w:lang w:eastAsia="en-US"/>
        </w:rPr>
        <w:t xml:space="preserve">ubstance manifestovaná skrze </w:t>
      </w:r>
      <w:r w:rsidR="08D60B92" w:rsidRPr="003D1E07">
        <w:rPr>
          <w:i/>
          <w:lang w:eastAsia="en-US"/>
        </w:rPr>
        <w:t>Lichtung</w:t>
      </w:r>
      <w:r w:rsidR="08D60B92" w:rsidRPr="003D1E07">
        <w:rPr>
          <w:lang w:eastAsia="en-US"/>
        </w:rPr>
        <w:t xml:space="preserve"> </w:t>
      </w:r>
      <w:r w:rsidR="00B23A1D" w:rsidRPr="003D1E07">
        <w:rPr>
          <w:lang w:eastAsia="en-US"/>
        </w:rPr>
        <w:t xml:space="preserve">klasické metafyziky </w:t>
      </w:r>
      <w:r w:rsidR="08D60B92" w:rsidRPr="003D1E07">
        <w:rPr>
          <w:lang w:eastAsia="en-US"/>
        </w:rPr>
        <w:t xml:space="preserve">současně existuje a neexistuje. Není ani Aristotelova hyparchická první substance daná reálně, ani kategoriálně predikovaná druhá substance daná v mysli. </w:t>
      </w:r>
      <w:r w:rsidR="08D60B92" w:rsidRPr="003D1E07">
        <w:t>Substance existuje reálně ve světě a současně kva</w:t>
      </w:r>
      <w:r w:rsidR="00260741" w:rsidRPr="003D1E07">
        <w:t>zi-reálně v darovaném intelektu</w:t>
      </w:r>
      <w:r w:rsidR="084E5B82" w:rsidRPr="003D1E07">
        <w:t xml:space="preserve">. Tyto objektivní formy mají hypostázovanou „exsistenci“ </w:t>
      </w:r>
      <w:r w:rsidR="0092286E" w:rsidRPr="003D1E07">
        <w:t>(</w:t>
      </w:r>
      <w:r w:rsidR="0092286E" w:rsidRPr="003D1E07">
        <w:rPr>
          <w:i/>
        </w:rPr>
        <w:t>exsistere</w:t>
      </w:r>
      <w:r w:rsidR="0092286E" w:rsidRPr="003D1E07">
        <w:t xml:space="preserve">) </w:t>
      </w:r>
      <w:r w:rsidR="007C7340">
        <w:t>v </w:t>
      </w:r>
      <w:r w:rsidR="084E5B82" w:rsidRPr="003D1E07">
        <w:t>mysli</w:t>
      </w:r>
      <w:r w:rsidR="007C7340">
        <w:t xml:space="preserve"> iluminátů</w:t>
      </w:r>
      <w:r w:rsidR="084E5B82" w:rsidRPr="003D1E07">
        <w:t xml:space="preserve">, kam se dostaly skrze mytopoetický </w:t>
      </w:r>
      <w:r w:rsidR="084E5B82" w:rsidRPr="003D1E07">
        <w:rPr>
          <w:i/>
        </w:rPr>
        <w:t>imprinting</w:t>
      </w:r>
      <w:r w:rsidR="084E5B82" w:rsidRPr="003D1E07">
        <w:rPr>
          <w:i/>
        </w:rPr>
        <w:fldChar w:fldCharType="begin"/>
      </w:r>
      <w:r w:rsidR="084E5B82" w:rsidRPr="003D1E07">
        <w:instrText xml:space="preserve"> XE "</w:instrText>
      </w:r>
      <w:r w:rsidR="084E5B82" w:rsidRPr="003D1E07">
        <w:rPr>
          <w:i/>
        </w:rPr>
        <w:instrText>imprinting</w:instrText>
      </w:r>
      <w:r w:rsidR="084E5B82" w:rsidRPr="003D1E07">
        <w:instrText xml:space="preserve">" </w:instrText>
      </w:r>
      <w:r w:rsidR="084E5B82" w:rsidRPr="003D1E07">
        <w:rPr>
          <w:i/>
        </w:rPr>
        <w:fldChar w:fldCharType="end"/>
      </w:r>
      <w:r w:rsidR="007C7340">
        <w:t xml:space="preserve"> daný vyšší formou intelektu. </w:t>
      </w:r>
      <w:r w:rsidR="00B63CE6" w:rsidRPr="003D1E07">
        <w:t xml:space="preserve">Předávání </w:t>
      </w:r>
      <w:r w:rsidR="00B63CE6" w:rsidRPr="003D1E07">
        <w:rPr>
          <w:i/>
        </w:rPr>
        <w:t>tertium ens</w:t>
      </w:r>
      <w:r w:rsidR="00B63CE6" w:rsidRPr="003D1E07">
        <w:t xml:space="preserve"> běží skrze </w:t>
      </w:r>
      <w:r w:rsidR="084E5B82" w:rsidRPr="003D1E07">
        <w:t>přesah inteligibilních forem</w:t>
      </w:r>
      <w:r w:rsidR="00B63CE6" w:rsidRPr="003D1E07">
        <w:t xml:space="preserve"> </w:t>
      </w:r>
      <w:r w:rsidR="00EA7181" w:rsidRPr="003D1E07">
        <w:t>ze sféry</w:t>
      </w:r>
      <w:r w:rsidR="00B63CE6" w:rsidRPr="003D1E07">
        <w:t xml:space="preserve"> kosmického </w:t>
      </w:r>
      <w:r w:rsidR="00B63CE6" w:rsidRPr="003D1E07">
        <w:rPr>
          <w:i/>
        </w:rPr>
        <w:t xml:space="preserve">intellectus agens </w:t>
      </w:r>
      <w:r w:rsidR="00B63CE6" w:rsidRPr="003D1E07">
        <w:t>do lidského intelektu</w:t>
      </w:r>
      <w:r w:rsidR="08D60B92" w:rsidRPr="003D1E07">
        <w:t>.</w:t>
      </w:r>
    </w:p>
    <w:p w14:paraId="433A6156" w14:textId="278ECDEA" w:rsidR="00764D3F" w:rsidRDefault="08D60B92" w:rsidP="0066221A">
      <w:r w:rsidRPr="003D1E07">
        <w:tab/>
      </w:r>
      <w:r w:rsidR="006F6F32">
        <w:t>N</w:t>
      </w:r>
      <w:r w:rsidR="006F6F32" w:rsidRPr="003D1E07">
        <w:t>ová forma intencionality</w:t>
      </w:r>
      <w:r w:rsidR="00B5772D">
        <w:t xml:space="preserve"> musí odpo</w:t>
      </w:r>
      <w:r w:rsidR="006F6F32">
        <w:t xml:space="preserve">vídat </w:t>
      </w:r>
      <w:r w:rsidR="0803312C" w:rsidRPr="003D1E07">
        <w:t>ambivale</w:t>
      </w:r>
      <w:r w:rsidR="08E4601B" w:rsidRPr="003D1E07">
        <w:t>n</w:t>
      </w:r>
      <w:r w:rsidR="0803312C" w:rsidRPr="003D1E07">
        <w:t xml:space="preserve">tní </w:t>
      </w:r>
      <w:r w:rsidR="006F6F32">
        <w:t xml:space="preserve">substanci dané </w:t>
      </w:r>
      <w:r w:rsidR="0803312C" w:rsidRPr="003D1E07">
        <w:t>v</w:t>
      </w:r>
      <w:r w:rsidR="006F6F32">
        <w:t xml:space="preserve"> objektivním </w:t>
      </w:r>
      <w:r w:rsidR="0803312C" w:rsidRPr="003D1E07">
        <w:t xml:space="preserve">modu </w:t>
      </w:r>
      <w:ins w:id="1017" w:author="Oprava" w:date="2024-03-23T14:02:00Z">
        <w:r w:rsidR="003C6B68">
          <w:t>„</w:t>
        </w:r>
      </w:ins>
      <w:r w:rsidR="0803312C" w:rsidRPr="003D1E07">
        <w:rPr>
          <w:i/>
        </w:rPr>
        <w:t>aliud esse</w:t>
      </w:r>
      <w:del w:id="1018" w:author="Oprava" w:date="2024-03-23T14:02:00Z">
        <w:r w:rsidR="0803312C" w:rsidRPr="003D1E07">
          <w:delText>.</w:delText>
        </w:r>
      </w:del>
      <w:ins w:id="1019" w:author="Oprava" w:date="2024-03-23T14:02:00Z">
        <w:r w:rsidR="003C6B68">
          <w:t>“</w:t>
        </w:r>
        <w:r w:rsidR="0803312C" w:rsidRPr="003D1E07">
          <w:t>.</w:t>
        </w:r>
      </w:ins>
      <w:r w:rsidR="0803312C" w:rsidRPr="003D1E07">
        <w:t xml:space="preserve"> </w:t>
      </w:r>
      <w:r w:rsidR="08F2783A" w:rsidRPr="003D1E07">
        <w:t>Al-</w:t>
      </w:r>
      <w:r w:rsidR="08AC4A42" w:rsidRPr="003D1E07">
        <w:t xml:space="preserve">Fárábího pojetí intencionality </w:t>
      </w:r>
      <w:r w:rsidR="08607EDC" w:rsidRPr="003D1E07">
        <w:t xml:space="preserve">završilo výstavbu nové ontoteologie tím, že </w:t>
      </w:r>
      <w:r w:rsidR="00655C28">
        <w:t xml:space="preserve">spojilo </w:t>
      </w:r>
      <w:r w:rsidR="08AC4A42" w:rsidRPr="003D1E07">
        <w:t>konstituci  intencionálního předmětu ve schématu nasvícení jsoucna zepředu</w:t>
      </w:r>
      <w:r w:rsidR="08607EDC" w:rsidRPr="003D1E07">
        <w:t xml:space="preserve"> i zezadu</w:t>
      </w:r>
      <w:r w:rsidR="082E36E8" w:rsidRPr="003D1E07">
        <w:t>.</w:t>
      </w:r>
      <w:r w:rsidR="08AC4A42" w:rsidRPr="003D1E07">
        <w:t xml:space="preserve"> Jeho komentář k </w:t>
      </w:r>
      <w:r w:rsidR="08AC4A42" w:rsidRPr="003D1E07">
        <w:rPr>
          <w:i/>
        </w:rPr>
        <w:t>De Interpretatione</w:t>
      </w:r>
      <w:r w:rsidR="08AC4A42" w:rsidRPr="003D1E07">
        <w:t xml:space="preserve"> překládá řecký termín νόημα ve smyslu mentálního konceptu (</w:t>
      </w:r>
      <w:r w:rsidR="08AC4A42" w:rsidRPr="003D1E07">
        <w:rPr>
          <w:i/>
        </w:rPr>
        <w:t>ma'gūl</w:t>
      </w:r>
      <w:r w:rsidR="08AC4A42" w:rsidRPr="003D1E07">
        <w:t>), který vyjadřuje logický a sématický význam daný pouze v mysli</w:t>
      </w:r>
      <w:r w:rsidR="08734711" w:rsidRPr="003D1E07">
        <w:t xml:space="preserve"> (Gyekye 1971)</w:t>
      </w:r>
      <w:r w:rsidR="08AC4A42" w:rsidRPr="003D1E07">
        <w:t xml:space="preserve">. </w:t>
      </w:r>
      <w:r w:rsidR="08091928" w:rsidRPr="003D1E07">
        <w:t xml:space="preserve">Poznání skrze intenci danou od smyslově poznané první substance začíná recepcí smyslové </w:t>
      </w:r>
      <w:r w:rsidR="00F214C5" w:rsidRPr="003D1E07">
        <w:t>species</w:t>
      </w:r>
      <w:r w:rsidR="08091928" w:rsidRPr="003D1E07">
        <w:t xml:space="preserve"> skrze </w:t>
      </w:r>
      <w:r w:rsidR="08AC4A42" w:rsidRPr="003D1E07">
        <w:rPr>
          <w:i/>
        </w:rPr>
        <w:t>intellectus in potentia</w:t>
      </w:r>
      <w:r w:rsidR="00B560EA">
        <w:t xml:space="preserve">. Tento intelekt </w:t>
      </w:r>
      <w:r w:rsidR="08AC4A42" w:rsidRPr="003D1E07">
        <w:t xml:space="preserve">se přijetím noematu daného abstrakcí ze smyslů změní na </w:t>
      </w:r>
      <w:r w:rsidR="08AC4A42" w:rsidRPr="003D1E07">
        <w:rPr>
          <w:i/>
        </w:rPr>
        <w:t>intellectus in effectu</w:t>
      </w:r>
      <w:r w:rsidR="08AC4A42" w:rsidRPr="003D1E07">
        <w:t xml:space="preserve">. </w:t>
      </w:r>
      <w:r w:rsidR="088B6D9E" w:rsidRPr="003D1E07">
        <w:t>Aristotelskou abstrakcí od materiálních určení substance vznikne aktuální jednota inteligibilních forem</w:t>
      </w:r>
      <w:r w:rsidR="08AC4A42" w:rsidRPr="003D1E07">
        <w:t>-</w:t>
      </w:r>
      <w:r w:rsidR="00F214C5" w:rsidRPr="003D1E07">
        <w:t>species</w:t>
      </w:r>
      <w:r w:rsidR="088B6D9E" w:rsidRPr="003D1E07">
        <w:t xml:space="preserve"> v aktualizovaném intelektu daném na úrovni tělesné duše.</w:t>
      </w:r>
      <w:r w:rsidR="088B6D9E" w:rsidRPr="003D1E07">
        <w:rPr>
          <w:rStyle w:val="Znakapoznpodarou"/>
        </w:rPr>
        <w:footnoteReference w:id="107"/>
      </w:r>
      <w:r w:rsidR="08250255" w:rsidRPr="003D1E07">
        <w:t xml:space="preserve"> T</w:t>
      </w:r>
      <w:r w:rsidR="088B6D9E" w:rsidRPr="003D1E07">
        <w:t xml:space="preserve">ermín </w:t>
      </w:r>
      <w:ins w:id="1020" w:author="Oprava" w:date="2024-03-23T14:02:00Z">
        <w:r w:rsidR="002C79AD">
          <w:t>„</w:t>
        </w:r>
      </w:ins>
      <w:r w:rsidR="088B6D9E" w:rsidRPr="003D1E07">
        <w:rPr>
          <w:i/>
        </w:rPr>
        <w:t>aliud esse</w:t>
      </w:r>
      <w:ins w:id="1021" w:author="Oprava" w:date="2024-03-23T14:02:00Z">
        <w:r w:rsidR="002C79AD">
          <w:rPr>
            <w:i/>
          </w:rPr>
          <w:t>“</w:t>
        </w:r>
      </w:ins>
      <w:r w:rsidR="08893573" w:rsidRPr="003D1E07">
        <w:t xml:space="preserve"> </w:t>
      </w:r>
      <w:r w:rsidR="08250255" w:rsidRPr="003D1E07">
        <w:t xml:space="preserve">v takto pojaté intencionalitě ukazuje </w:t>
      </w:r>
      <w:r w:rsidR="088B6D9E" w:rsidRPr="003D1E07">
        <w:t xml:space="preserve">nasvícení jsoucna od reálné první substance a v modu </w:t>
      </w:r>
      <w:r w:rsidR="088B6D9E" w:rsidRPr="003D1E07">
        <w:rPr>
          <w:i/>
        </w:rPr>
        <w:t>per prius</w:t>
      </w:r>
      <w:r w:rsidR="088B6D9E" w:rsidRPr="003D1E07">
        <w:t xml:space="preserve"> definuje výše citovanou </w:t>
      </w:r>
      <w:r w:rsidR="088B6D9E" w:rsidRPr="003D1E07">
        <w:rPr>
          <w:rStyle w:val="Zvraznn"/>
          <w:i w:val="0"/>
        </w:rPr>
        <w:t>druhou intenci (</w:t>
      </w:r>
      <w:r w:rsidR="088B6D9E" w:rsidRPr="003D1E07">
        <w:rPr>
          <w:rStyle w:val="Zvraznn"/>
        </w:rPr>
        <w:t xml:space="preserve">ma'qūl </w:t>
      </w:r>
      <w:r w:rsidR="088B6D9E" w:rsidRPr="003D1E07">
        <w:rPr>
          <w:i/>
        </w:rPr>
        <w:t>ṭh</w:t>
      </w:r>
      <w:r w:rsidR="088B6D9E" w:rsidRPr="003D1E07">
        <w:rPr>
          <w:rStyle w:val="Zvraznn"/>
        </w:rPr>
        <w:t>ānī</w:t>
      </w:r>
      <w:r w:rsidR="088B6D9E" w:rsidRPr="003D1E07">
        <w:rPr>
          <w:rStyle w:val="Zvraznn"/>
        </w:rPr>
        <w:fldChar w:fldCharType="begin"/>
      </w:r>
      <w:r w:rsidR="088B6D9E" w:rsidRPr="003D1E07">
        <w:instrText xml:space="preserve"> XE "druhá intence" </w:instrText>
      </w:r>
      <w:r w:rsidR="088B6D9E" w:rsidRPr="003D1E07">
        <w:rPr>
          <w:rStyle w:val="Zvraznn"/>
        </w:rPr>
        <w:fldChar w:fldCharType="end"/>
      </w:r>
      <w:r w:rsidR="088B6D9E" w:rsidRPr="003D1E07">
        <w:rPr>
          <w:rStyle w:val="Zvraznn"/>
          <w:i w:val="0"/>
        </w:rPr>
        <w:t xml:space="preserve">) obsaženou pouze v mysli. </w:t>
      </w:r>
      <w:r w:rsidR="00FC0AE3" w:rsidRPr="00FC0AE3">
        <w:rPr>
          <w:rStyle w:val="Zvraznn"/>
          <w:i w:val="0"/>
        </w:rPr>
        <w:t>Duše je nehmotnou formou těla a její vlastní činnost má nutně čistě formální kauzalitu.</w:t>
      </w:r>
      <w:r w:rsidR="00FC0AE3">
        <w:rPr>
          <w:rStyle w:val="Zvraznn"/>
          <w:i w:val="0"/>
        </w:rPr>
        <w:t xml:space="preserve"> </w:t>
      </w:r>
      <w:r w:rsidR="0822745A" w:rsidRPr="003D1E07">
        <w:rPr>
          <w:rStyle w:val="Zvraznn"/>
          <w:i w:val="0"/>
        </w:rPr>
        <w:t xml:space="preserve">Toto </w:t>
      </w:r>
      <w:r w:rsidR="088B6D9E" w:rsidRPr="003D1E07">
        <w:t>pojetí intencionality</w:t>
      </w:r>
      <w:r w:rsidR="088B6D9E" w:rsidRPr="003D1E07">
        <w:fldChar w:fldCharType="begin"/>
      </w:r>
      <w:r w:rsidR="088B6D9E" w:rsidRPr="003D1E07">
        <w:instrText xml:space="preserve"> XE "intencionalita:Al-Fárábí" </w:instrText>
      </w:r>
      <w:r w:rsidR="088B6D9E" w:rsidRPr="003D1E07">
        <w:fldChar w:fldCharType="end"/>
      </w:r>
      <w:r w:rsidR="088B6D9E" w:rsidRPr="003D1E07">
        <w:t xml:space="preserve"> a univerzálií převezme Averroes a kritická scholastika skrze pojetí aristotelské abstrakce. Druhý směr intencionality je dán v rámci Eliasovy analogické predikace (μέσα ἐστὶν)</w:t>
      </w:r>
      <w:r w:rsidR="08C632C8" w:rsidRPr="003D1E07">
        <w:t xml:space="preserve"> převzaté do </w:t>
      </w:r>
      <w:r w:rsidR="088B6D9E" w:rsidRPr="003D1E07">
        <w:t>Al</w:t>
      </w:r>
      <w:r w:rsidR="088B6D9E" w:rsidRPr="003D1E07">
        <w:noBreakHyphen/>
        <w:t>Fárábího amfibolie (</w:t>
      </w:r>
      <w:r w:rsidR="088B6D9E" w:rsidRPr="003D1E07">
        <w:rPr>
          <w:i/>
        </w:rPr>
        <w:t>ismʿ mušakik</w:t>
      </w:r>
      <w:r w:rsidR="088B6D9E" w:rsidRPr="003D1E07">
        <w:t xml:space="preserve">). Intencionalita </w:t>
      </w:r>
      <w:r w:rsidR="0822745A" w:rsidRPr="003D1E07">
        <w:t xml:space="preserve">jde přímo k hypostázované </w:t>
      </w:r>
      <w:ins w:id="1022" w:author="Oprava" w:date="2024-03-23T14:02:00Z">
        <w:r w:rsidR="002C79AD">
          <w:t>„</w:t>
        </w:r>
      </w:ins>
      <w:r w:rsidR="002C79AD">
        <w:t>substanci</w:t>
      </w:r>
      <w:del w:id="1023" w:author="Oprava" w:date="2024-03-23T14:02:00Z">
        <w:r w:rsidR="08AB2CA4" w:rsidRPr="003D1E07">
          <w:delText>-</w:delText>
        </w:r>
      </w:del>
      <w:ins w:id="1024" w:author="Oprava" w:date="2024-03-23T14:02:00Z">
        <w:r w:rsidR="002C79AD">
          <w:t>–</w:t>
        </w:r>
      </w:ins>
      <w:r w:rsidR="0822745A" w:rsidRPr="003D1E07">
        <w:t>form</w:t>
      </w:r>
      <w:r w:rsidR="08AB2CA4" w:rsidRPr="003D1E07">
        <w:t>ě</w:t>
      </w:r>
      <w:ins w:id="1025" w:author="Oprava" w:date="2024-03-23T14:02:00Z">
        <w:r w:rsidR="002C79AD">
          <w:t>“</w:t>
        </w:r>
      </w:ins>
      <w:r w:rsidR="0822745A" w:rsidRPr="003D1E07">
        <w:t xml:space="preserve"> dané skrze </w:t>
      </w:r>
      <w:r w:rsidR="0822745A" w:rsidRPr="003D1E07">
        <w:lastRenderedPageBreak/>
        <w:t>amfibolní predikaci</w:t>
      </w:r>
      <w:r w:rsidR="08AB2CA4" w:rsidRPr="003D1E07">
        <w:t>. Tento náhled kosmický</w:t>
      </w:r>
      <w:r w:rsidR="0828310F" w:rsidRPr="003D1E07">
        <w:t>ch</w:t>
      </w:r>
      <w:r w:rsidR="08AB2CA4" w:rsidRPr="003D1E07">
        <w:t xml:space="preserve"> substancí a </w:t>
      </w:r>
      <w:r w:rsidR="0828310F" w:rsidRPr="003D1E07">
        <w:t xml:space="preserve">subsistentních </w:t>
      </w:r>
      <w:r w:rsidR="08AB2CA4" w:rsidRPr="003D1E07">
        <w:t xml:space="preserve">forem v diakosmu </w:t>
      </w:r>
      <w:r w:rsidR="088B6D9E" w:rsidRPr="003D1E07">
        <w:t xml:space="preserve">odpovídá </w:t>
      </w:r>
      <w:r w:rsidR="0822745A" w:rsidRPr="003D1E07">
        <w:t xml:space="preserve">Simplikiovu </w:t>
      </w:r>
      <w:r w:rsidR="088B6D9E" w:rsidRPr="003D1E07">
        <w:t xml:space="preserve">postavení </w:t>
      </w:r>
      <w:r w:rsidR="0828310F" w:rsidRPr="003D1E07">
        <w:t xml:space="preserve">hypostázovaného </w:t>
      </w:r>
      <w:r w:rsidR="00F214C5" w:rsidRPr="003D1E07">
        <w:t>species</w:t>
      </w:r>
      <w:r w:rsidR="088B6D9E" w:rsidRPr="003D1E07">
        <w:t xml:space="preserve"> jako atomární substance</w:t>
      </w:r>
      <w:r w:rsidR="08AB2CA4" w:rsidRPr="003D1E07">
        <w:t xml:space="preserve"> třetího druhu</w:t>
      </w:r>
      <w:r w:rsidR="08AF6B7D" w:rsidRPr="003D1E07">
        <w:t xml:space="preserve"> (kap. 1.3</w:t>
      </w:r>
      <w:r w:rsidR="088B6D9E" w:rsidRPr="003D1E07">
        <w:t xml:space="preserve">.2). </w:t>
      </w:r>
      <w:r w:rsidR="08876A94" w:rsidRPr="003D1E07">
        <w:t xml:space="preserve">Nově predikovaná amfibolia </w:t>
      </w:r>
      <w:r w:rsidR="0899649D" w:rsidRPr="003D1E07">
        <w:t xml:space="preserve">převzala </w:t>
      </w:r>
      <w:r w:rsidR="08876A94" w:rsidRPr="003D1E07">
        <w:t xml:space="preserve">v systému kategoriální predikace </w:t>
      </w:r>
      <w:r w:rsidR="088B6D9E" w:rsidRPr="003D1E07">
        <w:t xml:space="preserve">roli bývalé Simplikiovy </w:t>
      </w:r>
      <w:ins w:id="1026" w:author="Oprava" w:date="2024-03-23T14:02:00Z">
        <w:r w:rsidR="0048486A">
          <w:t>„</w:t>
        </w:r>
      </w:ins>
      <w:r w:rsidR="0048486A">
        <w:t>substance</w:t>
      </w:r>
      <w:del w:id="1027" w:author="Oprava" w:date="2024-03-23T14:02:00Z">
        <w:r w:rsidR="088B6D9E" w:rsidRPr="003D1E07">
          <w:delText>-</w:delText>
        </w:r>
      </w:del>
      <w:ins w:id="1028" w:author="Oprava" w:date="2024-03-23T14:02:00Z">
        <w:r w:rsidR="0048486A">
          <w:t>–</w:t>
        </w:r>
      </w:ins>
      <w:r w:rsidR="00F214C5" w:rsidRPr="003D1E07">
        <w:t>species</w:t>
      </w:r>
      <w:del w:id="1029" w:author="Oprava" w:date="2024-03-23T14:02:00Z">
        <w:r w:rsidR="088B6D9E" w:rsidRPr="003D1E07">
          <w:delText>.</w:delText>
        </w:r>
      </w:del>
      <w:ins w:id="1030" w:author="Oprava" w:date="2024-03-23T14:02:00Z">
        <w:r w:rsidR="0048486A">
          <w:t>“</w:t>
        </w:r>
        <w:r w:rsidR="088B6D9E" w:rsidRPr="003D1E07">
          <w:t>.</w:t>
        </w:r>
      </w:ins>
      <w:r w:rsidR="088B6D9E" w:rsidRPr="003D1E07">
        <w:t xml:space="preserve"> </w:t>
      </w:r>
      <w:r w:rsidR="086A0F55" w:rsidRPr="003D1E07">
        <w:t>Náhled ilumináta daný amfibolní predik</w:t>
      </w:r>
      <w:r w:rsidR="08BF3043" w:rsidRPr="003D1E07">
        <w:t>a</w:t>
      </w:r>
      <w:r w:rsidR="086A0F55" w:rsidRPr="003D1E07">
        <w:t>cí a spojení</w:t>
      </w:r>
      <w:r w:rsidR="08BF3043" w:rsidRPr="003D1E07">
        <w:t>m</w:t>
      </w:r>
      <w:r w:rsidR="086A0F55" w:rsidRPr="003D1E07">
        <w:t xml:space="preserve"> </w:t>
      </w:r>
      <w:r w:rsidR="08BF3043" w:rsidRPr="003D1E07">
        <w:t xml:space="preserve">se světem kosmických forem </w:t>
      </w:r>
      <w:r w:rsidR="086A0F55" w:rsidRPr="003D1E07">
        <w:t>skrze darovaný intelekt nepotřebuje smyslové poznání</w:t>
      </w:r>
      <w:r w:rsidR="00C0036A">
        <w:t>,</w:t>
      </w:r>
      <w:r w:rsidR="086A0F55" w:rsidRPr="003D1E07">
        <w:t xml:space="preserve"> ani aristotelskou abstrakci danou skrze rece</w:t>
      </w:r>
      <w:r w:rsidR="088B6D9E" w:rsidRPr="003D1E07">
        <w:t xml:space="preserve">ptivní složku </w:t>
      </w:r>
      <w:r w:rsidR="086A0F55" w:rsidRPr="003D1E07">
        <w:t xml:space="preserve">intelektu. </w:t>
      </w:r>
      <w:r w:rsidR="08776FC9" w:rsidRPr="003D1E07">
        <w:t>Predikace amfibolií se provádí</w:t>
      </w:r>
      <w:r w:rsidR="00143B59">
        <w:t xml:space="preserve"> jiným způsobem. V </w:t>
      </w:r>
      <w:r w:rsidR="08776FC9" w:rsidRPr="003D1E07">
        <w:t xml:space="preserve">transcendentální predikaci </w:t>
      </w:r>
      <w:r w:rsidR="0841603D" w:rsidRPr="003D1E07">
        <w:t xml:space="preserve">posledních či prvních významů </w:t>
      </w:r>
      <w:r w:rsidR="00FC46A9">
        <w:t xml:space="preserve">jsoucna </w:t>
      </w:r>
      <w:r w:rsidR="00143B59">
        <w:t xml:space="preserve">v modu </w:t>
      </w:r>
      <w:ins w:id="1031" w:author="Oprava" w:date="2024-03-23T14:02:00Z">
        <w:r w:rsidR="0048486A">
          <w:t>„</w:t>
        </w:r>
      </w:ins>
      <w:r w:rsidR="0841603D" w:rsidRPr="003D1E07">
        <w:rPr>
          <w:i/>
        </w:rPr>
        <w:t>ens inquantum ens</w:t>
      </w:r>
      <w:del w:id="1032" w:author="Oprava" w:date="2024-03-23T14:02:00Z">
        <w:r w:rsidR="0841603D" w:rsidRPr="003D1E07">
          <w:rPr>
            <w:i/>
          </w:rPr>
          <w:fldChar w:fldCharType="begin"/>
        </w:r>
        <w:r w:rsidR="0841603D" w:rsidRPr="003D1E07">
          <w:delInstrText xml:space="preserve"> XE "</w:delInstrText>
        </w:r>
        <w:r w:rsidR="0841603D" w:rsidRPr="003D1E07">
          <w:rPr>
            <w:i/>
          </w:rPr>
          <w:delInstrText>ens inquantum ens</w:delInstrText>
        </w:r>
        <w:r w:rsidR="0841603D" w:rsidRPr="003D1E07">
          <w:delInstrText xml:space="preserve">" </w:delInstrText>
        </w:r>
        <w:r w:rsidR="0841603D" w:rsidRPr="003D1E07">
          <w:rPr>
            <w:i/>
          </w:rPr>
          <w:fldChar w:fldCharType="end"/>
        </w:r>
      </w:del>
      <w:ins w:id="1033" w:author="Oprava" w:date="2024-03-23T14:02:00Z">
        <w:r w:rsidR="0048486A">
          <w:t>“</w:t>
        </w:r>
        <w:r w:rsidR="0841603D" w:rsidRPr="003D1E07">
          <w:rPr>
            <w:i/>
          </w:rPr>
          <w:fldChar w:fldCharType="begin"/>
        </w:r>
        <w:r w:rsidR="0841603D" w:rsidRPr="003D1E07">
          <w:instrText xml:space="preserve"> XE "</w:instrText>
        </w:r>
        <w:r w:rsidR="0841603D" w:rsidRPr="003D1E07">
          <w:rPr>
            <w:i/>
          </w:rPr>
          <w:instrText>ens inquantum ens</w:instrText>
        </w:r>
        <w:r w:rsidR="0841603D" w:rsidRPr="003D1E07">
          <w:instrText xml:space="preserve">" </w:instrText>
        </w:r>
        <w:r w:rsidR="0841603D" w:rsidRPr="003D1E07">
          <w:rPr>
            <w:i/>
          </w:rPr>
          <w:fldChar w:fldCharType="end"/>
        </w:r>
      </w:ins>
      <w:r w:rsidR="0841603D" w:rsidRPr="003D1E07">
        <w:t xml:space="preserve"> </w:t>
      </w:r>
      <w:r w:rsidR="08776FC9" w:rsidRPr="003D1E07">
        <w:t xml:space="preserve">zmizel rozdíl mezi druhou substancí a jejím akcidentem. </w:t>
      </w:r>
      <w:r w:rsidR="08310F05" w:rsidRPr="003D1E07">
        <w:t>Poslední nedělitelný význam je dán v modu Porfyriovy atomární substance (ἄτομος οὐσία</w:t>
      </w:r>
      <w:r w:rsidR="08310F05" w:rsidRPr="003D1E07">
        <w:fldChar w:fldCharType="begin"/>
      </w:r>
      <w:r w:rsidR="08310F05" w:rsidRPr="003D1E07">
        <w:instrText xml:space="preserve"> XE "substance:atomární" </w:instrText>
      </w:r>
      <w:r w:rsidR="08310F05" w:rsidRPr="003D1E07">
        <w:fldChar w:fldCharType="end"/>
      </w:r>
      <w:r w:rsidR="08310F05" w:rsidRPr="003D1E07">
        <w:t xml:space="preserve">, </w:t>
      </w:r>
      <w:r w:rsidR="08310F05" w:rsidRPr="003D1E07">
        <w:rPr>
          <w:i/>
        </w:rPr>
        <w:t>individuum</w:t>
      </w:r>
      <w:r w:rsidR="08310F05" w:rsidRPr="003D1E07">
        <w:fldChar w:fldCharType="begin"/>
      </w:r>
      <w:r w:rsidR="08310F05" w:rsidRPr="003D1E07">
        <w:instrText xml:space="preserve"> XE "substance:individuum" </w:instrText>
      </w:r>
      <w:r w:rsidR="08310F05" w:rsidRPr="003D1E07">
        <w:fldChar w:fldCharType="end"/>
      </w:r>
      <w:r w:rsidR="08310F05" w:rsidRPr="003D1E07">
        <w:t xml:space="preserve">) dané posledním dělením univerzálního významu. </w:t>
      </w:r>
      <w:r w:rsidR="009F50D9">
        <w:t>Toto individuum Porfýria předělané Simplikiem dostalo v transcendentální predikaci nové ontoteologie význam objektivně poznané formy (</w:t>
      </w:r>
      <w:r w:rsidR="009F50D9" w:rsidRPr="009F50D9">
        <w:rPr>
          <w:i/>
        </w:rPr>
        <w:t>aliud esse</w:t>
      </w:r>
      <w:r w:rsidR="009F50D9">
        <w:t>) a tím se stalo substancí třetího druhu (</w:t>
      </w:r>
      <w:r w:rsidR="009F50D9" w:rsidRPr="009F50D9">
        <w:rPr>
          <w:i/>
        </w:rPr>
        <w:t>quasi subiectum</w:t>
      </w:r>
      <w:r w:rsidR="006B7FEE">
        <w:t xml:space="preserve">). </w:t>
      </w:r>
      <w:r w:rsidR="08310F05" w:rsidRPr="003D1E07">
        <w:t>Třídění univerzálií probíhá v modu platonské</w:t>
      </w:r>
      <w:r w:rsidR="00163A9A">
        <w:t>ho dělení (</w:t>
      </w:r>
      <w:r w:rsidR="08310F05" w:rsidRPr="003D1E07">
        <w:rPr>
          <w:rStyle w:val="st"/>
        </w:rPr>
        <w:t>διαίρεσις</w:t>
      </w:r>
      <w:r w:rsidR="00163A9A">
        <w:rPr>
          <w:rStyle w:val="st"/>
        </w:rPr>
        <w:t>)</w:t>
      </w:r>
      <w:r w:rsidR="08310F05" w:rsidRPr="003D1E07">
        <w:t xml:space="preserve"> od nejvyššího rodu směrem dolů podle Porfýriova stromu</w:t>
      </w:r>
      <w:r w:rsidR="08AF6B7D" w:rsidRPr="003D1E07">
        <w:t xml:space="preserve"> (kap. 1.3</w:t>
      </w:r>
      <w:r w:rsidR="08C562A8" w:rsidRPr="003D1E07">
        <w:t>)</w:t>
      </w:r>
      <w:r w:rsidR="08310F05" w:rsidRPr="003D1E07">
        <w:t xml:space="preserve">. </w:t>
      </w:r>
      <w:r w:rsidR="082233DA" w:rsidRPr="003D1E07">
        <w:t xml:space="preserve">Avicenna podrží toto pojetí intencionality na základě abstrakce </w:t>
      </w:r>
      <w:r w:rsidR="083249D7" w:rsidRPr="003D1E07">
        <w:t xml:space="preserve">dané jako </w:t>
      </w:r>
      <w:r w:rsidR="082233DA" w:rsidRPr="003D1E07">
        <w:rPr>
          <w:i/>
        </w:rPr>
        <w:t>denudatio</w:t>
      </w:r>
      <w:r w:rsidR="082233DA" w:rsidRPr="003D1E07">
        <w:rPr>
          <w:i/>
        </w:rPr>
        <w:fldChar w:fldCharType="begin"/>
      </w:r>
      <w:r w:rsidR="082233DA" w:rsidRPr="003D1E07">
        <w:instrText xml:space="preserve"> XE "</w:instrText>
      </w:r>
      <w:r w:rsidR="082233DA" w:rsidRPr="003D1E07">
        <w:rPr>
          <w:i/>
        </w:rPr>
        <w:instrText>denudatio</w:instrText>
      </w:r>
      <w:r w:rsidR="082233DA" w:rsidRPr="003D1E07">
        <w:instrText xml:space="preserve">" </w:instrText>
      </w:r>
      <w:r w:rsidR="082233DA" w:rsidRPr="003D1E07">
        <w:rPr>
          <w:i/>
        </w:rPr>
        <w:fldChar w:fldCharType="end"/>
      </w:r>
      <w:r w:rsidR="082233DA" w:rsidRPr="003D1E07">
        <w:t xml:space="preserve">. </w:t>
      </w:r>
      <w:r w:rsidR="00CA7F31">
        <w:t>Avicenna nazírá tento i</w:t>
      </w:r>
      <w:r w:rsidR="08964183" w:rsidRPr="003D1E07">
        <w:t>ntencionální předmět přímo</w:t>
      </w:r>
      <w:r w:rsidR="00CA7F31">
        <w:t xml:space="preserve"> jako esenci,</w:t>
      </w:r>
      <w:r w:rsidR="08964183" w:rsidRPr="003D1E07">
        <w:t xml:space="preserve"> například ve formě koňovitosti jako takové (</w:t>
      </w:r>
      <w:r w:rsidR="08964183" w:rsidRPr="003D1E07">
        <w:rPr>
          <w:i/>
        </w:rPr>
        <w:t>equinitas tantum</w:t>
      </w:r>
      <w:r w:rsidR="08964183" w:rsidRPr="003D1E07">
        <w:rPr>
          <w:i/>
        </w:rPr>
        <w:fldChar w:fldCharType="begin"/>
      </w:r>
      <w:r w:rsidR="08964183" w:rsidRPr="003D1E07">
        <w:instrText xml:space="preserve"> XE "</w:instrText>
      </w:r>
      <w:r w:rsidR="08964183" w:rsidRPr="003D1E07">
        <w:rPr>
          <w:i/>
        </w:rPr>
        <w:instrText>equinitas tantum</w:instrText>
      </w:r>
      <w:r w:rsidR="08964183" w:rsidRPr="003D1E07">
        <w:instrText xml:space="preserve">" </w:instrText>
      </w:r>
      <w:r w:rsidR="08964183" w:rsidRPr="003D1E07">
        <w:rPr>
          <w:i/>
        </w:rPr>
        <w:fldChar w:fldCharType="end"/>
      </w:r>
      <w:r w:rsidR="08964183" w:rsidRPr="003D1E07">
        <w:t xml:space="preserve">). </w:t>
      </w:r>
      <w:r w:rsidR="08105565" w:rsidRPr="003D1E07">
        <w:t xml:space="preserve">Poznání aktualizované zezadu skrze </w:t>
      </w:r>
      <w:r w:rsidR="08105565" w:rsidRPr="003D1E07">
        <w:rPr>
          <w:i/>
        </w:rPr>
        <w:t>intellectus adeptus</w:t>
      </w:r>
      <w:r w:rsidR="08105565" w:rsidRPr="003D1E07">
        <w:t xml:space="preserve"> je dáno v lidské duši tím, že oddělený kosmický </w:t>
      </w:r>
      <w:r w:rsidR="08105565" w:rsidRPr="003D1E07">
        <w:rPr>
          <w:i/>
        </w:rPr>
        <w:t>intellectus agens</w:t>
      </w:r>
      <w:r w:rsidR="08105565" w:rsidRPr="003D1E07">
        <w:t xml:space="preserve"> daruje lidské duši schopnost přímého intelektuálního náhledu do již existující aktuální a plně nemateriální formy. </w:t>
      </w:r>
      <w:r w:rsidR="08FC3259" w:rsidRPr="003D1E07">
        <w:t xml:space="preserve">Tento </w:t>
      </w:r>
      <w:r w:rsidR="08FC3259" w:rsidRPr="003D1E07">
        <w:rPr>
          <w:rStyle w:val="Zvraznn"/>
          <w:i w:val="0"/>
        </w:rPr>
        <w:t>typ poznání daný nasvícením jsoucna zezadu tvrdí, že i</w:t>
      </w:r>
      <w:r w:rsidR="08FC3259" w:rsidRPr="003D1E07">
        <w:t xml:space="preserve">nteligibilní forma je dána v intelektu </w:t>
      </w:r>
      <w:r w:rsidR="00C51FE1">
        <w:t xml:space="preserve">objektivně jako </w:t>
      </w:r>
      <w:r w:rsidR="00C51FE1" w:rsidRPr="00C51FE1">
        <w:rPr>
          <w:i/>
        </w:rPr>
        <w:t>tertium ens</w:t>
      </w:r>
      <w:r w:rsidR="00C51FE1">
        <w:t xml:space="preserve">. Tato forma se nazírá </w:t>
      </w:r>
      <w:r w:rsidR="08FC3259" w:rsidRPr="003D1E07">
        <w:t>v přímém náhledu</w:t>
      </w:r>
      <w:r w:rsidR="004A61A0">
        <w:t xml:space="preserve"> čistého mysticismu. </w:t>
      </w:r>
      <w:r w:rsidR="00FB7421">
        <w:t xml:space="preserve">Tímto způsobem </w:t>
      </w:r>
      <w:r w:rsidR="00FB7421" w:rsidRPr="00FB7421">
        <w:t>založil súfismus</w:t>
      </w:r>
      <w:r w:rsidR="007364C7">
        <w:fldChar w:fldCharType="begin"/>
      </w:r>
      <w:r w:rsidR="007364C7">
        <w:instrText xml:space="preserve"> XE "</w:instrText>
      </w:r>
      <w:r w:rsidR="007364C7" w:rsidRPr="007A4E17">
        <w:instrText>súfismus</w:instrText>
      </w:r>
      <w:r w:rsidR="007364C7">
        <w:instrText xml:space="preserve">" </w:instrText>
      </w:r>
      <w:r w:rsidR="007364C7">
        <w:fldChar w:fldCharType="end"/>
      </w:r>
      <w:r w:rsidR="00FB7421" w:rsidRPr="00FB7421">
        <w:t xml:space="preserve"> šíitské školy myšlení moderní objektivitu na Západě.</w:t>
      </w:r>
      <w:r w:rsidR="00FB7421">
        <w:t xml:space="preserve"> </w:t>
      </w:r>
      <w:r w:rsidR="004A61A0">
        <w:t xml:space="preserve">Nazírání hypostázované </w:t>
      </w:r>
      <w:ins w:id="1034" w:author="Oprava" w:date="2024-03-23T14:02:00Z">
        <w:r w:rsidR="000C5D4C">
          <w:t>„</w:t>
        </w:r>
      </w:ins>
      <w:r w:rsidR="004A61A0">
        <w:t>formy–</w:t>
      </w:r>
      <w:r w:rsidR="00F214C5" w:rsidRPr="003D1E07">
        <w:t>species</w:t>
      </w:r>
      <w:ins w:id="1035" w:author="Oprava" w:date="2024-03-23T14:02:00Z">
        <w:r w:rsidR="000C5D4C">
          <w:t>“</w:t>
        </w:r>
      </w:ins>
      <w:r w:rsidR="08FC3259" w:rsidRPr="003D1E07">
        <w:t xml:space="preserve"> zakládá jiné pojetí predikace, protože </w:t>
      </w:r>
      <w:r w:rsidR="08FC3259" w:rsidRPr="003D1E07">
        <w:rPr>
          <w:i/>
        </w:rPr>
        <w:t>per prius</w:t>
      </w:r>
      <w:r w:rsidR="08FC3259" w:rsidRPr="003D1E07">
        <w:t xml:space="preserve"> začíná u hypostázované formy a jde </w:t>
      </w:r>
      <w:r w:rsidR="08FC3259" w:rsidRPr="003D1E07">
        <w:rPr>
          <w:i/>
        </w:rPr>
        <w:t>per posterius</w:t>
      </w:r>
      <w:r w:rsidR="08FC3259" w:rsidRPr="003D1E07">
        <w:t xml:space="preserve"> k reálné věci. Pokud poznání v modu </w:t>
      </w:r>
      <w:r w:rsidR="08FC3259" w:rsidRPr="003D1E07">
        <w:rPr>
          <w:i/>
        </w:rPr>
        <w:t>per prius</w:t>
      </w:r>
      <w:r w:rsidR="08FC3259" w:rsidRPr="003D1E07">
        <w:t xml:space="preserve"> je dané nasvícením zezadu, pak termín </w:t>
      </w:r>
      <w:ins w:id="1036" w:author="Oprava" w:date="2024-03-23T14:02:00Z">
        <w:r w:rsidR="00081354">
          <w:t>„</w:t>
        </w:r>
      </w:ins>
      <w:r w:rsidR="08FC3259" w:rsidRPr="003D1E07">
        <w:rPr>
          <w:i/>
        </w:rPr>
        <w:t>aliud esse</w:t>
      </w:r>
      <w:ins w:id="1037" w:author="Oprava" w:date="2024-03-23T14:02:00Z">
        <w:r w:rsidR="00081354">
          <w:t>“</w:t>
        </w:r>
      </w:ins>
      <w:r w:rsidR="08FC3259" w:rsidRPr="003D1E07">
        <w:t xml:space="preserve"> vyložený v minulé kapitole znamená atomární substanci definovanou jako jsoucno třetího druhu podle </w:t>
      </w:r>
      <w:r w:rsidR="083B0648" w:rsidRPr="003D1E07">
        <w:t xml:space="preserve">Porfyria a pak </w:t>
      </w:r>
      <w:r w:rsidR="08FC3259" w:rsidRPr="003D1E07">
        <w:t>Simplikia a dalších neoplatoniků</w:t>
      </w:r>
      <w:r w:rsidR="08FC3259" w:rsidRPr="003D1E07">
        <w:fldChar w:fldCharType="begin"/>
      </w:r>
      <w:r w:rsidR="08FC3259" w:rsidRPr="003D1E07">
        <w:instrText xml:space="preserve"> XE "substance:Avicenna" </w:instrText>
      </w:r>
      <w:r w:rsidR="08FC3259" w:rsidRPr="003D1E07">
        <w:fldChar w:fldCharType="end"/>
      </w:r>
      <w:r w:rsidR="08FC3259" w:rsidRPr="003D1E07">
        <w:t xml:space="preserve">. </w:t>
      </w:r>
      <w:r w:rsidR="08105565" w:rsidRPr="003D1E07">
        <w:t xml:space="preserve">Recepce subsistentní formy je možná díky oddělenému aktivnímu intelektu, který aktualizuje individuální darovaný intelekt činný v jednotlivci. </w:t>
      </w:r>
      <w:r w:rsidR="088B6D9E" w:rsidRPr="003D1E07">
        <w:t>Touto cestou šel Avicenna, po něm škola druhého averroismu a celá moderna</w:t>
      </w:r>
      <w:r w:rsidR="00754933">
        <w:t xml:space="preserve">, </w:t>
      </w:r>
      <w:r w:rsidR="00754933">
        <w:lastRenderedPageBreak/>
        <w:t xml:space="preserve">kteří </w:t>
      </w:r>
      <w:r w:rsidR="00D3094E">
        <w:t xml:space="preserve">založili západní vědu </w:t>
      </w:r>
      <w:r w:rsidR="00754933">
        <w:t xml:space="preserve">tímto </w:t>
      </w:r>
      <w:r w:rsidR="003A4C1F">
        <w:t xml:space="preserve">pozoruhodným </w:t>
      </w:r>
      <w:r w:rsidR="00754933">
        <w:t>způsob</w:t>
      </w:r>
      <w:r w:rsidR="00D3094E">
        <w:t>em</w:t>
      </w:r>
      <w:r w:rsidR="088B6D9E" w:rsidRPr="003D1E07">
        <w:t xml:space="preserve">. </w:t>
      </w:r>
      <w:r w:rsidR="08245BFD" w:rsidRPr="003D1E07">
        <w:t xml:space="preserve">Nasvícením poznání od hypostázovaného intelektu </w:t>
      </w:r>
      <w:r w:rsidR="08E63C77" w:rsidRPr="003D1E07">
        <w:t xml:space="preserve">vznikla intencionalita moderny a postmoderny typu Descarta a Husserla, která nepotřebuje mediaci ze smyslů a tím ani diafanum. </w:t>
      </w:r>
      <w:r w:rsidR="088B2F72" w:rsidRPr="003D1E07">
        <w:t>A</w:t>
      </w:r>
      <w:r w:rsidR="088B6D9E" w:rsidRPr="003D1E07">
        <w:t>ristotelikové jako Johannes Blund</w:t>
      </w:r>
      <w:r w:rsidR="088B6D9E" w:rsidRPr="003D1E07">
        <w:fldChar w:fldCharType="begin"/>
      </w:r>
      <w:r w:rsidR="088B6D9E" w:rsidRPr="003D1E07">
        <w:instrText xml:space="preserve"> XE "Blund</w:instrText>
      </w:r>
      <w:r w:rsidR="08DA142E" w:rsidRPr="003D1E07">
        <w:instrText>, J.</w:instrText>
      </w:r>
      <w:r w:rsidR="088B6D9E" w:rsidRPr="003D1E07">
        <w:instrText xml:space="preserve">" </w:instrText>
      </w:r>
      <w:r w:rsidR="088B6D9E" w:rsidRPr="003D1E07">
        <w:fldChar w:fldCharType="end"/>
      </w:r>
      <w:r w:rsidR="088B6D9E" w:rsidRPr="003D1E07">
        <w:t xml:space="preserve"> odmítnou toto pojetí intencionality, v níž je nazírané </w:t>
      </w:r>
      <w:r w:rsidR="00F214C5" w:rsidRPr="003D1E07">
        <w:t>species</w:t>
      </w:r>
      <w:r w:rsidR="088B6D9E" w:rsidRPr="003D1E07">
        <w:t xml:space="preserve"> univočně spojené s první substancí. Blundova škola a první averroismus vytvoří rozdíl mezi smyslovým </w:t>
      </w:r>
      <w:ins w:id="1038" w:author="Oprava" w:date="2024-03-23T14:02:00Z">
        <w:r w:rsidR="004424CA">
          <w:t>„</w:t>
        </w:r>
      </w:ins>
      <w:r w:rsidR="088B6D9E" w:rsidRPr="003D1E07">
        <w:rPr>
          <w:i/>
        </w:rPr>
        <w:t>intentio prima</w:t>
      </w:r>
      <w:ins w:id="1039" w:author="Oprava" w:date="2024-03-23T14:02:00Z">
        <w:r w:rsidR="004424CA">
          <w:t>“</w:t>
        </w:r>
      </w:ins>
      <w:r w:rsidR="088B6D9E" w:rsidRPr="003D1E07">
        <w:t xml:space="preserve"> a čistě intelektuálním </w:t>
      </w:r>
      <w:ins w:id="1040" w:author="Oprava" w:date="2024-03-23T14:02:00Z">
        <w:r w:rsidR="004424CA">
          <w:t>„</w:t>
        </w:r>
      </w:ins>
      <w:r w:rsidR="088B6D9E" w:rsidRPr="003D1E07">
        <w:rPr>
          <w:i/>
        </w:rPr>
        <w:t>intentio secunda</w:t>
      </w:r>
      <w:ins w:id="1041" w:author="Oprava" w:date="2024-03-23T14:02:00Z">
        <w:r w:rsidR="004424CA">
          <w:t>“</w:t>
        </w:r>
      </w:ins>
      <w:r w:rsidR="088B6D9E" w:rsidRPr="003D1E07">
        <w:t xml:space="preserve"> (</w:t>
      </w:r>
      <w:r w:rsidR="08F5528A" w:rsidRPr="003D1E07">
        <w:t>OBJ II, kap. 2</w:t>
      </w:r>
      <w:r w:rsidR="088B6D9E" w:rsidRPr="003D1E07">
        <w:t>.1</w:t>
      </w:r>
      <w:r w:rsidR="08F5528A" w:rsidRPr="003D1E07">
        <w:t>.2</w:t>
      </w:r>
      <w:r w:rsidR="088B6D9E" w:rsidRPr="003D1E07">
        <w:t xml:space="preserve">). Tím se přihlásí k aristotelskému pojetí pravdy a poznání danému v </w:t>
      </w:r>
      <w:r w:rsidR="088B6D9E" w:rsidRPr="003D1E07">
        <w:rPr>
          <w:i/>
        </w:rPr>
        <w:t>De anima</w:t>
      </w:r>
      <w:r w:rsidR="088B6D9E" w:rsidRPr="003D1E07">
        <w:t xml:space="preserve"> a ve </w:t>
      </w:r>
      <w:r w:rsidR="088B6D9E" w:rsidRPr="003D1E07">
        <w:rPr>
          <w:i/>
        </w:rPr>
        <w:t>Druhých analytikách</w:t>
      </w:r>
      <w:r w:rsidR="088B6D9E" w:rsidRPr="003D1E07">
        <w:t>. P</w:t>
      </w:r>
      <w:r w:rsidR="088B6D9E" w:rsidRPr="003D1E07">
        <w:rPr>
          <w:rStyle w:val="Zvraznn"/>
          <w:i w:val="0"/>
        </w:rPr>
        <w:t xml:space="preserve">ojetí aristotelské abstrakce hájí Averroesova exegeze spisu </w:t>
      </w:r>
      <w:r w:rsidR="088B6D9E" w:rsidRPr="003D1E07">
        <w:rPr>
          <w:rStyle w:val="Zvraznn"/>
        </w:rPr>
        <w:t>De anima</w:t>
      </w:r>
      <w:r w:rsidR="088B6D9E" w:rsidRPr="003D1E07">
        <w:rPr>
          <w:rStyle w:val="Zvraznn"/>
          <w:i w:val="0"/>
        </w:rPr>
        <w:t xml:space="preserve"> a následně i první averroismus. </w:t>
      </w:r>
      <w:r w:rsidR="088B6D9E" w:rsidRPr="003D1E07">
        <w:t>Pasivní intelekt (</w:t>
      </w:r>
      <w:r w:rsidR="088B6D9E" w:rsidRPr="003D1E07">
        <w:rPr>
          <w:i/>
        </w:rPr>
        <w:t>intellectus in po</w:t>
      </w:r>
      <w:r w:rsidR="08033F3D" w:rsidRPr="003D1E07">
        <w:rPr>
          <w:i/>
        </w:rPr>
        <w:t>tenc</w:t>
      </w:r>
      <w:r w:rsidR="088B6D9E" w:rsidRPr="003D1E07">
        <w:rPr>
          <w:i/>
        </w:rPr>
        <w:t>ia</w:t>
      </w:r>
      <w:r w:rsidR="088B6D9E" w:rsidRPr="003D1E07">
        <w:rPr>
          <w:i/>
        </w:rPr>
        <w:fldChar w:fldCharType="begin"/>
      </w:r>
      <w:r w:rsidR="088B6D9E" w:rsidRPr="003D1E07">
        <w:instrText xml:space="preserve"> XE "</w:instrText>
      </w:r>
      <w:r w:rsidR="088B6D9E" w:rsidRPr="003D1E07">
        <w:rPr>
          <w:i/>
        </w:rPr>
        <w:instrText>intellectus in potentia:</w:instrText>
      </w:r>
      <w:r w:rsidR="088B6D9E" w:rsidRPr="003D1E07">
        <w:instrText xml:space="preserve">Al-Fárábí" </w:instrText>
      </w:r>
      <w:r w:rsidR="088B6D9E" w:rsidRPr="003D1E07">
        <w:rPr>
          <w:i/>
        </w:rPr>
        <w:fldChar w:fldCharType="end"/>
      </w:r>
      <w:r w:rsidR="088B6D9E" w:rsidRPr="003D1E07">
        <w:t xml:space="preserve">) </w:t>
      </w:r>
      <w:r w:rsidR="08033F3D" w:rsidRPr="003D1E07">
        <w:t>představuje intelektuální formu diafanum. Mediace je nutná</w:t>
      </w:r>
      <w:r w:rsidR="088B6D9E" w:rsidRPr="003D1E07">
        <w:t xml:space="preserve"> k tomu, aby </w:t>
      </w:r>
      <w:r w:rsidR="08033F3D" w:rsidRPr="003D1E07">
        <w:t xml:space="preserve">aktuální smyslový </w:t>
      </w:r>
      <w:r w:rsidR="00F214C5" w:rsidRPr="003D1E07">
        <w:t>species</w:t>
      </w:r>
      <w:r w:rsidR="08033F3D" w:rsidRPr="003D1E07">
        <w:t xml:space="preserve"> mohl aktualizovat nemateriální intelekt </w:t>
      </w:r>
      <w:r w:rsidR="088B6D9E" w:rsidRPr="003D1E07">
        <w:t xml:space="preserve">skrze </w:t>
      </w:r>
      <w:r w:rsidR="08033F3D" w:rsidRPr="003D1E07">
        <w:t>intencionální zeměření receptivního intelektu na tuto aktuá</w:t>
      </w:r>
      <w:r w:rsidR="08BA76B9" w:rsidRPr="003D1E07">
        <w:t>l</w:t>
      </w:r>
      <w:r w:rsidR="08033F3D" w:rsidRPr="003D1E07">
        <w:t xml:space="preserve">ní smyslovou formu. Možný intelekt </w:t>
      </w:r>
      <w:r w:rsidR="088B6D9E" w:rsidRPr="003D1E07">
        <w:t>recip</w:t>
      </w:r>
      <w:r w:rsidR="08033F3D" w:rsidRPr="003D1E07">
        <w:t xml:space="preserve">uje </w:t>
      </w:r>
      <w:r w:rsidR="088B6D9E" w:rsidRPr="003D1E07">
        <w:t>intelektuální formu, která je potenciálně daná v</w:t>
      </w:r>
      <w:r w:rsidR="08033F3D" w:rsidRPr="003D1E07">
        <w:t>e smyslovém poznání a předtím v e</w:t>
      </w:r>
      <w:r w:rsidR="088B6D9E" w:rsidRPr="003D1E07">
        <w:t>xistující materiální substanci.</w:t>
      </w:r>
      <w:r w:rsidR="0894217A" w:rsidRPr="003D1E07">
        <w:t xml:space="preserve"> Tyto dva scénáře nasvícení smyslu jsoucna a s nimi spojená predikace </w:t>
      </w:r>
      <w:r w:rsidR="0894217A" w:rsidRPr="003D1E07">
        <w:rPr>
          <w:i/>
        </w:rPr>
        <w:t>per prius</w:t>
      </w:r>
      <w:r w:rsidR="0894217A" w:rsidRPr="003D1E07">
        <w:t xml:space="preserve"> a </w:t>
      </w:r>
      <w:r w:rsidR="0894217A" w:rsidRPr="003D1E07">
        <w:rPr>
          <w:i/>
        </w:rPr>
        <w:t>per posterius</w:t>
      </w:r>
      <w:r w:rsidR="0894217A" w:rsidRPr="003D1E07">
        <w:t xml:space="preserve"> vytvořily základní </w:t>
      </w:r>
      <w:r w:rsidR="0894217A" w:rsidRPr="003D1E07">
        <w:rPr>
          <w:i/>
        </w:rPr>
        <w:t>Lichtung</w:t>
      </w:r>
      <w:r w:rsidR="0894217A" w:rsidRPr="003D1E07">
        <w:t xml:space="preserve"> pro všechny </w:t>
      </w:r>
      <w:r w:rsidR="08AA6156" w:rsidRPr="003D1E07">
        <w:t>další verze západní metafyziky.</w:t>
      </w:r>
    </w:p>
    <w:p w14:paraId="1785EE2A" w14:textId="0A8232E1" w:rsidR="000B2AEB" w:rsidRDefault="00BA251A" w:rsidP="00455738">
      <w:pPr>
        <w:ind w:firstLine="397"/>
        <w:rPr>
          <w:ins w:id="1042" w:author="Oprava" w:date="2024-03-23T14:02:00Z"/>
        </w:rPr>
      </w:pPr>
      <w:r w:rsidRPr="003D1E07">
        <w:rPr>
          <w:lang w:eastAsia="en-US"/>
        </w:rPr>
        <w:t>Druh</w:t>
      </w:r>
      <w:r w:rsidR="0052455D">
        <w:rPr>
          <w:lang w:eastAsia="en-US"/>
        </w:rPr>
        <w:t xml:space="preserve">ý </w:t>
      </w:r>
      <w:r w:rsidRPr="003D1E07">
        <w:rPr>
          <w:lang w:eastAsia="en-US"/>
        </w:rPr>
        <w:t>mistr hleda</w:t>
      </w:r>
      <w:r w:rsidR="0052455D">
        <w:rPr>
          <w:lang w:eastAsia="en-US"/>
        </w:rPr>
        <w:t xml:space="preserve">l </w:t>
      </w:r>
      <w:r w:rsidRPr="003D1E07">
        <w:rPr>
          <w:lang w:eastAsia="en-US"/>
        </w:rPr>
        <w:t>novou podobu první filosofie</w:t>
      </w:r>
      <w:r w:rsidR="00764D3F">
        <w:rPr>
          <w:lang w:eastAsia="en-US"/>
        </w:rPr>
        <w:t>. Tento kritický filosofický mystik</w:t>
      </w:r>
      <w:r w:rsidR="008E36EA">
        <w:rPr>
          <w:lang w:eastAsia="en-US"/>
        </w:rPr>
        <w:t xml:space="preserve"> založil </w:t>
      </w:r>
      <w:r w:rsidR="00764D3F">
        <w:rPr>
          <w:lang w:eastAsia="en-US"/>
        </w:rPr>
        <w:t xml:space="preserve">novou </w:t>
      </w:r>
      <w:r w:rsidR="00B24411">
        <w:rPr>
          <w:lang w:eastAsia="en-US"/>
        </w:rPr>
        <w:t xml:space="preserve">kapitolu dějinného působení </w:t>
      </w:r>
      <w:r w:rsidR="00EB673A">
        <w:rPr>
          <w:lang w:eastAsia="en-US"/>
        </w:rPr>
        <w:t>o</w:t>
      </w:r>
      <w:r w:rsidRPr="003D1E07">
        <w:rPr>
          <w:lang w:eastAsia="en-US"/>
        </w:rPr>
        <w:t>bjektivní metafyziky a vědy</w:t>
      </w:r>
      <w:r w:rsidR="00B20BE1">
        <w:rPr>
          <w:lang w:eastAsia="en-US"/>
        </w:rPr>
        <w:t xml:space="preserve"> (</w:t>
      </w:r>
      <w:r w:rsidR="00B20BE1" w:rsidRPr="00B20BE1">
        <w:rPr>
          <w:i/>
          <w:lang w:eastAsia="en-US"/>
        </w:rPr>
        <w:t>Wirkungsgeschichte</w:t>
      </w:r>
      <w:r w:rsidR="00B20BE1">
        <w:rPr>
          <w:lang w:eastAsia="en-US"/>
        </w:rPr>
        <w:t>)</w:t>
      </w:r>
      <w:r w:rsidR="0052455D">
        <w:rPr>
          <w:lang w:eastAsia="en-US"/>
        </w:rPr>
        <w:t>, v</w:t>
      </w:r>
      <w:r w:rsidR="00EB673A">
        <w:rPr>
          <w:lang w:eastAsia="en-US"/>
        </w:rPr>
        <w:t> </w:t>
      </w:r>
      <w:r w:rsidR="0052455D">
        <w:rPr>
          <w:lang w:eastAsia="en-US"/>
        </w:rPr>
        <w:t>n</w:t>
      </w:r>
      <w:r w:rsidR="00EB673A">
        <w:rPr>
          <w:lang w:eastAsia="en-US"/>
        </w:rPr>
        <w:t xml:space="preserve">íž </w:t>
      </w:r>
      <w:r w:rsidRPr="003D1E07">
        <w:rPr>
          <w:lang w:eastAsia="en-US"/>
        </w:rPr>
        <w:t>se bytí jsoucího zjevuje a skrývá novým způsobem (</w:t>
      </w:r>
      <w:r w:rsidRPr="003D1E07">
        <w:rPr>
          <w:i/>
          <w:lang w:eastAsia="en-US"/>
        </w:rPr>
        <w:t>das Offene</w:t>
      </w:r>
      <w:r w:rsidRPr="003D1E07">
        <w:rPr>
          <w:lang w:eastAsia="en-US"/>
        </w:rPr>
        <w:t xml:space="preserve">, kap. 1.2). </w:t>
      </w:r>
      <w:r w:rsidR="0894217A" w:rsidRPr="003D1E07">
        <w:t>Na rozhraní lidského a kosmické</w:t>
      </w:r>
      <w:r w:rsidR="08DB02AD" w:rsidRPr="003D1E07">
        <w:t>ho činného intelektu vznikla</w:t>
      </w:r>
      <w:r w:rsidR="086627F9" w:rsidRPr="003D1E07">
        <w:t xml:space="preserve"> nová sféra </w:t>
      </w:r>
      <w:r w:rsidR="0894217A" w:rsidRPr="003D1E07">
        <w:rPr>
          <w:i/>
        </w:rPr>
        <w:t>tertium ens</w:t>
      </w:r>
      <w:r w:rsidR="0894217A" w:rsidRPr="003D1E07">
        <w:t xml:space="preserve">, </w:t>
      </w:r>
      <w:r w:rsidR="08DB02AD" w:rsidRPr="003D1E07">
        <w:t xml:space="preserve">v </w:t>
      </w:r>
      <w:r w:rsidR="08AC5303" w:rsidRPr="003D1E07">
        <w:t xml:space="preserve">níž </w:t>
      </w:r>
      <w:r w:rsidR="08DB02AD" w:rsidRPr="003D1E07">
        <w:t xml:space="preserve">je dán první </w:t>
      </w:r>
      <w:r w:rsidR="08AC5303" w:rsidRPr="003D1E07">
        <w:t>koncept objek</w:t>
      </w:r>
      <w:r w:rsidR="086627F9" w:rsidRPr="003D1E07">
        <w:t>t</w:t>
      </w:r>
      <w:r w:rsidR="08AC5303" w:rsidRPr="003D1E07">
        <w:t>i</w:t>
      </w:r>
      <w:r w:rsidR="088F753C" w:rsidRPr="003D1E07">
        <w:t>vního jsoucna.</w:t>
      </w:r>
      <w:r w:rsidR="00434F0C">
        <w:t xml:space="preserve"> </w:t>
      </w:r>
      <w:r w:rsidR="08F04111" w:rsidRPr="003D1E07">
        <w:t xml:space="preserve">Aristotelik </w:t>
      </w:r>
      <w:r w:rsidR="082C6387" w:rsidRPr="003D1E07">
        <w:rPr>
          <w:lang w:eastAsia="en-US"/>
        </w:rPr>
        <w:t xml:space="preserve">Al-Fárábí vztáhl určení jsoucna primárně k reálné substanci a sekundárně ke kategoriální a k akcidentální predikaci. Ale současně postuluje </w:t>
      </w:r>
      <w:r w:rsidR="08F04111" w:rsidRPr="003D1E07">
        <w:rPr>
          <w:lang w:eastAsia="en-US"/>
        </w:rPr>
        <w:t xml:space="preserve">v upraveném neoplatonském modu zvláštní druh </w:t>
      </w:r>
      <w:r w:rsidR="082C6387" w:rsidRPr="003D1E07">
        <w:rPr>
          <w:lang w:eastAsia="en-US"/>
        </w:rPr>
        <w:t xml:space="preserve">amfibolní </w:t>
      </w:r>
      <w:r w:rsidR="08F04111" w:rsidRPr="003D1E07">
        <w:rPr>
          <w:lang w:eastAsia="en-US"/>
        </w:rPr>
        <w:t>predikace</w:t>
      </w:r>
      <w:r w:rsidR="082C6387" w:rsidRPr="003D1E07">
        <w:rPr>
          <w:lang w:eastAsia="en-US"/>
        </w:rPr>
        <w:t>, jež překračuje kategoriální určení substance</w:t>
      </w:r>
      <w:r w:rsidR="082C6387" w:rsidRPr="003D1E07">
        <w:rPr>
          <w:lang w:eastAsia="en-US"/>
        </w:rPr>
        <w:fldChar w:fldCharType="begin"/>
      </w:r>
      <w:r w:rsidR="082C6387" w:rsidRPr="003D1E07">
        <w:instrText xml:space="preserve"> XE "substance:Al-Fárábí" </w:instrText>
      </w:r>
      <w:r w:rsidR="082C6387" w:rsidRPr="003D1E07">
        <w:rPr>
          <w:lang w:eastAsia="en-US"/>
        </w:rPr>
        <w:fldChar w:fldCharType="end"/>
      </w:r>
      <w:r w:rsidR="082C6387" w:rsidRPr="003D1E07">
        <w:rPr>
          <w:lang w:eastAsia="en-US"/>
        </w:rPr>
        <w:t xml:space="preserve">. </w:t>
      </w:r>
      <w:r w:rsidR="08760A5A" w:rsidRPr="003D1E07">
        <w:t xml:space="preserve">Spojením těchto </w:t>
      </w:r>
      <w:r w:rsidR="08AA6156" w:rsidRPr="003D1E07">
        <w:t xml:space="preserve">různých </w:t>
      </w:r>
      <w:r w:rsidR="08760A5A" w:rsidRPr="003D1E07">
        <w:t xml:space="preserve">rovin </w:t>
      </w:r>
      <w:r w:rsidR="00215B7C">
        <w:t xml:space="preserve">výskytu substance (první a </w:t>
      </w:r>
      <w:r w:rsidR="08E4601B" w:rsidRPr="003D1E07">
        <w:t>druhá</w:t>
      </w:r>
      <w:r w:rsidR="00215B7C">
        <w:t xml:space="preserve"> substance</w:t>
      </w:r>
      <w:r w:rsidR="08AA6156" w:rsidRPr="003D1E07">
        <w:t xml:space="preserve">, </w:t>
      </w:r>
      <w:r w:rsidR="00EA1E0C">
        <w:t>amfibolická</w:t>
      </w:r>
      <w:r w:rsidR="00215B7C">
        <w:t xml:space="preserve"> species</w:t>
      </w:r>
      <w:r w:rsidR="08AA6156" w:rsidRPr="003D1E07">
        <w:t xml:space="preserve">, </w:t>
      </w:r>
      <w:r w:rsidR="00215B7C">
        <w:t xml:space="preserve">objektivní </w:t>
      </w:r>
      <w:r w:rsidR="08E4601B" w:rsidRPr="00215B7C">
        <w:t>individuum</w:t>
      </w:r>
      <w:r w:rsidR="08E4601B" w:rsidRPr="003D1E07">
        <w:t xml:space="preserve">) </w:t>
      </w:r>
      <w:r w:rsidR="08760A5A" w:rsidRPr="003D1E07">
        <w:t>vznikla nová adekvace myšlení a věci, která epochálně změnila smysl jsoucna.</w:t>
      </w:r>
      <w:r w:rsidR="0066221A">
        <w:t xml:space="preserve"> </w:t>
      </w:r>
      <w:r w:rsidR="08760A5A" w:rsidRPr="003D1E07">
        <w:rPr>
          <w:rStyle w:val="Zvraznn"/>
          <w:i w:val="0"/>
        </w:rPr>
        <w:t>Formy obsažené v materiálním intelektu aktualizovaném smysly fungují v</w:t>
      </w:r>
      <w:r w:rsidR="08760A5A" w:rsidRPr="003D1E07">
        <w:t>zhledem k nemateriálním a plně aktuálním formám kosmických i</w:t>
      </w:r>
      <w:r w:rsidR="083269A3" w:rsidRPr="003D1E07">
        <w:t>nte</w:t>
      </w:r>
      <w:r w:rsidR="08760A5A" w:rsidRPr="003D1E07">
        <w:t>ligencí</w:t>
      </w:r>
      <w:r w:rsidR="00DD3106">
        <w:t xml:space="preserve">. Tím vytvářejí </w:t>
      </w:r>
      <w:r w:rsidR="08760A5A" w:rsidRPr="003D1E07">
        <w:t xml:space="preserve">nový kategoriální základ (ὑποκείμενον, </w:t>
      </w:r>
      <w:r w:rsidR="08760A5A" w:rsidRPr="003D1E07">
        <w:rPr>
          <w:i/>
        </w:rPr>
        <w:t>subiectum</w:t>
      </w:r>
      <w:r w:rsidR="08760A5A" w:rsidRPr="003D1E07">
        <w:t>) pro následnou predikaci metafyzické jednoty</w:t>
      </w:r>
      <w:r w:rsidR="089E585B" w:rsidRPr="003D1E07">
        <w:t xml:space="preserve"> </w:t>
      </w:r>
      <w:r w:rsidR="08FD37B1" w:rsidRPr="003D1E07">
        <w:t xml:space="preserve">dané </w:t>
      </w:r>
      <w:r w:rsidR="089E585B" w:rsidRPr="003D1E07">
        <w:t>na úrovni posledních určení jsoucna</w:t>
      </w:r>
      <w:r w:rsidR="08760A5A" w:rsidRPr="003D1E07">
        <w:t>.</w:t>
      </w:r>
      <w:r w:rsidR="00F473DA">
        <w:t xml:space="preserve"> P</w:t>
      </w:r>
      <w:r w:rsidR="08FD37B1" w:rsidRPr="003D1E07">
        <w:t xml:space="preserve">redikace </w:t>
      </w:r>
      <w:r w:rsidR="00DD3106">
        <w:t xml:space="preserve">buď skrze amfibola nebo </w:t>
      </w:r>
      <w:r w:rsidR="008456DA" w:rsidRPr="003D1E07">
        <w:t>skrze p</w:t>
      </w:r>
      <w:r w:rsidR="081E2AA1" w:rsidRPr="003D1E07">
        <w:t xml:space="preserve">rvní substance </w:t>
      </w:r>
      <w:r w:rsidR="00F473DA" w:rsidRPr="003D1E07">
        <w:t xml:space="preserve">vytvoří </w:t>
      </w:r>
      <w:r w:rsidR="00DD3106">
        <w:t>pok</w:t>
      </w:r>
      <w:r w:rsidR="00F473DA">
        <w:t>a</w:t>
      </w:r>
      <w:r w:rsidR="00DD3106">
        <w:t xml:space="preserve">ždé </w:t>
      </w:r>
      <w:r w:rsidR="008456DA" w:rsidRPr="003D1E07">
        <w:t>úplně jiný typ jednoty jsoucna</w:t>
      </w:r>
      <w:r w:rsidR="00455738">
        <w:t xml:space="preserve">. </w:t>
      </w:r>
      <w:r w:rsidR="083C67CD" w:rsidRPr="003D1E07">
        <w:rPr>
          <w:lang w:eastAsia="en-US"/>
        </w:rPr>
        <w:t xml:space="preserve">Manifestace </w:t>
      </w:r>
      <w:r w:rsidR="083C67CD" w:rsidRPr="003D1E07">
        <w:rPr>
          <w:i/>
          <w:lang w:eastAsia="en-US"/>
        </w:rPr>
        <w:t>tertium ens</w:t>
      </w:r>
      <w:r w:rsidR="083C67CD" w:rsidRPr="003D1E07">
        <w:rPr>
          <w:i/>
          <w:lang w:eastAsia="en-US"/>
        </w:rPr>
        <w:fldChar w:fldCharType="begin"/>
      </w:r>
      <w:r w:rsidR="083C67CD" w:rsidRPr="003D1E07">
        <w:instrText xml:space="preserve"> XE "</w:instrText>
      </w:r>
      <w:r w:rsidR="083C67CD" w:rsidRPr="003D1E07">
        <w:rPr>
          <w:rStyle w:val="Zvraznn"/>
        </w:rPr>
        <w:instrText>tertium ens</w:instrText>
      </w:r>
      <w:r w:rsidR="083C67CD" w:rsidRPr="003D1E07">
        <w:rPr>
          <w:rStyle w:val="Zvraznn"/>
          <w:i w:val="0"/>
        </w:rPr>
        <w:instrText>:</w:instrText>
      </w:r>
      <w:r w:rsidR="083C67CD" w:rsidRPr="003D1E07">
        <w:instrText xml:space="preserve">Al-Fárábí" </w:instrText>
      </w:r>
      <w:r w:rsidR="083C67CD" w:rsidRPr="003D1E07">
        <w:rPr>
          <w:i/>
          <w:lang w:eastAsia="en-US"/>
        </w:rPr>
        <w:lastRenderedPageBreak/>
        <w:fldChar w:fldCharType="end"/>
      </w:r>
      <w:r w:rsidR="083C67CD" w:rsidRPr="003D1E07">
        <w:rPr>
          <w:lang w:eastAsia="en-US"/>
        </w:rPr>
        <w:t xml:space="preserve"> je afirmovaná v rozvrhu jsoucna daného novým </w:t>
      </w:r>
      <w:r w:rsidR="083269A3" w:rsidRPr="003D1E07">
        <w:rPr>
          <w:lang w:eastAsia="en-US"/>
        </w:rPr>
        <w:t xml:space="preserve">pojetím </w:t>
      </w:r>
      <w:r w:rsidR="083C67CD" w:rsidRPr="003D1E07">
        <w:rPr>
          <w:lang w:eastAsia="en-US"/>
        </w:rPr>
        <w:t>existence</w:t>
      </w:r>
      <w:r w:rsidR="083269A3" w:rsidRPr="003D1E07">
        <w:rPr>
          <w:lang w:eastAsia="en-US"/>
        </w:rPr>
        <w:t xml:space="preserve"> dané spojením kategoriální impozice a </w:t>
      </w:r>
      <w:r w:rsidR="00757AE2">
        <w:rPr>
          <w:lang w:eastAsia="en-US"/>
        </w:rPr>
        <w:t xml:space="preserve">neoplatonské </w:t>
      </w:r>
      <w:r w:rsidR="083269A3" w:rsidRPr="003D1E07">
        <w:rPr>
          <w:lang w:eastAsia="en-US"/>
        </w:rPr>
        <w:t>supozice</w:t>
      </w:r>
      <w:r w:rsidR="083C67CD" w:rsidRPr="003D1E07">
        <w:rPr>
          <w:lang w:eastAsia="en-US"/>
        </w:rPr>
        <w:t xml:space="preserve">. </w:t>
      </w:r>
      <w:r w:rsidR="089745C3" w:rsidRPr="003D1E07">
        <w:rPr>
          <w:lang w:eastAsia="en-US"/>
        </w:rPr>
        <w:t>Druhý mistr zakládá pojetí objektivní existence v</w:t>
      </w:r>
      <w:r w:rsidR="080F25B3" w:rsidRPr="003D1E07">
        <w:rPr>
          <w:lang w:eastAsia="en-US"/>
        </w:rPr>
        <w:t xml:space="preserve"> Heideggerově </w:t>
      </w:r>
      <w:r w:rsidR="089745C3" w:rsidRPr="003D1E07">
        <w:rPr>
          <w:lang w:eastAsia="en-US"/>
        </w:rPr>
        <w:t xml:space="preserve">modu </w:t>
      </w:r>
      <w:r w:rsidR="00592177" w:rsidRPr="00592177">
        <w:rPr>
          <w:i/>
          <w:lang w:eastAsia="en-US"/>
        </w:rPr>
        <w:t>Irrtum</w:t>
      </w:r>
      <w:r w:rsidR="089745C3" w:rsidRPr="003D1E07">
        <w:rPr>
          <w:i/>
          <w:lang w:eastAsia="en-US"/>
        </w:rPr>
        <w:fldChar w:fldCharType="begin"/>
      </w:r>
      <w:r w:rsidR="089745C3" w:rsidRPr="003D1E07">
        <w:instrText xml:space="preserve"> XE "</w:instrText>
      </w:r>
      <w:r w:rsidR="00592177" w:rsidRPr="00592177">
        <w:rPr>
          <w:i/>
          <w:lang w:eastAsia="en-US"/>
        </w:rPr>
        <w:instrText>Irrtum</w:instrText>
      </w:r>
      <w:r w:rsidR="089745C3" w:rsidRPr="003D1E07">
        <w:instrText xml:space="preserve">" </w:instrText>
      </w:r>
      <w:r w:rsidR="089745C3" w:rsidRPr="003D1E07">
        <w:rPr>
          <w:i/>
          <w:lang w:eastAsia="en-US"/>
        </w:rPr>
        <w:fldChar w:fldCharType="end"/>
      </w:r>
      <w:r w:rsidR="00EF0BF6" w:rsidRPr="003D1E07">
        <w:rPr>
          <w:lang w:eastAsia="en-US"/>
        </w:rPr>
        <w:t xml:space="preserve">, protože vytvořil původní událost </w:t>
      </w:r>
      <w:r w:rsidR="08C9287E" w:rsidRPr="003D1E07">
        <w:rPr>
          <w:lang w:eastAsia="en-US"/>
        </w:rPr>
        <w:t xml:space="preserve">ontoteologické </w:t>
      </w:r>
      <w:r w:rsidR="089745C3" w:rsidRPr="003D1E07">
        <w:rPr>
          <w:lang w:eastAsia="en-US"/>
        </w:rPr>
        <w:t>metafyziky</w:t>
      </w:r>
      <w:r w:rsidR="08C9287E" w:rsidRPr="003D1E07">
        <w:rPr>
          <w:lang w:eastAsia="en-US"/>
        </w:rPr>
        <w:t xml:space="preserve"> (</w:t>
      </w:r>
      <w:r w:rsidR="08C9287E" w:rsidRPr="003D1E07">
        <w:rPr>
          <w:i/>
          <w:lang w:eastAsia="en-US"/>
        </w:rPr>
        <w:t>Ereignis</w:t>
      </w:r>
      <w:r w:rsidR="08C9287E" w:rsidRPr="003D1E07">
        <w:rPr>
          <w:i/>
          <w:lang w:eastAsia="en-US"/>
        </w:rPr>
        <w:fldChar w:fldCharType="begin"/>
      </w:r>
      <w:r w:rsidR="08C9287E" w:rsidRPr="003D1E07">
        <w:instrText xml:space="preserve"> XE "</w:instrText>
      </w:r>
      <w:r w:rsidR="08C9287E" w:rsidRPr="003D1E07">
        <w:rPr>
          <w:i/>
          <w:lang w:eastAsia="en-US"/>
        </w:rPr>
        <w:instrText>Ereignis</w:instrText>
      </w:r>
      <w:r w:rsidR="08C9287E" w:rsidRPr="003D1E07">
        <w:instrText xml:space="preserve">" </w:instrText>
      </w:r>
      <w:r w:rsidR="08C9287E" w:rsidRPr="003D1E07">
        <w:rPr>
          <w:i/>
          <w:lang w:eastAsia="en-US"/>
        </w:rPr>
        <w:fldChar w:fldCharType="end"/>
      </w:r>
      <w:r w:rsidR="08C9287E" w:rsidRPr="003D1E07">
        <w:rPr>
          <w:lang w:eastAsia="en-US"/>
        </w:rPr>
        <w:t>)</w:t>
      </w:r>
      <w:r w:rsidR="089745C3" w:rsidRPr="003D1E07">
        <w:rPr>
          <w:lang w:eastAsia="en-US"/>
        </w:rPr>
        <w:t xml:space="preserve">. </w:t>
      </w:r>
      <w:r w:rsidR="083306D8" w:rsidRPr="003D1E07">
        <w:rPr>
          <w:lang w:eastAsia="en-US"/>
        </w:rPr>
        <w:t>Averro</w:t>
      </w:r>
      <w:r w:rsidR="08F72173" w:rsidRPr="003D1E07">
        <w:rPr>
          <w:lang w:eastAsia="en-US"/>
        </w:rPr>
        <w:t xml:space="preserve">es </w:t>
      </w:r>
      <w:r w:rsidR="08F72173" w:rsidRPr="003D1E07">
        <w:t xml:space="preserve">kritizoval Al-Fárábího za první formu </w:t>
      </w:r>
      <w:r w:rsidR="08F72173" w:rsidRPr="003D1E07">
        <w:rPr>
          <w:i/>
        </w:rPr>
        <w:t>Oxfordian Fallacy</w:t>
      </w:r>
      <w:r w:rsidR="086854AC" w:rsidRPr="003D1E07">
        <w:t xml:space="preserve"> (</w:t>
      </w:r>
      <w:r w:rsidR="08F5528A" w:rsidRPr="003D1E07">
        <w:t>OBJ II, kap. 3</w:t>
      </w:r>
      <w:r w:rsidR="086854AC" w:rsidRPr="003D1E07">
        <w:t>.1.1)</w:t>
      </w:r>
      <w:r w:rsidR="08F72173" w:rsidRPr="003D1E07">
        <w:rPr>
          <w:i/>
        </w:rPr>
        <w:fldChar w:fldCharType="begin"/>
      </w:r>
      <w:r w:rsidR="08F72173" w:rsidRPr="003D1E07">
        <w:instrText xml:space="preserve"> XE "</w:instrText>
      </w:r>
      <w:r w:rsidR="08F72173" w:rsidRPr="003D1E07">
        <w:rPr>
          <w:i/>
        </w:rPr>
        <w:instrText>Oxfordian Fallacy</w:instrText>
      </w:r>
      <w:r w:rsidR="08F72173" w:rsidRPr="003D1E07">
        <w:instrText xml:space="preserve">:Al-Fárábí" </w:instrText>
      </w:r>
      <w:r w:rsidR="08F72173" w:rsidRPr="003D1E07">
        <w:rPr>
          <w:i/>
        </w:rPr>
        <w:fldChar w:fldCharType="end"/>
      </w:r>
      <w:r w:rsidR="007A78FF">
        <w:t xml:space="preserve">, kterou vytvořil </w:t>
      </w:r>
      <w:r w:rsidR="08F72173" w:rsidRPr="003D1E07">
        <w:t xml:space="preserve">tím, že chybně vyložil střední člen vědeckého soudu podle </w:t>
      </w:r>
      <w:r w:rsidR="08F72173" w:rsidRPr="003D1E07">
        <w:rPr>
          <w:i/>
        </w:rPr>
        <w:t>Druhých analytik</w:t>
      </w:r>
      <w:r w:rsidR="08F72173" w:rsidRPr="003D1E07">
        <w:t>.</w:t>
      </w:r>
      <w:r w:rsidR="08F72173" w:rsidRPr="003D1E07">
        <w:rPr>
          <w:rStyle w:val="Znakapoznpodarou"/>
        </w:rPr>
        <w:footnoteReference w:id="108"/>
      </w:r>
      <w:r w:rsidR="08F72173" w:rsidRPr="003D1E07">
        <w:t xml:space="preserve"> </w:t>
      </w:r>
      <w:r w:rsidR="00710B26" w:rsidRPr="003D1E07">
        <w:rPr>
          <w:lang w:eastAsia="en-US"/>
        </w:rPr>
        <w:t xml:space="preserve">Jsoucno třetího druhu existuje diakosmu kosmických inteligencí a odtud sestupuje do lidské duše. </w:t>
      </w:r>
      <w:r w:rsidR="080F25B3" w:rsidRPr="003D1E07">
        <w:rPr>
          <w:lang w:eastAsia="en-US"/>
        </w:rPr>
        <w:t>H</w:t>
      </w:r>
      <w:r w:rsidR="08A87CDE" w:rsidRPr="003D1E07">
        <w:rPr>
          <w:lang w:eastAsia="en-US"/>
        </w:rPr>
        <w:t xml:space="preserve">ermeneutika dává vznik objektivně pojaté existence do </w:t>
      </w:r>
      <w:r w:rsidR="08C9287E" w:rsidRPr="003D1E07">
        <w:rPr>
          <w:lang w:eastAsia="en-US"/>
        </w:rPr>
        <w:t>třetí</w:t>
      </w:r>
      <w:r w:rsidR="00710B26" w:rsidRPr="003D1E07">
        <w:rPr>
          <w:lang w:eastAsia="en-US"/>
        </w:rPr>
        <w:t>ho</w:t>
      </w:r>
      <w:r w:rsidR="08C9287E" w:rsidRPr="003D1E07">
        <w:rPr>
          <w:lang w:eastAsia="en-US"/>
        </w:rPr>
        <w:t xml:space="preserve"> modelu </w:t>
      </w:r>
      <w:ins w:id="1043" w:author="Oprava" w:date="2024-03-23T14:02:00Z">
        <w:r w:rsidR="008D0394">
          <w:rPr>
            <w:lang w:eastAsia="en-US"/>
          </w:rPr>
          <w:t>„</w:t>
        </w:r>
      </w:ins>
      <w:r w:rsidR="08C9287E" w:rsidRPr="003D1E07">
        <w:rPr>
          <w:i/>
          <w:lang w:eastAsia="en-US"/>
        </w:rPr>
        <w:t>aliud esse</w:t>
      </w:r>
      <w:del w:id="1044" w:author="Oprava" w:date="2024-03-23T14:02:00Z">
        <w:r w:rsidR="008F6F1A" w:rsidRPr="003D1E07">
          <w:rPr>
            <w:lang w:eastAsia="en-US"/>
          </w:rPr>
          <w:delText>.</w:delText>
        </w:r>
      </w:del>
      <w:ins w:id="1045" w:author="Oprava" w:date="2024-03-23T14:02:00Z">
        <w:r w:rsidR="008D0394">
          <w:rPr>
            <w:lang w:eastAsia="en-US"/>
          </w:rPr>
          <w:t>“</w:t>
        </w:r>
        <w:r w:rsidR="008F6F1A" w:rsidRPr="003D1E07">
          <w:rPr>
            <w:lang w:eastAsia="en-US"/>
          </w:rPr>
          <w:t>.</w:t>
        </w:r>
      </w:ins>
      <w:r w:rsidR="008F6F1A" w:rsidRPr="003D1E07">
        <w:rPr>
          <w:lang w:eastAsia="en-US"/>
        </w:rPr>
        <w:t xml:space="preserve"> </w:t>
      </w:r>
      <w:r w:rsidR="00F473DA">
        <w:rPr>
          <w:lang w:eastAsia="en-US"/>
        </w:rPr>
        <w:t>Nové j</w:t>
      </w:r>
      <w:r w:rsidR="008F6F1A" w:rsidRPr="003D1E07">
        <w:rPr>
          <w:lang w:eastAsia="en-US"/>
        </w:rPr>
        <w:t xml:space="preserve">soucno </w:t>
      </w:r>
      <w:r w:rsidR="00D20198" w:rsidRPr="003D1E07">
        <w:rPr>
          <w:lang w:eastAsia="en-US"/>
        </w:rPr>
        <w:t>„</w:t>
      </w:r>
      <w:r w:rsidR="00946371" w:rsidRPr="003D1E07">
        <w:rPr>
          <w:lang w:eastAsia="en-US"/>
        </w:rPr>
        <w:t>po</w:t>
      </w:r>
      <w:r w:rsidR="00F473DA">
        <w:rPr>
          <w:lang w:eastAsia="en-US"/>
        </w:rPr>
        <w:t>vstává</w:t>
      </w:r>
      <w:r w:rsidR="00D20198" w:rsidRPr="003D1E07">
        <w:rPr>
          <w:lang w:eastAsia="en-US"/>
        </w:rPr>
        <w:t>“</w:t>
      </w:r>
      <w:r w:rsidR="008F6F1A" w:rsidRPr="003D1E07">
        <w:rPr>
          <w:lang w:eastAsia="en-US"/>
        </w:rPr>
        <w:t xml:space="preserve"> (</w:t>
      </w:r>
      <w:r w:rsidR="008F6F1A" w:rsidRPr="003D1E07">
        <w:rPr>
          <w:i/>
          <w:lang w:eastAsia="en-US"/>
        </w:rPr>
        <w:t>exsistit</w:t>
      </w:r>
      <w:r w:rsidR="008F6F1A" w:rsidRPr="003D1E07">
        <w:rPr>
          <w:lang w:eastAsia="en-US"/>
        </w:rPr>
        <w:t>)</w:t>
      </w:r>
      <w:r w:rsidR="08A87CDE" w:rsidRPr="003D1E07">
        <w:rPr>
          <w:lang w:eastAsia="en-US"/>
        </w:rPr>
        <w:t xml:space="preserve"> </w:t>
      </w:r>
      <w:r w:rsidR="008F6F1A" w:rsidRPr="003D1E07">
        <w:rPr>
          <w:lang w:eastAsia="en-US"/>
        </w:rPr>
        <w:t xml:space="preserve">v procesu </w:t>
      </w:r>
      <w:r w:rsidR="00F473DA">
        <w:rPr>
          <w:lang w:eastAsia="en-US"/>
        </w:rPr>
        <w:t xml:space="preserve">eidetického </w:t>
      </w:r>
      <w:r w:rsidR="006B638D">
        <w:rPr>
          <w:lang w:eastAsia="en-US"/>
        </w:rPr>
        <w:t>vidění</w:t>
      </w:r>
      <w:r w:rsidR="008F6F1A" w:rsidRPr="003D1E07">
        <w:rPr>
          <w:lang w:eastAsia="en-US"/>
        </w:rPr>
        <w:t>.</w:t>
      </w:r>
      <w:r w:rsidR="00FD184D">
        <w:rPr>
          <w:lang w:eastAsia="en-US"/>
        </w:rPr>
        <w:t xml:space="preserve"> </w:t>
      </w:r>
      <w:r w:rsidR="00F473DA">
        <w:rPr>
          <w:lang w:eastAsia="en-US"/>
        </w:rPr>
        <w:t xml:space="preserve">Nauka Alfarabího generuje </w:t>
      </w:r>
      <w:r w:rsidR="00F473DA" w:rsidRPr="00F473DA">
        <w:rPr>
          <w:lang w:eastAsia="en-US"/>
        </w:rPr>
        <w:t xml:space="preserve">tyto </w:t>
      </w:r>
      <w:r w:rsidR="00F473DA">
        <w:rPr>
          <w:lang w:eastAsia="en-US"/>
        </w:rPr>
        <w:t xml:space="preserve">specifické </w:t>
      </w:r>
      <w:r w:rsidR="00F473DA" w:rsidRPr="00F473DA">
        <w:rPr>
          <w:lang w:eastAsia="en-US"/>
        </w:rPr>
        <w:t xml:space="preserve">formy </w:t>
      </w:r>
      <w:r w:rsidR="00F473DA">
        <w:rPr>
          <w:lang w:eastAsia="en-US"/>
        </w:rPr>
        <w:t xml:space="preserve">na základě mystické zkušenosti. Avicenna tuto elitní mystickou zkušenost </w:t>
      </w:r>
      <w:del w:id="1046" w:author="Oprava" w:date="2024-03-23T14:02:00Z">
        <w:r w:rsidR="00F473DA">
          <w:rPr>
            <w:lang w:eastAsia="en-US"/>
          </w:rPr>
          <w:delText xml:space="preserve">konceptuálně </w:delText>
        </w:r>
      </w:del>
      <w:r w:rsidR="00F473DA">
        <w:rPr>
          <w:lang w:eastAsia="en-US"/>
        </w:rPr>
        <w:t xml:space="preserve">generalizoval pro </w:t>
      </w:r>
      <w:r w:rsidR="00F473DA" w:rsidRPr="00D45CE9">
        <w:rPr>
          <w:i/>
          <w:lang w:eastAsia="en-US"/>
        </w:rPr>
        <w:t>vulgus philosophicus</w:t>
      </w:r>
      <w:r w:rsidR="00F8356D">
        <w:rPr>
          <w:lang w:eastAsia="en-US"/>
        </w:rPr>
        <w:t xml:space="preserve"> a tím </w:t>
      </w:r>
      <w:r w:rsidR="00F473DA">
        <w:rPr>
          <w:lang w:eastAsia="en-US"/>
        </w:rPr>
        <w:t>založil mytologickou objektivitu moderny</w:t>
      </w:r>
      <w:r w:rsidR="00F473DA" w:rsidRPr="00F473DA">
        <w:rPr>
          <w:lang w:eastAsia="en-US"/>
        </w:rPr>
        <w:t>.</w:t>
      </w:r>
      <w:r w:rsidR="00FD4C52">
        <w:rPr>
          <w:lang w:eastAsia="en-US"/>
        </w:rPr>
        <w:t xml:space="preserve"> </w:t>
      </w:r>
      <w:r w:rsidR="005E3D9C">
        <w:rPr>
          <w:lang w:eastAsia="en-US"/>
        </w:rPr>
        <w:t>Akademičtí ilumináti</w:t>
      </w:r>
      <w:r w:rsidR="00FD184D">
        <w:rPr>
          <w:lang w:eastAsia="en-US"/>
        </w:rPr>
        <w:t xml:space="preserve"> </w:t>
      </w:r>
      <w:r w:rsidR="00FD4C52">
        <w:rPr>
          <w:lang w:eastAsia="en-US"/>
        </w:rPr>
        <w:t>ne</w:t>
      </w:r>
      <w:r w:rsidR="005E3D9C">
        <w:rPr>
          <w:lang w:eastAsia="en-US"/>
        </w:rPr>
        <w:t>jsou mystikové</w:t>
      </w:r>
      <w:r w:rsidR="00FD4C52">
        <w:rPr>
          <w:lang w:eastAsia="en-US"/>
        </w:rPr>
        <w:t xml:space="preserve">, jen </w:t>
      </w:r>
      <w:r w:rsidR="005E3D9C">
        <w:rPr>
          <w:lang w:eastAsia="en-US"/>
        </w:rPr>
        <w:t>si ně hrají</w:t>
      </w:r>
      <w:r w:rsidR="00AC769A">
        <w:rPr>
          <w:lang w:eastAsia="en-US"/>
        </w:rPr>
        <w:t xml:space="preserve">. </w:t>
      </w:r>
      <w:ins w:id="1047" w:author="Oprava" w:date="2024-03-23T14:02:00Z">
        <w:r w:rsidR="005D296D" w:rsidRPr="00DD1BEF">
          <w:rPr>
            <w:i/>
            <w:noProof w:val="0"/>
            <w:lang w:val="fr-FR"/>
          </w:rPr>
          <w:t xml:space="preserve">Quod licet Jovi, non licet </w:t>
        </w:r>
        <w:r w:rsidR="005D296D" w:rsidRPr="004871B7">
          <w:rPr>
            <w:i/>
            <w:noProof w:val="0"/>
            <w:lang w:val="fr-FR"/>
          </w:rPr>
          <w:t>bovi</w:t>
        </w:r>
        <w:r w:rsidR="005D296D">
          <w:rPr>
            <w:noProof w:val="0"/>
            <w:lang w:val="fr-FR"/>
          </w:rPr>
          <w:t xml:space="preserve">. </w:t>
        </w:r>
      </w:ins>
      <w:r w:rsidR="005E3D9C">
        <w:rPr>
          <w:lang w:eastAsia="en-US"/>
        </w:rPr>
        <w:t xml:space="preserve">Podle Avicennova receptu </w:t>
      </w:r>
      <w:r w:rsidR="006C499F" w:rsidRPr="00FD184D">
        <w:rPr>
          <w:lang w:eastAsia="en-US"/>
        </w:rPr>
        <w:t>přímo</w:t>
      </w:r>
      <w:r w:rsidR="006C499F">
        <w:rPr>
          <w:lang w:eastAsia="en-US"/>
        </w:rPr>
        <w:t xml:space="preserve"> </w:t>
      </w:r>
      <w:r w:rsidR="005E3D9C">
        <w:rPr>
          <w:lang w:eastAsia="en-US"/>
        </w:rPr>
        <w:t xml:space="preserve">nazírají </w:t>
      </w:r>
      <w:r w:rsidR="00C42ADC">
        <w:rPr>
          <w:lang w:eastAsia="en-US"/>
        </w:rPr>
        <w:t xml:space="preserve">jeho </w:t>
      </w:r>
      <w:r w:rsidR="00FD184D">
        <w:rPr>
          <w:lang w:eastAsia="en-US"/>
        </w:rPr>
        <w:t>neexistují</w:t>
      </w:r>
      <w:r w:rsidR="00FD4C52">
        <w:rPr>
          <w:lang w:eastAsia="en-US"/>
        </w:rPr>
        <w:t>cí</w:t>
      </w:r>
      <w:r w:rsidR="006C499F">
        <w:rPr>
          <w:lang w:eastAsia="en-US"/>
        </w:rPr>
        <w:t xml:space="preserve"> jsoucno, p</w:t>
      </w:r>
      <w:r w:rsidR="005E3D9C">
        <w:rPr>
          <w:lang w:eastAsia="en-US"/>
        </w:rPr>
        <w:t xml:space="preserve">řebývají v objektivně založené platónské jeskyní a </w:t>
      </w:r>
      <w:r w:rsidR="08E3319B" w:rsidRPr="003D1E07">
        <w:rPr>
          <w:lang w:eastAsia="en-US"/>
        </w:rPr>
        <w:t>inte</w:t>
      </w:r>
      <w:r w:rsidR="08471CCD" w:rsidRPr="003D1E07">
        <w:rPr>
          <w:lang w:eastAsia="en-US"/>
        </w:rPr>
        <w:t>r</w:t>
      </w:r>
      <w:r w:rsidR="005E3D9C">
        <w:rPr>
          <w:lang w:eastAsia="en-US"/>
        </w:rPr>
        <w:t>pretují svět p</w:t>
      </w:r>
      <w:r w:rsidR="08A87CDE" w:rsidRPr="003D1E07">
        <w:rPr>
          <w:lang w:eastAsia="en-US"/>
        </w:rPr>
        <w:t xml:space="preserve">od vlivem </w:t>
      </w:r>
      <w:r w:rsidR="005E3D9C">
        <w:rPr>
          <w:lang w:eastAsia="en-US"/>
        </w:rPr>
        <w:t>akademicky vzdělaných</w:t>
      </w:r>
      <w:r w:rsidR="00E5261A" w:rsidRPr="003D1E07">
        <w:rPr>
          <w:lang w:eastAsia="en-US"/>
        </w:rPr>
        <w:t xml:space="preserve"> </w:t>
      </w:r>
      <w:r w:rsidR="08A87CDE" w:rsidRPr="003D1E07">
        <w:rPr>
          <w:lang w:eastAsia="en-US"/>
        </w:rPr>
        <w:t>Fúrií</w:t>
      </w:r>
      <w:r w:rsidR="00D905AB">
        <w:rPr>
          <w:lang w:eastAsia="en-US"/>
        </w:rPr>
        <w:t>. Objektivní</w:t>
      </w:r>
      <w:r w:rsidR="08BB5006" w:rsidRPr="003D1E07">
        <w:t xml:space="preserve"> </w:t>
      </w:r>
      <w:r w:rsidR="08BB5006" w:rsidRPr="003D1E07">
        <w:rPr>
          <w:i/>
        </w:rPr>
        <w:t>furor interpretandi</w:t>
      </w:r>
      <w:r w:rsidR="08BB5006" w:rsidRPr="003D1E07">
        <w:t xml:space="preserve"> </w:t>
      </w:r>
      <w:r w:rsidR="08AB4FD7" w:rsidRPr="003D1E07">
        <w:t xml:space="preserve">moderny </w:t>
      </w:r>
      <w:r w:rsidR="08BB5006" w:rsidRPr="003D1E07">
        <w:t>stojí a padá s</w:t>
      </w:r>
      <w:r w:rsidR="006E0452">
        <w:t xml:space="preserve"> novou formou </w:t>
      </w:r>
      <w:r w:rsidR="08BB5006" w:rsidRPr="003D1E07">
        <w:rPr>
          <w:lang w:eastAsia="en-US"/>
        </w:rPr>
        <w:t>intencionalit</w:t>
      </w:r>
      <w:r w:rsidR="006E0452">
        <w:rPr>
          <w:lang w:eastAsia="en-US"/>
        </w:rPr>
        <w:t xml:space="preserve">y. Ta </w:t>
      </w:r>
      <w:r w:rsidR="08BB5006" w:rsidRPr="003D1E07">
        <w:rPr>
          <w:lang w:eastAsia="en-US"/>
        </w:rPr>
        <w:t>metodic</w:t>
      </w:r>
      <w:r w:rsidR="08AB4FD7" w:rsidRPr="003D1E07">
        <w:rPr>
          <w:lang w:eastAsia="en-US"/>
        </w:rPr>
        <w:t>ky uzávorkoval</w:t>
      </w:r>
      <w:r w:rsidR="006E0452">
        <w:rPr>
          <w:lang w:eastAsia="en-US"/>
        </w:rPr>
        <w:t>a</w:t>
      </w:r>
      <w:r w:rsidR="08BB5006" w:rsidRPr="003D1E07">
        <w:rPr>
          <w:lang w:eastAsia="en-US"/>
        </w:rPr>
        <w:t xml:space="preserve"> </w:t>
      </w:r>
      <w:r w:rsidR="08A87CDE" w:rsidRPr="003D1E07">
        <w:rPr>
          <w:lang w:eastAsia="en-US"/>
        </w:rPr>
        <w:t>normální svět</w:t>
      </w:r>
      <w:r w:rsidR="08AB4FD7" w:rsidRPr="003D1E07">
        <w:rPr>
          <w:lang w:eastAsia="en-US"/>
        </w:rPr>
        <w:t xml:space="preserve">, aby </w:t>
      </w:r>
      <w:r w:rsidR="006E0452">
        <w:rPr>
          <w:lang w:eastAsia="en-US"/>
        </w:rPr>
        <w:t xml:space="preserve">iluminát </w:t>
      </w:r>
      <w:r w:rsidR="001034B4" w:rsidRPr="003D1E07">
        <w:rPr>
          <w:lang w:eastAsia="en-US"/>
        </w:rPr>
        <w:t xml:space="preserve">lépe viděl </w:t>
      </w:r>
      <w:r w:rsidR="08AB4FD7" w:rsidRPr="003D1E07">
        <w:rPr>
          <w:lang w:eastAsia="en-US"/>
        </w:rPr>
        <w:t>v platonské jeskyni ducha</w:t>
      </w:r>
      <w:r w:rsidR="08A87CDE" w:rsidRPr="003D1E07">
        <w:rPr>
          <w:lang w:eastAsia="en-US"/>
        </w:rPr>
        <w:t xml:space="preserve">. </w:t>
      </w:r>
      <w:r w:rsidR="08E91FD3" w:rsidRPr="003D1E07">
        <w:rPr>
          <w:lang w:eastAsia="en-US"/>
        </w:rPr>
        <w:t xml:space="preserve">Znovu je vidět šalebné působení </w:t>
      </w:r>
      <w:r w:rsidR="08267707" w:rsidRPr="003D1E07">
        <w:rPr>
          <w:lang w:eastAsia="en-US"/>
        </w:rPr>
        <w:t xml:space="preserve">Fúrií </w:t>
      </w:r>
      <w:r w:rsidR="08E91FD3" w:rsidRPr="003D1E07">
        <w:rPr>
          <w:lang w:eastAsia="en-US"/>
        </w:rPr>
        <w:t>skrytě řídících návrat ilumináta do</w:t>
      </w:r>
      <w:r w:rsidR="0021730A">
        <w:rPr>
          <w:lang w:eastAsia="en-US"/>
        </w:rPr>
        <w:t xml:space="preserve"> jeskyně. Jenže to už není </w:t>
      </w:r>
      <w:r w:rsidR="0026459E">
        <w:rPr>
          <w:lang w:eastAsia="en-US"/>
        </w:rPr>
        <w:t xml:space="preserve">místo </w:t>
      </w:r>
      <w:r w:rsidR="003B3B7F">
        <w:rPr>
          <w:lang w:eastAsia="en-US"/>
        </w:rPr>
        <w:t xml:space="preserve">zjevování </w:t>
      </w:r>
      <w:r w:rsidR="08E45A39" w:rsidRPr="003D1E07">
        <w:rPr>
          <w:lang w:eastAsia="en-US"/>
        </w:rPr>
        <w:t>původních mystérií, nýbrž platonského mýtu</w:t>
      </w:r>
      <w:r w:rsidR="08E91FD3" w:rsidRPr="003D1E07">
        <w:rPr>
          <w:lang w:eastAsia="en-US"/>
        </w:rPr>
        <w:t xml:space="preserve">. </w:t>
      </w:r>
      <w:del w:id="1048" w:author="Oprava" w:date="2024-03-23T14:02:00Z">
        <w:r w:rsidR="08A1237D" w:rsidRPr="003D1E07">
          <w:rPr>
            <w:lang w:eastAsia="en-US"/>
          </w:rPr>
          <w:delText>Pro určení</w:delText>
        </w:r>
      </w:del>
      <w:ins w:id="1049" w:author="Oprava" w:date="2024-03-23T14:02:00Z">
        <w:r w:rsidR="00CC660C">
          <w:rPr>
            <w:lang w:eastAsia="en-US"/>
          </w:rPr>
          <w:t>U</w:t>
        </w:r>
        <w:r w:rsidR="08A1237D" w:rsidRPr="003D1E07">
          <w:rPr>
            <w:lang w:eastAsia="en-US"/>
          </w:rPr>
          <w:t>rčení</w:t>
        </w:r>
      </w:ins>
      <w:r w:rsidR="08A1237D" w:rsidRPr="003D1E07">
        <w:rPr>
          <w:lang w:eastAsia="en-US"/>
        </w:rPr>
        <w:t xml:space="preserve"> epochálního </w:t>
      </w:r>
      <w:r w:rsidR="08A1237D" w:rsidRPr="003D1E07">
        <w:rPr>
          <w:i/>
          <w:lang w:eastAsia="en-US"/>
        </w:rPr>
        <w:t>Irrtum</w:t>
      </w:r>
      <w:r w:rsidR="08A1237D" w:rsidRPr="003D1E07">
        <w:rPr>
          <w:lang w:eastAsia="en-US"/>
        </w:rPr>
        <w:t xml:space="preserve"> </w:t>
      </w:r>
      <w:del w:id="1050" w:author="Oprava" w:date="2024-03-23T14:02:00Z">
        <w:r w:rsidR="087240C5" w:rsidRPr="003D1E07">
          <w:rPr>
            <w:lang w:eastAsia="en-US"/>
          </w:rPr>
          <w:delText>spojeného</w:delText>
        </w:r>
      </w:del>
      <w:ins w:id="1051" w:author="Oprava" w:date="2024-03-23T14:02:00Z">
        <w:r w:rsidR="00CC660C">
          <w:rPr>
            <w:lang w:eastAsia="en-US"/>
          </w:rPr>
          <w:t xml:space="preserve">je </w:t>
        </w:r>
        <w:r w:rsidR="087240C5" w:rsidRPr="003D1E07">
          <w:rPr>
            <w:lang w:eastAsia="en-US"/>
          </w:rPr>
          <w:t>spojeno</w:t>
        </w:r>
      </w:ins>
      <w:r w:rsidR="087240C5" w:rsidRPr="003D1E07">
        <w:rPr>
          <w:lang w:eastAsia="en-US"/>
        </w:rPr>
        <w:t xml:space="preserve"> s objektivní formou</w:t>
      </w:r>
      <w:r w:rsidR="08A1237D" w:rsidRPr="003D1E07">
        <w:rPr>
          <w:lang w:eastAsia="en-US"/>
        </w:rPr>
        <w:t xml:space="preserve"> </w:t>
      </w:r>
      <w:r w:rsidR="087240C5" w:rsidRPr="003D1E07">
        <w:rPr>
          <w:lang w:eastAsia="en-US"/>
        </w:rPr>
        <w:t>„</w:t>
      </w:r>
      <w:r w:rsidR="08A1237D" w:rsidRPr="003D1E07">
        <w:rPr>
          <w:lang w:eastAsia="en-US"/>
        </w:rPr>
        <w:t>ex</w:t>
      </w:r>
      <w:r w:rsidR="087240C5" w:rsidRPr="003D1E07">
        <w:rPr>
          <w:lang w:eastAsia="en-US"/>
        </w:rPr>
        <w:t>s</w:t>
      </w:r>
      <w:r w:rsidR="08A1237D" w:rsidRPr="003D1E07">
        <w:rPr>
          <w:lang w:eastAsia="en-US"/>
        </w:rPr>
        <w:t>istence</w:t>
      </w:r>
      <w:del w:id="1052" w:author="Oprava" w:date="2024-03-23T14:02:00Z">
        <w:r w:rsidR="087240C5" w:rsidRPr="003D1E07">
          <w:rPr>
            <w:lang w:eastAsia="en-US"/>
          </w:rPr>
          <w:delText>“</w:delText>
        </w:r>
      </w:del>
      <w:ins w:id="1053" w:author="Oprava" w:date="2024-03-23T14:02:00Z">
        <w:r w:rsidR="087240C5" w:rsidRPr="003D1E07">
          <w:rPr>
            <w:lang w:eastAsia="en-US"/>
          </w:rPr>
          <w:t>“</w:t>
        </w:r>
        <w:r w:rsidR="00CC660C">
          <w:rPr>
            <w:lang w:eastAsia="en-US"/>
          </w:rPr>
          <w:t>. Proto</w:t>
        </w:r>
      </w:ins>
      <w:r w:rsidR="00CC660C">
        <w:rPr>
          <w:lang w:eastAsia="en-US"/>
        </w:rPr>
        <w:t xml:space="preserve"> </w:t>
      </w:r>
      <w:r w:rsidR="08A1237D" w:rsidRPr="003D1E07">
        <w:rPr>
          <w:lang w:eastAsia="en-US"/>
        </w:rPr>
        <w:t xml:space="preserve">je třeba </w:t>
      </w:r>
      <w:r w:rsidR="08AB42A0" w:rsidRPr="003D1E07">
        <w:rPr>
          <w:lang w:eastAsia="en-US"/>
        </w:rPr>
        <w:t xml:space="preserve">navázat novou událost metafyziky </w:t>
      </w:r>
      <w:r w:rsidR="083C67CD" w:rsidRPr="003D1E07">
        <w:rPr>
          <w:lang w:eastAsia="en-US"/>
        </w:rPr>
        <w:t xml:space="preserve">na </w:t>
      </w:r>
      <w:r w:rsidR="081D7997" w:rsidRPr="003D1E07">
        <w:rPr>
          <w:lang w:eastAsia="en-US"/>
        </w:rPr>
        <w:t>původní dění</w:t>
      </w:r>
      <w:r w:rsidR="00CC660C">
        <w:rPr>
          <w:lang w:eastAsia="en-US"/>
        </w:rPr>
        <w:t xml:space="preserve"> bytí vztažené pobytu </w:t>
      </w:r>
      <w:del w:id="1054" w:author="Oprava" w:date="2024-03-23T14:02:00Z">
        <w:r w:rsidR="081D7997" w:rsidRPr="003D1E07">
          <w:rPr>
            <w:lang w:eastAsia="en-US"/>
          </w:rPr>
          <w:delText>smrtelníka</w:delText>
        </w:r>
      </w:del>
      <w:ins w:id="1055" w:author="Oprava" w:date="2024-03-23T14:02:00Z">
        <w:r w:rsidR="00CC660C">
          <w:rPr>
            <w:lang w:eastAsia="en-US"/>
          </w:rPr>
          <w:t>smrtelníků</w:t>
        </w:r>
      </w:ins>
      <w:r w:rsidR="081D7997" w:rsidRPr="003D1E07">
        <w:rPr>
          <w:lang w:eastAsia="en-US"/>
        </w:rPr>
        <w:t xml:space="preserve"> </w:t>
      </w:r>
      <w:r w:rsidR="083C67CD" w:rsidRPr="003D1E07">
        <w:rPr>
          <w:lang w:eastAsia="en-US"/>
        </w:rPr>
        <w:t>(</w:t>
      </w:r>
      <w:r w:rsidR="085452ED" w:rsidRPr="003D1E07">
        <w:rPr>
          <w:i/>
        </w:rPr>
        <w:t>Ek-</w:t>
      </w:r>
      <w:r w:rsidR="083C67CD" w:rsidRPr="003D1E07">
        <w:rPr>
          <w:i/>
        </w:rPr>
        <w:t>sistenz</w:t>
      </w:r>
      <w:r w:rsidR="083C67CD" w:rsidRPr="003D1E07">
        <w:rPr>
          <w:i/>
        </w:rPr>
        <w:fldChar w:fldCharType="begin"/>
      </w:r>
      <w:r w:rsidR="083C67CD" w:rsidRPr="003D1E07">
        <w:instrText xml:space="preserve"> XE "</w:instrText>
      </w:r>
      <w:r w:rsidR="083C67CD" w:rsidRPr="003D1E07">
        <w:rPr>
          <w:i/>
        </w:rPr>
        <w:instrText>Ek-sistenz</w:instrText>
      </w:r>
      <w:r w:rsidR="083C67CD" w:rsidRPr="003D1E07">
        <w:instrText xml:space="preserve">" </w:instrText>
      </w:r>
      <w:r w:rsidR="083C67CD" w:rsidRPr="003D1E07">
        <w:rPr>
          <w:i/>
        </w:rPr>
        <w:fldChar w:fldCharType="end"/>
      </w:r>
      <w:r w:rsidR="083C67CD" w:rsidRPr="003D1E07">
        <w:rPr>
          <w:lang w:eastAsia="en-US"/>
        </w:rPr>
        <w:t>).</w:t>
      </w:r>
      <w:r w:rsidR="083C67CD" w:rsidRPr="003D1E07">
        <w:rPr>
          <w:rStyle w:val="Znakapoznpodarou"/>
          <w:lang w:eastAsia="en-US"/>
        </w:rPr>
        <w:footnoteReference w:id="109"/>
      </w:r>
      <w:r w:rsidR="083C67CD" w:rsidRPr="003D1E07">
        <w:rPr>
          <w:lang w:eastAsia="en-US"/>
        </w:rPr>
        <w:t xml:space="preserve"> </w:t>
      </w:r>
      <w:r w:rsidR="08A9557E" w:rsidRPr="003D1E07">
        <w:rPr>
          <w:lang w:eastAsia="en-US"/>
        </w:rPr>
        <w:t xml:space="preserve">Hermeneutický termín „exsistence“ </w:t>
      </w:r>
      <w:r w:rsidR="00D905AB">
        <w:t>(</w:t>
      </w:r>
      <w:r w:rsidR="00D905AB" w:rsidRPr="0099478F">
        <w:rPr>
          <w:i/>
        </w:rPr>
        <w:t>exsistere</w:t>
      </w:r>
      <w:r w:rsidR="00D905AB">
        <w:rPr>
          <w:i/>
        </w:rPr>
        <w:fldChar w:fldCharType="begin"/>
      </w:r>
      <w:r w:rsidR="00D905AB">
        <w:instrText xml:space="preserve"> XE "</w:instrText>
      </w:r>
      <w:r w:rsidR="00D905AB" w:rsidRPr="00494E87">
        <w:rPr>
          <w:i/>
        </w:rPr>
        <w:instrText>exsistere</w:instrText>
      </w:r>
      <w:r w:rsidR="00D905AB">
        <w:instrText xml:space="preserve">" </w:instrText>
      </w:r>
      <w:r w:rsidR="00D905AB">
        <w:rPr>
          <w:i/>
        </w:rPr>
        <w:fldChar w:fldCharType="end"/>
      </w:r>
      <w:r w:rsidR="00D905AB">
        <w:t xml:space="preserve">) </w:t>
      </w:r>
      <w:r w:rsidR="08A9557E" w:rsidRPr="003D1E07">
        <w:rPr>
          <w:lang w:eastAsia="en-US"/>
        </w:rPr>
        <w:t xml:space="preserve">užitý pro popis objektivních forem jsoucna v následujících </w:t>
      </w:r>
      <w:r w:rsidR="08F61EBC" w:rsidRPr="003D1E07">
        <w:rPr>
          <w:lang w:eastAsia="en-US"/>
        </w:rPr>
        <w:lastRenderedPageBreak/>
        <w:t xml:space="preserve">analýzách </w:t>
      </w:r>
      <w:r w:rsidR="08A9557E" w:rsidRPr="003D1E07">
        <w:rPr>
          <w:lang w:eastAsia="en-US"/>
        </w:rPr>
        <w:t>se zásadně liší od původní</w:t>
      </w:r>
      <w:r w:rsidR="085637FF" w:rsidRPr="003D1E07">
        <w:rPr>
          <w:lang w:eastAsia="en-US"/>
        </w:rPr>
        <w:t xml:space="preserve">ho Heideggerova tázání po bytí, v němž myšlení dané skrze </w:t>
      </w:r>
      <w:ins w:id="1056" w:author="Oprava" w:date="2024-03-23T14:02:00Z">
        <w:r w:rsidR="007D7F23">
          <w:rPr>
            <w:lang w:eastAsia="en-US"/>
          </w:rPr>
          <w:t>„</w:t>
        </w:r>
      </w:ins>
      <w:r w:rsidR="085452ED" w:rsidRPr="003D1E07">
        <w:rPr>
          <w:i/>
        </w:rPr>
        <w:t>Ek-</w:t>
      </w:r>
      <w:r w:rsidR="085637FF" w:rsidRPr="003D1E07">
        <w:rPr>
          <w:i/>
        </w:rPr>
        <w:t>sistenz</w:t>
      </w:r>
      <w:ins w:id="1057" w:author="Oprava" w:date="2024-03-23T14:02:00Z">
        <w:r w:rsidR="007D7F23">
          <w:t>“</w:t>
        </w:r>
      </w:ins>
      <w:r w:rsidR="085637FF" w:rsidRPr="003D1E07">
        <w:rPr>
          <w:lang w:eastAsia="en-US"/>
        </w:rPr>
        <w:t xml:space="preserve"> smrtelníka odpovídá na epochální výzvu bytí. </w:t>
      </w:r>
      <w:r w:rsidR="08A9557E" w:rsidRPr="003D1E07">
        <w:rPr>
          <w:lang w:eastAsia="en-US"/>
        </w:rPr>
        <w:t xml:space="preserve">Setrváním v této základní otázce myšlení zůstává </w:t>
      </w:r>
      <w:r w:rsidR="085637FF" w:rsidRPr="003D1E07">
        <w:rPr>
          <w:lang w:eastAsia="en-US"/>
        </w:rPr>
        <w:t xml:space="preserve">Heideggerovo </w:t>
      </w:r>
      <w:r w:rsidR="08A9557E" w:rsidRPr="003D1E07">
        <w:rPr>
          <w:lang w:eastAsia="en-US"/>
        </w:rPr>
        <w:t xml:space="preserve">„ek-sistenciální“ myšlení hermeneuticky bdělé a tím je bytostně vstřícné </w:t>
      </w:r>
      <w:r w:rsidR="08B938D8" w:rsidRPr="003D1E07">
        <w:rPr>
          <w:lang w:eastAsia="en-US"/>
        </w:rPr>
        <w:t xml:space="preserve">k původní události bytí </w:t>
      </w:r>
      <w:r w:rsidR="08A9557E" w:rsidRPr="003D1E07">
        <w:rPr>
          <w:lang w:eastAsia="en-US"/>
        </w:rPr>
        <w:t xml:space="preserve">v citovaném modu </w:t>
      </w:r>
      <w:r w:rsidR="08A9557E" w:rsidRPr="003D1E07">
        <w:rPr>
          <w:i/>
          <w:lang w:eastAsia="en-US"/>
        </w:rPr>
        <w:t>Andenken</w:t>
      </w:r>
      <w:r w:rsidR="084E7952" w:rsidRPr="003D1E07">
        <w:rPr>
          <w:lang w:eastAsia="en-US"/>
        </w:rPr>
        <w:t xml:space="preserve"> (kap. 1.2</w:t>
      </w:r>
      <w:r w:rsidR="08A9557E" w:rsidRPr="003D1E07">
        <w:rPr>
          <w:lang w:eastAsia="en-US"/>
        </w:rPr>
        <w:t>)</w:t>
      </w:r>
      <w:r w:rsidR="085637FF" w:rsidRPr="003D1E07">
        <w:rPr>
          <w:lang w:eastAsia="en-US"/>
        </w:rPr>
        <w:t xml:space="preserve">. </w:t>
      </w:r>
      <w:r w:rsidR="08AC45CB" w:rsidRPr="003D1E07">
        <w:rPr>
          <w:lang w:eastAsia="en-US"/>
        </w:rPr>
        <w:t xml:space="preserve">Zavedením ontoteologické predikace do metafyziky </w:t>
      </w:r>
      <w:r w:rsidR="08A9557E" w:rsidRPr="003D1E07">
        <w:rPr>
          <w:lang w:eastAsia="en-US"/>
        </w:rPr>
        <w:t xml:space="preserve">začala existence člověka a jím vytvořeného smyslu jsoucna odpovídat epochální výzvě simulákra daného jako nová forma jsoucna třetího druhu. </w:t>
      </w:r>
      <w:r w:rsidR="083C67CD" w:rsidRPr="003D1E07">
        <w:rPr>
          <w:lang w:eastAsia="en-US"/>
        </w:rPr>
        <w:t xml:space="preserve">Hermeneutika objektivity </w:t>
      </w:r>
      <w:r w:rsidR="08B938D8" w:rsidRPr="003D1E07">
        <w:rPr>
          <w:lang w:eastAsia="en-US"/>
        </w:rPr>
        <w:t xml:space="preserve">proto převádí termín </w:t>
      </w:r>
      <w:r w:rsidR="007C7CD4" w:rsidRPr="003D1E07">
        <w:rPr>
          <w:lang w:eastAsia="en-US"/>
        </w:rPr>
        <w:t>„</w:t>
      </w:r>
      <w:r w:rsidR="085452ED" w:rsidRPr="003D1E07">
        <w:rPr>
          <w:i/>
        </w:rPr>
        <w:t>Ek-</w:t>
      </w:r>
      <w:r w:rsidR="083C67CD" w:rsidRPr="003D1E07">
        <w:rPr>
          <w:i/>
        </w:rPr>
        <w:t>sistenz des Menschen</w:t>
      </w:r>
      <w:r w:rsidR="007C7CD4" w:rsidRPr="003D1E07">
        <w:t>“</w:t>
      </w:r>
      <w:r w:rsidR="007C7CD4" w:rsidRPr="003D1E07">
        <w:rPr>
          <w:lang w:eastAsia="en-US"/>
        </w:rPr>
        <w:t xml:space="preserve"> </w:t>
      </w:r>
      <w:r w:rsidR="083C67CD" w:rsidRPr="003D1E07">
        <w:rPr>
          <w:lang w:eastAsia="en-US"/>
        </w:rPr>
        <w:t xml:space="preserve">do </w:t>
      </w:r>
      <w:r w:rsidR="007C7CD4" w:rsidRPr="003D1E07">
        <w:rPr>
          <w:lang w:eastAsia="en-US"/>
        </w:rPr>
        <w:t>metafyziky</w:t>
      </w:r>
      <w:r w:rsidR="00001FE8">
        <w:rPr>
          <w:lang w:eastAsia="en-US"/>
        </w:rPr>
        <w:t xml:space="preserve"> Moderních</w:t>
      </w:r>
      <w:r w:rsidR="007C7CD4" w:rsidRPr="003D1E07">
        <w:rPr>
          <w:lang w:eastAsia="en-US"/>
        </w:rPr>
        <w:t xml:space="preserve">. Simulakrum existence </w:t>
      </w:r>
      <w:r w:rsidR="083C67CD" w:rsidRPr="003D1E07">
        <w:rPr>
          <w:lang w:eastAsia="en-US"/>
        </w:rPr>
        <w:t xml:space="preserve">tvoří základ nové metafyziky dané v modu </w:t>
      </w:r>
      <w:r w:rsidR="083C67CD" w:rsidRPr="003D1E07">
        <w:rPr>
          <w:i/>
          <w:lang w:eastAsia="en-US"/>
        </w:rPr>
        <w:t>Seinsvergessenheit</w:t>
      </w:r>
      <w:r w:rsidR="083C67CD" w:rsidRPr="003D1E07">
        <w:rPr>
          <w:i/>
          <w:lang w:eastAsia="en-US"/>
        </w:rPr>
        <w:fldChar w:fldCharType="begin"/>
      </w:r>
      <w:r w:rsidR="083C67CD" w:rsidRPr="003D1E07">
        <w:instrText xml:space="preserve"> XE "</w:instrText>
      </w:r>
      <w:r w:rsidR="083C67CD" w:rsidRPr="003D1E07">
        <w:rPr>
          <w:i/>
        </w:rPr>
        <w:instrText>Seinsvergessenheit</w:instrText>
      </w:r>
      <w:r w:rsidR="083C67CD" w:rsidRPr="003D1E07">
        <w:instrText xml:space="preserve">" </w:instrText>
      </w:r>
      <w:r w:rsidR="083C67CD" w:rsidRPr="003D1E07">
        <w:rPr>
          <w:i/>
          <w:lang w:eastAsia="en-US"/>
        </w:rPr>
        <w:fldChar w:fldCharType="end"/>
      </w:r>
      <w:r w:rsidR="083C67CD" w:rsidRPr="003D1E07">
        <w:rPr>
          <w:lang w:eastAsia="en-US"/>
        </w:rPr>
        <w:t xml:space="preserve"> a </w:t>
      </w:r>
      <w:r w:rsidR="083C67CD" w:rsidRPr="003D1E07">
        <w:rPr>
          <w:i/>
          <w:lang w:eastAsia="en-US"/>
        </w:rPr>
        <w:t>Irrtum</w:t>
      </w:r>
      <w:r w:rsidR="083C67CD" w:rsidRPr="003D1E07">
        <w:rPr>
          <w:i/>
        </w:rPr>
        <w:fldChar w:fldCharType="begin"/>
      </w:r>
      <w:r w:rsidR="083C67CD" w:rsidRPr="003D1E07">
        <w:instrText xml:space="preserve"> XE "</w:instrText>
      </w:r>
      <w:r w:rsidR="083C67CD" w:rsidRPr="003D1E07">
        <w:rPr>
          <w:i/>
        </w:rPr>
        <w:instrText>Irrtum</w:instrText>
      </w:r>
      <w:r w:rsidR="083C67CD" w:rsidRPr="003D1E07">
        <w:instrText xml:space="preserve">" </w:instrText>
      </w:r>
      <w:r w:rsidR="083C67CD" w:rsidRPr="003D1E07">
        <w:rPr>
          <w:i/>
        </w:rPr>
        <w:fldChar w:fldCharType="end"/>
      </w:r>
      <w:r w:rsidR="083C67CD" w:rsidRPr="003D1E07">
        <w:rPr>
          <w:lang w:eastAsia="en-US"/>
        </w:rPr>
        <w:t xml:space="preserve">. </w:t>
      </w:r>
      <w:r w:rsidR="006948F4" w:rsidRPr="003D1E07">
        <w:rPr>
          <w:lang w:eastAsia="en-US"/>
        </w:rPr>
        <w:t>Nová forma „ek-</w:t>
      </w:r>
      <w:r w:rsidR="00362978" w:rsidRPr="003D1E07">
        <w:rPr>
          <w:lang w:eastAsia="en-US"/>
        </w:rPr>
        <w:t>sistence“ se týká změn ve scholastice</w:t>
      </w:r>
      <w:r w:rsidR="08F75985" w:rsidRPr="003D1E07">
        <w:rPr>
          <w:lang w:eastAsia="en-US"/>
        </w:rPr>
        <w:t xml:space="preserve"> </w:t>
      </w:r>
      <w:r w:rsidR="00362978" w:rsidRPr="003D1E07">
        <w:rPr>
          <w:lang w:eastAsia="en-US"/>
        </w:rPr>
        <w:t>produkující objektivitu</w:t>
      </w:r>
      <w:r w:rsidR="08F75985" w:rsidRPr="003D1E07">
        <w:rPr>
          <w:lang w:eastAsia="en-US"/>
        </w:rPr>
        <w:t xml:space="preserve"> ve věku začínajícího metafyzického nihilismu.</w:t>
      </w:r>
      <w:r w:rsidR="08D60B92" w:rsidRPr="003D1E07">
        <w:rPr>
          <w:lang w:eastAsia="en-US"/>
        </w:rPr>
        <w:t xml:space="preserve"> V novém rozvrhu ontoteologie dostalo jsoucno třetího druhu novou formu </w:t>
      </w:r>
      <w:r w:rsidR="002322AB" w:rsidRPr="003D1E07">
        <w:rPr>
          <w:lang w:eastAsia="en-US"/>
        </w:rPr>
        <w:t>„</w:t>
      </w:r>
      <w:r w:rsidR="08D60B92" w:rsidRPr="003D1E07">
        <w:rPr>
          <w:lang w:eastAsia="en-US"/>
        </w:rPr>
        <w:t>ex</w:t>
      </w:r>
      <w:r w:rsidR="002322AB" w:rsidRPr="003D1E07">
        <w:rPr>
          <w:lang w:eastAsia="en-US"/>
        </w:rPr>
        <w:t>s</w:t>
      </w:r>
      <w:r w:rsidR="08D60B92" w:rsidRPr="003D1E07">
        <w:rPr>
          <w:lang w:eastAsia="en-US"/>
        </w:rPr>
        <w:t>istence</w:t>
      </w:r>
      <w:r w:rsidR="002322AB" w:rsidRPr="003D1E07">
        <w:rPr>
          <w:lang w:eastAsia="en-US"/>
        </w:rPr>
        <w:t>“</w:t>
      </w:r>
      <w:r w:rsidR="08D60B92" w:rsidRPr="003D1E07">
        <w:rPr>
          <w:lang w:eastAsia="en-US"/>
        </w:rPr>
        <w:t xml:space="preserve">, kterou Rufus z Cornwallu traktuje v modu </w:t>
      </w:r>
      <w:ins w:id="1058" w:author="Oprava" w:date="2024-03-23T14:02:00Z">
        <w:r w:rsidR="001021ED">
          <w:rPr>
            <w:lang w:eastAsia="en-US"/>
          </w:rPr>
          <w:t>„</w:t>
        </w:r>
      </w:ins>
      <w:r w:rsidR="0034040A" w:rsidRPr="003D1E07">
        <w:rPr>
          <w:i/>
          <w:lang w:eastAsia="en-US"/>
        </w:rPr>
        <w:t>ex</w:t>
      </w:r>
      <w:r w:rsidR="08D60B92" w:rsidRPr="003D1E07">
        <w:rPr>
          <w:i/>
          <w:lang w:eastAsia="en-US"/>
        </w:rPr>
        <w:t>sistere</w:t>
      </w:r>
      <w:del w:id="1059" w:author="Oprava" w:date="2024-03-23T14:02:00Z">
        <w:r w:rsidR="08D60B92" w:rsidRPr="003D1E07">
          <w:rPr>
            <w:i/>
            <w:lang w:eastAsia="en-US"/>
          </w:rPr>
          <w:fldChar w:fldCharType="begin"/>
        </w:r>
        <w:r w:rsidR="08D60B92" w:rsidRPr="003D1E07">
          <w:delInstrText xml:space="preserve"> XE "</w:delInstrText>
        </w:r>
        <w:r w:rsidR="08D60B92" w:rsidRPr="003D1E07">
          <w:rPr>
            <w:i/>
          </w:rPr>
          <w:delInstrText>exsistere:</w:delInstrText>
        </w:r>
        <w:r w:rsidR="08D60B92" w:rsidRPr="003D1E07">
          <w:delInstrText xml:space="preserve">Rufus" </w:delInstrText>
        </w:r>
        <w:r w:rsidR="08D60B92" w:rsidRPr="003D1E07">
          <w:rPr>
            <w:i/>
            <w:lang w:eastAsia="en-US"/>
          </w:rPr>
          <w:fldChar w:fldCharType="end"/>
        </w:r>
      </w:del>
      <w:ins w:id="1060" w:author="Oprava" w:date="2024-03-23T14:02:00Z">
        <w:r w:rsidR="001021ED">
          <w:rPr>
            <w:lang w:eastAsia="en-US"/>
          </w:rPr>
          <w:t>“</w:t>
        </w:r>
        <w:r w:rsidR="08D60B92" w:rsidRPr="003D1E07">
          <w:rPr>
            <w:i/>
            <w:lang w:eastAsia="en-US"/>
          </w:rPr>
          <w:fldChar w:fldCharType="begin"/>
        </w:r>
        <w:r w:rsidR="08D60B92" w:rsidRPr="003D1E07">
          <w:instrText xml:space="preserve"> XE "</w:instrText>
        </w:r>
        <w:r w:rsidR="08D60B92" w:rsidRPr="003D1E07">
          <w:rPr>
            <w:i/>
          </w:rPr>
          <w:instrText>exsistere:</w:instrText>
        </w:r>
        <w:r w:rsidR="08D60B92" w:rsidRPr="003D1E07">
          <w:instrText xml:space="preserve">Rufus" </w:instrText>
        </w:r>
        <w:r w:rsidR="08D60B92" w:rsidRPr="003D1E07">
          <w:rPr>
            <w:i/>
            <w:lang w:eastAsia="en-US"/>
          </w:rPr>
          <w:fldChar w:fldCharType="end"/>
        </w:r>
      </w:ins>
      <w:r w:rsidR="08D60B92" w:rsidRPr="003D1E07">
        <w:rPr>
          <w:szCs w:val="22"/>
        </w:rPr>
        <w:t xml:space="preserve"> </w:t>
      </w:r>
      <w:r w:rsidR="08D60B92" w:rsidRPr="003D1E07">
        <w:rPr>
          <w:lang w:eastAsia="en-US"/>
        </w:rPr>
        <w:t>(</w:t>
      </w:r>
      <w:r w:rsidR="08F5528A" w:rsidRPr="003D1E07">
        <w:rPr>
          <w:lang w:eastAsia="en-US"/>
        </w:rPr>
        <w:t xml:space="preserve">OBJ II, </w:t>
      </w:r>
      <w:r w:rsidR="08D60B92" w:rsidRPr="003D1E07">
        <w:rPr>
          <w:lang w:eastAsia="en-US"/>
        </w:rPr>
        <w:t xml:space="preserve">kap. </w:t>
      </w:r>
      <w:r w:rsidR="08F5528A" w:rsidRPr="003D1E07">
        <w:rPr>
          <w:szCs w:val="22"/>
        </w:rPr>
        <w:t>3</w:t>
      </w:r>
      <w:r w:rsidR="08D60B92" w:rsidRPr="003D1E07">
        <w:rPr>
          <w:szCs w:val="22"/>
        </w:rPr>
        <w:t>.3.2</w:t>
      </w:r>
      <w:r w:rsidR="08D60B92" w:rsidRPr="003D1E07">
        <w:rPr>
          <w:lang w:eastAsia="en-US"/>
        </w:rPr>
        <w:t>).</w:t>
      </w:r>
      <w:del w:id="1061" w:author="Oprava" w:date="2024-03-23T14:02:00Z">
        <w:r w:rsidR="00B50348">
          <w:delText xml:space="preserve"> </w:delText>
        </w:r>
      </w:del>
    </w:p>
    <w:p w14:paraId="5FAECDE1" w14:textId="3FE689E6" w:rsidR="087E7978" w:rsidRPr="003D1E07" w:rsidRDefault="082703A2" w:rsidP="00455738">
      <w:pPr>
        <w:ind w:firstLine="397"/>
      </w:pPr>
      <w:r w:rsidRPr="003D1E07">
        <w:t xml:space="preserve">Al-Fárábího </w:t>
      </w:r>
      <w:del w:id="1062" w:author="Oprava" w:date="2024-03-23T14:02:00Z">
        <w:r w:rsidRPr="003D1E07">
          <w:delText>změněný</w:delText>
        </w:r>
      </w:del>
      <w:ins w:id="1063" w:author="Oprava" w:date="2024-03-23T14:02:00Z">
        <w:r w:rsidRPr="003D1E07">
          <w:t>změn</w:t>
        </w:r>
        <w:r w:rsidR="000B2AEB">
          <w:t>il</w:t>
        </w:r>
      </w:ins>
      <w:r w:rsidR="000B2AEB">
        <w:t xml:space="preserve"> status existence jsoucna</w:t>
      </w:r>
      <w:ins w:id="1064" w:author="Oprava" w:date="2024-03-23T14:02:00Z">
        <w:r w:rsidR="000B2AEB">
          <w:t>. Tím</w:t>
        </w:r>
      </w:ins>
      <w:r w:rsidR="000B2AEB">
        <w:t xml:space="preserve"> </w:t>
      </w:r>
      <w:r w:rsidRPr="003D1E07">
        <w:t>založil první formu transcendentální filosofie, bez které by Kant</w:t>
      </w:r>
      <w:r w:rsidRPr="003D1E07">
        <w:fldChar w:fldCharType="begin"/>
      </w:r>
      <w:r w:rsidRPr="003D1E07">
        <w:instrText xml:space="preserve"> XE "Kant, I." </w:instrText>
      </w:r>
      <w:r w:rsidRPr="003D1E07">
        <w:fldChar w:fldCharType="end"/>
      </w:r>
      <w:r w:rsidRPr="003D1E07">
        <w:t xml:space="preserve"> nemohl udělat postmoderní výměr objektivi</w:t>
      </w:r>
      <w:r w:rsidR="004D1CBA">
        <w:t>ty podaný v jeho první a druhé K</w:t>
      </w:r>
      <w:r w:rsidRPr="003D1E07">
        <w:t>ritice</w:t>
      </w:r>
      <w:r w:rsidR="00BF192A">
        <w:t xml:space="preserve"> (kap. 1)</w:t>
      </w:r>
      <w:r w:rsidRPr="003D1E07">
        <w:t>.</w:t>
      </w:r>
      <w:r w:rsidR="00C804EE">
        <w:rPr>
          <w:lang w:eastAsia="en-US"/>
        </w:rPr>
        <w:t xml:space="preserve"> </w:t>
      </w:r>
      <w:r w:rsidR="00434F0C">
        <w:rPr>
          <w:lang w:eastAsia="en-US"/>
        </w:rPr>
        <w:t>N</w:t>
      </w:r>
      <w:r w:rsidR="08911243" w:rsidRPr="003D1E07">
        <w:t>ový diakosmo</w:t>
      </w:r>
      <w:r w:rsidR="08ED6ADA" w:rsidRPr="003D1E07">
        <w:t>s</w:t>
      </w:r>
      <w:r w:rsidR="08911243" w:rsidRPr="003D1E07">
        <w:t xml:space="preserve"> </w:t>
      </w:r>
      <w:r w:rsidR="08ED6ADA" w:rsidRPr="003D1E07">
        <w:t>je postavený</w:t>
      </w:r>
      <w:r w:rsidR="08911243" w:rsidRPr="003D1E07">
        <w:t xml:space="preserve"> na roz</w:t>
      </w:r>
      <w:r w:rsidR="08ED6ADA" w:rsidRPr="003D1E07">
        <w:t>díl od předešlého neoplaton</w:t>
      </w:r>
      <w:r w:rsidR="08911243" w:rsidRPr="003D1E07">
        <w:t>i</w:t>
      </w:r>
      <w:r w:rsidR="08ED6ADA" w:rsidRPr="003D1E07">
        <w:t>s</w:t>
      </w:r>
      <w:r w:rsidR="08911243" w:rsidRPr="003D1E07">
        <w:t>mu již čistě monoteisticky</w:t>
      </w:r>
      <w:r w:rsidR="08D32A0B" w:rsidRPr="003D1E07">
        <w:t xml:space="preserve"> a nemá emanační model daný sestupem neoplatonských hypostází od Jednoho</w:t>
      </w:r>
      <w:r w:rsidR="08911243" w:rsidRPr="003D1E07">
        <w:t>. D</w:t>
      </w:r>
      <w:r w:rsidR="08ED6ADA" w:rsidRPr="003D1E07">
        <w:t xml:space="preserve">ruhý mistr </w:t>
      </w:r>
      <w:r w:rsidR="08DF15BF" w:rsidRPr="003D1E07">
        <w:t xml:space="preserve">jako věrný </w:t>
      </w:r>
      <w:r w:rsidR="08635634" w:rsidRPr="003D1E07">
        <w:t xml:space="preserve">vyznavač </w:t>
      </w:r>
      <w:r w:rsidR="08DF15BF" w:rsidRPr="003D1E07">
        <w:t>islámu</w:t>
      </w:r>
      <w:r w:rsidR="084E79D7" w:rsidRPr="003D1E07">
        <w:fldChar w:fldCharType="begin"/>
      </w:r>
      <w:r w:rsidR="084E79D7" w:rsidRPr="003D1E07">
        <w:instrText xml:space="preserve"> XE "islám" </w:instrText>
      </w:r>
      <w:r w:rsidR="084E79D7" w:rsidRPr="003D1E07">
        <w:fldChar w:fldCharType="end"/>
      </w:r>
      <w:r w:rsidR="08DF15BF" w:rsidRPr="003D1E07">
        <w:t xml:space="preserve"> </w:t>
      </w:r>
      <w:r w:rsidR="08635634" w:rsidRPr="003D1E07">
        <w:t xml:space="preserve">respektuje ve své filosofii </w:t>
      </w:r>
      <w:r w:rsidR="08DF15BF" w:rsidRPr="003D1E07">
        <w:t xml:space="preserve">absolutní </w:t>
      </w:r>
      <w:r w:rsidR="08635634" w:rsidRPr="003D1E07">
        <w:t xml:space="preserve">a nepřekročitelný </w:t>
      </w:r>
      <w:r w:rsidR="08911243" w:rsidRPr="003D1E07">
        <w:t xml:space="preserve">rozdíl mezi Stvořitelem </w:t>
      </w:r>
      <w:r w:rsidR="08ED6ADA" w:rsidRPr="003D1E07">
        <w:t>a stvořením</w:t>
      </w:r>
      <w:r w:rsidR="08C917F1" w:rsidRPr="003D1E07">
        <w:t xml:space="preserve">. </w:t>
      </w:r>
      <w:r w:rsidR="08346125" w:rsidRPr="003D1E07">
        <w:t xml:space="preserve">Falsafa </w:t>
      </w:r>
      <w:r w:rsidR="00BF27A8">
        <w:t>spojila</w:t>
      </w:r>
      <w:r w:rsidR="08346125" w:rsidRPr="003D1E07">
        <w:t xml:space="preserve"> myšlení obou antických velikánů v prostředí přísného islámského monoteismu, a nikoliv bezbřehého synkretismu pozdní antiky. </w:t>
      </w:r>
      <w:r w:rsidR="00BF27A8">
        <w:t>Alfarábí proto použil Aristotelovu</w:t>
      </w:r>
      <w:r w:rsidR="08346125" w:rsidRPr="003D1E07">
        <w:t xml:space="preserve"> kategoriální predikaci první materiální substance, která nemá henologický, theurgický a mystický charakter přímo napojený na bytí Jednoho. </w:t>
      </w:r>
      <w:r w:rsidR="08C917F1" w:rsidRPr="003D1E07">
        <w:t xml:space="preserve">To </w:t>
      </w:r>
      <w:r w:rsidR="08ED6ADA" w:rsidRPr="003D1E07">
        <w:t xml:space="preserve">byl zásadní důvod, proč </w:t>
      </w:r>
      <w:r w:rsidR="00FE77FA">
        <w:t xml:space="preserve">odmítl </w:t>
      </w:r>
      <w:r w:rsidR="08ED6ADA" w:rsidRPr="003D1E07">
        <w:t>Jamblich</w:t>
      </w:r>
      <w:r w:rsidR="08911243" w:rsidRPr="003D1E07">
        <w:t>ův diako</w:t>
      </w:r>
      <w:r w:rsidR="08ED6ADA" w:rsidRPr="003D1E07">
        <w:t>s</w:t>
      </w:r>
      <w:r w:rsidR="08911243" w:rsidRPr="003D1E07">
        <w:t>m</w:t>
      </w:r>
      <w:r w:rsidR="08ED6ADA" w:rsidRPr="003D1E07">
        <w:t>o</w:t>
      </w:r>
      <w:r w:rsidR="08911243" w:rsidRPr="003D1E07">
        <w:t>s nižších t</w:t>
      </w:r>
      <w:r w:rsidR="08ED6ADA" w:rsidRPr="003D1E07">
        <w:t>h</w:t>
      </w:r>
      <w:r w:rsidR="08911243" w:rsidRPr="003D1E07">
        <w:t xml:space="preserve">eurgických božstev. </w:t>
      </w:r>
      <w:r w:rsidR="085E48A1" w:rsidRPr="003D1E07">
        <w:t>O</w:t>
      </w:r>
      <w:r w:rsidR="08911243" w:rsidRPr="003D1E07">
        <w:t xml:space="preserve">bjektivní formu západní monoteistické onteotelogie </w:t>
      </w:r>
      <w:r w:rsidR="087E7978" w:rsidRPr="003D1E07">
        <w:t>najdeme v Al</w:t>
      </w:r>
      <w:r w:rsidR="087E7978" w:rsidRPr="003D1E07">
        <w:noBreakHyphen/>
        <w:t xml:space="preserve">Fárábího spisu, jenž  harmonizuje učení Platona a Aristotela. Spis o harmonii mezi Platonem a Aristotelem umísťuje do boha všechny stvořitelské formy, což Avicenna </w:t>
      </w:r>
      <w:r w:rsidR="08CB1428" w:rsidRPr="003D1E07">
        <w:t xml:space="preserve">později </w:t>
      </w:r>
      <w:r w:rsidR="087E7978" w:rsidRPr="003D1E07">
        <w:t>podává v konceptu čin</w:t>
      </w:r>
      <w:r w:rsidR="002329F2">
        <w:t>ného kosmického intelektu jako d</w:t>
      </w:r>
      <w:r w:rsidR="087E7978" w:rsidRPr="003D1E07">
        <w:t>árce stvořených forem (</w:t>
      </w:r>
      <w:r w:rsidR="004319BF" w:rsidRPr="004319BF">
        <w:rPr>
          <w:i/>
        </w:rPr>
        <w:t>Dator formarum</w:t>
      </w:r>
      <w:r w:rsidR="087E7978" w:rsidRPr="003D1E07">
        <w:rPr>
          <w:i/>
        </w:rPr>
        <w:fldChar w:fldCharType="begin"/>
      </w:r>
      <w:r w:rsidR="087E7978" w:rsidRPr="003D1E07">
        <w:instrText xml:space="preserve"> XE "</w:instrText>
      </w:r>
      <w:r w:rsidR="087E7978" w:rsidRPr="003D1E07">
        <w:rPr>
          <w:i/>
        </w:rPr>
        <w:instrText>Dator formarum</w:instrText>
      </w:r>
      <w:r w:rsidR="087E7978" w:rsidRPr="003D1E07">
        <w:instrText xml:space="preserve">" </w:instrText>
      </w:r>
      <w:r w:rsidR="087E7978" w:rsidRPr="003D1E07">
        <w:rPr>
          <w:i/>
        </w:rPr>
        <w:fldChar w:fldCharType="end"/>
      </w:r>
      <w:r w:rsidR="087E7978" w:rsidRPr="003D1E07">
        <w:t>). Následující pasáž popisuje jednoduché a oddělené boží bytí, které v sobě o</w:t>
      </w:r>
      <w:r w:rsidR="00DB2DE2">
        <w:t xml:space="preserve">bsahuje virtuální mnohost forem. Tato forma mytopoetické ontoteologie </w:t>
      </w:r>
      <w:r w:rsidR="083A1D82" w:rsidRPr="003D1E07">
        <w:t xml:space="preserve">zakládá původní </w:t>
      </w:r>
      <w:r w:rsidR="083A1D82" w:rsidRPr="003D1E07">
        <w:rPr>
          <w:i/>
        </w:rPr>
        <w:t>Lichtung</w:t>
      </w:r>
      <w:r w:rsidR="083A1D82" w:rsidRPr="003D1E07">
        <w:t xml:space="preserve"> západní objektivity</w:t>
      </w:r>
      <w:r w:rsidR="001729BD">
        <w:t xml:space="preserve"> (</w:t>
      </w:r>
      <w:r w:rsidR="001729BD" w:rsidRPr="001729BD">
        <w:rPr>
          <w:i/>
        </w:rPr>
        <w:t>ortus scientiarum</w:t>
      </w:r>
      <w:r w:rsidR="001729BD">
        <w:rPr>
          <w:i/>
        </w:rPr>
        <w:fldChar w:fldCharType="begin"/>
      </w:r>
      <w:r w:rsidR="001729BD">
        <w:instrText xml:space="preserve"> XE "</w:instrText>
      </w:r>
      <w:r w:rsidR="001729BD" w:rsidRPr="00301172">
        <w:rPr>
          <w:i/>
        </w:rPr>
        <w:instrText>ortus scientiarum</w:instrText>
      </w:r>
      <w:r w:rsidR="001729BD">
        <w:instrText xml:space="preserve">" </w:instrText>
      </w:r>
      <w:r w:rsidR="001729BD">
        <w:rPr>
          <w:i/>
        </w:rPr>
        <w:fldChar w:fldCharType="end"/>
      </w:r>
      <w:r w:rsidR="001729BD">
        <w:t>)</w:t>
      </w:r>
      <w:r w:rsidR="083A1D82" w:rsidRPr="003D1E07">
        <w:t>.</w:t>
      </w:r>
    </w:p>
    <w:p w14:paraId="501D14FE" w14:textId="77777777" w:rsidR="087E7978" w:rsidRPr="003D1E07" w:rsidRDefault="087E7978" w:rsidP="087E7978">
      <w:pPr>
        <w:pStyle w:val="Citace"/>
        <w:rPr>
          <w:noProof/>
          <w:lang w:val="cs-CZ"/>
        </w:rPr>
      </w:pPr>
      <w:r w:rsidRPr="003D1E07">
        <w:rPr>
          <w:noProof/>
          <w:lang w:val="cs-CZ"/>
        </w:rPr>
        <w:lastRenderedPageBreak/>
        <w:t>„Bůh, budiž mu vzdána chvála, je živoucí a povolal do bytí tento svět se vším, co na něm existuje; pak je nutné, aby v jeho vznešeném a nejvyšším bytí existovaly formy všeho, co zamýšlel stvořit.“ </w:t>
      </w:r>
      <w:r w:rsidRPr="003D1E07">
        <w:rPr>
          <w:rStyle w:val="Znakapoznpodarou"/>
          <w:noProof/>
          <w:lang w:val="cs-CZ"/>
        </w:rPr>
        <w:footnoteReference w:id="110"/>
      </w:r>
    </w:p>
    <w:p w14:paraId="06BB2F77" w14:textId="0979060E" w:rsidR="084E76CD" w:rsidRPr="003D1E07" w:rsidRDefault="087E7978" w:rsidP="083E367D">
      <w:r w:rsidRPr="003D1E07">
        <w:t xml:space="preserve">Al-Fárábí zmiňuje preexistenci forem v boží mysli, ale nerozbírá jejich </w:t>
      </w:r>
      <w:r w:rsidR="083A1D82" w:rsidRPr="003D1E07">
        <w:t xml:space="preserve">metafyzický </w:t>
      </w:r>
      <w:r w:rsidRPr="003D1E07">
        <w:t>status. Lze jej chápat jak v emanační teorii neoplatonismu, tak i v</w:t>
      </w:r>
      <w:r w:rsidR="0067229C" w:rsidRPr="003D1E07">
        <w:t xml:space="preserve"> aristotelském </w:t>
      </w:r>
      <w:r w:rsidRPr="003D1E07">
        <w:t>myšlení nehybného Hybatele, který kontempluje vlastní aktualitu a dokonalost. Tuto nejasnost vyřeší Abunaserův současník Ibn Ádí a později i Avicenna, kteří dokončí ontoteologickou strukturu metafyziky načrtnutou v citované preexistenci forem v boží mysli</w:t>
      </w:r>
      <w:r w:rsidRPr="003D1E07">
        <w:fldChar w:fldCharType="begin"/>
      </w:r>
      <w:r w:rsidRPr="003D1E07">
        <w:instrText xml:space="preserve"> XE "metafyzika:nasvícení zezadu" </w:instrText>
      </w:r>
      <w:r w:rsidRPr="003D1E07">
        <w:fldChar w:fldCharType="end"/>
      </w:r>
      <w:r w:rsidRPr="003D1E07">
        <w:t>. Vzor nové syntézy se nachází u Jamblicha, viz jeho trinitární strukturu dia</w:t>
      </w:r>
      <w:r w:rsidR="08AF6B7D" w:rsidRPr="003D1E07">
        <w:t>kosmických inteligencí (kap. 1.3</w:t>
      </w:r>
      <w:r w:rsidRPr="003D1E07">
        <w:t xml:space="preserve">.1). </w:t>
      </w:r>
      <w:r w:rsidRPr="003D1E07">
        <w:rPr>
          <w:lang w:eastAsia="en-US"/>
        </w:rPr>
        <w:t xml:space="preserve">Toto paradoxní spojení Mnohého a Jednoho je možné jen na úrovni věčné boží mysli, kam nová forma </w:t>
      </w:r>
      <w:r w:rsidR="08FF410C" w:rsidRPr="003D1E07">
        <w:rPr>
          <w:lang w:eastAsia="en-US"/>
        </w:rPr>
        <w:t xml:space="preserve">lidského </w:t>
      </w:r>
      <w:r w:rsidRPr="003D1E07">
        <w:rPr>
          <w:lang w:eastAsia="en-US"/>
        </w:rPr>
        <w:t xml:space="preserve">intelektu dohlédne skrze analogii danou na úrovni formální a transcendentální predikace jsoucen třetího druhu. </w:t>
      </w:r>
      <w:r w:rsidR="00F948B6" w:rsidRPr="003D1E07">
        <w:rPr>
          <w:lang w:eastAsia="en-US"/>
        </w:rPr>
        <w:t xml:space="preserve">Boží </w:t>
      </w:r>
      <w:r w:rsidRPr="003D1E07">
        <w:t xml:space="preserve">vědění jako reflexivní sebevědomí </w:t>
      </w:r>
      <w:r w:rsidR="00BC5C18" w:rsidRPr="003D1E07">
        <w:t xml:space="preserve">charakterizuje </w:t>
      </w:r>
      <w:r w:rsidRPr="003D1E07">
        <w:t>výše citovaný komentář k Aristotelově filosofii, v němž Al-Fárábí formou otázek a odpovědí prochází základní filosofické termíny a klíčové problémy metafyziky.</w:t>
      </w:r>
      <w:r w:rsidRPr="003D1E07">
        <w:rPr>
          <w:rStyle w:val="Znakapoznpodarou"/>
        </w:rPr>
        <w:footnoteReference w:id="111"/>
      </w:r>
      <w:r w:rsidRPr="003D1E07">
        <w:t xml:space="preserve"> Díky nově podané ontoteologii</w:t>
      </w:r>
      <w:r w:rsidRPr="003D1E07">
        <w:fldChar w:fldCharType="begin"/>
      </w:r>
      <w:r w:rsidRPr="003D1E07">
        <w:instrText xml:space="preserve"> XE "</w:instrText>
      </w:r>
      <w:r w:rsidRPr="003D1E07">
        <w:rPr>
          <w:rStyle w:val="addmd"/>
        </w:rPr>
        <w:instrText>ontoteologie:Al-Fárábí</w:instrText>
      </w:r>
      <w:r w:rsidRPr="003D1E07">
        <w:instrText xml:space="preserve">" </w:instrText>
      </w:r>
      <w:r w:rsidRPr="003D1E07">
        <w:fldChar w:fldCharType="end"/>
      </w:r>
      <w:r w:rsidRPr="003D1E07">
        <w:t xml:space="preserve"> je možné nové určení substance a esence vytvořené na základě nového smyslu bytí</w:t>
      </w:r>
      <w:r w:rsidR="084F4B45" w:rsidRPr="003D1E07">
        <w:t xml:space="preserve"> jsoucna</w:t>
      </w:r>
      <w:r w:rsidRPr="003D1E07">
        <w:t xml:space="preserve">. </w:t>
      </w:r>
      <w:r w:rsidR="084F4B45" w:rsidRPr="003D1E07">
        <w:t>S</w:t>
      </w:r>
      <w:r w:rsidRPr="003D1E07">
        <w:t>mysl idejí a forem skrytých v bohu</w:t>
      </w:r>
      <w:r w:rsidR="08E21685" w:rsidRPr="003D1E07">
        <w:t xml:space="preserve"> </w:t>
      </w:r>
      <w:r w:rsidR="08427D1F" w:rsidRPr="003D1E07">
        <w:t xml:space="preserve">jako </w:t>
      </w:r>
      <w:r w:rsidR="08147EE3" w:rsidRPr="003D1E07">
        <w:rPr>
          <w:i/>
        </w:rPr>
        <w:t>tertium ens</w:t>
      </w:r>
      <w:r w:rsidR="08147EE3" w:rsidRPr="003D1E07">
        <w:t xml:space="preserve"> </w:t>
      </w:r>
      <w:r w:rsidR="08E21685" w:rsidRPr="003D1E07">
        <w:t xml:space="preserve">je v </w:t>
      </w:r>
      <w:r w:rsidR="005D794F">
        <w:t xml:space="preserve">ontologicky nelišný ve smyslu latinského slova </w:t>
      </w:r>
      <w:r w:rsidRPr="003D1E07">
        <w:rPr>
          <w:i/>
        </w:rPr>
        <w:t>neutrum</w:t>
      </w:r>
      <w:r w:rsidR="005D794F">
        <w:t xml:space="preserve"> </w:t>
      </w:r>
      <w:r w:rsidRPr="003D1E07">
        <w:t>vzhledem k bytí a nebytí hyparchické první substance</w:t>
      </w:r>
      <w:r w:rsidR="000E1E8D">
        <w:t xml:space="preserve">. Ta </w:t>
      </w:r>
      <w:r w:rsidRPr="003D1E07">
        <w:t>preexistuje v boží mysli jako zvláštní druh archetypické potence</w:t>
      </w:r>
      <w:r w:rsidRPr="003D1E07">
        <w:fldChar w:fldCharType="begin"/>
      </w:r>
      <w:r w:rsidRPr="003D1E07">
        <w:instrText xml:space="preserve"> XE "objektivita:demiurgická" </w:instrText>
      </w:r>
      <w:r w:rsidRPr="003D1E07">
        <w:fldChar w:fldCharType="end"/>
      </w:r>
      <w:r w:rsidRPr="003D1E07">
        <w:t xml:space="preserve">. </w:t>
      </w:r>
      <w:r w:rsidR="086C1BD8" w:rsidRPr="003D1E07">
        <w:t>Zavedení objektivity je nerozlučně spojeno s tímto typem moderní metafyzické neutrality</w:t>
      </w:r>
      <w:r w:rsidR="086C1BD8" w:rsidRPr="003D1E07">
        <w:fldChar w:fldCharType="begin"/>
      </w:r>
      <w:r w:rsidR="086C1BD8" w:rsidRPr="003D1E07">
        <w:instrText xml:space="preserve"> XE "</w:instrText>
      </w:r>
      <w:r w:rsidR="086C1BD8" w:rsidRPr="003D1E07">
        <w:rPr>
          <w:i/>
        </w:rPr>
        <w:instrText>tertium ens</w:instrText>
      </w:r>
      <w:r w:rsidR="086C1BD8" w:rsidRPr="003D1E07">
        <w:instrText xml:space="preserve">:metafyzická neutralita" </w:instrText>
      </w:r>
      <w:r w:rsidR="086C1BD8" w:rsidRPr="003D1E07">
        <w:fldChar w:fldCharType="end"/>
      </w:r>
      <w:r w:rsidR="086C1BD8" w:rsidRPr="003D1E07">
        <w:t xml:space="preserve">. </w:t>
      </w:r>
      <w:r w:rsidRPr="003D1E07">
        <w:t>Filosofie aktualizovala Plato</w:t>
      </w:r>
      <w:r w:rsidR="08E21685" w:rsidRPr="003D1E07">
        <w:t>nův paradoxní okamžik</w:t>
      </w:r>
      <w:r w:rsidRPr="003D1E07">
        <w:t xml:space="preserve"> (τὸ ἐξαίφνης, 156d3</w:t>
      </w:r>
      <w:r w:rsidRPr="003D1E07">
        <w:fldChar w:fldCharType="begin"/>
      </w:r>
      <w:r w:rsidRPr="003D1E07">
        <w:instrText xml:space="preserve"> XE "Platon:</w:instrText>
      </w:r>
      <w:r w:rsidRPr="003D1E07">
        <w:rPr>
          <w:i/>
        </w:rPr>
        <w:instrText>Parm</w:instrText>
      </w:r>
      <w:r w:rsidRPr="003D1E07">
        <w:instrText xml:space="preserve">. 156d3" </w:instrText>
      </w:r>
      <w:r w:rsidRPr="003D1E07">
        <w:fldChar w:fldCharType="end"/>
      </w:r>
      <w:r w:rsidRPr="003D1E07">
        <w:t xml:space="preserve">) v dialogu </w:t>
      </w:r>
      <w:r w:rsidRPr="003D1E07">
        <w:rPr>
          <w:i/>
        </w:rPr>
        <w:t>Parmenides</w:t>
      </w:r>
      <w:r w:rsidRPr="003D1E07">
        <w:t xml:space="preserve"> </w:t>
      </w:r>
      <w:r w:rsidR="08AF6B7D" w:rsidRPr="003D1E07">
        <w:t>(kap. 1.3</w:t>
      </w:r>
      <w:r w:rsidRPr="003D1E07">
        <w:t xml:space="preserve">.1), v němž se </w:t>
      </w:r>
      <w:r w:rsidR="08715406" w:rsidRPr="003D1E07">
        <w:t xml:space="preserve">poprvé </w:t>
      </w:r>
      <w:r w:rsidRPr="003D1E07">
        <w:t>zjev</w:t>
      </w:r>
      <w:r w:rsidR="08E21685" w:rsidRPr="003D1E07">
        <w:t xml:space="preserve">uje </w:t>
      </w:r>
      <w:r w:rsidR="08452D0A" w:rsidRPr="003D1E07">
        <w:t>původní múzická po-odkrytost (</w:t>
      </w:r>
      <w:r w:rsidR="08452D0A" w:rsidRPr="003D1E07">
        <w:rPr>
          <w:i/>
        </w:rPr>
        <w:t>a/létheia</w:t>
      </w:r>
      <w:r w:rsidR="08452D0A" w:rsidRPr="003D1E07">
        <w:t xml:space="preserve">) </w:t>
      </w:r>
      <w:r w:rsidRPr="003D1E07">
        <w:t>obj</w:t>
      </w:r>
      <w:r w:rsidR="00B205BD">
        <w:t xml:space="preserve">ektivního smyslu jsoucna. </w:t>
      </w:r>
      <w:r w:rsidR="003B4B80" w:rsidRPr="003B4B80">
        <w:t>Toto jsoucno třetího druhu je v</w:t>
      </w:r>
      <w:r w:rsidR="003B4B80">
        <w:t> </w:t>
      </w:r>
      <w:r w:rsidR="003B4B80" w:rsidRPr="003B4B80">
        <w:t>bož</w:t>
      </w:r>
      <w:r w:rsidR="003B4B80">
        <w:t xml:space="preserve">í mysli </w:t>
      </w:r>
      <w:r w:rsidR="003B4B80" w:rsidRPr="003B4B80">
        <w:t>dáno jako samostatný a prvotní substrát pro všechna možná určení jsoucn</w:t>
      </w:r>
      <w:r w:rsidR="003B4B80">
        <w:t xml:space="preserve">a, která </w:t>
      </w:r>
      <w:r w:rsidR="003B4B80" w:rsidRPr="003B4B80">
        <w:t xml:space="preserve">Bůh může </w:t>
      </w:r>
      <w:r w:rsidR="003B4B80">
        <w:lastRenderedPageBreak/>
        <w:t>reflektovat sám v sobě</w:t>
      </w:r>
      <w:r w:rsidR="003B4B80" w:rsidRPr="003B4B80">
        <w:t>.</w:t>
      </w:r>
      <w:r w:rsidR="003B4B80">
        <w:t xml:space="preserve"> </w:t>
      </w:r>
      <w:r w:rsidRPr="003D1E07">
        <w:t xml:space="preserve">Původní vzor této </w:t>
      </w:r>
      <w:r w:rsidR="003B4B80">
        <w:t xml:space="preserve">ontologicky neutrální </w:t>
      </w:r>
      <w:r w:rsidRPr="003D1E07">
        <w:t xml:space="preserve">sféry jsme analyzovali </w:t>
      </w:r>
      <w:r w:rsidR="08971B0A" w:rsidRPr="003D1E07">
        <w:t xml:space="preserve">skrze </w:t>
      </w:r>
      <w:r w:rsidRPr="003D1E07">
        <w:t xml:space="preserve">zdvojené </w:t>
      </w:r>
      <w:r w:rsidR="00A4309E" w:rsidRPr="003D1E07">
        <w:t>Jedno</w:t>
      </w:r>
      <w:r w:rsidR="00BE3AF1">
        <w:t>–Bytí</w:t>
      </w:r>
      <w:r w:rsidR="00A4309E" w:rsidRPr="003D1E07">
        <w:t xml:space="preserve"> </w:t>
      </w:r>
      <w:r w:rsidRPr="003D1E07">
        <w:t>u Porfyria, v němž pro</w:t>
      </w:r>
      <w:r w:rsidR="001F7CD9" w:rsidRPr="003D1E07">
        <w:t>hyp</w:t>
      </w:r>
      <w:r w:rsidRPr="003D1E07">
        <w:t xml:space="preserve">archické bytí předchází Aristotelovo hyparchické pojetí predikace </w:t>
      </w:r>
      <w:r w:rsidRPr="003D1E07">
        <w:fldChar w:fldCharType="begin"/>
      </w:r>
      <w:r w:rsidRPr="003D1E07">
        <w:instrText xml:space="preserve"> XE "</w:instrText>
      </w:r>
      <w:r w:rsidR="00503C55" w:rsidRPr="003D1E07">
        <w:instrText>predikace:prohyparchická</w:instrText>
      </w:r>
      <w:r w:rsidRPr="003D1E07">
        <w:instrText xml:space="preserve">" </w:instrText>
      </w:r>
      <w:r w:rsidRPr="003D1E07">
        <w:fldChar w:fldCharType="end"/>
      </w:r>
      <w:r w:rsidRPr="003D1E07">
        <w:t>(kap. 1.</w:t>
      </w:r>
      <w:r w:rsidR="08AF6B7D" w:rsidRPr="003D1E07">
        <w:t>3</w:t>
      </w:r>
      <w:r w:rsidRPr="003D1E07">
        <w:t xml:space="preserve">.1). Tyto </w:t>
      </w:r>
      <w:r w:rsidR="00EE056B">
        <w:t xml:space="preserve">moderním </w:t>
      </w:r>
      <w:r w:rsidRPr="003D1E07">
        <w:t xml:space="preserve">bohem </w:t>
      </w:r>
      <w:r w:rsidR="08111F73" w:rsidRPr="003D1E07">
        <w:t xml:space="preserve">myšlené </w:t>
      </w:r>
      <w:r w:rsidRPr="003D1E07">
        <w:t>možnosti jsouc</w:t>
      </w:r>
      <w:r w:rsidR="00EE056B">
        <w:t>na tvoří základní ontoteologické</w:t>
      </w:r>
      <w:r w:rsidRPr="003D1E07">
        <w:t xml:space="preserve"> určení </w:t>
      </w:r>
      <w:r w:rsidR="00EE056B">
        <w:t>objektivní metafyziky</w:t>
      </w:r>
      <w:r w:rsidR="08111F73" w:rsidRPr="003D1E07">
        <w:t xml:space="preserve">. Stvořené jsoucno </w:t>
      </w:r>
      <w:r w:rsidRPr="003D1E07">
        <w:t xml:space="preserve">přijímá </w:t>
      </w:r>
      <w:r w:rsidR="08111F73" w:rsidRPr="003D1E07">
        <w:t xml:space="preserve">tato určení </w:t>
      </w:r>
      <w:r w:rsidRPr="003D1E07">
        <w:t xml:space="preserve">proto, že jsou </w:t>
      </w:r>
      <w:r w:rsidR="08D91A90" w:rsidRPr="003D1E07">
        <w:t>dána v</w:t>
      </w:r>
      <w:r w:rsidR="00E6297A">
        <w:t xml:space="preserve"> moderním </w:t>
      </w:r>
      <w:r w:rsidR="08D91A90" w:rsidRPr="003D1E07">
        <w:t xml:space="preserve">bohu </w:t>
      </w:r>
      <w:r w:rsidRPr="003D1E07">
        <w:t>nutně</w:t>
      </w:r>
      <w:r w:rsidR="08D91A90" w:rsidRPr="003D1E07">
        <w:t xml:space="preserve">, neutrálně a zcela odděleně od stvoření </w:t>
      </w:r>
      <w:r w:rsidRPr="003D1E07">
        <w:t>(</w:t>
      </w:r>
      <w:r w:rsidRPr="003D1E07">
        <w:rPr>
          <w:i/>
        </w:rPr>
        <w:t>absolute</w:t>
      </w:r>
      <w:r w:rsidR="08D91A90" w:rsidRPr="003D1E07">
        <w:t>)</w:t>
      </w:r>
      <w:r w:rsidRPr="003D1E07">
        <w:t xml:space="preserve">. </w:t>
      </w:r>
      <w:r w:rsidR="08111F73" w:rsidRPr="003D1E07">
        <w:t xml:space="preserve">Zavedením potenciálního absolutna </w:t>
      </w:r>
      <w:r w:rsidR="08D91A90" w:rsidRPr="003D1E07">
        <w:t xml:space="preserve">vznikla přímo v bohu neutrální verze jsoucna, která založila moderní </w:t>
      </w:r>
      <w:r w:rsidR="08111F73" w:rsidRPr="003D1E07">
        <w:t xml:space="preserve">objektivitu. </w:t>
      </w:r>
      <w:r w:rsidR="08587E96" w:rsidRPr="003D1E07">
        <w:t xml:space="preserve">Filosofie německého idealismu </w:t>
      </w:r>
      <w:r w:rsidR="08ED1FC3" w:rsidRPr="003D1E07">
        <w:t xml:space="preserve">v 19. století </w:t>
      </w:r>
      <w:r w:rsidR="00DA72F2">
        <w:t xml:space="preserve">napadla </w:t>
      </w:r>
      <w:r w:rsidR="08111F73" w:rsidRPr="003D1E07">
        <w:t xml:space="preserve">tuto neutrální absolutnost </w:t>
      </w:r>
      <w:r w:rsidR="00A52AAD">
        <w:t>moderního boha</w:t>
      </w:r>
      <w:r w:rsidR="00DA72F2">
        <w:t xml:space="preserve">. Postmoderní filosofové </w:t>
      </w:r>
      <w:r w:rsidR="08111F73" w:rsidRPr="003D1E07">
        <w:t xml:space="preserve">definitivně </w:t>
      </w:r>
      <w:r w:rsidR="00DA72F2">
        <w:t>(</w:t>
      </w:r>
      <w:r w:rsidR="00DA72F2" w:rsidRPr="00DA72F2">
        <w:rPr>
          <w:i/>
        </w:rPr>
        <w:t>de fine</w:t>
      </w:r>
      <w:r w:rsidR="00DA72F2">
        <w:t>) odstranili</w:t>
      </w:r>
      <w:r w:rsidR="08111F73" w:rsidRPr="003D1E07">
        <w:t xml:space="preserve"> </w:t>
      </w:r>
      <w:r w:rsidR="0823609E" w:rsidRPr="003D1E07">
        <w:t xml:space="preserve">objektivně </w:t>
      </w:r>
      <w:r w:rsidR="08D91A90" w:rsidRPr="003D1E07">
        <w:t xml:space="preserve">neutralizovaného boha </w:t>
      </w:r>
      <w:r w:rsidR="08D91A90" w:rsidRPr="003D1E07">
        <w:rPr>
          <w:i/>
        </w:rPr>
        <w:t>Modernorum</w:t>
      </w:r>
      <w:r w:rsidR="08D91A90" w:rsidRPr="003D1E07">
        <w:fldChar w:fldCharType="begin"/>
      </w:r>
      <w:r w:rsidR="08D91A90" w:rsidRPr="003D1E07">
        <w:instrText xml:space="preserve"> XE "smrt boha" </w:instrText>
      </w:r>
      <w:r w:rsidR="08D91A90" w:rsidRPr="003D1E07">
        <w:fldChar w:fldCharType="end"/>
      </w:r>
      <w:r w:rsidR="00DA72F2">
        <w:t xml:space="preserve">, aby nastolili současný věk </w:t>
      </w:r>
      <w:r w:rsidR="08111F73" w:rsidRPr="003D1E07">
        <w:t>nihilistické</w:t>
      </w:r>
      <w:r w:rsidR="00DA72F2">
        <w:t xml:space="preserve"> metafyziky (</w:t>
      </w:r>
      <w:r w:rsidR="00DA72F2" w:rsidRPr="00DA72F2">
        <w:rPr>
          <w:i/>
        </w:rPr>
        <w:t>novissimum</w:t>
      </w:r>
      <w:r w:rsidR="00DA72F2">
        <w:t>)</w:t>
      </w:r>
      <w:r w:rsidR="08D91A90" w:rsidRPr="003D1E07">
        <w:t xml:space="preserve">. </w:t>
      </w:r>
      <w:r w:rsidR="0896747A" w:rsidRPr="003D1E07">
        <w:t xml:space="preserve">Druhý mistr založil </w:t>
      </w:r>
      <w:r w:rsidR="00E14CF4" w:rsidRPr="003D1E07">
        <w:t>novou formu západní ontoteologie s</w:t>
      </w:r>
      <w:r w:rsidR="08FC6BB3" w:rsidRPr="003D1E07">
        <w:t>kr</w:t>
      </w:r>
      <w:r w:rsidR="00E14CF4" w:rsidRPr="003D1E07">
        <w:t xml:space="preserve">ze amfibolní predikaci </w:t>
      </w:r>
      <w:del w:id="1065" w:author="Oprava" w:date="2024-03-23T14:02:00Z">
        <w:r w:rsidR="00E14CF4" w:rsidRPr="003D1E07">
          <w:delText>a</w:delText>
        </w:r>
      </w:del>
      <w:ins w:id="1066" w:author="Oprava" w:date="2024-03-23T14:02:00Z">
        <w:r w:rsidR="00906E7B">
          <w:t>danou jako</w:t>
        </w:r>
      </w:ins>
      <w:r w:rsidR="00906E7B">
        <w:t xml:space="preserve"> </w:t>
      </w:r>
      <w:r w:rsidR="00E14CF4" w:rsidRPr="003D1E07">
        <w:t xml:space="preserve">přímý náhled esencí </w:t>
      </w:r>
      <w:del w:id="1067" w:author="Oprava" w:date="2024-03-23T14:02:00Z">
        <w:r w:rsidR="00E14CF4" w:rsidRPr="003D1E07">
          <w:delText xml:space="preserve">daných </w:delText>
        </w:r>
      </w:del>
      <w:r w:rsidR="00E14CF4" w:rsidRPr="003D1E07">
        <w:t>v bohu</w:t>
      </w:r>
      <w:r w:rsidR="0896747A" w:rsidRPr="003D1E07">
        <w:t xml:space="preserve">. </w:t>
      </w:r>
      <w:r w:rsidR="085602D8" w:rsidRPr="003D1E07">
        <w:t>Al-Fárábího spis o cíli a zaměření Aristotelovy metafyziky zkoumá vlastnosti jsoucna nejen vůči substanci, ale také v rámci neoplatonských určení typu „dříve–později“, „potencialita–</w:t>
      </w:r>
      <w:r w:rsidR="006B3363">
        <w:t>aktualita“, „dokonalé–</w:t>
      </w:r>
      <w:r w:rsidR="085602D8" w:rsidRPr="003D1E07">
        <w:t>částečné“ (Dieterici II.35; p. 56.1–14</w:t>
      </w:r>
      <w:r w:rsidR="085602D8" w:rsidRPr="003D1E07">
        <w:fldChar w:fldCharType="begin"/>
      </w:r>
      <w:r w:rsidR="085602D8" w:rsidRPr="003D1E07">
        <w:instrText xml:space="preserve"> XE "Al-Fárábí:</w:instrText>
      </w:r>
      <w:r w:rsidR="085602D8" w:rsidRPr="003D1E07">
        <w:rPr>
          <w:i/>
        </w:rPr>
        <w:instrText>Tendenzen der aristotelischen Metaphysik</w:instrText>
      </w:r>
      <w:r w:rsidR="085602D8" w:rsidRPr="003D1E07">
        <w:instrText xml:space="preserve"> 56.1–14" </w:instrText>
      </w:r>
      <w:r w:rsidR="085602D8" w:rsidRPr="003D1E07">
        <w:fldChar w:fldCharType="end"/>
      </w:r>
      <w:r w:rsidR="085602D8" w:rsidRPr="003D1E07">
        <w:t xml:space="preserve">). Skrze novou formu </w:t>
      </w:r>
      <w:r w:rsidR="0854579C" w:rsidRPr="003D1E07">
        <w:t xml:space="preserve">amfibolní </w:t>
      </w:r>
      <w:r w:rsidR="085602D8" w:rsidRPr="003D1E07">
        <w:t xml:space="preserve">predikace </w:t>
      </w:r>
      <w:r w:rsidR="08B438C1" w:rsidRPr="003D1E07">
        <w:t xml:space="preserve">určené podle Porfyriova stromu </w:t>
      </w:r>
      <w:r w:rsidR="085602D8" w:rsidRPr="003D1E07">
        <w:t>vznikla na</w:t>
      </w:r>
      <w:r w:rsidR="007A1B81" w:rsidRPr="003D1E07">
        <w:t xml:space="preserve"> Západě první harmonie Platonovy a Aristotelovy</w:t>
      </w:r>
      <w:r w:rsidR="085602D8" w:rsidRPr="003D1E07">
        <w:t xml:space="preserve"> </w:t>
      </w:r>
      <w:r w:rsidR="007A1B81" w:rsidRPr="003D1E07">
        <w:t>metafyziky</w:t>
      </w:r>
      <w:r w:rsidR="085602D8" w:rsidRPr="003D1E07">
        <w:t>.</w:t>
      </w:r>
      <w:r w:rsidR="085602D8" w:rsidRPr="003D1E07">
        <w:rPr>
          <w:rStyle w:val="Znakapoznpodarou"/>
        </w:rPr>
        <w:footnoteReference w:id="112"/>
      </w:r>
      <w:r w:rsidR="085602D8" w:rsidRPr="003D1E07">
        <w:t xml:space="preserve"> </w:t>
      </w:r>
      <w:r w:rsidR="08073D16" w:rsidRPr="003D1E07">
        <w:t xml:space="preserve">Zavedení kategoriální predikace </w:t>
      </w:r>
      <w:r w:rsidR="08695331" w:rsidRPr="003D1E07">
        <w:t xml:space="preserve">amfibolií </w:t>
      </w:r>
      <w:r w:rsidR="08073D16" w:rsidRPr="003D1E07">
        <w:t xml:space="preserve">zrušilo neoplatonské schéma </w:t>
      </w:r>
      <w:r w:rsidR="007A1B81" w:rsidRPr="003D1E07">
        <w:t xml:space="preserve">emanací </w:t>
      </w:r>
      <w:r w:rsidR="08073D16" w:rsidRPr="003D1E07">
        <w:t xml:space="preserve">a vytvořilo </w:t>
      </w:r>
      <w:del w:id="1068" w:author="Oprava" w:date="2024-03-23T14:02:00Z">
        <w:r w:rsidR="007A7BFB">
          <w:delText>základ</w:delText>
        </w:r>
      </w:del>
      <w:ins w:id="1069" w:author="Oprava" w:date="2024-03-23T14:02:00Z">
        <w:r w:rsidR="00B23D78" w:rsidRPr="00B23D78">
          <w:rPr>
            <w:i/>
          </w:rPr>
          <w:t>Lichtung</w:t>
        </w:r>
        <w:r w:rsidR="00362C04">
          <w:rPr>
            <w:i/>
          </w:rPr>
          <w:fldChar w:fldCharType="begin"/>
        </w:r>
        <w:r w:rsidR="00362C04">
          <w:instrText xml:space="preserve"> XE "</w:instrText>
        </w:r>
        <w:r w:rsidR="00362C04" w:rsidRPr="006655EF">
          <w:rPr>
            <w:i/>
          </w:rPr>
          <w:instrText>Lichtung</w:instrText>
        </w:r>
        <w:r w:rsidR="00362C04">
          <w:instrText xml:space="preserve">" </w:instrText>
        </w:r>
        <w:r w:rsidR="00362C04">
          <w:rPr>
            <w:i/>
          </w:rPr>
          <w:fldChar w:fldCharType="end"/>
        </w:r>
        <w:r w:rsidR="00B23D78">
          <w:t xml:space="preserve"> nepravdy</w:t>
        </w:r>
      </w:ins>
      <w:r w:rsidR="00B23D78">
        <w:t xml:space="preserve"> </w:t>
      </w:r>
      <w:r w:rsidR="007A7BFB">
        <w:t xml:space="preserve">pro </w:t>
      </w:r>
      <w:r w:rsidR="085602D8" w:rsidRPr="003D1E07">
        <w:t xml:space="preserve">pozdější </w:t>
      </w:r>
      <w:r w:rsidR="085602D8" w:rsidRPr="003D1E07">
        <w:rPr>
          <w:i/>
        </w:rPr>
        <w:t>metaphysica generalis</w:t>
      </w:r>
      <w:r w:rsidR="085602D8" w:rsidRPr="003D1E07">
        <w:rPr>
          <w:i/>
        </w:rPr>
        <w:fldChar w:fldCharType="begin"/>
      </w:r>
      <w:r w:rsidR="085602D8" w:rsidRPr="003D1E07">
        <w:instrText xml:space="preserve"> XE "</w:instrText>
      </w:r>
      <w:r w:rsidR="085602D8" w:rsidRPr="003D1E07">
        <w:rPr>
          <w:i/>
        </w:rPr>
        <w:instrText>metaphysica generalis</w:instrText>
      </w:r>
      <w:r w:rsidR="085602D8" w:rsidRPr="003D1E07">
        <w:instrText xml:space="preserve">" </w:instrText>
      </w:r>
      <w:r w:rsidR="085602D8" w:rsidRPr="003D1E07">
        <w:rPr>
          <w:i/>
        </w:rPr>
        <w:fldChar w:fldCharType="end"/>
      </w:r>
      <w:r w:rsidR="085602D8" w:rsidRPr="003D1E07">
        <w:t xml:space="preserve">. </w:t>
      </w:r>
      <w:r w:rsidR="08073D16" w:rsidRPr="003D1E07">
        <w:t xml:space="preserve">Pravdu nového spojení Platona a Aristotela skrze „meta-fyziku“ danou </w:t>
      </w:r>
      <w:r w:rsidR="00A54F42">
        <w:t>predikací p</w:t>
      </w:r>
      <w:r w:rsidR="08073D16" w:rsidRPr="003D1E07">
        <w:t>rvní substance</w:t>
      </w:r>
      <w:r w:rsidR="087B2C51" w:rsidRPr="003D1E07">
        <w:t xml:space="preserve"> ukáže Averro</w:t>
      </w:r>
      <w:r w:rsidR="08073D16" w:rsidRPr="003D1E07">
        <w:t>e</w:t>
      </w:r>
      <w:r w:rsidR="087B2C51" w:rsidRPr="003D1E07">
        <w:t>s</w:t>
      </w:r>
      <w:r w:rsidR="08073D16" w:rsidRPr="003D1E07">
        <w:t xml:space="preserve"> a první averroismus. Nepravdu toho</w:t>
      </w:r>
      <w:r w:rsidR="009F6C11">
        <w:t>to spojení ukáže Avicenna</w:t>
      </w:r>
      <w:ins w:id="1070" w:author="Oprava" w:date="2024-03-23T14:02:00Z">
        <w:r w:rsidR="009F6C11">
          <w:t xml:space="preserve">. </w:t>
        </w:r>
        <w:r w:rsidR="004375D7">
          <w:t>Ten v</w:t>
        </w:r>
        <w:r w:rsidR="009F6C11">
          <w:t>ytvořil</w:t>
        </w:r>
      </w:ins>
      <w:r w:rsidR="009F6C11">
        <w:t xml:space="preserve"> skrze </w:t>
      </w:r>
      <w:del w:id="1071" w:author="Oprava" w:date="2024-03-23T14:02:00Z">
        <w:r w:rsidR="08695331" w:rsidRPr="003D1E07">
          <w:delText>esenciální</w:delText>
        </w:r>
      </w:del>
      <w:ins w:id="1072" w:author="Oprava" w:date="2024-03-23T14:02:00Z">
        <w:r w:rsidR="009F6C11">
          <w:t>logickou supozici moderní</w:t>
        </w:r>
      </w:ins>
      <w:r w:rsidR="009F6C11">
        <w:t xml:space="preserve"> </w:t>
      </w:r>
      <w:r w:rsidR="08073D16" w:rsidRPr="003D1E07">
        <w:t xml:space="preserve">metafyziku </w:t>
      </w:r>
      <w:ins w:id="1073" w:author="Oprava" w:date="2024-03-23T14:02:00Z">
        <w:r w:rsidR="009F6C11">
          <w:t xml:space="preserve">esencí </w:t>
        </w:r>
      </w:ins>
      <w:r w:rsidR="08073D16" w:rsidRPr="003D1E07">
        <w:t xml:space="preserve">založenou na </w:t>
      </w:r>
      <w:r w:rsidR="00013F05" w:rsidRPr="003D1E07">
        <w:t xml:space="preserve">generickém </w:t>
      </w:r>
      <w:r w:rsidR="08073D16" w:rsidRPr="003D1E07">
        <w:t xml:space="preserve">konceptu </w:t>
      </w:r>
      <w:r w:rsidR="00013F05" w:rsidRPr="003D1E07">
        <w:t xml:space="preserve">jsoucnosti </w:t>
      </w:r>
      <w:r w:rsidR="08073D16" w:rsidRPr="003D1E07">
        <w:t xml:space="preserve">v modu </w:t>
      </w:r>
      <w:ins w:id="1074" w:author="Oprava" w:date="2024-03-23T14:02:00Z">
        <w:r w:rsidR="009F6C11">
          <w:t>„</w:t>
        </w:r>
      </w:ins>
      <w:r w:rsidR="08073D16" w:rsidRPr="003D1E07">
        <w:rPr>
          <w:i/>
        </w:rPr>
        <w:t>ens inquantum ens</w:t>
      </w:r>
      <w:del w:id="1075" w:author="Oprava" w:date="2024-03-23T14:02:00Z">
        <w:r w:rsidR="08073D16" w:rsidRPr="003D1E07">
          <w:rPr>
            <w:i/>
          </w:rPr>
          <w:fldChar w:fldCharType="begin"/>
        </w:r>
        <w:r w:rsidR="08073D16" w:rsidRPr="003D1E07">
          <w:delInstrText xml:space="preserve"> XE "</w:delInstrText>
        </w:r>
        <w:r w:rsidR="08073D16" w:rsidRPr="003D1E07">
          <w:rPr>
            <w:i/>
          </w:rPr>
          <w:delInstrText>ens inquantum ens</w:delInstrText>
        </w:r>
        <w:r w:rsidR="08073D16" w:rsidRPr="003D1E07">
          <w:delInstrText xml:space="preserve">" </w:delInstrText>
        </w:r>
        <w:r w:rsidR="08073D16" w:rsidRPr="003D1E07">
          <w:rPr>
            <w:i/>
          </w:rPr>
          <w:fldChar w:fldCharType="end"/>
        </w:r>
      </w:del>
      <w:ins w:id="1076" w:author="Oprava" w:date="2024-03-23T14:02:00Z">
        <w:r w:rsidR="009F6C11" w:rsidRPr="009F6C11">
          <w:rPr>
            <w:i/>
          </w:rPr>
          <w:t>“</w:t>
        </w:r>
        <w:r w:rsidR="08073D16" w:rsidRPr="003D1E07">
          <w:rPr>
            <w:i/>
          </w:rPr>
          <w:fldChar w:fldCharType="begin"/>
        </w:r>
        <w:r w:rsidR="08073D16" w:rsidRPr="003D1E07">
          <w:instrText xml:space="preserve"> XE "</w:instrText>
        </w:r>
        <w:r w:rsidR="08073D16" w:rsidRPr="003D1E07">
          <w:rPr>
            <w:i/>
          </w:rPr>
          <w:instrText>ens inquantum ens</w:instrText>
        </w:r>
        <w:r w:rsidR="08073D16" w:rsidRPr="003D1E07">
          <w:instrText xml:space="preserve">" </w:instrText>
        </w:r>
        <w:r w:rsidR="08073D16" w:rsidRPr="003D1E07">
          <w:rPr>
            <w:i/>
          </w:rPr>
          <w:fldChar w:fldCharType="end"/>
        </w:r>
      </w:ins>
      <w:r w:rsidR="00013F05" w:rsidRPr="003D1E07">
        <w:t xml:space="preserve">. Toto amfibolní </w:t>
      </w:r>
      <w:r w:rsidR="00D27C4A" w:rsidRPr="003D1E07">
        <w:t xml:space="preserve">a </w:t>
      </w:r>
      <w:r w:rsidR="00013F05" w:rsidRPr="003D1E07">
        <w:t xml:space="preserve">esenciální určení </w:t>
      </w:r>
      <w:r w:rsidR="00E644BF" w:rsidRPr="003D1E07">
        <w:t xml:space="preserve">jsoucna jako </w:t>
      </w:r>
      <w:r w:rsidR="00E644BF" w:rsidRPr="003D1E07">
        <w:rPr>
          <w:i/>
        </w:rPr>
        <w:t>tertium ens</w:t>
      </w:r>
      <w:r w:rsidR="00E644BF" w:rsidRPr="003D1E07">
        <w:t xml:space="preserve"> </w:t>
      </w:r>
      <w:r w:rsidR="08073D16" w:rsidRPr="003D1E07">
        <w:t xml:space="preserve">převezme druhý averroismus a celá moderna. </w:t>
      </w:r>
      <w:r w:rsidR="085F781B" w:rsidRPr="003D1E07">
        <w:t xml:space="preserve">Druhý mistr zakládá první ontoteologickou možnost objektivního diakosmu, který ve druhé polovině 13. století zakládá koncept objektivního jsoucna (Jindřich z Gentu, Scotus, Leibniz). </w:t>
      </w:r>
      <w:r w:rsidR="080C7F29" w:rsidRPr="003D1E07">
        <w:t>Neutrální s</w:t>
      </w:r>
      <w:r w:rsidR="08E04D01" w:rsidRPr="003D1E07">
        <w:t xml:space="preserve">féra boží mnohosti a jednoduchosti tvoří primární </w:t>
      </w:r>
      <w:r w:rsidR="08E04D01" w:rsidRPr="003D1E07">
        <w:lastRenderedPageBreak/>
        <w:t>ontote</w:t>
      </w:r>
      <w:r w:rsidR="089169FF" w:rsidRPr="003D1E07">
        <w:t xml:space="preserve">ologickou </w:t>
      </w:r>
      <w:r w:rsidR="08F61EBC" w:rsidRPr="003D1E07">
        <w:t xml:space="preserve">strukturu </w:t>
      </w:r>
      <w:r w:rsidR="089169FF" w:rsidRPr="003D1E07">
        <w:t xml:space="preserve">u Avicenny. </w:t>
      </w:r>
      <w:r w:rsidR="005C550C" w:rsidRPr="003D1E07">
        <w:t xml:space="preserve">Duns Scotus upravil </w:t>
      </w:r>
      <w:r w:rsidR="08E04D01" w:rsidRPr="003D1E07">
        <w:t xml:space="preserve">jednotu jsoucna v modu absolutní jednoduchosti pro novou metafyziku skrze Avicennovo objektivní určení </w:t>
      </w:r>
      <w:r w:rsidR="08E04D01" w:rsidRPr="003D1E07">
        <w:rPr>
          <w:i/>
        </w:rPr>
        <w:t>ens inquantum ens</w:t>
      </w:r>
      <w:r w:rsidR="08E04D01" w:rsidRPr="003D1E07">
        <w:rPr>
          <w:i/>
        </w:rPr>
        <w:fldChar w:fldCharType="begin"/>
      </w:r>
      <w:r w:rsidR="08E04D01" w:rsidRPr="003D1E07">
        <w:instrText xml:space="preserve"> XE "</w:instrText>
      </w:r>
      <w:r w:rsidR="08E04D01" w:rsidRPr="003D1E07">
        <w:rPr>
          <w:i/>
        </w:rPr>
        <w:instrText>ens inquantum ens</w:instrText>
      </w:r>
      <w:r w:rsidR="08E04D01" w:rsidRPr="003D1E07">
        <w:instrText xml:space="preserve">" </w:instrText>
      </w:r>
      <w:r w:rsidR="08E04D01" w:rsidRPr="003D1E07">
        <w:rPr>
          <w:i/>
        </w:rPr>
        <w:fldChar w:fldCharType="end"/>
      </w:r>
      <w:r w:rsidR="08E04D01" w:rsidRPr="003D1E07">
        <w:t>.</w:t>
      </w:r>
      <w:r w:rsidR="085F781B" w:rsidRPr="003D1E07">
        <w:t xml:space="preserve"> Výsledná definice první vědy integruje Aristotelovu metafyziku do transcendentálního schématu pravdy dané </w:t>
      </w:r>
      <w:r w:rsidR="0857259E" w:rsidRPr="003D1E07">
        <w:t xml:space="preserve">v </w:t>
      </w:r>
      <w:r w:rsidR="085F781B" w:rsidRPr="003D1E07">
        <w:t>mysl</w:t>
      </w:r>
      <w:r w:rsidR="0857259E" w:rsidRPr="003D1E07">
        <w:t>i</w:t>
      </w:r>
      <w:r w:rsidR="085F781B" w:rsidRPr="003D1E07">
        <w:t xml:space="preserve"> poznávajícího</w:t>
      </w:r>
      <w:r w:rsidR="081B4A3F" w:rsidRPr="003D1E07">
        <w:t xml:space="preserve"> subjektu</w:t>
      </w:r>
      <w:r w:rsidR="005C550C" w:rsidRPr="003D1E07">
        <w:t>. Moderní subjekt odtržený od reality prvních substancí proto tvoří základní podmínku</w:t>
      </w:r>
      <w:r w:rsidR="085F781B" w:rsidRPr="003D1E07">
        <w:t xml:space="preserve"> pro vznik objektivity.</w:t>
      </w:r>
    </w:p>
    <w:p w14:paraId="22A511BB" w14:textId="4AED224B" w:rsidR="00BC560B" w:rsidRDefault="084E76CD" w:rsidP="083E367D">
      <w:r w:rsidRPr="003D1E07">
        <w:tab/>
      </w:r>
      <w:r w:rsidR="08732D20" w:rsidRPr="003D1E07">
        <w:t>Předešlá část ukázala, že A</w:t>
      </w:r>
      <w:r w:rsidR="088F3BDA" w:rsidRPr="003D1E07">
        <w:t>l-</w:t>
      </w:r>
      <w:r w:rsidR="08732D20" w:rsidRPr="003D1E07">
        <w:t xml:space="preserve">Fárábí </w:t>
      </w:r>
      <w:r w:rsidR="00F811F4">
        <w:t>p</w:t>
      </w:r>
      <w:r w:rsidR="08732D20" w:rsidRPr="003D1E07">
        <w:t xml:space="preserve">rovádí vlastní </w:t>
      </w:r>
      <w:r w:rsidR="087C595D" w:rsidRPr="003D1E07">
        <w:t xml:space="preserve">a epochálně novou </w:t>
      </w:r>
      <w:r w:rsidR="08892829" w:rsidRPr="003D1E07">
        <w:t xml:space="preserve">aristotelskou </w:t>
      </w:r>
      <w:r w:rsidR="08732D20" w:rsidRPr="003D1E07">
        <w:t xml:space="preserve">syntézu jemu známých komentátorů Metafyziky. </w:t>
      </w:r>
      <w:r w:rsidR="08EF3149" w:rsidRPr="003D1E07">
        <w:t xml:space="preserve">Abunaser </w:t>
      </w:r>
      <w:r w:rsidR="08B14C2E" w:rsidRPr="003D1E07">
        <w:t>o</w:t>
      </w:r>
      <w:r w:rsidR="088C79D1" w:rsidRPr="003D1E07">
        <w:t xml:space="preserve">dmítl čistý neoplatonismus a přijal Aristotelovu kategoriální signifikaci danou od aktuálních prvních substancí. To je vidět zejména na postavení matematické analogie, kterou neoplatonismus </w:t>
      </w:r>
      <w:r w:rsidR="08A96055" w:rsidRPr="003D1E07">
        <w:t xml:space="preserve">povýšil </w:t>
      </w:r>
      <w:r w:rsidR="088C79D1" w:rsidRPr="003D1E07">
        <w:t>na úroveň metafyzické abstrakce. Al</w:t>
      </w:r>
      <w:r w:rsidR="088C79D1" w:rsidRPr="003D1E07">
        <w:noBreakHyphen/>
        <w:t>Fáfábí se zásadně staví proti povýšení matematiky na úroveň metafyziky. První věda musí abstrahovat od kvantity dané v matematice a v geometrii, proto je matematika</w:t>
      </w:r>
      <w:r w:rsidR="088C79D1" w:rsidRPr="003D1E07">
        <w:fldChar w:fldCharType="begin"/>
      </w:r>
      <w:r w:rsidR="088C79D1" w:rsidRPr="003D1E07">
        <w:instrText xml:space="preserve"> XE "matematika" </w:instrText>
      </w:r>
      <w:r w:rsidR="088C79D1" w:rsidRPr="003D1E07">
        <w:fldChar w:fldCharType="end"/>
      </w:r>
      <w:r w:rsidR="088C79D1" w:rsidRPr="003D1E07">
        <w:t xml:space="preserve"> vyřazena z nároku na první vědění</w:t>
      </w:r>
      <w:r w:rsidR="088C79D1" w:rsidRPr="003D1E07">
        <w:fldChar w:fldCharType="begin"/>
      </w:r>
      <w:r w:rsidR="088C79D1" w:rsidRPr="003D1E07">
        <w:instrText xml:space="preserve"> XE "abstrakce:matematická" </w:instrText>
      </w:r>
      <w:r w:rsidR="088C79D1" w:rsidRPr="003D1E07">
        <w:fldChar w:fldCharType="end"/>
      </w:r>
      <w:r w:rsidR="088C79D1" w:rsidRPr="003D1E07">
        <w:t>. Její předmět má pouze ideální charakter a nikoliv esenciální, protože esence existují pouze v reálných věcech (Dieterichi II.35, p. 57.3‒9</w:t>
      </w:r>
      <w:r w:rsidR="088C79D1" w:rsidRPr="003D1E07">
        <w:fldChar w:fldCharType="begin"/>
      </w:r>
      <w:r w:rsidR="088C79D1" w:rsidRPr="003D1E07">
        <w:instrText xml:space="preserve"> XE "Al-Fárábí:</w:instrText>
      </w:r>
      <w:r w:rsidR="088C79D1" w:rsidRPr="003D1E07">
        <w:rPr>
          <w:i/>
        </w:rPr>
        <w:instrText>Tendenzen der aristotelischen Metaphysik</w:instrText>
      </w:r>
      <w:r w:rsidR="088C79D1" w:rsidRPr="003D1E07">
        <w:instrText xml:space="preserve"> 57.3–9" </w:instrText>
      </w:r>
      <w:r w:rsidR="088C79D1" w:rsidRPr="003D1E07">
        <w:fldChar w:fldCharType="end"/>
      </w:r>
      <w:r w:rsidR="088C79D1" w:rsidRPr="003D1E07">
        <w:t xml:space="preserve">). Jednota jsoucna není analogická, ale kategoriální, protože je daná vzhledem k substanci. Matematika je vědou založenou na abstrakci, proto nemá ontologický statut jako u výše zmiňovaných neoplatoniků (Jamblichus, Simplikius). Predikace </w:t>
      </w:r>
      <w:r w:rsidR="005615F2" w:rsidRPr="003D1E07">
        <w:t xml:space="preserve">první vědy se vztahuje jednotě reálného světa, proto </w:t>
      </w:r>
      <w:r w:rsidR="088C79D1" w:rsidRPr="003D1E07">
        <w:t>je dána na úrovni metafyzické abstrakce založené univočně</w:t>
      </w:r>
      <w:ins w:id="1077" w:author="Oprava" w:date="2024-03-23T14:02:00Z">
        <w:r w:rsidR="005102DF">
          <w:t xml:space="preserve"> a impozicí</w:t>
        </w:r>
      </w:ins>
      <w:r w:rsidR="088C79D1" w:rsidRPr="003D1E07">
        <w:t>, a ne na úrovni pouhé analogie dané ekvivočně</w:t>
      </w:r>
      <w:del w:id="1078" w:author="Oprava" w:date="2024-03-23T14:02:00Z">
        <w:r w:rsidR="088C79D1" w:rsidRPr="003D1E07">
          <w:delText>.</w:delText>
        </w:r>
      </w:del>
      <w:ins w:id="1079" w:author="Oprava" w:date="2024-03-23T14:02:00Z">
        <w:r w:rsidR="005102DF">
          <w:t xml:space="preserve"> a vytvořené </w:t>
        </w:r>
        <w:r w:rsidR="00094751">
          <w:t xml:space="preserve">logickou </w:t>
        </w:r>
        <w:r w:rsidR="005102DF">
          <w:t>supozicí</w:t>
        </w:r>
        <w:r w:rsidR="088C79D1" w:rsidRPr="003D1E07">
          <w:t>.</w:t>
        </w:r>
      </w:ins>
      <w:r w:rsidR="088C79D1" w:rsidRPr="003D1E07">
        <w:t xml:space="preserve"> </w:t>
      </w:r>
      <w:r w:rsidR="00572050" w:rsidRPr="00572050">
        <w:t xml:space="preserve">Předmět </w:t>
      </w:r>
      <w:del w:id="1080" w:author="Oprava" w:date="2024-03-23T14:02:00Z">
        <w:r w:rsidR="082B319A" w:rsidRPr="003D1E07">
          <w:delText xml:space="preserve">hledané </w:delText>
        </w:r>
      </w:del>
      <w:r w:rsidR="00572050" w:rsidRPr="00572050">
        <w:t>první vědy je identifikován jednotou</w:t>
      </w:r>
      <w:del w:id="1081" w:author="Oprava" w:date="2024-03-23T14:02:00Z">
        <w:r w:rsidR="082B319A" w:rsidRPr="003D1E07">
          <w:delText xml:space="preserve"> danou vzhledem k poslednímu</w:delText>
        </w:r>
      </w:del>
      <w:ins w:id="1082" w:author="Oprava" w:date="2024-03-23T14:02:00Z">
        <w:r w:rsidR="00572050" w:rsidRPr="00572050">
          <w:t>, která je dána s ohledem na konečné</w:t>
        </w:r>
      </w:ins>
      <w:r w:rsidR="00572050" w:rsidRPr="00572050">
        <w:t xml:space="preserve"> určení </w:t>
      </w:r>
      <w:del w:id="1083" w:author="Oprava" w:date="2024-03-23T14:02:00Z">
        <w:r w:rsidR="082B319A" w:rsidRPr="003D1E07">
          <w:delText>kategoriálně</w:delText>
        </w:r>
      </w:del>
      <w:ins w:id="1084" w:author="Oprava" w:date="2024-03-23T14:02:00Z">
        <w:r w:rsidR="00572050" w:rsidRPr="00572050">
          <w:t>kategoricky</w:t>
        </w:r>
      </w:ins>
      <w:r w:rsidR="00572050" w:rsidRPr="00572050">
        <w:t xml:space="preserve"> predikované jednoty </w:t>
      </w:r>
      <w:del w:id="1085" w:author="Oprava" w:date="2024-03-23T14:02:00Z">
        <w:r w:rsidR="082B319A" w:rsidRPr="003D1E07">
          <w:delText xml:space="preserve">jsoucna </w:delText>
        </w:r>
      </w:del>
      <w:r w:rsidR="00572050" w:rsidRPr="00572050">
        <w:t xml:space="preserve">na úrovni </w:t>
      </w:r>
      <w:del w:id="1086" w:author="Oprava" w:date="2024-03-23T14:02:00Z">
        <w:r w:rsidR="082B319A" w:rsidRPr="003D1E07">
          <w:delText xml:space="preserve">druhé substance. Její metafyzické určení determinuje </w:delText>
        </w:r>
        <w:r w:rsidR="089108A9" w:rsidRPr="003D1E07">
          <w:delText xml:space="preserve">metafyzický </w:delText>
        </w:r>
        <w:r w:rsidR="082B319A" w:rsidRPr="003D1E07">
          <w:delText>dativ směrem od reálného bytí</w:delText>
        </w:r>
      </w:del>
      <w:ins w:id="1087" w:author="Oprava" w:date="2024-03-23T14:02:00Z">
        <w:r w:rsidR="00572050" w:rsidRPr="00572050">
          <w:t>druhých substancí, které jsou dány nehmotně, a tedy pouze potenciálně. Teologie je</w:t>
        </w:r>
      </w:ins>
      <w:r w:rsidR="00572050" w:rsidRPr="00572050">
        <w:t xml:space="preserve"> první </w:t>
      </w:r>
      <w:del w:id="1088" w:author="Oprava" w:date="2024-03-23T14:02:00Z">
        <w:r w:rsidR="082B319A" w:rsidRPr="003D1E07">
          <w:delText xml:space="preserve">substance. </w:delText>
        </w:r>
        <w:r w:rsidR="088C79D1" w:rsidRPr="003D1E07">
          <w:delText>Do první vědy zkoumající</w:delText>
        </w:r>
      </w:del>
      <w:ins w:id="1089" w:author="Oprava" w:date="2024-03-23T14:02:00Z">
        <w:r w:rsidR="00572050" w:rsidRPr="00572050">
          <w:t>vědou, která zkoumá nehmotné,</w:t>
        </w:r>
      </w:ins>
      <w:r w:rsidR="00572050" w:rsidRPr="00572050">
        <w:t xml:space="preserve"> oddělené </w:t>
      </w:r>
      <w:del w:id="1090" w:author="Oprava" w:date="2024-03-23T14:02:00Z">
        <w:r w:rsidR="088C79D1" w:rsidRPr="003D1E07">
          <w:delText>první</w:delText>
        </w:r>
      </w:del>
      <w:ins w:id="1091" w:author="Oprava" w:date="2024-03-23T14:02:00Z">
        <w:r w:rsidR="00572050" w:rsidRPr="00572050">
          <w:t>primární</w:t>
        </w:r>
      </w:ins>
      <w:r w:rsidR="00572050" w:rsidRPr="00572050">
        <w:t xml:space="preserve"> substance</w:t>
      </w:r>
      <w:del w:id="1092" w:author="Oprava" w:date="2024-03-23T14:02:00Z">
        <w:r w:rsidR="088C79D1" w:rsidRPr="003D1E07">
          <w:delText xml:space="preserve"> výslovně patří i teologie, protože bůh</w:delText>
        </w:r>
      </w:del>
      <w:ins w:id="1093" w:author="Oprava" w:date="2024-03-23T14:02:00Z">
        <w:r w:rsidR="00572050" w:rsidRPr="00572050">
          <w:t>, které jsou reálné.</w:t>
        </w:r>
        <w:r w:rsidR="00572050">
          <w:t xml:space="preserve"> B</w:t>
        </w:r>
        <w:r w:rsidR="088C79D1" w:rsidRPr="003D1E07">
          <w:t>ůh</w:t>
        </w:r>
      </w:ins>
      <w:r w:rsidR="088C79D1" w:rsidRPr="003D1E07">
        <w:t xml:space="preserve"> jako Stvořitel je počátkem každého stvořeného bytí (Dieterichi II.35, p. 56.23–25</w:t>
      </w:r>
      <w:r w:rsidR="088C79D1" w:rsidRPr="003D1E07">
        <w:fldChar w:fldCharType="begin"/>
      </w:r>
      <w:r w:rsidR="088C79D1" w:rsidRPr="003D1E07">
        <w:instrText xml:space="preserve"> XE "Al-Fárábí:</w:instrText>
      </w:r>
      <w:r w:rsidR="088C79D1" w:rsidRPr="003D1E07">
        <w:rPr>
          <w:i/>
        </w:rPr>
        <w:instrText>Tendenzen der aristotelischen Metaphysik</w:instrText>
      </w:r>
      <w:r w:rsidR="088C79D1" w:rsidRPr="003D1E07">
        <w:instrText xml:space="preserve"> 56.23–25" </w:instrText>
      </w:r>
      <w:r w:rsidR="088C79D1" w:rsidRPr="003D1E07">
        <w:fldChar w:fldCharType="end"/>
      </w:r>
      <w:r w:rsidR="088C79D1" w:rsidRPr="003D1E07">
        <w:t xml:space="preserve">). Kategoriální i transcendendální určení jednoty jsoucího má pouze jeden finální objekt poznání, jinak by vzniklo dvojí vědění první filosofie. Tuto jednotu ovšem nejznámější Platonův dialog klade až za esenci (ἐπέκεινα τῆς οὐσίας, </w:t>
      </w:r>
      <w:r w:rsidR="088C79D1" w:rsidRPr="003D1E07">
        <w:rPr>
          <w:i/>
        </w:rPr>
        <w:t>Rep</w:t>
      </w:r>
      <w:r w:rsidR="088C79D1" w:rsidRPr="003D1E07">
        <w:t>. 509b9</w:t>
      </w:r>
      <w:r w:rsidR="088C79D1" w:rsidRPr="003D1E07">
        <w:fldChar w:fldCharType="begin"/>
      </w:r>
      <w:r w:rsidR="088C79D1" w:rsidRPr="003D1E07">
        <w:instrText xml:space="preserve"> XE "Platon:</w:instrText>
      </w:r>
      <w:r w:rsidR="088C79D1" w:rsidRPr="003D1E07">
        <w:rPr>
          <w:i/>
        </w:rPr>
        <w:instrText>Rep</w:instrText>
      </w:r>
      <w:r w:rsidR="088C79D1" w:rsidRPr="003D1E07">
        <w:instrText xml:space="preserve">. 509b9" </w:instrText>
      </w:r>
      <w:r w:rsidR="088C79D1" w:rsidRPr="003D1E07">
        <w:fldChar w:fldCharType="end"/>
      </w:r>
      <w:r w:rsidR="088C79D1" w:rsidRPr="003D1E07">
        <w:t xml:space="preserve">). Hledání poslední </w:t>
      </w:r>
      <w:r w:rsidR="088C79D1" w:rsidRPr="003D1E07">
        <w:lastRenderedPageBreak/>
        <w:t>jednoty za bytím první substance proto nakonec popí</w:t>
      </w:r>
      <w:r w:rsidR="00824AF0" w:rsidRPr="003D1E07">
        <w:t xml:space="preserve">rá </w:t>
      </w:r>
      <w:r w:rsidR="005C2F3F" w:rsidRPr="003D1E07">
        <w:t>metafyzickou jednotu založenou na prioritě</w:t>
      </w:r>
      <w:r w:rsidR="00824AF0" w:rsidRPr="003D1E07">
        <w:t xml:space="preserve"> existujících věcí</w:t>
      </w:r>
      <w:r w:rsidR="088C79D1" w:rsidRPr="003D1E07">
        <w:t>.</w:t>
      </w:r>
      <w:r w:rsidR="088C79D1" w:rsidRPr="003D1E07">
        <w:rPr>
          <w:rStyle w:val="Znakapoznpodarou"/>
        </w:rPr>
        <w:footnoteReference w:id="113"/>
      </w:r>
      <w:r w:rsidR="005C2F3F" w:rsidRPr="003D1E07">
        <w:t xml:space="preserve"> </w:t>
      </w:r>
      <w:r w:rsidR="088C79D1" w:rsidRPr="003D1E07">
        <w:t>Al</w:t>
      </w:r>
      <w:r w:rsidR="088C79D1" w:rsidRPr="003D1E07">
        <w:noBreakHyphen/>
        <w:t xml:space="preserve">Fárábí dává tuto poslední jednotu jsoucna vzhledem k bohu do </w:t>
      </w:r>
      <w:r w:rsidR="08A6224C" w:rsidRPr="003D1E07">
        <w:t xml:space="preserve">transcendentálního </w:t>
      </w:r>
      <w:r w:rsidR="088C79D1" w:rsidRPr="003D1E07">
        <w:t>pojetí metafyziky. Al-Fárábí je první protagonista teorie jedné pravdy, kterou vehementně hájila skupina druhého averroismu a modernistů skrze pařížská a oxfordská odsouzení v březnu 1277</w:t>
      </w:r>
      <w:r w:rsidR="088C79D1" w:rsidRPr="003D1E07">
        <w:fldChar w:fldCharType="begin"/>
      </w:r>
      <w:r w:rsidR="088C79D1" w:rsidRPr="003D1E07">
        <w:instrText xml:space="preserve"> XE "teorie dvojí pravdy" </w:instrText>
      </w:r>
      <w:r w:rsidR="088C79D1" w:rsidRPr="003D1E07">
        <w:fldChar w:fldCharType="end"/>
      </w:r>
      <w:r w:rsidR="087F7732" w:rsidRPr="003D1E07">
        <w:t xml:space="preserve">. </w:t>
      </w:r>
      <w:del w:id="1094" w:author="Oprava" w:date="2024-03-23T14:02:00Z">
        <w:r w:rsidR="087F7732" w:rsidRPr="003D1E07">
          <w:delText>Ale to mu nebránilo v tom,</w:delText>
        </w:r>
        <w:r w:rsidR="084C71A2" w:rsidRPr="003D1E07">
          <w:delText xml:space="preserve"> aby respekt</w:delText>
        </w:r>
        <w:r w:rsidR="0814496E" w:rsidRPr="003D1E07">
          <w:delText>oval specifické postavení</w:delText>
        </w:r>
        <w:r w:rsidR="087F7732" w:rsidRPr="003D1E07">
          <w:delText xml:space="preserve"> teologie vůči filosofii</w:delText>
        </w:r>
        <w:r w:rsidR="00FF2743">
          <w:delText xml:space="preserve"> </w:delText>
        </w:r>
        <w:r w:rsidR="00FF2743" w:rsidRPr="003D1E07">
          <w:delText>chápané spíše</w:delText>
        </w:r>
      </w:del>
      <w:ins w:id="1095" w:author="Oprava" w:date="2024-03-23T14:02:00Z">
        <w:r w:rsidR="0008697E" w:rsidRPr="0008697E">
          <w:t xml:space="preserve">Obhajuje nadřazené postavení filosofie nad teologií, </w:t>
        </w:r>
        <w:r w:rsidR="0008697E">
          <w:t>kterou chápe</w:t>
        </w:r>
      </w:ins>
      <w:r w:rsidR="0008697E">
        <w:t xml:space="preserve"> jako aristotelismus pro lid</w:t>
      </w:r>
      <w:r w:rsidR="087F7732" w:rsidRPr="003D1E07">
        <w:t>.</w:t>
      </w:r>
      <w:r w:rsidR="087F7732" w:rsidRPr="003D1E07">
        <w:rPr>
          <w:rStyle w:val="Znakapoznpodarou"/>
        </w:rPr>
        <w:footnoteReference w:id="114"/>
      </w:r>
      <w:r w:rsidR="08CE6D81" w:rsidRPr="003D1E07">
        <w:t xml:space="preserve"> </w:t>
      </w:r>
      <w:r w:rsidR="088C79D1" w:rsidRPr="003D1E07">
        <w:t xml:space="preserve">Dvojznačnost substance zakládá ambivalenci první vědy, která je definovaná jak zkoumáním substance, tak i ontoteologickým určením Prvního bytí jako absolutně jednoduchého a odděleného Jednoho a Pravdy. Toto zdůvodnění legitimuje </w:t>
      </w:r>
      <w:r w:rsidR="08600F5B" w:rsidRPr="003D1E07">
        <w:t xml:space="preserve">výše citovaná pasáž </w:t>
      </w:r>
      <w:r w:rsidR="08600F5B" w:rsidRPr="003D1E07">
        <w:rPr>
          <w:i/>
        </w:rPr>
        <w:t xml:space="preserve">Metafyziky </w:t>
      </w:r>
      <w:r w:rsidR="08600F5B" w:rsidRPr="003D1E07">
        <w:t>tím, že</w:t>
      </w:r>
      <w:r w:rsidR="08600F5B" w:rsidRPr="003D1E07">
        <w:rPr>
          <w:i/>
        </w:rPr>
        <w:t xml:space="preserve"> </w:t>
      </w:r>
      <w:r w:rsidR="088C79D1" w:rsidRPr="003D1E07">
        <w:t xml:space="preserve">spojuje v modu </w:t>
      </w:r>
      <w:r w:rsidR="088C79D1" w:rsidRPr="003D1E07">
        <w:rPr>
          <w:i/>
        </w:rPr>
        <w:t>simpliciter</w:t>
      </w:r>
      <w:r w:rsidR="088C79D1" w:rsidRPr="003D1E07">
        <w:t xml:space="preserve"> bytí jsoucna i stejně danou pravdu (</w:t>
      </w:r>
      <w:r w:rsidR="088C79D1" w:rsidRPr="003D1E07">
        <w:rPr>
          <w:i/>
        </w:rPr>
        <w:t>Met</w:t>
      </w:r>
      <w:r w:rsidR="088C79D1" w:rsidRPr="003D1E07">
        <w:t>. 1026a33‒35</w:t>
      </w:r>
      <w:r w:rsidR="088C79D1" w:rsidRPr="003D1E07">
        <w:fldChar w:fldCharType="begin"/>
      </w:r>
      <w:r w:rsidR="088C79D1" w:rsidRPr="003D1E07">
        <w:instrText xml:space="preserve"> XE "Aristoteles:</w:instrText>
      </w:r>
      <w:r w:rsidR="088C79D1" w:rsidRPr="003D1E07">
        <w:rPr>
          <w:i/>
        </w:rPr>
        <w:instrText>Met</w:instrText>
      </w:r>
      <w:r w:rsidR="088C79D1" w:rsidRPr="003D1E07">
        <w:instrText xml:space="preserve">. 1026a33‒35" </w:instrText>
      </w:r>
      <w:r w:rsidR="088C79D1" w:rsidRPr="003D1E07">
        <w:fldChar w:fldCharType="end"/>
      </w:r>
      <w:r w:rsidR="088C79D1" w:rsidRPr="003D1E07">
        <w:t xml:space="preserve">). Jednota </w:t>
      </w:r>
      <w:r w:rsidR="08AB47D5" w:rsidRPr="003D1E07">
        <w:t xml:space="preserve">pravdy </w:t>
      </w:r>
      <w:r w:rsidR="088C79D1" w:rsidRPr="003D1E07">
        <w:t xml:space="preserve">daná za bytím substance signifikuje jsoucno (τὸ ὂν) podle </w:t>
      </w:r>
      <w:r w:rsidR="08DD30D1" w:rsidRPr="003D1E07">
        <w:t xml:space="preserve">uvedené </w:t>
      </w:r>
      <w:r w:rsidR="088C79D1" w:rsidRPr="003D1E07">
        <w:t xml:space="preserve">citace v </w:t>
      </w:r>
      <w:r w:rsidR="088C79D1" w:rsidRPr="003D1E07">
        <w:rPr>
          <w:i/>
        </w:rPr>
        <w:t>Metafyzice</w:t>
      </w:r>
      <w:r w:rsidR="088C79D1" w:rsidRPr="003D1E07">
        <w:t xml:space="preserve"> v</w:t>
      </w:r>
      <w:r w:rsidR="08DD30D1" w:rsidRPr="003D1E07">
        <w:t> </w:t>
      </w:r>
      <w:r w:rsidR="088C79D1" w:rsidRPr="003D1E07">
        <w:t>modu</w:t>
      </w:r>
      <w:r w:rsidR="08DD30D1" w:rsidRPr="003D1E07">
        <w:t xml:space="preserve"> </w:t>
      </w:r>
      <w:r w:rsidR="088C79D1" w:rsidRPr="003D1E07">
        <w:t>původní jednoduchost</w:t>
      </w:r>
      <w:r w:rsidR="08DD30D1" w:rsidRPr="003D1E07">
        <w:t xml:space="preserve">i (ἁπλῶς λεγόμενον). </w:t>
      </w:r>
      <w:r w:rsidR="08253ECA" w:rsidRPr="003D1E07">
        <w:t xml:space="preserve">Druhý mistr hledá první a poslední pravdu </w:t>
      </w:r>
      <w:r w:rsidR="00145656" w:rsidRPr="003D1E07">
        <w:t xml:space="preserve">v transcendentální </w:t>
      </w:r>
      <w:r w:rsidR="08253ECA" w:rsidRPr="003D1E07">
        <w:t xml:space="preserve">predikaci, protože </w:t>
      </w:r>
      <w:r w:rsidR="08FA00F6" w:rsidRPr="003D1E07">
        <w:t xml:space="preserve">Stvořitel </w:t>
      </w:r>
      <w:r w:rsidR="08253ECA" w:rsidRPr="003D1E07">
        <w:t xml:space="preserve">je tato pravda. </w:t>
      </w:r>
      <w:r w:rsidR="080C1879" w:rsidRPr="003D1E07">
        <w:t xml:space="preserve">Nová predikace </w:t>
      </w:r>
      <w:r w:rsidR="08F30BBB" w:rsidRPr="003D1E07">
        <w:t xml:space="preserve">pravdy a jsoucna </w:t>
      </w:r>
      <w:r w:rsidR="088C79D1" w:rsidRPr="003D1E07">
        <w:t xml:space="preserve">transcenduje </w:t>
      </w:r>
      <w:r w:rsidR="080C1879" w:rsidRPr="003D1E07">
        <w:t xml:space="preserve">aristotelská </w:t>
      </w:r>
      <w:r w:rsidR="088C79D1" w:rsidRPr="003D1E07">
        <w:t>kategoriální určení.</w:t>
      </w:r>
      <w:r w:rsidR="084F6A21" w:rsidRPr="003D1E07">
        <w:t xml:space="preserve"> Neoplatonské Jedno mimo substanci nebo aristotelské Jedno jako substance je tak či onak oddělené od podřízených nebeských sfér a zároveň je determinuje.</w:t>
      </w:r>
      <w:r w:rsidR="082B58AB" w:rsidRPr="003D1E07">
        <w:t xml:space="preserve"> </w:t>
      </w:r>
      <w:r w:rsidR="00E374CC" w:rsidRPr="003D1E07">
        <w:t>P</w:t>
      </w:r>
      <w:r w:rsidR="08FD3F28" w:rsidRPr="003D1E07">
        <w:rPr>
          <w:lang w:eastAsia="en-US"/>
        </w:rPr>
        <w:t xml:space="preserve">redikace </w:t>
      </w:r>
      <w:r w:rsidR="08FD3F28" w:rsidRPr="003D1E07">
        <w:rPr>
          <w:i/>
          <w:lang w:eastAsia="en-US"/>
        </w:rPr>
        <w:t>per prius</w:t>
      </w:r>
      <w:r w:rsidR="00C16735" w:rsidRPr="003D1E07">
        <w:rPr>
          <w:lang w:eastAsia="en-US"/>
        </w:rPr>
        <w:t xml:space="preserve"> determinuje </w:t>
      </w:r>
      <w:r w:rsidR="002F5661" w:rsidRPr="003D1E07">
        <w:rPr>
          <w:lang w:eastAsia="en-US"/>
        </w:rPr>
        <w:t xml:space="preserve">jak </w:t>
      </w:r>
      <w:r w:rsidR="00E374CC" w:rsidRPr="003D1E07">
        <w:rPr>
          <w:lang w:eastAsia="en-US"/>
        </w:rPr>
        <w:t xml:space="preserve">amfibolické </w:t>
      </w:r>
      <w:r w:rsidR="002F5661" w:rsidRPr="003D1E07">
        <w:rPr>
          <w:lang w:eastAsia="en-US"/>
        </w:rPr>
        <w:t xml:space="preserve">určení jsoucna, tak </w:t>
      </w:r>
      <w:r w:rsidR="00E374CC" w:rsidRPr="003D1E07">
        <w:rPr>
          <w:lang w:eastAsia="en-US"/>
        </w:rPr>
        <w:t xml:space="preserve">aristotelské </w:t>
      </w:r>
      <w:r w:rsidR="002F5661" w:rsidRPr="003D1E07">
        <w:rPr>
          <w:lang w:eastAsia="en-US"/>
        </w:rPr>
        <w:t>určení substance</w:t>
      </w:r>
      <w:r w:rsidR="00BC560B">
        <w:rPr>
          <w:lang w:eastAsia="en-US"/>
        </w:rPr>
        <w:t>.</w:t>
      </w:r>
    </w:p>
    <w:p w14:paraId="56189DE1" w14:textId="28FCDBEB" w:rsidR="08035FF8" w:rsidRPr="003D1E07" w:rsidRDefault="00564936" w:rsidP="00524CF4">
      <w:pPr>
        <w:ind w:firstLine="397"/>
      </w:pPr>
      <w:r>
        <w:rPr>
          <w:lang w:eastAsia="en-US"/>
        </w:rPr>
        <w:t>M</w:t>
      </w:r>
      <w:r w:rsidR="00C16735" w:rsidRPr="003D1E07">
        <w:rPr>
          <w:lang w:eastAsia="en-US"/>
        </w:rPr>
        <w:t xml:space="preserve">etafyzika se </w:t>
      </w:r>
      <w:r w:rsidR="08FD3F28" w:rsidRPr="003D1E07">
        <w:rPr>
          <w:lang w:eastAsia="en-US"/>
        </w:rPr>
        <w:t xml:space="preserve">po odchodu Druhého mistra </w:t>
      </w:r>
      <w:r>
        <w:rPr>
          <w:lang w:eastAsia="en-US"/>
        </w:rPr>
        <w:t xml:space="preserve">nutně začala </w:t>
      </w:r>
      <w:r w:rsidR="00BC560B">
        <w:rPr>
          <w:lang w:eastAsia="en-US"/>
        </w:rPr>
        <w:t>ubíra</w:t>
      </w:r>
      <w:r>
        <w:rPr>
          <w:lang w:eastAsia="en-US"/>
        </w:rPr>
        <w:t>t</w:t>
      </w:r>
      <w:r w:rsidR="00C16735" w:rsidRPr="003D1E07">
        <w:rPr>
          <w:lang w:eastAsia="en-US"/>
        </w:rPr>
        <w:t xml:space="preserve"> </w:t>
      </w:r>
      <w:r w:rsidR="08FD3F28" w:rsidRPr="003D1E07">
        <w:rPr>
          <w:lang w:eastAsia="en-US"/>
        </w:rPr>
        <w:t xml:space="preserve">dvěma zásadně odlišnými směry. Aristotelské určení substance </w:t>
      </w:r>
      <w:r w:rsidR="08450065" w:rsidRPr="003D1E07">
        <w:rPr>
          <w:lang w:eastAsia="en-US"/>
        </w:rPr>
        <w:t xml:space="preserve">běží </w:t>
      </w:r>
      <w:r w:rsidR="08FD3F28" w:rsidRPr="003D1E07">
        <w:rPr>
          <w:lang w:eastAsia="en-US"/>
        </w:rPr>
        <w:t>v rámci kategoriální predikace</w:t>
      </w:r>
      <w:r w:rsidR="08965416" w:rsidRPr="003D1E07">
        <w:rPr>
          <w:lang w:eastAsia="en-US"/>
        </w:rPr>
        <w:t xml:space="preserve"> dané v modu </w:t>
      </w:r>
      <w:r w:rsidR="089108A9" w:rsidRPr="003D1E07">
        <w:t xml:space="preserve">metafyzického </w:t>
      </w:r>
      <w:r w:rsidR="08965416" w:rsidRPr="003D1E07">
        <w:rPr>
          <w:lang w:eastAsia="en-US"/>
        </w:rPr>
        <w:t>dativu</w:t>
      </w:r>
      <w:r w:rsidR="08450065" w:rsidRPr="003D1E07">
        <w:rPr>
          <w:lang w:eastAsia="en-US"/>
        </w:rPr>
        <w:t xml:space="preserve">. První substance tvoří </w:t>
      </w:r>
      <w:r w:rsidR="08FD3F28" w:rsidRPr="003D1E07">
        <w:rPr>
          <w:lang w:eastAsia="en-US"/>
        </w:rPr>
        <w:t xml:space="preserve">zdroj pohybu a </w:t>
      </w:r>
      <w:r w:rsidR="00766750">
        <w:rPr>
          <w:lang w:eastAsia="en-US"/>
        </w:rPr>
        <w:t>kauzality vztažených až k bytí Prvního h</w:t>
      </w:r>
      <w:r w:rsidR="08FD3F28" w:rsidRPr="003D1E07">
        <w:rPr>
          <w:lang w:eastAsia="en-US"/>
        </w:rPr>
        <w:t xml:space="preserve">ybatele daného fyzikálně jako </w:t>
      </w:r>
      <w:r w:rsidR="08FD3F28" w:rsidRPr="003D1E07">
        <w:rPr>
          <w:i/>
          <w:lang w:eastAsia="en-US"/>
        </w:rPr>
        <w:t>Primum mobile</w:t>
      </w:r>
      <w:r w:rsidR="08F77667" w:rsidRPr="003D1E07">
        <w:rPr>
          <w:i/>
        </w:rPr>
        <w:fldChar w:fldCharType="begin"/>
      </w:r>
      <w:r w:rsidR="08F77667" w:rsidRPr="003D1E07">
        <w:instrText xml:space="preserve"> XE "</w:instrText>
      </w:r>
      <w:r w:rsidR="08F77667" w:rsidRPr="003D1E07">
        <w:rPr>
          <w:i/>
        </w:rPr>
        <w:instrText>Primum Mobile</w:instrText>
      </w:r>
      <w:r w:rsidR="08F77667" w:rsidRPr="003D1E07">
        <w:instrText xml:space="preserve">" </w:instrText>
      </w:r>
      <w:r w:rsidR="08F77667" w:rsidRPr="003D1E07">
        <w:rPr>
          <w:i/>
        </w:rPr>
        <w:fldChar w:fldCharType="end"/>
      </w:r>
      <w:r w:rsidR="08FD3F28" w:rsidRPr="003D1E07">
        <w:rPr>
          <w:lang w:eastAsia="en-US"/>
        </w:rPr>
        <w:t xml:space="preserve"> a metafyzicky jako </w:t>
      </w:r>
      <w:del w:id="1096" w:author="Oprava" w:date="2024-03-23T14:02:00Z">
        <w:r w:rsidR="08FD3F28" w:rsidRPr="003D1E07">
          <w:rPr>
            <w:i/>
            <w:lang w:eastAsia="en-US"/>
          </w:rPr>
          <w:delText>Prima causa</w:delText>
        </w:r>
      </w:del>
      <w:ins w:id="1097" w:author="Oprava" w:date="2024-03-23T14:02:00Z">
        <w:r w:rsidR="00FC7388">
          <w:rPr>
            <w:i/>
            <w:lang w:eastAsia="en-US"/>
          </w:rPr>
          <w:t>C</w:t>
        </w:r>
        <w:r w:rsidR="08FD3F28" w:rsidRPr="003D1E07">
          <w:rPr>
            <w:i/>
            <w:lang w:eastAsia="en-US"/>
          </w:rPr>
          <w:t>ausa</w:t>
        </w:r>
        <w:r w:rsidR="00FC7388">
          <w:rPr>
            <w:i/>
            <w:lang w:eastAsia="en-US"/>
          </w:rPr>
          <w:t xml:space="preserve"> prima </w:t>
        </w:r>
      </w:ins>
      <w:r w:rsidR="08FD3F28" w:rsidRPr="003D1E07">
        <w:rPr>
          <w:i/>
          <w:lang w:eastAsia="en-US"/>
        </w:rPr>
        <w:fldChar w:fldCharType="begin"/>
      </w:r>
      <w:r w:rsidR="08FD3F28" w:rsidRPr="003D1E07">
        <w:instrText xml:space="preserve"> XE "metafyzika:Al-Fárábí" </w:instrText>
      </w:r>
      <w:r w:rsidR="08FD3F28" w:rsidRPr="003D1E07">
        <w:rPr>
          <w:i/>
          <w:lang w:eastAsia="en-US"/>
        </w:rPr>
        <w:fldChar w:fldCharType="end"/>
      </w:r>
      <w:r w:rsidR="08FD3F28" w:rsidRPr="003D1E07">
        <w:rPr>
          <w:lang w:eastAsia="en-US"/>
        </w:rPr>
        <w:t xml:space="preserve">. </w:t>
      </w:r>
      <w:r w:rsidR="082B58AB" w:rsidRPr="003D1E07">
        <w:rPr>
          <w:lang w:eastAsia="en-US"/>
        </w:rPr>
        <w:t xml:space="preserve">Platonismus naopak trvá na </w:t>
      </w:r>
      <w:r w:rsidR="082B58AB" w:rsidRPr="003D1E07">
        <w:rPr>
          <w:lang w:eastAsia="en-US"/>
        </w:rPr>
        <w:lastRenderedPageBreak/>
        <w:t xml:space="preserve">absolutně odděleném Jednom, jehož bytí je za esencí a jsoucnem. </w:t>
      </w:r>
      <w:r w:rsidR="08244129" w:rsidRPr="003D1E07">
        <w:rPr>
          <w:lang w:eastAsia="en-US"/>
        </w:rPr>
        <w:t>P</w:t>
      </w:r>
      <w:r w:rsidR="0839484A" w:rsidRPr="003D1E07">
        <w:t xml:space="preserve">rimární </w:t>
      </w:r>
      <w:r w:rsidR="08847536" w:rsidRPr="003D1E07">
        <w:t xml:space="preserve">spojení </w:t>
      </w:r>
      <w:r w:rsidR="08244129" w:rsidRPr="003D1E07">
        <w:t xml:space="preserve">Jednoho </w:t>
      </w:r>
      <w:r w:rsidR="08847536" w:rsidRPr="003D1E07">
        <w:t xml:space="preserve">se světem původních forem </w:t>
      </w:r>
      <w:r w:rsidR="08244129" w:rsidRPr="003D1E07">
        <w:t xml:space="preserve">se děje skrze </w:t>
      </w:r>
      <w:r w:rsidR="08847536" w:rsidRPr="003D1E07">
        <w:t>o</w:t>
      </w:r>
      <w:r w:rsidR="08847536" w:rsidRPr="003D1E07">
        <w:rPr>
          <w:lang w:eastAsia="en-US"/>
        </w:rPr>
        <w:t xml:space="preserve">ntoteologické určení </w:t>
      </w:r>
      <w:r w:rsidR="0839484A" w:rsidRPr="003D1E07">
        <w:rPr>
          <w:lang w:eastAsia="en-US"/>
        </w:rPr>
        <w:t xml:space="preserve">jsoucna třetího druhu </w:t>
      </w:r>
      <w:r w:rsidR="08847536" w:rsidRPr="003D1E07">
        <w:rPr>
          <w:lang w:eastAsia="en-US"/>
        </w:rPr>
        <w:t xml:space="preserve">jako </w:t>
      </w:r>
      <w:r w:rsidR="08B50919" w:rsidRPr="003D1E07">
        <w:rPr>
          <w:lang w:eastAsia="en-US"/>
        </w:rPr>
        <w:t xml:space="preserve">neutrální </w:t>
      </w:r>
      <w:r w:rsidR="08847536" w:rsidRPr="003D1E07">
        <w:rPr>
          <w:lang w:eastAsia="en-US"/>
        </w:rPr>
        <w:t xml:space="preserve">Mnohosti </w:t>
      </w:r>
      <w:r w:rsidR="08A4764E" w:rsidRPr="003D1E07">
        <w:rPr>
          <w:lang w:eastAsia="en-US"/>
        </w:rPr>
        <w:t xml:space="preserve">myšlené a </w:t>
      </w:r>
      <w:r w:rsidR="08244129" w:rsidRPr="003D1E07">
        <w:rPr>
          <w:lang w:eastAsia="en-US"/>
        </w:rPr>
        <w:t>přechováv</w:t>
      </w:r>
      <w:r w:rsidR="08A4764E" w:rsidRPr="003D1E07">
        <w:rPr>
          <w:lang w:eastAsia="en-US"/>
        </w:rPr>
        <w:t>a</w:t>
      </w:r>
      <w:r w:rsidR="08244129" w:rsidRPr="003D1E07">
        <w:rPr>
          <w:lang w:eastAsia="en-US"/>
        </w:rPr>
        <w:t>n</w:t>
      </w:r>
      <w:r w:rsidR="08A4764E" w:rsidRPr="003D1E07">
        <w:rPr>
          <w:lang w:eastAsia="en-US"/>
        </w:rPr>
        <w:t xml:space="preserve">é v </w:t>
      </w:r>
      <w:r w:rsidR="08847536" w:rsidRPr="003D1E07">
        <w:rPr>
          <w:lang w:eastAsia="en-US"/>
        </w:rPr>
        <w:t>neoplato</w:t>
      </w:r>
      <w:r w:rsidR="08A4764E" w:rsidRPr="003D1E07">
        <w:rPr>
          <w:lang w:eastAsia="en-US"/>
        </w:rPr>
        <w:t xml:space="preserve">nském Jednom. </w:t>
      </w:r>
      <w:r w:rsidR="08A4764E" w:rsidRPr="003D1E07">
        <w:t xml:space="preserve">Oddělené </w:t>
      </w:r>
      <w:r w:rsidR="08FD0793" w:rsidRPr="003D1E07">
        <w:t xml:space="preserve">Jedno je v Porfýriově zdvojení bytí také </w:t>
      </w:r>
      <w:r w:rsidR="08CF6FBD" w:rsidRPr="003D1E07">
        <w:t>Mnohým, takže obsahuje všechna</w:t>
      </w:r>
      <w:r w:rsidR="08FD0793" w:rsidRPr="003D1E07">
        <w:t xml:space="preserve"> potenciál</w:t>
      </w:r>
      <w:r w:rsidR="08CF6FBD" w:rsidRPr="003D1E07">
        <w:t>ní určení jsou</w:t>
      </w:r>
      <w:r w:rsidR="08FD0793" w:rsidRPr="003D1E07">
        <w:t xml:space="preserve">cna v původní podobě </w:t>
      </w:r>
      <w:r w:rsidR="08FD0793" w:rsidRPr="003D1E07">
        <w:rPr>
          <w:i/>
        </w:rPr>
        <w:t>tertium ens</w:t>
      </w:r>
      <w:r w:rsidR="08FD0793" w:rsidRPr="003D1E07">
        <w:t xml:space="preserve">. </w:t>
      </w:r>
      <w:r w:rsidR="08244129" w:rsidRPr="003D1E07">
        <w:rPr>
          <w:lang w:eastAsia="en-US"/>
        </w:rPr>
        <w:t>Spojení Jednoho a Mnohého je dáno kauzálně, formálně, finálně</w:t>
      </w:r>
      <w:r w:rsidR="00F74D5A">
        <w:rPr>
          <w:lang w:eastAsia="en-US"/>
        </w:rPr>
        <w:t xml:space="preserve"> </w:t>
      </w:r>
      <w:r w:rsidR="005961E6">
        <w:rPr>
          <w:lang w:eastAsia="en-US"/>
        </w:rPr>
        <w:t xml:space="preserve">a </w:t>
      </w:r>
      <w:r w:rsidR="00F74D5A">
        <w:rPr>
          <w:lang w:eastAsia="en-US"/>
        </w:rPr>
        <w:t xml:space="preserve">je tvořeno </w:t>
      </w:r>
      <w:r w:rsidR="08244129" w:rsidRPr="003D1E07">
        <w:rPr>
          <w:lang w:eastAsia="en-US"/>
        </w:rPr>
        <w:t>mystickou</w:t>
      </w:r>
      <w:r w:rsidR="00F74D5A">
        <w:rPr>
          <w:lang w:eastAsia="en-US"/>
        </w:rPr>
        <w:t xml:space="preserve"> a objektivní </w:t>
      </w:r>
      <w:r w:rsidR="08244129" w:rsidRPr="003D1E07">
        <w:t xml:space="preserve">participací. </w:t>
      </w:r>
      <w:r w:rsidR="00A43FE7">
        <w:t>Takto osvícený p</w:t>
      </w:r>
      <w:r w:rsidR="08847536" w:rsidRPr="003D1E07">
        <w:rPr>
          <w:lang w:eastAsia="en-US"/>
        </w:rPr>
        <w:t xml:space="preserve">ohled </w:t>
      </w:r>
      <w:r w:rsidR="00A43FE7">
        <w:rPr>
          <w:lang w:eastAsia="en-US"/>
        </w:rPr>
        <w:t xml:space="preserve">modernistů </w:t>
      </w:r>
      <w:r w:rsidR="08847536" w:rsidRPr="003D1E07">
        <w:rPr>
          <w:lang w:eastAsia="en-US"/>
        </w:rPr>
        <w:t xml:space="preserve">sestupuje od Jednoho směrem dolů k mnohosti forem a substancí. </w:t>
      </w:r>
      <w:r w:rsidR="08CF6FBD" w:rsidRPr="003D1E07">
        <w:rPr>
          <w:lang w:eastAsia="en-US"/>
        </w:rPr>
        <w:t xml:space="preserve">Stejně může vystoupit pomocí aristotelské abstrakce od hylemorfické první substance až k Jednomu. </w:t>
      </w:r>
      <w:r w:rsidR="088630EC" w:rsidRPr="003D1E07">
        <w:rPr>
          <w:lang w:eastAsia="en-US"/>
        </w:rPr>
        <w:t xml:space="preserve">Spojením obou forem vidění vzniklo unitární vědění moderní </w:t>
      </w:r>
      <w:r w:rsidR="086D2B06" w:rsidRPr="003D1E07">
        <w:rPr>
          <w:lang w:eastAsia="en-US"/>
        </w:rPr>
        <w:t xml:space="preserve">ontoteologické metafyziky. </w:t>
      </w:r>
      <w:r w:rsidR="08BB7A53" w:rsidRPr="003D1E07">
        <w:rPr>
          <w:lang w:eastAsia="en-US"/>
        </w:rPr>
        <w:t xml:space="preserve">Pohled vedený z hlediska katabáze </w:t>
      </w:r>
      <w:r w:rsidR="089111EF" w:rsidRPr="003D1E07">
        <w:rPr>
          <w:lang w:eastAsia="en-US"/>
        </w:rPr>
        <w:t xml:space="preserve">směrem </w:t>
      </w:r>
      <w:r w:rsidR="085447FC" w:rsidRPr="003D1E07">
        <w:rPr>
          <w:lang w:eastAsia="en-US"/>
        </w:rPr>
        <w:t xml:space="preserve">od </w:t>
      </w:r>
      <w:r w:rsidR="08F12CDB" w:rsidRPr="003D1E07">
        <w:rPr>
          <w:lang w:eastAsia="en-US"/>
        </w:rPr>
        <w:t>Jednoho</w:t>
      </w:r>
      <w:r w:rsidR="089111EF" w:rsidRPr="003D1E07">
        <w:rPr>
          <w:lang w:eastAsia="en-US"/>
        </w:rPr>
        <w:t xml:space="preserve"> </w:t>
      </w:r>
      <w:r w:rsidR="082421F7" w:rsidRPr="003D1E07">
        <w:rPr>
          <w:lang w:eastAsia="en-US"/>
        </w:rPr>
        <w:t xml:space="preserve">do stvoření </w:t>
      </w:r>
      <w:r w:rsidR="08BB7A53" w:rsidRPr="003D1E07">
        <w:rPr>
          <w:lang w:eastAsia="en-US"/>
        </w:rPr>
        <w:t xml:space="preserve">se ptá, jak v lidském intelektu dochází k poznání hypostatické formy, jejíž </w:t>
      </w:r>
      <w:r w:rsidR="085447FC" w:rsidRPr="003D1E07">
        <w:rPr>
          <w:lang w:eastAsia="en-US"/>
        </w:rPr>
        <w:t xml:space="preserve">první </w:t>
      </w:r>
      <w:r w:rsidR="08BB7A53" w:rsidRPr="003D1E07">
        <w:rPr>
          <w:lang w:eastAsia="en-US"/>
        </w:rPr>
        <w:t xml:space="preserve">signifikace je daná vzhledem k Jednomu. </w:t>
      </w:r>
      <w:r w:rsidR="0848596D" w:rsidRPr="003D1E07">
        <w:t>Moderní forma a</w:t>
      </w:r>
      <w:r w:rsidR="0848596D" w:rsidRPr="003D1E07">
        <w:rPr>
          <w:lang w:eastAsia="en-US"/>
        </w:rPr>
        <w:t xml:space="preserve">bstrakce </w:t>
      </w:r>
      <w:r w:rsidR="0848596D" w:rsidRPr="003D1E07">
        <w:t>(</w:t>
      </w:r>
      <w:r w:rsidR="0848596D" w:rsidRPr="003D1E07">
        <w:rPr>
          <w:i/>
        </w:rPr>
        <w:t>denudatio</w:t>
      </w:r>
      <w:r w:rsidR="08FB39FE" w:rsidRPr="003D1E07">
        <w:rPr>
          <w:i/>
        </w:rPr>
        <w:fldChar w:fldCharType="begin"/>
      </w:r>
      <w:r w:rsidR="08FB39FE" w:rsidRPr="003D1E07">
        <w:instrText xml:space="preserve"> XE "</w:instrText>
      </w:r>
      <w:r w:rsidR="08FB39FE" w:rsidRPr="003D1E07">
        <w:rPr>
          <w:i/>
        </w:rPr>
        <w:instrText>denudatio</w:instrText>
      </w:r>
      <w:r w:rsidR="08FB39FE" w:rsidRPr="003D1E07">
        <w:instrText xml:space="preserve">" </w:instrText>
      </w:r>
      <w:r w:rsidR="08FB39FE" w:rsidRPr="003D1E07">
        <w:rPr>
          <w:i/>
        </w:rPr>
        <w:fldChar w:fldCharType="end"/>
      </w:r>
      <w:r w:rsidR="0848596D" w:rsidRPr="003D1E07">
        <w:t xml:space="preserve">) </w:t>
      </w:r>
      <w:r w:rsidR="0848596D" w:rsidRPr="003D1E07">
        <w:rPr>
          <w:lang w:eastAsia="en-US"/>
        </w:rPr>
        <w:t xml:space="preserve">představuje </w:t>
      </w:r>
      <w:r w:rsidR="00474601" w:rsidRPr="003D1E07">
        <w:t xml:space="preserve">přímý </w:t>
      </w:r>
      <w:r w:rsidR="0848596D" w:rsidRPr="003D1E07">
        <w:t xml:space="preserve">a evidentní náhled ilumináta do </w:t>
      </w:r>
      <w:r w:rsidR="00474601" w:rsidRPr="003D1E07">
        <w:t xml:space="preserve">hypostatické </w:t>
      </w:r>
      <w:r w:rsidR="0848596D" w:rsidRPr="003D1E07">
        <w:rPr>
          <w:lang w:eastAsia="en-US"/>
        </w:rPr>
        <w:t>formy</w:t>
      </w:r>
      <w:r w:rsidR="00055FBD">
        <w:t xml:space="preserve">. Ta je daná </w:t>
      </w:r>
      <w:r w:rsidR="0848596D" w:rsidRPr="003D1E07">
        <w:t xml:space="preserve">ve formě </w:t>
      </w:r>
      <w:r w:rsidR="00474601" w:rsidRPr="003D1E07">
        <w:t xml:space="preserve">ontoteologického </w:t>
      </w:r>
      <w:r w:rsidR="0848596D" w:rsidRPr="003D1E07">
        <w:rPr>
          <w:i/>
        </w:rPr>
        <w:t>neutrum</w:t>
      </w:r>
      <w:r w:rsidR="00055FBD">
        <w:t xml:space="preserve"> v boží mysli nebo jako </w:t>
      </w:r>
      <w:r w:rsidR="00055FBD" w:rsidRPr="00055FBD">
        <w:rPr>
          <w:i/>
        </w:rPr>
        <w:t>tertium ens</w:t>
      </w:r>
      <w:r w:rsidR="00055FBD">
        <w:t xml:space="preserve"> ve světě hypostatických forem. </w:t>
      </w:r>
      <w:r w:rsidR="0848596D" w:rsidRPr="003D1E07">
        <w:t>M</w:t>
      </w:r>
      <w:r w:rsidR="0848596D" w:rsidRPr="003D1E07">
        <w:rPr>
          <w:lang w:eastAsia="en-US"/>
        </w:rPr>
        <w:t xml:space="preserve">ystická konjunkce </w:t>
      </w:r>
      <w:r w:rsidR="0848596D" w:rsidRPr="003D1E07">
        <w:t>darovaného intelektu (</w:t>
      </w:r>
      <w:r w:rsidR="0848596D" w:rsidRPr="003D1E07">
        <w:rPr>
          <w:i/>
        </w:rPr>
        <w:t>intellectus adeptus</w:t>
      </w:r>
      <w:r w:rsidR="0848596D" w:rsidRPr="003D1E07">
        <w:t xml:space="preserve">) </w:t>
      </w:r>
      <w:r w:rsidR="0848596D" w:rsidRPr="003D1E07">
        <w:rPr>
          <w:lang w:eastAsia="en-US"/>
        </w:rPr>
        <w:t xml:space="preserve">s </w:t>
      </w:r>
      <w:r w:rsidR="0848596D" w:rsidRPr="003D1E07">
        <w:t xml:space="preserve">myšlením Jednoho </w:t>
      </w:r>
      <w:r w:rsidR="002C48CB">
        <w:t>dovoluje iluminátům, aby „</w:t>
      </w:r>
      <w:del w:id="1098" w:author="Oprava" w:date="2024-03-23T14:02:00Z">
        <w:r w:rsidR="00913A62">
          <w:delText>viděli</w:delText>
        </w:r>
      </w:del>
      <w:ins w:id="1099" w:author="Oprava" w:date="2024-03-23T14:02:00Z">
        <w:r w:rsidR="002C48CB">
          <w:t>pozorovali</w:t>
        </w:r>
      </w:ins>
      <w:r w:rsidR="0848596D" w:rsidRPr="003D1E07">
        <w:t>“ pod vlivem Fúrií tuto neutrální ob</w:t>
      </w:r>
      <w:r w:rsidR="00913A62">
        <w:t>jektivní formu</w:t>
      </w:r>
      <w:r w:rsidR="00544FC6" w:rsidRPr="003D1E07">
        <w:t xml:space="preserve">. </w:t>
      </w:r>
      <w:r w:rsidR="00FA5CD3" w:rsidRPr="003D1E07">
        <w:t>Objektivní š</w:t>
      </w:r>
      <w:r w:rsidR="00544FC6" w:rsidRPr="003D1E07">
        <w:t>ílenství moderny (</w:t>
      </w:r>
      <w:r w:rsidR="00544FC6" w:rsidRPr="003D1E07">
        <w:rPr>
          <w:i/>
        </w:rPr>
        <w:t>Irre</w:t>
      </w:r>
      <w:r w:rsidR="00544FC6" w:rsidRPr="003D1E07">
        <w:t xml:space="preserve">) je v tom, že oba subjekty </w:t>
      </w:r>
      <w:r w:rsidR="00FA5CD3" w:rsidRPr="003D1E07">
        <w:t xml:space="preserve">(iluminát a jím poznávaná forma) </w:t>
      </w:r>
      <w:r w:rsidR="0848596D" w:rsidRPr="003D1E07">
        <w:t xml:space="preserve">tvoří </w:t>
      </w:r>
      <w:r w:rsidR="00544FC6" w:rsidRPr="003D1E07">
        <w:t xml:space="preserve">mytopoetickou </w:t>
      </w:r>
      <w:r w:rsidR="0848596D" w:rsidRPr="003D1E07">
        <w:t xml:space="preserve">jednotu s kosmickým </w:t>
      </w:r>
      <w:r w:rsidR="0848596D" w:rsidRPr="003D1E07">
        <w:rPr>
          <w:i/>
        </w:rPr>
        <w:t>intellectus agens</w:t>
      </w:r>
      <w:r w:rsidR="0848596D" w:rsidRPr="003D1E07">
        <w:rPr>
          <w:lang w:eastAsia="en-US"/>
        </w:rPr>
        <w:t>.</w:t>
      </w:r>
      <w:r w:rsidR="08046210" w:rsidRPr="003D1E07">
        <w:rPr>
          <w:lang w:eastAsia="en-US"/>
        </w:rPr>
        <w:t xml:space="preserve"> </w:t>
      </w:r>
      <w:r w:rsidR="08BB7A53" w:rsidRPr="003D1E07">
        <w:rPr>
          <w:lang w:eastAsia="en-US"/>
        </w:rPr>
        <w:t xml:space="preserve">Určující silou </w:t>
      </w:r>
      <w:r w:rsidR="08AD0BAA" w:rsidRPr="003D1E07">
        <w:rPr>
          <w:lang w:eastAsia="en-US"/>
        </w:rPr>
        <w:t xml:space="preserve">iluminace </w:t>
      </w:r>
      <w:r w:rsidR="08BB7A53" w:rsidRPr="003D1E07">
        <w:rPr>
          <w:lang w:eastAsia="en-US"/>
        </w:rPr>
        <w:t xml:space="preserve">jsou autonomní formy </w:t>
      </w:r>
      <w:r w:rsidR="08AD0BAA" w:rsidRPr="003D1E07">
        <w:rPr>
          <w:lang w:eastAsia="en-US"/>
        </w:rPr>
        <w:t>a amfibola sdílená</w:t>
      </w:r>
      <w:r w:rsidR="08BB7A53" w:rsidRPr="003D1E07">
        <w:rPr>
          <w:lang w:eastAsia="en-US"/>
        </w:rPr>
        <w:t xml:space="preserve"> skrze darovaný intelekt, který je osvícený odděleným činným intelektem. </w:t>
      </w:r>
      <w:r w:rsidR="087719CA" w:rsidRPr="003D1E07">
        <w:rPr>
          <w:lang w:eastAsia="en-US"/>
        </w:rPr>
        <w:t xml:space="preserve">Anabázi </w:t>
      </w:r>
      <w:r w:rsidR="089111EF" w:rsidRPr="003D1E07">
        <w:rPr>
          <w:lang w:eastAsia="en-US"/>
        </w:rPr>
        <w:t>k bohu</w:t>
      </w:r>
      <w:r w:rsidR="08F12CDB" w:rsidRPr="003D1E07">
        <w:rPr>
          <w:lang w:eastAsia="en-US"/>
        </w:rPr>
        <w:t xml:space="preserve"> </w:t>
      </w:r>
      <w:r w:rsidR="087719CA" w:rsidRPr="003D1E07">
        <w:rPr>
          <w:lang w:eastAsia="en-US"/>
        </w:rPr>
        <w:t>zakládá aristotelská abstrakce daná směrem od smyslových vjemů k poznaným formám v aktualizovaném materiálním intelektu (</w:t>
      </w:r>
      <w:r w:rsidR="087719CA" w:rsidRPr="003D1E07">
        <w:rPr>
          <w:i/>
          <w:lang w:eastAsia="en-US"/>
        </w:rPr>
        <w:t>intellectus in potentia</w:t>
      </w:r>
      <w:r w:rsidR="087719CA" w:rsidRPr="003D1E07">
        <w:rPr>
          <w:i/>
          <w:lang w:eastAsia="en-US"/>
        </w:rPr>
        <w:fldChar w:fldCharType="begin"/>
      </w:r>
      <w:r w:rsidR="087719CA" w:rsidRPr="003D1E07">
        <w:instrText xml:space="preserve"> XE "</w:instrText>
      </w:r>
      <w:r w:rsidR="087719CA" w:rsidRPr="003D1E07">
        <w:rPr>
          <w:i/>
          <w:lang w:eastAsia="en-US"/>
        </w:rPr>
        <w:instrText>intellectus in potentia:</w:instrText>
      </w:r>
      <w:r w:rsidR="087719CA" w:rsidRPr="003D1E07">
        <w:instrText xml:space="preserve">Al-Fárábí" </w:instrText>
      </w:r>
      <w:r w:rsidR="087719CA" w:rsidRPr="003D1E07">
        <w:rPr>
          <w:i/>
          <w:lang w:eastAsia="en-US"/>
        </w:rPr>
        <w:fldChar w:fldCharType="end"/>
      </w:r>
      <w:r w:rsidR="087719CA" w:rsidRPr="003D1E07">
        <w:rPr>
          <w:lang w:eastAsia="en-US"/>
        </w:rPr>
        <w:t xml:space="preserve">). </w:t>
      </w:r>
      <w:r w:rsidR="08B35329" w:rsidRPr="003D1E07">
        <w:rPr>
          <w:lang w:eastAsia="en-US"/>
        </w:rPr>
        <w:t xml:space="preserve">Aristotelský intelekt pak sleduje cestu kauzálně způsobeného poznání daného přirozeně a skončí u přirozeně poznaného boha jako </w:t>
      </w:r>
      <w:r w:rsidR="08B35329" w:rsidRPr="003D1E07">
        <w:rPr>
          <w:i/>
          <w:lang w:eastAsia="en-US"/>
        </w:rPr>
        <w:t>causa prima</w:t>
      </w:r>
      <w:r w:rsidR="08B35329" w:rsidRPr="003D1E07">
        <w:rPr>
          <w:lang w:eastAsia="en-US"/>
        </w:rPr>
        <w:t xml:space="preserve">. </w:t>
      </w:r>
      <w:r w:rsidR="08370C62" w:rsidRPr="003D1E07">
        <w:rPr>
          <w:lang w:eastAsia="en-US"/>
        </w:rPr>
        <w:t>Křižovatkou obou pohledů, jejichž předchůdná dráha náhledu (</w:t>
      </w:r>
      <w:r w:rsidR="085452ED" w:rsidRPr="003D1E07">
        <w:rPr>
          <w:i/>
          <w:lang w:eastAsia="en-US"/>
        </w:rPr>
        <w:t>Vor-</w:t>
      </w:r>
      <w:r w:rsidR="08370C62" w:rsidRPr="003D1E07">
        <w:rPr>
          <w:i/>
          <w:lang w:eastAsia="en-US"/>
        </w:rPr>
        <w:t>blickbahn</w:t>
      </w:r>
      <w:r w:rsidR="08370C62" w:rsidRPr="003D1E07">
        <w:rPr>
          <w:i/>
          <w:lang w:eastAsia="en-US"/>
        </w:rPr>
        <w:fldChar w:fldCharType="begin"/>
      </w:r>
      <w:r w:rsidR="08370C62" w:rsidRPr="003D1E07">
        <w:instrText xml:space="preserve"> XE "</w:instrText>
      </w:r>
      <w:r w:rsidR="08106DC9" w:rsidRPr="003D1E07">
        <w:rPr>
          <w:i/>
        </w:rPr>
        <w:instrText>Vor-</w:instrText>
      </w:r>
      <w:r w:rsidR="08370C62" w:rsidRPr="003D1E07">
        <w:rPr>
          <w:i/>
        </w:rPr>
        <w:instrText>b</w:instrText>
      </w:r>
      <w:r w:rsidR="08370C62" w:rsidRPr="003D1E07">
        <w:rPr>
          <w:i/>
          <w:iCs/>
        </w:rPr>
        <w:instrText>lickbahn:</w:instrText>
      </w:r>
      <w:r w:rsidR="08370C62" w:rsidRPr="003D1E07">
        <w:rPr>
          <w:iCs/>
        </w:rPr>
        <w:instrText>iluminace</w:instrText>
      </w:r>
      <w:r w:rsidR="08370C62" w:rsidRPr="003D1E07">
        <w:instrText xml:space="preserve">" </w:instrText>
      </w:r>
      <w:r w:rsidR="08370C62" w:rsidRPr="003D1E07">
        <w:rPr>
          <w:i/>
          <w:lang w:eastAsia="en-US"/>
        </w:rPr>
        <w:fldChar w:fldCharType="end"/>
      </w:r>
      <w:r w:rsidR="08370C62" w:rsidRPr="003D1E07">
        <w:rPr>
          <w:lang w:eastAsia="en-US"/>
        </w:rPr>
        <w:t>) je determinována modu anabáze a katabáze, se stává darovaný intelekt (</w:t>
      </w:r>
      <w:r w:rsidR="08370C62" w:rsidRPr="003D1E07">
        <w:rPr>
          <w:i/>
          <w:lang w:eastAsia="en-US"/>
        </w:rPr>
        <w:t>intellectus adeptus</w:t>
      </w:r>
      <w:r w:rsidR="08370C62" w:rsidRPr="003D1E07">
        <w:rPr>
          <w:i/>
          <w:lang w:eastAsia="en-US"/>
        </w:rPr>
        <w:fldChar w:fldCharType="begin"/>
      </w:r>
      <w:r w:rsidR="08370C62" w:rsidRPr="003D1E07">
        <w:instrText xml:space="preserve"> XE "</w:instrText>
      </w:r>
      <w:r w:rsidR="08370C62" w:rsidRPr="003D1E07">
        <w:rPr>
          <w:i/>
        </w:rPr>
        <w:instrText>intellectus adeptus</w:instrText>
      </w:r>
      <w:r w:rsidR="08370C62" w:rsidRPr="003D1E07">
        <w:instrText xml:space="preserve">:Al-Fárábí" </w:instrText>
      </w:r>
      <w:r w:rsidR="08370C62" w:rsidRPr="003D1E07">
        <w:rPr>
          <w:i/>
          <w:lang w:eastAsia="en-US"/>
        </w:rPr>
        <w:fldChar w:fldCharType="end"/>
      </w:r>
      <w:r w:rsidR="08370C62" w:rsidRPr="003D1E07">
        <w:rPr>
          <w:lang w:eastAsia="en-US"/>
        </w:rPr>
        <w:t xml:space="preserve">). </w:t>
      </w:r>
      <w:ins w:id="1100" w:author="Oprava" w:date="2024-03-23T14:02:00Z">
        <w:r w:rsidR="005D0E2E" w:rsidRPr="005D0E2E">
          <w:rPr>
            <w:lang w:eastAsia="en-US"/>
          </w:rPr>
          <w:t>Tento proce</w:t>
        </w:r>
        <w:r w:rsidR="005D0E2E">
          <w:rPr>
            <w:lang w:eastAsia="en-US"/>
          </w:rPr>
          <w:t>s se uskutečňuje pomocí supozice</w:t>
        </w:r>
        <w:r w:rsidR="005D0E2E" w:rsidRPr="005D0E2E">
          <w:rPr>
            <w:lang w:eastAsia="en-US"/>
          </w:rPr>
          <w:t>, neboť diskurs směřuje od nejvyššího rodu k</w:t>
        </w:r>
        <w:r w:rsidR="005D0E2E">
          <w:rPr>
            <w:lang w:eastAsia="en-US"/>
          </w:rPr>
          <w:t xml:space="preserve"> materiální </w:t>
        </w:r>
        <w:r w:rsidR="005D0E2E" w:rsidRPr="005D0E2E">
          <w:rPr>
            <w:lang w:eastAsia="en-US"/>
          </w:rPr>
          <w:t>realitě. Jako zkušený a kritický aristotelik</w:t>
        </w:r>
        <w:r w:rsidR="005D0E2E">
          <w:rPr>
            <w:lang w:eastAsia="en-US"/>
          </w:rPr>
          <w:t xml:space="preserve">, Alfarabius </w:t>
        </w:r>
        <w:r w:rsidR="005D0E2E" w:rsidRPr="005D0E2E">
          <w:rPr>
            <w:lang w:eastAsia="en-US"/>
          </w:rPr>
          <w:t>nejprve zavedl diskurs o první reál</w:t>
        </w:r>
        <w:r w:rsidR="005D0E2E">
          <w:rPr>
            <w:lang w:eastAsia="en-US"/>
          </w:rPr>
          <w:t xml:space="preserve">né substanci provedený srkze impozici. Takto vytvořená univocita </w:t>
        </w:r>
        <w:r w:rsidR="005D0E2E" w:rsidRPr="005D0E2E">
          <w:rPr>
            <w:lang w:eastAsia="en-US"/>
          </w:rPr>
          <w:t xml:space="preserve">mu umožnila provést další </w:t>
        </w:r>
        <w:r w:rsidR="005D0E2E">
          <w:rPr>
            <w:lang w:eastAsia="en-US"/>
          </w:rPr>
          <w:t>predikaci provedenou</w:t>
        </w:r>
        <w:r w:rsidR="005D0E2E" w:rsidRPr="005D0E2E">
          <w:rPr>
            <w:lang w:eastAsia="en-US"/>
          </w:rPr>
          <w:t xml:space="preserve"> obráceně, </w:t>
        </w:r>
        <w:r w:rsidR="005D0E2E">
          <w:rPr>
            <w:lang w:eastAsia="en-US"/>
          </w:rPr>
          <w:t xml:space="preserve">skrze </w:t>
        </w:r>
        <w:r w:rsidR="005D0E2E" w:rsidRPr="005D0E2E">
          <w:rPr>
            <w:lang w:eastAsia="en-US"/>
          </w:rPr>
          <w:t>teologickou a mystickou supozic</w:t>
        </w:r>
        <w:r w:rsidR="005D0E2E">
          <w:rPr>
            <w:lang w:eastAsia="en-US"/>
          </w:rPr>
          <w:t xml:space="preserve">i. </w:t>
        </w:r>
      </w:ins>
      <w:r w:rsidR="085E71EA" w:rsidRPr="003D1E07">
        <w:t xml:space="preserve">Gnosticky a mysticky osvícený náhled darovaného intelektu </w:t>
      </w:r>
      <w:r w:rsidR="0092557E" w:rsidRPr="003D1E07">
        <w:t xml:space="preserve">jde od kosmických forem k celku </w:t>
      </w:r>
      <w:r w:rsidR="085E71EA" w:rsidRPr="003D1E07">
        <w:t xml:space="preserve">jsoucna. </w:t>
      </w:r>
      <w:r w:rsidR="0092557E" w:rsidRPr="003D1E07">
        <w:t xml:space="preserve">Jednota </w:t>
      </w:r>
      <w:r w:rsidR="085E71EA" w:rsidRPr="003D1E07">
        <w:t xml:space="preserve">jsoucna je </w:t>
      </w:r>
      <w:r w:rsidR="085E71EA" w:rsidRPr="003D1E07">
        <w:lastRenderedPageBreak/>
        <w:t>ontoteologicky a katabasicky dán</w:t>
      </w:r>
      <w:r w:rsidR="0092557E" w:rsidRPr="003D1E07">
        <w:t>a</w:t>
      </w:r>
      <w:r w:rsidR="085E71EA" w:rsidRPr="003D1E07">
        <w:t xml:space="preserve"> přechodem od Jednoho k Mnohému. Osvícený intelekt daný v Mnohém jej nazírá a vykládá v opačném směru, protože anabasicky vystupuje k Jednomu skrze objektivně, neutrálně a mysticky nazíraný smysl jsoucna. </w:t>
      </w:r>
      <w:r w:rsidR="08CF4761" w:rsidRPr="003D1E07">
        <w:t>Tot</w:t>
      </w:r>
      <w:r w:rsidR="0812007B" w:rsidRPr="003D1E07">
        <w:t>o</w:t>
      </w:r>
      <w:r w:rsidR="08CF4761" w:rsidRPr="003D1E07">
        <w:t xml:space="preserve"> druhé patro poznání představuje typicky neoplatonský produkt, protože pozdně antičtí ilumináti jako Simplikius tímto způsobem transcendovali kategoriální jednotu danou v </w:t>
      </w:r>
      <w:r w:rsidR="08CF4761" w:rsidRPr="003D1E07">
        <w:rPr>
          <w:i/>
        </w:rPr>
        <w:t>Isagoge</w:t>
      </w:r>
      <w:r w:rsidR="08AF6B7D" w:rsidRPr="003D1E07">
        <w:t xml:space="preserve"> (kap. 1.3</w:t>
      </w:r>
      <w:r w:rsidR="08CF4761" w:rsidRPr="003D1E07">
        <w:t xml:space="preserve">.1). Jednota predikace daná na úrovni kategorií vztažených ke smysly poznané substanci má dosáhnout neoplatonské jednoty dané na úrovni čistých forem a činných inteligencí. A tuto rovinu bytí jsoucna </w:t>
      </w:r>
      <w:r w:rsidR="000B340C" w:rsidRPr="003D1E07">
        <w:t xml:space="preserve">přímo </w:t>
      </w:r>
      <w:r w:rsidR="08CF4761" w:rsidRPr="003D1E07">
        <w:t xml:space="preserve">vnímá pouze náhled daný skrze </w:t>
      </w:r>
      <w:r w:rsidR="08CF4761" w:rsidRPr="003D1E07">
        <w:rPr>
          <w:i/>
        </w:rPr>
        <w:t xml:space="preserve">intellectus adeptus </w:t>
      </w:r>
      <w:r w:rsidR="08CF4761" w:rsidRPr="003D1E07">
        <w:t xml:space="preserve">napojený na nebeský, nemateriální a oddělený </w:t>
      </w:r>
      <w:r w:rsidR="08CF4761" w:rsidRPr="003D1E07">
        <w:rPr>
          <w:i/>
        </w:rPr>
        <w:t>intellectus agens</w:t>
      </w:r>
      <w:r w:rsidR="08CF4761" w:rsidRPr="003D1E07">
        <w:rPr>
          <w:i/>
        </w:rPr>
        <w:fldChar w:fldCharType="begin"/>
      </w:r>
      <w:r w:rsidR="08CF4761" w:rsidRPr="003D1E07">
        <w:instrText xml:space="preserve"> XE "</w:instrText>
      </w:r>
      <w:r w:rsidR="08CF4761" w:rsidRPr="003D1E07">
        <w:rPr>
          <w:i/>
        </w:rPr>
        <w:instrText>intellectus agens:</w:instrText>
      </w:r>
      <w:r w:rsidR="08CF4761" w:rsidRPr="003D1E07">
        <w:instrText xml:space="preserve">neoplatonismus" </w:instrText>
      </w:r>
      <w:r w:rsidR="08CF4761" w:rsidRPr="003D1E07">
        <w:rPr>
          <w:i/>
        </w:rPr>
        <w:fldChar w:fldCharType="end"/>
      </w:r>
      <w:r w:rsidR="08CF4761" w:rsidRPr="003D1E07">
        <w:t xml:space="preserve">. </w:t>
      </w:r>
      <w:r w:rsidR="088D32F8" w:rsidRPr="003D1E07">
        <w:t>Tento typ teoretického a mystického nazírání završí poznání lidského intelektu. Jeho smyslová aktualizace je daná na úrovni první intence vzniklé intelektuální recepcí (</w:t>
      </w:r>
      <w:r w:rsidR="088D32F8" w:rsidRPr="003D1E07">
        <w:rPr>
          <w:i/>
        </w:rPr>
        <w:t>intellectus in potencia</w:t>
      </w:r>
      <w:r w:rsidR="088D32F8" w:rsidRPr="003D1E07">
        <w:t xml:space="preserve">). Tuto recepci pak završí poznání dané aktivní abstrakcí hylemorfických forem </w:t>
      </w:r>
      <w:r w:rsidR="088D32F8" w:rsidRPr="003D1E07">
        <w:rPr>
          <w:szCs w:val="24"/>
        </w:rPr>
        <w:t>(</w:t>
      </w:r>
      <w:r w:rsidR="088D32F8" w:rsidRPr="003D1E07">
        <w:rPr>
          <w:i/>
          <w:szCs w:val="24"/>
        </w:rPr>
        <w:t>intellectus in effectu</w:t>
      </w:r>
      <w:r w:rsidR="088D32F8" w:rsidRPr="003D1E07">
        <w:rPr>
          <w:szCs w:val="24"/>
        </w:rPr>
        <w:t>)</w:t>
      </w:r>
      <w:r w:rsidR="088D32F8" w:rsidRPr="003D1E07">
        <w:t>. Tento typ aristotelského intelektu aktualizovaného ze smyslů tvoří první patro poznání</w:t>
      </w:r>
      <w:r w:rsidR="088D32F8" w:rsidRPr="003D1E07">
        <w:rPr>
          <w:szCs w:val="24"/>
        </w:rPr>
        <w:t>. Na úrovni druhé intence pak vzniká mystická neoplatonská iluminace (</w:t>
      </w:r>
      <w:r w:rsidR="088D32F8" w:rsidRPr="003D1E07">
        <w:rPr>
          <w:i/>
          <w:szCs w:val="24"/>
        </w:rPr>
        <w:t>intellectus adeptus</w:t>
      </w:r>
      <w:r w:rsidR="088D32F8" w:rsidRPr="003D1E07">
        <w:rPr>
          <w:szCs w:val="24"/>
        </w:rPr>
        <w:t xml:space="preserve">), která je napojena na činnost již aktualizovaného aristotelského intelektu ponořeného </w:t>
      </w:r>
      <w:r w:rsidR="08CF4761" w:rsidRPr="003D1E07">
        <w:t>do hylemorfické reality</w:t>
      </w:r>
      <w:r w:rsidR="088D32F8" w:rsidRPr="003D1E07">
        <w:t xml:space="preserve">. Nové vidění jsoucna přímo kontempluje aktuální </w:t>
      </w:r>
      <w:r w:rsidR="08035FF8" w:rsidRPr="003D1E07">
        <w:t xml:space="preserve">formy dané činností odděleného </w:t>
      </w:r>
      <w:r w:rsidR="088D32F8" w:rsidRPr="003D1E07">
        <w:t xml:space="preserve">kosmického </w:t>
      </w:r>
      <w:r w:rsidR="088D32F8" w:rsidRPr="003D1E07">
        <w:rPr>
          <w:i/>
        </w:rPr>
        <w:t>intellectus agens</w:t>
      </w:r>
      <w:r w:rsidR="08CF4761" w:rsidRPr="003D1E07">
        <w:t xml:space="preserve">. </w:t>
      </w:r>
      <w:r w:rsidR="08035FF8" w:rsidRPr="003D1E07">
        <w:t xml:space="preserve">Abunaser vytvořil souběh dvou aktualizací intelektu, které přijal Avicenna a odmítl Averroes. </w:t>
      </w:r>
      <w:del w:id="1101" w:author="Oprava" w:date="2024-03-23T14:02:00Z">
        <w:r w:rsidR="0812007B" w:rsidRPr="003D1E07">
          <w:delText>M</w:delText>
        </w:r>
        <w:r w:rsidR="087719CA" w:rsidRPr="003D1E07">
          <w:delText xml:space="preserve">etafyzika </w:delText>
        </w:r>
        <w:r w:rsidR="0812007B" w:rsidRPr="003D1E07">
          <w:delText>založená na</w:delText>
        </w:r>
      </w:del>
      <w:ins w:id="1102" w:author="Oprava" w:date="2024-03-23T14:02:00Z">
        <w:r w:rsidR="00BF02BC">
          <w:t xml:space="preserve">Avicenna a moderna zaměnili přesné a jedině možné pořadí univoční predikace v první filosofii, které jde od kategorální impozice ke kategoriální supozici. Moderna postavila na místo moderního boha </w:t>
        </w:r>
        <w:r w:rsidR="00524CF4">
          <w:t>(</w:t>
        </w:r>
        <w:r w:rsidR="00524CF4" w:rsidRPr="00524CF4">
          <w:rPr>
            <w:i/>
          </w:rPr>
          <w:t>Ge-Stell</w:t>
        </w:r>
        <w:r w:rsidR="00524CF4">
          <w:rPr>
            <w:i/>
          </w:rPr>
          <w:fldChar w:fldCharType="begin"/>
        </w:r>
        <w:r w:rsidR="00524CF4">
          <w:instrText xml:space="preserve"> XE "</w:instrText>
        </w:r>
        <w:r w:rsidR="00524CF4" w:rsidRPr="00D71189">
          <w:rPr>
            <w:i/>
          </w:rPr>
          <w:instrText>Ge-Stell</w:instrText>
        </w:r>
        <w:r w:rsidR="00524CF4">
          <w:instrText xml:space="preserve">" </w:instrText>
        </w:r>
        <w:r w:rsidR="00524CF4">
          <w:rPr>
            <w:i/>
          </w:rPr>
          <w:fldChar w:fldCharType="end"/>
        </w:r>
        <w:r w:rsidR="00524CF4">
          <w:t xml:space="preserve">) </w:t>
        </w:r>
        <w:r w:rsidR="00BF02BC">
          <w:t xml:space="preserve">začala analogicky predikovat jednotu světa a myšlení založenou na mytologické jednotě </w:t>
        </w:r>
        <w:r w:rsidR="00BF02BC" w:rsidRPr="00BF02BC">
          <w:rPr>
            <w:i/>
          </w:rPr>
          <w:t>tertium ens</w:t>
        </w:r>
        <w:r w:rsidR="00BF02BC">
          <w:t xml:space="preserve">. Falešně pojatá mystika pod vedením božstev akademického Chaosu založila pod vedením Avicenny moderní objektivitu. </w:t>
        </w:r>
        <w:r w:rsidR="0812007B" w:rsidRPr="003D1E07">
          <w:t>M</w:t>
        </w:r>
        <w:r w:rsidR="087719CA" w:rsidRPr="003D1E07">
          <w:t xml:space="preserve">etafyzika </w:t>
        </w:r>
        <w:r w:rsidR="0812007B" w:rsidRPr="003D1E07">
          <w:t xml:space="preserve">založená na </w:t>
        </w:r>
        <w:r w:rsidR="00F52ED3">
          <w:t>falešně pojaté</w:t>
        </w:r>
      </w:ins>
      <w:r w:rsidR="00F52ED3">
        <w:t xml:space="preserve"> </w:t>
      </w:r>
      <w:r w:rsidR="0812007B" w:rsidRPr="003D1E07">
        <w:t xml:space="preserve">iluminaci </w:t>
      </w:r>
      <w:r w:rsidR="087719CA" w:rsidRPr="003D1E07">
        <w:t xml:space="preserve">získala v následujících generacích křesťansko-arabských myslitelů nečekanou dynamiku a dodnes funguje jako </w:t>
      </w:r>
      <w:r w:rsidR="005952D9">
        <w:t xml:space="preserve">skrytý základ </w:t>
      </w:r>
      <w:r w:rsidR="087719CA" w:rsidRPr="003D1E07">
        <w:t>objektivity.</w:t>
      </w:r>
      <w:r w:rsidR="08760A5A" w:rsidRPr="003D1E07">
        <w:t xml:space="preserve"> </w:t>
      </w:r>
      <w:r w:rsidR="00D57ACB" w:rsidRPr="003D1E07">
        <w:t xml:space="preserve">Aristotelská abstrakce a výklad poznání podle </w:t>
      </w:r>
      <w:r w:rsidR="00D57ACB" w:rsidRPr="003D1E07">
        <w:rPr>
          <w:i/>
        </w:rPr>
        <w:t>De anima</w:t>
      </w:r>
      <w:r w:rsidR="00D57ACB" w:rsidRPr="003D1E07">
        <w:t xml:space="preserve"> </w:t>
      </w:r>
      <w:r w:rsidR="08760A5A" w:rsidRPr="003D1E07">
        <w:t xml:space="preserve">byl v nové ontoteologii překonaný tím, že </w:t>
      </w:r>
      <w:r w:rsidR="08F51B32" w:rsidRPr="003D1E07">
        <w:t xml:space="preserve">Druhý mistr zavedl další stupeň poznání. </w:t>
      </w:r>
      <w:del w:id="1103" w:author="Oprava" w:date="2024-03-23T14:02:00Z">
        <w:r w:rsidR="08F51B32" w:rsidRPr="003D1E07">
          <w:delText>Nové</w:delText>
        </w:r>
      </w:del>
      <w:ins w:id="1104" w:author="Oprava" w:date="2024-03-23T14:02:00Z">
        <w:r w:rsidR="006B7068">
          <w:t>Podle něj probíhá další</w:t>
        </w:r>
      </w:ins>
      <w:r w:rsidR="006B7068">
        <w:t xml:space="preserve"> </w:t>
      </w:r>
      <w:r w:rsidR="00D57ACB" w:rsidRPr="003D1E07">
        <w:t>určování forem</w:t>
      </w:r>
      <w:del w:id="1105" w:author="Oprava" w:date="2024-03-23T14:02:00Z">
        <w:r w:rsidR="00D57ACB" w:rsidRPr="003D1E07">
          <w:delText xml:space="preserve"> </w:delText>
        </w:r>
        <w:r w:rsidR="08760A5A" w:rsidRPr="003D1E07">
          <w:delText>probíhá</w:delText>
        </w:r>
      </w:del>
      <w:r w:rsidR="00D57ACB" w:rsidRPr="003D1E07">
        <w:t xml:space="preserve"> na úrovni darovaného intelektu</w:t>
      </w:r>
      <w:r w:rsidR="08F51B32" w:rsidRPr="003D1E07">
        <w:t xml:space="preserve">, </w:t>
      </w:r>
      <w:r w:rsidR="0861253C" w:rsidRPr="003D1E07">
        <w:t xml:space="preserve">který staví na již daném poznání skrze </w:t>
      </w:r>
      <w:r w:rsidR="08F51B32" w:rsidRPr="003D1E07">
        <w:rPr>
          <w:i/>
        </w:rPr>
        <w:t>intellectus in effectu</w:t>
      </w:r>
      <w:r w:rsidR="08F51B32" w:rsidRPr="003D1E07">
        <w:t xml:space="preserve"> </w:t>
      </w:r>
      <w:r w:rsidR="0831773A" w:rsidRPr="003D1E07">
        <w:t xml:space="preserve">aktualizovaném </w:t>
      </w:r>
      <w:r w:rsidR="08F51B32" w:rsidRPr="003D1E07">
        <w:t xml:space="preserve">díky </w:t>
      </w:r>
      <w:r w:rsidR="08AD219E" w:rsidRPr="003D1E07">
        <w:t>svícení</w:t>
      </w:r>
      <w:r w:rsidR="0831773A" w:rsidRPr="003D1E07">
        <w:t xml:space="preserve"> zepředu od aristotelské abstrakce dané skrze </w:t>
      </w:r>
      <w:r w:rsidR="0831773A" w:rsidRPr="003D1E07">
        <w:rPr>
          <w:i/>
        </w:rPr>
        <w:t>intellectus in potencia</w:t>
      </w:r>
      <w:r w:rsidR="08760A5A" w:rsidRPr="003D1E07">
        <w:t xml:space="preserve">. </w:t>
      </w:r>
      <w:del w:id="1106" w:author="Oprava" w:date="2024-03-23T14:02:00Z">
        <w:r w:rsidR="0831773A" w:rsidRPr="003D1E07">
          <w:delText>Darovaný</w:delText>
        </w:r>
      </w:del>
      <w:ins w:id="1107" w:author="Oprava" w:date="2024-03-23T14:02:00Z">
        <w:r w:rsidR="00AE032D">
          <w:t>Ve druhém kroku je d</w:t>
        </w:r>
        <w:r w:rsidR="0831773A" w:rsidRPr="003D1E07">
          <w:t>arovaný</w:t>
        </w:r>
      </w:ins>
      <w:r w:rsidR="0831773A" w:rsidRPr="003D1E07">
        <w:t xml:space="preserve"> intelekt</w:t>
      </w:r>
      <w:del w:id="1108" w:author="Oprava" w:date="2024-03-23T14:02:00Z">
        <w:r w:rsidR="0831773A" w:rsidRPr="003D1E07">
          <w:delText xml:space="preserve"> je</w:delText>
        </w:r>
      </w:del>
      <w:r w:rsidR="0831773A" w:rsidRPr="003D1E07">
        <w:t xml:space="preserve"> aktualizo</w:t>
      </w:r>
      <w:r w:rsidR="008E173B" w:rsidRPr="003D1E07">
        <w:t>vaný skrze přirozené poznání. P</w:t>
      </w:r>
      <w:r w:rsidR="0831773A" w:rsidRPr="003D1E07">
        <w:t xml:space="preserve">ak </w:t>
      </w:r>
      <w:r w:rsidR="008E173B" w:rsidRPr="003D1E07">
        <w:t xml:space="preserve">se </w:t>
      </w:r>
      <w:r w:rsidR="0831773A" w:rsidRPr="003D1E07">
        <w:t xml:space="preserve">tento </w:t>
      </w:r>
      <w:r w:rsidR="008E173B" w:rsidRPr="003D1E07">
        <w:t xml:space="preserve">intelekt změní na hypostázovanou </w:t>
      </w:r>
      <w:r w:rsidR="008E173B" w:rsidRPr="003D1E07">
        <w:lastRenderedPageBreak/>
        <w:t>substanci</w:t>
      </w:r>
      <w:r w:rsidR="08760A5A" w:rsidRPr="003D1E07">
        <w:t xml:space="preserve"> </w:t>
      </w:r>
      <w:r w:rsidR="004A7175" w:rsidRPr="003D1E07">
        <w:t>třetího druhu</w:t>
      </w:r>
      <w:ins w:id="1109" w:author="Oprava" w:date="2024-03-23T14:02:00Z">
        <w:r w:rsidR="00A772A8">
          <w:t xml:space="preserve"> </w:t>
        </w:r>
        <w:r w:rsidR="00A772A8">
          <w:rPr>
            <w:noProof w:val="0"/>
            <w:lang w:val="fr-FR"/>
          </w:rPr>
          <w:t>(</w:t>
        </w:r>
        <w:r w:rsidR="00A772A8" w:rsidRPr="00E03B26">
          <w:rPr>
            <w:i/>
            <w:noProof w:val="0"/>
            <w:lang w:val="fr-FR"/>
          </w:rPr>
          <w:t>quasi subiectum</w:t>
        </w:r>
        <w:r w:rsidR="00A772A8">
          <w:rPr>
            <w:noProof w:val="0"/>
            <w:lang w:val="fr-FR"/>
          </w:rPr>
          <w:t>)</w:t>
        </w:r>
      </w:ins>
      <w:r w:rsidR="00A772A8">
        <w:rPr>
          <w:lang w:val="fr-FR"/>
          <w:rPrChange w:id="1110" w:author="Oprava" w:date="2024-03-23T14:02:00Z">
            <w:rPr/>
          </w:rPrChange>
        </w:rPr>
        <w:t xml:space="preserve"> </w:t>
      </w:r>
      <w:r w:rsidR="008E173B" w:rsidRPr="003D1E07">
        <w:t xml:space="preserve">a ta </w:t>
      </w:r>
      <w:r w:rsidR="00D57ACB" w:rsidRPr="003D1E07">
        <w:t>přímo komunikuje skrze iluminaci s odděleným činným int</w:t>
      </w:r>
      <w:r w:rsidR="08210E77" w:rsidRPr="003D1E07">
        <w:t>elektem kosmických inteligencí.</w:t>
      </w:r>
      <w:r w:rsidR="08C24B20" w:rsidRPr="003D1E07">
        <w:t xml:space="preserve"> </w:t>
      </w:r>
      <w:r w:rsidR="089D676B" w:rsidRPr="003D1E07">
        <w:t>První náhled nové metafyziky jde k substanci a k jejím vlastnostem</w:t>
      </w:r>
      <w:r w:rsidR="007571E2">
        <w:t xml:space="preserve">; </w:t>
      </w:r>
      <w:r w:rsidR="089D676B" w:rsidRPr="003D1E07">
        <w:t xml:space="preserve">druhý náhled sleduje </w:t>
      </w:r>
      <w:r w:rsidR="008E173B" w:rsidRPr="003D1E07">
        <w:t xml:space="preserve">amfibolní </w:t>
      </w:r>
      <w:r w:rsidR="089D676B" w:rsidRPr="003D1E07">
        <w:t>vlastnosti jsoucna transcendující kauzalitu první substance</w:t>
      </w:r>
      <w:r w:rsidR="08035FF8" w:rsidRPr="003D1E07">
        <w:t>.</w:t>
      </w:r>
    </w:p>
    <w:p w14:paraId="096D9CAE" w14:textId="3CC662BE" w:rsidR="00FA15D4" w:rsidRPr="003D1E07" w:rsidRDefault="08035FF8" w:rsidP="00FF0C79">
      <w:r w:rsidRPr="003D1E07">
        <w:tab/>
      </w:r>
      <w:r w:rsidR="08DD30D1" w:rsidRPr="003D1E07">
        <w:t xml:space="preserve">Díky trojí nejasnosti dané novým postavením substance, esence a intelektu je bytí jsoucího dáno v prostoru nové ontoteologie jako </w:t>
      </w:r>
      <w:r w:rsidR="08DD30D1" w:rsidRPr="003D1E07">
        <w:rPr>
          <w:lang w:eastAsia="en-US"/>
        </w:rPr>
        <w:t xml:space="preserve">A, a zároveň </w:t>
      </w:r>
      <w:r w:rsidR="081723AB" w:rsidRPr="003D1E07">
        <w:rPr>
          <w:lang w:eastAsia="en-US"/>
        </w:rPr>
        <w:t>jako non-A.</w:t>
      </w:r>
      <w:r w:rsidR="084E76CD" w:rsidRPr="003D1E07">
        <w:rPr>
          <w:lang w:eastAsia="en-US"/>
        </w:rPr>
        <w:t xml:space="preserve"> </w:t>
      </w:r>
      <w:r w:rsidR="08EB7276" w:rsidRPr="003D1E07">
        <w:rPr>
          <w:lang w:eastAsia="en-US"/>
        </w:rPr>
        <w:t xml:space="preserve">Hermeneutická archeologie našla původní událost vzniku jsoucna třetího druhu, které založilo západní objektivitu v modu původního </w:t>
      </w:r>
      <w:r w:rsidR="08EB7276" w:rsidRPr="003D1E07">
        <w:rPr>
          <w:i/>
          <w:lang w:eastAsia="en-US"/>
        </w:rPr>
        <w:t>Ereignis</w:t>
      </w:r>
      <w:r w:rsidR="085A313E" w:rsidRPr="003D1E07">
        <w:rPr>
          <w:i/>
        </w:rPr>
        <w:fldChar w:fldCharType="begin"/>
      </w:r>
      <w:r w:rsidR="085A313E" w:rsidRPr="003D1E07">
        <w:instrText xml:space="preserve"> XE "</w:instrText>
      </w:r>
      <w:r w:rsidR="085A313E" w:rsidRPr="003D1E07">
        <w:rPr>
          <w:i/>
        </w:rPr>
        <w:instrText>Ereignis</w:instrText>
      </w:r>
      <w:r w:rsidR="085A313E" w:rsidRPr="003D1E07">
        <w:instrText xml:space="preserve">" </w:instrText>
      </w:r>
      <w:r w:rsidR="085A313E" w:rsidRPr="003D1E07">
        <w:rPr>
          <w:i/>
        </w:rPr>
        <w:fldChar w:fldCharType="end"/>
      </w:r>
      <w:r w:rsidR="08EB7276" w:rsidRPr="003D1E07">
        <w:rPr>
          <w:lang w:eastAsia="en-US"/>
        </w:rPr>
        <w:t xml:space="preserve"> vztaženému k archaicky pojatému bytí jsoucna. </w:t>
      </w:r>
      <w:r w:rsidR="08D737AB" w:rsidRPr="003D1E07">
        <w:rPr>
          <w:lang w:eastAsia="en-US"/>
        </w:rPr>
        <w:t xml:space="preserve">Odkaz Druhého mistra vytvořil </w:t>
      </w:r>
      <w:r w:rsidR="08D737AB" w:rsidRPr="003D1E07">
        <w:rPr>
          <w:i/>
          <w:lang w:eastAsia="en-US"/>
        </w:rPr>
        <w:t>Lichtung</w:t>
      </w:r>
      <w:r w:rsidR="085A313E" w:rsidRPr="003D1E07">
        <w:rPr>
          <w:i/>
        </w:rPr>
        <w:fldChar w:fldCharType="begin"/>
      </w:r>
      <w:r w:rsidR="085A313E" w:rsidRPr="003D1E07">
        <w:instrText xml:space="preserve"> XE "</w:instrText>
      </w:r>
      <w:r w:rsidR="085A313E" w:rsidRPr="003D1E07">
        <w:rPr>
          <w:i/>
        </w:rPr>
        <w:instrText>Lichtung:</w:instrText>
      </w:r>
      <w:r w:rsidR="085A313E" w:rsidRPr="003D1E07">
        <w:instrText xml:space="preserve">falsafa" </w:instrText>
      </w:r>
      <w:r w:rsidR="085A313E" w:rsidRPr="003D1E07">
        <w:rPr>
          <w:i/>
        </w:rPr>
        <w:fldChar w:fldCharType="end"/>
      </w:r>
      <w:r w:rsidR="08D737AB" w:rsidRPr="003D1E07">
        <w:rPr>
          <w:lang w:eastAsia="en-US"/>
        </w:rPr>
        <w:t xml:space="preserve"> západní metafyziky po</w:t>
      </w:r>
      <w:r w:rsidR="08C95B5B" w:rsidRPr="003D1E07">
        <w:rPr>
          <w:lang w:eastAsia="en-US"/>
        </w:rPr>
        <w:t xml:space="preserve"> vzoru Prvního mistra. V </w:t>
      </w:r>
      <w:r w:rsidR="08EB7276" w:rsidRPr="003D1E07">
        <w:rPr>
          <w:lang w:eastAsia="en-US"/>
        </w:rPr>
        <w:t>dějinném prostoru nově</w:t>
      </w:r>
      <w:r w:rsidR="08D737AB" w:rsidRPr="003D1E07">
        <w:rPr>
          <w:lang w:eastAsia="en-US"/>
        </w:rPr>
        <w:t xml:space="preserve"> určené </w:t>
      </w:r>
      <w:r w:rsidR="00221D6E">
        <w:rPr>
          <w:lang w:eastAsia="en-US"/>
        </w:rPr>
        <w:t xml:space="preserve">metafyziky </w:t>
      </w:r>
      <w:r w:rsidR="085A313E" w:rsidRPr="003D1E07">
        <w:rPr>
          <w:i/>
          <w:lang w:eastAsia="en-US"/>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lang w:eastAsia="en-US"/>
        </w:rPr>
        <w:fldChar w:fldCharType="end"/>
      </w:r>
      <w:r w:rsidR="08D737AB" w:rsidRPr="003D1E07">
        <w:rPr>
          <w:lang w:eastAsia="en-US"/>
        </w:rPr>
        <w:t>koexistují všechny budoucí</w:t>
      </w:r>
      <w:r w:rsidR="08EB7276" w:rsidRPr="003D1E07">
        <w:rPr>
          <w:lang w:eastAsia="en-US"/>
        </w:rPr>
        <w:t xml:space="preserve"> formy zápa</w:t>
      </w:r>
      <w:r w:rsidR="08D737AB" w:rsidRPr="003D1E07">
        <w:rPr>
          <w:lang w:eastAsia="en-US"/>
        </w:rPr>
        <w:t>dní metafyziky v jejich pravdě</w:t>
      </w:r>
      <w:r w:rsidR="084505AB" w:rsidRPr="003D1E07">
        <w:rPr>
          <w:lang w:eastAsia="en-US"/>
        </w:rPr>
        <w:t xml:space="preserve"> i ne</w:t>
      </w:r>
      <w:r w:rsidR="08D737AB" w:rsidRPr="003D1E07">
        <w:rPr>
          <w:lang w:eastAsia="en-US"/>
        </w:rPr>
        <w:t xml:space="preserve">pravdě. </w:t>
      </w:r>
      <w:r w:rsidR="08EB7276" w:rsidRPr="003D1E07">
        <w:rPr>
          <w:lang w:eastAsia="en-US"/>
        </w:rPr>
        <w:t>Tato skrytá dějinnost bytí jsoucna určuje d</w:t>
      </w:r>
      <w:r w:rsidR="080363EA" w:rsidRPr="003D1E07">
        <w:rPr>
          <w:lang w:eastAsia="en-US"/>
        </w:rPr>
        <w:t xml:space="preserve">ějiny západní metafyziky v následné </w:t>
      </w:r>
      <w:r w:rsidR="08EB7276" w:rsidRPr="003D1E07">
        <w:rPr>
          <w:lang w:eastAsia="en-US"/>
        </w:rPr>
        <w:t xml:space="preserve">odkrytosti </w:t>
      </w:r>
      <w:r w:rsidR="08C95B5B" w:rsidRPr="003D1E07">
        <w:rPr>
          <w:lang w:eastAsia="en-US"/>
        </w:rPr>
        <w:t xml:space="preserve">pravdy a nepravdy vázané na dvojí cestu metafyziky v modu její epochální odkrytosti </w:t>
      </w:r>
      <w:r w:rsidR="08EB7276" w:rsidRPr="003D1E07">
        <w:rPr>
          <w:lang w:eastAsia="en-US"/>
        </w:rPr>
        <w:t>(</w:t>
      </w:r>
      <w:r w:rsidR="08EB7276" w:rsidRPr="003D1E07">
        <w:rPr>
          <w:i/>
          <w:lang w:eastAsia="en-US"/>
        </w:rPr>
        <w:t>alétheia</w:t>
      </w:r>
      <w:r w:rsidR="08EB7276" w:rsidRPr="003D1E07">
        <w:rPr>
          <w:lang w:eastAsia="en-US"/>
        </w:rPr>
        <w:t xml:space="preserve">). </w:t>
      </w:r>
      <w:r w:rsidR="002D3F24" w:rsidRPr="003D1E07">
        <w:t>Hledaná první věda</w:t>
      </w:r>
      <w:r w:rsidR="00546ABB" w:rsidRPr="003D1E07">
        <w:fldChar w:fldCharType="begin"/>
      </w:r>
      <w:r w:rsidR="00546ABB" w:rsidRPr="003D1E07">
        <w:instrText xml:space="preserve"> XE "metafyzika:první věda" </w:instrText>
      </w:r>
      <w:r w:rsidR="00546ABB" w:rsidRPr="003D1E07">
        <w:fldChar w:fldCharType="end"/>
      </w:r>
      <w:r w:rsidR="085C2CF1" w:rsidRPr="003D1E07">
        <w:t xml:space="preserve"> se </w:t>
      </w:r>
      <w:r w:rsidR="08122B41" w:rsidRPr="003D1E07">
        <w:t xml:space="preserve">v </w:t>
      </w:r>
      <w:r w:rsidR="087B244A" w:rsidRPr="003D1E07">
        <w:t xml:space="preserve">perské </w:t>
      </w:r>
      <w:r w:rsidR="08122B41" w:rsidRPr="003D1E07">
        <w:t xml:space="preserve">falsafě </w:t>
      </w:r>
      <w:r w:rsidR="08F97B34" w:rsidRPr="003D1E07">
        <w:t xml:space="preserve">po smrti Druhého mistra </w:t>
      </w:r>
      <w:r w:rsidR="085C2CF1" w:rsidRPr="003D1E07">
        <w:t>začala ubírat dvěma směry</w:t>
      </w:r>
      <w:r w:rsidR="08894BB2" w:rsidRPr="003D1E07">
        <w:t xml:space="preserve">, </w:t>
      </w:r>
      <w:r w:rsidR="00D9066D" w:rsidRPr="003D1E07">
        <w:t>které od Plato</w:t>
      </w:r>
      <w:r w:rsidR="08894BB2" w:rsidRPr="003D1E07">
        <w:t xml:space="preserve">na a Aristotela </w:t>
      </w:r>
      <w:r w:rsidR="003E572C" w:rsidRPr="003D1E07">
        <w:t xml:space="preserve">determinují </w:t>
      </w:r>
      <w:r w:rsidR="005550AA" w:rsidRPr="003D1E07">
        <w:t xml:space="preserve">dvojí </w:t>
      </w:r>
      <w:r w:rsidR="08894BB2" w:rsidRPr="003D1E07">
        <w:t>určení první vědy</w:t>
      </w:r>
      <w:r w:rsidR="085C2CF1" w:rsidRPr="003D1E07">
        <w:t xml:space="preserve">. </w:t>
      </w:r>
      <w:r w:rsidR="004B76A7" w:rsidRPr="003D1E07">
        <w:t xml:space="preserve">Metafyzika </w:t>
      </w:r>
      <w:r w:rsidR="08991F28" w:rsidRPr="003D1E07">
        <w:t xml:space="preserve">v lini Aristotela </w:t>
      </w:r>
      <w:r w:rsidR="002D3F24" w:rsidRPr="003D1E07">
        <w:t xml:space="preserve">zkoumá </w:t>
      </w:r>
      <w:r w:rsidR="00E94C54">
        <w:t>„</w:t>
      </w:r>
      <w:r w:rsidR="002D3F24" w:rsidRPr="003D1E07">
        <w:rPr>
          <w:rStyle w:val="st"/>
        </w:rPr>
        <w:t>τὰ μετὰ τὰ</w:t>
      </w:r>
      <w:r w:rsidR="08BF4D8C" w:rsidRPr="003D1E07">
        <w:rPr>
          <w:rStyle w:val="st"/>
        </w:rPr>
        <w:t xml:space="preserve"> φυσικά</w:t>
      </w:r>
      <w:r w:rsidR="00E94C54">
        <w:rPr>
          <w:rStyle w:val="st"/>
        </w:rPr>
        <w:t>“</w:t>
      </w:r>
      <w:r w:rsidR="00415691" w:rsidRPr="003D1E07">
        <w:t>, tj. p</w:t>
      </w:r>
      <w:r w:rsidR="002D3F24" w:rsidRPr="003D1E07">
        <w:t xml:space="preserve">rvní substanci jako primární kauzu vzniku a zániku těles </w:t>
      </w:r>
      <w:r w:rsidR="0869751D" w:rsidRPr="003D1E07">
        <w:t xml:space="preserve">a jejich pohybu </w:t>
      </w:r>
      <w:r w:rsidR="002D3F24" w:rsidRPr="003D1E07">
        <w:t>(</w:t>
      </w:r>
      <w:r w:rsidR="00DC107A">
        <w:rPr>
          <w:i/>
        </w:rPr>
        <w:t>primum m</w:t>
      </w:r>
      <w:r w:rsidR="002D3F24" w:rsidRPr="003D1E07">
        <w:rPr>
          <w:i/>
        </w:rPr>
        <w:t>obile</w:t>
      </w:r>
      <w:r w:rsidR="08F77667" w:rsidRPr="003D1E07">
        <w:rPr>
          <w:i/>
        </w:rPr>
        <w:fldChar w:fldCharType="begin"/>
      </w:r>
      <w:r w:rsidR="08F77667" w:rsidRPr="003D1E07">
        <w:instrText xml:space="preserve"> XE "</w:instrText>
      </w:r>
      <w:r w:rsidR="08F77667" w:rsidRPr="003D1E07">
        <w:rPr>
          <w:i/>
        </w:rPr>
        <w:instrText>Primum Mobile</w:instrText>
      </w:r>
      <w:r w:rsidR="08F77667" w:rsidRPr="003D1E07">
        <w:instrText xml:space="preserve">" </w:instrText>
      </w:r>
      <w:r w:rsidR="08F77667" w:rsidRPr="003D1E07">
        <w:rPr>
          <w:i/>
        </w:rPr>
        <w:fldChar w:fldCharType="end"/>
      </w:r>
      <w:r w:rsidR="002D3F24" w:rsidRPr="003D1E07">
        <w:t>)</w:t>
      </w:r>
      <w:r w:rsidR="0869751D" w:rsidRPr="003D1E07">
        <w:t xml:space="preserve">. </w:t>
      </w:r>
      <w:r w:rsidR="00C911DE" w:rsidRPr="003D1E07">
        <w:t>Tento směr</w:t>
      </w:r>
      <w:r w:rsidR="085452ED" w:rsidRPr="003D1E07">
        <w:t xml:space="preserve"> „meta-</w:t>
      </w:r>
      <w:r w:rsidR="00D9066D" w:rsidRPr="003D1E07">
        <w:t>fyziky“ nastoupil Averroe</w:t>
      </w:r>
      <w:r w:rsidR="00C911DE" w:rsidRPr="003D1E07">
        <w:t>s</w:t>
      </w:r>
      <w:r w:rsidR="08EA7332" w:rsidRPr="003D1E07">
        <w:t xml:space="preserve">, který se stal dosud nepřekonaným aristotelikem Západu </w:t>
      </w:r>
      <w:r w:rsidR="08C057C1" w:rsidRPr="003D1E07">
        <w:t>známým skrze jedin</w:t>
      </w:r>
      <w:r w:rsidR="086A3AE0" w:rsidRPr="003D1E07">
        <w:t>e</w:t>
      </w:r>
      <w:r w:rsidR="08C057C1" w:rsidRPr="003D1E07">
        <w:t xml:space="preserve">čný </w:t>
      </w:r>
      <w:r w:rsidR="08EA7332" w:rsidRPr="003D1E07">
        <w:t>titul Komentátor</w:t>
      </w:r>
      <w:r w:rsidR="00C911DE" w:rsidRPr="003D1E07">
        <w:t xml:space="preserve">. </w:t>
      </w:r>
      <w:r w:rsidR="0869751D" w:rsidRPr="003D1E07">
        <w:t>N</w:t>
      </w:r>
      <w:r w:rsidR="002D3F24" w:rsidRPr="003D1E07">
        <w:t xml:space="preserve">ebo </w:t>
      </w:r>
      <w:r w:rsidR="00C911DE" w:rsidRPr="003D1E07">
        <w:t xml:space="preserve">metafyzika </w:t>
      </w:r>
      <w:r w:rsidR="002D3F24" w:rsidRPr="003D1E07">
        <w:t xml:space="preserve">zkoumá </w:t>
      </w:r>
      <w:r w:rsidR="08501792" w:rsidRPr="003D1E07">
        <w:t>v linii Plotina</w:t>
      </w:r>
      <w:r w:rsidR="08213FE5" w:rsidRPr="003D1E07">
        <w:t xml:space="preserve"> </w:t>
      </w:r>
      <w:r w:rsidR="00C911DE" w:rsidRPr="003D1E07">
        <w:t xml:space="preserve">transcendentální </w:t>
      </w:r>
      <w:r w:rsidR="00AA2629" w:rsidRPr="003D1E07">
        <w:t>určení jsoucna daná za fyzikou a vztažená</w:t>
      </w:r>
      <w:r w:rsidR="002D3F24" w:rsidRPr="003D1E07">
        <w:t xml:space="preserve"> k pů</w:t>
      </w:r>
      <w:r w:rsidR="00103B77" w:rsidRPr="003D1E07">
        <w:t>vodní henologické jednotě bytí</w:t>
      </w:r>
      <w:r w:rsidR="003E572C" w:rsidRPr="003D1E07">
        <w:t xml:space="preserve"> </w:t>
      </w:r>
      <w:r w:rsidR="083F25A6" w:rsidRPr="003D1E07">
        <w:t xml:space="preserve">mimo první substanci </w:t>
      </w:r>
      <w:r w:rsidR="003E572C" w:rsidRPr="003D1E07">
        <w:t>(</w:t>
      </w:r>
      <w:r w:rsidR="003E572C" w:rsidRPr="003D1E07">
        <w:rPr>
          <w:i/>
        </w:rPr>
        <w:t>passiones entis</w:t>
      </w:r>
      <w:r w:rsidR="00160B80" w:rsidRPr="003D1E07">
        <w:rPr>
          <w:i/>
        </w:rPr>
        <w:fldChar w:fldCharType="begin"/>
      </w:r>
      <w:r w:rsidR="00160B80" w:rsidRPr="003D1E07">
        <w:instrText xml:space="preserve"> XE "</w:instrText>
      </w:r>
      <w:r w:rsidR="0012314D" w:rsidRPr="003D1E07">
        <w:rPr>
          <w:i/>
        </w:rPr>
        <w:instrText>passio</w:instrText>
      </w:r>
      <w:r w:rsidR="00160B80" w:rsidRPr="003D1E07">
        <w:rPr>
          <w:i/>
        </w:rPr>
        <w:instrText xml:space="preserve"> entis</w:instrText>
      </w:r>
      <w:r w:rsidR="00160B80" w:rsidRPr="003D1E07">
        <w:instrText xml:space="preserve">" </w:instrText>
      </w:r>
      <w:r w:rsidR="00160B80" w:rsidRPr="003D1E07">
        <w:rPr>
          <w:i/>
        </w:rPr>
        <w:fldChar w:fldCharType="end"/>
      </w:r>
      <w:r w:rsidR="003E572C" w:rsidRPr="003D1E07">
        <w:t>)</w:t>
      </w:r>
      <w:r w:rsidR="00103B77" w:rsidRPr="003D1E07">
        <w:t>.</w:t>
      </w:r>
      <w:r w:rsidR="00A90B57" w:rsidRPr="003D1E07">
        <w:t xml:space="preserve"> </w:t>
      </w:r>
      <w:r w:rsidR="08F97B34" w:rsidRPr="003D1E07">
        <w:t xml:space="preserve">Tento směr metafyziky jako náhledu transcendentální jednoty jsoucna v jeho čisté jsoucnosti nastoupil </w:t>
      </w:r>
      <w:r w:rsidR="00FC085F" w:rsidRPr="003D1E07">
        <w:t>Avicenna</w:t>
      </w:r>
      <w:r w:rsidR="08F97B34" w:rsidRPr="003D1E07">
        <w:t xml:space="preserve">. Tento </w:t>
      </w:r>
      <w:r w:rsidR="08783849" w:rsidRPr="003D1E07">
        <w:t xml:space="preserve">směr </w:t>
      </w:r>
      <w:r w:rsidR="00FC085F" w:rsidRPr="003D1E07">
        <w:t xml:space="preserve">postavil metafyziku jako zkoumání posledních určení jsoucna </w:t>
      </w:r>
      <w:r w:rsidR="00E94C54">
        <w:t xml:space="preserve">daného o sobě </w:t>
      </w:r>
      <w:r w:rsidR="00E94C54">
        <w:rPr>
          <w:noProof w:val="0"/>
          <w:lang w:val="fr-FR"/>
        </w:rPr>
        <w:t>(</w:t>
      </w:r>
      <w:r w:rsidR="00E94C54">
        <w:rPr>
          <w:i/>
          <w:noProof w:val="0"/>
          <w:lang w:val="fr-FR"/>
        </w:rPr>
        <w:t>ens inquantum ens</w:t>
      </w:r>
      <w:r w:rsidR="00E94C54">
        <w:rPr>
          <w:i/>
          <w:noProof w:val="0"/>
          <w:lang w:val="fr-FR"/>
        </w:rPr>
        <w:fldChar w:fldCharType="begin"/>
      </w:r>
      <w:r w:rsidR="00E94C54">
        <w:instrText xml:space="preserve"> XE "</w:instrText>
      </w:r>
      <w:r w:rsidR="00E94C54">
        <w:rPr>
          <w:i/>
          <w:noProof w:val="0"/>
          <w:lang w:val="fr-FR"/>
        </w:rPr>
        <w:instrText>ens inquantum ens</w:instrText>
      </w:r>
      <w:r w:rsidR="00E94C54">
        <w:instrText xml:space="preserve">" </w:instrText>
      </w:r>
      <w:r w:rsidR="00E94C54">
        <w:rPr>
          <w:i/>
          <w:noProof w:val="0"/>
          <w:lang w:val="fr-FR"/>
        </w:rPr>
        <w:fldChar w:fldCharType="end"/>
      </w:r>
      <w:r w:rsidR="00E94C54">
        <w:rPr>
          <w:noProof w:val="0"/>
          <w:lang w:val="fr-FR"/>
        </w:rPr>
        <w:t xml:space="preserve">). Tato určení jsou </w:t>
      </w:r>
      <w:r w:rsidR="083F25A6" w:rsidRPr="003D1E07">
        <w:t xml:space="preserve">mimo kategoriální </w:t>
      </w:r>
      <w:r w:rsidR="00E94C54">
        <w:t xml:space="preserve">nauku </w:t>
      </w:r>
      <w:r w:rsidR="083F25A6" w:rsidRPr="003D1E07">
        <w:t>Aristotela</w:t>
      </w:r>
      <w:r w:rsidR="08783849" w:rsidRPr="003D1E07">
        <w:t xml:space="preserve"> </w:t>
      </w:r>
      <w:r w:rsidR="00E94C54">
        <w:t xml:space="preserve">založenou </w:t>
      </w:r>
      <w:r w:rsidR="008F57FB">
        <w:t>na impozici</w:t>
      </w:r>
      <w:r w:rsidR="08783849" w:rsidRPr="003D1E07">
        <w:t xml:space="preserve"> </w:t>
      </w:r>
      <w:r w:rsidR="008F57FB">
        <w:t xml:space="preserve">významu </w:t>
      </w:r>
      <w:r w:rsidR="08783849" w:rsidRPr="003D1E07">
        <w:t>od smyslově poznané první substance</w:t>
      </w:r>
      <w:r w:rsidR="00DF742C">
        <w:t xml:space="preserve"> </w:t>
      </w:r>
      <w:r w:rsidR="00DF742C">
        <w:rPr>
          <w:noProof w:val="0"/>
          <w:lang w:val="fr-FR"/>
        </w:rPr>
        <w:t xml:space="preserve">(substance </w:t>
      </w:r>
      <w:r w:rsidR="00DF742C">
        <w:rPr>
          <w:i/>
          <w:noProof w:val="0"/>
          <w:lang w:val="fr-FR"/>
        </w:rPr>
        <w:t>qua</w:t>
      </w:r>
      <w:r w:rsidR="00DF742C">
        <w:rPr>
          <w:noProof w:val="0"/>
          <w:lang w:val="fr-FR"/>
        </w:rPr>
        <w:t xml:space="preserve"> substance</w:t>
      </w:r>
      <w:r w:rsidR="00BE5C59">
        <w:rPr>
          <w:noProof w:val="0"/>
          <w:lang w:val="fr-FR"/>
        </w:rPr>
        <w:fldChar w:fldCharType="begin"/>
      </w:r>
      <w:r w:rsidR="00BE5C59">
        <w:instrText xml:space="preserve"> XE "</w:instrText>
      </w:r>
      <w:r w:rsidR="00BE5C59" w:rsidRPr="004B03B0">
        <w:rPr>
          <w:noProof w:val="0"/>
          <w:lang w:val="fr-FR"/>
        </w:rPr>
        <w:instrText xml:space="preserve">substance </w:instrText>
      </w:r>
      <w:r w:rsidR="00BE5C59" w:rsidRPr="004B03B0">
        <w:rPr>
          <w:i/>
          <w:noProof w:val="0"/>
          <w:lang w:val="fr-FR"/>
        </w:rPr>
        <w:instrText>qua</w:instrText>
      </w:r>
      <w:r w:rsidR="00BE5C59" w:rsidRPr="004B03B0">
        <w:rPr>
          <w:noProof w:val="0"/>
          <w:lang w:val="fr-FR"/>
        </w:rPr>
        <w:instrText xml:space="preserve"> substance</w:instrText>
      </w:r>
      <w:r w:rsidR="00BE5C59">
        <w:instrText xml:space="preserve">" </w:instrText>
      </w:r>
      <w:r w:rsidR="00BE5C59">
        <w:rPr>
          <w:noProof w:val="0"/>
          <w:lang w:val="fr-FR"/>
        </w:rPr>
        <w:fldChar w:fldCharType="end"/>
      </w:r>
      <w:r w:rsidR="00DF742C">
        <w:rPr>
          <w:noProof w:val="0"/>
          <w:lang w:val="fr-FR"/>
        </w:rPr>
        <w:t>)</w:t>
      </w:r>
      <w:r w:rsidR="083E367D" w:rsidRPr="003D1E07">
        <w:t>. Pro další generace vykladačů Druhého mistra jako byl Avicenna a Averroes vznikla další gigantomachie o substanci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3E367D" w:rsidRPr="003D1E07">
        <w:t xml:space="preserve"> mezi platonským primátem zcela odděleného Jednoho a aristotelským poznáním příčin pohybu vázaných na První substanci a První kauzu</w:t>
      </w:r>
      <w:r w:rsidR="083E367D" w:rsidRPr="003D1E07">
        <w:fldChar w:fldCharType="begin"/>
      </w:r>
      <w:r w:rsidR="083E367D" w:rsidRPr="003D1E07">
        <w:instrText xml:space="preserve"> XE "metafyzika:neoplatonismus" </w:instrText>
      </w:r>
      <w:r w:rsidR="083E367D" w:rsidRPr="003D1E07">
        <w:fldChar w:fldCharType="end"/>
      </w:r>
      <w:r w:rsidR="083E367D" w:rsidRPr="003D1E07">
        <w:t>.</w:t>
      </w:r>
      <w:r w:rsidR="081E16EF" w:rsidRPr="003D1E07">
        <w:t xml:space="preserve"> </w:t>
      </w:r>
      <w:r w:rsidR="08AD44E2" w:rsidRPr="003D1E07">
        <w:t xml:space="preserve">Druhý mistr </w:t>
      </w:r>
      <w:r w:rsidR="08825CF2" w:rsidRPr="003D1E07">
        <w:t xml:space="preserve">stojí na křižovatce obou cest, což ukázalo jeho pojetí abstrakce a intelektu. </w:t>
      </w:r>
      <w:r w:rsidR="00237436" w:rsidRPr="003D1E07">
        <w:t>Jeho p</w:t>
      </w:r>
      <w:r w:rsidR="082A2E4A" w:rsidRPr="003D1E07">
        <w:t xml:space="preserve">rojekt </w:t>
      </w:r>
      <w:r w:rsidR="00C412BC" w:rsidRPr="003D1E07">
        <w:rPr>
          <w:lang w:eastAsia="en-US"/>
        </w:rPr>
        <w:t xml:space="preserve">metafyziky </w:t>
      </w:r>
      <w:r w:rsidR="089D6E08" w:rsidRPr="003D1E07">
        <w:rPr>
          <w:lang w:eastAsia="en-US"/>
        </w:rPr>
        <w:t xml:space="preserve">integrující </w:t>
      </w:r>
      <w:r w:rsidR="00D9066D" w:rsidRPr="003D1E07">
        <w:rPr>
          <w:lang w:eastAsia="en-US"/>
        </w:rPr>
        <w:t>Plato</w:t>
      </w:r>
      <w:r w:rsidR="080948BD" w:rsidRPr="003D1E07">
        <w:rPr>
          <w:lang w:eastAsia="en-US"/>
        </w:rPr>
        <w:t>n</w:t>
      </w:r>
      <w:r w:rsidR="089D6E08" w:rsidRPr="003D1E07">
        <w:rPr>
          <w:lang w:eastAsia="en-US"/>
        </w:rPr>
        <w:t>a</w:t>
      </w:r>
      <w:r w:rsidR="080948BD" w:rsidRPr="003D1E07">
        <w:rPr>
          <w:lang w:eastAsia="en-US"/>
        </w:rPr>
        <w:t xml:space="preserve"> a Aristotel</w:t>
      </w:r>
      <w:r w:rsidR="089D6E08" w:rsidRPr="003D1E07">
        <w:rPr>
          <w:lang w:eastAsia="en-US"/>
        </w:rPr>
        <w:t>a</w:t>
      </w:r>
      <w:r w:rsidR="080948BD" w:rsidRPr="003D1E07">
        <w:rPr>
          <w:lang w:eastAsia="en-US"/>
        </w:rPr>
        <w:t xml:space="preserve"> </w:t>
      </w:r>
      <w:r w:rsidR="089D6E08" w:rsidRPr="003D1E07">
        <w:rPr>
          <w:lang w:eastAsia="en-US"/>
        </w:rPr>
        <w:lastRenderedPageBreak/>
        <w:t xml:space="preserve">začíná </w:t>
      </w:r>
      <w:r w:rsidR="005325A4" w:rsidRPr="003D1E07">
        <w:rPr>
          <w:lang w:eastAsia="en-US"/>
        </w:rPr>
        <w:t xml:space="preserve">nasvícení smyslu jsoucna </w:t>
      </w:r>
      <w:r w:rsidR="082D46E5" w:rsidRPr="003D1E07">
        <w:rPr>
          <w:lang w:eastAsia="en-US"/>
        </w:rPr>
        <w:t xml:space="preserve">zepředu </w:t>
      </w:r>
      <w:r w:rsidR="089D6E08" w:rsidRPr="003D1E07">
        <w:rPr>
          <w:lang w:eastAsia="en-US"/>
        </w:rPr>
        <w:t xml:space="preserve">a </w:t>
      </w:r>
      <w:r w:rsidR="00C412BC" w:rsidRPr="003D1E07">
        <w:rPr>
          <w:lang w:eastAsia="en-US"/>
        </w:rPr>
        <w:t xml:space="preserve">napojuje </w:t>
      </w:r>
      <w:r w:rsidR="082D46E5" w:rsidRPr="003D1E07">
        <w:rPr>
          <w:lang w:eastAsia="en-US"/>
        </w:rPr>
        <w:t xml:space="preserve">se </w:t>
      </w:r>
      <w:r w:rsidR="00C412BC" w:rsidRPr="003D1E07">
        <w:rPr>
          <w:lang w:eastAsia="en-US"/>
        </w:rPr>
        <w:t xml:space="preserve">na </w:t>
      </w:r>
      <w:r w:rsidR="00583369" w:rsidRPr="003D1E07">
        <w:rPr>
          <w:lang w:eastAsia="en-US"/>
        </w:rPr>
        <w:t xml:space="preserve">proces </w:t>
      </w:r>
      <w:r w:rsidR="08BC39B1" w:rsidRPr="003D1E07">
        <w:rPr>
          <w:lang w:eastAsia="en-US"/>
        </w:rPr>
        <w:t>iluminace</w:t>
      </w:r>
      <w:r w:rsidR="08825CF2" w:rsidRPr="003D1E07">
        <w:rPr>
          <w:lang w:eastAsia="en-US"/>
        </w:rPr>
        <w:t xml:space="preserve">. </w:t>
      </w:r>
      <w:r w:rsidR="089D6E08" w:rsidRPr="003D1E07">
        <w:rPr>
          <w:lang w:eastAsia="en-US"/>
        </w:rPr>
        <w:t>Výsledný n</w:t>
      </w:r>
      <w:r w:rsidR="08825CF2" w:rsidRPr="003D1E07">
        <w:rPr>
          <w:lang w:eastAsia="en-US"/>
        </w:rPr>
        <w:t xml:space="preserve">áhled forem </w:t>
      </w:r>
      <w:r w:rsidR="089D6E08" w:rsidRPr="003D1E07">
        <w:rPr>
          <w:lang w:eastAsia="en-US"/>
        </w:rPr>
        <w:t xml:space="preserve">vzniká </w:t>
      </w:r>
      <w:r w:rsidR="002E3548" w:rsidRPr="003D1E07">
        <w:rPr>
          <w:lang w:eastAsia="en-US"/>
        </w:rPr>
        <w:t xml:space="preserve">v lidské duši </w:t>
      </w:r>
      <w:r w:rsidR="00C412BC" w:rsidRPr="003D1E07">
        <w:rPr>
          <w:lang w:eastAsia="en-US"/>
        </w:rPr>
        <w:t xml:space="preserve">díky </w:t>
      </w:r>
      <w:r w:rsidR="00130DF3" w:rsidRPr="003D1E07">
        <w:rPr>
          <w:lang w:eastAsia="en-US"/>
        </w:rPr>
        <w:t xml:space="preserve">působení </w:t>
      </w:r>
      <w:r w:rsidR="00C412BC" w:rsidRPr="003D1E07">
        <w:rPr>
          <w:lang w:eastAsia="en-US"/>
        </w:rPr>
        <w:t>nadřazeného intelektu (</w:t>
      </w:r>
      <w:r w:rsidR="00C412BC" w:rsidRPr="003D1E07">
        <w:rPr>
          <w:i/>
          <w:lang w:eastAsia="en-US"/>
        </w:rPr>
        <w:t>intellectus agens</w:t>
      </w:r>
      <w:r w:rsidR="00DF1F0F" w:rsidRPr="003D1E07">
        <w:rPr>
          <w:i/>
          <w:lang w:eastAsia="en-US"/>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lang w:eastAsia="en-US"/>
        </w:rPr>
        <w:fldChar w:fldCharType="end"/>
      </w:r>
      <w:r w:rsidR="00C412BC" w:rsidRPr="003D1E07">
        <w:rPr>
          <w:lang w:eastAsia="en-US"/>
        </w:rPr>
        <w:t xml:space="preserve">), který </w:t>
      </w:r>
      <w:r w:rsidR="089D6E08" w:rsidRPr="003D1E07">
        <w:rPr>
          <w:lang w:eastAsia="en-US"/>
        </w:rPr>
        <w:t xml:space="preserve">odděleně </w:t>
      </w:r>
      <w:r w:rsidR="00C412BC" w:rsidRPr="003D1E07">
        <w:rPr>
          <w:lang w:eastAsia="en-US"/>
        </w:rPr>
        <w:t xml:space="preserve">existuje ve světě plně aktuálních </w:t>
      </w:r>
      <w:r w:rsidR="00874074" w:rsidRPr="003D1E07">
        <w:rPr>
          <w:lang w:eastAsia="en-US"/>
        </w:rPr>
        <w:t>neoplatonsk</w:t>
      </w:r>
      <w:r w:rsidR="00C412BC" w:rsidRPr="003D1E07">
        <w:rPr>
          <w:lang w:eastAsia="en-US"/>
        </w:rPr>
        <w:t xml:space="preserve">ých forem. Tato forma </w:t>
      </w:r>
      <w:r w:rsidR="00583369" w:rsidRPr="003D1E07">
        <w:rPr>
          <w:lang w:eastAsia="en-US"/>
        </w:rPr>
        <w:t xml:space="preserve">náhledu </w:t>
      </w:r>
      <w:r w:rsidR="00C412BC" w:rsidRPr="003D1E07">
        <w:rPr>
          <w:lang w:eastAsia="en-US"/>
        </w:rPr>
        <w:t xml:space="preserve">zakládá logiku světa </w:t>
      </w:r>
      <w:ins w:id="1111" w:author="Oprava" w:date="2024-03-23T14:02:00Z">
        <w:r w:rsidR="0025340B">
          <w:rPr>
            <w:lang w:eastAsia="en-US"/>
          </w:rPr>
          <w:t>„</w:t>
        </w:r>
      </w:ins>
      <w:r w:rsidR="00C412BC" w:rsidRPr="003D1E07">
        <w:rPr>
          <w:i/>
          <w:lang w:eastAsia="en-US"/>
        </w:rPr>
        <w:t>more geometrico</w:t>
      </w:r>
      <w:del w:id="1112" w:author="Oprava" w:date="2024-03-23T14:02:00Z">
        <w:r w:rsidR="00160B80" w:rsidRPr="003D1E07">
          <w:rPr>
            <w:i/>
            <w:lang w:eastAsia="en-US"/>
          </w:rPr>
          <w:fldChar w:fldCharType="begin"/>
        </w:r>
        <w:r w:rsidR="00160B80" w:rsidRPr="003D1E07">
          <w:delInstrText xml:space="preserve"> XE "</w:delInstrText>
        </w:r>
        <w:r w:rsidR="00160B80" w:rsidRPr="003D1E07">
          <w:rPr>
            <w:i/>
            <w:lang w:eastAsia="en-US"/>
          </w:rPr>
          <w:delInstrText>more geometrico</w:delInstrText>
        </w:r>
        <w:r w:rsidR="00160B80" w:rsidRPr="003D1E07">
          <w:delInstrText xml:space="preserve">" </w:delInstrText>
        </w:r>
        <w:r w:rsidR="00160B80" w:rsidRPr="003D1E07">
          <w:rPr>
            <w:i/>
            <w:lang w:eastAsia="en-US"/>
          </w:rPr>
          <w:fldChar w:fldCharType="end"/>
        </w:r>
      </w:del>
      <w:ins w:id="1113" w:author="Oprava" w:date="2024-03-23T14:02:00Z">
        <w:r w:rsidR="0025340B">
          <w:rPr>
            <w:lang w:eastAsia="en-US"/>
          </w:rPr>
          <w:t>“</w:t>
        </w:r>
        <w:r w:rsidR="00160B80" w:rsidRPr="003D1E07">
          <w:rPr>
            <w:i/>
            <w:lang w:eastAsia="en-US"/>
          </w:rPr>
          <w:fldChar w:fldCharType="begin"/>
        </w:r>
        <w:r w:rsidR="00160B80" w:rsidRPr="003D1E07">
          <w:instrText xml:space="preserve"> XE "</w:instrText>
        </w:r>
        <w:r w:rsidR="00160B80" w:rsidRPr="003D1E07">
          <w:rPr>
            <w:i/>
            <w:lang w:eastAsia="en-US"/>
          </w:rPr>
          <w:instrText>more geometrico</w:instrText>
        </w:r>
        <w:r w:rsidR="00160B80" w:rsidRPr="003D1E07">
          <w:instrText xml:space="preserve">" </w:instrText>
        </w:r>
        <w:r w:rsidR="00160B80" w:rsidRPr="003D1E07">
          <w:rPr>
            <w:i/>
            <w:lang w:eastAsia="en-US"/>
          </w:rPr>
          <w:fldChar w:fldCharType="end"/>
        </w:r>
      </w:ins>
      <w:r w:rsidR="00BC355D" w:rsidRPr="003D1E07">
        <w:rPr>
          <w:lang w:eastAsia="en-US"/>
        </w:rPr>
        <w:t xml:space="preserve"> podle Proklova </w:t>
      </w:r>
      <w:r w:rsidR="00C412BC" w:rsidRPr="003D1E07">
        <w:rPr>
          <w:lang w:eastAsia="en-US"/>
        </w:rPr>
        <w:t xml:space="preserve">díla </w:t>
      </w:r>
      <w:r w:rsidR="00ED725B" w:rsidRPr="003D1E07">
        <w:rPr>
          <w:rStyle w:val="st"/>
          <w:i/>
        </w:rPr>
        <w:t>Stoicheió</w:t>
      </w:r>
      <w:r w:rsidR="00C412BC" w:rsidRPr="003D1E07">
        <w:rPr>
          <w:rStyle w:val="st"/>
          <w:i/>
        </w:rPr>
        <w:t xml:space="preserve">sis </w:t>
      </w:r>
      <w:r w:rsidR="00C412BC" w:rsidRPr="003D1E07">
        <w:rPr>
          <w:rStyle w:val="st"/>
          <w:bCs/>
          <w:i/>
        </w:rPr>
        <w:t>theologik</w:t>
      </w:r>
      <w:r w:rsidR="00ED725B" w:rsidRPr="003D1E07">
        <w:rPr>
          <w:rStyle w:val="st"/>
          <w:bCs/>
          <w:i/>
        </w:rPr>
        <w:t>é</w:t>
      </w:r>
      <w:r w:rsidR="00C412BC" w:rsidRPr="003D1E07">
        <w:rPr>
          <w:rStyle w:val="st"/>
          <w:bCs/>
          <w:i/>
        </w:rPr>
        <w:t xml:space="preserve"> </w:t>
      </w:r>
      <w:r w:rsidR="00BC355D" w:rsidRPr="003D1E07">
        <w:rPr>
          <w:rStyle w:val="st"/>
          <w:bCs/>
        </w:rPr>
        <w:t>adaptované</w:t>
      </w:r>
      <w:r w:rsidR="00BC355D" w:rsidRPr="003D1E07">
        <w:rPr>
          <w:rStyle w:val="st"/>
          <w:bCs/>
          <w:i/>
        </w:rPr>
        <w:t xml:space="preserve"> </w:t>
      </w:r>
      <w:r w:rsidR="00C412BC" w:rsidRPr="003D1E07">
        <w:rPr>
          <w:rStyle w:val="st"/>
          <w:bCs/>
        </w:rPr>
        <w:t xml:space="preserve">do scholastické podoby </w:t>
      </w:r>
      <w:del w:id="1114" w:author="Oprava" w:date="2024-03-23T14:02:00Z">
        <w:r w:rsidR="00C412BC" w:rsidRPr="003D1E07">
          <w:rPr>
            <w:rStyle w:val="st"/>
            <w:bCs/>
          </w:rPr>
          <w:delText xml:space="preserve">v </w:delText>
        </w:r>
        <w:r w:rsidR="00C412BC" w:rsidRPr="003D1E07">
          <w:rPr>
            <w:lang w:eastAsia="en-US"/>
          </w:rPr>
          <w:delText xml:space="preserve">knize </w:delText>
        </w:r>
        <w:r w:rsidR="00C412BC" w:rsidRPr="003D1E07">
          <w:rPr>
            <w:i/>
            <w:lang w:eastAsia="en-US"/>
          </w:rPr>
          <w:delText>De</w:delText>
        </w:r>
      </w:del>
      <w:ins w:id="1115" w:author="Oprava" w:date="2024-03-23T14:02:00Z">
        <w:r w:rsidR="0025340B">
          <w:rPr>
            <w:rStyle w:val="st"/>
            <w:bCs/>
          </w:rPr>
          <w:t xml:space="preserve">díla </w:t>
        </w:r>
        <w:r w:rsidR="0025340B" w:rsidRPr="0025340B">
          <w:rPr>
            <w:rStyle w:val="st"/>
            <w:bCs/>
            <w:i/>
          </w:rPr>
          <w:t xml:space="preserve">Liber </w:t>
        </w:r>
        <w:r w:rsidR="0025340B" w:rsidRPr="0025340B">
          <w:rPr>
            <w:i/>
            <w:lang w:eastAsia="en-US"/>
          </w:rPr>
          <w:t>d</w:t>
        </w:r>
        <w:r w:rsidR="00C412BC" w:rsidRPr="0025340B">
          <w:rPr>
            <w:i/>
            <w:lang w:eastAsia="en-US"/>
          </w:rPr>
          <w:t>e</w:t>
        </w:r>
      </w:ins>
      <w:r w:rsidR="00C412BC" w:rsidRPr="0025340B">
        <w:rPr>
          <w:i/>
          <w:lang w:eastAsia="en-US"/>
        </w:rPr>
        <w:t xml:space="preserve"> causis</w:t>
      </w:r>
      <w:del w:id="1116" w:author="Oprava" w:date="2024-03-23T14:02:00Z">
        <w:r w:rsidR="08C66C65" w:rsidRPr="003D1E07">
          <w:rPr>
            <w:lang w:eastAsia="en-US"/>
          </w:rPr>
          <w:delText>.</w:delText>
        </w:r>
      </w:del>
      <w:ins w:id="1117" w:author="Oprava" w:date="2024-03-23T14:02:00Z">
        <w:r w:rsidR="0060356A">
          <w:rPr>
            <w:i/>
            <w:lang w:eastAsia="en-US"/>
          </w:rPr>
          <w:fldChar w:fldCharType="begin"/>
        </w:r>
        <w:r w:rsidR="0060356A">
          <w:instrText xml:space="preserve"> XE "</w:instrText>
        </w:r>
        <w:r w:rsidR="0060356A" w:rsidRPr="00567856">
          <w:rPr>
            <w:rStyle w:val="st"/>
            <w:bCs/>
            <w:i/>
          </w:rPr>
          <w:instrText xml:space="preserve">Liber </w:instrText>
        </w:r>
        <w:r w:rsidR="0060356A" w:rsidRPr="00567856">
          <w:rPr>
            <w:i/>
            <w:lang w:eastAsia="en-US"/>
          </w:rPr>
          <w:instrText>de causis</w:instrText>
        </w:r>
        <w:r w:rsidR="0060356A">
          <w:instrText xml:space="preserve">" </w:instrText>
        </w:r>
        <w:r w:rsidR="0060356A">
          <w:rPr>
            <w:i/>
            <w:lang w:eastAsia="en-US"/>
          </w:rPr>
          <w:fldChar w:fldCharType="end"/>
        </w:r>
        <w:r w:rsidR="08C66C65" w:rsidRPr="003D1E07">
          <w:rPr>
            <w:lang w:eastAsia="en-US"/>
          </w:rPr>
          <w:t>.</w:t>
        </w:r>
      </w:ins>
      <w:r w:rsidR="08536257" w:rsidRPr="003D1E07">
        <w:rPr>
          <w:lang w:eastAsia="en-US"/>
        </w:rPr>
        <w:t xml:space="preserve"> </w:t>
      </w:r>
      <w:r w:rsidR="08536257" w:rsidRPr="003D1E07">
        <w:t xml:space="preserve">Západní tradice překladu </w:t>
      </w:r>
      <w:r w:rsidR="08536257" w:rsidRPr="003D1E07">
        <w:rPr>
          <w:i/>
        </w:rPr>
        <w:t>Elementa theologica</w:t>
      </w:r>
      <w:r w:rsidR="08536257" w:rsidRPr="003D1E07">
        <w:t xml:space="preserve"> začala na gruzínské akademii Gelati (12.–13. stol.), která byla analogem </w:t>
      </w:r>
      <w:r w:rsidR="08BC7811" w:rsidRPr="003D1E07">
        <w:t xml:space="preserve">císařské </w:t>
      </w:r>
      <w:r w:rsidR="08536257" w:rsidRPr="003D1E07">
        <w:t>univerzity v Konstantinopoli</w:t>
      </w:r>
      <w:r w:rsidR="08BC7811" w:rsidRPr="003D1E07">
        <w:t xml:space="preserve"> (</w:t>
      </w:r>
      <w:r w:rsidR="08BC7811" w:rsidRPr="003D1E07">
        <w:rPr>
          <w:rStyle w:val="st"/>
        </w:rPr>
        <w:t>Πανδιδακτήριον τῆς Μαγναύρας</w:t>
      </w:r>
      <w:r w:rsidR="08BC7811" w:rsidRPr="003D1E07">
        <w:t xml:space="preserve">) vyučující </w:t>
      </w:r>
      <w:r w:rsidR="08D86C5C" w:rsidRPr="003D1E07">
        <w:t xml:space="preserve">od 5. století </w:t>
      </w:r>
      <w:r w:rsidR="08BC7811" w:rsidRPr="003D1E07">
        <w:t>medicínu, filosofii a práva</w:t>
      </w:r>
      <w:r w:rsidR="08536257" w:rsidRPr="003D1E07">
        <w:t xml:space="preserve">. </w:t>
      </w:r>
      <w:del w:id="1118" w:author="Oprava" w:date="2024-03-23T14:02:00Z">
        <w:r w:rsidR="08536257" w:rsidRPr="003D1E07">
          <w:delText>Gelatský teolog</w:delText>
        </w:r>
      </w:del>
      <w:ins w:id="1119" w:author="Oprava" w:date="2024-03-23T14:02:00Z">
        <w:r w:rsidR="001E0DE7">
          <w:t>T</w:t>
        </w:r>
        <w:r w:rsidR="08536257" w:rsidRPr="003D1E07">
          <w:t>eolog</w:t>
        </w:r>
      </w:ins>
      <w:r w:rsidR="08536257" w:rsidRPr="003D1E07">
        <w:t xml:space="preserve"> a filosof Ioane Petritsi</w:t>
      </w:r>
      <w:r w:rsidR="08536257" w:rsidRPr="003D1E07">
        <w:fldChar w:fldCharType="begin"/>
      </w:r>
      <w:r w:rsidR="08536257" w:rsidRPr="003D1E07">
        <w:instrText xml:space="preserve"> XE "Petritsi, Ioane" </w:instrText>
      </w:r>
      <w:r w:rsidR="08536257" w:rsidRPr="003D1E07">
        <w:fldChar w:fldCharType="end"/>
      </w:r>
      <w:r w:rsidR="08536257" w:rsidRPr="003D1E07">
        <w:t xml:space="preserve"> </w:t>
      </w:r>
      <w:r w:rsidR="08892932" w:rsidRPr="003D1E07">
        <w:t>(asi †</w:t>
      </w:r>
      <w:r w:rsidR="08536257" w:rsidRPr="003D1E07">
        <w:t xml:space="preserve">1125) uvedl studium Proklových </w:t>
      </w:r>
      <w:r w:rsidR="08536257" w:rsidRPr="003D1E07">
        <w:rPr>
          <w:i/>
        </w:rPr>
        <w:t xml:space="preserve">Elementa </w:t>
      </w:r>
      <w:r w:rsidR="08536257" w:rsidRPr="003D1E07">
        <w:t xml:space="preserve">přes překlad do gruzínštiny do západní tradice. </w:t>
      </w:r>
      <w:r w:rsidR="00E404D5" w:rsidRPr="003D1E07">
        <w:rPr>
          <w:lang w:eastAsia="en-US"/>
        </w:rPr>
        <w:t>T</w:t>
      </w:r>
      <w:r w:rsidR="08C66C65" w:rsidRPr="003D1E07">
        <w:rPr>
          <w:lang w:eastAsia="en-US"/>
        </w:rPr>
        <w:t xml:space="preserve">oto vidění </w:t>
      </w:r>
      <w:ins w:id="1120" w:author="Oprava" w:date="2024-03-23T14:02:00Z">
        <w:r w:rsidR="00BB3413">
          <w:rPr>
            <w:lang w:eastAsia="en-US"/>
          </w:rPr>
          <w:t xml:space="preserve">hypostatických </w:t>
        </w:r>
      </w:ins>
      <w:r w:rsidR="08C66C65" w:rsidRPr="003D1E07">
        <w:rPr>
          <w:lang w:eastAsia="en-US"/>
        </w:rPr>
        <w:t xml:space="preserve">forem </w:t>
      </w:r>
      <w:del w:id="1121" w:author="Oprava" w:date="2024-03-23T14:02:00Z">
        <w:r w:rsidR="08F72729" w:rsidRPr="003D1E07">
          <w:rPr>
            <w:lang w:eastAsia="en-US"/>
          </w:rPr>
          <w:delText xml:space="preserve">převzala </w:delText>
        </w:r>
        <w:r w:rsidR="08536257" w:rsidRPr="003D1E07">
          <w:rPr>
            <w:lang w:eastAsia="en-US"/>
          </w:rPr>
          <w:delText>z</w:delText>
        </w:r>
      </w:del>
      <w:ins w:id="1122" w:author="Oprava" w:date="2024-03-23T14:02:00Z">
        <w:r w:rsidR="00BB3413">
          <w:rPr>
            <w:lang w:eastAsia="en-US"/>
          </w:rPr>
          <w:t>dané</w:t>
        </w:r>
      </w:ins>
      <w:r w:rsidR="00BB3413">
        <w:rPr>
          <w:lang w:eastAsia="en-US"/>
        </w:rPr>
        <w:t xml:space="preserve"> </w:t>
      </w:r>
      <w:r w:rsidR="00BB3413" w:rsidRPr="003D1E07">
        <w:rPr>
          <w:i/>
          <w:lang w:eastAsia="en-US"/>
        </w:rPr>
        <w:t>Liber de causis</w:t>
      </w:r>
      <w:ins w:id="1123" w:author="Oprava" w:date="2024-03-23T14:02:00Z">
        <w:r w:rsidR="00BB3413" w:rsidRPr="003D1E07">
          <w:rPr>
            <w:lang w:eastAsia="en-US"/>
          </w:rPr>
          <w:t xml:space="preserve"> </w:t>
        </w:r>
        <w:r w:rsidR="08F72729" w:rsidRPr="003D1E07">
          <w:rPr>
            <w:lang w:eastAsia="en-US"/>
          </w:rPr>
          <w:t>převzala</w:t>
        </w:r>
      </w:ins>
      <w:r w:rsidR="08F72729" w:rsidRPr="003D1E07">
        <w:rPr>
          <w:lang w:eastAsia="en-US"/>
        </w:rPr>
        <w:t xml:space="preserve"> </w:t>
      </w:r>
      <w:r w:rsidR="00FF6632" w:rsidRPr="003D1E07">
        <w:rPr>
          <w:lang w:eastAsia="en-US"/>
        </w:rPr>
        <w:t>schola</w:t>
      </w:r>
      <w:r w:rsidR="08C66C65" w:rsidRPr="003D1E07">
        <w:rPr>
          <w:lang w:eastAsia="en-US"/>
        </w:rPr>
        <w:t xml:space="preserve">stická škola </w:t>
      </w:r>
      <w:r w:rsidR="08536257" w:rsidRPr="003D1E07">
        <w:rPr>
          <w:lang w:eastAsia="en-US"/>
        </w:rPr>
        <w:t xml:space="preserve">porretánů a </w:t>
      </w:r>
      <w:r w:rsidR="08F72729" w:rsidRPr="003D1E07">
        <w:rPr>
          <w:i/>
          <w:lang w:eastAsia="en-US"/>
        </w:rPr>
        <w:t>Nominales</w:t>
      </w:r>
      <w:r w:rsidR="08536257" w:rsidRPr="003D1E07">
        <w:rPr>
          <w:lang w:eastAsia="en-US"/>
        </w:rPr>
        <w:t>, z níž vznikla výsledná škola druhého averroismu</w:t>
      </w:r>
      <w:r w:rsidR="08C66C65" w:rsidRPr="003D1E07">
        <w:rPr>
          <w:lang w:eastAsia="en-US"/>
        </w:rPr>
        <w:t>.</w:t>
      </w:r>
      <w:r w:rsidR="00C412BC" w:rsidRPr="003D1E07">
        <w:rPr>
          <w:lang w:eastAsia="en-US"/>
        </w:rPr>
        <w:t xml:space="preserve"> </w:t>
      </w:r>
      <w:r w:rsidR="08282DAE" w:rsidRPr="003D1E07">
        <w:rPr>
          <w:lang w:eastAsia="en-US"/>
        </w:rPr>
        <w:t>P</w:t>
      </w:r>
      <w:r w:rsidR="00103B77" w:rsidRPr="003D1E07">
        <w:rPr>
          <w:lang w:eastAsia="en-US"/>
        </w:rPr>
        <w:t xml:space="preserve">rojekt </w:t>
      </w:r>
      <w:r w:rsidR="08282DAE" w:rsidRPr="003D1E07">
        <w:rPr>
          <w:lang w:eastAsia="en-US"/>
        </w:rPr>
        <w:t xml:space="preserve">aristotelské </w:t>
      </w:r>
      <w:r w:rsidR="00103B77" w:rsidRPr="003D1E07">
        <w:rPr>
          <w:lang w:eastAsia="en-US"/>
        </w:rPr>
        <w:t xml:space="preserve">metafyziky </w:t>
      </w:r>
      <w:r w:rsidR="00E404D5" w:rsidRPr="003D1E07">
        <w:rPr>
          <w:lang w:eastAsia="en-US"/>
        </w:rPr>
        <w:t xml:space="preserve">naopak </w:t>
      </w:r>
      <w:r w:rsidR="00FF6632" w:rsidRPr="003D1E07">
        <w:rPr>
          <w:lang w:eastAsia="en-US"/>
        </w:rPr>
        <w:t>staví na nasvícení smyslu jsoucna zepředu. Poznání z</w:t>
      </w:r>
      <w:r w:rsidR="00103B77" w:rsidRPr="003D1E07">
        <w:rPr>
          <w:lang w:eastAsia="en-US"/>
        </w:rPr>
        <w:t xml:space="preserve">ačíná </w:t>
      </w:r>
      <w:r w:rsidR="088C4F3B" w:rsidRPr="003D1E07">
        <w:rPr>
          <w:lang w:eastAsia="en-US"/>
        </w:rPr>
        <w:t xml:space="preserve">a končí </w:t>
      </w:r>
      <w:r w:rsidR="00103B77" w:rsidRPr="003D1E07">
        <w:rPr>
          <w:lang w:eastAsia="en-US"/>
        </w:rPr>
        <w:t xml:space="preserve">u reálné </w:t>
      </w:r>
      <w:r w:rsidR="088C4F3B" w:rsidRPr="003D1E07">
        <w:rPr>
          <w:lang w:eastAsia="en-US"/>
        </w:rPr>
        <w:t xml:space="preserve">hylemorfické </w:t>
      </w:r>
      <w:r w:rsidR="00103B77" w:rsidRPr="003D1E07">
        <w:rPr>
          <w:lang w:eastAsia="en-US"/>
        </w:rPr>
        <w:t xml:space="preserve">substance jako zdroje pohybu a dalších kategoriálních určení. </w:t>
      </w:r>
      <w:r w:rsidR="00103B77" w:rsidRPr="003D1E07">
        <w:t xml:space="preserve">Metafyzický pohled na celek jsoucího je v tomto </w:t>
      </w:r>
      <w:r w:rsidR="00E42111" w:rsidRPr="003D1E07">
        <w:t xml:space="preserve">případě vedený od existence reálné hylemorfické </w:t>
      </w:r>
      <w:r w:rsidR="00103B77" w:rsidRPr="003D1E07">
        <w:t xml:space="preserve">substance směrem k její </w:t>
      </w:r>
      <w:r w:rsidR="08E704EA" w:rsidRPr="003D1E07">
        <w:t xml:space="preserve">první </w:t>
      </w:r>
      <w:del w:id="1124" w:author="Oprava" w:date="2024-03-23T14:02:00Z">
        <w:r w:rsidR="08E704EA" w:rsidRPr="003D1E07">
          <w:delText xml:space="preserve">a poslední </w:delText>
        </w:r>
      </w:del>
      <w:r w:rsidR="00103B77" w:rsidRPr="003D1E07">
        <w:t>příčině</w:t>
      </w:r>
      <w:r w:rsidR="006937B3" w:rsidRPr="003D1E07">
        <w:t xml:space="preserve"> dané opět jako první substance</w:t>
      </w:r>
      <w:r w:rsidR="00103B77" w:rsidRPr="003D1E07">
        <w:t xml:space="preserve">. Nejde o pseudo-pohyb idejí v boží mysli daných potenciálně a formálně, ale o pohyb substance dané aktuálně </w:t>
      </w:r>
      <w:r w:rsidR="087C0E2F" w:rsidRPr="003D1E07">
        <w:t>vzhledem k materiálním stavů</w:t>
      </w:r>
      <w:r w:rsidR="08B936EA" w:rsidRPr="003D1E07">
        <w:t>m</w:t>
      </w:r>
      <w:r w:rsidR="08D33BDA" w:rsidRPr="003D1E07">
        <w:t xml:space="preserve"> těles, a nakon</w:t>
      </w:r>
      <w:r w:rsidR="087C0E2F" w:rsidRPr="003D1E07">
        <w:t>e</w:t>
      </w:r>
      <w:r w:rsidR="08D33BDA" w:rsidRPr="003D1E07">
        <w:t>c</w:t>
      </w:r>
      <w:r w:rsidR="08377582" w:rsidRPr="003D1E07">
        <w:t xml:space="preserve"> i </w:t>
      </w:r>
      <w:r w:rsidR="087C0E2F" w:rsidRPr="003D1E07">
        <w:t xml:space="preserve">vzhledem k </w:t>
      </w:r>
      <w:r w:rsidR="007E26CC" w:rsidRPr="003D1E07">
        <w:t xml:space="preserve">nemateriálním hvězdným sférám, </w:t>
      </w:r>
      <w:r w:rsidR="08B936EA" w:rsidRPr="003D1E07">
        <w:t xml:space="preserve">kosmickým </w:t>
      </w:r>
      <w:r w:rsidR="087C0E2F" w:rsidRPr="003D1E07">
        <w:t>inteligencím</w:t>
      </w:r>
      <w:r w:rsidR="007E26CC" w:rsidRPr="003D1E07">
        <w:t>, a zcela oddělené</w:t>
      </w:r>
      <w:r w:rsidR="00801CF4">
        <w:t>mu</w:t>
      </w:r>
      <w:r w:rsidR="007E26CC" w:rsidRPr="003D1E07">
        <w:t xml:space="preserve"> </w:t>
      </w:r>
      <w:r w:rsidR="00801CF4">
        <w:t>Nehybnému hybateli</w:t>
      </w:r>
      <w:r w:rsidR="08400157" w:rsidRPr="003D1E07">
        <w:t xml:space="preserve"> </w:t>
      </w:r>
      <w:r w:rsidR="0056463C" w:rsidRPr="003D1E07">
        <w:t>dané</w:t>
      </w:r>
      <w:r w:rsidR="00801CF4">
        <w:t>mu</w:t>
      </w:r>
      <w:r w:rsidR="0056463C" w:rsidRPr="003D1E07">
        <w:t xml:space="preserve"> jako čistý výkon sebereflektujícího Intelektu</w:t>
      </w:r>
      <w:r w:rsidR="00103B77" w:rsidRPr="003D1E07">
        <w:t xml:space="preserve">. </w:t>
      </w:r>
      <w:r w:rsidR="008701CC" w:rsidRPr="003D1E07">
        <w:t xml:space="preserve">Tento projekt nemůže vytvořit paralelní </w:t>
      </w:r>
      <w:r w:rsidR="08A57048" w:rsidRPr="003D1E07">
        <w:t xml:space="preserve">a ontologicky neutrální </w:t>
      </w:r>
      <w:r w:rsidR="008701CC" w:rsidRPr="003D1E07">
        <w:t xml:space="preserve">substanci, těleso, látku, čas a prostor, jako jsme to viděli u neoplatoniků. </w:t>
      </w:r>
      <w:r w:rsidR="00103B77" w:rsidRPr="003D1E07">
        <w:t xml:space="preserve">Predikace </w:t>
      </w:r>
      <w:r w:rsidR="00103B77" w:rsidRPr="003D1E07">
        <w:rPr>
          <w:i/>
        </w:rPr>
        <w:t>per prius</w:t>
      </w:r>
      <w:r w:rsidR="00103B77" w:rsidRPr="003D1E07">
        <w:t xml:space="preserve"> a </w:t>
      </w:r>
      <w:r w:rsidR="00103B77" w:rsidRPr="003D1E07">
        <w:rPr>
          <w:i/>
        </w:rPr>
        <w:t>per posterius</w:t>
      </w:r>
      <w:r w:rsidR="00103B77" w:rsidRPr="003D1E07">
        <w:t xml:space="preserve"> dostává </w:t>
      </w:r>
      <w:r w:rsidR="08FB0DEA" w:rsidRPr="003D1E07">
        <w:t xml:space="preserve">kategoriální </w:t>
      </w:r>
      <w:r w:rsidR="00103B77" w:rsidRPr="003D1E07">
        <w:t xml:space="preserve">charakter </w:t>
      </w:r>
      <w:r w:rsidR="0878225C" w:rsidRPr="003D1E07">
        <w:t xml:space="preserve">v rámci univoční obecné výpovědi o </w:t>
      </w:r>
      <w:r w:rsidR="00103B77" w:rsidRPr="003D1E07">
        <w:t xml:space="preserve">reálně existující </w:t>
      </w:r>
      <w:r w:rsidR="08C1705C" w:rsidRPr="003D1E07">
        <w:t xml:space="preserve">a kauzálně </w:t>
      </w:r>
      <w:del w:id="1125" w:author="Oprava" w:date="2024-03-23T14:02:00Z">
        <w:r w:rsidR="08C1705C" w:rsidRPr="003D1E07">
          <w:delText xml:space="preserve">působící první </w:delText>
        </w:r>
        <w:r w:rsidR="00103B77" w:rsidRPr="003D1E07">
          <w:delText>substanci.</w:delText>
        </w:r>
      </w:del>
      <w:ins w:id="1126" w:author="Oprava" w:date="2024-03-23T14:02:00Z">
        <w:r w:rsidR="08C1705C" w:rsidRPr="003D1E07">
          <w:t>působící</w:t>
        </w:r>
        <w:r w:rsidR="00E15C2B">
          <w:t>ch</w:t>
        </w:r>
        <w:r w:rsidR="08C1705C" w:rsidRPr="003D1E07">
          <w:t xml:space="preserve"> první</w:t>
        </w:r>
        <w:r w:rsidR="00E15C2B">
          <w:t>ch</w:t>
        </w:r>
        <w:r w:rsidR="08C1705C" w:rsidRPr="003D1E07">
          <w:t xml:space="preserve"> </w:t>
        </w:r>
        <w:r w:rsidR="00E15C2B">
          <w:t>substancí</w:t>
        </w:r>
        <w:r w:rsidR="00103B77" w:rsidRPr="003D1E07">
          <w:t>.</w:t>
        </w:r>
      </w:ins>
      <w:r w:rsidR="00103B77" w:rsidRPr="003D1E07">
        <w:t xml:space="preserve"> </w:t>
      </w:r>
      <w:r w:rsidR="08D33BDA" w:rsidRPr="003D1E07">
        <w:t>P</w:t>
      </w:r>
      <w:r w:rsidR="08D33BDA" w:rsidRPr="003D1E07">
        <w:rPr>
          <w:lang w:eastAsia="en-US"/>
        </w:rPr>
        <w:t>orozumění je dáno</w:t>
      </w:r>
      <w:r w:rsidR="00103B77" w:rsidRPr="003D1E07">
        <w:rPr>
          <w:lang w:eastAsia="en-US"/>
        </w:rPr>
        <w:t xml:space="preserve"> z pozice </w:t>
      </w:r>
      <w:r w:rsidR="08D33BDA" w:rsidRPr="003D1E07">
        <w:rPr>
          <w:lang w:eastAsia="en-US"/>
        </w:rPr>
        <w:t xml:space="preserve">reálně </w:t>
      </w:r>
      <w:del w:id="1127" w:author="Oprava" w:date="2024-03-23T14:02:00Z">
        <w:r w:rsidR="08D33BDA" w:rsidRPr="003D1E07">
          <w:rPr>
            <w:lang w:eastAsia="en-US"/>
          </w:rPr>
          <w:delText xml:space="preserve">existující </w:delText>
        </w:r>
        <w:r w:rsidR="00103B77" w:rsidRPr="003D1E07">
          <w:rPr>
            <w:lang w:eastAsia="en-US"/>
          </w:rPr>
          <w:delText>substance, která</w:delText>
        </w:r>
      </w:del>
      <w:ins w:id="1128" w:author="Oprava" w:date="2024-03-23T14:02:00Z">
        <w:r w:rsidR="08D33BDA" w:rsidRPr="003D1E07">
          <w:rPr>
            <w:lang w:eastAsia="en-US"/>
          </w:rPr>
          <w:t>existující</w:t>
        </w:r>
        <w:r w:rsidR="00673808">
          <w:rPr>
            <w:lang w:eastAsia="en-US"/>
          </w:rPr>
          <w:t>ch</w:t>
        </w:r>
        <w:r w:rsidR="08D33BDA" w:rsidRPr="003D1E07">
          <w:rPr>
            <w:lang w:eastAsia="en-US"/>
          </w:rPr>
          <w:t xml:space="preserve"> </w:t>
        </w:r>
        <w:r w:rsidR="00103B77" w:rsidRPr="003D1E07">
          <w:rPr>
            <w:lang w:eastAsia="en-US"/>
          </w:rPr>
          <w:t>substan</w:t>
        </w:r>
        <w:r w:rsidR="00673808">
          <w:rPr>
            <w:lang w:eastAsia="en-US"/>
          </w:rPr>
          <w:t>cí, které</w:t>
        </w:r>
      </w:ins>
      <w:r w:rsidR="00103B77" w:rsidRPr="003D1E07">
        <w:rPr>
          <w:lang w:eastAsia="en-US"/>
        </w:rPr>
        <w:t xml:space="preserve"> </w:t>
      </w:r>
      <w:r w:rsidR="082A3696" w:rsidRPr="003D1E07">
        <w:rPr>
          <w:lang w:eastAsia="en-US"/>
        </w:rPr>
        <w:t xml:space="preserve">skrze smysly </w:t>
      </w:r>
      <w:del w:id="1129" w:author="Oprava" w:date="2024-03-23T14:02:00Z">
        <w:r w:rsidR="00103B77" w:rsidRPr="003D1E07">
          <w:rPr>
            <w:lang w:eastAsia="en-US"/>
          </w:rPr>
          <w:delText>aktualizuje</w:delText>
        </w:r>
      </w:del>
      <w:ins w:id="1130" w:author="Oprava" w:date="2024-03-23T14:02:00Z">
        <w:r w:rsidR="00673808">
          <w:rPr>
            <w:lang w:eastAsia="en-US"/>
          </w:rPr>
          <w:t>aktualizují</w:t>
        </w:r>
      </w:ins>
      <w:r w:rsidR="00103B77" w:rsidRPr="003D1E07">
        <w:rPr>
          <w:lang w:eastAsia="en-US"/>
        </w:rPr>
        <w:t xml:space="preserve"> pasivní intelekt</w:t>
      </w:r>
      <w:r w:rsidR="082A3696" w:rsidRPr="003D1E07">
        <w:rPr>
          <w:lang w:eastAsia="en-US"/>
        </w:rPr>
        <w:t xml:space="preserve"> (</w:t>
      </w:r>
      <w:r w:rsidR="082A3696" w:rsidRPr="003D1E07">
        <w:rPr>
          <w:i/>
          <w:lang w:eastAsia="en-US"/>
        </w:rPr>
        <w:t>intellectus possibilis</w:t>
      </w:r>
      <w:r w:rsidR="009D323B" w:rsidRPr="003D1E07">
        <w:rPr>
          <w:i/>
          <w:lang w:eastAsia="en-US"/>
        </w:rPr>
        <w:fldChar w:fldCharType="begin"/>
      </w:r>
      <w:r w:rsidR="009D323B" w:rsidRPr="003D1E07">
        <w:instrText xml:space="preserve"> XE "</w:instrText>
      </w:r>
      <w:r w:rsidR="009D323B" w:rsidRPr="003D1E07">
        <w:rPr>
          <w:i/>
        </w:rPr>
        <w:instrText>intellectus possibilis</w:instrText>
      </w:r>
      <w:r w:rsidR="00160B80" w:rsidRPr="003D1E07">
        <w:instrText>:Al-</w:instrText>
      </w:r>
      <w:r w:rsidR="008E02F5" w:rsidRPr="003D1E07">
        <w:instrText>Fárábí</w:instrText>
      </w:r>
      <w:r w:rsidR="009D323B" w:rsidRPr="003D1E07">
        <w:instrText xml:space="preserve">" </w:instrText>
      </w:r>
      <w:r w:rsidR="009D323B" w:rsidRPr="003D1E07">
        <w:rPr>
          <w:i/>
          <w:lang w:eastAsia="en-US"/>
        </w:rPr>
        <w:fldChar w:fldCharType="end"/>
      </w:r>
      <w:r w:rsidR="082A3696" w:rsidRPr="003D1E07">
        <w:rPr>
          <w:lang w:eastAsia="en-US"/>
        </w:rPr>
        <w:t>)</w:t>
      </w:r>
      <w:r w:rsidR="00103B77" w:rsidRPr="003D1E07">
        <w:rPr>
          <w:lang w:eastAsia="en-US"/>
        </w:rPr>
        <w:t xml:space="preserve">. </w:t>
      </w:r>
      <w:r w:rsidR="082A3696" w:rsidRPr="003D1E07">
        <w:rPr>
          <w:lang w:eastAsia="en-US"/>
        </w:rPr>
        <w:t>I</w:t>
      </w:r>
      <w:r w:rsidR="00103B77" w:rsidRPr="003D1E07">
        <w:rPr>
          <w:lang w:eastAsia="en-US"/>
        </w:rPr>
        <w:t xml:space="preserve">ntelekt </w:t>
      </w:r>
      <w:r w:rsidR="00784303" w:rsidRPr="003D1E07">
        <w:rPr>
          <w:lang w:eastAsia="en-US"/>
        </w:rPr>
        <w:t>aktivovaný nasvícením zepředu</w:t>
      </w:r>
      <w:r w:rsidR="082A3696" w:rsidRPr="003D1E07">
        <w:rPr>
          <w:lang w:eastAsia="en-US"/>
        </w:rPr>
        <w:t xml:space="preserve"> </w:t>
      </w:r>
      <w:r w:rsidR="00103B77" w:rsidRPr="003D1E07">
        <w:rPr>
          <w:lang w:eastAsia="en-US"/>
        </w:rPr>
        <w:t>směřuje v řádu obecných abstrakcí (</w:t>
      </w:r>
      <w:r w:rsidR="00103B77" w:rsidRPr="003D1E07">
        <w:rPr>
          <w:bCs/>
          <w:i/>
        </w:rPr>
        <w:t>ens</w:t>
      </w:r>
      <w:r w:rsidR="00103B77" w:rsidRPr="003D1E07">
        <w:rPr>
          <w:i/>
        </w:rPr>
        <w:t xml:space="preserve"> secundum </w:t>
      </w:r>
      <w:r w:rsidR="00103B77" w:rsidRPr="003D1E07">
        <w:rPr>
          <w:bCs/>
          <w:i/>
        </w:rPr>
        <w:t>rationem</w:t>
      </w:r>
      <w:r w:rsidR="00103B77" w:rsidRPr="003D1E07">
        <w:rPr>
          <w:lang w:eastAsia="en-US"/>
        </w:rPr>
        <w:t xml:space="preserve">) </w:t>
      </w:r>
      <w:r w:rsidR="00715890" w:rsidRPr="003D1E07">
        <w:rPr>
          <w:lang w:eastAsia="en-US"/>
        </w:rPr>
        <w:t xml:space="preserve">až </w:t>
      </w:r>
      <w:r w:rsidR="00103B77" w:rsidRPr="003D1E07">
        <w:rPr>
          <w:lang w:eastAsia="en-US"/>
        </w:rPr>
        <w:t>k</w:t>
      </w:r>
      <w:r w:rsidR="00A410C8">
        <w:rPr>
          <w:lang w:eastAsia="en-US"/>
        </w:rPr>
        <w:t> </w:t>
      </w:r>
      <w:r w:rsidR="00103B77" w:rsidRPr="003D1E07">
        <w:rPr>
          <w:lang w:eastAsia="en-US"/>
        </w:rPr>
        <w:t>aktuální</w:t>
      </w:r>
      <w:r w:rsidR="00A410C8">
        <w:rPr>
          <w:lang w:eastAsia="en-US"/>
        </w:rPr>
        <w:t xml:space="preserve">mu Bytí </w:t>
      </w:r>
      <w:r w:rsidR="00103B77" w:rsidRPr="003D1E07">
        <w:rPr>
          <w:lang w:eastAsia="en-US"/>
        </w:rPr>
        <w:t>existující</w:t>
      </w:r>
      <w:r w:rsidR="00A410C8">
        <w:rPr>
          <w:lang w:eastAsia="en-US"/>
        </w:rPr>
        <w:t>mu</w:t>
      </w:r>
      <w:r w:rsidR="00103B77" w:rsidRPr="003D1E07">
        <w:rPr>
          <w:lang w:eastAsia="en-US"/>
        </w:rPr>
        <w:t xml:space="preserve"> plně </w:t>
      </w:r>
      <w:r w:rsidR="00103B77" w:rsidRPr="003D1E07">
        <w:rPr>
          <w:i/>
          <w:lang w:eastAsia="en-US"/>
        </w:rPr>
        <w:t>per se</w:t>
      </w:r>
      <w:r w:rsidR="00103B77" w:rsidRPr="003D1E07">
        <w:rPr>
          <w:lang w:eastAsia="en-US"/>
        </w:rPr>
        <w:t xml:space="preserve">. </w:t>
      </w:r>
      <w:r w:rsidR="001523D8" w:rsidRPr="003D1E07">
        <w:t xml:space="preserve">Aristotelismus myslí v </w:t>
      </w:r>
      <w:r w:rsidR="001523D8" w:rsidRPr="003D1E07">
        <w:rPr>
          <w:lang w:eastAsia="en-US"/>
        </w:rPr>
        <w:t>souladu s prioritou příčin ontologicky daného pohybu jako přechodu z potence do aktuality</w:t>
      </w:r>
      <w:r w:rsidR="001523D8" w:rsidRPr="003D1E07">
        <w:fldChar w:fldCharType="begin"/>
      </w:r>
      <w:r w:rsidR="001523D8" w:rsidRPr="003D1E07">
        <w:instrText xml:space="preserve"> XE "metafyzika:nasvícení zepředu" </w:instrText>
      </w:r>
      <w:r w:rsidR="001523D8" w:rsidRPr="003D1E07">
        <w:fldChar w:fldCharType="end"/>
      </w:r>
      <w:r w:rsidR="001523D8" w:rsidRPr="003D1E07">
        <w:t xml:space="preserve">. Tato první úroveň kauzality zakládá následná určení těles, jejich vznik, zánik, či pohyb. </w:t>
      </w:r>
      <w:r w:rsidR="001F481A" w:rsidRPr="003D1E07">
        <w:rPr>
          <w:lang w:eastAsia="en-US"/>
        </w:rPr>
        <w:t>P</w:t>
      </w:r>
      <w:r w:rsidR="001F481A" w:rsidRPr="003D1E07">
        <w:t>rvní filosofii svět oddělených, nemateriálních substancí existujících za sublunár</w:t>
      </w:r>
      <w:r w:rsidR="00DE5F27">
        <w:t xml:space="preserve">ní </w:t>
      </w:r>
      <w:r w:rsidR="00DE5F27">
        <w:lastRenderedPageBreak/>
        <w:t>fyzikou a vztažených k</w:t>
      </w:r>
      <w:r w:rsidR="00356926">
        <w:t xml:space="preserve"> oddělenému </w:t>
      </w:r>
      <w:r w:rsidR="00DE5F27">
        <w:t>bytí P</w:t>
      </w:r>
      <w:r w:rsidR="001F481A" w:rsidRPr="003D1E07">
        <w:t xml:space="preserve">rvní příčiny. </w:t>
      </w:r>
      <w:r w:rsidR="00A53ADB" w:rsidRPr="003D1E07">
        <w:t>Realistické poznání konstruuje</w:t>
      </w:r>
      <w:r w:rsidR="085161EA" w:rsidRPr="003D1E07">
        <w:t xml:space="preserve"> projekt </w:t>
      </w:r>
      <w:r w:rsidR="00842EA1" w:rsidRPr="003D1E07">
        <w:t xml:space="preserve">první vědy jako </w:t>
      </w:r>
      <w:r w:rsidR="085161EA" w:rsidRPr="003D1E07">
        <w:t>„meta</w:t>
      </w:r>
      <w:r w:rsidR="085161EA" w:rsidRPr="003D1E07">
        <w:noBreakHyphen/>
        <w:t xml:space="preserve">fyziky“ </w:t>
      </w:r>
      <w:r w:rsidR="00A53ADB" w:rsidRPr="003D1E07">
        <w:t xml:space="preserve">a </w:t>
      </w:r>
      <w:r w:rsidR="00103B77" w:rsidRPr="003D1E07">
        <w:t xml:space="preserve">vychází z </w:t>
      </w:r>
      <w:r w:rsidR="085161EA" w:rsidRPr="003D1E07">
        <w:t xml:space="preserve">poznání </w:t>
      </w:r>
      <w:r w:rsidR="00573A1F" w:rsidRPr="003D1E07">
        <w:t xml:space="preserve">reálného světa </w:t>
      </w:r>
      <w:r w:rsidR="085161EA" w:rsidRPr="003D1E07">
        <w:t xml:space="preserve">daného skrze </w:t>
      </w:r>
      <w:r w:rsidR="083E7BA2" w:rsidRPr="003D1E07">
        <w:t xml:space="preserve">smysly a skrze </w:t>
      </w:r>
      <w:r w:rsidR="08D85807" w:rsidRPr="003D1E07">
        <w:t xml:space="preserve">Al-Fárábího </w:t>
      </w:r>
      <w:r w:rsidR="00103B77" w:rsidRPr="003D1E07">
        <w:rPr>
          <w:i/>
        </w:rPr>
        <w:t xml:space="preserve">intellectus </w:t>
      </w:r>
      <w:r w:rsidR="083E7BA2" w:rsidRPr="003D1E07">
        <w:rPr>
          <w:i/>
        </w:rPr>
        <w:t>in potenc</w:t>
      </w:r>
      <w:r w:rsidR="00573A1F" w:rsidRPr="003D1E07">
        <w:rPr>
          <w:i/>
        </w:rPr>
        <w:t>ia</w:t>
      </w:r>
      <w:r w:rsidR="085161EA" w:rsidRPr="003D1E07">
        <w:t xml:space="preserve">. </w:t>
      </w:r>
      <w:r w:rsidR="00BF31DA" w:rsidRPr="003D1E07">
        <w:t>Receptivní složka poznání je aktualizována směrem od aktuální substance. Proto nemůže primárně nazírat svět transcendentální jednoty forem daných jako subsistentní jsoucno či substrát intelektu</w:t>
      </w:r>
      <w:r w:rsidR="00FF0C79" w:rsidRPr="003D1E07">
        <w:t>.</w:t>
      </w:r>
      <w:r w:rsidR="00C62C69" w:rsidRPr="003D1E07">
        <w:t xml:space="preserve"> </w:t>
      </w:r>
      <w:r w:rsidR="00FF0C79" w:rsidRPr="003D1E07">
        <w:t xml:space="preserve">Tuto nadpřirozenou recepci provádí neoplatonský </w:t>
      </w:r>
      <w:r w:rsidR="00FF0C79" w:rsidRPr="003D1E07">
        <w:rPr>
          <w:i/>
        </w:rPr>
        <w:t>intellectus adeptus</w:t>
      </w:r>
      <w:r w:rsidR="00FF0C79" w:rsidRPr="003D1E07">
        <w:t xml:space="preserve">, který dostal zásadní úpravu ve falsafě. </w:t>
      </w:r>
      <w:r w:rsidR="08483DD7" w:rsidRPr="003D1E07">
        <w:t xml:space="preserve">Alfarabius stojí na rozhraní aristotelské a neoplatonské metafyziky. Proto </w:t>
      </w:r>
      <w:r w:rsidR="00AC24B0" w:rsidRPr="003D1E07">
        <w:t xml:space="preserve">Avicenna </w:t>
      </w:r>
      <w:r w:rsidR="08C36BF6" w:rsidRPr="003D1E07">
        <w:t xml:space="preserve">i </w:t>
      </w:r>
      <w:r w:rsidR="00AC24B0" w:rsidRPr="003D1E07">
        <w:t>Averroe</w:t>
      </w:r>
      <w:r w:rsidR="005A05A8" w:rsidRPr="003D1E07">
        <w:t xml:space="preserve">s </w:t>
      </w:r>
      <w:r w:rsidR="08483DD7" w:rsidRPr="003D1E07">
        <w:t xml:space="preserve">právem </w:t>
      </w:r>
      <w:r w:rsidR="005A05A8" w:rsidRPr="003D1E07">
        <w:t>považují Druhého mistra za kongeniálního vykladače Prvního mistra</w:t>
      </w:r>
      <w:r w:rsidR="087E7978" w:rsidRPr="003D1E07">
        <w:t>.</w:t>
      </w:r>
      <w:r w:rsidR="00B644E1" w:rsidRPr="003D1E07">
        <w:t xml:space="preserve"> </w:t>
      </w:r>
    </w:p>
    <w:p w14:paraId="4D206DD1" w14:textId="3B7B714C" w:rsidR="00FA15D4" w:rsidRPr="003D1E07" w:rsidRDefault="08A678DB" w:rsidP="00691CD0">
      <w:pPr>
        <w:pStyle w:val="Nadpis2"/>
        <w:rPr>
          <w:lang w:val="cs-CZ"/>
        </w:rPr>
      </w:pPr>
      <w:r w:rsidRPr="003D1E07">
        <w:rPr>
          <w:lang w:val="cs-CZ"/>
        </w:rPr>
        <w:br w:type="page"/>
      </w:r>
      <w:bookmarkStart w:id="1131" w:name="_Toc93747277"/>
      <w:bookmarkStart w:id="1132" w:name="_Toc102906167"/>
      <w:r w:rsidR="00F14977" w:rsidRPr="003D1E07">
        <w:rPr>
          <w:lang w:val="cs-CZ"/>
        </w:rPr>
        <w:lastRenderedPageBreak/>
        <w:t xml:space="preserve">2.2 </w:t>
      </w:r>
      <w:r w:rsidR="007B7D9F">
        <w:rPr>
          <w:lang w:val="cs-CZ"/>
        </w:rPr>
        <w:t>O</w:t>
      </w:r>
      <w:r w:rsidR="000B42E2" w:rsidRPr="003D1E07">
        <w:rPr>
          <w:lang w:val="cs-CZ"/>
        </w:rPr>
        <w:t xml:space="preserve">ntoteologické </w:t>
      </w:r>
      <w:r w:rsidR="007C7B2C" w:rsidRPr="003D1E07">
        <w:rPr>
          <w:lang w:val="cs-CZ"/>
        </w:rPr>
        <w:t xml:space="preserve">určení jsoucna </w:t>
      </w:r>
      <w:r w:rsidR="00950A5D" w:rsidRPr="003D1E07">
        <w:rPr>
          <w:lang w:val="cs-CZ"/>
        </w:rPr>
        <w:t xml:space="preserve">(Ibn </w:t>
      </w:r>
      <w:r w:rsidR="00D5682D" w:rsidRPr="003D1E07">
        <w:rPr>
          <w:lang w:val="cs-CZ"/>
        </w:rPr>
        <w:t>Ádí</w:t>
      </w:r>
      <w:r w:rsidR="00950A5D" w:rsidRPr="003D1E07">
        <w:rPr>
          <w:lang w:val="cs-CZ"/>
        </w:rPr>
        <w:t>)</w:t>
      </w:r>
      <w:bookmarkEnd w:id="1131"/>
      <w:bookmarkEnd w:id="1132"/>
    </w:p>
    <w:p w14:paraId="7021C403" w14:textId="662C3AF5" w:rsidR="08813620" w:rsidRPr="003D1E07" w:rsidRDefault="00E31A5E" w:rsidP="00691CD0">
      <w:pPr>
        <w:rPr>
          <w:lang w:eastAsia="en-US"/>
        </w:rPr>
      </w:pPr>
      <w:r w:rsidRPr="003D1E07">
        <w:rPr>
          <w:lang w:eastAsia="en-US"/>
        </w:rPr>
        <w:t xml:space="preserve">Konflikt </w:t>
      </w:r>
      <w:r w:rsidR="00485C49" w:rsidRPr="003D1E07">
        <w:rPr>
          <w:lang w:eastAsia="en-US"/>
        </w:rPr>
        <w:t xml:space="preserve">dvou </w:t>
      </w:r>
      <w:r w:rsidRPr="003D1E07">
        <w:rPr>
          <w:lang w:eastAsia="en-US"/>
        </w:rPr>
        <w:t xml:space="preserve">pojetí první filosofie </w:t>
      </w:r>
      <w:r w:rsidR="08847669" w:rsidRPr="003D1E07">
        <w:rPr>
          <w:lang w:eastAsia="en-US"/>
        </w:rPr>
        <w:t xml:space="preserve">mezi aristoteliky a neoplatoniky </w:t>
      </w:r>
      <w:r w:rsidRPr="003D1E07">
        <w:rPr>
          <w:lang w:eastAsia="en-US"/>
        </w:rPr>
        <w:t>dosvědčuje nauka křesťanského filosofa I</w:t>
      </w:r>
      <w:r w:rsidRPr="003D1E07">
        <w:rPr>
          <w:bCs/>
        </w:rPr>
        <w:t xml:space="preserve">bn </w:t>
      </w:r>
      <w:r w:rsidR="00D5682D" w:rsidRPr="003D1E07">
        <w:rPr>
          <w:bCs/>
        </w:rPr>
        <w:t>Ádí</w:t>
      </w:r>
      <w:r w:rsidRPr="003D1E07">
        <w:rPr>
          <w:bCs/>
        </w:rPr>
        <w:t>ho</w:t>
      </w:r>
      <w:r w:rsidR="004B264C" w:rsidRPr="003D1E07">
        <w:rPr>
          <w:bCs/>
        </w:rPr>
        <w:t xml:space="preserve"> </w:t>
      </w:r>
      <w:r w:rsidR="004B264C" w:rsidRPr="003D1E07">
        <w:rPr>
          <w:lang w:eastAsia="en-US"/>
        </w:rPr>
        <w:t>(</w:t>
      </w:r>
      <w:r w:rsidR="004B264C" w:rsidRPr="003D1E07">
        <w:rPr>
          <w:rFonts w:cs="Calibri"/>
          <w:lang w:eastAsia="en-US"/>
        </w:rPr>
        <w:t>†</w:t>
      </w:r>
      <w:r w:rsidR="004B264C" w:rsidRPr="003D1E07">
        <w:rPr>
          <w:lang w:eastAsia="en-US"/>
        </w:rPr>
        <w:t>974)</w:t>
      </w:r>
      <w:r w:rsidRPr="003D1E07">
        <w:rPr>
          <w:bCs/>
        </w:rPr>
        <w:t xml:space="preserve">, který po </w:t>
      </w:r>
      <w:r w:rsidR="00B50985" w:rsidRPr="003D1E07">
        <w:rPr>
          <w:lang w:eastAsia="en-US"/>
        </w:rPr>
        <w:t>Al-Fá</w:t>
      </w:r>
      <w:r w:rsidRPr="003D1E07">
        <w:rPr>
          <w:lang w:eastAsia="en-US"/>
        </w:rPr>
        <w:t xml:space="preserve">rábím </w:t>
      </w:r>
      <w:r w:rsidR="00B63EFE" w:rsidRPr="003D1E07">
        <w:rPr>
          <w:lang w:eastAsia="en-US"/>
        </w:rPr>
        <w:t xml:space="preserve">vedl </w:t>
      </w:r>
      <w:del w:id="1133" w:author="Oprava" w:date="2024-03-23T14:02:00Z">
        <w:r w:rsidR="00B63EFE" w:rsidRPr="003D1E07">
          <w:rPr>
            <w:lang w:eastAsia="en-US"/>
          </w:rPr>
          <w:delText>bagdádskou Školu</w:delText>
        </w:r>
      </w:del>
      <w:ins w:id="1134" w:author="Oprava" w:date="2024-03-23T14:02:00Z">
        <w:r w:rsidR="00286AA3">
          <w:rPr>
            <w:lang w:eastAsia="en-US"/>
          </w:rPr>
          <w:t>Dům</w:t>
        </w:r>
      </w:ins>
      <w:r w:rsidR="00286AA3">
        <w:rPr>
          <w:lang w:eastAsia="en-US"/>
        </w:rPr>
        <w:t xml:space="preserve"> </w:t>
      </w:r>
      <w:r w:rsidR="00B63EFE" w:rsidRPr="003D1E07">
        <w:rPr>
          <w:lang w:eastAsia="en-US"/>
        </w:rPr>
        <w:t>moudrosti</w:t>
      </w:r>
      <w:r w:rsidR="00D108FC" w:rsidRPr="003D1E07">
        <w:rPr>
          <w:lang w:eastAsia="en-US"/>
        </w:rPr>
        <w:t xml:space="preserve"> (</w:t>
      </w:r>
      <w:r w:rsidR="00D108FC" w:rsidRPr="003D1E07">
        <w:rPr>
          <w:i/>
        </w:rPr>
        <w:t>Bajt al-Hikma</w:t>
      </w:r>
      <w:r w:rsidR="00D108FC" w:rsidRPr="003D1E07">
        <w:t>)</w:t>
      </w:r>
      <w:del w:id="1135" w:author="Oprava" w:date="2024-03-23T14:02:00Z">
        <w:r w:rsidR="00AF793F" w:rsidRPr="003D1E07">
          <w:rPr>
            <w:i/>
          </w:rPr>
          <w:fldChar w:fldCharType="begin"/>
        </w:r>
        <w:r w:rsidR="00AF793F" w:rsidRPr="003D1E07">
          <w:delInstrText xml:space="preserve"> XE "</w:delInstrText>
        </w:r>
        <w:r w:rsidR="00AF793F" w:rsidRPr="003D1E07">
          <w:rPr>
            <w:i/>
          </w:rPr>
          <w:delInstrText>Bajt al-Hikma</w:delInstrText>
        </w:r>
        <w:r w:rsidR="00AF793F" w:rsidRPr="003D1E07">
          <w:delInstrText xml:space="preserve">" </w:delInstrText>
        </w:r>
        <w:r w:rsidR="00AF793F" w:rsidRPr="003D1E07">
          <w:rPr>
            <w:i/>
          </w:rPr>
          <w:fldChar w:fldCharType="end"/>
        </w:r>
        <w:r w:rsidRPr="003D1E07">
          <w:rPr>
            <w:lang w:eastAsia="en-US"/>
          </w:rPr>
          <w:delText>.</w:delText>
        </w:r>
      </w:del>
      <w:ins w:id="1136" w:author="Oprava" w:date="2024-03-23T14:02:00Z">
        <w:r w:rsidR="00AF793F" w:rsidRPr="003D1E07">
          <w:rPr>
            <w:i/>
          </w:rPr>
          <w:fldChar w:fldCharType="begin"/>
        </w:r>
        <w:r w:rsidR="00AF793F" w:rsidRPr="003D1E07">
          <w:instrText xml:space="preserve"> XE "</w:instrText>
        </w:r>
        <w:r w:rsidR="00AF793F" w:rsidRPr="003D1E07">
          <w:rPr>
            <w:i/>
          </w:rPr>
          <w:instrText>Bajt al-Hikma</w:instrText>
        </w:r>
        <w:r w:rsidR="00AF793F" w:rsidRPr="003D1E07">
          <w:instrText xml:space="preserve">" </w:instrText>
        </w:r>
        <w:r w:rsidR="00AF793F" w:rsidRPr="003D1E07">
          <w:rPr>
            <w:i/>
          </w:rPr>
          <w:fldChar w:fldCharType="end"/>
        </w:r>
        <w:r w:rsidR="00286AA3">
          <w:rPr>
            <w:lang w:eastAsia="en-US"/>
          </w:rPr>
          <w:t xml:space="preserve"> v Bagdádu.</w:t>
        </w:r>
      </w:ins>
      <w:r w:rsidR="00286AA3">
        <w:rPr>
          <w:lang w:eastAsia="en-US"/>
        </w:rPr>
        <w:t xml:space="preserve"> </w:t>
      </w:r>
      <w:r w:rsidR="0022266D" w:rsidRPr="003D1E07">
        <w:rPr>
          <w:lang w:eastAsia="en-US"/>
        </w:rPr>
        <w:t xml:space="preserve">Filosof a teolog </w:t>
      </w:r>
      <w:r w:rsidR="00AE0317" w:rsidRPr="003D1E07">
        <w:t>Jahíjá</w:t>
      </w:r>
      <w:r w:rsidR="004D2C3A" w:rsidRPr="003D1E07">
        <w:t xml:space="preserve"> I</w:t>
      </w:r>
      <w:r w:rsidR="00AE0317" w:rsidRPr="003D1E07">
        <w:t>bn Ádí</w:t>
      </w:r>
      <w:r w:rsidR="00510E4E" w:rsidRPr="003D1E07">
        <w:fldChar w:fldCharType="begin"/>
      </w:r>
      <w:r w:rsidR="00510E4E" w:rsidRPr="003D1E07">
        <w:instrText xml:space="preserve"> XE "Ibn-Ádí:</w:instrText>
      </w:r>
      <w:r w:rsidR="00510E4E" w:rsidRPr="003D1E07">
        <w:rPr>
          <w:i/>
        </w:rPr>
        <w:instrText>viz Index locorum</w:instrText>
      </w:r>
      <w:r w:rsidR="00510E4E" w:rsidRPr="003D1E07">
        <w:instrText xml:space="preserve">" </w:instrText>
      </w:r>
      <w:r w:rsidR="00510E4E" w:rsidRPr="003D1E07">
        <w:fldChar w:fldCharType="end"/>
      </w:r>
      <w:r w:rsidR="00DB0F79" w:rsidRPr="003D1E07">
        <w:t xml:space="preserve"> </w:t>
      </w:r>
      <w:r w:rsidR="0022266D" w:rsidRPr="003D1E07">
        <w:rPr>
          <w:lang w:eastAsia="en-US"/>
        </w:rPr>
        <w:t>změnil ně</w:t>
      </w:r>
      <w:r w:rsidR="00817769" w:rsidRPr="003D1E07">
        <w:rPr>
          <w:lang w:eastAsia="en-US"/>
        </w:rPr>
        <w:t>které body z nauky svého mistra</w:t>
      </w:r>
      <w:r w:rsidR="0022266D" w:rsidRPr="003D1E07">
        <w:rPr>
          <w:lang w:eastAsia="en-US"/>
        </w:rPr>
        <w:t xml:space="preserve"> tak</w:t>
      </w:r>
      <w:r w:rsidR="00817769" w:rsidRPr="003D1E07">
        <w:rPr>
          <w:lang w:eastAsia="en-US"/>
        </w:rPr>
        <w:t>,</w:t>
      </w:r>
      <w:r w:rsidR="0022266D" w:rsidRPr="003D1E07">
        <w:rPr>
          <w:lang w:eastAsia="en-US"/>
        </w:rPr>
        <w:t xml:space="preserve"> aby lépe plnily apologetickou funkci</w:t>
      </w:r>
      <w:r w:rsidR="003F021F" w:rsidRPr="003D1E07">
        <w:rPr>
          <w:lang w:eastAsia="en-US"/>
        </w:rPr>
        <w:t xml:space="preserve"> v rámci </w:t>
      </w:r>
      <w:r w:rsidR="001C2D6E" w:rsidRPr="003D1E07">
        <w:rPr>
          <w:lang w:eastAsia="en-US"/>
        </w:rPr>
        <w:t xml:space="preserve">křesťanské </w:t>
      </w:r>
      <w:r w:rsidR="003F021F" w:rsidRPr="003D1E07">
        <w:rPr>
          <w:lang w:eastAsia="en-US"/>
        </w:rPr>
        <w:t>teologie</w:t>
      </w:r>
      <w:r w:rsidR="0022266D" w:rsidRPr="003D1E07">
        <w:rPr>
          <w:lang w:eastAsia="en-US"/>
        </w:rPr>
        <w:t xml:space="preserve">. </w:t>
      </w:r>
      <w:r w:rsidR="08A875BB" w:rsidRPr="003D1E07">
        <w:rPr>
          <w:lang w:eastAsia="en-US"/>
        </w:rPr>
        <w:t>Tento j</w:t>
      </w:r>
      <w:r w:rsidR="00817769" w:rsidRPr="003D1E07">
        <w:rPr>
          <w:lang w:eastAsia="en-US"/>
        </w:rPr>
        <w:t xml:space="preserve">akobita </w:t>
      </w:r>
      <w:r w:rsidR="08E04F3A" w:rsidRPr="003D1E07">
        <w:rPr>
          <w:lang w:eastAsia="en-US"/>
        </w:rPr>
        <w:t xml:space="preserve">musel filosoficky obhájit </w:t>
      </w:r>
      <w:r w:rsidR="0022266D" w:rsidRPr="003D1E07">
        <w:rPr>
          <w:lang w:eastAsia="en-US"/>
        </w:rPr>
        <w:t>jednot</w:t>
      </w:r>
      <w:r w:rsidR="08E04F3A" w:rsidRPr="003D1E07">
        <w:rPr>
          <w:lang w:eastAsia="en-US"/>
        </w:rPr>
        <w:t>u</w:t>
      </w:r>
      <w:r w:rsidR="0022266D" w:rsidRPr="003D1E07">
        <w:rPr>
          <w:lang w:eastAsia="en-US"/>
        </w:rPr>
        <w:t xml:space="preserve"> substance</w:t>
      </w:r>
      <w:r w:rsidR="00A70FA4" w:rsidRPr="003D1E07">
        <w:rPr>
          <w:lang w:eastAsia="en-US"/>
        </w:rPr>
        <w:fldChar w:fldCharType="begin"/>
      </w:r>
      <w:r w:rsidR="00A70FA4" w:rsidRPr="003D1E07">
        <w:instrText xml:space="preserve"> XE "substance</w:instrText>
      </w:r>
      <w:r w:rsidR="00900972" w:rsidRPr="003D1E07">
        <w:instrText>:Ibn-Ádí</w:instrText>
      </w:r>
      <w:r w:rsidR="00A70FA4" w:rsidRPr="003D1E07">
        <w:instrText xml:space="preserve">" </w:instrText>
      </w:r>
      <w:r w:rsidR="00A70FA4" w:rsidRPr="003D1E07">
        <w:rPr>
          <w:lang w:eastAsia="en-US"/>
        </w:rPr>
        <w:fldChar w:fldCharType="end"/>
      </w:r>
      <w:r w:rsidR="0022266D" w:rsidRPr="003D1E07">
        <w:rPr>
          <w:lang w:eastAsia="en-US"/>
        </w:rPr>
        <w:t xml:space="preserve"> a </w:t>
      </w:r>
      <w:r w:rsidR="00F35C05" w:rsidRPr="003D1E07">
        <w:rPr>
          <w:lang w:eastAsia="en-US"/>
        </w:rPr>
        <w:t xml:space="preserve">různost </w:t>
      </w:r>
      <w:r w:rsidR="0022266D" w:rsidRPr="003D1E07">
        <w:rPr>
          <w:lang w:eastAsia="en-US"/>
        </w:rPr>
        <w:t xml:space="preserve">osob v Boží Trojici proti striktně monoteistické škole islámských filosofů </w:t>
      </w:r>
      <w:r w:rsidR="002753E8" w:rsidRPr="003D1E07">
        <w:rPr>
          <w:lang w:eastAsia="en-US"/>
        </w:rPr>
        <w:t xml:space="preserve">sdružených </w:t>
      </w:r>
      <w:r w:rsidR="0022266D" w:rsidRPr="003D1E07">
        <w:rPr>
          <w:lang w:eastAsia="en-US"/>
        </w:rPr>
        <w:t xml:space="preserve">kolem </w:t>
      </w:r>
      <w:r w:rsidR="00195584" w:rsidRPr="003D1E07">
        <w:rPr>
          <w:lang w:eastAsia="en-US"/>
        </w:rPr>
        <w:t>neo</w:t>
      </w:r>
      <w:r w:rsidR="00FA0AE4" w:rsidRPr="003D1E07">
        <w:rPr>
          <w:lang w:eastAsia="en-US"/>
        </w:rPr>
        <w:t>plato</w:t>
      </w:r>
      <w:r w:rsidR="00347191" w:rsidRPr="003D1E07">
        <w:rPr>
          <w:lang w:eastAsia="en-US"/>
        </w:rPr>
        <w:t>n</w:t>
      </w:r>
      <w:r w:rsidR="00195584" w:rsidRPr="003D1E07">
        <w:rPr>
          <w:lang w:eastAsia="en-US"/>
        </w:rPr>
        <w:t xml:space="preserve">ika </w:t>
      </w:r>
      <w:r w:rsidR="000D4142" w:rsidRPr="003D1E07">
        <w:rPr>
          <w:lang w:eastAsia="en-US"/>
        </w:rPr>
        <w:t>Al</w:t>
      </w:r>
      <w:r w:rsidR="000D4142" w:rsidRPr="003D1E07">
        <w:rPr>
          <w:lang w:eastAsia="en-US"/>
        </w:rPr>
        <w:noBreakHyphen/>
      </w:r>
      <w:r w:rsidR="0022266D" w:rsidRPr="003D1E07">
        <w:rPr>
          <w:lang w:eastAsia="en-US"/>
        </w:rPr>
        <w:t xml:space="preserve">Kindího. </w:t>
      </w:r>
      <w:r w:rsidR="08A875BB" w:rsidRPr="003D1E07">
        <w:rPr>
          <w:lang w:eastAsia="en-US"/>
        </w:rPr>
        <w:t>Ibn Ádí n</w:t>
      </w:r>
      <w:r w:rsidR="08720EC1" w:rsidRPr="003D1E07">
        <w:rPr>
          <w:lang w:eastAsia="en-US"/>
        </w:rPr>
        <w:t>eprovádí harmonizaci</w:t>
      </w:r>
      <w:r w:rsidR="003E35C0" w:rsidRPr="003D1E07">
        <w:rPr>
          <w:lang w:eastAsia="en-US"/>
        </w:rPr>
        <w:t xml:space="preserve"> učení Arist</w:t>
      </w:r>
      <w:r w:rsidR="006E6BD1" w:rsidRPr="003D1E07">
        <w:rPr>
          <w:lang w:eastAsia="en-US"/>
        </w:rPr>
        <w:t>ot</w:t>
      </w:r>
      <w:r w:rsidR="003E35C0" w:rsidRPr="003D1E07">
        <w:rPr>
          <w:lang w:eastAsia="en-US"/>
        </w:rPr>
        <w:t>ela a Plat</w:t>
      </w:r>
      <w:r w:rsidR="00B50985" w:rsidRPr="003D1E07">
        <w:rPr>
          <w:lang w:eastAsia="en-US"/>
        </w:rPr>
        <w:t>o</w:t>
      </w:r>
      <w:r w:rsidR="006E6BD1" w:rsidRPr="003D1E07">
        <w:rPr>
          <w:lang w:eastAsia="en-US"/>
        </w:rPr>
        <w:t>na</w:t>
      </w:r>
      <w:r w:rsidR="000834BB" w:rsidRPr="003D1E07">
        <w:rPr>
          <w:lang w:eastAsia="en-US"/>
        </w:rPr>
        <w:t xml:space="preserve"> na způsob Druhého mistra</w:t>
      </w:r>
      <w:r w:rsidR="006E6BD1" w:rsidRPr="003D1E07">
        <w:rPr>
          <w:lang w:eastAsia="en-US"/>
        </w:rPr>
        <w:t xml:space="preserve">. To </w:t>
      </w:r>
      <w:r w:rsidR="003E35C0" w:rsidRPr="003D1E07">
        <w:rPr>
          <w:lang w:eastAsia="en-US"/>
        </w:rPr>
        <w:t>dokazuje fakt, že ve svých dílech nepoužívá koncept přijatého intelektu (</w:t>
      </w:r>
      <w:r w:rsidR="003E35C0" w:rsidRPr="003D1E07">
        <w:rPr>
          <w:i/>
          <w:lang w:eastAsia="en-US"/>
        </w:rPr>
        <w:t>intellectus adeptus</w:t>
      </w:r>
      <w:r w:rsidR="004C3199" w:rsidRPr="003D1E07">
        <w:rPr>
          <w:lang w:eastAsia="en-US"/>
        </w:rPr>
        <w:t>) od svého učitele Al-</w:t>
      </w:r>
      <w:r w:rsidR="00B50985" w:rsidRPr="003D1E07">
        <w:rPr>
          <w:lang w:eastAsia="en-US"/>
        </w:rPr>
        <w:t>Fá</w:t>
      </w:r>
      <w:r w:rsidR="00DA0DF7" w:rsidRPr="003D1E07">
        <w:rPr>
          <w:lang w:eastAsia="en-US"/>
        </w:rPr>
        <w:t>rábího</w:t>
      </w:r>
      <w:r w:rsidR="003E35C0" w:rsidRPr="003D1E07">
        <w:rPr>
          <w:lang w:eastAsia="en-US"/>
        </w:rPr>
        <w:t xml:space="preserve"> (</w:t>
      </w:r>
      <w:r w:rsidR="009F2C57" w:rsidRPr="003D1E07">
        <w:rPr>
          <w:lang w:eastAsia="en-US"/>
        </w:rPr>
        <w:t>Périer 1920</w:t>
      </w:r>
      <w:r w:rsidR="009B04CC" w:rsidRPr="003D1E07">
        <w:rPr>
          <w:lang w:eastAsia="en-US"/>
        </w:rPr>
        <w:t>a</w:t>
      </w:r>
      <w:r w:rsidR="009F2C57" w:rsidRPr="003D1E07">
        <w:rPr>
          <w:lang w:eastAsia="en-US"/>
        </w:rPr>
        <w:t>, 220</w:t>
      </w:r>
      <w:r w:rsidR="003E35C0" w:rsidRPr="003D1E07">
        <w:rPr>
          <w:lang w:eastAsia="en-US"/>
        </w:rPr>
        <w:t xml:space="preserve">). </w:t>
      </w:r>
      <w:r w:rsidR="00862B70" w:rsidRPr="003D1E07">
        <w:t xml:space="preserve">Ibn </w:t>
      </w:r>
      <w:r w:rsidR="00D5682D" w:rsidRPr="003D1E07">
        <w:t>Ádí</w:t>
      </w:r>
      <w:r w:rsidR="00862B70" w:rsidRPr="003D1E07">
        <w:t xml:space="preserve"> si v případě poznání stvořených věcí vystač</w:t>
      </w:r>
      <w:r w:rsidR="002F133C">
        <w:t xml:space="preserve">í s první rovinou abstrakce a </w:t>
      </w:r>
      <w:r w:rsidR="00862B70" w:rsidRPr="003D1E07">
        <w:t>statutem univerzálií</w:t>
      </w:r>
      <w:r w:rsidR="002F133C">
        <w:t xml:space="preserve"> vázaných na druhou substanci</w:t>
      </w:r>
      <w:r w:rsidR="00862B70" w:rsidRPr="003D1E07">
        <w:t>.</w:t>
      </w:r>
      <w:r w:rsidR="00E55ED2" w:rsidRPr="003D1E07">
        <w:t xml:space="preserve"> Aristotelský postoj ohledně vztahu první a druhé substance ukazuje citát z jeho díla o nutnosti Inkarnace.</w:t>
      </w:r>
      <w:r w:rsidR="00862B70" w:rsidRPr="003D1E07">
        <w:rPr>
          <w:rStyle w:val="Znakapoznpodarou"/>
          <w:lang w:eastAsia="en-US"/>
        </w:rPr>
        <w:footnoteReference w:id="115"/>
      </w:r>
      <w:r w:rsidR="00862B70" w:rsidRPr="003D1E07">
        <w:t xml:space="preserve"> </w:t>
      </w:r>
      <w:r w:rsidR="08EB6DFC" w:rsidRPr="003D1E07">
        <w:rPr>
          <w:lang w:eastAsia="en-US"/>
        </w:rPr>
        <w:t xml:space="preserve">Důvodem pro aristotelské zaměření jeho filosofie byl především důraz na pojetí boha jako účinné stvořitelské příčiny oddělené od zbytku stvoření a odmítnutí bytí univerzálií mimo existující jednotliviny. </w:t>
      </w:r>
      <w:r w:rsidR="08EB6DFC" w:rsidRPr="003D1E07">
        <w:t xml:space="preserve">Existence není oddělitelná od </w:t>
      </w:r>
      <w:r w:rsidR="00DE4995" w:rsidRPr="003D1E07">
        <w:t xml:space="preserve">aristotelské první </w:t>
      </w:r>
      <w:r w:rsidR="08EB6DFC" w:rsidRPr="003D1E07">
        <w:t xml:space="preserve">substance. </w:t>
      </w:r>
      <w:r w:rsidR="00C5409F" w:rsidRPr="003D1E07">
        <w:t>Klíčový argument pro</w:t>
      </w:r>
      <w:r w:rsidR="004F6F98">
        <w:t xml:space="preserve">ti </w:t>
      </w:r>
      <w:r w:rsidR="00C5409F" w:rsidRPr="003D1E07">
        <w:t xml:space="preserve">existenci samostatných forem je </w:t>
      </w:r>
      <w:r w:rsidR="00C5409F" w:rsidRPr="003D1E07">
        <w:rPr>
          <w:i/>
        </w:rPr>
        <w:t>modus tollens</w:t>
      </w:r>
      <w:r w:rsidR="008C7FB1" w:rsidRPr="003D1E07">
        <w:rPr>
          <w:i/>
        </w:rPr>
        <w:fldChar w:fldCharType="begin"/>
      </w:r>
      <w:r w:rsidR="008C7FB1" w:rsidRPr="003D1E07">
        <w:instrText xml:space="preserve"> XE "</w:instrText>
      </w:r>
      <w:r w:rsidR="008C7FB1" w:rsidRPr="003D1E07">
        <w:rPr>
          <w:i/>
        </w:rPr>
        <w:instrText>modus tollens</w:instrText>
      </w:r>
      <w:r w:rsidR="008C7FB1" w:rsidRPr="003D1E07">
        <w:instrText xml:space="preserve">" </w:instrText>
      </w:r>
      <w:r w:rsidR="008C7FB1" w:rsidRPr="003D1E07">
        <w:rPr>
          <w:i/>
        </w:rPr>
        <w:fldChar w:fldCharType="end"/>
      </w:r>
      <w:r w:rsidR="007F7706" w:rsidRPr="003D1E07">
        <w:t xml:space="preserve"> použitý stejně jako u Porfy</w:t>
      </w:r>
      <w:r w:rsidR="00C5409F" w:rsidRPr="003D1E07">
        <w:t xml:space="preserve">ria </w:t>
      </w:r>
      <w:r w:rsidR="0034604D">
        <w:t xml:space="preserve">(kap. 1.3) </w:t>
      </w:r>
      <w:r w:rsidR="00C5409F" w:rsidRPr="003D1E07">
        <w:t xml:space="preserve">pro obranu </w:t>
      </w:r>
      <w:r w:rsidR="0075542B" w:rsidRPr="003D1E07">
        <w:t>A</w:t>
      </w:r>
      <w:r w:rsidR="00A250DB" w:rsidRPr="003D1E07">
        <w:t xml:space="preserve">ristotelovy </w:t>
      </w:r>
      <w:r w:rsidR="00C5409F" w:rsidRPr="003D1E07">
        <w:t>kategoriální predikace</w:t>
      </w:r>
      <w:r w:rsidR="00A250DB" w:rsidRPr="003D1E07">
        <w:t xml:space="preserve"> proti neoplatonikům</w:t>
      </w:r>
      <w:r w:rsidR="00C5409F" w:rsidRPr="003D1E07">
        <w:t>.</w:t>
      </w:r>
      <w:r w:rsidR="00C5409F" w:rsidRPr="003D1E07">
        <w:rPr>
          <w:rStyle w:val="Znakapoznpodarou"/>
        </w:rPr>
        <w:footnoteReference w:id="116"/>
      </w:r>
      <w:r w:rsidR="008C7FB1" w:rsidRPr="003D1E07">
        <w:t xml:space="preserve"> </w:t>
      </w:r>
      <w:r w:rsidR="00366F17" w:rsidRPr="003D1E07">
        <w:t>Tento a</w:t>
      </w:r>
      <w:r w:rsidR="00366F17" w:rsidRPr="003D1E07">
        <w:rPr>
          <w:lang w:eastAsia="en-US"/>
        </w:rPr>
        <w:t xml:space="preserve">ristotelik </w:t>
      </w:r>
      <w:r w:rsidR="00366F17">
        <w:rPr>
          <w:lang w:eastAsia="en-US"/>
        </w:rPr>
        <w:t xml:space="preserve">odmítl </w:t>
      </w:r>
      <w:r w:rsidR="00366F17" w:rsidRPr="003D1E07">
        <w:rPr>
          <w:lang w:eastAsia="en-US"/>
        </w:rPr>
        <w:t>hypostázovaná jsoucna třetího druhu</w:t>
      </w:r>
      <w:r w:rsidR="00366F17">
        <w:rPr>
          <w:lang w:eastAsia="en-US"/>
        </w:rPr>
        <w:t xml:space="preserve">, protože </w:t>
      </w:r>
      <w:r w:rsidR="08813620" w:rsidRPr="003D1E07">
        <w:rPr>
          <w:lang w:eastAsia="en-US"/>
        </w:rPr>
        <w:t>by byla postavena na úroveň první substance</w:t>
      </w:r>
      <w:r w:rsidR="009D7F25" w:rsidRPr="003D1E07">
        <w:rPr>
          <w:lang w:eastAsia="en-US"/>
        </w:rPr>
        <w:t xml:space="preserve">, což je nesmysl. </w:t>
      </w:r>
      <w:r w:rsidR="008054CA" w:rsidRPr="003D1E07">
        <w:rPr>
          <w:lang w:eastAsia="en-US"/>
        </w:rPr>
        <w:t>Ibn Ádí</w:t>
      </w:r>
      <w:r w:rsidR="009D7F25" w:rsidRPr="003D1E07">
        <w:rPr>
          <w:lang w:eastAsia="en-US"/>
        </w:rPr>
        <w:t xml:space="preserve"> </w:t>
      </w:r>
      <w:r w:rsidR="08813620" w:rsidRPr="003D1E07">
        <w:rPr>
          <w:lang w:eastAsia="en-US"/>
        </w:rPr>
        <w:t xml:space="preserve">drží kategoriální postoj svého učitele </w:t>
      </w:r>
      <w:r w:rsidR="084C75DC" w:rsidRPr="003D1E07">
        <w:rPr>
          <w:lang w:eastAsia="en-US"/>
        </w:rPr>
        <w:t xml:space="preserve">daného dvojím </w:t>
      </w:r>
      <w:r w:rsidR="08813620" w:rsidRPr="003D1E07">
        <w:rPr>
          <w:lang w:eastAsia="en-US"/>
        </w:rPr>
        <w:t>výklad</w:t>
      </w:r>
      <w:r w:rsidR="084C75DC" w:rsidRPr="003D1E07">
        <w:rPr>
          <w:lang w:eastAsia="en-US"/>
        </w:rPr>
        <w:t>em</w:t>
      </w:r>
      <w:r w:rsidR="08813620" w:rsidRPr="003D1E07">
        <w:rPr>
          <w:lang w:eastAsia="en-US"/>
        </w:rPr>
        <w:t xml:space="preserve"> </w:t>
      </w:r>
      <w:r w:rsidR="08D03465" w:rsidRPr="003D1E07">
        <w:rPr>
          <w:i/>
          <w:lang w:eastAsia="en-US"/>
        </w:rPr>
        <w:t>Cat</w:t>
      </w:r>
      <w:r w:rsidR="08D03465" w:rsidRPr="003D1E07">
        <w:rPr>
          <w:lang w:eastAsia="en-US"/>
        </w:rPr>
        <w:t xml:space="preserve">. </w:t>
      </w:r>
      <w:r w:rsidR="08813620" w:rsidRPr="003D1E07">
        <w:t>2a11–16</w:t>
      </w:r>
      <w:r w:rsidR="08813620" w:rsidRPr="003D1E07">
        <w:rPr>
          <w:szCs w:val="15"/>
        </w:rPr>
        <w:fldChar w:fldCharType="begin"/>
      </w:r>
      <w:r w:rsidR="08813620" w:rsidRPr="003D1E07">
        <w:instrText xml:space="preserve"> XE "Aristoteles:</w:instrText>
      </w:r>
      <w:r w:rsidR="08813620" w:rsidRPr="003D1E07">
        <w:rPr>
          <w:i/>
        </w:rPr>
        <w:instrText>Cat</w:instrText>
      </w:r>
      <w:r w:rsidR="08813620" w:rsidRPr="003D1E07">
        <w:instrText xml:space="preserve">. 2a11–16" </w:instrText>
      </w:r>
      <w:r w:rsidR="08813620" w:rsidRPr="003D1E07">
        <w:rPr>
          <w:szCs w:val="15"/>
        </w:rPr>
        <w:fldChar w:fldCharType="end"/>
      </w:r>
      <w:r w:rsidR="08813620" w:rsidRPr="003D1E07">
        <w:t xml:space="preserve"> </w:t>
      </w:r>
      <w:r w:rsidR="08813620" w:rsidRPr="003D1E07">
        <w:rPr>
          <w:lang w:eastAsia="en-US"/>
        </w:rPr>
        <w:t>(kap. 2.1). Citujme obranu aristotelské abstrakce z jeho klíčového spisu analyzujícího různé formy bytí jsoucna</w:t>
      </w:r>
      <w:r w:rsidR="08414C69" w:rsidRPr="003D1E07">
        <w:rPr>
          <w:lang w:eastAsia="en-US"/>
        </w:rPr>
        <w:t xml:space="preserve">. Ibn Ádí </w:t>
      </w:r>
      <w:r w:rsidR="08813620" w:rsidRPr="003D1E07">
        <w:rPr>
          <w:lang w:eastAsia="en-US"/>
        </w:rPr>
        <w:t xml:space="preserve">hájí oddělené bytí první </w:t>
      </w:r>
      <w:r w:rsidR="08813620" w:rsidRPr="003D1E07">
        <w:rPr>
          <w:lang w:eastAsia="en-US"/>
        </w:rPr>
        <w:lastRenderedPageBreak/>
        <w:t>substance</w:t>
      </w:r>
      <w:r w:rsidR="003E67EC">
        <w:rPr>
          <w:lang w:eastAsia="en-US"/>
        </w:rPr>
        <w:t>, aby založil u</w:t>
      </w:r>
      <w:r w:rsidR="0869698A" w:rsidRPr="003D1E07">
        <w:rPr>
          <w:lang w:eastAsia="en-US"/>
        </w:rPr>
        <w:t>n</w:t>
      </w:r>
      <w:r w:rsidR="003E67EC">
        <w:rPr>
          <w:lang w:eastAsia="en-US"/>
        </w:rPr>
        <w:t>iverzální kategoriální predikaci</w:t>
      </w:r>
      <w:r w:rsidR="00647733" w:rsidRPr="003D1E07">
        <w:rPr>
          <w:lang w:eastAsia="en-US"/>
        </w:rPr>
        <w:t xml:space="preserve">. Určení člověka v modu </w:t>
      </w:r>
      <w:r w:rsidR="00647733" w:rsidRPr="003D1E07">
        <w:rPr>
          <w:i/>
          <w:lang w:eastAsia="en-US"/>
        </w:rPr>
        <w:t>per prius</w:t>
      </w:r>
      <w:r w:rsidR="00647733" w:rsidRPr="003D1E07">
        <w:rPr>
          <w:lang w:eastAsia="en-US"/>
        </w:rPr>
        <w:t xml:space="preserve"> proto nemůže být odvozeno </w:t>
      </w:r>
      <w:r w:rsidR="08F30022" w:rsidRPr="003D1E07">
        <w:rPr>
          <w:lang w:eastAsia="en-US"/>
        </w:rPr>
        <w:t xml:space="preserve">od </w:t>
      </w:r>
      <w:r w:rsidR="0869698A" w:rsidRPr="003D1E07">
        <w:rPr>
          <w:lang w:eastAsia="en-US"/>
        </w:rPr>
        <w:t xml:space="preserve">definice člověka jako individua </w:t>
      </w:r>
      <w:r w:rsidR="080C5FA4" w:rsidRPr="003D1E07">
        <w:rPr>
          <w:lang w:eastAsia="en-US"/>
        </w:rPr>
        <w:t xml:space="preserve">vzniklého </w:t>
      </w:r>
      <w:r w:rsidR="0869698A" w:rsidRPr="003D1E07">
        <w:rPr>
          <w:lang w:eastAsia="en-US"/>
        </w:rPr>
        <w:t xml:space="preserve">skrze </w:t>
      </w:r>
      <w:r w:rsidR="08414C69" w:rsidRPr="003D1E07">
        <w:rPr>
          <w:lang w:eastAsia="en-US"/>
        </w:rPr>
        <w:t xml:space="preserve">dělení </w:t>
      </w:r>
      <w:r w:rsidR="080C5FA4" w:rsidRPr="003D1E07">
        <w:rPr>
          <w:lang w:eastAsia="en-US"/>
        </w:rPr>
        <w:t xml:space="preserve">obecnin v rámci </w:t>
      </w:r>
      <w:r w:rsidR="08414C69" w:rsidRPr="003D1E07">
        <w:rPr>
          <w:lang w:eastAsia="en-US"/>
        </w:rPr>
        <w:t>Porfýriova</w:t>
      </w:r>
      <w:r w:rsidR="0869698A" w:rsidRPr="003D1E07">
        <w:rPr>
          <w:lang w:eastAsia="en-US"/>
        </w:rPr>
        <w:t xml:space="preserve"> strom</w:t>
      </w:r>
      <w:r w:rsidR="08414C69" w:rsidRPr="003D1E07">
        <w:rPr>
          <w:lang w:eastAsia="en-US"/>
        </w:rPr>
        <w:t>u</w:t>
      </w:r>
      <w:r w:rsidR="08813620" w:rsidRPr="003D1E07">
        <w:rPr>
          <w:lang w:eastAsia="en-US"/>
        </w:rPr>
        <w:t>.</w:t>
      </w:r>
    </w:p>
    <w:p w14:paraId="5A69A62B" w14:textId="218F8E01" w:rsidR="0869698A" w:rsidRPr="003D1E07" w:rsidRDefault="08813620" w:rsidP="0869698A">
      <w:pPr>
        <w:pStyle w:val="Citace"/>
        <w:rPr>
          <w:lang w:val="cs-CZ" w:eastAsia="en-US"/>
        </w:rPr>
      </w:pPr>
      <w:r w:rsidRPr="003D1E07">
        <w:rPr>
          <w:lang w:val="cs-CZ"/>
        </w:rPr>
        <w:t xml:space="preserve">„Je to natolik zřejmé a evidentní, že není třeba hledat důkaz nebo nějaké dodatečné vysvětlení. </w:t>
      </w:r>
      <w:r w:rsidR="0869698A" w:rsidRPr="003D1E07">
        <w:rPr>
          <w:lang w:val="cs-CZ"/>
        </w:rPr>
        <w:t xml:space="preserve">Pak by totiž naprosto nutně byla poznaná </w:t>
      </w:r>
      <w:r w:rsidRPr="003D1E07">
        <w:rPr>
          <w:lang w:val="cs-CZ"/>
        </w:rPr>
        <w:t xml:space="preserve">věc </w:t>
      </w:r>
      <w:r w:rsidR="0869698A" w:rsidRPr="003D1E07">
        <w:rPr>
          <w:lang w:val="cs-CZ"/>
        </w:rPr>
        <w:t xml:space="preserve">shodná ve všech způsobech bytí s existujícím člověkem složeným z materie a formy. Tato úvaha ale vede k naprostému nesmyslu, protože složenina daná materií a tělem by byla obsažena v naší mysli, což by znamenalo, že v nás </w:t>
      </w:r>
      <w:ins w:id="1137" w:author="Oprava" w:date="2024-03-23T14:02:00Z">
        <w:r w:rsidR="00FC34CE">
          <w:rPr>
            <w:lang w:val="cs-CZ"/>
          </w:rPr>
          <w:t xml:space="preserve">takto daná a </w:t>
        </w:r>
      </w:ins>
      <w:r w:rsidR="0869698A" w:rsidRPr="003D1E07">
        <w:rPr>
          <w:lang w:val="cs-CZ"/>
        </w:rPr>
        <w:t xml:space="preserve">poznaná </w:t>
      </w:r>
      <w:ins w:id="1138" w:author="Oprava" w:date="2024-03-23T14:02:00Z">
        <w:r w:rsidR="00FC34CE">
          <w:rPr>
            <w:lang w:val="cs-CZ"/>
          </w:rPr>
          <w:t>„</w:t>
        </w:r>
      </w:ins>
      <w:r w:rsidR="0869698A" w:rsidRPr="003D1E07">
        <w:rPr>
          <w:lang w:val="cs-CZ"/>
        </w:rPr>
        <w:t>věc</w:t>
      </w:r>
      <w:ins w:id="1139" w:author="Oprava" w:date="2024-03-23T14:02:00Z">
        <w:r w:rsidR="00FC34CE">
          <w:rPr>
            <w:lang w:val="cs-CZ"/>
          </w:rPr>
          <w:t>“</w:t>
        </w:r>
      </w:ins>
      <w:r w:rsidR="0869698A" w:rsidRPr="003D1E07">
        <w:rPr>
          <w:lang w:val="cs-CZ"/>
        </w:rPr>
        <w:t xml:space="preserve"> reálně existuje. A to je evidentně nesprávné.“ </w:t>
      </w:r>
      <w:r w:rsidR="00504E4E" w:rsidRPr="003D1E07">
        <w:rPr>
          <w:rStyle w:val="Znakapoznpodarou"/>
          <w:lang w:val="cs-CZ" w:eastAsia="en-US"/>
        </w:rPr>
        <w:footnoteReference w:id="117"/>
      </w:r>
    </w:p>
    <w:p w14:paraId="64E3F9E5" w14:textId="49DEB413" w:rsidR="001D6648" w:rsidRDefault="00F01E7B" w:rsidP="0015127E">
      <w:r w:rsidRPr="003D1E07">
        <w:rPr>
          <w:lang w:eastAsia="en-US"/>
        </w:rPr>
        <w:t xml:space="preserve">Ibn Ádí odmítá ideu, že </w:t>
      </w:r>
      <w:r w:rsidR="0075542B" w:rsidRPr="003D1E07">
        <w:rPr>
          <w:lang w:eastAsia="en-US"/>
        </w:rPr>
        <w:t>existence jako kon</w:t>
      </w:r>
      <w:r w:rsidRPr="003D1E07">
        <w:rPr>
          <w:lang w:eastAsia="en-US"/>
        </w:rPr>
        <w:t>cept by b</w:t>
      </w:r>
      <w:r w:rsidR="0075542B" w:rsidRPr="003D1E07">
        <w:rPr>
          <w:lang w:eastAsia="en-US"/>
        </w:rPr>
        <w:t>yl</w:t>
      </w:r>
      <w:r w:rsidRPr="003D1E07">
        <w:rPr>
          <w:lang w:eastAsia="en-US"/>
        </w:rPr>
        <w:t>a</w:t>
      </w:r>
      <w:r w:rsidR="0075542B" w:rsidRPr="003D1E07">
        <w:rPr>
          <w:lang w:eastAsia="en-US"/>
        </w:rPr>
        <w:t xml:space="preserve"> na stejné úrovni bytí jako první substance. </w:t>
      </w:r>
      <w:r w:rsidR="089C6D30" w:rsidRPr="003D1E07">
        <w:rPr>
          <w:lang w:eastAsia="en-US"/>
        </w:rPr>
        <w:t>Individuum dané univerzálním dělením není první substance</w:t>
      </w:r>
      <w:r w:rsidR="08AA5DFC" w:rsidRPr="003D1E07">
        <w:rPr>
          <w:lang w:eastAsia="en-US"/>
        </w:rPr>
        <w:t xml:space="preserve">, protože </w:t>
      </w:r>
      <w:r w:rsidR="00ED2DC7" w:rsidRPr="003D1E07">
        <w:rPr>
          <w:lang w:eastAsia="en-US"/>
        </w:rPr>
        <w:t xml:space="preserve">obě substance </w:t>
      </w:r>
      <w:r w:rsidR="08AA5DFC" w:rsidRPr="003D1E07">
        <w:rPr>
          <w:lang w:eastAsia="en-US"/>
        </w:rPr>
        <w:t xml:space="preserve">mají </w:t>
      </w:r>
      <w:r w:rsidR="00ED2DC7" w:rsidRPr="003D1E07">
        <w:rPr>
          <w:lang w:eastAsia="en-US"/>
        </w:rPr>
        <w:t xml:space="preserve">různou </w:t>
      </w:r>
      <w:r w:rsidR="08AA5DFC" w:rsidRPr="003D1E07">
        <w:rPr>
          <w:lang w:eastAsia="en-US"/>
        </w:rPr>
        <w:t>formu existence</w:t>
      </w:r>
      <w:r w:rsidR="089C6D30" w:rsidRPr="003D1E07">
        <w:rPr>
          <w:lang w:eastAsia="en-US"/>
        </w:rPr>
        <w:t xml:space="preserve">. </w:t>
      </w:r>
      <w:r w:rsidR="0851693F" w:rsidRPr="003D1E07">
        <w:rPr>
          <w:lang w:eastAsia="en-US"/>
        </w:rPr>
        <w:t>Co bylo pro kritické</w:t>
      </w:r>
      <w:r w:rsidR="087055A8" w:rsidRPr="003D1E07">
        <w:rPr>
          <w:lang w:eastAsia="en-US"/>
        </w:rPr>
        <w:t>ho</w:t>
      </w:r>
      <w:r w:rsidR="0851693F" w:rsidRPr="003D1E07">
        <w:rPr>
          <w:lang w:eastAsia="en-US"/>
        </w:rPr>
        <w:t xml:space="preserve"> aristotelika </w:t>
      </w:r>
      <w:r w:rsidR="0851693F" w:rsidRPr="003D1E07">
        <w:t>zřejmé a evidentní, to se postupem času stalo naprosto zmateným</w:t>
      </w:r>
      <w:r w:rsidR="08CB40DE" w:rsidRPr="003D1E07">
        <w:t xml:space="preserve">. </w:t>
      </w:r>
      <w:r w:rsidR="08DA1DAA" w:rsidRPr="003D1E07">
        <w:rPr>
          <w:lang w:eastAsia="en-US"/>
        </w:rPr>
        <w:t>C</w:t>
      </w:r>
      <w:r w:rsidR="0851693F" w:rsidRPr="003D1E07">
        <w:rPr>
          <w:lang w:eastAsia="en-US"/>
        </w:rPr>
        <w:t xml:space="preserve">itát </w:t>
      </w:r>
      <w:r w:rsidR="082B6B9C" w:rsidRPr="003D1E07">
        <w:rPr>
          <w:lang w:eastAsia="en-US"/>
        </w:rPr>
        <w:t xml:space="preserve">kritizuje </w:t>
      </w:r>
      <w:r w:rsidR="0851693F" w:rsidRPr="003D1E07">
        <w:rPr>
          <w:lang w:eastAsia="en-US"/>
        </w:rPr>
        <w:t xml:space="preserve">první nástup západních </w:t>
      </w:r>
      <w:r w:rsidR="0851693F" w:rsidRPr="003D1E07">
        <w:rPr>
          <w:i/>
          <w:lang w:eastAsia="en-US"/>
        </w:rPr>
        <w:t>Modernorum</w:t>
      </w:r>
      <w:r w:rsidR="08DA1DAA" w:rsidRPr="003D1E07">
        <w:rPr>
          <w:lang w:eastAsia="en-US"/>
        </w:rPr>
        <w:t xml:space="preserve"> v</w:t>
      </w:r>
      <w:r w:rsidR="0040270F">
        <w:rPr>
          <w:lang w:eastAsia="en-US"/>
        </w:rPr>
        <w:t> </w:t>
      </w:r>
      <w:r w:rsidR="08DA1DAA" w:rsidRPr="003D1E07">
        <w:rPr>
          <w:lang w:eastAsia="en-US"/>
        </w:rPr>
        <w:t>bagdádské</w:t>
      </w:r>
      <w:r w:rsidR="0040270F">
        <w:rPr>
          <w:lang w:eastAsia="en-US"/>
        </w:rPr>
        <w:t>m Domě</w:t>
      </w:r>
      <w:r w:rsidR="08DA1DAA" w:rsidRPr="003D1E07">
        <w:rPr>
          <w:lang w:eastAsia="en-US"/>
        </w:rPr>
        <w:t xml:space="preserve"> moudrosti</w:t>
      </w:r>
      <w:r w:rsidR="00BD039E">
        <w:rPr>
          <w:lang w:eastAsia="en-US"/>
        </w:rPr>
        <w:t xml:space="preserve">. </w:t>
      </w:r>
      <w:r w:rsidR="00BD039E" w:rsidRPr="003D1E07">
        <w:rPr>
          <w:lang w:eastAsia="en-US"/>
        </w:rPr>
        <w:t>Avicenna</w:t>
      </w:r>
      <w:r w:rsidR="00BD039E">
        <w:rPr>
          <w:lang w:eastAsia="en-US"/>
        </w:rPr>
        <w:t xml:space="preserve"> je </w:t>
      </w:r>
      <w:r w:rsidR="00BD039E" w:rsidRPr="003D1E07">
        <w:rPr>
          <w:lang w:eastAsia="en-US"/>
        </w:rPr>
        <w:t>reprezentuje</w:t>
      </w:r>
      <w:r w:rsidR="00BD039E">
        <w:rPr>
          <w:lang w:eastAsia="en-US"/>
        </w:rPr>
        <w:t xml:space="preserve"> </w:t>
      </w:r>
      <w:r w:rsidR="082B6B9C" w:rsidRPr="003D1E07">
        <w:rPr>
          <w:lang w:eastAsia="en-US"/>
        </w:rPr>
        <w:t>v</w:t>
      </w:r>
      <w:r w:rsidR="00BD039E">
        <w:rPr>
          <w:lang w:eastAsia="en-US"/>
        </w:rPr>
        <w:t> následující generaci</w:t>
      </w:r>
      <w:r w:rsidR="0851693F" w:rsidRPr="003D1E07">
        <w:rPr>
          <w:lang w:eastAsia="en-US"/>
        </w:rPr>
        <w:t xml:space="preserve">. </w:t>
      </w:r>
      <w:r w:rsidR="008B6453">
        <w:rPr>
          <w:lang w:eastAsia="en-US"/>
        </w:rPr>
        <w:t xml:space="preserve">Jeho pojetí </w:t>
      </w:r>
      <w:r w:rsidR="08E327F2" w:rsidRPr="003D1E07">
        <w:rPr>
          <w:lang w:eastAsia="en-US"/>
        </w:rPr>
        <w:t>objektivní</w:t>
      </w:r>
      <w:r w:rsidR="008B6453">
        <w:rPr>
          <w:lang w:eastAsia="en-US"/>
        </w:rPr>
        <w:t>ho</w:t>
      </w:r>
      <w:r w:rsidR="08E327F2" w:rsidRPr="003D1E07">
        <w:rPr>
          <w:lang w:eastAsia="en-US"/>
        </w:rPr>
        <w:t xml:space="preserve"> bytí duplikující aktuální první substanci zavedli na latinském Západě porretáni v linii Avicenny</w:t>
      </w:r>
      <w:r w:rsidR="008B6453">
        <w:rPr>
          <w:lang w:eastAsia="en-US"/>
        </w:rPr>
        <w:t>. O</w:t>
      </w:r>
      <w:r w:rsidR="00F5037E">
        <w:rPr>
          <w:lang w:eastAsia="en-US"/>
        </w:rPr>
        <w:t xml:space="preserve">xfordská větev této školy navíc </w:t>
      </w:r>
      <w:r w:rsidR="08E327F2" w:rsidRPr="003D1E07">
        <w:rPr>
          <w:lang w:eastAsia="en-US"/>
        </w:rPr>
        <w:t xml:space="preserve">kombinovala </w:t>
      </w:r>
      <w:r w:rsidR="008B6453">
        <w:rPr>
          <w:lang w:eastAsia="en-US"/>
        </w:rPr>
        <w:t xml:space="preserve">avicennovské </w:t>
      </w:r>
      <w:r w:rsidR="008B6453" w:rsidRPr="008B6453">
        <w:rPr>
          <w:i/>
          <w:lang w:eastAsia="en-US"/>
        </w:rPr>
        <w:t>tertium ens</w:t>
      </w:r>
      <w:r w:rsidR="008B6453">
        <w:rPr>
          <w:lang w:eastAsia="en-US"/>
        </w:rPr>
        <w:t xml:space="preserve"> </w:t>
      </w:r>
      <w:r w:rsidR="08E327F2" w:rsidRPr="003D1E07">
        <w:rPr>
          <w:lang w:eastAsia="en-US"/>
        </w:rPr>
        <w:t>s</w:t>
      </w:r>
      <w:r w:rsidR="00F5037E">
        <w:rPr>
          <w:lang w:eastAsia="en-US"/>
        </w:rPr>
        <w:t> naukou univerzálního hylemorfismu</w:t>
      </w:r>
      <w:r w:rsidR="08E327F2" w:rsidRPr="003D1E07">
        <w:rPr>
          <w:lang w:eastAsia="en-US"/>
        </w:rPr>
        <w:t xml:space="preserve">. </w:t>
      </w:r>
      <w:r w:rsidR="089E24BB" w:rsidRPr="003D1E07">
        <w:rPr>
          <w:lang w:eastAsia="en-US"/>
        </w:rPr>
        <w:t>Ibn Ádí tvrdí ve shodě s Aristotelem, že e</w:t>
      </w:r>
      <w:r w:rsidR="001361DD" w:rsidRPr="003D1E07">
        <w:rPr>
          <w:lang w:eastAsia="en-US"/>
        </w:rPr>
        <w:t xml:space="preserve">xistence univerzálií potřebuje </w:t>
      </w:r>
      <w:r w:rsidR="00321D80" w:rsidRPr="003D1E07">
        <w:rPr>
          <w:lang w:eastAsia="en-US"/>
        </w:rPr>
        <w:t xml:space="preserve">dodatečný </w:t>
      </w:r>
      <w:r w:rsidR="001361DD" w:rsidRPr="003D1E07">
        <w:rPr>
          <w:lang w:eastAsia="en-US"/>
        </w:rPr>
        <w:t>důkaz</w:t>
      </w:r>
      <w:r w:rsidR="001C68F4" w:rsidRPr="003D1E07">
        <w:rPr>
          <w:lang w:eastAsia="en-US"/>
        </w:rPr>
        <w:t xml:space="preserve"> cestou abstrakce a dedukce</w:t>
      </w:r>
      <w:r w:rsidR="005775C2">
        <w:rPr>
          <w:lang w:eastAsia="en-US"/>
        </w:rPr>
        <w:t xml:space="preserve">. Obecný pojem není dán v </w:t>
      </w:r>
      <w:r w:rsidR="001361DD" w:rsidRPr="003D1E07">
        <w:rPr>
          <w:lang w:eastAsia="en-US"/>
        </w:rPr>
        <w:t>přímé zkušenosti existující substance</w:t>
      </w:r>
      <w:r w:rsidR="00CF3660" w:rsidRPr="003D1E07">
        <w:rPr>
          <w:lang w:eastAsia="en-US"/>
        </w:rPr>
        <w:t>.</w:t>
      </w:r>
      <w:r w:rsidR="00587358" w:rsidRPr="003D1E07">
        <w:rPr>
          <w:lang w:eastAsia="en-US"/>
        </w:rPr>
        <w:t xml:space="preserve"> </w:t>
      </w:r>
      <w:r w:rsidR="00870244" w:rsidRPr="003D1E07">
        <w:rPr>
          <w:lang w:eastAsia="en-US"/>
        </w:rPr>
        <w:t xml:space="preserve">Proto </w:t>
      </w:r>
      <w:r w:rsidR="00587358" w:rsidRPr="003D1E07">
        <w:rPr>
          <w:lang w:eastAsia="en-US"/>
        </w:rPr>
        <w:t xml:space="preserve">platí aristotelská teze, že univerzálie se </w:t>
      </w:r>
      <w:r w:rsidR="089E24BB" w:rsidRPr="003D1E07">
        <w:rPr>
          <w:lang w:eastAsia="en-US"/>
        </w:rPr>
        <w:t>nemohou vyskytovat</w:t>
      </w:r>
      <w:r w:rsidR="00587358" w:rsidRPr="003D1E07">
        <w:rPr>
          <w:lang w:eastAsia="en-US"/>
        </w:rPr>
        <w:t xml:space="preserve"> v existujících </w:t>
      </w:r>
      <w:r w:rsidR="089E24BB" w:rsidRPr="003D1E07">
        <w:rPr>
          <w:lang w:eastAsia="en-US"/>
        </w:rPr>
        <w:t xml:space="preserve">hylemorfických </w:t>
      </w:r>
      <w:r w:rsidR="00587358" w:rsidRPr="003D1E07">
        <w:rPr>
          <w:lang w:eastAsia="en-US"/>
        </w:rPr>
        <w:t>substancích</w:t>
      </w:r>
      <w:r w:rsidR="087F75B0" w:rsidRPr="003D1E07">
        <w:rPr>
          <w:lang w:eastAsia="en-US"/>
        </w:rPr>
        <w:t xml:space="preserve">, protože </w:t>
      </w:r>
      <w:r w:rsidR="00D94A2F">
        <w:rPr>
          <w:lang w:eastAsia="en-US"/>
        </w:rPr>
        <w:t xml:space="preserve">jejich </w:t>
      </w:r>
      <w:r w:rsidR="087F75B0" w:rsidRPr="003D1E07">
        <w:rPr>
          <w:lang w:eastAsia="en-US"/>
        </w:rPr>
        <w:t>form</w:t>
      </w:r>
      <w:r w:rsidR="08DE62AF" w:rsidRPr="003D1E07">
        <w:rPr>
          <w:lang w:eastAsia="en-US"/>
        </w:rPr>
        <w:t>y</w:t>
      </w:r>
      <w:r w:rsidR="087F75B0" w:rsidRPr="003D1E07">
        <w:rPr>
          <w:lang w:eastAsia="en-US"/>
        </w:rPr>
        <w:t xml:space="preserve"> </w:t>
      </w:r>
      <w:r w:rsidR="00D94A2F">
        <w:rPr>
          <w:lang w:eastAsia="en-US"/>
        </w:rPr>
        <w:t xml:space="preserve">jsou </w:t>
      </w:r>
      <w:r w:rsidR="087F75B0" w:rsidRPr="003D1E07">
        <w:rPr>
          <w:lang w:eastAsia="en-US"/>
        </w:rPr>
        <w:t>dané aktuálně a materiálně</w:t>
      </w:r>
      <w:r w:rsidR="00587358" w:rsidRPr="003D1E07">
        <w:rPr>
          <w:lang w:eastAsia="en-US"/>
        </w:rPr>
        <w:t>.</w:t>
      </w:r>
      <w:r w:rsidR="00587358" w:rsidRPr="003D1E07">
        <w:rPr>
          <w:rStyle w:val="Znakapoznpodarou"/>
          <w:lang w:eastAsia="en-US"/>
        </w:rPr>
        <w:footnoteReference w:id="118"/>
      </w:r>
      <w:r w:rsidR="0012250A" w:rsidRPr="003D1E07">
        <w:rPr>
          <w:lang w:eastAsia="en-US"/>
        </w:rPr>
        <w:t xml:space="preserve"> </w:t>
      </w:r>
      <w:r w:rsidR="00A15777" w:rsidRPr="003D1E07">
        <w:rPr>
          <w:lang w:eastAsia="en-US"/>
        </w:rPr>
        <w:t xml:space="preserve">Princip </w:t>
      </w:r>
      <w:ins w:id="1140" w:author="Oprava" w:date="2024-03-23T14:02:00Z">
        <w:r w:rsidR="00CB3BE0">
          <w:rPr>
            <w:lang w:eastAsia="en-US"/>
          </w:rPr>
          <w:t>„</w:t>
        </w:r>
      </w:ins>
      <w:r w:rsidR="00A15777" w:rsidRPr="003D1E07">
        <w:rPr>
          <w:i/>
        </w:rPr>
        <w:t>destructio primis</w:t>
      </w:r>
      <w:del w:id="1141" w:author="Oprava" w:date="2024-03-23T14:02:00Z">
        <w:r w:rsidR="00A15777" w:rsidRPr="003D1E07">
          <w:rPr>
            <w:i/>
          </w:rPr>
          <w:fldChar w:fldCharType="begin"/>
        </w:r>
        <w:r w:rsidR="00A15777" w:rsidRPr="003D1E07">
          <w:delInstrText xml:space="preserve"> XE "</w:delInstrText>
        </w:r>
        <w:r w:rsidR="00A15777" w:rsidRPr="003D1E07">
          <w:rPr>
            <w:i/>
          </w:rPr>
          <w:delInstrText>destructio primis</w:delInstrText>
        </w:r>
        <w:r w:rsidR="00A15777" w:rsidRPr="003D1E07">
          <w:delInstrText xml:space="preserve">" </w:delInstrText>
        </w:r>
        <w:r w:rsidR="00A15777" w:rsidRPr="003D1E07">
          <w:rPr>
            <w:i/>
          </w:rPr>
          <w:fldChar w:fldCharType="end"/>
        </w:r>
      </w:del>
      <w:ins w:id="1142" w:author="Oprava" w:date="2024-03-23T14:02:00Z">
        <w:r w:rsidR="00CB3BE0">
          <w:t>“</w:t>
        </w:r>
        <w:r w:rsidR="00A15777" w:rsidRPr="003D1E07">
          <w:rPr>
            <w:i/>
          </w:rPr>
          <w:fldChar w:fldCharType="begin"/>
        </w:r>
        <w:r w:rsidR="00A15777" w:rsidRPr="003D1E07">
          <w:instrText xml:space="preserve"> XE "</w:instrText>
        </w:r>
        <w:r w:rsidR="00A15777" w:rsidRPr="003D1E07">
          <w:rPr>
            <w:i/>
          </w:rPr>
          <w:instrText>destructio primis</w:instrText>
        </w:r>
        <w:r w:rsidR="00A15777" w:rsidRPr="003D1E07">
          <w:instrText xml:space="preserve">" </w:instrText>
        </w:r>
        <w:r w:rsidR="00A15777" w:rsidRPr="003D1E07">
          <w:rPr>
            <w:i/>
          </w:rPr>
          <w:fldChar w:fldCharType="end"/>
        </w:r>
      </w:ins>
      <w:r w:rsidR="00A15777" w:rsidRPr="003D1E07">
        <w:t xml:space="preserve"> (kap. 1.3) potvrzuje, že bez první substance by nemohly existovat žádné významy kategoriálně predikované na úrovni druhé substance</w:t>
      </w:r>
      <w:r w:rsidR="001D6648">
        <w:t>.</w:t>
      </w:r>
    </w:p>
    <w:p w14:paraId="5982F722" w14:textId="7E2087DA" w:rsidR="00E04A76" w:rsidRDefault="00347112" w:rsidP="00820202">
      <w:pPr>
        <w:ind w:firstLine="397"/>
      </w:pPr>
      <w:r w:rsidRPr="003D1E07">
        <w:t xml:space="preserve">Ale </w:t>
      </w:r>
      <w:r w:rsidR="001B59AC" w:rsidRPr="003D1E07">
        <w:t xml:space="preserve">díky participaci na Pravdě a Jednomu znamená </w:t>
      </w:r>
      <w:r w:rsidR="001D6648" w:rsidRPr="003D1E07">
        <w:t xml:space="preserve">univerzální pojem </w:t>
      </w:r>
      <w:r w:rsidR="084164F3" w:rsidRPr="003D1E07">
        <w:t xml:space="preserve">pro bagdádského akademika </w:t>
      </w:r>
      <w:r w:rsidRPr="003D1E07">
        <w:t xml:space="preserve">mnohem více, než pouhá reprezentace esence v poznávající mysli. </w:t>
      </w:r>
      <w:r w:rsidR="00FF1678" w:rsidRPr="003D1E07">
        <w:t xml:space="preserve">Al-Fárábí </w:t>
      </w:r>
      <w:r w:rsidR="00FF1678" w:rsidRPr="003D1E07">
        <w:lastRenderedPageBreak/>
        <w:t xml:space="preserve">zavedl </w:t>
      </w:r>
      <w:r w:rsidRPr="003D1E07">
        <w:t xml:space="preserve">nauku o </w:t>
      </w:r>
      <w:r w:rsidR="00FF1678" w:rsidRPr="003D1E07">
        <w:t>hypostatické esenci tím, že vybudoval systém</w:t>
      </w:r>
      <w:r w:rsidRPr="003D1E07">
        <w:t xml:space="preserve"> dvojí abstrakce </w:t>
      </w:r>
      <w:r w:rsidR="00FF1678" w:rsidRPr="003D1E07">
        <w:t xml:space="preserve">a vytvořil novou formu </w:t>
      </w:r>
      <w:r w:rsidR="087D112C" w:rsidRPr="003D1E07">
        <w:rPr>
          <w:i/>
        </w:rPr>
        <w:t>aliud esse</w:t>
      </w:r>
      <w:r w:rsidR="087D112C" w:rsidRPr="003D1E07">
        <w:t xml:space="preserve"> </w:t>
      </w:r>
      <w:r w:rsidR="00FF1678" w:rsidRPr="003D1E07">
        <w:t>jako jsoucno třetího druhu (kap. 2.1.2)</w:t>
      </w:r>
      <w:r w:rsidRPr="003D1E07">
        <w:t xml:space="preserve">. </w:t>
      </w:r>
      <w:r w:rsidR="003C6913" w:rsidRPr="003D1E07">
        <w:rPr>
          <w:lang w:eastAsia="en-US"/>
        </w:rPr>
        <w:t xml:space="preserve">Ibn </w:t>
      </w:r>
      <w:r w:rsidR="00D5682D" w:rsidRPr="003D1E07">
        <w:rPr>
          <w:lang w:eastAsia="en-US"/>
        </w:rPr>
        <w:t>Ádí</w:t>
      </w:r>
      <w:r w:rsidR="009419B1" w:rsidRPr="003D1E07">
        <w:rPr>
          <w:lang w:eastAsia="en-US"/>
        </w:rPr>
        <w:t xml:space="preserve"> nepotřebuje neoplato</w:t>
      </w:r>
      <w:r w:rsidR="009220F4" w:rsidRPr="003D1E07">
        <w:rPr>
          <w:lang w:eastAsia="en-US"/>
        </w:rPr>
        <w:t xml:space="preserve">nskou </w:t>
      </w:r>
      <w:r w:rsidR="087D112C" w:rsidRPr="003D1E07">
        <w:rPr>
          <w:lang w:eastAsia="en-US"/>
        </w:rPr>
        <w:t xml:space="preserve">či amfibolní </w:t>
      </w:r>
      <w:r w:rsidR="009220F4" w:rsidRPr="003D1E07">
        <w:rPr>
          <w:lang w:eastAsia="en-US"/>
        </w:rPr>
        <w:t>hierarchii</w:t>
      </w:r>
      <w:r w:rsidR="08A17751" w:rsidRPr="003D1E07">
        <w:rPr>
          <w:lang w:eastAsia="en-US"/>
        </w:rPr>
        <w:t xml:space="preserve"> hypostázovaných forem</w:t>
      </w:r>
      <w:r w:rsidR="087B327B" w:rsidRPr="003D1E07">
        <w:fldChar w:fldCharType="begin"/>
      </w:r>
      <w:r w:rsidR="087B327B" w:rsidRPr="003D1E07">
        <w:instrText xml:space="preserve"> XE "predikace:amfibolní" </w:instrText>
      </w:r>
      <w:r w:rsidR="087B327B" w:rsidRPr="003D1E07">
        <w:fldChar w:fldCharType="end"/>
      </w:r>
      <w:r w:rsidR="009220F4" w:rsidRPr="003D1E07">
        <w:rPr>
          <w:lang w:eastAsia="en-US"/>
        </w:rPr>
        <w:t>, ja</w:t>
      </w:r>
      <w:r w:rsidR="009419B1" w:rsidRPr="003D1E07">
        <w:rPr>
          <w:lang w:eastAsia="en-US"/>
        </w:rPr>
        <w:t>ko jeho učitel Al-Fá</w:t>
      </w:r>
      <w:r w:rsidR="009220F4" w:rsidRPr="003D1E07">
        <w:rPr>
          <w:lang w:eastAsia="en-US"/>
        </w:rPr>
        <w:t xml:space="preserve">rábí, aby vytvořil predikaci </w:t>
      </w:r>
      <w:r w:rsidR="009220F4" w:rsidRPr="003D1E07">
        <w:rPr>
          <w:i/>
          <w:lang w:eastAsia="en-US"/>
        </w:rPr>
        <w:t>per prius</w:t>
      </w:r>
      <w:r w:rsidR="009220F4" w:rsidRPr="003D1E07">
        <w:rPr>
          <w:lang w:eastAsia="en-US"/>
        </w:rPr>
        <w:t>.</w:t>
      </w:r>
      <w:r w:rsidR="00FF1678" w:rsidRPr="003D1E07">
        <w:rPr>
          <w:lang w:eastAsia="en-US"/>
        </w:rPr>
        <w:t xml:space="preserve"> Jeho křesťanský žák zavedl kategoriální určení přímo do božského intelektu. Tímto způsobem vznikl nový typ ontoteologické predikace, která vytváří </w:t>
      </w:r>
      <w:r w:rsidR="00276982">
        <w:rPr>
          <w:lang w:eastAsia="en-US"/>
        </w:rPr>
        <w:t xml:space="preserve">kategoriální </w:t>
      </w:r>
      <w:r w:rsidR="00DC1D05">
        <w:rPr>
          <w:lang w:eastAsia="en-US"/>
        </w:rPr>
        <w:t xml:space="preserve">impozici mimo existenci reálné </w:t>
      </w:r>
      <w:r w:rsidR="00FF1678" w:rsidRPr="003D1E07">
        <w:rPr>
          <w:lang w:eastAsia="en-US"/>
        </w:rPr>
        <w:t>první substance</w:t>
      </w:r>
      <w:r w:rsidR="00332F3E">
        <w:rPr>
          <w:lang w:eastAsia="en-US"/>
        </w:rPr>
        <w:t xml:space="preserve"> a také mimo lidský intelekt</w:t>
      </w:r>
      <w:r w:rsidR="00270B33">
        <w:rPr>
          <w:lang w:eastAsia="en-US"/>
        </w:rPr>
        <w:t xml:space="preserve"> (</w:t>
      </w:r>
      <w:r w:rsidR="00270B33" w:rsidRPr="00270B33">
        <w:rPr>
          <w:i/>
          <w:lang w:eastAsia="en-US"/>
        </w:rPr>
        <w:t>neutrum</w:t>
      </w:r>
      <w:r w:rsidR="00270B33">
        <w:rPr>
          <w:lang w:eastAsia="en-US"/>
        </w:rPr>
        <w:t>)</w:t>
      </w:r>
      <w:r w:rsidR="00FF1678" w:rsidRPr="003D1E07">
        <w:rPr>
          <w:lang w:eastAsia="en-US"/>
        </w:rPr>
        <w:t xml:space="preserve">. </w:t>
      </w:r>
      <w:r w:rsidR="00E54652">
        <w:rPr>
          <w:lang w:eastAsia="en-US"/>
        </w:rPr>
        <w:t xml:space="preserve">Ontologická neutralita </w:t>
      </w:r>
      <w:r w:rsidR="0033500B" w:rsidRPr="003D1E07">
        <w:rPr>
          <w:lang w:eastAsia="en-US"/>
        </w:rPr>
        <w:t xml:space="preserve">je </w:t>
      </w:r>
      <w:r w:rsidR="082A27A7" w:rsidRPr="003D1E07">
        <w:rPr>
          <w:lang w:eastAsia="en-US"/>
        </w:rPr>
        <w:t xml:space="preserve">primárně </w:t>
      </w:r>
      <w:r w:rsidR="00811D13" w:rsidRPr="003D1E07">
        <w:rPr>
          <w:lang w:eastAsia="en-US"/>
        </w:rPr>
        <w:t xml:space="preserve">dána </w:t>
      </w:r>
      <w:r w:rsidR="082A27A7" w:rsidRPr="003D1E07">
        <w:rPr>
          <w:lang w:eastAsia="en-US"/>
        </w:rPr>
        <w:t>v</w:t>
      </w:r>
      <w:r w:rsidR="00763899">
        <w:rPr>
          <w:lang w:eastAsia="en-US"/>
        </w:rPr>
        <w:t xml:space="preserve"> moderním </w:t>
      </w:r>
      <w:r w:rsidR="00650B56">
        <w:rPr>
          <w:lang w:eastAsia="en-US"/>
        </w:rPr>
        <w:t>bohu ve sféře jeho intencionality a myšlení</w:t>
      </w:r>
      <w:r w:rsidR="00D66E94">
        <w:rPr>
          <w:lang w:eastAsia="en-US"/>
        </w:rPr>
        <w:t xml:space="preserve"> jako čistá možnost</w:t>
      </w:r>
      <w:r w:rsidR="00650B56">
        <w:rPr>
          <w:lang w:eastAsia="en-US"/>
        </w:rPr>
        <w:t>. T</w:t>
      </w:r>
      <w:r w:rsidR="008B76C0" w:rsidRPr="003D1E07">
        <w:rPr>
          <w:lang w:eastAsia="en-US"/>
        </w:rPr>
        <w:t xml:space="preserve">oto božské a objektivní </w:t>
      </w:r>
      <w:r w:rsidR="008B76C0" w:rsidRPr="003D1E07">
        <w:rPr>
          <w:i/>
          <w:lang w:eastAsia="en-US"/>
        </w:rPr>
        <w:t>neutrum</w:t>
      </w:r>
      <w:r w:rsidR="00007A82" w:rsidRPr="003D1E07">
        <w:rPr>
          <w:i/>
          <w:lang w:eastAsia="en-US"/>
        </w:rPr>
        <w:fldChar w:fldCharType="begin"/>
      </w:r>
      <w:r w:rsidR="00007A82" w:rsidRPr="003D1E07">
        <w:instrText xml:space="preserve"> XE "</w:instrText>
      </w:r>
      <w:r w:rsidR="00007A82" w:rsidRPr="003D1E07">
        <w:rPr>
          <w:i/>
          <w:lang w:eastAsia="en-US"/>
        </w:rPr>
        <w:instrText>neutrum</w:instrText>
      </w:r>
      <w:r w:rsidR="00007A82" w:rsidRPr="003D1E07">
        <w:instrText xml:space="preserve">" </w:instrText>
      </w:r>
      <w:r w:rsidR="00007A82" w:rsidRPr="003D1E07">
        <w:rPr>
          <w:i/>
          <w:lang w:eastAsia="en-US"/>
        </w:rPr>
        <w:fldChar w:fldCharType="end"/>
      </w:r>
      <w:r w:rsidR="008B76C0" w:rsidRPr="003D1E07">
        <w:rPr>
          <w:lang w:eastAsia="en-US"/>
        </w:rPr>
        <w:t xml:space="preserve"> se </w:t>
      </w:r>
      <w:r w:rsidR="0033500B" w:rsidRPr="003D1E07">
        <w:rPr>
          <w:lang w:eastAsia="en-US"/>
        </w:rPr>
        <w:t>předává d</w:t>
      </w:r>
      <w:r w:rsidR="082A27A7" w:rsidRPr="003D1E07">
        <w:rPr>
          <w:lang w:eastAsia="en-US"/>
        </w:rPr>
        <w:t xml:space="preserve">o </w:t>
      </w:r>
      <w:r w:rsidR="00CE7F56">
        <w:rPr>
          <w:lang w:eastAsia="en-US"/>
        </w:rPr>
        <w:t>stvoření v podobě stvořitelské vůle a moci</w:t>
      </w:r>
      <w:r w:rsidR="082A27A7" w:rsidRPr="003D1E07">
        <w:rPr>
          <w:lang w:eastAsia="en-US"/>
        </w:rPr>
        <w:t xml:space="preserve"> </w:t>
      </w:r>
      <w:r w:rsidR="00D66E94" w:rsidRPr="003D1E07">
        <w:t xml:space="preserve">Nový </w:t>
      </w:r>
      <w:r w:rsidR="00D66E94" w:rsidRPr="003D1E07">
        <w:rPr>
          <w:lang w:eastAsia="en-US"/>
        </w:rPr>
        <w:t>výklad vztahů v Boží Trojic</w:t>
      </w:r>
      <w:r w:rsidR="00B93561">
        <w:rPr>
          <w:lang w:eastAsia="en-US"/>
        </w:rPr>
        <w:t>i</w:t>
      </w:r>
      <w:r w:rsidR="00D66E94" w:rsidRPr="003D1E07">
        <w:rPr>
          <w:lang w:eastAsia="en-US"/>
        </w:rPr>
        <w:fldChar w:fldCharType="begin"/>
      </w:r>
      <w:r w:rsidR="00D66E94" w:rsidRPr="003D1E07">
        <w:instrText xml:space="preserve"> XE "</w:instrText>
      </w:r>
      <w:r w:rsidR="00D66E94" w:rsidRPr="003D1E07">
        <w:rPr>
          <w:lang w:eastAsia="en-US"/>
        </w:rPr>
        <w:instrText>Boží Trojice</w:instrText>
      </w:r>
      <w:r w:rsidR="00D66E94" w:rsidRPr="003D1E07">
        <w:instrText xml:space="preserve">" </w:instrText>
      </w:r>
      <w:r w:rsidR="00D66E94" w:rsidRPr="003D1E07">
        <w:rPr>
          <w:lang w:eastAsia="en-US"/>
        </w:rPr>
        <w:fldChar w:fldCharType="end"/>
      </w:r>
      <w:r w:rsidR="00D66E94" w:rsidRPr="003D1E07">
        <w:rPr>
          <w:lang w:eastAsia="en-US"/>
        </w:rPr>
        <w:t xml:space="preserve"> </w:t>
      </w:r>
      <w:r w:rsidR="00B93561">
        <w:rPr>
          <w:lang w:eastAsia="en-US"/>
        </w:rPr>
        <w:t xml:space="preserve">podaný </w:t>
      </w:r>
      <w:r w:rsidR="00D66E94">
        <w:rPr>
          <w:lang w:eastAsia="en-US"/>
        </w:rPr>
        <w:t xml:space="preserve">ve zvláštním </w:t>
      </w:r>
      <w:r w:rsidR="00D66E94" w:rsidRPr="003D1E07">
        <w:rPr>
          <w:lang w:eastAsia="en-US"/>
        </w:rPr>
        <w:t xml:space="preserve">modu </w:t>
      </w:r>
      <w:r w:rsidR="00D66E94" w:rsidRPr="003D1E07">
        <w:rPr>
          <w:i/>
          <w:lang w:eastAsia="en-US"/>
        </w:rPr>
        <w:t>per prius</w:t>
      </w:r>
      <w:r w:rsidR="00D66E94" w:rsidRPr="003D1E07">
        <w:rPr>
          <w:lang w:eastAsia="en-US"/>
        </w:rPr>
        <w:t xml:space="preserve"> zásadně ovlivnil Avicennův koncept objektivity. </w:t>
      </w:r>
      <w:r w:rsidR="08E77305" w:rsidRPr="003D1E07">
        <w:rPr>
          <w:lang w:eastAsia="en-US"/>
        </w:rPr>
        <w:t>F</w:t>
      </w:r>
      <w:r w:rsidR="082A27A7" w:rsidRPr="003D1E07">
        <w:rPr>
          <w:lang w:eastAsia="en-US"/>
        </w:rPr>
        <w:t xml:space="preserve">ilosofické pojetí Boží Trojice tvoří druhý důvod, proč tento křesťanský apologet a význačný reprezentant falsafy stojí na seznamu autorů zakládajících první </w:t>
      </w:r>
      <w:r w:rsidR="08F61EBC" w:rsidRPr="003D1E07">
        <w:rPr>
          <w:lang w:eastAsia="en-US"/>
        </w:rPr>
        <w:t>formu</w:t>
      </w:r>
      <w:r w:rsidR="00960856">
        <w:rPr>
          <w:lang w:eastAsia="en-US"/>
        </w:rPr>
        <w:t xml:space="preserve"> objektivity.</w:t>
      </w:r>
      <w:r w:rsidR="00820202">
        <w:rPr>
          <w:lang w:eastAsia="en-US"/>
        </w:rPr>
        <w:t xml:space="preserve"> </w:t>
      </w:r>
      <w:r w:rsidR="08151674" w:rsidRPr="003D1E07">
        <w:t>Aristotelik a křesťan Ádí zdůrazňuje, že osoby v Trojici jsou jednou substancí ontologicky oddělenou od stvoření</w:t>
      </w:r>
      <w:r w:rsidR="08C701A2" w:rsidRPr="003D1E07">
        <w:t xml:space="preserve"> a </w:t>
      </w:r>
      <w:r w:rsidR="08AB3420" w:rsidRPr="003D1E07">
        <w:rPr>
          <w:lang w:eastAsia="en-US"/>
        </w:rPr>
        <w:t>podává originální obranu</w:t>
      </w:r>
      <w:r w:rsidR="084164F3" w:rsidRPr="003D1E07">
        <w:rPr>
          <w:lang w:eastAsia="en-US"/>
        </w:rPr>
        <w:t xml:space="preserve"> jednoty a mnohosti v Boží Trojici. P</w:t>
      </w:r>
      <w:r w:rsidR="00F9718B" w:rsidRPr="003D1E07">
        <w:rPr>
          <w:lang w:eastAsia="en-US"/>
        </w:rPr>
        <w:t xml:space="preserve">rvní patro predikace </w:t>
      </w:r>
      <w:r w:rsidR="00F9718B" w:rsidRPr="003D1E07">
        <w:rPr>
          <w:i/>
          <w:lang w:eastAsia="en-US"/>
        </w:rPr>
        <w:t>per prius</w:t>
      </w:r>
      <w:r w:rsidR="00F9718B" w:rsidRPr="003D1E07">
        <w:rPr>
          <w:lang w:eastAsia="en-US"/>
        </w:rPr>
        <w:t xml:space="preserve"> je sestaveno tak, aby proti monoteistickému islámu </w:t>
      </w:r>
      <w:r w:rsidR="00FA2808" w:rsidRPr="003D1E07">
        <w:rPr>
          <w:lang w:eastAsia="en-US"/>
        </w:rPr>
        <w:t xml:space="preserve">filosoficky obhájilo </w:t>
      </w:r>
      <w:r w:rsidR="00F9718B" w:rsidRPr="003D1E07">
        <w:rPr>
          <w:lang w:eastAsia="en-US"/>
        </w:rPr>
        <w:t xml:space="preserve">mnohost a jednotu v </w:t>
      </w:r>
      <w:r w:rsidR="08690AD3" w:rsidRPr="003D1E07">
        <w:rPr>
          <w:lang w:eastAsia="en-US"/>
        </w:rPr>
        <w:t>jednom bohu</w:t>
      </w:r>
      <w:r w:rsidR="004E07F9" w:rsidRPr="003D1E07">
        <w:rPr>
          <w:lang w:eastAsia="en-US"/>
        </w:rPr>
        <w:t>,</w:t>
      </w:r>
      <w:r w:rsidR="00F9718B" w:rsidRPr="003D1E07">
        <w:rPr>
          <w:lang w:eastAsia="en-US"/>
        </w:rPr>
        <w:t xml:space="preserve"> včetně rozdílné závislosti </w:t>
      </w:r>
      <w:r w:rsidR="08BB3DE0" w:rsidRPr="003D1E07">
        <w:rPr>
          <w:lang w:eastAsia="en-US"/>
        </w:rPr>
        <w:t xml:space="preserve">tří osob </w:t>
      </w:r>
      <w:r w:rsidR="00F9718B" w:rsidRPr="003D1E07">
        <w:rPr>
          <w:lang w:eastAsia="en-US"/>
        </w:rPr>
        <w:t>Otce, Syna a Ducha.</w:t>
      </w:r>
      <w:r w:rsidR="003315FC" w:rsidRPr="003D1E07">
        <w:rPr>
          <w:lang w:eastAsia="en-US"/>
        </w:rPr>
        <w:t xml:space="preserve"> </w:t>
      </w:r>
      <w:r w:rsidR="085C61B6" w:rsidRPr="003D1E07">
        <w:t>Esence zůstává sama sebou</w:t>
      </w:r>
      <w:r w:rsidR="08BB3DE0" w:rsidRPr="003D1E07">
        <w:t xml:space="preserve"> a jedna, proto je bůh jeden</w:t>
      </w:r>
      <w:r w:rsidR="083F0413" w:rsidRPr="003D1E07">
        <w:t xml:space="preserve"> ve svém bytí</w:t>
      </w:r>
      <w:r w:rsidR="08BB3DE0" w:rsidRPr="003D1E07">
        <w:t>. A</w:t>
      </w:r>
      <w:r w:rsidR="085C61B6" w:rsidRPr="003D1E07">
        <w:t xml:space="preserve">le </w:t>
      </w:r>
      <w:r w:rsidR="08C701A2" w:rsidRPr="003D1E07">
        <w:t xml:space="preserve">boží esence </w:t>
      </w:r>
      <w:r w:rsidR="085C61B6" w:rsidRPr="003D1E07">
        <w:t xml:space="preserve">je dána ve třech různých </w:t>
      </w:r>
      <w:r w:rsidR="00D74337" w:rsidRPr="003D1E07">
        <w:t xml:space="preserve">hypostázovaných </w:t>
      </w:r>
      <w:r w:rsidR="085C61B6" w:rsidRPr="003D1E07">
        <w:t xml:space="preserve">vztazích (tj. „osobách“), které se liší vzhledem k úkonu </w:t>
      </w:r>
      <w:r w:rsidR="006F08EB">
        <w:t xml:space="preserve">reflexivního </w:t>
      </w:r>
      <w:r w:rsidR="085C61B6" w:rsidRPr="003D1E07">
        <w:t>myšlení.</w:t>
      </w:r>
      <w:r w:rsidR="085C61B6" w:rsidRPr="003D1E07">
        <w:rPr>
          <w:rStyle w:val="Znakapoznpodarou"/>
        </w:rPr>
        <w:footnoteReference w:id="119"/>
      </w:r>
      <w:r w:rsidR="085C61B6" w:rsidRPr="003D1E07">
        <w:t xml:space="preserve"> </w:t>
      </w:r>
      <w:r w:rsidR="003315FC" w:rsidRPr="003D1E07">
        <w:rPr>
          <w:lang w:eastAsia="en-US"/>
        </w:rPr>
        <w:t xml:space="preserve">Citujme klíčovou část z traktátu o </w:t>
      </w:r>
      <w:r w:rsidR="00B50C83" w:rsidRPr="003D1E07">
        <w:rPr>
          <w:lang w:eastAsia="en-US"/>
        </w:rPr>
        <w:t>j</w:t>
      </w:r>
      <w:r w:rsidR="00B96DAD" w:rsidRPr="003D1E07">
        <w:rPr>
          <w:lang w:eastAsia="en-US"/>
        </w:rPr>
        <w:t>ednotě Boží Trojice</w:t>
      </w:r>
      <w:r w:rsidR="00900972" w:rsidRPr="003D1E07">
        <w:rPr>
          <w:lang w:eastAsia="en-US"/>
        </w:rPr>
        <w:fldChar w:fldCharType="begin"/>
      </w:r>
      <w:r w:rsidR="00900972" w:rsidRPr="003D1E07">
        <w:instrText xml:space="preserve"> XE "</w:instrText>
      </w:r>
      <w:r w:rsidR="08015154" w:rsidRPr="003D1E07">
        <w:rPr>
          <w:lang w:eastAsia="en-US"/>
        </w:rPr>
        <w:instrText>Boží Trojice</w:instrText>
      </w:r>
      <w:r w:rsidR="00900972" w:rsidRPr="003D1E07">
        <w:instrText xml:space="preserve">" </w:instrText>
      </w:r>
      <w:r w:rsidR="00900972" w:rsidRPr="003D1E07">
        <w:rPr>
          <w:lang w:eastAsia="en-US"/>
        </w:rPr>
        <w:fldChar w:fldCharType="end"/>
      </w:r>
      <w:r w:rsidR="003C5F4E" w:rsidRPr="003D1E07">
        <w:rPr>
          <w:lang w:eastAsia="en-US"/>
        </w:rPr>
        <w:t xml:space="preserve">, kde intelekt reflektuje sám sebe </w:t>
      </w:r>
      <w:r w:rsidR="00BF77E9" w:rsidRPr="003D1E07">
        <w:rPr>
          <w:lang w:eastAsia="en-US"/>
        </w:rPr>
        <w:t>ve výkonu vlastní činnosti</w:t>
      </w:r>
      <w:r w:rsidR="00A52220" w:rsidRPr="003D1E07">
        <w:rPr>
          <w:lang w:eastAsia="en-US"/>
        </w:rPr>
        <w:t>,</w:t>
      </w:r>
      <w:r w:rsidR="00BF77E9" w:rsidRPr="003D1E07">
        <w:rPr>
          <w:lang w:eastAsia="en-US"/>
        </w:rPr>
        <w:t xml:space="preserve"> a tím se </w:t>
      </w:r>
      <w:r w:rsidR="00EB10E4" w:rsidRPr="003D1E07">
        <w:rPr>
          <w:lang w:eastAsia="en-US"/>
        </w:rPr>
        <w:t xml:space="preserve">současně </w:t>
      </w:r>
      <w:r w:rsidR="00BF77E9" w:rsidRPr="003D1E07">
        <w:rPr>
          <w:lang w:eastAsia="en-US"/>
        </w:rPr>
        <w:t xml:space="preserve">vnímá jako </w:t>
      </w:r>
      <w:r w:rsidR="003C5F4E" w:rsidRPr="003D1E07">
        <w:rPr>
          <w:lang w:eastAsia="en-US"/>
        </w:rPr>
        <w:t xml:space="preserve">předmět </w:t>
      </w:r>
      <w:r w:rsidR="00BF77E9" w:rsidRPr="003D1E07">
        <w:rPr>
          <w:lang w:eastAsia="en-US"/>
        </w:rPr>
        <w:t>sebe</w:t>
      </w:r>
      <w:r w:rsidR="0054192B" w:rsidRPr="003D1E07">
        <w:rPr>
          <w:lang w:eastAsia="en-US"/>
        </w:rPr>
        <w:t>ref</w:t>
      </w:r>
      <w:r w:rsidR="00BF77E9" w:rsidRPr="003D1E07">
        <w:rPr>
          <w:lang w:eastAsia="en-US"/>
        </w:rPr>
        <w:t>l</w:t>
      </w:r>
      <w:r w:rsidR="0054192B" w:rsidRPr="003D1E07">
        <w:rPr>
          <w:lang w:eastAsia="en-US"/>
        </w:rPr>
        <w:t>e</w:t>
      </w:r>
      <w:r w:rsidR="00BF77E9" w:rsidRPr="003D1E07">
        <w:rPr>
          <w:lang w:eastAsia="en-US"/>
        </w:rPr>
        <w:t>xe</w:t>
      </w:r>
      <w:r w:rsidR="003C5F4E" w:rsidRPr="003D1E07">
        <w:rPr>
          <w:lang w:eastAsia="en-US"/>
        </w:rPr>
        <w:t>.</w:t>
      </w:r>
      <w:bookmarkStart w:id="1143" w:name="_Ref369532432"/>
      <w:r w:rsidR="08440200" w:rsidRPr="003D1E07">
        <w:rPr>
          <w:rStyle w:val="Znakapoznpodarou"/>
        </w:rPr>
        <w:footnoteReference w:id="120"/>
      </w:r>
      <w:r w:rsidR="08440200" w:rsidRPr="003D1E07">
        <w:t xml:space="preserve"> </w:t>
      </w:r>
      <w:r w:rsidR="00E63D11" w:rsidRPr="003D1E07">
        <w:rPr>
          <w:lang w:eastAsia="en-US"/>
        </w:rPr>
        <w:t xml:space="preserve"> </w:t>
      </w:r>
      <w:bookmarkEnd w:id="1143"/>
      <w:r w:rsidR="00F113C4" w:rsidRPr="003D1E07">
        <w:t>Intelekt podoben Otci je sám sebou</w:t>
      </w:r>
      <w:r w:rsidR="00A96207" w:rsidRPr="003D1E07">
        <w:t xml:space="preserve"> (</w:t>
      </w:r>
      <w:r w:rsidR="00F00450" w:rsidRPr="003D1E07">
        <w:rPr>
          <w:i/>
        </w:rPr>
        <w:t>'</w:t>
      </w:r>
      <w:r w:rsidR="00023928" w:rsidRPr="003D1E07">
        <w:rPr>
          <w:i/>
        </w:rPr>
        <w:t>aql</w:t>
      </w:r>
      <w:r w:rsidR="000B74BE" w:rsidRPr="003D1E07">
        <w:rPr>
          <w:i/>
        </w:rPr>
        <w:t>, intelligere</w:t>
      </w:r>
      <w:r w:rsidR="00A96207" w:rsidRPr="003D1E07">
        <w:t>)</w:t>
      </w:r>
      <w:r w:rsidR="00FB292C" w:rsidRPr="003D1E07">
        <w:t>. J</w:t>
      </w:r>
      <w:r w:rsidR="00F113C4" w:rsidRPr="003D1E07">
        <w:t xml:space="preserve">eho zdvojení ve výkonu sebereflexe dává </w:t>
      </w:r>
      <w:r w:rsidR="000F3B15" w:rsidRPr="003D1E07">
        <w:t xml:space="preserve">osobu Syna jako </w:t>
      </w:r>
      <w:r w:rsidR="00F113C4" w:rsidRPr="003D1E07">
        <w:t>n</w:t>
      </w:r>
      <w:r w:rsidR="000F3B15" w:rsidRPr="003D1E07">
        <w:t xml:space="preserve">ové určení uvnitř esence, </w:t>
      </w:r>
      <w:r w:rsidR="00F113C4" w:rsidRPr="003D1E07">
        <w:t>(</w:t>
      </w:r>
      <w:r w:rsidR="00F00450" w:rsidRPr="003D1E07">
        <w:rPr>
          <w:i/>
        </w:rPr>
        <w:t>'</w:t>
      </w:r>
      <w:r w:rsidR="00816C4B" w:rsidRPr="003D1E07">
        <w:rPr>
          <w:i/>
        </w:rPr>
        <w:t>āgil</w:t>
      </w:r>
      <w:r w:rsidR="00816C4B" w:rsidRPr="003D1E07">
        <w:t xml:space="preserve">, </w:t>
      </w:r>
      <w:r w:rsidR="00F113C4" w:rsidRPr="003D1E07">
        <w:rPr>
          <w:i/>
        </w:rPr>
        <w:t>intelligen</w:t>
      </w:r>
      <w:r w:rsidR="00D3550B" w:rsidRPr="003D1E07">
        <w:rPr>
          <w:i/>
        </w:rPr>
        <w:t>s</w:t>
      </w:r>
      <w:r w:rsidR="00FB292C" w:rsidRPr="003D1E07">
        <w:t>). V</w:t>
      </w:r>
      <w:r w:rsidR="00F113C4" w:rsidRPr="003D1E07">
        <w:t xml:space="preserve">ýkon sebereflexe vyšel </w:t>
      </w:r>
      <w:r w:rsidR="000F3B15" w:rsidRPr="003D1E07">
        <w:t xml:space="preserve">jak </w:t>
      </w:r>
      <w:r w:rsidR="00F113C4" w:rsidRPr="003D1E07">
        <w:t xml:space="preserve">z </w:t>
      </w:r>
      <w:r w:rsidR="000F3B15" w:rsidRPr="003D1E07">
        <w:t>intelekt</w:t>
      </w:r>
      <w:r w:rsidR="008A302F" w:rsidRPr="003D1E07">
        <w:t xml:space="preserve">u, </w:t>
      </w:r>
      <w:r w:rsidR="000F3B15" w:rsidRPr="003D1E07">
        <w:t xml:space="preserve">tak i z jeho </w:t>
      </w:r>
      <w:r w:rsidR="00D80C4C" w:rsidRPr="003D1E07">
        <w:t xml:space="preserve">reflektovaného </w:t>
      </w:r>
      <w:r w:rsidR="000F3B15" w:rsidRPr="003D1E07">
        <w:t>výkonu v osobě Ducha svatého</w:t>
      </w:r>
      <w:r w:rsidR="008A302F" w:rsidRPr="003D1E07">
        <w:t xml:space="preserve">. A </w:t>
      </w:r>
      <w:r w:rsidR="00F113C4" w:rsidRPr="003D1E07">
        <w:t xml:space="preserve">zase se k Otci a k </w:t>
      </w:r>
      <w:r w:rsidR="00F113C4" w:rsidRPr="003D1E07">
        <w:lastRenderedPageBreak/>
        <w:t xml:space="preserve">Synu </w:t>
      </w:r>
      <w:r w:rsidR="000F3B15" w:rsidRPr="003D1E07">
        <w:t>vrací</w:t>
      </w:r>
      <w:r w:rsidR="003275C6" w:rsidRPr="003D1E07">
        <w:t>, pro</w:t>
      </w:r>
      <w:r w:rsidR="00D80C4C" w:rsidRPr="003D1E07">
        <w:t>to</w:t>
      </w:r>
      <w:r w:rsidR="003275C6" w:rsidRPr="003D1E07">
        <w:t xml:space="preserve">že je interním </w:t>
      </w:r>
      <w:r w:rsidR="00F113C4" w:rsidRPr="003D1E07">
        <w:t>předmět</w:t>
      </w:r>
      <w:r w:rsidR="003275C6" w:rsidRPr="003D1E07">
        <w:t>em</w:t>
      </w:r>
      <w:r w:rsidR="00F113C4" w:rsidRPr="003D1E07">
        <w:t xml:space="preserve"> </w:t>
      </w:r>
      <w:r w:rsidR="00C866DB" w:rsidRPr="003D1E07">
        <w:t xml:space="preserve">a </w:t>
      </w:r>
      <w:r w:rsidR="00002586" w:rsidRPr="003D1E07">
        <w:t xml:space="preserve">současně i </w:t>
      </w:r>
      <w:r w:rsidR="00C866DB" w:rsidRPr="003D1E07">
        <w:t>výkon</w:t>
      </w:r>
      <w:r w:rsidR="003275C6" w:rsidRPr="003D1E07">
        <w:t xml:space="preserve">em jejich myšlení </w:t>
      </w:r>
      <w:r w:rsidR="00F113C4" w:rsidRPr="003D1E07">
        <w:t>(</w:t>
      </w:r>
      <w:r w:rsidR="00816C4B" w:rsidRPr="003D1E07">
        <w:rPr>
          <w:i/>
        </w:rPr>
        <w:t>mā</w:t>
      </w:r>
      <w:r w:rsidR="00F00450" w:rsidRPr="003D1E07">
        <w:rPr>
          <w:i/>
        </w:rPr>
        <w:t>'</w:t>
      </w:r>
      <w:r w:rsidR="00816C4B" w:rsidRPr="003D1E07">
        <w:rPr>
          <w:i/>
        </w:rPr>
        <w:t>gūl</w:t>
      </w:r>
      <w:r w:rsidR="00816C4B" w:rsidRPr="003D1E07">
        <w:t xml:space="preserve">, </w:t>
      </w:r>
      <w:r w:rsidR="00F113C4" w:rsidRPr="003D1E07">
        <w:rPr>
          <w:i/>
        </w:rPr>
        <w:t>intel</w:t>
      </w:r>
      <w:r w:rsidR="00D3550B" w:rsidRPr="003D1E07">
        <w:rPr>
          <w:i/>
        </w:rPr>
        <w:t>l</w:t>
      </w:r>
      <w:r w:rsidR="00504622" w:rsidRPr="003D1E07">
        <w:rPr>
          <w:i/>
        </w:rPr>
        <w:t>igibile</w:t>
      </w:r>
      <w:r w:rsidR="00F113C4" w:rsidRPr="003D1E07">
        <w:t xml:space="preserve">). </w:t>
      </w:r>
      <w:r w:rsidR="083F0413" w:rsidRPr="003D1E07">
        <w:t>Imanentní v</w:t>
      </w:r>
      <w:r w:rsidR="089C5049" w:rsidRPr="003D1E07">
        <w:t>ztahy božích osob mezi sebou a uvnitř jedné esence</w:t>
      </w:r>
      <w:r w:rsidR="00485643" w:rsidRPr="003D1E07">
        <w:rPr>
          <w:i/>
          <w:iCs/>
        </w:rPr>
        <w:fldChar w:fldCharType="begin"/>
      </w:r>
      <w:r w:rsidR="00485643" w:rsidRPr="003D1E07">
        <w:instrText xml:space="preserve"> XE "esence:falsafa" </w:instrText>
      </w:r>
      <w:r w:rsidR="00485643" w:rsidRPr="003D1E07">
        <w:rPr>
          <w:i/>
          <w:iCs/>
        </w:rPr>
        <w:fldChar w:fldCharType="end"/>
      </w:r>
      <w:r w:rsidR="00622E5A" w:rsidRPr="003D1E07">
        <w:rPr>
          <w:i/>
          <w:iCs/>
        </w:rPr>
        <w:t xml:space="preserve"> </w:t>
      </w:r>
      <w:r w:rsidR="089C5049" w:rsidRPr="003D1E07">
        <w:t>jsou nutné</w:t>
      </w:r>
      <w:r w:rsidR="00C36FDB">
        <w:t>, věčné</w:t>
      </w:r>
      <w:r w:rsidR="089C5049" w:rsidRPr="003D1E07">
        <w:t xml:space="preserve"> a přitom hierarchické </w:t>
      </w:r>
      <w:r w:rsidR="00C36FDB">
        <w:t>(</w:t>
      </w:r>
      <w:r w:rsidR="00C36FDB" w:rsidRPr="00C36FDB">
        <w:rPr>
          <w:i/>
        </w:rPr>
        <w:t>processio</w:t>
      </w:r>
      <w:r w:rsidR="00C36FDB">
        <w:t xml:space="preserve">) </w:t>
      </w:r>
      <w:r w:rsidR="089C5049" w:rsidRPr="003D1E07">
        <w:t xml:space="preserve">v rámci predikace </w:t>
      </w:r>
      <w:r w:rsidR="089C5049" w:rsidRPr="003D1E07">
        <w:rPr>
          <w:i/>
        </w:rPr>
        <w:t>per prius</w:t>
      </w:r>
      <w:r w:rsidR="089C5049" w:rsidRPr="003D1E07">
        <w:t>.</w:t>
      </w:r>
      <w:r w:rsidR="089C5049" w:rsidRPr="003D1E07">
        <w:rPr>
          <w:rStyle w:val="Znakapoznpodarou"/>
        </w:rPr>
        <w:footnoteReference w:id="121"/>
      </w:r>
      <w:r w:rsidR="089C5049" w:rsidRPr="003D1E07">
        <w:t xml:space="preserve"> </w:t>
      </w:r>
      <w:r w:rsidR="001F29A1" w:rsidRPr="003D1E07">
        <w:t xml:space="preserve">Citovaný úryvek traktátu o Trojici zdůrazňuje, že diference mezi osobami je dána v modu </w:t>
      </w:r>
      <w:r w:rsidR="001F29A1" w:rsidRPr="003D1E07">
        <w:rPr>
          <w:i/>
        </w:rPr>
        <w:t>per prius</w:t>
      </w:r>
      <w:r w:rsidR="001F29A1" w:rsidRPr="003D1E07">
        <w:t xml:space="preserve">, ale vychází ze vztahu daného </w:t>
      </w:r>
      <w:r w:rsidR="08321158" w:rsidRPr="003D1E07">
        <w:t>t</w:t>
      </w:r>
      <w:r w:rsidR="08DC6626" w:rsidRPr="003D1E07">
        <w:t>rojím</w:t>
      </w:r>
      <w:r w:rsidR="0866746F" w:rsidRPr="003D1E07">
        <w:t xml:space="preserve"> způsob</w:t>
      </w:r>
      <w:r w:rsidR="08DC6626" w:rsidRPr="003D1E07">
        <w:t>em</w:t>
      </w:r>
      <w:r w:rsidR="0866746F" w:rsidRPr="003D1E07">
        <w:t xml:space="preserve"> myšlení</w:t>
      </w:r>
      <w:r w:rsidR="001F29A1" w:rsidRPr="003D1E07">
        <w:t xml:space="preserve">, nikoliv pluralitou </w:t>
      </w:r>
      <w:r w:rsidR="00453FD0" w:rsidRPr="003D1E07">
        <w:t>tří substancí</w:t>
      </w:r>
      <w:r w:rsidR="00A70FA4" w:rsidRPr="003D1E07">
        <w:fldChar w:fldCharType="begin"/>
      </w:r>
      <w:r w:rsidR="00A70FA4" w:rsidRPr="003D1E07">
        <w:instrText xml:space="preserve"> XE "substance</w:instrText>
      </w:r>
      <w:r w:rsidR="00900972" w:rsidRPr="003D1E07">
        <w:instrText>:Ibn-Ádí</w:instrText>
      </w:r>
      <w:r w:rsidR="00A70FA4" w:rsidRPr="003D1E07">
        <w:instrText xml:space="preserve">" </w:instrText>
      </w:r>
      <w:r w:rsidR="00A70FA4" w:rsidRPr="003D1E07">
        <w:fldChar w:fldCharType="end"/>
      </w:r>
      <w:r w:rsidR="001F29A1" w:rsidRPr="003D1E07">
        <w:t xml:space="preserve"> (</w:t>
      </w:r>
      <w:r w:rsidR="001F29A1" w:rsidRPr="003D1E07">
        <w:rPr>
          <w:i/>
        </w:rPr>
        <w:t>Traité I</w:t>
      </w:r>
      <w:r w:rsidR="001F29A1" w:rsidRPr="003D1E07">
        <w:t>, p. 22</w:t>
      </w:r>
      <w:r w:rsidR="00C64FEB" w:rsidRPr="003D1E07">
        <w:fldChar w:fldCharType="begin"/>
      </w:r>
      <w:r w:rsidR="00C64FEB" w:rsidRPr="003D1E07">
        <w:instrText xml:space="preserve"> XE "Ibn-Ádí:</w:instrText>
      </w:r>
      <w:r w:rsidR="00C64FEB" w:rsidRPr="003D1E07">
        <w:rPr>
          <w:i/>
        </w:rPr>
        <w:instrText xml:space="preserve">Traité </w:instrText>
      </w:r>
      <w:r w:rsidR="00C64FEB" w:rsidRPr="003D1E07">
        <w:instrText xml:space="preserve">1.22" </w:instrText>
      </w:r>
      <w:r w:rsidR="00C64FEB" w:rsidRPr="003D1E07">
        <w:fldChar w:fldCharType="end"/>
      </w:r>
      <w:r w:rsidR="001F29A1" w:rsidRPr="003D1E07">
        <w:t xml:space="preserve">). </w:t>
      </w:r>
      <w:r w:rsidR="00A41231" w:rsidRPr="003D1E07">
        <w:t>Nová forma predikace umožnila jed</w:t>
      </w:r>
      <w:r w:rsidR="08015154" w:rsidRPr="003D1E07">
        <w:t>notu a mnohost přímo na úrovni B</w:t>
      </w:r>
      <w:r w:rsidR="00A41231"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A41231" w:rsidRPr="003D1E07">
        <w:t xml:space="preserve">, tedy ve sféře odděleného Jednoho. </w:t>
      </w:r>
      <w:r w:rsidR="002D56F0" w:rsidRPr="003D1E07">
        <w:t xml:space="preserve">Model sebereflexivního zdvojení intelektu </w:t>
      </w:r>
      <w:r w:rsidR="009419B1" w:rsidRPr="003D1E07">
        <w:t>pochází z Ploti</w:t>
      </w:r>
      <w:r w:rsidR="00FC10F2" w:rsidRPr="003D1E07">
        <w:t xml:space="preserve">nových </w:t>
      </w:r>
      <w:r w:rsidR="00FC10F2" w:rsidRPr="003D1E07">
        <w:rPr>
          <w:i/>
        </w:rPr>
        <w:t>Enneád</w:t>
      </w:r>
      <w:r w:rsidR="00FC10F2" w:rsidRPr="003D1E07">
        <w:t xml:space="preserve">, které </w:t>
      </w:r>
      <w:r w:rsidR="00FB6960" w:rsidRPr="003D1E07">
        <w:t xml:space="preserve">v páté </w:t>
      </w:r>
      <w:r w:rsidR="00FB6960" w:rsidRPr="003D1E07">
        <w:rPr>
          <w:i/>
        </w:rPr>
        <w:t>Enneádě</w:t>
      </w:r>
      <w:r w:rsidR="00FB6960" w:rsidRPr="003D1E07">
        <w:t xml:space="preserve"> </w:t>
      </w:r>
      <w:r w:rsidR="002D56F0" w:rsidRPr="003D1E07">
        <w:t>ana</w:t>
      </w:r>
      <w:r w:rsidR="00FB6960" w:rsidRPr="003D1E07">
        <w:t xml:space="preserve">lyzují výkon zdvojeného vidění. Pátou </w:t>
      </w:r>
      <w:r w:rsidR="00EE5705" w:rsidRPr="003D1E07">
        <w:rPr>
          <w:i/>
        </w:rPr>
        <w:t>Enneádu</w:t>
      </w:r>
      <w:r w:rsidR="00EE5705" w:rsidRPr="003D1E07">
        <w:t xml:space="preserve"> mohl </w:t>
      </w:r>
      <w:r w:rsidR="08397E21" w:rsidRPr="003D1E07">
        <w:t xml:space="preserve">Ibn </w:t>
      </w:r>
      <w:r w:rsidR="00D5682D" w:rsidRPr="003D1E07">
        <w:t>Ádí</w:t>
      </w:r>
      <w:r w:rsidR="00EE5705" w:rsidRPr="003D1E07">
        <w:t xml:space="preserve"> znát skrze parafrázi v díle </w:t>
      </w:r>
      <w:r w:rsidR="00EE5705" w:rsidRPr="003D1E07">
        <w:rPr>
          <w:i/>
        </w:rPr>
        <w:t>Theologia Aristotelis</w:t>
      </w:r>
      <w:r w:rsidR="00FB6960" w:rsidRPr="003D1E07">
        <w:rPr>
          <w:i/>
        </w:rPr>
        <w:fldChar w:fldCharType="begin"/>
      </w:r>
      <w:r w:rsidR="00FB6960" w:rsidRPr="003D1E07">
        <w:instrText xml:space="preserve"> XE "</w:instrText>
      </w:r>
      <w:r w:rsidR="00FB6960" w:rsidRPr="003D1E07">
        <w:rPr>
          <w:i/>
        </w:rPr>
        <w:instrText>Theologia Aristotelis</w:instrText>
      </w:r>
      <w:r w:rsidR="00FB6960" w:rsidRPr="003D1E07">
        <w:instrText xml:space="preserve">" </w:instrText>
      </w:r>
      <w:r w:rsidR="00FB6960" w:rsidRPr="003D1E07">
        <w:rPr>
          <w:i/>
        </w:rPr>
        <w:fldChar w:fldCharType="end"/>
      </w:r>
      <w:r w:rsidR="00FB6960" w:rsidRPr="003D1E07">
        <w:t xml:space="preserve"> a</w:t>
      </w:r>
      <w:r w:rsidR="009419B1" w:rsidRPr="003D1E07">
        <w:t xml:space="preserve"> také skrze její využití v Porfy</w:t>
      </w:r>
      <w:r w:rsidR="00FB6960" w:rsidRPr="003D1E07">
        <w:t xml:space="preserve">riově komentáři k dialogu </w:t>
      </w:r>
      <w:r w:rsidR="00FB6960" w:rsidRPr="003D1E07">
        <w:rPr>
          <w:i/>
        </w:rPr>
        <w:t>Parmenid</w:t>
      </w:r>
      <w:r w:rsidR="009419B1" w:rsidRPr="003D1E07">
        <w:rPr>
          <w:i/>
        </w:rPr>
        <w:t>e</w:t>
      </w:r>
      <w:r w:rsidR="00FB6960" w:rsidRPr="003D1E07">
        <w:rPr>
          <w:i/>
        </w:rPr>
        <w:t>s</w:t>
      </w:r>
      <w:r w:rsidR="08173BD6" w:rsidRPr="003D1E07">
        <w:t xml:space="preserve">, který zavedl formu zdvojeného bytí jsoucna </w:t>
      </w:r>
      <w:r w:rsidR="00FB6960" w:rsidRPr="003D1E07">
        <w:t>(kap. 1.</w:t>
      </w:r>
      <w:r w:rsidR="08AF6B7D" w:rsidRPr="003D1E07">
        <w:t>3</w:t>
      </w:r>
      <w:r w:rsidR="00FB6960" w:rsidRPr="003D1E07">
        <w:t xml:space="preserve">.1). </w:t>
      </w:r>
      <w:r w:rsidR="00357A58" w:rsidRPr="003D1E07">
        <w:t xml:space="preserve">Následující pasáž z </w:t>
      </w:r>
      <w:r w:rsidR="00357A58" w:rsidRPr="003D1E07">
        <w:rPr>
          <w:i/>
        </w:rPr>
        <w:t>Theologia Aristotelis</w:t>
      </w:r>
      <w:r w:rsidR="00357A58" w:rsidRPr="003D1E07">
        <w:t xml:space="preserve"> ukazuje neoplatonské zdvojení henologického Intelektu, které </w:t>
      </w:r>
      <w:r w:rsidR="00A96730">
        <w:t xml:space="preserve">vzniká v </w:t>
      </w:r>
      <w:r w:rsidR="00357A58" w:rsidRPr="003D1E07">
        <w:t>úkonu porozumění.</w:t>
      </w:r>
      <w:r w:rsidR="00357A58" w:rsidRPr="003D1E07">
        <w:rPr>
          <w:rStyle w:val="Znakapoznpodarou"/>
        </w:rPr>
        <w:footnoteReference w:id="122"/>
      </w:r>
      <w:r w:rsidR="00357A58" w:rsidRPr="003D1E07">
        <w:rPr>
          <w:rStyle w:val="Zkladntext1"/>
          <w:rFonts w:ascii="Calibri" w:eastAsia="Times" w:hAnsi="Calibri"/>
          <w:spacing w:val="0"/>
          <w:sz w:val="20"/>
          <w:szCs w:val="20"/>
          <w:u w:val="none"/>
          <w:lang w:val="cs-CZ"/>
        </w:rPr>
        <w:t xml:space="preserve"> </w:t>
      </w:r>
      <w:r w:rsidR="00357A58" w:rsidRPr="003D1E07">
        <w:t xml:space="preserve">Tyto pasáže se dostaly přes spisy korpusu </w:t>
      </w:r>
      <w:r w:rsidR="00357A58" w:rsidRPr="003D1E07">
        <w:rPr>
          <w:i/>
        </w:rPr>
        <w:t>Plotiniana Arabica</w:t>
      </w:r>
      <w:r w:rsidR="00357A58" w:rsidRPr="003D1E07">
        <w:t xml:space="preserve"> až do filosofických škol v Bagdádu. </w:t>
      </w:r>
      <w:r w:rsidR="0004459C" w:rsidRPr="003D1E07">
        <w:t>Ibn Ádí</w:t>
      </w:r>
      <w:r w:rsidR="009419B1" w:rsidRPr="003D1E07">
        <w:t xml:space="preserve"> zdůrazňuje po vzoru interní Ploti</w:t>
      </w:r>
      <w:r w:rsidR="0004459C" w:rsidRPr="003D1E07">
        <w:t xml:space="preserve">novy diference (ἕτερον ὂν), že Syn a Duch jsou v řádu této predikace postaveni na druhé místo, ale přesto jsou zahrnuti </w:t>
      </w:r>
      <w:r w:rsidR="08562E3E" w:rsidRPr="003D1E07">
        <w:t xml:space="preserve">do </w:t>
      </w:r>
      <w:r w:rsidR="0004459C" w:rsidRPr="003D1E07">
        <w:t>subjektivního genitivu jedné esence (τοῦ εἴ</w:t>
      </w:r>
      <w:r w:rsidR="00445C37" w:rsidRPr="003D1E07">
        <w:t xml:space="preserve">δους) jako ve výše citovaných </w:t>
      </w:r>
      <w:r w:rsidR="009419B1" w:rsidRPr="003D1E07">
        <w:rPr>
          <w:i/>
        </w:rPr>
        <w:t>Enneádách</w:t>
      </w:r>
      <w:r w:rsidR="009419B1" w:rsidRPr="003D1E07">
        <w:t xml:space="preserve"> (</w:t>
      </w:r>
      <w:r w:rsidR="00445C37" w:rsidRPr="003D1E07">
        <w:rPr>
          <w:i/>
        </w:rPr>
        <w:t>Enn</w:t>
      </w:r>
      <w:r w:rsidR="00445C37" w:rsidRPr="003D1E07">
        <w:t>. 5.5.7.4</w:t>
      </w:r>
      <w:r w:rsidR="009419B1" w:rsidRPr="003D1E07">
        <w:t>)</w:t>
      </w:r>
      <w:r w:rsidR="00445C37" w:rsidRPr="003D1E07">
        <w:fldChar w:fldCharType="begin"/>
      </w:r>
      <w:r w:rsidR="00445C37" w:rsidRPr="003D1E07">
        <w:instrText xml:space="preserve"> XE "</w:instrText>
      </w:r>
      <w:r w:rsidR="08F72573" w:rsidRPr="003D1E07">
        <w:instrText>Plotinos</w:instrText>
      </w:r>
      <w:r w:rsidR="00445C37" w:rsidRPr="003D1E07">
        <w:instrText>:</w:instrText>
      </w:r>
      <w:r w:rsidR="00445C37" w:rsidRPr="003D1E07">
        <w:rPr>
          <w:i/>
          <w:iCs/>
        </w:rPr>
        <w:instrText xml:space="preserve">Enn. </w:instrText>
      </w:r>
      <w:r w:rsidR="00445C37" w:rsidRPr="003D1E07">
        <w:instrText xml:space="preserve">5.5.7.4" </w:instrText>
      </w:r>
      <w:r w:rsidR="00445C37" w:rsidRPr="003D1E07">
        <w:fldChar w:fldCharType="end"/>
      </w:r>
      <w:r w:rsidR="0004459C" w:rsidRPr="003D1E07">
        <w:t xml:space="preserve">. </w:t>
      </w:r>
      <w:r w:rsidR="085D4347" w:rsidRPr="003D1E07">
        <w:t>Podobnou triádu vztahů uvnitř božího intelektu najdeme již v Al</w:t>
      </w:r>
      <w:r w:rsidR="085D4347" w:rsidRPr="003D1E07">
        <w:noBreakHyphen/>
        <w:t xml:space="preserve">Fárábího spise </w:t>
      </w:r>
      <w:r w:rsidR="085D4347" w:rsidRPr="003D1E07">
        <w:rPr>
          <w:i/>
        </w:rPr>
        <w:t>Al-Madīna</w:t>
      </w:r>
      <w:r w:rsidR="085D4347" w:rsidRPr="003D1E07">
        <w:t>, odkud ji asi Ibn Ádí převzal.</w:t>
      </w:r>
      <w:r w:rsidR="085D4347" w:rsidRPr="003D1E07">
        <w:rPr>
          <w:rStyle w:val="Znakapoznpodarou"/>
        </w:rPr>
        <w:footnoteReference w:id="123"/>
      </w:r>
      <w:r w:rsidR="085D4347" w:rsidRPr="003D1E07">
        <w:t xml:space="preserve"> </w:t>
      </w:r>
      <w:r w:rsidR="08325DAF" w:rsidRPr="003D1E07">
        <w:t xml:space="preserve">Jakobitský učitel moudrosti </w:t>
      </w:r>
      <w:r w:rsidR="085F74BD" w:rsidRPr="003D1E07">
        <w:rPr>
          <w:lang w:eastAsia="en-US"/>
        </w:rPr>
        <w:t>ovlivnil teology a filosofy aristotelské orientace (Al-Ghazálí</w:t>
      </w:r>
      <w:r w:rsidR="085F74BD" w:rsidRPr="003D1E07">
        <w:rPr>
          <w:lang w:eastAsia="en-US"/>
        </w:rPr>
        <w:fldChar w:fldCharType="begin"/>
      </w:r>
      <w:r w:rsidR="085F74BD" w:rsidRPr="003D1E07">
        <w:instrText xml:space="preserve"> XE "</w:instrText>
      </w:r>
      <w:r w:rsidR="085F74BD" w:rsidRPr="003D1E07">
        <w:rPr>
          <w:rStyle w:val="FontStyle129"/>
          <w:rFonts w:ascii="Calibri" w:hAnsi="Calibri"/>
          <w:sz w:val="24"/>
        </w:rPr>
        <w:instrText>Al-Ghazálí</w:instrText>
      </w:r>
      <w:r w:rsidR="085F74BD" w:rsidRPr="003D1E07">
        <w:instrText xml:space="preserve">" </w:instrText>
      </w:r>
      <w:r w:rsidR="085F74BD" w:rsidRPr="003D1E07">
        <w:rPr>
          <w:lang w:eastAsia="en-US"/>
        </w:rPr>
        <w:fldChar w:fldCharType="end"/>
      </w:r>
      <w:r w:rsidR="085F74BD" w:rsidRPr="003D1E07">
        <w:rPr>
          <w:lang w:eastAsia="en-US"/>
        </w:rPr>
        <w:t xml:space="preserve">, Averroes) zejména v otázce stvoření světa </w:t>
      </w:r>
      <w:r w:rsidR="085F74BD" w:rsidRPr="003D1E07">
        <w:rPr>
          <w:i/>
          <w:lang w:eastAsia="en-US"/>
        </w:rPr>
        <w:t>ex nihilo</w:t>
      </w:r>
      <w:r w:rsidR="085F74BD" w:rsidRPr="003D1E07">
        <w:rPr>
          <w:lang w:eastAsia="en-US"/>
        </w:rPr>
        <w:t xml:space="preserve">, existenci božských atributů, vzkříšení těla a božího poznání jednotlivin (Périer 1920a, 222). </w:t>
      </w:r>
      <w:r w:rsidR="00722A96" w:rsidRPr="003D1E07">
        <w:t xml:space="preserve">Nová predikace </w:t>
      </w:r>
      <w:r w:rsidR="00923FC1" w:rsidRPr="003D1E07">
        <w:t xml:space="preserve">osob v boží Trojici </w:t>
      </w:r>
      <w:r w:rsidR="00140009" w:rsidRPr="003D1E07">
        <w:t xml:space="preserve">slouží jako </w:t>
      </w:r>
      <w:r w:rsidR="001378A1" w:rsidRPr="003D1E07">
        <w:t xml:space="preserve">klíčový </w:t>
      </w:r>
      <w:r w:rsidR="001378A1" w:rsidRPr="003D1E07">
        <w:lastRenderedPageBreak/>
        <w:t>arg</w:t>
      </w:r>
      <w:r w:rsidR="00923FC1" w:rsidRPr="003D1E07">
        <w:t>ument proti Al</w:t>
      </w:r>
      <w:r w:rsidR="00923FC1" w:rsidRPr="003D1E07">
        <w:noBreakHyphen/>
      </w:r>
      <w:r w:rsidR="003D7402" w:rsidRPr="003D1E07">
        <w:t xml:space="preserve">Kindímu, který </w:t>
      </w:r>
      <w:r w:rsidR="00DA1D52" w:rsidRPr="003D1E07">
        <w:t xml:space="preserve">polemizuje s </w:t>
      </w:r>
      <w:r w:rsidR="00462480" w:rsidRPr="003D1E07">
        <w:t>pojetím</w:t>
      </w:r>
      <w:r w:rsidR="001378A1" w:rsidRPr="003D1E07">
        <w:t xml:space="preserve"> </w:t>
      </w:r>
      <w:r w:rsidR="00DA1D52" w:rsidRPr="003D1E07">
        <w:t xml:space="preserve">boha v rámci </w:t>
      </w:r>
      <w:r w:rsidR="0007474A" w:rsidRPr="003D1E07">
        <w:t xml:space="preserve">křesťanské </w:t>
      </w:r>
      <w:r w:rsidR="001378A1" w:rsidRPr="003D1E07">
        <w:t>Trojice</w:t>
      </w:r>
      <w:r w:rsidR="00DA1D52" w:rsidRPr="003D1E07">
        <w:t>, kterou považuje z polyteistickou</w:t>
      </w:r>
      <w:r w:rsidR="001378A1" w:rsidRPr="003D1E07">
        <w:t xml:space="preserve">. </w:t>
      </w:r>
      <w:r w:rsidR="00923FC1" w:rsidRPr="003D1E07">
        <w:t>Al-Kindí</w:t>
      </w:r>
      <w:r w:rsidR="00991FC8" w:rsidRPr="003D1E07">
        <w:fldChar w:fldCharType="begin"/>
      </w:r>
      <w:r w:rsidR="00991FC8" w:rsidRPr="003D1E07">
        <w:instrText xml:space="preserve"> XE "</w:instrText>
      </w:r>
      <w:r w:rsidR="00991FC8" w:rsidRPr="003D1E07">
        <w:rPr>
          <w:lang w:eastAsia="en-US"/>
        </w:rPr>
        <w:instrText>Al-Kindí</w:instrText>
      </w:r>
      <w:r w:rsidR="00991FC8" w:rsidRPr="003D1E07">
        <w:instrText xml:space="preserve">" </w:instrText>
      </w:r>
      <w:r w:rsidR="00991FC8" w:rsidRPr="003D1E07">
        <w:fldChar w:fldCharType="end"/>
      </w:r>
      <w:r w:rsidR="00923FC1" w:rsidRPr="003D1E07">
        <w:t xml:space="preserve"> sem řadí i křesťanské učení o Trojici. </w:t>
      </w:r>
      <w:r w:rsidR="001378A1" w:rsidRPr="003D1E07">
        <w:t xml:space="preserve">Traktát </w:t>
      </w:r>
      <w:r w:rsidR="001378A1" w:rsidRPr="003D1E07">
        <w:rPr>
          <w:i/>
        </w:rPr>
        <w:t>Défense de la Trinité contre Al-Kindi</w:t>
      </w:r>
      <w:r w:rsidR="00631D18" w:rsidRPr="003D1E07">
        <w:t xml:space="preserve"> </w:t>
      </w:r>
      <w:r w:rsidR="009F62C1" w:rsidRPr="003D1E07">
        <w:t>vyvrací</w:t>
      </w:r>
      <w:r w:rsidR="00FD1B60" w:rsidRPr="003D1E07">
        <w:t xml:space="preserve"> možnost složenin </w:t>
      </w:r>
      <w:r w:rsidR="00923FC1" w:rsidRPr="003D1E07">
        <w:t>v bohu n</w:t>
      </w:r>
      <w:r w:rsidR="00FD1B60" w:rsidRPr="003D1E07">
        <w:t>a úrovni substance, akcidentu, rodu nebo druhu</w:t>
      </w:r>
      <w:r w:rsidR="007D3DA0" w:rsidRPr="003D1E07">
        <w:t xml:space="preserve"> (ed. Périer, pp</w:t>
      </w:r>
      <w:r w:rsidR="08A60A5F" w:rsidRPr="003D1E07">
        <w:t>. 118–</w:t>
      </w:r>
      <w:r w:rsidR="007D3DA0" w:rsidRPr="003D1E07">
        <w:t>28</w:t>
      </w:r>
      <w:r w:rsidR="00510E4E" w:rsidRPr="003D1E07">
        <w:fldChar w:fldCharType="begin"/>
      </w:r>
      <w:r w:rsidR="00510E4E" w:rsidRPr="003D1E07">
        <w:instrText xml:space="preserve"> XE "Ibn-Ádí:</w:instrText>
      </w:r>
      <w:r w:rsidR="00510E4E" w:rsidRPr="003D1E07">
        <w:rPr>
          <w:i/>
        </w:rPr>
        <w:instrText>Défense de la Trinité contre Al-Kindi</w:instrText>
      </w:r>
      <w:r w:rsidR="00C64FEB" w:rsidRPr="003D1E07">
        <w:rPr>
          <w:i/>
        </w:rPr>
        <w:instrText xml:space="preserve"> </w:instrText>
      </w:r>
      <w:r w:rsidR="08A60A5F" w:rsidRPr="003D1E07">
        <w:instrText>118–</w:instrText>
      </w:r>
      <w:r w:rsidR="00C64FEB" w:rsidRPr="003D1E07">
        <w:instrText>28</w:instrText>
      </w:r>
      <w:r w:rsidR="00510E4E" w:rsidRPr="003D1E07">
        <w:instrText xml:space="preserve">" </w:instrText>
      </w:r>
      <w:r w:rsidR="00510E4E" w:rsidRPr="003D1E07">
        <w:fldChar w:fldCharType="end"/>
      </w:r>
      <w:r w:rsidR="007D3DA0" w:rsidRPr="003D1E07">
        <w:t>)</w:t>
      </w:r>
      <w:r w:rsidR="00D54CB8" w:rsidRPr="003D1E07">
        <w:t xml:space="preserve">. </w:t>
      </w:r>
      <w:r w:rsidR="005B5965" w:rsidRPr="003D1E07">
        <w:t>Ib</w:t>
      </w:r>
      <w:r w:rsidR="00C87597" w:rsidRPr="003D1E07">
        <w:t>n Ádí vytvořil novou formu Porfy</w:t>
      </w:r>
      <w:r w:rsidR="08A60A5F" w:rsidRPr="003D1E07">
        <w:t>riova zdvojeného bytí</w:t>
      </w:r>
      <w:r w:rsidR="08854E43" w:rsidRPr="003D1E07">
        <w:t xml:space="preserve"> </w:t>
      </w:r>
      <w:r w:rsidR="0872481F" w:rsidRPr="003D1E07">
        <w:rPr>
          <w:i/>
        </w:rPr>
        <w:fldChar w:fldCharType="begin"/>
      </w:r>
      <w:r w:rsidR="0872481F" w:rsidRPr="003D1E07">
        <w:instrText xml:space="preserve"> XE "zdvojení bytí" </w:instrText>
      </w:r>
      <w:r w:rsidR="0872481F" w:rsidRPr="003D1E07">
        <w:rPr>
          <w:i/>
        </w:rPr>
        <w:fldChar w:fldCharType="end"/>
      </w:r>
      <w:r w:rsidR="005B5965" w:rsidRPr="003D1E07">
        <w:rPr>
          <w:rStyle w:val="addmd"/>
        </w:rPr>
        <w:t xml:space="preserve">napojenou nikoliv na </w:t>
      </w:r>
      <w:r w:rsidR="08860F9B" w:rsidRPr="003D1E07">
        <w:rPr>
          <w:rStyle w:val="addmd"/>
        </w:rPr>
        <w:t>pro</w:t>
      </w:r>
      <w:r w:rsidR="00312D86" w:rsidRPr="003D1E07">
        <w:rPr>
          <w:rStyle w:val="addmd"/>
        </w:rPr>
        <w:t>hyp</w:t>
      </w:r>
      <w:r w:rsidR="08860F9B" w:rsidRPr="003D1E07">
        <w:rPr>
          <w:rStyle w:val="addmd"/>
        </w:rPr>
        <w:t xml:space="preserve">archické </w:t>
      </w:r>
      <w:r w:rsidR="005B5965" w:rsidRPr="003D1E07">
        <w:rPr>
          <w:rStyle w:val="addmd"/>
        </w:rPr>
        <w:t>bytí Jednoho, ale na hyparchické bytí Aristotelovy první substance</w:t>
      </w:r>
      <w:r w:rsidR="08AF6B7D" w:rsidRPr="003D1E07">
        <w:rPr>
          <w:rStyle w:val="addmd"/>
        </w:rPr>
        <w:t xml:space="preserve"> (kap. 1.3</w:t>
      </w:r>
      <w:r w:rsidR="00921C9A">
        <w:rPr>
          <w:rStyle w:val="addmd"/>
        </w:rPr>
        <w:t xml:space="preserve">). Boží substance se vypovídá </w:t>
      </w:r>
      <w:r w:rsidR="005B5965" w:rsidRPr="003D1E07">
        <w:rPr>
          <w:rStyle w:val="addmd"/>
        </w:rPr>
        <w:t xml:space="preserve">v modu </w:t>
      </w:r>
      <w:r w:rsidR="005B5965" w:rsidRPr="003D1E07">
        <w:rPr>
          <w:rStyle w:val="addmd"/>
          <w:i/>
        </w:rPr>
        <w:t>per prius</w:t>
      </w:r>
      <w:r w:rsidR="00C64FEB" w:rsidRPr="003D1E07">
        <w:rPr>
          <w:rStyle w:val="addmd"/>
          <w:i/>
        </w:rPr>
        <w:fldChar w:fldCharType="begin"/>
      </w:r>
      <w:r w:rsidR="00C64FEB" w:rsidRPr="003D1E07">
        <w:instrText xml:space="preserve"> XE "predikace:</w:instrText>
      </w:r>
      <w:r w:rsidR="00C64FEB" w:rsidRPr="003D1E07">
        <w:rPr>
          <w:rStyle w:val="addmd"/>
          <w:i/>
        </w:rPr>
        <w:instrText>per prius</w:instrText>
      </w:r>
      <w:r w:rsidR="00C64FEB" w:rsidRPr="003D1E07">
        <w:instrText xml:space="preserve">" </w:instrText>
      </w:r>
      <w:r w:rsidR="00C64FEB" w:rsidRPr="003D1E07">
        <w:rPr>
          <w:rStyle w:val="addmd"/>
          <w:i/>
        </w:rPr>
        <w:fldChar w:fldCharType="end"/>
      </w:r>
      <w:r w:rsidR="00921C9A">
        <w:rPr>
          <w:rStyle w:val="addmd"/>
        </w:rPr>
        <w:t xml:space="preserve"> </w:t>
      </w:r>
      <w:r w:rsidR="005B5965" w:rsidRPr="003D1E07">
        <w:rPr>
          <w:rStyle w:val="addmd"/>
        </w:rPr>
        <w:t>jako trojí modalita (</w:t>
      </w:r>
      <w:r w:rsidR="002B2995" w:rsidRPr="003D1E07">
        <w:rPr>
          <w:i/>
          <w:lang w:eastAsia="en-US"/>
        </w:rPr>
        <w:t>hypóstasis, persona</w:t>
      </w:r>
      <w:r w:rsidR="005B5965" w:rsidRPr="003D1E07">
        <w:rPr>
          <w:rStyle w:val="addmd"/>
        </w:rPr>
        <w:t xml:space="preserve">) </w:t>
      </w:r>
      <w:r w:rsidR="00921C9A">
        <w:rPr>
          <w:rStyle w:val="addmd"/>
        </w:rPr>
        <w:t xml:space="preserve">v rámci </w:t>
      </w:r>
      <w:r w:rsidR="005B5965" w:rsidRPr="003D1E07">
        <w:rPr>
          <w:rStyle w:val="addmd"/>
        </w:rPr>
        <w:t>jedné esence</w:t>
      </w:r>
      <w:r w:rsidR="007E58D8" w:rsidRPr="003D1E07">
        <w:rPr>
          <w:rStyle w:val="addmd"/>
        </w:rPr>
        <w:t xml:space="preserve">. </w:t>
      </w:r>
      <w:r w:rsidR="00D26A76" w:rsidRPr="003D1E07">
        <w:rPr>
          <w:rStyle w:val="addmd"/>
        </w:rPr>
        <w:t>D</w:t>
      </w:r>
      <w:r w:rsidR="00485643" w:rsidRPr="003D1E07">
        <w:rPr>
          <w:i/>
          <w:iCs/>
        </w:rPr>
        <w:fldChar w:fldCharType="begin"/>
      </w:r>
      <w:r w:rsidR="00485643" w:rsidRPr="003D1E07">
        <w:instrText xml:space="preserve"> XE "</w:instrText>
      </w:r>
      <w:r w:rsidR="009F57EE" w:rsidRPr="003D1E07">
        <w:instrText>esence</w:instrText>
      </w:r>
      <w:r w:rsidR="00866BCD" w:rsidRPr="003D1E07">
        <w:instrText xml:space="preserve">:Ibn </w:instrText>
      </w:r>
      <w:r w:rsidR="00C64FEB" w:rsidRPr="003D1E07">
        <w:instrText>Ádí</w:instrText>
      </w:r>
      <w:r w:rsidR="00485643" w:rsidRPr="003D1E07">
        <w:instrText xml:space="preserve">" </w:instrText>
      </w:r>
      <w:r w:rsidR="00485643" w:rsidRPr="003D1E07">
        <w:rPr>
          <w:i/>
          <w:iCs/>
        </w:rPr>
        <w:fldChar w:fldCharType="end"/>
      </w:r>
      <w:r w:rsidR="005B5965" w:rsidRPr="003D1E07">
        <w:rPr>
          <w:rStyle w:val="addmd"/>
        </w:rPr>
        <w:t xml:space="preserve">íky trojímu aktu boží sebereflexe </w:t>
      </w:r>
      <w:r w:rsidR="00F10DC5" w:rsidRPr="003D1E07">
        <w:rPr>
          <w:rStyle w:val="addmd"/>
        </w:rPr>
        <w:t>v j</w:t>
      </w:r>
      <w:r w:rsidR="007E58D8" w:rsidRPr="003D1E07">
        <w:rPr>
          <w:rStyle w:val="addmd"/>
        </w:rPr>
        <w:t xml:space="preserve">edné boží </w:t>
      </w:r>
      <w:r w:rsidR="005B5965" w:rsidRPr="003D1E07">
        <w:rPr>
          <w:rStyle w:val="addmd"/>
        </w:rPr>
        <w:t xml:space="preserve">substanci </w:t>
      </w:r>
      <w:r w:rsidR="00D26A76" w:rsidRPr="003D1E07">
        <w:rPr>
          <w:rStyle w:val="addmd"/>
        </w:rPr>
        <w:t xml:space="preserve">jsou tyto Osoby dány </w:t>
      </w:r>
      <w:r w:rsidR="00F10DC5" w:rsidRPr="003D1E07">
        <w:rPr>
          <w:rStyle w:val="addmd"/>
        </w:rPr>
        <w:t xml:space="preserve">v odlišném </w:t>
      </w:r>
      <w:r w:rsidR="005B5965" w:rsidRPr="003D1E07">
        <w:rPr>
          <w:rStyle w:val="addmd"/>
        </w:rPr>
        <w:t>modu</w:t>
      </w:r>
      <w:r w:rsidR="00163820" w:rsidRPr="003D1E07">
        <w:rPr>
          <w:rStyle w:val="addmd"/>
        </w:rPr>
        <w:t xml:space="preserve"> vzhledem k původní jednotě boží substance</w:t>
      </w:r>
      <w:r w:rsidR="005B5965" w:rsidRPr="003D1E07">
        <w:rPr>
          <w:rStyle w:val="addmd"/>
        </w:rPr>
        <w:t xml:space="preserve">. </w:t>
      </w:r>
      <w:r w:rsidR="00BA1CA9" w:rsidRPr="003D1E07">
        <w:t>Ibn Á</w:t>
      </w:r>
      <w:r w:rsidR="00CF791D" w:rsidRPr="003D1E07">
        <w:t xml:space="preserve">dí v rámci jedné substance </w:t>
      </w:r>
      <w:r w:rsidR="006F1817">
        <w:t xml:space="preserve">potvrzuje </w:t>
      </w:r>
      <w:r w:rsidR="004D47F7" w:rsidRPr="003D1E07">
        <w:t xml:space="preserve">diferenci </w:t>
      </w:r>
      <w:r w:rsidR="006F1817">
        <w:t xml:space="preserve">i </w:t>
      </w:r>
      <w:r w:rsidR="004D47F7" w:rsidRPr="003D1E07">
        <w:t xml:space="preserve">na úrovni </w:t>
      </w:r>
      <w:r w:rsidR="00230DDA" w:rsidRPr="003D1E07">
        <w:t xml:space="preserve">sekundárních </w:t>
      </w:r>
      <w:r w:rsidR="004D47F7" w:rsidRPr="003D1E07">
        <w:t xml:space="preserve">transcendentálních vlastností typu </w:t>
      </w:r>
      <w:r w:rsidR="00FD1B60" w:rsidRPr="003D1E07">
        <w:t>Dobro (Otec), Moudrost (Syn) a Síla (Duch svatý)</w:t>
      </w:r>
      <w:r w:rsidR="00193F82" w:rsidRPr="003D1E07">
        <w:rPr>
          <w:i/>
        </w:rPr>
        <w:fldChar w:fldCharType="begin"/>
      </w:r>
      <w:r w:rsidR="00193F82" w:rsidRPr="003D1E07">
        <w:instrText xml:space="preserve"> XE "Boží Trojice" </w:instrText>
      </w:r>
      <w:r w:rsidR="00193F82" w:rsidRPr="003D1E07">
        <w:rPr>
          <w:i/>
        </w:rPr>
        <w:fldChar w:fldCharType="end"/>
      </w:r>
      <w:r w:rsidR="00FD1B60" w:rsidRPr="003D1E07">
        <w:t>.</w:t>
      </w:r>
      <w:r w:rsidR="08910BEB" w:rsidRPr="003D1E07">
        <w:t xml:space="preserve"> </w:t>
      </w:r>
      <w:r w:rsidR="003401B0">
        <w:t>U</w:t>
      </w:r>
      <w:r w:rsidR="08910BEB" w:rsidRPr="003D1E07">
        <w:t xml:space="preserve">rčení osob v rámci trojího výkonu myšlení zakládá v boží esenci první moderní </w:t>
      </w:r>
      <w:r w:rsidR="0010434D">
        <w:t>reduplikaci</w:t>
      </w:r>
      <w:r w:rsidR="08910BEB" w:rsidRPr="003D1E07">
        <w:t xml:space="preserve"> jsoucna</w:t>
      </w:r>
      <w:r w:rsidR="0010434D">
        <w:t xml:space="preserve"> na úrovni ontoteologie</w:t>
      </w:r>
      <w:r w:rsidR="081A33C3" w:rsidRPr="003D1E07">
        <w:t>.</w:t>
      </w:r>
      <w:r w:rsidR="08731C12" w:rsidRPr="003D1E07">
        <w:t xml:space="preserve"> </w:t>
      </w:r>
      <w:r w:rsidR="081A33C3" w:rsidRPr="003D1E07">
        <w:t xml:space="preserve">Definice </w:t>
      </w:r>
      <w:r w:rsidR="08910BEB" w:rsidRPr="003D1E07">
        <w:t xml:space="preserve">Ducha svatého jako </w:t>
      </w:r>
      <w:r w:rsidR="08910BEB" w:rsidRPr="003D1E07">
        <w:rPr>
          <w:i/>
        </w:rPr>
        <w:t>intelligibile</w:t>
      </w:r>
      <w:r w:rsidR="08910BEB" w:rsidRPr="003D1E07">
        <w:t xml:space="preserve"> </w:t>
      </w:r>
      <w:r w:rsidR="081A33C3" w:rsidRPr="003D1E07">
        <w:t xml:space="preserve">vytváří novou formu předmětného </w:t>
      </w:r>
      <w:r w:rsidR="08910BEB" w:rsidRPr="003D1E07">
        <w:t>bytí</w:t>
      </w:r>
      <w:r w:rsidR="0811552D" w:rsidRPr="003D1E07">
        <w:t>, které je vázané na dvojí výkon</w:t>
      </w:r>
      <w:r w:rsidR="08910BEB" w:rsidRPr="003D1E07">
        <w:t xml:space="preserve"> myšlení</w:t>
      </w:r>
      <w:r w:rsidR="0811552D" w:rsidRPr="003D1E07">
        <w:t xml:space="preserve"> Otce a Syna</w:t>
      </w:r>
      <w:r w:rsidR="081A33C3" w:rsidRPr="003D1E07">
        <w:t xml:space="preserve"> v modu </w:t>
      </w:r>
      <w:r w:rsidR="08892B4B" w:rsidRPr="003D1E07">
        <w:t>hypo</w:t>
      </w:r>
      <w:r w:rsidR="081A33C3" w:rsidRPr="003D1E07">
        <w:t>stázovaného vztahu (</w:t>
      </w:r>
      <w:r w:rsidR="081A33C3" w:rsidRPr="003D1E07">
        <w:rPr>
          <w:i/>
        </w:rPr>
        <w:t>esse ad</w:t>
      </w:r>
      <w:r w:rsidR="00D108FC" w:rsidRPr="003D1E07">
        <w:rPr>
          <w:i/>
        </w:rPr>
        <w:fldChar w:fldCharType="begin"/>
      </w:r>
      <w:r w:rsidR="00D108FC" w:rsidRPr="003D1E07">
        <w:instrText xml:space="preserve"> XE "</w:instrText>
      </w:r>
      <w:r w:rsidR="00D108FC" w:rsidRPr="003D1E07">
        <w:rPr>
          <w:i/>
        </w:rPr>
        <w:instrText>esse ad</w:instrText>
      </w:r>
      <w:r w:rsidR="00D108FC" w:rsidRPr="003D1E07">
        <w:instrText xml:space="preserve">" </w:instrText>
      </w:r>
      <w:r w:rsidR="00D108FC" w:rsidRPr="003D1E07">
        <w:rPr>
          <w:i/>
        </w:rPr>
        <w:fldChar w:fldCharType="end"/>
      </w:r>
      <w:r w:rsidR="081A33C3" w:rsidRPr="003D1E07">
        <w:t>).</w:t>
      </w:r>
      <w:r w:rsidR="08892B4B" w:rsidRPr="003D1E07">
        <w:t xml:space="preserve"> Tato forma </w:t>
      </w:r>
      <w:r w:rsidR="00C851F7">
        <w:t xml:space="preserve">hypostázovaného vztahu </w:t>
      </w:r>
      <w:r w:rsidR="08892B4B" w:rsidRPr="003D1E07">
        <w:t xml:space="preserve">bude mít velkou budoucnost v moderní verzi objektivity </w:t>
      </w:r>
      <w:r w:rsidR="089733AF" w:rsidRPr="003D1E07">
        <w:t>dané od roku 1280</w:t>
      </w:r>
      <w:r w:rsidR="00E80D9A" w:rsidRPr="003D1E07">
        <w:t>. A</w:t>
      </w:r>
      <w:r w:rsidR="089733AF" w:rsidRPr="003D1E07">
        <w:t xml:space="preserve">le její osvojení </w:t>
      </w:r>
      <w:r w:rsidR="00E80D9A" w:rsidRPr="003D1E07">
        <w:t xml:space="preserve">u Latiníků </w:t>
      </w:r>
      <w:r w:rsidR="089733AF" w:rsidRPr="003D1E07">
        <w:t xml:space="preserve">šlo skrze recepci </w:t>
      </w:r>
      <w:del w:id="1144" w:author="Oprava" w:date="2024-03-23T14:02:00Z">
        <w:r w:rsidR="089733AF" w:rsidRPr="003D1E07">
          <w:delText>Simplikova</w:delText>
        </w:r>
      </w:del>
      <w:ins w:id="1145" w:author="Oprava" w:date="2024-03-23T14:02:00Z">
        <w:r w:rsidR="089733AF" w:rsidRPr="003D1E07">
          <w:t>Simplik</w:t>
        </w:r>
        <w:r w:rsidR="00750CFF">
          <w:t>i</w:t>
        </w:r>
        <w:r w:rsidR="089733AF" w:rsidRPr="003D1E07">
          <w:t>ova</w:t>
        </w:r>
      </w:ins>
      <w:r w:rsidR="089733AF" w:rsidRPr="003D1E07">
        <w:t xml:space="preserve"> komentáře ke Kategoriím (kap. 1.3.2).</w:t>
      </w:r>
      <w:r w:rsidR="08E80034" w:rsidRPr="003D1E07">
        <w:t xml:space="preserve"> </w:t>
      </w:r>
      <w:r w:rsidR="082B5D20" w:rsidRPr="003D1E07">
        <w:t>Bůh intenduje sv</w:t>
      </w:r>
      <w:r w:rsidR="004C5DEB">
        <w:t xml:space="preserve">ět ještě předtím než jej tvoří. Objektivní individuum </w:t>
      </w:r>
      <w:ins w:id="1146" w:author="Oprava" w:date="2024-03-23T14:02:00Z">
        <w:r w:rsidR="00163773">
          <w:t>(</w:t>
        </w:r>
        <w:r w:rsidR="00163773" w:rsidRPr="00163773">
          <w:rPr>
            <w:i/>
          </w:rPr>
          <w:t>aliud esse</w:t>
        </w:r>
        <w:r w:rsidR="00163773">
          <w:t xml:space="preserve">) </w:t>
        </w:r>
      </w:ins>
      <w:r w:rsidR="004C5DEB">
        <w:t xml:space="preserve">existuje v modu </w:t>
      </w:r>
      <w:ins w:id="1147" w:author="Oprava" w:date="2024-03-23T14:02:00Z">
        <w:r w:rsidR="008C0D17">
          <w:t>„</w:t>
        </w:r>
      </w:ins>
      <w:r w:rsidR="004C5DEB" w:rsidRPr="00F47AA8">
        <w:rPr>
          <w:i/>
        </w:rPr>
        <w:t>semel–semper</w:t>
      </w:r>
      <w:del w:id="1148" w:author="Oprava" w:date="2024-03-23T14:02:00Z">
        <w:r w:rsidR="004C5DEB">
          <w:rPr>
            <w:i/>
          </w:rPr>
          <w:fldChar w:fldCharType="begin"/>
        </w:r>
        <w:r w:rsidR="004C5DEB">
          <w:delInstrText xml:space="preserve"> XE "</w:delInstrText>
        </w:r>
        <w:r w:rsidR="004C5DEB" w:rsidRPr="009A300D">
          <w:rPr>
            <w:i/>
          </w:rPr>
          <w:delInstrText>semel–semper</w:delInstrText>
        </w:r>
        <w:r w:rsidR="004C5DEB">
          <w:delInstrText xml:space="preserve">" </w:delInstrText>
        </w:r>
        <w:r w:rsidR="004C5DEB">
          <w:rPr>
            <w:i/>
          </w:rPr>
          <w:fldChar w:fldCharType="end"/>
        </w:r>
      </w:del>
      <w:ins w:id="1149" w:author="Oprava" w:date="2024-03-23T14:02:00Z">
        <w:r w:rsidR="008C0D17">
          <w:t>“</w:t>
        </w:r>
        <w:r w:rsidR="004C5DEB">
          <w:rPr>
            <w:i/>
          </w:rPr>
          <w:fldChar w:fldCharType="begin"/>
        </w:r>
        <w:r w:rsidR="004C5DEB">
          <w:instrText xml:space="preserve"> XE "</w:instrText>
        </w:r>
        <w:r w:rsidR="004C5DEB" w:rsidRPr="009A300D">
          <w:rPr>
            <w:i/>
          </w:rPr>
          <w:instrText>semel–semper</w:instrText>
        </w:r>
        <w:r w:rsidR="004C5DEB">
          <w:instrText xml:space="preserve">" </w:instrText>
        </w:r>
        <w:r w:rsidR="004C5DEB">
          <w:rPr>
            <w:i/>
          </w:rPr>
          <w:fldChar w:fldCharType="end"/>
        </w:r>
      </w:ins>
      <w:r w:rsidR="004C5DEB">
        <w:t xml:space="preserve"> </w:t>
      </w:r>
      <w:del w:id="1150" w:author="Oprava" w:date="2024-03-23T14:02:00Z">
        <w:r w:rsidR="004C5DEB">
          <w:delText xml:space="preserve">přímo </w:delText>
        </w:r>
      </w:del>
      <w:r w:rsidR="004C5DEB">
        <w:t xml:space="preserve">v moderním bohu. Co jednou myslí, to je věčně platné a pravdivé. Boží intelekt </w:t>
      </w:r>
      <w:r w:rsidR="082B5D20" w:rsidRPr="003D1E07">
        <w:t xml:space="preserve">v sobě </w:t>
      </w:r>
      <w:r w:rsidR="004C5DEB">
        <w:t xml:space="preserve">také </w:t>
      </w:r>
      <w:r w:rsidR="082B5D20" w:rsidRPr="003D1E07">
        <w:t>obsahuje objektivní možnost budoucí inkarnace Božího syna do materiálního světa v podobě boží intence. Boží intencionální pohled na Inkarnaci je dán skrze trinitární sebereflexi danou na úrovni jedné boží esence. Naopak pohled na budoucí podoby stvoření je daný v modu stvořitelské reflexe, která v sobě obsahuje intence stvořených věcí. Ty jsou dány na rozdíl od Inkarnace jako pouhý akcident božího myšlení</w:t>
      </w:r>
      <w:r w:rsidR="00A2049A">
        <w:t xml:space="preserve">. Protože jsou ve stavu ontologické neutrality, tak </w:t>
      </w:r>
      <w:r w:rsidR="082B5D20" w:rsidRPr="003D1E07">
        <w:t xml:space="preserve">prozatím nejsou předmětem jeho stvořitelské vůle. Toto určení stvoření od boha vychází v modu </w:t>
      </w:r>
      <w:ins w:id="1151" w:author="Oprava" w:date="2024-03-23T14:02:00Z">
        <w:r w:rsidR="005833BF">
          <w:t>„</w:t>
        </w:r>
      </w:ins>
      <w:r w:rsidR="082B5D20" w:rsidRPr="003D1E07">
        <w:rPr>
          <w:i/>
        </w:rPr>
        <w:t>intellectum</w:t>
      </w:r>
      <w:r w:rsidR="0099187F">
        <w:rPr>
          <w:i/>
        </w:rPr>
        <w:t xml:space="preserve"> secundu</w:t>
      </w:r>
      <w:r w:rsidR="00102E6E">
        <w:rPr>
          <w:i/>
        </w:rPr>
        <w:t>m</w:t>
      </w:r>
      <w:del w:id="1152" w:author="Oprava" w:date="2024-03-23T14:02:00Z">
        <w:r w:rsidR="00102E6E" w:rsidRPr="00102E6E">
          <w:delText>.</w:delText>
        </w:r>
      </w:del>
      <w:ins w:id="1153" w:author="Oprava" w:date="2024-03-23T14:02:00Z">
        <w:r w:rsidR="005833BF">
          <w:t>“</w:t>
        </w:r>
        <w:r w:rsidR="00102E6E" w:rsidRPr="00102E6E">
          <w:t>.</w:t>
        </w:r>
      </w:ins>
      <w:r w:rsidR="00102E6E">
        <w:rPr>
          <w:rStyle w:val="Znakapoznpodarou"/>
          <w:noProof w:val="0"/>
          <w:lang w:val="fr-FR" w:eastAsia="en-US"/>
        </w:rPr>
        <w:footnoteReference w:id="124"/>
      </w:r>
      <w:r w:rsidR="00102E6E" w:rsidRPr="00102E6E">
        <w:t xml:space="preserve"> Toto určení</w:t>
      </w:r>
      <w:r w:rsidR="00102E6E">
        <w:rPr>
          <w:i/>
        </w:rPr>
        <w:t xml:space="preserve"> </w:t>
      </w:r>
      <w:r w:rsidR="082B5D20" w:rsidRPr="003D1E07">
        <w:t>má klíčový význam pro pozdější určení o</w:t>
      </w:r>
      <w:r w:rsidR="00E04A76">
        <w:t>bjektivity dané skrze Avicennu.</w:t>
      </w:r>
    </w:p>
    <w:p w14:paraId="22189BDC" w14:textId="235DB370" w:rsidR="0015127E" w:rsidRPr="003D1E07" w:rsidRDefault="004C028C" w:rsidP="00820202">
      <w:pPr>
        <w:ind w:firstLine="397"/>
        <w:rPr>
          <w:lang w:eastAsia="en-US"/>
        </w:rPr>
      </w:pPr>
      <w:r>
        <w:lastRenderedPageBreak/>
        <w:t>Takto v</w:t>
      </w:r>
      <w:r w:rsidR="00E04A76">
        <w:t>znikla d</w:t>
      </w:r>
      <w:r w:rsidR="00F501A3" w:rsidRPr="003D1E07">
        <w:t xml:space="preserve">vojí predikace </w:t>
      </w:r>
      <w:r w:rsidR="00EE032D" w:rsidRPr="00EE032D">
        <w:rPr>
          <w:i/>
        </w:rPr>
        <w:t>per prius</w:t>
      </w:r>
      <w:r w:rsidR="00EE032D">
        <w:t xml:space="preserve"> ohledně </w:t>
      </w:r>
      <w:r w:rsidR="00F501A3" w:rsidRPr="003D1E07">
        <w:t>vztahů</w:t>
      </w:r>
      <w:r w:rsidR="00EE032D">
        <w:t xml:space="preserve"> v</w:t>
      </w:r>
      <w:r w:rsidR="006E539F">
        <w:t xml:space="preserve"> moderním </w:t>
      </w:r>
      <w:r w:rsidR="00EE032D">
        <w:t>bohu</w:t>
      </w:r>
      <w:r w:rsidR="00F501A3" w:rsidRPr="003D1E07">
        <w:t xml:space="preserve">: 1) </w:t>
      </w:r>
      <w:r w:rsidR="00857E8A">
        <w:t>tři O</w:t>
      </w:r>
      <w:r w:rsidR="00F501A3" w:rsidRPr="003D1E07">
        <w:t>soby uvnitř boží substance; 2) objektivní existence</w:t>
      </w:r>
      <w:r w:rsidR="081A58A0" w:rsidRPr="003D1E07">
        <w:t xml:space="preserve"> stvoření v boží mysli</w:t>
      </w:r>
      <w:r w:rsidR="00F501A3" w:rsidRPr="003D1E07">
        <w:t xml:space="preserve">. Na tyto dvě </w:t>
      </w:r>
      <w:r w:rsidR="00074F02">
        <w:t xml:space="preserve">prohyparchické </w:t>
      </w:r>
      <w:r w:rsidR="00F501A3" w:rsidRPr="003D1E07">
        <w:t xml:space="preserve">predikace vztahů osob a objektivního bytí v bohu </w:t>
      </w:r>
      <w:r w:rsidR="081A58A0" w:rsidRPr="003D1E07">
        <w:t>navazuje další stvořitelský úkon</w:t>
      </w:r>
      <w:r w:rsidR="00F501A3" w:rsidRPr="003D1E07">
        <w:t xml:space="preserve">. Ten je </w:t>
      </w:r>
      <w:r w:rsidR="081A58A0" w:rsidRPr="003D1E07">
        <w:t xml:space="preserve">vyjádřený kauzální predikací </w:t>
      </w:r>
      <w:r w:rsidR="081A58A0" w:rsidRPr="003D1E07">
        <w:rPr>
          <w:i/>
        </w:rPr>
        <w:t>per posterius</w:t>
      </w:r>
      <w:r w:rsidR="081A58A0" w:rsidRPr="003D1E07">
        <w:t xml:space="preserve"> pro vznik stvoření a v něm dané inkarnace Božího slova (</w:t>
      </w:r>
      <w:r w:rsidR="081A58A0" w:rsidRPr="003D1E07">
        <w:rPr>
          <w:i/>
        </w:rPr>
        <w:t>Traité VII</w:t>
      </w:r>
      <w:r w:rsidR="081A58A0" w:rsidRPr="003D1E07">
        <w:t>, pp. 89–91</w:t>
      </w:r>
      <w:r w:rsidR="081A58A0" w:rsidRPr="003D1E07">
        <w:fldChar w:fldCharType="begin"/>
      </w:r>
      <w:r w:rsidR="081A58A0" w:rsidRPr="003D1E07">
        <w:instrText xml:space="preserve"> XE "Ibn-Ádí:</w:instrText>
      </w:r>
      <w:r w:rsidR="081A58A0" w:rsidRPr="003D1E07">
        <w:rPr>
          <w:i/>
        </w:rPr>
        <w:instrText xml:space="preserve">Traité </w:instrText>
      </w:r>
      <w:r w:rsidR="081A58A0" w:rsidRPr="003D1E07">
        <w:instrText xml:space="preserve">7.89–91" </w:instrText>
      </w:r>
      <w:r w:rsidR="081A58A0" w:rsidRPr="003D1E07">
        <w:fldChar w:fldCharType="end"/>
      </w:r>
      <w:r w:rsidR="081A58A0" w:rsidRPr="003D1E07">
        <w:t xml:space="preserve">). Obojí běží na úrovni sublunární substance aktualizované v látce či v těle a nadané příslušnými akcidenty. Na rozdíl od ambivalentního statutu substance u Al-Fárábího si Ibn Ádí vystačí s existencí dvou řádů substancí (nestvořené bytí/stvořená substance) a v tomto klíčovém bodě zůstává v aristotelském rozvrhu metafyziky. </w:t>
      </w:r>
      <w:r w:rsidR="00BB0E0D" w:rsidRPr="003D1E07">
        <w:t>P</w:t>
      </w:r>
      <w:r w:rsidR="00720AB5" w:rsidRPr="003D1E07">
        <w:t xml:space="preserve">o primární ontoteologické dedukci Syna a Ducha z Otce </w:t>
      </w:r>
      <w:r w:rsidR="00AB042D" w:rsidRPr="003D1E07">
        <w:t>(</w:t>
      </w:r>
      <w:r w:rsidR="00AB042D" w:rsidRPr="003D1E07">
        <w:rPr>
          <w:i/>
        </w:rPr>
        <w:t>processio</w:t>
      </w:r>
      <w:r w:rsidR="00510E4E" w:rsidRPr="003D1E07">
        <w:rPr>
          <w:i/>
        </w:rPr>
        <w:fldChar w:fldCharType="begin"/>
      </w:r>
      <w:r w:rsidR="00510E4E" w:rsidRPr="003D1E07">
        <w:instrText xml:space="preserve"> XE "</w:instrText>
      </w:r>
      <w:r w:rsidR="000F3BCA" w:rsidRPr="003D1E07">
        <w:rPr>
          <w:i/>
        </w:rPr>
        <w:instrText>processio</w:instrText>
      </w:r>
      <w:r w:rsidR="00510E4E" w:rsidRPr="003D1E07">
        <w:instrText xml:space="preserve">" </w:instrText>
      </w:r>
      <w:r w:rsidR="00510E4E" w:rsidRPr="003D1E07">
        <w:rPr>
          <w:i/>
        </w:rPr>
        <w:fldChar w:fldCharType="end"/>
      </w:r>
      <w:r w:rsidR="00AB042D" w:rsidRPr="003D1E07">
        <w:t xml:space="preserve">) </w:t>
      </w:r>
      <w:r w:rsidR="00DF70FF" w:rsidRPr="003D1E07">
        <w:t xml:space="preserve">provádí </w:t>
      </w:r>
      <w:r w:rsidR="00BB0E0D" w:rsidRPr="003D1E07">
        <w:t xml:space="preserve">tento arabský křesťanský filosof novou </w:t>
      </w:r>
      <w:r w:rsidR="00DF70FF" w:rsidRPr="003D1E07">
        <w:t>apologii</w:t>
      </w:r>
      <w:r w:rsidR="00C3055B" w:rsidRPr="003D1E07">
        <w:t xml:space="preserve"> Božího vtělení</w:t>
      </w:r>
      <w:r w:rsidR="007C5417" w:rsidRPr="003D1E07">
        <w:t>, dalšího úhelné</w:t>
      </w:r>
      <w:r w:rsidR="00DF70FF" w:rsidRPr="003D1E07">
        <w:t>ho kamenu křesťanského dogmatu</w:t>
      </w:r>
      <w:r w:rsidR="00C3055B" w:rsidRPr="003D1E07">
        <w:t xml:space="preserve">. </w:t>
      </w:r>
      <w:r w:rsidR="08420D4E" w:rsidRPr="003D1E07">
        <w:t xml:space="preserve">Jakobitský monofyzitismus Ibn Ádího zdůraznil soupodstatné postavení vtěleného Slova, které má božskou přirozenost, protože v Kristu nelze rozlišovat mezi božstvím a lidstvím. </w:t>
      </w:r>
      <w:r w:rsidR="0015127E" w:rsidRPr="003D1E07">
        <w:t>Klíčové místo pro vznik objektivních obsahů v boží mysli poskytuje výše citovaný traktát o obraně inkarnace (</w:t>
      </w:r>
      <w:r w:rsidR="0015127E" w:rsidRPr="003D1E07">
        <w:rPr>
          <w:i/>
        </w:rPr>
        <w:t>Traité</w:t>
      </w:r>
      <w:r w:rsidR="0015127E" w:rsidRPr="003D1E07">
        <w:t xml:space="preserve"> VI, pp. 81‒83), které použije Avicenna při konstrukci první </w:t>
      </w:r>
      <w:r w:rsidR="08483D6C" w:rsidRPr="003D1E07">
        <w:t xml:space="preserve">objektivní </w:t>
      </w:r>
      <w:r w:rsidR="0015127E" w:rsidRPr="003D1E07">
        <w:t xml:space="preserve">verze ontoteologické metafyziky (kap. 2.3.3). </w:t>
      </w:r>
      <w:r w:rsidR="08483D6C" w:rsidRPr="003D1E07">
        <w:t xml:space="preserve">Původní místo objektivity v boží mysli našel Druhý mistr, viz předešlá kapitola. Jeho </w:t>
      </w:r>
      <w:r w:rsidR="0015127E" w:rsidRPr="003D1E07">
        <w:t xml:space="preserve">upravenou verzi obsahuje traktát </w:t>
      </w:r>
      <w:r w:rsidR="08483D6C" w:rsidRPr="003D1E07">
        <w:t xml:space="preserve">Ibn Ádího </w:t>
      </w:r>
      <w:r w:rsidR="0015127E" w:rsidRPr="003D1E07">
        <w:t xml:space="preserve">o </w:t>
      </w:r>
      <w:r w:rsidR="00F255A3">
        <w:t xml:space="preserve">různých </w:t>
      </w:r>
      <w:r w:rsidR="0015127E" w:rsidRPr="003D1E07">
        <w:t xml:space="preserve">modech </w:t>
      </w:r>
      <w:r w:rsidR="00CC6CBF">
        <w:t xml:space="preserve">bytí </w:t>
      </w:r>
      <w:r w:rsidR="0015127E" w:rsidRPr="003D1E07">
        <w:t>jsoucn</w:t>
      </w:r>
      <w:r w:rsidR="00CC6CBF">
        <w:t>a</w:t>
      </w:r>
      <w:r w:rsidR="0015127E" w:rsidRPr="003D1E07">
        <w:t>, který po</w:t>
      </w:r>
      <w:r w:rsidR="006A1381" w:rsidRPr="003D1E07">
        <w:t>pi</w:t>
      </w:r>
      <w:r w:rsidR="0015127E" w:rsidRPr="003D1E07">
        <w:t>suje existenci stvořených forem v boží mysli následovně.</w:t>
      </w:r>
    </w:p>
    <w:p w14:paraId="25201167" w14:textId="77777777" w:rsidR="0015127E" w:rsidRPr="003D1E07" w:rsidRDefault="0015127E" w:rsidP="0015127E">
      <w:pPr>
        <w:pStyle w:val="Citace"/>
        <w:rPr>
          <w:lang w:val="cs-CZ"/>
        </w:rPr>
      </w:pPr>
      <w:r w:rsidRPr="003D1E07">
        <w:rPr>
          <w:lang w:val="cs-CZ"/>
        </w:rPr>
        <w:t>„Pokud jde o jejich božskou existenci, která je je</w:t>
      </w:r>
      <w:r w:rsidR="00C35CCA" w:rsidRPr="003D1E07">
        <w:rPr>
          <w:lang w:val="cs-CZ"/>
        </w:rPr>
        <w:t>j</w:t>
      </w:r>
      <w:r w:rsidRPr="003D1E07">
        <w:rPr>
          <w:lang w:val="cs-CZ"/>
        </w:rPr>
        <w:t xml:space="preserve">ich reálnou existencí (tím myslím jejich bytí v </w:t>
      </w:r>
      <w:r w:rsidR="082D2700" w:rsidRPr="003D1E07">
        <w:rPr>
          <w:lang w:val="cs-CZ"/>
        </w:rPr>
        <w:t xml:space="preserve">božské </w:t>
      </w:r>
      <w:r w:rsidRPr="003D1E07">
        <w:rPr>
          <w:lang w:val="cs-CZ"/>
        </w:rPr>
        <w:t>esenc</w:t>
      </w:r>
      <w:r w:rsidR="082D2700" w:rsidRPr="003D1E07">
        <w:rPr>
          <w:lang w:val="cs-CZ"/>
        </w:rPr>
        <w:t>i</w:t>
      </w:r>
      <w:r w:rsidRPr="003D1E07">
        <w:rPr>
          <w:lang w:val="cs-CZ"/>
        </w:rPr>
        <w:t>) a kdy k nim nejsou přidána žádná jiná určení,</w:t>
      </w:r>
      <w:r w:rsidR="00936B8F" w:rsidRPr="003D1E07">
        <w:rPr>
          <w:lang w:val="cs-CZ"/>
        </w:rPr>
        <w:t xml:space="preserve"> protože nepotřebují nic jiného, </w:t>
      </w:r>
      <w:r w:rsidRPr="003D1E07">
        <w:rPr>
          <w:lang w:val="cs-CZ"/>
        </w:rPr>
        <w:t>mimo sebe sama</w:t>
      </w:r>
      <w:r w:rsidR="00B918C6" w:rsidRPr="003D1E07">
        <w:rPr>
          <w:lang w:val="cs-CZ"/>
        </w:rPr>
        <w:t xml:space="preserve">. </w:t>
      </w:r>
      <w:r w:rsidRPr="003D1E07">
        <w:rPr>
          <w:lang w:val="cs-CZ"/>
        </w:rPr>
        <w:t xml:space="preserve">(...) Ostatní tři stavy existence je nutno vztáhnout k tomuto způsobu danému tak dlouho, </w:t>
      </w:r>
      <w:r w:rsidR="00C35CCA" w:rsidRPr="003D1E07">
        <w:rPr>
          <w:lang w:val="cs-CZ"/>
        </w:rPr>
        <w:t>d</w:t>
      </w:r>
      <w:r w:rsidRPr="003D1E07">
        <w:rPr>
          <w:lang w:val="cs-CZ"/>
        </w:rPr>
        <w:t>okud si ho přeje Tvůrce a Stvořitel, nechť je jeho Jméno pochváleno.“ </w:t>
      </w:r>
      <w:r w:rsidRPr="003D1E07">
        <w:rPr>
          <w:rStyle w:val="Znakapoznpodarou"/>
          <w:lang w:val="cs-CZ"/>
        </w:rPr>
        <w:footnoteReference w:id="125"/>
      </w:r>
    </w:p>
    <w:p w14:paraId="7ACEFA2E" w14:textId="1097D1D4" w:rsidR="00BB6573" w:rsidRDefault="0015127E" w:rsidP="00691CD0">
      <w:r w:rsidRPr="003D1E07">
        <w:t>Klíčová je defin</w:t>
      </w:r>
      <w:r w:rsidR="00B530F6" w:rsidRPr="003D1E07">
        <w:t>i</w:t>
      </w:r>
      <w:r w:rsidRPr="003D1E07">
        <w:t xml:space="preserve">ce </w:t>
      </w:r>
      <w:r w:rsidR="00DA7C40" w:rsidRPr="003D1E07">
        <w:t xml:space="preserve">nového typu </w:t>
      </w:r>
      <w:r w:rsidRPr="003D1E07">
        <w:t>jsoucnosti, která má esenciální podobu a neobsahuje absolutně žádné jiné určení jsoucna</w:t>
      </w:r>
      <w:r w:rsidR="00B530F6" w:rsidRPr="003D1E07">
        <w:t xml:space="preserve"> (</w:t>
      </w:r>
      <w:r w:rsidR="00DC4E0B">
        <w:t>„</w:t>
      </w:r>
      <w:r w:rsidR="00B530F6" w:rsidRPr="003D1E07">
        <w:rPr>
          <w:i/>
        </w:rPr>
        <w:t>they are not clothed with anything else</w:t>
      </w:r>
      <w:r w:rsidR="00DC4E0B">
        <w:t>“</w:t>
      </w:r>
      <w:r w:rsidR="00B530F6" w:rsidRPr="003D1E07">
        <w:t>)</w:t>
      </w:r>
      <w:r w:rsidRPr="003D1E07">
        <w:t xml:space="preserve">. </w:t>
      </w:r>
      <w:r w:rsidR="001B6D93">
        <w:t>P</w:t>
      </w:r>
      <w:r w:rsidR="00C9327C" w:rsidRPr="003D1E07">
        <w:t xml:space="preserve">redikace </w:t>
      </w:r>
      <w:r w:rsidR="00C9327C" w:rsidRPr="003D1E07">
        <w:lastRenderedPageBreak/>
        <w:t xml:space="preserve">uvnitř jedné boží substance </w:t>
      </w:r>
      <w:r w:rsidR="007030B0" w:rsidRPr="003D1E07">
        <w:t>založil</w:t>
      </w:r>
      <w:r w:rsidR="007030B0">
        <w:t>a</w:t>
      </w:r>
      <w:r w:rsidR="007030B0" w:rsidRPr="003D1E07">
        <w:t xml:space="preserve"> </w:t>
      </w:r>
      <w:r w:rsidR="007030B0">
        <w:t xml:space="preserve">novou formu předmětnosti a tím vytvořila </w:t>
      </w:r>
      <w:r w:rsidR="006C47FC" w:rsidRPr="003D1E07">
        <w:t>on</w:t>
      </w:r>
      <w:r w:rsidR="00625FE9" w:rsidRPr="003D1E07">
        <w:t>to</w:t>
      </w:r>
      <w:r w:rsidR="006C47FC" w:rsidRPr="003D1E07">
        <w:t xml:space="preserve">teologickou </w:t>
      </w:r>
      <w:r w:rsidR="007030B0">
        <w:t xml:space="preserve">sféru moderní </w:t>
      </w:r>
      <w:r w:rsidR="08CC7519" w:rsidRPr="003D1E07">
        <w:t>objektivity</w:t>
      </w:r>
      <w:r w:rsidR="006E1268">
        <w:t xml:space="preserve">. </w:t>
      </w:r>
      <w:r w:rsidR="006E1268" w:rsidRPr="003D1E07">
        <w:t xml:space="preserve">Aristotelská univoční predikace je dána skrze akt boží sebereflexe, což ji spojilo s neoplatonismem. Al-Fárábího termín </w:t>
      </w:r>
      <w:ins w:id="1154" w:author="Oprava" w:date="2024-03-23T14:02:00Z">
        <w:r w:rsidR="00EF275A">
          <w:t>„</w:t>
        </w:r>
      </w:ins>
      <w:r w:rsidR="006E1268" w:rsidRPr="003D1E07">
        <w:rPr>
          <w:i/>
        </w:rPr>
        <w:t>aliud esse</w:t>
      </w:r>
      <w:ins w:id="1155" w:author="Oprava" w:date="2024-03-23T14:02:00Z">
        <w:r w:rsidR="00EF275A">
          <w:t>“</w:t>
        </w:r>
      </w:ins>
      <w:r w:rsidR="006E1268" w:rsidRPr="003D1E07">
        <w:t xml:space="preserve"> dostal novou formu podle schématu intencionality dané v bohu (</w:t>
      </w:r>
      <w:r w:rsidR="006E1268" w:rsidRPr="003D1E07">
        <w:rPr>
          <w:i/>
        </w:rPr>
        <w:t>esse ad</w:t>
      </w:r>
      <w:r w:rsidR="006E1268" w:rsidRPr="003D1E07">
        <w:t xml:space="preserve">). </w:t>
      </w:r>
      <w:r w:rsidR="000C2D91" w:rsidRPr="003D1E07">
        <w:t xml:space="preserve">Bůh v sobě samém reflektuje trinitárním způsobem zatím neexistující stvoření, které je dané prohyparchicky. Boží </w:t>
      </w:r>
      <w:r w:rsidR="000C2D91">
        <w:t>intencionalita</w:t>
      </w:r>
      <w:r w:rsidR="000C2D91" w:rsidRPr="003D1E07">
        <w:t xml:space="preserve"> a reflexe vytvořila </w:t>
      </w:r>
      <w:r w:rsidR="000C2D91">
        <w:t>nový přechůdný náhled na smysl jsoucna</w:t>
      </w:r>
      <w:r w:rsidR="000C2D91" w:rsidRPr="003D1E07">
        <w:t>. Intencionální akt se nachází přímo v</w:t>
      </w:r>
      <w:r w:rsidR="000C2D91">
        <w:t> božím intelektu</w:t>
      </w:r>
      <w:r w:rsidR="000C2D91" w:rsidRPr="003D1E07">
        <w:t>. Tato odvážná modernistická operace umožnila nahlédnout celek jsoucna z pozice božského oka.</w:t>
      </w:r>
      <w:r w:rsidR="000C2D91">
        <w:t xml:space="preserve"> </w:t>
      </w:r>
      <w:r w:rsidR="00755881">
        <w:t xml:space="preserve">Tuto stvořitelskou intencionalitu </w:t>
      </w:r>
      <w:r w:rsidR="00755881" w:rsidRPr="00755881">
        <w:t xml:space="preserve">později </w:t>
      </w:r>
      <w:r w:rsidR="00755881">
        <w:t xml:space="preserve">vyjadřuje </w:t>
      </w:r>
      <w:r w:rsidR="00755881" w:rsidRPr="00755881">
        <w:t xml:space="preserve">termín </w:t>
      </w:r>
      <w:r w:rsidR="00755881" w:rsidRPr="00755881">
        <w:rPr>
          <w:i/>
        </w:rPr>
        <w:t>esse ad</w:t>
      </w:r>
      <w:r w:rsidR="00755881">
        <w:rPr>
          <w:i/>
        </w:rPr>
        <w:fldChar w:fldCharType="begin"/>
      </w:r>
      <w:r w:rsidR="00755881">
        <w:instrText xml:space="preserve"> XE "</w:instrText>
      </w:r>
      <w:r w:rsidR="00755881" w:rsidRPr="00426B8F">
        <w:rPr>
          <w:i/>
        </w:rPr>
        <w:instrText>esse ad</w:instrText>
      </w:r>
      <w:r w:rsidR="00755881">
        <w:instrText xml:space="preserve">" </w:instrText>
      </w:r>
      <w:r w:rsidR="00755881">
        <w:rPr>
          <w:i/>
        </w:rPr>
        <w:fldChar w:fldCharType="end"/>
      </w:r>
      <w:r w:rsidR="00755881" w:rsidRPr="00755881">
        <w:t>. Na zá</w:t>
      </w:r>
      <w:r w:rsidR="00755881">
        <w:t xml:space="preserve">kladě Simpliciova komentáře ke </w:t>
      </w:r>
      <w:r w:rsidR="00755881" w:rsidRPr="00755881">
        <w:rPr>
          <w:i/>
        </w:rPr>
        <w:t>Kategoriím</w:t>
      </w:r>
      <w:r w:rsidR="00755881" w:rsidRPr="00755881">
        <w:t xml:space="preserve"> založil </w:t>
      </w:r>
      <w:r w:rsidR="000C2D91">
        <w:t xml:space="preserve">tento vztah </w:t>
      </w:r>
      <w:r w:rsidR="00755881" w:rsidRPr="00755881">
        <w:t xml:space="preserve">objektivní metafyziku Oliviho, Jindřicha z Gentu a Dunse Scota. </w:t>
      </w:r>
      <w:r w:rsidR="00C10A71">
        <w:t xml:space="preserve">Nová mytologie </w:t>
      </w:r>
      <w:r w:rsidR="000959EB">
        <w:t xml:space="preserve">přímo </w:t>
      </w:r>
      <w:r w:rsidR="00C10A71">
        <w:t>spojila mysl iluminátů s</w:t>
      </w:r>
      <w:r w:rsidR="00DB0ADA">
        <w:t> myšlením moderního</w:t>
      </w:r>
      <w:r w:rsidR="00C10A71">
        <w:t xml:space="preserve"> boh</w:t>
      </w:r>
      <w:r w:rsidR="00DB0ADA">
        <w:t>a</w:t>
      </w:r>
      <w:r w:rsidR="00C10A71">
        <w:t xml:space="preserve">. </w:t>
      </w:r>
      <w:del w:id="1156" w:author="Oprava" w:date="2024-03-23T14:02:00Z">
        <w:r w:rsidR="0013564B" w:rsidRPr="003D1E07">
          <w:delText xml:space="preserve">Tento naprosto iluzorní </w:delText>
        </w:r>
      </w:del>
      <w:ins w:id="1157" w:author="Oprava" w:date="2024-03-23T14:02:00Z">
        <w:r w:rsidR="0013564B" w:rsidRPr="003D1E07">
          <w:t>T</w:t>
        </w:r>
        <w:r w:rsidR="00D51D51">
          <w:t>ato fondace jsoucna (</w:t>
        </w:r>
      </w:ins>
      <w:r w:rsidR="002A57CC">
        <w:rPr>
          <w:i/>
        </w:rPr>
        <w:t>Ge-Stell</w:t>
      </w:r>
      <w:del w:id="1158" w:author="Oprava" w:date="2024-03-23T14:02:00Z">
        <w:r w:rsidR="002A57CC">
          <w:rPr>
            <w:i/>
          </w:rPr>
          <w:fldChar w:fldCharType="begin"/>
        </w:r>
        <w:r w:rsidR="002A57CC">
          <w:delInstrText xml:space="preserve"> XE "</w:delInstrText>
        </w:r>
        <w:r w:rsidR="002A57CC">
          <w:rPr>
            <w:i/>
          </w:rPr>
          <w:delInstrText>Ge-Stell</w:delInstrText>
        </w:r>
        <w:r w:rsidR="002A57CC">
          <w:delInstrText xml:space="preserve">" </w:delInstrText>
        </w:r>
        <w:r w:rsidR="002A57CC">
          <w:rPr>
            <w:i/>
          </w:rPr>
          <w:fldChar w:fldCharType="end"/>
        </w:r>
        <w:r w:rsidR="002A57CC">
          <w:delText xml:space="preserve"> založil</w:delText>
        </w:r>
      </w:del>
      <w:ins w:id="1159" w:author="Oprava" w:date="2024-03-23T14:02:00Z">
        <w:r w:rsidR="002A57CC">
          <w:rPr>
            <w:i/>
          </w:rPr>
          <w:fldChar w:fldCharType="begin"/>
        </w:r>
        <w:r w:rsidR="002A57CC">
          <w:instrText xml:space="preserve"> XE "</w:instrText>
        </w:r>
        <w:r w:rsidR="002A57CC">
          <w:rPr>
            <w:i/>
          </w:rPr>
          <w:instrText>Ge-Stell</w:instrText>
        </w:r>
        <w:r w:rsidR="002A57CC">
          <w:instrText xml:space="preserve">" </w:instrText>
        </w:r>
        <w:r w:rsidR="002A57CC">
          <w:rPr>
            <w:i/>
          </w:rPr>
          <w:fldChar w:fldCharType="end"/>
        </w:r>
        <w:r w:rsidR="00D51D51">
          <w:t xml:space="preserve">) </w:t>
        </w:r>
        <w:r w:rsidR="000226B1">
          <w:t>je p</w:t>
        </w:r>
        <w:r w:rsidR="00D51D51">
          <w:t xml:space="preserve">ostavena mimo kritickou filosofii a </w:t>
        </w:r>
        <w:r w:rsidR="002A57CC">
          <w:t>založil</w:t>
        </w:r>
        <w:r w:rsidR="00D51D51">
          <w:t>a</w:t>
        </w:r>
      </w:ins>
      <w:r w:rsidR="002A57CC">
        <w:t xml:space="preserve"> dráhu </w:t>
      </w:r>
      <w:del w:id="1160" w:author="Oprava" w:date="2024-03-23T14:02:00Z">
        <w:r w:rsidR="0013564B" w:rsidRPr="003D1E07">
          <w:delText>ontologického</w:delText>
        </w:r>
      </w:del>
      <w:ins w:id="1161" w:author="Oprava" w:date="2024-03-23T14:02:00Z">
        <w:r w:rsidR="0013564B" w:rsidRPr="003D1E07">
          <w:t>onto</w:t>
        </w:r>
        <w:r w:rsidR="00D51D51">
          <w:t>teo</w:t>
        </w:r>
        <w:r w:rsidR="0013564B" w:rsidRPr="003D1E07">
          <w:t>logického</w:t>
        </w:r>
      </w:ins>
      <w:r w:rsidR="0013564B" w:rsidRPr="003D1E07">
        <w:t xml:space="preserve"> porozumění (</w:t>
      </w:r>
      <w:r w:rsidR="0013564B" w:rsidRPr="003D1E07">
        <w:rPr>
          <w:i/>
        </w:rPr>
        <w:t>Vor-blickbahn</w:t>
      </w:r>
      <w:del w:id="1162" w:author="Oprava" w:date="2024-03-23T14:02:00Z">
        <w:r w:rsidR="002A57CC">
          <w:delText>,</w:delText>
        </w:r>
      </w:del>
      <w:ins w:id="1163" w:author="Oprava" w:date="2024-03-23T14:02:00Z">
        <w:r w:rsidR="00D51D51">
          <w:rPr>
            <w:i/>
          </w:rPr>
          <w:fldChar w:fldCharType="begin"/>
        </w:r>
        <w:r w:rsidR="00D51D51">
          <w:instrText xml:space="preserve"> XE "</w:instrText>
        </w:r>
        <w:r w:rsidR="00D51D51" w:rsidRPr="001D3AAD">
          <w:rPr>
            <w:i/>
          </w:rPr>
          <w:instrText>Vor-blickbahn</w:instrText>
        </w:r>
        <w:r w:rsidR="00D51D51">
          <w:instrText xml:space="preserve">" </w:instrText>
        </w:r>
        <w:r w:rsidR="00D51D51">
          <w:rPr>
            <w:i/>
          </w:rPr>
          <w:fldChar w:fldCharType="end"/>
        </w:r>
        <w:r w:rsidR="00D51D51">
          <w:t>)</w:t>
        </w:r>
        <w:r w:rsidR="002A57CC">
          <w:t>,</w:t>
        </w:r>
      </w:ins>
      <w:r w:rsidR="002A57CC">
        <w:t xml:space="preserve"> která určuje </w:t>
      </w:r>
      <w:r w:rsidR="0013564B" w:rsidRPr="003D1E07">
        <w:t xml:space="preserve">objektivní vidění světa. </w:t>
      </w:r>
      <w:r w:rsidR="0093709F" w:rsidRPr="003D1E07">
        <w:t>Božská sebereflexe daná v trinitární esenci něco mys</w:t>
      </w:r>
      <w:r w:rsidR="00477AA5" w:rsidRPr="003D1E07">
        <w:t>l</w:t>
      </w:r>
      <w:r w:rsidR="009210FE">
        <w:t xml:space="preserve">í a </w:t>
      </w:r>
      <w:r w:rsidR="0093709F" w:rsidRPr="003D1E07">
        <w:t xml:space="preserve">objektivně intenduje a </w:t>
      </w:r>
      <w:r w:rsidR="009210FE">
        <w:t xml:space="preserve">to </w:t>
      </w:r>
      <w:r w:rsidR="0093709F" w:rsidRPr="003D1E07">
        <w:t xml:space="preserve">pak </w:t>
      </w:r>
      <w:r w:rsidR="00477AA5" w:rsidRPr="003D1E07">
        <w:t>ch</w:t>
      </w:r>
      <w:r w:rsidR="0093709F" w:rsidRPr="003D1E07">
        <w:t xml:space="preserve">ce </w:t>
      </w:r>
      <w:r w:rsidR="009210FE">
        <w:t>reálně s</w:t>
      </w:r>
      <w:r w:rsidR="009A7C7A" w:rsidRPr="003D1E07">
        <w:t xml:space="preserve">tvořit. Intendované a chtěné </w:t>
      </w:r>
      <w:r w:rsidR="009A7C7A" w:rsidRPr="003D1E07">
        <w:rPr>
          <w:i/>
        </w:rPr>
        <w:t>factum</w:t>
      </w:r>
      <w:r w:rsidR="009A7C7A" w:rsidRPr="003D1E07">
        <w:t xml:space="preserve"> modernistické mytopoetiky </w:t>
      </w:r>
      <w:r w:rsidR="006B133C" w:rsidRPr="003D1E07">
        <w:t>vytvořil</w:t>
      </w:r>
      <w:r w:rsidR="009A7C7A" w:rsidRPr="003D1E07">
        <w:t xml:space="preserve">o </w:t>
      </w:r>
      <w:r w:rsidR="006B133C" w:rsidRPr="003D1E07">
        <w:t xml:space="preserve">další </w:t>
      </w:r>
      <w:r w:rsidRPr="003D1E07">
        <w:t>ontoteologick</w:t>
      </w:r>
      <w:r w:rsidR="006B133C" w:rsidRPr="003D1E07">
        <w:t>ou</w:t>
      </w:r>
      <w:r w:rsidRPr="003D1E07">
        <w:t xml:space="preserve"> </w:t>
      </w:r>
      <w:r w:rsidR="00954E03" w:rsidRPr="003D1E07">
        <w:t>kategori</w:t>
      </w:r>
      <w:r w:rsidR="006B133C" w:rsidRPr="003D1E07">
        <w:t>i</w:t>
      </w:r>
      <w:r w:rsidR="00954E03" w:rsidRPr="003D1E07">
        <w:t xml:space="preserve"> pro </w:t>
      </w:r>
      <w:r w:rsidR="00E93F5C">
        <w:t xml:space="preserve">produkci </w:t>
      </w:r>
      <w:r w:rsidR="00701397" w:rsidRPr="003D1E07">
        <w:rPr>
          <w:i/>
          <w:lang w:eastAsia="en-US"/>
        </w:rPr>
        <w:t>tertium ens</w:t>
      </w:r>
      <w:r w:rsidR="00E14AD1" w:rsidRPr="003D1E07">
        <w:t xml:space="preserve">. </w:t>
      </w:r>
      <w:r w:rsidR="002457DB">
        <w:t>Intencionální obsahy v moderním b</w:t>
      </w:r>
      <w:r w:rsidR="00097FBA">
        <w:t xml:space="preserve">ohu dostaly novou </w:t>
      </w:r>
      <w:r w:rsidR="00F563D8">
        <w:t xml:space="preserve">podobu </w:t>
      </w:r>
      <w:r w:rsidR="005B2EC4">
        <w:t>„ex</w:t>
      </w:r>
      <w:r w:rsidR="00097FBA">
        <w:t>sistence“</w:t>
      </w:r>
      <w:r w:rsidR="00E14AD1" w:rsidRPr="003D1E07">
        <w:t xml:space="preserve">, která je primárně orientována </w:t>
      </w:r>
      <w:r w:rsidR="00E14AD1" w:rsidRPr="003D1E07">
        <w:rPr>
          <w:i/>
        </w:rPr>
        <w:t>ad extra</w:t>
      </w:r>
      <w:r w:rsidR="00E14AD1" w:rsidRPr="003D1E07">
        <w:t xml:space="preserve"> a </w:t>
      </w:r>
      <w:r w:rsidR="008F55B5">
        <w:t xml:space="preserve">nejprve </w:t>
      </w:r>
      <w:r w:rsidR="00E14AD1" w:rsidRPr="003D1E07">
        <w:t>"</w:t>
      </w:r>
      <w:r w:rsidR="005B2EC4">
        <w:t>po</w:t>
      </w:r>
      <w:r w:rsidR="00E14AD1" w:rsidRPr="003D1E07">
        <w:t>vstává" (</w:t>
      </w:r>
      <w:r w:rsidR="00E14AD1" w:rsidRPr="003D1E07">
        <w:rPr>
          <w:i/>
        </w:rPr>
        <w:t>exsistere</w:t>
      </w:r>
      <w:r w:rsidR="00E14AD1" w:rsidRPr="003D1E07">
        <w:rPr>
          <w:i/>
        </w:rPr>
        <w:fldChar w:fldCharType="begin"/>
      </w:r>
      <w:r w:rsidR="00E14AD1" w:rsidRPr="003D1E07">
        <w:instrText xml:space="preserve"> XE "</w:instrText>
      </w:r>
      <w:r w:rsidR="00E14AD1" w:rsidRPr="003D1E07">
        <w:rPr>
          <w:i/>
        </w:rPr>
        <w:instrText>exsistere</w:instrText>
      </w:r>
      <w:r w:rsidR="00E14AD1" w:rsidRPr="003D1E07">
        <w:instrText xml:space="preserve">" </w:instrText>
      </w:r>
      <w:r w:rsidR="00E14AD1" w:rsidRPr="003D1E07">
        <w:rPr>
          <w:i/>
        </w:rPr>
        <w:fldChar w:fldCharType="end"/>
      </w:r>
      <w:r w:rsidR="00E14AD1" w:rsidRPr="003D1E07">
        <w:t>) v intencionální a potenciál</w:t>
      </w:r>
      <w:r w:rsidR="000557E5">
        <w:t xml:space="preserve">ní podobě. Tato </w:t>
      </w:r>
      <w:r w:rsidR="005B2EC4">
        <w:t xml:space="preserve">neutrální </w:t>
      </w:r>
      <w:r w:rsidR="000557E5">
        <w:t>„</w:t>
      </w:r>
      <w:r w:rsidR="00E14AD1" w:rsidRPr="003D1E07">
        <w:t>ex</w:t>
      </w:r>
      <w:r w:rsidR="005B2EC4">
        <w:t>s</w:t>
      </w:r>
      <w:r w:rsidR="00E14AD1" w:rsidRPr="003D1E07">
        <w:t>istence</w:t>
      </w:r>
      <w:r w:rsidR="000557E5">
        <w:t>“ světa</w:t>
      </w:r>
      <w:r w:rsidR="00E14AD1" w:rsidRPr="003D1E07">
        <w:t xml:space="preserve"> je </w:t>
      </w:r>
      <w:r w:rsidR="004E6C89">
        <w:t xml:space="preserve">zvláštním způsobem </w:t>
      </w:r>
      <w:r w:rsidR="00E14AD1" w:rsidRPr="003D1E07">
        <w:t>spojena s božským bytím (</w:t>
      </w:r>
      <w:r w:rsidR="00E14AD1" w:rsidRPr="003D1E07">
        <w:rPr>
          <w:i/>
        </w:rPr>
        <w:t>esse ad</w:t>
      </w:r>
      <w:r w:rsidR="00E14AD1" w:rsidRPr="003D1E07">
        <w:rPr>
          <w:i/>
        </w:rPr>
        <w:fldChar w:fldCharType="begin"/>
      </w:r>
      <w:r w:rsidR="00E14AD1" w:rsidRPr="003D1E07">
        <w:instrText xml:space="preserve"> XE "intencionalita</w:instrText>
      </w:r>
      <w:r w:rsidR="00E14AD1" w:rsidRPr="003D1E07">
        <w:rPr>
          <w:i/>
        </w:rPr>
        <w:instrText>:esse ad</w:instrText>
      </w:r>
      <w:r w:rsidR="00E14AD1" w:rsidRPr="003D1E07">
        <w:instrText xml:space="preserve">" </w:instrText>
      </w:r>
      <w:r w:rsidR="00E14AD1" w:rsidRPr="003D1E07">
        <w:rPr>
          <w:i/>
        </w:rPr>
        <w:fldChar w:fldCharType="end"/>
      </w:r>
      <w:r w:rsidR="00E14AD1" w:rsidRPr="003D1E07">
        <w:t xml:space="preserve">). </w:t>
      </w:r>
      <w:r w:rsidR="000557E5">
        <w:t xml:space="preserve">Myšlené </w:t>
      </w:r>
      <w:r w:rsidR="00E14AD1" w:rsidRPr="003D1E07">
        <w:t xml:space="preserve">obsahy zůstávají v božím </w:t>
      </w:r>
      <w:r w:rsidR="000557E5">
        <w:t xml:space="preserve">intelektu </w:t>
      </w:r>
      <w:r w:rsidR="00E14AD1" w:rsidRPr="003D1E07">
        <w:t>v podobě intencionálního předmětu prozatím nestvořených věcí</w:t>
      </w:r>
      <w:r w:rsidR="00F563D8">
        <w:t xml:space="preserve"> a událostí</w:t>
      </w:r>
      <w:r w:rsidR="00E14AD1" w:rsidRPr="003D1E07">
        <w:t xml:space="preserve">. </w:t>
      </w:r>
      <w:r w:rsidR="00D60A99">
        <w:t xml:space="preserve">Ibn Ádí rozšířil pojem </w:t>
      </w:r>
      <w:r w:rsidR="00D60A99" w:rsidRPr="00424796">
        <w:rPr>
          <w:i/>
        </w:rPr>
        <w:t>aliud esse</w:t>
      </w:r>
      <w:r w:rsidR="00D60A99">
        <w:rPr>
          <w:i/>
        </w:rPr>
        <w:fldChar w:fldCharType="begin"/>
      </w:r>
      <w:r w:rsidR="00D60A99">
        <w:instrText xml:space="preserve"> XE "</w:instrText>
      </w:r>
      <w:r w:rsidR="00D60A99" w:rsidRPr="000B1EE4">
        <w:rPr>
          <w:i/>
        </w:rPr>
        <w:instrText>aliud esse</w:instrText>
      </w:r>
      <w:r w:rsidR="00D60A99">
        <w:instrText xml:space="preserve">" </w:instrText>
      </w:r>
      <w:r w:rsidR="00D60A99">
        <w:rPr>
          <w:i/>
        </w:rPr>
        <w:fldChar w:fldCharType="end"/>
      </w:r>
      <w:r w:rsidR="00D60A99">
        <w:t xml:space="preserve"> vytvořený Alfarábím a dal mu ontoteologický status na úrovni boží sebereflexe</w:t>
      </w:r>
      <w:r w:rsidR="00167DB5">
        <w:t xml:space="preserve"> (</w:t>
      </w:r>
      <w:r w:rsidR="00167DB5" w:rsidRPr="00167DB5">
        <w:rPr>
          <w:i/>
        </w:rPr>
        <w:t>esse ad</w:t>
      </w:r>
      <w:r w:rsidR="00167DB5">
        <w:t>)</w:t>
      </w:r>
      <w:r w:rsidR="00D60A99">
        <w:t xml:space="preserve">. </w:t>
      </w:r>
      <w:r w:rsidR="00ED677E">
        <w:t xml:space="preserve">Tím </w:t>
      </w:r>
      <w:r w:rsidR="00E14AD1" w:rsidRPr="003D1E07">
        <w:t xml:space="preserve">vznikla první objektivní definice každého bytí v modu archetypální demiurgické intencionality. </w:t>
      </w:r>
      <w:r w:rsidR="082317C2" w:rsidRPr="003D1E07">
        <w:t xml:space="preserve">Jsoucno je dáno v absolutně </w:t>
      </w:r>
      <w:r w:rsidR="081A259B" w:rsidRPr="003D1E07">
        <w:t>oddělené inte</w:t>
      </w:r>
      <w:r w:rsidR="087A06DA" w:rsidRPr="003D1E07">
        <w:t>n</w:t>
      </w:r>
      <w:r w:rsidR="081A259B" w:rsidRPr="003D1E07">
        <w:t xml:space="preserve">cionalitě </w:t>
      </w:r>
      <w:r w:rsidR="00AE56A7" w:rsidRPr="003D1E07">
        <w:t>založené arche</w:t>
      </w:r>
      <w:r w:rsidR="009E7A9F">
        <w:t>typicky. Definice tohoto „ne</w:t>
      </w:r>
      <w:r w:rsidR="081A259B" w:rsidRPr="003D1E07">
        <w:t>jsoucna</w:t>
      </w:r>
      <w:r w:rsidR="00AE56A7" w:rsidRPr="003D1E07">
        <w:t>“</w:t>
      </w:r>
      <w:r w:rsidR="081A259B" w:rsidRPr="003D1E07">
        <w:t xml:space="preserve"> </w:t>
      </w:r>
      <w:r w:rsidR="00AE56A7" w:rsidRPr="003D1E07">
        <w:t>je oddělena</w:t>
      </w:r>
      <w:r w:rsidR="082317C2" w:rsidRPr="003D1E07">
        <w:t xml:space="preserve"> pouze od nicoty. </w:t>
      </w:r>
      <w:r w:rsidR="08075002" w:rsidRPr="003D1E07">
        <w:t>Tím vznikla nová podoba Porfyriova individua, která má rysy minimální</w:t>
      </w:r>
      <w:r w:rsidR="08CF3DE2" w:rsidRPr="003D1E07">
        <w:t>ho</w:t>
      </w:r>
      <w:r w:rsidR="08075002" w:rsidRPr="003D1E07">
        <w:t xml:space="preserve"> jsoucna (</w:t>
      </w:r>
      <w:r w:rsidR="08075002" w:rsidRPr="003D1E07">
        <w:rPr>
          <w:i/>
        </w:rPr>
        <w:t>esse diminutum</w:t>
      </w:r>
      <w:r w:rsidR="08075002" w:rsidRPr="003D1E07">
        <w:rPr>
          <w:i/>
        </w:rPr>
        <w:fldChar w:fldCharType="begin"/>
      </w:r>
      <w:r w:rsidR="08075002" w:rsidRPr="003D1E07">
        <w:instrText xml:space="preserve"> XE "</w:instrText>
      </w:r>
      <w:r w:rsidR="08075002" w:rsidRPr="003D1E07">
        <w:rPr>
          <w:i/>
        </w:rPr>
        <w:instrText>esse diminutum</w:instrText>
      </w:r>
      <w:r w:rsidR="08075002" w:rsidRPr="003D1E07">
        <w:instrText xml:space="preserve">" </w:instrText>
      </w:r>
      <w:r w:rsidR="08075002" w:rsidRPr="003D1E07">
        <w:rPr>
          <w:i/>
        </w:rPr>
        <w:fldChar w:fldCharType="end"/>
      </w:r>
      <w:r w:rsidR="08075002" w:rsidRPr="003D1E07">
        <w:t>)</w:t>
      </w:r>
      <w:r w:rsidR="00A240AF" w:rsidRPr="003D1E07">
        <w:t>.</w:t>
      </w:r>
      <w:r w:rsidR="00CD1542" w:rsidRPr="003D1E07">
        <w:t xml:space="preserve"> Tato atomární substance jako </w:t>
      </w:r>
      <w:r w:rsidR="00484392">
        <w:t xml:space="preserve">nové </w:t>
      </w:r>
      <w:r w:rsidR="00CD1542" w:rsidRPr="003D1E07">
        <w:rPr>
          <w:i/>
        </w:rPr>
        <w:t>i</w:t>
      </w:r>
      <w:r w:rsidR="00A240AF" w:rsidRPr="003D1E07">
        <w:rPr>
          <w:i/>
        </w:rPr>
        <w:t>ndividuum</w:t>
      </w:r>
      <w:r w:rsidR="00A240AF" w:rsidRPr="003D1E07">
        <w:t xml:space="preserve"> </w:t>
      </w:r>
      <w:r w:rsidR="00012D4B">
        <w:t xml:space="preserve">má </w:t>
      </w:r>
      <w:r w:rsidR="0073196F">
        <w:t>v ontot</w:t>
      </w:r>
      <w:r w:rsidR="00A240AF" w:rsidRPr="003D1E07">
        <w:t xml:space="preserve">eologickém určení jsoucna </w:t>
      </w:r>
      <w:r w:rsidR="00012D4B">
        <w:t>věčné trvání</w:t>
      </w:r>
      <w:r w:rsidR="00D619D4" w:rsidRPr="003D1E07">
        <w:t xml:space="preserve">. Objektivní individuum </w:t>
      </w:r>
      <w:r w:rsidR="00555A3C">
        <w:t>dos</w:t>
      </w:r>
      <w:r w:rsidR="00A32F3B">
        <w:t xml:space="preserve">talo absolutní </w:t>
      </w:r>
      <w:r w:rsidR="08075002" w:rsidRPr="003D1E07">
        <w:t>určení</w:t>
      </w:r>
      <w:r w:rsidR="00A32F3B">
        <w:t xml:space="preserve"> v modu </w:t>
      </w:r>
      <w:r w:rsidR="00A32F3B" w:rsidRPr="00A32F3B">
        <w:rPr>
          <w:i/>
        </w:rPr>
        <w:t>semel–semper</w:t>
      </w:r>
      <w:r w:rsidR="00A32F3B">
        <w:rPr>
          <w:i/>
        </w:rPr>
        <w:fldChar w:fldCharType="begin"/>
      </w:r>
      <w:r w:rsidR="00A32F3B">
        <w:instrText xml:space="preserve"> XE "</w:instrText>
      </w:r>
      <w:r w:rsidR="00A32F3B" w:rsidRPr="00E87796">
        <w:rPr>
          <w:i/>
        </w:rPr>
        <w:instrText>semel–semper</w:instrText>
      </w:r>
      <w:r w:rsidR="00A32F3B">
        <w:instrText xml:space="preserve">" </w:instrText>
      </w:r>
      <w:r w:rsidR="00A32F3B">
        <w:rPr>
          <w:i/>
        </w:rPr>
        <w:fldChar w:fldCharType="end"/>
      </w:r>
      <w:r w:rsidR="00A240AF" w:rsidRPr="003D1E07">
        <w:t xml:space="preserve">, které </w:t>
      </w:r>
      <w:r w:rsidR="087A06DA" w:rsidRPr="003D1E07">
        <w:t>existuj</w:t>
      </w:r>
      <w:r w:rsidR="00A240AF" w:rsidRPr="003D1E07">
        <w:t>e</w:t>
      </w:r>
      <w:r w:rsidR="087A06DA" w:rsidRPr="003D1E07">
        <w:t xml:space="preserve"> přímo v</w:t>
      </w:r>
      <w:r w:rsidR="00A240AF" w:rsidRPr="003D1E07">
        <w:t xml:space="preserve"> moderním </w:t>
      </w:r>
      <w:r w:rsidR="087A06DA" w:rsidRPr="003D1E07">
        <w:t>bohu</w:t>
      </w:r>
      <w:r w:rsidR="08075002" w:rsidRPr="003D1E07">
        <w:t xml:space="preserve">. </w:t>
      </w:r>
      <w:r w:rsidR="00A32F3B">
        <w:t>Co moderní bůh jednou inde</w:t>
      </w:r>
      <w:r w:rsidR="00900DFC">
        <w:t>n</w:t>
      </w:r>
      <w:r w:rsidR="00A32F3B">
        <w:t xml:space="preserve">duje v intelektu, to má věčné trvání. </w:t>
      </w:r>
      <w:r w:rsidR="00A240AF" w:rsidRPr="003D1E07">
        <w:t xml:space="preserve">Nový typ ilumináta je boží souputník na úrovni Ducha svatého a proto vidí </w:t>
      </w:r>
      <w:r w:rsidR="00A240AF" w:rsidRPr="003D1E07">
        <w:lastRenderedPageBreak/>
        <w:t xml:space="preserve">přímo do boží intencionality. </w:t>
      </w:r>
      <w:r w:rsidR="00B719F5" w:rsidRPr="003D1E07">
        <w:t>Tato n</w:t>
      </w:r>
      <w:r w:rsidR="08A034B6" w:rsidRPr="003D1E07">
        <w:t xml:space="preserve">ová forma existence Ibn Ádího založila novou formu </w:t>
      </w:r>
      <w:ins w:id="1164" w:author="Oprava" w:date="2024-03-23T14:02:00Z">
        <w:r w:rsidR="0094636B">
          <w:t xml:space="preserve">moderního </w:t>
        </w:r>
      </w:ins>
      <w:r w:rsidR="08A034B6" w:rsidRPr="003D1E07">
        <w:t xml:space="preserve">diakosmu a novou formu </w:t>
      </w:r>
      <w:r w:rsidR="08A034B6" w:rsidRPr="003D1E07">
        <w:rPr>
          <w:i/>
        </w:rPr>
        <w:t>tertium ens</w:t>
      </w:r>
      <w:r w:rsidR="08A034B6" w:rsidRPr="003D1E07">
        <w:rPr>
          <w:i/>
        </w:rPr>
        <w:fldChar w:fldCharType="begin"/>
      </w:r>
      <w:r w:rsidR="08A034B6" w:rsidRPr="003D1E07">
        <w:instrText xml:space="preserve"> XE "</w:instrText>
      </w:r>
      <w:r w:rsidR="08A034B6" w:rsidRPr="003D1E07">
        <w:rPr>
          <w:i/>
        </w:rPr>
        <w:instrText>tertium ens</w:instrText>
      </w:r>
      <w:r w:rsidR="08A034B6" w:rsidRPr="003D1E07">
        <w:instrText xml:space="preserve">:Ibn Ádí" </w:instrText>
      </w:r>
      <w:r w:rsidR="08A034B6" w:rsidRPr="003D1E07">
        <w:rPr>
          <w:i/>
        </w:rPr>
        <w:fldChar w:fldCharType="end"/>
      </w:r>
      <w:r w:rsidR="08A034B6" w:rsidRPr="003D1E07">
        <w:t xml:space="preserve">. </w:t>
      </w:r>
      <w:r w:rsidR="08075002" w:rsidRPr="003D1E07">
        <w:t xml:space="preserve">Transformace </w:t>
      </w:r>
      <w:r w:rsidR="088075B9" w:rsidRPr="003D1E07">
        <w:t xml:space="preserve">neoplatonského </w:t>
      </w:r>
      <w:r w:rsidR="08075002" w:rsidRPr="003D1E07">
        <w:t xml:space="preserve">individua do boží mysli </w:t>
      </w:r>
      <w:r w:rsidR="088075B9" w:rsidRPr="003D1E07">
        <w:t xml:space="preserve">v podobě </w:t>
      </w:r>
      <w:r w:rsidR="084B73DF" w:rsidRPr="003D1E07">
        <w:t xml:space="preserve">Alfarabiova </w:t>
      </w:r>
      <w:r w:rsidR="088075B9" w:rsidRPr="003D1E07">
        <w:t>intencionálního předmětu (</w:t>
      </w:r>
      <w:r w:rsidR="088075B9" w:rsidRPr="003D1E07">
        <w:rPr>
          <w:rStyle w:val="Zvraznn"/>
        </w:rPr>
        <w:t xml:space="preserve">ma'qūl </w:t>
      </w:r>
      <w:r w:rsidR="088075B9" w:rsidRPr="003D1E07">
        <w:rPr>
          <w:i/>
        </w:rPr>
        <w:t>ṭh</w:t>
      </w:r>
      <w:r w:rsidR="088075B9" w:rsidRPr="003D1E07">
        <w:rPr>
          <w:rStyle w:val="Zvraznn"/>
        </w:rPr>
        <w:t>ānī</w:t>
      </w:r>
      <w:r w:rsidR="088075B9" w:rsidRPr="003D1E07">
        <w:t xml:space="preserve">, </w:t>
      </w:r>
      <w:r w:rsidR="088075B9" w:rsidRPr="003D1E07">
        <w:rPr>
          <w:i/>
        </w:rPr>
        <w:t>intellectum secundum</w:t>
      </w:r>
      <w:r w:rsidR="088075B9" w:rsidRPr="003D1E07">
        <w:rPr>
          <w:rStyle w:val="Zvraznn"/>
        </w:rPr>
        <w:fldChar w:fldCharType="begin"/>
      </w:r>
      <w:r w:rsidR="088075B9" w:rsidRPr="003D1E07">
        <w:instrText xml:space="preserve"> XE "druhá intence" </w:instrText>
      </w:r>
      <w:r w:rsidR="088075B9" w:rsidRPr="003D1E07">
        <w:rPr>
          <w:rStyle w:val="Zvraznn"/>
        </w:rPr>
        <w:fldChar w:fldCharType="end"/>
      </w:r>
      <w:r w:rsidR="088075B9" w:rsidRPr="003D1E07">
        <w:t xml:space="preserve">) </w:t>
      </w:r>
      <w:r w:rsidR="08075002" w:rsidRPr="003D1E07">
        <w:t xml:space="preserve">založila nový typ amfibolní predikace v </w:t>
      </w:r>
      <w:r w:rsidR="08E42A20" w:rsidRPr="003D1E07">
        <w:t xml:space="preserve">ontoteologickém </w:t>
      </w:r>
      <w:r w:rsidR="08075002" w:rsidRPr="003D1E07">
        <w:t xml:space="preserve">modu </w:t>
      </w:r>
      <w:r w:rsidR="08075002" w:rsidRPr="003D1E07">
        <w:rPr>
          <w:i/>
        </w:rPr>
        <w:t>semel‒semper</w:t>
      </w:r>
      <w:r w:rsidR="08075002" w:rsidRPr="003D1E07">
        <w:rPr>
          <w:i/>
        </w:rPr>
        <w:fldChar w:fldCharType="begin"/>
      </w:r>
      <w:r w:rsidR="08075002" w:rsidRPr="003D1E07">
        <w:instrText xml:space="preserve"> XE "predikace:</w:instrText>
      </w:r>
      <w:r w:rsidR="08075002" w:rsidRPr="003D1E07">
        <w:rPr>
          <w:i/>
        </w:rPr>
        <w:instrText>semel‒semper</w:instrText>
      </w:r>
      <w:r w:rsidR="08075002" w:rsidRPr="003D1E07">
        <w:instrText xml:space="preserve">" </w:instrText>
      </w:r>
      <w:r w:rsidR="08075002" w:rsidRPr="003D1E07">
        <w:rPr>
          <w:i/>
        </w:rPr>
        <w:fldChar w:fldCharType="end"/>
      </w:r>
      <w:r w:rsidR="08075002" w:rsidRPr="003D1E07">
        <w:t xml:space="preserve">. </w:t>
      </w:r>
      <w:r w:rsidR="00A843E1" w:rsidRPr="003D1E07">
        <w:t xml:space="preserve">Porretánská škola na latinském Západě použila </w:t>
      </w:r>
      <w:r w:rsidR="00E766F4" w:rsidRPr="003D1E07">
        <w:t xml:space="preserve">tento modus </w:t>
      </w:r>
      <w:r w:rsidR="00A843E1" w:rsidRPr="003D1E07">
        <w:t xml:space="preserve">pro vytvoření metafyziky </w:t>
      </w:r>
      <w:r w:rsidR="00A843E1" w:rsidRPr="003D1E07">
        <w:rPr>
          <w:i/>
        </w:rPr>
        <w:t>tertium ens</w:t>
      </w:r>
      <w:r w:rsidR="08075002" w:rsidRPr="003D1E07">
        <w:t xml:space="preserve">, která dodnes slouží skrze současnou </w:t>
      </w:r>
      <w:r w:rsidR="08075002" w:rsidRPr="003D1E07">
        <w:rPr>
          <w:i/>
        </w:rPr>
        <w:t>mathesis universalis</w:t>
      </w:r>
      <w:r w:rsidR="08075002" w:rsidRPr="003D1E07">
        <w:rPr>
          <w:i/>
        </w:rPr>
        <w:fldChar w:fldCharType="begin"/>
      </w:r>
      <w:r w:rsidR="08075002" w:rsidRPr="003D1E07">
        <w:instrText xml:space="preserve"> XE "</w:instrText>
      </w:r>
      <w:r w:rsidR="08075002" w:rsidRPr="003D1E07">
        <w:rPr>
          <w:i/>
        </w:rPr>
        <w:instrText>mathesis universalis</w:instrText>
      </w:r>
      <w:r w:rsidR="08075002" w:rsidRPr="003D1E07">
        <w:instrText xml:space="preserve">" </w:instrText>
      </w:r>
      <w:r w:rsidR="08075002" w:rsidRPr="003D1E07">
        <w:rPr>
          <w:i/>
        </w:rPr>
        <w:fldChar w:fldCharType="end"/>
      </w:r>
      <w:r w:rsidR="08075002" w:rsidRPr="003D1E07">
        <w:t xml:space="preserve">. </w:t>
      </w:r>
      <w:r w:rsidR="08AA41F6" w:rsidRPr="003D1E07">
        <w:t xml:space="preserve">Přechod od neoplatonské trojice transcendentálních vlastností (γνῶσις, δύναμις, ἀγαθότης) převzatých z Proklova díla </w:t>
      </w:r>
      <w:r w:rsidR="08AA41F6" w:rsidRPr="003D1E07">
        <w:rPr>
          <w:rStyle w:val="st"/>
          <w:i/>
        </w:rPr>
        <w:t xml:space="preserve">Stoicheiósis </w:t>
      </w:r>
      <w:r w:rsidR="08AA41F6" w:rsidRPr="003D1E07">
        <w:rPr>
          <w:rStyle w:val="st"/>
          <w:bCs/>
          <w:i/>
        </w:rPr>
        <w:t>theologiké</w:t>
      </w:r>
      <w:r w:rsidR="08AA41F6" w:rsidRPr="003D1E07">
        <w:t xml:space="preserve"> k</w:t>
      </w:r>
      <w:r w:rsidR="006C0189">
        <w:t xml:space="preserve"> aristotelské triádě „intelekt – jeho výkon –</w:t>
      </w:r>
      <w:r w:rsidR="08AA41F6" w:rsidRPr="003D1E07">
        <w:t xml:space="preserve"> jeho předmět“ je možné datovat v díle Ibn Ádího kolem roku 965 (Lizzini 2003a, 500). Tím je dáno historické datum vzniku objektivity </w:t>
      </w:r>
      <w:r w:rsidR="00A66BDD" w:rsidRPr="003D1E07">
        <w:t xml:space="preserve">na </w:t>
      </w:r>
      <w:r w:rsidR="002828AE" w:rsidRPr="003D1E07">
        <w:t xml:space="preserve">evropském </w:t>
      </w:r>
      <w:r w:rsidR="00A66BDD" w:rsidRPr="003D1E07">
        <w:t>Západě</w:t>
      </w:r>
      <w:r w:rsidR="00BB6573">
        <w:t>.</w:t>
      </w:r>
    </w:p>
    <w:p w14:paraId="4CC0C611" w14:textId="214F30A9" w:rsidR="0013663C" w:rsidRDefault="08AA41F6" w:rsidP="00D95F25">
      <w:pPr>
        <w:ind w:firstLine="397"/>
      </w:pPr>
      <w:r w:rsidRPr="003D1E07">
        <w:t xml:space="preserve">Avicenna </w:t>
      </w:r>
      <w:r w:rsidR="00BB6573">
        <w:t>dal</w:t>
      </w:r>
      <w:r w:rsidR="006C33AF" w:rsidRPr="003D1E07">
        <w:t xml:space="preserve"> </w:t>
      </w:r>
      <w:r w:rsidRPr="003D1E07">
        <w:t xml:space="preserve">tuto čistou jsoucnost z boží mysli do </w:t>
      </w:r>
      <w:r w:rsidR="00BB6573">
        <w:t xml:space="preserve">světa </w:t>
      </w:r>
      <w:r w:rsidRPr="003D1E07">
        <w:t xml:space="preserve">a </w:t>
      </w:r>
      <w:r w:rsidR="00BB6573">
        <w:t xml:space="preserve">nechal ji </w:t>
      </w:r>
      <w:r w:rsidRPr="003D1E07">
        <w:t xml:space="preserve">manifestovat v přímém náhledu </w:t>
      </w:r>
      <w:r w:rsidR="006C33AF" w:rsidRPr="003D1E07">
        <w:t xml:space="preserve">objektivity </w:t>
      </w:r>
      <w:r w:rsidR="00A05E67">
        <w:t xml:space="preserve">jako takové </w:t>
      </w:r>
      <w:r w:rsidRPr="003D1E07">
        <w:t>(</w:t>
      </w:r>
      <w:r w:rsidRPr="003D1E07">
        <w:rPr>
          <w:i/>
        </w:rPr>
        <w:t>hoc</w:t>
      </w:r>
      <w:r w:rsidRPr="003D1E07">
        <w:t xml:space="preserve"> </w:t>
      </w:r>
      <w:r w:rsidRPr="003D1E07">
        <w:rPr>
          <w:i/>
        </w:rPr>
        <w:t>esse tantum</w:t>
      </w:r>
      <w:r w:rsidRPr="003D1E07">
        <w:t xml:space="preserve">, kap. 2.3.1). </w:t>
      </w:r>
      <w:r w:rsidR="002B18B4" w:rsidRPr="003D1E07">
        <w:t>Moderní bůh usazený v bagdádském Domě moudrosti dostal v</w:t>
      </w:r>
      <w:r w:rsidR="0015127E" w:rsidRPr="003D1E07">
        <w:t xml:space="preserve">e druhé polovině 10. století </w:t>
      </w:r>
      <w:r w:rsidR="002B18B4" w:rsidRPr="003D1E07">
        <w:t xml:space="preserve">velmi specifické </w:t>
      </w:r>
      <w:r w:rsidR="0015127E" w:rsidRPr="003D1E07">
        <w:t>aristotelské rysy</w:t>
      </w:r>
      <w:r w:rsidR="002B18B4" w:rsidRPr="003D1E07">
        <w:t xml:space="preserve">. </w:t>
      </w:r>
      <w:r w:rsidR="009D228C">
        <w:t>Nová p</w:t>
      </w:r>
      <w:r w:rsidR="006E6E62">
        <w:t>redikace s</w:t>
      </w:r>
      <w:r w:rsidR="002B18B4" w:rsidRPr="003D1E07">
        <w:t xml:space="preserve">tojí </w:t>
      </w:r>
      <w:r w:rsidR="0015127E" w:rsidRPr="003D1E07">
        <w:t xml:space="preserve">mimo neoplatonismus a mimo </w:t>
      </w:r>
      <w:r w:rsidR="08CC1094" w:rsidRPr="003D1E07">
        <w:t xml:space="preserve">polyteistické </w:t>
      </w:r>
      <w:r w:rsidR="0015127E" w:rsidRPr="003D1E07">
        <w:t xml:space="preserve">formy ontoteologie dané </w:t>
      </w:r>
      <w:r w:rsidR="00874074" w:rsidRPr="003D1E07">
        <w:t>neoplatonsk</w:t>
      </w:r>
      <w:r w:rsidR="0015127E" w:rsidRPr="003D1E07">
        <w:t>ou emanací.</w:t>
      </w:r>
      <w:r w:rsidR="00954E03" w:rsidRPr="003D1E07">
        <w:t xml:space="preserve"> </w:t>
      </w:r>
      <w:r w:rsidR="00C65159">
        <w:t xml:space="preserve">Intencionální předmět </w:t>
      </w:r>
      <w:r w:rsidR="00E4388F">
        <w:t>„ne/</w:t>
      </w:r>
      <w:r w:rsidR="009C5BE4">
        <w:t>stvořených</w:t>
      </w:r>
      <w:r w:rsidR="00E4388F">
        <w:t>“</w:t>
      </w:r>
      <w:r w:rsidR="009C5BE4">
        <w:t xml:space="preserve"> věcí </w:t>
      </w:r>
      <w:r w:rsidR="00C65159">
        <w:t>je přidaný</w:t>
      </w:r>
      <w:r w:rsidR="00A45B73" w:rsidRPr="003D1E07">
        <w:t xml:space="preserve"> do </w:t>
      </w:r>
      <w:r w:rsidR="00C27751" w:rsidRPr="003D1E07">
        <w:t xml:space="preserve">aktuální </w:t>
      </w:r>
      <w:r w:rsidR="00A45B73" w:rsidRPr="003D1E07">
        <w:t>esence Boží Trojice</w:t>
      </w:r>
      <w:r w:rsidR="004E50C3" w:rsidRPr="003D1E07">
        <w:rPr>
          <w:lang w:eastAsia="en-US"/>
        </w:rPr>
        <w:fldChar w:fldCharType="begin"/>
      </w:r>
      <w:r w:rsidR="004E50C3" w:rsidRPr="003D1E07">
        <w:instrText xml:space="preserve"> XE "</w:instrText>
      </w:r>
      <w:r w:rsidR="004E50C3" w:rsidRPr="003D1E07">
        <w:rPr>
          <w:lang w:eastAsia="en-US"/>
        </w:rPr>
        <w:instrText>Boží Trojice</w:instrText>
      </w:r>
      <w:r w:rsidR="004E50C3" w:rsidRPr="003D1E07">
        <w:instrText xml:space="preserve">" </w:instrText>
      </w:r>
      <w:r w:rsidR="004E50C3" w:rsidRPr="003D1E07">
        <w:rPr>
          <w:lang w:eastAsia="en-US"/>
        </w:rPr>
        <w:fldChar w:fldCharType="end"/>
      </w:r>
      <w:r w:rsidR="004E50C3">
        <w:t xml:space="preserve">. Ibn Adi </w:t>
      </w:r>
      <w:r w:rsidR="00A45B73" w:rsidRPr="003D1E07">
        <w:t>vytvořil</w:t>
      </w:r>
      <w:r w:rsidR="004E50C3">
        <w:t xml:space="preserve"> nové </w:t>
      </w:r>
      <w:r w:rsidR="004E50C3" w:rsidRPr="004E50C3">
        <w:rPr>
          <w:i/>
        </w:rPr>
        <w:t>Lichtung</w:t>
      </w:r>
      <w:r w:rsidR="004E50C3">
        <w:rPr>
          <w:i/>
        </w:rPr>
        <w:fldChar w:fldCharType="begin"/>
      </w:r>
      <w:r w:rsidR="004E50C3">
        <w:instrText xml:space="preserve"> XE "</w:instrText>
      </w:r>
      <w:r w:rsidR="004E50C3" w:rsidRPr="00EF6DCD">
        <w:rPr>
          <w:i/>
        </w:rPr>
        <w:instrText>Lichtung</w:instrText>
      </w:r>
      <w:r w:rsidR="004E50C3">
        <w:instrText xml:space="preserve">" </w:instrText>
      </w:r>
      <w:r w:rsidR="004E50C3">
        <w:rPr>
          <w:i/>
        </w:rPr>
        <w:fldChar w:fldCharType="end"/>
      </w:r>
      <w:r w:rsidR="004E50C3">
        <w:t xml:space="preserve"> pravdy a nepravdy</w:t>
      </w:r>
      <w:r w:rsidR="00984C1D">
        <w:t xml:space="preserve">, kde se </w:t>
      </w:r>
      <w:r w:rsidR="00D51369">
        <w:t xml:space="preserve">nacházejí </w:t>
      </w:r>
      <w:r w:rsidR="00954E03" w:rsidRPr="003D1E07">
        <w:t>potenciálně „</w:t>
      </w:r>
      <w:r w:rsidR="00E97858">
        <w:t>ex</w:t>
      </w:r>
      <w:r w:rsidR="00D51369">
        <w:t>s</w:t>
      </w:r>
      <w:r w:rsidR="00E97858">
        <w:t>istujíc</w:t>
      </w:r>
      <w:r w:rsidR="00984C1D">
        <w:t>í“ jsoucna</w:t>
      </w:r>
      <w:r w:rsidR="00310EAE">
        <w:t xml:space="preserve"> v jejich </w:t>
      </w:r>
      <w:r w:rsidR="00AC43D6">
        <w:t xml:space="preserve">původní </w:t>
      </w:r>
      <w:r w:rsidR="00310EAE">
        <w:t>ontoteologické neutralitě</w:t>
      </w:r>
      <w:r w:rsidR="00A23C51" w:rsidRPr="003D1E07">
        <w:t xml:space="preserve">. </w:t>
      </w:r>
      <w:r w:rsidR="00D134D6" w:rsidRPr="003D1E07">
        <w:t xml:space="preserve">Tím vznikla v </w:t>
      </w:r>
      <w:r w:rsidR="082B351A" w:rsidRPr="003D1E07">
        <w:t xml:space="preserve">západní filosofii nová forma </w:t>
      </w:r>
      <w:r w:rsidR="00D134D6" w:rsidRPr="003D1E07">
        <w:t>odkrytosti jsoucna třetího druhu (</w:t>
      </w:r>
      <w:r w:rsidR="082B351A" w:rsidRPr="003D1E07">
        <w:rPr>
          <w:i/>
        </w:rPr>
        <w:t>a</w:t>
      </w:r>
      <w:r w:rsidR="00D134D6" w:rsidRPr="003D1E07">
        <w:rPr>
          <w:i/>
        </w:rPr>
        <w:t>léth</w:t>
      </w:r>
      <w:r w:rsidR="08963D2B" w:rsidRPr="003D1E07">
        <w:rPr>
          <w:i/>
        </w:rPr>
        <w:t>e</w:t>
      </w:r>
      <w:r w:rsidR="00D134D6" w:rsidRPr="003D1E07">
        <w:rPr>
          <w:i/>
        </w:rPr>
        <w:t>ia</w:t>
      </w:r>
      <w:r w:rsidR="00D134D6" w:rsidRPr="003D1E07">
        <w:t>)</w:t>
      </w:r>
      <w:r w:rsidR="00D134D6" w:rsidRPr="003D1E07">
        <w:rPr>
          <w:i/>
        </w:rPr>
        <w:fldChar w:fldCharType="begin"/>
      </w:r>
      <w:r w:rsidR="00D134D6" w:rsidRPr="003D1E07">
        <w:instrText xml:space="preserve"> XE "objektivita:</w:instrText>
      </w:r>
      <w:r w:rsidR="08963D2B" w:rsidRPr="003D1E07">
        <w:rPr>
          <w:i/>
        </w:rPr>
        <w:instrText>a</w:instrText>
      </w:r>
      <w:r w:rsidR="00D134D6" w:rsidRPr="003D1E07">
        <w:rPr>
          <w:i/>
        </w:rPr>
        <w:instrText>léth</w:instrText>
      </w:r>
      <w:r w:rsidR="08963D2B" w:rsidRPr="003D1E07">
        <w:rPr>
          <w:i/>
        </w:rPr>
        <w:instrText>e</w:instrText>
      </w:r>
      <w:r w:rsidR="00D134D6" w:rsidRPr="003D1E07">
        <w:rPr>
          <w:i/>
        </w:rPr>
        <w:instrText>ia</w:instrText>
      </w:r>
      <w:r w:rsidR="00D134D6" w:rsidRPr="003D1E07">
        <w:instrText xml:space="preserve">" </w:instrText>
      </w:r>
      <w:r w:rsidR="00D134D6" w:rsidRPr="003D1E07">
        <w:rPr>
          <w:i/>
        </w:rPr>
        <w:fldChar w:fldCharType="end"/>
      </w:r>
      <w:r w:rsidR="00D134D6" w:rsidRPr="003D1E07">
        <w:t xml:space="preserve">, která u Avicenny založila </w:t>
      </w:r>
      <w:r w:rsidR="00C67D92" w:rsidRPr="003D1E07">
        <w:t xml:space="preserve">metafyziku </w:t>
      </w:r>
      <w:r w:rsidR="00D134D6" w:rsidRPr="003D1E07">
        <w:t>objektivity</w:t>
      </w:r>
      <w:r w:rsidR="083D1CFF" w:rsidRPr="003D1E07">
        <w:t>. Avicenna predik</w:t>
      </w:r>
      <w:r w:rsidR="00B33F2C" w:rsidRPr="003D1E07">
        <w:t xml:space="preserve">uje </w:t>
      </w:r>
      <w:r w:rsidR="083D1CFF" w:rsidRPr="003D1E07">
        <w:t xml:space="preserve">tyto </w:t>
      </w:r>
      <w:r w:rsidR="08D852E8" w:rsidRPr="003D1E07">
        <w:t xml:space="preserve">hypostázované </w:t>
      </w:r>
      <w:r w:rsidR="083D1CFF" w:rsidRPr="003D1E07">
        <w:t xml:space="preserve">vlastnosti </w:t>
      </w:r>
      <w:r w:rsidR="00C142AB">
        <w:t xml:space="preserve">přímo do </w:t>
      </w:r>
      <w:r w:rsidR="083D1CFF" w:rsidRPr="003D1E07">
        <w:t>prvních substancí</w:t>
      </w:r>
      <w:r w:rsidR="08ED4D17" w:rsidRPr="003D1E07">
        <w:t xml:space="preserve"> </w:t>
      </w:r>
      <w:r w:rsidR="08D852E8" w:rsidRPr="003D1E07">
        <w:t>v modu objektivní komitace (kap. 2.3.2)</w:t>
      </w:r>
      <w:r w:rsidR="08D852E8" w:rsidRPr="003D1E07">
        <w:fldChar w:fldCharType="begin"/>
      </w:r>
      <w:r w:rsidR="08D852E8" w:rsidRPr="003D1E07">
        <w:instrText xml:space="preserve"> XE "komitace" </w:instrText>
      </w:r>
      <w:r w:rsidR="08D852E8" w:rsidRPr="003D1E07">
        <w:fldChar w:fldCharType="end"/>
      </w:r>
      <w:r w:rsidR="083D1CFF" w:rsidRPr="003D1E07">
        <w:t xml:space="preserve">. </w:t>
      </w:r>
      <w:r w:rsidR="00D57516" w:rsidRPr="003D1E07">
        <w:t xml:space="preserve">Graduální emanace forem směrem od Jednoho daná v Proklově neoplatonismu </w:t>
      </w:r>
      <w:r w:rsidR="00D57516" w:rsidRPr="003D1E07">
        <w:rPr>
          <w:i/>
        </w:rPr>
        <w:t>modo geometrico</w:t>
      </w:r>
      <w:r w:rsidR="08847B49" w:rsidRPr="003D1E07">
        <w:rPr>
          <w:i/>
        </w:rPr>
        <w:fldChar w:fldCharType="begin"/>
      </w:r>
      <w:r w:rsidR="08847B49" w:rsidRPr="003D1E07">
        <w:instrText xml:space="preserve"> XE "</w:instrText>
      </w:r>
      <w:r w:rsidR="08847B49" w:rsidRPr="003D1E07">
        <w:rPr>
          <w:i/>
        </w:rPr>
        <w:instrText>modo geometrico</w:instrText>
      </w:r>
      <w:r w:rsidR="08847B49" w:rsidRPr="003D1E07">
        <w:instrText xml:space="preserve">" </w:instrText>
      </w:r>
      <w:r w:rsidR="08847B49" w:rsidRPr="003D1E07">
        <w:rPr>
          <w:i/>
        </w:rPr>
        <w:fldChar w:fldCharType="end"/>
      </w:r>
      <w:r w:rsidR="00D57516" w:rsidRPr="003D1E07">
        <w:t xml:space="preserve"> je </w:t>
      </w:r>
      <w:r w:rsidR="08B911B9" w:rsidRPr="003D1E07">
        <w:t xml:space="preserve">v nové ontoteologii </w:t>
      </w:r>
      <w:r w:rsidR="00D57516" w:rsidRPr="003D1E07">
        <w:t xml:space="preserve">zrušena dvojím způsobem. </w:t>
      </w:r>
      <w:r w:rsidR="00692EF0" w:rsidRPr="003D1E07">
        <w:t xml:space="preserve">Za prvé, </w:t>
      </w:r>
      <w:r w:rsidR="000005E3" w:rsidRPr="003D1E07">
        <w:t>primordiální jednota</w:t>
      </w:r>
      <w:r w:rsidR="00D57516" w:rsidRPr="003D1E07">
        <w:t xml:space="preserve"> božské substance a mnohosti tří Osob </w:t>
      </w:r>
      <w:r w:rsidR="000005E3" w:rsidRPr="003D1E07">
        <w:t xml:space="preserve">je oddělena </w:t>
      </w:r>
      <w:r w:rsidR="08C53E06" w:rsidRPr="003D1E07">
        <w:t xml:space="preserve">od </w:t>
      </w:r>
      <w:r w:rsidR="00874074" w:rsidRPr="003D1E07">
        <w:t>neoplatonsk</w:t>
      </w:r>
      <w:r w:rsidR="00D57516" w:rsidRPr="003D1E07">
        <w:t>é emanace</w:t>
      </w:r>
      <w:r w:rsidR="08E24200" w:rsidRPr="003D1E07">
        <w:t xml:space="preserve"> dané konsubstanciálně</w:t>
      </w:r>
      <w:r w:rsidR="00D57516" w:rsidRPr="003D1E07">
        <w:t xml:space="preserve">. </w:t>
      </w:r>
      <w:r w:rsidR="00692EF0" w:rsidRPr="003D1E07">
        <w:t>Za druhé, a</w:t>
      </w:r>
      <w:r w:rsidR="00D57516" w:rsidRPr="003D1E07">
        <w:t xml:space="preserve">kt stvoření </w:t>
      </w:r>
      <w:r w:rsidR="00E001EE" w:rsidRPr="003D1E07">
        <w:t xml:space="preserve">oddělil </w:t>
      </w:r>
      <w:r w:rsidR="08C53E06" w:rsidRPr="003D1E07">
        <w:t xml:space="preserve">esenci </w:t>
      </w:r>
      <w:r w:rsidR="00F5774B" w:rsidRPr="003D1E07">
        <w:t>Boží T</w:t>
      </w:r>
      <w:r w:rsidR="08C53E06" w:rsidRPr="003D1E07">
        <w: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33052E" w:rsidRPr="003D1E07">
        <w:t xml:space="preserve"> </w:t>
      </w:r>
      <w:r w:rsidR="00D57516" w:rsidRPr="003D1E07">
        <w:t xml:space="preserve">od </w:t>
      </w:r>
      <w:r w:rsidR="08C53E06" w:rsidRPr="003D1E07">
        <w:t xml:space="preserve">bohem myšleného </w:t>
      </w:r>
      <w:r w:rsidR="00D57516" w:rsidRPr="003D1E07">
        <w:t>objektivního jsoucna</w:t>
      </w:r>
      <w:r w:rsidR="08C53E06" w:rsidRPr="003D1E07">
        <w:t xml:space="preserve"> daného v modu pouhého potenciálního akcidentu</w:t>
      </w:r>
      <w:r w:rsidR="08063FD4" w:rsidRPr="003D1E07">
        <w:t xml:space="preserve"> </w:t>
      </w:r>
      <w:r w:rsidR="00B829D6">
        <w:t xml:space="preserve">na úrovni čisté intencionality </w:t>
      </w:r>
      <w:r w:rsidR="08063FD4" w:rsidRPr="003D1E07">
        <w:t>(</w:t>
      </w:r>
      <w:r w:rsidR="08063FD4" w:rsidRPr="003D1E07">
        <w:rPr>
          <w:i/>
        </w:rPr>
        <w:t>esse ad</w:t>
      </w:r>
      <w:r w:rsidR="08063FD4" w:rsidRPr="003D1E07">
        <w:t>)</w:t>
      </w:r>
      <w:r w:rsidR="007D4B5F" w:rsidRPr="003D1E07">
        <w:t xml:space="preserve">. </w:t>
      </w:r>
      <w:r w:rsidR="00163A55" w:rsidRPr="003D1E07">
        <w:t>Hypostatické stvořitelské</w:t>
      </w:r>
      <w:r w:rsidR="007D4B5F" w:rsidRPr="003D1E07">
        <w:t xml:space="preserve"> myšlení </w:t>
      </w:r>
      <w:r w:rsidR="00163A55" w:rsidRPr="003D1E07">
        <w:t>dané</w:t>
      </w:r>
      <w:r w:rsidR="007D4B5F" w:rsidRPr="003D1E07">
        <w:t xml:space="preserve"> v modu </w:t>
      </w:r>
      <w:r w:rsidR="007D4B5F" w:rsidRPr="003D1E07">
        <w:rPr>
          <w:i/>
        </w:rPr>
        <w:t>per prius</w:t>
      </w:r>
      <w:r w:rsidR="007D4B5F" w:rsidRPr="003D1E07">
        <w:t xml:space="preserve"> vytváří v modu </w:t>
      </w:r>
      <w:r w:rsidR="007D4B5F" w:rsidRPr="003D1E07">
        <w:rPr>
          <w:i/>
        </w:rPr>
        <w:t>per posterius</w:t>
      </w:r>
      <w:r w:rsidR="007D4B5F" w:rsidRPr="003D1E07">
        <w:t xml:space="preserve"> </w:t>
      </w:r>
      <w:r w:rsidR="00FC0C4B">
        <w:t xml:space="preserve">zásvětí </w:t>
      </w:r>
      <w:r w:rsidR="081309E4" w:rsidRPr="003D1E07">
        <w:t xml:space="preserve">objektivně intendovaných </w:t>
      </w:r>
      <w:r w:rsidR="007D4B5F" w:rsidRPr="003D1E07">
        <w:t xml:space="preserve">jsoucen </w:t>
      </w:r>
      <w:r w:rsidR="00A54CEB">
        <w:t xml:space="preserve">plně </w:t>
      </w:r>
      <w:r w:rsidR="007D4B5F" w:rsidRPr="003D1E07">
        <w:t>závislých na prvním aktu myšlení</w:t>
      </w:r>
      <w:r w:rsidR="00E36D6A">
        <w:t>,</w:t>
      </w:r>
      <w:r w:rsidR="00A54CEB">
        <w:t xml:space="preserve"> a přitom se od </w:t>
      </w:r>
      <w:r w:rsidR="00E36D6A">
        <w:t>sebe navzájem odlišují</w:t>
      </w:r>
      <w:r w:rsidR="007D4B5F" w:rsidRPr="003D1E07">
        <w:t xml:space="preserve">. </w:t>
      </w:r>
      <w:r w:rsidR="00E36D6A">
        <w:t xml:space="preserve">Tím je splněna základní definice individua v </w:t>
      </w:r>
      <w:r w:rsidR="00E36D6A" w:rsidRPr="00E36D6A">
        <w:rPr>
          <w:i/>
        </w:rPr>
        <w:t>Isagogé</w:t>
      </w:r>
      <w:r w:rsidR="00E36D6A">
        <w:t xml:space="preserve">, kde je diferenciace provedena na úrovni nadřazeného species </w:t>
      </w:r>
      <w:r w:rsidR="00E36D6A">
        <w:lastRenderedPageBreak/>
        <w:t xml:space="preserve">(zde boží mysl) a pak se už individua odlišují jen od sebe navzájem </w:t>
      </w:r>
      <w:r w:rsidR="00E36D6A" w:rsidRPr="003D1E07">
        <w:t>(</w:t>
      </w:r>
      <w:r w:rsidR="00E36D6A" w:rsidRPr="003D1E07">
        <w:rPr>
          <w:i/>
        </w:rPr>
        <w:t xml:space="preserve">aliis, </w:t>
      </w:r>
      <w:r w:rsidR="00E36D6A" w:rsidRPr="003D1E07">
        <w:t>ἐν ἄλλοις</w:t>
      </w:r>
      <w:r w:rsidR="00E36D6A">
        <w:t>, kap. 1.3</w:t>
      </w:r>
      <w:r w:rsidR="00E36D6A" w:rsidRPr="003D1E07">
        <w:t>)</w:t>
      </w:r>
      <w:r w:rsidR="00E36D6A">
        <w:t xml:space="preserve">. </w:t>
      </w:r>
      <w:r w:rsidR="00C24091">
        <w:t>V</w:t>
      </w:r>
      <w:r w:rsidR="00E36D6A">
        <w:t xml:space="preserve">znikla nová definice ontoteologicky neutrální nedělitelné substance </w:t>
      </w:r>
      <w:r w:rsidR="00E36D6A" w:rsidRPr="003D1E07">
        <w:t>(ἄτομος οὐσία</w:t>
      </w:r>
      <w:r w:rsidR="00E36D6A" w:rsidRPr="003D1E07">
        <w:fldChar w:fldCharType="begin"/>
      </w:r>
      <w:r w:rsidR="00E36D6A" w:rsidRPr="003D1E07">
        <w:instrText xml:space="preserve"> XE "substance:atomární" </w:instrText>
      </w:r>
      <w:r w:rsidR="00E36D6A" w:rsidRPr="003D1E07">
        <w:fldChar w:fldCharType="end"/>
      </w:r>
      <w:r w:rsidR="00E36D6A" w:rsidRPr="003D1E07">
        <w:t xml:space="preserve">, </w:t>
      </w:r>
      <w:r w:rsidR="00E36D6A" w:rsidRPr="003D1E07">
        <w:rPr>
          <w:i/>
        </w:rPr>
        <w:t>individuum</w:t>
      </w:r>
      <w:r w:rsidR="00E36D6A" w:rsidRPr="003D1E07">
        <w:fldChar w:fldCharType="begin"/>
      </w:r>
      <w:r w:rsidR="00E36D6A" w:rsidRPr="003D1E07">
        <w:instrText xml:space="preserve"> XE "substance:individuum" </w:instrText>
      </w:r>
      <w:r w:rsidR="00E36D6A" w:rsidRPr="003D1E07">
        <w:fldChar w:fldCharType="end"/>
      </w:r>
      <w:r w:rsidR="00615325">
        <w:t>), která je daná</w:t>
      </w:r>
      <w:r w:rsidR="00E36D6A" w:rsidRPr="003D1E07">
        <w:t xml:space="preserve"> </w:t>
      </w:r>
      <w:r w:rsidR="00E36D6A">
        <w:t xml:space="preserve">posledním dělením univerzálního, moderním bohem intendovaného </w:t>
      </w:r>
      <w:r w:rsidR="00E36D6A" w:rsidRPr="003D1E07">
        <w:t xml:space="preserve">významu. </w:t>
      </w:r>
      <w:r w:rsidR="00392682" w:rsidRPr="003D1E07">
        <w:t xml:space="preserve">Avicenna </w:t>
      </w:r>
      <w:r w:rsidR="004840A9" w:rsidRPr="003D1E07">
        <w:t xml:space="preserve">využil strukturu boží sebereflexe u Ibn Ádího a definoval </w:t>
      </w:r>
      <w:r w:rsidR="004B726F" w:rsidRPr="003D1E07">
        <w:t xml:space="preserve">moderního </w:t>
      </w:r>
      <w:r w:rsidR="004840A9" w:rsidRPr="003D1E07">
        <w:t>boh</w:t>
      </w:r>
      <w:r w:rsidR="00C77071">
        <w:t>a jako produktivního d</w:t>
      </w:r>
      <w:r w:rsidR="004840A9" w:rsidRPr="003D1E07">
        <w:t>árce forem (</w:t>
      </w:r>
      <w:r w:rsidR="004319BF" w:rsidRPr="004319BF">
        <w:rPr>
          <w:i/>
        </w:rPr>
        <w:t>Dator formarum</w:t>
      </w:r>
      <w:r w:rsidR="004840A9" w:rsidRPr="003D1E07">
        <w:t>)</w:t>
      </w:r>
      <w:r w:rsidR="00392682" w:rsidRPr="003D1E07">
        <w:t xml:space="preserve">, které jsou </w:t>
      </w:r>
      <w:r w:rsidR="088F4B7C" w:rsidRPr="003D1E07">
        <w:t>odlišn</w:t>
      </w:r>
      <w:r w:rsidR="00392682" w:rsidRPr="003D1E07">
        <w:t xml:space="preserve">é </w:t>
      </w:r>
      <w:r w:rsidR="088F4B7C" w:rsidRPr="003D1E07">
        <w:t>od jeho bytí</w:t>
      </w:r>
      <w:r w:rsidR="004840A9" w:rsidRPr="003D1E07">
        <w:t xml:space="preserve">. </w:t>
      </w:r>
      <w:r w:rsidR="00BB1294" w:rsidRPr="003D1E07">
        <w:t>P</w:t>
      </w:r>
      <w:r w:rsidR="004840A9" w:rsidRPr="003D1E07">
        <w:t xml:space="preserve">redikace </w:t>
      </w:r>
      <w:r w:rsidR="00F8608E">
        <w:t xml:space="preserve">čistě potenciálních intencí </w:t>
      </w:r>
      <w:r w:rsidR="004840A9" w:rsidRPr="003D1E07">
        <w:t xml:space="preserve">uvnitř božího intelektu </w:t>
      </w:r>
      <w:r w:rsidR="00BB1294" w:rsidRPr="003D1E07">
        <w:t>založila</w:t>
      </w:r>
      <w:r w:rsidR="00F8608E">
        <w:t xml:space="preserve"> na konci 10</w:t>
      </w:r>
      <w:r w:rsidR="004840A9" w:rsidRPr="003D1E07">
        <w:t xml:space="preserve">. století </w:t>
      </w:r>
      <w:r w:rsidR="00BB1294" w:rsidRPr="003D1E07">
        <w:t xml:space="preserve">mytopoetickou </w:t>
      </w:r>
      <w:r w:rsidR="004840A9" w:rsidRPr="003D1E07">
        <w:t>sféru lidského i božího myšlení</w:t>
      </w:r>
      <w:r w:rsidR="085C365E" w:rsidRPr="003D1E07">
        <w:t xml:space="preserve"> v modu </w:t>
      </w:r>
      <w:r w:rsidR="004840A9" w:rsidRPr="003D1E07">
        <w:rPr>
          <w:i/>
        </w:rPr>
        <w:t>esse ad</w:t>
      </w:r>
      <w:r w:rsidR="006A4D8E" w:rsidRPr="003D1E07">
        <w:t xml:space="preserve">. Oba druhy myšlení jsou analogické a </w:t>
      </w:r>
      <w:r w:rsidR="004840A9" w:rsidRPr="003D1E07">
        <w:t xml:space="preserve">liší </w:t>
      </w:r>
      <w:r w:rsidR="006A4D8E" w:rsidRPr="003D1E07">
        <w:t xml:space="preserve">se </w:t>
      </w:r>
      <w:r w:rsidR="004840A9" w:rsidRPr="003D1E07">
        <w:t>pouze aktualitou a potencialitou, nekonečností a konečností. Tento náhled do boží podstaty sehraje klíčovou roli při vzniku západní formy objektivity u Dunse Scota</w:t>
      </w:r>
      <w:r w:rsidR="004840A9" w:rsidRPr="003D1E07">
        <w:rPr>
          <w:i/>
        </w:rPr>
        <w:t>.</w:t>
      </w:r>
      <w:r w:rsidR="004840A9" w:rsidRPr="003D1E07">
        <w:t xml:space="preserve"> Myslitelé druhého averroismu po 1280 </w:t>
      </w:r>
      <w:r w:rsidR="006C332B" w:rsidRPr="003D1E07">
        <w:t xml:space="preserve">prováděli </w:t>
      </w:r>
      <w:r w:rsidR="004840A9" w:rsidRPr="003D1E07">
        <w:t>transcendentální pr</w:t>
      </w:r>
      <w:r w:rsidR="006C332B" w:rsidRPr="003D1E07">
        <w:t>edikaci</w:t>
      </w:r>
      <w:r w:rsidR="004840A9" w:rsidRPr="003D1E07">
        <w:t xml:space="preserve"> jsoucna na úrovni boží reflexe (</w:t>
      </w:r>
      <w:r w:rsidR="004840A9" w:rsidRPr="003D1E07">
        <w:rPr>
          <w:i/>
        </w:rPr>
        <w:t>ens diminutum</w:t>
      </w:r>
      <w:r w:rsidR="004840A9" w:rsidRPr="003D1E07">
        <w:rPr>
          <w:i/>
        </w:rPr>
        <w:fldChar w:fldCharType="begin"/>
      </w:r>
      <w:r w:rsidR="004840A9" w:rsidRPr="003D1E07">
        <w:instrText xml:space="preserve"> XE "</w:instrText>
      </w:r>
      <w:r w:rsidR="004840A9" w:rsidRPr="003D1E07">
        <w:rPr>
          <w:i/>
        </w:rPr>
        <w:instrText>ens diminutum</w:instrText>
      </w:r>
      <w:r w:rsidR="004840A9" w:rsidRPr="003D1E07">
        <w:instrText xml:space="preserve">" </w:instrText>
      </w:r>
      <w:r w:rsidR="004840A9" w:rsidRPr="003D1E07">
        <w:rPr>
          <w:i/>
        </w:rPr>
        <w:fldChar w:fldCharType="end"/>
      </w:r>
      <w:r w:rsidR="004840A9" w:rsidRPr="003D1E07">
        <w:t xml:space="preserve">), </w:t>
      </w:r>
      <w:r w:rsidR="00E71331">
        <w:t xml:space="preserve">ale </w:t>
      </w:r>
      <w:r w:rsidR="00A86493">
        <w:t>nevěděli, že Ibn Ádí</w:t>
      </w:r>
      <w:r w:rsidR="00052EEF">
        <w:t xml:space="preserve"> je původním autorem </w:t>
      </w:r>
      <w:r w:rsidR="005242DC">
        <w:t xml:space="preserve">tohoto náhledu na smysl </w:t>
      </w:r>
      <w:r w:rsidR="00BB40F2">
        <w:t>jsoucna</w:t>
      </w:r>
      <w:r w:rsidR="004840A9" w:rsidRPr="003D1E07">
        <w:t xml:space="preserve">. Jejich inspirací </w:t>
      </w:r>
      <w:r w:rsidR="00A86493">
        <w:t xml:space="preserve">jsou </w:t>
      </w:r>
      <w:r w:rsidR="004840A9" w:rsidRPr="003D1E07">
        <w:t xml:space="preserve">Avicennovy komentáře k </w:t>
      </w:r>
      <w:r w:rsidR="004840A9" w:rsidRPr="003D1E07">
        <w:rPr>
          <w:i/>
        </w:rPr>
        <w:t>Metafyzice</w:t>
      </w:r>
      <w:r w:rsidR="004840A9" w:rsidRPr="003D1E07">
        <w:t xml:space="preserve"> a jeho komentář k </w:t>
      </w:r>
      <w:r w:rsidR="004840A9" w:rsidRPr="003D1E07">
        <w:rPr>
          <w:i/>
        </w:rPr>
        <w:t>De anima</w:t>
      </w:r>
      <w:r w:rsidR="004840A9" w:rsidRPr="003D1E07">
        <w:t>.</w:t>
      </w:r>
      <w:r w:rsidR="089602A5" w:rsidRPr="003D1E07">
        <w:t xml:space="preserve"> </w:t>
      </w:r>
      <w:r w:rsidR="00F129F7" w:rsidRPr="003D1E07">
        <w:t>Ibn Á</w:t>
      </w:r>
      <w:r w:rsidR="003B73A1" w:rsidRPr="003D1E07">
        <w:t xml:space="preserve">dí trvá na </w:t>
      </w:r>
      <w:r w:rsidR="008278AA" w:rsidRPr="003D1E07">
        <w:t>zásadní</w:t>
      </w:r>
      <w:r w:rsidR="003B73A1" w:rsidRPr="003D1E07">
        <w:t>m</w:t>
      </w:r>
      <w:r w:rsidR="008278AA" w:rsidRPr="003D1E07">
        <w:t xml:space="preserve"> r</w:t>
      </w:r>
      <w:r w:rsidR="001E4B62" w:rsidRPr="003D1E07">
        <w:t>ozdíl</w:t>
      </w:r>
      <w:r w:rsidR="003B73A1" w:rsidRPr="003D1E07">
        <w:t>u</w:t>
      </w:r>
      <w:r w:rsidR="001E4B62" w:rsidRPr="003D1E07">
        <w:t xml:space="preserve"> m</w:t>
      </w:r>
      <w:r w:rsidR="00636C47" w:rsidRPr="003D1E07">
        <w:t xml:space="preserve">ezi božským a lidským </w:t>
      </w:r>
      <w:r w:rsidR="007E7E05" w:rsidRPr="003D1E07">
        <w:t>intelektem</w:t>
      </w:r>
      <w:r w:rsidR="00315FD7" w:rsidRPr="003D1E07">
        <w:t>. A</w:t>
      </w:r>
      <w:r w:rsidR="00414FE7" w:rsidRPr="003D1E07">
        <w:t>le nepopírá a</w:t>
      </w:r>
      <w:r w:rsidR="001E4B62" w:rsidRPr="003D1E07">
        <w:t>nalogii</w:t>
      </w:r>
      <w:r w:rsidR="00CF2BE3" w:rsidRPr="003D1E07">
        <w:t xml:space="preserve"> obou intelektů</w:t>
      </w:r>
      <w:r w:rsidR="00414FE7" w:rsidRPr="003D1E07">
        <w:t>, která stojí na formálně stejných operacích</w:t>
      </w:r>
      <w:r w:rsidR="00636C47" w:rsidRPr="003D1E07">
        <w:t xml:space="preserve">. </w:t>
      </w:r>
      <w:r w:rsidR="001D66CD" w:rsidRPr="003D1E07">
        <w:t>Jeho n</w:t>
      </w:r>
      <w:r w:rsidR="089602A5" w:rsidRPr="003D1E07">
        <w:t xml:space="preserve">auka o poznání zůstává v Alfarabiově ambivalentním schématu vzestupných a sestupných kosmických inteligencí a forem recipovaných skrze </w:t>
      </w:r>
      <w:r w:rsidR="089602A5" w:rsidRPr="003D1E07">
        <w:rPr>
          <w:i/>
        </w:rPr>
        <w:t>intellectus adeptus</w:t>
      </w:r>
      <w:r w:rsidR="089602A5" w:rsidRPr="003D1E07">
        <w:t xml:space="preserve">. </w:t>
      </w:r>
      <w:r w:rsidR="006B417F" w:rsidRPr="003D1E07">
        <w:t>Tento křesťanský f</w:t>
      </w:r>
      <w:r w:rsidR="001E4B62" w:rsidRPr="003D1E07">
        <w:t xml:space="preserve">ilosof </w:t>
      </w:r>
      <w:r w:rsidR="00636C47" w:rsidRPr="003D1E07">
        <w:t xml:space="preserve">navazuje v tomto bodě na mystickou tradici </w:t>
      </w:r>
      <w:r w:rsidR="00FC79C7" w:rsidRPr="003D1E07">
        <w:t>neo</w:t>
      </w:r>
      <w:r w:rsidR="00FA0AE4" w:rsidRPr="003D1E07">
        <w:t>p</w:t>
      </w:r>
      <w:r w:rsidR="00700F41" w:rsidRPr="003D1E07">
        <w:t>lato</w:t>
      </w:r>
      <w:r w:rsidR="00347191" w:rsidRPr="003D1E07">
        <w:t>n</w:t>
      </w:r>
      <w:r w:rsidR="00FC79C7" w:rsidRPr="003D1E07">
        <w:t xml:space="preserve">ismu </w:t>
      </w:r>
      <w:r w:rsidR="00542E0A" w:rsidRPr="003D1E07">
        <w:t xml:space="preserve">vyznávající </w:t>
      </w:r>
      <w:r w:rsidR="00FC79C7" w:rsidRPr="003D1E07">
        <w:t xml:space="preserve">spojení </w:t>
      </w:r>
      <w:r w:rsidR="00542E0A" w:rsidRPr="003D1E07">
        <w:t xml:space="preserve">aktivního intelektu </w:t>
      </w:r>
      <w:r w:rsidR="00FC79C7" w:rsidRPr="003D1E07">
        <w:t>s božským</w:t>
      </w:r>
      <w:r w:rsidR="00542E0A" w:rsidRPr="003D1E07">
        <w:t xml:space="preserve"> světem intelektuálních forem</w:t>
      </w:r>
      <w:r w:rsidR="00FC79C7" w:rsidRPr="003D1E07">
        <w:t xml:space="preserve"> (</w:t>
      </w:r>
      <w:r w:rsidR="007D21DF" w:rsidRPr="003D1E07">
        <w:rPr>
          <w:i/>
        </w:rPr>
        <w:t>ittiṣ</w:t>
      </w:r>
      <w:r w:rsidR="00FC79C7" w:rsidRPr="003D1E07">
        <w:rPr>
          <w:i/>
        </w:rPr>
        <w:t>āl</w:t>
      </w:r>
      <w:r w:rsidR="00DD4EDB" w:rsidRPr="003D1E07">
        <w:rPr>
          <w:i/>
        </w:rPr>
        <w:fldChar w:fldCharType="begin"/>
      </w:r>
      <w:r w:rsidR="00DD4EDB" w:rsidRPr="003D1E07">
        <w:instrText xml:space="preserve"> XE "</w:instrText>
      </w:r>
      <w:r w:rsidR="00DD4EDB" w:rsidRPr="003D1E07">
        <w:rPr>
          <w:i/>
        </w:rPr>
        <w:instrText>ittiṣāl</w:instrText>
      </w:r>
      <w:r w:rsidR="00DD4EDB" w:rsidRPr="003D1E07">
        <w:instrText xml:space="preserve">" </w:instrText>
      </w:r>
      <w:r w:rsidR="00DD4EDB" w:rsidRPr="003D1E07">
        <w:rPr>
          <w:i/>
        </w:rPr>
        <w:fldChar w:fldCharType="end"/>
      </w:r>
      <w:r w:rsidR="00BC33BD" w:rsidRPr="003D1E07">
        <w:rPr>
          <w:i/>
        </w:rPr>
        <w:t xml:space="preserve">, </w:t>
      </w:r>
      <w:r w:rsidR="007D21DF" w:rsidRPr="003D1E07">
        <w:rPr>
          <w:i/>
        </w:rPr>
        <w:t>ittiḥ</w:t>
      </w:r>
      <w:r w:rsidR="00BC33BD" w:rsidRPr="003D1E07">
        <w:rPr>
          <w:i/>
        </w:rPr>
        <w:t>ād</w:t>
      </w:r>
      <w:r w:rsidR="00FC79C7" w:rsidRPr="003D1E07">
        <w:t>), k</w:t>
      </w:r>
      <w:r w:rsidR="00E00A96" w:rsidRPr="003D1E07">
        <w:t>terou potvrdil jeho učitel Al-Fá</w:t>
      </w:r>
      <w:r w:rsidR="00FC79C7" w:rsidRPr="003D1E07">
        <w:t xml:space="preserve">rábí v citovaném pojednání </w:t>
      </w:r>
      <w:r w:rsidR="00FC79C7" w:rsidRPr="003D1E07">
        <w:rPr>
          <w:i/>
        </w:rPr>
        <w:t>De intellectu et intellecto</w:t>
      </w:r>
      <w:r w:rsidR="00E72795" w:rsidRPr="003D1E07">
        <w:rPr>
          <w:i/>
        </w:rPr>
        <w:t xml:space="preserve"> </w:t>
      </w:r>
      <w:r w:rsidR="00E72795" w:rsidRPr="003D1E07">
        <w:t>(kap. 2.1</w:t>
      </w:r>
      <w:r w:rsidR="089602A5" w:rsidRPr="003D1E07">
        <w:t>.2</w:t>
      </w:r>
      <w:r w:rsidR="00E72795" w:rsidRPr="003D1E07">
        <w:t>).</w:t>
      </w:r>
      <w:r w:rsidR="00DA0AE7" w:rsidRPr="003D1E07">
        <w:t xml:space="preserve"> </w:t>
      </w:r>
      <w:r w:rsidR="00817588" w:rsidRPr="003D1E07">
        <w:t xml:space="preserve">Aktualizovaný a osvícený lidský intelekt může </w:t>
      </w:r>
      <w:del w:id="1165" w:author="Oprava" w:date="2024-03-23T14:02:00Z">
        <w:r w:rsidR="00817588" w:rsidRPr="003D1E07">
          <w:delText>dosáhnout</w:delText>
        </w:r>
      </w:del>
      <w:ins w:id="1166" w:author="Oprava" w:date="2024-03-23T14:02:00Z">
        <w:r w:rsidR="00A35CEA">
          <w:t>pochopit</w:t>
        </w:r>
      </w:ins>
      <w:r w:rsidR="00A35CEA">
        <w:t xml:space="preserve"> boží </w:t>
      </w:r>
      <w:del w:id="1167" w:author="Oprava" w:date="2024-03-23T14:02:00Z">
        <w:r w:rsidR="00817588" w:rsidRPr="003D1E07">
          <w:delText>esence</w:delText>
        </w:r>
      </w:del>
      <w:ins w:id="1168" w:author="Oprava" w:date="2024-03-23T14:02:00Z">
        <w:r w:rsidR="00A35CEA">
          <w:t>esenci</w:t>
        </w:r>
      </w:ins>
      <w:r w:rsidR="00817588" w:rsidRPr="003D1E07">
        <w:t xml:space="preserve">, </w:t>
      </w:r>
      <w:r w:rsidR="00847004" w:rsidRPr="003D1E07">
        <w:t>protože má stejnou</w:t>
      </w:r>
      <w:r w:rsidR="00A13B39" w:rsidRPr="003D1E07">
        <w:t xml:space="preserve"> strukturu</w:t>
      </w:r>
      <w:r w:rsidR="00817588" w:rsidRPr="003D1E07">
        <w:t xml:space="preserve"> </w:t>
      </w:r>
      <w:r w:rsidR="00847004" w:rsidRPr="003D1E07">
        <w:t xml:space="preserve">myšlení jako </w:t>
      </w:r>
      <w:r w:rsidR="08015154" w:rsidRPr="003D1E07">
        <w:t>B</w:t>
      </w:r>
      <w:r w:rsidR="0026144A"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166E8D" w:rsidRPr="003D1E07">
        <w:t>.</w:t>
      </w:r>
      <w:r w:rsidR="00317FE1" w:rsidRPr="003D1E07">
        <w:rPr>
          <w:rStyle w:val="Znakapoznpodarou"/>
        </w:rPr>
        <w:footnoteReference w:id="126"/>
      </w:r>
      <w:r w:rsidR="00317FE1" w:rsidRPr="003D1E07">
        <w:t xml:space="preserve"> </w:t>
      </w:r>
      <w:r w:rsidR="00532E8E" w:rsidRPr="003D1E07">
        <w:t>Díky identické struktuře úkonu p</w:t>
      </w:r>
      <w:r w:rsidR="00BA3649" w:rsidRPr="003D1E07">
        <w:t xml:space="preserve">oznání platí, že </w:t>
      </w:r>
      <w:r w:rsidR="00532E8E" w:rsidRPr="003D1E07">
        <w:t xml:space="preserve">tento náhled </w:t>
      </w:r>
      <w:r w:rsidR="00E63753" w:rsidRPr="003D1E07">
        <w:t xml:space="preserve">filosoficky doplňuje </w:t>
      </w:r>
      <w:r w:rsidR="00532E8E" w:rsidRPr="003D1E07">
        <w:t xml:space="preserve">vlité </w:t>
      </w:r>
      <w:r w:rsidR="002E54A1" w:rsidRPr="003D1E07">
        <w:t xml:space="preserve">teologické </w:t>
      </w:r>
      <w:r w:rsidR="00532E8E" w:rsidRPr="003D1E07">
        <w:t xml:space="preserve">nazírání dané </w:t>
      </w:r>
      <w:r w:rsidR="002E54A1" w:rsidRPr="003D1E07">
        <w:t xml:space="preserve">prorokům přímo </w:t>
      </w:r>
      <w:r w:rsidR="00532E8E" w:rsidRPr="003D1E07">
        <w:t xml:space="preserve">od </w:t>
      </w:r>
      <w:r w:rsidR="00C0384C" w:rsidRPr="003D1E07">
        <w:t>Stvořitele</w:t>
      </w:r>
      <w:r w:rsidR="00532E8E" w:rsidRPr="003D1E07">
        <w:t xml:space="preserve">. </w:t>
      </w:r>
      <w:r w:rsidR="00863387" w:rsidRPr="003D1E07">
        <w:t>Ibn Á</w:t>
      </w:r>
      <w:r w:rsidR="008446B3" w:rsidRPr="003D1E07">
        <w:t xml:space="preserve">dí chápe podobnost stvořeného a nestvořeného intelektu v tom, že oba </w:t>
      </w:r>
      <w:r w:rsidR="00AD0579" w:rsidRPr="003D1E07">
        <w:t xml:space="preserve">intelekty </w:t>
      </w:r>
      <w:r w:rsidR="008446B3" w:rsidRPr="003D1E07">
        <w:t xml:space="preserve">mají formálně stejnou strukturu trinitárně pojaté reflexe. </w:t>
      </w:r>
      <w:r w:rsidR="00024310" w:rsidRPr="003D1E07">
        <w:t>Předešlá analýza vztahů v boží Trojici ukázala</w:t>
      </w:r>
      <w:r w:rsidR="00631F3B" w:rsidRPr="003D1E07">
        <w:t xml:space="preserve"> hlavní rysy </w:t>
      </w:r>
      <w:r w:rsidR="00024310" w:rsidRPr="003D1E07">
        <w:t xml:space="preserve">transcendentální predikace </w:t>
      </w:r>
      <w:r w:rsidR="00024310" w:rsidRPr="003D1E07">
        <w:rPr>
          <w:i/>
        </w:rPr>
        <w:t>per prius</w:t>
      </w:r>
      <w:r w:rsidR="00631F3B" w:rsidRPr="003D1E07">
        <w:t>. Ta je založena</w:t>
      </w:r>
      <w:r w:rsidR="00024310" w:rsidRPr="003D1E07">
        <w:t xml:space="preserve"> na zdvojené </w:t>
      </w:r>
      <w:r w:rsidR="00D2535A" w:rsidRPr="003D1E07">
        <w:t>sebe</w:t>
      </w:r>
      <w:r w:rsidR="00024310" w:rsidRPr="003D1E07">
        <w:t xml:space="preserve">reflexi </w:t>
      </w:r>
      <w:r w:rsidR="00631F3B" w:rsidRPr="003D1E07">
        <w:t xml:space="preserve">a </w:t>
      </w:r>
      <w:r w:rsidR="00024310" w:rsidRPr="003D1E07">
        <w:t>vytváří neutrální ontologickou sféru bytí</w:t>
      </w:r>
      <w:r w:rsidR="00631F3B" w:rsidRPr="003D1E07">
        <w:t xml:space="preserve">. Nová forma diakosmu </w:t>
      </w:r>
      <w:r w:rsidR="00024310" w:rsidRPr="003D1E07">
        <w:lastRenderedPageBreak/>
        <w:t>umožňuje mimočasovou diferenciaci Božích osob na základě odlišných kognitivních a reflexivních úkon</w:t>
      </w:r>
      <w:r w:rsidR="0013663C">
        <w:t>ů intelektu.</w:t>
      </w:r>
    </w:p>
    <w:p w14:paraId="0F0969C6" w14:textId="60AE7F06" w:rsidR="00FD7E25" w:rsidRDefault="00311243" w:rsidP="009C5613">
      <w:pPr>
        <w:ind w:firstLine="397"/>
      </w:pPr>
      <w:r w:rsidRPr="003D1E07">
        <w:t>Formální podobnost</w:t>
      </w:r>
      <w:r w:rsidR="00024310" w:rsidRPr="003D1E07">
        <w:t xml:space="preserve"> lidského a božího intelektu </w:t>
      </w:r>
      <w:r w:rsidRPr="003D1E07">
        <w:t xml:space="preserve">potvrzuje </w:t>
      </w:r>
      <w:r w:rsidR="00024310" w:rsidRPr="003D1E07">
        <w:t>ontote</w:t>
      </w:r>
      <w:r w:rsidR="001C635C" w:rsidRPr="003D1E07">
        <w:t>o</w:t>
      </w:r>
      <w:r w:rsidR="00024310" w:rsidRPr="003D1E07">
        <w:t>lo</w:t>
      </w:r>
      <w:r w:rsidRPr="003D1E07">
        <w:t>gickou</w:t>
      </w:r>
      <w:r w:rsidR="001C635C" w:rsidRPr="003D1E07">
        <w:t xml:space="preserve"> konstru</w:t>
      </w:r>
      <w:r w:rsidR="007C634E" w:rsidRPr="003D1E07">
        <w:t>k</w:t>
      </w:r>
      <w:r w:rsidRPr="003D1E07">
        <w:t>ci</w:t>
      </w:r>
      <w:r w:rsidR="001C635C" w:rsidRPr="003D1E07">
        <w:t xml:space="preserve"> metafyziky</w:t>
      </w:r>
      <w:r w:rsidR="00E476E5" w:rsidRPr="003D1E07">
        <w:t xml:space="preserve">, kterou zahájil </w:t>
      </w:r>
      <w:del w:id="1169" w:author="Oprava" w:date="2024-03-23T14:02:00Z">
        <w:r w:rsidR="0897727A" w:rsidRPr="003D1E07">
          <w:delText xml:space="preserve"> </w:delText>
        </w:r>
      </w:del>
      <w:r w:rsidR="0897727A" w:rsidRPr="003D1E07">
        <w:t xml:space="preserve">Druhý mistr </w:t>
      </w:r>
      <w:r w:rsidR="00E476E5" w:rsidRPr="003D1E07">
        <w:t>(kap. 2.1.2)</w:t>
      </w:r>
      <w:r w:rsidR="00C60DC3" w:rsidRPr="003D1E07">
        <w:t xml:space="preserve">. </w:t>
      </w:r>
      <w:r w:rsidR="00EE3E3C" w:rsidRPr="003D1E07">
        <w:t>Lidský i</w:t>
      </w:r>
      <w:r w:rsidR="00C60DC3" w:rsidRPr="003D1E07">
        <w:t xml:space="preserve">ntelekt má </w:t>
      </w:r>
      <w:r w:rsidR="00EE3E3C" w:rsidRPr="003D1E07">
        <w:t xml:space="preserve">díky aktu osvícení </w:t>
      </w:r>
      <w:r w:rsidR="007C634E" w:rsidRPr="003D1E07">
        <w:t>schopno</w:t>
      </w:r>
      <w:r w:rsidR="00C60DC3" w:rsidRPr="003D1E07">
        <w:t>st</w:t>
      </w:r>
      <w:r w:rsidR="0873330A" w:rsidRPr="003D1E07">
        <w:t xml:space="preserve"> vidět</w:t>
      </w:r>
      <w:r w:rsidR="001C635C" w:rsidRPr="003D1E07">
        <w:t xml:space="preserve"> transcendentální vlastnosti jsoucna</w:t>
      </w:r>
      <w:r w:rsidR="00E972AB" w:rsidRPr="003D1E07">
        <w:t xml:space="preserve">, které jsou </w:t>
      </w:r>
      <w:r w:rsidR="001C635C" w:rsidRPr="003D1E07">
        <w:t>určitým způs</w:t>
      </w:r>
      <w:r w:rsidR="003C3A15" w:rsidRPr="003D1E07">
        <w:t xml:space="preserve">obem společné bohu i člověku. </w:t>
      </w:r>
      <w:r w:rsidR="00FE0E09" w:rsidRPr="003D1E07">
        <w:t xml:space="preserve">Tato linie náhledu je dána podle mystické vize z </w:t>
      </w:r>
      <w:r w:rsidR="002D519A" w:rsidRPr="003D1E07">
        <w:t xml:space="preserve">výše citované </w:t>
      </w:r>
      <w:r w:rsidR="00FE0E09" w:rsidRPr="003D1E07">
        <w:t xml:space="preserve">páté knihy </w:t>
      </w:r>
      <w:r w:rsidR="00FE0E09" w:rsidRPr="003D1E07">
        <w:rPr>
          <w:i/>
        </w:rPr>
        <w:t>Enneád</w:t>
      </w:r>
      <w:r w:rsidR="004030AE" w:rsidRPr="003D1E07">
        <w:t xml:space="preserve"> (συνορώμενον, </w:t>
      </w:r>
      <w:r w:rsidR="004030AE" w:rsidRPr="003D1E07">
        <w:rPr>
          <w:i/>
        </w:rPr>
        <w:t>Enn</w:t>
      </w:r>
      <w:r w:rsidR="004030AE" w:rsidRPr="003D1E07">
        <w:t>. 5.5.7.5</w:t>
      </w:r>
      <w:r w:rsidR="004030AE" w:rsidRPr="003D1E07">
        <w:fldChar w:fldCharType="begin"/>
      </w:r>
      <w:r w:rsidR="004030AE" w:rsidRPr="003D1E07">
        <w:instrText xml:space="preserve"> XE "</w:instrText>
      </w:r>
      <w:r w:rsidR="08F72573" w:rsidRPr="003D1E07">
        <w:instrText>Plotinos</w:instrText>
      </w:r>
      <w:r w:rsidR="004030AE" w:rsidRPr="003D1E07">
        <w:instrText>:</w:instrText>
      </w:r>
      <w:r w:rsidR="004030AE" w:rsidRPr="003D1E07">
        <w:rPr>
          <w:i/>
          <w:iCs/>
        </w:rPr>
        <w:instrText>Enn.</w:instrText>
      </w:r>
      <w:r w:rsidR="004030AE" w:rsidRPr="003D1E07">
        <w:rPr>
          <w:i/>
        </w:rPr>
        <w:instrText xml:space="preserve"> </w:instrText>
      </w:r>
      <w:r w:rsidR="004030AE" w:rsidRPr="003D1E07">
        <w:instrText xml:space="preserve">5.5.7.5" </w:instrText>
      </w:r>
      <w:r w:rsidR="004030AE" w:rsidRPr="003D1E07">
        <w:fldChar w:fldCharType="end"/>
      </w:r>
      <w:r w:rsidR="004030AE" w:rsidRPr="003D1E07">
        <w:t>)</w:t>
      </w:r>
      <w:r w:rsidR="00FE0E09" w:rsidRPr="003D1E07">
        <w:t xml:space="preserve">. </w:t>
      </w:r>
      <w:r w:rsidR="001273BE" w:rsidRPr="003D1E07">
        <w:t xml:space="preserve">Nový způsob vidění </w:t>
      </w:r>
      <w:r w:rsidR="001E0791" w:rsidRPr="003D1E07">
        <w:t xml:space="preserve">je </w:t>
      </w:r>
      <w:r w:rsidR="001273BE" w:rsidRPr="003D1E07">
        <w:t>napojený na trinitární henologii danou uvnitř božího aktu reflexe</w:t>
      </w:r>
      <w:r w:rsidR="001E0791" w:rsidRPr="003D1E07">
        <w:t>. Vidění o</w:t>
      </w:r>
      <w:r w:rsidR="001273BE" w:rsidRPr="003D1E07">
        <w:t>tevřel</w:t>
      </w:r>
      <w:r w:rsidR="001E0791" w:rsidRPr="003D1E07">
        <w:t>o</w:t>
      </w:r>
      <w:r w:rsidR="0026144A" w:rsidRPr="003D1E07">
        <w:t xml:space="preserve"> cestu k </w:t>
      </w:r>
      <w:r w:rsidR="00185049" w:rsidRPr="003D1E07">
        <w:t xml:space="preserve">analogické </w:t>
      </w:r>
      <w:r w:rsidR="00D646F2" w:rsidRPr="003D1E07">
        <w:t xml:space="preserve">jednotě </w:t>
      </w:r>
      <w:r w:rsidR="002C6DA0" w:rsidRPr="003D1E07">
        <w:t>jsoucna</w:t>
      </w:r>
      <w:r w:rsidR="00F474B3" w:rsidRPr="003D1E07">
        <w:t>, protože založil</w:t>
      </w:r>
      <w:r w:rsidR="001E0791" w:rsidRPr="003D1E07">
        <w:t>o</w:t>
      </w:r>
      <w:r w:rsidR="00F474B3" w:rsidRPr="003D1E07">
        <w:t xml:space="preserve"> </w:t>
      </w:r>
      <w:r w:rsidR="00687217" w:rsidRPr="003D1E07">
        <w:t>společnou</w:t>
      </w:r>
      <w:r w:rsidR="00185049" w:rsidRPr="003D1E07">
        <w:t xml:space="preserve"> </w:t>
      </w:r>
      <w:r w:rsidR="00F474B3" w:rsidRPr="003D1E07">
        <w:t>predikac</w:t>
      </w:r>
      <w:r w:rsidR="00687217" w:rsidRPr="003D1E07">
        <w:t xml:space="preserve">i </w:t>
      </w:r>
      <w:r w:rsidR="089558F4" w:rsidRPr="003D1E07">
        <w:t xml:space="preserve">jsoucna </w:t>
      </w:r>
      <w:r w:rsidR="00F474B3" w:rsidRPr="003D1E07">
        <w:t>pro boha a stvoření</w:t>
      </w:r>
      <w:r w:rsidR="089558F4" w:rsidRPr="003D1E07">
        <w:t xml:space="preserve"> v modu </w:t>
      </w:r>
      <w:ins w:id="1170" w:author="Oprava" w:date="2024-03-23T14:02:00Z">
        <w:r w:rsidR="003223A1">
          <w:t>„</w:t>
        </w:r>
      </w:ins>
      <w:r w:rsidR="089558F4" w:rsidRPr="003D1E07">
        <w:rPr>
          <w:i/>
        </w:rPr>
        <w:t>esse ad</w:t>
      </w:r>
      <w:del w:id="1171" w:author="Oprava" w:date="2024-03-23T14:02:00Z">
        <w:r w:rsidR="00580D9A" w:rsidRPr="003D1E07">
          <w:fldChar w:fldCharType="begin"/>
        </w:r>
        <w:r w:rsidR="00580D9A" w:rsidRPr="003D1E07">
          <w:delInstrText xml:space="preserve"> XE "objektivita:Ibn-Ádí" </w:delInstrText>
        </w:r>
        <w:r w:rsidR="00580D9A" w:rsidRPr="003D1E07">
          <w:fldChar w:fldCharType="end"/>
        </w:r>
      </w:del>
      <w:ins w:id="1172" w:author="Oprava" w:date="2024-03-23T14:02:00Z">
        <w:r w:rsidR="003223A1">
          <w:t>“</w:t>
        </w:r>
        <w:r w:rsidR="00580D9A" w:rsidRPr="003D1E07">
          <w:fldChar w:fldCharType="begin"/>
        </w:r>
        <w:r w:rsidR="00580D9A" w:rsidRPr="003D1E07">
          <w:instrText xml:space="preserve"> XE "objektivita:Ibn-Ádí" </w:instrText>
        </w:r>
        <w:r w:rsidR="00580D9A" w:rsidRPr="003D1E07">
          <w:fldChar w:fldCharType="end"/>
        </w:r>
      </w:ins>
      <w:r w:rsidR="00F474B3" w:rsidRPr="003D1E07">
        <w:t xml:space="preserve">. </w:t>
      </w:r>
      <w:r w:rsidR="00B60D95" w:rsidRPr="003D1E07">
        <w:t xml:space="preserve">Křesťanský </w:t>
      </w:r>
      <w:r w:rsidR="00CA51A0" w:rsidRPr="003D1E07">
        <w:t>perský myslitel</w:t>
      </w:r>
      <w:r w:rsidR="009A5C36" w:rsidRPr="003D1E07">
        <w:t xml:space="preserve"> předsedající b</w:t>
      </w:r>
      <w:r w:rsidR="08B218B6" w:rsidRPr="003D1E07">
        <w:t xml:space="preserve">agdádské </w:t>
      </w:r>
      <w:r w:rsidR="005541F6" w:rsidRPr="003D1E07">
        <w:t xml:space="preserve">univerzitě </w:t>
      </w:r>
      <w:r w:rsidR="00B60D95" w:rsidRPr="003D1E07">
        <w:t>rozhodujícím způsobem přes</w:t>
      </w:r>
      <w:r w:rsidR="005F679B" w:rsidRPr="003D1E07">
        <w:t>u</w:t>
      </w:r>
      <w:r w:rsidR="00B60D95" w:rsidRPr="003D1E07">
        <w:t>nul n</w:t>
      </w:r>
      <w:r w:rsidR="00033554" w:rsidRPr="003D1E07">
        <w:t>eoplatonismus k nové formě objek</w:t>
      </w:r>
      <w:r w:rsidR="00B60D95" w:rsidRPr="003D1E07">
        <w:t>ti</w:t>
      </w:r>
      <w:r w:rsidR="00C64FEB" w:rsidRPr="003D1E07">
        <w:t>vní metafyziky</w:t>
      </w:r>
      <w:r w:rsidR="005F679B" w:rsidRPr="003D1E07">
        <w:t xml:space="preserve">. Ibn Ádí </w:t>
      </w:r>
      <w:r w:rsidR="00C64FEB" w:rsidRPr="003D1E07">
        <w:t>našel no</w:t>
      </w:r>
      <w:r w:rsidR="00B60D95" w:rsidRPr="003D1E07">
        <w:t xml:space="preserve">vou formu kategorální predikace božích vlastností daných přímo uvnitř sféry Jednoho. Monoteistický bůh zůstal </w:t>
      </w:r>
      <w:r w:rsidR="00C62321">
        <w:t xml:space="preserve">v původní substanční jednotě. Ale </w:t>
      </w:r>
      <w:r w:rsidR="00B60D95" w:rsidRPr="003D1E07">
        <w:t>uvnitř t</w:t>
      </w:r>
      <w:r w:rsidR="081935A6" w:rsidRPr="003D1E07">
        <w:t xml:space="preserve">éto jednoty vznikla nová forma </w:t>
      </w:r>
      <w:r w:rsidR="00C62321">
        <w:t>neutrálního bytí a zdvojené reflexe. Oba fenomény jsou dány s</w:t>
      </w:r>
      <w:r w:rsidR="00B60D95" w:rsidRPr="003D1E07">
        <w:t>krze trinitární strukturu božských osob a jejich vztahů</w:t>
      </w:r>
      <w:del w:id="1173" w:author="Oprava" w:date="2024-03-23T14:02:00Z">
        <w:r w:rsidR="00C62321">
          <w:delText xml:space="preserve">, generovanou </w:delText>
        </w:r>
        <w:r w:rsidR="00861E36">
          <w:delText>nejprve</w:delText>
        </w:r>
      </w:del>
      <w:ins w:id="1174" w:author="Oprava" w:date="2024-03-23T14:02:00Z">
        <w:r w:rsidR="009C5613">
          <w:t xml:space="preserve">. </w:t>
        </w:r>
        <w:r w:rsidR="009C5613" w:rsidRPr="009C5613">
          <w:t>Na základě analogie</w:t>
        </w:r>
        <w:r w:rsidR="009C5613">
          <w:t xml:space="preserve"> je tato struktura založena na</w:t>
        </w:r>
      </w:ins>
      <w:r w:rsidR="009C5613">
        <w:t xml:space="preserve"> intencionálním a pak </w:t>
      </w:r>
      <w:r w:rsidR="009C5613" w:rsidRPr="003D1E07">
        <w:t xml:space="preserve">kreativním působením boha </w:t>
      </w:r>
      <w:del w:id="1175" w:author="Oprava" w:date="2024-03-23T14:02:00Z">
        <w:r w:rsidR="00131FE9">
          <w:delText>směrem ke</w:delText>
        </w:r>
      </w:del>
      <w:ins w:id="1176" w:author="Oprava" w:date="2024-03-23T14:02:00Z">
        <w:r w:rsidR="009C5613" w:rsidRPr="009C5613">
          <w:t>na</w:t>
        </w:r>
      </w:ins>
      <w:r w:rsidR="009C5613" w:rsidRPr="009C5613">
        <w:t xml:space="preserve"> stvoře</w:t>
      </w:r>
      <w:r w:rsidR="009C5613">
        <w:t xml:space="preserve">ní. </w:t>
      </w:r>
      <w:del w:id="1177" w:author="Oprava" w:date="2024-03-23T14:02:00Z">
        <w:r w:rsidR="0033528C">
          <w:delText xml:space="preserve">Tato struktura se pak analogicky nachází i v samotném stvoření. </w:delText>
        </w:r>
        <w:r w:rsidR="00661115" w:rsidRPr="003D1E07">
          <w:delText>Predikace</w:delText>
        </w:r>
      </w:del>
      <w:ins w:id="1178" w:author="Oprava" w:date="2024-03-23T14:02:00Z">
        <w:r w:rsidR="009C5613">
          <w:t>Nová ontoteologie odděluje</w:t>
        </w:r>
      </w:ins>
      <w:r w:rsidR="009C5613">
        <w:t xml:space="preserve"> b</w:t>
      </w:r>
      <w:r w:rsidR="009C5613" w:rsidRPr="009C5613">
        <w:t xml:space="preserve">oha </w:t>
      </w:r>
      <w:del w:id="1179" w:author="Oprava" w:date="2024-03-23T14:02:00Z">
        <w:r w:rsidR="00661115" w:rsidRPr="003D1E07">
          <w:delText xml:space="preserve">odděleného </w:delText>
        </w:r>
      </w:del>
      <w:r w:rsidR="009C5613" w:rsidRPr="009C5613">
        <w:t>od světa</w:t>
      </w:r>
      <w:del w:id="1180" w:author="Oprava" w:date="2024-03-23T14:02:00Z">
        <w:r w:rsidR="0033528C">
          <w:delText xml:space="preserve"> </w:delText>
        </w:r>
        <w:r w:rsidR="00661115" w:rsidRPr="003D1E07">
          <w:delText xml:space="preserve">vyhovuje </w:delText>
        </w:r>
        <w:r w:rsidR="00A06782" w:rsidRPr="003D1E07">
          <w:delText>nárokům strikt</w:delText>
        </w:r>
        <w:r w:rsidR="00661115" w:rsidRPr="003D1E07">
          <w:delText>ního</w:delText>
        </w:r>
      </w:del>
      <w:ins w:id="1181" w:author="Oprava" w:date="2024-03-23T14:02:00Z">
        <w:r w:rsidR="009C5613" w:rsidRPr="009C5613">
          <w:t xml:space="preserve">, a odpovídá tak </w:t>
        </w:r>
        <w:r w:rsidR="009C5613">
          <w:t xml:space="preserve">požadavkům </w:t>
        </w:r>
        <w:r w:rsidR="009C5613" w:rsidRPr="009C5613">
          <w:t>přísného</w:t>
        </w:r>
      </w:ins>
      <w:r w:rsidR="009C5613" w:rsidRPr="009C5613">
        <w:t xml:space="preserve"> monoteismu</w:t>
      </w:r>
      <w:del w:id="1182" w:author="Oprava" w:date="2024-03-23T14:02:00Z">
        <w:r w:rsidR="00661115" w:rsidRPr="003D1E07">
          <w:delText xml:space="preserve"> a zakládá </w:delText>
        </w:r>
        <w:r w:rsidR="00A06782" w:rsidRPr="003D1E07">
          <w:delText>nárok</w:delText>
        </w:r>
      </w:del>
      <w:ins w:id="1183" w:author="Oprava" w:date="2024-03-23T14:02:00Z">
        <w:r w:rsidR="009C5613" w:rsidRPr="009C5613">
          <w:t>. Ibn Adí zavádí první objektivní verzi</w:t>
        </w:r>
      </w:ins>
      <w:r w:rsidR="009C5613" w:rsidRPr="009C5613">
        <w:t xml:space="preserve"> </w:t>
      </w:r>
      <w:r w:rsidR="009C5613" w:rsidRPr="009C5613">
        <w:rPr>
          <w:i/>
        </w:rPr>
        <w:t>creatio ex nihilo</w:t>
      </w:r>
      <w:del w:id="1184" w:author="Oprava" w:date="2024-03-23T14:02:00Z">
        <w:r w:rsidR="0017414C" w:rsidRPr="003D1E07">
          <w:rPr>
            <w:i/>
          </w:rPr>
          <w:fldChar w:fldCharType="begin"/>
        </w:r>
        <w:r w:rsidR="0017414C" w:rsidRPr="003D1E07">
          <w:delInstrText xml:space="preserve"> XE "</w:delInstrText>
        </w:r>
        <w:r w:rsidR="0017414C" w:rsidRPr="003D1E07">
          <w:rPr>
            <w:i/>
          </w:rPr>
          <w:delInstrText>creatio ex nihilo</w:delInstrText>
        </w:r>
        <w:r w:rsidR="0017414C" w:rsidRPr="003D1E07">
          <w:delInstrText xml:space="preserve">" </w:delInstrText>
        </w:r>
        <w:r w:rsidR="0017414C" w:rsidRPr="003D1E07">
          <w:rPr>
            <w:i/>
          </w:rPr>
          <w:fldChar w:fldCharType="end"/>
        </w:r>
        <w:r w:rsidR="00661115" w:rsidRPr="003D1E07">
          <w:delText xml:space="preserve"> </w:delText>
        </w:r>
        <w:r w:rsidR="08AD12E6" w:rsidRPr="003D1E07">
          <w:delText>postaveného</w:delText>
        </w:r>
      </w:del>
      <w:ins w:id="1185" w:author="Oprava" w:date="2024-03-23T14:02:00Z">
        <w:r w:rsidR="009C5613" w:rsidRPr="003D1E07">
          <w:rPr>
            <w:i/>
          </w:rPr>
          <w:fldChar w:fldCharType="begin"/>
        </w:r>
        <w:r w:rsidR="009C5613" w:rsidRPr="003D1E07">
          <w:instrText xml:space="preserve"> XE "</w:instrText>
        </w:r>
        <w:r w:rsidR="009C5613" w:rsidRPr="003D1E07">
          <w:rPr>
            <w:i/>
          </w:rPr>
          <w:instrText>creatio ex nihilo</w:instrText>
        </w:r>
        <w:r w:rsidR="009C5613" w:rsidRPr="003D1E07">
          <w:instrText xml:space="preserve">" </w:instrText>
        </w:r>
        <w:r w:rsidR="009C5613" w:rsidRPr="003D1E07">
          <w:rPr>
            <w:i/>
          </w:rPr>
          <w:fldChar w:fldCharType="end"/>
        </w:r>
        <w:r w:rsidR="009C5613" w:rsidRPr="009C5613">
          <w:t>, která stojí</w:t>
        </w:r>
      </w:ins>
      <w:r w:rsidR="009C5613" w:rsidRPr="009C5613">
        <w:t xml:space="preserve"> mimo </w:t>
      </w:r>
      <w:del w:id="1186" w:author="Oprava" w:date="2024-03-23T14:02:00Z">
        <w:r w:rsidR="00661115" w:rsidRPr="003D1E07">
          <w:delText>neoplatonismu</w:delText>
        </w:r>
        <w:r w:rsidR="00EA7AAB">
          <w:delText>s</w:delText>
        </w:r>
        <w:r w:rsidR="00661115" w:rsidRPr="003D1E07">
          <w:delText xml:space="preserve">. </w:delText>
        </w:r>
        <w:r w:rsidR="083434E7" w:rsidRPr="003D1E07">
          <w:delText>Emanace je dána</w:delText>
        </w:r>
      </w:del>
      <w:ins w:id="1187" w:author="Oprava" w:date="2024-03-23T14:02:00Z">
        <w:r w:rsidR="009C5613" w:rsidRPr="009C5613">
          <w:t>emanace neoplatonismu.</w:t>
        </w:r>
        <w:r w:rsidR="009C5613">
          <w:t xml:space="preserve"> Ty jsou dány</w:t>
        </w:r>
      </w:ins>
      <w:r w:rsidR="083434E7" w:rsidRPr="003D1E07">
        <w:t xml:space="preserve"> substanciálně</w:t>
      </w:r>
      <w:ins w:id="1188" w:author="Oprava" w:date="2024-03-23T14:02:00Z">
        <w:r w:rsidR="009C5613">
          <w:t>,</w:t>
        </w:r>
      </w:ins>
      <w:r w:rsidR="083434E7" w:rsidRPr="003D1E07">
        <w:t xml:space="preserve"> výstupem hypostázovaných forem z Jednoho</w:t>
      </w:r>
      <w:r w:rsidR="08A3468B" w:rsidRPr="003D1E07">
        <w:t>, což je pro monoteismus nepřijatelné</w:t>
      </w:r>
      <w:r w:rsidR="083434E7" w:rsidRPr="003D1E07">
        <w:t>.</w:t>
      </w:r>
      <w:r w:rsidR="087D4C49" w:rsidRPr="003D1E07">
        <w:t xml:space="preserve"> Nov</w:t>
      </w:r>
      <w:r w:rsidR="083434E7" w:rsidRPr="003D1E07">
        <w:t xml:space="preserve">á predikace </w:t>
      </w:r>
      <w:r w:rsidR="087D4C49" w:rsidRPr="003D1E07">
        <w:t>objektivně definovaného s</w:t>
      </w:r>
      <w:r w:rsidR="083434E7" w:rsidRPr="003D1E07">
        <w:t xml:space="preserve">tvoření je dána </w:t>
      </w:r>
      <w:r w:rsidR="087D4C49" w:rsidRPr="003D1E07">
        <w:t xml:space="preserve">zásadním rozdílem mezi </w:t>
      </w:r>
      <w:r w:rsidR="083434E7" w:rsidRPr="003D1E07">
        <w:t>substancí Stvořitele a inte</w:t>
      </w:r>
      <w:r w:rsidR="087D4C49" w:rsidRPr="003D1E07">
        <w:t>n</w:t>
      </w:r>
      <w:r w:rsidR="083434E7" w:rsidRPr="003D1E07">
        <w:t>ci</w:t>
      </w:r>
      <w:r w:rsidR="087D4C49" w:rsidRPr="003D1E07">
        <w:t>onálními obsahy jeho stvoř</w:t>
      </w:r>
      <w:r w:rsidR="083434E7" w:rsidRPr="003D1E07">
        <w:t xml:space="preserve">itelského myšlení, které mají vůči boží substanci pouze </w:t>
      </w:r>
      <w:r w:rsidR="087D4C49" w:rsidRPr="003D1E07">
        <w:t>akcid</w:t>
      </w:r>
      <w:r w:rsidR="083434E7" w:rsidRPr="003D1E07">
        <w:t xml:space="preserve">entální charakter. Ibn Ádí plně využil aristotelské diference mezi </w:t>
      </w:r>
      <w:r w:rsidR="08837BC9" w:rsidRPr="003D1E07">
        <w:t xml:space="preserve">aktuálním bytím první substance dané </w:t>
      </w:r>
      <w:r w:rsidR="08837BC9" w:rsidRPr="003D1E07">
        <w:rPr>
          <w:i/>
        </w:rPr>
        <w:t>per se</w:t>
      </w:r>
      <w:r w:rsidR="08837BC9" w:rsidRPr="003D1E07">
        <w:t xml:space="preserve"> a mezi </w:t>
      </w:r>
      <w:r w:rsidR="083434E7" w:rsidRPr="003D1E07">
        <w:t xml:space="preserve">potenciální a případkovou predikací univerzálních významů daných na úrovni </w:t>
      </w:r>
      <w:r w:rsidR="00EB66FE">
        <w:t>intelektu</w:t>
      </w:r>
      <w:r w:rsidR="00E31478" w:rsidRPr="003D1E07">
        <w:t xml:space="preserve">. </w:t>
      </w:r>
      <w:r w:rsidR="00313D52">
        <w:t>Nová a</w:t>
      </w:r>
      <w:r w:rsidR="00E31478" w:rsidRPr="003D1E07">
        <w:t xml:space="preserve">tomární substance </w:t>
      </w:r>
      <w:r w:rsidR="083434E7" w:rsidRPr="003D1E07">
        <w:t xml:space="preserve">stojí na posledním místě v řádu bohem myšlené univerzality a hraničí s čistým nebytím. </w:t>
      </w:r>
      <w:r w:rsidR="00313D52">
        <w:t>T</w:t>
      </w:r>
      <w:r w:rsidR="00B60D95" w:rsidRPr="003D1E07">
        <w:t xml:space="preserve">rinitární struktura daná výkonem božského intelektu zakládá první objektivní určení  jsoucna, které tvoří mix </w:t>
      </w:r>
      <w:r w:rsidR="00874074" w:rsidRPr="003D1E07">
        <w:t>neoplatonsk</w:t>
      </w:r>
      <w:r w:rsidR="008B41FA" w:rsidRPr="003D1E07">
        <w:t xml:space="preserve">é a aristotelské predikace. </w:t>
      </w:r>
      <w:r w:rsidR="00A06782" w:rsidRPr="003D1E07">
        <w:t xml:space="preserve">Tuto formu objektivity pro latinský Západ objeví </w:t>
      </w:r>
      <w:r w:rsidR="006C1218" w:rsidRPr="003D1E07">
        <w:t xml:space="preserve">moderní scholastikové kolem 1280 </w:t>
      </w:r>
      <w:r w:rsidR="00DB5E83" w:rsidRPr="003D1E07">
        <w:t xml:space="preserve">a v avicennistické </w:t>
      </w:r>
      <w:r w:rsidR="00DB5E83" w:rsidRPr="003D1E07">
        <w:lastRenderedPageBreak/>
        <w:t>formě</w:t>
      </w:r>
      <w:r w:rsidR="001543E4" w:rsidRPr="003D1E07">
        <w:t xml:space="preserve"> </w:t>
      </w:r>
      <w:r w:rsidR="000677CD" w:rsidRPr="003D1E07">
        <w:t xml:space="preserve">skrze </w:t>
      </w:r>
      <w:r w:rsidR="009F766A">
        <w:t xml:space="preserve">uzavřenou </w:t>
      </w:r>
      <w:r w:rsidR="000677CD" w:rsidRPr="003D1E07">
        <w:rPr>
          <w:i/>
        </w:rPr>
        <w:t>via Modernorum</w:t>
      </w:r>
      <w:r w:rsidR="000677CD" w:rsidRPr="003D1E07">
        <w:t xml:space="preserve"> </w:t>
      </w:r>
      <w:r w:rsidR="009F766A">
        <w:t xml:space="preserve">ji převzalo nihilistické myšlení </w:t>
      </w:r>
      <w:r w:rsidR="002E6CE4">
        <w:t>současnosti</w:t>
      </w:r>
      <w:r w:rsidR="00A06782" w:rsidRPr="003D1E07">
        <w:t>.</w:t>
      </w:r>
      <w:r w:rsidR="00A36874" w:rsidRPr="003D1E07">
        <w:t xml:space="preserve"> Bagdádský Dům moudrosti (</w:t>
      </w:r>
      <w:r w:rsidR="00A36874" w:rsidRPr="003D1E07">
        <w:rPr>
          <w:i/>
        </w:rPr>
        <w:t>Bajt al-Hikma</w:t>
      </w:r>
      <w:r w:rsidR="00A36874" w:rsidRPr="003D1E07">
        <w:rPr>
          <w:i/>
        </w:rPr>
        <w:fldChar w:fldCharType="begin"/>
      </w:r>
      <w:r w:rsidR="00A36874" w:rsidRPr="003D1E07">
        <w:instrText xml:space="preserve"> XE "</w:instrText>
      </w:r>
      <w:r w:rsidR="00A36874" w:rsidRPr="003D1E07">
        <w:rPr>
          <w:i/>
        </w:rPr>
        <w:instrText>Bajt al-Hikma</w:instrText>
      </w:r>
      <w:r w:rsidR="00A36874" w:rsidRPr="003D1E07">
        <w:instrText xml:space="preserve">" </w:instrText>
      </w:r>
      <w:r w:rsidR="00A36874" w:rsidRPr="003D1E07">
        <w:rPr>
          <w:i/>
        </w:rPr>
        <w:fldChar w:fldCharType="end"/>
      </w:r>
      <w:r w:rsidR="00A36874" w:rsidRPr="003D1E07">
        <w:t xml:space="preserve">) založený </w:t>
      </w:r>
      <w:r w:rsidR="08175E30" w:rsidRPr="003D1E07">
        <w:t>za chalífa</w:t>
      </w:r>
      <w:r w:rsidR="005876C5" w:rsidRPr="003D1E07">
        <w:t xml:space="preserve"> </w:t>
      </w:r>
      <w:r w:rsidR="00A36874" w:rsidRPr="003D1E07">
        <w:rPr>
          <w:bCs/>
        </w:rPr>
        <w:t>Hárún</w:t>
      </w:r>
      <w:r w:rsidR="005876C5" w:rsidRPr="003D1E07">
        <w:rPr>
          <w:bCs/>
        </w:rPr>
        <w:t>a</w:t>
      </w:r>
      <w:r w:rsidR="00A36874" w:rsidRPr="003D1E07">
        <w:rPr>
          <w:bCs/>
        </w:rPr>
        <w:t xml:space="preserve"> ar-Rašíd</w:t>
      </w:r>
      <w:r w:rsidR="005876C5" w:rsidRPr="003D1E07">
        <w:rPr>
          <w:bCs/>
        </w:rPr>
        <w:t>a</w:t>
      </w:r>
      <w:r w:rsidR="00A36874" w:rsidRPr="003D1E07">
        <w:rPr>
          <w:bCs/>
        </w:rPr>
        <w:t xml:space="preserve"> z p</w:t>
      </w:r>
      <w:r w:rsidR="00A36874" w:rsidRPr="003D1E07">
        <w:t xml:space="preserve">erské dynastie Abbásovců se stal místem vzniku </w:t>
      </w:r>
      <w:r w:rsidR="00C4685C" w:rsidRPr="003D1E07">
        <w:t xml:space="preserve">západní </w:t>
      </w:r>
      <w:r w:rsidR="00A36874" w:rsidRPr="003D1E07">
        <w:t>objektivity</w:t>
      </w:r>
      <w:r w:rsidR="08B019E1" w:rsidRPr="003D1E07">
        <w:t xml:space="preserve"> </w:t>
      </w:r>
      <w:r w:rsidR="00061B0E" w:rsidRPr="003D1E07">
        <w:t>skrze ekumenu myšlení Al-Fá</w:t>
      </w:r>
      <w:r w:rsidR="00A36874" w:rsidRPr="003D1E07">
        <w:t>rábího a Ibn Ádího</w:t>
      </w:r>
      <w:r w:rsidR="00C4685C" w:rsidRPr="003D1E07">
        <w:t xml:space="preserve">, </w:t>
      </w:r>
      <w:r w:rsidR="006C03B5" w:rsidRPr="003D1E07">
        <w:t xml:space="preserve">jež </w:t>
      </w:r>
      <w:r w:rsidR="00C4685C" w:rsidRPr="003D1E07">
        <w:t>z</w:t>
      </w:r>
      <w:r w:rsidR="00061B0E" w:rsidRPr="003D1E07">
        <w:t xml:space="preserve">avrší </w:t>
      </w:r>
      <w:r w:rsidR="08631229" w:rsidRPr="003D1E07">
        <w:t xml:space="preserve">neoplatonik </w:t>
      </w:r>
      <w:r w:rsidR="00061B0E" w:rsidRPr="003D1E07">
        <w:t xml:space="preserve">Avicenna a odmítne </w:t>
      </w:r>
      <w:r w:rsidR="08631229" w:rsidRPr="003D1E07">
        <w:t xml:space="preserve">aristotelik </w:t>
      </w:r>
      <w:r w:rsidR="00061B0E" w:rsidRPr="003D1E07">
        <w:t>Averroe</w:t>
      </w:r>
      <w:r w:rsidR="00C4685C" w:rsidRPr="003D1E07">
        <w:t>s</w:t>
      </w:r>
      <w:r w:rsidR="00A36874" w:rsidRPr="003D1E07">
        <w:t>.</w:t>
      </w:r>
      <w:r w:rsidR="00FD7E25">
        <w:t xml:space="preserve"> </w:t>
      </w:r>
      <w:r w:rsidR="00FD7E25" w:rsidRPr="00FD7E25">
        <w:t xml:space="preserve">Avicennova filozofie hraje hlavní roli </w:t>
      </w:r>
      <w:r w:rsidR="00FD7E25">
        <w:t>v ontoteologické konstrukci jsoucna</w:t>
      </w:r>
      <w:r w:rsidR="0003155E">
        <w:t xml:space="preserve"> třetího druhu. Ibn Ádí</w:t>
      </w:r>
      <w:r w:rsidR="00FD7E25" w:rsidRPr="00FD7E25">
        <w:t xml:space="preserve"> </w:t>
      </w:r>
      <w:r w:rsidR="00FD7E25">
        <w:t xml:space="preserve">ubytoval </w:t>
      </w:r>
      <w:r w:rsidR="00FD7E25" w:rsidRPr="00FD7E25">
        <w:rPr>
          <w:i/>
        </w:rPr>
        <w:t>tertium ens</w:t>
      </w:r>
      <w:r w:rsidR="00FD7E25" w:rsidRPr="00FD7E25">
        <w:t xml:space="preserve"> do neutrální sféry božského bytí. Avicenna rozšířil ontoteologickou neutralitu </w:t>
      </w:r>
      <w:r w:rsidR="00FD7E25">
        <w:t>moderního b</w:t>
      </w:r>
      <w:r w:rsidR="00FD7E25" w:rsidRPr="00FD7E25">
        <w:t>oha tak, aby zahrnovala celou objektivní metafyziku.</w:t>
      </w:r>
    </w:p>
    <w:p w14:paraId="26587165" w14:textId="772B85AE" w:rsidR="0060293E" w:rsidRPr="003D1E07" w:rsidRDefault="08A678DB" w:rsidP="00D47207">
      <w:pPr>
        <w:pStyle w:val="Nadpis2"/>
      </w:pPr>
      <w:r w:rsidRPr="003D1E07">
        <w:br w:type="page"/>
      </w:r>
      <w:bookmarkStart w:id="1189" w:name="_Toc93747278"/>
      <w:bookmarkStart w:id="1190" w:name="_Toc102906168"/>
      <w:r w:rsidR="002306E2" w:rsidRPr="003D1E07">
        <w:lastRenderedPageBreak/>
        <w:t xml:space="preserve">2.3 </w:t>
      </w:r>
      <w:r w:rsidR="0065174E" w:rsidRPr="003D1E07">
        <w:t xml:space="preserve">Metafyzika </w:t>
      </w:r>
      <w:r w:rsidR="0063716F" w:rsidRPr="003D1E07">
        <w:t xml:space="preserve">objektivního jsoucna </w:t>
      </w:r>
      <w:r w:rsidR="002306E2" w:rsidRPr="003D1E07">
        <w:t>(Avicenna)</w:t>
      </w:r>
      <w:bookmarkEnd w:id="1189"/>
      <w:bookmarkEnd w:id="1190"/>
    </w:p>
    <w:p w14:paraId="2EC3145A" w14:textId="214C03D7" w:rsidR="00E61806" w:rsidRDefault="00A22E9E" w:rsidP="00E96D70">
      <w:r w:rsidRPr="00A22E9E">
        <w:t xml:space="preserve">První kolo gigantomachie o </w:t>
      </w:r>
      <w:r>
        <w:t>substanci sa</w:t>
      </w:r>
      <w:r w:rsidRPr="00A22E9E">
        <w:t>há od po</w:t>
      </w:r>
      <w:r>
        <w:t xml:space="preserve">zdní antiky až po počátek prvního konfliktu </w:t>
      </w:r>
      <w:r w:rsidRPr="00A22E9E">
        <w:t xml:space="preserve">na rodícím se Západě. Dům moudrosti v Bagdádu se stal místem, které rozhodlo o osudu západní metafyziky, a tím i západní civilizace. Abychom mohli objasnit </w:t>
      </w:r>
      <w:r w:rsidRPr="00A22E9E">
        <w:rPr>
          <w:i/>
        </w:rPr>
        <w:t>Lichtung</w:t>
      </w:r>
      <w:r w:rsidRPr="00A22E9E">
        <w:t xml:space="preserve"> pravd</w:t>
      </w:r>
      <w:r>
        <w:t>y a nepravdy ve falsafě</w:t>
      </w:r>
      <w:r w:rsidRPr="00A22E9E">
        <w:t>, je třeba provést rychlý přehled výchozí hermeneutické pozice. Gigantomachie sleduje proměny moderního intelektu, kter</w:t>
      </w:r>
      <w:r>
        <w:t>ý odhaluje objektivní smysl jsoucna</w:t>
      </w:r>
      <w:r w:rsidRPr="00A22E9E">
        <w:t>.</w:t>
      </w:r>
      <w:r>
        <w:t xml:space="preserve"> Výklad </w:t>
      </w:r>
      <w:r w:rsidR="004A55D7" w:rsidRPr="003D1E07">
        <w:t xml:space="preserve">objektivity nevyšetřuje </w:t>
      </w:r>
      <w:r w:rsidR="00A66A12" w:rsidRPr="003D1E07">
        <w:t>subjek</w:t>
      </w:r>
      <w:r w:rsidR="004A55D7" w:rsidRPr="003D1E07">
        <w:t>t-objektový</w:t>
      </w:r>
      <w:r w:rsidR="00A66A12" w:rsidRPr="003D1E07">
        <w:t xml:space="preserve"> vztah k nějaké poznávané jednotlivině nebo k čistě mentálnímu obsahu poznání (</w:t>
      </w:r>
      <w:r w:rsidR="00A66A12" w:rsidRPr="003D1E07">
        <w:rPr>
          <w:i/>
        </w:rPr>
        <w:t>ens rationis</w:t>
      </w:r>
      <w:r w:rsidR="00597669" w:rsidRPr="003D1E07">
        <w:rPr>
          <w:i/>
        </w:rPr>
        <w:fldChar w:fldCharType="begin"/>
      </w:r>
      <w:r w:rsidR="00597669" w:rsidRPr="003D1E07">
        <w:instrText xml:space="preserve"> XE "</w:instrText>
      </w:r>
      <w:r w:rsidR="00597669" w:rsidRPr="003D1E07">
        <w:rPr>
          <w:i/>
        </w:rPr>
        <w:instrText>ens rationis</w:instrText>
      </w:r>
      <w:r w:rsidR="00597669" w:rsidRPr="003D1E07">
        <w:instrText xml:space="preserve">" </w:instrText>
      </w:r>
      <w:r w:rsidR="00597669" w:rsidRPr="003D1E07">
        <w:rPr>
          <w:i/>
        </w:rPr>
        <w:fldChar w:fldCharType="end"/>
      </w:r>
      <w:r w:rsidR="00A66A12" w:rsidRPr="003D1E07">
        <w:t xml:space="preserve">). </w:t>
      </w:r>
      <w:r w:rsidR="00484211">
        <w:t xml:space="preserve">Výklad zkoumá způsob, jak se zjevuje </w:t>
      </w:r>
      <w:r w:rsidR="002534E6">
        <w:t>náhled na</w:t>
      </w:r>
      <w:r w:rsidR="00484211">
        <w:t xml:space="preserve"> </w:t>
      </w:r>
      <w:r w:rsidR="002534E6">
        <w:t xml:space="preserve">celek </w:t>
      </w:r>
      <w:r w:rsidR="00484211">
        <w:t>jsouc</w:t>
      </w:r>
      <w:r w:rsidR="002534E6">
        <w:t>na</w:t>
      </w:r>
      <w:r w:rsidR="00A66A12" w:rsidRPr="003D1E07">
        <w:t xml:space="preserve">, </w:t>
      </w:r>
      <w:r w:rsidR="002534E6">
        <w:t xml:space="preserve">do něhož </w:t>
      </w:r>
      <w:r w:rsidR="00A66A12" w:rsidRPr="003D1E07">
        <w:t xml:space="preserve">patří i lidský intelekt jako zvláštní forma jsoucna. </w:t>
      </w:r>
      <w:r w:rsidR="086F16AC" w:rsidRPr="003D1E07">
        <w:t xml:space="preserve">Archeologie objektivity metodicky a fenomenologicky zkoumá </w:t>
      </w:r>
      <w:r w:rsidR="087810CA" w:rsidRPr="003D1E07">
        <w:t xml:space="preserve">základní </w:t>
      </w:r>
      <w:r w:rsidR="008D3E67" w:rsidRPr="003D1E07">
        <w:t>způsob</w:t>
      </w:r>
      <w:r w:rsidR="00037D6B" w:rsidRPr="003D1E07">
        <w:t xml:space="preserve">, </w:t>
      </w:r>
      <w:r w:rsidR="00A85EAC" w:rsidRPr="003D1E07">
        <w:t>„</w:t>
      </w:r>
      <w:r w:rsidR="00CE18C0" w:rsidRPr="003D1E07">
        <w:t>jak</w:t>
      </w:r>
      <w:r w:rsidR="00A85EAC" w:rsidRPr="003D1E07">
        <w:t>“</w:t>
      </w:r>
      <w:r w:rsidR="00CE18C0" w:rsidRPr="003D1E07">
        <w:t xml:space="preserve"> </w:t>
      </w:r>
      <w:r w:rsidR="00A85EAC" w:rsidRPr="003D1E07">
        <w:t>(</w:t>
      </w:r>
      <w:r w:rsidR="008D3E67" w:rsidRPr="003D1E07">
        <w:t xml:space="preserve">Heideggerovo </w:t>
      </w:r>
      <w:r w:rsidR="00A85EAC" w:rsidRPr="003D1E07">
        <w:rPr>
          <w:i/>
        </w:rPr>
        <w:t>Wie</w:t>
      </w:r>
      <w:r w:rsidR="00A85EAC" w:rsidRPr="003D1E07">
        <w:t xml:space="preserve">) </w:t>
      </w:r>
      <w:r w:rsidR="00CE18C0" w:rsidRPr="003D1E07">
        <w:t xml:space="preserve">je </w:t>
      </w:r>
      <w:r w:rsidR="00A85EAC" w:rsidRPr="003D1E07">
        <w:t xml:space="preserve">jsoucno </w:t>
      </w:r>
      <w:r w:rsidR="00CE18C0" w:rsidRPr="003D1E07">
        <w:t>manifestováno</w:t>
      </w:r>
      <w:r w:rsidR="08F44BCB" w:rsidRPr="003D1E07">
        <w:t xml:space="preserve"> směrem od skryté události </w:t>
      </w:r>
      <w:r w:rsidR="00A85EAC" w:rsidRPr="003D1E07">
        <w:t>bytí</w:t>
      </w:r>
      <w:r w:rsidR="08F44BCB" w:rsidRPr="003D1E07">
        <w:t xml:space="preserve"> (</w:t>
      </w:r>
      <w:r w:rsidR="08F44BCB" w:rsidRPr="003D1E07">
        <w:rPr>
          <w:i/>
        </w:rPr>
        <w:t>Ereignis</w:t>
      </w:r>
      <w:r w:rsidR="08582DF1" w:rsidRPr="003D1E07">
        <w:t xml:space="preserve">). Bytí </w:t>
      </w:r>
      <w:r w:rsidR="08585381" w:rsidRPr="003D1E07">
        <w:t xml:space="preserve">skrytě </w:t>
      </w:r>
      <w:r w:rsidR="08582DF1" w:rsidRPr="003D1E07">
        <w:t xml:space="preserve">bytuje v </w:t>
      </w:r>
      <w:r w:rsidR="08BA4277" w:rsidRPr="003D1E07">
        <w:t xml:space="preserve">archaické a múzické </w:t>
      </w:r>
      <w:r w:rsidR="08BA4277" w:rsidRPr="003D1E07">
        <w:rPr>
          <w:i/>
        </w:rPr>
        <w:t>a/létheia</w:t>
      </w:r>
      <w:r w:rsidR="08BA4277" w:rsidRPr="003D1E07">
        <w:t xml:space="preserve"> a </w:t>
      </w:r>
      <w:r w:rsidR="080106F1" w:rsidRPr="003D1E07">
        <w:t xml:space="preserve">pak manifestuje </w:t>
      </w:r>
      <w:r w:rsidR="004C6A29" w:rsidRPr="003D1E07">
        <w:t xml:space="preserve">v metafyzice </w:t>
      </w:r>
      <w:r w:rsidR="080106F1" w:rsidRPr="003D1E07">
        <w:t xml:space="preserve">skrze </w:t>
      </w:r>
      <w:r w:rsidR="082F5984" w:rsidRPr="003D1E07">
        <w:t xml:space="preserve">akt substanční donace </w:t>
      </w:r>
      <w:r w:rsidR="08BA4277" w:rsidRPr="003D1E07">
        <w:t>(τό τί ἦν εἶναι, kap. 1.1</w:t>
      </w:r>
      <w:r w:rsidR="08582DF1" w:rsidRPr="003D1E07">
        <w:t>)</w:t>
      </w:r>
      <w:r w:rsidR="08BA4277" w:rsidRPr="003D1E07">
        <w:fldChar w:fldCharType="begin"/>
      </w:r>
      <w:r w:rsidR="08BA4277" w:rsidRPr="003D1E07">
        <w:instrText xml:space="preserve"> XE "</w:instrText>
      </w:r>
      <w:r w:rsidR="08AD2D2B" w:rsidRPr="003D1E07">
        <w:instrText>substance:</w:instrText>
      </w:r>
      <w:r w:rsidR="08BA4277" w:rsidRPr="003D1E07">
        <w:instrText xml:space="preserve">τό τί ἦν εἶναι" </w:instrText>
      </w:r>
      <w:r w:rsidR="08BA4277" w:rsidRPr="003D1E07">
        <w:fldChar w:fldCharType="end"/>
      </w:r>
      <w:r w:rsidR="004C6A29" w:rsidRPr="003D1E07">
        <w:t xml:space="preserve">. Východiskem zkoumání je proto aktuální </w:t>
      </w:r>
      <w:r w:rsidR="002C753B" w:rsidRPr="003D1E07">
        <w:t>první substance, protože ta tvoří základní východisko aristotelské metafyziky</w:t>
      </w:r>
      <w:r w:rsidR="08F44BCB" w:rsidRPr="003D1E07">
        <w:t>.</w:t>
      </w:r>
      <w:r w:rsidR="00A01775" w:rsidRPr="003D1E07">
        <w:t xml:space="preserve"> </w:t>
      </w:r>
      <w:r w:rsidR="08484FB4" w:rsidRPr="003D1E07">
        <w:t xml:space="preserve">Hermeneutika označila tento akt původní múzické donace bytí jsoucna jako </w:t>
      </w:r>
      <w:r w:rsidR="089108A9" w:rsidRPr="003D1E07">
        <w:t xml:space="preserve">metafyzický </w:t>
      </w:r>
      <w:r w:rsidR="08484FB4" w:rsidRPr="003D1E07">
        <w:t>dativ (</w:t>
      </w:r>
      <w:r w:rsidR="08484FB4" w:rsidRPr="003D1E07">
        <w:rPr>
          <w:i/>
        </w:rPr>
        <w:t xml:space="preserve">dativus </w:t>
      </w:r>
      <w:r w:rsidR="089108A9" w:rsidRPr="003D1E07">
        <w:rPr>
          <w:i/>
        </w:rPr>
        <w:t>metaphysicus</w:t>
      </w:r>
      <w:r w:rsidR="08484FB4" w:rsidRPr="003D1E07">
        <w:rPr>
          <w:i/>
        </w:rPr>
        <w:fldChar w:fldCharType="begin"/>
      </w:r>
      <w:r w:rsidR="08484FB4" w:rsidRPr="003D1E07">
        <w:instrText xml:space="preserve"> XE "</w:instrText>
      </w:r>
      <w:r w:rsidR="08484FB4" w:rsidRPr="003D1E07">
        <w:rPr>
          <w:i/>
        </w:rPr>
        <w:instrText xml:space="preserve">dativus </w:instrText>
      </w:r>
      <w:r w:rsidR="089108A9" w:rsidRPr="003D1E07">
        <w:rPr>
          <w:i/>
        </w:rPr>
        <w:instrText>metaphysicus</w:instrText>
      </w:r>
      <w:r w:rsidR="08484FB4" w:rsidRPr="003D1E07">
        <w:instrText xml:space="preserve">" </w:instrText>
      </w:r>
      <w:r w:rsidR="08484FB4" w:rsidRPr="003D1E07">
        <w:rPr>
          <w:i/>
        </w:rPr>
        <w:fldChar w:fldCharType="end"/>
      </w:r>
      <w:r w:rsidR="08484FB4" w:rsidRPr="003D1E07">
        <w:t>). T</w:t>
      </w:r>
      <w:r w:rsidR="08BC5142" w:rsidRPr="003D1E07">
        <w:t xml:space="preserve">ento </w:t>
      </w:r>
      <w:r w:rsidR="002C753B" w:rsidRPr="003D1E07">
        <w:t xml:space="preserve">ontologický </w:t>
      </w:r>
      <w:r w:rsidR="08BC5142" w:rsidRPr="003D1E07">
        <w:t xml:space="preserve">způsob manifestace bytí jsoucna v poli </w:t>
      </w:r>
      <w:r w:rsidR="002C753B" w:rsidRPr="003D1E07">
        <w:t xml:space="preserve">archaického </w:t>
      </w:r>
      <w:r w:rsidR="08BC5142" w:rsidRPr="003D1E07">
        <w:rPr>
          <w:i/>
        </w:rPr>
        <w:t>Lichtung</w:t>
      </w:r>
      <w:r w:rsidR="002C753B" w:rsidRPr="003D1E07">
        <w:t xml:space="preserve"> je třeba odlišit od od </w:t>
      </w:r>
      <w:r w:rsidR="08BC5142" w:rsidRPr="003D1E07">
        <w:t xml:space="preserve">pozitivně dané jsoucnosti dané metafyzickým určením </w:t>
      </w:r>
      <w:r w:rsidR="08226889" w:rsidRPr="003D1E07">
        <w:t xml:space="preserve">substance </w:t>
      </w:r>
      <w:r w:rsidR="08BC5142" w:rsidRPr="003D1E07">
        <w:t>jako „toto zde“</w:t>
      </w:r>
      <w:r w:rsidR="08D33CDB" w:rsidRPr="003D1E07">
        <w:t xml:space="preserve"> (τόδε τι</w:t>
      </w:r>
      <w:r w:rsidR="08D33CDB" w:rsidRPr="003D1E07">
        <w:fldChar w:fldCharType="begin"/>
      </w:r>
      <w:r w:rsidR="08D33CDB" w:rsidRPr="003D1E07">
        <w:instrText xml:space="preserve"> XE "substance:τόδε τι" </w:instrText>
      </w:r>
      <w:r w:rsidR="08D33CDB" w:rsidRPr="003D1E07">
        <w:fldChar w:fldCharType="end"/>
      </w:r>
      <w:r w:rsidR="08D33CDB" w:rsidRPr="003D1E07">
        <w:t>).</w:t>
      </w:r>
      <w:r w:rsidR="08BC5142" w:rsidRPr="003D1E07">
        <w:t xml:space="preserve"> </w:t>
      </w:r>
      <w:r w:rsidR="08D33CDB" w:rsidRPr="003D1E07">
        <w:t>Heidegger oddělil původní úkol myšlení od</w:t>
      </w:r>
      <w:r w:rsidR="00A566CB">
        <w:t xml:space="preserve"> metafyziky</w:t>
      </w:r>
      <w:r w:rsidR="08D33CDB" w:rsidRPr="003D1E07">
        <w:t xml:space="preserve">. </w:t>
      </w:r>
      <w:r w:rsidR="08BC5142" w:rsidRPr="003D1E07">
        <w:t>P</w:t>
      </w:r>
      <w:r w:rsidR="00A01775" w:rsidRPr="003D1E07">
        <w:t xml:space="preserve">ůvodní </w:t>
      </w:r>
      <w:r w:rsidR="005B22E0">
        <w:t>manifestaci by</w:t>
      </w:r>
      <w:r w:rsidR="00A01775" w:rsidRPr="003D1E07">
        <w:t>t</w:t>
      </w:r>
      <w:r w:rsidR="08D33CDB" w:rsidRPr="003D1E07">
        <w:t xml:space="preserve">í jsoucna indikuje řecké slovo </w:t>
      </w:r>
      <w:ins w:id="1191" w:author="Oprava" w:date="2024-03-23T14:02:00Z">
        <w:r w:rsidR="00514A30">
          <w:t>„</w:t>
        </w:r>
      </w:ins>
      <w:r w:rsidR="00A01775" w:rsidRPr="003D1E07">
        <w:t>παρου</w:t>
      </w:r>
      <w:r w:rsidR="08D33CDB" w:rsidRPr="003D1E07">
        <w:t>σία</w:t>
      </w:r>
      <w:del w:id="1192" w:author="Oprava" w:date="2024-03-23T14:02:00Z">
        <w:r w:rsidR="000D4B48" w:rsidRPr="003D1E07">
          <w:delText>,</w:delText>
        </w:r>
      </w:del>
      <w:ins w:id="1193" w:author="Oprava" w:date="2024-03-23T14:02:00Z">
        <w:r w:rsidR="00514A30">
          <w:t>“</w:t>
        </w:r>
        <w:r w:rsidR="000D4B48" w:rsidRPr="003D1E07">
          <w:t>,</w:t>
        </w:r>
      </w:ins>
      <w:r w:rsidR="000D4B48" w:rsidRPr="003D1E07">
        <w:t xml:space="preserve"> z něhož vychází Heideggero</w:t>
      </w:r>
      <w:r w:rsidR="00A01775" w:rsidRPr="003D1E07">
        <w:t>v</w:t>
      </w:r>
      <w:r w:rsidR="000D4B48" w:rsidRPr="003D1E07">
        <w:t>y</w:t>
      </w:r>
      <w:r w:rsidR="00A01775" w:rsidRPr="003D1E07">
        <w:t xml:space="preserve"> termín</w:t>
      </w:r>
      <w:r w:rsidR="000D4B48" w:rsidRPr="003D1E07">
        <w:t>y</w:t>
      </w:r>
      <w:r w:rsidR="08BC5142" w:rsidRPr="003D1E07">
        <w:t xml:space="preserve"> </w:t>
      </w:r>
      <w:r w:rsidR="00A01775" w:rsidRPr="003D1E07">
        <w:rPr>
          <w:i/>
        </w:rPr>
        <w:t>das Anwesen</w:t>
      </w:r>
      <w:r w:rsidR="00597669" w:rsidRPr="003D1E07">
        <w:t xml:space="preserve"> </w:t>
      </w:r>
      <w:r w:rsidR="08BC5142" w:rsidRPr="003D1E07">
        <w:t xml:space="preserve">a </w:t>
      </w:r>
      <w:r w:rsidR="00384E6D" w:rsidRPr="003D1E07">
        <w:rPr>
          <w:i/>
        </w:rPr>
        <w:t>die Anwesenheit</w:t>
      </w:r>
      <w:r w:rsidR="00597669" w:rsidRPr="003D1E07">
        <w:fldChar w:fldCharType="begin"/>
      </w:r>
      <w:r w:rsidR="00597669" w:rsidRPr="003D1E07">
        <w:instrText xml:space="preserve"> XE "zjevování:</w:instrText>
      </w:r>
      <w:r w:rsidR="00597669" w:rsidRPr="003D1E07">
        <w:rPr>
          <w:i/>
        </w:rPr>
        <w:instrText>parousía</w:instrText>
      </w:r>
      <w:r w:rsidR="00597669" w:rsidRPr="003D1E07">
        <w:instrText xml:space="preserve">" </w:instrText>
      </w:r>
      <w:r w:rsidR="00597669" w:rsidRPr="003D1E07">
        <w:fldChar w:fldCharType="end"/>
      </w:r>
      <w:r w:rsidR="00877C5F" w:rsidRPr="003D1E07">
        <w:t xml:space="preserve">. </w:t>
      </w:r>
      <w:r w:rsidR="00384E6D" w:rsidRPr="003D1E07">
        <w:t>Oba t</w:t>
      </w:r>
      <w:r w:rsidR="00877C5F" w:rsidRPr="003D1E07">
        <w:t>ermín</w:t>
      </w:r>
      <w:r w:rsidR="00384E6D" w:rsidRPr="003D1E07">
        <w:t>y</w:t>
      </w:r>
      <w:r w:rsidR="00877C5F" w:rsidRPr="003D1E07">
        <w:t xml:space="preserve"> </w:t>
      </w:r>
      <w:r w:rsidR="00384E6D" w:rsidRPr="003D1E07">
        <w:t>vyjadřují</w:t>
      </w:r>
      <w:r w:rsidR="005F09B8" w:rsidRPr="003D1E07">
        <w:t xml:space="preserve"> aktivitu původního zjevování </w:t>
      </w:r>
      <w:r w:rsidR="0008339F">
        <w:t xml:space="preserve">světa </w:t>
      </w:r>
      <w:r w:rsidR="00DD022D" w:rsidRPr="003D1E07">
        <w:t xml:space="preserve">v modu </w:t>
      </w:r>
      <w:r w:rsidR="00DD022D"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0DC0F2A">
        <w:t>. Skryté bytí dává viditelné jsoucno do prostoru dějinné manifestace metafyzické pravdy a nepravdy a pak se stahuje do původní skrytosti (</w:t>
      </w:r>
      <w:r w:rsidR="00381EBA" w:rsidRPr="003D1E07">
        <w:rPr>
          <w:i/>
        </w:rPr>
        <w:t>léthe</w:t>
      </w:r>
      <w:r w:rsidR="00DC0F2A">
        <w:t xml:space="preserve">). </w:t>
      </w:r>
      <w:r w:rsidR="00A01775" w:rsidRPr="003D1E07">
        <w:t xml:space="preserve">Výklad </w:t>
      </w:r>
      <w:r w:rsidR="00C5514C" w:rsidRPr="003D1E07">
        <w:t xml:space="preserve">různých způsobů </w:t>
      </w:r>
      <w:r w:rsidR="00A01775" w:rsidRPr="003D1E07">
        <w:t>zpřítomňování jsoucna (</w:t>
      </w:r>
      <w:r w:rsidR="00A01775" w:rsidRPr="003D1E07">
        <w:rPr>
          <w:i/>
        </w:rPr>
        <w:t>Anwesende in seiner Anwesenheit</w:t>
      </w:r>
      <w:r w:rsidR="00A01775" w:rsidRPr="003D1E07">
        <w:t>) patří k základním rysům hermeneutického myšlení (</w:t>
      </w:r>
      <w:r w:rsidR="00A01775" w:rsidRPr="003D1E07">
        <w:rPr>
          <w:i/>
        </w:rPr>
        <w:t>Vernehmen</w:t>
      </w:r>
      <w:r w:rsidR="00383BDF" w:rsidRPr="003D1E07">
        <w:rPr>
          <w:i/>
        </w:rPr>
        <w:t>, Andenken</w:t>
      </w:r>
      <w:r w:rsidR="00A01775" w:rsidRPr="003D1E07">
        <w:t>) vstřícného k původnímu dění bytí</w:t>
      </w:r>
      <w:r w:rsidR="08FA6A27" w:rsidRPr="003D1E07">
        <w:t xml:space="preserve">. </w:t>
      </w:r>
      <w:r w:rsidR="00075064">
        <w:t xml:space="preserve">Oblast primární manifestace bytí jako </w:t>
      </w:r>
      <w:r w:rsidR="00075064" w:rsidRPr="00075064">
        <w:rPr>
          <w:i/>
        </w:rPr>
        <w:t>Lichtung</w:t>
      </w:r>
      <w:r w:rsidR="00075064">
        <w:t xml:space="preserve"> vytvořila prostor pro prezentaci toho, co může být onticky přítomné </w:t>
      </w:r>
      <w:r w:rsidR="00075064" w:rsidRPr="00075064">
        <w:t>(</w:t>
      </w:r>
      <w:r w:rsidR="00075064" w:rsidRPr="00075064">
        <w:rPr>
          <w:i/>
        </w:rPr>
        <w:t>Präsentation des Präsenten</w:t>
      </w:r>
      <w:r w:rsidR="00075064" w:rsidRPr="00075064">
        <w:t>)</w:t>
      </w:r>
      <w:r w:rsidR="00075064">
        <w:t>.</w:t>
      </w:r>
      <w:r w:rsidR="00075064" w:rsidRPr="003D1E07">
        <w:rPr>
          <w:rStyle w:val="Znakapoznpodarou"/>
        </w:rPr>
        <w:footnoteReference w:id="127"/>
      </w:r>
      <w:r w:rsidR="00075064" w:rsidRPr="00075064">
        <w:t xml:space="preserve"> </w:t>
      </w:r>
      <w:r w:rsidR="00075064">
        <w:t xml:space="preserve">Takto dané </w:t>
      </w:r>
      <w:r w:rsidR="00075064">
        <w:lastRenderedPageBreak/>
        <w:t xml:space="preserve">hermeneutické zpřítomnění </w:t>
      </w:r>
      <w:r w:rsidR="00075064" w:rsidRPr="00075064">
        <w:t xml:space="preserve">metafyziky </w:t>
      </w:r>
      <w:r w:rsidR="00075064">
        <w:t xml:space="preserve">vychází z perspektivy bytí a tím </w:t>
      </w:r>
      <w:r w:rsidR="00075064" w:rsidRPr="00075064">
        <w:t xml:space="preserve">liší od toho, co se nachází v říši této prvotní sféry </w:t>
      </w:r>
      <w:r w:rsidR="00075064">
        <w:t>bytí jako individuální ontická jsoucna</w:t>
      </w:r>
      <w:r w:rsidR="081F4F1A" w:rsidRPr="003D1E07">
        <w:t xml:space="preserve"> (</w:t>
      </w:r>
      <w:r w:rsidR="081F4F1A" w:rsidRPr="003D1E07">
        <w:rPr>
          <w:i/>
        </w:rPr>
        <w:t>das</w:t>
      </w:r>
      <w:r w:rsidR="081F4F1A" w:rsidRPr="003D1E07">
        <w:t xml:space="preserve"> </w:t>
      </w:r>
      <w:r w:rsidR="081F4F1A" w:rsidRPr="003D1E07">
        <w:rPr>
          <w:i/>
        </w:rPr>
        <w:t>Präsente</w:t>
      </w:r>
      <w:r w:rsidR="08AA17E1" w:rsidRPr="003D1E07">
        <w:rPr>
          <w:i/>
        </w:rPr>
        <w:t>, Seiendes</w:t>
      </w:r>
      <w:r w:rsidR="081F4F1A" w:rsidRPr="003D1E07">
        <w:t>)</w:t>
      </w:r>
      <w:r w:rsidR="0873441F" w:rsidRPr="003D1E07">
        <w:t xml:space="preserve">. </w:t>
      </w:r>
      <w:r w:rsidR="00E55A9C">
        <w:t xml:space="preserve">Ontická </w:t>
      </w:r>
      <w:r w:rsidR="007A2FC9" w:rsidRPr="003D1E07">
        <w:t>z</w:t>
      </w:r>
      <w:r w:rsidR="085A52F6" w:rsidRPr="003D1E07">
        <w:t xml:space="preserve">jevnost jsoucna </w:t>
      </w:r>
      <w:r w:rsidR="00587255">
        <w:t xml:space="preserve">je </w:t>
      </w:r>
      <w:r w:rsidR="085A52F6" w:rsidRPr="003D1E07">
        <w:t>definována v rámci pozitivně určené me</w:t>
      </w:r>
      <w:r w:rsidR="00A94DE2" w:rsidRPr="003D1E07">
        <w:t>tafyziky</w:t>
      </w:r>
      <w:r w:rsidR="00587255">
        <w:t xml:space="preserve"> </w:t>
      </w:r>
      <w:r w:rsidR="00587255" w:rsidRPr="003D1E07">
        <w:t xml:space="preserve">jako </w:t>
      </w:r>
      <w:r w:rsidR="00587255" w:rsidRPr="003D1E07">
        <w:rPr>
          <w:i/>
        </w:rPr>
        <w:t>veritas</w:t>
      </w:r>
      <w:r w:rsidR="00A94DE2" w:rsidRPr="003D1E07">
        <w:t>. Předešlé kapitoly ukázaly n</w:t>
      </w:r>
      <w:r w:rsidR="00CE18C0" w:rsidRPr="003D1E07">
        <w:t xml:space="preserve">asvícení </w:t>
      </w:r>
      <w:r w:rsidR="00101B6F" w:rsidRPr="003D1E07">
        <w:t xml:space="preserve">smyslu </w:t>
      </w:r>
      <w:r w:rsidR="00040896">
        <w:t xml:space="preserve">první </w:t>
      </w:r>
      <w:r w:rsidR="00C0462C">
        <w:t xml:space="preserve">aristotelské </w:t>
      </w:r>
      <w:r w:rsidR="00040896">
        <w:t xml:space="preserve">substance </w:t>
      </w:r>
      <w:r w:rsidR="00CE18C0" w:rsidRPr="003D1E07">
        <w:t>zepředu nebo zezadu</w:t>
      </w:r>
      <w:r w:rsidR="00A94DE2" w:rsidRPr="003D1E07">
        <w:t xml:space="preserve">. Tento způsob ontologické </w:t>
      </w:r>
      <w:r w:rsidR="008160EB" w:rsidRPr="003D1E07">
        <w:t>o</w:t>
      </w:r>
      <w:r w:rsidR="00A94DE2" w:rsidRPr="003D1E07">
        <w:t xml:space="preserve">dkrytosti </w:t>
      </w:r>
      <w:r w:rsidR="000F3C1C" w:rsidRPr="003D1E07">
        <w:t xml:space="preserve">metafyziky </w:t>
      </w:r>
      <w:r w:rsidR="00A94DE2" w:rsidRPr="003D1E07">
        <w:t>(</w:t>
      </w:r>
      <w:r w:rsidR="00A94DE2" w:rsidRPr="003D1E07">
        <w:rPr>
          <w:i/>
        </w:rPr>
        <w:t>alétheia</w:t>
      </w:r>
      <w:r w:rsidR="00A94DE2" w:rsidRPr="003D1E07">
        <w:t>) ukazuje změněný smysl jsoucna vzhledem ke dvojí dráze předchůdného náhledu (</w:t>
      </w:r>
      <w:r w:rsidR="00A94DE2" w:rsidRPr="003D1E07">
        <w:rPr>
          <w:i/>
        </w:rPr>
        <w:t>Vor-blickbahn</w:t>
      </w:r>
      <w:r w:rsidR="00A94DE2" w:rsidRPr="003D1E07">
        <w:t>). Tím je zodpovězena otázka, „jak“ (</w:t>
      </w:r>
      <w:r w:rsidR="00A94DE2" w:rsidRPr="003D1E07">
        <w:rPr>
          <w:i/>
        </w:rPr>
        <w:t>Wie</w:t>
      </w:r>
      <w:r w:rsidR="00A94DE2" w:rsidRPr="003D1E07">
        <w:t xml:space="preserve">) se manifestuje ta či ona podoba jsoucna v poli dějinného </w:t>
      </w:r>
      <w:r w:rsidR="00A94DE2" w:rsidRPr="003D1E07">
        <w:rPr>
          <w:i/>
        </w:rPr>
        <w:t>Lichtung</w:t>
      </w:r>
      <w:r w:rsidR="00A94DE2" w:rsidRPr="003D1E07">
        <w:t xml:space="preserve">. </w:t>
      </w:r>
      <w:r w:rsidR="00C857DB" w:rsidRPr="003D1E07">
        <w:t>U</w:t>
      </w:r>
      <w:r w:rsidR="00A94DE2" w:rsidRPr="003D1E07">
        <w:t>dálost (</w:t>
      </w:r>
      <w:r w:rsidR="00A94DE2" w:rsidRPr="003D1E07">
        <w:rPr>
          <w:i/>
        </w:rPr>
        <w:t>Ereignis</w:t>
      </w:r>
      <w:r w:rsidR="00A94DE2" w:rsidRPr="003D1E07">
        <w:t>) původní po-odkrytosti bytí (</w:t>
      </w:r>
      <w:r w:rsidR="00A94DE2" w:rsidRPr="003D1E07">
        <w:rPr>
          <w:i/>
        </w:rPr>
        <w:t>a/létheia</w:t>
      </w:r>
      <w:r w:rsidR="00A94DE2" w:rsidRPr="003D1E07">
        <w:t>) skrze takto přítomné jsoucno se dává skrze mú</w:t>
      </w:r>
      <w:r w:rsidR="007F4AA8" w:rsidRPr="003D1E07">
        <w:t>zicko</w:t>
      </w:r>
      <w:r w:rsidR="00FD180B">
        <w:t>u a tragickou podob</w:t>
      </w:r>
      <w:r w:rsidR="00A94DE2" w:rsidRPr="003D1E07">
        <w:t>u pravdy. A</w:t>
      </w:r>
      <w:r w:rsidR="08DF221A" w:rsidRPr="003D1E07">
        <w:t xml:space="preserve">rchaický modus </w:t>
      </w:r>
      <w:r w:rsidR="00B90824">
        <w:t xml:space="preserve">této múzické a tragické </w:t>
      </w:r>
      <w:r w:rsidR="08DF221A" w:rsidRPr="003D1E07">
        <w:t xml:space="preserve">donace </w:t>
      </w:r>
      <w:r w:rsidR="00536935" w:rsidRPr="003D1E07">
        <w:t xml:space="preserve">jsoucna </w:t>
      </w:r>
      <w:r w:rsidR="08DF221A" w:rsidRPr="003D1E07">
        <w:t>určuje skrze gigantomachii metafyziky následnou zjevnost (</w:t>
      </w:r>
      <w:r w:rsidR="08DF221A" w:rsidRPr="003D1E07">
        <w:rPr>
          <w:i/>
        </w:rPr>
        <w:t>alétheia</w:t>
      </w:r>
      <w:r w:rsidR="08DF221A" w:rsidRPr="003D1E07">
        <w:t>) dějinně určené substance. Její bytnost („co</w:t>
      </w:r>
      <w:r w:rsidR="00F91310">
        <w:t xml:space="preserve"> je dáno</w:t>
      </w:r>
      <w:r w:rsidR="08DF221A" w:rsidRPr="003D1E07">
        <w:t>“</w:t>
      </w:r>
      <w:r w:rsidR="00C3595F">
        <w:t xml:space="preserve">, </w:t>
      </w:r>
      <w:r w:rsidR="00C3595F" w:rsidRPr="003D1E07">
        <w:rPr>
          <w:i/>
        </w:rPr>
        <w:t>quidditas</w:t>
      </w:r>
      <w:r w:rsidR="00B9006C">
        <w:rPr>
          <w:i/>
        </w:rPr>
        <w:t>, Washeit</w:t>
      </w:r>
      <w:r w:rsidR="00C3595F" w:rsidRPr="003D1E07">
        <w:rPr>
          <w:i/>
        </w:rPr>
        <w:fldChar w:fldCharType="begin"/>
      </w:r>
      <w:r w:rsidR="00C3595F" w:rsidRPr="003D1E07">
        <w:instrText xml:space="preserve"> XE "</w:instrText>
      </w:r>
      <w:r w:rsidR="00C3595F" w:rsidRPr="003D1E07">
        <w:rPr>
          <w:i/>
        </w:rPr>
        <w:instrText>quidditas</w:instrText>
      </w:r>
      <w:r w:rsidR="00C3595F" w:rsidRPr="003D1E07">
        <w:instrText xml:space="preserve">" </w:instrText>
      </w:r>
      <w:r w:rsidR="00C3595F" w:rsidRPr="003D1E07">
        <w:rPr>
          <w:i/>
        </w:rPr>
        <w:fldChar w:fldCharType="end"/>
      </w:r>
      <w:r w:rsidR="08DF221A" w:rsidRPr="003D1E07">
        <w:t xml:space="preserve">) </w:t>
      </w:r>
      <w:r w:rsidR="00F91310">
        <w:t xml:space="preserve">se </w:t>
      </w:r>
      <w:r w:rsidR="00C3595F">
        <w:t>už ne</w:t>
      </w:r>
      <w:r w:rsidR="00F91310">
        <w:t xml:space="preserve">zjevuje </w:t>
      </w:r>
      <w:r w:rsidR="08DF221A" w:rsidRPr="003D1E07">
        <w:t>v</w:t>
      </w:r>
      <w:r w:rsidR="087C59FE" w:rsidRPr="003D1E07">
        <w:t> </w:t>
      </w:r>
      <w:r w:rsidR="08DF221A" w:rsidRPr="003D1E07">
        <w:t xml:space="preserve">modu </w:t>
      </w:r>
      <w:r w:rsidR="00C3595F">
        <w:rPr>
          <w:noProof w:val="0"/>
          <w:lang w:val="en-US" w:eastAsia="en-US"/>
        </w:rPr>
        <w:t>principiálního dativu první filosofie (</w:t>
      </w:r>
      <w:r w:rsidR="00C3595F" w:rsidRPr="00177607">
        <w:rPr>
          <w:i/>
          <w:noProof w:val="0"/>
          <w:lang w:val="en-US" w:eastAsia="en-US"/>
        </w:rPr>
        <w:t>dativus principalis</w:t>
      </w:r>
      <w:r w:rsidR="00C3595F">
        <w:rPr>
          <w:i/>
          <w:noProof w:val="0"/>
          <w:lang w:val="en-US" w:eastAsia="en-US"/>
        </w:rPr>
        <w:fldChar w:fldCharType="begin"/>
      </w:r>
      <w:r w:rsidR="00C3595F">
        <w:instrText xml:space="preserve"> XE "</w:instrText>
      </w:r>
      <w:r w:rsidR="00C3595F" w:rsidRPr="00874B46">
        <w:rPr>
          <w:i/>
          <w:noProof w:val="0"/>
          <w:lang w:val="en-US" w:eastAsia="en-US"/>
        </w:rPr>
        <w:instrText>dativus principalis</w:instrText>
      </w:r>
      <w:r w:rsidR="00C3595F">
        <w:instrText xml:space="preserve">" </w:instrText>
      </w:r>
      <w:r w:rsidR="00C3595F">
        <w:rPr>
          <w:i/>
          <w:noProof w:val="0"/>
          <w:lang w:val="en-US" w:eastAsia="en-US"/>
        </w:rPr>
        <w:fldChar w:fldCharType="end"/>
      </w:r>
      <w:r w:rsidR="00C3595F">
        <w:rPr>
          <w:noProof w:val="0"/>
          <w:lang w:val="en-US" w:eastAsia="en-US"/>
        </w:rPr>
        <w:t>)</w:t>
      </w:r>
      <w:r w:rsidR="08DF221A" w:rsidRPr="003D1E07">
        <w:t xml:space="preserve">, ale </w:t>
      </w:r>
      <w:r w:rsidR="00C3595F">
        <w:t>skrze metafyzickou donaci</w:t>
      </w:r>
      <w:r w:rsidR="08DF221A" w:rsidRPr="003D1E07">
        <w:t xml:space="preserve"> </w:t>
      </w:r>
      <w:r w:rsidR="00C3595F">
        <w:rPr>
          <w:noProof w:val="0"/>
          <w:lang w:val="en-US" w:eastAsia="en-US"/>
        </w:rPr>
        <w:t>(</w:t>
      </w:r>
      <w:r w:rsidR="00C3595F" w:rsidRPr="00177607">
        <w:rPr>
          <w:i/>
          <w:noProof w:val="0"/>
          <w:lang w:val="en-US" w:eastAsia="en-US"/>
        </w:rPr>
        <w:t>dativus metaphysicus</w:t>
      </w:r>
      <w:r w:rsidR="00C3595F">
        <w:rPr>
          <w:i/>
          <w:noProof w:val="0"/>
          <w:lang w:val="en-US" w:eastAsia="en-US"/>
        </w:rPr>
        <w:fldChar w:fldCharType="begin"/>
      </w:r>
      <w:r w:rsidR="00C3595F">
        <w:instrText xml:space="preserve"> XE "</w:instrText>
      </w:r>
      <w:r w:rsidR="00C3595F" w:rsidRPr="000B0127">
        <w:rPr>
          <w:i/>
          <w:noProof w:val="0"/>
          <w:lang w:val="en-US" w:eastAsia="en-US"/>
        </w:rPr>
        <w:instrText>dativus metaphysicus</w:instrText>
      </w:r>
      <w:r w:rsidR="00C3595F">
        <w:instrText xml:space="preserve">" </w:instrText>
      </w:r>
      <w:r w:rsidR="00C3595F">
        <w:rPr>
          <w:i/>
          <w:noProof w:val="0"/>
          <w:lang w:val="en-US" w:eastAsia="en-US"/>
        </w:rPr>
        <w:fldChar w:fldCharType="end"/>
      </w:r>
      <w:r w:rsidR="00C3595F">
        <w:rPr>
          <w:noProof w:val="0"/>
          <w:lang w:val="en-US" w:eastAsia="en-US"/>
        </w:rPr>
        <w:t>)</w:t>
      </w:r>
      <w:r w:rsidR="00A23FB8">
        <w:rPr>
          <w:noProof w:val="0"/>
          <w:lang w:val="en-US" w:eastAsia="en-US"/>
        </w:rPr>
        <w:t xml:space="preserve">. </w:t>
      </w:r>
      <w:r w:rsidR="00851FF8" w:rsidRPr="003D1E07">
        <w:t xml:space="preserve">Pak múzicky nebo tragicky platí, že působení skrytého </w:t>
      </w:r>
      <w:r w:rsidR="00851FF8">
        <w:t>počátku (</w:t>
      </w:r>
      <w:r w:rsidR="00851FF8" w:rsidRPr="00851FF8">
        <w:rPr>
          <w:i/>
        </w:rPr>
        <w:t>Anfang</w:t>
      </w:r>
      <w:r w:rsidR="00851FF8">
        <w:t>)</w:t>
      </w:r>
      <w:r w:rsidR="00851FF8">
        <w:fldChar w:fldCharType="begin"/>
      </w:r>
      <w:r w:rsidR="00851FF8">
        <w:instrText xml:space="preserve"> XE "</w:instrText>
      </w:r>
      <w:r w:rsidR="00851FF8" w:rsidRPr="00851FF8">
        <w:rPr>
          <w:i/>
        </w:rPr>
        <w:instrText>Anfang</w:instrText>
      </w:r>
      <w:r w:rsidR="00851FF8">
        <w:instrText xml:space="preserve">" </w:instrText>
      </w:r>
      <w:r w:rsidR="00851FF8">
        <w:fldChar w:fldCharType="end"/>
      </w:r>
      <w:r w:rsidR="00851FF8">
        <w:t xml:space="preserve"> první filosofie bytí (</w:t>
      </w:r>
      <w:r w:rsidR="00851FF8" w:rsidRPr="00851FF8">
        <w:rPr>
          <w:i/>
        </w:rPr>
        <w:t>Seinsverlassenheit</w:t>
      </w:r>
      <w:r w:rsidR="00851FF8">
        <w:fldChar w:fldCharType="begin"/>
      </w:r>
      <w:r w:rsidR="00851FF8">
        <w:instrText xml:space="preserve"> XE "</w:instrText>
      </w:r>
      <w:r w:rsidR="00851FF8" w:rsidRPr="00851FF8">
        <w:instrText>Seinsverlassenheit</w:instrText>
      </w:r>
      <w:r w:rsidR="00851FF8">
        <w:instrText xml:space="preserve">" </w:instrText>
      </w:r>
      <w:r w:rsidR="00851FF8">
        <w:fldChar w:fldCharType="end"/>
      </w:r>
      <w:r w:rsidR="00851FF8">
        <w:t xml:space="preserve">) </w:t>
      </w:r>
      <w:r w:rsidR="00A23FB8">
        <w:t>se děje</w:t>
      </w:r>
      <w:r w:rsidR="00851FF8">
        <w:t xml:space="preserve"> v modu dvojité donace smyslu substance (</w:t>
      </w:r>
      <w:r w:rsidR="00851FF8" w:rsidRPr="00851FF8">
        <w:rPr>
          <w:i/>
        </w:rPr>
        <w:t>Seinsvergessenheit</w:t>
      </w:r>
      <w:r w:rsidR="00851FF8">
        <w:fldChar w:fldCharType="begin"/>
      </w:r>
      <w:r w:rsidR="00851FF8">
        <w:instrText xml:space="preserve"> XE "</w:instrText>
      </w:r>
      <w:r w:rsidR="00851FF8" w:rsidRPr="00851FF8">
        <w:instrText>Seinsvergessenheit</w:instrText>
      </w:r>
      <w:r w:rsidR="00851FF8">
        <w:instrText xml:space="preserve">" </w:instrText>
      </w:r>
      <w:r w:rsidR="00851FF8">
        <w:fldChar w:fldCharType="end"/>
      </w:r>
      <w:r w:rsidR="00851FF8">
        <w:t xml:space="preserve">). Takto odkrytá zjevost </w:t>
      </w:r>
      <w:r w:rsidR="00A23FB8">
        <w:t xml:space="preserve">samotného </w:t>
      </w:r>
      <w:r w:rsidR="00851FF8">
        <w:t>bytí (</w:t>
      </w:r>
      <w:r w:rsidR="00851FF8">
        <w:rPr>
          <w:i/>
        </w:rPr>
        <w:t>alétheia</w:t>
      </w:r>
      <w:r w:rsidR="00851FF8">
        <w:t>) vytváří smysl ontického jsoucna v dějinách metafyziky (</w:t>
      </w:r>
      <w:r w:rsidR="00851FF8" w:rsidRPr="00851FF8">
        <w:rPr>
          <w:i/>
        </w:rPr>
        <w:t>Geschichte</w:t>
      </w:r>
      <w:r w:rsidR="00A23FB8">
        <w:t xml:space="preserve">): </w:t>
      </w:r>
      <w:r w:rsidR="00851FF8">
        <w:t xml:space="preserve">buď jako metafyzicky pravdivého (aristotelská </w:t>
      </w:r>
      <w:r w:rsidR="00851FF8">
        <w:rPr>
          <w:i/>
        </w:rPr>
        <w:t>veritas</w:t>
      </w:r>
      <w:r w:rsidR="00851FF8">
        <w:t>) nebo klamného (moderní objektivit</w:t>
      </w:r>
      <w:r w:rsidR="00851FF8">
        <w:rPr>
          <w:rFonts w:cs="Calibri"/>
        </w:rPr>
        <w:t>a</w:t>
      </w:r>
      <w:r w:rsidR="00851FF8">
        <w:t xml:space="preserve"> jako Heideggerův </w:t>
      </w:r>
      <w:r w:rsidR="00851FF8" w:rsidRPr="00851FF8">
        <w:rPr>
          <w:i/>
        </w:rPr>
        <w:t>Irrtum</w:t>
      </w:r>
      <w:r w:rsidR="00851FF8">
        <w:fldChar w:fldCharType="begin"/>
      </w:r>
      <w:r w:rsidR="00851FF8">
        <w:instrText xml:space="preserve"> XE "</w:instrText>
      </w:r>
      <w:r w:rsidR="00851FF8" w:rsidRPr="00851FF8">
        <w:rPr>
          <w:i/>
        </w:rPr>
        <w:instrText>Irrtum</w:instrText>
      </w:r>
      <w:r w:rsidR="00851FF8">
        <w:instrText xml:space="preserve">" </w:instrText>
      </w:r>
      <w:r w:rsidR="00851FF8">
        <w:fldChar w:fldCharType="end"/>
      </w:r>
      <w:r w:rsidR="00851FF8">
        <w:t>). P</w:t>
      </w:r>
      <w:r w:rsidR="00A23FB8">
        <w:t>o</w:t>
      </w:r>
      <w:r w:rsidR="00851FF8">
        <w:t>zitivní historie metafyziky pak tvoří klasický vyučovací předmět na školách.</w:t>
      </w:r>
    </w:p>
    <w:p w14:paraId="136FAD65" w14:textId="09F30446" w:rsidR="00DF1340" w:rsidRPr="004A5CF0" w:rsidRDefault="08216BEB" w:rsidP="004A5CF0">
      <w:pPr>
        <w:ind w:firstLine="397"/>
        <w:rPr>
          <w:lang w:val="fr-FR"/>
          <w:rPrChange w:id="1194" w:author="Oprava" w:date="2024-03-23T14:02:00Z">
            <w:rPr/>
          </w:rPrChange>
        </w:rPr>
      </w:pPr>
      <w:r w:rsidRPr="003D1E07">
        <w:rPr>
          <w:lang w:eastAsia="en-US"/>
        </w:rPr>
        <w:t>Hermeneutik</w:t>
      </w:r>
      <w:r w:rsidR="00125E8A">
        <w:rPr>
          <w:lang w:eastAsia="en-US"/>
        </w:rPr>
        <w:t xml:space="preserve">a musí vyložit ontologický způsob </w:t>
      </w:r>
      <w:r w:rsidRPr="003D1E07">
        <w:rPr>
          <w:lang w:eastAsia="en-US"/>
        </w:rPr>
        <w:t>bytí jsoucna v</w:t>
      </w:r>
      <w:r w:rsidR="00125E8A">
        <w:rPr>
          <w:lang w:eastAsia="en-US"/>
        </w:rPr>
        <w:t> </w:t>
      </w:r>
      <w:r w:rsidRPr="003D1E07">
        <w:rPr>
          <w:lang w:eastAsia="en-US"/>
        </w:rPr>
        <w:t>Avicenn</w:t>
      </w:r>
      <w:r w:rsidR="00125E8A">
        <w:rPr>
          <w:lang w:eastAsia="en-US"/>
        </w:rPr>
        <w:t xml:space="preserve">ově </w:t>
      </w:r>
      <w:r w:rsidR="00957A8E">
        <w:rPr>
          <w:lang w:eastAsia="en-US"/>
        </w:rPr>
        <w:t xml:space="preserve">expozici </w:t>
      </w:r>
      <w:r w:rsidR="08765893" w:rsidRPr="003D1E07">
        <w:rPr>
          <w:lang w:eastAsia="en-US"/>
        </w:rPr>
        <w:t>objektivity</w:t>
      </w:r>
      <w:del w:id="1195" w:author="Oprava" w:date="2024-03-23T14:02:00Z">
        <w:r w:rsidR="08353692" w:rsidRPr="003D1E07">
          <w:rPr>
            <w:lang w:eastAsia="en-US"/>
          </w:rPr>
          <w:delText>.</w:delText>
        </w:r>
      </w:del>
      <w:ins w:id="1196" w:author="Oprava" w:date="2024-03-23T14:02:00Z">
        <w:r w:rsidR="004A5CF0">
          <w:rPr>
            <w:lang w:eastAsia="en-US"/>
          </w:rPr>
          <w:t xml:space="preserve"> </w:t>
        </w:r>
        <w:r w:rsidR="004A5CF0">
          <w:rPr>
            <w:noProof w:val="0"/>
            <w:lang w:val="fr-FR" w:eastAsia="en-US"/>
          </w:rPr>
          <w:t>(</w:t>
        </w:r>
        <w:r w:rsidR="004A5CF0" w:rsidRPr="00AC2B43">
          <w:rPr>
            <w:i/>
            <w:noProof w:val="0"/>
            <w:lang w:val="fr-FR" w:eastAsia="en-US"/>
          </w:rPr>
          <w:t>Vollzugssinn</w:t>
        </w:r>
        <w:r w:rsidR="004A5CF0">
          <w:rPr>
            <w:i/>
            <w:noProof w:val="0"/>
            <w:lang w:val="fr-FR" w:eastAsia="en-US"/>
          </w:rPr>
          <w:fldChar w:fldCharType="begin"/>
        </w:r>
        <w:r w:rsidR="004A5CF0">
          <w:instrText xml:space="preserve"> XE "</w:instrText>
        </w:r>
        <w:r w:rsidR="004A5CF0" w:rsidRPr="00EB57C1">
          <w:rPr>
            <w:i/>
            <w:noProof w:val="0"/>
            <w:lang w:val="fr-FR" w:eastAsia="en-US"/>
          </w:rPr>
          <w:instrText>Vollzugssinn</w:instrText>
        </w:r>
        <w:r w:rsidR="004A5CF0">
          <w:instrText xml:space="preserve">" </w:instrText>
        </w:r>
        <w:r w:rsidR="004A5CF0">
          <w:rPr>
            <w:i/>
            <w:noProof w:val="0"/>
            <w:lang w:val="fr-FR" w:eastAsia="en-US"/>
          </w:rPr>
          <w:fldChar w:fldCharType="end"/>
        </w:r>
        <w:r w:rsidR="004A5CF0">
          <w:rPr>
            <w:noProof w:val="0"/>
            <w:lang w:val="fr-FR" w:eastAsia="en-US"/>
          </w:rPr>
          <w:t>)</w:t>
        </w:r>
        <w:r w:rsidR="08353692" w:rsidRPr="003D1E07">
          <w:rPr>
            <w:lang w:eastAsia="en-US"/>
          </w:rPr>
          <w:t>.</w:t>
        </w:r>
      </w:ins>
      <w:r w:rsidR="08CC3171" w:rsidRPr="003D1E07">
        <w:rPr>
          <w:lang w:eastAsia="en-US"/>
        </w:rPr>
        <w:t xml:space="preserve"> J</w:t>
      </w:r>
      <w:r w:rsidR="08353692" w:rsidRPr="003D1E07">
        <w:rPr>
          <w:lang w:eastAsia="en-US"/>
        </w:rPr>
        <w:t xml:space="preserve">eho pojetí substance </w:t>
      </w:r>
      <w:r w:rsidR="08CC3171" w:rsidRPr="003D1E07">
        <w:rPr>
          <w:lang w:eastAsia="en-US"/>
        </w:rPr>
        <w:t xml:space="preserve">zpřítomňuje </w:t>
      </w:r>
      <w:r w:rsidRPr="003D1E07">
        <w:rPr>
          <w:lang w:eastAsia="en-US"/>
        </w:rPr>
        <w:t xml:space="preserve">jsoucno do </w:t>
      </w:r>
      <w:r w:rsidR="08CC3171" w:rsidRPr="003D1E07">
        <w:rPr>
          <w:lang w:eastAsia="en-US"/>
        </w:rPr>
        <w:t xml:space="preserve">plně </w:t>
      </w:r>
      <w:r w:rsidR="087B3D1C" w:rsidRPr="003D1E07">
        <w:rPr>
          <w:lang w:eastAsia="en-US"/>
        </w:rPr>
        <w:t xml:space="preserve">objektivní </w:t>
      </w:r>
      <w:r w:rsidRPr="003D1E07">
        <w:rPr>
          <w:lang w:eastAsia="en-US"/>
        </w:rPr>
        <w:t>jsoucnosti</w:t>
      </w:r>
      <w:r w:rsidR="08B57D63" w:rsidRPr="003D1E07">
        <w:rPr>
          <w:lang w:eastAsia="en-US"/>
        </w:rPr>
        <w:t xml:space="preserve"> </w:t>
      </w:r>
      <w:r w:rsidR="087B3D1C" w:rsidRPr="003D1E07">
        <w:rPr>
          <w:lang w:eastAsia="en-US"/>
        </w:rPr>
        <w:t xml:space="preserve">dané </w:t>
      </w:r>
      <w:r w:rsidR="08B57D63" w:rsidRPr="003D1E07">
        <w:rPr>
          <w:lang w:eastAsia="en-US"/>
        </w:rPr>
        <w:t>v modu objektivního metafyzického pochybení (</w:t>
      </w:r>
      <w:r w:rsidR="08B57D63" w:rsidRPr="003D1E07">
        <w:rPr>
          <w:i/>
          <w:lang w:eastAsia="en-US"/>
        </w:rPr>
        <w:t>Irrtum</w:t>
      </w:r>
      <w:r w:rsidR="086530A5" w:rsidRPr="003D1E07">
        <w:rPr>
          <w:i/>
          <w:lang w:eastAsia="en-US"/>
        </w:rPr>
        <w:fldChar w:fldCharType="begin"/>
      </w:r>
      <w:r w:rsidR="086530A5" w:rsidRPr="003D1E07">
        <w:instrText xml:space="preserve"> XE "</w:instrText>
      </w:r>
      <w:r w:rsidR="086530A5" w:rsidRPr="003D1E07">
        <w:rPr>
          <w:i/>
          <w:lang w:eastAsia="en-US"/>
        </w:rPr>
        <w:instrText>Irrtum</w:instrText>
      </w:r>
      <w:r w:rsidR="086530A5" w:rsidRPr="003D1E07">
        <w:rPr>
          <w:lang w:eastAsia="en-US"/>
        </w:rPr>
        <w:instrText>:</w:instrText>
      </w:r>
      <w:r w:rsidR="086530A5" w:rsidRPr="003D1E07">
        <w:instrText xml:space="preserve">Avicenna" </w:instrText>
      </w:r>
      <w:r w:rsidR="086530A5" w:rsidRPr="003D1E07">
        <w:rPr>
          <w:i/>
          <w:lang w:eastAsia="en-US"/>
        </w:rPr>
        <w:fldChar w:fldCharType="end"/>
      </w:r>
      <w:r w:rsidR="086530A5" w:rsidRPr="003D1E07">
        <w:rPr>
          <w:i/>
          <w:lang w:eastAsia="en-US"/>
        </w:rPr>
        <w:t xml:space="preserve">, </w:t>
      </w:r>
      <w:r w:rsidR="086530A5" w:rsidRPr="003D1E07">
        <w:rPr>
          <w:lang w:eastAsia="en-US"/>
        </w:rPr>
        <w:t>kap. 1.2</w:t>
      </w:r>
      <w:r w:rsidR="08B57D63" w:rsidRPr="003D1E07">
        <w:rPr>
          <w:lang w:eastAsia="en-US"/>
        </w:rPr>
        <w:t>)</w:t>
      </w:r>
      <w:r w:rsidRPr="003D1E07">
        <w:rPr>
          <w:lang w:eastAsia="en-US"/>
        </w:rPr>
        <w:t>.</w:t>
      </w:r>
      <w:r w:rsidR="088453B3" w:rsidRPr="003D1E07">
        <w:rPr>
          <w:lang w:eastAsia="en-US"/>
        </w:rPr>
        <w:t xml:space="preserve"> </w:t>
      </w:r>
      <w:r w:rsidR="007D6F13" w:rsidRPr="003D1E07">
        <w:rPr>
          <w:lang w:eastAsia="en-US"/>
        </w:rPr>
        <w:t>A</w:t>
      </w:r>
      <w:r w:rsidR="007D6F13" w:rsidRPr="003D1E07">
        <w:t>l-</w:t>
      </w:r>
      <w:r w:rsidR="008E02F5" w:rsidRPr="003D1E07">
        <w:t>Fárábí</w:t>
      </w:r>
      <w:r w:rsidR="00CD7B89" w:rsidRPr="003D1E07">
        <w:t xml:space="preserve"> </w:t>
      </w:r>
      <w:r w:rsidR="009E6518" w:rsidRPr="003D1E07">
        <w:t>vytvořil nový náhled na bytí substance, aniž by</w:t>
      </w:r>
      <w:r w:rsidR="003678C5" w:rsidRPr="003D1E07">
        <w:t xml:space="preserve"> </w:t>
      </w:r>
      <w:r w:rsidR="002A0FBA">
        <w:t xml:space="preserve">plně </w:t>
      </w:r>
      <w:r w:rsidR="008232A5" w:rsidRPr="003D1E07">
        <w:t xml:space="preserve">vyjasnil </w:t>
      </w:r>
      <w:r w:rsidR="00F66F2B" w:rsidRPr="003D1E07">
        <w:t xml:space="preserve">metafyzický </w:t>
      </w:r>
      <w:r w:rsidR="002B6842" w:rsidRPr="003D1E07">
        <w:t>status</w:t>
      </w:r>
      <w:r w:rsidR="00CB0CE8" w:rsidRPr="003D1E07">
        <w:t xml:space="preserve"> této operace</w:t>
      </w:r>
      <w:r w:rsidR="002B6842" w:rsidRPr="003D1E07">
        <w:t xml:space="preserve">. </w:t>
      </w:r>
      <w:r w:rsidR="08F4627B" w:rsidRPr="003D1E07">
        <w:t>Jeho s</w:t>
      </w:r>
      <w:r w:rsidR="00A81ACF" w:rsidRPr="003D1E07">
        <w:t xml:space="preserve">ubstance </w:t>
      </w:r>
      <w:r w:rsidR="007F5D6C">
        <w:t xml:space="preserve">existuje </w:t>
      </w:r>
      <w:r w:rsidR="08C01E29" w:rsidRPr="003D1E07">
        <w:t xml:space="preserve">jako nejasný </w:t>
      </w:r>
      <w:r w:rsidR="00DA16A5" w:rsidRPr="003D1E07">
        <w:t>kvazi</w:t>
      </w:r>
      <w:r w:rsidR="08C01E29" w:rsidRPr="003D1E07">
        <w:t>-substrát</w:t>
      </w:r>
      <w:r w:rsidR="00A81ACF" w:rsidRPr="003D1E07">
        <w:t xml:space="preserve"> </w:t>
      </w:r>
      <w:r w:rsidR="008A62CA" w:rsidRPr="003D1E07">
        <w:t xml:space="preserve">různých </w:t>
      </w:r>
      <w:r w:rsidR="00A81ACF" w:rsidRPr="003D1E07">
        <w:t xml:space="preserve">určení jsoucna </w:t>
      </w:r>
      <w:r w:rsidR="007F5D6C">
        <w:t xml:space="preserve">a proto </w:t>
      </w:r>
      <w:r w:rsidR="00A81ACF" w:rsidRPr="003D1E07">
        <w:t>představovala značně rozporný kompromis</w:t>
      </w:r>
      <w:r w:rsidR="08102927" w:rsidRPr="003D1E07">
        <w:t xml:space="preserve"> (kap. 2.1.2)</w:t>
      </w:r>
      <w:r w:rsidR="00A81ACF" w:rsidRPr="003D1E07">
        <w:t xml:space="preserve">. </w:t>
      </w:r>
      <w:r w:rsidR="00127B36" w:rsidRPr="003D1E07">
        <w:t xml:space="preserve">Druhý mistr nechal </w:t>
      </w:r>
      <w:r w:rsidR="005C4A13" w:rsidRPr="003D1E07">
        <w:t xml:space="preserve">současně </w:t>
      </w:r>
      <w:r w:rsidR="00127B36" w:rsidRPr="003D1E07">
        <w:t xml:space="preserve">platit transcendentální i kategoriální predikaci </w:t>
      </w:r>
      <w:r w:rsidR="00127B36" w:rsidRPr="003D1E07">
        <w:rPr>
          <w:i/>
        </w:rPr>
        <w:t>per prius</w:t>
      </w:r>
      <w:r w:rsidR="00C37307" w:rsidRPr="003D1E07">
        <w:t xml:space="preserve"> a </w:t>
      </w:r>
      <w:r w:rsidR="00C37307" w:rsidRPr="003D1E07">
        <w:lastRenderedPageBreak/>
        <w:t>n</w:t>
      </w:r>
      <w:r w:rsidR="001B55CA" w:rsidRPr="003D1E07">
        <w:t xml:space="preserve">evyřešil </w:t>
      </w:r>
      <w:r w:rsidR="00127B36" w:rsidRPr="003D1E07">
        <w:t>ambivalentní</w:t>
      </w:r>
      <w:r w:rsidR="001B55CA" w:rsidRPr="003D1E07">
        <w:t xml:space="preserve"> určení </w:t>
      </w:r>
      <w:r w:rsidR="001B55CA" w:rsidRPr="003D1E07">
        <w:rPr>
          <w:i/>
        </w:rPr>
        <w:t>tertium ens</w:t>
      </w:r>
      <w:r w:rsidR="00127B36" w:rsidRPr="003D1E07">
        <w:t xml:space="preserve">, </w:t>
      </w:r>
      <w:r w:rsidR="001B55CA" w:rsidRPr="003D1E07">
        <w:t xml:space="preserve">které bylo včleněno </w:t>
      </w:r>
      <w:r w:rsidR="00127B36" w:rsidRPr="003D1E07">
        <w:t>do nové struktury metafyziky</w:t>
      </w:r>
      <w:del w:id="1197" w:author="Oprava" w:date="2024-03-23T14:02:00Z">
        <w:r w:rsidR="00127B36" w:rsidRPr="003D1E07">
          <w:delText>.</w:delText>
        </w:r>
      </w:del>
      <w:ins w:id="1198" w:author="Oprava" w:date="2024-03-23T14:02:00Z">
        <w:r w:rsidR="00CE2A43">
          <w:t xml:space="preserve"> </w:t>
        </w:r>
        <w:r w:rsidR="00CE2A43">
          <w:rPr>
            <w:noProof w:val="0"/>
            <w:lang w:val="fr-FR" w:eastAsia="en-US"/>
          </w:rPr>
          <w:t>(</w:t>
        </w:r>
        <w:r w:rsidR="00CE2A43" w:rsidRPr="004E3876">
          <w:rPr>
            <w:i/>
            <w:noProof w:val="0"/>
            <w:lang w:val="fr-FR" w:eastAsia="en-US"/>
          </w:rPr>
          <w:t>Gehaltssinn</w:t>
        </w:r>
        <w:r w:rsidR="00CE2A43">
          <w:rPr>
            <w:i/>
            <w:noProof w:val="0"/>
            <w:lang w:val="fr-FR" w:eastAsia="en-US"/>
          </w:rPr>
          <w:fldChar w:fldCharType="begin"/>
        </w:r>
        <w:r w:rsidR="00CE2A43">
          <w:instrText xml:space="preserve"> XE "</w:instrText>
        </w:r>
        <w:r w:rsidR="00CE2A43" w:rsidRPr="00824674">
          <w:rPr>
            <w:i/>
            <w:noProof w:val="0"/>
            <w:lang w:val="fr-FR" w:eastAsia="en-US"/>
          </w:rPr>
          <w:instrText>Gehaltssinn</w:instrText>
        </w:r>
        <w:r w:rsidR="00CE2A43">
          <w:instrText xml:space="preserve">" </w:instrText>
        </w:r>
        <w:r w:rsidR="00CE2A43">
          <w:rPr>
            <w:i/>
            <w:noProof w:val="0"/>
            <w:lang w:val="fr-FR" w:eastAsia="en-US"/>
          </w:rPr>
          <w:fldChar w:fldCharType="end"/>
        </w:r>
        <w:r w:rsidR="00CE2A43">
          <w:rPr>
            <w:noProof w:val="0"/>
            <w:lang w:val="fr-FR" w:eastAsia="en-US"/>
          </w:rPr>
          <w:t>)</w:t>
        </w:r>
        <w:r w:rsidR="00127B36" w:rsidRPr="003D1E07">
          <w:t>.</w:t>
        </w:r>
      </w:ins>
      <w:r w:rsidR="00127B36" w:rsidRPr="003D1E07">
        <w:t xml:space="preserve"> </w:t>
      </w:r>
      <w:r w:rsidR="00AB538F" w:rsidRPr="003D1E07">
        <w:t>N</w:t>
      </w:r>
      <w:r w:rsidR="00F91AAE" w:rsidRPr="003D1E07">
        <w:t xml:space="preserve">eudržitelnost </w:t>
      </w:r>
      <w:r w:rsidR="00AB538F" w:rsidRPr="003D1E07">
        <w:t xml:space="preserve">tohoto postoje </w:t>
      </w:r>
      <w:r w:rsidR="00A81FEE" w:rsidRPr="003D1E07">
        <w:t>dokazuje r</w:t>
      </w:r>
      <w:r w:rsidR="007D6F13" w:rsidRPr="003D1E07">
        <w:t xml:space="preserve">eakce Avicenny </w:t>
      </w:r>
      <w:r w:rsidR="005C47DC" w:rsidRPr="003D1E07">
        <w:t xml:space="preserve"> a </w:t>
      </w:r>
      <w:r w:rsidR="001214A9" w:rsidRPr="003D1E07">
        <w:t xml:space="preserve"> </w:t>
      </w:r>
      <w:r w:rsidR="002E3B62" w:rsidRPr="003D1E07">
        <w:t>Averroes</w:t>
      </w:r>
      <w:r w:rsidR="00737484" w:rsidRPr="003D1E07">
        <w:t xml:space="preserve">e </w:t>
      </w:r>
      <w:r w:rsidR="007D6F13" w:rsidRPr="003D1E07">
        <w:t xml:space="preserve">na </w:t>
      </w:r>
      <w:r w:rsidR="00200625" w:rsidRPr="003D1E07">
        <w:t xml:space="preserve">výše analyzovanou </w:t>
      </w:r>
      <w:r w:rsidR="00584BF3" w:rsidRPr="003D1E07">
        <w:t>metafyzickou neutralitu</w:t>
      </w:r>
      <w:r w:rsidR="00781D03" w:rsidRPr="003D1E07">
        <w:t xml:space="preserve"> Al-</w:t>
      </w:r>
      <w:r w:rsidR="008E02F5" w:rsidRPr="003D1E07">
        <w:t>Fárábí</w:t>
      </w:r>
      <w:r w:rsidR="001C013E" w:rsidRPr="003D1E07">
        <w:t>ho</w:t>
      </w:r>
      <w:r w:rsidR="00584BF3" w:rsidRPr="003D1E07">
        <w:t xml:space="preserve">. </w:t>
      </w:r>
      <w:r w:rsidR="0036404C" w:rsidRPr="003D1E07">
        <w:t xml:space="preserve">Oba </w:t>
      </w:r>
      <w:r w:rsidR="08580FC0" w:rsidRPr="003D1E07">
        <w:t xml:space="preserve">slavní žáci Druhého mistra </w:t>
      </w:r>
      <w:r w:rsidR="0036404C" w:rsidRPr="003D1E07">
        <w:t xml:space="preserve">pochopili </w:t>
      </w:r>
      <w:r w:rsidR="007D6F13" w:rsidRPr="003D1E07">
        <w:t>ambivalenci</w:t>
      </w:r>
      <w:r w:rsidR="002B66A3" w:rsidRPr="003D1E07">
        <w:t xml:space="preserve"> substance a intelektuálního </w:t>
      </w:r>
      <w:r w:rsidR="00A81FEE" w:rsidRPr="003D1E07">
        <w:t xml:space="preserve">náhledu </w:t>
      </w:r>
      <w:r w:rsidR="007D6F13" w:rsidRPr="003D1E07">
        <w:t>jako spor mezi dvěma určeními metafyziky</w:t>
      </w:r>
      <w:r w:rsidR="00462D27" w:rsidRPr="003D1E07">
        <w:t xml:space="preserve">, mezi nimiž je třeba jasně </w:t>
      </w:r>
      <w:r w:rsidR="00AB2D3A" w:rsidRPr="003D1E07">
        <w:t>volit</w:t>
      </w:r>
      <w:del w:id="1199" w:author="Oprava" w:date="2024-03-23T14:02:00Z">
        <w:r w:rsidR="00C24B04" w:rsidRPr="003D1E07">
          <w:delText>.</w:delText>
        </w:r>
      </w:del>
      <w:ins w:id="1200" w:author="Oprava" w:date="2024-03-23T14:02:00Z">
        <w:r w:rsidR="008A3675">
          <w:t xml:space="preserve"> </w:t>
        </w:r>
        <w:r w:rsidR="008A3675">
          <w:rPr>
            <w:noProof w:val="0"/>
            <w:lang w:val="fr-FR" w:eastAsia="en-US"/>
          </w:rPr>
          <w:t>(</w:t>
        </w:r>
        <w:r w:rsidR="008A3675" w:rsidRPr="00055F1F">
          <w:rPr>
            <w:i/>
            <w:noProof w:val="0"/>
            <w:lang w:val="fr-FR" w:eastAsia="en-US"/>
          </w:rPr>
          <w:t>Bezugssinn</w:t>
        </w:r>
        <w:r w:rsidR="008A3675">
          <w:rPr>
            <w:i/>
            <w:noProof w:val="0"/>
            <w:lang w:val="fr-FR" w:eastAsia="en-US"/>
          </w:rPr>
          <w:fldChar w:fldCharType="begin"/>
        </w:r>
        <w:r w:rsidR="008A3675">
          <w:instrText xml:space="preserve"> XE "</w:instrText>
        </w:r>
        <w:r w:rsidR="008A3675" w:rsidRPr="003F2E9E">
          <w:rPr>
            <w:i/>
            <w:noProof w:val="0"/>
            <w:lang w:val="fr-FR" w:eastAsia="en-US"/>
          </w:rPr>
          <w:instrText>Bezugssinn</w:instrText>
        </w:r>
        <w:r w:rsidR="008A3675">
          <w:instrText xml:space="preserve">" </w:instrText>
        </w:r>
        <w:r w:rsidR="008A3675">
          <w:rPr>
            <w:i/>
            <w:noProof w:val="0"/>
            <w:lang w:val="fr-FR" w:eastAsia="en-US"/>
          </w:rPr>
          <w:fldChar w:fldCharType="end"/>
        </w:r>
        <w:r w:rsidR="008A3675">
          <w:rPr>
            <w:noProof w:val="0"/>
            <w:lang w:val="fr-FR" w:eastAsia="en-US"/>
          </w:rPr>
          <w:t>)</w:t>
        </w:r>
        <w:r w:rsidR="00C24B04" w:rsidRPr="003D1E07">
          <w:t>.</w:t>
        </w:r>
      </w:ins>
      <w:r w:rsidR="00C24B04" w:rsidRPr="003D1E07">
        <w:t xml:space="preserve"> </w:t>
      </w:r>
      <w:r w:rsidR="002E3B62" w:rsidRPr="003D1E07">
        <w:t>Averroes</w:t>
      </w:r>
      <w:r w:rsidR="00723AF8" w:rsidRPr="003D1E07">
        <w:t xml:space="preserve"> vyřešil ambivalenci substance tím, že zrušil všechna jsoucna třetího druhu a vrátil se k původní aristotelské diferenci mezi první a druhou substancí. Avicenna </w:t>
      </w:r>
      <w:r w:rsidR="009260C3" w:rsidRPr="003D1E07">
        <w:t>naopak jsoucno tř</w:t>
      </w:r>
      <w:r w:rsidR="08BD26D0" w:rsidRPr="003D1E07">
        <w:t>etího druhu v modu Al-</w:t>
      </w:r>
      <w:r w:rsidR="008E02F5" w:rsidRPr="003D1E07">
        <w:t>Fárábí</w:t>
      </w:r>
      <w:r w:rsidR="08202B04" w:rsidRPr="003D1E07">
        <w:t xml:space="preserve">ho </w:t>
      </w:r>
      <w:ins w:id="1201" w:author="Oprava" w:date="2024-03-23T14:02:00Z">
        <w:r w:rsidR="00183662">
          <w:t>„</w:t>
        </w:r>
      </w:ins>
      <w:r w:rsidR="009260C3" w:rsidRPr="003D1E07">
        <w:rPr>
          <w:i/>
        </w:rPr>
        <w:t>aliud esse</w:t>
      </w:r>
      <w:del w:id="1202" w:author="Oprava" w:date="2024-03-23T14:02:00Z">
        <w:r w:rsidR="006E22C9" w:rsidRPr="003D1E07">
          <w:rPr>
            <w:i/>
          </w:rPr>
          <w:fldChar w:fldCharType="begin"/>
        </w:r>
        <w:r w:rsidR="006E22C9" w:rsidRPr="003D1E07">
          <w:delInstrText xml:space="preserve"> XE "</w:delInstrText>
        </w:r>
        <w:r w:rsidR="006E22C9" w:rsidRPr="003D1E07">
          <w:rPr>
            <w:i/>
          </w:rPr>
          <w:delInstrText>aliud esse</w:delInstrText>
        </w:r>
        <w:r w:rsidR="006E22C9" w:rsidRPr="003D1E07">
          <w:delInstrText xml:space="preserve">" </w:delInstrText>
        </w:r>
        <w:r w:rsidR="006E22C9" w:rsidRPr="003D1E07">
          <w:rPr>
            <w:i/>
          </w:rPr>
          <w:fldChar w:fldCharType="end"/>
        </w:r>
      </w:del>
      <w:ins w:id="1203" w:author="Oprava" w:date="2024-03-23T14:02:00Z">
        <w:r w:rsidR="00183662">
          <w:t>“</w:t>
        </w:r>
        <w:r w:rsidR="006E22C9" w:rsidRPr="003D1E07">
          <w:rPr>
            <w:i/>
          </w:rPr>
          <w:fldChar w:fldCharType="begin"/>
        </w:r>
        <w:r w:rsidR="006E22C9" w:rsidRPr="003D1E07">
          <w:instrText xml:space="preserve"> XE "</w:instrText>
        </w:r>
        <w:r w:rsidR="006E22C9" w:rsidRPr="003D1E07">
          <w:rPr>
            <w:i/>
          </w:rPr>
          <w:instrText>aliud esse</w:instrText>
        </w:r>
        <w:r w:rsidR="006E22C9" w:rsidRPr="003D1E07">
          <w:instrText xml:space="preserve">" </w:instrText>
        </w:r>
        <w:r w:rsidR="006E22C9" w:rsidRPr="003D1E07">
          <w:rPr>
            <w:i/>
          </w:rPr>
          <w:fldChar w:fldCharType="end"/>
        </w:r>
      </w:ins>
      <w:r w:rsidR="009260C3" w:rsidRPr="003D1E07">
        <w:t xml:space="preserve"> validoval tím, že </w:t>
      </w:r>
      <w:r w:rsidR="00723AF8" w:rsidRPr="003D1E07">
        <w:t xml:space="preserve">vytvořil </w:t>
      </w:r>
      <w:r w:rsidR="007C3AAC" w:rsidRPr="003D1E07">
        <w:t>nov</w:t>
      </w:r>
      <w:r w:rsidR="00723AF8" w:rsidRPr="003D1E07">
        <w:t xml:space="preserve">ý </w:t>
      </w:r>
      <w:r w:rsidR="002B52C2" w:rsidRPr="003D1E07">
        <w:t>ontoteologický rozvrh jsoucna</w:t>
      </w:r>
      <w:r w:rsidR="08B84381" w:rsidRPr="003D1E07">
        <w:t xml:space="preserve"> a </w:t>
      </w:r>
      <w:r w:rsidR="0026389A" w:rsidRPr="003D1E07">
        <w:t>vytvořil odpovídající gnoseologii</w:t>
      </w:r>
      <w:r w:rsidR="00E96D70">
        <w:t>.</w:t>
      </w:r>
      <w:r w:rsidR="00957A8E">
        <w:t xml:space="preserve"> </w:t>
      </w:r>
      <w:r w:rsidR="00763D17" w:rsidRPr="003D1E07">
        <w:t xml:space="preserve">Ibn Síná </w:t>
      </w:r>
      <w:r w:rsidR="00F42E79" w:rsidRPr="003D1E07">
        <w:t xml:space="preserve">dal podle vlastních slov velké almužny chudým v den, kdy </w:t>
      </w:r>
      <w:r w:rsidR="00A75730" w:rsidRPr="003D1E07">
        <w:t xml:space="preserve">konečně </w:t>
      </w:r>
      <w:r w:rsidR="00F42E79" w:rsidRPr="003D1E07">
        <w:t xml:space="preserve">pochopil </w:t>
      </w:r>
      <w:r w:rsidR="00693A1A" w:rsidRPr="003D1E07">
        <w:t>četbou Al-</w:t>
      </w:r>
      <w:r w:rsidR="008E02F5" w:rsidRPr="003D1E07">
        <w:t>Fárábí</w:t>
      </w:r>
      <w:r w:rsidR="00693A1A" w:rsidRPr="003D1E07">
        <w:t xml:space="preserve">ho </w:t>
      </w:r>
      <w:r w:rsidR="00A35987" w:rsidRPr="003D1E07">
        <w:t xml:space="preserve">spisu </w:t>
      </w:r>
      <w:r w:rsidR="00A271F0" w:rsidRPr="003D1E07">
        <w:t xml:space="preserve">hledaný </w:t>
      </w:r>
      <w:r w:rsidR="00F42E79" w:rsidRPr="003D1E07">
        <w:t>předmět (</w:t>
      </w:r>
      <w:r w:rsidR="00F42E79" w:rsidRPr="003D1E07">
        <w:rPr>
          <w:i/>
        </w:rPr>
        <w:t>ġaraḍ</w:t>
      </w:r>
      <w:r w:rsidR="00F42E79" w:rsidRPr="003D1E07">
        <w:t xml:space="preserve">) </w:t>
      </w:r>
      <w:r w:rsidR="00693A1A" w:rsidRPr="003D1E07">
        <w:t xml:space="preserve">Aristotelovy </w:t>
      </w:r>
      <w:r w:rsidR="00F42E79" w:rsidRPr="003D1E07">
        <w:t xml:space="preserve">metafyziky jako první vědy. </w:t>
      </w:r>
      <w:r w:rsidR="00F512D9" w:rsidRPr="003D1E07">
        <w:t xml:space="preserve">Současný </w:t>
      </w:r>
      <w:r w:rsidR="0045671B" w:rsidRPr="003D1E07">
        <w:t xml:space="preserve">rozbor Avicennovy cesty k porozumění </w:t>
      </w:r>
      <w:r w:rsidR="0045671B" w:rsidRPr="003D1E07">
        <w:rPr>
          <w:i/>
        </w:rPr>
        <w:t>Metafyziky</w:t>
      </w:r>
      <w:r w:rsidR="0045671B" w:rsidRPr="003D1E07">
        <w:t xml:space="preserve"> </w:t>
      </w:r>
      <w:r w:rsidR="00600550" w:rsidRPr="003D1E07">
        <w:t>se odvolává na dvě</w:t>
      </w:r>
      <w:r w:rsidR="007F62E8" w:rsidRPr="003D1E07">
        <w:t xml:space="preserve"> </w:t>
      </w:r>
      <w:r w:rsidR="00600550" w:rsidRPr="003D1E07">
        <w:t xml:space="preserve">poznámky </w:t>
      </w:r>
      <w:r w:rsidR="0000128C" w:rsidRPr="003D1E07">
        <w:t xml:space="preserve">v </w:t>
      </w:r>
      <w:r w:rsidR="0045671B" w:rsidRPr="003D1E07">
        <w:t>jeho životopise</w:t>
      </w:r>
      <w:r w:rsidR="00007B31" w:rsidRPr="003D1E07">
        <w:t xml:space="preserve"> (Bertolacci 2001)</w:t>
      </w:r>
      <w:r w:rsidR="081C2409" w:rsidRPr="003D1E07">
        <w:t xml:space="preserve">. </w:t>
      </w:r>
      <w:r w:rsidR="08ED7849" w:rsidRPr="003D1E07">
        <w:t xml:space="preserve">První </w:t>
      </w:r>
      <w:r w:rsidR="00BC3B1C" w:rsidRPr="003D1E07">
        <w:t>četba se</w:t>
      </w:r>
      <w:r w:rsidR="0045671B" w:rsidRPr="003D1E07">
        <w:t xml:space="preserve"> t</w:t>
      </w:r>
      <w:r w:rsidR="00BC3B1C" w:rsidRPr="003D1E07">
        <w:t xml:space="preserve">ýkala hlavně </w:t>
      </w:r>
      <w:r w:rsidR="0045671B" w:rsidRPr="003D1E07">
        <w:t>knih II</w:t>
      </w:r>
      <w:r w:rsidR="003D041E" w:rsidRPr="003D1E07">
        <w:t>.</w:t>
      </w:r>
      <w:r w:rsidR="00CF58B7" w:rsidRPr="003D1E07">
        <w:t>1</w:t>
      </w:r>
      <w:r w:rsidR="002E49B4" w:rsidRPr="003D1E07">
        <w:t>–</w:t>
      </w:r>
      <w:r w:rsidR="00CF58B7" w:rsidRPr="003D1E07">
        <w:t>2</w:t>
      </w:r>
      <w:r w:rsidR="0045671B" w:rsidRPr="003D1E07">
        <w:t xml:space="preserve"> (</w:t>
      </w:r>
      <w:r w:rsidR="0045671B" w:rsidRPr="003D1E07">
        <w:rPr>
          <w:i/>
        </w:rPr>
        <w:t>Alfa elatton</w:t>
      </w:r>
      <w:r w:rsidR="0045671B" w:rsidRPr="003D1E07">
        <w:t>) a X</w:t>
      </w:r>
      <w:r w:rsidR="000B185C" w:rsidRPr="003D1E07">
        <w:t>II</w:t>
      </w:r>
      <w:r w:rsidR="003D041E" w:rsidRPr="003D1E07">
        <w:t>.</w:t>
      </w:r>
      <w:r w:rsidR="00CF58B7" w:rsidRPr="003D1E07">
        <w:t>6</w:t>
      </w:r>
      <w:r w:rsidR="002E49B4" w:rsidRPr="003D1E07">
        <w:t>–</w:t>
      </w:r>
      <w:r w:rsidR="00CF58B7" w:rsidRPr="003D1E07">
        <w:t>10</w:t>
      </w:r>
      <w:r w:rsidR="0045671B" w:rsidRPr="003D1E07">
        <w:t xml:space="preserve"> (</w:t>
      </w:r>
      <w:r w:rsidR="0045671B" w:rsidRPr="003D1E07">
        <w:rPr>
          <w:i/>
        </w:rPr>
        <w:t>Lambda</w:t>
      </w:r>
      <w:r w:rsidR="0045671B" w:rsidRPr="003D1E07">
        <w:t xml:space="preserve">), kde je metafyzika podána jako </w:t>
      </w:r>
      <w:r w:rsidR="0045671B" w:rsidRPr="003D1E07">
        <w:rPr>
          <w:i/>
        </w:rPr>
        <w:t>theologia naturalis</w:t>
      </w:r>
      <w:r w:rsidR="006C6549" w:rsidRPr="003D1E07">
        <w:rPr>
          <w:i/>
        </w:rPr>
        <w:fldChar w:fldCharType="begin"/>
      </w:r>
      <w:r w:rsidR="006C6549" w:rsidRPr="003D1E07">
        <w:instrText xml:space="preserve"> XE "</w:instrText>
      </w:r>
      <w:r w:rsidR="006C6549" w:rsidRPr="003D1E07">
        <w:rPr>
          <w:i/>
          <w:iCs/>
        </w:rPr>
        <w:instrText>theologia naturalis</w:instrText>
      </w:r>
      <w:r w:rsidR="006C6549" w:rsidRPr="003D1E07">
        <w:instrText xml:space="preserve">" </w:instrText>
      </w:r>
      <w:r w:rsidR="006C6549" w:rsidRPr="003D1E07">
        <w:rPr>
          <w:i/>
        </w:rPr>
        <w:fldChar w:fldCharType="end"/>
      </w:r>
      <w:r w:rsidR="0045671B" w:rsidRPr="003D1E07">
        <w:t xml:space="preserve"> </w:t>
      </w:r>
      <w:r w:rsidR="0056377B" w:rsidRPr="003D1E07">
        <w:t xml:space="preserve">na základě </w:t>
      </w:r>
      <w:r w:rsidR="0045671B" w:rsidRPr="003D1E07">
        <w:t>působení prvního Hybatele</w:t>
      </w:r>
      <w:r w:rsidR="00CF7D8D" w:rsidRPr="003D1E07">
        <w:t xml:space="preserve"> </w:t>
      </w:r>
      <w:r w:rsidR="009E245C" w:rsidRPr="003D1E07">
        <w:t xml:space="preserve">chápaného </w:t>
      </w:r>
      <w:r w:rsidR="00CF7D8D" w:rsidRPr="003D1E07">
        <w:t xml:space="preserve">jako </w:t>
      </w:r>
      <w:r w:rsidR="00CF7D8D" w:rsidRPr="003D1E07">
        <w:rPr>
          <w:i/>
        </w:rPr>
        <w:t>causa prima</w:t>
      </w:r>
      <w:r w:rsidR="00761354" w:rsidRPr="003D1E07">
        <w:rPr>
          <w:i/>
        </w:rPr>
        <w:fldChar w:fldCharType="begin"/>
      </w:r>
      <w:r w:rsidR="00761354" w:rsidRPr="003D1E07">
        <w:instrText xml:space="preserve"> XE "</w:instrText>
      </w:r>
      <w:r w:rsidR="00761354" w:rsidRPr="003D1E07">
        <w:rPr>
          <w:i/>
          <w:color w:val="000000"/>
        </w:rPr>
        <w:instrText>causa prima</w:instrText>
      </w:r>
      <w:r w:rsidR="00761354" w:rsidRPr="003D1E07">
        <w:instrText xml:space="preserve">" </w:instrText>
      </w:r>
      <w:r w:rsidR="00761354" w:rsidRPr="003D1E07">
        <w:rPr>
          <w:i/>
        </w:rPr>
        <w:fldChar w:fldCharType="end"/>
      </w:r>
      <w:r w:rsidR="0045671B" w:rsidRPr="003D1E07">
        <w:t xml:space="preserve">. </w:t>
      </w:r>
      <w:r w:rsidR="081C2409" w:rsidRPr="003D1E07">
        <w:t xml:space="preserve">První četba byla pod vlivem Al-Kindího </w:t>
      </w:r>
      <w:r w:rsidR="087348B4" w:rsidRPr="003D1E07">
        <w:t xml:space="preserve">díla </w:t>
      </w:r>
      <w:r w:rsidR="087348B4" w:rsidRPr="003D1E07">
        <w:rPr>
          <w:i/>
        </w:rPr>
        <w:t>Kniha</w:t>
      </w:r>
      <w:r w:rsidR="081C2409" w:rsidRPr="003D1E07">
        <w:rPr>
          <w:i/>
        </w:rPr>
        <w:t xml:space="preserve"> o první filosofii</w:t>
      </w:r>
      <w:r w:rsidR="081C2409" w:rsidRPr="003D1E07">
        <w:t xml:space="preserve"> (</w:t>
      </w:r>
      <w:r w:rsidR="081C2409" w:rsidRPr="003D1E07">
        <w:rPr>
          <w:i/>
        </w:rPr>
        <w:t>Kitāb fī al-Falsafa al-ūlā</w:t>
      </w:r>
      <w:r w:rsidR="081C2409" w:rsidRPr="003D1E07">
        <w:t>). M</w:t>
      </w:r>
      <w:r w:rsidR="001747F0" w:rsidRPr="003D1E07">
        <w:t>etafyzika jako přirozená teologie (</w:t>
      </w:r>
      <w:r w:rsidR="00BC6901" w:rsidRPr="003D1E07">
        <w:rPr>
          <w:i/>
        </w:rPr>
        <w:t>Met</w:t>
      </w:r>
      <w:r w:rsidR="002B1B94" w:rsidRPr="003D1E07">
        <w:t xml:space="preserve">. </w:t>
      </w:r>
      <w:r w:rsidR="00F259D6" w:rsidRPr="003D1E07">
        <w:t xml:space="preserve">II a </w:t>
      </w:r>
      <w:r w:rsidR="001747F0" w:rsidRPr="003D1E07">
        <w:t>X</w:t>
      </w:r>
      <w:r w:rsidR="000B185C" w:rsidRPr="003D1E07">
        <w:t>II</w:t>
      </w:r>
      <w:r w:rsidR="001747F0" w:rsidRPr="003D1E07">
        <w:t xml:space="preserve">)  </w:t>
      </w:r>
      <w:r w:rsidR="00957F56" w:rsidRPr="003D1E07">
        <w:t xml:space="preserve">se </w:t>
      </w:r>
      <w:r w:rsidR="001747F0" w:rsidRPr="003D1E07">
        <w:t xml:space="preserve">mění na </w:t>
      </w:r>
      <w:r w:rsidR="083624E8" w:rsidRPr="003D1E07">
        <w:t xml:space="preserve">transcendentálně pojatou první vědu </w:t>
      </w:r>
      <w:r w:rsidR="00495804" w:rsidRPr="003D1E07">
        <w:t>vztaženou</w:t>
      </w:r>
      <w:r w:rsidR="0000128C" w:rsidRPr="003D1E07">
        <w:t xml:space="preserve"> </w:t>
      </w:r>
      <w:r w:rsidR="0082305A" w:rsidRPr="003D1E07">
        <w:t xml:space="preserve">k První příčině a k Prvnímu bytí </w:t>
      </w:r>
      <w:r w:rsidR="0000128C" w:rsidRPr="003D1E07">
        <w:t>skrze predikaci</w:t>
      </w:r>
      <w:r w:rsidR="083624E8" w:rsidRPr="003D1E07">
        <w:t xml:space="preserve"> </w:t>
      </w:r>
      <w:r w:rsidR="083624E8" w:rsidRPr="003D1E07">
        <w:rPr>
          <w:i/>
        </w:rPr>
        <w:t>ens inquantum ens</w:t>
      </w:r>
      <w:r w:rsidR="0045671B" w:rsidRPr="003D1E07">
        <w:t>.</w:t>
      </w:r>
      <w:r w:rsidR="00CD24B8" w:rsidRPr="003D1E07">
        <w:t xml:space="preserve"> </w:t>
      </w:r>
      <w:r w:rsidR="088F550B" w:rsidRPr="003D1E07">
        <w:t xml:space="preserve">Druhá četba následovala po mezidobí interpretačního tápání, až Avicenna plně pochopil metafyzickou intenci Al-Fárábího danou v podobě ontoteologie navázané na novou formu </w:t>
      </w:r>
      <w:ins w:id="1204" w:author="Oprava" w:date="2024-03-23T14:02:00Z">
        <w:r w:rsidR="0013445F">
          <w:t>„</w:t>
        </w:r>
      </w:ins>
      <w:r w:rsidR="088F550B" w:rsidRPr="003D1E07">
        <w:rPr>
          <w:i/>
        </w:rPr>
        <w:t>aliud esse</w:t>
      </w:r>
      <w:ins w:id="1205" w:author="Oprava" w:date="2024-03-23T14:02:00Z">
        <w:r w:rsidR="0013445F">
          <w:t>“</w:t>
        </w:r>
      </w:ins>
      <w:r w:rsidR="088F550B" w:rsidRPr="003D1E07">
        <w:t xml:space="preserve"> (kap. 2.1.2)</w:t>
      </w:r>
      <w:r w:rsidR="088F550B" w:rsidRPr="003D1E07">
        <w:rPr>
          <w:i/>
        </w:rPr>
        <w:fldChar w:fldCharType="begin"/>
      </w:r>
      <w:r w:rsidR="088F550B" w:rsidRPr="003D1E07">
        <w:instrText xml:space="preserve"> XE "metafyzika:Avicenna" </w:instrText>
      </w:r>
      <w:r w:rsidR="088F550B" w:rsidRPr="003D1E07">
        <w:rPr>
          <w:i/>
        </w:rPr>
        <w:fldChar w:fldCharType="end"/>
      </w:r>
      <w:r w:rsidR="088F550B" w:rsidRPr="003D1E07">
        <w:t xml:space="preserve">. </w:t>
      </w:r>
      <w:r w:rsidR="00222404">
        <w:t>Avicenna založil</w:t>
      </w:r>
      <w:r w:rsidR="082A01D2" w:rsidRPr="003D1E07">
        <w:t xml:space="preserve"> </w:t>
      </w:r>
      <w:r w:rsidR="00D53B76" w:rsidRPr="003D1E07">
        <w:t xml:space="preserve">generickou formu jsoucnosti </w:t>
      </w:r>
      <w:r w:rsidR="00B0177B">
        <w:t xml:space="preserve">na nové formě ontologické neutrality postavené </w:t>
      </w:r>
      <w:r w:rsidR="082A01D2" w:rsidRPr="003D1E07">
        <w:t>mimo první substanci.</w:t>
      </w:r>
      <w:r w:rsidR="082A01D2" w:rsidRPr="003D1E07">
        <w:rPr>
          <w:rStyle w:val="FontStyle129"/>
          <w:rFonts w:ascii="Calibri" w:hAnsi="Calibri"/>
          <w:sz w:val="24"/>
        </w:rPr>
        <w:t xml:space="preserve"> </w:t>
      </w:r>
      <w:r w:rsidR="000E2C2B" w:rsidRPr="003D1E07">
        <w:t xml:space="preserve">Tato nová syntéza </w:t>
      </w:r>
      <w:r w:rsidR="008E02F5" w:rsidRPr="003D1E07">
        <w:t>Platon</w:t>
      </w:r>
      <w:r w:rsidR="00527DE5" w:rsidRPr="003D1E07">
        <w:t xml:space="preserve">a a Aristotela </w:t>
      </w:r>
      <w:r w:rsidR="00CE7DD9" w:rsidRPr="003D1E07">
        <w:t xml:space="preserve">zakládá </w:t>
      </w:r>
      <w:r w:rsidR="00440275" w:rsidRPr="003D1E07">
        <w:t xml:space="preserve">od </w:t>
      </w:r>
      <w:r w:rsidR="001131A2" w:rsidRPr="003D1E07">
        <w:t>Suárez</w:t>
      </w:r>
      <w:r w:rsidR="00440275" w:rsidRPr="003D1E07">
        <w:t xml:space="preserve">e </w:t>
      </w:r>
      <w:r w:rsidR="00790FD4" w:rsidRPr="003D1E07">
        <w:t xml:space="preserve">moderní </w:t>
      </w:r>
      <w:r w:rsidR="000E2C2B" w:rsidRPr="003D1E07">
        <w:t xml:space="preserve">pojetí </w:t>
      </w:r>
      <w:r w:rsidR="000E2C2B" w:rsidRPr="003D1E07">
        <w:rPr>
          <w:i/>
        </w:rPr>
        <w:t>metaphysica generalis</w:t>
      </w:r>
      <w:r w:rsidR="009B350B" w:rsidRPr="003D1E07">
        <w:rPr>
          <w:i/>
        </w:rPr>
        <w:fldChar w:fldCharType="begin"/>
      </w:r>
      <w:r w:rsidR="009B350B" w:rsidRPr="003D1E07">
        <w:instrText xml:space="preserve"> XE "</w:instrText>
      </w:r>
      <w:r w:rsidR="009B350B" w:rsidRPr="003D1E07">
        <w:rPr>
          <w:i/>
        </w:rPr>
        <w:instrText>metaphysica generalis</w:instrText>
      </w:r>
      <w:r w:rsidR="009B350B" w:rsidRPr="003D1E07">
        <w:instrText xml:space="preserve">" </w:instrText>
      </w:r>
      <w:r w:rsidR="009B350B" w:rsidRPr="003D1E07">
        <w:rPr>
          <w:i/>
        </w:rPr>
        <w:fldChar w:fldCharType="end"/>
      </w:r>
      <w:r w:rsidR="008B5352">
        <w:t xml:space="preserve"> a od Kanta postmoderní objektivitu</w:t>
      </w:r>
      <w:r w:rsidR="007A1EA9" w:rsidRPr="003D1E07">
        <w:t>.</w:t>
      </w:r>
    </w:p>
    <w:p w14:paraId="2A02FDD8" w14:textId="76BB9A3A" w:rsidR="001C295A" w:rsidRPr="007C6FCE" w:rsidRDefault="007C6FCE" w:rsidP="007C6FCE">
      <w:pPr>
        <w:ind w:firstLine="397"/>
        <w:rPr>
          <w:szCs w:val="18"/>
        </w:rPr>
      </w:pPr>
      <w:r w:rsidRPr="007C6FCE">
        <w:rPr>
          <w:rStyle w:val="FontStyle129"/>
          <w:rFonts w:ascii="Calibri" w:hAnsi="Calibri"/>
          <w:sz w:val="24"/>
          <w:rPrChange w:id="1206" w:author="Oprava" w:date="2024-03-23T14:02:00Z">
            <w:rPr/>
          </w:rPrChange>
        </w:rPr>
        <w:t xml:space="preserve">Nejprve je třeba </w:t>
      </w:r>
      <w:del w:id="1207" w:author="Oprava" w:date="2024-03-23T14:02:00Z">
        <w:r w:rsidR="007A0D86" w:rsidRPr="003D1E07">
          <w:delText xml:space="preserve">zkoumat </w:delText>
        </w:r>
      </w:del>
      <w:ins w:id="1208" w:author="Oprava" w:date="2024-03-23T14:02:00Z">
        <w:r w:rsidRPr="007C6FCE">
          <w:rPr>
            <w:rStyle w:val="FontStyle129"/>
            <w:rFonts w:ascii="Calibri" w:hAnsi="Calibri"/>
            <w:sz w:val="24"/>
          </w:rPr>
          <w:t xml:space="preserve">prozkoumat Avicennovu </w:t>
        </w:r>
      </w:ins>
      <w:r w:rsidRPr="007C6FCE">
        <w:rPr>
          <w:rStyle w:val="FontStyle129"/>
          <w:rFonts w:ascii="Calibri" w:hAnsi="Calibri"/>
          <w:sz w:val="24"/>
          <w:rPrChange w:id="1209" w:author="Oprava" w:date="2024-03-23T14:02:00Z">
            <w:rPr/>
          </w:rPrChange>
        </w:rPr>
        <w:t xml:space="preserve">predikaci </w:t>
      </w:r>
      <w:r w:rsidRPr="00E71CDB">
        <w:rPr>
          <w:rStyle w:val="FontStyle129"/>
          <w:rFonts w:ascii="Calibri" w:hAnsi="Calibri"/>
          <w:sz w:val="24"/>
          <w:rPrChange w:id="1210" w:author="Oprava" w:date="2024-03-23T14:02:00Z">
            <w:rPr>
              <w:i/>
            </w:rPr>
          </w:rPrChange>
        </w:rPr>
        <w:t>per prius</w:t>
      </w:r>
      <w:r w:rsidRPr="007C6FCE">
        <w:rPr>
          <w:rStyle w:val="FontStyle129"/>
          <w:rFonts w:ascii="Calibri" w:hAnsi="Calibri"/>
          <w:sz w:val="24"/>
          <w:rPrChange w:id="1211" w:author="Oprava" w:date="2024-03-23T14:02:00Z">
            <w:rPr/>
          </w:rPrChange>
        </w:rPr>
        <w:t xml:space="preserve">, která </w:t>
      </w:r>
      <w:del w:id="1212" w:author="Oprava" w:date="2024-03-23T14:02:00Z">
        <w:r w:rsidR="007A0D86" w:rsidRPr="003D1E07">
          <w:delText>zakládá Avicennovu koncepci</w:delText>
        </w:r>
      </w:del>
      <w:ins w:id="1213" w:author="Oprava" w:date="2024-03-23T14:02:00Z">
        <w:r w:rsidRPr="007C6FCE">
          <w:rPr>
            <w:rStyle w:val="FontStyle129"/>
            <w:rFonts w:ascii="Calibri" w:hAnsi="Calibri"/>
            <w:sz w:val="24"/>
          </w:rPr>
          <w:t>založila jeho verzi metafyziky. Jeho projekt</w:t>
        </w:r>
      </w:ins>
      <w:r w:rsidRPr="007C6FCE">
        <w:rPr>
          <w:rStyle w:val="FontStyle129"/>
          <w:rFonts w:ascii="Calibri" w:hAnsi="Calibri"/>
          <w:sz w:val="24"/>
          <w:rPrChange w:id="1214" w:author="Oprava" w:date="2024-03-23T14:02:00Z">
            <w:rPr/>
          </w:rPrChange>
        </w:rPr>
        <w:t xml:space="preserve"> první vědy </w:t>
      </w:r>
      <w:del w:id="1215" w:author="Oprava" w:date="2024-03-23T14:02:00Z">
        <w:r w:rsidR="007A0D86" w:rsidRPr="003D1E07">
          <w:delText xml:space="preserve">jako </w:delText>
        </w:r>
        <w:r w:rsidR="009C7628">
          <w:delText xml:space="preserve">nové </w:delText>
        </w:r>
        <w:r w:rsidR="007A0D86" w:rsidRPr="003D1E07">
          <w:delText>jednoty bytí</w:delText>
        </w:r>
      </w:del>
      <w:ins w:id="1216" w:author="Oprava" w:date="2024-03-23T14:02:00Z">
        <w:r w:rsidRPr="007C6FCE">
          <w:rPr>
            <w:rStyle w:val="FontStyle129"/>
            <w:rFonts w:ascii="Calibri" w:hAnsi="Calibri"/>
            <w:sz w:val="24"/>
          </w:rPr>
          <w:t>vytváří novou jednotu existujícího</w:t>
        </w:r>
      </w:ins>
      <w:r w:rsidRPr="007C6FCE">
        <w:rPr>
          <w:rStyle w:val="FontStyle129"/>
          <w:rFonts w:ascii="Calibri" w:hAnsi="Calibri"/>
          <w:sz w:val="24"/>
          <w:rPrChange w:id="1217" w:author="Oprava" w:date="2024-03-23T14:02:00Z">
            <w:rPr/>
          </w:rPrChange>
        </w:rPr>
        <w:t xml:space="preserve"> a poznání. </w:t>
      </w:r>
      <w:del w:id="1218" w:author="Oprava" w:date="2024-03-23T14:02:00Z">
        <w:r w:rsidR="00774D7E" w:rsidRPr="003D1E07">
          <w:delText>V</w:delText>
        </w:r>
        <w:r w:rsidR="007A0D86" w:rsidRPr="003D1E07">
          <w:delText xml:space="preserve">znikla nová </w:delText>
        </w:r>
        <w:r w:rsidR="009C7628">
          <w:delText xml:space="preserve">jednota objektivní </w:delText>
        </w:r>
      </w:del>
      <w:ins w:id="1219" w:author="Oprava" w:date="2024-03-23T14:02:00Z">
        <w:r w:rsidRPr="007C6FCE">
          <w:rPr>
            <w:rStyle w:val="FontStyle129"/>
            <w:rFonts w:ascii="Calibri" w:hAnsi="Calibri"/>
            <w:sz w:val="24"/>
          </w:rPr>
          <w:t xml:space="preserve">Objektivní </w:t>
        </w:r>
      </w:ins>
      <w:r w:rsidRPr="007C6FCE">
        <w:rPr>
          <w:rStyle w:val="FontStyle129"/>
          <w:rFonts w:ascii="Calibri" w:hAnsi="Calibri"/>
          <w:sz w:val="24"/>
          <w:rPrChange w:id="1220" w:author="Oprava" w:date="2024-03-23T14:02:00Z">
            <w:rPr/>
          </w:rPrChange>
        </w:rPr>
        <w:t xml:space="preserve">substance a </w:t>
      </w:r>
      <w:del w:id="1221" w:author="Oprava" w:date="2024-03-23T14:02:00Z">
        <w:r w:rsidR="009C7628">
          <w:delText xml:space="preserve">jejího objektivního </w:delText>
        </w:r>
        <w:r w:rsidR="00663D21" w:rsidRPr="003D1E07">
          <w:delText>vědění, kter</w:delText>
        </w:r>
        <w:r w:rsidR="00774D7E" w:rsidRPr="003D1E07">
          <w:delText xml:space="preserve">á objektivně </w:delText>
        </w:r>
        <w:r w:rsidR="009C7628">
          <w:delText xml:space="preserve">viděno našla </w:delText>
        </w:r>
        <w:r w:rsidR="00663D21" w:rsidRPr="003D1E07">
          <w:delText>hled</w:delText>
        </w:r>
        <w:r w:rsidR="009C7628">
          <w:delText>aný</w:delText>
        </w:r>
      </w:del>
      <w:ins w:id="1222" w:author="Oprava" w:date="2024-03-23T14:02:00Z">
        <w:r w:rsidRPr="007C6FCE">
          <w:rPr>
            <w:rStyle w:val="FontStyle129"/>
            <w:rFonts w:ascii="Calibri" w:hAnsi="Calibri"/>
            <w:sz w:val="24"/>
          </w:rPr>
          <w:t>objektivní poznání se spojují, aby nalezly konečný</w:t>
        </w:r>
      </w:ins>
      <w:r w:rsidRPr="007C6FCE">
        <w:rPr>
          <w:rStyle w:val="FontStyle129"/>
          <w:rFonts w:ascii="Calibri" w:hAnsi="Calibri"/>
          <w:sz w:val="24"/>
          <w:rPrChange w:id="1223" w:author="Oprava" w:date="2024-03-23T14:02:00Z">
            <w:rPr/>
          </w:rPrChange>
        </w:rPr>
        <w:t xml:space="preserve"> cíl Aristotelovy </w:t>
      </w:r>
      <w:del w:id="1224" w:author="Oprava" w:date="2024-03-23T14:02:00Z">
        <w:r w:rsidR="00663D21" w:rsidRPr="003D1E07">
          <w:rPr>
            <w:i/>
          </w:rPr>
          <w:delText>Metafyzik</w:delText>
        </w:r>
        <w:r w:rsidR="00774D7E" w:rsidRPr="003D1E07">
          <w:rPr>
            <w:i/>
          </w:rPr>
          <w:delText>y</w:delText>
        </w:r>
      </w:del>
      <w:ins w:id="1225" w:author="Oprava" w:date="2024-03-23T14:02:00Z">
        <w:r w:rsidRPr="007C6FCE">
          <w:rPr>
            <w:rStyle w:val="FontStyle129"/>
            <w:rFonts w:ascii="Calibri" w:hAnsi="Calibri"/>
            <w:sz w:val="24"/>
          </w:rPr>
          <w:t>metafyziky</w:t>
        </w:r>
      </w:ins>
      <w:r w:rsidRPr="007C6FCE">
        <w:rPr>
          <w:rStyle w:val="FontStyle129"/>
          <w:rFonts w:ascii="Calibri" w:hAnsi="Calibri"/>
          <w:sz w:val="24"/>
          <w:rPrChange w:id="1226" w:author="Oprava" w:date="2024-03-23T14:02:00Z">
            <w:rPr/>
          </w:rPrChange>
        </w:rPr>
        <w:t xml:space="preserve">. Tato </w:t>
      </w:r>
      <w:del w:id="1227" w:author="Oprava" w:date="2024-03-23T14:02:00Z">
        <w:r w:rsidR="009C7628">
          <w:delText>trojnásobná</w:delText>
        </w:r>
      </w:del>
      <w:ins w:id="1228" w:author="Oprava" w:date="2024-03-23T14:02:00Z">
        <w:r w:rsidRPr="007C6FCE">
          <w:rPr>
            <w:rStyle w:val="FontStyle129"/>
            <w:rFonts w:ascii="Calibri" w:hAnsi="Calibri"/>
            <w:sz w:val="24"/>
          </w:rPr>
          <w:t>trojí</w:t>
        </w:r>
      </w:ins>
      <w:r w:rsidRPr="007C6FCE">
        <w:rPr>
          <w:rStyle w:val="FontStyle129"/>
          <w:rFonts w:ascii="Calibri" w:hAnsi="Calibri"/>
          <w:sz w:val="24"/>
          <w:rPrChange w:id="1229" w:author="Oprava" w:date="2024-03-23T14:02:00Z">
            <w:rPr/>
          </w:rPrChange>
        </w:rPr>
        <w:t xml:space="preserve"> objektivita světa, subjektu a jejich korespondence </w:t>
      </w:r>
      <w:del w:id="1230" w:author="Oprava" w:date="2024-03-23T14:02:00Z">
        <w:r w:rsidR="009C7628">
          <w:delText>založila</w:delText>
        </w:r>
      </w:del>
      <w:ins w:id="1231" w:author="Oprava" w:date="2024-03-23T14:02:00Z">
        <w:r w:rsidRPr="007C6FCE">
          <w:rPr>
            <w:rStyle w:val="FontStyle129"/>
            <w:rFonts w:ascii="Calibri" w:hAnsi="Calibri"/>
            <w:sz w:val="24"/>
          </w:rPr>
          <w:t>vytvořila</w:t>
        </w:r>
      </w:ins>
      <w:r w:rsidRPr="007C6FCE">
        <w:rPr>
          <w:rStyle w:val="FontStyle129"/>
          <w:rFonts w:ascii="Calibri" w:hAnsi="Calibri"/>
          <w:sz w:val="24"/>
          <w:rPrChange w:id="1232" w:author="Oprava" w:date="2024-03-23T14:02:00Z">
            <w:rPr/>
          </w:rPrChange>
        </w:rPr>
        <w:t xml:space="preserve"> západní </w:t>
      </w:r>
      <w:del w:id="1233" w:author="Oprava" w:date="2024-03-23T14:02:00Z">
        <w:r w:rsidR="009C7628">
          <w:delText>pojetí světa</w:delText>
        </w:r>
      </w:del>
      <w:ins w:id="1234" w:author="Oprava" w:date="2024-03-23T14:02:00Z">
        <w:r w:rsidRPr="007C6FCE">
          <w:rPr>
            <w:rStyle w:val="FontStyle129"/>
            <w:rFonts w:ascii="Calibri" w:hAnsi="Calibri"/>
            <w:sz w:val="24"/>
          </w:rPr>
          <w:t>světový názor založený</w:t>
        </w:r>
      </w:ins>
      <w:r w:rsidRPr="007C6FCE">
        <w:rPr>
          <w:rStyle w:val="FontStyle129"/>
          <w:rFonts w:ascii="Calibri" w:hAnsi="Calibri"/>
          <w:sz w:val="24"/>
          <w:rPrChange w:id="1235" w:author="Oprava" w:date="2024-03-23T14:02:00Z">
            <w:rPr/>
          </w:rPrChange>
        </w:rPr>
        <w:t xml:space="preserve"> na </w:t>
      </w:r>
      <w:del w:id="1236" w:author="Oprava" w:date="2024-03-23T14:02:00Z">
        <w:r w:rsidR="009C7628">
          <w:delText>epochálním</w:delText>
        </w:r>
      </w:del>
      <w:ins w:id="1237" w:author="Oprava" w:date="2024-03-23T14:02:00Z">
        <w:r w:rsidRPr="007C6FCE">
          <w:rPr>
            <w:rStyle w:val="FontStyle129"/>
            <w:rFonts w:ascii="Calibri" w:hAnsi="Calibri"/>
            <w:sz w:val="24"/>
          </w:rPr>
          <w:t>metafyzickém</w:t>
        </w:r>
      </w:ins>
      <w:r w:rsidRPr="007C6FCE">
        <w:rPr>
          <w:rStyle w:val="FontStyle129"/>
          <w:rFonts w:ascii="Calibri" w:hAnsi="Calibri"/>
          <w:sz w:val="24"/>
          <w:rPrChange w:id="1238" w:author="Oprava" w:date="2024-03-23T14:02:00Z">
            <w:rPr/>
          </w:rPrChange>
        </w:rPr>
        <w:t xml:space="preserve"> omylu (</w:t>
      </w:r>
      <w:r w:rsidRPr="00E71CDB">
        <w:rPr>
          <w:rStyle w:val="FontStyle129"/>
          <w:rFonts w:ascii="Calibri" w:hAnsi="Calibri"/>
          <w:sz w:val="24"/>
          <w:rPrChange w:id="1239" w:author="Oprava" w:date="2024-03-23T14:02:00Z">
            <w:rPr>
              <w:i/>
            </w:rPr>
          </w:rPrChange>
        </w:rPr>
        <w:t>Irrtum</w:t>
      </w:r>
      <w:del w:id="1240" w:author="Oprava" w:date="2024-03-23T14:02:00Z">
        <w:r w:rsidR="002A7211">
          <w:delText>)</w:delText>
        </w:r>
        <w:r w:rsidR="009C7628">
          <w:delText xml:space="preserve">, který </w:delText>
        </w:r>
        <w:r w:rsidR="009C7628">
          <w:lastRenderedPageBreak/>
          <w:delText>odsoudil</w:delText>
        </w:r>
      </w:del>
      <w:ins w:id="1241" w:author="Oprava" w:date="2024-03-23T14:02:00Z">
        <w:r w:rsidRPr="007C6FCE">
          <w:rPr>
            <w:rStyle w:val="FontStyle129"/>
            <w:rFonts w:ascii="Calibri" w:hAnsi="Calibri"/>
            <w:sz w:val="24"/>
          </w:rPr>
          <w:t>). Konfrontace mezi Avicennou a Averroesem odhaluje pravdivost a nepravdivost metafyziky vytvořené Druhým mistrem.</w:t>
        </w:r>
      </w:ins>
      <w:r w:rsidRPr="007C6FCE">
        <w:rPr>
          <w:rStyle w:val="FontStyle129"/>
          <w:rFonts w:ascii="Calibri" w:hAnsi="Calibri"/>
          <w:sz w:val="24"/>
          <w:rPrChange w:id="1242" w:author="Oprava" w:date="2024-03-23T14:02:00Z">
            <w:rPr/>
          </w:rPrChange>
        </w:rPr>
        <w:t xml:space="preserve"> Averroes</w:t>
      </w:r>
      <w:del w:id="1243" w:author="Oprava" w:date="2024-03-23T14:02:00Z">
        <w:r w:rsidR="009C7628">
          <w:delText xml:space="preserve">. </w:delText>
        </w:r>
        <w:r w:rsidR="002A7211">
          <w:delText>Avicennův p</w:delText>
        </w:r>
        <w:r w:rsidR="007A1EA9" w:rsidRPr="003D1E07">
          <w:delText xml:space="preserve">rojekt první </w:delText>
        </w:r>
      </w:del>
      <w:ins w:id="1244" w:author="Oprava" w:date="2024-03-23T14:02:00Z">
        <w:r w:rsidRPr="007C6FCE">
          <w:rPr>
            <w:rStyle w:val="FontStyle129"/>
            <w:rFonts w:ascii="Calibri" w:hAnsi="Calibri"/>
            <w:sz w:val="24"/>
          </w:rPr>
          <w:t xml:space="preserve"> zásadně odmítá novověkou teorii pravdy jako spekulace a asimilace formálních obsahů. Hájí aristotelské pojetí pravdy jako </w:t>
        </w:r>
        <w:r w:rsidR="00E71CDB">
          <w:rPr>
            <w:rStyle w:val="FontStyle129"/>
            <w:rFonts w:ascii="Calibri" w:hAnsi="Calibri"/>
            <w:sz w:val="24"/>
          </w:rPr>
          <w:t>„</w:t>
        </w:r>
        <w:r w:rsidRPr="00E71CDB">
          <w:rPr>
            <w:rStyle w:val="FontStyle129"/>
            <w:rFonts w:ascii="Calibri" w:hAnsi="Calibri"/>
            <w:i/>
            <w:sz w:val="24"/>
          </w:rPr>
          <w:t>adaequatio</w:t>
        </w:r>
        <w:r w:rsidR="00E71CDB">
          <w:rPr>
            <w:rStyle w:val="FontStyle129"/>
            <w:rFonts w:ascii="Calibri" w:hAnsi="Calibri"/>
            <w:sz w:val="24"/>
          </w:rPr>
          <w:t>“</w:t>
        </w:r>
        <w:r w:rsidRPr="007C6FCE">
          <w:rPr>
            <w:rStyle w:val="FontStyle129"/>
            <w:rFonts w:ascii="Calibri" w:hAnsi="Calibri"/>
            <w:sz w:val="24"/>
          </w:rPr>
          <w:t xml:space="preserve">. Avicenna založil novou jednotu existujícího a poznání, která je v objektivním souladu s Aristotelovou metafyzikou. Projekt Avicennovy rané </w:t>
        </w:r>
      </w:ins>
      <w:r w:rsidRPr="007C6FCE">
        <w:rPr>
          <w:rStyle w:val="FontStyle129"/>
          <w:rFonts w:ascii="Calibri" w:hAnsi="Calibri"/>
          <w:sz w:val="24"/>
          <w:rPrChange w:id="1245" w:author="Oprava" w:date="2024-03-23T14:02:00Z">
            <w:rPr/>
          </w:rPrChange>
        </w:rPr>
        <w:t xml:space="preserve">filosofie </w:t>
      </w:r>
      <w:del w:id="1246" w:author="Oprava" w:date="2024-03-23T14:02:00Z">
        <w:r w:rsidR="00905F92">
          <w:delText>navázal</w:delText>
        </w:r>
        <w:r w:rsidR="005A6F15" w:rsidRPr="003D1E07">
          <w:delText xml:space="preserve"> na Al-</w:delText>
        </w:r>
        <w:r w:rsidR="008E02F5" w:rsidRPr="003D1E07">
          <w:delText>Fárábí</w:delText>
        </w:r>
        <w:r w:rsidR="002046D7" w:rsidRPr="003D1E07">
          <w:delText>ho</w:delText>
        </w:r>
        <w:r w:rsidR="00BF768A" w:rsidRPr="003D1E07">
          <w:delText xml:space="preserve"> </w:delText>
        </w:r>
        <w:r w:rsidR="08C8538C" w:rsidRPr="003D1E07">
          <w:delText xml:space="preserve">aristotelismus </w:delText>
        </w:r>
        <w:r w:rsidR="00BF768A" w:rsidRPr="003D1E07">
          <w:delText>ve třech základních bodech</w:delText>
        </w:r>
        <w:r w:rsidR="004A0A3E" w:rsidRPr="003D1E07">
          <w:delText xml:space="preserve"> podaných v předešlé</w:delText>
        </w:r>
      </w:del>
      <w:ins w:id="1247" w:author="Oprava" w:date="2024-03-23T14:02:00Z">
        <w:r w:rsidRPr="007C6FCE">
          <w:rPr>
            <w:rStyle w:val="FontStyle129"/>
            <w:rFonts w:ascii="Calibri" w:hAnsi="Calibri"/>
            <w:sz w:val="24"/>
          </w:rPr>
          <w:t>se shoduje s Alfarabiho aristotelismem v zásadním bodě, o němž byla řeč v předchozí</w:t>
        </w:r>
      </w:ins>
      <w:r w:rsidRPr="007C6FCE">
        <w:rPr>
          <w:rStyle w:val="FontStyle129"/>
          <w:rFonts w:ascii="Calibri" w:hAnsi="Calibri"/>
          <w:sz w:val="24"/>
          <w:rPrChange w:id="1248" w:author="Oprava" w:date="2024-03-23T14:02:00Z">
            <w:rPr/>
          </w:rPrChange>
        </w:rPr>
        <w:t xml:space="preserve"> kapitole. </w:t>
      </w:r>
      <w:del w:id="1249" w:author="Oprava" w:date="2024-03-23T14:02:00Z">
        <w:r w:rsidR="0041512E" w:rsidRPr="003D1E07">
          <w:delText>Manifestace jsoucna v </w:delText>
        </w:r>
      </w:del>
      <w:ins w:id="1250" w:author="Oprava" w:date="2024-03-23T14:02:00Z">
        <w:r w:rsidRPr="007C6FCE">
          <w:rPr>
            <w:rStyle w:val="FontStyle129"/>
            <w:rFonts w:ascii="Calibri" w:hAnsi="Calibri"/>
            <w:sz w:val="24"/>
          </w:rPr>
          <w:t xml:space="preserve">O projevu jsoucího v </w:t>
        </w:r>
      </w:ins>
      <w:r w:rsidRPr="007C6FCE">
        <w:rPr>
          <w:rStyle w:val="FontStyle129"/>
          <w:rFonts w:ascii="Calibri" w:hAnsi="Calibri"/>
          <w:sz w:val="24"/>
          <w:rPrChange w:id="1251" w:author="Oprava" w:date="2024-03-23T14:02:00Z">
            <w:rPr/>
          </w:rPrChange>
        </w:rPr>
        <w:t xml:space="preserve">metafyzice </w:t>
      </w:r>
      <w:del w:id="1252" w:author="Oprava" w:date="2024-03-23T14:02:00Z">
        <w:r w:rsidR="0041512E" w:rsidRPr="003D1E07">
          <w:delText>musí být podána skrze</w:delText>
        </w:r>
      </w:del>
      <w:ins w:id="1253" w:author="Oprava" w:date="2024-03-23T14:02:00Z">
        <w:r w:rsidRPr="007C6FCE">
          <w:rPr>
            <w:rStyle w:val="FontStyle129"/>
            <w:rFonts w:ascii="Calibri" w:hAnsi="Calibri"/>
            <w:sz w:val="24"/>
          </w:rPr>
          <w:t>je třeba uvažovat prostřednictvím</w:t>
        </w:r>
      </w:ins>
      <w:r w:rsidRPr="007C6FCE">
        <w:rPr>
          <w:rStyle w:val="FontStyle129"/>
          <w:rFonts w:ascii="Calibri" w:hAnsi="Calibri"/>
          <w:sz w:val="24"/>
          <w:rPrChange w:id="1254" w:author="Oprava" w:date="2024-03-23T14:02:00Z">
            <w:rPr/>
          </w:rPrChange>
        </w:rPr>
        <w:t xml:space="preserve"> vyšší </w:t>
      </w:r>
      <w:del w:id="1255" w:author="Oprava" w:date="2024-03-23T14:02:00Z">
        <w:r w:rsidR="0041512E" w:rsidRPr="003D1E07">
          <w:delText>formu</w:delText>
        </w:r>
      </w:del>
      <w:ins w:id="1256" w:author="Oprava" w:date="2024-03-23T14:02:00Z">
        <w:r w:rsidRPr="007C6FCE">
          <w:rPr>
            <w:rStyle w:val="FontStyle129"/>
            <w:rFonts w:ascii="Calibri" w:hAnsi="Calibri"/>
            <w:sz w:val="24"/>
          </w:rPr>
          <w:t>formy</w:t>
        </w:r>
      </w:ins>
      <w:r w:rsidRPr="007C6FCE">
        <w:rPr>
          <w:rStyle w:val="FontStyle129"/>
          <w:rFonts w:ascii="Calibri" w:hAnsi="Calibri"/>
          <w:sz w:val="24"/>
          <w:rPrChange w:id="1257" w:author="Oprava" w:date="2024-03-23T14:02:00Z">
            <w:rPr/>
          </w:rPrChange>
        </w:rPr>
        <w:t xml:space="preserve"> intelektu</w:t>
      </w:r>
      <w:del w:id="1258" w:author="Oprava" w:date="2024-03-23T14:02:00Z">
        <w:r w:rsidR="0041512E" w:rsidRPr="003D1E07">
          <w:delText xml:space="preserve">, který je napojen na hypostatickou formu substance. </w:delText>
        </w:r>
        <w:r w:rsidR="009C50A7" w:rsidRPr="003D1E07">
          <w:delText xml:space="preserve">Takto nazírané bytí </w:delText>
        </w:r>
        <w:r w:rsidR="0041512E" w:rsidRPr="003D1E07">
          <w:delText xml:space="preserve">jsoucna </w:delText>
        </w:r>
        <w:r w:rsidR="009C50A7" w:rsidRPr="003D1E07">
          <w:delText xml:space="preserve">třetího druhu </w:delText>
        </w:r>
        <w:r w:rsidR="007D32E6" w:rsidRPr="003D1E07">
          <w:delText xml:space="preserve">je nutno podat </w:delText>
        </w:r>
        <w:r w:rsidR="0041512E" w:rsidRPr="003D1E07">
          <w:delText xml:space="preserve">v novém </w:delText>
        </w:r>
        <w:r w:rsidR="000C0C5D" w:rsidRPr="003D1E07">
          <w:delText>rozvrhu</w:delText>
        </w:r>
      </w:del>
      <w:ins w:id="1259" w:author="Oprava" w:date="2024-03-23T14:02:00Z">
        <w:r w:rsidRPr="007C6FCE">
          <w:rPr>
            <w:rStyle w:val="FontStyle129"/>
            <w:rFonts w:ascii="Calibri" w:hAnsi="Calibri"/>
            <w:sz w:val="24"/>
          </w:rPr>
          <w:t xml:space="preserve"> spojené s hypostatickými inteligibilními formami. Takto chápané </w:t>
        </w:r>
        <w:r w:rsidRPr="007C6FCE">
          <w:rPr>
            <w:rStyle w:val="FontStyle129"/>
            <w:rFonts w:ascii="Calibri" w:hAnsi="Calibri"/>
            <w:i/>
            <w:sz w:val="24"/>
          </w:rPr>
          <w:t>tertium ens</w:t>
        </w:r>
        <w:r w:rsidRPr="007C6FCE">
          <w:rPr>
            <w:rStyle w:val="FontStyle129"/>
            <w:rFonts w:ascii="Calibri" w:hAnsi="Calibri"/>
            <w:sz w:val="24"/>
          </w:rPr>
          <w:t xml:space="preserve"> musí být začleněno do nového schématu</w:t>
        </w:r>
      </w:ins>
      <w:r w:rsidRPr="007C6FCE">
        <w:rPr>
          <w:rStyle w:val="FontStyle129"/>
          <w:rFonts w:ascii="Calibri" w:hAnsi="Calibri"/>
          <w:sz w:val="24"/>
          <w:rPrChange w:id="1260" w:author="Oprava" w:date="2024-03-23T14:02:00Z">
            <w:rPr/>
          </w:rPrChange>
        </w:rPr>
        <w:t xml:space="preserve"> první vědy, </w:t>
      </w:r>
      <w:del w:id="1261" w:author="Oprava" w:date="2024-03-23T14:02:00Z">
        <w:r w:rsidR="0041512E" w:rsidRPr="003D1E07">
          <w:delText>kterou</w:delText>
        </w:r>
      </w:del>
      <w:ins w:id="1262" w:author="Oprava" w:date="2024-03-23T14:02:00Z">
        <w:r w:rsidRPr="007C6FCE">
          <w:rPr>
            <w:rStyle w:val="FontStyle129"/>
            <w:rFonts w:ascii="Calibri" w:hAnsi="Calibri"/>
            <w:sz w:val="24"/>
          </w:rPr>
          <w:t>které</w:t>
        </w:r>
      </w:ins>
      <w:r w:rsidRPr="007C6FCE">
        <w:rPr>
          <w:rStyle w:val="FontStyle129"/>
          <w:rFonts w:ascii="Calibri" w:hAnsi="Calibri"/>
          <w:sz w:val="24"/>
          <w:rPrChange w:id="1263" w:author="Oprava" w:date="2024-03-23T14:02:00Z">
            <w:rPr/>
          </w:rPrChange>
        </w:rPr>
        <w:t xml:space="preserve"> Druhý mistr </w:t>
      </w:r>
      <w:del w:id="1264" w:author="Oprava" w:date="2024-03-23T14:02:00Z">
        <w:r w:rsidR="0041512E" w:rsidRPr="003D1E07">
          <w:delText>založil</w:delText>
        </w:r>
      </w:del>
      <w:ins w:id="1265" w:author="Oprava" w:date="2024-03-23T14:02:00Z">
        <w:r w:rsidRPr="007C6FCE">
          <w:rPr>
            <w:rStyle w:val="FontStyle129"/>
            <w:rFonts w:ascii="Calibri" w:hAnsi="Calibri"/>
            <w:sz w:val="24"/>
          </w:rPr>
          <w:t>navrhl</w:t>
        </w:r>
      </w:ins>
      <w:r w:rsidRPr="007C6FCE">
        <w:rPr>
          <w:rStyle w:val="FontStyle129"/>
          <w:rFonts w:ascii="Calibri" w:hAnsi="Calibri"/>
          <w:sz w:val="24"/>
          <w:rPrChange w:id="1266" w:author="Oprava" w:date="2024-03-23T14:02:00Z">
            <w:rPr/>
          </w:rPrChange>
        </w:rPr>
        <w:t xml:space="preserve"> jako ontoteologickou formu metafyziky. Ibn Sína </w:t>
      </w:r>
      <w:del w:id="1267" w:author="Oprava" w:date="2024-03-23T14:02:00Z">
        <w:r w:rsidR="004F1198">
          <w:delText xml:space="preserve">nově </w:delText>
        </w:r>
        <w:r w:rsidR="001C295A" w:rsidRPr="003D1E07">
          <w:delText>odpov</w:delText>
        </w:r>
        <w:r w:rsidR="0092631D" w:rsidRPr="003D1E07">
          <w:delText>ěděl</w:delText>
        </w:r>
      </w:del>
      <w:ins w:id="1268" w:author="Oprava" w:date="2024-03-23T14:02:00Z">
        <w:r w:rsidRPr="007C6FCE">
          <w:rPr>
            <w:rStyle w:val="FontStyle129"/>
            <w:rFonts w:ascii="Calibri" w:hAnsi="Calibri"/>
            <w:sz w:val="24"/>
          </w:rPr>
          <w:t>reaguje</w:t>
        </w:r>
      </w:ins>
      <w:r w:rsidRPr="007C6FCE">
        <w:rPr>
          <w:rStyle w:val="FontStyle129"/>
          <w:rFonts w:ascii="Calibri" w:hAnsi="Calibri"/>
          <w:sz w:val="24"/>
          <w:rPrChange w:id="1269" w:author="Oprava" w:date="2024-03-23T14:02:00Z">
            <w:rPr/>
          </w:rPrChange>
        </w:rPr>
        <w:t xml:space="preserve"> na výzvu </w:t>
      </w:r>
      <w:del w:id="1270" w:author="Oprava" w:date="2024-03-23T14:02:00Z">
        <w:r w:rsidR="004F1198">
          <w:delText>po</w:delText>
        </w:r>
        <w:r w:rsidR="00053614">
          <w:delText xml:space="preserve">odkryté neutrality </w:delText>
        </w:r>
      </w:del>
      <w:r>
        <w:rPr>
          <w:rStyle w:val="FontStyle129"/>
          <w:rFonts w:ascii="Calibri" w:hAnsi="Calibri"/>
          <w:sz w:val="24"/>
          <w:rPrChange w:id="1271" w:author="Oprava" w:date="2024-03-23T14:02:00Z">
            <w:rPr/>
          </w:rPrChange>
        </w:rPr>
        <w:t>jsoucna</w:t>
      </w:r>
      <w:ins w:id="1272" w:author="Oprava" w:date="2024-03-23T14:02:00Z">
        <w:r>
          <w:rPr>
            <w:rStyle w:val="FontStyle129"/>
            <w:rFonts w:ascii="Calibri" w:hAnsi="Calibri"/>
            <w:sz w:val="24"/>
          </w:rPr>
          <w:t xml:space="preserve"> </w:t>
        </w:r>
        <w:r w:rsidRPr="007C6FCE">
          <w:rPr>
            <w:rStyle w:val="FontStyle129"/>
            <w:rFonts w:ascii="Calibri" w:hAnsi="Calibri"/>
            <w:sz w:val="24"/>
          </w:rPr>
          <w:t>v jeho metafyzické neutralitě</w:t>
        </w:r>
      </w:ins>
      <w:r w:rsidRPr="007C6FCE">
        <w:rPr>
          <w:rStyle w:val="FontStyle129"/>
          <w:rFonts w:ascii="Calibri" w:hAnsi="Calibri"/>
          <w:sz w:val="24"/>
          <w:rPrChange w:id="1273" w:author="Oprava" w:date="2024-03-23T14:02:00Z">
            <w:rPr/>
          </w:rPrChange>
        </w:rPr>
        <w:t xml:space="preserve">, kterou </w:t>
      </w:r>
      <w:del w:id="1274" w:author="Oprava" w:date="2024-03-23T14:02:00Z">
        <w:r w:rsidR="080223E9" w:rsidRPr="003D1E07">
          <w:delText xml:space="preserve">poprvé tematizoval </w:delText>
        </w:r>
        <w:r w:rsidR="00454778" w:rsidRPr="003D1E07">
          <w:delText>Al-</w:delText>
        </w:r>
        <w:r w:rsidR="008E02F5" w:rsidRPr="003D1E07">
          <w:delText>Fárábí</w:delText>
        </w:r>
      </w:del>
      <w:ins w:id="1275" w:author="Oprava" w:date="2024-03-23T14:02:00Z">
        <w:r w:rsidRPr="007C6FCE">
          <w:rPr>
            <w:rStyle w:val="FontStyle129"/>
            <w:rFonts w:ascii="Calibri" w:hAnsi="Calibri"/>
            <w:sz w:val="24"/>
          </w:rPr>
          <w:t>Alfarabi</w:t>
        </w:r>
      </w:ins>
      <w:r w:rsidRPr="007C6FCE">
        <w:rPr>
          <w:rStyle w:val="FontStyle129"/>
          <w:rFonts w:ascii="Calibri" w:hAnsi="Calibri"/>
          <w:sz w:val="24"/>
          <w:rPrChange w:id="1276" w:author="Oprava" w:date="2024-03-23T14:02:00Z">
            <w:rPr/>
          </w:rPrChange>
        </w:rPr>
        <w:t xml:space="preserve"> a I</w:t>
      </w:r>
      <w:r>
        <w:rPr>
          <w:rStyle w:val="FontStyle129"/>
          <w:rFonts w:ascii="Calibri" w:hAnsi="Calibri"/>
          <w:sz w:val="24"/>
          <w:rPrChange w:id="1277" w:author="Oprava" w:date="2024-03-23T14:02:00Z">
            <w:rPr/>
          </w:rPrChange>
        </w:rPr>
        <w:t>bn Ádí</w:t>
      </w:r>
      <w:del w:id="1278" w:author="Oprava" w:date="2024-03-23T14:02:00Z">
        <w:r w:rsidR="001C295A" w:rsidRPr="003D1E07">
          <w:delText>.</w:delText>
        </w:r>
        <w:r w:rsidR="08483F08" w:rsidRPr="003D1E07">
          <w:delText xml:space="preserve"> </w:delText>
        </w:r>
        <w:r w:rsidR="00136CF8" w:rsidRPr="003D1E07">
          <w:rPr>
            <w:lang w:eastAsia="en-US"/>
          </w:rPr>
          <w:delText xml:space="preserve">Konfrontace Avicenny a </w:delText>
        </w:r>
        <w:r w:rsidR="002E3B62" w:rsidRPr="003D1E07">
          <w:rPr>
            <w:lang w:eastAsia="en-US"/>
          </w:rPr>
          <w:delText>Averroes</w:delText>
        </w:r>
        <w:r w:rsidR="00136CF8" w:rsidRPr="003D1E07">
          <w:rPr>
            <w:lang w:eastAsia="en-US"/>
          </w:rPr>
          <w:delText xml:space="preserve">e </w:delText>
        </w:r>
        <w:r w:rsidR="080B5886" w:rsidRPr="003D1E07">
          <w:rPr>
            <w:lang w:eastAsia="en-US"/>
          </w:rPr>
          <w:delText>ukáže pravdu a nep</w:delText>
        </w:r>
        <w:r w:rsidR="003B175B" w:rsidRPr="003D1E07">
          <w:rPr>
            <w:lang w:eastAsia="en-US"/>
          </w:rPr>
          <w:delText>ravdu metafyziky Druhého mistra</w:delText>
        </w:r>
        <w:r w:rsidR="00136CF8" w:rsidRPr="003D1E07">
          <w:rPr>
            <w:lang w:eastAsia="en-US"/>
          </w:rPr>
          <w:delText xml:space="preserve">. </w:delText>
        </w:r>
        <w:r w:rsidR="007F3C49">
          <w:rPr>
            <w:rStyle w:val="FontStyle129"/>
            <w:rFonts w:ascii="Calibri" w:hAnsi="Calibri"/>
            <w:sz w:val="24"/>
          </w:rPr>
          <w:delText>P</w:delText>
        </w:r>
        <w:r w:rsidR="007F3C49" w:rsidRPr="003D1E07">
          <w:rPr>
            <w:rStyle w:val="FontStyle129"/>
            <w:rFonts w:ascii="Calibri" w:hAnsi="Calibri"/>
            <w:sz w:val="24"/>
          </w:rPr>
          <w:delText xml:space="preserve">ojetí pravdy jako </w:delText>
        </w:r>
        <w:r w:rsidR="007F3C49">
          <w:rPr>
            <w:rStyle w:val="FontStyle129"/>
            <w:rFonts w:ascii="Calibri" w:hAnsi="Calibri"/>
            <w:sz w:val="24"/>
          </w:rPr>
          <w:delText xml:space="preserve">moderní </w:delText>
        </w:r>
        <w:r w:rsidR="007F3C49" w:rsidRPr="003D1E07">
          <w:rPr>
            <w:rStyle w:val="FontStyle129"/>
            <w:rFonts w:ascii="Calibri" w:hAnsi="Calibri"/>
            <w:sz w:val="24"/>
          </w:rPr>
          <w:delText>spekulace a asimilace zásadně odmítne Averroes a vrátí se k aristotelskému pojetí adekvace</w:delText>
        </w:r>
      </w:del>
      <w:ins w:id="1279" w:author="Oprava" w:date="2024-03-23T14:02:00Z">
        <w:r>
          <w:rPr>
            <w:rStyle w:val="FontStyle129"/>
            <w:rFonts w:ascii="Calibri" w:hAnsi="Calibri"/>
            <w:sz w:val="24"/>
          </w:rPr>
          <w:t xml:space="preserve"> poprvé rozpracovávají ve falsafě</w:t>
        </w:r>
      </w:ins>
      <w:r w:rsidRPr="007C6FCE">
        <w:rPr>
          <w:rStyle w:val="FontStyle129"/>
          <w:rFonts w:ascii="Calibri" w:hAnsi="Calibri"/>
          <w:sz w:val="24"/>
        </w:rPr>
        <w:t>.</w:t>
      </w:r>
      <w:r>
        <w:rPr>
          <w:rStyle w:val="FontStyle129"/>
          <w:rFonts w:ascii="Calibri" w:hAnsi="Calibri"/>
          <w:sz w:val="24"/>
        </w:rPr>
        <w:t xml:space="preserve"> </w:t>
      </w:r>
      <w:r w:rsidR="007F3C49" w:rsidRPr="003D1E07">
        <w:rPr>
          <w:rStyle w:val="FontStyle129"/>
          <w:rFonts w:ascii="Calibri" w:hAnsi="Calibri"/>
          <w:sz w:val="24"/>
        </w:rPr>
        <w:t xml:space="preserve">Avicennovo pojetí pravdy a intelektu aktualizuje od roku 1240 skupina </w:t>
      </w:r>
      <w:r w:rsidR="007F3C49" w:rsidRPr="003D1E07">
        <w:rPr>
          <w:rStyle w:val="FontStyle129"/>
          <w:rFonts w:ascii="Calibri" w:hAnsi="Calibri"/>
          <w:i/>
          <w:sz w:val="24"/>
        </w:rPr>
        <w:t>Modernorum</w:t>
      </w:r>
      <w:r w:rsidR="007F3C49" w:rsidRPr="003D1E07">
        <w:rPr>
          <w:rStyle w:val="FontStyle129"/>
          <w:rFonts w:ascii="Calibri" w:hAnsi="Calibri"/>
          <w:sz w:val="24"/>
        </w:rPr>
        <w:t xml:space="preserve"> v Oxfordu a v Paříži, čímž založí první schéma objektivity. </w:t>
      </w:r>
      <w:r w:rsidR="007F3C49" w:rsidRPr="003D1E07">
        <w:t xml:space="preserve">Oxfordský avicennista Rufus toto asimilační pojetí pravdy nazve výstižným termínem </w:t>
      </w:r>
      <w:ins w:id="1280" w:author="Oprava" w:date="2024-03-23T14:02:00Z">
        <w:r w:rsidR="00E71CDB">
          <w:t>„</w:t>
        </w:r>
      </w:ins>
      <w:r w:rsidR="007F3C49" w:rsidRPr="003D1E07">
        <w:rPr>
          <w:i/>
        </w:rPr>
        <w:t>coaequatio</w:t>
      </w:r>
      <w:ins w:id="1281" w:author="Oprava" w:date="2024-03-23T14:02:00Z">
        <w:r w:rsidR="00E71CDB">
          <w:t>“</w:t>
        </w:r>
      </w:ins>
      <w:r w:rsidR="007F3C49" w:rsidRPr="003D1E07">
        <w:t xml:space="preserve"> (OBJ II, </w:t>
      </w:r>
      <w:r w:rsidR="007F3C49" w:rsidRPr="003D1E07">
        <w:rPr>
          <w:rStyle w:val="FontStyle129"/>
          <w:rFonts w:ascii="Calibri" w:hAnsi="Calibri"/>
          <w:sz w:val="24"/>
        </w:rPr>
        <w:t>kap. 3.3.2</w:t>
      </w:r>
      <w:r w:rsidR="007F3C49" w:rsidRPr="003D1E07">
        <w:t>).</w:t>
      </w:r>
      <w:r w:rsidR="007F3C49">
        <w:t xml:space="preserve"> </w:t>
      </w:r>
      <w:r w:rsidR="003C16DB" w:rsidRPr="003D1E07">
        <w:t>Následuj</w:t>
      </w:r>
      <w:r w:rsidR="086E081C" w:rsidRPr="003D1E07">
        <w:t>í</w:t>
      </w:r>
      <w:r w:rsidR="003C16DB" w:rsidRPr="003D1E07">
        <w:t>c</w:t>
      </w:r>
      <w:r w:rsidR="08F61EBC" w:rsidRPr="003D1E07">
        <w:t>í analýzy</w:t>
      </w:r>
      <w:r w:rsidR="086E081C" w:rsidRPr="003D1E07">
        <w:t xml:space="preserve"> ukáží</w:t>
      </w:r>
      <w:r w:rsidR="007F3C49">
        <w:t>,</w:t>
      </w:r>
      <w:r w:rsidR="0054418F">
        <w:t xml:space="preserve"> jak ta</w:t>
      </w:r>
      <w:r w:rsidR="086E081C" w:rsidRPr="003D1E07">
        <w:t>to d</w:t>
      </w:r>
      <w:r w:rsidR="0843660B" w:rsidRPr="003D1E07">
        <w:t xml:space="preserve">vojí </w:t>
      </w:r>
      <w:r w:rsidR="003B175B" w:rsidRPr="003D1E07">
        <w:t>pod</w:t>
      </w:r>
      <w:r w:rsidR="007F3C49">
        <w:t xml:space="preserve">oba metafyzické pravdivosti, </w:t>
      </w:r>
      <w:r w:rsidR="003B175B" w:rsidRPr="003D1E07">
        <w:rPr>
          <w:lang w:eastAsia="en-US"/>
        </w:rPr>
        <w:t xml:space="preserve">daná </w:t>
      </w:r>
      <w:r w:rsidR="00ED1898" w:rsidRPr="003D1E07">
        <w:rPr>
          <w:lang w:eastAsia="en-US"/>
        </w:rPr>
        <w:t xml:space="preserve">gigantomachií Avicenny a </w:t>
      </w:r>
      <w:r w:rsidR="002E3B62" w:rsidRPr="003D1E07">
        <w:rPr>
          <w:lang w:eastAsia="en-US"/>
        </w:rPr>
        <w:t>Averroes</w:t>
      </w:r>
      <w:r w:rsidR="00ED1898" w:rsidRPr="003D1E07">
        <w:rPr>
          <w:lang w:eastAsia="en-US"/>
        </w:rPr>
        <w:t>e</w:t>
      </w:r>
      <w:r w:rsidR="007F3C49">
        <w:rPr>
          <w:lang w:eastAsia="en-US"/>
        </w:rPr>
        <w:t>,</w:t>
      </w:r>
      <w:r w:rsidR="00ED1898" w:rsidRPr="003D1E07">
        <w:rPr>
          <w:lang w:eastAsia="en-US"/>
        </w:rPr>
        <w:t xml:space="preserve"> </w:t>
      </w:r>
      <w:r w:rsidR="0843660B" w:rsidRPr="003D1E07">
        <w:rPr>
          <w:lang w:eastAsia="en-US"/>
        </w:rPr>
        <w:t xml:space="preserve">určuje </w:t>
      </w:r>
      <w:r w:rsidR="003B175B" w:rsidRPr="003D1E07">
        <w:rPr>
          <w:lang w:eastAsia="en-US"/>
        </w:rPr>
        <w:t xml:space="preserve">dějiny </w:t>
      </w:r>
      <w:r w:rsidR="0843660B" w:rsidRPr="003D1E07">
        <w:rPr>
          <w:lang w:eastAsia="en-US"/>
        </w:rPr>
        <w:t>Západu.</w:t>
      </w:r>
    </w:p>
    <w:p w14:paraId="4FD10C41" w14:textId="77777777" w:rsidR="00E15CD6" w:rsidRPr="003D1E07" w:rsidRDefault="00D53B76" w:rsidP="086C1F19">
      <w:pPr>
        <w:pStyle w:val="Nadpis3"/>
        <w:rPr>
          <w:lang w:val="cs-CZ"/>
        </w:rPr>
      </w:pPr>
      <w:r w:rsidRPr="003D1E07">
        <w:rPr>
          <w:lang w:val="cs-CZ"/>
        </w:rPr>
        <w:br w:type="page"/>
      </w:r>
      <w:bookmarkStart w:id="1282" w:name="_Toc93747279"/>
      <w:bookmarkStart w:id="1283" w:name="_Toc102906169"/>
      <w:r w:rsidR="00E15CD6" w:rsidRPr="003D1E07">
        <w:rPr>
          <w:lang w:val="cs-CZ"/>
        </w:rPr>
        <w:lastRenderedPageBreak/>
        <w:t xml:space="preserve">2.3.1 </w:t>
      </w:r>
      <w:r w:rsidR="0063716F" w:rsidRPr="003D1E07">
        <w:rPr>
          <w:lang w:val="cs-CZ"/>
        </w:rPr>
        <w:t xml:space="preserve">Objektivní </w:t>
      </w:r>
      <w:r w:rsidR="00E15CD6" w:rsidRPr="003D1E07">
        <w:rPr>
          <w:lang w:val="cs-CZ"/>
        </w:rPr>
        <w:t>náhled</w:t>
      </w:r>
      <w:r w:rsidR="0063716F" w:rsidRPr="003D1E07">
        <w:rPr>
          <w:lang w:val="cs-CZ"/>
        </w:rPr>
        <w:t xml:space="preserve"> na jsoucno</w:t>
      </w:r>
      <w:bookmarkEnd w:id="1282"/>
      <w:bookmarkEnd w:id="1283"/>
    </w:p>
    <w:p w14:paraId="0BEB8708" w14:textId="16188D2C" w:rsidR="005E2FCD" w:rsidRDefault="009B176A" w:rsidP="000B72B0">
      <w:r w:rsidRPr="003D1E07">
        <w:rPr>
          <w:rStyle w:val="FontStyle129"/>
          <w:rFonts w:ascii="Calibri" w:hAnsi="Calibri"/>
          <w:sz w:val="24"/>
        </w:rPr>
        <w:t>Spor mezi aristotelismem a neoplatonismem ukázal, že p</w:t>
      </w:r>
      <w:r w:rsidR="002207E9" w:rsidRPr="003D1E07">
        <w:rPr>
          <w:rStyle w:val="FontStyle129"/>
          <w:rFonts w:ascii="Calibri" w:hAnsi="Calibri"/>
          <w:sz w:val="24"/>
        </w:rPr>
        <w:t xml:space="preserve">rimární osmyslnění </w:t>
      </w:r>
      <w:r w:rsidR="00971DCD" w:rsidRPr="003D1E07">
        <w:rPr>
          <w:rStyle w:val="FontStyle129"/>
          <w:rFonts w:ascii="Calibri" w:hAnsi="Calibri"/>
          <w:sz w:val="24"/>
        </w:rPr>
        <w:t xml:space="preserve">jsoucna v poznávajícím intelektu </w:t>
      </w:r>
      <w:r w:rsidR="002207E9" w:rsidRPr="003D1E07">
        <w:rPr>
          <w:rStyle w:val="FontStyle129"/>
          <w:rFonts w:ascii="Calibri" w:hAnsi="Calibri"/>
          <w:sz w:val="24"/>
        </w:rPr>
        <w:t xml:space="preserve">pochází buď od reálně existující věci, nebo od </w:t>
      </w:r>
      <w:r w:rsidR="008D617C" w:rsidRPr="003D1E07">
        <w:rPr>
          <w:rStyle w:val="FontStyle129"/>
          <w:rFonts w:ascii="Calibri" w:hAnsi="Calibri"/>
          <w:sz w:val="24"/>
        </w:rPr>
        <w:t>zcela auto</w:t>
      </w:r>
      <w:r w:rsidR="000627CF" w:rsidRPr="003D1E07">
        <w:rPr>
          <w:rStyle w:val="FontStyle129"/>
          <w:rFonts w:ascii="Calibri" w:hAnsi="Calibri"/>
          <w:sz w:val="24"/>
        </w:rPr>
        <w:t>no</w:t>
      </w:r>
      <w:r w:rsidR="008D617C" w:rsidRPr="003D1E07">
        <w:rPr>
          <w:rStyle w:val="FontStyle129"/>
          <w:rFonts w:ascii="Calibri" w:hAnsi="Calibri"/>
          <w:sz w:val="24"/>
        </w:rPr>
        <w:t>mních inteligibilních forem</w:t>
      </w:r>
      <w:r w:rsidR="002207E9" w:rsidRPr="003D1E07">
        <w:rPr>
          <w:rStyle w:val="FontStyle129"/>
          <w:rFonts w:ascii="Calibri" w:hAnsi="Calibri"/>
          <w:sz w:val="24"/>
        </w:rPr>
        <w:t xml:space="preserve">. </w:t>
      </w:r>
      <w:r w:rsidR="08612B20" w:rsidRPr="003D1E07">
        <w:t xml:space="preserve">Nová figura abstrakce a intelektu stojí na </w:t>
      </w:r>
      <w:r w:rsidR="00C60101" w:rsidRPr="003D1E07">
        <w:t xml:space="preserve">mytopoetice </w:t>
      </w:r>
      <w:r w:rsidR="08612B20" w:rsidRPr="003D1E07">
        <w:t>intelektu-slunce, který přešel  z Plat</w:t>
      </w:r>
      <w:r w:rsidR="00FB550B">
        <w:t xml:space="preserve">onova podobenství o jeskyni do </w:t>
      </w:r>
      <w:r w:rsidR="00BA61EF">
        <w:t>neoplatonské falsafy</w:t>
      </w:r>
      <w:r w:rsidR="08612B20" w:rsidRPr="003D1E07">
        <w:t xml:space="preserve">. </w:t>
      </w:r>
      <w:r w:rsidR="084726E7" w:rsidRPr="003D1E07">
        <w:t xml:space="preserve">Aristoteles </w:t>
      </w:r>
      <w:r w:rsidR="00CA6650">
        <w:rPr>
          <w:rStyle w:val="FontStyle129"/>
          <w:rFonts w:ascii="Calibri" w:hAnsi="Calibri"/>
          <w:sz w:val="24"/>
        </w:rPr>
        <w:t>odmítl</w:t>
      </w:r>
      <w:r w:rsidR="084726E7" w:rsidRPr="003D1E07">
        <w:rPr>
          <w:rStyle w:val="FontStyle129"/>
          <w:rFonts w:ascii="Calibri" w:hAnsi="Calibri"/>
          <w:sz w:val="24"/>
        </w:rPr>
        <w:t xml:space="preserve"> založit vědecké pozná</w:t>
      </w:r>
      <w:r w:rsidR="007B36EC">
        <w:rPr>
          <w:rStyle w:val="FontStyle129"/>
          <w:rFonts w:ascii="Calibri" w:hAnsi="Calibri"/>
          <w:sz w:val="24"/>
        </w:rPr>
        <w:t>ní skrze Platonovy hypostázované ideje</w:t>
      </w:r>
      <w:r w:rsidR="084726E7" w:rsidRPr="003D1E07">
        <w:rPr>
          <w:rStyle w:val="FontStyle129"/>
          <w:rFonts w:ascii="Calibri" w:hAnsi="Calibri"/>
          <w:sz w:val="24"/>
        </w:rPr>
        <w:t xml:space="preserve">, které intelekt nazírá pomocí iluminace nebo anamnéze. </w:t>
      </w:r>
      <w:r w:rsidR="004E05B8" w:rsidRPr="003D1E07">
        <w:t xml:space="preserve">Bez aktuální hylemorfické substance dané mimo nás není možný výkon smyslového poznání (διὰ τί ἄνευ τῶν ἔξω οὐ ποιοῦσιν αἴσθησιν), protože schopnost smyslů je sama o sobě pouhou potencí, a nikoliv aktualitou (τὸ αἰσθητικὸν οὐκ ἔστιν ἐνεργείᾳ, ἀλλὰ δυνάμει μόνον, </w:t>
      </w:r>
      <w:r w:rsidR="004E05B8" w:rsidRPr="003D1E07">
        <w:rPr>
          <w:i/>
        </w:rPr>
        <w:t>De anima</w:t>
      </w:r>
      <w:r w:rsidR="004E05B8" w:rsidRPr="003D1E07">
        <w:t xml:space="preserve"> 417a3‒7</w:t>
      </w:r>
      <w:r w:rsidR="004E05B8" w:rsidRPr="003D1E07">
        <w:rPr>
          <w:i/>
        </w:rPr>
        <w:fldChar w:fldCharType="begin"/>
      </w:r>
      <w:r w:rsidR="004E05B8" w:rsidRPr="003D1E07">
        <w:instrText xml:space="preserve"> XE "Aristoteles:</w:instrText>
      </w:r>
      <w:r w:rsidR="004E05B8" w:rsidRPr="003D1E07">
        <w:rPr>
          <w:i/>
        </w:rPr>
        <w:instrText>De anima</w:instrText>
      </w:r>
      <w:r w:rsidR="004E05B8" w:rsidRPr="003D1E07">
        <w:instrText xml:space="preserve"> 417a3‒7" </w:instrText>
      </w:r>
      <w:r w:rsidR="004E05B8" w:rsidRPr="003D1E07">
        <w:rPr>
          <w:i/>
        </w:rPr>
        <w:fldChar w:fldCharType="end"/>
      </w:r>
      <w:r w:rsidR="00002732">
        <w:t xml:space="preserve">). </w:t>
      </w:r>
      <w:r w:rsidR="00002732" w:rsidRPr="003D1E07">
        <w:rPr>
          <w:rStyle w:val="FontStyle129"/>
          <w:rFonts w:ascii="Calibri" w:hAnsi="Calibri"/>
          <w:sz w:val="24"/>
        </w:rPr>
        <w:t xml:space="preserve">Smysly musí být iniciovány od aktuálního vnějšího zdroje, stejně jako hořlavou látku musí zapálit již hořící oheň. </w:t>
      </w:r>
      <w:r w:rsidR="00002732" w:rsidRPr="003D1E07">
        <w:t>Primárně jsou smysly a intelekt vzhledem k poznání první substance pouze v potenci a mají pouze receptivní charakter.</w:t>
      </w:r>
      <w:r w:rsidR="00002732">
        <w:t xml:space="preserve"> </w:t>
      </w:r>
      <w:r w:rsidR="009C6473" w:rsidRPr="003D1E07">
        <w:t xml:space="preserve">Nasvícení </w:t>
      </w:r>
      <w:r w:rsidR="00002732">
        <w:t xml:space="preserve">smyslu jsoucna </w:t>
      </w:r>
      <w:r w:rsidR="009C6473" w:rsidRPr="003D1E07">
        <w:t xml:space="preserve">jde zepředu od aktuální věci, protože </w:t>
      </w:r>
      <w:r w:rsidR="000617CC">
        <w:t xml:space="preserve">jedině </w:t>
      </w:r>
      <w:r w:rsidR="009C6473" w:rsidRPr="003D1E07">
        <w:t>první substance</w:t>
      </w:r>
      <w:r w:rsidR="00A70FA4" w:rsidRPr="003D1E07">
        <w:fldChar w:fldCharType="begin"/>
      </w:r>
      <w:r w:rsidR="00A70FA4" w:rsidRPr="003D1E07">
        <w:instrText xml:space="preserve"> XE "substance</w:instrText>
      </w:r>
      <w:r w:rsidR="00E86F8D" w:rsidRPr="003D1E07">
        <w:instrText>:první</w:instrText>
      </w:r>
      <w:r w:rsidR="00A70FA4" w:rsidRPr="003D1E07">
        <w:instrText xml:space="preserve">" </w:instrText>
      </w:r>
      <w:r w:rsidR="00A70FA4" w:rsidRPr="003D1E07">
        <w:fldChar w:fldCharType="end"/>
      </w:r>
      <w:r w:rsidR="009C6473" w:rsidRPr="003D1E07">
        <w:t xml:space="preserve"> </w:t>
      </w:r>
      <w:r w:rsidR="003F75DA" w:rsidRPr="003D1E07">
        <w:t>existují</w:t>
      </w:r>
      <w:r w:rsidR="08CB77CF" w:rsidRPr="003D1E07">
        <w:t>cí</w:t>
      </w:r>
      <w:r w:rsidR="009C6473" w:rsidRPr="003D1E07">
        <w:t xml:space="preserve"> </w:t>
      </w:r>
      <w:r w:rsidR="009C6473" w:rsidRPr="003D1E07">
        <w:rPr>
          <w:i/>
        </w:rPr>
        <w:t>simpliciter</w:t>
      </w:r>
      <w:r w:rsidR="009C6473" w:rsidRPr="003D1E07">
        <w:t xml:space="preserve"> a </w:t>
      </w:r>
      <w:r w:rsidR="009C6473" w:rsidRPr="003D1E07">
        <w:rPr>
          <w:i/>
        </w:rPr>
        <w:t>per se</w:t>
      </w:r>
      <w:r w:rsidR="009C6473" w:rsidRPr="003D1E07">
        <w:t xml:space="preserve"> </w:t>
      </w:r>
      <w:r w:rsidR="00901412" w:rsidRPr="003D1E07">
        <w:t xml:space="preserve">mohou založit kategoriální predikaci jako pravdivé poznání světa </w:t>
      </w:r>
      <w:r w:rsidR="08AF6B7D" w:rsidRPr="003D1E07">
        <w:t>(kap. 1.3</w:t>
      </w:r>
      <w:r w:rsidR="009C6473" w:rsidRPr="003D1E07">
        <w:t xml:space="preserve">). </w:t>
      </w:r>
      <w:r w:rsidR="000C78A4" w:rsidRPr="003D1E07">
        <w:t xml:space="preserve">Bez </w:t>
      </w:r>
      <w:r w:rsidR="009C3693">
        <w:t xml:space="preserve">kauzálního působení věci na smysly </w:t>
      </w:r>
      <w:r w:rsidR="000C78A4" w:rsidRPr="003D1E07">
        <w:t>by nevznikla adekvace věci a intelektu</w:t>
      </w:r>
      <w:r w:rsidR="00E86F8D" w:rsidRPr="003D1E07">
        <w:rPr>
          <w:i/>
        </w:rPr>
        <w:fldChar w:fldCharType="begin"/>
      </w:r>
      <w:r w:rsidR="00E86F8D" w:rsidRPr="003D1E07">
        <w:instrText xml:space="preserve"> XE "zjevování:nasvícení zepředu" </w:instrText>
      </w:r>
      <w:r w:rsidR="00E86F8D" w:rsidRPr="003D1E07">
        <w:rPr>
          <w:i/>
        </w:rPr>
        <w:fldChar w:fldCharType="end"/>
      </w:r>
      <w:r w:rsidR="000C78A4" w:rsidRPr="003D1E07">
        <w:t xml:space="preserve">, ale pouze analogická podobnost jedné intelektuální formy s jinou. </w:t>
      </w:r>
      <w:r w:rsidR="00B74E73" w:rsidRPr="003D1E07">
        <w:t xml:space="preserve"> </w:t>
      </w:r>
      <w:r w:rsidR="00D35524" w:rsidRPr="003D1E07">
        <w:t>U</w:t>
      </w:r>
      <w:r w:rsidR="00700F1F" w:rsidRPr="003D1E07">
        <w:t xml:space="preserve">niverzální receptivita </w:t>
      </w:r>
      <w:r w:rsidR="00D35524" w:rsidRPr="003D1E07">
        <w:t xml:space="preserve">smyslů a intelektu </w:t>
      </w:r>
      <w:r w:rsidR="00700F1F" w:rsidRPr="003D1E07">
        <w:t xml:space="preserve">daná mimo </w:t>
      </w:r>
      <w:r w:rsidR="08CE1578" w:rsidRPr="003D1E07">
        <w:t xml:space="preserve">reálnou </w:t>
      </w:r>
      <w:r w:rsidR="00700F1F" w:rsidRPr="003D1E07">
        <w:t xml:space="preserve">substanci </w:t>
      </w:r>
      <w:r w:rsidR="00BF5D2E" w:rsidRPr="003D1E07">
        <w:t xml:space="preserve">dává základní </w:t>
      </w:r>
      <w:r w:rsidR="00434B2C" w:rsidRPr="003D1E07">
        <w:t xml:space="preserve">otázku po hermeneutickém </w:t>
      </w:r>
      <w:r w:rsidR="0068125F">
        <w:t xml:space="preserve">způsobu, </w:t>
      </w:r>
      <w:r w:rsidR="00BF5D2E" w:rsidRPr="003D1E07">
        <w:t>„jak“ (</w:t>
      </w:r>
      <w:r w:rsidR="0068125F">
        <w:t xml:space="preserve">Heideggerovo </w:t>
      </w:r>
      <w:r w:rsidR="00BF5D2E" w:rsidRPr="0068125F">
        <w:rPr>
          <w:i/>
        </w:rPr>
        <w:t>Wie</w:t>
      </w:r>
      <w:r w:rsidR="00BF5D2E" w:rsidRPr="003D1E07">
        <w:t xml:space="preserve">, </w:t>
      </w:r>
      <w:r w:rsidR="0068125F">
        <w:t xml:space="preserve">Aristotelovo </w:t>
      </w:r>
      <w:r w:rsidR="00BF5D2E" w:rsidRPr="003D1E07">
        <w:t xml:space="preserve">πώς) může </w:t>
      </w:r>
      <w:r w:rsidR="009215E7" w:rsidRPr="003D1E07">
        <w:t xml:space="preserve">lidská </w:t>
      </w:r>
      <w:r w:rsidR="00BF5D2E" w:rsidRPr="003D1E07">
        <w:t xml:space="preserve">duše </w:t>
      </w:r>
      <w:r w:rsidR="009215E7" w:rsidRPr="003D1E07">
        <w:t xml:space="preserve">přijmout </w:t>
      </w:r>
      <w:r w:rsidR="00700F1F" w:rsidRPr="003D1E07">
        <w:t xml:space="preserve">všechno </w:t>
      </w:r>
      <w:r w:rsidR="00BF5D2E" w:rsidRPr="003D1E07">
        <w:t xml:space="preserve">poznání </w:t>
      </w:r>
      <w:r w:rsidR="00700F1F" w:rsidRPr="003D1E07">
        <w:t>(</w:t>
      </w:r>
      <w:r w:rsidR="00BF5D2E" w:rsidRPr="003D1E07">
        <w:t>ψυχὴ τὰ ὄντα πώς ἐστι πάντα</w:t>
      </w:r>
      <w:r w:rsidR="00700F1F" w:rsidRPr="003D1E07">
        <w:rPr>
          <w:rStyle w:val="st"/>
          <w:bCs/>
        </w:rPr>
        <w:t xml:space="preserve">, </w:t>
      </w:r>
      <w:r w:rsidR="00B713C5" w:rsidRPr="003D1E07">
        <w:rPr>
          <w:rStyle w:val="FontStyle129"/>
          <w:rFonts w:ascii="Calibri" w:hAnsi="Calibri"/>
          <w:i/>
          <w:sz w:val="24"/>
        </w:rPr>
        <w:t>De anima</w:t>
      </w:r>
      <w:r w:rsidR="00700F1F" w:rsidRPr="003D1E07">
        <w:rPr>
          <w:rStyle w:val="FontStyle129"/>
          <w:rFonts w:ascii="Calibri" w:hAnsi="Calibri"/>
          <w:sz w:val="24"/>
        </w:rPr>
        <w:t xml:space="preserve"> 431b21</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De anima</w:instrText>
      </w:r>
      <w:r w:rsidR="00E86F8D" w:rsidRPr="003D1E07">
        <w:instrText xml:space="preserve"> 431b21" </w:instrText>
      </w:r>
      <w:r w:rsidR="00E86F8D" w:rsidRPr="003D1E07">
        <w:rPr>
          <w:i/>
        </w:rPr>
        <w:fldChar w:fldCharType="end"/>
      </w:r>
      <w:r w:rsidR="00700F1F" w:rsidRPr="003D1E07">
        <w:rPr>
          <w:rStyle w:val="FontStyle129"/>
          <w:rFonts w:ascii="Calibri" w:hAnsi="Calibri"/>
          <w:sz w:val="24"/>
        </w:rPr>
        <w:t xml:space="preserve">). </w:t>
      </w:r>
      <w:r w:rsidR="08391305" w:rsidRPr="003D1E07">
        <w:t xml:space="preserve">Předchozí část ukázala, že neoplatonská antika a </w:t>
      </w:r>
      <w:r w:rsidR="08F037CC" w:rsidRPr="003D1E07">
        <w:t xml:space="preserve">první </w:t>
      </w:r>
      <w:r w:rsidR="08391305" w:rsidRPr="003D1E07">
        <w:t xml:space="preserve">falsafa nadřadila aktivní a činnou složku intelektu jeho receptivitě, což odmítl Al-Fárábí zavedením </w:t>
      </w:r>
      <w:r w:rsidR="08391305" w:rsidRPr="003D1E07">
        <w:rPr>
          <w:i/>
        </w:rPr>
        <w:t>intellectus in potencia</w:t>
      </w:r>
      <w:r w:rsidR="08391305" w:rsidRPr="003D1E07">
        <w:t xml:space="preserve"> (kap. 2.1.1). </w:t>
      </w:r>
      <w:r w:rsidR="08772BBF" w:rsidRPr="003D1E07">
        <w:t xml:space="preserve">Intelekt a smysly jsou </w:t>
      </w:r>
      <w:r w:rsidR="08391305" w:rsidRPr="003D1E07">
        <w:t xml:space="preserve">pro aristoteliky </w:t>
      </w:r>
      <w:r w:rsidR="08772BBF" w:rsidRPr="003D1E07">
        <w:t>pouhou potencí duše, neexistují samy o sob</w:t>
      </w:r>
      <w:r w:rsidR="00BD1192" w:rsidRPr="003D1E07">
        <w:t xml:space="preserve">ě. </w:t>
      </w:r>
      <w:r w:rsidR="003D5A8A">
        <w:t>Buď t</w:t>
      </w:r>
      <w:r w:rsidR="00BD1192" w:rsidRPr="003D1E07">
        <w:t>voří součást</w:t>
      </w:r>
      <w:r w:rsidR="00DA4CA7" w:rsidRPr="003D1E07">
        <w:t xml:space="preserve"> těla</w:t>
      </w:r>
      <w:r w:rsidR="00BD1192" w:rsidRPr="003D1E07">
        <w:t xml:space="preserve"> jak</w:t>
      </w:r>
      <w:r w:rsidR="00DA4CA7" w:rsidRPr="003D1E07">
        <w:t xml:space="preserve">o jeho </w:t>
      </w:r>
      <w:r w:rsidR="00BD1192" w:rsidRPr="003D1E07">
        <w:t xml:space="preserve">smyslové </w:t>
      </w:r>
      <w:r w:rsidR="00DA4CA7" w:rsidRPr="003D1E07">
        <w:t xml:space="preserve">orgány, </w:t>
      </w:r>
      <w:r w:rsidR="08772BBF" w:rsidRPr="003D1E07">
        <w:t xml:space="preserve">nebo </w:t>
      </w:r>
      <w:r w:rsidR="00BD1192" w:rsidRPr="003D1E07">
        <w:t xml:space="preserve">tvoří schopnost </w:t>
      </w:r>
      <w:r w:rsidR="08772BBF" w:rsidRPr="003D1E07">
        <w:t xml:space="preserve">duše jako </w:t>
      </w:r>
      <w:r w:rsidR="00DA4CA7" w:rsidRPr="003D1E07">
        <w:t xml:space="preserve">nemateriální </w:t>
      </w:r>
      <w:r w:rsidR="00F14287" w:rsidRPr="003D1E07">
        <w:t xml:space="preserve">entelechické </w:t>
      </w:r>
      <w:r w:rsidR="08772BBF" w:rsidRPr="003D1E07">
        <w:t xml:space="preserve">formy </w:t>
      </w:r>
      <w:r w:rsidR="003302AE" w:rsidRPr="003D1E07">
        <w:t>živého organismu</w:t>
      </w:r>
      <w:r w:rsidR="08772BBF" w:rsidRPr="003D1E07">
        <w:t xml:space="preserve">. </w:t>
      </w:r>
      <w:r w:rsidR="082C40F7" w:rsidRPr="003D1E07">
        <w:t xml:space="preserve">Poznávací primát má v duši receptivní složka intelektu obrácená ke smyslům, která je </w:t>
      </w:r>
      <w:r w:rsidR="006D365C" w:rsidRPr="003D1E07">
        <w:t xml:space="preserve">nejprve a zásadně </w:t>
      </w:r>
      <w:r w:rsidR="002F2E86">
        <w:t>aktualizovaná smyslovou</w:t>
      </w:r>
      <w:r w:rsidR="082C40F7" w:rsidRPr="003D1E07">
        <w:t xml:space="preserve"> </w:t>
      </w:r>
      <w:r w:rsidR="00F214C5" w:rsidRPr="003D1E07">
        <w:t>species</w:t>
      </w:r>
      <w:r w:rsidR="082C40F7" w:rsidRPr="003D1E07">
        <w:t>. Inteligibilní</w:t>
      </w:r>
      <w:r w:rsidR="081968F6" w:rsidRPr="003D1E07">
        <w:t xml:space="preserve"> část d</w:t>
      </w:r>
      <w:r w:rsidR="081968F6" w:rsidRPr="003D1E07">
        <w:rPr>
          <w:rStyle w:val="FontStyle129"/>
          <w:rFonts w:ascii="Calibri" w:hAnsi="Calibri"/>
          <w:sz w:val="24"/>
        </w:rPr>
        <w:t xml:space="preserve">uše je vzhledem k aktuálně či potenciálně daným věcem </w:t>
      </w:r>
      <w:r w:rsidR="082C40F7" w:rsidRPr="003D1E07">
        <w:rPr>
          <w:rStyle w:val="FontStyle129"/>
          <w:rFonts w:ascii="Calibri" w:hAnsi="Calibri"/>
          <w:sz w:val="24"/>
        </w:rPr>
        <w:t xml:space="preserve">nemateriálně </w:t>
      </w:r>
      <w:r w:rsidR="081968F6" w:rsidRPr="003D1E07">
        <w:rPr>
          <w:rStyle w:val="FontStyle129"/>
          <w:rFonts w:ascii="Calibri" w:hAnsi="Calibri"/>
          <w:sz w:val="24"/>
        </w:rPr>
        <w:t xml:space="preserve">receptivní proto, aby byla schopna univerzálního poznání celku jsoucna. </w:t>
      </w:r>
      <w:r w:rsidR="000A3269" w:rsidRPr="003D1E07">
        <w:t xml:space="preserve">Tato </w:t>
      </w:r>
      <w:r w:rsidR="00F04630" w:rsidRPr="003D1E07">
        <w:t xml:space="preserve">fundamentální </w:t>
      </w:r>
      <w:r w:rsidR="000A3269" w:rsidRPr="003D1E07">
        <w:t xml:space="preserve">diference mezi receptivní </w:t>
      </w:r>
      <w:r w:rsidR="00670EBE" w:rsidRPr="003D1E07">
        <w:t xml:space="preserve">(γίνεσθαι) </w:t>
      </w:r>
      <w:r w:rsidR="000A3269" w:rsidRPr="003D1E07">
        <w:t xml:space="preserve">a aktivní složkou intelektu </w:t>
      </w:r>
      <w:r w:rsidR="00670EBE" w:rsidRPr="003D1E07">
        <w:t xml:space="preserve">(ποιεῖν) </w:t>
      </w:r>
      <w:r w:rsidR="000A3269" w:rsidRPr="003D1E07">
        <w:t xml:space="preserve">se vyskytuje v nejdůležitější části </w:t>
      </w:r>
      <w:r w:rsidR="00B713C5" w:rsidRPr="003D1E07">
        <w:rPr>
          <w:i/>
        </w:rPr>
        <w:t>De anima</w:t>
      </w:r>
      <w:r w:rsidR="000A3269" w:rsidRPr="003D1E07">
        <w:rPr>
          <w:i/>
        </w:rPr>
        <w:t xml:space="preserve"> </w:t>
      </w:r>
      <w:r w:rsidR="000A3269" w:rsidRPr="003D1E07">
        <w:t xml:space="preserve">popisující dvojí složku poznání  v duši (νοῦς τῷ πάντα γίνεσθαι, ὁ δὲ τῷ πάντα ποιεῖν, </w:t>
      </w:r>
      <w:r w:rsidR="00B713C5" w:rsidRPr="003D1E07">
        <w:rPr>
          <w:i/>
        </w:rPr>
        <w:t>De anima</w:t>
      </w:r>
      <w:r w:rsidR="000A3269" w:rsidRPr="003D1E07">
        <w:t xml:space="preserve"> 430a14–15</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 xml:space="preserve">De </w:instrText>
      </w:r>
      <w:r w:rsidR="00E86F8D" w:rsidRPr="003D1E07">
        <w:rPr>
          <w:i/>
        </w:rPr>
        <w:lastRenderedPageBreak/>
        <w:instrText>anima</w:instrText>
      </w:r>
      <w:r w:rsidR="00E86F8D" w:rsidRPr="003D1E07">
        <w:instrText xml:space="preserve"> 430a14‒15" </w:instrText>
      </w:r>
      <w:r w:rsidR="00E86F8D" w:rsidRPr="003D1E07">
        <w:rPr>
          <w:i/>
        </w:rPr>
        <w:fldChar w:fldCharType="end"/>
      </w:r>
      <w:r w:rsidR="000A3269" w:rsidRPr="003D1E07">
        <w:t>).</w:t>
      </w:r>
      <w:r w:rsidR="001968DA" w:rsidRPr="003D1E07">
        <w:t xml:space="preserve"> </w:t>
      </w:r>
      <w:r w:rsidR="00C351DA" w:rsidRPr="003D1E07">
        <w:t>K</w:t>
      </w:r>
      <w:r w:rsidR="00AC4015" w:rsidRPr="003D1E07">
        <w:t>omentář</w:t>
      </w:r>
      <w:r w:rsidR="08D07AAF" w:rsidRPr="003D1E07">
        <w:t xml:space="preserve"> Alexand</w:t>
      </w:r>
      <w:r w:rsidR="00AC4015" w:rsidRPr="003D1E07">
        <w:t xml:space="preserve">ra Afrodisia </w:t>
      </w:r>
      <w:r w:rsidR="00955903" w:rsidRPr="003D1E07">
        <w:fldChar w:fldCharType="begin"/>
      </w:r>
      <w:r w:rsidR="00955903" w:rsidRPr="003D1E07">
        <w:instrText xml:space="preserve"> XE "Alexander Afrodisias" </w:instrText>
      </w:r>
      <w:r w:rsidR="00955903" w:rsidRPr="003D1E07">
        <w:fldChar w:fldCharType="end"/>
      </w:r>
      <w:r w:rsidR="00AC4015" w:rsidRPr="003D1E07">
        <w:t xml:space="preserve">k </w:t>
      </w:r>
      <w:r w:rsidR="00AD6999" w:rsidRPr="003D1E07">
        <w:rPr>
          <w:rStyle w:val="TextpoznpodarouChar"/>
          <w:i/>
        </w:rPr>
        <w:t xml:space="preserve">De anima </w:t>
      </w:r>
      <w:r w:rsidR="00AC4015" w:rsidRPr="003D1E07">
        <w:t>dá těm</w:t>
      </w:r>
      <w:r w:rsidR="00421958" w:rsidRPr="003D1E07">
        <w:t>t</w:t>
      </w:r>
      <w:r w:rsidR="08BA4016" w:rsidRPr="003D1E07">
        <w:t>o složkám du</w:t>
      </w:r>
      <w:r w:rsidR="00586B2D" w:rsidRPr="003D1E07">
        <w:t>še kanonické názvy. Receptivní s</w:t>
      </w:r>
      <w:r w:rsidR="08BA4016" w:rsidRPr="003D1E07">
        <w:t xml:space="preserve">ložku duše vyjadřuje </w:t>
      </w:r>
      <w:r w:rsidR="00421958" w:rsidRPr="003D1E07">
        <w:t>materiální</w:t>
      </w:r>
      <w:r w:rsidR="08BA4016" w:rsidRPr="003D1E07">
        <w:t xml:space="preserve"> intelekt</w:t>
      </w:r>
      <w:r w:rsidR="00421958" w:rsidRPr="003D1E07">
        <w:t xml:space="preserve"> a </w:t>
      </w:r>
      <w:r w:rsidR="08BA4016" w:rsidRPr="003D1E07">
        <w:t xml:space="preserve">aktivní složku </w:t>
      </w:r>
      <w:r w:rsidR="00421958" w:rsidRPr="003D1E07">
        <w:t>činný</w:t>
      </w:r>
      <w:r w:rsidR="08BA4016" w:rsidRPr="003D1E07">
        <w:t xml:space="preserve"> intelekt</w:t>
      </w:r>
      <w:r w:rsidR="00421958" w:rsidRPr="003D1E07">
        <w:t xml:space="preserve"> </w:t>
      </w:r>
      <w:r w:rsidR="00AC4015" w:rsidRPr="003D1E07">
        <w:t>(ἐπεί ἐστιν ὑλικός τις νοῦς, εἶναί τινα δεῖ καὶ ποιητικὸν νοῦν</w:t>
      </w:r>
      <w:r w:rsidR="00AC4015" w:rsidRPr="003D1E07">
        <w:rPr>
          <w:rFonts w:ascii="Verdana" w:hAnsi="Verdana"/>
          <w:sz w:val="20"/>
        </w:rPr>
        <w:t xml:space="preserve">; </w:t>
      </w:r>
      <w:r w:rsidR="00C351DA" w:rsidRPr="003D1E07">
        <w:rPr>
          <w:i/>
        </w:rPr>
        <w:t xml:space="preserve">Alex. </w:t>
      </w:r>
      <w:r w:rsidR="003302AE" w:rsidRPr="003D1E07">
        <w:rPr>
          <w:i/>
        </w:rPr>
        <w:t xml:space="preserve">in </w:t>
      </w:r>
      <w:r w:rsidR="00C351DA" w:rsidRPr="003D1E07">
        <w:rPr>
          <w:i/>
        </w:rPr>
        <w:t>De anima</w:t>
      </w:r>
      <w:r w:rsidR="00AD6999" w:rsidRPr="003D1E07">
        <w:t xml:space="preserve"> </w:t>
      </w:r>
      <w:r w:rsidR="00E86F8D" w:rsidRPr="003D1E07">
        <w:t>88.23</w:t>
      </w:r>
      <w:r w:rsidR="00AC4015" w:rsidRPr="003D1E07">
        <w:t>‒24</w:t>
      </w:r>
      <w:r w:rsidR="00E86F8D" w:rsidRPr="003D1E07">
        <w:rPr>
          <w:i/>
        </w:rPr>
        <w:fldChar w:fldCharType="begin"/>
      </w:r>
      <w:r w:rsidR="00E86F8D" w:rsidRPr="003D1E07">
        <w:instrText xml:space="preserve"> XE "</w:instrText>
      </w:r>
      <w:r w:rsidR="086C036F" w:rsidRPr="003D1E07">
        <w:instrText xml:space="preserve"> Alexander Afrodisias:</w:instrText>
      </w:r>
      <w:r w:rsidR="086C036F" w:rsidRPr="003D1E07">
        <w:rPr>
          <w:i/>
        </w:rPr>
        <w:instrText>De anima</w:instrText>
      </w:r>
      <w:r w:rsidR="00E86F8D" w:rsidRPr="003D1E07">
        <w:rPr>
          <w:i/>
        </w:rPr>
        <w:instrText xml:space="preserve"> </w:instrText>
      </w:r>
      <w:r w:rsidR="08E200C9" w:rsidRPr="003D1E07">
        <w:rPr>
          <w:i/>
        </w:rPr>
        <w:instrText xml:space="preserve">liber </w:instrText>
      </w:r>
      <w:r w:rsidR="086C036F" w:rsidRPr="003D1E07">
        <w:rPr>
          <w:i/>
        </w:rPr>
        <w:instrText>cum Mantissa</w:instrText>
      </w:r>
      <w:r w:rsidR="086C036F" w:rsidRPr="003D1E07">
        <w:instrText xml:space="preserve"> </w:instrText>
      </w:r>
      <w:r w:rsidR="00E86F8D" w:rsidRPr="003D1E07">
        <w:instrText xml:space="preserve">88.23‒24" </w:instrText>
      </w:r>
      <w:r w:rsidR="00E86F8D" w:rsidRPr="003D1E07">
        <w:rPr>
          <w:i/>
        </w:rPr>
        <w:fldChar w:fldCharType="end"/>
      </w:r>
      <w:r w:rsidR="005E2FCD">
        <w:t xml:space="preserve">). </w:t>
      </w:r>
      <w:r w:rsidR="005E2FCD" w:rsidRPr="003D1E07">
        <w:t xml:space="preserve">Druhý mistr </w:t>
      </w:r>
      <w:r w:rsidR="005E2FCD">
        <w:t xml:space="preserve">odmítl hypostázovat intelekt jako Alexander a </w:t>
      </w:r>
      <w:r w:rsidR="005E2FCD" w:rsidRPr="003D1E07">
        <w:t>vytvořil průsečík první a druhé abstrakce skrze diafanum</w:t>
      </w:r>
      <w:r w:rsidR="005E2FCD" w:rsidRPr="003D1E07">
        <w:fldChar w:fldCharType="begin"/>
      </w:r>
      <w:r w:rsidR="005E2FCD" w:rsidRPr="003D1E07">
        <w:instrText xml:space="preserve"> XE "diafanum:Al-Fárábí" </w:instrText>
      </w:r>
      <w:r w:rsidR="005E2FCD" w:rsidRPr="003D1E07">
        <w:fldChar w:fldCharType="end"/>
      </w:r>
      <w:r w:rsidR="005E2FCD" w:rsidRPr="003D1E07">
        <w:t xml:space="preserve"> a skrze nové pojetí pasivního intelektu (</w:t>
      </w:r>
      <w:r w:rsidR="007258D8" w:rsidRPr="00E4557C">
        <w:rPr>
          <w:i/>
          <w:lang w:val="fr-FR"/>
          <w:rPrChange w:id="1284" w:author="Oprava" w:date="2024-03-23T14:02:00Z">
            <w:rPr>
              <w:i/>
            </w:rPr>
          </w:rPrChange>
        </w:rPr>
        <w:t xml:space="preserve">intellectus </w:t>
      </w:r>
      <w:del w:id="1285" w:author="Oprava" w:date="2024-03-23T14:02:00Z">
        <w:r w:rsidR="005E2FCD" w:rsidRPr="003D1E07">
          <w:rPr>
            <w:i/>
          </w:rPr>
          <w:delText>possibilis</w:delText>
        </w:r>
      </w:del>
      <w:ins w:id="1286" w:author="Oprava" w:date="2024-03-23T14:02:00Z">
        <w:r w:rsidR="007258D8">
          <w:rPr>
            <w:i/>
            <w:noProof w:val="0"/>
            <w:lang w:val="fr-FR" w:eastAsia="en-US"/>
          </w:rPr>
          <w:t xml:space="preserve">in </w:t>
        </w:r>
        <w:r w:rsidR="007258D8" w:rsidRPr="00E4557C">
          <w:rPr>
            <w:i/>
            <w:noProof w:val="0"/>
            <w:lang w:val="fr-FR" w:eastAsia="en-US"/>
          </w:rPr>
          <w:t>po</w:t>
        </w:r>
        <w:r w:rsidR="007258D8">
          <w:rPr>
            <w:i/>
            <w:noProof w:val="0"/>
            <w:lang w:val="fr-FR" w:eastAsia="en-US"/>
          </w:rPr>
          <w:t>tentia</w:t>
        </w:r>
      </w:ins>
      <w:r w:rsidR="005E2FCD" w:rsidRPr="003D1E07">
        <w:rPr>
          <w:i/>
        </w:rPr>
        <w:fldChar w:fldCharType="begin"/>
      </w:r>
      <w:r w:rsidR="005E2FCD" w:rsidRPr="003D1E07">
        <w:instrText xml:space="preserve"> XE "</w:instrText>
      </w:r>
      <w:r w:rsidR="005E2FCD" w:rsidRPr="003D1E07">
        <w:rPr>
          <w:i/>
        </w:rPr>
        <w:instrText>intellectus possibilis:</w:instrText>
      </w:r>
      <w:r w:rsidR="005E2FCD" w:rsidRPr="003D1E07">
        <w:rPr>
          <w:rStyle w:val="FontStyle129"/>
          <w:rFonts w:ascii="Calibri" w:hAnsi="Calibri"/>
          <w:sz w:val="24"/>
        </w:rPr>
        <w:instrText>Al-Fárábí</w:instrText>
      </w:r>
      <w:r w:rsidR="005E2FCD" w:rsidRPr="003D1E07">
        <w:instrText xml:space="preserve">" </w:instrText>
      </w:r>
      <w:r w:rsidR="005E2FCD" w:rsidRPr="003D1E07">
        <w:rPr>
          <w:i/>
        </w:rPr>
        <w:fldChar w:fldCharType="end"/>
      </w:r>
      <w:r w:rsidR="005E2FCD" w:rsidRPr="003D1E07">
        <w:t>). Nová forma darovaného intelektu (</w:t>
      </w:r>
      <w:r w:rsidR="005E2FCD" w:rsidRPr="003D1E07">
        <w:rPr>
          <w:i/>
        </w:rPr>
        <w:t>intellectus adeptus</w:t>
      </w:r>
      <w:r w:rsidR="005E2FCD" w:rsidRPr="003D1E07">
        <w:rPr>
          <w:i/>
        </w:rPr>
        <w:fldChar w:fldCharType="begin"/>
      </w:r>
      <w:r w:rsidR="005E2FCD" w:rsidRPr="003D1E07">
        <w:instrText xml:space="preserve"> XE "</w:instrText>
      </w:r>
      <w:r w:rsidR="005E2FCD" w:rsidRPr="003D1E07">
        <w:rPr>
          <w:i/>
        </w:rPr>
        <w:instrText>intellectus adeptus:</w:instrText>
      </w:r>
      <w:r w:rsidR="005E2FCD" w:rsidRPr="003D1E07">
        <w:rPr>
          <w:rStyle w:val="FontStyle129"/>
          <w:rFonts w:ascii="Calibri" w:hAnsi="Calibri"/>
          <w:sz w:val="24"/>
        </w:rPr>
        <w:instrText>Al-Fárábí</w:instrText>
      </w:r>
      <w:r w:rsidR="005E2FCD" w:rsidRPr="003D1E07">
        <w:instrText xml:space="preserve">" </w:instrText>
      </w:r>
      <w:r w:rsidR="005E2FCD" w:rsidRPr="003D1E07">
        <w:rPr>
          <w:i/>
        </w:rPr>
        <w:fldChar w:fldCharType="end"/>
      </w:r>
      <w:r w:rsidR="005E2FCD" w:rsidRPr="003D1E07">
        <w:t xml:space="preserve">) navazuje na </w:t>
      </w:r>
      <w:r w:rsidR="005B7C52">
        <w:t xml:space="preserve">neoplatonský </w:t>
      </w:r>
      <w:r w:rsidR="005E2FCD" w:rsidRPr="003D1E07">
        <w:t xml:space="preserve">scénář poznání. </w:t>
      </w:r>
    </w:p>
    <w:p w14:paraId="21CFE9B7" w14:textId="2715B788" w:rsidR="000B72B0" w:rsidRPr="003D1E07" w:rsidRDefault="00AC4015" w:rsidP="005E2FCD">
      <w:pPr>
        <w:ind w:firstLine="397"/>
      </w:pPr>
      <w:r w:rsidRPr="003D1E07">
        <w:t xml:space="preserve">Avicenna </w:t>
      </w:r>
      <w:r w:rsidR="082B5305" w:rsidRPr="003D1E07">
        <w:t>měl před sebou Al-</w:t>
      </w:r>
      <w:r w:rsidR="00B568C5" w:rsidRPr="003D1E07">
        <w:t>Fá</w:t>
      </w:r>
      <w:r w:rsidR="00586B2D" w:rsidRPr="003D1E07">
        <w:t>rábího p</w:t>
      </w:r>
      <w:r w:rsidR="00884452" w:rsidRPr="003D1E07">
        <w:t xml:space="preserve">ojednání </w:t>
      </w:r>
      <w:r w:rsidR="00884452" w:rsidRPr="003D1E07">
        <w:rPr>
          <w:i/>
        </w:rPr>
        <w:t>De intellectu et intellecto</w:t>
      </w:r>
      <w:r w:rsidR="00586B2D" w:rsidRPr="003D1E07">
        <w:t xml:space="preserve"> </w:t>
      </w:r>
      <w:r w:rsidR="0811400B" w:rsidRPr="003D1E07">
        <w:t xml:space="preserve">s výše uvedenými fakty </w:t>
      </w:r>
      <w:r w:rsidR="00586B2D" w:rsidRPr="003D1E07">
        <w:t>a musel řešit základní otázku, jak poznáváme. Na rozdíl od svého učitele se v</w:t>
      </w:r>
      <w:r w:rsidRPr="003D1E07">
        <w:t xml:space="preserve">rací k </w:t>
      </w:r>
      <w:r w:rsidR="00541D32" w:rsidRPr="003D1E07">
        <w:t>neoplatonskému</w:t>
      </w:r>
      <w:r w:rsidRPr="003D1E07">
        <w:t xml:space="preserve"> řešení</w:t>
      </w:r>
      <w:r w:rsidR="003518E9">
        <w:t xml:space="preserve">. To má </w:t>
      </w:r>
      <w:r w:rsidR="0019651B" w:rsidRPr="003D1E07">
        <w:t>pojetí duše jako autonomní a aktuální substance</w:t>
      </w:r>
      <w:r w:rsidR="003518E9">
        <w:t xml:space="preserve">, která </w:t>
      </w:r>
      <w:r w:rsidR="0019651B" w:rsidRPr="003D1E07">
        <w:t xml:space="preserve">řídí tělo jako </w:t>
      </w:r>
      <w:r w:rsidR="00597635" w:rsidRPr="003D1E07">
        <w:t xml:space="preserve">nadřazený </w:t>
      </w:r>
      <w:r w:rsidR="0019651B" w:rsidRPr="003D1E07">
        <w:t>hybatel.</w:t>
      </w:r>
      <w:r w:rsidRPr="003D1E07">
        <w:t xml:space="preserve"> </w:t>
      </w:r>
      <w:r w:rsidR="083C6473" w:rsidRPr="003D1E07">
        <w:t xml:space="preserve">Východiskem nové formy poznání se stal </w:t>
      </w:r>
      <w:r w:rsidR="083C6473" w:rsidRPr="003D1E07">
        <w:rPr>
          <w:i/>
        </w:rPr>
        <w:t>intellectus adeptus</w:t>
      </w:r>
      <w:r w:rsidR="083C6473" w:rsidRPr="003D1E07">
        <w:t xml:space="preserve"> v pojetí Druhého mistra, v němž běží přímý náhled forem třetího druhu (kap. 2.1.2). Avicenn</w:t>
      </w:r>
      <w:r w:rsidR="00BA14C5" w:rsidRPr="003D1E07">
        <w:t xml:space="preserve">a odmítl primát </w:t>
      </w:r>
      <w:r w:rsidR="083C6473" w:rsidRPr="003D1E07">
        <w:t>nasvícení intelektu v aristotelském scénáři poznání skrze reálnou věc. V aktuální věci jsou pouze potenciální poznávací formy, které nestačí k pravdivému poznání. Pravda není plně dána ve scénáři aristotelské adekvace, ale odpovídá druhému</w:t>
      </w:r>
      <w:r w:rsidR="08E02B1C" w:rsidRPr="003D1E07">
        <w:t xml:space="preserve"> stupni abstrakce ve scénáři Al-</w:t>
      </w:r>
      <w:r w:rsidR="083C6473" w:rsidRPr="003D1E07">
        <w:t xml:space="preserve">Fárábího. Jedině v tomto druhu poznání je dána plná sebereflexivita intelektu, který sám v sobě poznává, že poznává. </w:t>
      </w:r>
      <w:r w:rsidR="000B72B0" w:rsidRPr="003D1E07">
        <w:t xml:space="preserve">Nasvícení smyslu jsoucna </w:t>
      </w:r>
      <w:r w:rsidR="001D1B63" w:rsidRPr="003D1E07">
        <w:t xml:space="preserve">primárně </w:t>
      </w:r>
      <w:r w:rsidR="000B72B0" w:rsidRPr="003D1E07">
        <w:t xml:space="preserve">nepochází od aktuální věci, ale od aktuální nemateriální formy či od aktuality dané v duši jako její vlastní zdroj </w:t>
      </w:r>
      <w:r w:rsidR="001D1B63" w:rsidRPr="003D1E07">
        <w:t xml:space="preserve">a výkon </w:t>
      </w:r>
      <w:r w:rsidR="0889350E" w:rsidRPr="003D1E07">
        <w:t>poznání. Díl</w:t>
      </w:r>
      <w:r w:rsidR="08F752B7" w:rsidRPr="003D1E07">
        <w:t>o</w:t>
      </w:r>
      <w:r w:rsidR="0057119D" w:rsidRPr="003D1E07">
        <w:t xml:space="preserve"> </w:t>
      </w:r>
      <w:r w:rsidR="0057119D" w:rsidRPr="003D1E07">
        <w:rPr>
          <w:i/>
        </w:rPr>
        <w:t>Kitāb</w:t>
      </w:r>
      <w:r w:rsidR="0057119D" w:rsidRPr="003D1E07">
        <w:rPr>
          <w:i/>
          <w:szCs w:val="24"/>
        </w:rPr>
        <w:t xml:space="preserve"> </w:t>
      </w:r>
      <w:r w:rsidR="080C7B9B" w:rsidRPr="003D1E07">
        <w:rPr>
          <w:i/>
          <w:szCs w:val="24"/>
        </w:rPr>
        <w:t xml:space="preserve">al </w:t>
      </w:r>
      <w:r w:rsidR="0057119D" w:rsidRPr="003D1E07">
        <w:rPr>
          <w:i/>
          <w:szCs w:val="24"/>
        </w:rPr>
        <w:t>Naj</w:t>
      </w:r>
      <w:r w:rsidR="0057119D" w:rsidRPr="003D1E07">
        <w:rPr>
          <w:i/>
        </w:rPr>
        <w:t>āt</w:t>
      </w:r>
      <w:r w:rsidR="0057119D" w:rsidRPr="003D1E07">
        <w:t xml:space="preserve"> </w:t>
      </w:r>
      <w:r w:rsidR="0889350E" w:rsidRPr="003D1E07">
        <w:t xml:space="preserve">komentuje </w:t>
      </w:r>
      <w:r w:rsidR="08994053" w:rsidRPr="003D1E07">
        <w:t xml:space="preserve">výše </w:t>
      </w:r>
      <w:r w:rsidR="0057119D" w:rsidRPr="003D1E07">
        <w:t xml:space="preserve">citovanou pasáž </w:t>
      </w:r>
      <w:r w:rsidR="00B713C5" w:rsidRPr="003D1E07">
        <w:rPr>
          <w:i/>
        </w:rPr>
        <w:t>De anima</w:t>
      </w:r>
      <w:r w:rsidR="08CD41BD" w:rsidRPr="003D1E07">
        <w:t xml:space="preserve"> 417a3‒7</w:t>
      </w:r>
      <w:r w:rsidR="00E86F8D" w:rsidRPr="003D1E07">
        <w:rPr>
          <w:i/>
        </w:rPr>
        <w:fldChar w:fldCharType="begin"/>
      </w:r>
      <w:r w:rsidR="00E86F8D" w:rsidRPr="003D1E07">
        <w:instrText xml:space="preserve"> XE "</w:instrText>
      </w:r>
      <w:r w:rsidR="008E02F5" w:rsidRPr="003D1E07">
        <w:instrText>Aristoteles</w:instrText>
      </w:r>
      <w:r w:rsidR="00E86F8D" w:rsidRPr="003D1E07">
        <w:instrText>:</w:instrText>
      </w:r>
      <w:r w:rsidR="00E86F8D" w:rsidRPr="003D1E07">
        <w:rPr>
          <w:i/>
        </w:rPr>
        <w:instrText>De anima</w:instrText>
      </w:r>
      <w:r w:rsidR="00E86F8D" w:rsidRPr="003D1E07">
        <w:instrText xml:space="preserve"> 417a3‒7" </w:instrText>
      </w:r>
      <w:r w:rsidR="00E86F8D" w:rsidRPr="003D1E07">
        <w:rPr>
          <w:i/>
        </w:rPr>
        <w:fldChar w:fldCharType="end"/>
      </w:r>
      <w:r w:rsidR="00281B96" w:rsidRPr="003D1E07">
        <w:t xml:space="preserve">, která </w:t>
      </w:r>
      <w:r w:rsidR="00B746C9" w:rsidRPr="003D1E07">
        <w:t xml:space="preserve">definuje výkon </w:t>
      </w:r>
      <w:r w:rsidR="003948FE" w:rsidRPr="003D1E07">
        <w:t xml:space="preserve">intelektu </w:t>
      </w:r>
      <w:r w:rsidR="00440435" w:rsidRPr="003D1E07">
        <w:t xml:space="preserve">směrem </w:t>
      </w:r>
      <w:r w:rsidR="00281B96" w:rsidRPr="003D1E07">
        <w:t>od smyslového</w:t>
      </w:r>
      <w:r w:rsidR="003948FE" w:rsidRPr="003D1E07">
        <w:t xml:space="preserve"> poznání</w:t>
      </w:r>
      <w:r w:rsidR="00440435" w:rsidRPr="003D1E07">
        <w:t xml:space="preserve">. </w:t>
      </w:r>
      <w:r w:rsidR="08623545" w:rsidRPr="003D1E07">
        <w:t xml:space="preserve">Avicenna odmítl </w:t>
      </w:r>
      <w:r w:rsidR="08C40F86" w:rsidRPr="003D1E07">
        <w:t>Aristotelův směr nasvícení jsoucna zepředu</w:t>
      </w:r>
      <w:r w:rsidR="0068620B" w:rsidRPr="003D1E07">
        <w:t xml:space="preserve">. Spis </w:t>
      </w:r>
      <w:r w:rsidR="0068620B" w:rsidRPr="003D1E07">
        <w:rPr>
          <w:i/>
        </w:rPr>
        <w:t>De anima</w:t>
      </w:r>
      <w:r w:rsidR="0068620B" w:rsidRPr="003D1E07">
        <w:t xml:space="preserve"> přinesl rozhodující odpově</w:t>
      </w:r>
      <w:r w:rsidR="00BA1954" w:rsidRPr="003D1E07">
        <w:t xml:space="preserve">ď na otázku, jak může intelektuální </w:t>
      </w:r>
      <w:r w:rsidR="0068620B" w:rsidRPr="003D1E07">
        <w:t xml:space="preserve">duše poznat vše na lidský způsob </w:t>
      </w:r>
      <w:r w:rsidR="08C40F86" w:rsidRPr="003D1E07">
        <w:t>(πώς ἐστι πάντα</w:t>
      </w:r>
      <w:r w:rsidR="08C40F86" w:rsidRPr="003D1E07">
        <w:rPr>
          <w:rStyle w:val="FontStyle129"/>
          <w:rFonts w:ascii="Calibri" w:hAnsi="Calibri"/>
          <w:sz w:val="24"/>
        </w:rPr>
        <w:t xml:space="preserve">, </w:t>
      </w:r>
      <w:r w:rsidR="08C40F86" w:rsidRPr="003D1E07">
        <w:rPr>
          <w:rStyle w:val="FontStyle129"/>
          <w:rFonts w:ascii="Calibri" w:hAnsi="Calibri"/>
          <w:i/>
          <w:sz w:val="24"/>
        </w:rPr>
        <w:t>De anima</w:t>
      </w:r>
      <w:r w:rsidR="08C40F86" w:rsidRPr="003D1E07">
        <w:rPr>
          <w:rStyle w:val="FontStyle129"/>
          <w:rFonts w:ascii="Calibri" w:hAnsi="Calibri"/>
          <w:sz w:val="24"/>
        </w:rPr>
        <w:t xml:space="preserve"> 431b21</w:t>
      </w:r>
      <w:r w:rsidR="08C40F86" w:rsidRPr="003D1E07">
        <w:rPr>
          <w:i/>
        </w:rPr>
        <w:fldChar w:fldCharType="begin"/>
      </w:r>
      <w:r w:rsidR="08C40F86" w:rsidRPr="003D1E07">
        <w:instrText xml:space="preserve"> XE "Aristoteles:</w:instrText>
      </w:r>
      <w:r w:rsidR="08C40F86" w:rsidRPr="003D1E07">
        <w:rPr>
          <w:i/>
        </w:rPr>
        <w:instrText>De anima</w:instrText>
      </w:r>
      <w:r w:rsidR="08C40F86" w:rsidRPr="003D1E07">
        <w:instrText xml:space="preserve"> </w:instrText>
      </w:r>
      <w:r w:rsidR="08C40F86" w:rsidRPr="003D1E07">
        <w:rPr>
          <w:rStyle w:val="FontStyle129"/>
          <w:rFonts w:ascii="Calibri" w:hAnsi="Calibri"/>
          <w:sz w:val="24"/>
        </w:rPr>
        <w:instrText>431b21</w:instrText>
      </w:r>
      <w:r w:rsidR="08C40F86" w:rsidRPr="003D1E07">
        <w:instrText xml:space="preserve">" </w:instrText>
      </w:r>
      <w:r w:rsidR="08C40F86" w:rsidRPr="003D1E07">
        <w:rPr>
          <w:i/>
        </w:rPr>
        <w:fldChar w:fldCharType="end"/>
      </w:r>
      <w:r w:rsidR="08C40F86" w:rsidRPr="003D1E07">
        <w:t xml:space="preserve">). </w:t>
      </w:r>
      <w:r w:rsidR="08F752B7" w:rsidRPr="003D1E07">
        <w:t xml:space="preserve">Avicenna korektně shrne nasvícení smyslu jsoucna podle </w:t>
      </w:r>
      <w:r w:rsidR="08F752B7" w:rsidRPr="003D1E07">
        <w:rPr>
          <w:i/>
        </w:rPr>
        <w:t>De anima</w:t>
      </w:r>
      <w:r w:rsidR="08F752B7" w:rsidRPr="003D1E07">
        <w:t xml:space="preserve">, ale odmítne je jako nedostatečné řešení. Poznání nemůže být založeno na recepci ze smyslů, ale na přijetí a aktualizaci již daných </w:t>
      </w:r>
      <w:r w:rsidR="084B67ED" w:rsidRPr="003D1E07">
        <w:t xml:space="preserve">inteligibilních </w:t>
      </w:r>
      <w:r w:rsidR="08F752B7" w:rsidRPr="003D1E07">
        <w:t xml:space="preserve">forem. </w:t>
      </w:r>
      <w:r w:rsidR="00E71EE7" w:rsidRPr="003D1E07">
        <w:t>Ty existují aktuálně mimo nás</w:t>
      </w:r>
      <w:r w:rsidR="00392DB5" w:rsidRPr="003D1E07">
        <w:t xml:space="preserve">, </w:t>
      </w:r>
      <w:r w:rsidR="00E71EE7" w:rsidRPr="003D1E07">
        <w:t>proto moh</w:t>
      </w:r>
      <w:r w:rsidR="00D573A3">
        <w:t>ou aktualizovat lidský intelekt</w:t>
      </w:r>
      <w:r w:rsidR="00E71EE7" w:rsidRPr="003D1E07">
        <w:t xml:space="preserve">. </w:t>
      </w:r>
      <w:r w:rsidR="086E3AE0" w:rsidRPr="003D1E07">
        <w:t>Desát</w:t>
      </w:r>
      <w:r w:rsidR="08F752B7" w:rsidRPr="003D1E07">
        <w:t xml:space="preserve">á kapitola </w:t>
      </w:r>
      <w:r w:rsidR="08F752B7" w:rsidRPr="003D1E07">
        <w:rPr>
          <w:i/>
        </w:rPr>
        <w:t>Kitāb</w:t>
      </w:r>
      <w:r w:rsidR="08F752B7" w:rsidRPr="003D1E07">
        <w:rPr>
          <w:i/>
          <w:szCs w:val="24"/>
        </w:rPr>
        <w:t xml:space="preserve"> al Naj</w:t>
      </w:r>
      <w:r w:rsidR="08F752B7" w:rsidRPr="003D1E07">
        <w:rPr>
          <w:i/>
        </w:rPr>
        <w:t>āt</w:t>
      </w:r>
      <w:r w:rsidR="08F752B7" w:rsidRPr="003D1E07">
        <w:t xml:space="preserve"> </w:t>
      </w:r>
      <w:r w:rsidR="08623545" w:rsidRPr="003D1E07">
        <w:t xml:space="preserve">uvádí </w:t>
      </w:r>
      <w:r w:rsidR="00440435" w:rsidRPr="003D1E07">
        <w:t xml:space="preserve">trojí sérii argumentů proti spojení </w:t>
      </w:r>
      <w:r w:rsidR="08623545" w:rsidRPr="003D1E07">
        <w:t xml:space="preserve">inteligibilní </w:t>
      </w:r>
      <w:r w:rsidR="00440435" w:rsidRPr="003D1E07">
        <w:t xml:space="preserve">duše a </w:t>
      </w:r>
      <w:r w:rsidR="08623545" w:rsidRPr="003D1E07">
        <w:t xml:space="preserve">smyslového </w:t>
      </w:r>
      <w:r w:rsidR="00440435" w:rsidRPr="003D1E07">
        <w:t>těla do hylemorfické jednoty první substance a končí moderním dualistickým závěrem.</w:t>
      </w:r>
    </w:p>
    <w:p w14:paraId="4045CBA0" w14:textId="77777777" w:rsidR="00440435" w:rsidRPr="003D1E07" w:rsidRDefault="00BB1EC0" w:rsidP="00BB1EC0">
      <w:pPr>
        <w:pStyle w:val="Citace"/>
        <w:rPr>
          <w:lang w:val="cs-CZ"/>
        </w:rPr>
      </w:pPr>
      <w:r w:rsidRPr="003D1E07">
        <w:rPr>
          <w:lang w:val="cs-CZ"/>
        </w:rPr>
        <w:lastRenderedPageBreak/>
        <w:t xml:space="preserve">„Proto tvrdíme, že duše má dvě aktivity. První je daná vzhledem k tělu, kterou </w:t>
      </w:r>
      <w:r w:rsidR="08C12798" w:rsidRPr="003D1E07">
        <w:rPr>
          <w:lang w:val="cs-CZ"/>
        </w:rPr>
        <w:t xml:space="preserve">duše </w:t>
      </w:r>
      <w:r w:rsidRPr="003D1E07">
        <w:rPr>
          <w:lang w:val="cs-CZ"/>
        </w:rPr>
        <w:t xml:space="preserve">provádí jeho ovládání a kontrolu. Druhou aktivitu duše vykonává vzhledem k sobě a </w:t>
      </w:r>
      <w:r w:rsidR="00E75862" w:rsidRPr="003D1E07">
        <w:rPr>
          <w:lang w:val="cs-CZ"/>
        </w:rPr>
        <w:t xml:space="preserve">vzhledem ke </w:t>
      </w:r>
      <w:r w:rsidRPr="003D1E07">
        <w:rPr>
          <w:lang w:val="cs-CZ"/>
        </w:rPr>
        <w:t xml:space="preserve">svým principům, což je intelektuální porozumění. Tyto dvě aktivity stojí ve vzájemném protikladu a vzájemně se vylučují. Pokud duše vykonává jednu aktivitu, pak musí zanechat té druhé, protože nemůže tak snadno obě aktivity kombinovat.“ </w:t>
      </w:r>
      <w:r w:rsidR="00440435" w:rsidRPr="003D1E07">
        <w:rPr>
          <w:rStyle w:val="Znakapoznpodarou"/>
          <w:lang w:val="cs-CZ"/>
        </w:rPr>
        <w:footnoteReference w:id="128"/>
      </w:r>
    </w:p>
    <w:p w14:paraId="50A1912A" w14:textId="03E2BA5D" w:rsidR="00F91171" w:rsidRPr="003D1E07" w:rsidRDefault="00F51D17" w:rsidP="00440435">
      <w:r w:rsidRPr="003D1E07">
        <w:t xml:space="preserve">Avicenna zavedl zásadní dualismus mezi smyslovým a rozumovým poznáním. Tato teze opakovaná modernisty ve druhém averroismu a postmodernisty jako Descartes tvoří základ současného dualismu intelektu a těla. </w:t>
      </w:r>
      <w:r w:rsidR="08C40F86" w:rsidRPr="003D1E07">
        <w:t xml:space="preserve">Rahmanův komentář k citované pasáži </w:t>
      </w:r>
      <w:r w:rsidR="08C40F86" w:rsidRPr="003D1E07">
        <w:rPr>
          <w:i/>
        </w:rPr>
        <w:t>Kitāb</w:t>
      </w:r>
      <w:r w:rsidR="08C40F86" w:rsidRPr="003D1E07">
        <w:rPr>
          <w:i/>
          <w:szCs w:val="24"/>
        </w:rPr>
        <w:t xml:space="preserve"> al Naj</w:t>
      </w:r>
      <w:r w:rsidR="08C40F86" w:rsidRPr="003D1E07">
        <w:rPr>
          <w:i/>
        </w:rPr>
        <w:t>āt</w:t>
      </w:r>
      <w:r w:rsidR="08C40F86" w:rsidRPr="003D1E07">
        <w:t>, kap. 10 ukazuje rozdílné postoje Avicenny a Aristotela v otázce smyslového poznání</w:t>
      </w:r>
      <w:r w:rsidR="089D5651" w:rsidRPr="003D1E07">
        <w:t xml:space="preserve"> (</w:t>
      </w:r>
      <w:r w:rsidR="089D5651" w:rsidRPr="003D1E07">
        <w:rPr>
          <w:i/>
        </w:rPr>
        <w:t>Kitāb</w:t>
      </w:r>
      <w:r w:rsidR="089D5651" w:rsidRPr="003D1E07">
        <w:rPr>
          <w:i/>
          <w:szCs w:val="24"/>
        </w:rPr>
        <w:t xml:space="preserve"> al Naj</w:t>
      </w:r>
      <w:r w:rsidR="089D5651" w:rsidRPr="003D1E07">
        <w:rPr>
          <w:i/>
        </w:rPr>
        <w:t>āt</w:t>
      </w:r>
      <w:r w:rsidR="089D5651" w:rsidRPr="003D1E07">
        <w:t>, p. 103)</w:t>
      </w:r>
      <w:r w:rsidR="08C40F86" w:rsidRPr="003D1E07">
        <w:t xml:space="preserve">. </w:t>
      </w:r>
      <w:r w:rsidR="00AD1853" w:rsidRPr="003D1E07">
        <w:t xml:space="preserve">Intelekt provádí </w:t>
      </w:r>
      <w:r w:rsidR="082A4943" w:rsidRPr="003D1E07">
        <w:t xml:space="preserve">v plném druhu poznání </w:t>
      </w:r>
      <w:r w:rsidR="009B7727"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AD1853" w:rsidRPr="003D1E07">
        <w:t xml:space="preserve"> </w:t>
      </w:r>
      <w:r w:rsidR="000C7B12" w:rsidRPr="003D1E07">
        <w:t xml:space="preserve">formy již dané univerzálně </w:t>
      </w:r>
      <w:r w:rsidR="00AD1853" w:rsidRPr="003D1E07">
        <w:t xml:space="preserve">a </w:t>
      </w:r>
      <w:r w:rsidR="082A4943" w:rsidRPr="003D1E07">
        <w:t xml:space="preserve">nositelem tohoto </w:t>
      </w:r>
      <w:r w:rsidR="00AD1853" w:rsidRPr="003D1E07">
        <w:t xml:space="preserve">poznání je </w:t>
      </w:r>
      <w:r w:rsidR="009B7727" w:rsidRPr="003D1E07">
        <w:t>daro</w:t>
      </w:r>
      <w:r w:rsidR="00AD1853" w:rsidRPr="003D1E07">
        <w:t xml:space="preserve">vaný </w:t>
      </w:r>
      <w:r w:rsidR="088A74F1" w:rsidRPr="003D1E07">
        <w:t>intelekt</w:t>
      </w:r>
      <w:r w:rsidR="009B7727" w:rsidRPr="003D1E07">
        <w:t xml:space="preserve">. </w:t>
      </w:r>
      <w:r w:rsidR="007D653A" w:rsidRPr="003D1E07">
        <w:t>Vytěsněn</w:t>
      </w:r>
      <w:r w:rsidR="00D809FF" w:rsidRPr="003D1E07">
        <w:t xml:space="preserve">í </w:t>
      </w:r>
      <w:r w:rsidR="08441355" w:rsidRPr="003D1E07">
        <w:t xml:space="preserve">smyslové a intelektuální potence v duši zrušilo pojetí receptivního intelektu determinovaného od aktuálně dané věci poznané smysly. </w:t>
      </w:r>
      <w:r w:rsidR="00D809FF" w:rsidRPr="003D1E07">
        <w:t>Avicenna</w:t>
      </w:r>
      <w:r w:rsidR="08D70E72" w:rsidRPr="003D1E07">
        <w:t xml:space="preserve"> nepotřebuje </w:t>
      </w:r>
      <w:r w:rsidR="00826984">
        <w:t xml:space="preserve">plně </w:t>
      </w:r>
      <w:r w:rsidR="08D70E72" w:rsidRPr="003D1E07">
        <w:t xml:space="preserve">receptivní funkci </w:t>
      </w:r>
      <w:r w:rsidR="082B1876" w:rsidRPr="003D1E07">
        <w:t xml:space="preserve">intelektu (νοῦς τῷ πάντα γίνεσθαι, </w:t>
      </w:r>
      <w:r w:rsidR="082B1876" w:rsidRPr="003D1E07">
        <w:rPr>
          <w:i/>
        </w:rPr>
        <w:t>De anima</w:t>
      </w:r>
      <w:r w:rsidR="082B1876" w:rsidRPr="003D1E07">
        <w:t xml:space="preserve"> 430a14)</w:t>
      </w:r>
      <w:r w:rsidR="008061D5" w:rsidRPr="003D1E07">
        <w:rPr>
          <w:i/>
        </w:rPr>
        <w:fldChar w:fldCharType="begin"/>
      </w:r>
      <w:r w:rsidR="008061D5" w:rsidRPr="003D1E07">
        <w:instrText xml:space="preserve"> XE "</w:instrText>
      </w:r>
      <w:r w:rsidR="008E02F5" w:rsidRPr="003D1E07">
        <w:instrText>Aristoteles</w:instrText>
      </w:r>
      <w:r w:rsidR="008061D5" w:rsidRPr="003D1E07">
        <w:instrText>:</w:instrText>
      </w:r>
      <w:r w:rsidR="008061D5" w:rsidRPr="003D1E07">
        <w:rPr>
          <w:i/>
        </w:rPr>
        <w:instrText>De anima</w:instrText>
      </w:r>
      <w:r w:rsidR="008061D5" w:rsidRPr="003D1E07">
        <w:instrText xml:space="preserve"> 417a14" </w:instrText>
      </w:r>
      <w:r w:rsidR="008061D5" w:rsidRPr="003D1E07">
        <w:rPr>
          <w:i/>
        </w:rPr>
        <w:fldChar w:fldCharType="end"/>
      </w:r>
      <w:r w:rsidR="000F73DB" w:rsidRPr="003D1E07">
        <w:t>,</w:t>
      </w:r>
      <w:r w:rsidR="00D809FF" w:rsidRPr="003D1E07">
        <w:t xml:space="preserve"> jako to měl jeho učitel</w:t>
      </w:r>
      <w:r w:rsidR="082B1876" w:rsidRPr="003D1E07">
        <w:t xml:space="preserve"> Al-Fárábí</w:t>
      </w:r>
      <w:r w:rsidR="00D809FF" w:rsidRPr="003D1E07">
        <w:t xml:space="preserve">. </w:t>
      </w:r>
      <w:r w:rsidR="08E47819" w:rsidRPr="003D1E07">
        <w:t xml:space="preserve">Smysly vytvoří </w:t>
      </w:r>
      <w:r w:rsidR="00862571" w:rsidRPr="003D1E07">
        <w:rPr>
          <w:i/>
        </w:rPr>
        <w:t>species sensibilis</w:t>
      </w:r>
      <w:r w:rsidR="00862571" w:rsidRPr="003D1E07">
        <w:rPr>
          <w:i/>
        </w:rPr>
        <w:fldChar w:fldCharType="begin"/>
      </w:r>
      <w:r w:rsidR="00862571" w:rsidRPr="003D1E07">
        <w:instrText xml:space="preserve"> XE "</w:instrText>
      </w:r>
      <w:r w:rsidR="00862571" w:rsidRPr="003D1E07">
        <w:rPr>
          <w:i/>
          <w:u w:val="single"/>
        </w:rPr>
        <w:instrText>species</w:instrText>
      </w:r>
      <w:r w:rsidR="00862571" w:rsidRPr="003D1E07">
        <w:rPr>
          <w:i/>
        </w:rPr>
        <w:instrText xml:space="preserve"> sensibilis</w:instrText>
      </w:r>
      <w:r w:rsidR="00862571" w:rsidRPr="003D1E07">
        <w:instrText xml:space="preserve">" </w:instrText>
      </w:r>
      <w:r w:rsidR="00862571" w:rsidRPr="003D1E07">
        <w:rPr>
          <w:i/>
        </w:rPr>
        <w:fldChar w:fldCharType="end"/>
      </w:r>
      <w:r w:rsidR="00862571" w:rsidRPr="003D1E07">
        <w:t xml:space="preserve"> </w:t>
      </w:r>
      <w:r w:rsidR="00862571">
        <w:t xml:space="preserve">skrze </w:t>
      </w:r>
      <w:r w:rsidR="00766A67" w:rsidRPr="003D1E07">
        <w:t>recepc</w:t>
      </w:r>
      <w:r w:rsidR="00862571">
        <w:t>i a syntéz</w:t>
      </w:r>
      <w:r w:rsidR="00766A67" w:rsidRPr="003D1E07">
        <w:t xml:space="preserve">u </w:t>
      </w:r>
      <w:r w:rsidR="00862571">
        <w:t>danou</w:t>
      </w:r>
      <w:r w:rsidR="00766A67" w:rsidRPr="003D1E07">
        <w:t xml:space="preserve"> </w:t>
      </w:r>
      <w:r w:rsidR="000B72B0" w:rsidRPr="003D1E07">
        <w:t>v představivosti, a</w:t>
      </w:r>
      <w:r w:rsidR="08E47819" w:rsidRPr="003D1E07">
        <w:t xml:space="preserve">le to </w:t>
      </w:r>
      <w:r w:rsidR="0092265D" w:rsidRPr="003D1E07">
        <w:t>představu</w:t>
      </w:r>
      <w:r w:rsidR="08E47819" w:rsidRPr="003D1E07">
        <w:t xml:space="preserve">je </w:t>
      </w:r>
      <w:r w:rsidR="00992705" w:rsidRPr="003D1E07">
        <w:t xml:space="preserve">pro Avicennu </w:t>
      </w:r>
      <w:r w:rsidR="08E47819" w:rsidRPr="003D1E07">
        <w:t>pouze animální úro</w:t>
      </w:r>
      <w:r w:rsidR="00766A67" w:rsidRPr="003D1E07">
        <w:t>veň poznání</w:t>
      </w:r>
      <w:r w:rsidR="083A5FA3" w:rsidRPr="003D1E07">
        <w:t xml:space="preserve">. </w:t>
      </w:r>
      <w:r w:rsidR="005707F9" w:rsidRPr="003D1E07">
        <w:t>V moderním schématu poznání platí, že s</w:t>
      </w:r>
      <w:r w:rsidR="083A5FA3" w:rsidRPr="003D1E07">
        <w:t>myslová</w:t>
      </w:r>
      <w:r w:rsidR="08E47819" w:rsidRPr="003D1E07">
        <w:t xml:space="preserve"> </w:t>
      </w:r>
      <w:r w:rsidR="00F214C5" w:rsidRPr="003D1E07">
        <w:t>species</w:t>
      </w:r>
      <w:r w:rsidR="08431B2D" w:rsidRPr="003D1E07">
        <w:t xml:space="preserve"> nepodmiňují</w:t>
      </w:r>
      <w:r w:rsidR="08E47819" w:rsidRPr="003D1E07">
        <w:t xml:space="preserve"> v</w:t>
      </w:r>
      <w:r w:rsidR="00EE7E41" w:rsidRPr="003D1E07">
        <w:t xml:space="preserve">znik </w:t>
      </w:r>
      <w:r w:rsidR="00F214C5" w:rsidRPr="003D1E07">
        <w:rPr>
          <w:i/>
        </w:rPr>
        <w:t>species</w:t>
      </w:r>
      <w:r w:rsidR="000B72B0" w:rsidRPr="003D1E07">
        <w:rPr>
          <w:i/>
        </w:rPr>
        <w:t xml:space="preserve"> intelligibilis</w:t>
      </w:r>
      <w:r w:rsidR="008061D5" w:rsidRPr="003D1E07">
        <w:rPr>
          <w:i/>
        </w:rPr>
        <w:fldChar w:fldCharType="begin"/>
      </w:r>
      <w:r w:rsidR="008061D5" w:rsidRPr="003D1E07">
        <w:instrText xml:space="preserve"> XE "</w:instrText>
      </w:r>
      <w:r w:rsidR="008061D5" w:rsidRPr="003D1E07">
        <w:rPr>
          <w:i/>
        </w:rPr>
        <w:instrText>species intelligibilis:</w:instrText>
      </w:r>
      <w:r w:rsidR="008061D5" w:rsidRPr="003D1E07">
        <w:instrText xml:space="preserve">Avicenna" </w:instrText>
      </w:r>
      <w:r w:rsidR="008061D5" w:rsidRPr="003D1E07">
        <w:rPr>
          <w:i/>
        </w:rPr>
        <w:fldChar w:fldCharType="end"/>
      </w:r>
      <w:r w:rsidR="000B72B0" w:rsidRPr="003D1E07">
        <w:t xml:space="preserve"> v intelektu</w:t>
      </w:r>
      <w:r w:rsidR="00586977" w:rsidRPr="003D1E07">
        <w:t xml:space="preserve">. V osobě rozdělené na dvě sféry poznání </w:t>
      </w:r>
      <w:r w:rsidR="08E47819" w:rsidRPr="003D1E07">
        <w:t xml:space="preserve">nemá </w:t>
      </w:r>
      <w:r w:rsidR="00586977" w:rsidRPr="003D1E07">
        <w:t xml:space="preserve">smyslové poznání žádnou možnost, </w:t>
      </w:r>
      <w:r w:rsidR="0092265D" w:rsidRPr="003D1E07">
        <w:t>j</w:t>
      </w:r>
      <w:r w:rsidR="08E47819" w:rsidRPr="003D1E07">
        <w:t>ak dosáhnout</w:t>
      </w:r>
      <w:r w:rsidR="00360EAC" w:rsidRPr="003D1E07">
        <w:t xml:space="preserve"> </w:t>
      </w:r>
      <w:r w:rsidR="08D35C8E" w:rsidRPr="003D1E07">
        <w:t>nemateriální úrovně poznání</w:t>
      </w:r>
      <w:r w:rsidR="000B72B0" w:rsidRPr="003D1E07">
        <w:t xml:space="preserve">. </w:t>
      </w:r>
      <w:r w:rsidR="00E83538" w:rsidRPr="003D1E07">
        <w:t xml:space="preserve">Pro </w:t>
      </w:r>
      <w:r w:rsidR="00AA5E34" w:rsidRPr="003D1E07">
        <w:t xml:space="preserve">spojení </w:t>
      </w:r>
      <w:r w:rsidR="00E83538" w:rsidRPr="003D1E07">
        <w:t>smyslov</w:t>
      </w:r>
      <w:r w:rsidR="00AA5E34" w:rsidRPr="003D1E07">
        <w:t>é</w:t>
      </w:r>
      <w:r w:rsidR="00E83538" w:rsidRPr="003D1E07">
        <w:t xml:space="preserve"> a intelektuální rec</w:t>
      </w:r>
      <w:r w:rsidR="00AA5E34" w:rsidRPr="003D1E07">
        <w:t>epce</w:t>
      </w:r>
      <w:r w:rsidR="00942BF5" w:rsidRPr="003D1E07">
        <w:t xml:space="preserve"> není místo, protože </w:t>
      </w:r>
      <w:r w:rsidR="00AA5E34" w:rsidRPr="003D1E07">
        <w:t>intelekt je nasvícen</w:t>
      </w:r>
      <w:r w:rsidR="00942BF5" w:rsidRPr="003D1E07">
        <w:t xml:space="preserve"> skrze aktualitu</w:t>
      </w:r>
      <w:r w:rsidR="00E83538" w:rsidRPr="003D1E07">
        <w:t xml:space="preserve"> předem daných </w:t>
      </w:r>
      <w:r w:rsidR="00942BF5" w:rsidRPr="003D1E07">
        <w:t xml:space="preserve">univerzálních </w:t>
      </w:r>
      <w:r w:rsidR="00E83538" w:rsidRPr="003D1E07">
        <w:t xml:space="preserve">forem. </w:t>
      </w:r>
      <w:r w:rsidR="08F863AA" w:rsidRPr="003D1E07">
        <w:t xml:space="preserve">V poznání </w:t>
      </w:r>
      <w:r w:rsidR="000209BD" w:rsidRPr="003D1E07">
        <w:t xml:space="preserve">podle moderny </w:t>
      </w:r>
      <w:r w:rsidR="08F863AA" w:rsidRPr="003D1E07">
        <w:t xml:space="preserve">neexistuje plně receptivní složka intelektu, která by </w:t>
      </w:r>
      <w:r w:rsidR="0024543C">
        <w:t xml:space="preserve">plně </w:t>
      </w:r>
      <w:r w:rsidR="08F863AA" w:rsidRPr="003D1E07">
        <w:t xml:space="preserve">přijala aktualitu vnějšího světa zprostředkovanou smysly. </w:t>
      </w:r>
      <w:r w:rsidR="00E83538" w:rsidRPr="003D1E07">
        <w:t xml:space="preserve">Duše není </w:t>
      </w:r>
      <w:ins w:id="1287" w:author="Oprava" w:date="2024-03-23T14:02:00Z">
        <w:r w:rsidR="000C3380">
          <w:t>v aristotelském kognitivním modu „</w:t>
        </w:r>
      </w:ins>
      <w:r w:rsidR="00E83538" w:rsidRPr="003D1E07">
        <w:rPr>
          <w:rStyle w:val="st"/>
          <w:bCs/>
          <w:i/>
        </w:rPr>
        <w:t>quodammodo omnia</w:t>
      </w:r>
      <w:ins w:id="1288" w:author="Oprava" w:date="2024-03-23T14:02:00Z">
        <w:r w:rsidR="000C3380">
          <w:rPr>
            <w:rStyle w:val="st"/>
            <w:bCs/>
          </w:rPr>
          <w:t>“</w:t>
        </w:r>
      </w:ins>
      <w:r w:rsidR="00E83538" w:rsidRPr="003D1E07">
        <w:rPr>
          <w:rStyle w:val="FontStyle129"/>
          <w:rFonts w:ascii="Calibri" w:hAnsi="Calibri"/>
          <w:sz w:val="24"/>
        </w:rPr>
        <w:t xml:space="preserve"> (</w:t>
      </w:r>
      <w:r w:rsidR="00B713C5" w:rsidRPr="003D1E07">
        <w:rPr>
          <w:rStyle w:val="FontStyle129"/>
          <w:rFonts w:ascii="Calibri" w:hAnsi="Calibri"/>
          <w:i/>
          <w:sz w:val="24"/>
        </w:rPr>
        <w:t>De anima</w:t>
      </w:r>
      <w:r w:rsidR="00E83538" w:rsidRPr="003D1E07">
        <w:rPr>
          <w:rStyle w:val="FontStyle129"/>
          <w:rFonts w:ascii="Calibri" w:hAnsi="Calibri"/>
          <w:sz w:val="24"/>
        </w:rPr>
        <w:t xml:space="preserve"> 431b21</w:t>
      </w:r>
      <w:r w:rsidR="009A43F5" w:rsidRPr="003D1E07">
        <w:rPr>
          <w:i/>
        </w:rPr>
        <w:fldChar w:fldCharType="begin"/>
      </w:r>
      <w:r w:rsidR="009A43F5" w:rsidRPr="003D1E07">
        <w:instrText xml:space="preserve"> XE "</w:instrText>
      </w:r>
      <w:r w:rsidR="008E02F5" w:rsidRPr="003D1E07">
        <w:instrText>Aristoteles</w:instrText>
      </w:r>
      <w:r w:rsidR="009A43F5" w:rsidRPr="003D1E07">
        <w:instrText>:</w:instrText>
      </w:r>
      <w:r w:rsidR="009A43F5" w:rsidRPr="003D1E07">
        <w:rPr>
          <w:i/>
        </w:rPr>
        <w:instrText>De anima</w:instrText>
      </w:r>
      <w:r w:rsidR="009A43F5" w:rsidRPr="003D1E07">
        <w:instrText xml:space="preserve"> 431b21" </w:instrText>
      </w:r>
      <w:r w:rsidR="009A43F5" w:rsidRPr="003D1E07">
        <w:rPr>
          <w:i/>
        </w:rPr>
        <w:fldChar w:fldCharType="end"/>
      </w:r>
      <w:r w:rsidR="00E83538" w:rsidRPr="003D1E07">
        <w:rPr>
          <w:rStyle w:val="FontStyle129"/>
          <w:rFonts w:ascii="Calibri" w:hAnsi="Calibri"/>
          <w:sz w:val="24"/>
        </w:rPr>
        <w:t xml:space="preserve">) proto, že </w:t>
      </w:r>
      <w:r w:rsidR="08F863AA" w:rsidRPr="003D1E07">
        <w:rPr>
          <w:rStyle w:val="FontStyle129"/>
          <w:rFonts w:ascii="Calibri" w:hAnsi="Calibri"/>
          <w:sz w:val="24"/>
        </w:rPr>
        <w:t xml:space="preserve">je </w:t>
      </w:r>
      <w:r w:rsidR="00E83538" w:rsidRPr="003D1E07">
        <w:rPr>
          <w:rStyle w:val="FontStyle129"/>
          <w:rFonts w:ascii="Calibri" w:hAnsi="Calibri"/>
          <w:sz w:val="24"/>
        </w:rPr>
        <w:t xml:space="preserve">sama </w:t>
      </w:r>
      <w:r w:rsidR="08F863AA" w:rsidRPr="003D1E07">
        <w:rPr>
          <w:rStyle w:val="FontStyle129"/>
          <w:rFonts w:ascii="Calibri" w:hAnsi="Calibri"/>
          <w:sz w:val="24"/>
        </w:rPr>
        <w:t xml:space="preserve">o sobě už </w:t>
      </w:r>
      <w:r w:rsidR="00E83538" w:rsidRPr="003D1E07">
        <w:rPr>
          <w:rStyle w:val="FontStyle129"/>
          <w:rFonts w:ascii="Calibri" w:hAnsi="Calibri"/>
          <w:sz w:val="24"/>
        </w:rPr>
        <w:t>aktuální substancí nebo aktuální formou</w:t>
      </w:r>
      <w:r w:rsidR="00FD7987" w:rsidRPr="003D1E07">
        <w:rPr>
          <w:rStyle w:val="FontStyle129"/>
          <w:rFonts w:ascii="Calibri" w:hAnsi="Calibri"/>
          <w:sz w:val="24"/>
        </w:rPr>
        <w:t xml:space="preserve"> (</w:t>
      </w:r>
      <w:r w:rsidR="00FD7987" w:rsidRPr="003D1E07">
        <w:rPr>
          <w:rStyle w:val="FontStyle129"/>
          <w:rFonts w:ascii="Calibri" w:hAnsi="Calibri"/>
          <w:i/>
          <w:sz w:val="24"/>
        </w:rPr>
        <w:t>hoc aliquid</w:t>
      </w:r>
      <w:r w:rsidR="00FD7987" w:rsidRPr="003D1E07">
        <w:rPr>
          <w:rStyle w:val="FontStyle129"/>
          <w:rFonts w:ascii="Calibri" w:hAnsi="Calibri"/>
          <w:i/>
          <w:sz w:val="24"/>
        </w:rPr>
        <w:fldChar w:fldCharType="begin"/>
      </w:r>
      <w:r w:rsidR="00FD7987" w:rsidRPr="003D1E07">
        <w:instrText xml:space="preserve"> XE "</w:instrText>
      </w:r>
      <w:r w:rsidR="00FD7987" w:rsidRPr="003D1E07">
        <w:rPr>
          <w:rStyle w:val="FontStyle129"/>
          <w:rFonts w:ascii="Calibri" w:hAnsi="Calibri"/>
          <w:i/>
          <w:sz w:val="24"/>
        </w:rPr>
        <w:instrText>hoc aliquid:</w:instrText>
      </w:r>
      <w:r w:rsidR="00FD7987" w:rsidRPr="003D1E07">
        <w:instrText xml:space="preserve">Avicenna" </w:instrText>
      </w:r>
      <w:r w:rsidR="00FD7987" w:rsidRPr="003D1E07">
        <w:rPr>
          <w:rStyle w:val="FontStyle129"/>
          <w:rFonts w:ascii="Calibri" w:hAnsi="Calibri"/>
          <w:i/>
          <w:sz w:val="24"/>
        </w:rPr>
        <w:fldChar w:fldCharType="end"/>
      </w:r>
      <w:r w:rsidR="00FD7987" w:rsidRPr="003D1E07">
        <w:rPr>
          <w:rStyle w:val="FontStyle129"/>
          <w:rFonts w:ascii="Calibri" w:hAnsi="Calibri"/>
          <w:sz w:val="24"/>
        </w:rPr>
        <w:t>)</w:t>
      </w:r>
      <w:r w:rsidR="00E83538" w:rsidRPr="003D1E07">
        <w:rPr>
          <w:rStyle w:val="FontStyle129"/>
          <w:rFonts w:ascii="Calibri" w:hAnsi="Calibri"/>
          <w:sz w:val="24"/>
        </w:rPr>
        <w:t xml:space="preserve">. </w:t>
      </w:r>
      <w:r w:rsidR="08CE6F67" w:rsidRPr="003D1E07">
        <w:rPr>
          <w:rStyle w:val="FontStyle129"/>
          <w:rFonts w:ascii="Calibri" w:hAnsi="Calibri"/>
          <w:sz w:val="24"/>
        </w:rPr>
        <w:t>A</w:t>
      </w:r>
      <w:r w:rsidR="00E43F03" w:rsidRPr="003D1E07">
        <w:t>vicenn</w:t>
      </w:r>
      <w:r w:rsidR="08CE6F67" w:rsidRPr="003D1E07">
        <w:t xml:space="preserve">a vytvořil nový model </w:t>
      </w:r>
      <w:r w:rsidR="08F50CEC" w:rsidRPr="003D1E07">
        <w:t xml:space="preserve">pravdy jako </w:t>
      </w:r>
      <w:r w:rsidR="08CE6F67" w:rsidRPr="003D1E07">
        <w:t xml:space="preserve">teoretického </w:t>
      </w:r>
      <w:r w:rsidR="087846C9" w:rsidRPr="003D1E07">
        <w:t>zrcadlení (</w:t>
      </w:r>
      <w:r w:rsidR="087846C9" w:rsidRPr="003D1E07">
        <w:rPr>
          <w:i/>
        </w:rPr>
        <w:t>speculatio</w:t>
      </w:r>
      <w:r w:rsidR="009A43F5" w:rsidRPr="003D1E07">
        <w:rPr>
          <w:i/>
        </w:rPr>
        <w:fldChar w:fldCharType="begin"/>
      </w:r>
      <w:r w:rsidR="009A43F5" w:rsidRPr="003D1E07">
        <w:instrText xml:space="preserve"> XE "zjevování:</w:instrText>
      </w:r>
      <w:r w:rsidR="009A43F5" w:rsidRPr="003D1E07">
        <w:rPr>
          <w:i/>
        </w:rPr>
        <w:instrText>speculatio</w:instrText>
      </w:r>
      <w:r w:rsidR="009A43F5" w:rsidRPr="003D1E07">
        <w:instrText xml:space="preserve">" </w:instrText>
      </w:r>
      <w:r w:rsidR="009A43F5" w:rsidRPr="003D1E07">
        <w:rPr>
          <w:i/>
        </w:rPr>
        <w:fldChar w:fldCharType="end"/>
      </w:r>
      <w:r w:rsidR="087846C9" w:rsidRPr="003D1E07">
        <w:t xml:space="preserve">) </w:t>
      </w:r>
      <w:r w:rsidR="008B193B" w:rsidRPr="003D1E07">
        <w:t>ex</w:t>
      </w:r>
      <w:r w:rsidR="08CE6F67" w:rsidRPr="003D1E07">
        <w:t xml:space="preserve">terní </w:t>
      </w:r>
      <w:r w:rsidR="08F50CEC" w:rsidRPr="003D1E07">
        <w:t xml:space="preserve">inteligibilní </w:t>
      </w:r>
      <w:r w:rsidR="08CE6F67" w:rsidRPr="003D1E07">
        <w:t>formy v lidském intelektu</w:t>
      </w:r>
      <w:r w:rsidR="0095342F" w:rsidRPr="003D1E07">
        <w:t xml:space="preserve">. Ten tvoří </w:t>
      </w:r>
      <w:r w:rsidR="00092021" w:rsidRPr="003D1E07">
        <w:t xml:space="preserve">nemateriální </w:t>
      </w:r>
      <w:r w:rsidR="0095342F" w:rsidRPr="003D1E07">
        <w:t>substanční zrcadlo</w:t>
      </w:r>
      <w:r w:rsidR="08CE6F67" w:rsidRPr="003D1E07">
        <w:t xml:space="preserve"> (</w:t>
      </w:r>
      <w:r w:rsidR="08CE6F67" w:rsidRPr="003D1E07">
        <w:rPr>
          <w:i/>
        </w:rPr>
        <w:t>speculum</w:t>
      </w:r>
      <w:r w:rsidR="08CE6F67" w:rsidRPr="003D1E07">
        <w:t>)</w:t>
      </w:r>
      <w:r w:rsidR="0095342F" w:rsidRPr="003D1E07">
        <w:t xml:space="preserve">, které </w:t>
      </w:r>
      <w:r w:rsidR="08CE6F67" w:rsidRPr="003D1E07">
        <w:t>přij</w:t>
      </w:r>
      <w:r w:rsidR="0095342F" w:rsidRPr="003D1E07">
        <w:t xml:space="preserve">ímá </w:t>
      </w:r>
      <w:r w:rsidR="08CE6F67" w:rsidRPr="003D1E07">
        <w:t xml:space="preserve"> </w:t>
      </w:r>
      <w:r w:rsidR="0095342F" w:rsidRPr="003D1E07">
        <w:t xml:space="preserve">a </w:t>
      </w:r>
      <w:r w:rsidR="08CE6F67" w:rsidRPr="003D1E07">
        <w:t>zrcadlí kosmické formy. P</w:t>
      </w:r>
      <w:r w:rsidR="08815E5D" w:rsidRPr="003D1E07">
        <w:t>ozná</w:t>
      </w:r>
      <w:r w:rsidR="089A1D43" w:rsidRPr="003D1E07">
        <w:t xml:space="preserve">ní </w:t>
      </w:r>
      <w:r w:rsidR="08CE6F67" w:rsidRPr="003D1E07">
        <w:t xml:space="preserve">se </w:t>
      </w:r>
      <w:r w:rsidR="089A1D43" w:rsidRPr="003D1E07">
        <w:t xml:space="preserve">děje jako </w:t>
      </w:r>
      <w:r w:rsidR="08CE6F67" w:rsidRPr="003D1E07">
        <w:t xml:space="preserve">asimilace různých </w:t>
      </w:r>
      <w:r w:rsidR="08CE6F67" w:rsidRPr="003D1E07">
        <w:lastRenderedPageBreak/>
        <w:t>druhů</w:t>
      </w:r>
      <w:r w:rsidR="087846C9" w:rsidRPr="003D1E07">
        <w:t xml:space="preserve"> </w:t>
      </w:r>
      <w:r w:rsidR="08CE6F67" w:rsidRPr="003D1E07">
        <w:t xml:space="preserve">hypostázovaných </w:t>
      </w:r>
      <w:r w:rsidR="087846C9" w:rsidRPr="003D1E07">
        <w:t xml:space="preserve">forem, které jsou více či méně aktualizovány v modu univerzální hierachické podobnosti. </w:t>
      </w:r>
      <w:r w:rsidR="00392879" w:rsidRPr="003D1E07">
        <w:rPr>
          <w:rStyle w:val="FontStyle129"/>
          <w:rFonts w:ascii="Calibri" w:hAnsi="Calibri"/>
          <w:sz w:val="24"/>
        </w:rPr>
        <w:t>Směr nasvícení jsoucna závisí na výkladu metafory intelektu-slunce</w:t>
      </w:r>
      <w:r w:rsidR="00392879" w:rsidRPr="003D1E07">
        <w:fldChar w:fldCharType="begin"/>
      </w:r>
      <w:r w:rsidR="00392879" w:rsidRPr="003D1E07">
        <w:instrText xml:space="preserve"> XE "intelekt-slunce" </w:instrText>
      </w:r>
      <w:r w:rsidR="00392879" w:rsidRPr="003D1E07">
        <w:fldChar w:fldCharType="end"/>
      </w:r>
      <w:r w:rsidR="001A566D">
        <w:rPr>
          <w:rStyle w:val="FontStyle129"/>
          <w:rFonts w:ascii="Calibri" w:hAnsi="Calibri"/>
          <w:sz w:val="24"/>
        </w:rPr>
        <w:t xml:space="preserve"> </w:t>
      </w:r>
      <w:r w:rsidR="00392879" w:rsidRPr="003D1E07">
        <w:rPr>
          <w:rStyle w:val="FontStyle129"/>
          <w:rFonts w:ascii="Calibri" w:hAnsi="Calibri"/>
          <w:sz w:val="24"/>
        </w:rPr>
        <w:t>podle schématu Al-Fárábího (kap. 2.1.1).</w:t>
      </w:r>
      <w:r w:rsidR="00AC45DF" w:rsidRPr="003D1E07">
        <w:rPr>
          <w:rStyle w:val="FontStyle129"/>
          <w:rFonts w:ascii="Calibri" w:hAnsi="Calibri"/>
          <w:sz w:val="24"/>
        </w:rPr>
        <w:t xml:space="preserve"> </w:t>
      </w:r>
      <w:r w:rsidR="00CA2CF5" w:rsidRPr="003D1E07">
        <w:rPr>
          <w:rStyle w:val="FontStyle129"/>
          <w:rFonts w:ascii="Calibri" w:hAnsi="Calibri"/>
          <w:sz w:val="24"/>
        </w:rPr>
        <w:t xml:space="preserve">Avicenna nepotřebuje diafanum, protože osvícený darovaný intelekt </w:t>
      </w:r>
      <w:r w:rsidR="000C7B6B" w:rsidRPr="003D1E07">
        <w:rPr>
          <w:rStyle w:val="FontStyle129"/>
          <w:rFonts w:ascii="Calibri" w:hAnsi="Calibri"/>
          <w:sz w:val="24"/>
        </w:rPr>
        <w:t xml:space="preserve">je oddělený od smyslů a </w:t>
      </w:r>
      <w:r w:rsidR="00CA2CF5" w:rsidRPr="003D1E07">
        <w:rPr>
          <w:rStyle w:val="FontStyle129"/>
          <w:rFonts w:ascii="Calibri" w:hAnsi="Calibri"/>
          <w:sz w:val="24"/>
        </w:rPr>
        <w:t xml:space="preserve">poznává nemateriální formy přímo. </w:t>
      </w:r>
      <w:r w:rsidR="088C7802" w:rsidRPr="003D1E07">
        <w:t>Materiální intelekt je vztažen ke smyslovému předmětu či k mentálnímu obsahu fantazie nebo paměti. Smyslové rozvažování abstrahuje smyslové formy, protože m</w:t>
      </w:r>
      <w:r w:rsidR="088C7802" w:rsidRPr="003D1E07">
        <w:rPr>
          <w:rStyle w:val="FontStyle129"/>
          <w:rFonts w:ascii="Calibri" w:hAnsi="Calibri"/>
          <w:sz w:val="24"/>
        </w:rPr>
        <w:t>ateriální intelekt založený smyslově mají i zvířata. Ale tato schopnost dělání instinktivních závěrů (</w:t>
      </w:r>
      <w:r w:rsidR="088C7802" w:rsidRPr="003D1E07">
        <w:rPr>
          <w:rStyle w:val="FontStyle129"/>
          <w:rFonts w:ascii="Calibri" w:hAnsi="Calibri"/>
          <w:i/>
          <w:sz w:val="24"/>
        </w:rPr>
        <w:t>wahm</w:t>
      </w:r>
      <w:r w:rsidR="088C7802" w:rsidRPr="003D1E07">
        <w:rPr>
          <w:rStyle w:val="FontStyle129"/>
          <w:rFonts w:ascii="Calibri" w:hAnsi="Calibri"/>
          <w:i/>
          <w:sz w:val="24"/>
        </w:rPr>
        <w:fldChar w:fldCharType="begin"/>
      </w:r>
      <w:r w:rsidR="088C7802" w:rsidRPr="003D1E07">
        <w:instrText xml:space="preserve"> XE "</w:instrText>
      </w:r>
      <w:r w:rsidR="088C7802" w:rsidRPr="003D1E07">
        <w:rPr>
          <w:i/>
        </w:rPr>
        <w:instrText>wahm</w:instrText>
      </w:r>
      <w:r w:rsidR="088C7802" w:rsidRPr="003D1E07">
        <w:instrText xml:space="preserve">" </w:instrText>
      </w:r>
      <w:r w:rsidR="088C7802" w:rsidRPr="003D1E07">
        <w:rPr>
          <w:rStyle w:val="FontStyle129"/>
          <w:rFonts w:ascii="Calibri" w:hAnsi="Calibri"/>
          <w:i/>
          <w:sz w:val="24"/>
        </w:rPr>
        <w:fldChar w:fldCharType="end"/>
      </w:r>
      <w:r w:rsidR="088C7802" w:rsidRPr="003D1E07">
        <w:rPr>
          <w:rStyle w:val="FontStyle129"/>
          <w:rFonts w:ascii="Calibri" w:hAnsi="Calibri"/>
          <w:sz w:val="24"/>
        </w:rPr>
        <w:t xml:space="preserve">) je materiální povahy. </w:t>
      </w:r>
      <w:r w:rsidR="088C7802" w:rsidRPr="003D1E07">
        <w:t>Smyslová abstrakce zakládá akt abstrakce od individuální formy věci, kterou recipují smysly a intencionálně formuje zvířecí schopnost syntézy (</w:t>
      </w:r>
      <w:r w:rsidR="088C7802" w:rsidRPr="003D1E07">
        <w:rPr>
          <w:i/>
        </w:rPr>
        <w:t>vis aestimativa</w:t>
      </w:r>
      <w:r w:rsidR="088C7802" w:rsidRPr="003D1E07">
        <w:rPr>
          <w:i/>
        </w:rPr>
        <w:fldChar w:fldCharType="begin"/>
      </w:r>
      <w:r w:rsidR="088C7802" w:rsidRPr="003D1E07">
        <w:instrText xml:space="preserve"> XE "</w:instrText>
      </w:r>
      <w:r w:rsidR="088C7802" w:rsidRPr="003D1E07">
        <w:rPr>
          <w:i/>
        </w:rPr>
        <w:instrText>vis aestimativa</w:instrText>
      </w:r>
      <w:r w:rsidR="088C7802" w:rsidRPr="003D1E07">
        <w:instrText xml:space="preserve">" </w:instrText>
      </w:r>
      <w:r w:rsidR="088C7802" w:rsidRPr="003D1E07">
        <w:rPr>
          <w:i/>
        </w:rPr>
        <w:fldChar w:fldCharType="end"/>
      </w:r>
      <w:r w:rsidR="088C7802" w:rsidRPr="003D1E07">
        <w:t xml:space="preserve">). Zvířecí </w:t>
      </w:r>
      <w:r w:rsidR="088C7802" w:rsidRPr="003D1E07">
        <w:rPr>
          <w:i/>
        </w:rPr>
        <w:t>intentio</w:t>
      </w:r>
      <w:r w:rsidR="088C7802" w:rsidRPr="003D1E07">
        <w:t xml:space="preserve"> produkuje schopnost instinktivního závěru daného na základě individuálního smyslového poznání. Ovce vidí</w:t>
      </w:r>
      <w:r w:rsidR="08A003ED" w:rsidRPr="003D1E07">
        <w:t xml:space="preserve"> vlka </w:t>
      </w:r>
      <w:r w:rsidR="088C7802" w:rsidRPr="003D1E07">
        <w:t>skrze akt zvířecí představivosti</w:t>
      </w:r>
      <w:r w:rsidR="082A6DE4" w:rsidRPr="003D1E07">
        <w:t xml:space="preserve">, protože si </w:t>
      </w:r>
      <w:r w:rsidR="088C7802" w:rsidRPr="003D1E07">
        <w:t>vytvořila vlastní individuální smyslovou formu</w:t>
      </w:r>
      <w:r w:rsidR="082A6DE4" w:rsidRPr="003D1E07">
        <w:t xml:space="preserve"> skrze smyslovou abstrakci</w:t>
      </w:r>
      <w:r w:rsidR="088C7802" w:rsidRPr="003D1E07">
        <w:rPr>
          <w:i/>
        </w:rPr>
        <w:fldChar w:fldCharType="begin"/>
      </w:r>
      <w:r w:rsidR="088C7802" w:rsidRPr="003D1E07">
        <w:instrText xml:space="preserve"> XE "intencionalita:zvířata" </w:instrText>
      </w:r>
      <w:r w:rsidR="088C7802" w:rsidRPr="003D1E07">
        <w:rPr>
          <w:i/>
        </w:rPr>
        <w:fldChar w:fldCharType="end"/>
      </w:r>
      <w:r w:rsidR="088C7802" w:rsidRPr="003D1E07">
        <w:t xml:space="preserve">. Pak skrze akt intencionality zaměří svou pozornost na tento smyslový vjem, a proto učiní instinktivní závěr, že je třeba uprchnout. Avicenna vytváří nové patro lidského poznání </w:t>
      </w:r>
      <w:r w:rsidR="088D7C9A" w:rsidRPr="003D1E07">
        <w:t xml:space="preserve">postavené </w:t>
      </w:r>
      <w:r w:rsidR="088C7802" w:rsidRPr="003D1E07">
        <w:t xml:space="preserve">mimo smyslovou zkušenost. </w:t>
      </w:r>
      <w:r w:rsidR="0000275E" w:rsidRPr="003D1E07">
        <w:t>Jeho k</w:t>
      </w:r>
      <w:r w:rsidR="00FB6267" w:rsidRPr="003D1E07">
        <w:rPr>
          <w:rStyle w:val="FontStyle129"/>
          <w:rFonts w:ascii="Calibri" w:hAnsi="Calibri"/>
          <w:sz w:val="24"/>
        </w:rPr>
        <w:t xml:space="preserve">omentář k </w:t>
      </w:r>
      <w:r w:rsidR="00FB6267" w:rsidRPr="003D1E07">
        <w:rPr>
          <w:rStyle w:val="FontStyle129"/>
          <w:rFonts w:ascii="Calibri" w:hAnsi="Calibri"/>
          <w:i/>
          <w:sz w:val="24"/>
        </w:rPr>
        <w:t>De anima</w:t>
      </w:r>
      <w:r w:rsidR="00FB6267" w:rsidRPr="003D1E07">
        <w:rPr>
          <w:rStyle w:val="FontStyle129"/>
          <w:rFonts w:ascii="Calibri" w:hAnsi="Calibri"/>
          <w:sz w:val="24"/>
        </w:rPr>
        <w:t xml:space="preserve"> </w:t>
      </w:r>
      <w:r w:rsidR="00142523" w:rsidRPr="003D1E07">
        <w:t>zrušil</w:t>
      </w:r>
      <w:r w:rsidR="081525C9" w:rsidRPr="003D1E07">
        <w:t xml:space="preserve"> </w:t>
      </w:r>
      <w:r w:rsidR="00B66BD3" w:rsidRPr="003D1E07">
        <w:t xml:space="preserve">jak plně </w:t>
      </w:r>
      <w:r w:rsidR="081525C9" w:rsidRPr="003D1E07">
        <w:t xml:space="preserve">receptivní </w:t>
      </w:r>
      <w:r w:rsidR="00142523" w:rsidRPr="003D1E07">
        <w:t>pojetí intelektu</w:t>
      </w:r>
      <w:r w:rsidR="00B66BD3" w:rsidRPr="003D1E07">
        <w:t xml:space="preserve"> tak Al-</w:t>
      </w:r>
      <w:r w:rsidR="008E02F5" w:rsidRPr="003D1E07">
        <w:t>Fárábí</w:t>
      </w:r>
      <w:r w:rsidR="00B66BD3" w:rsidRPr="003D1E07">
        <w:t xml:space="preserve">ho pojetí </w:t>
      </w:r>
      <w:r w:rsidR="00142523" w:rsidRPr="003D1E07">
        <w:t>intencionality</w:t>
      </w:r>
      <w:r w:rsidR="087F4C70" w:rsidRPr="003D1E07">
        <w:t xml:space="preserve">. Avicenna </w:t>
      </w:r>
      <w:r w:rsidR="081525C9" w:rsidRPr="003D1E07">
        <w:t xml:space="preserve">přebírá </w:t>
      </w:r>
      <w:r w:rsidR="00874074" w:rsidRPr="003D1E07">
        <w:t>neoplatonsk</w:t>
      </w:r>
      <w:r w:rsidR="0000275E" w:rsidRPr="003D1E07">
        <w:t xml:space="preserve">ou iluminaci </w:t>
      </w:r>
      <w:r w:rsidR="08C733C5" w:rsidRPr="003D1E07">
        <w:t xml:space="preserve">darovaného </w:t>
      </w:r>
      <w:r w:rsidR="00AF4C78" w:rsidRPr="003D1E07">
        <w:t>intelektu</w:t>
      </w:r>
      <w:r w:rsidR="0000275E" w:rsidRPr="003D1E07">
        <w:t>, který je osvícený</w:t>
      </w:r>
      <w:r w:rsidR="08C733C5" w:rsidRPr="003D1E07">
        <w:t xml:space="preserve"> skrze kosmický </w:t>
      </w:r>
      <w:r w:rsidR="08C733C5" w:rsidRPr="003D1E07">
        <w:rPr>
          <w:i/>
        </w:rPr>
        <w:t>intellectus agens</w:t>
      </w:r>
      <w:r w:rsidR="00AF4C78" w:rsidRPr="003D1E07">
        <w:t>.</w:t>
      </w:r>
      <w:r w:rsidR="08BC14C1" w:rsidRPr="003D1E07">
        <w:t xml:space="preserve"> Celá metafora </w:t>
      </w:r>
      <w:r w:rsidR="08C733C5" w:rsidRPr="003D1E07">
        <w:t xml:space="preserve">intelektu-slunce </w:t>
      </w:r>
      <w:r w:rsidR="08BC14C1" w:rsidRPr="003D1E07">
        <w:t xml:space="preserve">je </w:t>
      </w:r>
      <w:r w:rsidR="08D20E95" w:rsidRPr="003D1E07">
        <w:t>o</w:t>
      </w:r>
      <w:r w:rsidR="08BC14C1" w:rsidRPr="003D1E07">
        <w:t>proti výkladu Al-Fárábího (kap. 2.1.2) posunuta o jedno pole dopředu</w:t>
      </w:r>
      <w:r w:rsidR="00526B48" w:rsidRPr="003D1E07">
        <w:t xml:space="preserve">. Aktualizace lidského intelektu poznání není dána skrze aristotelský </w:t>
      </w:r>
      <w:r w:rsidR="00526B48" w:rsidRPr="003D1E07">
        <w:rPr>
          <w:i/>
        </w:rPr>
        <w:t>intellectus in effectu</w:t>
      </w:r>
      <w:r w:rsidR="00526B48" w:rsidRPr="003D1E07">
        <w:t>, p</w:t>
      </w:r>
      <w:r w:rsidR="08117030" w:rsidRPr="003D1E07">
        <w:t xml:space="preserve">roto </w:t>
      </w:r>
      <w:r w:rsidR="08C733C5" w:rsidRPr="003D1E07">
        <w:t xml:space="preserve">není </w:t>
      </w:r>
      <w:r w:rsidR="08117030" w:rsidRPr="003D1E07">
        <w:t>v novém schématu nasvícení po</w:t>
      </w:r>
      <w:r w:rsidR="08C733C5" w:rsidRPr="003D1E07">
        <w:t xml:space="preserve">třeba žádná mediace. Iluminace </w:t>
      </w:r>
      <w:r w:rsidR="08D515A3" w:rsidRPr="003D1E07">
        <w:t>je dána skrze výše uvedenou</w:t>
      </w:r>
      <w:r w:rsidR="08BC14C1" w:rsidRPr="003D1E07">
        <w:t xml:space="preserve"> </w:t>
      </w:r>
      <w:r w:rsidR="08D515A3" w:rsidRPr="003D1E07">
        <w:t>sebereflexivní aktivitu</w:t>
      </w:r>
      <w:r w:rsidR="08BC14C1" w:rsidRPr="003D1E07">
        <w:t xml:space="preserve"> </w:t>
      </w:r>
      <w:r w:rsidR="08D515A3" w:rsidRPr="003D1E07">
        <w:t>intelektu vykonávanou</w:t>
      </w:r>
      <w:r w:rsidR="08BC14C1" w:rsidRPr="003D1E07">
        <w:t xml:space="preserve"> zcela autonomně vzhledem k sobě a ke svým principům.</w:t>
      </w:r>
    </w:p>
    <w:p w14:paraId="614AE281" w14:textId="22112B98" w:rsidR="08732573" w:rsidRPr="003D1E07" w:rsidRDefault="00E62A06" w:rsidP="00F91171">
      <w:pPr>
        <w:pStyle w:val="Citace"/>
        <w:rPr>
          <w:rStyle w:val="Zkladntext1"/>
          <w:rFonts w:ascii="Calibri" w:eastAsia="Times" w:hAnsi="Calibri"/>
          <w:noProof/>
          <w:spacing w:val="0"/>
          <w:sz w:val="22"/>
          <w:szCs w:val="22"/>
          <w:u w:val="none"/>
          <w:lang w:val="cs-CZ"/>
        </w:rPr>
      </w:pPr>
      <w:r w:rsidRPr="003D1E07">
        <w:rPr>
          <w:rStyle w:val="Zkladntext1"/>
          <w:rFonts w:ascii="Calibri" w:eastAsia="Times" w:hAnsi="Calibri"/>
          <w:noProof/>
          <w:spacing w:val="0"/>
          <w:sz w:val="22"/>
          <w:szCs w:val="22"/>
          <w:u w:val="none"/>
          <w:lang w:val="cs-CZ"/>
        </w:rPr>
        <w:t>„</w:t>
      </w:r>
      <w:r w:rsidR="00DD6F65">
        <w:rPr>
          <w:rStyle w:val="Zkladntext1"/>
          <w:rFonts w:ascii="Calibri" w:eastAsia="Times" w:hAnsi="Calibri"/>
          <w:noProof/>
          <w:spacing w:val="0"/>
          <w:sz w:val="22"/>
          <w:szCs w:val="22"/>
          <w:u w:val="none"/>
          <w:lang w:val="cs-CZ"/>
        </w:rPr>
        <w:t>Porovnat intelekt</w:t>
      </w:r>
      <w:r w:rsidR="08732573" w:rsidRPr="003D1E07">
        <w:rPr>
          <w:rStyle w:val="Zkladntext1"/>
          <w:rFonts w:ascii="Calibri" w:eastAsia="Times" w:hAnsi="Calibri"/>
          <w:noProof/>
          <w:spacing w:val="0"/>
          <w:sz w:val="22"/>
          <w:szCs w:val="22"/>
          <w:u w:val="none"/>
          <w:lang w:val="cs-CZ"/>
        </w:rPr>
        <w:t xml:space="preserve"> vzhledem k</w:t>
      </w:r>
      <w:r w:rsidR="009A43BE" w:rsidRPr="003D1E07">
        <w:rPr>
          <w:rStyle w:val="Zkladntext1"/>
          <w:rFonts w:ascii="Calibri" w:eastAsia="Times" w:hAnsi="Calibri"/>
          <w:noProof/>
          <w:spacing w:val="0"/>
          <w:sz w:val="22"/>
          <w:szCs w:val="22"/>
          <w:u w:val="none"/>
          <w:lang w:val="cs-CZ"/>
        </w:rPr>
        <w:t xml:space="preserve"> lidské </w:t>
      </w:r>
      <w:r w:rsidR="082262D5" w:rsidRPr="003D1E07">
        <w:rPr>
          <w:rStyle w:val="Zkladntext1"/>
          <w:rFonts w:ascii="Calibri" w:eastAsia="Times" w:hAnsi="Calibri"/>
          <w:noProof/>
          <w:spacing w:val="0"/>
          <w:sz w:val="22"/>
          <w:szCs w:val="22"/>
          <w:u w:val="none"/>
          <w:lang w:val="cs-CZ"/>
        </w:rPr>
        <w:t xml:space="preserve">duši je jako srovnávat </w:t>
      </w:r>
      <w:r w:rsidR="08732573" w:rsidRPr="003D1E07">
        <w:rPr>
          <w:rStyle w:val="Zkladntext1"/>
          <w:rFonts w:ascii="Calibri" w:eastAsia="Times" w:hAnsi="Calibri"/>
          <w:noProof/>
          <w:spacing w:val="0"/>
          <w:sz w:val="22"/>
          <w:szCs w:val="22"/>
          <w:u w:val="none"/>
          <w:lang w:val="cs-CZ"/>
        </w:rPr>
        <w:t xml:space="preserve">slunce </w:t>
      </w:r>
      <w:r w:rsidR="082262D5" w:rsidRPr="003D1E07">
        <w:rPr>
          <w:rStyle w:val="Zkladntext1"/>
          <w:rFonts w:ascii="Calibri" w:eastAsia="Times" w:hAnsi="Calibri"/>
          <w:noProof/>
          <w:spacing w:val="0"/>
          <w:sz w:val="22"/>
          <w:szCs w:val="22"/>
          <w:u w:val="none"/>
          <w:lang w:val="cs-CZ"/>
        </w:rPr>
        <w:t>s</w:t>
      </w:r>
      <w:r w:rsidR="009A43BE" w:rsidRPr="003D1E07">
        <w:rPr>
          <w:rStyle w:val="Zkladntext1"/>
          <w:rFonts w:ascii="Calibri" w:eastAsia="Times" w:hAnsi="Calibri"/>
          <w:noProof/>
          <w:spacing w:val="0"/>
          <w:sz w:val="22"/>
          <w:szCs w:val="22"/>
          <w:u w:val="none"/>
          <w:lang w:val="cs-CZ"/>
        </w:rPr>
        <w:t xml:space="preserve"> lidským </w:t>
      </w:r>
      <w:r w:rsidR="082262D5" w:rsidRPr="003D1E07">
        <w:rPr>
          <w:rStyle w:val="Zkladntext1"/>
          <w:rFonts w:ascii="Calibri" w:eastAsia="Times" w:hAnsi="Calibri"/>
          <w:noProof/>
          <w:spacing w:val="0"/>
          <w:sz w:val="22"/>
          <w:szCs w:val="22"/>
          <w:u w:val="none"/>
          <w:lang w:val="cs-CZ"/>
        </w:rPr>
        <w:t>v</w:t>
      </w:r>
      <w:r w:rsidR="08732573" w:rsidRPr="003D1E07">
        <w:rPr>
          <w:rStyle w:val="Zkladntext1"/>
          <w:rFonts w:ascii="Calibri" w:eastAsia="Times" w:hAnsi="Calibri"/>
          <w:noProof/>
          <w:spacing w:val="0"/>
          <w:sz w:val="22"/>
          <w:szCs w:val="22"/>
          <w:u w:val="none"/>
          <w:lang w:val="cs-CZ"/>
        </w:rPr>
        <w:t>idění</w:t>
      </w:r>
      <w:r w:rsidR="082262D5" w:rsidRPr="003D1E07">
        <w:rPr>
          <w:rStyle w:val="Zkladntext1"/>
          <w:rFonts w:ascii="Calibri" w:eastAsia="Times" w:hAnsi="Calibri"/>
          <w:noProof/>
          <w:spacing w:val="0"/>
          <w:sz w:val="22"/>
          <w:szCs w:val="22"/>
          <w:u w:val="none"/>
          <w:lang w:val="cs-CZ"/>
        </w:rPr>
        <w:t>m</w:t>
      </w:r>
      <w:r w:rsidR="08732573" w:rsidRPr="003D1E07">
        <w:rPr>
          <w:rStyle w:val="Zkladntext1"/>
          <w:rFonts w:ascii="Calibri" w:eastAsia="Times" w:hAnsi="Calibri"/>
          <w:noProof/>
          <w:spacing w:val="0"/>
          <w:sz w:val="22"/>
          <w:szCs w:val="22"/>
          <w:u w:val="none"/>
          <w:lang w:val="cs-CZ"/>
        </w:rPr>
        <w:t xml:space="preserve">. </w:t>
      </w:r>
      <w:r w:rsidR="087F36A9" w:rsidRPr="003D1E07">
        <w:rPr>
          <w:rStyle w:val="Zkladntext1"/>
          <w:rFonts w:ascii="Calibri" w:eastAsia="Times" w:hAnsi="Calibri"/>
          <w:noProof/>
          <w:spacing w:val="0"/>
          <w:sz w:val="22"/>
          <w:szCs w:val="22"/>
          <w:u w:val="none"/>
          <w:lang w:val="cs-CZ"/>
        </w:rPr>
        <w:t>Platí, že s</w:t>
      </w:r>
      <w:r w:rsidR="08732573" w:rsidRPr="003D1E07">
        <w:rPr>
          <w:rStyle w:val="Zkladntext1"/>
          <w:rFonts w:ascii="Calibri" w:eastAsia="Times" w:hAnsi="Calibri"/>
          <w:noProof/>
          <w:spacing w:val="0"/>
          <w:sz w:val="22"/>
          <w:szCs w:val="22"/>
          <w:u w:val="none"/>
          <w:lang w:val="cs-CZ"/>
        </w:rPr>
        <w:t xml:space="preserve">lunce </w:t>
      </w:r>
      <w:r w:rsidR="087F36A9" w:rsidRPr="003D1E07">
        <w:rPr>
          <w:rStyle w:val="Zkladntext1"/>
          <w:rFonts w:ascii="Calibri" w:eastAsia="Times" w:hAnsi="Calibri"/>
          <w:noProof/>
          <w:spacing w:val="0"/>
          <w:sz w:val="22"/>
          <w:szCs w:val="22"/>
          <w:u w:val="none"/>
          <w:lang w:val="cs-CZ"/>
        </w:rPr>
        <w:t>existuje s</w:t>
      </w:r>
      <w:r w:rsidR="08732573" w:rsidRPr="003D1E07">
        <w:rPr>
          <w:rStyle w:val="Zkladntext1"/>
          <w:rFonts w:ascii="Calibri" w:eastAsia="Times" w:hAnsi="Calibri"/>
          <w:noProof/>
          <w:spacing w:val="0"/>
          <w:sz w:val="22"/>
          <w:szCs w:val="22"/>
          <w:u w:val="none"/>
          <w:lang w:val="cs-CZ"/>
        </w:rPr>
        <w:t>krze sebe samo a aktuálně</w:t>
      </w:r>
      <w:r w:rsidR="00576BBD" w:rsidRPr="003D1E07">
        <w:rPr>
          <w:rStyle w:val="Zkladntext1"/>
          <w:rFonts w:ascii="Calibri" w:eastAsia="Times" w:hAnsi="Calibri"/>
          <w:noProof/>
          <w:spacing w:val="0"/>
          <w:sz w:val="22"/>
          <w:szCs w:val="22"/>
          <w:u w:val="none"/>
          <w:lang w:val="cs-CZ"/>
        </w:rPr>
        <w:t>. S</w:t>
      </w:r>
      <w:r w:rsidR="08BA671C" w:rsidRPr="003D1E07">
        <w:rPr>
          <w:rStyle w:val="Zkladntext1"/>
          <w:rFonts w:ascii="Calibri" w:eastAsia="Times" w:hAnsi="Calibri"/>
          <w:noProof/>
          <w:spacing w:val="0"/>
          <w:sz w:val="22"/>
          <w:szCs w:val="22"/>
          <w:u w:val="none"/>
          <w:lang w:val="cs-CZ"/>
        </w:rPr>
        <w:t xml:space="preserve">krze </w:t>
      </w:r>
      <w:r w:rsidR="08407187" w:rsidRPr="003D1E07">
        <w:rPr>
          <w:rStyle w:val="Zkladntext1"/>
          <w:rFonts w:ascii="Calibri" w:eastAsia="Times" w:hAnsi="Calibri"/>
          <w:noProof/>
          <w:spacing w:val="0"/>
          <w:sz w:val="22"/>
          <w:szCs w:val="22"/>
          <w:u w:val="none"/>
          <w:lang w:val="cs-CZ"/>
        </w:rPr>
        <w:t xml:space="preserve">paprsek </w:t>
      </w:r>
      <w:r w:rsidR="08BA671C" w:rsidRPr="003D1E07">
        <w:rPr>
          <w:rStyle w:val="Zkladntext1"/>
          <w:rFonts w:ascii="Calibri" w:eastAsia="Times" w:hAnsi="Calibri"/>
          <w:noProof/>
          <w:spacing w:val="0"/>
          <w:sz w:val="22"/>
          <w:szCs w:val="22"/>
          <w:u w:val="none"/>
          <w:lang w:val="cs-CZ"/>
        </w:rPr>
        <w:t xml:space="preserve">je </w:t>
      </w:r>
      <w:r w:rsidR="00576BBD" w:rsidRPr="003D1E07">
        <w:rPr>
          <w:rStyle w:val="Zkladntext1"/>
          <w:rFonts w:ascii="Calibri" w:eastAsia="Times" w:hAnsi="Calibri"/>
          <w:noProof/>
          <w:spacing w:val="0"/>
          <w:sz w:val="22"/>
          <w:szCs w:val="22"/>
          <w:u w:val="none"/>
          <w:lang w:val="cs-CZ"/>
        </w:rPr>
        <w:t xml:space="preserve">slunce </w:t>
      </w:r>
      <w:r w:rsidR="0072543D" w:rsidRPr="003D1E07">
        <w:rPr>
          <w:rStyle w:val="Zkladntext1"/>
          <w:rFonts w:ascii="Calibri" w:eastAsia="Times" w:hAnsi="Calibri"/>
          <w:noProof/>
          <w:spacing w:val="0"/>
          <w:sz w:val="22"/>
          <w:szCs w:val="22"/>
          <w:u w:val="none"/>
          <w:lang w:val="cs-CZ"/>
        </w:rPr>
        <w:t>vidět reálně</w:t>
      </w:r>
      <w:r w:rsidR="08732573" w:rsidRPr="003D1E07">
        <w:rPr>
          <w:rStyle w:val="Zkladntext1"/>
          <w:rFonts w:ascii="Calibri" w:eastAsia="Times" w:hAnsi="Calibri"/>
          <w:noProof/>
          <w:spacing w:val="0"/>
          <w:sz w:val="22"/>
          <w:szCs w:val="22"/>
          <w:u w:val="none"/>
          <w:lang w:val="cs-CZ"/>
        </w:rPr>
        <w:t xml:space="preserve">, </w:t>
      </w:r>
      <w:r w:rsidR="08BA671C" w:rsidRPr="003D1E07">
        <w:rPr>
          <w:rStyle w:val="Zkladntext1"/>
          <w:rFonts w:ascii="Calibri" w:eastAsia="Times" w:hAnsi="Calibri"/>
          <w:noProof/>
          <w:spacing w:val="0"/>
          <w:sz w:val="22"/>
          <w:szCs w:val="22"/>
          <w:u w:val="none"/>
          <w:lang w:val="cs-CZ"/>
        </w:rPr>
        <w:t xml:space="preserve">i když </w:t>
      </w:r>
      <w:r w:rsidR="00F8431F" w:rsidRPr="003D1E07">
        <w:rPr>
          <w:rStyle w:val="Zkladntext1"/>
          <w:rFonts w:ascii="Calibri" w:eastAsia="Times" w:hAnsi="Calibri"/>
          <w:noProof/>
          <w:spacing w:val="0"/>
          <w:sz w:val="22"/>
          <w:szCs w:val="22"/>
          <w:u w:val="none"/>
          <w:lang w:val="cs-CZ"/>
        </w:rPr>
        <w:t xml:space="preserve">slunce </w:t>
      </w:r>
      <w:r w:rsidR="009A43BE" w:rsidRPr="003D1E07">
        <w:rPr>
          <w:rStyle w:val="Zkladntext1"/>
          <w:rFonts w:ascii="Calibri" w:eastAsia="Times" w:hAnsi="Calibri"/>
          <w:noProof/>
          <w:spacing w:val="0"/>
          <w:sz w:val="22"/>
          <w:szCs w:val="22"/>
          <w:u w:val="none"/>
          <w:lang w:val="cs-CZ"/>
        </w:rPr>
        <w:t xml:space="preserve">není uchopeno </w:t>
      </w:r>
      <w:r w:rsidR="00F8431F" w:rsidRPr="003D1E07">
        <w:rPr>
          <w:rStyle w:val="Zkladntext1"/>
          <w:rFonts w:ascii="Calibri" w:eastAsia="Times" w:hAnsi="Calibri"/>
          <w:noProof/>
          <w:spacing w:val="0"/>
          <w:sz w:val="22"/>
          <w:szCs w:val="22"/>
          <w:u w:val="none"/>
          <w:lang w:val="cs-CZ"/>
        </w:rPr>
        <w:t xml:space="preserve">přímo </w:t>
      </w:r>
      <w:r w:rsidR="009A43BE" w:rsidRPr="003D1E07">
        <w:rPr>
          <w:rStyle w:val="Zkladntext1"/>
          <w:rFonts w:ascii="Calibri" w:eastAsia="Times" w:hAnsi="Calibri"/>
          <w:noProof/>
          <w:spacing w:val="0"/>
          <w:sz w:val="22"/>
          <w:szCs w:val="22"/>
          <w:u w:val="none"/>
          <w:lang w:val="cs-CZ"/>
        </w:rPr>
        <w:t>v jeho aktualitě</w:t>
      </w:r>
      <w:r w:rsidR="08732573" w:rsidRPr="003D1E07">
        <w:rPr>
          <w:rStyle w:val="Zkladntext1"/>
          <w:rFonts w:ascii="Calibri" w:eastAsia="Times" w:hAnsi="Calibri"/>
          <w:noProof/>
          <w:spacing w:val="0"/>
          <w:sz w:val="22"/>
          <w:szCs w:val="22"/>
          <w:u w:val="none"/>
          <w:lang w:val="cs-CZ"/>
        </w:rPr>
        <w:t xml:space="preserve">. </w:t>
      </w:r>
      <w:r w:rsidR="08BA671C" w:rsidRPr="003D1E07">
        <w:rPr>
          <w:rStyle w:val="Zkladntext1"/>
          <w:rFonts w:ascii="Calibri" w:eastAsia="Times" w:hAnsi="Calibri"/>
          <w:noProof/>
          <w:spacing w:val="0"/>
          <w:sz w:val="22"/>
          <w:szCs w:val="22"/>
          <w:u w:val="none"/>
          <w:lang w:val="cs-CZ"/>
        </w:rPr>
        <w:t>I</w:t>
      </w:r>
      <w:r w:rsidR="08DE26D7" w:rsidRPr="003D1E07">
        <w:rPr>
          <w:rStyle w:val="Zkladntext1"/>
          <w:rFonts w:ascii="Calibri" w:eastAsia="Times" w:hAnsi="Calibri"/>
          <w:noProof/>
          <w:spacing w:val="0"/>
          <w:sz w:val="22"/>
          <w:szCs w:val="22"/>
          <w:u w:val="none"/>
          <w:lang w:val="cs-CZ"/>
        </w:rPr>
        <w:t xml:space="preserve">ntelektuální poznání </w:t>
      </w:r>
      <w:r w:rsidR="000F0C90">
        <w:rPr>
          <w:rStyle w:val="Zkladntext1"/>
          <w:rFonts w:ascii="Calibri" w:eastAsia="Times" w:hAnsi="Calibri"/>
          <w:noProof/>
          <w:spacing w:val="0"/>
          <w:sz w:val="22"/>
          <w:szCs w:val="22"/>
          <w:u w:val="none"/>
          <w:lang w:val="cs-CZ"/>
        </w:rPr>
        <w:t xml:space="preserve">má stejnou povahu </w:t>
      </w:r>
      <w:r w:rsidR="00403EDB">
        <w:rPr>
          <w:rStyle w:val="Zkladntext1"/>
          <w:rFonts w:ascii="Calibri" w:eastAsia="Times" w:hAnsi="Calibri"/>
          <w:noProof/>
          <w:spacing w:val="0"/>
          <w:sz w:val="22"/>
          <w:szCs w:val="22"/>
          <w:u w:val="none"/>
          <w:lang w:val="cs-CZ"/>
        </w:rPr>
        <w:t>vzhledem k lidské duši</w:t>
      </w:r>
      <w:r w:rsidR="08732573" w:rsidRPr="003D1E07">
        <w:rPr>
          <w:rStyle w:val="Zkladntext1"/>
          <w:rFonts w:ascii="Calibri" w:eastAsia="Times" w:hAnsi="Calibri"/>
          <w:noProof/>
          <w:spacing w:val="0"/>
          <w:sz w:val="22"/>
          <w:szCs w:val="22"/>
          <w:u w:val="none"/>
          <w:lang w:val="cs-CZ"/>
        </w:rPr>
        <w:t>.“</w:t>
      </w:r>
      <w:r w:rsidR="003528E7" w:rsidRPr="003D1E07">
        <w:rPr>
          <w:rStyle w:val="Zkladntext1"/>
          <w:rFonts w:ascii="Calibri" w:eastAsia="Times" w:hAnsi="Calibri"/>
          <w:noProof/>
          <w:spacing w:val="0"/>
          <w:sz w:val="22"/>
          <w:szCs w:val="22"/>
          <w:u w:val="none"/>
          <w:lang w:val="cs-CZ"/>
        </w:rPr>
        <w:t> </w:t>
      </w:r>
      <w:r w:rsidR="08732573" w:rsidRPr="003D1E07">
        <w:rPr>
          <w:rStyle w:val="Znakapoznpodarou"/>
          <w:noProof/>
          <w:szCs w:val="22"/>
          <w:lang w:val="cs-CZ"/>
        </w:rPr>
        <w:footnoteReference w:id="129"/>
      </w:r>
    </w:p>
    <w:p w14:paraId="3FF0142B" w14:textId="77777777" w:rsidR="00AA0B09" w:rsidRDefault="007E79E4" w:rsidP="00CC1DDF">
      <w:r w:rsidRPr="003D1E07">
        <w:lastRenderedPageBreak/>
        <w:t xml:space="preserve">Avicenna se zajímá </w:t>
      </w:r>
      <w:r w:rsidR="00E62A06" w:rsidRPr="003D1E07">
        <w:t xml:space="preserve">pouze o </w:t>
      </w:r>
      <w:r w:rsidR="00BD343A" w:rsidRPr="003D1E07">
        <w:t>vztah mezi</w:t>
      </w:r>
      <w:r w:rsidR="00E62A06" w:rsidRPr="003D1E07">
        <w:t xml:space="preserve"> slunce</w:t>
      </w:r>
      <w:r w:rsidR="00BD343A" w:rsidRPr="003D1E07">
        <w:t>m a schopností</w:t>
      </w:r>
      <w:r w:rsidR="00E62A06" w:rsidRPr="003D1E07">
        <w:t xml:space="preserve"> vidět (</w:t>
      </w:r>
      <w:r w:rsidR="00E62A06" w:rsidRPr="003D1E07">
        <w:rPr>
          <w:rStyle w:val="Zkladntext1"/>
          <w:rFonts w:ascii="Calibri" w:eastAsia="Times" w:hAnsi="Calibri"/>
          <w:i/>
          <w:color w:val="auto"/>
          <w:spacing w:val="0"/>
          <w:sz w:val="24"/>
          <w:u w:val="none"/>
          <w:lang w:val="cs-CZ"/>
        </w:rPr>
        <w:t>comparatio solis</w:t>
      </w:r>
      <w:r w:rsidR="00E62A06" w:rsidRPr="003D1E07">
        <w:rPr>
          <w:i/>
        </w:rPr>
        <w:t xml:space="preserve"> </w:t>
      </w:r>
      <w:r w:rsidR="00E62A06" w:rsidRPr="003D1E07">
        <w:rPr>
          <w:rStyle w:val="Zkladntext1"/>
          <w:rFonts w:ascii="Calibri" w:eastAsia="Times" w:hAnsi="Calibri"/>
          <w:i/>
          <w:color w:val="auto"/>
          <w:spacing w:val="0"/>
          <w:sz w:val="24"/>
          <w:szCs w:val="20"/>
          <w:u w:val="none"/>
          <w:lang w:val="cs-CZ"/>
        </w:rPr>
        <w:t>ad visu</w:t>
      </w:r>
      <w:r w:rsidR="00E62A06" w:rsidRPr="003D1E07">
        <w:rPr>
          <w:rStyle w:val="Zkladntext1"/>
          <w:rFonts w:ascii="Calibri" w:eastAsia="Times" w:hAnsi="Calibri"/>
          <w:i/>
          <w:color w:val="auto"/>
          <w:spacing w:val="0"/>
          <w:sz w:val="24"/>
          <w:szCs w:val="22"/>
          <w:u w:val="none"/>
          <w:lang w:val="cs-CZ"/>
        </w:rPr>
        <w:t>s nostros</w:t>
      </w:r>
      <w:r w:rsidR="00E62A06" w:rsidRPr="003D1E07">
        <w:t xml:space="preserve">). </w:t>
      </w:r>
      <w:r w:rsidR="00267893">
        <w:t>Toledská</w:t>
      </w:r>
      <w:r w:rsidR="00267893" w:rsidRPr="003D1E07">
        <w:t xml:space="preserve"> škol</w:t>
      </w:r>
      <w:r w:rsidR="00267893">
        <w:t>a</w:t>
      </w:r>
      <w:r w:rsidR="00267893" w:rsidRPr="003D1E07">
        <w:fldChar w:fldCharType="begin"/>
      </w:r>
      <w:r w:rsidR="00267893" w:rsidRPr="003D1E07">
        <w:instrText xml:space="preserve"> XE "Toledská škola" </w:instrText>
      </w:r>
      <w:r w:rsidR="00267893" w:rsidRPr="003D1E07">
        <w:fldChar w:fldCharType="end"/>
      </w:r>
      <w:r w:rsidR="00267893" w:rsidRPr="003D1E07">
        <w:t xml:space="preserve"> </w:t>
      </w:r>
      <w:r w:rsidR="00267893">
        <w:t>téměř do slova přejala teorii poznání jako komparaci</w:t>
      </w:r>
      <w:r w:rsidR="08835A7A" w:rsidRPr="003D1E07">
        <w:t xml:space="preserve">, což ukázal překlad Al-Farábího díla </w:t>
      </w:r>
      <w:r w:rsidR="08835A7A" w:rsidRPr="003D1E07">
        <w:rPr>
          <w:i/>
        </w:rPr>
        <w:t>De intellectu</w:t>
      </w:r>
      <w:r w:rsidR="08835A7A" w:rsidRPr="003D1E07">
        <w:t>. Zásadní zprostředkující úloha diafanum v latinském překladu zmizela a nahradilo ji vyzařování paprsků od slunce</w:t>
      </w:r>
      <w:r w:rsidR="08FD2B1E" w:rsidRPr="003D1E07">
        <w:t xml:space="preserve"> či od intelektu</w:t>
      </w:r>
      <w:r w:rsidR="08835A7A" w:rsidRPr="003D1E07">
        <w:t xml:space="preserve"> (</w:t>
      </w:r>
      <w:r w:rsidR="08835A7A" w:rsidRPr="003D1E07">
        <w:rPr>
          <w:i/>
        </w:rPr>
        <w:t>comparacio irradiacionis</w:t>
      </w:r>
      <w:r w:rsidR="08835A7A" w:rsidRPr="003D1E07">
        <w:t xml:space="preserve">, kap. 2.1.1). </w:t>
      </w:r>
      <w:r w:rsidR="0098223F" w:rsidRPr="003D1E07">
        <w:t xml:space="preserve">Této rovině vztahu </w:t>
      </w:r>
      <w:r w:rsidR="00753273" w:rsidRPr="003D1E07">
        <w:t>odpovídá</w:t>
      </w:r>
      <w:r w:rsidR="0098223F" w:rsidRPr="003D1E07">
        <w:t xml:space="preserve"> na úrovni poznání </w:t>
      </w:r>
      <w:r w:rsidR="00912491" w:rsidRPr="003D1E07">
        <w:t xml:space="preserve">dispozice duše vzhledem k nadřazenému </w:t>
      </w:r>
      <w:r w:rsidR="0098223F" w:rsidRPr="003D1E07">
        <w:t xml:space="preserve">aktivnímu </w:t>
      </w:r>
      <w:r w:rsidR="00912491" w:rsidRPr="003D1E07">
        <w:t>intelektu</w:t>
      </w:r>
      <w:r w:rsidR="0098223F" w:rsidRPr="003D1E07">
        <w:t xml:space="preserve"> (</w:t>
      </w:r>
      <w:r w:rsidR="0098223F" w:rsidRPr="003D1E07">
        <w:rPr>
          <w:i/>
        </w:rPr>
        <w:t>intellectus agens</w:t>
      </w:r>
      <w:r w:rsidR="00DF1F0F" w:rsidRPr="003D1E07">
        <w:rPr>
          <w:i/>
        </w:rPr>
        <w:fldChar w:fldCharType="begin"/>
      </w:r>
      <w:r w:rsidR="00DF1F0F" w:rsidRPr="003D1E07">
        <w:instrText xml:space="preserve"> XE "</w:instrText>
      </w:r>
      <w:r w:rsidR="00CC2962" w:rsidRPr="003D1E07">
        <w:instrText>zjevování:Avicenna</w:instrText>
      </w:r>
      <w:r w:rsidR="00DF1F0F" w:rsidRPr="003D1E07">
        <w:instrText xml:space="preserve">" </w:instrText>
      </w:r>
      <w:r w:rsidR="00DF1F0F" w:rsidRPr="003D1E07">
        <w:rPr>
          <w:i/>
        </w:rPr>
        <w:fldChar w:fldCharType="end"/>
      </w:r>
      <w:r w:rsidR="0098223F" w:rsidRPr="003D1E07">
        <w:t>)</w:t>
      </w:r>
      <w:r w:rsidR="00912491" w:rsidRPr="003D1E07">
        <w:t xml:space="preserve">. </w:t>
      </w:r>
      <w:r w:rsidR="08AF6350" w:rsidRPr="003D1E07">
        <w:t xml:space="preserve">Citované </w:t>
      </w:r>
      <w:r w:rsidR="08AF6350" w:rsidRPr="003D1E07">
        <w:rPr>
          <w:rStyle w:val="FontStyle129"/>
          <w:rFonts w:ascii="Calibri" w:hAnsi="Calibri"/>
          <w:sz w:val="24"/>
        </w:rPr>
        <w:t xml:space="preserve">pojetí zdůraznilo z původní předlohy spisu </w:t>
      </w:r>
      <w:r w:rsidR="08AF6350" w:rsidRPr="003D1E07">
        <w:rPr>
          <w:rStyle w:val="FontStyle129"/>
          <w:rFonts w:ascii="Calibri" w:hAnsi="Calibri"/>
          <w:i/>
          <w:sz w:val="24"/>
        </w:rPr>
        <w:t>De anima</w:t>
      </w:r>
      <w:r w:rsidR="08AF6350" w:rsidRPr="003D1E07">
        <w:rPr>
          <w:rStyle w:val="FontStyle129"/>
          <w:rFonts w:ascii="Calibri" w:hAnsi="Calibri"/>
          <w:sz w:val="24"/>
        </w:rPr>
        <w:t xml:space="preserve"> neoplatonskou linii</w:t>
      </w:r>
      <w:r w:rsidR="08D217D3" w:rsidRPr="003D1E07">
        <w:rPr>
          <w:rStyle w:val="FontStyle129"/>
          <w:rFonts w:ascii="Calibri" w:hAnsi="Calibri"/>
          <w:sz w:val="24"/>
        </w:rPr>
        <w:t xml:space="preserve"> </w:t>
      </w:r>
      <w:r w:rsidR="087C0DD2" w:rsidRPr="003D1E07">
        <w:rPr>
          <w:rStyle w:val="FontStyle129"/>
          <w:rFonts w:ascii="Calibri" w:hAnsi="Calibri"/>
          <w:sz w:val="24"/>
        </w:rPr>
        <w:t xml:space="preserve">poznání </w:t>
      </w:r>
      <w:r w:rsidR="08D217D3" w:rsidRPr="003D1E07">
        <w:rPr>
          <w:rStyle w:val="FontStyle129"/>
          <w:rFonts w:ascii="Calibri" w:hAnsi="Calibri"/>
          <w:sz w:val="24"/>
        </w:rPr>
        <w:t xml:space="preserve">danou Themistiem: </w:t>
      </w:r>
      <w:r w:rsidR="08AF6350" w:rsidRPr="003D1E07">
        <w:t>slunce (</w:t>
      </w:r>
      <w:r w:rsidR="08AF6350" w:rsidRPr="003D1E07">
        <w:rPr>
          <w:i/>
        </w:rPr>
        <w:t>causa prima</w:t>
      </w:r>
      <w:r w:rsidR="08AF6350" w:rsidRPr="003D1E07">
        <w:rPr>
          <w:i/>
        </w:rPr>
        <w:fldChar w:fldCharType="begin"/>
      </w:r>
      <w:r w:rsidR="08AF6350" w:rsidRPr="003D1E07">
        <w:instrText xml:space="preserve"> XE "</w:instrText>
      </w:r>
      <w:r w:rsidR="08AF6350" w:rsidRPr="003D1E07">
        <w:rPr>
          <w:i/>
          <w:color w:val="000000"/>
        </w:rPr>
        <w:instrText>causa prima</w:instrText>
      </w:r>
      <w:r w:rsidR="08AF6350" w:rsidRPr="003D1E07">
        <w:instrText xml:space="preserve">" </w:instrText>
      </w:r>
      <w:r w:rsidR="08AF6350" w:rsidRPr="003D1E07">
        <w:rPr>
          <w:i/>
        </w:rPr>
        <w:fldChar w:fldCharType="end"/>
      </w:r>
      <w:r w:rsidR="08AF6350" w:rsidRPr="003D1E07">
        <w:t>) – paprsek (</w:t>
      </w:r>
      <w:r w:rsidR="08AF6350" w:rsidRPr="003D1E07">
        <w:rPr>
          <w:i/>
        </w:rPr>
        <w:t>intellectus agens</w:t>
      </w:r>
      <w:r w:rsidR="08AF6350" w:rsidRPr="003D1E07">
        <w:t>)</w:t>
      </w:r>
      <w:r w:rsidR="08AE09B7" w:rsidRPr="003D1E07">
        <w:t xml:space="preserve"> </w:t>
      </w:r>
      <w:r w:rsidR="08AF6350" w:rsidRPr="003D1E07">
        <w:t>– oko (</w:t>
      </w:r>
      <w:r w:rsidR="08AF6350" w:rsidRPr="003D1E07">
        <w:rPr>
          <w:i/>
        </w:rPr>
        <w:t xml:space="preserve">intellectus </w:t>
      </w:r>
      <w:r w:rsidR="0830786C" w:rsidRPr="003D1E07">
        <w:rPr>
          <w:i/>
        </w:rPr>
        <w:t>adeptus</w:t>
      </w:r>
      <w:r w:rsidR="08AF6350" w:rsidRPr="003D1E07">
        <w:rPr>
          <w:i/>
        </w:rPr>
        <w:fldChar w:fldCharType="begin"/>
      </w:r>
      <w:r w:rsidR="08AF6350" w:rsidRPr="003D1E07">
        <w:instrText xml:space="preserve"> XE "</w:instrText>
      </w:r>
      <w:r w:rsidR="08AF6350" w:rsidRPr="003D1E07">
        <w:rPr>
          <w:i/>
        </w:rPr>
        <w:instrText xml:space="preserve">intellectus </w:instrText>
      </w:r>
      <w:r w:rsidR="0830786C" w:rsidRPr="003D1E07">
        <w:rPr>
          <w:i/>
        </w:rPr>
        <w:instrText>adeptus</w:instrText>
      </w:r>
      <w:r w:rsidR="08AF6350" w:rsidRPr="003D1E07">
        <w:instrText xml:space="preserve">:Avicenna" </w:instrText>
      </w:r>
      <w:r w:rsidR="08AF6350" w:rsidRPr="003D1E07">
        <w:rPr>
          <w:i/>
        </w:rPr>
        <w:fldChar w:fldCharType="end"/>
      </w:r>
      <w:r w:rsidR="08AF6350" w:rsidRPr="003D1E07">
        <w:t>)</w:t>
      </w:r>
      <w:r w:rsidR="087C0DD2" w:rsidRPr="003D1E07">
        <w:t xml:space="preserve"> – </w:t>
      </w:r>
      <w:r w:rsidR="00A16A28">
        <w:t xml:space="preserve">poznaná </w:t>
      </w:r>
      <w:r w:rsidR="087C0DD2" w:rsidRPr="003D1E07">
        <w:t>barva (</w:t>
      </w:r>
      <w:r w:rsidR="087C0DD2" w:rsidRPr="003D1E07">
        <w:rPr>
          <w:i/>
        </w:rPr>
        <w:t>intellectum</w:t>
      </w:r>
      <w:r w:rsidR="087C0DD2" w:rsidRPr="003D1E07">
        <w:t>)</w:t>
      </w:r>
      <w:r w:rsidR="08AF6350" w:rsidRPr="003D1E07">
        <w:t xml:space="preserve">. </w:t>
      </w:r>
      <w:r w:rsidR="007F0AE8">
        <w:t>Výsledný i</w:t>
      </w:r>
      <w:r w:rsidR="08AF6350" w:rsidRPr="003D1E07">
        <w:t xml:space="preserve">ntelektuální poznatek spojuje jak receptivní, tak i aktivní proces poznání. Paprsky aktivního slunce oko přijímá přímo skrze nasvícenou plochu, což přebrala moderna skrze Descarta a Arnaulda (kap. 2.4.4). Podobně jedná i </w:t>
      </w:r>
      <w:r w:rsidR="08AF6350" w:rsidRPr="003D1E07">
        <w:rPr>
          <w:i/>
        </w:rPr>
        <w:t>intellectus adeptus</w:t>
      </w:r>
      <w:r w:rsidR="08AF6350" w:rsidRPr="003D1E07">
        <w:rPr>
          <w:i/>
        </w:rPr>
        <w:fldChar w:fldCharType="begin"/>
      </w:r>
      <w:r w:rsidR="08AF6350" w:rsidRPr="003D1E07">
        <w:instrText xml:space="preserve"> XE "</w:instrText>
      </w:r>
      <w:r w:rsidR="08AF6350" w:rsidRPr="003D1E07">
        <w:rPr>
          <w:i/>
        </w:rPr>
        <w:instrText>intellectus adeptus</w:instrText>
      </w:r>
      <w:r w:rsidR="08AF6350" w:rsidRPr="003D1E07">
        <w:instrText xml:space="preserve">:Avicenna" </w:instrText>
      </w:r>
      <w:r w:rsidR="08AF6350" w:rsidRPr="003D1E07">
        <w:rPr>
          <w:i/>
        </w:rPr>
        <w:fldChar w:fldCharType="end"/>
      </w:r>
      <w:r w:rsidR="08AF6350" w:rsidRPr="003D1E07">
        <w:t xml:space="preserve"> v automnomní duši</w:t>
      </w:r>
      <w:r w:rsidR="00911E8E" w:rsidRPr="003D1E07">
        <w:t xml:space="preserve">. Reálné substance dané mimo nás </w:t>
      </w:r>
      <w:r w:rsidR="08AF6350" w:rsidRPr="003D1E07">
        <w:t xml:space="preserve">poznáváme </w:t>
      </w:r>
      <w:r w:rsidR="00911E8E" w:rsidRPr="003D1E07">
        <w:t>skrze autonomní hypostatické formy</w:t>
      </w:r>
      <w:r w:rsidR="08AF6350" w:rsidRPr="003D1E07">
        <w:t xml:space="preserve">. </w:t>
      </w:r>
      <w:r w:rsidR="00911E8E" w:rsidRPr="003D1E07">
        <w:t xml:space="preserve">Mezi slunečním paprskem a okem neexistuje žádná reálně mediace, pouze mytopoetická analogie slunce a intelektu. </w:t>
      </w:r>
      <w:r w:rsidR="00E62A06" w:rsidRPr="003D1E07">
        <w:t xml:space="preserve">Na prvním místě stojí </w:t>
      </w:r>
      <w:r w:rsidR="00143A98" w:rsidRPr="003D1E07">
        <w:t xml:space="preserve">aktuální </w:t>
      </w:r>
      <w:r w:rsidR="00E62A06" w:rsidRPr="003D1E07">
        <w:t xml:space="preserve">světlo z transcendentního zdroje, který je zcela </w:t>
      </w:r>
      <w:r w:rsidR="08AA1E39" w:rsidRPr="003D1E07">
        <w:t xml:space="preserve">aktuální a existuje subsistentně </w:t>
      </w:r>
      <w:r w:rsidR="00E62A06" w:rsidRPr="003D1E07">
        <w:t>(</w:t>
      </w:r>
      <w:r w:rsidR="00E62A06" w:rsidRPr="003D1E07">
        <w:rPr>
          <w:rStyle w:val="Zkladntext1"/>
          <w:rFonts w:ascii="Calibri" w:eastAsia="Times" w:hAnsi="Calibri"/>
          <w:i/>
          <w:color w:val="auto"/>
          <w:spacing w:val="0"/>
          <w:sz w:val="24"/>
          <w:szCs w:val="22"/>
          <w:u w:val="none"/>
          <w:lang w:val="cs-CZ"/>
        </w:rPr>
        <w:t>sol per se in effe</w:t>
      </w:r>
      <w:r w:rsidR="00E62A06" w:rsidRPr="003D1E07">
        <w:rPr>
          <w:rStyle w:val="Zkladntext1"/>
          <w:rFonts w:ascii="Calibri" w:eastAsia="Times" w:hAnsi="Calibri"/>
          <w:i/>
          <w:color w:val="auto"/>
          <w:spacing w:val="0"/>
          <w:sz w:val="24"/>
          <w:u w:val="none"/>
          <w:lang w:val="cs-CZ"/>
        </w:rPr>
        <w:t>ctu</w:t>
      </w:r>
      <w:r w:rsidR="00E62A06" w:rsidRPr="003D1E07">
        <w:t xml:space="preserve">). </w:t>
      </w:r>
      <w:r w:rsidR="00962296" w:rsidRPr="003D1E07">
        <w:t>N</w:t>
      </w:r>
      <w:r w:rsidR="08801D43" w:rsidRPr="003D1E07">
        <w:t xml:space="preserve">aše poznání </w:t>
      </w:r>
      <w:r w:rsidR="00962296" w:rsidRPr="003D1E07">
        <w:t xml:space="preserve">je </w:t>
      </w:r>
      <w:r w:rsidR="08082129" w:rsidRPr="003D1E07">
        <w:t>dané</w:t>
      </w:r>
      <w:r w:rsidR="00962296" w:rsidRPr="003D1E07">
        <w:t xml:space="preserve"> analogickým způsobem iluminace a </w:t>
      </w:r>
      <w:r w:rsidR="08082129" w:rsidRPr="003D1E07">
        <w:t>intelekt</w:t>
      </w:r>
      <w:r w:rsidR="00962296" w:rsidRPr="003D1E07">
        <w:t xml:space="preserve"> se aktualizuje </w:t>
      </w:r>
      <w:r w:rsidR="080B0B07" w:rsidRPr="003D1E07">
        <w:t>podobným způsobem</w:t>
      </w:r>
      <w:r w:rsidR="00AA0B09">
        <w:t>.</w:t>
      </w:r>
    </w:p>
    <w:p w14:paraId="10E05E6F" w14:textId="4E368C75" w:rsidR="00CC1DDF" w:rsidRPr="003D1E07" w:rsidRDefault="00721E63" w:rsidP="00C45162">
      <w:pPr>
        <w:ind w:firstLine="397"/>
      </w:pPr>
      <w:r w:rsidRPr="003D1E07">
        <w:t xml:space="preserve">Hermeneutika </w:t>
      </w:r>
      <w:r w:rsidR="00B71B8D">
        <w:t xml:space="preserve">zkoumá </w:t>
      </w:r>
      <w:r w:rsidRPr="003D1E07">
        <w:t>na prvním místě a</w:t>
      </w:r>
      <w:r w:rsidR="00FF67E3" w:rsidRPr="003D1E07">
        <w:t xml:space="preserve">ktualitu </w:t>
      </w:r>
      <w:r w:rsidR="00DD7AF3">
        <w:t xml:space="preserve">intelektu </w:t>
      </w:r>
      <w:r w:rsidR="00BF7E95" w:rsidRPr="003D1E07">
        <w:t xml:space="preserve">v modu </w:t>
      </w:r>
      <w:r w:rsidR="00BF7E95" w:rsidRPr="003D1E07">
        <w:rPr>
          <w:i/>
        </w:rPr>
        <w:t>per se</w:t>
      </w:r>
      <w:r w:rsidRPr="003D1E07">
        <w:t xml:space="preserve">, která zakládá </w:t>
      </w:r>
      <w:r w:rsidR="00B71B8D">
        <w:t xml:space="preserve">Avicennův </w:t>
      </w:r>
      <w:r w:rsidR="08224788" w:rsidRPr="003D1E07">
        <w:t>proces poznání</w:t>
      </w:r>
      <w:r w:rsidRPr="003D1E07">
        <w:t>. V mo</w:t>
      </w:r>
      <w:r w:rsidR="00C62F9E">
        <w:t>derním scénáři má tuto aktualitu</w:t>
      </w:r>
      <w:r w:rsidRPr="003D1E07">
        <w:t xml:space="preserve"> mytopoetická,  </w:t>
      </w:r>
      <w:r w:rsidR="08C62557" w:rsidRPr="003D1E07">
        <w:t xml:space="preserve">oddělená a hypostázovaná </w:t>
      </w:r>
      <w:r w:rsidR="00FF67E3" w:rsidRPr="003D1E07">
        <w:t>forma</w:t>
      </w:r>
      <w:r w:rsidRPr="003D1E07">
        <w:t>, která je substancí</w:t>
      </w:r>
      <w:r w:rsidR="08C62557" w:rsidRPr="003D1E07">
        <w:t xml:space="preserve"> třetího druhu</w:t>
      </w:r>
      <w:r w:rsidR="00C0404B">
        <w:t xml:space="preserve"> (</w:t>
      </w:r>
      <w:r w:rsidR="00C0404B" w:rsidRPr="00C0404B">
        <w:rPr>
          <w:i/>
        </w:rPr>
        <w:t>intellectum primum</w:t>
      </w:r>
      <w:r w:rsidR="00C0404B">
        <w:t>)</w:t>
      </w:r>
      <w:r w:rsidRPr="003D1E07">
        <w:t xml:space="preserve">. To je zásadní rozdíl od aristotelského pojetí poznání skrze </w:t>
      </w:r>
      <w:r w:rsidRPr="003D1E07">
        <w:rPr>
          <w:i/>
        </w:rPr>
        <w:t>intellectus in effectu</w:t>
      </w:r>
      <w:del w:id="1289" w:author="Oprava" w:date="2024-03-23T14:02:00Z">
        <w:r w:rsidRPr="003D1E07">
          <w:delText>, kde</w:delText>
        </w:r>
      </w:del>
      <w:ins w:id="1290" w:author="Oprava" w:date="2024-03-23T14:02:00Z">
        <w:r w:rsidR="00642A83">
          <w:t>. M</w:t>
        </w:r>
        <w:r w:rsidRPr="003D1E07">
          <w:t>ediace</w:t>
        </w:r>
      </w:ins>
      <w:r w:rsidRPr="003D1E07">
        <w:t xml:space="preserve"> </w:t>
      </w:r>
      <w:r w:rsidR="00642A83">
        <w:t>se</w:t>
      </w:r>
      <w:del w:id="1291" w:author="Oprava" w:date="2024-03-23T14:02:00Z">
        <w:r w:rsidRPr="003D1E07">
          <w:delText xml:space="preserve"> mediace</w:delText>
        </w:r>
      </w:del>
      <w:r w:rsidR="00642A83">
        <w:t xml:space="preserve"> </w:t>
      </w:r>
      <w:r w:rsidRPr="003D1E07">
        <w:t>děje skrze aktuální hylemorfickou</w:t>
      </w:r>
      <w:r w:rsidR="00FF67E3" w:rsidRPr="003D1E07">
        <w:t xml:space="preserve"> první substance</w:t>
      </w:r>
      <w:del w:id="1292" w:author="Oprava" w:date="2024-03-23T14:02:00Z">
        <w:r w:rsidRPr="003D1E07">
          <w:delText xml:space="preserve"> recipovanou</w:delText>
        </w:r>
      </w:del>
      <w:ins w:id="1293" w:author="Oprava" w:date="2024-03-23T14:02:00Z">
        <w:r w:rsidR="00642A83">
          <w:t>. Ta je následně recipována</w:t>
        </w:r>
      </w:ins>
      <w:r w:rsidR="00642A83">
        <w:t xml:space="preserve"> </w:t>
      </w:r>
      <w:r w:rsidRPr="003D1E07">
        <w:t>nejprve smysly a pak receptivním intelektem</w:t>
      </w:r>
      <w:r w:rsidR="00C0404B">
        <w:t xml:space="preserve"> (</w:t>
      </w:r>
      <w:r w:rsidR="00C0404B" w:rsidRPr="00C0404B">
        <w:rPr>
          <w:i/>
        </w:rPr>
        <w:t xml:space="preserve">intellectum </w:t>
      </w:r>
      <w:del w:id="1294" w:author="Oprava" w:date="2024-03-23T14:02:00Z">
        <w:r w:rsidR="00C0404B" w:rsidRPr="00C0404B">
          <w:rPr>
            <w:i/>
          </w:rPr>
          <w:delText>secundum</w:delText>
        </w:r>
        <w:r w:rsidR="00C0404B">
          <w:delText>)</w:delText>
        </w:r>
        <w:r w:rsidRPr="003D1E07">
          <w:delText xml:space="preserve">. </w:delText>
        </w:r>
        <w:r w:rsidR="00C45162" w:rsidRPr="00C45162">
          <w:delText>Intelekt</w:delText>
        </w:r>
      </w:del>
      <w:ins w:id="1295" w:author="Oprava" w:date="2024-03-23T14:02:00Z">
        <w:r w:rsidR="00642A83">
          <w:rPr>
            <w:i/>
          </w:rPr>
          <w:t>primum</w:t>
        </w:r>
        <w:r w:rsidR="00C0404B">
          <w:t>)</w:t>
        </w:r>
        <w:r w:rsidRPr="003D1E07">
          <w:t xml:space="preserve">. </w:t>
        </w:r>
        <w:r w:rsidR="000552D9">
          <w:t xml:space="preserve">Moderní </w:t>
        </w:r>
        <w:r w:rsidR="007029F1">
          <w:t xml:space="preserve">nemateriální </w:t>
        </w:r>
        <w:r w:rsidR="000552D9">
          <w:t>i</w:t>
        </w:r>
        <w:r w:rsidR="00C45162" w:rsidRPr="00C45162">
          <w:t>ntelekt</w:t>
        </w:r>
      </w:ins>
      <w:r w:rsidR="00C45162" w:rsidRPr="00C45162">
        <w:t xml:space="preserve"> vstupuje do bezprostředního vztahu se </w:t>
      </w:r>
      <w:r w:rsidR="00C45162">
        <w:t>s</w:t>
      </w:r>
      <w:r w:rsidR="00C45162" w:rsidRPr="00C45162">
        <w:t>luncem pros</w:t>
      </w:r>
      <w:r w:rsidR="00C45162">
        <w:t xml:space="preserve">třednictvím </w:t>
      </w:r>
      <w:ins w:id="1296" w:author="Oprava" w:date="2024-03-23T14:02:00Z">
        <w:r w:rsidR="007029F1">
          <w:t xml:space="preserve">materiálního </w:t>
        </w:r>
      </w:ins>
      <w:r w:rsidR="00C45162">
        <w:t>slunečního paprsku</w:t>
      </w:r>
      <w:del w:id="1297" w:author="Oprava" w:date="2024-03-23T14:02:00Z">
        <w:r w:rsidR="00C45162">
          <w:delText>. A</w:delText>
        </w:r>
        <w:r w:rsidR="00FF67E3" w:rsidRPr="003D1E07">
          <w:fldChar w:fldCharType="begin"/>
        </w:r>
        <w:r w:rsidR="00FF67E3" w:rsidRPr="003D1E07">
          <w:delInstrText xml:space="preserve"> XE "substance:Avicenna" </w:delInstrText>
        </w:r>
        <w:r w:rsidR="00FF67E3" w:rsidRPr="003D1E07">
          <w:fldChar w:fldCharType="end"/>
        </w:r>
        <w:r w:rsidR="08801D43" w:rsidRPr="003D1E07">
          <w:delText>dekvace</w:delText>
        </w:r>
      </w:del>
      <w:ins w:id="1298" w:author="Oprava" w:date="2024-03-23T14:02:00Z">
        <w:r w:rsidR="007029F1">
          <w:t>, což je z hlediska aristotelské fyziky i metafyziky naprostý nesmysl</w:t>
        </w:r>
        <w:r w:rsidR="00C45162">
          <w:t>.</w:t>
        </w:r>
        <w:r w:rsidR="007029F1">
          <w:t xml:space="preserve"> Aktualizace materální a nemateriální potence je genericky odlišný proces, proto o něm nemůže existovat jedna forma univočně pojatého poznání. Kognitivní teorie moderny je založena na analogii, alegorii a metafoře. To je určitě velmi zajímavá akademická mytologie daná múzicky pod vedením chaotických Fúrií s moderním vzděláním. Ale v žádném případě nejde o vědecké vysvětlení </w:t>
        </w:r>
        <w:r w:rsidR="007029F1">
          <w:lastRenderedPageBreak/>
          <w:t xml:space="preserve">poznání podle deduktivního důkazu </w:t>
        </w:r>
        <w:r w:rsidR="007029F1" w:rsidRPr="007029F1">
          <w:rPr>
            <w:i/>
          </w:rPr>
          <w:t>Druhých analytik</w:t>
        </w:r>
        <w:r w:rsidR="007029F1">
          <w:t xml:space="preserve">. </w:t>
        </w:r>
        <w:r w:rsidR="00C45162">
          <w:t>A</w:t>
        </w:r>
        <w:r w:rsidR="08801D43" w:rsidRPr="003D1E07">
          <w:t>dekvace</w:t>
        </w:r>
      </w:ins>
      <w:r w:rsidR="08801D43" w:rsidRPr="003D1E07">
        <w:t xml:space="preserve"> </w:t>
      </w:r>
      <w:r w:rsidR="08753C0B" w:rsidRPr="003D1E07">
        <w:t xml:space="preserve">intelektu </w:t>
      </w:r>
      <w:r w:rsidR="009B5AC1" w:rsidRPr="003D1E07">
        <w:t xml:space="preserve">a věci </w:t>
      </w:r>
      <w:r w:rsidR="08801D43" w:rsidRPr="003D1E07">
        <w:t xml:space="preserve">je </w:t>
      </w:r>
      <w:r w:rsidR="009B5AC1" w:rsidRPr="003D1E07">
        <w:t xml:space="preserve">u Avicenny </w:t>
      </w:r>
      <w:r w:rsidR="08801D43" w:rsidRPr="003D1E07">
        <w:t xml:space="preserve">dána </w:t>
      </w:r>
      <w:r w:rsidRPr="003D1E07">
        <w:t xml:space="preserve">přímo </w:t>
      </w:r>
      <w:r w:rsidR="08801D43" w:rsidRPr="003D1E07">
        <w:t>vzhledem k</w:t>
      </w:r>
      <w:r w:rsidR="08FB0536" w:rsidRPr="003D1E07">
        <w:t>e</w:t>
      </w:r>
      <w:r w:rsidR="088534F7" w:rsidRPr="003D1E07">
        <w:t xml:space="preserve"> slunci a skrze sluneční parsek</w:t>
      </w:r>
      <w:r w:rsidR="00C26A6D">
        <w:t xml:space="preserve">. </w:t>
      </w:r>
      <w:r w:rsidR="00C214C6">
        <w:t xml:space="preserve">To je nesmysl dokonce </w:t>
      </w:r>
      <w:r w:rsidR="00C26A6D" w:rsidRPr="00C26A6D">
        <w:t xml:space="preserve">i podle Avicennovy nauky, která </w:t>
      </w:r>
      <w:r w:rsidR="005E2AF4">
        <w:t xml:space="preserve">výslovně </w:t>
      </w:r>
      <w:r w:rsidR="00C26A6D">
        <w:t>odděluje smyslové a intelektuální</w:t>
      </w:r>
      <w:r w:rsidR="00C26A6D" w:rsidRPr="00C26A6D">
        <w:t xml:space="preserve"> poznání.</w:t>
      </w:r>
      <w:r w:rsidR="00C26A6D">
        <w:t xml:space="preserve"> </w:t>
      </w:r>
      <w:r w:rsidR="00CE270F">
        <w:t>Ani a</w:t>
      </w:r>
      <w:r w:rsidR="00347DAB">
        <w:t>ristotelské p</w:t>
      </w:r>
      <w:r w:rsidRPr="003D1E07">
        <w:t xml:space="preserve">oznání v intelektu skrze </w:t>
      </w:r>
      <w:r w:rsidRPr="003D1E07">
        <w:rPr>
          <w:i/>
        </w:rPr>
        <w:t xml:space="preserve">species sensibilis </w:t>
      </w:r>
      <w:r w:rsidRPr="003D1E07">
        <w:t>a</w:t>
      </w:r>
      <w:r w:rsidRPr="003D1E07">
        <w:rPr>
          <w:i/>
        </w:rPr>
        <w:t xml:space="preserve"> intelligibilis</w:t>
      </w:r>
      <w:r w:rsidRPr="003D1E07">
        <w:t xml:space="preserve"> nemůže přímo přijmout realitu </w:t>
      </w:r>
      <w:r w:rsidR="001E3EDF">
        <w:t>externí věci do našeho poznání v</w:t>
      </w:r>
      <w:r w:rsidRPr="003D1E07">
        <w:t> její původní aktualitě. Strom mimo nás nemá stejný spůsob existence j</w:t>
      </w:r>
      <w:r w:rsidR="004406E6">
        <w:t xml:space="preserve">ako naše poznání tohoto stromu a totéž platí i pro sluneční paprsek. </w:t>
      </w:r>
      <w:r w:rsidRPr="003D1E07">
        <w:t>Avicennův scénář úplně zrušil m</w:t>
      </w:r>
      <w:r w:rsidR="08705979" w:rsidRPr="003D1E07">
        <w:t>e</w:t>
      </w:r>
      <w:r w:rsidR="00DF604C" w:rsidRPr="003D1E07">
        <w:t>di</w:t>
      </w:r>
      <w:r w:rsidRPr="003D1E07">
        <w:t>aci skrze diafanum</w:t>
      </w:r>
      <w:r w:rsidR="00DF604C" w:rsidRPr="003D1E07">
        <w:t xml:space="preserve">, protože </w:t>
      </w:r>
      <w:r w:rsidR="00555219" w:rsidRPr="003D1E07">
        <w:t xml:space="preserve">poznání skrze </w:t>
      </w:r>
      <w:r w:rsidR="00DF604C" w:rsidRPr="003D1E07">
        <w:t>smysly nem</w:t>
      </w:r>
      <w:r w:rsidR="00555219" w:rsidRPr="003D1E07">
        <w:t xml:space="preserve">ůže </w:t>
      </w:r>
      <w:r w:rsidR="00DF604C" w:rsidRPr="003D1E07">
        <w:t>ovlivnit nemateriální intelekt</w:t>
      </w:r>
      <w:r w:rsidR="085329CF" w:rsidRPr="003D1E07">
        <w:t>.</w:t>
      </w:r>
      <w:r w:rsidR="00CC1DDF" w:rsidRPr="003D1E07">
        <w:t xml:space="preserve"> Metafora intelektu-slunce</w:t>
      </w:r>
      <w:r w:rsidR="00CC1DDF" w:rsidRPr="003D1E07">
        <w:fldChar w:fldCharType="begin"/>
      </w:r>
      <w:r w:rsidR="00CC1DDF" w:rsidRPr="003D1E07">
        <w:instrText xml:space="preserve"> XE "intelekt-slunce" </w:instrText>
      </w:r>
      <w:r w:rsidR="00CC1DDF" w:rsidRPr="003D1E07">
        <w:fldChar w:fldCharType="end"/>
      </w:r>
      <w:r w:rsidR="00CC1DDF" w:rsidRPr="003D1E07">
        <w:t xml:space="preserve"> daného </w:t>
      </w:r>
      <w:r w:rsidR="00CC1DDF" w:rsidRPr="003D1E07">
        <w:rPr>
          <w:i/>
        </w:rPr>
        <w:t>per se</w:t>
      </w:r>
      <w:r w:rsidR="00CC1DDF" w:rsidRPr="003D1E07">
        <w:t xml:space="preserve"> ukazuje, že duše potřebuje smyslové poznání jen nepřímo. Finální aktualizace intelektu jde ze světa</w:t>
      </w:r>
      <w:r w:rsidR="00866413">
        <w:t xml:space="preserve"> aktuálních oddělených forem. Z </w:t>
      </w:r>
      <w:r w:rsidR="00CC1DDF" w:rsidRPr="003D1E07">
        <w:t>hlediska hermeneutiky jde o scénář nasvícení z</w:t>
      </w:r>
      <w:r w:rsidR="000D3F6A">
        <w:t xml:space="preserve">ezadu, který zavedl Al-Fárábí </w:t>
      </w:r>
      <w:del w:id="1299" w:author="Oprava" w:date="2024-03-23T14:02:00Z">
        <w:r w:rsidR="00CC1DDF" w:rsidRPr="003D1E07">
          <w:delText>v</w:delText>
        </w:r>
      </w:del>
      <w:ins w:id="1300" w:author="Oprava" w:date="2024-03-23T14:02:00Z">
        <w:r w:rsidR="000D3F6A">
          <w:t>ve druhém</w:t>
        </w:r>
      </w:ins>
      <w:r w:rsidR="000D3F6A">
        <w:t xml:space="preserve"> </w:t>
      </w:r>
      <w:r w:rsidR="00CC1DDF" w:rsidRPr="003D1E07">
        <w:t xml:space="preserve">modu </w:t>
      </w:r>
      <w:ins w:id="1301" w:author="Oprava" w:date="2024-03-23T14:02:00Z">
        <w:r w:rsidR="000D3F6A">
          <w:t>„</w:t>
        </w:r>
      </w:ins>
      <w:r w:rsidR="00CC1DDF" w:rsidRPr="003D1E07">
        <w:rPr>
          <w:i/>
        </w:rPr>
        <w:t>aliud esse</w:t>
      </w:r>
      <w:del w:id="1302" w:author="Oprava" w:date="2024-03-23T14:02:00Z">
        <w:r w:rsidR="00CC1DDF" w:rsidRPr="003D1E07">
          <w:rPr>
            <w:i/>
          </w:rPr>
          <w:fldChar w:fldCharType="begin"/>
        </w:r>
        <w:r w:rsidR="00CC1DDF" w:rsidRPr="003D1E07">
          <w:delInstrText xml:space="preserve"> XE "</w:delInstrText>
        </w:r>
        <w:r w:rsidR="00CC1DDF" w:rsidRPr="003D1E07">
          <w:rPr>
            <w:i/>
          </w:rPr>
          <w:delInstrText>aliud esse</w:delInstrText>
        </w:r>
        <w:r w:rsidR="00CC1DDF" w:rsidRPr="003D1E07">
          <w:delInstrText xml:space="preserve">:Avicenna" </w:delInstrText>
        </w:r>
        <w:r w:rsidR="00CC1DDF" w:rsidRPr="003D1E07">
          <w:rPr>
            <w:i/>
          </w:rPr>
          <w:fldChar w:fldCharType="end"/>
        </w:r>
        <w:r w:rsidR="00CC1DDF" w:rsidRPr="003D1E07">
          <w:delText xml:space="preserve"> skrze nasvícení</w:delText>
        </w:r>
      </w:del>
      <w:ins w:id="1303" w:author="Oprava" w:date="2024-03-23T14:02:00Z">
        <w:r w:rsidR="000D3F6A">
          <w:t>“</w:t>
        </w:r>
        <w:r w:rsidR="00CC1DDF" w:rsidRPr="003D1E07">
          <w:rPr>
            <w:i/>
          </w:rPr>
          <w:fldChar w:fldCharType="begin"/>
        </w:r>
        <w:r w:rsidR="00CC1DDF" w:rsidRPr="003D1E07">
          <w:instrText xml:space="preserve"> XE "</w:instrText>
        </w:r>
        <w:r w:rsidR="00CC1DDF" w:rsidRPr="003D1E07">
          <w:rPr>
            <w:i/>
          </w:rPr>
          <w:instrText>aliud esse</w:instrText>
        </w:r>
        <w:r w:rsidR="00CC1DDF" w:rsidRPr="003D1E07">
          <w:instrText xml:space="preserve">:Avicenna" </w:instrText>
        </w:r>
        <w:r w:rsidR="00CC1DDF" w:rsidRPr="003D1E07">
          <w:rPr>
            <w:i/>
          </w:rPr>
          <w:fldChar w:fldCharType="end"/>
        </w:r>
        <w:r w:rsidR="000D3F6A">
          <w:t>, když aktualizace</w:t>
        </w:r>
      </w:ins>
      <w:r w:rsidR="000D3F6A">
        <w:t xml:space="preserve"> </w:t>
      </w:r>
      <w:r w:rsidR="00CC1DDF" w:rsidRPr="003D1E07">
        <w:t>možného intelektu</w:t>
      </w:r>
      <w:ins w:id="1304" w:author="Oprava" w:date="2024-03-23T14:02:00Z">
        <w:r w:rsidR="00CC1DDF" w:rsidRPr="003D1E07">
          <w:t xml:space="preserve"> </w:t>
        </w:r>
        <w:r w:rsidR="000D3F6A">
          <w:t>jde</w:t>
        </w:r>
      </w:ins>
      <w:r w:rsidR="000D3F6A">
        <w:t xml:space="preserve"> </w:t>
      </w:r>
      <w:r w:rsidR="00CC1DDF" w:rsidRPr="003D1E07">
        <w:t xml:space="preserve">přes darovaný intelekt (kap. 2.1.2). Aktualizace poznatku je determinována </w:t>
      </w:r>
      <w:r w:rsidR="00CC1DDF" w:rsidRPr="003D1E07">
        <w:rPr>
          <w:i/>
        </w:rPr>
        <w:t>per prius</w:t>
      </w:r>
      <w:r w:rsidR="00CC1DDF" w:rsidRPr="003D1E07">
        <w:t xml:space="preserve"> od neoplatonských forem nebo od Al-Fárábího amfibolií jako jsoucen třetího druhu. Klíčovou citaci najdeme v Avicennově komentáři k </w:t>
      </w:r>
      <w:r w:rsidR="00CC1DDF" w:rsidRPr="003D1E07">
        <w:rPr>
          <w:i/>
        </w:rPr>
        <w:t>De anima</w:t>
      </w:r>
      <w:r w:rsidR="00CC1DDF" w:rsidRPr="003D1E07">
        <w:t xml:space="preserve"> V.5, kde vzniká nové pojetí smyslu jsoucího. </w:t>
      </w:r>
      <w:moveFromRangeStart w:id="1305" w:author="Oprava" w:date="2024-03-23T14:02:00Z" w:name="move162094947"/>
      <w:moveFrom w:id="1306" w:author="Oprava" w:date="2024-03-23T14:02:00Z">
        <w:r w:rsidR="001D04B0" w:rsidRPr="003D1E07">
          <w:t>Citát uvádíme v překladu z arabského originálu a v následujícím komentáři používáme klíčové pojmy latinského překladu této pasáže (</w:t>
        </w:r>
        <w:r w:rsidR="001D04B0" w:rsidRPr="003D1E07">
          <w:rPr>
            <w:i/>
          </w:rPr>
          <w:t xml:space="preserve">Liber de anima </w:t>
        </w:r>
        <w:r w:rsidR="001D04B0" w:rsidRPr="003D1E07">
          <w:t>V.5, 127.39–47</w:t>
        </w:r>
        <w:r w:rsidR="001D04B0" w:rsidRPr="003D1E07">
          <w:fldChar w:fldCharType="begin"/>
        </w:r>
        <w:r w:rsidR="001D04B0" w:rsidRPr="003D1E07">
          <w:instrText xml:space="preserve"> XE "Avicenna:</w:instrText>
        </w:r>
        <w:r w:rsidR="001D04B0" w:rsidRPr="003D1E07">
          <w:rPr>
            <w:i/>
          </w:rPr>
          <w:instrText>Liber de anima</w:instrText>
        </w:r>
        <w:r w:rsidR="001D04B0" w:rsidRPr="003D1E07">
          <w:instrText xml:space="preserve"> 127.39–47" </w:instrText>
        </w:r>
        <w:r w:rsidR="001D04B0" w:rsidRPr="003D1E07">
          <w:fldChar w:fldCharType="end"/>
        </w:r>
        <w:r w:rsidR="001D04B0" w:rsidRPr="003D1E07">
          <w:t>).</w:t>
        </w:r>
        <w:r w:rsidR="001D04B0">
          <w:t xml:space="preserve"> </w:t>
        </w:r>
      </w:moveFrom>
      <w:moveFromRangeEnd w:id="1305"/>
      <w:r w:rsidR="00CC1DDF" w:rsidRPr="003D1E07">
        <w:t>Tato část obsahuje základní schéma moderního poznání, které najdeme u pozdějších představitelů latinského avicennismu</w:t>
      </w:r>
      <w:r w:rsidR="00CC1DDF" w:rsidRPr="003D1E07">
        <w:fldChar w:fldCharType="begin"/>
      </w:r>
      <w:r w:rsidR="00CC1DDF" w:rsidRPr="003D1E07">
        <w:instrText xml:space="preserve"> XE "latinský avicennismus" </w:instrText>
      </w:r>
      <w:r w:rsidR="00CC1DDF" w:rsidRPr="003D1E07">
        <w:fldChar w:fldCharType="end"/>
      </w:r>
      <w:r w:rsidR="00CC1DDF" w:rsidRPr="003D1E07">
        <w:t>, včetně Descarta</w:t>
      </w:r>
      <w:r w:rsidR="009D3E12">
        <w:t xml:space="preserve"> a Husserla</w:t>
      </w:r>
      <w:r w:rsidR="00CC1DDF" w:rsidRPr="003D1E07">
        <w:fldChar w:fldCharType="begin"/>
      </w:r>
      <w:r w:rsidR="00CC1DDF" w:rsidRPr="003D1E07">
        <w:instrText xml:space="preserve"> XE "</w:instrText>
      </w:r>
      <w:r w:rsidR="00CC1DDF" w:rsidRPr="003D1E07">
        <w:rPr>
          <w:rStyle w:val="addmd"/>
        </w:rPr>
        <w:instrText>Descartes, R.</w:instrText>
      </w:r>
      <w:r w:rsidR="00CC1DDF" w:rsidRPr="003D1E07">
        <w:instrText xml:space="preserve">" </w:instrText>
      </w:r>
      <w:r w:rsidR="00CC1DDF" w:rsidRPr="003D1E07">
        <w:fldChar w:fldCharType="end"/>
      </w:r>
      <w:r w:rsidR="00CC1DDF" w:rsidRPr="003D1E07">
        <w:t>.</w:t>
      </w:r>
    </w:p>
    <w:p w14:paraId="0A938D90" w14:textId="143C023F" w:rsidR="00CC1DDF" w:rsidRPr="003D1E07" w:rsidRDefault="00CC1DDF" w:rsidP="00CC1DDF">
      <w:pPr>
        <w:pStyle w:val="Citace"/>
        <w:rPr>
          <w:noProof/>
          <w:lang w:val="cs-CZ"/>
        </w:rPr>
      </w:pPr>
      <w:r w:rsidRPr="003D1E07">
        <w:rPr>
          <w:noProof/>
          <w:lang w:val="cs-CZ"/>
        </w:rPr>
        <w:t xml:space="preserve">„Intelektuální schopnost duše zkoumá jednotliviny, které jsou uloženy v představivosti, a ty v nás osvěcuje světlo výše zmíněného aktivního intelektu. Pak jsou jednotliviny </w:t>
      </w:r>
      <w:del w:id="1307" w:author="Oprava" w:date="2024-03-23T14:02:00Z">
        <w:r w:rsidRPr="003D1E07">
          <w:rPr>
            <w:noProof/>
            <w:lang w:val="cs-CZ"/>
          </w:rPr>
          <w:delText>převedeny</w:delText>
        </w:r>
      </w:del>
      <w:ins w:id="1308" w:author="Oprava" w:date="2024-03-23T14:02:00Z">
        <w:r w:rsidR="007E38EF">
          <w:rPr>
            <w:noProof/>
            <w:lang w:val="cs-CZ"/>
          </w:rPr>
          <w:t xml:space="preserve">osvobozeny </w:t>
        </w:r>
        <w:r w:rsidR="007E38EF" w:rsidRPr="007E38EF">
          <w:t>od hmoty a hmotných pout</w:t>
        </w:r>
      </w:ins>
      <w:r w:rsidR="007E38EF" w:rsidRPr="007E38EF">
        <w:rPr>
          <w:rPrChange w:id="1309" w:author="Oprava" w:date="2024-03-23T14:02:00Z">
            <w:rPr>
              <w:lang w:val="cs-CZ"/>
            </w:rPr>
          </w:rPrChange>
        </w:rPr>
        <w:t xml:space="preserve"> (istaḥāla)</w:t>
      </w:r>
      <w:del w:id="1310" w:author="Oprava" w:date="2024-03-23T14:02:00Z">
        <w:r w:rsidRPr="003D1E07">
          <w:rPr>
            <w:lang w:val="cs-CZ"/>
          </w:rPr>
          <w:delText xml:space="preserve"> </w:delText>
        </w:r>
        <w:r w:rsidRPr="003D1E07">
          <w:rPr>
            <w:noProof/>
            <w:lang w:val="cs-CZ"/>
          </w:rPr>
          <w:delText>do určité formy abstrakce mimo materii a mimo vazbu na materii</w:delText>
        </w:r>
      </w:del>
      <w:r w:rsidR="007E38EF" w:rsidRPr="007E38EF">
        <w:rPr>
          <w:rPrChange w:id="1311" w:author="Oprava" w:date="2024-03-23T14:02:00Z">
            <w:rPr>
              <w:lang w:val="cs-CZ"/>
            </w:rPr>
          </w:rPrChange>
        </w:rPr>
        <w:t xml:space="preserve"> </w:t>
      </w:r>
      <w:r w:rsidRPr="003D1E07">
        <w:rPr>
          <w:noProof/>
          <w:lang w:val="cs-CZ"/>
        </w:rPr>
        <w:t xml:space="preserve">a jsou otisknuty do racionální části duše. Ale ne v tom smyslu, že by jednotliviny byly převedeny z představivosti do našeho intelektu, ani v tom smyslu, že by koncept </w:t>
      </w:r>
      <w:del w:id="1312" w:author="Oprava" w:date="2024-03-23T14:02:00Z">
        <w:r w:rsidRPr="003D1E07">
          <w:rPr>
            <w:noProof/>
            <w:lang w:val="cs-CZ"/>
          </w:rPr>
          <w:delText>skrytý v materiálním světě (který</w:delText>
        </w:r>
      </w:del>
      <w:ins w:id="1313" w:author="Oprava" w:date="2024-03-23T14:02:00Z">
        <w:r w:rsidR="00D06675" w:rsidRPr="007E38EF">
          <w:t xml:space="preserve">osvobozený od hmotných pout </w:t>
        </w:r>
        <w:r w:rsidRPr="003D1E07">
          <w:rPr>
            <w:noProof/>
            <w:lang w:val="cs-CZ"/>
          </w:rPr>
          <w:t xml:space="preserve">produkoval kopii sebe sama. </w:t>
        </w:r>
        <w:r w:rsidR="0027560D">
          <w:rPr>
            <w:noProof/>
            <w:lang w:val="cs-CZ"/>
          </w:rPr>
          <w:t>Intelekt</w:t>
        </w:r>
      </w:ins>
      <w:r w:rsidR="0027560D">
        <w:rPr>
          <w:noProof/>
          <w:lang w:val="cs-CZ"/>
        </w:rPr>
        <w:t xml:space="preserve"> </w:t>
      </w:r>
      <w:r w:rsidR="0027560D" w:rsidRPr="003D1E07">
        <w:rPr>
          <w:noProof/>
          <w:lang w:val="cs-CZ"/>
        </w:rPr>
        <w:t>vzat o sobě a vzhledem ke</w:t>
      </w:r>
      <w:r w:rsidR="0027560D">
        <w:rPr>
          <w:noProof/>
          <w:lang w:val="cs-CZ"/>
        </w:rPr>
        <w:t xml:space="preserve"> své esenci je  již abstraktní</w:t>
      </w:r>
      <w:del w:id="1314" w:author="Oprava" w:date="2024-03-23T14:02:00Z">
        <w:r w:rsidRPr="003D1E07">
          <w:rPr>
            <w:noProof/>
            <w:lang w:val="cs-CZ"/>
          </w:rPr>
          <w:delText xml:space="preserve">) produkoval kopii sebe sama. </w:delText>
        </w:r>
      </w:del>
      <w:ins w:id="1315" w:author="Oprava" w:date="2024-03-23T14:02:00Z">
        <w:r w:rsidR="0027560D">
          <w:rPr>
            <w:noProof/>
            <w:lang w:val="cs-CZ"/>
          </w:rPr>
          <w:t xml:space="preserve">. </w:t>
        </w:r>
      </w:ins>
      <w:r w:rsidRPr="003D1E07">
        <w:rPr>
          <w:noProof/>
          <w:lang w:val="cs-CZ"/>
        </w:rPr>
        <w:t xml:space="preserve">Je </w:t>
      </w:r>
      <w:del w:id="1316" w:author="Oprava" w:date="2024-03-23T14:02:00Z">
        <w:r w:rsidRPr="003D1E07">
          <w:rPr>
            <w:noProof/>
            <w:lang w:val="cs-CZ"/>
          </w:rPr>
          <w:delText>tomu</w:delText>
        </w:r>
      </w:del>
      <w:ins w:id="1317" w:author="Oprava" w:date="2024-03-23T14:02:00Z">
        <w:r w:rsidRPr="003D1E07">
          <w:rPr>
            <w:noProof/>
            <w:lang w:val="cs-CZ"/>
          </w:rPr>
          <w:t>to</w:t>
        </w:r>
      </w:ins>
      <w:r w:rsidR="0027560D">
        <w:rPr>
          <w:noProof/>
          <w:lang w:val="cs-CZ"/>
        </w:rPr>
        <w:t xml:space="preserve"> </w:t>
      </w:r>
      <w:r w:rsidRPr="003D1E07">
        <w:rPr>
          <w:noProof/>
          <w:lang w:val="cs-CZ"/>
        </w:rPr>
        <w:t xml:space="preserve">tak, že pohled na jednotliviny disponuje duši </w:t>
      </w:r>
      <w:r w:rsidRPr="003D1E07">
        <w:rPr>
          <w:rStyle w:val="ZkladntextKurzvadkovn0pt"/>
          <w:rFonts w:ascii="Calibri" w:eastAsia="Times" w:hAnsi="Calibri"/>
          <w:i w:val="0"/>
          <w:iCs w:val="0"/>
          <w:spacing w:val="0"/>
          <w:sz w:val="21"/>
          <w:u w:val="none"/>
          <w:lang w:val="cs-CZ"/>
        </w:rPr>
        <w:t>(</w:t>
      </w:r>
      <w:r w:rsidRPr="003D1E07">
        <w:rPr>
          <w:i/>
          <w:lang w:val="cs-CZ"/>
        </w:rPr>
        <w:t>al-muğarrad</w:t>
      </w:r>
      <w:r w:rsidRPr="003D1E07">
        <w:rPr>
          <w:rStyle w:val="ZkladntextKurzvadkovn0pt"/>
          <w:rFonts w:ascii="Calibri" w:eastAsia="Times" w:hAnsi="Calibri"/>
          <w:i w:val="0"/>
          <w:iCs w:val="0"/>
          <w:spacing w:val="0"/>
          <w:sz w:val="21"/>
          <w:u w:val="none"/>
          <w:lang w:val="cs-CZ"/>
        </w:rPr>
        <w:t>)</w:t>
      </w:r>
      <w:r w:rsidRPr="003D1E07">
        <w:rPr>
          <w:lang w:val="cs-CZ"/>
        </w:rPr>
        <w:t xml:space="preserve"> </w:t>
      </w:r>
      <w:r w:rsidRPr="003D1E07">
        <w:rPr>
          <w:noProof/>
          <w:lang w:val="cs-CZ"/>
        </w:rPr>
        <w:t>k abstrakci směrem od aktivního intelektu, který k ní přichází.“ </w:t>
      </w:r>
      <w:r w:rsidRPr="003D1E07">
        <w:rPr>
          <w:rStyle w:val="Znakapoznpodarou"/>
          <w:noProof/>
          <w:lang w:val="cs-CZ"/>
        </w:rPr>
        <w:footnoteReference w:id="130"/>
      </w:r>
    </w:p>
    <w:p w14:paraId="640CFD46" w14:textId="1AFC0966" w:rsidR="00F14C6C" w:rsidRDefault="001D04B0" w:rsidP="08B02759">
      <w:moveToRangeStart w:id="1320" w:author="Oprava" w:date="2024-03-23T14:02:00Z" w:name="move162094947"/>
      <w:moveTo w:id="1321" w:author="Oprava" w:date="2024-03-23T14:02:00Z">
        <w:r w:rsidRPr="003D1E07">
          <w:lastRenderedPageBreak/>
          <w:t>Citát uvádíme v překladu z arabského originálu a v následujícím komentáři používáme klíčové pojmy latinského překladu této pasáže (</w:t>
        </w:r>
        <w:r w:rsidRPr="003D1E07">
          <w:rPr>
            <w:i/>
          </w:rPr>
          <w:t xml:space="preserve">Liber de anima </w:t>
        </w:r>
        <w:r w:rsidRPr="003D1E07">
          <w:t>V.5, 127.39–47</w:t>
        </w:r>
        <w:r w:rsidRPr="003D1E07">
          <w:fldChar w:fldCharType="begin"/>
        </w:r>
        <w:r w:rsidRPr="003D1E07">
          <w:instrText xml:space="preserve"> XE "Avicenna:</w:instrText>
        </w:r>
        <w:r w:rsidRPr="003D1E07">
          <w:rPr>
            <w:i/>
          </w:rPr>
          <w:instrText>Liber de anima</w:instrText>
        </w:r>
        <w:r w:rsidRPr="003D1E07">
          <w:instrText xml:space="preserve"> 127.39–47" </w:instrText>
        </w:r>
        <w:r w:rsidRPr="003D1E07">
          <w:fldChar w:fldCharType="end"/>
        </w:r>
        <w:r w:rsidRPr="003D1E07">
          <w:t>).</w:t>
        </w:r>
        <w:r>
          <w:t xml:space="preserve"> </w:t>
        </w:r>
      </w:moveTo>
      <w:moveToRangeEnd w:id="1320"/>
      <w:r w:rsidR="00CC1DDF" w:rsidRPr="003D1E07">
        <w:t xml:space="preserve">Receptivní intelekt zavedený Al-Fárábím je pro Avicennu zbytečný, protože smyslové poznání je odděleno od intelektu. Roli </w:t>
      </w:r>
      <w:r w:rsidR="00CC1DDF" w:rsidRPr="003D1E07">
        <w:rPr>
          <w:i/>
        </w:rPr>
        <w:t>intellectus in potencia</w:t>
      </w:r>
      <w:r w:rsidR="00CC1DDF" w:rsidRPr="003D1E07">
        <w:rPr>
          <w:i/>
        </w:rPr>
        <w:fldChar w:fldCharType="begin"/>
      </w:r>
      <w:r w:rsidR="00CC1DDF" w:rsidRPr="003D1E07">
        <w:instrText xml:space="preserve"> XE "</w:instrText>
      </w:r>
      <w:r w:rsidR="00CC1DDF" w:rsidRPr="003D1E07">
        <w:rPr>
          <w:i/>
        </w:rPr>
        <w:instrText>intellectus possibilis</w:instrText>
      </w:r>
      <w:r w:rsidR="00CC1DDF" w:rsidRPr="003D1E07">
        <w:instrText xml:space="preserve">:Avicenna" </w:instrText>
      </w:r>
      <w:r w:rsidR="00CC1DDF" w:rsidRPr="003D1E07">
        <w:rPr>
          <w:i/>
        </w:rPr>
        <w:fldChar w:fldCharType="end"/>
      </w:r>
      <w:r w:rsidR="008C1ABF">
        <w:t xml:space="preserve"> zaujme nově definovaná </w:t>
      </w:r>
      <w:r w:rsidR="00CC1DDF" w:rsidRPr="003D1E07">
        <w:t>pam</w:t>
      </w:r>
      <w:r w:rsidR="001C4F84">
        <w:t>ěť</w:t>
      </w:r>
      <w:r w:rsidR="001F6C41">
        <w:t>, která se zásadně liší od Aristotelova pojetí</w:t>
      </w:r>
      <w:r w:rsidR="008C1ABF">
        <w:t xml:space="preserve">. </w:t>
      </w:r>
      <w:r w:rsidR="001F6C41">
        <w:t xml:space="preserve">Moderní paměť </w:t>
      </w:r>
      <w:r w:rsidR="001C4F84">
        <w:t xml:space="preserve">skladuje jednotliviny jako </w:t>
      </w:r>
      <w:r w:rsidR="001F6C41">
        <w:t xml:space="preserve">hypostázovaná </w:t>
      </w:r>
      <w:r w:rsidR="00CC1DDF" w:rsidRPr="003D1E07">
        <w:t xml:space="preserve">species, </w:t>
      </w:r>
      <w:r w:rsidR="001C4F84">
        <w:t xml:space="preserve">což jsou </w:t>
      </w:r>
      <w:r w:rsidR="00AD7390">
        <w:t xml:space="preserve">v Avicennově scénáři </w:t>
      </w:r>
      <w:r w:rsidR="001F6C41">
        <w:t xml:space="preserve">substance </w:t>
      </w:r>
      <w:r w:rsidR="00CC1DDF" w:rsidRPr="003D1E07">
        <w:t>třetího druhu (</w:t>
      </w:r>
      <w:r w:rsidR="00CC1DDF" w:rsidRPr="003D1E07">
        <w:rPr>
          <w:i/>
        </w:rPr>
        <w:t>singula quae sunt in imaginatione</w:t>
      </w:r>
      <w:r w:rsidR="00CC1DDF" w:rsidRPr="003D1E07">
        <w:t xml:space="preserve">). Scholastický termín </w:t>
      </w:r>
      <w:r w:rsidR="00CC1DDF" w:rsidRPr="003D1E07">
        <w:rPr>
          <w:i/>
        </w:rPr>
        <w:t>locus specierum</w:t>
      </w:r>
      <w:r w:rsidR="00CC1DDF" w:rsidRPr="003D1E07">
        <w:rPr>
          <w:i/>
        </w:rPr>
        <w:fldChar w:fldCharType="begin"/>
      </w:r>
      <w:r w:rsidR="00CC1DDF" w:rsidRPr="003D1E07">
        <w:instrText xml:space="preserve"> XE "</w:instrText>
      </w:r>
      <w:r w:rsidR="00CC1DDF" w:rsidRPr="003D1E07">
        <w:rPr>
          <w:i/>
        </w:rPr>
        <w:instrText>locus specierum</w:instrText>
      </w:r>
      <w:r w:rsidR="00CC1DDF" w:rsidRPr="003D1E07">
        <w:instrText xml:space="preserve">" </w:instrText>
      </w:r>
      <w:r w:rsidR="00CC1DDF" w:rsidRPr="003D1E07">
        <w:rPr>
          <w:i/>
        </w:rPr>
        <w:fldChar w:fldCharType="end"/>
      </w:r>
      <w:r w:rsidR="00CC1DDF" w:rsidRPr="003D1E07">
        <w:t xml:space="preserve"> označuje ve druhém averroismu tuto hypostázovanou paměť jako místo, odkud se rozbíhá poznání </w:t>
      </w:r>
      <w:r w:rsidR="003D5FF1">
        <w:t xml:space="preserve">moderního </w:t>
      </w:r>
      <w:r w:rsidR="00CC1DDF" w:rsidRPr="003D1E07">
        <w:t>intelektu</w:t>
      </w:r>
      <w:r w:rsidR="00CC1DDF" w:rsidRPr="003D1E07">
        <w:fldChar w:fldCharType="begin"/>
      </w:r>
      <w:r w:rsidR="00CC1DDF" w:rsidRPr="003D1E07">
        <w:instrText xml:space="preserve"> XE "</w:instrText>
      </w:r>
      <w:r w:rsidR="00CC1DDF" w:rsidRPr="003D1E07">
        <w:rPr>
          <w:i/>
        </w:rPr>
        <w:instrText>memoria</w:instrText>
      </w:r>
      <w:r w:rsidR="00CC1DDF" w:rsidRPr="003D1E07">
        <w:instrText xml:space="preserve">:Avicenna" </w:instrText>
      </w:r>
      <w:r w:rsidR="00CC1DDF" w:rsidRPr="003D1E07">
        <w:fldChar w:fldCharType="end"/>
      </w:r>
      <w:r w:rsidR="00CC1DDF" w:rsidRPr="003D1E07">
        <w:t xml:space="preserve"> (OBJ III, kap. 4.3.1). Ani reálná věc, ani proces smyslového poznání skrze species</w:t>
      </w:r>
      <w:r w:rsidR="00CC1DDF" w:rsidRPr="003D1E07">
        <w:rPr>
          <w:i/>
        </w:rPr>
        <w:t xml:space="preserve"> sensibilis</w:t>
      </w:r>
      <w:r w:rsidR="00CC1DDF" w:rsidRPr="003D1E07">
        <w:rPr>
          <w:i/>
        </w:rPr>
        <w:fldChar w:fldCharType="begin"/>
      </w:r>
      <w:r w:rsidR="00CC1DDF" w:rsidRPr="003D1E07">
        <w:instrText xml:space="preserve"> XE "</w:instrText>
      </w:r>
      <w:r w:rsidR="00CC1DDF" w:rsidRPr="003D1E07">
        <w:rPr>
          <w:i/>
        </w:rPr>
        <w:instrText>species sensibilis</w:instrText>
      </w:r>
      <w:r w:rsidR="00CC1DDF" w:rsidRPr="003D1E07">
        <w:instrText xml:space="preserve">" </w:instrText>
      </w:r>
      <w:r w:rsidR="00CC1DDF" w:rsidRPr="003D1E07">
        <w:rPr>
          <w:i/>
        </w:rPr>
        <w:fldChar w:fldCharType="end"/>
      </w:r>
      <w:r w:rsidR="00CC1DDF" w:rsidRPr="003D1E07">
        <w:t xml:space="preserve"> nemají determinující vliv na poznávací proces. Hylemorfické substance</w:t>
      </w:r>
      <w:r w:rsidR="00CC1DDF" w:rsidRPr="003D1E07">
        <w:fldChar w:fldCharType="begin"/>
      </w:r>
      <w:r w:rsidR="00CC1DDF" w:rsidRPr="003D1E07">
        <w:instrText xml:space="preserve"> XE "substance:hylemorfická" </w:instrText>
      </w:r>
      <w:r w:rsidR="00CC1DDF" w:rsidRPr="003D1E07">
        <w:fldChar w:fldCharType="end"/>
      </w:r>
      <w:r w:rsidR="00CC1DDF" w:rsidRPr="003D1E07">
        <w:t xml:space="preserve"> poznávané smysly pouze disponují duši k tomu, aby vše poznala abstrakcí danou jako emanace</w:t>
      </w:r>
      <w:r w:rsidR="00CC1DDF" w:rsidRPr="003D1E07">
        <w:fldChar w:fldCharType="begin"/>
      </w:r>
      <w:r w:rsidR="00CC1DDF" w:rsidRPr="003D1E07">
        <w:instrText xml:space="preserve"> XE "emanace" </w:instrText>
      </w:r>
      <w:r w:rsidR="00CC1DDF" w:rsidRPr="003D1E07">
        <w:fldChar w:fldCharType="end"/>
      </w:r>
      <w:r w:rsidR="00CC1DDF" w:rsidRPr="003D1E07">
        <w:t xml:space="preserve"> forem od odděleného činného intelektu (</w:t>
      </w:r>
      <w:r w:rsidR="00CC1DDF" w:rsidRPr="003D1E07">
        <w:rPr>
          <w:i/>
        </w:rPr>
        <w:t>aptatur anima ut emanet in eam ab intelligentia agente abstractio</w:t>
      </w:r>
      <w:r w:rsidR="00CC1DDF" w:rsidRPr="003D1E07">
        <w:t>). Kosmické inteligibilní formy imitují sluneční paprsek, protože mají stejně jako on svou vlastní aktualitu. Avicenna odděluje smyslové poznání od jím navrženého pojetí abstrakce</w:t>
      </w:r>
      <w:r w:rsidR="00CC1DDF" w:rsidRPr="003D1E07">
        <w:fldChar w:fldCharType="begin"/>
      </w:r>
      <w:r w:rsidR="00CC1DDF" w:rsidRPr="003D1E07">
        <w:instrText xml:space="preserve"> XE "abstrakce:Avicenna" </w:instrText>
      </w:r>
      <w:r w:rsidR="00CC1DDF" w:rsidRPr="003D1E07">
        <w:fldChar w:fldCharType="end"/>
      </w:r>
      <w:r w:rsidR="00CC1DDF" w:rsidRPr="003D1E07">
        <w:t xml:space="preserve">. Citát jasně říká, že základní univerzální určení věcí existují v nejasné formě již v realitě a jsou navázaná na reálné hylemorfické první substance. Ale v žádném případě to nejsou platonské ideje, které platonismus a neoplatonismus chápe jako aktuální substance nebo formy. Lidský intelekt není přímo determinován od smyslů, protože jeho poznání určuje oddělený </w:t>
      </w:r>
      <w:r w:rsidR="00CC1DDF" w:rsidRPr="003D1E07">
        <w:rPr>
          <w:i/>
        </w:rPr>
        <w:t>intellectus agens</w:t>
      </w:r>
      <w:r w:rsidR="00CC1DDF" w:rsidRPr="003D1E07">
        <w:rPr>
          <w:i/>
        </w:rPr>
        <w:fldChar w:fldCharType="begin"/>
      </w:r>
      <w:r w:rsidR="00CC1DDF" w:rsidRPr="003D1E07">
        <w:instrText xml:space="preserve"> XE "</w:instrText>
      </w:r>
      <w:r w:rsidR="00CC1DDF" w:rsidRPr="003D1E07">
        <w:rPr>
          <w:i/>
        </w:rPr>
        <w:instrText>intellectus agens</w:instrText>
      </w:r>
      <w:r w:rsidR="00CC1DDF" w:rsidRPr="003D1E07">
        <w:instrText xml:space="preserve">:Avicenna" </w:instrText>
      </w:r>
      <w:r w:rsidR="00CC1DDF" w:rsidRPr="003D1E07">
        <w:rPr>
          <w:i/>
        </w:rPr>
        <w:fldChar w:fldCharType="end"/>
      </w:r>
      <w:r w:rsidR="00CC1DDF" w:rsidRPr="003D1E07">
        <w:t>. Ten osvítí duši, která pak aktivuje species individuálních věcí, které jsou již nejasně dány ve věcech. Odkud jsou esence-species zvláštním způsobem abstrahovány (</w:t>
      </w:r>
      <w:r w:rsidR="00CC1DDF" w:rsidRPr="003D1E07">
        <w:rPr>
          <w:i/>
        </w:rPr>
        <w:t>istaḥāla</w:t>
      </w:r>
      <w:r w:rsidR="00CC1DDF" w:rsidRPr="003D1E07">
        <w:t xml:space="preserve">) a uloženy v naší inteligibilní paměti. Tato paměť nemůže mít podobu smyslové paměti podle Aristotelovy </w:t>
      </w:r>
      <w:r w:rsidR="00CC1DDF" w:rsidRPr="003D1E07">
        <w:rPr>
          <w:i/>
        </w:rPr>
        <w:t>reminiscentia</w:t>
      </w:r>
      <w:r w:rsidR="00CC1DDF" w:rsidRPr="003D1E07">
        <w:t xml:space="preserve">, kterou máme společnou se zvířaty. Avicennova </w:t>
      </w:r>
      <w:ins w:id="1322" w:author="Oprava" w:date="2024-03-23T14:02:00Z">
        <w:r w:rsidR="00EA082E">
          <w:t xml:space="preserve">neoplatonská </w:t>
        </w:r>
      </w:ins>
      <w:r w:rsidR="00CC1DDF" w:rsidRPr="003D1E07">
        <w:rPr>
          <w:i/>
        </w:rPr>
        <w:t>memoria</w:t>
      </w:r>
      <w:r w:rsidR="00CC1DDF" w:rsidRPr="003D1E07">
        <w:t xml:space="preserve"> je osvícena činným intelektem</w:t>
      </w:r>
      <w:r w:rsidR="004D4E67">
        <w:t xml:space="preserve">, proto má </w:t>
      </w:r>
      <w:del w:id="1323" w:author="Oprava" w:date="2024-03-23T14:02:00Z">
        <w:r w:rsidR="004D4E67">
          <w:delText>mytopoetickou</w:delText>
        </w:r>
      </w:del>
      <w:ins w:id="1324" w:author="Oprava" w:date="2024-03-23T14:02:00Z">
        <w:r w:rsidR="004D4E67">
          <w:t>myto</w:t>
        </w:r>
        <w:r w:rsidR="00743CB9">
          <w:t>logickou</w:t>
        </w:r>
      </w:ins>
      <w:r w:rsidR="00743CB9">
        <w:t xml:space="preserve"> </w:t>
      </w:r>
      <w:r w:rsidR="004D4E67">
        <w:t>povahu</w:t>
      </w:r>
      <w:r w:rsidR="00CC1DDF" w:rsidRPr="003D1E07">
        <w:t xml:space="preserve">. Smyslové poznání je podle Avicenny pouhá psychologická dispozice duše. Nižším výkonem na úrovni smyslových forem daných i </w:t>
      </w:r>
      <w:r w:rsidR="00CC1DDF" w:rsidRPr="003D1E07">
        <w:lastRenderedPageBreak/>
        <w:t>zvířatům (</w:t>
      </w:r>
      <w:r w:rsidR="00CC1DDF" w:rsidRPr="003D1E07">
        <w:rPr>
          <w:i/>
        </w:rPr>
        <w:t>cogitatio</w:t>
      </w:r>
      <w:r w:rsidR="00CC1DDF" w:rsidRPr="003D1E07">
        <w:t>) se lidská duše zdokonaluje a propedeuticky poznává své vyšší možnosti dané v procesu iluminace. Klíčová věta ukazuje, že pohled duše na singulární objekty poznání dané v imaginaci disponuje (</w:t>
      </w:r>
      <w:r w:rsidR="00CC1DDF" w:rsidRPr="003D1E07">
        <w:rPr>
          <w:i/>
        </w:rPr>
        <w:t>aptatur</w:t>
      </w:r>
      <w:r w:rsidR="00CC1DDF" w:rsidRPr="003D1E07">
        <w:t xml:space="preserve">) duši k poznání. Smyslová species a intence nemají žádný kauzální vztah k aktuálnímu poznání intelektu, v němž předem daná inteligibilní forma představuje účinnou kauzu poznání. Intelektuální poznání není determinováno aktuálními prvními substancemi, ale aktuálními </w:t>
      </w:r>
      <w:r w:rsidR="003C7761">
        <w:t xml:space="preserve">kosmickými </w:t>
      </w:r>
      <w:r w:rsidR="00CC1DDF" w:rsidRPr="003D1E07">
        <w:t xml:space="preserve">formami </w:t>
      </w:r>
      <w:r w:rsidR="003C7761">
        <w:t>pře</w:t>
      </w:r>
      <w:r w:rsidR="00CC1DDF" w:rsidRPr="003D1E07">
        <w:t>danými skrze spojení duše s činným intelektem. Oddělený činný intelekt</w:t>
      </w:r>
      <w:r w:rsidR="00CC1DDF" w:rsidRPr="003D1E07">
        <w:noBreakHyphen/>
        <w:t xml:space="preserve">slunce tvoří skrytý zdroj individuálního poznání tím, že tvoří ultimativní zdroj, od něhož emanují aktuální formy. Duše je u Avicenny nasvícena zezadu skrze světlo aktuálního intelektu působícího jako dárce poznaných </w:t>
      </w:r>
      <w:r w:rsidR="00C40D07">
        <w:t xml:space="preserve">a již </w:t>
      </w:r>
      <w:r w:rsidR="00CC1DDF" w:rsidRPr="003D1E07">
        <w:t>aktuálních forem</w:t>
      </w:r>
      <w:r w:rsidR="00CC1DDF" w:rsidRPr="003D1E07">
        <w:fldChar w:fldCharType="begin"/>
      </w:r>
      <w:r w:rsidR="00CC1DDF" w:rsidRPr="003D1E07">
        <w:instrText xml:space="preserve"> XE "zjevování:Avicenna" </w:instrText>
      </w:r>
      <w:r w:rsidR="00CC1DDF" w:rsidRPr="003D1E07">
        <w:fldChar w:fldCharType="end"/>
      </w:r>
      <w:r w:rsidR="00CC1DDF" w:rsidRPr="003D1E07">
        <w:t xml:space="preserve">. Citát vyloučil </w:t>
      </w:r>
      <w:r w:rsidR="00896A91">
        <w:t xml:space="preserve">nějaké kauzální </w:t>
      </w:r>
      <w:r w:rsidR="00CC1DDF" w:rsidRPr="003D1E07">
        <w:t>spojení s</w:t>
      </w:r>
      <w:r w:rsidR="00896A91">
        <w:t xml:space="preserve"> hylemorickými </w:t>
      </w:r>
      <w:r w:rsidR="00CC1DDF" w:rsidRPr="003D1E07">
        <w:t xml:space="preserve">formami v první substanci. Ty se nemohou se dostat do vyššího poznání, protože k tomu nemají potřebnou </w:t>
      </w:r>
      <w:r w:rsidR="00CF6F2C">
        <w:t xml:space="preserve">nemateriální </w:t>
      </w:r>
      <w:r w:rsidR="00CC1DDF" w:rsidRPr="003D1E07">
        <w:t xml:space="preserve">aktualitu. Ani </w:t>
      </w:r>
      <w:r w:rsidR="00041926">
        <w:t xml:space="preserve">lidská hypostázovaná </w:t>
      </w:r>
      <w:r w:rsidR="00CC1DDF" w:rsidRPr="003D1E07">
        <w:t xml:space="preserve">duše nemá možnost, jak </w:t>
      </w:r>
      <w:r w:rsidR="000E7B98">
        <w:t xml:space="preserve">přímo </w:t>
      </w:r>
      <w:r w:rsidR="00CC1DDF" w:rsidRPr="003D1E07">
        <w:t xml:space="preserve">poznat </w:t>
      </w:r>
      <w:r w:rsidR="000E7B98">
        <w:t>ne</w:t>
      </w:r>
      <w:r w:rsidR="00041926">
        <w:t xml:space="preserve">materiální </w:t>
      </w:r>
      <w:r w:rsidR="000E7B98">
        <w:t>formy v materiálních věcech</w:t>
      </w:r>
      <w:r w:rsidR="00CC1DDF" w:rsidRPr="003D1E07">
        <w:t xml:space="preserve">, protože její poznání je </w:t>
      </w:r>
      <w:r w:rsidR="00041926">
        <w:t xml:space="preserve">čistě </w:t>
      </w:r>
      <w:r w:rsidR="00CC1DDF" w:rsidRPr="003D1E07">
        <w:t xml:space="preserve">nemateriální. Smyslová species netvoří příčinu poznání, protože neoplatonsky pojatá kauzalita musí jít od nadřazené formy směrem k nižší. </w:t>
      </w:r>
      <w:del w:id="1325" w:author="Oprava" w:date="2024-03-23T14:02:00Z">
        <w:r w:rsidR="00CC1DDF" w:rsidRPr="003D1E07">
          <w:delText>Výsledkem iluminace</w:delText>
        </w:r>
      </w:del>
      <w:ins w:id="1326" w:author="Oprava" w:date="2024-03-23T14:02:00Z">
        <w:r w:rsidR="00FE471F" w:rsidRPr="00FE471F">
          <w:t xml:space="preserve">Nehmotné formy </w:t>
        </w:r>
        <w:r w:rsidR="00FE471F">
          <w:t>preexistují ve hmotném</w:t>
        </w:r>
        <w:r w:rsidR="00FE471F" w:rsidRPr="00FE471F">
          <w:t xml:space="preserve"> svět</w:t>
        </w:r>
        <w:r w:rsidR="00FE471F">
          <w:t>ě</w:t>
        </w:r>
        <w:r w:rsidR="00FE471F" w:rsidRPr="00FE471F">
          <w:t xml:space="preserve"> (</w:t>
        </w:r>
        <w:r w:rsidR="00FE471F" w:rsidRPr="00FE471F">
          <w:rPr>
            <w:i/>
          </w:rPr>
          <w:t>intentio pendens ex multis</w:t>
        </w:r>
        <w:r w:rsidR="00FE471F" w:rsidRPr="00FE471F">
          <w:t>) ve formě čisté ips</w:t>
        </w:r>
        <w:r w:rsidR="00FE471F">
          <w:t>e</w:t>
        </w:r>
        <w:r w:rsidR="00FE471F" w:rsidRPr="00FE471F">
          <w:t>ity (</w:t>
        </w:r>
        <w:r w:rsidR="00FE471F" w:rsidRPr="00FE471F">
          <w:rPr>
            <w:i/>
          </w:rPr>
          <w:t>ipsa in se sit nuda considerata per se</w:t>
        </w:r>
        <w:r w:rsidR="00FE471F" w:rsidRPr="00FE471F">
          <w:t>), kterou musíme prozkoumat později. Prostřednictvím těchto čistých forem po</w:t>
        </w:r>
        <w:r w:rsidR="00FE471F">
          <w:t xml:space="preserve">znáváme hmotné věci. </w:t>
        </w:r>
        <w:r w:rsidR="00CC1DDF" w:rsidRPr="003D1E07">
          <w:t>Výsledkem</w:t>
        </w:r>
      </w:ins>
      <w:r w:rsidR="00CC1DDF" w:rsidRPr="003D1E07">
        <w:t xml:space="preserve"> je nový typ abstrakce, který nemateriální formy nazírá přímo (</w:t>
      </w:r>
      <w:r w:rsidR="00CC1DDF" w:rsidRPr="003D1E07">
        <w:rPr>
          <w:i/>
        </w:rPr>
        <w:t>al-muğarrad, denudatio, spoliatio</w:t>
      </w:r>
      <w:r w:rsidR="00CC1DDF" w:rsidRPr="003D1E07">
        <w:rPr>
          <w:i/>
        </w:rPr>
        <w:fldChar w:fldCharType="begin"/>
      </w:r>
      <w:r w:rsidR="00CC1DDF" w:rsidRPr="003D1E07">
        <w:instrText xml:space="preserve"> XE "</w:instrText>
      </w:r>
      <w:r w:rsidR="00CC1DDF" w:rsidRPr="003D1E07">
        <w:rPr>
          <w:i/>
        </w:rPr>
        <w:instrText>denudatio</w:instrText>
      </w:r>
      <w:r w:rsidR="00CC1DDF" w:rsidRPr="003D1E07">
        <w:instrText xml:space="preserve">" </w:instrText>
      </w:r>
      <w:r w:rsidR="00CC1DDF" w:rsidRPr="003D1E07">
        <w:rPr>
          <w:i/>
        </w:rPr>
        <w:fldChar w:fldCharType="end"/>
      </w:r>
      <w:r w:rsidR="00CC1DDF" w:rsidRPr="003D1E07">
        <w:t xml:space="preserve">). Avicennistická metafyzika poznává esence či species ve věcech přímo skrze iluminaci a nepotřebuje k tomu smyslové poznání. Intelekt ilumináta separuje </w:t>
      </w:r>
      <w:r w:rsidR="00E327E7">
        <w:t xml:space="preserve">o sobě </w:t>
      </w:r>
      <w:r w:rsidR="00CC1DDF" w:rsidRPr="003D1E07">
        <w:t xml:space="preserve">existující univerzální formy od materie a netvoří je v mysli skrze aristotelskou abstrakci jako </w:t>
      </w:r>
      <w:r w:rsidR="00CC1DDF" w:rsidRPr="00AF701F">
        <w:rPr>
          <w:i/>
        </w:rPr>
        <w:t>species</w:t>
      </w:r>
      <w:r w:rsidR="00CC1DDF" w:rsidRPr="003D1E07">
        <w:rPr>
          <w:i/>
        </w:rPr>
        <w:t xml:space="preserve"> sens</w:t>
      </w:r>
      <w:r w:rsidR="005119EA">
        <w:rPr>
          <w:i/>
        </w:rPr>
        <w:t>i</w:t>
      </w:r>
      <w:r w:rsidR="00CC1DDF" w:rsidRPr="003D1E07">
        <w:rPr>
          <w:i/>
        </w:rPr>
        <w:t>bilis</w:t>
      </w:r>
      <w:r w:rsidR="00CC1DDF" w:rsidRPr="003D1E07">
        <w:t xml:space="preserve"> a </w:t>
      </w:r>
      <w:r w:rsidR="00CC1DDF" w:rsidRPr="003D1E07">
        <w:rPr>
          <w:i/>
        </w:rPr>
        <w:t>intelligibilis</w:t>
      </w:r>
      <w:r w:rsidR="00CC1DDF" w:rsidRPr="003D1E07">
        <w:t xml:space="preserve">. </w:t>
      </w:r>
      <w:r w:rsidR="00B47565">
        <w:t>Avicenna odstranil metafyzický dativ</w:t>
      </w:r>
      <w:r w:rsidR="00CC1DDF" w:rsidRPr="003D1E07">
        <w:fldChar w:fldCharType="begin"/>
      </w:r>
      <w:r w:rsidR="00CC1DDF" w:rsidRPr="003D1E07">
        <w:instrText xml:space="preserve"> XE "</w:instrText>
      </w:r>
      <w:r w:rsidR="00CC1DDF" w:rsidRPr="003D1E07">
        <w:rPr>
          <w:i/>
        </w:rPr>
        <w:instrText>dativus metaphysicus</w:instrText>
      </w:r>
      <w:r w:rsidR="00CC1DDF" w:rsidRPr="003D1E07">
        <w:instrText xml:space="preserve">" </w:instrText>
      </w:r>
      <w:r w:rsidR="00CC1DDF" w:rsidRPr="003D1E07">
        <w:fldChar w:fldCharType="end"/>
      </w:r>
      <w:r w:rsidR="00CC1DDF" w:rsidRPr="003D1E07">
        <w:t xml:space="preserve"> </w:t>
      </w:r>
      <w:r w:rsidR="00B47565">
        <w:t xml:space="preserve">jako schéma </w:t>
      </w:r>
      <w:r w:rsidR="00CC1DDF" w:rsidRPr="003D1E07">
        <w:t xml:space="preserve">pro poznání reality. Aktuální hyparchická první substance neurčuje poznání svou aktualitou danou minulostním a univerzálním charakterem konceptu. Iluminát poznává svět ve formě parusie dané v mysli, která je osvícena </w:t>
      </w:r>
      <w:del w:id="1327" w:author="Oprava" w:date="2024-03-23T14:02:00Z">
        <w:r w:rsidR="00CC1DDF" w:rsidRPr="003D1E07">
          <w:delText>aktuálními kosmickými</w:delText>
        </w:r>
      </w:del>
      <w:ins w:id="1328" w:author="Oprava" w:date="2024-03-23T14:02:00Z">
        <w:r w:rsidR="00944436">
          <w:t>autonomními</w:t>
        </w:r>
      </w:ins>
      <w:r w:rsidR="00944436">
        <w:t xml:space="preserve"> </w:t>
      </w:r>
      <w:r w:rsidR="00CC1DDF" w:rsidRPr="003D1E07">
        <w:t>inteligibilními f</w:t>
      </w:r>
      <w:r w:rsidR="00F14C6C">
        <w:t>ormami.</w:t>
      </w:r>
    </w:p>
    <w:p w14:paraId="16F3E6ED" w14:textId="154A2F6F" w:rsidR="002F3DCB" w:rsidRDefault="00CC1DDF" w:rsidP="003507EE">
      <w:pPr>
        <w:ind w:firstLine="397"/>
      </w:pPr>
      <w:r w:rsidRPr="003D1E07">
        <w:t xml:space="preserve">Avicenna provedl první moderní zatmění první substance v protikladu k učení Druhého mistra a uvedl do filosofie </w:t>
      </w:r>
      <w:r w:rsidR="00EA30B2">
        <w:t xml:space="preserve">radikální zapomenutí aristotelské první substance </w:t>
      </w:r>
      <w:r w:rsidRPr="003D1E07">
        <w:t>(</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Mysl aktivizovaná pomocí darovaného intelektu stojí na podobné úrovni jako kosmický činný intelekt, který s oddělenými formami </w:t>
      </w:r>
      <w:r w:rsidRPr="003D1E07">
        <w:lastRenderedPageBreak/>
        <w:t xml:space="preserve">manipuluje přímo. </w:t>
      </w:r>
      <w:del w:id="1329" w:author="Oprava" w:date="2024-03-23T14:02:00Z">
        <w:r w:rsidR="00DD7B27">
          <w:delText>A</w:delText>
        </w:r>
        <w:r w:rsidR="00DD7B27" w:rsidRPr="003D1E07">
          <w:delText xml:space="preserve">bstrakce </w:delText>
        </w:r>
        <w:r w:rsidR="00DD7B27">
          <w:delText xml:space="preserve">jako mytopoetická iluminace </w:delText>
        </w:r>
        <w:r w:rsidRPr="003D1E07">
          <w:delText xml:space="preserve">znamená, že </w:delText>
        </w:r>
        <w:r w:rsidR="00F163A7">
          <w:delText xml:space="preserve">poznání </w:delText>
        </w:r>
        <w:r w:rsidRPr="003D1E07">
          <w:delText>existující věc</w:delText>
        </w:r>
        <w:r w:rsidR="00F163A7">
          <w:delText>i nejde přes abstrakci i</w:delText>
        </w:r>
        <w:r w:rsidRPr="003D1E07">
          <w:delText>ndividuálních akcidentů</w:delText>
        </w:r>
      </w:del>
      <w:ins w:id="1330" w:author="Oprava" w:date="2024-03-23T14:02:00Z">
        <w:r w:rsidR="003507EE" w:rsidRPr="003507EE">
          <w:t xml:space="preserve">Abstrakce provedená ve formě iluminace nepotřebuje </w:t>
        </w:r>
        <w:r w:rsidR="003507EE">
          <w:t xml:space="preserve">primární </w:t>
        </w:r>
        <w:r w:rsidR="003507EE" w:rsidRPr="003507EE">
          <w:t xml:space="preserve">aktualizaci vytvořenou existujícími věcmi, neboť neprochází aristotelskou abstrakcí </w:t>
        </w:r>
        <w:r w:rsidR="003507EE">
          <w:t>provedenou z prvních substancí</w:t>
        </w:r>
      </w:ins>
      <w:r w:rsidR="003507EE">
        <w:t xml:space="preserve"> </w:t>
      </w:r>
      <w:r w:rsidRPr="003D1E07">
        <w:t xml:space="preserve">daných materiálně a poznaných smyslově. Akt avicennovské abstrakce dostává dvojí smysl, který přesně charakterizuje </w:t>
      </w:r>
      <w:r w:rsidR="00D81DDE">
        <w:t xml:space="preserve">Étienne </w:t>
      </w:r>
      <w:r w:rsidRPr="003D1E07">
        <w:t>Gilson</w:t>
      </w:r>
      <w:r w:rsidRPr="003D1E07">
        <w:fldChar w:fldCharType="begin"/>
      </w:r>
      <w:r w:rsidRPr="003D1E07">
        <w:instrText xml:space="preserve"> XE "Gilson, E." </w:instrText>
      </w:r>
      <w:r w:rsidRPr="003D1E07">
        <w:fldChar w:fldCharType="end"/>
      </w:r>
      <w:r w:rsidRPr="003D1E07">
        <w:t xml:space="preserve"> ve známé studii o latinském avicennismu. Citujme klíčovou větu, jež vystihuje moderní formu abstrakce oddělenou od smyslové zkušenosti: „Abstrahovat neznamená, že se předá do intelektu ta forma, která byla v představivosti.“</w:t>
      </w:r>
      <w:ins w:id="1331" w:author="Oprava" w:date="2024-03-23T14:02:00Z">
        <w:r w:rsidR="003507EE">
          <w:t> </w:t>
        </w:r>
      </w:ins>
      <w:r w:rsidRPr="003D1E07">
        <w:rPr>
          <w:rStyle w:val="Znakapoznpodarou"/>
        </w:rPr>
        <w:footnoteReference w:id="131"/>
      </w:r>
      <w:r w:rsidRPr="003D1E07">
        <w:t xml:space="preserve"> Osvícená mysl může přímo vidět věčnou a objektivní esenci každé věci ve stejném modu, jak ji kontempluje kosmický </w:t>
      </w:r>
      <w:r w:rsidRPr="003D1E07">
        <w:rPr>
          <w:i/>
        </w:rPr>
        <w:t>intellectus agens</w:t>
      </w:r>
      <w:r w:rsidRPr="003D1E07">
        <w:t xml:space="preserve">. Rozbor vnímání a poznání u Avicenny lze vysvětlit jako postupné </w:t>
      </w:r>
      <w:r w:rsidRPr="003D1E07">
        <w:rPr>
          <w:i/>
        </w:rPr>
        <w:t>denudatio</w:t>
      </w:r>
      <w:r w:rsidRPr="003D1E07">
        <w:t xml:space="preserve"> materie až k čisté univerzální formě.</w:t>
      </w:r>
      <w:r w:rsidRPr="003D1E07">
        <w:rPr>
          <w:rStyle w:val="Znakapoznpodarou"/>
        </w:rPr>
        <w:footnoteReference w:id="132"/>
      </w:r>
      <w:r w:rsidRPr="003D1E07">
        <w:t xml:space="preserve"> Skutečný proces avicennistického poznání ve smyslu kauzálního působení na lidský intelekt začíná až na úrovni interakce mezi oběma vyššími formami intelektu. </w:t>
      </w:r>
      <w:r w:rsidRPr="003D1E07">
        <w:rPr>
          <w:rStyle w:val="FontStyle129"/>
          <w:rFonts w:ascii="Calibri" w:hAnsi="Calibri"/>
          <w:sz w:val="24"/>
        </w:rPr>
        <w:t xml:space="preserve">Klíčová místa v citaci ukazují, že v duši běží dva téměř nezávislé pochody: smyslové a intelektuální poznání. Smyslový vjem hraje roli pouhého akcidentu, protože pomáhá duši </w:t>
      </w:r>
      <w:ins w:id="1332" w:author="Oprava" w:date="2024-03-23T14:02:00Z">
        <w:r w:rsidR="00E0103A">
          <w:rPr>
            <w:noProof w:val="0"/>
            <w:lang w:val="fr-FR"/>
          </w:rPr>
          <w:t>(</w:t>
        </w:r>
        <w:r w:rsidR="00E0103A" w:rsidRPr="007F72BF">
          <w:rPr>
            <w:i/>
            <w:noProof w:val="0"/>
            <w:lang w:val="fr-FR"/>
          </w:rPr>
          <w:t>aptatur anima</w:t>
        </w:r>
        <w:r w:rsidR="00E0103A">
          <w:rPr>
            <w:noProof w:val="0"/>
            <w:lang w:val="fr-FR"/>
          </w:rPr>
          <w:t xml:space="preserve">) </w:t>
        </w:r>
      </w:ins>
      <w:r w:rsidRPr="003D1E07">
        <w:rPr>
          <w:rStyle w:val="FontStyle129"/>
          <w:rFonts w:ascii="Calibri" w:hAnsi="Calibri"/>
          <w:sz w:val="24"/>
        </w:rPr>
        <w:t xml:space="preserve">k tomu, aby něco nového viděla. Co má duše vidět navíc, mimo běžnou formu abstrakce danou na úrovni materiálního intelektu? Druhý proces popisuje danost pojmové abstrakce vzaté v modu </w:t>
      </w:r>
      <w:r w:rsidRPr="003D1E07">
        <w:rPr>
          <w:rStyle w:val="FontStyle129"/>
          <w:rFonts w:ascii="Calibri" w:hAnsi="Calibri"/>
          <w:i/>
          <w:sz w:val="24"/>
        </w:rPr>
        <w:t>per se</w:t>
      </w:r>
      <w:r w:rsidRPr="003D1E07">
        <w:rPr>
          <w:rStyle w:val="FontStyle129"/>
          <w:rFonts w:ascii="Calibri" w:hAnsi="Calibri"/>
          <w:sz w:val="24"/>
        </w:rPr>
        <w:t>. Nový způsob poznání intenduje pouze formální či esenciální jednoduchost danou mimo smyslovou mnohost jednotlivin. Činný intelekt nasvěcuje smyslové obsahy duše zezadu od vyšší formy intelektu (</w:t>
      </w:r>
      <w:r w:rsidRPr="003D1E07">
        <w:rPr>
          <w:i/>
        </w:rPr>
        <w:t>illuminatur luce intelligentiae agentis</w:t>
      </w:r>
      <w:r w:rsidRPr="003D1E07">
        <w:t xml:space="preserve"> </w:t>
      </w:r>
      <w:r w:rsidRPr="003D1E07">
        <w:rPr>
          <w:i/>
        </w:rPr>
        <w:t>in nos</w:t>
      </w:r>
      <w:r w:rsidRPr="003D1E07">
        <w:rPr>
          <w:rStyle w:val="FontStyle129"/>
          <w:rFonts w:ascii="Calibri" w:hAnsi="Calibri"/>
          <w:sz w:val="24"/>
        </w:rPr>
        <w:t xml:space="preserve">). Tato činnost intelektu je v latinském překladu označena termínem </w:t>
      </w:r>
      <w:r w:rsidRPr="003D1E07">
        <w:rPr>
          <w:rStyle w:val="FontStyle129"/>
          <w:rFonts w:ascii="Calibri" w:hAnsi="Calibri"/>
          <w:i/>
          <w:sz w:val="24"/>
        </w:rPr>
        <w:t>abstractio</w:t>
      </w:r>
      <w:r w:rsidRPr="003D1E07">
        <w:rPr>
          <w:rStyle w:val="FontStyle129"/>
          <w:rFonts w:ascii="Calibri" w:hAnsi="Calibri"/>
          <w:sz w:val="24"/>
        </w:rPr>
        <w:t>, a to výslovným odkazem na směr nasvícení duše od činného intelektu jako původního zdroje poznání (</w:t>
      </w:r>
      <w:r w:rsidRPr="003D1E07">
        <w:rPr>
          <w:i/>
        </w:rPr>
        <w:t>ab intelligentia agente abstractio</w:t>
      </w:r>
      <w:r w:rsidRPr="003D1E07">
        <w:rPr>
          <w:rStyle w:val="FontStyle129"/>
          <w:rFonts w:ascii="Calibri" w:hAnsi="Calibri"/>
          <w:sz w:val="24"/>
        </w:rPr>
        <w:t xml:space="preserve">). </w:t>
      </w:r>
      <w:r w:rsidRPr="003D1E07">
        <w:t xml:space="preserve">Avicenna v </w:t>
      </w:r>
      <w:r w:rsidRPr="003D1E07">
        <w:rPr>
          <w:i/>
        </w:rPr>
        <w:t>Metafyzice al-Šifá</w:t>
      </w:r>
      <w:r w:rsidRPr="003D1E07">
        <w:t xml:space="preserve"> komentuje proces abstrakce podobným způsobem s tím, že k aktualizaci duše skrze přijatý intelekt přidal i aktivní schopnost sebereflexe </w:t>
      </w:r>
      <w:r w:rsidRPr="003D1E07">
        <w:lastRenderedPageBreak/>
        <w:t>intelektuální části duše (</w:t>
      </w:r>
      <w:r w:rsidRPr="003D1E07">
        <w:rPr>
          <w:i/>
        </w:rPr>
        <w:t>ipse intelligit seipsum</w:t>
      </w:r>
      <w:r w:rsidRPr="003D1E07">
        <w:t>).</w:t>
      </w:r>
      <w:r w:rsidRPr="003D1E07">
        <w:rPr>
          <w:rStyle w:val="Znakapoznpodarou"/>
          <w:szCs w:val="18"/>
        </w:rPr>
        <w:footnoteReference w:id="133"/>
      </w:r>
      <w:r w:rsidRPr="003D1E07">
        <w:rPr>
          <w:rStyle w:val="FontStyle129"/>
          <w:rFonts w:ascii="Calibri" w:hAnsi="Calibri"/>
          <w:sz w:val="24"/>
        </w:rPr>
        <w:t xml:space="preserve"> </w:t>
      </w:r>
      <w:r w:rsidR="00EC355A" w:rsidRPr="003D1E07">
        <w:rPr>
          <w:rStyle w:val="FontStyle129"/>
          <w:rFonts w:ascii="Calibri" w:hAnsi="Calibri"/>
          <w:sz w:val="24"/>
        </w:rPr>
        <w:t>K</w:t>
      </w:r>
      <w:r w:rsidR="00BF3756" w:rsidRPr="003D1E07">
        <w:rPr>
          <w:rStyle w:val="FontStyle129"/>
          <w:rFonts w:ascii="Calibri" w:hAnsi="Calibri"/>
          <w:sz w:val="24"/>
        </w:rPr>
        <w:t xml:space="preserve">arteziánské schéma poznání </w:t>
      </w:r>
      <w:r w:rsidR="00EC355A" w:rsidRPr="003D1E07">
        <w:rPr>
          <w:rStyle w:val="FontStyle129"/>
          <w:rFonts w:ascii="Calibri" w:hAnsi="Calibri"/>
          <w:sz w:val="24"/>
        </w:rPr>
        <w:t xml:space="preserve">mimo smysly je </w:t>
      </w:r>
      <w:r w:rsidR="08496385" w:rsidRPr="003D1E07">
        <w:rPr>
          <w:rStyle w:val="FontStyle129"/>
          <w:rFonts w:ascii="Calibri" w:hAnsi="Calibri"/>
          <w:sz w:val="24"/>
        </w:rPr>
        <w:t xml:space="preserve">nyní </w:t>
      </w:r>
      <w:r w:rsidR="00EC355A" w:rsidRPr="003D1E07">
        <w:rPr>
          <w:rStyle w:val="FontStyle129"/>
          <w:rFonts w:ascii="Calibri" w:hAnsi="Calibri"/>
          <w:sz w:val="24"/>
        </w:rPr>
        <w:t>kompletní</w:t>
      </w:r>
      <w:r w:rsidR="00BF3756" w:rsidRPr="003D1E07">
        <w:rPr>
          <w:rStyle w:val="FontStyle129"/>
          <w:rFonts w:ascii="Calibri" w:hAnsi="Calibri"/>
          <w:sz w:val="24"/>
        </w:rPr>
        <w:t xml:space="preserve">. </w:t>
      </w:r>
      <w:r w:rsidR="08B8658C" w:rsidRPr="003D1E07">
        <w:rPr>
          <w:rStyle w:val="FontStyle129"/>
          <w:rFonts w:ascii="Calibri" w:hAnsi="Calibri"/>
          <w:sz w:val="24"/>
        </w:rPr>
        <w:t>Nadpřirozeně osvícený intelekt sbírá v aktu vlastní sebereflexe denudované</w:t>
      </w:r>
      <w:r w:rsidR="08C41BDF" w:rsidRPr="003D1E07">
        <w:rPr>
          <w:rStyle w:val="FontStyle129"/>
          <w:rFonts w:ascii="Calibri" w:hAnsi="Calibri"/>
          <w:sz w:val="24"/>
        </w:rPr>
        <w:t xml:space="preserve"> </w:t>
      </w:r>
      <w:r w:rsidR="08B8658C" w:rsidRPr="003D1E07">
        <w:rPr>
          <w:rStyle w:val="FontStyle129"/>
          <w:rFonts w:ascii="Calibri" w:hAnsi="Calibri"/>
          <w:sz w:val="24"/>
        </w:rPr>
        <w:t>formy</w:t>
      </w:r>
      <w:r w:rsidR="08C41BDF" w:rsidRPr="003D1E07">
        <w:rPr>
          <w:rStyle w:val="FontStyle129"/>
          <w:rFonts w:ascii="Calibri" w:hAnsi="Calibri"/>
          <w:sz w:val="24"/>
        </w:rPr>
        <w:t xml:space="preserve">. </w:t>
      </w:r>
      <w:r w:rsidR="08005E17" w:rsidRPr="003D1E07">
        <w:t>Viz závěrečnou větu výše uvedeného citátu,</w:t>
      </w:r>
      <w:r w:rsidR="08B8658C" w:rsidRPr="003D1E07">
        <w:t xml:space="preserve"> která mluví o zvláštním druhu </w:t>
      </w:r>
      <w:r w:rsidR="00095110">
        <w:t>„shromažďování“</w:t>
      </w:r>
      <w:r w:rsidR="08005E17" w:rsidRPr="003D1E07">
        <w:t xml:space="preserve"> (</w:t>
      </w:r>
      <w:r w:rsidR="08005E17" w:rsidRPr="003D1E07">
        <w:rPr>
          <w:i/>
        </w:rPr>
        <w:t>iltaqaṭa</w:t>
      </w:r>
      <w:r w:rsidR="00652149" w:rsidRPr="003D1E07">
        <w:rPr>
          <w:i/>
        </w:rPr>
        <w:fldChar w:fldCharType="begin"/>
      </w:r>
      <w:r w:rsidR="00652149" w:rsidRPr="003D1E07">
        <w:instrText xml:space="preserve"> XE "</w:instrText>
      </w:r>
      <w:r w:rsidR="00652149" w:rsidRPr="003D1E07">
        <w:rPr>
          <w:i/>
        </w:rPr>
        <w:instrText>iltaqaṭa</w:instrText>
      </w:r>
      <w:r w:rsidR="00652149" w:rsidRPr="003D1E07">
        <w:instrText xml:space="preserve">" </w:instrText>
      </w:r>
      <w:r w:rsidR="00652149" w:rsidRPr="003D1E07">
        <w:rPr>
          <w:i/>
        </w:rPr>
        <w:fldChar w:fldCharType="end"/>
      </w:r>
      <w:r w:rsidR="00BE1D52">
        <w:t>) univerzálních forem</w:t>
      </w:r>
      <w:r w:rsidR="00071111" w:rsidRPr="003D1E07">
        <w:t xml:space="preserve">. </w:t>
      </w:r>
      <w:r w:rsidR="082926B4" w:rsidRPr="003D1E07">
        <w:t xml:space="preserve">Toto pojetí reflexivního vztahu k realitě převezmou avicennistické školy na latinském Západě v termínu </w:t>
      </w:r>
      <w:ins w:id="1333" w:author="Oprava" w:date="2024-03-23T14:02:00Z">
        <w:r w:rsidR="009E1E4F">
          <w:t>„</w:t>
        </w:r>
      </w:ins>
      <w:r w:rsidR="082926B4" w:rsidRPr="003D1E07">
        <w:rPr>
          <w:i/>
        </w:rPr>
        <w:t>collectio</w:t>
      </w:r>
      <w:del w:id="1334" w:author="Oprava" w:date="2024-03-23T14:02:00Z">
        <w:r w:rsidR="082926B4" w:rsidRPr="003D1E07">
          <w:rPr>
            <w:i/>
          </w:rPr>
          <w:fldChar w:fldCharType="begin"/>
        </w:r>
        <w:r w:rsidR="082926B4" w:rsidRPr="003D1E07">
          <w:delInstrText xml:space="preserve"> XE "</w:delInstrText>
        </w:r>
        <w:r w:rsidR="082926B4" w:rsidRPr="003D1E07">
          <w:rPr>
            <w:i/>
          </w:rPr>
          <w:delInstrText>collectio</w:delInstrText>
        </w:r>
        <w:r w:rsidR="082926B4" w:rsidRPr="003D1E07">
          <w:delInstrText xml:space="preserve">" </w:delInstrText>
        </w:r>
        <w:r w:rsidR="082926B4" w:rsidRPr="003D1E07">
          <w:rPr>
            <w:i/>
          </w:rPr>
          <w:fldChar w:fldCharType="end"/>
        </w:r>
      </w:del>
      <w:ins w:id="1335" w:author="Oprava" w:date="2024-03-23T14:02:00Z">
        <w:r w:rsidR="009E1E4F">
          <w:t>“</w:t>
        </w:r>
        <w:r w:rsidR="082926B4" w:rsidRPr="003D1E07">
          <w:rPr>
            <w:i/>
          </w:rPr>
          <w:fldChar w:fldCharType="begin"/>
        </w:r>
        <w:r w:rsidR="082926B4" w:rsidRPr="003D1E07">
          <w:instrText xml:space="preserve"> XE "</w:instrText>
        </w:r>
        <w:r w:rsidR="082926B4" w:rsidRPr="003D1E07">
          <w:rPr>
            <w:i/>
          </w:rPr>
          <w:instrText>collectio</w:instrText>
        </w:r>
        <w:r w:rsidR="082926B4" w:rsidRPr="003D1E07">
          <w:instrText xml:space="preserve">" </w:instrText>
        </w:r>
        <w:r w:rsidR="082926B4" w:rsidRPr="003D1E07">
          <w:rPr>
            <w:i/>
          </w:rPr>
          <w:fldChar w:fldCharType="end"/>
        </w:r>
      </w:ins>
      <w:r w:rsidR="082926B4" w:rsidRPr="003D1E07">
        <w:t xml:space="preserve"> a po nich od zhruba od 1280 celá škola </w:t>
      </w:r>
      <w:r w:rsidR="082926B4" w:rsidRPr="003D1E07">
        <w:rPr>
          <w:i/>
        </w:rPr>
        <w:t>Modernorum</w:t>
      </w:r>
      <w:r w:rsidR="082926B4" w:rsidRPr="003D1E07">
        <w:t xml:space="preserve">. </w:t>
      </w:r>
      <w:r w:rsidR="0027187C" w:rsidRPr="0027187C">
        <w:t xml:space="preserve">Dnes sbíráme digitalizovaná simulakra, která </w:t>
      </w:r>
      <w:r w:rsidR="0027187C">
        <w:t>nám nihilističtí ilumináti dávají jako hodné mystické úcty a obdivu</w:t>
      </w:r>
      <w:r w:rsidR="0027187C" w:rsidRPr="0027187C">
        <w:t>.</w:t>
      </w:r>
      <w:r w:rsidR="0027187C">
        <w:t xml:space="preserve"> </w:t>
      </w:r>
      <w:r w:rsidR="08AF05C0" w:rsidRPr="003D1E07">
        <w:t>Nadpřirozeně osvícený i</w:t>
      </w:r>
      <w:r w:rsidR="08A96DFD" w:rsidRPr="003D1E07">
        <w:t xml:space="preserve">ntelekt </w:t>
      </w:r>
      <w:r w:rsidR="082C3FC5" w:rsidRPr="003D1E07">
        <w:t xml:space="preserve">sekundárně </w:t>
      </w:r>
      <w:r w:rsidR="08AF05C0" w:rsidRPr="003D1E07">
        <w:t xml:space="preserve">sbírá </w:t>
      </w:r>
      <w:r w:rsidR="082C3FC5" w:rsidRPr="003D1E07">
        <w:t xml:space="preserve">či ověřuje </w:t>
      </w:r>
      <w:r w:rsidR="08A96DFD" w:rsidRPr="003D1E07">
        <w:t xml:space="preserve">v hylemorfických substancích ty univerzálie, které již poznal přímým způsobem. </w:t>
      </w:r>
      <w:r w:rsidR="00071111" w:rsidRPr="003D1E07">
        <w:t xml:space="preserve">Poznání není dáno přímou emanací forem od odděleného kosmického </w:t>
      </w:r>
      <w:r w:rsidR="00071111" w:rsidRPr="003D1E07">
        <w:rPr>
          <w:i/>
        </w:rPr>
        <w:t xml:space="preserve">intellectus agens </w:t>
      </w:r>
      <w:r w:rsidR="00071111" w:rsidRPr="003D1E07">
        <w:t>do darovaného intelektu (</w:t>
      </w:r>
      <w:r w:rsidR="00071111" w:rsidRPr="003D1E07">
        <w:rPr>
          <w:i/>
        </w:rPr>
        <w:t>intellectus adeptus</w:t>
      </w:r>
      <w:r w:rsidR="00355A5A" w:rsidRPr="003D1E07">
        <w:t>), protože Avic</w:t>
      </w:r>
      <w:r w:rsidR="00D64279" w:rsidRPr="003D1E07">
        <w:t>enna částečně přebral aristotel</w:t>
      </w:r>
      <w:r w:rsidR="00355A5A" w:rsidRPr="003D1E07">
        <w:t>i</w:t>
      </w:r>
      <w:r w:rsidR="00D64279" w:rsidRPr="003D1E07">
        <w:t>s</w:t>
      </w:r>
      <w:r w:rsidR="00355A5A" w:rsidRPr="003D1E07">
        <w:t>mus Alfarábího. Poznání běží skrze eidetické nazírání</w:t>
      </w:r>
      <w:r w:rsidR="00071111" w:rsidRPr="003D1E07">
        <w:t xml:space="preserve"> </w:t>
      </w:r>
      <w:r w:rsidR="00994B6C" w:rsidRPr="003D1E07">
        <w:t>nemateriálních forem v aktu darovaného intelektu</w:t>
      </w:r>
      <w:r w:rsidR="00355A5A" w:rsidRPr="003D1E07">
        <w:t xml:space="preserve">, který přímo pozoruje </w:t>
      </w:r>
      <w:r w:rsidR="087F4575" w:rsidRPr="003D1E07">
        <w:t xml:space="preserve">amfibolní </w:t>
      </w:r>
      <w:r w:rsidR="08E17C6D" w:rsidRPr="003D1E07">
        <w:t>významy</w:t>
      </w:r>
      <w:r w:rsidR="087B327B" w:rsidRPr="003D1E07">
        <w:fldChar w:fldCharType="begin"/>
      </w:r>
      <w:r w:rsidR="087B327B" w:rsidRPr="003D1E07">
        <w:instrText xml:space="preserve"> XE "predikace:amfibolní" </w:instrText>
      </w:r>
      <w:r w:rsidR="087B327B" w:rsidRPr="003D1E07">
        <w:fldChar w:fldCharType="end"/>
      </w:r>
      <w:r w:rsidR="087F4575" w:rsidRPr="003D1E07">
        <w:t xml:space="preserve"> jsoucna</w:t>
      </w:r>
      <w:r w:rsidR="00994B6C" w:rsidRPr="003D1E07">
        <w:t>.</w:t>
      </w:r>
      <w:r w:rsidR="00071111" w:rsidRPr="003D1E07">
        <w:t xml:space="preserve"> </w:t>
      </w:r>
      <w:r w:rsidR="088723CA" w:rsidRPr="003D1E07">
        <w:t xml:space="preserve">Tomu odpovídá </w:t>
      </w:r>
      <w:r w:rsidR="08D8546D" w:rsidRPr="003D1E07">
        <w:t>třetí druh poznání u Al-</w:t>
      </w:r>
      <w:r w:rsidR="088723CA" w:rsidRPr="003D1E07">
        <w:t>Fárábího</w:t>
      </w:r>
      <w:r w:rsidR="002F3DCB">
        <w:t xml:space="preserve"> určený v rámci nového metafyzického </w:t>
      </w:r>
      <w:r w:rsidR="002F3DCB" w:rsidRPr="002F3DCB">
        <w:rPr>
          <w:i/>
        </w:rPr>
        <w:t>Ge-Stell</w:t>
      </w:r>
      <w:r w:rsidR="002F3DCB">
        <w:rPr>
          <w:i/>
        </w:rPr>
        <w:fldChar w:fldCharType="begin"/>
      </w:r>
      <w:r w:rsidR="002F3DCB">
        <w:instrText xml:space="preserve"> XE "</w:instrText>
      </w:r>
      <w:r w:rsidR="002F3DCB" w:rsidRPr="00692D62">
        <w:rPr>
          <w:i/>
        </w:rPr>
        <w:instrText>Ge-Stell</w:instrText>
      </w:r>
      <w:r w:rsidR="002F3DCB">
        <w:instrText xml:space="preserve">" </w:instrText>
      </w:r>
      <w:r w:rsidR="002F3DCB">
        <w:rPr>
          <w:i/>
        </w:rPr>
        <w:fldChar w:fldCharType="end"/>
      </w:r>
      <w:r w:rsidR="002F3DCB">
        <w:t xml:space="preserve"> </w:t>
      </w:r>
      <w:r w:rsidR="002F3DCB" w:rsidRPr="003D1E07">
        <w:t>(kap. 2.1.2)</w:t>
      </w:r>
      <w:r w:rsidR="002F3DCB">
        <w:t>. Nová donace smyslu jsoucna produkuje</w:t>
      </w:r>
      <w:r w:rsidR="088723CA" w:rsidRPr="003D1E07">
        <w:t xml:space="preserve"> </w:t>
      </w:r>
      <w:r w:rsidR="002F3DCB">
        <w:t xml:space="preserve">moderní </w:t>
      </w:r>
      <w:r w:rsidR="088723CA" w:rsidRPr="003D1E07">
        <w:t xml:space="preserve">formu </w:t>
      </w:r>
      <w:r w:rsidR="088723CA" w:rsidRPr="003D1E07">
        <w:rPr>
          <w:i/>
        </w:rPr>
        <w:t>aliud esse</w:t>
      </w:r>
      <w:r w:rsidR="002F3DCB">
        <w:t xml:space="preserve"> danou v rámci první ontoteologie Západu.</w:t>
      </w:r>
    </w:p>
    <w:p w14:paraId="2455C651" w14:textId="362793C7" w:rsidR="002640F9" w:rsidRDefault="007406A2" w:rsidP="002F3DCB">
      <w:pPr>
        <w:ind w:firstLine="397"/>
      </w:pPr>
      <w:r w:rsidRPr="003D1E07">
        <w:t>Avicenna nechává v duši běžet dva</w:t>
      </w:r>
      <w:r w:rsidR="00B356E6" w:rsidRPr="003D1E07">
        <w:t xml:space="preserve"> paralelní procesy spojené nadřazenou reflexivní funkcí činného inte</w:t>
      </w:r>
      <w:r w:rsidRPr="003D1E07">
        <w:t>l</w:t>
      </w:r>
      <w:r w:rsidR="00B356E6" w:rsidRPr="003D1E07">
        <w:t>e</w:t>
      </w:r>
      <w:r w:rsidRPr="003D1E07">
        <w:t>ktu. Poznání dané aristotelskou abstrakcí a vnímané pohybem duše (</w:t>
      </w:r>
      <w:r w:rsidRPr="003D1E07">
        <w:rPr>
          <w:i/>
        </w:rPr>
        <w:t>cogitationes et considerationes motus</w:t>
      </w:r>
      <w:r w:rsidRPr="003D1E07">
        <w:t>) duši disponují k tomu, aby přijala vyšší formy</w:t>
      </w:r>
      <w:r w:rsidR="08E61575" w:rsidRPr="003D1E07">
        <w:t xml:space="preserve"> poznání </w:t>
      </w:r>
      <w:r w:rsidRPr="003D1E07">
        <w:t>(</w:t>
      </w:r>
      <w:r w:rsidRPr="003D1E07">
        <w:rPr>
          <w:i/>
        </w:rPr>
        <w:t>ad recipiendum emanationem</w:t>
      </w:r>
      <w:r w:rsidR="08E61575" w:rsidRPr="003D1E07">
        <w:t xml:space="preserve">). Poznání běží v </w:t>
      </w:r>
      <w:r w:rsidRPr="003D1E07">
        <w:t>modu vědeck</w:t>
      </w:r>
      <w:r w:rsidR="004A36C5" w:rsidRPr="003D1E07">
        <w:t>ého soudu</w:t>
      </w:r>
      <w:r w:rsidRPr="003D1E07">
        <w:t xml:space="preserve">, v němž střední člen </w:t>
      </w:r>
      <w:r w:rsidR="080227E0" w:rsidRPr="003D1E07">
        <w:t>disponuje duši k tomu (</w:t>
      </w:r>
      <w:r w:rsidR="080227E0" w:rsidRPr="003D1E07">
        <w:rPr>
          <w:i/>
        </w:rPr>
        <w:t>termini medii praeparant</w:t>
      </w:r>
      <w:r w:rsidR="080227E0" w:rsidRPr="003D1E07">
        <w:t xml:space="preserve">), aby bezprostředně nazírala </w:t>
      </w:r>
      <w:r w:rsidRPr="003D1E07">
        <w:t>nutný univerzální závěr (</w:t>
      </w:r>
      <w:r w:rsidRPr="003D1E07">
        <w:rPr>
          <w:i/>
        </w:rPr>
        <w:t>ad recipiendum conclusionem necessario</w:t>
      </w:r>
      <w:r w:rsidRPr="003D1E07">
        <w:t xml:space="preserve">; </w:t>
      </w:r>
      <w:r w:rsidR="008D7A4C" w:rsidRPr="003D1E07">
        <w:rPr>
          <w:i/>
        </w:rPr>
        <w:t xml:space="preserve">Liber de anima </w:t>
      </w:r>
      <w:r w:rsidR="008D7A4C" w:rsidRPr="003D1E07">
        <w:t>V.5</w:t>
      </w:r>
      <w:r w:rsidR="00355A5A" w:rsidRPr="003D1E07">
        <w:t xml:space="preserve">, </w:t>
      </w:r>
      <w:r w:rsidR="008D7A4C" w:rsidRPr="003D1E07">
        <w:t>127.48–50</w:t>
      </w:r>
      <w:r w:rsidR="008D7A4C" w:rsidRPr="003D1E07">
        <w:fldChar w:fldCharType="begin"/>
      </w:r>
      <w:r w:rsidR="008D7A4C" w:rsidRPr="003D1E07">
        <w:instrText xml:space="preserve"> XE "Avicenna:</w:instrText>
      </w:r>
      <w:r w:rsidR="008D7A4C" w:rsidRPr="003D1E07">
        <w:rPr>
          <w:i/>
        </w:rPr>
        <w:instrText>Liber de anima</w:instrText>
      </w:r>
      <w:r w:rsidR="008D7A4C" w:rsidRPr="003D1E07">
        <w:instrText xml:space="preserve"> 127.48–50" </w:instrText>
      </w:r>
      <w:r w:rsidR="008D7A4C" w:rsidRPr="003D1E07">
        <w:fldChar w:fldCharType="end"/>
      </w:r>
      <w:r w:rsidR="008D7A4C" w:rsidRPr="003D1E07">
        <w:t>).</w:t>
      </w:r>
      <w:r w:rsidR="00682B79" w:rsidRPr="003D1E07">
        <w:t xml:space="preserve"> </w:t>
      </w:r>
      <w:r w:rsidR="00873A30" w:rsidRPr="003D1E07">
        <w:t>Avicenna vidí formy a esence ve věcech eidetickým</w:t>
      </w:r>
      <w:r w:rsidR="00873A30" w:rsidRPr="003D1E07">
        <w:fldChar w:fldCharType="begin"/>
      </w:r>
      <w:r w:rsidR="00873A30" w:rsidRPr="003D1E07">
        <w:instrText xml:space="preserve"> XE "vidění:eidetické" </w:instrText>
      </w:r>
      <w:r w:rsidR="00873A30" w:rsidRPr="003D1E07">
        <w:fldChar w:fldCharType="end"/>
      </w:r>
      <w:r w:rsidR="00873A30" w:rsidRPr="003D1E07">
        <w:t xml:space="preserve"> </w:t>
      </w:r>
      <w:r w:rsidR="08F33CA7" w:rsidRPr="003D1E07">
        <w:t xml:space="preserve">a intuitivním </w:t>
      </w:r>
      <w:r w:rsidR="00873A30" w:rsidRPr="003D1E07">
        <w:t>náhledem</w:t>
      </w:r>
      <w:ins w:id="1336" w:author="Oprava" w:date="2024-03-23T14:02:00Z">
        <w:r w:rsidR="003E2848">
          <w:t>, který tvoří základ</w:t>
        </w:r>
      </w:ins>
      <w:r w:rsidR="003E2848">
        <w:t xml:space="preserve"> </w:t>
      </w:r>
      <w:r w:rsidR="084B69CB" w:rsidRPr="003D1E07">
        <w:t>poznávacího soudu</w:t>
      </w:r>
      <w:r w:rsidR="00873A30" w:rsidRPr="003D1E07">
        <w:t xml:space="preserve">, </w:t>
      </w:r>
      <w:r w:rsidR="084B69CB" w:rsidRPr="003D1E07">
        <w:t>což převezm</w:t>
      </w:r>
      <w:r w:rsidR="00873A30" w:rsidRPr="003D1E07">
        <w:t xml:space="preserve">e Descartes a Husserl. </w:t>
      </w:r>
      <w:r w:rsidR="086332D6" w:rsidRPr="003D1E07">
        <w:t xml:space="preserve">Deduktivní soud podle </w:t>
      </w:r>
      <w:r w:rsidR="086332D6" w:rsidRPr="003D1E07">
        <w:rPr>
          <w:i/>
        </w:rPr>
        <w:t>Druhých analytik</w:t>
      </w:r>
      <w:r w:rsidR="086332D6" w:rsidRPr="003D1E07">
        <w:t xml:space="preserve"> postuluje ve výjimečných případech typ přímého náhledu </w:t>
      </w:r>
      <w:r w:rsidR="08182DCC" w:rsidRPr="003D1E07">
        <w:t xml:space="preserve">do premis soudu </w:t>
      </w:r>
      <w:r w:rsidR="086332D6" w:rsidRPr="003D1E07">
        <w:t xml:space="preserve">a </w:t>
      </w:r>
      <w:r w:rsidR="08182DCC" w:rsidRPr="003D1E07">
        <w:t xml:space="preserve">tím i </w:t>
      </w:r>
      <w:r w:rsidR="08182DCC" w:rsidRPr="003D1E07">
        <w:lastRenderedPageBreak/>
        <w:t xml:space="preserve">vytvoření </w:t>
      </w:r>
      <w:r w:rsidR="086332D6" w:rsidRPr="003D1E07">
        <w:t>intuitivního úsudku (</w:t>
      </w:r>
      <w:r w:rsidR="086332D6" w:rsidRPr="003D1E07">
        <w:rPr>
          <w:i/>
        </w:rPr>
        <w:t>Anal</w:t>
      </w:r>
      <w:r w:rsidR="086332D6" w:rsidRPr="003D1E07">
        <w:t xml:space="preserve">. </w:t>
      </w:r>
      <w:r w:rsidR="086332D6" w:rsidRPr="003D1E07">
        <w:rPr>
          <w:i/>
        </w:rPr>
        <w:t>Post</w:t>
      </w:r>
      <w:r w:rsidR="086332D6" w:rsidRPr="003D1E07">
        <w:t>. 88b37</w:t>
      </w:r>
      <w:r w:rsidR="086332D6" w:rsidRPr="003D1E07">
        <w:fldChar w:fldCharType="begin"/>
      </w:r>
      <w:r w:rsidR="086332D6" w:rsidRPr="003D1E07">
        <w:instrText xml:space="preserve"> XE "Aristoteles:</w:instrText>
      </w:r>
      <w:r w:rsidR="086332D6" w:rsidRPr="003D1E07">
        <w:rPr>
          <w:i/>
        </w:rPr>
        <w:instrText>Anal. Post</w:instrText>
      </w:r>
      <w:r w:rsidR="086332D6" w:rsidRPr="003D1E07">
        <w:instrText xml:space="preserve">. 88b37" </w:instrText>
      </w:r>
      <w:r w:rsidR="086332D6" w:rsidRPr="003D1E07">
        <w:fldChar w:fldCharType="end"/>
      </w:r>
      <w:r w:rsidR="086332D6" w:rsidRPr="003D1E07">
        <w:t xml:space="preserve">). Osvícená mysl má okamžitou schopnost (ἀγχίνοια) postřehnout závěr bez sylogismu tak jak je bezprostředně dán v </w:t>
      </w:r>
      <w:r w:rsidR="08426F89" w:rsidRPr="003D1E07">
        <w:t xml:space="preserve">premisách </w:t>
      </w:r>
      <w:r w:rsidR="086332D6" w:rsidRPr="003D1E07">
        <w:t>(ibid, 89b10‒11</w:t>
      </w:r>
      <w:r w:rsidR="086332D6" w:rsidRPr="003D1E07">
        <w:fldChar w:fldCharType="begin"/>
      </w:r>
      <w:r w:rsidR="086332D6" w:rsidRPr="003D1E07">
        <w:instrText xml:space="preserve"> XE "Aristoteles:</w:instrText>
      </w:r>
      <w:r w:rsidR="086332D6" w:rsidRPr="003D1E07">
        <w:rPr>
          <w:i/>
        </w:rPr>
        <w:instrText>Anal. Post</w:instrText>
      </w:r>
      <w:r w:rsidR="086332D6" w:rsidRPr="003D1E07">
        <w:instrText xml:space="preserve">. 89b10‒11" </w:instrText>
      </w:r>
      <w:r w:rsidR="086332D6" w:rsidRPr="003D1E07">
        <w:fldChar w:fldCharType="end"/>
      </w:r>
      <w:r w:rsidR="086332D6" w:rsidRPr="003D1E07">
        <w:t xml:space="preserve">). </w:t>
      </w:r>
      <w:r w:rsidR="08182DCC" w:rsidRPr="003D1E07">
        <w:t xml:space="preserve">Avicenna použil tento </w:t>
      </w:r>
      <w:ins w:id="1337" w:author="Oprava" w:date="2024-03-23T14:02:00Z">
        <w:r w:rsidR="003E2848">
          <w:t xml:space="preserve">výjimečný </w:t>
        </w:r>
      </w:ins>
      <w:r w:rsidR="08182DCC" w:rsidRPr="003D1E07">
        <w:t xml:space="preserve">model aristotelského sylogismu </w:t>
      </w:r>
      <w:r w:rsidR="003E2848">
        <w:t>a</w:t>
      </w:r>
      <w:ins w:id="1338" w:author="Oprava" w:date="2024-03-23T14:02:00Z">
        <w:r w:rsidR="003E2848">
          <w:t xml:space="preserve"> změnil jej na základ poznání. Pak</w:t>
        </w:r>
      </w:ins>
      <w:r w:rsidR="003E2848">
        <w:t xml:space="preserve"> z</w:t>
      </w:r>
      <w:r w:rsidR="08182DCC" w:rsidRPr="003D1E07">
        <w:t>rušil neoplatonský scénář sjednocení s Jedním pomocí emanací a hypostází. V intutitivně nazíraném středním členu odpadá a</w:t>
      </w:r>
      <w:r w:rsidRPr="003D1E07">
        <w:t>ktualizac</w:t>
      </w:r>
      <w:r w:rsidR="001D3D56" w:rsidRPr="003D1E07">
        <w:t>e středního členu soudu od smysl</w:t>
      </w:r>
      <w:r w:rsidR="08A53388" w:rsidRPr="003D1E07">
        <w:t>ové</w:t>
      </w:r>
      <w:r w:rsidRPr="003D1E07">
        <w:t xml:space="preserve"> </w:t>
      </w:r>
      <w:r w:rsidR="00F214C5" w:rsidRPr="003D1E07">
        <w:t>species</w:t>
      </w:r>
      <w:r w:rsidRPr="003D1E07">
        <w:t xml:space="preserve"> </w:t>
      </w:r>
      <w:r w:rsidR="08182DCC" w:rsidRPr="003D1E07">
        <w:t>dané kauzálně</w:t>
      </w:r>
      <w:r w:rsidRPr="003D1E07">
        <w:t xml:space="preserve">, což později zopakuje škola </w:t>
      </w:r>
      <w:ins w:id="1339" w:author="Oprava" w:date="2024-03-23T14:02:00Z">
        <w:r w:rsidR="00EB6301">
          <w:t xml:space="preserve">latinských </w:t>
        </w:r>
      </w:ins>
      <w:r w:rsidR="081A0B6D" w:rsidRPr="003D1E07">
        <w:t xml:space="preserve">avicennistů </w:t>
      </w:r>
      <w:r w:rsidRPr="003D1E07">
        <w:t>za</w:t>
      </w:r>
      <w:r w:rsidR="001D3D56" w:rsidRPr="003D1E07">
        <w:t>lo</w:t>
      </w:r>
      <w:r w:rsidRPr="003D1E07">
        <w:t xml:space="preserve">žená na </w:t>
      </w:r>
      <w:r w:rsidR="001D3D56" w:rsidRPr="003D1E07">
        <w:rPr>
          <w:i/>
        </w:rPr>
        <w:t>Oxfordian Fal</w:t>
      </w:r>
      <w:r w:rsidRPr="003D1E07">
        <w:rPr>
          <w:i/>
        </w:rPr>
        <w:t>l</w:t>
      </w:r>
      <w:r w:rsidR="001D3D56" w:rsidRPr="003D1E07">
        <w:rPr>
          <w:i/>
        </w:rPr>
        <w:t>a</w:t>
      </w:r>
      <w:r w:rsidRPr="003D1E07">
        <w:rPr>
          <w:i/>
        </w:rPr>
        <w:t>cy</w:t>
      </w:r>
      <w:r w:rsidR="00924399" w:rsidRPr="003D1E07">
        <w:rPr>
          <w:i/>
        </w:rPr>
        <w:fldChar w:fldCharType="begin"/>
      </w:r>
      <w:r w:rsidR="00924399" w:rsidRPr="003D1E07">
        <w:instrText xml:space="preserve"> XE "</w:instrText>
      </w:r>
      <w:r w:rsidR="00924399" w:rsidRPr="003D1E07">
        <w:rPr>
          <w:i/>
        </w:rPr>
        <w:instrText>Oxfordian Fallacy:</w:instrText>
      </w:r>
      <w:r w:rsidR="00652149" w:rsidRPr="003D1E07">
        <w:instrText>Avicenna</w:instrText>
      </w:r>
      <w:r w:rsidR="00924399" w:rsidRPr="003D1E07">
        <w:instrText xml:space="preserve">" </w:instrText>
      </w:r>
      <w:r w:rsidR="00924399" w:rsidRPr="003D1E07">
        <w:rPr>
          <w:i/>
        </w:rPr>
        <w:fldChar w:fldCharType="end"/>
      </w:r>
      <w:r w:rsidRPr="003D1E07">
        <w:t xml:space="preserve"> (</w:t>
      </w:r>
      <w:r w:rsidR="08F5528A" w:rsidRPr="003D1E07">
        <w:t>OBJ II, kap. 3</w:t>
      </w:r>
      <w:r w:rsidRPr="003D1E07">
        <w:t xml:space="preserve">.1.1). </w:t>
      </w:r>
      <w:r w:rsidR="001D3D56" w:rsidRPr="003D1E07">
        <w:t xml:space="preserve">Nutnost není dána kauzálně z hylemorfické reality prvních substancí, ale díky logické nutnosti vládnoucí ve světě nazíraných forem. </w:t>
      </w:r>
      <w:r w:rsidR="08047279" w:rsidRPr="003D1E07">
        <w:t xml:space="preserve">Dualistický </w:t>
      </w:r>
      <w:r w:rsidR="0857648E" w:rsidRPr="003D1E07">
        <w:t xml:space="preserve">Avicenna dávno před Descartem zdůrazňuje, že nemateriální složka duše se díky schopnosti sebereflexe zásadně liší od materiálního těla. </w:t>
      </w:r>
      <w:r w:rsidR="08D56A7F" w:rsidRPr="003D1E07">
        <w:t xml:space="preserve">Nový výklad </w:t>
      </w:r>
      <w:r w:rsidR="08D56A7F" w:rsidRPr="003D1E07">
        <w:rPr>
          <w:i/>
        </w:rPr>
        <w:t>De anima</w:t>
      </w:r>
      <w:r w:rsidR="08D56A7F" w:rsidRPr="003D1E07">
        <w:t xml:space="preserve"> </w:t>
      </w:r>
      <w:r w:rsidR="08F70419" w:rsidRPr="003D1E07">
        <w:t xml:space="preserve">vyloučil kauzální možnost vzniku </w:t>
      </w:r>
      <w:r w:rsidR="00F214C5" w:rsidRPr="004D34AA">
        <w:rPr>
          <w:i/>
        </w:rPr>
        <w:t>species</w:t>
      </w:r>
      <w:r w:rsidR="08F70419" w:rsidRPr="003D1E07">
        <w:rPr>
          <w:i/>
        </w:rPr>
        <w:t xml:space="preserve"> intelligibilis</w:t>
      </w:r>
      <w:r w:rsidR="08F70419" w:rsidRPr="003D1E07">
        <w:rPr>
          <w:i/>
        </w:rPr>
        <w:fldChar w:fldCharType="begin"/>
      </w:r>
      <w:r w:rsidR="08F70419" w:rsidRPr="003D1E07">
        <w:instrText xml:space="preserve"> XE "</w:instrText>
      </w:r>
      <w:r w:rsidR="08F70419" w:rsidRPr="003D1E07">
        <w:rPr>
          <w:i/>
        </w:rPr>
        <w:instrText>species intelligibilis:</w:instrText>
      </w:r>
      <w:r w:rsidR="08F70419" w:rsidRPr="003D1E07">
        <w:instrText xml:space="preserve">Avicenna" </w:instrText>
      </w:r>
      <w:r w:rsidR="08F70419" w:rsidRPr="003D1E07">
        <w:rPr>
          <w:i/>
        </w:rPr>
        <w:fldChar w:fldCharType="end"/>
      </w:r>
      <w:r w:rsidR="08F70419" w:rsidRPr="003D1E07">
        <w:t xml:space="preserve"> aktuálně determinovaných od smyslového poznání. Nemateriální poznání pro Avicennu začíná na oddělené úrovni, kde vzniká nový typ náhledu na čisté formy díky vlastní aktualitě intelektu a jeho schopnosti sebereflexivity. </w:t>
      </w:r>
      <w:r w:rsidR="08950AFD" w:rsidRPr="003D1E07">
        <w:t xml:space="preserve">Avicenna oddělil lidský intelekt od smyslů a udělal z něj </w:t>
      </w:r>
      <w:r w:rsidR="08A722E1" w:rsidRPr="003D1E07">
        <w:t>díky int</w:t>
      </w:r>
      <w:r w:rsidR="08F70419" w:rsidRPr="003D1E07">
        <w:t>u</w:t>
      </w:r>
      <w:r w:rsidR="08A722E1" w:rsidRPr="003D1E07">
        <w:t xml:space="preserve">itivní formě </w:t>
      </w:r>
      <w:r w:rsidR="08A722E1" w:rsidRPr="003D1E07">
        <w:rPr>
          <w:i/>
        </w:rPr>
        <w:t>demonst</w:t>
      </w:r>
      <w:r w:rsidR="08E4487C" w:rsidRPr="003D1E07">
        <w:rPr>
          <w:i/>
        </w:rPr>
        <w:t>r</w:t>
      </w:r>
      <w:r w:rsidR="08A722E1" w:rsidRPr="003D1E07">
        <w:rPr>
          <w:i/>
        </w:rPr>
        <w:t>atio</w:t>
      </w:r>
      <w:r w:rsidR="08A722E1" w:rsidRPr="003D1E07">
        <w:t xml:space="preserve"> </w:t>
      </w:r>
      <w:r w:rsidR="08950AFD" w:rsidRPr="003D1E07">
        <w:t xml:space="preserve">andělskou potenci a substanci. </w:t>
      </w:r>
      <w:r w:rsidR="003422E1" w:rsidRPr="003D1E07">
        <w:t>P</w:t>
      </w:r>
      <w:r w:rsidR="089C6B07" w:rsidRPr="003D1E07">
        <w:t>oznání intelektem</w:t>
      </w:r>
      <w:r w:rsidR="00267F48" w:rsidRPr="003D1E07">
        <w:t xml:space="preserve"> není čistá formalizace smyslové zkušenosti v duši </w:t>
      </w:r>
      <w:r w:rsidR="003422E1" w:rsidRPr="003D1E07">
        <w:t xml:space="preserve">definované </w:t>
      </w:r>
      <w:r w:rsidR="00267F48" w:rsidRPr="003D1E07">
        <w:t xml:space="preserve">jako Aristotelova </w:t>
      </w:r>
      <w:r w:rsidR="00267F48" w:rsidRPr="003D1E07">
        <w:rPr>
          <w:i/>
        </w:rPr>
        <w:t>tabula rasa</w:t>
      </w:r>
      <w:r w:rsidR="008702D7" w:rsidRPr="003D1E07">
        <w:rPr>
          <w:i/>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i/>
        </w:rPr>
        <w:fldChar w:fldCharType="end"/>
      </w:r>
      <w:r w:rsidR="00267F48" w:rsidRPr="003D1E07">
        <w:t>.</w:t>
      </w:r>
      <w:r w:rsidR="00267F48" w:rsidRPr="003D1E07">
        <w:rPr>
          <w:rStyle w:val="Znakapoznpodarou"/>
        </w:rPr>
        <w:footnoteReference w:id="134"/>
      </w:r>
      <w:r w:rsidR="00267F48" w:rsidRPr="003D1E07">
        <w:t xml:space="preserve"> Duše s avicennovským intelektem obsahuje něco navíc, co je jí </w:t>
      </w:r>
      <w:r w:rsidR="089C6B07" w:rsidRPr="003D1E07">
        <w:t xml:space="preserve">aktuálně a substanciálně </w:t>
      </w:r>
      <w:r w:rsidR="00267F48" w:rsidRPr="003D1E07">
        <w:t>vlastní</w:t>
      </w:r>
      <w:r w:rsidR="084F1BBA" w:rsidRPr="003D1E07">
        <w:t xml:space="preserve">. A tato subsistence existuje </w:t>
      </w:r>
      <w:r w:rsidR="00267F48" w:rsidRPr="003D1E07">
        <w:t xml:space="preserve">před </w:t>
      </w:r>
      <w:r w:rsidR="084F1BBA" w:rsidRPr="003D1E07">
        <w:t xml:space="preserve">jakoukoliv </w:t>
      </w:r>
      <w:r w:rsidR="00267F48" w:rsidRPr="003D1E07">
        <w:t>zkušeností získanou od smyslů.</w:t>
      </w:r>
      <w:r w:rsidR="00267F48" w:rsidRPr="003D1E07">
        <w:rPr>
          <w:rStyle w:val="FontStyle129"/>
          <w:rFonts w:ascii="Calibri" w:hAnsi="Calibri"/>
          <w:sz w:val="24"/>
        </w:rPr>
        <w:t xml:space="preserve"> </w:t>
      </w:r>
      <w:r w:rsidR="08883514" w:rsidRPr="003D1E07">
        <w:rPr>
          <w:rStyle w:val="FontStyle129"/>
          <w:rFonts w:ascii="Calibri" w:hAnsi="Calibri"/>
          <w:sz w:val="24"/>
        </w:rPr>
        <w:t xml:space="preserve">Poznání </w:t>
      </w:r>
      <w:r w:rsidR="08C30808" w:rsidRPr="003D1E07">
        <w:rPr>
          <w:rStyle w:val="FontStyle129"/>
          <w:rFonts w:ascii="Calibri" w:hAnsi="Calibri"/>
          <w:sz w:val="24"/>
        </w:rPr>
        <w:t xml:space="preserve">směřuje k aktuálně daným </w:t>
      </w:r>
      <w:r w:rsidR="08883514" w:rsidRPr="003D1E07">
        <w:rPr>
          <w:rStyle w:val="FontStyle129"/>
          <w:rFonts w:ascii="Calibri" w:hAnsi="Calibri"/>
          <w:sz w:val="24"/>
        </w:rPr>
        <w:t xml:space="preserve">kosmickým </w:t>
      </w:r>
      <w:r w:rsidR="08C30808" w:rsidRPr="003D1E07">
        <w:rPr>
          <w:rStyle w:val="FontStyle129"/>
          <w:rFonts w:ascii="Calibri" w:hAnsi="Calibri"/>
          <w:sz w:val="24"/>
        </w:rPr>
        <w:t xml:space="preserve">formám, které popisuje třetí forma Al-Fárábího ontoteologického systému. </w:t>
      </w:r>
      <w:bookmarkStart w:id="1342" w:name="_Ref396503306"/>
      <w:r w:rsidR="082703A2" w:rsidRPr="003D1E07">
        <w:t>Intelekt je aktualizovaný skrze poznání hylemorfické substance (</w:t>
      </w:r>
      <w:r w:rsidR="082703A2" w:rsidRPr="003D1E07">
        <w:rPr>
          <w:i/>
        </w:rPr>
        <w:t>abstractio</w:t>
      </w:r>
      <w:r w:rsidR="082703A2" w:rsidRPr="003D1E07">
        <w:t>) a zároveň tvoří zvláštní kvazi-substrát umožňující vyšší formu abstrakce (</w:t>
      </w:r>
      <w:r w:rsidR="082703A2" w:rsidRPr="003D1E07">
        <w:rPr>
          <w:i/>
        </w:rPr>
        <w:t>denudatio</w:t>
      </w:r>
      <w:r w:rsidR="082703A2" w:rsidRPr="003D1E07">
        <w:rPr>
          <w:i/>
        </w:rPr>
        <w:fldChar w:fldCharType="begin"/>
      </w:r>
      <w:r w:rsidR="082703A2" w:rsidRPr="003D1E07">
        <w:instrText xml:space="preserve"> XE "</w:instrText>
      </w:r>
      <w:r w:rsidR="082703A2" w:rsidRPr="003D1E07">
        <w:rPr>
          <w:i/>
        </w:rPr>
        <w:instrText>denudatio</w:instrText>
      </w:r>
      <w:r w:rsidR="082703A2" w:rsidRPr="003D1E07">
        <w:instrText xml:space="preserve">" </w:instrText>
      </w:r>
      <w:r w:rsidR="082703A2" w:rsidRPr="003D1E07">
        <w:rPr>
          <w:i/>
        </w:rPr>
        <w:fldChar w:fldCharType="end"/>
      </w:r>
      <w:r w:rsidR="082703A2" w:rsidRPr="003D1E07">
        <w:t>). Poznání skrze denudaci a skrze darovaný intelekt participuje na kosmické jednotě hierarchicky uspořádaných forem díky přímému osvícení skrze činný intelekt (</w:t>
      </w:r>
      <w:r w:rsidR="082703A2" w:rsidRPr="003D1E07">
        <w:rPr>
          <w:i/>
        </w:rPr>
        <w:t>intellectus agens</w:t>
      </w:r>
      <w:r w:rsidR="082703A2" w:rsidRPr="003D1E07">
        <w:t xml:space="preserve">). Iluminace </w:t>
      </w:r>
      <w:r w:rsidR="082703A2" w:rsidRPr="003D1E07">
        <w:rPr>
          <w:lang w:eastAsia="en-US"/>
        </w:rPr>
        <w:t xml:space="preserve">je dána jako anabáze mysli k </w:t>
      </w:r>
      <w:r w:rsidR="08514C37" w:rsidRPr="003D1E07">
        <w:rPr>
          <w:lang w:eastAsia="en-US"/>
        </w:rPr>
        <w:t>původnímu zdroji forem (</w:t>
      </w:r>
      <w:r w:rsidR="082703A2" w:rsidRPr="003D1E07">
        <w:rPr>
          <w:i/>
        </w:rPr>
        <w:t>ittiṣāl</w:t>
      </w:r>
      <w:r w:rsidR="082703A2" w:rsidRPr="003D1E07">
        <w:rPr>
          <w:i/>
        </w:rPr>
        <w:fldChar w:fldCharType="begin"/>
      </w:r>
      <w:r w:rsidR="082703A2" w:rsidRPr="003D1E07">
        <w:instrText xml:space="preserve"> XE "</w:instrText>
      </w:r>
      <w:r w:rsidR="082703A2" w:rsidRPr="003D1E07">
        <w:rPr>
          <w:i/>
        </w:rPr>
        <w:instrText>ittiṣāl</w:instrText>
      </w:r>
      <w:r w:rsidR="082703A2" w:rsidRPr="003D1E07">
        <w:instrText xml:space="preserve">" </w:instrText>
      </w:r>
      <w:r w:rsidR="082703A2" w:rsidRPr="003D1E07">
        <w:rPr>
          <w:i/>
        </w:rPr>
        <w:fldChar w:fldCharType="end"/>
      </w:r>
      <w:r w:rsidR="082703A2" w:rsidRPr="003D1E07">
        <w:rPr>
          <w:i/>
        </w:rPr>
        <w:t>, ittiḥād</w:t>
      </w:r>
      <w:r w:rsidR="082703A2" w:rsidRPr="003D1E07">
        <w:t xml:space="preserve">). Esence je poznána z bytí první substance a současně existuje jako absolutní a </w:t>
      </w:r>
      <w:r w:rsidR="082703A2" w:rsidRPr="003D1E07">
        <w:lastRenderedPageBreak/>
        <w:t xml:space="preserve">mimočasová forma v mysli ilumináta. </w:t>
      </w:r>
      <w:r w:rsidR="08E016C4" w:rsidRPr="003D1E07">
        <w:rPr>
          <w:rStyle w:val="FontStyle129"/>
          <w:rFonts w:ascii="Calibri" w:hAnsi="Calibri"/>
          <w:sz w:val="24"/>
        </w:rPr>
        <w:t xml:space="preserve">Avicennův spis </w:t>
      </w:r>
      <w:r w:rsidR="08E016C4" w:rsidRPr="003D1E07">
        <w:rPr>
          <w:i/>
        </w:rPr>
        <w:t>Kitāb al-Nağāt</w:t>
      </w:r>
      <w:r w:rsidR="08E016C4" w:rsidRPr="003D1E07">
        <w:rPr>
          <w:rStyle w:val="FontStyle129"/>
          <w:rFonts w:ascii="Calibri" w:hAnsi="Calibri"/>
          <w:sz w:val="24"/>
        </w:rPr>
        <w:t xml:space="preserve"> přesně rozlišuje mezi aristotelským pojetím abstrakce a přímým náhledem do světa forem.</w:t>
      </w:r>
      <w:r w:rsidR="08E016C4" w:rsidRPr="003D1E07">
        <w:rPr>
          <w:rStyle w:val="Znakapoznpodarou"/>
          <w:szCs w:val="18"/>
        </w:rPr>
        <w:footnoteReference w:id="135"/>
      </w:r>
      <w:r w:rsidR="08E016C4" w:rsidRPr="003D1E07">
        <w:rPr>
          <w:rStyle w:val="FontStyle129"/>
          <w:rFonts w:ascii="Calibri" w:hAnsi="Calibri"/>
          <w:sz w:val="24"/>
        </w:rPr>
        <w:t xml:space="preserve"> Univerzální formy jsou buď abstrahovány z materiálních věcí poznaných smysly, nebo jsou přijímány přímým náhledem. Vyšší složka duše a intelektu je obrácena ke světu čistých forem a vnímá je aktem intelektuální intuice. Avicenna definuje obě formy abstrakce, ale dává je do neoplatonské hierarchie forem</w:t>
      </w:r>
      <w:r w:rsidR="08371203" w:rsidRPr="003D1E07">
        <w:rPr>
          <w:rStyle w:val="FontStyle129"/>
          <w:rFonts w:ascii="Calibri" w:hAnsi="Calibri"/>
          <w:sz w:val="24"/>
        </w:rPr>
        <w:t>, kde vyšší forma určuje nižší</w:t>
      </w:r>
      <w:r w:rsidR="08D8546D" w:rsidRPr="003D1E07">
        <w:rPr>
          <w:rStyle w:val="FontStyle129"/>
          <w:rFonts w:ascii="Calibri" w:hAnsi="Calibri"/>
          <w:sz w:val="24"/>
        </w:rPr>
        <w:t>. Na rozdíl od syntézy Al-</w:t>
      </w:r>
      <w:r w:rsidR="08E016C4" w:rsidRPr="003D1E07">
        <w:rPr>
          <w:rStyle w:val="FontStyle129"/>
          <w:rFonts w:ascii="Calibri" w:hAnsi="Calibri"/>
          <w:sz w:val="24"/>
        </w:rPr>
        <w:t xml:space="preserve">Fárábího nepotřebuje náhled ilumináta determinaci od aristotelského </w:t>
      </w:r>
      <w:r w:rsidR="08E016C4" w:rsidRPr="003D1E07">
        <w:rPr>
          <w:rStyle w:val="FontStyle129"/>
          <w:rFonts w:ascii="Calibri" w:hAnsi="Calibri"/>
          <w:i/>
          <w:sz w:val="24"/>
        </w:rPr>
        <w:t>abstractio</w:t>
      </w:r>
      <w:r w:rsidR="08E016C4" w:rsidRPr="003D1E07">
        <w:rPr>
          <w:rStyle w:val="FontStyle129"/>
          <w:rFonts w:ascii="Calibri" w:hAnsi="Calibri"/>
          <w:sz w:val="24"/>
        </w:rPr>
        <w:t xml:space="preserve"> k</w:t>
      </w:r>
      <w:r w:rsidR="00CC1919" w:rsidRPr="003D1E07">
        <w:rPr>
          <w:rStyle w:val="FontStyle129"/>
          <w:rFonts w:ascii="Calibri" w:hAnsi="Calibri"/>
          <w:sz w:val="24"/>
        </w:rPr>
        <w:t xml:space="preserve"> modernímu </w:t>
      </w:r>
      <w:r w:rsidR="08E016C4" w:rsidRPr="003D1E07">
        <w:rPr>
          <w:rStyle w:val="FontStyle129"/>
          <w:rFonts w:ascii="Calibri" w:hAnsi="Calibri"/>
          <w:i/>
          <w:sz w:val="24"/>
        </w:rPr>
        <w:t>denudatio</w:t>
      </w:r>
      <w:r w:rsidR="08E016C4" w:rsidRPr="003D1E07">
        <w:rPr>
          <w:rStyle w:val="FontStyle129"/>
          <w:rFonts w:ascii="Calibri" w:hAnsi="Calibri"/>
          <w:sz w:val="24"/>
        </w:rPr>
        <w:t xml:space="preserve">. </w:t>
      </w:r>
      <w:r w:rsidR="08E016C4" w:rsidRPr="003D1E07">
        <w:t>Gilson</w:t>
      </w:r>
      <w:r w:rsidR="08E016C4" w:rsidRPr="003D1E07">
        <w:fldChar w:fldCharType="begin"/>
      </w:r>
      <w:r w:rsidR="08E016C4" w:rsidRPr="003D1E07">
        <w:instrText xml:space="preserve"> XE "Gilson, E." </w:instrText>
      </w:r>
      <w:r w:rsidR="08E016C4" w:rsidRPr="003D1E07">
        <w:fldChar w:fldCharType="end"/>
      </w:r>
      <w:r w:rsidR="08E016C4" w:rsidRPr="003D1E07">
        <w:t xml:space="preserve"> přesně viděl rozdíl mezi avicennovským </w:t>
      </w:r>
      <w:r w:rsidR="08E016C4" w:rsidRPr="003D1E07">
        <w:rPr>
          <w:i/>
        </w:rPr>
        <w:t>denudatio</w:t>
      </w:r>
      <w:r w:rsidR="08E016C4" w:rsidRPr="003D1E07">
        <w:t xml:space="preserve"> </w:t>
      </w:r>
      <w:r w:rsidR="08E016C4" w:rsidRPr="003D1E07">
        <w:rPr>
          <w:i/>
        </w:rPr>
        <w:fldChar w:fldCharType="begin"/>
      </w:r>
      <w:r w:rsidR="08E016C4" w:rsidRPr="003D1E07">
        <w:instrText xml:space="preserve"> XE "</w:instrText>
      </w:r>
      <w:r w:rsidR="08E016C4" w:rsidRPr="003D1E07">
        <w:rPr>
          <w:i/>
        </w:rPr>
        <w:instrText>denudatio</w:instrText>
      </w:r>
      <w:r w:rsidR="08E016C4" w:rsidRPr="003D1E07">
        <w:instrText xml:space="preserve">" </w:instrText>
      </w:r>
      <w:r w:rsidR="08E016C4" w:rsidRPr="003D1E07">
        <w:rPr>
          <w:i/>
        </w:rPr>
        <w:fldChar w:fldCharType="end"/>
      </w:r>
      <w:r w:rsidR="08E016C4" w:rsidRPr="003D1E07">
        <w:t xml:space="preserve">a mezi klasickou aristotelskou abstrakcí danou vzhledem ke smyslové </w:t>
      </w:r>
      <w:r w:rsidR="005158C2" w:rsidRPr="003D1E07">
        <w:t xml:space="preserve">zkušenosti a vzhledem k pasivnímu a </w:t>
      </w:r>
      <w:r w:rsidR="08E016C4" w:rsidRPr="003D1E07">
        <w:t xml:space="preserve">aktivnímu intelektu v duši. </w:t>
      </w:r>
      <w:r w:rsidR="08E016C4" w:rsidRPr="003D1E07">
        <w:rPr>
          <w:rStyle w:val="FontStyle129"/>
          <w:rFonts w:ascii="Calibri" w:hAnsi="Calibri"/>
          <w:sz w:val="24"/>
        </w:rPr>
        <w:t xml:space="preserve">Je-li dána vyšší forma abstrakce, pak je poznání jednotlivin pro intelekt zbytečné a smyslové poznání má jen propedeutický charakter. </w:t>
      </w:r>
      <w:r w:rsidR="08F4597E" w:rsidRPr="003D1E07">
        <w:rPr>
          <w:rStyle w:val="FontStyle129"/>
          <w:rFonts w:ascii="Calibri" w:hAnsi="Calibri"/>
          <w:sz w:val="24"/>
        </w:rPr>
        <w:t xml:space="preserve">Abstrakce ze smyslů </w:t>
      </w:r>
      <w:r w:rsidR="004965CE">
        <w:rPr>
          <w:rStyle w:val="FontStyle129"/>
          <w:rFonts w:ascii="Calibri" w:hAnsi="Calibri"/>
          <w:sz w:val="24"/>
        </w:rPr>
        <w:t xml:space="preserve">není založena na </w:t>
      </w:r>
      <w:r w:rsidR="08F4597E" w:rsidRPr="003D1E07">
        <w:t xml:space="preserve"> aktu sebereflexe, která je vyhrazena pouze činnému a darovanému intelektu. </w:t>
      </w:r>
      <w:r w:rsidR="08E016C4" w:rsidRPr="003D1E07">
        <w:t xml:space="preserve">Avicennista Descartes definuje schopnost abstrakce jako evidentní dedukce, a tím převede avicennistické </w:t>
      </w:r>
      <w:r w:rsidR="08E016C4" w:rsidRPr="003D1E07">
        <w:rPr>
          <w:i/>
        </w:rPr>
        <w:t>denudatio</w:t>
      </w:r>
      <w:r w:rsidR="08E016C4" w:rsidRPr="003D1E07">
        <w:t xml:space="preserve"> do postmoderní metafyziky. Vyvádění forem běží u obou myslitelů z aktuálního pole sebereflexivního náhledu aktualizovaného skrze darovaný intelekt (</w:t>
      </w:r>
      <w:r w:rsidR="08E016C4" w:rsidRPr="003D1E07">
        <w:rPr>
          <w:i/>
        </w:rPr>
        <w:t>intellectus adeptus</w:t>
      </w:r>
      <w:r w:rsidR="08E016C4" w:rsidRPr="003D1E07">
        <w:rPr>
          <w:i/>
        </w:rPr>
        <w:fldChar w:fldCharType="begin"/>
      </w:r>
      <w:r w:rsidR="08E016C4" w:rsidRPr="003D1E07">
        <w:instrText xml:space="preserve"> XE "</w:instrText>
      </w:r>
      <w:r w:rsidR="08E016C4" w:rsidRPr="003D1E07">
        <w:rPr>
          <w:i/>
        </w:rPr>
        <w:instrText>intellectus adeptus</w:instrText>
      </w:r>
      <w:r w:rsidR="08E016C4" w:rsidRPr="003D1E07">
        <w:instrText xml:space="preserve">:Avicenna" </w:instrText>
      </w:r>
      <w:r w:rsidR="08E016C4" w:rsidRPr="003D1E07">
        <w:rPr>
          <w:i/>
        </w:rPr>
        <w:fldChar w:fldCharType="end"/>
      </w:r>
      <w:r w:rsidR="08E016C4" w:rsidRPr="003D1E07">
        <w:t xml:space="preserve">, </w:t>
      </w:r>
      <w:r w:rsidR="00906781">
        <w:rPr>
          <w:i/>
          <w:noProof w:val="0"/>
          <w:lang w:val="en-US" w:eastAsia="en-US"/>
        </w:rPr>
        <w:t>res cogitans</w:t>
      </w:r>
      <w:r w:rsidR="00906781">
        <w:rPr>
          <w:i/>
          <w:noProof w:val="0"/>
          <w:lang w:val="en-US" w:eastAsia="en-US"/>
        </w:rPr>
        <w:fldChar w:fldCharType="begin"/>
      </w:r>
      <w:r w:rsidR="00906781">
        <w:rPr>
          <w:noProof w:val="0"/>
          <w:lang w:val="en-US"/>
        </w:rPr>
        <w:instrText xml:space="preserve"> XE "</w:instrText>
      </w:r>
      <w:r w:rsidR="00906781">
        <w:rPr>
          <w:i/>
          <w:noProof w:val="0"/>
          <w:lang w:val="en-US" w:eastAsia="en-US"/>
        </w:rPr>
        <w:instrText>res cogitans</w:instrText>
      </w:r>
      <w:r w:rsidR="00906781">
        <w:rPr>
          <w:noProof w:val="0"/>
          <w:lang w:val="en-US"/>
        </w:rPr>
        <w:instrText xml:space="preserve">" </w:instrText>
      </w:r>
      <w:r w:rsidR="00906781">
        <w:rPr>
          <w:i/>
          <w:noProof w:val="0"/>
          <w:lang w:val="en-US" w:eastAsia="en-US"/>
        </w:rPr>
        <w:fldChar w:fldCharType="end"/>
      </w:r>
      <w:r w:rsidR="08E016C4" w:rsidRPr="003D1E07">
        <w:t>).</w:t>
      </w:r>
      <w:r w:rsidR="005158C2" w:rsidRPr="003D1E07">
        <w:t xml:space="preserve"> </w:t>
      </w:r>
      <w:r w:rsidR="00906781">
        <w:t xml:space="preserve">Pak je jasné, že Descartovo </w:t>
      </w:r>
      <w:r w:rsidR="00906781" w:rsidRPr="003D1E07">
        <w:rPr>
          <w:i/>
        </w:rPr>
        <w:t>cogito</w:t>
      </w:r>
      <w:r w:rsidR="00906781" w:rsidRPr="003D1E07">
        <w:rPr>
          <w:i/>
        </w:rPr>
        <w:fldChar w:fldCharType="begin"/>
      </w:r>
      <w:r w:rsidR="00906781" w:rsidRPr="003D1E07">
        <w:instrText xml:space="preserve"> XE "</w:instrText>
      </w:r>
      <w:r w:rsidR="00906781" w:rsidRPr="003D1E07">
        <w:rPr>
          <w:i/>
        </w:rPr>
        <w:instrText>cogito</w:instrText>
      </w:r>
      <w:r w:rsidR="00906781" w:rsidRPr="003D1E07">
        <w:instrText xml:space="preserve">" </w:instrText>
      </w:r>
      <w:r w:rsidR="00906781" w:rsidRPr="003D1E07">
        <w:rPr>
          <w:i/>
        </w:rPr>
        <w:fldChar w:fldCharType="end"/>
      </w:r>
      <w:r w:rsidR="00906781">
        <w:rPr>
          <w:i/>
        </w:rPr>
        <w:t xml:space="preserve"> </w:t>
      </w:r>
      <w:r w:rsidR="00906781">
        <w:t xml:space="preserve">je Avicennův </w:t>
      </w:r>
      <w:r w:rsidR="00906781" w:rsidRPr="00906781">
        <w:rPr>
          <w:i/>
        </w:rPr>
        <w:t>intellectus in effectu</w:t>
      </w:r>
      <w:r w:rsidR="00906781">
        <w:t xml:space="preserve"> aktualizovaný nasvícením od autonomních inteligibilních forem. </w:t>
      </w:r>
      <w:r w:rsidR="082703A2" w:rsidRPr="003D1E07">
        <w:t>Poznané a</w:t>
      </w:r>
      <w:r w:rsidR="08C30808" w:rsidRPr="003D1E07">
        <w:rPr>
          <w:rStyle w:val="FontStyle129"/>
          <w:rFonts w:ascii="Calibri" w:hAnsi="Calibri"/>
          <w:sz w:val="24"/>
        </w:rPr>
        <w:t xml:space="preserve">tributy </w:t>
      </w:r>
      <w:r w:rsidR="00471947">
        <w:rPr>
          <w:rStyle w:val="FontStyle129"/>
          <w:rFonts w:ascii="Calibri" w:hAnsi="Calibri"/>
          <w:sz w:val="24"/>
        </w:rPr>
        <w:t>„ek</w:t>
      </w:r>
      <w:r w:rsidR="005158C2" w:rsidRPr="003D1E07">
        <w:rPr>
          <w:rStyle w:val="FontStyle129"/>
          <w:rFonts w:ascii="Calibri" w:hAnsi="Calibri"/>
          <w:sz w:val="24"/>
        </w:rPr>
        <w:t xml:space="preserve">sistují“ </w:t>
      </w:r>
      <w:r w:rsidR="005158C2" w:rsidRPr="003D1E07">
        <w:t>(</w:t>
      </w:r>
      <w:r w:rsidR="005158C2" w:rsidRPr="003D1E07">
        <w:rPr>
          <w:i/>
        </w:rPr>
        <w:t>exsistere</w:t>
      </w:r>
      <w:r w:rsidR="005158C2" w:rsidRPr="003D1E07">
        <w:t xml:space="preserve">) v mysli jako </w:t>
      </w:r>
      <w:r w:rsidR="005158C2" w:rsidRPr="003D1E07">
        <w:rPr>
          <w:rStyle w:val="FontStyle129"/>
          <w:rFonts w:ascii="Calibri" w:hAnsi="Calibri"/>
          <w:sz w:val="24"/>
        </w:rPr>
        <w:t>hypostázované</w:t>
      </w:r>
      <w:r w:rsidR="08C30808" w:rsidRPr="003D1E07">
        <w:rPr>
          <w:rStyle w:val="FontStyle129"/>
          <w:rFonts w:ascii="Calibri" w:hAnsi="Calibri"/>
          <w:sz w:val="24"/>
        </w:rPr>
        <w:t xml:space="preserve"> </w:t>
      </w:r>
      <w:r w:rsidR="08C30808" w:rsidRPr="003D1E07">
        <w:rPr>
          <w:rStyle w:val="FontStyle129"/>
          <w:rFonts w:ascii="Calibri" w:hAnsi="Calibri"/>
          <w:i/>
          <w:sz w:val="24"/>
        </w:rPr>
        <w:t>tertium ens</w:t>
      </w:r>
      <w:r w:rsidR="08C30808" w:rsidRPr="003D1E07">
        <w:rPr>
          <w:rStyle w:val="FontStyle129"/>
          <w:rFonts w:ascii="Calibri" w:hAnsi="Calibri"/>
          <w:sz w:val="24"/>
        </w:rPr>
        <w:t xml:space="preserve"> a v této </w:t>
      </w:r>
      <w:r w:rsidR="005158C2" w:rsidRPr="003D1E07">
        <w:rPr>
          <w:rStyle w:val="FontStyle129"/>
          <w:rFonts w:ascii="Calibri" w:hAnsi="Calibri"/>
          <w:sz w:val="24"/>
        </w:rPr>
        <w:t xml:space="preserve">amfibolické </w:t>
      </w:r>
      <w:r w:rsidR="08C30808" w:rsidRPr="003D1E07">
        <w:rPr>
          <w:rStyle w:val="FontStyle129"/>
          <w:rFonts w:ascii="Calibri" w:hAnsi="Calibri"/>
          <w:sz w:val="24"/>
        </w:rPr>
        <w:t xml:space="preserve">podobě je také </w:t>
      </w:r>
      <w:r w:rsidR="08EF494E" w:rsidRPr="003D1E07">
        <w:rPr>
          <w:rStyle w:val="FontStyle129"/>
          <w:rFonts w:ascii="Calibri" w:hAnsi="Calibri"/>
          <w:sz w:val="24"/>
        </w:rPr>
        <w:t>přímo nahlíž</w:t>
      </w:r>
      <w:r w:rsidR="08C30808" w:rsidRPr="003D1E07">
        <w:rPr>
          <w:rStyle w:val="FontStyle129"/>
          <w:rFonts w:ascii="Calibri" w:hAnsi="Calibri"/>
          <w:sz w:val="24"/>
        </w:rPr>
        <w:t>í darovaný intelekt.</w:t>
      </w:r>
      <w:r w:rsidR="08C30808" w:rsidRPr="003D1E07">
        <w:rPr>
          <w:rStyle w:val="Znakapoznpodarou"/>
        </w:rPr>
        <w:footnoteReference w:id="136"/>
      </w:r>
      <w:bookmarkEnd w:id="1342"/>
      <w:r w:rsidR="082703A2" w:rsidRPr="003D1E07">
        <w:rPr>
          <w:rStyle w:val="FontStyle129"/>
          <w:rFonts w:ascii="Calibri" w:hAnsi="Calibri"/>
          <w:sz w:val="24"/>
        </w:rPr>
        <w:t xml:space="preserve"> </w:t>
      </w:r>
      <w:r w:rsidR="08690499" w:rsidRPr="003D1E07">
        <w:rPr>
          <w:rStyle w:val="FontStyle129"/>
          <w:rFonts w:ascii="Calibri" w:hAnsi="Calibri"/>
          <w:sz w:val="24"/>
        </w:rPr>
        <w:t>Schopnost přijatého intelektu poznávat</w:t>
      </w:r>
      <w:r w:rsidR="085C0E30" w:rsidRPr="003D1E07">
        <w:rPr>
          <w:rStyle w:val="FontStyle129"/>
          <w:rFonts w:ascii="Calibri" w:hAnsi="Calibri"/>
          <w:sz w:val="24"/>
        </w:rPr>
        <w:t xml:space="preserve"> jsoucna třetího druhu zakládá </w:t>
      </w:r>
      <w:r w:rsidR="08690499" w:rsidRPr="003D1E07">
        <w:rPr>
          <w:rStyle w:val="FontStyle129"/>
          <w:rFonts w:ascii="Calibri" w:hAnsi="Calibri"/>
          <w:sz w:val="24"/>
        </w:rPr>
        <w:t>karteziánský dualismus známý od Avicennova myšlenkového experimentu tzv. „létajícího muže</w:t>
      </w:r>
      <w:r w:rsidR="08690499" w:rsidRPr="003D1E07">
        <w:rPr>
          <w:rStyle w:val="FontStyle129"/>
          <w:rFonts w:ascii="Calibri" w:hAnsi="Calibri"/>
          <w:sz w:val="24"/>
        </w:rPr>
        <w:fldChar w:fldCharType="begin"/>
      </w:r>
      <w:r w:rsidR="08690499" w:rsidRPr="003D1E07">
        <w:instrText xml:space="preserve"> XE "</w:instrText>
      </w:r>
      <w:r w:rsidR="08690499" w:rsidRPr="003D1E07">
        <w:rPr>
          <w:rStyle w:val="FontStyle129"/>
          <w:rFonts w:ascii="Calibri" w:hAnsi="Calibri"/>
          <w:sz w:val="24"/>
        </w:rPr>
        <w:instrText>létající muž</w:instrText>
      </w:r>
      <w:r w:rsidR="08690499" w:rsidRPr="003D1E07">
        <w:instrText xml:space="preserve">" </w:instrText>
      </w:r>
      <w:r w:rsidR="08690499" w:rsidRPr="003D1E07">
        <w:rPr>
          <w:rStyle w:val="FontStyle129"/>
          <w:rFonts w:ascii="Calibri" w:hAnsi="Calibri"/>
          <w:sz w:val="24"/>
        </w:rPr>
        <w:fldChar w:fldCharType="end"/>
      </w:r>
      <w:r w:rsidR="08690499" w:rsidRPr="003D1E07">
        <w:rPr>
          <w:rStyle w:val="FontStyle129"/>
          <w:rFonts w:ascii="Calibri" w:hAnsi="Calibri"/>
          <w:sz w:val="24"/>
        </w:rPr>
        <w:t xml:space="preserve">“. </w:t>
      </w:r>
      <w:r w:rsidR="08690499" w:rsidRPr="003D1E07">
        <w:t xml:space="preserve">Plná verze </w:t>
      </w:r>
      <w:r w:rsidR="00742BFB" w:rsidRPr="003D1E07">
        <w:t xml:space="preserve">této </w:t>
      </w:r>
      <w:r w:rsidR="00742BFB" w:rsidRPr="003D1E07">
        <w:lastRenderedPageBreak/>
        <w:t xml:space="preserve">filosofické pohádky </w:t>
      </w:r>
      <w:r w:rsidR="08690499" w:rsidRPr="003D1E07">
        <w:t xml:space="preserve">je dána v </w:t>
      </w:r>
      <w:r w:rsidR="08690499" w:rsidRPr="003D1E07">
        <w:rPr>
          <w:i/>
        </w:rPr>
        <w:t xml:space="preserve">Liber de anima </w:t>
      </w:r>
      <w:r w:rsidR="08690499" w:rsidRPr="003D1E07">
        <w:t>I.1</w:t>
      </w:r>
      <w:r w:rsidR="08690499" w:rsidRPr="003D1E07">
        <w:rPr>
          <w:iCs/>
        </w:rPr>
        <w:t xml:space="preserve"> a odtud ji znali </w:t>
      </w:r>
      <w:r w:rsidR="082A52ED" w:rsidRPr="003D1E07">
        <w:rPr>
          <w:iCs/>
        </w:rPr>
        <w:t>scholastičtí autoři</w:t>
      </w:r>
      <w:r w:rsidR="08690499" w:rsidRPr="003D1E07">
        <w:rPr>
          <w:iCs/>
        </w:rPr>
        <w:t>.</w:t>
      </w:r>
      <w:r w:rsidR="08690499" w:rsidRPr="003D1E07">
        <w:rPr>
          <w:rStyle w:val="Znakapoznpodarou"/>
          <w:szCs w:val="18"/>
        </w:rPr>
        <w:footnoteReference w:id="137"/>
      </w:r>
      <w:r w:rsidR="08690499" w:rsidRPr="003D1E07">
        <w:rPr>
          <w:rStyle w:val="FontStyle129"/>
          <w:rFonts w:ascii="Calibri" w:hAnsi="Calibri"/>
          <w:sz w:val="24"/>
        </w:rPr>
        <w:t xml:space="preserve"> </w:t>
      </w:r>
      <w:r w:rsidR="08D8623B" w:rsidRPr="003D1E07">
        <w:rPr>
          <w:rStyle w:val="FontStyle129"/>
          <w:rFonts w:ascii="Calibri" w:hAnsi="Calibri"/>
          <w:sz w:val="24"/>
        </w:rPr>
        <w:t>L</w:t>
      </w:r>
      <w:r w:rsidR="00061678" w:rsidRPr="003D1E07">
        <w:t xml:space="preserve">idská intelektuální duše </w:t>
      </w:r>
      <w:r w:rsidR="08D8623B" w:rsidRPr="003D1E07">
        <w:t xml:space="preserve">oddělená od těla </w:t>
      </w:r>
      <w:r w:rsidR="00061678" w:rsidRPr="003D1E07">
        <w:t>participuje na odděleném aktivním intelektu.</w:t>
      </w:r>
      <w:r w:rsidR="00217668" w:rsidRPr="003D1E07">
        <w:t xml:space="preserve"> </w:t>
      </w:r>
      <w:bookmarkStart w:id="1343" w:name="_Ref386809396"/>
      <w:r w:rsidR="085240BD" w:rsidRPr="003D1E07">
        <w:rPr>
          <w:rStyle w:val="FontStyle129"/>
          <w:rFonts w:ascii="Calibri" w:hAnsi="Calibri"/>
          <w:sz w:val="24"/>
        </w:rPr>
        <w:t>Moderní člověk-intelekt se volně vznáší v prostoru a díky duši jako substanci má sebevědomí</w:t>
      </w:r>
      <w:r w:rsidR="00471947">
        <w:rPr>
          <w:rStyle w:val="FontStyle129"/>
          <w:rFonts w:ascii="Calibri" w:hAnsi="Calibri"/>
          <w:sz w:val="24"/>
        </w:rPr>
        <w:t xml:space="preserve"> i bez </w:t>
      </w:r>
      <w:r w:rsidR="003E3C76">
        <w:rPr>
          <w:rStyle w:val="FontStyle129"/>
          <w:rFonts w:ascii="Calibri" w:hAnsi="Calibri"/>
          <w:sz w:val="24"/>
        </w:rPr>
        <w:t xml:space="preserve">smyslového </w:t>
      </w:r>
      <w:r w:rsidR="00471947">
        <w:rPr>
          <w:rStyle w:val="FontStyle129"/>
          <w:rFonts w:ascii="Calibri" w:hAnsi="Calibri"/>
          <w:sz w:val="24"/>
        </w:rPr>
        <w:t>zakoušení vlastního těla</w:t>
      </w:r>
      <w:r w:rsidR="004816BB" w:rsidRPr="003D1E07">
        <w:rPr>
          <w:rStyle w:val="FontStyle129"/>
          <w:rFonts w:ascii="Calibri" w:hAnsi="Calibri"/>
          <w:sz w:val="24"/>
        </w:rPr>
        <w:t xml:space="preserve">. Tuto báchorku </w:t>
      </w:r>
      <w:r w:rsidR="085240BD" w:rsidRPr="003D1E07">
        <w:rPr>
          <w:rStyle w:val="FontStyle129"/>
          <w:rFonts w:ascii="Calibri" w:hAnsi="Calibri"/>
          <w:sz w:val="24"/>
        </w:rPr>
        <w:t>převzal</w:t>
      </w:r>
      <w:r w:rsidR="08257AB6" w:rsidRPr="003D1E07">
        <w:rPr>
          <w:rStyle w:val="FontStyle129"/>
          <w:rFonts w:ascii="Calibri" w:hAnsi="Calibri"/>
          <w:sz w:val="24"/>
        </w:rPr>
        <w:t>a</w:t>
      </w:r>
      <w:r w:rsidR="085240BD" w:rsidRPr="003D1E07">
        <w:rPr>
          <w:rStyle w:val="FontStyle129"/>
          <w:rFonts w:ascii="Calibri" w:hAnsi="Calibri"/>
          <w:sz w:val="24"/>
        </w:rPr>
        <w:t xml:space="preserve"> </w:t>
      </w:r>
      <w:r w:rsidR="08257AB6" w:rsidRPr="003D1E07">
        <w:rPr>
          <w:rStyle w:val="FontStyle129"/>
          <w:rFonts w:ascii="Calibri" w:hAnsi="Calibri"/>
          <w:sz w:val="24"/>
        </w:rPr>
        <w:t>postmoderna</w:t>
      </w:r>
      <w:r w:rsidR="08616081" w:rsidRPr="003D1E07">
        <w:fldChar w:fldCharType="begin"/>
      </w:r>
      <w:r w:rsidR="08616081" w:rsidRPr="003D1E07">
        <w:instrText xml:space="preserve"> XE "mytopoiesis" </w:instrText>
      </w:r>
      <w:r w:rsidR="08616081" w:rsidRPr="003D1E07">
        <w:fldChar w:fldCharType="end"/>
      </w:r>
      <w:r w:rsidR="08257AB6" w:rsidRPr="003D1E07">
        <w:rPr>
          <w:rStyle w:val="FontStyle129"/>
          <w:rFonts w:ascii="Calibri" w:hAnsi="Calibri"/>
          <w:sz w:val="24"/>
        </w:rPr>
        <w:t xml:space="preserve"> </w:t>
      </w:r>
      <w:r w:rsidR="004816BB" w:rsidRPr="003D1E07">
        <w:rPr>
          <w:rStyle w:val="FontStyle129"/>
          <w:rFonts w:ascii="Calibri" w:hAnsi="Calibri"/>
          <w:sz w:val="24"/>
        </w:rPr>
        <w:t xml:space="preserve">a současný nihilismus </w:t>
      </w:r>
      <w:r w:rsidR="08257AB6" w:rsidRPr="003D1E07">
        <w:rPr>
          <w:rStyle w:val="FontStyle129"/>
          <w:rFonts w:ascii="Calibri" w:hAnsi="Calibri"/>
          <w:sz w:val="24"/>
        </w:rPr>
        <w:t xml:space="preserve">skrze </w:t>
      </w:r>
      <w:r w:rsidR="004816BB" w:rsidRPr="003D1E07">
        <w:rPr>
          <w:rStyle w:val="FontStyle129"/>
          <w:rFonts w:ascii="Calibri" w:hAnsi="Calibri"/>
          <w:sz w:val="24"/>
        </w:rPr>
        <w:t>fabulaci zvanou „</w:t>
      </w:r>
      <w:r w:rsidR="08696564" w:rsidRPr="003D1E07">
        <w:t>moz</w:t>
      </w:r>
      <w:r w:rsidR="004816BB" w:rsidRPr="003D1E07">
        <w:t>e</w:t>
      </w:r>
      <w:r w:rsidR="085240BD" w:rsidRPr="003D1E07">
        <w:t>k</w:t>
      </w:r>
      <w:r w:rsidR="00375FC6" w:rsidRPr="003D1E07">
        <w:t xml:space="preserve"> ve vaně</w:t>
      </w:r>
      <w:r w:rsidR="004816BB" w:rsidRPr="003D1E07">
        <w:t>“</w:t>
      </w:r>
      <w:r w:rsidR="085240BD" w:rsidRPr="003D1E07">
        <w:t xml:space="preserve"> (</w:t>
      </w:r>
      <w:r w:rsidR="085240BD" w:rsidRPr="003D1E07">
        <w:rPr>
          <w:i/>
        </w:rPr>
        <w:t>Brain in a Vat</w:t>
      </w:r>
      <w:r w:rsidR="085240BD" w:rsidRPr="003D1E07">
        <w:rPr>
          <w:i/>
        </w:rPr>
        <w:fldChar w:fldCharType="begin"/>
      </w:r>
      <w:r w:rsidR="085240BD" w:rsidRPr="003D1E07">
        <w:instrText xml:space="preserve"> XE "</w:instrText>
      </w:r>
      <w:r w:rsidR="085240BD" w:rsidRPr="003D1E07">
        <w:rPr>
          <w:i/>
        </w:rPr>
        <w:instrText>Brain in a Vat</w:instrText>
      </w:r>
      <w:r w:rsidR="085240BD" w:rsidRPr="003D1E07">
        <w:instrText xml:space="preserve">" </w:instrText>
      </w:r>
      <w:r w:rsidR="085240BD" w:rsidRPr="003D1E07">
        <w:rPr>
          <w:i/>
        </w:rPr>
        <w:fldChar w:fldCharType="end"/>
      </w:r>
      <w:r w:rsidR="085240BD" w:rsidRPr="003D1E07">
        <w:t>).</w:t>
      </w:r>
      <w:bookmarkEnd w:id="1343"/>
      <w:r w:rsidR="085240BD" w:rsidRPr="003D1E07">
        <w:t xml:space="preserve"> </w:t>
      </w:r>
      <w:r w:rsidR="08140DB6" w:rsidRPr="003D1E07">
        <w:t xml:space="preserve">Tuto moderní schizofrenii zásadním způsobem kritizoval Averroes odkazem na Al-Fárábího </w:t>
      </w:r>
      <w:r w:rsidR="08140DB6" w:rsidRPr="003D1E07">
        <w:rPr>
          <w:i/>
        </w:rPr>
        <w:t>intellectus in potencia</w:t>
      </w:r>
      <w:r w:rsidR="08140DB6" w:rsidRPr="003D1E07">
        <w:t xml:space="preserve"> </w:t>
      </w:r>
      <w:r w:rsidR="002640F9" w:rsidRPr="003D1E07">
        <w:t>(kap. 2.4.2)</w:t>
      </w:r>
      <w:r w:rsidR="002640F9">
        <w:t xml:space="preserve"> </w:t>
      </w:r>
      <w:r w:rsidR="08140DB6" w:rsidRPr="003D1E07">
        <w:t>a diafanum</w:t>
      </w:r>
      <w:r w:rsidR="08140DB6" w:rsidRPr="003D1E07">
        <w:fldChar w:fldCharType="begin"/>
      </w:r>
      <w:r w:rsidR="08140DB6" w:rsidRPr="003D1E07">
        <w:instrText xml:space="preserve"> XE "diafanum:Averroes" </w:instrText>
      </w:r>
      <w:r w:rsidR="08140DB6" w:rsidRPr="003D1E07">
        <w:fldChar w:fldCharType="end"/>
      </w:r>
      <w:r w:rsidR="08140DB6" w:rsidRPr="003D1E07">
        <w:t xml:space="preserve"> v aristotelském </w:t>
      </w:r>
      <w:r w:rsidR="002640F9">
        <w:t>pojetí intencionality a poznání.</w:t>
      </w:r>
    </w:p>
    <w:p w14:paraId="59AA7A7E" w14:textId="370CA6F9" w:rsidR="00672166" w:rsidRPr="003D1E07" w:rsidRDefault="088452D8" w:rsidP="002F3DCB">
      <w:pPr>
        <w:ind w:firstLine="397"/>
      </w:pPr>
      <w:r w:rsidRPr="003D1E07">
        <w:t xml:space="preserve">Avicenna od sebe oddělil smyslové a rozumové poznání, které jeho učitel </w:t>
      </w:r>
      <w:r w:rsidR="081F2F9D" w:rsidRPr="003D1E07">
        <w:t>Al</w:t>
      </w:r>
      <w:r w:rsidR="081F2F9D" w:rsidRPr="003D1E07">
        <w:noBreakHyphen/>
      </w:r>
      <w:r w:rsidR="008E02F5" w:rsidRPr="003D1E07">
        <w:t>Fárábí</w:t>
      </w:r>
      <w:r w:rsidRPr="003D1E07">
        <w:t xml:space="preserve"> ještě držel v ambivalentní jednotě. </w:t>
      </w:r>
      <w:r w:rsidR="08F64481" w:rsidRPr="003D1E07">
        <w:t xml:space="preserve">Oba poznávací procesy </w:t>
      </w:r>
      <w:r w:rsidR="000E0F7A" w:rsidRPr="003D1E07">
        <w:t>definují dvě</w:t>
      </w:r>
      <w:r w:rsidR="008A03D9" w:rsidRPr="003D1E07">
        <w:t xml:space="preserve"> rozdílné duševní činnosti.</w:t>
      </w:r>
      <w:r w:rsidR="08E86137" w:rsidRPr="003D1E07">
        <w:t xml:space="preserve"> </w:t>
      </w:r>
      <w:r w:rsidR="0069554F" w:rsidRPr="003D1E07">
        <w:t xml:space="preserve">Poznání je podle výkladu </w:t>
      </w:r>
      <w:r w:rsidR="0069554F" w:rsidRPr="003D1E07">
        <w:rPr>
          <w:i/>
        </w:rPr>
        <w:t>De anima</w:t>
      </w:r>
      <w:r w:rsidR="0069554F" w:rsidRPr="003D1E07">
        <w:t xml:space="preserve"> I.5 dáno jako stupňovaný proces, v němž vzniká stále adekvátnější vztah </w:t>
      </w:r>
      <w:r w:rsidR="089F70E9" w:rsidRPr="003D1E07">
        <w:t>(</w:t>
      </w:r>
      <w:r w:rsidR="089F70E9" w:rsidRPr="003D1E07">
        <w:rPr>
          <w:i/>
        </w:rPr>
        <w:t>niṣab</w:t>
      </w:r>
      <w:r w:rsidR="089F70E9" w:rsidRPr="003D1E07">
        <w:t>)</w:t>
      </w:r>
      <w:r w:rsidR="0069554F" w:rsidRPr="003D1E07">
        <w:t xml:space="preserve"> k abstrahovaným formám. </w:t>
      </w:r>
      <w:r w:rsidR="08EC056B" w:rsidRPr="003D1E07">
        <w:rPr>
          <w:rStyle w:val="FontStyle129"/>
          <w:rFonts w:ascii="Calibri" w:hAnsi="Calibri"/>
          <w:sz w:val="24"/>
        </w:rPr>
        <w:t xml:space="preserve">Avicennova interpretace Aristotelova spisu </w:t>
      </w:r>
      <w:r w:rsidR="08EC056B" w:rsidRPr="003D1E07">
        <w:rPr>
          <w:rStyle w:val="FontStyle129"/>
          <w:rFonts w:ascii="Calibri" w:hAnsi="Calibri"/>
          <w:i/>
          <w:sz w:val="24"/>
        </w:rPr>
        <w:t>De anima</w:t>
      </w:r>
      <w:r w:rsidR="08EC056B" w:rsidRPr="003D1E07">
        <w:rPr>
          <w:rStyle w:val="FontStyle129"/>
          <w:rFonts w:ascii="Calibri" w:hAnsi="Calibri"/>
          <w:sz w:val="24"/>
        </w:rPr>
        <w:t xml:space="preserve"> </w:t>
      </w:r>
      <w:r w:rsidR="08EC056B" w:rsidRPr="003D1E07">
        <w:t xml:space="preserve">ukazuje </w:t>
      </w:r>
      <w:r w:rsidR="00AF0A97" w:rsidRPr="003D1E07">
        <w:t xml:space="preserve">sestupnou a vzestupnou hierarchii </w:t>
      </w:r>
      <w:r w:rsidR="08EC056B" w:rsidRPr="003D1E07">
        <w:t>čtyř forem intelektu (</w:t>
      </w:r>
      <w:r w:rsidR="08EC056B" w:rsidRPr="003D1E07">
        <w:rPr>
          <w:i/>
        </w:rPr>
        <w:t>materialis</w:t>
      </w:r>
      <w:r w:rsidR="08EC056B" w:rsidRPr="003D1E07">
        <w:t xml:space="preserve">, </w:t>
      </w:r>
      <w:r w:rsidR="08EC056B" w:rsidRPr="003D1E07">
        <w:rPr>
          <w:i/>
        </w:rPr>
        <w:t>in habitu</w:t>
      </w:r>
      <w:r w:rsidR="08EC056B" w:rsidRPr="003D1E07">
        <w:t xml:space="preserve">, </w:t>
      </w:r>
      <w:r w:rsidR="08EC056B" w:rsidRPr="003D1E07">
        <w:rPr>
          <w:i/>
        </w:rPr>
        <w:t>in effectu</w:t>
      </w:r>
      <w:r w:rsidR="08EC056B" w:rsidRPr="003D1E07">
        <w:t xml:space="preserve">, </w:t>
      </w:r>
      <w:r w:rsidR="08EC056B" w:rsidRPr="003D1E07">
        <w:rPr>
          <w:i/>
        </w:rPr>
        <w:t>adeptus</w:t>
      </w:r>
      <w:r w:rsidR="00AF0A97" w:rsidRPr="003D1E07">
        <w:t xml:space="preserve">), které jsou zapojeny </w:t>
      </w:r>
      <w:r w:rsidR="08EC056B" w:rsidRPr="003D1E07">
        <w:t>do procesu poznání (Hasse 1999, 29–31</w:t>
      </w:r>
      <w:r w:rsidR="08EC056B" w:rsidRPr="003D1E07">
        <w:rPr>
          <w:i/>
        </w:rPr>
        <w:fldChar w:fldCharType="begin"/>
      </w:r>
      <w:r w:rsidR="08EC056B" w:rsidRPr="003D1E07">
        <w:instrText xml:space="preserve"> XE "intelekt:Avicenna" </w:instrText>
      </w:r>
      <w:r w:rsidR="08EC056B" w:rsidRPr="003D1E07">
        <w:rPr>
          <w:i/>
        </w:rPr>
        <w:fldChar w:fldCharType="end"/>
      </w:r>
      <w:r w:rsidR="08EC056B" w:rsidRPr="003D1E07">
        <w:t xml:space="preserve">). </w:t>
      </w:r>
      <w:r w:rsidR="08691BDF" w:rsidRPr="003D1E07">
        <w:t xml:space="preserve">Postup poznání ukazuje </w:t>
      </w:r>
      <w:r w:rsidR="08B4062B" w:rsidRPr="003D1E07">
        <w:t xml:space="preserve">dvojí </w:t>
      </w:r>
      <w:r w:rsidR="00A875AD" w:rsidRPr="003D1E07">
        <w:t xml:space="preserve">rozbor </w:t>
      </w:r>
      <w:r w:rsidR="08B4062B" w:rsidRPr="003D1E07">
        <w:t>(</w:t>
      </w:r>
      <w:r w:rsidR="00A875AD" w:rsidRPr="003D1E07">
        <w:rPr>
          <w:i/>
        </w:rPr>
        <w:t>De anima</w:t>
      </w:r>
      <w:r w:rsidR="00A875AD" w:rsidRPr="003D1E07">
        <w:t xml:space="preserve"> I.5; V.1‒6</w:t>
      </w:r>
      <w:r w:rsidR="08B4062B" w:rsidRPr="003D1E07">
        <w:t>)</w:t>
      </w:r>
      <w:r w:rsidR="00A875AD" w:rsidRPr="003D1E07">
        <w:t>, kde je celý proces definován vzhledem k rozdílnému pojetí abstrakce na každé úrov</w:t>
      </w:r>
      <w:r w:rsidR="00A425B3" w:rsidRPr="003D1E07">
        <w:t>ni porozumění (Hasse 2000, 177</w:t>
      </w:r>
      <w:r w:rsidR="08B03C30" w:rsidRPr="003D1E07">
        <w:t>–</w:t>
      </w:r>
      <w:r w:rsidR="00A875AD" w:rsidRPr="003D1E07">
        <w:t xml:space="preserve">79). </w:t>
      </w:r>
      <w:r w:rsidR="00E47130" w:rsidRPr="003D1E07">
        <w:t xml:space="preserve">K autonomním a předem daným formám se </w:t>
      </w:r>
      <w:r w:rsidR="0069554F" w:rsidRPr="003D1E07">
        <w:t xml:space="preserve">lidský intelekt </w:t>
      </w:r>
      <w:r w:rsidR="00E47130" w:rsidRPr="003D1E07">
        <w:t xml:space="preserve">nejprve </w:t>
      </w:r>
      <w:r w:rsidR="0069554F" w:rsidRPr="003D1E07">
        <w:t>vztahuje jako k absolutně potenciálním obsahům, protože myšlení představuje čistou schopnost recepce danou od narození člověka (</w:t>
      </w:r>
      <w:r w:rsidR="0069554F" w:rsidRPr="003D1E07">
        <w:rPr>
          <w:i/>
        </w:rPr>
        <w:t>intellectus materialis</w:t>
      </w:r>
      <w:r w:rsidR="006D2B5F" w:rsidRPr="003D1E07">
        <w:rPr>
          <w:i/>
        </w:rPr>
        <w:fldChar w:fldCharType="begin"/>
      </w:r>
      <w:r w:rsidR="006D2B5F" w:rsidRPr="003D1E07">
        <w:instrText xml:space="preserve"> XE "</w:instrText>
      </w:r>
      <w:r w:rsidR="006D2B5F" w:rsidRPr="003D1E07">
        <w:rPr>
          <w:i/>
        </w:rPr>
        <w:instrText>intellectus materialis:</w:instrText>
      </w:r>
      <w:r w:rsidR="006D2B5F" w:rsidRPr="003D1E07">
        <w:instrText xml:space="preserve">Avicenna" </w:instrText>
      </w:r>
      <w:r w:rsidR="006D2B5F" w:rsidRPr="003D1E07">
        <w:rPr>
          <w:i/>
        </w:rPr>
        <w:fldChar w:fldCharType="end"/>
      </w:r>
      <w:r w:rsidR="08582988" w:rsidRPr="003D1E07">
        <w:t>). Pak vzniká vztah k formě v možné potenci</w:t>
      </w:r>
      <w:r w:rsidR="0069554F" w:rsidRPr="003D1E07">
        <w:t xml:space="preserve"> (</w:t>
      </w:r>
      <w:r w:rsidR="0069554F" w:rsidRPr="003D1E07">
        <w:rPr>
          <w:i/>
        </w:rPr>
        <w:t>possible potentiality</w:t>
      </w:r>
      <w:r w:rsidR="0069554F" w:rsidRPr="003D1E07">
        <w:t>) jako schopnost člověka tvořit analytické soudy typu: „Celek je větší než jeho část“ (</w:t>
      </w:r>
      <w:r w:rsidR="0069554F" w:rsidRPr="003D1E07">
        <w:rPr>
          <w:i/>
        </w:rPr>
        <w:t>intellectus in habitu</w:t>
      </w:r>
      <w:r w:rsidR="0069554F" w:rsidRPr="003D1E07">
        <w:t>).  Násl</w:t>
      </w:r>
      <w:r w:rsidR="08582988" w:rsidRPr="003D1E07">
        <w:t>eduje proces přijímání forem v plné potencialitě</w:t>
      </w:r>
      <w:r w:rsidR="0069554F" w:rsidRPr="003D1E07">
        <w:t xml:space="preserve"> (</w:t>
      </w:r>
      <w:r w:rsidR="0069554F" w:rsidRPr="003D1E07">
        <w:rPr>
          <w:i/>
        </w:rPr>
        <w:t>perfect potentionality</w:t>
      </w:r>
      <w:r w:rsidR="0069554F" w:rsidRPr="003D1E07">
        <w:t>), který je vázaný na proces smyslově založeného poznání aktualizovaného vyšší složkou intelektu (</w:t>
      </w:r>
      <w:r w:rsidR="0069554F" w:rsidRPr="003D1E07">
        <w:rPr>
          <w:i/>
        </w:rPr>
        <w:t>intellectus in effectu</w:t>
      </w:r>
      <w:r w:rsidR="0069554F" w:rsidRPr="003D1E07">
        <w:t>). Nakonec je rozum schopen vnímat plnost aktuální formy v aktuálním výkonu darovaného intelektu (</w:t>
      </w:r>
      <w:r w:rsidR="0069554F" w:rsidRPr="003D1E07">
        <w:rPr>
          <w:i/>
        </w:rPr>
        <w:t>intel</w:t>
      </w:r>
      <w:r w:rsidR="00BE70A0" w:rsidRPr="003D1E07">
        <w:rPr>
          <w:i/>
        </w:rPr>
        <w:t>l</w:t>
      </w:r>
      <w:r w:rsidR="0069554F" w:rsidRPr="003D1E07">
        <w:rPr>
          <w:i/>
        </w:rPr>
        <w:t>ectus adeptus</w:t>
      </w:r>
      <w:r w:rsidR="0069554F" w:rsidRPr="003D1E07">
        <w:t>). Darovaný intelekt produkuje poznání nemateriální formy tím, že je osvícen od odděleného činného intelektu (</w:t>
      </w:r>
      <w:r w:rsidR="0069554F" w:rsidRPr="003D1E07">
        <w:rPr>
          <w:i/>
        </w:rPr>
        <w:t>intellectus agens</w:t>
      </w:r>
      <w:r w:rsidR="0069554F" w:rsidRPr="003D1E07">
        <w:t xml:space="preserve">). </w:t>
      </w:r>
      <w:r w:rsidR="00021A19">
        <w:t xml:space="preserve">Avicenna bere tuto iluminaci jako aktuální a individuální akt </w:t>
      </w:r>
      <w:r w:rsidR="00021A19" w:rsidRPr="003D1E07">
        <w:t>poznání</w:t>
      </w:r>
      <w:r w:rsidR="00021A19">
        <w:t xml:space="preserve">. </w:t>
      </w:r>
      <w:r w:rsidR="006D0B60">
        <w:t xml:space="preserve">To je zásadní rozdíl </w:t>
      </w:r>
      <w:r w:rsidR="0818408E" w:rsidRPr="003D1E07">
        <w:t>od Al-</w:t>
      </w:r>
      <w:r w:rsidR="008E02F5" w:rsidRPr="003D1E07">
        <w:t>Fárábí</w:t>
      </w:r>
      <w:r w:rsidR="00E83FC7" w:rsidRPr="003D1E07">
        <w:t xml:space="preserve">ho </w:t>
      </w:r>
      <w:r w:rsidR="00197820" w:rsidRPr="003D1E07">
        <w:t>schématu</w:t>
      </w:r>
      <w:r w:rsidR="006D0B60">
        <w:t>, které staví na mediaci</w:t>
      </w:r>
      <w:r w:rsidR="00E83FC7" w:rsidRPr="003D1E07">
        <w:t xml:space="preserve"> skrze diafanum a </w:t>
      </w:r>
      <w:r w:rsidR="006D0B60">
        <w:t xml:space="preserve">skrze </w:t>
      </w:r>
      <w:r w:rsidR="08776A74" w:rsidRPr="003D1E07">
        <w:t>možný intelekt</w:t>
      </w:r>
      <w:r w:rsidR="006D0B60">
        <w:t xml:space="preserve">. </w:t>
      </w:r>
      <w:r w:rsidR="00E83FC7" w:rsidRPr="003D1E07">
        <w:t>Avi</w:t>
      </w:r>
      <w:r w:rsidR="00197820" w:rsidRPr="003D1E07">
        <w:t>c</w:t>
      </w:r>
      <w:r w:rsidR="00E83FC7" w:rsidRPr="003D1E07">
        <w:t xml:space="preserve">ennovo schéma </w:t>
      </w:r>
      <w:r w:rsidR="006D0B60" w:rsidRPr="003D1E07">
        <w:t>odmítá</w:t>
      </w:r>
      <w:r w:rsidR="006D0B60">
        <w:t xml:space="preserve"> </w:t>
      </w:r>
      <w:r w:rsidR="00CE25F0" w:rsidRPr="003D1E07">
        <w:t xml:space="preserve">kauzální </w:t>
      </w:r>
      <w:r w:rsidR="00D56522">
        <w:t xml:space="preserve">spojení </w:t>
      </w:r>
      <w:r w:rsidR="00CE25F0" w:rsidRPr="003D1E07">
        <w:t xml:space="preserve">smyslů a </w:t>
      </w:r>
      <w:r w:rsidR="00D56522">
        <w:t xml:space="preserve">jimi podmíněného </w:t>
      </w:r>
      <w:r w:rsidR="00CE25F0" w:rsidRPr="003D1E07">
        <w:t>intelektu</w:t>
      </w:r>
      <w:r w:rsidR="00D178A4">
        <w:t xml:space="preserve">, které </w:t>
      </w:r>
      <w:r w:rsidR="00D178A4">
        <w:lastRenderedPageBreak/>
        <w:t xml:space="preserve">nemohou produkovat vyšší formu </w:t>
      </w:r>
      <w:r w:rsidR="08137ADD" w:rsidRPr="003D1E07">
        <w:t>poznání</w:t>
      </w:r>
      <w:r w:rsidR="00E83FC7" w:rsidRPr="003D1E07">
        <w:t xml:space="preserve">. Smyslově aktualizovaný </w:t>
      </w:r>
      <w:r w:rsidR="00E83FC7" w:rsidRPr="003D1E07">
        <w:rPr>
          <w:i/>
        </w:rPr>
        <w:t>intellectus in effectu</w:t>
      </w:r>
      <w:r w:rsidR="00E83FC7" w:rsidRPr="003D1E07">
        <w:t xml:space="preserve"> nemá možnost ovlivnit poznání na úrovni adekvace mezi </w:t>
      </w:r>
      <w:r w:rsidR="00E83FC7" w:rsidRPr="003D1E07">
        <w:rPr>
          <w:i/>
        </w:rPr>
        <w:t>intellectus adeptus</w:t>
      </w:r>
      <w:r w:rsidR="00E83FC7" w:rsidRPr="003D1E07">
        <w:t xml:space="preserve"> a </w:t>
      </w:r>
      <w:r w:rsidR="00E83FC7" w:rsidRPr="003D1E07">
        <w:rPr>
          <w:i/>
        </w:rPr>
        <w:t>intellectus agens</w:t>
      </w:r>
      <w:r w:rsidR="00E83FC7" w:rsidRPr="003D1E07">
        <w:t xml:space="preserve">. </w:t>
      </w:r>
      <w:r w:rsidR="082F46A0" w:rsidRPr="003D1E07">
        <w:t xml:space="preserve">Avicennova </w:t>
      </w:r>
      <w:r w:rsidR="006B53A5" w:rsidRPr="003D1E07">
        <w:t>p</w:t>
      </w:r>
      <w:r w:rsidR="00E83FC7" w:rsidRPr="003D1E07">
        <w:t>ropedeutická fun</w:t>
      </w:r>
      <w:r w:rsidR="006B53A5" w:rsidRPr="003D1E07">
        <w:t>k</w:t>
      </w:r>
      <w:r w:rsidR="00E83FC7" w:rsidRPr="003D1E07">
        <w:t>ce smyslového poznání n</w:t>
      </w:r>
      <w:r w:rsidR="006B53A5" w:rsidRPr="003D1E07">
        <w:t xml:space="preserve">ení schopna založit kauzální </w:t>
      </w:r>
      <w:r w:rsidR="00E74B58">
        <w:t xml:space="preserve">determinaci </w:t>
      </w:r>
      <w:r w:rsidR="082F46A0" w:rsidRPr="003D1E07">
        <w:t>pro nasvícení poznání zepředu</w:t>
      </w:r>
      <w:r w:rsidR="00E74B58">
        <w:t>. A</w:t>
      </w:r>
      <w:r w:rsidR="006B53A5" w:rsidRPr="003D1E07">
        <w:t xml:space="preserve">ktuální smyslové poznání neaktualizuje </w:t>
      </w:r>
      <w:r w:rsidR="006B53A5" w:rsidRPr="003D1E07">
        <w:rPr>
          <w:i/>
        </w:rPr>
        <w:t>intel</w:t>
      </w:r>
      <w:r w:rsidR="00E83FC7" w:rsidRPr="003D1E07">
        <w:rPr>
          <w:i/>
        </w:rPr>
        <w:t>l</w:t>
      </w:r>
      <w:r w:rsidR="006B53A5" w:rsidRPr="003D1E07">
        <w:rPr>
          <w:i/>
        </w:rPr>
        <w:t>ec</w:t>
      </w:r>
      <w:r w:rsidR="00E83FC7" w:rsidRPr="003D1E07">
        <w:rPr>
          <w:i/>
        </w:rPr>
        <w:t>tus adeptus</w:t>
      </w:r>
      <w:r w:rsidR="00E83FC7" w:rsidRPr="003D1E07">
        <w:t>.</w:t>
      </w:r>
      <w:r w:rsidR="087822FF" w:rsidRPr="003D1E07">
        <w:t xml:space="preserve"> </w:t>
      </w:r>
      <w:r w:rsidR="006567F1">
        <w:t>Z</w:t>
      </w:r>
      <w:r w:rsidR="00565C36" w:rsidRPr="003D1E07">
        <w:t>ástupci Blundovy školy proto odmítli Avicennův model poznání a fenomenologicky popsali průběh poznání podel způsobu, jak reálně dochází k nasvícení intelektu od první substance (πώς ἐστι πάντα</w:t>
      </w:r>
      <w:r w:rsidR="00565C36" w:rsidRPr="003D1E07">
        <w:rPr>
          <w:rStyle w:val="FontStyle129"/>
          <w:rFonts w:ascii="Calibri" w:hAnsi="Calibri"/>
          <w:sz w:val="24"/>
        </w:rPr>
        <w:t xml:space="preserve">, </w:t>
      </w:r>
      <w:r w:rsidR="00565C36" w:rsidRPr="003D1E07">
        <w:rPr>
          <w:rStyle w:val="FontStyle129"/>
          <w:rFonts w:ascii="Calibri" w:hAnsi="Calibri"/>
          <w:i/>
          <w:sz w:val="24"/>
        </w:rPr>
        <w:t>De anima</w:t>
      </w:r>
      <w:r w:rsidR="00565C36" w:rsidRPr="003D1E07">
        <w:rPr>
          <w:rStyle w:val="FontStyle129"/>
          <w:rFonts w:ascii="Calibri" w:hAnsi="Calibri"/>
          <w:sz w:val="24"/>
        </w:rPr>
        <w:t xml:space="preserve"> 431b21</w:t>
      </w:r>
      <w:r w:rsidR="00565C36" w:rsidRPr="003D1E07">
        <w:rPr>
          <w:i/>
        </w:rPr>
        <w:fldChar w:fldCharType="begin"/>
      </w:r>
      <w:r w:rsidR="00565C36" w:rsidRPr="003D1E07">
        <w:instrText xml:space="preserve"> XE "Aristoteles:</w:instrText>
      </w:r>
      <w:r w:rsidR="00565C36" w:rsidRPr="003D1E07">
        <w:rPr>
          <w:i/>
        </w:rPr>
        <w:instrText>De anima</w:instrText>
      </w:r>
      <w:r w:rsidR="00565C36" w:rsidRPr="003D1E07">
        <w:instrText xml:space="preserve"> </w:instrText>
      </w:r>
      <w:r w:rsidR="00565C36" w:rsidRPr="003D1E07">
        <w:rPr>
          <w:rStyle w:val="FontStyle129"/>
          <w:rFonts w:ascii="Calibri" w:hAnsi="Calibri"/>
          <w:sz w:val="24"/>
        </w:rPr>
        <w:instrText>431b21</w:instrText>
      </w:r>
      <w:r w:rsidR="00565C36" w:rsidRPr="003D1E07">
        <w:instrText xml:space="preserve">" </w:instrText>
      </w:r>
      <w:r w:rsidR="00565C36" w:rsidRPr="003D1E07">
        <w:rPr>
          <w:i/>
        </w:rPr>
        <w:fldChar w:fldCharType="end"/>
      </w:r>
      <w:r w:rsidR="00565C36" w:rsidRPr="003D1E07">
        <w:t xml:space="preserve">). </w:t>
      </w:r>
      <w:r w:rsidR="00672166" w:rsidRPr="003D1E07">
        <w:t xml:space="preserve">Škola prvního averroismu vybudovala poznání na Averroesově výkladu </w:t>
      </w:r>
      <w:r w:rsidR="00672166" w:rsidRPr="003D1E07">
        <w:rPr>
          <w:i/>
        </w:rPr>
        <w:t>De anima</w:t>
      </w:r>
      <w:r w:rsidR="00672166" w:rsidRPr="003D1E07">
        <w:t xml:space="preserve">. Averroses sleduje aktualizace různých potencí </w:t>
      </w:r>
      <w:r w:rsidR="00672166" w:rsidRPr="003D1E07">
        <w:rPr>
          <w:i/>
        </w:rPr>
        <w:t>anima intellectiva</w:t>
      </w:r>
      <w:r w:rsidR="00672166" w:rsidRPr="003D1E07">
        <w:t xml:space="preserve"> směrem od smyslů. Duše se nestává vším Avicennovou sebereflexí, ale tím že je univerzálně receptivní, materiálně i nemateriálně. </w:t>
      </w:r>
      <w:r w:rsidR="00565C36" w:rsidRPr="003D1E07">
        <w:t>Albert Veliký chápal Avicennovo pojetí intelek</w:t>
      </w:r>
      <w:r w:rsidR="00B26522">
        <w:t>tu podle Averroesova spisu CMDA, který interpretoval v</w:t>
      </w:r>
      <w:r w:rsidR="00565C36" w:rsidRPr="003D1E07">
        <w:t xml:space="preserve"> modu Sicilské školy. Podle Alberta platí, že </w:t>
      </w:r>
      <w:r w:rsidR="00565C36" w:rsidRPr="003D1E07">
        <w:fldChar w:fldCharType="begin"/>
      </w:r>
      <w:r w:rsidR="00565C36" w:rsidRPr="003D1E07">
        <w:instrText xml:space="preserve"> XE "Sicilská škola" </w:instrText>
      </w:r>
      <w:r w:rsidR="00565C36" w:rsidRPr="003D1E07">
        <w:fldChar w:fldCharType="end"/>
      </w:r>
      <w:r w:rsidR="00565C36" w:rsidRPr="003D1E07">
        <w:t>Avicennovy formy intelektu ukazují pouze stupeň neoplatonské sebereflexe intelektu (</w:t>
      </w:r>
      <w:r w:rsidR="00565C36" w:rsidRPr="003D1E07">
        <w:rPr>
          <w:i/>
        </w:rPr>
        <w:t>quattuor sunt gradus</w:t>
      </w:r>
      <w:r w:rsidR="00565C36" w:rsidRPr="003D1E07">
        <w:t>). Skutečný průběh poznání byl dán aristotelsky skrze výkon jednotlivých úkonů intelektu (</w:t>
      </w:r>
      <w:r w:rsidR="00565C36" w:rsidRPr="003D1E07">
        <w:rPr>
          <w:i/>
        </w:rPr>
        <w:t xml:space="preserve">tres sunt </w:t>
      </w:r>
      <w:r w:rsidR="00565C36" w:rsidRPr="003D1E07">
        <w:t xml:space="preserve">species; OBJ II, kap. 2.4.2). </w:t>
      </w:r>
      <w:r w:rsidR="00672166" w:rsidRPr="003D1E07">
        <w:t xml:space="preserve">Oddělení Avicennova intelektu od smyslové aktualizace zakládá výstup </w:t>
      </w:r>
      <w:r w:rsidR="00672166" w:rsidRPr="003D1E07">
        <w:rPr>
          <w:i/>
        </w:rPr>
        <w:t>intellectus adeptus</w:t>
      </w:r>
      <w:r w:rsidR="00672166" w:rsidRPr="003D1E07">
        <w:t xml:space="preserve"> do světa čist</w:t>
      </w:r>
      <w:r w:rsidR="00416F60">
        <w:t>ých forem, kde se připodobňuje kosmickému d</w:t>
      </w:r>
      <w:r w:rsidR="00672166" w:rsidRPr="003D1E07">
        <w:t xml:space="preserve">árci forem v aktu unifikace poznání skrze </w:t>
      </w:r>
      <w:r w:rsidR="00672166" w:rsidRPr="003D1E07">
        <w:rPr>
          <w:i/>
        </w:rPr>
        <w:t>intellectus sanctus</w:t>
      </w:r>
      <w:r w:rsidR="00672166" w:rsidRPr="003D1E07">
        <w:rPr>
          <w:i/>
        </w:rPr>
        <w:fldChar w:fldCharType="begin"/>
      </w:r>
      <w:r w:rsidR="00672166" w:rsidRPr="003D1E07">
        <w:instrText xml:space="preserve"> XE "</w:instrText>
      </w:r>
      <w:r w:rsidR="00672166" w:rsidRPr="003D1E07">
        <w:rPr>
          <w:i/>
        </w:rPr>
        <w:instrText>intellectus sanctus</w:instrText>
      </w:r>
      <w:r w:rsidR="00672166" w:rsidRPr="003D1E07">
        <w:instrText xml:space="preserve">" </w:instrText>
      </w:r>
      <w:r w:rsidR="00672166" w:rsidRPr="003D1E07">
        <w:rPr>
          <w:i/>
        </w:rPr>
        <w:fldChar w:fldCharType="end"/>
      </w:r>
      <w:r w:rsidR="00672166" w:rsidRPr="003D1E07">
        <w:t xml:space="preserve">. </w:t>
      </w:r>
      <w:r w:rsidR="00A2773D">
        <w:t>M</w:t>
      </w:r>
      <w:r w:rsidR="00A2773D" w:rsidRPr="003D1E07">
        <w:t>oderní avicennisté sofisticky připsali Averroesovi</w:t>
      </w:r>
      <w:r w:rsidR="00A2773D">
        <w:t xml:space="preserve"> t</w:t>
      </w:r>
      <w:r w:rsidR="00672166" w:rsidRPr="003D1E07">
        <w:t xml:space="preserve">oto </w:t>
      </w:r>
      <w:r w:rsidR="00A2773D">
        <w:t>„</w:t>
      </w:r>
      <w:r w:rsidR="00672166" w:rsidRPr="003D1E07">
        <w:t>averroistické</w:t>
      </w:r>
      <w:r w:rsidR="00A2773D">
        <w:t>“</w:t>
      </w:r>
      <w:r w:rsidR="00672166" w:rsidRPr="003D1E07">
        <w:t xml:space="preserve"> schéma poznání</w:t>
      </w:r>
      <w:r w:rsidR="00A2773D">
        <w:t>. Oddělený</w:t>
      </w:r>
      <w:r w:rsidR="00672166" w:rsidRPr="003D1E07">
        <w:t xml:space="preserve"> </w:t>
      </w:r>
      <w:r w:rsidR="00672166" w:rsidRPr="003D1E07">
        <w:rPr>
          <w:i/>
        </w:rPr>
        <w:t>intellectus possibilis</w:t>
      </w:r>
      <w:r w:rsidR="00672166" w:rsidRPr="003D1E07">
        <w:t xml:space="preserve"> a </w:t>
      </w:r>
      <w:r w:rsidR="00672166" w:rsidRPr="003D1E07">
        <w:rPr>
          <w:i/>
        </w:rPr>
        <w:t>agens</w:t>
      </w:r>
      <w:r w:rsidR="00A2773D">
        <w:t xml:space="preserve"> působí</w:t>
      </w:r>
      <w:r w:rsidR="00672166" w:rsidRPr="003D1E07">
        <w:t xml:space="preserve"> na individuální výkon nemateriál</w:t>
      </w:r>
      <w:r w:rsidR="00A2773D">
        <w:t>ního poznání v duši jednotlivce</w:t>
      </w:r>
      <w:r w:rsidR="00416F60">
        <w:t xml:space="preserve">. </w:t>
      </w:r>
      <w:r w:rsidR="00A2773D">
        <w:t xml:space="preserve">Averroes </w:t>
      </w:r>
      <w:r w:rsidR="00672166" w:rsidRPr="003D1E07">
        <w:t>ale zásadně odmítl neoplatonismus alexandrovců</w:t>
      </w:r>
      <w:r w:rsidR="00672166" w:rsidRPr="003D1E07">
        <w:fldChar w:fldCharType="begin"/>
      </w:r>
      <w:r w:rsidR="00672166" w:rsidRPr="003D1E07">
        <w:instrText xml:space="preserve"> XE "alexandrovci" </w:instrText>
      </w:r>
      <w:r w:rsidR="00672166" w:rsidRPr="003D1E07">
        <w:fldChar w:fldCharType="end"/>
      </w:r>
      <w:r w:rsidR="00672166" w:rsidRPr="003D1E07">
        <w:t xml:space="preserve"> a Avicenny</w:t>
      </w:r>
      <w:r w:rsidR="00A2773D">
        <w:t xml:space="preserve"> právě v tomto klíčovém bodě</w:t>
      </w:r>
      <w:r w:rsidR="00672166" w:rsidRPr="003D1E07">
        <w:t xml:space="preserve">. </w:t>
      </w:r>
    </w:p>
    <w:p w14:paraId="5EF454A2" w14:textId="77777777" w:rsidR="000B007A" w:rsidRDefault="00020DB3" w:rsidP="00CD12D4">
      <w:pPr>
        <w:ind w:firstLine="397"/>
      </w:pPr>
      <w:r w:rsidRPr="003D1E07">
        <w:rPr>
          <w:rStyle w:val="FontStyle129"/>
          <w:rFonts w:ascii="Calibri" w:hAnsi="Calibri"/>
          <w:sz w:val="24"/>
        </w:rPr>
        <w:t xml:space="preserve">V procesu poznání došlo k fundamentální </w:t>
      </w:r>
      <w:r>
        <w:rPr>
          <w:rStyle w:val="FontStyle129"/>
          <w:rFonts w:ascii="Calibri" w:hAnsi="Calibri"/>
          <w:sz w:val="24"/>
        </w:rPr>
        <w:t xml:space="preserve">záměně způsobu, </w:t>
      </w:r>
      <w:r w:rsidRPr="003D1E07">
        <w:rPr>
          <w:rStyle w:val="FontStyle129"/>
          <w:rFonts w:ascii="Calibri" w:hAnsi="Calibri"/>
          <w:sz w:val="24"/>
        </w:rPr>
        <w:t>jak je intelekt aktualizován. Tato událost nasvícení smyslu jsoucna (</w:t>
      </w:r>
      <w:r w:rsidRPr="003D1E07">
        <w:rPr>
          <w:rStyle w:val="FontStyle129"/>
          <w:rFonts w:ascii="Calibri" w:hAnsi="Calibri"/>
          <w:i/>
          <w:sz w:val="24"/>
        </w:rPr>
        <w:t>Ereignis</w:t>
      </w:r>
      <w:r w:rsidRPr="003D1E07">
        <w:rPr>
          <w:rStyle w:val="FontStyle129"/>
          <w:rFonts w:ascii="Calibri" w:hAnsi="Calibri"/>
          <w:i/>
          <w:sz w:val="24"/>
        </w:rPr>
        <w:fldChar w:fldCharType="begin"/>
      </w:r>
      <w:r w:rsidRPr="003D1E07">
        <w:instrText xml:space="preserve"> XE "</w:instrText>
      </w:r>
      <w:r w:rsidRPr="003D1E07">
        <w:rPr>
          <w:i/>
        </w:rPr>
        <w:instrText>Ereignis</w:instrText>
      </w:r>
      <w:r w:rsidRPr="003D1E07">
        <w:instrText xml:space="preserve">" </w:instrText>
      </w:r>
      <w:r w:rsidRPr="003D1E07">
        <w:rPr>
          <w:rStyle w:val="FontStyle129"/>
          <w:rFonts w:ascii="Calibri" w:hAnsi="Calibri"/>
          <w:i/>
          <w:sz w:val="24"/>
        </w:rPr>
        <w:fldChar w:fldCharType="end"/>
      </w:r>
      <w:r w:rsidRPr="003D1E07">
        <w:rPr>
          <w:rStyle w:val="FontStyle129"/>
          <w:rFonts w:ascii="Calibri" w:hAnsi="Calibri"/>
          <w:sz w:val="24"/>
        </w:rPr>
        <w:t>) zakládá nové pole zjevování jsoucna v jeho odkrytosti (</w:t>
      </w:r>
      <w:r w:rsidRPr="003D1E07">
        <w:rPr>
          <w:rStyle w:val="FontStyle129"/>
          <w:rFonts w:ascii="Calibri" w:hAnsi="Calibri"/>
          <w:i/>
          <w:sz w:val="24"/>
        </w:rPr>
        <w:t>alétheia</w:t>
      </w:r>
      <w:r w:rsidRPr="003D1E07">
        <w:rPr>
          <w:rStyle w:val="FontStyle129"/>
          <w:rFonts w:ascii="Calibri" w:hAnsi="Calibri"/>
          <w:sz w:val="24"/>
        </w:rPr>
        <w:t xml:space="preserve">). </w:t>
      </w:r>
      <w:r w:rsidRPr="003D1E07">
        <w:t>Univerzální receptivita intelektu je daná mimo první substanci, protože je osvětlena směrem od světa eidetických forem třetího druhu</w:t>
      </w:r>
      <w:r w:rsidRPr="003D1E07">
        <w:fldChar w:fldCharType="begin"/>
      </w:r>
      <w:r w:rsidRPr="003D1E07">
        <w:instrText xml:space="preserve"> XE "matematika" </w:instrText>
      </w:r>
      <w:r w:rsidRPr="003D1E07">
        <w:fldChar w:fldCharType="end"/>
      </w:r>
      <w:r w:rsidRPr="003D1E07">
        <w:t>.</w:t>
      </w:r>
      <w:r>
        <w:t xml:space="preserve"> </w:t>
      </w:r>
      <w:r w:rsidR="08D738C9" w:rsidRPr="003D1E07">
        <w:t>Avicenna dává novou odpověď na základní otázku</w:t>
      </w:r>
      <w:r w:rsidR="007B72E4">
        <w:t>: J</w:t>
      </w:r>
      <w:r w:rsidR="08D738C9" w:rsidRPr="003D1E07">
        <w:t>ak (</w:t>
      </w:r>
      <w:r w:rsidR="08D738C9" w:rsidRPr="00D24C12">
        <w:rPr>
          <w:i/>
        </w:rPr>
        <w:t>Wie</w:t>
      </w:r>
      <w:r w:rsidR="0061681B" w:rsidRPr="003D1E07">
        <w:rPr>
          <w:rStyle w:val="FontStyle129"/>
          <w:rFonts w:ascii="Calibri" w:hAnsi="Calibri"/>
          <w:i/>
          <w:sz w:val="24"/>
        </w:rPr>
        <w:fldChar w:fldCharType="begin"/>
      </w:r>
      <w:r w:rsidR="0061681B" w:rsidRPr="003D1E07">
        <w:instrText xml:space="preserve"> XE "hermeneutické</w:instrText>
      </w:r>
      <w:r w:rsidR="0061681B" w:rsidRPr="003D1E07">
        <w:rPr>
          <w:i/>
        </w:rPr>
        <w:instrText xml:space="preserve"> Wie</w:instrText>
      </w:r>
      <w:r w:rsidR="0061681B" w:rsidRPr="003D1E07">
        <w:instrText xml:space="preserve">:Avicenna" </w:instrText>
      </w:r>
      <w:r w:rsidR="0061681B" w:rsidRPr="003D1E07">
        <w:rPr>
          <w:rStyle w:val="FontStyle129"/>
          <w:rFonts w:ascii="Calibri" w:hAnsi="Calibri"/>
          <w:i/>
          <w:sz w:val="24"/>
        </w:rPr>
        <w:fldChar w:fldCharType="end"/>
      </w:r>
      <w:r w:rsidR="08D738C9" w:rsidRPr="003D1E07">
        <w:t>, πώς</w:t>
      </w:r>
      <w:r w:rsidR="007B72E4">
        <w:t xml:space="preserve">; </w:t>
      </w:r>
      <w:r w:rsidR="007B72E4" w:rsidRPr="003D1E07">
        <w:rPr>
          <w:rStyle w:val="FontStyle129"/>
          <w:rFonts w:ascii="Calibri" w:hAnsi="Calibri"/>
          <w:i/>
          <w:sz w:val="24"/>
        </w:rPr>
        <w:t>De anima</w:t>
      </w:r>
      <w:r w:rsidR="007B72E4" w:rsidRPr="003D1E07">
        <w:rPr>
          <w:rStyle w:val="FontStyle129"/>
          <w:rFonts w:ascii="Calibri" w:hAnsi="Calibri"/>
          <w:sz w:val="24"/>
        </w:rPr>
        <w:t xml:space="preserve"> 431b21</w:t>
      </w:r>
      <w:r w:rsidR="007B72E4" w:rsidRPr="003D1E07">
        <w:rPr>
          <w:rStyle w:val="FontStyle129"/>
          <w:rFonts w:ascii="Calibri" w:hAnsi="Calibri"/>
          <w:i/>
          <w:sz w:val="24"/>
        </w:rPr>
        <w:fldChar w:fldCharType="begin"/>
      </w:r>
      <w:r w:rsidR="007B72E4" w:rsidRPr="003D1E07">
        <w:instrText xml:space="preserve"> XE "Aristoteles:</w:instrText>
      </w:r>
      <w:r w:rsidR="007B72E4" w:rsidRPr="003D1E07">
        <w:rPr>
          <w:rStyle w:val="FontStyle129"/>
          <w:rFonts w:ascii="Calibri" w:hAnsi="Calibri"/>
          <w:i/>
          <w:sz w:val="24"/>
        </w:rPr>
        <w:instrText>De anima</w:instrText>
      </w:r>
      <w:r w:rsidR="007B72E4" w:rsidRPr="003D1E07">
        <w:rPr>
          <w:rStyle w:val="FontStyle129"/>
          <w:rFonts w:ascii="Calibri" w:hAnsi="Calibri"/>
          <w:sz w:val="24"/>
        </w:rPr>
        <w:instrText xml:space="preserve"> 431b21</w:instrText>
      </w:r>
      <w:r w:rsidR="007B72E4" w:rsidRPr="003D1E07">
        <w:instrText xml:space="preserve">" </w:instrText>
      </w:r>
      <w:r w:rsidR="007B72E4" w:rsidRPr="003D1E07">
        <w:rPr>
          <w:rStyle w:val="FontStyle129"/>
          <w:rFonts w:ascii="Calibri" w:hAnsi="Calibri"/>
          <w:i/>
          <w:sz w:val="24"/>
        </w:rPr>
        <w:fldChar w:fldCharType="end"/>
      </w:r>
      <w:r w:rsidR="08D738C9" w:rsidRPr="003D1E07">
        <w:t xml:space="preserve">) může duše </w:t>
      </w:r>
      <w:r w:rsidR="007B72E4" w:rsidRPr="003D1E07">
        <w:t>přijmout</w:t>
      </w:r>
      <w:r w:rsidR="007B72E4">
        <w:t xml:space="preserve"> univerzální poznání světa?</w:t>
      </w:r>
      <w:r w:rsidR="08D738C9" w:rsidRPr="003D1E07">
        <w:rPr>
          <w:rStyle w:val="FontStyle129"/>
          <w:rFonts w:ascii="Calibri" w:hAnsi="Calibri"/>
          <w:sz w:val="24"/>
        </w:rPr>
        <w:t xml:space="preserve"> </w:t>
      </w:r>
      <w:r w:rsidR="00D24C12">
        <w:rPr>
          <w:rStyle w:val="FontStyle129"/>
          <w:rFonts w:ascii="Calibri" w:hAnsi="Calibri"/>
          <w:sz w:val="24"/>
        </w:rPr>
        <w:t xml:space="preserve">Odpověď má objektivní a tedy plně mytopoetický charakter. </w:t>
      </w:r>
      <w:r w:rsidR="08D738C9" w:rsidRPr="003D1E07">
        <w:rPr>
          <w:rStyle w:val="FontStyle129"/>
          <w:rFonts w:ascii="Calibri" w:hAnsi="Calibri"/>
          <w:sz w:val="24"/>
        </w:rPr>
        <w:t>Vyšší intelekt (</w:t>
      </w:r>
      <w:r w:rsidR="08D738C9" w:rsidRPr="003D1E07">
        <w:rPr>
          <w:rStyle w:val="FontStyle129"/>
          <w:rFonts w:ascii="Calibri" w:hAnsi="Calibri"/>
          <w:i/>
          <w:sz w:val="24"/>
        </w:rPr>
        <w:t>intellectus agens</w:t>
      </w:r>
      <w:r w:rsidR="08D738C9" w:rsidRPr="003D1E07">
        <w:rPr>
          <w:rStyle w:val="FontStyle129"/>
          <w:rFonts w:ascii="Calibri" w:hAnsi="Calibri"/>
          <w:i/>
          <w:sz w:val="24"/>
        </w:rPr>
        <w:fldChar w:fldCharType="begin"/>
      </w:r>
      <w:r w:rsidR="08D738C9" w:rsidRPr="003D1E07">
        <w:instrText xml:space="preserve"> XE "</w:instrText>
      </w:r>
      <w:r w:rsidR="08D738C9" w:rsidRPr="003D1E07">
        <w:rPr>
          <w:i/>
        </w:rPr>
        <w:instrText>intellectus agens</w:instrText>
      </w:r>
      <w:r w:rsidR="08D738C9" w:rsidRPr="003D1E07">
        <w:instrText xml:space="preserve">:Avicenna" </w:instrText>
      </w:r>
      <w:r w:rsidR="08D738C9" w:rsidRPr="003D1E07">
        <w:rPr>
          <w:rStyle w:val="FontStyle129"/>
          <w:rFonts w:ascii="Calibri" w:hAnsi="Calibri"/>
          <w:i/>
          <w:sz w:val="24"/>
        </w:rPr>
        <w:fldChar w:fldCharType="end"/>
      </w:r>
      <w:r w:rsidR="08D738C9" w:rsidRPr="003D1E07">
        <w:rPr>
          <w:rStyle w:val="FontStyle129"/>
          <w:rFonts w:ascii="Calibri" w:hAnsi="Calibri"/>
          <w:sz w:val="24"/>
        </w:rPr>
        <w:t xml:space="preserve">) transformuje individuální materiální intelekt tak, aby mohl přijmout čisté formy abstrahované ze světa oddělených inteligencí. Abstrakce v novém pojetí znamená darování </w:t>
      </w:r>
      <w:r w:rsidR="08D738C9" w:rsidRPr="003D1E07">
        <w:rPr>
          <w:rStyle w:val="FontStyle129"/>
          <w:rFonts w:ascii="Calibri" w:hAnsi="Calibri"/>
          <w:sz w:val="24"/>
        </w:rPr>
        <w:lastRenderedPageBreak/>
        <w:t xml:space="preserve">forem podle modu přijímající duše, a tím pozvedá duši do světa nemateriálních sfér. </w:t>
      </w:r>
      <w:r w:rsidR="005C7BAC" w:rsidRPr="003D1E07">
        <w:t xml:space="preserve"> </w:t>
      </w:r>
      <w:r w:rsidR="00170DED" w:rsidRPr="003D1E07">
        <w:rPr>
          <w:rStyle w:val="FontStyle129"/>
          <w:rFonts w:ascii="Calibri" w:hAnsi="Calibri"/>
          <w:sz w:val="24"/>
        </w:rPr>
        <w:t xml:space="preserve">Od Avicenny se </w:t>
      </w:r>
      <w:r w:rsidR="082A1E17" w:rsidRPr="003D1E07">
        <w:rPr>
          <w:rStyle w:val="FontStyle129"/>
          <w:rFonts w:ascii="Calibri" w:hAnsi="Calibri"/>
          <w:sz w:val="24"/>
        </w:rPr>
        <w:t xml:space="preserve">proces abstrakce </w:t>
      </w:r>
      <w:r w:rsidR="00170DED" w:rsidRPr="003D1E07">
        <w:rPr>
          <w:rStyle w:val="FontStyle129"/>
          <w:rFonts w:ascii="Calibri" w:hAnsi="Calibri"/>
          <w:sz w:val="24"/>
        </w:rPr>
        <w:t xml:space="preserve">stal aktivním duševním dějem napojeným na sebereflexi duše, zatímco </w:t>
      </w:r>
      <w:r w:rsidR="009170A1" w:rsidRPr="003D1E07">
        <w:rPr>
          <w:rStyle w:val="FontStyle129"/>
          <w:rFonts w:ascii="Calibri" w:hAnsi="Calibri"/>
          <w:sz w:val="24"/>
        </w:rPr>
        <w:t>Al-</w:t>
      </w:r>
      <w:r w:rsidR="008E02F5" w:rsidRPr="003D1E07">
        <w:rPr>
          <w:rStyle w:val="FontStyle129"/>
          <w:rFonts w:ascii="Calibri" w:hAnsi="Calibri"/>
          <w:sz w:val="24"/>
        </w:rPr>
        <w:t>Fárábí</w:t>
      </w:r>
      <w:r w:rsidR="009170A1" w:rsidRPr="003D1E07">
        <w:rPr>
          <w:rStyle w:val="FontStyle129"/>
          <w:rFonts w:ascii="Calibri" w:hAnsi="Calibri"/>
          <w:sz w:val="24"/>
        </w:rPr>
        <w:t xml:space="preserve"> trval podle litery a duchu </w:t>
      </w:r>
      <w:r w:rsidR="009170A1" w:rsidRPr="003D1E07">
        <w:rPr>
          <w:rStyle w:val="FontStyle129"/>
          <w:rFonts w:ascii="Calibri" w:hAnsi="Calibri"/>
          <w:i/>
          <w:sz w:val="24"/>
        </w:rPr>
        <w:t>De anima</w:t>
      </w:r>
      <w:r w:rsidR="009170A1" w:rsidRPr="003D1E07">
        <w:rPr>
          <w:rStyle w:val="FontStyle129"/>
          <w:rFonts w:ascii="Calibri" w:hAnsi="Calibri"/>
          <w:sz w:val="24"/>
        </w:rPr>
        <w:t xml:space="preserve"> na </w:t>
      </w:r>
      <w:r w:rsidR="007966E5" w:rsidRPr="003D1E07">
        <w:rPr>
          <w:rStyle w:val="FontStyle129"/>
          <w:rFonts w:ascii="Calibri" w:hAnsi="Calibri"/>
          <w:sz w:val="24"/>
        </w:rPr>
        <w:t>primárně-</w:t>
      </w:r>
      <w:r w:rsidR="00170DED" w:rsidRPr="003D1E07">
        <w:rPr>
          <w:rStyle w:val="FontStyle129"/>
          <w:rFonts w:ascii="Calibri" w:hAnsi="Calibri"/>
          <w:sz w:val="24"/>
        </w:rPr>
        <w:t xml:space="preserve">pasivní </w:t>
      </w:r>
      <w:r w:rsidR="0011075B" w:rsidRPr="003D1E07">
        <w:rPr>
          <w:rStyle w:val="FontStyle129"/>
          <w:rFonts w:ascii="Calibri" w:hAnsi="Calibri"/>
          <w:sz w:val="24"/>
        </w:rPr>
        <w:t>recepci</w:t>
      </w:r>
      <w:r w:rsidR="000B265E" w:rsidRPr="003D1E07">
        <w:rPr>
          <w:rStyle w:val="FontStyle129"/>
          <w:rFonts w:ascii="Calibri" w:hAnsi="Calibri"/>
          <w:sz w:val="24"/>
        </w:rPr>
        <w:t xml:space="preserve"> </w:t>
      </w:r>
      <w:r w:rsidR="00170DED" w:rsidRPr="003D1E07">
        <w:rPr>
          <w:rStyle w:val="FontStyle129"/>
          <w:rFonts w:ascii="Calibri" w:hAnsi="Calibri"/>
          <w:sz w:val="24"/>
        </w:rPr>
        <w:t>smyslových představ do materiálního intelektu</w:t>
      </w:r>
      <w:r w:rsidR="00AE6EEC" w:rsidRPr="003D1E07">
        <w:rPr>
          <w:rStyle w:val="FontStyle129"/>
          <w:rFonts w:ascii="Calibri" w:hAnsi="Calibri"/>
          <w:i/>
          <w:sz w:val="24"/>
        </w:rPr>
        <w:fldChar w:fldCharType="begin"/>
      </w:r>
      <w:r w:rsidR="00AE6EEC" w:rsidRPr="003D1E07">
        <w:instrText xml:space="preserve"> XE "abstrakce:Avicenna" </w:instrText>
      </w:r>
      <w:r w:rsidR="00AE6EEC" w:rsidRPr="003D1E07">
        <w:rPr>
          <w:rStyle w:val="FontStyle129"/>
          <w:rFonts w:ascii="Calibri" w:hAnsi="Calibri"/>
          <w:i/>
          <w:sz w:val="24"/>
        </w:rPr>
        <w:fldChar w:fldCharType="end"/>
      </w:r>
      <w:r w:rsidR="00170DED" w:rsidRPr="003D1E07">
        <w:rPr>
          <w:rStyle w:val="FontStyle129"/>
          <w:rFonts w:ascii="Calibri" w:hAnsi="Calibri"/>
          <w:sz w:val="24"/>
        </w:rPr>
        <w:t xml:space="preserve">. </w:t>
      </w:r>
      <w:r w:rsidR="08F84EA5" w:rsidRPr="003D1E07">
        <w:rPr>
          <w:rStyle w:val="FontStyle129"/>
          <w:rFonts w:ascii="Calibri" w:hAnsi="Calibri"/>
          <w:sz w:val="24"/>
        </w:rPr>
        <w:t xml:space="preserve">Duše spojená s </w:t>
      </w:r>
      <w:r w:rsidR="00303C6F" w:rsidRPr="003D1E07">
        <w:rPr>
          <w:rStyle w:val="FontStyle129"/>
          <w:rFonts w:ascii="Calibri" w:hAnsi="Calibri"/>
          <w:sz w:val="24"/>
        </w:rPr>
        <w:t>receptivní částí inte</w:t>
      </w:r>
      <w:r w:rsidR="00853B26" w:rsidRPr="003D1E07">
        <w:rPr>
          <w:rStyle w:val="FontStyle129"/>
          <w:rFonts w:ascii="Calibri" w:hAnsi="Calibri"/>
          <w:sz w:val="24"/>
        </w:rPr>
        <w:t>n</w:t>
      </w:r>
      <w:r w:rsidR="00303C6F" w:rsidRPr="003D1E07">
        <w:rPr>
          <w:rStyle w:val="FontStyle129"/>
          <w:rFonts w:ascii="Calibri" w:hAnsi="Calibri"/>
          <w:sz w:val="24"/>
        </w:rPr>
        <w:t>cionality obrácen</w:t>
      </w:r>
      <w:r w:rsidR="00853B26" w:rsidRPr="003D1E07">
        <w:rPr>
          <w:rStyle w:val="FontStyle129"/>
          <w:rFonts w:ascii="Calibri" w:hAnsi="Calibri"/>
          <w:sz w:val="24"/>
        </w:rPr>
        <w:t>é</w:t>
      </w:r>
      <w:r w:rsidR="00303C6F" w:rsidRPr="003D1E07">
        <w:rPr>
          <w:rStyle w:val="FontStyle129"/>
          <w:rFonts w:ascii="Calibri" w:hAnsi="Calibri"/>
          <w:sz w:val="24"/>
        </w:rPr>
        <w:t xml:space="preserve"> ke smyslům (</w:t>
      </w:r>
      <w:r w:rsidR="08F84EA5" w:rsidRPr="003D1E07">
        <w:rPr>
          <w:rStyle w:val="FontStyle129"/>
          <w:rFonts w:ascii="Calibri" w:hAnsi="Calibri"/>
          <w:i/>
          <w:sz w:val="24"/>
        </w:rPr>
        <w:t xml:space="preserve">intellectus </w:t>
      </w:r>
      <w:r w:rsidR="00A875AD" w:rsidRPr="003D1E07">
        <w:rPr>
          <w:rStyle w:val="FontStyle129"/>
          <w:rFonts w:ascii="Calibri" w:hAnsi="Calibri"/>
          <w:i/>
          <w:sz w:val="24"/>
        </w:rPr>
        <w:t xml:space="preserve">in </w:t>
      </w:r>
      <w:r w:rsidR="08F84EA5" w:rsidRPr="003D1E07">
        <w:rPr>
          <w:rStyle w:val="FontStyle129"/>
          <w:rFonts w:ascii="Calibri" w:hAnsi="Calibri"/>
          <w:i/>
          <w:sz w:val="24"/>
        </w:rPr>
        <w:t>po</w:t>
      </w:r>
      <w:r w:rsidR="08B91ED6" w:rsidRPr="003D1E07">
        <w:rPr>
          <w:rStyle w:val="FontStyle129"/>
          <w:rFonts w:ascii="Calibri" w:hAnsi="Calibri"/>
          <w:i/>
          <w:sz w:val="24"/>
        </w:rPr>
        <w:t>tenc</w:t>
      </w:r>
      <w:r w:rsidR="00A875AD" w:rsidRPr="003D1E07">
        <w:rPr>
          <w:rStyle w:val="FontStyle129"/>
          <w:rFonts w:ascii="Calibri" w:hAnsi="Calibri"/>
          <w:i/>
          <w:sz w:val="24"/>
        </w:rPr>
        <w:t>ia</w:t>
      </w:r>
      <w:r w:rsidR="00303C6F" w:rsidRPr="003D1E07">
        <w:rPr>
          <w:rStyle w:val="FontStyle129"/>
          <w:rFonts w:ascii="Calibri" w:hAnsi="Calibri"/>
          <w:sz w:val="24"/>
        </w:rPr>
        <w:t>)</w:t>
      </w:r>
      <w:r w:rsidR="00A875AD" w:rsidRPr="003D1E07">
        <w:rPr>
          <w:rStyle w:val="FontStyle129"/>
          <w:rFonts w:ascii="Calibri" w:hAnsi="Calibri"/>
          <w:i/>
          <w:sz w:val="24"/>
        </w:rPr>
        <w:t xml:space="preserve"> </w:t>
      </w:r>
      <w:r w:rsidR="0011075B" w:rsidRPr="003D1E07">
        <w:rPr>
          <w:rStyle w:val="FontStyle129"/>
          <w:rFonts w:ascii="Calibri" w:hAnsi="Calibri"/>
          <w:sz w:val="24"/>
        </w:rPr>
        <w:t xml:space="preserve">byla pasivní, a tím plně receptivní, </w:t>
      </w:r>
      <w:r w:rsidR="08F84EA5" w:rsidRPr="003D1E07">
        <w:rPr>
          <w:rStyle w:val="FontStyle129"/>
          <w:rFonts w:ascii="Calibri" w:hAnsi="Calibri"/>
          <w:sz w:val="24"/>
        </w:rPr>
        <w:t xml:space="preserve">podle výše uvedeného vyjádření </w:t>
      </w:r>
      <w:r w:rsidR="0051635B">
        <w:rPr>
          <w:rStyle w:val="FontStyle129"/>
          <w:rFonts w:ascii="Calibri" w:hAnsi="Calibri"/>
          <w:sz w:val="24"/>
        </w:rPr>
        <w:t>„</w:t>
      </w:r>
      <w:r w:rsidR="08F84EA5" w:rsidRPr="003D1E07">
        <w:rPr>
          <w:rStyle w:val="st"/>
          <w:bCs/>
          <w:i/>
        </w:rPr>
        <w:t>anima</w:t>
      </w:r>
      <w:r w:rsidR="08F84EA5" w:rsidRPr="003D1E07">
        <w:rPr>
          <w:rStyle w:val="st"/>
          <w:i/>
        </w:rPr>
        <w:t xml:space="preserve"> est </w:t>
      </w:r>
      <w:r w:rsidR="08F84EA5" w:rsidRPr="003D1E07">
        <w:rPr>
          <w:rStyle w:val="st"/>
          <w:bCs/>
          <w:i/>
        </w:rPr>
        <w:t>quodammodo omnia</w:t>
      </w:r>
      <w:r w:rsidR="0051635B">
        <w:rPr>
          <w:rStyle w:val="st"/>
          <w:bCs/>
        </w:rPr>
        <w:t>“</w:t>
      </w:r>
      <w:r w:rsidR="00511611" w:rsidRPr="003D1E07">
        <w:rPr>
          <w:rStyle w:val="FontStyle129"/>
          <w:rFonts w:ascii="Calibri" w:hAnsi="Calibri"/>
          <w:sz w:val="24"/>
        </w:rPr>
        <w:t xml:space="preserve"> (</w:t>
      </w:r>
      <w:r w:rsidR="00B713C5" w:rsidRPr="003D1E07">
        <w:rPr>
          <w:rStyle w:val="FontStyle129"/>
          <w:rFonts w:ascii="Calibri" w:hAnsi="Calibri"/>
          <w:i/>
          <w:sz w:val="24"/>
        </w:rPr>
        <w:t>De anima</w:t>
      </w:r>
      <w:r w:rsidR="00511611" w:rsidRPr="003D1E07">
        <w:rPr>
          <w:rStyle w:val="FontStyle129"/>
          <w:rFonts w:ascii="Calibri" w:hAnsi="Calibri"/>
          <w:sz w:val="24"/>
        </w:rPr>
        <w:t xml:space="preserve"> 431b21</w:t>
      </w:r>
      <w:r w:rsidR="00AE6EEC" w:rsidRPr="003D1E07">
        <w:rPr>
          <w:rStyle w:val="FontStyle129"/>
          <w:rFonts w:ascii="Calibri" w:hAnsi="Calibri"/>
          <w:i/>
          <w:sz w:val="24"/>
        </w:rPr>
        <w:fldChar w:fldCharType="begin"/>
      </w:r>
      <w:r w:rsidR="00AE6EEC" w:rsidRPr="003D1E07">
        <w:instrText xml:space="preserve"> XE "</w:instrText>
      </w:r>
      <w:r w:rsidR="008E02F5" w:rsidRPr="003D1E07">
        <w:instrText>Aristoteles</w:instrText>
      </w:r>
      <w:r w:rsidR="00AE6EEC" w:rsidRPr="003D1E07">
        <w:instrText>:</w:instrText>
      </w:r>
      <w:r w:rsidR="00AE6EEC" w:rsidRPr="003D1E07">
        <w:rPr>
          <w:rStyle w:val="FontStyle129"/>
          <w:rFonts w:ascii="Calibri" w:hAnsi="Calibri"/>
          <w:i/>
          <w:sz w:val="24"/>
        </w:rPr>
        <w:instrText>De anima</w:instrText>
      </w:r>
      <w:r w:rsidR="00AE6EEC" w:rsidRPr="003D1E07">
        <w:rPr>
          <w:rStyle w:val="FontStyle129"/>
          <w:rFonts w:ascii="Calibri" w:hAnsi="Calibri"/>
          <w:sz w:val="24"/>
        </w:rPr>
        <w:instrText xml:space="preserve"> 431b21</w:instrText>
      </w:r>
      <w:r w:rsidR="00AE6EEC" w:rsidRPr="003D1E07">
        <w:instrText xml:space="preserve">" </w:instrText>
      </w:r>
      <w:r w:rsidR="00AE6EEC" w:rsidRPr="003D1E07">
        <w:rPr>
          <w:rStyle w:val="FontStyle129"/>
          <w:rFonts w:ascii="Calibri" w:hAnsi="Calibri"/>
          <w:i/>
          <w:sz w:val="24"/>
        </w:rPr>
        <w:fldChar w:fldCharType="end"/>
      </w:r>
      <w:r w:rsidR="00511611" w:rsidRPr="003D1E07">
        <w:rPr>
          <w:rStyle w:val="FontStyle129"/>
          <w:rFonts w:ascii="Calibri" w:hAnsi="Calibri"/>
          <w:sz w:val="24"/>
        </w:rPr>
        <w:t>)</w:t>
      </w:r>
      <w:r w:rsidR="08F84EA5" w:rsidRPr="003D1E07">
        <w:rPr>
          <w:rStyle w:val="FontStyle129"/>
          <w:rFonts w:ascii="Calibri" w:hAnsi="Calibri"/>
          <w:sz w:val="24"/>
        </w:rPr>
        <w:t xml:space="preserve">. </w:t>
      </w:r>
      <w:r w:rsidR="08D43C81" w:rsidRPr="003D1E07">
        <w:t xml:space="preserve">Nová forma </w:t>
      </w:r>
      <w:r w:rsidR="00170DED" w:rsidRPr="003D1E07">
        <w:rPr>
          <w:rStyle w:val="FontStyle129"/>
          <w:rFonts w:ascii="Calibri" w:hAnsi="Calibri"/>
          <w:sz w:val="24"/>
        </w:rPr>
        <w:t xml:space="preserve">abstrakce vytváří díky avicennovskému </w:t>
      </w:r>
      <w:r w:rsidR="00170DED" w:rsidRPr="003D1E07">
        <w:rPr>
          <w:rStyle w:val="FontStyle129"/>
          <w:rFonts w:ascii="Calibri" w:hAnsi="Calibri"/>
          <w:i/>
          <w:sz w:val="24"/>
        </w:rPr>
        <w:t>Aufhebung</w:t>
      </w:r>
      <w:r w:rsidR="009442F9" w:rsidRPr="003D1E07">
        <w:rPr>
          <w:rStyle w:val="FontStyle129"/>
          <w:rFonts w:ascii="Calibri" w:hAnsi="Calibri"/>
          <w:i/>
          <w:sz w:val="24"/>
        </w:rPr>
        <w:fldChar w:fldCharType="begin"/>
      </w:r>
      <w:r w:rsidR="009442F9" w:rsidRPr="003D1E07">
        <w:instrText xml:space="preserve"> XE "</w:instrText>
      </w:r>
      <w:r w:rsidR="009442F9" w:rsidRPr="003D1E07">
        <w:rPr>
          <w:i/>
        </w:rPr>
        <w:instrText>Aufhebung</w:instrText>
      </w:r>
      <w:r w:rsidR="009442F9" w:rsidRPr="003D1E07">
        <w:instrText xml:space="preserve">" </w:instrText>
      </w:r>
      <w:r w:rsidR="009442F9" w:rsidRPr="003D1E07">
        <w:rPr>
          <w:rStyle w:val="FontStyle129"/>
          <w:rFonts w:ascii="Calibri" w:hAnsi="Calibri"/>
          <w:i/>
          <w:sz w:val="24"/>
        </w:rPr>
        <w:fldChar w:fldCharType="end"/>
      </w:r>
      <w:r w:rsidR="00170DED" w:rsidRPr="003D1E07">
        <w:rPr>
          <w:rStyle w:val="FontStyle129"/>
          <w:rFonts w:ascii="Calibri" w:hAnsi="Calibri"/>
          <w:sz w:val="24"/>
        </w:rPr>
        <w:t xml:space="preserve"> původní arist</w:t>
      </w:r>
      <w:r w:rsidR="08DE135C" w:rsidRPr="003D1E07">
        <w:rPr>
          <w:rStyle w:val="FontStyle129"/>
          <w:rFonts w:ascii="Calibri" w:hAnsi="Calibri"/>
          <w:sz w:val="24"/>
        </w:rPr>
        <w:t>otelské</w:t>
      </w:r>
      <w:r w:rsidR="00170DED" w:rsidRPr="003D1E07">
        <w:rPr>
          <w:rStyle w:val="FontStyle129"/>
          <w:rFonts w:ascii="Calibri" w:hAnsi="Calibri"/>
          <w:sz w:val="24"/>
        </w:rPr>
        <w:t xml:space="preserve"> abstrakce i nové pojetí poznání realizované v interakci mezi </w:t>
      </w:r>
      <w:r w:rsidR="00170DED" w:rsidRPr="003D1E07">
        <w:rPr>
          <w:rStyle w:val="FontStyle129"/>
          <w:rFonts w:ascii="Calibri" w:hAnsi="Calibri"/>
          <w:i/>
          <w:sz w:val="24"/>
        </w:rPr>
        <w:t>intellectus adeptus</w:t>
      </w:r>
      <w:r w:rsidR="00170DED" w:rsidRPr="003D1E07">
        <w:rPr>
          <w:rStyle w:val="FontStyle129"/>
          <w:rFonts w:ascii="Calibri" w:hAnsi="Calibri"/>
          <w:sz w:val="24"/>
        </w:rPr>
        <w:t xml:space="preserve"> a </w:t>
      </w:r>
      <w:r w:rsidR="00170DED" w:rsidRPr="003D1E07">
        <w:rPr>
          <w:rStyle w:val="FontStyle129"/>
          <w:rFonts w:ascii="Calibri" w:hAnsi="Calibri"/>
          <w:i/>
          <w:sz w:val="24"/>
        </w:rPr>
        <w:t>intellectus agens</w:t>
      </w:r>
      <w:r w:rsidR="00DF1F0F" w:rsidRPr="003D1E07">
        <w:rPr>
          <w:rStyle w:val="FontStyle129"/>
          <w:rFonts w:ascii="Calibri" w:hAnsi="Calibri"/>
          <w:i/>
          <w:sz w:val="24"/>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rStyle w:val="FontStyle129"/>
          <w:rFonts w:ascii="Calibri" w:hAnsi="Calibri"/>
          <w:i/>
          <w:sz w:val="24"/>
        </w:rPr>
        <w:fldChar w:fldCharType="end"/>
      </w:r>
      <w:r w:rsidR="00170DED" w:rsidRPr="003D1E07">
        <w:rPr>
          <w:rStyle w:val="FontStyle129"/>
          <w:rFonts w:ascii="Calibri" w:hAnsi="Calibri"/>
          <w:sz w:val="24"/>
        </w:rPr>
        <w:t xml:space="preserve">. </w:t>
      </w:r>
      <w:r w:rsidR="005A2B9E" w:rsidRPr="003D1E07">
        <w:t>Díky nasvícení poznání zezadu</w:t>
      </w:r>
      <w:r w:rsidR="00170DED" w:rsidRPr="003D1E07">
        <w:t xml:space="preserve">, tedy z vnějšího zdroje, má darovaný intelekt podobnou </w:t>
      </w:r>
      <w:r w:rsidR="00B92976" w:rsidRPr="003D1E07">
        <w:t xml:space="preserve">aktualitu a </w:t>
      </w:r>
      <w:r w:rsidR="00170DED" w:rsidRPr="003D1E07">
        <w:t xml:space="preserve">schopnost sebereflexe jako </w:t>
      </w:r>
      <w:r w:rsidR="08AF408C" w:rsidRPr="003D1E07">
        <w:t xml:space="preserve">oddělený </w:t>
      </w:r>
      <w:r w:rsidR="08D05193" w:rsidRPr="003D1E07">
        <w:t xml:space="preserve">kosmický </w:t>
      </w:r>
      <w:r w:rsidR="00170DED" w:rsidRPr="003D1E07">
        <w:rPr>
          <w:i/>
        </w:rPr>
        <w:t>intellectus agens</w:t>
      </w:r>
      <w:r w:rsidR="000B007A">
        <w:t>.</w:t>
      </w:r>
    </w:p>
    <w:p w14:paraId="0B8DD1AB" w14:textId="5E5FBEF8" w:rsidR="00CF23A1" w:rsidRDefault="00720954" w:rsidP="00CD12D4">
      <w:pPr>
        <w:ind w:firstLine="397"/>
        <w:rPr>
          <w:rStyle w:val="FontStyle129"/>
          <w:rFonts w:ascii="Calibri" w:hAnsi="Calibri"/>
          <w:sz w:val="24"/>
        </w:rPr>
      </w:pPr>
      <w:r>
        <w:t>D</w:t>
      </w:r>
      <w:r w:rsidRPr="003D1E07">
        <w:t>vojí forma představivosti</w:t>
      </w:r>
      <w:r>
        <w:t xml:space="preserve"> </w:t>
      </w:r>
      <w:r w:rsidRPr="003D1E07">
        <w:t xml:space="preserve">hraje </w:t>
      </w:r>
      <w:r>
        <w:t>k</w:t>
      </w:r>
      <w:r w:rsidR="00F07A4B" w:rsidRPr="003D1E07">
        <w:t xml:space="preserve">líčovou roli v transformaci </w:t>
      </w:r>
      <w:r w:rsidR="00F165A2" w:rsidRPr="003D1E07">
        <w:t>intelektu na subsistentní hypo</w:t>
      </w:r>
      <w:r w:rsidR="08CA5C4F" w:rsidRPr="003D1E07">
        <w:t xml:space="preserve">stázi (Descartova </w:t>
      </w:r>
      <w:r w:rsidR="00F165A2"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t>)</w:t>
      </w:r>
      <w:r w:rsidR="00F07A4B" w:rsidRPr="003D1E07">
        <w:t>. Vyšší forma imaginace je napojena na svět kosmických duší a tvoří základ prorockého vidění.</w:t>
      </w:r>
      <w:r w:rsidR="00F07A4B" w:rsidRPr="003D1E07">
        <w:rPr>
          <w:rStyle w:val="Znakapoznpodarou"/>
          <w:szCs w:val="18"/>
        </w:rPr>
        <w:footnoteReference w:id="138"/>
      </w:r>
      <w:r w:rsidR="00F07A4B" w:rsidRPr="003D1E07">
        <w:t xml:space="preserve"> </w:t>
      </w:r>
      <w:r w:rsidR="00170DED" w:rsidRPr="003D1E07">
        <w:t xml:space="preserve">Toto přímé poznání forem má charakter mystického poznání, jehož vzorem je </w:t>
      </w:r>
      <w:r w:rsidR="00170DED"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0170DED" w:rsidRPr="003D1E07">
        <w:t xml:space="preserve"> poznávající skrze </w:t>
      </w:r>
      <w:r w:rsidR="00170DED" w:rsidRPr="003D1E07">
        <w:rPr>
          <w:i/>
        </w:rPr>
        <w:t>virtus sancta</w:t>
      </w:r>
      <w:r w:rsidR="00B14561" w:rsidRPr="003D1E07">
        <w:t xml:space="preserve">. Toto poznání probíhá v </w:t>
      </w:r>
      <w:r w:rsidR="00170DED" w:rsidRPr="003D1E07">
        <w:t xml:space="preserve">rámci </w:t>
      </w:r>
      <w:r w:rsidR="00B14561" w:rsidRPr="003D1E07">
        <w:t xml:space="preserve">nejvyšší formy iluminace dané </w:t>
      </w:r>
      <w:r w:rsidR="00170DED" w:rsidRPr="003D1E07">
        <w:t xml:space="preserve">jako </w:t>
      </w:r>
      <w:r w:rsidR="00170DED" w:rsidRPr="003D1E07">
        <w:rPr>
          <w:i/>
        </w:rPr>
        <w:t>modus prophetiae</w:t>
      </w:r>
      <w:r w:rsidR="00603D63" w:rsidRPr="003D1E07">
        <w:rPr>
          <w:i/>
        </w:rPr>
        <w:fldChar w:fldCharType="begin"/>
      </w:r>
      <w:r w:rsidR="00603D63" w:rsidRPr="003D1E07">
        <w:instrText xml:space="preserve"> XE "predikace</w:instrText>
      </w:r>
      <w:r w:rsidR="00603D63" w:rsidRPr="003D1E07">
        <w:rPr>
          <w:i/>
        </w:rPr>
        <w:instrText>:modus prophetiae</w:instrText>
      </w:r>
      <w:r w:rsidR="00603D63" w:rsidRPr="003D1E07">
        <w:instrText xml:space="preserve">" </w:instrText>
      </w:r>
      <w:r w:rsidR="00603D63" w:rsidRPr="003D1E07">
        <w:rPr>
          <w:i/>
        </w:rPr>
        <w:fldChar w:fldCharType="end"/>
      </w:r>
      <w:r w:rsidR="00170DED" w:rsidRPr="003D1E07">
        <w:t>.</w:t>
      </w:r>
      <w:r w:rsidR="00170DED" w:rsidRPr="003D1E07">
        <w:rPr>
          <w:rStyle w:val="Znakapoznpodarou"/>
        </w:rPr>
        <w:footnoteReference w:id="139"/>
      </w:r>
      <w:r w:rsidR="00B14561" w:rsidRPr="003D1E07">
        <w:t xml:space="preserve"> </w:t>
      </w:r>
      <w:r w:rsidR="00170DED" w:rsidRPr="003D1E07">
        <w:t xml:space="preserve">Avicenna </w:t>
      </w:r>
      <w:r w:rsidR="08C042DC" w:rsidRPr="003D1E07">
        <w:t xml:space="preserve">ale přesto </w:t>
      </w:r>
      <w:r w:rsidR="00170DED" w:rsidRPr="003D1E07">
        <w:t xml:space="preserve">chápe pohyb lidského poznání </w:t>
      </w:r>
      <w:r w:rsidR="08C042DC" w:rsidRPr="003D1E07">
        <w:t xml:space="preserve">i </w:t>
      </w:r>
      <w:r w:rsidR="00170DED" w:rsidRPr="003D1E07">
        <w:t xml:space="preserve">podle potence a aktuality duše exponované v Aristotelově díle </w:t>
      </w:r>
      <w:r w:rsidR="00B713C5" w:rsidRPr="003D1E07">
        <w:rPr>
          <w:i/>
        </w:rPr>
        <w:t>De anima</w:t>
      </w:r>
      <w:r w:rsidR="00170DED" w:rsidRPr="003D1E07">
        <w:t xml:space="preserve">. </w:t>
      </w:r>
      <w:r w:rsidR="00651386" w:rsidRPr="003D1E07">
        <w:t>Nižší formu ab</w:t>
      </w:r>
      <w:r w:rsidR="00853B26" w:rsidRPr="003D1E07">
        <w:t xml:space="preserve">strakce potřebuje proto, aby </w:t>
      </w:r>
      <w:r w:rsidR="00651386" w:rsidRPr="003D1E07">
        <w:t xml:space="preserve">zajistil individuální způsob poznání. </w:t>
      </w:r>
      <w:r w:rsidR="001D287E" w:rsidRPr="003D1E07">
        <w:t>Aktuální výkon poznání v první osobě by nikdy nemohl</w:t>
      </w:r>
      <w:r w:rsidR="00651386" w:rsidRPr="003D1E07">
        <w:t xml:space="preserve"> vzniknout ve světě </w:t>
      </w:r>
      <w:r w:rsidR="00753519" w:rsidRPr="003D1E07">
        <w:t xml:space="preserve">čistého </w:t>
      </w:r>
      <w:r w:rsidR="00651386" w:rsidRPr="003D1E07">
        <w:t xml:space="preserve">náhledu univerzálních forem </w:t>
      </w:r>
      <w:r w:rsidR="00753519" w:rsidRPr="003D1E07">
        <w:t>daného</w:t>
      </w:r>
      <w:r w:rsidR="00651386" w:rsidRPr="003D1E07">
        <w:t xml:space="preserve"> skrze aktualizaci poznání od odděleného kosmického intelektu.</w:t>
      </w:r>
      <w:r w:rsidR="001D287E" w:rsidRPr="003D1E07">
        <w:t xml:space="preserve"> Oddělený </w:t>
      </w:r>
      <w:r w:rsidR="001D287E" w:rsidRPr="003D1E07">
        <w:rPr>
          <w:i/>
        </w:rPr>
        <w:t>intellectus agens</w:t>
      </w:r>
      <w:r w:rsidR="001D287E" w:rsidRPr="003D1E07">
        <w:t xml:space="preserve"> je kosmická aktuální a univerzální forma, proto nemá žádnou možnost individalizace dané pouze aktem lidského myšlení v těle. </w:t>
      </w:r>
      <w:r w:rsidR="00170DED" w:rsidRPr="003D1E07">
        <w:t xml:space="preserve">Duše hnaná aktivním intelektem </w:t>
      </w:r>
      <w:r w:rsidR="001D287E" w:rsidRPr="003D1E07">
        <w:t xml:space="preserve">by byla </w:t>
      </w:r>
      <w:r w:rsidR="00170DED" w:rsidRPr="003D1E07">
        <w:t>jedinou aktuální for</w:t>
      </w:r>
      <w:r w:rsidR="00EB305D" w:rsidRPr="003D1E07">
        <w:t xml:space="preserve">mou všeho myšleného na způsob odděleného </w:t>
      </w:r>
      <w:r w:rsidR="08983569" w:rsidRPr="003D1E07">
        <w:lastRenderedPageBreak/>
        <w:t xml:space="preserve">kosmického </w:t>
      </w:r>
      <w:r w:rsidR="00EB305D" w:rsidRPr="003D1E07">
        <w:rPr>
          <w:i/>
        </w:rPr>
        <w:t>intellectus agens</w:t>
      </w:r>
      <w:r w:rsidR="00EB305D" w:rsidRPr="003D1E07">
        <w:t xml:space="preserve">. Ale pak by </w:t>
      </w:r>
      <w:r w:rsidR="00170DED" w:rsidRPr="003D1E07">
        <w:t>nemohla být pasivním principem</w:t>
      </w:r>
      <w:r w:rsidR="006C3105" w:rsidRPr="003D1E07">
        <w:t xml:space="preserve"> poznání</w:t>
      </w:r>
      <w:r w:rsidR="00170DED" w:rsidRPr="003D1E07">
        <w:t xml:space="preserve">, které skrze materiální intelekt přijímá </w:t>
      </w:r>
      <w:r w:rsidR="006C3105" w:rsidRPr="003D1E07">
        <w:t xml:space="preserve">také </w:t>
      </w:r>
      <w:r w:rsidR="00170DED" w:rsidRPr="003D1E07">
        <w:t xml:space="preserve">smyslové formy. </w:t>
      </w:r>
      <w:r w:rsidR="08F52C96" w:rsidRPr="003D1E07">
        <w:t xml:space="preserve">Proto Avicenna nechal aristotelské </w:t>
      </w:r>
      <w:r w:rsidR="08F52C96" w:rsidRPr="003D1E07">
        <w:rPr>
          <w:i/>
        </w:rPr>
        <w:t>abst</w:t>
      </w:r>
      <w:r w:rsidR="084B414C" w:rsidRPr="003D1E07">
        <w:rPr>
          <w:i/>
        </w:rPr>
        <w:t>r</w:t>
      </w:r>
      <w:r w:rsidR="08F52C96" w:rsidRPr="003D1E07">
        <w:rPr>
          <w:i/>
        </w:rPr>
        <w:t>actio</w:t>
      </w:r>
      <w:r w:rsidR="08F52C96" w:rsidRPr="003D1E07">
        <w:t xml:space="preserve"> ve schématu poznání</w:t>
      </w:r>
      <w:r w:rsidR="002E7A96" w:rsidRPr="003D1E07">
        <w:t xml:space="preserve"> podle svého učitele Al-</w:t>
      </w:r>
      <w:r w:rsidR="008E02F5" w:rsidRPr="003D1E07">
        <w:t>Fárábí</w:t>
      </w:r>
      <w:r w:rsidR="002E7A96" w:rsidRPr="003D1E07">
        <w:t>ho</w:t>
      </w:r>
      <w:r w:rsidR="08983569" w:rsidRPr="003D1E07">
        <w:t xml:space="preserve">. Tím </w:t>
      </w:r>
      <w:r w:rsidR="00137DD3" w:rsidRPr="003D1E07">
        <w:t>zajistil individualizaci intelektu</w:t>
      </w:r>
      <w:r w:rsidR="002E7A96" w:rsidRPr="003D1E07">
        <w:t xml:space="preserve"> ve smyslu </w:t>
      </w:r>
      <w:r w:rsidR="009976BC" w:rsidRPr="003D1E07">
        <w:t xml:space="preserve">hypostázovaného </w:t>
      </w:r>
      <w:r w:rsidR="002E7A96" w:rsidRPr="003D1E07">
        <w:t>substrátu, který nese autonomní poznání intelektuální duše</w:t>
      </w:r>
      <w:r w:rsidR="08F52C96" w:rsidRPr="003D1E07">
        <w:t xml:space="preserve">. </w:t>
      </w:r>
      <w:r w:rsidR="002E7A96" w:rsidRPr="003D1E07">
        <w:t xml:space="preserve">Proto má </w:t>
      </w:r>
      <w:r w:rsidR="002E7A96" w:rsidRPr="003D1E07">
        <w:rPr>
          <w:i/>
        </w:rPr>
        <w:t>intellectus materialis</w:t>
      </w:r>
      <w:r w:rsidR="002E7A96" w:rsidRPr="003D1E07">
        <w:t xml:space="preserve"> individuální charakter na způsob </w:t>
      </w:r>
      <w:r w:rsidR="00520A85" w:rsidRPr="003D1E07">
        <w:t xml:space="preserve">prvotní </w:t>
      </w:r>
      <w:r w:rsidR="002E7A96" w:rsidRPr="003D1E07">
        <w:t>materie.</w:t>
      </w:r>
      <w:r w:rsidR="002E7A96" w:rsidRPr="003D1E07">
        <w:rPr>
          <w:rStyle w:val="Znakapoznpodarou"/>
        </w:rPr>
        <w:footnoteReference w:id="140"/>
      </w:r>
      <w:r w:rsidR="002E7A96" w:rsidRPr="003D1E07">
        <w:t xml:space="preserve"> </w:t>
      </w:r>
      <w:r w:rsidR="08474832" w:rsidRPr="003D1E07">
        <w:t>D</w:t>
      </w:r>
      <w:r w:rsidR="00C3106B" w:rsidRPr="003D1E07">
        <w:t xml:space="preserve">ítě se poznání </w:t>
      </w:r>
      <w:r w:rsidR="00CE0F03" w:rsidRPr="003D1E07">
        <w:t xml:space="preserve">postupně </w:t>
      </w:r>
      <w:r w:rsidR="00C3106B" w:rsidRPr="003D1E07">
        <w:t>učí</w:t>
      </w:r>
      <w:r w:rsidR="00CE76B6" w:rsidRPr="003D1E07">
        <w:t xml:space="preserve"> a </w:t>
      </w:r>
      <w:r w:rsidR="00CE0F03" w:rsidRPr="003D1E07">
        <w:t xml:space="preserve">svou vlastní činností zakládá svůj jedinečný </w:t>
      </w:r>
      <w:r w:rsidR="00CE76B6" w:rsidRPr="003D1E07">
        <w:t xml:space="preserve">intelektuální habitus. Dále platí, že </w:t>
      </w:r>
      <w:r w:rsidR="08853012" w:rsidRPr="003D1E07">
        <w:t>na insti</w:t>
      </w:r>
      <w:r w:rsidR="08474832" w:rsidRPr="003D1E07">
        <w:t>n</w:t>
      </w:r>
      <w:r w:rsidR="08853012" w:rsidRPr="003D1E07">
        <w:t xml:space="preserve">ktivní úrovni máme podobnou strukturu </w:t>
      </w:r>
      <w:r w:rsidR="08F52C96" w:rsidRPr="003D1E07">
        <w:t>smyslového poznání</w:t>
      </w:r>
      <w:r w:rsidR="00014F8E">
        <w:t xml:space="preserve"> </w:t>
      </w:r>
      <w:r w:rsidR="08F52C96" w:rsidRPr="003D1E07">
        <w:t>jako zvířata</w:t>
      </w:r>
      <w:r w:rsidR="001F7BD6" w:rsidRPr="003D1E07">
        <w:t xml:space="preserve"> a jejich poznání je smyslově individualizované</w:t>
      </w:r>
      <w:r w:rsidR="08F52C96" w:rsidRPr="003D1E07">
        <w:t xml:space="preserve">. </w:t>
      </w:r>
      <w:r w:rsidR="00170DED" w:rsidRPr="003D1E07">
        <w:t xml:space="preserve">Ale první patro abstrakce dané </w:t>
      </w:r>
      <w:r w:rsidR="08474832" w:rsidRPr="003D1E07">
        <w:t xml:space="preserve">pasivně </w:t>
      </w:r>
      <w:r w:rsidR="00170DED" w:rsidRPr="003D1E07">
        <w:t>od smyslů nemůže založit skutečné poznání autonomních forem</w:t>
      </w:r>
      <w:r w:rsidR="00E36CD0" w:rsidRPr="003D1E07">
        <w:t xml:space="preserve">, protože </w:t>
      </w:r>
      <w:r w:rsidR="007048B0" w:rsidRPr="003D1E07">
        <w:t xml:space="preserve">smyslová </w:t>
      </w:r>
      <w:r w:rsidR="00E36CD0" w:rsidRPr="003D1E07">
        <w:t>individuace je daná materiálně</w:t>
      </w:r>
      <w:r w:rsidR="00170DED" w:rsidRPr="003D1E07">
        <w:t xml:space="preserve">. Avicennismus vzešlý z neoplatonismu </w:t>
      </w:r>
      <w:r w:rsidR="001A0251" w:rsidRPr="003D1E07">
        <w:t xml:space="preserve">předkládá </w:t>
      </w:r>
      <w:r w:rsidR="00170DED" w:rsidRPr="003D1E07">
        <w:t>jiný scénář osmyslnění jsoucna, než aristotelská abstrakce. Rozdíl je daný i tím, že Avicenna pos</w:t>
      </w:r>
      <w:r w:rsidR="004C5BA6" w:rsidRPr="003D1E07">
        <w:t>tul</w:t>
      </w:r>
      <w:r w:rsidR="00170DED" w:rsidRPr="003D1E07">
        <w:t>uje uchopení středního členu (</w:t>
      </w:r>
      <w:r w:rsidR="00170DED" w:rsidRPr="003D1E07">
        <w:rPr>
          <w:i/>
        </w:rPr>
        <w:t>medium</w:t>
      </w:r>
      <w:r w:rsidR="00610F15" w:rsidRPr="003D1E07">
        <w:rPr>
          <w:i/>
        </w:rPr>
        <w:fldChar w:fldCharType="begin"/>
      </w:r>
      <w:r w:rsidR="00610F15" w:rsidRPr="003D1E07">
        <w:instrText xml:space="preserve"> XE "</w:instrText>
      </w:r>
      <w:r w:rsidR="00610F15" w:rsidRPr="003D1E07">
        <w:rPr>
          <w:i/>
        </w:rPr>
        <w:instrText>medium:</w:instrText>
      </w:r>
      <w:r w:rsidR="08531AAA" w:rsidRPr="003D1E07">
        <w:instrText>Avicenna</w:instrText>
      </w:r>
      <w:r w:rsidR="00610F15" w:rsidRPr="003D1E07">
        <w:instrText xml:space="preserve">" </w:instrText>
      </w:r>
      <w:r w:rsidR="00610F15" w:rsidRPr="003D1E07">
        <w:rPr>
          <w:i/>
        </w:rPr>
        <w:fldChar w:fldCharType="end"/>
      </w:r>
      <w:r w:rsidR="00170DED" w:rsidRPr="003D1E07">
        <w:t xml:space="preserve">) poznávacího </w:t>
      </w:r>
      <w:r w:rsidR="00BB0857" w:rsidRPr="003D1E07">
        <w:t>sylo</w:t>
      </w:r>
      <w:r w:rsidR="00170DED" w:rsidRPr="003D1E07">
        <w:t>gismu (</w:t>
      </w:r>
      <w:r w:rsidR="00170DED" w:rsidRPr="003D1E07">
        <w:rPr>
          <w:i/>
        </w:rPr>
        <w:t>demonstratio</w:t>
      </w:r>
      <w:r w:rsidR="007A6052" w:rsidRPr="003D1E07">
        <w:rPr>
          <w:i/>
        </w:rPr>
        <w:fldChar w:fldCharType="begin"/>
      </w:r>
      <w:r w:rsidR="007A6052" w:rsidRPr="003D1E07">
        <w:instrText xml:space="preserve"> XE "</w:instrText>
      </w:r>
      <w:r w:rsidR="007A6052" w:rsidRPr="003D1E07">
        <w:rPr>
          <w:i/>
        </w:rPr>
        <w:instrText>demonstratio:</w:instrText>
      </w:r>
      <w:r w:rsidR="08531AAA" w:rsidRPr="003D1E07">
        <w:instrText>Avicenna</w:instrText>
      </w:r>
      <w:r w:rsidR="007A6052" w:rsidRPr="003D1E07">
        <w:instrText xml:space="preserve">" </w:instrText>
      </w:r>
      <w:r w:rsidR="007A6052" w:rsidRPr="003D1E07">
        <w:rPr>
          <w:i/>
        </w:rPr>
        <w:fldChar w:fldCharType="end"/>
      </w:r>
      <w:r w:rsidR="00170DED" w:rsidRPr="003D1E07">
        <w:t xml:space="preserve">) jako čistě intuitivní záležitost danou na úrovni vrozených principů poznání, které přímo recipují primární </w:t>
      </w:r>
      <w:r w:rsidR="08CE434A" w:rsidRPr="003D1E07">
        <w:t>intel</w:t>
      </w:r>
      <w:r w:rsidR="00170DED" w:rsidRPr="003D1E07">
        <w:t xml:space="preserve">igibilia. </w:t>
      </w:r>
      <w:r w:rsidR="08642091" w:rsidRPr="003D1E07">
        <w:t xml:space="preserve">Předešlá kapitola popsala </w:t>
      </w:r>
      <w:r w:rsidR="00170DED" w:rsidRPr="003D1E07">
        <w:t xml:space="preserve">termín </w:t>
      </w:r>
      <w:r w:rsidR="00170DED" w:rsidRPr="003D1E07">
        <w:rPr>
          <w:i/>
        </w:rPr>
        <w:t>fiṭra</w:t>
      </w:r>
      <w:r w:rsidR="00C161A5" w:rsidRPr="003D1E07">
        <w:rPr>
          <w:i/>
        </w:rPr>
        <w:fldChar w:fldCharType="begin"/>
      </w:r>
      <w:r w:rsidR="00C161A5" w:rsidRPr="003D1E07">
        <w:instrText xml:space="preserve"> XE "</w:instrText>
      </w:r>
      <w:r w:rsidR="00C161A5" w:rsidRPr="003D1E07">
        <w:rPr>
          <w:i/>
        </w:rPr>
        <w:instrText>fiṭra</w:instrText>
      </w:r>
      <w:r w:rsidR="00C161A5" w:rsidRPr="003D1E07">
        <w:instrText xml:space="preserve">" </w:instrText>
      </w:r>
      <w:r w:rsidR="00C161A5" w:rsidRPr="003D1E07">
        <w:rPr>
          <w:i/>
        </w:rPr>
        <w:fldChar w:fldCharType="end"/>
      </w:r>
      <w:r w:rsidR="00170DED" w:rsidRPr="003D1E07">
        <w:t>, který už u Al-</w:t>
      </w:r>
      <w:r w:rsidR="008E02F5" w:rsidRPr="003D1E07">
        <w:t>Fárábí</w:t>
      </w:r>
      <w:r w:rsidR="00170DED" w:rsidRPr="003D1E07">
        <w:t>ho popisuje intuitivní a přirozenou schopnost rozumu</w:t>
      </w:r>
      <w:r w:rsidR="08531AAA" w:rsidRPr="003D1E07">
        <w:fldChar w:fldCharType="begin"/>
      </w:r>
      <w:r w:rsidR="08531AAA" w:rsidRPr="003D1E07">
        <w:instrText xml:space="preserve"> XE "lidská přirozenost" </w:instrText>
      </w:r>
      <w:r w:rsidR="08531AAA" w:rsidRPr="003D1E07">
        <w:fldChar w:fldCharType="end"/>
      </w:r>
      <w:r w:rsidR="00170DED" w:rsidRPr="003D1E07">
        <w:t xml:space="preserve"> poznávat tím, že činí správné závěry (kap. 2.1.1). </w:t>
      </w:r>
      <w:r w:rsidR="08586E9C" w:rsidRPr="003D1E07">
        <w:t xml:space="preserve">Nižší forma poznání </w:t>
      </w:r>
      <w:r w:rsidR="08B63B7C" w:rsidRPr="003D1E07">
        <w:t>aktualizovaného ze smyslů (</w:t>
      </w:r>
      <w:r w:rsidR="08B63B7C" w:rsidRPr="003D1E07">
        <w:rPr>
          <w:i/>
        </w:rPr>
        <w:t>intellectus in effectu</w:t>
      </w:r>
      <w:r w:rsidR="08B63B7C" w:rsidRPr="003D1E07">
        <w:rPr>
          <w:i/>
        </w:rPr>
        <w:fldChar w:fldCharType="begin"/>
      </w:r>
      <w:r w:rsidR="08B63B7C" w:rsidRPr="003D1E07">
        <w:instrText xml:space="preserve"> XE "</w:instrText>
      </w:r>
      <w:r w:rsidR="08B63B7C" w:rsidRPr="003D1E07">
        <w:rPr>
          <w:i/>
        </w:rPr>
        <w:instrText>intellectus in effectu</w:instrText>
      </w:r>
      <w:r w:rsidR="08B63B7C" w:rsidRPr="003D1E07">
        <w:instrText xml:space="preserve">:Avicenna" </w:instrText>
      </w:r>
      <w:r w:rsidR="08B63B7C" w:rsidRPr="003D1E07">
        <w:rPr>
          <w:i/>
        </w:rPr>
        <w:fldChar w:fldCharType="end"/>
      </w:r>
      <w:r w:rsidR="08B63B7C" w:rsidRPr="003D1E07">
        <w:t xml:space="preserve">) </w:t>
      </w:r>
      <w:r w:rsidR="08586E9C" w:rsidRPr="003D1E07">
        <w:t>vytváří vinou nedokonalé abstrakce od smyslů pouhou podobnost (</w:t>
      </w:r>
      <w:r w:rsidR="08586E9C" w:rsidRPr="003D1E07">
        <w:rPr>
          <w:i/>
        </w:rPr>
        <w:t>similitudo</w:t>
      </w:r>
      <w:r w:rsidR="08586E9C" w:rsidRPr="003D1E07">
        <w:t xml:space="preserve">) smyslově založeného úsudku </w:t>
      </w:r>
      <w:r w:rsidR="084A1B6E" w:rsidRPr="003D1E07">
        <w:t>(</w:t>
      </w:r>
      <w:r w:rsidR="084A1B6E" w:rsidRPr="003D1E07">
        <w:rPr>
          <w:i/>
        </w:rPr>
        <w:t>wahm</w:t>
      </w:r>
      <w:r w:rsidR="00C161A5" w:rsidRPr="003D1E07">
        <w:rPr>
          <w:i/>
        </w:rPr>
        <w:fldChar w:fldCharType="begin"/>
      </w:r>
      <w:r w:rsidR="00C161A5" w:rsidRPr="003D1E07">
        <w:instrText xml:space="preserve"> XE "</w:instrText>
      </w:r>
      <w:r w:rsidR="00C161A5" w:rsidRPr="003D1E07">
        <w:rPr>
          <w:i/>
        </w:rPr>
        <w:instrText>wahm</w:instrText>
      </w:r>
      <w:r w:rsidR="00C161A5" w:rsidRPr="003D1E07">
        <w:instrText xml:space="preserve">" </w:instrText>
      </w:r>
      <w:r w:rsidR="00C161A5" w:rsidRPr="003D1E07">
        <w:rPr>
          <w:i/>
        </w:rPr>
        <w:fldChar w:fldCharType="end"/>
      </w:r>
      <w:r w:rsidR="08DF453B" w:rsidRPr="003D1E07">
        <w:t xml:space="preserve">, </w:t>
      </w:r>
      <w:r w:rsidR="084A1B6E" w:rsidRPr="003D1E07">
        <w:rPr>
          <w:i/>
        </w:rPr>
        <w:t>cogitatio</w:t>
      </w:r>
      <w:r w:rsidR="084A1B6E" w:rsidRPr="003D1E07">
        <w:t xml:space="preserve">) </w:t>
      </w:r>
      <w:r w:rsidR="08586E9C" w:rsidRPr="003D1E07">
        <w:t xml:space="preserve">a poznávané věci. </w:t>
      </w:r>
      <w:r w:rsidR="0039213B" w:rsidRPr="003D1E07">
        <w:t>Vnější činný intelekt (</w:t>
      </w:r>
      <w:r w:rsidR="0039213B" w:rsidRPr="003D1E07">
        <w:rPr>
          <w:i/>
        </w:rPr>
        <w:t>intellectus agens</w:t>
      </w:r>
      <w:r w:rsidR="0039213B" w:rsidRPr="003D1E07">
        <w:t>) jako dárce forem</w:t>
      </w:r>
      <w:r w:rsidR="00524DCB" w:rsidRPr="003D1E07">
        <w:fldChar w:fldCharType="begin"/>
      </w:r>
      <w:r w:rsidR="00524DCB" w:rsidRPr="003D1E07">
        <w:instrText xml:space="preserve"> XE "intelekt:dárce forem" </w:instrText>
      </w:r>
      <w:r w:rsidR="00524DCB" w:rsidRPr="003D1E07">
        <w:fldChar w:fldCharType="end"/>
      </w:r>
      <w:r w:rsidR="0039213B" w:rsidRPr="003D1E07">
        <w:t xml:space="preserve"> zajišťuje, že čistě smyslové poznání reality (</w:t>
      </w:r>
      <w:r w:rsidR="0039213B" w:rsidRPr="003D1E07">
        <w:rPr>
          <w:i/>
        </w:rPr>
        <w:t>similitudo</w:t>
      </w:r>
      <w:r w:rsidR="0039213B" w:rsidRPr="003D1E07">
        <w:t xml:space="preserve">) se stane skutečným </w:t>
      </w:r>
      <w:r w:rsidR="08580BC7" w:rsidRPr="003D1E07">
        <w:t xml:space="preserve">spojením </w:t>
      </w:r>
      <w:r w:rsidR="0039213B" w:rsidRPr="003D1E07">
        <w:t xml:space="preserve">intelektu </w:t>
      </w:r>
      <w:r w:rsidR="08580BC7" w:rsidRPr="003D1E07">
        <w:t xml:space="preserve">se světem </w:t>
      </w:r>
      <w:r w:rsidR="0039213B" w:rsidRPr="003D1E07">
        <w:t>univerzálních forem. Až na této rovině poznání (</w:t>
      </w:r>
      <w:r w:rsidR="0039213B"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39213B" w:rsidRPr="003D1E07">
        <w:t xml:space="preserve">) </w:t>
      </w:r>
      <w:r w:rsidR="083D04DF" w:rsidRPr="003D1E07">
        <w:t xml:space="preserve">se nazírá plná </w:t>
      </w:r>
      <w:r w:rsidR="0039213B" w:rsidRPr="003D1E07">
        <w:t xml:space="preserve">pravda </w:t>
      </w:r>
      <w:r w:rsidR="083D04DF" w:rsidRPr="003D1E07">
        <w:t xml:space="preserve">daná </w:t>
      </w:r>
      <w:r w:rsidR="0039213B" w:rsidRPr="003D1E07">
        <w:t xml:space="preserve">vzhledem k aktuálním poznávaným formám. </w:t>
      </w:r>
      <w:r w:rsidR="083D04DF" w:rsidRPr="003D1E07">
        <w:t xml:space="preserve">Pojetí pravdy není v modu </w:t>
      </w:r>
      <w:r w:rsidR="08A929E0" w:rsidRPr="003D1E07">
        <w:t>aristotelské adek</w:t>
      </w:r>
      <w:r w:rsidR="083D04DF" w:rsidRPr="003D1E07">
        <w:t xml:space="preserve">vace, ale </w:t>
      </w:r>
      <w:r w:rsidR="08A929E0" w:rsidRPr="003D1E07">
        <w:t xml:space="preserve">neoplatonské </w:t>
      </w:r>
      <w:r w:rsidR="083D04DF" w:rsidRPr="003D1E07">
        <w:t xml:space="preserve">unifikace </w:t>
      </w:r>
      <w:r w:rsidR="08545430" w:rsidRPr="003D1E07">
        <w:rPr>
          <w:i/>
        </w:rPr>
        <w:t>anima intellectiva</w:t>
      </w:r>
      <w:r w:rsidR="08545430" w:rsidRPr="003D1E07">
        <w:t xml:space="preserve"> </w:t>
      </w:r>
      <w:r w:rsidR="083D04DF" w:rsidRPr="003D1E07">
        <w:t xml:space="preserve">se světem aktuálních inteligibilních forem. </w:t>
      </w:r>
      <w:r w:rsidR="00982564" w:rsidRPr="003D1E07">
        <w:rPr>
          <w:rStyle w:val="FontStyle129"/>
          <w:rFonts w:ascii="Calibri" w:hAnsi="Calibri"/>
          <w:sz w:val="24"/>
        </w:rPr>
        <w:t>Avicen</w:t>
      </w:r>
      <w:r w:rsidR="0057692F" w:rsidRPr="003D1E07">
        <w:rPr>
          <w:rStyle w:val="FontStyle129"/>
          <w:rFonts w:ascii="Calibri" w:hAnsi="Calibri"/>
          <w:sz w:val="24"/>
        </w:rPr>
        <w:t>na komentuje Aristotelovo pojetí</w:t>
      </w:r>
      <w:r w:rsidR="00982564" w:rsidRPr="003D1E07">
        <w:rPr>
          <w:rStyle w:val="FontStyle129"/>
          <w:rFonts w:ascii="Calibri" w:hAnsi="Calibri"/>
          <w:sz w:val="24"/>
        </w:rPr>
        <w:t xml:space="preserve"> abstrakce </w:t>
      </w:r>
      <w:r w:rsidR="00874074" w:rsidRPr="003D1E07">
        <w:rPr>
          <w:rStyle w:val="FontStyle129"/>
          <w:rFonts w:ascii="Calibri" w:hAnsi="Calibri"/>
          <w:sz w:val="24"/>
        </w:rPr>
        <w:t>neoplatonsk</w:t>
      </w:r>
      <w:r w:rsidR="00982564" w:rsidRPr="003D1E07">
        <w:rPr>
          <w:rStyle w:val="FontStyle129"/>
          <w:rFonts w:ascii="Calibri" w:hAnsi="Calibri"/>
          <w:sz w:val="24"/>
        </w:rPr>
        <w:t>ým způsobem a mluví o dvou tvářích duše</w:t>
      </w:r>
      <w:r w:rsidR="00171B29" w:rsidRPr="003D1E07">
        <w:fldChar w:fldCharType="begin"/>
      </w:r>
      <w:r w:rsidR="00171B29" w:rsidRPr="003D1E07">
        <w:instrText xml:space="preserve"> XE </w:instrText>
      </w:r>
      <w:r w:rsidR="00171B29" w:rsidRPr="003D1E07">
        <w:lastRenderedPageBreak/>
        <w:instrText xml:space="preserve">"osoba:dualismus" </w:instrText>
      </w:r>
      <w:r w:rsidR="00171B29" w:rsidRPr="003D1E07">
        <w:fldChar w:fldCharType="end"/>
      </w:r>
      <w:r w:rsidR="00982564" w:rsidRPr="003D1E07">
        <w:rPr>
          <w:rStyle w:val="FontStyle129"/>
          <w:rFonts w:ascii="Calibri" w:hAnsi="Calibri"/>
          <w:sz w:val="24"/>
        </w:rPr>
        <w:t xml:space="preserve"> (D'Ancona </w:t>
      </w:r>
      <w:r w:rsidR="00E407DC" w:rsidRPr="003D1E07">
        <w:rPr>
          <w:rStyle w:val="FontStyle129"/>
          <w:rFonts w:ascii="Calibri" w:hAnsi="Calibri"/>
          <w:sz w:val="24"/>
        </w:rPr>
        <w:t xml:space="preserve">2008, </w:t>
      </w:r>
      <w:r w:rsidR="00982564" w:rsidRPr="003D1E07">
        <w:rPr>
          <w:rStyle w:val="FontStyle129"/>
          <w:rFonts w:ascii="Calibri" w:hAnsi="Calibri"/>
          <w:sz w:val="24"/>
        </w:rPr>
        <w:t xml:space="preserve">55‒56). </w:t>
      </w:r>
      <w:r w:rsidR="08FC015D" w:rsidRPr="003D1E07">
        <w:rPr>
          <w:rStyle w:val="FontStyle129"/>
          <w:rFonts w:ascii="Calibri" w:hAnsi="Calibri"/>
          <w:sz w:val="24"/>
        </w:rPr>
        <w:t xml:space="preserve">Tento termín najdeme u neoplatonika </w:t>
      </w:r>
      <w:r w:rsidR="00BB13D9" w:rsidRPr="003D1E07">
        <w:t>Prokl</w:t>
      </w:r>
      <w:r w:rsidR="08FC015D" w:rsidRPr="003D1E07">
        <w:t xml:space="preserve">a, jehož </w:t>
      </w:r>
      <w:r w:rsidR="0018111E" w:rsidRPr="003D1E07">
        <w:t>interpretace</w:t>
      </w:r>
      <w:r w:rsidR="00BB13D9" w:rsidRPr="003D1E07">
        <w:t xml:space="preserve"> </w:t>
      </w:r>
      <w:r w:rsidR="00BB13D9" w:rsidRPr="003D1E07">
        <w:rPr>
          <w:i/>
        </w:rPr>
        <w:t>Timaia</w:t>
      </w:r>
      <w:r w:rsidR="00BB13D9" w:rsidRPr="003D1E07">
        <w:t xml:space="preserve"> 35a (ἀμφιφαὴς καὶ ἀμφιπρόσωπος οὖσα</w:t>
      </w:r>
      <w:r w:rsidR="084D055A" w:rsidRPr="003D1E07">
        <w:rPr>
          <w:i/>
        </w:rPr>
        <w:t xml:space="preserve">; Procl. in Tim. </w:t>
      </w:r>
      <w:r w:rsidR="084D055A" w:rsidRPr="003D1E07">
        <w:t>130.24</w:t>
      </w:r>
      <w:r w:rsidR="00C161A5" w:rsidRPr="003D1E07">
        <w:rPr>
          <w:rStyle w:val="FontStyle129"/>
          <w:rFonts w:ascii="Calibri" w:hAnsi="Calibri"/>
          <w:sz w:val="24"/>
        </w:rPr>
        <w:fldChar w:fldCharType="begin"/>
      </w:r>
      <w:r w:rsidR="00C161A5" w:rsidRPr="003D1E07">
        <w:instrText xml:space="preserve"> XE "</w:instrText>
      </w:r>
      <w:r w:rsidR="00C161A5" w:rsidRPr="003D1E07">
        <w:rPr>
          <w:rStyle w:val="FontStyle129"/>
          <w:rFonts w:ascii="Calibri" w:hAnsi="Calibri"/>
          <w:sz w:val="24"/>
        </w:rPr>
        <w:instrText>Proklus:</w:instrText>
      </w:r>
      <w:r w:rsidR="084D055A" w:rsidRPr="003D1E07">
        <w:rPr>
          <w:i/>
        </w:rPr>
        <w:instrText xml:space="preserve">Procl. in Tim. </w:instrText>
      </w:r>
      <w:r w:rsidR="00C161A5" w:rsidRPr="003D1E07">
        <w:instrText xml:space="preserve">130.24" </w:instrText>
      </w:r>
      <w:r w:rsidR="00C161A5" w:rsidRPr="003D1E07">
        <w:rPr>
          <w:rStyle w:val="FontStyle129"/>
          <w:rFonts w:ascii="Calibri" w:hAnsi="Calibri"/>
          <w:sz w:val="24"/>
        </w:rPr>
        <w:fldChar w:fldCharType="end"/>
      </w:r>
      <w:r w:rsidR="0018111E" w:rsidRPr="003D1E07">
        <w:t>) poprvé tematizuje nauku</w:t>
      </w:r>
      <w:r w:rsidR="00BB13D9" w:rsidRPr="003D1E07">
        <w:t xml:space="preserve"> o dvou tvářích duše</w:t>
      </w:r>
      <w:r w:rsidR="00171B29" w:rsidRPr="003D1E07">
        <w:fldChar w:fldCharType="begin"/>
      </w:r>
      <w:r w:rsidR="00171B29" w:rsidRPr="003D1E07">
        <w:instrText xml:space="preserve"> XE "osoba:dualismus" </w:instrText>
      </w:r>
      <w:r w:rsidR="00171B29" w:rsidRPr="003D1E07">
        <w:fldChar w:fldCharType="end"/>
      </w:r>
      <w:r w:rsidR="00BB13D9" w:rsidRPr="003D1E07">
        <w:t xml:space="preserve"> (Buffon 2007, 91‒92). </w:t>
      </w:r>
      <w:r w:rsidR="08744921" w:rsidRPr="003D1E07">
        <w:t xml:space="preserve">Dualistický </w:t>
      </w:r>
      <w:r w:rsidR="00BB13D9" w:rsidRPr="003D1E07">
        <w:t>Avicenna tvrdí, že j</w:t>
      </w:r>
      <w:r w:rsidR="00982564" w:rsidRPr="003D1E07">
        <w:rPr>
          <w:rStyle w:val="FontStyle129"/>
          <w:rFonts w:ascii="Calibri" w:hAnsi="Calibri"/>
          <w:sz w:val="24"/>
        </w:rPr>
        <w:t>edna část duše řídí tělo a druhá je obrácena ke světu neměnných</w:t>
      </w:r>
      <w:r w:rsidR="00BB13D9" w:rsidRPr="003D1E07">
        <w:rPr>
          <w:rStyle w:val="FontStyle129"/>
          <w:rFonts w:ascii="Calibri" w:hAnsi="Calibri"/>
          <w:sz w:val="24"/>
        </w:rPr>
        <w:t xml:space="preserve"> a nemateriálních forem</w:t>
      </w:r>
      <w:r w:rsidR="00ED633A" w:rsidRPr="003D1E07">
        <w:rPr>
          <w:rStyle w:val="FontStyle129"/>
          <w:rFonts w:ascii="Calibri" w:hAnsi="Calibri"/>
          <w:sz w:val="24"/>
        </w:rPr>
        <w:fldChar w:fldCharType="begin"/>
      </w:r>
      <w:r w:rsidR="00ED633A" w:rsidRPr="003D1E07">
        <w:instrText xml:space="preserve"> XE "</w:instrText>
      </w:r>
      <w:r w:rsidR="00ED633A" w:rsidRPr="003D1E07">
        <w:rPr>
          <w:rStyle w:val="FontStyle129"/>
          <w:rFonts w:ascii="Calibri" w:hAnsi="Calibri"/>
          <w:sz w:val="24"/>
        </w:rPr>
        <w:instrText>dualismus:Avicenna</w:instrText>
      </w:r>
      <w:r w:rsidR="00ED633A" w:rsidRPr="003D1E07">
        <w:instrText xml:space="preserve">" </w:instrText>
      </w:r>
      <w:r w:rsidR="00ED633A" w:rsidRPr="003D1E07">
        <w:rPr>
          <w:rStyle w:val="FontStyle129"/>
          <w:rFonts w:ascii="Calibri" w:hAnsi="Calibri"/>
          <w:sz w:val="24"/>
        </w:rPr>
        <w:fldChar w:fldCharType="end"/>
      </w:r>
      <w:r w:rsidR="00BB13D9" w:rsidRPr="003D1E07">
        <w:rPr>
          <w:rStyle w:val="FontStyle129"/>
          <w:rFonts w:ascii="Calibri" w:hAnsi="Calibri"/>
          <w:sz w:val="24"/>
        </w:rPr>
        <w:t>. Tato čá</w:t>
      </w:r>
      <w:r w:rsidR="00982564" w:rsidRPr="003D1E07">
        <w:rPr>
          <w:rStyle w:val="FontStyle129"/>
          <w:rFonts w:ascii="Calibri" w:hAnsi="Calibri"/>
          <w:sz w:val="24"/>
        </w:rPr>
        <w:t>st duše nepotřebuje</w:t>
      </w:r>
      <w:r w:rsidR="08DC3711" w:rsidRPr="003D1E07">
        <w:rPr>
          <w:rStyle w:val="FontStyle129"/>
          <w:rFonts w:ascii="Calibri" w:hAnsi="Calibri"/>
          <w:sz w:val="24"/>
        </w:rPr>
        <w:t xml:space="preserve"> k abstrakci smyslovou zkušenost, protože poznává </w:t>
      </w:r>
      <w:r w:rsidR="088070CC" w:rsidRPr="003D1E07">
        <w:rPr>
          <w:rStyle w:val="FontStyle129"/>
          <w:rFonts w:ascii="Calibri" w:hAnsi="Calibri"/>
          <w:sz w:val="24"/>
        </w:rPr>
        <w:t xml:space="preserve">formy </w:t>
      </w:r>
      <w:r w:rsidR="08DC3711" w:rsidRPr="003D1E07">
        <w:rPr>
          <w:rStyle w:val="FontStyle129"/>
          <w:rFonts w:ascii="Calibri" w:hAnsi="Calibri"/>
          <w:sz w:val="24"/>
        </w:rPr>
        <w:t>v aktu přímého náhledu</w:t>
      </w:r>
      <w:r w:rsidR="00982564" w:rsidRPr="003D1E07">
        <w:rPr>
          <w:rStyle w:val="FontStyle129"/>
          <w:rFonts w:ascii="Calibri" w:hAnsi="Calibri"/>
          <w:sz w:val="24"/>
        </w:rPr>
        <w:t>.</w:t>
      </w:r>
      <w:r w:rsidR="084558C2" w:rsidRPr="003D1E07">
        <w:rPr>
          <w:rStyle w:val="FontStyle129"/>
          <w:rFonts w:ascii="Calibri" w:hAnsi="Calibri"/>
          <w:sz w:val="24"/>
        </w:rPr>
        <w:t xml:space="preserve"> </w:t>
      </w:r>
      <w:r w:rsidR="084558C2" w:rsidRPr="003D1E07">
        <w:t xml:space="preserve">Vnější věc poznávaná smysly dostává v procesu poznání druhotný charakter, protože její poznání patří pouze do prvního patra abstrakce poznamenané smyslovými omyly a klamy. Druhá rovina intelektu či druhá tvář duše je nasměrována k čistému světu forem. </w:t>
      </w:r>
      <w:r w:rsidR="083D5790" w:rsidRPr="003D1E07">
        <w:rPr>
          <w:rStyle w:val="FontStyle129"/>
          <w:rFonts w:ascii="Calibri" w:hAnsi="Calibri"/>
          <w:sz w:val="24"/>
        </w:rPr>
        <w:t>Předchozí pojetí abstrakce ukázalo, že t</w:t>
      </w:r>
      <w:r w:rsidR="00982564" w:rsidRPr="003D1E07">
        <w:rPr>
          <w:rStyle w:val="FontStyle129"/>
          <w:rFonts w:ascii="Calibri" w:hAnsi="Calibri"/>
          <w:sz w:val="24"/>
        </w:rPr>
        <w:t>eoretická část duše přijímá u</w:t>
      </w:r>
      <w:r w:rsidR="00BB13D9" w:rsidRPr="003D1E07">
        <w:rPr>
          <w:rStyle w:val="FontStyle129"/>
          <w:rFonts w:ascii="Calibri" w:hAnsi="Calibri"/>
          <w:sz w:val="24"/>
        </w:rPr>
        <w:t>niverzální abstrahované formy</w:t>
      </w:r>
      <w:r w:rsidR="083D5790" w:rsidRPr="003D1E07">
        <w:rPr>
          <w:rStyle w:val="FontStyle129"/>
          <w:rFonts w:ascii="Calibri" w:hAnsi="Calibri"/>
          <w:sz w:val="24"/>
        </w:rPr>
        <w:t xml:space="preserve"> přímo</w:t>
      </w:r>
      <w:r w:rsidR="084E085D" w:rsidRPr="003D1E07">
        <w:rPr>
          <w:rStyle w:val="FontStyle129"/>
          <w:rFonts w:ascii="Calibri" w:hAnsi="Calibri"/>
          <w:sz w:val="24"/>
        </w:rPr>
        <w:t xml:space="preserve"> v aktu vlastní seberef</w:t>
      </w:r>
      <w:r w:rsidR="08356776" w:rsidRPr="003D1E07">
        <w:rPr>
          <w:rStyle w:val="FontStyle129"/>
          <w:rFonts w:ascii="Calibri" w:hAnsi="Calibri"/>
          <w:sz w:val="24"/>
        </w:rPr>
        <w:t>l</w:t>
      </w:r>
      <w:r w:rsidR="084E085D" w:rsidRPr="003D1E07">
        <w:rPr>
          <w:rStyle w:val="FontStyle129"/>
          <w:rFonts w:ascii="Calibri" w:hAnsi="Calibri"/>
          <w:sz w:val="24"/>
        </w:rPr>
        <w:t>e</w:t>
      </w:r>
      <w:r w:rsidR="08356776" w:rsidRPr="003D1E07">
        <w:rPr>
          <w:rStyle w:val="FontStyle129"/>
          <w:rFonts w:ascii="Calibri" w:hAnsi="Calibri"/>
          <w:sz w:val="24"/>
        </w:rPr>
        <w:t>xe</w:t>
      </w:r>
      <w:r w:rsidR="08A35DFD" w:rsidRPr="003D1E07">
        <w:rPr>
          <w:rStyle w:val="FontStyle129"/>
          <w:rFonts w:ascii="Calibri" w:hAnsi="Calibri"/>
          <w:sz w:val="24"/>
        </w:rPr>
        <w:t xml:space="preserve"> a spojuje </w:t>
      </w:r>
      <w:r w:rsidR="08E334C7" w:rsidRPr="003D1E07">
        <w:rPr>
          <w:rStyle w:val="FontStyle129"/>
          <w:rFonts w:ascii="Calibri" w:hAnsi="Calibri"/>
          <w:sz w:val="24"/>
        </w:rPr>
        <w:t xml:space="preserve">se s nimi </w:t>
      </w:r>
      <w:r w:rsidR="08A35DFD" w:rsidRPr="003D1E07">
        <w:rPr>
          <w:rStyle w:val="FontStyle129"/>
          <w:rFonts w:ascii="Calibri" w:hAnsi="Calibri"/>
          <w:sz w:val="24"/>
        </w:rPr>
        <w:t>na stejné rovině nemateriální aktuality</w:t>
      </w:r>
      <w:r w:rsidR="08683BFE" w:rsidRPr="003D1E07">
        <w:rPr>
          <w:rStyle w:val="FontStyle129"/>
          <w:rFonts w:ascii="Calibri" w:hAnsi="Calibri"/>
          <w:sz w:val="24"/>
        </w:rPr>
        <w:t>,</w:t>
      </w:r>
      <w:r w:rsidR="08E334C7" w:rsidRPr="003D1E07">
        <w:rPr>
          <w:rStyle w:val="FontStyle129"/>
          <w:rFonts w:ascii="Calibri" w:hAnsi="Calibri"/>
          <w:sz w:val="24"/>
        </w:rPr>
        <w:t xml:space="preserve"> v jaké je oddělený </w:t>
      </w:r>
      <w:r w:rsidR="08E334C7" w:rsidRPr="003D1E07">
        <w:rPr>
          <w:rStyle w:val="FontStyle129"/>
          <w:rFonts w:ascii="Calibri" w:hAnsi="Calibri"/>
          <w:i/>
          <w:sz w:val="24"/>
        </w:rPr>
        <w:t>intellectus agens</w:t>
      </w:r>
      <w:r w:rsidR="08E334C7" w:rsidRPr="003D1E07">
        <w:rPr>
          <w:rStyle w:val="FontStyle129"/>
          <w:rFonts w:ascii="Calibri" w:hAnsi="Calibri"/>
          <w:sz w:val="24"/>
        </w:rPr>
        <w:t xml:space="preserve"> dává darovanému intelektu</w:t>
      </w:r>
      <w:r w:rsidR="08356776" w:rsidRPr="003D1E07">
        <w:rPr>
          <w:rStyle w:val="FontStyle129"/>
          <w:rFonts w:ascii="Calibri" w:hAnsi="Calibri"/>
          <w:sz w:val="24"/>
        </w:rPr>
        <w:t>.</w:t>
      </w:r>
      <w:r w:rsidR="007F0674" w:rsidRPr="003D1E07">
        <w:rPr>
          <w:rStyle w:val="FontStyle129"/>
          <w:rFonts w:ascii="Calibri" w:hAnsi="Calibri"/>
          <w:sz w:val="24"/>
        </w:rPr>
        <w:t xml:space="preserve"> </w:t>
      </w:r>
      <w:r w:rsidR="00AD1BAE">
        <w:rPr>
          <w:rStyle w:val="FontStyle129"/>
          <w:rFonts w:ascii="Calibri" w:hAnsi="Calibri"/>
          <w:sz w:val="24"/>
        </w:rPr>
        <w:t xml:space="preserve">Toto spojení poznané formy v darovaném intelektu s kosmickým zdrojem forem založilo </w:t>
      </w:r>
      <w:r w:rsidR="007F0674" w:rsidRPr="003D1E07">
        <w:rPr>
          <w:rStyle w:val="FontStyle129"/>
          <w:rFonts w:ascii="Calibri" w:hAnsi="Calibri"/>
          <w:sz w:val="24"/>
        </w:rPr>
        <w:t xml:space="preserve">moderní </w:t>
      </w:r>
      <w:r w:rsidR="00DF2033" w:rsidRPr="003D1E07">
        <w:rPr>
          <w:rStyle w:val="FontStyle129"/>
          <w:rFonts w:ascii="Calibri" w:hAnsi="Calibri"/>
          <w:sz w:val="24"/>
        </w:rPr>
        <w:t>pojetí</w:t>
      </w:r>
      <w:r w:rsidR="00405F36">
        <w:rPr>
          <w:rStyle w:val="FontStyle129"/>
          <w:rFonts w:ascii="Calibri" w:hAnsi="Calibri"/>
          <w:sz w:val="24"/>
        </w:rPr>
        <w:t xml:space="preserve"> pravdy jako avicennis</w:t>
      </w:r>
      <w:r w:rsidR="00AD1BAE">
        <w:rPr>
          <w:rStyle w:val="FontStyle129"/>
          <w:rFonts w:ascii="Calibri" w:hAnsi="Calibri"/>
          <w:sz w:val="24"/>
        </w:rPr>
        <w:t>tickou asimilaci</w:t>
      </w:r>
      <w:r w:rsidR="0034612C">
        <w:rPr>
          <w:rStyle w:val="FontStyle129"/>
          <w:rFonts w:ascii="Calibri" w:hAnsi="Calibri"/>
          <w:sz w:val="24"/>
        </w:rPr>
        <w:t xml:space="preserve"> forem</w:t>
      </w:r>
      <w:r w:rsidR="002B5224" w:rsidRPr="003D1E07">
        <w:rPr>
          <w:rStyle w:val="FontStyle129"/>
          <w:rFonts w:ascii="Calibri" w:hAnsi="Calibri"/>
          <w:sz w:val="24"/>
        </w:rPr>
        <w:t xml:space="preserve">. </w:t>
      </w:r>
      <w:r w:rsidR="00CD12D4">
        <w:rPr>
          <w:rStyle w:val="FontStyle129"/>
          <w:rFonts w:ascii="Calibri" w:hAnsi="Calibri"/>
          <w:sz w:val="24"/>
        </w:rPr>
        <w:t xml:space="preserve">Přijetí hypostázovaných a plně autonomních </w:t>
      </w:r>
      <w:r w:rsidR="0034612C">
        <w:rPr>
          <w:rStyle w:val="FontStyle129"/>
          <w:rFonts w:ascii="Calibri" w:hAnsi="Calibri"/>
          <w:sz w:val="24"/>
        </w:rPr>
        <w:t xml:space="preserve">species </w:t>
      </w:r>
      <w:r w:rsidR="007F0674" w:rsidRPr="003D1E07">
        <w:rPr>
          <w:rStyle w:val="FontStyle129"/>
          <w:rFonts w:ascii="Calibri" w:hAnsi="Calibri"/>
          <w:sz w:val="24"/>
        </w:rPr>
        <w:t>nepotřebuje aktuální a reálnou první substanci pro založení pravdivé adekvace</w:t>
      </w:r>
      <w:r w:rsidR="08F62362" w:rsidRPr="003D1E07">
        <w:rPr>
          <w:rStyle w:val="FontStyle129"/>
          <w:rFonts w:ascii="Calibri" w:hAnsi="Calibri"/>
          <w:sz w:val="24"/>
        </w:rPr>
        <w:t xml:space="preserve"> mysli a reálného světa</w:t>
      </w:r>
      <w:r w:rsidR="007F0674" w:rsidRPr="003D1E07">
        <w:rPr>
          <w:rStyle w:val="FontStyle129"/>
          <w:rFonts w:ascii="Calibri" w:hAnsi="Calibri"/>
          <w:sz w:val="24"/>
        </w:rPr>
        <w:t>.</w:t>
      </w:r>
      <w:r w:rsidR="002177F3" w:rsidRPr="003D1E07">
        <w:rPr>
          <w:rStyle w:val="FontStyle129"/>
          <w:rFonts w:ascii="Calibri" w:hAnsi="Calibri"/>
          <w:sz w:val="24"/>
        </w:rPr>
        <w:t xml:space="preserve"> </w:t>
      </w:r>
      <w:r w:rsidR="00F52354" w:rsidRPr="003D1E07">
        <w:t>P</w:t>
      </w:r>
      <w:r w:rsidR="00F52354" w:rsidRPr="003D1E07">
        <w:rPr>
          <w:rStyle w:val="FontStyle129"/>
          <w:rFonts w:ascii="Calibri" w:hAnsi="Calibri"/>
          <w:sz w:val="24"/>
        </w:rPr>
        <w:t>rimární aktualita</w:t>
      </w:r>
      <w:r w:rsidR="0004606D" w:rsidRPr="003D1E07">
        <w:rPr>
          <w:rStyle w:val="FontStyle129"/>
          <w:rFonts w:ascii="Calibri" w:hAnsi="Calibri"/>
          <w:sz w:val="24"/>
        </w:rPr>
        <w:t xml:space="preserve"> poznávajícího intelektu </w:t>
      </w:r>
      <w:r w:rsidR="00F52354" w:rsidRPr="003D1E07">
        <w:rPr>
          <w:rStyle w:val="FontStyle129"/>
          <w:rFonts w:ascii="Calibri" w:hAnsi="Calibri"/>
          <w:sz w:val="24"/>
        </w:rPr>
        <w:t xml:space="preserve">stojí mimo pasivní schopnost </w:t>
      </w:r>
      <w:r w:rsidR="081B681A" w:rsidRPr="003D1E07">
        <w:rPr>
          <w:rStyle w:val="FontStyle129"/>
          <w:rFonts w:ascii="Calibri" w:hAnsi="Calibri"/>
          <w:sz w:val="24"/>
        </w:rPr>
        <w:t xml:space="preserve">aristotelské </w:t>
      </w:r>
      <w:r w:rsidR="0004606D" w:rsidRPr="003D1E07">
        <w:rPr>
          <w:rStyle w:val="FontStyle129"/>
          <w:rFonts w:ascii="Calibri" w:hAnsi="Calibri"/>
          <w:sz w:val="24"/>
        </w:rPr>
        <w:t xml:space="preserve">duše </w:t>
      </w:r>
      <w:r w:rsidR="002B5224" w:rsidRPr="003D1E07">
        <w:rPr>
          <w:rStyle w:val="FontStyle129"/>
          <w:rFonts w:ascii="Calibri" w:hAnsi="Calibri"/>
          <w:sz w:val="24"/>
        </w:rPr>
        <w:t xml:space="preserve">jako </w:t>
      </w:r>
      <w:r w:rsidR="002B5224" w:rsidRPr="003D1E07">
        <w:rPr>
          <w:i/>
        </w:rPr>
        <w:t xml:space="preserve">anima intellectiva </w:t>
      </w:r>
      <w:r w:rsidR="0004606D" w:rsidRPr="003D1E07">
        <w:rPr>
          <w:rStyle w:val="FontStyle129"/>
          <w:rFonts w:ascii="Calibri" w:hAnsi="Calibri"/>
          <w:sz w:val="24"/>
        </w:rPr>
        <w:t xml:space="preserve">recipující smyslové obsahy. </w:t>
      </w:r>
      <w:r w:rsidR="081B681A" w:rsidRPr="003D1E07">
        <w:rPr>
          <w:rStyle w:val="FontStyle129"/>
          <w:rFonts w:ascii="Calibri" w:hAnsi="Calibri"/>
          <w:sz w:val="24"/>
        </w:rPr>
        <w:t>Vyšší i</w:t>
      </w:r>
      <w:r w:rsidR="00C0180F" w:rsidRPr="003D1E07">
        <w:rPr>
          <w:rStyle w:val="FontStyle129"/>
          <w:rFonts w:ascii="Calibri" w:hAnsi="Calibri"/>
          <w:sz w:val="24"/>
        </w:rPr>
        <w:t>ntelekt je aktivní</w:t>
      </w:r>
      <w:r w:rsidR="0004606D" w:rsidRPr="003D1E07">
        <w:rPr>
          <w:rStyle w:val="FontStyle129"/>
          <w:rFonts w:ascii="Calibri" w:hAnsi="Calibri"/>
          <w:sz w:val="24"/>
        </w:rPr>
        <w:t xml:space="preserve"> sám od sebe tím, že je ve styku s auto</w:t>
      </w:r>
      <w:r w:rsidR="00C0180F" w:rsidRPr="003D1E07">
        <w:rPr>
          <w:rStyle w:val="FontStyle129"/>
          <w:rFonts w:ascii="Calibri" w:hAnsi="Calibri"/>
          <w:sz w:val="24"/>
        </w:rPr>
        <w:t>no</w:t>
      </w:r>
      <w:r w:rsidR="0004606D" w:rsidRPr="003D1E07">
        <w:rPr>
          <w:rStyle w:val="FontStyle129"/>
          <w:rFonts w:ascii="Calibri" w:hAnsi="Calibri"/>
          <w:sz w:val="24"/>
        </w:rPr>
        <w:t>m</w:t>
      </w:r>
      <w:r w:rsidR="00585843" w:rsidRPr="003D1E07">
        <w:rPr>
          <w:rStyle w:val="FontStyle129"/>
          <w:rFonts w:ascii="Calibri" w:hAnsi="Calibri"/>
          <w:sz w:val="24"/>
        </w:rPr>
        <w:t>ním světem nemateriálních forem</w:t>
      </w:r>
      <w:r w:rsidR="00CF23A1">
        <w:rPr>
          <w:rStyle w:val="FontStyle129"/>
          <w:rFonts w:ascii="Calibri" w:hAnsi="Calibri"/>
          <w:sz w:val="24"/>
        </w:rPr>
        <w:t>.</w:t>
      </w:r>
    </w:p>
    <w:p w14:paraId="7C2A21EA" w14:textId="17033864" w:rsidR="0897587D" w:rsidRPr="00CD12D4" w:rsidRDefault="084E085D" w:rsidP="00CD12D4">
      <w:pPr>
        <w:ind w:firstLine="397"/>
        <w:rPr>
          <w:szCs w:val="18"/>
        </w:rPr>
      </w:pPr>
      <w:r w:rsidRPr="003D1E07">
        <w:rPr>
          <w:rStyle w:val="FontStyle129"/>
          <w:rFonts w:ascii="Calibri" w:hAnsi="Calibri"/>
          <w:sz w:val="24"/>
        </w:rPr>
        <w:t xml:space="preserve">Proces abstrakce </w:t>
      </w:r>
      <w:r w:rsidR="00D74A99" w:rsidRPr="003D1E07">
        <w:rPr>
          <w:rStyle w:val="FontStyle129"/>
          <w:rFonts w:ascii="Calibri" w:hAnsi="Calibri"/>
          <w:sz w:val="24"/>
        </w:rPr>
        <w:t xml:space="preserve">podle Avicenny </w:t>
      </w:r>
      <w:r w:rsidR="0889711A" w:rsidRPr="003D1E07">
        <w:rPr>
          <w:rStyle w:val="FontStyle129"/>
          <w:rFonts w:ascii="Calibri" w:hAnsi="Calibri"/>
          <w:sz w:val="24"/>
        </w:rPr>
        <w:t>má epochální charakter, proto</w:t>
      </w:r>
      <w:r w:rsidR="088061F3" w:rsidRPr="003D1E07">
        <w:rPr>
          <w:rStyle w:val="FontStyle129"/>
          <w:rFonts w:ascii="Calibri" w:hAnsi="Calibri"/>
          <w:sz w:val="24"/>
        </w:rPr>
        <w:t xml:space="preserve">že v rámci moderní </w:t>
      </w:r>
      <w:r w:rsidR="088061F3" w:rsidRPr="003D1E07">
        <w:rPr>
          <w:rStyle w:val="FontStyle129"/>
          <w:rFonts w:ascii="Calibri" w:hAnsi="Calibri"/>
          <w:i/>
          <w:sz w:val="24"/>
        </w:rPr>
        <w:t>epoché</w:t>
      </w:r>
      <w:r w:rsidR="088061F3" w:rsidRPr="003D1E07">
        <w:rPr>
          <w:rStyle w:val="FontStyle129"/>
          <w:rFonts w:ascii="Calibri" w:hAnsi="Calibri"/>
          <w:sz w:val="24"/>
        </w:rPr>
        <w:t xml:space="preserve"> </w:t>
      </w:r>
      <w:r w:rsidR="0889711A" w:rsidRPr="003D1E07">
        <w:rPr>
          <w:rStyle w:val="FontStyle129"/>
          <w:rFonts w:ascii="Calibri" w:hAnsi="Calibri"/>
          <w:sz w:val="24"/>
        </w:rPr>
        <w:t xml:space="preserve">uzávorkovává </w:t>
      </w:r>
      <w:r w:rsidR="00A37823">
        <w:rPr>
          <w:rStyle w:val="FontStyle129"/>
          <w:rFonts w:ascii="Calibri" w:hAnsi="Calibri"/>
          <w:sz w:val="24"/>
        </w:rPr>
        <w:t>smysl hyparchické</w:t>
      </w:r>
      <w:r w:rsidR="00234AC1">
        <w:rPr>
          <w:rStyle w:val="FontStyle129"/>
          <w:rFonts w:ascii="Calibri" w:hAnsi="Calibri"/>
          <w:sz w:val="24"/>
        </w:rPr>
        <w:t xml:space="preserve"> první su</w:t>
      </w:r>
      <w:r w:rsidR="00A37823">
        <w:rPr>
          <w:rStyle w:val="FontStyle129"/>
          <w:rFonts w:ascii="Calibri" w:hAnsi="Calibri"/>
          <w:sz w:val="24"/>
        </w:rPr>
        <w:t>bstance (</w:t>
      </w:r>
      <w:r w:rsidR="00A37823" w:rsidRPr="00A37823">
        <w:rPr>
          <w:rStyle w:val="FontStyle129"/>
          <w:rFonts w:ascii="Calibri" w:hAnsi="Calibri"/>
          <w:i/>
          <w:sz w:val="24"/>
        </w:rPr>
        <w:t>Seinsvergessenheit</w:t>
      </w:r>
      <w:r w:rsidR="00A37823">
        <w:rPr>
          <w:rStyle w:val="FontStyle129"/>
          <w:rFonts w:ascii="Calibri" w:hAnsi="Calibri"/>
          <w:sz w:val="24"/>
        </w:rPr>
        <w:t>). S</w:t>
      </w:r>
      <w:r w:rsidR="00D74A99" w:rsidRPr="003D1E07">
        <w:rPr>
          <w:rStyle w:val="FontStyle129"/>
          <w:rFonts w:ascii="Calibri" w:hAnsi="Calibri"/>
          <w:sz w:val="24"/>
        </w:rPr>
        <w:t>myslové</w:t>
      </w:r>
      <w:r w:rsidR="0889711A" w:rsidRPr="003D1E07">
        <w:rPr>
          <w:rStyle w:val="FontStyle129"/>
          <w:rFonts w:ascii="Calibri" w:hAnsi="Calibri"/>
          <w:sz w:val="24"/>
        </w:rPr>
        <w:t xml:space="preserve"> poznání přechází </w:t>
      </w:r>
      <w:r w:rsidRPr="003D1E07">
        <w:rPr>
          <w:rStyle w:val="FontStyle129"/>
          <w:rFonts w:ascii="Calibri" w:hAnsi="Calibri"/>
          <w:sz w:val="24"/>
        </w:rPr>
        <w:t>na plně formalizovanou a p</w:t>
      </w:r>
      <w:r w:rsidR="08015383" w:rsidRPr="003D1E07">
        <w:rPr>
          <w:rStyle w:val="FontStyle129"/>
          <w:rFonts w:ascii="Calibri" w:hAnsi="Calibri"/>
          <w:sz w:val="24"/>
        </w:rPr>
        <w:t xml:space="preserve">řitom aktuální formu porozumění. </w:t>
      </w:r>
      <w:r w:rsidR="00C535D7" w:rsidRPr="003D1E07">
        <w:rPr>
          <w:rStyle w:val="FontStyle129"/>
          <w:rFonts w:ascii="Calibri" w:hAnsi="Calibri"/>
          <w:sz w:val="24"/>
        </w:rPr>
        <w:t xml:space="preserve">Citát z </w:t>
      </w:r>
      <w:r w:rsidR="00C535D7" w:rsidRPr="003D1E07">
        <w:rPr>
          <w:rStyle w:val="FontStyle129"/>
          <w:rFonts w:ascii="Calibri" w:hAnsi="Calibri"/>
          <w:i/>
          <w:sz w:val="24"/>
        </w:rPr>
        <w:t>De anima</w:t>
      </w:r>
      <w:r w:rsidR="00C535D7" w:rsidRPr="003D1E07">
        <w:rPr>
          <w:rStyle w:val="FontStyle129"/>
          <w:rFonts w:ascii="Calibri" w:hAnsi="Calibri"/>
          <w:sz w:val="24"/>
        </w:rPr>
        <w:t xml:space="preserve"> V.5 ukázal, že i</w:t>
      </w:r>
      <w:r w:rsidR="00E17D16" w:rsidRPr="003D1E07">
        <w:rPr>
          <w:rStyle w:val="FontStyle129"/>
          <w:rFonts w:ascii="Calibri" w:hAnsi="Calibri"/>
          <w:sz w:val="24"/>
        </w:rPr>
        <w:t>ntelektuální část d</w:t>
      </w:r>
      <w:r w:rsidRPr="003D1E07">
        <w:rPr>
          <w:rStyle w:val="FontStyle129"/>
          <w:rFonts w:ascii="Calibri" w:hAnsi="Calibri"/>
          <w:sz w:val="24"/>
        </w:rPr>
        <w:t>uše je uschopněna k tomu, aby přijímala nemateriální aktualizované formy vtisknuté duši (</w:t>
      </w:r>
      <w:r w:rsidRPr="003D1E07">
        <w:rPr>
          <w:i/>
        </w:rPr>
        <w:t>imprimuntur in anima</w:t>
      </w:r>
      <w:r w:rsidRPr="003D1E07">
        <w:rPr>
          <w:rStyle w:val="FontStyle129"/>
          <w:rFonts w:ascii="Calibri" w:hAnsi="Calibri"/>
          <w:sz w:val="24"/>
        </w:rPr>
        <w:t>) od činného intelektu bytujícího ve světě čistých inteligencí (</w:t>
      </w:r>
      <w:r w:rsidRPr="003D1E07">
        <w:rPr>
          <w:i/>
        </w:rPr>
        <w:t>ab intelligentia agente</w:t>
      </w:r>
      <w:r w:rsidRPr="003D1E07">
        <w:rPr>
          <w:rStyle w:val="FontStyle129"/>
          <w:rFonts w:ascii="Calibri" w:hAnsi="Calibri"/>
          <w:sz w:val="24"/>
        </w:rPr>
        <w:t>).</w:t>
      </w:r>
      <w:r w:rsidR="083509D4" w:rsidRPr="003D1E07">
        <w:t xml:space="preserve"> </w:t>
      </w:r>
      <w:r w:rsidR="084C3E33" w:rsidRPr="003D1E07">
        <w:rPr>
          <w:rStyle w:val="FontStyle129"/>
          <w:rFonts w:ascii="Calibri" w:hAnsi="Calibri"/>
          <w:sz w:val="24"/>
        </w:rPr>
        <w:t xml:space="preserve">Původním zdrojem lidského poznání není materiální intelekt </w:t>
      </w:r>
      <w:r w:rsidR="00685FD5">
        <w:rPr>
          <w:rStyle w:val="FontStyle129"/>
          <w:rFonts w:ascii="Calibri" w:hAnsi="Calibri"/>
          <w:sz w:val="24"/>
        </w:rPr>
        <w:t xml:space="preserve">v duši </w:t>
      </w:r>
      <w:r w:rsidR="084C3E33" w:rsidRPr="003D1E07">
        <w:rPr>
          <w:rStyle w:val="FontStyle129"/>
          <w:rFonts w:ascii="Calibri" w:hAnsi="Calibri"/>
          <w:sz w:val="24"/>
        </w:rPr>
        <w:t xml:space="preserve">aktualizovaný od reálných věcí, ale </w:t>
      </w:r>
      <w:r w:rsidR="00685FD5">
        <w:rPr>
          <w:rStyle w:val="FontStyle129"/>
          <w:rFonts w:ascii="Calibri" w:hAnsi="Calibri"/>
          <w:sz w:val="24"/>
        </w:rPr>
        <w:t xml:space="preserve">oddělený </w:t>
      </w:r>
      <w:r w:rsidR="084C3E33" w:rsidRPr="003D1E07">
        <w:rPr>
          <w:rStyle w:val="FontStyle129"/>
          <w:rFonts w:ascii="Calibri" w:hAnsi="Calibri"/>
          <w:sz w:val="24"/>
        </w:rPr>
        <w:t>činný intelekt</w:t>
      </w:r>
      <w:r w:rsidR="00685FD5">
        <w:rPr>
          <w:rStyle w:val="FontStyle129"/>
          <w:rFonts w:ascii="Calibri" w:hAnsi="Calibri"/>
          <w:sz w:val="24"/>
        </w:rPr>
        <w:t xml:space="preserve"> v kosmu</w:t>
      </w:r>
      <w:r w:rsidR="084C3E33" w:rsidRPr="003D1E07">
        <w:rPr>
          <w:rStyle w:val="FontStyle129"/>
          <w:rFonts w:ascii="Calibri" w:hAnsi="Calibri"/>
          <w:sz w:val="24"/>
        </w:rPr>
        <w:t>. Viz výše komentovaný citát, kdy aktivní intelekt vlastním světlem vytvořil novou scénu zjevování jsoucna (</w:t>
      </w:r>
      <w:r w:rsidR="084C3E33" w:rsidRPr="003D1E07">
        <w:rPr>
          <w:i/>
        </w:rPr>
        <w:t>illuminatur luce intelligentiae agentis</w:t>
      </w:r>
      <w:r w:rsidR="084C3E33" w:rsidRPr="003D1E07">
        <w:t xml:space="preserve"> </w:t>
      </w:r>
      <w:r w:rsidR="084C3E33" w:rsidRPr="003D1E07">
        <w:rPr>
          <w:i/>
        </w:rPr>
        <w:t>in nos</w:t>
      </w:r>
      <w:r w:rsidR="002177F3" w:rsidRPr="003D1E07">
        <w:t>;</w:t>
      </w:r>
      <w:r w:rsidR="002177F3" w:rsidRPr="003D1E07">
        <w:rPr>
          <w:i/>
        </w:rPr>
        <w:t xml:space="preserve"> Liber de anima </w:t>
      </w:r>
      <w:r w:rsidR="002177F3" w:rsidRPr="003D1E07">
        <w:t>V.5; p. 127.41</w:t>
      </w:r>
      <w:r w:rsidR="00ED633A" w:rsidRPr="003D1E07">
        <w:rPr>
          <w:rStyle w:val="FontStyle129"/>
          <w:rFonts w:ascii="Calibri" w:hAnsi="Calibri"/>
          <w:i/>
          <w:sz w:val="24"/>
        </w:rPr>
        <w:fldChar w:fldCharType="begin"/>
      </w:r>
      <w:r w:rsidR="00ED633A" w:rsidRPr="003D1E07">
        <w:instrText xml:space="preserve"> XE "Avicenna:</w:instrText>
      </w:r>
      <w:r w:rsidR="00ED633A" w:rsidRPr="003D1E07">
        <w:rPr>
          <w:i/>
        </w:rPr>
        <w:instrText>Liber de anima</w:instrText>
      </w:r>
      <w:r w:rsidR="00ED633A" w:rsidRPr="003D1E07">
        <w:instrText xml:space="preserve"> 127.41" </w:instrText>
      </w:r>
      <w:r w:rsidR="00ED633A" w:rsidRPr="003D1E07">
        <w:rPr>
          <w:rStyle w:val="FontStyle129"/>
          <w:rFonts w:ascii="Calibri" w:hAnsi="Calibri"/>
          <w:i/>
          <w:sz w:val="24"/>
        </w:rPr>
        <w:fldChar w:fldCharType="end"/>
      </w:r>
      <w:r w:rsidR="084C3E33" w:rsidRPr="003D1E07">
        <w:rPr>
          <w:rStyle w:val="FontStyle129"/>
          <w:rFonts w:ascii="Calibri" w:hAnsi="Calibri"/>
          <w:sz w:val="24"/>
        </w:rPr>
        <w:t xml:space="preserve">). </w:t>
      </w:r>
      <w:r w:rsidR="0062232B">
        <w:rPr>
          <w:rStyle w:val="FontStyle129"/>
          <w:rFonts w:ascii="Calibri" w:hAnsi="Calibri"/>
          <w:sz w:val="24"/>
        </w:rPr>
        <w:t>Gramatický i</w:t>
      </w:r>
      <w:r w:rsidR="084C3E33" w:rsidRPr="003D1E07">
        <w:rPr>
          <w:rStyle w:val="FontStyle129"/>
          <w:rFonts w:ascii="Calibri" w:hAnsi="Calibri"/>
          <w:sz w:val="24"/>
        </w:rPr>
        <w:t xml:space="preserve">nstrumentál vztažený k nasvícení činného intelektu </w:t>
      </w:r>
      <w:r w:rsidR="00A67E58">
        <w:t>(</w:t>
      </w:r>
      <w:r w:rsidR="00A67E58" w:rsidRPr="003A461B">
        <w:rPr>
          <w:i/>
        </w:rPr>
        <w:t>luce</w:t>
      </w:r>
      <w:r w:rsidR="00A67E58" w:rsidRPr="002856D5">
        <w:rPr>
          <w:i/>
        </w:rPr>
        <w:t xml:space="preserve"> </w:t>
      </w:r>
      <w:r w:rsidR="00A67E58" w:rsidRPr="003A461B">
        <w:rPr>
          <w:i/>
        </w:rPr>
        <w:t>intelligentiae</w:t>
      </w:r>
      <w:r w:rsidR="00A67E58" w:rsidRPr="002856D5">
        <w:rPr>
          <w:i/>
        </w:rPr>
        <w:t xml:space="preserve"> </w:t>
      </w:r>
      <w:r w:rsidR="00A67E58" w:rsidRPr="003A461B">
        <w:rPr>
          <w:i/>
        </w:rPr>
        <w:t>agentis</w:t>
      </w:r>
      <w:r w:rsidR="00A67E58">
        <w:t xml:space="preserve">) </w:t>
      </w:r>
      <w:r w:rsidR="084C3E33" w:rsidRPr="003D1E07">
        <w:rPr>
          <w:rStyle w:val="FontStyle129"/>
          <w:rFonts w:ascii="Calibri" w:hAnsi="Calibri"/>
          <w:sz w:val="24"/>
        </w:rPr>
        <w:t>ukazuje, že duše se stává nás</w:t>
      </w:r>
      <w:r w:rsidR="0041143D" w:rsidRPr="003D1E07">
        <w:rPr>
          <w:rStyle w:val="FontStyle129"/>
          <w:rFonts w:ascii="Calibri" w:hAnsi="Calibri"/>
          <w:sz w:val="24"/>
        </w:rPr>
        <w:t>trojem vyšší formy intelektu. D</w:t>
      </w:r>
      <w:r w:rsidR="084C3E33" w:rsidRPr="003D1E07">
        <w:rPr>
          <w:rStyle w:val="FontStyle129"/>
          <w:rFonts w:ascii="Calibri" w:hAnsi="Calibri"/>
          <w:sz w:val="24"/>
        </w:rPr>
        <w:t xml:space="preserve">íky spojení s činným intelektem v </w:t>
      </w:r>
      <w:r w:rsidR="081608A4" w:rsidRPr="003D1E07">
        <w:rPr>
          <w:rStyle w:val="FontStyle129"/>
          <w:rFonts w:ascii="Calibri" w:hAnsi="Calibri"/>
          <w:sz w:val="24"/>
        </w:rPr>
        <w:t xml:space="preserve">individuálním </w:t>
      </w:r>
      <w:r w:rsidR="084C3E33" w:rsidRPr="003D1E07">
        <w:rPr>
          <w:rStyle w:val="FontStyle129"/>
          <w:rFonts w:ascii="Calibri" w:hAnsi="Calibri"/>
          <w:sz w:val="24"/>
        </w:rPr>
        <w:t xml:space="preserve">modu </w:t>
      </w:r>
      <w:r w:rsidR="084C3E33" w:rsidRPr="003D1E07">
        <w:rPr>
          <w:rStyle w:val="FontStyle129"/>
          <w:rFonts w:ascii="Calibri" w:hAnsi="Calibri"/>
          <w:sz w:val="24"/>
        </w:rPr>
        <w:lastRenderedPageBreak/>
        <w:t>darovaného intelektu (</w:t>
      </w:r>
      <w:r w:rsidR="084C3E33" w:rsidRPr="003D1E07">
        <w:rPr>
          <w:rStyle w:val="FontStyle129"/>
          <w:rFonts w:ascii="Calibri" w:hAnsi="Calibri"/>
          <w:i/>
          <w:sz w:val="24"/>
        </w:rPr>
        <w:t>intellectus adeptus</w:t>
      </w:r>
      <w:r w:rsidR="084C3E33" w:rsidRPr="003D1E07">
        <w:rPr>
          <w:rStyle w:val="FontStyle129"/>
          <w:rFonts w:ascii="Calibri" w:hAnsi="Calibri"/>
          <w:sz w:val="24"/>
        </w:rPr>
        <w:t xml:space="preserve">) je </w:t>
      </w:r>
      <w:r w:rsidR="00DB4EC2" w:rsidRPr="003D1E07">
        <w:rPr>
          <w:rStyle w:val="FontStyle129"/>
          <w:rFonts w:ascii="Calibri" w:hAnsi="Calibri"/>
          <w:sz w:val="24"/>
        </w:rPr>
        <w:t xml:space="preserve">intelektuální část </w:t>
      </w:r>
      <w:r w:rsidR="0041143D" w:rsidRPr="003D1E07">
        <w:rPr>
          <w:rStyle w:val="FontStyle129"/>
          <w:rFonts w:ascii="Calibri" w:hAnsi="Calibri"/>
          <w:sz w:val="24"/>
        </w:rPr>
        <w:t xml:space="preserve">duše </w:t>
      </w:r>
      <w:r w:rsidR="084C3E33" w:rsidRPr="003D1E07">
        <w:rPr>
          <w:rStyle w:val="FontStyle129"/>
          <w:rFonts w:ascii="Calibri" w:hAnsi="Calibri"/>
          <w:sz w:val="24"/>
        </w:rPr>
        <w:t>povýšena na úroveň</w:t>
      </w:r>
      <w:r w:rsidR="081608A4" w:rsidRPr="003D1E07">
        <w:rPr>
          <w:rStyle w:val="FontStyle129"/>
          <w:rFonts w:ascii="Calibri" w:hAnsi="Calibri"/>
          <w:sz w:val="24"/>
        </w:rPr>
        <w:t xml:space="preserve"> kosmických inteligencí</w:t>
      </w:r>
      <w:r w:rsidR="084C3E33" w:rsidRPr="003D1E07">
        <w:rPr>
          <w:rStyle w:val="FontStyle129"/>
          <w:rFonts w:ascii="Calibri" w:hAnsi="Calibri"/>
          <w:sz w:val="24"/>
        </w:rPr>
        <w:t xml:space="preserve">. </w:t>
      </w:r>
      <w:r w:rsidR="081608A4" w:rsidRPr="003D1E07">
        <w:rPr>
          <w:rStyle w:val="FontStyle129"/>
          <w:rFonts w:ascii="Calibri" w:hAnsi="Calibri"/>
          <w:sz w:val="24"/>
        </w:rPr>
        <w:t xml:space="preserve">Darovaný intelekt </w:t>
      </w:r>
      <w:r w:rsidR="006E3473" w:rsidRPr="003D1E07">
        <w:rPr>
          <w:rStyle w:val="FontStyle129"/>
          <w:rFonts w:ascii="Calibri" w:hAnsi="Calibri"/>
          <w:sz w:val="24"/>
        </w:rPr>
        <w:t xml:space="preserve">funguje jako samostatná </w:t>
      </w:r>
      <w:r w:rsidR="08E04589" w:rsidRPr="003D1E07">
        <w:rPr>
          <w:rStyle w:val="FontStyle129"/>
          <w:rFonts w:ascii="Calibri" w:hAnsi="Calibri"/>
          <w:sz w:val="24"/>
        </w:rPr>
        <w:t>substance</w:t>
      </w:r>
      <w:r w:rsidR="00A70FA4" w:rsidRPr="003D1E07">
        <w:rPr>
          <w:rStyle w:val="FontStyle129"/>
          <w:rFonts w:ascii="Calibri" w:hAnsi="Calibri"/>
          <w:sz w:val="24"/>
        </w:rPr>
        <w:fldChar w:fldCharType="begin"/>
      </w:r>
      <w:r w:rsidR="00A70FA4" w:rsidRPr="003D1E07">
        <w:instrText xml:space="preserve"> XE "</w:instrText>
      </w:r>
      <w:r w:rsidR="08531AAA" w:rsidRPr="003D1E07">
        <w:rPr>
          <w:i/>
        </w:rPr>
        <w:instrText>intellectus agens</w:instrText>
      </w:r>
      <w:r w:rsidR="08531AAA" w:rsidRPr="003D1E07">
        <w:instrText>:Avicenna</w:instrText>
      </w:r>
      <w:r w:rsidR="00A70FA4" w:rsidRPr="003D1E07">
        <w:instrText xml:space="preserve">" </w:instrText>
      </w:r>
      <w:r w:rsidR="00A70FA4" w:rsidRPr="003D1E07">
        <w:rPr>
          <w:rStyle w:val="FontStyle129"/>
          <w:rFonts w:ascii="Calibri" w:hAnsi="Calibri"/>
          <w:sz w:val="24"/>
        </w:rPr>
        <w:fldChar w:fldCharType="end"/>
      </w:r>
      <w:r w:rsidR="000A4D39" w:rsidRPr="003D1E07">
        <w:rPr>
          <w:rStyle w:val="FontStyle129"/>
          <w:rFonts w:ascii="Calibri" w:hAnsi="Calibri"/>
          <w:sz w:val="24"/>
        </w:rPr>
        <w:t xml:space="preserve"> díky schopnosti sebereflexe dané </w:t>
      </w:r>
      <w:r w:rsidR="081608A4" w:rsidRPr="003D1E07">
        <w:rPr>
          <w:rStyle w:val="FontStyle129"/>
          <w:rFonts w:ascii="Calibri" w:hAnsi="Calibri"/>
          <w:sz w:val="24"/>
        </w:rPr>
        <w:t xml:space="preserve">recepcí </w:t>
      </w:r>
      <w:r w:rsidR="08636A41" w:rsidRPr="003D1E07">
        <w:rPr>
          <w:rStyle w:val="FontStyle129"/>
          <w:rFonts w:ascii="Calibri" w:hAnsi="Calibri"/>
          <w:sz w:val="24"/>
        </w:rPr>
        <w:t xml:space="preserve">poznaných forem emenovaných od </w:t>
      </w:r>
      <w:r w:rsidR="081608A4" w:rsidRPr="003D1E07">
        <w:rPr>
          <w:rStyle w:val="FontStyle129"/>
          <w:rFonts w:ascii="Calibri" w:hAnsi="Calibri"/>
          <w:sz w:val="24"/>
        </w:rPr>
        <w:t xml:space="preserve">kosmického </w:t>
      </w:r>
      <w:r w:rsidR="081608A4" w:rsidRPr="003D1E07">
        <w:rPr>
          <w:rStyle w:val="FontStyle129"/>
          <w:rFonts w:ascii="Calibri" w:hAnsi="Calibri"/>
          <w:i/>
          <w:sz w:val="24"/>
        </w:rPr>
        <w:t>intellectus agens</w:t>
      </w:r>
      <w:r w:rsidR="000A4D39" w:rsidRPr="003D1E07">
        <w:rPr>
          <w:rStyle w:val="FontStyle129"/>
          <w:rFonts w:ascii="Calibri" w:hAnsi="Calibri"/>
          <w:sz w:val="24"/>
        </w:rPr>
        <w:t xml:space="preserve">. </w:t>
      </w:r>
      <w:r w:rsidR="003E2DFC" w:rsidRPr="003D1E07">
        <w:rPr>
          <w:rStyle w:val="FontStyle129"/>
          <w:rFonts w:ascii="Calibri" w:hAnsi="Calibri"/>
          <w:sz w:val="24"/>
        </w:rPr>
        <w:t>Nižší intelektuální schopnosti poznání dané aristotelskou aktualizací ze smyslů nemá tuto aktuální intelektuální sebereflexi.</w:t>
      </w:r>
      <w:r w:rsidR="003E2DFC" w:rsidRPr="003D1E07">
        <w:rPr>
          <w:rStyle w:val="Znakapoznpodarou"/>
          <w:szCs w:val="18"/>
        </w:rPr>
        <w:footnoteReference w:id="141"/>
      </w:r>
      <w:r w:rsidR="003E2DFC" w:rsidRPr="003D1E07">
        <w:rPr>
          <w:rStyle w:val="FontStyle129"/>
          <w:rFonts w:ascii="Calibri" w:hAnsi="Calibri"/>
          <w:sz w:val="24"/>
        </w:rPr>
        <w:t xml:space="preserve"> </w:t>
      </w:r>
      <w:r w:rsidR="08496CE2" w:rsidRPr="003D1E07">
        <w:rPr>
          <w:rStyle w:val="FontStyle129"/>
          <w:rFonts w:ascii="Calibri" w:hAnsi="Calibri"/>
          <w:sz w:val="24"/>
        </w:rPr>
        <w:t>Tato sebereflexe dělá z intelektu aktuální hypostázi-</w:t>
      </w:r>
      <w:r w:rsidR="00F214C5" w:rsidRPr="003D1E07">
        <w:rPr>
          <w:rStyle w:val="FontStyle129"/>
          <w:rFonts w:ascii="Calibri" w:hAnsi="Calibri"/>
          <w:sz w:val="24"/>
        </w:rPr>
        <w:t>species</w:t>
      </w:r>
      <w:r w:rsidR="08496CE2" w:rsidRPr="003D1E07">
        <w:rPr>
          <w:rStyle w:val="FontStyle129"/>
          <w:rFonts w:ascii="Calibri" w:hAnsi="Calibri"/>
          <w:sz w:val="24"/>
        </w:rPr>
        <w:t xml:space="preserve"> a tím </w:t>
      </w:r>
      <w:r w:rsidR="003E2DFC" w:rsidRPr="003D1E07">
        <w:rPr>
          <w:rStyle w:val="FontStyle129"/>
          <w:rFonts w:ascii="Calibri" w:hAnsi="Calibri"/>
          <w:sz w:val="24"/>
        </w:rPr>
        <w:t xml:space="preserve">vytvořila </w:t>
      </w:r>
      <w:r w:rsidR="08496CE2" w:rsidRPr="003D1E07">
        <w:rPr>
          <w:rStyle w:val="FontStyle129"/>
          <w:rFonts w:ascii="Calibri" w:hAnsi="Calibri"/>
          <w:sz w:val="24"/>
        </w:rPr>
        <w:t xml:space="preserve">v člověku další formu nebo substanci. </w:t>
      </w:r>
      <w:r w:rsidR="0874563C" w:rsidRPr="003D1E07">
        <w:rPr>
          <w:rStyle w:val="FontStyle129"/>
          <w:rFonts w:ascii="Calibri" w:hAnsi="Calibri"/>
          <w:sz w:val="24"/>
        </w:rPr>
        <w:t xml:space="preserve">Darovaný intelekt jako </w:t>
      </w:r>
      <w:r w:rsidR="08E04589" w:rsidRPr="003D1E07">
        <w:rPr>
          <w:rStyle w:val="FontStyle129"/>
          <w:rFonts w:ascii="Calibri" w:hAnsi="Calibri"/>
          <w:sz w:val="24"/>
        </w:rPr>
        <w:t xml:space="preserve">individualizovaný substrát přijímá čisté nemateriální formy dané emanací činného intelektu směrem do avicennovské a později i karteziánské duše. </w:t>
      </w:r>
      <w:r w:rsidR="08FE1479" w:rsidRPr="003D1E07">
        <w:t>D</w:t>
      </w:r>
      <w:r w:rsidR="08FE1479" w:rsidRPr="003D1E07">
        <w:rPr>
          <w:rStyle w:val="FontStyle129"/>
          <w:rFonts w:ascii="Calibri" w:hAnsi="Calibri"/>
          <w:sz w:val="24"/>
        </w:rPr>
        <w:t xml:space="preserve">uše díky vlastní propedeutické práci na úrovni smyslového poznání již aktualizovala první principy poznání, které do ní byly vložené od narození jako zárodky vyššího intelektu. Do okruhu sebereflexe duše navíc přišly formy částečně aktualizovaného poznání daného skrze práci individualizovaného materiálního intelektu, který provádí smyslovou abstrakci a činí závěry na úrovni představivosti, která je ukládána do </w:t>
      </w:r>
      <w:r w:rsidR="00F05D71">
        <w:rPr>
          <w:rStyle w:val="FontStyle129"/>
          <w:rFonts w:ascii="Calibri" w:hAnsi="Calibri"/>
          <w:sz w:val="24"/>
        </w:rPr>
        <w:t xml:space="preserve">smyslové </w:t>
      </w:r>
      <w:r w:rsidR="08FE1479" w:rsidRPr="003D1E07">
        <w:rPr>
          <w:rStyle w:val="FontStyle129"/>
          <w:rFonts w:ascii="Calibri" w:hAnsi="Calibri"/>
          <w:sz w:val="24"/>
        </w:rPr>
        <w:t xml:space="preserve">paměti. </w:t>
      </w:r>
      <w:r w:rsidR="08521637" w:rsidRPr="003D1E07">
        <w:rPr>
          <w:rStyle w:val="FontStyle129"/>
          <w:rFonts w:ascii="Calibri" w:hAnsi="Calibri"/>
          <w:sz w:val="24"/>
        </w:rPr>
        <w:t xml:space="preserve">Pak je možné postoupit do světa přímého nazírání kosmických forem. </w:t>
      </w:r>
      <w:r w:rsidR="0047200A" w:rsidRPr="003D1E07">
        <w:t>Následuj</w:t>
      </w:r>
      <w:r w:rsidR="00D669DE" w:rsidRPr="003D1E07">
        <w:t>í</w:t>
      </w:r>
      <w:r w:rsidR="0047200A" w:rsidRPr="003D1E07">
        <w:t>cí citát ukazuje vznik nového vidění světa (</w:t>
      </w:r>
      <w:r w:rsidR="0047200A" w:rsidRPr="003D1E07">
        <w:rPr>
          <w:i/>
        </w:rPr>
        <w:t>Weltanschauung</w:t>
      </w:r>
      <w:r w:rsidR="00ED633A" w:rsidRPr="003D1E07">
        <w:rPr>
          <w:i/>
        </w:rPr>
        <w:fldChar w:fldCharType="begin"/>
      </w:r>
      <w:r w:rsidR="00ED633A" w:rsidRPr="003D1E07">
        <w:instrText xml:space="preserve"> XE "</w:instrText>
      </w:r>
      <w:r w:rsidR="00ED633A" w:rsidRPr="003D1E07">
        <w:rPr>
          <w:i/>
        </w:rPr>
        <w:instrText>Weltanschauung</w:instrText>
      </w:r>
      <w:r w:rsidR="00ED633A" w:rsidRPr="003D1E07">
        <w:instrText xml:space="preserve">" </w:instrText>
      </w:r>
      <w:r w:rsidR="00ED633A" w:rsidRPr="003D1E07">
        <w:rPr>
          <w:i/>
        </w:rPr>
        <w:fldChar w:fldCharType="end"/>
      </w:r>
      <w:r w:rsidR="0047200A" w:rsidRPr="003D1E07">
        <w:t>) směrem od demiurgického subjek</w:t>
      </w:r>
      <w:r w:rsidR="004C4BE7" w:rsidRPr="003D1E07">
        <w:t>t</w:t>
      </w:r>
      <w:r w:rsidR="0047200A" w:rsidRPr="003D1E07">
        <w:t>u poznávajícího ilumináta.</w:t>
      </w:r>
      <w:r w:rsidR="0895294E" w:rsidRPr="003D1E07">
        <w:t xml:space="preserve"> Duše provádí nejprve reflexi vlastních obsahů poznání </w:t>
      </w:r>
      <w:r w:rsidR="005B75AB" w:rsidRPr="003D1E07">
        <w:t>skrze akt sebereflexe. P</w:t>
      </w:r>
      <w:r w:rsidR="0895294E" w:rsidRPr="003D1E07">
        <w:t xml:space="preserve">o </w:t>
      </w:r>
      <w:r w:rsidR="088E66D3" w:rsidRPr="003D1E07">
        <w:t xml:space="preserve">této nezbytné </w:t>
      </w:r>
      <w:r w:rsidR="0895294E" w:rsidRPr="003D1E07">
        <w:t xml:space="preserve">aktualizaci intelektu </w:t>
      </w:r>
      <w:r w:rsidR="088E66D3" w:rsidRPr="003D1E07">
        <w:t xml:space="preserve">pak ve druhém kroku </w:t>
      </w:r>
      <w:r w:rsidR="0895294E" w:rsidRPr="003D1E07">
        <w:t xml:space="preserve">nazírá </w:t>
      </w:r>
      <w:r w:rsidR="088E66D3" w:rsidRPr="003D1E07">
        <w:t xml:space="preserve">kosmické inteligibilní formy </w:t>
      </w:r>
      <w:r w:rsidR="0895294E" w:rsidRPr="003D1E07">
        <w:t xml:space="preserve">skrze akt </w:t>
      </w:r>
      <w:r w:rsidR="005B75AB" w:rsidRPr="003D1E07">
        <w:t xml:space="preserve">dokonalé </w:t>
      </w:r>
      <w:r w:rsidR="0895294E" w:rsidRPr="003D1E07">
        <w:t>sebereflexe.</w:t>
      </w:r>
    </w:p>
    <w:p w14:paraId="77640EA8" w14:textId="4431ACF3" w:rsidR="0897587D" w:rsidRPr="003D1E07" w:rsidRDefault="08907EDF" w:rsidP="08262C45">
      <w:pPr>
        <w:pStyle w:val="Citace"/>
        <w:rPr>
          <w:noProof/>
          <w:lang w:val="cs-CZ"/>
        </w:rPr>
      </w:pPr>
      <w:r w:rsidRPr="003D1E07">
        <w:rPr>
          <w:noProof/>
          <w:lang w:val="cs-CZ"/>
        </w:rPr>
        <w:t xml:space="preserve">„Když duše prochází </w:t>
      </w:r>
      <w:r w:rsidR="003F288E" w:rsidRPr="003D1E07">
        <w:rPr>
          <w:noProof/>
          <w:lang w:val="cs-CZ"/>
        </w:rPr>
        <w:t>vlas</w:t>
      </w:r>
      <w:r w:rsidR="00D130AF" w:rsidRPr="003D1E07">
        <w:rPr>
          <w:noProof/>
          <w:lang w:val="cs-CZ"/>
        </w:rPr>
        <w:t xml:space="preserve">tní mysl, která poznává to, co </w:t>
      </w:r>
      <w:r w:rsidR="08226886" w:rsidRPr="003D1E07">
        <w:rPr>
          <w:noProof/>
          <w:lang w:val="cs-CZ"/>
        </w:rPr>
        <w:t xml:space="preserve">tvoří součást </w:t>
      </w:r>
      <w:r w:rsidR="00872F7A">
        <w:rPr>
          <w:noProof/>
          <w:lang w:val="cs-CZ"/>
        </w:rPr>
        <w:t xml:space="preserve">vyššího reflexivního </w:t>
      </w:r>
      <w:r w:rsidR="00D130AF" w:rsidRPr="003D1E07">
        <w:rPr>
          <w:noProof/>
          <w:lang w:val="cs-CZ"/>
        </w:rPr>
        <w:t>intelektu</w:t>
      </w:r>
      <w:r w:rsidR="00C32205" w:rsidRPr="003D1E07">
        <w:rPr>
          <w:noProof/>
          <w:lang w:val="cs-CZ"/>
        </w:rPr>
        <w:t xml:space="preserve"> (</w:t>
      </w:r>
      <w:r w:rsidR="00C32205" w:rsidRPr="003D1E07">
        <w:rPr>
          <w:i/>
          <w:lang w:val="cs-CZ"/>
        </w:rPr>
        <w:t>intellecto inquisito</w:t>
      </w:r>
      <w:r w:rsidR="00C32205" w:rsidRPr="003D1E07">
        <w:rPr>
          <w:noProof/>
          <w:lang w:val="cs-CZ"/>
        </w:rPr>
        <w:t>)</w:t>
      </w:r>
      <w:r w:rsidR="00872F7A">
        <w:rPr>
          <w:noProof/>
          <w:lang w:val="cs-CZ"/>
        </w:rPr>
        <w:t xml:space="preserve">; </w:t>
      </w:r>
      <w:r w:rsidRPr="003D1E07">
        <w:rPr>
          <w:noProof/>
          <w:lang w:val="cs-CZ"/>
        </w:rPr>
        <w:t>pak se duše obrátí k tomu,</w:t>
      </w:r>
      <w:r w:rsidR="00A87D7D" w:rsidRPr="003D1E07">
        <w:rPr>
          <w:noProof/>
          <w:lang w:val="cs-CZ"/>
        </w:rPr>
        <w:t xml:space="preserve"> co je intelektuálně nazíráno. T</w:t>
      </w:r>
      <w:r w:rsidRPr="003D1E07">
        <w:rPr>
          <w:noProof/>
          <w:lang w:val="cs-CZ"/>
        </w:rPr>
        <w:t>ento náhled není nic jiného ne</w:t>
      </w:r>
      <w:r w:rsidR="005C3CD1" w:rsidRPr="003D1E07">
        <w:rPr>
          <w:noProof/>
          <w:lang w:val="cs-CZ"/>
        </w:rPr>
        <w:t xml:space="preserve">ž konverze duše k </w:t>
      </w:r>
      <w:r w:rsidR="003F288E" w:rsidRPr="003D1E07">
        <w:rPr>
          <w:noProof/>
          <w:lang w:val="cs-CZ"/>
        </w:rPr>
        <w:t>principu, který dává</w:t>
      </w:r>
      <w:r w:rsidR="00E34EF9" w:rsidRPr="003D1E07">
        <w:rPr>
          <w:noProof/>
          <w:lang w:val="cs-CZ"/>
        </w:rPr>
        <w:t xml:space="preserve"> porozumění (</w:t>
      </w:r>
      <w:r w:rsidR="00E34EF9" w:rsidRPr="003D1E07">
        <w:rPr>
          <w:i/>
          <w:lang w:val="cs-CZ"/>
        </w:rPr>
        <w:t>ad principium dans intellectum</w:t>
      </w:r>
      <w:r w:rsidR="00E34EF9" w:rsidRPr="003D1E07">
        <w:rPr>
          <w:noProof/>
          <w:lang w:val="cs-CZ"/>
        </w:rPr>
        <w:t>)</w:t>
      </w:r>
      <w:r w:rsidRPr="003D1E07">
        <w:rPr>
          <w:noProof/>
          <w:lang w:val="cs-CZ"/>
        </w:rPr>
        <w:t xml:space="preserve">. Takto se duše může spojit s </w:t>
      </w:r>
      <w:r w:rsidR="08226886" w:rsidRPr="003D1E07">
        <w:rPr>
          <w:noProof/>
          <w:lang w:val="cs-CZ"/>
        </w:rPr>
        <w:t>oddělenými kosmickými inteligencemi</w:t>
      </w:r>
      <w:r w:rsidR="081B240D" w:rsidRPr="003D1E07">
        <w:rPr>
          <w:noProof/>
          <w:lang w:val="cs-CZ"/>
        </w:rPr>
        <w:t xml:space="preserve"> (</w:t>
      </w:r>
      <w:r w:rsidR="081B240D" w:rsidRPr="003D1E07">
        <w:rPr>
          <w:i/>
          <w:lang w:val="cs-CZ"/>
        </w:rPr>
        <w:t>coniungi intelligentiae</w:t>
      </w:r>
      <w:r w:rsidR="081B240D" w:rsidRPr="003D1E07">
        <w:rPr>
          <w:noProof/>
          <w:lang w:val="cs-CZ"/>
        </w:rPr>
        <w:t>)</w:t>
      </w:r>
      <w:r w:rsidR="00D74CB9" w:rsidRPr="003D1E07">
        <w:rPr>
          <w:noProof/>
          <w:lang w:val="cs-CZ"/>
        </w:rPr>
        <w:t>. P</w:t>
      </w:r>
      <w:r w:rsidRPr="003D1E07">
        <w:rPr>
          <w:noProof/>
          <w:lang w:val="cs-CZ"/>
        </w:rPr>
        <w:t xml:space="preserve">ak z ní </w:t>
      </w:r>
      <w:r w:rsidR="08226886" w:rsidRPr="003D1E07">
        <w:rPr>
          <w:noProof/>
          <w:lang w:val="cs-CZ"/>
        </w:rPr>
        <w:t xml:space="preserve">vyzařuje poznávací </w:t>
      </w:r>
      <w:r w:rsidRPr="003D1E07">
        <w:rPr>
          <w:noProof/>
          <w:lang w:val="cs-CZ"/>
        </w:rPr>
        <w:t xml:space="preserve">schopnost </w:t>
      </w:r>
      <w:r w:rsidR="08226886" w:rsidRPr="003D1E07">
        <w:rPr>
          <w:noProof/>
          <w:lang w:val="cs-CZ"/>
        </w:rPr>
        <w:t xml:space="preserve">těchto inteligencí </w:t>
      </w:r>
      <w:r w:rsidR="00EC25DC" w:rsidRPr="003D1E07">
        <w:rPr>
          <w:noProof/>
          <w:lang w:val="cs-CZ"/>
        </w:rPr>
        <w:t>(</w:t>
      </w:r>
      <w:r w:rsidR="00EC25DC" w:rsidRPr="003D1E07">
        <w:rPr>
          <w:i/>
          <w:lang w:val="cs-CZ"/>
        </w:rPr>
        <w:t>emanat ab ea virtus intellectus simplicis</w:t>
      </w:r>
      <w:r w:rsidR="00EC25DC" w:rsidRPr="003D1E07">
        <w:rPr>
          <w:noProof/>
          <w:lang w:val="cs-CZ"/>
        </w:rPr>
        <w:t>)</w:t>
      </w:r>
      <w:r w:rsidR="08262C45" w:rsidRPr="003D1E07">
        <w:rPr>
          <w:noProof/>
          <w:lang w:val="cs-CZ"/>
        </w:rPr>
        <w:t xml:space="preserve">, po níž následuje emanace </w:t>
      </w:r>
      <w:r w:rsidR="00EC25DC" w:rsidRPr="003D1E07">
        <w:rPr>
          <w:noProof/>
          <w:lang w:val="cs-CZ"/>
        </w:rPr>
        <w:t xml:space="preserve">aktivně pořádajícího </w:t>
      </w:r>
      <w:r w:rsidRPr="003D1E07">
        <w:rPr>
          <w:noProof/>
          <w:lang w:val="cs-CZ"/>
        </w:rPr>
        <w:t>poznání</w:t>
      </w:r>
      <w:r w:rsidR="00EC25DC" w:rsidRPr="003D1E07">
        <w:rPr>
          <w:noProof/>
          <w:lang w:val="cs-CZ"/>
        </w:rPr>
        <w:t xml:space="preserve"> </w:t>
      </w:r>
      <w:r w:rsidR="009D1006">
        <w:rPr>
          <w:noProof/>
          <w:lang w:val="cs-CZ"/>
        </w:rPr>
        <w:t>věcí ve světě</w:t>
      </w:r>
      <w:r w:rsidR="00A16179">
        <w:rPr>
          <w:noProof/>
          <w:lang w:val="cs-CZ"/>
        </w:rPr>
        <w:t xml:space="preserve"> </w:t>
      </w:r>
      <w:r w:rsidR="00EC25DC" w:rsidRPr="003D1E07">
        <w:rPr>
          <w:noProof/>
          <w:lang w:val="cs-CZ"/>
        </w:rPr>
        <w:t>(</w:t>
      </w:r>
      <w:r w:rsidR="00EC25DC" w:rsidRPr="003D1E07">
        <w:rPr>
          <w:i/>
          <w:lang w:val="cs-CZ"/>
        </w:rPr>
        <w:t>quem sequitur emanatio ordinandi</w:t>
      </w:r>
      <w:r w:rsidR="00EC25DC" w:rsidRPr="003D1E07">
        <w:rPr>
          <w:noProof/>
          <w:lang w:val="cs-CZ"/>
        </w:rPr>
        <w:t>)</w:t>
      </w:r>
      <w:r w:rsidRPr="003D1E07">
        <w:rPr>
          <w:noProof/>
          <w:lang w:val="cs-CZ"/>
        </w:rPr>
        <w:t>.“</w:t>
      </w:r>
      <w:r w:rsidR="08262C45" w:rsidRPr="003D1E07">
        <w:rPr>
          <w:rStyle w:val="Znakapoznpodarou"/>
          <w:noProof/>
          <w:lang w:val="cs-CZ"/>
        </w:rPr>
        <w:t xml:space="preserve"> </w:t>
      </w:r>
      <w:r w:rsidR="08262C45" w:rsidRPr="003D1E07">
        <w:rPr>
          <w:rStyle w:val="Znakapoznpodarou"/>
          <w:noProof/>
          <w:lang w:val="cs-CZ"/>
        </w:rPr>
        <w:footnoteReference w:id="142"/>
      </w:r>
    </w:p>
    <w:p w14:paraId="54933E96" w14:textId="6D1362BC" w:rsidR="08B02759" w:rsidRPr="003D1E07" w:rsidRDefault="00C014A0" w:rsidP="08B02759">
      <w:r w:rsidRPr="003D1E07">
        <w:lastRenderedPageBreak/>
        <w:t xml:space="preserve">Avicennův a karteziánský intelekt nejprve zkoumá sám sebe </w:t>
      </w:r>
      <w:del w:id="1344" w:author="Oprava" w:date="2024-03-23T14:02:00Z">
        <w:r w:rsidRPr="003D1E07">
          <w:delText xml:space="preserve">v modu </w:delText>
        </w:r>
      </w:del>
      <w:ins w:id="1345" w:author="Oprava" w:date="2024-03-23T14:02:00Z">
        <w:r w:rsidR="00690349">
          <w:t>(</w:t>
        </w:r>
      </w:ins>
      <w:r w:rsidRPr="003D1E07">
        <w:rPr>
          <w:i/>
        </w:rPr>
        <w:t>inquisitio</w:t>
      </w:r>
      <w:del w:id="1346" w:author="Oprava" w:date="2024-03-23T14:02:00Z">
        <w:r w:rsidR="00F957BC" w:rsidRPr="003D1E07">
          <w:delText xml:space="preserve"> odd</w:delText>
        </w:r>
        <w:r w:rsidR="001D00D6">
          <w:delText>ělené</w:delText>
        </w:r>
      </w:del>
      <w:ins w:id="1347" w:author="Oprava" w:date="2024-03-23T14:02:00Z">
        <w:r w:rsidR="00690349">
          <w:t>) odděleně</w:t>
        </w:r>
      </w:ins>
      <w:r w:rsidR="00690349">
        <w:t xml:space="preserve"> </w:t>
      </w:r>
      <w:r w:rsidR="00F957BC" w:rsidRPr="003D1E07">
        <w:t xml:space="preserve">od nespolehlivých smyslů. </w:t>
      </w:r>
      <w:r w:rsidR="00A021D9" w:rsidRPr="003D1E07">
        <w:t>Moderní inkvizice intelektu běží n</w:t>
      </w:r>
      <w:r w:rsidR="08382463" w:rsidRPr="003D1E07">
        <w:t xml:space="preserve">a základě aktu sebereflexe </w:t>
      </w:r>
      <w:r w:rsidR="004C47AB" w:rsidRPr="003D1E07">
        <w:t>(</w:t>
      </w:r>
      <w:r w:rsidR="004C47AB" w:rsidRPr="003D1E07">
        <w:rPr>
          <w:i/>
        </w:rPr>
        <w:t>conversio animae</w:t>
      </w:r>
      <w:r w:rsidR="004C47AB" w:rsidRPr="003D1E07">
        <w:t xml:space="preserve">) směrem k </w:t>
      </w:r>
      <w:r w:rsidR="004575C6" w:rsidRPr="003D1E07">
        <w:t>poznání prvních principů</w:t>
      </w:r>
      <w:r w:rsidR="004C47AB" w:rsidRPr="003D1E07">
        <w:t xml:space="preserve">, které samy od sebe </w:t>
      </w:r>
      <w:r w:rsidR="005801C3" w:rsidRPr="003D1E07">
        <w:t xml:space="preserve">dávají </w:t>
      </w:r>
      <w:r w:rsidR="004C47AB" w:rsidRPr="003D1E07">
        <w:t xml:space="preserve">porozumění </w:t>
      </w:r>
      <w:r w:rsidR="08382463" w:rsidRPr="003D1E07">
        <w:t>(</w:t>
      </w:r>
      <w:r w:rsidR="08382463" w:rsidRPr="003D1E07">
        <w:rPr>
          <w:i/>
        </w:rPr>
        <w:t>ad principium dans intellectum</w:t>
      </w:r>
      <w:r w:rsidR="08382463" w:rsidRPr="003D1E07">
        <w:t>)</w:t>
      </w:r>
      <w:r w:rsidR="00630747" w:rsidRPr="003D1E07">
        <w:t xml:space="preserve">. </w:t>
      </w:r>
      <w:r w:rsidR="085F70F0" w:rsidRPr="003D1E07">
        <w:t xml:space="preserve">Tyto principy jsou původně dány ve světě kosmických forem. </w:t>
      </w:r>
      <w:r w:rsidR="00630747" w:rsidRPr="003D1E07">
        <w:t xml:space="preserve">Zkoumající intelekt se napojí </w:t>
      </w:r>
      <w:r w:rsidR="0078238B" w:rsidRPr="003D1E07">
        <w:t xml:space="preserve">v aktu konjunkce </w:t>
      </w:r>
      <w:r w:rsidR="08382463" w:rsidRPr="003D1E07">
        <w:t xml:space="preserve">na oddělený </w:t>
      </w:r>
      <w:r w:rsidR="08382463"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 xml:space="preserve">neoplatonismus" </w:instrText>
      </w:r>
      <w:r w:rsidR="00DF1F0F" w:rsidRPr="003D1E07">
        <w:rPr>
          <w:i/>
        </w:rPr>
        <w:fldChar w:fldCharType="end"/>
      </w:r>
      <w:r w:rsidR="08382463" w:rsidRPr="003D1E07">
        <w:t xml:space="preserve"> vyšších sfér (</w:t>
      </w:r>
      <w:r w:rsidR="08382463" w:rsidRPr="003D1E07">
        <w:rPr>
          <w:i/>
        </w:rPr>
        <w:t>solet anima coniungi intelligentiae</w:t>
      </w:r>
      <w:r w:rsidR="08382463" w:rsidRPr="003D1E07">
        <w:t>).</w:t>
      </w:r>
      <w:r w:rsidR="08553815" w:rsidRPr="003D1E07">
        <w:rPr>
          <w:szCs w:val="18"/>
        </w:rPr>
        <w:t xml:space="preserve"> </w:t>
      </w:r>
      <w:r w:rsidR="00973B17" w:rsidRPr="003D1E07">
        <w:t>S</w:t>
      </w:r>
      <w:r w:rsidR="08796305" w:rsidRPr="003D1E07">
        <w:t>pojením s vnějším aktuálním intelektem v</w:t>
      </w:r>
      <w:r w:rsidR="08382463" w:rsidRPr="003D1E07">
        <w:t xml:space="preserve"> aktu osvícené sebereflexe dojde k adekvaci poznávacího intelektu nikoliv s materiální věcí, ale se světem čistých forem (</w:t>
      </w:r>
      <w:r w:rsidR="08382463" w:rsidRPr="003D1E07">
        <w:rPr>
          <w:i/>
        </w:rPr>
        <w:t>emanat ab ea virtus intellectus simplicis</w:t>
      </w:r>
      <w:r w:rsidR="08382463" w:rsidRPr="003D1E07">
        <w:t>)</w:t>
      </w:r>
      <w:r w:rsidR="08F91C22" w:rsidRPr="003D1E07">
        <w:t xml:space="preserve">. Tyto </w:t>
      </w:r>
      <w:r w:rsidR="00D74CB9" w:rsidRPr="003D1E07">
        <w:t xml:space="preserve">čisté </w:t>
      </w:r>
      <w:r w:rsidR="08F91C22" w:rsidRPr="003D1E07">
        <w:t xml:space="preserve">formy </w:t>
      </w:r>
      <w:r w:rsidR="08382463" w:rsidRPr="003D1E07">
        <w:t>existují v řádu kosmických emana</w:t>
      </w:r>
      <w:r w:rsidR="00A20C0A" w:rsidRPr="003D1E07">
        <w:t xml:space="preserve">cí daných </w:t>
      </w:r>
      <w:r w:rsidR="081C11B3" w:rsidRPr="003D1E07">
        <w:t xml:space="preserve">do světa </w:t>
      </w:r>
      <w:r w:rsidR="000E7EDF">
        <w:t>směrem od d</w:t>
      </w:r>
      <w:r w:rsidR="00A20C0A" w:rsidRPr="003D1E07">
        <w:t>árce forem</w:t>
      </w:r>
      <w:r w:rsidR="000E7EDF">
        <w:t xml:space="preserve"> (</w:t>
      </w:r>
      <w:r w:rsidR="004319BF" w:rsidRPr="004319BF">
        <w:rPr>
          <w:i/>
        </w:rPr>
        <w:t>Dator formarum</w:t>
      </w:r>
      <w:r w:rsidR="000E7EDF">
        <w:t>)</w:t>
      </w:r>
      <w:r w:rsidR="00ED633A" w:rsidRPr="003D1E07">
        <w:rPr>
          <w:rStyle w:val="FontStyle129"/>
          <w:rFonts w:ascii="Calibri" w:hAnsi="Calibri"/>
          <w:i/>
          <w:sz w:val="24"/>
        </w:rPr>
        <w:fldChar w:fldCharType="begin"/>
      </w:r>
      <w:r w:rsidR="00ED633A" w:rsidRPr="003D1E07">
        <w:instrText xml:space="preserve"> XE</w:instrText>
      </w:r>
      <w:r w:rsidR="00FB6CEB" w:rsidRPr="003D1E07">
        <w:instrText xml:space="preserve"> "emanace</w:instrText>
      </w:r>
      <w:r w:rsidR="00ED633A" w:rsidRPr="003D1E07">
        <w:instrText xml:space="preserve">" </w:instrText>
      </w:r>
      <w:r w:rsidR="00ED633A" w:rsidRPr="003D1E07">
        <w:rPr>
          <w:rStyle w:val="FontStyle129"/>
          <w:rFonts w:ascii="Calibri" w:hAnsi="Calibri"/>
          <w:i/>
          <w:sz w:val="24"/>
        </w:rPr>
        <w:fldChar w:fldCharType="end"/>
      </w:r>
      <w:r w:rsidR="00A20C0A" w:rsidRPr="003D1E07">
        <w:t>. L</w:t>
      </w:r>
      <w:r w:rsidR="08F91C22" w:rsidRPr="003D1E07">
        <w:t xml:space="preserve">idský intelekt je </w:t>
      </w:r>
      <w:r w:rsidR="00D74CB9" w:rsidRPr="003D1E07">
        <w:t xml:space="preserve">poznává </w:t>
      </w:r>
      <w:r w:rsidR="00A20C0A" w:rsidRPr="003D1E07">
        <w:t xml:space="preserve">ve vlastním darovaném intelektu a </w:t>
      </w:r>
      <w:r w:rsidR="00D74CB9" w:rsidRPr="003D1E07">
        <w:t xml:space="preserve">podle nich </w:t>
      </w:r>
      <w:r w:rsidR="081C11B3" w:rsidRPr="003D1E07">
        <w:t xml:space="preserve">následně </w:t>
      </w:r>
      <w:r w:rsidR="00D74CB9" w:rsidRPr="003D1E07">
        <w:t>mění svět</w:t>
      </w:r>
      <w:r w:rsidR="08F91C22" w:rsidRPr="003D1E07">
        <w:t xml:space="preserve"> </w:t>
      </w:r>
      <w:r w:rsidR="08382463" w:rsidRPr="003D1E07">
        <w:t>(</w:t>
      </w:r>
      <w:r w:rsidR="08382463" w:rsidRPr="003D1E07">
        <w:rPr>
          <w:i/>
        </w:rPr>
        <w:t>quem sequitur emanatio ordinandi</w:t>
      </w:r>
      <w:r w:rsidR="00D74CB9" w:rsidRPr="003D1E07">
        <w:t>).</w:t>
      </w:r>
      <w:r w:rsidR="00A20C0A" w:rsidRPr="003D1E07">
        <w:t xml:space="preserve"> </w:t>
      </w:r>
      <w:r w:rsidR="006B1E78" w:rsidRPr="003D1E07">
        <w:rPr>
          <w:rStyle w:val="FontStyle129"/>
          <w:rFonts w:ascii="Calibri" w:hAnsi="Calibri"/>
          <w:sz w:val="24"/>
        </w:rPr>
        <w:t xml:space="preserve">Definice poznání našla novou </w:t>
      </w:r>
      <w:r w:rsidR="006B1E78" w:rsidRPr="003D1E07">
        <w:t>formu demiurgické aktivity, která zakládá modernu v mo</w:t>
      </w:r>
      <w:r w:rsidR="006B1E78">
        <w:t>du aktivně pořádajícího poznání</w:t>
      </w:r>
      <w:r w:rsidR="006B1E78" w:rsidRPr="003D1E07">
        <w:t xml:space="preserve">. </w:t>
      </w:r>
      <w:r w:rsidR="00887D31" w:rsidRPr="00313935">
        <w:t>Modern</w:t>
      </w:r>
      <w:r w:rsidR="00887D31">
        <w:t xml:space="preserve">a nehledá </w:t>
      </w:r>
      <w:r w:rsidR="00887D31" w:rsidRPr="00313935">
        <w:t>poznání světa, jak tomu bylo v předchozích tisíciletích. Provádí inkvizici světa ve světle předem stanovených principů. Tento inkviziční úkol se stal posvátnou povinností imperialistického Západu.</w:t>
      </w:r>
      <w:r w:rsidR="00887D31">
        <w:t xml:space="preserve"> </w:t>
      </w:r>
      <w:r w:rsidR="006B1E78">
        <w:t xml:space="preserve">Tímto způsobem vznikla nová a zcela radikální forma </w:t>
      </w:r>
      <w:r w:rsidR="006B1E78" w:rsidRPr="003E485E">
        <w:rPr>
          <w:i/>
        </w:rPr>
        <w:t>Ge-Stell</w:t>
      </w:r>
      <w:r w:rsidR="006B1E78">
        <w:rPr>
          <w:i/>
        </w:rPr>
        <w:fldChar w:fldCharType="begin"/>
      </w:r>
      <w:r w:rsidR="006B1E78">
        <w:instrText xml:space="preserve"> XE "</w:instrText>
      </w:r>
      <w:r w:rsidR="006B1E78" w:rsidRPr="00513C72">
        <w:rPr>
          <w:i/>
        </w:rPr>
        <w:instrText>Ge-Stell</w:instrText>
      </w:r>
      <w:r w:rsidR="006B1E78">
        <w:instrText xml:space="preserve">" </w:instrText>
      </w:r>
      <w:r w:rsidR="006B1E78">
        <w:rPr>
          <w:i/>
        </w:rPr>
        <w:fldChar w:fldCharType="end"/>
      </w:r>
      <w:r w:rsidR="006B1E78">
        <w:t xml:space="preserve"> (kap. 1.2). </w:t>
      </w:r>
      <w:r w:rsidR="009A3358" w:rsidRPr="009A3358">
        <w:t xml:space="preserve">Svět se musí modernímu subjektu neustále ospravedlňovat </w:t>
      </w:r>
      <w:r w:rsidR="009A3358">
        <w:t xml:space="preserve">ze své holé existence. Tento ontologický náhled na svět vzala </w:t>
      </w:r>
      <w:r w:rsidR="009A3358" w:rsidRPr="009A3358">
        <w:t xml:space="preserve">protestantská kapitalistická etika za základ </w:t>
      </w:r>
      <w:r w:rsidR="009A3358">
        <w:t xml:space="preserve">sekularizované </w:t>
      </w:r>
      <w:r w:rsidR="009A3358" w:rsidRPr="009A3358">
        <w:t>nauky o ospravedlnění.</w:t>
      </w:r>
      <w:r w:rsidR="009A3358">
        <w:t xml:space="preserve"> </w:t>
      </w:r>
      <w:r w:rsidR="00A20C0A" w:rsidRPr="003D1E07">
        <w:t xml:space="preserve">Další </w:t>
      </w:r>
      <w:r w:rsidR="08F61EBC" w:rsidRPr="003D1E07">
        <w:t xml:space="preserve">dva díly </w:t>
      </w:r>
      <w:r w:rsidR="00A20C0A" w:rsidRPr="003D1E07">
        <w:t xml:space="preserve">ukáží, jak tuto demiurgickou aktivitu v latinském avicennismu aktualizoval Bonaventura a po něm Olivi. </w:t>
      </w:r>
      <w:r w:rsidR="00F02C69">
        <w:t xml:space="preserve">Na těchto falešných premisách </w:t>
      </w:r>
      <w:r w:rsidR="00CC7CF4" w:rsidRPr="00CC7CF4">
        <w:t xml:space="preserve">se současně zrodilo </w:t>
      </w:r>
      <w:r w:rsidR="00F02C69">
        <w:t>pseudo-</w:t>
      </w:r>
      <w:r w:rsidR="00CC7CF4" w:rsidRPr="00CC7CF4">
        <w:t>mystické a kapitalistické dobývání světa.</w:t>
      </w:r>
      <w:r w:rsidR="00CC7CF4">
        <w:t xml:space="preserve"> </w:t>
      </w:r>
      <w:r w:rsidR="08395283" w:rsidRPr="003D1E07">
        <w:t xml:space="preserve">Citát ukazuje moderní způsob </w:t>
      </w:r>
      <w:r w:rsidR="00C90EFD">
        <w:t xml:space="preserve">invizičně založeného </w:t>
      </w:r>
      <w:r w:rsidR="08395283" w:rsidRPr="003D1E07">
        <w:t xml:space="preserve">poznání, </w:t>
      </w:r>
      <w:r w:rsidR="00C90EFD">
        <w:t xml:space="preserve">v němž </w:t>
      </w:r>
      <w:r w:rsidR="08395283" w:rsidRPr="003D1E07">
        <w:t xml:space="preserve">intelekt </w:t>
      </w:r>
      <w:r w:rsidR="00C90EFD">
        <w:t xml:space="preserve">dostal </w:t>
      </w:r>
      <w:r w:rsidR="08382463" w:rsidRPr="003D1E07">
        <w:t xml:space="preserve">autonomní schopnost poznání mimo smysly. </w:t>
      </w:r>
      <w:r w:rsidR="085875A0" w:rsidRPr="003D1E07">
        <w:t>V</w:t>
      </w:r>
      <w:r w:rsidR="08382463" w:rsidRPr="003D1E07">
        <w:t xml:space="preserve">ýkonem </w:t>
      </w:r>
      <w:r w:rsidR="083751E5" w:rsidRPr="003D1E07">
        <w:t xml:space="preserve">sebereflexe </w:t>
      </w:r>
      <w:r w:rsidR="085875A0" w:rsidRPr="003D1E07">
        <w:t xml:space="preserve">na stálé a aktuální formy poznání </w:t>
      </w:r>
      <w:r w:rsidR="08382463" w:rsidRPr="003D1E07">
        <w:t>se z</w:t>
      </w:r>
      <w:r w:rsidR="08C200FD" w:rsidRPr="003D1E07">
        <w:t>ajistí aktu</w:t>
      </w:r>
      <w:r w:rsidR="00CF4F72" w:rsidRPr="003D1E07">
        <w:t>a</w:t>
      </w:r>
      <w:r w:rsidR="08C200FD" w:rsidRPr="003D1E07">
        <w:t>lita prvních principů poznání</w:t>
      </w:r>
      <w:r w:rsidR="00D56613" w:rsidRPr="003D1E07">
        <w:t xml:space="preserve"> v modu evidentní jistoty (</w:t>
      </w:r>
      <w:r w:rsidR="00D56613" w:rsidRPr="003D1E07">
        <w:rPr>
          <w:i/>
        </w:rPr>
        <w:t>certitudo</w:t>
      </w:r>
      <w:r w:rsidR="00D56613" w:rsidRPr="003D1E07">
        <w:t xml:space="preserve">). </w:t>
      </w:r>
      <w:r w:rsidR="00557DB6" w:rsidRPr="003D1E07">
        <w:t xml:space="preserve">Moderní </w:t>
      </w:r>
      <w:r w:rsidR="088B10EF" w:rsidRPr="003D1E07">
        <w:t>poznání je v pravé</w:t>
      </w:r>
      <w:r w:rsidR="00255AD1">
        <w:t>m smyslu speku</w:t>
      </w:r>
      <w:r w:rsidR="00FE3DBB">
        <w:t>lativní (</w:t>
      </w:r>
      <w:r w:rsidR="00FE3DBB" w:rsidRPr="00FE3DBB">
        <w:rPr>
          <w:i/>
        </w:rPr>
        <w:t>veritas</w:t>
      </w:r>
      <w:r w:rsidR="007D4343">
        <w:rPr>
          <w:i/>
        </w:rPr>
        <w:fldChar w:fldCharType="begin"/>
      </w:r>
      <w:r w:rsidR="007D4343">
        <w:instrText xml:space="preserve"> XE "</w:instrText>
      </w:r>
      <w:r w:rsidR="007D4343" w:rsidRPr="00060707">
        <w:rPr>
          <w:i/>
        </w:rPr>
        <w:instrText>veritas</w:instrText>
      </w:r>
      <w:r w:rsidR="007D4343">
        <w:instrText xml:space="preserve">" </w:instrText>
      </w:r>
      <w:r w:rsidR="007D4343">
        <w:rPr>
          <w:i/>
        </w:rPr>
        <w:fldChar w:fldCharType="end"/>
      </w:r>
      <w:r w:rsidR="00FE3DBB">
        <w:t>)</w:t>
      </w:r>
      <w:r w:rsidR="00255AD1">
        <w:t>. Ř</w:t>
      </w:r>
      <w:r w:rsidR="088B10EF" w:rsidRPr="003D1E07">
        <w:t xml:space="preserve">ád </w:t>
      </w:r>
      <w:r w:rsidR="009D6D61">
        <w:t xml:space="preserve">poznání založený na </w:t>
      </w:r>
      <w:r w:rsidR="088B10EF" w:rsidRPr="003D1E07">
        <w:t>první</w:t>
      </w:r>
      <w:r w:rsidR="009D6D61">
        <w:t>ch principech</w:t>
      </w:r>
      <w:r w:rsidR="088B10EF" w:rsidRPr="003D1E07">
        <w:t xml:space="preserve"> je</w:t>
      </w:r>
      <w:r w:rsidR="004A0F04">
        <w:t xml:space="preserve"> totiž </w:t>
      </w:r>
      <w:r w:rsidR="088B10EF" w:rsidRPr="003D1E07">
        <w:t>zrcadlem (</w:t>
      </w:r>
      <w:r w:rsidR="088B10EF" w:rsidRPr="003D1E07">
        <w:rPr>
          <w:i/>
        </w:rPr>
        <w:t>speculum</w:t>
      </w:r>
      <w:r w:rsidR="088B10EF" w:rsidRPr="003D1E07">
        <w:t xml:space="preserve">) kosmického řádu s jeho organizujícími principy. </w:t>
      </w:r>
      <w:r w:rsidR="00471EA5" w:rsidRPr="003D1E07">
        <w:t xml:space="preserve">Tyto principy pak zakládají porozumění v hierachické struktuře </w:t>
      </w:r>
      <w:r w:rsidR="00471EA5">
        <w:t xml:space="preserve">vědy, která zrcadlí </w:t>
      </w:r>
      <w:r w:rsidR="00471EA5" w:rsidRPr="003D1E07">
        <w:t>hierarchii kosmických inteligencí</w:t>
      </w:r>
      <w:r w:rsidR="00471EA5">
        <w:t xml:space="preserve"> </w:t>
      </w:r>
      <w:r w:rsidR="00471EA5">
        <w:rPr>
          <w:noProof w:val="0"/>
          <w:lang w:val="fr-FR"/>
        </w:rPr>
        <w:t>(</w:t>
      </w:r>
      <w:r w:rsidR="00471EA5">
        <w:rPr>
          <w:i/>
          <w:noProof w:val="0"/>
          <w:lang w:val="fr-FR"/>
        </w:rPr>
        <w:t>rectitudo</w:t>
      </w:r>
      <w:r w:rsidR="00471EA5">
        <w:rPr>
          <w:i/>
          <w:noProof w:val="0"/>
          <w:lang w:val="fr-FR"/>
        </w:rPr>
        <w:fldChar w:fldCharType="begin"/>
      </w:r>
      <w:r w:rsidR="00471EA5">
        <w:instrText xml:space="preserve"> XE "</w:instrText>
      </w:r>
      <w:r w:rsidR="00471EA5">
        <w:rPr>
          <w:i/>
          <w:noProof w:val="0"/>
          <w:lang w:val="fr-FR"/>
        </w:rPr>
        <w:instrText>rectitudo</w:instrText>
      </w:r>
      <w:r w:rsidR="00471EA5">
        <w:instrText xml:space="preserve">" </w:instrText>
      </w:r>
      <w:r w:rsidR="00471EA5">
        <w:rPr>
          <w:i/>
          <w:noProof w:val="0"/>
          <w:lang w:val="fr-FR"/>
        </w:rPr>
        <w:fldChar w:fldCharType="end"/>
      </w:r>
      <w:r w:rsidR="00471EA5">
        <w:rPr>
          <w:noProof w:val="0"/>
          <w:lang w:val="fr-FR"/>
        </w:rPr>
        <w:t>)</w:t>
      </w:r>
      <w:r w:rsidR="00471EA5" w:rsidRPr="003D1E07">
        <w:t xml:space="preserve">. </w:t>
      </w:r>
      <w:r w:rsidR="004A2D74" w:rsidRPr="003D1E07">
        <w:t>I</w:t>
      </w:r>
      <w:r w:rsidR="00623387" w:rsidRPr="003D1E07">
        <w:t>ntuice prvních principů a subsistent</w:t>
      </w:r>
      <w:r w:rsidR="00B11E41" w:rsidRPr="003D1E07">
        <w:t>n</w:t>
      </w:r>
      <w:r w:rsidR="00623387" w:rsidRPr="003D1E07">
        <w:t xml:space="preserve">ích forem poznaných </w:t>
      </w:r>
      <w:r w:rsidR="00B5139F" w:rsidRPr="003D1E07">
        <w:t xml:space="preserve">v rámci </w:t>
      </w:r>
      <w:r w:rsidR="004A2D74" w:rsidRPr="003D1E07">
        <w:t xml:space="preserve">intelektu </w:t>
      </w:r>
      <w:r w:rsidR="00B5139F" w:rsidRPr="003D1E07">
        <w:t xml:space="preserve">nasvíceného </w:t>
      </w:r>
      <w:del w:id="1348" w:author="Oprava" w:date="2024-03-23T14:02:00Z">
        <w:r w:rsidR="00623D7E" w:rsidRPr="003D1E07">
          <w:delText>zezadu</w:delText>
        </w:r>
      </w:del>
      <w:ins w:id="1349" w:author="Oprava" w:date="2024-03-23T14:02:00Z">
        <w:r w:rsidR="00477C6B">
          <w:t>mimozemsky</w:t>
        </w:r>
      </w:ins>
      <w:r w:rsidR="00477C6B">
        <w:t xml:space="preserve"> p</w:t>
      </w:r>
      <w:r w:rsidR="00623D7E" w:rsidRPr="003D1E07">
        <w:t>ředstavuje základní schéma poznání moderny</w:t>
      </w:r>
      <w:r w:rsidR="085875A0" w:rsidRPr="003D1E07">
        <w:t xml:space="preserve">. </w:t>
      </w:r>
      <w:r w:rsidR="00B53D2C" w:rsidRPr="003D1E07">
        <w:t xml:space="preserve">Demiurgický potenciál </w:t>
      </w:r>
      <w:r w:rsidR="003D5025" w:rsidRPr="003D1E07">
        <w:t xml:space="preserve">moderny </w:t>
      </w:r>
      <w:r w:rsidR="08F12C80" w:rsidRPr="003D1E07">
        <w:t xml:space="preserve">v modu pořádajícího poznání </w:t>
      </w:r>
      <w:r w:rsidR="00B53D2C" w:rsidRPr="003D1E07">
        <w:t xml:space="preserve">vzniká </w:t>
      </w:r>
      <w:r w:rsidR="00881C78">
        <w:t xml:space="preserve">objektivním </w:t>
      </w:r>
      <w:r w:rsidR="08382463" w:rsidRPr="003D1E07">
        <w:t>napojení</w:t>
      </w:r>
      <w:r w:rsidR="00B53D2C" w:rsidRPr="003D1E07">
        <w:t>m</w:t>
      </w:r>
      <w:r w:rsidR="08382463" w:rsidRPr="003D1E07">
        <w:t xml:space="preserve"> na oddělený </w:t>
      </w:r>
      <w:r w:rsidR="08382463" w:rsidRPr="003D1E07">
        <w:rPr>
          <w:i/>
        </w:rPr>
        <w:t>intellectus agen</w:t>
      </w:r>
      <w:r w:rsidR="00260B7A" w:rsidRPr="003D1E07">
        <w:rPr>
          <w:i/>
        </w:rPr>
        <w:t>s.</w:t>
      </w:r>
      <w:r w:rsidR="00260B7A" w:rsidRPr="003D1E07">
        <w:t xml:space="preserve"> Darovaný intelekt (</w:t>
      </w:r>
      <w:r w:rsidR="00260B7A" w:rsidRPr="003D1E07">
        <w:rPr>
          <w:i/>
        </w:rPr>
        <w:t>intellectus adeptus</w:t>
      </w:r>
      <w:r w:rsidR="00260B7A" w:rsidRPr="003D1E07">
        <w:t xml:space="preserve">) </w:t>
      </w:r>
      <w:r w:rsidR="00260B7A" w:rsidRPr="003D1E07">
        <w:lastRenderedPageBreak/>
        <w:t>provádí proces iluminace jako lidský subjekt poznání (</w:t>
      </w:r>
      <w:r w:rsidR="00260B7A" w:rsidRPr="003D1E07">
        <w:rPr>
          <w:i/>
        </w:rPr>
        <w:t>intellectus in effectu</w:t>
      </w:r>
      <w:r w:rsidR="00260B7A" w:rsidRPr="003D1E07">
        <w:rPr>
          <w:i/>
        </w:rPr>
        <w:fldChar w:fldCharType="begin"/>
      </w:r>
      <w:r w:rsidR="00260B7A" w:rsidRPr="003D1E07">
        <w:instrText xml:space="preserve"> XE "</w:instrText>
      </w:r>
      <w:r w:rsidR="00260B7A" w:rsidRPr="003D1E07">
        <w:rPr>
          <w:i/>
        </w:rPr>
        <w:instrText>intellectus in effectu</w:instrText>
      </w:r>
      <w:r w:rsidR="00260B7A" w:rsidRPr="003D1E07">
        <w:instrText xml:space="preserve">" </w:instrText>
      </w:r>
      <w:r w:rsidR="00260B7A" w:rsidRPr="003D1E07">
        <w:rPr>
          <w:i/>
        </w:rPr>
        <w:fldChar w:fldCharType="end"/>
      </w:r>
      <w:r w:rsidR="00260B7A" w:rsidRPr="003D1E07">
        <w:t xml:space="preserve">). </w:t>
      </w:r>
      <w:r w:rsidR="08382463" w:rsidRPr="003D1E07">
        <w:t>Nasvícení</w:t>
      </w:r>
      <w:r w:rsidR="008B12A6" w:rsidRPr="003D1E07">
        <w:t xml:space="preserve"> intelektu běž</w:t>
      </w:r>
      <w:r w:rsidR="00CF4F72" w:rsidRPr="003D1E07">
        <w:t xml:space="preserve">í zezadu, od odděleného činného intelektu. </w:t>
      </w:r>
      <w:r w:rsidR="008B12A6" w:rsidRPr="003D1E07">
        <w:t xml:space="preserve">Díky jeho konjukci s individuálním darovaným intelektem vzniká </w:t>
      </w:r>
      <w:r w:rsidR="00CF4F72" w:rsidRPr="003D1E07">
        <w:t xml:space="preserve">iluminace daná nasvícením uvnitř duše. </w:t>
      </w:r>
      <w:r w:rsidR="0045257F">
        <w:t xml:space="preserve">Pokud jde o kauzální nexus, který zakládá princip </w:t>
      </w:r>
      <w:r w:rsidR="00BB6C23" w:rsidRPr="00BB6C23">
        <w:t>moderní</w:t>
      </w:r>
      <w:r w:rsidR="007A5F7C">
        <w:t>ho vědění</w:t>
      </w:r>
      <w:r w:rsidR="0045257F">
        <w:t xml:space="preserve">, tak </w:t>
      </w:r>
      <w:r w:rsidR="0060085D">
        <w:t xml:space="preserve">ten </w:t>
      </w:r>
      <w:r w:rsidR="0045257F">
        <w:t xml:space="preserve">je kompletně </w:t>
      </w:r>
      <w:r w:rsidR="00BB6C23" w:rsidRPr="00BB6C23">
        <w:t xml:space="preserve">mytologický. </w:t>
      </w:r>
      <w:r w:rsidR="00CF4F72" w:rsidRPr="003D1E07">
        <w:t>S</w:t>
      </w:r>
      <w:r w:rsidR="08382463" w:rsidRPr="003D1E07">
        <w:t xml:space="preserve">ebereflexí </w:t>
      </w:r>
      <w:r w:rsidR="00CD174A" w:rsidRPr="003D1E07">
        <w:t>daro</w:t>
      </w:r>
      <w:r w:rsidR="00CF4F72" w:rsidRPr="003D1E07">
        <w:t xml:space="preserve">vaného aktuálního intelektu </w:t>
      </w:r>
      <w:r w:rsidR="08382463" w:rsidRPr="003D1E07">
        <w:t>na první principy poznání vznikne první a nejvyšší forma poznání jako přímého náhledu do prvních principů a poznávacích forem (</w:t>
      </w:r>
      <w:r w:rsidR="00E265BD" w:rsidRPr="003D1E07">
        <w:rPr>
          <w:i/>
        </w:rPr>
        <w:t>ipsa inspectio</w:t>
      </w:r>
      <w:r w:rsidR="08382463" w:rsidRPr="003D1E07">
        <w:t xml:space="preserve">). </w:t>
      </w:r>
      <w:r w:rsidR="08553815" w:rsidRPr="003D1E07">
        <w:t xml:space="preserve">Tento přímý náhled na aktuálně dané principy poznání tvoří </w:t>
      </w:r>
      <w:r w:rsidR="08553815" w:rsidRPr="003D1E07">
        <w:rPr>
          <w:i/>
        </w:rPr>
        <w:t>Lichtung</w:t>
      </w:r>
      <w:r w:rsidR="08553815" w:rsidRPr="003D1E07">
        <w:t xml:space="preserve"> západní moderny, protože oddělil poznání od aristotelské kategoriální determinace dané skrze </w:t>
      </w:r>
      <w:r w:rsidR="089108A9" w:rsidRPr="003D1E07">
        <w:t xml:space="preserve">metafyzický </w:t>
      </w:r>
      <w:r w:rsidR="08553815" w:rsidRPr="003D1E07">
        <w:t xml:space="preserve">dativ. </w:t>
      </w:r>
      <w:r w:rsidR="00E244FA" w:rsidRPr="003D1E07">
        <w:t xml:space="preserve">Latinský avicennismus převzal tento </w:t>
      </w:r>
      <w:r w:rsidR="00B70B42" w:rsidRPr="003D1E07">
        <w:t xml:space="preserve">dvojí </w:t>
      </w:r>
      <w:r w:rsidR="00E244FA" w:rsidRPr="003D1E07">
        <w:t>náhled o</w:t>
      </w:r>
      <w:r w:rsidR="08577593" w:rsidRPr="003D1E07">
        <w:t>d Grossetesteho výkladu</w:t>
      </w:r>
      <w:r w:rsidR="00062B86">
        <w:t xml:space="preserve"> </w:t>
      </w:r>
      <w:del w:id="1350" w:author="Oprava" w:date="2024-03-23T14:02:00Z">
        <w:r w:rsidR="08577593" w:rsidRPr="003D1E07">
          <w:delText xml:space="preserve">v modu </w:delText>
        </w:r>
        <w:r w:rsidR="00E244FA" w:rsidRPr="003D1E07">
          <w:rPr>
            <w:i/>
          </w:rPr>
          <w:delText>scientia simplex</w:delText>
        </w:r>
        <w:r w:rsidR="00A070B9" w:rsidRPr="003D1E07">
          <w:rPr>
            <w:i/>
          </w:rPr>
          <w:fldChar w:fldCharType="begin"/>
        </w:r>
        <w:r w:rsidR="00A070B9" w:rsidRPr="003D1E07">
          <w:delInstrText xml:space="preserve"> XE "</w:delInstrText>
        </w:r>
        <w:r w:rsidR="00C07FB9" w:rsidRPr="003D1E07">
          <w:delInstrText>vidění:eidetické</w:delInstrText>
        </w:r>
        <w:r w:rsidR="00A070B9" w:rsidRPr="003D1E07">
          <w:delInstrText xml:space="preserve">" </w:delInstrText>
        </w:r>
        <w:r w:rsidR="00A070B9" w:rsidRPr="003D1E07">
          <w:rPr>
            <w:i/>
          </w:rPr>
          <w:fldChar w:fldCharType="end"/>
        </w:r>
        <w:r w:rsidR="00B70B42" w:rsidRPr="003D1E07">
          <w:delText>. N</w:delText>
        </w:r>
        <w:r w:rsidR="08382463" w:rsidRPr="003D1E07">
          <w:delText xml:space="preserve">a náhled </w:delText>
        </w:r>
        <w:r w:rsidR="00E244FA" w:rsidRPr="003D1E07">
          <w:delText xml:space="preserve">první </w:delText>
        </w:r>
        <w:r w:rsidR="0035792A">
          <w:delText xml:space="preserve">spekulativní </w:delText>
        </w:r>
        <w:r w:rsidR="00E244FA" w:rsidRPr="003D1E07">
          <w:delText xml:space="preserve">vědy </w:delText>
        </w:r>
        <w:r w:rsidR="007B3083">
          <w:delText>se</w:delText>
        </w:r>
      </w:del>
      <w:ins w:id="1351" w:author="Oprava" w:date="2024-03-23T14:02:00Z">
        <w:r w:rsidR="00062B86">
          <w:t>vědeckého poznání (O</w:t>
        </w:r>
        <w:r w:rsidR="00062B86" w:rsidRPr="003D1E07">
          <w:t>BJ II, kap. 3.1.1)</w:t>
        </w:r>
        <w:r w:rsidR="000E3954">
          <w:t xml:space="preserve">. </w:t>
        </w:r>
        <w:r w:rsidR="00B70B42" w:rsidRPr="003D1E07">
          <w:t>N</w:t>
        </w:r>
        <w:r w:rsidR="08382463" w:rsidRPr="003D1E07">
          <w:t xml:space="preserve">áhled </w:t>
        </w:r>
        <w:r w:rsidR="0035792A">
          <w:t xml:space="preserve">spekulativní </w:t>
        </w:r>
        <w:r w:rsidR="00E244FA" w:rsidRPr="003D1E07">
          <w:t>vědy</w:t>
        </w:r>
        <w:r w:rsidR="00062B86">
          <w:t xml:space="preserve"> </w:t>
        </w:r>
        <w:r w:rsidR="00062B86" w:rsidRPr="003D1E07">
          <w:rPr>
            <w:i/>
          </w:rPr>
          <w:fldChar w:fldCharType="begin"/>
        </w:r>
        <w:r w:rsidR="00062B86" w:rsidRPr="003D1E07">
          <w:instrText xml:space="preserve"> XE "vidění:eidetické" </w:instrText>
        </w:r>
        <w:r w:rsidR="00062B86" w:rsidRPr="003D1E07">
          <w:rPr>
            <w:i/>
          </w:rPr>
          <w:fldChar w:fldCharType="end"/>
        </w:r>
        <w:r w:rsidR="00E244FA" w:rsidRPr="003D1E07">
          <w:t xml:space="preserve"> </w:t>
        </w:r>
        <w:r w:rsidR="00062B86">
          <w:t>(</w:t>
        </w:r>
        <w:r w:rsidR="00062B86" w:rsidRPr="00062B86">
          <w:rPr>
            <w:i/>
          </w:rPr>
          <w:t>intellectus</w:t>
        </w:r>
        <w:r w:rsidR="00062B86">
          <w:t xml:space="preserve">) </w:t>
        </w:r>
        <w:r w:rsidR="000E3954">
          <w:t>je až</w:t>
        </w:r>
      </w:ins>
      <w:r w:rsidR="000E3954">
        <w:t xml:space="preserve"> </w:t>
      </w:r>
      <w:r w:rsidR="007B3083">
        <w:t xml:space="preserve">dodatečně </w:t>
      </w:r>
      <w:del w:id="1352" w:author="Oprava" w:date="2024-03-23T14:02:00Z">
        <w:r w:rsidR="08382463" w:rsidRPr="003D1E07">
          <w:delText>naváže</w:delText>
        </w:r>
      </w:del>
      <w:ins w:id="1353" w:author="Oprava" w:date="2024-03-23T14:02:00Z">
        <w:r w:rsidR="000E3954">
          <w:t>navázán</w:t>
        </w:r>
        <w:r w:rsidR="08382463" w:rsidRPr="003D1E07">
          <w:t xml:space="preserve"> </w:t>
        </w:r>
        <w:r w:rsidR="00062B86">
          <w:t>na</w:t>
        </w:r>
      </w:ins>
      <w:r w:rsidR="00062B86">
        <w:t xml:space="preserve"> </w:t>
      </w:r>
      <w:r w:rsidR="00E244FA" w:rsidRPr="003D1E07">
        <w:t>pr</w:t>
      </w:r>
      <w:r w:rsidR="08577593" w:rsidRPr="003D1E07">
        <w:t xml:space="preserve">oces vyvozování empirických závěrů v rámci </w:t>
      </w:r>
      <w:del w:id="1354" w:author="Oprava" w:date="2024-03-23T14:02:00Z">
        <w:r w:rsidR="08577593" w:rsidRPr="003D1E07">
          <w:delText xml:space="preserve">aristotelské </w:delText>
        </w:r>
        <w:r w:rsidR="08382463" w:rsidRPr="003D1E07">
          <w:rPr>
            <w:i/>
          </w:rPr>
          <w:delText>scientia cogitabilis</w:delText>
        </w:r>
        <w:r w:rsidR="00A070B9" w:rsidRPr="003D1E07">
          <w:rPr>
            <w:i/>
          </w:rPr>
          <w:fldChar w:fldCharType="begin"/>
        </w:r>
        <w:r w:rsidR="00A070B9" w:rsidRPr="003D1E07">
          <w:delInstrText xml:space="preserve"> XE "</w:delInstrText>
        </w:r>
        <w:r w:rsidR="00A070B9" w:rsidRPr="003D1E07">
          <w:rPr>
            <w:i/>
          </w:rPr>
          <w:delInstrText>scientia cogitabilis</w:delInstrText>
        </w:r>
        <w:r w:rsidR="00A070B9" w:rsidRPr="003D1E07">
          <w:delInstrText xml:space="preserve">" </w:delInstrText>
        </w:r>
        <w:r w:rsidR="00A070B9" w:rsidRPr="003D1E07">
          <w:rPr>
            <w:i/>
          </w:rPr>
          <w:fldChar w:fldCharType="end"/>
        </w:r>
        <w:r w:rsidR="00B70B42" w:rsidRPr="003D1E07">
          <w:delText xml:space="preserve"> (</w:delText>
        </w:r>
        <w:r w:rsidR="08F5528A" w:rsidRPr="003D1E07">
          <w:delText>OBJ II, kap. 3</w:delText>
        </w:r>
        <w:r w:rsidR="00B70B42" w:rsidRPr="003D1E07">
          <w:delText>.1.1)</w:delText>
        </w:r>
        <w:r w:rsidR="00E244FA" w:rsidRPr="003D1E07">
          <w:delText>.</w:delText>
        </w:r>
      </w:del>
      <w:ins w:id="1355" w:author="Oprava" w:date="2024-03-23T14:02:00Z">
        <w:r w:rsidR="08577593" w:rsidRPr="003D1E07">
          <w:t>aristotelské</w:t>
        </w:r>
        <w:r w:rsidR="00062B86">
          <w:t>ho poznání (</w:t>
        </w:r>
        <w:r w:rsidR="00062B86">
          <w:rPr>
            <w:i/>
          </w:rPr>
          <w:t>scientia</w:t>
        </w:r>
        <w:r w:rsidR="00062B86" w:rsidRPr="00062B86">
          <w:t>)</w:t>
        </w:r>
        <w:r w:rsidR="00E244FA" w:rsidRPr="003D1E07">
          <w:t>.</w:t>
        </w:r>
      </w:ins>
      <w:r w:rsidR="00E244FA" w:rsidRPr="003D1E07">
        <w:t xml:space="preserve"> </w:t>
      </w:r>
      <w:r w:rsidR="00B70B42" w:rsidRPr="003D1E07">
        <w:t>Řetěz dedu</w:t>
      </w:r>
      <w:r w:rsidR="00E244FA" w:rsidRPr="003D1E07">
        <w:t>k</w:t>
      </w:r>
      <w:r w:rsidR="00B70B42" w:rsidRPr="003D1E07">
        <w:t>c</w:t>
      </w:r>
      <w:r w:rsidR="00E244FA" w:rsidRPr="003D1E07">
        <w:t xml:space="preserve">í v </w:t>
      </w:r>
      <w:r w:rsidR="08382463" w:rsidRPr="003D1E07">
        <w:t xml:space="preserve">rámci rozšířeného procesu poznání zařadí jednotlivé empirické poznatky do předem dané formální stavby poznání. </w:t>
      </w:r>
      <w:r w:rsidR="002725B2" w:rsidRPr="003D1E07">
        <w:t>Tím je založeno v</w:t>
      </w:r>
      <w:r w:rsidR="001C385A" w:rsidRPr="003D1E07">
        <w:t>idění světa v modu moderní objek</w:t>
      </w:r>
      <w:r w:rsidR="002725B2" w:rsidRPr="003D1E07">
        <w:t>tivity</w:t>
      </w:r>
      <w:r w:rsidR="002317D3">
        <w:t xml:space="preserve"> </w:t>
      </w:r>
      <w:r w:rsidR="089C1F0C" w:rsidRPr="003D1E07">
        <w:t xml:space="preserve">jako </w:t>
      </w:r>
      <w:r w:rsidR="002317D3">
        <w:t>emanace objektivních forem do lidského intelektu (</w:t>
      </w:r>
      <w:r w:rsidR="089C1F0C" w:rsidRPr="003D1E07">
        <w:rPr>
          <w:i/>
        </w:rPr>
        <w:t>emanatio ordinandi</w:t>
      </w:r>
      <w:r w:rsidR="002317D3">
        <w:t xml:space="preserve">). </w:t>
      </w:r>
      <w:r w:rsidR="08B30FE3" w:rsidRPr="003D1E07">
        <w:rPr>
          <w:rStyle w:val="FontStyle129"/>
          <w:rFonts w:ascii="Calibri" w:hAnsi="Calibri"/>
          <w:sz w:val="24"/>
        </w:rPr>
        <w:t xml:space="preserve">Rozdíl od výše uvedeného pojetí </w:t>
      </w:r>
      <w:r w:rsidR="00B713C5" w:rsidRPr="003D1E07">
        <w:rPr>
          <w:rStyle w:val="FontStyle129"/>
          <w:rFonts w:ascii="Calibri" w:hAnsi="Calibri"/>
          <w:i/>
          <w:sz w:val="24"/>
        </w:rPr>
        <w:t>De anima</w:t>
      </w:r>
      <w:r w:rsidR="08B30FE3" w:rsidRPr="003D1E07">
        <w:rPr>
          <w:rStyle w:val="FontStyle129"/>
          <w:rFonts w:ascii="Calibri" w:hAnsi="Calibri"/>
          <w:sz w:val="24"/>
        </w:rPr>
        <w:t xml:space="preserve">, kde duše vystupuje jako aristotelská </w:t>
      </w:r>
      <w:r w:rsidR="08B30FE3" w:rsidRPr="003D1E07">
        <w:rPr>
          <w:rStyle w:val="FontStyle129"/>
          <w:rFonts w:ascii="Calibri" w:hAnsi="Calibri"/>
          <w:i/>
          <w:sz w:val="24"/>
        </w:rPr>
        <w:t>tabula rasa</w:t>
      </w:r>
      <w:r w:rsidR="008702D7" w:rsidRPr="003D1E07">
        <w:rPr>
          <w:rStyle w:val="FontStyle129"/>
          <w:rFonts w:ascii="Calibri" w:hAnsi="Calibri"/>
          <w:i/>
          <w:sz w:val="24"/>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rStyle w:val="FontStyle129"/>
          <w:rFonts w:ascii="Calibri" w:hAnsi="Calibri"/>
          <w:i/>
          <w:sz w:val="24"/>
        </w:rPr>
        <w:fldChar w:fldCharType="end"/>
      </w:r>
      <w:r w:rsidR="08B30FE3" w:rsidRPr="003D1E07">
        <w:rPr>
          <w:rStyle w:val="FontStyle129"/>
          <w:rFonts w:ascii="Calibri" w:hAnsi="Calibri"/>
          <w:sz w:val="24"/>
        </w:rPr>
        <w:t>, je naprosto zásadní. Primárním s</w:t>
      </w:r>
      <w:r w:rsidR="08B30FE3" w:rsidRPr="003D1E07">
        <w:t xml:space="preserve">ubjektem poznání je Avicennův aktivní intelekt či </w:t>
      </w:r>
      <w:r w:rsidR="005D03D9" w:rsidRPr="003D1E07">
        <w:t>kartezi</w:t>
      </w:r>
      <w:r w:rsidR="08B30FE3" w:rsidRPr="003D1E07">
        <w:t xml:space="preserve">ánské </w:t>
      </w:r>
      <w:r w:rsidR="08B30FE3" w:rsidRPr="003D1E07">
        <w:rPr>
          <w:i/>
        </w:rPr>
        <w:t>cogito</w:t>
      </w:r>
      <w:r w:rsidR="08B30FE3" w:rsidRPr="003D1E07">
        <w:t xml:space="preserve"> </w:t>
      </w:r>
      <w:del w:id="1356" w:author="Oprava" w:date="2024-03-23T14:02:00Z">
        <w:r w:rsidR="00303907" w:rsidRPr="003D1E07">
          <w:rPr>
            <w:i/>
          </w:rPr>
          <w:fldChar w:fldCharType="begin"/>
        </w:r>
        <w:r w:rsidR="00303907" w:rsidRPr="003D1E07">
          <w:delInstrText xml:space="preserve"> XE "</w:delInstrText>
        </w:r>
        <w:r w:rsidR="00303907" w:rsidRPr="003D1E07">
          <w:rPr>
            <w:i/>
          </w:rPr>
          <w:delInstrText>cogito</w:delInstrText>
        </w:r>
        <w:r w:rsidR="00303907" w:rsidRPr="003D1E07">
          <w:delInstrText xml:space="preserve">" </w:delInstrText>
        </w:r>
        <w:r w:rsidR="00303907" w:rsidRPr="003D1E07">
          <w:rPr>
            <w:i/>
          </w:rPr>
          <w:fldChar w:fldCharType="end"/>
        </w:r>
        <w:r w:rsidR="08B30FE3" w:rsidRPr="003D1E07">
          <w:delText>a výkon</w:delText>
        </w:r>
      </w:del>
      <w:ins w:id="1357" w:author="Oprava" w:date="2024-03-23T14:02:00Z">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fldChar w:fldCharType="end"/>
        </w:r>
        <w:r w:rsidR="00F42363">
          <w:t>. V</w:t>
        </w:r>
        <w:r w:rsidR="08B30FE3" w:rsidRPr="003D1E07">
          <w:t>ýkon</w:t>
        </w:r>
      </w:ins>
      <w:r w:rsidR="08B30FE3" w:rsidRPr="003D1E07">
        <w:t xml:space="preserve"> poznání představuje recepce obsahů generovaných v duši poznávajícího subjektu </w:t>
      </w:r>
      <w:del w:id="1358" w:author="Oprava" w:date="2024-03-23T14:02:00Z">
        <w:r w:rsidR="08B30FE3" w:rsidRPr="003D1E07">
          <w:delText>aktivním intelektem</w:delText>
        </w:r>
      </w:del>
      <w:ins w:id="1359" w:author="Oprava" w:date="2024-03-23T14:02:00Z">
        <w:r w:rsidR="00F42363">
          <w:t>skrze aktivní</w:t>
        </w:r>
        <w:r w:rsidR="08B30FE3" w:rsidRPr="003D1E07">
          <w:t xml:space="preserve"> </w:t>
        </w:r>
        <w:r w:rsidR="00F42363">
          <w:t>intelekt</w:t>
        </w:r>
      </w:ins>
      <w:r w:rsidR="08B30FE3" w:rsidRPr="003D1E07">
        <w:t>.</w:t>
      </w:r>
      <w:r w:rsidR="082D0884" w:rsidRPr="003D1E07">
        <w:t xml:space="preserve"> </w:t>
      </w:r>
      <w:r w:rsidR="00DE2991" w:rsidRPr="00DE2991">
        <w:t>Epocha antropocénu je nutným a zcela tragickým důsledkem tohoto metafyzického omylu.</w:t>
      </w:r>
    </w:p>
    <w:p w14:paraId="75890717" w14:textId="4E3B4082" w:rsidR="001A5AED" w:rsidRDefault="08B02759" w:rsidP="084C43EB">
      <w:r w:rsidRPr="003D1E07">
        <w:tab/>
      </w:r>
      <w:r w:rsidR="00A07961" w:rsidRPr="003D1E07">
        <w:t xml:space="preserve">Devalvaci poznání reálného světa prvních substancí potvrzuje </w:t>
      </w:r>
      <w:r w:rsidR="081106BC" w:rsidRPr="003D1E07">
        <w:t xml:space="preserve">již </w:t>
      </w:r>
      <w:r w:rsidR="083751E5" w:rsidRPr="003D1E07">
        <w:t xml:space="preserve">citovaný </w:t>
      </w:r>
      <w:r w:rsidRPr="003D1E07">
        <w:t xml:space="preserve">Avicennův spis </w:t>
      </w:r>
      <w:r w:rsidRPr="003D1E07">
        <w:rPr>
          <w:i/>
        </w:rPr>
        <w:t>Kitāb al-Najāt</w:t>
      </w:r>
      <w:r w:rsidRPr="003D1E07">
        <w:t xml:space="preserve">. </w:t>
      </w:r>
      <w:r w:rsidR="00A20387" w:rsidRPr="003D1E07">
        <w:t>Z</w:t>
      </w:r>
      <w:r w:rsidRPr="003D1E07">
        <w:t>ávěrečná a nejdůležitější kapitola spisu (kap. XVI) pojednávající spojení aktivního a pasivního intelektu v duši vidí v nejlepším případě pouze nepřímý přístup intelektu ke smyslově danému poznání</w:t>
      </w:r>
      <w:r w:rsidR="00A20387" w:rsidRPr="003D1E07">
        <w:t xml:space="preserve">, což zdůrazňuje </w:t>
      </w:r>
      <w:r w:rsidR="009B3E94" w:rsidRPr="003D1E07">
        <w:rPr>
          <w:lang w:eastAsia="en-US"/>
        </w:rPr>
        <w:t xml:space="preserve">Rahmanův </w:t>
      </w:r>
      <w:r w:rsidR="00A20387" w:rsidRPr="003D1E07">
        <w:t>komentář.</w:t>
      </w:r>
      <w:r w:rsidRPr="003D1E07">
        <w:rPr>
          <w:rStyle w:val="Znakapoznpodarou"/>
        </w:rPr>
        <w:footnoteReference w:id="143"/>
      </w:r>
      <w:r w:rsidRPr="003D1E07">
        <w:t xml:space="preserve"> </w:t>
      </w:r>
      <w:r w:rsidR="08360385" w:rsidRPr="003D1E07">
        <w:t>Klíčová věta říká, že smyslové obrazy nemají žádné kauzální spojení s inteligi</w:t>
      </w:r>
      <w:r w:rsidR="088C28E8" w:rsidRPr="003D1E07">
        <w:t>bilními</w:t>
      </w:r>
      <w:r w:rsidR="08360385" w:rsidRPr="003D1E07">
        <w:t xml:space="preserve"> obsahy. </w:t>
      </w:r>
      <w:r w:rsidRPr="003D1E07">
        <w:rPr>
          <w:rStyle w:val="FontStyle129"/>
          <w:rFonts w:ascii="Calibri" w:hAnsi="Calibri"/>
          <w:sz w:val="24"/>
        </w:rPr>
        <w:t xml:space="preserve">Podobný </w:t>
      </w:r>
      <w:r w:rsidRPr="003D1E07">
        <w:lastRenderedPageBreak/>
        <w:t xml:space="preserve">postup sledují Descartovy </w:t>
      </w:r>
      <w:r w:rsidRPr="003D1E07">
        <w:rPr>
          <w:i/>
        </w:rPr>
        <w:t>Meditationes de prima philosophia</w:t>
      </w:r>
      <w:r w:rsidR="00794A3A" w:rsidRPr="003D1E07">
        <w:t xml:space="preserve"> (1641).</w:t>
      </w:r>
      <w:r w:rsidRPr="003D1E07">
        <w:t xml:space="preserve"> </w:t>
      </w:r>
      <w:r w:rsidR="006F0B97" w:rsidRPr="003D1E07">
        <w:t xml:space="preserve">Bohem aktualizovaná a </w:t>
      </w:r>
      <w:r w:rsidRPr="003D1E07">
        <w:t xml:space="preserve">osvícená mysl ve výkonu </w:t>
      </w:r>
      <w:ins w:id="1360" w:author="Oprava" w:date="2024-03-23T14:02:00Z">
        <w:r w:rsidR="00F42363">
          <w:t>„</w:t>
        </w:r>
      </w:ins>
      <w:r w:rsidRPr="003D1E07">
        <w:rPr>
          <w:i/>
        </w:rPr>
        <w:t>cogito ergo sum</w:t>
      </w:r>
      <w:del w:id="1361" w:author="Oprava" w:date="2024-03-23T14:02:00Z">
        <w:r w:rsidR="00726D3C" w:rsidRPr="003D1E07">
          <w:rPr>
            <w:i/>
          </w:rPr>
          <w:fldChar w:fldCharType="begin"/>
        </w:r>
        <w:r w:rsidR="00726D3C" w:rsidRPr="003D1E07">
          <w:delInstrText xml:space="preserve"> XE "</w:delInstrText>
        </w:r>
        <w:r w:rsidR="00726D3C" w:rsidRPr="003D1E07">
          <w:rPr>
            <w:i/>
          </w:rPr>
          <w:delInstrText>cogito</w:delInstrText>
        </w:r>
        <w:r w:rsidR="00726D3C" w:rsidRPr="003D1E07">
          <w:delInstrText xml:space="preserve"> </w:delInstrText>
        </w:r>
        <w:r w:rsidR="00726D3C" w:rsidRPr="003D1E07">
          <w:rPr>
            <w:i/>
          </w:rPr>
          <w:delInstrText>ergo sum</w:delInstrText>
        </w:r>
        <w:r w:rsidR="00726D3C" w:rsidRPr="003D1E07">
          <w:delInstrText xml:space="preserve">" </w:delInstrText>
        </w:r>
        <w:r w:rsidR="00726D3C" w:rsidRPr="003D1E07">
          <w:rPr>
            <w:i/>
          </w:rPr>
          <w:fldChar w:fldCharType="end"/>
        </w:r>
      </w:del>
      <w:ins w:id="1362" w:author="Oprava" w:date="2024-03-23T14:02:00Z">
        <w:r w:rsidR="00F42363">
          <w:t>“</w:t>
        </w:r>
        <w:r w:rsidR="00726D3C" w:rsidRPr="003D1E07">
          <w:rPr>
            <w:i/>
          </w:rPr>
          <w:fldChar w:fldCharType="begin"/>
        </w:r>
        <w:r w:rsidR="00726D3C" w:rsidRPr="003D1E07">
          <w:instrText xml:space="preserve"> XE "</w:instrText>
        </w:r>
        <w:r w:rsidR="00726D3C" w:rsidRPr="003D1E07">
          <w:rPr>
            <w:i/>
          </w:rPr>
          <w:instrText>cogito</w:instrText>
        </w:r>
        <w:r w:rsidR="00726D3C" w:rsidRPr="003D1E07">
          <w:instrText xml:space="preserve"> </w:instrText>
        </w:r>
        <w:r w:rsidR="00726D3C" w:rsidRPr="003D1E07">
          <w:rPr>
            <w:i/>
          </w:rPr>
          <w:instrText>ergo sum</w:instrText>
        </w:r>
        <w:r w:rsidR="00726D3C" w:rsidRPr="003D1E07">
          <w:instrText xml:space="preserve">" </w:instrText>
        </w:r>
        <w:r w:rsidR="00726D3C" w:rsidRPr="003D1E07">
          <w:rPr>
            <w:i/>
          </w:rPr>
          <w:fldChar w:fldCharType="end"/>
        </w:r>
      </w:ins>
      <w:r w:rsidRPr="003D1E07">
        <w:t xml:space="preserve"> jde </w:t>
      </w:r>
      <w:r w:rsidR="006F0B97" w:rsidRPr="003D1E07">
        <w:t xml:space="preserve">následně a dodatečně </w:t>
      </w:r>
      <w:r w:rsidRPr="003D1E07">
        <w:t>k realitě první substance</w:t>
      </w:r>
      <w:r w:rsidR="00A70FA4" w:rsidRPr="003D1E07">
        <w:fldChar w:fldCharType="begin"/>
      </w:r>
      <w:r w:rsidR="00A70FA4" w:rsidRPr="003D1E07">
        <w:instrText xml:space="preserve"> XE "substance</w:instrText>
      </w:r>
      <w:r w:rsidR="00A070B9" w:rsidRPr="003D1E07">
        <w:instrText>:Descartes</w:instrText>
      </w:r>
      <w:r w:rsidR="00A70FA4" w:rsidRPr="003D1E07">
        <w:instrText xml:space="preserve">" </w:instrText>
      </w:r>
      <w:r w:rsidR="00A70FA4" w:rsidRPr="003D1E07">
        <w:fldChar w:fldCharType="end"/>
      </w:r>
      <w:r w:rsidRPr="003D1E07">
        <w:t xml:space="preserve"> dané ve světě. Pravdivost poznání není dána od smysly vnímané první substance</w:t>
      </w:r>
      <w:r w:rsidR="009F5DA7" w:rsidRPr="003D1E07">
        <w:t>. Přímý náhled na esence zajištěn</w:t>
      </w:r>
      <w:r w:rsidRPr="003D1E07">
        <w:t xml:space="preserve"> skrze ontoteologickou dedukci založenou na vrozené ideji boha v lidské mysli. </w:t>
      </w:r>
      <w:r w:rsidR="002317D3">
        <w:t>Tato objektivně-aktuální idea nahradila Avicennova objektivně-aktuálního dárce kosmických forem (</w:t>
      </w:r>
      <w:r w:rsidR="004319BF" w:rsidRPr="004319BF">
        <w:rPr>
          <w:i/>
        </w:rPr>
        <w:t>Dator formarum</w:t>
      </w:r>
      <w:r w:rsidR="002317D3">
        <w:t xml:space="preserve">). </w:t>
      </w:r>
      <w:r w:rsidRPr="003D1E07">
        <w:t>Smyslově vnímaná věc je</w:t>
      </w:r>
      <w:r w:rsidR="007E2BE7" w:rsidRPr="003D1E07">
        <w:t xml:space="preserve"> pro Descartovo </w:t>
      </w:r>
      <w:r w:rsidR="002F5C76" w:rsidRPr="003D1E07">
        <w:t xml:space="preserve">evidentní a jisté </w:t>
      </w:r>
      <w:r w:rsidR="007E2BE7" w:rsidRPr="003D1E07">
        <w:t>poznání</w:t>
      </w:r>
      <w:r w:rsidR="002F5C76" w:rsidRPr="003D1E07">
        <w:t xml:space="preserve"> nespolehlivá</w:t>
      </w:r>
      <w:r w:rsidR="00950F71" w:rsidRPr="003D1E07">
        <w:t xml:space="preserve">, proto </w:t>
      </w:r>
      <w:r w:rsidR="00133EE6" w:rsidRPr="003D1E07">
        <w:t xml:space="preserve">ji musí </w:t>
      </w:r>
      <w:r w:rsidR="00950F71" w:rsidRPr="003D1E07">
        <w:t>v prvním kroku poznání zcela uzávorkovat</w:t>
      </w:r>
      <w:r w:rsidRPr="003D1E07">
        <w:t xml:space="preserve">. </w:t>
      </w:r>
      <w:r w:rsidR="08244A00" w:rsidRPr="003D1E07">
        <w:t xml:space="preserve">Tato postmoderní </w:t>
      </w:r>
      <w:r w:rsidR="08244A00" w:rsidRPr="003D1E07">
        <w:rPr>
          <w:i/>
        </w:rPr>
        <w:t>epoché</w:t>
      </w:r>
      <w:r w:rsidR="08244A00" w:rsidRPr="003D1E07">
        <w:t xml:space="preserve"> navazuje na epochální zatmění první substance u Avicenny. </w:t>
      </w:r>
      <w:r w:rsidRPr="003D1E07">
        <w:t>Hylemorfická realita netvoří skutečný substrát poznání</w:t>
      </w:r>
      <w:r w:rsidR="00E57047">
        <w:t xml:space="preserve">. První reálná substance má </w:t>
      </w:r>
      <w:r w:rsidRPr="003D1E07">
        <w:t>pouh</w:t>
      </w:r>
      <w:r w:rsidR="00E57047">
        <w:t>ou podobnost</w:t>
      </w:r>
      <w:r w:rsidRPr="003D1E07">
        <w:t xml:space="preserve"> s originální </w:t>
      </w:r>
      <w:r w:rsidR="00651AB1">
        <w:t xml:space="preserve">cognitivní </w:t>
      </w:r>
      <w:r w:rsidRPr="003D1E07">
        <w:t xml:space="preserve">formou </w:t>
      </w:r>
      <w:r w:rsidR="08390147" w:rsidRPr="003D1E07">
        <w:t xml:space="preserve">darovanou v řádu emanace od kosmických inteligencí </w:t>
      </w:r>
      <w:r w:rsidRPr="003D1E07">
        <w:t xml:space="preserve">(Avicenna) nebo </w:t>
      </w:r>
      <w:r w:rsidR="00DE0ECC">
        <w:t xml:space="preserve">vlité </w:t>
      </w:r>
      <w:r w:rsidR="00651AB1">
        <w:t>poznání vzniklé skrze vrozenou ide</w:t>
      </w:r>
      <w:r w:rsidRPr="003D1E07">
        <w:t xml:space="preserve">u boha (Descartes). </w:t>
      </w:r>
      <w:r w:rsidR="00C82316" w:rsidRPr="003D1E07">
        <w:t>O</w:t>
      </w:r>
      <w:r w:rsidRPr="003D1E07">
        <w:t>svícení v</w:t>
      </w:r>
      <w:r w:rsidR="00C82316" w:rsidRPr="003D1E07">
        <w:t xml:space="preserve"> sebereflexi </w:t>
      </w:r>
      <w:ins w:id="1363" w:author="Oprava" w:date="2024-03-23T14:02:00Z">
        <w:r w:rsidR="00F42363">
          <w:t>„</w:t>
        </w:r>
      </w:ins>
      <w:r w:rsidRPr="003D1E07">
        <w:rPr>
          <w:i/>
        </w:rPr>
        <w:t>cogito</w:t>
      </w:r>
      <w:r w:rsidRPr="003D1E07">
        <w:t xml:space="preserve"> </w:t>
      </w:r>
      <w:r w:rsidRPr="003D1E07">
        <w:rPr>
          <w:i/>
        </w:rPr>
        <w:t>ergo sum</w:t>
      </w:r>
      <w:del w:id="1364" w:author="Oprava" w:date="2024-03-23T14:02:00Z">
        <w:r w:rsidR="00303907" w:rsidRPr="003D1E07">
          <w:rPr>
            <w:i/>
          </w:rPr>
          <w:fldChar w:fldCharType="begin"/>
        </w:r>
        <w:r w:rsidR="00303907" w:rsidRPr="003D1E07">
          <w:delInstrText xml:space="preserve"> XE "</w:delInstrText>
        </w:r>
        <w:r w:rsidR="00303907" w:rsidRPr="003D1E07">
          <w:rPr>
            <w:i/>
          </w:rPr>
          <w:delInstrText>cogito</w:delInstrText>
        </w:r>
        <w:r w:rsidR="00303907" w:rsidRPr="003D1E07">
          <w:delInstrText xml:space="preserve"> </w:delInstrText>
        </w:r>
        <w:r w:rsidR="00303907" w:rsidRPr="003D1E07">
          <w:rPr>
            <w:i/>
          </w:rPr>
          <w:delInstrText>ergo sum</w:delInstrText>
        </w:r>
        <w:r w:rsidR="00303907" w:rsidRPr="003D1E07">
          <w:delInstrText xml:space="preserve">" </w:delInstrText>
        </w:r>
        <w:r w:rsidR="00303907" w:rsidRPr="003D1E07">
          <w:rPr>
            <w:i/>
          </w:rPr>
          <w:fldChar w:fldCharType="end"/>
        </w:r>
      </w:del>
      <w:ins w:id="1365" w:author="Oprava" w:date="2024-03-23T14:02:00Z">
        <w:r w:rsidR="00F42363">
          <w:t>“</w:t>
        </w:r>
        <w:r w:rsidR="00303907" w:rsidRPr="003D1E07">
          <w:rPr>
            <w:i/>
          </w:rPr>
          <w:fldChar w:fldCharType="begin"/>
        </w:r>
        <w:r w:rsidR="00303907" w:rsidRPr="003D1E07">
          <w:instrText xml:space="preserve"> XE "</w:instrText>
        </w:r>
        <w:r w:rsidR="00303907" w:rsidRPr="003D1E07">
          <w:rPr>
            <w:i/>
          </w:rPr>
          <w:instrText>cogito</w:instrText>
        </w:r>
        <w:r w:rsidR="00303907" w:rsidRPr="003D1E07">
          <w:instrText xml:space="preserve"> </w:instrText>
        </w:r>
        <w:r w:rsidR="00303907" w:rsidRPr="003D1E07">
          <w:rPr>
            <w:i/>
          </w:rPr>
          <w:instrText>ergo sum</w:instrText>
        </w:r>
        <w:r w:rsidR="00303907" w:rsidRPr="003D1E07">
          <w:instrText xml:space="preserve">" </w:instrText>
        </w:r>
        <w:r w:rsidR="00303907" w:rsidRPr="003D1E07">
          <w:rPr>
            <w:i/>
          </w:rPr>
          <w:fldChar w:fldCharType="end"/>
        </w:r>
      </w:ins>
      <w:r w:rsidRPr="003D1E07">
        <w:t xml:space="preserve"> </w:t>
      </w:r>
      <w:r w:rsidR="00C82316" w:rsidRPr="003D1E07">
        <w:t>je spojen</w:t>
      </w:r>
      <w:r w:rsidR="00A34678" w:rsidRPr="003D1E07">
        <w:t>o</w:t>
      </w:r>
      <w:r w:rsidR="00C82316" w:rsidRPr="003D1E07">
        <w:t xml:space="preserve"> s </w:t>
      </w:r>
      <w:r w:rsidRPr="003D1E07">
        <w:t>odmítnutí</w:t>
      </w:r>
      <w:r w:rsidR="00C82316" w:rsidRPr="003D1E07">
        <w:t>m</w:t>
      </w:r>
      <w:r w:rsidRPr="003D1E07">
        <w:t xml:space="preserve"> nižších stupňů jistoty poznání. </w:t>
      </w:r>
      <w:r w:rsidR="0079579C" w:rsidRPr="003D1E07">
        <w:t xml:space="preserve">Úkon </w:t>
      </w:r>
      <w:r w:rsidR="08A52C24" w:rsidRPr="003D1E07">
        <w:t xml:space="preserve">karteziánské </w:t>
      </w:r>
      <w:r w:rsidR="0079579C" w:rsidRPr="003D1E07">
        <w:t>sebereflexe</w:t>
      </w:r>
      <w:r w:rsidR="080022E3" w:rsidRPr="003D1E07">
        <w:t xml:space="preserve"> </w:t>
      </w:r>
      <w:r w:rsidR="00CE7928" w:rsidRPr="003D1E07">
        <w:t xml:space="preserve">splňuje všechny </w:t>
      </w:r>
      <w:r w:rsidR="00DC317D" w:rsidRPr="003D1E07">
        <w:t xml:space="preserve">základní </w:t>
      </w:r>
      <w:r w:rsidR="00CE7928" w:rsidRPr="003D1E07">
        <w:t xml:space="preserve">znaky Avicennova </w:t>
      </w:r>
      <w:r w:rsidR="00CE7928"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CE7928" w:rsidRPr="003D1E07">
        <w:t xml:space="preserve"> napojeného na sebereflexi intelektu. Meditace začíná oddělením poznání od s</w:t>
      </w:r>
      <w:r w:rsidR="00F54057" w:rsidRPr="003D1E07">
        <w:t>myslových klamů (1. meditace). I</w:t>
      </w:r>
      <w:r w:rsidR="00CE7928" w:rsidRPr="003D1E07">
        <w:t xml:space="preserve">ntelekt </w:t>
      </w:r>
      <w:r w:rsidR="006F4D0E" w:rsidRPr="003D1E07">
        <w:t xml:space="preserve">je </w:t>
      </w:r>
      <w:r w:rsidR="00CE7928" w:rsidRPr="003D1E07">
        <w:t xml:space="preserve">postavený mimo smysly </w:t>
      </w:r>
      <w:r w:rsidR="006F4D0E" w:rsidRPr="003D1E07">
        <w:t xml:space="preserve">jako samostatná substance </w:t>
      </w:r>
      <w:r w:rsidR="00037628">
        <w:t xml:space="preserve">třetího druhu </w:t>
      </w:r>
      <w:r w:rsidR="00CE7928" w:rsidRPr="003D1E07">
        <w:t>(</w:t>
      </w:r>
      <w:r w:rsidR="00CE7928"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6F4D0E" w:rsidRPr="003D1E07">
        <w:t xml:space="preserve">), proto </w:t>
      </w:r>
      <w:r w:rsidR="00CE7928" w:rsidRPr="003D1E07">
        <w:t xml:space="preserve">intenduje v přímém </w:t>
      </w:r>
      <w:r w:rsidR="006F4D0E" w:rsidRPr="003D1E07">
        <w:t xml:space="preserve">sebereflexivním </w:t>
      </w:r>
      <w:r w:rsidR="00CE7928" w:rsidRPr="003D1E07">
        <w:t xml:space="preserve">náhledu čistou </w:t>
      </w:r>
      <w:r w:rsidR="00F54057" w:rsidRPr="003D1E07">
        <w:t>formu sebe sama (2. meditace). T</w:t>
      </w:r>
      <w:r w:rsidR="00CE7928" w:rsidRPr="003D1E07">
        <w:t xml:space="preserve">ento evidentní náhled primárního </w:t>
      </w:r>
      <w:r w:rsidR="00CE7928"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CE7928" w:rsidRPr="003D1E07">
        <w:rPr>
          <w:i/>
        </w:rPr>
        <w:t xml:space="preserve"> </w:t>
      </w:r>
      <w:r w:rsidR="00CE7928" w:rsidRPr="003D1E07">
        <w:t xml:space="preserve">spojeného s aktualitou </w:t>
      </w:r>
      <w:r w:rsidR="00DC3135" w:rsidRPr="003D1E07">
        <w:t xml:space="preserve">evidentní </w:t>
      </w:r>
      <w:r w:rsidR="00CE7928" w:rsidRPr="003D1E07">
        <w:t>existence</w:t>
      </w:r>
      <w:r w:rsidR="0071350C" w:rsidRPr="003D1E07">
        <w:t xml:space="preserve"> dané mimo tělo </w:t>
      </w:r>
      <w:r w:rsidR="00CE7928" w:rsidRPr="003D1E07">
        <w:t>(</w:t>
      </w:r>
      <w:r w:rsidR="00CE7928" w:rsidRPr="003D1E07">
        <w:rPr>
          <w:i/>
        </w:rPr>
        <w:t>cogito ergo sum</w:t>
      </w:r>
      <w:r w:rsidR="00303907" w:rsidRPr="003D1E07">
        <w:rPr>
          <w:i/>
        </w:rPr>
        <w:fldChar w:fldCharType="begin"/>
      </w:r>
      <w:r w:rsidR="00303907" w:rsidRPr="003D1E07">
        <w:instrText xml:space="preserve"> XE "</w:instrText>
      </w:r>
      <w:r w:rsidR="00303907" w:rsidRPr="003D1E07">
        <w:rPr>
          <w:i/>
        </w:rPr>
        <w:instrText>cogito ergo sum</w:instrText>
      </w:r>
      <w:r w:rsidR="00303907" w:rsidRPr="003D1E07">
        <w:instrText xml:space="preserve">" </w:instrText>
      </w:r>
      <w:r w:rsidR="00303907" w:rsidRPr="003D1E07">
        <w:rPr>
          <w:i/>
        </w:rPr>
        <w:fldChar w:fldCharType="end"/>
      </w:r>
      <w:r w:rsidR="00CE7928" w:rsidRPr="003D1E07">
        <w:t xml:space="preserve">) zakládá měřítko jasné a distinktivní pravdy (3. meditace). </w:t>
      </w:r>
      <w:r w:rsidRPr="003D1E07">
        <w:rPr>
          <w:rStyle w:val="FontStyle129"/>
          <w:rFonts w:ascii="Calibri" w:hAnsi="Calibri"/>
          <w:sz w:val="24"/>
        </w:rPr>
        <w:t xml:space="preserve">Nové pole zjevování jsoucna </w:t>
      </w:r>
      <w:r w:rsidR="00DF36AF" w:rsidRPr="003D1E07">
        <w:rPr>
          <w:rStyle w:val="FontStyle129"/>
          <w:rFonts w:ascii="Calibri" w:hAnsi="Calibri"/>
          <w:sz w:val="24"/>
        </w:rPr>
        <w:t xml:space="preserve">a celku světa </w:t>
      </w:r>
      <w:r w:rsidRPr="003D1E07">
        <w:rPr>
          <w:rStyle w:val="FontStyle129"/>
          <w:rFonts w:ascii="Calibri" w:hAnsi="Calibri"/>
          <w:sz w:val="24"/>
        </w:rPr>
        <w:t>existuje přímo v duši</w:t>
      </w:r>
      <w:r w:rsidR="00DF36AF" w:rsidRPr="003D1E07">
        <w:rPr>
          <w:rStyle w:val="FontStyle129"/>
          <w:rFonts w:ascii="Calibri" w:hAnsi="Calibri"/>
          <w:sz w:val="24"/>
        </w:rPr>
        <w:t xml:space="preserve"> poznávajícího, </w:t>
      </w:r>
      <w:r w:rsidR="00913089" w:rsidRPr="003D1E07">
        <w:rPr>
          <w:rStyle w:val="FontStyle129"/>
          <w:rFonts w:ascii="Calibri" w:hAnsi="Calibri"/>
          <w:sz w:val="24"/>
        </w:rPr>
        <w:t xml:space="preserve">díky nasvícení </w:t>
      </w:r>
      <w:r w:rsidRPr="003D1E07">
        <w:rPr>
          <w:rStyle w:val="FontStyle129"/>
          <w:rFonts w:ascii="Calibri" w:hAnsi="Calibri"/>
          <w:sz w:val="24"/>
        </w:rPr>
        <w:t>celé scény</w:t>
      </w:r>
      <w:r w:rsidR="00913089" w:rsidRPr="003D1E07">
        <w:rPr>
          <w:rStyle w:val="FontStyle129"/>
          <w:rFonts w:ascii="Calibri" w:hAnsi="Calibri"/>
          <w:sz w:val="24"/>
        </w:rPr>
        <w:t xml:space="preserve"> zezadu od </w:t>
      </w:r>
      <w:r w:rsidR="00DF36AF" w:rsidRPr="003D1E07">
        <w:rPr>
          <w:rStyle w:val="FontStyle129"/>
          <w:rFonts w:ascii="Calibri" w:hAnsi="Calibri"/>
          <w:sz w:val="24"/>
        </w:rPr>
        <w:t xml:space="preserve">hypostázovaného </w:t>
      </w:r>
      <w:r w:rsidR="00913089" w:rsidRPr="003D1E07">
        <w:rPr>
          <w:rStyle w:val="FontStyle129"/>
          <w:rFonts w:ascii="Calibri" w:hAnsi="Calibri"/>
          <w:sz w:val="24"/>
        </w:rPr>
        <w:t>aktuálního intelektu</w:t>
      </w:r>
      <w:r w:rsidR="00DF36AF" w:rsidRPr="003D1E07">
        <w:rPr>
          <w:rStyle w:val="FontStyle129"/>
          <w:rFonts w:ascii="Calibri" w:hAnsi="Calibri"/>
          <w:sz w:val="24"/>
        </w:rPr>
        <w:t xml:space="preserve">. </w:t>
      </w:r>
      <w:r w:rsidR="00B454C3">
        <w:rPr>
          <w:rStyle w:val="FontStyle129"/>
          <w:rFonts w:ascii="Calibri" w:hAnsi="Calibri"/>
          <w:sz w:val="24"/>
        </w:rPr>
        <w:t xml:space="preserve">Karteziánské </w:t>
      </w:r>
      <w:r w:rsidR="00492A66" w:rsidRPr="00492A66">
        <w:rPr>
          <w:rStyle w:val="FontStyle129"/>
          <w:rFonts w:ascii="Calibri" w:hAnsi="Calibri"/>
          <w:i/>
          <w:sz w:val="24"/>
        </w:rPr>
        <w:t>cogito</w:t>
      </w:r>
      <w:r w:rsidR="00492A66">
        <w:rPr>
          <w:rStyle w:val="FontStyle129"/>
          <w:rFonts w:ascii="Calibri" w:hAnsi="Calibri"/>
          <w:sz w:val="24"/>
        </w:rPr>
        <w:t xml:space="preserve"> </w:t>
      </w:r>
      <w:r w:rsidR="08B03FBB" w:rsidRPr="003D1E07">
        <w:rPr>
          <w:rStyle w:val="FontStyle129"/>
          <w:rFonts w:ascii="Calibri" w:hAnsi="Calibri"/>
          <w:sz w:val="24"/>
        </w:rPr>
        <w:t xml:space="preserve">funguje jako Avicennův </w:t>
      </w:r>
      <w:r w:rsidR="08B03FBB" w:rsidRPr="003D1E07">
        <w:rPr>
          <w:rStyle w:val="FontStyle129"/>
          <w:rFonts w:ascii="Calibri" w:hAnsi="Calibri"/>
          <w:i/>
          <w:sz w:val="24"/>
        </w:rPr>
        <w:t>intellectus adeptus</w:t>
      </w:r>
      <w:r w:rsidR="08B03FBB" w:rsidRPr="003D1E07">
        <w:rPr>
          <w:rStyle w:val="FontStyle129"/>
          <w:rFonts w:ascii="Calibri" w:hAnsi="Calibri"/>
          <w:sz w:val="24"/>
        </w:rPr>
        <w:t xml:space="preserve">. Archimédův bod pro poznání vznikl aktem sebereflexe </w:t>
      </w:r>
      <w:r w:rsidR="08B03FBB" w:rsidRPr="003D1E07">
        <w:rPr>
          <w:rStyle w:val="FontStyle129"/>
          <w:rFonts w:ascii="Calibri" w:hAnsi="Calibri"/>
          <w:i/>
          <w:sz w:val="24"/>
        </w:rPr>
        <w:t>cogito</w:t>
      </w:r>
      <w:r w:rsidR="08B03FBB" w:rsidRPr="003D1E07">
        <w:rPr>
          <w:rStyle w:val="FontStyle129"/>
          <w:rFonts w:ascii="Calibri" w:hAnsi="Calibri"/>
          <w:sz w:val="24"/>
        </w:rPr>
        <w:t xml:space="preserve"> a zajistil ostrůvek aktuální hypostázované existence</w:t>
      </w:r>
      <w:r w:rsidR="00E5616E" w:rsidRPr="003D1E07">
        <w:rPr>
          <w:rStyle w:val="FontStyle129"/>
          <w:rFonts w:ascii="Calibri" w:hAnsi="Calibri"/>
          <w:sz w:val="24"/>
        </w:rPr>
        <w:t xml:space="preserve"> </w:t>
      </w:r>
      <w:r w:rsidR="08B03FBB" w:rsidRPr="003D1E07">
        <w:rPr>
          <w:rStyle w:val="FontStyle129"/>
          <w:rFonts w:ascii="Calibri" w:hAnsi="Calibri"/>
          <w:sz w:val="24"/>
        </w:rPr>
        <w:t xml:space="preserve">dané ve výkonu čistého nemateriálního </w:t>
      </w:r>
      <w:r w:rsidR="00E5616E" w:rsidRPr="003D1E07">
        <w:rPr>
          <w:rStyle w:val="FontStyle129"/>
          <w:rFonts w:ascii="Calibri" w:hAnsi="Calibri"/>
          <w:sz w:val="24"/>
        </w:rPr>
        <w:t>myšlení</w:t>
      </w:r>
      <w:r w:rsidR="08DB6D41" w:rsidRPr="003D1E07">
        <w:rPr>
          <w:rStyle w:val="FontStyle129"/>
          <w:rFonts w:ascii="Calibri" w:hAnsi="Calibri"/>
          <w:sz w:val="24"/>
        </w:rPr>
        <w:t xml:space="preserve">. </w:t>
      </w:r>
      <w:r w:rsidR="0080105E">
        <w:rPr>
          <w:rStyle w:val="FontStyle129"/>
          <w:rFonts w:ascii="Calibri" w:hAnsi="Calibri"/>
          <w:sz w:val="24"/>
        </w:rPr>
        <w:t xml:space="preserve">Avicenna vytvořil první </w:t>
      </w:r>
      <w:r w:rsidR="08714597" w:rsidRPr="003D1E07">
        <w:rPr>
          <w:rStyle w:val="FontStyle129"/>
          <w:rFonts w:ascii="Calibri" w:hAnsi="Calibri"/>
          <w:i/>
          <w:sz w:val="24"/>
        </w:rPr>
        <w:t>Lichtung</w:t>
      </w:r>
      <w:r w:rsidR="08714597" w:rsidRPr="003D1E07">
        <w:rPr>
          <w:rStyle w:val="FontStyle129"/>
          <w:rFonts w:ascii="Calibri" w:hAnsi="Calibri"/>
          <w:sz w:val="24"/>
        </w:rPr>
        <w:t xml:space="preserve"> </w:t>
      </w:r>
      <w:r w:rsidR="006C09A7" w:rsidRPr="003D1E07">
        <w:rPr>
          <w:rStyle w:val="FontStyle129"/>
          <w:rFonts w:ascii="Calibri" w:hAnsi="Calibri"/>
          <w:sz w:val="24"/>
        </w:rPr>
        <w:t xml:space="preserve">pravdy a nepravdy moderního </w:t>
      </w:r>
      <w:r w:rsidR="08714597" w:rsidRPr="003D1E07">
        <w:rPr>
          <w:rStyle w:val="FontStyle129"/>
          <w:rFonts w:ascii="Calibri" w:hAnsi="Calibri"/>
          <w:sz w:val="24"/>
        </w:rPr>
        <w:t xml:space="preserve">jsoucna třetího druhu. </w:t>
      </w:r>
      <w:r w:rsidR="00D65675" w:rsidRPr="003D1E07">
        <w:t>Primární inteligibilia  jsou dána habituálně jako první principy myšlení (</w:t>
      </w:r>
      <w:r w:rsidR="00D65675" w:rsidRPr="003D1E07">
        <w:rPr>
          <w:i/>
        </w:rPr>
        <w:t>intellectus in habitu</w:t>
      </w:r>
      <w:r w:rsidR="00D65675" w:rsidRPr="003D1E07">
        <w:t xml:space="preserve">). Jejich </w:t>
      </w:r>
      <w:r w:rsidR="08714597" w:rsidRPr="003D1E07">
        <w:rPr>
          <w:rStyle w:val="FontStyle129"/>
          <w:rFonts w:ascii="Calibri" w:hAnsi="Calibri"/>
          <w:sz w:val="24"/>
        </w:rPr>
        <w:t>vidění popisuje</w:t>
      </w:r>
      <w:r w:rsidR="080F2E5B" w:rsidRPr="003D1E07">
        <w:rPr>
          <w:rStyle w:val="FontStyle129"/>
          <w:rFonts w:ascii="Calibri" w:hAnsi="Calibri"/>
          <w:sz w:val="24"/>
        </w:rPr>
        <w:t xml:space="preserve"> </w:t>
      </w:r>
      <w:r w:rsidR="08E426EA" w:rsidRPr="003D1E07">
        <w:rPr>
          <w:rStyle w:val="FontStyle129"/>
          <w:rFonts w:ascii="Calibri" w:hAnsi="Calibri"/>
          <w:sz w:val="24"/>
        </w:rPr>
        <w:t>Avicennův termín</w:t>
      </w:r>
      <w:r w:rsidR="085B6C42" w:rsidRPr="003D1E07">
        <w:rPr>
          <w:rStyle w:val="FontStyle129"/>
          <w:rFonts w:ascii="Calibri" w:hAnsi="Calibri"/>
          <w:sz w:val="24"/>
        </w:rPr>
        <w:t xml:space="preserve"> </w:t>
      </w:r>
      <w:r w:rsidR="08E426EA" w:rsidRPr="003D1E07">
        <w:rPr>
          <w:i/>
        </w:rPr>
        <w:t>ilhām</w:t>
      </w:r>
      <w:r w:rsidR="08B16D1A" w:rsidRPr="003D1E07">
        <w:rPr>
          <w:rStyle w:val="FontStyle129"/>
          <w:rFonts w:ascii="Calibri" w:hAnsi="Calibri"/>
          <w:sz w:val="24"/>
        </w:rPr>
        <w:t xml:space="preserve"> </w:t>
      </w:r>
      <w:r w:rsidR="08E426EA" w:rsidRPr="003D1E07">
        <w:rPr>
          <w:rStyle w:val="FontStyle129"/>
          <w:rFonts w:ascii="Calibri" w:hAnsi="Calibri"/>
          <w:sz w:val="24"/>
        </w:rPr>
        <w:t xml:space="preserve">přeložený do latiny jako </w:t>
      </w:r>
      <w:r w:rsidR="08E426EA" w:rsidRPr="003D1E07">
        <w:rPr>
          <w:rStyle w:val="FontStyle129"/>
          <w:rFonts w:ascii="Calibri" w:hAnsi="Calibri"/>
          <w:i/>
          <w:sz w:val="24"/>
        </w:rPr>
        <w:t>illuminatio</w:t>
      </w:r>
      <w:r w:rsidR="08757070" w:rsidRPr="003D1E07">
        <w:rPr>
          <w:rStyle w:val="FontStyle129"/>
          <w:rFonts w:ascii="Calibri" w:hAnsi="Calibri"/>
          <w:i/>
          <w:sz w:val="24"/>
        </w:rPr>
        <w:t>.</w:t>
      </w:r>
      <w:r w:rsidR="08757070" w:rsidRPr="003D1E07">
        <w:rPr>
          <w:rStyle w:val="FontStyle129"/>
          <w:rFonts w:ascii="Calibri" w:hAnsi="Calibri"/>
          <w:sz w:val="24"/>
        </w:rPr>
        <w:t xml:space="preserve"> </w:t>
      </w:r>
      <w:r w:rsidR="08CF06DB" w:rsidRPr="003D1E07">
        <w:rPr>
          <w:rStyle w:val="FontStyle129"/>
          <w:rFonts w:ascii="Calibri" w:hAnsi="Calibri"/>
          <w:sz w:val="24"/>
        </w:rPr>
        <w:t xml:space="preserve">Vizi postmoderního ilumináta podává </w:t>
      </w:r>
      <w:r w:rsidR="00726D3C" w:rsidRPr="003D1E07">
        <w:rPr>
          <w:rStyle w:val="FontStyle129"/>
          <w:rFonts w:ascii="Calibri" w:hAnsi="Calibri"/>
          <w:i/>
          <w:sz w:val="24"/>
        </w:rPr>
        <w:fldChar w:fldCharType="begin"/>
      </w:r>
      <w:r w:rsidR="0037730A" w:rsidRPr="003D1E07">
        <w:instrText xml:space="preserve"> XE "iluminace</w:instrText>
      </w:r>
      <w:r w:rsidR="00726D3C" w:rsidRPr="003D1E07">
        <w:instrText xml:space="preserve">" </w:instrText>
      </w:r>
      <w:r w:rsidR="00726D3C" w:rsidRPr="003D1E07">
        <w:rPr>
          <w:rStyle w:val="FontStyle129"/>
          <w:rFonts w:ascii="Calibri" w:hAnsi="Calibri"/>
          <w:i/>
          <w:sz w:val="24"/>
        </w:rPr>
        <w:fldChar w:fldCharType="end"/>
      </w:r>
      <w:r w:rsidR="085B6C42" w:rsidRPr="003D1E07">
        <w:rPr>
          <w:rStyle w:val="FontStyle129"/>
          <w:rFonts w:ascii="Calibri" w:hAnsi="Calibri"/>
          <w:sz w:val="24"/>
        </w:rPr>
        <w:t>Descart</w:t>
      </w:r>
      <w:r w:rsidR="000C0A76" w:rsidRPr="003D1E07">
        <w:rPr>
          <w:rStyle w:val="FontStyle129"/>
          <w:rFonts w:ascii="Calibri" w:hAnsi="Calibri"/>
          <w:sz w:val="24"/>
        </w:rPr>
        <w:t>ův termín „</w:t>
      </w:r>
      <w:r w:rsidR="085B6C42" w:rsidRPr="003D1E07">
        <w:rPr>
          <w:rStyle w:val="FontStyle129"/>
          <w:rFonts w:ascii="Calibri" w:hAnsi="Calibri"/>
          <w:i/>
          <w:sz w:val="24"/>
        </w:rPr>
        <w:t xml:space="preserve">clare et distincte </w:t>
      </w:r>
      <w:r w:rsidR="085B6C42" w:rsidRPr="003D1E07">
        <w:rPr>
          <w:rStyle w:val="FontStyle129"/>
          <w:rFonts w:ascii="Calibri" w:hAnsi="Calibri"/>
          <w:i/>
          <w:sz w:val="24"/>
        </w:rPr>
        <w:lastRenderedPageBreak/>
        <w:t>percipio</w:t>
      </w:r>
      <w:r w:rsidR="000C0A76" w:rsidRPr="003D1E07">
        <w:rPr>
          <w:rStyle w:val="FontStyle129"/>
          <w:rFonts w:ascii="Calibri" w:hAnsi="Calibri"/>
          <w:sz w:val="24"/>
        </w:rPr>
        <w:t>“</w:t>
      </w:r>
      <w:r w:rsidR="08DB6D41" w:rsidRPr="003D1E07">
        <w:rPr>
          <w:rStyle w:val="FontStyle129"/>
          <w:rFonts w:ascii="Calibri" w:hAnsi="Calibri"/>
          <w:sz w:val="24"/>
        </w:rPr>
        <w:t xml:space="preserve">, které dílo </w:t>
      </w:r>
      <w:r w:rsidR="009A35BE" w:rsidRPr="003D1E07">
        <w:rPr>
          <w:i/>
        </w:rPr>
        <w:t>Principia philosophiae</w:t>
      </w:r>
      <w:r w:rsidR="009A35BE" w:rsidRPr="003D1E07">
        <w:rPr>
          <w:rStyle w:val="FontStyle129"/>
          <w:rFonts w:ascii="Calibri" w:hAnsi="Calibri"/>
          <w:sz w:val="24"/>
        </w:rPr>
        <w:t xml:space="preserve"> (1644) </w:t>
      </w:r>
      <w:r w:rsidR="08057640" w:rsidRPr="003D1E07">
        <w:rPr>
          <w:rStyle w:val="FontStyle129"/>
          <w:rFonts w:ascii="Calibri" w:hAnsi="Calibri"/>
          <w:sz w:val="24"/>
        </w:rPr>
        <w:t>dává jako základ pravdivého úsudku</w:t>
      </w:r>
      <w:r w:rsidR="08DB6D41" w:rsidRPr="003D1E07">
        <w:rPr>
          <w:rStyle w:val="FontStyle129"/>
          <w:rFonts w:ascii="Calibri" w:hAnsi="Calibri"/>
          <w:sz w:val="24"/>
        </w:rPr>
        <w:t>.</w:t>
      </w:r>
      <w:r w:rsidR="08382B93" w:rsidRPr="003D1E07">
        <w:rPr>
          <w:rStyle w:val="Znakapoznpodarou"/>
          <w:szCs w:val="18"/>
        </w:rPr>
        <w:footnoteReference w:id="144"/>
      </w:r>
      <w:r w:rsidR="085B6C42" w:rsidRPr="003D1E07">
        <w:rPr>
          <w:rStyle w:val="FontStyle129"/>
          <w:rFonts w:ascii="Calibri" w:hAnsi="Calibri"/>
          <w:sz w:val="24"/>
        </w:rPr>
        <w:t xml:space="preserve"> </w:t>
      </w:r>
      <w:del w:id="1366" w:author="Oprava" w:date="2024-03-23T14:02:00Z">
        <w:r w:rsidRPr="003D1E07">
          <w:delText xml:space="preserve"> </w:delText>
        </w:r>
      </w:del>
      <w:r w:rsidR="00690571">
        <w:t>Vrozená idea b</w:t>
      </w:r>
      <w:r w:rsidR="00690571" w:rsidRPr="00690571">
        <w:t xml:space="preserve">oha </w:t>
      </w:r>
      <w:del w:id="1367" w:author="Oprava" w:date="2024-03-23T14:02:00Z">
        <w:r w:rsidR="08C8783A" w:rsidRPr="003D1E07">
          <w:delText>v</w:delText>
        </w:r>
      </w:del>
      <w:ins w:id="1368" w:author="Oprava" w:date="2024-03-23T14:02:00Z">
        <w:r w:rsidR="00690571" w:rsidRPr="00690571">
          <w:t>u</w:t>
        </w:r>
      </w:ins>
      <w:r w:rsidR="00690571" w:rsidRPr="00690571">
        <w:t xml:space="preserve"> nás </w:t>
      </w:r>
      <w:del w:id="1369" w:author="Oprava" w:date="2024-03-23T14:02:00Z">
        <w:r w:rsidR="08C8783A" w:rsidRPr="003D1E07">
          <w:delText>supluje</w:delText>
        </w:r>
      </w:del>
      <w:ins w:id="1370" w:author="Oprava" w:date="2024-03-23T14:02:00Z">
        <w:r w:rsidR="00690571" w:rsidRPr="00690571">
          <w:t>nahrazuje</w:t>
        </w:r>
      </w:ins>
      <w:r w:rsidR="00690571" w:rsidRPr="00690571">
        <w:t xml:space="preserve"> Avicennův oddělený </w:t>
      </w:r>
      <w:r w:rsidR="00690571" w:rsidRPr="00690571">
        <w:rPr>
          <w:i/>
        </w:rPr>
        <w:t>intellectus agens</w:t>
      </w:r>
      <w:r w:rsidR="00690571" w:rsidRPr="003D1E07">
        <w:rPr>
          <w:i/>
        </w:rPr>
        <w:fldChar w:fldCharType="begin"/>
      </w:r>
      <w:r w:rsidR="00690571" w:rsidRPr="003D1E07">
        <w:instrText xml:space="preserve"> XE "</w:instrText>
      </w:r>
      <w:r w:rsidR="00690571" w:rsidRPr="003D1E07">
        <w:rPr>
          <w:i/>
        </w:rPr>
        <w:instrText>intellectus agens:</w:instrText>
      </w:r>
      <w:r w:rsidR="00690571" w:rsidRPr="003D1E07">
        <w:instrText xml:space="preserve">neoplatonismus" </w:instrText>
      </w:r>
      <w:r w:rsidR="00690571" w:rsidRPr="003D1E07">
        <w:rPr>
          <w:i/>
        </w:rPr>
        <w:fldChar w:fldCharType="end"/>
      </w:r>
      <w:r w:rsidR="00690571" w:rsidRPr="00690571">
        <w:t xml:space="preserve"> a zajišťuje spojení lidského intelektu </w:t>
      </w:r>
      <w:del w:id="1371" w:author="Oprava" w:date="2024-03-23T14:02:00Z">
        <w:r w:rsidR="087908FC" w:rsidRPr="003D1E07">
          <w:delText xml:space="preserve">darovaného </w:delText>
        </w:r>
        <w:r w:rsidRPr="003D1E07">
          <w:delText xml:space="preserve">bohem </w:delText>
        </w:r>
      </w:del>
      <w:r w:rsidR="00690571" w:rsidRPr="00690571">
        <w:t>s</w:t>
      </w:r>
      <w:del w:id="1372" w:author="Oprava" w:date="2024-03-23T14:02:00Z">
        <w:r w:rsidRPr="003D1E07">
          <w:delText> </w:delText>
        </w:r>
      </w:del>
      <w:ins w:id="1373" w:author="Oprava" w:date="2024-03-23T14:02:00Z">
        <w:r w:rsidR="00690571" w:rsidRPr="00690571">
          <w:t xml:space="preserve"> </w:t>
        </w:r>
      </w:ins>
      <w:r w:rsidR="00690571" w:rsidRPr="00690571">
        <w:t>vnější smyslovou realitou</w:t>
      </w:r>
      <w:del w:id="1374" w:author="Oprava" w:date="2024-03-23T14:02:00Z">
        <w:r w:rsidR="00D07306" w:rsidRPr="003D1E07">
          <w:delText xml:space="preserve"> (</w:delText>
        </w:r>
      </w:del>
      <w:ins w:id="1375" w:author="Oprava" w:date="2024-03-23T14:02:00Z">
        <w:r w:rsidR="00690571">
          <w:t xml:space="preserve">. Tu </w:t>
        </w:r>
        <w:r w:rsidR="00690571" w:rsidRPr="00690571">
          <w:t xml:space="preserve"> poznává </w:t>
        </w:r>
      </w:ins>
      <w:r w:rsidR="00690571" w:rsidRPr="00690571">
        <w:rPr>
          <w:i/>
        </w:rPr>
        <w:t>intellectus adeptus</w:t>
      </w:r>
      <w:del w:id="1376" w:author="Oprava" w:date="2024-03-23T14:02:00Z">
        <w:r w:rsidR="00332701" w:rsidRPr="003D1E07">
          <w:rPr>
            <w:i/>
          </w:rPr>
          <w:fldChar w:fldCharType="begin"/>
        </w:r>
        <w:r w:rsidR="00332701" w:rsidRPr="003D1E07">
          <w:delInstrText xml:space="preserve"> XE "</w:delInstrText>
        </w:r>
        <w:r w:rsidR="00332701" w:rsidRPr="003D1E07">
          <w:rPr>
            <w:i/>
          </w:rPr>
          <w:delInstrText>intellectus adeptus</w:delInstrText>
        </w:r>
        <w:r w:rsidR="00726D3C" w:rsidRPr="003D1E07">
          <w:delInstrText>:Descartes</w:delInstrText>
        </w:r>
        <w:r w:rsidR="00332701" w:rsidRPr="003D1E07">
          <w:delInstrText xml:space="preserve">" </w:delInstrText>
        </w:r>
        <w:r w:rsidR="00332701" w:rsidRPr="003D1E07">
          <w:rPr>
            <w:i/>
          </w:rPr>
          <w:fldChar w:fldCharType="end"/>
        </w:r>
        <w:r w:rsidR="00D07306" w:rsidRPr="003D1E07">
          <w:delText>)</w:delText>
        </w:r>
        <w:r w:rsidR="08661B28" w:rsidRPr="003D1E07">
          <w:delText>.</w:delText>
        </w:r>
      </w:del>
      <w:ins w:id="1377" w:author="Oprava" w:date="2024-03-23T14:02:00Z">
        <w:r w:rsidR="00690571" w:rsidRPr="003D1E07">
          <w:rPr>
            <w:i/>
          </w:rPr>
          <w:fldChar w:fldCharType="begin"/>
        </w:r>
        <w:r w:rsidR="00690571" w:rsidRPr="003D1E07">
          <w:instrText xml:space="preserve"> XE "</w:instrText>
        </w:r>
        <w:r w:rsidR="00690571" w:rsidRPr="003D1E07">
          <w:rPr>
            <w:i/>
          </w:rPr>
          <w:instrText>intellectus adeptus</w:instrText>
        </w:r>
        <w:r w:rsidR="00690571" w:rsidRPr="003D1E07">
          <w:instrText xml:space="preserve">:Descartes" </w:instrText>
        </w:r>
        <w:r w:rsidR="00690571" w:rsidRPr="003D1E07">
          <w:rPr>
            <w:i/>
          </w:rPr>
          <w:fldChar w:fldCharType="end"/>
        </w:r>
        <w:r w:rsidR="00690571" w:rsidRPr="00690571">
          <w:t>, jenž přijímá ideu mod</w:t>
        </w:r>
        <w:r w:rsidR="009B215F">
          <w:t>erního b</w:t>
        </w:r>
        <w:r w:rsidR="00690571">
          <w:t>oha.</w:t>
        </w:r>
      </w:ins>
      <w:r w:rsidR="00690571">
        <w:t xml:space="preserve"> </w:t>
      </w:r>
      <w:r w:rsidR="08E07AA3" w:rsidRPr="003D1E07">
        <w:t xml:space="preserve">Protože existuje vrozená idea boha v nás a </w:t>
      </w:r>
      <w:r w:rsidR="00413A2C" w:rsidRPr="003D1E07">
        <w:t xml:space="preserve">protože </w:t>
      </w:r>
      <w:del w:id="1378" w:author="Oprava" w:date="2024-03-23T14:02:00Z">
        <w:r w:rsidR="0047628A">
          <w:delText xml:space="preserve">my sami nepochybně </w:delText>
        </w:r>
        <w:r w:rsidR="08A36A98" w:rsidRPr="003D1E07">
          <w:delText>existujeme</w:delText>
        </w:r>
      </w:del>
      <w:ins w:id="1379" w:author="Oprava" w:date="2024-03-23T14:02:00Z">
        <w:r w:rsidR="001D05EA">
          <w:t>nás intelekt „exsistuje“ díky tomuto aktu mytologické donace</w:t>
        </w:r>
      </w:ins>
      <w:r w:rsidR="001D05EA">
        <w:t xml:space="preserve">, </w:t>
      </w:r>
      <w:r w:rsidR="08E07AA3" w:rsidRPr="003D1E07">
        <w:t xml:space="preserve">pak jsou habituální první principy poznání aktualizovány </w:t>
      </w:r>
      <w:r w:rsidR="081823E2" w:rsidRPr="003D1E07">
        <w:t xml:space="preserve">v intelektu </w:t>
      </w:r>
      <w:r w:rsidR="089F02AA" w:rsidRPr="003D1E07">
        <w:t xml:space="preserve">skrze sebereflexi </w:t>
      </w:r>
      <w:r w:rsidRPr="003D1E07">
        <w:t>(</w:t>
      </w:r>
      <w:r w:rsidRPr="003D1E07">
        <w:rPr>
          <w:i/>
        </w:rPr>
        <w:t>intellectus in effectu</w:t>
      </w:r>
      <w:r w:rsidR="00D44795" w:rsidRPr="003D1E07">
        <w:rPr>
          <w:i/>
        </w:rPr>
        <w:fldChar w:fldCharType="begin"/>
      </w:r>
      <w:r w:rsidR="00D44795" w:rsidRPr="003D1E07">
        <w:instrText xml:space="preserve"> XE "</w:instrText>
      </w:r>
      <w:r w:rsidR="00726D3C" w:rsidRPr="003D1E07">
        <w:instrText>dualismus:Descartes</w:instrText>
      </w:r>
      <w:r w:rsidR="00D44795" w:rsidRPr="003D1E07">
        <w:instrText xml:space="preserve">" </w:instrText>
      </w:r>
      <w:r w:rsidR="00D44795" w:rsidRPr="003D1E07">
        <w:rPr>
          <w:i/>
        </w:rPr>
        <w:fldChar w:fldCharType="end"/>
      </w:r>
      <w:r w:rsidRPr="003D1E07">
        <w:t xml:space="preserve">). </w:t>
      </w:r>
      <w:r w:rsidR="08B576CF" w:rsidRPr="003D1E07">
        <w:t xml:space="preserve">Výkon primárního poznání aktualizuje první analytický princip </w:t>
      </w:r>
      <w:r w:rsidR="08B576CF" w:rsidRPr="003D1E07">
        <w:rPr>
          <w:i/>
        </w:rPr>
        <w:t>cogito</w:t>
      </w:r>
      <w:r w:rsidR="00B1748F">
        <w:t xml:space="preserve"> daný aktuálně a imanentně. Aristotelské schéma poznání je až druhotné, protože staví na </w:t>
      </w:r>
      <w:r w:rsidR="08B576CF" w:rsidRPr="003D1E07">
        <w:t>smyslovém poznání daném empiricky a synteticky podle původního modelu Druhého mistra (</w:t>
      </w:r>
      <w:r w:rsidR="08B576CF" w:rsidRPr="003D1E07">
        <w:rPr>
          <w:i/>
        </w:rPr>
        <w:t>intellectus in potencia</w:t>
      </w:r>
      <w:r w:rsidR="08CE76DB" w:rsidRPr="003D1E07">
        <w:rPr>
          <w:i/>
        </w:rPr>
        <w:t>/</w:t>
      </w:r>
      <w:r w:rsidR="08B576CF" w:rsidRPr="003D1E07">
        <w:rPr>
          <w:i/>
        </w:rPr>
        <w:t>in effectu</w:t>
      </w:r>
      <w:r w:rsidR="08B576CF" w:rsidRPr="003D1E07">
        <w:t xml:space="preserve">). </w:t>
      </w:r>
      <w:r w:rsidR="08A700CE" w:rsidRPr="003D1E07">
        <w:t>První aktualizace poznání světa na úrovni hylemorfických substancí začíná na úrovni smyslově vnímaného vlastního těla (</w:t>
      </w:r>
      <w:r w:rsidR="08A700CE" w:rsidRPr="003D1E07">
        <w:rPr>
          <w:i/>
        </w:rPr>
        <w:t>res extensa</w:t>
      </w:r>
      <w:r w:rsidR="08A700CE" w:rsidRPr="003D1E07">
        <w:rPr>
          <w:i/>
        </w:rPr>
        <w:fldChar w:fldCharType="begin"/>
      </w:r>
      <w:r w:rsidR="08A700CE" w:rsidRPr="003D1E07">
        <w:instrText xml:space="preserve"> XE "</w:instrText>
      </w:r>
      <w:r w:rsidR="08A700CE" w:rsidRPr="003D1E07">
        <w:rPr>
          <w:i/>
        </w:rPr>
        <w:instrText>res extensa</w:instrText>
      </w:r>
      <w:r w:rsidR="08A700CE" w:rsidRPr="003D1E07">
        <w:instrText xml:space="preserve">" </w:instrText>
      </w:r>
      <w:r w:rsidR="08A700CE" w:rsidRPr="003D1E07">
        <w:rPr>
          <w:i/>
        </w:rPr>
        <w:fldChar w:fldCharType="end"/>
      </w:r>
      <w:r w:rsidR="08A700CE" w:rsidRPr="003D1E07">
        <w:t xml:space="preserve">). </w:t>
      </w:r>
      <w:r w:rsidR="08267643" w:rsidRPr="003D1E07">
        <w:t xml:space="preserve">Avicennovský, karteziánský nebo husserliánský intelekt už má aktualitu buď ze sebe nebo od odděleného </w:t>
      </w:r>
      <w:r w:rsidR="08267643" w:rsidRPr="003D1E07">
        <w:rPr>
          <w:i/>
        </w:rPr>
        <w:t>intellectus agens</w:t>
      </w:r>
      <w:r w:rsidR="08267643" w:rsidRPr="003D1E07">
        <w:t xml:space="preserve">. </w:t>
      </w:r>
      <w:r w:rsidR="00224BA3">
        <w:t>V</w:t>
      </w:r>
      <w:r w:rsidR="084C43EB" w:rsidRPr="003D1E07">
        <w:t xml:space="preserve"> tomto </w:t>
      </w:r>
      <w:r w:rsidR="08F67CA0" w:rsidRPr="003D1E07">
        <w:t xml:space="preserve">dualistickém </w:t>
      </w:r>
      <w:r w:rsidR="084C43EB" w:rsidRPr="003D1E07">
        <w:t xml:space="preserve">schématu </w:t>
      </w:r>
      <w:r w:rsidR="0817764C" w:rsidRPr="003D1E07">
        <w:t>Avicenny a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817764C" w:rsidRPr="003D1E07">
        <w:t xml:space="preserve"> </w:t>
      </w:r>
      <w:r w:rsidR="084C43EB" w:rsidRPr="003D1E07">
        <w:t xml:space="preserve">došlo ke zmizení univerzální receptivity dané skrze aristotelský </w:t>
      </w:r>
      <w:r w:rsidR="084C43EB"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6458AB" w:rsidRPr="003D1E07">
        <w:rPr>
          <w:i/>
        </w:rPr>
        <w:instrText>:</w:instrText>
      </w:r>
      <w:r w:rsidR="008E02F5" w:rsidRPr="003D1E07">
        <w:instrText>Aristoteles</w:instrText>
      </w:r>
      <w:r w:rsidR="009D323B" w:rsidRPr="003D1E07">
        <w:instrText xml:space="preserve">" </w:instrText>
      </w:r>
      <w:r w:rsidR="009D323B" w:rsidRPr="003D1E07">
        <w:rPr>
          <w:i/>
        </w:rPr>
        <w:fldChar w:fldCharType="end"/>
      </w:r>
      <w:r w:rsidR="084C43EB" w:rsidRPr="003D1E07">
        <w:t xml:space="preserve">. </w:t>
      </w:r>
      <w:r w:rsidR="083831BB" w:rsidRPr="003D1E07">
        <w:t>Al-</w:t>
      </w:r>
      <w:r w:rsidR="008E02F5" w:rsidRPr="003D1E07">
        <w:t>Fárábí</w:t>
      </w:r>
      <w:r w:rsidR="084C43EB" w:rsidRPr="003D1E07">
        <w:t xml:space="preserve"> bránil </w:t>
      </w:r>
      <w:r w:rsidR="00131C15">
        <w:t>k</w:t>
      </w:r>
      <w:r w:rsidR="00131C15" w:rsidRPr="003D1E07">
        <w:t xml:space="preserve">líčový význam této receptivity </w:t>
      </w:r>
      <w:r w:rsidR="084C43EB" w:rsidRPr="003D1E07">
        <w:t xml:space="preserve">v konceptu možného intelektu </w:t>
      </w:r>
      <w:r w:rsidR="002767C0" w:rsidRPr="003D1E07">
        <w:t xml:space="preserve">a v konceptu diafanum </w:t>
      </w:r>
      <w:r w:rsidR="084C43EB" w:rsidRPr="003D1E07">
        <w:t xml:space="preserve">proti Alexandrovu výkladu </w:t>
      </w:r>
      <w:r w:rsidR="00B713C5" w:rsidRPr="003D1E07">
        <w:rPr>
          <w:i/>
        </w:rPr>
        <w:t>De anima</w:t>
      </w:r>
      <w:r w:rsidR="084C43EB" w:rsidRPr="003D1E07">
        <w:t xml:space="preserve">, </w:t>
      </w:r>
      <w:r w:rsidR="00131C15">
        <w:t xml:space="preserve">i když zavedl </w:t>
      </w:r>
      <w:r w:rsidR="081442E9" w:rsidRPr="003D1E07">
        <w:t xml:space="preserve">ambivalenci </w:t>
      </w:r>
      <w:ins w:id="1380" w:author="Oprava" w:date="2024-03-23T14:02:00Z">
        <w:r w:rsidR="00B11E01">
          <w:t>„</w:t>
        </w:r>
      </w:ins>
      <w:r w:rsidR="084C43EB" w:rsidRPr="003D1E07">
        <w:rPr>
          <w:i/>
        </w:rPr>
        <w:t>quasi-subiectum</w:t>
      </w:r>
      <w:del w:id="1381" w:author="Oprava" w:date="2024-03-23T14:02:00Z">
        <w:r w:rsidR="004C27BA" w:rsidRPr="003D1E07">
          <w:rPr>
            <w:i/>
          </w:rPr>
          <w:fldChar w:fldCharType="begin"/>
        </w:r>
        <w:r w:rsidR="004C27BA" w:rsidRPr="003D1E07">
          <w:delInstrText xml:space="preserve"> XE "</w:delInstrText>
        </w:r>
        <w:r w:rsidR="004C27BA" w:rsidRPr="003D1E07">
          <w:rPr>
            <w:i/>
          </w:rPr>
          <w:delInstrText>subiectum:</w:delInstrText>
        </w:r>
        <w:r w:rsidR="004C27BA" w:rsidRPr="003D1E07">
          <w:delInstrText xml:space="preserve">třetího druhu" </w:delInstrText>
        </w:r>
        <w:r w:rsidR="004C27BA" w:rsidRPr="003D1E07">
          <w:rPr>
            <w:i/>
          </w:rPr>
          <w:fldChar w:fldCharType="end"/>
        </w:r>
      </w:del>
      <w:ins w:id="1382" w:author="Oprava" w:date="2024-03-23T14:02:00Z">
        <w:r w:rsidR="00B11E01">
          <w:t>“</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 xml:space="preserve">třetího druhu" </w:instrText>
        </w:r>
        <w:r w:rsidR="004C27BA" w:rsidRPr="003D1E07">
          <w:rPr>
            <w:i/>
          </w:rPr>
          <w:fldChar w:fldCharType="end"/>
        </w:r>
      </w:ins>
      <w:r w:rsidR="002F2470" w:rsidRPr="003D1E07">
        <w:t xml:space="preserve"> (kap. 2.1.1</w:t>
      </w:r>
      <w:r w:rsidR="001A5AED">
        <w:t>).</w:t>
      </w:r>
      <w:r w:rsidR="00CF3A1A">
        <w:t xml:space="preserve"> R</w:t>
      </w:r>
      <w:r w:rsidR="00CF3A1A" w:rsidRPr="003D1E07">
        <w:t xml:space="preserve">ole </w:t>
      </w:r>
      <w:r w:rsidR="00CF3A1A" w:rsidRPr="003D1E07">
        <w:rPr>
          <w:i/>
        </w:rPr>
        <w:t>intellectus possibilis</w:t>
      </w:r>
      <w:r w:rsidR="00CF3A1A">
        <w:rPr>
          <w:i/>
        </w:rPr>
        <w:t xml:space="preserve"> </w:t>
      </w:r>
      <w:r w:rsidR="00CF3A1A" w:rsidRPr="003D1E07">
        <w:t>v novém schématu poznání není kauzální jako u Aristot</w:t>
      </w:r>
      <w:r w:rsidR="00087F49">
        <w:t>ela, ale pouze propedeutická. Receptivita j</w:t>
      </w:r>
      <w:r w:rsidR="00CF3A1A" w:rsidRPr="003D1E07">
        <w:t xml:space="preserve">e daná </w:t>
      </w:r>
      <w:r w:rsidR="00CF3A1A" w:rsidRPr="003D1E07">
        <w:rPr>
          <w:i/>
        </w:rPr>
        <w:t>ex post</w:t>
      </w:r>
      <w:r w:rsidR="00087F49">
        <w:t xml:space="preserve">, až </w:t>
      </w:r>
      <w:r w:rsidR="00CF3A1A" w:rsidRPr="003D1E07">
        <w:t>po</w:t>
      </w:r>
      <w:r w:rsidR="00CF3A1A">
        <w:t xml:space="preserve"> primárním výkonu sebereflexe. </w:t>
      </w:r>
      <w:r w:rsidR="003048F7" w:rsidRPr="003D1E07">
        <w:rPr>
          <w:rStyle w:val="FontStyle129"/>
          <w:rFonts w:ascii="Calibri" w:hAnsi="Calibri"/>
          <w:sz w:val="24"/>
        </w:rPr>
        <w:t>Avicenn</w:t>
      </w:r>
      <w:r w:rsidR="003048F7">
        <w:rPr>
          <w:rStyle w:val="FontStyle129"/>
          <w:rFonts w:ascii="Calibri" w:hAnsi="Calibri"/>
          <w:sz w:val="24"/>
        </w:rPr>
        <w:t xml:space="preserve">a </w:t>
      </w:r>
      <w:r w:rsidR="003048F7">
        <w:t>vytěsnil smyslovou a intelektuální mediaci</w:t>
      </w:r>
      <w:r w:rsidR="003048F7" w:rsidRPr="003D1E07">
        <w:t xml:space="preserve"> </w:t>
      </w:r>
      <w:r w:rsidR="003048F7">
        <w:t xml:space="preserve">z procesu </w:t>
      </w:r>
      <w:r w:rsidR="003048F7" w:rsidRPr="003D1E07">
        <w:t>poznán</w:t>
      </w:r>
      <w:r w:rsidR="003048F7">
        <w:t xml:space="preserve">í světa </w:t>
      </w:r>
      <w:r w:rsidR="003048F7" w:rsidRPr="003D1E07">
        <w:t xml:space="preserve">a tím </w:t>
      </w:r>
      <w:r w:rsidR="003048F7">
        <w:t xml:space="preserve">vytvořil moderní scénář </w:t>
      </w:r>
      <w:r w:rsidR="003048F7" w:rsidRPr="003D1E07">
        <w:t>zatmění hylemor</w:t>
      </w:r>
      <w:r w:rsidR="00366C3B">
        <w:t xml:space="preserve">fické první substance. Změněná </w:t>
      </w:r>
      <w:r w:rsidR="00366C3B" w:rsidRPr="00366C3B">
        <w:t xml:space="preserve">podoba metafyziky je nutným důsledkem nového </w:t>
      </w:r>
      <w:r w:rsidR="00366C3B">
        <w:t>vidění světa</w:t>
      </w:r>
      <w:r w:rsidR="00366C3B" w:rsidRPr="00366C3B">
        <w:t>.</w:t>
      </w:r>
    </w:p>
    <w:p w14:paraId="70F0F92D" w14:textId="77777777" w:rsidR="002862D5" w:rsidRDefault="002862D5" w:rsidP="002862D5">
      <w:pPr>
        <w:rPr>
          <w:rStyle w:val="FontStyle129"/>
          <w:rFonts w:ascii="Calibri" w:hAnsi="Calibri"/>
          <w:sz w:val="24"/>
        </w:rPr>
      </w:pPr>
    </w:p>
    <w:p w14:paraId="56D840B0" w14:textId="77777777" w:rsidR="002862D5" w:rsidRDefault="002862D5" w:rsidP="002862D5">
      <w:pPr>
        <w:pStyle w:val="Nadpis3"/>
        <w:rPr>
          <w:rStyle w:val="FontStyle129"/>
          <w:rFonts w:ascii="Calibri" w:hAnsi="Calibri"/>
          <w:sz w:val="24"/>
        </w:rPr>
      </w:pPr>
      <w:r>
        <w:rPr>
          <w:rStyle w:val="FontStyle129"/>
          <w:rFonts w:ascii="Calibri" w:hAnsi="Calibri"/>
          <w:sz w:val="24"/>
        </w:rPr>
        <w:br w:type="page"/>
      </w:r>
      <w:bookmarkStart w:id="1383" w:name="_Toc93747280"/>
      <w:bookmarkStart w:id="1384" w:name="_Toc102906170"/>
      <w:r w:rsidRPr="003D1E07">
        <w:rPr>
          <w:rStyle w:val="FontStyle129"/>
          <w:rFonts w:ascii="Calibri" w:hAnsi="Calibri"/>
          <w:sz w:val="24"/>
          <w:lang w:val="cs-CZ"/>
        </w:rPr>
        <w:lastRenderedPageBreak/>
        <w:t xml:space="preserve">2.3.2 </w:t>
      </w:r>
      <w:r>
        <w:rPr>
          <w:rStyle w:val="FontStyle129"/>
          <w:rFonts w:ascii="Calibri" w:hAnsi="Calibri"/>
          <w:sz w:val="24"/>
          <w:lang w:val="cs-CZ"/>
        </w:rPr>
        <w:t xml:space="preserve">Vznik </w:t>
      </w:r>
      <w:r w:rsidRPr="003D1E07">
        <w:rPr>
          <w:rStyle w:val="FontStyle129"/>
          <w:rFonts w:ascii="Calibri" w:hAnsi="Calibri"/>
          <w:sz w:val="24"/>
          <w:lang w:val="cs-CZ"/>
        </w:rPr>
        <w:t>objekt</w:t>
      </w:r>
      <w:r>
        <w:rPr>
          <w:rStyle w:val="FontStyle129"/>
          <w:rFonts w:ascii="Calibri" w:hAnsi="Calibri"/>
          <w:sz w:val="24"/>
          <w:lang w:val="cs-CZ"/>
        </w:rPr>
        <w:t>ivní</w:t>
      </w:r>
      <w:r w:rsidRPr="003D1E07">
        <w:rPr>
          <w:rStyle w:val="FontStyle129"/>
          <w:rFonts w:ascii="Calibri" w:hAnsi="Calibri"/>
          <w:sz w:val="24"/>
          <w:lang w:val="cs-CZ"/>
        </w:rPr>
        <w:t xml:space="preserve"> metafyziky</w:t>
      </w:r>
      <w:bookmarkEnd w:id="1383"/>
      <w:bookmarkEnd w:id="1384"/>
    </w:p>
    <w:p w14:paraId="7716FF3D" w14:textId="45C6EE64" w:rsidR="001E714A" w:rsidRDefault="001E714A" w:rsidP="001E714A">
      <w:pPr>
        <w:rPr>
          <w:rStyle w:val="FontStyle129"/>
          <w:rFonts w:ascii="Calibri" w:hAnsi="Calibri"/>
          <w:sz w:val="24"/>
        </w:rPr>
      </w:pPr>
      <w:r w:rsidRPr="003D1E07">
        <w:t>Avicenna změnil dráhu</w:t>
      </w:r>
      <w:ins w:id="1385" w:author="Oprava" w:date="2024-03-23T14:02:00Z">
        <w:r w:rsidRPr="003D1E07">
          <w:t xml:space="preserve"> </w:t>
        </w:r>
        <w:r w:rsidR="006B0326">
          <w:t>ontologického</w:t>
        </w:r>
      </w:ins>
      <w:r w:rsidR="006B0326">
        <w:t xml:space="preserve"> </w:t>
      </w:r>
      <w:r w:rsidRPr="003D1E07">
        <w:t>náhledu (</w:t>
      </w:r>
      <w:r w:rsidRPr="003D1E07">
        <w:rPr>
          <w:i/>
        </w:rPr>
        <w:t>Vor-blickbahn</w:t>
      </w:r>
      <w:r w:rsidRPr="003D1E07">
        <w:rPr>
          <w:i/>
        </w:rPr>
        <w:fldChar w:fldCharType="begin"/>
      </w:r>
      <w:r w:rsidRPr="003D1E07">
        <w:instrText xml:space="preserve"> XE "</w:instrText>
      </w:r>
      <w:r w:rsidRPr="003D1E07">
        <w:rPr>
          <w:i/>
        </w:rPr>
        <w:instrText>Vor-blickbahn</w:instrText>
      </w:r>
      <w:r w:rsidRPr="003D1E07">
        <w:instrText xml:space="preserve">" </w:instrText>
      </w:r>
      <w:r w:rsidRPr="003D1E07">
        <w:rPr>
          <w:i/>
        </w:rPr>
        <w:fldChar w:fldCharType="end"/>
      </w:r>
      <w:r w:rsidRPr="003D1E07">
        <w:t xml:space="preserve">), která určuje nasvícení jsoucna pro intelekt. </w:t>
      </w:r>
      <w:r>
        <w:rPr>
          <w:rStyle w:val="FontStyle129"/>
          <w:rFonts w:ascii="Calibri" w:hAnsi="Calibri"/>
          <w:sz w:val="24"/>
        </w:rPr>
        <w:t xml:space="preserve">Bylo nutné založit novou podobu </w:t>
      </w:r>
      <w:r w:rsidRPr="00B7116A">
        <w:rPr>
          <w:rStyle w:val="FontStyle129"/>
          <w:rFonts w:ascii="Calibri" w:hAnsi="Calibri"/>
          <w:i/>
          <w:sz w:val="24"/>
        </w:rPr>
        <w:t>anima intellectiva</w:t>
      </w:r>
      <w:r>
        <w:rPr>
          <w:rStyle w:val="FontStyle129"/>
          <w:rFonts w:ascii="Calibri" w:hAnsi="Calibri"/>
          <w:sz w:val="24"/>
        </w:rPr>
        <w:t xml:space="preserve">, </w:t>
      </w:r>
      <w:r w:rsidRPr="00980127">
        <w:rPr>
          <w:rStyle w:val="FontStyle129"/>
          <w:rFonts w:ascii="Calibri" w:hAnsi="Calibri"/>
          <w:sz w:val="24"/>
        </w:rPr>
        <w:t xml:space="preserve">protože </w:t>
      </w:r>
      <w:r>
        <w:rPr>
          <w:rStyle w:val="FontStyle129"/>
          <w:rFonts w:ascii="Calibri" w:hAnsi="Calibri"/>
          <w:sz w:val="24"/>
        </w:rPr>
        <w:t xml:space="preserve">moderní duše byla </w:t>
      </w:r>
      <w:r w:rsidRPr="00980127">
        <w:rPr>
          <w:rStyle w:val="FontStyle129"/>
          <w:rFonts w:ascii="Calibri" w:hAnsi="Calibri"/>
          <w:sz w:val="24"/>
        </w:rPr>
        <w:t>zapojena do procesu poznávání radikálně novým způsobem.</w:t>
      </w:r>
      <w:r>
        <w:rPr>
          <w:rStyle w:val="FontStyle129"/>
          <w:rFonts w:ascii="Calibri" w:hAnsi="Calibri"/>
          <w:sz w:val="24"/>
        </w:rPr>
        <w:t xml:space="preserve"> L</w:t>
      </w:r>
      <w:r w:rsidRPr="003D1E07">
        <w:rPr>
          <w:rStyle w:val="FontStyle129"/>
          <w:rFonts w:ascii="Calibri" w:hAnsi="Calibri"/>
          <w:sz w:val="24"/>
        </w:rPr>
        <w:t xml:space="preserve">atinská moderna </w:t>
      </w:r>
      <w:r>
        <w:rPr>
          <w:rStyle w:val="FontStyle129"/>
          <w:rFonts w:ascii="Calibri" w:hAnsi="Calibri"/>
          <w:sz w:val="24"/>
        </w:rPr>
        <w:t>převzala</w:t>
      </w:r>
      <w:r w:rsidRPr="003D1E07">
        <w:rPr>
          <w:rStyle w:val="FontStyle129"/>
          <w:rFonts w:ascii="Calibri" w:hAnsi="Calibri"/>
          <w:sz w:val="24"/>
        </w:rPr>
        <w:t xml:space="preserve"> </w:t>
      </w:r>
      <w:r>
        <w:rPr>
          <w:rStyle w:val="FontStyle129"/>
          <w:rFonts w:ascii="Calibri" w:hAnsi="Calibri"/>
          <w:sz w:val="24"/>
        </w:rPr>
        <w:t>moderní d</w:t>
      </w:r>
      <w:r>
        <w:t xml:space="preserve">efinici duše jako hypostázované substance </w:t>
      </w:r>
      <w:r w:rsidRPr="003D1E07">
        <w:rPr>
          <w:rStyle w:val="FontStyle129"/>
          <w:rFonts w:ascii="Calibri" w:hAnsi="Calibri"/>
          <w:sz w:val="24"/>
        </w:rPr>
        <w:t xml:space="preserve">skrze latinský překlad Avicennovy </w:t>
      </w:r>
      <w:r w:rsidRPr="003D1E07">
        <w:rPr>
          <w:rStyle w:val="FontStyle129"/>
          <w:rFonts w:ascii="Calibri" w:hAnsi="Calibri"/>
          <w:i/>
          <w:sz w:val="24"/>
        </w:rPr>
        <w:t>De anima</w:t>
      </w:r>
      <w:r w:rsidRPr="003D1E07">
        <w:rPr>
          <w:rStyle w:val="FontStyle129"/>
          <w:rFonts w:ascii="Calibri" w:hAnsi="Calibri"/>
          <w:sz w:val="24"/>
        </w:rPr>
        <w:t xml:space="preserve">. </w:t>
      </w:r>
      <w:r w:rsidRPr="003D1E07">
        <w:rPr>
          <w:lang w:eastAsia="en-US"/>
        </w:rPr>
        <w:t xml:space="preserve">Scholastikové znali Avicennův komentář k </w:t>
      </w:r>
      <w:r w:rsidRPr="003D1E07">
        <w:rPr>
          <w:i/>
          <w:lang w:eastAsia="en-US"/>
        </w:rPr>
        <w:t>De anima</w:t>
      </w:r>
      <w:r w:rsidRPr="003D1E07">
        <w:rPr>
          <w:lang w:eastAsia="en-US"/>
        </w:rPr>
        <w:t xml:space="preserve"> (</w:t>
      </w:r>
      <w:r w:rsidRPr="003D1E07">
        <w:rPr>
          <w:i/>
        </w:rPr>
        <w:t>Liber de anima seu Sextus de naturalibus</w:t>
      </w:r>
      <w:r w:rsidRPr="003D1E07">
        <w:rPr>
          <w:lang w:eastAsia="en-US"/>
        </w:rPr>
        <w:t xml:space="preserve">) skrze překlad, který vytvořili </w:t>
      </w:r>
      <w:r w:rsidRPr="003D1E07">
        <w:t>Avendauth</w:t>
      </w:r>
      <w:r w:rsidRPr="003D1E07">
        <w:fldChar w:fldCharType="begin"/>
      </w:r>
      <w:r w:rsidRPr="003D1E07">
        <w:instrText xml:space="preserve"> XE "Avendauth" </w:instrText>
      </w:r>
      <w:r w:rsidRPr="003D1E07">
        <w:fldChar w:fldCharType="end"/>
      </w:r>
      <w:r w:rsidRPr="003D1E07">
        <w:t xml:space="preserve"> a Dominicus Gundissalinus</w:t>
      </w:r>
      <w:r w:rsidRPr="003D1E07">
        <w:fldChar w:fldCharType="begin"/>
      </w:r>
      <w:r w:rsidRPr="003D1E07">
        <w:instrText xml:space="preserve"> XE "Gundissalinus, D." </w:instrText>
      </w:r>
      <w:r w:rsidRPr="003D1E07">
        <w:fldChar w:fldCharType="end"/>
      </w:r>
      <w:r w:rsidRPr="003D1E07">
        <w:t xml:space="preserve"> v Toledu</w:t>
      </w:r>
      <w:r w:rsidRPr="003D1E07">
        <w:rPr>
          <w:lang w:eastAsia="en-US"/>
        </w:rPr>
        <w:t xml:space="preserve"> mezi léty </w:t>
      </w:r>
      <w:r w:rsidRPr="003D1E07">
        <w:t xml:space="preserve">1152–66. Avicennismus se na latinském Západě rozšířil skrze Gundissalinovu parafrázi tohoto spisu v díle </w:t>
      </w:r>
      <w:r w:rsidRPr="003D1E07">
        <w:rPr>
          <w:i/>
        </w:rPr>
        <w:t>De immortalitate animae</w:t>
      </w:r>
      <w:r w:rsidRPr="003D1E07">
        <w:t xml:space="preserve">. </w:t>
      </w:r>
      <w:r w:rsidRPr="003D1E07">
        <w:rPr>
          <w:rStyle w:val="FontStyle129"/>
          <w:rFonts w:ascii="Calibri" w:hAnsi="Calibri"/>
          <w:sz w:val="24"/>
        </w:rPr>
        <w:t>Duše se stává perfekcí těla (</w:t>
      </w:r>
      <w:r w:rsidRPr="003D1E07">
        <w:rPr>
          <w:i/>
        </w:rPr>
        <w:t>perfectio prima corporis naturalis</w:t>
      </w:r>
      <w:r w:rsidRPr="003D1E07">
        <w:rPr>
          <w:rStyle w:val="FontStyle129"/>
          <w:rFonts w:ascii="Calibri" w:hAnsi="Calibri"/>
          <w:sz w:val="24"/>
        </w:rPr>
        <w:t>) a současně nemateriální substancí (</w:t>
      </w:r>
      <w:r w:rsidRPr="003D1E07">
        <w:rPr>
          <w:rStyle w:val="FontStyle129"/>
          <w:rFonts w:ascii="Calibri" w:hAnsi="Calibri"/>
          <w:i/>
          <w:sz w:val="24"/>
        </w:rPr>
        <w:t>hoc aliquid</w:t>
      </w:r>
      <w:r w:rsidRPr="003D1E07">
        <w:rPr>
          <w:rStyle w:val="FontStyle129"/>
          <w:rFonts w:ascii="Calibri" w:hAnsi="Calibri"/>
          <w:i/>
          <w:sz w:val="24"/>
        </w:rPr>
        <w:fldChar w:fldCharType="begin"/>
      </w:r>
      <w:r w:rsidRPr="003D1E07">
        <w:instrText xml:space="preserve"> XE "</w:instrText>
      </w:r>
      <w:r w:rsidRPr="003D1E07">
        <w:rPr>
          <w:rStyle w:val="FontStyle129"/>
          <w:rFonts w:ascii="Calibri" w:hAnsi="Calibri"/>
          <w:i/>
          <w:sz w:val="24"/>
        </w:rPr>
        <w:instrText>hoc aliquid:</w:instrText>
      </w:r>
      <w:r w:rsidRPr="003D1E07">
        <w:instrText xml:space="preserve">Avicenna" </w:instrText>
      </w:r>
      <w:r w:rsidRPr="003D1E07">
        <w:rPr>
          <w:rStyle w:val="FontStyle129"/>
          <w:rFonts w:ascii="Calibri" w:hAnsi="Calibri"/>
          <w:i/>
          <w:sz w:val="24"/>
        </w:rPr>
        <w:fldChar w:fldCharType="end"/>
      </w:r>
      <w:r w:rsidRPr="003D1E07">
        <w:rPr>
          <w:rStyle w:val="FontStyle129"/>
          <w:rFonts w:ascii="Calibri" w:hAnsi="Calibri"/>
          <w:sz w:val="24"/>
        </w:rPr>
        <w:t xml:space="preserve">). </w:t>
      </w:r>
      <w:r w:rsidRPr="003D1E07">
        <w:t>Fakt předchůdné aktualizace intelektu dané nasvícením zezadu způsobil, že moderní intelekt je sám o sobě již subsistentní formou (</w:t>
      </w:r>
      <w:r w:rsidRPr="003D1E07">
        <w:rPr>
          <w:i/>
        </w:rPr>
        <w:t>hoc aliquid</w:t>
      </w:r>
      <w:r w:rsidRPr="003D1E07">
        <w:rPr>
          <w:i/>
        </w:rPr>
        <w:fldChar w:fldCharType="begin"/>
      </w:r>
      <w:r w:rsidRPr="003D1E07">
        <w:instrText xml:space="preserve"> XE "</w:instrText>
      </w:r>
      <w:r w:rsidRPr="003D1E07">
        <w:rPr>
          <w:rStyle w:val="FontStyle129"/>
          <w:rFonts w:ascii="Calibri" w:hAnsi="Calibri"/>
          <w:i/>
          <w:sz w:val="24"/>
        </w:rPr>
        <w:instrText>hoc aliquid:</w:instrText>
      </w:r>
      <w:r w:rsidRPr="003D1E07">
        <w:instrText xml:space="preserve">Avicenna" </w:instrText>
      </w:r>
      <w:r w:rsidRPr="003D1E07">
        <w:rPr>
          <w:i/>
        </w:rPr>
        <w:fldChar w:fldCharType="end"/>
      </w:r>
      <w:r w:rsidRPr="003D1E07">
        <w:rPr>
          <w:i/>
        </w:rPr>
        <w:t>, res cogitans</w:t>
      </w:r>
      <w:r w:rsidRPr="003D1E07">
        <w:t xml:space="preserve">). </w:t>
      </w:r>
      <w:r w:rsidRPr="003D1E07">
        <w:rPr>
          <w:rStyle w:val="FontStyle129"/>
          <w:rFonts w:ascii="Calibri" w:hAnsi="Calibri"/>
          <w:sz w:val="24"/>
        </w:rPr>
        <w:t>Toto pojetí duše definované jako hypostatická substance je pro hermeneutiku objektivity naprosto zásadní. Tím vznikl nový subjekt poznání na způsob Al</w:t>
      </w:r>
      <w:r w:rsidRPr="003D1E07">
        <w:rPr>
          <w:rStyle w:val="FontStyle129"/>
          <w:rFonts w:ascii="Calibri" w:hAnsi="Calibri"/>
          <w:sz w:val="24"/>
        </w:rPr>
        <w:noBreakHyphen/>
        <w:t>Fárábího darovaného intelektu (</w:t>
      </w:r>
      <w:r w:rsidRPr="003D1E07">
        <w:rPr>
          <w:i/>
        </w:rPr>
        <w:t>intellectus adeptus est quasi subiectum</w:t>
      </w:r>
      <w:r w:rsidRPr="003D1E07">
        <w:rPr>
          <w:i/>
        </w:rPr>
        <w:fldChar w:fldCharType="begin"/>
      </w:r>
      <w:r w:rsidRPr="003D1E07">
        <w:instrText xml:space="preserve"> XE "</w:instrText>
      </w:r>
      <w:r w:rsidRPr="003D1E07">
        <w:rPr>
          <w:i/>
        </w:rPr>
        <w:instrText>subiectum:</w:instrText>
      </w:r>
      <w:r w:rsidRPr="003D1E07">
        <w:instrText xml:space="preserve">třetího druhu" </w:instrText>
      </w:r>
      <w:r w:rsidRPr="003D1E07">
        <w:rPr>
          <w:i/>
        </w:rPr>
        <w:fldChar w:fldCharType="end"/>
      </w:r>
      <w:r w:rsidRPr="003D1E07">
        <w:rPr>
          <w:i/>
        </w:rPr>
        <w:t xml:space="preserve">, </w:t>
      </w:r>
      <w:r>
        <w:rPr>
          <w:rStyle w:val="FontStyle129"/>
          <w:rFonts w:ascii="Calibri" w:hAnsi="Calibri"/>
          <w:sz w:val="24"/>
        </w:rPr>
        <w:t xml:space="preserve">kap. 2.1.1). </w:t>
      </w:r>
      <w:r w:rsidRPr="003D1E07">
        <w:rPr>
          <w:rStyle w:val="FontStyle129"/>
          <w:rFonts w:ascii="Calibri" w:hAnsi="Calibri"/>
          <w:sz w:val="24"/>
        </w:rPr>
        <w:t xml:space="preserve">Avicenna </w:t>
      </w:r>
      <w:r w:rsidRPr="003D1E07">
        <w:t xml:space="preserve">uzavřel tuto cestu Druhého mistra a </w:t>
      </w:r>
      <w:r w:rsidRPr="003D1E07">
        <w:rPr>
          <w:rStyle w:val="FontStyle129"/>
          <w:rFonts w:ascii="Calibri" w:hAnsi="Calibri"/>
          <w:sz w:val="24"/>
        </w:rPr>
        <w:t xml:space="preserve">změnil pojetí darovaného intelektu na hypostázovanou formu. </w:t>
      </w:r>
      <w:r>
        <w:rPr>
          <w:rStyle w:val="FontStyle129"/>
          <w:rFonts w:ascii="Calibri" w:hAnsi="Calibri"/>
          <w:sz w:val="24"/>
        </w:rPr>
        <w:t>Moderna vytvořila novou</w:t>
      </w:r>
      <w:r w:rsidRPr="003D1E07">
        <w:rPr>
          <w:rStyle w:val="FontStyle129"/>
          <w:rFonts w:ascii="Calibri" w:hAnsi="Calibri"/>
          <w:sz w:val="24"/>
        </w:rPr>
        <w:t xml:space="preserve"> </w:t>
      </w:r>
      <w:r w:rsidRPr="003D1E07">
        <w:rPr>
          <w:rStyle w:val="FontStyle129"/>
          <w:rFonts w:ascii="Calibri" w:hAnsi="Calibri"/>
          <w:i/>
          <w:sz w:val="24"/>
        </w:rPr>
        <w:t>anima intellectiva</w:t>
      </w:r>
      <w:r w:rsidRPr="003D1E07">
        <w:rPr>
          <w:rStyle w:val="FontStyle129"/>
          <w:rFonts w:ascii="Calibri" w:hAnsi="Calibri"/>
          <w:sz w:val="24"/>
        </w:rPr>
        <w:t xml:space="preserve"> jako substanci třetího druhu. S</w:t>
      </w:r>
      <w:r w:rsidRPr="003D1E07">
        <w:t xml:space="preserve">cholastika přebírá </w:t>
      </w:r>
      <w:r>
        <w:t xml:space="preserve">tuto definici </w:t>
      </w:r>
      <w:r w:rsidRPr="003D1E07">
        <w:t>duše podle Avicenn</w:t>
      </w:r>
      <w:r>
        <w:t xml:space="preserve">y </w:t>
      </w:r>
      <w:r w:rsidRPr="003D1E07">
        <w:t>v podobě hypostázovaného habitu.</w:t>
      </w:r>
      <w:r w:rsidRPr="003D1E07">
        <w:rPr>
          <w:rStyle w:val="Znakapoznpodarou"/>
        </w:rPr>
        <w:footnoteReference w:id="145"/>
      </w:r>
      <w:r w:rsidRPr="003D1E07">
        <w:t xml:space="preserve"> Druhé určení se pak nutně týkalo duše jako samostatné substance (</w:t>
      </w:r>
      <w:r w:rsidRPr="003D1E07">
        <w:rPr>
          <w:i/>
        </w:rPr>
        <w:t>hoc aliquid</w:t>
      </w:r>
      <w:r w:rsidRPr="003D1E07">
        <w:t xml:space="preserve">), kterou Dominicus </w:t>
      </w:r>
      <w:r w:rsidRPr="003D1E07">
        <w:rPr>
          <w:rStyle w:val="Zvraznn"/>
          <w:i w:val="0"/>
        </w:rPr>
        <w:t xml:space="preserve">Gundissalinus v </w:t>
      </w:r>
      <w:r w:rsidRPr="003D1E07">
        <w:t xml:space="preserve">překladu Avicennovy </w:t>
      </w:r>
      <w:r w:rsidRPr="003D1E07">
        <w:rPr>
          <w:i/>
        </w:rPr>
        <w:t>De anima</w:t>
      </w:r>
      <w:r w:rsidRPr="003D1E07">
        <w:t xml:space="preserve"> doplnil v duchu neoplatonismu.</w:t>
      </w:r>
      <w:r w:rsidRPr="003D1E07">
        <w:rPr>
          <w:rStyle w:val="Znakapoznpodarou"/>
          <w:szCs w:val="18"/>
        </w:rPr>
        <w:footnoteReference w:id="146"/>
      </w:r>
      <w:r w:rsidRPr="003D1E07">
        <w:rPr>
          <w:rStyle w:val="FontStyle129"/>
          <w:rFonts w:ascii="Calibri" w:hAnsi="Calibri"/>
          <w:sz w:val="24"/>
        </w:rPr>
        <w:t xml:space="preserve"> </w:t>
      </w:r>
      <w:r w:rsidRPr="003D1E07">
        <w:t xml:space="preserve">Nový výklad poznání daroval začínající škole </w:t>
      </w:r>
      <w:r w:rsidRPr="003D1E07">
        <w:rPr>
          <w:i/>
        </w:rPr>
        <w:t>Modernorum</w:t>
      </w:r>
      <w:r w:rsidRPr="003D1E07">
        <w:t xml:space="preserve"> skrze Toledskou školu překladatelů nový typ intelektu, jenž vlastní demiurgickou aktivitu primárně ze sebe sama</w:t>
      </w:r>
      <w:r>
        <w:t>.</w:t>
      </w:r>
      <w:r>
        <w:rPr>
          <w:szCs w:val="18"/>
        </w:rPr>
        <w:t xml:space="preserve"> </w:t>
      </w:r>
      <w:r w:rsidRPr="003D1E07">
        <w:t>První mistr moderny vytvořil nové zásvětí ducha na způsob Jamblichova diakosmu (kap. 1.3.1)</w:t>
      </w:r>
      <w:r>
        <w:t>. La</w:t>
      </w:r>
      <w:r w:rsidRPr="003D1E07">
        <w:t xml:space="preserve">tinští modernisté </w:t>
      </w:r>
      <w:r>
        <w:t xml:space="preserve">z něj </w:t>
      </w:r>
      <w:r w:rsidRPr="003D1E07">
        <w:t xml:space="preserve">udělají </w:t>
      </w:r>
      <w:r>
        <w:t xml:space="preserve">mytopoetickou říši </w:t>
      </w:r>
      <w:r w:rsidRPr="003D1E07">
        <w:t xml:space="preserve">objektivního určení jsoucna. </w:t>
      </w:r>
      <w:r w:rsidRPr="003D1E07">
        <w:rPr>
          <w:rStyle w:val="FontStyle129"/>
          <w:rFonts w:ascii="Calibri" w:hAnsi="Calibri"/>
          <w:sz w:val="24"/>
        </w:rPr>
        <w:t>Avicennův hypostázovaný i</w:t>
      </w:r>
      <w:r w:rsidRPr="003D1E07">
        <w:t xml:space="preserve">ntelekt bude hrát klíčovou roli v pozdějších konceptech </w:t>
      </w:r>
      <w:r w:rsidRPr="003D1E07">
        <w:lastRenderedPageBreak/>
        <w:t>objektivity, až do dnešní doby. Poznaný objekt je nyní čistou formou, která</w:t>
      </w:r>
      <w:r w:rsidRPr="003D1E07">
        <w:rPr>
          <w:lang w:eastAsia="en-US"/>
        </w:rPr>
        <w:t xml:space="preserve"> „e</w:t>
      </w:r>
      <w:r>
        <w:rPr>
          <w:lang w:eastAsia="en-US"/>
        </w:rPr>
        <w:t>k</w:t>
      </w:r>
      <w:r w:rsidRPr="003D1E07">
        <w:rPr>
          <w:lang w:eastAsia="en-US"/>
        </w:rPr>
        <w:t>sistuje“ (</w:t>
      </w:r>
      <w:r w:rsidRPr="003D1E07">
        <w:rPr>
          <w:i/>
          <w:lang w:eastAsia="en-US"/>
        </w:rPr>
        <w:t>exsistere</w:t>
      </w:r>
      <w:r w:rsidRPr="003D1E07">
        <w:rPr>
          <w:i/>
          <w:lang w:eastAsia="en-US"/>
        </w:rPr>
        <w:fldChar w:fldCharType="begin"/>
      </w:r>
      <w:r w:rsidRPr="003D1E07">
        <w:instrText xml:space="preserve"> XE "</w:instrText>
      </w:r>
      <w:r w:rsidRPr="003D1E07">
        <w:rPr>
          <w:i/>
          <w:lang w:eastAsia="en-US"/>
        </w:rPr>
        <w:instrText>exsistere</w:instrText>
      </w:r>
      <w:r w:rsidRPr="003D1E07">
        <w:instrText xml:space="preserve">" </w:instrText>
      </w:r>
      <w:r w:rsidRPr="003D1E07">
        <w:rPr>
          <w:i/>
          <w:lang w:eastAsia="en-US"/>
        </w:rPr>
        <w:fldChar w:fldCharType="end"/>
      </w:r>
      <w:r w:rsidRPr="003D1E07">
        <w:rPr>
          <w:lang w:eastAsia="en-US"/>
        </w:rPr>
        <w:t>) sama o sobě tím, že došlo k mytopoetickému  s</w:t>
      </w:r>
      <w:r w:rsidRPr="003D1E07">
        <w:t xml:space="preserve">pojení lidského darovaného intelektu se světem aktuálních kosmických forem emanujících od </w:t>
      </w:r>
      <w:r>
        <w:t xml:space="preserve">moderního </w:t>
      </w:r>
      <w:r w:rsidRPr="003D1E07">
        <w:t xml:space="preserve">boha nebo od činného kosmického intelektu </w:t>
      </w:r>
      <w:r>
        <w:t>jako d</w:t>
      </w:r>
      <w:r w:rsidRPr="003D1E07">
        <w:t>árce těchto forem (</w:t>
      </w:r>
      <w:r>
        <w:rPr>
          <w:i/>
        </w:rPr>
        <w:t>d</w:t>
      </w:r>
      <w:r w:rsidRPr="004319BF">
        <w:rPr>
          <w:i/>
        </w:rPr>
        <w:t>ator formarum</w:t>
      </w:r>
      <w:r w:rsidRPr="003D1E07">
        <w:rPr>
          <w:i/>
        </w:rPr>
        <w:fldChar w:fldCharType="begin"/>
      </w:r>
      <w:r w:rsidRPr="003D1E07">
        <w:instrText xml:space="preserve"> XE "</w:instrText>
      </w:r>
      <w:r w:rsidRPr="003D1E07">
        <w:rPr>
          <w:i/>
        </w:rPr>
        <w:instrText>Dator formarum</w:instrText>
      </w:r>
      <w:r w:rsidRPr="003D1E07">
        <w:instrText xml:space="preserve">" </w:instrText>
      </w:r>
      <w:r w:rsidRPr="003D1E07">
        <w:rPr>
          <w:i/>
        </w:rPr>
        <w:fldChar w:fldCharType="end"/>
      </w:r>
      <w:r w:rsidRPr="003D1E07">
        <w:t>). M</w:t>
      </w:r>
      <w:r w:rsidRPr="003D1E07">
        <w:rPr>
          <w:rStyle w:val="FontStyle129"/>
          <w:rFonts w:ascii="Calibri" w:hAnsi="Calibri"/>
          <w:sz w:val="24"/>
        </w:rPr>
        <w:t>oderní intelekt se stal nezávislou substancí na způsob neoplatonských</w:t>
      </w:r>
      <w:r w:rsidRPr="003D1E07">
        <w:t xml:space="preserve"> </w:t>
      </w:r>
      <w:r w:rsidRPr="003D1E07">
        <w:rPr>
          <w:rStyle w:val="FontStyle129"/>
          <w:rFonts w:ascii="Calibri" w:hAnsi="Calibri"/>
          <w:sz w:val="24"/>
        </w:rPr>
        <w:t>intelektuálních emanací a forem.</w:t>
      </w:r>
      <w:r w:rsidRPr="003D1E07">
        <w:t xml:space="preserve"> Tím dochází ve falsafě k dalšímu zatmění reálně existujícího jsoucna, které sleduje Porfyriův výklad </w:t>
      </w:r>
      <w:r w:rsidRPr="003D1E07">
        <w:rPr>
          <w:i/>
        </w:rPr>
        <w:t>Kategorií</w:t>
      </w:r>
      <w:r w:rsidRPr="003D1E07">
        <w:t xml:space="preserve"> (kap. 1.3). Nová dráha </w:t>
      </w:r>
      <w:r>
        <w:t xml:space="preserve">přechůdného </w:t>
      </w:r>
      <w:r w:rsidRPr="003D1E07">
        <w:t>náhledu</w:t>
      </w:r>
      <w:r>
        <w:t xml:space="preserve"> na smysl jsoucna</w:t>
      </w:r>
      <w:r w:rsidRPr="003D1E07">
        <w:t xml:space="preserve"> (</w:t>
      </w:r>
      <w:r w:rsidRPr="003D1E07">
        <w:rPr>
          <w:i/>
        </w:rPr>
        <w:t>Vor</w:t>
      </w:r>
      <w:r w:rsidRPr="003D1E07">
        <w:rPr>
          <w:i/>
        </w:rPr>
        <w:noBreakHyphen/>
        <w:t>blickbahn</w:t>
      </w:r>
      <w:r w:rsidRPr="003D1E07">
        <w:rPr>
          <w:i/>
        </w:rPr>
        <w:fldChar w:fldCharType="begin"/>
      </w:r>
      <w:r w:rsidRPr="003D1E07">
        <w:instrText xml:space="preserve"> XE "</w:instrText>
      </w:r>
      <w:r w:rsidRPr="003D1E07">
        <w:rPr>
          <w:i/>
        </w:rPr>
        <w:instrText>Vor-b</w:instrText>
      </w:r>
      <w:r w:rsidRPr="003D1E07">
        <w:rPr>
          <w:i/>
          <w:iCs/>
        </w:rPr>
        <w:instrText>lickbahn</w:instrText>
      </w:r>
      <w:r w:rsidRPr="003D1E07">
        <w:rPr>
          <w:iCs/>
        </w:rPr>
        <w:instrText>:Avicenna</w:instrText>
      </w:r>
      <w:r w:rsidRPr="003D1E07">
        <w:instrText xml:space="preserve">" </w:instrText>
      </w:r>
      <w:r w:rsidRPr="003D1E07">
        <w:rPr>
          <w:i/>
        </w:rPr>
        <w:fldChar w:fldCharType="end"/>
      </w:r>
      <w:r w:rsidRPr="003D1E07">
        <w:t xml:space="preserve">) vytváří jednotu </w:t>
      </w:r>
      <w:r>
        <w:t xml:space="preserve">světa </w:t>
      </w:r>
      <w:r w:rsidRPr="003D1E07">
        <w:t>mimo hyparchické postavení první substance</w:t>
      </w:r>
      <w:r>
        <w:t xml:space="preserve">. Realita </w:t>
      </w:r>
      <w:r w:rsidRPr="003D1E07">
        <w:t xml:space="preserve">determinuje poznání v aristotelském schématu poznání skrze </w:t>
      </w:r>
      <w:r w:rsidRPr="003D1E07">
        <w:rPr>
          <w:i/>
        </w:rPr>
        <w:t>intellectus possibilis</w:t>
      </w:r>
      <w:r w:rsidRPr="003D1E07">
        <w:t>. V moderně je reálná hylemorfická první substance uzávorkována jak na straně poznávajícího subjektu, tak na straně poznaného objektu. Intelekt se stal k realitě slepý tím, že se stal univerzálním subsistentním jsoucnem</w:t>
      </w:r>
      <w:r>
        <w:t xml:space="preserve"> a přestal být </w:t>
      </w:r>
      <w:r w:rsidRPr="003D1E07">
        <w:t>univerzálně receptivní potencí</w:t>
      </w:r>
      <w:r>
        <w:t xml:space="preserve"> duše, která existuje pouze </w:t>
      </w:r>
      <w:r w:rsidRPr="003D1E07">
        <w:t>jako forma těla. Přeměnu intelektu na samostatnou substanci a zatmění první substance</w:t>
      </w:r>
      <w:r w:rsidRPr="003D1E07">
        <w:fldChar w:fldCharType="begin"/>
      </w:r>
      <w:r w:rsidRPr="003D1E07">
        <w:instrText xml:space="preserve"> XE "zatmění:substance" </w:instrText>
      </w:r>
      <w:r w:rsidRPr="003D1E07">
        <w:fldChar w:fldCharType="end"/>
      </w:r>
      <w:r w:rsidRPr="003D1E07">
        <w:t xml:space="preserve"> dokoná škola latinských </w:t>
      </w:r>
      <w:r w:rsidRPr="003D1E07">
        <w:rPr>
          <w:i/>
        </w:rPr>
        <w:t>Modernorum</w:t>
      </w:r>
      <w:r w:rsidRPr="003D1E07">
        <w:t xml:space="preserve"> na konci 13. století. Následný objektivní avicennismus postmoderny dané od Descarta</w:t>
      </w:r>
      <w:r w:rsidRPr="003D1E07">
        <w:fldChar w:fldCharType="begin"/>
      </w:r>
      <w:r w:rsidRPr="003D1E07">
        <w:instrText xml:space="preserve"> XE "</w:instrText>
      </w:r>
      <w:r w:rsidRPr="003D1E07">
        <w:rPr>
          <w:rStyle w:val="addmd"/>
        </w:rPr>
        <w:instrText>Descartes, R.</w:instrText>
      </w:r>
      <w:r w:rsidRPr="003D1E07">
        <w:instrText xml:space="preserve">" </w:instrText>
      </w:r>
      <w:r w:rsidRPr="003D1E07">
        <w:fldChar w:fldCharType="end"/>
      </w:r>
      <w:r w:rsidRPr="003D1E07">
        <w:t xml:space="preserve"> pak vytvoří metafyzickou formu západního nihilismu.</w:t>
      </w:r>
    </w:p>
    <w:p w14:paraId="65D36917" w14:textId="33875117" w:rsidR="006214BC" w:rsidRPr="002862D5" w:rsidRDefault="0072263B" w:rsidP="001E714A">
      <w:pPr>
        <w:ind w:firstLine="397"/>
        <w:rPr>
          <w:szCs w:val="18"/>
        </w:rPr>
      </w:pPr>
      <w:r w:rsidRPr="003D1E07">
        <w:t xml:space="preserve">Perský filosof </w:t>
      </w:r>
      <w:r w:rsidR="00042BDD" w:rsidRPr="003D1E07">
        <w:t xml:space="preserve">dal </w:t>
      </w:r>
      <w:r w:rsidR="084F3204" w:rsidRPr="003D1E07">
        <w:t xml:space="preserve">novou </w:t>
      </w:r>
      <w:r w:rsidR="00042BDD" w:rsidRPr="003D1E07">
        <w:t>odp</w:t>
      </w:r>
      <w:r w:rsidR="00FA0957" w:rsidRPr="003D1E07">
        <w:t>ov</w:t>
      </w:r>
      <w:r w:rsidR="00042BDD" w:rsidRPr="003D1E07">
        <w:t>ěď na otázku</w:t>
      </w:r>
      <w:r w:rsidR="00B00EE7">
        <w:t xml:space="preserve"> na způsob</w:t>
      </w:r>
      <w:r w:rsidR="00042BDD" w:rsidRPr="003D1E07">
        <w:t xml:space="preserve">, </w:t>
      </w:r>
      <w:r w:rsidR="00FA0957" w:rsidRPr="003D1E07">
        <w:t>„</w:t>
      </w:r>
      <w:r w:rsidR="00042BDD" w:rsidRPr="003D1E07">
        <w:t>jak</w:t>
      </w:r>
      <w:r w:rsidR="00FA0957" w:rsidRPr="003D1E07">
        <w:t>“</w:t>
      </w:r>
      <w:r w:rsidR="00042BDD" w:rsidRPr="003D1E07">
        <w:t xml:space="preserve"> (πώς</w:t>
      </w:r>
      <w:r w:rsidR="00A777DA" w:rsidRPr="003D1E07">
        <w:t xml:space="preserve">, </w:t>
      </w:r>
      <w:r w:rsidR="00A777DA" w:rsidRPr="003D1E07">
        <w:rPr>
          <w:rStyle w:val="FontStyle129"/>
          <w:rFonts w:ascii="Calibri" w:hAnsi="Calibri"/>
          <w:i/>
          <w:sz w:val="24"/>
        </w:rPr>
        <w:t>De anima</w:t>
      </w:r>
      <w:r w:rsidR="00A777DA" w:rsidRPr="003D1E07">
        <w:rPr>
          <w:rStyle w:val="FontStyle129"/>
          <w:rFonts w:ascii="Calibri" w:hAnsi="Calibri"/>
          <w:sz w:val="24"/>
        </w:rPr>
        <w:t xml:space="preserve"> 431b21</w:t>
      </w:r>
      <w:r w:rsidR="008F14EF" w:rsidRPr="003D1E07">
        <w:rPr>
          <w:rStyle w:val="FontStyle129"/>
          <w:rFonts w:ascii="Calibri" w:hAnsi="Calibri"/>
          <w:i/>
          <w:sz w:val="24"/>
        </w:rPr>
        <w:fldChar w:fldCharType="begin"/>
      </w:r>
      <w:r w:rsidR="008F14EF" w:rsidRPr="003D1E07">
        <w:instrText xml:space="preserve"> XE "Aristoteles:</w:instrText>
      </w:r>
      <w:r w:rsidR="008F14EF" w:rsidRPr="003D1E07">
        <w:rPr>
          <w:i/>
        </w:rPr>
        <w:instrText>De anima</w:instrText>
      </w:r>
      <w:r w:rsidR="008F14EF" w:rsidRPr="003D1E07">
        <w:instrText xml:space="preserve"> 431b21" </w:instrText>
      </w:r>
      <w:r w:rsidR="008F14EF" w:rsidRPr="003D1E07">
        <w:rPr>
          <w:rStyle w:val="FontStyle129"/>
          <w:rFonts w:ascii="Calibri" w:hAnsi="Calibri"/>
          <w:i/>
          <w:sz w:val="24"/>
        </w:rPr>
        <w:fldChar w:fldCharType="end"/>
      </w:r>
      <w:r w:rsidR="00042BDD" w:rsidRPr="003D1E07">
        <w:t xml:space="preserve">) může duše </w:t>
      </w:r>
      <w:r w:rsidR="00A777DA" w:rsidRPr="003D1E07">
        <w:t xml:space="preserve">vytvořit univerzální </w:t>
      </w:r>
      <w:r w:rsidR="00042BDD" w:rsidRPr="003D1E07">
        <w:t>poznání</w:t>
      </w:r>
      <w:r w:rsidR="00042BDD" w:rsidRPr="003D1E07">
        <w:rPr>
          <w:rStyle w:val="FontStyle129"/>
          <w:rFonts w:ascii="Calibri" w:hAnsi="Calibri"/>
          <w:sz w:val="24"/>
        </w:rPr>
        <w:t>.</w:t>
      </w:r>
      <w:r w:rsidR="00FF534C" w:rsidRPr="003D1E07">
        <w:t xml:space="preserve"> </w:t>
      </w:r>
      <w:r w:rsidR="00E10B1A">
        <w:rPr>
          <w:rStyle w:val="FontStyle129"/>
          <w:rFonts w:ascii="Calibri" w:hAnsi="Calibri"/>
          <w:sz w:val="24"/>
        </w:rPr>
        <w:t>Z</w:t>
      </w:r>
      <w:r w:rsidR="00E10B1A" w:rsidRPr="003D1E07">
        <w:rPr>
          <w:rStyle w:val="FontStyle129"/>
          <w:rFonts w:ascii="Calibri" w:hAnsi="Calibri"/>
          <w:sz w:val="24"/>
        </w:rPr>
        <w:t xml:space="preserve">mizela </w:t>
      </w:r>
      <w:r w:rsidR="00E10B1A">
        <w:rPr>
          <w:rStyle w:val="FontStyle129"/>
          <w:rFonts w:ascii="Calibri" w:hAnsi="Calibri"/>
          <w:sz w:val="24"/>
        </w:rPr>
        <w:t>a</w:t>
      </w:r>
      <w:r w:rsidR="006F095A" w:rsidRPr="003D1E07">
        <w:rPr>
          <w:rStyle w:val="FontStyle129"/>
          <w:rFonts w:ascii="Calibri" w:hAnsi="Calibri"/>
          <w:sz w:val="24"/>
        </w:rPr>
        <w:t>mbivalence obsažená v</w:t>
      </w:r>
      <w:r w:rsidR="005F15D5">
        <w:rPr>
          <w:rStyle w:val="FontStyle129"/>
          <w:rFonts w:ascii="Calibri" w:hAnsi="Calibri"/>
          <w:sz w:val="24"/>
        </w:rPr>
        <w:t> </w:t>
      </w:r>
      <w:r w:rsidR="006F095A" w:rsidRPr="003D1E07">
        <w:rPr>
          <w:rStyle w:val="FontStyle129"/>
          <w:rFonts w:ascii="Calibri" w:hAnsi="Calibri"/>
          <w:sz w:val="24"/>
        </w:rPr>
        <w:t>Abunaserově</w:t>
      </w:r>
      <w:r w:rsidR="005F15D5">
        <w:rPr>
          <w:rStyle w:val="FontStyle129"/>
          <w:rFonts w:ascii="Calibri" w:hAnsi="Calibri"/>
          <w:sz w:val="24"/>
        </w:rPr>
        <w:t xml:space="preserve"> </w:t>
      </w:r>
      <w:r w:rsidR="005F15D5">
        <w:t>poznaném noematu (</w:t>
      </w:r>
      <w:r w:rsidR="005F15D5" w:rsidRPr="00C64E49">
        <w:rPr>
          <w:i/>
        </w:rPr>
        <w:t>aliud esse</w:t>
      </w:r>
      <w:r w:rsidR="005F15D5">
        <w:t>)</w:t>
      </w:r>
      <w:r w:rsidR="00E10B1A">
        <w:t xml:space="preserve">. V intelektu </w:t>
      </w:r>
      <w:r w:rsidR="006F095A" w:rsidRPr="003D1E07">
        <w:rPr>
          <w:rStyle w:val="FontStyle129"/>
          <w:rFonts w:ascii="Calibri" w:hAnsi="Calibri"/>
          <w:sz w:val="24"/>
        </w:rPr>
        <w:t>vzniklo nové jsoucno třetího druhu</w:t>
      </w:r>
      <w:r w:rsidR="084F3204" w:rsidRPr="003D1E07">
        <w:rPr>
          <w:rStyle w:val="FontStyle129"/>
          <w:rFonts w:ascii="Calibri" w:hAnsi="Calibri"/>
          <w:sz w:val="24"/>
        </w:rPr>
        <w:t xml:space="preserve"> nahlížené přímo</w:t>
      </w:r>
      <w:r w:rsidR="006F095A" w:rsidRPr="003D1E07">
        <w:rPr>
          <w:rStyle w:val="FontStyle129"/>
          <w:rFonts w:ascii="Calibri" w:hAnsi="Calibri"/>
          <w:sz w:val="24"/>
        </w:rPr>
        <w:t xml:space="preserve">. </w:t>
      </w:r>
      <w:r w:rsidR="008B12D2" w:rsidRPr="003D1E07">
        <w:rPr>
          <w:rStyle w:val="FontStyle129"/>
          <w:rFonts w:ascii="Calibri" w:hAnsi="Calibri"/>
          <w:sz w:val="24"/>
        </w:rPr>
        <w:t>Neoplatonsk</w:t>
      </w:r>
      <w:r w:rsidR="00583FB5" w:rsidRPr="003D1E07">
        <w:rPr>
          <w:rFonts w:eastAsia="NewAster"/>
        </w:rPr>
        <w:t xml:space="preserve">á falsafa zrušila hyparchický primát první substance, protože </w:t>
      </w:r>
      <w:r w:rsidR="00D6487C" w:rsidRPr="003D1E07">
        <w:rPr>
          <w:rFonts w:eastAsia="NewAster"/>
        </w:rPr>
        <w:t xml:space="preserve">v ní </w:t>
      </w:r>
      <w:r w:rsidR="00583FB5" w:rsidRPr="003D1E07">
        <w:rPr>
          <w:rFonts w:eastAsia="NewAster"/>
        </w:rPr>
        <w:t xml:space="preserve">probíhal stejný boj o určení jsoucna jako v pozdní antice. </w:t>
      </w:r>
      <w:r w:rsidR="00583FB5" w:rsidRPr="003D1E07">
        <w:t xml:space="preserve">Klíčové pasáže přeměny </w:t>
      </w:r>
      <w:r w:rsidR="00BE522E" w:rsidRPr="003D1E07">
        <w:t xml:space="preserve">substance </w:t>
      </w:r>
      <w:r w:rsidR="00583FB5" w:rsidRPr="003D1E07">
        <w:t xml:space="preserve">na </w:t>
      </w:r>
      <w:r w:rsidR="00583FB5"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5B46DB" w:rsidRPr="003D1E07">
        <w:rPr>
          <w:rStyle w:val="Zvraznn"/>
          <w:i w:val="0"/>
        </w:rPr>
        <w:instrText>:</w:instrText>
      </w:r>
      <w:r w:rsidR="08531AAA" w:rsidRPr="003D1E07">
        <w:rPr>
          <w:rStyle w:val="Zvraznn"/>
          <w:i w:val="0"/>
        </w:rPr>
        <w:instrText>substance</w:instrText>
      </w:r>
      <w:r w:rsidR="003F16A5" w:rsidRPr="003D1E07">
        <w:instrText xml:space="preserve">" </w:instrText>
      </w:r>
      <w:r w:rsidR="003F16A5" w:rsidRPr="003D1E07">
        <w:rPr>
          <w:i/>
        </w:rPr>
        <w:fldChar w:fldCharType="end"/>
      </w:r>
      <w:r w:rsidR="00583FB5" w:rsidRPr="003D1E07">
        <w:t xml:space="preserve"> se týkají Alexandrových komentářů Aristotela</w:t>
      </w:r>
      <w:r w:rsidR="00583FB5" w:rsidRPr="003D1E07">
        <w:rPr>
          <w:rFonts w:eastAsia="NewAster"/>
        </w:rPr>
        <w:t xml:space="preserve">. </w:t>
      </w:r>
      <w:r w:rsidR="00583FB5" w:rsidRPr="003D1E07">
        <w:rPr>
          <w:rStyle w:val="Zkladntext158dkovn0pt"/>
          <w:color w:val="auto"/>
          <w:spacing w:val="0"/>
          <w:sz w:val="24"/>
          <w:lang w:val="cs-CZ"/>
        </w:rPr>
        <w:t>Tento aristotelik o</w:t>
      </w:r>
      <w:r w:rsidR="08B40327" w:rsidRPr="003D1E07">
        <w:rPr>
          <w:rStyle w:val="Zkladntext158dkovn0pt"/>
          <w:color w:val="auto"/>
          <w:spacing w:val="0"/>
          <w:sz w:val="24"/>
          <w:lang w:val="cs-CZ"/>
        </w:rPr>
        <w:t>ddělil reálnou existenci materiálního tělesa</w:t>
      </w:r>
      <w:r w:rsidR="00583FB5" w:rsidRPr="003D1E07">
        <w:rPr>
          <w:rStyle w:val="Zkladntext158dkovn0pt"/>
          <w:color w:val="auto"/>
          <w:spacing w:val="0"/>
          <w:sz w:val="24"/>
          <w:lang w:val="cs-CZ"/>
        </w:rPr>
        <w:t xml:space="preserve"> od </w:t>
      </w:r>
      <w:r w:rsidR="08B40327" w:rsidRPr="003D1E07">
        <w:rPr>
          <w:rStyle w:val="Zkladntext158dkovn0pt"/>
          <w:color w:val="auto"/>
          <w:spacing w:val="0"/>
          <w:sz w:val="24"/>
          <w:lang w:val="cs-CZ"/>
        </w:rPr>
        <w:t xml:space="preserve">predikace </w:t>
      </w:r>
      <w:r w:rsidR="00583FB5" w:rsidRPr="003D1E07">
        <w:rPr>
          <w:rStyle w:val="Zkladntext158dkovn0pt"/>
          <w:color w:val="auto"/>
          <w:spacing w:val="0"/>
          <w:sz w:val="24"/>
          <w:lang w:val="cs-CZ"/>
        </w:rPr>
        <w:t>univerzálií typu rodu, který je dán pouze v intelektu.</w:t>
      </w:r>
      <w:r w:rsidR="08E10EBB" w:rsidRPr="003D1E07">
        <w:rPr>
          <w:rStyle w:val="Zkladntext158dkovn0pt"/>
          <w:color w:val="auto"/>
          <w:spacing w:val="0"/>
          <w:sz w:val="24"/>
          <w:lang w:val="cs-CZ"/>
        </w:rPr>
        <w:t xml:space="preserve"> Falsafa znala </w:t>
      </w:r>
      <w:r w:rsidR="08390134" w:rsidRPr="003D1E07">
        <w:rPr>
          <w:rStyle w:val="Zkladntext158dkovn0pt"/>
          <w:color w:val="auto"/>
          <w:spacing w:val="0"/>
          <w:sz w:val="24"/>
          <w:lang w:val="cs-CZ"/>
        </w:rPr>
        <w:t xml:space="preserve">od poloviny 9. století </w:t>
      </w:r>
      <w:r w:rsidR="08E10EBB" w:rsidRPr="003D1E07">
        <w:rPr>
          <w:rStyle w:val="Zkladntext158dkovn0pt"/>
          <w:color w:val="auto"/>
          <w:spacing w:val="0"/>
          <w:sz w:val="24"/>
          <w:lang w:val="cs-CZ"/>
        </w:rPr>
        <w:t xml:space="preserve">spis </w:t>
      </w:r>
      <w:r w:rsidR="08E10EBB" w:rsidRPr="003D1E07">
        <w:rPr>
          <w:rStyle w:val="Zkladntext158dkovn0pt"/>
          <w:i/>
          <w:color w:val="auto"/>
          <w:spacing w:val="0"/>
          <w:sz w:val="24"/>
          <w:lang w:val="cs-CZ"/>
        </w:rPr>
        <w:t>Questiones naturales</w:t>
      </w:r>
      <w:r w:rsidR="08E10EBB" w:rsidRPr="003D1E07">
        <w:rPr>
          <w:rStyle w:val="Zkladntext158dkovn0pt"/>
          <w:color w:val="auto"/>
          <w:spacing w:val="0"/>
          <w:sz w:val="24"/>
          <w:lang w:val="cs-CZ"/>
        </w:rPr>
        <w:t>, který je připisován Alexandrovi</w:t>
      </w:r>
      <w:r w:rsidR="08390134" w:rsidRPr="003D1E07">
        <w:rPr>
          <w:rStyle w:val="Zkladntext158dkovn0pt"/>
          <w:color w:val="auto"/>
          <w:spacing w:val="0"/>
          <w:sz w:val="24"/>
          <w:lang w:val="cs-CZ"/>
        </w:rPr>
        <w:t xml:space="preserve"> a zabývá se otázkou postavení materie a rodu</w:t>
      </w:r>
      <w:r w:rsidR="08E10EBB" w:rsidRPr="003D1E07">
        <w:rPr>
          <w:rStyle w:val="Zkladntext158dkovn0pt"/>
          <w:color w:val="auto"/>
          <w:spacing w:val="0"/>
          <w:sz w:val="24"/>
          <w:lang w:val="cs-CZ"/>
        </w:rPr>
        <w:t>.</w:t>
      </w:r>
      <w:r w:rsidR="00583FB5" w:rsidRPr="003D1E07">
        <w:rPr>
          <w:rStyle w:val="Znakapoznpodarou"/>
          <w:szCs w:val="27"/>
          <w:shd w:val="clear" w:color="auto" w:fill="FFFFFF"/>
        </w:rPr>
        <w:footnoteReference w:id="147"/>
      </w:r>
      <w:r w:rsidR="00583FB5" w:rsidRPr="003D1E07">
        <w:rPr>
          <w:rStyle w:val="Zkladntext158dkovn0pt"/>
          <w:color w:val="auto"/>
          <w:spacing w:val="0"/>
          <w:sz w:val="24"/>
          <w:lang w:val="cs-CZ"/>
        </w:rPr>
        <w:t xml:space="preserve"> </w:t>
      </w:r>
      <w:r w:rsidR="00AC17B1" w:rsidRPr="003D1E07">
        <w:rPr>
          <w:rFonts w:eastAsia="NewAster"/>
        </w:rPr>
        <w:t>Afrodisia</w:t>
      </w:r>
      <w:r w:rsidR="00583FB5" w:rsidRPr="003D1E07">
        <w:rPr>
          <w:rFonts w:eastAsia="NewAster"/>
        </w:rPr>
        <w:t xml:space="preserve">s zdůraznil sekundární statut rodu vůči </w:t>
      </w:r>
      <w:r w:rsidR="00583FB5" w:rsidRPr="003D1E07">
        <w:rPr>
          <w:rFonts w:eastAsia="NewAster"/>
        </w:rPr>
        <w:lastRenderedPageBreak/>
        <w:t xml:space="preserve">hylemorfické složenině v souladu s Aristotelem. </w:t>
      </w:r>
      <w:r w:rsidR="08EF7892" w:rsidRPr="003D1E07">
        <w:rPr>
          <w:rFonts w:eastAsia="NewAster"/>
        </w:rPr>
        <w:t>A</w:t>
      </w:r>
      <w:r w:rsidR="00583FB5" w:rsidRPr="003D1E07">
        <w:rPr>
          <w:rFonts w:eastAsia="NewAster"/>
        </w:rPr>
        <w:t xml:space="preserve">rabský překlad </w:t>
      </w:r>
      <w:r w:rsidR="08EF7892" w:rsidRPr="003D1E07">
        <w:rPr>
          <w:rFonts w:eastAsia="NewAster"/>
        </w:rPr>
        <w:t xml:space="preserve">ale </w:t>
      </w:r>
      <w:r w:rsidR="00583FB5" w:rsidRPr="003D1E07">
        <w:rPr>
          <w:rFonts w:eastAsia="NewAster"/>
        </w:rPr>
        <w:t xml:space="preserve">dal tomuto místu </w:t>
      </w:r>
      <w:r w:rsidR="00874074" w:rsidRPr="003D1E07">
        <w:rPr>
          <w:rFonts w:eastAsia="NewAster"/>
        </w:rPr>
        <w:t>neoplatonsk</w:t>
      </w:r>
      <w:r w:rsidR="00583FB5" w:rsidRPr="003D1E07">
        <w:rPr>
          <w:rFonts w:eastAsia="NewAster"/>
        </w:rPr>
        <w:t>ý význam</w:t>
      </w:r>
      <w:r w:rsidR="08683117" w:rsidRPr="003D1E07">
        <w:rPr>
          <w:rFonts w:eastAsia="NewAster"/>
        </w:rPr>
        <w:t xml:space="preserve">, </w:t>
      </w:r>
      <w:r w:rsidR="08B60033" w:rsidRPr="003D1E07">
        <w:t xml:space="preserve">což následně potvrzuje Avicenna ve spise </w:t>
      </w:r>
      <w:r w:rsidR="08B60033" w:rsidRPr="003D1E07">
        <w:rPr>
          <w:i/>
        </w:rPr>
        <w:t>Kitáb al-Šifá</w:t>
      </w:r>
      <w:r w:rsidR="08B60033" w:rsidRPr="003D1E07">
        <w:t>.</w:t>
      </w:r>
      <w:r w:rsidR="08B60033" w:rsidRPr="003D1E07">
        <w:rPr>
          <w:rStyle w:val="Znakapoznpodarou"/>
        </w:rPr>
        <w:footnoteReference w:id="148"/>
      </w:r>
      <w:r w:rsidR="08B60033" w:rsidRPr="003D1E07">
        <w:t xml:space="preserve"> </w:t>
      </w:r>
      <w:r w:rsidR="087B327B" w:rsidRPr="003D1E07">
        <w:rPr>
          <w:rFonts w:eastAsia="NewAster"/>
        </w:rPr>
        <w:t xml:space="preserve">Hypostázovaný </w:t>
      </w:r>
      <w:r w:rsidR="00636BD4" w:rsidRPr="003D1E07">
        <w:t>genus</w:t>
      </w:r>
      <w:r w:rsidR="00583FB5" w:rsidRPr="003D1E07">
        <w:t xml:space="preserve"> a </w:t>
      </w:r>
      <w:r w:rsidR="00F214C5" w:rsidRPr="003D1E07">
        <w:t>species</w:t>
      </w:r>
      <w:r w:rsidR="00583FB5" w:rsidRPr="003D1E07">
        <w:t xml:space="preserve"> dostaly v neoplatonismu ašaritů </w:t>
      </w:r>
      <w:r w:rsidR="087B327B" w:rsidRPr="003D1E07">
        <w:t>a v amfibolní predikaci</w:t>
      </w:r>
      <w:r w:rsidR="087B327B" w:rsidRPr="003D1E07">
        <w:fldChar w:fldCharType="begin"/>
      </w:r>
      <w:r w:rsidR="087B327B" w:rsidRPr="003D1E07">
        <w:instrText xml:space="preserve"> XE "predikace:amfibolní" </w:instrText>
      </w:r>
      <w:r w:rsidR="087B327B" w:rsidRPr="003D1E07">
        <w:fldChar w:fldCharType="end"/>
      </w:r>
      <w:r w:rsidR="087B327B" w:rsidRPr="003D1E07">
        <w:t xml:space="preserve"> Al-Fárábího status </w:t>
      </w:r>
      <w:r w:rsidR="00583FB5" w:rsidRPr="003D1E07">
        <w:t>tělesa třetího druhu</w:t>
      </w:r>
      <w:r w:rsidR="082A5EE1" w:rsidRPr="003D1E07">
        <w:t>.</w:t>
      </w:r>
      <w:r w:rsidR="00583FB5" w:rsidRPr="003D1E07">
        <w:t xml:space="preserve"> Nová substance-rod dostává u Avicenny charakter první substance.</w:t>
      </w:r>
      <w:r w:rsidR="00583FB5" w:rsidRPr="003D1E07">
        <w:rPr>
          <w:szCs w:val="27"/>
          <w:shd w:val="clear" w:color="auto" w:fill="FFFFFF"/>
        </w:rPr>
        <w:t xml:space="preserve"> </w:t>
      </w:r>
      <w:r w:rsidR="00583FB5" w:rsidRPr="003D1E07">
        <w:t xml:space="preserve">Například vlastnosti typu přijímání potravy a cítění patří „živočichu“ jako </w:t>
      </w:r>
      <w:r w:rsidR="08346803" w:rsidRPr="003D1E07">
        <w:t>univerzálnímu rodovému určení (</w:t>
      </w:r>
      <w:r w:rsidR="00583FB5" w:rsidRPr="003D1E07">
        <w:rPr>
          <w:i/>
        </w:rPr>
        <w:t>animal</w:t>
      </w:r>
      <w:r w:rsidR="00583FB5" w:rsidRPr="003D1E07">
        <w:t xml:space="preserve">), a nikoliv pouze jednotlivému psu nebo kočce. </w:t>
      </w:r>
      <w:r w:rsidR="080B49A0" w:rsidRPr="003D1E07">
        <w:t>Toto pojetí zásadně odmítli aristotelikové a nástupci Al-Fárábího v Bagdádské škole moudrosti, jako například Ibn Ádí</w:t>
      </w:r>
      <w:r w:rsidR="007616E7" w:rsidRPr="003D1E07">
        <w:fldChar w:fldCharType="begin"/>
      </w:r>
      <w:r w:rsidR="007616E7" w:rsidRPr="003D1E07">
        <w:instrText xml:space="preserve"> XE "Ibn Ádí" </w:instrText>
      </w:r>
      <w:r w:rsidR="007616E7" w:rsidRPr="003D1E07">
        <w:fldChar w:fldCharType="end"/>
      </w:r>
      <w:r w:rsidR="080B49A0" w:rsidRPr="003D1E07">
        <w:t xml:space="preserve"> (kap. 2.2). </w:t>
      </w:r>
      <w:r w:rsidR="08346803" w:rsidRPr="003D1E07">
        <w:t>Tento typ hypostázovaných predikátů zásadně překro</w:t>
      </w:r>
      <w:r w:rsidR="082A5EE1" w:rsidRPr="003D1E07">
        <w:t>čil amfibolní predikaci Al-Fáráb</w:t>
      </w:r>
      <w:r w:rsidR="08346803" w:rsidRPr="003D1E07">
        <w:t>ího</w:t>
      </w:r>
      <w:r w:rsidR="087B327B" w:rsidRPr="003D1E07">
        <w:fldChar w:fldCharType="begin"/>
      </w:r>
      <w:r w:rsidR="087B327B" w:rsidRPr="003D1E07">
        <w:instrText xml:space="preserve"> XE "predikace:amfibolní" </w:instrText>
      </w:r>
      <w:r w:rsidR="087B327B" w:rsidRPr="003D1E07">
        <w:fldChar w:fldCharType="end"/>
      </w:r>
      <w:r w:rsidR="08346803" w:rsidRPr="003D1E07">
        <w:t xml:space="preserve"> omezenou pouze na vybrané vlastnosti Jednoho (kap. 2.1.2). </w:t>
      </w:r>
      <w:r w:rsidR="080E71C6" w:rsidRPr="003D1E07">
        <w:t>Hypostázová</w:t>
      </w:r>
      <w:r w:rsidR="00E531BB" w:rsidRPr="003D1E07">
        <w:t>ní ro</w:t>
      </w:r>
      <w:r w:rsidR="08553685" w:rsidRPr="003D1E07">
        <w:t>dů na způsob Ploti</w:t>
      </w:r>
      <w:r w:rsidR="00E531BB" w:rsidRPr="003D1E07">
        <w:t xml:space="preserve">na </w:t>
      </w:r>
      <w:r w:rsidR="00583FB5" w:rsidRPr="003D1E07">
        <w:t>změnil</w:t>
      </w:r>
      <w:r w:rsidR="00E531BB" w:rsidRPr="003D1E07">
        <w:t>o</w:t>
      </w:r>
      <w:r w:rsidR="00583FB5" w:rsidRPr="003D1E07">
        <w:t xml:space="preserve"> </w:t>
      </w:r>
      <w:r w:rsidR="00EA00F0">
        <w:t>k</w:t>
      </w:r>
      <w:r w:rsidR="00EA00F0">
        <w:rPr>
          <w:rFonts w:eastAsia="NewAster"/>
        </w:rPr>
        <w:t xml:space="preserve">ategoriální predikaci, protože rodový význam </w:t>
      </w:r>
      <w:r w:rsidR="00313980">
        <w:rPr>
          <w:rFonts w:eastAsia="NewAster"/>
        </w:rPr>
        <w:t xml:space="preserve">v rámci druhé substance se dostal na úroveň hyparchické </w:t>
      </w:r>
      <w:r w:rsidR="00EA00F0">
        <w:rPr>
          <w:rFonts w:eastAsia="NewAster"/>
        </w:rPr>
        <w:t>první substance</w:t>
      </w:r>
      <w:r w:rsidR="00313980">
        <w:rPr>
          <w:rFonts w:eastAsia="NewAster"/>
        </w:rPr>
        <w:t>. P</w:t>
      </w:r>
      <w:r w:rsidR="00313980">
        <w:t>redikace „tělesa“ jako univerzálie ztratila impozici od hyparchické první substance („tato kočka“) a splynula s ní do univočně daného celku významu</w:t>
      </w:r>
      <w:r w:rsidR="0043578E">
        <w:t xml:space="preserve"> („objektivní kočka“)</w:t>
      </w:r>
      <w:r w:rsidR="00313980">
        <w:t>. Tím vznikla mezi první a druhou substancí</w:t>
      </w:r>
      <w:r w:rsidR="00583FB5" w:rsidRPr="003D1E07">
        <w:t xml:space="preserve"> </w:t>
      </w:r>
      <w:r w:rsidR="00313980">
        <w:t xml:space="preserve">nová forma objektivně dané univocity. </w:t>
      </w:r>
      <w:r w:rsidR="08786972" w:rsidRPr="003D1E07">
        <w:rPr>
          <w:rStyle w:val="FontStyle129"/>
          <w:rFonts w:ascii="Calibri" w:hAnsi="Calibri"/>
          <w:sz w:val="24"/>
        </w:rPr>
        <w:t>Nový n</w:t>
      </w:r>
      <w:r w:rsidR="006214BC" w:rsidRPr="003D1E07">
        <w:t xml:space="preserve">áhled </w:t>
      </w:r>
      <w:r w:rsidR="08786972" w:rsidRPr="003D1E07">
        <w:t xml:space="preserve">na smysl jsoucna se </w:t>
      </w:r>
      <w:r w:rsidR="00185B95" w:rsidRPr="003D1E07">
        <w:t>oddělil</w:t>
      </w:r>
      <w:r w:rsidR="08786972" w:rsidRPr="003D1E07">
        <w:t xml:space="preserve"> </w:t>
      </w:r>
      <w:r w:rsidR="08D06146" w:rsidRPr="003D1E07">
        <w:t xml:space="preserve">jak </w:t>
      </w:r>
      <w:r w:rsidR="08786972" w:rsidRPr="003D1E07">
        <w:t>od univerzálního významu vzniklého v procesu aristotelské abstrakce</w:t>
      </w:r>
      <w:r w:rsidR="08D06146" w:rsidRPr="003D1E07">
        <w:t xml:space="preserve">, tak od světa </w:t>
      </w:r>
      <w:r w:rsidR="08553685" w:rsidRPr="003D1E07">
        <w:t>p</w:t>
      </w:r>
      <w:r w:rsidR="008E02F5" w:rsidRPr="003D1E07">
        <w:t>laton</w:t>
      </w:r>
      <w:r w:rsidR="08D06146" w:rsidRPr="003D1E07">
        <w:t>ských idejí</w:t>
      </w:r>
      <w:r w:rsidR="084E0E91" w:rsidRPr="003D1E07">
        <w:t>.</w:t>
      </w:r>
      <w:r w:rsidR="08FD2EA9" w:rsidRPr="003D1E07">
        <w:t xml:space="preserve"> </w:t>
      </w:r>
      <w:r w:rsidR="08786972" w:rsidRPr="003D1E07">
        <w:t xml:space="preserve">Známá pasáž v </w:t>
      </w:r>
      <w:r w:rsidR="08786972" w:rsidRPr="003D1E07">
        <w:rPr>
          <w:i/>
        </w:rPr>
        <w:t>Metafyzice</w:t>
      </w:r>
      <w:r w:rsidR="08786972" w:rsidRPr="003D1E07">
        <w:t xml:space="preserve"> </w:t>
      </w:r>
      <w:r w:rsidR="08DE0477" w:rsidRPr="003D1E07">
        <w:rPr>
          <w:i/>
        </w:rPr>
        <w:t>al-</w:t>
      </w:r>
      <w:r w:rsidR="08786972" w:rsidRPr="003D1E07">
        <w:rPr>
          <w:i/>
        </w:rPr>
        <w:t>Šifá</w:t>
      </w:r>
      <w:r w:rsidR="08786972" w:rsidRPr="003D1E07">
        <w:t xml:space="preserve"> </w:t>
      </w:r>
      <w:r w:rsidR="006214BC" w:rsidRPr="003D1E07">
        <w:t xml:space="preserve">objasňuje diferenci mezi obecným pojmem </w:t>
      </w:r>
      <w:r w:rsidR="089E1F3E" w:rsidRPr="003D1E07">
        <w:t xml:space="preserve">daným aristotelskou abstrakcí </w:t>
      </w:r>
      <w:r w:rsidR="006214BC" w:rsidRPr="003D1E07">
        <w:t xml:space="preserve">a mezi </w:t>
      </w:r>
      <w:r w:rsidR="089D162B" w:rsidRPr="003D1E07">
        <w:t>novou formou abstrakce</w:t>
      </w:r>
      <w:r w:rsidR="08295EBC" w:rsidRPr="003D1E07">
        <w:t>, která vytváří jiný typ univerzality</w:t>
      </w:r>
      <w:r w:rsidR="08253FDB" w:rsidRPr="003D1E07">
        <w:t>.</w:t>
      </w:r>
      <w:r w:rsidR="08FA43E0" w:rsidRPr="003D1E07">
        <w:t xml:space="preserve"> Dobrodružství západní objektivity začíná v </w:t>
      </w:r>
      <w:r w:rsidR="087B7260" w:rsidRPr="003D1E07">
        <w:t xml:space="preserve">následujícím </w:t>
      </w:r>
      <w:r w:rsidR="08FA43E0" w:rsidRPr="003D1E07">
        <w:t>citátu</w:t>
      </w:r>
      <w:r w:rsidR="087A5D9B" w:rsidRPr="003D1E07">
        <w:t xml:space="preserve"> ustavujícím nový koncept </w:t>
      </w:r>
      <w:r w:rsidR="087A5D9B" w:rsidRPr="003D1E07">
        <w:rPr>
          <w:i/>
        </w:rPr>
        <w:t>tertium ens</w:t>
      </w:r>
      <w:r w:rsidR="081138C2" w:rsidRPr="003D1E07">
        <w:t xml:space="preserve"> a zakládá první formu</w:t>
      </w:r>
      <w:r w:rsidR="00A64F17" w:rsidRPr="003D1E07">
        <w:t xml:space="preserve"> objektivního jsoucna v západní filosofii. </w:t>
      </w:r>
    </w:p>
    <w:p w14:paraId="7A737E01" w14:textId="77777777" w:rsidR="084551F0" w:rsidRPr="003D1E07" w:rsidRDefault="006214BC" w:rsidP="08451BB7">
      <w:pPr>
        <w:pStyle w:val="Citace"/>
        <w:rPr>
          <w:rStyle w:val="FontStyle129"/>
          <w:rFonts w:ascii="Calibri" w:hAnsi="Calibri"/>
          <w:noProof/>
          <w:sz w:val="22"/>
          <w:lang w:val="cs-CZ"/>
        </w:rPr>
      </w:pPr>
      <w:r w:rsidRPr="003D1E07">
        <w:rPr>
          <w:rStyle w:val="FontStyle129"/>
          <w:rFonts w:ascii="Calibri" w:hAnsi="Calibri"/>
          <w:noProof/>
          <w:sz w:val="22"/>
          <w:lang w:val="cs-CZ"/>
        </w:rPr>
        <w:t>„</w:t>
      </w:r>
      <w:r w:rsidR="084551F0" w:rsidRPr="003D1E07">
        <w:rPr>
          <w:rStyle w:val="FontStyle129"/>
          <w:rFonts w:ascii="Calibri" w:hAnsi="Calibri"/>
          <w:noProof/>
          <w:sz w:val="22"/>
          <w:lang w:val="cs-CZ"/>
        </w:rPr>
        <w:t>Definice koňovitosti (</w:t>
      </w:r>
      <w:r w:rsidR="084551F0" w:rsidRPr="003D1E07">
        <w:rPr>
          <w:rStyle w:val="FontStyle129"/>
          <w:rFonts w:ascii="Calibri" w:hAnsi="Calibri"/>
          <w:i/>
          <w:noProof/>
          <w:sz w:val="22"/>
          <w:lang w:val="cs-CZ"/>
        </w:rPr>
        <w:t>equinitatis</w:t>
      </w:r>
      <w:r w:rsidR="084551F0" w:rsidRPr="003D1E07">
        <w:rPr>
          <w:rStyle w:val="FontStyle129"/>
          <w:rFonts w:ascii="Calibri" w:hAnsi="Calibri"/>
          <w:noProof/>
          <w:sz w:val="22"/>
          <w:lang w:val="cs-CZ"/>
        </w:rPr>
        <w:t xml:space="preserve">) je dána mimo definice </w:t>
      </w:r>
      <w:r w:rsidR="080C50A7" w:rsidRPr="003D1E07">
        <w:rPr>
          <w:rStyle w:val="FontStyle129"/>
          <w:rFonts w:ascii="Calibri" w:hAnsi="Calibri"/>
          <w:noProof/>
          <w:sz w:val="22"/>
          <w:lang w:val="cs-CZ"/>
        </w:rPr>
        <w:t>univerzálií</w:t>
      </w:r>
      <w:r w:rsidR="084B336D" w:rsidRPr="003D1E07">
        <w:rPr>
          <w:rStyle w:val="FontStyle129"/>
          <w:rFonts w:ascii="Calibri" w:hAnsi="Calibri"/>
          <w:noProof/>
          <w:sz w:val="22"/>
          <w:lang w:val="cs-CZ"/>
        </w:rPr>
        <w:t xml:space="preserve"> a takto daná univerzalita </w:t>
      </w:r>
      <w:r w:rsidR="08694D34" w:rsidRPr="003D1E07">
        <w:rPr>
          <w:rStyle w:val="FontStyle129"/>
          <w:rFonts w:ascii="Calibri" w:hAnsi="Calibri"/>
          <w:noProof/>
          <w:sz w:val="22"/>
          <w:lang w:val="cs-CZ"/>
        </w:rPr>
        <w:t>není v definici koňovi</w:t>
      </w:r>
      <w:r w:rsidR="084551F0" w:rsidRPr="003D1E07">
        <w:rPr>
          <w:rStyle w:val="FontStyle129"/>
          <w:rFonts w:ascii="Calibri" w:hAnsi="Calibri"/>
          <w:noProof/>
          <w:sz w:val="22"/>
          <w:lang w:val="cs-CZ"/>
        </w:rPr>
        <w:t xml:space="preserve">tosti obsažena. Koňovitost má </w:t>
      </w:r>
      <w:r w:rsidR="08880798" w:rsidRPr="003D1E07">
        <w:rPr>
          <w:rStyle w:val="FontStyle129"/>
          <w:rFonts w:ascii="Calibri" w:hAnsi="Calibri"/>
          <w:noProof/>
          <w:sz w:val="22"/>
          <w:lang w:val="cs-CZ"/>
        </w:rPr>
        <w:t xml:space="preserve">vlastní </w:t>
      </w:r>
      <w:r w:rsidR="084551F0" w:rsidRPr="003D1E07">
        <w:rPr>
          <w:rStyle w:val="FontStyle129"/>
          <w:rFonts w:ascii="Calibri" w:hAnsi="Calibri"/>
          <w:noProof/>
          <w:sz w:val="22"/>
          <w:lang w:val="cs-CZ"/>
        </w:rPr>
        <w:t>defin</w:t>
      </w:r>
      <w:r w:rsidR="08880798" w:rsidRPr="003D1E07">
        <w:rPr>
          <w:rStyle w:val="FontStyle129"/>
          <w:rFonts w:ascii="Calibri" w:hAnsi="Calibri"/>
          <w:noProof/>
          <w:sz w:val="22"/>
          <w:lang w:val="cs-CZ"/>
        </w:rPr>
        <w:t>ic</w:t>
      </w:r>
      <w:r w:rsidR="084551F0" w:rsidRPr="003D1E07">
        <w:rPr>
          <w:rStyle w:val="FontStyle129"/>
          <w:rFonts w:ascii="Calibri" w:hAnsi="Calibri"/>
          <w:noProof/>
          <w:sz w:val="22"/>
          <w:lang w:val="cs-CZ"/>
        </w:rPr>
        <w:t xml:space="preserve">i, která nepotřebuje univerzalitu, </w:t>
      </w:r>
      <w:r w:rsidR="0010763B" w:rsidRPr="003D1E07">
        <w:rPr>
          <w:rStyle w:val="FontStyle129"/>
          <w:rFonts w:ascii="Calibri" w:hAnsi="Calibri"/>
          <w:noProof/>
          <w:sz w:val="22"/>
          <w:lang w:val="cs-CZ"/>
        </w:rPr>
        <w:t xml:space="preserve">protože univerzalita </w:t>
      </w:r>
      <w:r w:rsidR="00892EC6" w:rsidRPr="003D1E07">
        <w:rPr>
          <w:rStyle w:val="FontStyle129"/>
          <w:rFonts w:ascii="Calibri" w:hAnsi="Calibri"/>
          <w:noProof/>
          <w:sz w:val="22"/>
          <w:lang w:val="cs-CZ"/>
        </w:rPr>
        <w:t xml:space="preserve">je jejím případkem </w:t>
      </w:r>
      <w:r w:rsidR="084551F0" w:rsidRPr="003D1E07">
        <w:rPr>
          <w:rStyle w:val="FontStyle129"/>
          <w:rFonts w:ascii="Calibri" w:hAnsi="Calibri"/>
          <w:noProof/>
          <w:sz w:val="22"/>
          <w:lang w:val="cs-CZ"/>
        </w:rPr>
        <w:t>(</w:t>
      </w:r>
      <w:r w:rsidR="084551F0" w:rsidRPr="003D1E07">
        <w:rPr>
          <w:rStyle w:val="FontStyle129"/>
          <w:rFonts w:ascii="Calibri" w:hAnsi="Calibri"/>
          <w:i/>
          <w:noProof/>
          <w:sz w:val="22"/>
          <w:lang w:val="cs-CZ"/>
        </w:rPr>
        <w:t>non eget universalitate, sed est cui accidit universalitas</w:t>
      </w:r>
      <w:r w:rsidR="084551F0" w:rsidRPr="003D1E07">
        <w:rPr>
          <w:rStyle w:val="FontStyle129"/>
          <w:rFonts w:ascii="Calibri" w:hAnsi="Calibri"/>
          <w:noProof/>
          <w:sz w:val="22"/>
          <w:lang w:val="cs-CZ"/>
        </w:rPr>
        <w:t>).</w:t>
      </w:r>
      <w:r w:rsidR="08791C2F" w:rsidRPr="003D1E07">
        <w:rPr>
          <w:rStyle w:val="FontStyle129"/>
          <w:rFonts w:ascii="Calibri" w:hAnsi="Calibri"/>
          <w:noProof/>
          <w:sz w:val="22"/>
          <w:lang w:val="cs-CZ"/>
        </w:rPr>
        <w:t xml:space="preserve"> Pak koňovi</w:t>
      </w:r>
      <w:r w:rsidR="08880798" w:rsidRPr="003D1E07">
        <w:rPr>
          <w:rStyle w:val="FontStyle129"/>
          <w:rFonts w:ascii="Calibri" w:hAnsi="Calibri"/>
          <w:noProof/>
          <w:sz w:val="22"/>
          <w:lang w:val="cs-CZ"/>
        </w:rPr>
        <w:t xml:space="preserve">tost vzatá sama o sobě </w:t>
      </w:r>
      <w:r w:rsidR="00BF43EC" w:rsidRPr="003D1E07">
        <w:rPr>
          <w:rStyle w:val="FontStyle129"/>
          <w:rFonts w:ascii="Calibri" w:hAnsi="Calibri"/>
          <w:noProof/>
          <w:sz w:val="22"/>
          <w:lang w:val="cs-CZ"/>
        </w:rPr>
        <w:t>(</w:t>
      </w:r>
      <w:r w:rsidR="00BF43EC" w:rsidRPr="003D1E07">
        <w:rPr>
          <w:rStyle w:val="FontStyle129"/>
          <w:rFonts w:ascii="Calibri" w:hAnsi="Calibri"/>
          <w:i/>
          <w:noProof/>
          <w:sz w:val="22"/>
          <w:lang w:val="cs-CZ"/>
        </w:rPr>
        <w:t>ipsa equinitas</w:t>
      </w:r>
      <w:r w:rsidR="00BF43EC" w:rsidRPr="003D1E07">
        <w:rPr>
          <w:rStyle w:val="FontStyle129"/>
          <w:rFonts w:ascii="Calibri" w:hAnsi="Calibri"/>
          <w:noProof/>
          <w:sz w:val="22"/>
          <w:lang w:val="cs-CZ"/>
        </w:rPr>
        <w:t xml:space="preserve">) </w:t>
      </w:r>
      <w:r w:rsidR="08880798" w:rsidRPr="003D1E07">
        <w:rPr>
          <w:rStyle w:val="FontStyle129"/>
          <w:rFonts w:ascii="Calibri" w:hAnsi="Calibri"/>
          <w:noProof/>
          <w:sz w:val="22"/>
          <w:lang w:val="cs-CZ"/>
        </w:rPr>
        <w:t>není nic jiného, než to, co je jako taková (</w:t>
      </w:r>
      <w:r w:rsidR="08880798" w:rsidRPr="003D1E07">
        <w:rPr>
          <w:rStyle w:val="FontStyle129"/>
          <w:rFonts w:ascii="Calibri" w:hAnsi="Calibri"/>
          <w:i/>
          <w:noProof/>
          <w:sz w:val="22"/>
          <w:lang w:val="cs-CZ"/>
        </w:rPr>
        <w:t>non est aliquid nisi equinitas tantum</w:t>
      </w:r>
      <w:r w:rsidR="08880798" w:rsidRPr="003D1E07">
        <w:rPr>
          <w:rStyle w:val="FontStyle129"/>
          <w:rFonts w:ascii="Calibri" w:hAnsi="Calibri"/>
          <w:noProof/>
          <w:sz w:val="22"/>
          <w:lang w:val="cs-CZ"/>
        </w:rPr>
        <w:t>). Vzatá sama o sobě není ani mnohé, ani jedno, ani</w:t>
      </w:r>
      <w:r w:rsidR="08791C2F" w:rsidRPr="003D1E07">
        <w:rPr>
          <w:rStyle w:val="FontStyle129"/>
          <w:rFonts w:ascii="Calibri" w:hAnsi="Calibri"/>
          <w:noProof/>
          <w:sz w:val="22"/>
          <w:lang w:val="cs-CZ"/>
        </w:rPr>
        <w:t xml:space="preserve"> neexistuje ve smyslových jedno</w:t>
      </w:r>
      <w:r w:rsidR="08880798" w:rsidRPr="003D1E07">
        <w:rPr>
          <w:rStyle w:val="FontStyle129"/>
          <w:rFonts w:ascii="Calibri" w:hAnsi="Calibri"/>
          <w:noProof/>
          <w:sz w:val="22"/>
          <w:lang w:val="cs-CZ"/>
        </w:rPr>
        <w:t>t</w:t>
      </w:r>
      <w:r w:rsidR="08791C2F" w:rsidRPr="003D1E07">
        <w:rPr>
          <w:rStyle w:val="FontStyle129"/>
          <w:rFonts w:ascii="Calibri" w:hAnsi="Calibri"/>
          <w:noProof/>
          <w:sz w:val="22"/>
          <w:lang w:val="cs-CZ"/>
        </w:rPr>
        <w:t>l</w:t>
      </w:r>
      <w:r w:rsidR="08880798" w:rsidRPr="003D1E07">
        <w:rPr>
          <w:rStyle w:val="FontStyle129"/>
          <w:rFonts w:ascii="Calibri" w:hAnsi="Calibri"/>
          <w:noProof/>
          <w:sz w:val="22"/>
          <w:lang w:val="cs-CZ"/>
        </w:rPr>
        <w:t xml:space="preserve">ivinách, ani v duši. Ani není dána jako něco potenciálního nebo aktuálního tím </w:t>
      </w:r>
      <w:r w:rsidR="08880798" w:rsidRPr="003D1E07">
        <w:rPr>
          <w:rStyle w:val="FontStyle129"/>
          <w:rFonts w:ascii="Calibri" w:hAnsi="Calibri"/>
          <w:noProof/>
          <w:sz w:val="22"/>
          <w:lang w:val="cs-CZ"/>
        </w:rPr>
        <w:lastRenderedPageBreak/>
        <w:t xml:space="preserve">způsobem, že by patřila do esence koně; definice je dána pouze tím, že </w:t>
      </w:r>
      <w:r w:rsidR="08054F7D" w:rsidRPr="003D1E07">
        <w:rPr>
          <w:rStyle w:val="FontStyle129"/>
          <w:rFonts w:ascii="Calibri" w:hAnsi="Calibri"/>
          <w:noProof/>
          <w:sz w:val="22"/>
          <w:lang w:val="cs-CZ"/>
        </w:rPr>
        <w:t xml:space="preserve">je </w:t>
      </w:r>
      <w:r w:rsidR="08880798" w:rsidRPr="003D1E07">
        <w:rPr>
          <w:rStyle w:val="FontStyle129"/>
          <w:rFonts w:ascii="Calibri" w:hAnsi="Calibri"/>
          <w:noProof/>
          <w:sz w:val="22"/>
          <w:lang w:val="cs-CZ"/>
        </w:rPr>
        <w:t>koňovitostí jako takovou (</w:t>
      </w:r>
      <w:r w:rsidR="08880798" w:rsidRPr="003D1E07">
        <w:rPr>
          <w:rStyle w:val="FontStyle129"/>
          <w:rFonts w:ascii="Calibri" w:hAnsi="Calibri"/>
          <w:i/>
          <w:noProof/>
          <w:sz w:val="22"/>
          <w:lang w:val="cs-CZ"/>
        </w:rPr>
        <w:t>est equinitas tantum</w:t>
      </w:r>
      <w:r w:rsidR="08880798" w:rsidRPr="003D1E07">
        <w:rPr>
          <w:rStyle w:val="FontStyle129"/>
          <w:rFonts w:ascii="Calibri" w:hAnsi="Calibri"/>
          <w:noProof/>
          <w:sz w:val="22"/>
          <w:lang w:val="cs-CZ"/>
        </w:rPr>
        <w:t>).</w:t>
      </w:r>
      <w:r w:rsidR="00892EC6" w:rsidRPr="003D1E07">
        <w:rPr>
          <w:rStyle w:val="FontStyle129"/>
          <w:rFonts w:ascii="Calibri" w:hAnsi="Calibri"/>
          <w:noProof/>
          <w:sz w:val="22"/>
          <w:lang w:val="cs-CZ"/>
        </w:rPr>
        <w:t>“ </w:t>
      </w:r>
      <w:r w:rsidR="08880798" w:rsidRPr="003D1E07">
        <w:rPr>
          <w:rStyle w:val="Znakapoznpodarou"/>
          <w:noProof/>
          <w:lang w:val="cs-CZ"/>
        </w:rPr>
        <w:footnoteReference w:id="149"/>
      </w:r>
    </w:p>
    <w:p w14:paraId="57721CAA" w14:textId="77777777" w:rsidR="00ED0942" w:rsidRDefault="088D501C" w:rsidP="003D3A25">
      <w:r w:rsidRPr="003D1E07">
        <w:t>Singulárně-substanciální jednota vnímaná smysly a univerzálně-esenciální jednota syntetizovaná abstrahujícím intelektem je odmítnuta ve prospěch nového určení univerzality</w:t>
      </w:r>
      <w:r w:rsidR="000E2010">
        <w:t>. Avicenna vytvořil nový</w:t>
      </w:r>
      <w:r w:rsidR="00BC1807">
        <w:t xml:space="preserve"> </w:t>
      </w:r>
      <w:r w:rsidRPr="003D1E07">
        <w:t xml:space="preserve">druh </w:t>
      </w:r>
      <w:r w:rsidR="000E2010">
        <w:t xml:space="preserve">metafyzického </w:t>
      </w:r>
      <w:r w:rsidRPr="003D1E07">
        <w:t xml:space="preserve">jsoucna. </w:t>
      </w:r>
      <w:r w:rsidR="08883603" w:rsidRPr="003D1E07">
        <w:t>Koňovitost (</w:t>
      </w:r>
      <w:r w:rsidR="08883603" w:rsidRPr="003D1E07">
        <w:rPr>
          <w:i/>
        </w:rPr>
        <w:t>equinitas</w:t>
      </w:r>
      <w:r w:rsidR="08883603" w:rsidRPr="003D1E07">
        <w:t>) se vypovídá skrze n</w:t>
      </w:r>
      <w:r w:rsidR="08AA7F56" w:rsidRPr="003D1E07">
        <w:t>ovou formu univerzality</w:t>
      </w:r>
      <w:r w:rsidR="00C7403F" w:rsidRPr="003D1E07">
        <w:fldChar w:fldCharType="begin"/>
      </w:r>
      <w:r w:rsidR="00C7403F" w:rsidRPr="003D1E07">
        <w:instrText xml:space="preserve"> XE "objektivita:</w:instrText>
      </w:r>
      <w:r w:rsidR="00C7403F" w:rsidRPr="003D1E07">
        <w:rPr>
          <w:i/>
        </w:rPr>
        <w:instrText>equinitas tantum</w:instrText>
      </w:r>
      <w:r w:rsidR="00C7403F" w:rsidRPr="003D1E07">
        <w:instrText xml:space="preserve">" </w:instrText>
      </w:r>
      <w:r w:rsidR="00C7403F" w:rsidRPr="003D1E07">
        <w:fldChar w:fldCharType="end"/>
      </w:r>
      <w:r w:rsidR="08AA7F56" w:rsidRPr="003D1E07">
        <w:t>, která připadne</w:t>
      </w:r>
      <w:r w:rsidR="08883603" w:rsidRPr="003D1E07">
        <w:t xml:space="preserve"> </w:t>
      </w:r>
      <w:r w:rsidR="087C1DBF" w:rsidRPr="003D1E07">
        <w:t xml:space="preserve">definici </w:t>
      </w:r>
      <w:r w:rsidR="08883603" w:rsidRPr="003D1E07">
        <w:t xml:space="preserve">koně jako nové </w:t>
      </w:r>
      <w:r w:rsidR="00653A61" w:rsidRPr="003D1E07">
        <w:t xml:space="preserve">metafyzické </w:t>
      </w:r>
      <w:r w:rsidR="08883603" w:rsidRPr="003D1E07">
        <w:t>určení</w:t>
      </w:r>
      <w:r w:rsidR="00951633">
        <w:t>. Nová esence je oddělena</w:t>
      </w:r>
      <w:r w:rsidR="00680ABB" w:rsidRPr="003D1E07">
        <w:t xml:space="preserve"> od </w:t>
      </w:r>
      <w:r w:rsidR="00653A61" w:rsidRPr="003D1E07">
        <w:t xml:space="preserve">kategoriální predikace vázané na druhou substanci. </w:t>
      </w:r>
      <w:r w:rsidR="00AE3AB2" w:rsidRPr="003D1E07">
        <w:t xml:space="preserve">Kategoriální </w:t>
      </w:r>
      <w:r w:rsidR="00680ABB" w:rsidRPr="003D1E07">
        <w:t xml:space="preserve">predikace </w:t>
      </w:r>
      <w:r w:rsidR="08C97A59" w:rsidRPr="003D1E07">
        <w:t>podle Ar</w:t>
      </w:r>
      <w:r w:rsidR="08855875" w:rsidRPr="003D1E07">
        <w:t>i</w:t>
      </w:r>
      <w:r w:rsidR="08C97A59" w:rsidRPr="003D1E07">
        <w:t>s</w:t>
      </w:r>
      <w:r w:rsidR="08855875" w:rsidRPr="003D1E07">
        <w:t xml:space="preserve">totela </w:t>
      </w:r>
      <w:r w:rsidR="00680ABB" w:rsidRPr="003D1E07">
        <w:t>n</w:t>
      </w:r>
      <w:r w:rsidR="08855875" w:rsidRPr="003D1E07">
        <w:t xml:space="preserve">etvoří podstatu nového výměru. </w:t>
      </w:r>
      <w:r w:rsidR="08E13FAF" w:rsidRPr="003D1E07">
        <w:t xml:space="preserve">Aristotelské </w:t>
      </w:r>
      <w:r w:rsidR="00AE3AB2" w:rsidRPr="003D1E07">
        <w:t xml:space="preserve">univoční univerzální </w:t>
      </w:r>
      <w:r w:rsidR="00680ABB" w:rsidRPr="003D1E07">
        <w:t xml:space="preserve">určení </w:t>
      </w:r>
      <w:r w:rsidR="08855875" w:rsidRPr="003D1E07">
        <w:t xml:space="preserve">v rámci rodu jako významu druhé substance </w:t>
      </w:r>
      <w:r w:rsidR="005642FE" w:rsidRPr="003D1E07">
        <w:t xml:space="preserve">představuje </w:t>
      </w:r>
      <w:r w:rsidR="00680ABB" w:rsidRPr="003D1E07">
        <w:t>pouze sekundární případek k nové definici (</w:t>
      </w:r>
      <w:r w:rsidR="00680ABB" w:rsidRPr="003D1E07">
        <w:rPr>
          <w:i/>
        </w:rPr>
        <w:t>est cui accidit universalitas</w:t>
      </w:r>
      <w:r w:rsidR="00680ABB" w:rsidRPr="003D1E07">
        <w:t xml:space="preserve">). </w:t>
      </w:r>
      <w:r w:rsidR="006214BC" w:rsidRPr="003D1E07">
        <w:t xml:space="preserve">Koňovitost není </w:t>
      </w:r>
      <w:r w:rsidR="086D139A" w:rsidRPr="003D1E07">
        <w:t>obsažena jako forma v reálné substanci</w:t>
      </w:r>
      <w:r w:rsidR="006214BC" w:rsidRPr="003D1E07">
        <w:t xml:space="preserve"> vnímané smysly (</w:t>
      </w:r>
      <w:r w:rsidR="006214BC" w:rsidRPr="003D1E07">
        <w:rPr>
          <w:i/>
        </w:rPr>
        <w:t>nec</w:t>
      </w:r>
      <w:r w:rsidR="006214BC" w:rsidRPr="003D1E07">
        <w:t xml:space="preserve"> </w:t>
      </w:r>
      <w:r w:rsidR="006214BC" w:rsidRPr="003D1E07">
        <w:rPr>
          <w:rStyle w:val="FontStyle129"/>
          <w:rFonts w:ascii="Calibri" w:hAnsi="Calibri"/>
          <w:i/>
          <w:sz w:val="24"/>
        </w:rPr>
        <w:t>est existens in his sensibilibus</w:t>
      </w:r>
      <w:r w:rsidR="006214BC" w:rsidRPr="003D1E07">
        <w:t>), ani není dána díky abstrakci provedené pasivním intelektem směrem od jednotlivin (</w:t>
      </w:r>
      <w:r w:rsidR="006214BC" w:rsidRPr="003D1E07">
        <w:rPr>
          <w:i/>
        </w:rPr>
        <w:t>nec</w:t>
      </w:r>
      <w:r w:rsidR="006214BC" w:rsidRPr="003D1E07">
        <w:t xml:space="preserve"> </w:t>
      </w:r>
      <w:r w:rsidR="006214BC" w:rsidRPr="003D1E07">
        <w:rPr>
          <w:rStyle w:val="FontStyle129"/>
          <w:rFonts w:ascii="Calibri" w:hAnsi="Calibri"/>
          <w:i/>
          <w:sz w:val="24"/>
        </w:rPr>
        <w:t>in anima</w:t>
      </w:r>
      <w:r w:rsidR="006214BC" w:rsidRPr="003D1E07">
        <w:t xml:space="preserve">).  </w:t>
      </w:r>
      <w:r w:rsidR="005A4BBA" w:rsidRPr="003D1E07">
        <w:t>Nově definované</w:t>
      </w:r>
      <w:r w:rsidR="082C1EE6" w:rsidRPr="003D1E07">
        <w:t xml:space="preserve"> bytí jsoucna </w:t>
      </w:r>
      <w:r w:rsidR="006214BC" w:rsidRPr="003D1E07">
        <w:t>není ani univerzální abstrakcí obecného pojmu</w:t>
      </w:r>
      <w:r w:rsidR="00FA4892" w:rsidRPr="003D1E07">
        <w:t>,</w:t>
      </w:r>
      <w:r w:rsidR="006214BC" w:rsidRPr="003D1E07">
        <w:t xml:space="preserve"> ani esenciální určeností jednotliviny (</w:t>
      </w:r>
      <w:r w:rsidR="006214BC" w:rsidRPr="003D1E07">
        <w:rPr>
          <w:rStyle w:val="FontStyle129"/>
          <w:rFonts w:ascii="Calibri" w:hAnsi="Calibri"/>
          <w:i/>
          <w:sz w:val="24"/>
        </w:rPr>
        <w:t>nec est multa nec unum</w:t>
      </w:r>
      <w:r w:rsidR="006214BC" w:rsidRPr="003D1E07">
        <w:t xml:space="preserve">). </w:t>
      </w:r>
      <w:r w:rsidR="00F8579A" w:rsidRPr="003D1E07">
        <w:t xml:space="preserve">Nová univerzalita převyšuje </w:t>
      </w:r>
      <w:r w:rsidR="001A09B0" w:rsidRPr="003D1E07">
        <w:t xml:space="preserve">bývalá </w:t>
      </w:r>
      <w:r w:rsidR="00F8579A" w:rsidRPr="003D1E07">
        <w:t xml:space="preserve">kategoriální určení absolutní jednoduchostí. </w:t>
      </w:r>
      <w:r w:rsidR="081509A4" w:rsidRPr="003D1E07">
        <w:t>T</w:t>
      </w:r>
      <w:r w:rsidR="08451BB7" w:rsidRPr="003D1E07">
        <w:t xml:space="preserve">ato entita není abstrahována od jednotlivin, ale </w:t>
      </w:r>
      <w:r w:rsidR="081509A4" w:rsidRPr="003D1E07">
        <w:t xml:space="preserve">je </w:t>
      </w:r>
      <w:r w:rsidR="08451BB7" w:rsidRPr="003D1E07">
        <w:t xml:space="preserve">přímo nazírána </w:t>
      </w:r>
      <w:r w:rsidR="081509A4" w:rsidRPr="003D1E07">
        <w:t xml:space="preserve">intelektem </w:t>
      </w:r>
      <w:r w:rsidR="08451BB7" w:rsidRPr="003D1E07">
        <w:t>ve své ipseitě (</w:t>
      </w:r>
      <w:r w:rsidR="08451BB7" w:rsidRPr="003D1E07">
        <w:rPr>
          <w:i/>
        </w:rPr>
        <w:t>ipsa equinitas</w:t>
      </w:r>
      <w:r w:rsidR="08451BB7" w:rsidRPr="003D1E07">
        <w:t xml:space="preserve">) a </w:t>
      </w:r>
      <w:r w:rsidR="081509A4" w:rsidRPr="003D1E07">
        <w:t xml:space="preserve">v její </w:t>
      </w:r>
      <w:r w:rsidR="08451BB7" w:rsidRPr="003D1E07">
        <w:t>čisté formě (</w:t>
      </w:r>
      <w:r w:rsidR="08451BB7" w:rsidRPr="003D1E07">
        <w:rPr>
          <w:i/>
        </w:rPr>
        <w:t>equinitas tantum</w:t>
      </w:r>
      <w:r w:rsidR="00D868A9" w:rsidRPr="003D1E07">
        <w:rPr>
          <w:i/>
        </w:rPr>
        <w:fldChar w:fldCharType="begin"/>
      </w:r>
      <w:r w:rsidR="00D868A9" w:rsidRPr="003D1E07">
        <w:instrText xml:space="preserve"> XE "objektivita:Avicenna" </w:instrText>
      </w:r>
      <w:r w:rsidR="00D868A9" w:rsidRPr="003D1E07">
        <w:rPr>
          <w:i/>
        </w:rPr>
        <w:fldChar w:fldCharType="end"/>
      </w:r>
      <w:r w:rsidR="08451BB7" w:rsidRPr="003D1E07">
        <w:t xml:space="preserve">). </w:t>
      </w:r>
      <w:r w:rsidR="086B6DFE" w:rsidRPr="003D1E07">
        <w:t xml:space="preserve">Tento náhled ale </w:t>
      </w:r>
      <w:r w:rsidR="08ED7092" w:rsidRPr="003D1E07">
        <w:t xml:space="preserve">nevytváří </w:t>
      </w:r>
      <w:r w:rsidR="00460225">
        <w:t xml:space="preserve">novou formu subsistentní ideje na způsob </w:t>
      </w:r>
      <w:r w:rsidR="08C97A59" w:rsidRPr="003D1E07">
        <w:t>platonismu</w:t>
      </w:r>
      <w:r w:rsidR="086B6DFE" w:rsidRPr="003D1E07">
        <w:t xml:space="preserve">. </w:t>
      </w:r>
      <w:r w:rsidR="08451BB7" w:rsidRPr="003D1E07">
        <w:t>K</w:t>
      </w:r>
      <w:r w:rsidR="00806BD9" w:rsidRPr="003D1E07">
        <w:t>dyby byl</w:t>
      </w:r>
      <w:r w:rsidR="00ED07B0" w:rsidRPr="003D1E07">
        <w:t>a koňovitost definována</w:t>
      </w:r>
      <w:r w:rsidR="08D83691" w:rsidRPr="003D1E07">
        <w:t xml:space="preserve"> jako </w:t>
      </w:r>
      <w:r w:rsidR="08C97A59" w:rsidRPr="003D1E07">
        <w:t>p</w:t>
      </w:r>
      <w:r w:rsidR="008E02F5" w:rsidRPr="003D1E07">
        <w:t>laton</w:t>
      </w:r>
      <w:r w:rsidR="08D83691" w:rsidRPr="003D1E07">
        <w:t xml:space="preserve">ská </w:t>
      </w:r>
      <w:r w:rsidR="08FF5B9B" w:rsidRPr="003D1E07">
        <w:t xml:space="preserve">subsistentní </w:t>
      </w:r>
      <w:r w:rsidR="08D83691" w:rsidRPr="003D1E07">
        <w:t>idea</w:t>
      </w:r>
      <w:r w:rsidR="00806BD9" w:rsidRPr="003D1E07">
        <w:t xml:space="preserve">, pak by se </w:t>
      </w:r>
      <w:r w:rsidR="085553AE" w:rsidRPr="003D1E07">
        <w:t xml:space="preserve">takto nazíraný </w:t>
      </w:r>
      <w:r w:rsidR="08D54BED" w:rsidRPr="003D1E07">
        <w:t xml:space="preserve">kůň </w:t>
      </w:r>
      <w:r w:rsidR="00806BD9" w:rsidRPr="003D1E07">
        <w:t>vyskytoval jen v jednom exempláři</w:t>
      </w:r>
      <w:r w:rsidR="080840E7" w:rsidRPr="003D1E07">
        <w:t xml:space="preserve"> plného bytí jsoucna</w:t>
      </w:r>
      <w:r w:rsidR="00806BD9" w:rsidRPr="003D1E07">
        <w:t xml:space="preserve">. </w:t>
      </w:r>
      <w:r w:rsidR="088D7BED" w:rsidRPr="003D1E07">
        <w:t xml:space="preserve">Citát ale </w:t>
      </w:r>
      <w:r w:rsidR="088F3A9C" w:rsidRPr="003D1E07">
        <w:t xml:space="preserve">nezmiňuje </w:t>
      </w:r>
      <w:r w:rsidR="088D7BED" w:rsidRPr="003D1E07">
        <w:t xml:space="preserve">žádnou participaci </w:t>
      </w:r>
      <w:r w:rsidR="08D54BED" w:rsidRPr="003D1E07">
        <w:t xml:space="preserve">individuálních koní </w:t>
      </w:r>
      <w:r w:rsidR="088D7BED" w:rsidRPr="003D1E07">
        <w:t>n</w:t>
      </w:r>
      <w:r w:rsidR="00D5459E" w:rsidRPr="003D1E07">
        <w:t>a ideji koně</w:t>
      </w:r>
      <w:r w:rsidR="08D83DCC" w:rsidRPr="003D1E07">
        <w:t xml:space="preserve">. </w:t>
      </w:r>
      <w:r w:rsidR="008E02F5" w:rsidRPr="003D1E07">
        <w:t>Platon</w:t>
      </w:r>
      <w:r w:rsidR="087F46CC" w:rsidRPr="003D1E07">
        <w:t xml:space="preserve">skou </w:t>
      </w:r>
      <w:r w:rsidR="00C15BDB">
        <w:rPr>
          <w:i/>
        </w:rPr>
        <w:t>mé</w:t>
      </w:r>
      <w:r w:rsidR="087F46CC" w:rsidRPr="003D1E07">
        <w:rPr>
          <w:i/>
        </w:rPr>
        <w:t>th</w:t>
      </w:r>
      <w:r w:rsidR="088D7BED" w:rsidRPr="003D1E07">
        <w:rPr>
          <w:i/>
        </w:rPr>
        <w:t>exis</w:t>
      </w:r>
      <w:r w:rsidR="088D7BED" w:rsidRPr="003D1E07">
        <w:t xml:space="preserve"> přímo vylučuje</w:t>
      </w:r>
      <w:r w:rsidR="088F3A9C" w:rsidRPr="003D1E07">
        <w:t xml:space="preserve"> tím, že nové určení </w:t>
      </w:r>
      <w:r w:rsidR="08D83DCC" w:rsidRPr="003D1E07">
        <w:t>odděluje od smyslové mnohosti</w:t>
      </w:r>
      <w:r w:rsidR="082439D5" w:rsidRPr="003D1E07">
        <w:t xml:space="preserve"> i</w:t>
      </w:r>
      <w:r w:rsidR="08BA543D" w:rsidRPr="003D1E07">
        <w:t xml:space="preserve"> od univerzality dané aristotel</w:t>
      </w:r>
      <w:r w:rsidR="082439D5" w:rsidRPr="003D1E07">
        <w:t>s</w:t>
      </w:r>
      <w:r w:rsidR="08BA543D" w:rsidRPr="003D1E07">
        <w:t>k</w:t>
      </w:r>
      <w:r w:rsidR="082439D5" w:rsidRPr="003D1E07">
        <w:t>ou abstrakcí</w:t>
      </w:r>
      <w:r w:rsidR="088D7BED" w:rsidRPr="003D1E07">
        <w:t xml:space="preserve">. </w:t>
      </w:r>
      <w:r w:rsidR="087864B5" w:rsidRPr="003D1E07">
        <w:t xml:space="preserve">Nové určení jsoucna zakládá </w:t>
      </w:r>
      <w:r w:rsidR="08BA543D" w:rsidRPr="003D1E07">
        <w:t xml:space="preserve">poslední </w:t>
      </w:r>
      <w:r w:rsidR="087864B5" w:rsidRPr="003D1E07">
        <w:t xml:space="preserve">nedělitelnou jednotu </w:t>
      </w:r>
      <w:r w:rsidR="084813DD" w:rsidRPr="003D1E07">
        <w:t xml:space="preserve">substance třetího druhu </w:t>
      </w:r>
      <w:r w:rsidR="087864B5" w:rsidRPr="003D1E07">
        <w:t xml:space="preserve">danou jak mimo jednotliviny, tak i mimo univerzália. </w:t>
      </w:r>
      <w:r w:rsidR="08283F8D" w:rsidRPr="003D1E07">
        <w:t>Tím se vytvořila nová forma atomární jednotky významu (</w:t>
      </w:r>
      <w:r w:rsidR="08283F8D" w:rsidRPr="003D1E07">
        <w:rPr>
          <w:i/>
        </w:rPr>
        <w:t>individuum</w:t>
      </w:r>
      <w:r w:rsidR="08283F8D" w:rsidRPr="003D1E07">
        <w:t xml:space="preserve">) </w:t>
      </w:r>
      <w:r w:rsidR="084D7123" w:rsidRPr="003D1E07">
        <w:t xml:space="preserve">původně </w:t>
      </w:r>
      <w:r w:rsidR="08283F8D" w:rsidRPr="003D1E07">
        <w:t xml:space="preserve">vzniklá na konci dělení univerzálního významu v rámci Porfýriova stromu. Avicenna je </w:t>
      </w:r>
      <w:r w:rsidR="08F601CD" w:rsidRPr="003D1E07">
        <w:t>historic</w:t>
      </w:r>
      <w:r w:rsidR="08283F8D" w:rsidRPr="003D1E07">
        <w:t xml:space="preserve">ky první člověk, který toto objektivní individiduum začal „vidět“ osvíceným </w:t>
      </w:r>
      <w:r w:rsidR="08283F8D" w:rsidRPr="003D1E07">
        <w:lastRenderedPageBreak/>
        <w:t>intelektuálním zrakem</w:t>
      </w:r>
      <w:r w:rsidR="08F601CD" w:rsidRPr="003D1E07">
        <w:t xml:space="preserve">. Tento </w:t>
      </w:r>
      <w:r w:rsidR="08283F8D" w:rsidRPr="003D1E07">
        <w:t>moderní iluminát</w:t>
      </w:r>
      <w:r w:rsidR="08F601CD" w:rsidRPr="003D1E07">
        <w:t xml:space="preserve"> </w:t>
      </w:r>
      <w:r w:rsidR="08240ED3" w:rsidRPr="003D1E07">
        <w:t xml:space="preserve">epochálně nově </w:t>
      </w:r>
      <w:r w:rsidR="00983981" w:rsidRPr="003D1E07">
        <w:t>vidí</w:t>
      </w:r>
      <w:r w:rsidR="006214BC" w:rsidRPr="003D1E07">
        <w:t xml:space="preserve"> </w:t>
      </w:r>
      <w:r w:rsidR="00D04E81" w:rsidRPr="003D1E07">
        <w:t xml:space="preserve">obecnou formu </w:t>
      </w:r>
      <w:r w:rsidR="006214BC" w:rsidRPr="003D1E07">
        <w:t xml:space="preserve">koně </w:t>
      </w:r>
      <w:r w:rsidR="006F7CF9">
        <w:t>m</w:t>
      </w:r>
      <w:r w:rsidR="006214BC" w:rsidRPr="003D1E07">
        <w:t xml:space="preserve">imo </w:t>
      </w:r>
      <w:r w:rsidR="08F601CD" w:rsidRPr="003D1E07">
        <w:t>p</w:t>
      </w:r>
      <w:r w:rsidR="008E02F5" w:rsidRPr="003D1E07">
        <w:t>laton</w:t>
      </w:r>
      <w:r w:rsidR="08171C60" w:rsidRPr="003D1E07">
        <w:t xml:space="preserve">skou ideovou </w:t>
      </w:r>
      <w:r w:rsidR="006214BC" w:rsidRPr="003D1E07">
        <w:t>jednotlivinu</w:t>
      </w:r>
      <w:r w:rsidR="006F7CF9">
        <w:t xml:space="preserve">, ale také </w:t>
      </w:r>
      <w:r w:rsidR="006214BC" w:rsidRPr="003D1E07">
        <w:t xml:space="preserve">mimo </w:t>
      </w:r>
      <w:r w:rsidR="08171C60" w:rsidRPr="003D1E07">
        <w:t xml:space="preserve">aristotelskou </w:t>
      </w:r>
      <w:r w:rsidR="00B64D70">
        <w:t xml:space="preserve">kategoriální </w:t>
      </w:r>
      <w:r w:rsidR="00D04E81" w:rsidRPr="003D1E07">
        <w:t>predikaci</w:t>
      </w:r>
      <w:r w:rsidR="00615D03" w:rsidRPr="003D1E07">
        <w:t xml:space="preserve"> determinovanou </w:t>
      </w:r>
      <w:r w:rsidR="00B64D70">
        <w:t>impozicí významu od reálné první substance</w:t>
      </w:r>
      <w:r w:rsidR="08240ED3" w:rsidRPr="003D1E07">
        <w:t>.</w:t>
      </w:r>
    </w:p>
    <w:p w14:paraId="2CEC5FD3" w14:textId="70B8CEBF" w:rsidR="0042022F" w:rsidRDefault="0867285F" w:rsidP="00ED0942">
      <w:pPr>
        <w:ind w:firstLine="397"/>
      </w:pPr>
      <w:r w:rsidRPr="003D1E07">
        <w:t xml:space="preserve">Avicenna uviděl </w:t>
      </w:r>
      <w:r w:rsidR="000D519F">
        <w:t>jako první člověk entitu zvanou „</w:t>
      </w:r>
      <w:r w:rsidR="00E56D0E">
        <w:t>objektivní</w:t>
      </w:r>
      <w:r w:rsidR="000D519F">
        <w:t xml:space="preserve"> kůň“ </w:t>
      </w:r>
      <w:r w:rsidR="00E56D0E">
        <w:t xml:space="preserve">a </w:t>
      </w:r>
      <w:r w:rsidRPr="003D1E07">
        <w:t>pod</w:t>
      </w:r>
      <w:r w:rsidR="084813DD" w:rsidRPr="003D1E07">
        <w:t>al je</w:t>
      </w:r>
      <w:r w:rsidR="000D519F">
        <w:t xml:space="preserve">jí </w:t>
      </w:r>
      <w:r w:rsidR="00E56D0E">
        <w:t xml:space="preserve">metafyzický </w:t>
      </w:r>
      <w:r w:rsidR="084813DD" w:rsidRPr="003D1E07">
        <w:t>popis</w:t>
      </w:r>
      <w:r w:rsidR="00E56D0E">
        <w:t xml:space="preserve">. </w:t>
      </w:r>
      <w:r w:rsidR="000D519F">
        <w:t xml:space="preserve">Tato definice </w:t>
      </w:r>
      <w:r w:rsidR="00E56D0E">
        <w:t>se stal</w:t>
      </w:r>
      <w:r w:rsidR="000D519F">
        <w:t>a</w:t>
      </w:r>
      <w:r w:rsidRPr="003D1E07">
        <w:t xml:space="preserve"> novým západním</w:t>
      </w:r>
      <w:r w:rsidR="00E56D0E">
        <w:t xml:space="preserve"> filosofickým mýtem a nahradil</w:t>
      </w:r>
      <w:r w:rsidR="000D519F">
        <w:t>a</w:t>
      </w:r>
      <w:r w:rsidR="00E56D0E">
        <w:t xml:space="preserve"> Platonovo zásvětí dané </w:t>
      </w:r>
      <w:r w:rsidR="00DD22AD">
        <w:t xml:space="preserve">filosofickou pohádkou </w:t>
      </w:r>
      <w:r w:rsidRPr="003D1E07">
        <w:t xml:space="preserve">o </w:t>
      </w:r>
      <w:r w:rsidR="00E82EDE">
        <w:t xml:space="preserve">moderní </w:t>
      </w:r>
      <w:r w:rsidRPr="003D1E07">
        <w:t>jeskyni</w:t>
      </w:r>
      <w:r w:rsidR="00186F54">
        <w:t xml:space="preserve"> obýva</w:t>
      </w:r>
      <w:r w:rsidR="00425412">
        <w:t>né troglodyty a řízené akademickými ilumináty</w:t>
      </w:r>
      <w:r w:rsidRPr="003D1E07">
        <w:t xml:space="preserve">. </w:t>
      </w:r>
      <w:r w:rsidR="006214BC" w:rsidRPr="003D1E07">
        <w:t>Takto daná univerzalita ne</w:t>
      </w:r>
      <w:r w:rsidR="08ED7059" w:rsidRPr="003D1E07">
        <w:t xml:space="preserve">ní </w:t>
      </w:r>
      <w:r w:rsidR="08FA42BE" w:rsidRPr="003D1E07">
        <w:t xml:space="preserve">reálná </w:t>
      </w:r>
      <w:r w:rsidR="08ED7059" w:rsidRPr="003D1E07">
        <w:t xml:space="preserve">první substance, ani </w:t>
      </w:r>
      <w:r w:rsidR="08A01C67" w:rsidRPr="003D1E07">
        <w:t xml:space="preserve">není </w:t>
      </w:r>
      <w:r w:rsidR="00730003" w:rsidRPr="003D1E07">
        <w:t xml:space="preserve">univerzální </w:t>
      </w:r>
      <w:r w:rsidR="08ED7059" w:rsidRPr="003D1E07">
        <w:t xml:space="preserve">druhou substancí </w:t>
      </w:r>
      <w:r w:rsidR="006214BC" w:rsidRPr="003D1E07">
        <w:t xml:space="preserve">danou v rámci </w:t>
      </w:r>
      <w:r w:rsidR="087E2EE4" w:rsidRPr="003D1E07">
        <w:t xml:space="preserve">kategoriálně určeného </w:t>
      </w:r>
      <w:r w:rsidR="009D52B2">
        <w:t>rodu a druhu</w:t>
      </w:r>
      <w:r w:rsidR="006214BC" w:rsidRPr="003D1E07">
        <w:t xml:space="preserve">. </w:t>
      </w:r>
      <w:r w:rsidR="08E74647" w:rsidRPr="003D1E07">
        <w:t xml:space="preserve">Hermeneutika musí vyložit, </w:t>
      </w:r>
      <w:r w:rsidR="00FB332B" w:rsidRPr="003D1E07">
        <w:t>jak</w:t>
      </w:r>
      <w:r w:rsidR="08E74647" w:rsidRPr="003D1E07">
        <w:t xml:space="preserve"> </w:t>
      </w:r>
      <w:r w:rsidR="08133924" w:rsidRPr="003D1E07">
        <w:t>dochází k akcidenci</w:t>
      </w:r>
      <w:r w:rsidR="087F46CC" w:rsidRPr="003D1E07">
        <w:t xml:space="preserve"> </w:t>
      </w:r>
      <w:r w:rsidR="00B71FD3" w:rsidRPr="003D1E07">
        <w:t xml:space="preserve">univerzálního </w:t>
      </w:r>
      <w:r w:rsidR="087F46CC" w:rsidRPr="003D1E07">
        <w:t xml:space="preserve">bytí v </w:t>
      </w:r>
      <w:r w:rsidR="00B71FD3" w:rsidRPr="003D1E07">
        <w:t xml:space="preserve">této </w:t>
      </w:r>
      <w:r w:rsidR="087F46CC" w:rsidRPr="003D1E07">
        <w:t>nové formě náhledu jsoucna</w:t>
      </w:r>
      <w:r w:rsidR="00FB332B" w:rsidRPr="003D1E07">
        <w:t xml:space="preserve"> (</w:t>
      </w:r>
      <w:r w:rsidR="00FB332B" w:rsidRPr="003D1E07">
        <w:rPr>
          <w:i/>
        </w:rPr>
        <w:t>cui accidit universalitas</w:t>
      </w:r>
      <w:r w:rsidR="00FB332B" w:rsidRPr="003D1E07">
        <w:t>).</w:t>
      </w:r>
      <w:r w:rsidR="087F46CC" w:rsidRPr="003D1E07">
        <w:t xml:space="preserve"> </w:t>
      </w:r>
      <w:r w:rsidR="08133924" w:rsidRPr="003D1E07">
        <w:t xml:space="preserve">Dativ singuláru </w:t>
      </w:r>
      <w:r w:rsidR="005A5ED3" w:rsidRPr="003D1E07">
        <w:t>(</w:t>
      </w:r>
      <w:r w:rsidR="005A5ED3" w:rsidRPr="003D1E07">
        <w:rPr>
          <w:i/>
        </w:rPr>
        <w:t>cui</w:t>
      </w:r>
      <w:r w:rsidR="005A5ED3" w:rsidRPr="003D1E07">
        <w:t xml:space="preserve">) </w:t>
      </w:r>
      <w:r w:rsidR="08133924" w:rsidRPr="003D1E07">
        <w:t xml:space="preserve">má zásadní význam, protože jde o první případ </w:t>
      </w:r>
      <w:r w:rsidR="007C698A" w:rsidRPr="003D1E07">
        <w:t xml:space="preserve">donace jsoucnosti v rámci </w:t>
      </w:r>
      <w:r w:rsidR="08133924" w:rsidRPr="003D1E07">
        <w:rPr>
          <w:i/>
        </w:rPr>
        <w:t>dativus obiectivus</w:t>
      </w:r>
      <w:r w:rsidR="08133924" w:rsidRPr="003D1E07">
        <w:rPr>
          <w:i/>
        </w:rPr>
        <w:fldChar w:fldCharType="begin"/>
      </w:r>
      <w:r w:rsidR="08133924" w:rsidRPr="003D1E07">
        <w:instrText xml:space="preserve"> XE "</w:instrText>
      </w:r>
      <w:r w:rsidR="08133924" w:rsidRPr="003D1E07">
        <w:rPr>
          <w:i/>
        </w:rPr>
        <w:instrText>dativus obiectivus</w:instrText>
      </w:r>
      <w:r w:rsidR="08133924" w:rsidRPr="003D1E07">
        <w:instrText xml:space="preserve">" </w:instrText>
      </w:r>
      <w:r w:rsidR="08133924" w:rsidRPr="003D1E07">
        <w:rPr>
          <w:i/>
        </w:rPr>
        <w:fldChar w:fldCharType="end"/>
      </w:r>
      <w:r w:rsidR="08133924" w:rsidRPr="003D1E07">
        <w:t xml:space="preserve"> (</w:t>
      </w:r>
      <w:r w:rsidR="08F5528A" w:rsidRPr="003D1E07">
        <w:t>OBJ III, kap. 4</w:t>
      </w:r>
      <w:r w:rsidR="08133924" w:rsidRPr="003D1E07">
        <w:t>)</w:t>
      </w:r>
      <w:r w:rsidR="084F54CF" w:rsidRPr="003D1E07">
        <w:t xml:space="preserve">. </w:t>
      </w:r>
      <w:r w:rsidR="000141F0">
        <w:t xml:space="preserve">Nový metafyzický dativ vytvořil </w:t>
      </w:r>
      <w:r w:rsidR="084F54CF" w:rsidRPr="003D1E07">
        <w:t>singulární</w:t>
      </w:r>
      <w:r w:rsidR="08133924" w:rsidRPr="003D1E07">
        <w:t xml:space="preserve"> substanci tře</w:t>
      </w:r>
      <w:r w:rsidR="0891525D" w:rsidRPr="003D1E07">
        <w:t xml:space="preserve">tího druhu, k níž </w:t>
      </w:r>
      <w:r w:rsidR="0069400D">
        <w:t>je přidán (</w:t>
      </w:r>
      <w:r w:rsidR="0069400D" w:rsidRPr="0069400D">
        <w:rPr>
          <w:i/>
        </w:rPr>
        <w:t>accidit</w:t>
      </w:r>
      <w:r w:rsidR="00251F20">
        <w:t xml:space="preserve">) </w:t>
      </w:r>
      <w:r w:rsidR="08133924" w:rsidRPr="003D1E07">
        <w:t>univerzální význam</w:t>
      </w:r>
      <w:r w:rsidR="005832AD" w:rsidRPr="003D1E07">
        <w:t xml:space="preserve"> v modu zvláštního „akcidentu“</w:t>
      </w:r>
      <w:r w:rsidR="08133924" w:rsidRPr="003D1E07">
        <w:t xml:space="preserve">. </w:t>
      </w:r>
      <w:r w:rsidR="008C6F89" w:rsidRPr="003D1E07">
        <w:t xml:space="preserve">Nová donace universality nemá </w:t>
      </w:r>
      <w:r w:rsidR="0891525D" w:rsidRPr="003D1E07">
        <w:t>univer</w:t>
      </w:r>
      <w:r w:rsidR="00237111" w:rsidRPr="003D1E07">
        <w:t xml:space="preserve">zální </w:t>
      </w:r>
      <w:r w:rsidR="008C6F89" w:rsidRPr="003D1E07">
        <w:t xml:space="preserve">význam </w:t>
      </w:r>
      <w:r w:rsidR="00237111" w:rsidRPr="003D1E07">
        <w:t xml:space="preserve">ve smyslu druhé substance, </w:t>
      </w:r>
      <w:r w:rsidR="0891525D" w:rsidRPr="003D1E07">
        <w:t xml:space="preserve">ani singulární </w:t>
      </w:r>
      <w:r w:rsidR="00B86687" w:rsidRPr="003D1E07">
        <w:t xml:space="preserve">bytí </w:t>
      </w:r>
      <w:r w:rsidR="0891525D" w:rsidRPr="003D1E07">
        <w:t xml:space="preserve">první substance. </w:t>
      </w:r>
      <w:r w:rsidR="08133924" w:rsidRPr="003D1E07">
        <w:t xml:space="preserve">Spojením singularity a </w:t>
      </w:r>
      <w:r w:rsidR="0880394F" w:rsidRPr="003D1E07">
        <w:t xml:space="preserve">univerzality vzniká nová forma </w:t>
      </w:r>
      <w:r w:rsidR="0880394F" w:rsidRPr="003D1E07">
        <w:rPr>
          <w:i/>
        </w:rPr>
        <w:t>tertium ens</w:t>
      </w:r>
      <w:r w:rsidR="005F53B6">
        <w:t>. Avicenna d</w:t>
      </w:r>
      <w:r w:rsidR="00DA583D">
        <w:t xml:space="preserve">al </w:t>
      </w:r>
      <w:r w:rsidR="005F53B6">
        <w:t xml:space="preserve">sám </w:t>
      </w:r>
      <w:r w:rsidR="00DA583D">
        <w:t xml:space="preserve">sobě jako dar </w:t>
      </w:r>
      <w:r w:rsidR="005F53B6">
        <w:t>jsoucno</w:t>
      </w:r>
      <w:r w:rsidR="0880394F" w:rsidRPr="003D1E07">
        <w:t xml:space="preserve"> v novém smyslu </w:t>
      </w:r>
      <w:r w:rsidR="005F53B6">
        <w:t>daném objektivně</w:t>
      </w:r>
      <w:r w:rsidR="08133924" w:rsidRPr="003D1E07">
        <w:rPr>
          <w:i/>
        </w:rPr>
        <w:fldChar w:fldCharType="begin"/>
      </w:r>
      <w:r w:rsidR="08133924" w:rsidRPr="003D1E07">
        <w:instrText xml:space="preserve"> XE "</w:instrText>
      </w:r>
      <w:r w:rsidR="08133924" w:rsidRPr="003D1E07">
        <w:rPr>
          <w:i/>
        </w:rPr>
        <w:instrText>dativus possessivus</w:instrText>
      </w:r>
      <w:r w:rsidR="08133924" w:rsidRPr="003D1E07">
        <w:instrText xml:space="preserve">" </w:instrText>
      </w:r>
      <w:r w:rsidR="08133924" w:rsidRPr="003D1E07">
        <w:rPr>
          <w:i/>
        </w:rPr>
        <w:fldChar w:fldCharType="end"/>
      </w:r>
      <w:r w:rsidR="08133924" w:rsidRPr="003D1E07">
        <w:t xml:space="preserve">. </w:t>
      </w:r>
      <w:r w:rsidR="085746B4" w:rsidRPr="003D1E07">
        <w:t>Citát ukázal, že bytostné určení koně je nazíráno v absolutní, tj. oddělené jednoduchosti nové univerzality (</w:t>
      </w:r>
      <w:r w:rsidR="085746B4" w:rsidRPr="003D1E07">
        <w:rPr>
          <w:i/>
        </w:rPr>
        <w:t>ipsa in se</w:t>
      </w:r>
      <w:r w:rsidR="085746B4" w:rsidRPr="003D1E07">
        <w:t xml:space="preserve">). </w:t>
      </w:r>
      <w:r w:rsidR="002802D0" w:rsidRPr="003D1E07">
        <w:t xml:space="preserve">První </w:t>
      </w:r>
      <w:r w:rsidR="087B19E9" w:rsidRPr="003D1E07">
        <w:t xml:space="preserve">vize </w:t>
      </w:r>
      <w:r w:rsidR="002802D0" w:rsidRPr="003D1E07">
        <w:t>objektivity nepoznává abstraktní výměr toho, čím je kůň ve své esencialitě</w:t>
      </w:r>
      <w:r w:rsidR="087A6EDA" w:rsidRPr="003D1E07">
        <w:t xml:space="preserve"> dané </w:t>
      </w:r>
      <w:r w:rsidR="00251F20">
        <w:t xml:space="preserve">kategoriálním </w:t>
      </w:r>
      <w:r w:rsidR="087A6EDA" w:rsidRPr="003D1E07">
        <w:t>určením od reálné první substance</w:t>
      </w:r>
      <w:r w:rsidR="002802D0" w:rsidRPr="003D1E07">
        <w:t xml:space="preserve">. </w:t>
      </w:r>
      <w:r w:rsidR="000B0CCE" w:rsidRPr="003D1E07">
        <w:t>Nová jednota jsoucna j</w:t>
      </w:r>
      <w:r w:rsidR="006214BC" w:rsidRPr="003D1E07">
        <w:t>e nazíraná sama o sobě, v nové formě univerzality</w:t>
      </w:r>
      <w:r w:rsidR="083D6CD3" w:rsidRPr="003D1E07">
        <w:t>, která k ní patří ve formě absolutní jednoduchosti</w:t>
      </w:r>
      <w:r w:rsidR="08C76B80" w:rsidRPr="003D1E07">
        <w:t xml:space="preserve"> </w:t>
      </w:r>
      <w:r w:rsidR="08606C57" w:rsidRPr="003D1E07">
        <w:t xml:space="preserve">individua </w:t>
      </w:r>
      <w:r w:rsidR="08C76B80" w:rsidRPr="003D1E07">
        <w:t>(</w:t>
      </w:r>
      <w:r w:rsidR="08C76B80" w:rsidRPr="003D1E07">
        <w:rPr>
          <w:i/>
        </w:rPr>
        <w:t>equinitas tantum</w:t>
      </w:r>
      <w:r w:rsidR="00D868A9" w:rsidRPr="003D1E07">
        <w:rPr>
          <w:i/>
        </w:rPr>
        <w:fldChar w:fldCharType="begin"/>
      </w:r>
      <w:r w:rsidR="00D868A9" w:rsidRPr="003D1E07">
        <w:instrText xml:space="preserve"> XE "objektivita:</w:instrText>
      </w:r>
      <w:r w:rsidR="001505C3" w:rsidRPr="003D1E07">
        <w:rPr>
          <w:i/>
        </w:rPr>
        <w:instrText>equinitas tantum</w:instrText>
      </w:r>
      <w:r w:rsidR="00D868A9" w:rsidRPr="003D1E07">
        <w:instrText xml:space="preserve">" </w:instrText>
      </w:r>
      <w:r w:rsidR="00D868A9" w:rsidRPr="003D1E07">
        <w:rPr>
          <w:i/>
        </w:rPr>
        <w:fldChar w:fldCharType="end"/>
      </w:r>
      <w:r w:rsidR="08C76B80" w:rsidRPr="003D1E07">
        <w:t>)</w:t>
      </w:r>
      <w:r w:rsidR="006214BC" w:rsidRPr="003D1E07">
        <w:t xml:space="preserve">. </w:t>
      </w:r>
      <w:r w:rsidR="08606C57" w:rsidRPr="003D1E07">
        <w:t xml:space="preserve">Díky </w:t>
      </w:r>
      <w:r w:rsidR="00251F20">
        <w:t xml:space="preserve">transcendentální </w:t>
      </w:r>
      <w:r w:rsidR="08606C57" w:rsidRPr="003D1E07">
        <w:t>univerzalitě a současně jedinečné individualitě nazíraného významu leží n</w:t>
      </w:r>
      <w:r w:rsidR="0822011A" w:rsidRPr="003D1E07">
        <w:t>ový vým</w:t>
      </w:r>
      <w:r w:rsidR="00C715E6" w:rsidRPr="003D1E07">
        <w:t>ěr jsoucna v oblasti bytí za</w:t>
      </w:r>
      <w:r w:rsidR="009C64B0" w:rsidRPr="003D1E07">
        <w:t xml:space="preserve"> esencí</w:t>
      </w:r>
      <w:r w:rsidR="00770D7C" w:rsidRPr="003D1E07">
        <w:t xml:space="preserve"> druhé substance</w:t>
      </w:r>
      <w:r w:rsidR="00251F20">
        <w:t xml:space="preserve">. </w:t>
      </w:r>
      <w:r w:rsidR="00D4101A">
        <w:t>Nové jsoucno p</w:t>
      </w:r>
      <w:r w:rsidR="009C64B0" w:rsidRPr="003D1E07">
        <w:t xml:space="preserve">roto není </w:t>
      </w:r>
      <w:r w:rsidR="0822011A" w:rsidRPr="003D1E07">
        <w:t xml:space="preserve">subjektem </w:t>
      </w:r>
      <w:r w:rsidR="00251F20">
        <w:t xml:space="preserve">ani přímé </w:t>
      </w:r>
      <w:r w:rsidR="0822011A" w:rsidRPr="003D1E07">
        <w:t xml:space="preserve">kategoriální </w:t>
      </w:r>
      <w:r w:rsidR="00A0460B">
        <w:t xml:space="preserve">impozice </w:t>
      </w:r>
      <w:r w:rsidR="00251F20">
        <w:t xml:space="preserve">(species), ani sekundární </w:t>
      </w:r>
      <w:r w:rsidR="0822011A" w:rsidRPr="003D1E07">
        <w:t>esenciální abstrakce</w:t>
      </w:r>
      <w:r w:rsidR="00251F20">
        <w:t xml:space="preserve"> (genus)</w:t>
      </w:r>
      <w:r w:rsidR="009C64B0" w:rsidRPr="003D1E07">
        <w:t xml:space="preserve">. Ale </w:t>
      </w:r>
      <w:r w:rsidR="08ED750D" w:rsidRPr="003D1E07">
        <w:t xml:space="preserve">skrze individualitu </w:t>
      </w:r>
      <w:r w:rsidR="0822011A" w:rsidRPr="003D1E07">
        <w:t xml:space="preserve">má </w:t>
      </w:r>
      <w:r w:rsidR="009C64B0" w:rsidRPr="003D1E07">
        <w:t xml:space="preserve">nový výměr koně </w:t>
      </w:r>
      <w:r w:rsidR="00471550" w:rsidRPr="003D1E07">
        <w:t xml:space="preserve">jako jsoucna třetího druhu </w:t>
      </w:r>
      <w:r w:rsidR="0822011A" w:rsidRPr="003D1E07">
        <w:t>vlastní nezaměnitelný obsah (</w:t>
      </w:r>
      <w:r w:rsidR="0822011A" w:rsidRPr="003D1E07">
        <w:rPr>
          <w:rStyle w:val="FontStyle129"/>
          <w:rFonts w:ascii="Calibri" w:hAnsi="Calibri"/>
          <w:i/>
          <w:sz w:val="24"/>
        </w:rPr>
        <w:t>equinitas habet definitionem</w:t>
      </w:r>
      <w:r w:rsidR="0822011A" w:rsidRPr="003D1E07">
        <w:t xml:space="preserve">). </w:t>
      </w:r>
      <w:r w:rsidR="0001601D" w:rsidRPr="003D1E07">
        <w:t xml:space="preserve">Aristotelská </w:t>
      </w:r>
      <w:r w:rsidR="006214BC" w:rsidRPr="003D1E07">
        <w:t xml:space="preserve">určení z hlediska esence a substance jsou daná </w:t>
      </w:r>
      <w:r w:rsidR="006214BC" w:rsidRPr="003D1E07">
        <w:rPr>
          <w:i/>
        </w:rPr>
        <w:t>per posterius</w:t>
      </w:r>
      <w:r w:rsidR="006214BC" w:rsidRPr="003D1E07">
        <w:t xml:space="preserve">, protože postrádají </w:t>
      </w:r>
      <w:r w:rsidR="087A4203" w:rsidRPr="003D1E07">
        <w:t xml:space="preserve">onu </w:t>
      </w:r>
      <w:r w:rsidR="006214BC" w:rsidRPr="003D1E07">
        <w:t>formu totální jednoduchosti</w:t>
      </w:r>
      <w:r w:rsidR="00C029D6" w:rsidRPr="003D1E07">
        <w:t xml:space="preserve"> dané v modu </w:t>
      </w:r>
      <w:r w:rsidR="00C029D6" w:rsidRPr="003D1E07">
        <w:rPr>
          <w:i/>
        </w:rPr>
        <w:t>per prius</w:t>
      </w:r>
      <w:r w:rsidR="00C029D6" w:rsidRPr="003D1E07">
        <w:t xml:space="preserve"> pouze v první substanci</w:t>
      </w:r>
      <w:r w:rsidR="00485643" w:rsidRPr="003D1E07">
        <w:rPr>
          <w:i/>
          <w:iCs/>
        </w:rPr>
        <w:fldChar w:fldCharType="begin"/>
      </w:r>
      <w:r w:rsidR="00485643" w:rsidRPr="003D1E07">
        <w:instrText xml:space="preserve"> XE "esence:falsafa" </w:instrText>
      </w:r>
      <w:r w:rsidR="00485643" w:rsidRPr="003D1E07">
        <w:rPr>
          <w:i/>
          <w:iCs/>
        </w:rPr>
        <w:fldChar w:fldCharType="end"/>
      </w:r>
      <w:r w:rsidR="006214BC" w:rsidRPr="003D1E07">
        <w:t xml:space="preserve">. </w:t>
      </w:r>
      <w:r w:rsidR="08100D3B" w:rsidRPr="003D1E07">
        <w:t xml:space="preserve">Nové určení </w:t>
      </w:r>
      <w:r w:rsidR="006214BC" w:rsidRPr="003D1E07">
        <w:t>se týká celku j</w:t>
      </w:r>
      <w:r w:rsidR="00862445" w:rsidRPr="003D1E07">
        <w:t>soucna</w:t>
      </w:r>
      <w:r w:rsidR="08CE15AC" w:rsidRPr="003D1E07">
        <w:t xml:space="preserve"> nazíraného v jeho </w:t>
      </w:r>
      <w:r w:rsidR="08092892" w:rsidRPr="003D1E07">
        <w:t xml:space="preserve">primární </w:t>
      </w:r>
      <w:r w:rsidR="08CE15AC" w:rsidRPr="003D1E07">
        <w:t>jsoucnosti</w:t>
      </w:r>
      <w:r w:rsidR="000439D2">
        <w:t xml:space="preserve">. Nová forma první substance se definována </w:t>
      </w:r>
      <w:r w:rsidR="08092892" w:rsidRPr="003D1E07">
        <w:t xml:space="preserve">v </w:t>
      </w:r>
      <w:r w:rsidR="08092892" w:rsidRPr="003D1E07">
        <w:lastRenderedPageBreak/>
        <w:t xml:space="preserve">modu </w:t>
      </w:r>
      <w:r w:rsidR="000439D2">
        <w:t>„</w:t>
      </w:r>
      <w:r w:rsidR="08092892" w:rsidRPr="003D1E07">
        <w:rPr>
          <w:i/>
        </w:rPr>
        <w:t>inquantum est prius</w:t>
      </w:r>
      <w:r w:rsidR="000439D2" w:rsidRPr="000439D2">
        <w:t>“</w:t>
      </w:r>
      <w:r w:rsidR="08092892" w:rsidRPr="000439D2">
        <w:fldChar w:fldCharType="begin"/>
      </w:r>
      <w:r w:rsidR="08092892" w:rsidRPr="000439D2">
        <w:instrText xml:space="preserve"> XE "predikace:per prius" </w:instrText>
      </w:r>
      <w:r w:rsidR="08092892" w:rsidRPr="000439D2">
        <w:fldChar w:fldCharType="end"/>
      </w:r>
      <w:r w:rsidR="08CE15AC" w:rsidRPr="000439D2">
        <w:t>.</w:t>
      </w:r>
      <w:r w:rsidR="083D3CE6" w:rsidRPr="003D1E07">
        <w:rPr>
          <w:rStyle w:val="Znakapoznpodarou"/>
        </w:rPr>
        <w:footnoteReference w:id="150"/>
      </w:r>
      <w:r w:rsidR="08CE15AC" w:rsidRPr="003D1E07">
        <w:t xml:space="preserve"> </w:t>
      </w:r>
      <w:r w:rsidR="083D7F4B" w:rsidRPr="003D1E07">
        <w:t>První filosofie nyní existuje v řádu čisté priority bytí jsoucna jako takového (</w:t>
      </w:r>
      <w:r w:rsidR="083D7F4B" w:rsidRPr="003D1E07">
        <w:rPr>
          <w:rStyle w:val="FontStyle129"/>
          <w:rFonts w:ascii="Calibri" w:hAnsi="Calibri"/>
          <w:i/>
          <w:sz w:val="24"/>
        </w:rPr>
        <w:t xml:space="preserve">equinitas </w:t>
      </w:r>
      <w:r w:rsidR="083D7F4B" w:rsidRPr="003D1E07">
        <w:rPr>
          <w:i/>
        </w:rPr>
        <w:t>ipse</w:t>
      </w:r>
      <w:r w:rsidR="083D7F4B" w:rsidRPr="003D1E07">
        <w:t xml:space="preserve">, </w:t>
      </w:r>
      <w:r w:rsidR="00A537FF" w:rsidRPr="003D1E07">
        <w:rPr>
          <w:rStyle w:val="FontStyle129"/>
          <w:rFonts w:ascii="Calibri" w:hAnsi="Calibri"/>
          <w:i/>
          <w:sz w:val="24"/>
        </w:rPr>
        <w:t xml:space="preserve">equinitas </w:t>
      </w:r>
      <w:r w:rsidR="083D7F4B" w:rsidRPr="003D1E07">
        <w:rPr>
          <w:i/>
        </w:rPr>
        <w:t>tantum</w:t>
      </w:r>
      <w:r w:rsidR="083D7F4B" w:rsidRPr="003D1E07">
        <w:t xml:space="preserve">). Jsoucno dostalo nové formální určení nahlížené mimo aristotelské kategorie a mimo platonské nejvyšší rody bytí. </w:t>
      </w:r>
      <w:r w:rsidR="08CE15AC" w:rsidRPr="003D1E07">
        <w:t xml:space="preserve">Avicenna </w:t>
      </w:r>
      <w:r w:rsidR="00862445" w:rsidRPr="003D1E07">
        <w:t>postuluje</w:t>
      </w:r>
      <w:r w:rsidR="08F50DFA" w:rsidRPr="003D1E07">
        <w:t xml:space="preserve"> v modu upravené </w:t>
      </w:r>
      <w:r w:rsidR="08C0584B" w:rsidRPr="003D1E07">
        <w:t xml:space="preserve">Porfyriovy </w:t>
      </w:r>
      <w:r w:rsidR="08F50DFA" w:rsidRPr="003D1E07">
        <w:t xml:space="preserve">διαίρεσις </w:t>
      </w:r>
      <w:r w:rsidR="08CE15AC" w:rsidRPr="003D1E07">
        <w:t xml:space="preserve">predikaci posledního </w:t>
      </w:r>
      <w:r w:rsidR="083D3CE6" w:rsidRPr="003D1E07">
        <w:t xml:space="preserve">individuálního </w:t>
      </w:r>
      <w:r w:rsidR="08CE15AC" w:rsidRPr="003D1E07">
        <w:t xml:space="preserve">významu </w:t>
      </w:r>
      <w:r w:rsidR="08F50DFA" w:rsidRPr="003D1E07">
        <w:t>jsoucna</w:t>
      </w:r>
      <w:r w:rsidR="083D3CE6" w:rsidRPr="003D1E07">
        <w:t xml:space="preserve"> </w:t>
      </w:r>
      <w:r w:rsidR="083D7F4B" w:rsidRPr="003D1E07">
        <w:t>(</w:t>
      </w:r>
      <w:r w:rsidR="08AF6B7D" w:rsidRPr="003D1E07">
        <w:t>kap. 1.3</w:t>
      </w:r>
      <w:r w:rsidR="083D3CE6" w:rsidRPr="003D1E07">
        <w:t>).</w:t>
      </w:r>
      <w:r w:rsidR="006214BC" w:rsidRPr="003D1E07">
        <w:t xml:space="preserve"> </w:t>
      </w:r>
      <w:r w:rsidR="00B429EC" w:rsidRPr="003D1E07">
        <w:t>Ta</w:t>
      </w:r>
      <w:r w:rsidR="000D417B" w:rsidRPr="003D1E07">
        <w:t>to nov</w:t>
      </w:r>
      <w:r w:rsidR="00B429EC" w:rsidRPr="003D1E07">
        <w:t xml:space="preserve">á </w:t>
      </w:r>
      <w:r w:rsidR="000D417B" w:rsidRPr="003D1E07">
        <w:t xml:space="preserve">predikace </w:t>
      </w:r>
      <w:r w:rsidR="000D417B" w:rsidRPr="003D1E07">
        <w:rPr>
          <w:i/>
        </w:rPr>
        <w:t>per prius</w:t>
      </w:r>
      <w:r w:rsidR="000D417B" w:rsidRPr="003D1E07">
        <w:t xml:space="preserve"> </w:t>
      </w:r>
      <w:r w:rsidR="00B429EC" w:rsidRPr="003D1E07">
        <w:t>otevřela</w:t>
      </w:r>
      <w:r w:rsidR="000D417B" w:rsidRPr="003D1E07">
        <w:t xml:space="preserve"> cestu k objektivitě</w:t>
      </w:r>
      <w:r w:rsidR="00EE0F87" w:rsidRPr="003D1E07">
        <w:t>, protože stojí</w:t>
      </w:r>
      <w:r w:rsidR="000D417B" w:rsidRPr="003D1E07">
        <w:t xml:space="preserve"> mimo </w:t>
      </w:r>
      <w:r w:rsidR="08F70E5D" w:rsidRPr="003D1E07">
        <w:t>aristot</w:t>
      </w:r>
      <w:r w:rsidR="001934FE" w:rsidRPr="003D1E07">
        <w:t xml:space="preserve">elská </w:t>
      </w:r>
      <w:r w:rsidR="000D417B" w:rsidRPr="003D1E07">
        <w:t>určení</w:t>
      </w:r>
      <w:r w:rsidR="001934FE" w:rsidRPr="003D1E07">
        <w:t xml:space="preserve"> substance</w:t>
      </w:r>
      <w:r w:rsidR="00F9705F" w:rsidRPr="003D1E07">
        <w:t>.</w:t>
      </w:r>
      <w:r w:rsidR="08377E28" w:rsidRPr="003D1E07">
        <w:t xml:space="preserve"> </w:t>
      </w:r>
      <w:r w:rsidR="006214BC" w:rsidRPr="003D1E07">
        <w:t xml:space="preserve">Avicenna </w:t>
      </w:r>
      <w:r w:rsidR="08D176A1" w:rsidRPr="003D1E07">
        <w:t>r</w:t>
      </w:r>
      <w:r w:rsidR="08E74647" w:rsidRPr="003D1E07">
        <w:t>adikalizoval amfibolní predikaci</w:t>
      </w:r>
      <w:r w:rsidR="08D176A1" w:rsidRPr="003D1E07">
        <w:fldChar w:fldCharType="begin"/>
      </w:r>
      <w:r w:rsidR="08D176A1" w:rsidRPr="003D1E07">
        <w:instrText xml:space="preserve"> XE "predikace:amfibolní" </w:instrText>
      </w:r>
      <w:r w:rsidR="08D176A1" w:rsidRPr="003D1E07">
        <w:fldChar w:fldCharType="end"/>
      </w:r>
      <w:r w:rsidR="08D176A1" w:rsidRPr="003D1E07">
        <w:t xml:space="preserve"> Al-Fárábího a učinil z ní univerzální aspekt jsoucna. Nová metafyzika </w:t>
      </w:r>
      <w:r w:rsidR="004A1B7E">
        <w:t xml:space="preserve">pojednává </w:t>
      </w:r>
      <w:r w:rsidR="08D176A1" w:rsidRPr="003D1E07">
        <w:t xml:space="preserve">takto </w:t>
      </w:r>
      <w:r w:rsidR="004A1B7E">
        <w:t xml:space="preserve">určené bytí individua a rodu, které jsou </w:t>
      </w:r>
      <w:r w:rsidR="00BE58B0" w:rsidRPr="003D1E07">
        <w:t xml:space="preserve">alfa a omega nové první vědy. Ta </w:t>
      </w:r>
      <w:r w:rsidR="006214BC" w:rsidRPr="003D1E07">
        <w:t>definuje zvláštní druh</w:t>
      </w:r>
      <w:r w:rsidR="0025631D">
        <w:t xml:space="preserve"> logické</w:t>
      </w:r>
      <w:r w:rsidR="006214BC" w:rsidRPr="003D1E07">
        <w:t xml:space="preserve"> esence, která je ontologicky indiferentní, protože leží mimo jednotu a mnohost. </w:t>
      </w:r>
      <w:r w:rsidR="0843128F" w:rsidRPr="003D1E07">
        <w:t>Aristotelská určení</w:t>
      </w:r>
      <w:r w:rsidR="006214BC" w:rsidRPr="003D1E07">
        <w:t xml:space="preserve"> </w:t>
      </w:r>
      <w:r w:rsidR="0843128F" w:rsidRPr="003D1E07">
        <w:t xml:space="preserve">jsoucna </w:t>
      </w:r>
      <w:r w:rsidR="080C1189" w:rsidRPr="003D1E07">
        <w:t xml:space="preserve">vznikají </w:t>
      </w:r>
      <w:r w:rsidR="006214BC" w:rsidRPr="003D1E07">
        <w:t xml:space="preserve">až v následných operacích intelektu, které </w:t>
      </w:r>
      <w:r w:rsidR="088E4B0A" w:rsidRPr="003D1E07">
        <w:t xml:space="preserve">přidávají další specifika </w:t>
      </w:r>
      <w:r w:rsidR="0051275E" w:rsidRPr="003D1E07">
        <w:t xml:space="preserve">k původně dané </w:t>
      </w:r>
      <w:r w:rsidR="084D120B" w:rsidRPr="003D1E07">
        <w:t>jednoduchosti bytí jsoucna</w:t>
      </w:r>
      <w:r w:rsidR="006214BC" w:rsidRPr="003D1E07">
        <w:t xml:space="preserve">. </w:t>
      </w:r>
      <w:r w:rsidR="00952F99" w:rsidRPr="003D1E07">
        <w:t xml:space="preserve">Identita nového jsoucna třetího druhu spočívá v tom, že je dáno absolutně, ve své plně oddělené jednoduchosti. </w:t>
      </w:r>
      <w:r w:rsidR="007F7140" w:rsidRPr="003D1E07">
        <w:t xml:space="preserve">Avicenna vytvořil </w:t>
      </w:r>
      <w:r w:rsidR="08C326D5" w:rsidRPr="003D1E07">
        <w:t xml:space="preserve">nové simulákrum individuálního </w:t>
      </w:r>
      <w:r w:rsidR="007F7140" w:rsidRPr="003D1E07">
        <w:t>Jedno</w:t>
      </w:r>
      <w:r w:rsidR="08C326D5" w:rsidRPr="003D1E07">
        <w:t>ho</w:t>
      </w:r>
      <w:r w:rsidR="002A7B58" w:rsidRPr="003D1E07">
        <w:t xml:space="preserve"> a </w:t>
      </w:r>
      <w:r w:rsidR="08C326D5" w:rsidRPr="003D1E07">
        <w:t xml:space="preserve">generického </w:t>
      </w:r>
      <w:r w:rsidR="002A7B58" w:rsidRPr="003D1E07">
        <w:t>Mnohé</w:t>
      </w:r>
      <w:r w:rsidR="08C326D5" w:rsidRPr="003D1E07">
        <w:t>ho</w:t>
      </w:r>
      <w:r w:rsidR="007F7140" w:rsidRPr="003D1E07">
        <w:t>, které se vtělilo do světa</w:t>
      </w:r>
      <w:r w:rsidR="08C131D2" w:rsidRPr="003D1E07">
        <w:t xml:space="preserve"> na způsob Ibn Ádího inkarnace B</w:t>
      </w:r>
      <w:r w:rsidR="007F7140" w:rsidRPr="003D1E07">
        <w:t>oží</w:t>
      </w:r>
      <w:r w:rsidR="08C131D2" w:rsidRPr="003D1E07">
        <w:t xml:space="preserve">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07F7140" w:rsidRPr="003D1E07">
        <w:t xml:space="preserve"> (kap. 2.2). </w:t>
      </w:r>
      <w:r w:rsidR="001761A8" w:rsidRPr="003D1E07">
        <w:t>Jednoduchost nového náhledu je založena na tom, že intelekt přímo "vidí" něco, co ve skutečnosti neexistuje a nikdy existovat nebude. P</w:t>
      </w:r>
      <w:r w:rsidR="001C7763" w:rsidRPr="003D1E07">
        <w:t>ředmět toh</w:t>
      </w:r>
      <w:r w:rsidR="00AA31C6" w:rsidRPr="003D1E07">
        <w:t>o</w:t>
      </w:r>
      <w:r w:rsidR="001C7763" w:rsidRPr="003D1E07">
        <w:t>to náh</w:t>
      </w:r>
      <w:r w:rsidR="00AA31C6" w:rsidRPr="003D1E07">
        <w:t xml:space="preserve">ledu ve své </w:t>
      </w:r>
      <w:r w:rsidR="006214BC" w:rsidRPr="003D1E07">
        <w:t>jednoduchost</w:t>
      </w:r>
      <w:r w:rsidR="00AA31C6" w:rsidRPr="003D1E07">
        <w:t>i</w:t>
      </w:r>
      <w:r w:rsidR="006214BC" w:rsidRPr="003D1E07">
        <w:t xml:space="preserve"> </w:t>
      </w:r>
      <w:r w:rsidR="0042022F">
        <w:t>přesahuje definici esence.</w:t>
      </w:r>
    </w:p>
    <w:p w14:paraId="791707B1" w14:textId="676A09BD" w:rsidR="00CB5D38" w:rsidRDefault="087F2B20" w:rsidP="00FA2A05">
      <w:pPr>
        <w:ind w:firstLine="397"/>
        <w:rPr>
          <w:rStyle w:val="addmd"/>
        </w:rPr>
      </w:pPr>
      <w:r w:rsidRPr="003D1E07">
        <w:t xml:space="preserve">Proto </w:t>
      </w:r>
      <w:r w:rsidR="088F57F7" w:rsidRPr="003D1E07">
        <w:t xml:space="preserve">Avicenna rozlišuje </w:t>
      </w:r>
      <w:r w:rsidR="00C715E6" w:rsidRPr="003D1E07">
        <w:t>stejně jako Al-</w:t>
      </w:r>
      <w:r w:rsidR="008E02F5" w:rsidRPr="003D1E07">
        <w:t>Fárábí</w:t>
      </w:r>
      <w:r w:rsidR="00C715E6" w:rsidRPr="003D1E07">
        <w:t xml:space="preserve"> </w:t>
      </w:r>
      <w:r w:rsidR="088F57F7" w:rsidRPr="003D1E07">
        <w:t xml:space="preserve">dvojí intencionalitu. První intence jde ke smyslově vnímanému </w:t>
      </w:r>
      <w:r w:rsidR="00F214C5" w:rsidRPr="003D1E07">
        <w:t>species</w:t>
      </w:r>
      <w:r w:rsidR="00C715E6" w:rsidRPr="003D1E07">
        <w:t xml:space="preserve"> </w:t>
      </w:r>
      <w:r w:rsidR="003B02AD" w:rsidRPr="003D1E07">
        <w:t>(</w:t>
      </w:r>
      <w:r w:rsidR="003B02AD" w:rsidRPr="003D1E07">
        <w:rPr>
          <w:i/>
        </w:rPr>
        <w:t>repraesentat sensus imaginationi et imaginatio intellectui</w:t>
      </w:r>
      <w:r w:rsidR="003B02AD" w:rsidRPr="003D1E07">
        <w:t>), proto do sebe zahrnuje univerzálně abstrahované určení humanity dané v mysli (</w:t>
      </w:r>
      <w:r w:rsidR="003B02AD" w:rsidRPr="003D1E07">
        <w:rPr>
          <w:i/>
        </w:rPr>
        <w:t>Socrates et Plato sunt una intentio in humanitate</w:t>
      </w:r>
      <w:r w:rsidR="003B02AD" w:rsidRPr="003D1E07">
        <w:t>).</w:t>
      </w:r>
      <w:r w:rsidR="00595C0D" w:rsidRPr="003D1E07">
        <w:rPr>
          <w:rStyle w:val="Znakapoznpodarou"/>
        </w:rPr>
        <w:footnoteReference w:id="151"/>
      </w:r>
      <w:r w:rsidR="003B02AD" w:rsidRPr="003D1E07">
        <w:t xml:space="preserve"> Druhý způsob abstrakce </w:t>
      </w:r>
      <w:r w:rsidR="0071056A" w:rsidRPr="003D1E07">
        <w:t xml:space="preserve">vidí </w:t>
      </w:r>
      <w:r w:rsidR="08123819" w:rsidRPr="003D1E07">
        <w:t xml:space="preserve">objektivní </w:t>
      </w:r>
      <w:r w:rsidR="0071056A" w:rsidRPr="003D1E07">
        <w:t>bytí jsoucna</w:t>
      </w:r>
      <w:r w:rsidR="08123819" w:rsidRPr="003D1E07">
        <w:t xml:space="preserve"> dané na nové rovině náhledu</w:t>
      </w:r>
      <w:r w:rsidR="00FC0C75" w:rsidRPr="003D1E07">
        <w:rPr>
          <w:i/>
        </w:rPr>
        <w:fldChar w:fldCharType="begin"/>
      </w:r>
      <w:r w:rsidR="00FC0C75" w:rsidRPr="003D1E07">
        <w:instrText xml:space="preserve"> XE "intencionalita:Avicenna" </w:instrText>
      </w:r>
      <w:r w:rsidR="00FC0C75" w:rsidRPr="003D1E07">
        <w:rPr>
          <w:i/>
        </w:rPr>
        <w:fldChar w:fldCharType="end"/>
      </w:r>
      <w:r w:rsidR="005F6798" w:rsidRPr="003D1E07">
        <w:t xml:space="preserve">. Lidství jako </w:t>
      </w:r>
      <w:r w:rsidR="08E66C54" w:rsidRPr="003D1E07">
        <w:t xml:space="preserve">individuálně-generické </w:t>
      </w:r>
      <w:r w:rsidR="0071056A" w:rsidRPr="003D1E07">
        <w:t>určení jsoucna</w:t>
      </w:r>
      <w:r w:rsidR="005F6798" w:rsidRPr="003D1E07">
        <w:t xml:space="preserve"> m</w:t>
      </w:r>
      <w:r w:rsidR="003B02AD" w:rsidRPr="003D1E07">
        <w:t>ůže být nahlížen</w:t>
      </w:r>
      <w:r w:rsidR="005F6798" w:rsidRPr="003D1E07">
        <w:t>o</w:t>
      </w:r>
      <w:r w:rsidR="003B02AD" w:rsidRPr="003D1E07">
        <w:t xml:space="preserve"> jak na pouhém akcidentu </w:t>
      </w:r>
      <w:r w:rsidR="00C715E6" w:rsidRPr="003D1E07">
        <w:t>(</w:t>
      </w:r>
      <w:r w:rsidR="003B02AD" w:rsidRPr="003D1E07">
        <w:rPr>
          <w:i/>
        </w:rPr>
        <w:t>aliquando cum illo accidente</w:t>
      </w:r>
      <w:r w:rsidR="003B02AD" w:rsidRPr="003D1E07">
        <w:t>)</w:t>
      </w:r>
      <w:r w:rsidR="005F6798" w:rsidRPr="003D1E07">
        <w:t>, tak i v jeho</w:t>
      </w:r>
      <w:r w:rsidR="003B02AD" w:rsidRPr="003D1E07">
        <w:t xml:space="preserve"> čisté podobě jsoucna třetího druhu </w:t>
      </w:r>
      <w:r w:rsidR="088F57F7" w:rsidRPr="003D1E07">
        <w:t>(</w:t>
      </w:r>
      <w:r w:rsidR="00C27E94" w:rsidRPr="003D1E07">
        <w:rPr>
          <w:i/>
        </w:rPr>
        <w:t xml:space="preserve">aliquando </w:t>
      </w:r>
      <w:r w:rsidR="088F57F7" w:rsidRPr="003D1E07">
        <w:rPr>
          <w:i/>
        </w:rPr>
        <w:t>accipiat illam nudam</w:t>
      </w:r>
      <w:r w:rsidR="088F57F7" w:rsidRPr="003D1E07">
        <w:t xml:space="preserve">). </w:t>
      </w:r>
      <w:r w:rsidR="00DF16AD" w:rsidRPr="003D1E07">
        <w:lastRenderedPageBreak/>
        <w:t xml:space="preserve">Náhled nového </w:t>
      </w:r>
      <w:r w:rsidR="00DF16AD"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C0C75" w:rsidRPr="003D1E07">
        <w:rPr>
          <w:rStyle w:val="Zvraznn"/>
          <w:i w:val="0"/>
        </w:rPr>
        <w:instrText>:Avicenna</w:instrText>
      </w:r>
      <w:r w:rsidR="003F16A5" w:rsidRPr="003D1E07">
        <w:instrText xml:space="preserve">" </w:instrText>
      </w:r>
      <w:r w:rsidR="003F16A5" w:rsidRPr="003D1E07">
        <w:rPr>
          <w:i/>
        </w:rPr>
        <w:fldChar w:fldCharType="end"/>
      </w:r>
      <w:r w:rsidR="00DF16AD" w:rsidRPr="003D1E07">
        <w:t xml:space="preserve"> se díky procesu abstrakce jako </w:t>
      </w:r>
      <w:r w:rsidR="00DF16AD"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DF16AD" w:rsidRPr="003D1E07">
        <w:t xml:space="preserve"> liší od aristotelského </w:t>
      </w:r>
      <w:r w:rsidR="00DF16AD" w:rsidRPr="003D1E07">
        <w:rPr>
          <w:i/>
        </w:rPr>
        <w:t>abstractio</w:t>
      </w:r>
      <w:r w:rsidR="00FC0C75" w:rsidRPr="003D1E07">
        <w:rPr>
          <w:i/>
        </w:rPr>
        <w:fldChar w:fldCharType="begin"/>
      </w:r>
      <w:r w:rsidR="00FC0C75" w:rsidRPr="003D1E07">
        <w:instrText xml:space="preserve"> XE "abstra</w:instrText>
      </w:r>
      <w:r w:rsidR="00EA5A9C" w:rsidRPr="003D1E07">
        <w:instrText>kce</w:instrText>
      </w:r>
      <w:r w:rsidR="00FC0C75" w:rsidRPr="003D1E07">
        <w:rPr>
          <w:i/>
        </w:rPr>
        <w:instrText>:</w:instrText>
      </w:r>
      <w:r w:rsidR="00FC0C75" w:rsidRPr="003D1E07">
        <w:instrText xml:space="preserve">Avicenna" </w:instrText>
      </w:r>
      <w:r w:rsidR="00FC0C75" w:rsidRPr="003D1E07">
        <w:rPr>
          <w:i/>
        </w:rPr>
        <w:fldChar w:fldCharType="end"/>
      </w:r>
      <w:r w:rsidR="00DF16AD" w:rsidRPr="003D1E07">
        <w:t xml:space="preserve">, v němž je univerzálně dané lidství poznáno na základě smyslově vnímaného </w:t>
      </w:r>
      <w:r w:rsidR="008E02F5" w:rsidRPr="003D1E07">
        <w:t>Platon</w:t>
      </w:r>
      <w:r w:rsidR="00DF16AD" w:rsidRPr="003D1E07">
        <w:t xml:space="preserve">a a Sokrata. </w:t>
      </w:r>
      <w:r w:rsidR="00F12294" w:rsidRPr="003D1E07">
        <w:t xml:space="preserve">Běloba pro Aristotela existuje jako univerzálie pouze v mysli, čili jen </w:t>
      </w:r>
      <w:r w:rsidR="00E039B1" w:rsidRPr="003D1E07">
        <w:t xml:space="preserve">v modu </w:t>
      </w:r>
      <w:r w:rsidR="00F12294" w:rsidRPr="003D1E07">
        <w:rPr>
          <w:i/>
        </w:rPr>
        <w:t>per posterius</w:t>
      </w:r>
      <w:r w:rsidR="00E039B1" w:rsidRPr="003D1E07">
        <w:t xml:space="preserve"> daném skrze abstrakci. </w:t>
      </w:r>
      <w:r w:rsidR="00056465" w:rsidRPr="003D1E07">
        <w:t xml:space="preserve">Jakákoliv jiná predikace běloby mimo druhou substanci má pouze homonymický charakter. </w:t>
      </w:r>
      <w:r w:rsidR="00B612BF" w:rsidRPr="003D1E07">
        <w:t>Nový náhled na jsoucno vytvořil novou sféru univocity, v níž běloba</w:t>
      </w:r>
      <w:r w:rsidR="00447BAB" w:rsidRPr="003D1E07">
        <w:fldChar w:fldCharType="begin"/>
      </w:r>
      <w:r w:rsidR="00447BAB" w:rsidRPr="003D1E07">
        <w:instrText xml:space="preserve"> XE "predikace:běloba" </w:instrText>
      </w:r>
      <w:r w:rsidR="00447BAB" w:rsidRPr="003D1E07">
        <w:fldChar w:fldCharType="end"/>
      </w:r>
      <w:r w:rsidR="00B612BF" w:rsidRPr="003D1E07">
        <w:t xml:space="preserve"> a lidskost mají stejnou formu jednoduchosti danou </w:t>
      </w:r>
      <w:r w:rsidR="00B612BF" w:rsidRPr="003D1E07">
        <w:rPr>
          <w:i/>
        </w:rPr>
        <w:t>per prius</w:t>
      </w:r>
      <w:r w:rsidR="00B612BF" w:rsidRPr="003D1E07">
        <w:t xml:space="preserve">. </w:t>
      </w:r>
      <w:r w:rsidR="088F57F7" w:rsidRPr="003D1E07">
        <w:t xml:space="preserve">Sokrates i Plato jsou vnímáni v rámci druhé intence i v jedinečnosti </w:t>
      </w:r>
      <w:r w:rsidR="0066005D" w:rsidRPr="003D1E07">
        <w:t xml:space="preserve">osoby </w:t>
      </w:r>
      <w:r w:rsidR="087B127D" w:rsidRPr="003D1E07">
        <w:t xml:space="preserve">tvořené objektivním konceptem </w:t>
      </w:r>
      <w:r w:rsidR="088F57F7" w:rsidRPr="003D1E07">
        <w:rPr>
          <w:i/>
        </w:rPr>
        <w:t>humanitas</w:t>
      </w:r>
      <w:r w:rsidR="00FC0C75" w:rsidRPr="003D1E07">
        <w:rPr>
          <w:i/>
        </w:rPr>
        <w:fldChar w:fldCharType="begin"/>
      </w:r>
      <w:r w:rsidR="00FC0C75" w:rsidRPr="003D1E07">
        <w:instrText xml:space="preserve"> XE "</w:instrText>
      </w:r>
      <w:r w:rsidR="00FC0C75" w:rsidRPr="003D1E07">
        <w:rPr>
          <w:i/>
        </w:rPr>
        <w:instrText>humanitas:</w:instrText>
      </w:r>
      <w:r w:rsidR="00FC0C75" w:rsidRPr="003D1E07">
        <w:instrText xml:space="preserve">Avicenna" </w:instrText>
      </w:r>
      <w:r w:rsidR="00FC0C75" w:rsidRPr="003D1E07">
        <w:rPr>
          <w:i/>
        </w:rPr>
        <w:fldChar w:fldCharType="end"/>
      </w:r>
      <w:r w:rsidR="083F547F" w:rsidRPr="003D1E07">
        <w:t>, který</w:t>
      </w:r>
      <w:r w:rsidR="00722E9C" w:rsidRPr="003D1E07">
        <w:t xml:space="preserve"> má stejnou charakte</w:t>
      </w:r>
      <w:r w:rsidR="003B02AD" w:rsidRPr="003D1E07">
        <w:t>ristiku ja</w:t>
      </w:r>
      <w:r w:rsidR="00722E9C" w:rsidRPr="003D1E07">
        <w:t xml:space="preserve">ko předešlá </w:t>
      </w:r>
      <w:r w:rsidR="00722E9C" w:rsidRPr="003D1E07">
        <w:rPr>
          <w:i/>
        </w:rPr>
        <w:t>equinitas</w:t>
      </w:r>
      <w:r w:rsidR="00722E9C" w:rsidRPr="003D1E07">
        <w:t xml:space="preserve">. </w:t>
      </w:r>
      <w:r w:rsidR="08000280" w:rsidRPr="003D1E07">
        <w:t>O</w:t>
      </w:r>
      <w:r w:rsidR="086B3068" w:rsidRPr="003D1E07">
        <w:t>bjektivně</w:t>
      </w:r>
      <w:r w:rsidR="08000280" w:rsidRPr="003D1E07">
        <w:t xml:space="preserve"> po</w:t>
      </w:r>
      <w:r w:rsidR="086B3068" w:rsidRPr="003D1E07">
        <w:t>jatá</w:t>
      </w:r>
      <w:r w:rsidR="08000280" w:rsidRPr="003D1E07">
        <w:t xml:space="preserve"> </w:t>
      </w:r>
      <w:r w:rsidR="08DA4F51" w:rsidRPr="003D1E07">
        <w:t xml:space="preserve">lidskost </w:t>
      </w:r>
      <w:r w:rsidR="08000280" w:rsidRPr="003D1E07">
        <w:t>má univerzalitu rodu a přitom je nah</w:t>
      </w:r>
      <w:r w:rsidR="086B3068" w:rsidRPr="003D1E07">
        <w:t>lížena</w:t>
      </w:r>
      <w:r w:rsidR="08000280" w:rsidRPr="003D1E07">
        <w:t xml:space="preserve"> z pozice bývalého individua, které má jen minimální jsoucnost danou univerzálně</w:t>
      </w:r>
      <w:r w:rsidR="086B3068" w:rsidRPr="003D1E07">
        <w:t xml:space="preserve">. Proto </w:t>
      </w:r>
      <w:r w:rsidR="08000280" w:rsidRPr="003D1E07">
        <w:t xml:space="preserve">tvoří </w:t>
      </w:r>
      <w:r w:rsidR="086B3068" w:rsidRPr="003D1E07">
        <w:t xml:space="preserve">individuum </w:t>
      </w:r>
      <w:r w:rsidR="08000280" w:rsidRPr="003D1E07">
        <w:t>samostatnou jednotku na konci univerzální predikace (</w:t>
      </w:r>
      <w:r w:rsidR="08000280" w:rsidRPr="003D1E07">
        <w:rPr>
          <w:i/>
        </w:rPr>
        <w:t>esse diminutum</w:t>
      </w:r>
      <w:r w:rsidR="08733409" w:rsidRPr="003D1E07">
        <w:rPr>
          <w:i/>
        </w:rPr>
        <w:fldChar w:fldCharType="begin"/>
      </w:r>
      <w:r w:rsidR="08733409" w:rsidRPr="003D1E07">
        <w:instrText xml:space="preserve"> XE "</w:instrText>
      </w:r>
      <w:r w:rsidR="08733409" w:rsidRPr="003D1E07">
        <w:rPr>
          <w:i/>
        </w:rPr>
        <w:instrText>esse diminutum</w:instrText>
      </w:r>
      <w:r w:rsidR="08733409" w:rsidRPr="003D1E07">
        <w:instrText xml:space="preserve">" </w:instrText>
      </w:r>
      <w:r w:rsidR="08733409" w:rsidRPr="003D1E07">
        <w:rPr>
          <w:i/>
        </w:rPr>
        <w:fldChar w:fldCharType="end"/>
      </w:r>
      <w:r w:rsidR="08000280" w:rsidRPr="003D1E07">
        <w:t>, kap. 1.</w:t>
      </w:r>
      <w:r w:rsidR="08AF6B7D" w:rsidRPr="003D1E07">
        <w:t>3</w:t>
      </w:r>
      <w:r w:rsidR="08000280" w:rsidRPr="003D1E07">
        <w:t xml:space="preserve">). </w:t>
      </w:r>
      <w:r w:rsidR="00F12294" w:rsidRPr="003D1E07">
        <w:t xml:space="preserve">Nové pojetí abstrakce a intencionality dalo koňovitosti a humanitě díky absolutní jednoduchosti metafyzické určení </w:t>
      </w:r>
      <w:r w:rsidR="00F12294" w:rsidRPr="003D1E07">
        <w:rPr>
          <w:i/>
        </w:rPr>
        <w:t>per prius</w:t>
      </w:r>
      <w:r w:rsidR="00F12294" w:rsidRPr="003D1E07">
        <w:t>, které dříve</w:t>
      </w:r>
      <w:r w:rsidR="001B6A39" w:rsidRPr="003D1E07">
        <w:t xml:space="preserve"> patřilo pouze druhé substanci</w:t>
      </w:r>
      <w:r w:rsidR="00556CDB">
        <w:t xml:space="preserve"> určené v rámci impozice</w:t>
      </w:r>
      <w:r w:rsidR="001B6A39" w:rsidRPr="003D1E07">
        <w:t>.</w:t>
      </w:r>
      <w:r w:rsidR="08733409" w:rsidRPr="003D1E07">
        <w:t xml:space="preserve"> Objektivně pojatá univocita nejde od první substance ke druhé, ale od objektivně pojaté transcendentálie </w:t>
      </w:r>
      <w:r w:rsidR="00115168" w:rsidRPr="003D1E07">
        <w:t xml:space="preserve">jako </w:t>
      </w:r>
      <w:r w:rsidR="00751021" w:rsidRPr="003D1E07">
        <w:t xml:space="preserve">objektivní </w:t>
      </w:r>
      <w:r w:rsidR="00115168" w:rsidRPr="003D1E07">
        <w:t>druhé substance (</w:t>
      </w:r>
      <w:r w:rsidR="00115168" w:rsidRPr="003D1E07">
        <w:rPr>
          <w:i/>
        </w:rPr>
        <w:t>humanitas</w:t>
      </w:r>
      <w:r w:rsidR="00115168" w:rsidRPr="003D1E07">
        <w:t>)</w:t>
      </w:r>
      <w:r w:rsidR="00984CF4">
        <w:t xml:space="preserve"> až k objektivnímu individuu</w:t>
      </w:r>
      <w:r w:rsidR="000F172D" w:rsidRPr="003D1E07">
        <w:t xml:space="preserve"> (</w:t>
      </w:r>
      <w:r w:rsidR="000F172D" w:rsidRPr="003D1E07">
        <w:rPr>
          <w:i/>
        </w:rPr>
        <w:t>Socrates</w:t>
      </w:r>
      <w:r w:rsidR="000F172D" w:rsidRPr="003D1E07">
        <w:t>)</w:t>
      </w:r>
      <w:r w:rsidR="00115168" w:rsidRPr="003D1E07">
        <w:t xml:space="preserve">. </w:t>
      </w:r>
      <w:r w:rsidR="000F172D" w:rsidRPr="003D1E07">
        <w:t xml:space="preserve">To je z hlediska klasického aristotelismu naprostá paranoia, kterou zásadně odmítl Averroes. </w:t>
      </w:r>
      <w:r w:rsidR="00115168" w:rsidRPr="003D1E07">
        <w:t xml:space="preserve">Nová definice </w:t>
      </w:r>
      <w:r w:rsidR="000F172D" w:rsidRPr="003D1E07">
        <w:t xml:space="preserve">„druhé substance“ </w:t>
      </w:r>
      <w:r w:rsidR="00115168" w:rsidRPr="003D1E07">
        <w:t>je daná skrze univerzál</w:t>
      </w:r>
      <w:r w:rsidR="00FA2A05">
        <w:t xml:space="preserve">ně pojatou amfibolní predikaci. </w:t>
      </w:r>
      <w:r w:rsidR="00FA2A05" w:rsidRPr="00FA2A05">
        <w:t>Avicenna s</w:t>
      </w:r>
      <w:r w:rsidR="00FA2A05">
        <w:t xml:space="preserve">pojil </w:t>
      </w:r>
      <w:r w:rsidR="00FA2A05" w:rsidRPr="00FA2A05">
        <w:t xml:space="preserve">kategoriální predikaci </w:t>
      </w:r>
      <w:r w:rsidR="00FA2A05" w:rsidRPr="00FA2A05">
        <w:rPr>
          <w:i/>
        </w:rPr>
        <w:t xml:space="preserve">per prius </w:t>
      </w:r>
      <w:r w:rsidR="00FA2A05" w:rsidRPr="00FA2A05">
        <w:t>a</w:t>
      </w:r>
      <w:r w:rsidR="00FA2A05" w:rsidRPr="00FA2A05">
        <w:rPr>
          <w:i/>
        </w:rPr>
        <w:t xml:space="preserve"> per posterius</w:t>
      </w:r>
      <w:r w:rsidR="00FA2A05" w:rsidRPr="00FA2A05">
        <w:t>, což je typické pro neoplatoniky, jako byl Si</w:t>
      </w:r>
      <w:r w:rsidR="00FA2A05">
        <w:t xml:space="preserve">mplicius. Toto nesprávné čtení </w:t>
      </w:r>
      <w:r w:rsidR="00FA2A05" w:rsidRPr="00FA2A05">
        <w:rPr>
          <w:i/>
        </w:rPr>
        <w:t>Kategorií</w:t>
      </w:r>
      <w:r w:rsidR="00FA2A05" w:rsidRPr="00FA2A05">
        <w:t xml:space="preserve"> bylo navíc smícháno s amf</w:t>
      </w:r>
      <w:r w:rsidR="00FA2A05">
        <w:t>ib</w:t>
      </w:r>
      <w:r w:rsidR="00FA2A05" w:rsidRPr="00FA2A05">
        <w:t xml:space="preserve">olickou predikací </w:t>
      </w:r>
      <w:r w:rsidR="00FA2A05">
        <w:t xml:space="preserve">danou </w:t>
      </w:r>
      <w:r w:rsidR="00FA2A05" w:rsidRPr="00FA2A05">
        <w:rPr>
          <w:i/>
        </w:rPr>
        <w:t>per prius</w:t>
      </w:r>
      <w:r w:rsidR="00FA2A05">
        <w:t xml:space="preserve"> na úrovni Elias</w:t>
      </w:r>
      <w:r w:rsidR="00FA2A05" w:rsidRPr="00FA2A05">
        <w:t>ových hypostatických transcendentálií. Druhý Mistr by se nikdy nedopustil tak hrubé chyby. Na ose dělení odpovídá nový rod individuá</w:t>
      </w:r>
      <w:r w:rsidR="00FA2A05">
        <w:t>lnímu minimálnímu pojmu jsoucnosti (</w:t>
      </w:r>
      <w:r w:rsidR="00FA2A05" w:rsidRPr="00FA2A05">
        <w:rPr>
          <w:i/>
        </w:rPr>
        <w:t>Socrates</w:t>
      </w:r>
      <w:r w:rsidR="00FA2A05" w:rsidRPr="00FA2A05">
        <w:t>).</w:t>
      </w:r>
      <w:r w:rsidR="00FA2A05">
        <w:t xml:space="preserve"> </w:t>
      </w:r>
      <w:r w:rsidR="000F172D" w:rsidRPr="003D1E07">
        <w:t xml:space="preserve">Avicennovi je úplně jedno, že v původním dělení </w:t>
      </w:r>
      <w:r w:rsidR="00F55D87">
        <w:t xml:space="preserve">Porfýria </w:t>
      </w:r>
      <w:r w:rsidR="000F172D" w:rsidRPr="003D1E07">
        <w:t xml:space="preserve">má individuum naprosto minimální </w:t>
      </w:r>
      <w:r w:rsidR="005A4E0F">
        <w:t xml:space="preserve">kategoriální </w:t>
      </w:r>
      <w:r w:rsidR="000F172D" w:rsidRPr="003D1E07">
        <w:t xml:space="preserve">význam. V novém náhledu je dělení transcendentálních významů principiálně odděleno od hyparchické predikace. </w:t>
      </w:r>
      <w:r w:rsidR="008F5BD5" w:rsidRPr="003D1E07">
        <w:t>Objektivně chápaná univocita nepřechází z první substance do druhé, ale z objektivně chápaného transcendentna jako první substance. Je to nový rod, jemuž v rámci univerzálně pojaté amfibolické predikace na ose dělení odpovídá každý jednoduše definovaný individuální význam s minimálním pojetím jsoucnosti (</w:t>
      </w:r>
      <w:r w:rsidR="008F5BD5" w:rsidRPr="003D1E07">
        <w:rPr>
          <w:i/>
        </w:rPr>
        <w:t>Socrates</w:t>
      </w:r>
      <w:r w:rsidR="0042267A" w:rsidRPr="003D1E07">
        <w:t xml:space="preserve">). </w:t>
      </w:r>
      <w:r w:rsidR="0869173E" w:rsidRPr="003D1E07">
        <w:t xml:space="preserve">Protože individum je </w:t>
      </w:r>
      <w:r w:rsidR="00AE4D2A">
        <w:t xml:space="preserve">objektivně </w:t>
      </w:r>
      <w:r w:rsidR="08500918" w:rsidRPr="003D1E07">
        <w:t>univerzální stejným způsobem</w:t>
      </w:r>
      <w:r w:rsidR="000F172D" w:rsidRPr="003D1E07">
        <w:t xml:space="preserve"> jako rod</w:t>
      </w:r>
      <w:r w:rsidR="007D39D9" w:rsidRPr="003D1E07">
        <w:t xml:space="preserve"> (</w:t>
      </w:r>
      <w:r w:rsidR="007D39D9" w:rsidRPr="003D1E07">
        <w:rPr>
          <w:i/>
        </w:rPr>
        <w:t>humanitas</w:t>
      </w:r>
      <w:r w:rsidR="007D39D9" w:rsidRPr="003D1E07">
        <w:t>)</w:t>
      </w:r>
      <w:r w:rsidR="08500918" w:rsidRPr="003D1E07">
        <w:t>, l</w:t>
      </w:r>
      <w:r w:rsidR="0869173E" w:rsidRPr="003D1E07">
        <w:t>z</w:t>
      </w:r>
      <w:r w:rsidR="08500918" w:rsidRPr="003D1E07">
        <w:t>e</w:t>
      </w:r>
      <w:r w:rsidR="0869173E" w:rsidRPr="003D1E07">
        <w:t xml:space="preserve"> pokračovat </w:t>
      </w:r>
      <w:r w:rsidR="08500918" w:rsidRPr="003D1E07">
        <w:t>v</w:t>
      </w:r>
      <w:r w:rsidR="08B70F1F" w:rsidRPr="003D1E07">
        <w:t xml:space="preserve"> cestě </w:t>
      </w:r>
      <w:r w:rsidR="08500918" w:rsidRPr="003D1E07">
        <w:t xml:space="preserve">jsoucnem </w:t>
      </w:r>
      <w:r w:rsidR="0869173E" w:rsidRPr="003D1E07">
        <w:lastRenderedPageBreak/>
        <w:t xml:space="preserve">zespodu nahoru, od individua ke </w:t>
      </w:r>
      <w:r w:rsidR="00636BD4" w:rsidRPr="003D1E07">
        <w:t>genus</w:t>
      </w:r>
      <w:r w:rsidR="0869173E" w:rsidRPr="003D1E07">
        <w:t xml:space="preserve">. </w:t>
      </w:r>
      <w:r w:rsidR="08B70F1F" w:rsidRPr="003D1E07">
        <w:t xml:space="preserve">Připomeňme archaickou moudrost Parmenida, který cestu jsoucnem tam a zpět zásadně odmítl kvůli původní pravdivosti </w:t>
      </w:r>
      <w:r w:rsidR="00EE4624" w:rsidRPr="003D1E07">
        <w:t xml:space="preserve">principiálního </w:t>
      </w:r>
      <w:r w:rsidR="08B70F1F" w:rsidRPr="003D1E07">
        <w:t xml:space="preserve">dativu </w:t>
      </w:r>
      <w:r w:rsidR="00EE4624" w:rsidRPr="003D1E07">
        <w:t>(</w:t>
      </w:r>
      <w:r w:rsidR="00EE4624" w:rsidRPr="003D1E07">
        <w:rPr>
          <w:i/>
        </w:rPr>
        <w:t>dativus principalis</w:t>
      </w:r>
      <w:r w:rsidR="00EE4624" w:rsidRPr="003D1E07">
        <w:t xml:space="preserve">) </w:t>
      </w:r>
      <w:r w:rsidR="08B70F1F" w:rsidRPr="003D1E07">
        <w:t>vázaného na celek bytí (kap. 1).</w:t>
      </w:r>
      <w:r w:rsidR="08882A24" w:rsidRPr="003D1E07">
        <w:t xml:space="preserve"> </w:t>
      </w:r>
      <w:r w:rsidR="088C688C" w:rsidRPr="003D1E07">
        <w:t>Avicenna vytvořil objek</w:t>
      </w:r>
      <w:r w:rsidR="08704A06" w:rsidRPr="003D1E07">
        <w:t>tivní verzi Porfýriova stromu</w:t>
      </w:r>
      <w:r w:rsidR="088C688C" w:rsidRPr="003D1E07">
        <w:t xml:space="preserve"> mimo </w:t>
      </w:r>
      <w:r w:rsidR="08E10C9C" w:rsidRPr="003D1E07">
        <w:t xml:space="preserve">aristotelskou </w:t>
      </w:r>
      <w:r w:rsidR="088C688C" w:rsidRPr="003D1E07">
        <w:t xml:space="preserve">predikaci </w:t>
      </w:r>
      <w:r w:rsidR="088C688C" w:rsidRPr="003D1E07">
        <w:rPr>
          <w:i/>
        </w:rPr>
        <w:t>Kategorií</w:t>
      </w:r>
      <w:r w:rsidR="08704A06" w:rsidRPr="003D1E07">
        <w:t xml:space="preserve">. </w:t>
      </w:r>
      <w:r w:rsidR="00757A2B" w:rsidRPr="003D1E07">
        <w:t xml:space="preserve">Vidění </w:t>
      </w:r>
      <w:r w:rsidR="00441C11">
        <w:t xml:space="preserve">nové </w:t>
      </w:r>
      <w:r w:rsidR="00757A2B" w:rsidRPr="003D1E07">
        <w:t>neexistující entity (</w:t>
      </w:r>
      <w:r w:rsidR="00757A2B" w:rsidRPr="003D1E07">
        <w:rPr>
          <w:i/>
        </w:rPr>
        <w:t>individuum</w:t>
      </w:r>
      <w:r w:rsidR="00757A2B" w:rsidRPr="003D1E07">
        <w:t>) je založeno na intencionalitě spojené s obecnou determinací jsoucna. Tato novověké spojení (</w:t>
      </w:r>
      <w:r w:rsidR="00757A2B" w:rsidRPr="003D1E07">
        <w:rPr>
          <w:i/>
        </w:rPr>
        <w:t>sýmbolon, coniunctio</w:t>
      </w:r>
      <w:r w:rsidR="00757A2B" w:rsidRPr="003D1E07">
        <w:t xml:space="preserve">) individuality a obecnosti zásadně přispělo ke vzniku objektivity. </w:t>
      </w:r>
      <w:r w:rsidR="001B6A39" w:rsidRPr="003D1E07">
        <w:t>I</w:t>
      </w:r>
      <w:r w:rsidR="00F74805" w:rsidRPr="003D1E07">
        <w:t xml:space="preserve">ntence </w:t>
      </w:r>
      <w:r w:rsidR="001B6A39" w:rsidRPr="003D1E07">
        <w:t xml:space="preserve">daná náhledem čistých forem </w:t>
      </w:r>
      <w:r w:rsidR="08754BB8" w:rsidRPr="003D1E07">
        <w:t xml:space="preserve">v modu individuálně-generického určení jsoucna </w:t>
      </w:r>
      <w:r w:rsidR="00F74805" w:rsidRPr="003D1E07">
        <w:t xml:space="preserve">má </w:t>
      </w:r>
      <w:r w:rsidR="08014458" w:rsidRPr="003D1E07">
        <w:t>pro vznik objektivity naprosto zásadní</w:t>
      </w:r>
      <w:r w:rsidR="00F74805" w:rsidRPr="003D1E07">
        <w:t xml:space="preserve"> význam. Avicenna </w:t>
      </w:r>
      <w:r w:rsidR="08882DFB" w:rsidRPr="003D1E07">
        <w:t>vidí svět mimo realitu prvních substancí</w:t>
      </w:r>
      <w:r w:rsidR="08DE70E5" w:rsidRPr="003D1E07">
        <w:t>,</w:t>
      </w:r>
      <w:r w:rsidR="08882DFB" w:rsidRPr="003D1E07">
        <w:t xml:space="preserve"> a tím i mimo kategoriální predikaci danou hyparchicky</w:t>
      </w:r>
      <w:r w:rsidR="089F1332" w:rsidRPr="003D1E07">
        <w:t xml:space="preserve">. </w:t>
      </w:r>
      <w:r w:rsidR="00216F68" w:rsidRPr="003D1E07">
        <w:rPr>
          <w:rStyle w:val="addmd"/>
        </w:rPr>
        <w:t xml:space="preserve">Aristotelův </w:t>
      </w:r>
      <w:r w:rsidR="00216F68" w:rsidRPr="003D1E07">
        <w:t xml:space="preserve">metafyzický </w:t>
      </w:r>
      <w:r w:rsidR="00216F68" w:rsidRPr="003D1E07">
        <w:rPr>
          <w:rStyle w:val="addmd"/>
        </w:rPr>
        <w:t>dativ</w:t>
      </w:r>
      <w:r w:rsidR="00216F68" w:rsidRPr="003D1E07">
        <w:rPr>
          <w:szCs w:val="24"/>
        </w:rPr>
        <w:fldChar w:fldCharType="begin"/>
      </w:r>
      <w:r w:rsidR="00216F68" w:rsidRPr="003D1E07">
        <w:instrText xml:space="preserve"> XE "</w:instrText>
      </w:r>
      <w:r w:rsidR="00216F68" w:rsidRPr="003D1E07">
        <w:rPr>
          <w:i/>
        </w:rPr>
        <w:instrText>dativus metaphysicus</w:instrText>
      </w:r>
      <w:r w:rsidR="00216F68" w:rsidRPr="003D1E07">
        <w:instrText xml:space="preserve">" </w:instrText>
      </w:r>
      <w:r w:rsidR="00216F68" w:rsidRPr="003D1E07">
        <w:rPr>
          <w:szCs w:val="24"/>
        </w:rPr>
        <w:fldChar w:fldCharType="end"/>
      </w:r>
      <w:r w:rsidR="00216F68" w:rsidRPr="003D1E07">
        <w:rPr>
          <w:rStyle w:val="addmd"/>
        </w:rPr>
        <w:t xml:space="preserve"> (kap. 1.1)</w:t>
      </w:r>
      <w:r w:rsidR="00216F68">
        <w:rPr>
          <w:rStyle w:val="addmd"/>
        </w:rPr>
        <w:t xml:space="preserve"> se zásadně změnil. </w:t>
      </w:r>
      <w:r w:rsidR="00D75FA9" w:rsidRPr="003D1E07">
        <w:t>Zmizela u</w:t>
      </w:r>
      <w:r w:rsidR="08014458" w:rsidRPr="003D1E07">
        <w:t>nivoc</w:t>
      </w:r>
      <w:r w:rsidR="00D75FA9" w:rsidRPr="003D1E07">
        <w:t>ita vázaná</w:t>
      </w:r>
      <w:r w:rsidR="08014458" w:rsidRPr="003D1E07">
        <w:t xml:space="preserve"> na predikaci </w:t>
      </w:r>
      <w:r w:rsidR="00F14C3B">
        <w:t xml:space="preserve">aristotelské </w:t>
      </w:r>
      <w:r w:rsidR="08014458" w:rsidRPr="003D1E07">
        <w:t>druhé substance</w:t>
      </w:r>
      <w:r w:rsidR="00A70FA4" w:rsidRPr="003D1E07">
        <w:fldChar w:fldCharType="begin"/>
      </w:r>
      <w:r w:rsidR="00A70FA4" w:rsidRPr="003D1E07">
        <w:instrText xml:space="preserve"> XE "</w:instrText>
      </w:r>
      <w:r w:rsidR="00FC0C75" w:rsidRPr="003D1E07">
        <w:instrText>predikace:</w:instrText>
      </w:r>
      <w:r w:rsidR="00FC0C75" w:rsidRPr="003D1E07">
        <w:rPr>
          <w:i/>
        </w:rPr>
        <w:instrText>per posterius</w:instrText>
      </w:r>
      <w:r w:rsidR="00A70FA4" w:rsidRPr="003D1E07">
        <w:instrText xml:space="preserve">" </w:instrText>
      </w:r>
      <w:r w:rsidR="00A70FA4" w:rsidRPr="003D1E07">
        <w:fldChar w:fldCharType="end"/>
      </w:r>
      <w:r w:rsidR="08014458" w:rsidRPr="003D1E07">
        <w:t xml:space="preserve"> jako nejvyššího rodu, k němuž </w:t>
      </w:r>
      <w:r w:rsidR="08014458" w:rsidRPr="003D1E07">
        <w:rPr>
          <w:i/>
        </w:rPr>
        <w:t>per posterius</w:t>
      </w:r>
      <w:r w:rsidR="00FC0C75" w:rsidRPr="003D1E07">
        <w:fldChar w:fldCharType="begin"/>
      </w:r>
      <w:r w:rsidR="00FC0C75" w:rsidRPr="003D1E07">
        <w:instrText xml:space="preserve"> XE "predikace:</w:instrText>
      </w:r>
      <w:r w:rsidR="00FC0C75" w:rsidRPr="003D1E07">
        <w:rPr>
          <w:i/>
        </w:rPr>
        <w:instrText>per posterius</w:instrText>
      </w:r>
      <w:r w:rsidR="00FC0C75" w:rsidRPr="003D1E07">
        <w:instrText xml:space="preserve">" </w:instrText>
      </w:r>
      <w:r w:rsidR="00FC0C75" w:rsidRPr="003D1E07">
        <w:fldChar w:fldCharType="end"/>
      </w:r>
      <w:r w:rsidR="08014458" w:rsidRPr="003D1E07">
        <w:t xml:space="preserve"> přicházejí odlišné predikáty</w:t>
      </w:r>
      <w:r w:rsidR="00490E04" w:rsidRPr="003D1E07">
        <w:t xml:space="preserve"> akcidentů</w:t>
      </w:r>
      <w:r w:rsidR="00216F68">
        <w:t xml:space="preserve">. </w:t>
      </w:r>
      <w:r w:rsidR="00266F21">
        <w:t xml:space="preserve">Ty </w:t>
      </w:r>
      <w:r w:rsidR="08014458" w:rsidRPr="003D1E07">
        <w:t>nemají samostatné bytí</w:t>
      </w:r>
      <w:r w:rsidR="00266F21">
        <w:t xml:space="preserve">, protože jsou určením </w:t>
      </w:r>
      <w:r w:rsidR="00F25D7D">
        <w:t xml:space="preserve">druhé </w:t>
      </w:r>
      <w:r w:rsidR="00266F21">
        <w:t>substance</w:t>
      </w:r>
      <w:r w:rsidR="08014458" w:rsidRPr="003D1E07">
        <w:t xml:space="preserve">. </w:t>
      </w:r>
      <w:r w:rsidR="00D72D91" w:rsidRPr="003D1E07">
        <w:t xml:space="preserve">Avicenna použil pro nové vidění světa </w:t>
      </w:r>
      <w:r w:rsidR="00D50D69">
        <w:t xml:space="preserve">ontoteologický </w:t>
      </w:r>
      <w:r w:rsidR="00D72D91" w:rsidRPr="003D1E07">
        <w:t xml:space="preserve">model </w:t>
      </w:r>
      <w:r w:rsidR="00D72D91" w:rsidRPr="003D1E07">
        <w:rPr>
          <w:i/>
        </w:rPr>
        <w:t>semel–semper</w:t>
      </w:r>
      <w:r w:rsidR="00D72D91" w:rsidRPr="003D1E07">
        <w:t xml:space="preserve">, který navrhli Alfarabi a Ibn Adi výhradně pro definici božského intelektu (kap. 2.2). </w:t>
      </w:r>
      <w:r w:rsidR="009A55B1" w:rsidRPr="003D1E07">
        <w:t>D</w:t>
      </w:r>
      <w:r w:rsidR="006214BC" w:rsidRPr="003D1E07">
        <w:t xml:space="preserve">uše </w:t>
      </w:r>
      <w:r w:rsidR="009A55B1" w:rsidRPr="003D1E07">
        <w:t>osvícená aktivním intelek</w:t>
      </w:r>
      <w:r w:rsidR="00C32D2A" w:rsidRPr="003D1E07">
        <w:t xml:space="preserve">tem vidí čisté </w:t>
      </w:r>
      <w:r w:rsidR="00922284" w:rsidRPr="003D1E07">
        <w:t>formy věcí s naprostou jistotou, a</w:t>
      </w:r>
      <w:r w:rsidR="00053636" w:rsidRPr="003D1E07">
        <w:t xml:space="preserve">ť již jde o určení trojúhelníka, </w:t>
      </w:r>
      <w:r w:rsidR="00922284" w:rsidRPr="003D1E07">
        <w:t>běloby</w:t>
      </w:r>
      <w:r w:rsidR="00053636" w:rsidRPr="003D1E07">
        <w:t>, člověka nebo koně</w:t>
      </w:r>
      <w:r w:rsidR="00922284" w:rsidRPr="003D1E07">
        <w:t>.</w:t>
      </w:r>
      <w:r w:rsidR="08592E09" w:rsidRPr="003D1E07">
        <w:t xml:space="preserve"> A tat</w:t>
      </w:r>
      <w:r w:rsidR="088616FE" w:rsidRPr="003D1E07">
        <w:t xml:space="preserve">o jistota poznávající mysli je opřená o jistotu </w:t>
      </w:r>
      <w:r w:rsidR="006C06D4" w:rsidRPr="003D1E07">
        <w:t>objektivníh</w:t>
      </w:r>
      <w:r w:rsidR="004241BE" w:rsidRPr="003D1E07">
        <w:t xml:space="preserve">o (tedy reálně neexistujícího) </w:t>
      </w:r>
      <w:r w:rsidR="088616FE" w:rsidRPr="003D1E07">
        <w:t>bytí v samotné věci</w:t>
      </w:r>
      <w:r w:rsidR="08592E09" w:rsidRPr="003D1E07">
        <w:t xml:space="preserve">, kterou </w:t>
      </w:r>
      <w:r w:rsidR="00C83467" w:rsidRPr="003D1E07">
        <w:rPr>
          <w:i/>
        </w:rPr>
        <w:t>intellectus adeptus</w:t>
      </w:r>
      <w:r w:rsidR="00332701" w:rsidRPr="003D1E07">
        <w:rPr>
          <w:i/>
        </w:rPr>
        <w:fldChar w:fldCharType="begin"/>
      </w:r>
      <w:r w:rsidR="00332701" w:rsidRPr="003D1E07">
        <w:instrText xml:space="preserve"> XE "</w:instrText>
      </w:r>
      <w:r w:rsidR="00332701" w:rsidRPr="003D1E07">
        <w:rPr>
          <w:i/>
        </w:rPr>
        <w:instrText>intellectus adeptus</w:instrText>
      </w:r>
      <w:r w:rsidR="00FC0C75" w:rsidRPr="003D1E07">
        <w:rPr>
          <w:i/>
        </w:rPr>
        <w:instrText>:</w:instrText>
      </w:r>
      <w:r w:rsidR="00FC0C75" w:rsidRPr="003D1E07">
        <w:instrText>Avicenna</w:instrText>
      </w:r>
      <w:r w:rsidR="00332701" w:rsidRPr="003D1E07">
        <w:instrText xml:space="preserve">" </w:instrText>
      </w:r>
      <w:r w:rsidR="00332701" w:rsidRPr="003D1E07">
        <w:rPr>
          <w:i/>
        </w:rPr>
        <w:fldChar w:fldCharType="end"/>
      </w:r>
      <w:r w:rsidR="00C83467" w:rsidRPr="003D1E07">
        <w:t xml:space="preserve"> </w:t>
      </w:r>
      <w:r w:rsidR="08084CC2" w:rsidRPr="003D1E07">
        <w:t>nazírá skrze akt druhé</w:t>
      </w:r>
      <w:r w:rsidR="08592E09" w:rsidRPr="003D1E07">
        <w:t xml:space="preserve"> intence</w:t>
      </w:r>
      <w:r w:rsidR="00C83467" w:rsidRPr="003D1E07">
        <w:t>. N</w:t>
      </w:r>
      <w:r w:rsidR="08F4509B" w:rsidRPr="003D1E07">
        <w:t>ov</w:t>
      </w:r>
      <w:r w:rsidR="00C83467" w:rsidRPr="003D1E07">
        <w:t xml:space="preserve">ý </w:t>
      </w:r>
      <w:r w:rsidR="08F4509B" w:rsidRPr="003D1E07">
        <w:t xml:space="preserve">typ abstrakce </w:t>
      </w:r>
      <w:r w:rsidR="08EF258F" w:rsidRPr="003D1E07">
        <w:t xml:space="preserve">a intencionality </w:t>
      </w:r>
      <w:r w:rsidR="08F4509B" w:rsidRPr="003D1E07">
        <w:t xml:space="preserve">postuluje i novou </w:t>
      </w:r>
      <w:r w:rsidR="08F4509B" w:rsidRPr="003D1E07">
        <w:rPr>
          <w:rStyle w:val="addmd"/>
        </w:rPr>
        <w:t>definici věci (</w:t>
      </w:r>
      <w:r w:rsidR="08F4509B" w:rsidRPr="003D1E07">
        <w:rPr>
          <w:rStyle w:val="addmd"/>
          <w:i/>
        </w:rPr>
        <w:t>res</w:t>
      </w:r>
      <w:r w:rsidR="086D65C0" w:rsidRPr="003D1E07">
        <w:rPr>
          <w:rStyle w:val="addmd"/>
        </w:rPr>
        <w:t xml:space="preserve">), jejíž bytí je </w:t>
      </w:r>
      <w:r w:rsidR="08F4509B" w:rsidRPr="003D1E07">
        <w:rPr>
          <w:rStyle w:val="addmd"/>
        </w:rPr>
        <w:t xml:space="preserve">vázané na jistotu </w:t>
      </w:r>
      <w:r w:rsidR="086D65C0" w:rsidRPr="003D1E07">
        <w:rPr>
          <w:rStyle w:val="addmd"/>
        </w:rPr>
        <w:t xml:space="preserve">existence </w:t>
      </w:r>
      <w:r w:rsidR="005433F6" w:rsidRPr="003D1E07">
        <w:rPr>
          <w:rStyle w:val="addmd"/>
        </w:rPr>
        <w:t xml:space="preserve">poznávacího subjektu </w:t>
      </w:r>
      <w:r w:rsidR="08F4509B" w:rsidRPr="003D1E07">
        <w:rPr>
          <w:rStyle w:val="addmd"/>
        </w:rPr>
        <w:t>(</w:t>
      </w:r>
      <w:r w:rsidR="08F4509B" w:rsidRPr="003D1E07">
        <w:rPr>
          <w:rStyle w:val="addmd"/>
          <w:i/>
        </w:rPr>
        <w:t>certitudo</w:t>
      </w:r>
      <w:r w:rsidR="00FC0C75" w:rsidRPr="003D1E07">
        <w:fldChar w:fldCharType="begin"/>
      </w:r>
      <w:r w:rsidR="00FC0C75" w:rsidRPr="003D1E07">
        <w:instrText xml:space="preserve"> XE "pravda:</w:instrText>
      </w:r>
      <w:r w:rsidR="00FC0C75" w:rsidRPr="003D1E07">
        <w:rPr>
          <w:i/>
        </w:rPr>
        <w:instrText>certitudo</w:instrText>
      </w:r>
      <w:r w:rsidR="00FC0C75" w:rsidRPr="003D1E07">
        <w:instrText xml:space="preserve">" </w:instrText>
      </w:r>
      <w:r w:rsidR="00FC0C75" w:rsidRPr="003D1E07">
        <w:fldChar w:fldCharType="end"/>
      </w:r>
      <w:r w:rsidR="08F4509B" w:rsidRPr="003D1E07">
        <w:rPr>
          <w:rStyle w:val="addmd"/>
        </w:rPr>
        <w:t>).</w:t>
      </w:r>
      <w:r w:rsidR="086D65C0" w:rsidRPr="003D1E07">
        <w:rPr>
          <w:rStyle w:val="addmd"/>
        </w:rPr>
        <w:t xml:space="preserve"> </w:t>
      </w:r>
      <w:r w:rsidR="007937E4" w:rsidRPr="003D1E07">
        <w:rPr>
          <w:rStyle w:val="addmd"/>
        </w:rPr>
        <w:t xml:space="preserve">Nový výměr věci již není primárně dán poznáním </w:t>
      </w:r>
      <w:r w:rsidR="003C4E18" w:rsidRPr="003D1E07">
        <w:rPr>
          <w:rStyle w:val="addmd"/>
        </w:rPr>
        <w:t xml:space="preserve">adekvátně reprodukujícím jedinečné </w:t>
      </w:r>
      <w:r w:rsidR="007937E4" w:rsidRPr="003D1E07">
        <w:rPr>
          <w:rStyle w:val="addmd"/>
        </w:rPr>
        <w:t xml:space="preserve">externí </w:t>
      </w:r>
      <w:r w:rsidR="003C4E18" w:rsidRPr="003D1E07">
        <w:rPr>
          <w:rStyle w:val="addmd"/>
        </w:rPr>
        <w:t xml:space="preserve">bytí </w:t>
      </w:r>
      <w:r w:rsidR="00C50204" w:rsidRPr="003D1E07">
        <w:rPr>
          <w:rStyle w:val="addmd"/>
        </w:rPr>
        <w:t>existující věci</w:t>
      </w:r>
      <w:r w:rsidR="00675C31">
        <w:rPr>
          <w:rStyle w:val="addmd"/>
        </w:rPr>
        <w:t xml:space="preserve"> v řádu univerzality</w:t>
      </w:r>
      <w:r w:rsidR="00C50204" w:rsidRPr="003D1E07">
        <w:rPr>
          <w:rStyle w:val="addmd"/>
        </w:rPr>
        <w:t>.</w:t>
      </w:r>
    </w:p>
    <w:p w14:paraId="3BB5E6B9" w14:textId="2D511D6D" w:rsidR="003D3A25" w:rsidRPr="003D1E07" w:rsidRDefault="003E2418" w:rsidP="00FA2A05">
      <w:pPr>
        <w:ind w:firstLine="397"/>
      </w:pPr>
      <w:r>
        <w:rPr>
          <w:rStyle w:val="addmd"/>
        </w:rPr>
        <w:t>Klasičtí m</w:t>
      </w:r>
      <w:r w:rsidR="007D7BF4" w:rsidRPr="003D1E07">
        <w:rPr>
          <w:rStyle w:val="addmd"/>
        </w:rPr>
        <w:t xml:space="preserve">istři falsafy jako Algazel a Averroes </w:t>
      </w:r>
      <w:r w:rsidR="00FA1D22">
        <w:rPr>
          <w:rStyle w:val="addmd"/>
        </w:rPr>
        <w:t xml:space="preserve">byli šokováni paranoiou </w:t>
      </w:r>
      <w:del w:id="1388" w:author="Oprava" w:date="2024-03-23T14:02:00Z">
        <w:r w:rsidR="004F0697" w:rsidRPr="003D1E07">
          <w:rPr>
            <w:rStyle w:val="addmd"/>
          </w:rPr>
          <w:delText>modern</w:delText>
        </w:r>
        <w:r w:rsidR="007D7BF4" w:rsidRPr="003D1E07">
          <w:rPr>
            <w:rStyle w:val="addmd"/>
          </w:rPr>
          <w:delText>y, která</w:delText>
        </w:r>
      </w:del>
      <w:ins w:id="1389" w:author="Oprava" w:date="2024-03-23T14:02:00Z">
        <w:r w:rsidR="00FA1D22">
          <w:rPr>
            <w:rStyle w:val="addmd"/>
          </w:rPr>
          <w:t>modernistů, kteří</w:t>
        </w:r>
      </w:ins>
      <w:r w:rsidR="007D7BF4" w:rsidRPr="003D1E07">
        <w:rPr>
          <w:rStyle w:val="addmd"/>
        </w:rPr>
        <w:t xml:space="preserve"> </w:t>
      </w:r>
      <w:r w:rsidR="001D4EA9" w:rsidRPr="00FA1D22">
        <w:rPr>
          <w:rStyle w:val="addmd"/>
          <w:i/>
          <w:rPrChange w:id="1390" w:author="Oprava" w:date="2024-03-23T14:02:00Z">
            <w:rPr>
              <w:rStyle w:val="addmd"/>
            </w:rPr>
          </w:rPrChange>
        </w:rPr>
        <w:t>de facto</w:t>
      </w:r>
      <w:r w:rsidR="001D4EA9">
        <w:rPr>
          <w:rStyle w:val="addmd"/>
        </w:rPr>
        <w:t xml:space="preserve"> </w:t>
      </w:r>
      <w:del w:id="1391" w:author="Oprava" w:date="2024-03-23T14:02:00Z">
        <w:r w:rsidR="007D7BF4" w:rsidRPr="003D1E07">
          <w:rPr>
            <w:rStyle w:val="addmd"/>
          </w:rPr>
          <w:delText>hlásala</w:delText>
        </w:r>
      </w:del>
      <w:ins w:id="1392" w:author="Oprava" w:date="2024-03-23T14:02:00Z">
        <w:r w:rsidR="00FA1D22">
          <w:rPr>
            <w:rStyle w:val="addmd"/>
          </w:rPr>
          <w:t>hlásali</w:t>
        </w:r>
      </w:ins>
      <w:r w:rsidR="007D7BF4" w:rsidRPr="003D1E07">
        <w:rPr>
          <w:rStyle w:val="addmd"/>
        </w:rPr>
        <w:t xml:space="preserve">, že vidí svět jako Bůh. </w:t>
      </w:r>
      <w:r w:rsidR="007531A4" w:rsidRPr="003D1E07">
        <w:rPr>
          <w:rStyle w:val="addmd"/>
        </w:rPr>
        <w:t xml:space="preserve">Vidění světa skrze nový typ iluminace ukázaly obě výše uvedené citace. </w:t>
      </w:r>
      <w:r w:rsidR="00A274A9" w:rsidRPr="003D1E07">
        <w:rPr>
          <w:rStyle w:val="addmd"/>
        </w:rPr>
        <w:t>K</w:t>
      </w:r>
      <w:r w:rsidR="00A3226B" w:rsidRPr="003D1E07">
        <w:rPr>
          <w:rStyle w:val="addmd"/>
        </w:rPr>
        <w:t xml:space="preserve"> poznání </w:t>
      </w:r>
      <w:r w:rsidR="000C5BEE" w:rsidRPr="003D1E07">
        <w:rPr>
          <w:rStyle w:val="addmd"/>
        </w:rPr>
        <w:t xml:space="preserve">reálné </w:t>
      </w:r>
      <w:r w:rsidR="00A274A9" w:rsidRPr="003D1E07">
        <w:rPr>
          <w:rStyle w:val="addmd"/>
        </w:rPr>
        <w:t xml:space="preserve">věci stačí jistota intuitivního poznání vztaženého k nové esencialitě. </w:t>
      </w:r>
      <w:r w:rsidR="086D65C0" w:rsidRPr="003D1E07">
        <w:t xml:space="preserve">Avicenna </w:t>
      </w:r>
      <w:r w:rsidR="08341A1F" w:rsidRPr="003D1E07">
        <w:t>při</w:t>
      </w:r>
      <w:r w:rsidR="08105506" w:rsidRPr="003D1E07">
        <w:t xml:space="preserve">dal </w:t>
      </w:r>
      <w:r w:rsidR="007937E4" w:rsidRPr="003D1E07">
        <w:t xml:space="preserve">k určením substance třetího druhu i </w:t>
      </w:r>
      <w:r w:rsidR="00782B4D">
        <w:t xml:space="preserve">nový </w:t>
      </w:r>
      <w:r w:rsidR="005F3BC2" w:rsidRPr="003D1E07">
        <w:t>subjekt</w:t>
      </w:r>
      <w:r w:rsidR="007553AF">
        <w:t xml:space="preserve"> podle neoplatonismu</w:t>
      </w:r>
      <w:r w:rsidR="000D339C" w:rsidRPr="003D1E07">
        <w:t>. J</w:t>
      </w:r>
      <w:r w:rsidR="086D65C0" w:rsidRPr="003D1E07">
        <w:rPr>
          <w:rStyle w:val="addmd"/>
        </w:rPr>
        <w:t xml:space="preserve">istota subjektu </w:t>
      </w:r>
      <w:r w:rsidR="00115FDB">
        <w:rPr>
          <w:rStyle w:val="addmd"/>
        </w:rPr>
        <w:t xml:space="preserve">se spojila </w:t>
      </w:r>
      <w:r w:rsidR="086D65C0" w:rsidRPr="003D1E07">
        <w:rPr>
          <w:rStyle w:val="addmd"/>
        </w:rPr>
        <w:t xml:space="preserve">s jistotou </w:t>
      </w:r>
      <w:r w:rsidR="00271B38" w:rsidRPr="003D1E07">
        <w:rPr>
          <w:rStyle w:val="addmd"/>
        </w:rPr>
        <w:t xml:space="preserve">moderního </w:t>
      </w:r>
      <w:r w:rsidR="086D65C0" w:rsidRPr="003D1E07">
        <w:rPr>
          <w:rStyle w:val="addmd"/>
        </w:rPr>
        <w:t>bytí jsoucna</w:t>
      </w:r>
      <w:r w:rsidR="000D339C" w:rsidRPr="003D1E07">
        <w:rPr>
          <w:rStyle w:val="addmd"/>
        </w:rPr>
        <w:t>, které je dáno v absolutní simplicitě</w:t>
      </w:r>
      <w:r w:rsidR="086D65C0" w:rsidRPr="003D1E07">
        <w:rPr>
          <w:rStyle w:val="addmd"/>
        </w:rPr>
        <w:t xml:space="preserve">. </w:t>
      </w:r>
      <w:r w:rsidR="00422A04" w:rsidRPr="003D1E07">
        <w:rPr>
          <w:rStyle w:val="addmd"/>
        </w:rPr>
        <w:t>Avicennův m</w:t>
      </w:r>
      <w:r w:rsidR="00BF45D0" w:rsidRPr="003D1E07">
        <w:rPr>
          <w:rStyle w:val="addmd"/>
        </w:rPr>
        <w:t xml:space="preserve">oderní subjekt </w:t>
      </w:r>
      <w:r w:rsidR="00D61592">
        <w:rPr>
          <w:rStyle w:val="addmd"/>
        </w:rPr>
        <w:t xml:space="preserve">vedený akademickými Fúriemi </w:t>
      </w:r>
      <w:r w:rsidR="00BF45D0" w:rsidRPr="003D1E07">
        <w:rPr>
          <w:rStyle w:val="addmd"/>
        </w:rPr>
        <w:t xml:space="preserve">je mytopoetický tvor, který předstírá božský charakter poznání světa. </w:t>
      </w:r>
      <w:r w:rsidR="0063351A" w:rsidRPr="003D1E07">
        <w:rPr>
          <w:rStyle w:val="addmd"/>
        </w:rPr>
        <w:t xml:space="preserve">První formu </w:t>
      </w:r>
      <w:r w:rsidR="0030068F" w:rsidRPr="003D1E07">
        <w:rPr>
          <w:rStyle w:val="addmd"/>
        </w:rPr>
        <w:t>to</w:t>
      </w:r>
      <w:r w:rsidR="0063351A" w:rsidRPr="003D1E07">
        <w:rPr>
          <w:rStyle w:val="addmd"/>
        </w:rPr>
        <w:t xml:space="preserve">hoto </w:t>
      </w:r>
      <w:r w:rsidR="0030068F" w:rsidRPr="003D1E07">
        <w:rPr>
          <w:rStyle w:val="addmd"/>
        </w:rPr>
        <w:t>diakosmu poprvé u</w:t>
      </w:r>
      <w:r w:rsidR="0063351A" w:rsidRPr="003D1E07">
        <w:rPr>
          <w:rStyle w:val="addmd"/>
        </w:rPr>
        <w:t xml:space="preserve">stavil </w:t>
      </w:r>
      <w:r w:rsidR="0030068F" w:rsidRPr="003D1E07">
        <w:rPr>
          <w:rStyle w:val="addmd"/>
        </w:rPr>
        <w:t>Jamblich</w:t>
      </w:r>
      <w:r w:rsidR="0063351A" w:rsidRPr="003D1E07">
        <w:rPr>
          <w:rStyle w:val="addmd"/>
        </w:rPr>
        <w:t>os</w:t>
      </w:r>
      <w:r w:rsidR="00D61592">
        <w:rPr>
          <w:rStyle w:val="addmd"/>
        </w:rPr>
        <w:t xml:space="preserve"> </w:t>
      </w:r>
      <w:r w:rsidR="00D61592" w:rsidRPr="003D1E07">
        <w:rPr>
          <w:rStyle w:val="addmd"/>
        </w:rPr>
        <w:t>(kap. 1.3.3)</w:t>
      </w:r>
      <w:r w:rsidR="00640BE5" w:rsidRPr="003D1E07">
        <w:rPr>
          <w:rStyle w:val="addmd"/>
        </w:rPr>
        <w:fldChar w:fldCharType="begin"/>
      </w:r>
      <w:r w:rsidR="00640BE5" w:rsidRPr="003D1E07">
        <w:instrText xml:space="preserve"> XE "</w:instrText>
      </w:r>
      <w:r w:rsidR="00ED09BD" w:rsidRPr="003D1E07">
        <w:instrText>diakosmos</w:instrText>
      </w:r>
      <w:r w:rsidR="00640BE5" w:rsidRPr="003D1E07">
        <w:instrText xml:space="preserve">" </w:instrText>
      </w:r>
      <w:r w:rsidR="00640BE5" w:rsidRPr="003D1E07">
        <w:rPr>
          <w:rStyle w:val="addmd"/>
        </w:rPr>
        <w:fldChar w:fldCharType="end"/>
      </w:r>
      <w:r w:rsidR="0030068F" w:rsidRPr="003D1E07">
        <w:rPr>
          <w:rStyle w:val="addmd"/>
        </w:rPr>
        <w:t xml:space="preserve"> a </w:t>
      </w:r>
      <w:r w:rsidR="00D61592">
        <w:rPr>
          <w:rStyle w:val="addmd"/>
        </w:rPr>
        <w:t xml:space="preserve">po něm ji dotvořili </w:t>
      </w:r>
      <w:r w:rsidR="0030068F" w:rsidRPr="003D1E07">
        <w:rPr>
          <w:rStyle w:val="addmd"/>
        </w:rPr>
        <w:t>násled</w:t>
      </w:r>
      <w:r w:rsidR="001B6A39" w:rsidRPr="003D1E07">
        <w:rPr>
          <w:rStyle w:val="addmd"/>
        </w:rPr>
        <w:t>ující neoplatonikov</w:t>
      </w:r>
      <w:r w:rsidR="0063351A" w:rsidRPr="003D1E07">
        <w:rPr>
          <w:rStyle w:val="addmd"/>
        </w:rPr>
        <w:t xml:space="preserve">é. V </w:t>
      </w:r>
      <w:r w:rsidR="003B4218" w:rsidRPr="003D1E07">
        <w:rPr>
          <w:rStyle w:val="addmd"/>
        </w:rPr>
        <w:t xml:space="preserve">mytickém </w:t>
      </w:r>
      <w:r w:rsidR="0063351A" w:rsidRPr="003D1E07">
        <w:rPr>
          <w:rStyle w:val="addmd"/>
        </w:rPr>
        <w:t xml:space="preserve">zásvětí ducha </w:t>
      </w:r>
      <w:r w:rsidR="0030068F" w:rsidRPr="003D1E07">
        <w:t xml:space="preserve">dostalo </w:t>
      </w:r>
      <w:r w:rsidR="0030068F" w:rsidRPr="003D1E07">
        <w:rPr>
          <w:rStyle w:val="addmd"/>
        </w:rPr>
        <w:t>t</w:t>
      </w:r>
      <w:r w:rsidR="0030068F" w:rsidRPr="003D1E07">
        <w:t xml:space="preserve">ěleso první </w:t>
      </w:r>
      <w:r w:rsidR="0030068F" w:rsidRPr="003D1E07">
        <w:lastRenderedPageBreak/>
        <w:t>formálně-ontologická určení, která k němu patří kvazi-substanciálně (</w:t>
      </w:r>
      <w:r w:rsidR="0030068F" w:rsidRPr="003D1E07">
        <w:rPr>
          <w:i/>
        </w:rPr>
        <w:t>materia</w:t>
      </w:r>
      <w:r w:rsidR="0030068F" w:rsidRPr="003D1E07">
        <w:t xml:space="preserve">, </w:t>
      </w:r>
      <w:r w:rsidR="0030068F" w:rsidRPr="003D1E07">
        <w:rPr>
          <w:i/>
        </w:rPr>
        <w:t>extensio</w:t>
      </w:r>
      <w:r w:rsidR="0030068F" w:rsidRPr="003D1E07">
        <w:t xml:space="preserve">, </w:t>
      </w:r>
      <w:r w:rsidR="0030068F" w:rsidRPr="003D1E07">
        <w:rPr>
          <w:i/>
        </w:rPr>
        <w:t>magnitudo</w:t>
      </w:r>
      <w:r w:rsidR="00E96ADF" w:rsidRPr="003D1E07">
        <w:rPr>
          <w:i/>
        </w:rPr>
        <w:fldChar w:fldCharType="begin"/>
      </w:r>
      <w:r w:rsidR="00E96ADF" w:rsidRPr="003D1E07">
        <w:instrText xml:space="preserve"> XE "rozsažnost" </w:instrText>
      </w:r>
      <w:r w:rsidR="00E96ADF" w:rsidRPr="003D1E07">
        <w:rPr>
          <w:i/>
        </w:rPr>
        <w:fldChar w:fldCharType="end"/>
      </w:r>
      <w:r w:rsidR="0030068F" w:rsidRPr="003D1E07">
        <w:t xml:space="preserve">). </w:t>
      </w:r>
      <w:r w:rsidR="00073670" w:rsidRPr="003D1E07">
        <w:t xml:space="preserve">Avicenna je </w:t>
      </w:r>
      <w:r w:rsidR="000171D1" w:rsidRPr="003D1E07">
        <w:t xml:space="preserve">první </w:t>
      </w:r>
      <w:r w:rsidR="00073670" w:rsidRPr="003D1E07">
        <w:t>objektivista</w:t>
      </w:r>
      <w:r w:rsidR="00D9329B" w:rsidRPr="003D1E07">
        <w:t xml:space="preserve"> Západu</w:t>
      </w:r>
      <w:r w:rsidR="00073670" w:rsidRPr="003D1E07">
        <w:t xml:space="preserve">, který tento </w:t>
      </w:r>
      <w:r w:rsidR="000171D1" w:rsidRPr="003D1E07">
        <w:t>mezi</w:t>
      </w:r>
      <w:r w:rsidR="000171D1" w:rsidRPr="003D1E07">
        <w:noBreakHyphen/>
      </w:r>
      <w:r w:rsidR="00073670" w:rsidRPr="003D1E07">
        <w:t xml:space="preserve">svět uviděl </w:t>
      </w:r>
      <w:r w:rsidR="084105A9" w:rsidRPr="003D1E07">
        <w:t>přímo skrze skok osvícené mysli</w:t>
      </w:r>
      <w:r w:rsidR="00073670" w:rsidRPr="003D1E07">
        <w:t xml:space="preserve">. </w:t>
      </w:r>
      <w:r w:rsidR="006A5786" w:rsidRPr="003D1E07">
        <w:t xml:space="preserve">Prorok </w:t>
      </w:r>
      <w:r w:rsidR="0070186C">
        <w:t xml:space="preserve">Mohamed </w:t>
      </w:r>
      <w:r w:rsidR="006A5786" w:rsidRPr="003D1E07">
        <w:t xml:space="preserve">skočil na koni do nebe, moderna skočila s Avicennovou </w:t>
      </w:r>
      <w:r w:rsidR="006A5786" w:rsidRPr="003D1E07">
        <w:rPr>
          <w:i/>
        </w:rPr>
        <w:t>equinitas</w:t>
      </w:r>
      <w:r w:rsidR="006A5786" w:rsidRPr="003D1E07">
        <w:t xml:space="preserve"> do antropocénu. </w:t>
      </w:r>
      <w:r w:rsidR="003D3A25" w:rsidRPr="003D1E07">
        <w:t xml:space="preserve">Přenosem </w:t>
      </w:r>
      <w:r w:rsidR="08C221B1" w:rsidRPr="003D1E07">
        <w:t xml:space="preserve">univočně dané </w:t>
      </w:r>
      <w:r w:rsidR="003D3A25" w:rsidRPr="003D1E07">
        <w:t xml:space="preserve">jistoty z osvíceného subjektu na poznávaný objekt </w:t>
      </w:r>
      <w:r w:rsidR="08C221B1" w:rsidRPr="003D1E07">
        <w:t xml:space="preserve">a opačně </w:t>
      </w:r>
      <w:r w:rsidR="000C59CE">
        <w:t>vzniklo</w:t>
      </w:r>
      <w:r w:rsidR="003D3A25" w:rsidRPr="003D1E07">
        <w:t xml:space="preserve"> nové pojetí pravdy jako </w:t>
      </w:r>
      <w:r w:rsidR="08310DED" w:rsidRPr="003D1E07">
        <w:t>jistoty osvíceného subjektu.</w:t>
      </w:r>
      <w:r w:rsidR="0016012E">
        <w:t xml:space="preserve"> Impozice </w:t>
      </w:r>
      <w:r w:rsidR="0016012E" w:rsidRPr="0016012E">
        <w:t xml:space="preserve">pravdy jako </w:t>
      </w:r>
      <w:r w:rsidR="0016012E" w:rsidRPr="006A0507">
        <w:rPr>
          <w:i/>
        </w:rPr>
        <w:t>certitudo</w:t>
      </w:r>
      <w:r w:rsidR="003D68FB">
        <w:t xml:space="preserve"> probíhá „</w:t>
      </w:r>
      <w:r w:rsidR="0016012E" w:rsidRPr="0016012E">
        <w:t>proba</w:t>
      </w:r>
      <w:r w:rsidR="003D68FB">
        <w:t>listicky“</w:t>
      </w:r>
      <w:r w:rsidR="0016012E" w:rsidRPr="0016012E">
        <w:t xml:space="preserve"> (kap. 1.3.2), tj. v opačném směru, od </w:t>
      </w:r>
      <w:ins w:id="1393" w:author="Oprava" w:date="2024-03-23T14:02:00Z">
        <w:r w:rsidR="003366BE">
          <w:t xml:space="preserve">moderního </w:t>
        </w:r>
      </w:ins>
      <w:r w:rsidR="0016012E" w:rsidRPr="0016012E">
        <w:t>subjektu k</w:t>
      </w:r>
      <w:ins w:id="1394" w:author="Oprava" w:date="2024-03-23T14:02:00Z">
        <w:r w:rsidR="003366BE">
          <w:t> reálné</w:t>
        </w:r>
      </w:ins>
      <w:r w:rsidR="003366BE">
        <w:t xml:space="preserve"> </w:t>
      </w:r>
      <w:r w:rsidR="0016012E" w:rsidRPr="0016012E">
        <w:t>věci.</w:t>
      </w:r>
    </w:p>
    <w:p w14:paraId="4C611282" w14:textId="32E5B979" w:rsidR="003D3A25" w:rsidRPr="003D1E07" w:rsidRDefault="003D3A25" w:rsidP="003D3A25">
      <w:pPr>
        <w:pStyle w:val="Citace"/>
        <w:rPr>
          <w:noProof/>
          <w:szCs w:val="18"/>
          <w:lang w:val="cs-CZ"/>
        </w:rPr>
      </w:pPr>
      <w:r w:rsidRPr="003D1E07">
        <w:rPr>
          <w:noProof/>
          <w:szCs w:val="18"/>
          <w:lang w:val="cs-CZ"/>
        </w:rPr>
        <w:t>„Každá věc má akt subsistentní jistoty (</w:t>
      </w:r>
      <w:r w:rsidRPr="003D1E07">
        <w:rPr>
          <w:i/>
          <w:noProof/>
          <w:szCs w:val="18"/>
          <w:lang w:val="cs-CZ"/>
        </w:rPr>
        <w:t>res habet certitudinem</w:t>
      </w:r>
      <w:r w:rsidRPr="003D1E07">
        <w:rPr>
          <w:noProof/>
          <w:szCs w:val="18"/>
          <w:lang w:val="cs-CZ"/>
        </w:rPr>
        <w:t xml:space="preserve">), skrze kterou je tím, čím je </w:t>
      </w:r>
      <w:r w:rsidR="00A86C8D">
        <w:rPr>
          <w:noProof/>
          <w:szCs w:val="18"/>
          <w:lang w:val="cs-CZ"/>
        </w:rPr>
        <w:t xml:space="preserve">o sobě </w:t>
      </w:r>
      <w:r w:rsidRPr="003D1E07">
        <w:rPr>
          <w:noProof/>
          <w:szCs w:val="18"/>
          <w:lang w:val="cs-CZ"/>
        </w:rPr>
        <w:t>(</w:t>
      </w:r>
      <w:r w:rsidRPr="003D1E07">
        <w:rPr>
          <w:i/>
          <w:noProof/>
          <w:szCs w:val="18"/>
          <w:lang w:val="cs-CZ"/>
        </w:rPr>
        <w:t>qua est id quod est</w:t>
      </w:r>
      <w:r w:rsidRPr="003D1E07">
        <w:rPr>
          <w:noProof/>
          <w:szCs w:val="18"/>
          <w:lang w:val="cs-CZ"/>
        </w:rPr>
        <w:t>). Trojúhelník má jistotu, že je trojúhelníkem a běloba má jistotu, že je bělobou. A toto lze nazývat vlastní bytí věci (</w:t>
      </w:r>
      <w:r w:rsidRPr="003D1E07">
        <w:rPr>
          <w:i/>
          <w:noProof/>
          <w:szCs w:val="18"/>
          <w:lang w:val="cs-CZ"/>
        </w:rPr>
        <w:t xml:space="preserve">esse </w:t>
      </w:r>
      <w:r w:rsidR="00636BD4" w:rsidRPr="009F43E7">
        <w:rPr>
          <w:i/>
          <w:noProof/>
          <w:szCs w:val="18"/>
          <w:lang w:val="cs-CZ"/>
        </w:rPr>
        <w:t>proprium</w:t>
      </w:r>
      <w:r w:rsidRPr="003D1E07">
        <w:rPr>
          <w:noProof/>
          <w:szCs w:val="18"/>
          <w:lang w:val="cs-CZ"/>
        </w:rPr>
        <w:t xml:space="preserve">), </w:t>
      </w:r>
      <w:r w:rsidR="08201139" w:rsidRPr="003D1E07">
        <w:rPr>
          <w:noProof/>
          <w:szCs w:val="18"/>
          <w:lang w:val="cs-CZ"/>
        </w:rPr>
        <w:t>ale musíme pod tímto termínem rozumět pouze</w:t>
      </w:r>
      <w:r w:rsidRPr="003D1E07">
        <w:rPr>
          <w:noProof/>
          <w:szCs w:val="18"/>
          <w:lang w:val="cs-CZ"/>
        </w:rPr>
        <w:t xml:space="preserve"> intenci afirmující toto bytí (</w:t>
      </w:r>
      <w:r w:rsidRPr="003D1E07">
        <w:rPr>
          <w:i/>
          <w:noProof/>
          <w:szCs w:val="18"/>
          <w:lang w:val="cs-CZ"/>
        </w:rPr>
        <w:t>nisi intentionem esse affirmativi</w:t>
      </w:r>
      <w:r w:rsidRPr="003D1E07">
        <w:rPr>
          <w:noProof/>
          <w:szCs w:val="18"/>
          <w:lang w:val="cs-CZ"/>
        </w:rPr>
        <w:t>).“ </w:t>
      </w:r>
      <w:r w:rsidRPr="003D1E07">
        <w:rPr>
          <w:rStyle w:val="Znakapoznpodarou"/>
          <w:noProof/>
          <w:szCs w:val="18"/>
          <w:lang w:val="cs-CZ"/>
        </w:rPr>
        <w:footnoteReference w:id="152"/>
      </w:r>
    </w:p>
    <w:p w14:paraId="6837314C" w14:textId="13FBBBE5" w:rsidR="008B7233" w:rsidRDefault="001D50CB" w:rsidP="084D3EA8">
      <w:pPr>
        <w:rPr>
          <w:ins w:id="1395" w:author="Oprava" w:date="2024-03-23T14:02:00Z"/>
          <w:rStyle w:val="addmd"/>
        </w:rPr>
      </w:pPr>
      <w:r w:rsidRPr="003D1E07">
        <w:t xml:space="preserve">Pravda jako </w:t>
      </w:r>
      <w:r w:rsidRPr="003D1E07">
        <w:rPr>
          <w:i/>
        </w:rPr>
        <w:t>certitudo</w:t>
      </w:r>
      <w:r w:rsidRPr="003D1E07">
        <w:t xml:space="preserve"> zásadně změnila aristotelskou povahu intencionality. Subjekt </w:t>
      </w:r>
      <w:r w:rsidR="089D3DF8" w:rsidRPr="003D1E07">
        <w:t xml:space="preserve">přímo nazírá </w:t>
      </w:r>
      <w:ins w:id="1396" w:author="Oprava" w:date="2024-03-23T14:02:00Z">
        <w:r w:rsidR="000C7043">
          <w:t>„</w:t>
        </w:r>
      </w:ins>
      <w:r w:rsidR="00C26DF3" w:rsidRPr="003D1E07">
        <w:rPr>
          <w:i/>
        </w:rPr>
        <w:t xml:space="preserve">esse </w:t>
      </w:r>
      <w:r w:rsidR="00636BD4" w:rsidRPr="003D1E07">
        <w:rPr>
          <w:i/>
        </w:rPr>
        <w:t>proprium</w:t>
      </w:r>
      <w:ins w:id="1397" w:author="Oprava" w:date="2024-03-23T14:02:00Z">
        <w:r w:rsidR="000C7043">
          <w:t>“</w:t>
        </w:r>
      </w:ins>
      <w:r w:rsidR="00C26DF3" w:rsidRPr="003D1E07">
        <w:t xml:space="preserve"> </w:t>
      </w:r>
      <w:r w:rsidR="00C51452" w:rsidRPr="003D1E07">
        <w:t xml:space="preserve">zkoumané </w:t>
      </w:r>
      <w:r w:rsidR="00C26DF3" w:rsidRPr="003D1E07">
        <w:t>věci v modu již citované</w:t>
      </w:r>
      <w:r w:rsidR="00C91CEE" w:rsidRPr="003D1E07">
        <w:t>ho</w:t>
      </w:r>
      <w:r w:rsidR="00C26DF3" w:rsidRPr="003D1E07">
        <w:t xml:space="preserve"> Al-</w:t>
      </w:r>
      <w:r w:rsidR="008E02F5" w:rsidRPr="003D1E07">
        <w:t>Fárábí</w:t>
      </w:r>
      <w:r w:rsidR="089D3DF8" w:rsidRPr="003D1E07">
        <w:t xml:space="preserve">ho </w:t>
      </w:r>
      <w:r w:rsidR="00C91CEE" w:rsidRPr="003D1E07">
        <w:t xml:space="preserve">pojetí </w:t>
      </w:r>
      <w:ins w:id="1398" w:author="Oprava" w:date="2024-03-23T14:02:00Z">
        <w:r w:rsidR="000C7043">
          <w:t>„</w:t>
        </w:r>
      </w:ins>
      <w:r w:rsidR="00C26DF3" w:rsidRPr="003D1E07">
        <w:rPr>
          <w:i/>
        </w:rPr>
        <w:t>esse aliud</w:t>
      </w:r>
      <w:del w:id="1399" w:author="Oprava" w:date="2024-03-23T14:02:00Z">
        <w:r w:rsidR="00C26DF3" w:rsidRPr="003D1E07">
          <w:rPr>
            <w:i/>
          </w:rPr>
          <w:fldChar w:fldCharType="begin"/>
        </w:r>
        <w:r w:rsidR="00C26DF3" w:rsidRPr="003D1E07">
          <w:delInstrText xml:space="preserve"> XE "</w:delInstrText>
        </w:r>
        <w:r w:rsidR="00C26DF3" w:rsidRPr="003D1E07">
          <w:rPr>
            <w:i/>
          </w:rPr>
          <w:delInstrText>esse aliud</w:delInstrText>
        </w:r>
        <w:r w:rsidR="00C26DF3" w:rsidRPr="003D1E07">
          <w:delInstrText xml:space="preserve">" </w:delInstrText>
        </w:r>
        <w:r w:rsidR="00C26DF3" w:rsidRPr="003D1E07">
          <w:rPr>
            <w:i/>
          </w:rPr>
          <w:fldChar w:fldCharType="end"/>
        </w:r>
      </w:del>
      <w:ins w:id="1400" w:author="Oprava" w:date="2024-03-23T14:02:00Z">
        <w:r w:rsidR="000C7043">
          <w:t>“</w:t>
        </w:r>
        <w:r w:rsidR="00C26DF3" w:rsidRPr="003D1E07">
          <w:rPr>
            <w:i/>
          </w:rPr>
          <w:fldChar w:fldCharType="begin"/>
        </w:r>
        <w:r w:rsidR="00C26DF3" w:rsidRPr="003D1E07">
          <w:instrText xml:space="preserve"> XE "</w:instrText>
        </w:r>
        <w:r w:rsidR="00C26DF3" w:rsidRPr="003D1E07">
          <w:rPr>
            <w:i/>
          </w:rPr>
          <w:instrText>esse aliud</w:instrText>
        </w:r>
        <w:r w:rsidR="00C26DF3" w:rsidRPr="003D1E07">
          <w:instrText xml:space="preserve">" </w:instrText>
        </w:r>
        <w:r w:rsidR="00C26DF3" w:rsidRPr="003D1E07">
          <w:rPr>
            <w:i/>
          </w:rPr>
          <w:fldChar w:fldCharType="end"/>
        </w:r>
      </w:ins>
      <w:r w:rsidR="00C26DF3" w:rsidRPr="003D1E07">
        <w:t xml:space="preserve"> (kap. 2.1.2). </w:t>
      </w:r>
      <w:r w:rsidR="089D3DF8" w:rsidRPr="003D1E07">
        <w:t xml:space="preserve">Iluminát </w:t>
      </w:r>
      <w:r w:rsidR="00AE0AF2" w:rsidRPr="003D1E07">
        <w:t xml:space="preserve">vnímá </w:t>
      </w:r>
      <w:r w:rsidR="089D3DF8" w:rsidRPr="003D1E07">
        <w:t xml:space="preserve">minimální porci jsoucnosti v rámci individua, která hraničí s nebytím. Proto má </w:t>
      </w:r>
      <w:ins w:id="1401" w:author="Oprava" w:date="2024-03-23T14:02:00Z">
        <w:r w:rsidR="000C7043">
          <w:t>„</w:t>
        </w:r>
      </w:ins>
      <w:r w:rsidR="089D3DF8" w:rsidRPr="003D1E07">
        <w:rPr>
          <w:i/>
        </w:rPr>
        <w:t xml:space="preserve">esse </w:t>
      </w:r>
      <w:r w:rsidR="00636BD4" w:rsidRPr="00126908">
        <w:rPr>
          <w:i/>
        </w:rPr>
        <w:t>proprium</w:t>
      </w:r>
      <w:ins w:id="1402" w:author="Oprava" w:date="2024-03-23T14:02:00Z">
        <w:r w:rsidR="000C7043">
          <w:t>“</w:t>
        </w:r>
      </w:ins>
      <w:r w:rsidR="089D3DF8" w:rsidRPr="003D1E07">
        <w:t xml:space="preserve"> vlastní a první jistotu bytí jsoucna jako něčeho individuálně definovatelného. </w:t>
      </w:r>
      <w:r w:rsidR="003D3A25" w:rsidRPr="003D1E07">
        <w:t>Každá věc má sama v sobě jistotu objektivního bytí sebe sama (</w:t>
      </w:r>
      <w:r w:rsidR="003D3A25" w:rsidRPr="003D1E07">
        <w:rPr>
          <w:i/>
          <w:szCs w:val="18"/>
        </w:rPr>
        <w:t>res habet certitudinem</w:t>
      </w:r>
      <w:r w:rsidR="003D3A25" w:rsidRPr="003D1E07">
        <w:t xml:space="preserve">). Toto nové určení věci v modu </w:t>
      </w:r>
      <w:r w:rsidR="003D3A25" w:rsidRPr="003D1E07">
        <w:rPr>
          <w:i/>
        </w:rPr>
        <w:t>per prius</w:t>
      </w:r>
      <w:r w:rsidR="003D3A25" w:rsidRPr="003D1E07">
        <w:t xml:space="preserve"> je dáno jako aktuální </w:t>
      </w:r>
      <w:r w:rsidR="003D3A25" w:rsidRPr="003D1E07">
        <w:rPr>
          <w:i/>
        </w:rPr>
        <w:t>modus essendi</w:t>
      </w:r>
      <w:r w:rsidR="082A00C2" w:rsidRPr="003D1E07">
        <w:rPr>
          <w:i/>
        </w:rPr>
        <w:fldChar w:fldCharType="begin"/>
      </w:r>
      <w:r w:rsidR="082A00C2" w:rsidRPr="003D1E07">
        <w:instrText xml:space="preserve"> XE "</w:instrText>
      </w:r>
      <w:r w:rsidR="082A00C2" w:rsidRPr="003D1E07">
        <w:rPr>
          <w:i/>
        </w:rPr>
        <w:instrText>modus essendi</w:instrText>
      </w:r>
      <w:r w:rsidR="082A00C2" w:rsidRPr="003D1E07">
        <w:instrText xml:space="preserve">" </w:instrText>
      </w:r>
      <w:r w:rsidR="082A00C2" w:rsidRPr="003D1E07">
        <w:rPr>
          <w:i/>
        </w:rPr>
        <w:fldChar w:fldCharType="end"/>
      </w:r>
      <w:r w:rsidR="003D3A25" w:rsidRPr="003D1E07">
        <w:t xml:space="preserve"> (</w:t>
      </w:r>
      <w:r w:rsidR="003D3A25" w:rsidRPr="003D1E07">
        <w:rPr>
          <w:i/>
          <w:szCs w:val="18"/>
        </w:rPr>
        <w:t>qua est id quod est</w:t>
      </w:r>
      <w:r w:rsidR="003D3A25" w:rsidRPr="003D1E07">
        <w:t xml:space="preserve">), který určuje bytí věci v aktu jistoty její </w:t>
      </w:r>
      <w:r w:rsidR="001A5566">
        <w:t>„</w:t>
      </w:r>
      <w:r w:rsidR="003D3A25" w:rsidRPr="003D1E07">
        <w:t>aktuální</w:t>
      </w:r>
      <w:r w:rsidR="001A5566">
        <w:t>“</w:t>
      </w:r>
      <w:r w:rsidR="003D3A25" w:rsidRPr="003D1E07">
        <w:t xml:space="preserve"> existence </w:t>
      </w:r>
      <w:r w:rsidR="001A5566">
        <w:t xml:space="preserve">ve světě </w:t>
      </w:r>
      <w:r w:rsidR="003D3A25" w:rsidRPr="003D1E07">
        <w:t>(</w:t>
      </w:r>
      <w:r w:rsidR="003D3A25" w:rsidRPr="003D1E07">
        <w:rPr>
          <w:i/>
        </w:rPr>
        <w:t>qua est</w:t>
      </w:r>
      <w:r w:rsidR="003D3A25" w:rsidRPr="003D1E07">
        <w:t xml:space="preserve">). Avicenna </w:t>
      </w:r>
      <w:r w:rsidR="00C26DF3" w:rsidRPr="003D1E07">
        <w:t>vytvořil význam věci daný</w:t>
      </w:r>
      <w:r w:rsidR="003D3A25" w:rsidRPr="003D1E07">
        <w:t xml:space="preserve"> </w:t>
      </w:r>
      <w:r w:rsidR="00C26DF3" w:rsidRPr="003D1E07">
        <w:t xml:space="preserve">v modu </w:t>
      </w:r>
      <w:r w:rsidR="003D3A25" w:rsidRPr="003D1E07">
        <w:rPr>
          <w:i/>
        </w:rPr>
        <w:t>per prius</w:t>
      </w:r>
      <w:r w:rsidR="00C26DF3" w:rsidRPr="003D1E07">
        <w:t xml:space="preserve"> </w:t>
      </w:r>
      <w:r w:rsidR="003D3A25" w:rsidRPr="003D1E07">
        <w:t>před kategoriální predikací</w:t>
      </w:r>
      <w:r w:rsidR="00A439CE">
        <w:t>. Tomuto diakosmu</w:t>
      </w:r>
      <w:r w:rsidR="007C56A2">
        <w:t xml:space="preserve"> amfibolických predikátů jako hypostázovaných species </w:t>
      </w:r>
      <w:r w:rsidR="00B83E58">
        <w:t xml:space="preserve">a substancí třetího druhu </w:t>
      </w:r>
      <w:r w:rsidR="008A3D92">
        <w:t xml:space="preserve">pak dal </w:t>
      </w:r>
      <w:r w:rsidR="08843F7A" w:rsidRPr="003D1E07">
        <w:t xml:space="preserve">status </w:t>
      </w:r>
      <w:r w:rsidR="00A439CE">
        <w:t>„</w:t>
      </w:r>
      <w:r w:rsidR="08843F7A" w:rsidRPr="003D1E07">
        <w:t>první substance</w:t>
      </w:r>
      <w:r w:rsidR="00A439CE">
        <w:t xml:space="preserve">“. Toto objektivní individuum je produkováno </w:t>
      </w:r>
      <w:r w:rsidR="08843F7A" w:rsidRPr="003D1E07">
        <w:t xml:space="preserve">aktem </w:t>
      </w:r>
      <w:r w:rsidR="008A3D92">
        <w:t xml:space="preserve">subjektivně vytvořeného </w:t>
      </w:r>
      <w:r w:rsidR="08843F7A" w:rsidRPr="003D1E07">
        <w:t xml:space="preserve">významu, </w:t>
      </w:r>
      <w:r w:rsidR="008A3D92">
        <w:t xml:space="preserve">a </w:t>
      </w:r>
      <w:r w:rsidR="08843F7A" w:rsidRPr="003D1E07">
        <w:t>nikoliv reálným bytím</w:t>
      </w:r>
      <w:r w:rsidR="008A3D92">
        <w:t xml:space="preserve"> věcí ve světě</w:t>
      </w:r>
      <w:r w:rsidR="00A439CE">
        <w:t xml:space="preserve"> (</w:t>
      </w:r>
      <w:r w:rsidR="00A439CE" w:rsidRPr="00106C62">
        <w:rPr>
          <w:i/>
        </w:rPr>
        <w:t>Ge-Stell</w:t>
      </w:r>
      <w:r w:rsidR="00A439CE">
        <w:fldChar w:fldCharType="begin"/>
      </w:r>
      <w:r w:rsidR="00A439CE">
        <w:instrText xml:space="preserve"> XE "</w:instrText>
      </w:r>
      <w:r w:rsidR="00A439CE" w:rsidRPr="00106C62">
        <w:rPr>
          <w:i/>
        </w:rPr>
        <w:instrText>Ge-Stell</w:instrText>
      </w:r>
      <w:r w:rsidR="00A439CE">
        <w:instrText xml:space="preserve">" </w:instrText>
      </w:r>
      <w:r w:rsidR="00A439CE">
        <w:fldChar w:fldCharType="end"/>
      </w:r>
      <w:r w:rsidR="00A439CE">
        <w:t>, ch. 1.2)</w:t>
      </w:r>
      <w:r w:rsidR="003D3A25" w:rsidRPr="003D1E07">
        <w:t xml:space="preserve">. </w:t>
      </w:r>
      <w:r w:rsidR="00A51EDF" w:rsidRPr="003D1E07">
        <w:t>Afi</w:t>
      </w:r>
      <w:r w:rsidR="009242E4">
        <w:t xml:space="preserve">rmace nové jsoucnosti ve věci není poznání </w:t>
      </w:r>
      <w:r w:rsidR="009A3A22">
        <w:t xml:space="preserve">reálné </w:t>
      </w:r>
      <w:r w:rsidR="00A51EDF" w:rsidRPr="003D1E07">
        <w:t xml:space="preserve">věci </w:t>
      </w:r>
      <w:r w:rsidR="009242E4">
        <w:t xml:space="preserve">skrze </w:t>
      </w:r>
      <w:r w:rsidR="005A521E">
        <w:t xml:space="preserve">abstrahovaný </w:t>
      </w:r>
      <w:r w:rsidR="009242E4">
        <w:t xml:space="preserve">pojem </w:t>
      </w:r>
      <w:r w:rsidR="00552295">
        <w:t xml:space="preserve">univerzálního </w:t>
      </w:r>
      <w:r w:rsidR="00A51EDF" w:rsidRPr="003D1E07">
        <w:t>jsoucna</w:t>
      </w:r>
      <w:del w:id="1403" w:author="Oprava" w:date="2024-03-23T14:02:00Z">
        <w:r w:rsidR="009242E4">
          <w:delText>.</w:delText>
        </w:r>
      </w:del>
      <w:ins w:id="1404" w:author="Oprava" w:date="2024-03-23T14:02:00Z">
        <w:r w:rsidR="009525A6">
          <w:t xml:space="preserve"> založená na impozici </w:t>
        </w:r>
        <w:r w:rsidR="00E50523">
          <w:t xml:space="preserve">specifického </w:t>
        </w:r>
        <w:r w:rsidR="009525A6">
          <w:t>významu</w:t>
        </w:r>
        <w:r w:rsidR="009242E4">
          <w:t>.</w:t>
        </w:r>
      </w:ins>
      <w:r w:rsidR="009242E4">
        <w:t xml:space="preserve"> Nové vidění světa s</w:t>
      </w:r>
      <w:r w:rsidR="00A51EDF" w:rsidRPr="003D1E07">
        <w:t>e odehrává v modu objektivní jistoty</w:t>
      </w:r>
      <w:del w:id="1405" w:author="Oprava" w:date="2024-03-23T14:02:00Z">
        <w:r w:rsidR="00A51EDF" w:rsidRPr="003D1E07">
          <w:delText>, která</w:delText>
        </w:r>
      </w:del>
      <w:ins w:id="1406" w:author="Oprava" w:date="2024-03-23T14:02:00Z">
        <w:r w:rsidR="009525A6">
          <w:t xml:space="preserve"> subjektu</w:t>
        </w:r>
        <w:r w:rsidR="00705257">
          <w:t>. Ta</w:t>
        </w:r>
        <w:r w:rsidR="009525A6">
          <w:t>to jistota</w:t>
        </w:r>
      </w:ins>
      <w:r w:rsidR="00705257">
        <w:t xml:space="preserve"> </w:t>
      </w:r>
      <w:r w:rsidR="00A51EDF" w:rsidRPr="003D1E07">
        <w:t>je zobecněna jako transcendentální charakter jsoucna</w:t>
      </w:r>
      <w:ins w:id="1407" w:author="Oprava" w:date="2024-03-23T14:02:00Z">
        <w:r w:rsidR="00705257">
          <w:t>, který je založený skrze moderní subjekt</w:t>
        </w:r>
        <w:r w:rsidR="00705257" w:rsidRPr="00705257">
          <w:t xml:space="preserve">. </w:t>
        </w:r>
        <w:r w:rsidR="00705257">
          <w:t xml:space="preserve">Ten tvoří </w:t>
        </w:r>
        <w:r w:rsidR="00705257" w:rsidRPr="00705257">
          <w:t xml:space="preserve">subjektivní </w:t>
        </w:r>
        <w:r w:rsidR="00705257" w:rsidRPr="00705257">
          <w:rPr>
            <w:i/>
          </w:rPr>
          <w:t>Ge-Stell</w:t>
        </w:r>
        <w:r w:rsidR="00705257">
          <w:t xml:space="preserve">, který je dán pouze v modu </w:t>
        </w:r>
        <w:r w:rsidR="00705257" w:rsidRPr="00705257">
          <w:t xml:space="preserve">logické </w:t>
        </w:r>
        <w:r w:rsidR="00705257">
          <w:t>supozice</w:t>
        </w:r>
      </w:ins>
      <w:r w:rsidR="00705257">
        <w:t xml:space="preserve">. </w:t>
      </w:r>
      <w:r w:rsidR="004356B0" w:rsidRPr="003D1E07">
        <w:t xml:space="preserve">Jistota subjektu byla hypostázována a </w:t>
      </w:r>
      <w:r w:rsidR="00684A57" w:rsidRPr="003D1E07">
        <w:t xml:space="preserve">byla </w:t>
      </w:r>
      <w:r w:rsidR="004356B0" w:rsidRPr="003D1E07">
        <w:t xml:space="preserve">postavena na </w:t>
      </w:r>
      <w:r w:rsidR="004356B0" w:rsidRPr="003D1E07">
        <w:lastRenderedPageBreak/>
        <w:t>úroveň amfibolické predikace. Z</w:t>
      </w:r>
      <w:r w:rsidR="00D33414" w:rsidRPr="003D1E07">
        <w:t>nalci aristotelismu ve falsafě kategoricky odmítli Avicennovu argumentaci. Řád existence (</w:t>
      </w:r>
      <w:r w:rsidR="00D33414" w:rsidRPr="003D1E07">
        <w:rPr>
          <w:i/>
        </w:rPr>
        <w:t>modus essendi</w:t>
      </w:r>
      <w:r w:rsidR="006D1494">
        <w:rPr>
          <w:i/>
        </w:rPr>
        <w:fldChar w:fldCharType="begin"/>
      </w:r>
      <w:r w:rsidR="006D1494">
        <w:instrText xml:space="preserve"> XE "</w:instrText>
      </w:r>
      <w:r w:rsidR="006D1494" w:rsidRPr="00000EF0">
        <w:rPr>
          <w:i/>
        </w:rPr>
        <w:instrText>modus essendi</w:instrText>
      </w:r>
      <w:r w:rsidR="006D1494">
        <w:instrText xml:space="preserve">" </w:instrText>
      </w:r>
      <w:r w:rsidR="006D1494">
        <w:rPr>
          <w:i/>
        </w:rPr>
        <w:fldChar w:fldCharType="end"/>
      </w:r>
      <w:r w:rsidR="00D33414" w:rsidRPr="003D1E07">
        <w:t>) byl nahrazen jistotou vytvářenou subjektem (</w:t>
      </w:r>
      <w:r w:rsidR="00D33414" w:rsidRPr="003D1E07">
        <w:rPr>
          <w:i/>
        </w:rPr>
        <w:t>modus cognoscendi</w:t>
      </w:r>
      <w:r w:rsidR="006D1494">
        <w:rPr>
          <w:i/>
        </w:rPr>
        <w:fldChar w:fldCharType="begin"/>
      </w:r>
      <w:r w:rsidR="006D1494">
        <w:instrText xml:space="preserve"> XE "</w:instrText>
      </w:r>
      <w:r w:rsidR="006D1494" w:rsidRPr="006772CB">
        <w:rPr>
          <w:i/>
        </w:rPr>
        <w:instrText>modus cognoscendi</w:instrText>
      </w:r>
      <w:r w:rsidR="006D1494">
        <w:instrText xml:space="preserve">" </w:instrText>
      </w:r>
      <w:r w:rsidR="006D1494">
        <w:rPr>
          <w:i/>
        </w:rPr>
        <w:fldChar w:fldCharType="end"/>
      </w:r>
      <w:r w:rsidR="00D33414" w:rsidRPr="003D1E07">
        <w:t xml:space="preserve">). </w:t>
      </w:r>
      <w:r w:rsidR="006D1494">
        <w:t xml:space="preserve">Přitom úplně vypadla kategoriální impozice způsobu, jak </w:t>
      </w:r>
      <w:r w:rsidR="00874C76">
        <w:t xml:space="preserve">skutečně </w:t>
      </w:r>
      <w:r w:rsidR="006D1494">
        <w:t>poznáváme (</w:t>
      </w:r>
      <w:r w:rsidR="006D1494" w:rsidRPr="006D1494">
        <w:rPr>
          <w:i/>
        </w:rPr>
        <w:t>modus intelligendi</w:t>
      </w:r>
      <w:r w:rsidR="006D1494">
        <w:rPr>
          <w:i/>
        </w:rPr>
        <w:fldChar w:fldCharType="begin"/>
      </w:r>
      <w:r w:rsidR="006D1494">
        <w:instrText xml:space="preserve"> XE "</w:instrText>
      </w:r>
      <w:r w:rsidR="006D1494" w:rsidRPr="0090680E">
        <w:rPr>
          <w:i/>
        </w:rPr>
        <w:instrText>modus intelligendi</w:instrText>
      </w:r>
      <w:r w:rsidR="006D1494">
        <w:instrText xml:space="preserve">" </w:instrText>
      </w:r>
      <w:r w:rsidR="006D1494">
        <w:rPr>
          <w:i/>
        </w:rPr>
        <w:fldChar w:fldCharType="end"/>
      </w:r>
      <w:r w:rsidR="006D1494">
        <w:t xml:space="preserve">). </w:t>
      </w:r>
      <w:r w:rsidR="00D33414" w:rsidRPr="003D1E07">
        <w:t>V další kapitole se budeme zabýv</w:t>
      </w:r>
      <w:r w:rsidR="005A521E">
        <w:t>at Averroesovou kritikou, která a</w:t>
      </w:r>
      <w:r w:rsidR="00EC7CFE" w:rsidRPr="003D1E07">
        <w:t xml:space="preserve">nulovala </w:t>
      </w:r>
      <w:r w:rsidR="00D33414" w:rsidRPr="003D1E07">
        <w:t>Avicennovu metafyziku</w:t>
      </w:r>
      <w:r w:rsidR="00CD3D33">
        <w:t xml:space="preserve"> jako kapitální omyl myšlení</w:t>
      </w:r>
      <w:r w:rsidR="00D33414" w:rsidRPr="003D1E07">
        <w:t xml:space="preserve">. </w:t>
      </w:r>
      <w:r w:rsidR="003D3A25" w:rsidRPr="003D1E07">
        <w:rPr>
          <w:rStyle w:val="addmd"/>
        </w:rPr>
        <w:t xml:space="preserve">Afirmace bytí věci </w:t>
      </w:r>
      <w:r w:rsidR="00D4105A">
        <w:rPr>
          <w:rStyle w:val="addmd"/>
        </w:rPr>
        <w:t>vytvořeného skrze objektivní jistotu</w:t>
      </w:r>
      <w:r w:rsidR="003D3A25" w:rsidRPr="003D1E07">
        <w:rPr>
          <w:rStyle w:val="addmd"/>
        </w:rPr>
        <w:t xml:space="preserve"> existence</w:t>
      </w:r>
      <w:r w:rsidR="007F0CD9">
        <w:rPr>
          <w:rStyle w:val="addmd"/>
        </w:rPr>
        <w:t xml:space="preserve"> měla zásadní význam. Nová metafyzická a plně mytopoetická forma </w:t>
      </w:r>
      <w:r w:rsidR="007F0CD9" w:rsidRPr="007F0CD9">
        <w:rPr>
          <w:rStyle w:val="addmd"/>
          <w:i/>
        </w:rPr>
        <w:t>modus ponens</w:t>
      </w:r>
      <w:r w:rsidR="00625E29">
        <w:rPr>
          <w:rStyle w:val="addmd"/>
          <w:i/>
        </w:rPr>
        <w:fldChar w:fldCharType="begin"/>
      </w:r>
      <w:r w:rsidR="00625E29">
        <w:instrText xml:space="preserve"> XE "</w:instrText>
      </w:r>
      <w:r w:rsidR="00625E29" w:rsidRPr="00C15295">
        <w:rPr>
          <w:rStyle w:val="addmd"/>
          <w:i/>
        </w:rPr>
        <w:instrText>modus ponens</w:instrText>
      </w:r>
      <w:r w:rsidR="00625E29">
        <w:instrText xml:space="preserve">" </w:instrText>
      </w:r>
      <w:r w:rsidR="00625E29">
        <w:rPr>
          <w:rStyle w:val="addmd"/>
          <w:i/>
        </w:rPr>
        <w:fldChar w:fldCharType="end"/>
      </w:r>
      <w:r w:rsidR="007F0CD9">
        <w:rPr>
          <w:rStyle w:val="addmd"/>
        </w:rPr>
        <w:t xml:space="preserve"> </w:t>
      </w:r>
      <w:r w:rsidR="003D3A25" w:rsidRPr="003D1E07">
        <w:rPr>
          <w:rStyle w:val="addmd"/>
        </w:rPr>
        <w:t xml:space="preserve">založila novou formu univocity nutnou pro vědecké poznání reálně neexistující </w:t>
      </w:r>
      <w:r w:rsidR="00DE574C">
        <w:rPr>
          <w:rStyle w:val="addmd"/>
        </w:rPr>
        <w:t>„první substance“</w:t>
      </w:r>
      <w:r w:rsidR="003D3A25" w:rsidRPr="003D1E07">
        <w:rPr>
          <w:rStyle w:val="addmd"/>
        </w:rPr>
        <w:t>.</w:t>
      </w:r>
      <w:r w:rsidR="003D3A25" w:rsidRPr="003D1E07">
        <w:t xml:space="preserve"> Tuto </w:t>
      </w:r>
      <w:r w:rsidR="002D0343" w:rsidRPr="003D1E07">
        <w:t xml:space="preserve">avicennovskou </w:t>
      </w:r>
      <w:r w:rsidR="003D3A25" w:rsidRPr="003D1E07">
        <w:t xml:space="preserve">adekvaci </w:t>
      </w:r>
      <w:r w:rsidR="000D0AF9" w:rsidRPr="003D1E07">
        <w:t xml:space="preserve">mysli a </w:t>
      </w:r>
      <w:r w:rsidR="008F1B2A">
        <w:t xml:space="preserve">objektivní věci </w:t>
      </w:r>
      <w:r w:rsidR="003D3A25" w:rsidRPr="003D1E07">
        <w:t xml:space="preserve">tematizuje první latinský modernista Rufus z Cornwallu v pojmu </w:t>
      </w:r>
      <w:r w:rsidR="08250D1D" w:rsidRPr="003D1E07">
        <w:rPr>
          <w:i/>
        </w:rPr>
        <w:t>scibile</w:t>
      </w:r>
      <w:r w:rsidR="08250D1D" w:rsidRPr="003D1E07">
        <w:t xml:space="preserve"> </w:t>
      </w:r>
      <w:r w:rsidR="003D3A25" w:rsidRPr="003D1E07">
        <w:t>(</w:t>
      </w:r>
      <w:r w:rsidR="08F5528A" w:rsidRPr="003D1E07">
        <w:t xml:space="preserve">OBJ II, </w:t>
      </w:r>
      <w:r w:rsidR="08F5528A" w:rsidRPr="003D1E07">
        <w:rPr>
          <w:rStyle w:val="FontStyle129"/>
          <w:rFonts w:ascii="Calibri" w:hAnsi="Calibri"/>
          <w:sz w:val="24"/>
        </w:rPr>
        <w:t>kap. 3</w:t>
      </w:r>
      <w:r w:rsidR="003D3A25" w:rsidRPr="003D1E07">
        <w:rPr>
          <w:rStyle w:val="FontStyle129"/>
          <w:rFonts w:ascii="Calibri" w:hAnsi="Calibri"/>
          <w:sz w:val="24"/>
        </w:rPr>
        <w:t>.3.2</w:t>
      </w:r>
      <w:r w:rsidR="003D3A25" w:rsidRPr="003D1E07">
        <w:t xml:space="preserve">). </w:t>
      </w:r>
      <w:r w:rsidR="00630DE3" w:rsidRPr="003D1E07">
        <w:t xml:space="preserve">Avicennovo </w:t>
      </w:r>
      <w:r w:rsidR="003D3A25" w:rsidRPr="003D1E07">
        <w:t>pojetí intencionality nazírající objektivně dané esence převezme Henry z Gentu</w:t>
      </w:r>
      <w:r w:rsidR="00630DE3" w:rsidRPr="003D1E07">
        <w:t>,</w:t>
      </w:r>
      <w:r w:rsidR="003D3A25" w:rsidRPr="003D1E07">
        <w:t xml:space="preserve"> po něm </w:t>
      </w:r>
      <w:r w:rsidR="00630DE3" w:rsidRPr="003D1E07">
        <w:t xml:space="preserve">Scotus a </w:t>
      </w:r>
      <w:r w:rsidR="003D3A25" w:rsidRPr="003D1E07">
        <w:t>Husserl</w:t>
      </w:r>
      <w:r w:rsidR="003D3A25" w:rsidRPr="003D1E07">
        <w:rPr>
          <w:i/>
        </w:rPr>
        <w:fldChar w:fldCharType="begin"/>
      </w:r>
      <w:r w:rsidR="003D3A25" w:rsidRPr="003D1E07">
        <w:instrText xml:space="preserve"> XE "intencionalita:Husserl" </w:instrText>
      </w:r>
      <w:r w:rsidR="003D3A25" w:rsidRPr="003D1E07">
        <w:rPr>
          <w:i/>
        </w:rPr>
        <w:fldChar w:fldCharType="end"/>
      </w:r>
      <w:r w:rsidR="003D3A25" w:rsidRPr="003D1E07">
        <w:t xml:space="preserve">. </w:t>
      </w:r>
      <w:r w:rsidR="009528CF" w:rsidRPr="003D1E07">
        <w:rPr>
          <w:rStyle w:val="addmd"/>
        </w:rPr>
        <w:t xml:space="preserve">Nový typ predikace </w:t>
      </w:r>
      <w:r w:rsidR="006E1AF9" w:rsidRPr="003D1E07">
        <w:rPr>
          <w:rStyle w:val="addmd"/>
        </w:rPr>
        <w:t xml:space="preserve">sleduje dráhu </w:t>
      </w:r>
      <w:r w:rsidR="009528CF" w:rsidRPr="003D1E07">
        <w:rPr>
          <w:rStyle w:val="addmd"/>
        </w:rPr>
        <w:t xml:space="preserve">náhledu </w:t>
      </w:r>
      <w:r w:rsidR="00C239BE" w:rsidRPr="003D1E07">
        <w:rPr>
          <w:rStyle w:val="addmd"/>
        </w:rPr>
        <w:t xml:space="preserve">mystického </w:t>
      </w:r>
      <w:r w:rsidR="006E1AF9" w:rsidRPr="003D1E07">
        <w:rPr>
          <w:rStyle w:val="addmd"/>
        </w:rPr>
        <w:t>ilumináta</w:t>
      </w:r>
      <w:r w:rsidR="00F75E94" w:rsidRPr="003D1E07">
        <w:rPr>
          <w:rStyle w:val="addmd"/>
        </w:rPr>
        <w:t xml:space="preserve"> obdarovaného poznáním shůry skrze </w:t>
      </w:r>
      <w:r w:rsidR="001B6A39" w:rsidRPr="003D1E07">
        <w:rPr>
          <w:rStyle w:val="addmd"/>
        </w:rPr>
        <w:t xml:space="preserve">osvícený </w:t>
      </w:r>
      <w:r w:rsidR="00F75E94" w:rsidRPr="003D1E07">
        <w:rPr>
          <w:rStyle w:val="addmd"/>
          <w:i/>
        </w:rPr>
        <w:t>intellectus adeptus</w:t>
      </w:r>
      <w:r w:rsidR="006E79B6" w:rsidRPr="003D1E07">
        <w:rPr>
          <w:i/>
        </w:rPr>
        <w:fldChar w:fldCharType="begin"/>
      </w:r>
      <w:r w:rsidR="006E79B6" w:rsidRPr="003D1E07">
        <w:instrText xml:space="preserve"> XE "zjevování:iluminace" </w:instrText>
      </w:r>
      <w:r w:rsidR="006E79B6" w:rsidRPr="003D1E07">
        <w:rPr>
          <w:i/>
        </w:rPr>
        <w:fldChar w:fldCharType="end"/>
      </w:r>
      <w:r w:rsidR="006E1AF9" w:rsidRPr="003D1E07">
        <w:rPr>
          <w:rStyle w:val="addmd"/>
        </w:rPr>
        <w:t xml:space="preserve">. </w:t>
      </w:r>
      <w:r w:rsidR="08A410D8" w:rsidRPr="003D1E07">
        <w:rPr>
          <w:rStyle w:val="addmd"/>
        </w:rPr>
        <w:t>Osvícená mysl pozo</w:t>
      </w:r>
      <w:r w:rsidR="08BC290B" w:rsidRPr="003D1E07">
        <w:rPr>
          <w:rStyle w:val="addmd"/>
        </w:rPr>
        <w:t>ruje individ</w:t>
      </w:r>
      <w:r w:rsidR="08A410D8" w:rsidRPr="003D1E07">
        <w:rPr>
          <w:rStyle w:val="addmd"/>
        </w:rPr>
        <w:t xml:space="preserve">uum </w:t>
      </w:r>
      <w:del w:id="1408" w:author="Oprava" w:date="2024-03-23T14:02:00Z">
        <w:r w:rsidR="08A410D8" w:rsidRPr="003D1E07">
          <w:rPr>
            <w:rStyle w:val="addmd"/>
          </w:rPr>
          <w:delText>s</w:delText>
        </w:r>
      </w:del>
      <w:ins w:id="1409" w:author="Oprava" w:date="2024-03-23T14:02:00Z">
        <w:r w:rsidR="00374A2B">
          <w:rPr>
            <w:rStyle w:val="addmd"/>
          </w:rPr>
          <w:t>v</w:t>
        </w:r>
      </w:ins>
      <w:r w:rsidR="00374A2B">
        <w:rPr>
          <w:rStyle w:val="addmd"/>
        </w:rPr>
        <w:t xml:space="preserve"> jeho minimální „</w:t>
      </w:r>
      <w:del w:id="1410" w:author="Oprava" w:date="2024-03-23T14:02:00Z">
        <w:r w:rsidR="08BC290B" w:rsidRPr="003D1E07">
          <w:rPr>
            <w:rStyle w:val="addmd"/>
          </w:rPr>
          <w:delText>exsistencí“ danou</w:delText>
        </w:r>
      </w:del>
      <w:ins w:id="1411" w:author="Oprava" w:date="2024-03-23T14:02:00Z">
        <w:r w:rsidR="00374A2B">
          <w:rPr>
            <w:rStyle w:val="addmd"/>
          </w:rPr>
          <w:t>exsistenci“ dané</w:t>
        </w:r>
      </w:ins>
      <w:r w:rsidR="08BC290B" w:rsidRPr="003D1E07">
        <w:rPr>
          <w:rStyle w:val="addmd"/>
        </w:rPr>
        <w:t xml:space="preserve"> </w:t>
      </w:r>
      <w:r w:rsidR="08A410D8" w:rsidRPr="003D1E07">
        <w:rPr>
          <w:rStyle w:val="addmd"/>
        </w:rPr>
        <w:t xml:space="preserve">jeho první </w:t>
      </w:r>
      <w:del w:id="1412" w:author="Oprava" w:date="2024-03-23T14:02:00Z">
        <w:r w:rsidR="08BC290B" w:rsidRPr="003D1E07">
          <w:rPr>
            <w:rStyle w:val="addmd"/>
          </w:rPr>
          <w:delText>manifestací</w:delText>
        </w:r>
      </w:del>
      <w:ins w:id="1413" w:author="Oprava" w:date="2024-03-23T14:02:00Z">
        <w:r w:rsidR="00374A2B">
          <w:rPr>
            <w:rStyle w:val="addmd"/>
          </w:rPr>
          <w:t>manifestace</w:t>
        </w:r>
      </w:ins>
      <w:r w:rsidR="08BC290B" w:rsidRPr="003D1E07">
        <w:rPr>
          <w:rStyle w:val="addmd"/>
        </w:rPr>
        <w:t xml:space="preserve"> směrem „od“ (</w:t>
      </w:r>
      <w:r w:rsidR="08BC290B" w:rsidRPr="003D1E07">
        <w:rPr>
          <w:rStyle w:val="addmd"/>
          <w:i/>
        </w:rPr>
        <w:t>ex</w:t>
      </w:r>
      <w:r w:rsidR="08BC290B" w:rsidRPr="003D1E07">
        <w:rPr>
          <w:rStyle w:val="addmd"/>
        </w:rPr>
        <w:t xml:space="preserve">) čistého nebytí. </w:t>
      </w:r>
      <w:r w:rsidR="00DA171E">
        <w:rPr>
          <w:rStyle w:val="addmd"/>
        </w:rPr>
        <w:t xml:space="preserve">To je způsob božského náhledu na svět, který připomíná </w:t>
      </w:r>
      <w:r w:rsidR="00DA171E">
        <w:rPr>
          <w:i/>
        </w:rPr>
        <w:t>creatio ex nihilo</w:t>
      </w:r>
      <w:r w:rsidR="00DA171E">
        <w:rPr>
          <w:i/>
        </w:rPr>
        <w:fldChar w:fldCharType="begin"/>
      </w:r>
      <w:r w:rsidR="00DA171E">
        <w:instrText xml:space="preserve"> XE "</w:instrText>
      </w:r>
      <w:r w:rsidR="00DA171E">
        <w:rPr>
          <w:i/>
        </w:rPr>
        <w:instrText>creatio ex nihilo</w:instrText>
      </w:r>
      <w:r w:rsidR="00DA171E">
        <w:instrText xml:space="preserve">" </w:instrText>
      </w:r>
      <w:r w:rsidR="00DA171E">
        <w:rPr>
          <w:i/>
        </w:rPr>
        <w:fldChar w:fldCharType="end"/>
      </w:r>
      <w:r w:rsidR="00DA171E">
        <w:t xml:space="preserve">. </w:t>
      </w:r>
      <w:r w:rsidR="08746451" w:rsidRPr="003D1E07">
        <w:t xml:space="preserve">Avicenna ukazuje nové </w:t>
      </w:r>
      <w:r w:rsidR="08746451" w:rsidRPr="003D1E07">
        <w:rPr>
          <w:i/>
        </w:rPr>
        <w:t>Lichtung</w:t>
      </w:r>
      <w:r w:rsidR="08746451" w:rsidRPr="003D1E07">
        <w:t xml:space="preserve"> metafyzické odkrytosti jsoucna. Subjekt nazírá nikoliv bytí jsoucího, ale jistou přítomnost toho, co bytuje v samotném základu jsoucího jako jsoucího</w:t>
      </w:r>
      <w:r w:rsidR="00AE32EC">
        <w:t xml:space="preserve"> (</w:t>
      </w:r>
      <w:r w:rsidR="00AE32EC" w:rsidRPr="00AE32EC">
        <w:rPr>
          <w:i/>
        </w:rPr>
        <w:t>ens inquantum ens</w:t>
      </w:r>
      <w:r w:rsidR="00AE32EC">
        <w:rPr>
          <w:i/>
        </w:rPr>
        <w:fldChar w:fldCharType="begin"/>
      </w:r>
      <w:r w:rsidR="00AE32EC">
        <w:instrText xml:space="preserve"> XE "</w:instrText>
      </w:r>
      <w:r w:rsidR="00AE32EC" w:rsidRPr="00D7657E">
        <w:rPr>
          <w:i/>
        </w:rPr>
        <w:instrText>ens inquantum ens</w:instrText>
      </w:r>
      <w:r w:rsidR="00AE32EC">
        <w:instrText xml:space="preserve">" </w:instrText>
      </w:r>
      <w:r w:rsidR="00AE32EC">
        <w:rPr>
          <w:i/>
        </w:rPr>
        <w:fldChar w:fldCharType="end"/>
      </w:r>
      <w:r w:rsidR="00AE32EC">
        <w:t>)</w:t>
      </w:r>
      <w:r w:rsidR="08746451" w:rsidRPr="003D1E07">
        <w:t xml:space="preserve">. </w:t>
      </w:r>
      <w:r w:rsidR="08A410D8" w:rsidRPr="003D1E07">
        <w:rPr>
          <w:rStyle w:val="addmd"/>
        </w:rPr>
        <w:t xml:space="preserve">Nová forma </w:t>
      </w:r>
      <w:r w:rsidR="08A410D8" w:rsidRPr="003D1E07">
        <w:rPr>
          <w:rStyle w:val="addmd"/>
          <w:i/>
        </w:rPr>
        <w:t>Lichtung</w:t>
      </w:r>
      <w:r w:rsidR="08A410D8" w:rsidRPr="003D1E07">
        <w:rPr>
          <w:rStyle w:val="addmd"/>
        </w:rPr>
        <w:t xml:space="preserve"> zjevuje pravdu a nepravdu objektivního ne/jsoucna a </w:t>
      </w:r>
      <w:r w:rsidR="00F75E94" w:rsidRPr="003D1E07">
        <w:rPr>
          <w:rStyle w:val="addmd"/>
        </w:rPr>
        <w:t>z</w:t>
      </w:r>
      <w:r w:rsidR="009528CF" w:rsidRPr="003D1E07">
        <w:rPr>
          <w:rStyle w:val="addmd"/>
        </w:rPr>
        <w:t xml:space="preserve">akládá </w:t>
      </w:r>
      <w:r w:rsidR="08722156" w:rsidRPr="003D1E07">
        <w:rPr>
          <w:rStyle w:val="addmd"/>
        </w:rPr>
        <w:t xml:space="preserve">v modu </w:t>
      </w:r>
      <w:r w:rsidR="00AE32EC">
        <w:rPr>
          <w:rStyle w:val="addmd"/>
        </w:rPr>
        <w:t xml:space="preserve">metafyzické </w:t>
      </w:r>
      <w:r w:rsidR="08722156" w:rsidRPr="003D1E07">
        <w:rPr>
          <w:rStyle w:val="addmd"/>
          <w:i/>
        </w:rPr>
        <w:t>a/létheia</w:t>
      </w:r>
      <w:r w:rsidR="08F83290" w:rsidRPr="003D1E07">
        <w:rPr>
          <w:rStyle w:val="addmd"/>
          <w:i/>
        </w:rPr>
        <w:fldChar w:fldCharType="begin"/>
      </w:r>
      <w:r w:rsidR="08F83290" w:rsidRPr="003D1E07">
        <w:instrText xml:space="preserve"> XE "</w:instrText>
      </w:r>
      <w:r w:rsidR="08F83290" w:rsidRPr="003D1E07">
        <w:rPr>
          <w:rStyle w:val="addmd"/>
          <w:i/>
        </w:rPr>
        <w:instrText>a/létheia</w:instrText>
      </w:r>
      <w:r w:rsidR="08F83290" w:rsidRPr="003D1E07">
        <w:instrText xml:space="preserve">" </w:instrText>
      </w:r>
      <w:r w:rsidR="08F83290" w:rsidRPr="003D1E07">
        <w:rPr>
          <w:rStyle w:val="addmd"/>
          <w:i/>
        </w:rPr>
        <w:fldChar w:fldCharType="end"/>
      </w:r>
      <w:r w:rsidR="08722156" w:rsidRPr="003D1E07">
        <w:rPr>
          <w:rStyle w:val="addmd"/>
        </w:rPr>
        <w:t xml:space="preserve"> objektivity první </w:t>
      </w:r>
      <w:r w:rsidR="086D65C0" w:rsidRPr="003D1E07">
        <w:t>pojetí pravdy</w:t>
      </w:r>
      <w:r w:rsidR="00FF1EB8" w:rsidRPr="003D1E07">
        <w:t xml:space="preserve"> jako</w:t>
      </w:r>
      <w:r w:rsidR="00C239BE" w:rsidRPr="003D1E07">
        <w:t xml:space="preserve"> </w:t>
      </w:r>
      <w:r w:rsidR="00B5433E">
        <w:t xml:space="preserve">moderního </w:t>
      </w:r>
      <w:r w:rsidR="00C239BE" w:rsidRPr="003D1E07">
        <w:rPr>
          <w:i/>
        </w:rPr>
        <w:t>certitudo</w:t>
      </w:r>
      <w:r w:rsidR="08722156" w:rsidRPr="003D1E07">
        <w:t xml:space="preserve">. Z této jistoty nejsoucna nazírané jako jistě dané objektivní jsoucno </w:t>
      </w:r>
      <w:r w:rsidR="086D65C0" w:rsidRPr="003D1E07">
        <w:t xml:space="preserve">vznikne </w:t>
      </w:r>
      <w:r w:rsidR="086D65C0" w:rsidRPr="003D1E07">
        <w:rPr>
          <w:i/>
        </w:rPr>
        <w:t>rectitudo</w:t>
      </w:r>
      <w:r w:rsidR="086D65C0" w:rsidRPr="003D1E07">
        <w:t xml:space="preserve"> </w:t>
      </w:r>
      <w:r w:rsidR="00B71432" w:rsidRPr="000C29E1">
        <w:fldChar w:fldCharType="begin"/>
      </w:r>
      <w:r w:rsidR="00B71432" w:rsidRPr="000C29E1">
        <w:instrText xml:space="preserve"> XE "pravda:rectitudo" </w:instrText>
      </w:r>
      <w:r w:rsidR="00B71432" w:rsidRPr="000C29E1">
        <w:fldChar w:fldCharType="end"/>
      </w:r>
      <w:r w:rsidR="000C29E1" w:rsidRPr="000C29E1">
        <w:t>moderní</w:t>
      </w:r>
      <w:r w:rsidR="000C29E1">
        <w:rPr>
          <w:i/>
        </w:rPr>
        <w:t xml:space="preserve"> </w:t>
      </w:r>
      <w:r w:rsidR="00BA0219" w:rsidRPr="003D1E07">
        <w:t xml:space="preserve">scholastiky a </w:t>
      </w:r>
      <w:r w:rsidR="001B6A39" w:rsidRPr="003D1E07">
        <w:t>následná</w:t>
      </w:r>
      <w:r w:rsidR="088D31F0" w:rsidRPr="003D1E07">
        <w:t xml:space="preserve"> </w:t>
      </w:r>
      <w:r w:rsidR="001B6A39" w:rsidRPr="003D1E07">
        <w:t>karteziánská evidence</w:t>
      </w:r>
      <w:r w:rsidR="00433872" w:rsidRPr="003D1E07">
        <w:fldChar w:fldCharType="begin"/>
      </w:r>
      <w:r w:rsidR="00433872" w:rsidRPr="003D1E07">
        <w:instrText xml:space="preserve"> XE "evidence:Avicenna" </w:instrText>
      </w:r>
      <w:r w:rsidR="00433872" w:rsidRPr="003D1E07">
        <w:fldChar w:fldCharType="end"/>
      </w:r>
      <w:r w:rsidR="086D65C0" w:rsidRPr="003D1E07">
        <w:t>.</w:t>
      </w:r>
      <w:r w:rsidR="00EC0DEC" w:rsidRPr="003D1E07">
        <w:t xml:space="preserve"> </w:t>
      </w:r>
      <w:r w:rsidR="08A76FBC" w:rsidRPr="003D1E07">
        <w:rPr>
          <w:rStyle w:val="addmd"/>
        </w:rPr>
        <w:t xml:space="preserve">Nejprve je dáno poznání jsoucna jako </w:t>
      </w:r>
      <w:r w:rsidR="08A76FBC" w:rsidRPr="003D1E07">
        <w:rPr>
          <w:rStyle w:val="addmd"/>
          <w:i/>
        </w:rPr>
        <w:t>res</w:t>
      </w:r>
      <w:r w:rsidR="08A76FBC" w:rsidRPr="003D1E07">
        <w:rPr>
          <w:rStyle w:val="addmd"/>
        </w:rPr>
        <w:t xml:space="preserve"> v modu plného </w:t>
      </w:r>
      <w:r w:rsidR="08A76FBC" w:rsidRPr="003D1E07">
        <w:rPr>
          <w:rStyle w:val="addmd"/>
          <w:i/>
        </w:rPr>
        <w:t>certitudo</w:t>
      </w:r>
      <w:r w:rsidR="08A76FBC" w:rsidRPr="003D1E07">
        <w:rPr>
          <w:rStyle w:val="addmd"/>
        </w:rPr>
        <w:t xml:space="preserve"> danéh</w:t>
      </w:r>
      <w:r w:rsidR="08746451" w:rsidRPr="003D1E07">
        <w:rPr>
          <w:rStyle w:val="addmd"/>
        </w:rPr>
        <w:t xml:space="preserve">o náhledem do čisté formy jako </w:t>
      </w:r>
      <w:r w:rsidR="08A76FBC" w:rsidRPr="003D1E07">
        <w:rPr>
          <w:rStyle w:val="addmd"/>
          <w:i/>
        </w:rPr>
        <w:t>tantum esse</w:t>
      </w:r>
      <w:r w:rsidR="08746451" w:rsidRPr="003D1E07">
        <w:rPr>
          <w:rStyle w:val="addmd"/>
        </w:rPr>
        <w:t xml:space="preserve"> či </w:t>
      </w:r>
      <w:r w:rsidR="08A76FBC" w:rsidRPr="003D1E07">
        <w:rPr>
          <w:rStyle w:val="addmd"/>
          <w:i/>
        </w:rPr>
        <w:t xml:space="preserve">esse </w:t>
      </w:r>
      <w:r w:rsidR="00636BD4" w:rsidRPr="003D1E07">
        <w:rPr>
          <w:rStyle w:val="addmd"/>
        </w:rPr>
        <w:t>proprium</w:t>
      </w:r>
      <w:r w:rsidR="00C1147A" w:rsidRPr="003D1E07">
        <w:rPr>
          <w:rStyle w:val="addmd"/>
        </w:rPr>
        <w:t xml:space="preserve">. </w:t>
      </w:r>
      <w:r w:rsidR="005128EA" w:rsidRPr="003D1E07">
        <w:rPr>
          <w:rStyle w:val="addmd"/>
        </w:rPr>
        <w:t xml:space="preserve">Spojení </w:t>
      </w:r>
      <w:r w:rsidR="003C65EA" w:rsidRPr="003D1E07">
        <w:t xml:space="preserve">obou </w:t>
      </w:r>
      <w:r w:rsidR="00ED0B86" w:rsidRPr="003D1E07">
        <w:t>termín</w:t>
      </w:r>
      <w:r w:rsidR="003C65EA" w:rsidRPr="003D1E07">
        <w:t>ů</w:t>
      </w:r>
      <w:r w:rsidR="00ED0B86" w:rsidRPr="003D1E07">
        <w:t xml:space="preserve"> </w:t>
      </w:r>
      <w:r w:rsidR="003D406B" w:rsidRPr="003D1E07">
        <w:t xml:space="preserve">najdeme v </w:t>
      </w:r>
      <w:r w:rsidR="00ED0B86" w:rsidRPr="003D1E07">
        <w:t xml:space="preserve">první </w:t>
      </w:r>
      <w:r w:rsidR="002A2E60" w:rsidRPr="003D1E07">
        <w:t xml:space="preserve">metafyzické </w:t>
      </w:r>
      <w:r w:rsidR="00ED0B86" w:rsidRPr="003D1E07">
        <w:t xml:space="preserve">dedukci </w:t>
      </w:r>
      <w:r w:rsidR="003D406B" w:rsidRPr="003D1E07">
        <w:t xml:space="preserve">objektivity </w:t>
      </w:r>
      <w:r w:rsidR="00ED0B86" w:rsidRPr="003D1E07">
        <w:t xml:space="preserve">u Scota </w:t>
      </w:r>
      <w:r w:rsidR="003D406B" w:rsidRPr="003D1E07">
        <w:t>(</w:t>
      </w:r>
      <w:r w:rsidR="003C65EA" w:rsidRPr="003D1E07">
        <w:rPr>
          <w:i/>
        </w:rPr>
        <w:t>conceptus simpliciter simplex</w:t>
      </w:r>
      <w:r w:rsidR="001057F4" w:rsidRPr="003D1E07">
        <w:rPr>
          <w:i/>
        </w:rPr>
        <w:fldChar w:fldCharType="begin"/>
      </w:r>
      <w:r w:rsidR="001057F4" w:rsidRPr="003D1E07">
        <w:instrText xml:space="preserve"> XE "</w:instrText>
      </w:r>
      <w:r w:rsidR="001057F4" w:rsidRPr="003D1E07">
        <w:rPr>
          <w:i/>
        </w:rPr>
        <w:instrText>conceptus simpliciter simplex</w:instrText>
      </w:r>
      <w:r w:rsidR="001057F4" w:rsidRPr="003D1E07">
        <w:instrText xml:space="preserve">" </w:instrText>
      </w:r>
      <w:r w:rsidR="001057F4" w:rsidRPr="003D1E07">
        <w:rPr>
          <w:i/>
        </w:rPr>
        <w:fldChar w:fldCharType="end"/>
      </w:r>
      <w:r w:rsidR="08F5528A" w:rsidRPr="003D1E07">
        <w:t>; OBJ III, kap. 5</w:t>
      </w:r>
      <w:r w:rsidR="003D406B" w:rsidRPr="003D1E07">
        <w:t xml:space="preserve">.3.2). </w:t>
      </w:r>
      <w:r w:rsidR="00380EFA" w:rsidRPr="003D1E07">
        <w:rPr>
          <w:rStyle w:val="addmd"/>
        </w:rPr>
        <w:t xml:space="preserve">Objektivní jistota bytí věci </w:t>
      </w:r>
      <w:r w:rsidR="00D502B7" w:rsidRPr="003D1E07">
        <w:rPr>
          <w:rStyle w:val="addmd"/>
        </w:rPr>
        <w:t xml:space="preserve">není </w:t>
      </w:r>
      <w:r w:rsidR="00380EFA" w:rsidRPr="003D1E07">
        <w:rPr>
          <w:rStyle w:val="addmd"/>
        </w:rPr>
        <w:t>napojen</w:t>
      </w:r>
      <w:r w:rsidR="00D502B7" w:rsidRPr="003D1E07">
        <w:rPr>
          <w:rStyle w:val="addmd"/>
        </w:rPr>
        <w:t>a na existenci reálné první substance</w:t>
      </w:r>
      <w:r w:rsidR="00A70FA4" w:rsidRPr="003D1E07">
        <w:rPr>
          <w:rStyle w:val="addmd"/>
        </w:rPr>
        <w:fldChar w:fldCharType="begin"/>
      </w:r>
      <w:r w:rsidR="00A70FA4" w:rsidRPr="003D1E07">
        <w:instrText xml:space="preserve"> XE "substance</w:instrText>
      </w:r>
      <w:r w:rsidR="00AF0359" w:rsidRPr="003D1E07">
        <w:instrText>:hylemorfická</w:instrText>
      </w:r>
      <w:r w:rsidR="00A70FA4" w:rsidRPr="003D1E07">
        <w:instrText xml:space="preserve">" </w:instrText>
      </w:r>
      <w:r w:rsidR="00A70FA4" w:rsidRPr="003D1E07">
        <w:rPr>
          <w:rStyle w:val="addmd"/>
        </w:rPr>
        <w:fldChar w:fldCharType="end"/>
      </w:r>
      <w:r w:rsidR="005128EA" w:rsidRPr="003D1E07">
        <w:rPr>
          <w:rStyle w:val="addmd"/>
        </w:rPr>
        <w:t xml:space="preserve">. První substance existuje </w:t>
      </w:r>
      <w:r w:rsidR="00D502B7" w:rsidRPr="003D1E07">
        <w:rPr>
          <w:rStyle w:val="addmd"/>
          <w:i/>
        </w:rPr>
        <w:t>actualiter</w:t>
      </w:r>
      <w:r w:rsidR="005128EA" w:rsidRPr="003D1E07">
        <w:rPr>
          <w:rStyle w:val="addmd"/>
        </w:rPr>
        <w:t xml:space="preserve">, </w:t>
      </w:r>
      <w:r w:rsidR="00D502B7" w:rsidRPr="003D1E07">
        <w:rPr>
          <w:rStyle w:val="addmd"/>
          <w:i/>
        </w:rPr>
        <w:t>simpliciter</w:t>
      </w:r>
      <w:r w:rsidR="089E0A9B" w:rsidRPr="003D1E07">
        <w:rPr>
          <w:rStyle w:val="addmd"/>
        </w:rPr>
        <w:t xml:space="preserve">, </w:t>
      </w:r>
      <w:r w:rsidR="00D502B7" w:rsidRPr="003D1E07">
        <w:rPr>
          <w:rStyle w:val="addmd"/>
          <w:i/>
        </w:rPr>
        <w:t>per se</w:t>
      </w:r>
      <w:r w:rsidR="089E0A9B" w:rsidRPr="003D1E07">
        <w:rPr>
          <w:rStyle w:val="addmd"/>
        </w:rPr>
        <w:t>. Proto n</w:t>
      </w:r>
      <w:r w:rsidR="00D502B7" w:rsidRPr="003D1E07">
        <w:rPr>
          <w:rStyle w:val="addmd"/>
        </w:rPr>
        <w:t xml:space="preserve">epotřebuje žádné dodatečné ujištění </w:t>
      </w:r>
      <w:r w:rsidR="08A25653" w:rsidRPr="003D1E07">
        <w:rPr>
          <w:rStyle w:val="addmd"/>
        </w:rPr>
        <w:t>ze strany</w:t>
      </w:r>
      <w:r w:rsidR="089E0A9B" w:rsidRPr="003D1E07">
        <w:rPr>
          <w:rStyle w:val="addmd"/>
        </w:rPr>
        <w:t xml:space="preserve"> poznávajícího subjektu. Neexistující objektivní jsoucno </w:t>
      </w:r>
      <w:r w:rsidR="081343A0" w:rsidRPr="003D1E07">
        <w:rPr>
          <w:rStyle w:val="addmd"/>
        </w:rPr>
        <w:t>naopak to</w:t>
      </w:r>
      <w:r w:rsidR="089E0A9B" w:rsidRPr="003D1E07">
        <w:rPr>
          <w:rStyle w:val="addmd"/>
        </w:rPr>
        <w:t xml:space="preserve">to ujištění </w:t>
      </w:r>
      <w:r w:rsidR="081343A0" w:rsidRPr="003D1E07">
        <w:rPr>
          <w:rStyle w:val="addmd"/>
        </w:rPr>
        <w:t xml:space="preserve">zásadně </w:t>
      </w:r>
      <w:r w:rsidR="00476FCA">
        <w:rPr>
          <w:rStyle w:val="addmd"/>
        </w:rPr>
        <w:t xml:space="preserve">potřebuje, protože stojí na </w:t>
      </w:r>
      <w:r w:rsidR="089E0A9B" w:rsidRPr="003D1E07">
        <w:rPr>
          <w:rStyle w:val="addmd"/>
        </w:rPr>
        <w:t>subjektivní</w:t>
      </w:r>
      <w:r w:rsidR="00476FCA">
        <w:rPr>
          <w:rStyle w:val="addmd"/>
        </w:rPr>
        <w:t>m</w:t>
      </w:r>
      <w:r w:rsidR="089E0A9B" w:rsidRPr="003D1E07">
        <w:rPr>
          <w:rStyle w:val="addmd"/>
        </w:rPr>
        <w:t xml:space="preserve"> </w:t>
      </w:r>
      <w:r w:rsidR="089E0A9B" w:rsidRPr="003D1E07">
        <w:rPr>
          <w:rStyle w:val="addmd"/>
        </w:rPr>
        <w:lastRenderedPageBreak/>
        <w:t>modu pravdy-</w:t>
      </w:r>
      <w:r w:rsidR="089E0A9B" w:rsidRPr="003D1E07">
        <w:rPr>
          <w:rStyle w:val="addmd"/>
          <w:i/>
        </w:rPr>
        <w:t>certitudo</w:t>
      </w:r>
      <w:r w:rsidR="089E0A9B" w:rsidRPr="003D1E07">
        <w:rPr>
          <w:rStyle w:val="addmd"/>
        </w:rPr>
        <w:t xml:space="preserve">. </w:t>
      </w:r>
      <w:r w:rsidR="00975AAC" w:rsidRPr="003D1E07">
        <w:rPr>
          <w:rStyle w:val="addmd"/>
        </w:rPr>
        <w:t xml:space="preserve">Aristotelská metafyzika reality nemá </w:t>
      </w:r>
      <w:r w:rsidR="00A95F40">
        <w:rPr>
          <w:rStyle w:val="addmd"/>
        </w:rPr>
        <w:t xml:space="preserve">podle modernistů plnou </w:t>
      </w:r>
      <w:r w:rsidR="00975AAC" w:rsidRPr="003D1E07">
        <w:rPr>
          <w:rStyle w:val="addmd"/>
        </w:rPr>
        <w:t>pr</w:t>
      </w:r>
      <w:r w:rsidR="001610A3" w:rsidRPr="003D1E07">
        <w:rPr>
          <w:rStyle w:val="addmd"/>
        </w:rPr>
        <w:t>avdu</w:t>
      </w:r>
      <w:r w:rsidR="00A95F40">
        <w:rPr>
          <w:rStyle w:val="addmd"/>
        </w:rPr>
        <w:t xml:space="preserve">, která je opřena o </w:t>
      </w:r>
      <w:r w:rsidR="001610A3" w:rsidRPr="003D1E07">
        <w:rPr>
          <w:rStyle w:val="addmd"/>
        </w:rPr>
        <w:t>jistý a nepochybný subjektivní náhled</w:t>
      </w:r>
      <w:r w:rsidR="00975AAC" w:rsidRPr="003D1E07">
        <w:rPr>
          <w:rStyle w:val="addmd"/>
        </w:rPr>
        <w:t xml:space="preserve">. </w:t>
      </w:r>
      <w:r w:rsidR="00C373EC">
        <w:rPr>
          <w:rStyle w:val="addmd"/>
        </w:rPr>
        <w:t>To je fakt, protože a</w:t>
      </w:r>
      <w:r w:rsidR="001610A3" w:rsidRPr="003D1E07">
        <w:rPr>
          <w:rStyle w:val="addmd"/>
        </w:rPr>
        <w:t xml:space="preserve">ktualita poznání jde </w:t>
      </w:r>
      <w:r w:rsidR="00A95F40">
        <w:rPr>
          <w:rStyle w:val="addmd"/>
        </w:rPr>
        <w:t xml:space="preserve">v kritickém myšlení </w:t>
      </w:r>
      <w:r w:rsidR="001610A3" w:rsidRPr="003D1E07">
        <w:rPr>
          <w:rStyle w:val="addmd"/>
        </w:rPr>
        <w:t>z</w:t>
      </w:r>
      <w:r w:rsidR="00C373EC">
        <w:rPr>
          <w:rStyle w:val="addmd"/>
        </w:rPr>
        <w:t xml:space="preserve"> </w:t>
      </w:r>
      <w:r w:rsidR="001610A3" w:rsidRPr="003D1E07">
        <w:rPr>
          <w:rStyle w:val="addmd"/>
        </w:rPr>
        <w:t>reálného světa</w:t>
      </w:r>
      <w:r w:rsidR="000A6C8A" w:rsidRPr="003D1E07">
        <w:rPr>
          <w:rStyle w:val="addmd"/>
        </w:rPr>
        <w:t xml:space="preserve"> první</w:t>
      </w:r>
      <w:r w:rsidR="007907DC" w:rsidRPr="003D1E07">
        <w:rPr>
          <w:rStyle w:val="addmd"/>
        </w:rPr>
        <w:t>ch</w:t>
      </w:r>
      <w:r w:rsidR="000A6C8A" w:rsidRPr="003D1E07">
        <w:rPr>
          <w:rStyle w:val="addmd"/>
        </w:rPr>
        <w:t xml:space="preserve"> substancí</w:t>
      </w:r>
      <w:r w:rsidR="001610A3" w:rsidRPr="003D1E07">
        <w:rPr>
          <w:rStyle w:val="addmd"/>
        </w:rPr>
        <w:t xml:space="preserve">. </w:t>
      </w:r>
      <w:r w:rsidR="00507BCF" w:rsidRPr="00507BCF">
        <w:rPr>
          <w:rStyle w:val="addmd"/>
        </w:rPr>
        <w:t xml:space="preserve">Aristotelská metafyzika založená </w:t>
      </w:r>
      <w:r w:rsidR="00507BCF">
        <w:rPr>
          <w:rStyle w:val="addmd"/>
        </w:rPr>
        <w:t xml:space="preserve">poznání reálného </w:t>
      </w:r>
      <w:r w:rsidR="00507BCF" w:rsidRPr="00507BCF">
        <w:rPr>
          <w:rStyle w:val="addmd"/>
        </w:rPr>
        <w:t>s</w:t>
      </w:r>
      <w:r w:rsidR="00507BCF">
        <w:rPr>
          <w:rStyle w:val="addmd"/>
        </w:rPr>
        <w:t>věta</w:t>
      </w:r>
      <w:r w:rsidR="00507BCF" w:rsidRPr="00507BCF">
        <w:rPr>
          <w:rStyle w:val="addmd"/>
        </w:rPr>
        <w:t xml:space="preserve"> odmítá pravdu založenou výhradně na intuici esenciálních forem.</w:t>
      </w:r>
      <w:del w:id="1414" w:author="Oprava" w:date="2024-03-23T14:02:00Z">
        <w:r w:rsidR="00507BCF">
          <w:rPr>
            <w:rStyle w:val="addmd"/>
          </w:rPr>
          <w:delText xml:space="preserve"> </w:delText>
        </w:r>
      </w:del>
    </w:p>
    <w:p w14:paraId="430FF41F" w14:textId="286B153D" w:rsidR="00930A97" w:rsidRPr="003D1E07" w:rsidRDefault="007907DC">
      <w:pPr>
        <w:ind w:firstLine="397"/>
        <w:rPr>
          <w:rStyle w:val="addmd"/>
        </w:rPr>
        <w:pPrChange w:id="1415" w:author="Oprava" w:date="2024-03-23T14:02:00Z">
          <w:pPr/>
        </w:pPrChange>
      </w:pPr>
      <w:r w:rsidRPr="003D1E07">
        <w:rPr>
          <w:rStyle w:val="addmd"/>
        </w:rPr>
        <w:t xml:space="preserve">Po zatmění první substance </w:t>
      </w:r>
      <w:r w:rsidR="003014CF" w:rsidRPr="003D1E07">
        <w:rPr>
          <w:rStyle w:val="addmd"/>
        </w:rPr>
        <w:t>moderní subjekt</w:t>
      </w:r>
      <w:r w:rsidR="003014CF">
        <w:rPr>
          <w:rStyle w:val="addmd"/>
        </w:rPr>
        <w:t xml:space="preserve"> produkuje </w:t>
      </w:r>
      <w:r w:rsidRPr="003D1E07">
        <w:rPr>
          <w:rStyle w:val="addmd"/>
        </w:rPr>
        <w:t>j</w:t>
      </w:r>
      <w:r w:rsidR="00D502B7" w:rsidRPr="003D1E07">
        <w:rPr>
          <w:rStyle w:val="addmd"/>
        </w:rPr>
        <w:t xml:space="preserve">istotu </w:t>
      </w:r>
      <w:r w:rsidR="003014CF">
        <w:rPr>
          <w:rStyle w:val="addmd"/>
        </w:rPr>
        <w:t>poznání a tím tvoří skrytý základ moderní metafyziky</w:t>
      </w:r>
      <w:r w:rsidR="00E27ABC" w:rsidRPr="003D1E07">
        <w:rPr>
          <w:rStyle w:val="addmd"/>
        </w:rPr>
        <w:fldChar w:fldCharType="begin"/>
      </w:r>
      <w:r w:rsidR="00E27ABC" w:rsidRPr="003D1E07">
        <w:instrText xml:space="preserve"> XE "zatmění</w:instrText>
      </w:r>
      <w:r w:rsidR="009745F5" w:rsidRPr="003D1E07">
        <w:instrText>:</w:instrText>
      </w:r>
      <w:r w:rsidR="00E27ABC" w:rsidRPr="003D1E07">
        <w:instrText xml:space="preserve">substance" </w:instrText>
      </w:r>
      <w:r w:rsidR="00E27ABC" w:rsidRPr="003D1E07">
        <w:rPr>
          <w:rStyle w:val="addmd"/>
        </w:rPr>
        <w:fldChar w:fldCharType="end"/>
      </w:r>
      <w:r w:rsidR="00D502B7" w:rsidRPr="003D1E07">
        <w:rPr>
          <w:rStyle w:val="addmd"/>
        </w:rPr>
        <w:t xml:space="preserve">. </w:t>
      </w:r>
      <w:r w:rsidR="00055874">
        <w:rPr>
          <w:rStyle w:val="addmd"/>
        </w:rPr>
        <w:t xml:space="preserve">Proto moderní subjekt zásadně potřebuje </w:t>
      </w:r>
      <w:r w:rsidR="00CB1355">
        <w:rPr>
          <w:rStyle w:val="addmd"/>
        </w:rPr>
        <w:t xml:space="preserve">vlastní </w:t>
      </w:r>
      <w:r w:rsidR="00055874">
        <w:rPr>
          <w:rStyle w:val="addmd"/>
        </w:rPr>
        <w:t xml:space="preserve">pravdu jako </w:t>
      </w:r>
      <w:r w:rsidR="00055874" w:rsidRPr="00055874">
        <w:rPr>
          <w:rStyle w:val="addmd"/>
          <w:i/>
        </w:rPr>
        <w:t>certitudo</w:t>
      </w:r>
      <w:r w:rsidR="00055874">
        <w:rPr>
          <w:rStyle w:val="addmd"/>
        </w:rPr>
        <w:t xml:space="preserve">. </w:t>
      </w:r>
      <w:r w:rsidR="00D502B7" w:rsidRPr="003D1E07">
        <w:rPr>
          <w:rStyle w:val="addmd"/>
        </w:rPr>
        <w:t>Model subjektivní pravdy jako obje</w:t>
      </w:r>
      <w:r w:rsidR="00C043A2" w:rsidRPr="003D1E07">
        <w:rPr>
          <w:rStyle w:val="addmd"/>
        </w:rPr>
        <w:t>k</w:t>
      </w:r>
      <w:r w:rsidR="00D502B7" w:rsidRPr="003D1E07">
        <w:rPr>
          <w:rStyle w:val="addmd"/>
        </w:rPr>
        <w:t xml:space="preserve">tivního </w:t>
      </w:r>
      <w:r w:rsidR="00D502B7" w:rsidRPr="003D1E07">
        <w:rPr>
          <w:rStyle w:val="addmd"/>
          <w:i/>
        </w:rPr>
        <w:t>certitudo</w:t>
      </w:r>
      <w:r w:rsidR="00D502B7" w:rsidRPr="003D1E07">
        <w:rPr>
          <w:rStyle w:val="addmd"/>
        </w:rPr>
        <w:t xml:space="preserve"> </w:t>
      </w:r>
      <w:r w:rsidR="08815B7D" w:rsidRPr="003D1E07">
        <w:rPr>
          <w:rStyle w:val="addmd"/>
        </w:rPr>
        <w:t xml:space="preserve">navázaného na náhled </w:t>
      </w:r>
      <w:r w:rsidR="08815B7D" w:rsidRPr="003D1E07">
        <w:rPr>
          <w:rStyle w:val="addmd"/>
          <w:i/>
        </w:rPr>
        <w:t>simpliciter</w:t>
      </w:r>
      <w:r w:rsidR="08815B7D" w:rsidRPr="003D1E07">
        <w:rPr>
          <w:rStyle w:val="addmd"/>
        </w:rPr>
        <w:t xml:space="preserve"> daného individua </w:t>
      </w:r>
      <w:r w:rsidR="00380EFA" w:rsidRPr="003D1E07">
        <w:rPr>
          <w:rStyle w:val="addmd"/>
        </w:rPr>
        <w:t xml:space="preserve">zakládá </w:t>
      </w:r>
      <w:r w:rsidR="00380EFA" w:rsidRPr="003D1E07">
        <w:t>zdroj Leibnizova principu dostatečného důvodu, který v různých variacích najdeme hned na začátku moderny (</w:t>
      </w:r>
      <w:r w:rsidR="08F5528A" w:rsidRPr="003D1E07">
        <w:t>OBJ II, kap. 3</w:t>
      </w:r>
      <w:r w:rsidR="00380EFA" w:rsidRPr="003D1E07">
        <w:t xml:space="preserve">.5). </w:t>
      </w:r>
      <w:r w:rsidR="00034DF0" w:rsidRPr="003D1E07">
        <w:t>J</w:t>
      </w:r>
      <w:r w:rsidR="00472F9C" w:rsidRPr="003D1E07">
        <w:rPr>
          <w:rStyle w:val="addmd"/>
        </w:rPr>
        <w:t>istota obje</w:t>
      </w:r>
      <w:r w:rsidR="00184B2F" w:rsidRPr="003D1E07">
        <w:rPr>
          <w:rStyle w:val="addmd"/>
        </w:rPr>
        <w:t>k</w:t>
      </w:r>
      <w:r w:rsidR="00472F9C" w:rsidRPr="003D1E07">
        <w:rPr>
          <w:rStyle w:val="addmd"/>
        </w:rPr>
        <w:t xml:space="preserve">tivní existence věci je dána na úrovni druhé formy abstrakce a na ni napojené </w:t>
      </w:r>
      <w:r w:rsidR="00472F01">
        <w:rPr>
          <w:rStyle w:val="addmd"/>
        </w:rPr>
        <w:t xml:space="preserve">moderní </w:t>
      </w:r>
      <w:r w:rsidR="00472F9C" w:rsidRPr="003D1E07">
        <w:rPr>
          <w:rStyle w:val="addmd"/>
        </w:rPr>
        <w:t>intencionality.</w:t>
      </w:r>
      <w:r w:rsidR="08485A8C" w:rsidRPr="003D1E07">
        <w:rPr>
          <w:rStyle w:val="addmd"/>
        </w:rPr>
        <w:t xml:space="preserve"> Citát ukazuje novou scénu zjevování objektivity (</w:t>
      </w:r>
      <w:r w:rsidR="08485A8C" w:rsidRPr="003D1E07">
        <w:rPr>
          <w:rStyle w:val="addmd"/>
          <w:i/>
        </w:rPr>
        <w:t>Lichtung</w:t>
      </w:r>
      <w:r w:rsidR="08485A8C" w:rsidRPr="003D1E07">
        <w:rPr>
          <w:rStyle w:val="addmd"/>
          <w:i/>
        </w:rPr>
        <w:fldChar w:fldCharType="begin"/>
      </w:r>
      <w:r w:rsidR="08485A8C" w:rsidRPr="003D1E07">
        <w:instrText xml:space="preserve"> XE "</w:instrText>
      </w:r>
      <w:r w:rsidR="08485A8C" w:rsidRPr="003D1E07">
        <w:rPr>
          <w:rStyle w:val="addmd"/>
          <w:i/>
        </w:rPr>
        <w:instrText>Lichtung:Avicenna</w:instrText>
      </w:r>
      <w:r w:rsidR="08485A8C" w:rsidRPr="003D1E07">
        <w:instrText xml:space="preserve">" </w:instrText>
      </w:r>
      <w:r w:rsidR="08485A8C" w:rsidRPr="003D1E07">
        <w:rPr>
          <w:rStyle w:val="addmd"/>
          <w:i/>
        </w:rPr>
        <w:fldChar w:fldCharType="end"/>
      </w:r>
      <w:r w:rsidR="086233F0" w:rsidRPr="003D1E07">
        <w:rPr>
          <w:rStyle w:val="addmd"/>
        </w:rPr>
        <w:t>) jako par</w:t>
      </w:r>
      <w:r w:rsidR="08485A8C" w:rsidRPr="003D1E07">
        <w:rPr>
          <w:rStyle w:val="addmd"/>
        </w:rPr>
        <w:t>usie</w:t>
      </w:r>
      <w:r w:rsidR="08485A8C" w:rsidRPr="003D1E07">
        <w:rPr>
          <w:rStyle w:val="addmd"/>
        </w:rPr>
        <w:fldChar w:fldCharType="begin"/>
      </w:r>
      <w:r w:rsidR="08485A8C" w:rsidRPr="003D1E07">
        <w:instrText xml:space="preserve"> XE "</w:instrText>
      </w:r>
      <w:r w:rsidR="086233F0" w:rsidRPr="003D1E07">
        <w:rPr>
          <w:rStyle w:val="addmd"/>
        </w:rPr>
        <w:instrText>par</w:instrText>
      </w:r>
      <w:r w:rsidR="08485A8C" w:rsidRPr="003D1E07">
        <w:rPr>
          <w:rStyle w:val="addmd"/>
        </w:rPr>
        <w:instrText>usie</w:instrText>
      </w:r>
      <w:r w:rsidR="08485A8C" w:rsidRPr="003D1E07">
        <w:instrText xml:space="preserve">" </w:instrText>
      </w:r>
      <w:r w:rsidR="08485A8C" w:rsidRPr="003D1E07">
        <w:rPr>
          <w:rStyle w:val="addmd"/>
        </w:rPr>
        <w:fldChar w:fldCharType="end"/>
      </w:r>
      <w:r w:rsidR="08485A8C" w:rsidRPr="003D1E07">
        <w:rPr>
          <w:rStyle w:val="addmd"/>
        </w:rPr>
        <w:t xml:space="preserve"> intencionálně nazíraného </w:t>
      </w:r>
      <w:r w:rsidR="08514CEC" w:rsidRPr="003D1E07">
        <w:rPr>
          <w:rStyle w:val="addmd"/>
        </w:rPr>
        <w:t xml:space="preserve">minimálního a nepochybně zjeveného </w:t>
      </w:r>
      <w:r w:rsidR="08485A8C" w:rsidRPr="003D1E07">
        <w:rPr>
          <w:rStyle w:val="addmd"/>
        </w:rPr>
        <w:t>významu, který je dán ve formě absolutně jedno</w:t>
      </w:r>
      <w:r w:rsidR="08514CEC" w:rsidRPr="003D1E07">
        <w:rPr>
          <w:rStyle w:val="addmd"/>
        </w:rPr>
        <w:t>d</w:t>
      </w:r>
      <w:r w:rsidR="08485A8C" w:rsidRPr="003D1E07">
        <w:rPr>
          <w:rStyle w:val="addmd"/>
        </w:rPr>
        <w:t>uché esence.</w:t>
      </w:r>
    </w:p>
    <w:p w14:paraId="56151C82" w14:textId="3B63FF5B" w:rsidR="0039543E" w:rsidRPr="003D1E07" w:rsidRDefault="00930A97" w:rsidP="0039543E">
      <w:pPr>
        <w:pStyle w:val="Citace"/>
        <w:rPr>
          <w:rStyle w:val="addmd"/>
          <w:lang w:val="cs-CZ"/>
        </w:rPr>
      </w:pPr>
      <w:r w:rsidRPr="003D1E07">
        <w:rPr>
          <w:rStyle w:val="addmd"/>
          <w:lang w:val="cs-CZ"/>
        </w:rPr>
        <w:t>„</w:t>
      </w:r>
      <w:r w:rsidR="00BF1604" w:rsidRPr="003D1E07">
        <w:rPr>
          <w:rStyle w:val="addmd"/>
          <w:lang w:val="cs-CZ"/>
        </w:rPr>
        <w:t>K</w:t>
      </w:r>
      <w:r w:rsidRPr="003D1E07">
        <w:rPr>
          <w:rStyle w:val="addmd"/>
          <w:lang w:val="cs-CZ"/>
        </w:rPr>
        <w:t>aždá věc má vlastní jistotu bytí</w:t>
      </w:r>
      <w:r w:rsidR="00125FFE" w:rsidRPr="003D1E07">
        <w:rPr>
          <w:rStyle w:val="addmd"/>
          <w:lang w:val="cs-CZ"/>
        </w:rPr>
        <w:t xml:space="preserve"> (</w:t>
      </w:r>
      <w:r w:rsidR="00125FFE" w:rsidRPr="003D1E07">
        <w:rPr>
          <w:i/>
          <w:lang w:val="cs-CZ"/>
        </w:rPr>
        <w:t>res habet certitudinem propriam</w:t>
      </w:r>
      <w:r w:rsidR="00125FFE" w:rsidRPr="003D1E07">
        <w:rPr>
          <w:rStyle w:val="addmd"/>
          <w:lang w:val="cs-CZ"/>
        </w:rPr>
        <w:t>)</w:t>
      </w:r>
      <w:r w:rsidRPr="003D1E07">
        <w:rPr>
          <w:rStyle w:val="addmd"/>
          <w:lang w:val="cs-CZ"/>
        </w:rPr>
        <w:t>, která tvoří její podstatu (</w:t>
      </w:r>
      <w:r w:rsidRPr="003D1E07">
        <w:rPr>
          <w:i/>
          <w:lang w:val="cs-CZ"/>
        </w:rPr>
        <w:t>est eius quidditas</w:t>
      </w:r>
      <w:r w:rsidRPr="003D1E07">
        <w:rPr>
          <w:rStyle w:val="addmd"/>
          <w:lang w:val="cs-CZ"/>
        </w:rPr>
        <w:t>). Pak je zřejmé, že jistota jakékoliv věci, která je jí vlastní, je dána mimo pojem bytí (</w:t>
      </w:r>
      <w:r w:rsidRPr="003D1E07">
        <w:rPr>
          <w:i/>
          <w:lang w:val="cs-CZ"/>
        </w:rPr>
        <w:t>est praeter esse</w:t>
      </w:r>
      <w:r w:rsidRPr="003D1E07">
        <w:rPr>
          <w:rStyle w:val="addmd"/>
          <w:lang w:val="cs-CZ"/>
        </w:rPr>
        <w:t>) daného ekvivočně v různých jsoucnech (</w:t>
      </w:r>
      <w:r w:rsidRPr="003D1E07">
        <w:rPr>
          <w:i/>
          <w:lang w:val="cs-CZ"/>
        </w:rPr>
        <w:t>multivocum est cum aliquid</w:t>
      </w:r>
      <w:r w:rsidRPr="003D1E07">
        <w:rPr>
          <w:rStyle w:val="addmd"/>
          <w:lang w:val="cs-CZ"/>
        </w:rPr>
        <w:t>). Pokud řekneš, že jistota takto dané věci (</w:t>
      </w:r>
      <w:r w:rsidRPr="003D1E07">
        <w:rPr>
          <w:i/>
          <w:lang w:val="cs-CZ"/>
        </w:rPr>
        <w:t>certitudo rei talis</w:t>
      </w:r>
      <w:r w:rsidRPr="003D1E07">
        <w:rPr>
          <w:rStyle w:val="addmd"/>
          <w:lang w:val="cs-CZ"/>
        </w:rPr>
        <w:t xml:space="preserve">) </w:t>
      </w:r>
      <w:r w:rsidR="00472F9C" w:rsidRPr="003D1E07">
        <w:rPr>
          <w:rStyle w:val="addmd"/>
          <w:lang w:val="cs-CZ"/>
        </w:rPr>
        <w:t>je dána jak v jedno</w:t>
      </w:r>
      <w:r w:rsidRPr="003D1E07">
        <w:rPr>
          <w:rStyle w:val="addmd"/>
          <w:lang w:val="cs-CZ"/>
        </w:rPr>
        <w:t>t</w:t>
      </w:r>
      <w:r w:rsidR="00472F9C" w:rsidRPr="003D1E07">
        <w:rPr>
          <w:rStyle w:val="addmd"/>
          <w:lang w:val="cs-CZ"/>
        </w:rPr>
        <w:t>l</w:t>
      </w:r>
      <w:r w:rsidRPr="003D1E07">
        <w:rPr>
          <w:rStyle w:val="addmd"/>
          <w:lang w:val="cs-CZ"/>
        </w:rPr>
        <w:t>ivinách, tak v</w:t>
      </w:r>
      <w:r w:rsidR="004E4011" w:rsidRPr="003D1E07">
        <w:rPr>
          <w:rStyle w:val="addmd"/>
          <w:lang w:val="cs-CZ"/>
        </w:rPr>
        <w:t> </w:t>
      </w:r>
      <w:r w:rsidRPr="003D1E07">
        <w:rPr>
          <w:rStyle w:val="addmd"/>
          <w:lang w:val="cs-CZ"/>
        </w:rPr>
        <w:t>duši</w:t>
      </w:r>
      <w:r w:rsidR="004E4011" w:rsidRPr="003D1E07">
        <w:rPr>
          <w:rStyle w:val="addmd"/>
          <w:lang w:val="cs-CZ"/>
        </w:rPr>
        <w:t xml:space="preserve"> a </w:t>
      </w:r>
      <w:r w:rsidR="00AF5C79" w:rsidRPr="003D1E07">
        <w:rPr>
          <w:rStyle w:val="addmd"/>
          <w:lang w:val="cs-CZ"/>
        </w:rPr>
        <w:t xml:space="preserve">že </w:t>
      </w:r>
      <w:r w:rsidRPr="003D1E07">
        <w:rPr>
          <w:rStyle w:val="addmd"/>
          <w:lang w:val="cs-CZ"/>
        </w:rPr>
        <w:t>je zcela oddělená</w:t>
      </w:r>
      <w:r w:rsidR="00AF5C79" w:rsidRPr="003D1E07">
        <w:rPr>
          <w:rStyle w:val="addmd"/>
          <w:lang w:val="cs-CZ"/>
        </w:rPr>
        <w:t>,</w:t>
      </w:r>
      <w:r w:rsidRPr="003D1E07">
        <w:rPr>
          <w:rStyle w:val="addmd"/>
          <w:lang w:val="cs-CZ"/>
        </w:rPr>
        <w:t xml:space="preserve"> nebo komunikuje s oběma určeními</w:t>
      </w:r>
      <w:del w:id="1416" w:author="Oprava" w:date="2024-03-23T14:02:00Z">
        <w:r w:rsidRPr="003D1E07">
          <w:rPr>
            <w:rStyle w:val="addmd"/>
            <w:lang w:val="cs-CZ"/>
          </w:rPr>
          <w:delText>,</w:delText>
        </w:r>
      </w:del>
      <w:ins w:id="1417" w:author="Oprava" w:date="2024-03-23T14:02:00Z">
        <w:r w:rsidR="00243B44">
          <w:rPr>
            <w:rStyle w:val="addmd"/>
            <w:lang w:val="cs-CZ"/>
          </w:rPr>
          <w:t>;</w:t>
        </w:r>
      </w:ins>
      <w:r w:rsidRPr="003D1E07">
        <w:rPr>
          <w:rStyle w:val="addmd"/>
          <w:lang w:val="cs-CZ"/>
        </w:rPr>
        <w:t xml:space="preserve"> pak </w:t>
      </w:r>
      <w:r w:rsidR="00C75DC2">
        <w:rPr>
          <w:rStyle w:val="addmd"/>
          <w:lang w:val="cs-CZ"/>
        </w:rPr>
        <w:t xml:space="preserve">musí být jistota věci uchopena a pochopena na základě </w:t>
      </w:r>
      <w:r w:rsidR="00D97C74">
        <w:rPr>
          <w:rStyle w:val="addmd"/>
          <w:lang w:val="cs-CZ"/>
        </w:rPr>
        <w:t xml:space="preserve">takto </w:t>
      </w:r>
      <w:r w:rsidR="00D97C74">
        <w:rPr>
          <w:rFonts w:cs="Calibri"/>
          <w:lang w:val="de-LU"/>
        </w:rPr>
        <w:t xml:space="preserve">[tj. </w:t>
      </w:r>
      <w:r w:rsidR="00DD3679">
        <w:rPr>
          <w:rFonts w:cs="Calibri"/>
          <w:lang w:val="de-LU"/>
        </w:rPr>
        <w:t>„</w:t>
      </w:r>
      <w:r w:rsidR="00D97C74" w:rsidRPr="00E834A8">
        <w:rPr>
          <w:lang w:val="de-LU"/>
        </w:rPr>
        <w:t>objektiv</w:t>
      </w:r>
      <w:r w:rsidR="00D97C74">
        <w:rPr>
          <w:lang w:val="de-LU"/>
        </w:rPr>
        <w:t>ně</w:t>
      </w:r>
      <w:r w:rsidR="00DD3679">
        <w:rPr>
          <w:lang w:val="de-LU"/>
        </w:rPr>
        <w:t>“</w:t>
      </w:r>
      <w:r w:rsidR="00D97C74">
        <w:rPr>
          <w:rFonts w:cs="Calibri"/>
          <w:lang w:val="de-LU"/>
        </w:rPr>
        <w:t>]</w:t>
      </w:r>
      <w:r w:rsidR="00D97C74" w:rsidRPr="00E834A8">
        <w:rPr>
          <w:lang w:val="de-LU"/>
        </w:rPr>
        <w:t xml:space="preserve"> </w:t>
      </w:r>
      <w:r w:rsidR="00C75DC2">
        <w:rPr>
          <w:rStyle w:val="addmd"/>
          <w:lang w:val="cs-CZ"/>
        </w:rPr>
        <w:t>dané intence</w:t>
      </w:r>
      <w:r w:rsidR="005F5237">
        <w:rPr>
          <w:rStyle w:val="addmd"/>
          <w:lang w:val="cs-CZ"/>
        </w:rPr>
        <w:t xml:space="preserve"> </w:t>
      </w:r>
      <w:r w:rsidR="005F5237">
        <w:rPr>
          <w:lang w:val="fr-FR"/>
        </w:rPr>
        <w:t>(</w:t>
      </w:r>
      <w:r w:rsidR="005F5237">
        <w:rPr>
          <w:i/>
        </w:rPr>
        <w:t>haec intentio apprehensa et intellecta</w:t>
      </w:r>
      <w:r w:rsidR="005F5237">
        <w:rPr>
          <w:lang w:val="fr-FR"/>
        </w:rPr>
        <w:t>)</w:t>
      </w:r>
      <w:r w:rsidRPr="003D1E07">
        <w:rPr>
          <w:rStyle w:val="addmd"/>
          <w:lang w:val="cs-CZ"/>
        </w:rPr>
        <w:t>.“</w:t>
      </w:r>
      <w:r w:rsidR="0039543E" w:rsidRPr="003D1E07">
        <w:rPr>
          <w:lang w:val="cs-CZ"/>
        </w:rPr>
        <w:t> </w:t>
      </w:r>
      <w:r w:rsidR="08A76FBC" w:rsidRPr="003D1E07">
        <w:rPr>
          <w:rStyle w:val="Znakapoznpodarou"/>
          <w:lang w:val="cs-CZ"/>
        </w:rPr>
        <w:footnoteReference w:id="153"/>
      </w:r>
    </w:p>
    <w:p w14:paraId="5D150932" w14:textId="0B0FBBEA" w:rsidR="000B6303" w:rsidRDefault="00EA06A5" w:rsidP="0039543E">
      <w:r w:rsidRPr="00EA06A5">
        <w:rPr>
          <w:rStyle w:val="addmd"/>
        </w:rPr>
        <w:t xml:space="preserve">Jistota věci nahradila deduktivní poznání </w:t>
      </w:r>
      <w:del w:id="1418" w:author="Oprava" w:date="2024-03-23T14:02:00Z">
        <w:r w:rsidRPr="00EA06A5">
          <w:rPr>
            <w:rStyle w:val="addmd"/>
          </w:rPr>
          <w:delText xml:space="preserve">její </w:delText>
        </w:r>
      </w:del>
      <w:r w:rsidRPr="00EA06A5">
        <w:rPr>
          <w:rStyle w:val="addmd"/>
          <w:i/>
        </w:rPr>
        <w:t>quidditas</w:t>
      </w:r>
      <w:r>
        <w:rPr>
          <w:rStyle w:val="addmd"/>
          <w:i/>
        </w:rPr>
        <w:fldChar w:fldCharType="begin"/>
      </w:r>
      <w:r>
        <w:instrText xml:space="preserve"> XE "</w:instrText>
      </w:r>
      <w:r w:rsidRPr="00C921B2">
        <w:rPr>
          <w:rStyle w:val="addmd"/>
          <w:i/>
        </w:rPr>
        <w:instrText>quidditas</w:instrText>
      </w:r>
      <w:r>
        <w:instrText xml:space="preserve">" </w:instrText>
      </w:r>
      <w:r>
        <w:rPr>
          <w:rStyle w:val="addmd"/>
          <w:i/>
        </w:rPr>
        <w:fldChar w:fldCharType="end"/>
      </w:r>
      <w:r w:rsidRPr="00EA06A5">
        <w:rPr>
          <w:rStyle w:val="addmd"/>
        </w:rPr>
        <w:t xml:space="preserve"> </w:t>
      </w:r>
      <w:r>
        <w:rPr>
          <w:rStyle w:val="addmd"/>
        </w:rPr>
        <w:t>určené kategoriální impozicí</w:t>
      </w:r>
      <w:r w:rsidRPr="00EA06A5">
        <w:rPr>
          <w:rStyle w:val="addmd"/>
        </w:rPr>
        <w:t xml:space="preserve">. </w:t>
      </w:r>
      <w:r>
        <w:rPr>
          <w:rStyle w:val="addmd"/>
        </w:rPr>
        <w:t xml:space="preserve">Moderna nyní </w:t>
      </w:r>
      <w:r w:rsidRPr="00EA06A5">
        <w:rPr>
          <w:rStyle w:val="addmd"/>
        </w:rPr>
        <w:t xml:space="preserve">kontempluje </w:t>
      </w:r>
      <w:del w:id="1419" w:author="Oprava" w:date="2024-03-23T14:02:00Z">
        <w:r w:rsidRPr="00EA06A5">
          <w:rPr>
            <w:rStyle w:val="addmd"/>
          </w:rPr>
          <w:delText xml:space="preserve">její </w:delText>
        </w:r>
      </w:del>
      <w:r w:rsidRPr="00EA06A5">
        <w:rPr>
          <w:rStyle w:val="addmd"/>
        </w:rPr>
        <w:t xml:space="preserve">absolutně jednoduché </w:t>
      </w:r>
      <w:ins w:id="1420" w:author="Oprava" w:date="2024-03-23T14:02:00Z">
        <w:r w:rsidR="003B7908">
          <w:rPr>
            <w:rStyle w:val="addmd"/>
          </w:rPr>
          <w:t>„</w:t>
        </w:r>
      </w:ins>
      <w:r w:rsidRPr="00EA06A5">
        <w:rPr>
          <w:rStyle w:val="addmd"/>
          <w:i/>
        </w:rPr>
        <w:t>esse proprium</w:t>
      </w:r>
      <w:del w:id="1421" w:author="Oprava" w:date="2024-03-23T14:02:00Z">
        <w:r w:rsidRPr="00EA06A5">
          <w:rPr>
            <w:rStyle w:val="addmd"/>
          </w:rPr>
          <w:delText>,</w:delText>
        </w:r>
      </w:del>
      <w:ins w:id="1422" w:author="Oprava" w:date="2024-03-23T14:02:00Z">
        <w:r w:rsidR="003B7908">
          <w:rPr>
            <w:rStyle w:val="addmd"/>
          </w:rPr>
          <w:t>“</w:t>
        </w:r>
        <w:r w:rsidRPr="00EA06A5">
          <w:rPr>
            <w:rStyle w:val="addmd"/>
          </w:rPr>
          <w:t>,</w:t>
        </w:r>
      </w:ins>
      <w:r w:rsidRPr="00EA06A5">
        <w:rPr>
          <w:rStyle w:val="addmd"/>
        </w:rPr>
        <w:t xml:space="preserve"> které je odděleno od ostatních forem empirického či intelektuálně abstraktního poznání.</w:t>
      </w:r>
      <w:r>
        <w:rPr>
          <w:rStyle w:val="addmd"/>
        </w:rPr>
        <w:t xml:space="preserve"> </w:t>
      </w:r>
      <w:r w:rsidR="00C975DF">
        <w:rPr>
          <w:rStyle w:val="addmd"/>
        </w:rPr>
        <w:t>O</w:t>
      </w:r>
      <w:r w:rsidR="00A616F0" w:rsidRPr="003D1E07">
        <w:rPr>
          <w:rStyle w:val="addmd"/>
        </w:rPr>
        <w:t xml:space="preserve">ddělení </w:t>
      </w:r>
      <w:r w:rsidR="00C975DF">
        <w:rPr>
          <w:rStyle w:val="addmd"/>
        </w:rPr>
        <w:t xml:space="preserve">moderní abstrakce a intencionality </w:t>
      </w:r>
      <w:r w:rsidR="00A616F0" w:rsidRPr="003D1E07">
        <w:rPr>
          <w:rStyle w:val="addmd"/>
        </w:rPr>
        <w:t xml:space="preserve">od aristotelského procesu poznávání vytváří zvláštní povahu druhé intence. </w:t>
      </w:r>
      <w:r w:rsidR="08924698" w:rsidRPr="003D1E07">
        <w:rPr>
          <w:rStyle w:val="addmd"/>
        </w:rPr>
        <w:t>Vznikla</w:t>
      </w:r>
      <w:r w:rsidR="08DF54D2" w:rsidRPr="003D1E07">
        <w:rPr>
          <w:rStyle w:val="addmd"/>
        </w:rPr>
        <w:t xml:space="preserve"> nov</w:t>
      </w:r>
      <w:r w:rsidR="08924698" w:rsidRPr="003D1E07">
        <w:rPr>
          <w:rStyle w:val="addmd"/>
        </w:rPr>
        <w:t>á</w:t>
      </w:r>
      <w:r w:rsidR="08DF54D2" w:rsidRPr="003D1E07">
        <w:rPr>
          <w:rStyle w:val="addmd"/>
        </w:rPr>
        <w:t xml:space="preserve"> form</w:t>
      </w:r>
      <w:r w:rsidR="08924698" w:rsidRPr="003D1E07">
        <w:rPr>
          <w:rStyle w:val="addmd"/>
        </w:rPr>
        <w:t>a</w:t>
      </w:r>
      <w:r w:rsidR="08DF54D2" w:rsidRPr="003D1E07">
        <w:rPr>
          <w:rStyle w:val="addmd"/>
        </w:rPr>
        <w:t xml:space="preserve"> </w:t>
      </w:r>
      <w:r w:rsidR="089108A9" w:rsidRPr="003D1E07">
        <w:t xml:space="preserve">metafyzického </w:t>
      </w:r>
      <w:r w:rsidR="08DF54D2" w:rsidRPr="003D1E07">
        <w:rPr>
          <w:rStyle w:val="addmd"/>
        </w:rPr>
        <w:t>dativu</w:t>
      </w:r>
      <w:r w:rsidR="08D74C2D" w:rsidRPr="003D1E07">
        <w:rPr>
          <w:szCs w:val="24"/>
        </w:rPr>
        <w:fldChar w:fldCharType="begin"/>
      </w:r>
      <w:r w:rsidR="08D74C2D" w:rsidRPr="003D1E07">
        <w:instrText xml:space="preserve"> XE "</w:instrText>
      </w:r>
      <w:r w:rsidR="08D74C2D" w:rsidRPr="003D1E07">
        <w:rPr>
          <w:i/>
        </w:rPr>
        <w:instrText xml:space="preserve">dativus </w:instrText>
      </w:r>
      <w:r w:rsidR="089108A9" w:rsidRPr="003D1E07">
        <w:rPr>
          <w:i/>
        </w:rPr>
        <w:instrText>metaphysicus</w:instrText>
      </w:r>
      <w:r w:rsidR="08D74C2D" w:rsidRPr="003D1E07">
        <w:instrText xml:space="preserve">" </w:instrText>
      </w:r>
      <w:r w:rsidR="08D74C2D" w:rsidRPr="003D1E07">
        <w:rPr>
          <w:szCs w:val="24"/>
        </w:rPr>
        <w:fldChar w:fldCharType="end"/>
      </w:r>
      <w:r w:rsidR="08DF54D2" w:rsidRPr="003D1E07">
        <w:rPr>
          <w:rStyle w:val="addmd"/>
        </w:rPr>
        <w:t xml:space="preserve">, </w:t>
      </w:r>
      <w:r w:rsidR="08924698" w:rsidRPr="003D1E07">
        <w:rPr>
          <w:rStyle w:val="addmd"/>
        </w:rPr>
        <w:t>v němž s</w:t>
      </w:r>
      <w:r w:rsidR="001042DD" w:rsidRPr="003D1E07">
        <w:rPr>
          <w:rStyle w:val="addmd"/>
        </w:rPr>
        <w:t>plynula</w:t>
      </w:r>
      <w:r w:rsidR="08DF54D2" w:rsidRPr="003D1E07">
        <w:rPr>
          <w:rStyle w:val="addmd"/>
        </w:rPr>
        <w:t xml:space="preserve"> </w:t>
      </w:r>
      <w:r w:rsidR="08DF54D2" w:rsidRPr="003D1E07">
        <w:rPr>
          <w:rStyle w:val="addmd"/>
          <w:i/>
        </w:rPr>
        <w:t>ousía</w:t>
      </w:r>
      <w:r w:rsidR="08DF54D2" w:rsidRPr="003D1E07">
        <w:rPr>
          <w:rStyle w:val="addmd"/>
        </w:rPr>
        <w:t xml:space="preserve"> </w:t>
      </w:r>
      <w:r w:rsidR="00D76584">
        <w:rPr>
          <w:rStyle w:val="addmd"/>
        </w:rPr>
        <w:t xml:space="preserve">v realitě </w:t>
      </w:r>
      <w:r w:rsidR="08DF54D2" w:rsidRPr="003D1E07">
        <w:rPr>
          <w:rStyle w:val="addmd"/>
        </w:rPr>
        <w:t xml:space="preserve">a </w:t>
      </w:r>
      <w:r w:rsidR="08DF54D2" w:rsidRPr="003D1E07">
        <w:rPr>
          <w:rStyle w:val="addmd"/>
          <w:i/>
        </w:rPr>
        <w:t>parousía</w:t>
      </w:r>
      <w:r w:rsidR="08DF54D2" w:rsidRPr="003D1E07">
        <w:rPr>
          <w:rStyle w:val="addmd"/>
        </w:rPr>
        <w:t xml:space="preserve"> </w:t>
      </w:r>
      <w:r w:rsidR="00D76584">
        <w:rPr>
          <w:rStyle w:val="addmd"/>
        </w:rPr>
        <w:t xml:space="preserve">v mysli </w:t>
      </w:r>
      <w:r w:rsidR="08DF54D2" w:rsidRPr="003D1E07">
        <w:rPr>
          <w:rStyle w:val="addmd"/>
        </w:rPr>
        <w:t xml:space="preserve">do jednoho </w:t>
      </w:r>
      <w:r w:rsidR="00E544D2">
        <w:rPr>
          <w:rStyle w:val="addmd"/>
        </w:rPr>
        <w:t>univočního významu</w:t>
      </w:r>
      <w:r w:rsidR="001042DD" w:rsidRPr="003D1E07">
        <w:rPr>
          <w:rStyle w:val="addmd"/>
        </w:rPr>
        <w:t xml:space="preserve">. </w:t>
      </w:r>
      <w:r w:rsidR="007F76B0">
        <w:rPr>
          <w:rStyle w:val="addmd"/>
        </w:rPr>
        <w:t xml:space="preserve">Koncept takto vytvořeného </w:t>
      </w:r>
      <w:ins w:id="1423" w:author="Oprava" w:date="2024-03-23T14:02:00Z">
        <w:r w:rsidR="005D7D4B">
          <w:rPr>
            <w:rStyle w:val="addmd"/>
          </w:rPr>
          <w:t>„</w:t>
        </w:r>
      </w:ins>
      <w:r w:rsidR="08C0707B" w:rsidRPr="003D1E07">
        <w:rPr>
          <w:rStyle w:val="addmd"/>
          <w:i/>
        </w:rPr>
        <w:t>esse diminutum</w:t>
      </w:r>
      <w:del w:id="1424" w:author="Oprava" w:date="2024-03-23T14:02:00Z">
        <w:r w:rsidR="08C0707B" w:rsidRPr="003D1E07">
          <w:rPr>
            <w:rStyle w:val="addmd"/>
            <w:i/>
          </w:rPr>
          <w:fldChar w:fldCharType="begin"/>
        </w:r>
        <w:r w:rsidR="08C0707B" w:rsidRPr="003D1E07">
          <w:delInstrText xml:space="preserve"> XE "</w:delInstrText>
        </w:r>
        <w:r w:rsidR="08C0707B" w:rsidRPr="003D1E07">
          <w:rPr>
            <w:rStyle w:val="addmd"/>
            <w:i/>
          </w:rPr>
          <w:delInstrText>esse diminutum</w:delInstrText>
        </w:r>
        <w:r w:rsidR="08C0707B" w:rsidRPr="003D1E07">
          <w:delInstrText xml:space="preserve">" </w:delInstrText>
        </w:r>
        <w:r w:rsidR="08C0707B" w:rsidRPr="003D1E07">
          <w:rPr>
            <w:rStyle w:val="addmd"/>
            <w:i/>
          </w:rPr>
          <w:fldChar w:fldCharType="end"/>
        </w:r>
      </w:del>
      <w:ins w:id="1425" w:author="Oprava" w:date="2024-03-23T14:02:00Z">
        <w:r w:rsidR="005D7D4B">
          <w:rPr>
            <w:rStyle w:val="addmd"/>
          </w:rPr>
          <w:t>“</w:t>
        </w:r>
        <w:r w:rsidR="08C0707B" w:rsidRPr="003D1E07">
          <w:rPr>
            <w:rStyle w:val="addmd"/>
            <w:i/>
          </w:rPr>
          <w:fldChar w:fldCharType="begin"/>
        </w:r>
        <w:r w:rsidR="08C0707B" w:rsidRPr="003D1E07">
          <w:instrText xml:space="preserve"> XE "</w:instrText>
        </w:r>
        <w:r w:rsidR="08C0707B" w:rsidRPr="003D1E07">
          <w:rPr>
            <w:rStyle w:val="addmd"/>
            <w:i/>
          </w:rPr>
          <w:instrText>esse diminutum</w:instrText>
        </w:r>
        <w:r w:rsidR="08C0707B" w:rsidRPr="003D1E07">
          <w:instrText xml:space="preserve">" </w:instrText>
        </w:r>
        <w:r w:rsidR="08C0707B" w:rsidRPr="003D1E07">
          <w:rPr>
            <w:rStyle w:val="addmd"/>
            <w:i/>
          </w:rPr>
          <w:fldChar w:fldCharType="end"/>
        </w:r>
      </w:ins>
      <w:r w:rsidR="007F76B0">
        <w:rPr>
          <w:rStyle w:val="addmd"/>
        </w:rPr>
        <w:t xml:space="preserve"> založil novou metafyziku. </w:t>
      </w:r>
      <w:r w:rsidR="0850426A" w:rsidRPr="003D1E07">
        <w:rPr>
          <w:rStyle w:val="addmd"/>
        </w:rPr>
        <w:t xml:space="preserve">Avicenna vytvořil novou formu </w:t>
      </w:r>
      <w:ins w:id="1426" w:author="Oprava" w:date="2024-03-23T14:02:00Z">
        <w:r w:rsidR="005D7D4B">
          <w:rPr>
            <w:rStyle w:val="addmd"/>
          </w:rPr>
          <w:t>„</w:t>
        </w:r>
      </w:ins>
      <w:r w:rsidR="0850426A" w:rsidRPr="003D1E07">
        <w:rPr>
          <w:rStyle w:val="addmd"/>
          <w:i/>
        </w:rPr>
        <w:t>aliud esse</w:t>
      </w:r>
      <w:del w:id="1427" w:author="Oprava" w:date="2024-03-23T14:02:00Z">
        <w:r w:rsidR="0850426A" w:rsidRPr="003D1E07">
          <w:rPr>
            <w:rStyle w:val="addmd"/>
            <w:i/>
          </w:rPr>
          <w:fldChar w:fldCharType="begin"/>
        </w:r>
        <w:r w:rsidR="0850426A" w:rsidRPr="003D1E07">
          <w:delInstrText xml:space="preserve"> XE "</w:delInstrText>
        </w:r>
        <w:r w:rsidR="0850426A" w:rsidRPr="003D1E07">
          <w:rPr>
            <w:rStyle w:val="addmd"/>
            <w:i/>
          </w:rPr>
          <w:delInstrText xml:space="preserve">aliud </w:delInstrText>
        </w:r>
        <w:r w:rsidR="0850426A" w:rsidRPr="003D1E07">
          <w:rPr>
            <w:rStyle w:val="addmd"/>
            <w:i/>
          </w:rPr>
          <w:lastRenderedPageBreak/>
          <w:delInstrText>esse</w:delInstrText>
        </w:r>
        <w:r w:rsidR="0850426A" w:rsidRPr="003D1E07">
          <w:rPr>
            <w:rStyle w:val="addmd"/>
          </w:rPr>
          <w:delInstrText>:Avicenna</w:delInstrText>
        </w:r>
        <w:r w:rsidR="0850426A" w:rsidRPr="003D1E07">
          <w:delInstrText xml:space="preserve">" </w:delInstrText>
        </w:r>
        <w:r w:rsidR="0850426A" w:rsidRPr="003D1E07">
          <w:rPr>
            <w:rStyle w:val="addmd"/>
            <w:i/>
          </w:rPr>
          <w:fldChar w:fldCharType="end"/>
        </w:r>
      </w:del>
      <w:ins w:id="1428" w:author="Oprava" w:date="2024-03-23T14:02:00Z">
        <w:r w:rsidR="005D7D4B">
          <w:rPr>
            <w:rStyle w:val="addmd"/>
          </w:rPr>
          <w:t>“</w:t>
        </w:r>
        <w:r w:rsidR="0850426A" w:rsidRPr="003D1E07">
          <w:rPr>
            <w:rStyle w:val="addmd"/>
            <w:i/>
          </w:rPr>
          <w:fldChar w:fldCharType="begin"/>
        </w:r>
        <w:r w:rsidR="0850426A" w:rsidRPr="003D1E07">
          <w:instrText xml:space="preserve"> XE "</w:instrText>
        </w:r>
        <w:r w:rsidR="0850426A" w:rsidRPr="003D1E07">
          <w:rPr>
            <w:rStyle w:val="addmd"/>
            <w:i/>
          </w:rPr>
          <w:instrText>aliud esse</w:instrText>
        </w:r>
        <w:r w:rsidR="0850426A" w:rsidRPr="003D1E07">
          <w:rPr>
            <w:rStyle w:val="addmd"/>
          </w:rPr>
          <w:instrText>:Avicenna</w:instrText>
        </w:r>
        <w:r w:rsidR="0850426A" w:rsidRPr="003D1E07">
          <w:instrText xml:space="preserve">" </w:instrText>
        </w:r>
        <w:r w:rsidR="0850426A" w:rsidRPr="003D1E07">
          <w:rPr>
            <w:rStyle w:val="addmd"/>
            <w:i/>
          </w:rPr>
          <w:fldChar w:fldCharType="end"/>
        </w:r>
      </w:ins>
      <w:r w:rsidR="0850426A" w:rsidRPr="003D1E07">
        <w:rPr>
          <w:rStyle w:val="addmd"/>
        </w:rPr>
        <w:t>, kte</w:t>
      </w:r>
      <w:r w:rsidR="0839388F" w:rsidRPr="003D1E07">
        <w:rPr>
          <w:rStyle w:val="addmd"/>
        </w:rPr>
        <w:t>r</w:t>
      </w:r>
      <w:r w:rsidR="0850426A" w:rsidRPr="003D1E07">
        <w:rPr>
          <w:rStyle w:val="addmd"/>
        </w:rPr>
        <w:t xml:space="preserve">ou neměl Druhý mistr. </w:t>
      </w:r>
      <w:r w:rsidR="0839388F" w:rsidRPr="003D1E07">
        <w:rPr>
          <w:rStyle w:val="addmd"/>
        </w:rPr>
        <w:t>N</w:t>
      </w:r>
      <w:r w:rsidR="08DF54D2" w:rsidRPr="003D1E07">
        <w:rPr>
          <w:rStyle w:val="addmd"/>
        </w:rPr>
        <w:t xml:space="preserve">ová substance třetího druhu neexistuje </w:t>
      </w:r>
      <w:r w:rsidR="08AD10F3" w:rsidRPr="003D1E07">
        <w:rPr>
          <w:rStyle w:val="addmd"/>
        </w:rPr>
        <w:t xml:space="preserve">ani </w:t>
      </w:r>
      <w:r w:rsidR="08DF54D2" w:rsidRPr="003D1E07">
        <w:rPr>
          <w:rStyle w:val="addmd"/>
        </w:rPr>
        <w:t>reálně</w:t>
      </w:r>
      <w:r w:rsidR="08AD10F3" w:rsidRPr="003D1E07">
        <w:rPr>
          <w:rStyle w:val="addmd"/>
        </w:rPr>
        <w:t xml:space="preserve"> ani univerzálně. Nové poznání absolutně jednoduché esence </w:t>
      </w:r>
      <w:r w:rsidR="08DF54D2" w:rsidRPr="003D1E07">
        <w:rPr>
          <w:rStyle w:val="addmd"/>
        </w:rPr>
        <w:t xml:space="preserve">vzniká </w:t>
      </w:r>
      <w:r w:rsidR="08AD10F3" w:rsidRPr="003D1E07">
        <w:rPr>
          <w:rStyle w:val="addmd"/>
        </w:rPr>
        <w:t xml:space="preserve">přímým náhledem </w:t>
      </w:r>
      <w:r w:rsidR="008B028E" w:rsidRPr="003D1E07">
        <w:rPr>
          <w:rStyle w:val="addmd"/>
        </w:rPr>
        <w:t xml:space="preserve">objektivního jsoucna. Toto </w:t>
      </w:r>
      <w:del w:id="1429" w:author="Oprava" w:date="2024-03-23T14:02:00Z">
        <w:r w:rsidR="004654C2" w:rsidRPr="003D1E07">
          <w:rPr>
            <w:rStyle w:val="addmd"/>
          </w:rPr>
          <w:delText>mytopoetické</w:delText>
        </w:r>
      </w:del>
      <w:ins w:id="1430" w:author="Oprava" w:date="2024-03-23T14:02:00Z">
        <w:r w:rsidR="004654C2" w:rsidRPr="003D1E07">
          <w:rPr>
            <w:rStyle w:val="addmd"/>
          </w:rPr>
          <w:t>myto</w:t>
        </w:r>
        <w:r w:rsidR="00695958">
          <w:rPr>
            <w:rStyle w:val="addmd"/>
          </w:rPr>
          <w:t>logické</w:t>
        </w:r>
      </w:ins>
      <w:r w:rsidR="00695958">
        <w:rPr>
          <w:rStyle w:val="addmd"/>
        </w:rPr>
        <w:t xml:space="preserve"> </w:t>
      </w:r>
      <w:r w:rsidR="008B028E" w:rsidRPr="003D1E07">
        <w:rPr>
          <w:rStyle w:val="addmd"/>
        </w:rPr>
        <w:t>impéri</w:t>
      </w:r>
      <w:r w:rsidR="0002392B">
        <w:rPr>
          <w:rStyle w:val="addmd"/>
        </w:rPr>
        <w:t>u</w:t>
      </w:r>
      <w:r w:rsidR="008B028E" w:rsidRPr="003D1E07">
        <w:rPr>
          <w:rStyle w:val="addmd"/>
        </w:rPr>
        <w:t xml:space="preserve">m moderního ducha </w:t>
      </w:r>
      <w:r w:rsidR="004654C2" w:rsidRPr="003D1E07">
        <w:rPr>
          <w:rStyle w:val="addmd"/>
        </w:rPr>
        <w:t xml:space="preserve">pochopitelně musí </w:t>
      </w:r>
      <w:r w:rsidR="00DA171E">
        <w:t>„ex</w:t>
      </w:r>
      <w:r w:rsidR="004654C2" w:rsidRPr="003D1E07">
        <w:t>sistovat“ (</w:t>
      </w:r>
      <w:r w:rsidR="004654C2" w:rsidRPr="003D1E07">
        <w:rPr>
          <w:i/>
        </w:rPr>
        <w:t>exsistere</w:t>
      </w:r>
      <w:r w:rsidR="004654C2" w:rsidRPr="003D1E07">
        <w:rPr>
          <w:i/>
        </w:rPr>
        <w:fldChar w:fldCharType="begin"/>
      </w:r>
      <w:r w:rsidR="004654C2" w:rsidRPr="003D1E07">
        <w:instrText xml:space="preserve"> XE "</w:instrText>
      </w:r>
      <w:r w:rsidR="004654C2" w:rsidRPr="003D1E07">
        <w:rPr>
          <w:i/>
        </w:rPr>
        <w:instrText>exsistere</w:instrText>
      </w:r>
      <w:r w:rsidR="004654C2" w:rsidRPr="003D1E07">
        <w:instrText xml:space="preserve">" </w:instrText>
      </w:r>
      <w:r w:rsidR="004654C2" w:rsidRPr="003D1E07">
        <w:rPr>
          <w:i/>
        </w:rPr>
        <w:fldChar w:fldCharType="end"/>
      </w:r>
      <w:r w:rsidR="004654C2" w:rsidRPr="003D1E07">
        <w:t>) za (</w:t>
      </w:r>
      <w:r w:rsidR="004654C2" w:rsidRPr="003D1E07">
        <w:rPr>
          <w:i/>
        </w:rPr>
        <w:t>trans</w:t>
      </w:r>
      <w:r w:rsidR="004654C2" w:rsidRPr="003D1E07">
        <w:t>) a</w:t>
      </w:r>
      <w:r w:rsidR="08DF54D2" w:rsidRPr="003D1E07">
        <w:rPr>
          <w:rStyle w:val="addmd"/>
        </w:rPr>
        <w:t>ri</w:t>
      </w:r>
      <w:r w:rsidR="08AD10F3" w:rsidRPr="003D1E07">
        <w:rPr>
          <w:rStyle w:val="addmd"/>
        </w:rPr>
        <w:t>s</w:t>
      </w:r>
      <w:r w:rsidR="08DF54D2" w:rsidRPr="003D1E07">
        <w:rPr>
          <w:rStyle w:val="addmd"/>
        </w:rPr>
        <w:t>totelsk</w:t>
      </w:r>
      <w:r w:rsidR="08AD10F3" w:rsidRPr="003D1E07">
        <w:rPr>
          <w:rStyle w:val="addmd"/>
        </w:rPr>
        <w:t>ý</w:t>
      </w:r>
      <w:r w:rsidR="004654C2" w:rsidRPr="003D1E07">
        <w:rPr>
          <w:rStyle w:val="addmd"/>
        </w:rPr>
        <w:t>m</w:t>
      </w:r>
      <w:r w:rsidR="08AD10F3" w:rsidRPr="003D1E07">
        <w:rPr>
          <w:rStyle w:val="addmd"/>
        </w:rPr>
        <w:t xml:space="preserve"> </w:t>
      </w:r>
      <w:r w:rsidR="08DF54D2" w:rsidRPr="003D1E07">
        <w:rPr>
          <w:rStyle w:val="addmd"/>
        </w:rPr>
        <w:t>způsob</w:t>
      </w:r>
      <w:r w:rsidR="004654C2" w:rsidRPr="003D1E07">
        <w:rPr>
          <w:rStyle w:val="addmd"/>
        </w:rPr>
        <w:t>em</w:t>
      </w:r>
      <w:r w:rsidR="08DF54D2" w:rsidRPr="003D1E07">
        <w:rPr>
          <w:rStyle w:val="addmd"/>
        </w:rPr>
        <w:t xml:space="preserve"> poznání</w:t>
      </w:r>
      <w:r w:rsidR="08AD10F3" w:rsidRPr="003D1E07">
        <w:rPr>
          <w:rStyle w:val="addmd"/>
        </w:rPr>
        <w:t xml:space="preserve">. </w:t>
      </w:r>
      <w:r w:rsidR="081E5793" w:rsidRPr="003D1E07">
        <w:rPr>
          <w:rStyle w:val="addmd"/>
        </w:rPr>
        <w:t xml:space="preserve">Kategoriální a univoční poznání esence jako druhé substance </w:t>
      </w:r>
      <w:r w:rsidR="08AD10F3" w:rsidRPr="003D1E07">
        <w:rPr>
          <w:rStyle w:val="addmd"/>
        </w:rPr>
        <w:t xml:space="preserve">je dáno </w:t>
      </w:r>
      <w:r w:rsidR="08F94D73" w:rsidRPr="003D1E07">
        <w:rPr>
          <w:rStyle w:val="addmd"/>
        </w:rPr>
        <w:t xml:space="preserve">v </w:t>
      </w:r>
      <w:r w:rsidR="08F94D73" w:rsidRPr="003D1E07">
        <w:rPr>
          <w:rStyle w:val="addmd"/>
          <w:i/>
        </w:rPr>
        <w:t>Kategoriích</w:t>
      </w:r>
      <w:r w:rsidR="08F94D73" w:rsidRPr="003D1E07">
        <w:rPr>
          <w:rStyle w:val="addmd"/>
        </w:rPr>
        <w:t xml:space="preserve"> a ve </w:t>
      </w:r>
      <w:r w:rsidR="08F94D73" w:rsidRPr="003D1E07">
        <w:rPr>
          <w:rStyle w:val="addmd"/>
          <w:i/>
        </w:rPr>
        <w:t>Druhých analytikách</w:t>
      </w:r>
      <w:r w:rsidR="08F94D73" w:rsidRPr="003D1E07">
        <w:rPr>
          <w:rStyle w:val="addmd"/>
        </w:rPr>
        <w:t xml:space="preserve"> </w:t>
      </w:r>
      <w:r w:rsidR="08DF54D2" w:rsidRPr="003D1E07">
        <w:rPr>
          <w:rStyle w:val="addmd"/>
        </w:rPr>
        <w:t xml:space="preserve">skrze původní </w:t>
      </w:r>
      <w:r w:rsidR="089108A9" w:rsidRPr="003D1E07">
        <w:t xml:space="preserve">metafyzický </w:t>
      </w:r>
      <w:r w:rsidR="08DF54D2" w:rsidRPr="003D1E07">
        <w:rPr>
          <w:rStyle w:val="addmd"/>
        </w:rPr>
        <w:t>dativ daný determinací p</w:t>
      </w:r>
      <w:r w:rsidR="08AD10F3" w:rsidRPr="003D1E07">
        <w:rPr>
          <w:rStyle w:val="addmd"/>
        </w:rPr>
        <w:t>o</w:t>
      </w:r>
      <w:r w:rsidR="08DF54D2" w:rsidRPr="003D1E07">
        <w:rPr>
          <w:rStyle w:val="addmd"/>
        </w:rPr>
        <w:t xml:space="preserve">znání </w:t>
      </w:r>
      <w:r w:rsidR="00432176">
        <w:rPr>
          <w:rStyle w:val="addmd"/>
        </w:rPr>
        <w:t>skrze hyparchickou první substanci</w:t>
      </w:r>
      <w:r w:rsidR="08DF54D2" w:rsidRPr="003D1E07">
        <w:rPr>
          <w:rStyle w:val="addmd"/>
        </w:rPr>
        <w:t xml:space="preserve">. </w:t>
      </w:r>
      <w:r w:rsidR="08E91A24" w:rsidRPr="003D1E07">
        <w:rPr>
          <w:rStyle w:val="addmd"/>
        </w:rPr>
        <w:t>Avicenna vytvořil novou předchůdnou dráhu náhledu (</w:t>
      </w:r>
      <w:r w:rsidR="08E91A24" w:rsidRPr="003D1E07">
        <w:rPr>
          <w:rStyle w:val="addmd"/>
          <w:i/>
        </w:rPr>
        <w:t>Vor-blickbahn</w:t>
      </w:r>
      <w:r w:rsidR="08E91A24" w:rsidRPr="003D1E07">
        <w:rPr>
          <w:rStyle w:val="addmd"/>
          <w:i/>
        </w:rPr>
        <w:fldChar w:fldCharType="begin"/>
      </w:r>
      <w:r w:rsidR="08E91A24" w:rsidRPr="003D1E07">
        <w:instrText xml:space="preserve"> XE "</w:instrText>
      </w:r>
      <w:r w:rsidR="08E91A24" w:rsidRPr="003D1E07">
        <w:rPr>
          <w:rStyle w:val="addmd"/>
          <w:i/>
        </w:rPr>
        <w:instrText>Vor-blickbahn</w:instrText>
      </w:r>
      <w:r w:rsidR="08E91A24" w:rsidRPr="003D1E07">
        <w:rPr>
          <w:rStyle w:val="addmd"/>
        </w:rPr>
        <w:instrText>:Avicenna</w:instrText>
      </w:r>
      <w:r w:rsidR="08E91A24" w:rsidRPr="003D1E07">
        <w:instrText xml:space="preserve">" </w:instrText>
      </w:r>
      <w:r w:rsidR="08E91A24" w:rsidRPr="003D1E07">
        <w:rPr>
          <w:rStyle w:val="addmd"/>
          <w:i/>
        </w:rPr>
        <w:fldChar w:fldCharType="end"/>
      </w:r>
      <w:r w:rsidR="08E91A24" w:rsidRPr="003D1E07">
        <w:rPr>
          <w:rStyle w:val="addmd"/>
        </w:rPr>
        <w:t xml:space="preserve">) na </w:t>
      </w:r>
      <w:r w:rsidR="008C0DB0">
        <w:rPr>
          <w:rStyle w:val="addmd"/>
        </w:rPr>
        <w:t xml:space="preserve">objektivní </w:t>
      </w:r>
      <w:r w:rsidR="08E91A24" w:rsidRPr="003D1E07">
        <w:rPr>
          <w:rStyle w:val="addmd"/>
        </w:rPr>
        <w:t xml:space="preserve">substanci. </w:t>
      </w:r>
      <w:r w:rsidR="08341A1F" w:rsidRPr="003D1E07">
        <w:rPr>
          <w:rStyle w:val="addmd"/>
        </w:rPr>
        <w:t xml:space="preserve">Každá </w:t>
      </w:r>
      <w:r w:rsidR="08E91A24" w:rsidRPr="003D1E07">
        <w:rPr>
          <w:rStyle w:val="addmd"/>
        </w:rPr>
        <w:t xml:space="preserve">moderně viděná </w:t>
      </w:r>
      <w:r w:rsidR="08341A1F" w:rsidRPr="003D1E07">
        <w:rPr>
          <w:rStyle w:val="addmd"/>
        </w:rPr>
        <w:t xml:space="preserve">věc má </w:t>
      </w:r>
      <w:r w:rsidR="08E91A24" w:rsidRPr="003D1E07">
        <w:rPr>
          <w:rStyle w:val="addmd"/>
        </w:rPr>
        <w:t xml:space="preserve">nyní </w:t>
      </w:r>
      <w:r w:rsidR="08341A1F" w:rsidRPr="003D1E07">
        <w:rPr>
          <w:rStyle w:val="addmd"/>
        </w:rPr>
        <w:t>vlastní jistotu bytí</w:t>
      </w:r>
      <w:r w:rsidR="00C3007A" w:rsidRPr="003D1E07">
        <w:rPr>
          <w:rStyle w:val="addmd"/>
        </w:rPr>
        <w:t xml:space="preserve"> (</w:t>
      </w:r>
      <w:r w:rsidR="00C3007A" w:rsidRPr="003D1E07">
        <w:rPr>
          <w:i/>
        </w:rPr>
        <w:t>res habet certitudinem propriam</w:t>
      </w:r>
      <w:r w:rsidR="00782210" w:rsidRPr="003D1E07">
        <w:rPr>
          <w:i/>
        </w:rPr>
        <w:fldChar w:fldCharType="begin"/>
      </w:r>
      <w:r w:rsidR="00782210" w:rsidRPr="003D1E07">
        <w:instrText xml:space="preserve"> XE "pravda:</w:instrText>
      </w:r>
      <w:r w:rsidR="00782210" w:rsidRPr="003D1E07">
        <w:rPr>
          <w:i/>
        </w:rPr>
        <w:instrText>certitudo</w:instrText>
      </w:r>
      <w:r w:rsidR="00782210" w:rsidRPr="003D1E07">
        <w:instrText xml:space="preserve">" </w:instrText>
      </w:r>
      <w:r w:rsidR="00782210" w:rsidRPr="003D1E07">
        <w:rPr>
          <w:i/>
        </w:rPr>
        <w:fldChar w:fldCharType="end"/>
      </w:r>
      <w:r w:rsidR="00C3007A" w:rsidRPr="003D1E07">
        <w:rPr>
          <w:rStyle w:val="addmd"/>
        </w:rPr>
        <w:t>)</w:t>
      </w:r>
      <w:r w:rsidR="08341A1F" w:rsidRPr="003D1E07">
        <w:rPr>
          <w:rStyle w:val="addmd"/>
        </w:rPr>
        <w:t>, která tvoří její esenci (</w:t>
      </w:r>
      <w:r w:rsidR="08341A1F" w:rsidRPr="003D1E07">
        <w:rPr>
          <w:i/>
        </w:rPr>
        <w:t>est eius quidditas</w:t>
      </w:r>
      <w:r w:rsidR="08341A1F" w:rsidRPr="003D1E07">
        <w:rPr>
          <w:rStyle w:val="addmd"/>
        </w:rPr>
        <w:t xml:space="preserve">). </w:t>
      </w:r>
      <w:r w:rsidR="00C34BC1" w:rsidRPr="003D1E07">
        <w:rPr>
          <w:rStyle w:val="addmd"/>
        </w:rPr>
        <w:t>Jistota bytí věci tvoří nové jsou</w:t>
      </w:r>
      <w:r w:rsidR="00C22DD5" w:rsidRPr="003D1E07">
        <w:rPr>
          <w:rStyle w:val="addmd"/>
        </w:rPr>
        <w:t>c</w:t>
      </w:r>
      <w:r w:rsidR="00C34BC1" w:rsidRPr="003D1E07">
        <w:rPr>
          <w:rStyle w:val="addmd"/>
        </w:rPr>
        <w:t xml:space="preserve">no třetího druhu dané </w:t>
      </w:r>
      <w:r w:rsidR="00C34BC1" w:rsidRPr="003D1E07">
        <w:rPr>
          <w:rStyle w:val="addmd"/>
          <w:i/>
        </w:rPr>
        <w:t>simpliciter</w:t>
      </w:r>
      <w:r w:rsidR="00C34BC1" w:rsidRPr="003D1E07">
        <w:rPr>
          <w:rStyle w:val="addmd"/>
        </w:rPr>
        <w:t xml:space="preserve"> a </w:t>
      </w:r>
      <w:r w:rsidR="00C34BC1" w:rsidRPr="003D1E07">
        <w:rPr>
          <w:rStyle w:val="addmd"/>
          <w:i/>
        </w:rPr>
        <w:t>absolute</w:t>
      </w:r>
      <w:r w:rsidR="00C34BC1" w:rsidRPr="003D1E07">
        <w:rPr>
          <w:rStyle w:val="addmd"/>
        </w:rPr>
        <w:t>, protože toto určení je oddělené jak od první substance</w:t>
      </w:r>
      <w:r w:rsidR="00A70FA4" w:rsidRPr="003D1E07">
        <w:rPr>
          <w:rStyle w:val="addmd"/>
        </w:rPr>
        <w:fldChar w:fldCharType="begin"/>
      </w:r>
      <w:r w:rsidR="00A70FA4" w:rsidRPr="003D1E07">
        <w:instrText xml:space="preserve"> XE "substance</w:instrText>
      </w:r>
      <w:r w:rsidR="00F133CF" w:rsidRPr="003D1E07">
        <w:instrText>:absolutní</w:instrText>
      </w:r>
      <w:r w:rsidR="00A70FA4" w:rsidRPr="003D1E07">
        <w:instrText xml:space="preserve">" </w:instrText>
      </w:r>
      <w:r w:rsidR="00A70FA4" w:rsidRPr="003D1E07">
        <w:rPr>
          <w:rStyle w:val="addmd"/>
        </w:rPr>
        <w:fldChar w:fldCharType="end"/>
      </w:r>
      <w:r w:rsidR="00C34BC1" w:rsidRPr="003D1E07">
        <w:rPr>
          <w:rStyle w:val="addmd"/>
        </w:rPr>
        <w:t xml:space="preserve"> v realitě, tak od univerzál</w:t>
      </w:r>
      <w:r w:rsidR="00C22DD5" w:rsidRPr="003D1E07">
        <w:rPr>
          <w:rStyle w:val="addmd"/>
        </w:rPr>
        <w:t>ie</w:t>
      </w:r>
      <w:r w:rsidR="00C34BC1" w:rsidRPr="003D1E07">
        <w:rPr>
          <w:rStyle w:val="addmd"/>
        </w:rPr>
        <w:t xml:space="preserve"> dané pouze v mysli. </w:t>
      </w:r>
      <w:r w:rsidR="00406DE3" w:rsidRPr="003D1E07">
        <w:rPr>
          <w:rStyle w:val="addmd"/>
        </w:rPr>
        <w:t xml:space="preserve">Bytí věci uchopené v intenci </w:t>
      </w:r>
      <w:r w:rsidR="08230452" w:rsidRPr="003D1E07">
        <w:rPr>
          <w:rStyle w:val="addmd"/>
        </w:rPr>
        <w:t xml:space="preserve">její </w:t>
      </w:r>
      <w:r w:rsidR="00A74016" w:rsidRPr="003D1E07">
        <w:rPr>
          <w:rStyle w:val="addmd"/>
        </w:rPr>
        <w:t xml:space="preserve">objektivní </w:t>
      </w:r>
      <w:r w:rsidR="08230452" w:rsidRPr="003D1E07">
        <w:rPr>
          <w:rStyle w:val="addmd"/>
        </w:rPr>
        <w:t xml:space="preserve">individuality </w:t>
      </w:r>
      <w:r w:rsidR="08A76FBC" w:rsidRPr="003D1E07">
        <w:rPr>
          <w:rStyle w:val="addmd"/>
        </w:rPr>
        <w:t>předchází plurivocitě esence dané v mysli nebo v reálu (</w:t>
      </w:r>
      <w:r w:rsidR="08A76FBC" w:rsidRPr="003D1E07">
        <w:rPr>
          <w:i/>
          <w:szCs w:val="22"/>
        </w:rPr>
        <w:t>est praeter esse quod multivocum est</w:t>
      </w:r>
      <w:r w:rsidR="08A76FBC" w:rsidRPr="003D1E07">
        <w:rPr>
          <w:rStyle w:val="addmd"/>
        </w:rPr>
        <w:t>).</w:t>
      </w:r>
      <w:ins w:id="1431" w:author="Oprava" w:date="2024-03-23T14:02:00Z">
        <w:r w:rsidR="08A76FBC" w:rsidRPr="003D1E07">
          <w:rPr>
            <w:rStyle w:val="addmd"/>
          </w:rPr>
          <w:t xml:space="preserve"> </w:t>
        </w:r>
        <w:r w:rsidR="006F5C3B">
          <w:rPr>
            <w:rStyle w:val="addmd"/>
          </w:rPr>
          <w:t>Afirmace nové jsoucnosti</w:t>
        </w:r>
        <w:r w:rsidR="006F5C3B" w:rsidRPr="006F5C3B">
          <w:rPr>
            <w:rStyle w:val="addmd"/>
          </w:rPr>
          <w:t xml:space="preserve"> v objektivní věci (a ne bytí reálné věci) se odehrává v modu objektivní jistoty, která je zobecněna jako transcendentální charakter bytí.</w:t>
        </w:r>
      </w:ins>
      <w:r w:rsidR="006F5C3B" w:rsidRPr="006F5C3B">
        <w:rPr>
          <w:rStyle w:val="addmd"/>
        </w:rPr>
        <w:t xml:space="preserve"> </w:t>
      </w:r>
      <w:r w:rsidR="08793AE5" w:rsidRPr="003D1E07">
        <w:rPr>
          <w:lang w:eastAsia="en-US"/>
        </w:rPr>
        <w:t>Nové jsouc</w:t>
      </w:r>
      <w:r w:rsidR="08B634A9" w:rsidRPr="003D1E07">
        <w:rPr>
          <w:lang w:eastAsia="en-US"/>
        </w:rPr>
        <w:t>no nazírané v čisté jsoucnosti není</w:t>
      </w:r>
      <w:r w:rsidR="08793AE5" w:rsidRPr="003D1E07">
        <w:rPr>
          <w:lang w:eastAsia="en-US"/>
        </w:rPr>
        <w:t xml:space="preserve"> </w:t>
      </w:r>
      <w:r w:rsidR="08B634A9" w:rsidRPr="003D1E07">
        <w:rPr>
          <w:lang w:eastAsia="en-US"/>
        </w:rPr>
        <w:t>aktuální substance</w:t>
      </w:r>
      <w:r w:rsidR="08793AE5" w:rsidRPr="003D1E07">
        <w:rPr>
          <w:lang w:eastAsia="en-US"/>
        </w:rPr>
        <w:t>, protože vzniká pouze jako předmět zvláštního druhu i</w:t>
      </w:r>
      <w:r w:rsidR="000B6303">
        <w:rPr>
          <w:lang w:eastAsia="en-US"/>
        </w:rPr>
        <w:t>ntelektuálně-mystického vidění.</w:t>
      </w:r>
    </w:p>
    <w:p w14:paraId="02F37980" w14:textId="7F173E6D" w:rsidR="002F5378" w:rsidRPr="003D1E07" w:rsidRDefault="00510F70" w:rsidP="000B6303">
      <w:pPr>
        <w:ind w:firstLine="397"/>
      </w:pPr>
      <w:r w:rsidRPr="003D1E07">
        <w:rPr>
          <w:lang w:eastAsia="en-US"/>
        </w:rPr>
        <w:t xml:space="preserve">Avicenna </w:t>
      </w:r>
      <w:r w:rsidR="000B6303">
        <w:rPr>
          <w:lang w:eastAsia="en-US"/>
        </w:rPr>
        <w:t xml:space="preserve">z tohoto důvodu musel </w:t>
      </w:r>
      <w:r w:rsidRPr="003D1E07">
        <w:rPr>
          <w:lang w:eastAsia="en-US"/>
        </w:rPr>
        <w:t>modifikovat pojem první a druhé intence (</w:t>
      </w:r>
      <w:r w:rsidRPr="003D1E07">
        <w:rPr>
          <w:i/>
          <w:lang w:eastAsia="en-US"/>
        </w:rPr>
        <w:t>primum</w:t>
      </w:r>
      <w:r w:rsidRPr="003D1E07">
        <w:rPr>
          <w:lang w:eastAsia="en-US"/>
        </w:rPr>
        <w:t xml:space="preserve">, </w:t>
      </w:r>
      <w:r w:rsidRPr="003D1E07">
        <w:rPr>
          <w:i/>
          <w:lang w:eastAsia="en-US"/>
        </w:rPr>
        <w:t>secundum intellectum</w:t>
      </w:r>
      <w:r w:rsidR="00F133CF" w:rsidRPr="003D1E07">
        <w:rPr>
          <w:i/>
        </w:rPr>
        <w:fldChar w:fldCharType="begin"/>
      </w:r>
      <w:r w:rsidR="00F133CF" w:rsidRPr="003D1E07">
        <w:instrText xml:space="preserve"> XE "intencionalita:Avicenna" </w:instrText>
      </w:r>
      <w:r w:rsidR="00F133CF" w:rsidRPr="003D1E07">
        <w:rPr>
          <w:i/>
        </w:rPr>
        <w:fldChar w:fldCharType="end"/>
      </w:r>
      <w:r w:rsidRPr="003D1E07">
        <w:rPr>
          <w:lang w:eastAsia="en-US"/>
        </w:rPr>
        <w:t xml:space="preserve">), který převzal od </w:t>
      </w:r>
      <w:r w:rsidR="00404CB4" w:rsidRPr="003D1E07">
        <w:rPr>
          <w:lang w:eastAsia="en-US"/>
        </w:rPr>
        <w:t>A</w:t>
      </w:r>
      <w:r w:rsidRPr="003D1E07">
        <w:rPr>
          <w:lang w:eastAsia="en-US"/>
        </w:rPr>
        <w:t>l</w:t>
      </w:r>
      <w:r w:rsidR="00404CB4" w:rsidRPr="003D1E07">
        <w:rPr>
          <w:lang w:eastAsia="en-US"/>
        </w:rPr>
        <w:noBreakHyphen/>
      </w:r>
      <w:r w:rsidR="008E02F5" w:rsidRPr="003D1E07">
        <w:rPr>
          <w:lang w:eastAsia="en-US"/>
        </w:rPr>
        <w:t>Fárábí</w:t>
      </w:r>
      <w:r w:rsidR="08BA7482" w:rsidRPr="003D1E07">
        <w:rPr>
          <w:lang w:eastAsia="en-US"/>
        </w:rPr>
        <w:t>ho</w:t>
      </w:r>
      <w:r w:rsidRPr="003D1E07">
        <w:rPr>
          <w:lang w:eastAsia="en-US"/>
        </w:rPr>
        <w:t xml:space="preserve">. </w:t>
      </w:r>
      <w:r w:rsidRPr="003D1E07">
        <w:rPr>
          <w:rStyle w:val="addmd"/>
        </w:rPr>
        <w:t>Nové bytí jsoucna je uchopené v nové formě intencionality</w:t>
      </w:r>
      <w:r w:rsidR="00706C20" w:rsidRPr="003D1E07">
        <w:rPr>
          <w:rStyle w:val="addmd"/>
        </w:rPr>
        <w:t xml:space="preserve"> dané aktem </w:t>
      </w:r>
      <w:r w:rsidR="000651B9" w:rsidRPr="003D1E07">
        <w:rPr>
          <w:rStyle w:val="addmd"/>
        </w:rPr>
        <w:t xml:space="preserve">abstrakce jako </w:t>
      </w:r>
      <w:r w:rsidR="00706C20" w:rsidRPr="003D1E07">
        <w:rPr>
          <w:rStyle w:val="addmd"/>
        </w:rPr>
        <w:t>denudace</w:t>
      </w:r>
      <w:r w:rsidRPr="003D1E07">
        <w:rPr>
          <w:rStyle w:val="addmd"/>
        </w:rPr>
        <w:t xml:space="preserve">. </w:t>
      </w:r>
      <w:r w:rsidR="00585FF8" w:rsidRPr="003D1E07">
        <w:rPr>
          <w:lang w:eastAsia="en-US"/>
        </w:rPr>
        <w:t xml:space="preserve">Avicenna výslovně tvrdí, že tato zvláštní forma esenciality má vlastní formu existence, která nepotřebuje být aktualizovaná v </w:t>
      </w:r>
      <w:r w:rsidR="08E22DFE" w:rsidRPr="003D1E07">
        <w:rPr>
          <w:lang w:eastAsia="en-US"/>
        </w:rPr>
        <w:t xml:space="preserve">aktuálně daných prvních substancích </w:t>
      </w:r>
      <w:r w:rsidR="00207059" w:rsidRPr="003D1E07">
        <w:rPr>
          <w:lang w:eastAsia="en-US"/>
        </w:rPr>
        <w:t>(</w:t>
      </w:r>
      <w:r w:rsidR="00207059" w:rsidRPr="003D1E07">
        <w:rPr>
          <w:i/>
        </w:rPr>
        <w:t>non habet esse in individuis</w:t>
      </w:r>
      <w:r w:rsidR="00207059" w:rsidRPr="003D1E07">
        <w:rPr>
          <w:lang w:eastAsia="en-US"/>
        </w:rPr>
        <w:t>)</w:t>
      </w:r>
      <w:r w:rsidR="00585FF8" w:rsidRPr="003D1E07">
        <w:rPr>
          <w:lang w:eastAsia="en-US"/>
        </w:rPr>
        <w:t>.</w:t>
      </w:r>
      <w:r w:rsidR="00585FF8" w:rsidRPr="003D1E07">
        <w:rPr>
          <w:rStyle w:val="Znakapoznpodarou"/>
          <w:lang w:eastAsia="en-US"/>
        </w:rPr>
        <w:footnoteReference w:id="154"/>
      </w:r>
      <w:r w:rsidR="00585FF8" w:rsidRPr="003D1E07">
        <w:rPr>
          <w:lang w:eastAsia="en-US"/>
        </w:rPr>
        <w:t xml:space="preserve"> </w:t>
      </w:r>
      <w:r w:rsidR="08793AE5" w:rsidRPr="003D1E07">
        <w:t xml:space="preserve">Náhled darovaného intelektu aktivovaného skrze </w:t>
      </w:r>
      <w:r w:rsidR="08793AE5" w:rsidRPr="003D1E07">
        <w:rPr>
          <w:i/>
        </w:rPr>
        <w:t>intellectus agens</w:t>
      </w:r>
      <w:r w:rsidR="08793AE5" w:rsidRPr="003D1E07">
        <w:t xml:space="preserve"> odkrývá tzv. univerzální přirozenost věcí (</w:t>
      </w:r>
      <w:r w:rsidR="08793AE5" w:rsidRPr="003D1E07">
        <w:rPr>
          <w:i/>
        </w:rPr>
        <w:t>ad modum universalis</w:t>
      </w:r>
      <w:r w:rsidR="00F133CF" w:rsidRPr="003D1E07">
        <w:rPr>
          <w:i/>
        </w:rPr>
        <w:fldChar w:fldCharType="begin"/>
      </w:r>
      <w:r w:rsidR="00F133CF" w:rsidRPr="003D1E07">
        <w:instrText xml:space="preserve"> XE "vidění:</w:instrText>
      </w:r>
      <w:r w:rsidR="00F133CF" w:rsidRPr="003D1E07">
        <w:rPr>
          <w:i/>
        </w:rPr>
        <w:instrText>ad modum universalis</w:instrText>
      </w:r>
      <w:r w:rsidR="00F133CF" w:rsidRPr="003D1E07">
        <w:instrText xml:space="preserve">" </w:instrText>
      </w:r>
      <w:r w:rsidR="00F133CF" w:rsidRPr="003D1E07">
        <w:rPr>
          <w:i/>
        </w:rPr>
        <w:fldChar w:fldCharType="end"/>
      </w:r>
      <w:r w:rsidR="08793AE5" w:rsidRPr="003D1E07">
        <w:t>)</w:t>
      </w:r>
      <w:r w:rsidR="006D58EB" w:rsidRPr="003D1E07">
        <w:t xml:space="preserve">. Ta </w:t>
      </w:r>
      <w:r w:rsidR="08793AE5" w:rsidRPr="003D1E07">
        <w:t xml:space="preserve">se zásadně liší od partikulární přirozenosti dané pouze v </w:t>
      </w:r>
      <w:r w:rsidR="08E22DFE" w:rsidRPr="003D1E07">
        <w:t xml:space="preserve">prvních substancích </w:t>
      </w:r>
      <w:r w:rsidR="08793AE5" w:rsidRPr="003D1E07">
        <w:t>a modifikované skrze smyslovou představivost (</w:t>
      </w:r>
      <w:r w:rsidR="08793AE5" w:rsidRPr="003D1E07">
        <w:rPr>
          <w:i/>
        </w:rPr>
        <w:t>ad modum particularis</w:t>
      </w:r>
      <w:r w:rsidR="08793AE5" w:rsidRPr="003D1E07">
        <w:t xml:space="preserve">). </w:t>
      </w:r>
      <w:r w:rsidR="00A62794" w:rsidRPr="003D1E07">
        <w:t>T</w:t>
      </w:r>
      <w:r w:rsidR="08793AE5" w:rsidRPr="003D1E07">
        <w:t xml:space="preserve">ato univerzální přirozenost hraje v Avicennově kosmologii také roli finální kauzy (Lizzini 2003b, 135). </w:t>
      </w:r>
      <w:r w:rsidR="00585FF8" w:rsidRPr="003D1E07">
        <w:rPr>
          <w:rStyle w:val="addmd"/>
        </w:rPr>
        <w:t xml:space="preserve">Do latinské moderny </w:t>
      </w:r>
      <w:r w:rsidR="00585FF8" w:rsidRPr="003D1E07">
        <w:rPr>
          <w:rStyle w:val="addmd"/>
        </w:rPr>
        <w:lastRenderedPageBreak/>
        <w:t>uvede toto nové intencionální bytí jso</w:t>
      </w:r>
      <w:r w:rsidR="08E22DFE" w:rsidRPr="003D1E07">
        <w:rPr>
          <w:rStyle w:val="addmd"/>
        </w:rPr>
        <w:t xml:space="preserve">ucna Rufus z Cornwallu v pojmu </w:t>
      </w:r>
      <w:r w:rsidR="00585FF8" w:rsidRPr="003D1E07">
        <w:rPr>
          <w:rStyle w:val="addmd"/>
          <w:i/>
        </w:rPr>
        <w:t>scibile</w:t>
      </w:r>
      <w:r w:rsidR="003B4FA7" w:rsidRPr="003D1E07">
        <w:rPr>
          <w:rStyle w:val="addmd"/>
          <w:i/>
        </w:rPr>
        <w:fldChar w:fldCharType="begin"/>
      </w:r>
      <w:r w:rsidR="003B4FA7" w:rsidRPr="003D1E07">
        <w:instrText xml:space="preserve"> XE "</w:instrText>
      </w:r>
      <w:r w:rsidR="003B4FA7" w:rsidRPr="003D1E07">
        <w:rPr>
          <w:i/>
        </w:rPr>
        <w:instrText>scibile</w:instrText>
      </w:r>
      <w:r w:rsidR="003B4FA7" w:rsidRPr="003D1E07">
        <w:instrText xml:space="preserve">" </w:instrText>
      </w:r>
      <w:r w:rsidR="003B4FA7" w:rsidRPr="003D1E07">
        <w:rPr>
          <w:rStyle w:val="addmd"/>
          <w:i/>
        </w:rPr>
        <w:fldChar w:fldCharType="end"/>
      </w:r>
      <w:r w:rsidR="00DE187F" w:rsidRPr="003D1E07">
        <w:rPr>
          <w:rStyle w:val="addmd"/>
        </w:rPr>
        <w:t xml:space="preserve"> (</w:t>
      </w:r>
      <w:r w:rsidR="08F5528A" w:rsidRPr="003D1E07">
        <w:rPr>
          <w:rStyle w:val="addmd"/>
        </w:rPr>
        <w:t xml:space="preserve">OBJ II, </w:t>
      </w:r>
      <w:r w:rsidR="08F5528A" w:rsidRPr="003D1E07">
        <w:t>kap. 3</w:t>
      </w:r>
      <w:r w:rsidR="00DE187F" w:rsidRPr="003D1E07">
        <w:t>.3.2</w:t>
      </w:r>
      <w:r w:rsidR="00DE187F" w:rsidRPr="003D1E07">
        <w:rPr>
          <w:rStyle w:val="addmd"/>
        </w:rPr>
        <w:t xml:space="preserve">). </w:t>
      </w:r>
      <w:r w:rsidR="00585FF8" w:rsidRPr="003D1E07">
        <w:rPr>
          <w:rStyle w:val="addmd"/>
        </w:rPr>
        <w:t xml:space="preserve">Husserl </w:t>
      </w:r>
      <w:r w:rsidR="00DE187F" w:rsidRPr="003D1E07">
        <w:rPr>
          <w:rStyle w:val="addmd"/>
        </w:rPr>
        <w:t xml:space="preserve">převede </w:t>
      </w:r>
      <w:r w:rsidR="00593449" w:rsidRPr="003D1E07">
        <w:rPr>
          <w:rStyle w:val="addmd"/>
        </w:rPr>
        <w:t>toto vidění</w:t>
      </w:r>
      <w:r w:rsidR="00593449" w:rsidRPr="003D1E07">
        <w:rPr>
          <w:rStyle w:val="addmd"/>
        </w:rPr>
        <w:fldChar w:fldCharType="begin"/>
      </w:r>
      <w:r w:rsidR="00593449" w:rsidRPr="003D1E07">
        <w:instrText xml:space="preserve"> XE "</w:instrText>
      </w:r>
      <w:r w:rsidR="00593449" w:rsidRPr="003D1E07">
        <w:rPr>
          <w:rStyle w:val="addmd"/>
        </w:rPr>
        <w:instrText>vidění:eidetické</w:instrText>
      </w:r>
      <w:r w:rsidR="00593449" w:rsidRPr="003D1E07">
        <w:instrText xml:space="preserve">" </w:instrText>
      </w:r>
      <w:r w:rsidR="00593449" w:rsidRPr="003D1E07">
        <w:rPr>
          <w:rStyle w:val="addmd"/>
        </w:rPr>
        <w:fldChar w:fldCharType="end"/>
      </w:r>
      <w:r w:rsidR="00593449" w:rsidRPr="003D1E07">
        <w:rPr>
          <w:rStyle w:val="addmd"/>
        </w:rPr>
        <w:t xml:space="preserve"> </w:t>
      </w:r>
      <w:r w:rsidR="00DE187F" w:rsidRPr="003D1E07">
        <w:rPr>
          <w:rStyle w:val="addmd"/>
        </w:rPr>
        <w:t xml:space="preserve">do postmoderny </w:t>
      </w:r>
      <w:r w:rsidR="00585FF8" w:rsidRPr="003D1E07">
        <w:rPr>
          <w:rStyle w:val="addmd"/>
        </w:rPr>
        <w:t xml:space="preserve">skrze eidetický náhled </w:t>
      </w:r>
      <w:r w:rsidR="00585FF8" w:rsidRPr="003D1E07">
        <w:t>(</w:t>
      </w:r>
      <w:r w:rsidR="00585FF8" w:rsidRPr="003D1E07">
        <w:rPr>
          <w:i/>
        </w:rPr>
        <w:t>Wesensschau</w:t>
      </w:r>
      <w:r w:rsidR="00925E3D" w:rsidRPr="003D1E07">
        <w:rPr>
          <w:i/>
        </w:rPr>
        <w:fldChar w:fldCharType="begin"/>
      </w:r>
      <w:r w:rsidR="00925E3D" w:rsidRPr="003D1E07">
        <w:instrText xml:space="preserve"> XE "</w:instrText>
      </w:r>
      <w:r w:rsidR="00925E3D" w:rsidRPr="003D1E07">
        <w:rPr>
          <w:i/>
        </w:rPr>
        <w:instrText>Wesensschau</w:instrText>
      </w:r>
      <w:r w:rsidR="00925E3D" w:rsidRPr="003D1E07">
        <w:instrText xml:space="preserve">" </w:instrText>
      </w:r>
      <w:r w:rsidR="00925E3D" w:rsidRPr="003D1E07">
        <w:rPr>
          <w:i/>
        </w:rPr>
        <w:fldChar w:fldCharType="end"/>
      </w:r>
      <w:r w:rsidR="00DE187F" w:rsidRPr="003D1E07">
        <w:t>)</w:t>
      </w:r>
      <w:r w:rsidR="00585FF8" w:rsidRPr="003D1E07">
        <w:rPr>
          <w:rStyle w:val="addmd"/>
        </w:rPr>
        <w:t xml:space="preserve">. Založení nové metafyziky </w:t>
      </w:r>
      <w:r w:rsidR="00585FF8" w:rsidRPr="003D1E07">
        <w:rPr>
          <w:rStyle w:val="st"/>
        </w:rPr>
        <w:t xml:space="preserve">dokazují </w:t>
      </w:r>
      <w:r w:rsidR="00585FF8" w:rsidRPr="003D1E07">
        <w:t>pasáže osvětlující tuto zvláštní univerzalitu a inte</w:t>
      </w:r>
      <w:r w:rsidR="00521E56" w:rsidRPr="003D1E07">
        <w:t>n</w:t>
      </w:r>
      <w:r w:rsidR="00585FF8" w:rsidRPr="003D1E07">
        <w:t>cionalitu ve vztahu k lidskému poznání (</w:t>
      </w:r>
      <w:r w:rsidR="00585FF8" w:rsidRPr="003D1E07">
        <w:rPr>
          <w:i/>
        </w:rPr>
        <w:t>Liber de philosophia prima</w:t>
      </w:r>
      <w:r w:rsidR="00585FF8" w:rsidRPr="003D1E07">
        <w:t xml:space="preserve"> V.2–6).</w:t>
      </w:r>
      <w:r w:rsidR="00B76D90" w:rsidRPr="003D1E07">
        <w:rPr>
          <w:lang w:eastAsia="en-US"/>
        </w:rPr>
        <w:t xml:space="preserve"> </w:t>
      </w:r>
      <w:r w:rsidR="08793AE5" w:rsidRPr="003D1E07">
        <w:rPr>
          <w:lang w:eastAsia="en-US"/>
        </w:rPr>
        <w:t xml:space="preserve">Toto pojetí přímo navazuje na </w:t>
      </w:r>
      <w:r w:rsidR="00734582" w:rsidRPr="003D1E07">
        <w:rPr>
          <w:lang w:eastAsia="en-US"/>
        </w:rPr>
        <w:t xml:space="preserve">amfibolní </w:t>
      </w:r>
      <w:r w:rsidR="08793AE5" w:rsidRPr="003D1E07">
        <w:rPr>
          <w:lang w:eastAsia="en-US"/>
        </w:rPr>
        <w:t xml:space="preserve">predikaci </w:t>
      </w:r>
      <w:r w:rsidR="08E17C15" w:rsidRPr="003D1E07">
        <w:rPr>
          <w:rStyle w:val="Zkladntext158dkovn0pt"/>
          <w:color w:val="auto"/>
          <w:spacing w:val="0"/>
          <w:sz w:val="24"/>
          <w:lang w:val="cs-CZ"/>
        </w:rPr>
        <w:fldChar w:fldCharType="begin"/>
      </w:r>
      <w:r w:rsidR="08E17C15" w:rsidRPr="003D1E07">
        <w:instrText xml:space="preserve"> XE "</w:instrText>
      </w:r>
      <w:r w:rsidR="08E17C15" w:rsidRPr="003D1E07">
        <w:rPr>
          <w:rStyle w:val="Zkladntext158dkovn0pt"/>
          <w:color w:val="auto"/>
          <w:spacing w:val="0"/>
          <w:sz w:val="24"/>
          <w:lang w:val="cs-CZ"/>
        </w:rPr>
        <w:instrText>predikace:amfibolní</w:instrText>
      </w:r>
      <w:r w:rsidR="08E17C15" w:rsidRPr="003D1E07">
        <w:instrText xml:space="preserve">" </w:instrText>
      </w:r>
      <w:r w:rsidR="08E17C15" w:rsidRPr="003D1E07">
        <w:rPr>
          <w:rStyle w:val="Zkladntext158dkovn0pt"/>
          <w:color w:val="auto"/>
          <w:spacing w:val="0"/>
          <w:sz w:val="24"/>
          <w:lang w:val="cs-CZ"/>
        </w:rPr>
        <w:fldChar w:fldCharType="end"/>
      </w:r>
      <w:r w:rsidR="00585FF8" w:rsidRPr="003D1E07">
        <w:t>Al</w:t>
      </w:r>
      <w:r w:rsidR="00585FF8" w:rsidRPr="003D1E07">
        <w:noBreakHyphen/>
      </w:r>
      <w:r w:rsidR="008E02F5" w:rsidRPr="003D1E07">
        <w:t>Fárábí</w:t>
      </w:r>
      <w:r w:rsidR="08793AE5" w:rsidRPr="003D1E07">
        <w:t xml:space="preserve">ho (kap. 2.1.1). </w:t>
      </w:r>
      <w:r w:rsidR="00A17CC8" w:rsidRPr="003D1E07">
        <w:t xml:space="preserve">Avicenna převedl amfibolia na úroveň </w:t>
      </w:r>
      <w:r w:rsidR="00745B77" w:rsidRPr="003D1E07">
        <w:t xml:space="preserve">kategoriální predikace </w:t>
      </w:r>
      <w:r w:rsidR="00A17CC8" w:rsidRPr="003D1E07">
        <w:t xml:space="preserve">druhé substance. </w:t>
      </w:r>
      <w:r w:rsidR="084C4643" w:rsidRPr="003D1E07">
        <w:t>Tím vznikl</w:t>
      </w:r>
      <w:r w:rsidR="002F5378" w:rsidRPr="003D1E07">
        <w:t xml:space="preserve"> </w:t>
      </w:r>
      <w:r w:rsidR="08793AE5" w:rsidRPr="003D1E07">
        <w:rPr>
          <w:lang w:eastAsia="en-US"/>
        </w:rPr>
        <w:t>nov</w:t>
      </w:r>
      <w:r w:rsidR="002F5378" w:rsidRPr="003D1E07">
        <w:rPr>
          <w:lang w:eastAsia="en-US"/>
        </w:rPr>
        <w:t xml:space="preserve">ý </w:t>
      </w:r>
      <w:r w:rsidR="08793AE5" w:rsidRPr="003D1E07">
        <w:rPr>
          <w:lang w:eastAsia="en-US"/>
        </w:rPr>
        <w:t xml:space="preserve">druh jednotliviny, kde je univerzální forma singularizována mimo </w:t>
      </w:r>
      <w:r w:rsidR="084C4643" w:rsidRPr="003D1E07">
        <w:rPr>
          <w:lang w:eastAsia="en-US"/>
        </w:rPr>
        <w:t xml:space="preserve">první substanci </w:t>
      </w:r>
      <w:r w:rsidR="002F5378" w:rsidRPr="003D1E07">
        <w:rPr>
          <w:lang w:eastAsia="en-US"/>
        </w:rPr>
        <w:t>a mimo univer</w:t>
      </w:r>
      <w:r w:rsidR="003B0398" w:rsidRPr="003D1E07">
        <w:rPr>
          <w:lang w:eastAsia="en-US"/>
        </w:rPr>
        <w:t>z</w:t>
      </w:r>
      <w:r w:rsidR="002F5378" w:rsidRPr="003D1E07">
        <w:rPr>
          <w:lang w:eastAsia="en-US"/>
        </w:rPr>
        <w:t>ální určení</w:t>
      </w:r>
      <w:r w:rsidR="084C4643" w:rsidRPr="003D1E07">
        <w:rPr>
          <w:lang w:eastAsia="en-US"/>
        </w:rPr>
        <w:t xml:space="preserve"> druhé substance</w:t>
      </w:r>
      <w:r w:rsidR="002A5D70" w:rsidRPr="003D1E07">
        <w:rPr>
          <w:rStyle w:val="addmd"/>
          <w:i/>
        </w:rPr>
        <w:fldChar w:fldCharType="begin"/>
      </w:r>
      <w:r w:rsidR="002A5D70" w:rsidRPr="003D1E07">
        <w:instrText xml:space="preserve"> XE "predikace:objektivní" </w:instrText>
      </w:r>
      <w:r w:rsidR="002A5D70" w:rsidRPr="003D1E07">
        <w:rPr>
          <w:rStyle w:val="addmd"/>
          <w:i/>
        </w:rPr>
        <w:fldChar w:fldCharType="end"/>
      </w:r>
      <w:r w:rsidR="002F5378" w:rsidRPr="003D1E07">
        <w:rPr>
          <w:lang w:eastAsia="en-US"/>
        </w:rPr>
        <w:t xml:space="preserve">. </w:t>
      </w:r>
      <w:r w:rsidR="006258CF" w:rsidRPr="003D1E07">
        <w:t>Nové objektivní určení jsoucna zakládá novou nedělitelnou substanci třetího druhu (</w:t>
      </w:r>
      <w:r w:rsidR="006258CF" w:rsidRPr="003D1E07">
        <w:rPr>
          <w:i/>
        </w:rPr>
        <w:t>individuum</w:t>
      </w:r>
      <w:r w:rsidR="006258CF" w:rsidRPr="003D1E07">
        <w:rPr>
          <w:rStyle w:val="addmd"/>
          <w:i/>
        </w:rPr>
        <w:fldChar w:fldCharType="begin"/>
      </w:r>
      <w:r w:rsidR="006258CF" w:rsidRPr="003D1E07">
        <w:instrText xml:space="preserve"> XE "substance:individuum" </w:instrText>
      </w:r>
      <w:r w:rsidR="006258CF" w:rsidRPr="003D1E07">
        <w:rPr>
          <w:rStyle w:val="addmd"/>
          <w:i/>
        </w:rPr>
        <w:fldChar w:fldCharType="end"/>
      </w:r>
      <w:r w:rsidR="006258CF" w:rsidRPr="003D1E07">
        <w:t xml:space="preserve">), kterou na latinském Západě prosadí škola porretánů (OBJ II, kap. 1.4) proti aristotelikovi Abelardovi. </w:t>
      </w:r>
      <w:r w:rsidR="002F5378" w:rsidRPr="003D1E07">
        <w:rPr>
          <w:lang w:eastAsia="en-US"/>
        </w:rPr>
        <w:t xml:space="preserve">Následující citát ukazuje vznik objektivního </w:t>
      </w:r>
      <w:r w:rsidR="00622AB3" w:rsidRPr="003D1E07">
        <w:rPr>
          <w:lang w:eastAsia="en-US"/>
        </w:rPr>
        <w:t xml:space="preserve">významu jako </w:t>
      </w:r>
      <w:r w:rsidR="002F5378" w:rsidRPr="003D1E07">
        <w:rPr>
          <w:lang w:eastAsia="en-US"/>
        </w:rPr>
        <w:t>atomární substance, která dostala pod</w:t>
      </w:r>
      <w:r w:rsidR="087939F1" w:rsidRPr="003D1E07">
        <w:rPr>
          <w:lang w:eastAsia="en-US"/>
        </w:rPr>
        <w:t>obné vlastnosti jako Simplikiova kosmická</w:t>
      </w:r>
      <w:r w:rsidR="002F5378" w:rsidRPr="003D1E07">
        <w:rPr>
          <w:lang w:eastAsia="en-US"/>
        </w:rPr>
        <w:t xml:space="preserve"> </w:t>
      </w:r>
      <w:r w:rsidR="00F214C5" w:rsidRPr="003D1E07">
        <w:rPr>
          <w:lang w:eastAsia="en-US"/>
        </w:rPr>
        <w:t>species</w:t>
      </w:r>
      <w:r w:rsidR="08AF6B7D" w:rsidRPr="003D1E07">
        <w:rPr>
          <w:lang w:eastAsia="en-US"/>
        </w:rPr>
        <w:t xml:space="preserve"> (kap. 1.3</w:t>
      </w:r>
      <w:r w:rsidR="002F5378" w:rsidRPr="003D1E07">
        <w:rPr>
          <w:lang w:eastAsia="en-US"/>
        </w:rPr>
        <w:t>.1). Simplikius vztáhl n</w:t>
      </w:r>
      <w:r w:rsidR="002F5378" w:rsidRPr="003D1E07">
        <w:t xml:space="preserve">edělitelnost k primárním kosmickým </w:t>
      </w:r>
      <w:r w:rsidR="00F214C5" w:rsidRPr="003D1E07">
        <w:t>species</w:t>
      </w:r>
      <w:r w:rsidR="087939F1" w:rsidRPr="003D1E07">
        <w:t>, která</w:t>
      </w:r>
      <w:r w:rsidR="002F5378" w:rsidRPr="003D1E07">
        <w:t xml:space="preserve"> </w:t>
      </w:r>
      <w:r w:rsidR="087939F1" w:rsidRPr="003D1E07">
        <w:t xml:space="preserve">díky nematerialitě tělesa </w:t>
      </w:r>
      <w:r w:rsidR="002F5378" w:rsidRPr="003D1E07">
        <w:t xml:space="preserve">drží </w:t>
      </w:r>
      <w:r w:rsidR="087939F1" w:rsidRPr="003D1E07">
        <w:t xml:space="preserve">metafyzický </w:t>
      </w:r>
      <w:r w:rsidR="002F5378" w:rsidRPr="003D1E07">
        <w:t>primát nad ostatními prvními substancemi</w:t>
      </w:r>
      <w:r w:rsidR="002A5D70" w:rsidRPr="003D1E07">
        <w:rPr>
          <w:rStyle w:val="addmd"/>
          <w:i/>
        </w:rPr>
        <w:fldChar w:fldCharType="begin"/>
      </w:r>
      <w:r w:rsidR="002A5D70" w:rsidRPr="003D1E07">
        <w:instrText xml:space="preserve"> XE "substance:Avicenna" </w:instrText>
      </w:r>
      <w:r w:rsidR="002A5D70" w:rsidRPr="003D1E07">
        <w:rPr>
          <w:rStyle w:val="addmd"/>
          <w:i/>
        </w:rPr>
        <w:fldChar w:fldCharType="end"/>
      </w:r>
      <w:r w:rsidR="002F5378" w:rsidRPr="003D1E07">
        <w:t xml:space="preserve">. Avicenna </w:t>
      </w:r>
      <w:r w:rsidR="00795460" w:rsidRPr="003D1E07">
        <w:t>založil nové určení</w:t>
      </w:r>
      <w:r w:rsidR="00ED7DCD" w:rsidRPr="003D1E07">
        <w:t xml:space="preserve"> jednotliviny</w:t>
      </w:r>
      <w:r w:rsidR="00795460" w:rsidRPr="003D1E07">
        <w:t xml:space="preserve">, které není ani první ani druhá substance a má vlastní formu esenciální přirozenosti. </w:t>
      </w:r>
    </w:p>
    <w:p w14:paraId="5188E7E9" w14:textId="7BD8EA60" w:rsidR="008D23BF" w:rsidRPr="003D1E07" w:rsidRDefault="002F5378" w:rsidP="00726813">
      <w:pPr>
        <w:pStyle w:val="Citace"/>
        <w:rPr>
          <w:lang w:val="cs-CZ"/>
        </w:rPr>
      </w:pPr>
      <w:r w:rsidRPr="003D1E07">
        <w:rPr>
          <w:lang w:val="cs-CZ"/>
        </w:rPr>
        <w:t>„Přirozenost se vypov</w:t>
      </w:r>
      <w:r w:rsidR="00D64AF8">
        <w:rPr>
          <w:lang w:val="cs-CZ"/>
        </w:rPr>
        <w:t xml:space="preserve">ídá buď vzhledem k jednotlivině, </w:t>
      </w:r>
      <w:r w:rsidRPr="003D1E07">
        <w:rPr>
          <w:lang w:val="cs-CZ"/>
        </w:rPr>
        <w:t xml:space="preserve">nebo </w:t>
      </w:r>
      <w:r w:rsidR="0083661D">
        <w:rPr>
          <w:lang w:val="cs-CZ"/>
        </w:rPr>
        <w:t xml:space="preserve">k </w:t>
      </w:r>
      <w:r w:rsidRPr="003D1E07">
        <w:rPr>
          <w:lang w:val="cs-CZ"/>
        </w:rPr>
        <w:t>obecnině. Co je vypovídáno vzhledem k jednotlivině, to patří k podstatě reálně existující jednotliviny. Co je predikováno v univerzálním modu</w:t>
      </w:r>
      <w:r w:rsidR="008D23BF" w:rsidRPr="003D1E07">
        <w:rPr>
          <w:lang w:val="cs-CZ"/>
        </w:rPr>
        <w:t>,</w:t>
      </w:r>
      <w:r w:rsidRPr="003D1E07">
        <w:rPr>
          <w:lang w:val="cs-CZ"/>
        </w:rPr>
        <w:t xml:space="preserve"> a tím spíše univerzalita chápaná jako </w:t>
      </w:r>
      <w:r w:rsidR="00F214C5" w:rsidRPr="003D1E07">
        <w:rPr>
          <w:lang w:val="cs-CZ"/>
        </w:rPr>
        <w:t>species</w:t>
      </w:r>
      <w:r w:rsidRPr="003D1E07">
        <w:rPr>
          <w:lang w:val="cs-CZ"/>
        </w:rPr>
        <w:t xml:space="preserve">, </w:t>
      </w:r>
      <w:r w:rsidR="008D23BF" w:rsidRPr="003D1E07">
        <w:rPr>
          <w:lang w:val="cs-CZ"/>
        </w:rPr>
        <w:t>to musí mít univerzalitu danou odděleně (</w:t>
      </w:r>
      <w:r w:rsidR="008D23BF" w:rsidRPr="003D1E07">
        <w:rPr>
          <w:i/>
          <w:lang w:val="cs-CZ"/>
        </w:rPr>
        <w:t>absolute</w:t>
      </w:r>
      <w:r w:rsidR="008D23BF" w:rsidRPr="003D1E07">
        <w:rPr>
          <w:lang w:val="cs-CZ"/>
        </w:rPr>
        <w:t xml:space="preserve">). Absolutní přirozenost chápaná vzhledem k tomuto dvojímu způsobu </w:t>
      </w:r>
      <w:r w:rsidR="00A71CE3" w:rsidRPr="003D1E07">
        <w:rPr>
          <w:lang w:val="cs-CZ"/>
        </w:rPr>
        <w:t xml:space="preserve">univerzální </w:t>
      </w:r>
      <w:r w:rsidR="008D23BF" w:rsidRPr="003D1E07">
        <w:rPr>
          <w:lang w:val="cs-CZ"/>
        </w:rPr>
        <w:t xml:space="preserve">danosti neexistuje v v reálně daných jednotlivinách, </w:t>
      </w:r>
      <w:r w:rsidR="008E3D65" w:rsidRPr="003D1E07">
        <w:rPr>
          <w:lang w:val="cs-CZ"/>
        </w:rPr>
        <w:t xml:space="preserve">protože je </w:t>
      </w:r>
      <w:r w:rsidR="008D23BF" w:rsidRPr="003D1E07">
        <w:rPr>
          <w:lang w:val="cs-CZ"/>
        </w:rPr>
        <w:t xml:space="preserve">univerzální esencí existující pouze v mysli. </w:t>
      </w:r>
      <w:r w:rsidR="00726813" w:rsidRPr="003D1E07">
        <w:rPr>
          <w:lang w:val="cs-CZ"/>
        </w:rPr>
        <w:t>Proto tvrdím, že bytí</w:t>
      </w:r>
      <w:r w:rsidR="007A56B5" w:rsidRPr="003D1E07">
        <w:rPr>
          <w:lang w:val="cs-CZ"/>
        </w:rPr>
        <w:t xml:space="preserve"> této absolutní přirozenosti </w:t>
      </w:r>
      <w:r w:rsidR="084B30BE" w:rsidRPr="003D1E07">
        <w:rPr>
          <w:lang w:val="cs-CZ"/>
        </w:rPr>
        <w:t>existuje pouze individuálně</w:t>
      </w:r>
      <w:r w:rsidR="00726813" w:rsidRPr="003D1E07">
        <w:rPr>
          <w:lang w:val="cs-CZ"/>
        </w:rPr>
        <w:t xml:space="preserve"> (</w:t>
      </w:r>
      <w:r w:rsidR="00726813" w:rsidRPr="003D1E07">
        <w:rPr>
          <w:i/>
          <w:lang w:val="cs-CZ"/>
        </w:rPr>
        <w:t>non habet esse nisi particulare</w:t>
      </w:r>
      <w:r w:rsidR="00726813" w:rsidRPr="003D1E07">
        <w:rPr>
          <w:lang w:val="cs-CZ"/>
        </w:rPr>
        <w:t>).“</w:t>
      </w:r>
      <w:r w:rsidR="00FD257C" w:rsidRPr="003D1E07">
        <w:rPr>
          <w:rStyle w:val="Znakapoznpodarou"/>
          <w:lang w:val="cs-CZ" w:eastAsia="en-US"/>
        </w:rPr>
        <w:t> </w:t>
      </w:r>
      <w:r w:rsidR="00FD257C" w:rsidRPr="003D1E07">
        <w:rPr>
          <w:rStyle w:val="Znakapoznpodarou"/>
          <w:lang w:val="cs-CZ" w:eastAsia="en-US"/>
        </w:rPr>
        <w:footnoteReference w:id="155"/>
      </w:r>
    </w:p>
    <w:p w14:paraId="131167F0" w14:textId="633636C3" w:rsidR="00C220E4" w:rsidRDefault="00FD257C" w:rsidP="084D3EA8">
      <w:r w:rsidRPr="003D1E07">
        <w:rPr>
          <w:lang w:eastAsia="en-US"/>
        </w:rPr>
        <w:t xml:space="preserve">Poznání přirozenosti už není vázáno na </w:t>
      </w:r>
      <w:r w:rsidR="00A02DED" w:rsidRPr="003D1E07">
        <w:rPr>
          <w:lang w:eastAsia="en-US"/>
        </w:rPr>
        <w:t>abstrakci</w:t>
      </w:r>
      <w:r w:rsidRPr="003D1E07">
        <w:rPr>
          <w:lang w:eastAsia="en-US"/>
        </w:rPr>
        <w:t xml:space="preserve"> od </w:t>
      </w:r>
      <w:r w:rsidR="08793AE5" w:rsidRPr="003D1E07">
        <w:rPr>
          <w:lang w:eastAsia="en-US"/>
        </w:rPr>
        <w:t>první substance</w:t>
      </w:r>
      <w:r w:rsidRPr="003D1E07">
        <w:rPr>
          <w:lang w:eastAsia="en-US"/>
        </w:rPr>
        <w:t xml:space="preserve">, která </w:t>
      </w:r>
      <w:r w:rsidR="087E72C5" w:rsidRPr="003D1E07">
        <w:rPr>
          <w:lang w:eastAsia="en-US"/>
        </w:rPr>
        <w:t xml:space="preserve">determinuje </w:t>
      </w:r>
      <w:r w:rsidRPr="003D1E07">
        <w:rPr>
          <w:lang w:eastAsia="en-US"/>
        </w:rPr>
        <w:t xml:space="preserve">vznik univerzálního významu </w:t>
      </w:r>
      <w:r w:rsidR="002F5378" w:rsidRPr="003D1E07">
        <w:rPr>
          <w:lang w:eastAsia="en-US"/>
        </w:rPr>
        <w:t>(</w:t>
      </w:r>
      <w:r w:rsidR="002F5378" w:rsidRPr="003D1E07">
        <w:rPr>
          <w:i/>
        </w:rPr>
        <w:t>non habet esse in signatis scilicet individuis</w:t>
      </w:r>
      <w:r w:rsidR="002F5378" w:rsidRPr="003D1E07">
        <w:rPr>
          <w:lang w:eastAsia="en-US"/>
        </w:rPr>
        <w:t>)</w:t>
      </w:r>
      <w:r w:rsidR="08793AE5" w:rsidRPr="003D1E07">
        <w:rPr>
          <w:lang w:eastAsia="en-US"/>
        </w:rPr>
        <w:t xml:space="preserve">. </w:t>
      </w:r>
      <w:r w:rsidR="0824161C" w:rsidRPr="003D1E07">
        <w:rPr>
          <w:lang w:eastAsia="en-US"/>
        </w:rPr>
        <w:t xml:space="preserve">Avicenna </w:t>
      </w:r>
      <w:r w:rsidR="08793AE5" w:rsidRPr="003D1E07">
        <w:rPr>
          <w:lang w:eastAsia="en-US"/>
        </w:rPr>
        <w:t xml:space="preserve">definuje výskyt univerzální formy jako zvláštní druh </w:t>
      </w:r>
      <w:r w:rsidR="00F214C5" w:rsidRPr="003D1E07">
        <w:rPr>
          <w:lang w:eastAsia="en-US"/>
        </w:rPr>
        <w:t>species</w:t>
      </w:r>
      <w:r w:rsidR="08793AE5" w:rsidRPr="003D1E07">
        <w:rPr>
          <w:lang w:eastAsia="en-US"/>
        </w:rPr>
        <w:t xml:space="preserve"> (</w:t>
      </w:r>
      <w:r w:rsidR="08793AE5" w:rsidRPr="003D1E07">
        <w:rPr>
          <w:i/>
        </w:rPr>
        <w:t xml:space="preserve">universalis considerata ut </w:t>
      </w:r>
      <w:r w:rsidR="00F214C5" w:rsidRPr="003D1E07">
        <w:rPr>
          <w:i/>
        </w:rPr>
        <w:t>species</w:t>
      </w:r>
      <w:r w:rsidR="087E72C5" w:rsidRPr="003D1E07">
        <w:t>). Ta</w:t>
      </w:r>
      <w:r w:rsidR="001509D1" w:rsidRPr="003D1E07">
        <w:t xml:space="preserve">to </w:t>
      </w:r>
      <w:r w:rsidR="085C41FA" w:rsidRPr="003D1E07">
        <w:t xml:space="preserve">nová </w:t>
      </w:r>
      <w:r w:rsidR="00F214C5" w:rsidRPr="003D1E07">
        <w:t>species</w:t>
      </w:r>
      <w:r w:rsidR="001509D1" w:rsidRPr="003D1E07">
        <w:t xml:space="preserve"> </w:t>
      </w:r>
      <w:r w:rsidR="00B76CB2" w:rsidRPr="003D1E07">
        <w:t xml:space="preserve">existuje </w:t>
      </w:r>
      <w:r w:rsidR="08793AE5" w:rsidRPr="003D1E07">
        <w:t xml:space="preserve">odděleně od procesu poznání </w:t>
      </w:r>
      <w:r w:rsidR="00B76CB2" w:rsidRPr="003D1E07">
        <w:t>skrze univerzália</w:t>
      </w:r>
      <w:r w:rsidR="001509D1" w:rsidRPr="003D1E07">
        <w:t xml:space="preserve"> daná rodově a </w:t>
      </w:r>
      <w:r w:rsidR="001509D1" w:rsidRPr="003D1E07">
        <w:lastRenderedPageBreak/>
        <w:t>specificky</w:t>
      </w:r>
      <w:r w:rsidR="08793AE5" w:rsidRPr="003D1E07">
        <w:t xml:space="preserve">. </w:t>
      </w:r>
      <w:r w:rsidR="000900E0" w:rsidRPr="003D1E07">
        <w:t xml:space="preserve">Nová forma bytí věci </w:t>
      </w:r>
      <w:r w:rsidR="008F32AC" w:rsidRPr="003D1E07">
        <w:t xml:space="preserve">stojí </w:t>
      </w:r>
      <w:r w:rsidR="00CB1A24" w:rsidRPr="003D1E07">
        <w:t xml:space="preserve">mimo jednotliviny a mimo univerzálie </w:t>
      </w:r>
      <w:r w:rsidR="008F32AC" w:rsidRPr="003D1E07">
        <w:t xml:space="preserve">a </w:t>
      </w:r>
      <w:r w:rsidR="087E72C5" w:rsidRPr="003D1E07">
        <w:t xml:space="preserve">bytuje </w:t>
      </w:r>
      <w:r w:rsidR="00CB1A24" w:rsidRPr="003D1E07">
        <w:t xml:space="preserve">jako </w:t>
      </w:r>
      <w:r w:rsidR="000900E0" w:rsidRPr="003D1E07">
        <w:t>nedělitelná substance, neboli objektivní individuum (</w:t>
      </w:r>
      <w:r w:rsidR="000900E0" w:rsidRPr="003D1E07">
        <w:rPr>
          <w:i/>
        </w:rPr>
        <w:t>esse particulare</w:t>
      </w:r>
      <w:r w:rsidR="000900E0" w:rsidRPr="003D1E07">
        <w:t xml:space="preserve">). </w:t>
      </w:r>
      <w:r w:rsidR="00030288" w:rsidRPr="003D1E07">
        <w:t xml:space="preserve">Její existence </w:t>
      </w:r>
      <w:r w:rsidR="08964B4E" w:rsidRPr="003D1E07">
        <w:t xml:space="preserve">třetího druhu </w:t>
      </w:r>
      <w:r w:rsidR="00030288" w:rsidRPr="003D1E07">
        <w:t>je v mysli, kde má univerzální charakter</w:t>
      </w:r>
      <w:r w:rsidR="005D0D39">
        <w:t>. Reálná</w:t>
      </w:r>
      <w:r w:rsidR="00C52156" w:rsidRPr="003D1E07">
        <w:t xml:space="preserve"> jedno</w:t>
      </w:r>
      <w:r w:rsidR="007A56B5" w:rsidRPr="003D1E07">
        <w:t>t</w:t>
      </w:r>
      <w:r w:rsidR="00C52156" w:rsidRPr="003D1E07">
        <w:t>l</w:t>
      </w:r>
      <w:r w:rsidR="005D0D39">
        <w:t xml:space="preserve">ivina je dána na nižším patře existence. </w:t>
      </w:r>
      <w:r w:rsidR="003F470D" w:rsidRPr="003D1E07">
        <w:rPr>
          <w:lang w:eastAsia="en-US"/>
        </w:rPr>
        <w:t xml:space="preserve">Avicenna vytvořil koncept </w:t>
      </w:r>
      <w:r w:rsidR="0055339D">
        <w:rPr>
          <w:lang w:eastAsia="en-US"/>
        </w:rPr>
        <w:t>plně oddělené přirozenosti (</w:t>
      </w:r>
      <w:r w:rsidR="0055339D">
        <w:rPr>
          <w:i/>
        </w:rPr>
        <w:t>universalis absolute</w:t>
      </w:r>
      <w:r w:rsidR="0055339D">
        <w:t>)</w:t>
      </w:r>
      <w:r w:rsidR="003F470D" w:rsidRPr="003D1E07">
        <w:t>, která má singulární charakter</w:t>
      </w:r>
      <w:r w:rsidR="087E72C5" w:rsidRPr="003D1E07">
        <w:t xml:space="preserve"> ve výše popsaném modu generického individua. </w:t>
      </w:r>
      <w:r w:rsidR="000B3CC4" w:rsidRPr="000B3CC4">
        <w:t xml:space="preserve">Individuum si </w:t>
      </w:r>
      <w:r w:rsidR="000B3CC4">
        <w:t xml:space="preserve">ale </w:t>
      </w:r>
      <w:r w:rsidR="000B3CC4" w:rsidRPr="000B3CC4">
        <w:t xml:space="preserve">v aristotelském dělení univerzálií zachovává specifický, nikoli </w:t>
      </w:r>
      <w:r w:rsidR="000B3CC4">
        <w:t xml:space="preserve">generický </w:t>
      </w:r>
      <w:r w:rsidR="000B3CC4" w:rsidRPr="000B3CC4">
        <w:t xml:space="preserve">význam. </w:t>
      </w:r>
      <w:r w:rsidR="000B3CC4">
        <w:t>Avicennovo u</w:t>
      </w:r>
      <w:r w:rsidR="087E72C5" w:rsidRPr="003D1E07">
        <w:t xml:space="preserve">rčení věci </w:t>
      </w:r>
      <w:r w:rsidR="007A56B5" w:rsidRPr="003D1E07">
        <w:t xml:space="preserve">je </w:t>
      </w:r>
      <w:r w:rsidR="087E72C5" w:rsidRPr="003D1E07">
        <w:t xml:space="preserve">dáno </w:t>
      </w:r>
      <w:r w:rsidR="003F470D" w:rsidRPr="003D1E07">
        <w:t>mimo reálně existující první substance</w:t>
      </w:r>
      <w:r w:rsidR="003A0637" w:rsidRPr="003D1E07">
        <w:t xml:space="preserve"> a mimo univerzália</w:t>
      </w:r>
      <w:r w:rsidR="003F470D" w:rsidRPr="003D1E07">
        <w:t xml:space="preserve">. </w:t>
      </w:r>
      <w:r w:rsidR="0042396E" w:rsidRPr="003D1E07">
        <w:t>Tuto hypostázovanou přirozenost v aristotelské bagdádské škole zásadně odmítl Ibn Ádí v citovaném traktátu o modech jsoucna jako naprostou absurditu</w:t>
      </w:r>
      <w:r w:rsidR="08CD5794" w:rsidRPr="003D1E07">
        <w:t xml:space="preserve"> (kap. 2.2)</w:t>
      </w:r>
      <w:r w:rsidR="0042396E" w:rsidRPr="003D1E07">
        <w:t xml:space="preserve">. Ibn Ádí se odvolává na Aristotelovu </w:t>
      </w:r>
      <w:r w:rsidR="0042396E" w:rsidRPr="003D1E07">
        <w:rPr>
          <w:i/>
        </w:rPr>
        <w:t>Fyziku</w:t>
      </w:r>
      <w:r w:rsidR="0042396E" w:rsidRPr="003D1E07">
        <w:t xml:space="preserve"> II.1, 193a3‒6</w:t>
      </w:r>
      <w:r w:rsidR="0042396E" w:rsidRPr="003D1E07">
        <w:fldChar w:fldCharType="begin"/>
      </w:r>
      <w:r w:rsidR="0042396E" w:rsidRPr="003D1E07">
        <w:instrText xml:space="preserve"> XE "</w:instrText>
      </w:r>
      <w:r w:rsidR="008E02F5" w:rsidRPr="003D1E07">
        <w:instrText>Aristoteles</w:instrText>
      </w:r>
      <w:r w:rsidR="0042396E" w:rsidRPr="003D1E07">
        <w:instrText>:</w:instrText>
      </w:r>
      <w:r w:rsidR="0042396E" w:rsidRPr="003D1E07">
        <w:rPr>
          <w:i/>
        </w:rPr>
        <w:instrText>Phys</w:instrText>
      </w:r>
      <w:r w:rsidR="0042396E" w:rsidRPr="003D1E07">
        <w:instrText xml:space="preserve">. 193a3‒6" </w:instrText>
      </w:r>
      <w:r w:rsidR="0042396E" w:rsidRPr="003D1E07">
        <w:fldChar w:fldCharType="end"/>
      </w:r>
      <w:r w:rsidR="0042396E" w:rsidRPr="003D1E07">
        <w:t>, kterou doslova cituje (</w:t>
      </w:r>
      <w:r w:rsidR="0042396E" w:rsidRPr="003D1E07">
        <w:rPr>
          <w:i/>
        </w:rPr>
        <w:t xml:space="preserve">On the Four Scientific Questions, </w:t>
      </w:r>
      <w:r w:rsidR="0042396E" w:rsidRPr="003D1E07">
        <w:t>p. 90</w:t>
      </w:r>
      <w:r w:rsidR="0042396E" w:rsidRPr="003D1E07">
        <w:fldChar w:fldCharType="begin"/>
      </w:r>
      <w:r w:rsidR="0042396E" w:rsidRPr="003D1E07">
        <w:instrText xml:space="preserve"> XE "Ibn-Ádí:</w:instrText>
      </w:r>
      <w:r w:rsidR="0042396E" w:rsidRPr="003D1E07">
        <w:rPr>
          <w:i/>
        </w:rPr>
        <w:instrText xml:space="preserve">On the Four Scientific Questions </w:instrText>
      </w:r>
      <w:r w:rsidR="0042396E" w:rsidRPr="003D1E07">
        <w:instrText xml:space="preserve">90" </w:instrText>
      </w:r>
      <w:r w:rsidR="0042396E" w:rsidRPr="003D1E07">
        <w:fldChar w:fldCharType="end"/>
      </w:r>
      <w:r w:rsidR="0042396E" w:rsidRPr="003D1E07">
        <w:t xml:space="preserve">) proti </w:t>
      </w:r>
      <w:r w:rsidR="00874074" w:rsidRPr="003D1E07">
        <w:t>neoplatonsk</w:t>
      </w:r>
      <w:r w:rsidR="0042396E" w:rsidRPr="003D1E07">
        <w:t>é škole výkladu Druhého mistra</w:t>
      </w:r>
      <w:r w:rsidR="00A17DBD">
        <w:t xml:space="preserve">. Z této školy </w:t>
      </w:r>
      <w:r w:rsidR="0042396E" w:rsidRPr="003D1E07">
        <w:t>vzešel Avicenna</w:t>
      </w:r>
      <w:r w:rsidR="00A17DBD">
        <w:t xml:space="preserve"> o jednu generaci později</w:t>
      </w:r>
      <w:r w:rsidR="0042396E" w:rsidRPr="003D1E07">
        <w:t>. Aristotelovu větu o směšnosti těch, kdo by chtěli dokazovat existenci reálného světa prvních substancí (</w:t>
      </w:r>
      <w:r w:rsidR="0042396E" w:rsidRPr="003D1E07">
        <w:rPr>
          <w:i/>
        </w:rPr>
        <w:t>Phys</w:t>
      </w:r>
      <w:r w:rsidR="0042396E" w:rsidRPr="003D1E07">
        <w:t>. 193a3</w:t>
      </w:r>
      <w:r w:rsidR="0042396E" w:rsidRPr="003D1E07">
        <w:fldChar w:fldCharType="begin"/>
      </w:r>
      <w:r w:rsidR="0042396E" w:rsidRPr="003D1E07">
        <w:instrText xml:space="preserve"> XE "</w:instrText>
      </w:r>
      <w:r w:rsidR="008E02F5" w:rsidRPr="003D1E07">
        <w:instrText>Aristoteles</w:instrText>
      </w:r>
      <w:r w:rsidR="0042396E" w:rsidRPr="003D1E07">
        <w:instrText>:</w:instrText>
      </w:r>
      <w:r w:rsidR="0042396E" w:rsidRPr="003D1E07">
        <w:rPr>
          <w:i/>
        </w:rPr>
        <w:instrText>Phys</w:instrText>
      </w:r>
      <w:r w:rsidR="0042396E" w:rsidRPr="003D1E07">
        <w:instrText xml:space="preserve">. 193a3" </w:instrText>
      </w:r>
      <w:r w:rsidR="0042396E" w:rsidRPr="003D1E07">
        <w:fldChar w:fldCharType="end"/>
      </w:r>
      <w:r w:rsidR="0042396E" w:rsidRPr="003D1E07">
        <w:t>) budou za tři století v dalším kole gigantomachie o substanci opakovat Roger Bacon a Albert Veliký proti nové vlně avicennistů z Oxfordu a z</w:t>
      </w:r>
      <w:r w:rsidR="08964B4E" w:rsidRPr="003D1E07">
        <w:t> </w:t>
      </w:r>
      <w:r w:rsidR="0042396E" w:rsidRPr="003D1E07">
        <w:t>Paříže</w:t>
      </w:r>
      <w:r w:rsidR="08964B4E" w:rsidRPr="003D1E07">
        <w:t xml:space="preserve">. Tito ilumináti </w:t>
      </w:r>
      <w:r w:rsidR="00F9085B" w:rsidRPr="003D1E07">
        <w:t xml:space="preserve">pokračovali na </w:t>
      </w:r>
      <w:r w:rsidR="00F9085B" w:rsidRPr="003D1E07">
        <w:rPr>
          <w:i/>
        </w:rPr>
        <w:t>via Modernorum</w:t>
      </w:r>
      <w:r w:rsidR="00CF4664" w:rsidRPr="003D1E07">
        <w:rPr>
          <w:i/>
        </w:rPr>
        <w:fldChar w:fldCharType="begin"/>
      </w:r>
      <w:r w:rsidR="00CF4664" w:rsidRPr="003D1E07">
        <w:instrText xml:space="preserve"> XE "</w:instrText>
      </w:r>
      <w:r w:rsidR="00CF4664" w:rsidRPr="003D1E07">
        <w:rPr>
          <w:i/>
        </w:rPr>
        <w:instrText>via Modernorum</w:instrText>
      </w:r>
      <w:r w:rsidR="00CF4664" w:rsidRPr="003D1E07">
        <w:instrText xml:space="preserve">" </w:instrText>
      </w:r>
      <w:r w:rsidR="00CF4664" w:rsidRPr="003D1E07">
        <w:rPr>
          <w:i/>
        </w:rPr>
        <w:fldChar w:fldCharType="end"/>
      </w:r>
      <w:r w:rsidR="00F9085B" w:rsidRPr="003D1E07">
        <w:t xml:space="preserve"> dané od falsafy</w:t>
      </w:r>
      <w:r w:rsidR="00C114CB" w:rsidRPr="003D1E07">
        <w:t xml:space="preserve"> ze školy Al-Kindího</w:t>
      </w:r>
      <w:r w:rsidR="08E141F5" w:rsidRPr="003D1E07">
        <w:t xml:space="preserve"> přes Avicennu až k</w:t>
      </w:r>
      <w:r w:rsidR="00323FE8" w:rsidRPr="003D1E07">
        <w:t xml:space="preserve"> Descartovi a </w:t>
      </w:r>
      <w:r w:rsidR="08E141F5" w:rsidRPr="003D1E07">
        <w:t>Husserlovi</w:t>
      </w:r>
      <w:r w:rsidR="00CF4664" w:rsidRPr="003D1E07">
        <w:fldChar w:fldCharType="begin"/>
      </w:r>
      <w:r w:rsidR="00CF4664" w:rsidRPr="003D1E07">
        <w:instrText xml:space="preserve"> XE "Al-Kindí" </w:instrText>
      </w:r>
      <w:r w:rsidR="00CF4664" w:rsidRPr="003D1E07">
        <w:fldChar w:fldCharType="end"/>
      </w:r>
      <w:r w:rsidR="0042396E" w:rsidRPr="003D1E07">
        <w:t xml:space="preserve">. </w:t>
      </w:r>
      <w:r w:rsidR="003F470D" w:rsidRPr="003D1E07">
        <w:t xml:space="preserve">Nová metafyzika </w:t>
      </w:r>
      <w:r w:rsidR="00583D3C" w:rsidRPr="003D1E07">
        <w:t xml:space="preserve">species jako první substance </w:t>
      </w:r>
      <w:r w:rsidR="08793AE5" w:rsidRPr="003D1E07">
        <w:rPr>
          <w:lang w:eastAsia="en-US"/>
        </w:rPr>
        <w:t xml:space="preserve">chápe </w:t>
      </w:r>
      <w:r w:rsidR="0067601C">
        <w:rPr>
          <w:lang w:eastAsia="en-US"/>
        </w:rPr>
        <w:t xml:space="preserve">objektivizaci </w:t>
      </w:r>
      <w:r w:rsidR="08793AE5" w:rsidRPr="003D1E07">
        <w:rPr>
          <w:lang w:eastAsia="en-US"/>
        </w:rPr>
        <w:t>přirozenosti mimo reá</w:t>
      </w:r>
      <w:r w:rsidR="08DE0681" w:rsidRPr="003D1E07">
        <w:rPr>
          <w:lang w:eastAsia="en-US"/>
        </w:rPr>
        <w:t>lnou substanci a zavádí termín neurčité nebo generické individuum</w:t>
      </w:r>
      <w:r w:rsidR="08793AE5" w:rsidRPr="003D1E07">
        <w:rPr>
          <w:lang w:eastAsia="en-US"/>
        </w:rPr>
        <w:t xml:space="preserve"> </w:t>
      </w:r>
      <w:r w:rsidR="08793AE5" w:rsidRPr="003D1E07">
        <w:t>(</w:t>
      </w:r>
      <w:r w:rsidR="08793AE5" w:rsidRPr="003D1E07">
        <w:rPr>
          <w:i/>
        </w:rPr>
        <w:t>šaḫṣ muntašir</w:t>
      </w:r>
      <w:r w:rsidR="08793AE5" w:rsidRPr="003D1E07">
        <w:t xml:space="preserve">). </w:t>
      </w:r>
      <w:r w:rsidR="00597071" w:rsidRPr="003D1E07">
        <w:t xml:space="preserve">Latinské překlady tohoto termínu se liší podle různých spisů: </w:t>
      </w:r>
      <w:r w:rsidR="00597071" w:rsidRPr="00E76A50">
        <w:rPr>
          <w:i/>
        </w:rPr>
        <w:t>species</w:t>
      </w:r>
      <w:r w:rsidR="00597071" w:rsidRPr="003D1E07">
        <w:rPr>
          <w:i/>
        </w:rPr>
        <w:t xml:space="preserve"> dilatata</w:t>
      </w:r>
      <w:r w:rsidR="00597071" w:rsidRPr="003D1E07">
        <w:t xml:space="preserve">, </w:t>
      </w:r>
      <w:r w:rsidR="00597071" w:rsidRPr="003D1E07">
        <w:rPr>
          <w:i/>
        </w:rPr>
        <w:t>individuum vagum</w:t>
      </w:r>
      <w:r w:rsidR="00597071" w:rsidRPr="003D1E07">
        <w:t xml:space="preserve">, </w:t>
      </w:r>
      <w:r w:rsidR="00597071" w:rsidRPr="003D1E07">
        <w:rPr>
          <w:i/>
        </w:rPr>
        <w:t>individuum perpetuum</w:t>
      </w:r>
      <w:r w:rsidR="00597071" w:rsidRPr="003D1E07">
        <w:t xml:space="preserve"> (Libera 1999, 529‒32). </w:t>
      </w:r>
      <w:r w:rsidR="008B1EEE" w:rsidRPr="003D1E07">
        <w:t>Vágní a kontradiktorní individuum se stane objektivní substancí a vítězně dokoná zatmění první substance</w:t>
      </w:r>
      <w:r w:rsidR="008B1EEE" w:rsidRPr="003D1E07">
        <w:fldChar w:fldCharType="begin"/>
      </w:r>
      <w:r w:rsidR="008B1EEE" w:rsidRPr="003D1E07">
        <w:instrText xml:space="preserve"> XE "zatmění:substance" </w:instrText>
      </w:r>
      <w:r w:rsidR="008B1EEE" w:rsidRPr="003D1E07">
        <w:fldChar w:fldCharType="end"/>
      </w:r>
      <w:r w:rsidR="008B1EEE" w:rsidRPr="003D1E07">
        <w:t xml:space="preserve"> v nihilistické metafyzice Západu. </w:t>
      </w:r>
      <w:r w:rsidR="00DA6E9E" w:rsidRPr="003D1E07">
        <w:t xml:space="preserve">Latinští avicennisté podrží z </w:t>
      </w:r>
      <w:r w:rsidR="00CF4664" w:rsidRPr="003D1E07">
        <w:t xml:space="preserve">citované </w:t>
      </w:r>
      <w:r w:rsidR="00DA6E9E" w:rsidRPr="003D1E07">
        <w:t>definice fakt absolutně dané přirozenosti (</w:t>
      </w:r>
      <w:r w:rsidR="00DA6E9E" w:rsidRPr="003D1E07">
        <w:rPr>
          <w:i/>
        </w:rPr>
        <w:t>universalis absolute</w:t>
      </w:r>
      <w:r w:rsidR="004E2BC4" w:rsidRPr="003D1E07">
        <w:rPr>
          <w:rStyle w:val="addmd"/>
          <w:i/>
        </w:rPr>
        <w:fldChar w:fldCharType="begin"/>
      </w:r>
      <w:r w:rsidR="004E2BC4" w:rsidRPr="003D1E07">
        <w:instrText xml:space="preserve"> XE "predikace:modus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0DA6E9E" w:rsidRPr="003D1E07">
        <w:t>) a udělají z něj novou nedělitelnou substanci (</w:t>
      </w:r>
      <w:r w:rsidR="00DA6E9E" w:rsidRPr="003D1E07">
        <w:rPr>
          <w:i/>
        </w:rPr>
        <w:t>individuum</w:t>
      </w:r>
      <w:r w:rsidR="00DA6E9E" w:rsidRPr="003D1E07">
        <w:t xml:space="preserve">). </w:t>
      </w:r>
      <w:r w:rsidR="08793AE5" w:rsidRPr="003D1E07">
        <w:t xml:space="preserve">Mnohé z těchto termínů </w:t>
      </w:r>
      <w:r w:rsidR="00483FB1" w:rsidRPr="003D1E07">
        <w:t xml:space="preserve">najdeme v další </w:t>
      </w:r>
      <w:r w:rsidR="08F61EBC" w:rsidRPr="003D1E07">
        <w:t xml:space="preserve">části </w:t>
      </w:r>
      <w:r w:rsidR="00483FB1" w:rsidRPr="003D1E07">
        <w:t xml:space="preserve">zkoumající učení latinských </w:t>
      </w:r>
      <w:r w:rsidR="08793AE5" w:rsidRPr="003D1E07">
        <w:rPr>
          <w:i/>
        </w:rPr>
        <w:t>Nominales</w:t>
      </w:r>
      <w:r w:rsidR="08793AE5" w:rsidRPr="003D1E07">
        <w:t xml:space="preserve">, </w:t>
      </w:r>
      <w:r w:rsidR="08362F5A" w:rsidRPr="003D1E07">
        <w:t xml:space="preserve">kteří použili termín </w:t>
      </w:r>
      <w:r w:rsidR="00B62180" w:rsidRPr="003D1E07">
        <w:rPr>
          <w:i/>
        </w:rPr>
        <w:t>individuum</w:t>
      </w:r>
      <w:r w:rsidR="00B62180" w:rsidRPr="003D1E07">
        <w:t xml:space="preserve"> pro </w:t>
      </w:r>
      <w:r w:rsidR="08362F5A" w:rsidRPr="003D1E07">
        <w:t xml:space="preserve">podobné </w:t>
      </w:r>
      <w:r w:rsidR="00B62180" w:rsidRPr="003D1E07">
        <w:t>jsoucno</w:t>
      </w:r>
      <w:r w:rsidR="00B0204D" w:rsidRPr="003D1E07">
        <w:t xml:space="preserve"> třetího druhu</w:t>
      </w:r>
      <w:r w:rsidR="08793AE5" w:rsidRPr="003D1E07">
        <w:t xml:space="preserve">. Tato jednotlivina třetího druhu vznikne při dělení univerzálií v rámci </w:t>
      </w:r>
      <w:r w:rsidR="00BB45B1" w:rsidRPr="003D1E07">
        <w:t>Porfyri</w:t>
      </w:r>
      <w:r w:rsidR="08793AE5" w:rsidRPr="003D1E07">
        <w:t xml:space="preserve">ova stromu od rodu až na </w:t>
      </w:r>
      <w:r w:rsidR="00F214C5" w:rsidRPr="00693321">
        <w:rPr>
          <w:i/>
        </w:rPr>
        <w:t>species</w:t>
      </w:r>
      <w:r w:rsidR="08793AE5" w:rsidRPr="003D1E07">
        <w:rPr>
          <w:i/>
        </w:rPr>
        <w:t xml:space="preserve"> specialissima</w:t>
      </w:r>
      <w:r w:rsidR="00C63957" w:rsidRPr="003D1E07">
        <w:rPr>
          <w:i/>
        </w:rPr>
        <w:fldChar w:fldCharType="begin"/>
      </w:r>
      <w:r w:rsidR="00C63957" w:rsidRPr="003D1E07">
        <w:instrText xml:space="preserve"> XE "</w:instrText>
      </w:r>
      <w:r w:rsidR="00C63957" w:rsidRPr="003D1E07">
        <w:rPr>
          <w:i/>
        </w:rPr>
        <w:instrText>species specialissima</w:instrText>
      </w:r>
      <w:r w:rsidR="00C63957" w:rsidRPr="003D1E07">
        <w:instrText xml:space="preserve">" </w:instrText>
      </w:r>
      <w:r w:rsidR="00C63957" w:rsidRPr="003D1E07">
        <w:rPr>
          <w:i/>
        </w:rPr>
        <w:fldChar w:fldCharType="end"/>
      </w:r>
      <w:r w:rsidR="00155C55" w:rsidRPr="003D1E07">
        <w:t xml:space="preserve"> (</w:t>
      </w:r>
      <w:r w:rsidR="08F5528A" w:rsidRPr="003D1E07">
        <w:t>OBJ II, kap. 1</w:t>
      </w:r>
      <w:r w:rsidR="00155C55" w:rsidRPr="003D1E07">
        <w:t>.5</w:t>
      </w:r>
      <w:r w:rsidR="08793AE5" w:rsidRPr="003D1E07">
        <w:t xml:space="preserve">). </w:t>
      </w:r>
      <w:r w:rsidR="00625FFC" w:rsidRPr="003D1E07">
        <w:t>Nová forma singularity nemá intencionál</w:t>
      </w:r>
      <w:r w:rsidR="08362F5A" w:rsidRPr="003D1E07">
        <w:t>ní existenci pouze v</w:t>
      </w:r>
      <w:r w:rsidR="004E2D08" w:rsidRPr="003D1E07">
        <w:t> </w:t>
      </w:r>
      <w:r w:rsidR="08362F5A" w:rsidRPr="003D1E07">
        <w:t>mysli</w:t>
      </w:r>
      <w:r w:rsidR="004E2D08" w:rsidRPr="003D1E07">
        <w:t xml:space="preserve">, jako je tomu v případě </w:t>
      </w:r>
      <w:r w:rsidR="00625FFC" w:rsidRPr="003D1E07">
        <w:t xml:space="preserve">klasických univerzálií. </w:t>
      </w:r>
      <w:r w:rsidR="08164D30" w:rsidRPr="003D1E07">
        <w:t xml:space="preserve">Koncepce </w:t>
      </w:r>
      <w:r w:rsidR="00BA3D14" w:rsidRPr="003D1E07">
        <w:t xml:space="preserve">činného kosmického intelektu jako </w:t>
      </w:r>
      <w:r w:rsidR="004319BF" w:rsidRPr="004319BF">
        <w:rPr>
          <w:i/>
        </w:rPr>
        <w:t>Dator formarum</w:t>
      </w:r>
      <w:r w:rsidR="00160B80" w:rsidRPr="003D1E07">
        <w:rPr>
          <w:i/>
        </w:rPr>
        <w:fldChar w:fldCharType="begin"/>
      </w:r>
      <w:r w:rsidR="00160B80" w:rsidRPr="003D1E07">
        <w:instrText xml:space="preserve"> XE "</w:instrText>
      </w:r>
      <w:r w:rsidR="00160B80" w:rsidRPr="003D1E07">
        <w:rPr>
          <w:i/>
        </w:rPr>
        <w:instrText>Dator formarum</w:instrText>
      </w:r>
      <w:r w:rsidR="00160B80" w:rsidRPr="003D1E07">
        <w:instrText xml:space="preserve">" </w:instrText>
      </w:r>
      <w:r w:rsidR="00160B80" w:rsidRPr="003D1E07">
        <w:rPr>
          <w:i/>
        </w:rPr>
        <w:fldChar w:fldCharType="end"/>
      </w:r>
      <w:r w:rsidR="00BA3D14" w:rsidRPr="003D1E07">
        <w:t xml:space="preserve"> </w:t>
      </w:r>
      <w:r w:rsidR="08164D30" w:rsidRPr="003D1E07">
        <w:t xml:space="preserve">způsobila, že </w:t>
      </w:r>
      <w:r w:rsidR="08164D30" w:rsidRPr="003D1E07">
        <w:lastRenderedPageBreak/>
        <w:t xml:space="preserve">determinace individua v jeho </w:t>
      </w:r>
      <w:r w:rsidR="08164D30" w:rsidRPr="003D1E07">
        <w:rPr>
          <w:i/>
        </w:rPr>
        <w:t>quidditas</w:t>
      </w:r>
      <w:r w:rsidR="00782210" w:rsidRPr="003D1E07">
        <w:rPr>
          <w:i/>
        </w:rPr>
        <w:fldChar w:fldCharType="begin"/>
      </w:r>
      <w:r w:rsidR="00782210" w:rsidRPr="003D1E07">
        <w:instrText xml:space="preserve"> XE "</w:instrText>
      </w:r>
      <w:r w:rsidR="08E6733C" w:rsidRPr="003D1E07">
        <w:rPr>
          <w:i/>
        </w:rPr>
        <w:instrText>quidditas</w:instrText>
      </w:r>
      <w:r w:rsidR="00782210" w:rsidRPr="003D1E07">
        <w:instrText xml:space="preserve">" </w:instrText>
      </w:r>
      <w:r w:rsidR="00782210" w:rsidRPr="003D1E07">
        <w:rPr>
          <w:i/>
        </w:rPr>
        <w:fldChar w:fldCharType="end"/>
      </w:r>
      <w:r w:rsidR="08164D30" w:rsidRPr="003D1E07">
        <w:t xml:space="preserve"> je dána </w:t>
      </w:r>
      <w:r w:rsidR="00625FFC" w:rsidRPr="003D1E07">
        <w:t xml:space="preserve">směrem </w:t>
      </w:r>
      <w:r w:rsidR="08164D30" w:rsidRPr="003D1E07">
        <w:t>od nadřazené generické substance-formy.</w:t>
      </w:r>
      <w:bookmarkStart w:id="1432" w:name="_Ref397710182"/>
      <w:r w:rsidR="08164D30" w:rsidRPr="003D1E07">
        <w:rPr>
          <w:rStyle w:val="Znakapoznpodarou"/>
        </w:rPr>
        <w:footnoteReference w:id="156"/>
      </w:r>
      <w:bookmarkEnd w:id="1432"/>
      <w:r w:rsidR="08164D30" w:rsidRPr="003D1E07">
        <w:t xml:space="preserve"> </w:t>
      </w:r>
      <w:r w:rsidR="007F24E4" w:rsidRPr="003D1E07">
        <w:t>D</w:t>
      </w:r>
      <w:r w:rsidR="00BB5625" w:rsidRPr="003D1E07">
        <w:t xml:space="preserve">efinici </w:t>
      </w:r>
      <w:r w:rsidR="08341A1F" w:rsidRPr="003D1E07">
        <w:t xml:space="preserve">první formy </w:t>
      </w:r>
      <w:r w:rsidR="087B5160" w:rsidRPr="003D1E07">
        <w:t xml:space="preserve">objektivního </w:t>
      </w:r>
      <w:r w:rsidR="08341A1F" w:rsidRPr="003D1E07">
        <w:t xml:space="preserve">bytí v rámci čistého náhledu </w:t>
      </w:r>
      <w:r w:rsidR="007F24E4" w:rsidRPr="003D1E07">
        <w:t xml:space="preserve">převezme </w:t>
      </w:r>
      <w:r w:rsidR="00C03566" w:rsidRPr="003D1E07">
        <w:t xml:space="preserve">ve 2. polovině 13. století </w:t>
      </w:r>
      <w:r w:rsidR="004F3E0F" w:rsidRPr="003D1E07">
        <w:t>Pecham</w:t>
      </w:r>
      <w:r w:rsidR="087B5160" w:rsidRPr="003D1E07">
        <w:t xml:space="preserve">, pak Henry z Gentu </w:t>
      </w:r>
      <w:r w:rsidR="08341A1F" w:rsidRPr="003D1E07">
        <w:t xml:space="preserve">a </w:t>
      </w:r>
      <w:r w:rsidR="007F24E4" w:rsidRPr="003D1E07">
        <w:t xml:space="preserve">po něm </w:t>
      </w:r>
      <w:r w:rsidR="00271900" w:rsidRPr="003D1E07">
        <w:t>Scotus. Tito moderní avice</w:t>
      </w:r>
      <w:r w:rsidR="089E08F7" w:rsidRPr="003D1E07">
        <w:t>n</w:t>
      </w:r>
      <w:r w:rsidR="00271900" w:rsidRPr="003D1E07">
        <w:t xml:space="preserve">nisté </w:t>
      </w:r>
      <w:r w:rsidR="08341A1F" w:rsidRPr="003D1E07">
        <w:t xml:space="preserve">rozdělí </w:t>
      </w:r>
      <w:r w:rsidR="00F214C5" w:rsidRPr="003D1E07">
        <w:t>species</w:t>
      </w:r>
      <w:r w:rsidR="08341A1F" w:rsidRPr="003D1E07">
        <w:t xml:space="preserve"> na </w:t>
      </w:r>
      <w:r w:rsidR="00AD3015" w:rsidRPr="003D1E07">
        <w:t xml:space="preserve">objektivní entitu </w:t>
      </w:r>
      <w:r w:rsidR="08341A1F" w:rsidRPr="003D1E07">
        <w:t xml:space="preserve">a </w:t>
      </w:r>
      <w:r w:rsidR="007F24E4" w:rsidRPr="003D1E07">
        <w:t xml:space="preserve">na </w:t>
      </w:r>
      <w:r w:rsidR="08341A1F" w:rsidRPr="003D1E07">
        <w:t xml:space="preserve">univerzální </w:t>
      </w:r>
      <w:r w:rsidR="00AD3015" w:rsidRPr="003D1E07">
        <w:t xml:space="preserve">koncept </w:t>
      </w:r>
      <w:r w:rsidR="08341A1F" w:rsidRPr="003D1E07">
        <w:t>(</w:t>
      </w:r>
      <w:r w:rsidR="00F214C5" w:rsidRPr="003D1E07">
        <w:rPr>
          <w:i/>
        </w:rPr>
        <w:t>species</w:t>
      </w:r>
      <w:r w:rsidR="08341A1F" w:rsidRPr="003D1E07">
        <w:rPr>
          <w:i/>
        </w:rPr>
        <w:t xml:space="preserve"> singularis</w:t>
      </w:r>
      <w:r w:rsidR="08341A1F" w:rsidRPr="003D1E07">
        <w:t xml:space="preserve">, </w:t>
      </w:r>
      <w:r w:rsidR="08341A1F" w:rsidRPr="003D1E07">
        <w:rPr>
          <w:i/>
        </w:rPr>
        <w:t>universalis</w:t>
      </w:r>
      <w:r w:rsidR="00C32A3D" w:rsidRPr="003D1E07">
        <w:t>).</w:t>
      </w:r>
      <w:r w:rsidR="001370D7" w:rsidRPr="003D1E07">
        <w:t xml:space="preserve"> </w:t>
      </w:r>
      <w:r w:rsidR="002B67DB" w:rsidRPr="003D1E07">
        <w:t xml:space="preserve">Moderní subjekt vybavený absolutní jistotou náhledu se oddělil (viz latinské sloveso </w:t>
      </w:r>
      <w:r w:rsidR="002B67DB" w:rsidRPr="003D1E07">
        <w:rPr>
          <w:i/>
        </w:rPr>
        <w:t>absolvo</w:t>
      </w:r>
      <w:r w:rsidR="002B67DB" w:rsidRPr="003D1E07">
        <w:t xml:space="preserve">) od hyparchického bytí první substance. </w:t>
      </w:r>
      <w:r w:rsidR="00064E90" w:rsidRPr="003D1E07">
        <w:t xml:space="preserve">Avicennova </w:t>
      </w:r>
      <w:r w:rsidR="00F32E53" w:rsidRPr="003D1E07">
        <w:t>metafyzick</w:t>
      </w:r>
      <w:r w:rsidR="00064E90" w:rsidRPr="003D1E07">
        <w:t>á absoluce poslala</w:t>
      </w:r>
      <w:r w:rsidR="00F32E53" w:rsidRPr="003D1E07">
        <w:t xml:space="preserve"> první subst</w:t>
      </w:r>
      <w:r w:rsidR="000634B5">
        <w:t xml:space="preserve">anci do moderní formy epochálního zapomnění </w:t>
      </w:r>
      <w:r w:rsidR="00C55AA3">
        <w:t xml:space="preserve">jsoucna </w:t>
      </w:r>
      <w:r w:rsidR="00F32E53" w:rsidRPr="003D1E07">
        <w:t>(</w:t>
      </w:r>
      <w:r w:rsidR="00F32E53" w:rsidRPr="003D1E07">
        <w:rPr>
          <w:i/>
        </w:rPr>
        <w:t>Seinsvergessenheit</w:t>
      </w:r>
      <w:r w:rsidR="00C73EF0" w:rsidRPr="003D1E07">
        <w:rPr>
          <w:i/>
        </w:rPr>
        <w:fldChar w:fldCharType="begin"/>
      </w:r>
      <w:r w:rsidR="00C73EF0" w:rsidRPr="003D1E07">
        <w:instrText xml:space="preserve"> XE "</w:instrText>
      </w:r>
      <w:r w:rsidR="00C73EF0" w:rsidRPr="003D1E07">
        <w:rPr>
          <w:i/>
        </w:rPr>
        <w:instrText>Seinsvergessenheit</w:instrText>
      </w:r>
      <w:r w:rsidR="00C73EF0" w:rsidRPr="003D1E07">
        <w:instrText xml:space="preserve">" </w:instrText>
      </w:r>
      <w:r w:rsidR="00C73EF0" w:rsidRPr="003D1E07">
        <w:rPr>
          <w:i/>
        </w:rPr>
        <w:fldChar w:fldCharType="end"/>
      </w:r>
      <w:r w:rsidR="00C220E4">
        <w:t>).</w:t>
      </w:r>
    </w:p>
    <w:p w14:paraId="1F0A0DFE" w14:textId="670ADA6D" w:rsidR="00E3621C" w:rsidRDefault="00126760" w:rsidP="00E3621C">
      <w:pPr>
        <w:ind w:firstLine="397"/>
        <w:rPr>
          <w:rStyle w:val="addmd"/>
          <w:lang w:eastAsia="en-US"/>
        </w:rPr>
      </w:pPr>
      <w:r>
        <w:t xml:space="preserve">Exorcismus </w:t>
      </w:r>
      <w:r w:rsidR="002B67DB" w:rsidRPr="003D1E07">
        <w:t xml:space="preserve">první substance </w:t>
      </w:r>
      <w:r w:rsidR="00110192" w:rsidRPr="003D1E07">
        <w:t>v mo</w:t>
      </w:r>
      <w:r>
        <w:t>derní metafyzice nemůže být jiný</w:t>
      </w:r>
      <w:r w:rsidR="002B67DB" w:rsidRPr="003D1E07">
        <w:t xml:space="preserve">, než absolutní, protože v aristotelské logice </w:t>
      </w:r>
      <w:r w:rsidR="00585F70" w:rsidRPr="003D1E07">
        <w:t xml:space="preserve">kategoricky </w:t>
      </w:r>
      <w:r w:rsidR="002B67DB" w:rsidRPr="003D1E07">
        <w:t xml:space="preserve">platí zákon o vyloučeném třetím. </w:t>
      </w:r>
      <w:r w:rsidR="00604166" w:rsidRPr="003D1E07">
        <w:t xml:space="preserve">Pokud první filosofie predikuje jsoucno v souladu </w:t>
      </w:r>
      <w:r w:rsidR="00D65C78" w:rsidRPr="003D1E07">
        <w:t xml:space="preserve">se spisem </w:t>
      </w:r>
      <w:r w:rsidR="00D65C78" w:rsidRPr="003D1E07">
        <w:rPr>
          <w:i/>
        </w:rPr>
        <w:t>Kategorie</w:t>
      </w:r>
      <w:r w:rsidR="002B67DB" w:rsidRPr="003D1E07">
        <w:t xml:space="preserve">, </w:t>
      </w:r>
      <w:r w:rsidR="00604166" w:rsidRPr="003D1E07">
        <w:t xml:space="preserve">pak </w:t>
      </w:r>
      <w:r w:rsidR="002B67DB" w:rsidRPr="003D1E07">
        <w:t xml:space="preserve">existuje pouze bytí singulárního jsoucna a bytí univerzálie. Nic jiného mezi první a druhou substancí být nemůže, protože </w:t>
      </w:r>
      <w:r w:rsidR="00B23C82" w:rsidRPr="003D1E07">
        <w:t xml:space="preserve">podle klasického aristotelismu </w:t>
      </w:r>
      <w:r w:rsidR="083964B2" w:rsidRPr="003D1E07">
        <w:t xml:space="preserve">neexistuje žádný způsob, </w:t>
      </w:r>
      <w:r w:rsidR="002B67DB" w:rsidRPr="003D1E07">
        <w:t>jak by takové jsoucno třetího druhu mohlo být</w:t>
      </w:r>
      <w:r w:rsidR="00B23C82" w:rsidRPr="003D1E07">
        <w:t xml:space="preserve"> ustaveno v nějaké formě substanciálního bytí</w:t>
      </w:r>
      <w:r w:rsidR="002B67DB" w:rsidRPr="003D1E07">
        <w:t>.</w:t>
      </w:r>
      <w:r w:rsidR="00F32E53" w:rsidRPr="003D1E07">
        <w:t xml:space="preserve"> </w:t>
      </w:r>
      <w:r w:rsidR="00AB250E" w:rsidRPr="003D1E07">
        <w:t>A</w:t>
      </w:r>
      <w:r w:rsidR="00B03837" w:rsidRPr="003D1E07">
        <w:t xml:space="preserve">ristotelská logika je determinována </w:t>
      </w:r>
      <w:r w:rsidR="00B03837" w:rsidRPr="003D1E07">
        <w:rPr>
          <w:i/>
        </w:rPr>
        <w:t>Fyzikou</w:t>
      </w:r>
      <w:r w:rsidR="00B03837" w:rsidRPr="003D1E07">
        <w:t xml:space="preserve">, pak </w:t>
      </w:r>
      <w:r w:rsidR="00B03837" w:rsidRPr="003D1E07">
        <w:rPr>
          <w:i/>
        </w:rPr>
        <w:t>Metafyzikou</w:t>
      </w:r>
      <w:r w:rsidR="00B03837" w:rsidRPr="003D1E07">
        <w:t xml:space="preserve"> a způsobem poznání podle </w:t>
      </w:r>
      <w:r w:rsidR="00B03837" w:rsidRPr="003D1E07">
        <w:rPr>
          <w:i/>
        </w:rPr>
        <w:t>De anima</w:t>
      </w:r>
      <w:r w:rsidR="00B03837" w:rsidRPr="003D1E07">
        <w:t xml:space="preserve">. </w:t>
      </w:r>
      <w:r w:rsidR="001370D7" w:rsidRPr="003D1E07">
        <w:t>M</w:t>
      </w:r>
      <w:r w:rsidR="00887C59" w:rsidRPr="003D1E07">
        <w:t xml:space="preserve">oderní </w:t>
      </w:r>
      <w:r w:rsidR="00D17E0D" w:rsidRPr="003D1E07">
        <w:t xml:space="preserve">a postmoderní </w:t>
      </w:r>
      <w:r w:rsidR="00887C59" w:rsidRPr="003D1E07">
        <w:t xml:space="preserve">iluminát </w:t>
      </w:r>
      <w:r w:rsidR="007C51A1" w:rsidRPr="003D1E07">
        <w:t>na rozdíl od klasických aristoteliků</w:t>
      </w:r>
      <w:r w:rsidR="089E08F7" w:rsidRPr="003D1E07">
        <w:t xml:space="preserve"> </w:t>
      </w:r>
      <w:r w:rsidR="00887C59" w:rsidRPr="003D1E07">
        <w:t>vidí něco jiného, než bytí první substance</w:t>
      </w:r>
      <w:r w:rsidR="00F80C01" w:rsidRPr="003D1E07">
        <w:t xml:space="preserve"> v realitě nebo abstrahované univerzálie v mysli</w:t>
      </w:r>
      <w:r w:rsidR="00887C59" w:rsidRPr="003D1E07">
        <w:t xml:space="preserve">. </w:t>
      </w:r>
      <w:r w:rsidR="00CF7B9F" w:rsidRPr="003D1E07">
        <w:t xml:space="preserve">Jeho </w:t>
      </w:r>
      <w:r w:rsidR="00887C59" w:rsidRPr="003D1E07">
        <w:t xml:space="preserve">přímý náhled </w:t>
      </w:r>
      <w:r w:rsidR="00CF7B9F" w:rsidRPr="003D1E07">
        <w:t xml:space="preserve">do „věcí samých“ </w:t>
      </w:r>
      <w:r w:rsidR="00BE134D" w:rsidRPr="003D1E07">
        <w:t xml:space="preserve">(Husserl) </w:t>
      </w:r>
      <w:r w:rsidR="00CF7B9F" w:rsidRPr="003D1E07">
        <w:t xml:space="preserve">vytváří adekvaci </w:t>
      </w:r>
      <w:r w:rsidR="00887C59" w:rsidRPr="003D1E07">
        <w:t>singulárního bytí jsoucna třetího druhu s jeho univerzálním konceptem. Může si to dovolit proto, že atomární substance</w:t>
      </w:r>
      <w:r w:rsidR="00714EE2" w:rsidRPr="003D1E07">
        <w:fldChar w:fldCharType="begin"/>
      </w:r>
      <w:r w:rsidR="00714EE2" w:rsidRPr="003D1E07">
        <w:instrText xml:space="preserve"> XE "substance:atomární" </w:instrText>
      </w:r>
      <w:r w:rsidR="00714EE2" w:rsidRPr="003D1E07">
        <w:fldChar w:fldCharType="end"/>
      </w:r>
      <w:r w:rsidR="00887C59" w:rsidRPr="003D1E07">
        <w:t xml:space="preserve"> (ἄτομος οὐσία, </w:t>
      </w:r>
      <w:r w:rsidR="00887C59" w:rsidRPr="003D1E07">
        <w:rPr>
          <w:i/>
        </w:rPr>
        <w:t>individuum</w:t>
      </w:r>
      <w:r w:rsidR="00887C59" w:rsidRPr="003D1E07">
        <w:t xml:space="preserve">) má již od neoplatoniků </w:t>
      </w:r>
      <w:r w:rsidR="00234E5C" w:rsidRPr="003D1E07">
        <w:t>jak singulární, tak univerz</w:t>
      </w:r>
      <w:r w:rsidR="00887C59" w:rsidRPr="003D1E07">
        <w:t xml:space="preserve">ální charakter. </w:t>
      </w:r>
      <w:r w:rsidR="00A15B7D">
        <w:t>Modernista srovnává uvažovanou „věc“</w:t>
      </w:r>
      <w:r w:rsidR="00BE134D" w:rsidRPr="003D1E07">
        <w:t xml:space="preserve"> s absolutně daným aktem určitosti, který se zabývá minimálním atomickým bytím téže věci. Tento akt vymezení j</w:t>
      </w:r>
      <w:r w:rsidR="00222DEF" w:rsidRPr="003D1E07">
        <w:t>e absolutní, protože Avicennův „létající muž“</w:t>
      </w:r>
      <w:r w:rsidR="00BE134D" w:rsidRPr="003D1E07">
        <w:t xml:space="preserve"> je oddělen od reálného bytí první substance a vytvořil nové ontologické určení. </w:t>
      </w:r>
      <w:r w:rsidR="00697D1F" w:rsidRPr="003D1E07">
        <w:t>Tím vznikla d</w:t>
      </w:r>
      <w:r w:rsidR="086E4B77" w:rsidRPr="003D1E07">
        <w:t>vojí absoluce, jak od reality první substance</w:t>
      </w:r>
      <w:r w:rsidR="00A70FA4" w:rsidRPr="003D1E07">
        <w:fldChar w:fldCharType="begin"/>
      </w:r>
      <w:r w:rsidR="00A70FA4" w:rsidRPr="003D1E07">
        <w:instrText xml:space="preserve"> XE "substance</w:instrText>
      </w:r>
      <w:r w:rsidR="006E6202" w:rsidRPr="003D1E07">
        <w:instrText>:třetího druhu</w:instrText>
      </w:r>
      <w:r w:rsidR="00A70FA4" w:rsidRPr="003D1E07">
        <w:instrText xml:space="preserve">" </w:instrText>
      </w:r>
      <w:r w:rsidR="00A70FA4" w:rsidRPr="003D1E07">
        <w:fldChar w:fldCharType="end"/>
      </w:r>
      <w:r w:rsidR="08863071" w:rsidRPr="003D1E07">
        <w:t>,</w:t>
      </w:r>
      <w:r w:rsidR="086E4B77" w:rsidRPr="003D1E07">
        <w:t xml:space="preserve"> tak od </w:t>
      </w:r>
      <w:r w:rsidR="08B45C89" w:rsidRPr="003D1E07">
        <w:t xml:space="preserve">smyslově-intelektuálních </w:t>
      </w:r>
      <w:r w:rsidR="086E4B77" w:rsidRPr="003D1E07">
        <w:t xml:space="preserve">modů </w:t>
      </w:r>
      <w:r w:rsidR="00FE0EEC" w:rsidRPr="003D1E07">
        <w:t xml:space="preserve">lidského </w:t>
      </w:r>
      <w:r w:rsidR="086E4B77" w:rsidRPr="003D1E07">
        <w:t>poznání</w:t>
      </w:r>
      <w:r w:rsidR="00697D1F" w:rsidRPr="003D1E07">
        <w:t xml:space="preserve">. Avicenna </w:t>
      </w:r>
      <w:r w:rsidR="086E4B77" w:rsidRPr="003D1E07">
        <w:t xml:space="preserve">založil </w:t>
      </w:r>
      <w:r w:rsidR="0878379D" w:rsidRPr="003D1E07">
        <w:t xml:space="preserve">nové určení pravdy jako </w:t>
      </w:r>
      <w:r w:rsidR="08863071" w:rsidRPr="003D1E07">
        <w:t>adekvac</w:t>
      </w:r>
      <w:r w:rsidR="087E6C68" w:rsidRPr="003D1E07">
        <w:t>i</w:t>
      </w:r>
      <w:r w:rsidR="0878379D" w:rsidRPr="003D1E07">
        <w:t xml:space="preserve"> rozumu a </w:t>
      </w:r>
      <w:r w:rsidR="00D6077A" w:rsidRPr="003D1E07">
        <w:t xml:space="preserve">objektivně nazírané </w:t>
      </w:r>
      <w:r w:rsidR="0878379D" w:rsidRPr="003D1E07">
        <w:t>věci</w:t>
      </w:r>
      <w:r w:rsidR="00AB356B" w:rsidRPr="003D1E07">
        <w:t xml:space="preserve"> v modu </w:t>
      </w:r>
      <w:r w:rsidR="00697D1F" w:rsidRPr="003D1E07">
        <w:t xml:space="preserve">moderního </w:t>
      </w:r>
      <w:r w:rsidR="00AB356B" w:rsidRPr="003D1E07">
        <w:rPr>
          <w:i/>
        </w:rPr>
        <w:t>certitudo</w:t>
      </w:r>
      <w:r w:rsidR="00AB356B" w:rsidRPr="003D1E07">
        <w:t xml:space="preserve"> a postmoderní evidence</w:t>
      </w:r>
      <w:r w:rsidR="00433872" w:rsidRPr="003D1E07">
        <w:fldChar w:fldCharType="begin"/>
      </w:r>
      <w:r w:rsidR="00433872" w:rsidRPr="003D1E07">
        <w:instrText xml:space="preserve"> XE "evidence:Avicenna" </w:instrText>
      </w:r>
      <w:r w:rsidR="00433872" w:rsidRPr="003D1E07">
        <w:fldChar w:fldCharType="end"/>
      </w:r>
      <w:r w:rsidR="0878379D" w:rsidRPr="003D1E07">
        <w:t xml:space="preserve">. </w:t>
      </w:r>
      <w:r w:rsidR="085F6296" w:rsidRPr="003D1E07">
        <w:t xml:space="preserve">Pravda </w:t>
      </w:r>
      <w:r w:rsidR="087E6C68" w:rsidRPr="003D1E07">
        <w:rPr>
          <w:i/>
        </w:rPr>
        <w:lastRenderedPageBreak/>
        <w:t>Modernorum</w:t>
      </w:r>
      <w:r w:rsidR="087E6C68" w:rsidRPr="003D1E07">
        <w:t xml:space="preserve"> </w:t>
      </w:r>
      <w:r w:rsidR="085F6296" w:rsidRPr="003D1E07">
        <w:t xml:space="preserve">představuje </w:t>
      </w:r>
      <w:r w:rsidR="08807C51" w:rsidRPr="003D1E07">
        <w:t xml:space="preserve">shodu </w:t>
      </w:r>
      <w:r w:rsidR="003D6DD9" w:rsidRPr="003D1E07">
        <w:t xml:space="preserve">jistoty poznaného jsoucna třetího </w:t>
      </w:r>
      <w:r w:rsidR="00875C60" w:rsidRPr="003D1E07">
        <w:t xml:space="preserve">druhu </w:t>
      </w:r>
      <w:r w:rsidR="085F6296" w:rsidRPr="003D1E07">
        <w:t xml:space="preserve">s </w:t>
      </w:r>
      <w:r w:rsidR="00A15B7D">
        <w:rPr>
          <w:i/>
          <w:noProof w:val="0"/>
          <w:lang w:val="fr-FR" w:eastAsia="en-US"/>
        </w:rPr>
        <w:t>rectitudo</w:t>
      </w:r>
      <w:r w:rsidR="00A15B7D">
        <w:rPr>
          <w:i/>
          <w:noProof w:val="0"/>
          <w:lang w:val="fr-FR" w:eastAsia="en-US"/>
        </w:rPr>
        <w:fldChar w:fldCharType="begin"/>
      </w:r>
      <w:r w:rsidR="00A15B7D">
        <w:instrText xml:space="preserve"> XE "</w:instrText>
      </w:r>
      <w:r w:rsidR="00A15B7D">
        <w:rPr>
          <w:i/>
          <w:noProof w:val="0"/>
          <w:lang w:val="fr-FR" w:eastAsia="en-US"/>
        </w:rPr>
        <w:instrText>rectitudo</w:instrText>
      </w:r>
      <w:r w:rsidR="00A15B7D">
        <w:instrText xml:space="preserve">" </w:instrText>
      </w:r>
      <w:r w:rsidR="00A15B7D">
        <w:rPr>
          <w:i/>
          <w:noProof w:val="0"/>
          <w:lang w:val="fr-FR" w:eastAsia="en-US"/>
        </w:rPr>
        <w:fldChar w:fldCharType="end"/>
      </w:r>
      <w:r w:rsidR="00A15B7D">
        <w:rPr>
          <w:i/>
          <w:noProof w:val="0"/>
          <w:lang w:val="fr-FR" w:eastAsia="en-US"/>
        </w:rPr>
        <w:t xml:space="preserve"> </w:t>
      </w:r>
      <w:r w:rsidR="00A15B7D" w:rsidRPr="00A15B7D">
        <w:rPr>
          <w:noProof w:val="0"/>
          <w:lang w:val="fr-FR" w:eastAsia="en-US"/>
        </w:rPr>
        <w:t xml:space="preserve">dané paranoidní logikou </w:t>
      </w:r>
      <w:r w:rsidR="085F6296" w:rsidRPr="003D1E07">
        <w:t xml:space="preserve">poznávajího </w:t>
      </w:r>
      <w:r w:rsidR="007C571B">
        <w:t xml:space="preserve">moderního </w:t>
      </w:r>
      <w:r w:rsidR="085F6296" w:rsidRPr="003D1E07">
        <w:t>subjektu</w:t>
      </w:r>
      <w:r w:rsidR="007C571B">
        <w:t xml:space="preserve">. Ten tvoří další substanci </w:t>
      </w:r>
      <w:r w:rsidR="00875C60" w:rsidRPr="003D1E07">
        <w:t>třetího druhu</w:t>
      </w:r>
      <w:r w:rsidR="007C571B">
        <w:t xml:space="preserve">, protože tvoří sbírku schizofrenických a zcela nesourodých </w:t>
      </w:r>
      <w:r w:rsidR="007C571B" w:rsidRPr="007C571B">
        <w:rPr>
          <w:i/>
        </w:rPr>
        <w:t>tertium ens</w:t>
      </w:r>
      <w:r w:rsidR="00875C60" w:rsidRPr="003D1E07">
        <w:t xml:space="preserve">. Moderní subjekt </w:t>
      </w:r>
      <w:r w:rsidR="003D6DD9" w:rsidRPr="003D1E07">
        <w:t xml:space="preserve">existuje </w:t>
      </w:r>
      <w:r w:rsidR="00701F6E" w:rsidRPr="003D1E07">
        <w:t>jako „věc“ (</w:t>
      </w:r>
      <w:r w:rsidR="00701F6E" w:rsidRPr="003D1E07">
        <w:rPr>
          <w:i/>
        </w:rPr>
        <w:t>res</w:t>
      </w:r>
      <w:r w:rsidR="00701F6E" w:rsidRPr="003D1E07">
        <w:t xml:space="preserve">) třetího druhu, čili </w:t>
      </w:r>
      <w:r w:rsidR="003D6DD9" w:rsidRPr="003D1E07">
        <w:t>jako vtělený intelekt</w:t>
      </w:r>
      <w:r w:rsidR="00875C60" w:rsidRPr="003D1E07">
        <w:t xml:space="preserve">, který v nás bytuje jako </w:t>
      </w:r>
      <w:r w:rsidR="003D6DD9" w:rsidRPr="003D1E07">
        <w:t>samostatná substance</w:t>
      </w:r>
      <w:r w:rsidR="00701F6E" w:rsidRPr="003D1E07">
        <w:t xml:space="preserve"> (</w:t>
      </w:r>
      <w:r w:rsidR="00701F6E"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701F6E" w:rsidRPr="003D1E07">
        <w:t>)</w:t>
      </w:r>
      <w:r w:rsidR="085F6296" w:rsidRPr="003D1E07">
        <w:t xml:space="preserve">. </w:t>
      </w:r>
      <w:r w:rsidR="006C2EB8" w:rsidRPr="003D1E07">
        <w:t xml:space="preserve">Moderní </w:t>
      </w:r>
      <w:r w:rsidR="006C2EB8" w:rsidRPr="003D1E07">
        <w:rPr>
          <w:i/>
        </w:rPr>
        <w:t xml:space="preserve">intellectus adeptus </w:t>
      </w:r>
      <w:r w:rsidR="00F601D1" w:rsidRPr="003D1E07">
        <w:t>poznává</w:t>
      </w:r>
      <w:r w:rsidR="006C2EB8" w:rsidRPr="003D1E07">
        <w:t xml:space="preserve"> autonomní </w:t>
      </w:r>
      <w:r w:rsidR="00F214C5" w:rsidRPr="003D1E07">
        <w:t>species</w:t>
      </w:r>
      <w:r w:rsidR="087B33DB" w:rsidRPr="003D1E07">
        <w:t>, která objektivně exist</w:t>
      </w:r>
      <w:r w:rsidR="00D735EE">
        <w:t>ují</w:t>
      </w:r>
      <w:r w:rsidR="00F601D1" w:rsidRPr="003D1E07">
        <w:t xml:space="preserve"> v demiurgickém diakosmu</w:t>
      </w:r>
      <w:r w:rsidR="006C2EB8" w:rsidRPr="003D1E07">
        <w:t>.</w:t>
      </w:r>
      <w:r w:rsidR="00E65143" w:rsidRPr="003D1E07">
        <w:t xml:space="preserve"> Nové pojetí pravdy provádí </w:t>
      </w:r>
      <w:r w:rsidR="00BD5723">
        <w:t xml:space="preserve">konjukci </w:t>
      </w:r>
      <w:r w:rsidR="00E65143" w:rsidRPr="003D1E07">
        <w:t>(</w:t>
      </w:r>
      <w:r w:rsidR="00E65143" w:rsidRPr="003D1E07">
        <w:rPr>
          <w:i/>
        </w:rPr>
        <w:t>sýmbolon, coniunctio</w:t>
      </w:r>
      <w:r w:rsidR="00BF77BF" w:rsidRPr="003D1E07">
        <w:rPr>
          <w:i/>
        </w:rPr>
        <w:fldChar w:fldCharType="begin"/>
      </w:r>
      <w:r w:rsidR="00BF77BF" w:rsidRPr="003D1E07">
        <w:instrText xml:space="preserve"> XE "</w:instrText>
      </w:r>
      <w:r w:rsidR="00BF77BF" w:rsidRPr="003D1E07">
        <w:rPr>
          <w:i/>
        </w:rPr>
        <w:instrText>coniunctio</w:instrText>
      </w:r>
      <w:r w:rsidR="00BF77BF" w:rsidRPr="003D1E07">
        <w:instrText xml:space="preserve">" </w:instrText>
      </w:r>
      <w:r w:rsidR="00BF77BF" w:rsidRPr="003D1E07">
        <w:rPr>
          <w:i/>
        </w:rPr>
        <w:fldChar w:fldCharType="end"/>
      </w:r>
      <w:r w:rsidR="00E65143" w:rsidRPr="003D1E07">
        <w:t xml:space="preserve">) dvou forem jistoty. Avicennovské </w:t>
      </w:r>
      <w:r w:rsidR="00E65143" w:rsidRPr="003D1E07">
        <w:rPr>
          <w:i/>
        </w:rPr>
        <w:t>certitudo</w:t>
      </w:r>
      <w:r w:rsidR="00E65143" w:rsidRPr="003D1E07">
        <w:t xml:space="preserve"> objektivně existující „věci“ je porovnáno s jistotou moderního subjektu. </w:t>
      </w:r>
      <w:r w:rsidR="00D1011C" w:rsidRPr="003D1E07">
        <w:t>Darování jsoucna</w:t>
      </w:r>
      <w:r w:rsidR="00595926" w:rsidRPr="003D1E07">
        <w:t xml:space="preserve"> v nové podobě </w:t>
      </w:r>
      <w:r w:rsidR="00595926" w:rsidRPr="003D1E07">
        <w:rPr>
          <w:i/>
        </w:rPr>
        <w:t>dativus metaphysicus</w:t>
      </w:r>
      <w:r w:rsidR="00BF77BF" w:rsidRPr="003D1E07">
        <w:rPr>
          <w:i/>
        </w:rPr>
        <w:fldChar w:fldCharType="begin"/>
      </w:r>
      <w:r w:rsidR="00BF77BF" w:rsidRPr="003D1E07">
        <w:instrText xml:space="preserve"> XE "</w:instrText>
      </w:r>
      <w:r w:rsidR="00BF77BF" w:rsidRPr="003D1E07">
        <w:rPr>
          <w:i/>
        </w:rPr>
        <w:instrText>dativus metaphysicus</w:instrText>
      </w:r>
      <w:r w:rsidR="00BF77BF" w:rsidRPr="003D1E07">
        <w:instrText xml:space="preserve">" </w:instrText>
      </w:r>
      <w:r w:rsidR="00BF77BF" w:rsidRPr="003D1E07">
        <w:rPr>
          <w:i/>
        </w:rPr>
        <w:fldChar w:fldCharType="end"/>
      </w:r>
      <w:r w:rsidR="00595926" w:rsidRPr="003D1E07">
        <w:t xml:space="preserve"> probíhá od moderního subjektu k m</w:t>
      </w:r>
      <w:r w:rsidR="00D1011C" w:rsidRPr="003D1E07">
        <w:t xml:space="preserve">odernímu subjektu podle logického omylu zvaného </w:t>
      </w:r>
      <w:r w:rsidR="00595926" w:rsidRPr="003D1E07">
        <w:rPr>
          <w:i/>
        </w:rPr>
        <w:t>circulus vitiosus</w:t>
      </w:r>
      <w:r w:rsidR="00BF77BF" w:rsidRPr="003D1E07">
        <w:rPr>
          <w:i/>
        </w:rPr>
        <w:fldChar w:fldCharType="begin"/>
      </w:r>
      <w:r w:rsidR="00BF77BF" w:rsidRPr="003D1E07">
        <w:instrText xml:space="preserve"> XE "</w:instrText>
      </w:r>
      <w:r w:rsidR="00BF77BF" w:rsidRPr="003D1E07">
        <w:rPr>
          <w:i/>
        </w:rPr>
        <w:instrText>circulus vitiosus</w:instrText>
      </w:r>
      <w:r w:rsidR="00BF77BF" w:rsidRPr="003D1E07">
        <w:instrText xml:space="preserve">" </w:instrText>
      </w:r>
      <w:r w:rsidR="00BF77BF" w:rsidRPr="003D1E07">
        <w:rPr>
          <w:i/>
        </w:rPr>
        <w:fldChar w:fldCharType="end"/>
      </w:r>
      <w:r w:rsidR="00595926" w:rsidRPr="003D1E07">
        <w:t xml:space="preserve">. </w:t>
      </w:r>
      <w:r w:rsidR="00A70EBB" w:rsidRPr="003D1E07">
        <w:t xml:space="preserve">Intelekt </w:t>
      </w:r>
      <w:r w:rsidR="00445A44" w:rsidRPr="003D1E07">
        <w:t>„létajícího muže</w:t>
      </w:r>
      <w:r w:rsidR="00445A44" w:rsidRPr="003D1E07">
        <w:fldChar w:fldCharType="begin"/>
      </w:r>
      <w:r w:rsidR="00445A44" w:rsidRPr="003D1E07">
        <w:instrText xml:space="preserve"> XE "létající muž" </w:instrText>
      </w:r>
      <w:r w:rsidR="00445A44" w:rsidRPr="003D1E07">
        <w:fldChar w:fldCharType="end"/>
      </w:r>
      <w:r w:rsidR="00445A44" w:rsidRPr="003D1E07">
        <w:t xml:space="preserve">“ </w:t>
      </w:r>
      <w:r w:rsidR="00A70EBB" w:rsidRPr="003D1E07">
        <w:t xml:space="preserve">nepotřebuje poznání z materiální aktuální reality, protože </w:t>
      </w:r>
      <w:r w:rsidR="006174B4" w:rsidRPr="003D1E07">
        <w:t xml:space="preserve">tvoří </w:t>
      </w:r>
      <w:r w:rsidR="00812709" w:rsidRPr="003D1E07">
        <w:t xml:space="preserve">poznané </w:t>
      </w:r>
      <w:r w:rsidR="00A70EBB" w:rsidRPr="003D1E07">
        <w:t xml:space="preserve">významy </w:t>
      </w:r>
      <w:r w:rsidR="00A70EBB" w:rsidRPr="003D1E07">
        <w:rPr>
          <w:i/>
        </w:rPr>
        <w:t>ex nihilo</w:t>
      </w:r>
      <w:r w:rsidR="00BF77BF" w:rsidRPr="003D1E07">
        <w:rPr>
          <w:i/>
        </w:rPr>
        <w:fldChar w:fldCharType="begin"/>
      </w:r>
      <w:r w:rsidR="00BF77BF" w:rsidRPr="003D1E07">
        <w:instrText xml:space="preserve"> XE "</w:instrText>
      </w:r>
      <w:r w:rsidR="00BF77BF" w:rsidRPr="003D1E07">
        <w:rPr>
          <w:i/>
        </w:rPr>
        <w:instrText>creatio ex nihilo</w:instrText>
      </w:r>
      <w:r w:rsidR="00BF77BF" w:rsidRPr="003D1E07">
        <w:instrText xml:space="preserve">" </w:instrText>
      </w:r>
      <w:r w:rsidR="00BF77BF" w:rsidRPr="003D1E07">
        <w:rPr>
          <w:i/>
        </w:rPr>
        <w:fldChar w:fldCharType="end"/>
      </w:r>
      <w:r w:rsidR="00445A44" w:rsidRPr="003D1E07">
        <w:t>.</w:t>
      </w:r>
      <w:r w:rsidR="087B33DB" w:rsidRPr="003D1E07">
        <w:t xml:space="preserve"> </w:t>
      </w:r>
      <w:r w:rsidR="009B13ED" w:rsidRPr="003D1E07">
        <w:t>Avicenna poprvé vytvořil gnoseologickou</w:t>
      </w:r>
      <w:r w:rsidR="08502945" w:rsidRPr="003D1E07">
        <w:t xml:space="preserve"> </w:t>
      </w:r>
      <w:r w:rsidR="009B13ED" w:rsidRPr="003D1E07">
        <w:t>paranoiu</w:t>
      </w:r>
      <w:r w:rsidR="00BF0628" w:rsidRPr="003D1E07">
        <w:t xml:space="preserve"> </w:t>
      </w:r>
      <w:r w:rsidR="003D6DD9" w:rsidRPr="003D1E07">
        <w:t xml:space="preserve">moderny </w:t>
      </w:r>
      <w:r w:rsidR="083C064E" w:rsidRPr="003D1E07">
        <w:t>v kompletní podobě.</w:t>
      </w:r>
      <w:r w:rsidR="00E3621C">
        <w:rPr>
          <w:lang w:eastAsia="en-US"/>
        </w:rPr>
        <w:t xml:space="preserve"> </w:t>
      </w:r>
      <w:r w:rsidR="0010424C">
        <w:t xml:space="preserve">Nová </w:t>
      </w:r>
      <w:r w:rsidR="00C96153" w:rsidRPr="003D1E07">
        <w:t>metafyzika</w:t>
      </w:r>
      <w:r w:rsidR="003D6DD9" w:rsidRPr="003D1E07">
        <w:t xml:space="preserve"> zakládá </w:t>
      </w:r>
      <w:r w:rsidR="085F6296" w:rsidRPr="003D1E07">
        <w:t xml:space="preserve">subjekt-objektový vztah </w:t>
      </w:r>
      <w:r w:rsidR="00320031">
        <w:t xml:space="preserve">objektivního </w:t>
      </w:r>
      <w:r w:rsidR="085F6296" w:rsidRPr="003D1E07">
        <w:t>poznání</w:t>
      </w:r>
      <w:r w:rsidR="08576B99" w:rsidRPr="003D1E07">
        <w:t xml:space="preserve"> </w:t>
      </w:r>
      <w:r w:rsidR="00E52B56" w:rsidRPr="003D1E07">
        <w:t xml:space="preserve">a </w:t>
      </w:r>
      <w:r w:rsidR="00F33E13">
        <w:t xml:space="preserve">objektivní </w:t>
      </w:r>
      <w:r w:rsidR="00FD33C9">
        <w:t xml:space="preserve">pravdy, který je </w:t>
      </w:r>
      <w:r w:rsidR="08573FA0" w:rsidRPr="003D1E07">
        <w:t>naroubovaný na prvn</w:t>
      </w:r>
      <w:r w:rsidR="08913ABC" w:rsidRPr="003D1E07">
        <w:t xml:space="preserve">í dějinnou formu </w:t>
      </w:r>
      <w:r w:rsidR="08576B99" w:rsidRPr="003D1E07">
        <w:t>západního nihilismu</w:t>
      </w:r>
      <w:r w:rsidR="085F6296" w:rsidRPr="003D1E07">
        <w:t>.</w:t>
      </w:r>
      <w:r w:rsidR="00AE1683" w:rsidRPr="003D1E07">
        <w:t xml:space="preserve"> </w:t>
      </w:r>
      <w:r w:rsidR="088D5F84" w:rsidRPr="003D1E07">
        <w:t xml:space="preserve">Kategoriální určení jsoucna </w:t>
      </w:r>
      <w:r w:rsidR="005724E9" w:rsidRPr="003D1E07">
        <w:t xml:space="preserve">je </w:t>
      </w:r>
      <w:r w:rsidR="088D5F84" w:rsidRPr="003D1E07">
        <w:t>nutné pro pojetí pravdy jako adekvace a pro založení kritické vědy</w:t>
      </w:r>
      <w:r w:rsidR="005724E9" w:rsidRPr="003D1E07">
        <w:t xml:space="preserve">. </w:t>
      </w:r>
      <w:r w:rsidR="00C04FEE" w:rsidRPr="003D1E07">
        <w:t xml:space="preserve">Nová forma první vědy není </w:t>
      </w:r>
      <w:r w:rsidR="00A510AF">
        <w:t xml:space="preserve">založena na existenci </w:t>
      </w:r>
      <w:r w:rsidR="00C04FEE" w:rsidRPr="003D1E07">
        <w:t>první substance</w:t>
      </w:r>
      <w:r w:rsidR="002A33D9">
        <w:t xml:space="preserve">, ale </w:t>
      </w:r>
      <w:r w:rsidR="00C04FEE" w:rsidRPr="003D1E07">
        <w:t>na spekulativním a logickém rozdílu mezi minimální</w:t>
      </w:r>
      <w:r w:rsidR="00341FCF" w:rsidRPr="003D1E07">
        <w:t xml:space="preserve"> porcí </w:t>
      </w:r>
      <w:r w:rsidR="00C04FEE" w:rsidRPr="003D1E07">
        <w:t>generické jsoucnosti v objektivní substanci (</w:t>
      </w:r>
      <w:r w:rsidR="00C04FEE" w:rsidRPr="003D1E07">
        <w:rPr>
          <w:i/>
        </w:rPr>
        <w:t>individuum</w:t>
      </w:r>
      <w:r w:rsidR="00C04FEE" w:rsidRPr="003D1E07">
        <w:t xml:space="preserve">) a čistou nicotou. </w:t>
      </w:r>
      <w:r w:rsidR="088D5F84" w:rsidRPr="003D1E07">
        <w:t xml:space="preserve">Avicenna vytvořil pojetí jsoucna doslova </w:t>
      </w:r>
      <w:r w:rsidR="088D5F84" w:rsidRPr="003D1E07">
        <w:rPr>
          <w:i/>
        </w:rPr>
        <w:t>ex nihilo</w:t>
      </w:r>
      <w:r w:rsidR="088D5F84" w:rsidRPr="003D1E07">
        <w:rPr>
          <w:i/>
        </w:rPr>
        <w:fldChar w:fldCharType="begin"/>
      </w:r>
      <w:r w:rsidR="088D5F84" w:rsidRPr="003D1E07">
        <w:instrText xml:space="preserve"> XE "</w:instrText>
      </w:r>
      <w:r w:rsidR="088D5F84" w:rsidRPr="003D1E07">
        <w:rPr>
          <w:i/>
        </w:rPr>
        <w:instrText>creatio ex nihilo</w:instrText>
      </w:r>
      <w:r w:rsidR="088D5F84" w:rsidRPr="003D1E07">
        <w:instrText xml:space="preserve">" </w:instrText>
      </w:r>
      <w:r w:rsidR="088D5F84" w:rsidRPr="003D1E07">
        <w:rPr>
          <w:i/>
        </w:rPr>
        <w:fldChar w:fldCharType="end"/>
      </w:r>
      <w:r w:rsidR="088D5F84" w:rsidRPr="003D1E07">
        <w:t xml:space="preserve"> a tím založil novou metafyziku. </w:t>
      </w:r>
      <w:r w:rsidR="00792C9C" w:rsidRPr="003D1E07">
        <w:t xml:space="preserve">Hermeneutika musí </w:t>
      </w:r>
      <w:r w:rsidR="00A70EBB" w:rsidRPr="003D1E07">
        <w:t xml:space="preserve">v následujících </w:t>
      </w:r>
      <w:r w:rsidR="08F61EBC" w:rsidRPr="003D1E07">
        <w:t xml:space="preserve">analýzách </w:t>
      </w:r>
      <w:r w:rsidR="00A70EBB" w:rsidRPr="003D1E07">
        <w:t xml:space="preserve">objektivity </w:t>
      </w:r>
      <w:r w:rsidR="00792C9C" w:rsidRPr="003D1E07">
        <w:t xml:space="preserve">vyložit charakter </w:t>
      </w:r>
      <w:r w:rsidR="00F45C0B" w:rsidRPr="003D1E07">
        <w:rPr>
          <w:rStyle w:val="addmd"/>
        </w:rPr>
        <w:t>tohoto „minimálního jsoucna</w:t>
      </w:r>
      <w:r w:rsidR="00C3143B" w:rsidRPr="003D1E07">
        <w:rPr>
          <w:rStyle w:val="addmd"/>
        </w:rPr>
        <w:t>“</w:t>
      </w:r>
      <w:r w:rsidR="008362F5">
        <w:rPr>
          <w:rStyle w:val="addmd"/>
        </w:rPr>
        <w:t xml:space="preserve"> či „substance</w:t>
      </w:r>
      <w:r w:rsidR="007D6C9A" w:rsidRPr="003D1E07">
        <w:rPr>
          <w:rStyle w:val="addmd"/>
        </w:rPr>
        <w:t>“</w:t>
      </w:r>
      <w:r w:rsidR="00C3143B" w:rsidRPr="003D1E07">
        <w:rPr>
          <w:rStyle w:val="addmd"/>
        </w:rPr>
        <w:t xml:space="preserve">, </w:t>
      </w:r>
      <w:r w:rsidR="00F45C0B" w:rsidRPr="003D1E07">
        <w:rPr>
          <w:rStyle w:val="addmd"/>
        </w:rPr>
        <w:t xml:space="preserve">které bude hrát klíčovou roli v </w:t>
      </w:r>
      <w:r w:rsidR="00C35A41" w:rsidRPr="003D1E07">
        <w:rPr>
          <w:rStyle w:val="addmd"/>
        </w:rPr>
        <w:t>ob</w:t>
      </w:r>
      <w:r w:rsidR="007D6C9A" w:rsidRPr="003D1E07">
        <w:rPr>
          <w:rStyle w:val="addmd"/>
        </w:rPr>
        <w:t>jektivní metafyzice</w:t>
      </w:r>
      <w:r w:rsidR="00C35A41" w:rsidRPr="003D1E07">
        <w:rPr>
          <w:rStyle w:val="addmd"/>
        </w:rPr>
        <w:t xml:space="preserve"> </w:t>
      </w:r>
      <w:r w:rsidR="007B29DA" w:rsidRPr="003D1E07">
        <w:rPr>
          <w:rStyle w:val="addmd"/>
        </w:rPr>
        <w:t xml:space="preserve">latinských </w:t>
      </w:r>
      <w:r w:rsidR="00F45C0B" w:rsidRPr="003D1E07">
        <w:rPr>
          <w:rStyle w:val="addmd"/>
          <w:i/>
        </w:rPr>
        <w:t>Modernorum</w:t>
      </w:r>
      <w:r w:rsidR="00F45C0B" w:rsidRPr="003D1E07">
        <w:rPr>
          <w:rStyle w:val="addmd"/>
        </w:rPr>
        <w:t xml:space="preserve"> </w:t>
      </w:r>
      <w:r w:rsidR="008550FD" w:rsidRPr="003D1E07">
        <w:rPr>
          <w:rStyle w:val="addmd"/>
        </w:rPr>
        <w:t>(</w:t>
      </w:r>
      <w:r w:rsidR="00792C9C" w:rsidRPr="003D1E07">
        <w:rPr>
          <w:rStyle w:val="addmd"/>
          <w:i/>
        </w:rPr>
        <w:t>esse</w:t>
      </w:r>
      <w:r w:rsidR="001415F7" w:rsidRPr="003D1E07">
        <w:rPr>
          <w:rStyle w:val="addmd"/>
          <w:i/>
        </w:rPr>
        <w:t xml:space="preserve"> diminutum</w:t>
      </w:r>
      <w:r w:rsidR="004F0A62" w:rsidRPr="003D1E07">
        <w:rPr>
          <w:rStyle w:val="addmd"/>
          <w:i/>
        </w:rPr>
        <w:fldChar w:fldCharType="begin"/>
      </w:r>
      <w:r w:rsidR="004F0A62" w:rsidRPr="003D1E07">
        <w:instrText xml:space="preserve"> XE "</w:instrText>
      </w:r>
      <w:r w:rsidR="004F0A62" w:rsidRPr="003D1E07">
        <w:rPr>
          <w:i/>
        </w:rPr>
        <w:instrText>esse diminutum</w:instrText>
      </w:r>
      <w:r w:rsidR="004F0A62" w:rsidRPr="003D1E07">
        <w:instrText xml:space="preserve">" </w:instrText>
      </w:r>
      <w:r w:rsidR="004F0A62" w:rsidRPr="003D1E07">
        <w:rPr>
          <w:rStyle w:val="addmd"/>
          <w:i/>
        </w:rPr>
        <w:fldChar w:fldCharType="end"/>
      </w:r>
      <w:r w:rsidR="008550FD" w:rsidRPr="003D1E07">
        <w:rPr>
          <w:rStyle w:val="addmd"/>
          <w:i/>
        </w:rPr>
        <w:t xml:space="preserve">, ens </w:t>
      </w:r>
      <w:r w:rsidR="08B64649" w:rsidRPr="003D1E07">
        <w:rPr>
          <w:rStyle w:val="addmd"/>
          <w:i/>
        </w:rPr>
        <w:t>diminutum</w:t>
      </w:r>
      <w:r w:rsidR="00726C13" w:rsidRPr="003D1E07">
        <w:rPr>
          <w:rStyle w:val="addmd"/>
          <w:i/>
        </w:rPr>
        <w:fldChar w:fldCharType="begin"/>
      </w:r>
      <w:r w:rsidR="00726C13" w:rsidRPr="003D1E07">
        <w:instrText xml:space="preserve"> XE "</w:instrText>
      </w:r>
      <w:r w:rsidR="00726C13" w:rsidRPr="003D1E07">
        <w:rPr>
          <w:i/>
        </w:rPr>
        <w:instrText>ens diminutum</w:instrText>
      </w:r>
      <w:r w:rsidR="00726C13" w:rsidRPr="003D1E07">
        <w:instrText xml:space="preserve">" </w:instrText>
      </w:r>
      <w:r w:rsidR="00726C13" w:rsidRPr="003D1E07">
        <w:rPr>
          <w:rStyle w:val="addmd"/>
          <w:i/>
        </w:rPr>
        <w:fldChar w:fldCharType="end"/>
      </w:r>
      <w:r w:rsidR="001415F7" w:rsidRPr="003D1E07">
        <w:rPr>
          <w:rStyle w:val="addmd"/>
          <w:i/>
        </w:rPr>
        <w:t>, res a reor reris</w:t>
      </w:r>
      <w:r w:rsidR="008550FD" w:rsidRPr="003D1E07">
        <w:rPr>
          <w:rStyle w:val="addmd"/>
        </w:rPr>
        <w:t>)</w:t>
      </w:r>
      <w:r w:rsidR="00F45C0B" w:rsidRPr="003D1E07">
        <w:rPr>
          <w:rStyle w:val="addmd"/>
        </w:rPr>
        <w:t xml:space="preserve">. </w:t>
      </w:r>
      <w:r w:rsidR="00F27E97">
        <w:rPr>
          <w:rStyle w:val="addmd"/>
        </w:rPr>
        <w:t>V</w:t>
      </w:r>
      <w:r w:rsidR="08CC30B3" w:rsidRPr="003D1E07">
        <w:rPr>
          <w:rStyle w:val="addmd"/>
        </w:rPr>
        <w:t xml:space="preserve">ěc nazíraná v přímém eidetickém náhledu má vlastní jistotu danou </w:t>
      </w:r>
      <w:r w:rsidR="08CC30B3" w:rsidRPr="003D1E07">
        <w:rPr>
          <w:rStyle w:val="addmd"/>
          <w:i/>
        </w:rPr>
        <w:t>per prius</w:t>
      </w:r>
      <w:r w:rsidR="08CC30B3" w:rsidRPr="003D1E07">
        <w:rPr>
          <w:rStyle w:val="addmd"/>
        </w:rPr>
        <w:t xml:space="preserve">, </w:t>
      </w:r>
      <w:r w:rsidR="000A04F6">
        <w:rPr>
          <w:rStyle w:val="addmd"/>
        </w:rPr>
        <w:t xml:space="preserve">která není predikována </w:t>
      </w:r>
      <w:r w:rsidR="08CC30B3" w:rsidRPr="003D1E07">
        <w:rPr>
          <w:rStyle w:val="addmd"/>
        </w:rPr>
        <w:t>od reá</w:t>
      </w:r>
      <w:r w:rsidR="00E3621C">
        <w:rPr>
          <w:rStyle w:val="addmd"/>
        </w:rPr>
        <w:t>lné existence první substance.</w:t>
      </w:r>
    </w:p>
    <w:p w14:paraId="01AB7B76" w14:textId="64DAA3A1" w:rsidR="084D3EA8" w:rsidRPr="003D1E07" w:rsidRDefault="08A64E1F" w:rsidP="00E3621C">
      <w:pPr>
        <w:ind w:firstLine="397"/>
        <w:rPr>
          <w:rStyle w:val="addmd"/>
        </w:rPr>
      </w:pPr>
      <w:r w:rsidRPr="003D1E07">
        <w:rPr>
          <w:rStyle w:val="addmd"/>
        </w:rPr>
        <w:t xml:space="preserve">Úvod </w:t>
      </w:r>
      <w:r w:rsidR="00A53416" w:rsidRPr="003D1E07">
        <w:rPr>
          <w:rStyle w:val="addmd"/>
          <w:i/>
        </w:rPr>
        <w:t>M</w:t>
      </w:r>
      <w:r w:rsidR="086853CF" w:rsidRPr="003D1E07">
        <w:rPr>
          <w:rStyle w:val="addmd"/>
          <w:i/>
        </w:rPr>
        <w:t>etafyziky</w:t>
      </w:r>
      <w:r w:rsidR="086853CF" w:rsidRPr="003D1E07">
        <w:rPr>
          <w:rStyle w:val="addmd"/>
        </w:rPr>
        <w:t xml:space="preserve"> </w:t>
      </w:r>
      <w:r w:rsidR="086853CF" w:rsidRPr="003D1E07">
        <w:rPr>
          <w:rStyle w:val="addmd"/>
          <w:i/>
        </w:rPr>
        <w:t>a</w:t>
      </w:r>
      <w:r w:rsidR="00C3143B" w:rsidRPr="003D1E07">
        <w:rPr>
          <w:rStyle w:val="addmd"/>
          <w:i/>
        </w:rPr>
        <w:t>l-</w:t>
      </w:r>
      <w:r w:rsidR="0020712B" w:rsidRPr="003D1E07">
        <w:rPr>
          <w:rStyle w:val="addmd"/>
          <w:i/>
        </w:rPr>
        <w:t>Šifá</w:t>
      </w:r>
      <w:r w:rsidR="086853CF" w:rsidRPr="003D1E07">
        <w:rPr>
          <w:rStyle w:val="addmd"/>
        </w:rPr>
        <w:t xml:space="preserve"> definuje věc z případků</w:t>
      </w:r>
      <w:r w:rsidRPr="003D1E07">
        <w:rPr>
          <w:rStyle w:val="addmd"/>
        </w:rPr>
        <w:t xml:space="preserve"> jsoucnosti (</w:t>
      </w:r>
      <w:r w:rsidRPr="003D1E07">
        <w:rPr>
          <w:rStyle w:val="addmd"/>
          <w:i/>
        </w:rPr>
        <w:t>comitantia</w:t>
      </w:r>
      <w:r w:rsidRPr="003D1E07">
        <w:rPr>
          <w:rStyle w:val="addmd"/>
        </w:rPr>
        <w:t>)</w:t>
      </w:r>
      <w:r w:rsidR="08606C74" w:rsidRPr="003D1E07">
        <w:rPr>
          <w:rStyle w:val="addmd"/>
        </w:rPr>
        <w:t xml:space="preserve">, která věci </w:t>
      </w:r>
      <w:r w:rsidR="08365F9F" w:rsidRPr="003D1E07">
        <w:rPr>
          <w:rStyle w:val="addmd"/>
        </w:rPr>
        <w:t xml:space="preserve">náleží </w:t>
      </w:r>
      <w:r w:rsidR="08606C74" w:rsidRPr="003D1E07">
        <w:rPr>
          <w:rStyle w:val="addmd"/>
        </w:rPr>
        <w:t xml:space="preserve">nutně a </w:t>
      </w:r>
      <w:r w:rsidR="007A5B8F" w:rsidRPr="003D1E07">
        <w:rPr>
          <w:rStyle w:val="addmd"/>
        </w:rPr>
        <w:t xml:space="preserve">v modu </w:t>
      </w:r>
      <w:r w:rsidR="08606C74" w:rsidRPr="003D1E07">
        <w:rPr>
          <w:rStyle w:val="addmd"/>
          <w:i/>
        </w:rPr>
        <w:t>per prius</w:t>
      </w:r>
      <w:r w:rsidR="004A055A" w:rsidRPr="003D1E07">
        <w:rPr>
          <w:rStyle w:val="addmd"/>
        </w:rPr>
        <w:t>. Komita</w:t>
      </w:r>
      <w:r w:rsidR="008A3AE3" w:rsidRPr="003D1E07">
        <w:rPr>
          <w:rStyle w:val="addmd"/>
        </w:rPr>
        <w:t>ce</w:t>
      </w:r>
      <w:r w:rsidR="006E6202" w:rsidRPr="003D1E07">
        <w:rPr>
          <w:rStyle w:val="addmd"/>
        </w:rPr>
        <w:fldChar w:fldCharType="begin"/>
      </w:r>
      <w:r w:rsidR="006E6202" w:rsidRPr="003D1E07">
        <w:instrText xml:space="preserve"> XE "</w:instrText>
      </w:r>
      <w:r w:rsidR="008D08CA" w:rsidRPr="003D1E07">
        <w:instrText>komitace</w:instrText>
      </w:r>
      <w:r w:rsidR="006E6202" w:rsidRPr="003D1E07">
        <w:instrText xml:space="preserve">" </w:instrText>
      </w:r>
      <w:r w:rsidR="006E6202" w:rsidRPr="003D1E07">
        <w:rPr>
          <w:rStyle w:val="addmd"/>
        </w:rPr>
        <w:fldChar w:fldCharType="end"/>
      </w:r>
      <w:r w:rsidR="008A3AE3" w:rsidRPr="003D1E07">
        <w:rPr>
          <w:rStyle w:val="addmd"/>
        </w:rPr>
        <w:t xml:space="preserve">, neboli přísun, doprovázení či následování </w:t>
      </w:r>
      <w:r w:rsidR="08606C74" w:rsidRPr="003D1E07">
        <w:rPr>
          <w:rStyle w:val="addmd"/>
        </w:rPr>
        <w:t xml:space="preserve">nového druhu bytí jsoucna </w:t>
      </w:r>
      <w:r w:rsidR="008A3AE3" w:rsidRPr="003D1E07">
        <w:rPr>
          <w:rStyle w:val="addmd"/>
        </w:rPr>
        <w:t>(</w:t>
      </w:r>
      <w:r w:rsidR="00991373" w:rsidRPr="003D1E07">
        <w:rPr>
          <w:rStyle w:val="addmd"/>
        </w:rPr>
        <w:t xml:space="preserve">viz </w:t>
      </w:r>
      <w:r w:rsidR="00BE5D91" w:rsidRPr="003D1E07">
        <w:rPr>
          <w:rStyle w:val="addmd"/>
        </w:rPr>
        <w:t xml:space="preserve">významy </w:t>
      </w:r>
      <w:r w:rsidR="089153FF" w:rsidRPr="003D1E07">
        <w:rPr>
          <w:rStyle w:val="addmd"/>
        </w:rPr>
        <w:t xml:space="preserve">slovesa </w:t>
      </w:r>
      <w:ins w:id="1433" w:author="Oprava" w:date="2024-03-23T14:02:00Z">
        <w:r w:rsidR="00A4055F">
          <w:rPr>
            <w:rStyle w:val="addmd"/>
          </w:rPr>
          <w:t>„</w:t>
        </w:r>
      </w:ins>
      <w:r w:rsidR="008A3AE3" w:rsidRPr="003D1E07">
        <w:rPr>
          <w:rStyle w:val="addmd"/>
          <w:i/>
        </w:rPr>
        <w:t>comito</w:t>
      </w:r>
      <w:del w:id="1434" w:author="Oprava" w:date="2024-03-23T14:02:00Z">
        <w:r w:rsidR="008A3AE3" w:rsidRPr="003D1E07">
          <w:rPr>
            <w:rStyle w:val="addmd"/>
          </w:rPr>
          <w:delText>)</w:delText>
        </w:r>
      </w:del>
      <w:ins w:id="1435" w:author="Oprava" w:date="2024-03-23T14:02:00Z">
        <w:r w:rsidR="00A4055F">
          <w:rPr>
            <w:rStyle w:val="addmd"/>
          </w:rPr>
          <w:t>“</w:t>
        </w:r>
        <w:r w:rsidR="008A3AE3" w:rsidRPr="003D1E07">
          <w:rPr>
            <w:rStyle w:val="addmd"/>
          </w:rPr>
          <w:t>)</w:t>
        </w:r>
      </w:ins>
      <w:r w:rsidR="008A3AE3" w:rsidRPr="003D1E07">
        <w:rPr>
          <w:rStyle w:val="addmd"/>
        </w:rPr>
        <w:t xml:space="preserve"> </w:t>
      </w:r>
      <w:r w:rsidR="08606C74" w:rsidRPr="003D1E07">
        <w:rPr>
          <w:rStyle w:val="addmd"/>
        </w:rPr>
        <w:t xml:space="preserve">je dána v modu </w:t>
      </w:r>
      <w:r w:rsidR="08CC30B3" w:rsidRPr="003D1E07">
        <w:rPr>
          <w:rStyle w:val="addmd"/>
        </w:rPr>
        <w:t>univoc</w:t>
      </w:r>
      <w:r w:rsidR="086C4CEA" w:rsidRPr="003D1E07">
        <w:rPr>
          <w:rStyle w:val="addmd"/>
        </w:rPr>
        <w:t>ity</w:t>
      </w:r>
      <w:r w:rsidR="00FB6F76" w:rsidRPr="003D1E07">
        <w:rPr>
          <w:rStyle w:val="addmd"/>
        </w:rPr>
        <w:t>. Komitace zakládá výše uvedenou jistotu</w:t>
      </w:r>
      <w:r w:rsidR="00733BE1" w:rsidRPr="003D1E07">
        <w:rPr>
          <w:rStyle w:val="addmd"/>
        </w:rPr>
        <w:t xml:space="preserve"> </w:t>
      </w:r>
      <w:r w:rsidR="00FB6F76" w:rsidRPr="003D1E07">
        <w:rPr>
          <w:rStyle w:val="addmd"/>
        </w:rPr>
        <w:t>eidetického náhledu, v němž se zjevuje objektivní substance</w:t>
      </w:r>
      <w:r w:rsidR="08D51591" w:rsidRPr="003D1E07">
        <w:rPr>
          <w:rStyle w:val="addmd"/>
        </w:rPr>
        <w:t xml:space="preserve">. </w:t>
      </w:r>
      <w:r w:rsidR="082E3FA2" w:rsidRPr="003D1E07">
        <w:rPr>
          <w:rStyle w:val="addmd"/>
        </w:rPr>
        <w:t xml:space="preserve">Tato jistota je dána jak na straně našeho poznání, tak i v objektivním bytí samotné věci dané jako jsoucno třetího druhu. </w:t>
      </w:r>
      <w:r w:rsidR="08A60F98" w:rsidRPr="003D1E07">
        <w:rPr>
          <w:rStyle w:val="addmd"/>
        </w:rPr>
        <w:t xml:space="preserve">Hermeneutika odvozuje toto </w:t>
      </w:r>
      <w:r w:rsidR="089153FF" w:rsidRPr="003D1E07">
        <w:rPr>
          <w:rStyle w:val="addmd"/>
        </w:rPr>
        <w:t xml:space="preserve">pojetí </w:t>
      </w:r>
      <w:r w:rsidR="08A60F98" w:rsidRPr="003D1E07">
        <w:rPr>
          <w:rStyle w:val="addmd"/>
        </w:rPr>
        <w:lastRenderedPageBreak/>
        <w:t xml:space="preserve">objektivní </w:t>
      </w:r>
      <w:r w:rsidR="089153FF" w:rsidRPr="003D1E07">
        <w:rPr>
          <w:rStyle w:val="addmd"/>
        </w:rPr>
        <w:t>komitace od Heide</w:t>
      </w:r>
      <w:r w:rsidR="08214DB4" w:rsidRPr="003D1E07">
        <w:rPr>
          <w:rStyle w:val="addmd"/>
        </w:rPr>
        <w:t>gge</w:t>
      </w:r>
      <w:r w:rsidR="089153FF" w:rsidRPr="003D1E07">
        <w:rPr>
          <w:rStyle w:val="addmd"/>
        </w:rPr>
        <w:t xml:space="preserve">rova pojmu </w:t>
      </w:r>
      <w:r w:rsidR="08A349CC" w:rsidRPr="003D1E07">
        <w:rPr>
          <w:rStyle w:val="addmd"/>
          <w:i/>
        </w:rPr>
        <w:t>Ge-Stell</w:t>
      </w:r>
      <w:r w:rsidR="089153FF" w:rsidRPr="003D1E07">
        <w:rPr>
          <w:rStyle w:val="addmd"/>
          <w:i/>
        </w:rPr>
        <w:fldChar w:fldCharType="begin"/>
      </w:r>
      <w:r w:rsidR="089153FF" w:rsidRPr="003D1E07">
        <w:instrText xml:space="preserve"> XE "</w:instrText>
      </w:r>
      <w:r w:rsidR="08A349CC" w:rsidRPr="003D1E07">
        <w:rPr>
          <w:rStyle w:val="addmd"/>
          <w:i/>
        </w:rPr>
        <w:instrText>Ge-Stell</w:instrText>
      </w:r>
      <w:r w:rsidR="089153FF" w:rsidRPr="003D1E07">
        <w:instrText xml:space="preserve">" </w:instrText>
      </w:r>
      <w:r w:rsidR="089153FF" w:rsidRPr="003D1E07">
        <w:rPr>
          <w:rStyle w:val="addmd"/>
          <w:i/>
        </w:rPr>
        <w:fldChar w:fldCharType="end"/>
      </w:r>
      <w:r w:rsidR="08A60F98" w:rsidRPr="003D1E07">
        <w:rPr>
          <w:rStyle w:val="addmd"/>
        </w:rPr>
        <w:t>, který</w:t>
      </w:r>
      <w:r w:rsidR="089153FF" w:rsidRPr="003D1E07">
        <w:rPr>
          <w:rStyle w:val="addmd"/>
        </w:rPr>
        <w:t xml:space="preserve"> </w:t>
      </w:r>
      <w:r w:rsidR="08214DB4" w:rsidRPr="003D1E07">
        <w:rPr>
          <w:rStyle w:val="addmd"/>
        </w:rPr>
        <w:t xml:space="preserve">v nihilistické epoše metafyziky </w:t>
      </w:r>
      <w:r w:rsidR="089153FF" w:rsidRPr="003D1E07">
        <w:rPr>
          <w:rStyle w:val="addmd"/>
        </w:rPr>
        <w:t>uka</w:t>
      </w:r>
      <w:r w:rsidR="08A60F98" w:rsidRPr="003D1E07">
        <w:rPr>
          <w:rStyle w:val="addmd"/>
        </w:rPr>
        <w:t>z</w:t>
      </w:r>
      <w:r w:rsidR="08214DB4" w:rsidRPr="003D1E07">
        <w:rPr>
          <w:rStyle w:val="addmd"/>
        </w:rPr>
        <w:t>uje demiurgický pří-</w:t>
      </w:r>
      <w:r w:rsidR="089153FF" w:rsidRPr="003D1E07">
        <w:rPr>
          <w:rStyle w:val="addmd"/>
        </w:rPr>
        <w:t>sun jsoucna před vědecko-technický intelekt západního demiurga (kap.</w:t>
      </w:r>
      <w:r w:rsidR="082E3FA2" w:rsidRPr="003D1E07">
        <w:rPr>
          <w:rStyle w:val="addmd"/>
        </w:rPr>
        <w:t xml:space="preserve"> </w:t>
      </w:r>
      <w:r w:rsidR="084E7952" w:rsidRPr="003D1E07">
        <w:rPr>
          <w:rStyle w:val="addmd"/>
        </w:rPr>
        <w:t>1.2</w:t>
      </w:r>
      <w:r w:rsidR="089153FF" w:rsidRPr="003D1E07">
        <w:rPr>
          <w:rStyle w:val="addmd"/>
        </w:rPr>
        <w:t xml:space="preserve">). </w:t>
      </w:r>
      <w:del w:id="1436" w:author="Oprava" w:date="2024-03-23T14:02:00Z">
        <w:r w:rsidR="00A410FB">
          <w:rPr>
            <w:rStyle w:val="addmd"/>
          </w:rPr>
          <w:delText>Nový subjekt jako generální dodavatel smyslu světa</w:delText>
        </w:r>
      </w:del>
      <w:ins w:id="1437" w:author="Oprava" w:date="2024-03-23T14:02:00Z">
        <w:r w:rsidR="00A71A79">
          <w:rPr>
            <w:rStyle w:val="addmd"/>
          </w:rPr>
          <w:t xml:space="preserve">Moderní člověk se považuje za </w:t>
        </w:r>
        <w:r w:rsidR="00A410FB">
          <w:rPr>
            <w:rStyle w:val="addmd"/>
          </w:rPr>
          <w:t>generální</w:t>
        </w:r>
        <w:r w:rsidR="00A71A79">
          <w:rPr>
            <w:rStyle w:val="addmd"/>
          </w:rPr>
          <w:t>ho</w:t>
        </w:r>
        <w:r w:rsidR="00A410FB">
          <w:rPr>
            <w:rStyle w:val="addmd"/>
          </w:rPr>
          <w:t xml:space="preserve"> dodavatel</w:t>
        </w:r>
        <w:r w:rsidR="00A71A79">
          <w:rPr>
            <w:rStyle w:val="addmd"/>
          </w:rPr>
          <w:t>e</w:t>
        </w:r>
        <w:r w:rsidR="00A410FB">
          <w:rPr>
            <w:rStyle w:val="addmd"/>
          </w:rPr>
          <w:t xml:space="preserve"> smyslu světa</w:t>
        </w:r>
        <w:r w:rsidR="00A71A79">
          <w:rPr>
            <w:rStyle w:val="addmd"/>
          </w:rPr>
          <w:t xml:space="preserve">. </w:t>
        </w:r>
        <w:r w:rsidR="00A2588E">
          <w:rPr>
            <w:rStyle w:val="addmd"/>
          </w:rPr>
          <w:t xml:space="preserve">Tento </w:t>
        </w:r>
        <w:r w:rsidR="009D438B">
          <w:rPr>
            <w:rStyle w:val="addmd"/>
          </w:rPr>
          <w:t xml:space="preserve">druh paranoického </w:t>
        </w:r>
        <w:r w:rsidR="00A2588E">
          <w:rPr>
            <w:rStyle w:val="addmd"/>
          </w:rPr>
          <w:t>s</w:t>
        </w:r>
        <w:r w:rsidR="00A71A79">
          <w:rPr>
            <w:rStyle w:val="addmd"/>
          </w:rPr>
          <w:t>ubj</w:t>
        </w:r>
        <w:r w:rsidR="00A2588E">
          <w:rPr>
            <w:rStyle w:val="addmd"/>
          </w:rPr>
          <w:t>ekt</w:t>
        </w:r>
        <w:r w:rsidR="009D438B">
          <w:rPr>
            <w:rStyle w:val="addmd"/>
          </w:rPr>
          <w:t>u</w:t>
        </w:r>
      </w:ins>
      <w:r w:rsidR="00A71A79">
        <w:rPr>
          <w:rStyle w:val="addmd"/>
        </w:rPr>
        <w:t xml:space="preserve"> </w:t>
      </w:r>
      <w:r w:rsidR="00A410FB">
        <w:rPr>
          <w:rStyle w:val="addmd"/>
        </w:rPr>
        <w:t xml:space="preserve">založil objektivní afirmaci takto dodaného jsoucna v moderní formě </w:t>
      </w:r>
      <w:r w:rsidR="00A410FB" w:rsidRPr="00A410FB">
        <w:rPr>
          <w:rStyle w:val="addmd"/>
          <w:i/>
        </w:rPr>
        <w:t>modus ponens</w:t>
      </w:r>
      <w:r w:rsidR="00A410FB">
        <w:rPr>
          <w:rStyle w:val="addmd"/>
          <w:i/>
        </w:rPr>
        <w:fldChar w:fldCharType="begin"/>
      </w:r>
      <w:r w:rsidR="00A410FB">
        <w:instrText xml:space="preserve"> XE "</w:instrText>
      </w:r>
      <w:r w:rsidR="00A410FB" w:rsidRPr="00C57161">
        <w:rPr>
          <w:rStyle w:val="addmd"/>
          <w:i/>
        </w:rPr>
        <w:instrText>modus ponens</w:instrText>
      </w:r>
      <w:r w:rsidR="00A410FB">
        <w:instrText xml:space="preserve">" </w:instrText>
      </w:r>
      <w:r w:rsidR="00A410FB">
        <w:rPr>
          <w:rStyle w:val="addmd"/>
          <w:i/>
        </w:rPr>
        <w:fldChar w:fldCharType="end"/>
      </w:r>
      <w:r w:rsidR="00A410FB">
        <w:rPr>
          <w:rStyle w:val="addmd"/>
        </w:rPr>
        <w:t xml:space="preserve">. </w:t>
      </w:r>
      <w:r w:rsidR="086B4CB5" w:rsidRPr="003D1E07">
        <w:rPr>
          <w:rStyle w:val="addmd"/>
        </w:rPr>
        <w:t>N</w:t>
      </w:r>
      <w:r w:rsidR="089B32AA" w:rsidRPr="003D1E07">
        <w:rPr>
          <w:rStyle w:val="addmd"/>
        </w:rPr>
        <w:t xml:space="preserve">áhled intenduje bytí věci v její </w:t>
      </w:r>
      <w:r w:rsidR="08C41261" w:rsidRPr="003D1E07">
        <w:rPr>
          <w:rStyle w:val="addmd"/>
        </w:rPr>
        <w:t xml:space="preserve">bytostné </w:t>
      </w:r>
      <w:r w:rsidR="089B32AA" w:rsidRPr="003D1E07">
        <w:rPr>
          <w:rStyle w:val="addmd"/>
        </w:rPr>
        <w:t xml:space="preserve">jistotě jako A, které je odlišné od </w:t>
      </w:r>
      <w:r w:rsidR="08C41261" w:rsidRPr="003D1E07">
        <w:rPr>
          <w:rStyle w:val="addmd"/>
        </w:rPr>
        <w:t xml:space="preserve">jiné singulární </w:t>
      </w:r>
      <w:r w:rsidR="089B32AA" w:rsidRPr="003D1E07">
        <w:rPr>
          <w:rStyle w:val="addmd"/>
        </w:rPr>
        <w:t>jistoty dan</w:t>
      </w:r>
      <w:r w:rsidR="082D17CC" w:rsidRPr="003D1E07">
        <w:rPr>
          <w:rStyle w:val="addmd"/>
        </w:rPr>
        <w:t>é</w:t>
      </w:r>
      <w:r w:rsidR="089B32AA" w:rsidRPr="003D1E07">
        <w:rPr>
          <w:rStyle w:val="addmd"/>
        </w:rPr>
        <w:t xml:space="preserve"> ve věci B. Toto </w:t>
      </w:r>
      <w:r w:rsidR="081721E3" w:rsidRPr="003D1E07">
        <w:rPr>
          <w:rStyle w:val="addmd"/>
        </w:rPr>
        <w:t xml:space="preserve">objektivní </w:t>
      </w:r>
      <w:r w:rsidR="089B32AA" w:rsidRPr="003D1E07">
        <w:rPr>
          <w:rStyle w:val="addmd"/>
        </w:rPr>
        <w:t xml:space="preserve">bytí </w:t>
      </w:r>
      <w:r w:rsidR="08D74232" w:rsidRPr="003D1E07">
        <w:rPr>
          <w:rStyle w:val="addmd"/>
        </w:rPr>
        <w:t xml:space="preserve">dané v </w:t>
      </w:r>
      <w:r w:rsidR="00FA312D" w:rsidRPr="003D1E07">
        <w:rPr>
          <w:rStyle w:val="addmd"/>
        </w:rPr>
        <w:t xml:space="preserve">modu objektivní </w:t>
      </w:r>
      <w:r w:rsidR="08D74232" w:rsidRPr="003D1E07">
        <w:rPr>
          <w:rStyle w:val="addmd"/>
        </w:rPr>
        <w:t>identity (A</w:t>
      </w:r>
      <w:r w:rsidR="00DE70E1" w:rsidRPr="003D1E07">
        <w:rPr>
          <w:rStyle w:val="addmd"/>
        </w:rPr>
        <w:t xml:space="preserve"> </w:t>
      </w:r>
      <w:r w:rsidR="08D74232" w:rsidRPr="003D1E07">
        <w:rPr>
          <w:rStyle w:val="addmd"/>
        </w:rPr>
        <w:t>=</w:t>
      </w:r>
      <w:r w:rsidR="00DE70E1" w:rsidRPr="003D1E07">
        <w:rPr>
          <w:rStyle w:val="addmd"/>
        </w:rPr>
        <w:t xml:space="preserve"> </w:t>
      </w:r>
      <w:r w:rsidR="08D74232" w:rsidRPr="003D1E07">
        <w:rPr>
          <w:rStyle w:val="addmd"/>
        </w:rPr>
        <w:t>A) a různosti (A</w:t>
      </w:r>
      <w:r w:rsidR="00DE70E1" w:rsidRPr="003D1E07">
        <w:rPr>
          <w:rStyle w:val="addmd"/>
        </w:rPr>
        <w:t xml:space="preserve"> </w:t>
      </w:r>
      <w:r w:rsidR="08D74232" w:rsidRPr="003D1E07">
        <w:rPr>
          <w:rStyle w:val="addmd"/>
        </w:rPr>
        <w:t>≠</w:t>
      </w:r>
      <w:r w:rsidR="00DE70E1" w:rsidRPr="003D1E07">
        <w:rPr>
          <w:rStyle w:val="addmd"/>
        </w:rPr>
        <w:t xml:space="preserve"> non A</w:t>
      </w:r>
      <w:r w:rsidR="08D74232" w:rsidRPr="003D1E07">
        <w:rPr>
          <w:rStyle w:val="addmd"/>
        </w:rPr>
        <w:t xml:space="preserve">) </w:t>
      </w:r>
      <w:r w:rsidR="00544E45" w:rsidRPr="003D1E07">
        <w:rPr>
          <w:rStyle w:val="addmd"/>
        </w:rPr>
        <w:t>je nazírané</w:t>
      </w:r>
      <w:r w:rsidR="089B32AA" w:rsidRPr="003D1E07">
        <w:rPr>
          <w:rStyle w:val="addmd"/>
        </w:rPr>
        <w:t xml:space="preserve"> v novém druhu intencionality, jejíž postmoderní verzi známe od Descarta</w:t>
      </w:r>
      <w:r w:rsidR="006E6202" w:rsidRPr="003D1E07">
        <w:rPr>
          <w:rStyle w:val="addmd"/>
        </w:rPr>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rPr>
          <w:rStyle w:val="addmd"/>
        </w:rPr>
        <w:fldChar w:fldCharType="end"/>
      </w:r>
      <w:r w:rsidR="089B32AA" w:rsidRPr="003D1E07">
        <w:rPr>
          <w:rStyle w:val="addmd"/>
        </w:rPr>
        <w:t xml:space="preserve"> a Husserla</w:t>
      </w:r>
      <w:r w:rsidR="006E6202" w:rsidRPr="003D1E07">
        <w:rPr>
          <w:rStyle w:val="addmd"/>
          <w:i/>
        </w:rPr>
        <w:fldChar w:fldCharType="begin"/>
      </w:r>
      <w:r w:rsidR="006E6202" w:rsidRPr="003D1E07">
        <w:instrText xml:space="preserve"> XE "Husserl, E." </w:instrText>
      </w:r>
      <w:r w:rsidR="006E6202" w:rsidRPr="003D1E07">
        <w:rPr>
          <w:rStyle w:val="addmd"/>
          <w:i/>
        </w:rPr>
        <w:fldChar w:fldCharType="end"/>
      </w:r>
      <w:r w:rsidR="089B32AA" w:rsidRPr="003D1E07">
        <w:rPr>
          <w:rStyle w:val="addmd"/>
        </w:rPr>
        <w:t>.</w:t>
      </w:r>
      <w:r w:rsidR="08F553D6" w:rsidRPr="003D1E07">
        <w:rPr>
          <w:rStyle w:val="addmd"/>
        </w:rPr>
        <w:t xml:space="preserve"> </w:t>
      </w:r>
      <w:r w:rsidR="00623C8D" w:rsidRPr="003D1E07">
        <w:rPr>
          <w:rStyle w:val="addmd"/>
        </w:rPr>
        <w:t xml:space="preserve">Moderní logika </w:t>
      </w:r>
      <w:r w:rsidR="001F0015" w:rsidRPr="003D1E07">
        <w:rPr>
          <w:rStyle w:val="addmd"/>
        </w:rPr>
        <w:t xml:space="preserve"> sáhla do </w:t>
      </w:r>
      <w:r w:rsidR="00874074" w:rsidRPr="003D1E07">
        <w:rPr>
          <w:rStyle w:val="addmd"/>
        </w:rPr>
        <w:t>neoplatonsk</w:t>
      </w:r>
      <w:r w:rsidR="001F0015" w:rsidRPr="003D1E07">
        <w:rPr>
          <w:rStyle w:val="addmd"/>
        </w:rPr>
        <w:t>é metafyziky, v níž existují rodové hypostáze a transcendentáli</w:t>
      </w:r>
      <w:r w:rsidR="00F96CDF" w:rsidRPr="003D1E07">
        <w:rPr>
          <w:rStyle w:val="addmd"/>
        </w:rPr>
        <w:t>a</w:t>
      </w:r>
      <w:r w:rsidR="00F96CDF" w:rsidRPr="003D1E07">
        <w:rPr>
          <w:rStyle w:val="addmd"/>
        </w:rPr>
        <w:fldChar w:fldCharType="begin"/>
      </w:r>
      <w:r w:rsidR="00F96CDF" w:rsidRPr="003D1E07">
        <w:instrText xml:space="preserve"> XE "</w:instrText>
      </w:r>
      <w:r w:rsidR="00F96CDF" w:rsidRPr="003D1E07">
        <w:rPr>
          <w:rStyle w:val="addmd"/>
        </w:rPr>
        <w:instrText>transcendentália</w:instrText>
      </w:r>
      <w:r w:rsidR="00F96CDF" w:rsidRPr="003D1E07">
        <w:instrText xml:space="preserve">" </w:instrText>
      </w:r>
      <w:r w:rsidR="00F96CDF" w:rsidRPr="003D1E07">
        <w:rPr>
          <w:rStyle w:val="addmd"/>
        </w:rPr>
        <w:fldChar w:fldCharType="end"/>
      </w:r>
      <w:r w:rsidR="001F0015" w:rsidRPr="003D1E07">
        <w:rPr>
          <w:rStyle w:val="addmd"/>
        </w:rPr>
        <w:t xml:space="preserve"> jako primární vlastnosti jsoucna (</w:t>
      </w:r>
      <w:r w:rsidR="001F0015" w:rsidRPr="003D1E07">
        <w:rPr>
          <w:rStyle w:val="addmd"/>
          <w:i/>
        </w:rPr>
        <w:t>passiones entis</w:t>
      </w:r>
      <w:r w:rsidR="001F0015" w:rsidRPr="003D1E07">
        <w:rPr>
          <w:rStyle w:val="addmd"/>
          <w:i/>
        </w:rPr>
        <w:fldChar w:fldCharType="begin"/>
      </w:r>
      <w:r w:rsidR="001F0015" w:rsidRPr="003D1E07">
        <w:instrText xml:space="preserve"> XE "</w:instrText>
      </w:r>
      <w:r w:rsidR="001F0015" w:rsidRPr="003D1E07">
        <w:rPr>
          <w:rStyle w:val="addmd"/>
          <w:i/>
        </w:rPr>
        <w:instrText>passiones entis</w:instrText>
      </w:r>
      <w:r w:rsidR="001F0015" w:rsidRPr="003D1E07">
        <w:instrText xml:space="preserve">" </w:instrText>
      </w:r>
      <w:r w:rsidR="001F0015" w:rsidRPr="003D1E07">
        <w:rPr>
          <w:rStyle w:val="addmd"/>
          <w:i/>
        </w:rPr>
        <w:fldChar w:fldCharType="end"/>
      </w:r>
      <w:r w:rsidR="001F0015" w:rsidRPr="003D1E07">
        <w:rPr>
          <w:rStyle w:val="addmd"/>
        </w:rPr>
        <w:t xml:space="preserve">). </w:t>
      </w:r>
      <w:r w:rsidR="00E0260E" w:rsidRPr="003D1E07">
        <w:rPr>
          <w:rStyle w:val="addmd"/>
        </w:rPr>
        <w:t xml:space="preserve">Nová první věda o jsoucnu tím </w:t>
      </w:r>
      <w:r w:rsidR="00623C8D" w:rsidRPr="003D1E07">
        <w:rPr>
          <w:rStyle w:val="addmd"/>
        </w:rPr>
        <w:t xml:space="preserve">obešla dispozici klasické logiky dané vyloučením třetího mezi první a druhou substancí. </w:t>
      </w:r>
      <w:r w:rsidR="08F553D6" w:rsidRPr="003D1E07">
        <w:rPr>
          <w:rStyle w:val="addmd"/>
        </w:rPr>
        <w:t>Avicenna definuje</w:t>
      </w:r>
      <w:r w:rsidR="08E869DD" w:rsidRPr="003D1E07">
        <w:rPr>
          <w:rStyle w:val="addmd"/>
        </w:rPr>
        <w:t xml:space="preserve"> v rámci </w:t>
      </w:r>
      <w:r w:rsidR="00B66063" w:rsidRPr="003D1E07">
        <w:rPr>
          <w:rStyle w:val="addmd"/>
        </w:rPr>
        <w:t xml:space="preserve">nové </w:t>
      </w:r>
      <w:r w:rsidR="08E869DD" w:rsidRPr="003D1E07">
        <w:rPr>
          <w:rStyle w:val="addmd"/>
        </w:rPr>
        <w:t>intencionality</w:t>
      </w:r>
      <w:r w:rsidR="08F553D6" w:rsidRPr="003D1E07">
        <w:rPr>
          <w:rStyle w:val="addmd"/>
        </w:rPr>
        <w:t xml:space="preserve"> </w:t>
      </w:r>
      <w:r w:rsidR="00B66063" w:rsidRPr="003D1E07">
        <w:rPr>
          <w:rStyle w:val="addmd"/>
        </w:rPr>
        <w:t xml:space="preserve">i </w:t>
      </w:r>
      <w:r w:rsidR="08F553D6" w:rsidRPr="003D1E07">
        <w:rPr>
          <w:rStyle w:val="addmd"/>
        </w:rPr>
        <w:t xml:space="preserve">nové </w:t>
      </w:r>
      <w:r w:rsidR="001B349B" w:rsidRPr="003D1E07">
        <w:rPr>
          <w:rStyle w:val="addmd"/>
        </w:rPr>
        <w:t xml:space="preserve">metafyzické </w:t>
      </w:r>
      <w:r w:rsidR="08F553D6" w:rsidRPr="003D1E07">
        <w:rPr>
          <w:rStyle w:val="addmd"/>
        </w:rPr>
        <w:t xml:space="preserve">určení pro </w:t>
      </w:r>
      <w:r w:rsidR="08D1653C" w:rsidRPr="003D1E07">
        <w:rPr>
          <w:rStyle w:val="addmd"/>
        </w:rPr>
        <w:t xml:space="preserve">jsoucno jako </w:t>
      </w:r>
      <w:r w:rsidR="08F553D6" w:rsidRPr="003D1E07">
        <w:rPr>
          <w:rStyle w:val="addmd"/>
        </w:rPr>
        <w:t>věc (</w:t>
      </w:r>
      <w:r w:rsidR="08F553D6" w:rsidRPr="003D1E07">
        <w:rPr>
          <w:rStyle w:val="addmd"/>
          <w:i/>
        </w:rPr>
        <w:t>res</w:t>
      </w:r>
      <w:r w:rsidR="006E6202" w:rsidRPr="003D1E07">
        <w:rPr>
          <w:rStyle w:val="addmd"/>
          <w:i/>
        </w:rPr>
        <w:fldChar w:fldCharType="begin"/>
      </w:r>
      <w:r w:rsidR="006E6202" w:rsidRPr="003D1E07">
        <w:instrText xml:space="preserve"> XE "věc:objektivní </w:instrText>
      </w:r>
      <w:r w:rsidR="006E6202" w:rsidRPr="003D1E07">
        <w:rPr>
          <w:i/>
        </w:rPr>
        <w:instrText>res</w:instrText>
      </w:r>
      <w:r w:rsidR="006E6202" w:rsidRPr="003D1E07">
        <w:instrText xml:space="preserve">" </w:instrText>
      </w:r>
      <w:r w:rsidR="006E6202" w:rsidRPr="003D1E07">
        <w:rPr>
          <w:rStyle w:val="addmd"/>
          <w:i/>
        </w:rPr>
        <w:fldChar w:fldCharType="end"/>
      </w:r>
      <w:r w:rsidR="08F553D6" w:rsidRPr="003D1E07">
        <w:rPr>
          <w:rStyle w:val="addmd"/>
        </w:rPr>
        <w:t xml:space="preserve">). </w:t>
      </w:r>
      <w:r w:rsidR="001B349B" w:rsidRPr="003D1E07">
        <w:rPr>
          <w:rStyle w:val="addmd"/>
        </w:rPr>
        <w:t xml:space="preserve">Citujme </w:t>
      </w:r>
      <w:r w:rsidR="00E74385" w:rsidRPr="003D1E07">
        <w:rPr>
          <w:rStyle w:val="addmd"/>
        </w:rPr>
        <w:t xml:space="preserve">singulárně-univerzální </w:t>
      </w:r>
      <w:r w:rsidR="08AC3F3C" w:rsidRPr="003D1E07">
        <w:rPr>
          <w:rStyle w:val="addmd"/>
        </w:rPr>
        <w:t xml:space="preserve">definici </w:t>
      </w:r>
      <w:ins w:id="1438" w:author="Oprava" w:date="2024-03-23T14:02:00Z">
        <w:r w:rsidR="003023D4">
          <w:rPr>
            <w:rStyle w:val="addmd"/>
          </w:rPr>
          <w:t>„</w:t>
        </w:r>
      </w:ins>
      <w:r w:rsidR="001B349B" w:rsidRPr="003D1E07">
        <w:rPr>
          <w:rStyle w:val="addmd"/>
          <w:i/>
        </w:rPr>
        <w:t>res</w:t>
      </w:r>
      <w:ins w:id="1439" w:author="Oprava" w:date="2024-03-23T14:02:00Z">
        <w:r w:rsidR="003023D4">
          <w:rPr>
            <w:rStyle w:val="addmd"/>
          </w:rPr>
          <w:t>“</w:t>
        </w:r>
      </w:ins>
      <w:r w:rsidR="001B349B" w:rsidRPr="003D1E07">
        <w:rPr>
          <w:rStyle w:val="addmd"/>
        </w:rPr>
        <w:t xml:space="preserve"> jako </w:t>
      </w:r>
      <w:r w:rsidR="081966C8" w:rsidRPr="003D1E07">
        <w:rPr>
          <w:rStyle w:val="addmd"/>
        </w:rPr>
        <w:t xml:space="preserve">další </w:t>
      </w:r>
      <w:r w:rsidR="001B349B" w:rsidRPr="003D1E07">
        <w:rPr>
          <w:rStyle w:val="addmd"/>
        </w:rPr>
        <w:t xml:space="preserve">formy objektivního určení jsoucna, kterou později převezme nauka o transcendentáliích. </w:t>
      </w:r>
    </w:p>
    <w:p w14:paraId="2AAC049B" w14:textId="77777777" w:rsidR="082D17CC" w:rsidRPr="003D1E07" w:rsidRDefault="082D17CC" w:rsidP="00C3143B">
      <w:pPr>
        <w:pStyle w:val="Citace"/>
        <w:rPr>
          <w:rStyle w:val="addmd"/>
          <w:noProof/>
          <w:lang w:val="cs-CZ"/>
        </w:rPr>
      </w:pPr>
      <w:r w:rsidRPr="003D1E07">
        <w:rPr>
          <w:rStyle w:val="addmd"/>
          <w:noProof/>
          <w:lang w:val="cs-CZ"/>
        </w:rPr>
        <w:t>„</w:t>
      </w:r>
      <w:r w:rsidR="081342E4" w:rsidRPr="003D1E07">
        <w:rPr>
          <w:rStyle w:val="addmd"/>
          <w:noProof/>
          <w:lang w:val="cs-CZ"/>
        </w:rPr>
        <w:t>Kdyby totiž nebyla tato propozice a toto s</w:t>
      </w:r>
      <w:r w:rsidR="08C41261" w:rsidRPr="003D1E07">
        <w:rPr>
          <w:rStyle w:val="addmd"/>
          <w:noProof/>
          <w:lang w:val="cs-CZ"/>
        </w:rPr>
        <w:t>pojení obou, pak bychom nevěd</w:t>
      </w:r>
      <w:r w:rsidR="081342E4" w:rsidRPr="003D1E07">
        <w:rPr>
          <w:rStyle w:val="addmd"/>
          <w:noProof/>
          <w:lang w:val="cs-CZ"/>
        </w:rPr>
        <w:t>ěli, co je věc, na kterou míříme</w:t>
      </w:r>
      <w:r w:rsidR="00FB7A73" w:rsidRPr="003D1E07">
        <w:rPr>
          <w:rStyle w:val="addmd"/>
          <w:noProof/>
          <w:lang w:val="cs-CZ"/>
        </w:rPr>
        <w:t xml:space="preserve"> naší intencí. A</w:t>
      </w:r>
      <w:r w:rsidR="084D7E2B" w:rsidRPr="003D1E07">
        <w:rPr>
          <w:rStyle w:val="addmd"/>
          <w:noProof/>
          <w:lang w:val="cs-CZ"/>
        </w:rPr>
        <w:t xml:space="preserve">ni bychom nemohli oddělit </w:t>
      </w:r>
      <w:r w:rsidR="08D8691D" w:rsidRPr="003D1E07">
        <w:rPr>
          <w:rStyle w:val="addmd"/>
          <w:noProof/>
          <w:lang w:val="cs-CZ"/>
        </w:rPr>
        <w:t>určení daná</w:t>
      </w:r>
      <w:r w:rsidR="084D7E2B" w:rsidRPr="003D1E07">
        <w:rPr>
          <w:rStyle w:val="addmd"/>
          <w:noProof/>
          <w:lang w:val="cs-CZ"/>
        </w:rPr>
        <w:t xml:space="preserve"> komitací </w:t>
      </w:r>
      <w:r w:rsidR="08D8691D" w:rsidRPr="003D1E07">
        <w:rPr>
          <w:rStyle w:val="addmd"/>
          <w:noProof/>
          <w:lang w:val="cs-CZ"/>
        </w:rPr>
        <w:t xml:space="preserve">od </w:t>
      </w:r>
      <w:r w:rsidR="084D7E2B" w:rsidRPr="003D1E07">
        <w:rPr>
          <w:rStyle w:val="addmd"/>
          <w:noProof/>
          <w:lang w:val="cs-CZ"/>
        </w:rPr>
        <w:t>výše uvedené</w:t>
      </w:r>
      <w:r w:rsidR="08D8691D" w:rsidRPr="003D1E07">
        <w:rPr>
          <w:rStyle w:val="addmd"/>
          <w:noProof/>
          <w:lang w:val="cs-CZ"/>
        </w:rPr>
        <w:t>ho</w:t>
      </w:r>
      <w:r w:rsidR="084D7E2B" w:rsidRPr="003D1E07">
        <w:rPr>
          <w:rStyle w:val="addmd"/>
          <w:noProof/>
          <w:lang w:val="cs-CZ"/>
        </w:rPr>
        <w:t xml:space="preserve"> porozumění jsoucna </w:t>
      </w:r>
      <w:r w:rsidR="081342E4" w:rsidRPr="003D1E07">
        <w:rPr>
          <w:rStyle w:val="addmd"/>
          <w:noProof/>
          <w:lang w:val="cs-CZ"/>
        </w:rPr>
        <w:t>(</w:t>
      </w:r>
      <w:r w:rsidR="081342E4" w:rsidRPr="003D1E07">
        <w:rPr>
          <w:rStyle w:val="addmd"/>
          <w:i/>
          <w:noProof/>
          <w:lang w:val="cs-CZ"/>
        </w:rPr>
        <w:t>nec separabitur a comitantia intelligendi ens</w:t>
      </w:r>
      <w:r w:rsidR="081342E4" w:rsidRPr="003D1E07">
        <w:rPr>
          <w:rStyle w:val="addmd"/>
          <w:noProof/>
          <w:lang w:val="cs-CZ"/>
        </w:rPr>
        <w:t xml:space="preserve">), </w:t>
      </w:r>
      <w:r w:rsidR="088C2714" w:rsidRPr="003D1E07">
        <w:rPr>
          <w:rStyle w:val="addmd"/>
          <w:noProof/>
          <w:lang w:val="cs-CZ"/>
        </w:rPr>
        <w:t xml:space="preserve">protože intelekt vždy přidává toto </w:t>
      </w:r>
      <w:r w:rsidR="084D7E2B" w:rsidRPr="003D1E07">
        <w:rPr>
          <w:rStyle w:val="addmd"/>
          <w:noProof/>
          <w:lang w:val="cs-CZ"/>
        </w:rPr>
        <w:t xml:space="preserve">komitační určení </w:t>
      </w:r>
      <w:r w:rsidR="088C2714" w:rsidRPr="003D1E07">
        <w:rPr>
          <w:rStyle w:val="addmd"/>
          <w:noProof/>
          <w:lang w:val="cs-CZ"/>
        </w:rPr>
        <w:t xml:space="preserve">bytí směrem od </w:t>
      </w:r>
      <w:r w:rsidR="084D7E2B" w:rsidRPr="003D1E07">
        <w:rPr>
          <w:rStyle w:val="addmd"/>
          <w:noProof/>
          <w:lang w:val="cs-CZ"/>
        </w:rPr>
        <w:t xml:space="preserve">poznané </w:t>
      </w:r>
      <w:r w:rsidR="088C2714" w:rsidRPr="003D1E07">
        <w:rPr>
          <w:rStyle w:val="addmd"/>
          <w:noProof/>
          <w:lang w:val="cs-CZ"/>
        </w:rPr>
        <w:t>věci (</w:t>
      </w:r>
      <w:r w:rsidR="088C2714" w:rsidRPr="003D1E07">
        <w:rPr>
          <w:rStyle w:val="addmd"/>
          <w:i/>
          <w:noProof/>
          <w:lang w:val="cs-CZ"/>
        </w:rPr>
        <w:t>intellectus de ente semper comitabitur illam</w:t>
      </w:r>
      <w:r w:rsidR="088C2714" w:rsidRPr="003D1E07">
        <w:rPr>
          <w:rStyle w:val="addmd"/>
          <w:noProof/>
          <w:lang w:val="cs-CZ"/>
        </w:rPr>
        <w:t xml:space="preserve">). </w:t>
      </w:r>
      <w:r w:rsidR="08917E25" w:rsidRPr="003D1E07">
        <w:rPr>
          <w:rStyle w:val="addmd"/>
          <w:noProof/>
          <w:lang w:val="cs-CZ"/>
        </w:rPr>
        <w:t>J</w:t>
      </w:r>
      <w:r w:rsidR="081342E4" w:rsidRPr="003D1E07">
        <w:rPr>
          <w:rStyle w:val="addmd"/>
          <w:noProof/>
          <w:lang w:val="cs-CZ"/>
        </w:rPr>
        <w:t xml:space="preserve">soucno má bytí buď v jednotlivinách, nebo v představivosti, nebo v intelektu. Ale kdyby nemělo onu </w:t>
      </w:r>
      <w:r w:rsidR="08A062BA" w:rsidRPr="003D1E07">
        <w:rPr>
          <w:rStyle w:val="addmd"/>
          <w:noProof/>
          <w:lang w:val="cs-CZ"/>
        </w:rPr>
        <w:t xml:space="preserve">vlastní </w:t>
      </w:r>
      <w:r w:rsidR="08917E25" w:rsidRPr="003D1E07">
        <w:rPr>
          <w:rStyle w:val="addmd"/>
          <w:noProof/>
          <w:lang w:val="cs-CZ"/>
        </w:rPr>
        <w:t xml:space="preserve">komitační </w:t>
      </w:r>
      <w:r w:rsidR="081342E4" w:rsidRPr="003D1E07">
        <w:rPr>
          <w:rStyle w:val="addmd"/>
          <w:noProof/>
          <w:lang w:val="cs-CZ"/>
        </w:rPr>
        <w:t>identitu, nebylo by věcí</w:t>
      </w:r>
      <w:r w:rsidR="08FE741D" w:rsidRPr="003D1E07">
        <w:rPr>
          <w:rStyle w:val="addmd"/>
          <w:noProof/>
          <w:lang w:val="cs-CZ"/>
        </w:rPr>
        <w:t xml:space="preserve"> (</w:t>
      </w:r>
      <w:r w:rsidR="08FE741D" w:rsidRPr="003D1E07">
        <w:rPr>
          <w:rStyle w:val="addmd"/>
          <w:i/>
          <w:noProof/>
          <w:lang w:val="cs-CZ"/>
        </w:rPr>
        <w:t>non esset ita, tunc non esset res</w:t>
      </w:r>
      <w:r w:rsidR="08FE741D" w:rsidRPr="003D1E07">
        <w:rPr>
          <w:rStyle w:val="addmd"/>
          <w:noProof/>
          <w:lang w:val="cs-CZ"/>
        </w:rPr>
        <w:t>)</w:t>
      </w:r>
      <w:r w:rsidR="081342E4" w:rsidRPr="003D1E07">
        <w:rPr>
          <w:rStyle w:val="addmd"/>
          <w:noProof/>
          <w:lang w:val="cs-CZ"/>
        </w:rPr>
        <w:t>.“</w:t>
      </w:r>
      <w:r w:rsidR="0037587F" w:rsidRPr="003D1E07">
        <w:rPr>
          <w:rStyle w:val="addmd"/>
          <w:noProof/>
          <w:lang w:val="cs-CZ"/>
        </w:rPr>
        <w:t> </w:t>
      </w:r>
      <w:r w:rsidR="081342E4" w:rsidRPr="003D1E07">
        <w:rPr>
          <w:rStyle w:val="Znakapoznpodarou"/>
          <w:noProof/>
          <w:lang w:val="cs-CZ"/>
        </w:rPr>
        <w:footnoteReference w:id="157"/>
      </w:r>
    </w:p>
    <w:p w14:paraId="2916DB3A" w14:textId="61C759B6" w:rsidR="0095050E" w:rsidRDefault="000D2640" w:rsidP="00803D96">
      <w:pPr>
        <w:rPr>
          <w:ins w:id="1440" w:author="Oprava" w:date="2024-03-23T14:02:00Z"/>
          <w:rStyle w:val="addmd"/>
        </w:rPr>
      </w:pPr>
      <w:r w:rsidRPr="003D1E07">
        <w:t>Klíčové místo ukazuje, odkud k věci přichází její jsoucnost</w:t>
      </w:r>
      <w:r w:rsidR="0815645E" w:rsidRPr="003D1E07">
        <w:t xml:space="preserve"> </w:t>
      </w:r>
      <w:r w:rsidR="0037587F" w:rsidRPr="003D1E07">
        <w:t>daná v rámci „doprovázení“</w:t>
      </w:r>
      <w:r w:rsidR="00A11EA6" w:rsidRPr="003D1E07">
        <w:t xml:space="preserve"> či „přidávání“ </w:t>
      </w:r>
      <w:r w:rsidR="0037587F" w:rsidRPr="003D1E07">
        <w:t>(</w:t>
      </w:r>
      <w:r w:rsidR="0037587F" w:rsidRPr="003D1E07">
        <w:rPr>
          <w:rStyle w:val="addmd"/>
          <w:i/>
        </w:rPr>
        <w:t>comitantia</w:t>
      </w:r>
      <w:r w:rsidR="0037587F" w:rsidRPr="003D1E07">
        <w:t xml:space="preserve">) nového druhu bytí jsoucna. Takto </w:t>
      </w:r>
      <w:r w:rsidR="004602D7" w:rsidRPr="003D1E07">
        <w:t xml:space="preserve">založená </w:t>
      </w:r>
      <w:r w:rsidR="0037587F" w:rsidRPr="003D1E07">
        <w:t xml:space="preserve">jsoucnost zakládá porozumění </w:t>
      </w:r>
      <w:r w:rsidR="0868408B" w:rsidRPr="003D1E07">
        <w:t>věci</w:t>
      </w:r>
      <w:r w:rsidR="004602D7" w:rsidRPr="003D1E07">
        <w:t xml:space="preserve"> třetího druhu </w:t>
      </w:r>
      <w:r w:rsidR="0037587F" w:rsidRPr="003D1E07">
        <w:t xml:space="preserve">před </w:t>
      </w:r>
      <w:r w:rsidR="0868408B" w:rsidRPr="003D1E07">
        <w:t xml:space="preserve">klasickou trojí </w:t>
      </w:r>
      <w:r w:rsidR="0815645E" w:rsidRPr="003D1E07">
        <w:t xml:space="preserve">daností </w:t>
      </w:r>
      <w:r w:rsidR="0037587F" w:rsidRPr="003D1E07">
        <w:t xml:space="preserve">věci buď </w:t>
      </w:r>
      <w:r w:rsidR="0815645E" w:rsidRPr="003D1E07">
        <w:rPr>
          <w:rStyle w:val="addmd"/>
        </w:rPr>
        <w:t xml:space="preserve">v </w:t>
      </w:r>
      <w:r w:rsidR="00231B94" w:rsidRPr="003D1E07">
        <w:rPr>
          <w:rStyle w:val="addmd"/>
        </w:rPr>
        <w:t>reálných věcech,</w:t>
      </w:r>
      <w:r w:rsidR="0815645E" w:rsidRPr="003D1E07">
        <w:rPr>
          <w:rStyle w:val="addmd"/>
        </w:rPr>
        <w:t xml:space="preserve"> nebo v</w:t>
      </w:r>
      <w:r w:rsidR="0868408B" w:rsidRPr="003D1E07">
        <w:rPr>
          <w:rStyle w:val="addmd"/>
        </w:rPr>
        <w:t xml:space="preserve">e smyslové </w:t>
      </w:r>
      <w:r w:rsidR="0815645E" w:rsidRPr="003D1E07">
        <w:rPr>
          <w:rStyle w:val="addmd"/>
        </w:rPr>
        <w:t xml:space="preserve">představivosti, nebo v </w:t>
      </w:r>
      <w:r w:rsidR="0868408B" w:rsidRPr="003D1E07">
        <w:rPr>
          <w:rStyle w:val="addmd"/>
        </w:rPr>
        <w:t xml:space="preserve">nemateriálním </w:t>
      </w:r>
      <w:r w:rsidR="0815645E" w:rsidRPr="003D1E07">
        <w:rPr>
          <w:rStyle w:val="addmd"/>
        </w:rPr>
        <w:t>intelektu</w:t>
      </w:r>
      <w:r w:rsidRPr="003D1E07">
        <w:t xml:space="preserve">. Intelekt aktualizuje nejen formu poznání, ale i minimální porci </w:t>
      </w:r>
      <w:r w:rsidR="00E63B21">
        <w:t xml:space="preserve">esentiality, která </w:t>
      </w:r>
      <w:r w:rsidR="0063679A" w:rsidRPr="003D1E07">
        <w:t xml:space="preserve">tvoří </w:t>
      </w:r>
      <w:r w:rsidR="002E40D0" w:rsidRPr="003D1E07">
        <w:t xml:space="preserve">bytí samotné věci </w:t>
      </w:r>
      <w:r w:rsidRPr="003D1E07">
        <w:t>(</w:t>
      </w:r>
      <w:r w:rsidRPr="003D1E07">
        <w:rPr>
          <w:rStyle w:val="addmd"/>
          <w:i/>
        </w:rPr>
        <w:t>intellectus de ente semper comitabitur illam</w:t>
      </w:r>
      <w:r w:rsidR="00AC54FC" w:rsidRPr="003D1E07">
        <w:rPr>
          <w:rStyle w:val="addmd"/>
        </w:rPr>
        <w:t xml:space="preserve">). </w:t>
      </w:r>
      <w:r w:rsidR="08D9599E" w:rsidRPr="003D1E07">
        <w:rPr>
          <w:rStyle w:val="addmd"/>
        </w:rPr>
        <w:t xml:space="preserve">Příslovce </w:t>
      </w:r>
      <w:r w:rsidR="0094141D" w:rsidRPr="003D1E07">
        <w:rPr>
          <w:rStyle w:val="addmd"/>
          <w:i/>
        </w:rPr>
        <w:t>semper</w:t>
      </w:r>
      <w:r w:rsidR="0094141D" w:rsidRPr="003D1E07">
        <w:rPr>
          <w:rStyle w:val="addmd"/>
        </w:rPr>
        <w:t xml:space="preserve"> má klíčový význam, protože zakládá nové určení </w:t>
      </w:r>
      <w:r w:rsidR="0094141D" w:rsidRPr="003D1E07">
        <w:rPr>
          <w:rStyle w:val="addmd"/>
        </w:rPr>
        <w:lastRenderedPageBreak/>
        <w:t>jsoucna</w:t>
      </w:r>
      <w:r w:rsidR="00297C03" w:rsidRPr="003D1E07">
        <w:rPr>
          <w:rStyle w:val="addmd"/>
        </w:rPr>
        <w:t xml:space="preserve"> v modu objektivní věcnosti</w:t>
      </w:r>
      <w:r w:rsidR="0094141D" w:rsidRPr="003D1E07">
        <w:rPr>
          <w:rStyle w:val="addmd"/>
        </w:rPr>
        <w:t xml:space="preserve">. </w:t>
      </w:r>
      <w:r w:rsidR="00504AE8" w:rsidRPr="003D1E07">
        <w:rPr>
          <w:rStyle w:val="addmd"/>
        </w:rPr>
        <w:t>Porretáni z něj udělají modu</w:t>
      </w:r>
      <w:r w:rsidR="006D0848" w:rsidRPr="003D1E07">
        <w:rPr>
          <w:rStyle w:val="addmd"/>
        </w:rPr>
        <w:t>s</w:t>
      </w:r>
      <w:r w:rsidR="08D9599E" w:rsidRPr="003D1E07">
        <w:rPr>
          <w:rStyle w:val="addmd"/>
        </w:rPr>
        <w:t xml:space="preserve"> predikace </w:t>
      </w:r>
      <w:r w:rsidR="00504AE8" w:rsidRPr="003D1E07">
        <w:rPr>
          <w:rStyle w:val="addmd"/>
          <w:i/>
        </w:rPr>
        <w:t>semel</w:t>
      </w:r>
      <w:r w:rsidR="00E27852" w:rsidRPr="003D1E07">
        <w:rPr>
          <w:rStyle w:val="addmd"/>
          <w:i/>
        </w:rPr>
        <w:t xml:space="preserve"> verum</w:t>
      </w:r>
      <w:r w:rsidR="00504AE8" w:rsidRPr="003D1E07">
        <w:rPr>
          <w:rStyle w:val="addmd"/>
        </w:rPr>
        <w:t>‒</w:t>
      </w:r>
      <w:r w:rsidR="00504AE8" w:rsidRPr="003D1E07">
        <w:rPr>
          <w:rStyle w:val="addmd"/>
          <w:i/>
        </w:rPr>
        <w:t>semper</w:t>
      </w:r>
      <w:r w:rsidR="08D9599E" w:rsidRPr="003D1E07">
        <w:rPr>
          <w:rStyle w:val="addmd"/>
          <w:i/>
        </w:rPr>
        <w:t xml:space="preserve"> verum</w:t>
      </w:r>
      <w:r w:rsidR="00504AE8" w:rsidRPr="003D1E07">
        <w:rPr>
          <w:rStyle w:val="addmd"/>
        </w:rPr>
        <w:fldChar w:fldCharType="begin"/>
      </w:r>
      <w:r w:rsidR="00504AE8" w:rsidRPr="003D1E07">
        <w:instrText xml:space="preserve"> XE "</w:instrText>
      </w:r>
      <w:r w:rsidR="00504AE8" w:rsidRPr="003D1E07">
        <w:rPr>
          <w:rStyle w:val="addmd"/>
        </w:rPr>
        <w:instrText>predikace:</w:instrText>
      </w:r>
      <w:r w:rsidR="00504AE8" w:rsidRPr="003D1E07">
        <w:rPr>
          <w:rStyle w:val="addmd"/>
          <w:i/>
        </w:rPr>
        <w:instrText>semel</w:instrText>
      </w:r>
      <w:r w:rsidR="00504AE8" w:rsidRPr="003D1E07">
        <w:rPr>
          <w:rStyle w:val="addmd"/>
        </w:rPr>
        <w:instrText>‒</w:instrText>
      </w:r>
      <w:r w:rsidR="00504AE8" w:rsidRPr="003D1E07">
        <w:rPr>
          <w:rStyle w:val="addmd"/>
          <w:i/>
        </w:rPr>
        <w:instrText>semper</w:instrText>
      </w:r>
      <w:r w:rsidR="00504AE8" w:rsidRPr="003D1E07">
        <w:instrText xml:space="preserve">" </w:instrText>
      </w:r>
      <w:r w:rsidR="00504AE8" w:rsidRPr="003D1E07">
        <w:rPr>
          <w:rStyle w:val="addmd"/>
        </w:rPr>
        <w:fldChar w:fldCharType="end"/>
      </w:r>
      <w:r w:rsidR="006D0848" w:rsidRPr="003D1E07">
        <w:rPr>
          <w:rStyle w:val="addmd"/>
        </w:rPr>
        <w:t xml:space="preserve"> (</w:t>
      </w:r>
      <w:r w:rsidR="08F5528A" w:rsidRPr="003D1E07">
        <w:rPr>
          <w:rStyle w:val="addmd"/>
        </w:rPr>
        <w:t xml:space="preserve">OBJ II, </w:t>
      </w:r>
      <w:r w:rsidR="08F5528A" w:rsidRPr="003D1E07">
        <w:rPr>
          <w:rStyle w:val="FontStyle129"/>
          <w:rFonts w:ascii="Calibri" w:hAnsi="Calibri"/>
          <w:sz w:val="24"/>
        </w:rPr>
        <w:t>kap. 2</w:t>
      </w:r>
      <w:r w:rsidR="006D0848" w:rsidRPr="003D1E07">
        <w:rPr>
          <w:rStyle w:val="FontStyle129"/>
          <w:rFonts w:ascii="Calibri" w:hAnsi="Calibri"/>
          <w:sz w:val="24"/>
        </w:rPr>
        <w:t>.3.1</w:t>
      </w:r>
      <w:r w:rsidR="006D0848" w:rsidRPr="003D1E07">
        <w:rPr>
          <w:rStyle w:val="addmd"/>
        </w:rPr>
        <w:t xml:space="preserve">). </w:t>
      </w:r>
      <w:r w:rsidR="00297C03" w:rsidRPr="003D1E07">
        <w:rPr>
          <w:rStyle w:val="addmd"/>
        </w:rPr>
        <w:t>Henry z Gentu toto určení upraví v závislosti na Simplikiov</w:t>
      </w:r>
      <w:r w:rsidR="00E60E36" w:rsidRPr="003D1E07">
        <w:rPr>
          <w:rStyle w:val="addmd"/>
        </w:rPr>
        <w:t xml:space="preserve">ě </w:t>
      </w:r>
      <w:del w:id="1441" w:author="Oprava" w:date="2024-03-23T14:02:00Z">
        <w:r w:rsidR="00E60E36" w:rsidRPr="003D1E07">
          <w:rPr>
            <w:rStyle w:val="addmd"/>
            <w:i/>
          </w:rPr>
          <w:delText>K</w:delText>
        </w:r>
        <w:r w:rsidR="007E222C" w:rsidRPr="003D1E07">
          <w:rPr>
            <w:rStyle w:val="addmd"/>
            <w:i/>
          </w:rPr>
          <w:delText>omentáři</w:delText>
        </w:r>
      </w:del>
      <w:ins w:id="1442" w:author="Oprava" w:date="2024-03-23T14:02:00Z">
        <w:r w:rsidR="007040DC">
          <w:rPr>
            <w:rStyle w:val="addmd"/>
          </w:rPr>
          <w:t>k</w:t>
        </w:r>
        <w:r w:rsidR="007E222C" w:rsidRPr="007040DC">
          <w:rPr>
            <w:rStyle w:val="addmd"/>
          </w:rPr>
          <w:t>omentáři</w:t>
        </w:r>
      </w:ins>
      <w:r w:rsidR="00EF4104" w:rsidRPr="007040DC">
        <w:rPr>
          <w:rStyle w:val="addmd"/>
          <w:rPrChange w:id="1443" w:author="Oprava" w:date="2024-03-23T14:02:00Z">
            <w:rPr>
              <w:rStyle w:val="addmd"/>
              <w:i/>
            </w:rPr>
          </w:rPrChange>
        </w:rPr>
        <w:t xml:space="preserve"> ke</w:t>
      </w:r>
      <w:r w:rsidR="00EF4104" w:rsidRPr="003D1E07">
        <w:rPr>
          <w:rStyle w:val="addmd"/>
          <w:i/>
        </w:rPr>
        <w:t xml:space="preserve"> Kategoriím</w:t>
      </w:r>
      <w:r w:rsidR="00EF4104" w:rsidRPr="003D1E07">
        <w:rPr>
          <w:rStyle w:val="addmd"/>
        </w:rPr>
        <w:t xml:space="preserve"> </w:t>
      </w:r>
      <w:r w:rsidR="00297C03" w:rsidRPr="003D1E07">
        <w:rPr>
          <w:rStyle w:val="addmd"/>
        </w:rPr>
        <w:t xml:space="preserve">v </w:t>
      </w:r>
      <w:r w:rsidR="08DB473C" w:rsidRPr="003D1E07">
        <w:rPr>
          <w:rStyle w:val="addmd"/>
        </w:rPr>
        <w:t xml:space="preserve">modu </w:t>
      </w:r>
      <w:ins w:id="1444" w:author="Oprava" w:date="2024-03-23T14:02:00Z">
        <w:r w:rsidR="007040DC">
          <w:rPr>
            <w:rStyle w:val="addmd"/>
          </w:rPr>
          <w:t>„</w:t>
        </w:r>
      </w:ins>
      <w:r w:rsidR="00297C03" w:rsidRPr="003D1E07">
        <w:rPr>
          <w:rStyle w:val="addmd"/>
          <w:i/>
        </w:rPr>
        <w:t>res a reor reris</w:t>
      </w:r>
      <w:r w:rsidR="00EF4104" w:rsidRPr="003D1E07">
        <w:rPr>
          <w:rStyle w:val="addmd"/>
          <w:i/>
        </w:rPr>
        <w:t xml:space="preserve"> dicta</w:t>
      </w:r>
      <w:del w:id="1445" w:author="Oprava" w:date="2024-03-23T14:02:00Z">
        <w:r w:rsidR="00EF4104" w:rsidRPr="003D1E07">
          <w:rPr>
            <w:rStyle w:val="addmd"/>
          </w:rPr>
          <w:delText>,</w:delText>
        </w:r>
      </w:del>
      <w:ins w:id="1446" w:author="Oprava" w:date="2024-03-23T14:02:00Z">
        <w:r w:rsidR="007040DC">
          <w:rPr>
            <w:rStyle w:val="addmd"/>
          </w:rPr>
          <w:t>“</w:t>
        </w:r>
        <w:r w:rsidR="00EF4104" w:rsidRPr="003D1E07">
          <w:rPr>
            <w:rStyle w:val="addmd"/>
          </w:rPr>
          <w:t>,</w:t>
        </w:r>
      </w:ins>
      <w:r w:rsidR="00EF4104" w:rsidRPr="003D1E07">
        <w:rPr>
          <w:rStyle w:val="addmd"/>
        </w:rPr>
        <w:t xml:space="preserve"> </w:t>
      </w:r>
      <w:r w:rsidR="00297C03" w:rsidRPr="003D1E07">
        <w:rPr>
          <w:rStyle w:val="addmd"/>
        </w:rPr>
        <w:t xml:space="preserve">a tím vytvoří první koncept objektivity </w:t>
      </w:r>
      <w:r w:rsidR="08DB473C" w:rsidRPr="003D1E07">
        <w:rPr>
          <w:rStyle w:val="addmd"/>
        </w:rPr>
        <w:t xml:space="preserve">na latinském Západě </w:t>
      </w:r>
      <w:r w:rsidR="00297C03" w:rsidRPr="003D1E07">
        <w:rPr>
          <w:rStyle w:val="addmd"/>
        </w:rPr>
        <w:t>(</w:t>
      </w:r>
      <w:r w:rsidR="08F5528A" w:rsidRPr="003D1E07">
        <w:rPr>
          <w:rStyle w:val="addmd"/>
        </w:rPr>
        <w:t>OBJ III, kap. 5</w:t>
      </w:r>
      <w:r w:rsidR="00297C03" w:rsidRPr="003D1E07">
        <w:rPr>
          <w:rStyle w:val="addmd"/>
        </w:rPr>
        <w:t xml:space="preserve">.2.1). </w:t>
      </w:r>
      <w:r w:rsidR="08C6751F" w:rsidRPr="003D1E07">
        <w:rPr>
          <w:rStyle w:val="addmd"/>
        </w:rPr>
        <w:t>Avicennistická k</w:t>
      </w:r>
      <w:r w:rsidR="004A055A" w:rsidRPr="003D1E07">
        <w:rPr>
          <w:rStyle w:val="addmd"/>
        </w:rPr>
        <w:t>omita</w:t>
      </w:r>
      <w:r w:rsidR="083678E0" w:rsidRPr="003D1E07">
        <w:rPr>
          <w:rStyle w:val="addmd"/>
        </w:rPr>
        <w:t>ce</w:t>
      </w:r>
      <w:r w:rsidR="007C6FEA" w:rsidRPr="003D1E07">
        <w:rPr>
          <w:rStyle w:val="addmd"/>
        </w:rPr>
        <w:fldChar w:fldCharType="begin"/>
      </w:r>
      <w:r w:rsidR="007C6FEA" w:rsidRPr="003D1E07">
        <w:instrText xml:space="preserve"> XE "</w:instrText>
      </w:r>
      <w:r w:rsidR="007C6FEA" w:rsidRPr="003D1E07">
        <w:rPr>
          <w:rStyle w:val="addmd"/>
        </w:rPr>
        <w:instrText>komitace</w:instrText>
      </w:r>
      <w:r w:rsidR="007C6FEA" w:rsidRPr="003D1E07">
        <w:instrText xml:space="preserve">" </w:instrText>
      </w:r>
      <w:r w:rsidR="007C6FEA" w:rsidRPr="003D1E07">
        <w:rPr>
          <w:rStyle w:val="addmd"/>
        </w:rPr>
        <w:fldChar w:fldCharType="end"/>
      </w:r>
      <w:r w:rsidR="083678E0" w:rsidRPr="003D1E07">
        <w:rPr>
          <w:rStyle w:val="addmd"/>
        </w:rPr>
        <w:t xml:space="preserve"> </w:t>
      </w:r>
      <w:r w:rsidR="08C6751F" w:rsidRPr="003D1E07">
        <w:rPr>
          <w:rStyle w:val="addmd"/>
        </w:rPr>
        <w:t xml:space="preserve">nahradila aristotelskou kategoriální predikaci. Nové určení objektivní věci </w:t>
      </w:r>
      <w:r w:rsidR="083678E0" w:rsidRPr="003D1E07">
        <w:rPr>
          <w:rStyle w:val="addmd"/>
        </w:rPr>
        <w:t xml:space="preserve">odpovídá na rovině druhé intencionality </w:t>
      </w:r>
      <w:r w:rsidR="00AC54FC" w:rsidRPr="003D1E07">
        <w:rPr>
          <w:rStyle w:val="addmd"/>
        </w:rPr>
        <w:t xml:space="preserve">výše uvedenému </w:t>
      </w:r>
      <w:r w:rsidR="08172E56" w:rsidRPr="003D1E07">
        <w:rPr>
          <w:rStyle w:val="addmd"/>
        </w:rPr>
        <w:t>náhledu, v ní</w:t>
      </w:r>
      <w:r w:rsidR="083646D3" w:rsidRPr="003D1E07">
        <w:rPr>
          <w:rStyle w:val="addmd"/>
        </w:rPr>
        <w:t>mž</w:t>
      </w:r>
      <w:r w:rsidR="083678E0" w:rsidRPr="003D1E07">
        <w:rPr>
          <w:rStyle w:val="addmd"/>
        </w:rPr>
        <w:t xml:space="preserve"> vzniká nové pojetí </w:t>
      </w:r>
      <w:r w:rsidR="00AC54FC" w:rsidRPr="003D1E07">
        <w:rPr>
          <w:rStyle w:val="addmd"/>
        </w:rPr>
        <w:t>univerzality (</w:t>
      </w:r>
      <w:r w:rsidR="08E97453" w:rsidRPr="003D1E07">
        <w:rPr>
          <w:i/>
        </w:rPr>
        <w:t>accidit universalitas</w:t>
      </w:r>
      <w:r w:rsidR="08E97453" w:rsidRPr="003D1E07">
        <w:rPr>
          <w:rStyle w:val="addmd"/>
        </w:rPr>
        <w:t xml:space="preserve">, </w:t>
      </w:r>
      <w:r w:rsidR="00AC54FC" w:rsidRPr="003D1E07">
        <w:rPr>
          <w:rStyle w:val="addmd"/>
        </w:rPr>
        <w:t>kap. 2.3.1)</w:t>
      </w:r>
      <w:r w:rsidR="083678E0" w:rsidRPr="003D1E07">
        <w:rPr>
          <w:rStyle w:val="addmd"/>
        </w:rPr>
        <w:t xml:space="preserve">. </w:t>
      </w:r>
      <w:r w:rsidR="00282301">
        <w:t>Věc je nasvícena</w:t>
      </w:r>
      <w:r w:rsidR="00F37663" w:rsidRPr="003D1E07">
        <w:t xml:space="preserve"> intelektem z hlediska minimálního smyslu </w:t>
      </w:r>
      <w:r w:rsidR="08B66303" w:rsidRPr="003D1E07">
        <w:t xml:space="preserve">zcela jisté </w:t>
      </w:r>
      <w:r w:rsidR="00F37663" w:rsidRPr="003D1E07">
        <w:t>jsoucnosti</w:t>
      </w:r>
      <w:r w:rsidR="08B66303" w:rsidRPr="003D1E07">
        <w:t>, která</w:t>
      </w:r>
      <w:r w:rsidR="0841141C" w:rsidRPr="003D1E07">
        <w:t xml:space="preserve"> stojí mimo všechny osta</w:t>
      </w:r>
      <w:r w:rsidR="08E214A5" w:rsidRPr="003D1E07">
        <w:t>tní manifest</w:t>
      </w:r>
      <w:r w:rsidR="0841141C" w:rsidRPr="003D1E07">
        <w:t xml:space="preserve">ace </w:t>
      </w:r>
      <w:r w:rsidR="00300869" w:rsidRPr="003D1E07">
        <w:t xml:space="preserve">bytí </w:t>
      </w:r>
      <w:r w:rsidR="0841141C" w:rsidRPr="003D1E07">
        <w:t>jsoucna</w:t>
      </w:r>
      <w:r w:rsidR="00300869" w:rsidRPr="003D1E07">
        <w:t xml:space="preserve"> dané bu</w:t>
      </w:r>
      <w:r w:rsidR="006C4C29" w:rsidRPr="003D1E07">
        <w:t>ď v jedno</w:t>
      </w:r>
      <w:r w:rsidR="00300869" w:rsidRPr="003D1E07">
        <w:t>t</w:t>
      </w:r>
      <w:r w:rsidR="006C4C29" w:rsidRPr="003D1E07">
        <w:t>l</w:t>
      </w:r>
      <w:r w:rsidR="00300869" w:rsidRPr="003D1E07">
        <w:t>ivinách, nebo v univerzáliích</w:t>
      </w:r>
      <w:r w:rsidR="00F37663" w:rsidRPr="003D1E07">
        <w:t xml:space="preserve">. </w:t>
      </w:r>
      <w:r w:rsidR="08172E56" w:rsidRPr="003D1E07">
        <w:t xml:space="preserve">Náhled na novou substanci třetího druhu je nutné kategoriálně predikovat, což obstarává komitace. </w:t>
      </w:r>
      <w:r w:rsidR="002E0953" w:rsidRPr="003D1E07">
        <w:t xml:space="preserve">Minimální jsoucnost </w:t>
      </w:r>
      <w:r w:rsidR="00C3143B" w:rsidRPr="003D1E07">
        <w:t xml:space="preserve">je </w:t>
      </w:r>
      <w:r w:rsidR="00AD2221" w:rsidRPr="003D1E07">
        <w:t>komitační</w:t>
      </w:r>
      <w:r w:rsidR="00C3143B" w:rsidRPr="003D1E07">
        <w:t xml:space="preserve"> </w:t>
      </w:r>
      <w:r w:rsidRPr="003D1E07">
        <w:t>vlastnost každé entity</w:t>
      </w:r>
      <w:r w:rsidR="089530FD" w:rsidRPr="003D1E07">
        <w:t xml:space="preserve"> dané v modu </w:t>
      </w:r>
      <w:r w:rsidR="089530FD" w:rsidRPr="003D1E07">
        <w:rPr>
          <w:i/>
        </w:rPr>
        <w:t>ens</w:t>
      </w:r>
      <w:r w:rsidR="00DA0B56" w:rsidRPr="003D1E07">
        <w:t xml:space="preserve">  a </w:t>
      </w:r>
      <w:r w:rsidR="00DA0B56" w:rsidRPr="003D1E07">
        <w:rPr>
          <w:i/>
        </w:rPr>
        <w:t>res</w:t>
      </w:r>
      <w:r w:rsidR="004A2E76">
        <w:t xml:space="preserve">. Tyto </w:t>
      </w:r>
      <w:r w:rsidR="00644E63">
        <w:t xml:space="preserve">amfibolní </w:t>
      </w:r>
      <w:r w:rsidR="004A2E76">
        <w:t xml:space="preserve">významy jsou hypostázovány </w:t>
      </w:r>
      <w:r w:rsidR="08385737" w:rsidRPr="003D1E07">
        <w:t xml:space="preserve">v modu absolutně jednoduché identity posledního dále nedělitelného významu </w:t>
      </w:r>
      <w:r w:rsidR="00644E63">
        <w:t xml:space="preserve">určeného jako </w:t>
      </w:r>
      <w:r w:rsidR="08385737" w:rsidRPr="00644E63">
        <w:rPr>
          <w:i/>
        </w:rPr>
        <w:t>individuum</w:t>
      </w:r>
      <w:r w:rsidR="08385737" w:rsidRPr="003D1E07">
        <w:t xml:space="preserve">. </w:t>
      </w:r>
      <w:r w:rsidR="089530FD" w:rsidRPr="003D1E07">
        <w:t>K</w:t>
      </w:r>
      <w:r w:rsidR="00BA7DC0" w:rsidRPr="003D1E07">
        <w:t xml:space="preserve">aždá určitelná </w:t>
      </w:r>
      <w:r w:rsidR="002E0953" w:rsidRPr="003D1E07">
        <w:t xml:space="preserve">věc </w:t>
      </w:r>
      <w:r w:rsidR="00BA7DC0" w:rsidRPr="003D1E07">
        <w:t xml:space="preserve">jako </w:t>
      </w:r>
      <w:r w:rsidR="00A85D0D">
        <w:t>objektivně určitelná</w:t>
      </w:r>
      <w:r w:rsidR="00DB19C1" w:rsidRPr="003D1E07">
        <w:t xml:space="preserve"> </w:t>
      </w:r>
      <w:r w:rsidR="00A85D0D">
        <w:t xml:space="preserve">„tato </w:t>
      </w:r>
      <w:r w:rsidR="00A85D0D" w:rsidRPr="00A85D0D">
        <w:rPr>
          <w:i/>
        </w:rPr>
        <w:t>res</w:t>
      </w:r>
      <w:r w:rsidR="00014B5D" w:rsidRPr="003D1E07">
        <w:t xml:space="preserve"> zde“ </w:t>
      </w:r>
      <w:r w:rsidR="002E0953" w:rsidRPr="003D1E07">
        <w:t xml:space="preserve">vždy existuje </w:t>
      </w:r>
      <w:r w:rsidR="005F0281" w:rsidRPr="003D1E07">
        <w:t xml:space="preserve">alespoň </w:t>
      </w:r>
      <w:r w:rsidR="002E0953" w:rsidRPr="003D1E07">
        <w:t xml:space="preserve">ve formě </w:t>
      </w:r>
      <w:r w:rsidR="006C4C29" w:rsidRPr="003D1E07">
        <w:t xml:space="preserve">vymezeného </w:t>
      </w:r>
      <w:r w:rsidR="00DD08B3" w:rsidRPr="003D1E07">
        <w:t>obsahu poznání</w:t>
      </w:r>
      <w:r w:rsidR="006C4C29" w:rsidRPr="003D1E07">
        <w:t xml:space="preserve">, které nelze oddělit od bytí </w:t>
      </w:r>
      <w:r w:rsidR="00A85D0D">
        <w:t xml:space="preserve">této </w:t>
      </w:r>
      <w:r w:rsidR="006C4C29" w:rsidRPr="003D1E07">
        <w:t>věci</w:t>
      </w:r>
      <w:r w:rsidR="00DD08B3" w:rsidRPr="003D1E07">
        <w:t xml:space="preserve"> </w:t>
      </w:r>
      <w:r w:rsidRPr="003D1E07">
        <w:t>(</w:t>
      </w:r>
      <w:r w:rsidRPr="003D1E07">
        <w:rPr>
          <w:rStyle w:val="addmd"/>
          <w:i/>
        </w:rPr>
        <w:t>nec separabitur a comitantia intelligendi ens</w:t>
      </w:r>
      <w:r w:rsidRPr="003D1E07">
        <w:t xml:space="preserve">). </w:t>
      </w:r>
      <w:r w:rsidR="00DB19C1" w:rsidRPr="003D1E07">
        <w:t>Vytvořením nové atomární substance</w:t>
      </w:r>
      <w:r w:rsidR="00A70FA4" w:rsidRPr="003D1E07">
        <w:fldChar w:fldCharType="begin"/>
      </w:r>
      <w:r w:rsidR="00A70FA4" w:rsidRPr="003D1E07">
        <w:instrText xml:space="preserve"> XE "substance</w:instrText>
      </w:r>
      <w:r w:rsidR="005701D8" w:rsidRPr="003D1E07">
        <w:instrText>:třetího druhu</w:instrText>
      </w:r>
      <w:r w:rsidR="00A70FA4" w:rsidRPr="003D1E07">
        <w:instrText xml:space="preserve">" </w:instrText>
      </w:r>
      <w:r w:rsidR="00A70FA4" w:rsidRPr="003D1E07">
        <w:fldChar w:fldCharType="end"/>
      </w:r>
      <w:r w:rsidR="00DB19C1" w:rsidRPr="003D1E07">
        <w:t xml:space="preserve"> třetího druhu </w:t>
      </w:r>
      <w:r w:rsidR="00243E52" w:rsidRPr="003D1E07">
        <w:t xml:space="preserve">vznikl </w:t>
      </w:r>
      <w:r w:rsidR="00DB19C1" w:rsidRPr="003D1E07">
        <w:t xml:space="preserve">i </w:t>
      </w:r>
      <w:r w:rsidR="00243E52" w:rsidRPr="003D1E07">
        <w:t>nový pojem jsoucnosti třetího druhu, který nutně, vždy a všude doprovází singulární nebo univerzální bytí jsoucna v modu</w:t>
      </w:r>
      <w:r w:rsidR="00243E52" w:rsidRPr="003D1E07">
        <w:rPr>
          <w:i/>
        </w:rPr>
        <w:t xml:space="preserve"> per prius</w:t>
      </w:r>
      <w:r w:rsidR="005701D8" w:rsidRPr="003D1E07">
        <w:rPr>
          <w:rStyle w:val="addmd"/>
          <w:i/>
        </w:rPr>
        <w:fldChar w:fldCharType="begin"/>
      </w:r>
      <w:r w:rsidR="005701D8" w:rsidRPr="003D1E07">
        <w:instrText xml:space="preserve"> XE "predikace:objektivní" </w:instrText>
      </w:r>
      <w:r w:rsidR="005701D8" w:rsidRPr="003D1E07">
        <w:rPr>
          <w:rStyle w:val="addmd"/>
          <w:i/>
        </w:rPr>
        <w:fldChar w:fldCharType="end"/>
      </w:r>
      <w:r w:rsidR="00243E52" w:rsidRPr="003D1E07">
        <w:t xml:space="preserve">. </w:t>
      </w:r>
      <w:r w:rsidRPr="003D1E07">
        <w:t>Tato mi</w:t>
      </w:r>
      <w:r w:rsidR="00334227" w:rsidRPr="003D1E07">
        <w:t xml:space="preserve">nimální existence věci je vždy </w:t>
      </w:r>
      <w:r w:rsidRPr="003D1E07">
        <w:t>nějak</w:t>
      </w:r>
      <w:r w:rsidR="00334227" w:rsidRPr="003D1E07">
        <w:t xml:space="preserve"> daná, </w:t>
      </w:r>
      <w:r w:rsidR="00013EB2" w:rsidRPr="003D1E07">
        <w:t xml:space="preserve">a to </w:t>
      </w:r>
      <w:r w:rsidR="00334227" w:rsidRPr="003D1E07">
        <w:t xml:space="preserve">výše uvedeným komitačním způsobem </w:t>
      </w:r>
      <w:r w:rsidRPr="003D1E07">
        <w:t>(</w:t>
      </w:r>
      <w:r w:rsidRPr="003D1E07">
        <w:rPr>
          <w:rStyle w:val="addmd"/>
          <w:i/>
        </w:rPr>
        <w:t>cum illa ullo modo</w:t>
      </w:r>
      <w:r w:rsidRPr="003D1E07">
        <w:t>)</w:t>
      </w:r>
      <w:r w:rsidR="007503DF" w:rsidRPr="003D1E07">
        <w:t>. P</w:t>
      </w:r>
      <w:r w:rsidR="004522D8" w:rsidRPr="003D1E07">
        <w:t>ak je úplně jedno</w:t>
      </w:r>
      <w:r w:rsidRPr="003D1E07">
        <w:t xml:space="preserve">, jestli je </w:t>
      </w:r>
      <w:r w:rsidR="004522D8" w:rsidRPr="003D1E07">
        <w:t xml:space="preserve">toto objektivní </w:t>
      </w:r>
      <w:r w:rsidRPr="003D1E07">
        <w:t xml:space="preserve">bytí jsoucna dáno v reálné věci, </w:t>
      </w:r>
      <w:r w:rsidR="08E46A69" w:rsidRPr="003D1E07">
        <w:t>v</w:t>
      </w:r>
      <w:r w:rsidR="00644E63">
        <w:t> kosmickém d</w:t>
      </w:r>
      <w:r w:rsidR="08E46A69" w:rsidRPr="003D1E07">
        <w:t xml:space="preserve">árci forem, </w:t>
      </w:r>
      <w:r w:rsidRPr="003D1E07">
        <w:t>v představivosti n</w:t>
      </w:r>
      <w:r w:rsidR="00C3143B" w:rsidRPr="003D1E07">
        <w:t>ebo v</w:t>
      </w:r>
      <w:r w:rsidRPr="003D1E07">
        <w:t xml:space="preserve"> intelektuálním poznání</w:t>
      </w:r>
      <w:r w:rsidR="005F0281" w:rsidRPr="003D1E07">
        <w:t xml:space="preserve"> (</w:t>
      </w:r>
      <w:r w:rsidR="005F0281" w:rsidRPr="003D1E07">
        <w:rPr>
          <w:rStyle w:val="addmd"/>
          <w:i/>
        </w:rPr>
        <w:t>in singularibus vel in aestimatione vel intellectu</w:t>
      </w:r>
      <w:r w:rsidR="005F0281" w:rsidRPr="003D1E07">
        <w:t>)</w:t>
      </w:r>
      <w:r w:rsidRPr="003D1E07">
        <w:t xml:space="preserve">. </w:t>
      </w:r>
      <w:r w:rsidR="005F0281" w:rsidRPr="003D1E07">
        <w:t xml:space="preserve">Pokud by neplatilo </w:t>
      </w:r>
      <w:r w:rsidR="007422E0" w:rsidRPr="003D1E07">
        <w:t xml:space="preserve">toto </w:t>
      </w:r>
      <w:r w:rsidR="007503DF" w:rsidRPr="003D1E07">
        <w:t xml:space="preserve">objektivní </w:t>
      </w:r>
      <w:r w:rsidR="005F0281" w:rsidRPr="003D1E07">
        <w:t xml:space="preserve">určení esenciality, věc by </w:t>
      </w:r>
      <w:r w:rsidR="086C01D4" w:rsidRPr="003D1E07">
        <w:t xml:space="preserve">neexistovala, protože by </w:t>
      </w:r>
      <w:r w:rsidR="005F0281" w:rsidRPr="003D1E07">
        <w:t>nebyla definovatelná z hlediska minimální jsoucnosti (</w:t>
      </w:r>
      <w:r w:rsidR="005F0281" w:rsidRPr="003D1E07">
        <w:rPr>
          <w:rStyle w:val="addmd"/>
          <w:i/>
        </w:rPr>
        <w:t>si autem non esset ita, tunc non esset res</w:t>
      </w:r>
      <w:r w:rsidR="005F0281" w:rsidRPr="003D1E07">
        <w:t xml:space="preserve">). </w:t>
      </w:r>
      <w:r w:rsidR="08A8295F" w:rsidRPr="003D1E07">
        <w:rPr>
          <w:szCs w:val="24"/>
        </w:rPr>
        <w:t xml:space="preserve">Zavedením komitace do určení objektivní substance začala platit Parmenidova moudrost </w:t>
      </w:r>
      <w:r w:rsidR="00D81123" w:rsidRPr="003D1E07">
        <w:rPr>
          <w:szCs w:val="24"/>
        </w:rPr>
        <w:t>o dvojhlavých lidech</w:t>
      </w:r>
      <w:r w:rsidR="00786F69">
        <w:rPr>
          <w:szCs w:val="24"/>
        </w:rPr>
        <w:t>, kteří jdou cestou nejsoucna</w:t>
      </w:r>
      <w:r w:rsidR="00D81123" w:rsidRPr="003D1E07">
        <w:rPr>
          <w:szCs w:val="24"/>
        </w:rPr>
        <w:t xml:space="preserve">. </w:t>
      </w:r>
      <w:r w:rsidR="00786F69" w:rsidRPr="003D1E07">
        <w:rPr>
          <w:szCs w:val="24"/>
        </w:rPr>
        <w:t>Co není v subjektivní výpovědi o</w:t>
      </w:r>
      <w:r w:rsidR="00B02C7C">
        <w:rPr>
          <w:szCs w:val="24"/>
        </w:rPr>
        <w:t xml:space="preserve"> komitativně určeném </w:t>
      </w:r>
      <w:r w:rsidR="00786F69" w:rsidRPr="003D1E07">
        <w:rPr>
          <w:szCs w:val="24"/>
        </w:rPr>
        <w:t xml:space="preserve">jsoucnu, to </w:t>
      </w:r>
      <w:r w:rsidR="00786F69">
        <w:rPr>
          <w:szCs w:val="24"/>
        </w:rPr>
        <w:t xml:space="preserve">objektivně </w:t>
      </w:r>
      <w:r w:rsidR="00786F69" w:rsidRPr="003D1E07">
        <w:rPr>
          <w:szCs w:val="24"/>
        </w:rPr>
        <w:t>neexistuje.</w:t>
      </w:r>
      <w:r w:rsidR="00786F69" w:rsidRPr="003D1E07">
        <w:t xml:space="preserve"> </w:t>
      </w:r>
      <w:r w:rsidR="00B21895" w:rsidRPr="003D1E07">
        <w:rPr>
          <w:szCs w:val="24"/>
        </w:rPr>
        <w:t xml:space="preserve">Božská komedie metafyziky se stala postmoderní tragikomedií (kap. 1.2). </w:t>
      </w:r>
      <w:r w:rsidR="009E481E" w:rsidRPr="003D1E07">
        <w:t xml:space="preserve">Objektivní </w:t>
      </w:r>
      <w:r w:rsidR="008F338D" w:rsidRPr="003D1E07">
        <w:t>určení</w:t>
      </w:r>
      <w:r w:rsidR="00111EB4" w:rsidRPr="003D1E07">
        <w:t xml:space="preserve"> </w:t>
      </w:r>
      <w:r w:rsidR="009E481E" w:rsidRPr="003D1E07">
        <w:t>věci</w:t>
      </w:r>
      <w:r w:rsidR="005701D8" w:rsidRPr="003D1E07">
        <w:rPr>
          <w:rStyle w:val="addmd"/>
          <w:i/>
        </w:rPr>
        <w:fldChar w:fldCharType="begin"/>
      </w:r>
      <w:r w:rsidR="005701D8" w:rsidRPr="003D1E07">
        <w:instrText xml:space="preserve"> XE "věc:objektivní </w:instrText>
      </w:r>
      <w:r w:rsidR="005701D8" w:rsidRPr="003D1E07">
        <w:rPr>
          <w:i/>
        </w:rPr>
        <w:instrText>res</w:instrText>
      </w:r>
      <w:r w:rsidR="005701D8" w:rsidRPr="003D1E07">
        <w:instrText xml:space="preserve">" </w:instrText>
      </w:r>
      <w:r w:rsidR="005701D8" w:rsidRPr="003D1E07">
        <w:rPr>
          <w:rStyle w:val="addmd"/>
          <w:i/>
        </w:rPr>
        <w:fldChar w:fldCharType="end"/>
      </w:r>
      <w:r w:rsidR="009E481E" w:rsidRPr="003D1E07">
        <w:t xml:space="preserve"> jako nové atomární substance </w:t>
      </w:r>
      <w:r w:rsidR="00111EB4" w:rsidRPr="003D1E07">
        <w:t xml:space="preserve">se predikuje </w:t>
      </w:r>
      <w:r w:rsidR="008F338D" w:rsidRPr="003D1E07">
        <w:t xml:space="preserve">v modu </w:t>
      </w:r>
      <w:r w:rsidR="008F338D" w:rsidRPr="003D1E07">
        <w:rPr>
          <w:i/>
        </w:rPr>
        <w:t>simpliciter</w:t>
      </w:r>
      <w:r w:rsidR="008F338D" w:rsidRPr="003D1E07">
        <w:t xml:space="preserve">, stejně jako první a druhá substance. </w:t>
      </w:r>
      <w:r w:rsidR="003A32D8" w:rsidRPr="003D1E07">
        <w:t xml:space="preserve">Z </w:t>
      </w:r>
      <w:r w:rsidR="08BB4052" w:rsidRPr="003D1E07">
        <w:t xml:space="preserve">klasického </w:t>
      </w:r>
      <w:r w:rsidR="003A32D8" w:rsidRPr="003D1E07">
        <w:t xml:space="preserve">určení jsoucna jako druhé substance nutné pro kategoriální predikaci </w:t>
      </w:r>
      <w:r w:rsidR="08BB4052" w:rsidRPr="003D1E07">
        <w:t xml:space="preserve">vznikla nová forma jsoucna třetího druhu. </w:t>
      </w:r>
      <w:r w:rsidR="009048A7" w:rsidRPr="003D1E07">
        <w:t xml:space="preserve">Predikace </w:t>
      </w:r>
      <w:r w:rsidR="08EB3DB2" w:rsidRPr="003D1E07">
        <w:rPr>
          <w:rStyle w:val="addmd"/>
        </w:rPr>
        <w:t xml:space="preserve">substance </w:t>
      </w:r>
      <w:r w:rsidR="00E379A1">
        <w:rPr>
          <w:rStyle w:val="addmd"/>
        </w:rPr>
        <w:t>v rámci komitačně při</w:t>
      </w:r>
      <w:r w:rsidR="08EC5770" w:rsidRPr="003D1E07">
        <w:rPr>
          <w:rStyle w:val="addmd"/>
        </w:rPr>
        <w:t xml:space="preserve">čítaných vlastností </w:t>
      </w:r>
      <w:r w:rsidR="00E379A1">
        <w:rPr>
          <w:rStyle w:val="addmd"/>
        </w:rPr>
        <w:t xml:space="preserve">je daná </w:t>
      </w:r>
      <w:r w:rsidR="08EC5770" w:rsidRPr="003D1E07">
        <w:rPr>
          <w:rStyle w:val="addmd"/>
        </w:rPr>
        <w:t xml:space="preserve">vzhledem k primátu </w:t>
      </w:r>
      <w:r w:rsidR="009048A7" w:rsidRPr="003D1E07">
        <w:rPr>
          <w:rStyle w:val="addmd"/>
        </w:rPr>
        <w:t xml:space="preserve">objektivní </w:t>
      </w:r>
      <w:r w:rsidR="003A32D8" w:rsidRPr="003D1E07">
        <w:rPr>
          <w:rStyle w:val="addmd"/>
          <w:i/>
        </w:rPr>
        <w:t>res</w:t>
      </w:r>
      <w:r w:rsidR="00E379A1">
        <w:rPr>
          <w:rStyle w:val="addmd"/>
        </w:rPr>
        <w:t xml:space="preserve">. Proto </w:t>
      </w:r>
      <w:r w:rsidR="08EB3DB2" w:rsidRPr="003D1E07">
        <w:rPr>
          <w:rStyle w:val="addmd"/>
        </w:rPr>
        <w:t xml:space="preserve">nepotřebuje první </w:t>
      </w:r>
      <w:r w:rsidR="08EB3DB2" w:rsidRPr="003D1E07">
        <w:rPr>
          <w:rStyle w:val="addmd"/>
        </w:rPr>
        <w:lastRenderedPageBreak/>
        <w:t>aktuální su</w:t>
      </w:r>
      <w:r w:rsidR="00E87DB7" w:rsidRPr="003D1E07">
        <w:rPr>
          <w:rStyle w:val="addmd"/>
        </w:rPr>
        <w:t>bstanci danou v reálu</w:t>
      </w:r>
      <w:r w:rsidR="08EC5770" w:rsidRPr="003D1E07">
        <w:rPr>
          <w:rStyle w:val="addmd"/>
        </w:rPr>
        <w:t>, ani druhou kategoriální substanci</w:t>
      </w:r>
      <w:r w:rsidR="00007003" w:rsidRPr="003D1E07">
        <w:rPr>
          <w:rStyle w:val="addmd"/>
        </w:rPr>
        <w:fldChar w:fldCharType="begin"/>
      </w:r>
      <w:r w:rsidR="00007003" w:rsidRPr="003D1E07">
        <w:instrText xml:space="preserve"> XE "predikace:objektivní" </w:instrText>
      </w:r>
      <w:r w:rsidR="00007003" w:rsidRPr="003D1E07">
        <w:rPr>
          <w:rStyle w:val="addmd"/>
        </w:rPr>
        <w:fldChar w:fldCharType="end"/>
      </w:r>
      <w:r w:rsidR="00E87DB7" w:rsidRPr="003D1E07">
        <w:rPr>
          <w:rStyle w:val="addmd"/>
        </w:rPr>
        <w:t>. O</w:t>
      </w:r>
      <w:r w:rsidR="08EB3DB2" w:rsidRPr="003D1E07">
        <w:rPr>
          <w:rStyle w:val="addmd"/>
        </w:rPr>
        <w:t>bjektiv</w:t>
      </w:r>
      <w:r w:rsidR="00DC3883" w:rsidRPr="003D1E07">
        <w:rPr>
          <w:rStyle w:val="addmd"/>
        </w:rPr>
        <w:t xml:space="preserve">ní bytí formy lze nazírat přímo, buď </w:t>
      </w:r>
      <w:r w:rsidR="08EB3DB2" w:rsidRPr="003D1E07">
        <w:rPr>
          <w:rStyle w:val="addmd"/>
        </w:rPr>
        <w:t>v intelektu</w:t>
      </w:r>
      <w:r w:rsidR="00DC3883" w:rsidRPr="003D1E07">
        <w:rPr>
          <w:rStyle w:val="addmd"/>
        </w:rPr>
        <w:t xml:space="preserve">, </w:t>
      </w:r>
      <w:r w:rsidR="08734283" w:rsidRPr="003D1E07">
        <w:rPr>
          <w:rStyle w:val="addmd"/>
        </w:rPr>
        <w:t>v</w:t>
      </w:r>
      <w:r w:rsidR="00013C64">
        <w:rPr>
          <w:rStyle w:val="addmd"/>
        </w:rPr>
        <w:t xml:space="preserve"> moderním </w:t>
      </w:r>
      <w:r w:rsidR="08734283" w:rsidRPr="003D1E07">
        <w:rPr>
          <w:rStyle w:val="addmd"/>
        </w:rPr>
        <w:t xml:space="preserve">bohu, </w:t>
      </w:r>
      <w:r w:rsidR="00DC3883" w:rsidRPr="003D1E07">
        <w:rPr>
          <w:rStyle w:val="addmd"/>
        </w:rPr>
        <w:t>nebo v reálné věci</w:t>
      </w:r>
      <w:r w:rsidR="08EB3DB2" w:rsidRPr="003D1E07">
        <w:rPr>
          <w:rStyle w:val="addmd"/>
        </w:rPr>
        <w:t xml:space="preserve">. Nové vidění jsoucna </w:t>
      </w:r>
      <w:r w:rsidR="08571ED4" w:rsidRPr="003D1E07">
        <w:rPr>
          <w:rStyle w:val="addmd"/>
        </w:rPr>
        <w:t xml:space="preserve">dostalo </w:t>
      </w:r>
      <w:r w:rsidR="001E5E39">
        <w:rPr>
          <w:rStyle w:val="addmd"/>
        </w:rPr>
        <w:t>„</w:t>
      </w:r>
      <w:r w:rsidR="08571ED4" w:rsidRPr="003D1E07">
        <w:rPr>
          <w:rStyle w:val="addmd"/>
        </w:rPr>
        <w:t>hyparchickou</w:t>
      </w:r>
      <w:r w:rsidR="00AB048B" w:rsidRPr="003D1E07">
        <w:rPr>
          <w:rStyle w:val="addmd"/>
        </w:rPr>
        <w:t xml:space="preserve"> </w:t>
      </w:r>
      <w:r w:rsidR="001E5E39">
        <w:rPr>
          <w:rStyle w:val="addmd"/>
        </w:rPr>
        <w:t xml:space="preserve">exsistenci“ </w:t>
      </w:r>
      <w:r w:rsidR="08EB3DB2" w:rsidRPr="003D1E07">
        <w:rPr>
          <w:rStyle w:val="addmd"/>
        </w:rPr>
        <w:t xml:space="preserve">v modu </w:t>
      </w:r>
      <w:r w:rsidR="08EB3DB2" w:rsidRPr="003D1E07">
        <w:rPr>
          <w:rStyle w:val="addmd"/>
          <w:i/>
        </w:rPr>
        <w:t>per prius</w:t>
      </w:r>
      <w:r w:rsidR="00AB048B" w:rsidRPr="003D1E07">
        <w:rPr>
          <w:rStyle w:val="addmd"/>
        </w:rPr>
        <w:t xml:space="preserve"> </w:t>
      </w:r>
      <w:r w:rsidR="0035272C" w:rsidRPr="003D1E07">
        <w:rPr>
          <w:rStyle w:val="addmd"/>
        </w:rPr>
        <w:t>od subjektu</w:t>
      </w:r>
      <w:r w:rsidR="007F01CD" w:rsidRPr="003D1E07">
        <w:rPr>
          <w:rStyle w:val="addmd"/>
        </w:rPr>
        <w:t xml:space="preserve">, </w:t>
      </w:r>
      <w:r w:rsidR="00E87DB7" w:rsidRPr="003D1E07">
        <w:rPr>
          <w:rStyle w:val="addmd"/>
        </w:rPr>
        <w:t xml:space="preserve">tedy </w:t>
      </w:r>
      <w:r w:rsidR="007F01CD" w:rsidRPr="003D1E07">
        <w:rPr>
          <w:rStyle w:val="addmd"/>
        </w:rPr>
        <w:t>mimo jednotlivinu a univerzália</w:t>
      </w:r>
      <w:r w:rsidR="00574E40" w:rsidRPr="003D1E07">
        <w:rPr>
          <w:rStyle w:val="addmd"/>
        </w:rPr>
        <w:t>. Definic</w:t>
      </w:r>
      <w:r w:rsidR="00AB048B" w:rsidRPr="003D1E07">
        <w:rPr>
          <w:rStyle w:val="addmd"/>
        </w:rPr>
        <w:t>e jsoucna je dána v minimálním rozsahu a v tomto rozsahu j</w:t>
      </w:r>
      <w:r w:rsidR="0095050E">
        <w:rPr>
          <w:rStyle w:val="addmd"/>
        </w:rPr>
        <w:t>e také evidentní a zcela jistá.</w:t>
      </w:r>
      <w:del w:id="1447" w:author="Oprava" w:date="2024-03-23T14:02:00Z">
        <w:r w:rsidR="00AB048B" w:rsidRPr="003D1E07">
          <w:rPr>
            <w:rStyle w:val="addmd"/>
          </w:rPr>
          <w:delText xml:space="preserve"> </w:delText>
        </w:r>
      </w:del>
    </w:p>
    <w:p w14:paraId="243984A1" w14:textId="4ADFDB67" w:rsidR="08955F1A" w:rsidRPr="003D1E07" w:rsidRDefault="00FF176D">
      <w:pPr>
        <w:ind w:firstLine="397"/>
        <w:pPrChange w:id="1448" w:author="Oprava" w:date="2024-03-23T14:02:00Z">
          <w:pPr/>
        </w:pPrChange>
      </w:pPr>
      <w:r w:rsidRPr="003D1E07">
        <w:rPr>
          <w:rStyle w:val="addmd"/>
        </w:rPr>
        <w:t xml:space="preserve">Nové </w:t>
      </w:r>
      <w:r w:rsidR="00AB048B" w:rsidRPr="003D1E07">
        <w:rPr>
          <w:rStyle w:val="addmd"/>
        </w:rPr>
        <w:t>bytí jsoucna</w:t>
      </w:r>
      <w:r w:rsidR="00C05DEC" w:rsidRPr="003D1E07">
        <w:rPr>
          <w:rStyle w:val="addmd"/>
        </w:rPr>
        <w:t xml:space="preserve"> nutně doprováz</w:t>
      </w:r>
      <w:r w:rsidR="00AB048B" w:rsidRPr="003D1E07">
        <w:rPr>
          <w:rStyle w:val="addmd"/>
        </w:rPr>
        <w:t>í v modu komitace</w:t>
      </w:r>
      <w:r w:rsidR="00EB71B3" w:rsidRPr="003D1E07">
        <w:rPr>
          <w:rStyle w:val="addmd"/>
        </w:rPr>
        <w:fldChar w:fldCharType="begin"/>
      </w:r>
      <w:r w:rsidR="00EB71B3" w:rsidRPr="003D1E07">
        <w:instrText xml:space="preserve"> XE "komitace" </w:instrText>
      </w:r>
      <w:r w:rsidR="00EB71B3" w:rsidRPr="003D1E07">
        <w:rPr>
          <w:rStyle w:val="addmd"/>
        </w:rPr>
        <w:fldChar w:fldCharType="end"/>
      </w:r>
      <w:r w:rsidR="00AB048B" w:rsidRPr="003D1E07">
        <w:rPr>
          <w:rStyle w:val="addmd"/>
        </w:rPr>
        <w:t xml:space="preserve"> </w:t>
      </w:r>
      <w:r w:rsidR="00C368CA" w:rsidRPr="003D1E07">
        <w:rPr>
          <w:rStyle w:val="addmd"/>
        </w:rPr>
        <w:t>k</w:t>
      </w:r>
      <w:r w:rsidR="00750A8C" w:rsidRPr="003D1E07">
        <w:rPr>
          <w:rStyle w:val="addmd"/>
        </w:rPr>
        <w:t>aždou univerzální a individuální substanci</w:t>
      </w:r>
      <w:r w:rsidR="00AB048B" w:rsidRPr="003D1E07">
        <w:rPr>
          <w:rStyle w:val="addmd"/>
        </w:rPr>
        <w:t>.</w:t>
      </w:r>
      <w:r w:rsidR="08A85ED1" w:rsidRPr="003D1E07">
        <w:rPr>
          <w:rStyle w:val="addmd"/>
        </w:rPr>
        <w:t xml:space="preserve"> </w:t>
      </w:r>
      <w:r w:rsidR="08543C92" w:rsidRPr="003D1E07">
        <w:rPr>
          <w:rStyle w:val="addmd"/>
        </w:rPr>
        <w:t xml:space="preserve">Model kategoriální komitace se změnil na transcendentální a univoční predikaci čehokoliv </w:t>
      </w:r>
      <w:r w:rsidR="083904D1" w:rsidRPr="003D1E07">
        <w:rPr>
          <w:rStyle w:val="addmd"/>
        </w:rPr>
        <w:t>jistě pozna</w:t>
      </w:r>
      <w:r w:rsidR="001505ED">
        <w:rPr>
          <w:rStyle w:val="addmd"/>
        </w:rPr>
        <w:t xml:space="preserve">ného, co je </w:t>
      </w:r>
      <w:r w:rsidR="08543C92" w:rsidRPr="003D1E07">
        <w:rPr>
          <w:rStyle w:val="addmd"/>
        </w:rPr>
        <w:t>takto</w:t>
      </w:r>
      <w:r w:rsidR="001505ED">
        <w:rPr>
          <w:rStyle w:val="addmd"/>
        </w:rPr>
        <w:t xml:space="preserve"> paranoicky</w:t>
      </w:r>
      <w:r w:rsidR="08543C92" w:rsidRPr="003D1E07">
        <w:rPr>
          <w:rStyle w:val="addmd"/>
        </w:rPr>
        <w:t xml:space="preserve"> </w:t>
      </w:r>
      <w:r w:rsidR="083904D1" w:rsidRPr="003D1E07">
        <w:rPr>
          <w:rStyle w:val="addmd"/>
        </w:rPr>
        <w:t xml:space="preserve">(čili </w:t>
      </w:r>
      <w:r w:rsidR="08543C92" w:rsidRPr="003D1E07">
        <w:rPr>
          <w:rStyle w:val="addmd"/>
        </w:rPr>
        <w:t>objektivně</w:t>
      </w:r>
      <w:r w:rsidR="083904D1" w:rsidRPr="003D1E07">
        <w:rPr>
          <w:rStyle w:val="addmd"/>
        </w:rPr>
        <w:t>)</w:t>
      </w:r>
      <w:r w:rsidR="08543C92" w:rsidRPr="003D1E07">
        <w:rPr>
          <w:rStyle w:val="addmd"/>
        </w:rPr>
        <w:t xml:space="preserve"> </w:t>
      </w:r>
      <w:r w:rsidR="001505ED">
        <w:rPr>
          <w:rStyle w:val="addmd"/>
        </w:rPr>
        <w:t>přisunuté k modernímu subjektu</w:t>
      </w:r>
      <w:r w:rsidR="00E4261C">
        <w:rPr>
          <w:rStyle w:val="addmd"/>
        </w:rPr>
        <w:t xml:space="preserve"> </w:t>
      </w:r>
      <w:r w:rsidR="00E4261C">
        <w:rPr>
          <w:noProof w:val="0"/>
          <w:lang w:val="en-US" w:eastAsia="x-none"/>
        </w:rPr>
        <w:t>(</w:t>
      </w:r>
      <w:r w:rsidR="00E4261C">
        <w:rPr>
          <w:i/>
          <w:noProof w:val="0"/>
          <w:lang w:val="en-US" w:eastAsia="x-none"/>
        </w:rPr>
        <w:t>Ge-Stell</w:t>
      </w:r>
      <w:r w:rsidR="00E4261C">
        <w:rPr>
          <w:i/>
          <w:noProof w:val="0"/>
          <w:lang w:val="en-US" w:eastAsia="x-none"/>
        </w:rPr>
        <w:fldChar w:fldCharType="begin"/>
      </w:r>
      <w:r w:rsidR="00E4261C">
        <w:instrText xml:space="preserve"> XE "</w:instrText>
      </w:r>
      <w:r w:rsidR="00E4261C">
        <w:rPr>
          <w:i/>
          <w:noProof w:val="0"/>
          <w:lang w:val="en-US" w:eastAsia="x-none"/>
        </w:rPr>
        <w:instrText>Ge-Stell</w:instrText>
      </w:r>
      <w:r w:rsidR="00E4261C">
        <w:instrText xml:space="preserve">" </w:instrText>
      </w:r>
      <w:r w:rsidR="00E4261C">
        <w:rPr>
          <w:i/>
          <w:noProof w:val="0"/>
          <w:lang w:val="en-US" w:eastAsia="x-none"/>
        </w:rPr>
        <w:fldChar w:fldCharType="end"/>
      </w:r>
      <w:r w:rsidR="00E4261C">
        <w:rPr>
          <w:noProof w:val="0"/>
          <w:lang w:val="en-US" w:eastAsia="x-none"/>
        </w:rPr>
        <w:t>)</w:t>
      </w:r>
      <w:r w:rsidR="001505ED">
        <w:rPr>
          <w:rStyle w:val="addmd"/>
        </w:rPr>
        <w:t>.</w:t>
      </w:r>
      <w:r w:rsidR="009D76C1">
        <w:rPr>
          <w:rStyle w:val="addmd"/>
        </w:rPr>
        <w:t xml:space="preserve"> Tím vznikl výše uvedený inviziční model moderní vědy jako </w:t>
      </w:r>
      <w:r w:rsidR="009D76C1" w:rsidRPr="003D1E07">
        <w:t>součást</w:t>
      </w:r>
      <w:r w:rsidR="009D76C1">
        <w:t>i</w:t>
      </w:r>
      <w:r w:rsidR="009D76C1" w:rsidRPr="003D1E07">
        <w:t xml:space="preserve"> </w:t>
      </w:r>
      <w:r w:rsidR="009D76C1">
        <w:t xml:space="preserve">vyššího reflexivního </w:t>
      </w:r>
      <w:r w:rsidR="009D76C1" w:rsidRPr="003D1E07">
        <w:t>intelektu (</w:t>
      </w:r>
      <w:r w:rsidR="009D76C1" w:rsidRPr="003D1E07">
        <w:rPr>
          <w:i/>
        </w:rPr>
        <w:t>intellecto inquisito</w:t>
      </w:r>
      <w:r w:rsidR="009D76C1" w:rsidRPr="003D1E07">
        <w:t>)</w:t>
      </w:r>
      <w:r w:rsidR="009D76C1">
        <w:rPr>
          <w:rStyle w:val="addmd"/>
        </w:rPr>
        <w:t>. Každý poznatek musí před takto paranoickým tribunálem „</w:t>
      </w:r>
      <w:del w:id="1449" w:author="Oprava" w:date="2024-03-23T14:02:00Z">
        <w:r w:rsidR="009D76C1">
          <w:rPr>
            <w:rStyle w:val="addmd"/>
          </w:rPr>
          <w:delText>rozumu“ ospravedlnit svou „objetivní exsistenci“.</w:delText>
        </w:r>
      </w:del>
      <w:ins w:id="1450" w:author="Oprava" w:date="2024-03-23T14:02:00Z">
        <w:r w:rsidR="00A80D17">
          <w:rPr>
            <w:rStyle w:val="addmd"/>
          </w:rPr>
          <w:t xml:space="preserve"> moderního </w:t>
        </w:r>
        <w:r w:rsidR="009D76C1">
          <w:rPr>
            <w:rStyle w:val="addmd"/>
          </w:rPr>
          <w:t>rozumu“ ospravedlnit svou „obje</w:t>
        </w:r>
        <w:r w:rsidR="006661C5">
          <w:rPr>
            <w:rStyle w:val="addmd"/>
          </w:rPr>
          <w:t>k</w:t>
        </w:r>
        <w:r w:rsidR="009D76C1">
          <w:rPr>
            <w:rStyle w:val="addmd"/>
          </w:rPr>
          <w:t xml:space="preserve">tivní existenci“. </w:t>
        </w:r>
        <w:r w:rsidR="00B50E6B" w:rsidRPr="00B50E6B">
          <w:rPr>
            <w:rStyle w:val="addmd"/>
          </w:rPr>
          <w:t xml:space="preserve">Na začátku metafyziky (kap. 1.1) byla reálná substance předvolána k aristotelskému tribunálu (κατηγορέω), aby byla souzena </w:t>
        </w:r>
        <w:r w:rsidR="00B50E6B">
          <w:rPr>
            <w:rStyle w:val="addmd"/>
          </w:rPr>
          <w:t>kvůli reálné neexistenci ve vědeckém diskurzu (τό τί–</w:t>
        </w:r>
        <w:r w:rsidR="00B50E6B" w:rsidRPr="00B50E6B">
          <w:rPr>
            <w:rStyle w:val="addmd"/>
          </w:rPr>
          <w:t>ἦν</w:t>
        </w:r>
        <w:r w:rsidR="00B50E6B">
          <w:rPr>
            <w:rStyle w:val="addmd"/>
          </w:rPr>
          <w:t>–</w:t>
        </w:r>
        <w:r w:rsidR="00B50E6B" w:rsidRPr="00B50E6B">
          <w:rPr>
            <w:rStyle w:val="addmd"/>
          </w:rPr>
          <w:t xml:space="preserve">εἶναι), a proto </w:t>
        </w:r>
        <w:r w:rsidR="00B50E6B">
          <w:rPr>
            <w:rStyle w:val="addmd"/>
          </w:rPr>
          <w:t>se stala předmětem kategorického tázání</w:t>
        </w:r>
        <w:r w:rsidR="00B50E6B" w:rsidRPr="00B50E6B">
          <w:rPr>
            <w:rStyle w:val="addmd"/>
          </w:rPr>
          <w:t xml:space="preserve">.  Na počátku metafyzického nihilismu musí být skutečná věc opatřena objektivní existencí, aby mohla být </w:t>
        </w:r>
        <w:r w:rsidR="00B50E6B">
          <w:rPr>
            <w:rStyle w:val="addmd"/>
          </w:rPr>
          <w:t xml:space="preserve">vůbec </w:t>
        </w:r>
        <w:r w:rsidR="00B50E6B" w:rsidRPr="00B50E6B">
          <w:rPr>
            <w:rStyle w:val="addmd"/>
          </w:rPr>
          <w:t>připuštěna k soudu moderního rozumu.</w:t>
        </w:r>
      </w:ins>
      <w:r w:rsidR="00B50E6B">
        <w:rPr>
          <w:rStyle w:val="addmd"/>
        </w:rPr>
        <w:t xml:space="preserve"> </w:t>
      </w:r>
      <w:r w:rsidR="08543C92" w:rsidRPr="003D1E07">
        <w:rPr>
          <w:rStyle w:val="addmd"/>
        </w:rPr>
        <w:t xml:space="preserve">Avicennovské </w:t>
      </w:r>
      <w:r w:rsidR="08543C92" w:rsidRPr="003D1E07">
        <w:rPr>
          <w:rStyle w:val="addmd"/>
          <w:i/>
        </w:rPr>
        <w:t>tertium ens</w:t>
      </w:r>
      <w:r w:rsidR="08543C92" w:rsidRPr="003D1E07">
        <w:rPr>
          <w:rStyle w:val="addmd"/>
        </w:rPr>
        <w:t xml:space="preserve"> je dáno jako „věc“ (</w:t>
      </w:r>
      <w:r w:rsidR="08543C92" w:rsidRPr="003D1E07">
        <w:rPr>
          <w:rStyle w:val="addmd"/>
          <w:i/>
        </w:rPr>
        <w:t>res</w:t>
      </w:r>
      <w:r w:rsidR="08543C92" w:rsidRPr="003D1E07">
        <w:rPr>
          <w:rStyle w:val="addmd"/>
        </w:rPr>
        <w:t>) a je nazíráno skrze objektivní náhled na jsoucno v jeho nepochybné generické individualitě (</w:t>
      </w:r>
      <w:r w:rsidR="08543C92" w:rsidRPr="003D1E07">
        <w:rPr>
          <w:rStyle w:val="addmd"/>
          <w:i/>
        </w:rPr>
        <w:t>esse tantum</w:t>
      </w:r>
      <w:r w:rsidR="08543C92" w:rsidRPr="003D1E07">
        <w:rPr>
          <w:rStyle w:val="addmd"/>
          <w:i/>
        </w:rPr>
        <w:fldChar w:fldCharType="begin"/>
      </w:r>
      <w:r w:rsidR="08543C92" w:rsidRPr="003D1E07">
        <w:instrText xml:space="preserve"> XE "</w:instrText>
      </w:r>
      <w:r w:rsidR="08543C92" w:rsidRPr="003D1E07">
        <w:rPr>
          <w:rStyle w:val="addmd"/>
          <w:i/>
        </w:rPr>
        <w:instrText>tantum esse</w:instrText>
      </w:r>
      <w:r w:rsidR="08543C92" w:rsidRPr="003D1E07">
        <w:instrText xml:space="preserve">" </w:instrText>
      </w:r>
      <w:r w:rsidR="08543C92" w:rsidRPr="003D1E07">
        <w:rPr>
          <w:rStyle w:val="addmd"/>
          <w:i/>
        </w:rPr>
        <w:fldChar w:fldCharType="end"/>
      </w:r>
      <w:r w:rsidR="08543C92" w:rsidRPr="003D1E07">
        <w:rPr>
          <w:rStyle w:val="addmd"/>
        </w:rPr>
        <w:t>).</w:t>
      </w:r>
      <w:r w:rsidR="00346373">
        <w:t xml:space="preserve"> Existuje jednota vidění a jsoucnosti</w:t>
      </w:r>
      <w:r w:rsidR="00346373" w:rsidRPr="00346373">
        <w:t xml:space="preserve">, kterou </w:t>
      </w:r>
      <w:r w:rsidR="00346373">
        <w:t xml:space="preserve">ilumináti </w:t>
      </w:r>
      <w:r w:rsidR="00346373" w:rsidRPr="00346373">
        <w:t xml:space="preserve">na úrovni individua (ἄτομος οὐσία), aby vytvořili novou formu </w:t>
      </w:r>
      <w:r w:rsidR="00346373" w:rsidRPr="00346373">
        <w:rPr>
          <w:i/>
        </w:rPr>
        <w:t>ens</w:t>
      </w:r>
      <w:r w:rsidR="00346373" w:rsidRPr="00346373">
        <w:t xml:space="preserve">, </w:t>
      </w:r>
      <w:r w:rsidR="00346373" w:rsidRPr="00346373">
        <w:rPr>
          <w:i/>
        </w:rPr>
        <w:t>res</w:t>
      </w:r>
      <w:r w:rsidR="00B50E6B">
        <w:t xml:space="preserve"> atd</w:t>
      </w:r>
      <w:del w:id="1451" w:author="Oprava" w:date="2024-03-23T14:02:00Z">
        <w:r w:rsidR="00346373" w:rsidRPr="00346373">
          <w:delText>..</w:delText>
        </w:r>
      </w:del>
      <w:ins w:id="1452" w:author="Oprava" w:date="2024-03-23T14:02:00Z">
        <w:r w:rsidR="00346373" w:rsidRPr="00346373">
          <w:t>.</w:t>
        </w:r>
      </w:ins>
      <w:r w:rsidR="00346373" w:rsidRPr="00346373">
        <w:t xml:space="preserve"> Tato amfibolia souvisejí se sekundárními intencemi, které jsou kontemplovány v osvojeném intelektu (</w:t>
      </w:r>
      <w:r w:rsidR="00346373" w:rsidRPr="00346373">
        <w:rPr>
          <w:i/>
        </w:rPr>
        <w:t>intellectus adeptus</w:t>
      </w:r>
      <w:r w:rsidR="00346373" w:rsidRPr="00346373">
        <w:t>).</w:t>
      </w:r>
      <w:r w:rsidR="00346373">
        <w:t xml:space="preserve"> </w:t>
      </w:r>
      <w:r w:rsidR="00D301DE">
        <w:t xml:space="preserve">Nová </w:t>
      </w:r>
      <w:r w:rsidR="00233C98">
        <w:t>pr</w:t>
      </w:r>
      <w:r w:rsidR="00D301DE">
        <w:t>edikace transcendálních entit se děje s</w:t>
      </w:r>
      <w:r w:rsidR="083F6ACF" w:rsidRPr="003D1E07">
        <w:rPr>
          <w:rStyle w:val="addmd"/>
        </w:rPr>
        <w:t>krze komitaci</w:t>
      </w:r>
      <w:r w:rsidR="00D301DE">
        <w:rPr>
          <w:rStyle w:val="addmd"/>
        </w:rPr>
        <w:t>. Tím vznikla p</w:t>
      </w:r>
      <w:r w:rsidR="08A85ED1" w:rsidRPr="003D1E07">
        <w:rPr>
          <w:rStyle w:val="addmd"/>
        </w:rPr>
        <w:t xml:space="preserve">rvní podoba metafyziky jako </w:t>
      </w:r>
      <w:r w:rsidR="08A85ED1" w:rsidRPr="003D1E07">
        <w:rPr>
          <w:rStyle w:val="addmd"/>
          <w:i/>
        </w:rPr>
        <w:t>scientia transcendens</w:t>
      </w:r>
      <w:r w:rsidR="08A85ED1" w:rsidRPr="003D1E07">
        <w:rPr>
          <w:rStyle w:val="addmd"/>
          <w:i/>
        </w:rPr>
        <w:fldChar w:fldCharType="begin"/>
      </w:r>
      <w:r w:rsidR="08A85ED1" w:rsidRPr="003D1E07">
        <w:instrText xml:space="preserve"> XE "</w:instrText>
      </w:r>
      <w:r w:rsidR="08A85ED1" w:rsidRPr="003D1E07">
        <w:rPr>
          <w:rStyle w:val="addmd"/>
          <w:i/>
        </w:rPr>
        <w:instrText>scientia transcendens</w:instrText>
      </w:r>
      <w:r w:rsidR="08A85ED1" w:rsidRPr="003D1E07">
        <w:instrText xml:space="preserve">" </w:instrText>
      </w:r>
      <w:r w:rsidR="08A85ED1" w:rsidRPr="003D1E07">
        <w:rPr>
          <w:rStyle w:val="addmd"/>
          <w:i/>
        </w:rPr>
        <w:fldChar w:fldCharType="end"/>
      </w:r>
      <w:r w:rsidR="00287895">
        <w:rPr>
          <w:rStyle w:val="addmd"/>
        </w:rPr>
        <w:t>.</w:t>
      </w:r>
      <w:r w:rsidR="00803D96">
        <w:rPr>
          <w:rStyle w:val="addmd"/>
        </w:rPr>
        <w:t xml:space="preserve"> </w:t>
      </w:r>
      <w:r w:rsidR="08955F1A" w:rsidRPr="003D1E07">
        <w:rPr>
          <w:rStyle w:val="addmd"/>
        </w:rPr>
        <w:t xml:space="preserve">Tato transcendentální metafyzika nemůže mít po zatmění první substance jiného garanta jednoty a smyslu jsoucna než je </w:t>
      </w:r>
      <w:r w:rsidR="00D55563">
        <w:rPr>
          <w:rStyle w:val="addmd"/>
        </w:rPr>
        <w:t xml:space="preserve">plně objektivní </w:t>
      </w:r>
      <w:r w:rsidR="08955F1A" w:rsidRPr="003D1E07">
        <w:rPr>
          <w:rStyle w:val="addmd"/>
        </w:rPr>
        <w:t xml:space="preserve">bůh </w:t>
      </w:r>
      <w:r w:rsidR="08955F1A" w:rsidRPr="003D1E07">
        <w:rPr>
          <w:rStyle w:val="addmd"/>
          <w:i/>
        </w:rPr>
        <w:t>Modernorum</w:t>
      </w:r>
      <w:r w:rsidR="009F4C06">
        <w:rPr>
          <w:rStyle w:val="addmd"/>
        </w:rPr>
        <w:t xml:space="preserve">. </w:t>
      </w:r>
      <w:r w:rsidR="00F052C6">
        <w:rPr>
          <w:rStyle w:val="addmd"/>
        </w:rPr>
        <w:t>Paranoidní modern</w:t>
      </w:r>
      <w:r w:rsidR="00F052C6" w:rsidRPr="00F052C6">
        <w:rPr>
          <w:rStyle w:val="addmd"/>
        </w:rPr>
        <w:t>a si vytvořila božstvo k</w:t>
      </w:r>
      <w:r w:rsidR="00F052C6">
        <w:rPr>
          <w:rStyle w:val="addmd"/>
        </w:rPr>
        <w:t>e svému obrazu</w:t>
      </w:r>
      <w:r w:rsidR="00F052C6" w:rsidRPr="00F052C6">
        <w:rPr>
          <w:rStyle w:val="addmd"/>
        </w:rPr>
        <w:t xml:space="preserve">. </w:t>
      </w:r>
      <w:r w:rsidR="009F4C06">
        <w:rPr>
          <w:rStyle w:val="addmd"/>
        </w:rPr>
        <w:t xml:space="preserve">Tento dárce objektivních forem </w:t>
      </w:r>
      <w:r w:rsidR="004D2922">
        <w:rPr>
          <w:rStyle w:val="addmd"/>
        </w:rPr>
        <w:t>vznikl v mysli iluminátů</w:t>
      </w:r>
      <w:r w:rsidR="08190C64" w:rsidRPr="003D1E07">
        <w:rPr>
          <w:rStyle w:val="addmd"/>
        </w:rPr>
        <w:t xml:space="preserve"> jako </w:t>
      </w:r>
      <w:r w:rsidR="004D2922">
        <w:rPr>
          <w:rStyle w:val="addmd"/>
        </w:rPr>
        <w:t xml:space="preserve">jejich </w:t>
      </w:r>
      <w:r w:rsidR="08DF5613" w:rsidRPr="003D1E07">
        <w:rPr>
          <w:rStyle w:val="addmd"/>
        </w:rPr>
        <w:t xml:space="preserve">zakládající </w:t>
      </w:r>
      <w:r w:rsidR="089E5B4E" w:rsidRPr="003D1E07">
        <w:rPr>
          <w:rStyle w:val="addmd"/>
          <w:i/>
        </w:rPr>
        <w:t>factum</w:t>
      </w:r>
      <w:r w:rsidR="000A32B0">
        <w:rPr>
          <w:rStyle w:val="addmd"/>
        </w:rPr>
        <w:t xml:space="preserve">, aby </w:t>
      </w:r>
      <w:r w:rsidR="004D2922">
        <w:rPr>
          <w:rStyle w:val="addmd"/>
        </w:rPr>
        <w:t xml:space="preserve">vytvořil ontoteologický základ pro </w:t>
      </w:r>
      <w:r w:rsidR="000A32B0">
        <w:rPr>
          <w:rStyle w:val="addmd"/>
        </w:rPr>
        <w:t xml:space="preserve">novou formu </w:t>
      </w:r>
      <w:r w:rsidR="08DF5613" w:rsidRPr="003D1E07">
        <w:rPr>
          <w:rStyle w:val="addmd"/>
        </w:rPr>
        <w:t xml:space="preserve">deduktivní spekulace. Viz Heideggerovo určení metafyziky v pojmech </w:t>
      </w:r>
      <w:r w:rsidR="08DF5613" w:rsidRPr="003D1E07">
        <w:rPr>
          <w:rStyle w:val="addmd"/>
          <w:i/>
        </w:rPr>
        <w:t>Gr</w:t>
      </w:r>
      <w:r w:rsidR="08DF5613" w:rsidRPr="003D1E07">
        <w:rPr>
          <w:rStyle w:val="addmd"/>
          <w:rFonts w:cs="Calibri"/>
          <w:i/>
        </w:rPr>
        <w:t>ü</w:t>
      </w:r>
      <w:r w:rsidR="08DF5613" w:rsidRPr="003D1E07">
        <w:rPr>
          <w:rStyle w:val="addmd"/>
          <w:i/>
        </w:rPr>
        <w:t>ndung</w:t>
      </w:r>
      <w:r w:rsidR="08DF5613" w:rsidRPr="003D1E07">
        <w:rPr>
          <w:rStyle w:val="addmd"/>
          <w:i/>
        </w:rPr>
        <w:fldChar w:fldCharType="begin"/>
      </w:r>
      <w:r w:rsidR="08DF5613" w:rsidRPr="003D1E07">
        <w:instrText xml:space="preserve"> XE "</w:instrText>
      </w:r>
      <w:r w:rsidR="08DF5613" w:rsidRPr="003D1E07">
        <w:rPr>
          <w:rStyle w:val="addmd"/>
          <w:i/>
        </w:rPr>
        <w:instrText>Gr</w:instrText>
      </w:r>
      <w:r w:rsidR="08DF5613" w:rsidRPr="003D1E07">
        <w:rPr>
          <w:rStyle w:val="addmd"/>
          <w:rFonts w:cs="Calibri"/>
          <w:i/>
        </w:rPr>
        <w:instrText>ü</w:instrText>
      </w:r>
      <w:r w:rsidR="08DF5613" w:rsidRPr="003D1E07">
        <w:rPr>
          <w:rStyle w:val="addmd"/>
          <w:i/>
        </w:rPr>
        <w:instrText>ndung</w:instrText>
      </w:r>
      <w:r w:rsidR="08DF5613" w:rsidRPr="003D1E07">
        <w:instrText xml:space="preserve">" </w:instrText>
      </w:r>
      <w:r w:rsidR="08DF5613" w:rsidRPr="003D1E07">
        <w:rPr>
          <w:rStyle w:val="addmd"/>
          <w:i/>
        </w:rPr>
        <w:fldChar w:fldCharType="end"/>
      </w:r>
      <w:r w:rsidR="08DF5613" w:rsidRPr="003D1E07">
        <w:rPr>
          <w:rStyle w:val="addmd"/>
        </w:rPr>
        <w:t xml:space="preserve"> a </w:t>
      </w:r>
      <w:r w:rsidR="08DF5613" w:rsidRPr="003D1E07">
        <w:rPr>
          <w:rStyle w:val="addmd"/>
          <w:i/>
        </w:rPr>
        <w:t>Grund</w:t>
      </w:r>
      <w:r w:rsidR="08DF5613" w:rsidRPr="003D1E07">
        <w:rPr>
          <w:rStyle w:val="addmd"/>
        </w:rPr>
        <w:t xml:space="preserve"> (kap. 1.2)</w:t>
      </w:r>
      <w:r w:rsidR="087949EB" w:rsidRPr="003D1E07">
        <w:rPr>
          <w:rStyle w:val="addmd"/>
        </w:rPr>
        <w:t xml:space="preserve">. </w:t>
      </w:r>
      <w:r w:rsidR="08DF5613" w:rsidRPr="003D1E07">
        <w:rPr>
          <w:rStyle w:val="addmd"/>
        </w:rPr>
        <w:t xml:space="preserve">Avicenna stvořil boha </w:t>
      </w:r>
      <w:r w:rsidR="08DF5613" w:rsidRPr="003D1E07">
        <w:rPr>
          <w:rStyle w:val="addmd"/>
          <w:i/>
        </w:rPr>
        <w:t>Modernorum</w:t>
      </w:r>
      <w:r w:rsidR="08DF5613" w:rsidRPr="003D1E07">
        <w:rPr>
          <w:rStyle w:val="addmd"/>
        </w:rPr>
        <w:t xml:space="preserve"> definovaného vzhledem k objektivnímu lidskému poznání. </w:t>
      </w:r>
      <w:r w:rsidR="08190C64" w:rsidRPr="003D1E07">
        <w:rPr>
          <w:rStyle w:val="addmd"/>
        </w:rPr>
        <w:t xml:space="preserve">Bůh se stal v Avicennově </w:t>
      </w:r>
      <w:r w:rsidR="08D12F18" w:rsidRPr="003D1E07">
        <w:rPr>
          <w:rStyle w:val="addmd"/>
        </w:rPr>
        <w:t xml:space="preserve">ontoteologické </w:t>
      </w:r>
      <w:r w:rsidR="08190C64" w:rsidRPr="003D1E07">
        <w:rPr>
          <w:rStyle w:val="addmd"/>
        </w:rPr>
        <w:t>metafyzice objektivním faktem</w:t>
      </w:r>
      <w:r w:rsidR="08402CF9" w:rsidRPr="003D1E07">
        <w:rPr>
          <w:rStyle w:val="addmd"/>
        </w:rPr>
        <w:t xml:space="preserve"> </w:t>
      </w:r>
      <w:r w:rsidR="08D12F18" w:rsidRPr="003D1E07">
        <w:rPr>
          <w:rStyle w:val="addmd"/>
        </w:rPr>
        <w:t xml:space="preserve">a </w:t>
      </w:r>
      <w:r w:rsidR="08402CF9" w:rsidRPr="003D1E07">
        <w:rPr>
          <w:rStyle w:val="addmd"/>
        </w:rPr>
        <w:t>dostal charakter jsoucna třetího druhu</w:t>
      </w:r>
      <w:r w:rsidR="002D4D2B">
        <w:rPr>
          <w:rStyle w:val="addmd"/>
        </w:rPr>
        <w:t xml:space="preserve">. Tím nutně a zcela fatálně začala i </w:t>
      </w:r>
      <w:r w:rsidR="08190C64" w:rsidRPr="003D1E07">
        <w:rPr>
          <w:rStyle w:val="addmd"/>
        </w:rPr>
        <w:t>smrt</w:t>
      </w:r>
      <w:r w:rsidR="002D4D2B">
        <w:rPr>
          <w:rStyle w:val="addmd"/>
        </w:rPr>
        <w:t xml:space="preserve"> tohoto </w:t>
      </w:r>
      <w:r w:rsidR="002D4D2B">
        <w:rPr>
          <w:rStyle w:val="addmd"/>
        </w:rPr>
        <w:lastRenderedPageBreak/>
        <w:t>onteologického konstruktu</w:t>
      </w:r>
      <w:r w:rsidR="08190C64" w:rsidRPr="003D1E07">
        <w:rPr>
          <w:rStyle w:val="addmd"/>
        </w:rPr>
        <w:fldChar w:fldCharType="begin"/>
      </w:r>
      <w:r w:rsidR="08190C64" w:rsidRPr="003D1E07">
        <w:instrText xml:space="preserve"> XE "</w:instrText>
      </w:r>
      <w:r w:rsidR="08190C64" w:rsidRPr="003D1E07">
        <w:rPr>
          <w:rStyle w:val="addmd"/>
        </w:rPr>
        <w:instrText>smrt boha</w:instrText>
      </w:r>
      <w:r w:rsidR="08190C64" w:rsidRPr="003D1E07">
        <w:instrText xml:space="preserve">" </w:instrText>
      </w:r>
      <w:r w:rsidR="08190C64" w:rsidRPr="003D1E07">
        <w:rPr>
          <w:rStyle w:val="addmd"/>
        </w:rPr>
        <w:fldChar w:fldCharType="end"/>
      </w:r>
      <w:r w:rsidR="08402CF9" w:rsidRPr="003D1E07">
        <w:rPr>
          <w:rStyle w:val="addmd"/>
        </w:rPr>
        <w:t>, což přesně viděl</w:t>
      </w:r>
      <w:r w:rsidR="005B3DCE">
        <w:rPr>
          <w:rStyle w:val="addmd"/>
        </w:rPr>
        <w:t>i</w:t>
      </w:r>
      <w:r w:rsidR="08402CF9" w:rsidRPr="003D1E07">
        <w:rPr>
          <w:rStyle w:val="addmd"/>
        </w:rPr>
        <w:t xml:space="preserve"> a o</w:t>
      </w:r>
      <w:r w:rsidR="08190C64" w:rsidRPr="003D1E07">
        <w:rPr>
          <w:rStyle w:val="addmd"/>
        </w:rPr>
        <w:t>dm</w:t>
      </w:r>
      <w:r w:rsidR="08402CF9" w:rsidRPr="003D1E07">
        <w:rPr>
          <w:rStyle w:val="addmd"/>
        </w:rPr>
        <w:t>ítl</w:t>
      </w:r>
      <w:r w:rsidR="005B3DCE">
        <w:rPr>
          <w:rStyle w:val="addmd"/>
        </w:rPr>
        <w:t>i</w:t>
      </w:r>
      <w:r w:rsidR="08402CF9" w:rsidRPr="003D1E07">
        <w:rPr>
          <w:rStyle w:val="addmd"/>
        </w:rPr>
        <w:t xml:space="preserve"> </w:t>
      </w:r>
      <w:r w:rsidR="005B3DCE">
        <w:rPr>
          <w:rStyle w:val="addmd"/>
        </w:rPr>
        <w:t xml:space="preserve">jak </w:t>
      </w:r>
      <w:r w:rsidR="08402CF9" w:rsidRPr="003D1E07">
        <w:rPr>
          <w:rStyle w:val="addmd"/>
        </w:rPr>
        <w:t>Al-Gha</w:t>
      </w:r>
      <w:r w:rsidR="08190C64" w:rsidRPr="003D1E07">
        <w:rPr>
          <w:rStyle w:val="addmd"/>
        </w:rPr>
        <w:t xml:space="preserve">zálí </w:t>
      </w:r>
      <w:r w:rsidR="005B3DCE">
        <w:rPr>
          <w:rStyle w:val="addmd"/>
        </w:rPr>
        <w:t>tak</w:t>
      </w:r>
      <w:r w:rsidR="08190C64" w:rsidRPr="003D1E07">
        <w:rPr>
          <w:rStyle w:val="addmd"/>
        </w:rPr>
        <w:t>a Averroes</w:t>
      </w:r>
      <w:r w:rsidR="000432C0" w:rsidRPr="003D1E07">
        <w:rPr>
          <w:rStyle w:val="addmd"/>
        </w:rPr>
        <w:t xml:space="preserve"> skrze jejich fatwu proti modernismu</w:t>
      </w:r>
      <w:r w:rsidR="08190C64" w:rsidRPr="003D1E07">
        <w:rPr>
          <w:rStyle w:val="addmd"/>
        </w:rPr>
        <w:t xml:space="preserve">. </w:t>
      </w:r>
      <w:r w:rsidR="08955F1A" w:rsidRPr="003D1E07">
        <w:t>Avicennova monoteistická metafyzika předpokládá</w:t>
      </w:r>
      <w:r w:rsidR="08653B11" w:rsidRPr="003D1E07">
        <w:t xml:space="preserve"> ve výše uvedené </w:t>
      </w:r>
      <w:r w:rsidR="08955F1A" w:rsidRPr="003D1E07">
        <w:t xml:space="preserve">linii Ibn Ádího, že jsoucno musí v jeho objektivně-specifické podobě myslet alespoň bůh, aby bylo univerzální věcí vybavenou základní ontologickou jistotou. Proto Descartes potřebuje ideu kauzálně působícího a reálně existujícího boha mimo nás. Jistotu deduktivního a čistě spekulativního poznání ilumináta-troglodyta dlícího v jeskyni vlastního </w:t>
      </w:r>
      <w:r w:rsidR="08955F1A" w:rsidRPr="003D1E07">
        <w:rPr>
          <w:i/>
        </w:rPr>
        <w:t>cogito</w:t>
      </w:r>
      <w:r w:rsidR="08955F1A" w:rsidRPr="003D1E07">
        <w:t xml:space="preserve"> musí založit pre</w:t>
      </w:r>
      <w:r w:rsidR="08955F1A" w:rsidRPr="003D1E07">
        <w:noBreakHyphen/>
        <w:t xml:space="preserve">existence nějaké věci dané mimo mysl v objektivním modu </w:t>
      </w:r>
      <w:r w:rsidR="08955F1A" w:rsidRPr="003D1E07">
        <w:rPr>
          <w:i/>
        </w:rPr>
        <w:t>per prius</w:t>
      </w:r>
      <w:r w:rsidR="08955F1A" w:rsidRPr="003D1E07">
        <w:t xml:space="preserve">. Hermeneutika zdůrazňuje fakt, že tento modus boží či jiné kauzality </w:t>
      </w:r>
      <w:r w:rsidR="08C61637" w:rsidRPr="003D1E07">
        <w:t xml:space="preserve">je nutně </w:t>
      </w:r>
      <w:r w:rsidR="08955F1A" w:rsidRPr="003D1E07">
        <w:t>objektivní</w:t>
      </w:r>
      <w:r w:rsidR="08C61637" w:rsidRPr="003D1E07">
        <w:t>,</w:t>
      </w:r>
      <w:r w:rsidR="08955F1A" w:rsidRPr="003D1E07">
        <w:t xml:space="preserve"> a nikoliv reálný. Z avicennovského schématu poznání </w:t>
      </w:r>
      <w:r w:rsidR="08C61637" w:rsidRPr="003D1E07">
        <w:t xml:space="preserve">daného skrze </w:t>
      </w:r>
      <w:r w:rsidR="08C61637" w:rsidRPr="003D1E07">
        <w:rPr>
          <w:i/>
        </w:rPr>
        <w:t>epoché</w:t>
      </w:r>
      <w:r w:rsidR="08C61637" w:rsidRPr="003D1E07">
        <w:t xml:space="preserve"> od těla a od smyslů </w:t>
      </w:r>
      <w:r w:rsidR="08955F1A" w:rsidRPr="003D1E07">
        <w:t>vypadla aristotelská kauzalita poznání dan</w:t>
      </w:r>
      <w:r w:rsidR="08C61637" w:rsidRPr="003D1E07">
        <w:t>á</w:t>
      </w:r>
      <w:r w:rsidR="08955F1A" w:rsidRPr="003D1E07">
        <w:t xml:space="preserve"> nasvícením zepředu od smyslů a tím i od reálných prvních substancí. Po smrti boha</w:t>
      </w:r>
      <w:r w:rsidR="08C61637" w:rsidRPr="003D1E07">
        <w:t xml:space="preserve"> moderny</w:t>
      </w:r>
      <w:r w:rsidR="08955F1A" w:rsidRPr="003D1E07">
        <w:rPr>
          <w:color w:val="000000"/>
        </w:rPr>
        <w:fldChar w:fldCharType="begin"/>
      </w:r>
      <w:r w:rsidR="08955F1A" w:rsidRPr="003D1E07">
        <w:instrText xml:space="preserve"> XE "smrt boha" </w:instrText>
      </w:r>
      <w:r w:rsidR="08955F1A" w:rsidRPr="003D1E07">
        <w:rPr>
          <w:color w:val="000000"/>
        </w:rPr>
        <w:fldChar w:fldCharType="end"/>
      </w:r>
      <w:r w:rsidR="08955F1A" w:rsidRPr="003D1E07">
        <w:t>, ve věku dokonaného nihilismu metafyziky a úpadku filosofického myšlení, tuto roli posledního objektivního zajišťovatele jsoucnosti převezme matematika</w:t>
      </w:r>
      <w:r w:rsidR="08955F1A" w:rsidRPr="003D1E07">
        <w:fldChar w:fldCharType="begin"/>
      </w:r>
      <w:r w:rsidR="08955F1A" w:rsidRPr="003D1E07">
        <w:instrText xml:space="preserve"> XE "matematika" </w:instrText>
      </w:r>
      <w:r w:rsidR="08955F1A" w:rsidRPr="003D1E07">
        <w:fldChar w:fldCharType="end"/>
      </w:r>
      <w:r w:rsidR="08955F1A" w:rsidRPr="003D1E07">
        <w:t xml:space="preserve"> a neurovědy. Tyto nové formy objektivity nahradí upadlou objektivní teologii, překonanou metafyziku, první filosofii redukovanou na jazykové hrátky a na myšlenkové experimenty narcistního subjektu</w:t>
      </w:r>
      <w:r w:rsidR="00677109">
        <w:t>. Tento paranoický subjekt objektivního Absolutna se dává skrze stále nové metafyzické avatary, protože moderní pokrok nelze zastavit. Moderní vtělení absolutní objektiovity je nov</w:t>
      </w:r>
      <w:r w:rsidR="00803D96">
        <w:t>ý „</w:t>
      </w:r>
      <w:r w:rsidR="00803D96">
        <w:rPr>
          <w:i/>
        </w:rPr>
        <w:t>Atlas Shrugged</w:t>
      </w:r>
      <w:r w:rsidR="00803D96">
        <w:t>“ (Ayn Rand, 1957)</w:t>
      </w:r>
      <w:r w:rsidR="00677109">
        <w:t>, který nese</w:t>
      </w:r>
      <w:r w:rsidR="00D66775" w:rsidRPr="003D1E07">
        <w:t xml:space="preserve"> </w:t>
      </w:r>
      <w:r w:rsidR="08955F1A" w:rsidRPr="003D1E07">
        <w:t xml:space="preserve">na svých bedrech </w:t>
      </w:r>
      <w:r w:rsidR="08281032" w:rsidRPr="003D1E07">
        <w:t>myt</w:t>
      </w:r>
      <w:r w:rsidR="080F67E5" w:rsidRPr="003D1E07">
        <w:t>opo</w:t>
      </w:r>
      <w:r w:rsidR="08955F1A" w:rsidRPr="003D1E07">
        <w:t>etickou iracionalitu postmoderny. Avicenna nastavil cestu myšlení směrem k současnému post</w:t>
      </w:r>
      <w:r w:rsidR="08955F1A" w:rsidRPr="003D1E07">
        <w:noBreakHyphen/>
        <w:t xml:space="preserve">metafyzickému nihilismu produkujícího současný matrixový svět moci, financí a </w:t>
      </w:r>
      <w:r w:rsidR="00293DF2">
        <w:t xml:space="preserve">falešného </w:t>
      </w:r>
      <w:r w:rsidR="08955F1A" w:rsidRPr="003D1E07">
        <w:t>vědění.</w:t>
      </w:r>
    </w:p>
    <w:p w14:paraId="4DA1E88F" w14:textId="6878BB2C" w:rsidR="08483A3D" w:rsidRPr="003D1E07" w:rsidRDefault="005A04BB" w:rsidP="08483A3D">
      <w:pPr>
        <w:rPr>
          <w:rStyle w:val="FontStyle129"/>
          <w:rFonts w:ascii="Calibri" w:hAnsi="Calibri"/>
          <w:sz w:val="24"/>
        </w:rPr>
      </w:pPr>
      <w:r>
        <w:tab/>
        <w:t xml:space="preserve">Avicennova metafyzika </w:t>
      </w:r>
      <w:r w:rsidR="08955F1A" w:rsidRPr="003D1E07">
        <w:t xml:space="preserve">vznikla jako </w:t>
      </w:r>
      <w:r w:rsidR="08955F1A" w:rsidRPr="003D1E07">
        <w:rPr>
          <w:i/>
        </w:rPr>
        <w:t>obiectum</w:t>
      </w:r>
      <w:r w:rsidR="08955F1A" w:rsidRPr="003D1E07">
        <w:t xml:space="preserve"> epochálně nové poznávací intence, protože by</w:t>
      </w:r>
      <w:r w:rsidR="08EB3DB2" w:rsidRPr="003D1E07">
        <w:t xml:space="preserve">tí jsoucna </w:t>
      </w:r>
      <w:r w:rsidR="08EB3DB2" w:rsidRPr="003D1E07">
        <w:rPr>
          <w:rStyle w:val="addmd"/>
        </w:rPr>
        <w:t>je napojeno na zvláštní druh intence</w:t>
      </w:r>
      <w:r w:rsidR="08955F1A" w:rsidRPr="003D1E07">
        <w:rPr>
          <w:rStyle w:val="addmd"/>
        </w:rPr>
        <w:t xml:space="preserve"> dané j</w:t>
      </w:r>
      <w:r w:rsidR="08EB3DB2" w:rsidRPr="003D1E07">
        <w:rPr>
          <w:rStyle w:val="addmd"/>
        </w:rPr>
        <w:t xml:space="preserve">ako nový pohled na </w:t>
      </w:r>
      <w:ins w:id="1453" w:author="Oprava" w:date="2024-03-23T14:02:00Z">
        <w:r w:rsidR="00BF60BD">
          <w:rPr>
            <w:rStyle w:val="addmd"/>
          </w:rPr>
          <w:t xml:space="preserve">objektivně určené </w:t>
        </w:r>
      </w:ins>
      <w:r w:rsidR="08EB3DB2" w:rsidRPr="003D1E07">
        <w:rPr>
          <w:rStyle w:val="addmd"/>
        </w:rPr>
        <w:t>jsoucno (</w:t>
      </w:r>
      <w:r w:rsidR="08EB3DB2" w:rsidRPr="003D1E07">
        <w:rPr>
          <w:rStyle w:val="addmd"/>
          <w:i/>
        </w:rPr>
        <w:t>Vor-blickbahn</w:t>
      </w:r>
      <w:r w:rsidR="006B28CF" w:rsidRPr="003D1E07">
        <w:rPr>
          <w:rStyle w:val="addmd"/>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FE30CE" w:rsidRPr="003D1E07">
        <w:rPr>
          <w:iCs/>
        </w:rPr>
        <w:instrText>:</w:instrText>
      </w:r>
      <w:r w:rsidR="08A53AA0" w:rsidRPr="003D1E07">
        <w:rPr>
          <w:iCs/>
        </w:rPr>
        <w:instrText>Avicenna</w:instrText>
      </w:r>
      <w:r w:rsidR="006B28CF" w:rsidRPr="003D1E07">
        <w:instrText xml:space="preserve">" </w:instrText>
      </w:r>
      <w:r w:rsidR="006B28CF" w:rsidRPr="003D1E07">
        <w:rPr>
          <w:rStyle w:val="addmd"/>
          <w:i/>
        </w:rPr>
        <w:fldChar w:fldCharType="end"/>
      </w:r>
      <w:r w:rsidR="08EB3DB2" w:rsidRPr="003D1E07">
        <w:rPr>
          <w:rStyle w:val="addmd"/>
        </w:rPr>
        <w:t xml:space="preserve">). </w:t>
      </w:r>
      <w:r w:rsidR="08232F7C" w:rsidRPr="003D1E07">
        <w:rPr>
          <w:rStyle w:val="addmd"/>
        </w:rPr>
        <w:t>N</w:t>
      </w:r>
      <w:r w:rsidR="006B3623" w:rsidRPr="003D1E07">
        <w:t>áhled osvíceného intelektu (</w:t>
      </w:r>
      <w:r w:rsidR="006B3623" w:rsidRPr="003D1E07">
        <w:rPr>
          <w:i/>
        </w:rPr>
        <w:t>ilhām, illuminatio</w:t>
      </w:r>
      <w:r w:rsidR="08F45C89" w:rsidRPr="003D1E07">
        <w:t>) založil onto</w:t>
      </w:r>
      <w:r w:rsidR="006B3623" w:rsidRPr="003D1E07">
        <w:t>teologické pojetí metafyziky jako mysticko-filosofického místa zjevování jsoucna v</w:t>
      </w:r>
      <w:r w:rsidR="007F6838">
        <w:t xml:space="preserve"> jeho nutnosti a jednoduchosti. </w:t>
      </w:r>
      <w:r w:rsidR="006B2A6A">
        <w:t>D</w:t>
      </w:r>
      <w:r w:rsidR="006B2A6A" w:rsidRPr="003D1E07">
        <w:t xml:space="preserve">íky nové predikaci </w:t>
      </w:r>
      <w:r w:rsidR="006B2A6A" w:rsidRPr="003D1E07">
        <w:rPr>
          <w:i/>
        </w:rPr>
        <w:t>per prius</w:t>
      </w:r>
      <w:r w:rsidR="006B2A6A" w:rsidRPr="003D1E07">
        <w:t xml:space="preserve"> </w:t>
      </w:r>
      <w:r w:rsidR="00674881">
        <w:t>napojené na komitaci</w:t>
      </w:r>
      <w:r w:rsidR="00D43FFF">
        <w:t xml:space="preserve"> </w:t>
      </w:r>
      <w:r w:rsidR="006B2A6A" w:rsidRPr="003D1E07">
        <w:t xml:space="preserve">předchází </w:t>
      </w:r>
      <w:r w:rsidR="00D43FFF">
        <w:t xml:space="preserve">nový </w:t>
      </w:r>
      <w:r w:rsidR="007F6838">
        <w:t xml:space="preserve">smysl jsoucna </w:t>
      </w:r>
      <w:r w:rsidR="006B3623" w:rsidRPr="003D1E07">
        <w:t>všechna další určení</w:t>
      </w:r>
      <w:r w:rsidR="00674881">
        <w:t xml:space="preserve"> metafyziky</w:t>
      </w:r>
      <w:r w:rsidR="00EB71B3" w:rsidRPr="003D1E07">
        <w:fldChar w:fldCharType="begin"/>
      </w:r>
      <w:r w:rsidR="00EB71B3" w:rsidRPr="003D1E07">
        <w:instrText xml:space="preserve"> XE "komitace" </w:instrText>
      </w:r>
      <w:r w:rsidR="00EB71B3" w:rsidRPr="003D1E07">
        <w:fldChar w:fldCharType="end"/>
      </w:r>
      <w:r w:rsidR="006B3623" w:rsidRPr="003D1E07">
        <w:t xml:space="preserve">. </w:t>
      </w:r>
      <w:r w:rsidR="008B12D2" w:rsidRPr="003D1E07">
        <w:t>Neoplatonsk</w:t>
      </w:r>
      <w:r w:rsidR="001D70A9" w:rsidRPr="003D1E07">
        <w:t>é Jedno se stalo t</w:t>
      </w:r>
      <w:r w:rsidR="00D16B46" w:rsidRPr="003D1E07">
        <w:t xml:space="preserve">ělem, tedy </w:t>
      </w:r>
      <w:del w:id="1454" w:author="Oprava" w:date="2024-03-23T14:02:00Z">
        <w:r w:rsidR="00D16B46" w:rsidRPr="003D1E07">
          <w:delText>Jednotou, která</w:delText>
        </w:r>
      </w:del>
      <w:ins w:id="1455" w:author="Oprava" w:date="2024-03-23T14:02:00Z">
        <w:r w:rsidR="00D01056">
          <w:t>neexistujícím individuem, které</w:t>
        </w:r>
      </w:ins>
      <w:r w:rsidR="00D16B46" w:rsidRPr="003D1E07">
        <w:t xml:space="preserve"> objek</w:t>
      </w:r>
      <w:r w:rsidR="001D70A9" w:rsidRPr="003D1E07">
        <w:t>tiv</w:t>
      </w:r>
      <w:r w:rsidR="00D01056">
        <w:t xml:space="preserve">ně </w:t>
      </w:r>
      <w:del w:id="1456" w:author="Oprava" w:date="2024-03-23T14:02:00Z">
        <w:r w:rsidR="00E26E7F" w:rsidRPr="003D1E07">
          <w:delText>začala</w:delText>
        </w:r>
      </w:del>
      <w:ins w:id="1457" w:author="Oprava" w:date="2024-03-23T14:02:00Z">
        <w:r w:rsidR="00D01056">
          <w:t>začalo</w:t>
        </w:r>
      </w:ins>
      <w:r w:rsidR="00E26E7F" w:rsidRPr="003D1E07">
        <w:t xml:space="preserve"> přebývat mezi námi. A </w:t>
      </w:r>
      <w:r w:rsidR="008803F4">
        <w:t xml:space="preserve">my jsme okouzleni </w:t>
      </w:r>
      <w:del w:id="1458" w:author="Oprava" w:date="2024-03-23T14:02:00Z">
        <w:r w:rsidR="001D70A9" w:rsidRPr="003D1E07">
          <w:delText xml:space="preserve">její </w:delText>
        </w:r>
        <w:r w:rsidR="00485EF9" w:rsidRPr="003D1E07">
          <w:delText xml:space="preserve">epochální </w:delText>
        </w:r>
      </w:del>
      <w:r w:rsidR="00E26E7F" w:rsidRPr="003D1E07">
        <w:t>jistotou</w:t>
      </w:r>
      <w:ins w:id="1459" w:author="Oprava" w:date="2024-03-23T14:02:00Z">
        <w:r w:rsidR="008803F4">
          <w:t xml:space="preserve"> jeho mytologické existence</w:t>
        </w:r>
      </w:ins>
      <w:r w:rsidR="00E26E7F" w:rsidRPr="003D1E07">
        <w:t xml:space="preserve">, kterou produkujeme sami v sobě </w:t>
      </w:r>
      <w:r w:rsidR="08BE08F2" w:rsidRPr="003D1E07">
        <w:t xml:space="preserve">jako novou </w:t>
      </w:r>
      <w:r w:rsidR="001D70A9" w:rsidRPr="003D1E07">
        <w:t>odkrytost bytí jsoucna</w:t>
      </w:r>
      <w:r w:rsidR="08BE08F2" w:rsidRPr="003D1E07">
        <w:t xml:space="preserve"> (</w:t>
      </w:r>
      <w:r w:rsidR="08BE08F2" w:rsidRPr="003D1E07">
        <w:rPr>
          <w:i/>
        </w:rPr>
        <w:t>alétheia</w:t>
      </w:r>
      <w:r w:rsidR="08BE08F2" w:rsidRPr="003D1E07">
        <w:t>)</w:t>
      </w:r>
      <w:r w:rsidR="001D70A9" w:rsidRPr="003D1E07">
        <w:t xml:space="preserve">. </w:t>
      </w:r>
      <w:r w:rsidR="08232F7C" w:rsidRPr="003D1E07">
        <w:rPr>
          <w:rStyle w:val="addmd"/>
        </w:rPr>
        <w:t xml:space="preserve">Západní moderna </w:t>
      </w:r>
      <w:r w:rsidR="00411B70" w:rsidRPr="003D1E07">
        <w:rPr>
          <w:rStyle w:val="addmd"/>
        </w:rPr>
        <w:t xml:space="preserve">inspirovaná Avicennovou metafyzikou </w:t>
      </w:r>
      <w:r w:rsidR="08232F7C" w:rsidRPr="003D1E07">
        <w:rPr>
          <w:rStyle w:val="addmd"/>
        </w:rPr>
        <w:t xml:space="preserve">vytvořila </w:t>
      </w:r>
      <w:r w:rsidR="089B571F" w:rsidRPr="003D1E07">
        <w:rPr>
          <w:rStyle w:val="addmd"/>
        </w:rPr>
        <w:t xml:space="preserve">novou formu </w:t>
      </w:r>
      <w:r w:rsidR="089B571F" w:rsidRPr="003D1E07">
        <w:rPr>
          <w:rStyle w:val="addmd"/>
          <w:i/>
        </w:rPr>
        <w:lastRenderedPageBreak/>
        <w:t>philosophia prima</w:t>
      </w:r>
      <w:r w:rsidR="089B571F" w:rsidRPr="003D1E07">
        <w:rPr>
          <w:rStyle w:val="addmd"/>
        </w:rPr>
        <w:t>, kterou známe z její postmoderní podoby Descarta</w:t>
      </w:r>
      <w:r w:rsidR="006E6202" w:rsidRPr="003D1E07">
        <w:rPr>
          <w:rStyle w:val="addmd"/>
        </w:rPr>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rPr>
          <w:rStyle w:val="addmd"/>
        </w:rPr>
        <w:fldChar w:fldCharType="end"/>
      </w:r>
      <w:r w:rsidR="089B571F" w:rsidRPr="003D1E07">
        <w:rPr>
          <w:rStyle w:val="addmd"/>
        </w:rPr>
        <w:t xml:space="preserve"> a Husserla</w:t>
      </w:r>
      <w:r w:rsidR="00E75B24" w:rsidRPr="003D1E07">
        <w:rPr>
          <w:rStyle w:val="addmd"/>
        </w:rPr>
        <w:fldChar w:fldCharType="begin"/>
      </w:r>
      <w:r w:rsidR="00E75B24" w:rsidRPr="003D1E07">
        <w:instrText xml:space="preserve"> XE "Husserl, E." </w:instrText>
      </w:r>
      <w:r w:rsidR="00E75B24" w:rsidRPr="003D1E07">
        <w:rPr>
          <w:rStyle w:val="addmd"/>
        </w:rPr>
        <w:fldChar w:fldCharType="end"/>
      </w:r>
      <w:r w:rsidR="089B571F" w:rsidRPr="003D1E07">
        <w:rPr>
          <w:rStyle w:val="addmd"/>
        </w:rPr>
        <w:t>.</w:t>
      </w:r>
      <w:r w:rsidR="08E37533" w:rsidRPr="003D1E07">
        <w:rPr>
          <w:rStyle w:val="addmd"/>
        </w:rPr>
        <w:t xml:space="preserve"> </w:t>
      </w:r>
      <w:r w:rsidR="08483A3D" w:rsidRPr="003D1E07">
        <w:rPr>
          <w:rStyle w:val="FontStyle129"/>
          <w:rFonts w:ascii="Calibri" w:hAnsi="Calibri"/>
          <w:sz w:val="24"/>
        </w:rPr>
        <w:t xml:space="preserve">Avicennou tematizované </w:t>
      </w:r>
      <w:r w:rsidR="08483A3D" w:rsidRPr="003D1E07">
        <w:rPr>
          <w:rStyle w:val="FontStyle129"/>
          <w:rFonts w:ascii="Calibri" w:hAnsi="Calibri"/>
          <w:i/>
          <w:sz w:val="24"/>
        </w:rPr>
        <w:t>tertium ens</w:t>
      </w:r>
      <w:r w:rsidR="08483A3D" w:rsidRPr="003D1E07">
        <w:rPr>
          <w:rStyle w:val="FontStyle129"/>
          <w:rFonts w:ascii="Calibri" w:hAnsi="Calibri"/>
          <w:sz w:val="24"/>
        </w:rPr>
        <w:t xml:space="preserve"> se manifestuje jednak skrze novou formu </w:t>
      </w:r>
      <w:r w:rsidR="08483A3D" w:rsidRPr="003D1E07">
        <w:rPr>
          <w:rStyle w:val="FontStyle129"/>
          <w:rFonts w:ascii="Calibri" w:hAnsi="Calibri"/>
          <w:i/>
          <w:sz w:val="24"/>
        </w:rPr>
        <w:t>absolute</w:t>
      </w:r>
      <w:r w:rsidR="08483A3D" w:rsidRPr="003D1E07">
        <w:rPr>
          <w:rStyle w:val="FontStyle129"/>
          <w:rFonts w:ascii="Calibri" w:hAnsi="Calibri"/>
          <w:sz w:val="24"/>
        </w:rPr>
        <w:t xml:space="preserve"> dané substance</w:t>
      </w:r>
      <w:r w:rsidR="00A70FA4" w:rsidRPr="003D1E07">
        <w:rPr>
          <w:rStyle w:val="FontStyle129"/>
          <w:rFonts w:ascii="Calibri" w:hAnsi="Calibri"/>
          <w:sz w:val="24"/>
        </w:rPr>
        <w:fldChar w:fldCharType="begin"/>
      </w:r>
      <w:r w:rsidR="00A70FA4" w:rsidRPr="003D1E07">
        <w:instrText xml:space="preserve"> XE "substance</w:instrText>
      </w:r>
      <w:r w:rsidR="004E2BC4" w:rsidRPr="003D1E07">
        <w:instrText>:</w:instrText>
      </w:r>
      <w:r w:rsidR="004E2BC4" w:rsidRPr="003D1E07">
        <w:rPr>
          <w:i/>
        </w:rPr>
        <w:instrText>absolute</w:instrText>
      </w:r>
      <w:r w:rsidR="00A70FA4" w:rsidRPr="003D1E07">
        <w:instrText xml:space="preserve">" </w:instrText>
      </w:r>
      <w:r w:rsidR="00A70FA4" w:rsidRPr="003D1E07">
        <w:rPr>
          <w:rStyle w:val="FontStyle129"/>
          <w:rFonts w:ascii="Calibri" w:hAnsi="Calibri"/>
          <w:sz w:val="24"/>
        </w:rPr>
        <w:fldChar w:fldCharType="end"/>
      </w:r>
      <w:r w:rsidR="08483A3D" w:rsidRPr="003D1E07">
        <w:rPr>
          <w:rStyle w:val="FontStyle129"/>
          <w:rFonts w:ascii="Calibri" w:hAnsi="Calibri"/>
          <w:sz w:val="24"/>
        </w:rPr>
        <w:t xml:space="preserve"> (</w:t>
      </w:r>
      <w:r w:rsidR="08483A3D" w:rsidRPr="003D1E07">
        <w:rPr>
          <w:rStyle w:val="FontStyle129"/>
          <w:rFonts w:ascii="Calibri" w:hAnsi="Calibri"/>
          <w:i/>
          <w:sz w:val="24"/>
        </w:rPr>
        <w:t>equinitas tantum</w:t>
      </w:r>
      <w:r w:rsidR="08483A3D" w:rsidRPr="003D1E07">
        <w:rPr>
          <w:rStyle w:val="FontStyle129"/>
          <w:rFonts w:ascii="Calibri" w:hAnsi="Calibri"/>
          <w:sz w:val="24"/>
        </w:rPr>
        <w:t>)</w:t>
      </w:r>
      <w:r w:rsidR="00931A55" w:rsidRPr="003D1E07">
        <w:rPr>
          <w:rStyle w:val="FontStyle129"/>
          <w:rFonts w:ascii="Calibri" w:hAnsi="Calibri"/>
          <w:sz w:val="24"/>
        </w:rPr>
        <w:t>,</w:t>
      </w:r>
      <w:r w:rsidR="08483A3D" w:rsidRPr="003D1E07">
        <w:rPr>
          <w:rStyle w:val="FontStyle129"/>
          <w:rFonts w:ascii="Calibri" w:hAnsi="Calibri"/>
          <w:sz w:val="24"/>
        </w:rPr>
        <w:t xml:space="preserve"> a jednak skrze novou vizi celku jsoucího</w:t>
      </w:r>
      <w:r w:rsidR="00006370">
        <w:rPr>
          <w:rStyle w:val="FontStyle129"/>
          <w:rFonts w:ascii="Calibri" w:hAnsi="Calibri"/>
          <w:sz w:val="24"/>
        </w:rPr>
        <w:t xml:space="preserve"> shromážděnou v aktivním intelektu</w:t>
      </w:r>
      <w:r w:rsidR="08483A3D" w:rsidRPr="003D1E07">
        <w:rPr>
          <w:rStyle w:val="FontStyle129"/>
          <w:rFonts w:ascii="Calibri" w:hAnsi="Calibri"/>
          <w:sz w:val="24"/>
        </w:rPr>
        <w:t xml:space="preserve">. </w:t>
      </w:r>
      <w:ins w:id="1460" w:author="Oprava" w:date="2024-03-23T14:02:00Z">
        <w:r w:rsidR="000D3122" w:rsidRPr="000D3122">
          <w:rPr>
            <w:rStyle w:val="FontStyle129"/>
            <w:rFonts w:ascii="Calibri" w:hAnsi="Calibri"/>
            <w:sz w:val="24"/>
          </w:rPr>
          <w:t xml:space="preserve">Tyto dva mýtické póly tvoří základ moderního </w:t>
        </w:r>
        <w:r w:rsidR="000D3122" w:rsidRPr="000D3122">
          <w:rPr>
            <w:rStyle w:val="FontStyle129"/>
            <w:rFonts w:ascii="Calibri" w:hAnsi="Calibri"/>
            <w:i/>
            <w:sz w:val="24"/>
          </w:rPr>
          <w:t>Weltanschauung</w:t>
        </w:r>
        <w:r w:rsidR="000D3122" w:rsidRPr="000D3122">
          <w:rPr>
            <w:rStyle w:val="FontStyle129"/>
            <w:rFonts w:ascii="Calibri" w:hAnsi="Calibri"/>
            <w:sz w:val="24"/>
          </w:rPr>
          <w:t xml:space="preserve">. </w:t>
        </w:r>
      </w:ins>
      <w:r w:rsidR="083D5994" w:rsidRPr="003D1E07">
        <w:rPr>
          <w:rStyle w:val="FontStyle129"/>
          <w:rFonts w:ascii="Calibri" w:hAnsi="Calibri"/>
          <w:sz w:val="24"/>
        </w:rPr>
        <w:t>Avicenna našel individuum-esenci</w:t>
      </w:r>
      <w:r w:rsidR="08B81AA2" w:rsidRPr="003D1E07">
        <w:rPr>
          <w:rStyle w:val="FontStyle129"/>
          <w:rFonts w:ascii="Calibri" w:hAnsi="Calibri"/>
          <w:sz w:val="24"/>
        </w:rPr>
        <w:t xml:space="preserve"> jako novou druhou substanci. S</w:t>
      </w:r>
      <w:r w:rsidR="083D5994" w:rsidRPr="003D1E07">
        <w:rPr>
          <w:rStyle w:val="FontStyle129"/>
          <w:rFonts w:ascii="Calibri" w:hAnsi="Calibri"/>
          <w:sz w:val="24"/>
        </w:rPr>
        <w:t xml:space="preserve">krze komitaci posledního dále nedělitelného významu </w:t>
      </w:r>
      <w:r w:rsidR="08B81AA2" w:rsidRPr="003D1E07">
        <w:rPr>
          <w:rStyle w:val="FontStyle129"/>
          <w:rFonts w:ascii="Calibri" w:hAnsi="Calibri"/>
          <w:sz w:val="24"/>
        </w:rPr>
        <w:t xml:space="preserve">objektivně dané „druhé substance“ vznikla </w:t>
      </w:r>
      <w:r w:rsidR="083D5994" w:rsidRPr="003D1E07">
        <w:rPr>
          <w:rStyle w:val="FontStyle129"/>
          <w:rFonts w:ascii="Calibri" w:hAnsi="Calibri"/>
          <w:sz w:val="24"/>
        </w:rPr>
        <w:t>nov</w:t>
      </w:r>
      <w:r w:rsidR="08B81AA2" w:rsidRPr="003D1E07">
        <w:rPr>
          <w:rStyle w:val="FontStyle129"/>
          <w:rFonts w:ascii="Calibri" w:hAnsi="Calibri"/>
          <w:sz w:val="24"/>
        </w:rPr>
        <w:t>á</w:t>
      </w:r>
      <w:r w:rsidR="083D5994" w:rsidRPr="003D1E07">
        <w:rPr>
          <w:rStyle w:val="FontStyle129"/>
          <w:rFonts w:ascii="Calibri" w:hAnsi="Calibri"/>
          <w:sz w:val="24"/>
        </w:rPr>
        <w:t xml:space="preserve"> </w:t>
      </w:r>
      <w:r w:rsidR="08B81AA2" w:rsidRPr="003D1E07">
        <w:rPr>
          <w:rStyle w:val="FontStyle129"/>
          <w:rFonts w:ascii="Calibri" w:hAnsi="Calibri"/>
          <w:sz w:val="24"/>
        </w:rPr>
        <w:t xml:space="preserve">pseudo-aristotelská kategoriální </w:t>
      </w:r>
      <w:r w:rsidR="083D5994" w:rsidRPr="003D1E07">
        <w:rPr>
          <w:rStyle w:val="FontStyle129"/>
          <w:rFonts w:ascii="Calibri" w:hAnsi="Calibri"/>
          <w:sz w:val="24"/>
        </w:rPr>
        <w:t>predikac</w:t>
      </w:r>
      <w:r w:rsidR="08B81AA2" w:rsidRPr="003D1E07">
        <w:rPr>
          <w:rStyle w:val="FontStyle129"/>
          <w:rFonts w:ascii="Calibri" w:hAnsi="Calibri"/>
          <w:sz w:val="24"/>
        </w:rPr>
        <w:t>e</w:t>
      </w:r>
      <w:r w:rsidR="084C7D62" w:rsidRPr="003D1E07">
        <w:rPr>
          <w:rStyle w:val="FontStyle129"/>
          <w:rFonts w:ascii="Calibri" w:hAnsi="Calibri"/>
          <w:sz w:val="24"/>
        </w:rPr>
        <w:t xml:space="preserve">, která </w:t>
      </w:r>
      <w:r w:rsidR="08B81AA2" w:rsidRPr="003D1E07">
        <w:rPr>
          <w:rStyle w:val="FontStyle129"/>
          <w:rFonts w:ascii="Calibri" w:hAnsi="Calibri"/>
          <w:sz w:val="24"/>
        </w:rPr>
        <w:t xml:space="preserve">založila </w:t>
      </w:r>
      <w:r w:rsidR="083D5994" w:rsidRPr="003D1E07">
        <w:rPr>
          <w:rStyle w:val="FontStyle129"/>
          <w:rFonts w:ascii="Calibri" w:hAnsi="Calibri"/>
          <w:sz w:val="24"/>
        </w:rPr>
        <w:t>nové určení první filosofie. Určení metafyziky dostalo</w:t>
      </w:r>
      <w:r w:rsidR="08483A3D" w:rsidRPr="003D1E07">
        <w:rPr>
          <w:rStyle w:val="FontStyle129"/>
          <w:rFonts w:ascii="Calibri" w:hAnsi="Calibri"/>
          <w:sz w:val="24"/>
        </w:rPr>
        <w:t xml:space="preserve"> novou podobu, která jen částečně navazuje na aristotelskou tradici </w:t>
      </w:r>
      <w:del w:id="1461" w:author="Oprava" w:date="2024-03-23T14:02:00Z">
        <w:r w:rsidR="08483A3D" w:rsidRPr="003D1E07">
          <w:rPr>
            <w:rStyle w:val="FontStyle129"/>
            <w:rFonts w:ascii="Calibri" w:hAnsi="Calibri"/>
            <w:sz w:val="24"/>
          </w:rPr>
          <w:delText xml:space="preserve">hledání </w:delText>
        </w:r>
      </w:del>
      <w:r w:rsidR="08483A3D" w:rsidRPr="003D1E07">
        <w:rPr>
          <w:rStyle w:val="FontStyle129"/>
          <w:rFonts w:ascii="Calibri" w:hAnsi="Calibri"/>
          <w:sz w:val="24"/>
        </w:rPr>
        <w:t>první vědy</w:t>
      </w:r>
      <w:r w:rsidR="00542D12" w:rsidRPr="003D1E07">
        <w:fldChar w:fldCharType="begin"/>
      </w:r>
      <w:r w:rsidR="00542D12" w:rsidRPr="003D1E07">
        <w:instrText xml:space="preserve"> XE "metafyzika:první věda" </w:instrText>
      </w:r>
      <w:r w:rsidR="00542D12" w:rsidRPr="003D1E07">
        <w:fldChar w:fldCharType="end"/>
      </w:r>
      <w:r w:rsidR="08483A3D" w:rsidRPr="003D1E07">
        <w:rPr>
          <w:rStyle w:val="FontStyle129"/>
          <w:rFonts w:ascii="Calibri" w:hAnsi="Calibri"/>
          <w:sz w:val="24"/>
        </w:rPr>
        <w:t xml:space="preserve">. </w:t>
      </w:r>
    </w:p>
    <w:p w14:paraId="57638825" w14:textId="62921C5C" w:rsidR="08483A3D" w:rsidRPr="003D1E07" w:rsidRDefault="08483A3D" w:rsidP="08483A3D">
      <w:pPr>
        <w:pStyle w:val="Citace"/>
        <w:rPr>
          <w:noProof/>
          <w:lang w:val="cs-CZ"/>
        </w:rPr>
      </w:pPr>
      <w:r w:rsidRPr="003D1E07">
        <w:rPr>
          <w:rStyle w:val="FontStyle129"/>
          <w:rFonts w:ascii="Calibri" w:hAnsi="Calibri"/>
          <w:noProof/>
          <w:sz w:val="24"/>
          <w:lang w:val="cs-CZ"/>
        </w:rPr>
        <w:t>„</w:t>
      </w:r>
      <w:r w:rsidRPr="003D1E07">
        <w:rPr>
          <w:noProof/>
          <w:lang w:val="cs-CZ"/>
        </w:rPr>
        <w:t>Prvním předmětem této vědy je jsoucno</w:t>
      </w:r>
      <w:r w:rsidR="0007072D" w:rsidRPr="003D1E07">
        <w:rPr>
          <w:noProof/>
          <w:lang w:val="cs-CZ"/>
        </w:rPr>
        <w:t xml:space="preserve"> (</w:t>
      </w:r>
      <w:r w:rsidR="0007072D" w:rsidRPr="003D1E07">
        <w:rPr>
          <w:i/>
          <w:lang w:val="cs-CZ"/>
        </w:rPr>
        <w:t>primum subiectum huius scientiae est ens</w:t>
      </w:r>
      <w:r w:rsidR="0007072D" w:rsidRPr="003D1E07">
        <w:rPr>
          <w:noProof/>
          <w:lang w:val="cs-CZ"/>
        </w:rPr>
        <w:t xml:space="preserve">). A </w:t>
      </w:r>
      <w:r w:rsidRPr="003D1E07">
        <w:rPr>
          <w:noProof/>
          <w:lang w:val="cs-CZ"/>
        </w:rPr>
        <w:t xml:space="preserve">to, co </w:t>
      </w:r>
      <w:r w:rsidR="00BE07FC" w:rsidRPr="003D1E07">
        <w:rPr>
          <w:noProof/>
          <w:lang w:val="cs-CZ"/>
        </w:rPr>
        <w:t xml:space="preserve">tato </w:t>
      </w:r>
      <w:r w:rsidR="0007072D" w:rsidRPr="003D1E07">
        <w:rPr>
          <w:noProof/>
          <w:lang w:val="cs-CZ"/>
        </w:rPr>
        <w:t xml:space="preserve">první věda </w:t>
      </w:r>
      <w:r w:rsidRPr="003D1E07">
        <w:rPr>
          <w:noProof/>
          <w:lang w:val="cs-CZ"/>
        </w:rPr>
        <w:t xml:space="preserve">hledá, jsou </w:t>
      </w:r>
      <w:r w:rsidR="00A70221">
        <w:rPr>
          <w:rFonts w:cs="Calibri"/>
          <w:lang w:val="de-LU"/>
        </w:rPr>
        <w:t>[objektivní]</w:t>
      </w:r>
      <w:r w:rsidR="00A70221">
        <w:rPr>
          <w:lang w:val="de-LU"/>
        </w:rPr>
        <w:t xml:space="preserve"> </w:t>
      </w:r>
      <w:r w:rsidRPr="003D1E07">
        <w:rPr>
          <w:noProof/>
          <w:lang w:val="cs-CZ"/>
        </w:rPr>
        <w:t>důsledky bytí jsoucna</w:t>
      </w:r>
      <w:r w:rsidR="002D1710" w:rsidRPr="003D1E07">
        <w:rPr>
          <w:noProof/>
          <w:lang w:val="cs-CZ"/>
        </w:rPr>
        <w:t xml:space="preserve"> (</w:t>
      </w:r>
      <w:r w:rsidR="002D1710" w:rsidRPr="003D1E07">
        <w:rPr>
          <w:i/>
          <w:lang w:val="cs-CZ"/>
        </w:rPr>
        <w:t>consequentia ens</w:t>
      </w:r>
      <w:r w:rsidR="002D1710" w:rsidRPr="003D1E07">
        <w:rPr>
          <w:noProof/>
          <w:lang w:val="cs-CZ"/>
        </w:rPr>
        <w:t>)</w:t>
      </w:r>
      <w:r w:rsidR="00BE07FC" w:rsidRPr="003D1E07">
        <w:rPr>
          <w:noProof/>
          <w:lang w:val="cs-CZ"/>
        </w:rPr>
        <w:t>,</w:t>
      </w:r>
      <w:r w:rsidRPr="003D1E07">
        <w:rPr>
          <w:noProof/>
          <w:lang w:val="cs-CZ"/>
        </w:rPr>
        <w:t xml:space="preserve"> nakolik je jsoucí</w:t>
      </w:r>
      <w:r w:rsidR="00EE509C">
        <w:rPr>
          <w:noProof/>
          <w:lang w:val="cs-CZ"/>
        </w:rPr>
        <w:t xml:space="preserve"> o sobě</w:t>
      </w:r>
      <w:r w:rsidRPr="003D1E07">
        <w:rPr>
          <w:noProof/>
          <w:lang w:val="cs-CZ"/>
        </w:rPr>
        <w:t>, bez jakýchkoliv určení</w:t>
      </w:r>
      <w:r w:rsidR="0007072D" w:rsidRPr="003D1E07">
        <w:rPr>
          <w:noProof/>
          <w:lang w:val="cs-CZ"/>
        </w:rPr>
        <w:t xml:space="preserve"> (</w:t>
      </w:r>
      <w:r w:rsidR="0007072D" w:rsidRPr="003D1E07">
        <w:rPr>
          <w:i/>
          <w:lang w:val="cs-CZ"/>
        </w:rPr>
        <w:t>inquantum est ens, sine conditione</w:t>
      </w:r>
      <w:r w:rsidR="0007072D" w:rsidRPr="003D1E07">
        <w:rPr>
          <w:noProof/>
          <w:lang w:val="cs-CZ"/>
        </w:rPr>
        <w:t>)</w:t>
      </w:r>
      <w:r w:rsidRPr="003D1E07">
        <w:rPr>
          <w:noProof/>
          <w:lang w:val="cs-CZ"/>
        </w:rPr>
        <w:t xml:space="preserve">.“ </w:t>
      </w:r>
      <w:r w:rsidRPr="003D1E07">
        <w:rPr>
          <w:rStyle w:val="Znakapoznpodarou"/>
          <w:noProof/>
          <w:lang w:val="cs-CZ"/>
        </w:rPr>
        <w:footnoteReference w:id="158"/>
      </w:r>
    </w:p>
    <w:p w14:paraId="206AD740" w14:textId="0662BC36" w:rsidR="006B3623" w:rsidRPr="003D1E07" w:rsidRDefault="08955F1A" w:rsidP="00EC33E7">
      <w:r w:rsidRPr="003D1E07">
        <w:rPr>
          <w:rStyle w:val="FontStyle129"/>
          <w:rFonts w:ascii="Calibri" w:hAnsi="Calibri"/>
          <w:sz w:val="24"/>
        </w:rPr>
        <w:t>Nová metafyzika chápe jsoucno v jeho čisté jsoucnosti, jak se</w:t>
      </w:r>
      <w:r w:rsidR="08534C2E" w:rsidRPr="003D1E07">
        <w:rPr>
          <w:rStyle w:val="FontStyle129"/>
          <w:rFonts w:ascii="Calibri" w:hAnsi="Calibri"/>
          <w:sz w:val="24"/>
        </w:rPr>
        <w:t xml:space="preserve"> zjevuje v nové formě náhledu  v rámci denudace a komitace </w:t>
      </w:r>
      <w:r w:rsidRPr="003D1E07">
        <w:rPr>
          <w:rStyle w:val="FontStyle129"/>
          <w:rFonts w:ascii="Calibri" w:hAnsi="Calibri"/>
          <w:sz w:val="24"/>
        </w:rPr>
        <w:t>(</w:t>
      </w:r>
      <w:r w:rsidRPr="003D1E07">
        <w:rPr>
          <w:rStyle w:val="FontStyle129"/>
          <w:rFonts w:ascii="Calibri" w:hAnsi="Calibri"/>
          <w:i/>
          <w:sz w:val="24"/>
        </w:rPr>
        <w:t>ens inquantum ens</w:t>
      </w:r>
      <w:del w:id="1462" w:author="Oprava" w:date="2024-03-23T14:02:00Z">
        <w:r w:rsidRPr="003D1E07">
          <w:rPr>
            <w:rStyle w:val="FontStyle129"/>
            <w:rFonts w:ascii="Calibri" w:hAnsi="Calibri"/>
            <w:sz w:val="24"/>
          </w:rPr>
          <w:delText>).</w:delText>
        </w:r>
      </w:del>
      <w:ins w:id="1463" w:author="Oprava" w:date="2024-03-23T14:02:00Z">
        <w:r w:rsidR="008A01E1">
          <w:rPr>
            <w:rStyle w:val="FontStyle129"/>
            <w:rFonts w:ascii="Calibri" w:hAnsi="Calibri"/>
            <w:i/>
            <w:sz w:val="24"/>
          </w:rPr>
          <w:fldChar w:fldCharType="begin"/>
        </w:r>
        <w:r w:rsidR="008A01E1">
          <w:instrText xml:space="preserve"> XE "</w:instrText>
        </w:r>
        <w:r w:rsidR="008A01E1" w:rsidRPr="00075748">
          <w:rPr>
            <w:rStyle w:val="FontStyle129"/>
            <w:rFonts w:ascii="Calibri" w:hAnsi="Calibri"/>
            <w:i/>
            <w:sz w:val="24"/>
          </w:rPr>
          <w:instrText>ens inquantum ens</w:instrText>
        </w:r>
        <w:r w:rsidR="008A01E1">
          <w:instrText xml:space="preserve">" </w:instrText>
        </w:r>
        <w:r w:rsidR="008A01E1">
          <w:rPr>
            <w:rStyle w:val="FontStyle129"/>
            <w:rFonts w:ascii="Calibri" w:hAnsi="Calibri"/>
            <w:i/>
            <w:sz w:val="24"/>
          </w:rPr>
          <w:fldChar w:fldCharType="end"/>
        </w:r>
        <w:r w:rsidRPr="003D1E07">
          <w:rPr>
            <w:rStyle w:val="FontStyle129"/>
            <w:rFonts w:ascii="Calibri" w:hAnsi="Calibri"/>
            <w:sz w:val="24"/>
          </w:rPr>
          <w:t>).</w:t>
        </w:r>
      </w:ins>
      <w:r w:rsidRPr="003D1E07">
        <w:rPr>
          <w:rStyle w:val="FontStyle129"/>
          <w:rFonts w:ascii="Calibri" w:hAnsi="Calibri"/>
          <w:sz w:val="24"/>
        </w:rPr>
        <w:t xml:space="preserve"> Toto nové bytí jsoucna třetího druhu je dáno v bezpodmínečně nutném modu </w:t>
      </w:r>
      <w:ins w:id="1464" w:author="Oprava" w:date="2024-03-23T14:02:00Z">
        <w:r w:rsidR="007934B8">
          <w:rPr>
            <w:rStyle w:val="FontStyle129"/>
            <w:rFonts w:ascii="Calibri" w:hAnsi="Calibri"/>
            <w:sz w:val="24"/>
          </w:rPr>
          <w:t>„</w:t>
        </w:r>
      </w:ins>
      <w:r w:rsidRPr="003D1E07">
        <w:rPr>
          <w:rStyle w:val="FontStyle129"/>
          <w:rFonts w:ascii="Calibri" w:hAnsi="Calibri"/>
          <w:i/>
          <w:sz w:val="24"/>
        </w:rPr>
        <w:t>sine conditione</w:t>
      </w:r>
      <w:del w:id="1465" w:author="Oprava" w:date="2024-03-23T14:02:00Z">
        <w:r w:rsidRPr="003D1E07">
          <w:rPr>
            <w:rStyle w:val="FontStyle129"/>
            <w:rFonts w:ascii="Calibri" w:hAnsi="Calibri"/>
            <w:sz w:val="24"/>
          </w:rPr>
          <w:delText>,</w:delText>
        </w:r>
      </w:del>
      <w:ins w:id="1466" w:author="Oprava" w:date="2024-03-23T14:02:00Z">
        <w:r w:rsidR="007934B8">
          <w:rPr>
            <w:rStyle w:val="FontStyle129"/>
            <w:rFonts w:ascii="Calibri" w:hAnsi="Calibri"/>
            <w:sz w:val="24"/>
          </w:rPr>
          <w:t>“</w:t>
        </w:r>
        <w:r w:rsidRPr="003D1E07">
          <w:rPr>
            <w:rStyle w:val="FontStyle129"/>
            <w:rFonts w:ascii="Calibri" w:hAnsi="Calibri"/>
            <w:sz w:val="24"/>
          </w:rPr>
          <w:t>,</w:t>
        </w:r>
      </w:ins>
      <w:r w:rsidRPr="003D1E07">
        <w:rPr>
          <w:rStyle w:val="FontStyle129"/>
          <w:rFonts w:ascii="Calibri" w:hAnsi="Calibri"/>
          <w:sz w:val="24"/>
        </w:rPr>
        <w:t xml:space="preserve"> tj. mimo původní spor </w:t>
      </w:r>
      <w:r w:rsidRPr="003D1E07">
        <w:rPr>
          <w:rStyle w:val="FontStyle129"/>
          <w:rFonts w:ascii="Calibri" w:hAnsi="Calibri"/>
          <w:i/>
          <w:sz w:val="24"/>
        </w:rPr>
        <w:t>Kategorií</w:t>
      </w:r>
      <w:r w:rsidRPr="003D1E07">
        <w:rPr>
          <w:rStyle w:val="FontStyle129"/>
          <w:rFonts w:ascii="Calibri" w:hAnsi="Calibri"/>
          <w:sz w:val="24"/>
        </w:rPr>
        <w:t xml:space="preserve"> o první a druhou substanci. </w:t>
      </w:r>
      <w:r w:rsidR="00E11E42" w:rsidRPr="003D1E07">
        <w:rPr>
          <w:rStyle w:val="FontStyle129"/>
          <w:rFonts w:ascii="Calibri" w:hAnsi="Calibri"/>
          <w:sz w:val="24"/>
        </w:rPr>
        <w:t xml:space="preserve">Avicennova </w:t>
      </w:r>
      <w:r w:rsidR="000776D7" w:rsidRPr="003D1E07">
        <w:rPr>
          <w:rStyle w:val="FontStyle129"/>
          <w:rFonts w:ascii="Calibri" w:hAnsi="Calibri"/>
          <w:sz w:val="24"/>
        </w:rPr>
        <w:t xml:space="preserve">definice metafyziky je ve skutečnosti skrytou formou </w:t>
      </w:r>
      <w:r w:rsidR="00874074" w:rsidRPr="003D1E07">
        <w:rPr>
          <w:rStyle w:val="FontStyle129"/>
          <w:rFonts w:ascii="Calibri" w:hAnsi="Calibri"/>
          <w:sz w:val="24"/>
        </w:rPr>
        <w:t>neoplatonsk</w:t>
      </w:r>
      <w:r w:rsidR="000776D7" w:rsidRPr="003D1E07">
        <w:rPr>
          <w:rStyle w:val="FontStyle129"/>
          <w:rFonts w:ascii="Calibri" w:hAnsi="Calibri"/>
          <w:sz w:val="24"/>
        </w:rPr>
        <w:t xml:space="preserve">é dedukce od Jednoho, což </w:t>
      </w:r>
      <w:r w:rsidR="00835EFF" w:rsidRPr="003D1E07">
        <w:rPr>
          <w:rStyle w:val="FontStyle129"/>
          <w:rFonts w:ascii="Calibri" w:hAnsi="Calibri"/>
          <w:sz w:val="24"/>
        </w:rPr>
        <w:t>ve falsaf</w:t>
      </w:r>
      <w:r w:rsidR="00E11E42" w:rsidRPr="003D1E07">
        <w:rPr>
          <w:rStyle w:val="FontStyle129"/>
          <w:rFonts w:ascii="Calibri" w:hAnsi="Calibri"/>
          <w:sz w:val="24"/>
        </w:rPr>
        <w:t>ě zá</w:t>
      </w:r>
      <w:r w:rsidR="00835EFF" w:rsidRPr="003D1E07">
        <w:rPr>
          <w:rStyle w:val="FontStyle129"/>
          <w:rFonts w:ascii="Calibri" w:hAnsi="Calibri"/>
          <w:sz w:val="24"/>
        </w:rPr>
        <w:t>s</w:t>
      </w:r>
      <w:r w:rsidR="00E11E42" w:rsidRPr="003D1E07">
        <w:rPr>
          <w:rStyle w:val="FontStyle129"/>
          <w:rFonts w:ascii="Calibri" w:hAnsi="Calibri"/>
          <w:sz w:val="24"/>
        </w:rPr>
        <w:t>adně odmítl</w:t>
      </w:r>
      <w:r w:rsidR="00835EFF" w:rsidRPr="003D1E07">
        <w:rPr>
          <w:rStyle w:val="FontStyle129"/>
          <w:rFonts w:ascii="Calibri" w:hAnsi="Calibri"/>
          <w:sz w:val="24"/>
        </w:rPr>
        <w:t>i</w:t>
      </w:r>
      <w:r w:rsidR="083E1BE0" w:rsidRPr="003D1E07">
        <w:rPr>
          <w:rStyle w:val="FontStyle129"/>
          <w:rFonts w:ascii="Calibri" w:hAnsi="Calibri"/>
          <w:sz w:val="24"/>
        </w:rPr>
        <w:t xml:space="preserve"> Al-</w:t>
      </w:r>
      <w:r w:rsidR="08B4042F" w:rsidRPr="003D1E07">
        <w:rPr>
          <w:rStyle w:val="FontStyle129"/>
          <w:rFonts w:ascii="Calibri" w:hAnsi="Calibri"/>
          <w:sz w:val="24"/>
        </w:rPr>
        <w:t>Ghazál</w:t>
      </w:r>
      <w:r w:rsidR="080319F1" w:rsidRPr="003D1E07">
        <w:rPr>
          <w:rStyle w:val="FontStyle129"/>
          <w:rFonts w:ascii="Calibri" w:hAnsi="Calibri"/>
          <w:sz w:val="24"/>
        </w:rPr>
        <w:t>í</w:t>
      </w:r>
      <w:r w:rsidR="08B4042F" w:rsidRPr="003D1E07">
        <w:rPr>
          <w:rStyle w:val="FontStyle129"/>
          <w:rFonts w:ascii="Calibri" w:hAnsi="Calibri"/>
          <w:sz w:val="24"/>
        </w:rPr>
        <w:t xml:space="preserve"> </w:t>
      </w:r>
      <w:r w:rsidR="001507D0" w:rsidRPr="003D1E07">
        <w:rPr>
          <w:rStyle w:val="FontStyle129"/>
          <w:rFonts w:ascii="Calibri" w:hAnsi="Calibri"/>
          <w:sz w:val="24"/>
        </w:rPr>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rPr>
          <w:rStyle w:val="FontStyle129"/>
          <w:rFonts w:ascii="Calibri" w:hAnsi="Calibri"/>
          <w:sz w:val="24"/>
        </w:rPr>
        <w:fldChar w:fldCharType="end"/>
      </w:r>
      <w:r w:rsidR="00835EFF" w:rsidRPr="003D1E07">
        <w:rPr>
          <w:rStyle w:val="FontStyle129"/>
          <w:rFonts w:ascii="Calibri" w:hAnsi="Calibri"/>
          <w:sz w:val="24"/>
        </w:rPr>
        <w:t xml:space="preserve"> </w:t>
      </w:r>
      <w:r w:rsidR="08B4042F" w:rsidRPr="003D1E07">
        <w:rPr>
          <w:rStyle w:val="FontStyle129"/>
          <w:rFonts w:ascii="Calibri" w:hAnsi="Calibri"/>
          <w:sz w:val="24"/>
        </w:rPr>
        <w:t xml:space="preserve">a </w:t>
      </w:r>
      <w:r w:rsidR="002E3B62" w:rsidRPr="003D1E07">
        <w:rPr>
          <w:rStyle w:val="FontStyle129"/>
          <w:rFonts w:ascii="Calibri" w:hAnsi="Calibri"/>
          <w:sz w:val="24"/>
        </w:rPr>
        <w:t>Averroes</w:t>
      </w:r>
      <w:r w:rsidR="00E11E42" w:rsidRPr="003D1E07">
        <w:rPr>
          <w:rStyle w:val="FontStyle129"/>
          <w:rFonts w:ascii="Calibri" w:hAnsi="Calibri"/>
          <w:sz w:val="24"/>
        </w:rPr>
        <w:t xml:space="preserve">. </w:t>
      </w:r>
      <w:r w:rsidR="084C7D62" w:rsidRPr="003D1E07">
        <w:rPr>
          <w:rStyle w:val="FontStyle129"/>
          <w:rFonts w:ascii="Calibri" w:hAnsi="Calibri"/>
          <w:sz w:val="24"/>
        </w:rPr>
        <w:t>N</w:t>
      </w:r>
      <w:r w:rsidR="00E11E42" w:rsidRPr="003D1E07">
        <w:rPr>
          <w:rStyle w:val="FontStyle129"/>
          <w:rFonts w:ascii="Calibri" w:hAnsi="Calibri"/>
          <w:sz w:val="24"/>
        </w:rPr>
        <w:t xml:space="preserve">a latinském Západě tuto dedukci </w:t>
      </w:r>
      <w:r w:rsidR="009B7767" w:rsidRPr="003D1E07">
        <w:rPr>
          <w:rStyle w:val="FontStyle129"/>
          <w:rFonts w:ascii="Calibri" w:hAnsi="Calibri"/>
          <w:sz w:val="24"/>
        </w:rPr>
        <w:t>tematizoval</w:t>
      </w:r>
      <w:r w:rsidR="08F422BF" w:rsidRPr="003D1E07">
        <w:rPr>
          <w:rStyle w:val="FontStyle129"/>
          <w:rFonts w:ascii="Calibri" w:hAnsi="Calibri"/>
          <w:sz w:val="24"/>
        </w:rPr>
        <w:t>a škola druhé</w:t>
      </w:r>
      <w:r w:rsidR="084C7D62" w:rsidRPr="003D1E07">
        <w:rPr>
          <w:rStyle w:val="FontStyle129"/>
          <w:rFonts w:ascii="Calibri" w:hAnsi="Calibri"/>
          <w:sz w:val="24"/>
        </w:rPr>
        <w:t>ho</w:t>
      </w:r>
      <w:r w:rsidR="08F422BF" w:rsidRPr="003D1E07">
        <w:rPr>
          <w:rStyle w:val="FontStyle129"/>
          <w:rFonts w:ascii="Calibri" w:hAnsi="Calibri"/>
          <w:sz w:val="24"/>
        </w:rPr>
        <w:t xml:space="preserve"> averroismu a </w:t>
      </w:r>
      <w:r w:rsidR="009B7767" w:rsidRPr="003D1E07">
        <w:rPr>
          <w:rStyle w:val="FontStyle129"/>
          <w:rFonts w:ascii="Calibri" w:hAnsi="Calibri"/>
          <w:sz w:val="24"/>
        </w:rPr>
        <w:t xml:space="preserve">první moderní metafyzik </w:t>
      </w:r>
      <w:r w:rsidR="000776D7" w:rsidRPr="003D1E07">
        <w:rPr>
          <w:rStyle w:val="FontStyle129"/>
          <w:rFonts w:ascii="Calibri" w:hAnsi="Calibri"/>
          <w:sz w:val="24"/>
        </w:rPr>
        <w:t>Duns Scotus</w:t>
      </w:r>
      <w:r w:rsidR="0007319B" w:rsidRPr="003D1E07">
        <w:rPr>
          <w:rStyle w:val="FontStyle129"/>
          <w:rFonts w:ascii="Calibri" w:hAnsi="Calibri"/>
          <w:sz w:val="24"/>
        </w:rPr>
        <w:t xml:space="preserve">. </w:t>
      </w:r>
      <w:r w:rsidR="006B3623" w:rsidRPr="003D1E07">
        <w:t>Následující citát ukazuje dějiné možnos</w:t>
      </w:r>
      <w:r w:rsidR="08CF7AFB" w:rsidRPr="003D1E07">
        <w:t>ti</w:t>
      </w:r>
      <w:r w:rsidR="08791B2F" w:rsidRPr="003D1E07">
        <w:t xml:space="preserve"> nového metafyzického rozvrhu. J</w:t>
      </w:r>
      <w:r w:rsidR="08CF7AFB" w:rsidRPr="003D1E07">
        <w:t xml:space="preserve">eho jádro tvoří nová forma </w:t>
      </w:r>
      <w:r w:rsidR="08CF7AFB"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51245C" w:rsidRPr="003D1E07">
        <w:rPr>
          <w:rStyle w:val="Zvraznn"/>
          <w:i w:val="0"/>
        </w:rPr>
        <w:instrText>:Avicenna</w:instrText>
      </w:r>
      <w:r w:rsidR="003F16A5" w:rsidRPr="003D1E07">
        <w:instrText xml:space="preserve">" </w:instrText>
      </w:r>
      <w:r w:rsidR="003F16A5" w:rsidRPr="003D1E07">
        <w:rPr>
          <w:i/>
        </w:rPr>
        <w:fldChar w:fldCharType="end"/>
      </w:r>
      <w:r w:rsidR="084E58E0" w:rsidRPr="003D1E07">
        <w:t>. Eidetický náhled</w:t>
      </w:r>
      <w:r w:rsidR="08DD4460" w:rsidRPr="003D1E07">
        <w:t xml:space="preserve"> prvního objektivně vidoucího ilumináta Západu</w:t>
      </w:r>
      <w:r w:rsidR="084E58E0" w:rsidRPr="003D1E07">
        <w:t xml:space="preserve"> „vidí“ novou substanci</w:t>
      </w:r>
      <w:r w:rsidR="08DD4460" w:rsidRPr="003D1E07">
        <w:t xml:space="preserve">. </w:t>
      </w:r>
    </w:p>
    <w:p w14:paraId="3DD063A1" w14:textId="551A7151" w:rsidR="0809437A" w:rsidRPr="003D1E07" w:rsidRDefault="006B3623" w:rsidP="00393E21">
      <w:pPr>
        <w:pStyle w:val="Citace"/>
        <w:rPr>
          <w:rStyle w:val="FontStyle129"/>
          <w:rFonts w:ascii="Calibri" w:hAnsi="Calibri"/>
          <w:sz w:val="22"/>
          <w:lang w:val="cs-CZ"/>
        </w:rPr>
      </w:pPr>
      <w:r w:rsidRPr="003D1E07">
        <w:rPr>
          <w:rStyle w:val="FontStyle129"/>
          <w:rFonts w:ascii="Calibri" w:hAnsi="Calibri"/>
          <w:noProof/>
          <w:sz w:val="21"/>
          <w:lang w:val="cs-CZ"/>
        </w:rPr>
        <w:t xml:space="preserve"> </w:t>
      </w:r>
      <w:r w:rsidRPr="003D1E07">
        <w:rPr>
          <w:rStyle w:val="FontStyle129"/>
          <w:rFonts w:ascii="Calibri" w:hAnsi="Calibri"/>
          <w:sz w:val="22"/>
          <w:lang w:val="cs-CZ"/>
        </w:rPr>
        <w:t>„</w:t>
      </w:r>
      <w:r w:rsidR="00F121D4" w:rsidRPr="003D1E07">
        <w:rPr>
          <w:rStyle w:val="FontStyle129"/>
          <w:rFonts w:ascii="Calibri" w:hAnsi="Calibri"/>
          <w:sz w:val="22"/>
          <w:lang w:val="cs-CZ"/>
        </w:rPr>
        <w:t xml:space="preserve">Z </w:t>
      </w:r>
      <w:r w:rsidR="08255890" w:rsidRPr="003D1E07">
        <w:rPr>
          <w:rStyle w:val="FontStyle129"/>
          <w:rFonts w:ascii="Calibri" w:hAnsi="Calibri"/>
          <w:sz w:val="22"/>
          <w:lang w:val="cs-CZ"/>
        </w:rPr>
        <w:t xml:space="preserve">tohoto bytí není ani rod, ani </w:t>
      </w:r>
      <w:r w:rsidR="00F214C5" w:rsidRPr="003D1E07">
        <w:rPr>
          <w:rStyle w:val="FontStyle129"/>
          <w:rFonts w:ascii="Calibri" w:hAnsi="Calibri"/>
          <w:sz w:val="22"/>
          <w:lang w:val="cs-CZ"/>
        </w:rPr>
        <w:t>species</w:t>
      </w:r>
      <w:r w:rsidR="08255890" w:rsidRPr="003D1E07">
        <w:rPr>
          <w:rStyle w:val="FontStyle129"/>
          <w:rFonts w:ascii="Calibri" w:hAnsi="Calibri"/>
          <w:sz w:val="22"/>
          <w:lang w:val="cs-CZ"/>
        </w:rPr>
        <w:t>, ani jednotlivina, ani jedno, ani mnohé; ale z tohoto bytí je živočich jako takový a člověk jako takový</w:t>
      </w:r>
      <w:r w:rsidR="08D8441C" w:rsidRPr="003D1E07">
        <w:rPr>
          <w:rStyle w:val="FontStyle129"/>
          <w:rFonts w:ascii="Calibri" w:hAnsi="Calibri"/>
          <w:sz w:val="22"/>
          <w:lang w:val="cs-CZ"/>
        </w:rPr>
        <w:t xml:space="preserve"> (</w:t>
      </w:r>
      <w:r w:rsidR="08D8441C" w:rsidRPr="003D1E07">
        <w:rPr>
          <w:rStyle w:val="FontStyle129"/>
          <w:rFonts w:ascii="Calibri" w:hAnsi="Calibri"/>
          <w:i/>
          <w:sz w:val="22"/>
          <w:lang w:val="cs-CZ"/>
        </w:rPr>
        <w:t>ex hoc esse est tantum animal et tantum homo</w:t>
      </w:r>
      <w:r w:rsidR="08D8441C" w:rsidRPr="003D1E07">
        <w:rPr>
          <w:rStyle w:val="FontStyle129"/>
          <w:rFonts w:ascii="Calibri" w:hAnsi="Calibri"/>
          <w:sz w:val="22"/>
          <w:lang w:val="cs-CZ"/>
        </w:rPr>
        <w:t>)</w:t>
      </w:r>
      <w:r w:rsidR="08255890" w:rsidRPr="003D1E07">
        <w:rPr>
          <w:rStyle w:val="FontStyle129"/>
          <w:rFonts w:ascii="Calibri" w:hAnsi="Calibri"/>
          <w:sz w:val="22"/>
          <w:lang w:val="cs-CZ"/>
        </w:rPr>
        <w:t xml:space="preserve">. Ale člověku se samozřejmě přičítá </w:t>
      </w:r>
      <w:r w:rsidR="08F422BF" w:rsidRPr="003D1E07">
        <w:rPr>
          <w:rStyle w:val="FontStyle129"/>
          <w:rFonts w:ascii="Calibri" w:hAnsi="Calibri"/>
          <w:sz w:val="22"/>
          <w:lang w:val="cs-CZ"/>
        </w:rPr>
        <w:t xml:space="preserve">reálné </w:t>
      </w:r>
      <w:r w:rsidR="08255890" w:rsidRPr="003D1E07">
        <w:rPr>
          <w:rStyle w:val="FontStyle129"/>
          <w:rFonts w:ascii="Calibri" w:hAnsi="Calibri"/>
          <w:sz w:val="22"/>
          <w:lang w:val="cs-CZ"/>
        </w:rPr>
        <w:t>bytí jako jednotlivině nebo obecnině</w:t>
      </w:r>
      <w:r w:rsidR="00410A34" w:rsidRPr="003D1E07">
        <w:rPr>
          <w:rStyle w:val="FontStyle129"/>
          <w:rFonts w:ascii="Calibri" w:hAnsi="Calibri"/>
          <w:sz w:val="22"/>
          <w:lang w:val="cs-CZ"/>
        </w:rPr>
        <w:t xml:space="preserve"> (</w:t>
      </w:r>
      <w:r w:rsidR="00410A34" w:rsidRPr="003D1E07">
        <w:rPr>
          <w:rStyle w:val="FontStyle129"/>
          <w:rFonts w:ascii="Calibri" w:hAnsi="Calibri"/>
          <w:i/>
          <w:sz w:val="22"/>
          <w:lang w:val="cs-CZ"/>
        </w:rPr>
        <w:t>comitatur illud sine dubio</w:t>
      </w:r>
      <w:r w:rsidR="00410A34" w:rsidRPr="003D1E07">
        <w:rPr>
          <w:rStyle w:val="FontStyle129"/>
          <w:rFonts w:ascii="Calibri" w:hAnsi="Calibri"/>
          <w:i/>
          <w:sz w:val="22"/>
          <w:szCs w:val="20"/>
          <w:lang w:val="cs-CZ"/>
        </w:rPr>
        <w:t xml:space="preserve"> </w:t>
      </w:r>
      <w:r w:rsidR="00410A34" w:rsidRPr="003D1E07">
        <w:rPr>
          <w:rStyle w:val="FontStyle129"/>
          <w:rFonts w:ascii="Calibri" w:hAnsi="Calibri"/>
          <w:i/>
          <w:sz w:val="22"/>
          <w:lang w:val="cs-CZ"/>
        </w:rPr>
        <w:t>esse unum vel multa</w:t>
      </w:r>
      <w:r w:rsidR="00410A34" w:rsidRPr="003D1E07">
        <w:rPr>
          <w:rStyle w:val="FontStyle129"/>
          <w:rFonts w:ascii="Calibri" w:hAnsi="Calibri"/>
          <w:sz w:val="22"/>
          <w:lang w:val="cs-CZ"/>
        </w:rPr>
        <w:t>)</w:t>
      </w:r>
      <w:r w:rsidR="08255890" w:rsidRPr="003D1E07">
        <w:rPr>
          <w:rStyle w:val="FontStyle129"/>
          <w:rFonts w:ascii="Calibri" w:hAnsi="Calibri"/>
          <w:sz w:val="22"/>
          <w:lang w:val="cs-CZ"/>
        </w:rPr>
        <w:t xml:space="preserve">, protože není možné, aby bytí </w:t>
      </w:r>
      <w:r w:rsidR="087620EF" w:rsidRPr="003D1E07">
        <w:rPr>
          <w:rStyle w:val="FontStyle129"/>
          <w:rFonts w:ascii="Calibri" w:hAnsi="Calibri"/>
          <w:sz w:val="22"/>
          <w:lang w:val="cs-CZ"/>
        </w:rPr>
        <w:t xml:space="preserve">existovalo či neexistovalo jako </w:t>
      </w:r>
      <w:r w:rsidR="00E74E39" w:rsidRPr="003D1E07">
        <w:rPr>
          <w:rStyle w:val="FontStyle129"/>
          <w:rFonts w:ascii="Calibri" w:hAnsi="Calibri"/>
          <w:sz w:val="22"/>
          <w:lang w:val="cs-CZ"/>
        </w:rPr>
        <w:t xml:space="preserve">něco </w:t>
      </w:r>
      <w:r w:rsidR="00FC36C9">
        <w:rPr>
          <w:rStyle w:val="FontStyle129"/>
          <w:rFonts w:ascii="Calibri" w:hAnsi="Calibri"/>
          <w:sz w:val="22"/>
          <w:lang w:val="cs-CZ"/>
        </w:rPr>
        <w:t xml:space="preserve">reálného mimo toto dvojí </w:t>
      </w:r>
      <w:r w:rsidR="00F121D4" w:rsidRPr="003D1E07">
        <w:rPr>
          <w:rStyle w:val="FontStyle129"/>
          <w:rFonts w:ascii="Calibri" w:hAnsi="Calibri"/>
          <w:sz w:val="22"/>
          <w:lang w:val="cs-CZ"/>
        </w:rPr>
        <w:t>určení.</w:t>
      </w:r>
      <w:r w:rsidR="08255890" w:rsidRPr="003D1E07">
        <w:rPr>
          <w:rStyle w:val="FontStyle129"/>
          <w:rFonts w:ascii="Calibri" w:hAnsi="Calibri"/>
          <w:sz w:val="22"/>
          <w:lang w:val="cs-CZ"/>
        </w:rPr>
        <w:t>“</w:t>
      </w:r>
      <w:r w:rsidR="00F121D4" w:rsidRPr="003D1E07">
        <w:rPr>
          <w:rStyle w:val="FontStyle129"/>
          <w:rFonts w:ascii="Calibri" w:hAnsi="Calibri"/>
          <w:sz w:val="22"/>
          <w:lang w:val="cs-CZ"/>
        </w:rPr>
        <w:t> </w:t>
      </w:r>
      <w:r w:rsidR="08255890" w:rsidRPr="003D1E07">
        <w:rPr>
          <w:rStyle w:val="Znakapoznpodarou"/>
          <w:lang w:val="cs-CZ"/>
        </w:rPr>
        <w:footnoteReference w:id="159"/>
      </w:r>
    </w:p>
    <w:p w14:paraId="1F30419F" w14:textId="3257194F" w:rsidR="003D6BD8" w:rsidRDefault="006B3623" w:rsidP="00691CD0">
      <w:pPr>
        <w:rPr>
          <w:rStyle w:val="addmd"/>
        </w:rPr>
      </w:pPr>
      <w:r w:rsidRPr="003D1E07">
        <w:lastRenderedPageBreak/>
        <w:t xml:space="preserve">Avicenna našel v rámci nově založené predikace </w:t>
      </w:r>
      <w:r w:rsidRPr="003D1E07">
        <w:rPr>
          <w:i/>
        </w:rPr>
        <w:t>per prius</w:t>
      </w:r>
      <w:r w:rsidRPr="003D1E07">
        <w:t xml:space="preserve"> sféru bytí, která je primárním </w:t>
      </w:r>
      <w:ins w:id="1467" w:author="Oprava" w:date="2024-03-23T14:02:00Z">
        <w:r w:rsidR="00A9211B">
          <w:t>a bezpodmínečným (</w:t>
        </w:r>
        <w:r w:rsidR="00A9211B" w:rsidRPr="00A9211B">
          <w:rPr>
            <w:i/>
          </w:rPr>
          <w:t>sine conditione</w:t>
        </w:r>
        <w:r w:rsidR="00A9211B">
          <w:t xml:space="preserve">) </w:t>
        </w:r>
      </w:ins>
      <w:r w:rsidRPr="003D1E07">
        <w:t>zdrojem všech</w:t>
      </w:r>
      <w:r w:rsidR="089060A7" w:rsidRPr="003D1E07">
        <w:t xml:space="preserve"> ontologických významů j</w:t>
      </w:r>
      <w:r w:rsidR="08B7160B" w:rsidRPr="003D1E07">
        <w:t xml:space="preserve">soucna. Toto jsoucno třetího druhu </w:t>
      </w:r>
      <w:r w:rsidR="08901741" w:rsidRPr="003D1E07">
        <w:t xml:space="preserve">„existuje“ </w:t>
      </w:r>
      <w:r w:rsidR="08B7160B" w:rsidRPr="003D1E07">
        <w:t>p</w:t>
      </w:r>
      <w:r w:rsidRPr="003D1E07">
        <w:t xml:space="preserve">řed reálnou existencí jednotlivin </w:t>
      </w:r>
      <w:r w:rsidR="08D51960" w:rsidRPr="003D1E07">
        <w:t xml:space="preserve">a </w:t>
      </w:r>
      <w:r w:rsidR="08B7160B" w:rsidRPr="003D1E07">
        <w:t xml:space="preserve">před obecnou existencí </w:t>
      </w:r>
      <w:del w:id="1468" w:author="Oprava" w:date="2024-03-23T14:02:00Z">
        <w:r w:rsidR="08B7160B" w:rsidRPr="003D1E07">
          <w:delText xml:space="preserve">obou druhů </w:delText>
        </w:r>
      </w:del>
      <w:r w:rsidR="08D51960" w:rsidRPr="003D1E07">
        <w:t xml:space="preserve">univerzálií </w:t>
      </w:r>
      <w:r w:rsidRPr="003D1E07">
        <w:t>(</w:t>
      </w:r>
      <w:r w:rsidR="007C03AA" w:rsidRPr="003D1E07">
        <w:rPr>
          <w:i/>
        </w:rPr>
        <w:t>nec</w:t>
      </w:r>
      <w:r w:rsidRPr="003D1E07">
        <w:rPr>
          <w:i/>
        </w:rPr>
        <w:t>... nec... nec...</w:t>
      </w:r>
      <w:r w:rsidRPr="003D1E07">
        <w:rPr>
          <w:rStyle w:val="FontStyle129"/>
          <w:rFonts w:ascii="Calibri" w:hAnsi="Calibri"/>
          <w:sz w:val="24"/>
        </w:rPr>
        <w:t xml:space="preserve">). </w:t>
      </w:r>
      <w:r w:rsidR="004B024B" w:rsidRPr="003D1E07">
        <w:rPr>
          <w:rStyle w:val="FontStyle129"/>
          <w:rFonts w:ascii="Calibri" w:hAnsi="Calibri"/>
          <w:sz w:val="24"/>
        </w:rPr>
        <w:t>Substance přestává platit jak</w:t>
      </w:r>
      <w:r w:rsidR="00C6264F" w:rsidRPr="003D1E07">
        <w:rPr>
          <w:rStyle w:val="FontStyle129"/>
          <w:rFonts w:ascii="Calibri" w:hAnsi="Calibri"/>
          <w:sz w:val="24"/>
        </w:rPr>
        <w:t>o reálná esence</w:t>
      </w:r>
      <w:r w:rsidR="00F81A31" w:rsidRPr="003D1E07">
        <w:rPr>
          <w:rStyle w:val="FontStyle129"/>
          <w:rFonts w:ascii="Calibri" w:hAnsi="Calibri"/>
          <w:sz w:val="24"/>
        </w:rPr>
        <w:t>, protože Al-</w:t>
      </w:r>
      <w:r w:rsidR="008E02F5" w:rsidRPr="003D1E07">
        <w:rPr>
          <w:rStyle w:val="FontStyle129"/>
          <w:rFonts w:ascii="Calibri" w:hAnsi="Calibri"/>
          <w:sz w:val="24"/>
        </w:rPr>
        <w:t>Fárábí</w:t>
      </w:r>
      <w:r w:rsidR="08955F1A" w:rsidRPr="003D1E07">
        <w:rPr>
          <w:rStyle w:val="FontStyle129"/>
          <w:rFonts w:ascii="Calibri" w:hAnsi="Calibri"/>
          <w:sz w:val="24"/>
        </w:rPr>
        <w:t xml:space="preserve">ho určení ve třetím </w:t>
      </w:r>
      <w:r w:rsidR="00F81A31" w:rsidRPr="003D1E07">
        <w:rPr>
          <w:rStyle w:val="FontStyle129"/>
          <w:rFonts w:ascii="Calibri" w:hAnsi="Calibri"/>
          <w:sz w:val="24"/>
        </w:rPr>
        <w:t xml:space="preserve">modu </w:t>
      </w:r>
      <w:ins w:id="1469" w:author="Oprava" w:date="2024-03-23T14:02:00Z">
        <w:r w:rsidR="00E62122">
          <w:rPr>
            <w:rStyle w:val="FontStyle129"/>
            <w:rFonts w:ascii="Calibri" w:hAnsi="Calibri"/>
            <w:sz w:val="24"/>
          </w:rPr>
          <w:t>„</w:t>
        </w:r>
      </w:ins>
      <w:r w:rsidR="00F81A31" w:rsidRPr="003D1E07">
        <w:rPr>
          <w:rStyle w:val="FontStyle129"/>
          <w:rFonts w:ascii="Calibri" w:hAnsi="Calibri"/>
          <w:i/>
          <w:sz w:val="24"/>
        </w:rPr>
        <w:t>aliud esse</w:t>
      </w:r>
      <w:del w:id="1470" w:author="Oprava" w:date="2024-03-23T14:02:00Z">
        <w:r w:rsidR="0051245C" w:rsidRPr="003D1E07">
          <w:rPr>
            <w:rStyle w:val="FontStyle129"/>
            <w:rFonts w:ascii="Calibri" w:hAnsi="Calibri"/>
            <w:i/>
            <w:sz w:val="24"/>
          </w:rPr>
          <w:fldChar w:fldCharType="begin"/>
        </w:r>
        <w:r w:rsidR="0051245C" w:rsidRPr="003D1E07">
          <w:delInstrText xml:space="preserve"> XE "</w:delInstrText>
        </w:r>
        <w:r w:rsidR="0051245C" w:rsidRPr="003D1E07">
          <w:rPr>
            <w:rStyle w:val="FontStyle129"/>
            <w:rFonts w:ascii="Calibri" w:hAnsi="Calibri"/>
            <w:i/>
            <w:sz w:val="24"/>
          </w:rPr>
          <w:delInstrText>aliud esse</w:delInstrText>
        </w:r>
        <w:r w:rsidR="082A00C2" w:rsidRPr="003D1E07">
          <w:rPr>
            <w:rStyle w:val="FontStyle129"/>
            <w:rFonts w:ascii="Calibri" w:hAnsi="Calibri"/>
            <w:sz w:val="24"/>
          </w:rPr>
          <w:delInstrText>:Avicenna</w:delInstrText>
        </w:r>
        <w:r w:rsidR="0051245C" w:rsidRPr="003D1E07">
          <w:delInstrText xml:space="preserve">" </w:delInstrText>
        </w:r>
        <w:r w:rsidR="0051245C" w:rsidRPr="003D1E07">
          <w:rPr>
            <w:rStyle w:val="FontStyle129"/>
            <w:rFonts w:ascii="Calibri" w:hAnsi="Calibri"/>
            <w:i/>
            <w:sz w:val="24"/>
          </w:rPr>
          <w:fldChar w:fldCharType="end"/>
        </w:r>
      </w:del>
      <w:ins w:id="1471" w:author="Oprava" w:date="2024-03-23T14:02:00Z">
        <w:r w:rsidR="00E62122">
          <w:rPr>
            <w:rStyle w:val="FontStyle129"/>
            <w:rFonts w:ascii="Calibri" w:hAnsi="Calibri"/>
            <w:sz w:val="24"/>
          </w:rPr>
          <w:t>“</w:t>
        </w:r>
        <w:r w:rsidR="0051245C" w:rsidRPr="003D1E07">
          <w:rPr>
            <w:rStyle w:val="FontStyle129"/>
            <w:rFonts w:ascii="Calibri" w:hAnsi="Calibri"/>
            <w:i/>
            <w:sz w:val="24"/>
          </w:rPr>
          <w:fldChar w:fldCharType="begin"/>
        </w:r>
        <w:r w:rsidR="0051245C" w:rsidRPr="003D1E07">
          <w:instrText xml:space="preserve"> XE "</w:instrText>
        </w:r>
        <w:r w:rsidR="0051245C" w:rsidRPr="003D1E07">
          <w:rPr>
            <w:rStyle w:val="FontStyle129"/>
            <w:rFonts w:ascii="Calibri" w:hAnsi="Calibri"/>
            <w:i/>
            <w:sz w:val="24"/>
          </w:rPr>
          <w:instrText>aliud esse</w:instrText>
        </w:r>
        <w:r w:rsidR="082A00C2" w:rsidRPr="003D1E07">
          <w:rPr>
            <w:rStyle w:val="FontStyle129"/>
            <w:rFonts w:ascii="Calibri" w:hAnsi="Calibri"/>
            <w:sz w:val="24"/>
          </w:rPr>
          <w:instrText>:Avicenna</w:instrText>
        </w:r>
        <w:r w:rsidR="0051245C" w:rsidRPr="003D1E07">
          <w:instrText xml:space="preserve">" </w:instrText>
        </w:r>
        <w:r w:rsidR="0051245C" w:rsidRPr="003D1E07">
          <w:rPr>
            <w:rStyle w:val="FontStyle129"/>
            <w:rFonts w:ascii="Calibri" w:hAnsi="Calibri"/>
            <w:i/>
            <w:sz w:val="24"/>
          </w:rPr>
          <w:fldChar w:fldCharType="end"/>
        </w:r>
      </w:ins>
      <w:r w:rsidR="00F81A31" w:rsidRPr="003D1E07">
        <w:rPr>
          <w:rStyle w:val="FontStyle129"/>
          <w:rFonts w:ascii="Calibri" w:hAnsi="Calibri"/>
          <w:sz w:val="24"/>
        </w:rPr>
        <w:t xml:space="preserve"> dostalo charakter objektivity (kap. 2.1.2). </w:t>
      </w:r>
      <w:r w:rsidR="08177825" w:rsidRPr="003D1E07">
        <w:rPr>
          <w:rStyle w:val="FontStyle129"/>
          <w:rFonts w:ascii="Calibri" w:hAnsi="Calibri"/>
          <w:sz w:val="24"/>
        </w:rPr>
        <w:t>P</w:t>
      </w:r>
      <w:r w:rsidR="00C6264F" w:rsidRPr="003D1E07">
        <w:rPr>
          <w:rStyle w:val="FontStyle129"/>
          <w:rFonts w:ascii="Calibri" w:hAnsi="Calibri"/>
          <w:sz w:val="24"/>
        </w:rPr>
        <w:t>rvní urč</w:t>
      </w:r>
      <w:r w:rsidR="004B024B" w:rsidRPr="003D1E07">
        <w:rPr>
          <w:rStyle w:val="FontStyle129"/>
          <w:rFonts w:ascii="Calibri" w:hAnsi="Calibri"/>
          <w:sz w:val="24"/>
        </w:rPr>
        <w:t xml:space="preserve">ení jsoucna přechází na nově určenou </w:t>
      </w:r>
      <w:r w:rsidR="0059547F" w:rsidRPr="003D1E07">
        <w:rPr>
          <w:rStyle w:val="FontStyle129"/>
          <w:rFonts w:ascii="Calibri" w:hAnsi="Calibri"/>
          <w:sz w:val="24"/>
        </w:rPr>
        <w:t xml:space="preserve">objektivitu </w:t>
      </w:r>
      <w:r w:rsidR="004B024B" w:rsidRPr="003D1E07">
        <w:rPr>
          <w:rStyle w:val="FontStyle129"/>
          <w:rFonts w:ascii="Calibri" w:hAnsi="Calibri"/>
          <w:sz w:val="24"/>
        </w:rPr>
        <w:t>jsoucího (</w:t>
      </w:r>
      <w:r w:rsidR="004B024B" w:rsidRPr="003D1E07">
        <w:rPr>
          <w:i/>
        </w:rPr>
        <w:t xml:space="preserve">hoc esse est </w:t>
      </w:r>
      <w:r w:rsidR="08A443E7" w:rsidRPr="003D1E07">
        <w:rPr>
          <w:i/>
        </w:rPr>
        <w:t xml:space="preserve">homo </w:t>
      </w:r>
      <w:r w:rsidR="004B024B" w:rsidRPr="003D1E07">
        <w:rPr>
          <w:i/>
        </w:rPr>
        <w:t>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04B024B" w:rsidRPr="003D1E07">
        <w:rPr>
          <w:rStyle w:val="FontStyle129"/>
          <w:rFonts w:ascii="Calibri" w:hAnsi="Calibri"/>
          <w:sz w:val="24"/>
        </w:rPr>
        <w:t xml:space="preserve">). </w:t>
      </w:r>
      <w:r w:rsidR="00C6264F" w:rsidRPr="003D1E07">
        <w:rPr>
          <w:rStyle w:val="FontStyle129"/>
          <w:rFonts w:ascii="Calibri" w:hAnsi="Calibri"/>
          <w:sz w:val="24"/>
        </w:rPr>
        <w:t xml:space="preserve">Hermeneutika musí najít ontologické určení tohoto </w:t>
      </w:r>
      <w:r w:rsidR="00C6264F" w:rsidRPr="003D1E07">
        <w:rPr>
          <w:i/>
        </w:rPr>
        <w:t>hoc esse</w:t>
      </w:r>
      <w:r w:rsidR="00C6264F" w:rsidRPr="003D1E07">
        <w:t xml:space="preserve"> </w:t>
      </w:r>
      <w:r w:rsidR="00FB535D" w:rsidRPr="003D1E07">
        <w:t xml:space="preserve">a moderního člověka </w:t>
      </w:r>
      <w:r w:rsidR="00C6264F" w:rsidRPr="003D1E07">
        <w:t xml:space="preserve">tím, že </w:t>
      </w:r>
      <w:r w:rsidR="00DA6C89">
        <w:t xml:space="preserve">porovná </w:t>
      </w:r>
      <w:r w:rsidR="00C6264F" w:rsidRPr="003D1E07">
        <w:t xml:space="preserve">nové určení jsoucna </w:t>
      </w:r>
      <w:r w:rsidR="00DA6C89">
        <w:t>s Aristotelovým</w:t>
      </w:r>
      <w:r w:rsidR="00C6264F" w:rsidRPr="003D1E07">
        <w:t xml:space="preserve"> určení</w:t>
      </w:r>
      <w:r w:rsidR="00DA6C89">
        <w:t>m</w:t>
      </w:r>
      <w:r w:rsidR="00C6264F" w:rsidRPr="003D1E07">
        <w:t xml:space="preserve"> </w:t>
      </w:r>
      <w:r w:rsidR="00BF0089">
        <w:t xml:space="preserve">reálné </w:t>
      </w:r>
      <w:r w:rsidR="00C6264F" w:rsidRPr="003D1E07">
        <w:t>substance jako „toto zde“ (τόδε τι</w:t>
      </w:r>
      <w:r w:rsidR="00500B31" w:rsidRPr="003D1E07">
        <w:fldChar w:fldCharType="begin"/>
      </w:r>
      <w:r w:rsidR="00500B31" w:rsidRPr="003D1E07">
        <w:instrText xml:space="preserve"> XE "substance:τόδε τι" </w:instrText>
      </w:r>
      <w:r w:rsidR="00500B31" w:rsidRPr="003D1E07">
        <w:fldChar w:fldCharType="end"/>
      </w:r>
      <w:r w:rsidR="00C6264F" w:rsidRPr="003D1E07">
        <w:t xml:space="preserve">). </w:t>
      </w:r>
      <w:r w:rsidR="008168E1" w:rsidRPr="003D1E07">
        <w:rPr>
          <w:rStyle w:val="FontStyle129"/>
          <w:rFonts w:ascii="Calibri" w:hAnsi="Calibri"/>
          <w:sz w:val="24"/>
        </w:rPr>
        <w:t>Vraťme se k</w:t>
      </w:r>
      <w:r w:rsidR="004B024B" w:rsidRPr="003D1E07">
        <w:rPr>
          <w:rStyle w:val="FontStyle129"/>
          <w:rFonts w:ascii="Calibri" w:hAnsi="Calibri"/>
          <w:sz w:val="24"/>
        </w:rPr>
        <w:t xml:space="preserve"> původní </w:t>
      </w:r>
      <w:r w:rsidR="008168E1" w:rsidRPr="003D1E07">
        <w:rPr>
          <w:rStyle w:val="FontStyle129"/>
          <w:rFonts w:ascii="Calibri" w:hAnsi="Calibri"/>
          <w:sz w:val="24"/>
        </w:rPr>
        <w:t xml:space="preserve">kategoriální </w:t>
      </w:r>
      <w:r w:rsidR="004B024B" w:rsidRPr="003D1E07">
        <w:rPr>
          <w:rStyle w:val="FontStyle129"/>
          <w:rFonts w:ascii="Calibri" w:hAnsi="Calibri"/>
          <w:sz w:val="24"/>
        </w:rPr>
        <w:t>predika</w:t>
      </w:r>
      <w:r w:rsidR="001A595B" w:rsidRPr="003D1E07">
        <w:rPr>
          <w:rStyle w:val="FontStyle129"/>
          <w:rFonts w:ascii="Calibri" w:hAnsi="Calibri"/>
          <w:sz w:val="24"/>
        </w:rPr>
        <w:t>ci</w:t>
      </w:r>
      <w:r w:rsidR="004B024B" w:rsidRPr="003D1E07">
        <w:rPr>
          <w:rStyle w:val="FontStyle129"/>
          <w:rFonts w:ascii="Calibri" w:hAnsi="Calibri"/>
          <w:sz w:val="24"/>
        </w:rPr>
        <w:t xml:space="preserve"> </w:t>
      </w:r>
      <w:r w:rsidR="004B024B" w:rsidRPr="003D1E07">
        <w:rPr>
          <w:rStyle w:val="FontStyle129"/>
          <w:rFonts w:ascii="Calibri" w:hAnsi="Calibri"/>
          <w:i/>
          <w:sz w:val="24"/>
        </w:rPr>
        <w:t>per prius</w:t>
      </w:r>
      <w:r w:rsidR="004B024B" w:rsidRPr="003D1E07">
        <w:rPr>
          <w:rStyle w:val="FontStyle129"/>
          <w:rFonts w:ascii="Calibri" w:hAnsi="Calibri"/>
          <w:sz w:val="24"/>
        </w:rPr>
        <w:t xml:space="preserve"> </w:t>
      </w:r>
      <w:r w:rsidR="08C44BD1" w:rsidRPr="003D1E07">
        <w:rPr>
          <w:rStyle w:val="FontStyle129"/>
          <w:rFonts w:ascii="Calibri" w:hAnsi="Calibri"/>
          <w:sz w:val="24"/>
        </w:rPr>
        <w:t>v</w:t>
      </w:r>
      <w:r w:rsidR="00EB2F02" w:rsidRPr="003D1E07">
        <w:rPr>
          <w:rStyle w:val="FontStyle129"/>
          <w:rFonts w:ascii="Calibri" w:hAnsi="Calibri"/>
          <w:sz w:val="24"/>
        </w:rPr>
        <w:t>z</w:t>
      </w:r>
      <w:r w:rsidR="08C44BD1" w:rsidRPr="003D1E07">
        <w:rPr>
          <w:rStyle w:val="FontStyle129"/>
          <w:rFonts w:ascii="Calibri" w:hAnsi="Calibri"/>
          <w:sz w:val="24"/>
        </w:rPr>
        <w:t xml:space="preserve">hledem ke druhé </w:t>
      </w:r>
      <w:r w:rsidR="001A595B" w:rsidRPr="003D1E07">
        <w:rPr>
          <w:rStyle w:val="FontStyle129"/>
          <w:rFonts w:ascii="Calibri" w:hAnsi="Calibri"/>
          <w:sz w:val="24"/>
        </w:rPr>
        <w:t>substanci</w:t>
      </w:r>
      <w:r w:rsidR="004B024B" w:rsidRPr="003D1E07">
        <w:rPr>
          <w:rStyle w:val="FontStyle129"/>
          <w:rFonts w:ascii="Calibri" w:hAnsi="Calibri"/>
          <w:sz w:val="24"/>
        </w:rPr>
        <w:t xml:space="preserve"> </w:t>
      </w:r>
      <w:r w:rsidR="08C44BD1" w:rsidRPr="003D1E07">
        <w:rPr>
          <w:rStyle w:val="FontStyle129"/>
          <w:rFonts w:ascii="Calibri" w:hAnsi="Calibri"/>
          <w:sz w:val="24"/>
        </w:rPr>
        <w:t xml:space="preserve">jako </w:t>
      </w:r>
      <w:r w:rsidR="00847CE8">
        <w:rPr>
          <w:rStyle w:val="FontStyle129"/>
          <w:rFonts w:ascii="Calibri" w:hAnsi="Calibri"/>
          <w:sz w:val="24"/>
        </w:rPr>
        <w:t>nejvyššího rodu. Tato supozice</w:t>
      </w:r>
      <w:r w:rsidR="0077454F">
        <w:rPr>
          <w:rStyle w:val="FontStyle129"/>
          <w:rFonts w:ascii="Calibri" w:hAnsi="Calibri"/>
          <w:sz w:val="24"/>
        </w:rPr>
        <w:t xml:space="preserve"> významu</w:t>
      </w:r>
      <w:r w:rsidR="00847CE8">
        <w:rPr>
          <w:rStyle w:val="FontStyle129"/>
          <w:rFonts w:ascii="Calibri" w:hAnsi="Calibri"/>
          <w:sz w:val="24"/>
        </w:rPr>
        <w:t xml:space="preserve"> g</w:t>
      </w:r>
      <w:r w:rsidR="008168E1" w:rsidRPr="003D1E07">
        <w:rPr>
          <w:rStyle w:val="FontStyle129"/>
          <w:rFonts w:ascii="Calibri" w:hAnsi="Calibri"/>
          <w:sz w:val="24"/>
        </w:rPr>
        <w:t>arantuj</w:t>
      </w:r>
      <w:r w:rsidR="00847CE8">
        <w:rPr>
          <w:rStyle w:val="FontStyle129"/>
          <w:rFonts w:ascii="Calibri" w:hAnsi="Calibri"/>
          <w:sz w:val="24"/>
        </w:rPr>
        <w:t>e</w:t>
      </w:r>
      <w:r w:rsidR="008168E1" w:rsidRPr="003D1E07">
        <w:rPr>
          <w:rStyle w:val="FontStyle129"/>
          <w:rFonts w:ascii="Calibri" w:hAnsi="Calibri"/>
          <w:sz w:val="24"/>
        </w:rPr>
        <w:t xml:space="preserve"> poslední možnou </w:t>
      </w:r>
      <w:r w:rsidR="001A595B" w:rsidRPr="003D1E07">
        <w:rPr>
          <w:rStyle w:val="FontStyle129"/>
          <w:rFonts w:ascii="Calibri" w:hAnsi="Calibri"/>
          <w:sz w:val="24"/>
        </w:rPr>
        <w:t>univocitu jsoucna</w:t>
      </w:r>
      <w:r w:rsidR="082416F0" w:rsidRPr="003D1E07">
        <w:rPr>
          <w:rStyle w:val="FontStyle129"/>
          <w:rFonts w:ascii="Calibri" w:hAnsi="Calibri"/>
          <w:sz w:val="24"/>
        </w:rPr>
        <w:t xml:space="preserve"> (</w:t>
      </w:r>
      <w:r w:rsidR="082416F0" w:rsidRPr="003D1E07">
        <w:t>kap. 1.</w:t>
      </w:r>
      <w:r w:rsidR="08AF6B7D" w:rsidRPr="003D1E07">
        <w:t>3</w:t>
      </w:r>
      <w:r w:rsidR="082416F0" w:rsidRPr="003D1E07">
        <w:rPr>
          <w:rStyle w:val="FontStyle129"/>
          <w:rFonts w:ascii="Calibri" w:hAnsi="Calibri"/>
          <w:sz w:val="24"/>
        </w:rPr>
        <w:t>)</w:t>
      </w:r>
      <w:r w:rsidR="008168E1" w:rsidRPr="003D1E07">
        <w:rPr>
          <w:rStyle w:val="FontStyle129"/>
          <w:rFonts w:ascii="Calibri" w:hAnsi="Calibri"/>
          <w:sz w:val="24"/>
        </w:rPr>
        <w:t>. Nové určení jsoucna v rámci zvláštního druhu esence</w:t>
      </w:r>
      <w:r w:rsidR="00485643" w:rsidRPr="003D1E07">
        <w:rPr>
          <w:i/>
          <w:iCs/>
        </w:rPr>
        <w:fldChar w:fldCharType="begin"/>
      </w:r>
      <w:r w:rsidR="00485643" w:rsidRPr="003D1E07">
        <w:instrText xml:space="preserve"> XE "esence:falsafa" </w:instrText>
      </w:r>
      <w:r w:rsidR="00485643" w:rsidRPr="003D1E07">
        <w:rPr>
          <w:i/>
          <w:iCs/>
        </w:rPr>
        <w:fldChar w:fldCharType="end"/>
      </w:r>
      <w:r w:rsidR="008168E1" w:rsidRPr="003D1E07">
        <w:rPr>
          <w:rStyle w:val="FontStyle129"/>
          <w:rFonts w:ascii="Calibri" w:hAnsi="Calibri"/>
          <w:sz w:val="24"/>
        </w:rPr>
        <w:t xml:space="preserve"> </w:t>
      </w:r>
      <w:r w:rsidR="004B024B" w:rsidRPr="003D1E07">
        <w:rPr>
          <w:rStyle w:val="FontStyle129"/>
          <w:rFonts w:ascii="Calibri" w:hAnsi="Calibri"/>
          <w:sz w:val="24"/>
        </w:rPr>
        <w:t>vylouč</w:t>
      </w:r>
      <w:r w:rsidR="008168E1" w:rsidRPr="003D1E07">
        <w:rPr>
          <w:rStyle w:val="FontStyle129"/>
          <w:rFonts w:ascii="Calibri" w:hAnsi="Calibri"/>
          <w:sz w:val="24"/>
        </w:rPr>
        <w:t xml:space="preserve">ilo </w:t>
      </w:r>
      <w:r w:rsidR="00962894" w:rsidRPr="003D1E07">
        <w:rPr>
          <w:rStyle w:val="FontStyle129"/>
          <w:rFonts w:ascii="Calibri" w:hAnsi="Calibri"/>
          <w:sz w:val="24"/>
        </w:rPr>
        <w:t xml:space="preserve">univerzální </w:t>
      </w:r>
      <w:r w:rsidR="008168E1" w:rsidRPr="003D1E07">
        <w:rPr>
          <w:rStyle w:val="FontStyle129"/>
          <w:rFonts w:ascii="Calibri" w:hAnsi="Calibri"/>
          <w:sz w:val="24"/>
        </w:rPr>
        <w:t xml:space="preserve">druhou substanci ze </w:t>
      </w:r>
      <w:r w:rsidR="004B024B" w:rsidRPr="003D1E07">
        <w:rPr>
          <w:rStyle w:val="FontStyle129"/>
          <w:rFonts w:ascii="Calibri" w:hAnsi="Calibri"/>
          <w:sz w:val="24"/>
        </w:rPr>
        <w:t xml:space="preserve">systému </w:t>
      </w:r>
      <w:r w:rsidR="00962894" w:rsidRPr="003D1E07">
        <w:rPr>
          <w:rStyle w:val="FontStyle129"/>
          <w:rFonts w:ascii="Calibri" w:hAnsi="Calibri"/>
          <w:sz w:val="24"/>
        </w:rPr>
        <w:t xml:space="preserve">nové </w:t>
      </w:r>
      <w:r w:rsidR="004B024B" w:rsidRPr="003D1E07">
        <w:rPr>
          <w:rStyle w:val="FontStyle129"/>
          <w:rFonts w:ascii="Calibri" w:hAnsi="Calibri"/>
          <w:sz w:val="24"/>
        </w:rPr>
        <w:t>predikace</w:t>
      </w:r>
      <w:r w:rsidR="08456603" w:rsidRPr="003D1E07">
        <w:rPr>
          <w:rStyle w:val="FontStyle129"/>
          <w:rFonts w:ascii="Calibri" w:hAnsi="Calibri"/>
          <w:sz w:val="24"/>
        </w:rPr>
        <w:t xml:space="preserve">. </w:t>
      </w:r>
      <w:r w:rsidR="003C3977" w:rsidRPr="003D1E07">
        <w:rPr>
          <w:rStyle w:val="FontStyle129"/>
          <w:rFonts w:ascii="Calibri" w:hAnsi="Calibri"/>
          <w:sz w:val="24"/>
        </w:rPr>
        <w:t>Avicenna navazuje na Al</w:t>
      </w:r>
      <w:r w:rsidR="003C3977" w:rsidRPr="003D1E07">
        <w:rPr>
          <w:rStyle w:val="FontStyle129"/>
          <w:rFonts w:ascii="Calibri" w:hAnsi="Calibri"/>
          <w:sz w:val="24"/>
        </w:rPr>
        <w:noBreakHyphen/>
      </w:r>
      <w:r w:rsidR="008E02F5" w:rsidRPr="003D1E07">
        <w:rPr>
          <w:rStyle w:val="FontStyle129"/>
          <w:rFonts w:ascii="Calibri" w:hAnsi="Calibri"/>
          <w:sz w:val="24"/>
        </w:rPr>
        <w:t>Fárábí</w:t>
      </w:r>
      <w:r w:rsidR="003C3977" w:rsidRPr="003D1E07">
        <w:rPr>
          <w:rStyle w:val="FontStyle129"/>
          <w:rFonts w:ascii="Calibri" w:hAnsi="Calibri"/>
          <w:sz w:val="24"/>
        </w:rPr>
        <w:t xml:space="preserve">ho tím, že rozvíjí třetí možnost </w:t>
      </w:r>
      <w:r w:rsidR="004469E5" w:rsidRPr="003D1E07">
        <w:rPr>
          <w:rStyle w:val="FontStyle129"/>
          <w:rFonts w:ascii="Calibri" w:hAnsi="Calibri"/>
          <w:sz w:val="24"/>
        </w:rPr>
        <w:t xml:space="preserve">výkladu </w:t>
      </w:r>
      <w:r w:rsidR="003C3977" w:rsidRPr="003D1E07">
        <w:rPr>
          <w:i/>
        </w:rPr>
        <w:t>aliud esse</w:t>
      </w:r>
      <w:r w:rsidR="003C3977" w:rsidRPr="003D1E07">
        <w:t xml:space="preserve"> (kap. 2.1.2). </w:t>
      </w:r>
      <w:r w:rsidR="004469E5" w:rsidRPr="003D1E07">
        <w:t xml:space="preserve">Mezi </w:t>
      </w:r>
      <w:r w:rsidR="004469E5" w:rsidRPr="003D1E07">
        <w:rPr>
          <w:rStyle w:val="FontStyle129"/>
          <w:rFonts w:ascii="Calibri" w:hAnsi="Calibri"/>
          <w:sz w:val="24"/>
        </w:rPr>
        <w:t xml:space="preserve">první a druhou substanci přišla </w:t>
      </w:r>
      <w:r w:rsidR="004B024B" w:rsidRPr="003D1E07">
        <w:rPr>
          <w:rStyle w:val="FontStyle129"/>
          <w:rFonts w:ascii="Calibri" w:hAnsi="Calibri"/>
          <w:sz w:val="24"/>
        </w:rPr>
        <w:t xml:space="preserve">nová forma </w:t>
      </w:r>
      <w:r w:rsidR="00874074" w:rsidRPr="003D1E07">
        <w:rPr>
          <w:rStyle w:val="FontStyle129"/>
          <w:rFonts w:ascii="Calibri" w:hAnsi="Calibri"/>
          <w:sz w:val="24"/>
        </w:rPr>
        <w:t>neoplatonsk</w:t>
      </w:r>
      <w:r w:rsidR="004469E5" w:rsidRPr="003D1E07">
        <w:rPr>
          <w:rStyle w:val="FontStyle129"/>
          <w:rFonts w:ascii="Calibri" w:hAnsi="Calibri"/>
          <w:sz w:val="24"/>
        </w:rPr>
        <w:t xml:space="preserve">é kvazi-substance </w:t>
      </w:r>
      <w:r w:rsidR="004B024B" w:rsidRPr="003D1E07">
        <w:rPr>
          <w:rStyle w:val="FontStyle129"/>
          <w:rFonts w:ascii="Calibri" w:hAnsi="Calibri"/>
          <w:sz w:val="24"/>
        </w:rPr>
        <w:t>ja</w:t>
      </w:r>
      <w:r w:rsidR="083A3A8E" w:rsidRPr="003D1E07">
        <w:rPr>
          <w:rStyle w:val="FontStyle129"/>
          <w:rFonts w:ascii="Calibri" w:hAnsi="Calibri"/>
          <w:sz w:val="24"/>
        </w:rPr>
        <w:t>ko</w:t>
      </w:r>
      <w:r w:rsidR="00AE3C69" w:rsidRPr="003D1E07">
        <w:rPr>
          <w:rStyle w:val="FontStyle129"/>
          <w:rFonts w:ascii="Calibri" w:hAnsi="Calibri"/>
          <w:sz w:val="24"/>
        </w:rPr>
        <w:t xml:space="preserve"> čistá forma jsoucnosti</w:t>
      </w:r>
      <w:r w:rsidR="08456603" w:rsidRPr="003D1E07">
        <w:rPr>
          <w:rStyle w:val="FontStyle129"/>
          <w:rFonts w:ascii="Calibri" w:hAnsi="Calibri"/>
          <w:sz w:val="24"/>
        </w:rPr>
        <w:t xml:space="preserve"> (</w:t>
      </w:r>
      <w:r w:rsidR="08456603" w:rsidRPr="003D1E07">
        <w:rPr>
          <w:rStyle w:val="FontStyle129"/>
          <w:rFonts w:ascii="Calibri" w:hAnsi="Calibri"/>
          <w:i/>
          <w:sz w:val="24"/>
        </w:rPr>
        <w:t xml:space="preserve">hoc esse </w:t>
      </w:r>
      <w:r w:rsidR="084215A9" w:rsidRPr="003D1E07">
        <w:rPr>
          <w:rStyle w:val="FontStyle129"/>
          <w:rFonts w:ascii="Calibri" w:hAnsi="Calibri"/>
          <w:i/>
          <w:sz w:val="24"/>
        </w:rPr>
        <w:t xml:space="preserve">est </w:t>
      </w:r>
      <w:r w:rsidR="08456603" w:rsidRPr="003D1E07">
        <w:rPr>
          <w:rStyle w:val="FontStyle129"/>
          <w:rFonts w:ascii="Calibri" w:hAnsi="Calibri"/>
          <w:i/>
          <w:sz w:val="24"/>
        </w:rPr>
        <w:t>tantum</w:t>
      </w:r>
      <w:r w:rsidR="00FB1B0D" w:rsidRPr="003D1E07">
        <w:rPr>
          <w:rStyle w:val="FontStyle129"/>
          <w:rFonts w:ascii="Calibri" w:hAnsi="Calibri"/>
          <w:i/>
          <w:sz w:val="24"/>
        </w:rPr>
        <w:fldChar w:fldCharType="begin"/>
      </w:r>
      <w:r w:rsidR="00FB1B0D" w:rsidRPr="003D1E07">
        <w:instrText xml:space="preserve"> XE "</w:instrText>
      </w:r>
      <w:r w:rsidR="00FB1B0D" w:rsidRPr="003D1E07">
        <w:rPr>
          <w:rStyle w:val="FontStyle129"/>
          <w:rFonts w:ascii="Calibri" w:hAnsi="Calibri"/>
          <w:i/>
          <w:sz w:val="24"/>
        </w:rPr>
        <w:instrText>tantum</w:instrText>
      </w:r>
      <w:r w:rsidR="082A00C2" w:rsidRPr="003D1E07">
        <w:rPr>
          <w:rStyle w:val="FontStyle129"/>
          <w:rFonts w:ascii="Calibri" w:hAnsi="Calibri"/>
          <w:i/>
          <w:sz w:val="24"/>
        </w:rPr>
        <w:instrText xml:space="preserve"> esse</w:instrText>
      </w:r>
      <w:r w:rsidR="00FB1B0D" w:rsidRPr="003D1E07">
        <w:instrText xml:space="preserve">" </w:instrText>
      </w:r>
      <w:r w:rsidR="00FB1B0D" w:rsidRPr="003D1E07">
        <w:rPr>
          <w:rStyle w:val="FontStyle129"/>
          <w:rFonts w:ascii="Calibri" w:hAnsi="Calibri"/>
          <w:i/>
          <w:sz w:val="24"/>
        </w:rPr>
        <w:fldChar w:fldCharType="end"/>
      </w:r>
      <w:r w:rsidR="08456603" w:rsidRPr="003D1E07">
        <w:rPr>
          <w:rStyle w:val="FontStyle129"/>
          <w:rFonts w:ascii="Calibri" w:hAnsi="Calibri"/>
          <w:sz w:val="24"/>
        </w:rPr>
        <w:t>)</w:t>
      </w:r>
      <w:r w:rsidR="080B376B" w:rsidRPr="003D1E07">
        <w:rPr>
          <w:rStyle w:val="FontStyle129"/>
          <w:rFonts w:ascii="Calibri" w:hAnsi="Calibri"/>
          <w:sz w:val="24"/>
        </w:rPr>
        <w:t>, která</w:t>
      </w:r>
      <w:r w:rsidR="08456603" w:rsidRPr="003D1E07">
        <w:rPr>
          <w:rStyle w:val="FontStyle129"/>
          <w:rFonts w:ascii="Calibri" w:hAnsi="Calibri"/>
          <w:sz w:val="24"/>
        </w:rPr>
        <w:t xml:space="preserve"> má poslední, dále nedělitelnou jistotu vlastní identity</w:t>
      </w:r>
      <w:r w:rsidR="00DA6C89">
        <w:rPr>
          <w:rStyle w:val="FontStyle129"/>
          <w:rFonts w:ascii="Calibri" w:hAnsi="Calibri"/>
          <w:sz w:val="24"/>
        </w:rPr>
        <w:t xml:space="preserve">. Tato nedělitelnost je v novém způsobu predikace chápána </w:t>
      </w:r>
      <w:r w:rsidR="00EB272E" w:rsidRPr="003D1E07">
        <w:rPr>
          <w:rStyle w:val="FontStyle129"/>
          <w:rFonts w:ascii="Calibri" w:hAnsi="Calibri"/>
          <w:sz w:val="24"/>
        </w:rPr>
        <w:t>v</w:t>
      </w:r>
      <w:r w:rsidR="00DA6C89">
        <w:rPr>
          <w:rStyle w:val="FontStyle129"/>
          <w:rFonts w:ascii="Calibri" w:hAnsi="Calibri"/>
          <w:sz w:val="24"/>
        </w:rPr>
        <w:t> analogickém modu k hylemorficky určené substanci</w:t>
      </w:r>
      <w:r w:rsidR="089E63AC" w:rsidRPr="003D1E07">
        <w:rPr>
          <w:rStyle w:val="FontStyle129"/>
          <w:rFonts w:ascii="Calibri" w:hAnsi="Calibri"/>
          <w:sz w:val="24"/>
        </w:rPr>
        <w:t>.</w:t>
      </w:r>
      <w:r w:rsidR="00AE3C69" w:rsidRPr="003D1E07">
        <w:rPr>
          <w:rStyle w:val="FontStyle129"/>
          <w:rFonts w:ascii="Calibri" w:hAnsi="Calibri"/>
          <w:sz w:val="24"/>
        </w:rPr>
        <w:t xml:space="preserve"> </w:t>
      </w:r>
      <w:r w:rsidR="080B376B" w:rsidRPr="003D1E07">
        <w:rPr>
          <w:rStyle w:val="FontStyle129"/>
          <w:rFonts w:ascii="Calibri" w:hAnsi="Calibri"/>
          <w:sz w:val="24"/>
        </w:rPr>
        <w:t>Hermeneutika zdůrazňuje čistý nihilismus této defin</w:t>
      </w:r>
      <w:r w:rsidR="082E66EE" w:rsidRPr="003D1E07">
        <w:rPr>
          <w:rStyle w:val="FontStyle129"/>
          <w:rFonts w:ascii="Calibri" w:hAnsi="Calibri"/>
          <w:sz w:val="24"/>
        </w:rPr>
        <w:t>i</w:t>
      </w:r>
      <w:r w:rsidR="080B376B" w:rsidRPr="003D1E07">
        <w:rPr>
          <w:rStyle w:val="FontStyle129"/>
          <w:rFonts w:ascii="Calibri" w:hAnsi="Calibri"/>
          <w:sz w:val="24"/>
        </w:rPr>
        <w:t xml:space="preserve">ce vzniklé </w:t>
      </w:r>
      <w:r w:rsidR="080B376B" w:rsidRPr="003D1E07">
        <w:rPr>
          <w:rStyle w:val="FontStyle129"/>
          <w:rFonts w:ascii="Calibri" w:hAnsi="Calibri"/>
          <w:i/>
          <w:sz w:val="24"/>
        </w:rPr>
        <w:t>absolute</w:t>
      </w:r>
      <w:r w:rsidR="004E2BC4" w:rsidRPr="003D1E07">
        <w:rPr>
          <w:rStyle w:val="addmd"/>
          <w:i/>
        </w:rPr>
        <w:fldChar w:fldCharType="begin"/>
      </w:r>
      <w:r w:rsidR="004E2BC4" w:rsidRPr="003D1E07">
        <w:instrText xml:space="preserve"> XE "predikace:modus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80B376B" w:rsidRPr="003D1E07">
        <w:rPr>
          <w:rStyle w:val="FontStyle129"/>
          <w:rFonts w:ascii="Calibri" w:hAnsi="Calibri"/>
          <w:sz w:val="24"/>
        </w:rPr>
        <w:t xml:space="preserve">, tedy </w:t>
      </w:r>
      <w:r w:rsidR="00027A5A" w:rsidRPr="003D1E07">
        <w:rPr>
          <w:rStyle w:val="FontStyle129"/>
          <w:rFonts w:ascii="Calibri" w:hAnsi="Calibri"/>
          <w:sz w:val="24"/>
        </w:rPr>
        <w:t xml:space="preserve">zásadním </w:t>
      </w:r>
      <w:r w:rsidR="080B376B" w:rsidRPr="003D1E07">
        <w:rPr>
          <w:rStyle w:val="FontStyle129"/>
          <w:rFonts w:ascii="Calibri" w:hAnsi="Calibri"/>
          <w:sz w:val="24"/>
        </w:rPr>
        <w:t xml:space="preserve">oddělením od </w:t>
      </w:r>
      <w:r w:rsidR="00027A5A" w:rsidRPr="003D1E07">
        <w:rPr>
          <w:rStyle w:val="FontStyle129"/>
          <w:rFonts w:ascii="Calibri" w:hAnsi="Calibri"/>
          <w:sz w:val="24"/>
        </w:rPr>
        <w:t xml:space="preserve">všech </w:t>
      </w:r>
      <w:r w:rsidR="080B376B" w:rsidRPr="003D1E07">
        <w:rPr>
          <w:rStyle w:val="FontStyle129"/>
          <w:rFonts w:ascii="Calibri" w:hAnsi="Calibri"/>
          <w:sz w:val="24"/>
        </w:rPr>
        <w:t>klasických významů jsoucna</w:t>
      </w:r>
      <w:r w:rsidR="00027A5A" w:rsidRPr="003D1E07">
        <w:rPr>
          <w:rStyle w:val="FontStyle129"/>
          <w:rFonts w:ascii="Calibri" w:hAnsi="Calibri"/>
          <w:sz w:val="24"/>
        </w:rPr>
        <w:t xml:space="preserve"> daných buď </w:t>
      </w:r>
      <w:r w:rsidR="001C451A">
        <w:rPr>
          <w:rStyle w:val="FontStyle129"/>
          <w:rFonts w:ascii="Calibri" w:hAnsi="Calibri"/>
          <w:sz w:val="24"/>
        </w:rPr>
        <w:t>kategoriální impozicí z reálných věcí</w:t>
      </w:r>
      <w:r w:rsidR="00027A5A" w:rsidRPr="003D1E07">
        <w:rPr>
          <w:rStyle w:val="FontStyle129"/>
          <w:rFonts w:ascii="Calibri" w:hAnsi="Calibri"/>
          <w:sz w:val="24"/>
        </w:rPr>
        <w:t xml:space="preserve">, nebo </w:t>
      </w:r>
      <w:r w:rsidR="001C451A">
        <w:rPr>
          <w:rStyle w:val="FontStyle129"/>
          <w:rFonts w:ascii="Calibri" w:hAnsi="Calibri"/>
          <w:sz w:val="24"/>
        </w:rPr>
        <w:t xml:space="preserve">supozicí </w:t>
      </w:r>
      <w:r w:rsidR="00027A5A" w:rsidRPr="003D1E07">
        <w:rPr>
          <w:rStyle w:val="FontStyle129"/>
          <w:rFonts w:ascii="Calibri" w:hAnsi="Calibri"/>
          <w:sz w:val="24"/>
        </w:rPr>
        <w:t>v univerzálních pojmech</w:t>
      </w:r>
      <w:r w:rsidR="082E66EE" w:rsidRPr="003D1E07">
        <w:rPr>
          <w:rStyle w:val="FontStyle129"/>
          <w:rFonts w:ascii="Calibri" w:hAnsi="Calibri"/>
          <w:sz w:val="24"/>
        </w:rPr>
        <w:t xml:space="preserve">. </w:t>
      </w:r>
      <w:r w:rsidR="000849B8">
        <w:rPr>
          <w:rStyle w:val="FontStyle129"/>
          <w:rFonts w:ascii="Calibri" w:hAnsi="Calibri"/>
          <w:sz w:val="24"/>
        </w:rPr>
        <w:t>N</w:t>
      </w:r>
      <w:r w:rsidR="000849B8" w:rsidRPr="003D1E07">
        <w:rPr>
          <w:rStyle w:val="FontStyle129"/>
          <w:rFonts w:ascii="Calibri" w:hAnsi="Calibri"/>
          <w:sz w:val="24"/>
        </w:rPr>
        <w:t xml:space="preserve">edělitelná univerzální jednotka významu nenese na rozdíl od species už téměř žádný univerzální význam (kap. 1.3). </w:t>
      </w:r>
      <w:r w:rsidR="08F4106C" w:rsidRPr="003D1E07">
        <w:rPr>
          <w:rStyle w:val="FontStyle129"/>
          <w:rFonts w:ascii="Calibri" w:hAnsi="Calibri"/>
          <w:sz w:val="24"/>
        </w:rPr>
        <w:t xml:space="preserve">Znovu platí základní určení individua daného v </w:t>
      </w:r>
      <w:r w:rsidR="08F4106C" w:rsidRPr="003D1E07">
        <w:rPr>
          <w:rStyle w:val="FontStyle129"/>
          <w:rFonts w:ascii="Calibri" w:hAnsi="Calibri"/>
          <w:i/>
          <w:sz w:val="24"/>
        </w:rPr>
        <w:t>Isagoge</w:t>
      </w:r>
      <w:r w:rsidR="08F4106C" w:rsidRPr="003D1E07">
        <w:rPr>
          <w:rStyle w:val="FontStyle129"/>
          <w:rFonts w:ascii="Calibri" w:hAnsi="Calibri"/>
          <w:sz w:val="24"/>
        </w:rPr>
        <w:t xml:space="preserve">, </w:t>
      </w:r>
      <w:r w:rsidR="0049366E">
        <w:rPr>
          <w:rStyle w:val="FontStyle129"/>
          <w:rFonts w:ascii="Calibri" w:hAnsi="Calibri"/>
          <w:sz w:val="24"/>
        </w:rPr>
        <w:t xml:space="preserve">ale na </w:t>
      </w:r>
      <w:r w:rsidR="000849B8">
        <w:rPr>
          <w:rStyle w:val="FontStyle129"/>
          <w:rFonts w:ascii="Calibri" w:hAnsi="Calibri"/>
          <w:sz w:val="24"/>
        </w:rPr>
        <w:t>moderní</w:t>
      </w:r>
      <w:r w:rsidR="0049366E">
        <w:rPr>
          <w:rStyle w:val="FontStyle129"/>
          <w:rFonts w:ascii="Calibri" w:hAnsi="Calibri"/>
          <w:sz w:val="24"/>
        </w:rPr>
        <w:t xml:space="preserve"> a úplně absurní způsob.</w:t>
      </w:r>
      <w:r w:rsidR="00693270">
        <w:rPr>
          <w:rStyle w:val="FontStyle129"/>
          <w:rFonts w:ascii="Calibri" w:hAnsi="Calibri"/>
          <w:sz w:val="24"/>
        </w:rPr>
        <w:t xml:space="preserve"> </w:t>
      </w:r>
      <w:r w:rsidR="082E66EE" w:rsidRPr="003D1E07">
        <w:rPr>
          <w:rStyle w:val="FontStyle129"/>
          <w:rFonts w:ascii="Calibri" w:hAnsi="Calibri"/>
          <w:sz w:val="24"/>
        </w:rPr>
        <w:t xml:space="preserve">Nové určení jsoucna není </w:t>
      </w:r>
      <w:r w:rsidR="080B376B" w:rsidRPr="003D1E07">
        <w:t xml:space="preserve">ani rod, ani </w:t>
      </w:r>
      <w:r w:rsidR="00F214C5" w:rsidRPr="003D1E07">
        <w:t>species</w:t>
      </w:r>
      <w:r w:rsidR="080B376B" w:rsidRPr="003D1E07">
        <w:t>, ani jednotlivina, ani jedno, ani mnohé</w:t>
      </w:r>
      <w:r w:rsidR="080B376B" w:rsidRPr="003D1E07">
        <w:rPr>
          <w:rStyle w:val="FontStyle129"/>
          <w:rFonts w:ascii="Calibri" w:hAnsi="Calibri"/>
          <w:sz w:val="24"/>
        </w:rPr>
        <w:t xml:space="preserve">. </w:t>
      </w:r>
      <w:r w:rsidR="00CB2FF2">
        <w:rPr>
          <w:rStyle w:val="FontStyle129"/>
          <w:rFonts w:ascii="Calibri" w:hAnsi="Calibri"/>
          <w:sz w:val="24"/>
        </w:rPr>
        <w:t xml:space="preserve">Poslední </w:t>
      </w:r>
      <w:r w:rsidR="00CB2FF2" w:rsidRPr="003D1E07">
        <w:rPr>
          <w:rStyle w:val="FontStyle129"/>
          <w:rFonts w:ascii="Calibri" w:hAnsi="Calibri"/>
          <w:sz w:val="24"/>
        </w:rPr>
        <w:t xml:space="preserve">atomární význam </w:t>
      </w:r>
      <w:r w:rsidR="00CB2FF2">
        <w:rPr>
          <w:rStyle w:val="FontStyle129"/>
          <w:rFonts w:ascii="Calibri" w:hAnsi="Calibri"/>
          <w:sz w:val="24"/>
        </w:rPr>
        <w:t xml:space="preserve">odděluje novou „první substanci“ </w:t>
      </w:r>
      <w:r w:rsidR="00CB2FF2" w:rsidRPr="003D1E07">
        <w:rPr>
          <w:rStyle w:val="FontStyle129"/>
          <w:rFonts w:ascii="Calibri" w:hAnsi="Calibri"/>
          <w:sz w:val="24"/>
        </w:rPr>
        <w:t>už pouze od nicoty</w:t>
      </w:r>
      <w:r w:rsidR="00CB2FF2">
        <w:rPr>
          <w:rStyle w:val="FontStyle129"/>
          <w:rFonts w:ascii="Calibri" w:hAnsi="Calibri"/>
          <w:sz w:val="24"/>
        </w:rPr>
        <w:t xml:space="preserve">. </w:t>
      </w:r>
      <w:r w:rsidR="00B32BFA" w:rsidRPr="003D1E07">
        <w:t xml:space="preserve">Metafyzika daná modelem </w:t>
      </w:r>
      <w:r w:rsidR="080B376B" w:rsidRPr="003D1E07">
        <w:t xml:space="preserve">klasické </w:t>
      </w:r>
      <w:r w:rsidR="00B32BFA" w:rsidRPr="003D1E07">
        <w:t xml:space="preserve">identity </w:t>
      </w:r>
      <w:r w:rsidR="001F0BF6" w:rsidRPr="003D1E07">
        <w:t>první ne</w:t>
      </w:r>
      <w:r w:rsidR="000A7D1D" w:rsidRPr="003D1E07">
        <w:t xml:space="preserve">bo druhé substance </w:t>
      </w:r>
      <w:r w:rsidR="00B32BFA" w:rsidRPr="003D1E07">
        <w:t xml:space="preserve">vzniká až ve druhém kroku, kdy přestane platit </w:t>
      </w:r>
      <w:r w:rsidR="00C60E1F" w:rsidRPr="003D1E07">
        <w:t xml:space="preserve">absolutně vylučovací nihilistický </w:t>
      </w:r>
      <w:r w:rsidR="00B32BFA" w:rsidRPr="003D1E07">
        <w:t>zápor „</w:t>
      </w:r>
      <w:r w:rsidR="00B32BFA" w:rsidRPr="003D1E07">
        <w:rPr>
          <w:i/>
        </w:rPr>
        <w:t>nec</w:t>
      </w:r>
      <w:r w:rsidR="080B376B" w:rsidRPr="003D1E07">
        <w:rPr>
          <w:i/>
        </w:rPr>
        <w:t>...nec</w:t>
      </w:r>
      <w:r w:rsidR="00D33E7F" w:rsidRPr="003D1E07">
        <w:t>“</w:t>
      </w:r>
      <w:r w:rsidR="00F13E35" w:rsidRPr="003D1E07">
        <w:fldChar w:fldCharType="begin"/>
      </w:r>
      <w:r w:rsidR="00F13E35" w:rsidRPr="003D1E07">
        <w:instrText xml:space="preserve"> XE "substance:nihilismus" </w:instrText>
      </w:r>
      <w:r w:rsidR="00F13E35" w:rsidRPr="003D1E07">
        <w:fldChar w:fldCharType="end"/>
      </w:r>
      <w:r w:rsidR="00D33E7F" w:rsidRPr="003D1E07">
        <w:t>. Pak se m</w:t>
      </w:r>
      <w:r w:rsidR="00B32BFA" w:rsidRPr="003D1E07">
        <w:t xml:space="preserve">yšlení jednoty dostane na </w:t>
      </w:r>
      <w:r w:rsidR="00DA6C89">
        <w:t xml:space="preserve">další </w:t>
      </w:r>
      <w:r w:rsidR="00B32BFA" w:rsidRPr="003D1E07">
        <w:t>úroveň kategoriální predikace</w:t>
      </w:r>
      <w:r w:rsidR="00294CEB" w:rsidRPr="003D1E07">
        <w:t xml:space="preserve"> určené aristotelskou </w:t>
      </w:r>
      <w:r w:rsidR="00294CEB" w:rsidRPr="003D1E07">
        <w:lastRenderedPageBreak/>
        <w:t xml:space="preserve">logikou danou od existence </w:t>
      </w:r>
      <w:r w:rsidR="00DD5864" w:rsidRPr="003D1E07">
        <w:t xml:space="preserve">první nebo </w:t>
      </w:r>
      <w:r w:rsidR="00294CEB" w:rsidRPr="003D1E07">
        <w:t>druhé substance</w:t>
      </w:r>
      <w:r w:rsidR="00B32BFA" w:rsidRPr="003D1E07">
        <w:t xml:space="preserve">. </w:t>
      </w:r>
      <w:r w:rsidR="08511707" w:rsidRPr="003D1E07">
        <w:t>Na rovině</w:t>
      </w:r>
      <w:r w:rsidR="003E0BBB">
        <w:t xml:space="preserve"> klasického významu </w:t>
      </w:r>
      <w:r w:rsidR="00A37B70">
        <w:t xml:space="preserve">daného jako </w:t>
      </w:r>
      <w:r w:rsidR="003E0BBB">
        <w:t xml:space="preserve">species nebo genus </w:t>
      </w:r>
      <w:r w:rsidR="08511707" w:rsidRPr="003D1E07">
        <w:t xml:space="preserve">jsoucno třetího druhu </w:t>
      </w:r>
      <w:r w:rsidR="083A3A8E" w:rsidRPr="003D1E07">
        <w:t>z</w:t>
      </w:r>
      <w:r w:rsidR="08511707" w:rsidRPr="003D1E07">
        <w:t>t</w:t>
      </w:r>
      <w:r w:rsidR="08BC740C" w:rsidRPr="003D1E07">
        <w:t>ratí svou původní jednoduchost</w:t>
      </w:r>
      <w:r w:rsidR="002C3CFE">
        <w:t xml:space="preserve"> individua</w:t>
      </w:r>
      <w:r w:rsidR="005C2102" w:rsidRPr="003D1E07">
        <w:t>,</w:t>
      </w:r>
      <w:r w:rsidR="004B5E0F">
        <w:t xml:space="preserve"> a z ní vyplývající „</w:t>
      </w:r>
      <w:r w:rsidR="002C3CFE">
        <w:t>ex</w:t>
      </w:r>
      <w:r w:rsidR="004B5E0F">
        <w:t>s</w:t>
      </w:r>
      <w:r w:rsidR="002C3CFE">
        <w:t>istenci</w:t>
      </w:r>
      <w:r w:rsidR="004B5E0F">
        <w:t>“</w:t>
      </w:r>
      <w:r w:rsidR="005C2102" w:rsidRPr="003D1E07">
        <w:t xml:space="preserve"> třetího druhu</w:t>
      </w:r>
      <w:r w:rsidR="08BC740C" w:rsidRPr="003D1E07">
        <w:t>. Jsoucno zač</w:t>
      </w:r>
      <w:r w:rsidR="08511707" w:rsidRPr="003D1E07">
        <w:t>ne existovat na nějakém substrátu (materie, mysl, bůh)</w:t>
      </w:r>
      <w:r w:rsidR="08614F4E" w:rsidRPr="003D1E07">
        <w:t>,</w:t>
      </w:r>
      <w:r w:rsidR="08BC740C" w:rsidRPr="003D1E07">
        <w:t xml:space="preserve"> a tím je určené </w:t>
      </w:r>
      <w:r w:rsidR="00951A7D">
        <w:t>v modu vyloučeného třetího jako klasická predikace</w:t>
      </w:r>
      <w:r w:rsidR="08511707" w:rsidRPr="003D1E07">
        <w:t xml:space="preserve">. </w:t>
      </w:r>
      <w:r w:rsidR="00B32BFA" w:rsidRPr="003D1E07">
        <w:t>Transcen</w:t>
      </w:r>
      <w:r w:rsidR="08203F49" w:rsidRPr="003D1E07">
        <w:t xml:space="preserve">dentální určení jsoucna v modu </w:t>
      </w:r>
      <w:r w:rsidR="00F96A10">
        <w:t>„</w:t>
      </w:r>
      <w:r w:rsidR="00B32BFA" w:rsidRPr="003D1E07">
        <w:rPr>
          <w:i/>
        </w:rPr>
        <w:t>hoc esse est tantum</w:t>
      </w:r>
      <w:r w:rsidR="00F96A10">
        <w:t>“</w:t>
      </w:r>
      <w:r w:rsidR="00FB1B0D" w:rsidRPr="003D1E07">
        <w:rPr>
          <w:i/>
        </w:rPr>
        <w:fldChar w:fldCharType="begin"/>
      </w:r>
      <w:r w:rsidR="00FB1B0D" w:rsidRPr="003D1E07">
        <w:instrText xml:space="preserve"> XE "</w:instrText>
      </w:r>
      <w:r w:rsidR="082A00C2" w:rsidRPr="003D1E07">
        <w:rPr>
          <w:i/>
        </w:rPr>
        <w:instrText>tantum</w:instrText>
      </w:r>
      <w:r w:rsidR="082A00C2" w:rsidRPr="003D1E07">
        <w:instrText xml:space="preserve"> </w:instrText>
      </w:r>
      <w:r w:rsidR="00FB1B0D" w:rsidRPr="003D1E07">
        <w:rPr>
          <w:rStyle w:val="FontStyle129"/>
          <w:rFonts w:ascii="Calibri" w:hAnsi="Calibri"/>
          <w:i/>
          <w:sz w:val="24"/>
        </w:rPr>
        <w:instrText>esse</w:instrText>
      </w:r>
      <w:r w:rsidR="00FB1B0D" w:rsidRPr="003D1E07">
        <w:instrText xml:space="preserve">" </w:instrText>
      </w:r>
      <w:r w:rsidR="00FB1B0D" w:rsidRPr="003D1E07">
        <w:rPr>
          <w:i/>
        </w:rPr>
        <w:fldChar w:fldCharType="end"/>
      </w:r>
      <w:r w:rsidR="00B32BFA" w:rsidRPr="003D1E07">
        <w:rPr>
          <w:rStyle w:val="FontStyle129"/>
          <w:rFonts w:ascii="Calibri" w:hAnsi="Calibri"/>
          <w:sz w:val="24"/>
        </w:rPr>
        <w:t xml:space="preserve"> je a není subs</w:t>
      </w:r>
      <w:r w:rsidR="00244BBB">
        <w:rPr>
          <w:rStyle w:val="FontStyle129"/>
          <w:rFonts w:ascii="Calibri" w:hAnsi="Calibri"/>
          <w:sz w:val="24"/>
        </w:rPr>
        <w:t xml:space="preserve">tancí. Je substancí, protože </w:t>
      </w:r>
      <w:r w:rsidR="00B32BFA" w:rsidRPr="003D1E07">
        <w:rPr>
          <w:rStyle w:val="FontStyle129"/>
          <w:rFonts w:ascii="Calibri" w:hAnsi="Calibri"/>
          <w:sz w:val="24"/>
        </w:rPr>
        <w:t>supluje</w:t>
      </w:r>
      <w:r w:rsidR="00D32931">
        <w:rPr>
          <w:rStyle w:val="FontStyle129"/>
          <w:rFonts w:ascii="Calibri" w:hAnsi="Calibri"/>
          <w:sz w:val="24"/>
        </w:rPr>
        <w:t xml:space="preserve"> klasickou substanci. Vzinl nový m</w:t>
      </w:r>
      <w:r w:rsidR="00B32BFA" w:rsidRPr="003D1E07">
        <w:rPr>
          <w:rStyle w:val="FontStyle129"/>
          <w:rFonts w:ascii="Calibri" w:hAnsi="Calibri"/>
          <w:sz w:val="24"/>
        </w:rPr>
        <w:t>odu</w:t>
      </w:r>
      <w:r w:rsidR="00D32931">
        <w:rPr>
          <w:rStyle w:val="FontStyle129"/>
          <w:rFonts w:ascii="Calibri" w:hAnsi="Calibri"/>
          <w:sz w:val="24"/>
        </w:rPr>
        <w:t>s</w:t>
      </w:r>
      <w:r w:rsidR="00B32BFA" w:rsidRPr="003D1E07">
        <w:rPr>
          <w:rStyle w:val="FontStyle129"/>
          <w:rFonts w:ascii="Calibri" w:hAnsi="Calibri"/>
          <w:sz w:val="24"/>
        </w:rPr>
        <w:t xml:space="preserve"> metafyzického určení</w:t>
      </w:r>
      <w:r w:rsidR="00B7019F">
        <w:rPr>
          <w:rStyle w:val="FontStyle129"/>
          <w:rFonts w:ascii="Calibri" w:hAnsi="Calibri"/>
          <w:sz w:val="24"/>
        </w:rPr>
        <w:t xml:space="preserve"> jsoucna</w:t>
      </w:r>
      <w:r w:rsidR="00B32BFA" w:rsidRPr="003D1E07">
        <w:rPr>
          <w:rStyle w:val="FontStyle129"/>
          <w:rFonts w:ascii="Calibri" w:hAnsi="Calibri"/>
          <w:sz w:val="24"/>
        </w:rPr>
        <w:t xml:space="preserve">, který není </w:t>
      </w:r>
      <w:r w:rsidR="000B766B" w:rsidRPr="003D1E07">
        <w:rPr>
          <w:rStyle w:val="FontStyle129"/>
          <w:rFonts w:ascii="Calibri" w:hAnsi="Calibri"/>
          <w:sz w:val="24"/>
        </w:rPr>
        <w:t xml:space="preserve">ani </w:t>
      </w:r>
      <w:r w:rsidR="00B32BFA" w:rsidRPr="003D1E07">
        <w:rPr>
          <w:rStyle w:val="FontStyle129"/>
          <w:rFonts w:ascii="Calibri" w:hAnsi="Calibri"/>
          <w:sz w:val="24"/>
        </w:rPr>
        <w:t xml:space="preserve">aristotelský, </w:t>
      </w:r>
      <w:r w:rsidR="000B766B" w:rsidRPr="003D1E07">
        <w:rPr>
          <w:rStyle w:val="FontStyle129"/>
          <w:rFonts w:ascii="Calibri" w:hAnsi="Calibri"/>
          <w:sz w:val="24"/>
        </w:rPr>
        <w:t xml:space="preserve">ani </w:t>
      </w:r>
      <w:r w:rsidR="00874074" w:rsidRPr="003D1E07">
        <w:rPr>
          <w:rStyle w:val="FontStyle129"/>
          <w:rFonts w:ascii="Calibri" w:hAnsi="Calibri"/>
          <w:sz w:val="24"/>
        </w:rPr>
        <w:t>neoplatonsk</w:t>
      </w:r>
      <w:r w:rsidR="00B32BFA" w:rsidRPr="003D1E07">
        <w:rPr>
          <w:rStyle w:val="FontStyle129"/>
          <w:rFonts w:ascii="Calibri" w:hAnsi="Calibri"/>
          <w:sz w:val="24"/>
        </w:rPr>
        <w:t>ý.</w:t>
      </w:r>
      <w:r w:rsidR="00ED55D2" w:rsidRPr="003D1E07">
        <w:rPr>
          <w:rStyle w:val="FontStyle129"/>
          <w:rFonts w:ascii="Calibri" w:hAnsi="Calibri"/>
          <w:sz w:val="24"/>
        </w:rPr>
        <w:t xml:space="preserve"> </w:t>
      </w:r>
      <w:r w:rsidR="00F92D7E" w:rsidRPr="003D1E07">
        <w:rPr>
          <w:rStyle w:val="FontStyle129"/>
          <w:rFonts w:ascii="Calibri" w:hAnsi="Calibri"/>
          <w:sz w:val="24"/>
        </w:rPr>
        <w:t xml:space="preserve">Vzorem pro Avicennovu komitaci objektivního modu jsoucnosti je </w:t>
      </w:r>
      <w:r w:rsidR="00BB45B1" w:rsidRPr="003D1E07">
        <w:rPr>
          <w:rStyle w:val="FontStyle129"/>
          <w:rFonts w:ascii="Calibri" w:hAnsi="Calibri"/>
          <w:sz w:val="24"/>
        </w:rPr>
        <w:t>Porfyri</w:t>
      </w:r>
      <w:r w:rsidR="00F92D7E" w:rsidRPr="003D1E07">
        <w:rPr>
          <w:rStyle w:val="FontStyle129"/>
          <w:rFonts w:ascii="Calibri" w:hAnsi="Calibri"/>
          <w:sz w:val="24"/>
        </w:rPr>
        <w:t xml:space="preserve">ův koncept </w:t>
      </w:r>
      <w:r w:rsidR="08203F49" w:rsidRPr="003D1E07">
        <w:t>zdvojeného byt</w:t>
      </w:r>
      <w:r w:rsidR="08045E8E" w:rsidRPr="003D1E07">
        <w:t>í</w:t>
      </w:r>
      <w:r w:rsidR="08045E8E" w:rsidRPr="003D1E07">
        <w:rPr>
          <w:rStyle w:val="addmd"/>
        </w:rPr>
        <w:t>, který napojil</w:t>
      </w:r>
      <w:r w:rsidR="00F92D7E" w:rsidRPr="003D1E07">
        <w:rPr>
          <w:rStyle w:val="addmd"/>
        </w:rPr>
        <w:t xml:space="preserve"> </w:t>
      </w:r>
      <w:r w:rsidR="00874074" w:rsidRPr="003D1E07">
        <w:rPr>
          <w:rStyle w:val="addmd"/>
        </w:rPr>
        <w:t>neoplatonsk</w:t>
      </w:r>
      <w:r w:rsidR="00F92D7E" w:rsidRPr="003D1E07">
        <w:rPr>
          <w:rStyle w:val="addmd"/>
        </w:rPr>
        <w:t>é bytí Jednoho na hyparchické bytí první substance</w:t>
      </w:r>
      <w:r w:rsidR="08AF6B7D" w:rsidRPr="003D1E07">
        <w:rPr>
          <w:rStyle w:val="addmd"/>
        </w:rPr>
        <w:t xml:space="preserve"> (kap. 1.3</w:t>
      </w:r>
      <w:r w:rsidR="00F92D7E" w:rsidRPr="003D1E07">
        <w:rPr>
          <w:rStyle w:val="addmd"/>
        </w:rPr>
        <w:t>).</w:t>
      </w:r>
      <w:r w:rsidR="086D572D" w:rsidRPr="003D1E07">
        <w:rPr>
          <w:rStyle w:val="addmd"/>
        </w:rPr>
        <w:t xml:space="preserve"> Avicenna zavedl komitaci </w:t>
      </w:r>
      <w:r w:rsidR="00A86D21">
        <w:rPr>
          <w:rStyle w:val="addmd"/>
        </w:rPr>
        <w:t xml:space="preserve">podobným </w:t>
      </w:r>
      <w:r w:rsidR="086D572D" w:rsidRPr="003D1E07">
        <w:rPr>
          <w:rStyle w:val="addmd"/>
        </w:rPr>
        <w:t>způsobem jako Porfýrius</w:t>
      </w:r>
      <w:r w:rsidR="00930EB6">
        <w:rPr>
          <w:rStyle w:val="addmd"/>
        </w:rPr>
        <w:t xml:space="preserve">, aby </w:t>
      </w:r>
      <w:r w:rsidR="086D572D" w:rsidRPr="003D1E07">
        <w:rPr>
          <w:rStyle w:val="addmd"/>
        </w:rPr>
        <w:t xml:space="preserve">vytvořil </w:t>
      </w:r>
      <w:r w:rsidR="00A86D21">
        <w:rPr>
          <w:rStyle w:val="addmd"/>
        </w:rPr>
        <w:t xml:space="preserve">novou </w:t>
      </w:r>
      <w:r w:rsidR="086D572D" w:rsidRPr="003D1E07">
        <w:rPr>
          <w:rStyle w:val="addmd"/>
        </w:rPr>
        <w:fldChar w:fldCharType="begin"/>
      </w:r>
      <w:r w:rsidR="086D572D" w:rsidRPr="003D1E07">
        <w:instrText xml:space="preserve"> XE "komitace" </w:instrText>
      </w:r>
      <w:r w:rsidR="086D572D" w:rsidRPr="003D1E07">
        <w:rPr>
          <w:rStyle w:val="addmd"/>
        </w:rPr>
        <w:fldChar w:fldCharType="end"/>
      </w:r>
      <w:r w:rsidR="086D572D" w:rsidRPr="003D1E07">
        <w:rPr>
          <w:rStyle w:val="addmd"/>
        </w:rPr>
        <w:t>pro</w:t>
      </w:r>
      <w:r w:rsidR="003E2655" w:rsidRPr="003D1E07">
        <w:rPr>
          <w:rStyle w:val="addmd"/>
        </w:rPr>
        <w:t>hyp</w:t>
      </w:r>
      <w:r w:rsidR="086D572D" w:rsidRPr="003D1E07">
        <w:rPr>
          <w:rStyle w:val="addmd"/>
        </w:rPr>
        <w:t>archickou predikaci objektivně dané jsoucnosti</w:t>
      </w:r>
      <w:r w:rsidR="086D572D" w:rsidRPr="003D1E07">
        <w:fldChar w:fldCharType="begin"/>
      </w:r>
      <w:r w:rsidR="086D572D" w:rsidRPr="003D1E07">
        <w:instrText xml:space="preserve"> XE "</w:instrText>
      </w:r>
      <w:r w:rsidR="00503C55" w:rsidRPr="003D1E07">
        <w:instrText>predikace:prohyparchická</w:instrText>
      </w:r>
      <w:r w:rsidR="086D572D" w:rsidRPr="003D1E07">
        <w:instrText xml:space="preserve">" </w:instrText>
      </w:r>
      <w:r w:rsidR="086D572D" w:rsidRPr="003D1E07">
        <w:fldChar w:fldCharType="end"/>
      </w:r>
      <w:r w:rsidR="086D572D" w:rsidRPr="003D1E07">
        <w:t xml:space="preserve">. Rozdíl </w:t>
      </w:r>
      <w:r w:rsidR="00480401">
        <w:t xml:space="preserve">od Porfýria </w:t>
      </w:r>
      <w:r w:rsidR="086D572D" w:rsidRPr="003D1E07">
        <w:t xml:space="preserve">je pouze v tom, nová forma vystupuje jako transcendentální predikace </w:t>
      </w:r>
      <w:r w:rsidR="08213F5E" w:rsidRPr="003D1E07">
        <w:t xml:space="preserve">ze školy Druhého mistra </w:t>
      </w:r>
      <w:r w:rsidR="086D572D" w:rsidRPr="003D1E07">
        <w:t xml:space="preserve">a ne jako mystické vidění ilumináta z Plotinovy školy. </w:t>
      </w:r>
      <w:r w:rsidR="00615694" w:rsidRPr="003D1E07">
        <w:rPr>
          <w:rStyle w:val="addmd"/>
        </w:rPr>
        <w:t>Zdvojením bytí jsoucna u Avice</w:t>
      </w:r>
      <w:r w:rsidR="008520B1" w:rsidRPr="003D1E07">
        <w:rPr>
          <w:rStyle w:val="addmd"/>
        </w:rPr>
        <w:t>n</w:t>
      </w:r>
      <w:r w:rsidR="00615694" w:rsidRPr="003D1E07">
        <w:rPr>
          <w:rStyle w:val="addmd"/>
        </w:rPr>
        <w:t xml:space="preserve">ny </w:t>
      </w:r>
      <w:r w:rsidR="00ED55D2" w:rsidRPr="003D1E07">
        <w:rPr>
          <w:rStyle w:val="FontStyle129"/>
          <w:rFonts w:ascii="Calibri" w:hAnsi="Calibri"/>
          <w:sz w:val="24"/>
        </w:rPr>
        <w:t>v</w:t>
      </w:r>
      <w:r w:rsidR="008520B1" w:rsidRPr="003D1E07">
        <w:rPr>
          <w:rStyle w:val="FontStyle129"/>
          <w:rFonts w:ascii="Calibri" w:hAnsi="Calibri"/>
          <w:sz w:val="24"/>
        </w:rPr>
        <w:t xml:space="preserve">znikla </w:t>
      </w:r>
      <w:r w:rsidR="00B21BDF" w:rsidRPr="003D1E07">
        <w:rPr>
          <w:rStyle w:val="FontStyle129"/>
          <w:rFonts w:ascii="Calibri" w:hAnsi="Calibri"/>
          <w:sz w:val="24"/>
        </w:rPr>
        <w:t>první forma objektivní metafyziky vázané</w:t>
      </w:r>
      <w:r w:rsidR="00632B30">
        <w:rPr>
          <w:rStyle w:val="FontStyle129"/>
          <w:rFonts w:ascii="Calibri" w:hAnsi="Calibri"/>
          <w:sz w:val="24"/>
        </w:rPr>
        <w:t xml:space="preserve"> na nové</w:t>
      </w:r>
      <w:r w:rsidR="00ED55D2" w:rsidRPr="003D1E07">
        <w:rPr>
          <w:rStyle w:val="FontStyle129"/>
          <w:rFonts w:ascii="Calibri" w:hAnsi="Calibri"/>
          <w:sz w:val="24"/>
        </w:rPr>
        <w:t xml:space="preserve"> určení jsoucna třetího druhu.</w:t>
      </w:r>
      <w:r w:rsidR="08203F49" w:rsidRPr="003D1E07">
        <w:rPr>
          <w:rStyle w:val="FontStyle129"/>
          <w:rFonts w:ascii="Calibri" w:hAnsi="Calibri"/>
          <w:sz w:val="24"/>
        </w:rPr>
        <w:t xml:space="preserve"> </w:t>
      </w:r>
      <w:r w:rsidR="08DC1D8E" w:rsidRPr="003D1E07">
        <w:rPr>
          <w:rStyle w:val="FontStyle129"/>
          <w:rFonts w:ascii="Calibri" w:hAnsi="Calibri"/>
          <w:sz w:val="24"/>
        </w:rPr>
        <w:t xml:space="preserve">Na </w:t>
      </w:r>
      <w:r w:rsidR="08203F49" w:rsidRPr="003D1E07">
        <w:rPr>
          <w:rStyle w:val="FontStyle129"/>
          <w:rFonts w:ascii="Calibri" w:hAnsi="Calibri"/>
          <w:sz w:val="24"/>
        </w:rPr>
        <w:t xml:space="preserve">úrovni </w:t>
      </w:r>
      <w:r w:rsidR="08DC1D8E" w:rsidRPr="003D1E07">
        <w:rPr>
          <w:rStyle w:val="FontStyle129"/>
          <w:rFonts w:ascii="Calibri" w:hAnsi="Calibri"/>
          <w:sz w:val="24"/>
        </w:rPr>
        <w:t xml:space="preserve">komitace </w:t>
      </w:r>
      <w:r w:rsidR="08203F49" w:rsidRPr="003D1E07">
        <w:rPr>
          <w:rStyle w:val="FontStyle129"/>
          <w:rFonts w:ascii="Calibri" w:hAnsi="Calibri"/>
          <w:sz w:val="24"/>
        </w:rPr>
        <w:t xml:space="preserve">platí scénář Ibn </w:t>
      </w:r>
      <w:r w:rsidR="08DC1D8E" w:rsidRPr="003D1E07">
        <w:rPr>
          <w:rStyle w:val="FontStyle129"/>
          <w:rFonts w:ascii="Calibri" w:hAnsi="Calibri"/>
          <w:sz w:val="24"/>
        </w:rPr>
        <w:t>Ádího, který</w:t>
      </w:r>
      <w:r w:rsidR="08203F49" w:rsidRPr="003D1E07">
        <w:rPr>
          <w:rStyle w:val="FontStyle129"/>
          <w:rFonts w:ascii="Calibri" w:hAnsi="Calibri"/>
          <w:sz w:val="24"/>
        </w:rPr>
        <w:t xml:space="preserve"> v modu </w:t>
      </w:r>
      <w:r w:rsidR="08203F49" w:rsidRPr="003D1E07">
        <w:rPr>
          <w:rStyle w:val="FontStyle129"/>
          <w:rFonts w:ascii="Calibri" w:hAnsi="Calibri"/>
          <w:i/>
          <w:sz w:val="24"/>
        </w:rPr>
        <w:t>esse ad</w:t>
      </w:r>
      <w:r w:rsidR="08203F49" w:rsidRPr="003D1E07">
        <w:rPr>
          <w:i/>
        </w:rPr>
        <w:fldChar w:fldCharType="begin"/>
      </w:r>
      <w:r w:rsidR="08203F49" w:rsidRPr="003D1E07">
        <w:instrText xml:space="preserve"> XE "</w:instrText>
      </w:r>
      <w:r w:rsidR="08203F49" w:rsidRPr="003D1E07">
        <w:rPr>
          <w:i/>
        </w:rPr>
        <w:instrText>esse ad</w:instrText>
      </w:r>
      <w:r w:rsidR="08203F49" w:rsidRPr="003D1E07">
        <w:instrText xml:space="preserve">:Ibn Ádí" </w:instrText>
      </w:r>
      <w:r w:rsidR="08203F49" w:rsidRPr="003D1E07">
        <w:rPr>
          <w:i/>
        </w:rPr>
        <w:fldChar w:fldCharType="end"/>
      </w:r>
      <w:r w:rsidR="08203F49" w:rsidRPr="003D1E07">
        <w:rPr>
          <w:rStyle w:val="FontStyle129"/>
          <w:rFonts w:ascii="Calibri" w:hAnsi="Calibri"/>
          <w:sz w:val="24"/>
        </w:rPr>
        <w:t xml:space="preserve"> oddělil </w:t>
      </w:r>
      <w:r w:rsidR="00056390">
        <w:rPr>
          <w:rStyle w:val="FontStyle129"/>
          <w:rFonts w:ascii="Calibri" w:hAnsi="Calibri"/>
          <w:sz w:val="24"/>
        </w:rPr>
        <w:t xml:space="preserve">božské </w:t>
      </w:r>
      <w:r w:rsidR="08203F49" w:rsidRPr="003D1E07">
        <w:rPr>
          <w:rStyle w:val="FontStyle129"/>
          <w:rFonts w:ascii="Calibri" w:hAnsi="Calibri"/>
          <w:sz w:val="24"/>
        </w:rPr>
        <w:t xml:space="preserve">intence stvoření od boží esence (kap. 2.2). </w:t>
      </w:r>
      <w:r w:rsidR="08E027D7" w:rsidRPr="003D1E07">
        <w:t xml:space="preserve">Reflexivní schopnost božského a lidského intelektu u Ibn Ádího založila novou predikaci </w:t>
      </w:r>
      <w:r w:rsidR="08E027D7" w:rsidRPr="003D1E07">
        <w:rPr>
          <w:i/>
        </w:rPr>
        <w:t>per prius</w:t>
      </w:r>
      <w:r w:rsidR="08E027D7" w:rsidRPr="003D1E07">
        <w:t>, která platí kategoriálně. Primární mnohost vznikla přímo uvnitř božího intelektu, protože boží osoby v Trojici tvoří jednu substanci a dělí se pouze odlišným aktem sebereflexe. Až ve druhém kroku vzniká díky božímu stvořitelskému myšlení řada diferencí hierarchicky</w:t>
      </w:r>
      <w:r w:rsidR="08E027D7" w:rsidRPr="003D1E07">
        <w:rPr>
          <w:sz w:val="22"/>
        </w:rPr>
        <w:t xml:space="preserve"> </w:t>
      </w:r>
      <w:r w:rsidR="08E027D7" w:rsidRPr="003D1E07">
        <w:t>závislých na prvním aktu myšlení. Avicenna přebírá tuto nauku o činném intelektu</w:t>
      </w:r>
      <w:r w:rsidR="089703D7" w:rsidRPr="003D1E07">
        <w:t>, který produkuje</w:t>
      </w:r>
      <w:r w:rsidR="08E027D7" w:rsidRPr="003D1E07">
        <w:t xml:space="preserve"> imanentní obsahy</w:t>
      </w:r>
      <w:r w:rsidR="089703D7" w:rsidRPr="003D1E07">
        <w:t>. Tato nauka tvoří společný základ</w:t>
      </w:r>
      <w:r w:rsidR="08E027D7" w:rsidRPr="003D1E07">
        <w:t xml:space="preserve"> </w:t>
      </w:r>
      <w:r w:rsidR="00CF76C0">
        <w:t>moderní ontoteologie</w:t>
      </w:r>
      <w:r w:rsidR="006E5109">
        <w:t>. M</w:t>
      </w:r>
      <w:r w:rsidR="00CF76C0">
        <w:t xml:space="preserve">oderní </w:t>
      </w:r>
      <w:r w:rsidR="08E027D7" w:rsidRPr="003D1E07">
        <w:t>b</w:t>
      </w:r>
      <w:r w:rsidR="089703D7" w:rsidRPr="003D1E07">
        <w:t>ůh</w:t>
      </w:r>
      <w:r w:rsidR="08A31CB0" w:rsidRPr="003D1E07">
        <w:t xml:space="preserve"> objektivně tvoří</w:t>
      </w:r>
      <w:r w:rsidR="08E027D7" w:rsidRPr="003D1E07">
        <w:t xml:space="preserve"> svět v</w:t>
      </w:r>
      <w:r w:rsidR="006E5109">
        <w:t xml:space="preserve"> bizarním </w:t>
      </w:r>
      <w:r w:rsidR="089703D7" w:rsidRPr="003D1E07">
        <w:rPr>
          <w:i/>
        </w:rPr>
        <w:t>creatio</w:t>
      </w:r>
      <w:r w:rsidR="089703D7" w:rsidRPr="003D1E07">
        <w:t xml:space="preserve"> </w:t>
      </w:r>
      <w:r w:rsidR="08E027D7" w:rsidRPr="003D1E07">
        <w:rPr>
          <w:i/>
        </w:rPr>
        <w:t>ex nihilo</w:t>
      </w:r>
      <w:r w:rsidR="08E027D7" w:rsidRPr="003D1E07">
        <w:rPr>
          <w:i/>
          <w:lang w:eastAsia="en-US"/>
        </w:rPr>
        <w:fldChar w:fldCharType="begin"/>
      </w:r>
      <w:r w:rsidR="08E027D7" w:rsidRPr="003D1E07">
        <w:instrText xml:space="preserve"> XE "</w:instrText>
      </w:r>
      <w:r w:rsidR="08E027D7" w:rsidRPr="003D1E07">
        <w:rPr>
          <w:i/>
        </w:rPr>
        <w:instrText>creatio ex nihilo</w:instrText>
      </w:r>
      <w:r w:rsidR="08E027D7" w:rsidRPr="003D1E07">
        <w:instrText xml:space="preserve">" </w:instrText>
      </w:r>
      <w:r w:rsidR="08E027D7" w:rsidRPr="003D1E07">
        <w:rPr>
          <w:i/>
          <w:lang w:eastAsia="en-US"/>
        </w:rPr>
        <w:fldChar w:fldCharType="end"/>
      </w:r>
      <w:r w:rsidR="00F80626">
        <w:t xml:space="preserve"> daném v jeho osvícené mysli</w:t>
      </w:r>
      <w:r w:rsidR="006E5109">
        <w:t xml:space="preserve">. </w:t>
      </w:r>
      <w:r w:rsidR="00F80626">
        <w:t xml:space="preserve">Na štěstí je u toho alespoň jeden osvícený akademik a může ve druhém kroku podpořit toto objektivní </w:t>
      </w:r>
      <w:r w:rsidR="00F80626" w:rsidRPr="00F80626">
        <w:rPr>
          <w:i/>
        </w:rPr>
        <w:t>creatio</w:t>
      </w:r>
      <w:r w:rsidR="00F80626">
        <w:t xml:space="preserve">. </w:t>
      </w:r>
      <w:r w:rsidR="08203F49" w:rsidRPr="003D1E07">
        <w:rPr>
          <w:rStyle w:val="FontStyle129"/>
          <w:rFonts w:ascii="Calibri" w:hAnsi="Calibri"/>
          <w:sz w:val="24"/>
        </w:rPr>
        <w:t>N</w:t>
      </w:r>
      <w:r w:rsidR="008520B1" w:rsidRPr="003D1E07">
        <w:rPr>
          <w:rStyle w:val="addmd"/>
        </w:rPr>
        <w:t xml:space="preserve">a </w:t>
      </w:r>
      <w:r w:rsidR="006A3E15" w:rsidRPr="003D1E07">
        <w:rPr>
          <w:rStyle w:val="addmd"/>
        </w:rPr>
        <w:t xml:space="preserve">predikaci </w:t>
      </w:r>
      <w:r w:rsidR="008520B1" w:rsidRPr="003D1E07">
        <w:rPr>
          <w:rStyle w:val="addmd"/>
          <w:i/>
        </w:rPr>
        <w:t>per prius</w:t>
      </w:r>
      <w:r w:rsidR="008520B1" w:rsidRPr="003D1E07">
        <w:rPr>
          <w:rStyle w:val="addmd"/>
        </w:rPr>
        <w:t xml:space="preserve"> </w:t>
      </w:r>
      <w:r w:rsidR="006A3E15" w:rsidRPr="003D1E07">
        <w:rPr>
          <w:rStyle w:val="addmd"/>
        </w:rPr>
        <w:t xml:space="preserve">danou v modu </w:t>
      </w:r>
      <w:r w:rsidR="008520B1" w:rsidRPr="003D1E07">
        <w:rPr>
          <w:rStyle w:val="addmd"/>
        </w:rPr>
        <w:t xml:space="preserve">objektivního jsoucna </w:t>
      </w:r>
      <w:r w:rsidR="006A3E15" w:rsidRPr="003D1E07">
        <w:rPr>
          <w:rStyle w:val="addmd"/>
        </w:rPr>
        <w:t xml:space="preserve">musí navázat predikace v modu </w:t>
      </w:r>
      <w:r w:rsidR="006A3E15" w:rsidRPr="003D1E07">
        <w:rPr>
          <w:rStyle w:val="addmd"/>
          <w:i/>
        </w:rPr>
        <w:t>per posterius</w:t>
      </w:r>
      <w:r w:rsidR="006A3E15" w:rsidRPr="003D1E07">
        <w:rPr>
          <w:rStyle w:val="addmd"/>
        </w:rPr>
        <w:t xml:space="preserve">, jinak nevznikne metafyzika </w:t>
      </w:r>
      <w:r w:rsidR="006A3E15" w:rsidRPr="003D1E07">
        <w:rPr>
          <w:rStyle w:val="addmd"/>
          <w:i/>
        </w:rPr>
        <w:t>Modernorum</w:t>
      </w:r>
      <w:r w:rsidR="006A3E15" w:rsidRPr="003D1E07">
        <w:rPr>
          <w:rStyle w:val="addmd"/>
        </w:rPr>
        <w:t>.</w:t>
      </w:r>
    </w:p>
    <w:p w14:paraId="3351A667" w14:textId="77777777" w:rsidR="00D95BBD" w:rsidRPr="003D1E07" w:rsidRDefault="00D95BBD" w:rsidP="00D95BBD">
      <w:pPr>
        <w:ind w:firstLine="397"/>
        <w:rPr>
          <w:rStyle w:val="addmd"/>
          <w:lang w:eastAsia="en-US"/>
        </w:rPr>
      </w:pPr>
      <w:r w:rsidRPr="003D1E07">
        <w:rPr>
          <w:lang w:eastAsia="en-US"/>
        </w:rPr>
        <w:t xml:space="preserve">Avicenna stejně jako neoplatonici musí po etablování nového určení věci zavést i novou formu fyziky vztaženou k tělesu třetího druhu (kap. 1.3.3). Jeho </w:t>
      </w:r>
      <w:r w:rsidRPr="003D1E07">
        <w:rPr>
          <w:rFonts w:eastAsia="NewAster"/>
        </w:rPr>
        <w:t xml:space="preserve">určení objetivního tělesa navázalo na neoplatonskou tradici </w:t>
      </w:r>
      <w:r w:rsidRPr="003D1E07">
        <w:rPr>
          <w:rFonts w:eastAsia="NewAster"/>
          <w:i/>
        </w:rPr>
        <w:t>Isagoge</w:t>
      </w:r>
      <w:r w:rsidRPr="003D1E07">
        <w:rPr>
          <w:rFonts w:eastAsia="NewAster"/>
        </w:rPr>
        <w:t xml:space="preserve"> danou ve falsafě od Al-Kindího a Hunajna Ibn-Išáka. </w:t>
      </w:r>
      <w:r w:rsidRPr="003D1E07">
        <w:t>Islámská m</w:t>
      </w:r>
      <w:r w:rsidRPr="003D1E07">
        <w:rPr>
          <w:lang w:eastAsia="en-US"/>
        </w:rPr>
        <w:t xml:space="preserve">oderna převzala </w:t>
      </w:r>
      <w:r w:rsidRPr="003D1E07">
        <w:t xml:space="preserve">Simplikiovu teorii rozsažnosti, která definuje těleso v </w:t>
      </w:r>
      <w:r w:rsidRPr="003D1E07">
        <w:lastRenderedPageBreak/>
        <w:t>prostředí objektivních určení demiurgického diakosmu</w:t>
      </w:r>
      <w:r w:rsidRPr="003D1E07">
        <w:fldChar w:fldCharType="begin"/>
      </w:r>
      <w:r w:rsidRPr="003D1E07">
        <w:instrText xml:space="preserve"> XE "diakosmos" </w:instrText>
      </w:r>
      <w:r w:rsidRPr="003D1E07">
        <w:fldChar w:fldCharType="end"/>
      </w:r>
      <w:r w:rsidRPr="003D1E07">
        <w:t>,  tedy mimo aktuální danost materiálního tělesa</w:t>
      </w:r>
      <w:r>
        <w:t xml:space="preserve"> </w:t>
      </w:r>
      <w:r w:rsidRPr="003D1E07">
        <w:rPr>
          <w:rStyle w:val="addmd"/>
        </w:rPr>
        <w:t>(</w:t>
      </w:r>
      <w:r w:rsidRPr="003D1E07">
        <w:t>kap. 1.3.2</w:t>
      </w:r>
      <w:r w:rsidRPr="003D1E07">
        <w:rPr>
          <w:rStyle w:val="addmd"/>
        </w:rPr>
        <w:t>)</w:t>
      </w:r>
      <w:r w:rsidRPr="003D1E07">
        <w:t xml:space="preserve">. Klíčový princip zavedl Jamblichos v modu „Omezené‒Neomezené“. Neoplatonismus a po něm falsafa </w:t>
      </w:r>
      <w:r w:rsidRPr="003D1E07">
        <w:rPr>
          <w:rStyle w:val="addmd"/>
        </w:rPr>
        <w:t xml:space="preserve">vytvořila materii třetího druhu tím, že neurčené první látce přidala substanciální určení nové formy. Avicenna postupuje při určení objektivního tělesa podobným způsobem jako Simplikius. Díky výše uvedené minimální jsoucnosti a komitaci akcidentálních vlastností </w:t>
      </w:r>
      <w:r w:rsidRPr="003D1E07">
        <w:rPr>
          <w:rStyle w:val="addmd"/>
          <w:i/>
        </w:rPr>
        <w:t>per posterius</w:t>
      </w:r>
      <w:r w:rsidRPr="003D1E07">
        <w:rPr>
          <w:rStyle w:val="addmd"/>
        </w:rPr>
        <w:t xml:space="preserve"> vzniká objektivní určení tělesa jako nové</w:t>
      </w:r>
      <w:r>
        <w:rPr>
          <w:rStyle w:val="addmd"/>
        </w:rPr>
        <w:t xml:space="preserve"> substance </w:t>
      </w:r>
      <w:r w:rsidRPr="003D1E07">
        <w:rPr>
          <w:rStyle w:val="addmd"/>
        </w:rPr>
        <w:t>třetího druhu</w:t>
      </w:r>
      <w:r w:rsidRPr="003D1E07">
        <w:rPr>
          <w:rFonts w:eastAsia="NewAster"/>
        </w:rPr>
        <w:fldChar w:fldCharType="begin"/>
      </w:r>
      <w:r w:rsidRPr="003D1E07">
        <w:instrText xml:space="preserve"> XE "</w:instrText>
      </w:r>
      <w:r w:rsidRPr="003D1E07">
        <w:rPr>
          <w:rFonts w:eastAsia="NewAster"/>
        </w:rPr>
        <w:instrText>těleso:objektivní</w:instrText>
      </w:r>
      <w:r w:rsidRPr="003D1E07">
        <w:instrText xml:space="preserve">" </w:instrText>
      </w:r>
      <w:r w:rsidRPr="003D1E07">
        <w:rPr>
          <w:rFonts w:eastAsia="NewAster"/>
        </w:rPr>
        <w:fldChar w:fldCharType="end"/>
      </w:r>
      <w:r w:rsidRPr="003D1E07">
        <w:rPr>
          <w:rStyle w:val="addmd"/>
        </w:rPr>
        <w:t>.</w:t>
      </w:r>
    </w:p>
    <w:p w14:paraId="5E69881F" w14:textId="77777777" w:rsidR="00D95BBD" w:rsidRPr="003D1E07" w:rsidRDefault="00D95BBD" w:rsidP="00D95BBD">
      <w:pPr>
        <w:pStyle w:val="Citace"/>
        <w:rPr>
          <w:noProof/>
          <w:lang w:val="cs-CZ"/>
        </w:rPr>
      </w:pPr>
      <w:r w:rsidRPr="003D1E07">
        <w:rPr>
          <w:noProof/>
          <w:lang w:val="cs-CZ"/>
        </w:rPr>
        <w:t>„Pravá jistota o objektivně subsistujícím tělese (</w:t>
      </w:r>
      <w:r w:rsidRPr="003D1E07">
        <w:rPr>
          <w:i/>
          <w:lang w:val="cs-CZ"/>
        </w:rPr>
        <w:t>ipsum essendi corpus</w:t>
      </w:r>
      <w:r w:rsidRPr="003D1E07">
        <w:rPr>
          <w:noProof/>
          <w:lang w:val="cs-CZ"/>
        </w:rPr>
        <w:t>) a naše poznání tohoto objektivního tělesa nemá zapotřebí, aby těleso bylo dáno jako reálně určené (</w:t>
      </w:r>
      <w:r w:rsidRPr="003D1E07">
        <w:rPr>
          <w:i/>
          <w:noProof/>
          <w:lang w:val="cs-CZ"/>
        </w:rPr>
        <w:t>non eget ut sit finitum</w:t>
      </w:r>
      <w:r w:rsidRPr="003D1E07">
        <w:rPr>
          <w:noProof/>
          <w:lang w:val="cs-CZ"/>
        </w:rPr>
        <w:t>). Konečnost je akcidentální určení, které je materiálnímu tělesu přiřazeno v modu komitace (</w:t>
      </w:r>
      <w:r w:rsidRPr="003D1E07">
        <w:rPr>
          <w:i/>
          <w:noProof/>
          <w:lang w:val="cs-CZ"/>
        </w:rPr>
        <w:t>finitio enim accidentale est ei et comitans</w:t>
      </w:r>
      <w:r w:rsidRPr="003D1E07">
        <w:rPr>
          <w:noProof/>
          <w:lang w:val="cs-CZ"/>
        </w:rPr>
        <w:t>). K představě tělesa není třeba konečného tělesa. Kdo si představuje nekonečné těleso, tak nevytváří neexistující těleso, ani nepopírá konečné těleso tím, že vytváří novou představu.“ </w:t>
      </w:r>
      <w:r w:rsidRPr="003D1E07">
        <w:rPr>
          <w:rStyle w:val="Znakapoznpodarou"/>
          <w:noProof/>
          <w:lang w:val="cs-CZ"/>
        </w:rPr>
        <w:footnoteReference w:id="160"/>
      </w:r>
    </w:p>
    <w:p w14:paraId="1197EAC6" w14:textId="5272B38E" w:rsidR="00D95BBD" w:rsidRPr="003D1E07" w:rsidRDefault="00D95BBD" w:rsidP="00D95BBD">
      <w:pPr>
        <w:rPr>
          <w:rStyle w:val="addmd"/>
        </w:rPr>
      </w:pPr>
      <w:r w:rsidRPr="003D1E07">
        <w:rPr>
          <w:rStyle w:val="addmd"/>
        </w:rPr>
        <w:t>Citát prohlašuje konečnost tělesa za pouhý akcident daný v řádu formálního určení a za přidanou vlastnost (</w:t>
      </w:r>
      <w:r w:rsidRPr="003D1E07">
        <w:rPr>
          <w:i/>
        </w:rPr>
        <w:t>accidentale et comitans</w:t>
      </w:r>
      <w:r w:rsidRPr="003D1E07">
        <w:rPr>
          <w:rStyle w:val="addmd"/>
        </w:rPr>
        <w:t>). Komitace</w:t>
      </w:r>
      <w:r w:rsidRPr="003D1E07">
        <w:rPr>
          <w:rStyle w:val="addmd"/>
        </w:rPr>
        <w:fldChar w:fldCharType="begin"/>
      </w:r>
      <w:r w:rsidRPr="003D1E07">
        <w:instrText xml:space="preserve"> XE "komitace" </w:instrText>
      </w:r>
      <w:r w:rsidRPr="003D1E07">
        <w:rPr>
          <w:rStyle w:val="addmd"/>
        </w:rPr>
        <w:fldChar w:fldCharType="end"/>
      </w:r>
      <w:r w:rsidRPr="003D1E07">
        <w:rPr>
          <w:rStyle w:val="addmd"/>
        </w:rPr>
        <w:t xml:space="preserve"> formálních určení daných </w:t>
      </w:r>
      <w:r w:rsidRPr="003D1E07">
        <w:rPr>
          <w:rStyle w:val="addmd"/>
          <w:i/>
        </w:rPr>
        <w:t>per posterius</w:t>
      </w:r>
      <w:r w:rsidRPr="003D1E07">
        <w:rPr>
          <w:rStyle w:val="addmd"/>
        </w:rPr>
        <w:t xml:space="preserve"> vytváří v subjektivním modu </w:t>
      </w:r>
      <w:r w:rsidRPr="003D1E07">
        <w:rPr>
          <w:rStyle w:val="addmd"/>
          <w:i/>
        </w:rPr>
        <w:t>ex nihilo</w:t>
      </w:r>
      <w:r w:rsidRPr="003D1E07">
        <w:rPr>
          <w:rStyle w:val="addmd"/>
        </w:rPr>
        <w:t xml:space="preserve"> objektivní určení reálně existující jednotliviny. Fantazijní typ komitace nahradil původní komitaci Ibn Ádího danou na úrovni boží stvořitelské intence a reflexe (kap. 2.2). Formálně může být těleso i nekonečné, protože si je můžeme jako takové představit v imaginaci, i když v reálu neexistuje. Jediná formální podmínka nutná pro tuto nihilistickou kreaci kontradiktorního tělesa je dána skrze theurgickou diferenci mezi omezeným a neomezeným bytím jsoucna</w:t>
      </w:r>
      <w:r>
        <w:rPr>
          <w:rStyle w:val="addmd"/>
        </w:rPr>
        <w:t>, kter</w:t>
      </w:r>
      <w:r w:rsidRPr="003D1E07">
        <w:rPr>
          <w:rStyle w:val="addmd"/>
        </w:rPr>
        <w:t xml:space="preserve">ou vytvořil Jamblichos. Koncept objektivně nekonečného tělesa obsahuje subjektivní definici kvazi-fyzikálního tělesa </w:t>
      </w:r>
      <w:r>
        <w:rPr>
          <w:rStyle w:val="addmd"/>
        </w:rPr>
        <w:t xml:space="preserve">vytvořenou </w:t>
      </w:r>
      <w:r w:rsidRPr="003D1E07">
        <w:rPr>
          <w:rStyle w:val="addmd"/>
        </w:rPr>
        <w:t xml:space="preserve">prostřednictvím formální diference. </w:t>
      </w:r>
      <w:r>
        <w:rPr>
          <w:rStyle w:val="addmd"/>
        </w:rPr>
        <w:t xml:space="preserve">K tomu postačuje koncept </w:t>
      </w:r>
      <w:r w:rsidRPr="003D1E07">
        <w:rPr>
          <w:rStyle w:val="addmd"/>
        </w:rPr>
        <w:t>minimální jsoucnosti, která nahradila reálné těleso a hyparchickou predikaci</w:t>
      </w:r>
      <w:r>
        <w:rPr>
          <w:rStyle w:val="addmd"/>
        </w:rPr>
        <w:t xml:space="preserve"> danou skrze impozici</w:t>
      </w:r>
      <w:r w:rsidRPr="003D1E07">
        <w:rPr>
          <w:rStyle w:val="addmd"/>
        </w:rPr>
        <w:t>. Objektivní predikace je založena na formálním rozdílu, kterým se jedno objektivní těleso liší od druhého. Tento mentálně vytvořený předmět vzniká v mysli jako intence vztažená k objektivní esenci tělesa</w:t>
      </w:r>
      <w:r>
        <w:rPr>
          <w:rStyle w:val="addmd"/>
        </w:rPr>
        <w:t>. I</w:t>
      </w:r>
      <w:r w:rsidRPr="003D1E07">
        <w:rPr>
          <w:rStyle w:val="addmd"/>
        </w:rPr>
        <w:t xml:space="preserve">ntence objektivní </w:t>
      </w:r>
      <w:r w:rsidRPr="003D1E07">
        <w:rPr>
          <w:rStyle w:val="addmd"/>
          <w:i/>
        </w:rPr>
        <w:t>res</w:t>
      </w:r>
      <w:r w:rsidRPr="003D1E07">
        <w:rPr>
          <w:rStyle w:val="addmd"/>
        </w:rPr>
        <w:t xml:space="preserve"> stačí k tomu, aby intelekt vytvořil pro nekonečné těleso alespoň minimum jsoucnosti dané </w:t>
      </w:r>
      <w:r>
        <w:rPr>
          <w:rStyle w:val="addmd"/>
        </w:rPr>
        <w:t xml:space="preserve">posledním </w:t>
      </w:r>
      <w:r w:rsidRPr="003D1E07">
        <w:rPr>
          <w:rStyle w:val="addmd"/>
        </w:rPr>
        <w:t>rozdílem od nicoty (</w:t>
      </w:r>
      <w:r w:rsidRPr="003D1E07">
        <w:rPr>
          <w:i/>
        </w:rPr>
        <w:t xml:space="preserve">non </w:t>
      </w:r>
      <w:r w:rsidRPr="003D1E07">
        <w:rPr>
          <w:i/>
        </w:rPr>
        <w:lastRenderedPageBreak/>
        <w:t>imaginat corpus non corpus</w:t>
      </w:r>
      <w:r w:rsidRPr="003D1E07">
        <w:rPr>
          <w:rStyle w:val="addmd"/>
        </w:rPr>
        <w:t xml:space="preserve">). V této operaci se skrývá </w:t>
      </w:r>
      <w:r w:rsidRPr="003D1E07">
        <w:rPr>
          <w:rStyle w:val="addmd"/>
          <w:i/>
        </w:rPr>
        <w:t>Lichtung</w:t>
      </w:r>
      <w:r w:rsidRPr="003D1E07">
        <w:rPr>
          <w:rStyle w:val="addmd"/>
        </w:rPr>
        <w:t xml:space="preserve"> pravdy a nepravdy budoucího infinitezimálního počtu daného derivací a integrací</w:t>
      </w:r>
      <w:r w:rsidRPr="003D1E07">
        <w:rPr>
          <w:rStyle w:val="addmd"/>
        </w:rPr>
        <w:fldChar w:fldCharType="begin"/>
      </w:r>
      <w:r w:rsidRPr="003D1E07">
        <w:instrText xml:space="preserve"> XE "derivace" </w:instrText>
      </w:r>
      <w:r w:rsidRPr="003D1E07">
        <w:rPr>
          <w:rStyle w:val="addmd"/>
        </w:rPr>
        <w:fldChar w:fldCharType="end"/>
      </w:r>
      <w:r w:rsidRPr="003D1E07">
        <w:rPr>
          <w:rStyle w:val="addmd"/>
        </w:rPr>
        <w:t xml:space="preserve"> (OBJ II, kap. 1.4). Klíčové je užití dvou záporů </w:t>
      </w:r>
      <w:r w:rsidRPr="003D1E07">
        <w:rPr>
          <w:rStyle w:val="addmd"/>
          <w:i/>
        </w:rPr>
        <w:t>non</w:t>
      </w:r>
      <w:r w:rsidRPr="003D1E07">
        <w:rPr>
          <w:rStyle w:val="addmd"/>
        </w:rPr>
        <w:t>...</w:t>
      </w:r>
      <w:r w:rsidRPr="003D1E07">
        <w:rPr>
          <w:rStyle w:val="addmd"/>
          <w:i/>
        </w:rPr>
        <w:t>non</w:t>
      </w:r>
      <w:r>
        <w:rPr>
          <w:rStyle w:val="addmd"/>
        </w:rPr>
        <w:t xml:space="preserve">. Dvojnásobný zápor dává klad. Tato logická operace založila nový </w:t>
      </w:r>
      <w:r w:rsidRPr="00D44F94">
        <w:rPr>
          <w:rStyle w:val="addmd"/>
          <w:i/>
        </w:rPr>
        <w:t>modus ponens</w:t>
      </w:r>
      <w:r>
        <w:rPr>
          <w:rStyle w:val="addmd"/>
        </w:rPr>
        <w:t>, který vytvořil objektivní těleso</w:t>
      </w:r>
      <w:r w:rsidRPr="003D1E07">
        <w:rPr>
          <w:rStyle w:val="addmd"/>
        </w:rPr>
        <w:t xml:space="preserve"> třetího druhu. </w:t>
      </w:r>
      <w:r>
        <w:rPr>
          <w:rStyle w:val="addmd"/>
        </w:rPr>
        <w:t>Logickým v</w:t>
      </w:r>
      <w:r w:rsidRPr="003D1E07">
        <w:rPr>
          <w:rStyle w:val="addmd"/>
        </w:rPr>
        <w:t xml:space="preserve">yloučením třetího v dualistickém modu „minimální jsoucno </w:t>
      </w:r>
      <w:r w:rsidRPr="003D1E07">
        <w:t>–</w:t>
      </w:r>
      <w:r w:rsidRPr="003D1E07">
        <w:rPr>
          <w:rStyle w:val="addmd"/>
        </w:rPr>
        <w:t xml:space="preserve"> nejsoucno“ vznikl zcela formální význam tělesa vytvořený </w:t>
      </w:r>
      <w:r w:rsidRPr="003D1E07">
        <w:rPr>
          <w:rStyle w:val="addmd"/>
          <w:i/>
        </w:rPr>
        <w:t>ex nihilo</w:t>
      </w:r>
      <w:r w:rsidRPr="003D1E07">
        <w:rPr>
          <w:rStyle w:val="addmd"/>
          <w:i/>
        </w:rPr>
        <w:fldChar w:fldCharType="begin"/>
      </w:r>
      <w:r w:rsidRPr="003D1E07">
        <w:instrText xml:space="preserve"> XE "</w:instrText>
      </w:r>
      <w:r w:rsidRPr="003D1E07">
        <w:rPr>
          <w:rStyle w:val="addmd"/>
          <w:i/>
        </w:rPr>
        <w:instrText>creatio ex nihilo</w:instrText>
      </w:r>
      <w:r w:rsidRPr="003D1E07">
        <w:instrText xml:space="preserve">" </w:instrText>
      </w:r>
      <w:r w:rsidRPr="003D1E07">
        <w:rPr>
          <w:rStyle w:val="addmd"/>
          <w:i/>
        </w:rPr>
        <w:fldChar w:fldCharType="end"/>
      </w:r>
      <w:r w:rsidRPr="003D1E07">
        <w:rPr>
          <w:rStyle w:val="addmd"/>
        </w:rPr>
        <w:t>. Takový nihilismus by pro fyziku jistě odmítl Aristoteles a totéž udělali aristotelikové falsafy a scholastiky. Avicennovo určení jsoucna naopak přijal</w:t>
      </w:r>
      <w:del w:id="1472" w:author="Oprava" w:date="2024-03-23T14:02:00Z">
        <w:r w:rsidRPr="003D1E07">
          <w:rPr>
            <w:rStyle w:val="addmd"/>
          </w:rPr>
          <w:delText xml:space="preserve"> moderní</w:delText>
        </w:r>
      </w:del>
      <w:r w:rsidRPr="003D1E07">
        <w:rPr>
          <w:rStyle w:val="addmd"/>
        </w:rPr>
        <w:t xml:space="preserve"> Bonaventura a Olivi při predikaci minimální porce jsoucnosti, které stačí pouhý formální rozdíl od nicoty (</w:t>
      </w:r>
      <w:r w:rsidRPr="003D1E07">
        <w:rPr>
          <w:rStyle w:val="addmd"/>
          <w:i/>
        </w:rPr>
        <w:t>non repugnat esse</w:t>
      </w:r>
      <w:r w:rsidRPr="003D1E07">
        <w:rPr>
          <w:rStyle w:val="addmd"/>
          <w:i/>
        </w:rPr>
        <w:fldChar w:fldCharType="begin"/>
      </w:r>
      <w:r w:rsidRPr="003D1E07">
        <w:instrText xml:space="preserve"> XE "</w:instrText>
      </w:r>
      <w:r w:rsidRPr="003D1E07">
        <w:rPr>
          <w:rStyle w:val="addmd"/>
          <w:i/>
        </w:rPr>
        <w:instrText>non repugnat esse</w:instrText>
      </w:r>
      <w:r w:rsidRPr="003D1E07">
        <w:instrText xml:space="preserve">" </w:instrText>
      </w:r>
      <w:r w:rsidRPr="003D1E07">
        <w:rPr>
          <w:rStyle w:val="addmd"/>
          <w:i/>
        </w:rPr>
        <w:fldChar w:fldCharType="end"/>
      </w:r>
      <w:r w:rsidRPr="003D1E07">
        <w:rPr>
          <w:rStyle w:val="addmd"/>
        </w:rPr>
        <w:t>; OBJ III, kap. 5.1.1). Oddělení minimální porce jsoucnosti (</w:t>
      </w:r>
      <w:r w:rsidRPr="003D1E07">
        <w:rPr>
          <w:rStyle w:val="addmd"/>
          <w:i/>
        </w:rPr>
        <w:t>corpus</w:t>
      </w:r>
      <w:r>
        <w:rPr>
          <w:rStyle w:val="addmd"/>
          <w:i/>
        </w:rPr>
        <w:t xml:space="preserve"> </w:t>
      </w:r>
      <w:r>
        <w:rPr>
          <w:rStyle w:val="addmd"/>
        </w:rPr>
        <w:t xml:space="preserve">– </w:t>
      </w:r>
      <w:r w:rsidRPr="003D1E07">
        <w:rPr>
          <w:rStyle w:val="addmd"/>
          <w:i/>
        </w:rPr>
        <w:t>non corpus</w:t>
      </w:r>
      <w:r w:rsidRPr="003D1E07">
        <w:rPr>
          <w:rStyle w:val="addmd"/>
        </w:rPr>
        <w:t>) dané na úrovni druhé intence (</w:t>
      </w:r>
      <w:r w:rsidRPr="003D1E07">
        <w:rPr>
          <w:i/>
        </w:rPr>
        <w:t>ad imaginandum</w:t>
      </w:r>
      <w:r w:rsidRPr="003D1E07">
        <w:rPr>
          <w:rStyle w:val="addmd"/>
        </w:rPr>
        <w:t>) začalo hrát klíčovou úlohu v myšlení Henryho z Gentu a Dunse Scota. Avicenna založil skrze minimální porci jsoucnosti moderní „metafyziku chiméry</w:t>
      </w:r>
      <w:r w:rsidRPr="003D1E07">
        <w:rPr>
          <w:rStyle w:val="addmd"/>
        </w:rPr>
        <w:fldChar w:fldCharType="begin"/>
      </w:r>
      <w:r w:rsidRPr="003D1E07">
        <w:instrText xml:space="preserve"> XE "chiméra" </w:instrText>
      </w:r>
      <w:r w:rsidRPr="003D1E07">
        <w:rPr>
          <w:rStyle w:val="addmd"/>
        </w:rPr>
        <w:fldChar w:fldCharType="end"/>
      </w:r>
      <w:r w:rsidRPr="003D1E07">
        <w:rPr>
          <w:rStyle w:val="addmd"/>
        </w:rPr>
        <w:t xml:space="preserve">“, kterou dokončí Gandavus (OBJ III, kap. 5.2.1). Al-Fárábího náhled formy skrze </w:t>
      </w:r>
      <w:r w:rsidRPr="003D1E07">
        <w:rPr>
          <w:rStyle w:val="addmd"/>
          <w:i/>
        </w:rPr>
        <w:t>intellectus adeptus</w:t>
      </w:r>
      <w:r w:rsidRPr="003D1E07">
        <w:rPr>
          <w:rStyle w:val="addmd"/>
        </w:rPr>
        <w:t xml:space="preserve"> dostal objektivní výměr, protože Avicenna vybavil objekt druhé intence </w:t>
      </w:r>
      <w:r>
        <w:rPr>
          <w:rStyle w:val="addmd"/>
        </w:rPr>
        <w:t>minimální dávkou jsoucnosti</w:t>
      </w:r>
      <w:r w:rsidRPr="003D1E07">
        <w:rPr>
          <w:rStyle w:val="addmd"/>
        </w:rPr>
        <w:t xml:space="preserve">. </w:t>
      </w:r>
      <w:r w:rsidRPr="003D1E07">
        <w:t>Nové bytí jsoucího determinuje minimální kvantum jsoucnosti, kterou stačí determinovat aktem pouhé formální denominace.</w:t>
      </w:r>
      <w:r w:rsidRPr="003D1E07">
        <w:rPr>
          <w:rStyle w:val="Znakapoznpodarou"/>
        </w:rPr>
        <w:footnoteReference w:id="161"/>
      </w:r>
      <w:r w:rsidRPr="003D1E07">
        <w:t xml:space="preserve"> </w:t>
      </w:r>
      <w:r>
        <w:t xml:space="preserve">Moderní fyzika </w:t>
      </w:r>
      <w:r w:rsidRPr="003D1E07">
        <w:rPr>
          <w:rStyle w:val="addmd"/>
        </w:rPr>
        <w:t>nepotřebuje pro abstrakci aktuální rozsažnost danou skrze aktuální první substanci, ale pouze logicky a formálně určenou rozsažnost danou intencionálním významem objektivního tělesa</w:t>
      </w:r>
      <w:r w:rsidRPr="003D1E07">
        <w:rPr>
          <w:rFonts w:eastAsia="NewAster"/>
        </w:rPr>
        <w:fldChar w:fldCharType="begin"/>
      </w:r>
      <w:r w:rsidRPr="003D1E07">
        <w:instrText xml:space="preserve"> XE "</w:instrText>
      </w:r>
      <w:r w:rsidRPr="003D1E07">
        <w:rPr>
          <w:rFonts w:eastAsia="NewAster"/>
        </w:rPr>
        <w:instrText>rozsažnost</w:instrText>
      </w:r>
      <w:r w:rsidRPr="003D1E07">
        <w:instrText xml:space="preserve">" </w:instrText>
      </w:r>
      <w:r w:rsidRPr="003D1E07">
        <w:rPr>
          <w:rFonts w:eastAsia="NewAster"/>
        </w:rPr>
        <w:fldChar w:fldCharType="end"/>
      </w:r>
      <w:r w:rsidRPr="003D1E07">
        <w:rPr>
          <w:rStyle w:val="addmd"/>
        </w:rPr>
        <w:t xml:space="preserve">. </w:t>
      </w:r>
      <w:r w:rsidRPr="003D1E07">
        <w:t>Těleso se definuje jako nedělitelná atomární substance</w:t>
      </w:r>
      <w:r w:rsidRPr="003D1E07">
        <w:fldChar w:fldCharType="begin"/>
      </w:r>
      <w:r w:rsidRPr="003D1E07">
        <w:instrText xml:space="preserve"> XE "těleso:třetího druhu" </w:instrText>
      </w:r>
      <w:r w:rsidRPr="003D1E07">
        <w:fldChar w:fldCharType="end"/>
      </w:r>
      <w:r w:rsidRPr="003D1E07">
        <w:t xml:space="preserve"> třetího druhu ve stylu neoplatonismu (kap. 1.3.1). </w:t>
      </w:r>
      <w:r w:rsidRPr="003D1E07">
        <w:rPr>
          <w:rStyle w:val="addmd"/>
        </w:rPr>
        <w:t>Avicennův citát ukazuje, že těleso třetího druhu může být vybavené i vlastnostmi, které nejsou možné pro reálné hylemorfické těleso, jako například nekonečnost (</w:t>
      </w:r>
      <w:r w:rsidRPr="003D1E07">
        <w:rPr>
          <w:i/>
        </w:rPr>
        <w:t>corpus infinitum</w:t>
      </w:r>
      <w:r w:rsidRPr="003D1E07">
        <w:t xml:space="preserve">). </w:t>
      </w:r>
      <w:r w:rsidRPr="003D1E07">
        <w:rPr>
          <w:rStyle w:val="addmd"/>
        </w:rPr>
        <w:t xml:space="preserve">Objektivní představivost Avicenny tím zavedla </w:t>
      </w:r>
      <w:r w:rsidRPr="003D1E07">
        <w:t xml:space="preserve">pojem fyzikální nekonečnosti nutný pro západní objektivní vědu, který pro latinskou scholastiku etabluje Bonaventura (OBJ III, kap. 4.1.1). </w:t>
      </w:r>
      <w:r w:rsidRPr="003D1E07">
        <w:rPr>
          <w:rStyle w:val="addmd"/>
        </w:rPr>
        <w:t>Reálně existující tělesa jsou určena aktuální třídimenzionalitou. Ale tato vlastnost je sama o sobě oddělena od nového určení tělesnosti dané mimo aktuální těleso, což poprvé provedli Simplikius a Filoponus (kap. 1.3.3). Koncept rozsažnosti jako čisté formy dané v náhledu mimo realitu determinuje formální logika typu „A</w:t>
      </w:r>
      <w:r>
        <w:rPr>
          <w:rStyle w:val="addmd"/>
        </w:rPr>
        <w:t xml:space="preserve"> </w:t>
      </w:r>
      <w:r w:rsidRPr="003D1E07">
        <w:rPr>
          <w:rStyle w:val="addmd"/>
          <w:rFonts w:cs="Calibri"/>
        </w:rPr>
        <w:t>≠</w:t>
      </w:r>
      <w:r>
        <w:rPr>
          <w:rStyle w:val="addmd"/>
          <w:rFonts w:cs="Calibri"/>
        </w:rPr>
        <w:t xml:space="preserve"> </w:t>
      </w:r>
      <w:r w:rsidRPr="003D1E07">
        <w:rPr>
          <w:rStyle w:val="addmd"/>
        </w:rPr>
        <w:t xml:space="preserve">non-A“. Neexistující imaginární nekonečné těleso je vzato o sobě, a dokonce dostane kvazi-aktuální existenci díky iluminaci </w:t>
      </w:r>
      <w:r w:rsidRPr="003D1E07">
        <w:rPr>
          <w:rStyle w:val="addmd"/>
        </w:rPr>
        <w:lastRenderedPageBreak/>
        <w:t xml:space="preserve">od aktivního intelektu, který působí v duši skrze individuálně darovaný intelekt. Avicenna zakládá metafyzickou linii „Scotus-Descartes“ tím, že primární určení jsoucna probíhá na úrovni intelektu postaveného do vědecky pojaté imaginace. Platonská mytopoetika daná podobenstvím o </w:t>
      </w:r>
      <w:r>
        <w:rPr>
          <w:rStyle w:val="addmd"/>
        </w:rPr>
        <w:t xml:space="preserve">akademické </w:t>
      </w:r>
      <w:r w:rsidRPr="003D1E07">
        <w:rPr>
          <w:rStyle w:val="addmd"/>
        </w:rPr>
        <w:t>jeskyni dostala pod vedením Fúrií obje</w:t>
      </w:r>
      <w:r>
        <w:rPr>
          <w:rStyle w:val="addmd"/>
        </w:rPr>
        <w:t xml:space="preserve">ktivní a </w:t>
      </w:r>
      <w:r w:rsidRPr="003D1E07">
        <w:rPr>
          <w:rStyle w:val="addmd"/>
        </w:rPr>
        <w:t xml:space="preserve">vědeckou podobu </w:t>
      </w:r>
      <w:r>
        <w:rPr>
          <w:rStyle w:val="addmd"/>
        </w:rPr>
        <w:t xml:space="preserve">určenou zapomenutím reálného tělesa </w:t>
      </w:r>
      <w:r w:rsidRPr="003D1E07">
        <w:rPr>
          <w:rStyle w:val="addmd"/>
        </w:rPr>
        <w:t>(</w:t>
      </w:r>
      <w:r w:rsidRPr="003D1E07">
        <w:rPr>
          <w:bCs/>
          <w:i/>
          <w:szCs w:val="24"/>
        </w:rPr>
        <w:t>Seinsvergessenheit</w:t>
      </w:r>
      <w:r w:rsidRPr="003D1E07">
        <w:rPr>
          <w:bCs/>
          <w:i/>
          <w:szCs w:val="24"/>
        </w:rPr>
        <w:fldChar w:fldCharType="begin"/>
      </w:r>
      <w:r w:rsidRPr="003D1E07">
        <w:instrText xml:space="preserve"> XE "</w:instrText>
      </w:r>
      <w:r w:rsidRPr="003D1E07">
        <w:rPr>
          <w:bCs/>
          <w:i/>
          <w:szCs w:val="24"/>
        </w:rPr>
        <w:instrText>Seinsvergessenheit</w:instrText>
      </w:r>
      <w:r w:rsidRPr="003D1E07">
        <w:instrText xml:space="preserve">" </w:instrText>
      </w:r>
      <w:r w:rsidRPr="003D1E07">
        <w:rPr>
          <w:bCs/>
          <w:i/>
          <w:szCs w:val="24"/>
        </w:rPr>
        <w:fldChar w:fldCharType="end"/>
      </w:r>
      <w:r w:rsidRPr="003D1E07">
        <w:rPr>
          <w:bCs/>
          <w:szCs w:val="24"/>
        </w:rPr>
        <w:t>, kap. 1.2)</w:t>
      </w:r>
      <w:r w:rsidRPr="003D1E07">
        <w:rPr>
          <w:rStyle w:val="addmd"/>
        </w:rPr>
        <w:t>. Intelekt v rámci přímého náhledu na quidditu věcí (</w:t>
      </w:r>
      <w:r w:rsidRPr="003D1E07">
        <w:rPr>
          <w:rStyle w:val="addmd"/>
          <w:i/>
        </w:rPr>
        <w:t>denudatio</w:t>
      </w:r>
      <w:r w:rsidRPr="003D1E07">
        <w:rPr>
          <w:rStyle w:val="addmd"/>
        </w:rPr>
        <w:t>) nachází absolutní jistotu oddělenou od primární e</w:t>
      </w:r>
      <w:r>
        <w:rPr>
          <w:rStyle w:val="addmd"/>
        </w:rPr>
        <w:t xml:space="preserve">xistence jak jednotlivin, tak </w:t>
      </w:r>
      <w:r w:rsidRPr="003D1E07">
        <w:rPr>
          <w:rStyle w:val="addmd"/>
        </w:rPr>
        <w:t xml:space="preserve">univerzálií. </w:t>
      </w:r>
      <w:r w:rsidRPr="003D1E07">
        <w:rPr>
          <w:bCs/>
          <w:szCs w:val="24"/>
        </w:rPr>
        <w:t xml:space="preserve">Avicenna změnil aristotelské pojetí </w:t>
      </w:r>
      <w:r w:rsidRPr="003D1E07">
        <w:t xml:space="preserve">metafyzického </w:t>
      </w:r>
      <w:r w:rsidRPr="003D1E07">
        <w:rPr>
          <w:bCs/>
          <w:szCs w:val="24"/>
        </w:rPr>
        <w:t>dativu</w:t>
      </w:r>
      <w:r w:rsidRPr="003D1E07">
        <w:rPr>
          <w:bCs/>
          <w:szCs w:val="24"/>
        </w:rPr>
        <w:fldChar w:fldCharType="begin"/>
      </w:r>
      <w:r w:rsidRPr="003D1E07">
        <w:instrText xml:space="preserve"> XE "</w:instrText>
      </w:r>
      <w:r w:rsidRPr="003D1E07">
        <w:rPr>
          <w:i/>
        </w:rPr>
        <w:instrText>dativus metaphysicus</w:instrText>
      </w:r>
      <w:r w:rsidRPr="003D1E07">
        <w:instrText xml:space="preserve">" </w:instrText>
      </w:r>
      <w:r w:rsidRPr="003D1E07">
        <w:rPr>
          <w:bCs/>
          <w:szCs w:val="24"/>
        </w:rPr>
        <w:fldChar w:fldCharType="end"/>
      </w:r>
      <w:r w:rsidRPr="003D1E07">
        <w:rPr>
          <w:bCs/>
          <w:szCs w:val="24"/>
        </w:rPr>
        <w:t xml:space="preserve"> od první substance k Dárci forem. </w:t>
      </w:r>
      <w:r w:rsidRPr="003D1E07">
        <w:t>Určení kombinující Aristotelovu první a druhou substanci má minimální porci jsoucnosti danou čistě formálně</w:t>
      </w:r>
      <w:r>
        <w:t xml:space="preserve">. Nová fyzika začíná </w:t>
      </w:r>
      <w:r w:rsidRPr="003D1E07">
        <w:t>na rovině identity dané j</w:t>
      </w:r>
      <w:r>
        <w:t xml:space="preserve">ako minimální porce esenciality. Ta stačí </w:t>
      </w:r>
      <w:r w:rsidRPr="003D1E07">
        <w:t xml:space="preserve">k jednoznačné </w:t>
      </w:r>
      <w:r>
        <w:t>logické identitě objektivního individua</w:t>
      </w:r>
      <w:r w:rsidRPr="003D1E07">
        <w:t xml:space="preserve"> (</w:t>
      </w:r>
      <w:r w:rsidRPr="003D1E07">
        <w:rPr>
          <w:i/>
        </w:rPr>
        <w:t>est id quod est</w:t>
      </w:r>
      <w:r w:rsidRPr="003D1E07">
        <w:t>).</w:t>
      </w:r>
    </w:p>
    <w:p w14:paraId="0C167BC9" w14:textId="77777777" w:rsidR="00D95BBD" w:rsidRPr="003D1E07" w:rsidRDefault="00D95BBD" w:rsidP="00D95BBD">
      <w:pPr>
        <w:pStyle w:val="Citace"/>
        <w:rPr>
          <w:rStyle w:val="addmd"/>
          <w:noProof/>
          <w:lang w:val="cs-CZ"/>
        </w:rPr>
      </w:pPr>
      <w:r w:rsidRPr="003D1E07">
        <w:rPr>
          <w:rStyle w:val="addmd"/>
          <w:noProof/>
          <w:lang w:val="cs-CZ"/>
        </w:rPr>
        <w:t>„Těleso je třeba chápat jako substanci a její formální akt objektivní existence (</w:t>
      </w:r>
      <w:r w:rsidRPr="003D1E07">
        <w:rPr>
          <w:rStyle w:val="addmd"/>
          <w:i/>
          <w:noProof/>
          <w:lang w:val="cs-CZ"/>
        </w:rPr>
        <w:t>qua est</w:t>
      </w:r>
      <w:r w:rsidRPr="003D1E07">
        <w:rPr>
          <w:rStyle w:val="addmd"/>
          <w:noProof/>
          <w:lang w:val="cs-CZ"/>
        </w:rPr>
        <w:t>) je dán tím, čím je tato věc jako taková (</w:t>
      </w:r>
      <w:r w:rsidRPr="003D1E07">
        <w:rPr>
          <w:i/>
          <w:noProof/>
          <w:lang w:val="cs-CZ"/>
        </w:rPr>
        <w:t xml:space="preserve">id </w:t>
      </w:r>
      <w:r w:rsidRPr="003D1E07">
        <w:rPr>
          <w:i/>
          <w:lang w:val="cs-CZ"/>
        </w:rPr>
        <w:t>quod est</w:t>
      </w:r>
      <w:r w:rsidRPr="003D1E07">
        <w:rPr>
          <w:rStyle w:val="addmd"/>
          <w:noProof/>
          <w:lang w:val="cs-CZ"/>
        </w:rPr>
        <w:t xml:space="preserve">).“ </w:t>
      </w:r>
      <w:r w:rsidRPr="003D1E07">
        <w:rPr>
          <w:rStyle w:val="Znakapoznpodarou"/>
          <w:noProof/>
          <w:lang w:val="cs-CZ"/>
        </w:rPr>
        <w:footnoteReference w:id="162"/>
      </w:r>
    </w:p>
    <w:p w14:paraId="559776EE" w14:textId="7FBB4276" w:rsidR="00D95BBD" w:rsidRDefault="00D95BBD" w:rsidP="00D95BBD">
      <w:r w:rsidRPr="003D1E07">
        <w:rPr>
          <w:rStyle w:val="addmd"/>
        </w:rPr>
        <w:t>Zdrojem objektivní existence tělesa třetího druhu se stává subsistentní forma, která má sama o sobě individuální určení (</w:t>
      </w:r>
      <w:r w:rsidRPr="003D1E07">
        <w:rPr>
          <w:i/>
        </w:rPr>
        <w:t>substantia cuius haec est forma</w:t>
      </w:r>
      <w:r w:rsidRPr="003D1E07">
        <w:rPr>
          <w:rStyle w:val="addmd"/>
        </w:rPr>
        <w:t xml:space="preserve">). Avicenna vytvořil po Simplikiovi nový druh </w:t>
      </w:r>
      <w:ins w:id="1473" w:author="Oprava" w:date="2024-03-23T14:02:00Z">
        <w:r w:rsidR="00487E90">
          <w:rPr>
            <w:rStyle w:val="addmd"/>
          </w:rPr>
          <w:t>„</w:t>
        </w:r>
      </w:ins>
      <w:r w:rsidR="00487E90">
        <w:rPr>
          <w:rStyle w:val="addmd"/>
        </w:rPr>
        <w:t>substance</w:t>
      </w:r>
      <w:del w:id="1474" w:author="Oprava" w:date="2024-03-23T14:02:00Z">
        <w:r w:rsidRPr="003D1E07">
          <w:rPr>
            <w:rStyle w:val="addmd"/>
          </w:rPr>
          <w:delText>-</w:delText>
        </w:r>
      </w:del>
      <w:ins w:id="1475" w:author="Oprava" w:date="2024-03-23T14:02:00Z">
        <w:r w:rsidR="00487E90">
          <w:rPr>
            <w:rStyle w:val="addmd"/>
          </w:rPr>
          <w:t>–</w:t>
        </w:r>
      </w:ins>
      <w:r w:rsidRPr="003D1E07">
        <w:rPr>
          <w:rStyle w:val="addmd"/>
        </w:rPr>
        <w:t>species</w:t>
      </w:r>
      <w:del w:id="1476" w:author="Oprava" w:date="2024-03-23T14:02:00Z">
        <w:r w:rsidRPr="003D1E07">
          <w:rPr>
            <w:rStyle w:val="addmd"/>
            <w:i/>
          </w:rPr>
          <w:fldChar w:fldCharType="begin"/>
        </w:r>
        <w:r w:rsidRPr="003D1E07">
          <w:delInstrText xml:space="preserve"> XE "substance:Avicenna" </w:delInstrText>
        </w:r>
        <w:r w:rsidRPr="003D1E07">
          <w:rPr>
            <w:rStyle w:val="addmd"/>
            <w:i/>
          </w:rPr>
          <w:fldChar w:fldCharType="end"/>
        </w:r>
      </w:del>
      <w:ins w:id="1477" w:author="Oprava" w:date="2024-03-23T14:02:00Z">
        <w:r w:rsidR="00487E90">
          <w:rPr>
            <w:rStyle w:val="addmd"/>
          </w:rPr>
          <w:t>“</w:t>
        </w:r>
        <w:r w:rsidRPr="003D1E07">
          <w:rPr>
            <w:rStyle w:val="addmd"/>
            <w:i/>
          </w:rPr>
          <w:fldChar w:fldCharType="begin"/>
        </w:r>
        <w:r w:rsidRPr="003D1E07">
          <w:instrText xml:space="preserve"> XE "substance:Avicenna" </w:instrText>
        </w:r>
        <w:r w:rsidRPr="003D1E07">
          <w:rPr>
            <w:rStyle w:val="addmd"/>
            <w:i/>
          </w:rPr>
          <w:fldChar w:fldCharType="end"/>
        </w:r>
      </w:ins>
      <w:r w:rsidRPr="003D1E07">
        <w:rPr>
          <w:rStyle w:val="addmd"/>
        </w:rPr>
        <w:t xml:space="preserve">. </w:t>
      </w:r>
      <w:r w:rsidRPr="0044588B">
        <w:rPr>
          <w:rStyle w:val="addmd"/>
        </w:rPr>
        <w:t xml:space="preserve">Citát </w:t>
      </w:r>
      <w:r>
        <w:rPr>
          <w:rStyle w:val="addmd"/>
        </w:rPr>
        <w:t>po</w:t>
      </w:r>
      <w:r w:rsidRPr="0044588B">
        <w:rPr>
          <w:rStyle w:val="addmd"/>
        </w:rPr>
        <w:t xml:space="preserve">užívá modernizovaný </w:t>
      </w:r>
      <w:r w:rsidRPr="0044588B">
        <w:rPr>
          <w:rStyle w:val="addmd"/>
          <w:i/>
        </w:rPr>
        <w:t>modus essendi</w:t>
      </w:r>
      <w:r>
        <w:rPr>
          <w:rStyle w:val="addmd"/>
          <w:i/>
        </w:rPr>
        <w:fldChar w:fldCharType="begin"/>
      </w:r>
      <w:r>
        <w:instrText xml:space="preserve"> XE "</w:instrText>
      </w:r>
      <w:r w:rsidRPr="00792FF3">
        <w:rPr>
          <w:rStyle w:val="addmd"/>
          <w:i/>
        </w:rPr>
        <w:instrText>modus essendi</w:instrText>
      </w:r>
      <w:r>
        <w:instrText xml:space="preserve">" </w:instrText>
      </w:r>
      <w:r>
        <w:rPr>
          <w:rStyle w:val="addmd"/>
          <w:i/>
        </w:rPr>
        <w:fldChar w:fldCharType="end"/>
      </w:r>
      <w:r w:rsidRPr="0044588B">
        <w:rPr>
          <w:rStyle w:val="addmd"/>
        </w:rPr>
        <w:t xml:space="preserve"> (</w:t>
      </w:r>
      <w:r w:rsidRPr="0044588B">
        <w:rPr>
          <w:rStyle w:val="addmd"/>
          <w:i/>
        </w:rPr>
        <w:t>qua est</w:t>
      </w:r>
      <w:r w:rsidRPr="0044588B">
        <w:rPr>
          <w:rStyle w:val="addmd"/>
        </w:rPr>
        <w:t xml:space="preserve">), který v klasické metafyzice definuje pouze hyparchickou </w:t>
      </w:r>
      <w:r>
        <w:rPr>
          <w:rStyle w:val="addmd"/>
        </w:rPr>
        <w:t xml:space="preserve">první </w:t>
      </w:r>
      <w:r w:rsidRPr="0044588B">
        <w:rPr>
          <w:rStyle w:val="addmd"/>
        </w:rPr>
        <w:t>substanci.</w:t>
      </w:r>
      <w:r>
        <w:rPr>
          <w:rStyle w:val="addmd"/>
        </w:rPr>
        <w:t xml:space="preserve"> Nová f</w:t>
      </w:r>
      <w:r w:rsidRPr="003D1E07">
        <w:t xml:space="preserve">orma je sama o sobě subsistentním jsoucnem v objektivním modu aristotelské </w:t>
      </w:r>
      <w:r w:rsidRPr="003D1E07">
        <w:rPr>
          <w:i/>
        </w:rPr>
        <w:t>quidditas</w:t>
      </w:r>
      <w:r w:rsidRPr="003D1E07">
        <w:t xml:space="preserve"> a tím zakládá existenci tělesa (kap. 1.2). Definice tohoto tělesa třetího druhu obsahuje </w:t>
      </w:r>
      <w:r>
        <w:t>t</w:t>
      </w:r>
      <w:r w:rsidRPr="003D1E07">
        <w:t xml:space="preserve">rvalou objektivní formu s vlastním aktem </w:t>
      </w:r>
      <w:r>
        <w:t xml:space="preserve">minimálního </w:t>
      </w:r>
      <w:r w:rsidRPr="003D1E07">
        <w:t>bytí</w:t>
      </w:r>
      <w:r>
        <w:t xml:space="preserve">. Ta se pak kontigentně vyskytuje </w:t>
      </w:r>
      <w:r w:rsidRPr="003D1E07">
        <w:t xml:space="preserve">v materii. </w:t>
      </w:r>
      <w:r w:rsidRPr="003D1E07">
        <w:rPr>
          <w:rStyle w:val="addmd"/>
        </w:rPr>
        <w:t xml:space="preserve">Avicenna vytvořil novou </w:t>
      </w:r>
      <w:r w:rsidRPr="003D1E07">
        <w:t>komitaci</w:t>
      </w:r>
      <w:r w:rsidRPr="003D1E07">
        <w:fldChar w:fldCharType="begin"/>
      </w:r>
      <w:r w:rsidRPr="003D1E07">
        <w:instrText xml:space="preserve"> XE "komitace" </w:instrText>
      </w:r>
      <w:r w:rsidRPr="003D1E07">
        <w:fldChar w:fldCharType="end"/>
      </w:r>
      <w:r w:rsidRPr="003D1E07">
        <w:t xml:space="preserve"> ve sféře prototypické boží intencionality a současně změnil aristotelské pojetí materie. Ta dostala dualistickou podobu buď čisté intencionální potence nebo aktuální jednotliviny. Pak je materie určena buď hyleformicky na tělese, nebo objektivně v systému kosmických forem</w:t>
      </w:r>
      <w:r w:rsidRPr="003D1E07">
        <w:rPr>
          <w:rFonts w:eastAsia="NewAster"/>
        </w:rPr>
        <w:fldChar w:fldCharType="begin"/>
      </w:r>
      <w:r w:rsidRPr="003D1E07">
        <w:instrText xml:space="preserve"> XE "materie:třetího </w:instrText>
      </w:r>
      <w:r w:rsidRPr="003D1E07">
        <w:lastRenderedPageBreak/>
        <w:instrText xml:space="preserve">druhu" </w:instrText>
      </w:r>
      <w:r w:rsidRPr="003D1E07">
        <w:rPr>
          <w:rFonts w:eastAsia="NewAster"/>
        </w:rPr>
        <w:fldChar w:fldCharType="end"/>
      </w:r>
      <w:r w:rsidRPr="003D1E07">
        <w:t>.</w:t>
      </w:r>
      <w:r w:rsidRPr="003D1E07">
        <w:rPr>
          <w:rStyle w:val="Znakapoznpodarou"/>
        </w:rPr>
        <w:footnoteReference w:id="163"/>
      </w:r>
      <w:r w:rsidRPr="003D1E07">
        <w:t xml:space="preserve"> Látka jako čistá možnost recepce byla poprvé určena </w:t>
      </w:r>
      <w:r>
        <w:t>pro</w:t>
      </w:r>
      <w:r w:rsidRPr="003D1E07">
        <w:t xml:space="preserve">hyparchicky jako </w:t>
      </w:r>
      <w:r w:rsidRPr="003D1E07">
        <w:rPr>
          <w:i/>
        </w:rPr>
        <w:t>hypodoché</w:t>
      </w:r>
      <w:r w:rsidRPr="003D1E07">
        <w:rPr>
          <w:i/>
        </w:rPr>
        <w:fldChar w:fldCharType="begin"/>
      </w:r>
      <w:r w:rsidRPr="003D1E07">
        <w:instrText xml:space="preserve"> XE "</w:instrText>
      </w:r>
      <w:r w:rsidRPr="003D1E07">
        <w:rPr>
          <w:i/>
        </w:rPr>
        <w:instrText>hypodoché</w:instrText>
      </w:r>
      <w:r w:rsidRPr="003D1E07">
        <w:instrText xml:space="preserve">" </w:instrText>
      </w:r>
      <w:r w:rsidRPr="003D1E07">
        <w:rPr>
          <w:i/>
        </w:rPr>
        <w:fldChar w:fldCharType="end"/>
      </w:r>
      <w:r w:rsidRPr="003D1E07">
        <w:t xml:space="preserve"> v dialogu </w:t>
      </w:r>
      <w:r w:rsidRPr="003D1E07">
        <w:rPr>
          <w:i/>
        </w:rPr>
        <w:t>Timaios</w:t>
      </w:r>
      <w:r w:rsidRPr="003D1E07">
        <w:t xml:space="preserve"> (kap. 1.3.3). Tato hypostázovaná receptivita platonské materie byla doplněna o logickou </w:t>
      </w:r>
      <w:r>
        <w:t xml:space="preserve">a objektivní </w:t>
      </w:r>
      <w:r w:rsidRPr="003D1E07">
        <w:t>nutnost, která je původně dána v </w:t>
      </w:r>
      <w:r>
        <w:t xml:space="preserve">moderním bohu jako dárci </w:t>
      </w:r>
      <w:r w:rsidRPr="003D1E07">
        <w:t xml:space="preserve">forem. </w:t>
      </w:r>
      <w:r w:rsidRPr="00CE4DBD">
        <w:t xml:space="preserve">Kosmos modernistů představuje hermeneutickou elipsu se dvěma absurdními póly. Prvním pólem je neexistující </w:t>
      </w:r>
      <w:r w:rsidRPr="00CE4DBD">
        <w:rPr>
          <w:i/>
        </w:rPr>
        <w:t>materia prima</w:t>
      </w:r>
      <w:r w:rsidRPr="00CE4DBD">
        <w:t xml:space="preserve"> a druhým pólem je neexistující </w:t>
      </w:r>
      <w:r w:rsidRPr="00CE4DBD">
        <w:rPr>
          <w:i/>
        </w:rPr>
        <w:t>dator formarum</w:t>
      </w:r>
      <w:r w:rsidRPr="00CE4DBD">
        <w:t>.</w:t>
      </w:r>
      <w:r>
        <w:t xml:space="preserve"> </w:t>
      </w:r>
      <w:r w:rsidRPr="003D1E07">
        <w:t xml:space="preserve">Ontologický statut látky jako objektivní potence později využila škola </w:t>
      </w:r>
      <w:r w:rsidRPr="003D1E07">
        <w:rPr>
          <w:i/>
        </w:rPr>
        <w:t>Nominales</w:t>
      </w:r>
      <w:r w:rsidRPr="003D1E07">
        <w:t>, kde tato materie třetího druhu tvoří klíčovou složku pro tvorbu objektivního jsoucna (OBJ II, kap. 1.4). Z této koncepce vzniká kolem 1240 pojetí univerzálního hylemorfismu</w:t>
      </w:r>
      <w:r w:rsidRPr="003D1E07">
        <w:fldChar w:fldCharType="begin"/>
      </w:r>
      <w:r w:rsidRPr="003D1E07">
        <w:instrText xml:space="preserve"> XE "univerzální hylemorfismus" </w:instrText>
      </w:r>
      <w:r w:rsidRPr="003D1E07">
        <w:fldChar w:fldCharType="end"/>
      </w:r>
      <w:r w:rsidRPr="003D1E07">
        <w:t xml:space="preserve"> založené na desinterpretaci Averroesovy </w:t>
      </w:r>
      <w:r w:rsidRPr="003D1E07">
        <w:rPr>
          <w:i/>
        </w:rPr>
        <w:t>materia prima</w:t>
      </w:r>
      <w:r w:rsidRPr="003D1E07">
        <w:rPr>
          <w:i/>
        </w:rPr>
        <w:fldChar w:fldCharType="begin"/>
      </w:r>
      <w:r w:rsidRPr="003D1E07">
        <w:instrText xml:space="preserve"> XE "materie</w:instrText>
      </w:r>
      <w:r w:rsidRPr="003D1E07">
        <w:rPr>
          <w:i/>
        </w:rPr>
        <w:instrText>:materia prima</w:instrText>
      </w:r>
      <w:r w:rsidRPr="003D1E07">
        <w:instrText xml:space="preserve">" </w:instrText>
      </w:r>
      <w:r w:rsidRPr="003D1E07">
        <w:rPr>
          <w:i/>
        </w:rPr>
        <w:fldChar w:fldCharType="end"/>
      </w:r>
      <w:r w:rsidRPr="003D1E07">
        <w:t>. Modernisté vyložili tento koncept podle Avicennova modelu látky jako čisté potence, kterou ale hypostázovali do podoby substance třetího druhu (OBJ II, kap. 3.2). Pojetí materie a tělesa jako jsoucna třetího druhu bylo pro klasický aristotelismus nepřijatelné. Ibn Ádí kritizoval tehdejší neoplatoniky, kteří hypostázovali určení fyzikální substance (kap. 2.2)</w:t>
      </w:r>
      <w:r>
        <w:t>. Averroes zásadně odmítl</w:t>
      </w:r>
      <w:r w:rsidRPr="003D1E07">
        <w:t xml:space="preserve"> unifikaci jsoucna danou Avicennovým pojetím </w:t>
      </w:r>
      <w:r w:rsidRPr="003D1E07">
        <w:rPr>
          <w:i/>
        </w:rPr>
        <w:t>tertium ens</w:t>
      </w:r>
      <w:r w:rsidRPr="003D1E07">
        <w:t xml:space="preserve"> a považuje ji za tragický omyl myšlení (kap. 2.4.1). Al-Ghazálí a Averroes kritizovali moderní neoplatoniky a avicennisty ve falsafě.</w:t>
      </w:r>
      <w:r w:rsidRPr="003D1E07">
        <w:rPr>
          <w:rStyle w:val="addmd"/>
        </w:rPr>
        <w:t xml:space="preserve"> </w:t>
      </w:r>
      <w:r w:rsidRPr="003D1E07">
        <w:t xml:space="preserve">Školu latinských </w:t>
      </w:r>
      <w:r w:rsidRPr="003D1E07">
        <w:rPr>
          <w:i/>
        </w:rPr>
        <w:t>Modernorum</w:t>
      </w:r>
      <w:r w:rsidRPr="003D1E07">
        <w:t xml:space="preserve"> pak kritizují Roger Bacon, Albert Veliký, Tomáš Akvinský a Siger z Brabantu z podobného důvodu jako aristotelikové falsafy</w:t>
      </w:r>
      <w:r>
        <w:t>.</w:t>
      </w:r>
    </w:p>
    <w:p w14:paraId="5EF5ADC7" w14:textId="4CF831CD" w:rsidR="00D95BBD" w:rsidRDefault="00D95BBD" w:rsidP="00D95BBD">
      <w:pPr>
        <w:ind w:firstLine="397"/>
      </w:pPr>
      <w:r w:rsidRPr="003D1E07">
        <w:t>Aristotelova aktuálně existující první substance (τόδε τι</w:t>
      </w:r>
      <w:r w:rsidRPr="003D1E07">
        <w:fldChar w:fldCharType="begin"/>
      </w:r>
      <w:r w:rsidRPr="003D1E07">
        <w:instrText xml:space="preserve"> XE "substance:τόδε τι" </w:instrText>
      </w:r>
      <w:r w:rsidRPr="003D1E07">
        <w:fldChar w:fldCharType="end"/>
      </w:r>
      <w:r w:rsidRPr="003D1E07">
        <w:t>) dostala čistě formální obsah logicky odlišný od jiného formálního obsahu.</w:t>
      </w:r>
      <w:r w:rsidRPr="003D1E07">
        <w:rPr>
          <w:rStyle w:val="addmd"/>
        </w:rPr>
        <w:t xml:space="preserve"> Těleso třetího druhu nemůže mít aktuální rozsažnost. Ale může mít objektivně určenou rozsažnost. Ta se stala aktuální a subsistentní formou oddělenou od reálně existujícího tělesa (</w:t>
      </w:r>
      <w:r w:rsidRPr="003D1E07">
        <w:rPr>
          <w:i/>
        </w:rPr>
        <w:t>ad hoc ut ipsum sit corpus in effectu</w:t>
      </w:r>
      <w:r w:rsidRPr="003D1E07">
        <w:rPr>
          <w:rStyle w:val="addmd"/>
        </w:rPr>
        <w:t>).</w:t>
      </w:r>
      <w:r w:rsidRPr="003D1E07">
        <w:rPr>
          <w:rStyle w:val="Znakapoznpodarou"/>
        </w:rPr>
        <w:footnoteReference w:id="164"/>
      </w:r>
      <w:r w:rsidRPr="003D1E07">
        <w:rPr>
          <w:rStyle w:val="addmd"/>
        </w:rPr>
        <w:t xml:space="preserve"> </w:t>
      </w:r>
      <w:r w:rsidRPr="003D1E07">
        <w:t xml:space="preserve">Kvantita je chápána stejně jako čistá forma, tj. ve zvláštní formě „akcidence“, která v aktu objektivní vize světa připadne fantazijně představenému jsoucnu </w:t>
      </w:r>
      <w:r w:rsidRPr="003D1E07">
        <w:lastRenderedPageBreak/>
        <w:t>jako jeho nová vlastnost.</w:t>
      </w:r>
      <w:r w:rsidRPr="003D1E07">
        <w:rPr>
          <w:rStyle w:val="addmd"/>
        </w:rPr>
        <w:t xml:space="preserve"> Těleso určuje pouze fakt danosti nové kvazi-formy, která sama o sobě stačí k definici tělesa jako objektivně určené substance</w:t>
      </w:r>
      <w:r w:rsidRPr="003D1E07">
        <w:rPr>
          <w:rStyle w:val="addmd"/>
        </w:rPr>
        <w:fldChar w:fldCharType="begin"/>
      </w:r>
      <w:r w:rsidRPr="003D1E07">
        <w:instrText xml:space="preserve"> XE "substance:třetího druhu" </w:instrText>
      </w:r>
      <w:r w:rsidRPr="003D1E07">
        <w:rPr>
          <w:rStyle w:val="addmd"/>
        </w:rPr>
        <w:fldChar w:fldCharType="end"/>
      </w:r>
      <w:r w:rsidRPr="003D1E07">
        <w:rPr>
          <w:rStyle w:val="addmd"/>
        </w:rPr>
        <w:t xml:space="preserve"> (</w:t>
      </w:r>
      <w:r w:rsidRPr="003D1E07">
        <w:rPr>
          <w:i/>
        </w:rPr>
        <w:t>non est necesse esse in corpore tres dimensiones in effectu</w:t>
      </w:r>
      <w:r w:rsidRPr="003D1E07">
        <w:rPr>
          <w:rStyle w:val="addmd"/>
        </w:rPr>
        <w:t>).</w:t>
      </w:r>
      <w:r w:rsidRPr="003D1E07">
        <w:t xml:space="preserve"> Avicenna je zakladatelem vědecké představivosti založené objektivně. Imaginární těleso a jeho objektivní  nekonečnost založí u Bonaventury a později u Scota novou formu západní vědy. Tím vzniklo nové simulákrum vidění a vědění metafyziky jako další objektivní forma platonské mytopoetiky. Predikace minimální kvantity dané univerzálně (</w:t>
      </w:r>
      <w:r w:rsidRPr="003D1E07">
        <w:rPr>
          <w:i/>
        </w:rPr>
        <w:t>sunt ea quae accidunt quantitati ex hoc quos est quantitas</w:t>
      </w:r>
      <w:r w:rsidRPr="003D1E07">
        <w:t>) nepotřebuje určení dané na úrovni aktuálního materiálního tělesa (</w:t>
      </w:r>
      <w:r w:rsidRPr="003D1E07">
        <w:rPr>
          <w:i/>
        </w:rPr>
        <w:t xml:space="preserve">in definitione quarum non invenitur </w:t>
      </w:r>
      <w:r w:rsidRPr="003D1E07">
        <w:t>species</w:t>
      </w:r>
      <w:r w:rsidRPr="003D1E07">
        <w:rPr>
          <w:i/>
        </w:rPr>
        <w:t xml:space="preserve"> materiae nec virtus motus</w:t>
      </w:r>
      <w:r w:rsidRPr="003D1E07">
        <w:t xml:space="preserve">; </w:t>
      </w:r>
      <w:r w:rsidRPr="003D1E07">
        <w:rPr>
          <w:i/>
        </w:rPr>
        <w:t>Liber de philosophia prima</w:t>
      </w:r>
      <w:r w:rsidRPr="003D1E07">
        <w:t xml:space="preserve"> I.1, p. 2.27–28</w:t>
      </w:r>
      <w:r w:rsidRPr="003D1E07">
        <w:rPr>
          <w:rFonts w:eastAsia="NewAster"/>
        </w:rPr>
        <w:fldChar w:fldCharType="begin"/>
      </w:r>
      <w:r w:rsidRPr="003D1E07">
        <w:instrText xml:space="preserve"> XE "Avicenna:</w:instrText>
      </w:r>
      <w:r w:rsidRPr="003D1E07">
        <w:rPr>
          <w:i/>
        </w:rPr>
        <w:instrText>Liber de philosophia prima</w:instrText>
      </w:r>
      <w:r w:rsidRPr="003D1E07">
        <w:instrText xml:space="preserve"> 2.27‒28" </w:instrText>
      </w:r>
      <w:r w:rsidRPr="003D1E07">
        <w:rPr>
          <w:rFonts w:eastAsia="NewAster"/>
        </w:rPr>
        <w:fldChar w:fldCharType="end"/>
      </w:r>
      <w:r w:rsidRPr="003D1E07">
        <w:t xml:space="preserve">). Zásadní rozdíl mezi Simplikiem a Avicennou je v tom, že perský myslitel už nepotřebuje Jamblichovo schéma </w:t>
      </w:r>
      <w:r w:rsidRPr="003D1E07">
        <w:rPr>
          <w:rStyle w:val="addmd"/>
        </w:rPr>
        <w:t>„Omezené‒Neomezené</w:t>
      </w:r>
      <w:r w:rsidRPr="003D1E07">
        <w:rPr>
          <w:rStyle w:val="addmd"/>
        </w:rPr>
        <w:fldChar w:fldCharType="begin"/>
      </w:r>
      <w:r w:rsidRPr="003D1E07">
        <w:instrText xml:space="preserve"> XE "</w:instrText>
      </w:r>
      <w:r w:rsidRPr="003D1E07">
        <w:rPr>
          <w:rStyle w:val="addmd"/>
        </w:rPr>
        <w:instrText>Omezené‒Neomezené</w:instrText>
      </w:r>
      <w:r w:rsidRPr="003D1E07">
        <w:instrText xml:space="preserve">" </w:instrText>
      </w:r>
      <w:r w:rsidRPr="003D1E07">
        <w:rPr>
          <w:rStyle w:val="addmd"/>
        </w:rPr>
        <w:fldChar w:fldCharType="end"/>
      </w:r>
      <w:r w:rsidRPr="003D1E07">
        <w:rPr>
          <w:rStyle w:val="addmd"/>
        </w:rPr>
        <w:t>“, které tvoří formální určení substance na demiurgické úrovni (kap. 1.3.1). Osvícený intelekt má ve snu</w:t>
      </w:r>
      <w:r>
        <w:rPr>
          <w:rStyle w:val="addmd"/>
        </w:rPr>
        <w:t xml:space="preserve">, </w:t>
      </w:r>
      <w:r w:rsidRPr="003D1E07">
        <w:rPr>
          <w:rStyle w:val="addmd"/>
        </w:rPr>
        <w:t>v mystickém vidění</w:t>
      </w:r>
      <w:r>
        <w:rPr>
          <w:rStyle w:val="addmd"/>
        </w:rPr>
        <w:t xml:space="preserve"> nebo ve vědecké imaginaci </w:t>
      </w:r>
      <w:r w:rsidRPr="003D1E07">
        <w:rPr>
          <w:rStyle w:val="addmd"/>
        </w:rPr>
        <w:t>přímý intuitivní náhled do říše čistých forem (</w:t>
      </w:r>
      <w:r w:rsidRPr="003D1E07">
        <w:rPr>
          <w:i/>
        </w:rPr>
        <w:t>equinitas tantum</w:t>
      </w:r>
      <w:r w:rsidRPr="003D1E07">
        <w:rPr>
          <w:rStyle w:val="FontStyle129"/>
          <w:rFonts w:ascii="Calibri" w:hAnsi="Calibri"/>
          <w:i/>
          <w:sz w:val="22"/>
        </w:rPr>
        <w:fldChar w:fldCharType="begin"/>
      </w:r>
      <w:r w:rsidRPr="003D1E07">
        <w:instrText xml:space="preserve"> XE "objektivita:</w:instrText>
      </w:r>
      <w:r w:rsidRPr="003D1E07">
        <w:rPr>
          <w:i/>
        </w:rPr>
        <w:instrText>equinitas tantum</w:instrText>
      </w:r>
      <w:r w:rsidRPr="003D1E07">
        <w:instrText xml:space="preserve">" </w:instrText>
      </w:r>
      <w:r w:rsidRPr="003D1E07">
        <w:rPr>
          <w:rStyle w:val="FontStyle129"/>
          <w:rFonts w:ascii="Calibri" w:hAnsi="Calibri"/>
          <w:i/>
          <w:sz w:val="22"/>
        </w:rPr>
        <w:fldChar w:fldCharType="end"/>
      </w:r>
      <w:r w:rsidRPr="003D1E07">
        <w:t xml:space="preserve">). Avicenna našel </w:t>
      </w:r>
      <w:r w:rsidRPr="003D1E07">
        <w:rPr>
          <w:rStyle w:val="addmd"/>
        </w:rPr>
        <w:t>určení substance v řádu pouhé jsoucnosti jako takové (</w:t>
      </w:r>
      <w:r w:rsidRPr="003D1E07">
        <w:rPr>
          <w:rStyle w:val="addmd"/>
          <w:i/>
        </w:rPr>
        <w:t>hoc esse tantum</w:t>
      </w:r>
      <w:r w:rsidRPr="003D1E07">
        <w:rPr>
          <w:rStyle w:val="addmd"/>
          <w:i/>
        </w:rPr>
        <w:fldChar w:fldCharType="begin"/>
      </w:r>
      <w:r w:rsidRPr="003D1E07">
        <w:instrText xml:space="preserve"> XE "</w:instrText>
      </w:r>
      <w:r w:rsidRPr="003D1E07">
        <w:rPr>
          <w:i/>
          <w:lang w:eastAsia="en-US"/>
        </w:rPr>
        <w:instrText>hoc esse tantum</w:instrText>
      </w:r>
      <w:r w:rsidRPr="003D1E07">
        <w:instrText xml:space="preserve">" </w:instrText>
      </w:r>
      <w:r w:rsidRPr="003D1E07">
        <w:rPr>
          <w:rStyle w:val="addmd"/>
          <w:i/>
        </w:rPr>
        <w:fldChar w:fldCharType="end"/>
      </w:r>
      <w:r w:rsidRPr="003D1E07">
        <w:rPr>
          <w:rStyle w:val="addmd"/>
        </w:rPr>
        <w:t xml:space="preserve">). Této čisté vize bytí dosáhl eidetický náhled v rámci nového pojetí intencionality dané po uzávorkování smyslové reality. Objektivní forma bytí jsoucna vznikla formálním rozdílem mezi libovolným jsoucnem a čistou nicotou. Antičtí ilumináti se na materiální svět dívali z pozice božího oka v modu mystického sestupu subsistentních forem. Iluminát potřebuje moderního boha proto, aby mohl vstoupit do jeho demiurgické mysli na počátek stvoření, kdy je myšlená věc v božím intelektu oddělena pouze od nebytí. </w:t>
      </w:r>
      <w:r w:rsidRPr="003D1E07">
        <w:t xml:space="preserve">Avicennovo pojetí dedukce jako vyvádění forem z původního základu čisté jsoucnosti později přeberou latinští avicennisté. </w:t>
      </w:r>
      <w:r w:rsidRPr="003D1E07">
        <w:rPr>
          <w:rStyle w:val="addmd"/>
        </w:rPr>
        <w:t xml:space="preserve">Jindřich z Gentu a Duns Scotus dají po vzoru Avicenny minimální porci </w:t>
      </w:r>
      <w:r>
        <w:rPr>
          <w:rStyle w:val="addmd"/>
        </w:rPr>
        <w:t xml:space="preserve">jsoucnosti </w:t>
      </w:r>
      <w:r w:rsidRPr="003D1E07">
        <w:rPr>
          <w:rStyle w:val="addmd"/>
        </w:rPr>
        <w:t>(</w:t>
      </w:r>
      <w:r w:rsidRPr="003D1E07">
        <w:rPr>
          <w:i/>
        </w:rPr>
        <w:t>hoc esse est tantum</w:t>
      </w:r>
      <w:r w:rsidRPr="003D1E07">
        <w:rPr>
          <w:i/>
        </w:rPr>
        <w:fldChar w:fldCharType="begin"/>
      </w:r>
      <w:r w:rsidRPr="003D1E07">
        <w:instrText xml:space="preserve"> XE "</w:instrText>
      </w:r>
      <w:r w:rsidRPr="003D1E07">
        <w:rPr>
          <w:rStyle w:val="FontStyle129"/>
          <w:rFonts w:ascii="Calibri" w:hAnsi="Calibri"/>
          <w:i/>
          <w:sz w:val="24"/>
        </w:rPr>
        <w:instrText>tantum esse</w:instrText>
      </w:r>
      <w:r w:rsidRPr="003D1E07">
        <w:instrText xml:space="preserve">" </w:instrText>
      </w:r>
      <w:r w:rsidRPr="003D1E07">
        <w:rPr>
          <w:i/>
        </w:rPr>
        <w:fldChar w:fldCharType="end"/>
      </w:r>
      <w:r w:rsidRPr="003D1E07">
        <w:rPr>
          <w:rStyle w:val="addmd"/>
        </w:rPr>
        <w:t xml:space="preserve">) do </w:t>
      </w:r>
      <w:r>
        <w:rPr>
          <w:rStyle w:val="addmd"/>
        </w:rPr>
        <w:t xml:space="preserve">moderního </w:t>
      </w:r>
      <w:r w:rsidRPr="003D1E07">
        <w:rPr>
          <w:rStyle w:val="addmd"/>
        </w:rPr>
        <w:t>boha</w:t>
      </w:r>
      <w:r>
        <w:rPr>
          <w:rStyle w:val="addmd"/>
        </w:rPr>
        <w:t xml:space="preserve">. Toto </w:t>
      </w:r>
      <w:del w:id="1478" w:author="Oprava" w:date="2024-03-23T14:02:00Z">
        <w:r>
          <w:rPr>
            <w:rStyle w:val="addmd"/>
          </w:rPr>
          <w:delText>objektivně zajištěné</w:delText>
        </w:r>
      </w:del>
      <w:ins w:id="1479" w:author="Oprava" w:date="2024-03-23T14:02:00Z">
        <w:r w:rsidR="00273594">
          <w:rPr>
            <w:rStyle w:val="addmd"/>
          </w:rPr>
          <w:t>logicky vytvořené</w:t>
        </w:r>
      </w:ins>
      <w:r w:rsidR="00273594">
        <w:rPr>
          <w:rStyle w:val="addmd"/>
        </w:rPr>
        <w:t xml:space="preserve"> </w:t>
      </w:r>
      <w:r>
        <w:rPr>
          <w:rStyle w:val="addmd"/>
        </w:rPr>
        <w:t xml:space="preserve">jsoucno </w:t>
      </w:r>
      <w:r w:rsidRPr="003D1E07">
        <w:rPr>
          <w:rStyle w:val="addmd"/>
        </w:rPr>
        <w:t>(</w:t>
      </w:r>
      <w:r w:rsidRPr="003D1E07">
        <w:rPr>
          <w:rStyle w:val="addmd"/>
          <w:i/>
        </w:rPr>
        <w:t>ens ratum</w:t>
      </w:r>
      <w:r w:rsidRPr="003D1E07">
        <w:rPr>
          <w:rStyle w:val="addmd"/>
          <w:i/>
        </w:rPr>
        <w:fldChar w:fldCharType="begin"/>
      </w:r>
      <w:r w:rsidRPr="003D1E07">
        <w:instrText xml:space="preserve"> XE "</w:instrText>
      </w:r>
      <w:r w:rsidRPr="003D1E07">
        <w:rPr>
          <w:rStyle w:val="addmd"/>
          <w:i/>
        </w:rPr>
        <w:instrText>ens ratum</w:instrText>
      </w:r>
      <w:r w:rsidRPr="003D1E07">
        <w:instrText xml:space="preserve">" </w:instrText>
      </w:r>
      <w:r w:rsidRPr="003D1E07">
        <w:rPr>
          <w:rStyle w:val="addmd"/>
          <w:i/>
        </w:rPr>
        <w:fldChar w:fldCharType="end"/>
      </w:r>
      <w:r>
        <w:rPr>
          <w:rStyle w:val="addmd"/>
        </w:rPr>
        <w:t xml:space="preserve">) </w:t>
      </w:r>
      <w:r w:rsidRPr="003D1E07">
        <w:rPr>
          <w:rStyle w:val="addmd"/>
        </w:rPr>
        <w:t xml:space="preserve">vytvoří </w:t>
      </w:r>
      <w:r>
        <w:rPr>
          <w:rStyle w:val="addmd"/>
        </w:rPr>
        <w:t xml:space="preserve">základ pro </w:t>
      </w:r>
      <w:r w:rsidRPr="003D1E07">
        <w:rPr>
          <w:rStyle w:val="addmd"/>
        </w:rPr>
        <w:t xml:space="preserve">objektivní metafyziku latinské moderny. Avicennista Duns Scotus reagující na kritiku Rogera Bacona, Alberta Velikého a dalších aristoteliků se musel vrátit k Jamblichovu schématu „Omezené‒Neomezené“, ale změnil neoplatonské pojetí obou principů na aristotelské. Avicennovští modernisté vytvořili první ontoteologickou stavbu metafyziky tím, že </w:t>
      </w:r>
      <w:ins w:id="1480" w:author="Oprava" w:date="2024-03-23T14:02:00Z">
        <w:r w:rsidR="00F82F10">
          <w:rPr>
            <w:rStyle w:val="addmd"/>
          </w:rPr>
          <w:t xml:space="preserve">nejprve </w:t>
        </w:r>
      </w:ins>
      <w:r w:rsidRPr="003D1E07">
        <w:rPr>
          <w:rStyle w:val="addmd"/>
        </w:rPr>
        <w:t xml:space="preserve">stvořili moderního boha </w:t>
      </w:r>
      <w:r w:rsidRPr="003D1E07">
        <w:rPr>
          <w:rStyle w:val="addmd"/>
          <w:i/>
        </w:rPr>
        <w:t>ex nihilo</w:t>
      </w:r>
      <w:r w:rsidRPr="003D1E07">
        <w:rPr>
          <w:rStyle w:val="addmd"/>
        </w:rPr>
        <w:t>. Tato</w:t>
      </w:r>
      <w:ins w:id="1481" w:author="Oprava" w:date="2024-03-23T14:02:00Z">
        <w:r w:rsidRPr="003D1E07">
          <w:rPr>
            <w:rStyle w:val="addmd"/>
          </w:rPr>
          <w:t xml:space="preserve"> </w:t>
        </w:r>
        <w:r w:rsidR="00094936">
          <w:rPr>
            <w:rStyle w:val="addmd"/>
          </w:rPr>
          <w:t>demiurgická</w:t>
        </w:r>
      </w:ins>
      <w:r w:rsidR="00094936">
        <w:rPr>
          <w:rStyle w:val="addmd"/>
        </w:rPr>
        <w:t xml:space="preserve"> </w:t>
      </w:r>
      <w:r w:rsidRPr="003D1E07">
        <w:rPr>
          <w:rStyle w:val="addmd"/>
        </w:rPr>
        <w:t>modla modernistů vytváří první určení jsoucna ve své nekonečné m</w:t>
      </w:r>
      <w:r>
        <w:rPr>
          <w:rStyle w:val="addmd"/>
        </w:rPr>
        <w:t xml:space="preserve">ysli a intencionalitě a tím určuje </w:t>
      </w:r>
      <w:r>
        <w:rPr>
          <w:rStyle w:val="addmd"/>
        </w:rPr>
        <w:lastRenderedPageBreak/>
        <w:t xml:space="preserve">konečné stvoření. Tak vznikl koncept </w:t>
      </w:r>
      <w:del w:id="1482" w:author="Oprava" w:date="2024-03-23T14:02:00Z">
        <w:r>
          <w:rPr>
            <w:rStyle w:val="addmd"/>
          </w:rPr>
          <w:delText>objektivně</w:delText>
        </w:r>
      </w:del>
      <w:ins w:id="1483" w:author="Oprava" w:date="2024-03-23T14:02:00Z">
        <w:r w:rsidR="000F0E5E">
          <w:rPr>
            <w:rStyle w:val="addmd"/>
          </w:rPr>
          <w:t>mytologicky</w:t>
        </w:r>
      </w:ins>
      <w:r w:rsidR="000F0E5E">
        <w:rPr>
          <w:rStyle w:val="addmd"/>
        </w:rPr>
        <w:t xml:space="preserve"> </w:t>
      </w:r>
      <w:r>
        <w:rPr>
          <w:rStyle w:val="addmd"/>
        </w:rPr>
        <w:t>určeného tělesa, který založil objektivní historii západní vědy</w:t>
      </w:r>
      <w:r w:rsidRPr="003D1E07">
        <w:rPr>
          <w:rFonts w:eastAsia="NewAster"/>
        </w:rPr>
        <w:fldChar w:fldCharType="begin"/>
      </w:r>
      <w:r w:rsidRPr="003D1E07">
        <w:instrText xml:space="preserve"> XE "ontoteologie:Avicenna" </w:instrText>
      </w:r>
      <w:r w:rsidRPr="003D1E07">
        <w:rPr>
          <w:rFonts w:eastAsia="NewAster"/>
        </w:rPr>
        <w:fldChar w:fldCharType="end"/>
      </w:r>
      <w:r w:rsidRPr="003D1E07">
        <w:rPr>
          <w:rStyle w:val="addmd"/>
        </w:rPr>
        <w:t>.</w:t>
      </w:r>
    </w:p>
    <w:p w14:paraId="7E8AE5DC" w14:textId="2EC64DA7" w:rsidR="08FA1368" w:rsidRPr="0049366E" w:rsidRDefault="006B3623" w:rsidP="003D6BD8">
      <w:pPr>
        <w:ind w:firstLine="397"/>
        <w:rPr>
          <w:szCs w:val="18"/>
        </w:rPr>
      </w:pPr>
      <w:r w:rsidRPr="003D1E07">
        <w:t xml:space="preserve">Proces </w:t>
      </w:r>
      <w:r w:rsidR="00491CB8">
        <w:t xml:space="preserve">sekundárního </w:t>
      </w:r>
      <w:r w:rsidRPr="003D1E07">
        <w:t>odvozování (</w:t>
      </w:r>
      <w:r w:rsidRPr="003D1E07">
        <w:rPr>
          <w:i/>
        </w:rPr>
        <w:t>comitatio</w:t>
      </w:r>
      <w:r w:rsidRPr="003D1E07">
        <w:t xml:space="preserve">) </w:t>
      </w:r>
      <w:r w:rsidR="00491CB8">
        <w:t xml:space="preserve">běží </w:t>
      </w:r>
      <w:r w:rsidR="00C55BF2" w:rsidRPr="003D1E07">
        <w:rPr>
          <w:i/>
        </w:rPr>
        <w:t>per posterius</w:t>
      </w:r>
      <w:r w:rsidR="00C55BF2" w:rsidRPr="003D1E07">
        <w:t xml:space="preserve"> </w:t>
      </w:r>
      <w:r w:rsidR="00F13E35" w:rsidRPr="003D1E07">
        <w:fldChar w:fldCharType="begin"/>
      </w:r>
      <w:r w:rsidR="00F13E35" w:rsidRPr="003D1E07">
        <w:instrText xml:space="preserve"> XE "predikace:</w:instrText>
      </w:r>
      <w:r w:rsidR="00F13E35" w:rsidRPr="003D1E07">
        <w:rPr>
          <w:i/>
        </w:rPr>
        <w:instrText>per posterius</w:instrText>
      </w:r>
      <w:r w:rsidR="00F13E35" w:rsidRPr="003D1E07">
        <w:instrText xml:space="preserve">" </w:instrText>
      </w:r>
      <w:r w:rsidR="00F13E35" w:rsidRPr="003D1E07">
        <w:fldChar w:fldCharType="end"/>
      </w:r>
      <w:r w:rsidR="00C55BF2" w:rsidRPr="003D1E07">
        <w:t xml:space="preserve">v rámci </w:t>
      </w:r>
      <w:r w:rsidRPr="003D1E07">
        <w:t>kategoriálních, formálních a ontologických určení</w:t>
      </w:r>
      <w:r w:rsidR="00491CB8">
        <w:t xml:space="preserve">. Ta jsou vyvozena </w:t>
      </w:r>
      <w:r w:rsidRPr="003D1E07">
        <w:t xml:space="preserve">od </w:t>
      </w:r>
      <w:r w:rsidR="00CC3C49" w:rsidRPr="003D1E07">
        <w:t xml:space="preserve">objektivního </w:t>
      </w:r>
      <w:r w:rsidR="001554E9">
        <w:t>významu na rovině „</w:t>
      </w:r>
      <w:r w:rsidR="00ED55D2" w:rsidRPr="003D1E07">
        <w:rPr>
          <w:i/>
        </w:rPr>
        <w:t>esse tantum</w:t>
      </w:r>
      <w:r w:rsidR="001554E9" w:rsidRPr="001554E9">
        <w:t>“</w:t>
      </w:r>
      <w:r w:rsidRPr="003D1E07">
        <w:t xml:space="preserve"> </w:t>
      </w:r>
      <w:r w:rsidR="00491CB8">
        <w:t xml:space="preserve">a lze je </w:t>
      </w:r>
      <w:r w:rsidRPr="003D1E07">
        <w:t xml:space="preserve">chápat různými způsoby. </w:t>
      </w:r>
      <w:r w:rsidR="08EE1889" w:rsidRPr="003D1E07">
        <w:t>T</w:t>
      </w:r>
      <w:r w:rsidRPr="003D1E07">
        <w:t>ranscendentální určení</w:t>
      </w:r>
      <w:r w:rsidR="00FD492E" w:rsidRPr="003D1E07">
        <w:t xml:space="preserve"> jsoucna lze chápat ve stylu Al</w:t>
      </w:r>
      <w:r w:rsidR="00FD492E" w:rsidRPr="003D1E07">
        <w:noBreakHyphen/>
      </w:r>
      <w:r w:rsidR="008E02F5" w:rsidRPr="003D1E07">
        <w:t>Fárábí</w:t>
      </w:r>
      <w:r w:rsidRPr="003D1E07">
        <w:t xml:space="preserve">ho jako zvláštní způsob predikace čisté jsoucnosti od Jednoho směrem k věčným </w:t>
      </w:r>
      <w:r w:rsidR="00552325" w:rsidRPr="003D1E07">
        <w:t xml:space="preserve">kosmickým formám </w:t>
      </w:r>
      <w:r w:rsidR="003E5569" w:rsidRPr="003D1E07">
        <w:t xml:space="preserve">a </w:t>
      </w:r>
      <w:r w:rsidR="00552325" w:rsidRPr="003D1E07">
        <w:t xml:space="preserve">inteligencím, </w:t>
      </w:r>
      <w:r w:rsidRPr="003D1E07">
        <w:t xml:space="preserve">a </w:t>
      </w:r>
      <w:r w:rsidR="003E5569" w:rsidRPr="003D1E07">
        <w:t xml:space="preserve">pak </w:t>
      </w:r>
      <w:r w:rsidRPr="003D1E07">
        <w:t xml:space="preserve">i směrem ke složeným </w:t>
      </w:r>
      <w:r w:rsidR="003E5569" w:rsidRPr="003D1E07">
        <w:t xml:space="preserve">hyleformickým </w:t>
      </w:r>
      <w:r w:rsidRPr="003D1E07">
        <w:t>substancím.</w:t>
      </w:r>
      <w:r w:rsidR="00FC6DA5" w:rsidRPr="003D1E07">
        <w:t xml:space="preserve"> </w:t>
      </w:r>
      <w:r w:rsidR="00535FC1" w:rsidRPr="003D1E07">
        <w:t xml:space="preserve">Středové postavení intelektu mezi světem materiálních a nemateriálních forem jsme analyzovali v díle </w:t>
      </w:r>
      <w:r w:rsidR="00535FC1" w:rsidRPr="003D1E07">
        <w:rPr>
          <w:i/>
        </w:rPr>
        <w:t>De intellectu et intellecto</w:t>
      </w:r>
      <w:r w:rsidR="00B568C5" w:rsidRPr="003D1E07">
        <w:t>, kde Al</w:t>
      </w:r>
      <w:r w:rsidR="00B568C5" w:rsidRPr="003D1E07">
        <w:noBreakHyphen/>
        <w:t>Fá</w:t>
      </w:r>
      <w:r w:rsidR="00535FC1" w:rsidRPr="003D1E07">
        <w:t xml:space="preserve">rábí novým způsobem situoval </w:t>
      </w:r>
      <w:r w:rsidR="00535FC1" w:rsidRPr="003D1E07">
        <w:rPr>
          <w:i/>
        </w:rPr>
        <w:t xml:space="preserve">intellectus adeptus </w:t>
      </w:r>
      <w:r w:rsidR="00535FC1" w:rsidRPr="003D1E07">
        <w:t>(kap. 2.1</w:t>
      </w:r>
      <w:r w:rsidR="08E027D7" w:rsidRPr="003D1E07">
        <w:t>.2</w:t>
      </w:r>
      <w:r w:rsidR="00535FC1" w:rsidRPr="003D1E07">
        <w:t>).</w:t>
      </w:r>
      <w:r w:rsidR="002336C9" w:rsidRPr="003D1E07">
        <w:t xml:space="preserve"> </w:t>
      </w:r>
      <w:r w:rsidRPr="003D1E07">
        <w:t xml:space="preserve">Viz uvedenou citaci z </w:t>
      </w:r>
      <w:r w:rsidR="001F61DE" w:rsidRPr="003D1E07">
        <w:t xml:space="preserve">jeho díla </w:t>
      </w:r>
      <w:r w:rsidR="0050360B" w:rsidRPr="003D1E07">
        <w:rPr>
          <w:i/>
        </w:rPr>
        <w:t>De intell</w:t>
      </w:r>
      <w:r w:rsidRPr="003D1E07">
        <w:rPr>
          <w:i/>
        </w:rPr>
        <w:t>ectu et intellecto</w:t>
      </w:r>
      <w:r w:rsidRPr="003D1E07">
        <w:t>, v níž se poznané jsoucno stává něčím jiným (</w:t>
      </w:r>
      <w:r w:rsidRPr="003D1E07">
        <w:rPr>
          <w:rStyle w:val="st"/>
          <w:i/>
        </w:rPr>
        <w:t>aliud esse</w:t>
      </w:r>
      <w:r w:rsidR="00F13E35" w:rsidRPr="003D1E07">
        <w:fldChar w:fldCharType="begin"/>
      </w:r>
      <w:r w:rsidR="00F13E35" w:rsidRPr="003D1E07">
        <w:instrText xml:space="preserve"> XE "</w:instrText>
      </w:r>
      <w:r w:rsidR="00F13E35" w:rsidRPr="003D1E07">
        <w:rPr>
          <w:rStyle w:val="st"/>
          <w:i/>
        </w:rPr>
        <w:instrText>aliud esse</w:instrText>
      </w:r>
      <w:r w:rsidR="08A53AA0" w:rsidRPr="003D1E07">
        <w:rPr>
          <w:rStyle w:val="st"/>
        </w:rPr>
        <w:instrText>:Avicenna</w:instrText>
      </w:r>
      <w:r w:rsidR="00F13E35" w:rsidRPr="003D1E07">
        <w:instrText xml:space="preserve">" </w:instrText>
      </w:r>
      <w:r w:rsidR="00F13E35" w:rsidRPr="003D1E07">
        <w:fldChar w:fldCharType="end"/>
      </w:r>
      <w:r w:rsidRPr="003D1E07">
        <w:rPr>
          <w:rStyle w:val="st"/>
        </w:rPr>
        <w:t xml:space="preserve">). </w:t>
      </w:r>
      <w:r w:rsidR="001F61DE" w:rsidRPr="003D1E07">
        <w:t xml:space="preserve">Tím vznikla nová signifikace </w:t>
      </w:r>
      <w:r w:rsidR="08A31CB0" w:rsidRPr="003D1E07">
        <w:t xml:space="preserve">objektivního </w:t>
      </w:r>
      <w:r w:rsidR="001F61DE" w:rsidRPr="003D1E07">
        <w:t>jsoucna postavenéh</w:t>
      </w:r>
      <w:r w:rsidR="08E027D7" w:rsidRPr="003D1E07">
        <w:t>o „za“ klasickou první substancí</w:t>
      </w:r>
      <w:r w:rsidR="001F61DE" w:rsidRPr="003D1E07">
        <w:t xml:space="preserve"> a za jejím hyparchickým bytím. </w:t>
      </w:r>
      <w:r w:rsidRPr="003D1E07">
        <w:rPr>
          <w:rStyle w:val="st"/>
        </w:rPr>
        <w:t xml:space="preserve">Avicenna vychází z této </w:t>
      </w:r>
      <w:r w:rsidR="08546275" w:rsidRPr="003D1E07">
        <w:rPr>
          <w:rStyle w:val="st"/>
        </w:rPr>
        <w:t xml:space="preserve">formy darovaného </w:t>
      </w:r>
      <w:r w:rsidRPr="003D1E07">
        <w:rPr>
          <w:rStyle w:val="st"/>
        </w:rPr>
        <w:t>intelektu</w:t>
      </w:r>
      <w:r w:rsidR="08546275" w:rsidRPr="003D1E07">
        <w:rPr>
          <w:rStyle w:val="st"/>
        </w:rPr>
        <w:t xml:space="preserve"> a odpovídajícího diakosmu</w:t>
      </w:r>
      <w:r w:rsidR="08E027D7" w:rsidRPr="003D1E07">
        <w:rPr>
          <w:rStyle w:val="st"/>
        </w:rPr>
        <w:t xml:space="preserve"> daného </w:t>
      </w:r>
      <w:r w:rsidR="083B608E" w:rsidRPr="003D1E07">
        <w:rPr>
          <w:rStyle w:val="st"/>
        </w:rPr>
        <w:t xml:space="preserve">u Druhého mistra </w:t>
      </w:r>
      <w:r w:rsidR="08E027D7" w:rsidRPr="003D1E07">
        <w:rPr>
          <w:rStyle w:val="st"/>
        </w:rPr>
        <w:t xml:space="preserve">jako třetí forma </w:t>
      </w:r>
      <w:ins w:id="1484" w:author="Oprava" w:date="2024-03-23T14:02:00Z">
        <w:r w:rsidR="009E5542">
          <w:rPr>
            <w:rStyle w:val="st"/>
          </w:rPr>
          <w:t>„</w:t>
        </w:r>
      </w:ins>
      <w:r w:rsidR="08E027D7" w:rsidRPr="003D1E07">
        <w:rPr>
          <w:rStyle w:val="st"/>
          <w:i/>
        </w:rPr>
        <w:t>aliud esse</w:t>
      </w:r>
      <w:del w:id="1485" w:author="Oprava" w:date="2024-03-23T14:02:00Z">
        <w:r w:rsidR="08546275" w:rsidRPr="003D1E07">
          <w:rPr>
            <w:rStyle w:val="st"/>
          </w:rPr>
          <w:delText>.</w:delText>
        </w:r>
      </w:del>
      <w:ins w:id="1486" w:author="Oprava" w:date="2024-03-23T14:02:00Z">
        <w:r w:rsidR="009E5542">
          <w:rPr>
            <w:rStyle w:val="st"/>
          </w:rPr>
          <w:t>“</w:t>
        </w:r>
        <w:r w:rsidR="08546275" w:rsidRPr="003D1E07">
          <w:rPr>
            <w:rStyle w:val="st"/>
          </w:rPr>
          <w:t>.</w:t>
        </w:r>
      </w:ins>
      <w:r w:rsidR="08546275" w:rsidRPr="003D1E07">
        <w:rPr>
          <w:rStyle w:val="st"/>
        </w:rPr>
        <w:t xml:space="preserve"> </w:t>
      </w:r>
      <w:r w:rsidR="08EE1889" w:rsidRPr="003D1E07">
        <w:t xml:space="preserve">To potvrzuje kosmologický rozvrh </w:t>
      </w:r>
      <w:r w:rsidR="08E027D7" w:rsidRPr="003D1E07">
        <w:t xml:space="preserve">Avicennovy </w:t>
      </w:r>
      <w:r w:rsidR="00E72A59" w:rsidRPr="003D1E07">
        <w:t xml:space="preserve">první </w:t>
      </w:r>
      <w:r w:rsidR="00DC0B24" w:rsidRPr="003D1E07">
        <w:t xml:space="preserve">filosofie </w:t>
      </w:r>
      <w:r w:rsidR="08EE1889" w:rsidRPr="003D1E07">
        <w:t xml:space="preserve">analyzovaný v následující kapitole. Koncept </w:t>
      </w:r>
      <w:r w:rsidR="08EE1889"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13E35" w:rsidRPr="003D1E07">
        <w:rPr>
          <w:rStyle w:val="Zvraznn"/>
          <w:i w:val="0"/>
        </w:rPr>
        <w:instrText>:emanace</w:instrText>
      </w:r>
      <w:r w:rsidR="003F16A5" w:rsidRPr="003D1E07">
        <w:instrText xml:space="preserve">" </w:instrText>
      </w:r>
      <w:r w:rsidR="003F16A5" w:rsidRPr="003D1E07">
        <w:rPr>
          <w:i/>
        </w:rPr>
        <w:fldChar w:fldCharType="end"/>
      </w:r>
      <w:r w:rsidR="08EE1889" w:rsidRPr="003D1E07">
        <w:t xml:space="preserve"> generuje </w:t>
      </w:r>
      <w:r w:rsidR="08DE394A" w:rsidRPr="003D1E07">
        <w:t xml:space="preserve">ontoteologická </w:t>
      </w:r>
      <w:r w:rsidR="08EE1889" w:rsidRPr="003D1E07">
        <w:t xml:space="preserve">určení </w:t>
      </w:r>
      <w:r w:rsidR="0846613D" w:rsidRPr="003D1E07">
        <w:t>jsoucna</w:t>
      </w:r>
      <w:r w:rsidR="08EE1889" w:rsidRPr="003D1E07">
        <w:t xml:space="preserve"> v rámci </w:t>
      </w:r>
      <w:r w:rsidR="00874074" w:rsidRPr="003D1E07">
        <w:t>neoplatonsk</w:t>
      </w:r>
      <w:r w:rsidR="08EE1889" w:rsidRPr="003D1E07">
        <w:t>é stvořitelské emanace od Jednoho</w:t>
      </w:r>
      <w:r w:rsidR="00AB4BF6" w:rsidRPr="003D1E07">
        <w:t xml:space="preserve"> jako svrchovaného Dárce forem</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AB4BF6" w:rsidRPr="003D1E07">
        <w:t>.</w:t>
      </w:r>
      <w:r w:rsidR="00B1167E" w:rsidRPr="003D1E07">
        <w:t xml:space="preserve"> </w:t>
      </w:r>
      <w:r w:rsidR="00A77F89" w:rsidRPr="003D1E07">
        <w:rPr>
          <w:lang w:eastAsia="en-US"/>
        </w:rPr>
        <w:t>V</w:t>
      </w:r>
      <w:r w:rsidR="00F512FC" w:rsidRPr="003D1E07">
        <w:rPr>
          <w:lang w:eastAsia="en-US"/>
        </w:rPr>
        <w:t>zniká nový</w:t>
      </w:r>
      <w:r w:rsidR="00D356A4" w:rsidRPr="003D1E07">
        <w:rPr>
          <w:lang w:eastAsia="en-US"/>
        </w:rPr>
        <w:t xml:space="preserve"> </w:t>
      </w:r>
      <w:r w:rsidR="00053782" w:rsidRPr="003D1E07">
        <w:rPr>
          <w:lang w:eastAsia="en-US"/>
        </w:rPr>
        <w:t xml:space="preserve">pohled na svět, kdy </w:t>
      </w:r>
      <w:r w:rsidR="08087655" w:rsidRPr="003D1E07">
        <w:rPr>
          <w:lang w:eastAsia="en-US"/>
        </w:rPr>
        <w:t xml:space="preserve">Al-Fárábího amfibolická </w:t>
      </w:r>
      <w:r w:rsidR="00053782" w:rsidRPr="003D1E07">
        <w:rPr>
          <w:lang w:eastAsia="en-US"/>
        </w:rPr>
        <w:t>jsoucno</w:t>
      </w:r>
      <w:r w:rsidR="08087655" w:rsidRPr="003D1E07">
        <w:rPr>
          <w:lang w:eastAsia="en-US"/>
        </w:rPr>
        <w:t>st</w:t>
      </w:r>
      <w:r w:rsidR="00053782" w:rsidRPr="003D1E07">
        <w:rPr>
          <w:lang w:eastAsia="en-US"/>
        </w:rPr>
        <w:t xml:space="preserve"> </w:t>
      </w:r>
      <w:r w:rsidR="08087655" w:rsidRPr="003D1E07">
        <w:rPr>
          <w:lang w:eastAsia="en-US"/>
        </w:rPr>
        <w:t xml:space="preserve">jako nová </w:t>
      </w:r>
      <w:r w:rsidR="000403AA" w:rsidRPr="003D1E07">
        <w:rPr>
          <w:lang w:eastAsia="en-US"/>
        </w:rPr>
        <w:t>věc (</w:t>
      </w:r>
      <w:r w:rsidR="000403AA" w:rsidRPr="003D1E07">
        <w:rPr>
          <w:i/>
          <w:lang w:eastAsia="en-US"/>
        </w:rPr>
        <w:t>res</w:t>
      </w:r>
      <w:r w:rsidR="00873D30" w:rsidRPr="003D1E07">
        <w:rPr>
          <w:rStyle w:val="addmd"/>
          <w:i/>
        </w:rPr>
        <w:fldChar w:fldCharType="begin"/>
      </w:r>
      <w:r w:rsidR="00873D30" w:rsidRPr="003D1E07">
        <w:instrText xml:space="preserve"> XE "věc:objektivní </w:instrText>
      </w:r>
      <w:r w:rsidR="00873D30" w:rsidRPr="003D1E07">
        <w:rPr>
          <w:i/>
        </w:rPr>
        <w:instrText>res</w:instrText>
      </w:r>
      <w:r w:rsidR="00873D30" w:rsidRPr="003D1E07">
        <w:instrText xml:space="preserve">" </w:instrText>
      </w:r>
      <w:r w:rsidR="00873D30" w:rsidRPr="003D1E07">
        <w:rPr>
          <w:rStyle w:val="addmd"/>
          <w:i/>
        </w:rPr>
        <w:fldChar w:fldCharType="end"/>
      </w:r>
      <w:r w:rsidR="000403AA" w:rsidRPr="003D1E07">
        <w:rPr>
          <w:lang w:eastAsia="en-US"/>
        </w:rPr>
        <w:t xml:space="preserve">) metafyziky </w:t>
      </w:r>
      <w:r w:rsidR="00053782" w:rsidRPr="003D1E07">
        <w:rPr>
          <w:lang w:eastAsia="en-US"/>
        </w:rPr>
        <w:t xml:space="preserve">dostává smysl skrze akt </w:t>
      </w:r>
      <w:r w:rsidR="00F512FC" w:rsidRPr="003D1E07">
        <w:rPr>
          <w:lang w:eastAsia="en-US"/>
        </w:rPr>
        <w:t>nasvícení zezadu</w:t>
      </w:r>
      <w:r w:rsidR="005D6A44" w:rsidRPr="003D1E07">
        <w:rPr>
          <w:i/>
          <w:lang w:eastAsia="en-US"/>
        </w:rPr>
        <w:fldChar w:fldCharType="begin"/>
      </w:r>
      <w:r w:rsidR="005D6A44" w:rsidRPr="003D1E07">
        <w:instrText xml:space="preserve"> XE "zjevování:nasvícení zezadu" </w:instrText>
      </w:r>
      <w:r w:rsidR="005D6A44" w:rsidRPr="003D1E07">
        <w:rPr>
          <w:i/>
          <w:lang w:eastAsia="en-US"/>
        </w:rPr>
        <w:fldChar w:fldCharType="end"/>
      </w:r>
      <w:r w:rsidR="00053782" w:rsidRPr="003D1E07">
        <w:rPr>
          <w:lang w:eastAsia="en-US"/>
        </w:rPr>
        <w:t xml:space="preserve">. </w:t>
      </w:r>
      <w:r w:rsidR="0075188D" w:rsidRPr="003D1E07">
        <w:rPr>
          <w:lang w:eastAsia="en-US"/>
        </w:rPr>
        <w:t>V</w:t>
      </w:r>
      <w:r w:rsidRPr="003D1E07">
        <w:rPr>
          <w:lang w:eastAsia="en-US"/>
        </w:rPr>
        <w:t>iz vý</w:t>
      </w:r>
      <w:r w:rsidR="00CF3455">
        <w:rPr>
          <w:lang w:eastAsia="en-US"/>
        </w:rPr>
        <w:t xml:space="preserve">še </w:t>
      </w:r>
      <w:del w:id="1487" w:author="Oprava" w:date="2024-03-23T14:02:00Z">
        <w:r w:rsidR="08F006BC" w:rsidRPr="003D1E07">
          <w:rPr>
            <w:lang w:eastAsia="en-US"/>
          </w:rPr>
          <w:delText>uvedený způsob</w:delText>
        </w:r>
      </w:del>
      <w:ins w:id="1488" w:author="Oprava" w:date="2024-03-23T14:02:00Z">
        <w:r w:rsidR="00CF3455">
          <w:rPr>
            <w:lang w:eastAsia="en-US"/>
          </w:rPr>
          <w:t xml:space="preserve">uvedenou citaci </w:t>
        </w:r>
        <w:r w:rsidR="08F006BC" w:rsidRPr="003D1E07">
          <w:rPr>
            <w:lang w:eastAsia="en-US"/>
          </w:rPr>
          <w:t>způsob</w:t>
        </w:r>
        <w:r w:rsidR="00CF3455">
          <w:rPr>
            <w:lang w:eastAsia="en-US"/>
          </w:rPr>
          <w:t>u</w:t>
        </w:r>
      </w:ins>
      <w:r w:rsidR="08F006BC" w:rsidRPr="003D1E07">
        <w:rPr>
          <w:lang w:eastAsia="en-US"/>
        </w:rPr>
        <w:t>, jak na mysl přichází</w:t>
      </w:r>
      <w:r w:rsidRPr="003D1E07">
        <w:rPr>
          <w:lang w:eastAsia="en-US"/>
        </w:rPr>
        <w:t xml:space="preserve"> (</w:t>
      </w:r>
      <w:r w:rsidRPr="003D1E07">
        <w:rPr>
          <w:i/>
          <w:lang w:eastAsia="en-US"/>
        </w:rPr>
        <w:t>accidit</w:t>
      </w:r>
      <w:r w:rsidR="00DA5ACB" w:rsidRPr="003D1E07">
        <w:rPr>
          <w:lang w:eastAsia="en-US"/>
        </w:rPr>
        <w:t>) nová forma koňovitosti</w:t>
      </w:r>
      <w:r w:rsidR="00F512FC" w:rsidRPr="003D1E07">
        <w:rPr>
          <w:lang w:eastAsia="en-US"/>
        </w:rPr>
        <w:t>. Nové určení jsoucna se pochopitelně týká i určení člověka, protože zakládá formu objektivně pojatého humanismu. T</w:t>
      </w:r>
      <w:r w:rsidR="08F006BC" w:rsidRPr="003D1E07">
        <w:rPr>
          <w:lang w:eastAsia="en-US"/>
        </w:rPr>
        <w:t xml:space="preserve">ermín </w:t>
      </w:r>
      <w:r w:rsidR="00337EC6">
        <w:rPr>
          <w:lang w:eastAsia="en-US"/>
        </w:rPr>
        <w:t>„</w:t>
      </w:r>
      <w:r w:rsidRPr="003D1E07">
        <w:rPr>
          <w:i/>
          <w:lang w:eastAsia="en-US"/>
        </w:rPr>
        <w:t>humanitas tantum</w:t>
      </w:r>
      <w:r w:rsidR="00337EC6">
        <w:rPr>
          <w:lang w:eastAsia="en-US"/>
        </w:rPr>
        <w:t>“</w:t>
      </w:r>
      <w:r w:rsidR="08203F49" w:rsidRPr="003D1E07">
        <w:rPr>
          <w:i/>
          <w:lang w:eastAsia="en-US"/>
        </w:rPr>
        <w:fldChar w:fldCharType="begin"/>
      </w:r>
      <w:r w:rsidR="08203F49" w:rsidRPr="003D1E07">
        <w:instrText xml:space="preserve"> XE "</w:instrText>
      </w:r>
      <w:r w:rsidR="08203F49" w:rsidRPr="003D1E07">
        <w:rPr>
          <w:i/>
        </w:rPr>
        <w:instrText>humanitas:</w:instrText>
      </w:r>
      <w:r w:rsidR="08203F49" w:rsidRPr="003D1E07">
        <w:instrText xml:space="preserve">Avicenna" </w:instrText>
      </w:r>
      <w:r w:rsidR="08203F49" w:rsidRPr="003D1E07">
        <w:rPr>
          <w:i/>
          <w:lang w:eastAsia="en-US"/>
        </w:rPr>
        <w:fldChar w:fldCharType="end"/>
      </w:r>
      <w:r w:rsidR="00955EBA" w:rsidRPr="003D1E07">
        <w:rPr>
          <w:lang w:eastAsia="en-US"/>
        </w:rPr>
        <w:t xml:space="preserve">, </w:t>
      </w:r>
      <w:r w:rsidRPr="003D1E07">
        <w:rPr>
          <w:lang w:eastAsia="en-US"/>
        </w:rPr>
        <w:t>stoj</w:t>
      </w:r>
      <w:r w:rsidR="002B35A8" w:rsidRPr="003D1E07">
        <w:rPr>
          <w:lang w:eastAsia="en-US"/>
        </w:rPr>
        <w:t xml:space="preserve">í jak mimo universália, </w:t>
      </w:r>
      <w:r w:rsidRPr="003D1E07">
        <w:rPr>
          <w:lang w:eastAsia="en-US"/>
        </w:rPr>
        <w:t xml:space="preserve">tak i mimo </w:t>
      </w:r>
      <w:r w:rsidR="002B35A8" w:rsidRPr="003D1E07">
        <w:rPr>
          <w:lang w:eastAsia="en-US"/>
        </w:rPr>
        <w:t xml:space="preserve">konkrétního </w:t>
      </w:r>
      <w:r w:rsidR="008E02F5" w:rsidRPr="003D1E07">
        <w:rPr>
          <w:lang w:eastAsia="en-US"/>
        </w:rPr>
        <w:t>Platon</w:t>
      </w:r>
      <w:r w:rsidR="0823601B" w:rsidRPr="003D1E07">
        <w:rPr>
          <w:lang w:eastAsia="en-US"/>
        </w:rPr>
        <w:t>a nebo So</w:t>
      </w:r>
      <w:r w:rsidRPr="003D1E07">
        <w:rPr>
          <w:lang w:eastAsia="en-US"/>
        </w:rPr>
        <w:t>krata.</w:t>
      </w:r>
      <w:r w:rsidR="00622CE8" w:rsidRPr="003D1E07">
        <w:rPr>
          <w:rStyle w:val="Znakapoznpodarou"/>
          <w:lang w:eastAsia="en-US"/>
        </w:rPr>
        <w:footnoteReference w:id="165"/>
      </w:r>
      <w:r w:rsidRPr="003D1E07">
        <w:rPr>
          <w:lang w:eastAsia="en-US"/>
        </w:rPr>
        <w:t xml:space="preserve"> </w:t>
      </w:r>
      <w:r w:rsidR="006700F3" w:rsidRPr="003D1E07">
        <w:rPr>
          <w:lang w:eastAsia="en-US"/>
        </w:rPr>
        <w:t>U</w:t>
      </w:r>
      <w:r w:rsidRPr="003D1E07">
        <w:rPr>
          <w:lang w:eastAsia="en-US"/>
        </w:rPr>
        <w:t xml:space="preserve">rčení </w:t>
      </w:r>
      <w:r w:rsidR="006700F3" w:rsidRPr="003D1E07">
        <w:rPr>
          <w:lang w:eastAsia="en-US"/>
        </w:rPr>
        <w:t xml:space="preserve">lidskosti </w:t>
      </w:r>
      <w:r w:rsidR="00337EC6">
        <w:rPr>
          <w:lang w:eastAsia="en-US"/>
        </w:rPr>
        <w:t>dané na úrovni „</w:t>
      </w:r>
      <w:r w:rsidR="00337EC6" w:rsidRPr="00337EC6">
        <w:rPr>
          <w:i/>
          <w:lang w:eastAsia="en-US"/>
        </w:rPr>
        <w:t>esse</w:t>
      </w:r>
      <w:r w:rsidR="00337EC6">
        <w:rPr>
          <w:lang w:eastAsia="en-US"/>
        </w:rPr>
        <w:t xml:space="preserve"> </w:t>
      </w:r>
      <w:r w:rsidRPr="003D1E07">
        <w:rPr>
          <w:i/>
          <w:lang w:eastAsia="en-US"/>
        </w:rPr>
        <w:t>tantum</w:t>
      </w:r>
      <w:r w:rsidR="00337EC6" w:rsidRPr="00337EC6">
        <w:rPr>
          <w:lang w:eastAsia="en-US"/>
        </w:rPr>
        <w:t>“</w:t>
      </w:r>
      <w:r w:rsidRPr="003D1E07">
        <w:rPr>
          <w:lang w:eastAsia="en-US"/>
        </w:rPr>
        <w:t xml:space="preserve"> sto</w:t>
      </w:r>
      <w:r w:rsidR="0823601B" w:rsidRPr="003D1E07">
        <w:rPr>
          <w:lang w:eastAsia="en-US"/>
        </w:rPr>
        <w:t>jí vůči reálnému So</w:t>
      </w:r>
      <w:r w:rsidRPr="003D1E07">
        <w:rPr>
          <w:lang w:eastAsia="en-US"/>
        </w:rPr>
        <w:t>kratovi zvnějšku (</w:t>
      </w:r>
      <w:r w:rsidRPr="003D1E07">
        <w:rPr>
          <w:i/>
        </w:rPr>
        <w:t>extrinsecum est</w:t>
      </w:r>
      <w:r w:rsidRPr="003D1E07">
        <w:rPr>
          <w:lang w:eastAsia="en-US"/>
        </w:rPr>
        <w:t xml:space="preserve">) a její definice je determinována pouze z formy čistého </w:t>
      </w:r>
      <w:r w:rsidR="007C7203">
        <w:rPr>
          <w:lang w:eastAsia="en-US"/>
        </w:rPr>
        <w:t xml:space="preserve">eidetického </w:t>
      </w:r>
      <w:r w:rsidRPr="003D1E07">
        <w:rPr>
          <w:lang w:eastAsia="en-US"/>
        </w:rPr>
        <w:lastRenderedPageBreak/>
        <w:t>náhledu (</w:t>
      </w:r>
      <w:r w:rsidRPr="003D1E07">
        <w:rPr>
          <w:i/>
        </w:rPr>
        <w:t>ex hoc quod est humanitas</w:t>
      </w:r>
      <w:r w:rsidRPr="003D1E07">
        <w:rPr>
          <w:lang w:eastAsia="en-US"/>
        </w:rPr>
        <w:t xml:space="preserve">). Tento třetí druh </w:t>
      </w:r>
      <w:r w:rsidR="00C6520D" w:rsidRPr="003D1E07">
        <w:rPr>
          <w:lang w:eastAsia="en-US"/>
        </w:rPr>
        <w:t xml:space="preserve">jsoucna </w:t>
      </w:r>
      <w:r w:rsidRPr="003D1E07">
        <w:rPr>
          <w:lang w:eastAsia="en-US"/>
        </w:rPr>
        <w:t>poprvé zmínil Al-</w:t>
      </w:r>
      <w:r w:rsidR="008E02F5" w:rsidRPr="003D1E07">
        <w:rPr>
          <w:lang w:eastAsia="en-US"/>
        </w:rPr>
        <w:t>Fárábí</w:t>
      </w:r>
      <w:r w:rsidRPr="003D1E07">
        <w:rPr>
          <w:lang w:eastAsia="en-US"/>
        </w:rPr>
        <w:t xml:space="preserve">, aniž by dal onomu </w:t>
      </w:r>
      <w:ins w:id="1489" w:author="Oprava" w:date="2024-03-23T14:02:00Z">
        <w:r w:rsidR="00657573">
          <w:rPr>
            <w:lang w:eastAsia="en-US"/>
          </w:rPr>
          <w:t>„</w:t>
        </w:r>
      </w:ins>
      <w:r w:rsidRPr="003D1E07">
        <w:rPr>
          <w:i/>
          <w:lang w:eastAsia="en-US"/>
        </w:rPr>
        <w:t>aliud esse</w:t>
      </w:r>
      <w:ins w:id="1490" w:author="Oprava" w:date="2024-03-23T14:02:00Z">
        <w:r w:rsidR="00657573">
          <w:rPr>
            <w:lang w:eastAsia="en-US"/>
          </w:rPr>
          <w:t>“</w:t>
        </w:r>
      </w:ins>
      <w:r w:rsidRPr="003D1E07">
        <w:rPr>
          <w:lang w:eastAsia="en-US"/>
        </w:rPr>
        <w:t xml:space="preserve"> jasně definovaný </w:t>
      </w:r>
      <w:r w:rsidR="08F006BC" w:rsidRPr="003D1E07">
        <w:rPr>
          <w:lang w:eastAsia="en-US"/>
        </w:rPr>
        <w:t xml:space="preserve">metafyzický </w:t>
      </w:r>
      <w:r w:rsidRPr="003D1E07">
        <w:rPr>
          <w:lang w:eastAsia="en-US"/>
        </w:rPr>
        <w:t xml:space="preserve">status. </w:t>
      </w:r>
      <w:r w:rsidRPr="003D1E07">
        <w:rPr>
          <w:rStyle w:val="st"/>
        </w:rPr>
        <w:t xml:space="preserve">Co učitel pouze naznačil, to jeho žák </w:t>
      </w:r>
      <w:r w:rsidR="004E6DF0" w:rsidRPr="003D1E07">
        <w:rPr>
          <w:rStyle w:val="st"/>
        </w:rPr>
        <w:t>kategorizoval</w:t>
      </w:r>
      <w:r w:rsidRPr="003D1E07">
        <w:rPr>
          <w:rStyle w:val="st"/>
        </w:rPr>
        <w:t xml:space="preserve">. </w:t>
      </w:r>
      <w:r w:rsidR="004E6DF0" w:rsidRPr="003D1E07">
        <w:rPr>
          <w:rStyle w:val="st"/>
        </w:rPr>
        <w:t>O</w:t>
      </w:r>
      <w:r w:rsidR="00160A2B" w:rsidRPr="003D1E07">
        <w:rPr>
          <w:lang w:eastAsia="en-US"/>
        </w:rPr>
        <w:t xml:space="preserve">svícené poznání směruje k </w:t>
      </w:r>
      <w:r w:rsidR="08F006BC" w:rsidRPr="003D1E07">
        <w:rPr>
          <w:lang w:eastAsia="en-US"/>
        </w:rPr>
        <w:t xml:space="preserve">individuální </w:t>
      </w:r>
      <w:r w:rsidR="00160A2B" w:rsidRPr="003D1E07">
        <w:rPr>
          <w:lang w:eastAsia="en-US"/>
        </w:rPr>
        <w:t xml:space="preserve">jednoduchosti nového předmětu myšlení </w:t>
      </w:r>
      <w:r w:rsidR="08F006BC" w:rsidRPr="003D1E07">
        <w:rPr>
          <w:lang w:eastAsia="en-US"/>
        </w:rPr>
        <w:t xml:space="preserve">daného nasvícením zezadu </w:t>
      </w:r>
      <w:r w:rsidR="00160A2B" w:rsidRPr="003D1E07">
        <w:rPr>
          <w:lang w:eastAsia="en-US"/>
        </w:rPr>
        <w:t>(</w:t>
      </w:r>
      <w:r w:rsidR="001B3DF7" w:rsidRPr="003D1E07">
        <w:rPr>
          <w:i/>
        </w:rPr>
        <w:t>abstractio ab intelligentia agente</w:t>
      </w:r>
      <w:r w:rsidR="00160A2B" w:rsidRPr="003D1E07">
        <w:rPr>
          <w:lang w:eastAsia="en-US"/>
        </w:rPr>
        <w:t xml:space="preserve">). </w:t>
      </w:r>
      <w:r w:rsidRPr="003D1E07">
        <w:rPr>
          <w:lang w:eastAsia="en-US"/>
        </w:rPr>
        <w:t>Adaptovaný intelekt musí toto bytí jsoucna (</w:t>
      </w:r>
      <w:r w:rsidRPr="003D1E07">
        <w:rPr>
          <w:i/>
          <w:lang w:eastAsia="en-US"/>
        </w:rPr>
        <w:t xml:space="preserve">aliud esse </w:t>
      </w:r>
      <w:r w:rsidRPr="003D1E07">
        <w:rPr>
          <w:lang w:eastAsia="en-US"/>
        </w:rPr>
        <w:t>Al-</w:t>
      </w:r>
      <w:r w:rsidR="008E02F5" w:rsidRPr="003D1E07">
        <w:rPr>
          <w:lang w:eastAsia="en-US"/>
        </w:rPr>
        <w:t>Fárábí</w:t>
      </w:r>
      <w:r w:rsidRPr="003D1E07">
        <w:rPr>
          <w:lang w:eastAsia="en-US"/>
        </w:rPr>
        <w:t xml:space="preserve">ho, </w:t>
      </w:r>
      <w:r w:rsidRPr="003D1E07">
        <w:rPr>
          <w:i/>
          <w:lang w:eastAsia="en-US"/>
        </w:rPr>
        <w:t xml:space="preserve">hoc esse </w:t>
      </w:r>
      <w:r w:rsidR="00BB5EDE" w:rsidRPr="003D1E07">
        <w:rPr>
          <w:i/>
          <w:lang w:eastAsia="en-US"/>
        </w:rPr>
        <w:t>tantum</w:t>
      </w:r>
      <w:r w:rsidR="00C63957" w:rsidRPr="003D1E07">
        <w:rPr>
          <w:i/>
          <w:lang w:eastAsia="en-US"/>
        </w:rPr>
        <w:fldChar w:fldCharType="begin"/>
      </w:r>
      <w:r w:rsidR="00C63957" w:rsidRPr="003D1E07">
        <w:instrText xml:space="preserve"> XE "</w:instrText>
      </w:r>
      <w:r w:rsidR="00C63957" w:rsidRPr="003D1E07">
        <w:rPr>
          <w:i/>
          <w:lang w:eastAsia="en-US"/>
        </w:rPr>
        <w:instrText>esse tantum</w:instrText>
      </w:r>
      <w:r w:rsidR="00C63957" w:rsidRPr="003D1E07">
        <w:instrText xml:space="preserve">" </w:instrText>
      </w:r>
      <w:r w:rsidR="00C63957" w:rsidRPr="003D1E07">
        <w:rPr>
          <w:i/>
          <w:lang w:eastAsia="en-US"/>
        </w:rPr>
        <w:fldChar w:fldCharType="end"/>
      </w:r>
      <w:r w:rsidR="00BB5EDE" w:rsidRPr="003D1E07">
        <w:rPr>
          <w:i/>
          <w:lang w:eastAsia="en-US"/>
        </w:rPr>
        <w:t xml:space="preserve"> </w:t>
      </w:r>
      <w:r w:rsidRPr="003D1E07">
        <w:rPr>
          <w:lang w:eastAsia="en-US"/>
        </w:rPr>
        <w:t xml:space="preserve">Avicenny) správně nasvítit, aby se mohlo zjevit ve své čisté </w:t>
      </w:r>
      <w:r w:rsidR="00BF40DB" w:rsidRPr="003D1E07">
        <w:rPr>
          <w:lang w:eastAsia="en-US"/>
        </w:rPr>
        <w:t xml:space="preserve">identitě </w:t>
      </w:r>
      <w:r w:rsidRPr="003D1E07">
        <w:rPr>
          <w:lang w:eastAsia="en-US"/>
        </w:rPr>
        <w:t xml:space="preserve">významu, tj. v čisté univerzální formě oddělené od smyslové abstrakce. </w:t>
      </w:r>
      <w:r w:rsidR="004E6DF0" w:rsidRPr="003D1E07">
        <w:rPr>
          <w:lang w:eastAsia="en-US"/>
        </w:rPr>
        <w:t xml:space="preserve">Osvícením </w:t>
      </w:r>
      <w:r w:rsidR="0047153C" w:rsidRPr="003D1E07">
        <w:rPr>
          <w:lang w:eastAsia="en-US"/>
        </w:rPr>
        <w:t xml:space="preserve">objektivně myslícího a vidoucího ilumináta </w:t>
      </w:r>
      <w:r w:rsidR="00EF7590" w:rsidRPr="003D1E07">
        <w:rPr>
          <w:lang w:eastAsia="en-US"/>
        </w:rPr>
        <w:t>vznik</w:t>
      </w:r>
      <w:r w:rsidR="0088648A" w:rsidRPr="003D1E07">
        <w:rPr>
          <w:lang w:eastAsia="en-US"/>
        </w:rPr>
        <w:t xml:space="preserve">á </w:t>
      </w:r>
      <w:r w:rsidR="00EF7590" w:rsidRPr="003D1E07">
        <w:rPr>
          <w:lang w:eastAsia="en-US"/>
        </w:rPr>
        <w:t>nov</w:t>
      </w:r>
      <w:r w:rsidR="003C27FA" w:rsidRPr="003D1E07">
        <w:rPr>
          <w:lang w:eastAsia="en-US"/>
        </w:rPr>
        <w:t>ý celek jsoucna</w:t>
      </w:r>
      <w:r w:rsidR="004E6DF0" w:rsidRPr="003D1E07">
        <w:rPr>
          <w:lang w:eastAsia="en-US"/>
        </w:rPr>
        <w:t>, kte</w:t>
      </w:r>
      <w:r w:rsidR="003C27FA" w:rsidRPr="003D1E07">
        <w:rPr>
          <w:lang w:eastAsia="en-US"/>
        </w:rPr>
        <w:t>rý</w:t>
      </w:r>
      <w:r w:rsidR="004E6DF0" w:rsidRPr="003D1E07">
        <w:rPr>
          <w:lang w:eastAsia="en-US"/>
        </w:rPr>
        <w:t xml:space="preserve"> </w:t>
      </w:r>
      <w:r w:rsidR="003C27FA" w:rsidRPr="003D1E07">
        <w:rPr>
          <w:lang w:eastAsia="en-US"/>
        </w:rPr>
        <w:t>je nazírán</w:t>
      </w:r>
      <w:r w:rsidR="0088648A" w:rsidRPr="003D1E07">
        <w:rPr>
          <w:lang w:eastAsia="en-US"/>
        </w:rPr>
        <w:t xml:space="preserve"> skrze </w:t>
      </w:r>
      <w:r w:rsidR="0047153C" w:rsidRPr="003D1E07">
        <w:rPr>
          <w:lang w:eastAsia="en-US"/>
        </w:rPr>
        <w:t xml:space="preserve">darovaný </w:t>
      </w:r>
      <w:r w:rsidR="0088648A" w:rsidRPr="003D1E07">
        <w:rPr>
          <w:lang w:eastAsia="en-US"/>
        </w:rPr>
        <w:t>intelekt jako kvazi-</w:t>
      </w:r>
      <w:r w:rsidR="08F006BC" w:rsidRPr="003D1E07">
        <w:rPr>
          <w:lang w:eastAsia="en-US"/>
        </w:rPr>
        <w:t>substrát poznání nového druhu</w:t>
      </w:r>
      <w:r w:rsidR="08332A80" w:rsidRPr="003D1E07">
        <w:rPr>
          <w:lang w:eastAsia="en-US"/>
        </w:rPr>
        <w:t xml:space="preserve"> (</w:t>
      </w:r>
      <w:r w:rsidR="08332A80" w:rsidRPr="003D1E07">
        <w:rPr>
          <w:i/>
          <w:lang w:eastAsia="en-US"/>
        </w:rPr>
        <w:t>aliud esse</w:t>
      </w:r>
      <w:r w:rsidR="08332A80" w:rsidRPr="003D1E07">
        <w:rPr>
          <w:lang w:eastAsia="en-US"/>
        </w:rPr>
        <w:t>)</w:t>
      </w:r>
      <w:r w:rsidR="08F006BC" w:rsidRPr="003D1E07">
        <w:rPr>
          <w:lang w:eastAsia="en-US"/>
        </w:rPr>
        <w:t>. V tomto poli iluminace je jsoucno nasvíceno v objektivním aspektu čisté jsoucnosti (</w:t>
      </w:r>
      <w:r w:rsidR="08F006BC" w:rsidRPr="003D1E07">
        <w:rPr>
          <w:i/>
          <w:lang w:eastAsia="en-US"/>
        </w:rPr>
        <w:t>ens inquatum ens</w:t>
      </w:r>
      <w:r w:rsidR="08F006BC" w:rsidRPr="003D1E07">
        <w:rPr>
          <w:lang w:eastAsia="en-US"/>
        </w:rPr>
        <w:t xml:space="preserve">). </w:t>
      </w:r>
      <w:r w:rsidR="08145C53" w:rsidRPr="003D1E07">
        <w:rPr>
          <w:lang w:eastAsia="en-US"/>
        </w:rPr>
        <w:t xml:space="preserve">V modu pravdy jako objektivní jistoty a adekvace platí, že jsoucno třetího druhu musí také poznat intelekt daný jako entita třetího druhu. </w:t>
      </w:r>
      <w:r w:rsidR="0086332E" w:rsidRPr="003D1E07">
        <w:rPr>
          <w:i/>
        </w:rPr>
        <w:t>Metafyzika</w:t>
      </w:r>
      <w:r w:rsidRPr="003D1E07">
        <w:t xml:space="preserve"> </w:t>
      </w:r>
      <w:r w:rsidRPr="003D1E07">
        <w:rPr>
          <w:i/>
        </w:rPr>
        <w:t>al-</w:t>
      </w:r>
      <w:r w:rsidR="0020712B" w:rsidRPr="003D1E07">
        <w:rPr>
          <w:i/>
        </w:rPr>
        <w:t>Šifá</w:t>
      </w:r>
      <w:r w:rsidRPr="003D1E07">
        <w:t xml:space="preserve"> V.1 ukazuje, že nový náhled jsoucna je postavený mimo určení druhé substance</w:t>
      </w:r>
      <w:r w:rsidR="00A70FA4" w:rsidRPr="003D1E07">
        <w:fldChar w:fldCharType="begin"/>
      </w:r>
      <w:r w:rsidR="00A70FA4" w:rsidRPr="003D1E07">
        <w:instrText xml:space="preserve"> XE "substance</w:instrText>
      </w:r>
      <w:r w:rsidR="00AF0359" w:rsidRPr="003D1E07">
        <w:instrText>:druhá</w:instrText>
      </w:r>
      <w:r w:rsidR="00A70FA4" w:rsidRPr="003D1E07">
        <w:instrText xml:space="preserve">" </w:instrText>
      </w:r>
      <w:r w:rsidR="00A70FA4" w:rsidRPr="003D1E07">
        <w:fldChar w:fldCharType="end"/>
      </w:r>
      <w:r w:rsidR="08092C1B" w:rsidRPr="003D1E07">
        <w:t xml:space="preserve"> dané</w:t>
      </w:r>
      <w:r w:rsidRPr="003D1E07">
        <w:t xml:space="preserve"> v rámci </w:t>
      </w:r>
      <w:r w:rsidR="08092C1B" w:rsidRPr="003D1E07">
        <w:t xml:space="preserve">univocity </w:t>
      </w:r>
      <w:r w:rsidRPr="003D1E07">
        <w:t xml:space="preserve">kategorií, mimo individuální bytí první substance v reálu, a také mimo obecnost danou pouze v abstrahující mysli. Ale toto nové bytí jsoucna už nemůže být </w:t>
      </w:r>
      <w:r w:rsidR="006E407D" w:rsidRPr="003D1E07">
        <w:t xml:space="preserve">čistou </w:t>
      </w:r>
      <w:r w:rsidRPr="003D1E07">
        <w:t>nicotou, protože má vlastní definici a tím i minimální obsah jsoucnosti. Avicenna zdůrazňuje na mnoha místech, že tato univerzální forma nemá jinou existenci než v intelektu (</w:t>
      </w:r>
      <w:r w:rsidRPr="003D1E07">
        <w:rPr>
          <w:i/>
        </w:rPr>
        <w:t>haec universalitas non habet esse nisi in anima</w:t>
      </w:r>
      <w:r w:rsidR="006D3B18" w:rsidRPr="003D1E07">
        <w:t>;</w:t>
      </w:r>
      <w:r w:rsidR="00126A25" w:rsidRPr="003D1E07">
        <w:t xml:space="preserve"> </w:t>
      </w:r>
      <w:r w:rsidR="00126A25" w:rsidRPr="003D1E07">
        <w:rPr>
          <w:i/>
        </w:rPr>
        <w:t>Liber de philosophia prima</w:t>
      </w:r>
      <w:r w:rsidR="006D3B18" w:rsidRPr="003D1E07">
        <w:t xml:space="preserve"> </w:t>
      </w:r>
      <w:r w:rsidRPr="003D1E07">
        <w:t>V.2</w:t>
      </w:r>
      <w:r w:rsidR="00DC3E03" w:rsidRPr="003D1E07">
        <w:t xml:space="preserve">, </w:t>
      </w:r>
      <w:r w:rsidR="00126A25" w:rsidRPr="003D1E07">
        <w:t xml:space="preserve">p. </w:t>
      </w:r>
      <w:r w:rsidRPr="003D1E07">
        <w:t>239</w:t>
      </w:r>
      <w:r w:rsidR="002626BA" w:rsidRPr="003D1E07">
        <w:t>.</w:t>
      </w:r>
      <w:r w:rsidR="00A145AF" w:rsidRPr="003D1E07">
        <w:t>71</w:t>
      </w:r>
      <w:r w:rsidR="00C63957" w:rsidRPr="003D1E07">
        <w:rPr>
          <w:i/>
          <w:lang w:eastAsia="en-US"/>
        </w:rPr>
        <w:fldChar w:fldCharType="begin"/>
      </w:r>
      <w:r w:rsidR="00C63957" w:rsidRPr="003D1E07">
        <w:instrText xml:space="preserve"> XE "Avicenna:</w:instrText>
      </w:r>
      <w:r w:rsidR="00C63957" w:rsidRPr="003D1E07">
        <w:rPr>
          <w:i/>
        </w:rPr>
        <w:instrText>Liber de philosophia prima</w:instrText>
      </w:r>
      <w:r w:rsidR="00C5554F" w:rsidRPr="003D1E07">
        <w:rPr>
          <w:i/>
        </w:rPr>
        <w:instrText xml:space="preserve"> </w:instrText>
      </w:r>
      <w:r w:rsidR="00C63957" w:rsidRPr="003D1E07">
        <w:instrText xml:space="preserve">239.71" </w:instrText>
      </w:r>
      <w:r w:rsidR="00C63957" w:rsidRPr="003D1E07">
        <w:rPr>
          <w:i/>
          <w:lang w:eastAsia="en-US"/>
        </w:rPr>
        <w:fldChar w:fldCharType="end"/>
      </w:r>
      <w:r w:rsidR="00A145AF" w:rsidRPr="003D1E07">
        <w:t xml:space="preserve">). </w:t>
      </w:r>
      <w:r w:rsidR="00F6275E" w:rsidRPr="003D1E07">
        <w:t xml:space="preserve">Nová predikace </w:t>
      </w:r>
      <w:r w:rsidR="00F6275E" w:rsidRPr="003D1E07">
        <w:rPr>
          <w:i/>
        </w:rPr>
        <w:t>per prius</w:t>
      </w:r>
      <w:r w:rsidR="00F6275E" w:rsidRPr="003D1E07">
        <w:t xml:space="preserve"> </w:t>
      </w:r>
      <w:r w:rsidR="085158CA" w:rsidRPr="003D1E07">
        <w:t xml:space="preserve">napojuje toto bytí jsoucna </w:t>
      </w:r>
      <w:r w:rsidR="00F6275E" w:rsidRPr="003D1E07">
        <w:t>na u</w:t>
      </w:r>
      <w:r w:rsidR="085158CA" w:rsidRPr="003D1E07">
        <w:t>niverzální a absolutně jednoduše dan</w:t>
      </w:r>
      <w:r w:rsidR="00F6275E" w:rsidRPr="003D1E07">
        <w:t>ý</w:t>
      </w:r>
      <w:r w:rsidR="085158CA" w:rsidRPr="003D1E07">
        <w:t xml:space="preserve"> význam jsoucího. </w:t>
      </w:r>
      <w:r w:rsidR="00095551" w:rsidRPr="003D1E07">
        <w:t>Znov</w:t>
      </w:r>
      <w:r w:rsidR="08801F4E" w:rsidRPr="003D1E07">
        <w:t xml:space="preserve">u se objevuje determinace typu </w:t>
      </w:r>
      <w:r w:rsidR="00095551" w:rsidRPr="003D1E07">
        <w:rPr>
          <w:i/>
          <w:lang w:eastAsia="en-US"/>
        </w:rPr>
        <w:t>humanitas</w:t>
      </w:r>
      <w:r w:rsidR="00095551" w:rsidRPr="003D1E07">
        <w:rPr>
          <w:i/>
          <w:lang w:eastAsia="en-US"/>
        </w:rPr>
        <w:fldChar w:fldCharType="begin"/>
      </w:r>
      <w:r w:rsidR="00095551" w:rsidRPr="003D1E07">
        <w:instrText xml:space="preserve"> XE "</w:instrText>
      </w:r>
      <w:r w:rsidR="00095551" w:rsidRPr="003D1E07">
        <w:rPr>
          <w:i/>
        </w:rPr>
        <w:instrText>humanitas:</w:instrText>
      </w:r>
      <w:r w:rsidR="00095551" w:rsidRPr="003D1E07">
        <w:instrText xml:space="preserve">Avicenna" </w:instrText>
      </w:r>
      <w:r w:rsidR="00095551" w:rsidRPr="003D1E07">
        <w:rPr>
          <w:i/>
          <w:lang w:eastAsia="en-US"/>
        </w:rPr>
        <w:fldChar w:fldCharType="end"/>
      </w:r>
      <w:r w:rsidR="00095551" w:rsidRPr="003D1E07">
        <w:rPr>
          <w:i/>
          <w:lang w:eastAsia="en-US"/>
        </w:rPr>
        <w:t xml:space="preserve"> tantum </w:t>
      </w:r>
      <w:r w:rsidR="00095551" w:rsidRPr="003D1E07">
        <w:rPr>
          <w:lang w:eastAsia="en-US"/>
        </w:rPr>
        <w:t>nebo</w:t>
      </w:r>
      <w:r w:rsidR="00095551" w:rsidRPr="003D1E07">
        <w:rPr>
          <w:i/>
          <w:lang w:eastAsia="en-US"/>
        </w:rPr>
        <w:t xml:space="preserve"> hoc esse tantum</w:t>
      </w:r>
      <w:r w:rsidR="00095551" w:rsidRPr="003D1E07">
        <w:rPr>
          <w:lang w:eastAsia="en-US"/>
        </w:rPr>
        <w:t xml:space="preserve"> daná aktem komitace</w:t>
      </w:r>
      <w:r w:rsidR="00095551" w:rsidRPr="003D1E07">
        <w:rPr>
          <w:lang w:eastAsia="en-US"/>
        </w:rPr>
        <w:fldChar w:fldCharType="begin"/>
      </w:r>
      <w:r w:rsidR="00095551" w:rsidRPr="003D1E07">
        <w:instrText xml:space="preserve"> XE "komitace" </w:instrText>
      </w:r>
      <w:r w:rsidR="00095551" w:rsidRPr="003D1E07">
        <w:rPr>
          <w:lang w:eastAsia="en-US"/>
        </w:rPr>
        <w:fldChar w:fldCharType="end"/>
      </w:r>
      <w:r w:rsidR="00095551" w:rsidRPr="003D1E07">
        <w:rPr>
          <w:lang w:eastAsia="en-US"/>
        </w:rPr>
        <w:t xml:space="preserve"> jednoduchého bytí ke každé věci. </w:t>
      </w:r>
      <w:r w:rsidR="00FD1920" w:rsidRPr="003D1E07">
        <w:t>Vznik nového jsoucna třetího dru</w:t>
      </w:r>
      <w:r w:rsidR="08777B7E" w:rsidRPr="003D1E07">
        <w:t xml:space="preserve">hu lze demonstrovat na termínu </w:t>
      </w:r>
      <w:r w:rsidR="00F214C5" w:rsidRPr="00A86430">
        <w:rPr>
          <w:i/>
        </w:rPr>
        <w:t>species</w:t>
      </w:r>
      <w:r w:rsidR="00FD1920" w:rsidRPr="003D1E07">
        <w:rPr>
          <w:i/>
        </w:rPr>
        <w:t xml:space="preserve"> specialissima</w:t>
      </w:r>
      <w:r w:rsidR="00C63957" w:rsidRPr="003D1E07">
        <w:rPr>
          <w:i/>
        </w:rPr>
        <w:fldChar w:fldCharType="begin"/>
      </w:r>
      <w:r w:rsidR="00C63957" w:rsidRPr="003D1E07">
        <w:instrText xml:space="preserve"> XE "</w:instrText>
      </w:r>
      <w:r w:rsidR="00C63957" w:rsidRPr="003D1E07">
        <w:rPr>
          <w:i/>
        </w:rPr>
        <w:instrText>species specialissima</w:instrText>
      </w:r>
      <w:r w:rsidR="00C63957" w:rsidRPr="003D1E07">
        <w:instrText xml:space="preserve">" </w:instrText>
      </w:r>
      <w:r w:rsidR="00C63957" w:rsidRPr="003D1E07">
        <w:rPr>
          <w:i/>
        </w:rPr>
        <w:fldChar w:fldCharType="end"/>
      </w:r>
      <w:r w:rsidR="004C0D3E" w:rsidRPr="003D1E07">
        <w:t xml:space="preserve"> (</w:t>
      </w:r>
      <w:r w:rsidR="006C04FF" w:rsidRPr="003D1E07">
        <w:rPr>
          <w:i/>
        </w:rPr>
        <w:t>nawʿ al-anwā</w:t>
      </w:r>
      <w:r w:rsidR="006C04FF" w:rsidRPr="003D1E07">
        <w:t>ʿ</w:t>
      </w:r>
      <w:r w:rsidR="004C0D3E" w:rsidRPr="003D1E07">
        <w:t>)</w:t>
      </w:r>
      <w:r w:rsidR="00FD1920" w:rsidRPr="003D1E07">
        <w:t xml:space="preserve">, který bude </w:t>
      </w:r>
      <w:r w:rsidR="004F1AB3" w:rsidRPr="003D1E07">
        <w:t xml:space="preserve">hrát </w:t>
      </w:r>
      <w:r w:rsidR="00FD1920" w:rsidRPr="003D1E07">
        <w:t xml:space="preserve">důležitou roli v dalších </w:t>
      </w:r>
      <w:r w:rsidR="08F61EBC" w:rsidRPr="003D1E07">
        <w:t xml:space="preserve">fázích </w:t>
      </w:r>
      <w:r w:rsidR="00FD1920" w:rsidRPr="003D1E07">
        <w:t>objekti</w:t>
      </w:r>
      <w:r w:rsidR="08777B7E" w:rsidRPr="003D1E07">
        <w:t xml:space="preserve">vity. Avicenna vztahuje termín </w:t>
      </w:r>
      <w:r w:rsidR="00A86430">
        <w:t>„</w:t>
      </w:r>
      <w:r w:rsidR="00F214C5" w:rsidRPr="00A86430">
        <w:rPr>
          <w:i/>
        </w:rPr>
        <w:t>species</w:t>
      </w:r>
      <w:r w:rsidR="00A86430">
        <w:t xml:space="preserve">“ </w:t>
      </w:r>
      <w:r w:rsidR="00FD1920" w:rsidRPr="003D1E07">
        <w:t xml:space="preserve">nejprve nejprve k bytí věci v intelektu, kde je chápáno v univerzálním modu definovaném specifickou diferencí od rodu. Ale </w:t>
      </w:r>
      <w:r w:rsidR="00F214C5" w:rsidRPr="00A86430">
        <w:t>species</w:t>
      </w:r>
      <w:r w:rsidR="00FD1920" w:rsidRPr="003D1E07">
        <w:t xml:space="preserve"> zvláštním způsobem univočně signifikuje i reálné bytí individuální věci (</w:t>
      </w:r>
      <w:r w:rsidR="00FD1920" w:rsidRPr="003D1E07">
        <w:rPr>
          <w:i/>
        </w:rPr>
        <w:t>per quae natura indiuiduatur et fit designata</w:t>
      </w:r>
      <w:r w:rsidR="00A23A9B" w:rsidRPr="003D1E07">
        <w:rPr>
          <w:i/>
        </w:rPr>
        <w:t>; Liber de philosophia prima</w:t>
      </w:r>
      <w:r w:rsidR="00A23A9B" w:rsidRPr="003D1E07">
        <w:t xml:space="preserve"> V.4; p. 264.47</w:t>
      </w:r>
      <w:r w:rsidR="00A23A9B" w:rsidRPr="003D1E07">
        <w:rPr>
          <w:i/>
          <w:lang w:eastAsia="en-US"/>
        </w:rPr>
        <w:fldChar w:fldCharType="begin"/>
      </w:r>
      <w:r w:rsidR="00A23A9B" w:rsidRPr="003D1E07">
        <w:instrText xml:space="preserve"> XE "Avicenna:</w:instrText>
      </w:r>
      <w:r w:rsidR="00A23A9B" w:rsidRPr="003D1E07">
        <w:rPr>
          <w:i/>
        </w:rPr>
        <w:instrText xml:space="preserve">Liber de philosophia prima </w:instrText>
      </w:r>
      <w:r w:rsidR="00A23A9B" w:rsidRPr="003D1E07">
        <w:instrText xml:space="preserve">264.47" </w:instrText>
      </w:r>
      <w:r w:rsidR="00A23A9B" w:rsidRPr="003D1E07">
        <w:rPr>
          <w:i/>
          <w:lang w:eastAsia="en-US"/>
        </w:rPr>
        <w:fldChar w:fldCharType="end"/>
      </w:r>
      <w:r w:rsidR="00A23A9B" w:rsidRPr="003D1E07">
        <w:t xml:space="preserve">). </w:t>
      </w:r>
      <w:r w:rsidR="008B12D2" w:rsidRPr="003D1E07">
        <w:t>Neoplatonsk</w:t>
      </w:r>
      <w:r w:rsidR="009A6274" w:rsidRPr="003D1E07">
        <w:t xml:space="preserve">é pojetí </w:t>
      </w:r>
      <w:r w:rsidR="00F214C5" w:rsidRPr="003D1E07">
        <w:t>species</w:t>
      </w:r>
      <w:r w:rsidR="009A6274" w:rsidRPr="003D1E07">
        <w:t xml:space="preserve"> jako atomární substance Avicenna aktualizuje tím, že novému substrátu </w:t>
      </w:r>
      <w:r w:rsidR="00FD1920" w:rsidRPr="003D1E07">
        <w:t>přičít</w:t>
      </w:r>
      <w:r w:rsidR="009A6274" w:rsidRPr="003D1E07">
        <w:t>á</w:t>
      </w:r>
      <w:r w:rsidR="00FD1920" w:rsidRPr="003D1E07">
        <w:t xml:space="preserve"> formalizované vlastnosti determinující materiální jednotlivinu (</w:t>
      </w:r>
      <w:r w:rsidR="00FD1920" w:rsidRPr="003D1E07">
        <w:rPr>
          <w:i/>
        </w:rPr>
        <w:t>accident ei comitantia ex proprietatibus et accidentibus</w:t>
      </w:r>
      <w:r w:rsidR="00FB2F22" w:rsidRPr="003D1E07">
        <w:rPr>
          <w:i/>
        </w:rPr>
        <w:t>,</w:t>
      </w:r>
      <w:r w:rsidR="00404139" w:rsidRPr="003D1E07">
        <w:rPr>
          <w:i/>
        </w:rPr>
        <w:t xml:space="preserve"> </w:t>
      </w:r>
      <w:r w:rsidR="00404139" w:rsidRPr="003D1E07">
        <w:t>ibid</w:t>
      </w:r>
      <w:r w:rsidR="00404139" w:rsidRPr="003D1E07">
        <w:rPr>
          <w:i/>
        </w:rPr>
        <w:t xml:space="preserve">. </w:t>
      </w:r>
      <w:r w:rsidR="00404139" w:rsidRPr="003D1E07">
        <w:t>264.46</w:t>
      </w:r>
      <w:r w:rsidR="00404139" w:rsidRPr="003D1E07">
        <w:rPr>
          <w:i/>
          <w:lang w:eastAsia="en-US"/>
        </w:rPr>
        <w:fldChar w:fldCharType="begin"/>
      </w:r>
      <w:r w:rsidR="00404139" w:rsidRPr="003D1E07">
        <w:instrText xml:space="preserve"> XE "Avicenna:</w:instrText>
      </w:r>
      <w:r w:rsidR="00404139" w:rsidRPr="003D1E07">
        <w:rPr>
          <w:i/>
        </w:rPr>
        <w:instrText xml:space="preserve">Liber de philosophia </w:instrText>
      </w:r>
      <w:r w:rsidR="00404139" w:rsidRPr="003D1E07">
        <w:rPr>
          <w:i/>
        </w:rPr>
        <w:lastRenderedPageBreak/>
        <w:instrText xml:space="preserve">prima </w:instrText>
      </w:r>
      <w:r w:rsidR="00404139" w:rsidRPr="003D1E07">
        <w:instrText xml:space="preserve">264.46" </w:instrText>
      </w:r>
      <w:r w:rsidR="00404139" w:rsidRPr="003D1E07">
        <w:rPr>
          <w:i/>
          <w:lang w:eastAsia="en-US"/>
        </w:rPr>
        <w:fldChar w:fldCharType="end"/>
      </w:r>
      <w:r w:rsidR="00FD1920" w:rsidRPr="003D1E07">
        <w:t xml:space="preserve">). </w:t>
      </w:r>
      <w:r w:rsidR="004826AD" w:rsidRPr="003D1E07">
        <w:rPr>
          <w:lang w:eastAsia="en-US"/>
        </w:rPr>
        <w:t>Komitace</w:t>
      </w:r>
      <w:r w:rsidR="006E6202" w:rsidRPr="003D1E07">
        <w:rPr>
          <w:lang w:eastAsia="en-US"/>
        </w:rPr>
        <w:fldChar w:fldCharType="begin"/>
      </w:r>
      <w:r w:rsidR="006E6202" w:rsidRPr="003D1E07">
        <w:instrText xml:space="preserve"> XE "predikace:objektivní" </w:instrText>
      </w:r>
      <w:r w:rsidR="006E6202" w:rsidRPr="003D1E07">
        <w:rPr>
          <w:lang w:eastAsia="en-US"/>
        </w:rPr>
        <w:fldChar w:fldCharType="end"/>
      </w:r>
      <w:r w:rsidR="004826AD" w:rsidRPr="003D1E07">
        <w:rPr>
          <w:lang w:eastAsia="en-US"/>
        </w:rPr>
        <w:t xml:space="preserve"> generického a přitom individuálního bytí zajišťuje, že </w:t>
      </w:r>
      <w:r w:rsidR="00FD1920" w:rsidRPr="003D1E07">
        <w:rPr>
          <w:lang w:eastAsia="en-US"/>
        </w:rPr>
        <w:t>každá věc m</w:t>
      </w:r>
      <w:r w:rsidR="004826AD" w:rsidRPr="003D1E07">
        <w:rPr>
          <w:lang w:eastAsia="en-US"/>
        </w:rPr>
        <w:t xml:space="preserve">ůže </w:t>
      </w:r>
      <w:r w:rsidR="08777B7E" w:rsidRPr="003D1E07">
        <w:rPr>
          <w:lang w:eastAsia="en-US"/>
        </w:rPr>
        <w:t>být</w:t>
      </w:r>
      <w:r w:rsidR="00FD1920" w:rsidRPr="003D1E07">
        <w:rPr>
          <w:lang w:eastAsia="en-US"/>
        </w:rPr>
        <w:t xml:space="preserve"> v minimální porci jsoucnosti a jistoty </w:t>
      </w:r>
      <w:r w:rsidR="00896CBE" w:rsidRPr="003D1E07">
        <w:rPr>
          <w:lang w:eastAsia="en-US"/>
        </w:rPr>
        <w:t>své vlastní existence. V</w:t>
      </w:r>
      <w:r w:rsidR="00FD1920" w:rsidRPr="003D1E07">
        <w:rPr>
          <w:lang w:eastAsia="en-US"/>
        </w:rPr>
        <w:t xml:space="preserve">ěcnost věci </w:t>
      </w:r>
      <w:r w:rsidR="00896CBE" w:rsidRPr="003D1E07">
        <w:rPr>
          <w:lang w:eastAsia="en-US"/>
        </w:rPr>
        <w:t>(</w:t>
      </w:r>
      <w:r w:rsidR="00896CBE" w:rsidRPr="003D1E07">
        <w:rPr>
          <w:i/>
          <w:lang w:eastAsia="en-US"/>
        </w:rPr>
        <w:t>res</w:t>
      </w:r>
      <w:r w:rsidR="00873D30" w:rsidRPr="003D1E07">
        <w:rPr>
          <w:rStyle w:val="addmd"/>
          <w:i/>
        </w:rPr>
        <w:fldChar w:fldCharType="begin"/>
      </w:r>
      <w:r w:rsidR="00873D30" w:rsidRPr="003D1E07">
        <w:instrText xml:space="preserve"> XE "věc:objektivní </w:instrText>
      </w:r>
      <w:r w:rsidR="00873D30" w:rsidRPr="003D1E07">
        <w:rPr>
          <w:i/>
        </w:rPr>
        <w:instrText>res</w:instrText>
      </w:r>
      <w:r w:rsidR="00873D30" w:rsidRPr="003D1E07">
        <w:instrText xml:space="preserve">" </w:instrText>
      </w:r>
      <w:r w:rsidR="00873D30" w:rsidRPr="003D1E07">
        <w:rPr>
          <w:rStyle w:val="addmd"/>
          <w:i/>
        </w:rPr>
        <w:fldChar w:fldCharType="end"/>
      </w:r>
      <w:r w:rsidR="00896CBE" w:rsidRPr="003D1E07">
        <w:rPr>
          <w:lang w:eastAsia="en-US"/>
        </w:rPr>
        <w:t xml:space="preserve">) je dána </w:t>
      </w:r>
      <w:r w:rsidR="00FD1920" w:rsidRPr="003D1E07">
        <w:rPr>
          <w:lang w:eastAsia="en-US"/>
        </w:rPr>
        <w:t xml:space="preserve">v řádu univoční signifikace, která je schopna definovat i nedělitelnou jednotlivinu. </w:t>
      </w:r>
      <w:r w:rsidR="083326B3" w:rsidRPr="003D1E07">
        <w:t>Věc jako taková obsahuje minimální j</w:t>
      </w:r>
      <w:r w:rsidR="085158CA" w:rsidRPr="003D1E07">
        <w:t>s</w:t>
      </w:r>
      <w:r w:rsidR="083326B3" w:rsidRPr="003D1E07">
        <w:t>o</w:t>
      </w:r>
      <w:r w:rsidR="085158CA" w:rsidRPr="003D1E07">
        <w:t>u</w:t>
      </w:r>
      <w:r w:rsidR="00877CC8" w:rsidRPr="003D1E07">
        <w:t xml:space="preserve">cnost danou před všemi ostatními určeními. Ty </w:t>
      </w:r>
      <w:r w:rsidR="085158CA" w:rsidRPr="003D1E07">
        <w:t>definují</w:t>
      </w:r>
      <w:r w:rsidR="00877CC8" w:rsidRPr="003D1E07">
        <w:t xml:space="preserve"> jsoucno </w:t>
      </w:r>
      <w:r w:rsidR="00877CC8" w:rsidRPr="003D1E07">
        <w:rPr>
          <w:i/>
        </w:rPr>
        <w:t>per posterius</w:t>
      </w:r>
      <w:r w:rsidR="085158CA" w:rsidRPr="003D1E07">
        <w:t xml:space="preserve">, </w:t>
      </w:r>
      <w:r w:rsidR="00877CC8" w:rsidRPr="003D1E07">
        <w:t xml:space="preserve">protože </w:t>
      </w:r>
      <w:r w:rsidR="009138FD">
        <w:t>jejich významy se vztahují až k pozitivně určenému nositeli (</w:t>
      </w:r>
      <w:r w:rsidR="009138FD" w:rsidRPr="009138FD">
        <w:rPr>
          <w:i/>
        </w:rPr>
        <w:t>subiectum</w:t>
      </w:r>
      <w:r w:rsidR="009138FD">
        <w:t>).</w:t>
      </w:r>
      <w:r w:rsidR="00F77E7E">
        <w:t xml:space="preserve"> </w:t>
      </w:r>
      <w:r w:rsidR="00FB423F" w:rsidRPr="003D1E07">
        <w:t>Objektivní určení</w:t>
      </w:r>
      <w:r w:rsidR="00877CC8" w:rsidRPr="003D1E07">
        <w:t xml:space="preserve"> </w:t>
      </w:r>
      <w:r w:rsidR="00FB423F" w:rsidRPr="003D1E07">
        <w:t xml:space="preserve">se </w:t>
      </w:r>
      <w:r w:rsidR="00877CC8" w:rsidRPr="003D1E07">
        <w:t>od</w:t>
      </w:r>
      <w:r w:rsidR="00FB423F" w:rsidRPr="003D1E07">
        <w:t>děluje</w:t>
      </w:r>
      <w:r w:rsidR="00890690" w:rsidRPr="003D1E07">
        <w:t xml:space="preserve"> absolutní jednoduchostí </w:t>
      </w:r>
      <w:r w:rsidR="00FB423F" w:rsidRPr="003D1E07">
        <w:t xml:space="preserve">od všech </w:t>
      </w:r>
      <w:r w:rsidR="00890690" w:rsidRPr="003D1E07">
        <w:t xml:space="preserve">následných </w:t>
      </w:r>
      <w:r w:rsidR="00FB423F" w:rsidRPr="003D1E07">
        <w:t xml:space="preserve">určení jsoucna. </w:t>
      </w:r>
      <w:r w:rsidR="08442546" w:rsidRPr="003D1E07">
        <w:rPr>
          <w:lang w:eastAsia="en-US"/>
        </w:rPr>
        <w:t xml:space="preserve">Tento nový pohled na jsoucno dostane moderní podobu v Rufusově predikaci </w:t>
      </w:r>
      <w:r w:rsidR="08442546" w:rsidRPr="003D1E07">
        <w:rPr>
          <w:i/>
        </w:rPr>
        <w:t>per modum concretum</w:t>
      </w:r>
      <w:r w:rsidR="08442546" w:rsidRPr="003D1E07">
        <w:rPr>
          <w:i/>
          <w:lang w:eastAsia="en-US"/>
        </w:rPr>
        <w:fldChar w:fldCharType="begin"/>
      </w:r>
      <w:r w:rsidR="08442546" w:rsidRPr="003D1E07">
        <w:instrText xml:space="preserve"> XE "predikace:konkrétní" </w:instrText>
      </w:r>
      <w:r w:rsidR="08442546" w:rsidRPr="003D1E07">
        <w:rPr>
          <w:i/>
          <w:lang w:eastAsia="en-US"/>
        </w:rPr>
        <w:fldChar w:fldCharType="end"/>
      </w:r>
      <w:r w:rsidR="08442546" w:rsidRPr="003D1E07">
        <w:rPr>
          <w:lang w:eastAsia="en-US"/>
        </w:rPr>
        <w:t xml:space="preserve"> (</w:t>
      </w:r>
      <w:r w:rsidR="08F5528A" w:rsidRPr="003D1E07">
        <w:rPr>
          <w:lang w:eastAsia="en-US"/>
        </w:rPr>
        <w:t xml:space="preserve">OBJ II, </w:t>
      </w:r>
      <w:r w:rsidR="08442546" w:rsidRPr="003D1E07">
        <w:rPr>
          <w:lang w:eastAsia="en-US"/>
        </w:rPr>
        <w:t xml:space="preserve">kap. </w:t>
      </w:r>
      <w:r w:rsidR="08F5528A" w:rsidRPr="003D1E07">
        <w:rPr>
          <w:lang w:eastAsia="en-US"/>
        </w:rPr>
        <w:t>3</w:t>
      </w:r>
      <w:r w:rsidR="08442546" w:rsidRPr="003D1E07">
        <w:rPr>
          <w:lang w:eastAsia="en-US"/>
        </w:rPr>
        <w:t xml:space="preserve">.3.2). </w:t>
      </w:r>
      <w:r w:rsidR="08442546" w:rsidRPr="003D1E07">
        <w:t xml:space="preserve">Objektivní význam se manifestuje „konkrétně“ a „individuálně“, tedy mimo bytí univerzálie a mimo bytí reálné jednotliviny. </w:t>
      </w:r>
      <w:r w:rsidR="00750C1E" w:rsidRPr="003D1E07">
        <w:rPr>
          <w:lang w:eastAsia="en-US"/>
        </w:rPr>
        <w:t>Minimální bytí se následně rozvine tím, že k němu přidávají další určení na způsob aristotelské akcidentální predikace</w:t>
      </w:r>
      <w:r w:rsidR="00212BCE" w:rsidRPr="003D1E07">
        <w:rPr>
          <w:lang w:eastAsia="en-US"/>
        </w:rPr>
        <w:t>.</w:t>
      </w:r>
      <w:r w:rsidR="0823601B" w:rsidRPr="003D1E07">
        <w:rPr>
          <w:lang w:eastAsia="en-US"/>
        </w:rPr>
        <w:t xml:space="preserve"> </w:t>
      </w:r>
      <w:r w:rsidR="00750C1E" w:rsidRPr="003D1E07">
        <w:t>Avicennou založená moderna se rozešla s Aristotelovou definicí první substance jako aktuální jednotliviny (τόδε τι</w:t>
      </w:r>
      <w:r w:rsidR="00500B31" w:rsidRPr="003D1E07">
        <w:fldChar w:fldCharType="begin"/>
      </w:r>
      <w:r w:rsidR="00500B31" w:rsidRPr="003D1E07">
        <w:instrText xml:space="preserve"> XE "substance:τόδε τι" </w:instrText>
      </w:r>
      <w:r w:rsidR="00500B31" w:rsidRPr="003D1E07">
        <w:fldChar w:fldCharType="end"/>
      </w:r>
      <w:r w:rsidR="00750C1E" w:rsidRPr="003D1E07">
        <w:t>) existující odděleně od primární signifikace substance (καθ' αυτό) a jejích sekundárních akcidentů (πρός τι</w:t>
      </w:r>
      <w:r w:rsidR="003F03DC" w:rsidRPr="003D1E07">
        <w:fldChar w:fldCharType="begin"/>
      </w:r>
      <w:r w:rsidR="003F03DC" w:rsidRPr="003D1E07">
        <w:instrText xml:space="preserve"> XE "substance:πρός τι" </w:instrText>
      </w:r>
      <w:r w:rsidR="003F03DC" w:rsidRPr="003D1E07">
        <w:fldChar w:fldCharType="end"/>
      </w:r>
      <w:r w:rsidR="00750C1E" w:rsidRPr="003D1E07">
        <w:t xml:space="preserve">). </w:t>
      </w:r>
      <w:r w:rsidR="00065897" w:rsidRPr="003D1E07">
        <w:rPr>
          <w:lang w:eastAsia="en-US"/>
        </w:rPr>
        <w:t xml:space="preserve">Porretáni a spis </w:t>
      </w:r>
      <w:r w:rsidR="00065897" w:rsidRPr="003D1E07">
        <w:rPr>
          <w:i/>
        </w:rPr>
        <w:t>Dialogus Ratii et Everardi</w:t>
      </w:r>
      <w:r w:rsidR="00065897" w:rsidRPr="003D1E07">
        <w:rPr>
          <w:lang w:eastAsia="en-US"/>
        </w:rPr>
        <w:t xml:space="preserve"> ve druhé polovině 12. století pochopí revoluční význam </w:t>
      </w:r>
      <w:r w:rsidR="00EE2A51" w:rsidRPr="003D1E07">
        <w:rPr>
          <w:lang w:eastAsia="en-US"/>
        </w:rPr>
        <w:t xml:space="preserve">Avicennova </w:t>
      </w:r>
      <w:r w:rsidR="00065897" w:rsidRPr="003D1E07">
        <w:rPr>
          <w:lang w:eastAsia="en-US"/>
        </w:rPr>
        <w:t xml:space="preserve">určování jsoucna </w:t>
      </w:r>
      <w:r w:rsidR="00973A2D">
        <w:rPr>
          <w:lang w:eastAsia="en-US"/>
        </w:rPr>
        <w:t xml:space="preserve">a vytviří prrčvní koncept objektivní individua na latinském Západě. Tuto substanci třetího druhu pak napojí </w:t>
      </w:r>
      <w:r w:rsidR="00065897" w:rsidRPr="003D1E07">
        <w:rPr>
          <w:lang w:eastAsia="en-US"/>
        </w:rPr>
        <w:t xml:space="preserve">na dělení univerzálií v rámci </w:t>
      </w:r>
      <w:r w:rsidR="00065897" w:rsidRPr="003D1E07">
        <w:rPr>
          <w:i/>
          <w:lang w:eastAsia="en-US"/>
        </w:rPr>
        <w:t>Arbor Porphyriana</w:t>
      </w:r>
      <w:r w:rsidR="00B65DFD" w:rsidRPr="003D1E07">
        <w:rPr>
          <w:i/>
          <w:lang w:eastAsia="en-US"/>
        </w:rPr>
        <w:fldChar w:fldCharType="begin"/>
      </w:r>
      <w:r w:rsidR="00B65DFD" w:rsidRPr="003D1E07">
        <w:instrText xml:space="preserve"> XE "</w:instrText>
      </w:r>
      <w:r w:rsidR="00B65DFD" w:rsidRPr="003D1E07">
        <w:rPr>
          <w:i/>
        </w:rPr>
        <w:instrText>Arbor Porphyriana</w:instrText>
      </w:r>
      <w:r w:rsidR="00B65DFD" w:rsidRPr="003D1E07">
        <w:instrText xml:space="preserve">" </w:instrText>
      </w:r>
      <w:r w:rsidR="00B65DFD" w:rsidRPr="003D1E07">
        <w:rPr>
          <w:i/>
          <w:lang w:eastAsia="en-US"/>
        </w:rPr>
        <w:fldChar w:fldCharType="end"/>
      </w:r>
      <w:r w:rsidR="00DD1541" w:rsidRPr="003D1E07">
        <w:rPr>
          <w:lang w:eastAsia="en-US"/>
        </w:rPr>
        <w:t xml:space="preserve"> (</w:t>
      </w:r>
      <w:r w:rsidR="08F5528A" w:rsidRPr="003D1E07">
        <w:rPr>
          <w:lang w:eastAsia="en-US"/>
        </w:rPr>
        <w:t>OBJ II, kap. 1</w:t>
      </w:r>
      <w:r w:rsidR="00DD1541" w:rsidRPr="003D1E07">
        <w:rPr>
          <w:lang w:eastAsia="en-US"/>
        </w:rPr>
        <w:t xml:space="preserve">.5). </w:t>
      </w:r>
      <w:r w:rsidR="00877CC8" w:rsidRPr="003D1E07">
        <w:t xml:space="preserve">Negující postup </w:t>
      </w:r>
      <w:r w:rsidR="009010DC" w:rsidRPr="003D1E07">
        <w:t xml:space="preserve">nové metafyziky </w:t>
      </w:r>
      <w:r w:rsidR="003D2D0E">
        <w:t xml:space="preserve">ve výše citovaném </w:t>
      </w:r>
      <w:r w:rsidR="00877CC8" w:rsidRPr="003D1E07">
        <w:t>modu „</w:t>
      </w:r>
      <w:r w:rsidR="00877CC8" w:rsidRPr="003D1E07">
        <w:rPr>
          <w:i/>
        </w:rPr>
        <w:t>nec</w:t>
      </w:r>
      <w:r w:rsidR="00877CC8" w:rsidRPr="003D1E07">
        <w:t>...</w:t>
      </w:r>
      <w:r w:rsidR="00877CC8" w:rsidRPr="003D1E07">
        <w:rPr>
          <w:i/>
        </w:rPr>
        <w:t>nec</w:t>
      </w:r>
      <w:r w:rsidR="00877CC8" w:rsidRPr="003D1E07">
        <w:t>...</w:t>
      </w:r>
      <w:r w:rsidR="00877CC8" w:rsidRPr="003D1E07">
        <w:rPr>
          <w:i/>
        </w:rPr>
        <w:t>nec</w:t>
      </w:r>
      <w:r w:rsidR="00877CC8" w:rsidRPr="003D1E07">
        <w:t xml:space="preserve">“ doložil,  že nové určení v modu </w:t>
      </w:r>
      <w:r w:rsidR="00877CC8" w:rsidRPr="003D1E07">
        <w:rPr>
          <w:i/>
        </w:rPr>
        <w:t>per prius</w:t>
      </w:r>
      <w:r w:rsidR="00877CC8" w:rsidRPr="003D1E07">
        <w:t xml:space="preserve"> je </w:t>
      </w:r>
      <w:r w:rsidR="007C6C55" w:rsidRPr="003D1E07">
        <w:t>odlišeno skrze čistou negaci od všech kladných kategoriálních určeních</w:t>
      </w:r>
      <w:r w:rsidR="00877CC8" w:rsidRPr="003D1E07">
        <w:t xml:space="preserve"> jsoucna. </w:t>
      </w:r>
      <w:r w:rsidR="00A24A88" w:rsidRPr="003D1E07">
        <w:t xml:space="preserve">Akceptací této </w:t>
      </w:r>
      <w:r w:rsidR="007C6C55" w:rsidRPr="003D1E07">
        <w:t xml:space="preserve">negace </w:t>
      </w:r>
      <w:r w:rsidR="00A24A88" w:rsidRPr="003D1E07">
        <w:t xml:space="preserve">v modu moderního nihilismu </w:t>
      </w:r>
      <w:r w:rsidR="085158CA" w:rsidRPr="003D1E07">
        <w:t xml:space="preserve">vznikla nová forma metafyziky založená na </w:t>
      </w:r>
      <w:r w:rsidR="00CB42D8" w:rsidRPr="003D1E07">
        <w:t xml:space="preserve">definici </w:t>
      </w:r>
      <w:r w:rsidR="085158CA" w:rsidRPr="003D1E07">
        <w:rPr>
          <w:i/>
        </w:rPr>
        <w:t>omnis determinatio est negatio</w:t>
      </w:r>
      <w:r w:rsidR="081C1BC0" w:rsidRPr="003D1E07">
        <w:t xml:space="preserve">, kterou rozvine </w:t>
      </w:r>
      <w:r w:rsidR="084E4AAB" w:rsidRPr="003D1E07">
        <w:t xml:space="preserve">modernista </w:t>
      </w:r>
      <w:r w:rsidR="081C1BC0" w:rsidRPr="003D1E07">
        <w:t>Henry z Gentu</w:t>
      </w:r>
      <w:r w:rsidR="083C2621" w:rsidRPr="003D1E07">
        <w:t xml:space="preserve"> </w:t>
      </w:r>
      <w:r w:rsidR="009010DC" w:rsidRPr="003D1E07">
        <w:t xml:space="preserve">a po něm postmoderní Spinoza </w:t>
      </w:r>
      <w:r w:rsidR="083C2621" w:rsidRPr="003D1E07">
        <w:t>(</w:t>
      </w:r>
      <w:r w:rsidR="08F5528A" w:rsidRPr="003D1E07">
        <w:t>OBJ III, kap. 5</w:t>
      </w:r>
      <w:r w:rsidR="083C2621" w:rsidRPr="003D1E07">
        <w:t>.2.1)</w:t>
      </w:r>
      <w:r w:rsidR="085158CA" w:rsidRPr="003D1E07">
        <w:t xml:space="preserve">. </w:t>
      </w:r>
      <w:r w:rsidR="00B60D5A" w:rsidRPr="003D1E07">
        <w:t>Nihilistické určení jsoucna po zatmění první substance</w:t>
      </w:r>
      <w:r w:rsidR="00E27ABC" w:rsidRPr="003D1E07">
        <w:fldChar w:fldCharType="begin"/>
      </w:r>
      <w:r w:rsidR="00E27ABC" w:rsidRPr="003D1E07">
        <w:instrText xml:space="preserve"> XE "zatmění</w:instrText>
      </w:r>
      <w:r w:rsidR="00AF0359" w:rsidRPr="003D1E07">
        <w:instrText>:</w:instrText>
      </w:r>
      <w:r w:rsidR="00E27ABC" w:rsidRPr="003D1E07">
        <w:instrText xml:space="preserve">substance" </w:instrText>
      </w:r>
      <w:r w:rsidR="00E27ABC" w:rsidRPr="003D1E07">
        <w:fldChar w:fldCharType="end"/>
      </w:r>
      <w:r w:rsidR="00B96E77" w:rsidRPr="003D1E07">
        <w:t xml:space="preserve"> už garantuje pouze moderní sub</w:t>
      </w:r>
      <w:r w:rsidR="00B60D5A" w:rsidRPr="003D1E07">
        <w:t>jekt</w:t>
      </w:r>
      <w:r w:rsidR="00B96E77" w:rsidRPr="003D1E07">
        <w:t xml:space="preserve"> díky svému náhledu </w:t>
      </w:r>
      <w:r w:rsidR="00B71584">
        <w:t>na jsoucno</w:t>
      </w:r>
      <w:r w:rsidR="00B96E77" w:rsidRPr="003D1E07">
        <w:t xml:space="preserve"> třetího druhu</w:t>
      </w:r>
      <w:r w:rsidR="00B60D5A" w:rsidRPr="003D1E07">
        <w:t xml:space="preserve">. </w:t>
      </w:r>
      <w:r w:rsidRPr="003D1E07">
        <w:t xml:space="preserve">Subjektivní poznání intelektu </w:t>
      </w:r>
      <w:r w:rsidR="00751B34" w:rsidRPr="003D1E07">
        <w:t xml:space="preserve">a </w:t>
      </w:r>
      <w:r w:rsidR="00B96E77" w:rsidRPr="003D1E07">
        <w:t xml:space="preserve">následná </w:t>
      </w:r>
      <w:r w:rsidRPr="003D1E07">
        <w:t>otázka jistoty, evidence</w:t>
      </w:r>
      <w:r w:rsidR="00433872" w:rsidRPr="003D1E07">
        <w:fldChar w:fldCharType="begin"/>
      </w:r>
      <w:r w:rsidR="00433872" w:rsidRPr="003D1E07">
        <w:instrText xml:space="preserve"> XE "evidence:Avicenna" </w:instrText>
      </w:r>
      <w:r w:rsidR="00433872" w:rsidRPr="003D1E07">
        <w:fldChar w:fldCharType="end"/>
      </w:r>
      <w:r w:rsidRPr="003D1E07">
        <w:t xml:space="preserve">, intuice </w:t>
      </w:r>
      <w:r w:rsidR="00751B34" w:rsidRPr="003D1E07">
        <w:t xml:space="preserve">plně </w:t>
      </w:r>
      <w:r w:rsidR="00B96E77" w:rsidRPr="003D1E07">
        <w:t>nahrad</w:t>
      </w:r>
      <w:r w:rsidR="001319F7" w:rsidRPr="003D1E07">
        <w:t>í</w:t>
      </w:r>
      <w:r w:rsidR="00B96E77" w:rsidRPr="003D1E07">
        <w:t xml:space="preserve"> </w:t>
      </w:r>
      <w:r w:rsidRPr="003D1E07">
        <w:t>poznání determinov</w:t>
      </w:r>
      <w:r w:rsidR="08FA1368" w:rsidRPr="003D1E07">
        <w:t>ané aktualitou první substance.</w:t>
      </w:r>
    </w:p>
    <w:p w14:paraId="27C255A0" w14:textId="089DDA2F" w:rsidR="00BF325C" w:rsidRDefault="006C0F35" w:rsidP="00CB1F0A">
      <w:pPr>
        <w:ind w:firstLine="397"/>
        <w:rPr>
          <w:ins w:id="1491" w:author="Oprava" w:date="2024-03-23T14:02:00Z"/>
          <w:rStyle w:val="FontStyle129"/>
          <w:rFonts w:ascii="Calibri" w:hAnsi="Calibri"/>
          <w:sz w:val="24"/>
        </w:rPr>
      </w:pPr>
      <w:r>
        <w:rPr>
          <w:rStyle w:val="addmd"/>
        </w:rPr>
        <w:t xml:space="preserve">Nová metafyzika </w:t>
      </w:r>
      <w:r w:rsidR="0094116F" w:rsidRPr="003D1E07">
        <w:rPr>
          <w:rStyle w:val="FontStyle129"/>
          <w:rFonts w:ascii="Calibri" w:hAnsi="Calibri"/>
          <w:sz w:val="24"/>
        </w:rPr>
        <w:t xml:space="preserve">má </w:t>
      </w:r>
      <w:r w:rsidR="00874074" w:rsidRPr="003D1E07">
        <w:rPr>
          <w:rStyle w:val="FontStyle129"/>
          <w:rFonts w:ascii="Calibri" w:hAnsi="Calibri"/>
          <w:sz w:val="24"/>
        </w:rPr>
        <w:t>neoplatonsk</w:t>
      </w:r>
      <w:r w:rsidR="0094116F" w:rsidRPr="003D1E07">
        <w:rPr>
          <w:rStyle w:val="FontStyle129"/>
          <w:rFonts w:ascii="Calibri" w:hAnsi="Calibri"/>
          <w:sz w:val="24"/>
        </w:rPr>
        <w:t xml:space="preserve">ý </w:t>
      </w:r>
      <w:r w:rsidR="087726A5" w:rsidRPr="003D1E07">
        <w:rPr>
          <w:rStyle w:val="FontStyle129"/>
          <w:rFonts w:ascii="Calibri" w:hAnsi="Calibri"/>
          <w:sz w:val="24"/>
        </w:rPr>
        <w:t xml:space="preserve">iluminační </w:t>
      </w:r>
      <w:r w:rsidR="0094116F" w:rsidRPr="003D1E07">
        <w:rPr>
          <w:rStyle w:val="FontStyle129"/>
          <w:rFonts w:ascii="Calibri" w:hAnsi="Calibri"/>
          <w:sz w:val="24"/>
        </w:rPr>
        <w:t>charakter daný vzhledem k univerzální formě, viz Avicennovo pojetí abstrakce, intelektu a pravdy jako jistoty. Osvícený intelekt formálně správně nazírá esence (</w:t>
      </w:r>
      <w:r w:rsidR="0094116F" w:rsidRPr="003D1E07">
        <w:rPr>
          <w:rStyle w:val="FontStyle129"/>
          <w:rFonts w:ascii="Calibri" w:hAnsi="Calibri"/>
          <w:i/>
          <w:sz w:val="24"/>
        </w:rPr>
        <w:t>dispositio intellectus</w:t>
      </w:r>
      <w:r w:rsidR="0094116F" w:rsidRPr="003D1E07">
        <w:rPr>
          <w:rStyle w:val="FontStyle129"/>
          <w:rFonts w:ascii="Calibri" w:hAnsi="Calibri"/>
          <w:sz w:val="24"/>
        </w:rPr>
        <w:t xml:space="preserve">) a konstatuje </w:t>
      </w:r>
      <w:r w:rsidR="00F648B1" w:rsidRPr="003D1E07">
        <w:rPr>
          <w:rStyle w:val="FontStyle129"/>
          <w:rFonts w:ascii="Calibri" w:hAnsi="Calibri"/>
          <w:sz w:val="24"/>
        </w:rPr>
        <w:t xml:space="preserve">jejich identitu </w:t>
      </w:r>
      <w:r w:rsidR="0094116F" w:rsidRPr="003D1E07">
        <w:rPr>
          <w:rStyle w:val="FontStyle129"/>
          <w:rFonts w:ascii="Calibri" w:hAnsi="Calibri"/>
          <w:sz w:val="24"/>
        </w:rPr>
        <w:t>(</w:t>
      </w:r>
      <w:r w:rsidR="0094116F" w:rsidRPr="003D1E07">
        <w:rPr>
          <w:rStyle w:val="FontStyle129"/>
          <w:rFonts w:ascii="Calibri" w:hAnsi="Calibri"/>
          <w:i/>
          <w:sz w:val="24"/>
        </w:rPr>
        <w:t>significat dispositionem</w:t>
      </w:r>
      <w:r w:rsidR="0094116F" w:rsidRPr="003D1E07">
        <w:rPr>
          <w:rStyle w:val="FontStyle129"/>
          <w:rFonts w:ascii="Calibri" w:hAnsi="Calibri"/>
          <w:sz w:val="24"/>
        </w:rPr>
        <w:t>)</w:t>
      </w:r>
      <w:r w:rsidR="00F648B1" w:rsidRPr="003D1E07">
        <w:rPr>
          <w:rStyle w:val="FontStyle129"/>
          <w:rFonts w:ascii="Calibri" w:hAnsi="Calibri"/>
          <w:sz w:val="24"/>
        </w:rPr>
        <w:t>.</w:t>
      </w:r>
      <w:r w:rsidR="00FF76BA" w:rsidRPr="003D1E07">
        <w:rPr>
          <w:rStyle w:val="FontStyle129"/>
          <w:rFonts w:ascii="Calibri" w:hAnsi="Calibri"/>
          <w:sz w:val="24"/>
        </w:rPr>
        <w:t xml:space="preserve"> </w:t>
      </w:r>
      <w:r w:rsidR="00F648B1" w:rsidRPr="003D1E07">
        <w:rPr>
          <w:rStyle w:val="FontStyle129"/>
          <w:rFonts w:ascii="Calibri" w:hAnsi="Calibri"/>
          <w:sz w:val="24"/>
        </w:rPr>
        <w:t>Tento d</w:t>
      </w:r>
      <w:r w:rsidR="001A1D43">
        <w:rPr>
          <w:rStyle w:val="FontStyle129"/>
          <w:rFonts w:ascii="Calibri" w:hAnsi="Calibri"/>
          <w:sz w:val="24"/>
        </w:rPr>
        <w:t xml:space="preserve">ispozitiv identity je dán </w:t>
      </w:r>
      <w:r w:rsidR="001A1D43">
        <w:rPr>
          <w:i/>
        </w:rPr>
        <w:t>per prius</w:t>
      </w:r>
      <w:r w:rsidR="00F648B1" w:rsidRPr="003D1E07">
        <w:rPr>
          <w:rStyle w:val="FontStyle129"/>
          <w:rFonts w:ascii="Calibri" w:hAnsi="Calibri"/>
          <w:sz w:val="24"/>
        </w:rPr>
        <w:t xml:space="preserve">, protože </w:t>
      </w:r>
      <w:r w:rsidR="00CB1F0A">
        <w:rPr>
          <w:rStyle w:val="FontStyle129"/>
          <w:rFonts w:ascii="Calibri" w:hAnsi="Calibri"/>
          <w:sz w:val="24"/>
        </w:rPr>
        <w:t xml:space="preserve">je nazírána přímo. </w:t>
      </w:r>
      <w:r w:rsidR="00CB1F0A">
        <w:rPr>
          <w:rStyle w:val="FontStyle129"/>
          <w:rFonts w:ascii="Calibri" w:hAnsi="Calibri"/>
          <w:sz w:val="24"/>
        </w:rPr>
        <w:lastRenderedPageBreak/>
        <w:t>O</w:t>
      </w:r>
      <w:r w:rsidR="00F648B1" w:rsidRPr="003D1E07">
        <w:rPr>
          <w:rStyle w:val="FontStyle129"/>
          <w:rFonts w:ascii="Calibri" w:hAnsi="Calibri"/>
          <w:sz w:val="24"/>
        </w:rPr>
        <w:t xml:space="preserve">bjektivní pravdivost je založena na jistotě </w:t>
      </w:r>
      <w:r w:rsidR="0094116F" w:rsidRPr="003D1E07">
        <w:rPr>
          <w:rStyle w:val="FontStyle129"/>
          <w:rFonts w:ascii="Calibri" w:hAnsi="Calibri"/>
          <w:sz w:val="24"/>
        </w:rPr>
        <w:t>významu, kte</w:t>
      </w:r>
      <w:r w:rsidR="00315166" w:rsidRPr="003D1E07">
        <w:rPr>
          <w:rStyle w:val="FontStyle129"/>
          <w:rFonts w:ascii="Calibri" w:hAnsi="Calibri"/>
          <w:sz w:val="24"/>
        </w:rPr>
        <w:t xml:space="preserve">rý je věčně a neproměnně daný ve </w:t>
      </w:r>
      <w:r w:rsidR="0094116F" w:rsidRPr="003D1E07">
        <w:rPr>
          <w:rStyle w:val="FontStyle129"/>
          <w:rFonts w:ascii="Calibri" w:hAnsi="Calibri"/>
          <w:sz w:val="24"/>
        </w:rPr>
        <w:t xml:space="preserve">vnější </w:t>
      </w:r>
      <w:r w:rsidR="00315166" w:rsidRPr="003D1E07">
        <w:rPr>
          <w:rStyle w:val="FontStyle129"/>
          <w:rFonts w:ascii="Calibri" w:hAnsi="Calibri"/>
          <w:sz w:val="24"/>
        </w:rPr>
        <w:t xml:space="preserve">a objektivní </w:t>
      </w:r>
      <w:r w:rsidR="0094116F" w:rsidRPr="003D1E07">
        <w:rPr>
          <w:rStyle w:val="FontStyle129"/>
          <w:rFonts w:ascii="Calibri" w:hAnsi="Calibri"/>
          <w:sz w:val="24"/>
        </w:rPr>
        <w:t>věci (</w:t>
      </w:r>
      <w:r w:rsidR="0094116F" w:rsidRPr="003D1E07">
        <w:rPr>
          <w:rStyle w:val="FontStyle129"/>
          <w:rFonts w:ascii="Calibri" w:hAnsi="Calibri"/>
          <w:i/>
          <w:sz w:val="24"/>
        </w:rPr>
        <w:t>in re</w:t>
      </w:r>
      <w:r w:rsidR="00873D30" w:rsidRPr="003D1E07">
        <w:rPr>
          <w:rStyle w:val="FontStyle129"/>
          <w:rFonts w:ascii="Calibri" w:hAnsi="Calibri"/>
          <w:sz w:val="24"/>
        </w:rPr>
        <w:fldChar w:fldCharType="begin"/>
      </w:r>
      <w:r w:rsidR="00873D30" w:rsidRPr="003D1E07">
        <w:instrText xml:space="preserve"> XE "</w:instrText>
      </w:r>
      <w:r w:rsidR="00611133" w:rsidRPr="003D1E07">
        <w:instrText xml:space="preserve">spor o </w:instrText>
      </w:r>
      <w:r w:rsidR="00873D30" w:rsidRPr="003D1E07">
        <w:instrText xml:space="preserve">univerzália" </w:instrText>
      </w:r>
      <w:r w:rsidR="00873D30" w:rsidRPr="003D1E07">
        <w:rPr>
          <w:rStyle w:val="FontStyle129"/>
          <w:rFonts w:ascii="Calibri" w:hAnsi="Calibri"/>
          <w:sz w:val="24"/>
        </w:rPr>
        <w:fldChar w:fldCharType="end"/>
      </w:r>
      <w:r w:rsidR="0094116F" w:rsidRPr="003D1E07">
        <w:rPr>
          <w:rStyle w:val="FontStyle129"/>
          <w:rFonts w:ascii="Calibri" w:hAnsi="Calibri"/>
          <w:sz w:val="24"/>
        </w:rPr>
        <w:t xml:space="preserve">). </w:t>
      </w:r>
      <w:r w:rsidR="0094116F" w:rsidRPr="003D1E07">
        <w:t>Předešlé analýzy Avic</w:t>
      </w:r>
      <w:r w:rsidR="08573C1A" w:rsidRPr="003D1E07">
        <w:t xml:space="preserve">ennovy </w:t>
      </w:r>
      <w:r w:rsidR="0094116F" w:rsidRPr="003D1E07">
        <w:rPr>
          <w:i/>
        </w:rPr>
        <w:t>res</w:t>
      </w:r>
      <w:r w:rsidR="0094116F" w:rsidRPr="003D1E07">
        <w:t xml:space="preserve"> ukázaly její určení v rámci nového jsoucna třetího druhu. </w:t>
      </w:r>
      <w:r w:rsidR="0074535B" w:rsidRPr="003D1E07">
        <w:rPr>
          <w:rStyle w:val="FontStyle129"/>
          <w:rFonts w:ascii="Calibri" w:hAnsi="Calibri"/>
          <w:sz w:val="24"/>
        </w:rPr>
        <w:t>Pravda není aristotelská</w:t>
      </w:r>
      <w:r w:rsidR="081F4F04" w:rsidRPr="003D1E07">
        <w:rPr>
          <w:rStyle w:val="FontStyle129"/>
          <w:rFonts w:ascii="Calibri" w:hAnsi="Calibri"/>
          <w:sz w:val="24"/>
        </w:rPr>
        <w:t xml:space="preserve"> podobnost</w:t>
      </w:r>
      <w:r w:rsidR="080E533E" w:rsidRPr="003D1E07">
        <w:rPr>
          <w:rStyle w:val="FontStyle129"/>
          <w:rFonts w:ascii="Calibri" w:hAnsi="Calibri"/>
          <w:sz w:val="24"/>
        </w:rPr>
        <w:t xml:space="preserve"> </w:t>
      </w:r>
      <w:r w:rsidR="0074535B" w:rsidRPr="003D1E07">
        <w:rPr>
          <w:rStyle w:val="FontStyle129"/>
          <w:rFonts w:ascii="Calibri" w:hAnsi="Calibri"/>
          <w:sz w:val="24"/>
        </w:rPr>
        <w:t xml:space="preserve">intelektu a </w:t>
      </w:r>
      <w:r w:rsidR="00D2384E" w:rsidRPr="003D1E07">
        <w:rPr>
          <w:rStyle w:val="FontStyle129"/>
          <w:rFonts w:ascii="Calibri" w:hAnsi="Calibri"/>
          <w:sz w:val="24"/>
        </w:rPr>
        <w:t xml:space="preserve">pochopené </w:t>
      </w:r>
      <w:r w:rsidR="0074535B" w:rsidRPr="003D1E07">
        <w:rPr>
          <w:rStyle w:val="FontStyle129"/>
          <w:rFonts w:ascii="Calibri" w:hAnsi="Calibri"/>
          <w:sz w:val="24"/>
        </w:rPr>
        <w:t xml:space="preserve">věci </w:t>
      </w:r>
      <w:r w:rsidR="080E533E" w:rsidRPr="003D1E07">
        <w:rPr>
          <w:rStyle w:val="FontStyle129"/>
          <w:rFonts w:ascii="Calibri" w:hAnsi="Calibri"/>
          <w:sz w:val="24"/>
        </w:rPr>
        <w:t>skrze abstrakci od smyslů</w:t>
      </w:r>
      <w:r w:rsidR="00446C7B" w:rsidRPr="003D1E07">
        <w:rPr>
          <w:rStyle w:val="FontStyle129"/>
          <w:rFonts w:ascii="Calibri" w:hAnsi="Calibri"/>
          <w:sz w:val="24"/>
        </w:rPr>
        <w:t xml:space="preserve"> a intelektu</w:t>
      </w:r>
      <w:r w:rsidR="081F4F04" w:rsidRPr="003D1E07">
        <w:rPr>
          <w:rStyle w:val="FontStyle129"/>
          <w:rFonts w:ascii="Calibri" w:hAnsi="Calibri"/>
          <w:sz w:val="24"/>
        </w:rPr>
        <w:t xml:space="preserve">. </w:t>
      </w:r>
      <w:r w:rsidR="08FF029B" w:rsidRPr="003D1E07">
        <w:rPr>
          <w:rStyle w:val="FontStyle129"/>
          <w:rFonts w:ascii="Calibri" w:hAnsi="Calibri"/>
          <w:sz w:val="24"/>
        </w:rPr>
        <w:t>Avicen</w:t>
      </w:r>
      <w:r w:rsidR="008E3D1B" w:rsidRPr="003D1E07">
        <w:rPr>
          <w:rStyle w:val="FontStyle129"/>
          <w:rFonts w:ascii="Calibri" w:hAnsi="Calibri"/>
          <w:sz w:val="24"/>
        </w:rPr>
        <w:t>nu nezajímá proměnlivá první substance</w:t>
      </w:r>
      <w:r w:rsidR="00A70FA4" w:rsidRPr="003D1E07">
        <w:rPr>
          <w:rStyle w:val="FontStyle129"/>
          <w:rFonts w:ascii="Calibri" w:hAnsi="Calibri"/>
          <w:sz w:val="24"/>
        </w:rPr>
        <w:fldChar w:fldCharType="begin"/>
      </w:r>
      <w:r w:rsidR="00A70FA4" w:rsidRPr="003D1E07">
        <w:instrText xml:space="preserve"> XE "substance</w:instrText>
      </w:r>
      <w:r w:rsidR="009F4F19" w:rsidRPr="003D1E07">
        <w:instrText>:Avicenna</w:instrText>
      </w:r>
      <w:r w:rsidR="00A70FA4" w:rsidRPr="003D1E07">
        <w:instrText xml:space="preserve">" </w:instrText>
      </w:r>
      <w:r w:rsidR="00A70FA4" w:rsidRPr="003D1E07">
        <w:rPr>
          <w:rStyle w:val="FontStyle129"/>
          <w:rFonts w:ascii="Calibri" w:hAnsi="Calibri"/>
          <w:sz w:val="24"/>
        </w:rPr>
        <w:fldChar w:fldCharType="end"/>
      </w:r>
      <w:r w:rsidR="08FF029B" w:rsidRPr="003D1E07">
        <w:rPr>
          <w:rStyle w:val="FontStyle129"/>
          <w:rFonts w:ascii="Calibri" w:hAnsi="Calibri"/>
          <w:sz w:val="24"/>
        </w:rPr>
        <w:t xml:space="preserve">, protože takové určení pravdy není dostatečně pravdivé. Pravda </w:t>
      </w:r>
      <w:r w:rsidR="0013770B" w:rsidRPr="003D1E07">
        <w:rPr>
          <w:rStyle w:val="FontStyle129"/>
          <w:rFonts w:ascii="Calibri" w:hAnsi="Calibri"/>
          <w:sz w:val="24"/>
        </w:rPr>
        <w:t xml:space="preserve">není </w:t>
      </w:r>
      <w:r w:rsidR="08041395" w:rsidRPr="003D1E07">
        <w:rPr>
          <w:rStyle w:val="FontStyle129"/>
          <w:rFonts w:ascii="Calibri" w:hAnsi="Calibri"/>
          <w:sz w:val="24"/>
        </w:rPr>
        <w:t xml:space="preserve">adekvace intelektu </w:t>
      </w:r>
      <w:r w:rsidR="08FF029B" w:rsidRPr="003D1E07">
        <w:rPr>
          <w:rStyle w:val="FontStyle129"/>
          <w:rFonts w:ascii="Calibri" w:hAnsi="Calibri"/>
          <w:sz w:val="24"/>
        </w:rPr>
        <w:t xml:space="preserve">se smyslově vnímanou věcí, ale </w:t>
      </w:r>
      <w:r w:rsidR="0013770B" w:rsidRPr="003D1E07">
        <w:rPr>
          <w:rStyle w:val="FontStyle129"/>
          <w:rFonts w:ascii="Calibri" w:hAnsi="Calibri"/>
          <w:sz w:val="24"/>
        </w:rPr>
        <w:t>přímé nazírání plné a věčné toto</w:t>
      </w:r>
      <w:r w:rsidR="08FF029B" w:rsidRPr="003D1E07">
        <w:rPr>
          <w:rStyle w:val="FontStyle129"/>
          <w:rFonts w:ascii="Calibri" w:hAnsi="Calibri"/>
          <w:sz w:val="24"/>
        </w:rPr>
        <w:t>žnosti eidetických forem</w:t>
      </w:r>
      <w:r w:rsidR="002606D4" w:rsidRPr="003D1E07">
        <w:rPr>
          <w:rStyle w:val="FontStyle129"/>
          <w:rFonts w:ascii="Calibri" w:hAnsi="Calibri"/>
          <w:sz w:val="24"/>
        </w:rPr>
        <w:t>. Porovná</w:t>
      </w:r>
      <w:r w:rsidR="00352503" w:rsidRPr="003D1E07">
        <w:rPr>
          <w:rStyle w:val="FontStyle129"/>
          <w:rFonts w:ascii="Calibri" w:hAnsi="Calibri"/>
          <w:sz w:val="24"/>
        </w:rPr>
        <w:t>ní</w:t>
      </w:r>
      <w:r w:rsidR="002606D4" w:rsidRPr="003D1E07">
        <w:rPr>
          <w:rStyle w:val="FontStyle129"/>
          <w:rFonts w:ascii="Calibri" w:hAnsi="Calibri"/>
          <w:sz w:val="24"/>
        </w:rPr>
        <w:t xml:space="preserve"> těchto objektivních esencí se provádí </w:t>
      </w:r>
      <w:r w:rsidR="08FF029B" w:rsidRPr="003D1E07">
        <w:rPr>
          <w:rStyle w:val="FontStyle129"/>
          <w:rFonts w:ascii="Calibri" w:hAnsi="Calibri"/>
          <w:sz w:val="24"/>
        </w:rPr>
        <w:t xml:space="preserve">v procesu abstrakce jako </w:t>
      </w:r>
      <w:r w:rsidR="08FF029B" w:rsidRPr="003D1E07">
        <w:rPr>
          <w:rStyle w:val="FontStyle129"/>
          <w:rFonts w:ascii="Calibri" w:hAnsi="Calibri"/>
          <w:i/>
          <w:sz w:val="24"/>
        </w:rPr>
        <w:t>denudatio</w:t>
      </w:r>
      <w:r w:rsidR="00D44795" w:rsidRPr="003D1E07">
        <w:rPr>
          <w:rStyle w:val="FontStyle129"/>
          <w:rFonts w:ascii="Calibri" w:hAnsi="Calibri"/>
          <w:i/>
          <w:sz w:val="24"/>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rStyle w:val="FontStyle129"/>
          <w:rFonts w:ascii="Calibri" w:hAnsi="Calibri"/>
          <w:i/>
          <w:sz w:val="24"/>
        </w:rPr>
        <w:fldChar w:fldCharType="end"/>
      </w:r>
      <w:r w:rsidR="08FF029B" w:rsidRPr="003D1E07">
        <w:rPr>
          <w:rStyle w:val="FontStyle129"/>
          <w:rFonts w:ascii="Calibri" w:hAnsi="Calibri"/>
          <w:sz w:val="24"/>
        </w:rPr>
        <w:t xml:space="preserve">. </w:t>
      </w:r>
      <w:r w:rsidR="08FE0020" w:rsidRPr="003D1E07">
        <w:rPr>
          <w:rStyle w:val="FontStyle129"/>
          <w:rFonts w:ascii="Calibri" w:hAnsi="Calibri"/>
          <w:sz w:val="24"/>
        </w:rPr>
        <w:t>D</w:t>
      </w:r>
      <w:r w:rsidR="081E703E" w:rsidRPr="003D1E07">
        <w:rPr>
          <w:rStyle w:val="FontStyle129"/>
          <w:rFonts w:ascii="Calibri" w:hAnsi="Calibri"/>
          <w:sz w:val="24"/>
        </w:rPr>
        <w:t>ráha nasvícení jsoucna je dána zezadu, od věčných forem</w:t>
      </w:r>
      <w:r w:rsidR="004926F6" w:rsidRPr="003D1E07">
        <w:rPr>
          <w:rStyle w:val="FontStyle129"/>
          <w:rFonts w:ascii="Calibri" w:hAnsi="Calibri"/>
          <w:sz w:val="24"/>
        </w:rPr>
        <w:t xml:space="preserve">. </w:t>
      </w:r>
      <w:r w:rsidR="00BB1F6E">
        <w:rPr>
          <w:rStyle w:val="FontStyle129"/>
          <w:rFonts w:ascii="Calibri" w:hAnsi="Calibri"/>
          <w:sz w:val="24"/>
        </w:rPr>
        <w:t xml:space="preserve">Jejich další podoba je dána </w:t>
      </w:r>
      <w:r w:rsidR="08A22967" w:rsidRPr="003D1E07">
        <w:rPr>
          <w:rStyle w:val="FontStyle129"/>
          <w:rFonts w:ascii="Calibri" w:hAnsi="Calibri"/>
          <w:sz w:val="24"/>
        </w:rPr>
        <w:t>v materiálních substancích</w:t>
      </w:r>
      <w:r w:rsidR="00B64D3D" w:rsidRPr="003D1E07">
        <w:rPr>
          <w:rStyle w:val="FontStyle129"/>
          <w:rFonts w:ascii="Calibri" w:hAnsi="Calibri"/>
          <w:sz w:val="24"/>
        </w:rPr>
        <w:t xml:space="preserve">. </w:t>
      </w:r>
      <w:r w:rsidR="004926F6" w:rsidRPr="003D1E07">
        <w:rPr>
          <w:rStyle w:val="FontStyle129"/>
          <w:rFonts w:ascii="Calibri" w:hAnsi="Calibri"/>
          <w:sz w:val="24"/>
        </w:rPr>
        <w:t>Proto je pravd</w:t>
      </w:r>
      <w:r w:rsidR="00B64D3D" w:rsidRPr="003D1E07">
        <w:rPr>
          <w:rStyle w:val="FontStyle129"/>
          <w:rFonts w:ascii="Calibri" w:hAnsi="Calibri"/>
          <w:sz w:val="24"/>
        </w:rPr>
        <w:t>a definována</w:t>
      </w:r>
      <w:r w:rsidR="004926F6" w:rsidRPr="003D1E07">
        <w:rPr>
          <w:rStyle w:val="FontStyle129"/>
          <w:rFonts w:ascii="Calibri" w:hAnsi="Calibri"/>
          <w:sz w:val="24"/>
        </w:rPr>
        <w:t xml:space="preserve"> jako identitární shoda objektivních esencí, a ne jako univoční podobnost intelektu a reálné materiální věci. Moderní </w:t>
      </w:r>
      <w:r w:rsidR="00AA71D0" w:rsidRPr="003D1E07">
        <w:rPr>
          <w:rStyle w:val="FontStyle129"/>
          <w:rFonts w:ascii="Calibri" w:hAnsi="Calibri"/>
          <w:sz w:val="24"/>
        </w:rPr>
        <w:t xml:space="preserve">definici pravdy vezme škola </w:t>
      </w:r>
      <w:r w:rsidR="00AA71D0" w:rsidRPr="003D1E07">
        <w:rPr>
          <w:rStyle w:val="FontStyle129"/>
          <w:rFonts w:ascii="Calibri" w:hAnsi="Calibri"/>
          <w:i/>
          <w:sz w:val="24"/>
        </w:rPr>
        <w:t>Nominales</w:t>
      </w:r>
      <w:r w:rsidR="00AA71D0" w:rsidRPr="003D1E07">
        <w:rPr>
          <w:rStyle w:val="FontStyle129"/>
          <w:rFonts w:ascii="Calibri" w:hAnsi="Calibri"/>
          <w:sz w:val="24"/>
        </w:rPr>
        <w:t xml:space="preserve"> na přelomu 12. a 13. století v kanonické verzi „</w:t>
      </w:r>
      <w:r w:rsidR="00AA71D0" w:rsidRPr="003D1E07">
        <w:rPr>
          <w:rStyle w:val="FontStyle129"/>
          <w:rFonts w:ascii="Calibri" w:hAnsi="Calibri"/>
          <w:i/>
          <w:sz w:val="24"/>
        </w:rPr>
        <w:t>semel verum</w:t>
      </w:r>
      <w:r w:rsidR="009F4F19" w:rsidRPr="003D1E07">
        <w:rPr>
          <w:rStyle w:val="FontStyle129"/>
          <w:rFonts w:ascii="Calibri" w:hAnsi="Calibri"/>
          <w:i/>
          <w:sz w:val="24"/>
        </w:rPr>
        <w:fldChar w:fldCharType="begin"/>
      </w:r>
      <w:r w:rsidR="009F4F19" w:rsidRPr="003D1E07">
        <w:instrText xml:space="preserve"> XE "</w:instrText>
      </w:r>
      <w:r w:rsidR="009F4F19" w:rsidRPr="003D1E07">
        <w:rPr>
          <w:rStyle w:val="FontStyle129"/>
          <w:rFonts w:ascii="Calibri" w:hAnsi="Calibri"/>
          <w:i/>
          <w:sz w:val="24"/>
        </w:rPr>
        <w:instrText>pravda:</w:instrText>
      </w:r>
      <w:r w:rsidR="006F1348" w:rsidRPr="003D1E07">
        <w:rPr>
          <w:i/>
        </w:rPr>
        <w:instrText>semel‒semper</w:instrText>
      </w:r>
      <w:r w:rsidR="009F4F19" w:rsidRPr="003D1E07">
        <w:instrText xml:space="preserve">" </w:instrText>
      </w:r>
      <w:r w:rsidR="009F4F19" w:rsidRPr="003D1E07">
        <w:rPr>
          <w:rStyle w:val="FontStyle129"/>
          <w:rFonts w:ascii="Calibri" w:hAnsi="Calibri"/>
          <w:i/>
          <w:sz w:val="24"/>
        </w:rPr>
        <w:fldChar w:fldCharType="end"/>
      </w:r>
      <w:r w:rsidR="00AA71D0" w:rsidRPr="003D1E07">
        <w:rPr>
          <w:rStyle w:val="FontStyle129"/>
          <w:rFonts w:ascii="Calibri" w:hAnsi="Calibri"/>
          <w:i/>
          <w:sz w:val="24"/>
        </w:rPr>
        <w:t xml:space="preserve"> ‒ semper verum</w:t>
      </w:r>
      <w:r w:rsidR="00AA71D0" w:rsidRPr="003D1E07">
        <w:rPr>
          <w:rStyle w:val="FontStyle129"/>
          <w:rFonts w:ascii="Calibri" w:hAnsi="Calibri"/>
          <w:sz w:val="24"/>
        </w:rPr>
        <w:t>“</w:t>
      </w:r>
      <w:r w:rsidR="006D0848" w:rsidRPr="003D1E07">
        <w:rPr>
          <w:rStyle w:val="FontStyle129"/>
          <w:rFonts w:ascii="Calibri" w:hAnsi="Calibri"/>
          <w:sz w:val="24"/>
        </w:rPr>
        <w:t xml:space="preserve"> (</w:t>
      </w:r>
      <w:r w:rsidR="08F5528A" w:rsidRPr="003D1E07">
        <w:rPr>
          <w:rStyle w:val="FontStyle129"/>
          <w:rFonts w:ascii="Calibri" w:hAnsi="Calibri"/>
          <w:sz w:val="24"/>
        </w:rPr>
        <w:t>OBJ II, kap. 2</w:t>
      </w:r>
      <w:r w:rsidR="006D0848" w:rsidRPr="003D1E07">
        <w:rPr>
          <w:rStyle w:val="FontStyle129"/>
          <w:rFonts w:ascii="Calibri" w:hAnsi="Calibri"/>
          <w:sz w:val="24"/>
        </w:rPr>
        <w:t>.3.1)</w:t>
      </w:r>
      <w:r w:rsidR="00AA71D0" w:rsidRPr="003D1E07">
        <w:rPr>
          <w:rStyle w:val="FontStyle129"/>
          <w:rFonts w:ascii="Calibri" w:hAnsi="Calibri"/>
          <w:sz w:val="24"/>
        </w:rPr>
        <w:t xml:space="preserve">. </w:t>
      </w:r>
      <w:r w:rsidR="007C1D10" w:rsidRPr="003D1E07">
        <w:rPr>
          <w:rStyle w:val="FontStyle129"/>
          <w:rFonts w:ascii="Calibri" w:hAnsi="Calibri"/>
          <w:sz w:val="24"/>
        </w:rPr>
        <w:t xml:space="preserve">Tuto identitární teorii pravdy </w:t>
      </w:r>
      <w:r w:rsidR="00AA71D0" w:rsidRPr="003D1E07">
        <w:rPr>
          <w:rStyle w:val="FontStyle129"/>
          <w:rFonts w:ascii="Calibri" w:hAnsi="Calibri"/>
          <w:sz w:val="24"/>
        </w:rPr>
        <w:t xml:space="preserve">modifikuje Rufus z Cornwallu </w:t>
      </w:r>
      <w:r w:rsidR="00DD1D45" w:rsidRPr="003D1E07">
        <w:rPr>
          <w:rStyle w:val="FontStyle129"/>
          <w:rFonts w:ascii="Calibri" w:hAnsi="Calibri"/>
          <w:sz w:val="24"/>
        </w:rPr>
        <w:t xml:space="preserve">citovaným </w:t>
      </w:r>
      <w:r w:rsidR="007434BE" w:rsidRPr="003D1E07">
        <w:rPr>
          <w:rStyle w:val="FontStyle129"/>
          <w:rFonts w:ascii="Calibri" w:hAnsi="Calibri"/>
          <w:sz w:val="24"/>
        </w:rPr>
        <w:t xml:space="preserve">termínem </w:t>
      </w:r>
      <w:r w:rsidR="007C1D10" w:rsidRPr="003D1E07">
        <w:rPr>
          <w:rStyle w:val="FontStyle129"/>
          <w:rFonts w:ascii="Calibri" w:hAnsi="Calibri"/>
          <w:i/>
          <w:sz w:val="24"/>
        </w:rPr>
        <w:t>coaequatio</w:t>
      </w:r>
      <w:r w:rsidR="00433872" w:rsidRPr="003D1E07">
        <w:rPr>
          <w:rStyle w:val="FontStyle129"/>
          <w:rFonts w:ascii="Calibri" w:hAnsi="Calibri"/>
          <w:i/>
          <w:sz w:val="24"/>
        </w:rPr>
        <w:fldChar w:fldCharType="begin"/>
      </w:r>
      <w:r w:rsidR="00433872" w:rsidRPr="003D1E07">
        <w:instrText xml:space="preserve"> XE "</w:instrText>
      </w:r>
      <w:r w:rsidR="009F4F19" w:rsidRPr="003D1E07">
        <w:instrText>pravda:</w:instrText>
      </w:r>
      <w:r w:rsidR="00433872" w:rsidRPr="003D1E07">
        <w:rPr>
          <w:i/>
        </w:rPr>
        <w:instrText>coaequatio</w:instrText>
      </w:r>
      <w:r w:rsidR="00433872" w:rsidRPr="003D1E07">
        <w:instrText xml:space="preserve">" </w:instrText>
      </w:r>
      <w:r w:rsidR="00433872" w:rsidRPr="003D1E07">
        <w:rPr>
          <w:rStyle w:val="FontStyle129"/>
          <w:rFonts w:ascii="Calibri" w:hAnsi="Calibri"/>
          <w:i/>
          <w:sz w:val="24"/>
        </w:rPr>
        <w:fldChar w:fldCharType="end"/>
      </w:r>
      <w:r w:rsidR="007434BE" w:rsidRPr="003D1E07">
        <w:rPr>
          <w:rStyle w:val="FontStyle129"/>
          <w:rFonts w:ascii="Calibri" w:hAnsi="Calibri"/>
          <w:sz w:val="24"/>
        </w:rPr>
        <w:t xml:space="preserve"> (</w:t>
      </w:r>
      <w:r w:rsidR="08F5528A" w:rsidRPr="003D1E07">
        <w:rPr>
          <w:rStyle w:val="FontStyle129"/>
          <w:rFonts w:ascii="Calibri" w:hAnsi="Calibri"/>
          <w:sz w:val="24"/>
        </w:rPr>
        <w:t>OBJ II, kap. 3</w:t>
      </w:r>
      <w:r w:rsidR="00AA71D0" w:rsidRPr="003D1E07">
        <w:rPr>
          <w:rStyle w:val="FontStyle129"/>
          <w:rFonts w:ascii="Calibri" w:hAnsi="Calibri"/>
          <w:sz w:val="24"/>
        </w:rPr>
        <w:t xml:space="preserve">.3.2). </w:t>
      </w:r>
      <w:r w:rsidR="008E02F5" w:rsidRPr="003D1E07">
        <w:t>Aristoteles</w:t>
      </w:r>
      <w:r w:rsidR="002F6608" w:rsidRPr="003D1E07">
        <w:t xml:space="preserve"> </w:t>
      </w:r>
      <w:r w:rsidR="002C1DFF" w:rsidRPr="003D1E07">
        <w:t xml:space="preserve">stavěl </w:t>
      </w:r>
      <w:r w:rsidR="002F6608" w:rsidRPr="003D1E07">
        <w:t xml:space="preserve">metafyziku </w:t>
      </w:r>
      <w:r w:rsidR="002C1DFF" w:rsidRPr="003D1E07">
        <w:t>na aktualitě první substance tím, že hledal „meta-fyzickou“ jednotu jsoucna</w:t>
      </w:r>
      <w:r w:rsidR="001D45E2" w:rsidRPr="003D1E07">
        <w:t xml:space="preserve"> za první substancí. Avicenna má</w:t>
      </w:r>
      <w:r w:rsidR="002C1DFF" w:rsidRPr="003D1E07">
        <w:t xml:space="preserve"> jiné pojetí</w:t>
      </w:r>
      <w:r w:rsidR="001D45E2" w:rsidRPr="003D1E07">
        <w:t xml:space="preserve"> první vědy</w:t>
      </w:r>
      <w:r w:rsidR="002C1DFF" w:rsidRPr="003D1E07">
        <w:t xml:space="preserve">, které staví na jistotě poznání minimálního jsoucna v </w:t>
      </w:r>
      <w:r w:rsidR="08207467" w:rsidRPr="003D1E07">
        <w:t xml:space="preserve">eidetickém </w:t>
      </w:r>
      <w:r w:rsidR="002C1DFF" w:rsidRPr="003D1E07">
        <w:t xml:space="preserve">náhledu.  </w:t>
      </w:r>
      <w:r w:rsidR="00DD1D45" w:rsidRPr="003D1E07">
        <w:t xml:space="preserve">Vidění objektivní jsoucnosti </w:t>
      </w:r>
      <w:r w:rsidR="08207467" w:rsidRPr="003D1E07">
        <w:rPr>
          <w:rStyle w:val="FontStyle129"/>
          <w:rFonts w:ascii="Calibri" w:hAnsi="Calibri"/>
          <w:sz w:val="24"/>
        </w:rPr>
        <w:t xml:space="preserve">zakládá </w:t>
      </w:r>
      <w:r w:rsidR="08207467" w:rsidRPr="003D1E07">
        <w:t xml:space="preserve">moderní pojetí pravdy jako jistoty </w:t>
      </w:r>
      <w:r w:rsidR="08532AAC" w:rsidRPr="003D1E07">
        <w:t>jsoucna</w:t>
      </w:r>
      <w:r w:rsidR="088A6FD0" w:rsidRPr="003D1E07">
        <w:t xml:space="preserve"> </w:t>
      </w:r>
      <w:r w:rsidR="00DD1D45" w:rsidRPr="003D1E07">
        <w:t xml:space="preserve">třetího druhu </w:t>
      </w:r>
      <w:r w:rsidR="088A6FD0" w:rsidRPr="003D1E07">
        <w:t xml:space="preserve">zjeveného v intelektu skrze </w:t>
      </w:r>
      <w:r w:rsidR="00A57A6F" w:rsidRPr="003D1E07">
        <w:t xml:space="preserve">náhled objektivně dané </w:t>
      </w:r>
      <w:r w:rsidR="088A6FD0" w:rsidRPr="003D1E07">
        <w:t xml:space="preserve">věcnosti </w:t>
      </w:r>
      <w:r w:rsidR="085D0330" w:rsidRPr="003D1E07">
        <w:t>(</w:t>
      </w:r>
      <w:r w:rsidR="085D0330" w:rsidRPr="003D1E07">
        <w:rPr>
          <w:i/>
        </w:rPr>
        <w:t>veritas respectu comparationis rei ad ipsam</w:t>
      </w:r>
      <w:r w:rsidR="085D0330" w:rsidRPr="003D1E07">
        <w:t>)</w:t>
      </w:r>
      <w:r w:rsidR="08207467" w:rsidRPr="003D1E07">
        <w:t>.</w:t>
      </w:r>
      <w:r w:rsidR="08207467" w:rsidRPr="003D1E07">
        <w:rPr>
          <w:rStyle w:val="Znakapoznpodarou"/>
        </w:rPr>
        <w:footnoteReference w:id="166"/>
      </w:r>
      <w:r w:rsidR="08207467" w:rsidRPr="003D1E07">
        <w:t xml:space="preserve"> </w:t>
      </w:r>
      <w:r w:rsidR="00C733EA" w:rsidRPr="00C733EA">
        <w:t>Absolutně daná jistota vzniká v odděleném uvažování o objektivní</w:t>
      </w:r>
      <w:r w:rsidR="00C733EA">
        <w:t xml:space="preserve">m jsoucnu, které obnovuje v mysli věc danou o </w:t>
      </w:r>
      <w:r w:rsidR="00C733EA" w:rsidRPr="00C733EA">
        <w:t>sobě (</w:t>
      </w:r>
      <w:r w:rsidR="00C733EA" w:rsidRPr="00C733EA">
        <w:rPr>
          <w:i/>
        </w:rPr>
        <w:t>ipsa res</w:t>
      </w:r>
      <w:r w:rsidR="00C733EA" w:rsidRPr="00C733EA">
        <w:t xml:space="preserve">). Této totožnosti věčných hypostatických forem lze dosáhnout i poznáním ze směru speciálních věd a hylemorfních substancí. </w:t>
      </w:r>
      <w:r w:rsidR="00C733EA">
        <w:t xml:space="preserve">Ale objektivní </w:t>
      </w:r>
      <w:r w:rsidR="00C733EA" w:rsidRPr="00C733EA">
        <w:t xml:space="preserve">jistota je oddělena od nižší formy </w:t>
      </w:r>
      <w:r w:rsidR="00C733EA">
        <w:t>poznání založeného na aristotelské</w:t>
      </w:r>
      <w:r w:rsidR="00C733EA" w:rsidRPr="00C733EA">
        <w:t xml:space="preserve"> abstrakce </w:t>
      </w:r>
      <w:r w:rsidR="00C733EA">
        <w:t>dané skrze smyslovou zkušenost</w:t>
      </w:r>
      <w:r w:rsidR="00C733EA" w:rsidRPr="00C733EA">
        <w:t xml:space="preserve"> věcí ve světě.</w:t>
      </w:r>
      <w:r w:rsidR="00C733EA">
        <w:t xml:space="preserve"> Moderna je pravdivá paranoicky a absolutně, tedy plným oddělením (</w:t>
      </w:r>
      <w:r w:rsidR="00C733EA" w:rsidRPr="00C733EA">
        <w:rPr>
          <w:i/>
        </w:rPr>
        <w:t>absolute</w:t>
      </w:r>
      <w:r w:rsidR="00C733EA">
        <w:t xml:space="preserve">) od všech předešlých pojetí pravdivosti. </w:t>
      </w:r>
      <w:r w:rsidR="0842796F" w:rsidRPr="003D1E07">
        <w:t xml:space="preserve">Tím definitivně zmizela zprostředkující úloha diafanum, kterou nahradilo nasvícení jsoucna zezadu od </w:t>
      </w:r>
      <w:r w:rsidR="003F455D">
        <w:t xml:space="preserve">hypostatického </w:t>
      </w:r>
      <w:r w:rsidR="0842796F" w:rsidRPr="003D1E07">
        <w:t>intelektu-slunce (</w:t>
      </w:r>
      <w:r w:rsidR="0842796F" w:rsidRPr="003D1E07">
        <w:rPr>
          <w:i/>
        </w:rPr>
        <w:t>comparacio irradiacionis</w:t>
      </w:r>
      <w:r w:rsidR="0842796F" w:rsidRPr="003D1E07">
        <w:t xml:space="preserve">, kap. 2.1.1). </w:t>
      </w:r>
      <w:r w:rsidR="009B169E" w:rsidRPr="003D1E07">
        <w:t xml:space="preserve">Nově </w:t>
      </w:r>
      <w:r w:rsidR="088763AB" w:rsidRPr="003D1E07">
        <w:t>definované m</w:t>
      </w:r>
      <w:r w:rsidR="00DB2FF3" w:rsidRPr="003D1E07">
        <w:rPr>
          <w:color w:val="000000"/>
        </w:rPr>
        <w:t>etafy</w:t>
      </w:r>
      <w:r w:rsidR="088763AB" w:rsidRPr="003D1E07">
        <w:rPr>
          <w:color w:val="000000"/>
        </w:rPr>
        <w:t xml:space="preserve">zické vědění </w:t>
      </w:r>
      <w:r w:rsidR="00FF0BC7" w:rsidRPr="003D1E07">
        <w:rPr>
          <w:color w:val="000000"/>
        </w:rPr>
        <w:t xml:space="preserve">v modu </w:t>
      </w:r>
      <w:r w:rsidR="00FF0BC7" w:rsidRPr="003D1E07">
        <w:rPr>
          <w:i/>
          <w:color w:val="000000"/>
        </w:rPr>
        <w:t>absolute</w:t>
      </w:r>
      <w:r w:rsidR="00FF0BC7" w:rsidRPr="003D1E07">
        <w:rPr>
          <w:color w:val="000000"/>
        </w:rPr>
        <w:t xml:space="preserve"> </w:t>
      </w:r>
      <w:r w:rsidR="004E2BC4" w:rsidRPr="003D1E07">
        <w:rPr>
          <w:rStyle w:val="addmd"/>
          <w:i/>
        </w:rPr>
        <w:fldChar w:fldCharType="begin"/>
      </w:r>
      <w:r w:rsidR="004E2BC4" w:rsidRPr="003D1E07">
        <w:instrText xml:space="preserve"> XE "</w:instrText>
      </w:r>
      <w:r w:rsidR="0080614E" w:rsidRPr="003D1E07">
        <w:instrText>predikace</w:instrText>
      </w:r>
      <w:r w:rsidR="004E2BC4" w:rsidRPr="003D1E07">
        <w:instrText xml:space="preserve">:modus </w:instrText>
      </w:r>
      <w:r w:rsidR="004E2BC4" w:rsidRPr="003D1E07">
        <w:rPr>
          <w:i/>
        </w:rPr>
        <w:instrText>absolute</w:instrText>
      </w:r>
      <w:r w:rsidR="004E2BC4" w:rsidRPr="003D1E07">
        <w:instrText xml:space="preserve">" </w:instrText>
      </w:r>
      <w:r w:rsidR="004E2BC4" w:rsidRPr="003D1E07">
        <w:rPr>
          <w:rStyle w:val="addmd"/>
          <w:i/>
        </w:rPr>
        <w:fldChar w:fldCharType="end"/>
      </w:r>
      <w:r w:rsidR="00DB2FF3" w:rsidRPr="003D1E07">
        <w:rPr>
          <w:color w:val="000000"/>
        </w:rPr>
        <w:t>tv</w:t>
      </w:r>
      <w:r w:rsidR="00430032" w:rsidRPr="003D1E07">
        <w:rPr>
          <w:color w:val="000000"/>
        </w:rPr>
        <w:t>oří deduktivní princip</w:t>
      </w:r>
      <w:r w:rsidR="00692DB7" w:rsidRPr="003D1E07">
        <w:rPr>
          <w:color w:val="000000"/>
        </w:rPr>
        <w:t xml:space="preserve"> osvíceného intelektu</w:t>
      </w:r>
      <w:r w:rsidR="0842796F" w:rsidRPr="003D1E07">
        <w:rPr>
          <w:color w:val="000000"/>
        </w:rPr>
        <w:t>-</w:t>
      </w:r>
      <w:r w:rsidR="0842796F" w:rsidRPr="003D1E07">
        <w:rPr>
          <w:color w:val="000000"/>
        </w:rPr>
        <w:lastRenderedPageBreak/>
        <w:t>slunce</w:t>
      </w:r>
      <w:r w:rsidR="00430032" w:rsidRPr="003D1E07">
        <w:rPr>
          <w:color w:val="000000"/>
        </w:rPr>
        <w:t>, od něho</w:t>
      </w:r>
      <w:r w:rsidR="00DB2FF3" w:rsidRPr="003D1E07">
        <w:rPr>
          <w:color w:val="000000"/>
        </w:rPr>
        <w:t>ž j</w:t>
      </w:r>
      <w:r w:rsidR="00430032" w:rsidRPr="003D1E07">
        <w:rPr>
          <w:color w:val="000000"/>
        </w:rPr>
        <w:t xml:space="preserve">sou </w:t>
      </w:r>
      <w:r w:rsidR="088763AB" w:rsidRPr="003D1E07">
        <w:rPr>
          <w:color w:val="000000"/>
        </w:rPr>
        <w:t>odvozena</w:t>
      </w:r>
      <w:r w:rsidR="00DB2FF3" w:rsidRPr="003D1E07">
        <w:rPr>
          <w:color w:val="000000"/>
        </w:rPr>
        <w:t xml:space="preserve"> </w:t>
      </w:r>
      <w:r w:rsidR="088763AB" w:rsidRPr="003D1E07">
        <w:rPr>
          <w:color w:val="000000"/>
        </w:rPr>
        <w:t>všechna</w:t>
      </w:r>
      <w:r w:rsidR="00DB2FF3" w:rsidRPr="003D1E07">
        <w:rPr>
          <w:color w:val="000000"/>
        </w:rPr>
        <w:t xml:space="preserve"> další určení jsoucna</w:t>
      </w:r>
      <w:r w:rsidR="00430032" w:rsidRPr="003D1E07">
        <w:rPr>
          <w:color w:val="000000"/>
        </w:rPr>
        <w:t>.</w:t>
      </w:r>
      <w:r w:rsidR="088763AB" w:rsidRPr="003D1E07">
        <w:rPr>
          <w:rStyle w:val="Znakapoznpodarou"/>
        </w:rPr>
        <w:footnoteReference w:id="167"/>
      </w:r>
      <w:r w:rsidR="00430032" w:rsidRPr="003D1E07">
        <w:rPr>
          <w:color w:val="000000"/>
        </w:rPr>
        <w:t xml:space="preserve"> </w:t>
      </w:r>
      <w:r w:rsidR="00E91FE1" w:rsidRPr="003D1E07">
        <w:rPr>
          <w:color w:val="000000"/>
        </w:rPr>
        <w:t xml:space="preserve">Absolutně </w:t>
      </w:r>
      <w:r w:rsidR="00430032" w:rsidRPr="003D1E07">
        <w:rPr>
          <w:color w:val="000000"/>
        </w:rPr>
        <w:t>založená první věda</w:t>
      </w:r>
      <w:r w:rsidR="00546ABB" w:rsidRPr="003D1E07">
        <w:rPr>
          <w:color w:val="000000"/>
        </w:rPr>
        <w:fldChar w:fldCharType="begin"/>
      </w:r>
      <w:r w:rsidR="00546ABB" w:rsidRPr="003D1E07">
        <w:instrText xml:space="preserve"> XE "metafyzika:první věda" </w:instrText>
      </w:r>
      <w:r w:rsidR="00546ABB" w:rsidRPr="003D1E07">
        <w:rPr>
          <w:color w:val="000000"/>
        </w:rPr>
        <w:fldChar w:fldCharType="end"/>
      </w:r>
      <w:r w:rsidR="08A67D38" w:rsidRPr="003D1E07">
        <w:rPr>
          <w:color w:val="000000"/>
        </w:rPr>
        <w:t xml:space="preserve"> slouží </w:t>
      </w:r>
      <w:r w:rsidR="00E91FE1" w:rsidRPr="003D1E07">
        <w:rPr>
          <w:color w:val="000000"/>
        </w:rPr>
        <w:t xml:space="preserve">pak v modu dedukce </w:t>
      </w:r>
      <w:r w:rsidR="08A67D38" w:rsidRPr="003D1E07">
        <w:rPr>
          <w:color w:val="000000"/>
        </w:rPr>
        <w:t xml:space="preserve">jako </w:t>
      </w:r>
      <w:r w:rsidR="00C97BFE" w:rsidRPr="003D1E07">
        <w:rPr>
          <w:color w:val="000000"/>
        </w:rPr>
        <w:t xml:space="preserve">evidentní </w:t>
      </w:r>
      <w:r w:rsidR="00DB2FF3" w:rsidRPr="003D1E07">
        <w:rPr>
          <w:color w:val="000000"/>
        </w:rPr>
        <w:t xml:space="preserve">princip </w:t>
      </w:r>
      <w:r w:rsidR="08A67D38" w:rsidRPr="003D1E07">
        <w:rPr>
          <w:color w:val="000000"/>
        </w:rPr>
        <w:t>určující</w:t>
      </w:r>
      <w:r w:rsidR="00E91FE1" w:rsidRPr="003D1E07">
        <w:rPr>
          <w:color w:val="000000"/>
        </w:rPr>
        <w:t xml:space="preserve"> následné </w:t>
      </w:r>
      <w:r w:rsidR="00DB2FF3" w:rsidRPr="003D1E07">
        <w:rPr>
          <w:color w:val="000000"/>
        </w:rPr>
        <w:t>znalosti speciálních věd (</w:t>
      </w:r>
      <w:r w:rsidR="00590EF9" w:rsidRPr="003D1E07">
        <w:rPr>
          <w:i/>
        </w:rPr>
        <w:t>principium certi</w:t>
      </w:r>
      <w:r w:rsidR="00DB2FF3" w:rsidRPr="003D1E07">
        <w:rPr>
          <w:i/>
        </w:rPr>
        <w:t>tudinis sciendi illas</w:t>
      </w:r>
      <w:r w:rsidR="00DB2FF3" w:rsidRPr="003D1E07">
        <w:rPr>
          <w:color w:val="000000"/>
        </w:rPr>
        <w:t xml:space="preserve">). </w:t>
      </w:r>
      <w:r w:rsidR="00B44952" w:rsidRPr="003D1E07">
        <w:rPr>
          <w:color w:val="000000"/>
        </w:rPr>
        <w:t>Tím došlo k</w:t>
      </w:r>
      <w:r w:rsidR="002D6895" w:rsidRPr="003D1E07">
        <w:rPr>
          <w:color w:val="000000"/>
        </w:rPr>
        <w:t> moderní události pravdy (</w:t>
      </w:r>
      <w:r w:rsidR="002D6895" w:rsidRPr="003D1E07">
        <w:rPr>
          <w:i/>
          <w:color w:val="000000"/>
        </w:rPr>
        <w:t>Ereignis</w:t>
      </w:r>
      <w:r w:rsidR="002D6895" w:rsidRPr="003D1E07">
        <w:rPr>
          <w:color w:val="000000"/>
        </w:rPr>
        <w:t xml:space="preserve">) </w:t>
      </w:r>
      <w:r w:rsidR="00B44952" w:rsidRPr="003D1E07">
        <w:rPr>
          <w:color w:val="000000"/>
        </w:rPr>
        <w:t>jako identitě mezi</w:t>
      </w:r>
      <w:r w:rsidR="00EC1F60" w:rsidRPr="003D1E07">
        <w:rPr>
          <w:rStyle w:val="FontStyle129"/>
          <w:rFonts w:ascii="Calibri" w:hAnsi="Calibri"/>
          <w:sz w:val="24"/>
        </w:rPr>
        <w:t xml:space="preserve"> </w:t>
      </w:r>
      <w:r w:rsidR="00B44952" w:rsidRPr="003D1E07">
        <w:rPr>
          <w:rStyle w:val="FontStyle129"/>
          <w:rFonts w:ascii="Calibri" w:hAnsi="Calibri"/>
          <w:sz w:val="24"/>
        </w:rPr>
        <w:t xml:space="preserve">dvěma </w:t>
      </w:r>
      <w:r w:rsidR="002D6895" w:rsidRPr="003D1E07">
        <w:rPr>
          <w:rStyle w:val="FontStyle129"/>
          <w:rFonts w:ascii="Calibri" w:hAnsi="Calibri"/>
          <w:sz w:val="24"/>
        </w:rPr>
        <w:t xml:space="preserve">póly hermeneutické elipsy, které jsou založeny skrze dvojí pojetí </w:t>
      </w:r>
      <w:r w:rsidR="00B44952" w:rsidRPr="003D1E07">
        <w:rPr>
          <w:rStyle w:val="FontStyle129"/>
          <w:rFonts w:ascii="Calibri" w:hAnsi="Calibri"/>
          <w:i/>
          <w:sz w:val="24"/>
        </w:rPr>
        <w:t>tertium ens</w:t>
      </w:r>
      <w:r w:rsidR="00B44952" w:rsidRPr="003D1E07">
        <w:rPr>
          <w:rStyle w:val="FontStyle129"/>
          <w:rFonts w:ascii="Calibri" w:hAnsi="Calibri"/>
          <w:sz w:val="24"/>
        </w:rPr>
        <w:t>.</w:t>
      </w:r>
      <w:r w:rsidR="002D6895" w:rsidRPr="003D1E07">
        <w:rPr>
          <w:rStyle w:val="FontStyle129"/>
          <w:rFonts w:ascii="Calibri" w:hAnsi="Calibri"/>
          <w:sz w:val="24"/>
        </w:rPr>
        <w:t xml:space="preserve"> </w:t>
      </w:r>
      <w:r w:rsidR="00836C81" w:rsidRPr="00836C81">
        <w:rPr>
          <w:rStyle w:val="FontStyle129"/>
          <w:rFonts w:ascii="Calibri" w:hAnsi="Calibri"/>
          <w:sz w:val="24"/>
        </w:rPr>
        <w:t xml:space="preserve">Prvním pólem elipsy je hypostatický intelekt jako substance třetího druhu, která tvoří součást moderního subjektu; druhým pólem je objektivní pojem </w:t>
      </w:r>
      <w:r w:rsidR="00836C81" w:rsidRPr="00836C81">
        <w:rPr>
          <w:rStyle w:val="FontStyle129"/>
          <w:rFonts w:ascii="Calibri" w:hAnsi="Calibri"/>
          <w:i/>
          <w:sz w:val="24"/>
        </w:rPr>
        <w:t>tertium ens</w:t>
      </w:r>
      <w:r w:rsidR="00836C81" w:rsidRPr="00836C81">
        <w:rPr>
          <w:rStyle w:val="FontStyle129"/>
          <w:rFonts w:ascii="Calibri" w:hAnsi="Calibri"/>
          <w:sz w:val="24"/>
        </w:rPr>
        <w:t xml:space="preserve"> vy</w:t>
      </w:r>
      <w:r w:rsidR="00836C81">
        <w:rPr>
          <w:rStyle w:val="FontStyle129"/>
          <w:rFonts w:ascii="Calibri" w:hAnsi="Calibri"/>
          <w:sz w:val="24"/>
        </w:rPr>
        <w:t>tvořené</w:t>
      </w:r>
      <w:r w:rsidR="00836C81" w:rsidRPr="00836C81">
        <w:rPr>
          <w:rStyle w:val="FontStyle129"/>
          <w:rFonts w:ascii="Calibri" w:hAnsi="Calibri"/>
          <w:sz w:val="24"/>
        </w:rPr>
        <w:t xml:space="preserve"> tímto subjektem</w:t>
      </w:r>
      <w:r w:rsidR="00836C81">
        <w:rPr>
          <w:rStyle w:val="FontStyle129"/>
          <w:rFonts w:ascii="Calibri" w:hAnsi="Calibri"/>
          <w:sz w:val="24"/>
        </w:rPr>
        <w:t xml:space="preserve"> a </w:t>
      </w:r>
      <w:r w:rsidR="00836C81" w:rsidRPr="00836C81">
        <w:rPr>
          <w:rStyle w:val="FontStyle129"/>
          <w:rFonts w:ascii="Calibri" w:hAnsi="Calibri"/>
          <w:sz w:val="24"/>
        </w:rPr>
        <w:t>je reprezentován</w:t>
      </w:r>
      <w:r w:rsidR="00836C81">
        <w:rPr>
          <w:rStyle w:val="FontStyle129"/>
          <w:rFonts w:ascii="Calibri" w:hAnsi="Calibri"/>
          <w:sz w:val="24"/>
        </w:rPr>
        <w:t>o</w:t>
      </w:r>
      <w:r w:rsidR="00836C81" w:rsidRPr="00836C81">
        <w:rPr>
          <w:rStyle w:val="FontStyle129"/>
          <w:rFonts w:ascii="Calibri" w:hAnsi="Calibri"/>
          <w:sz w:val="24"/>
        </w:rPr>
        <w:t xml:space="preserve"> jako transcendentál</w:t>
      </w:r>
      <w:r w:rsidR="00836C81">
        <w:rPr>
          <w:rStyle w:val="FontStyle129"/>
          <w:rFonts w:ascii="Calibri" w:hAnsi="Calibri"/>
          <w:sz w:val="24"/>
        </w:rPr>
        <w:t>ní entita. Tento moderní vztah „</w:t>
      </w:r>
      <w:r w:rsidR="00836C81" w:rsidRPr="00836C81">
        <w:rPr>
          <w:rStyle w:val="FontStyle129"/>
          <w:rFonts w:ascii="Calibri" w:hAnsi="Calibri"/>
          <w:sz w:val="24"/>
        </w:rPr>
        <w:t>subjekt</w:t>
      </w:r>
      <w:r w:rsidR="00836C81">
        <w:rPr>
          <w:rStyle w:val="FontStyle129"/>
          <w:rFonts w:ascii="Calibri" w:hAnsi="Calibri"/>
          <w:sz w:val="24"/>
        </w:rPr>
        <w:t>–objekt“</w:t>
      </w:r>
      <w:r w:rsidR="00836C81" w:rsidRPr="00836C81">
        <w:rPr>
          <w:rStyle w:val="FontStyle129"/>
          <w:rFonts w:ascii="Calibri" w:hAnsi="Calibri"/>
          <w:sz w:val="24"/>
        </w:rPr>
        <w:t xml:space="preserve"> zahrnuje veškeré možné bytí, </w:t>
      </w:r>
      <w:r w:rsidR="00836C81">
        <w:rPr>
          <w:rStyle w:val="FontStyle129"/>
          <w:rFonts w:ascii="Calibri" w:hAnsi="Calibri"/>
          <w:sz w:val="24"/>
        </w:rPr>
        <w:t xml:space="preserve">včetně analogické </w:t>
      </w:r>
      <w:r w:rsidR="00A94B76">
        <w:rPr>
          <w:rStyle w:val="FontStyle129"/>
          <w:rFonts w:ascii="Calibri" w:hAnsi="Calibri"/>
          <w:sz w:val="24"/>
        </w:rPr>
        <w:t xml:space="preserve">formy věčné </w:t>
      </w:r>
      <w:r w:rsidR="00836C81">
        <w:rPr>
          <w:rStyle w:val="FontStyle129"/>
          <w:rFonts w:ascii="Calibri" w:hAnsi="Calibri"/>
          <w:sz w:val="24"/>
        </w:rPr>
        <w:t>reflexe, kterou</w:t>
      </w:r>
      <w:r w:rsidR="00836C81" w:rsidRPr="00836C81">
        <w:rPr>
          <w:rStyle w:val="FontStyle129"/>
          <w:rFonts w:ascii="Calibri" w:hAnsi="Calibri"/>
          <w:sz w:val="24"/>
        </w:rPr>
        <w:t xml:space="preserve"> </w:t>
      </w:r>
      <w:r w:rsidR="00836C81">
        <w:rPr>
          <w:rStyle w:val="FontStyle129"/>
          <w:rFonts w:ascii="Calibri" w:hAnsi="Calibri"/>
          <w:sz w:val="24"/>
        </w:rPr>
        <w:t xml:space="preserve">provádí </w:t>
      </w:r>
      <w:r w:rsidR="00836C81" w:rsidRPr="00836C81">
        <w:rPr>
          <w:rStyle w:val="FontStyle129"/>
          <w:rFonts w:ascii="Calibri" w:hAnsi="Calibri"/>
          <w:sz w:val="24"/>
        </w:rPr>
        <w:t xml:space="preserve">moderní </w:t>
      </w:r>
      <w:r w:rsidR="00836C81">
        <w:rPr>
          <w:rStyle w:val="FontStyle129"/>
          <w:rFonts w:ascii="Calibri" w:hAnsi="Calibri"/>
          <w:sz w:val="24"/>
        </w:rPr>
        <w:t>bůh</w:t>
      </w:r>
      <w:r w:rsidR="00836C81" w:rsidRPr="00836C81">
        <w:rPr>
          <w:rStyle w:val="FontStyle129"/>
          <w:rFonts w:ascii="Calibri" w:hAnsi="Calibri"/>
          <w:sz w:val="24"/>
        </w:rPr>
        <w:t>.</w:t>
      </w:r>
      <w:del w:id="1492" w:author="Oprava" w:date="2024-03-23T14:02:00Z">
        <w:r w:rsidR="00836C81">
          <w:rPr>
            <w:rStyle w:val="FontStyle129"/>
            <w:rFonts w:ascii="Calibri" w:hAnsi="Calibri"/>
            <w:sz w:val="24"/>
          </w:rPr>
          <w:delText xml:space="preserve"> </w:delText>
        </w:r>
      </w:del>
    </w:p>
    <w:p w14:paraId="31A128FA" w14:textId="089DC228" w:rsidR="00AB14F3" w:rsidRPr="00CB1F0A" w:rsidRDefault="002D6895" w:rsidP="00CB1F0A">
      <w:pPr>
        <w:ind w:firstLine="397"/>
        <w:rPr>
          <w:rStyle w:val="FontStyle129"/>
          <w:rFonts w:ascii="Calibri" w:hAnsi="Calibri"/>
          <w:sz w:val="24"/>
        </w:rPr>
      </w:pPr>
      <w:r w:rsidRPr="003D1E07">
        <w:rPr>
          <w:rStyle w:val="FontStyle129"/>
          <w:rFonts w:ascii="Calibri" w:hAnsi="Calibri"/>
          <w:sz w:val="24"/>
        </w:rPr>
        <w:t>Toto zjevení moderní nepravdy (</w:t>
      </w:r>
      <w:r w:rsidRPr="003D1E07">
        <w:rPr>
          <w:rStyle w:val="FontStyle129"/>
          <w:rFonts w:ascii="Calibri" w:hAnsi="Calibri"/>
          <w:i/>
          <w:sz w:val="24"/>
        </w:rPr>
        <w:t>Lichtung</w:t>
      </w:r>
      <w:r w:rsidRPr="003D1E07">
        <w:rPr>
          <w:rStyle w:val="FontStyle129"/>
          <w:rFonts w:ascii="Calibri" w:hAnsi="Calibri"/>
          <w:sz w:val="24"/>
        </w:rPr>
        <w:t xml:space="preserve">) má zásadní dějinný význam v epochálním modu </w:t>
      </w:r>
      <w:r w:rsidRPr="003D1E07">
        <w:rPr>
          <w:rStyle w:val="FontStyle129"/>
          <w:rFonts w:ascii="Calibri" w:hAnsi="Calibri"/>
          <w:i/>
          <w:sz w:val="24"/>
        </w:rPr>
        <w:t>Irrtum</w:t>
      </w:r>
      <w:r w:rsidRPr="003D1E07">
        <w:rPr>
          <w:rStyle w:val="FontStyle129"/>
          <w:rFonts w:ascii="Calibri" w:hAnsi="Calibri"/>
          <w:sz w:val="24"/>
        </w:rPr>
        <w:t xml:space="preserve">, protože bylo provedeno v modu </w:t>
      </w:r>
      <w:ins w:id="1493" w:author="Oprava" w:date="2024-03-23T14:02:00Z">
        <w:r w:rsidR="0037549D">
          <w:rPr>
            <w:rStyle w:val="FontStyle129"/>
            <w:rFonts w:ascii="Calibri" w:hAnsi="Calibri"/>
            <w:sz w:val="24"/>
          </w:rPr>
          <w:t>„</w:t>
        </w:r>
      </w:ins>
      <w:r w:rsidRPr="003D1E07">
        <w:rPr>
          <w:rStyle w:val="FontStyle129"/>
          <w:rFonts w:ascii="Calibri" w:hAnsi="Calibri"/>
          <w:i/>
          <w:sz w:val="24"/>
        </w:rPr>
        <w:t>absolute</w:t>
      </w:r>
      <w:del w:id="1494" w:author="Oprava" w:date="2024-03-23T14:02:00Z">
        <w:r w:rsidRPr="003D1E07">
          <w:rPr>
            <w:rStyle w:val="FontStyle129"/>
            <w:rFonts w:ascii="Calibri" w:hAnsi="Calibri"/>
            <w:sz w:val="24"/>
          </w:rPr>
          <w:delText xml:space="preserve">. </w:delText>
        </w:r>
        <w:r w:rsidR="006D78ED" w:rsidRPr="003D1E07">
          <w:rPr>
            <w:rStyle w:val="FontStyle129"/>
            <w:rFonts w:ascii="Calibri" w:hAnsi="Calibri"/>
            <w:sz w:val="24"/>
          </w:rPr>
          <w:delText xml:space="preserve">Pravdu určuje </w:delText>
        </w:r>
        <w:r w:rsidR="006D78ED" w:rsidRPr="003D1E07">
          <w:rPr>
            <w:rStyle w:val="FontStyle129"/>
            <w:rFonts w:ascii="Calibri" w:hAnsi="Calibri"/>
            <w:i/>
            <w:sz w:val="24"/>
          </w:rPr>
          <w:delText>per prius</w:delText>
        </w:r>
        <w:r w:rsidR="006D78ED" w:rsidRPr="003D1E07">
          <w:rPr>
            <w:rStyle w:val="FontStyle129"/>
            <w:rFonts w:ascii="Calibri" w:hAnsi="Calibri"/>
            <w:sz w:val="24"/>
          </w:rPr>
          <w:delText xml:space="preserve"> </w:delText>
        </w:r>
        <w:r w:rsidR="008353BC" w:rsidRPr="003D1E07">
          <w:rPr>
            <w:rStyle w:val="FontStyle129"/>
            <w:rFonts w:ascii="Calibri" w:hAnsi="Calibri"/>
            <w:sz w:val="24"/>
          </w:rPr>
          <w:delText xml:space="preserve">a přímo </w:delText>
        </w:r>
        <w:r w:rsidR="00627ED7" w:rsidRPr="003D1E07">
          <w:rPr>
            <w:rStyle w:val="FontStyle129"/>
            <w:rFonts w:ascii="Calibri" w:hAnsi="Calibri"/>
            <w:sz w:val="24"/>
          </w:rPr>
          <w:delText>osvícená</w:delText>
        </w:r>
      </w:del>
      <w:ins w:id="1495" w:author="Oprava" w:date="2024-03-23T14:02:00Z">
        <w:r w:rsidR="0037549D">
          <w:rPr>
            <w:rStyle w:val="FontStyle129"/>
            <w:rFonts w:ascii="Calibri" w:hAnsi="Calibri"/>
            <w:sz w:val="24"/>
          </w:rPr>
          <w:t>“</w:t>
        </w:r>
        <w:r w:rsidRPr="003D1E07">
          <w:rPr>
            <w:rStyle w:val="FontStyle129"/>
            <w:rFonts w:ascii="Calibri" w:hAnsi="Calibri"/>
            <w:sz w:val="24"/>
          </w:rPr>
          <w:t xml:space="preserve">. </w:t>
        </w:r>
        <w:r w:rsidR="0037549D">
          <w:rPr>
            <w:rStyle w:val="FontStyle129"/>
            <w:rFonts w:ascii="Calibri" w:hAnsi="Calibri"/>
            <w:sz w:val="24"/>
          </w:rPr>
          <w:t>O</w:t>
        </w:r>
        <w:r w:rsidR="0037549D" w:rsidRPr="003D1E07">
          <w:rPr>
            <w:rStyle w:val="FontStyle129"/>
            <w:rFonts w:ascii="Calibri" w:hAnsi="Calibri"/>
            <w:sz w:val="24"/>
          </w:rPr>
          <w:t>svícená</w:t>
        </w:r>
      </w:ins>
      <w:r w:rsidR="0037549D" w:rsidRPr="003D1E07">
        <w:rPr>
          <w:rStyle w:val="FontStyle129"/>
          <w:rFonts w:ascii="Calibri" w:hAnsi="Calibri"/>
          <w:sz w:val="24"/>
        </w:rPr>
        <w:t xml:space="preserve"> mysl moderního demiurga</w:t>
      </w:r>
      <w:r w:rsidR="0037549D" w:rsidRPr="003D1E07">
        <w:rPr>
          <w:rStyle w:val="FontStyle129"/>
          <w:rFonts w:ascii="Calibri" w:hAnsi="Calibri"/>
          <w:sz w:val="24"/>
        </w:rPr>
        <w:fldChar w:fldCharType="begin"/>
      </w:r>
      <w:r w:rsidR="0037549D" w:rsidRPr="003D1E07">
        <w:instrText xml:space="preserve"> XE "</w:instrText>
      </w:r>
      <w:r w:rsidR="0037549D" w:rsidRPr="003D1E07">
        <w:rPr>
          <w:rStyle w:val="addmd"/>
        </w:rPr>
        <w:instrText>demiurg</w:instrText>
      </w:r>
      <w:r w:rsidR="0037549D" w:rsidRPr="003D1E07">
        <w:instrText xml:space="preserve">" </w:instrText>
      </w:r>
      <w:r w:rsidR="0037549D" w:rsidRPr="003D1E07">
        <w:rPr>
          <w:rStyle w:val="FontStyle129"/>
          <w:rFonts w:ascii="Calibri" w:hAnsi="Calibri"/>
          <w:sz w:val="24"/>
        </w:rPr>
        <w:fldChar w:fldCharType="end"/>
      </w:r>
      <w:r w:rsidR="0037549D">
        <w:rPr>
          <w:rStyle w:val="FontStyle129"/>
          <w:rFonts w:ascii="Calibri" w:hAnsi="Calibri"/>
          <w:sz w:val="24"/>
        </w:rPr>
        <w:t xml:space="preserve"> </w:t>
      </w:r>
      <w:ins w:id="1496" w:author="Oprava" w:date="2024-03-23T14:02:00Z">
        <w:r w:rsidR="006D78ED" w:rsidRPr="003D1E07">
          <w:rPr>
            <w:rStyle w:val="FontStyle129"/>
            <w:rFonts w:ascii="Calibri" w:hAnsi="Calibri"/>
            <w:sz w:val="24"/>
          </w:rPr>
          <w:t xml:space="preserve">určuje </w:t>
        </w:r>
        <w:r w:rsidR="0037549D">
          <w:rPr>
            <w:rStyle w:val="FontStyle129"/>
            <w:rFonts w:ascii="Calibri" w:hAnsi="Calibri"/>
            <w:sz w:val="24"/>
          </w:rPr>
          <w:t>p</w:t>
        </w:r>
        <w:r w:rsidR="0037549D" w:rsidRPr="003D1E07">
          <w:rPr>
            <w:rStyle w:val="FontStyle129"/>
            <w:rFonts w:ascii="Calibri" w:hAnsi="Calibri"/>
            <w:sz w:val="24"/>
          </w:rPr>
          <w:t xml:space="preserve">ravdu </w:t>
        </w:r>
        <w:r w:rsidR="006D78ED" w:rsidRPr="003D1E07">
          <w:rPr>
            <w:rStyle w:val="FontStyle129"/>
            <w:rFonts w:ascii="Calibri" w:hAnsi="Calibri"/>
            <w:i/>
            <w:sz w:val="24"/>
          </w:rPr>
          <w:t>per prius</w:t>
        </w:r>
        <w:r w:rsidR="006D78ED" w:rsidRPr="003D1E07">
          <w:rPr>
            <w:rStyle w:val="FontStyle129"/>
            <w:rFonts w:ascii="Calibri" w:hAnsi="Calibri"/>
            <w:sz w:val="24"/>
          </w:rPr>
          <w:t xml:space="preserve"> </w:t>
        </w:r>
        <w:r w:rsidR="008353BC" w:rsidRPr="003D1E07">
          <w:rPr>
            <w:rStyle w:val="FontStyle129"/>
            <w:rFonts w:ascii="Calibri" w:hAnsi="Calibri"/>
            <w:sz w:val="24"/>
          </w:rPr>
          <w:t>a přímo</w:t>
        </w:r>
        <w:r w:rsidR="0037549D">
          <w:rPr>
            <w:rStyle w:val="FontStyle129"/>
            <w:rFonts w:ascii="Calibri" w:hAnsi="Calibri"/>
            <w:sz w:val="24"/>
          </w:rPr>
          <w:t xml:space="preserve">, </w:t>
        </w:r>
      </w:ins>
      <w:r w:rsidR="08CA3615" w:rsidRPr="003D1E07">
        <w:rPr>
          <w:rStyle w:val="FontStyle129"/>
          <w:rFonts w:ascii="Calibri" w:hAnsi="Calibri"/>
          <w:sz w:val="24"/>
        </w:rPr>
        <w:t>podle identitární teorie pravdy</w:t>
      </w:r>
      <w:r w:rsidR="00C301C6" w:rsidRPr="003D1E07">
        <w:rPr>
          <w:rStyle w:val="FontStyle129"/>
          <w:rFonts w:ascii="Calibri" w:hAnsi="Calibri"/>
          <w:sz w:val="24"/>
        </w:rPr>
        <w:t xml:space="preserve"> v modu </w:t>
      </w:r>
      <w:ins w:id="1497" w:author="Oprava" w:date="2024-03-23T14:02:00Z">
        <w:r w:rsidR="00C270F4">
          <w:rPr>
            <w:rStyle w:val="FontStyle129"/>
            <w:rFonts w:ascii="Calibri" w:hAnsi="Calibri"/>
            <w:sz w:val="24"/>
          </w:rPr>
          <w:t>„</w:t>
        </w:r>
      </w:ins>
      <w:r w:rsidR="00C301C6" w:rsidRPr="003D1E07">
        <w:rPr>
          <w:i/>
        </w:rPr>
        <w:t>aequaliter</w:t>
      </w:r>
      <w:del w:id="1498" w:author="Oprava" w:date="2024-03-23T14:02:00Z">
        <w:r w:rsidR="08CA3615" w:rsidRPr="003D1E07">
          <w:rPr>
            <w:rStyle w:val="FontStyle129"/>
            <w:rFonts w:ascii="Calibri" w:hAnsi="Calibri"/>
            <w:sz w:val="24"/>
          </w:rPr>
          <w:delText>.</w:delText>
        </w:r>
      </w:del>
      <w:ins w:id="1499" w:author="Oprava" w:date="2024-03-23T14:02:00Z">
        <w:r w:rsidR="00C270F4">
          <w:t>“</w:t>
        </w:r>
        <w:r w:rsidR="08CA3615" w:rsidRPr="003D1E07">
          <w:rPr>
            <w:rStyle w:val="FontStyle129"/>
            <w:rFonts w:ascii="Calibri" w:hAnsi="Calibri"/>
            <w:sz w:val="24"/>
          </w:rPr>
          <w:t>.</w:t>
        </w:r>
      </w:ins>
      <w:r w:rsidR="08CA3615" w:rsidRPr="003D1E07">
        <w:rPr>
          <w:rStyle w:val="FontStyle129"/>
          <w:rFonts w:ascii="Calibri" w:hAnsi="Calibri"/>
          <w:sz w:val="24"/>
        </w:rPr>
        <w:t xml:space="preserve"> </w:t>
      </w:r>
      <w:r w:rsidR="089B1957" w:rsidRPr="003D1E07">
        <w:rPr>
          <w:rStyle w:val="FontStyle129"/>
          <w:rFonts w:ascii="Calibri" w:hAnsi="Calibri"/>
          <w:sz w:val="24"/>
        </w:rPr>
        <w:t xml:space="preserve">Mysl </w:t>
      </w:r>
      <w:r w:rsidR="00B36D15" w:rsidRPr="003D1E07">
        <w:rPr>
          <w:rStyle w:val="FontStyle129"/>
          <w:rFonts w:ascii="Calibri" w:hAnsi="Calibri"/>
          <w:sz w:val="24"/>
        </w:rPr>
        <w:t xml:space="preserve">si pro sebe vytvoří </w:t>
      </w:r>
      <w:r w:rsidR="089B1957" w:rsidRPr="003D1E07">
        <w:rPr>
          <w:rStyle w:val="FontStyle129"/>
          <w:rFonts w:ascii="Calibri" w:hAnsi="Calibri"/>
          <w:sz w:val="24"/>
        </w:rPr>
        <w:t xml:space="preserve">věčnou identitu </w:t>
      </w:r>
      <w:r w:rsidR="00406DD5">
        <w:rPr>
          <w:rStyle w:val="FontStyle129"/>
          <w:rFonts w:ascii="Calibri" w:hAnsi="Calibri"/>
          <w:sz w:val="24"/>
        </w:rPr>
        <w:t xml:space="preserve">objektivní </w:t>
      </w:r>
      <w:r w:rsidR="089B1957" w:rsidRPr="003D1E07">
        <w:rPr>
          <w:rStyle w:val="FontStyle129"/>
          <w:rFonts w:ascii="Calibri" w:hAnsi="Calibri"/>
          <w:sz w:val="24"/>
        </w:rPr>
        <w:t>věci</w:t>
      </w:r>
      <w:r w:rsidR="08CA3615" w:rsidRPr="003D1E07">
        <w:rPr>
          <w:rStyle w:val="FontStyle129"/>
          <w:rFonts w:ascii="Calibri" w:hAnsi="Calibri"/>
          <w:sz w:val="24"/>
        </w:rPr>
        <w:t xml:space="preserve"> danou v modu absolutního a minimálního bytí (</w:t>
      </w:r>
      <w:r w:rsidR="08CA3615" w:rsidRPr="003D1E07">
        <w:rPr>
          <w:rStyle w:val="FontStyle129"/>
          <w:rFonts w:ascii="Calibri" w:hAnsi="Calibri"/>
          <w:i/>
          <w:sz w:val="24"/>
        </w:rPr>
        <w:t>hoc esse tantum</w:t>
      </w:r>
      <w:r w:rsidR="00C63957" w:rsidRPr="003D1E07">
        <w:rPr>
          <w:rStyle w:val="FontStyle129"/>
          <w:rFonts w:ascii="Calibri" w:hAnsi="Calibri"/>
          <w:i/>
          <w:sz w:val="24"/>
        </w:rPr>
        <w:fldChar w:fldCharType="begin"/>
      </w:r>
      <w:r w:rsidR="00C63957" w:rsidRPr="003D1E07">
        <w:instrText xml:space="preserve"> XE "</w:instrText>
      </w:r>
      <w:r w:rsidR="08A53AA0" w:rsidRPr="003D1E07">
        <w:rPr>
          <w:i/>
          <w:lang w:eastAsia="en-US"/>
        </w:rPr>
        <w:instrText>tantum e</w:instrText>
      </w:r>
      <w:r w:rsidR="00C63957" w:rsidRPr="003D1E07">
        <w:rPr>
          <w:i/>
          <w:lang w:eastAsia="en-US"/>
        </w:rPr>
        <w:instrText>sse</w:instrText>
      </w:r>
      <w:r w:rsidR="00C63957" w:rsidRPr="003D1E07">
        <w:instrText xml:space="preserve">" </w:instrText>
      </w:r>
      <w:r w:rsidR="00C63957" w:rsidRPr="003D1E07">
        <w:rPr>
          <w:rStyle w:val="FontStyle129"/>
          <w:rFonts w:ascii="Calibri" w:hAnsi="Calibri"/>
          <w:i/>
          <w:sz w:val="24"/>
        </w:rPr>
        <w:fldChar w:fldCharType="end"/>
      </w:r>
      <w:r w:rsidR="08CA3615" w:rsidRPr="003D1E07">
        <w:rPr>
          <w:rStyle w:val="FontStyle129"/>
          <w:rFonts w:ascii="Calibri" w:hAnsi="Calibri"/>
          <w:sz w:val="24"/>
        </w:rPr>
        <w:t>)</w:t>
      </w:r>
      <w:r w:rsidR="00B36D15" w:rsidRPr="003D1E07">
        <w:rPr>
          <w:rStyle w:val="FontStyle129"/>
          <w:rFonts w:ascii="Calibri" w:hAnsi="Calibri"/>
          <w:sz w:val="24"/>
        </w:rPr>
        <w:t xml:space="preserve">. Tuto identitu pak porovnává </w:t>
      </w:r>
      <w:r w:rsidR="08CA3615" w:rsidRPr="003D1E07">
        <w:rPr>
          <w:rStyle w:val="FontStyle129"/>
          <w:rFonts w:ascii="Calibri" w:hAnsi="Calibri"/>
          <w:sz w:val="24"/>
        </w:rPr>
        <w:t xml:space="preserve">s jiným výskytem téže </w:t>
      </w:r>
      <w:r w:rsidR="089B1957" w:rsidRPr="003D1E07">
        <w:rPr>
          <w:rStyle w:val="FontStyle129"/>
          <w:rFonts w:ascii="Calibri" w:hAnsi="Calibri"/>
          <w:sz w:val="24"/>
        </w:rPr>
        <w:t>individuální jednoty minimálního významu</w:t>
      </w:r>
      <w:r w:rsidR="0004001C" w:rsidRPr="003D1E07">
        <w:rPr>
          <w:rStyle w:val="FontStyle129"/>
          <w:rFonts w:ascii="Calibri" w:hAnsi="Calibri"/>
          <w:sz w:val="24"/>
        </w:rPr>
        <w:t xml:space="preserve">: </w:t>
      </w:r>
      <w:r w:rsidR="08CA3615" w:rsidRPr="003D1E07">
        <w:rPr>
          <w:rStyle w:val="FontStyle129"/>
          <w:rFonts w:ascii="Calibri" w:hAnsi="Calibri"/>
          <w:sz w:val="24"/>
        </w:rPr>
        <w:t xml:space="preserve">v materiálním </w:t>
      </w:r>
      <w:del w:id="1500" w:author="Oprava" w:date="2024-03-23T14:02:00Z">
        <w:r w:rsidR="08CA3615" w:rsidRPr="003D1E07">
          <w:rPr>
            <w:rStyle w:val="FontStyle129"/>
            <w:rFonts w:ascii="Calibri" w:hAnsi="Calibri"/>
            <w:sz w:val="24"/>
          </w:rPr>
          <w:delText>substrátu</w:delText>
        </w:r>
      </w:del>
      <w:ins w:id="1501" w:author="Oprava" w:date="2024-03-23T14:02:00Z">
        <w:r w:rsidR="004512AA">
          <w:rPr>
            <w:rStyle w:val="FontStyle129"/>
            <w:rFonts w:ascii="Calibri" w:hAnsi="Calibri"/>
            <w:sz w:val="24"/>
          </w:rPr>
          <w:t>světě</w:t>
        </w:r>
      </w:ins>
      <w:r w:rsidR="08CA3615" w:rsidRPr="003D1E07">
        <w:rPr>
          <w:rStyle w:val="FontStyle129"/>
          <w:rFonts w:ascii="Calibri" w:hAnsi="Calibri"/>
          <w:sz w:val="24"/>
        </w:rPr>
        <w:t xml:space="preserve">, v </w:t>
      </w:r>
      <w:r w:rsidR="00D25A15" w:rsidRPr="003D1E07">
        <w:rPr>
          <w:rStyle w:val="FontStyle129"/>
          <w:rFonts w:ascii="Calibri" w:hAnsi="Calibri"/>
          <w:sz w:val="24"/>
        </w:rPr>
        <w:t xml:space="preserve">lidské </w:t>
      </w:r>
      <w:r w:rsidR="08CA3615" w:rsidRPr="003D1E07">
        <w:rPr>
          <w:rStyle w:val="FontStyle129"/>
          <w:rFonts w:ascii="Calibri" w:hAnsi="Calibri"/>
          <w:sz w:val="24"/>
        </w:rPr>
        <w:t>mysli, v p</w:t>
      </w:r>
      <w:r w:rsidR="0004001C" w:rsidRPr="003D1E07">
        <w:rPr>
          <w:rStyle w:val="FontStyle129"/>
          <w:rFonts w:ascii="Calibri" w:hAnsi="Calibri"/>
          <w:sz w:val="24"/>
        </w:rPr>
        <w:t>r</w:t>
      </w:r>
      <w:r w:rsidR="08CA3615" w:rsidRPr="003D1E07">
        <w:rPr>
          <w:rStyle w:val="FontStyle129"/>
          <w:rFonts w:ascii="Calibri" w:hAnsi="Calibri"/>
          <w:sz w:val="24"/>
        </w:rPr>
        <w:t>ostředí kosmických věčných forem, v boží mysli</w:t>
      </w:r>
      <w:r w:rsidR="008353BC" w:rsidRPr="003D1E07">
        <w:rPr>
          <w:rStyle w:val="FontStyle129"/>
          <w:rFonts w:ascii="Calibri" w:hAnsi="Calibri"/>
          <w:sz w:val="24"/>
        </w:rPr>
        <w:t xml:space="preserve">. </w:t>
      </w:r>
      <w:r w:rsidR="008D36B2">
        <w:rPr>
          <w:rStyle w:val="FontStyle129"/>
          <w:rFonts w:ascii="Calibri" w:hAnsi="Calibri"/>
          <w:sz w:val="24"/>
        </w:rPr>
        <w:t>M</w:t>
      </w:r>
      <w:r w:rsidR="00AC4734">
        <w:rPr>
          <w:rStyle w:val="FontStyle129"/>
          <w:rFonts w:ascii="Calibri" w:hAnsi="Calibri"/>
          <w:sz w:val="24"/>
        </w:rPr>
        <w:t xml:space="preserve">oderní </w:t>
      </w:r>
      <w:r w:rsidR="00C22406" w:rsidRPr="003D1E07">
        <w:rPr>
          <w:rStyle w:val="FontStyle129"/>
          <w:rFonts w:ascii="Calibri" w:hAnsi="Calibri"/>
          <w:sz w:val="24"/>
        </w:rPr>
        <w:t xml:space="preserve">adekvace </w:t>
      </w:r>
      <w:r w:rsidR="00AC4734">
        <w:rPr>
          <w:noProof w:val="0"/>
          <w:lang w:val="fr-FR" w:eastAsia="en-US"/>
        </w:rPr>
        <w:t>(</w:t>
      </w:r>
      <w:r w:rsidR="00AC4734">
        <w:rPr>
          <w:i/>
          <w:noProof w:val="0"/>
          <w:lang w:val="fr-FR" w:eastAsia="en-US"/>
        </w:rPr>
        <w:t>adaequatio</w:t>
      </w:r>
      <w:r w:rsidR="00AC4734">
        <w:rPr>
          <w:noProof w:val="0"/>
          <w:lang w:val="fr-FR" w:eastAsia="en-US"/>
        </w:rPr>
        <w:t xml:space="preserve">) </w:t>
      </w:r>
      <w:r w:rsidR="00C22406" w:rsidRPr="003D1E07">
        <w:rPr>
          <w:rStyle w:val="FontStyle129"/>
          <w:rFonts w:ascii="Calibri" w:hAnsi="Calibri"/>
          <w:sz w:val="24"/>
        </w:rPr>
        <w:t>nejde k první substanci, ale k různě hypostázovaným formám</w:t>
      </w:r>
      <w:r w:rsidR="008D36B2">
        <w:rPr>
          <w:rStyle w:val="FontStyle129"/>
          <w:rFonts w:ascii="Calibri" w:hAnsi="Calibri"/>
          <w:sz w:val="24"/>
        </w:rPr>
        <w:t xml:space="preserve">. </w:t>
      </w:r>
      <w:r w:rsidR="00A619B0">
        <w:rPr>
          <w:rStyle w:val="FontStyle129"/>
          <w:rFonts w:ascii="Calibri" w:hAnsi="Calibri"/>
          <w:sz w:val="24"/>
        </w:rPr>
        <w:t>O</w:t>
      </w:r>
      <w:r w:rsidR="008D36B2">
        <w:rPr>
          <w:rStyle w:val="FontStyle129"/>
          <w:rFonts w:ascii="Calibri" w:hAnsi="Calibri"/>
          <w:sz w:val="24"/>
        </w:rPr>
        <w:t xml:space="preserve">svícená mysl proto </w:t>
      </w:r>
      <w:r w:rsidR="00C22406" w:rsidRPr="003D1E07">
        <w:rPr>
          <w:rStyle w:val="FontStyle129"/>
          <w:rFonts w:ascii="Calibri" w:hAnsi="Calibri"/>
          <w:sz w:val="24"/>
        </w:rPr>
        <w:t xml:space="preserve">nehledá </w:t>
      </w:r>
      <w:r w:rsidR="00A619B0">
        <w:rPr>
          <w:rStyle w:val="FontStyle129"/>
          <w:rFonts w:ascii="Calibri" w:hAnsi="Calibri"/>
          <w:sz w:val="24"/>
        </w:rPr>
        <w:t xml:space="preserve">pravdu jako </w:t>
      </w:r>
      <w:r w:rsidR="0063517F">
        <w:rPr>
          <w:rStyle w:val="FontStyle129"/>
          <w:rFonts w:ascii="Calibri" w:hAnsi="Calibri"/>
          <w:sz w:val="24"/>
        </w:rPr>
        <w:t>korespondenci</w:t>
      </w:r>
      <w:r w:rsidR="00C22406" w:rsidRPr="003D1E07">
        <w:rPr>
          <w:rStyle w:val="FontStyle129"/>
          <w:rFonts w:ascii="Calibri" w:hAnsi="Calibri"/>
          <w:sz w:val="24"/>
        </w:rPr>
        <w:t xml:space="preserve">, ale plnou </w:t>
      </w:r>
      <w:r w:rsidR="0063517F">
        <w:rPr>
          <w:rStyle w:val="FontStyle129"/>
          <w:rFonts w:ascii="Calibri" w:hAnsi="Calibri"/>
          <w:sz w:val="24"/>
        </w:rPr>
        <w:t xml:space="preserve">identitu </w:t>
      </w:r>
      <w:r w:rsidR="00C22406" w:rsidRPr="003D1E07">
        <w:rPr>
          <w:rStyle w:val="FontStyle129"/>
          <w:rFonts w:ascii="Calibri" w:hAnsi="Calibri"/>
          <w:sz w:val="24"/>
        </w:rPr>
        <w:t>jedné formy s druhou.</w:t>
      </w:r>
      <w:r w:rsidR="082A28BF" w:rsidRPr="003D1E07">
        <w:rPr>
          <w:rStyle w:val="FontStyle129"/>
          <w:rFonts w:ascii="Calibri" w:hAnsi="Calibri"/>
          <w:sz w:val="24"/>
        </w:rPr>
        <w:t xml:space="preserve"> Nové pojetí pravdy jako univerzální shody forem posunulo původní </w:t>
      </w:r>
      <w:r w:rsidR="082A28BF" w:rsidRPr="003D1E07">
        <w:rPr>
          <w:rStyle w:val="FontStyle129"/>
          <w:rFonts w:ascii="Calibri" w:hAnsi="Calibri"/>
          <w:i/>
          <w:sz w:val="24"/>
        </w:rPr>
        <w:t>Lichtung</w:t>
      </w:r>
      <w:r w:rsidR="082A28BF" w:rsidRPr="003D1E07">
        <w:rPr>
          <w:rStyle w:val="FontStyle129"/>
          <w:rFonts w:ascii="Calibri" w:hAnsi="Calibri"/>
          <w:sz w:val="24"/>
        </w:rPr>
        <w:t xml:space="preserve"> objektivního skrývání a odkrývání jsoucna u Al</w:t>
      </w:r>
      <w:r w:rsidR="082A28BF" w:rsidRPr="003D1E07">
        <w:rPr>
          <w:rStyle w:val="FontStyle129"/>
          <w:rFonts w:ascii="Calibri" w:hAnsi="Calibri"/>
          <w:sz w:val="24"/>
        </w:rPr>
        <w:noBreakHyphen/>
        <w:t xml:space="preserve">Fárábího k nové formě </w:t>
      </w:r>
      <w:r w:rsidR="00C63ED5" w:rsidRPr="003D1E07">
        <w:rPr>
          <w:rStyle w:val="FontStyle129"/>
          <w:rFonts w:ascii="Calibri" w:hAnsi="Calibri"/>
          <w:sz w:val="24"/>
        </w:rPr>
        <w:t xml:space="preserve">čistě subjektivně určené </w:t>
      </w:r>
      <w:r w:rsidR="082A28BF" w:rsidRPr="003D1E07">
        <w:rPr>
          <w:rStyle w:val="FontStyle129"/>
          <w:rFonts w:ascii="Calibri" w:hAnsi="Calibri"/>
          <w:i/>
          <w:sz w:val="24"/>
        </w:rPr>
        <w:t>alétheia</w:t>
      </w:r>
      <w:r w:rsidR="082A28BF" w:rsidRPr="003D1E07">
        <w:rPr>
          <w:rStyle w:val="FontStyle129"/>
          <w:rFonts w:ascii="Calibri" w:hAnsi="Calibri"/>
          <w:sz w:val="24"/>
        </w:rPr>
        <w:t>.</w:t>
      </w:r>
      <w:r w:rsidR="0829315B" w:rsidRPr="003D1E07">
        <w:rPr>
          <w:rStyle w:val="FontStyle129"/>
          <w:rFonts w:ascii="Calibri" w:hAnsi="Calibri"/>
          <w:sz w:val="24"/>
        </w:rPr>
        <w:t xml:space="preserve"> </w:t>
      </w:r>
      <w:r w:rsidR="00C63ED5" w:rsidRPr="003D1E07">
        <w:rPr>
          <w:rStyle w:val="FontStyle129"/>
          <w:rFonts w:ascii="Calibri" w:hAnsi="Calibri"/>
          <w:sz w:val="24"/>
        </w:rPr>
        <w:t xml:space="preserve">Pravda je přisunována či posunována od jednoho </w:t>
      </w:r>
      <w:r w:rsidR="00C63ED5" w:rsidRPr="003D1E07">
        <w:rPr>
          <w:rStyle w:val="FontStyle129"/>
          <w:rFonts w:ascii="Calibri" w:hAnsi="Calibri"/>
          <w:i/>
          <w:sz w:val="24"/>
        </w:rPr>
        <w:t>tertium ens</w:t>
      </w:r>
      <w:r w:rsidR="00C63ED5" w:rsidRPr="003D1E07">
        <w:rPr>
          <w:rStyle w:val="FontStyle129"/>
          <w:rFonts w:ascii="Calibri" w:hAnsi="Calibri"/>
          <w:sz w:val="24"/>
        </w:rPr>
        <w:t xml:space="preserve"> </w:t>
      </w:r>
      <w:r w:rsidR="00470966" w:rsidRPr="003D1E07">
        <w:rPr>
          <w:rStyle w:val="FontStyle129"/>
          <w:rFonts w:ascii="Calibri" w:hAnsi="Calibri"/>
          <w:sz w:val="24"/>
        </w:rPr>
        <w:t xml:space="preserve">metaforicky </w:t>
      </w:r>
      <w:r w:rsidR="00C63ED5" w:rsidRPr="003D1E07">
        <w:rPr>
          <w:rStyle w:val="FontStyle129"/>
          <w:rFonts w:ascii="Calibri" w:hAnsi="Calibri"/>
          <w:sz w:val="24"/>
        </w:rPr>
        <w:t>ke druhému (</w:t>
      </w:r>
      <w:r w:rsidR="00C63ED5" w:rsidRPr="003D1E07">
        <w:rPr>
          <w:rStyle w:val="FontStyle129"/>
          <w:rFonts w:ascii="Calibri" w:hAnsi="Calibri"/>
          <w:i/>
          <w:sz w:val="24"/>
        </w:rPr>
        <w:t>Ge-Stell</w:t>
      </w:r>
      <w:r w:rsidR="00C63ED5" w:rsidRPr="003D1E07">
        <w:rPr>
          <w:rStyle w:val="FontStyle129"/>
          <w:rFonts w:ascii="Calibri" w:hAnsi="Calibri"/>
          <w:i/>
          <w:sz w:val="24"/>
        </w:rPr>
        <w:fldChar w:fldCharType="begin"/>
      </w:r>
      <w:r w:rsidR="00C63ED5" w:rsidRPr="003D1E07">
        <w:instrText xml:space="preserve"> XE "</w:instrText>
      </w:r>
      <w:r w:rsidR="00C63ED5" w:rsidRPr="003D1E07">
        <w:rPr>
          <w:rStyle w:val="FontStyle129"/>
          <w:rFonts w:ascii="Calibri" w:hAnsi="Calibri"/>
          <w:i/>
          <w:sz w:val="24"/>
        </w:rPr>
        <w:instrText>Ge-Stell</w:instrText>
      </w:r>
      <w:r w:rsidR="00C63ED5" w:rsidRPr="003D1E07">
        <w:instrText xml:space="preserve">" </w:instrText>
      </w:r>
      <w:r w:rsidR="00C63ED5" w:rsidRPr="003D1E07">
        <w:rPr>
          <w:rStyle w:val="FontStyle129"/>
          <w:rFonts w:ascii="Calibri" w:hAnsi="Calibri"/>
          <w:i/>
          <w:sz w:val="24"/>
        </w:rPr>
        <w:fldChar w:fldCharType="end"/>
      </w:r>
      <w:r w:rsidR="00C63ED5" w:rsidRPr="003D1E07">
        <w:rPr>
          <w:rStyle w:val="FontStyle129"/>
          <w:rFonts w:ascii="Calibri" w:hAnsi="Calibri"/>
          <w:sz w:val="24"/>
        </w:rPr>
        <w:t xml:space="preserve">, kap. 1.2). </w:t>
      </w:r>
      <w:r w:rsidR="0829315B" w:rsidRPr="003D1E07">
        <w:rPr>
          <w:rStyle w:val="FontStyle129"/>
          <w:rFonts w:ascii="Calibri" w:hAnsi="Calibri"/>
          <w:sz w:val="24"/>
        </w:rPr>
        <w:t xml:space="preserve">Definice pravdy jako univerzální totožnosti </w:t>
      </w:r>
      <w:r w:rsidR="003718DF" w:rsidRPr="003D1E07">
        <w:rPr>
          <w:rStyle w:val="FontStyle129"/>
          <w:rFonts w:ascii="Calibri" w:hAnsi="Calibri"/>
          <w:sz w:val="24"/>
        </w:rPr>
        <w:t xml:space="preserve">objektivních </w:t>
      </w:r>
      <w:r w:rsidR="0829315B" w:rsidRPr="003D1E07">
        <w:rPr>
          <w:rStyle w:val="FontStyle129"/>
          <w:rFonts w:ascii="Calibri" w:hAnsi="Calibri"/>
          <w:sz w:val="24"/>
        </w:rPr>
        <w:t>forem je garantovaná pouze lidským intelektem, a ne vnější věcí. Z po</w:t>
      </w:r>
      <w:r w:rsidR="0829315B" w:rsidRPr="003D1E07">
        <w:rPr>
          <w:rStyle w:val="FontStyle129"/>
          <w:rFonts w:ascii="Calibri" w:hAnsi="Calibri"/>
          <w:sz w:val="24"/>
        </w:rPr>
        <w:noBreakHyphen/>
        <w:t>o</w:t>
      </w:r>
      <w:r w:rsidR="08044918" w:rsidRPr="003D1E07">
        <w:rPr>
          <w:rStyle w:val="FontStyle129"/>
          <w:rFonts w:ascii="Calibri" w:hAnsi="Calibri"/>
          <w:sz w:val="24"/>
        </w:rPr>
        <w:t>dhalenosti první substance u Al-</w:t>
      </w:r>
      <w:r w:rsidR="0829315B" w:rsidRPr="003D1E07">
        <w:rPr>
          <w:rStyle w:val="FontStyle129"/>
          <w:rFonts w:ascii="Calibri" w:hAnsi="Calibri"/>
          <w:sz w:val="24"/>
        </w:rPr>
        <w:t>Fárábího (</w:t>
      </w:r>
      <w:r w:rsidR="0829315B" w:rsidRPr="003D1E07">
        <w:rPr>
          <w:rStyle w:val="FontStyle129"/>
          <w:rFonts w:ascii="Calibri" w:hAnsi="Calibri"/>
          <w:i/>
          <w:sz w:val="24"/>
        </w:rPr>
        <w:t>a/létheia</w:t>
      </w:r>
      <w:r w:rsidR="0829315B" w:rsidRPr="003D1E07">
        <w:rPr>
          <w:rStyle w:val="addmd"/>
          <w:i/>
        </w:rPr>
        <w:fldChar w:fldCharType="begin"/>
      </w:r>
      <w:r w:rsidR="0829315B" w:rsidRPr="003D1E07">
        <w:instrText xml:space="preserve"> XE "pravda:Al-Fárábí" </w:instrText>
      </w:r>
      <w:r w:rsidR="0829315B" w:rsidRPr="003D1E07">
        <w:rPr>
          <w:rStyle w:val="addmd"/>
          <w:i/>
        </w:rPr>
        <w:fldChar w:fldCharType="end"/>
      </w:r>
      <w:r w:rsidR="0829315B" w:rsidRPr="003D1E07">
        <w:rPr>
          <w:rStyle w:val="FontStyle129"/>
          <w:rFonts w:ascii="Calibri" w:hAnsi="Calibri"/>
          <w:sz w:val="24"/>
        </w:rPr>
        <w:t>) se stala plná odhalenost (</w:t>
      </w:r>
      <w:r w:rsidR="0829315B" w:rsidRPr="003D1E07">
        <w:rPr>
          <w:rStyle w:val="FontStyle129"/>
          <w:rFonts w:ascii="Calibri" w:hAnsi="Calibri"/>
          <w:i/>
          <w:sz w:val="24"/>
        </w:rPr>
        <w:t>alétheia</w:t>
      </w:r>
      <w:r w:rsidR="003718DF" w:rsidRPr="003D1E07">
        <w:rPr>
          <w:rStyle w:val="FontStyle129"/>
          <w:rFonts w:ascii="Calibri" w:hAnsi="Calibri"/>
          <w:sz w:val="24"/>
        </w:rPr>
        <w:t>) minimálního konceptu jsoucna. Tato neexistující</w:t>
      </w:r>
      <w:del w:id="1502" w:author="Oprava" w:date="2024-03-23T14:02:00Z">
        <w:r w:rsidR="003718DF" w:rsidRPr="003D1E07">
          <w:rPr>
            <w:rStyle w:val="FontStyle129"/>
            <w:rFonts w:ascii="Calibri" w:hAnsi="Calibri"/>
            <w:sz w:val="24"/>
          </w:rPr>
          <w:delText xml:space="preserve"> mytopoetická</w:delText>
        </w:r>
      </w:del>
      <w:r w:rsidR="003718DF" w:rsidRPr="003D1E07">
        <w:rPr>
          <w:rStyle w:val="FontStyle129"/>
          <w:rFonts w:ascii="Calibri" w:hAnsi="Calibri"/>
          <w:sz w:val="24"/>
        </w:rPr>
        <w:t xml:space="preserve"> entita zajišťuje </w:t>
      </w:r>
      <w:r w:rsidR="0829315B" w:rsidRPr="003D1E07">
        <w:rPr>
          <w:rStyle w:val="FontStyle129"/>
          <w:rFonts w:ascii="Calibri" w:hAnsi="Calibri"/>
          <w:sz w:val="24"/>
        </w:rPr>
        <w:t>univerzální identitu moderně pojaté „věci“ (</w:t>
      </w:r>
      <w:r w:rsidR="0829315B" w:rsidRPr="003D1E07">
        <w:rPr>
          <w:rStyle w:val="FontStyle129"/>
          <w:rFonts w:ascii="Calibri" w:hAnsi="Calibri"/>
          <w:i/>
          <w:sz w:val="24"/>
        </w:rPr>
        <w:t>res</w:t>
      </w:r>
      <w:r w:rsidR="0829315B" w:rsidRPr="003D1E07">
        <w:rPr>
          <w:rStyle w:val="addmd"/>
          <w:i/>
        </w:rPr>
        <w:fldChar w:fldCharType="begin"/>
      </w:r>
      <w:r w:rsidR="0829315B" w:rsidRPr="003D1E07">
        <w:instrText xml:space="preserve"> XE "věc:objektivní </w:instrText>
      </w:r>
      <w:r w:rsidR="0829315B" w:rsidRPr="003D1E07">
        <w:rPr>
          <w:i/>
        </w:rPr>
        <w:instrText>res</w:instrText>
      </w:r>
      <w:r w:rsidR="0829315B" w:rsidRPr="003D1E07">
        <w:instrText xml:space="preserve">" </w:instrText>
      </w:r>
      <w:r w:rsidR="0829315B" w:rsidRPr="003D1E07">
        <w:rPr>
          <w:rStyle w:val="addmd"/>
          <w:i/>
        </w:rPr>
        <w:fldChar w:fldCharType="end"/>
      </w:r>
      <w:r w:rsidR="0829315B" w:rsidRPr="003D1E07">
        <w:rPr>
          <w:rStyle w:val="FontStyle129"/>
          <w:rFonts w:ascii="Calibri" w:hAnsi="Calibri"/>
          <w:sz w:val="24"/>
        </w:rPr>
        <w:t>)</w:t>
      </w:r>
      <w:r w:rsidR="085C6641" w:rsidRPr="003D1E07">
        <w:rPr>
          <w:rStyle w:val="FontStyle129"/>
          <w:rFonts w:ascii="Calibri" w:hAnsi="Calibri"/>
          <w:sz w:val="24"/>
        </w:rPr>
        <w:t xml:space="preserve"> jako jsoucna třetího druhu</w:t>
      </w:r>
      <w:r w:rsidR="0829315B" w:rsidRPr="003D1E07">
        <w:rPr>
          <w:rStyle w:val="FontStyle129"/>
          <w:rFonts w:ascii="Calibri" w:hAnsi="Calibri"/>
          <w:sz w:val="24"/>
        </w:rPr>
        <w:t>.</w:t>
      </w:r>
      <w:r w:rsidR="002735A4" w:rsidRPr="003D1E07">
        <w:rPr>
          <w:rStyle w:val="FontStyle129"/>
          <w:rFonts w:ascii="Calibri" w:hAnsi="Calibri"/>
          <w:sz w:val="24"/>
        </w:rPr>
        <w:t xml:space="preserve"> </w:t>
      </w:r>
      <w:r w:rsidR="00AB14F3" w:rsidRPr="003D1E07">
        <w:rPr>
          <w:rStyle w:val="FontStyle129"/>
          <w:rFonts w:ascii="Calibri" w:hAnsi="Calibri"/>
          <w:sz w:val="24"/>
        </w:rPr>
        <w:t>Zatmění první substance (</w:t>
      </w:r>
      <w:r w:rsidR="00AB14F3" w:rsidRPr="003D1E07">
        <w:rPr>
          <w:rStyle w:val="FontStyle129"/>
          <w:rFonts w:ascii="Calibri" w:hAnsi="Calibri"/>
          <w:i/>
          <w:sz w:val="24"/>
        </w:rPr>
        <w:t>epoch</w:t>
      </w:r>
      <w:r w:rsidR="00A50900">
        <w:rPr>
          <w:rStyle w:val="FontStyle129"/>
          <w:rFonts w:ascii="Calibri" w:hAnsi="Calibri"/>
          <w:i/>
          <w:sz w:val="24"/>
        </w:rPr>
        <w:t>é</w:t>
      </w:r>
      <w:r w:rsidR="002735A4" w:rsidRPr="003D1E07">
        <w:rPr>
          <w:rStyle w:val="FontStyle129"/>
          <w:rFonts w:ascii="Calibri" w:hAnsi="Calibri"/>
          <w:i/>
          <w:sz w:val="24"/>
        </w:rPr>
        <w:fldChar w:fldCharType="begin"/>
      </w:r>
      <w:r w:rsidR="002735A4" w:rsidRPr="003D1E07">
        <w:instrText xml:space="preserve"> XE "</w:instrText>
      </w:r>
      <w:r w:rsidR="002735A4" w:rsidRPr="003D1E07">
        <w:rPr>
          <w:rStyle w:val="FontStyle129"/>
          <w:rFonts w:ascii="Calibri" w:hAnsi="Calibri"/>
          <w:i/>
          <w:sz w:val="24"/>
        </w:rPr>
        <w:instrText>epochē</w:instrText>
      </w:r>
      <w:r w:rsidR="002735A4" w:rsidRPr="003D1E07">
        <w:instrText xml:space="preserve">" </w:instrText>
      </w:r>
      <w:r w:rsidR="002735A4" w:rsidRPr="003D1E07">
        <w:rPr>
          <w:rStyle w:val="FontStyle129"/>
          <w:rFonts w:ascii="Calibri" w:hAnsi="Calibri"/>
          <w:i/>
          <w:sz w:val="24"/>
        </w:rPr>
        <w:fldChar w:fldCharType="end"/>
      </w:r>
      <w:r w:rsidR="00AB14F3" w:rsidRPr="003D1E07">
        <w:rPr>
          <w:rStyle w:val="FontStyle129"/>
          <w:rFonts w:ascii="Calibri" w:hAnsi="Calibri"/>
          <w:sz w:val="24"/>
        </w:rPr>
        <w:t xml:space="preserve">) nastalo v modu epochální po-odhalenosti nové formy </w:t>
      </w:r>
      <w:r w:rsidR="00AB14F3" w:rsidRPr="003D1E07">
        <w:rPr>
          <w:rStyle w:val="FontStyle129"/>
          <w:rFonts w:ascii="Calibri" w:hAnsi="Calibri"/>
          <w:i/>
          <w:sz w:val="24"/>
        </w:rPr>
        <w:t>tertium ens</w:t>
      </w:r>
      <w:r w:rsidR="00AB14F3" w:rsidRPr="003D1E07">
        <w:rPr>
          <w:rStyle w:val="FontStyle129"/>
          <w:rFonts w:ascii="Calibri" w:hAnsi="Calibri"/>
          <w:sz w:val="24"/>
        </w:rPr>
        <w:t xml:space="preserve">. V této </w:t>
      </w:r>
      <w:r w:rsidR="00AB14F3" w:rsidRPr="003D1E07">
        <w:rPr>
          <w:rStyle w:val="FontStyle129"/>
          <w:rFonts w:ascii="Calibri" w:hAnsi="Calibri"/>
          <w:sz w:val="24"/>
        </w:rPr>
        <w:lastRenderedPageBreak/>
        <w:t xml:space="preserve">temnotě kritického myšlení se subjektivní pravda zjevila jako moderní </w:t>
      </w:r>
      <w:r w:rsidR="00AB14F3" w:rsidRPr="003D1E07">
        <w:rPr>
          <w:rStyle w:val="FontStyle129"/>
          <w:rFonts w:ascii="Calibri" w:hAnsi="Calibri"/>
          <w:i/>
          <w:sz w:val="24"/>
        </w:rPr>
        <w:t>veritas</w:t>
      </w:r>
      <w:r w:rsidR="00AB14F3" w:rsidRPr="003D1E07">
        <w:rPr>
          <w:rStyle w:val="FontStyle129"/>
          <w:rFonts w:ascii="Calibri" w:hAnsi="Calibri"/>
          <w:sz w:val="24"/>
        </w:rPr>
        <w:t xml:space="preserve">. Pojem pravdy jako </w:t>
      </w:r>
      <w:r w:rsidR="00AB14F3" w:rsidRPr="003D1E07">
        <w:rPr>
          <w:rStyle w:val="FontStyle129"/>
          <w:rFonts w:ascii="Calibri" w:hAnsi="Calibri"/>
          <w:i/>
          <w:sz w:val="24"/>
        </w:rPr>
        <w:t>veritas</w:t>
      </w:r>
      <w:r w:rsidR="00AB14F3" w:rsidRPr="003D1E07">
        <w:rPr>
          <w:rStyle w:val="FontStyle129"/>
          <w:rFonts w:ascii="Calibri" w:hAnsi="Calibri"/>
          <w:sz w:val="24"/>
        </w:rPr>
        <w:t xml:space="preserve"> je dán na základě jistoty moderního subjektu (</w:t>
      </w:r>
      <w:r w:rsidR="00AB14F3" w:rsidRPr="003D1E07">
        <w:rPr>
          <w:rStyle w:val="FontStyle129"/>
          <w:rFonts w:ascii="Calibri" w:hAnsi="Calibri"/>
          <w:i/>
          <w:sz w:val="24"/>
        </w:rPr>
        <w:t>certitudo</w:t>
      </w:r>
      <w:r w:rsidR="00AB14F3" w:rsidRPr="003D1E07">
        <w:rPr>
          <w:rStyle w:val="FontStyle129"/>
          <w:rFonts w:ascii="Calibri" w:hAnsi="Calibri"/>
          <w:sz w:val="24"/>
        </w:rPr>
        <w:t>). Ilumináti porovnávají jednotlivé esence mezi sebou ve výše zmíněném modu plné objektivity a identity (</w:t>
      </w:r>
      <w:r w:rsidR="00AB14F3" w:rsidRPr="003D1E07">
        <w:rPr>
          <w:rStyle w:val="FontStyle129"/>
          <w:rFonts w:ascii="Calibri" w:hAnsi="Calibri"/>
          <w:i/>
          <w:sz w:val="24"/>
        </w:rPr>
        <w:t>respectu comparationis rei ad ipsam</w:t>
      </w:r>
      <w:r w:rsidR="00AB14F3" w:rsidRPr="003D1E07">
        <w:rPr>
          <w:rStyle w:val="FontStyle129"/>
          <w:rFonts w:ascii="Calibri" w:hAnsi="Calibri"/>
          <w:sz w:val="24"/>
        </w:rPr>
        <w:t xml:space="preserve">). </w:t>
      </w:r>
      <w:r w:rsidR="002735A4" w:rsidRPr="003D1E07">
        <w:rPr>
          <w:rStyle w:val="FontStyle129"/>
          <w:rFonts w:ascii="Calibri" w:hAnsi="Calibri"/>
          <w:sz w:val="24"/>
        </w:rPr>
        <w:t>Us</w:t>
      </w:r>
      <w:r w:rsidR="00AB14F3" w:rsidRPr="003D1E07">
        <w:rPr>
          <w:rStyle w:val="FontStyle129"/>
          <w:rFonts w:ascii="Calibri" w:hAnsi="Calibri"/>
          <w:sz w:val="24"/>
        </w:rPr>
        <w:t xml:space="preserve">tanovení pravdy jako </w:t>
      </w:r>
      <w:r w:rsidR="00AB14F3" w:rsidRPr="003D1E07">
        <w:rPr>
          <w:rStyle w:val="FontStyle129"/>
          <w:rFonts w:ascii="Calibri" w:hAnsi="Calibri"/>
          <w:i/>
          <w:sz w:val="24"/>
        </w:rPr>
        <w:t>veritas</w:t>
      </w:r>
      <w:r w:rsidR="002735A4" w:rsidRPr="003D1E07">
        <w:rPr>
          <w:rStyle w:val="FontStyle129"/>
          <w:rFonts w:ascii="Calibri" w:hAnsi="Calibri"/>
          <w:sz w:val="24"/>
        </w:rPr>
        <w:t xml:space="preserve"> </w:t>
      </w:r>
      <w:r w:rsidR="00E60C0D">
        <w:rPr>
          <w:rStyle w:val="FontStyle129"/>
          <w:rFonts w:ascii="Calibri" w:hAnsi="Calibri"/>
          <w:sz w:val="24"/>
        </w:rPr>
        <w:t xml:space="preserve">založilo </w:t>
      </w:r>
      <w:r w:rsidR="008B7EB9">
        <w:rPr>
          <w:rStyle w:val="FontStyle129"/>
          <w:rFonts w:ascii="Calibri" w:hAnsi="Calibri"/>
          <w:sz w:val="24"/>
        </w:rPr>
        <w:t xml:space="preserve">bludnou </w:t>
      </w:r>
      <w:r w:rsidR="00E60C0D">
        <w:rPr>
          <w:rStyle w:val="FontStyle129"/>
          <w:rFonts w:ascii="Calibri" w:hAnsi="Calibri"/>
          <w:sz w:val="24"/>
        </w:rPr>
        <w:t>cestu Moderních (</w:t>
      </w:r>
      <w:r w:rsidR="00E60C0D" w:rsidRPr="00E60C0D">
        <w:rPr>
          <w:rStyle w:val="FontStyle129"/>
          <w:rFonts w:ascii="Calibri" w:hAnsi="Calibri"/>
          <w:i/>
          <w:sz w:val="24"/>
        </w:rPr>
        <w:t>via Modernorum</w:t>
      </w:r>
      <w:r w:rsidR="00E60C0D">
        <w:rPr>
          <w:rStyle w:val="FontStyle129"/>
          <w:rFonts w:ascii="Calibri" w:hAnsi="Calibri"/>
          <w:sz w:val="24"/>
        </w:rPr>
        <w:t>)</w:t>
      </w:r>
      <w:r w:rsidR="00AB14F3" w:rsidRPr="003D1E07">
        <w:rPr>
          <w:rStyle w:val="FontStyle129"/>
          <w:rFonts w:ascii="Calibri" w:hAnsi="Calibri"/>
          <w:sz w:val="24"/>
        </w:rPr>
        <w:t xml:space="preserve">. Zatmění první substance </w:t>
      </w:r>
      <w:r w:rsidR="002735A4" w:rsidRPr="003D1E07">
        <w:rPr>
          <w:rStyle w:val="FontStyle129"/>
          <w:rFonts w:ascii="Calibri" w:hAnsi="Calibri"/>
          <w:sz w:val="24"/>
        </w:rPr>
        <w:t>utváří éru plně rozvinuté zapomenutosti</w:t>
      </w:r>
      <w:r w:rsidR="00AB14F3" w:rsidRPr="003D1E07">
        <w:rPr>
          <w:rStyle w:val="FontStyle129"/>
          <w:rFonts w:ascii="Calibri" w:hAnsi="Calibri"/>
          <w:sz w:val="24"/>
        </w:rPr>
        <w:t xml:space="preserve"> </w:t>
      </w:r>
      <w:r w:rsidR="00844B0C">
        <w:rPr>
          <w:rStyle w:val="FontStyle129"/>
          <w:rFonts w:ascii="Calibri" w:hAnsi="Calibri"/>
          <w:sz w:val="24"/>
        </w:rPr>
        <w:t xml:space="preserve">první substance </w:t>
      </w:r>
      <w:r w:rsidR="002735A4" w:rsidRPr="003D1E07">
        <w:rPr>
          <w:rStyle w:val="FontStyle129"/>
          <w:rFonts w:ascii="Calibri" w:hAnsi="Calibri"/>
          <w:sz w:val="24"/>
        </w:rPr>
        <w:t>(</w:t>
      </w:r>
      <w:r w:rsidR="002735A4" w:rsidRPr="003D1E07">
        <w:rPr>
          <w:rStyle w:val="FontStyle129"/>
          <w:rFonts w:ascii="Calibri" w:hAnsi="Calibri"/>
          <w:i/>
          <w:sz w:val="24"/>
        </w:rPr>
        <w:t>Seinsvergessenheit</w:t>
      </w:r>
      <w:r w:rsidR="002735A4" w:rsidRPr="003D1E07">
        <w:rPr>
          <w:rStyle w:val="FontStyle129"/>
          <w:rFonts w:ascii="Calibri" w:hAnsi="Calibri"/>
          <w:i/>
          <w:sz w:val="24"/>
        </w:rPr>
        <w:fldChar w:fldCharType="begin"/>
      </w:r>
      <w:r w:rsidR="002735A4" w:rsidRPr="003D1E07">
        <w:instrText xml:space="preserve"> XE "</w:instrText>
      </w:r>
      <w:r w:rsidR="002735A4" w:rsidRPr="003D1E07">
        <w:rPr>
          <w:rStyle w:val="FontStyle129"/>
          <w:rFonts w:ascii="Calibri" w:hAnsi="Calibri"/>
          <w:i/>
          <w:sz w:val="24"/>
        </w:rPr>
        <w:instrText>Seinsvergessenheit</w:instrText>
      </w:r>
      <w:r w:rsidR="002735A4" w:rsidRPr="003D1E07">
        <w:instrText xml:space="preserve">" </w:instrText>
      </w:r>
      <w:r w:rsidR="002735A4" w:rsidRPr="003D1E07">
        <w:rPr>
          <w:rStyle w:val="FontStyle129"/>
          <w:rFonts w:ascii="Calibri" w:hAnsi="Calibri"/>
          <w:i/>
          <w:sz w:val="24"/>
        </w:rPr>
        <w:fldChar w:fldCharType="end"/>
      </w:r>
      <w:r w:rsidR="002735A4" w:rsidRPr="003D1E07">
        <w:rPr>
          <w:rStyle w:val="FontStyle129"/>
          <w:rFonts w:ascii="Calibri" w:hAnsi="Calibri"/>
          <w:sz w:val="24"/>
        </w:rPr>
        <w:t>)</w:t>
      </w:r>
      <w:r w:rsidR="006D6F91">
        <w:rPr>
          <w:rStyle w:val="FontStyle129"/>
          <w:rFonts w:ascii="Calibri" w:hAnsi="Calibri"/>
          <w:sz w:val="24"/>
        </w:rPr>
        <w:t>. Takový omyl byl v</w:t>
      </w:r>
      <w:r w:rsidR="00AB14F3" w:rsidRPr="003D1E07">
        <w:rPr>
          <w:rStyle w:val="FontStyle129"/>
          <w:rFonts w:ascii="Calibri" w:hAnsi="Calibri"/>
          <w:sz w:val="24"/>
        </w:rPr>
        <w:t xml:space="preserve"> aristotelské metafyzice</w:t>
      </w:r>
      <w:r w:rsidR="006D6F91">
        <w:rPr>
          <w:rStyle w:val="FontStyle129"/>
          <w:rFonts w:ascii="Calibri" w:hAnsi="Calibri"/>
          <w:sz w:val="24"/>
        </w:rPr>
        <w:t xml:space="preserve"> </w:t>
      </w:r>
      <w:r w:rsidR="001A66C9">
        <w:rPr>
          <w:rStyle w:val="FontStyle129"/>
          <w:rFonts w:ascii="Calibri" w:hAnsi="Calibri"/>
          <w:sz w:val="24"/>
        </w:rPr>
        <w:t>zcela vyloučen</w:t>
      </w:r>
      <w:r w:rsidR="00C8280E" w:rsidRPr="003D1E07">
        <w:rPr>
          <w:rStyle w:val="FontStyle129"/>
          <w:rFonts w:ascii="Calibri" w:hAnsi="Calibri"/>
          <w:sz w:val="24"/>
        </w:rPr>
        <w:t xml:space="preserve">. </w:t>
      </w:r>
      <w:r w:rsidR="00AF19D3" w:rsidRPr="003D1E07">
        <w:rPr>
          <w:rStyle w:val="FontStyle129"/>
          <w:rFonts w:ascii="Calibri" w:hAnsi="Calibri"/>
          <w:sz w:val="24"/>
        </w:rPr>
        <w:t xml:space="preserve">Dějiny západní civilizace nyní určuje </w:t>
      </w:r>
      <w:r w:rsidR="00AF19D3" w:rsidRPr="003D1E07">
        <w:rPr>
          <w:rStyle w:val="FontStyle129"/>
          <w:rFonts w:ascii="Calibri" w:hAnsi="Calibri"/>
          <w:i/>
          <w:sz w:val="24"/>
        </w:rPr>
        <w:t>Seinsvergessenheit</w:t>
      </w:r>
      <w:r w:rsidR="00AF19D3" w:rsidRPr="003D1E07">
        <w:rPr>
          <w:rStyle w:val="FontStyle129"/>
          <w:rFonts w:ascii="Calibri" w:hAnsi="Calibri"/>
          <w:sz w:val="24"/>
        </w:rPr>
        <w:t xml:space="preserve"> na dané v epoše metafyzického omylu (</w:t>
      </w:r>
      <w:r w:rsidR="00AF19D3" w:rsidRPr="003D1E07">
        <w:rPr>
          <w:rStyle w:val="FontStyle129"/>
          <w:rFonts w:ascii="Calibri" w:hAnsi="Calibri"/>
          <w:i/>
          <w:sz w:val="24"/>
        </w:rPr>
        <w:t>Irrtum</w:t>
      </w:r>
      <w:r w:rsidR="00AF19D3" w:rsidRPr="003D1E07">
        <w:rPr>
          <w:rStyle w:val="FontStyle129"/>
          <w:rFonts w:ascii="Calibri" w:hAnsi="Calibri"/>
          <w:sz w:val="24"/>
        </w:rPr>
        <w:t>), který pochází z paranoidního myšlení moderny (</w:t>
      </w:r>
      <w:r w:rsidR="00AF19D3" w:rsidRPr="003D1E07">
        <w:rPr>
          <w:rStyle w:val="FontStyle129"/>
          <w:rFonts w:ascii="Calibri" w:hAnsi="Calibri"/>
          <w:i/>
          <w:sz w:val="24"/>
        </w:rPr>
        <w:t>Irre</w:t>
      </w:r>
      <w:r w:rsidR="00AF19D3" w:rsidRPr="003D1E07">
        <w:rPr>
          <w:rStyle w:val="FontStyle129"/>
          <w:rFonts w:ascii="Calibri" w:hAnsi="Calibri"/>
          <w:sz w:val="24"/>
        </w:rPr>
        <w:t xml:space="preserve">). </w:t>
      </w:r>
      <w:r w:rsidR="008B42EB" w:rsidRPr="003D1E07">
        <w:rPr>
          <w:rStyle w:val="FontStyle129"/>
          <w:rFonts w:ascii="Calibri" w:hAnsi="Calibri"/>
          <w:sz w:val="24"/>
        </w:rPr>
        <w:t xml:space="preserve">Tato událost na úrovni dějinnosti bytí má epochální charakter </w:t>
      </w:r>
      <w:r w:rsidR="00A14C60" w:rsidRPr="003D1E07">
        <w:rPr>
          <w:rStyle w:val="FontStyle129"/>
          <w:rFonts w:ascii="Calibri" w:hAnsi="Calibri"/>
          <w:sz w:val="24"/>
        </w:rPr>
        <w:t>určený</w:t>
      </w:r>
      <w:r w:rsidR="008B42EB" w:rsidRPr="003D1E07">
        <w:rPr>
          <w:rStyle w:val="FontStyle129"/>
          <w:rFonts w:ascii="Calibri" w:hAnsi="Calibri"/>
          <w:sz w:val="24"/>
        </w:rPr>
        <w:t xml:space="preserve"> nastolením nihilismu v otázce pravdy. </w:t>
      </w:r>
      <w:r w:rsidR="00AB14F3" w:rsidRPr="003D1E07">
        <w:rPr>
          <w:rStyle w:val="FontStyle129"/>
          <w:rFonts w:ascii="Calibri" w:hAnsi="Calibri"/>
          <w:sz w:val="24"/>
        </w:rPr>
        <w:t xml:space="preserve">Avicenna vytvořil novou metafyziku, která </w:t>
      </w:r>
      <w:r w:rsidR="004D7732" w:rsidRPr="003D1E07">
        <w:rPr>
          <w:rStyle w:val="FontStyle129"/>
          <w:rFonts w:ascii="Calibri" w:hAnsi="Calibri"/>
          <w:sz w:val="24"/>
        </w:rPr>
        <w:t xml:space="preserve">zahájila epochu </w:t>
      </w:r>
      <w:r w:rsidR="008A2E36" w:rsidRPr="003D1E07">
        <w:rPr>
          <w:rStyle w:val="FontStyle129"/>
          <w:rFonts w:ascii="Calibri" w:hAnsi="Calibri"/>
          <w:sz w:val="24"/>
        </w:rPr>
        <w:t>západní modern</w:t>
      </w:r>
      <w:r w:rsidR="00AB14F3" w:rsidRPr="003D1E07">
        <w:rPr>
          <w:rStyle w:val="FontStyle129"/>
          <w:rFonts w:ascii="Calibri" w:hAnsi="Calibri"/>
          <w:sz w:val="24"/>
        </w:rPr>
        <w:t>y.</w:t>
      </w:r>
    </w:p>
    <w:p w14:paraId="0EADC2A2" w14:textId="77777777" w:rsidR="00140C25" w:rsidRPr="003D1E07" w:rsidRDefault="08FD76BF" w:rsidP="001D4506">
      <w:pPr>
        <w:rPr>
          <w:rStyle w:val="FontStyle129"/>
          <w:rFonts w:ascii="Calibri" w:hAnsi="Calibri"/>
          <w:sz w:val="24"/>
        </w:rPr>
      </w:pPr>
      <w:r w:rsidRPr="003D1E07">
        <w:rPr>
          <w:rStyle w:val="FontStyle129"/>
          <w:rFonts w:ascii="Calibri" w:hAnsi="Calibri"/>
          <w:sz w:val="24"/>
        </w:rPr>
        <w:tab/>
      </w:r>
      <w:r w:rsidR="00CA3693" w:rsidRPr="003D1E07">
        <w:rPr>
          <w:rStyle w:val="FontStyle129"/>
          <w:rFonts w:ascii="Calibri" w:hAnsi="Calibri"/>
          <w:sz w:val="24"/>
        </w:rPr>
        <w:t>Shrňme dosavadní</w:t>
      </w:r>
      <w:r w:rsidR="0806764E" w:rsidRPr="003D1E07">
        <w:rPr>
          <w:rStyle w:val="FontStyle129"/>
          <w:rFonts w:ascii="Calibri" w:hAnsi="Calibri"/>
          <w:sz w:val="24"/>
        </w:rPr>
        <w:t xml:space="preserve"> nálezy v pojetí hermeneutické triády (kap. 1.2). S</w:t>
      </w:r>
      <w:r w:rsidR="00C739A8" w:rsidRPr="003D1E07">
        <w:rPr>
          <w:rStyle w:val="FontStyle129"/>
          <w:rFonts w:ascii="Calibri" w:hAnsi="Calibri"/>
          <w:sz w:val="24"/>
        </w:rPr>
        <w:t>krytá dějinnost bytí jsoucna zakládá nové dějiny filosofie a prozatím skrytou historii moderny</w:t>
      </w:r>
      <w:r w:rsidR="00CA3693" w:rsidRPr="003D1E07">
        <w:rPr>
          <w:rStyle w:val="FontStyle129"/>
          <w:rFonts w:ascii="Calibri" w:hAnsi="Calibri"/>
          <w:sz w:val="24"/>
        </w:rPr>
        <w:t xml:space="preserve">. Dějinnost </w:t>
      </w:r>
      <w:r w:rsidR="00114D5B" w:rsidRPr="003D1E07">
        <w:rPr>
          <w:rStyle w:val="FontStyle129"/>
          <w:rFonts w:ascii="Calibri" w:hAnsi="Calibri"/>
          <w:sz w:val="24"/>
        </w:rPr>
        <w:t xml:space="preserve">objektivně otevřená </w:t>
      </w:r>
      <w:r w:rsidR="00CA3693" w:rsidRPr="003D1E07">
        <w:rPr>
          <w:rStyle w:val="FontStyle129"/>
          <w:rFonts w:ascii="Calibri" w:hAnsi="Calibri"/>
          <w:sz w:val="24"/>
        </w:rPr>
        <w:t>Avicennou dala do nové formy nepravdy (</w:t>
      </w:r>
      <w:r w:rsidR="00381EBA" w:rsidRPr="003D1E07">
        <w:rPr>
          <w:rStyle w:val="FontStyle129"/>
          <w:rFonts w:ascii="Calibri" w:hAnsi="Calibri"/>
          <w:i/>
          <w:sz w:val="24"/>
        </w:rPr>
        <w:t>léthe</w:t>
      </w:r>
      <w:r w:rsidR="00CA3693" w:rsidRPr="003D1E07">
        <w:rPr>
          <w:rStyle w:val="FontStyle129"/>
          <w:rFonts w:ascii="Calibri" w:hAnsi="Calibri"/>
          <w:sz w:val="24"/>
        </w:rPr>
        <w:t xml:space="preserve">) pojetí pravdy </w:t>
      </w:r>
      <w:r w:rsidR="088176FF" w:rsidRPr="003D1E07">
        <w:rPr>
          <w:rStyle w:val="FontStyle129"/>
          <w:rFonts w:ascii="Calibri" w:hAnsi="Calibri"/>
          <w:sz w:val="24"/>
        </w:rPr>
        <w:t>Druhého mistra. Jeho hledání nové podoby metafyziky určuje složité</w:t>
      </w:r>
      <w:r w:rsidR="00CB3D46" w:rsidRPr="003D1E07">
        <w:rPr>
          <w:rStyle w:val="FontStyle129"/>
          <w:rFonts w:ascii="Calibri" w:hAnsi="Calibri"/>
          <w:sz w:val="24"/>
        </w:rPr>
        <w:t xml:space="preserve"> balancování mezi různými pojet</w:t>
      </w:r>
      <w:r w:rsidR="00CA3693" w:rsidRPr="003D1E07">
        <w:rPr>
          <w:rStyle w:val="FontStyle129"/>
          <w:rFonts w:ascii="Calibri" w:hAnsi="Calibri"/>
          <w:sz w:val="24"/>
        </w:rPr>
        <w:t>ími intelektu, sub</w:t>
      </w:r>
      <w:r w:rsidR="00CB3D46" w:rsidRPr="003D1E07">
        <w:rPr>
          <w:rStyle w:val="FontStyle129"/>
          <w:rFonts w:ascii="Calibri" w:hAnsi="Calibri"/>
          <w:sz w:val="24"/>
        </w:rPr>
        <w:t>s</w:t>
      </w:r>
      <w:r w:rsidR="00CA3693" w:rsidRPr="003D1E07">
        <w:rPr>
          <w:rStyle w:val="FontStyle129"/>
          <w:rFonts w:ascii="Calibri" w:hAnsi="Calibri"/>
          <w:sz w:val="24"/>
        </w:rPr>
        <w:t xml:space="preserve">tance a esence (kap. 2.1.2). </w:t>
      </w:r>
      <w:r w:rsidR="00BB4481" w:rsidRPr="003D1E07">
        <w:rPr>
          <w:rStyle w:val="FontStyle129"/>
          <w:rFonts w:ascii="Calibri" w:hAnsi="Calibri"/>
          <w:sz w:val="24"/>
        </w:rPr>
        <w:t>Avicenna nalezl nové určení první vědy, protože našel nové určení metafyziky. Moderní metafyzika má jako předmět pseudomystické zjevení objektivního bytí</w:t>
      </w:r>
      <w:r w:rsidR="001B06AF" w:rsidRPr="003D1E07">
        <w:rPr>
          <w:rStyle w:val="FontStyle129"/>
          <w:rFonts w:ascii="Calibri" w:hAnsi="Calibri"/>
          <w:sz w:val="24"/>
        </w:rPr>
        <w:t xml:space="preserve"> </w:t>
      </w:r>
      <w:r w:rsidR="001B06AF" w:rsidRPr="003D1E07">
        <w:rPr>
          <w:noProof w:val="0"/>
          <w:lang w:eastAsia="en-US"/>
        </w:rPr>
        <w:t>(</w:t>
      </w:r>
      <w:r w:rsidR="001B06AF" w:rsidRPr="003D1E07">
        <w:rPr>
          <w:i/>
          <w:noProof w:val="0"/>
          <w:lang w:eastAsia="en-US"/>
        </w:rPr>
        <w:t>ens inquantum ens</w:t>
      </w:r>
      <w:r w:rsidR="001B06AF" w:rsidRPr="003D1E07">
        <w:rPr>
          <w:i/>
          <w:lang w:eastAsia="en-US"/>
        </w:rPr>
        <w:fldChar w:fldCharType="begin"/>
      </w:r>
      <w:r w:rsidR="001B06AF" w:rsidRPr="003D1E07">
        <w:instrText xml:space="preserve"> XE "</w:instrText>
      </w:r>
      <w:r w:rsidR="001B06AF" w:rsidRPr="003D1E07">
        <w:rPr>
          <w:i/>
          <w:noProof w:val="0"/>
          <w:lang w:eastAsia="en-US"/>
        </w:rPr>
        <w:instrText>ens inquantum ens</w:instrText>
      </w:r>
      <w:r w:rsidR="001B06AF" w:rsidRPr="003D1E07">
        <w:instrText xml:space="preserve">" </w:instrText>
      </w:r>
      <w:r w:rsidR="001B06AF" w:rsidRPr="003D1E07">
        <w:rPr>
          <w:i/>
          <w:lang w:eastAsia="en-US"/>
        </w:rPr>
        <w:fldChar w:fldCharType="end"/>
      </w:r>
      <w:r w:rsidR="001B06AF" w:rsidRPr="003D1E07">
        <w:rPr>
          <w:noProof w:val="0"/>
          <w:lang w:eastAsia="en-US"/>
        </w:rPr>
        <w:t>)</w:t>
      </w:r>
      <w:r w:rsidR="00BB4481" w:rsidRPr="003D1E07">
        <w:rPr>
          <w:rStyle w:val="FontStyle129"/>
          <w:rFonts w:ascii="Calibri" w:hAnsi="Calibri"/>
          <w:sz w:val="24"/>
        </w:rPr>
        <w:t xml:space="preserve">. </w:t>
      </w:r>
      <w:r w:rsidR="08F61EBC" w:rsidRPr="003D1E07">
        <w:rPr>
          <w:rStyle w:val="FontStyle129"/>
          <w:rFonts w:ascii="Calibri" w:hAnsi="Calibri"/>
          <w:sz w:val="24"/>
        </w:rPr>
        <w:t xml:space="preserve">Máme jeden způsob </w:t>
      </w:r>
      <w:r w:rsidR="00C7544F" w:rsidRPr="003D1E07">
        <w:rPr>
          <w:rStyle w:val="FontStyle129"/>
          <w:rFonts w:ascii="Calibri" w:hAnsi="Calibri"/>
          <w:sz w:val="24"/>
        </w:rPr>
        <w:t>zjevování, tj. intelektuální lidskou duši aktualizovanou pozn</w:t>
      </w:r>
      <w:r w:rsidR="002E0656" w:rsidRPr="003D1E07">
        <w:rPr>
          <w:rStyle w:val="FontStyle129"/>
          <w:rFonts w:ascii="Calibri" w:hAnsi="Calibri"/>
          <w:sz w:val="24"/>
        </w:rPr>
        <w:t xml:space="preserve">áním nemateriálních forem. </w:t>
      </w:r>
      <w:r w:rsidR="00E84329" w:rsidRPr="003D1E07">
        <w:rPr>
          <w:rStyle w:val="FontStyle129"/>
          <w:rFonts w:ascii="Calibri" w:hAnsi="Calibri"/>
          <w:sz w:val="24"/>
        </w:rPr>
        <w:t>R</w:t>
      </w:r>
      <w:r w:rsidR="00C7544F" w:rsidRPr="003D1E07">
        <w:rPr>
          <w:rStyle w:val="FontStyle129"/>
          <w:rFonts w:ascii="Calibri" w:hAnsi="Calibri"/>
          <w:sz w:val="24"/>
        </w:rPr>
        <w:t>ozum tyto formy nazírá</w:t>
      </w:r>
      <w:r w:rsidR="00E84329" w:rsidRPr="003D1E07">
        <w:rPr>
          <w:rStyle w:val="FontStyle129"/>
          <w:rFonts w:ascii="Calibri" w:hAnsi="Calibri"/>
          <w:sz w:val="24"/>
        </w:rPr>
        <w:t xml:space="preserve"> </w:t>
      </w:r>
      <w:r w:rsidR="08C80F1F" w:rsidRPr="003D1E07">
        <w:rPr>
          <w:rStyle w:val="FontStyle129"/>
          <w:rFonts w:ascii="Calibri" w:hAnsi="Calibri"/>
          <w:sz w:val="24"/>
        </w:rPr>
        <w:t>dvojím způsobem</w:t>
      </w:r>
      <w:r w:rsidR="00C7544F" w:rsidRPr="003D1E07">
        <w:rPr>
          <w:rStyle w:val="FontStyle129"/>
          <w:rFonts w:ascii="Calibri" w:hAnsi="Calibri"/>
          <w:sz w:val="24"/>
        </w:rPr>
        <w:t>. Buď je intelekt nasvícen od smyslově vnímaných věcí</w:t>
      </w:r>
      <w:r w:rsidR="00F110F9" w:rsidRPr="003D1E07">
        <w:rPr>
          <w:rStyle w:val="FontStyle129"/>
          <w:rFonts w:ascii="Calibri" w:hAnsi="Calibri"/>
          <w:sz w:val="24"/>
        </w:rPr>
        <w:t xml:space="preserve">; </w:t>
      </w:r>
      <w:r w:rsidR="08C8494F" w:rsidRPr="003D1E07">
        <w:rPr>
          <w:rStyle w:val="FontStyle129"/>
          <w:rFonts w:ascii="Calibri" w:hAnsi="Calibri"/>
          <w:sz w:val="24"/>
        </w:rPr>
        <w:t>n</w:t>
      </w:r>
      <w:r w:rsidR="00C7544F" w:rsidRPr="003D1E07">
        <w:rPr>
          <w:rStyle w:val="FontStyle129"/>
          <w:rFonts w:ascii="Calibri" w:hAnsi="Calibri"/>
          <w:sz w:val="24"/>
        </w:rPr>
        <w:t xml:space="preserve">ebo </w:t>
      </w:r>
      <w:r w:rsidR="00F110F9" w:rsidRPr="003D1E07">
        <w:rPr>
          <w:rStyle w:val="FontStyle129"/>
          <w:rFonts w:ascii="Calibri" w:hAnsi="Calibri"/>
          <w:sz w:val="24"/>
        </w:rPr>
        <w:t xml:space="preserve">přímo </w:t>
      </w:r>
      <w:r w:rsidR="08BD4EB4" w:rsidRPr="003D1E07">
        <w:rPr>
          <w:rStyle w:val="FontStyle129"/>
          <w:rFonts w:ascii="Calibri" w:hAnsi="Calibri"/>
          <w:sz w:val="24"/>
        </w:rPr>
        <w:t xml:space="preserve">nazírá v aktu osvícení aktuální </w:t>
      </w:r>
      <w:r w:rsidR="00F110F9" w:rsidRPr="003D1E07">
        <w:rPr>
          <w:rStyle w:val="FontStyle129"/>
          <w:rFonts w:ascii="Calibri" w:hAnsi="Calibri"/>
          <w:sz w:val="24"/>
        </w:rPr>
        <w:t xml:space="preserve">formy. </w:t>
      </w:r>
      <w:r w:rsidR="00D74B81" w:rsidRPr="003D1E07">
        <w:rPr>
          <w:rStyle w:val="FontStyle129"/>
          <w:rFonts w:ascii="Calibri" w:hAnsi="Calibri"/>
          <w:sz w:val="24"/>
        </w:rPr>
        <w:t>I</w:t>
      </w:r>
      <w:r w:rsidR="00F110F9" w:rsidRPr="003D1E07">
        <w:rPr>
          <w:rStyle w:val="FontStyle129"/>
          <w:rFonts w:ascii="Calibri" w:hAnsi="Calibri"/>
          <w:sz w:val="24"/>
        </w:rPr>
        <w:t>dentita</w:t>
      </w:r>
      <w:r w:rsidR="08BD4EB4" w:rsidRPr="003D1E07">
        <w:rPr>
          <w:rStyle w:val="FontStyle129"/>
          <w:rFonts w:ascii="Calibri" w:hAnsi="Calibri"/>
          <w:sz w:val="24"/>
        </w:rPr>
        <w:t xml:space="preserve"> věci </w:t>
      </w:r>
      <w:r w:rsidR="00F110F9" w:rsidRPr="003D1E07">
        <w:rPr>
          <w:rStyle w:val="FontStyle129"/>
          <w:rFonts w:ascii="Calibri" w:hAnsi="Calibri"/>
          <w:sz w:val="24"/>
        </w:rPr>
        <w:t xml:space="preserve">je tím odhalena </w:t>
      </w:r>
      <w:r w:rsidR="00C7544F" w:rsidRPr="003D1E07">
        <w:rPr>
          <w:rStyle w:val="FontStyle129"/>
          <w:rFonts w:ascii="Calibri" w:hAnsi="Calibri"/>
          <w:sz w:val="24"/>
        </w:rPr>
        <w:t>díky činnosti odděleného vyššího intelektu</w:t>
      </w:r>
      <w:r w:rsidR="00DA7E72" w:rsidRPr="003D1E07">
        <w:rPr>
          <w:rStyle w:val="FontStyle129"/>
          <w:rFonts w:ascii="Calibri" w:hAnsi="Calibri"/>
          <w:sz w:val="24"/>
        </w:rPr>
        <w:t xml:space="preserve">. Ten </w:t>
      </w:r>
      <w:r w:rsidR="00C7544F" w:rsidRPr="003D1E07">
        <w:rPr>
          <w:rStyle w:val="FontStyle129"/>
          <w:rFonts w:ascii="Calibri" w:hAnsi="Calibri"/>
          <w:sz w:val="24"/>
        </w:rPr>
        <w:t>duši aktualizuje zcela autonomně</w:t>
      </w:r>
      <w:r w:rsidR="00DA7E72" w:rsidRPr="003D1E07">
        <w:rPr>
          <w:rStyle w:val="FontStyle129"/>
          <w:rFonts w:ascii="Calibri" w:hAnsi="Calibri"/>
          <w:sz w:val="24"/>
        </w:rPr>
        <w:t>,</w:t>
      </w:r>
      <w:r w:rsidR="00894B4D" w:rsidRPr="003D1E07">
        <w:rPr>
          <w:rStyle w:val="FontStyle129"/>
          <w:rFonts w:ascii="Calibri" w:hAnsi="Calibri"/>
          <w:sz w:val="24"/>
        </w:rPr>
        <w:t xml:space="preserve"> skrze darovaný intelekt</w:t>
      </w:r>
      <w:r w:rsidR="00C7544F" w:rsidRPr="003D1E07">
        <w:rPr>
          <w:rStyle w:val="FontStyle129"/>
          <w:rFonts w:ascii="Calibri" w:hAnsi="Calibri"/>
          <w:sz w:val="24"/>
        </w:rPr>
        <w:t>.</w:t>
      </w:r>
      <w:r w:rsidR="00C7544F" w:rsidRPr="003D1E07">
        <w:t xml:space="preserve"> </w:t>
      </w:r>
      <w:r w:rsidR="00DA7E72" w:rsidRPr="003D1E07">
        <w:t xml:space="preserve">V tomto druhém případě </w:t>
      </w:r>
      <w:r w:rsidR="00724A80" w:rsidRPr="003D1E07">
        <w:t>nepoznává</w:t>
      </w:r>
      <w:r w:rsidR="00A57A58" w:rsidRPr="003D1E07">
        <w:t xml:space="preserve"> duše reálnou první substanci </w:t>
      </w:r>
      <w:r w:rsidR="00724A80" w:rsidRPr="003D1E07">
        <w:t xml:space="preserve">v modu </w:t>
      </w:r>
      <w:r w:rsidR="00724A80" w:rsidRPr="003D1E07">
        <w:rPr>
          <w:i/>
        </w:rPr>
        <w:t>per prius</w:t>
      </w:r>
      <w:r w:rsidR="08322FA8" w:rsidRPr="003D1E07">
        <w:t xml:space="preserve">. Náhled ilumináta jde k </w:t>
      </w:r>
      <w:r w:rsidR="00724A80" w:rsidRPr="003D1E07">
        <w:t>moderní „věc</w:t>
      </w:r>
      <w:r w:rsidR="08322FA8" w:rsidRPr="003D1E07">
        <w:t>i samé</w:t>
      </w:r>
      <w:r w:rsidR="00354A18" w:rsidRPr="003D1E07">
        <w:t xml:space="preserve">“, která </w:t>
      </w:r>
      <w:r w:rsidR="08322FA8" w:rsidRPr="003D1E07">
        <w:t>je jsoucnem třetího druhu daným</w:t>
      </w:r>
      <w:r w:rsidR="00354A18" w:rsidRPr="003D1E07">
        <w:t xml:space="preserve"> v nové formě eidetického</w:t>
      </w:r>
      <w:r w:rsidR="000A1531" w:rsidRPr="003D1E07">
        <w:t xml:space="preserve"> náhledu</w:t>
      </w:r>
      <w:r w:rsidR="00354A18" w:rsidRPr="003D1E07">
        <w:t xml:space="preserve">. V </w:t>
      </w:r>
      <w:r w:rsidR="00C34394" w:rsidRPr="003D1E07">
        <w:t xml:space="preserve">modu identitárně dané pravdy subjektu </w:t>
      </w:r>
      <w:r w:rsidR="00354A18" w:rsidRPr="003D1E07">
        <w:t xml:space="preserve">pak </w:t>
      </w:r>
      <w:r w:rsidR="00C34394" w:rsidRPr="003D1E07">
        <w:t xml:space="preserve">porovnáváme objektivní bytí </w:t>
      </w:r>
      <w:r w:rsidR="00724A80" w:rsidRPr="003D1E07">
        <w:t>jsouc</w:t>
      </w:r>
      <w:r w:rsidR="00C34394" w:rsidRPr="003D1E07">
        <w:t>e</w:t>
      </w:r>
      <w:r w:rsidR="00724A80" w:rsidRPr="003D1E07">
        <w:t>n třetího druhu</w:t>
      </w:r>
      <w:r w:rsidR="00604B33" w:rsidRPr="003D1E07">
        <w:t xml:space="preserve"> (</w:t>
      </w:r>
      <w:r w:rsidR="00604B33" w:rsidRPr="003D1E07">
        <w:rPr>
          <w:i/>
        </w:rPr>
        <w:t>comparatio rei ad ipsam</w:t>
      </w:r>
      <w:r w:rsidR="00604B33" w:rsidRPr="003D1E07">
        <w:t>)</w:t>
      </w:r>
      <w:r w:rsidR="00724A80" w:rsidRPr="003D1E07">
        <w:t>.</w:t>
      </w:r>
      <w:r w:rsidR="082D1409" w:rsidRPr="003D1E07">
        <w:t xml:space="preserve"> </w:t>
      </w:r>
      <w:r w:rsidR="000F52FC" w:rsidRPr="003D1E07">
        <w:t xml:space="preserve">Identitární náhled </w:t>
      </w:r>
      <w:r w:rsidR="082D1409" w:rsidRPr="003D1E07">
        <w:t>nejde k aristotelské reáln</w:t>
      </w:r>
      <w:r w:rsidR="000F52FC" w:rsidRPr="003D1E07">
        <w:t>é první substanci, ale k čisté esenci</w:t>
      </w:r>
      <w:r w:rsidR="00964F7C" w:rsidRPr="003D1E07">
        <w:t xml:space="preserve"> jako individuálnímu jsoucnu</w:t>
      </w:r>
      <w:r w:rsidR="082D1409" w:rsidRPr="003D1E07">
        <w:t xml:space="preserve">. </w:t>
      </w:r>
      <w:r w:rsidR="001979D2" w:rsidRPr="003D1E07">
        <w:t xml:space="preserve">Postavení </w:t>
      </w:r>
      <w:r w:rsidR="001B41C1" w:rsidRPr="003D1E07">
        <w:rPr>
          <w:rStyle w:val="FontStyle129"/>
          <w:rFonts w:ascii="Calibri" w:hAnsi="Calibri"/>
          <w:sz w:val="24"/>
        </w:rPr>
        <w:t>možného či materiálního intelektu (</w:t>
      </w:r>
      <w:r w:rsidR="001B41C1" w:rsidRPr="003D1E07">
        <w:rPr>
          <w:rStyle w:val="FontStyle129"/>
          <w:rFonts w:ascii="Calibri" w:hAnsi="Calibri"/>
          <w:i/>
          <w:sz w:val="24"/>
        </w:rPr>
        <w:t>intellectus possibilis</w:t>
      </w:r>
      <w:r w:rsidR="009D323B" w:rsidRPr="003D1E07">
        <w:rPr>
          <w:rStyle w:val="FontStyle129"/>
          <w:rFonts w:ascii="Calibri" w:hAnsi="Calibri"/>
          <w:i/>
          <w:sz w:val="24"/>
        </w:rPr>
        <w:fldChar w:fldCharType="begin"/>
      </w:r>
      <w:r w:rsidR="009D323B" w:rsidRPr="003D1E07">
        <w:instrText xml:space="preserve"> XE "</w:instrText>
      </w:r>
      <w:r w:rsidR="009D323B" w:rsidRPr="003D1E07">
        <w:rPr>
          <w:i/>
        </w:rPr>
        <w:instrText>intellectus possibilis</w:instrText>
      </w:r>
      <w:r w:rsidR="00873D30" w:rsidRPr="003D1E07">
        <w:instrText>:Avicenna</w:instrText>
      </w:r>
      <w:r w:rsidR="009D323B" w:rsidRPr="003D1E07">
        <w:instrText xml:space="preserve">" </w:instrText>
      </w:r>
      <w:r w:rsidR="009D323B" w:rsidRPr="003D1E07">
        <w:rPr>
          <w:rStyle w:val="FontStyle129"/>
          <w:rFonts w:ascii="Calibri" w:hAnsi="Calibri"/>
          <w:i/>
          <w:sz w:val="24"/>
        </w:rPr>
        <w:fldChar w:fldCharType="end"/>
      </w:r>
      <w:r w:rsidR="001B41C1" w:rsidRPr="003D1E07">
        <w:rPr>
          <w:rStyle w:val="FontStyle129"/>
          <w:rFonts w:ascii="Calibri" w:hAnsi="Calibri"/>
          <w:sz w:val="24"/>
        </w:rPr>
        <w:t>) hraje klíčovou roli v</w:t>
      </w:r>
      <w:r w:rsidR="00006917" w:rsidRPr="003D1E07">
        <w:rPr>
          <w:rStyle w:val="FontStyle129"/>
          <w:rFonts w:ascii="Calibri" w:hAnsi="Calibri"/>
          <w:sz w:val="24"/>
        </w:rPr>
        <w:t xml:space="preserve"> celém procesu určování jsoucna</w:t>
      </w:r>
      <w:r w:rsidR="001B41C1" w:rsidRPr="003D1E07">
        <w:rPr>
          <w:rStyle w:val="FontStyle129"/>
          <w:rFonts w:ascii="Calibri" w:hAnsi="Calibri"/>
          <w:sz w:val="24"/>
        </w:rPr>
        <w:t xml:space="preserve">. </w:t>
      </w:r>
      <w:r w:rsidR="00DC403D" w:rsidRPr="003D1E07">
        <w:rPr>
          <w:rStyle w:val="FontStyle129"/>
          <w:rFonts w:ascii="Calibri" w:hAnsi="Calibri"/>
          <w:sz w:val="24"/>
        </w:rPr>
        <w:t xml:space="preserve">Buď </w:t>
      </w:r>
      <w:r w:rsidR="00006917" w:rsidRPr="003D1E07">
        <w:rPr>
          <w:rStyle w:val="FontStyle129"/>
          <w:rFonts w:ascii="Calibri" w:hAnsi="Calibri"/>
          <w:sz w:val="24"/>
        </w:rPr>
        <w:t>je poznání za</w:t>
      </w:r>
      <w:r w:rsidR="00DC403D" w:rsidRPr="003D1E07">
        <w:rPr>
          <w:rStyle w:val="FontStyle129"/>
          <w:rFonts w:ascii="Calibri" w:hAnsi="Calibri"/>
          <w:sz w:val="24"/>
        </w:rPr>
        <w:t>l</w:t>
      </w:r>
      <w:r w:rsidR="00006917" w:rsidRPr="003D1E07">
        <w:rPr>
          <w:rStyle w:val="FontStyle129"/>
          <w:rFonts w:ascii="Calibri" w:hAnsi="Calibri"/>
          <w:sz w:val="24"/>
        </w:rPr>
        <w:t xml:space="preserve">oženo abstrakcí inteligibilní </w:t>
      </w:r>
      <w:r w:rsidR="00DC403D" w:rsidRPr="003D1E07">
        <w:rPr>
          <w:rStyle w:val="FontStyle129"/>
          <w:rFonts w:ascii="Calibri" w:hAnsi="Calibri"/>
          <w:sz w:val="24"/>
        </w:rPr>
        <w:t>formy směrem od reálně existující věci</w:t>
      </w:r>
      <w:r w:rsidR="0061213C" w:rsidRPr="003D1E07">
        <w:rPr>
          <w:rStyle w:val="FontStyle129"/>
          <w:rFonts w:ascii="Calibri" w:hAnsi="Calibri"/>
          <w:sz w:val="24"/>
        </w:rPr>
        <w:t>. N</w:t>
      </w:r>
      <w:r w:rsidR="00DC403D" w:rsidRPr="003D1E07">
        <w:rPr>
          <w:rStyle w:val="FontStyle129"/>
          <w:rFonts w:ascii="Calibri" w:hAnsi="Calibri"/>
          <w:sz w:val="24"/>
        </w:rPr>
        <w:t xml:space="preserve">ebo je </w:t>
      </w:r>
      <w:r w:rsidR="0061213C" w:rsidRPr="003D1E07">
        <w:rPr>
          <w:rStyle w:val="FontStyle129"/>
          <w:rFonts w:ascii="Calibri" w:hAnsi="Calibri"/>
          <w:sz w:val="24"/>
        </w:rPr>
        <w:t xml:space="preserve">receptivní intelekt </w:t>
      </w:r>
      <w:r w:rsidR="08C80F1F" w:rsidRPr="003D1E07">
        <w:rPr>
          <w:rStyle w:val="FontStyle129"/>
          <w:rFonts w:ascii="Calibri" w:hAnsi="Calibri"/>
          <w:sz w:val="24"/>
        </w:rPr>
        <w:t xml:space="preserve">a koncept diafanum </w:t>
      </w:r>
      <w:r w:rsidR="00A700E5" w:rsidRPr="003D1E07">
        <w:rPr>
          <w:rStyle w:val="FontStyle129"/>
          <w:rFonts w:ascii="Calibri" w:hAnsi="Calibri"/>
          <w:sz w:val="24"/>
        </w:rPr>
        <w:t xml:space="preserve">zbytečný, protože </w:t>
      </w:r>
      <w:r w:rsidR="00DC403D" w:rsidRPr="003D1E07">
        <w:rPr>
          <w:rStyle w:val="FontStyle129"/>
          <w:rFonts w:ascii="Calibri" w:hAnsi="Calibri"/>
          <w:sz w:val="24"/>
        </w:rPr>
        <w:t>darovan</w:t>
      </w:r>
      <w:r w:rsidR="00A700E5" w:rsidRPr="003D1E07">
        <w:rPr>
          <w:rStyle w:val="FontStyle129"/>
          <w:rFonts w:ascii="Calibri" w:hAnsi="Calibri"/>
          <w:sz w:val="24"/>
        </w:rPr>
        <w:t>ý i</w:t>
      </w:r>
      <w:r w:rsidR="00DC403D" w:rsidRPr="003D1E07">
        <w:rPr>
          <w:rStyle w:val="FontStyle129"/>
          <w:rFonts w:ascii="Calibri" w:hAnsi="Calibri"/>
          <w:sz w:val="24"/>
        </w:rPr>
        <w:t>ntelekt</w:t>
      </w:r>
      <w:r w:rsidR="00A700E5" w:rsidRPr="003D1E07">
        <w:rPr>
          <w:rStyle w:val="FontStyle129"/>
          <w:rFonts w:ascii="Calibri" w:hAnsi="Calibri"/>
          <w:sz w:val="24"/>
        </w:rPr>
        <w:t xml:space="preserve"> dostává </w:t>
      </w:r>
      <w:r w:rsidR="00DC403D" w:rsidRPr="003D1E07">
        <w:rPr>
          <w:rStyle w:val="FontStyle129"/>
          <w:rFonts w:ascii="Calibri" w:hAnsi="Calibri"/>
          <w:sz w:val="24"/>
        </w:rPr>
        <w:t xml:space="preserve">formu </w:t>
      </w:r>
      <w:r w:rsidR="00DC403D" w:rsidRPr="003D1E07">
        <w:rPr>
          <w:rStyle w:val="FontStyle129"/>
          <w:rFonts w:ascii="Calibri" w:hAnsi="Calibri"/>
          <w:sz w:val="24"/>
        </w:rPr>
        <w:lastRenderedPageBreak/>
        <w:t>od činného intelektu</w:t>
      </w:r>
      <w:r w:rsidR="00A700E5" w:rsidRPr="003D1E07">
        <w:rPr>
          <w:rStyle w:val="FontStyle129"/>
          <w:rFonts w:ascii="Calibri" w:hAnsi="Calibri"/>
          <w:sz w:val="24"/>
        </w:rPr>
        <w:t xml:space="preserve"> v aktu iluminace</w:t>
      </w:r>
      <w:r w:rsidR="00DC403D" w:rsidRPr="003D1E07">
        <w:rPr>
          <w:rStyle w:val="FontStyle129"/>
          <w:rFonts w:ascii="Calibri" w:hAnsi="Calibri"/>
          <w:sz w:val="24"/>
        </w:rPr>
        <w:t>.</w:t>
      </w:r>
      <w:r w:rsidR="00947D17" w:rsidRPr="003D1E07">
        <w:rPr>
          <w:rStyle w:val="FontStyle129"/>
          <w:rFonts w:ascii="Calibri" w:hAnsi="Calibri"/>
          <w:sz w:val="24"/>
        </w:rPr>
        <w:t xml:space="preserve"> </w:t>
      </w:r>
      <w:r w:rsidR="089108A9" w:rsidRPr="003D1E07">
        <w:t xml:space="preserve">Metafyzický </w:t>
      </w:r>
      <w:r w:rsidR="08E8196B" w:rsidRPr="003D1E07">
        <w:rPr>
          <w:szCs w:val="24"/>
        </w:rPr>
        <w:t>dativ</w:t>
      </w:r>
      <w:r w:rsidR="080E3BD1" w:rsidRPr="003D1E07">
        <w:rPr>
          <w:szCs w:val="24"/>
        </w:rPr>
        <w:fldChar w:fldCharType="begin"/>
      </w:r>
      <w:r w:rsidR="080E3BD1" w:rsidRPr="003D1E07">
        <w:instrText xml:space="preserve"> XE "</w:instrText>
      </w:r>
      <w:r w:rsidR="089108A9" w:rsidRPr="003D1E07">
        <w:rPr>
          <w:i/>
        </w:rPr>
        <w:instrText>dativus metaphysi</w:instrText>
      </w:r>
      <w:r w:rsidR="080E3BD1" w:rsidRPr="003D1E07">
        <w:rPr>
          <w:i/>
        </w:rPr>
        <w:instrText>cus</w:instrText>
      </w:r>
      <w:r w:rsidR="080E3BD1" w:rsidRPr="003D1E07">
        <w:instrText xml:space="preserve">" </w:instrText>
      </w:r>
      <w:r w:rsidR="080E3BD1" w:rsidRPr="003D1E07">
        <w:rPr>
          <w:szCs w:val="24"/>
        </w:rPr>
        <w:fldChar w:fldCharType="end"/>
      </w:r>
      <w:r w:rsidR="08E8196B" w:rsidRPr="003D1E07">
        <w:rPr>
          <w:szCs w:val="24"/>
        </w:rPr>
        <w:t xml:space="preserve"> </w:t>
      </w:r>
      <w:r w:rsidR="080E3BD1" w:rsidRPr="003D1E07">
        <w:rPr>
          <w:szCs w:val="24"/>
        </w:rPr>
        <w:t xml:space="preserve">podle Aristotela je neslučitelný s moderní formou </w:t>
      </w:r>
      <w:r w:rsidR="089108A9" w:rsidRPr="003D1E07">
        <w:t xml:space="preserve">metafyzického </w:t>
      </w:r>
      <w:r w:rsidR="080E3BD1" w:rsidRPr="003D1E07">
        <w:rPr>
          <w:szCs w:val="24"/>
        </w:rPr>
        <w:t xml:space="preserve">dativu založenou čistě subjektivně. </w:t>
      </w:r>
      <w:r w:rsidR="00947D17" w:rsidRPr="003D1E07">
        <w:rPr>
          <w:rStyle w:val="FontStyle129"/>
          <w:rFonts w:ascii="Calibri" w:hAnsi="Calibri"/>
          <w:sz w:val="24"/>
        </w:rPr>
        <w:t xml:space="preserve">Tato základní forma vyloučeného třetího </w:t>
      </w:r>
      <w:r w:rsidR="00140C25" w:rsidRPr="003D1E07">
        <w:rPr>
          <w:rStyle w:val="FontStyle129"/>
          <w:rFonts w:ascii="Calibri" w:hAnsi="Calibri"/>
          <w:sz w:val="24"/>
        </w:rPr>
        <w:t xml:space="preserve">ustavuje </w:t>
      </w:r>
      <w:r w:rsidR="00BD7362" w:rsidRPr="003D1E07">
        <w:rPr>
          <w:rStyle w:val="FontStyle129"/>
          <w:rFonts w:ascii="Calibri" w:hAnsi="Calibri"/>
          <w:sz w:val="24"/>
        </w:rPr>
        <w:t xml:space="preserve">jak </w:t>
      </w:r>
      <w:r w:rsidR="00140C25" w:rsidRPr="003D1E07">
        <w:rPr>
          <w:rStyle w:val="FontStyle129"/>
          <w:rFonts w:ascii="Calibri" w:hAnsi="Calibri"/>
          <w:sz w:val="24"/>
        </w:rPr>
        <w:t>prostor zjevování západní metafyziky</w:t>
      </w:r>
      <w:r w:rsidR="00A16F56" w:rsidRPr="003D1E07">
        <w:rPr>
          <w:rStyle w:val="FontStyle129"/>
          <w:rFonts w:ascii="Calibri" w:hAnsi="Calibri"/>
          <w:sz w:val="24"/>
        </w:rPr>
        <w:t xml:space="preserve"> </w:t>
      </w:r>
      <w:r w:rsidR="00A16F56" w:rsidRPr="003D1E07">
        <w:t>(</w:t>
      </w:r>
      <w:r w:rsidR="00A16F56" w:rsidRPr="003D1E07">
        <w:rPr>
          <w:i/>
        </w:rPr>
        <w:t>Lichtung</w:t>
      </w:r>
      <w:r w:rsidR="00A16F56" w:rsidRPr="003D1E07">
        <w:fldChar w:fldCharType="begin"/>
      </w:r>
      <w:r w:rsidR="00A16F56" w:rsidRPr="003D1E07">
        <w:instrText xml:space="preserve"> XE "</w:instrText>
      </w:r>
      <w:r w:rsidR="00A16F56" w:rsidRPr="003D1E07">
        <w:rPr>
          <w:i/>
        </w:rPr>
        <w:instrText>Lichtung</w:instrText>
      </w:r>
      <w:r w:rsidR="00A16F56" w:rsidRPr="003D1E07">
        <w:instrText xml:space="preserve">" </w:instrText>
      </w:r>
      <w:r w:rsidR="00A16F56" w:rsidRPr="003D1E07">
        <w:fldChar w:fldCharType="end"/>
      </w:r>
      <w:r w:rsidR="00A16F56" w:rsidRPr="003D1E07">
        <w:t>)</w:t>
      </w:r>
      <w:r w:rsidR="00AE5AD7" w:rsidRPr="003D1E07">
        <w:rPr>
          <w:rStyle w:val="FontStyle129"/>
          <w:rFonts w:ascii="Calibri" w:hAnsi="Calibri"/>
          <w:sz w:val="24"/>
        </w:rPr>
        <w:t>.</w:t>
      </w:r>
      <w:r w:rsidR="006323FB" w:rsidRPr="003D1E07">
        <w:rPr>
          <w:rStyle w:val="FontStyle129"/>
          <w:rFonts w:ascii="Calibri" w:hAnsi="Calibri"/>
          <w:sz w:val="24"/>
        </w:rPr>
        <w:t xml:space="preserve"> </w:t>
      </w:r>
      <w:r w:rsidR="00AE5AD7" w:rsidRPr="003D1E07">
        <w:rPr>
          <w:rStyle w:val="FontStyle129"/>
          <w:rFonts w:ascii="Calibri" w:hAnsi="Calibri"/>
          <w:sz w:val="24"/>
        </w:rPr>
        <w:t>Buď metafyzika postupuje v duchu autentického aristotelismu a s ním spojených forem vědy. Nebo se ubírá směrem epochálního bloudění (</w:t>
      </w:r>
      <w:r w:rsidR="00AE5AD7" w:rsidRPr="003D1E07">
        <w:rPr>
          <w:rStyle w:val="FontStyle129"/>
          <w:rFonts w:ascii="Calibri" w:hAnsi="Calibri"/>
          <w:i/>
          <w:sz w:val="24"/>
        </w:rPr>
        <w:t>Irre</w:t>
      </w:r>
      <w:r w:rsidR="006323FB" w:rsidRPr="003D1E07">
        <w:rPr>
          <w:rStyle w:val="FontStyle129"/>
          <w:rFonts w:ascii="Calibri" w:hAnsi="Calibri"/>
          <w:i/>
          <w:sz w:val="24"/>
        </w:rPr>
        <w:fldChar w:fldCharType="begin"/>
      </w:r>
      <w:r w:rsidR="006323FB" w:rsidRPr="003D1E07">
        <w:instrText xml:space="preserve"> XE "</w:instrText>
      </w:r>
      <w:r w:rsidR="006323FB" w:rsidRPr="003D1E07">
        <w:rPr>
          <w:rStyle w:val="FontStyle129"/>
          <w:rFonts w:ascii="Calibri" w:hAnsi="Calibri"/>
          <w:i/>
          <w:sz w:val="24"/>
        </w:rPr>
        <w:instrText>Irre</w:instrText>
      </w:r>
      <w:r w:rsidR="006323FB" w:rsidRPr="003D1E07">
        <w:instrText xml:space="preserve">" </w:instrText>
      </w:r>
      <w:r w:rsidR="006323FB" w:rsidRPr="003D1E07">
        <w:rPr>
          <w:rStyle w:val="FontStyle129"/>
          <w:rFonts w:ascii="Calibri" w:hAnsi="Calibri"/>
          <w:i/>
          <w:sz w:val="24"/>
        </w:rPr>
        <w:fldChar w:fldCharType="end"/>
      </w:r>
      <w:r w:rsidR="00AE5AD7" w:rsidRPr="003D1E07">
        <w:rPr>
          <w:rStyle w:val="FontStyle129"/>
          <w:rFonts w:ascii="Calibri" w:hAnsi="Calibri"/>
          <w:sz w:val="24"/>
        </w:rPr>
        <w:t>), který vytváří různé formy metafyzického omylu (</w:t>
      </w:r>
      <w:r w:rsidR="00AE5AD7" w:rsidRPr="003D1E07">
        <w:rPr>
          <w:rStyle w:val="FontStyle129"/>
          <w:rFonts w:ascii="Calibri" w:hAnsi="Calibri"/>
          <w:i/>
          <w:sz w:val="24"/>
        </w:rPr>
        <w:t>Irrtum</w:t>
      </w:r>
      <w:r w:rsidR="006323FB" w:rsidRPr="003D1E07">
        <w:rPr>
          <w:rStyle w:val="FontStyle129"/>
          <w:rFonts w:ascii="Calibri" w:hAnsi="Calibri"/>
          <w:i/>
          <w:sz w:val="24"/>
        </w:rPr>
        <w:fldChar w:fldCharType="begin"/>
      </w:r>
      <w:r w:rsidR="006323FB" w:rsidRPr="003D1E07">
        <w:instrText xml:space="preserve"> XE "</w:instrText>
      </w:r>
      <w:r w:rsidR="006323FB" w:rsidRPr="003D1E07">
        <w:rPr>
          <w:rStyle w:val="FontStyle129"/>
          <w:rFonts w:ascii="Calibri" w:hAnsi="Calibri"/>
          <w:i/>
          <w:sz w:val="24"/>
        </w:rPr>
        <w:instrText>Irrtum</w:instrText>
      </w:r>
      <w:r w:rsidR="006323FB" w:rsidRPr="003D1E07">
        <w:instrText xml:space="preserve">" </w:instrText>
      </w:r>
      <w:r w:rsidR="006323FB" w:rsidRPr="003D1E07">
        <w:rPr>
          <w:rStyle w:val="FontStyle129"/>
          <w:rFonts w:ascii="Calibri" w:hAnsi="Calibri"/>
          <w:i/>
          <w:sz w:val="24"/>
        </w:rPr>
        <w:fldChar w:fldCharType="end"/>
      </w:r>
      <w:r w:rsidR="00AE5AD7" w:rsidRPr="003D1E07">
        <w:rPr>
          <w:rStyle w:val="FontStyle129"/>
          <w:rFonts w:ascii="Calibri" w:hAnsi="Calibri"/>
          <w:sz w:val="24"/>
        </w:rPr>
        <w:t xml:space="preserve">). </w:t>
      </w:r>
      <w:r w:rsidR="001B541C" w:rsidRPr="003D1E07">
        <w:rPr>
          <w:rStyle w:val="FontStyle129"/>
          <w:rFonts w:ascii="Calibri" w:hAnsi="Calibri"/>
          <w:sz w:val="24"/>
        </w:rPr>
        <w:t>Původní dění dějinnosti po</w:t>
      </w:r>
      <w:r w:rsidR="001B541C" w:rsidRPr="003D1E07">
        <w:rPr>
          <w:rStyle w:val="FontStyle129"/>
          <w:rFonts w:ascii="Calibri" w:hAnsi="Calibri"/>
          <w:sz w:val="24"/>
        </w:rPr>
        <w:noBreakHyphen/>
        <w:t xml:space="preserve">odhaleně manifestuje trojí typ určení jsoucna v epoše moderní </w:t>
      </w:r>
      <w:r w:rsidR="000A18A3" w:rsidRPr="003D1E07">
        <w:rPr>
          <w:rStyle w:val="FontStyle129"/>
          <w:rFonts w:ascii="Calibri" w:hAnsi="Calibri"/>
          <w:sz w:val="24"/>
        </w:rPr>
        <w:t xml:space="preserve">zapomenutosti </w:t>
      </w:r>
      <w:r w:rsidR="00021CF8" w:rsidRPr="003D1E07">
        <w:rPr>
          <w:rStyle w:val="FontStyle129"/>
          <w:rFonts w:ascii="Calibri" w:hAnsi="Calibri"/>
          <w:sz w:val="24"/>
        </w:rPr>
        <w:t xml:space="preserve">reálného </w:t>
      </w:r>
      <w:r w:rsidR="000A18A3" w:rsidRPr="003D1E07">
        <w:rPr>
          <w:rStyle w:val="FontStyle129"/>
          <w:rFonts w:ascii="Calibri" w:hAnsi="Calibri"/>
          <w:sz w:val="24"/>
        </w:rPr>
        <w:t>jsoucna nasto</w:t>
      </w:r>
      <w:r w:rsidR="001B541C" w:rsidRPr="003D1E07">
        <w:rPr>
          <w:rStyle w:val="FontStyle129"/>
          <w:rFonts w:ascii="Calibri" w:hAnsi="Calibri"/>
          <w:sz w:val="24"/>
        </w:rPr>
        <w:t>lené Avicennou</w:t>
      </w:r>
      <w:r w:rsidR="00F2613B" w:rsidRPr="003D1E07">
        <w:rPr>
          <w:rStyle w:val="FontStyle129"/>
          <w:rFonts w:ascii="Calibri" w:hAnsi="Calibri"/>
          <w:sz w:val="24"/>
        </w:rPr>
        <w:t xml:space="preserve"> (</w:t>
      </w:r>
      <w:r w:rsidR="00F2613B" w:rsidRPr="003D1E07">
        <w:rPr>
          <w:rStyle w:val="FontStyle129"/>
          <w:rFonts w:ascii="Calibri" w:hAnsi="Calibri"/>
          <w:i/>
          <w:sz w:val="24"/>
        </w:rPr>
        <w:t>Ereignis</w:t>
      </w:r>
      <w:r w:rsidR="00F2613B" w:rsidRPr="003D1E07">
        <w:rPr>
          <w:rStyle w:val="FontStyle129"/>
          <w:rFonts w:ascii="Calibri" w:hAnsi="Calibri"/>
          <w:sz w:val="24"/>
        </w:rPr>
        <w:t>)</w:t>
      </w:r>
      <w:r w:rsidR="001B541C" w:rsidRPr="003D1E07">
        <w:rPr>
          <w:rStyle w:val="FontStyle129"/>
          <w:rFonts w:ascii="Calibri" w:hAnsi="Calibri"/>
          <w:sz w:val="24"/>
        </w:rPr>
        <w:t xml:space="preserve">. </w:t>
      </w:r>
      <w:r w:rsidR="00947D17" w:rsidRPr="003D1E07">
        <w:rPr>
          <w:rStyle w:val="FontStyle129"/>
          <w:rFonts w:ascii="Calibri" w:hAnsi="Calibri"/>
          <w:sz w:val="24"/>
        </w:rPr>
        <w:t xml:space="preserve">Metafyzický smysl jsoucího je v duši </w:t>
      </w:r>
      <w:r w:rsidR="00D6382C" w:rsidRPr="003D1E07">
        <w:rPr>
          <w:rStyle w:val="FontStyle129"/>
          <w:rFonts w:ascii="Calibri" w:hAnsi="Calibri"/>
          <w:sz w:val="24"/>
        </w:rPr>
        <w:t xml:space="preserve">ilumináta </w:t>
      </w:r>
      <w:r w:rsidR="00947D17" w:rsidRPr="003D1E07">
        <w:rPr>
          <w:rStyle w:val="FontStyle129"/>
          <w:rFonts w:ascii="Calibri" w:hAnsi="Calibri"/>
          <w:sz w:val="24"/>
        </w:rPr>
        <w:t>zjeven třemi způsoby</w:t>
      </w:r>
      <w:r w:rsidR="00D6382C" w:rsidRPr="003D1E07">
        <w:rPr>
          <w:rStyle w:val="FontStyle129"/>
          <w:rFonts w:ascii="Calibri" w:hAnsi="Calibri"/>
          <w:sz w:val="24"/>
        </w:rPr>
        <w:t xml:space="preserve">, které </w:t>
      </w:r>
      <w:r w:rsidR="00006917" w:rsidRPr="003D1E07">
        <w:rPr>
          <w:rStyle w:val="FontStyle129"/>
          <w:rFonts w:ascii="Calibri" w:hAnsi="Calibri"/>
          <w:sz w:val="24"/>
        </w:rPr>
        <w:t>společně zakládají moderní pojetí pravdy</w:t>
      </w:r>
      <w:r w:rsidR="00BD73D1" w:rsidRPr="003D1E07">
        <w:rPr>
          <w:rStyle w:val="FontStyle129"/>
          <w:rFonts w:ascii="Calibri" w:hAnsi="Calibri"/>
          <w:sz w:val="24"/>
        </w:rPr>
        <w:t xml:space="preserve"> a světonáhledu</w:t>
      </w:r>
      <w:r w:rsidR="00947D17" w:rsidRPr="003D1E07">
        <w:rPr>
          <w:rStyle w:val="FontStyle129"/>
          <w:rFonts w:ascii="Calibri" w:hAnsi="Calibri"/>
          <w:sz w:val="24"/>
        </w:rPr>
        <w:t>.</w:t>
      </w:r>
    </w:p>
    <w:p w14:paraId="3B108317" w14:textId="1BD32D08" w:rsidR="00140C25" w:rsidRPr="003D1E07" w:rsidRDefault="00A93CE1" w:rsidP="00202920">
      <w:pPr>
        <w:numPr>
          <w:ilvl w:val="0"/>
          <w:numId w:val="4"/>
        </w:numPr>
        <w:rPr>
          <w:rStyle w:val="FontStyle129"/>
          <w:rFonts w:ascii="Calibri" w:hAnsi="Calibri"/>
          <w:sz w:val="24"/>
        </w:rPr>
      </w:pPr>
      <w:r w:rsidRPr="003D1E07">
        <w:rPr>
          <w:rStyle w:val="FontStyle129"/>
          <w:rFonts w:ascii="Calibri" w:hAnsi="Calibri"/>
          <w:sz w:val="24"/>
        </w:rPr>
        <w:t xml:space="preserve">Aristotelský </w:t>
      </w:r>
      <w:r w:rsidR="00BF29B5" w:rsidRPr="003D1E07">
        <w:rPr>
          <w:rStyle w:val="FontStyle129"/>
          <w:rFonts w:ascii="Calibri" w:hAnsi="Calibri"/>
          <w:sz w:val="24"/>
        </w:rPr>
        <w:t>smysl jsoucího j</w:t>
      </w:r>
      <w:r w:rsidR="00140C25" w:rsidRPr="003D1E07">
        <w:rPr>
          <w:rStyle w:val="FontStyle129"/>
          <w:rFonts w:ascii="Calibri" w:hAnsi="Calibri"/>
          <w:sz w:val="24"/>
        </w:rPr>
        <w:t>e</w:t>
      </w:r>
      <w:r w:rsidR="00140C25" w:rsidRPr="003D1E07">
        <w:rPr>
          <w:rStyle w:val="FontStyle129"/>
          <w:rFonts w:ascii="Calibri" w:hAnsi="Calibri"/>
          <w:i/>
          <w:sz w:val="24"/>
        </w:rPr>
        <w:t xml:space="preserve"> </w:t>
      </w:r>
      <w:r w:rsidR="08876C0F" w:rsidRPr="003D1E07">
        <w:rPr>
          <w:rStyle w:val="FontStyle129"/>
          <w:rFonts w:ascii="Calibri" w:hAnsi="Calibri"/>
          <w:sz w:val="24"/>
        </w:rPr>
        <w:t xml:space="preserve">kauzálně </w:t>
      </w:r>
      <w:r w:rsidR="00406ED9" w:rsidRPr="003D1E07">
        <w:rPr>
          <w:rStyle w:val="FontStyle129"/>
          <w:rFonts w:ascii="Calibri" w:hAnsi="Calibri"/>
          <w:sz w:val="24"/>
        </w:rPr>
        <w:t xml:space="preserve">abstrahován </w:t>
      </w:r>
      <w:r w:rsidR="00D70581" w:rsidRPr="003D1E07">
        <w:rPr>
          <w:rStyle w:val="FontStyle129"/>
          <w:rFonts w:ascii="Calibri" w:hAnsi="Calibri"/>
          <w:sz w:val="24"/>
        </w:rPr>
        <w:t xml:space="preserve">od </w:t>
      </w:r>
      <w:r w:rsidR="003C2103" w:rsidRPr="003D1E07">
        <w:rPr>
          <w:rStyle w:val="FontStyle129"/>
          <w:rFonts w:ascii="Calibri" w:hAnsi="Calibri"/>
          <w:sz w:val="24"/>
        </w:rPr>
        <w:t xml:space="preserve">existující </w:t>
      </w:r>
      <w:r w:rsidR="00DB6B18" w:rsidRPr="003D1E07">
        <w:rPr>
          <w:rStyle w:val="FontStyle129"/>
          <w:rFonts w:ascii="Calibri" w:hAnsi="Calibri"/>
          <w:sz w:val="24"/>
        </w:rPr>
        <w:t>věci</w:t>
      </w:r>
      <w:r w:rsidR="00CF639E" w:rsidRPr="003D1E07">
        <w:rPr>
          <w:rStyle w:val="FontStyle129"/>
          <w:rFonts w:ascii="Calibri" w:hAnsi="Calibri"/>
          <w:sz w:val="24"/>
        </w:rPr>
        <w:t xml:space="preserve"> </w:t>
      </w:r>
      <w:r w:rsidR="00AE0D89" w:rsidRPr="003D1E07">
        <w:rPr>
          <w:rStyle w:val="FontStyle129"/>
          <w:rFonts w:ascii="Calibri" w:hAnsi="Calibri"/>
          <w:sz w:val="24"/>
        </w:rPr>
        <w:t xml:space="preserve">tím, že </w:t>
      </w:r>
      <w:r w:rsidR="00313D75" w:rsidRPr="003D1E07">
        <w:rPr>
          <w:rStyle w:val="FontStyle129"/>
          <w:rFonts w:ascii="Calibri" w:hAnsi="Calibri"/>
          <w:sz w:val="24"/>
        </w:rPr>
        <w:t>smysl</w:t>
      </w:r>
      <w:r w:rsidR="00140C25" w:rsidRPr="003D1E07">
        <w:rPr>
          <w:rStyle w:val="FontStyle129"/>
          <w:rFonts w:ascii="Calibri" w:hAnsi="Calibri"/>
          <w:sz w:val="24"/>
        </w:rPr>
        <w:t>y</w:t>
      </w:r>
      <w:r w:rsidR="00313D75" w:rsidRPr="003D1E07">
        <w:rPr>
          <w:rStyle w:val="FontStyle129"/>
          <w:rFonts w:ascii="Calibri" w:hAnsi="Calibri"/>
          <w:sz w:val="24"/>
        </w:rPr>
        <w:t xml:space="preserve"> zakoušená věc </w:t>
      </w:r>
      <w:r w:rsidR="00AE0D89" w:rsidRPr="003D1E07">
        <w:rPr>
          <w:rStyle w:val="FontStyle129"/>
          <w:rFonts w:ascii="Calibri" w:hAnsi="Calibri"/>
          <w:sz w:val="24"/>
        </w:rPr>
        <w:t xml:space="preserve">aktualizuje možnost poznání </w:t>
      </w:r>
      <w:r w:rsidR="00313D75" w:rsidRPr="003D1E07">
        <w:rPr>
          <w:rStyle w:val="FontStyle129"/>
          <w:rFonts w:ascii="Calibri" w:hAnsi="Calibri"/>
          <w:sz w:val="24"/>
        </w:rPr>
        <w:t>v</w:t>
      </w:r>
      <w:r w:rsidR="00406ED9" w:rsidRPr="003D1E07">
        <w:rPr>
          <w:rStyle w:val="FontStyle129"/>
          <w:rFonts w:ascii="Calibri" w:hAnsi="Calibri"/>
          <w:sz w:val="24"/>
        </w:rPr>
        <w:t> nejprve v p</w:t>
      </w:r>
      <w:r w:rsidR="00313D75" w:rsidRPr="003D1E07">
        <w:rPr>
          <w:rStyle w:val="FontStyle129"/>
          <w:rFonts w:ascii="Calibri" w:hAnsi="Calibri"/>
          <w:sz w:val="24"/>
        </w:rPr>
        <w:t xml:space="preserve">asivním intelektu </w:t>
      </w:r>
      <w:r w:rsidR="00CF639E" w:rsidRPr="003D1E07">
        <w:rPr>
          <w:rStyle w:val="FontStyle129"/>
          <w:rFonts w:ascii="Calibri" w:hAnsi="Calibri"/>
          <w:sz w:val="24"/>
        </w:rPr>
        <w:t>(</w:t>
      </w:r>
      <w:r w:rsidR="00BA5923" w:rsidRPr="003D1E07">
        <w:rPr>
          <w:rStyle w:val="FontStyle129"/>
          <w:rFonts w:ascii="Calibri" w:hAnsi="Calibri"/>
          <w:i/>
          <w:sz w:val="24"/>
        </w:rPr>
        <w:t>intellectus</w:t>
      </w:r>
      <w:r w:rsidR="00CF639E" w:rsidRPr="003D1E07">
        <w:rPr>
          <w:rStyle w:val="FontStyle129"/>
          <w:rFonts w:ascii="Calibri" w:hAnsi="Calibri"/>
          <w:i/>
          <w:sz w:val="24"/>
        </w:rPr>
        <w:t xml:space="preserve"> possibilis</w:t>
      </w:r>
      <w:r w:rsidR="00CF639E" w:rsidRPr="003D1E07">
        <w:rPr>
          <w:rStyle w:val="FontStyle129"/>
          <w:rFonts w:ascii="Calibri" w:hAnsi="Calibri"/>
          <w:sz w:val="24"/>
        </w:rPr>
        <w:t>)</w:t>
      </w:r>
      <w:r w:rsidR="08AF4285" w:rsidRPr="003D1E07">
        <w:rPr>
          <w:rStyle w:val="FontStyle129"/>
          <w:rFonts w:ascii="Calibri" w:hAnsi="Calibri"/>
          <w:sz w:val="24"/>
        </w:rPr>
        <w:t>.</w:t>
      </w:r>
      <w:r w:rsidR="002A70FB" w:rsidRPr="003D1E07">
        <w:rPr>
          <w:rStyle w:val="FontStyle129"/>
          <w:rFonts w:ascii="Calibri" w:hAnsi="Calibri"/>
          <w:sz w:val="24"/>
        </w:rPr>
        <w:t xml:space="preserve"> </w:t>
      </w:r>
      <w:r w:rsidR="08831D13" w:rsidRPr="003D1E07">
        <w:rPr>
          <w:rStyle w:val="FontStyle129"/>
          <w:rFonts w:ascii="Calibri" w:hAnsi="Calibri"/>
          <w:sz w:val="24"/>
        </w:rPr>
        <w:t xml:space="preserve">Smyslové poznání </w:t>
      </w:r>
      <w:r w:rsidR="002A70FB" w:rsidRPr="003D1E07">
        <w:rPr>
          <w:rStyle w:val="FontStyle129"/>
          <w:rFonts w:ascii="Calibri" w:hAnsi="Calibri"/>
          <w:sz w:val="24"/>
        </w:rPr>
        <w:t xml:space="preserve">reálné věci zakládá </w:t>
      </w:r>
      <w:r w:rsidR="002D70E8" w:rsidRPr="003D1E07">
        <w:rPr>
          <w:rStyle w:val="FontStyle129"/>
          <w:rFonts w:ascii="Calibri" w:hAnsi="Calibri"/>
          <w:sz w:val="24"/>
        </w:rPr>
        <w:t xml:space="preserve">nižší </w:t>
      </w:r>
      <w:r w:rsidR="00E301FC" w:rsidRPr="003D1E07">
        <w:rPr>
          <w:rStyle w:val="FontStyle129"/>
          <w:rFonts w:ascii="Calibri" w:hAnsi="Calibri"/>
          <w:sz w:val="24"/>
        </w:rPr>
        <w:t xml:space="preserve">formu </w:t>
      </w:r>
      <w:r w:rsidR="002A70FB" w:rsidRPr="003D1E07">
        <w:rPr>
          <w:rStyle w:val="FontStyle129"/>
          <w:rFonts w:ascii="Calibri" w:hAnsi="Calibri"/>
          <w:sz w:val="24"/>
        </w:rPr>
        <w:t>vědění</w:t>
      </w:r>
      <w:r w:rsidR="002D70E8" w:rsidRPr="003D1E07">
        <w:rPr>
          <w:rStyle w:val="FontStyle129"/>
          <w:rFonts w:ascii="Calibri" w:hAnsi="Calibri"/>
          <w:sz w:val="24"/>
        </w:rPr>
        <w:t xml:space="preserve"> moderního ilumináta</w:t>
      </w:r>
      <w:r w:rsidR="00C03ABE" w:rsidRPr="003D1E07">
        <w:rPr>
          <w:rStyle w:val="FontStyle129"/>
          <w:rFonts w:ascii="Calibri" w:hAnsi="Calibri"/>
          <w:sz w:val="24"/>
        </w:rPr>
        <w:t xml:space="preserve">. </w:t>
      </w:r>
      <w:r w:rsidR="002D3C7B">
        <w:rPr>
          <w:rStyle w:val="FontStyle129"/>
          <w:rFonts w:ascii="Calibri" w:hAnsi="Calibri"/>
          <w:sz w:val="24"/>
        </w:rPr>
        <w:t xml:space="preserve">Díky </w:t>
      </w:r>
      <w:r w:rsidR="006668DB" w:rsidRPr="003D1E07">
        <w:rPr>
          <w:rStyle w:val="FontStyle129"/>
          <w:rFonts w:ascii="Calibri" w:hAnsi="Calibri"/>
          <w:sz w:val="24"/>
        </w:rPr>
        <w:t xml:space="preserve">aristotelské </w:t>
      </w:r>
      <w:r w:rsidR="00032B10" w:rsidRPr="003D1E07">
        <w:rPr>
          <w:rStyle w:val="FontStyle129"/>
          <w:rFonts w:ascii="Calibri" w:hAnsi="Calibri"/>
          <w:sz w:val="24"/>
        </w:rPr>
        <w:t>abstrakci</w:t>
      </w:r>
      <w:r w:rsidR="00801173" w:rsidRPr="003D1E07">
        <w:rPr>
          <w:rStyle w:val="FontStyle129"/>
          <w:rFonts w:ascii="Calibri" w:hAnsi="Calibri"/>
          <w:sz w:val="24"/>
        </w:rPr>
        <w:t xml:space="preserve"> má </w:t>
      </w:r>
      <w:r w:rsidR="00E301FC" w:rsidRPr="003D1E07">
        <w:rPr>
          <w:rStyle w:val="FontStyle129"/>
          <w:rFonts w:ascii="Calibri" w:hAnsi="Calibri"/>
          <w:sz w:val="24"/>
        </w:rPr>
        <w:t xml:space="preserve">tato pravda </w:t>
      </w:r>
      <w:r w:rsidR="00801173" w:rsidRPr="003D1E07">
        <w:rPr>
          <w:rStyle w:val="FontStyle129"/>
          <w:rFonts w:ascii="Calibri" w:hAnsi="Calibri"/>
          <w:sz w:val="24"/>
        </w:rPr>
        <w:t>p</w:t>
      </w:r>
      <w:r w:rsidR="00E301FC" w:rsidRPr="003D1E07">
        <w:rPr>
          <w:rStyle w:val="FontStyle129"/>
          <w:rFonts w:ascii="Calibri" w:hAnsi="Calibri"/>
          <w:sz w:val="24"/>
        </w:rPr>
        <w:t>ouze kontingentní charakter</w:t>
      </w:r>
      <w:r w:rsidR="002D3C7B">
        <w:rPr>
          <w:rStyle w:val="FontStyle129"/>
          <w:rFonts w:ascii="Calibri" w:hAnsi="Calibri"/>
          <w:sz w:val="24"/>
        </w:rPr>
        <w:t xml:space="preserve"> adekvace dané v mysli, ale ta je určená kauzalitou reálné věci zprostředkované skrze smysly</w:t>
      </w:r>
      <w:r w:rsidR="002A70FB" w:rsidRPr="003D1E07">
        <w:rPr>
          <w:rStyle w:val="FontStyle129"/>
          <w:rFonts w:ascii="Calibri" w:hAnsi="Calibri"/>
          <w:sz w:val="24"/>
        </w:rPr>
        <w:t>.</w:t>
      </w:r>
    </w:p>
    <w:p w14:paraId="0381D2B7" w14:textId="77777777" w:rsidR="004957C8" w:rsidRPr="003D1E07" w:rsidRDefault="00A93CE1" w:rsidP="00202920">
      <w:pPr>
        <w:numPr>
          <w:ilvl w:val="0"/>
          <w:numId w:val="4"/>
        </w:numPr>
        <w:rPr>
          <w:rStyle w:val="FontStyle129"/>
          <w:rFonts w:ascii="Calibri" w:hAnsi="Calibri"/>
          <w:sz w:val="24"/>
        </w:rPr>
      </w:pPr>
      <w:r w:rsidRPr="003D1E07">
        <w:rPr>
          <w:rStyle w:val="FontStyle129"/>
          <w:rFonts w:ascii="Calibri" w:hAnsi="Calibri"/>
          <w:sz w:val="24"/>
        </w:rPr>
        <w:t xml:space="preserve">Jamblichův smysl </w:t>
      </w:r>
      <w:r w:rsidR="004E4B6D" w:rsidRPr="003D1E07">
        <w:rPr>
          <w:rStyle w:val="FontStyle129"/>
          <w:rFonts w:ascii="Calibri" w:hAnsi="Calibri"/>
          <w:sz w:val="24"/>
        </w:rPr>
        <w:t xml:space="preserve">jsoucna </w:t>
      </w:r>
      <w:r w:rsidRPr="003D1E07">
        <w:rPr>
          <w:rStyle w:val="FontStyle129"/>
          <w:rFonts w:ascii="Calibri" w:hAnsi="Calibri"/>
          <w:sz w:val="24"/>
        </w:rPr>
        <w:t xml:space="preserve">je </w:t>
      </w:r>
      <w:r w:rsidR="005B702F" w:rsidRPr="003D1E07">
        <w:rPr>
          <w:rStyle w:val="FontStyle129"/>
          <w:rFonts w:ascii="Calibri" w:hAnsi="Calibri"/>
          <w:sz w:val="24"/>
        </w:rPr>
        <w:t>gnosticko-</w:t>
      </w:r>
      <w:r w:rsidR="00955F49" w:rsidRPr="003D1E07">
        <w:rPr>
          <w:rStyle w:val="FontStyle129"/>
          <w:rFonts w:ascii="Calibri" w:hAnsi="Calibri"/>
          <w:sz w:val="24"/>
        </w:rPr>
        <w:t xml:space="preserve">mysticky </w:t>
      </w:r>
      <w:r w:rsidR="000E5787" w:rsidRPr="003D1E07">
        <w:rPr>
          <w:rStyle w:val="FontStyle129"/>
          <w:rFonts w:ascii="Calibri" w:hAnsi="Calibri"/>
          <w:sz w:val="24"/>
        </w:rPr>
        <w:t xml:space="preserve">nazírán </w:t>
      </w:r>
      <w:r w:rsidR="005B702F" w:rsidRPr="003D1E07">
        <w:rPr>
          <w:rStyle w:val="FontStyle129"/>
          <w:rFonts w:ascii="Calibri" w:hAnsi="Calibri"/>
          <w:sz w:val="24"/>
        </w:rPr>
        <w:t xml:space="preserve">v prorocké představivosti aktualizované </w:t>
      </w:r>
      <w:r w:rsidR="00091334" w:rsidRPr="003D1E07">
        <w:rPr>
          <w:rStyle w:val="FontStyle129"/>
          <w:rFonts w:ascii="Calibri" w:hAnsi="Calibri"/>
          <w:sz w:val="24"/>
        </w:rPr>
        <w:t xml:space="preserve">spojením </w:t>
      </w:r>
      <w:r w:rsidR="00F40809" w:rsidRPr="003D1E07">
        <w:rPr>
          <w:rStyle w:val="FontStyle129"/>
          <w:rFonts w:ascii="Calibri" w:hAnsi="Calibri"/>
          <w:sz w:val="24"/>
        </w:rPr>
        <w:t>daným přímo a bezprostředně (</w:t>
      </w:r>
      <w:r w:rsidR="00F40809" w:rsidRPr="003D1E07">
        <w:rPr>
          <w:rStyle w:val="FontStyle129"/>
          <w:rFonts w:ascii="Calibri" w:hAnsi="Calibri"/>
          <w:i/>
          <w:sz w:val="24"/>
        </w:rPr>
        <w:t>ittisāl</w:t>
      </w:r>
      <w:r w:rsidR="00F40809" w:rsidRPr="003D1E07">
        <w:rPr>
          <w:rStyle w:val="FontStyle129"/>
          <w:rFonts w:ascii="Calibri" w:hAnsi="Calibri"/>
          <w:sz w:val="24"/>
        </w:rPr>
        <w:t xml:space="preserve">, </w:t>
      </w:r>
      <w:r w:rsidR="00F40809" w:rsidRPr="003D1E07">
        <w:rPr>
          <w:rStyle w:val="FontStyle129"/>
          <w:rFonts w:ascii="Calibri" w:hAnsi="Calibri"/>
          <w:i/>
          <w:sz w:val="24"/>
        </w:rPr>
        <w:t>conjuctio</w:t>
      </w:r>
      <w:r w:rsidR="00873D30" w:rsidRPr="003D1E07">
        <w:rPr>
          <w:rStyle w:val="addmd"/>
          <w:i/>
        </w:rPr>
        <w:fldChar w:fldCharType="begin"/>
      </w:r>
      <w:r w:rsidR="00873D30" w:rsidRPr="003D1E07">
        <w:instrText xml:space="preserve"> XE "zjevování:iluminace" </w:instrText>
      </w:r>
      <w:r w:rsidR="00873D30" w:rsidRPr="003D1E07">
        <w:rPr>
          <w:rStyle w:val="addmd"/>
          <w:i/>
        </w:rPr>
        <w:fldChar w:fldCharType="end"/>
      </w:r>
      <w:r w:rsidR="00F40809" w:rsidRPr="003D1E07">
        <w:rPr>
          <w:rStyle w:val="FontStyle129"/>
          <w:rFonts w:ascii="Calibri" w:hAnsi="Calibri"/>
          <w:sz w:val="24"/>
        </w:rPr>
        <w:t xml:space="preserve">) </w:t>
      </w:r>
      <w:r w:rsidR="005B702F" w:rsidRPr="003D1E07">
        <w:rPr>
          <w:rStyle w:val="FontStyle129"/>
          <w:rFonts w:ascii="Calibri" w:hAnsi="Calibri"/>
          <w:sz w:val="24"/>
        </w:rPr>
        <w:t xml:space="preserve">s činným </w:t>
      </w:r>
      <w:r w:rsidR="00CC325B" w:rsidRPr="003D1E07">
        <w:rPr>
          <w:rStyle w:val="FontStyle129"/>
          <w:rFonts w:ascii="Calibri" w:hAnsi="Calibri"/>
          <w:sz w:val="24"/>
        </w:rPr>
        <w:t xml:space="preserve"> intele</w:t>
      </w:r>
      <w:r w:rsidR="005B702F" w:rsidRPr="003D1E07">
        <w:rPr>
          <w:rStyle w:val="FontStyle129"/>
          <w:rFonts w:ascii="Calibri" w:hAnsi="Calibri"/>
          <w:sz w:val="24"/>
        </w:rPr>
        <w:t>ktem</w:t>
      </w:r>
      <w:r w:rsidR="00CC325B" w:rsidRPr="003D1E07">
        <w:rPr>
          <w:rStyle w:val="FontStyle129"/>
          <w:rFonts w:ascii="Calibri" w:hAnsi="Calibri"/>
          <w:sz w:val="24"/>
        </w:rPr>
        <w:t xml:space="preserve"> (</w:t>
      </w:r>
      <w:r w:rsidR="00CC325B" w:rsidRPr="003D1E07">
        <w:rPr>
          <w:rStyle w:val="FontStyle129"/>
          <w:rFonts w:ascii="Calibri" w:hAnsi="Calibri"/>
          <w:i/>
          <w:sz w:val="24"/>
        </w:rPr>
        <w:t>intellectus agens</w:t>
      </w:r>
      <w:r w:rsidR="00CC325B" w:rsidRPr="003D1E07">
        <w:rPr>
          <w:rStyle w:val="FontStyle129"/>
          <w:rFonts w:ascii="Calibri" w:hAnsi="Calibri"/>
          <w:sz w:val="24"/>
        </w:rPr>
        <w:t>)</w:t>
      </w:r>
      <w:r w:rsidR="000411C8" w:rsidRPr="003D1E07">
        <w:rPr>
          <w:rStyle w:val="FontStyle129"/>
          <w:rFonts w:ascii="Calibri" w:hAnsi="Calibri"/>
          <w:sz w:val="24"/>
        </w:rPr>
        <w:t xml:space="preserve">, a to pomocí individuální mystické schopnosti či daru zvaného </w:t>
      </w:r>
      <w:r w:rsidR="000411C8"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8AF4285" w:rsidRPr="003D1E07">
        <w:rPr>
          <w:rStyle w:val="FontStyle129"/>
          <w:rFonts w:ascii="Calibri" w:hAnsi="Calibri"/>
          <w:sz w:val="24"/>
        </w:rPr>
        <w:t>.</w:t>
      </w:r>
      <w:r w:rsidR="002A70FB" w:rsidRPr="003D1E07">
        <w:rPr>
          <w:rStyle w:val="FontStyle129"/>
          <w:rFonts w:ascii="Calibri" w:hAnsi="Calibri"/>
          <w:sz w:val="24"/>
        </w:rPr>
        <w:t xml:space="preserve"> </w:t>
      </w:r>
      <w:r w:rsidR="00306287" w:rsidRPr="003D1E07">
        <w:rPr>
          <w:rStyle w:val="FontStyle129"/>
          <w:rFonts w:ascii="Calibri" w:hAnsi="Calibri"/>
          <w:sz w:val="24"/>
        </w:rPr>
        <w:t>Toto v</w:t>
      </w:r>
      <w:r w:rsidR="002A70FB" w:rsidRPr="003D1E07">
        <w:rPr>
          <w:rStyle w:val="FontStyle129"/>
          <w:rFonts w:ascii="Calibri" w:hAnsi="Calibri"/>
          <w:sz w:val="24"/>
        </w:rPr>
        <w:t xml:space="preserve">idění </w:t>
      </w:r>
      <w:r w:rsidR="002D70E8" w:rsidRPr="003D1E07">
        <w:rPr>
          <w:rStyle w:val="FontStyle129"/>
          <w:rFonts w:ascii="Calibri" w:hAnsi="Calibri"/>
          <w:sz w:val="24"/>
        </w:rPr>
        <w:t>zakládá vyšší vědění moderního ilumináta</w:t>
      </w:r>
      <w:r w:rsidR="004D0C52" w:rsidRPr="003D1E07">
        <w:rPr>
          <w:rStyle w:val="FontStyle129"/>
          <w:rFonts w:ascii="Calibri" w:hAnsi="Calibri"/>
          <w:sz w:val="24"/>
        </w:rPr>
        <w:t xml:space="preserve"> nebo dnešního teoretického matematika</w:t>
      </w:r>
      <w:r w:rsidR="00CB7F51" w:rsidRPr="003D1E07">
        <w:rPr>
          <w:rStyle w:val="FontStyle129"/>
          <w:rFonts w:ascii="Calibri" w:hAnsi="Calibri"/>
          <w:sz w:val="24"/>
        </w:rPr>
        <w:t xml:space="preserve">, </w:t>
      </w:r>
      <w:r w:rsidR="00AF7D93" w:rsidRPr="003D1E07">
        <w:rPr>
          <w:rStyle w:val="FontStyle129"/>
          <w:rFonts w:ascii="Calibri" w:hAnsi="Calibri"/>
          <w:sz w:val="24"/>
        </w:rPr>
        <w:t>fyzika</w:t>
      </w:r>
      <w:r w:rsidR="00B44EB0" w:rsidRPr="003D1E07">
        <w:rPr>
          <w:rStyle w:val="FontStyle129"/>
          <w:rFonts w:ascii="Calibri" w:hAnsi="Calibri"/>
          <w:sz w:val="24"/>
        </w:rPr>
        <w:t>,</w:t>
      </w:r>
      <w:r w:rsidR="00CB7F51" w:rsidRPr="003D1E07">
        <w:rPr>
          <w:rStyle w:val="FontStyle129"/>
          <w:rFonts w:ascii="Calibri" w:hAnsi="Calibri"/>
          <w:sz w:val="24"/>
        </w:rPr>
        <w:t xml:space="preserve"> či</w:t>
      </w:r>
      <w:r w:rsidR="00B44EB0" w:rsidRPr="003D1E07">
        <w:rPr>
          <w:rStyle w:val="FontStyle129"/>
          <w:rFonts w:ascii="Calibri" w:hAnsi="Calibri"/>
          <w:sz w:val="24"/>
        </w:rPr>
        <w:t xml:space="preserve"> experta na virtuální realitu všeho druhu. </w:t>
      </w:r>
      <w:r w:rsidR="0076634C" w:rsidRPr="003D1E07">
        <w:rPr>
          <w:rStyle w:val="FontStyle129"/>
          <w:rFonts w:ascii="Calibri" w:hAnsi="Calibri"/>
          <w:sz w:val="24"/>
        </w:rPr>
        <w:t>Mystické nebo virtuální poznání iluminátů nepotřebuje k zajištění pravdivosti žádný odkaz na hylemorfní realitu. Jejich osvícená mysl spekulativně vytváří jistotu pravdy. Mysl iluminátů je zrcadlem (</w:t>
      </w:r>
      <w:r w:rsidR="0076634C" w:rsidRPr="003D1E07">
        <w:rPr>
          <w:rStyle w:val="FontStyle129"/>
          <w:rFonts w:ascii="Calibri" w:hAnsi="Calibri"/>
          <w:i/>
          <w:sz w:val="24"/>
        </w:rPr>
        <w:t>speculum</w:t>
      </w:r>
      <w:r w:rsidR="0076634C" w:rsidRPr="003D1E07">
        <w:rPr>
          <w:rStyle w:val="FontStyle129"/>
          <w:rFonts w:ascii="Calibri" w:hAnsi="Calibri"/>
          <w:sz w:val="24"/>
        </w:rPr>
        <w:t>) virtuální reality.</w:t>
      </w:r>
    </w:p>
    <w:p w14:paraId="267D634A" w14:textId="0E635871" w:rsidR="00140C25" w:rsidRPr="003D1E07" w:rsidRDefault="004F0FA8" w:rsidP="00202920">
      <w:pPr>
        <w:numPr>
          <w:ilvl w:val="0"/>
          <w:numId w:val="4"/>
        </w:numPr>
        <w:rPr>
          <w:rStyle w:val="FontStyle129"/>
          <w:rFonts w:ascii="Calibri" w:hAnsi="Calibri"/>
          <w:sz w:val="24"/>
        </w:rPr>
      </w:pPr>
      <w:r w:rsidRPr="003D1E07">
        <w:rPr>
          <w:rStyle w:val="FontStyle129"/>
          <w:rFonts w:ascii="Calibri" w:hAnsi="Calibri"/>
          <w:sz w:val="24"/>
        </w:rPr>
        <w:t xml:space="preserve">Alfarabius a Avicenna </w:t>
      </w:r>
      <w:r w:rsidR="000B5232" w:rsidRPr="003D1E07">
        <w:rPr>
          <w:rStyle w:val="FontStyle129"/>
          <w:rFonts w:ascii="Calibri" w:hAnsi="Calibri"/>
          <w:sz w:val="24"/>
        </w:rPr>
        <w:t xml:space="preserve">vytvořili </w:t>
      </w:r>
      <w:r w:rsidRPr="003D1E07">
        <w:rPr>
          <w:rStyle w:val="FontStyle129"/>
          <w:rFonts w:ascii="Calibri" w:hAnsi="Calibri"/>
          <w:sz w:val="24"/>
        </w:rPr>
        <w:t>objektivní smysl jsoucna pomocí darovaného intelektu (</w:t>
      </w:r>
      <w:r w:rsidRPr="003D1E07">
        <w:rPr>
          <w:rStyle w:val="FontStyle129"/>
          <w:rFonts w:ascii="Calibri" w:hAnsi="Calibri"/>
          <w:i/>
          <w:sz w:val="24"/>
        </w:rPr>
        <w:t>intellectus adeptus</w:t>
      </w:r>
      <w:r w:rsidRPr="003D1E07">
        <w:rPr>
          <w:rStyle w:val="FontStyle129"/>
          <w:rFonts w:ascii="Calibri" w:hAnsi="Calibri"/>
          <w:sz w:val="24"/>
        </w:rPr>
        <w:t xml:space="preserve">). Objektivní osvícení dostává aktuální podobu od vnějšího </w:t>
      </w:r>
      <w:r w:rsidRPr="003D1E07">
        <w:rPr>
          <w:rStyle w:val="FontStyle129"/>
          <w:rFonts w:ascii="Calibri" w:hAnsi="Calibri"/>
          <w:i/>
          <w:sz w:val="24"/>
        </w:rPr>
        <w:t>intellectus agens</w:t>
      </w:r>
      <w:r w:rsidRPr="003D1E07">
        <w:rPr>
          <w:rStyle w:val="FontStyle129"/>
          <w:rFonts w:ascii="Calibri" w:hAnsi="Calibri"/>
          <w:sz w:val="24"/>
        </w:rPr>
        <w:t xml:space="preserve"> v procesu pravdy jako jistoty. Pravdivost je dána bezprostředním uznáním minimálního bytí věci (</w:t>
      </w:r>
      <w:r w:rsidR="0019698A" w:rsidRPr="003D1E07">
        <w:rPr>
          <w:i/>
          <w:noProof w:val="0"/>
          <w:lang w:eastAsia="en-US"/>
        </w:rPr>
        <w:t xml:space="preserve">esse tale, </w:t>
      </w:r>
      <w:r w:rsidR="002B2764">
        <w:rPr>
          <w:i/>
          <w:noProof w:val="0"/>
          <w:lang w:eastAsia="en-US"/>
        </w:rPr>
        <w:t xml:space="preserve">ens </w:t>
      </w:r>
      <w:r w:rsidR="0019698A" w:rsidRPr="003D1E07">
        <w:rPr>
          <w:i/>
          <w:noProof w:val="0"/>
          <w:lang w:eastAsia="en-US"/>
        </w:rPr>
        <w:t>diminutum</w:t>
      </w:r>
      <w:r w:rsidRPr="003D1E07">
        <w:rPr>
          <w:rStyle w:val="FontStyle129"/>
          <w:rFonts w:ascii="Calibri" w:hAnsi="Calibri"/>
          <w:sz w:val="24"/>
        </w:rPr>
        <w:t xml:space="preserve">). Kontemplace </w:t>
      </w:r>
      <w:r w:rsidR="00F31388" w:rsidRPr="003D1E07">
        <w:rPr>
          <w:rStyle w:val="FontStyle129"/>
          <w:rFonts w:ascii="Calibri" w:hAnsi="Calibri"/>
          <w:sz w:val="24"/>
        </w:rPr>
        <w:t xml:space="preserve">jsoucna </w:t>
      </w:r>
      <w:r w:rsidRPr="003D1E07">
        <w:rPr>
          <w:rStyle w:val="FontStyle129"/>
          <w:rFonts w:ascii="Calibri" w:hAnsi="Calibri"/>
          <w:sz w:val="24"/>
        </w:rPr>
        <w:t>třetího druhu zakládá objektivní poznání, neboť proces den</w:t>
      </w:r>
      <w:r w:rsidR="00F31388" w:rsidRPr="003D1E07">
        <w:rPr>
          <w:rStyle w:val="FontStyle129"/>
          <w:rFonts w:ascii="Calibri" w:hAnsi="Calibri"/>
          <w:sz w:val="24"/>
        </w:rPr>
        <w:t>udace odhaluje objektivní formy</w:t>
      </w:r>
      <w:r w:rsidRPr="003D1E07">
        <w:rPr>
          <w:rStyle w:val="FontStyle129"/>
          <w:rFonts w:ascii="Calibri" w:hAnsi="Calibri"/>
          <w:sz w:val="24"/>
        </w:rPr>
        <w:t xml:space="preserve">. </w:t>
      </w:r>
      <w:r w:rsidR="00F31388" w:rsidRPr="003D1E07">
        <w:rPr>
          <w:rStyle w:val="FontStyle129"/>
          <w:rFonts w:ascii="Calibri" w:hAnsi="Calibri"/>
          <w:sz w:val="24"/>
        </w:rPr>
        <w:t>Intelekt přímo pozoruje tu</w:t>
      </w:r>
      <w:r w:rsidRPr="003D1E07">
        <w:rPr>
          <w:rStyle w:val="FontStyle129"/>
          <w:rFonts w:ascii="Calibri" w:hAnsi="Calibri"/>
          <w:sz w:val="24"/>
        </w:rPr>
        <w:t xml:space="preserve">to minimální a determinovanou formu bytí </w:t>
      </w:r>
      <w:r w:rsidR="00CB2629" w:rsidRPr="003D1E07">
        <w:rPr>
          <w:rStyle w:val="FontStyle129"/>
          <w:rFonts w:ascii="Calibri" w:hAnsi="Calibri"/>
          <w:sz w:val="24"/>
        </w:rPr>
        <w:t xml:space="preserve">sám </w:t>
      </w:r>
      <w:r w:rsidR="00CB2629" w:rsidRPr="003D1E07">
        <w:rPr>
          <w:rStyle w:val="FontStyle129"/>
          <w:rFonts w:ascii="Calibri" w:hAnsi="Calibri"/>
          <w:sz w:val="24"/>
        </w:rPr>
        <w:lastRenderedPageBreak/>
        <w:t>v sobě. T</w:t>
      </w:r>
      <w:r w:rsidR="00F31388" w:rsidRPr="003D1E07">
        <w:rPr>
          <w:rStyle w:val="FontStyle129"/>
          <w:rFonts w:ascii="Calibri" w:hAnsi="Calibri"/>
          <w:sz w:val="24"/>
        </w:rPr>
        <w:t xml:space="preserve">aké ji „vidí“ </w:t>
      </w:r>
      <w:r w:rsidRPr="003D1E07">
        <w:rPr>
          <w:rStyle w:val="FontStyle129"/>
          <w:rFonts w:ascii="Calibri" w:hAnsi="Calibri"/>
          <w:sz w:val="24"/>
        </w:rPr>
        <w:t>v reálných věcech</w:t>
      </w:r>
      <w:r w:rsidR="00CB2629" w:rsidRPr="003D1E07">
        <w:rPr>
          <w:rStyle w:val="FontStyle129"/>
          <w:rFonts w:ascii="Calibri" w:hAnsi="Calibri"/>
          <w:sz w:val="24"/>
        </w:rPr>
        <w:t xml:space="preserve"> jako objektivní </w:t>
      </w:r>
      <w:r w:rsidR="00CB2629" w:rsidRPr="003D1E07">
        <w:rPr>
          <w:rStyle w:val="FontStyle129"/>
          <w:rFonts w:ascii="Calibri" w:hAnsi="Calibri"/>
          <w:i/>
          <w:sz w:val="24"/>
        </w:rPr>
        <w:t>individuum</w:t>
      </w:r>
      <w:r w:rsidR="00E04A11" w:rsidRPr="003D1E07">
        <w:rPr>
          <w:rStyle w:val="FontStyle129"/>
          <w:rFonts w:ascii="Calibri" w:hAnsi="Calibri"/>
          <w:i/>
          <w:sz w:val="24"/>
        </w:rPr>
        <w:fldChar w:fldCharType="begin"/>
      </w:r>
      <w:r w:rsidR="00E04A11" w:rsidRPr="003D1E07">
        <w:instrText xml:space="preserve"> XE "</w:instrText>
      </w:r>
      <w:r w:rsidR="00E04A11" w:rsidRPr="003D1E07">
        <w:rPr>
          <w:rStyle w:val="FontStyle129"/>
          <w:rFonts w:ascii="Calibri" w:hAnsi="Calibri"/>
          <w:i/>
          <w:sz w:val="24"/>
        </w:rPr>
        <w:instrText>individuum</w:instrText>
      </w:r>
      <w:r w:rsidR="00E04A11" w:rsidRPr="003D1E07">
        <w:instrText xml:space="preserve">" </w:instrText>
      </w:r>
      <w:r w:rsidR="00E04A11" w:rsidRPr="003D1E07">
        <w:rPr>
          <w:rStyle w:val="FontStyle129"/>
          <w:rFonts w:ascii="Calibri" w:hAnsi="Calibri"/>
          <w:i/>
          <w:sz w:val="24"/>
        </w:rPr>
        <w:fldChar w:fldCharType="end"/>
      </w:r>
      <w:r w:rsidRPr="003D1E07">
        <w:rPr>
          <w:rStyle w:val="FontStyle129"/>
          <w:rFonts w:ascii="Calibri" w:hAnsi="Calibri"/>
          <w:sz w:val="24"/>
        </w:rPr>
        <w:t xml:space="preserve">, bez neoplatónské emanace a teurgie. Identitární pravda jako asimilace a komitace potřebuje aktivního demiurga. Objektivista musí neustále nahrazovat jeden smysl objektivního bytí jiným v modu </w:t>
      </w:r>
      <w:r w:rsidRPr="003D1E07">
        <w:rPr>
          <w:rStyle w:val="FontStyle129"/>
          <w:rFonts w:ascii="Calibri" w:hAnsi="Calibri"/>
          <w:i/>
          <w:sz w:val="24"/>
        </w:rPr>
        <w:t>Ge-Stell</w:t>
      </w:r>
      <w:r w:rsidR="00E04A11" w:rsidRPr="003D1E07">
        <w:rPr>
          <w:rStyle w:val="FontStyle129"/>
          <w:rFonts w:ascii="Calibri" w:hAnsi="Calibri"/>
          <w:i/>
          <w:sz w:val="24"/>
        </w:rPr>
        <w:fldChar w:fldCharType="begin"/>
      </w:r>
      <w:r w:rsidR="00E04A11" w:rsidRPr="003D1E07">
        <w:instrText xml:space="preserve"> XE "</w:instrText>
      </w:r>
      <w:r w:rsidR="00E04A11" w:rsidRPr="003D1E07">
        <w:rPr>
          <w:rStyle w:val="FontStyle129"/>
          <w:rFonts w:ascii="Calibri" w:hAnsi="Calibri"/>
          <w:i/>
          <w:sz w:val="24"/>
        </w:rPr>
        <w:instrText>Ge-Stell</w:instrText>
      </w:r>
      <w:r w:rsidR="00E04A11" w:rsidRPr="003D1E07">
        <w:instrText xml:space="preserve">" </w:instrText>
      </w:r>
      <w:r w:rsidR="00E04A11" w:rsidRPr="003D1E07">
        <w:rPr>
          <w:rStyle w:val="FontStyle129"/>
          <w:rFonts w:ascii="Calibri" w:hAnsi="Calibri"/>
          <w:i/>
          <w:sz w:val="24"/>
        </w:rPr>
        <w:fldChar w:fldCharType="end"/>
      </w:r>
      <w:r w:rsidRPr="003D1E07">
        <w:rPr>
          <w:rStyle w:val="FontStyle129"/>
          <w:rFonts w:ascii="Calibri" w:hAnsi="Calibri"/>
          <w:sz w:val="24"/>
        </w:rPr>
        <w:t xml:space="preserve">. Metafyzický nihilismus vědy a techniky se tak stává nezbytnou součástí objektivní metafyziky, která </w:t>
      </w:r>
      <w:r w:rsidR="00B914C6">
        <w:rPr>
          <w:rStyle w:val="FontStyle129"/>
          <w:rFonts w:ascii="Calibri" w:hAnsi="Calibri"/>
          <w:sz w:val="24"/>
        </w:rPr>
        <w:t xml:space="preserve">metodicky </w:t>
      </w:r>
      <w:r w:rsidRPr="003D1E07">
        <w:rPr>
          <w:rStyle w:val="FontStyle129"/>
          <w:rFonts w:ascii="Calibri" w:hAnsi="Calibri"/>
          <w:sz w:val="24"/>
        </w:rPr>
        <w:t xml:space="preserve">postupuje v modu </w:t>
      </w:r>
      <w:r w:rsidR="005670F8">
        <w:rPr>
          <w:rStyle w:val="FontStyle129"/>
          <w:rFonts w:ascii="Calibri" w:hAnsi="Calibri"/>
          <w:sz w:val="24"/>
        </w:rPr>
        <w:t xml:space="preserve">nihilistického </w:t>
      </w:r>
      <w:r w:rsidRPr="003D1E07">
        <w:rPr>
          <w:rStyle w:val="FontStyle129"/>
          <w:rFonts w:ascii="Calibri" w:hAnsi="Calibri"/>
          <w:i/>
          <w:sz w:val="24"/>
        </w:rPr>
        <w:t>circulus vitiosus</w:t>
      </w:r>
      <w:r w:rsidR="00401D26" w:rsidRPr="003D1E07">
        <w:rPr>
          <w:rStyle w:val="FontStyle129"/>
          <w:rFonts w:ascii="Calibri" w:hAnsi="Calibri"/>
          <w:i/>
          <w:sz w:val="24"/>
        </w:rPr>
        <w:fldChar w:fldCharType="begin"/>
      </w:r>
      <w:r w:rsidR="00401D26" w:rsidRPr="003D1E07">
        <w:instrText xml:space="preserve"> XE "</w:instrText>
      </w:r>
      <w:r w:rsidR="00401D26" w:rsidRPr="003D1E07">
        <w:rPr>
          <w:rStyle w:val="FontStyle129"/>
          <w:rFonts w:ascii="Calibri" w:hAnsi="Calibri"/>
          <w:i/>
          <w:sz w:val="24"/>
        </w:rPr>
        <w:instrText>circulus vitiosus</w:instrText>
      </w:r>
      <w:r w:rsidR="00401D26" w:rsidRPr="003D1E07">
        <w:instrText xml:space="preserve">" </w:instrText>
      </w:r>
      <w:r w:rsidR="00401D26" w:rsidRPr="003D1E07">
        <w:rPr>
          <w:rStyle w:val="FontStyle129"/>
          <w:rFonts w:ascii="Calibri" w:hAnsi="Calibri"/>
          <w:i/>
          <w:sz w:val="24"/>
        </w:rPr>
        <w:fldChar w:fldCharType="end"/>
      </w:r>
      <w:r w:rsidRPr="003D1E07">
        <w:rPr>
          <w:rStyle w:val="FontStyle129"/>
          <w:rFonts w:ascii="Calibri" w:hAnsi="Calibri"/>
          <w:sz w:val="24"/>
        </w:rPr>
        <w:t>.</w:t>
      </w:r>
    </w:p>
    <w:p w14:paraId="2E7CABAA" w14:textId="77777777" w:rsidR="002D3C7B" w:rsidRDefault="00B01DF5" w:rsidP="00B66C06">
      <w:pPr>
        <w:rPr>
          <w:rStyle w:val="FontStyle129"/>
          <w:rFonts w:ascii="Calibri" w:hAnsi="Calibri"/>
          <w:sz w:val="24"/>
        </w:rPr>
      </w:pPr>
      <w:r w:rsidRPr="003D1E07">
        <w:rPr>
          <w:rStyle w:val="FontStyle129"/>
          <w:rFonts w:ascii="Calibri" w:hAnsi="Calibri"/>
          <w:sz w:val="24"/>
        </w:rPr>
        <w:t xml:space="preserve">V obou </w:t>
      </w:r>
      <w:r w:rsidR="0064280B" w:rsidRPr="003D1E07">
        <w:rPr>
          <w:rStyle w:val="FontStyle129"/>
          <w:rFonts w:ascii="Calibri" w:hAnsi="Calibri"/>
          <w:sz w:val="24"/>
        </w:rPr>
        <w:t xml:space="preserve">výše uvedených </w:t>
      </w:r>
      <w:r w:rsidRPr="003D1E07">
        <w:rPr>
          <w:rStyle w:val="FontStyle129"/>
          <w:rFonts w:ascii="Calibri" w:hAnsi="Calibri"/>
          <w:sz w:val="24"/>
        </w:rPr>
        <w:t>případech</w:t>
      </w:r>
      <w:r w:rsidR="004A5C41" w:rsidRPr="003D1E07">
        <w:rPr>
          <w:rStyle w:val="FontStyle129"/>
          <w:rFonts w:ascii="Calibri" w:hAnsi="Calibri"/>
          <w:sz w:val="24"/>
        </w:rPr>
        <w:t xml:space="preserve"> </w:t>
      </w:r>
      <w:r w:rsidR="00657AEE" w:rsidRPr="003D1E07">
        <w:rPr>
          <w:rStyle w:val="FontStyle129"/>
          <w:rFonts w:ascii="Calibri" w:hAnsi="Calibri"/>
          <w:sz w:val="24"/>
        </w:rPr>
        <w:t xml:space="preserve">iluminace platí, že </w:t>
      </w:r>
      <w:r w:rsidR="004A5C41" w:rsidRPr="003D1E07">
        <w:rPr>
          <w:rStyle w:val="FontStyle129"/>
          <w:rFonts w:ascii="Calibri" w:hAnsi="Calibri"/>
          <w:sz w:val="24"/>
        </w:rPr>
        <w:t>reálně existující věci vnímané smyslově</w:t>
      </w:r>
      <w:r w:rsidR="0094032D" w:rsidRPr="003D1E07">
        <w:rPr>
          <w:rStyle w:val="FontStyle129"/>
          <w:rFonts w:ascii="Calibri" w:hAnsi="Calibri"/>
          <w:sz w:val="24"/>
        </w:rPr>
        <w:t xml:space="preserve"> </w:t>
      </w:r>
      <w:r w:rsidR="004A5C41" w:rsidRPr="003D1E07">
        <w:rPr>
          <w:rStyle w:val="FontStyle129"/>
          <w:rFonts w:ascii="Calibri" w:hAnsi="Calibri"/>
          <w:sz w:val="24"/>
        </w:rPr>
        <w:t>h</w:t>
      </w:r>
      <w:r w:rsidR="00E2125C" w:rsidRPr="003D1E07">
        <w:rPr>
          <w:rStyle w:val="FontStyle129"/>
          <w:rFonts w:ascii="Calibri" w:hAnsi="Calibri"/>
          <w:sz w:val="24"/>
        </w:rPr>
        <w:t>r</w:t>
      </w:r>
      <w:r w:rsidR="00A4265A" w:rsidRPr="003D1E07">
        <w:rPr>
          <w:rStyle w:val="FontStyle129"/>
          <w:rFonts w:ascii="Calibri" w:hAnsi="Calibri"/>
          <w:sz w:val="24"/>
        </w:rPr>
        <w:t xml:space="preserve">ají </w:t>
      </w:r>
      <w:r w:rsidR="00A257DC" w:rsidRPr="003D1E07">
        <w:rPr>
          <w:rStyle w:val="FontStyle129"/>
          <w:rFonts w:ascii="Calibri" w:hAnsi="Calibri"/>
          <w:sz w:val="24"/>
        </w:rPr>
        <w:t xml:space="preserve">v </w:t>
      </w:r>
      <w:r w:rsidR="00657AEE" w:rsidRPr="003D1E07">
        <w:rPr>
          <w:rStyle w:val="FontStyle129"/>
          <w:rFonts w:ascii="Calibri" w:hAnsi="Calibri"/>
          <w:sz w:val="24"/>
        </w:rPr>
        <w:t xml:space="preserve">obou typech poznání </w:t>
      </w:r>
      <w:r w:rsidR="00A257DC" w:rsidRPr="003D1E07">
        <w:rPr>
          <w:rStyle w:val="FontStyle129"/>
          <w:rFonts w:ascii="Calibri" w:hAnsi="Calibri"/>
          <w:sz w:val="24"/>
        </w:rPr>
        <w:t xml:space="preserve">(mystické, objektivní) </w:t>
      </w:r>
      <w:r w:rsidR="00A4265A" w:rsidRPr="003D1E07">
        <w:rPr>
          <w:rStyle w:val="FontStyle129"/>
          <w:rFonts w:ascii="Calibri" w:hAnsi="Calibri"/>
          <w:sz w:val="24"/>
        </w:rPr>
        <w:t>pouze sekundární roli. S</w:t>
      </w:r>
      <w:r w:rsidR="004247B5" w:rsidRPr="003D1E07">
        <w:rPr>
          <w:rStyle w:val="FontStyle129"/>
          <w:rFonts w:ascii="Calibri" w:hAnsi="Calibri"/>
          <w:sz w:val="24"/>
        </w:rPr>
        <w:t>louží pouze jako předehra</w:t>
      </w:r>
      <w:r w:rsidR="00E2125C" w:rsidRPr="003D1E07">
        <w:rPr>
          <w:rStyle w:val="FontStyle129"/>
          <w:rFonts w:ascii="Calibri" w:hAnsi="Calibri"/>
          <w:sz w:val="24"/>
        </w:rPr>
        <w:t xml:space="preserve"> </w:t>
      </w:r>
      <w:r w:rsidR="00EA5A20" w:rsidRPr="003D1E07">
        <w:rPr>
          <w:rStyle w:val="FontStyle129"/>
          <w:rFonts w:ascii="Calibri" w:hAnsi="Calibri"/>
          <w:sz w:val="24"/>
        </w:rPr>
        <w:t xml:space="preserve">druhé </w:t>
      </w:r>
      <w:r w:rsidR="00E2125C" w:rsidRPr="003D1E07">
        <w:rPr>
          <w:rStyle w:val="FontStyle129"/>
          <w:rFonts w:ascii="Calibri" w:hAnsi="Calibri"/>
          <w:sz w:val="24"/>
        </w:rPr>
        <w:t>abstrakce</w:t>
      </w:r>
      <w:r w:rsidR="00B70517" w:rsidRPr="003D1E07">
        <w:rPr>
          <w:rStyle w:val="FontStyle129"/>
          <w:rFonts w:ascii="Calibri" w:hAnsi="Calibri"/>
          <w:sz w:val="24"/>
        </w:rPr>
        <w:t xml:space="preserve"> nebo přímého nazírání, které jsou více či méně </w:t>
      </w:r>
      <w:r w:rsidR="00EA5A20" w:rsidRPr="003D1E07">
        <w:rPr>
          <w:rStyle w:val="FontStyle129"/>
          <w:rFonts w:ascii="Calibri" w:hAnsi="Calibri"/>
          <w:sz w:val="24"/>
        </w:rPr>
        <w:t>auto</w:t>
      </w:r>
      <w:r w:rsidR="003114FA" w:rsidRPr="003D1E07">
        <w:rPr>
          <w:rStyle w:val="FontStyle129"/>
          <w:rFonts w:ascii="Calibri" w:hAnsi="Calibri"/>
          <w:sz w:val="24"/>
        </w:rPr>
        <w:t>no</w:t>
      </w:r>
      <w:r w:rsidR="00EA5A20" w:rsidRPr="003D1E07">
        <w:rPr>
          <w:rStyle w:val="FontStyle129"/>
          <w:rFonts w:ascii="Calibri" w:hAnsi="Calibri"/>
          <w:sz w:val="24"/>
        </w:rPr>
        <w:t>mní</w:t>
      </w:r>
      <w:r w:rsidR="00273EA5" w:rsidRPr="003D1E07">
        <w:rPr>
          <w:rStyle w:val="FontStyle129"/>
          <w:rFonts w:ascii="Calibri" w:hAnsi="Calibri"/>
          <w:sz w:val="24"/>
        </w:rPr>
        <w:t xml:space="preserve"> činností rozumu</w:t>
      </w:r>
      <w:r w:rsidR="00250C71" w:rsidRPr="003D1E07">
        <w:rPr>
          <w:rStyle w:val="FontStyle129"/>
          <w:rFonts w:ascii="Calibri" w:hAnsi="Calibri"/>
          <w:sz w:val="24"/>
        </w:rPr>
        <w:t xml:space="preserve">. </w:t>
      </w:r>
      <w:r w:rsidR="00033DA2" w:rsidRPr="003D1E07">
        <w:rPr>
          <w:rStyle w:val="FontStyle129"/>
          <w:rFonts w:ascii="Calibri" w:hAnsi="Calibri"/>
          <w:sz w:val="24"/>
        </w:rPr>
        <w:t>A</w:t>
      </w:r>
      <w:r w:rsidR="00FE56CC" w:rsidRPr="003D1E07">
        <w:rPr>
          <w:rStyle w:val="FontStyle129"/>
          <w:rFonts w:ascii="Calibri" w:hAnsi="Calibri"/>
          <w:sz w:val="24"/>
        </w:rPr>
        <w:t>l-</w:t>
      </w:r>
      <w:r w:rsidR="00AC582C" w:rsidRPr="003D1E07">
        <w:rPr>
          <w:rStyle w:val="FontStyle129"/>
          <w:rFonts w:ascii="Calibri" w:hAnsi="Calibri"/>
          <w:sz w:val="24"/>
        </w:rPr>
        <w:t>F</w:t>
      </w:r>
      <w:r w:rsidR="004B7CA0" w:rsidRPr="003D1E07">
        <w:rPr>
          <w:rStyle w:val="FontStyle129"/>
          <w:rFonts w:ascii="Calibri" w:hAnsi="Calibri"/>
          <w:sz w:val="24"/>
        </w:rPr>
        <w:t>á</w:t>
      </w:r>
      <w:r w:rsidR="008E02F5" w:rsidRPr="003D1E07">
        <w:rPr>
          <w:rStyle w:val="FontStyle129"/>
          <w:rFonts w:ascii="Calibri" w:hAnsi="Calibri"/>
          <w:sz w:val="24"/>
        </w:rPr>
        <w:t>rábí</w:t>
      </w:r>
      <w:r w:rsidR="00033DA2" w:rsidRPr="003D1E07">
        <w:rPr>
          <w:rStyle w:val="FontStyle129"/>
          <w:rFonts w:ascii="Calibri" w:hAnsi="Calibri"/>
          <w:sz w:val="24"/>
        </w:rPr>
        <w:t xml:space="preserve"> trval na tom, že individuální formy poznání z první abstrakce </w:t>
      </w:r>
      <w:r w:rsidR="009351BF" w:rsidRPr="003D1E07">
        <w:rPr>
          <w:rStyle w:val="FontStyle129"/>
          <w:rFonts w:ascii="Calibri" w:hAnsi="Calibri"/>
          <w:sz w:val="24"/>
        </w:rPr>
        <w:t>musí aktualizovat</w:t>
      </w:r>
      <w:r w:rsidR="00033DA2" w:rsidRPr="003D1E07">
        <w:rPr>
          <w:rStyle w:val="FontStyle129"/>
          <w:rFonts w:ascii="Calibri" w:hAnsi="Calibri"/>
          <w:sz w:val="24"/>
        </w:rPr>
        <w:t xml:space="preserve"> i druhé patro abstrakce</w:t>
      </w:r>
      <w:r w:rsidR="00512CB4" w:rsidRPr="003D1E07">
        <w:rPr>
          <w:rStyle w:val="FontStyle129"/>
          <w:rFonts w:ascii="Calibri" w:hAnsi="Calibri"/>
          <w:sz w:val="24"/>
        </w:rPr>
        <w:t xml:space="preserve"> (kap. 2.1.1)</w:t>
      </w:r>
      <w:r w:rsidR="00033DA2" w:rsidRPr="003D1E07">
        <w:rPr>
          <w:rStyle w:val="FontStyle129"/>
          <w:rFonts w:ascii="Calibri" w:hAnsi="Calibri"/>
          <w:sz w:val="24"/>
        </w:rPr>
        <w:t xml:space="preserve">. </w:t>
      </w:r>
      <w:r w:rsidR="00A92A68" w:rsidRPr="003D1E07">
        <w:rPr>
          <w:rStyle w:val="FontStyle129"/>
          <w:rFonts w:ascii="Calibri" w:hAnsi="Calibri"/>
          <w:sz w:val="24"/>
        </w:rPr>
        <w:t xml:space="preserve">Avicenna to už nepotřebuje, protože </w:t>
      </w:r>
      <w:r w:rsidR="084F618C" w:rsidRPr="003D1E07">
        <w:rPr>
          <w:rStyle w:val="FontStyle129"/>
          <w:rFonts w:ascii="Calibri" w:hAnsi="Calibri"/>
          <w:sz w:val="24"/>
        </w:rPr>
        <w:t>smyslové a intelektuální poznání úplně rozdělil</w:t>
      </w:r>
      <w:r w:rsidR="00A92A68" w:rsidRPr="003D1E07">
        <w:rPr>
          <w:rStyle w:val="FontStyle129"/>
          <w:rFonts w:ascii="Calibri" w:hAnsi="Calibri"/>
          <w:sz w:val="24"/>
        </w:rPr>
        <w:t xml:space="preserve">. </w:t>
      </w:r>
      <w:r w:rsidR="00F54421" w:rsidRPr="003D1E07">
        <w:rPr>
          <w:rStyle w:val="FontStyle129"/>
          <w:rFonts w:ascii="Calibri" w:hAnsi="Calibri"/>
          <w:sz w:val="24"/>
        </w:rPr>
        <w:t>Ze schématu poznání vypadla</w:t>
      </w:r>
      <w:r w:rsidR="00A4265A" w:rsidRPr="003D1E07">
        <w:rPr>
          <w:rStyle w:val="FontStyle129"/>
          <w:rFonts w:ascii="Calibri" w:hAnsi="Calibri"/>
          <w:sz w:val="24"/>
        </w:rPr>
        <w:t xml:space="preserve"> role </w:t>
      </w:r>
      <w:r w:rsidR="00A4265A" w:rsidRPr="003D1E07">
        <w:rPr>
          <w:rStyle w:val="FontStyle129"/>
          <w:rFonts w:ascii="Calibri" w:hAnsi="Calibri"/>
          <w:i/>
          <w:sz w:val="24"/>
        </w:rPr>
        <w:t>intellectus possibilis</w:t>
      </w:r>
      <w:r w:rsidR="00A4265A" w:rsidRPr="003D1E07">
        <w:rPr>
          <w:rStyle w:val="FontStyle129"/>
          <w:rFonts w:ascii="Calibri" w:hAnsi="Calibri"/>
          <w:sz w:val="24"/>
        </w:rPr>
        <w:t xml:space="preserve">, který byl v </w:t>
      </w:r>
      <w:r w:rsidR="00B713C5" w:rsidRPr="003D1E07">
        <w:rPr>
          <w:rStyle w:val="FontStyle129"/>
          <w:rFonts w:ascii="Calibri" w:hAnsi="Calibri"/>
          <w:i/>
          <w:sz w:val="24"/>
        </w:rPr>
        <w:t>De anima</w:t>
      </w:r>
      <w:r w:rsidR="00A4265A" w:rsidRPr="003D1E07">
        <w:rPr>
          <w:rStyle w:val="FontStyle129"/>
          <w:rFonts w:ascii="Calibri" w:hAnsi="Calibri"/>
          <w:sz w:val="24"/>
        </w:rPr>
        <w:t xml:space="preserve"> nutný </w:t>
      </w:r>
      <w:r w:rsidR="00E15675" w:rsidRPr="003D1E07">
        <w:rPr>
          <w:rStyle w:val="FontStyle129"/>
          <w:rFonts w:ascii="Calibri" w:hAnsi="Calibri"/>
          <w:sz w:val="24"/>
        </w:rPr>
        <w:t xml:space="preserve">pro </w:t>
      </w:r>
      <w:r w:rsidR="00A4265A" w:rsidRPr="003D1E07">
        <w:rPr>
          <w:rStyle w:val="FontStyle129"/>
          <w:rFonts w:ascii="Calibri" w:hAnsi="Calibri"/>
          <w:sz w:val="24"/>
        </w:rPr>
        <w:t xml:space="preserve">recepci </w:t>
      </w:r>
      <w:r w:rsidR="00F214C5" w:rsidRPr="003D1E07">
        <w:rPr>
          <w:rStyle w:val="FontStyle129"/>
          <w:rFonts w:ascii="Calibri" w:hAnsi="Calibri"/>
          <w:sz w:val="24"/>
        </w:rPr>
        <w:t>species</w:t>
      </w:r>
      <w:r w:rsidR="00A4265A" w:rsidRPr="003D1E07">
        <w:rPr>
          <w:rStyle w:val="FontStyle129"/>
          <w:rFonts w:ascii="Calibri" w:hAnsi="Calibri"/>
          <w:i/>
          <w:sz w:val="24"/>
        </w:rPr>
        <w:t xml:space="preserve"> sensibilis</w:t>
      </w:r>
      <w:r w:rsidR="008061D5" w:rsidRPr="003D1E07">
        <w:rPr>
          <w:rStyle w:val="FontStyle129"/>
          <w:rFonts w:ascii="Calibri" w:hAnsi="Calibri"/>
          <w:i/>
          <w:sz w:val="24"/>
        </w:rPr>
        <w:fldChar w:fldCharType="begin"/>
      </w:r>
      <w:r w:rsidR="008061D5" w:rsidRPr="003D1E07">
        <w:instrText xml:space="preserve"> XE "</w:instrText>
      </w:r>
      <w:r w:rsidR="008061D5" w:rsidRPr="003D1E07">
        <w:rPr>
          <w:i/>
        </w:rPr>
        <w:instrText>species sensibilis</w:instrText>
      </w:r>
      <w:r w:rsidR="008061D5" w:rsidRPr="003D1E07">
        <w:instrText xml:space="preserve">" </w:instrText>
      </w:r>
      <w:r w:rsidR="008061D5" w:rsidRPr="003D1E07">
        <w:rPr>
          <w:rStyle w:val="FontStyle129"/>
          <w:rFonts w:ascii="Calibri" w:hAnsi="Calibri"/>
          <w:i/>
          <w:sz w:val="24"/>
        </w:rPr>
        <w:fldChar w:fldCharType="end"/>
      </w:r>
      <w:r w:rsidR="00DC3FD2">
        <w:rPr>
          <w:rStyle w:val="FontStyle129"/>
          <w:rFonts w:ascii="Calibri" w:hAnsi="Calibri"/>
          <w:sz w:val="24"/>
        </w:rPr>
        <w:t xml:space="preserve"> a následně pro její</w:t>
      </w:r>
      <w:r w:rsidR="00A4265A" w:rsidRPr="003D1E07">
        <w:rPr>
          <w:rStyle w:val="FontStyle129"/>
          <w:rFonts w:ascii="Calibri" w:hAnsi="Calibri"/>
          <w:sz w:val="24"/>
        </w:rPr>
        <w:t xml:space="preserve"> přev</w:t>
      </w:r>
      <w:r w:rsidR="00DC3FD2">
        <w:rPr>
          <w:rStyle w:val="FontStyle129"/>
          <w:rFonts w:ascii="Calibri" w:hAnsi="Calibri"/>
          <w:sz w:val="24"/>
        </w:rPr>
        <w:t>edení do čistě formální</w:t>
      </w:r>
      <w:r w:rsidR="00A4265A" w:rsidRPr="003D1E07">
        <w:rPr>
          <w:rStyle w:val="FontStyle129"/>
          <w:rFonts w:ascii="Calibri" w:hAnsi="Calibri"/>
          <w:sz w:val="24"/>
        </w:rPr>
        <w:t xml:space="preserve"> </w:t>
      </w:r>
      <w:r w:rsidR="00F214C5" w:rsidRPr="0019056C">
        <w:rPr>
          <w:rStyle w:val="FontStyle129"/>
          <w:rFonts w:ascii="Calibri" w:hAnsi="Calibri"/>
          <w:i/>
          <w:sz w:val="24"/>
        </w:rPr>
        <w:t>species</w:t>
      </w:r>
      <w:r w:rsidR="00A4265A" w:rsidRPr="003D1E07">
        <w:rPr>
          <w:rStyle w:val="FontStyle129"/>
          <w:rFonts w:ascii="Calibri" w:hAnsi="Calibri"/>
          <w:i/>
          <w:sz w:val="24"/>
        </w:rPr>
        <w:t xml:space="preserve"> intelligibilis</w:t>
      </w:r>
      <w:r w:rsidR="008061D5" w:rsidRPr="003D1E07">
        <w:rPr>
          <w:rStyle w:val="FontStyle129"/>
          <w:rFonts w:ascii="Calibri" w:hAnsi="Calibri"/>
          <w:i/>
          <w:sz w:val="24"/>
        </w:rPr>
        <w:fldChar w:fldCharType="begin"/>
      </w:r>
      <w:r w:rsidR="008061D5" w:rsidRPr="003D1E07">
        <w:instrText xml:space="preserve"> XE "</w:instrText>
      </w:r>
      <w:r w:rsidR="008061D5" w:rsidRPr="003D1E07">
        <w:rPr>
          <w:i/>
        </w:rPr>
        <w:instrText>species intelligibilis:</w:instrText>
      </w:r>
      <w:r w:rsidR="008061D5" w:rsidRPr="003D1E07">
        <w:instrText xml:space="preserve">Avicenna" </w:instrText>
      </w:r>
      <w:r w:rsidR="008061D5" w:rsidRPr="003D1E07">
        <w:rPr>
          <w:rStyle w:val="FontStyle129"/>
          <w:rFonts w:ascii="Calibri" w:hAnsi="Calibri"/>
          <w:i/>
          <w:sz w:val="24"/>
        </w:rPr>
        <w:fldChar w:fldCharType="end"/>
      </w:r>
      <w:r w:rsidR="00A4265A" w:rsidRPr="003D1E07">
        <w:rPr>
          <w:rStyle w:val="FontStyle129"/>
          <w:rFonts w:ascii="Calibri" w:hAnsi="Calibri"/>
          <w:sz w:val="24"/>
        </w:rPr>
        <w:t xml:space="preserve">. </w:t>
      </w:r>
      <w:r w:rsidR="00E15675" w:rsidRPr="003D1E07">
        <w:rPr>
          <w:rStyle w:val="FontStyle129"/>
          <w:rFonts w:ascii="Calibri" w:hAnsi="Calibri"/>
          <w:sz w:val="24"/>
        </w:rPr>
        <w:t>V novém schématu působí na receptivní intelekt přímo a bezprostředně aktivní složka intelektu (</w:t>
      </w:r>
      <w:r w:rsidR="00E15675" w:rsidRPr="003D1E07">
        <w:rPr>
          <w:rStyle w:val="FontStyle129"/>
          <w:rFonts w:ascii="Calibri" w:hAnsi="Calibri"/>
          <w:i/>
          <w:sz w:val="24"/>
        </w:rPr>
        <w:t>intellectus agens</w:t>
      </w:r>
      <w:r w:rsidR="00E15675" w:rsidRPr="003D1E07">
        <w:rPr>
          <w:rStyle w:val="FontStyle129"/>
          <w:rFonts w:ascii="Calibri" w:hAnsi="Calibri"/>
          <w:sz w:val="24"/>
        </w:rPr>
        <w:t xml:space="preserve">). </w:t>
      </w:r>
      <w:r w:rsidR="00250C71" w:rsidRPr="003D1E07">
        <w:rPr>
          <w:rStyle w:val="FontStyle129"/>
          <w:rFonts w:ascii="Calibri" w:hAnsi="Calibri"/>
          <w:sz w:val="24"/>
        </w:rPr>
        <w:t>D</w:t>
      </w:r>
      <w:r w:rsidR="00FA180E" w:rsidRPr="003D1E07">
        <w:rPr>
          <w:rStyle w:val="FontStyle129"/>
          <w:rFonts w:ascii="Calibri" w:hAnsi="Calibri"/>
          <w:sz w:val="24"/>
        </w:rPr>
        <w:t xml:space="preserve">arovaná forma </w:t>
      </w:r>
      <w:r w:rsidR="00DF3967" w:rsidRPr="003D1E07">
        <w:rPr>
          <w:rStyle w:val="FontStyle129"/>
          <w:rFonts w:ascii="Calibri" w:hAnsi="Calibri"/>
          <w:sz w:val="24"/>
        </w:rPr>
        <w:t xml:space="preserve">intelektu </w:t>
      </w:r>
      <w:r w:rsidR="00E15675" w:rsidRPr="003D1E07">
        <w:rPr>
          <w:rStyle w:val="FontStyle129"/>
          <w:rFonts w:ascii="Calibri" w:hAnsi="Calibri"/>
          <w:sz w:val="24"/>
        </w:rPr>
        <w:t>(</w:t>
      </w:r>
      <w:r w:rsidR="00E15675" w:rsidRPr="003D1E07">
        <w:rPr>
          <w:rStyle w:val="FontStyle129"/>
          <w:rFonts w:ascii="Calibri" w:hAnsi="Calibri"/>
          <w:i/>
          <w:sz w:val="24"/>
        </w:rPr>
        <w:t>intellectus adeptus</w:t>
      </w:r>
      <w:r w:rsidR="00E15675" w:rsidRPr="003D1E07">
        <w:rPr>
          <w:rStyle w:val="FontStyle129"/>
          <w:rFonts w:ascii="Calibri" w:hAnsi="Calibri"/>
          <w:sz w:val="24"/>
        </w:rPr>
        <w:t xml:space="preserve">) </w:t>
      </w:r>
      <w:r w:rsidR="00FA180E" w:rsidRPr="003D1E07">
        <w:rPr>
          <w:rStyle w:val="FontStyle129"/>
          <w:rFonts w:ascii="Calibri" w:hAnsi="Calibri"/>
          <w:sz w:val="24"/>
        </w:rPr>
        <w:t xml:space="preserve">je sice aktualizovaná </w:t>
      </w:r>
      <w:r w:rsidR="00384D88" w:rsidRPr="003D1E07">
        <w:rPr>
          <w:rStyle w:val="FontStyle129"/>
          <w:rFonts w:ascii="Calibri" w:hAnsi="Calibri"/>
          <w:sz w:val="24"/>
        </w:rPr>
        <w:t>v duši, ale nikoliv její vlastní činností</w:t>
      </w:r>
      <w:r w:rsidR="00051961" w:rsidRPr="003D1E07">
        <w:rPr>
          <w:rStyle w:val="FontStyle129"/>
          <w:rFonts w:ascii="Calibri" w:hAnsi="Calibri"/>
          <w:sz w:val="24"/>
        </w:rPr>
        <w:t xml:space="preserve"> nebo </w:t>
      </w:r>
      <w:r w:rsidR="00033DA2" w:rsidRPr="003D1E07">
        <w:rPr>
          <w:rStyle w:val="FontStyle129"/>
          <w:rFonts w:ascii="Calibri" w:hAnsi="Calibri"/>
          <w:sz w:val="24"/>
        </w:rPr>
        <w:t xml:space="preserve">činností </w:t>
      </w:r>
      <w:r w:rsidR="00704F21" w:rsidRPr="003D1E07">
        <w:rPr>
          <w:rStyle w:val="FontStyle129"/>
          <w:rFonts w:ascii="Calibri" w:hAnsi="Calibri"/>
          <w:sz w:val="24"/>
        </w:rPr>
        <w:t xml:space="preserve">materiálního </w:t>
      </w:r>
      <w:r w:rsidR="00051961" w:rsidRPr="003D1E07">
        <w:rPr>
          <w:rStyle w:val="FontStyle129"/>
          <w:rFonts w:ascii="Calibri" w:hAnsi="Calibri"/>
          <w:sz w:val="24"/>
        </w:rPr>
        <w:t>intelektu ve smyslu individuální poznávací schopnosti</w:t>
      </w:r>
      <w:r w:rsidR="0002446E" w:rsidRPr="003D1E07">
        <w:rPr>
          <w:rStyle w:val="FontStyle129"/>
          <w:rFonts w:ascii="Calibri" w:hAnsi="Calibri"/>
          <w:sz w:val="24"/>
        </w:rPr>
        <w:t>.</w:t>
      </w:r>
      <w:r w:rsidR="00D0625A" w:rsidRPr="003D1E07">
        <w:rPr>
          <w:rStyle w:val="FontStyle129"/>
          <w:rFonts w:ascii="Calibri" w:hAnsi="Calibri"/>
          <w:sz w:val="24"/>
        </w:rPr>
        <w:t xml:space="preserve"> </w:t>
      </w:r>
      <w:r w:rsidR="000C4B2E" w:rsidRPr="003D1E07">
        <w:rPr>
          <w:rStyle w:val="FontStyle129"/>
          <w:rFonts w:ascii="Calibri" w:hAnsi="Calibri"/>
          <w:sz w:val="24"/>
        </w:rPr>
        <w:t>Toto mí</w:t>
      </w:r>
      <w:r w:rsidR="00CD7CD1" w:rsidRPr="003D1E07">
        <w:rPr>
          <w:rStyle w:val="FontStyle129"/>
          <w:rFonts w:ascii="Calibri" w:hAnsi="Calibri"/>
          <w:sz w:val="24"/>
        </w:rPr>
        <w:t>nus je ovšem i velké plus. D</w:t>
      </w:r>
      <w:r w:rsidR="00FC7702" w:rsidRPr="003D1E07">
        <w:rPr>
          <w:rStyle w:val="FontStyle129"/>
          <w:rFonts w:ascii="Calibri" w:hAnsi="Calibri"/>
          <w:sz w:val="24"/>
        </w:rPr>
        <w:t xml:space="preserve">uše aktualizovaná činným intelektem </w:t>
      </w:r>
      <w:r w:rsidR="00CD7CD1" w:rsidRPr="003D1E07">
        <w:rPr>
          <w:rStyle w:val="FontStyle129"/>
          <w:rFonts w:ascii="Calibri" w:hAnsi="Calibri"/>
          <w:sz w:val="24"/>
        </w:rPr>
        <w:t xml:space="preserve">může dosáhnout </w:t>
      </w:r>
      <w:r w:rsidR="00FC7702" w:rsidRPr="003D1E07">
        <w:rPr>
          <w:rStyle w:val="FontStyle129"/>
          <w:rFonts w:ascii="Calibri" w:hAnsi="Calibri"/>
          <w:sz w:val="24"/>
        </w:rPr>
        <w:t>vyšší</w:t>
      </w:r>
      <w:r w:rsidR="00CD7CD1" w:rsidRPr="003D1E07">
        <w:rPr>
          <w:rStyle w:val="FontStyle129"/>
          <w:rFonts w:ascii="Calibri" w:hAnsi="Calibri"/>
          <w:sz w:val="24"/>
        </w:rPr>
        <w:t xml:space="preserve">ho stupně </w:t>
      </w:r>
      <w:r w:rsidR="00D0625A" w:rsidRPr="003D1E07">
        <w:rPr>
          <w:rStyle w:val="FontStyle129"/>
          <w:rFonts w:ascii="Calibri" w:hAnsi="Calibri"/>
          <w:sz w:val="24"/>
        </w:rPr>
        <w:t>sebereflexe</w:t>
      </w:r>
      <w:r w:rsidR="006240EC" w:rsidRPr="003D1E07">
        <w:rPr>
          <w:rStyle w:val="FontStyle129"/>
          <w:rFonts w:ascii="Calibri" w:hAnsi="Calibri"/>
          <w:sz w:val="24"/>
        </w:rPr>
        <w:t xml:space="preserve"> a sebeuvědomění</w:t>
      </w:r>
      <w:r w:rsidR="00AA3B73" w:rsidRPr="003D1E07">
        <w:rPr>
          <w:rStyle w:val="FontStyle129"/>
          <w:rFonts w:ascii="Calibri" w:hAnsi="Calibri"/>
          <w:sz w:val="24"/>
        </w:rPr>
        <w:t xml:space="preserve">. </w:t>
      </w:r>
      <w:r w:rsidR="00CC31DF" w:rsidRPr="003D1E07">
        <w:rPr>
          <w:rStyle w:val="FontStyle129"/>
          <w:rFonts w:ascii="Calibri" w:hAnsi="Calibri"/>
          <w:sz w:val="24"/>
        </w:rPr>
        <w:t xml:space="preserve">Tím </w:t>
      </w:r>
      <w:r w:rsidR="007B4865" w:rsidRPr="003D1E07">
        <w:rPr>
          <w:rStyle w:val="FontStyle129"/>
          <w:rFonts w:ascii="Calibri" w:hAnsi="Calibri"/>
          <w:sz w:val="24"/>
        </w:rPr>
        <w:t xml:space="preserve">se otevírá oblast jistoty </w:t>
      </w:r>
      <w:r w:rsidR="00D44FAA">
        <w:rPr>
          <w:rStyle w:val="FontStyle129"/>
          <w:rFonts w:ascii="Calibri" w:hAnsi="Calibri"/>
          <w:sz w:val="24"/>
        </w:rPr>
        <w:t>post</w:t>
      </w:r>
      <w:r w:rsidR="00927A8D" w:rsidRPr="003D1E07">
        <w:rPr>
          <w:rStyle w:val="FontStyle129"/>
          <w:rFonts w:ascii="Calibri" w:hAnsi="Calibri"/>
          <w:sz w:val="24"/>
        </w:rPr>
        <w:t xml:space="preserve">moderního </w:t>
      </w:r>
      <w:r w:rsidR="00CC31DF" w:rsidRPr="003D1E07">
        <w:rPr>
          <w:rStyle w:val="FontStyle129"/>
          <w:rFonts w:ascii="Calibri" w:hAnsi="Calibri"/>
          <w:sz w:val="24"/>
        </w:rPr>
        <w:t>kartez</w:t>
      </w:r>
      <w:r w:rsidR="0026504E" w:rsidRPr="003D1E07">
        <w:rPr>
          <w:rStyle w:val="FontStyle129"/>
          <w:rFonts w:ascii="Calibri" w:hAnsi="Calibri"/>
          <w:sz w:val="24"/>
        </w:rPr>
        <w:t xml:space="preserve">iánského </w:t>
      </w:r>
      <w:r w:rsidR="007B4865" w:rsidRPr="003D1E07">
        <w:rPr>
          <w:rStyle w:val="FontStyle129"/>
          <w:rFonts w:ascii="Calibri" w:hAnsi="Calibri"/>
          <w:sz w:val="24"/>
        </w:rPr>
        <w:t>poznání (</w:t>
      </w:r>
      <w:r w:rsidR="007B4865" w:rsidRPr="003D1E07">
        <w:rPr>
          <w:rStyle w:val="FontStyle129"/>
          <w:rFonts w:ascii="Calibri" w:hAnsi="Calibri"/>
          <w:i/>
          <w:sz w:val="24"/>
        </w:rPr>
        <w:t>certitudo</w:t>
      </w:r>
      <w:r w:rsidR="00873D30" w:rsidRPr="003D1E07">
        <w:rPr>
          <w:rStyle w:val="addmd"/>
          <w:i/>
        </w:rPr>
        <w:fldChar w:fldCharType="begin"/>
      </w:r>
      <w:r w:rsidR="00873D30" w:rsidRPr="003D1E07">
        <w:instrText xml:space="preserve"> XE "pravda:</w:instrText>
      </w:r>
      <w:r w:rsidR="00873D30" w:rsidRPr="003D1E07">
        <w:rPr>
          <w:i/>
        </w:rPr>
        <w:instrText>certitudo</w:instrText>
      </w:r>
      <w:r w:rsidR="00873D30" w:rsidRPr="003D1E07">
        <w:instrText xml:space="preserve">" </w:instrText>
      </w:r>
      <w:r w:rsidR="00873D30" w:rsidRPr="003D1E07">
        <w:rPr>
          <w:rStyle w:val="addmd"/>
          <w:i/>
        </w:rPr>
        <w:fldChar w:fldCharType="end"/>
      </w:r>
      <w:r w:rsidR="007B4865" w:rsidRPr="003D1E07">
        <w:rPr>
          <w:rStyle w:val="FontStyle129"/>
          <w:rFonts w:ascii="Calibri" w:hAnsi="Calibri"/>
          <w:sz w:val="24"/>
        </w:rPr>
        <w:t>)</w:t>
      </w:r>
      <w:r w:rsidR="004920CD" w:rsidRPr="003D1E07">
        <w:rPr>
          <w:rStyle w:val="FontStyle129"/>
          <w:rFonts w:ascii="Calibri" w:hAnsi="Calibri"/>
          <w:sz w:val="24"/>
        </w:rPr>
        <w:t xml:space="preserve"> navázaná na sebevědomého moderního demiurga</w:t>
      </w:r>
      <w:r w:rsidR="00640BE5" w:rsidRPr="003D1E07">
        <w:rPr>
          <w:rStyle w:val="FontStyle129"/>
          <w:rFonts w:ascii="Calibri" w:hAnsi="Calibri"/>
          <w:sz w:val="24"/>
        </w:rPr>
        <w:fldChar w:fldCharType="begin"/>
      </w:r>
      <w:r w:rsidR="00640BE5" w:rsidRPr="003D1E07">
        <w:instrText xml:space="preserve"> XE "</w:instrText>
      </w:r>
      <w:r w:rsidR="00640BE5" w:rsidRPr="003D1E07">
        <w:rPr>
          <w:rStyle w:val="addmd"/>
        </w:rPr>
        <w:instrText>demiurg</w:instrText>
      </w:r>
      <w:r w:rsidR="00640BE5" w:rsidRPr="003D1E07">
        <w:instrText xml:space="preserve">" </w:instrText>
      </w:r>
      <w:r w:rsidR="00640BE5" w:rsidRPr="003D1E07">
        <w:rPr>
          <w:rStyle w:val="FontStyle129"/>
          <w:rFonts w:ascii="Calibri" w:hAnsi="Calibri"/>
          <w:sz w:val="24"/>
        </w:rPr>
        <w:fldChar w:fldCharType="end"/>
      </w:r>
      <w:r w:rsidR="007B4865" w:rsidRPr="003D1E07">
        <w:rPr>
          <w:rStyle w:val="FontStyle129"/>
          <w:rFonts w:ascii="Calibri" w:hAnsi="Calibri"/>
          <w:sz w:val="24"/>
        </w:rPr>
        <w:t xml:space="preserve">. </w:t>
      </w:r>
      <w:r w:rsidR="00B66C06" w:rsidRPr="003D1E07">
        <w:rPr>
          <w:rStyle w:val="FontStyle129"/>
          <w:rFonts w:ascii="Calibri" w:hAnsi="Calibri"/>
          <w:sz w:val="24"/>
        </w:rPr>
        <w:t xml:space="preserve">Nový tvůrce není vázán principem reality, který je tvořen kauzalitou první substance. </w:t>
      </w:r>
      <w:r w:rsidR="00E64285" w:rsidRPr="003D1E07">
        <w:rPr>
          <w:rStyle w:val="FontStyle129"/>
          <w:rFonts w:ascii="Calibri" w:hAnsi="Calibri"/>
          <w:sz w:val="24"/>
        </w:rPr>
        <w:t xml:space="preserve">Jeho </w:t>
      </w:r>
      <w:r w:rsidR="00C65538" w:rsidRPr="003D1E07">
        <w:rPr>
          <w:rStyle w:val="FontStyle129"/>
          <w:rFonts w:ascii="Calibri" w:hAnsi="Calibri"/>
          <w:sz w:val="24"/>
        </w:rPr>
        <w:t xml:space="preserve">jistota </w:t>
      </w:r>
      <w:r w:rsidR="088A587A" w:rsidRPr="003D1E07">
        <w:rPr>
          <w:rStyle w:val="FontStyle129"/>
          <w:rFonts w:ascii="Calibri" w:hAnsi="Calibri"/>
          <w:sz w:val="24"/>
        </w:rPr>
        <w:t xml:space="preserve">pochází shůry a pak ji predikuje </w:t>
      </w:r>
      <w:r w:rsidR="00F57EE7">
        <w:rPr>
          <w:rStyle w:val="FontStyle129"/>
          <w:rFonts w:ascii="Calibri" w:hAnsi="Calibri"/>
          <w:sz w:val="24"/>
        </w:rPr>
        <w:t xml:space="preserve">směrem dolů </w:t>
      </w:r>
      <w:r w:rsidR="088A587A" w:rsidRPr="003D1E07">
        <w:rPr>
          <w:rStyle w:val="FontStyle129"/>
          <w:rFonts w:ascii="Calibri" w:hAnsi="Calibri"/>
          <w:sz w:val="24"/>
        </w:rPr>
        <w:t xml:space="preserve">v modu komitace. </w:t>
      </w:r>
      <w:r w:rsidR="00C65538" w:rsidRPr="003D1E07">
        <w:rPr>
          <w:rStyle w:val="FontStyle129"/>
          <w:rFonts w:ascii="Calibri" w:hAnsi="Calibri"/>
          <w:sz w:val="24"/>
        </w:rPr>
        <w:t>I</w:t>
      </w:r>
      <w:r w:rsidR="00D54938" w:rsidRPr="003D1E07">
        <w:rPr>
          <w:rStyle w:val="FontStyle129"/>
          <w:rFonts w:ascii="Calibri" w:hAnsi="Calibri"/>
          <w:sz w:val="24"/>
        </w:rPr>
        <w:t xml:space="preserve">ntelekt </w:t>
      </w:r>
      <w:r w:rsidR="00C65538" w:rsidRPr="003D1E07">
        <w:rPr>
          <w:rStyle w:val="FontStyle129"/>
          <w:rFonts w:ascii="Calibri" w:hAnsi="Calibri"/>
          <w:sz w:val="24"/>
        </w:rPr>
        <w:t xml:space="preserve">moderního ilumináta </w:t>
      </w:r>
      <w:r w:rsidR="00720B2D" w:rsidRPr="003D1E07">
        <w:rPr>
          <w:rStyle w:val="FontStyle129"/>
          <w:rFonts w:ascii="Calibri" w:hAnsi="Calibri"/>
          <w:sz w:val="24"/>
        </w:rPr>
        <w:t xml:space="preserve">nepotřebuje </w:t>
      </w:r>
      <w:r w:rsidR="00F57EE7">
        <w:rPr>
          <w:rStyle w:val="FontStyle129"/>
          <w:rFonts w:ascii="Calibri" w:hAnsi="Calibri"/>
          <w:sz w:val="24"/>
        </w:rPr>
        <w:t xml:space="preserve">primárně </w:t>
      </w:r>
      <w:r w:rsidR="00C65538" w:rsidRPr="003D1E07">
        <w:rPr>
          <w:rStyle w:val="FontStyle129"/>
          <w:rFonts w:ascii="Calibri" w:hAnsi="Calibri"/>
          <w:sz w:val="24"/>
        </w:rPr>
        <w:t xml:space="preserve">poznávat </w:t>
      </w:r>
      <w:r w:rsidR="005246B0" w:rsidRPr="003D1E07">
        <w:rPr>
          <w:rStyle w:val="FontStyle129"/>
          <w:rFonts w:ascii="Calibri" w:hAnsi="Calibri"/>
          <w:sz w:val="24"/>
        </w:rPr>
        <w:t>smyslový svět a jeho kauzalitu</w:t>
      </w:r>
      <w:r w:rsidR="006B70E6" w:rsidRPr="003D1E07">
        <w:rPr>
          <w:rStyle w:val="FontStyle129"/>
          <w:rFonts w:ascii="Calibri" w:hAnsi="Calibri"/>
          <w:sz w:val="24"/>
        </w:rPr>
        <w:t xml:space="preserve">. </w:t>
      </w:r>
      <w:r w:rsidR="00C14576" w:rsidRPr="003D1E07">
        <w:rPr>
          <w:rStyle w:val="FontStyle129"/>
          <w:rFonts w:ascii="Calibri" w:hAnsi="Calibri"/>
          <w:sz w:val="24"/>
        </w:rPr>
        <w:t>D</w:t>
      </w:r>
      <w:r w:rsidR="006B70E6" w:rsidRPr="003D1E07">
        <w:rPr>
          <w:rStyle w:val="FontStyle129"/>
          <w:rFonts w:ascii="Calibri" w:hAnsi="Calibri"/>
          <w:sz w:val="24"/>
        </w:rPr>
        <w:t xml:space="preserve">uše </w:t>
      </w:r>
      <w:r w:rsidR="00C14576" w:rsidRPr="003D1E07">
        <w:rPr>
          <w:rStyle w:val="FontStyle129"/>
          <w:rFonts w:ascii="Calibri" w:hAnsi="Calibri"/>
          <w:sz w:val="24"/>
        </w:rPr>
        <w:t xml:space="preserve">nazírá </w:t>
      </w:r>
      <w:r w:rsidR="00387D56" w:rsidRPr="003D1E07">
        <w:rPr>
          <w:rStyle w:val="FontStyle129"/>
          <w:rFonts w:ascii="Calibri" w:hAnsi="Calibri"/>
          <w:sz w:val="24"/>
        </w:rPr>
        <w:t>stejně jako boží i</w:t>
      </w:r>
      <w:r w:rsidR="009F793D" w:rsidRPr="003D1E07">
        <w:rPr>
          <w:rStyle w:val="FontStyle129"/>
          <w:rFonts w:ascii="Calibri" w:hAnsi="Calibri"/>
          <w:sz w:val="24"/>
        </w:rPr>
        <w:t xml:space="preserve">ntelekt Ibn </w:t>
      </w:r>
      <w:r w:rsidR="00D5682D" w:rsidRPr="003D1E07">
        <w:rPr>
          <w:rStyle w:val="FontStyle129"/>
          <w:rFonts w:ascii="Calibri" w:hAnsi="Calibri"/>
          <w:sz w:val="24"/>
        </w:rPr>
        <w:t>Ádí</w:t>
      </w:r>
      <w:r w:rsidR="009F793D" w:rsidRPr="003D1E07">
        <w:rPr>
          <w:rStyle w:val="FontStyle129"/>
          <w:rFonts w:ascii="Calibri" w:hAnsi="Calibri"/>
          <w:sz w:val="24"/>
        </w:rPr>
        <w:t xml:space="preserve">ho </w:t>
      </w:r>
      <w:r w:rsidR="00F825E2" w:rsidRPr="003D1E07">
        <w:rPr>
          <w:rStyle w:val="FontStyle129"/>
          <w:rFonts w:ascii="Calibri" w:hAnsi="Calibri"/>
          <w:sz w:val="24"/>
        </w:rPr>
        <w:t xml:space="preserve">(kap. 2.1) </w:t>
      </w:r>
      <w:r w:rsidR="009F793D" w:rsidRPr="003D1E07">
        <w:rPr>
          <w:rStyle w:val="FontStyle129"/>
          <w:rFonts w:ascii="Calibri" w:hAnsi="Calibri"/>
          <w:sz w:val="24"/>
        </w:rPr>
        <w:t xml:space="preserve">sama sebe a </w:t>
      </w:r>
      <w:r w:rsidR="006B70E6" w:rsidRPr="003D1E07">
        <w:rPr>
          <w:rStyle w:val="FontStyle129"/>
          <w:rFonts w:ascii="Calibri" w:hAnsi="Calibri"/>
          <w:sz w:val="24"/>
        </w:rPr>
        <w:t xml:space="preserve">ve stejné aktualitě vnímá i </w:t>
      </w:r>
      <w:r w:rsidR="009F793D" w:rsidRPr="003D1E07">
        <w:rPr>
          <w:rStyle w:val="FontStyle129"/>
          <w:rFonts w:ascii="Calibri" w:hAnsi="Calibri"/>
          <w:sz w:val="24"/>
        </w:rPr>
        <w:t>předmět svého myšlení</w:t>
      </w:r>
      <w:r w:rsidR="00D0625A" w:rsidRPr="003D1E07">
        <w:rPr>
          <w:rStyle w:val="FontStyle129"/>
          <w:rFonts w:ascii="Calibri" w:hAnsi="Calibri"/>
          <w:sz w:val="24"/>
        </w:rPr>
        <w:t>.</w:t>
      </w:r>
      <w:r w:rsidR="00D0625A" w:rsidRPr="003D1E07">
        <w:rPr>
          <w:rStyle w:val="Znakapoznpodarou"/>
          <w:szCs w:val="18"/>
        </w:rPr>
        <w:footnoteReference w:id="168"/>
      </w:r>
      <w:r w:rsidR="008C7801" w:rsidRPr="003D1E07">
        <w:rPr>
          <w:rStyle w:val="FontStyle129"/>
          <w:rFonts w:ascii="Calibri" w:hAnsi="Calibri"/>
          <w:sz w:val="24"/>
        </w:rPr>
        <w:t xml:space="preserve"> V této sebereflexi </w:t>
      </w:r>
      <w:r w:rsidR="00E9648A" w:rsidRPr="003D1E07">
        <w:rPr>
          <w:rStyle w:val="FontStyle129"/>
          <w:rFonts w:ascii="Calibri" w:hAnsi="Calibri"/>
          <w:sz w:val="24"/>
        </w:rPr>
        <w:t xml:space="preserve">intelektu </w:t>
      </w:r>
      <w:r w:rsidR="008C7801" w:rsidRPr="003D1E07">
        <w:rPr>
          <w:rStyle w:val="FontStyle129"/>
          <w:rFonts w:ascii="Calibri" w:hAnsi="Calibri"/>
          <w:sz w:val="24"/>
        </w:rPr>
        <w:t xml:space="preserve">postaveného mimo svět </w:t>
      </w:r>
      <w:r w:rsidR="00D0625A" w:rsidRPr="003D1E07">
        <w:rPr>
          <w:rStyle w:val="FontStyle129"/>
          <w:rFonts w:ascii="Calibri" w:hAnsi="Calibri"/>
          <w:sz w:val="24"/>
        </w:rPr>
        <w:t xml:space="preserve">leží základ </w:t>
      </w:r>
      <w:r w:rsidR="005D03D9" w:rsidRPr="003D1E07">
        <w:rPr>
          <w:rStyle w:val="FontStyle129"/>
          <w:rFonts w:ascii="Calibri" w:hAnsi="Calibri"/>
          <w:sz w:val="24"/>
        </w:rPr>
        <w:t>kartezi</w:t>
      </w:r>
      <w:r w:rsidR="00D0625A" w:rsidRPr="003D1E07">
        <w:rPr>
          <w:rStyle w:val="FontStyle129"/>
          <w:rFonts w:ascii="Calibri" w:hAnsi="Calibri"/>
          <w:sz w:val="24"/>
        </w:rPr>
        <w:t>ánského dualismu</w:t>
      </w:r>
      <w:r w:rsidR="00F37596" w:rsidRPr="003D1E07">
        <w:rPr>
          <w:rStyle w:val="FontStyle129"/>
          <w:rFonts w:ascii="Calibri" w:hAnsi="Calibri"/>
          <w:sz w:val="24"/>
        </w:rPr>
        <w:t xml:space="preserve"> zná</w:t>
      </w:r>
      <w:r w:rsidR="003658CD" w:rsidRPr="003D1E07">
        <w:rPr>
          <w:rStyle w:val="FontStyle129"/>
          <w:rFonts w:ascii="Calibri" w:hAnsi="Calibri"/>
          <w:sz w:val="24"/>
        </w:rPr>
        <w:t>m</w:t>
      </w:r>
      <w:r w:rsidR="00F37596" w:rsidRPr="003D1E07">
        <w:rPr>
          <w:rStyle w:val="FontStyle129"/>
          <w:rFonts w:ascii="Calibri" w:hAnsi="Calibri"/>
          <w:sz w:val="24"/>
        </w:rPr>
        <w:t>é</w:t>
      </w:r>
      <w:r w:rsidR="003658CD" w:rsidRPr="003D1E07">
        <w:rPr>
          <w:rStyle w:val="FontStyle129"/>
          <w:rFonts w:ascii="Calibri" w:hAnsi="Calibri"/>
          <w:sz w:val="24"/>
        </w:rPr>
        <w:t xml:space="preserve">ho od Avicennova myšlenkového </w:t>
      </w:r>
      <w:r w:rsidR="003658CD" w:rsidRPr="003D1E07">
        <w:rPr>
          <w:rStyle w:val="FontStyle129"/>
          <w:rFonts w:ascii="Calibri" w:hAnsi="Calibri"/>
          <w:sz w:val="24"/>
        </w:rPr>
        <w:lastRenderedPageBreak/>
        <w:t>experimentu „létajícího muže</w:t>
      </w:r>
      <w:r w:rsidR="00652149" w:rsidRPr="003D1E07">
        <w:rPr>
          <w:rStyle w:val="FontStyle129"/>
          <w:rFonts w:ascii="Calibri" w:hAnsi="Calibri"/>
          <w:sz w:val="24"/>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FontStyle129"/>
          <w:rFonts w:ascii="Calibri" w:hAnsi="Calibri"/>
          <w:sz w:val="24"/>
        </w:rPr>
        <w:fldChar w:fldCharType="end"/>
      </w:r>
      <w:r w:rsidR="003658CD" w:rsidRPr="003D1E07">
        <w:rPr>
          <w:rStyle w:val="FontStyle129"/>
          <w:rFonts w:ascii="Calibri" w:hAnsi="Calibri"/>
          <w:sz w:val="24"/>
        </w:rPr>
        <w:t>“</w:t>
      </w:r>
      <w:r w:rsidR="00D0625A" w:rsidRPr="003D1E07">
        <w:rPr>
          <w:rStyle w:val="FontStyle129"/>
          <w:rFonts w:ascii="Calibri" w:hAnsi="Calibri"/>
          <w:sz w:val="24"/>
        </w:rPr>
        <w:t>.</w:t>
      </w:r>
      <w:r w:rsidR="001C6653" w:rsidRPr="003D1E07">
        <w:rPr>
          <w:rStyle w:val="FontStyle129"/>
          <w:rFonts w:ascii="Calibri" w:hAnsi="Calibri"/>
          <w:sz w:val="24"/>
        </w:rPr>
        <w:t xml:space="preserve"> </w:t>
      </w:r>
      <w:r w:rsidR="00FA180E" w:rsidRPr="003D1E07">
        <w:rPr>
          <w:rStyle w:val="FontStyle129"/>
          <w:rFonts w:ascii="Calibri" w:hAnsi="Calibri"/>
          <w:sz w:val="24"/>
        </w:rPr>
        <w:t xml:space="preserve">V tomto pojetí abstrakce se </w:t>
      </w:r>
      <w:r w:rsidR="00925EF6" w:rsidRPr="003D1E07">
        <w:rPr>
          <w:rStyle w:val="FontStyle129"/>
          <w:rFonts w:ascii="Calibri" w:hAnsi="Calibri"/>
          <w:sz w:val="24"/>
        </w:rPr>
        <w:t xml:space="preserve">bytí poznávané věci </w:t>
      </w:r>
      <w:r w:rsidR="00C109EE" w:rsidRPr="003D1E07">
        <w:rPr>
          <w:rStyle w:val="FontStyle129"/>
          <w:rFonts w:ascii="Calibri" w:hAnsi="Calibri"/>
          <w:sz w:val="24"/>
        </w:rPr>
        <w:t xml:space="preserve">a činnost </w:t>
      </w:r>
      <w:r w:rsidR="00A579DF" w:rsidRPr="003D1E07">
        <w:rPr>
          <w:rStyle w:val="FontStyle129"/>
          <w:rFonts w:ascii="Calibri" w:hAnsi="Calibri"/>
          <w:sz w:val="24"/>
        </w:rPr>
        <w:t xml:space="preserve">individuální </w:t>
      </w:r>
      <w:r w:rsidR="00C109EE" w:rsidRPr="003D1E07">
        <w:rPr>
          <w:rStyle w:val="FontStyle129"/>
          <w:rFonts w:ascii="Calibri" w:hAnsi="Calibri"/>
          <w:sz w:val="24"/>
        </w:rPr>
        <w:t xml:space="preserve">duše </w:t>
      </w:r>
      <w:r w:rsidR="00FA180E" w:rsidRPr="003D1E07">
        <w:rPr>
          <w:rStyle w:val="FontStyle129"/>
          <w:rFonts w:ascii="Calibri" w:hAnsi="Calibri"/>
          <w:sz w:val="24"/>
        </w:rPr>
        <w:t xml:space="preserve">stává </w:t>
      </w:r>
      <w:r w:rsidR="00925EF6" w:rsidRPr="003D1E07">
        <w:rPr>
          <w:rStyle w:val="FontStyle129"/>
          <w:rFonts w:ascii="Calibri" w:hAnsi="Calibri"/>
          <w:sz w:val="24"/>
        </w:rPr>
        <w:t>pouhý</w:t>
      </w:r>
      <w:r w:rsidR="00FA180E" w:rsidRPr="003D1E07">
        <w:rPr>
          <w:rStyle w:val="FontStyle129"/>
          <w:rFonts w:ascii="Calibri" w:hAnsi="Calibri"/>
          <w:sz w:val="24"/>
        </w:rPr>
        <w:t>m</w:t>
      </w:r>
      <w:r w:rsidR="00925EF6" w:rsidRPr="003D1E07">
        <w:rPr>
          <w:rStyle w:val="FontStyle129"/>
          <w:rFonts w:ascii="Calibri" w:hAnsi="Calibri"/>
          <w:sz w:val="24"/>
        </w:rPr>
        <w:t xml:space="preserve"> akcident</w:t>
      </w:r>
      <w:r w:rsidR="00FA180E" w:rsidRPr="003D1E07">
        <w:rPr>
          <w:rStyle w:val="FontStyle129"/>
          <w:rFonts w:ascii="Calibri" w:hAnsi="Calibri"/>
          <w:sz w:val="24"/>
        </w:rPr>
        <w:t>em</w:t>
      </w:r>
      <w:r w:rsidR="005D5FFE" w:rsidRPr="003D1E07">
        <w:rPr>
          <w:rStyle w:val="FontStyle129"/>
          <w:rFonts w:ascii="Calibri" w:hAnsi="Calibri"/>
          <w:sz w:val="24"/>
        </w:rPr>
        <w:t>, protože abstrakce běží směrem od činného intelektu</w:t>
      </w:r>
      <w:r w:rsidR="00DF386D" w:rsidRPr="003D1E07">
        <w:rPr>
          <w:rStyle w:val="FontStyle129"/>
          <w:rFonts w:ascii="Calibri" w:hAnsi="Calibri"/>
          <w:sz w:val="24"/>
        </w:rPr>
        <w:t xml:space="preserve">. </w:t>
      </w:r>
      <w:r w:rsidR="00C845E1" w:rsidRPr="003D1E07">
        <w:rPr>
          <w:rStyle w:val="FontStyle129"/>
          <w:rFonts w:ascii="Calibri" w:hAnsi="Calibri"/>
          <w:sz w:val="24"/>
        </w:rPr>
        <w:t>Podle Avicenny se prorok a osvícený učenec jako vynikající mudrc liší od pouhého praktikujícího a obyčejného mudrce okamžitým a téměř spontánním přístupe</w:t>
      </w:r>
      <w:r w:rsidR="002D3C7B">
        <w:rPr>
          <w:rStyle w:val="FontStyle129"/>
          <w:rFonts w:ascii="Calibri" w:hAnsi="Calibri"/>
          <w:sz w:val="24"/>
        </w:rPr>
        <w:t>m k této vyšší formě intelektu.</w:t>
      </w:r>
    </w:p>
    <w:p w14:paraId="3356D930" w14:textId="7FD25B97" w:rsidR="007A5A34" w:rsidRPr="003D1E07" w:rsidRDefault="08C610C0" w:rsidP="002D3C7B">
      <w:pPr>
        <w:ind w:firstLine="397"/>
        <w:rPr>
          <w:szCs w:val="18"/>
        </w:rPr>
      </w:pPr>
      <w:r w:rsidRPr="003D1E07">
        <w:rPr>
          <w:rStyle w:val="FontStyle129"/>
          <w:rFonts w:ascii="Calibri" w:hAnsi="Calibri"/>
          <w:sz w:val="24"/>
        </w:rPr>
        <w:t xml:space="preserve">Nasvícení zezadu a jeho různá modalita </w:t>
      </w:r>
      <w:r w:rsidR="00390BC6" w:rsidRPr="003D1E07">
        <w:rPr>
          <w:rStyle w:val="FontStyle129"/>
          <w:rFonts w:ascii="Calibri" w:hAnsi="Calibri"/>
          <w:sz w:val="24"/>
        </w:rPr>
        <w:t>zakládá figuru západního inte</w:t>
      </w:r>
      <w:r w:rsidR="00863417" w:rsidRPr="003D1E07">
        <w:rPr>
          <w:rStyle w:val="FontStyle129"/>
          <w:rFonts w:ascii="Calibri" w:hAnsi="Calibri"/>
          <w:sz w:val="24"/>
        </w:rPr>
        <w:t>le</w:t>
      </w:r>
      <w:r w:rsidR="00390BC6" w:rsidRPr="003D1E07">
        <w:rPr>
          <w:rStyle w:val="FontStyle129"/>
          <w:rFonts w:ascii="Calibri" w:hAnsi="Calibri"/>
          <w:sz w:val="24"/>
        </w:rPr>
        <w:t>ktuála</w:t>
      </w:r>
      <w:r w:rsidR="00863417" w:rsidRPr="003D1E07">
        <w:rPr>
          <w:rStyle w:val="FontStyle129"/>
          <w:rFonts w:ascii="Calibri" w:hAnsi="Calibri"/>
          <w:sz w:val="24"/>
        </w:rPr>
        <w:t xml:space="preserve"> zcela odlišného od humanistické verze Al-</w:t>
      </w:r>
      <w:r w:rsidR="008E02F5" w:rsidRPr="003D1E07">
        <w:rPr>
          <w:rStyle w:val="FontStyle129"/>
          <w:rFonts w:ascii="Calibri" w:hAnsi="Calibri"/>
          <w:sz w:val="24"/>
        </w:rPr>
        <w:t>Fárábí</w:t>
      </w:r>
      <w:r w:rsidR="00863417" w:rsidRPr="003D1E07">
        <w:rPr>
          <w:rStyle w:val="FontStyle129"/>
          <w:rFonts w:ascii="Calibri" w:hAnsi="Calibri"/>
          <w:sz w:val="24"/>
        </w:rPr>
        <w:t xml:space="preserve">ho </w:t>
      </w:r>
      <w:r w:rsidR="00874D2B" w:rsidRPr="003D1E07">
        <w:rPr>
          <w:rStyle w:val="FontStyle129"/>
          <w:rFonts w:ascii="Calibri" w:hAnsi="Calibri"/>
          <w:sz w:val="24"/>
        </w:rPr>
        <w:t>(</w:t>
      </w:r>
      <w:r w:rsidR="00C638B4" w:rsidRPr="003D1E07">
        <w:rPr>
          <w:rStyle w:val="FontStyle129"/>
          <w:rFonts w:ascii="Calibri" w:hAnsi="Calibri"/>
          <w:sz w:val="24"/>
        </w:rPr>
        <w:t>kap. 2.1.1</w:t>
      </w:r>
      <w:r w:rsidR="00874D2B" w:rsidRPr="003D1E07">
        <w:rPr>
          <w:rStyle w:val="FontStyle129"/>
          <w:rFonts w:ascii="Calibri" w:hAnsi="Calibri"/>
          <w:sz w:val="24"/>
        </w:rPr>
        <w:t xml:space="preserve">) </w:t>
      </w:r>
      <w:r w:rsidR="00863417" w:rsidRPr="003D1E07">
        <w:rPr>
          <w:rStyle w:val="FontStyle129"/>
          <w:rFonts w:ascii="Calibri" w:hAnsi="Calibri"/>
          <w:sz w:val="24"/>
        </w:rPr>
        <w:t xml:space="preserve">později </w:t>
      </w:r>
      <w:r w:rsidR="008D3931" w:rsidRPr="003D1E07">
        <w:rPr>
          <w:rStyle w:val="FontStyle129"/>
          <w:rFonts w:ascii="Calibri" w:hAnsi="Calibri"/>
          <w:sz w:val="24"/>
        </w:rPr>
        <w:t xml:space="preserve">aktualizované </w:t>
      </w:r>
      <w:r w:rsidR="00874D2B" w:rsidRPr="003D1E07">
        <w:rPr>
          <w:rStyle w:val="FontStyle129"/>
          <w:rFonts w:ascii="Calibri" w:hAnsi="Calibri"/>
          <w:sz w:val="24"/>
        </w:rPr>
        <w:t>Siger</w:t>
      </w:r>
      <w:r w:rsidR="006242CB" w:rsidRPr="003D1E07">
        <w:rPr>
          <w:rStyle w:val="FontStyle129"/>
          <w:rFonts w:ascii="Calibri" w:hAnsi="Calibri"/>
          <w:sz w:val="24"/>
        </w:rPr>
        <w:t xml:space="preserve">em </w:t>
      </w:r>
      <w:r w:rsidR="00874D2B" w:rsidRPr="003D1E07">
        <w:rPr>
          <w:rStyle w:val="FontStyle129"/>
          <w:rFonts w:ascii="Calibri" w:hAnsi="Calibri"/>
          <w:sz w:val="24"/>
        </w:rPr>
        <w:t xml:space="preserve">a </w:t>
      </w:r>
      <w:r w:rsidR="006242CB" w:rsidRPr="003D1E07">
        <w:rPr>
          <w:rStyle w:val="FontStyle129"/>
          <w:rFonts w:ascii="Calibri" w:hAnsi="Calibri"/>
          <w:sz w:val="24"/>
        </w:rPr>
        <w:t>Dantem</w:t>
      </w:r>
      <w:r w:rsidR="00863417" w:rsidRPr="003D1E07">
        <w:rPr>
          <w:rStyle w:val="FontStyle129"/>
          <w:rFonts w:ascii="Calibri" w:hAnsi="Calibri"/>
          <w:sz w:val="24"/>
        </w:rPr>
        <w:t xml:space="preserve">. </w:t>
      </w:r>
      <w:r w:rsidR="0079538A" w:rsidRPr="003D1E07">
        <w:t xml:space="preserve">Darovaný intelekt </w:t>
      </w:r>
      <w:r w:rsidR="001E60F8" w:rsidRPr="003D1E07">
        <w:rPr>
          <w:rStyle w:val="FontStyle129"/>
          <w:rFonts w:ascii="Calibri" w:hAnsi="Calibri"/>
          <w:sz w:val="24"/>
        </w:rPr>
        <w:t xml:space="preserve">Avicenny </w:t>
      </w:r>
      <w:r w:rsidR="0079538A" w:rsidRPr="003D1E07">
        <w:t xml:space="preserve">umožňuje výstup ke světu čistých </w:t>
      </w:r>
      <w:r w:rsidR="00F20FB6">
        <w:t>forem, kde se připodobňuje d</w:t>
      </w:r>
      <w:r w:rsidR="00B467C9" w:rsidRPr="003D1E07">
        <w:t>árci</w:t>
      </w:r>
      <w:r w:rsidR="0079538A" w:rsidRPr="003D1E07">
        <w:t xml:space="preserve"> forem</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79538A" w:rsidRPr="003D1E07">
        <w:t xml:space="preserve"> (</w:t>
      </w:r>
      <w:r w:rsidR="0079538A" w:rsidRPr="003D1E07">
        <w:rPr>
          <w:i/>
        </w:rPr>
        <w:t>intellectus sanctus</w:t>
      </w:r>
      <w:r w:rsidR="00AE6EEC" w:rsidRPr="003D1E07">
        <w:rPr>
          <w:i/>
        </w:rPr>
        <w:fldChar w:fldCharType="begin"/>
      </w:r>
      <w:r w:rsidR="00AE6EEC" w:rsidRPr="003D1E07">
        <w:instrText xml:space="preserve"> XE "</w:instrText>
      </w:r>
      <w:r w:rsidR="00AE6EEC" w:rsidRPr="003D1E07">
        <w:rPr>
          <w:i/>
        </w:rPr>
        <w:instrText>intellectus sanctus</w:instrText>
      </w:r>
      <w:r w:rsidR="00AE6EEC" w:rsidRPr="003D1E07">
        <w:instrText xml:space="preserve">" </w:instrText>
      </w:r>
      <w:r w:rsidR="00AE6EEC" w:rsidRPr="003D1E07">
        <w:rPr>
          <w:i/>
        </w:rPr>
        <w:fldChar w:fldCharType="end"/>
      </w:r>
      <w:r w:rsidR="0079538A" w:rsidRPr="003D1E07">
        <w:t xml:space="preserve">). </w:t>
      </w:r>
      <w:r w:rsidR="00BC61FF" w:rsidRPr="003D1E07">
        <w:t>Dosáhnout této roviny</w:t>
      </w:r>
      <w:r w:rsidR="0079538A" w:rsidRPr="003D1E07">
        <w:t xml:space="preserve"> poznání znamená, že </w:t>
      </w:r>
      <w:r w:rsidR="00BC61FF" w:rsidRPr="003D1E07">
        <w:t xml:space="preserve">vznikne </w:t>
      </w:r>
      <w:r w:rsidR="0079538A" w:rsidRPr="003D1E07">
        <w:t>spojení imaginace a intelektu s Prvním činným intelektem (</w:t>
      </w:r>
      <w:r w:rsidR="0079538A" w:rsidRPr="003D1E07">
        <w:rPr>
          <w:i/>
        </w:rPr>
        <w:t>al-'aql al-awwal</w:t>
      </w:r>
      <w:r w:rsidR="00D46C85" w:rsidRPr="003D1E07">
        <w:rPr>
          <w:rStyle w:val="FontStyle129"/>
          <w:rFonts w:ascii="Calibri" w:hAnsi="Calibri"/>
          <w:i/>
          <w:sz w:val="24"/>
        </w:rPr>
        <w:fldChar w:fldCharType="begin"/>
      </w:r>
      <w:r w:rsidR="00D46C85" w:rsidRPr="003D1E07">
        <w:instrText xml:space="preserve"> XE "</w:instrText>
      </w:r>
      <w:r w:rsidR="00D46C85" w:rsidRPr="003D1E07">
        <w:rPr>
          <w:i/>
        </w:rPr>
        <w:instrText>intellectus agens</w:instrText>
      </w:r>
      <w:r w:rsidR="00D46C85" w:rsidRPr="003D1E07">
        <w:instrText xml:space="preserve">:Avicenna" </w:instrText>
      </w:r>
      <w:r w:rsidR="00D46C85" w:rsidRPr="003D1E07">
        <w:rPr>
          <w:rStyle w:val="FontStyle129"/>
          <w:rFonts w:ascii="Calibri" w:hAnsi="Calibri"/>
          <w:i/>
          <w:sz w:val="24"/>
        </w:rPr>
        <w:fldChar w:fldCharType="end"/>
      </w:r>
      <w:r w:rsidR="0079538A" w:rsidRPr="003D1E07">
        <w:t>). Intelektuální mystik musí prohloubit duchovní imaginaci a osvícení (</w:t>
      </w:r>
      <w:r w:rsidR="0079538A" w:rsidRPr="003D1E07">
        <w:rPr>
          <w:i/>
        </w:rPr>
        <w:t>ilhām</w:t>
      </w:r>
      <w:r w:rsidR="0079538A" w:rsidRPr="003D1E07">
        <w:t>), aby mohl přejít k plnému spojení s aktivním intelektem nemateriálních substancí (</w:t>
      </w:r>
      <w:r w:rsidR="0079538A" w:rsidRPr="003D1E07">
        <w:rPr>
          <w:i/>
        </w:rPr>
        <w:t>al-'uqūlu al-fa'āl</w:t>
      </w:r>
      <w:r w:rsidR="0079538A" w:rsidRPr="003D1E07">
        <w:t xml:space="preserve">). </w:t>
      </w:r>
      <w:r w:rsidR="00EE779D" w:rsidRPr="003D1E07">
        <w:t>Tento odd</w:t>
      </w:r>
      <w:r w:rsidR="0079538A" w:rsidRPr="003D1E07">
        <w:rPr>
          <w:rStyle w:val="FontStyle129"/>
          <w:rFonts w:ascii="Calibri" w:hAnsi="Calibri"/>
          <w:sz w:val="24"/>
        </w:rPr>
        <w:t xml:space="preserve">ělený </w:t>
      </w:r>
      <w:r w:rsidR="00E87EED" w:rsidRPr="003D1E07">
        <w:rPr>
          <w:rStyle w:val="FontStyle129"/>
          <w:rFonts w:ascii="Calibri" w:hAnsi="Calibri"/>
          <w:sz w:val="24"/>
        </w:rPr>
        <w:t xml:space="preserve">kosmický </w:t>
      </w:r>
      <w:r w:rsidR="0079538A" w:rsidRPr="003D1E07">
        <w:rPr>
          <w:rStyle w:val="FontStyle129"/>
          <w:rFonts w:ascii="Calibri" w:hAnsi="Calibri"/>
          <w:i/>
          <w:sz w:val="24"/>
        </w:rPr>
        <w:t>intellectus agens</w:t>
      </w:r>
      <w:r w:rsidR="0079538A" w:rsidRPr="003D1E07">
        <w:rPr>
          <w:rStyle w:val="FontStyle129"/>
          <w:rFonts w:ascii="Calibri" w:hAnsi="Calibri"/>
          <w:sz w:val="24"/>
        </w:rPr>
        <w:t xml:space="preserve"> </w:t>
      </w:r>
      <w:r w:rsidR="00EE779D" w:rsidRPr="003D1E07">
        <w:rPr>
          <w:rStyle w:val="FontStyle129"/>
          <w:rFonts w:ascii="Calibri" w:hAnsi="Calibri"/>
          <w:sz w:val="24"/>
        </w:rPr>
        <w:t xml:space="preserve">přináší </w:t>
      </w:r>
      <w:r w:rsidR="0079538A" w:rsidRPr="003D1E07">
        <w:rPr>
          <w:rStyle w:val="FontStyle129"/>
          <w:rFonts w:ascii="Calibri" w:hAnsi="Calibri"/>
          <w:sz w:val="24"/>
        </w:rPr>
        <w:t xml:space="preserve">aktualizované formy do lidské duše. </w:t>
      </w:r>
      <w:r w:rsidR="0079538A" w:rsidRPr="003D1E07">
        <w:t>Tím duše získá prorocké vidění (</w:t>
      </w:r>
      <w:r w:rsidR="0079538A" w:rsidRPr="003D1E07">
        <w:rPr>
          <w:i/>
        </w:rPr>
        <w:t>waḥy</w:t>
      </w:r>
      <w:r w:rsidR="0079538A" w:rsidRPr="003D1E07">
        <w:t>), které umožní komunikaci proroka se světem andělských bytostí (Gardet 1951, 90‒94). V mystice súfismu</w:t>
      </w:r>
      <w:r w:rsidR="08D06F69" w:rsidRPr="003D1E07">
        <w:t xml:space="preserve"> jde o to, aby lidský intelekt viděl anděla jako božího posla a naslouchal</w:t>
      </w:r>
      <w:r w:rsidR="0079538A" w:rsidRPr="003D1E07">
        <w:t xml:space="preserve"> jeho hlasu stejně jako prorok Mohamed</w:t>
      </w:r>
      <w:r w:rsidR="006555A0" w:rsidRPr="003D1E07">
        <w:rPr>
          <w:rStyle w:val="addmd"/>
          <w:i/>
        </w:rPr>
        <w:fldChar w:fldCharType="begin"/>
      </w:r>
      <w:r w:rsidR="006555A0" w:rsidRPr="003D1E07">
        <w:instrText xml:space="preserve"> XE "</w:instrText>
      </w:r>
      <w:r w:rsidR="00720A10" w:rsidRPr="003D1E07">
        <w:instrText>súfismus</w:instrText>
      </w:r>
      <w:r w:rsidR="006555A0" w:rsidRPr="003D1E07">
        <w:instrText xml:space="preserve">" </w:instrText>
      </w:r>
      <w:r w:rsidR="006555A0" w:rsidRPr="003D1E07">
        <w:rPr>
          <w:rStyle w:val="addmd"/>
          <w:i/>
        </w:rPr>
        <w:fldChar w:fldCharType="end"/>
      </w:r>
      <w:r w:rsidR="0079538A" w:rsidRPr="003D1E07">
        <w:t>. Představivost, v neoplatonismu zcela vedlejší činnost vázaná na smysly, dostane v novém schématu mystiky důležitou roli.</w:t>
      </w:r>
      <w:r w:rsidR="00E57120" w:rsidRPr="003D1E07">
        <w:t xml:space="preserve"> </w:t>
      </w:r>
      <w:r w:rsidR="000241CA" w:rsidRPr="003D1E07">
        <w:t xml:space="preserve">Avicennův postup zkoumání </w:t>
      </w:r>
      <w:r w:rsidR="08445B31" w:rsidRPr="003D1E07">
        <w:t>skrze zjevení ve snu měl pro něj fundamentální význam.</w:t>
      </w:r>
      <w:r w:rsidR="08445B31" w:rsidRPr="003D1E07">
        <w:rPr>
          <w:rStyle w:val="Znakapoznpodarou"/>
          <w:szCs w:val="18"/>
        </w:rPr>
        <w:footnoteReference w:id="169"/>
      </w:r>
      <w:r w:rsidR="08445B31" w:rsidRPr="003D1E07">
        <w:t xml:space="preserve"> </w:t>
      </w:r>
      <w:r w:rsidR="086E6BC7" w:rsidRPr="003D1E07">
        <w:t xml:space="preserve">Avicenna zdůrazňuje, že ve snu dostával přímý náhled do středního členu soudu, což hermeneutika vyložila jako základ jeho metafyziky postavené na průsečíku darovaného a činného intelektu. </w:t>
      </w:r>
      <w:r w:rsidR="08445B31" w:rsidRPr="003D1E07">
        <w:t xml:space="preserve">Hledání intuitivního náhledu do objektivní formy vědeckého poznání neprobíhalo v realitě, ale ve snu. </w:t>
      </w:r>
      <w:r w:rsidR="00022AD3" w:rsidRPr="003D1E07">
        <w:t xml:space="preserve">Descartes vytvořil jeho </w:t>
      </w:r>
      <w:r w:rsidR="08445B31" w:rsidRPr="003D1E07">
        <w:t xml:space="preserve">postmoderní </w:t>
      </w:r>
      <w:r w:rsidR="000241CA" w:rsidRPr="003D1E07">
        <w:t xml:space="preserve">obdobu v </w:t>
      </w:r>
      <w:r w:rsidR="000241CA" w:rsidRPr="003D1E07">
        <w:rPr>
          <w:i/>
        </w:rPr>
        <w:t>Rozpravě o metodě</w:t>
      </w:r>
      <w:r w:rsidR="00E12B8C" w:rsidRPr="003D1E07">
        <w:rPr>
          <w:i/>
        </w:rPr>
        <w:t xml:space="preserve"> </w:t>
      </w:r>
      <w:r w:rsidR="00E12B8C" w:rsidRPr="003D1E07">
        <w:t xml:space="preserve">na základě svých snů </w:t>
      </w:r>
      <w:r w:rsidR="00C13FDD" w:rsidRPr="003D1E07">
        <w:rPr>
          <w:rStyle w:val="st"/>
        </w:rPr>
        <w:t xml:space="preserve">daných </w:t>
      </w:r>
      <w:r w:rsidR="00B21D5B" w:rsidRPr="003D1E07">
        <w:rPr>
          <w:rStyle w:val="st"/>
        </w:rPr>
        <w:t xml:space="preserve">v noci 10. listopadu </w:t>
      </w:r>
      <w:r w:rsidR="00E12B8C" w:rsidRPr="003D1E07">
        <w:rPr>
          <w:rStyle w:val="st"/>
        </w:rPr>
        <w:t>1619</w:t>
      </w:r>
      <w:r w:rsidR="000241CA" w:rsidRPr="003D1E07">
        <w:t xml:space="preserve">. </w:t>
      </w:r>
      <w:r w:rsidR="08E266AA" w:rsidRPr="003D1E07">
        <w:t xml:space="preserve">Metafyzické </w:t>
      </w:r>
      <w:r w:rsidR="08E266AA" w:rsidRPr="003D1E07">
        <w:rPr>
          <w:i/>
        </w:rPr>
        <w:t>Gründung</w:t>
      </w:r>
      <w:r w:rsidR="08E266AA" w:rsidRPr="003D1E07">
        <w:t xml:space="preserve"> objektivní vědy </w:t>
      </w:r>
      <w:r w:rsidR="00C13FDD" w:rsidRPr="003D1E07">
        <w:t xml:space="preserve">stojí na dvojím snu </w:t>
      </w:r>
      <w:r w:rsidR="00ED4B96" w:rsidRPr="003D1E07">
        <w:t>prvního modernisty a prvního postmodernisty</w:t>
      </w:r>
      <w:r w:rsidR="00F67ED8" w:rsidRPr="003D1E07">
        <w:t xml:space="preserve">. </w:t>
      </w:r>
      <w:r w:rsidR="085D1176" w:rsidRPr="003D1E07">
        <w:t>Objektivitu</w:t>
      </w:r>
      <w:r w:rsidR="086D3474" w:rsidRPr="003D1E07">
        <w:t xml:space="preserve"> zakládají </w:t>
      </w:r>
      <w:r w:rsidR="00022AD3" w:rsidRPr="003D1E07">
        <w:t xml:space="preserve">iracionální </w:t>
      </w:r>
      <w:r w:rsidR="086D3474" w:rsidRPr="003D1E07">
        <w:t xml:space="preserve">síly skrze oniricky daný význam reality. </w:t>
      </w:r>
      <w:r w:rsidR="00D41EB4" w:rsidRPr="003D1E07">
        <w:t xml:space="preserve">Archaická </w:t>
      </w:r>
      <w:r w:rsidR="00D41EB4" w:rsidRPr="003D1E07">
        <w:lastRenderedPageBreak/>
        <w:t>h</w:t>
      </w:r>
      <w:r w:rsidR="086D3474" w:rsidRPr="003D1E07">
        <w:t xml:space="preserve">ermeneutika musí řešit otázku, zda moderní oneirologii Avicenny a Descarta řídí múzické síly Pravdy nebo božské síly Pomsty. </w:t>
      </w:r>
      <w:r w:rsidR="08FE6E76" w:rsidRPr="003D1E07">
        <w:t>G</w:t>
      </w:r>
      <w:r w:rsidR="08FE6E76" w:rsidRPr="003D1E07">
        <w:rPr>
          <w:rStyle w:val="FontStyle129"/>
          <w:rFonts w:ascii="Calibri" w:hAnsi="Calibri"/>
          <w:sz w:val="24"/>
        </w:rPr>
        <w:t>nostické vidění neoplatonských modernistů odsoudil ve věku metafyzického nihilismu Nietzsche, který zásadně odmítl toto zásvětí intelektuálních „neurasteniků“ propadlých různých formám platonismu.</w:t>
      </w:r>
      <w:r w:rsidR="08FE6E76" w:rsidRPr="003D1E07">
        <w:rPr>
          <w:rStyle w:val="Znakapoznpodarou"/>
        </w:rPr>
        <w:footnoteReference w:id="170"/>
      </w:r>
      <w:r w:rsidR="08FE6E76" w:rsidRPr="003D1E07">
        <w:rPr>
          <w:rStyle w:val="FontStyle129"/>
          <w:rFonts w:ascii="Calibri" w:hAnsi="Calibri"/>
          <w:sz w:val="24"/>
        </w:rPr>
        <w:t xml:space="preserve"> </w:t>
      </w:r>
      <w:r w:rsidR="08FE6E76" w:rsidRPr="003D1E07">
        <w:t xml:space="preserve">Gandavova metafyzika chiméry (OBJ III, kap. 5.2.2) založila kompletní figuru moderního výkladu světa. </w:t>
      </w:r>
      <w:r w:rsidR="086F749A" w:rsidRPr="003D1E07">
        <w:t>Založení objektivity pomocí epochálního snění obou iluminátů ukazuje</w:t>
      </w:r>
      <w:r w:rsidR="007E634E" w:rsidRPr="003D1E07">
        <w:t>, že s</w:t>
      </w:r>
      <w:r w:rsidR="086D5D52" w:rsidRPr="003D1E07">
        <w:rPr>
          <w:rStyle w:val="FontStyle129"/>
          <w:rFonts w:ascii="Calibri" w:hAnsi="Calibri"/>
          <w:sz w:val="24"/>
        </w:rPr>
        <w:t xml:space="preserve">íla </w:t>
      </w:r>
      <w:r w:rsidR="08072C35" w:rsidRPr="003D1E07">
        <w:rPr>
          <w:rStyle w:val="FontStyle129"/>
          <w:rFonts w:ascii="Calibri" w:hAnsi="Calibri"/>
          <w:sz w:val="24"/>
        </w:rPr>
        <w:t xml:space="preserve">objektivního </w:t>
      </w:r>
      <w:r w:rsidR="000C6631" w:rsidRPr="003D1E07">
        <w:rPr>
          <w:rStyle w:val="FontStyle129"/>
          <w:rFonts w:ascii="Calibri" w:hAnsi="Calibri"/>
          <w:sz w:val="24"/>
        </w:rPr>
        <w:t xml:space="preserve">poznání </w:t>
      </w:r>
      <w:r w:rsidR="086D5D52" w:rsidRPr="003D1E07">
        <w:rPr>
          <w:rStyle w:val="FontStyle129"/>
          <w:rFonts w:ascii="Calibri" w:hAnsi="Calibri"/>
          <w:sz w:val="24"/>
        </w:rPr>
        <w:t xml:space="preserve">je nepřímo úměrná </w:t>
      </w:r>
      <w:r w:rsidR="00C55F58">
        <w:rPr>
          <w:rStyle w:val="FontStyle129"/>
          <w:rFonts w:ascii="Calibri" w:hAnsi="Calibri"/>
          <w:sz w:val="24"/>
        </w:rPr>
        <w:t xml:space="preserve">vlivu </w:t>
      </w:r>
      <w:r w:rsidR="00E20E9E">
        <w:rPr>
          <w:rStyle w:val="FontStyle129"/>
          <w:rFonts w:ascii="Calibri" w:hAnsi="Calibri"/>
          <w:sz w:val="24"/>
        </w:rPr>
        <w:t>externí realit</w:t>
      </w:r>
      <w:r w:rsidR="00C55F58">
        <w:rPr>
          <w:rStyle w:val="FontStyle129"/>
          <w:rFonts w:ascii="Calibri" w:hAnsi="Calibri"/>
          <w:sz w:val="24"/>
        </w:rPr>
        <w:t xml:space="preserve">y na </w:t>
      </w:r>
      <w:r w:rsidR="00E20E9E">
        <w:rPr>
          <w:rStyle w:val="FontStyle129"/>
          <w:rFonts w:ascii="Calibri" w:hAnsi="Calibri"/>
          <w:sz w:val="24"/>
        </w:rPr>
        <w:t>moderní myšlení</w:t>
      </w:r>
      <w:r w:rsidR="086D5D52" w:rsidRPr="003D1E07">
        <w:rPr>
          <w:rStyle w:val="FontStyle129"/>
          <w:rFonts w:ascii="Calibri" w:hAnsi="Calibri"/>
          <w:sz w:val="24"/>
        </w:rPr>
        <w:t>.</w:t>
      </w:r>
      <w:r w:rsidR="08E02D89" w:rsidRPr="003D1E07">
        <w:rPr>
          <w:rStyle w:val="FontStyle129"/>
          <w:rFonts w:ascii="Calibri" w:hAnsi="Calibri"/>
          <w:sz w:val="24"/>
        </w:rPr>
        <w:t xml:space="preserve"> </w:t>
      </w:r>
    </w:p>
    <w:p w14:paraId="25D6CEF8" w14:textId="7B6A7E08" w:rsidR="002A4E50" w:rsidRPr="003D1E07" w:rsidRDefault="00B85318" w:rsidP="086C1F19">
      <w:pPr>
        <w:pStyle w:val="Nadpis3"/>
        <w:rPr>
          <w:lang w:val="cs-CZ"/>
        </w:rPr>
      </w:pPr>
      <w:r w:rsidRPr="003D1E07">
        <w:rPr>
          <w:lang w:val="cs-CZ"/>
        </w:rPr>
        <w:br w:type="page"/>
      </w:r>
      <w:bookmarkStart w:id="1503" w:name="_Toc93747281"/>
      <w:bookmarkStart w:id="1504" w:name="_Toc102906171"/>
      <w:r w:rsidR="006214BC" w:rsidRPr="003D1E07">
        <w:rPr>
          <w:lang w:val="cs-CZ"/>
        </w:rPr>
        <w:lastRenderedPageBreak/>
        <w:t>2.3.3</w:t>
      </w:r>
      <w:r w:rsidR="002A4E50" w:rsidRPr="003D1E07">
        <w:rPr>
          <w:lang w:val="cs-CZ"/>
        </w:rPr>
        <w:t xml:space="preserve"> </w:t>
      </w:r>
      <w:r w:rsidR="00E336C2">
        <w:rPr>
          <w:lang w:val="cs-CZ"/>
        </w:rPr>
        <w:t>O</w:t>
      </w:r>
      <w:r w:rsidR="002A4E50" w:rsidRPr="003D1E07">
        <w:rPr>
          <w:lang w:val="cs-CZ"/>
        </w:rPr>
        <w:t>ntoteologie</w:t>
      </w:r>
      <w:bookmarkEnd w:id="1503"/>
      <w:r w:rsidR="00E336C2">
        <w:rPr>
          <w:lang w:val="cs-CZ"/>
        </w:rPr>
        <w:t xml:space="preserve"> a moderní bůh</w:t>
      </w:r>
      <w:bookmarkEnd w:id="1504"/>
    </w:p>
    <w:p w14:paraId="07E58BD6" w14:textId="7D7EA063" w:rsidR="00D95BBD" w:rsidRDefault="00D95BBD" w:rsidP="00750C68">
      <w:pPr>
        <w:rPr>
          <w:rStyle w:val="FontStyle129"/>
          <w:rFonts w:ascii="Calibri" w:hAnsi="Calibri"/>
          <w:sz w:val="24"/>
        </w:rPr>
      </w:pPr>
      <w:r w:rsidRPr="003D1E07">
        <w:t>Avicennův epochální obrat od primárního myšlení k sekundárnímu reálnému bytí dává základ postmoderní první filosofie, kterou aktualizuje Descartes</w:t>
      </w:r>
      <w:r w:rsidRPr="003D1E07">
        <w:fldChar w:fldCharType="begin"/>
      </w:r>
      <w:r w:rsidRPr="003D1E07">
        <w:instrText xml:space="preserve"> XE "Descartes, R." </w:instrText>
      </w:r>
      <w:r w:rsidRPr="003D1E07">
        <w:fldChar w:fldCharType="end"/>
      </w:r>
      <w:r w:rsidRPr="003D1E07">
        <w:t xml:space="preserve"> a po něm Husserl</w:t>
      </w:r>
      <w:r w:rsidRPr="003D1E07">
        <w:fldChar w:fldCharType="begin"/>
      </w:r>
      <w:r w:rsidRPr="003D1E07">
        <w:instrText xml:space="preserve"> XE "Husserl, E." </w:instrText>
      </w:r>
      <w:r w:rsidRPr="003D1E07">
        <w:fldChar w:fldCharType="end"/>
      </w:r>
      <w:r w:rsidRPr="003D1E07">
        <w:t>. M</w:t>
      </w:r>
      <w:r w:rsidRPr="003D1E07">
        <w:rPr>
          <w:rStyle w:val="FontStyle129"/>
          <w:rFonts w:ascii="Calibri" w:hAnsi="Calibri"/>
          <w:sz w:val="24"/>
        </w:rPr>
        <w:t>oderna se rozhodla pro přímou cestu poznání, k tzv. „věcem samým“ (</w:t>
      </w:r>
      <w:r w:rsidRPr="003D1E07">
        <w:rPr>
          <w:rStyle w:val="FontStyle129"/>
          <w:rFonts w:ascii="Calibri" w:hAnsi="Calibri"/>
          <w:i/>
          <w:sz w:val="24"/>
        </w:rPr>
        <w:t>zur Sachen selbst</w:t>
      </w:r>
      <w:r w:rsidRPr="003D1E07">
        <w:rPr>
          <w:rStyle w:val="FontStyle129"/>
          <w:rFonts w:ascii="Calibri" w:hAnsi="Calibri"/>
          <w:sz w:val="24"/>
        </w:rPr>
        <w:t xml:space="preserve">). Protože uzávorkovala smyslovou realitu, pak je jasné, že touto „věcí“ nemůže být Aristotelova první substance, ale sofistické simulákrum. Objektivní určení individua v singulárně-univerzálním modu zakládá objektivní teorii pravdy jako evidentní jistoty poznání. Avicenna musel najít nový způsob adekvace mysli k objektivně určenému jsoucnu třetího druhu. První moderní iluminát  odkazuje Západu identitární teorii pravdy, kterou </w:t>
      </w:r>
      <w:r w:rsidRPr="003D1E07">
        <w:t xml:space="preserve">zavedlo do scholastiky dílo </w:t>
      </w:r>
      <w:r w:rsidRPr="003D1E07">
        <w:rPr>
          <w:i/>
        </w:rPr>
        <w:t>Summa de bono</w:t>
      </w:r>
      <w:r w:rsidRPr="003D1E07">
        <w:t xml:space="preserve"> od Filipa Kancléře psané okolo 1230. </w:t>
      </w:r>
      <w:r w:rsidRPr="003D1E07">
        <w:rPr>
          <w:rStyle w:val="FontStyle129"/>
          <w:rFonts w:ascii="Calibri" w:hAnsi="Calibri"/>
          <w:sz w:val="24"/>
        </w:rPr>
        <w:t>Avicenna nemá pravdu jako podobnost věci a intelektu danou z hlediska hyparchické impozice významu směrem od první substance. Avicenna nemá shodu myšlení a věci, ale identitu dvou jsoucen třetího druhu. Aristotelská abstrakce byla nahrazena moderní denudací, která vidí a porovnává čisté esence. Pravda znamená nikoliv abstrakci inteligibilních forem existujících pouze v intelektu, ale rovnost objektivních forem nazíraných přímým náhledem (</w:t>
      </w:r>
      <w:r w:rsidRPr="003D1E07">
        <w:rPr>
          <w:rStyle w:val="FontStyle129"/>
          <w:rFonts w:ascii="Calibri" w:hAnsi="Calibri"/>
          <w:i/>
          <w:sz w:val="24"/>
        </w:rPr>
        <w:t>aequatio</w:t>
      </w:r>
      <w:r w:rsidRPr="003D1E07">
        <w:rPr>
          <w:rStyle w:val="FontStyle129"/>
          <w:rFonts w:ascii="Calibri" w:hAnsi="Calibri"/>
          <w:sz w:val="24"/>
        </w:rPr>
        <w:t>). Následují citát zakládá první moderní teorii pravdy</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pravda:Avicenna</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která chápe rovnost jako objektivní shodu danou v modu </w:t>
      </w:r>
      <w:r w:rsidRPr="003D1E07">
        <w:rPr>
          <w:rStyle w:val="FontStyle129"/>
          <w:rFonts w:ascii="Calibri" w:hAnsi="Calibri"/>
          <w:i/>
          <w:sz w:val="24"/>
        </w:rPr>
        <w:t>per prius</w:t>
      </w:r>
      <w:r w:rsidRPr="003D1E07">
        <w:rPr>
          <w:rStyle w:val="FontStyle129"/>
          <w:rFonts w:ascii="Calibri" w:hAnsi="Calibri"/>
          <w:sz w:val="24"/>
        </w:rPr>
        <w:t xml:space="preserve"> mimo reálnou věc.</w:t>
      </w:r>
      <w:r w:rsidRPr="003D1E07">
        <w:rPr>
          <w:rStyle w:val="Znakapoznpodarou"/>
          <w:szCs w:val="18"/>
        </w:rPr>
        <w:footnoteReference w:id="171"/>
      </w:r>
      <w:r w:rsidRPr="003D1E07">
        <w:rPr>
          <w:rStyle w:val="FontStyle129"/>
          <w:rFonts w:ascii="Calibri" w:hAnsi="Calibri"/>
          <w:sz w:val="24"/>
        </w:rPr>
        <w:t xml:space="preserve"> Uvedená citace definuje pojem pravdy u Avicenny a plně potvrzuje moderní sofistiku danou ekvivokací termínu </w:t>
      </w:r>
      <w:r w:rsidRPr="003D1E07">
        <w:rPr>
          <w:rStyle w:val="FontStyle129"/>
          <w:rFonts w:ascii="Calibri" w:hAnsi="Calibri"/>
          <w:i/>
          <w:sz w:val="24"/>
        </w:rPr>
        <w:t>res</w:t>
      </w:r>
      <w:r w:rsidRPr="003D1E07">
        <w:rPr>
          <w:rStyle w:val="FontStyle129"/>
          <w:rFonts w:ascii="Calibri" w:hAnsi="Calibri"/>
          <w:sz w:val="24"/>
        </w:rPr>
        <w:t>. Definice pravdy začíná výměrem objektivní jsoucnosti oddělené od reálných substancí (</w:t>
      </w:r>
      <w:r w:rsidRPr="003D1E07">
        <w:rPr>
          <w:i/>
        </w:rPr>
        <w:t>esse absolute in singularibus</w:t>
      </w:r>
      <w:r w:rsidRPr="003D1E07">
        <w:rPr>
          <w:rStyle w:val="FontStyle129"/>
          <w:rFonts w:ascii="Calibri" w:hAnsi="Calibri"/>
          <w:sz w:val="24"/>
        </w:rPr>
        <w:t>). Pak pokračuje aristotelskou korespondenční teorií jako adekvace výroku a vnější věci (</w:t>
      </w:r>
      <w:r w:rsidRPr="003D1E07">
        <w:rPr>
          <w:i/>
        </w:rPr>
        <w:t>dispositio dictionis vel intellectus qui significat dispositionem in re exteriore cum est ei aequalis</w:t>
      </w:r>
      <w:r>
        <w:rPr>
          <w:rStyle w:val="FontStyle129"/>
          <w:rFonts w:ascii="Calibri" w:hAnsi="Calibri"/>
          <w:sz w:val="24"/>
        </w:rPr>
        <w:t xml:space="preserve">). Ale tato pravda </w:t>
      </w:r>
      <w:r w:rsidRPr="003D1E07">
        <w:rPr>
          <w:rStyle w:val="FontStyle129"/>
          <w:rFonts w:ascii="Calibri" w:hAnsi="Calibri"/>
          <w:sz w:val="24"/>
        </w:rPr>
        <w:t xml:space="preserve">není </w:t>
      </w:r>
      <w:r>
        <w:rPr>
          <w:rStyle w:val="FontStyle129"/>
          <w:rFonts w:ascii="Calibri" w:hAnsi="Calibri"/>
          <w:sz w:val="24"/>
        </w:rPr>
        <w:t>kompletní. D</w:t>
      </w:r>
      <w:r w:rsidRPr="003D1E07">
        <w:rPr>
          <w:rStyle w:val="FontStyle129"/>
          <w:rFonts w:ascii="Calibri" w:hAnsi="Calibri"/>
          <w:sz w:val="24"/>
        </w:rPr>
        <w:t xml:space="preserve">efinice musí jít o jedno patro výše, kde je definována </w:t>
      </w:r>
      <w:r>
        <w:rPr>
          <w:rStyle w:val="FontStyle129"/>
          <w:rFonts w:ascii="Calibri" w:hAnsi="Calibri"/>
          <w:sz w:val="24"/>
        </w:rPr>
        <w:t xml:space="preserve">moderní </w:t>
      </w:r>
      <w:r w:rsidRPr="003D1E07">
        <w:rPr>
          <w:rStyle w:val="FontStyle129"/>
          <w:rFonts w:ascii="Calibri" w:hAnsi="Calibri"/>
          <w:sz w:val="24"/>
        </w:rPr>
        <w:t>„pravda o sobě“ vázaná na objektivně danou nutnost (</w:t>
      </w:r>
      <w:r w:rsidRPr="003D1E07">
        <w:rPr>
          <w:i/>
        </w:rPr>
        <w:t xml:space="preserve">necesse esse est id quod per seipsum est veritas </w:t>
      </w:r>
      <w:r w:rsidRPr="003D1E07">
        <w:rPr>
          <w:i/>
        </w:rPr>
        <w:lastRenderedPageBreak/>
        <w:t>semper</w:t>
      </w:r>
      <w:r w:rsidRPr="003D1E07">
        <w:rPr>
          <w:rStyle w:val="FontStyle129"/>
          <w:rFonts w:ascii="Calibri" w:hAnsi="Calibri"/>
          <w:sz w:val="24"/>
        </w:rPr>
        <w:t xml:space="preserve">). Na této rovině vzniká nové pojetí pravdy už nikoliv jako aristotelské adekvace, ale plné identity v modu </w:t>
      </w:r>
      <w:r w:rsidRPr="003D1E07">
        <w:rPr>
          <w:rStyle w:val="FontStyle129"/>
          <w:rFonts w:ascii="Calibri" w:hAnsi="Calibri"/>
          <w:i/>
          <w:sz w:val="24"/>
        </w:rPr>
        <w:t>certitudo</w:t>
      </w:r>
      <w:r w:rsidRPr="003D1E07">
        <w:rPr>
          <w:rStyle w:val="FontStyle129"/>
          <w:rFonts w:ascii="Calibri" w:hAnsi="Calibri"/>
          <w:sz w:val="24"/>
        </w:rPr>
        <w:t xml:space="preserve"> určené logicky (</w:t>
      </w:r>
      <w:r w:rsidRPr="003D1E07">
        <w:rPr>
          <w:i/>
        </w:rPr>
        <w:t>veritas autem quae adaequatur rei, illa est certa</w:t>
      </w:r>
      <w:r w:rsidRPr="003D1E07">
        <w:rPr>
          <w:rStyle w:val="FontStyle129"/>
          <w:rFonts w:ascii="Calibri" w:hAnsi="Calibri"/>
          <w:sz w:val="24"/>
        </w:rPr>
        <w:t xml:space="preserve">). </w:t>
      </w:r>
      <w:r>
        <w:rPr>
          <w:rStyle w:val="FontStyle129"/>
          <w:rFonts w:ascii="Calibri" w:hAnsi="Calibri"/>
          <w:sz w:val="24"/>
        </w:rPr>
        <w:t xml:space="preserve">Tak vzniklo nové určení pravdy jako </w:t>
      </w:r>
      <w:r>
        <w:rPr>
          <w:i/>
          <w:lang w:val="fr-FR" w:eastAsia="en-US"/>
        </w:rPr>
        <w:t>adaequatio</w:t>
      </w:r>
      <w:r w:rsidRPr="004E7EAA">
        <w:rPr>
          <w:lang w:val="fr-FR" w:eastAsia="en-US"/>
        </w:rPr>
        <w:t>.</w:t>
      </w:r>
      <w:r>
        <w:rPr>
          <w:rStyle w:val="FontStyle129"/>
          <w:rFonts w:ascii="Calibri" w:hAnsi="Calibri"/>
          <w:sz w:val="24"/>
        </w:rPr>
        <w:t xml:space="preserve"> </w:t>
      </w:r>
      <w:r w:rsidRPr="003D1E07">
        <w:rPr>
          <w:rStyle w:val="FontStyle129"/>
          <w:rFonts w:ascii="Calibri" w:hAnsi="Calibri"/>
          <w:sz w:val="24"/>
        </w:rPr>
        <w:t>Termín „</w:t>
      </w:r>
      <w:r w:rsidRPr="00553684">
        <w:rPr>
          <w:rStyle w:val="FontStyle129"/>
          <w:rFonts w:ascii="Calibri" w:hAnsi="Calibri"/>
          <w:i/>
          <w:sz w:val="24"/>
        </w:rPr>
        <w:t>ipsa</w:t>
      </w:r>
      <w:r>
        <w:rPr>
          <w:rStyle w:val="FontStyle129"/>
          <w:rFonts w:ascii="Calibri" w:hAnsi="Calibri"/>
          <w:sz w:val="24"/>
        </w:rPr>
        <w:t xml:space="preserve"> </w:t>
      </w:r>
      <w:r w:rsidRPr="003D1E07">
        <w:rPr>
          <w:rStyle w:val="FontStyle129"/>
          <w:rFonts w:ascii="Calibri" w:hAnsi="Calibri"/>
          <w:i/>
          <w:sz w:val="24"/>
        </w:rPr>
        <w:t>res</w:t>
      </w:r>
      <w:r w:rsidRPr="003D1E07">
        <w:rPr>
          <w:rStyle w:val="FontStyle129"/>
          <w:rFonts w:ascii="Calibri" w:hAnsi="Calibri"/>
          <w:sz w:val="24"/>
        </w:rPr>
        <w:t>“ nyní dostal objektivní charakter oddělený od první substance (</w:t>
      </w:r>
      <w:r w:rsidRPr="003D1E07">
        <w:rPr>
          <w:i/>
        </w:rPr>
        <w:t>veritas respectu comparationis rei ad ipsam</w:t>
      </w:r>
      <w:r w:rsidRPr="003D1E07">
        <w:rPr>
          <w:rStyle w:val="FontStyle129"/>
          <w:rFonts w:ascii="Calibri" w:hAnsi="Calibri"/>
          <w:sz w:val="24"/>
        </w:rPr>
        <w:t>). Logika a metafyzika tvoří u modernistů plnou jednotu. Pak platí, že identita založená na esenciální nutnosti a jistotě má věčný charakter (</w:t>
      </w:r>
      <w:r w:rsidRPr="003D1E07">
        <w:rPr>
          <w:i/>
        </w:rPr>
        <w:t>dici vera cuius certitudo est semper</w:t>
      </w:r>
      <w:r w:rsidRPr="003D1E07">
        <w:rPr>
          <w:rStyle w:val="FontStyle129"/>
          <w:rFonts w:ascii="Calibri" w:hAnsi="Calibri"/>
          <w:sz w:val="24"/>
        </w:rPr>
        <w:t>). V definici pravdy nyní místo adekvace funguje identita. Tato moderní pravda založená identitárně má primát nad aristotelskou pravdou jako adekvací (</w:t>
      </w:r>
      <w:r w:rsidRPr="003D1E07">
        <w:rPr>
          <w:i/>
        </w:rPr>
        <w:t>dignior est ad hoc est illa cuius certitudo est prima</w:t>
      </w:r>
      <w:r w:rsidRPr="003D1E07">
        <w:rPr>
          <w:rStyle w:val="FontStyle129"/>
          <w:rFonts w:ascii="Calibri" w:hAnsi="Calibri"/>
          <w:sz w:val="24"/>
        </w:rPr>
        <w:t>). Tato nedokonalá pravda stojí na kauzalitě určené reálnou interakcí prvních substancí (</w:t>
      </w:r>
      <w:r w:rsidRPr="003D1E07">
        <w:rPr>
          <w:i/>
        </w:rPr>
        <w:t>non per causam</w:t>
      </w:r>
      <w:r w:rsidRPr="003D1E07">
        <w:rPr>
          <w:rStyle w:val="FontStyle129"/>
          <w:rFonts w:ascii="Calibri" w:hAnsi="Calibri"/>
          <w:sz w:val="24"/>
        </w:rPr>
        <w:t>). Nové pojetí pravdy zrušilo platnost metafyzického dativu. Ten determinoval pravdivou výpověď na základě minulostního rázu kauzality dané reálně ve věcech a pak predikované v rámci hyparchické kategoriální výpovědi. Avicennovo pojetí pravdy primárně určuje vidění intelektu, a nikoliv aktuální danost reálné věci v modu kategoriální impozice. Klíčovou roli hraje supozice</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supozice:Avicenna</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objektivně pojaté jsoucnosti</w:t>
      </w:r>
      <w:r>
        <w:rPr>
          <w:rStyle w:val="FontStyle129"/>
          <w:rFonts w:ascii="Calibri" w:hAnsi="Calibri"/>
          <w:sz w:val="24"/>
        </w:rPr>
        <w:t xml:space="preserve">. Takto unifikovaný smysl jsoucna se manifestuje v osvíceném subjektu jako </w:t>
      </w:r>
      <w:r w:rsidRPr="003D1E07">
        <w:rPr>
          <w:rStyle w:val="FontStyle129"/>
          <w:rFonts w:ascii="Calibri" w:hAnsi="Calibri"/>
          <w:sz w:val="24"/>
        </w:rPr>
        <w:t>parusie</w:t>
      </w:r>
      <w:r>
        <w:rPr>
          <w:rStyle w:val="FontStyle129"/>
          <w:rFonts w:ascii="Calibri" w:hAnsi="Calibri"/>
          <w:sz w:val="24"/>
        </w:rPr>
        <w:t xml:space="preserve"> </w:t>
      </w:r>
      <w:r w:rsidRPr="003D1E07">
        <w:rPr>
          <w:rStyle w:val="FontStyle129"/>
          <w:rFonts w:ascii="Calibri" w:hAnsi="Calibri"/>
          <w:sz w:val="24"/>
        </w:rPr>
        <w:t>objektivní</w:t>
      </w:r>
      <w:r>
        <w:rPr>
          <w:rStyle w:val="FontStyle129"/>
          <w:rFonts w:ascii="Calibri" w:hAnsi="Calibri"/>
          <w:sz w:val="24"/>
        </w:rPr>
        <w:t xml:space="preserve">ch entit. Tyto entity třetího druhu se zjevují skrze komitaci esenciálních významů v moderním hypostatickém a paranoickém intelektu. </w:t>
      </w:r>
      <w:r w:rsidRPr="003D1E07">
        <w:rPr>
          <w:rStyle w:val="FontStyle129"/>
          <w:rFonts w:ascii="Calibri" w:hAnsi="Calibri"/>
          <w:sz w:val="24"/>
        </w:rPr>
        <w:t xml:space="preserve">Parousijně dané jsoucno má univerzálně generický a amfibolní charakter v modu </w:t>
      </w:r>
      <w:r w:rsidRPr="003D1E07">
        <w:rPr>
          <w:rStyle w:val="FontStyle129"/>
          <w:rFonts w:ascii="Calibri" w:hAnsi="Calibri"/>
          <w:i/>
          <w:sz w:val="24"/>
        </w:rPr>
        <w:t>ens inquantum ens</w:t>
      </w:r>
      <w:r w:rsidRPr="003D1E07">
        <w:rPr>
          <w:rStyle w:val="FontStyle129"/>
          <w:rFonts w:ascii="Calibri" w:hAnsi="Calibri"/>
          <w:sz w:val="24"/>
        </w:rPr>
        <w:t xml:space="preserve">, proto je možné porovnávat všechny objektivně dané jednoduché esence mezi sebou. Avicenna epochálně nově definuje pravdu jako rovnost nazíraných </w:t>
      </w:r>
      <w:r w:rsidRPr="00572107">
        <w:rPr>
          <w:rStyle w:val="FontStyle129"/>
          <w:rFonts w:ascii="Calibri" w:hAnsi="Calibri"/>
          <w:i/>
          <w:sz w:val="24"/>
        </w:rPr>
        <w:t>tertium ens</w:t>
      </w:r>
      <w:r>
        <w:rPr>
          <w:rStyle w:val="FontStyle129"/>
          <w:rFonts w:ascii="Calibri" w:hAnsi="Calibri"/>
          <w:sz w:val="24"/>
        </w:rPr>
        <w:t xml:space="preserve"> v</w:t>
      </w:r>
      <w:r w:rsidRPr="003D1E07">
        <w:rPr>
          <w:rStyle w:val="FontStyle129"/>
          <w:rFonts w:ascii="Calibri" w:hAnsi="Calibri"/>
          <w:sz w:val="24"/>
        </w:rPr>
        <w:t>zhledem k centrálnímu postavení nazírajícího intelektu (</w:t>
      </w:r>
      <w:r w:rsidRPr="003D1E07">
        <w:rPr>
          <w:i/>
        </w:rPr>
        <w:t>cum est ei aequalis</w:t>
      </w:r>
      <w:r w:rsidRPr="003D1E07">
        <w:rPr>
          <w:rStyle w:val="FontStyle129"/>
          <w:rFonts w:ascii="Calibri" w:hAnsi="Calibri"/>
          <w:sz w:val="24"/>
        </w:rPr>
        <w:t>). Tím se aktualizovalo vidění božského muže Jamblicha, který v aktu synoptického theurgického vidění s</w:t>
      </w:r>
      <w:r w:rsidRPr="003D1E07">
        <w:rPr>
          <w:rStyle w:val="addmd"/>
        </w:rPr>
        <w:t>hromažďuje všechny protiklady v jedné formě intelektuálního náhledu (</w:t>
      </w:r>
      <w:r w:rsidRPr="003D1E07">
        <w:t>kap. 1.3</w:t>
      </w:r>
      <w:r w:rsidRPr="003D1E07">
        <w:rPr>
          <w:rStyle w:val="addmd"/>
        </w:rPr>
        <w:t>). Avicenna udělal z</w:t>
      </w:r>
      <w:r>
        <w:rPr>
          <w:rStyle w:val="addmd"/>
        </w:rPr>
        <w:t xml:space="preserve"> neoplatonského </w:t>
      </w:r>
      <w:r w:rsidRPr="003D1E07">
        <w:rPr>
          <w:rStyle w:val="addmd"/>
        </w:rPr>
        <w:t xml:space="preserve">mystického vidění objektivní intelektuální formu pro obecný akademický lid, který </w:t>
      </w:r>
      <w:r>
        <w:rPr>
          <w:rStyle w:val="addmd"/>
        </w:rPr>
        <w:t xml:space="preserve">bohužel </w:t>
      </w:r>
      <w:r w:rsidRPr="003D1E07">
        <w:rPr>
          <w:rStyle w:val="addmd"/>
        </w:rPr>
        <w:t xml:space="preserve">postrádá vyšší formu </w:t>
      </w:r>
      <w:r>
        <w:rPr>
          <w:rStyle w:val="addmd"/>
        </w:rPr>
        <w:t xml:space="preserve">mystické </w:t>
      </w:r>
      <w:r w:rsidRPr="003D1E07">
        <w:rPr>
          <w:rStyle w:val="addmd"/>
        </w:rPr>
        <w:t xml:space="preserve">iluminace skrze </w:t>
      </w:r>
      <w:r w:rsidRPr="003D1E07">
        <w:rPr>
          <w:rStyle w:val="addmd"/>
          <w:i/>
        </w:rPr>
        <w:t>intellectus sanctus</w:t>
      </w:r>
      <w:r w:rsidRPr="003D1E07">
        <w:rPr>
          <w:rStyle w:val="addmd"/>
        </w:rPr>
        <w:t xml:space="preserve">. </w:t>
      </w:r>
      <w:r w:rsidRPr="00A36805">
        <w:rPr>
          <w:rStyle w:val="addmd"/>
        </w:rPr>
        <w:t xml:space="preserve">Tento nedostatek božsky osvíceného ducha je </w:t>
      </w:r>
      <w:r>
        <w:rPr>
          <w:rStyle w:val="addmd"/>
        </w:rPr>
        <w:t xml:space="preserve">ale kompenzován </w:t>
      </w:r>
      <w:r w:rsidRPr="00A36805">
        <w:rPr>
          <w:rStyle w:val="addmd"/>
        </w:rPr>
        <w:t xml:space="preserve">moderním vzděláním, jehož </w:t>
      </w:r>
      <w:r w:rsidRPr="00A36805">
        <w:rPr>
          <w:rStyle w:val="addmd"/>
          <w:i/>
        </w:rPr>
        <w:t>apaideusía</w:t>
      </w:r>
      <w:r>
        <w:rPr>
          <w:rStyle w:val="addmd"/>
          <w:i/>
        </w:rPr>
        <w:fldChar w:fldCharType="begin"/>
      </w:r>
      <w:r>
        <w:instrText xml:space="preserve"> XE "</w:instrText>
      </w:r>
      <w:r w:rsidRPr="008B2507">
        <w:rPr>
          <w:rStyle w:val="addmd"/>
          <w:i/>
        </w:rPr>
        <w:instrText>apaideusía</w:instrText>
      </w:r>
      <w:r>
        <w:instrText xml:space="preserve">" </w:instrText>
      </w:r>
      <w:r>
        <w:rPr>
          <w:rStyle w:val="addmd"/>
          <w:i/>
        </w:rPr>
        <w:fldChar w:fldCharType="end"/>
      </w:r>
      <w:r w:rsidRPr="00A36805">
        <w:rPr>
          <w:rStyle w:val="addmd"/>
        </w:rPr>
        <w:t xml:space="preserve"> (kap. 1.2) produkuje téměř božské akademiky.</w:t>
      </w:r>
    </w:p>
    <w:p w14:paraId="356F609C" w14:textId="404C535D" w:rsidR="0020299E" w:rsidRPr="000006B7" w:rsidRDefault="009665FC" w:rsidP="000006B7">
      <w:pPr>
        <w:ind w:firstLine="397"/>
        <w:rPr>
          <w:szCs w:val="18"/>
        </w:rPr>
      </w:pPr>
      <w:r w:rsidRPr="003D1E07">
        <w:rPr>
          <w:rStyle w:val="FontStyle129"/>
          <w:rFonts w:ascii="Calibri" w:hAnsi="Calibri"/>
          <w:sz w:val="24"/>
        </w:rPr>
        <w:t>Avicenna převedl ontoteologické určení jsoucna Ibn Ádího (kap. 2.2) z b</w:t>
      </w:r>
      <w:r w:rsidR="086839E4" w:rsidRPr="003D1E07">
        <w:rPr>
          <w:rStyle w:val="FontStyle129"/>
          <w:rFonts w:ascii="Calibri" w:hAnsi="Calibri"/>
          <w:sz w:val="24"/>
        </w:rPr>
        <w:t>oží mysli do lidské</w:t>
      </w:r>
      <w:r w:rsidR="00CA777C" w:rsidRPr="003D1E07">
        <w:rPr>
          <w:rStyle w:val="FontStyle129"/>
          <w:rFonts w:ascii="Calibri" w:hAnsi="Calibri"/>
          <w:sz w:val="24"/>
        </w:rPr>
        <w:t xml:space="preserve">ho intelektu. </w:t>
      </w:r>
      <w:r w:rsidR="00EE28F6">
        <w:rPr>
          <w:rStyle w:val="FontStyle129"/>
          <w:rFonts w:ascii="Calibri" w:hAnsi="Calibri"/>
          <w:sz w:val="24"/>
        </w:rPr>
        <w:t xml:space="preserve">Moderní </w:t>
      </w:r>
      <w:r w:rsidR="00673726" w:rsidRPr="003D1E07">
        <w:rPr>
          <w:rStyle w:val="FontStyle129"/>
          <w:rFonts w:ascii="Calibri" w:hAnsi="Calibri"/>
          <w:sz w:val="24"/>
        </w:rPr>
        <w:t>b</w:t>
      </w:r>
      <w:r w:rsidR="00EE28F6">
        <w:rPr>
          <w:rStyle w:val="FontStyle129"/>
          <w:rFonts w:ascii="Calibri" w:hAnsi="Calibri"/>
          <w:sz w:val="24"/>
        </w:rPr>
        <w:t xml:space="preserve">ůh začal </w:t>
      </w:r>
      <w:r w:rsidR="00CA777C" w:rsidRPr="003D1E07">
        <w:rPr>
          <w:rStyle w:val="FontStyle129"/>
          <w:rFonts w:ascii="Calibri" w:hAnsi="Calibri"/>
          <w:sz w:val="24"/>
        </w:rPr>
        <w:t>pracova</w:t>
      </w:r>
      <w:r w:rsidR="00EE28F6">
        <w:rPr>
          <w:rStyle w:val="FontStyle129"/>
          <w:rFonts w:ascii="Calibri" w:hAnsi="Calibri"/>
          <w:sz w:val="24"/>
        </w:rPr>
        <w:t>t</w:t>
      </w:r>
      <w:r w:rsidR="00CA777C" w:rsidRPr="003D1E07">
        <w:rPr>
          <w:rStyle w:val="FontStyle129"/>
          <w:rFonts w:ascii="Calibri" w:hAnsi="Calibri"/>
          <w:sz w:val="24"/>
        </w:rPr>
        <w:t xml:space="preserve"> podle vzoru neoplatónské teurgie</w:t>
      </w:r>
      <w:r w:rsidR="003049F5">
        <w:rPr>
          <w:rStyle w:val="FontStyle129"/>
          <w:rFonts w:ascii="Calibri" w:hAnsi="Calibri"/>
          <w:sz w:val="24"/>
        </w:rPr>
        <w:t>, což mu vydrželo přibližně tisíc let</w:t>
      </w:r>
      <w:r w:rsidR="00CA777C" w:rsidRPr="003D1E07">
        <w:rPr>
          <w:rStyle w:val="FontStyle129"/>
          <w:rFonts w:ascii="Calibri" w:hAnsi="Calibri"/>
          <w:sz w:val="24"/>
        </w:rPr>
        <w:t>. To byla podle aristotelské falsafy jasná hereze.</w:t>
      </w:r>
      <w:r w:rsidR="00673726" w:rsidRPr="003D1E07">
        <w:rPr>
          <w:rStyle w:val="FontStyle129"/>
          <w:rFonts w:ascii="Calibri" w:hAnsi="Calibri"/>
          <w:sz w:val="24"/>
        </w:rPr>
        <w:t xml:space="preserve"> </w:t>
      </w:r>
      <w:r w:rsidR="08FE3D15" w:rsidRPr="003D1E07">
        <w:rPr>
          <w:rStyle w:val="FontStyle129"/>
          <w:rFonts w:ascii="Calibri" w:hAnsi="Calibri"/>
          <w:sz w:val="24"/>
        </w:rPr>
        <w:t xml:space="preserve">Nová forma </w:t>
      </w:r>
      <w:r w:rsidR="08FE3D15" w:rsidRPr="003D1E07">
        <w:rPr>
          <w:rStyle w:val="FontStyle129"/>
          <w:rFonts w:ascii="Calibri" w:hAnsi="Calibri"/>
          <w:sz w:val="24"/>
        </w:rPr>
        <w:lastRenderedPageBreak/>
        <w:t xml:space="preserve">theurgie má objektivní charakter, protože první intence zatím neexistujícího stvoření je dána pouze v božím intelektu. </w:t>
      </w:r>
      <w:r w:rsidR="00A86C07" w:rsidRPr="003D1E07">
        <w:rPr>
          <w:rStyle w:val="FontStyle129"/>
          <w:rFonts w:ascii="Calibri" w:hAnsi="Calibri"/>
          <w:sz w:val="24"/>
        </w:rPr>
        <w:t xml:space="preserve">Avicenna jako </w:t>
      </w:r>
      <w:r w:rsidR="009D5FFE" w:rsidRPr="003D1E07">
        <w:rPr>
          <w:rStyle w:val="FontStyle129"/>
          <w:rFonts w:ascii="Calibri" w:hAnsi="Calibri"/>
          <w:sz w:val="24"/>
        </w:rPr>
        <w:t>m</w:t>
      </w:r>
      <w:r w:rsidR="000D3EC2" w:rsidRPr="003D1E07">
        <w:t xml:space="preserve">onoteistický </w:t>
      </w:r>
      <w:r w:rsidR="002642E1" w:rsidRPr="003D1E07">
        <w:t xml:space="preserve">filosof </w:t>
      </w:r>
      <w:r w:rsidR="000D3EC2" w:rsidRPr="003D1E07">
        <w:t>buduje ontoteologii</w:t>
      </w:r>
      <w:r w:rsidR="00640BE5" w:rsidRPr="003D1E07">
        <w:fldChar w:fldCharType="begin"/>
      </w:r>
      <w:r w:rsidR="00640BE5" w:rsidRPr="003D1E07">
        <w:instrText xml:space="preserve"> XE "</w:instrText>
      </w:r>
      <w:r w:rsidR="00640BE5" w:rsidRPr="003D1E07">
        <w:rPr>
          <w:rStyle w:val="addmd"/>
        </w:rPr>
        <w:instrText>ontoteologie:</w:instrText>
      </w:r>
      <w:r w:rsidR="00E6051F" w:rsidRPr="003D1E07">
        <w:rPr>
          <w:rStyle w:val="addmd"/>
        </w:rPr>
        <w:instrText>Avicenna</w:instrText>
      </w:r>
      <w:r w:rsidR="00640BE5" w:rsidRPr="003D1E07">
        <w:instrText xml:space="preserve">" </w:instrText>
      </w:r>
      <w:r w:rsidR="00640BE5" w:rsidRPr="003D1E07">
        <w:fldChar w:fldCharType="end"/>
      </w:r>
      <w:r w:rsidR="000D3EC2" w:rsidRPr="003D1E07">
        <w:t xml:space="preserve"> odlišnou od </w:t>
      </w:r>
      <w:r w:rsidR="002642E1" w:rsidRPr="003D1E07">
        <w:t xml:space="preserve">pozdně antického </w:t>
      </w:r>
      <w:r w:rsidR="000D3EC2" w:rsidRPr="003D1E07">
        <w:t>neoplatonismu</w:t>
      </w:r>
      <w:r w:rsidR="00744940" w:rsidRPr="003D1E07">
        <w:t xml:space="preserve">, který spojil mystéria a božské kulty tehdy známých civilizací </w:t>
      </w:r>
      <w:r w:rsidR="000B5DF8" w:rsidRPr="003D1E07">
        <w:t xml:space="preserve">a kultur </w:t>
      </w:r>
      <w:r w:rsidR="00744940" w:rsidRPr="003D1E07">
        <w:t>do filosofick</w:t>
      </w:r>
      <w:r w:rsidR="002642E1" w:rsidRPr="003D1E07">
        <w:t>ého synkretismu</w:t>
      </w:r>
      <w:r w:rsidR="000D3EC2" w:rsidRPr="003D1E07">
        <w:t xml:space="preserve">. </w:t>
      </w:r>
      <w:r w:rsidR="00792E07" w:rsidRPr="003D1E07">
        <w:t>K</w:t>
      </w:r>
      <w:r w:rsidR="000D3EC2" w:rsidRPr="003D1E07">
        <w:t xml:space="preserve">oncept </w:t>
      </w:r>
      <w:r w:rsidR="000D3EC2"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E6051F" w:rsidRPr="003D1E07">
        <w:rPr>
          <w:rStyle w:val="addmd"/>
        </w:rPr>
        <w:instrText>:Avicenna</w:instrText>
      </w:r>
      <w:r w:rsidR="003F16A5" w:rsidRPr="003D1E07">
        <w:instrText xml:space="preserve">" </w:instrText>
      </w:r>
      <w:r w:rsidR="003F16A5" w:rsidRPr="003D1E07">
        <w:rPr>
          <w:i/>
        </w:rPr>
        <w:fldChar w:fldCharType="end"/>
      </w:r>
      <w:r w:rsidR="000D3EC2" w:rsidRPr="003D1E07">
        <w:t xml:space="preserve"> </w:t>
      </w:r>
      <w:r w:rsidR="00792E07" w:rsidRPr="003D1E07">
        <w:t xml:space="preserve">existuje </w:t>
      </w:r>
      <w:r w:rsidR="000D3EC2" w:rsidRPr="003D1E07">
        <w:t xml:space="preserve">v modu radikálně nové univocity zasazené do ontoteologické struktury </w:t>
      </w:r>
      <w:r w:rsidR="00792E07" w:rsidRPr="003D1E07">
        <w:t xml:space="preserve">monoteistické </w:t>
      </w:r>
      <w:r w:rsidR="000D3EC2" w:rsidRPr="003D1E07">
        <w:t>metafyziky</w:t>
      </w:r>
      <w:r w:rsidR="009D5FFE" w:rsidRPr="003D1E07">
        <w:t xml:space="preserve">. Tu </w:t>
      </w:r>
      <w:r w:rsidR="00DE716B" w:rsidRPr="003D1E07">
        <w:t>založili myslitelé Al-</w:t>
      </w:r>
      <w:r w:rsidR="008E02F5" w:rsidRPr="003D1E07">
        <w:t>Fárábí</w:t>
      </w:r>
      <w:r w:rsidR="00EB36B4" w:rsidRPr="003D1E07">
        <w:t xml:space="preserve"> a Ibn </w:t>
      </w:r>
      <w:r w:rsidR="00791C13" w:rsidRPr="003D1E07">
        <w:t>Ádí</w:t>
      </w:r>
      <w:r w:rsidR="0093763D" w:rsidRPr="003D1E07">
        <w:t xml:space="preserve"> v modu filosofické ekumeny</w:t>
      </w:r>
      <w:r w:rsidR="0887661A" w:rsidRPr="003D1E07">
        <w:t xml:space="preserve"> dané stiktním monoteismem</w:t>
      </w:r>
      <w:r w:rsidR="00791C13" w:rsidRPr="003D1E07">
        <w:t xml:space="preserve">. </w:t>
      </w:r>
      <w:r w:rsidR="004C1C3A" w:rsidRPr="003D1E07">
        <w:t>Pojetí intencionální preexistence světa v bohu je zajištěno díky</w:t>
      </w:r>
      <w:r w:rsidR="009733AC">
        <w:t xml:space="preserve"> amfibolické predikaci a jistotě</w:t>
      </w:r>
      <w:r w:rsidR="004C1C3A" w:rsidRPr="003D1E07">
        <w:t xml:space="preserve"> poznání</w:t>
      </w:r>
      <w:r w:rsidR="009733AC">
        <w:t xml:space="preserve">. </w:t>
      </w:r>
      <w:r w:rsidR="009733AC" w:rsidRPr="009733AC">
        <w:t xml:space="preserve">Objektivní intencionální obsahy v božské mysli jsou </w:t>
      </w:r>
      <w:r w:rsidR="009733AC">
        <w:t xml:space="preserve">neseny </w:t>
      </w:r>
      <w:r w:rsidR="009733AC" w:rsidRPr="009733AC">
        <w:t>zcela jedinečným božským subjektem.</w:t>
      </w:r>
      <w:r w:rsidR="009733AC">
        <w:t xml:space="preserve"> </w:t>
      </w:r>
      <w:r w:rsidR="004C1C3A" w:rsidRPr="003D1E07">
        <w:t xml:space="preserve">Avicenna k božskému subjektu logicky a nutně přidal subjekt osvíceného ilumináta. Ten pozoruje objektivně osvícenou část minimální bytosti </w:t>
      </w:r>
      <w:r w:rsidR="00FF5AC4">
        <w:t>na božské úrovni</w:t>
      </w:r>
      <w:r w:rsidR="004C1C3A" w:rsidRPr="003D1E07">
        <w:t xml:space="preserve">. Kritická falsafa rozhodně odmítla </w:t>
      </w:r>
      <w:r w:rsidR="000422BD">
        <w:t xml:space="preserve">extrémní </w:t>
      </w:r>
      <w:r w:rsidR="004C1C3A" w:rsidRPr="003D1E07">
        <w:t xml:space="preserve">antropomorfismus Avicenny. Jeho </w:t>
      </w:r>
      <w:r w:rsidR="007766E4" w:rsidRPr="003D1E07">
        <w:t xml:space="preserve">proces </w:t>
      </w:r>
      <w:r w:rsidR="004C1C3A" w:rsidRPr="003D1E07">
        <w:t>i</w:t>
      </w:r>
      <w:r w:rsidR="000D3EC2" w:rsidRPr="003D1E07">
        <w:rPr>
          <w:lang w:eastAsia="en-US"/>
        </w:rPr>
        <w:t>ndividuace nejde od první substance</w:t>
      </w:r>
      <w:r w:rsidR="00A70FA4" w:rsidRPr="003D1E07">
        <w:rPr>
          <w:lang w:eastAsia="en-US"/>
        </w:rPr>
        <w:fldChar w:fldCharType="begin"/>
      </w:r>
      <w:r w:rsidR="00A70FA4" w:rsidRPr="003D1E07">
        <w:instrText xml:space="preserve"> XE "substance</w:instrText>
      </w:r>
      <w:r w:rsidR="00E6051F" w:rsidRPr="003D1E07">
        <w:instrText>:první</w:instrText>
      </w:r>
      <w:r w:rsidR="00A70FA4" w:rsidRPr="003D1E07">
        <w:instrText xml:space="preserve">" </w:instrText>
      </w:r>
      <w:r w:rsidR="00A70FA4" w:rsidRPr="003D1E07">
        <w:rPr>
          <w:lang w:eastAsia="en-US"/>
        </w:rPr>
        <w:fldChar w:fldCharType="end"/>
      </w:r>
      <w:r w:rsidR="000D3EC2" w:rsidRPr="003D1E07">
        <w:rPr>
          <w:lang w:eastAsia="en-US"/>
        </w:rPr>
        <w:t xml:space="preserve"> dané </w:t>
      </w:r>
      <w:r w:rsidR="000D3EC2" w:rsidRPr="003D1E07">
        <w:rPr>
          <w:i/>
          <w:lang w:eastAsia="en-US"/>
        </w:rPr>
        <w:t>simpliciter</w:t>
      </w:r>
      <w:r w:rsidR="000D3EC2" w:rsidRPr="003D1E07">
        <w:rPr>
          <w:lang w:eastAsia="en-US"/>
        </w:rPr>
        <w:t xml:space="preserve"> v aktualitě, ale od univerzálního světa forem</w:t>
      </w:r>
      <w:r w:rsidR="00EA6F5F" w:rsidRPr="003D1E07">
        <w:rPr>
          <w:lang w:eastAsia="en-US"/>
        </w:rPr>
        <w:t xml:space="preserve">. </w:t>
      </w:r>
      <w:r w:rsidR="001C36AA" w:rsidRPr="003D1E07">
        <w:rPr>
          <w:lang w:eastAsia="en-US"/>
        </w:rPr>
        <w:t xml:space="preserve">Ty </w:t>
      </w:r>
      <w:r w:rsidR="000D3EC2" w:rsidRPr="003D1E07">
        <w:rPr>
          <w:lang w:eastAsia="en-US"/>
        </w:rPr>
        <w:t>musí existovat alespoň v jednom exempláři</w:t>
      </w:r>
      <w:r w:rsidR="001C36AA" w:rsidRPr="003D1E07">
        <w:rPr>
          <w:lang w:eastAsia="en-US"/>
        </w:rPr>
        <w:t xml:space="preserve"> a to v intelektu jako kosmického </w:t>
      </w:r>
      <w:r w:rsidR="004319BF" w:rsidRPr="004319BF">
        <w:rPr>
          <w:i/>
          <w:lang w:eastAsia="en-US"/>
        </w:rPr>
        <w:t>Dator formarum</w:t>
      </w:r>
      <w:r w:rsidR="001C36AA" w:rsidRPr="003D1E07">
        <w:rPr>
          <w:i/>
          <w:lang w:eastAsia="en-US"/>
        </w:rPr>
        <w:fldChar w:fldCharType="begin"/>
      </w:r>
      <w:r w:rsidR="001C36AA" w:rsidRPr="003D1E07">
        <w:instrText xml:space="preserve"> XE "</w:instrText>
      </w:r>
      <w:r w:rsidR="004319BF" w:rsidRPr="004319BF">
        <w:rPr>
          <w:i/>
          <w:lang w:eastAsia="en-US"/>
        </w:rPr>
        <w:instrText>Dator formarum</w:instrText>
      </w:r>
      <w:r w:rsidR="001C36AA" w:rsidRPr="003D1E07">
        <w:instrText xml:space="preserve">" </w:instrText>
      </w:r>
      <w:r w:rsidR="001C36AA" w:rsidRPr="003D1E07">
        <w:rPr>
          <w:i/>
          <w:lang w:eastAsia="en-US"/>
        </w:rPr>
        <w:fldChar w:fldCharType="end"/>
      </w:r>
      <w:r w:rsidR="000D3EC2" w:rsidRPr="003D1E07">
        <w:rPr>
          <w:lang w:eastAsia="en-US"/>
        </w:rPr>
        <w:t xml:space="preserve">. Připomeňme použití </w:t>
      </w:r>
      <w:r w:rsidR="000D3EC2" w:rsidRPr="003D1E07">
        <w:rPr>
          <w:i/>
          <w:lang w:eastAsia="en-US"/>
        </w:rPr>
        <w:t>modus ponens</w:t>
      </w:r>
      <w:r w:rsidR="007109A6" w:rsidRPr="003D1E07">
        <w:rPr>
          <w:i/>
          <w:lang w:eastAsia="en-US"/>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lang w:eastAsia="en-US"/>
        </w:rPr>
        <w:fldChar w:fldCharType="end"/>
      </w:r>
      <w:r w:rsidR="00BE6D46" w:rsidRPr="003D1E07">
        <w:rPr>
          <w:lang w:eastAsia="en-US"/>
        </w:rPr>
        <w:t xml:space="preserve"> pro jedinečnou nebeskou </w:t>
      </w:r>
      <w:r w:rsidR="0066552C" w:rsidRPr="003D1E07">
        <w:rPr>
          <w:lang w:eastAsia="en-US"/>
        </w:rPr>
        <w:t xml:space="preserve">první </w:t>
      </w:r>
      <w:r w:rsidR="00BE6D46" w:rsidRPr="003D1E07">
        <w:rPr>
          <w:lang w:eastAsia="en-US"/>
        </w:rPr>
        <w:t>substanci</w:t>
      </w:r>
      <w:r w:rsidR="000D3EC2" w:rsidRPr="003D1E07">
        <w:rPr>
          <w:lang w:eastAsia="en-US"/>
        </w:rPr>
        <w:t xml:space="preserve">, která </w:t>
      </w:r>
      <w:r w:rsidR="001A7818" w:rsidRPr="003D1E07">
        <w:rPr>
          <w:lang w:eastAsia="en-US"/>
        </w:rPr>
        <w:t xml:space="preserve">podle Simplikia </w:t>
      </w:r>
      <w:r w:rsidR="000D3EC2" w:rsidRPr="003D1E07">
        <w:rPr>
          <w:lang w:eastAsia="en-US"/>
        </w:rPr>
        <w:t xml:space="preserve">garantuje trvalost univerzálního významu její esence a </w:t>
      </w:r>
      <w:r w:rsidR="00F214C5" w:rsidRPr="003D1E07">
        <w:rPr>
          <w:lang w:eastAsia="en-US"/>
        </w:rPr>
        <w:t>species</w:t>
      </w:r>
      <w:r w:rsidR="08AF6B7D" w:rsidRPr="003D1E07">
        <w:rPr>
          <w:lang w:eastAsia="en-US"/>
        </w:rPr>
        <w:t xml:space="preserve"> (kap. 1.3</w:t>
      </w:r>
      <w:r w:rsidR="00C7202F" w:rsidRPr="003D1E07">
        <w:rPr>
          <w:lang w:eastAsia="en-US"/>
        </w:rPr>
        <w:t>.1</w:t>
      </w:r>
      <w:r w:rsidR="000D3EC2" w:rsidRPr="003D1E07">
        <w:rPr>
          <w:lang w:eastAsia="en-US"/>
        </w:rPr>
        <w:t xml:space="preserve">). </w:t>
      </w:r>
      <w:r w:rsidR="08D123E3" w:rsidRPr="003D1E07">
        <w:rPr>
          <w:lang w:eastAsia="en-US"/>
        </w:rPr>
        <w:t>Přeložení dedukce do boží sféry objektivity způsobilo, že h</w:t>
      </w:r>
      <w:r w:rsidR="00F95922" w:rsidRPr="003D1E07">
        <w:rPr>
          <w:lang w:eastAsia="en-US"/>
        </w:rPr>
        <w:t xml:space="preserve">ylemorfická substance už nemá v nové metafyzice </w:t>
      </w:r>
      <w:r w:rsidR="08080E45" w:rsidRPr="003D1E07">
        <w:rPr>
          <w:lang w:eastAsia="en-US"/>
        </w:rPr>
        <w:t xml:space="preserve">zakládající </w:t>
      </w:r>
      <w:r w:rsidR="00F95922" w:rsidRPr="003D1E07">
        <w:rPr>
          <w:lang w:eastAsia="en-US"/>
        </w:rPr>
        <w:t>význam</w:t>
      </w:r>
      <w:r w:rsidR="080A192E" w:rsidRPr="003D1E07">
        <w:rPr>
          <w:lang w:eastAsia="en-US"/>
        </w:rPr>
        <w:t xml:space="preserve"> pro </w:t>
      </w:r>
      <w:r w:rsidR="00FD363C" w:rsidRPr="003D1E07">
        <w:rPr>
          <w:lang w:eastAsia="en-US"/>
        </w:rPr>
        <w:t>první vědu</w:t>
      </w:r>
      <w:r w:rsidR="00F95922" w:rsidRPr="003D1E07">
        <w:rPr>
          <w:lang w:eastAsia="en-US"/>
        </w:rPr>
        <w:t>.</w:t>
      </w:r>
      <w:r w:rsidR="00FD363C" w:rsidRPr="003D1E07">
        <w:rPr>
          <w:lang w:eastAsia="en-US"/>
        </w:rPr>
        <w:t xml:space="preserve"> Nová substance třetího druhu (</w:t>
      </w:r>
      <w:r w:rsidR="00FD363C" w:rsidRPr="003D1E07">
        <w:rPr>
          <w:i/>
          <w:lang w:eastAsia="en-US"/>
        </w:rPr>
        <w:t>equinitas tantum</w:t>
      </w:r>
      <w:r w:rsidR="00FD363C" w:rsidRPr="003D1E07">
        <w:rPr>
          <w:i/>
          <w:lang w:eastAsia="en-US"/>
        </w:rPr>
        <w:fldChar w:fldCharType="begin"/>
      </w:r>
      <w:r w:rsidR="00FD363C" w:rsidRPr="003D1E07">
        <w:instrText xml:space="preserve"> XE "</w:instrText>
      </w:r>
      <w:r w:rsidR="00FD363C" w:rsidRPr="003D1E07">
        <w:rPr>
          <w:i/>
          <w:lang w:eastAsia="en-US"/>
        </w:rPr>
        <w:instrText>equinitas tantum</w:instrText>
      </w:r>
      <w:r w:rsidR="00FD363C" w:rsidRPr="003D1E07">
        <w:instrText xml:space="preserve">" </w:instrText>
      </w:r>
      <w:r w:rsidR="00FD363C" w:rsidRPr="003D1E07">
        <w:rPr>
          <w:i/>
          <w:lang w:eastAsia="en-US"/>
        </w:rPr>
        <w:fldChar w:fldCharType="end"/>
      </w:r>
      <w:r w:rsidR="00C92AE4" w:rsidRPr="003D1E07">
        <w:rPr>
          <w:lang w:eastAsia="en-US"/>
        </w:rPr>
        <w:t>) existuje v moderním b</w:t>
      </w:r>
      <w:r w:rsidR="00FD363C" w:rsidRPr="003D1E07">
        <w:rPr>
          <w:lang w:eastAsia="en-US"/>
        </w:rPr>
        <w:t>ohu jako objektivní entita (</w:t>
      </w:r>
      <w:r w:rsidR="00FD363C" w:rsidRPr="003D1E07">
        <w:rPr>
          <w:i/>
          <w:lang w:eastAsia="en-US"/>
        </w:rPr>
        <w:t>individuum</w:t>
      </w:r>
      <w:r w:rsidR="00FD363C" w:rsidRPr="003D1E07">
        <w:rPr>
          <w:i/>
          <w:lang w:eastAsia="en-US"/>
        </w:rPr>
        <w:fldChar w:fldCharType="begin"/>
      </w:r>
      <w:r w:rsidR="00FD363C" w:rsidRPr="003D1E07">
        <w:instrText xml:space="preserve"> XE "</w:instrText>
      </w:r>
      <w:r w:rsidR="00FD363C" w:rsidRPr="003D1E07">
        <w:rPr>
          <w:i/>
          <w:lang w:eastAsia="en-US"/>
        </w:rPr>
        <w:instrText>individuum</w:instrText>
      </w:r>
      <w:r w:rsidR="00FD363C" w:rsidRPr="003D1E07">
        <w:instrText xml:space="preserve">" </w:instrText>
      </w:r>
      <w:r w:rsidR="00FD363C" w:rsidRPr="003D1E07">
        <w:rPr>
          <w:i/>
          <w:lang w:eastAsia="en-US"/>
        </w:rPr>
        <w:fldChar w:fldCharType="end"/>
      </w:r>
      <w:r w:rsidR="00FD363C" w:rsidRPr="003D1E07">
        <w:rPr>
          <w:lang w:eastAsia="en-US"/>
        </w:rPr>
        <w:t>) prostřednictvím intencionální formy</w:t>
      </w:r>
      <w:r w:rsidR="006E70F1">
        <w:rPr>
          <w:lang w:eastAsia="en-US"/>
        </w:rPr>
        <w:t xml:space="preserve">. Tento </w:t>
      </w:r>
      <w:r w:rsidR="00D97D2C" w:rsidRPr="003D1E07">
        <w:rPr>
          <w:lang w:eastAsia="en-US"/>
        </w:rPr>
        <w:t xml:space="preserve">podivuhodný </w:t>
      </w:r>
      <w:r w:rsidR="00C92AE4" w:rsidRPr="003D1E07">
        <w:rPr>
          <w:lang w:eastAsia="en-US"/>
        </w:rPr>
        <w:t xml:space="preserve">výtvor modernistů </w:t>
      </w:r>
      <w:r w:rsidR="006E70F1">
        <w:rPr>
          <w:lang w:eastAsia="en-US"/>
        </w:rPr>
        <w:t xml:space="preserve">pak moderní bůh i akademik </w:t>
      </w:r>
      <w:r w:rsidR="006E70F1" w:rsidRPr="003D1E07">
        <w:rPr>
          <w:lang w:eastAsia="en-US"/>
        </w:rPr>
        <w:t>inten</w:t>
      </w:r>
      <w:r w:rsidR="006E70F1">
        <w:rPr>
          <w:lang w:eastAsia="en-US"/>
        </w:rPr>
        <w:t xml:space="preserve">dují společně, </w:t>
      </w:r>
      <w:r w:rsidR="00FD363C" w:rsidRPr="003D1E07">
        <w:rPr>
          <w:lang w:eastAsia="en-US"/>
        </w:rPr>
        <w:t xml:space="preserve">věčně a </w:t>
      </w:r>
      <w:r w:rsidR="006E70F1">
        <w:rPr>
          <w:lang w:eastAsia="en-US"/>
        </w:rPr>
        <w:t>naprosto spolehlivě</w:t>
      </w:r>
      <w:r w:rsidR="00FD363C" w:rsidRPr="003D1E07">
        <w:rPr>
          <w:lang w:eastAsia="en-US"/>
        </w:rPr>
        <w:t>.</w:t>
      </w:r>
      <w:r w:rsidR="0845721E" w:rsidRPr="003D1E07">
        <w:rPr>
          <w:lang w:eastAsia="en-US"/>
        </w:rPr>
        <w:t xml:space="preserve"> Moderní bůh svým proudem intencionálních forem </w:t>
      </w:r>
      <w:r w:rsidR="00061DFC" w:rsidRPr="003D1E07">
        <w:rPr>
          <w:lang w:eastAsia="en-US"/>
        </w:rPr>
        <w:t xml:space="preserve">zakládá </w:t>
      </w:r>
      <w:r w:rsidR="000D3EC2" w:rsidRPr="003D1E07">
        <w:rPr>
          <w:lang w:eastAsia="en-US"/>
        </w:rPr>
        <w:t xml:space="preserve">trvalost </w:t>
      </w:r>
      <w:r w:rsidR="00F214C5" w:rsidRPr="003D1E07">
        <w:rPr>
          <w:lang w:eastAsia="en-US"/>
        </w:rPr>
        <w:t>species</w:t>
      </w:r>
      <w:r w:rsidR="00F17993" w:rsidRPr="003D1E07">
        <w:rPr>
          <w:lang w:eastAsia="en-US"/>
        </w:rPr>
        <w:t xml:space="preserve">, </w:t>
      </w:r>
      <w:r w:rsidR="00F95922" w:rsidRPr="003D1E07">
        <w:rPr>
          <w:lang w:eastAsia="en-US"/>
        </w:rPr>
        <w:t xml:space="preserve">které jsou </w:t>
      </w:r>
      <w:r w:rsidR="00F17993" w:rsidRPr="003D1E07">
        <w:rPr>
          <w:lang w:eastAsia="en-US"/>
        </w:rPr>
        <w:t>dány v</w:t>
      </w:r>
      <w:r w:rsidR="086F57F0" w:rsidRPr="003D1E07">
        <w:rPr>
          <w:lang w:eastAsia="en-US"/>
        </w:rPr>
        <w:t xml:space="preserve">zhledem k </w:t>
      </w:r>
      <w:r w:rsidR="00F17993" w:rsidRPr="003D1E07">
        <w:rPr>
          <w:lang w:eastAsia="en-US"/>
        </w:rPr>
        <w:t>boží mysli</w:t>
      </w:r>
      <w:r w:rsidR="086F57F0" w:rsidRPr="003D1E07">
        <w:rPr>
          <w:lang w:eastAsia="en-US"/>
        </w:rPr>
        <w:t xml:space="preserve"> v modu </w:t>
      </w:r>
      <w:ins w:id="1505" w:author="Oprava" w:date="2024-03-23T14:02:00Z">
        <w:r w:rsidR="009E5867">
          <w:rPr>
            <w:lang w:eastAsia="en-US"/>
          </w:rPr>
          <w:t>„</w:t>
        </w:r>
      </w:ins>
      <w:r w:rsidR="086F57F0" w:rsidRPr="003D1E07">
        <w:rPr>
          <w:i/>
          <w:lang w:eastAsia="en-US"/>
        </w:rPr>
        <w:t>esse ad</w:t>
      </w:r>
      <w:del w:id="1506" w:author="Oprava" w:date="2024-03-23T14:02:00Z">
        <w:r w:rsidR="0856111B" w:rsidRPr="003D1E07">
          <w:rPr>
            <w:i/>
            <w:lang w:eastAsia="en-US"/>
          </w:rPr>
          <w:fldChar w:fldCharType="begin"/>
        </w:r>
        <w:r w:rsidR="0856111B" w:rsidRPr="003D1E07">
          <w:delInstrText xml:space="preserve"> XE "</w:delInstrText>
        </w:r>
        <w:r w:rsidR="0856111B" w:rsidRPr="003D1E07">
          <w:rPr>
            <w:i/>
            <w:lang w:eastAsia="en-US"/>
          </w:rPr>
          <w:delInstrText>esse ad</w:delInstrText>
        </w:r>
        <w:r w:rsidR="0856111B" w:rsidRPr="003D1E07">
          <w:rPr>
            <w:lang w:eastAsia="en-US"/>
          </w:rPr>
          <w:delInstrText>:Avicenna</w:delInstrText>
        </w:r>
        <w:r w:rsidR="0856111B" w:rsidRPr="003D1E07">
          <w:delInstrText xml:space="preserve">" </w:delInstrText>
        </w:r>
        <w:r w:rsidR="0856111B" w:rsidRPr="003D1E07">
          <w:rPr>
            <w:i/>
            <w:lang w:eastAsia="en-US"/>
          </w:rPr>
          <w:fldChar w:fldCharType="end"/>
        </w:r>
      </w:del>
      <w:ins w:id="1507" w:author="Oprava" w:date="2024-03-23T14:02:00Z">
        <w:r w:rsidR="009E5867">
          <w:rPr>
            <w:lang w:eastAsia="en-US"/>
          </w:rPr>
          <w:t>“</w:t>
        </w:r>
        <w:r w:rsidR="0856111B" w:rsidRPr="003D1E07">
          <w:rPr>
            <w:i/>
            <w:lang w:eastAsia="en-US"/>
          </w:rPr>
          <w:fldChar w:fldCharType="begin"/>
        </w:r>
        <w:r w:rsidR="0856111B" w:rsidRPr="003D1E07">
          <w:instrText xml:space="preserve"> XE "</w:instrText>
        </w:r>
        <w:r w:rsidR="0856111B" w:rsidRPr="003D1E07">
          <w:rPr>
            <w:i/>
            <w:lang w:eastAsia="en-US"/>
          </w:rPr>
          <w:instrText>esse ad</w:instrText>
        </w:r>
        <w:r w:rsidR="0856111B" w:rsidRPr="003D1E07">
          <w:rPr>
            <w:lang w:eastAsia="en-US"/>
          </w:rPr>
          <w:instrText>:Avicenna</w:instrText>
        </w:r>
        <w:r w:rsidR="0856111B" w:rsidRPr="003D1E07">
          <w:instrText xml:space="preserve">" </w:instrText>
        </w:r>
        <w:r w:rsidR="0856111B" w:rsidRPr="003D1E07">
          <w:rPr>
            <w:i/>
            <w:lang w:eastAsia="en-US"/>
          </w:rPr>
          <w:fldChar w:fldCharType="end"/>
        </w:r>
      </w:ins>
      <w:r w:rsidR="00F17993" w:rsidRPr="003D1E07">
        <w:rPr>
          <w:lang w:eastAsia="en-US"/>
        </w:rPr>
        <w:t xml:space="preserve">. </w:t>
      </w:r>
      <w:r w:rsidR="00126FEE" w:rsidRPr="003D1E07">
        <w:rPr>
          <w:lang w:eastAsia="en-US"/>
        </w:rPr>
        <w:t xml:space="preserve">Tato </w:t>
      </w:r>
      <w:del w:id="1508" w:author="Oprava" w:date="2024-03-23T14:02:00Z">
        <w:r w:rsidR="00126FEE" w:rsidRPr="003D1E07">
          <w:rPr>
            <w:lang w:eastAsia="en-US"/>
          </w:rPr>
          <w:delText>mytopoetická</w:delText>
        </w:r>
      </w:del>
      <w:ins w:id="1509" w:author="Oprava" w:date="2024-03-23T14:02:00Z">
        <w:r w:rsidR="00126FEE" w:rsidRPr="003D1E07">
          <w:rPr>
            <w:lang w:eastAsia="en-US"/>
          </w:rPr>
          <w:t>myto</w:t>
        </w:r>
        <w:r w:rsidR="009E5867">
          <w:rPr>
            <w:lang w:eastAsia="en-US"/>
          </w:rPr>
          <w:t>logická</w:t>
        </w:r>
      </w:ins>
      <w:r w:rsidR="009E5867">
        <w:rPr>
          <w:lang w:eastAsia="en-US"/>
        </w:rPr>
        <w:t xml:space="preserve"> </w:t>
      </w:r>
      <w:r w:rsidR="004951EA" w:rsidRPr="003D1E07">
        <w:t>jsoucnost</w:t>
      </w:r>
      <w:r w:rsidR="000D3EC2" w:rsidRPr="003D1E07">
        <w:t xml:space="preserve"> </w:t>
      </w:r>
      <w:r w:rsidR="00126FEE" w:rsidRPr="003D1E07">
        <w:t xml:space="preserve">má </w:t>
      </w:r>
      <w:r w:rsidR="000D3EC2" w:rsidRPr="003D1E07">
        <w:t xml:space="preserve">vlastní subsistenci </w:t>
      </w:r>
      <w:r w:rsidR="00126FEE" w:rsidRPr="003D1E07">
        <w:t>v d</w:t>
      </w:r>
      <w:r w:rsidR="004951EA" w:rsidRPr="003D1E07">
        <w:t>árci</w:t>
      </w:r>
      <w:r w:rsidR="00126FEE" w:rsidRPr="003D1E07">
        <w:t xml:space="preserve"> forem, který ve své mysli vytváří proud trvale emanujících objektivních </w:t>
      </w:r>
      <w:r w:rsidR="004951EA" w:rsidRPr="003D1E07">
        <w:t>intencí a species</w:t>
      </w:r>
      <w:r w:rsidR="00B467C9" w:rsidRPr="003D1E07">
        <w:fldChar w:fldCharType="begin"/>
      </w:r>
      <w:r w:rsidR="00B467C9" w:rsidRPr="003D1E07">
        <w:instrText xml:space="preserve"> XE "</w:instrText>
      </w:r>
      <w:r w:rsidR="00B467C9" w:rsidRPr="003D1E07">
        <w:rPr>
          <w:i/>
        </w:rPr>
        <w:instrText>Dator formarum</w:instrText>
      </w:r>
      <w:r w:rsidR="00B467C9" w:rsidRPr="003D1E07">
        <w:instrText xml:space="preserve">" </w:instrText>
      </w:r>
      <w:r w:rsidR="00B467C9" w:rsidRPr="003D1E07">
        <w:fldChar w:fldCharType="end"/>
      </w:r>
      <w:r w:rsidR="000D3EC2" w:rsidRPr="003D1E07">
        <w:t>.</w:t>
      </w:r>
      <w:r w:rsidR="000D3EC2" w:rsidRPr="003D1E07">
        <w:rPr>
          <w:rStyle w:val="Znakapoznpodarou"/>
        </w:rPr>
        <w:footnoteReference w:id="172"/>
      </w:r>
      <w:r w:rsidR="000D3EC2" w:rsidRPr="003D1E07">
        <w:t xml:space="preserve"> </w:t>
      </w:r>
      <w:r w:rsidR="003F6C75" w:rsidRPr="003D1E07">
        <w:t xml:space="preserve">Hermeneutika objektivity tím našla původní </w:t>
      </w:r>
      <w:r w:rsidR="003F6C75" w:rsidRPr="003D1E07">
        <w:rPr>
          <w:i/>
        </w:rPr>
        <w:t>Ge-Stell</w:t>
      </w:r>
      <w:del w:id="1510" w:author="Oprava" w:date="2024-03-23T14:02:00Z">
        <w:r w:rsidR="003F6C75" w:rsidRPr="003D1E07">
          <w:rPr>
            <w:i/>
          </w:rPr>
          <w:fldChar w:fldCharType="begin"/>
        </w:r>
        <w:r w:rsidR="003F6C75" w:rsidRPr="003D1E07">
          <w:delInstrText xml:space="preserve"> XE "</w:delInstrText>
        </w:r>
        <w:r w:rsidR="003F6C75" w:rsidRPr="003D1E07">
          <w:rPr>
            <w:i/>
          </w:rPr>
          <w:delInstrText>Ge-Stell</w:delInstrText>
        </w:r>
        <w:r w:rsidR="003F6C75" w:rsidRPr="003D1E07">
          <w:delInstrText xml:space="preserve">" </w:delInstrText>
        </w:r>
        <w:r w:rsidR="003F6C75" w:rsidRPr="003D1E07">
          <w:rPr>
            <w:i/>
          </w:rPr>
          <w:fldChar w:fldCharType="end"/>
        </w:r>
        <w:r w:rsidR="003F6C75" w:rsidRPr="003D1E07">
          <w:rPr>
            <w:i/>
          </w:rPr>
          <w:fldChar w:fldCharType="begin"/>
        </w:r>
        <w:r w:rsidR="003F6C75" w:rsidRPr="003D1E07">
          <w:delInstrText xml:space="preserve"> XE "</w:delInstrText>
        </w:r>
        <w:r w:rsidR="003F6C75" w:rsidRPr="003D1E07">
          <w:rPr>
            <w:i/>
          </w:rPr>
          <w:delInstrText>Ge-Stell</w:delInstrText>
        </w:r>
        <w:r w:rsidR="003F6C75" w:rsidRPr="003D1E07">
          <w:delInstrText xml:space="preserve">" </w:delInstrText>
        </w:r>
        <w:r w:rsidR="003F6C75" w:rsidRPr="003D1E07">
          <w:rPr>
            <w:i/>
          </w:rPr>
          <w:fldChar w:fldCharType="end"/>
        </w:r>
      </w:del>
      <w:ins w:id="1511" w:author="Oprava" w:date="2024-03-23T14:02:00Z">
        <w:r w:rsidR="003F6C75" w:rsidRPr="003D1E07">
          <w:rPr>
            <w:i/>
          </w:rPr>
          <w:fldChar w:fldCharType="begin"/>
        </w:r>
        <w:r w:rsidR="003F6C75" w:rsidRPr="003D1E07">
          <w:instrText xml:space="preserve"> XE "</w:instrText>
        </w:r>
        <w:r w:rsidR="003F6C75" w:rsidRPr="003D1E07">
          <w:rPr>
            <w:i/>
          </w:rPr>
          <w:instrText>Ge-Stell</w:instrText>
        </w:r>
        <w:r w:rsidR="003F6C75" w:rsidRPr="003D1E07">
          <w:instrText xml:space="preserve">" </w:instrText>
        </w:r>
        <w:r w:rsidR="003F6C75" w:rsidRPr="003D1E07">
          <w:rPr>
            <w:i/>
          </w:rPr>
          <w:fldChar w:fldCharType="end"/>
        </w:r>
      </w:ins>
      <w:r w:rsidR="003F6C75" w:rsidRPr="003D1E07">
        <w:t xml:space="preserve"> moderny, odkud se děje přísun </w:t>
      </w:r>
      <w:del w:id="1512" w:author="Oprava" w:date="2024-03-23T14:02:00Z">
        <w:r w:rsidR="003F6C75" w:rsidRPr="003D1E07">
          <w:lastRenderedPageBreak/>
          <w:delText>mytopoetického</w:delText>
        </w:r>
      </w:del>
      <w:ins w:id="1513" w:author="Oprava" w:date="2024-03-23T14:02:00Z">
        <w:r w:rsidR="003F6C75" w:rsidRPr="003D1E07">
          <w:t>mytopo</w:t>
        </w:r>
        <w:r w:rsidR="009E5867">
          <w:t>logickéh</w:t>
        </w:r>
        <w:r w:rsidR="003F6C75" w:rsidRPr="003D1E07">
          <w:t>o</w:t>
        </w:r>
      </w:ins>
      <w:r w:rsidR="003F6C75" w:rsidRPr="003D1E07">
        <w:t xml:space="preserve"> jsoucna do </w:t>
      </w:r>
      <w:r w:rsidR="00B4523B">
        <w:t>akademického diakosmu</w:t>
      </w:r>
      <w:r w:rsidR="003F6C75" w:rsidRPr="003D1E07">
        <w:t>. R</w:t>
      </w:r>
      <w:r w:rsidR="000D3EC2" w:rsidRPr="003D1E07">
        <w:rPr>
          <w:lang w:eastAsia="en-US"/>
        </w:rPr>
        <w:t xml:space="preserve">oli garanta univerzálních </w:t>
      </w:r>
      <w:r w:rsidR="00F214C5" w:rsidRPr="003D1E07">
        <w:rPr>
          <w:lang w:eastAsia="en-US"/>
        </w:rPr>
        <w:t>species</w:t>
      </w:r>
      <w:r w:rsidR="000D3EC2" w:rsidRPr="003D1E07">
        <w:rPr>
          <w:lang w:eastAsia="en-US"/>
        </w:rPr>
        <w:t xml:space="preserve"> sehraje boží mysl a ve scholastice i lidská paměť v podobě </w:t>
      </w:r>
      <w:r w:rsidR="000D3EC2" w:rsidRPr="003D1E07">
        <w:t xml:space="preserve">augustiniánské </w:t>
      </w:r>
      <w:r w:rsidR="000D3EC2" w:rsidRPr="003D1E07">
        <w:rPr>
          <w:i/>
        </w:rPr>
        <w:t>memoria</w:t>
      </w:r>
      <w:r w:rsidR="00E6051F" w:rsidRPr="003D1E07">
        <w:rPr>
          <w:i/>
        </w:rPr>
        <w:fldChar w:fldCharType="begin"/>
      </w:r>
      <w:r w:rsidR="00E6051F" w:rsidRPr="003D1E07">
        <w:instrText xml:space="preserve"> XE "</w:instrText>
      </w:r>
      <w:r w:rsidR="00E6051F" w:rsidRPr="003D1E07">
        <w:rPr>
          <w:i/>
        </w:rPr>
        <w:instrText>memoria:</w:instrText>
      </w:r>
      <w:r w:rsidR="00E6051F" w:rsidRPr="003D1E07">
        <w:instrText xml:space="preserve">druhý averroismus" </w:instrText>
      </w:r>
      <w:r w:rsidR="00E6051F" w:rsidRPr="003D1E07">
        <w:rPr>
          <w:i/>
        </w:rPr>
        <w:fldChar w:fldCharType="end"/>
      </w:r>
      <w:r w:rsidR="000D3EC2" w:rsidRPr="003D1E07">
        <w:t xml:space="preserve">, která se stala zásobárnou nemateriálních </w:t>
      </w:r>
      <w:r w:rsidR="00F214C5" w:rsidRPr="003D1E07">
        <w:t>species</w:t>
      </w:r>
      <w:r w:rsidR="000D3EC2" w:rsidRPr="003D1E07">
        <w:t xml:space="preserve"> (</w:t>
      </w:r>
      <w:r w:rsidR="000D3EC2" w:rsidRPr="003D1E07">
        <w:rPr>
          <w:i/>
        </w:rPr>
        <w:t>locus specierum</w:t>
      </w:r>
      <w:r w:rsidR="00CC2962" w:rsidRPr="003D1E07">
        <w:rPr>
          <w:i/>
        </w:rPr>
        <w:fldChar w:fldCharType="begin"/>
      </w:r>
      <w:r w:rsidR="00CC2962" w:rsidRPr="003D1E07">
        <w:instrText xml:space="preserve"> XE "</w:instrText>
      </w:r>
      <w:r w:rsidR="00CC2962" w:rsidRPr="003D1E07">
        <w:rPr>
          <w:i/>
        </w:rPr>
        <w:instrText>locus specierum</w:instrText>
      </w:r>
      <w:r w:rsidR="00CC2962" w:rsidRPr="003D1E07">
        <w:instrText xml:space="preserve">" </w:instrText>
      </w:r>
      <w:r w:rsidR="00CC2962" w:rsidRPr="003D1E07">
        <w:rPr>
          <w:i/>
        </w:rPr>
        <w:fldChar w:fldCharType="end"/>
      </w:r>
      <w:r w:rsidR="08F5528A" w:rsidRPr="003D1E07">
        <w:t>; OBJ III, kap. 4</w:t>
      </w:r>
      <w:r w:rsidR="000D3EC2" w:rsidRPr="003D1E07">
        <w:t>.3.1). A</w:t>
      </w:r>
      <w:r w:rsidR="009F0578" w:rsidRPr="003D1E07">
        <w:rPr>
          <w:rStyle w:val="FontStyle129"/>
          <w:rFonts w:ascii="Calibri" w:hAnsi="Calibri"/>
          <w:sz w:val="24"/>
        </w:rPr>
        <w:t>rchitektura</w:t>
      </w:r>
      <w:r w:rsidR="000D3EC2" w:rsidRPr="003D1E07">
        <w:rPr>
          <w:rStyle w:val="FontStyle129"/>
          <w:rFonts w:ascii="Calibri" w:hAnsi="Calibri"/>
          <w:sz w:val="24"/>
        </w:rPr>
        <w:t xml:space="preserve"> </w:t>
      </w:r>
      <w:r w:rsidR="00056E5D" w:rsidRPr="003D1E07">
        <w:rPr>
          <w:rStyle w:val="FontStyle129"/>
          <w:rFonts w:ascii="Calibri" w:hAnsi="Calibri"/>
          <w:sz w:val="24"/>
        </w:rPr>
        <w:t xml:space="preserve">aktivních </w:t>
      </w:r>
      <w:r w:rsidR="000D3EC2" w:rsidRPr="003D1E07">
        <w:rPr>
          <w:rStyle w:val="FontStyle129"/>
          <w:rFonts w:ascii="Calibri" w:hAnsi="Calibri"/>
          <w:sz w:val="24"/>
        </w:rPr>
        <w:t>inteligencí je dána zhora dolů</w:t>
      </w:r>
      <w:r w:rsidR="00056E5D" w:rsidRPr="003D1E07">
        <w:rPr>
          <w:rStyle w:val="FontStyle129"/>
          <w:rFonts w:ascii="Calibri" w:hAnsi="Calibri"/>
          <w:sz w:val="24"/>
        </w:rPr>
        <w:t xml:space="preserve">, protože aktualita </w:t>
      </w:r>
      <w:r w:rsidR="00767192" w:rsidRPr="003D1E07">
        <w:rPr>
          <w:rStyle w:val="FontStyle129"/>
          <w:rFonts w:ascii="Calibri" w:hAnsi="Calibri"/>
          <w:sz w:val="24"/>
        </w:rPr>
        <w:t xml:space="preserve">kosmických </w:t>
      </w:r>
      <w:r w:rsidR="00056E5D" w:rsidRPr="003D1E07">
        <w:rPr>
          <w:rStyle w:val="FontStyle129"/>
          <w:rFonts w:ascii="Calibri" w:hAnsi="Calibri"/>
          <w:sz w:val="24"/>
        </w:rPr>
        <w:t xml:space="preserve">forem je dána </w:t>
      </w:r>
      <w:r w:rsidR="00FC742F" w:rsidRPr="003D1E07">
        <w:rPr>
          <w:rStyle w:val="FontStyle129"/>
          <w:rFonts w:ascii="Calibri" w:hAnsi="Calibri"/>
          <w:sz w:val="24"/>
        </w:rPr>
        <w:t xml:space="preserve">demiurgickým </w:t>
      </w:r>
      <w:r w:rsidR="00056E5D" w:rsidRPr="003D1E07">
        <w:rPr>
          <w:rStyle w:val="FontStyle129"/>
          <w:rFonts w:ascii="Calibri" w:hAnsi="Calibri"/>
          <w:sz w:val="24"/>
        </w:rPr>
        <w:t>způsobem</w:t>
      </w:r>
      <w:r w:rsidR="08BD3348" w:rsidRPr="003D1E07">
        <w:rPr>
          <w:rStyle w:val="FontStyle129"/>
          <w:rFonts w:ascii="Calibri" w:hAnsi="Calibri"/>
          <w:sz w:val="24"/>
        </w:rPr>
        <w:t xml:space="preserve"> podle dialogu </w:t>
      </w:r>
      <w:r w:rsidR="08BD3348" w:rsidRPr="003D1E07">
        <w:rPr>
          <w:rStyle w:val="FontStyle129"/>
          <w:rFonts w:ascii="Calibri" w:hAnsi="Calibri"/>
          <w:i/>
          <w:sz w:val="24"/>
        </w:rPr>
        <w:t>Timaios</w:t>
      </w:r>
      <w:r w:rsidR="000D3EC2" w:rsidRPr="003D1E07">
        <w:rPr>
          <w:rStyle w:val="FontStyle129"/>
          <w:rFonts w:ascii="Calibri" w:hAnsi="Calibri"/>
          <w:sz w:val="24"/>
        </w:rPr>
        <w:t xml:space="preserve">. </w:t>
      </w:r>
      <w:r w:rsidR="08BD3348" w:rsidRPr="003D1E07">
        <w:rPr>
          <w:rStyle w:val="FontStyle129"/>
          <w:rFonts w:ascii="Calibri" w:hAnsi="Calibri"/>
          <w:sz w:val="24"/>
        </w:rPr>
        <w:t>Kosmický a lidský ř</w:t>
      </w:r>
      <w:r w:rsidR="00FC742F" w:rsidRPr="003D1E07">
        <w:rPr>
          <w:rStyle w:val="FontStyle129"/>
          <w:rFonts w:ascii="Calibri" w:hAnsi="Calibri"/>
          <w:sz w:val="24"/>
        </w:rPr>
        <w:t xml:space="preserve">emeslník má ve svém intelektu tvůrčí ideu, a tu vtiskuje do materie všeho druhu. </w:t>
      </w:r>
      <w:r w:rsidR="00F76636" w:rsidRPr="003D1E07">
        <w:rPr>
          <w:rStyle w:val="FontStyle129"/>
          <w:rFonts w:ascii="Calibri" w:hAnsi="Calibri"/>
          <w:sz w:val="24"/>
        </w:rPr>
        <w:t xml:space="preserve">Avicenna vzal tento demiurgický postup poznání jako základ pro svou metafyziku podle díla </w:t>
      </w:r>
      <w:r w:rsidR="00F76636" w:rsidRPr="003D1E07">
        <w:rPr>
          <w:rStyle w:val="FontStyle129"/>
          <w:rFonts w:ascii="Calibri" w:hAnsi="Calibri"/>
          <w:i/>
          <w:sz w:val="24"/>
        </w:rPr>
        <w:t>Liber de causis</w:t>
      </w:r>
      <w:r w:rsidR="00F76636" w:rsidRPr="003D1E07">
        <w:rPr>
          <w:rStyle w:val="FontStyle129"/>
          <w:rFonts w:ascii="Calibri" w:hAnsi="Calibri"/>
          <w:sz w:val="24"/>
        </w:rPr>
        <w:t xml:space="preserve">. </w:t>
      </w:r>
      <w:r w:rsidR="000D3EC2" w:rsidRPr="003D1E07">
        <w:rPr>
          <w:rStyle w:val="FontStyle129"/>
          <w:rFonts w:ascii="Calibri" w:hAnsi="Calibri"/>
          <w:sz w:val="24"/>
        </w:rPr>
        <w:t>Vyšší složky intelektu svou subsistentní aktualitou ovládají a determinují práci nižších složek poznání.</w:t>
      </w:r>
      <w:r w:rsidR="000D3EC2" w:rsidRPr="003D1E07">
        <w:rPr>
          <w:rStyle w:val="Znakapoznpodarou"/>
          <w:szCs w:val="18"/>
        </w:rPr>
        <w:footnoteReference w:id="173"/>
      </w:r>
      <w:r w:rsidR="000D3EC2" w:rsidRPr="003D1E07">
        <w:rPr>
          <w:rStyle w:val="FontStyle129"/>
          <w:rFonts w:ascii="Calibri" w:hAnsi="Calibri"/>
          <w:sz w:val="24"/>
        </w:rPr>
        <w:t xml:space="preserve"> </w:t>
      </w:r>
      <w:r w:rsidR="081227A4" w:rsidRPr="003D1E07">
        <w:rPr>
          <w:rStyle w:val="FontStyle129"/>
          <w:rFonts w:ascii="Calibri" w:hAnsi="Calibri"/>
          <w:sz w:val="24"/>
        </w:rPr>
        <w:t>K</w:t>
      </w:r>
      <w:r w:rsidR="00F76636" w:rsidRPr="003D1E07">
        <w:rPr>
          <w:rStyle w:val="FontStyle129"/>
          <w:rFonts w:ascii="Calibri" w:hAnsi="Calibri"/>
          <w:sz w:val="24"/>
        </w:rPr>
        <w:t xml:space="preserve">lasický aristotelismus </w:t>
      </w:r>
      <w:r w:rsidR="002E3B62" w:rsidRPr="003D1E07">
        <w:rPr>
          <w:rStyle w:val="FontStyle129"/>
          <w:rFonts w:ascii="Calibri" w:hAnsi="Calibri"/>
          <w:sz w:val="24"/>
        </w:rPr>
        <w:t>Averroes</w:t>
      </w:r>
      <w:r w:rsidR="00664D0B" w:rsidRPr="003D1E07">
        <w:rPr>
          <w:rStyle w:val="FontStyle129"/>
          <w:rFonts w:ascii="Calibri" w:hAnsi="Calibri"/>
          <w:sz w:val="24"/>
        </w:rPr>
        <w:t xml:space="preserve">e a latinské scholastiky </w:t>
      </w:r>
      <w:r w:rsidR="00F76636" w:rsidRPr="003D1E07">
        <w:rPr>
          <w:rStyle w:val="FontStyle129"/>
          <w:rFonts w:ascii="Calibri" w:hAnsi="Calibri"/>
          <w:sz w:val="24"/>
        </w:rPr>
        <w:t>tento postup pozná</w:t>
      </w:r>
      <w:r w:rsidR="08762A4E" w:rsidRPr="003D1E07">
        <w:rPr>
          <w:rStyle w:val="FontStyle129"/>
          <w:rFonts w:ascii="Calibri" w:hAnsi="Calibri"/>
          <w:sz w:val="24"/>
        </w:rPr>
        <w:t xml:space="preserve">ní zásadně odmítl. Kauzalita a </w:t>
      </w:r>
      <w:r w:rsidR="00F76636" w:rsidRPr="003D1E07">
        <w:rPr>
          <w:rStyle w:val="FontStyle129"/>
          <w:rFonts w:ascii="Calibri" w:hAnsi="Calibri"/>
          <w:sz w:val="24"/>
        </w:rPr>
        <w:t xml:space="preserve">predikace </w:t>
      </w:r>
      <w:r w:rsidR="08F15D2E" w:rsidRPr="003D1E07">
        <w:rPr>
          <w:rStyle w:val="FontStyle129"/>
          <w:rFonts w:ascii="Calibri" w:hAnsi="Calibri"/>
          <w:sz w:val="24"/>
        </w:rPr>
        <w:t xml:space="preserve">v modu </w:t>
      </w:r>
      <w:r w:rsidR="00F76636" w:rsidRPr="003D1E07">
        <w:rPr>
          <w:rStyle w:val="FontStyle129"/>
          <w:rFonts w:ascii="Calibri" w:hAnsi="Calibri"/>
          <w:i/>
          <w:sz w:val="24"/>
        </w:rPr>
        <w:t>in artificialibus</w:t>
      </w:r>
      <w:r w:rsidR="00F76636" w:rsidRPr="003D1E07">
        <w:rPr>
          <w:rStyle w:val="FontStyle129"/>
          <w:rFonts w:ascii="Calibri" w:hAnsi="Calibri"/>
          <w:i/>
          <w:sz w:val="24"/>
        </w:rPr>
        <w:fldChar w:fldCharType="begin"/>
      </w:r>
      <w:r w:rsidR="00F76636" w:rsidRPr="003D1E07">
        <w:instrText xml:space="preserve"> XE "</w:instrText>
      </w:r>
      <w:r w:rsidR="00F76636" w:rsidRPr="003D1E07">
        <w:rPr>
          <w:rStyle w:val="FontStyle129"/>
          <w:rFonts w:ascii="Calibri" w:hAnsi="Calibri"/>
          <w:sz w:val="24"/>
        </w:rPr>
        <w:instrText>predikace:</w:instrText>
      </w:r>
      <w:r w:rsidR="00F76636" w:rsidRPr="003D1E07">
        <w:rPr>
          <w:rStyle w:val="FontStyle129"/>
          <w:rFonts w:ascii="Calibri" w:hAnsi="Calibri"/>
          <w:i/>
          <w:sz w:val="24"/>
        </w:rPr>
        <w:instrText>in artificialibus</w:instrText>
      </w:r>
      <w:r w:rsidR="00F76636" w:rsidRPr="003D1E07">
        <w:instrText xml:space="preserve">" </w:instrText>
      </w:r>
      <w:r w:rsidR="00F76636" w:rsidRPr="003D1E07">
        <w:rPr>
          <w:rStyle w:val="FontStyle129"/>
          <w:rFonts w:ascii="Calibri" w:hAnsi="Calibri"/>
          <w:i/>
          <w:sz w:val="24"/>
        </w:rPr>
        <w:fldChar w:fldCharType="end"/>
      </w:r>
      <w:r w:rsidR="00F76636" w:rsidRPr="003D1E07">
        <w:rPr>
          <w:rStyle w:val="FontStyle129"/>
          <w:rFonts w:ascii="Calibri" w:hAnsi="Calibri"/>
          <w:sz w:val="24"/>
        </w:rPr>
        <w:t xml:space="preserve"> tvoří velmi specifickou oblast lidského poznání a činnosti a </w:t>
      </w:r>
      <w:r w:rsidR="00D11112" w:rsidRPr="003D1E07">
        <w:rPr>
          <w:rStyle w:val="FontStyle129"/>
          <w:rFonts w:ascii="Calibri" w:hAnsi="Calibri"/>
          <w:sz w:val="24"/>
        </w:rPr>
        <w:t xml:space="preserve">toto </w:t>
      </w:r>
      <w:r w:rsidR="00F5217E" w:rsidRPr="003D1E07">
        <w:rPr>
          <w:rStyle w:val="FontStyle129"/>
          <w:rFonts w:ascii="Calibri" w:hAnsi="Calibri"/>
          <w:sz w:val="24"/>
        </w:rPr>
        <w:t xml:space="preserve">demiurgické </w:t>
      </w:r>
      <w:r w:rsidR="00D11112" w:rsidRPr="003D1E07">
        <w:rPr>
          <w:rStyle w:val="FontStyle129"/>
          <w:rFonts w:ascii="Calibri" w:hAnsi="Calibri"/>
          <w:sz w:val="24"/>
        </w:rPr>
        <w:t xml:space="preserve">poznání </w:t>
      </w:r>
      <w:r w:rsidR="00F71D4E" w:rsidRPr="003D1E07">
        <w:rPr>
          <w:rStyle w:val="FontStyle129"/>
          <w:rFonts w:ascii="Calibri" w:hAnsi="Calibri"/>
          <w:sz w:val="24"/>
        </w:rPr>
        <w:t xml:space="preserve">nemůže mít </w:t>
      </w:r>
      <w:r w:rsidR="00D11112" w:rsidRPr="003D1E07">
        <w:rPr>
          <w:rStyle w:val="FontStyle129"/>
          <w:rFonts w:ascii="Calibri" w:hAnsi="Calibri"/>
          <w:sz w:val="24"/>
        </w:rPr>
        <w:t>un</w:t>
      </w:r>
      <w:r w:rsidR="00F76636" w:rsidRPr="003D1E07">
        <w:rPr>
          <w:rStyle w:val="FontStyle129"/>
          <w:rFonts w:ascii="Calibri" w:hAnsi="Calibri"/>
          <w:sz w:val="24"/>
        </w:rPr>
        <w:t>i</w:t>
      </w:r>
      <w:r w:rsidR="00D11112" w:rsidRPr="003D1E07">
        <w:rPr>
          <w:rStyle w:val="FontStyle129"/>
          <w:rFonts w:ascii="Calibri" w:hAnsi="Calibri"/>
          <w:sz w:val="24"/>
        </w:rPr>
        <w:t>verzáln</w:t>
      </w:r>
      <w:r w:rsidR="00F76636" w:rsidRPr="003D1E07">
        <w:rPr>
          <w:rStyle w:val="FontStyle129"/>
          <w:rFonts w:ascii="Calibri" w:hAnsi="Calibri"/>
          <w:sz w:val="24"/>
        </w:rPr>
        <w:t>í charakter.</w:t>
      </w:r>
      <w:r w:rsidR="08146E88" w:rsidRPr="003D1E07">
        <w:rPr>
          <w:rStyle w:val="FontStyle129"/>
          <w:rFonts w:ascii="Calibri" w:hAnsi="Calibri"/>
          <w:sz w:val="24"/>
          <w:szCs w:val="20"/>
        </w:rPr>
        <w:t xml:space="preserve"> </w:t>
      </w:r>
      <w:r w:rsidR="008F0EE1" w:rsidRPr="003D1E07">
        <w:t xml:space="preserve">Zavedení denudace a objektivně pojaté intencionality do schématu poznání založilo nový diakosmos. </w:t>
      </w:r>
      <w:r w:rsidR="001D4506" w:rsidRPr="003D1E07">
        <w:rPr>
          <w:rFonts w:eastAsia="NewAster"/>
        </w:rPr>
        <w:t>A</w:t>
      </w:r>
      <w:r w:rsidR="080E184C" w:rsidRPr="003D1E07">
        <w:t xml:space="preserve">rabský překlad </w:t>
      </w:r>
      <w:r w:rsidR="080E184C" w:rsidRPr="003D1E07">
        <w:rPr>
          <w:i/>
        </w:rPr>
        <w:t>Isagoge</w:t>
      </w:r>
      <w:r w:rsidR="001D4506" w:rsidRPr="003D1E07">
        <w:t xml:space="preserve"> z 10. století sledoval tradici neoplatonismu </w:t>
      </w:r>
      <w:r w:rsidR="00E906D0" w:rsidRPr="003D1E07">
        <w:t xml:space="preserve">skrze Eliasův komentář </w:t>
      </w:r>
      <w:r w:rsidR="00E906D0" w:rsidRPr="003D1E07">
        <w:rPr>
          <w:i/>
        </w:rPr>
        <w:t>Kategorií</w:t>
      </w:r>
      <w:r w:rsidR="00E906D0" w:rsidRPr="003D1E07">
        <w:t xml:space="preserve"> </w:t>
      </w:r>
      <w:r w:rsidR="001D4506" w:rsidRPr="003D1E07">
        <w:t>a zrušil hyparchickou diferenci mezi první a druhou substancí</w:t>
      </w:r>
      <w:r w:rsidR="003C0ABA" w:rsidRPr="003D1E07">
        <w:t xml:space="preserve"> (kap. 2.1.2)</w:t>
      </w:r>
      <w:r w:rsidR="001D4506" w:rsidRPr="003D1E07">
        <w:t xml:space="preserve">. Škola </w:t>
      </w:r>
      <w:r w:rsidR="001D4506" w:rsidRPr="003D1E07">
        <w:rPr>
          <w:rFonts w:eastAsia="NewAster"/>
        </w:rPr>
        <w:t>Al</w:t>
      </w:r>
      <w:r w:rsidR="001D4506" w:rsidRPr="003D1E07">
        <w:rPr>
          <w:rFonts w:eastAsia="NewAster"/>
        </w:rPr>
        <w:noBreakHyphen/>
        <w:t>Kindího</w:t>
      </w:r>
      <w:r w:rsidR="00E6051F" w:rsidRPr="003D1E07">
        <w:rPr>
          <w:rFonts w:eastAsia="NewAster"/>
        </w:rPr>
        <w:fldChar w:fldCharType="begin"/>
      </w:r>
      <w:r w:rsidR="00E6051F" w:rsidRPr="003D1E07">
        <w:instrText xml:space="preserve"> XE "</w:instrText>
      </w:r>
      <w:r w:rsidR="00A334C6" w:rsidRPr="003D1E07">
        <w:rPr>
          <w:rFonts w:eastAsia="NewAster"/>
        </w:rPr>
        <w:instrText>Al-</w:instrText>
      </w:r>
      <w:r w:rsidR="00E6051F" w:rsidRPr="003D1E07">
        <w:rPr>
          <w:rFonts w:eastAsia="NewAster"/>
        </w:rPr>
        <w:instrText>Kindí</w:instrText>
      </w:r>
      <w:r w:rsidR="00E6051F" w:rsidRPr="003D1E07">
        <w:instrText xml:space="preserve">" </w:instrText>
      </w:r>
      <w:r w:rsidR="00E6051F" w:rsidRPr="003D1E07">
        <w:rPr>
          <w:rFonts w:eastAsia="NewAster"/>
        </w:rPr>
        <w:fldChar w:fldCharType="end"/>
      </w:r>
      <w:r w:rsidR="001D4506" w:rsidRPr="003D1E07">
        <w:rPr>
          <w:rFonts w:eastAsia="NewAster"/>
        </w:rPr>
        <w:t xml:space="preserve"> u</w:t>
      </w:r>
      <w:r w:rsidR="001D4506" w:rsidRPr="003D1E07">
        <w:t xml:space="preserve">chopila jsoucno jako nejvyšší rod a ten pojala místo substance jako </w:t>
      </w:r>
      <w:r w:rsidR="001D4506" w:rsidRPr="003D1E07">
        <w:rPr>
          <w:i/>
        </w:rPr>
        <w:t>terminus</w:t>
      </w:r>
      <w:r w:rsidR="001D4506" w:rsidRPr="003D1E07">
        <w:t xml:space="preserve"> transcendentální predikace univočně vztažené k Jednomu. </w:t>
      </w:r>
      <w:r w:rsidR="00534D8F" w:rsidRPr="003D1E07">
        <w:t xml:space="preserve">Tím vznikla možnost amfibolní predikace </w:t>
      </w:r>
      <w:r w:rsidR="087B327B" w:rsidRPr="003D1E07">
        <w:fldChar w:fldCharType="begin"/>
      </w:r>
      <w:r w:rsidR="087B327B" w:rsidRPr="003D1E07">
        <w:instrText xml:space="preserve"> XE "predikace:amfibolní" </w:instrText>
      </w:r>
      <w:r w:rsidR="087B327B" w:rsidRPr="003D1E07">
        <w:fldChar w:fldCharType="end"/>
      </w:r>
      <w:r w:rsidR="00534D8F" w:rsidRPr="003D1E07">
        <w:t xml:space="preserve">rodových </w:t>
      </w:r>
      <w:r w:rsidR="089860B1" w:rsidRPr="003D1E07">
        <w:t xml:space="preserve">a individuálních </w:t>
      </w:r>
      <w:r w:rsidR="00534D8F" w:rsidRPr="003D1E07">
        <w:t xml:space="preserve">určení pojatých jako aristotelské kategorie, což zásadně odmítla klasická škola aristoteliků jako byl Ibn Ádí. </w:t>
      </w:r>
      <w:r w:rsidR="00AC26D9" w:rsidRPr="003D1E07">
        <w:t>Fal</w:t>
      </w:r>
      <w:r w:rsidR="087B327B" w:rsidRPr="003D1E07">
        <w:t xml:space="preserve">safou zavedený model predikace </w:t>
      </w:r>
      <w:r w:rsidR="00AC26D9" w:rsidRPr="003D1E07">
        <w:rPr>
          <w:i/>
        </w:rPr>
        <w:t>ad unum</w:t>
      </w:r>
      <w:r w:rsidR="00AC26D9" w:rsidRPr="003D1E07">
        <w:t xml:space="preserve"> </w:t>
      </w:r>
      <w:r w:rsidR="00AC26D9" w:rsidRPr="003D1E07">
        <w:rPr>
          <w:rFonts w:eastAsia="NewAster"/>
        </w:rPr>
        <w:fldChar w:fldCharType="begin"/>
      </w:r>
      <w:r w:rsidR="00AC26D9" w:rsidRPr="003D1E07">
        <w:instrText xml:space="preserve"> XE "</w:instrText>
      </w:r>
      <w:r w:rsidR="00AC26D9" w:rsidRPr="003D1E07">
        <w:rPr>
          <w:rFonts w:eastAsia="NewAster"/>
        </w:rPr>
        <w:instrText>predikace:</w:instrText>
      </w:r>
      <w:r w:rsidR="00AC26D9" w:rsidRPr="003D1E07">
        <w:rPr>
          <w:rFonts w:eastAsia="NewAster"/>
          <w:i/>
        </w:rPr>
        <w:instrText>ad unum</w:instrText>
      </w:r>
      <w:r w:rsidR="00AC26D9" w:rsidRPr="003D1E07">
        <w:instrText xml:space="preserve">" </w:instrText>
      </w:r>
      <w:r w:rsidR="00AC26D9" w:rsidRPr="003D1E07">
        <w:rPr>
          <w:rFonts w:eastAsia="NewAster"/>
        </w:rPr>
        <w:fldChar w:fldCharType="end"/>
      </w:r>
      <w:r w:rsidR="00AC26D9" w:rsidRPr="003D1E07">
        <w:rPr>
          <w:rFonts w:eastAsia="NewAster"/>
        </w:rPr>
        <w:t xml:space="preserve"> v modu amfibolií </w:t>
      </w:r>
      <w:r w:rsidR="00AC26D9" w:rsidRPr="003D1E07">
        <w:t>zahájil u Al-</w:t>
      </w:r>
      <w:r w:rsidR="008E02F5" w:rsidRPr="003D1E07">
        <w:t>Fárábí</w:t>
      </w:r>
      <w:r w:rsidR="00AC26D9" w:rsidRPr="003D1E07">
        <w:t>ho moderní přeměnu substance na jsoucno třetího druhu</w:t>
      </w:r>
      <w:r w:rsidR="00AC26D9" w:rsidRPr="003D1E07">
        <w:rPr>
          <w:rFonts w:eastAsia="NewAster"/>
        </w:rPr>
        <w:fldChar w:fldCharType="begin"/>
      </w:r>
      <w:r w:rsidR="00AC26D9" w:rsidRPr="003D1E07">
        <w:instrText xml:space="preserve"> XE "</w:instrText>
      </w:r>
      <w:r w:rsidR="00AC26D9" w:rsidRPr="003D1E07">
        <w:rPr>
          <w:rFonts w:eastAsia="NewAster"/>
        </w:rPr>
        <w:instrText>amfibolia</w:instrText>
      </w:r>
      <w:r w:rsidR="00AC26D9" w:rsidRPr="003D1E07">
        <w:instrText xml:space="preserve">" </w:instrText>
      </w:r>
      <w:r w:rsidR="00AC26D9" w:rsidRPr="003D1E07">
        <w:rPr>
          <w:rFonts w:eastAsia="NewAster"/>
        </w:rPr>
        <w:fldChar w:fldCharType="end"/>
      </w:r>
      <w:r w:rsidR="0020299E">
        <w:rPr>
          <w:rFonts w:eastAsia="NewAster"/>
        </w:rPr>
        <w:t>.</w:t>
      </w:r>
    </w:p>
    <w:p w14:paraId="7D323B7F" w14:textId="2ED60837" w:rsidR="00A75C87" w:rsidRPr="003D1E07" w:rsidRDefault="08700BD0" w:rsidP="00A75C87">
      <w:pPr>
        <w:rPr>
          <w:lang w:eastAsia="en-US"/>
        </w:rPr>
      </w:pPr>
      <w:r w:rsidRPr="003D1E07">
        <w:rPr>
          <w:rStyle w:val="addmd"/>
        </w:rPr>
        <w:tab/>
      </w:r>
      <w:r w:rsidR="084D7119" w:rsidRPr="003D1E07">
        <w:t>Avicenna vytvořil na úro</w:t>
      </w:r>
      <w:r w:rsidR="00C1039E" w:rsidRPr="003D1E07">
        <w:t xml:space="preserve">vni objektivní fyziky </w:t>
      </w:r>
      <w:r w:rsidR="001306DB" w:rsidRPr="003D1E07">
        <w:t xml:space="preserve">a objektivní mystiky </w:t>
      </w:r>
      <w:r w:rsidR="084D7119" w:rsidRPr="003D1E07">
        <w:t xml:space="preserve">nové určení jsoucna a novou verzi </w:t>
      </w:r>
      <w:r w:rsidR="08E83980" w:rsidRPr="003D1E07">
        <w:t xml:space="preserve">neoplatonského </w:t>
      </w:r>
      <w:r w:rsidR="084D7119" w:rsidRPr="003D1E07">
        <w:t>d</w:t>
      </w:r>
      <w:r w:rsidR="001C672F" w:rsidRPr="003D1E07">
        <w:t>ia</w:t>
      </w:r>
      <w:r w:rsidR="084D7119" w:rsidRPr="003D1E07">
        <w:t xml:space="preserve">kosmu složenou z objektivní verze </w:t>
      </w:r>
      <w:r w:rsidR="084D7119" w:rsidRPr="003D1E07">
        <w:rPr>
          <w:i/>
        </w:rPr>
        <w:t>tertium ens</w:t>
      </w:r>
      <w:r w:rsidR="084D7119" w:rsidRPr="003D1E07">
        <w:t xml:space="preserve">. </w:t>
      </w:r>
      <w:r w:rsidR="00D72E48" w:rsidRPr="003D1E07">
        <w:t>Tím v</w:t>
      </w:r>
      <w:r w:rsidR="00E544D6" w:rsidRPr="003D1E07">
        <w:t xml:space="preserve">ytvořil modernistickou </w:t>
      </w:r>
      <w:r w:rsidR="0034397D" w:rsidRPr="003D1E07">
        <w:t xml:space="preserve">metafyziku islámského monoteismu, která </w:t>
      </w:r>
      <w:r w:rsidR="084D7119" w:rsidRPr="003D1E07">
        <w:t>překročil</w:t>
      </w:r>
      <w:r w:rsidR="08E83980" w:rsidRPr="003D1E07">
        <w:t>a</w:t>
      </w:r>
      <w:r w:rsidR="084D7119" w:rsidRPr="003D1E07">
        <w:t xml:space="preserve"> hor</w:t>
      </w:r>
      <w:r w:rsidR="002177B2" w:rsidRPr="003D1E07">
        <w:t xml:space="preserve">izont </w:t>
      </w:r>
      <w:r w:rsidR="00D60B97">
        <w:t xml:space="preserve">polyteistického </w:t>
      </w:r>
      <w:r w:rsidR="002177B2" w:rsidRPr="003D1E07">
        <w:t xml:space="preserve">neoplatonismu. </w:t>
      </w:r>
      <w:r w:rsidR="08E83980" w:rsidRPr="003D1E07">
        <w:t xml:space="preserve">Avicenna </w:t>
      </w:r>
      <w:r w:rsidR="084D7119" w:rsidRPr="003D1E07">
        <w:t xml:space="preserve">musel najít do nové jednoty stvoření také nového monotheistického demiurga </w:t>
      </w:r>
      <w:r w:rsidR="001C672F" w:rsidRPr="003D1E07">
        <w:t xml:space="preserve">a </w:t>
      </w:r>
      <w:r w:rsidR="084D7119" w:rsidRPr="003D1E07">
        <w:t xml:space="preserve">novou pseudo-aristotelskou verzi věčné a zcela oddělené </w:t>
      </w:r>
      <w:r w:rsidR="084D7119" w:rsidRPr="003D1E07">
        <w:rPr>
          <w:i/>
        </w:rPr>
        <w:t>causa prima</w:t>
      </w:r>
      <w:r w:rsidR="084D7119" w:rsidRPr="003D1E07">
        <w:rPr>
          <w:i/>
        </w:rPr>
        <w:fldChar w:fldCharType="begin"/>
      </w:r>
      <w:r w:rsidR="084D7119" w:rsidRPr="003D1E07">
        <w:instrText xml:space="preserve"> XE "</w:instrText>
      </w:r>
      <w:r w:rsidR="084D7119" w:rsidRPr="003D1E07">
        <w:rPr>
          <w:i/>
        </w:rPr>
        <w:instrText>causa prima</w:instrText>
      </w:r>
      <w:r w:rsidR="084D7119" w:rsidRPr="003D1E07">
        <w:instrText xml:space="preserve">" </w:instrText>
      </w:r>
      <w:r w:rsidR="084D7119" w:rsidRPr="003D1E07">
        <w:rPr>
          <w:i/>
        </w:rPr>
        <w:fldChar w:fldCharType="end"/>
      </w:r>
      <w:r w:rsidR="084D7119" w:rsidRPr="003D1E07">
        <w:t xml:space="preserve">. </w:t>
      </w:r>
      <w:r w:rsidR="08BB6635" w:rsidRPr="003D1E07">
        <w:t xml:space="preserve">Integrací </w:t>
      </w:r>
      <w:r w:rsidR="002177B2" w:rsidRPr="003D1E07">
        <w:t xml:space="preserve">moderního </w:t>
      </w:r>
      <w:r w:rsidR="08BB6635" w:rsidRPr="003D1E07">
        <w:t>boha</w:t>
      </w:r>
      <w:r w:rsidR="002177B2" w:rsidRPr="003D1E07">
        <w:t xml:space="preserve"> jako objektivního </w:t>
      </w:r>
      <w:r w:rsidR="08BB6635" w:rsidRPr="003D1E07">
        <w:t xml:space="preserve">stvořitele do </w:t>
      </w:r>
      <w:r w:rsidR="08BB6635" w:rsidRPr="003D1E07">
        <w:lastRenderedPageBreak/>
        <w:t xml:space="preserve">nové metafyziky </w:t>
      </w:r>
      <w:r w:rsidR="004D05AC" w:rsidRPr="003D1E07">
        <w:t>vz</w:t>
      </w:r>
      <w:r w:rsidR="08E83980" w:rsidRPr="003D1E07">
        <w:t>nikla</w:t>
      </w:r>
      <w:r w:rsidR="004D05AC" w:rsidRPr="003D1E07">
        <w:t xml:space="preserve"> </w:t>
      </w:r>
      <w:r w:rsidR="00615AC1" w:rsidRPr="003D1E07">
        <w:t xml:space="preserve">kompletní </w:t>
      </w:r>
      <w:r w:rsidR="004D05AC" w:rsidRPr="003D1E07">
        <w:t xml:space="preserve">forma predikace </w:t>
      </w:r>
      <w:r w:rsidR="004D05AC" w:rsidRPr="003D1E07">
        <w:rPr>
          <w:i/>
        </w:rPr>
        <w:t>per prius</w:t>
      </w:r>
      <w:r w:rsidR="004D05AC" w:rsidRPr="003D1E07">
        <w:t xml:space="preserve"> a </w:t>
      </w:r>
      <w:r w:rsidR="004D05AC" w:rsidRPr="003D1E07">
        <w:rPr>
          <w:i/>
        </w:rPr>
        <w:t>per posterius</w:t>
      </w:r>
      <w:r w:rsidR="005B7BEB" w:rsidRPr="003D1E07">
        <w:t>. Tato predikace má amfibolický a  transcendentá</w:t>
      </w:r>
      <w:r w:rsidR="00596E07" w:rsidRPr="003D1E07">
        <w:t xml:space="preserve">lní charakter a stojí </w:t>
      </w:r>
      <w:r w:rsidR="004D05AC" w:rsidRPr="003D1E07">
        <w:t xml:space="preserve">mimo </w:t>
      </w:r>
      <w:r w:rsidR="005B7BEB" w:rsidRPr="003D1E07">
        <w:t xml:space="preserve">aristotelskou </w:t>
      </w:r>
      <w:r w:rsidR="00596E07" w:rsidRPr="003D1E07">
        <w:t xml:space="preserve">první </w:t>
      </w:r>
      <w:r w:rsidR="005B7BEB" w:rsidRPr="003D1E07">
        <w:t xml:space="preserve">a druhou </w:t>
      </w:r>
      <w:r w:rsidR="004D05AC" w:rsidRPr="003D1E07">
        <w:t xml:space="preserve">substanci </w:t>
      </w:r>
      <w:r w:rsidR="005B7BEB" w:rsidRPr="003D1E07">
        <w:t xml:space="preserve">definovanou </w:t>
      </w:r>
      <w:r w:rsidR="004D05AC" w:rsidRPr="003D1E07">
        <w:t xml:space="preserve">jako </w:t>
      </w:r>
      <w:r w:rsidR="005B7BEB" w:rsidRPr="003D1E07">
        <w:t>základ metafyzické predikace</w:t>
      </w:r>
      <w:r w:rsidR="00D7410D" w:rsidRPr="003D1E07">
        <w:fldChar w:fldCharType="begin"/>
      </w:r>
      <w:r w:rsidR="00D7410D" w:rsidRPr="003D1E07">
        <w:instrText xml:space="preserve"> XE "predikace:objektivní" </w:instrText>
      </w:r>
      <w:r w:rsidR="00D7410D" w:rsidRPr="003D1E07">
        <w:fldChar w:fldCharType="end"/>
      </w:r>
      <w:r w:rsidR="004D05AC" w:rsidRPr="003D1E07">
        <w:t xml:space="preserve">. </w:t>
      </w:r>
      <w:r w:rsidR="001E3E19" w:rsidRPr="003D1E07">
        <w:t xml:space="preserve">Nová verze </w:t>
      </w:r>
      <w:r w:rsidR="00605D22" w:rsidRPr="003D1E07">
        <w:t xml:space="preserve">první filosofie </w:t>
      </w:r>
      <w:r w:rsidR="003E0D33" w:rsidRPr="003D1E07">
        <w:t xml:space="preserve">musí </w:t>
      </w:r>
      <w:r w:rsidR="00735808" w:rsidRPr="003D1E07">
        <w:t xml:space="preserve">zahrnovat jak kauzální </w:t>
      </w:r>
      <w:r w:rsidR="003E0D33" w:rsidRPr="003D1E07">
        <w:t>určení daná kategoriálně, tak i poslední vizi jednot</w:t>
      </w:r>
      <w:r w:rsidR="00A5706C" w:rsidRPr="003D1E07">
        <w:t xml:space="preserve">y danou čistě transcendentálně. </w:t>
      </w:r>
      <w:r w:rsidR="00052C6B" w:rsidRPr="003D1E07">
        <w:rPr>
          <w:lang w:eastAsia="en-US"/>
        </w:rPr>
        <w:t xml:space="preserve">Absolutní </w:t>
      </w:r>
      <w:r w:rsidR="00734E67" w:rsidRPr="003D1E07">
        <w:rPr>
          <w:lang w:eastAsia="en-US"/>
        </w:rPr>
        <w:t>a vě</w:t>
      </w:r>
      <w:r w:rsidR="00864797" w:rsidRPr="003D1E07">
        <w:rPr>
          <w:lang w:eastAsia="en-US"/>
        </w:rPr>
        <w:t xml:space="preserve">čný </w:t>
      </w:r>
      <w:r w:rsidR="00734E67" w:rsidRPr="003D1E07">
        <w:rPr>
          <w:lang w:eastAsia="en-US"/>
        </w:rPr>
        <w:t>je pouze bůh a jeho bytí. P</w:t>
      </w:r>
      <w:r w:rsidR="00052C6B" w:rsidRPr="003D1E07">
        <w:rPr>
          <w:lang w:eastAsia="en-US"/>
        </w:rPr>
        <w:t>roto je třeba vydělit boha z</w:t>
      </w:r>
      <w:r w:rsidR="00734E67" w:rsidRPr="003D1E07">
        <w:rPr>
          <w:lang w:eastAsia="en-US"/>
        </w:rPr>
        <w:t> </w:t>
      </w:r>
      <w:r w:rsidR="00052C6B" w:rsidRPr="003D1E07">
        <w:rPr>
          <w:lang w:eastAsia="en-US"/>
        </w:rPr>
        <w:t>metafyziky</w:t>
      </w:r>
      <w:r w:rsidR="00734E67" w:rsidRPr="003D1E07">
        <w:rPr>
          <w:lang w:eastAsia="en-US"/>
        </w:rPr>
        <w:t>,</w:t>
      </w:r>
      <w:r w:rsidR="00A852D0" w:rsidRPr="003D1E07">
        <w:rPr>
          <w:lang w:eastAsia="en-US"/>
        </w:rPr>
        <w:t xml:space="preserve"> která existuje </w:t>
      </w:r>
      <w:r w:rsidR="009F17C5" w:rsidRPr="003D1E07">
        <w:rPr>
          <w:lang w:eastAsia="en-US"/>
        </w:rPr>
        <w:t>na úrovni kategoriální predikace</w:t>
      </w:r>
      <w:r w:rsidR="002728F7" w:rsidRPr="003D1E07">
        <w:rPr>
          <w:lang w:eastAsia="en-US"/>
        </w:rPr>
        <w:t>.</w:t>
      </w:r>
      <w:r w:rsidR="006F1825" w:rsidRPr="003D1E07">
        <w:rPr>
          <w:lang w:eastAsia="en-US"/>
        </w:rPr>
        <w:t xml:space="preserve"> </w:t>
      </w:r>
      <w:r w:rsidR="00A53416" w:rsidRPr="003D1E07">
        <w:t xml:space="preserve">Podrobná analýza </w:t>
      </w:r>
      <w:r w:rsidR="00A53416" w:rsidRPr="003D1E07">
        <w:rPr>
          <w:i/>
        </w:rPr>
        <w:t>M</w:t>
      </w:r>
      <w:r w:rsidR="006F1825" w:rsidRPr="003D1E07">
        <w:rPr>
          <w:i/>
        </w:rPr>
        <w:t>etafyziky</w:t>
      </w:r>
      <w:r w:rsidR="006F1825" w:rsidRPr="003D1E07">
        <w:t xml:space="preserve"> </w:t>
      </w:r>
      <w:r w:rsidR="006F1825" w:rsidRPr="003D1E07">
        <w:rPr>
          <w:i/>
        </w:rPr>
        <w:t>al-Šifá</w:t>
      </w:r>
      <w:r w:rsidR="006F1825" w:rsidRPr="003D1E07">
        <w:t xml:space="preserve"> ukazuje, že Avicenna v duchu </w:t>
      </w:r>
      <w:r w:rsidR="006F1825" w:rsidRPr="003D1E07">
        <w:rPr>
          <w:i/>
        </w:rPr>
        <w:t>Druhých analytik</w:t>
      </w:r>
      <w:r w:rsidR="006F1825" w:rsidRPr="003D1E07">
        <w:t xml:space="preserve"> oddělil dvě pojetí první vědy na základě dvojího pojetí vědeckého důkazu.</w:t>
      </w:r>
      <w:r w:rsidR="002728F7" w:rsidRPr="003D1E07">
        <w:rPr>
          <w:rStyle w:val="Znakapoznpodarou"/>
        </w:rPr>
        <w:footnoteReference w:id="174"/>
      </w:r>
      <w:r w:rsidR="002728F7" w:rsidRPr="003D1E07">
        <w:rPr>
          <w:lang w:eastAsia="en-US"/>
        </w:rPr>
        <w:t xml:space="preserve"> </w:t>
      </w:r>
      <w:r w:rsidR="08101948" w:rsidRPr="003D1E07">
        <w:rPr>
          <w:lang w:eastAsia="en-US"/>
        </w:rPr>
        <w:t>Monoteistický Stvořitel nemůže tvořit substančního nositele</w:t>
      </w:r>
      <w:r w:rsidR="08960C51" w:rsidRPr="003D1E07">
        <w:rPr>
          <w:lang w:eastAsia="en-US"/>
        </w:rPr>
        <w:t xml:space="preserve"> (tj. </w:t>
      </w:r>
      <w:r w:rsidR="08101948" w:rsidRPr="003D1E07">
        <w:rPr>
          <w:lang w:eastAsia="en-US"/>
        </w:rPr>
        <w:t>subjekt</w:t>
      </w:r>
      <w:r w:rsidR="08960C51" w:rsidRPr="003D1E07">
        <w:rPr>
          <w:lang w:eastAsia="en-US"/>
        </w:rPr>
        <w:t>) nové meta</w:t>
      </w:r>
      <w:r w:rsidR="08101948" w:rsidRPr="003D1E07">
        <w:rPr>
          <w:lang w:eastAsia="en-US"/>
        </w:rPr>
        <w:t xml:space="preserve">fyziky ve smyslu </w:t>
      </w:r>
      <w:r w:rsidR="08343E2C" w:rsidRPr="003D1E07">
        <w:rPr>
          <w:lang w:eastAsia="en-US"/>
        </w:rPr>
        <w:t xml:space="preserve">jejího </w:t>
      </w:r>
      <w:r w:rsidR="08101948" w:rsidRPr="003D1E07">
        <w:rPr>
          <w:lang w:eastAsia="en-US"/>
        </w:rPr>
        <w:t xml:space="preserve">ontického základu, viz Heideggerův </w:t>
      </w:r>
      <w:r w:rsidR="08101948" w:rsidRPr="003D1E07">
        <w:rPr>
          <w:i/>
          <w:lang w:eastAsia="en-US"/>
        </w:rPr>
        <w:t>Grund</w:t>
      </w:r>
      <w:r w:rsidR="08101948" w:rsidRPr="003D1E07">
        <w:rPr>
          <w:lang w:eastAsia="en-US"/>
        </w:rPr>
        <w:t xml:space="preserve"> (kap. 1.2). </w:t>
      </w:r>
      <w:r w:rsidR="009F17C5" w:rsidRPr="003D1E07">
        <w:rPr>
          <w:lang w:eastAsia="en-US"/>
        </w:rPr>
        <w:t xml:space="preserve">Ale </w:t>
      </w:r>
      <w:r w:rsidR="08890534" w:rsidRPr="003D1E07">
        <w:rPr>
          <w:lang w:eastAsia="en-US"/>
        </w:rPr>
        <w:t xml:space="preserve">monoteistický </w:t>
      </w:r>
      <w:r w:rsidR="009F17C5" w:rsidRPr="003D1E07">
        <w:rPr>
          <w:lang w:eastAsia="en-US"/>
        </w:rPr>
        <w:t>bůh do první vědy patří z titulu jejího zakladatele a posledního základu</w:t>
      </w:r>
      <w:r w:rsidR="00346C80" w:rsidRPr="003D1E07">
        <w:rPr>
          <w:lang w:eastAsia="en-US"/>
        </w:rPr>
        <w:t xml:space="preserve"> jednoty jsoucna</w:t>
      </w:r>
      <w:r w:rsidR="087E2F8A" w:rsidRPr="003D1E07">
        <w:rPr>
          <w:lang w:eastAsia="en-US"/>
        </w:rPr>
        <w:t xml:space="preserve"> v modu Heideggerova</w:t>
      </w:r>
      <w:r w:rsidR="009F17C5" w:rsidRPr="003D1E07">
        <w:rPr>
          <w:lang w:eastAsia="en-US"/>
        </w:rPr>
        <w:t xml:space="preserve"> </w:t>
      </w:r>
      <w:r w:rsidR="009F17C5" w:rsidRPr="003D1E07">
        <w:rPr>
          <w:i/>
          <w:lang w:eastAsia="en-US"/>
        </w:rPr>
        <w:t>Gründung</w:t>
      </w:r>
      <w:r w:rsidR="009F17C5" w:rsidRPr="003D1E07">
        <w:rPr>
          <w:i/>
        </w:rPr>
        <w:fldChar w:fldCharType="begin"/>
      </w:r>
      <w:r w:rsidR="009F17C5" w:rsidRPr="003D1E07">
        <w:instrText xml:space="preserve"> XE "metafyzika:</w:instrText>
      </w:r>
      <w:r w:rsidR="009F17C5" w:rsidRPr="003D1E07">
        <w:rPr>
          <w:i/>
        </w:rPr>
        <w:instrText>Gründung</w:instrText>
      </w:r>
      <w:r w:rsidR="009F17C5" w:rsidRPr="003D1E07">
        <w:instrText xml:space="preserve">" </w:instrText>
      </w:r>
      <w:r w:rsidR="009F17C5" w:rsidRPr="003D1E07">
        <w:rPr>
          <w:i/>
        </w:rPr>
        <w:fldChar w:fldCharType="end"/>
      </w:r>
      <w:r w:rsidR="009F17C5" w:rsidRPr="003D1E07">
        <w:rPr>
          <w:lang w:eastAsia="en-US"/>
        </w:rPr>
        <w:t>.</w:t>
      </w:r>
      <w:r w:rsidR="00656D42" w:rsidRPr="003D1E07">
        <w:rPr>
          <w:lang w:eastAsia="en-US"/>
        </w:rPr>
        <w:t xml:space="preserve"> </w:t>
      </w:r>
      <w:r w:rsidR="0087046F" w:rsidRPr="003D1E07">
        <w:rPr>
          <w:rStyle w:val="FontStyle129"/>
          <w:rFonts w:ascii="Calibri" w:hAnsi="Calibri"/>
          <w:sz w:val="24"/>
        </w:rPr>
        <w:t xml:space="preserve">Avicenna </w:t>
      </w:r>
      <w:r w:rsidR="0087046F" w:rsidRPr="003D1E07">
        <w:t>šel k poznání boha jinou cestou než „meta</w:t>
      </w:r>
      <w:r w:rsidR="0087046F" w:rsidRPr="003D1E07">
        <w:noBreakHyphen/>
        <w:t>fyzika“ první substance daná v </w:t>
      </w:r>
      <w:r w:rsidR="0087046F" w:rsidRPr="003D1E07">
        <w:rPr>
          <w:i/>
        </w:rPr>
        <w:t>Metafyzice</w:t>
      </w:r>
      <w:r w:rsidR="0087046F" w:rsidRPr="003D1E07">
        <w:t xml:space="preserve"> </w:t>
      </w:r>
      <w:r w:rsidR="0087046F" w:rsidRPr="003D1E07">
        <w:rPr>
          <w:i/>
        </w:rPr>
        <w:t>Lambda</w:t>
      </w:r>
      <w:r w:rsidR="08AC72D0" w:rsidRPr="003D1E07">
        <w:t xml:space="preserve">. </w:t>
      </w:r>
      <w:del w:id="1514" w:author="Oprava" w:date="2024-03-23T14:02:00Z">
        <w:r w:rsidR="08AC72D0" w:rsidRPr="003D1E07">
          <w:delText>Ta</w:delText>
        </w:r>
      </w:del>
      <w:ins w:id="1515" w:author="Oprava" w:date="2024-03-23T14:02:00Z">
        <w:r w:rsidR="08AC72D0" w:rsidRPr="003D1E07">
          <w:t>Ta</w:t>
        </w:r>
        <w:r w:rsidR="00F80909">
          <w:t>to kniha</w:t>
        </w:r>
      </w:ins>
      <w:r w:rsidR="08AC72D0" w:rsidRPr="003D1E07">
        <w:t xml:space="preserve"> </w:t>
      </w:r>
      <w:r w:rsidR="0087046F" w:rsidRPr="003D1E07">
        <w:t>zkoumá vlastnosti nehybného Hybatele odděleného od schématu kauzality platné pro mobilní kosmos</w:t>
      </w:r>
      <w:r w:rsidR="00FD6B6C" w:rsidRPr="003D1E07">
        <w:t xml:space="preserve">. Aristotelská metafyzika přichází </w:t>
      </w:r>
      <w:r w:rsidR="083975A1" w:rsidRPr="003D1E07">
        <w:t xml:space="preserve">k tomuto zdroji </w:t>
      </w:r>
      <w:r w:rsidR="08210969" w:rsidRPr="003D1E07">
        <w:t xml:space="preserve">pohybu </w:t>
      </w:r>
      <w:r w:rsidR="083975A1" w:rsidRPr="003D1E07">
        <w:t>od poznání fyziky</w:t>
      </w:r>
      <w:r w:rsidR="0087046F" w:rsidRPr="003D1E07">
        <w:t xml:space="preserve">. </w:t>
      </w:r>
      <w:r w:rsidR="08E27C81" w:rsidRPr="003D1E07">
        <w:t xml:space="preserve">Avicenna </w:t>
      </w:r>
      <w:r w:rsidR="00CE5603" w:rsidRPr="003D1E07">
        <w:t xml:space="preserve">odmítl </w:t>
      </w:r>
      <w:r w:rsidR="00216E93" w:rsidRPr="003D1E07">
        <w:t xml:space="preserve">metodologický </w:t>
      </w:r>
      <w:r w:rsidR="00CE5603" w:rsidRPr="003D1E07">
        <w:t xml:space="preserve">postup </w:t>
      </w:r>
      <w:r w:rsidR="08E27C81" w:rsidRPr="003D1E07">
        <w:t>knihy</w:t>
      </w:r>
      <w:r w:rsidR="0087046F" w:rsidRPr="003D1E07">
        <w:t xml:space="preserve"> </w:t>
      </w:r>
      <w:r w:rsidR="0087046F" w:rsidRPr="003D1E07">
        <w:rPr>
          <w:i/>
        </w:rPr>
        <w:t>Lambda</w:t>
      </w:r>
      <w:r w:rsidR="00880A94" w:rsidRPr="003D1E07">
        <w:t xml:space="preserve"> a přijal pouze její závěry.</w:t>
      </w:r>
      <w:r w:rsidR="00216E93" w:rsidRPr="003D1E07">
        <w:t xml:space="preserve"> Objektivní </w:t>
      </w:r>
      <w:r w:rsidR="00880A94" w:rsidRPr="003D1E07">
        <w:t xml:space="preserve">perský </w:t>
      </w:r>
      <w:r w:rsidR="00216E93" w:rsidRPr="003D1E07">
        <w:t xml:space="preserve">mystik </w:t>
      </w:r>
      <w:r w:rsidR="00CE5603" w:rsidRPr="003D1E07">
        <w:t>hledal</w:t>
      </w:r>
      <w:r w:rsidR="08E27C81" w:rsidRPr="003D1E07">
        <w:t xml:space="preserve"> </w:t>
      </w:r>
      <w:r w:rsidR="0087046F" w:rsidRPr="003D1E07">
        <w:t>filosofickou definici boha mimo kauzalitu prvních substancí, tedy „za“ (</w:t>
      </w:r>
      <w:r w:rsidR="0087046F" w:rsidRPr="003D1E07">
        <w:rPr>
          <w:i/>
        </w:rPr>
        <w:t>trans</w:t>
      </w:r>
      <w:r w:rsidR="0087046F" w:rsidRPr="003D1E07">
        <w:t>) první vědou o jsoucnu</w:t>
      </w:r>
      <w:r w:rsidR="08DD6D27" w:rsidRPr="003D1E07">
        <w:t xml:space="preserve"> jako substanci</w:t>
      </w:r>
      <w:r w:rsidR="0087046F" w:rsidRPr="003D1E07">
        <w:t>. Podle Avicenny bůh nemůže být poznán jen z</w:t>
      </w:r>
      <w:r w:rsidR="00772CD8" w:rsidRPr="003D1E07">
        <w:t>e schématu kauzality, protože fyzika</w:t>
      </w:r>
      <w:r w:rsidR="0087046F" w:rsidRPr="003D1E07">
        <w:t xml:space="preserve"> je vázána pouze na kauzální působení dané v rámci prvních substancí. První věda musí přímo zkoumat bytí první příčiny, tak jak je dáno samo o sobě v modu první jednoty dané za substancí (ἐπέκεινα τῆς οὐσίας, </w:t>
      </w:r>
      <w:r w:rsidR="0087046F" w:rsidRPr="003D1E07">
        <w:rPr>
          <w:i/>
        </w:rPr>
        <w:t>Rep</w:t>
      </w:r>
      <w:r w:rsidR="0087046F" w:rsidRPr="003D1E07">
        <w:t>. 509b9</w:t>
      </w:r>
      <w:r w:rsidR="0087046F" w:rsidRPr="003D1E07">
        <w:fldChar w:fldCharType="begin"/>
      </w:r>
      <w:r w:rsidR="0087046F" w:rsidRPr="003D1E07">
        <w:instrText xml:space="preserve"> XE "</w:instrText>
      </w:r>
      <w:r w:rsidR="008E02F5" w:rsidRPr="003D1E07">
        <w:instrText>Platon</w:instrText>
      </w:r>
      <w:r w:rsidR="0087046F" w:rsidRPr="003D1E07">
        <w:instrText>:</w:instrText>
      </w:r>
      <w:r w:rsidR="0087046F" w:rsidRPr="003D1E07">
        <w:rPr>
          <w:i/>
        </w:rPr>
        <w:instrText>Rep</w:instrText>
      </w:r>
      <w:r w:rsidR="0087046F" w:rsidRPr="003D1E07">
        <w:instrText xml:space="preserve">. 509b9" </w:instrText>
      </w:r>
      <w:r w:rsidR="0087046F" w:rsidRPr="003D1E07">
        <w:fldChar w:fldCharType="end"/>
      </w:r>
      <w:r w:rsidR="0087046F" w:rsidRPr="003D1E07">
        <w:t xml:space="preserve">). </w:t>
      </w:r>
      <w:r w:rsidR="0807231D" w:rsidRPr="003D1E07">
        <w:t>Tím vznikla</w:t>
      </w:r>
      <w:r w:rsidR="004C3C63" w:rsidRPr="003D1E07">
        <w:t xml:space="preserve"> první moderní ontoteologie, z níž později </w:t>
      </w:r>
      <w:r w:rsidR="001131A2" w:rsidRPr="003D1E07">
        <w:t>Suárez</w:t>
      </w:r>
      <w:r w:rsidR="004C3C63" w:rsidRPr="003D1E07">
        <w:fldChar w:fldCharType="begin"/>
      </w:r>
      <w:r w:rsidR="004C3C63" w:rsidRPr="003D1E07">
        <w:instrText xml:space="preserve"> XE "</w:instrText>
      </w:r>
      <w:r w:rsidR="001131A2" w:rsidRPr="003D1E07">
        <w:instrText>Suárez</w:instrText>
      </w:r>
      <w:r w:rsidR="004C3C63" w:rsidRPr="003D1E07">
        <w:instrText xml:space="preserve">, F." </w:instrText>
      </w:r>
      <w:r w:rsidR="004C3C63" w:rsidRPr="003D1E07">
        <w:fldChar w:fldCharType="end"/>
      </w:r>
      <w:r w:rsidR="0807231D" w:rsidRPr="003D1E07">
        <w:t xml:space="preserve"> vytvořil</w:t>
      </w:r>
      <w:r w:rsidR="004C3C63" w:rsidRPr="003D1E07">
        <w:t xml:space="preserve"> postmoderní </w:t>
      </w:r>
      <w:r w:rsidR="00FD2D41" w:rsidRPr="003D1E07">
        <w:t xml:space="preserve">projekt </w:t>
      </w:r>
      <w:r w:rsidR="004C3C63" w:rsidRPr="003D1E07">
        <w:rPr>
          <w:i/>
        </w:rPr>
        <w:t>metaphysica generalis</w:t>
      </w:r>
      <w:r w:rsidR="004C3C63" w:rsidRPr="003D1E07">
        <w:t xml:space="preserve">. </w:t>
      </w:r>
      <w:r w:rsidR="0044721D">
        <w:t>Následující c</w:t>
      </w:r>
      <w:r w:rsidR="08380C15" w:rsidRPr="003D1E07">
        <w:t>itát ukazuje nový způsob, „jak“ (</w:t>
      </w:r>
      <w:r w:rsidR="08022975" w:rsidRPr="003D1E07">
        <w:t xml:space="preserve">hermeneutické </w:t>
      </w:r>
      <w:r w:rsidR="08380C15" w:rsidRPr="003D1E07">
        <w:rPr>
          <w:i/>
        </w:rPr>
        <w:t>Wie</w:t>
      </w:r>
      <w:r w:rsidR="007A46EC" w:rsidRPr="003D1E07">
        <w:t xml:space="preserve">) byl </w:t>
      </w:r>
      <w:r w:rsidR="089B2E1B" w:rsidRPr="003D1E07">
        <w:t xml:space="preserve">neoplatonský </w:t>
      </w:r>
      <w:r w:rsidR="08380C15" w:rsidRPr="003D1E07">
        <w:t xml:space="preserve">celek jsoucen </w:t>
      </w:r>
      <w:r w:rsidR="007A46EC" w:rsidRPr="003D1E07">
        <w:t>převeden do aristotelské dráhy</w:t>
      </w:r>
      <w:r w:rsidR="08380C15" w:rsidRPr="003D1E07">
        <w:t xml:space="preserve"> předchůdného náhledu (</w:t>
      </w:r>
      <w:r w:rsidR="08380C15" w:rsidRPr="003D1E07">
        <w:rPr>
          <w:i/>
        </w:rPr>
        <w:t>Vor-blickbahn</w:t>
      </w:r>
      <w:r w:rsidR="08380C15" w:rsidRPr="003D1E07">
        <w:rPr>
          <w:i/>
        </w:rPr>
        <w:fldChar w:fldCharType="begin"/>
      </w:r>
      <w:r w:rsidR="08380C15" w:rsidRPr="003D1E07">
        <w:instrText xml:space="preserve"> XE "</w:instrText>
      </w:r>
      <w:r w:rsidR="08380C15" w:rsidRPr="003D1E07">
        <w:rPr>
          <w:i/>
        </w:rPr>
        <w:instrText>Vor-blickbahn:</w:instrText>
      </w:r>
      <w:r w:rsidR="08380C15" w:rsidRPr="003D1E07">
        <w:instrText xml:space="preserve">Avicenna" </w:instrText>
      </w:r>
      <w:r w:rsidR="08380C15" w:rsidRPr="003D1E07">
        <w:rPr>
          <w:i/>
        </w:rPr>
        <w:fldChar w:fldCharType="end"/>
      </w:r>
      <w:r w:rsidR="08380C15" w:rsidRPr="003D1E07">
        <w:t xml:space="preserve">). </w:t>
      </w:r>
      <w:r w:rsidR="08203929" w:rsidRPr="003D1E07">
        <w:t>Rozvrh metafyziky jako první</w:t>
      </w:r>
      <w:del w:id="1516" w:author="Oprava" w:date="2024-03-23T14:02:00Z">
        <w:r w:rsidR="08203929" w:rsidRPr="003D1E07">
          <w:delText xml:space="preserve"> </w:delText>
        </w:r>
        <w:r w:rsidR="08085D6C" w:rsidRPr="003D1E07">
          <w:delText>mytopoetické a dogmatické</w:delText>
        </w:r>
      </w:del>
      <w:r w:rsidR="08203929" w:rsidRPr="003D1E07">
        <w:t xml:space="preserve"> </w:t>
      </w:r>
      <w:r w:rsidR="08F62EDA" w:rsidRPr="003D1E07">
        <w:t xml:space="preserve">ontoteologie </w:t>
      </w:r>
      <w:r w:rsidR="08203929" w:rsidRPr="003D1E07">
        <w:fldChar w:fldCharType="begin"/>
      </w:r>
      <w:r w:rsidR="08203929" w:rsidRPr="003D1E07">
        <w:instrText xml:space="preserve"> XE "</w:instrText>
      </w:r>
      <w:r w:rsidR="08C72D44" w:rsidRPr="003D1E07">
        <w:instrText>ontoteologie</w:instrText>
      </w:r>
      <w:r w:rsidR="08203929" w:rsidRPr="003D1E07">
        <w:instrText xml:space="preserve">:Avicenna" </w:instrText>
      </w:r>
      <w:r w:rsidR="08203929" w:rsidRPr="003D1E07">
        <w:fldChar w:fldCharType="end"/>
      </w:r>
      <w:r w:rsidR="08022975" w:rsidRPr="003D1E07">
        <w:t>má tento charakter</w:t>
      </w:r>
      <w:r w:rsidR="08203929" w:rsidRPr="003D1E07">
        <w:t>.</w:t>
      </w:r>
    </w:p>
    <w:p w14:paraId="0B2172FF" w14:textId="4D8D6312" w:rsidR="00A75C87" w:rsidRPr="003D1E07" w:rsidRDefault="001242DE" w:rsidP="00A75C87">
      <w:pPr>
        <w:pStyle w:val="Citace"/>
        <w:rPr>
          <w:noProof/>
          <w:lang w:val="cs-CZ"/>
        </w:rPr>
      </w:pPr>
      <w:r w:rsidRPr="003D1E07">
        <w:rPr>
          <w:noProof/>
          <w:lang w:val="cs-CZ"/>
        </w:rPr>
        <w:t>„Otázky</w:t>
      </w:r>
      <w:r w:rsidR="00A75C87" w:rsidRPr="003D1E07">
        <w:rPr>
          <w:noProof/>
          <w:lang w:val="cs-CZ"/>
        </w:rPr>
        <w:t xml:space="preserve"> této vědy jsou příčiny </w:t>
      </w:r>
      <w:r w:rsidR="007666E9">
        <w:rPr>
          <w:noProof/>
          <w:lang w:val="cs-CZ"/>
        </w:rPr>
        <w:t xml:space="preserve">jsoucna </w:t>
      </w:r>
      <w:r w:rsidR="08380C15" w:rsidRPr="003D1E07">
        <w:rPr>
          <w:noProof/>
          <w:lang w:val="cs-CZ"/>
        </w:rPr>
        <w:t>natolik</w:t>
      </w:r>
      <w:r w:rsidRPr="003D1E07">
        <w:rPr>
          <w:noProof/>
          <w:lang w:val="cs-CZ"/>
        </w:rPr>
        <w:t xml:space="preserve">, </w:t>
      </w:r>
      <w:r w:rsidR="08380C15" w:rsidRPr="003D1E07">
        <w:rPr>
          <w:noProof/>
          <w:lang w:val="cs-CZ"/>
        </w:rPr>
        <w:t xml:space="preserve">nakolik </w:t>
      </w:r>
      <w:r w:rsidR="007666E9">
        <w:rPr>
          <w:noProof/>
          <w:lang w:val="cs-CZ"/>
        </w:rPr>
        <w:t>jsou v každém jsoucnu dány</w:t>
      </w:r>
      <w:r w:rsidR="081840B5" w:rsidRPr="003D1E07">
        <w:rPr>
          <w:noProof/>
          <w:lang w:val="cs-CZ"/>
        </w:rPr>
        <w:t xml:space="preserve"> jako účinek </w:t>
      </w:r>
      <w:r w:rsidR="00A75C87" w:rsidRPr="003D1E07">
        <w:rPr>
          <w:noProof/>
          <w:lang w:val="cs-CZ"/>
        </w:rPr>
        <w:t>(</w:t>
      </w:r>
      <w:r w:rsidR="00A75C87" w:rsidRPr="003D1E07">
        <w:rPr>
          <w:i/>
          <w:noProof/>
          <w:szCs w:val="22"/>
          <w:lang w:val="cs-CZ"/>
        </w:rPr>
        <w:t>inquantum est esse causatum</w:t>
      </w:r>
      <w:r w:rsidR="00A75C87" w:rsidRPr="003D1E07">
        <w:rPr>
          <w:noProof/>
          <w:lang w:val="cs-CZ"/>
        </w:rPr>
        <w:t>)</w:t>
      </w:r>
      <w:r w:rsidR="00F63FBE" w:rsidRPr="003D1E07">
        <w:rPr>
          <w:noProof/>
          <w:lang w:val="cs-CZ"/>
        </w:rPr>
        <w:t xml:space="preserve"> a </w:t>
      </w:r>
      <w:r w:rsidR="007666E9">
        <w:rPr>
          <w:noProof/>
          <w:lang w:val="cs-CZ"/>
        </w:rPr>
        <w:t xml:space="preserve">nakolik tyto </w:t>
      </w:r>
      <w:r w:rsidR="00A75C87" w:rsidRPr="003D1E07">
        <w:rPr>
          <w:noProof/>
          <w:lang w:val="cs-CZ"/>
        </w:rPr>
        <w:t xml:space="preserve">příčiny </w:t>
      </w:r>
      <w:r w:rsidR="08380C15" w:rsidRPr="003D1E07">
        <w:rPr>
          <w:noProof/>
          <w:lang w:val="cs-CZ"/>
        </w:rPr>
        <w:t xml:space="preserve">jsou </w:t>
      </w:r>
      <w:r w:rsidR="00A75C87" w:rsidRPr="003D1E07">
        <w:rPr>
          <w:noProof/>
          <w:lang w:val="cs-CZ"/>
        </w:rPr>
        <w:t>akcidenty bytí</w:t>
      </w:r>
      <w:r w:rsidR="0026062F">
        <w:rPr>
          <w:noProof/>
          <w:lang w:val="cs-CZ"/>
        </w:rPr>
        <w:t xml:space="preserve"> (</w:t>
      </w:r>
      <w:r w:rsidR="0026062F" w:rsidRPr="0026062F">
        <w:rPr>
          <w:i/>
          <w:szCs w:val="22"/>
        </w:rPr>
        <w:t>sunt accidentalia esse</w:t>
      </w:r>
      <w:r w:rsidR="0026062F">
        <w:rPr>
          <w:noProof/>
          <w:lang w:val="cs-CZ"/>
        </w:rPr>
        <w:t>)</w:t>
      </w:r>
      <w:r w:rsidR="00A75C87" w:rsidRPr="003D1E07">
        <w:rPr>
          <w:noProof/>
          <w:lang w:val="cs-CZ"/>
        </w:rPr>
        <w:t xml:space="preserve"> a </w:t>
      </w:r>
      <w:r w:rsidR="00A75C87" w:rsidRPr="003D1E07">
        <w:rPr>
          <w:noProof/>
          <w:lang w:val="cs-CZ"/>
        </w:rPr>
        <w:lastRenderedPageBreak/>
        <w:t xml:space="preserve">principy první vědy </w:t>
      </w:r>
      <w:r w:rsidR="08380C15" w:rsidRPr="003D1E07">
        <w:rPr>
          <w:noProof/>
          <w:lang w:val="cs-CZ"/>
        </w:rPr>
        <w:t>jsou principy jednotlivých věd.</w:t>
      </w:r>
      <w:r w:rsidR="08085D6C" w:rsidRPr="003D1E07">
        <w:rPr>
          <w:noProof/>
          <w:lang w:val="cs-CZ"/>
        </w:rPr>
        <w:t xml:space="preserve"> </w:t>
      </w:r>
      <w:r w:rsidR="007666E9">
        <w:rPr>
          <w:noProof/>
          <w:lang w:val="cs-CZ"/>
        </w:rPr>
        <w:t xml:space="preserve">Ty jsou založeny podle </w:t>
      </w:r>
      <w:r w:rsidR="08085D6C" w:rsidRPr="003D1E07">
        <w:rPr>
          <w:noProof/>
          <w:lang w:val="cs-CZ"/>
        </w:rPr>
        <w:t>uvedené nau</w:t>
      </w:r>
      <w:r w:rsidR="00D95D26">
        <w:rPr>
          <w:noProof/>
          <w:lang w:val="cs-CZ"/>
        </w:rPr>
        <w:t>ky</w:t>
      </w:r>
      <w:r w:rsidR="088C15B2" w:rsidRPr="003D1E07">
        <w:rPr>
          <w:noProof/>
          <w:lang w:val="cs-CZ"/>
        </w:rPr>
        <w:t xml:space="preserve"> (</w:t>
      </w:r>
      <w:r w:rsidR="088C15B2" w:rsidRPr="003D1E07">
        <w:rPr>
          <w:i/>
          <w:szCs w:val="22"/>
          <w:lang w:val="cs-CZ"/>
        </w:rPr>
        <w:t>in hoc magisterio</w:t>
      </w:r>
      <w:r w:rsidR="088C15B2" w:rsidRPr="003D1E07">
        <w:rPr>
          <w:noProof/>
          <w:lang w:val="cs-CZ"/>
        </w:rPr>
        <w:t>)</w:t>
      </w:r>
      <w:r w:rsidR="00D95D26">
        <w:rPr>
          <w:noProof/>
          <w:lang w:val="cs-CZ"/>
        </w:rPr>
        <w:t>. T</w:t>
      </w:r>
      <w:r w:rsidR="00A75C87" w:rsidRPr="003D1E07">
        <w:rPr>
          <w:noProof/>
          <w:lang w:val="cs-CZ"/>
        </w:rPr>
        <w:t>a</w:t>
      </w:r>
      <w:r w:rsidR="00D95D26">
        <w:rPr>
          <w:noProof/>
          <w:lang w:val="cs-CZ"/>
        </w:rPr>
        <w:t xml:space="preserve">to nauka </w:t>
      </w:r>
      <w:r w:rsidR="00A75C87" w:rsidRPr="003D1E07">
        <w:rPr>
          <w:noProof/>
          <w:lang w:val="cs-CZ"/>
        </w:rPr>
        <w:t>je první filosofií, protože je vědou o bytí první příčiny (</w:t>
      </w:r>
      <w:r w:rsidR="00A75C87" w:rsidRPr="003D1E07">
        <w:rPr>
          <w:i/>
          <w:noProof/>
          <w:szCs w:val="22"/>
          <w:lang w:val="cs-CZ"/>
        </w:rPr>
        <w:t>ipsa est scientia</w:t>
      </w:r>
      <w:r w:rsidR="00A75C87" w:rsidRPr="003D1E07">
        <w:rPr>
          <w:i/>
          <w:noProof/>
          <w:lang w:val="cs-CZ"/>
        </w:rPr>
        <w:t xml:space="preserve"> de prima causa esse</w:t>
      </w:r>
      <w:r w:rsidR="00A75C87" w:rsidRPr="003D1E07">
        <w:rPr>
          <w:noProof/>
          <w:lang w:val="cs-CZ"/>
        </w:rPr>
        <w:t>) a toto bytí je první příčina (</w:t>
      </w:r>
      <w:r w:rsidR="00A75C87" w:rsidRPr="003D1E07">
        <w:rPr>
          <w:i/>
          <w:noProof/>
          <w:lang w:val="cs-CZ"/>
        </w:rPr>
        <w:t>haec est prima causa</w:t>
      </w:r>
      <w:r w:rsidR="00A75C87" w:rsidRPr="003D1E07">
        <w:rPr>
          <w:noProof/>
          <w:lang w:val="cs-CZ"/>
        </w:rPr>
        <w:t>). První příčina v řádu univerzality je totiž bytí a jednota (</w:t>
      </w:r>
      <w:r w:rsidR="00A75C87" w:rsidRPr="003D1E07">
        <w:rPr>
          <w:i/>
          <w:noProof/>
          <w:lang w:val="cs-CZ"/>
        </w:rPr>
        <w:t>prima causa universitatis est esse et unitas</w:t>
      </w:r>
      <w:r w:rsidR="00A75C87" w:rsidRPr="003D1E07">
        <w:rPr>
          <w:noProof/>
          <w:lang w:val="cs-CZ"/>
        </w:rPr>
        <w:t>).</w:t>
      </w:r>
      <w:r w:rsidR="00350370" w:rsidRPr="003D1E07">
        <w:rPr>
          <w:noProof/>
          <w:lang w:val="cs-CZ"/>
        </w:rPr>
        <w:t>..</w:t>
      </w:r>
      <w:r w:rsidR="00A75C87" w:rsidRPr="003D1E07">
        <w:rPr>
          <w:noProof/>
          <w:lang w:val="cs-CZ"/>
        </w:rPr>
        <w:t>“ </w:t>
      </w:r>
      <w:r w:rsidR="00A75C87" w:rsidRPr="003D1E07">
        <w:rPr>
          <w:rStyle w:val="Znakapoznpodarou"/>
          <w:noProof/>
          <w:lang w:val="cs-CZ"/>
        </w:rPr>
        <w:footnoteReference w:id="175"/>
      </w:r>
    </w:p>
    <w:p w14:paraId="1D455DDB" w14:textId="6405E4FE" w:rsidR="080765C7" w:rsidRPr="007D6A8D" w:rsidRDefault="00A75C87" w:rsidP="080765C7">
      <w:pPr>
        <w:rPr>
          <w:bCs/>
          <w:szCs w:val="24"/>
        </w:rPr>
      </w:pPr>
      <w:r w:rsidRPr="003D1E07">
        <w:t>Poznání první vědy jde k první kauze skrze kauzalitu stvořených první substancí.</w:t>
      </w:r>
      <w:r w:rsidR="00EB4110" w:rsidRPr="003D1E07">
        <w:t xml:space="preserve"> První věda Avicenny má jako vlastní úkol </w:t>
      </w:r>
      <w:r w:rsidRPr="003D1E07">
        <w:t xml:space="preserve">poznat </w:t>
      </w:r>
      <w:r w:rsidR="00CC17E9" w:rsidRPr="003D1E07">
        <w:t xml:space="preserve">objektivní </w:t>
      </w:r>
      <w:r w:rsidRPr="003D1E07">
        <w:t>bytí této kauzy (</w:t>
      </w:r>
      <w:r w:rsidRPr="003D1E07">
        <w:rPr>
          <w:i/>
        </w:rPr>
        <w:t>scientia de prima causa esse</w:t>
      </w:r>
      <w:r w:rsidRPr="003D1E07">
        <w:t xml:space="preserve">). </w:t>
      </w:r>
      <w:r w:rsidR="0813794F" w:rsidRPr="003D1E07">
        <w:rPr>
          <w:bCs/>
          <w:szCs w:val="24"/>
        </w:rPr>
        <w:t xml:space="preserve">Aristotelská metafyzika substance nejde bohužel až k čistému a oddělenému </w:t>
      </w:r>
      <w:r w:rsidR="0048753A" w:rsidRPr="003D1E07">
        <w:rPr>
          <w:bCs/>
          <w:szCs w:val="24"/>
        </w:rPr>
        <w:t xml:space="preserve">ontologickému </w:t>
      </w:r>
      <w:r w:rsidR="0813794F" w:rsidRPr="003D1E07">
        <w:rPr>
          <w:bCs/>
          <w:i/>
          <w:szCs w:val="24"/>
        </w:rPr>
        <w:t>esse</w:t>
      </w:r>
      <w:r w:rsidR="0813794F" w:rsidRPr="003D1E07">
        <w:rPr>
          <w:bCs/>
          <w:szCs w:val="24"/>
        </w:rPr>
        <w:t xml:space="preserve"> první příčiny, ale jen k její </w:t>
      </w:r>
      <w:r w:rsidR="0048753A" w:rsidRPr="003D1E07">
        <w:rPr>
          <w:bCs/>
          <w:szCs w:val="24"/>
        </w:rPr>
        <w:t xml:space="preserve">ontické </w:t>
      </w:r>
      <w:r w:rsidR="0813794F" w:rsidRPr="003D1E07">
        <w:rPr>
          <w:bCs/>
          <w:szCs w:val="24"/>
        </w:rPr>
        <w:t xml:space="preserve">jsoucnosti dané skrze </w:t>
      </w:r>
      <w:r w:rsidR="007D6A8D">
        <w:rPr>
          <w:bCs/>
          <w:szCs w:val="24"/>
        </w:rPr>
        <w:t xml:space="preserve">kauzalitu. </w:t>
      </w:r>
      <w:r w:rsidR="007D6A8D" w:rsidRPr="007D6A8D">
        <w:rPr>
          <w:bCs/>
          <w:szCs w:val="24"/>
        </w:rPr>
        <w:t xml:space="preserve">Definice zaměňuje skutečnou kauzalitu s jejím poznáním, </w:t>
      </w:r>
      <w:r w:rsidR="007D6A8D">
        <w:rPr>
          <w:bCs/>
          <w:szCs w:val="24"/>
        </w:rPr>
        <w:t xml:space="preserve">a tím </w:t>
      </w:r>
      <w:r w:rsidR="007D6A8D" w:rsidRPr="007D6A8D">
        <w:rPr>
          <w:bCs/>
          <w:szCs w:val="24"/>
        </w:rPr>
        <w:t>vytvořila falešnou jednotu (</w:t>
      </w:r>
      <w:r w:rsidR="007D6A8D" w:rsidRPr="007D6A8D">
        <w:rPr>
          <w:bCs/>
          <w:i/>
          <w:szCs w:val="24"/>
        </w:rPr>
        <w:t>accidentalia esse</w:t>
      </w:r>
      <w:r w:rsidR="007D6A8D" w:rsidRPr="007D6A8D">
        <w:rPr>
          <w:bCs/>
          <w:szCs w:val="24"/>
        </w:rPr>
        <w:t>)</w:t>
      </w:r>
      <w:r w:rsidR="007D6A8D">
        <w:rPr>
          <w:bCs/>
          <w:szCs w:val="24"/>
        </w:rPr>
        <w:t>, v níž neplatí s</w:t>
      </w:r>
      <w:r w:rsidR="007D6A8D" w:rsidRPr="007D6A8D">
        <w:rPr>
          <w:bCs/>
          <w:szCs w:val="24"/>
        </w:rPr>
        <w:t>ekun</w:t>
      </w:r>
      <w:r w:rsidR="007D6A8D">
        <w:rPr>
          <w:bCs/>
          <w:szCs w:val="24"/>
        </w:rPr>
        <w:t>dární řád predikace</w:t>
      </w:r>
      <w:r w:rsidR="007D6A8D" w:rsidRPr="007D6A8D">
        <w:rPr>
          <w:bCs/>
          <w:szCs w:val="24"/>
        </w:rPr>
        <w:t>. Tato falešná univocita zakládá objektivní kauzalitu, kterou lz</w:t>
      </w:r>
      <w:r w:rsidR="007D6A8D">
        <w:rPr>
          <w:bCs/>
          <w:szCs w:val="24"/>
        </w:rPr>
        <w:t>e komitací redukovat na jakoukoliv</w:t>
      </w:r>
      <w:r w:rsidR="007D6A8D" w:rsidRPr="007D6A8D">
        <w:rPr>
          <w:bCs/>
          <w:szCs w:val="24"/>
        </w:rPr>
        <w:t xml:space="preserve"> </w:t>
      </w:r>
      <w:r w:rsidR="007D6A8D" w:rsidRPr="007D6A8D">
        <w:rPr>
          <w:bCs/>
          <w:i/>
          <w:szCs w:val="24"/>
        </w:rPr>
        <w:t>res</w:t>
      </w:r>
      <w:r w:rsidR="007D6A8D" w:rsidRPr="007D6A8D">
        <w:rPr>
          <w:bCs/>
          <w:szCs w:val="24"/>
        </w:rPr>
        <w:t xml:space="preserve"> třetího druhu. Moderní fyzika je objektivní, protože má ontoteologický a neoplatonický základ.</w:t>
      </w:r>
      <w:r w:rsidR="007D6A8D">
        <w:rPr>
          <w:bCs/>
          <w:szCs w:val="24"/>
        </w:rPr>
        <w:t xml:space="preserve"> </w:t>
      </w:r>
      <w:r w:rsidR="00925BCB" w:rsidRPr="003D1E07">
        <w:t>Poznání bytí a jednoty boha (</w:t>
      </w:r>
      <w:r w:rsidR="00925BCB" w:rsidRPr="003D1E07">
        <w:rPr>
          <w:i/>
        </w:rPr>
        <w:t>prima causa universitatis est esse et unitas</w:t>
      </w:r>
      <w:r w:rsidR="00925BCB" w:rsidRPr="003D1E07">
        <w:t xml:space="preserve">) stojí mimo kauzalitu. </w:t>
      </w:r>
      <w:r w:rsidR="08FE457A" w:rsidRPr="003D1E07">
        <w:rPr>
          <w:bCs/>
          <w:szCs w:val="24"/>
        </w:rPr>
        <w:t>Nové magisterium m</w:t>
      </w:r>
      <w:r w:rsidR="0813794F" w:rsidRPr="003D1E07">
        <w:rPr>
          <w:bCs/>
          <w:szCs w:val="24"/>
        </w:rPr>
        <w:t>od</w:t>
      </w:r>
      <w:r w:rsidR="08A142DD" w:rsidRPr="003D1E07">
        <w:rPr>
          <w:bCs/>
          <w:szCs w:val="24"/>
        </w:rPr>
        <w:t>erny dogmaticky tvrdí, že fyzika</w:t>
      </w:r>
      <w:r w:rsidR="0813794F" w:rsidRPr="003D1E07">
        <w:rPr>
          <w:bCs/>
          <w:szCs w:val="24"/>
        </w:rPr>
        <w:t xml:space="preserve"> nemůže založit metafyziku. </w:t>
      </w:r>
      <w:del w:id="1517" w:author="Oprava" w:date="2024-03-23T14:02:00Z">
        <w:r w:rsidR="0813794F" w:rsidRPr="003D1E07">
          <w:rPr>
            <w:bCs/>
            <w:szCs w:val="24"/>
          </w:rPr>
          <w:delText xml:space="preserve">Mytopoetické </w:delText>
        </w:r>
        <w:r w:rsidR="08243429" w:rsidRPr="003D1E07">
          <w:delText>bytí</w:delText>
        </w:r>
      </w:del>
      <w:ins w:id="1518" w:author="Oprava" w:date="2024-03-23T14:02:00Z">
        <w:r w:rsidR="003B072E">
          <w:rPr>
            <w:bCs/>
            <w:szCs w:val="24"/>
          </w:rPr>
          <w:t>B</w:t>
        </w:r>
        <w:r w:rsidR="08243429" w:rsidRPr="003D1E07">
          <w:t>ytí</w:t>
        </w:r>
      </w:ins>
      <w:r w:rsidR="08243429" w:rsidRPr="003D1E07">
        <w:t xml:space="preserve"> </w:t>
      </w:r>
      <w:r w:rsidR="08A142DD" w:rsidRPr="003D1E07">
        <w:t xml:space="preserve">první </w:t>
      </w:r>
      <w:r w:rsidR="08243429" w:rsidRPr="003D1E07">
        <w:t xml:space="preserve">kauzy </w:t>
      </w:r>
      <w:r w:rsidR="00EE2BAA" w:rsidRPr="003D1E07">
        <w:rPr>
          <w:lang w:eastAsia="en-US"/>
        </w:rPr>
        <w:t>(</w:t>
      </w:r>
      <w:r w:rsidR="00EE2BAA" w:rsidRPr="003D1E07">
        <w:rPr>
          <w:i/>
        </w:rPr>
        <w:t>prima causa esse</w:t>
      </w:r>
      <w:r w:rsidR="00EE2BAA" w:rsidRPr="003D1E07">
        <w:rPr>
          <w:lang w:eastAsia="en-US"/>
        </w:rPr>
        <w:t xml:space="preserve">) </w:t>
      </w:r>
      <w:r w:rsidR="08243429" w:rsidRPr="003D1E07">
        <w:t>je dáno v aktu přímé</w:t>
      </w:r>
      <w:r w:rsidR="08E466FC" w:rsidRPr="003D1E07">
        <w:t>ho</w:t>
      </w:r>
      <w:r w:rsidR="08243429" w:rsidRPr="003D1E07">
        <w:t xml:space="preserve"> eidetického náhle</w:t>
      </w:r>
      <w:r w:rsidR="08500AE6" w:rsidRPr="003D1E07">
        <w:t>du</w:t>
      </w:r>
      <w:r w:rsidR="08E466FC" w:rsidRPr="003D1E07">
        <w:t xml:space="preserve"> a nikol</w:t>
      </w:r>
      <w:r w:rsidR="08243429" w:rsidRPr="003D1E07">
        <w:t>i</w:t>
      </w:r>
      <w:r w:rsidR="08E466FC" w:rsidRPr="003D1E07">
        <w:t>v</w:t>
      </w:r>
      <w:r w:rsidR="08243429" w:rsidRPr="003D1E07">
        <w:t xml:space="preserve"> aristotelskou abstrakcí z materiálních substancí. </w:t>
      </w:r>
      <w:r w:rsidR="000C4AC4" w:rsidRPr="003D1E07">
        <w:t>Kopula „</w:t>
      </w:r>
      <w:r w:rsidR="000C4AC4" w:rsidRPr="003D1E07">
        <w:rPr>
          <w:i/>
        </w:rPr>
        <w:t>est</w:t>
      </w:r>
      <w:r w:rsidR="000C4AC4" w:rsidRPr="003D1E07">
        <w:t>“ univočně spojila aristotelské a neoplatonské určení jsoucna do jednoty dané ve formě logické ekvivocity. Tato logická jednota jsoucna ale existuje pouze v mysli. Avicenna ji omylem vydává za metafyzickou jednotu reálného bytí na úrovni reálných prvních substancí.</w:t>
      </w:r>
      <w:r w:rsidR="000C4AC4">
        <w:t xml:space="preserve"> </w:t>
      </w:r>
      <w:r w:rsidR="0058536B" w:rsidRPr="003D1E07">
        <w:t xml:space="preserve">Aristotelská metafyzika je vázaná na </w:t>
      </w:r>
      <w:r w:rsidRPr="003D1E07">
        <w:t xml:space="preserve">poznávané bytí kauzálně působící </w:t>
      </w:r>
      <w:r w:rsidR="005E5872" w:rsidRPr="003D1E07">
        <w:t xml:space="preserve">první </w:t>
      </w:r>
      <w:r w:rsidR="0058536B" w:rsidRPr="003D1E07">
        <w:t>substance</w:t>
      </w:r>
      <w:r w:rsidRPr="003D1E07">
        <w:t>.</w:t>
      </w:r>
      <w:r w:rsidR="080765C7" w:rsidRPr="003D1E07">
        <w:t xml:space="preserve"> </w:t>
      </w:r>
      <w:r w:rsidR="0058536B" w:rsidRPr="003D1E07">
        <w:t xml:space="preserve">Avicenna zavedl mystickou ontoteologii moderny jako novou formu metafyziky. </w:t>
      </w:r>
      <w:r w:rsidR="08800AAA" w:rsidRPr="003D1E07">
        <w:t xml:space="preserve"> Abstraktní spojení </w:t>
      </w:r>
      <w:r w:rsidR="00FE19F6" w:rsidRPr="003D1E07">
        <w:t xml:space="preserve">generického </w:t>
      </w:r>
      <w:r w:rsidR="08800AAA" w:rsidRPr="003D1E07">
        <w:t xml:space="preserve">bytí a </w:t>
      </w:r>
      <w:r w:rsidR="00FE19F6" w:rsidRPr="003D1E07">
        <w:t xml:space="preserve">logického </w:t>
      </w:r>
      <w:r w:rsidR="08800AAA" w:rsidRPr="003D1E07">
        <w:t xml:space="preserve">myšlení je </w:t>
      </w:r>
      <w:r w:rsidR="00D00778" w:rsidRPr="003D1E07">
        <w:t>dáno skrze objektivní formu jsoucnosti</w:t>
      </w:r>
      <w:r w:rsidR="08800AAA" w:rsidRPr="003D1E07">
        <w:t xml:space="preserve"> v kopule „e</w:t>
      </w:r>
      <w:r w:rsidR="000910AF">
        <w:t>x</w:t>
      </w:r>
      <w:r w:rsidR="08800AAA" w:rsidRPr="003D1E07">
        <w:t xml:space="preserve">sistenciálního“ soudu. </w:t>
      </w:r>
      <w:r w:rsidR="089A5791" w:rsidRPr="003D1E07">
        <w:t xml:space="preserve">Učená dogmatika </w:t>
      </w:r>
      <w:r w:rsidR="001747E6" w:rsidRPr="003D1E07">
        <w:t xml:space="preserve">tím vystupuje </w:t>
      </w:r>
      <w:r w:rsidR="089A5791" w:rsidRPr="003D1E07">
        <w:t>(</w:t>
      </w:r>
      <w:r w:rsidR="089A5791" w:rsidRPr="003D1E07">
        <w:rPr>
          <w:i/>
        </w:rPr>
        <w:t>exsistit</w:t>
      </w:r>
      <w:r w:rsidR="089A5791" w:rsidRPr="003D1E07">
        <w:t xml:space="preserve">) </w:t>
      </w:r>
      <w:r w:rsidR="001747E6" w:rsidRPr="003D1E07">
        <w:t xml:space="preserve">na scénu </w:t>
      </w:r>
      <w:r w:rsidR="00F60BFB" w:rsidRPr="003D1E07">
        <w:t xml:space="preserve">dějinně určeného </w:t>
      </w:r>
      <w:r w:rsidR="00F60BFB" w:rsidRPr="003D1E07">
        <w:rPr>
          <w:i/>
        </w:rPr>
        <w:t>Lichtung</w:t>
      </w:r>
      <w:r w:rsidR="008F2BB2" w:rsidRPr="003D1E07">
        <w:rPr>
          <w:i/>
        </w:rPr>
        <w:fldChar w:fldCharType="begin"/>
      </w:r>
      <w:r w:rsidR="008F2BB2" w:rsidRPr="003D1E07">
        <w:instrText xml:space="preserve"> XE "</w:instrText>
      </w:r>
      <w:r w:rsidR="008F2BB2" w:rsidRPr="003D1E07">
        <w:rPr>
          <w:i/>
        </w:rPr>
        <w:instrText>Lichtung</w:instrText>
      </w:r>
      <w:r w:rsidR="008F2BB2" w:rsidRPr="003D1E07">
        <w:instrText xml:space="preserve">" </w:instrText>
      </w:r>
      <w:r w:rsidR="008F2BB2" w:rsidRPr="003D1E07">
        <w:rPr>
          <w:i/>
        </w:rPr>
        <w:fldChar w:fldCharType="end"/>
      </w:r>
      <w:r w:rsidR="00F60BFB" w:rsidRPr="003D1E07">
        <w:t xml:space="preserve"> moderní nepravdy. Dějinné pochybení (</w:t>
      </w:r>
      <w:r w:rsidR="00F60BFB" w:rsidRPr="003D1E07">
        <w:rPr>
          <w:i/>
        </w:rPr>
        <w:t>Irrtum</w:t>
      </w:r>
      <w:r w:rsidR="00F60BFB" w:rsidRPr="003D1E07">
        <w:rPr>
          <w:i/>
        </w:rPr>
        <w:fldChar w:fldCharType="begin"/>
      </w:r>
      <w:r w:rsidR="00F60BFB" w:rsidRPr="003D1E07">
        <w:instrText xml:space="preserve"> XE "</w:instrText>
      </w:r>
      <w:r w:rsidR="00F60BFB" w:rsidRPr="003D1E07">
        <w:rPr>
          <w:i/>
        </w:rPr>
        <w:instrText>Irrtum</w:instrText>
      </w:r>
      <w:r w:rsidR="00F60BFB" w:rsidRPr="003D1E07">
        <w:instrText xml:space="preserve">" </w:instrText>
      </w:r>
      <w:r w:rsidR="00F60BFB" w:rsidRPr="003D1E07">
        <w:rPr>
          <w:i/>
        </w:rPr>
        <w:fldChar w:fldCharType="end"/>
      </w:r>
      <w:r w:rsidR="00F60BFB" w:rsidRPr="003D1E07">
        <w:t xml:space="preserve">) moderního myšlení spočívá v sofistické </w:t>
      </w:r>
      <w:r w:rsidR="00663CE4" w:rsidRPr="003D1E07">
        <w:t>mnohovýzn</w:t>
      </w:r>
      <w:r w:rsidR="00F60BFB" w:rsidRPr="003D1E07">
        <w:t>a</w:t>
      </w:r>
      <w:r w:rsidR="00663CE4" w:rsidRPr="003D1E07">
        <w:t>m</w:t>
      </w:r>
      <w:r w:rsidR="00F60BFB" w:rsidRPr="003D1E07">
        <w:t xml:space="preserve">nosti a ekvivalenci různých jsoucen třetího druhu. </w:t>
      </w:r>
      <w:r w:rsidR="08800AAA" w:rsidRPr="003D1E07">
        <w:t xml:space="preserve">Bytí reálné první substance bylo předtím utvářené podle </w:t>
      </w:r>
      <w:r w:rsidR="089108A9" w:rsidRPr="003D1E07">
        <w:t xml:space="preserve">metafyzického </w:t>
      </w:r>
      <w:r w:rsidR="08800AAA" w:rsidRPr="003D1E07">
        <w:t>dativu aristotelské me</w:t>
      </w:r>
      <w:r w:rsidR="00291FD8">
        <w:t xml:space="preserve">tafyziky (Alfarabius, Ibn Ádí). </w:t>
      </w:r>
      <w:r w:rsidR="08800AAA" w:rsidRPr="003D1E07">
        <w:t xml:space="preserve">Avicennovská substance vznikla v modu </w:t>
      </w:r>
      <w:r w:rsidR="08800AAA" w:rsidRPr="003D1E07">
        <w:rPr>
          <w:i/>
        </w:rPr>
        <w:t>Seinsvergessenheit</w:t>
      </w:r>
      <w:r w:rsidR="08800AAA" w:rsidRPr="003D1E07">
        <w:t xml:space="preserve"> </w:t>
      </w:r>
      <w:r w:rsidR="08800AAA" w:rsidRPr="003D1E07">
        <w:lastRenderedPageBreak/>
        <w:t xml:space="preserve">vůči aristotelské metafyzice. Oddělením od </w:t>
      </w:r>
      <w:r w:rsidR="00687E12" w:rsidRPr="003D1E07">
        <w:t xml:space="preserve">bagdádské školy aristoteliků začali </w:t>
      </w:r>
      <w:r w:rsidR="08800AAA" w:rsidRPr="003D1E07">
        <w:t xml:space="preserve">avicennovští </w:t>
      </w:r>
      <w:r w:rsidR="08800AAA" w:rsidRPr="003D1E07">
        <w:rPr>
          <w:i/>
        </w:rPr>
        <w:t>Moderni</w:t>
      </w:r>
      <w:r w:rsidR="08800AAA" w:rsidRPr="003D1E07">
        <w:t xml:space="preserve"> </w:t>
      </w:r>
      <w:r w:rsidR="00687E12" w:rsidRPr="003D1E07">
        <w:t xml:space="preserve">sledovat neschůdnou cestu </w:t>
      </w:r>
      <w:r w:rsidR="08800AAA" w:rsidRPr="003D1E07">
        <w:t>Parmenid</w:t>
      </w:r>
      <w:r w:rsidR="000C5821" w:rsidRPr="003D1E07">
        <w:t>a vztaženou k archaickému</w:t>
      </w:r>
      <w:r w:rsidR="08800AAA" w:rsidRPr="003D1E07">
        <w:t xml:space="preserve"> celk</w:t>
      </w:r>
      <w:r w:rsidR="000C5821" w:rsidRPr="003D1E07">
        <w:t>u</w:t>
      </w:r>
      <w:r w:rsidR="08800AAA" w:rsidRPr="003D1E07">
        <w:t xml:space="preserve"> bytí (B 6.8</w:t>
      </w:r>
      <w:r w:rsidR="08800AAA" w:rsidRPr="003D1E07">
        <w:fldChar w:fldCharType="begin"/>
      </w:r>
      <w:r w:rsidR="08800AAA" w:rsidRPr="003D1E07">
        <w:instrText xml:space="preserve"> XE "Parmenides:B 6.8" </w:instrText>
      </w:r>
      <w:r w:rsidR="08800AAA" w:rsidRPr="003D1E07">
        <w:fldChar w:fldCharType="end"/>
      </w:r>
      <w:r w:rsidR="08800AAA" w:rsidRPr="003D1E07">
        <w:t xml:space="preserve">, kap. 1.2). </w:t>
      </w:r>
      <w:r w:rsidR="08CC2BB2" w:rsidRPr="003D1E07">
        <w:t xml:space="preserve">Moderní </w:t>
      </w:r>
      <w:r w:rsidR="00175C6A" w:rsidRPr="003D1E07">
        <w:t xml:space="preserve">kosmos </w:t>
      </w:r>
      <w:r w:rsidR="08800AAA" w:rsidRPr="003D1E07">
        <w:t>vznikl pod vlivem Fúrií</w:t>
      </w:r>
      <w:r w:rsidR="000F76FA">
        <w:t xml:space="preserve">, které působí absolutně subjektivně, a tím absolutně moderně. Nový kosmos je </w:t>
      </w:r>
      <w:r w:rsidR="08800AAA" w:rsidRPr="003D1E07">
        <w:t xml:space="preserve">logické simulákrum původní múzické podoby celku jsoucna zjevené v modu </w:t>
      </w:r>
      <w:r w:rsidR="08800AAA" w:rsidRPr="003D1E07">
        <w:rPr>
          <w:i/>
        </w:rPr>
        <w:t>a/létheia</w:t>
      </w:r>
      <w:r w:rsidR="08800AAA" w:rsidRPr="003D1E07">
        <w:t xml:space="preserve">. </w:t>
      </w:r>
      <w:r w:rsidR="00175C6A" w:rsidRPr="003D1E07">
        <w:t>J</w:t>
      </w:r>
      <w:r w:rsidR="08800AAA" w:rsidRPr="003D1E07">
        <w:t xml:space="preserve">ednota </w:t>
      </w:r>
      <w:r w:rsidR="00175C6A" w:rsidRPr="003D1E07">
        <w:t xml:space="preserve">objektivního </w:t>
      </w:r>
      <w:r w:rsidR="08800AAA" w:rsidRPr="003D1E07">
        <w:t xml:space="preserve">bytí jsoucna </w:t>
      </w:r>
      <w:r w:rsidR="00175C6A" w:rsidRPr="003D1E07">
        <w:t xml:space="preserve">existuje </w:t>
      </w:r>
      <w:r w:rsidR="08800AAA" w:rsidRPr="003D1E07">
        <w:t xml:space="preserve">pouze v mysli iluminátů. </w:t>
      </w:r>
      <w:r w:rsidR="08CC2BB2" w:rsidRPr="003D1E07">
        <w:t xml:space="preserve">Původní </w:t>
      </w:r>
      <w:r w:rsidR="08800AAA" w:rsidRPr="003D1E07">
        <w:t xml:space="preserve">verze aristotelského </w:t>
      </w:r>
      <w:r w:rsidR="089108A9" w:rsidRPr="003D1E07">
        <w:t xml:space="preserve">metafyzického </w:t>
      </w:r>
      <w:r w:rsidR="08800AAA" w:rsidRPr="003D1E07">
        <w:t>dativu</w:t>
      </w:r>
      <w:r w:rsidR="08800AAA" w:rsidRPr="003D1E07">
        <w:rPr>
          <w:bCs/>
          <w:szCs w:val="24"/>
        </w:rPr>
        <w:fldChar w:fldCharType="begin"/>
      </w:r>
      <w:r w:rsidR="08800AAA" w:rsidRPr="003D1E07">
        <w:instrText xml:space="preserve"> XE "</w:instrText>
      </w:r>
      <w:r w:rsidR="089108A9" w:rsidRPr="003D1E07">
        <w:rPr>
          <w:i/>
        </w:rPr>
        <w:instrText>dativus metaphysi</w:instrText>
      </w:r>
      <w:r w:rsidR="08800AAA" w:rsidRPr="003D1E07">
        <w:rPr>
          <w:i/>
        </w:rPr>
        <w:instrText>cus</w:instrText>
      </w:r>
      <w:r w:rsidR="08800AAA" w:rsidRPr="003D1E07">
        <w:instrText xml:space="preserve">" </w:instrText>
      </w:r>
      <w:r w:rsidR="08800AAA" w:rsidRPr="003D1E07">
        <w:rPr>
          <w:bCs/>
          <w:szCs w:val="24"/>
        </w:rPr>
        <w:fldChar w:fldCharType="end"/>
      </w:r>
      <w:r w:rsidR="08800AAA" w:rsidRPr="003D1E07">
        <w:rPr>
          <w:bCs/>
          <w:szCs w:val="24"/>
        </w:rPr>
        <w:t xml:space="preserve"> přešla do podoby epochálního </w:t>
      </w:r>
      <w:r w:rsidR="00900464">
        <w:rPr>
          <w:bCs/>
          <w:szCs w:val="24"/>
        </w:rPr>
        <w:t>metafyzického omylu (</w:t>
      </w:r>
      <w:r w:rsidR="08800AAA" w:rsidRPr="003D1E07">
        <w:rPr>
          <w:bCs/>
          <w:i/>
          <w:szCs w:val="24"/>
        </w:rPr>
        <w:t>Irrtum</w:t>
      </w:r>
      <w:r w:rsidR="08800AAA" w:rsidRPr="003D1E07">
        <w:rPr>
          <w:bCs/>
          <w:i/>
          <w:szCs w:val="24"/>
        </w:rPr>
        <w:fldChar w:fldCharType="begin"/>
      </w:r>
      <w:r w:rsidR="08800AAA" w:rsidRPr="003D1E07">
        <w:instrText xml:space="preserve"> XE "</w:instrText>
      </w:r>
      <w:r w:rsidR="08800AAA" w:rsidRPr="003D1E07">
        <w:rPr>
          <w:bCs/>
          <w:i/>
          <w:szCs w:val="24"/>
        </w:rPr>
        <w:instrText>Irrtum</w:instrText>
      </w:r>
      <w:r w:rsidR="08800AAA" w:rsidRPr="003D1E07">
        <w:instrText xml:space="preserve">" </w:instrText>
      </w:r>
      <w:r w:rsidR="08800AAA" w:rsidRPr="003D1E07">
        <w:rPr>
          <w:bCs/>
          <w:i/>
          <w:szCs w:val="24"/>
        </w:rPr>
        <w:fldChar w:fldCharType="end"/>
      </w:r>
      <w:r w:rsidR="00900464">
        <w:t xml:space="preserve">). </w:t>
      </w:r>
      <w:r w:rsidR="08800AAA" w:rsidRPr="003D1E07">
        <w:t xml:space="preserve"> </w:t>
      </w:r>
    </w:p>
    <w:p w14:paraId="092E5D66" w14:textId="2CD4AE75" w:rsidR="00A75C87" w:rsidRPr="003D1E07" w:rsidRDefault="00A75C87" w:rsidP="00027153">
      <w:pPr>
        <w:ind w:firstLine="397"/>
      </w:pPr>
      <w:r w:rsidRPr="003D1E07">
        <w:t>Avicenn</w:t>
      </w:r>
      <w:r w:rsidR="009B1853">
        <w:t xml:space="preserve">a vytvořil moderního boha, který </w:t>
      </w:r>
      <w:r w:rsidRPr="003D1E07">
        <w:t xml:space="preserve">stojí </w:t>
      </w:r>
      <w:r w:rsidR="009B1853">
        <w:t xml:space="preserve">za </w:t>
      </w:r>
      <w:r w:rsidRPr="003D1E07">
        <w:t>principem kauzality</w:t>
      </w:r>
      <w:r w:rsidR="009B1853">
        <w:t xml:space="preserve">. Jeho </w:t>
      </w:r>
      <w:r w:rsidRPr="003D1E07">
        <w:t>henologická a pro</w:t>
      </w:r>
      <w:r w:rsidR="001F7CD9" w:rsidRPr="003D1E07">
        <w:t>hyp</w:t>
      </w:r>
      <w:r w:rsidRPr="003D1E07">
        <w:t xml:space="preserve">archická jednota je dána v řádu bytí a pravdy postavených </w:t>
      </w:r>
      <w:r w:rsidR="08500AE6" w:rsidRPr="003D1E07">
        <w:t xml:space="preserve">mimo </w:t>
      </w:r>
      <w:r w:rsidRPr="003D1E07">
        <w:t xml:space="preserve">substanci a mimo schéma první příčiny. Avicenna opustil Aristotelovo schéma hledání Nehybného hybatele a přijal ontoteologický scénář neoplatonismu. Boží bytí není </w:t>
      </w:r>
      <w:r w:rsidR="00027153">
        <w:t xml:space="preserve">v moderní metafyzice </w:t>
      </w:r>
      <w:r w:rsidR="00291FD8">
        <w:t>poznatelné skrze</w:t>
      </w:r>
      <w:r w:rsidRPr="003D1E07">
        <w:t xml:space="preserve"> kauzalitu </w:t>
      </w:r>
      <w:r w:rsidR="00027153">
        <w:t xml:space="preserve">prvních substancí. </w:t>
      </w:r>
      <w:r w:rsidR="00027153" w:rsidRPr="00027153">
        <w:t>Moderní bůh existuje sám o sobě, ale naštěstí myslí</w:t>
      </w:r>
      <w:ins w:id="1519" w:author="Oprava" w:date="2024-03-23T14:02:00Z">
        <w:r w:rsidR="00027153" w:rsidRPr="00027153">
          <w:t xml:space="preserve"> </w:t>
        </w:r>
        <w:r w:rsidR="00177A04">
          <w:t>vše jiné</w:t>
        </w:r>
      </w:ins>
      <w:r w:rsidR="00177A04">
        <w:t xml:space="preserve"> </w:t>
      </w:r>
      <w:r w:rsidR="00027153" w:rsidRPr="00027153">
        <w:t xml:space="preserve">prostřednictvím intencionality, která je analogická akademickému myšlení. Lze </w:t>
      </w:r>
      <w:r w:rsidR="00027153">
        <w:t>mopderního boha klidně o</w:t>
      </w:r>
      <w:r w:rsidR="00027153" w:rsidRPr="00027153">
        <w:t xml:space="preserve">ddělit od stvořeného světa a od principu kauzality, protože je poznatelný objektivně a přímo. </w:t>
      </w:r>
      <w:r w:rsidR="008F79EC" w:rsidRPr="003D1E07">
        <w:t>Avicenna tvrdí, že Bůh jako hledaná věc moderní metafyziky (</w:t>
      </w:r>
      <w:r w:rsidR="008F79EC" w:rsidRPr="003D1E07">
        <w:rPr>
          <w:i/>
        </w:rPr>
        <w:t>qu</w:t>
      </w:r>
      <w:r w:rsidR="00D45457">
        <w:rPr>
          <w:i/>
        </w:rPr>
        <w:t>a</w:t>
      </w:r>
      <w:r w:rsidR="008F79EC" w:rsidRPr="003D1E07">
        <w:rPr>
          <w:i/>
        </w:rPr>
        <w:t>esitum, ġaraḍ</w:t>
      </w:r>
      <w:r w:rsidR="008F79EC" w:rsidRPr="003D1E07">
        <w:t>) není definován ve stejném smyslu jako první princip aristotelské první vědy. Ne</w:t>
      </w:r>
      <w:r w:rsidR="00956A8C" w:rsidRPr="003D1E07">
        <w:t xml:space="preserve">hybný </w:t>
      </w:r>
      <w:r w:rsidR="008F79EC" w:rsidRPr="003D1E07">
        <w:t>hybatel je určen fyzikou jako původní základ kauzálně působící reality. Avicenna to však považuje za nižší stav bytí, který j</w:t>
      </w:r>
      <w:r w:rsidR="00956A8C" w:rsidRPr="003D1E07">
        <w:t>e dán omezeným bytím první substance</w:t>
      </w:r>
      <w:r w:rsidR="008F79EC" w:rsidRPr="003D1E07">
        <w:t>. Bůh moderny nemůže být předmětem aristotelské metafyziky (</w:t>
      </w:r>
      <w:r w:rsidR="008F79EC" w:rsidRPr="003D1E07">
        <w:rPr>
          <w:i/>
        </w:rPr>
        <w:t>impossibile esse ut ipse Deus sit subiectum huius scientiae</w:t>
      </w:r>
      <w:r w:rsidR="00956A8C" w:rsidRPr="003D1E07">
        <w:t>).</w:t>
      </w:r>
      <w:r w:rsidRPr="003D1E07">
        <w:rPr>
          <w:rStyle w:val="Znakapoznpodarou"/>
        </w:rPr>
        <w:footnoteReference w:id="176"/>
      </w:r>
      <w:r w:rsidRPr="003D1E07">
        <w:t xml:space="preserve"> Plnost bytí je neomezená a </w:t>
      </w:r>
      <w:r w:rsidR="00BA6DDC" w:rsidRPr="003D1E07">
        <w:t>přitom plně jednotná. P</w:t>
      </w:r>
      <w:r w:rsidRPr="003D1E07">
        <w:t>rvní věda</w:t>
      </w:r>
      <w:r w:rsidRPr="003D1E07">
        <w:fldChar w:fldCharType="begin"/>
      </w:r>
      <w:r w:rsidRPr="003D1E07">
        <w:instrText xml:space="preserve"> XE "metafyzika:první věda" </w:instrText>
      </w:r>
      <w:r w:rsidRPr="003D1E07">
        <w:fldChar w:fldCharType="end"/>
      </w:r>
      <w:r w:rsidRPr="003D1E07">
        <w:t xml:space="preserve"> určená principem kauzality pracuje s bytím, které již má určitá konkrétní určení (</w:t>
      </w:r>
      <w:r w:rsidRPr="003D1E07">
        <w:rPr>
          <w:i/>
        </w:rPr>
        <w:t>esse causatum</w:t>
      </w:r>
      <w:r w:rsidRPr="003D1E07">
        <w:t xml:space="preserve">). </w:t>
      </w:r>
      <w:r w:rsidR="00BA6DDC" w:rsidRPr="003D1E07">
        <w:t xml:space="preserve">Moderní božské </w:t>
      </w:r>
      <w:r w:rsidRPr="003D1E07">
        <w:t xml:space="preserve">Jedno se musí stát Mnohým </w:t>
      </w:r>
      <w:r w:rsidR="00927662" w:rsidRPr="003D1E07">
        <w:t xml:space="preserve">hned </w:t>
      </w:r>
      <w:r w:rsidRPr="003D1E07">
        <w:t xml:space="preserve">v primordiální sféře bytí. Avicenna se vrací k </w:t>
      </w:r>
      <w:r w:rsidR="00927662" w:rsidRPr="003D1E07">
        <w:t xml:space="preserve">sebereflexivnímu </w:t>
      </w:r>
      <w:r w:rsidR="08015154" w:rsidRPr="003D1E07">
        <w:t>pojetí B</w:t>
      </w:r>
      <w:r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Pr="003D1E07">
        <w:t xml:space="preserve"> </w:t>
      </w:r>
      <w:r w:rsidR="00927662" w:rsidRPr="003D1E07">
        <w:t xml:space="preserve">a stvořitelské reflexe Ibn Ádího </w:t>
      </w:r>
      <w:r w:rsidRPr="003D1E07">
        <w:t xml:space="preserve">(kap. 2.2). </w:t>
      </w:r>
      <w:r w:rsidR="00D45457">
        <w:t>P</w:t>
      </w:r>
      <w:r w:rsidRPr="003D1E07">
        <w:t>rvní</w:t>
      </w:r>
      <w:r w:rsidR="00D45457">
        <w:t xml:space="preserve"> intelekt</w:t>
      </w:r>
      <w:r w:rsidRPr="003D1E07">
        <w:t xml:space="preserve"> zakládá </w:t>
      </w:r>
      <w:r w:rsidR="00D45457">
        <w:t xml:space="preserve">pluralitu přímo v sobě, </w:t>
      </w:r>
      <w:r w:rsidRPr="003D1E07">
        <w:t>protože poznává v modu případkové nutnosti (</w:t>
      </w:r>
      <w:r w:rsidRPr="003D1E07">
        <w:rPr>
          <w:i/>
        </w:rPr>
        <w:t>lāzim, comitans</w:t>
      </w:r>
      <w:r w:rsidRPr="003D1E07">
        <w:t>)</w:t>
      </w:r>
      <w:r w:rsidR="08E25E12" w:rsidRPr="003D1E07">
        <w:t xml:space="preserve"> vlastní archetypické ideje. Tyto intence božího myšlení </w:t>
      </w:r>
      <w:r w:rsidRPr="003D1E07">
        <w:t>jsou dané</w:t>
      </w:r>
      <w:r w:rsidR="089448FC" w:rsidRPr="003D1E07">
        <w:t xml:space="preserve"> objektivně</w:t>
      </w:r>
      <w:r w:rsidR="080015AB" w:rsidRPr="003D1E07">
        <w:t>-věčně</w:t>
      </w:r>
      <w:r w:rsidRPr="003D1E07">
        <w:t>, p</w:t>
      </w:r>
      <w:r w:rsidR="00BA2335">
        <w:t>rotože neobsahují žádnou vnější limitaci</w:t>
      </w:r>
      <w:r w:rsidRPr="003D1E07">
        <w:t xml:space="preserve">. Fundamentální smysl nového druhu jsoucna vzniklého ve sféře boží </w:t>
      </w:r>
      <w:r w:rsidRPr="003D1E07">
        <w:lastRenderedPageBreak/>
        <w:t xml:space="preserve">sebereflexe pre-existuje jako pouhá stvořitelská možnost. Zavedení potenciality do boha má naprosto zásadní charakter pro další dějiny objektivity. Model emanace </w:t>
      </w:r>
      <w:r w:rsidRPr="003D1E07">
        <w:rPr>
          <w:rStyle w:val="FontStyle129"/>
          <w:rFonts w:ascii="Calibri" w:hAnsi="Calibri"/>
          <w:sz w:val="24"/>
        </w:rPr>
        <w:fldChar w:fldCharType="begin"/>
      </w:r>
      <w:r w:rsidRPr="003D1E07">
        <w:instrText xml:space="preserve"> XE "</w:instrText>
      </w:r>
      <w:r w:rsidRPr="003D1E07">
        <w:rPr>
          <w:rStyle w:val="FontStyle129"/>
          <w:rFonts w:ascii="Calibri" w:hAnsi="Calibri"/>
          <w:sz w:val="24"/>
        </w:rPr>
        <w:instrText>emanace</w:instrText>
      </w:r>
      <w:r w:rsidRPr="003D1E07">
        <w:instrText xml:space="preserve">" </w:instrText>
      </w:r>
      <w:r w:rsidRPr="003D1E07">
        <w:rPr>
          <w:rStyle w:val="FontStyle129"/>
          <w:rFonts w:ascii="Calibri" w:hAnsi="Calibri"/>
          <w:sz w:val="24"/>
        </w:rPr>
        <w:fldChar w:fldCharType="end"/>
      </w:r>
      <w:r w:rsidR="000501D5" w:rsidRPr="003D1E07">
        <w:rPr>
          <w:rStyle w:val="FontStyle129"/>
          <w:rFonts w:ascii="Calibri" w:hAnsi="Calibri"/>
          <w:sz w:val="24"/>
        </w:rPr>
        <w:t xml:space="preserve">nesleduje </w:t>
      </w:r>
      <w:r w:rsidR="00874074" w:rsidRPr="003D1E07">
        <w:t>neoplatonsk</w:t>
      </w:r>
      <w:r w:rsidR="000501D5" w:rsidRPr="003D1E07">
        <w:t>ý scénář</w:t>
      </w:r>
      <w:r w:rsidR="007E70F0">
        <w:t xml:space="preserve"> daný aktuálně</w:t>
      </w:r>
      <w:r w:rsidR="084907D5" w:rsidRPr="003D1E07">
        <w:t>, ale</w:t>
      </w:r>
      <w:r w:rsidRPr="003D1E07">
        <w:t xml:space="preserve"> </w:t>
      </w:r>
      <w:r w:rsidR="000501D5" w:rsidRPr="003D1E07">
        <w:t>aristotelskou</w:t>
      </w:r>
      <w:r w:rsidRPr="003D1E07">
        <w:t xml:space="preserve"> diferenci mezi aktualitou a potencí</w:t>
      </w:r>
      <w:r w:rsidR="007E70F0">
        <w:t xml:space="preserve"> danou potenciálně</w:t>
      </w:r>
      <w:r w:rsidRPr="003D1E07">
        <w:t xml:space="preserve">. Ve sféře bytí spravované božským aktivním intelektem se myšlená esence každé prozatím nestvořené věci stává čistou možností, ale nikoliv </w:t>
      </w:r>
      <w:r w:rsidR="00484E49" w:rsidRPr="003D1E07">
        <w:t xml:space="preserve">aktuální </w:t>
      </w:r>
      <w:r w:rsidRPr="003D1E07">
        <w:t>realitou</w:t>
      </w:r>
      <w:r w:rsidRPr="003D1E07">
        <w:rPr>
          <w:i/>
          <w:iCs/>
        </w:rPr>
        <w:fldChar w:fldCharType="begin"/>
      </w:r>
      <w:r w:rsidRPr="003D1E07">
        <w:instrText xml:space="preserve"> XE "esence:falsafa" </w:instrText>
      </w:r>
      <w:r w:rsidRPr="003D1E07">
        <w:rPr>
          <w:i/>
          <w:iCs/>
        </w:rPr>
        <w:fldChar w:fldCharType="end"/>
      </w:r>
      <w:r w:rsidRPr="003D1E07">
        <w:t xml:space="preserve">. Věc myšlená v boží mysli nemusí aktuálně existovat, jen potenciálně. </w:t>
      </w:r>
      <w:r w:rsidR="009E0FBC">
        <w:t xml:space="preserve">Tím vznikl archetypický </w:t>
      </w:r>
      <w:r w:rsidRPr="003D1E07">
        <w:t>limbu</w:t>
      </w:r>
      <w:r w:rsidR="009E0FBC">
        <w:t>s</w:t>
      </w:r>
      <w:r w:rsidRPr="003D1E07">
        <w:t xml:space="preserve"> </w:t>
      </w:r>
      <w:r w:rsidR="009E0FBC">
        <w:t>objektivity, který „eksistuje“ (</w:t>
      </w:r>
      <w:r w:rsidR="009E0FBC" w:rsidRPr="009E0FBC">
        <w:rPr>
          <w:i/>
        </w:rPr>
        <w:t>exsistit</w:t>
      </w:r>
      <w:r w:rsidR="009E0FBC">
        <w:t xml:space="preserve">) </w:t>
      </w:r>
      <w:r w:rsidRPr="003D1E07">
        <w:t>v boží absolutní jednoduchosti</w:t>
      </w:r>
      <w:r w:rsidR="0022604C">
        <w:t xml:space="preserve">. Mytopoetická </w:t>
      </w:r>
      <w:r w:rsidRPr="003D1E07">
        <w:t>esenci</w:t>
      </w:r>
      <w:r w:rsidR="0022604C">
        <w:t xml:space="preserve">alita </w:t>
      </w:r>
      <w:r w:rsidRPr="003D1E07">
        <w:t xml:space="preserve">a plnost </w:t>
      </w:r>
      <w:r w:rsidR="08E16CAE" w:rsidRPr="003D1E07">
        <w:t xml:space="preserve">intencionálního božího </w:t>
      </w:r>
      <w:r w:rsidRPr="003D1E07">
        <w:t xml:space="preserve">bytí </w:t>
      </w:r>
      <w:r w:rsidR="0022604C">
        <w:t xml:space="preserve">produkuje </w:t>
      </w:r>
      <w:r w:rsidR="00E51172" w:rsidRPr="003D1E07">
        <w:t xml:space="preserve">objektivní </w:t>
      </w:r>
      <w:r w:rsidRPr="003D1E07">
        <w:rPr>
          <w:i/>
        </w:rPr>
        <w:t>tertium ens</w:t>
      </w:r>
      <w:r w:rsidRPr="003D1E07">
        <w:rPr>
          <w:i/>
        </w:rPr>
        <w:fldChar w:fldCharType="begin"/>
      </w:r>
      <w:r w:rsidRPr="003D1E07">
        <w:instrText xml:space="preserve"> XE "</w:instrText>
      </w:r>
      <w:r w:rsidRPr="003D1E07">
        <w:rPr>
          <w:rStyle w:val="Zvraznn"/>
        </w:rPr>
        <w:instrText>tertium ens</w:instrText>
      </w:r>
      <w:r w:rsidRPr="003D1E07">
        <w:rPr>
          <w:rStyle w:val="Zvraznn"/>
          <w:i w:val="0"/>
        </w:rPr>
        <w:instrText>:Avicenna</w:instrText>
      </w:r>
      <w:r w:rsidRPr="003D1E07">
        <w:instrText xml:space="preserve">" </w:instrText>
      </w:r>
      <w:r w:rsidRPr="003D1E07">
        <w:rPr>
          <w:i/>
        </w:rPr>
        <w:fldChar w:fldCharType="end"/>
      </w:r>
      <w:r w:rsidR="0022604C">
        <w:t xml:space="preserve">, které je ontoteologicky </w:t>
      </w:r>
      <w:r w:rsidRPr="003D1E07">
        <w:t xml:space="preserve">nekonečné, věčné a nutné. Citát z </w:t>
      </w:r>
      <w:r w:rsidRPr="003D1E07">
        <w:rPr>
          <w:i/>
        </w:rPr>
        <w:t>Metafyziky</w:t>
      </w:r>
      <w:r w:rsidRPr="003D1E07">
        <w:t xml:space="preserve"> </w:t>
      </w:r>
      <w:r w:rsidRPr="003D1E07">
        <w:rPr>
          <w:i/>
        </w:rPr>
        <w:t>al</w:t>
      </w:r>
      <w:r w:rsidRPr="003D1E07">
        <w:rPr>
          <w:i/>
        </w:rPr>
        <w:noBreakHyphen/>
        <w:t>Šifá</w:t>
      </w:r>
      <w:r w:rsidRPr="003D1E07">
        <w:t xml:space="preserve"> popisuje b</w:t>
      </w:r>
      <w:r w:rsidR="00CA5C64" w:rsidRPr="003D1E07">
        <w:t>oží reflexi prvních stvořených f</w:t>
      </w:r>
      <w:r w:rsidRPr="003D1E07">
        <w:t>orem následovně.</w:t>
      </w:r>
    </w:p>
    <w:p w14:paraId="52C1C66E" w14:textId="237ACCF1" w:rsidR="00A75C87" w:rsidRPr="003D1E07" w:rsidRDefault="00A75C87" w:rsidP="00A75C87">
      <w:pPr>
        <w:pStyle w:val="Citace"/>
        <w:rPr>
          <w:noProof/>
          <w:lang w:val="cs-CZ"/>
        </w:rPr>
      </w:pPr>
      <w:r w:rsidRPr="003D1E07">
        <w:rPr>
          <w:noProof/>
          <w:lang w:val="cs-CZ"/>
        </w:rPr>
        <w:t>„Boží esence je nedotčena vším, co je v pouhé potenci, jak jsme ukázali výše. Bůh rozumí všemu najednou v původní jednotě (</w:t>
      </w:r>
      <w:r w:rsidRPr="003D1E07">
        <w:rPr>
          <w:i/>
          <w:noProof/>
          <w:lang w:val="cs-CZ"/>
        </w:rPr>
        <w:t>intelligens omnia ut unum simul</w:t>
      </w:r>
      <w:r w:rsidRPr="003D1E07">
        <w:rPr>
          <w:noProof/>
          <w:lang w:val="cs-CZ"/>
        </w:rPr>
        <w:t>). Z toho, čemu takto rozumí, následuje řád dobra v</w:t>
      </w:r>
      <w:r w:rsidR="00A36DFB" w:rsidRPr="003D1E07">
        <w:rPr>
          <w:noProof/>
          <w:lang w:val="cs-CZ"/>
        </w:rPr>
        <w:t> říši jsoucen</w:t>
      </w:r>
      <w:r w:rsidR="08E16CAE" w:rsidRPr="003D1E07">
        <w:rPr>
          <w:noProof/>
          <w:lang w:val="cs-CZ"/>
        </w:rPr>
        <w:t xml:space="preserve"> (</w:t>
      </w:r>
      <w:r w:rsidR="08E16CAE" w:rsidRPr="003D1E07">
        <w:rPr>
          <w:i/>
          <w:noProof/>
          <w:lang w:val="cs-CZ"/>
        </w:rPr>
        <w:t>ordinatio bonitatis in esse</w:t>
      </w:r>
      <w:r w:rsidR="08E16CAE" w:rsidRPr="003D1E07">
        <w:rPr>
          <w:noProof/>
          <w:lang w:val="cs-CZ"/>
        </w:rPr>
        <w:t>)</w:t>
      </w:r>
      <w:r w:rsidRPr="003D1E07">
        <w:rPr>
          <w:noProof/>
          <w:lang w:val="cs-CZ"/>
        </w:rPr>
        <w:t>. Bůh tedy ví, že je zásadně možné a mnohem krásnější vyvést celek jsoucna podle úsudku svého intelektu.“ </w:t>
      </w:r>
      <w:r w:rsidRPr="003D1E07">
        <w:rPr>
          <w:rStyle w:val="Znakapoznpodarou"/>
          <w:noProof/>
          <w:lang w:val="cs-CZ"/>
        </w:rPr>
        <w:footnoteReference w:id="177"/>
      </w:r>
    </w:p>
    <w:p w14:paraId="49C36819" w14:textId="0F85221D" w:rsidR="00244C75" w:rsidRDefault="00A75C87" w:rsidP="00A75C87">
      <w:r w:rsidRPr="003D1E07">
        <w:t>Aristotelova diference mezi aktualitou a potencialitou určuje nový smysl js</w:t>
      </w:r>
      <w:r w:rsidR="00273D72" w:rsidRPr="003D1E07">
        <w:t xml:space="preserve">oucna, které se stalo absolutním </w:t>
      </w:r>
      <w:r w:rsidRPr="003D1E07">
        <w:t>objektem boží mysli. Prozatím neexistující svět (</w:t>
      </w:r>
      <w:r w:rsidRPr="003D1E07">
        <w:rPr>
          <w:i/>
        </w:rPr>
        <w:t>intelligit qualiter est possibile</w:t>
      </w:r>
      <w:r w:rsidR="007779E3" w:rsidRPr="003D1E07">
        <w:t xml:space="preserve">) je soupodstatný s božím bytím </w:t>
      </w:r>
      <w:r w:rsidRPr="003D1E07">
        <w:t>a zároveň již obsahuje</w:t>
      </w:r>
      <w:r w:rsidR="006C55BA" w:rsidRPr="003D1E07">
        <w:t xml:space="preserve"> základní mnohost. </w:t>
      </w:r>
      <w:r w:rsidR="009B5E1A" w:rsidRPr="009B5E1A">
        <w:t>Avicenna přenáší čistě logickou možnost stvoření do božského myšlení, aby ji změnil na kvazimetafyzickou (tj. mytologickou) možnost na úrovni arist</w:t>
      </w:r>
      <w:r w:rsidR="00737FA8">
        <w:t xml:space="preserve">otelské kategoriální impozice. Boží mysl obsahuje </w:t>
      </w:r>
      <w:r w:rsidRPr="003D1E07">
        <w:t xml:space="preserve">základní </w:t>
      </w:r>
      <w:r w:rsidR="006C55BA" w:rsidRPr="003D1E07">
        <w:t xml:space="preserve">možnost </w:t>
      </w:r>
      <w:r w:rsidRPr="003D1E07">
        <w:t xml:space="preserve">stvoření světa, který </w:t>
      </w:r>
      <w:r w:rsidR="006C55BA" w:rsidRPr="003D1E07">
        <w:t xml:space="preserve">již v tomto stavu musí mít </w:t>
      </w:r>
      <w:r w:rsidRPr="003D1E07">
        <w:t xml:space="preserve">bohem preferovanou eleganci a krásu. </w:t>
      </w:r>
      <w:r w:rsidR="008A0913">
        <w:t>Avicenna změnil</w:t>
      </w:r>
      <w:r w:rsidR="008A0913" w:rsidRPr="003D1E07">
        <w:t xml:space="preserve"> čistě aktuální status božího bytí tím, že do něj skrze akt komitace</w:t>
      </w:r>
      <w:r w:rsidR="008A0913" w:rsidRPr="003D1E07">
        <w:fldChar w:fldCharType="begin"/>
      </w:r>
      <w:r w:rsidR="008A0913" w:rsidRPr="003D1E07">
        <w:instrText xml:space="preserve"> XE "komitace" </w:instrText>
      </w:r>
      <w:r w:rsidR="008A0913" w:rsidRPr="003D1E07">
        <w:fldChar w:fldCharType="end"/>
      </w:r>
      <w:r w:rsidR="008A0913">
        <w:t xml:space="preserve"> nechal </w:t>
      </w:r>
      <w:r w:rsidR="008A0913" w:rsidRPr="003D1E07">
        <w:t xml:space="preserve">vejít potenciální </w:t>
      </w:r>
      <w:r w:rsidR="008A0913">
        <w:t>jsoucno</w:t>
      </w:r>
      <w:r w:rsidR="008A0913" w:rsidRPr="003D1E07">
        <w:t xml:space="preserve"> (</w:t>
      </w:r>
      <w:r w:rsidR="008A0913" w:rsidRPr="003D1E07">
        <w:rPr>
          <w:i/>
        </w:rPr>
        <w:t>qualiter est possibile...elegantius</w:t>
      </w:r>
      <w:r w:rsidR="008A0913" w:rsidRPr="003D1E07">
        <w:t xml:space="preserve">). </w:t>
      </w:r>
      <w:r w:rsidRPr="003D1E07">
        <w:t>Uvedený citát ukazuje základ Scotova a později i Leibnizova rozvrhu možných světů</w:t>
      </w:r>
      <w:r w:rsidRPr="003D1E07">
        <w:fldChar w:fldCharType="begin"/>
      </w:r>
      <w:r w:rsidRPr="003D1E07">
        <w:instrText xml:space="preserve"> XE "teorie možných světů" </w:instrText>
      </w:r>
      <w:r w:rsidRPr="003D1E07">
        <w:fldChar w:fldCharType="end"/>
      </w:r>
      <w:r w:rsidRPr="003D1E07">
        <w:t xml:space="preserve">. Pak je </w:t>
      </w:r>
      <w:r w:rsidR="005C0EF0">
        <w:t xml:space="preserve">„existence“ </w:t>
      </w:r>
      <w:r w:rsidRPr="003D1E07">
        <w:t>stvořených věcí chá</w:t>
      </w:r>
      <w:r w:rsidR="08C6333A" w:rsidRPr="003D1E07">
        <w:t>pána v jejich čisté možnosti</w:t>
      </w:r>
      <w:r w:rsidRPr="003D1E07">
        <w:t xml:space="preserve"> „</w:t>
      </w:r>
      <w:r w:rsidR="08C6333A" w:rsidRPr="003D1E07">
        <w:t>být něco</w:t>
      </w:r>
      <w:r w:rsidRPr="003D1E07">
        <w:t xml:space="preserve">“ mimo nicotu. Problematický scénář emanace se změnil na ontoteologický scénář monoteistického stvoření, a to dokonce stvoření </w:t>
      </w:r>
      <w:r w:rsidRPr="003D1E07">
        <w:rPr>
          <w:i/>
        </w:rPr>
        <w:t>ex nihilo</w:t>
      </w:r>
      <w:r w:rsidR="005022DD" w:rsidRPr="003D1E07">
        <w:rPr>
          <w:i/>
        </w:rPr>
        <w:fldChar w:fldCharType="begin"/>
      </w:r>
      <w:r w:rsidR="005022DD" w:rsidRPr="003D1E07">
        <w:instrText xml:space="preserve"> XE "</w:instrText>
      </w:r>
      <w:r w:rsidR="005022DD" w:rsidRPr="003D1E07">
        <w:rPr>
          <w:i/>
        </w:rPr>
        <w:instrText>creatio ex nihilo</w:instrText>
      </w:r>
      <w:r w:rsidR="005022DD" w:rsidRPr="003D1E07">
        <w:instrText xml:space="preserve">" </w:instrText>
      </w:r>
      <w:r w:rsidR="005022DD" w:rsidRPr="003D1E07">
        <w:rPr>
          <w:i/>
        </w:rPr>
        <w:fldChar w:fldCharType="end"/>
      </w:r>
      <w:r w:rsidRPr="003D1E07">
        <w:t xml:space="preserve">, pokud vezmeme tuto vizi jsoucna z hlediska aktuality. </w:t>
      </w:r>
      <w:r w:rsidR="08C5554C" w:rsidRPr="003D1E07">
        <w:rPr>
          <w:rStyle w:val="FontStyle129"/>
          <w:rFonts w:ascii="Calibri" w:hAnsi="Calibri"/>
          <w:sz w:val="24"/>
        </w:rPr>
        <w:t xml:space="preserve">Avicennovský a </w:t>
      </w:r>
      <w:r w:rsidR="08C5554C" w:rsidRPr="003D1E07">
        <w:rPr>
          <w:rStyle w:val="FontStyle129"/>
          <w:rFonts w:ascii="Calibri" w:hAnsi="Calibri"/>
          <w:sz w:val="24"/>
        </w:rPr>
        <w:lastRenderedPageBreak/>
        <w:t xml:space="preserve">neoplatonský projekt světa odpovídá pozdější Leibnizově </w:t>
      </w:r>
      <w:r w:rsidR="009E2C87">
        <w:rPr>
          <w:rStyle w:val="FontStyle129"/>
          <w:rFonts w:ascii="Calibri" w:hAnsi="Calibri"/>
          <w:sz w:val="24"/>
        </w:rPr>
        <w:t>předzjednané harmonii (</w:t>
      </w:r>
      <w:r w:rsidR="08C5554C" w:rsidRPr="003D1E07">
        <w:rPr>
          <w:rStyle w:val="FontStyle129"/>
          <w:rFonts w:ascii="Calibri" w:hAnsi="Calibri"/>
          <w:i/>
          <w:sz w:val="24"/>
        </w:rPr>
        <w:t>harmonie préétablie</w:t>
      </w:r>
      <w:r w:rsidR="08C5554C" w:rsidRPr="003D1E07">
        <w:rPr>
          <w:rStyle w:val="FontStyle129"/>
          <w:rFonts w:ascii="Calibri" w:hAnsi="Calibri"/>
          <w:i/>
          <w:sz w:val="24"/>
        </w:rPr>
        <w:fldChar w:fldCharType="begin"/>
      </w:r>
      <w:r w:rsidR="08C5554C" w:rsidRPr="003D1E07">
        <w:instrText xml:space="preserve"> XE "</w:instrText>
      </w:r>
      <w:r w:rsidR="08C5554C" w:rsidRPr="003D1E07">
        <w:rPr>
          <w:rStyle w:val="FontStyle129"/>
          <w:rFonts w:ascii="Calibri" w:hAnsi="Calibri"/>
          <w:i/>
          <w:sz w:val="24"/>
        </w:rPr>
        <w:instrText>harmonie préétablie</w:instrText>
      </w:r>
      <w:r w:rsidR="08C5554C" w:rsidRPr="003D1E07">
        <w:instrText xml:space="preserve">" </w:instrText>
      </w:r>
      <w:r w:rsidR="08C5554C" w:rsidRPr="003D1E07">
        <w:rPr>
          <w:rStyle w:val="FontStyle129"/>
          <w:rFonts w:ascii="Calibri" w:hAnsi="Calibri"/>
          <w:i/>
          <w:sz w:val="24"/>
        </w:rPr>
        <w:fldChar w:fldCharType="end"/>
      </w:r>
      <w:r w:rsidR="009E2C87">
        <w:rPr>
          <w:rStyle w:val="FontStyle129"/>
          <w:rFonts w:ascii="Calibri" w:hAnsi="Calibri"/>
          <w:sz w:val="24"/>
        </w:rPr>
        <w:t xml:space="preserve">). </w:t>
      </w:r>
      <w:r w:rsidRPr="003D1E07">
        <w:t>Jedno je Mnohým pouze potenciálně</w:t>
      </w:r>
      <w:r w:rsidR="00A515A9">
        <w:t>. A</w:t>
      </w:r>
      <w:r w:rsidRPr="003D1E07">
        <w:t xml:space="preserve">le na prototypické rovině je možné odvodit </w:t>
      </w:r>
      <w:r w:rsidR="00E26AD5" w:rsidRPr="003D1E07">
        <w:t>řád bytí z původní intence objek</w:t>
      </w:r>
      <w:r w:rsidRPr="003D1E07">
        <w:t xml:space="preserve">tivně </w:t>
      </w:r>
      <w:r w:rsidR="0096346E">
        <w:t>myslícího boha</w:t>
      </w:r>
      <w:r w:rsidRPr="003D1E07">
        <w:t>. Toto pojetí převezme a upraví Filip Kancléř</w:t>
      </w:r>
      <w:r w:rsidRPr="003D1E07">
        <w:fldChar w:fldCharType="begin"/>
      </w:r>
      <w:r w:rsidRPr="003D1E07">
        <w:instrText xml:space="preserve"> XE "Filip Kancléř" </w:instrText>
      </w:r>
      <w:r w:rsidRPr="003D1E07">
        <w:fldChar w:fldCharType="end"/>
      </w:r>
      <w:r w:rsidRPr="003D1E07">
        <w:t xml:space="preserve"> kolem 1230 pro první moderní dedukci </w:t>
      </w:r>
      <w:r w:rsidR="003875CE">
        <w:t xml:space="preserve">genericky pojatého </w:t>
      </w:r>
      <w:r w:rsidRPr="003D1E07">
        <w:t>jsoucna (</w:t>
      </w:r>
      <w:r w:rsidRPr="003D1E07">
        <w:rPr>
          <w:i/>
        </w:rPr>
        <w:t>resolutio</w:t>
      </w:r>
      <w:r w:rsidRPr="003D1E07">
        <w:rPr>
          <w:i/>
        </w:rPr>
        <w:fldChar w:fldCharType="begin"/>
      </w:r>
      <w:r w:rsidRPr="003D1E07">
        <w:instrText xml:space="preserve"> XE "</w:instrText>
      </w:r>
      <w:r w:rsidRPr="003D1E07">
        <w:rPr>
          <w:i/>
        </w:rPr>
        <w:instrText>resolutio:</w:instrText>
      </w:r>
      <w:r w:rsidRPr="003D1E07">
        <w:instrText xml:space="preserve">Filip Kancléř" </w:instrText>
      </w:r>
      <w:r w:rsidRPr="003D1E07">
        <w:rPr>
          <w:i/>
        </w:rPr>
        <w:fldChar w:fldCharType="end"/>
      </w:r>
      <w:r w:rsidRPr="003D1E07">
        <w:t xml:space="preserve">). </w:t>
      </w:r>
      <w:r w:rsidR="00F553FE">
        <w:t xml:space="preserve">Neoplatonik </w:t>
      </w:r>
      <w:r w:rsidRPr="003D1E07">
        <w:t>Filip vyjde z objektivně pojaté jedn</w:t>
      </w:r>
      <w:r w:rsidR="08AA0AF4" w:rsidRPr="003D1E07">
        <w:t>oduchosti bytí jsoucna, kterou rozloží</w:t>
      </w:r>
      <w:r w:rsidRPr="003D1E07">
        <w:t xml:space="preserve"> (</w:t>
      </w:r>
      <w:r w:rsidRPr="003D1E07">
        <w:rPr>
          <w:i/>
        </w:rPr>
        <w:t>resolvere</w:t>
      </w:r>
      <w:r w:rsidRPr="003D1E07">
        <w:t>) na několik základních transcendentální</w:t>
      </w:r>
      <w:r w:rsidR="00E26AD5" w:rsidRPr="003D1E07">
        <w:t>ch</w:t>
      </w:r>
      <w:r w:rsidRPr="003D1E07">
        <w:t xml:space="preserve"> určení pod </w:t>
      </w:r>
      <w:r w:rsidR="00E00161" w:rsidRPr="003D1E07">
        <w:t xml:space="preserve">superioritou Dobra </w:t>
      </w:r>
      <w:r w:rsidRPr="003D1E07">
        <w:t>(</w:t>
      </w:r>
      <w:r w:rsidR="08697DFA" w:rsidRPr="003D1E07">
        <w:t>OBJ II, kap. 2</w:t>
      </w:r>
      <w:r w:rsidRPr="003D1E07">
        <w:t xml:space="preserve">.3.2). </w:t>
      </w:r>
      <w:r w:rsidR="002072D2">
        <w:t>Avicennův r</w:t>
      </w:r>
      <w:r w:rsidRPr="003D1E07">
        <w:t xml:space="preserve">ozdíl mezi aktualitou a potencialitou dal do boží jednoty potřebnou mnohost, a toto řešení dalo ontoteologický základ pro ustavení objektivity. Ale tuto novou, čistě formální predikaci </w:t>
      </w:r>
      <w:r w:rsidRPr="003D1E07">
        <w:rPr>
          <w:i/>
        </w:rPr>
        <w:t>per prius</w:t>
      </w:r>
      <w:r w:rsidRPr="003D1E07">
        <w:t xml:space="preserve"> řídí unitární princip převzatý z neoplatonismu. </w:t>
      </w:r>
      <w:r w:rsidRPr="003D1E07">
        <w:rPr>
          <w:rStyle w:val="Zvraznn"/>
          <w:i w:val="0"/>
        </w:rPr>
        <w:t xml:space="preserve">Od Jednoho může vyjít pouze jednota, protože ta je </w:t>
      </w:r>
      <w:r w:rsidR="00E00161" w:rsidRPr="003D1E07">
        <w:rPr>
          <w:rStyle w:val="Zvraznn"/>
          <w:i w:val="0"/>
        </w:rPr>
        <w:t xml:space="preserve">podle Avicenny </w:t>
      </w:r>
      <w:r w:rsidRPr="003D1E07">
        <w:rPr>
          <w:rStyle w:val="Zvraznn"/>
          <w:i w:val="0"/>
        </w:rPr>
        <w:t xml:space="preserve">nejvyšším principem ontoteologie </w:t>
      </w:r>
      <w:r w:rsidRPr="003D1E07">
        <w:t>(</w:t>
      </w:r>
      <w:r w:rsidRPr="003D1E07">
        <w:rPr>
          <w:i/>
        </w:rPr>
        <w:t>ex uno, secundum quod est unum, non est nisi unum; Liber de philosophia prima</w:t>
      </w:r>
      <w:r w:rsidR="08FE457A" w:rsidRPr="003D1E07">
        <w:t xml:space="preserve"> IX.4, </w:t>
      </w:r>
      <w:r w:rsidRPr="003D1E07">
        <w:t>p. 481.50–51</w:t>
      </w:r>
      <w:r w:rsidRPr="003D1E07">
        <w:rPr>
          <w:i/>
        </w:rPr>
        <w:fldChar w:fldCharType="begin"/>
      </w:r>
      <w:r w:rsidRPr="003D1E07">
        <w:instrText xml:space="preserve"> XE "Avicenna:</w:instrText>
      </w:r>
      <w:r w:rsidRPr="003D1E07">
        <w:rPr>
          <w:i/>
        </w:rPr>
        <w:instrText>Liber de philosophia prima</w:instrText>
      </w:r>
      <w:r w:rsidRPr="003D1E07">
        <w:instrText xml:space="preserve"> 481.50–51" </w:instrText>
      </w:r>
      <w:r w:rsidRPr="003D1E07">
        <w:rPr>
          <w:i/>
        </w:rPr>
        <w:fldChar w:fldCharType="end"/>
      </w:r>
      <w:r w:rsidRPr="003D1E07">
        <w:t>)</w:t>
      </w:r>
      <w:r w:rsidRPr="003D1E07">
        <w:rPr>
          <w:rStyle w:val="Zvraznn"/>
          <w:i w:val="0"/>
        </w:rPr>
        <w:t>. Ontologicky n</w:t>
      </w:r>
      <w:r w:rsidRPr="003D1E07">
        <w:t>eutrální a mimočasová mnohost transcendentálních predikací jsoucna preexistuje v boží intencionalitě jako formálně určená potence</w:t>
      </w:r>
      <w:r w:rsidR="00AA2EAD">
        <w:t xml:space="preserve"> </w:t>
      </w:r>
      <w:r w:rsidR="00AA2EAD">
        <w:rPr>
          <w:noProof w:val="0"/>
          <w:lang w:val="fr-FR" w:eastAsia="en-US"/>
        </w:rPr>
        <w:t>(</w:t>
      </w:r>
      <w:r w:rsidR="00AA2EAD">
        <w:rPr>
          <w:i/>
          <w:noProof w:val="0"/>
          <w:lang w:val="fr-FR" w:eastAsia="en-US"/>
        </w:rPr>
        <w:t>individuum</w:t>
      </w:r>
      <w:r w:rsidR="00AA2EAD">
        <w:rPr>
          <w:noProof w:val="0"/>
          <w:lang w:val="fr-FR" w:eastAsia="en-US"/>
        </w:rPr>
        <w:t>)</w:t>
      </w:r>
      <w:r w:rsidRPr="003D1E07">
        <w:t>. Archetypická minimální jsoucnost je dána čistě negativním určením substance</w:t>
      </w:r>
      <w:r w:rsidRPr="003D1E07">
        <w:fldChar w:fldCharType="begin"/>
      </w:r>
      <w:r w:rsidRPr="003D1E07">
        <w:instrText xml:space="preserve"> XE "substance:nihilismus" </w:instrText>
      </w:r>
      <w:r w:rsidRPr="003D1E07">
        <w:fldChar w:fldCharType="end"/>
      </w:r>
      <w:r w:rsidR="08751FE6" w:rsidRPr="003D1E07">
        <w:t xml:space="preserve"> </w:t>
      </w:r>
      <w:r w:rsidR="000E5E80">
        <w:t>„</w:t>
      </w:r>
      <w:r w:rsidR="08751FE6" w:rsidRPr="003D1E07">
        <w:t>být něčím</w:t>
      </w:r>
      <w:r w:rsidR="000E5E80">
        <w:t xml:space="preserve">“ </w:t>
      </w:r>
      <w:r w:rsidR="000E5E80">
        <w:rPr>
          <w:noProof w:val="0"/>
          <w:lang w:val="fr-FR" w:eastAsia="en-US"/>
        </w:rPr>
        <w:t>(</w:t>
      </w:r>
      <w:r w:rsidR="000E5E80">
        <w:rPr>
          <w:i/>
          <w:noProof w:val="0"/>
          <w:lang w:val="fr-FR" w:eastAsia="en-US"/>
        </w:rPr>
        <w:t>unum</w:t>
      </w:r>
      <w:r w:rsidR="000E5E80">
        <w:rPr>
          <w:noProof w:val="0"/>
          <w:lang w:val="fr-FR" w:eastAsia="en-US"/>
        </w:rPr>
        <w:t xml:space="preserve">, </w:t>
      </w:r>
      <w:r w:rsidR="000E5E80">
        <w:rPr>
          <w:i/>
          <w:noProof w:val="0"/>
          <w:lang w:val="fr-FR" w:eastAsia="en-US"/>
        </w:rPr>
        <w:t>res</w:t>
      </w:r>
      <w:r w:rsidR="000E5E80">
        <w:rPr>
          <w:noProof w:val="0"/>
          <w:lang w:val="fr-FR" w:eastAsia="en-US"/>
        </w:rPr>
        <w:t>)</w:t>
      </w:r>
      <w:r w:rsidR="08751FE6" w:rsidRPr="003D1E07">
        <w:t xml:space="preserve"> mimo nicotu</w:t>
      </w:r>
      <w:r w:rsidRPr="003D1E07">
        <w:t xml:space="preserve">. Intence v boží </w:t>
      </w:r>
      <w:r w:rsidR="00217DDE" w:rsidRPr="003D1E07">
        <w:t xml:space="preserve">mysli </w:t>
      </w:r>
      <w:r w:rsidRPr="003D1E07">
        <w:t>nemůže být substancí, protože to by způsobilo nepřijatelnou subsistentní mnohost v čistém Jednom. Boží intence z hlediska substanciálního bytí neexistuje, a zároveň preexistuje jako</w:t>
      </w:r>
      <w:r w:rsidR="08751FE6" w:rsidRPr="003D1E07">
        <w:t xml:space="preserve"> intencionálně daná</w:t>
      </w:r>
      <w:r w:rsidRPr="003D1E07">
        <w:t xml:space="preserve"> možnost bytí stvořené substance</w:t>
      </w:r>
      <w:r w:rsidR="00155057" w:rsidRPr="003D1E07">
        <w:t xml:space="preserve"> v boží mysli</w:t>
      </w:r>
      <w:r w:rsidRPr="003D1E07">
        <w:t xml:space="preserve">. </w:t>
      </w:r>
      <w:r w:rsidR="0031429E" w:rsidRPr="003D1E07">
        <w:t>Avicenna vytvořil po Ibn Ádím novou verzi pro</w:t>
      </w:r>
      <w:r w:rsidR="008167CC" w:rsidRPr="003D1E07">
        <w:t>hyp</w:t>
      </w:r>
      <w:r w:rsidR="0031429E" w:rsidRPr="003D1E07">
        <w:t>archického</w:t>
      </w:r>
      <w:r w:rsidR="0031429E" w:rsidRPr="003D1E07">
        <w:fldChar w:fldCharType="begin"/>
      </w:r>
      <w:r w:rsidR="0031429E" w:rsidRPr="003D1E07">
        <w:instrText xml:space="preserve"> XE "</w:instrText>
      </w:r>
      <w:r w:rsidR="00503C55" w:rsidRPr="003D1E07">
        <w:instrText>predikace:prohyparchická</w:instrText>
      </w:r>
      <w:r w:rsidR="0031429E" w:rsidRPr="003D1E07">
        <w:instrText xml:space="preserve">" </w:instrText>
      </w:r>
      <w:r w:rsidR="0031429E" w:rsidRPr="003D1E07">
        <w:fldChar w:fldCharType="end"/>
      </w:r>
      <w:r w:rsidR="0031429E" w:rsidRPr="003D1E07">
        <w:t xml:space="preserve"> bytí Jednoho, kterou měl </w:t>
      </w:r>
      <w:r w:rsidR="00BB45B1" w:rsidRPr="003D1E07">
        <w:t>Porfyri</w:t>
      </w:r>
      <w:r w:rsidR="00FF2D04" w:rsidRPr="003D1E07">
        <w:t>us</w:t>
      </w:r>
      <w:r w:rsidR="0031429E" w:rsidRPr="003D1E07">
        <w:t xml:space="preserve">. </w:t>
      </w:r>
      <w:r w:rsidR="08D93C60" w:rsidRPr="003D1E07">
        <w:t xml:space="preserve">Perský myslitel vnesl </w:t>
      </w:r>
      <w:r w:rsidR="002C2F50" w:rsidRPr="003D1E07">
        <w:t>pluralitu do p</w:t>
      </w:r>
      <w:r w:rsidR="08D93C60" w:rsidRPr="003D1E07">
        <w:t xml:space="preserve">rvního bytí, ale jinak než </w:t>
      </w:r>
      <w:r w:rsidR="00D16056">
        <w:t xml:space="preserve">neoplatonský </w:t>
      </w:r>
      <w:r w:rsidR="08D93C60" w:rsidRPr="003D1E07">
        <w:t>Porfyrius</w:t>
      </w:r>
      <w:r w:rsidR="08D93C60" w:rsidRPr="003D1E07">
        <w:fldChar w:fldCharType="begin"/>
      </w:r>
      <w:r w:rsidR="08D93C60" w:rsidRPr="003D1E07">
        <w:instrText xml:space="preserve"> XE "</w:instrText>
      </w:r>
      <w:r w:rsidR="088B254C" w:rsidRPr="003D1E07">
        <w:instrText>Porfyrius</w:instrText>
      </w:r>
      <w:r w:rsidR="08D93C60" w:rsidRPr="003D1E07">
        <w:instrText xml:space="preserve">" </w:instrText>
      </w:r>
      <w:r w:rsidR="08D93C60" w:rsidRPr="003D1E07">
        <w:fldChar w:fldCharType="end"/>
      </w:r>
      <w:r w:rsidR="08D93C60" w:rsidRPr="003D1E07">
        <w:t xml:space="preserve">. </w:t>
      </w:r>
      <w:r w:rsidR="00FF2D04" w:rsidRPr="003D1E07">
        <w:t xml:space="preserve">Jeho </w:t>
      </w:r>
      <w:r w:rsidR="08D93C60" w:rsidRPr="003D1E07">
        <w:t xml:space="preserve">emanační rozvrh </w:t>
      </w:r>
      <w:r w:rsidR="00FF5EC4" w:rsidRPr="003D1E07">
        <w:t xml:space="preserve">měl dvojí podobu. </w:t>
      </w:r>
      <w:r w:rsidR="00CB6BCF" w:rsidRPr="003D1E07">
        <w:t>B</w:t>
      </w:r>
      <w:r w:rsidR="08D93C60" w:rsidRPr="003D1E07">
        <w:t>ytí</w:t>
      </w:r>
      <w:r w:rsidR="00CB6BCF" w:rsidRPr="003D1E07">
        <w:t xml:space="preserve">-Jedno </w:t>
      </w:r>
      <w:r w:rsidR="08D93C60" w:rsidRPr="003D1E07">
        <w:t xml:space="preserve">díky své aktualitě </w:t>
      </w:r>
      <w:r w:rsidR="00CB6BCF" w:rsidRPr="003D1E07">
        <w:t xml:space="preserve">existence zakládá </w:t>
      </w:r>
      <w:r w:rsidR="08D93C60" w:rsidRPr="003D1E07">
        <w:t xml:space="preserve">celek jsoucna a zároveň </w:t>
      </w:r>
      <w:r w:rsidR="00CB6BCF" w:rsidRPr="003D1E07">
        <w:t xml:space="preserve">díky své reflexivitě </w:t>
      </w:r>
      <w:r w:rsidR="08D93C60" w:rsidRPr="003D1E07">
        <w:t>bytuje jako oddělená idea Jednoho</w:t>
      </w:r>
      <w:r w:rsidR="08AF6B7D" w:rsidRPr="003D1E07">
        <w:t xml:space="preserve"> (kap. 1.3</w:t>
      </w:r>
      <w:r w:rsidR="08D93C60" w:rsidRPr="003D1E07">
        <w:t xml:space="preserve">.1). </w:t>
      </w:r>
      <w:r w:rsidR="08D93C60" w:rsidRPr="003D1E07">
        <w:rPr>
          <w:rStyle w:val="FontStyle129"/>
          <w:rFonts w:ascii="Calibri" w:hAnsi="Calibri"/>
          <w:sz w:val="24"/>
        </w:rPr>
        <w:t>A</w:t>
      </w:r>
      <w:r w:rsidR="08D93C60" w:rsidRPr="003D1E07">
        <w:t xml:space="preserve">vicenna považuje Porfyriovo pojetí božího intelektu za chybné, viz jeho tvrdá kritika týrského filosofa v </w:t>
      </w:r>
      <w:r w:rsidR="08D93C60" w:rsidRPr="003D1E07">
        <w:rPr>
          <w:i/>
        </w:rPr>
        <w:t>Metafyzice</w:t>
      </w:r>
      <w:r w:rsidR="08D93C60" w:rsidRPr="003D1E07">
        <w:t xml:space="preserve"> </w:t>
      </w:r>
      <w:r w:rsidR="08D93C60" w:rsidRPr="003D1E07">
        <w:rPr>
          <w:i/>
        </w:rPr>
        <w:t>al-Šifá</w:t>
      </w:r>
      <w:r w:rsidR="08D93C60" w:rsidRPr="003D1E07">
        <w:t xml:space="preserve"> a hlavně v díle </w:t>
      </w:r>
      <w:r w:rsidR="08D93C60" w:rsidRPr="003D1E07">
        <w:rPr>
          <w:i/>
        </w:rPr>
        <w:t>Al-Isharat wa'l-tanbihat</w:t>
      </w:r>
      <w:r w:rsidR="08D93C60" w:rsidRPr="003D1E07">
        <w:t xml:space="preserve"> (</w:t>
      </w:r>
      <w:r w:rsidR="08D93C60" w:rsidRPr="003D1E07">
        <w:rPr>
          <w:rStyle w:val="st"/>
        </w:rPr>
        <w:t>Finnegan 1956</w:t>
      </w:r>
      <w:r w:rsidR="08D93C60" w:rsidRPr="003D1E07">
        <w:t xml:space="preserve">). Celkovou </w:t>
      </w:r>
      <w:r w:rsidR="00EB0030">
        <w:t xml:space="preserve">novou </w:t>
      </w:r>
      <w:r w:rsidR="08D93C60" w:rsidRPr="003D1E07">
        <w:t xml:space="preserve">architekturu jsoucna nakonec představuje </w:t>
      </w:r>
      <w:r w:rsidR="08D93C60" w:rsidRPr="003D1E07">
        <w:rPr>
          <w:i/>
        </w:rPr>
        <w:t>Metafyzika</w:t>
      </w:r>
      <w:r w:rsidR="08D93C60" w:rsidRPr="003D1E07">
        <w:t xml:space="preserve"> </w:t>
      </w:r>
      <w:r w:rsidR="08D93C60" w:rsidRPr="003D1E07">
        <w:rPr>
          <w:i/>
        </w:rPr>
        <w:t>al-Šifá</w:t>
      </w:r>
      <w:r w:rsidR="08D93C60" w:rsidRPr="003D1E07">
        <w:t>, která odmítla scénář emanace a nahradila jej aristotelským pohybem v rámci stvořitelské aktuality a potence. Ale neoplatonská forma intelektu přesto zůstala v celkové architektuře nové ontoteologie</w:t>
      </w:r>
      <w:r w:rsidR="08D93C60" w:rsidRPr="003D1E07">
        <w:fldChar w:fldCharType="begin"/>
      </w:r>
      <w:r w:rsidR="08D93C60" w:rsidRPr="003D1E07">
        <w:instrText xml:space="preserve"> XE "ontoteologie:Avicenna" </w:instrText>
      </w:r>
      <w:r w:rsidR="08D93C60" w:rsidRPr="003D1E07">
        <w:fldChar w:fldCharType="end"/>
      </w:r>
      <w:r w:rsidR="08D93C60" w:rsidRPr="003D1E07">
        <w:t xml:space="preserve">. </w:t>
      </w:r>
      <w:r w:rsidR="005A004D" w:rsidRPr="003D1E07">
        <w:t>Ibn Ádí vytvořil nové pojetí božího intelektu v trinitární podobě</w:t>
      </w:r>
      <w:r w:rsidR="00862811">
        <w:t xml:space="preserve">, což Avicenna </w:t>
      </w:r>
      <w:r w:rsidR="005F69BD">
        <w:t>adaptoval na novou formu metafyziky</w:t>
      </w:r>
      <w:r w:rsidR="005A004D" w:rsidRPr="003D1E07">
        <w:t xml:space="preserve">. </w:t>
      </w:r>
      <w:r w:rsidR="08D93C60" w:rsidRPr="003D1E07">
        <w:rPr>
          <w:rStyle w:val="FontStyle129"/>
          <w:rFonts w:ascii="Calibri" w:hAnsi="Calibri"/>
          <w:sz w:val="24"/>
        </w:rPr>
        <w:t xml:space="preserve">Porfyriovo zdvojení </w:t>
      </w:r>
      <w:r w:rsidR="08D93C60" w:rsidRPr="003D1E07">
        <w:rPr>
          <w:rStyle w:val="FontStyle129"/>
          <w:rFonts w:ascii="Calibri" w:hAnsi="Calibri"/>
          <w:sz w:val="24"/>
        </w:rPr>
        <w:lastRenderedPageBreak/>
        <w:t>bytí</w:t>
      </w:r>
      <w:r w:rsidR="08D93C60" w:rsidRPr="003D1E07">
        <w:rPr>
          <w:rStyle w:val="FontStyle129"/>
          <w:rFonts w:ascii="Calibri" w:hAnsi="Calibri"/>
          <w:sz w:val="24"/>
        </w:rPr>
        <w:fldChar w:fldCharType="begin"/>
      </w:r>
      <w:r w:rsidR="08D93C60" w:rsidRPr="003D1E07">
        <w:instrText xml:space="preserve"> XE "</w:instrText>
      </w:r>
      <w:r w:rsidR="08D93C60" w:rsidRPr="003D1E07">
        <w:rPr>
          <w:rStyle w:val="FontStyle129"/>
          <w:rFonts w:ascii="Calibri" w:hAnsi="Calibri"/>
          <w:sz w:val="24"/>
        </w:rPr>
        <w:instrText>zdvojení bytí</w:instrText>
      </w:r>
      <w:r w:rsidR="08D93C60" w:rsidRPr="003D1E07">
        <w:instrText xml:space="preserve">" </w:instrText>
      </w:r>
      <w:r w:rsidR="08D93C60" w:rsidRPr="003D1E07">
        <w:rPr>
          <w:rStyle w:val="FontStyle129"/>
          <w:rFonts w:ascii="Calibri" w:hAnsi="Calibri"/>
          <w:sz w:val="24"/>
        </w:rPr>
        <w:fldChar w:fldCharType="end"/>
      </w:r>
      <w:r w:rsidR="08D93C60" w:rsidRPr="003D1E07">
        <w:rPr>
          <w:rStyle w:val="FontStyle129"/>
          <w:rFonts w:ascii="Calibri" w:hAnsi="Calibri"/>
          <w:sz w:val="24"/>
        </w:rPr>
        <w:t xml:space="preserve"> dostalo u Avicenny radikálně nový obsah napojením na Aristotelovu diferenci mezi potencí a aktualitou. </w:t>
      </w:r>
      <w:r w:rsidR="08D93C60" w:rsidRPr="003D1E07">
        <w:t>Uvnitř boha jako jedné nutné esence vznik</w:t>
      </w:r>
      <w:r w:rsidR="00325B2D" w:rsidRPr="003D1E07">
        <w:t xml:space="preserve">ly </w:t>
      </w:r>
      <w:r w:rsidR="08D93C60" w:rsidRPr="003D1E07">
        <w:t>diference specifickým zaměřením mysli na tu či onu formální esenci danou intencionálně v boží mysli</w:t>
      </w:r>
      <w:r w:rsidR="007E6BB8">
        <w:t xml:space="preserve"> </w:t>
      </w:r>
      <w:r w:rsidR="007E6BB8">
        <w:rPr>
          <w:noProof w:val="0"/>
          <w:lang w:val="fr-FR" w:eastAsia="en-US"/>
        </w:rPr>
        <w:t>(</w:t>
      </w:r>
      <w:r w:rsidR="007E6BB8">
        <w:rPr>
          <w:i/>
          <w:noProof w:val="0"/>
          <w:lang w:val="fr-FR" w:eastAsia="en-US"/>
        </w:rPr>
        <w:t>esse ad</w:t>
      </w:r>
      <w:r w:rsidR="007E6BB8">
        <w:rPr>
          <w:i/>
          <w:noProof w:val="0"/>
          <w:lang w:val="fr-FR" w:eastAsia="en-US"/>
        </w:rPr>
        <w:fldChar w:fldCharType="begin"/>
      </w:r>
      <w:r w:rsidR="007E6BB8">
        <w:instrText xml:space="preserve"> XE "</w:instrText>
      </w:r>
      <w:r w:rsidR="007E6BB8">
        <w:rPr>
          <w:i/>
          <w:noProof w:val="0"/>
          <w:lang w:val="fr-FR" w:eastAsia="en-US"/>
        </w:rPr>
        <w:instrText>esse ad</w:instrText>
      </w:r>
      <w:r w:rsidR="007E6BB8">
        <w:instrText xml:space="preserve">" </w:instrText>
      </w:r>
      <w:r w:rsidR="007E6BB8">
        <w:rPr>
          <w:i/>
          <w:noProof w:val="0"/>
          <w:lang w:val="fr-FR" w:eastAsia="en-US"/>
        </w:rPr>
        <w:fldChar w:fldCharType="end"/>
      </w:r>
      <w:r w:rsidR="007E6BB8">
        <w:rPr>
          <w:noProof w:val="0"/>
          <w:lang w:val="fr-FR" w:eastAsia="en-US"/>
        </w:rPr>
        <w:t>)</w:t>
      </w:r>
      <w:r w:rsidR="00325B2D" w:rsidRPr="003D1E07">
        <w:t xml:space="preserve">. </w:t>
      </w:r>
      <w:r w:rsidR="08D93C60" w:rsidRPr="003D1E07">
        <w:t xml:space="preserve"> </w:t>
      </w:r>
      <w:r w:rsidR="009B0DA8" w:rsidRPr="003D1E07">
        <w:t xml:space="preserve">Moderní metafyzika změnila </w:t>
      </w:r>
      <w:r w:rsidR="00011066">
        <w:t>monoteistického B</w:t>
      </w:r>
      <w:r w:rsidR="009B0DA8" w:rsidRPr="003D1E07">
        <w:t xml:space="preserve">oha na objektivní </w:t>
      </w:r>
      <w:r w:rsidR="00613678" w:rsidRPr="003D1E07">
        <w:rPr>
          <w:lang w:eastAsia="en-US"/>
        </w:rPr>
        <w:t>antropomor</w:t>
      </w:r>
      <w:r w:rsidR="0050637D" w:rsidRPr="003D1E07">
        <w:rPr>
          <w:lang w:eastAsia="en-US"/>
        </w:rPr>
        <w:t xml:space="preserve">fické </w:t>
      </w:r>
      <w:r w:rsidR="009B0DA8" w:rsidRPr="003D1E07">
        <w:t xml:space="preserve">simulákrum, což byl </w:t>
      </w:r>
      <w:r w:rsidR="009B0DA8" w:rsidRPr="003D1E07">
        <w:fldChar w:fldCharType="begin"/>
      </w:r>
      <w:r w:rsidR="009B0DA8" w:rsidRPr="003D1E07">
        <w:instrText xml:space="preserve"> XE "smrt boha" </w:instrText>
      </w:r>
      <w:r w:rsidR="009B0DA8" w:rsidRPr="003D1E07">
        <w:fldChar w:fldCharType="end"/>
      </w:r>
      <w:r w:rsidR="009B0DA8" w:rsidRPr="003D1E07">
        <w:t xml:space="preserve">zásadní omyl neoplatonské falsafy. </w:t>
      </w:r>
      <w:r w:rsidR="08D93C60" w:rsidRPr="003D1E07">
        <w:t xml:space="preserve">Koncept </w:t>
      </w:r>
      <w:r w:rsidR="004E5CBC">
        <w:t>„</w:t>
      </w:r>
      <w:r w:rsidR="08D93C60" w:rsidRPr="003D1E07">
        <w:t>koňovitosti</w:t>
      </w:r>
      <w:r w:rsidR="004E5CBC">
        <w:t>“</w:t>
      </w:r>
      <w:r w:rsidR="08D93C60" w:rsidRPr="003D1E07">
        <w:t xml:space="preserve"> ukázal, že tato intence obsahuje minimální porci jsoucnosti, jistoty a tím i vlastní identity, která odlišuje tento obsah boží</w:t>
      </w:r>
      <w:r w:rsidR="00E20D92" w:rsidRPr="003D1E07">
        <w:t xml:space="preserve"> mysli od jiné takto vytvořené entity</w:t>
      </w:r>
      <w:r w:rsidR="08D93C60" w:rsidRPr="003D1E07">
        <w:t>. Aristotelik Algazel a Averroes odmítli zavést intencionalitu do boha tímto antropocentrickým způsobem</w:t>
      </w:r>
      <w:r w:rsidR="00FD1928">
        <w:t>. První substance a v První kauza definovaná</w:t>
      </w:r>
      <w:r w:rsidR="08D93C60" w:rsidRPr="003D1E07">
        <w:t xml:space="preserve"> </w:t>
      </w:r>
      <w:r w:rsidR="08D93C60" w:rsidRPr="003D1E07">
        <w:rPr>
          <w:i/>
        </w:rPr>
        <w:t>Metafyzikou Lambda</w:t>
      </w:r>
      <w:r w:rsidR="00FD1928">
        <w:t xml:space="preserve"> nemůže obsahovat</w:t>
      </w:r>
      <w:r w:rsidR="08D93C60" w:rsidRPr="003D1E07">
        <w:t xml:space="preserve"> nic potenciálního. Avicenna zrušil schéma kauzality vztažené k bytí Ar</w:t>
      </w:r>
      <w:r w:rsidR="004E5CBC">
        <w:t xml:space="preserve">istotelova Nehybného hybatele. Jeho </w:t>
      </w:r>
      <w:r w:rsidR="08D93C60" w:rsidRPr="003D1E07">
        <w:t xml:space="preserve">moderní bůh se stal </w:t>
      </w:r>
      <w:r w:rsidR="004E5CBC">
        <w:t xml:space="preserve">objektivním </w:t>
      </w:r>
      <w:r w:rsidR="08D93C60" w:rsidRPr="003D1E07">
        <w:t xml:space="preserve">Jedním a Mnohým. </w:t>
      </w:r>
      <w:r w:rsidRPr="003D1E07">
        <w:t>Popřením princip</w:t>
      </w:r>
      <w:r w:rsidR="08751FE6" w:rsidRPr="003D1E07">
        <w:t xml:space="preserve">u vyloučeného třetího vzniklo v boží mysli </w:t>
      </w:r>
      <w:r w:rsidRPr="003D1E07">
        <w:t xml:space="preserve">nové </w:t>
      </w:r>
      <w:r w:rsidRPr="003D1E07">
        <w:rPr>
          <w:i/>
        </w:rPr>
        <w:t>tertium ens</w:t>
      </w:r>
      <w:r w:rsidRPr="003D1E07">
        <w:t>, které latinská scholastika nazve termínem „minimální jsoucno“ (</w:t>
      </w:r>
      <w:r w:rsidRPr="003D1E07">
        <w:rPr>
          <w:i/>
        </w:rPr>
        <w:t>ens diminutum</w:t>
      </w:r>
      <w:r w:rsidRPr="003D1E07">
        <w:rPr>
          <w:rStyle w:val="Zvraznn"/>
          <w:i w:val="0"/>
        </w:rPr>
        <w:fldChar w:fldCharType="begin"/>
      </w:r>
      <w:r w:rsidRPr="003D1E07">
        <w:instrText xml:space="preserve"> XE "</w:instrText>
      </w:r>
      <w:r w:rsidRPr="003D1E07">
        <w:rPr>
          <w:i/>
        </w:rPr>
        <w:instrText>ens diminutum</w:instrText>
      </w:r>
      <w:r w:rsidRPr="003D1E07">
        <w:instrText xml:space="preserve">" </w:instrText>
      </w:r>
      <w:r w:rsidRPr="003D1E07">
        <w:rPr>
          <w:rStyle w:val="Zvraznn"/>
          <w:i w:val="0"/>
        </w:rPr>
        <w:fldChar w:fldCharType="end"/>
      </w:r>
      <w:r w:rsidRPr="003D1E07">
        <w:rPr>
          <w:rStyle w:val="Zvraznn"/>
          <w:i w:val="0"/>
        </w:rPr>
        <w:t>)</w:t>
      </w:r>
      <w:r w:rsidRPr="003D1E07">
        <w:t xml:space="preserve">. </w:t>
      </w:r>
      <w:del w:id="1520" w:author="Oprava" w:date="2024-03-23T14:02:00Z">
        <w:r w:rsidRPr="003D1E07">
          <w:delText>Výklad komentáře</w:delText>
        </w:r>
      </w:del>
      <w:ins w:id="1521" w:author="Oprava" w:date="2024-03-23T14:02:00Z">
        <w:r w:rsidR="00EE1FC1">
          <w:t>K</w:t>
        </w:r>
        <w:r w:rsidRPr="003D1E07">
          <w:t>omentář</w:t>
        </w:r>
      </w:ins>
      <w:r w:rsidRPr="003D1E07">
        <w:t xml:space="preserve"> k </w:t>
      </w:r>
      <w:r w:rsidRPr="003D1E07">
        <w:rPr>
          <w:i/>
        </w:rPr>
        <w:t>De anima</w:t>
      </w:r>
      <w:r w:rsidR="003E098C" w:rsidRPr="003D1E07">
        <w:t xml:space="preserve"> a </w:t>
      </w:r>
      <w:del w:id="1522" w:author="Oprava" w:date="2024-03-23T14:02:00Z">
        <w:r w:rsidR="003E098C" w:rsidRPr="003D1E07">
          <w:rPr>
            <w:i/>
          </w:rPr>
          <w:delText>M</w:delText>
        </w:r>
        <w:r w:rsidRPr="003D1E07">
          <w:rPr>
            <w:i/>
          </w:rPr>
          <w:delText>etafyziky</w:delText>
        </w:r>
      </w:del>
      <w:ins w:id="1523" w:author="Oprava" w:date="2024-03-23T14:02:00Z">
        <w:r w:rsidR="00EE1FC1">
          <w:t>metafyzika</w:t>
        </w:r>
      </w:ins>
      <w:r w:rsidRPr="003D1E07">
        <w:t xml:space="preserve"> </w:t>
      </w:r>
      <w:r w:rsidRPr="003D1E07">
        <w:rPr>
          <w:i/>
        </w:rPr>
        <w:t>al-Šifá</w:t>
      </w:r>
      <w:r w:rsidRPr="003D1E07">
        <w:t xml:space="preserve"> </w:t>
      </w:r>
      <w:del w:id="1524" w:author="Oprava" w:date="2024-03-23T14:02:00Z">
        <w:r w:rsidRPr="003D1E07">
          <w:delText>ukázal</w:delText>
        </w:r>
      </w:del>
      <w:ins w:id="1525" w:author="Oprava" w:date="2024-03-23T14:02:00Z">
        <w:r w:rsidRPr="003D1E07">
          <w:t>ukázal</w:t>
        </w:r>
        <w:r w:rsidR="00EE1FC1">
          <w:t>y</w:t>
        </w:r>
      </w:ins>
      <w:r w:rsidRPr="003D1E07">
        <w:t xml:space="preserve">, že objektivní bytí jsoucna vzniká díky novému náhledu daného v podobě gnostické iluminace. </w:t>
      </w:r>
      <w:r w:rsidR="08E30EAE" w:rsidRPr="003D1E07">
        <w:t>Formální podobnost lidského a božského procesu poznání konstatoval Ibn Ádí (kap. 2.2)</w:t>
      </w:r>
      <w:r w:rsidR="00B04C39">
        <w:t>, ale pouze z lidské strany jako analogii</w:t>
      </w:r>
      <w:r w:rsidR="08E30EAE" w:rsidRPr="003D1E07">
        <w:t xml:space="preserve">. </w:t>
      </w:r>
      <w:r w:rsidR="00B04C39">
        <w:t xml:space="preserve">Avicenna udělal z analogie objektivní identitu. </w:t>
      </w:r>
      <w:r w:rsidR="0882203E" w:rsidRPr="003D1E07">
        <w:t>Co vidí bůh u sebe ve vlastní stvořitelské reflexi, to vidí i jeho osvícený objektivní služebník Avicenna, zejména díky prorockým snům. Aktuální poznání na úrovni pozemské</w:t>
      </w:r>
      <w:r w:rsidR="08373F09" w:rsidRPr="003D1E07">
        <w:t xml:space="preserve"> formy je převedeno do formálního </w:t>
      </w:r>
      <w:r w:rsidR="0882203E" w:rsidRPr="003D1E07">
        <w:t>poznání duše na úrovni čisté jsoucnosti postavené mimo univoční formy substanciální predikace (</w:t>
      </w:r>
      <w:r w:rsidR="0882203E" w:rsidRPr="003D1E07">
        <w:rPr>
          <w:i/>
        </w:rPr>
        <w:t>hoc esse est 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882203E" w:rsidRPr="003D1E07">
        <w:t>). Toto čisté jsoucno je nazírané v duši skrze akt iluminace prováděné směr</w:t>
      </w:r>
      <w:r w:rsidR="00244C75">
        <w:t>em od činného božího intelektu.</w:t>
      </w:r>
    </w:p>
    <w:p w14:paraId="6EE64286" w14:textId="4E890C11" w:rsidR="00A75C87" w:rsidRPr="003D1E07" w:rsidRDefault="00F647AE" w:rsidP="00470328">
      <w:pPr>
        <w:ind w:firstLine="397"/>
      </w:pPr>
      <w:r w:rsidRPr="003D1E07">
        <w:t>P</w:t>
      </w:r>
      <w:r w:rsidR="00A75C87" w:rsidRPr="003D1E07">
        <w:t>rvní věda</w:t>
      </w:r>
      <w:r w:rsidR="00A75C87" w:rsidRPr="003D1E07">
        <w:fldChar w:fldCharType="begin"/>
      </w:r>
      <w:r w:rsidR="00A75C87" w:rsidRPr="003D1E07">
        <w:instrText xml:space="preserve"> XE "metafyzika:první věda" </w:instrText>
      </w:r>
      <w:r w:rsidR="00A75C87" w:rsidRPr="003D1E07">
        <w:fldChar w:fldCharType="end"/>
      </w:r>
      <w:r w:rsidR="00A75C87" w:rsidRPr="003D1E07">
        <w:t xml:space="preserve"> o </w:t>
      </w:r>
      <w:r w:rsidR="08D63F82" w:rsidRPr="003D1E07">
        <w:t xml:space="preserve">objektivním </w:t>
      </w:r>
      <w:r w:rsidR="00A75C87" w:rsidRPr="003D1E07">
        <w:t>jsoucnu je založena na bytí jsoucna</w:t>
      </w:r>
      <w:r w:rsidR="0030417A" w:rsidRPr="003D1E07">
        <w:t xml:space="preserve"> </w:t>
      </w:r>
      <w:r w:rsidR="00A75C87" w:rsidRPr="003D1E07">
        <w:t>pojaté</w:t>
      </w:r>
      <w:r w:rsidR="0030417A" w:rsidRPr="003D1E07">
        <w:t xml:space="preserve">ho </w:t>
      </w:r>
      <w:r w:rsidR="00A75C87" w:rsidRPr="003D1E07">
        <w:t xml:space="preserve">v absolutní </w:t>
      </w:r>
      <w:r w:rsidR="0040107B" w:rsidRPr="003D1E07">
        <w:t xml:space="preserve">simplicitě. </w:t>
      </w:r>
      <w:r w:rsidR="00A75C87" w:rsidRPr="003D1E07">
        <w:t xml:space="preserve">Demiurgický intelekt nazírá </w:t>
      </w:r>
      <w:r w:rsidR="00586A38" w:rsidRPr="003D1E07">
        <w:t>své intence v aktu sebereflexe. Tato osvícená aktuální přítomnost vědění</w:t>
      </w:r>
      <w:r w:rsidR="00A75C87" w:rsidRPr="003D1E07">
        <w:t xml:space="preserve"> (παρουσία</w:t>
      </w:r>
      <w:r w:rsidR="00A75C87" w:rsidRPr="003D1E07">
        <w:fldChar w:fldCharType="begin"/>
      </w:r>
      <w:r w:rsidR="00A75C87" w:rsidRPr="003D1E07">
        <w:instrText xml:space="preserve"> XE "substance:</w:instrText>
      </w:r>
      <w:r w:rsidR="00A75C87" w:rsidRPr="003D1E07">
        <w:rPr>
          <w:i/>
        </w:rPr>
        <w:instrText>parousía</w:instrText>
      </w:r>
      <w:r w:rsidR="00A75C87" w:rsidRPr="003D1E07">
        <w:instrText xml:space="preserve">" </w:instrText>
      </w:r>
      <w:r w:rsidR="00A75C87" w:rsidRPr="003D1E07">
        <w:fldChar w:fldCharType="end"/>
      </w:r>
      <w:r w:rsidR="00E26AD5" w:rsidRPr="003D1E07">
        <w:t xml:space="preserve">) </w:t>
      </w:r>
      <w:r w:rsidR="00586A38" w:rsidRPr="003D1E07">
        <w:t xml:space="preserve">tvoří </w:t>
      </w:r>
      <w:r w:rsidR="00A75C87" w:rsidRPr="003D1E07">
        <w:t xml:space="preserve">metafyzický základ budoucího stvoření. </w:t>
      </w:r>
      <w:r w:rsidR="003315C9" w:rsidRPr="003D1E07">
        <w:t>Objektivně pojatá ontoteologie dokonala z</w:t>
      </w:r>
      <w:r w:rsidR="00A75C87" w:rsidRPr="003D1E07">
        <w:t xml:space="preserve">atmění první </w:t>
      </w:r>
      <w:r w:rsidR="003315C9" w:rsidRPr="003D1E07">
        <w:t>substance</w:t>
      </w:r>
      <w:r w:rsidR="00A75C87" w:rsidRPr="003D1E07">
        <w:t xml:space="preserve">. Aristotelská </w:t>
      </w:r>
      <w:r w:rsidR="003315C9" w:rsidRPr="003D1E07">
        <w:rPr>
          <w:i/>
        </w:rPr>
        <w:t>ou</w:t>
      </w:r>
      <w:r w:rsidR="08B46B78" w:rsidRPr="003D1E07">
        <w:rPr>
          <w:i/>
        </w:rPr>
        <w:t>sía</w:t>
      </w:r>
      <w:r w:rsidR="084404A1" w:rsidRPr="003D1E07">
        <w:t xml:space="preserve"> se skrze</w:t>
      </w:r>
      <w:r w:rsidR="00A75C87" w:rsidRPr="003D1E07">
        <w:t xml:space="preserve"> proces demiurgické antropomorfizace stává parusií správnosti a univerzální rovnosti všeho se vším v modu </w:t>
      </w:r>
      <w:r w:rsidR="00A75C87" w:rsidRPr="003D1E07">
        <w:rPr>
          <w:i/>
        </w:rPr>
        <w:t>ens inquantum ens</w:t>
      </w:r>
      <w:r w:rsidR="00A75C87" w:rsidRPr="003D1E07">
        <w:rPr>
          <w:i/>
        </w:rPr>
        <w:fldChar w:fldCharType="begin"/>
      </w:r>
      <w:r w:rsidR="00A75C87" w:rsidRPr="003D1E07">
        <w:instrText xml:space="preserve"> XE "</w:instrText>
      </w:r>
      <w:r w:rsidR="00A75C87" w:rsidRPr="003D1E07">
        <w:rPr>
          <w:i/>
        </w:rPr>
        <w:instrText>ens inquantum ens</w:instrText>
      </w:r>
      <w:r w:rsidR="00A75C87" w:rsidRPr="003D1E07">
        <w:instrText xml:space="preserve">" </w:instrText>
      </w:r>
      <w:r w:rsidR="00A75C87" w:rsidRPr="003D1E07">
        <w:rPr>
          <w:i/>
        </w:rPr>
        <w:fldChar w:fldCharType="end"/>
      </w:r>
      <w:r w:rsidR="00A75C87" w:rsidRPr="003D1E07">
        <w:t>. V takto ustavené ontoteologii</w:t>
      </w:r>
      <w:r w:rsidR="00A75C87" w:rsidRPr="003D1E07">
        <w:fldChar w:fldCharType="begin"/>
      </w:r>
      <w:r w:rsidR="00A75C87" w:rsidRPr="003D1E07">
        <w:instrText xml:space="preserve"> XE "</w:instrText>
      </w:r>
      <w:r w:rsidR="00A75C87" w:rsidRPr="003D1E07">
        <w:rPr>
          <w:rStyle w:val="addmd"/>
        </w:rPr>
        <w:instrText>ontoteologie:Avicenna</w:instrText>
      </w:r>
      <w:r w:rsidR="00A75C87" w:rsidRPr="003D1E07">
        <w:instrText xml:space="preserve">" </w:instrText>
      </w:r>
      <w:r w:rsidR="00A75C87" w:rsidRPr="003D1E07">
        <w:fldChar w:fldCharType="end"/>
      </w:r>
      <w:r w:rsidR="00A75C87" w:rsidRPr="003D1E07">
        <w:t xml:space="preserve"> vzniká nový objekt poznání daný v kvazi-formě jsoucnosti a </w:t>
      </w:r>
      <w:r w:rsidR="00422A8C" w:rsidRPr="003D1E07">
        <w:t xml:space="preserve">objektivní </w:t>
      </w:r>
      <w:r w:rsidR="00A75C87" w:rsidRPr="003D1E07">
        <w:t xml:space="preserve">identity. </w:t>
      </w:r>
      <w:r w:rsidR="00607F9E" w:rsidRPr="003D1E07">
        <w:t>Původním s</w:t>
      </w:r>
      <w:r w:rsidR="00BC5B2D" w:rsidRPr="003D1E07">
        <w:t>ubjektem</w:t>
      </w:r>
      <w:r w:rsidR="00A75C87" w:rsidRPr="003D1E07">
        <w:t>, čili aristotelsk</w:t>
      </w:r>
      <w:r w:rsidR="00BC5B2D" w:rsidRPr="003D1E07">
        <w:t>ým substrátem</w:t>
      </w:r>
      <w:r w:rsidR="00A75C87" w:rsidRPr="003D1E07">
        <w:t xml:space="preserve"> (ὑποκείμενον) tohoto </w:t>
      </w:r>
      <w:r w:rsidR="00A75C87" w:rsidRPr="003D1E07">
        <w:rPr>
          <w:i/>
        </w:rPr>
        <w:t>tertium ens</w:t>
      </w:r>
      <w:r w:rsidR="00D94C8E" w:rsidRPr="003D1E07">
        <w:t xml:space="preserve"> je sféra boží </w:t>
      </w:r>
      <w:r w:rsidR="00D94C8E" w:rsidRPr="003D1E07">
        <w:lastRenderedPageBreak/>
        <w:t>intencionality</w:t>
      </w:r>
      <w:r w:rsidR="00A75C87" w:rsidRPr="003D1E07">
        <w:rPr>
          <w:i/>
        </w:rPr>
        <w:fldChar w:fldCharType="begin"/>
      </w:r>
      <w:r w:rsidR="00A75C87" w:rsidRPr="003D1E07">
        <w:instrText xml:space="preserve"> XE "intencionalita:boží" </w:instrText>
      </w:r>
      <w:r w:rsidR="00A75C87" w:rsidRPr="003D1E07">
        <w:rPr>
          <w:i/>
        </w:rPr>
        <w:fldChar w:fldCharType="end"/>
      </w:r>
      <w:r w:rsidR="00A75C87" w:rsidRPr="003D1E07">
        <w:t xml:space="preserve">. </w:t>
      </w:r>
      <w:r w:rsidR="00A75C87" w:rsidRPr="003D1E07">
        <w:rPr>
          <w:rStyle w:val="FontStyle129"/>
          <w:rFonts w:ascii="Calibri" w:hAnsi="Calibri"/>
          <w:sz w:val="24"/>
        </w:rPr>
        <w:t xml:space="preserve">Kategorie objektivity je ustavena tím, že neexistující jsoucno postavené mimo nicotu se stalo čistým objektem boží mysli. Následně existuje </w:t>
      </w:r>
      <w:r w:rsidR="00A75C87" w:rsidRPr="003D1E07">
        <w:t>rozdíl mezi modem potenciální-komitace</w:t>
      </w:r>
      <w:r w:rsidR="00A75C87" w:rsidRPr="003D1E07">
        <w:fldChar w:fldCharType="begin"/>
      </w:r>
      <w:r w:rsidR="00A75C87" w:rsidRPr="003D1E07">
        <w:instrText xml:space="preserve"> XE "komitace" </w:instrText>
      </w:r>
      <w:r w:rsidR="00A75C87" w:rsidRPr="003D1E07">
        <w:fldChar w:fldCharType="end"/>
      </w:r>
      <w:r w:rsidR="00A75C87" w:rsidRPr="003D1E07">
        <w:t xml:space="preserve"> dané v boží mysli v podobě jsoucna třetího druhu, </w:t>
      </w:r>
      <w:r w:rsidR="00A75C87" w:rsidRPr="003D1E07">
        <w:rPr>
          <w:rStyle w:val="FontStyle129"/>
          <w:rFonts w:ascii="Calibri" w:hAnsi="Calibri"/>
          <w:sz w:val="24"/>
        </w:rPr>
        <w:t xml:space="preserve">a mezi existencí již realizované </w:t>
      </w:r>
      <w:r w:rsidR="00A75C87" w:rsidRPr="003D1E07">
        <w:t xml:space="preserve">komitace danou ve stvoření v podobě </w:t>
      </w:r>
      <w:r w:rsidR="00A7200A">
        <w:t>ir</w:t>
      </w:r>
      <w:r w:rsidR="00A75C87" w:rsidRPr="003D1E07">
        <w:t xml:space="preserve">reálné první substance. </w:t>
      </w:r>
      <w:r w:rsidR="004A1EE8" w:rsidRPr="003D1E07">
        <w:t>Opět je třeba sáhnout do systému metafyziky Ibn Ádího, který tuto přeměnu poprvé konceptualizoval skrze obranu boží inkarnace</w:t>
      </w:r>
      <w:r w:rsidR="004259B6" w:rsidRPr="003D1E07">
        <w:t xml:space="preserve"> do světa</w:t>
      </w:r>
      <w:r w:rsidR="004A1EE8" w:rsidRPr="003D1E07">
        <w:t xml:space="preserve">. </w:t>
      </w:r>
      <w:r w:rsidR="00247EB0" w:rsidRPr="00247EB0">
        <w:t xml:space="preserve">Avicenna zobecnil scénář vtělení pro každý </w:t>
      </w:r>
      <w:r w:rsidR="00247EB0">
        <w:t xml:space="preserve">intencionální </w:t>
      </w:r>
      <w:r w:rsidR="00247EB0" w:rsidRPr="00247EB0">
        <w:t xml:space="preserve">objekt </w:t>
      </w:r>
      <w:r w:rsidR="00247EB0">
        <w:t xml:space="preserve">myšlený </w:t>
      </w:r>
      <w:r w:rsidR="00247EB0" w:rsidRPr="00247EB0">
        <w:t xml:space="preserve">v božském intelektu. </w:t>
      </w:r>
      <w:r w:rsidR="00A75C87" w:rsidRPr="003D1E07">
        <w:t xml:space="preserve">Působící boží idea ve stvoření je pochopitelně aktuální </w:t>
      </w:r>
      <w:r w:rsidR="08E166B6" w:rsidRPr="003D1E07">
        <w:t>nemateriální či hylemorfickou substancí</w:t>
      </w:r>
      <w:r w:rsidR="00A75C87" w:rsidRPr="003D1E07">
        <w:t xml:space="preserve">, a proto je vždy daná </w:t>
      </w:r>
      <w:r w:rsidR="084348DB" w:rsidRPr="003D1E07">
        <w:t xml:space="preserve">reálně </w:t>
      </w:r>
      <w:r w:rsidR="00A75C87" w:rsidRPr="003D1E07">
        <w:t>v podobě vyloučeného třetího</w:t>
      </w:r>
      <w:r w:rsidR="084348DB" w:rsidRPr="003D1E07">
        <w:t>: buď existuje nebo neexistuje</w:t>
      </w:r>
      <w:r w:rsidR="00A75C87" w:rsidRPr="003D1E07">
        <w:rPr>
          <w:rStyle w:val="FontStyle129"/>
          <w:rFonts w:ascii="Calibri" w:hAnsi="Calibri"/>
          <w:sz w:val="24"/>
        </w:rPr>
        <w:t xml:space="preserve">. Potenciální pre-existence nestvořené věci v bohu nemá stejnou ontologickou valenci jako aktuální existence stvořené věci v realitě. </w:t>
      </w:r>
      <w:r w:rsidR="00736652" w:rsidRPr="003D1E07">
        <w:rPr>
          <w:rStyle w:val="FontStyle129"/>
          <w:rFonts w:ascii="Calibri" w:hAnsi="Calibri"/>
          <w:sz w:val="24"/>
        </w:rPr>
        <w:t xml:space="preserve">Objekt myšlení </w:t>
      </w:r>
      <w:r w:rsidR="00A75C87" w:rsidRPr="003D1E07">
        <w:rPr>
          <w:rStyle w:val="FontStyle129"/>
          <w:rFonts w:ascii="Calibri" w:hAnsi="Calibri"/>
          <w:sz w:val="24"/>
        </w:rPr>
        <w:t>dan</w:t>
      </w:r>
      <w:r w:rsidR="00736652" w:rsidRPr="003D1E07">
        <w:rPr>
          <w:rStyle w:val="FontStyle129"/>
          <w:rFonts w:ascii="Calibri" w:hAnsi="Calibri"/>
          <w:sz w:val="24"/>
        </w:rPr>
        <w:t xml:space="preserve">ý </w:t>
      </w:r>
      <w:r w:rsidR="00A75C87" w:rsidRPr="003D1E07">
        <w:rPr>
          <w:rStyle w:val="FontStyle129"/>
          <w:rFonts w:ascii="Calibri" w:hAnsi="Calibri"/>
          <w:sz w:val="24"/>
        </w:rPr>
        <w:t xml:space="preserve">sebereflexivně v boží mysli je současně božím subjektem, ale nesplývá s ním, protože je daný pouze intencionálně. To ukázaly termíny </w:t>
      </w:r>
      <w:r w:rsidR="00A75C87" w:rsidRPr="003D1E07">
        <w:rPr>
          <w:rStyle w:val="Zvraznn"/>
          <w:i w:val="0"/>
        </w:rPr>
        <w:t>druhé</w:t>
      </w:r>
      <w:r w:rsidR="08751FE6" w:rsidRPr="003D1E07">
        <w:rPr>
          <w:rStyle w:val="Zvraznn"/>
          <w:i w:val="0"/>
        </w:rPr>
        <w:t xml:space="preserve"> intence</w:t>
      </w:r>
      <w:r w:rsidR="00A75C87" w:rsidRPr="003D1E07">
        <w:rPr>
          <w:rStyle w:val="Zvraznn"/>
          <w:i w:val="0"/>
        </w:rPr>
        <w:t xml:space="preserve"> </w:t>
      </w:r>
      <w:r w:rsidR="00A75C87" w:rsidRPr="003D1E07">
        <w:rPr>
          <w:rStyle w:val="FontStyle129"/>
          <w:rFonts w:ascii="Calibri" w:hAnsi="Calibri"/>
          <w:sz w:val="24"/>
        </w:rPr>
        <w:t>u Al-</w:t>
      </w:r>
      <w:r w:rsidR="008E02F5" w:rsidRPr="003D1E07">
        <w:rPr>
          <w:rStyle w:val="FontStyle129"/>
          <w:rFonts w:ascii="Calibri" w:hAnsi="Calibri"/>
          <w:sz w:val="24"/>
        </w:rPr>
        <w:t>Fárábí</w:t>
      </w:r>
      <w:r w:rsidR="00A75C87" w:rsidRPr="003D1E07">
        <w:rPr>
          <w:rStyle w:val="FontStyle129"/>
          <w:rFonts w:ascii="Calibri" w:hAnsi="Calibri"/>
          <w:sz w:val="24"/>
        </w:rPr>
        <w:t xml:space="preserve">ho, nebo pojetí </w:t>
      </w:r>
      <w:r w:rsidR="00A75C87" w:rsidRPr="003D1E07">
        <w:t>Ducha svatého jako interního předmětu a výkonu myšlení Trojice u Ibn Ádího</w:t>
      </w:r>
      <w:r w:rsidR="00A75C87" w:rsidRPr="003D1E07">
        <w:rPr>
          <w:i/>
        </w:rPr>
        <w:fldChar w:fldCharType="begin"/>
      </w:r>
      <w:r w:rsidR="00A75C87" w:rsidRPr="003D1E07">
        <w:instrText xml:space="preserve"> XE "intencionalita:Ibn-Ádí" </w:instrText>
      </w:r>
      <w:r w:rsidR="00A75C87" w:rsidRPr="003D1E07">
        <w:rPr>
          <w:i/>
        </w:rPr>
        <w:fldChar w:fldCharType="end"/>
      </w:r>
      <w:r w:rsidR="00A75C87" w:rsidRPr="003D1E07">
        <w:rPr>
          <w:rStyle w:val="FontStyle129"/>
          <w:rFonts w:ascii="Calibri" w:hAnsi="Calibri"/>
          <w:sz w:val="24"/>
        </w:rPr>
        <w:t xml:space="preserve">. Tyto aristotelské </w:t>
      </w:r>
      <w:r w:rsidR="084348DB" w:rsidRPr="003D1E07">
        <w:rPr>
          <w:rStyle w:val="FontStyle129"/>
          <w:rFonts w:ascii="Calibri" w:hAnsi="Calibri"/>
          <w:sz w:val="24"/>
        </w:rPr>
        <w:t xml:space="preserve">koncepty potencionality a intencionality přepracoval </w:t>
      </w:r>
      <w:r w:rsidR="00A75C87" w:rsidRPr="003D1E07">
        <w:rPr>
          <w:rStyle w:val="FontStyle129"/>
          <w:rFonts w:ascii="Calibri" w:hAnsi="Calibri"/>
          <w:sz w:val="24"/>
        </w:rPr>
        <w:t xml:space="preserve">Ibn Sína do objektivní formy diakosmu daného v boží mysli. </w:t>
      </w:r>
      <w:r w:rsidR="083E3EBF" w:rsidRPr="003D1E07">
        <w:rPr>
          <w:rStyle w:val="FontStyle129"/>
          <w:rFonts w:ascii="Calibri" w:hAnsi="Calibri"/>
          <w:sz w:val="24"/>
        </w:rPr>
        <w:t>Objektivní i</w:t>
      </w:r>
      <w:r w:rsidR="00A75C87" w:rsidRPr="003D1E07">
        <w:rPr>
          <w:rStyle w:val="FontStyle129"/>
          <w:rFonts w:ascii="Calibri" w:hAnsi="Calibri"/>
          <w:sz w:val="24"/>
        </w:rPr>
        <w:t xml:space="preserve">ntence v boží sféře myšlení </w:t>
      </w:r>
      <w:r w:rsidR="00A75C87" w:rsidRPr="003D1E07">
        <w:t xml:space="preserve">vytvořila most mezi nutností a kontigencí. Nutnost daná </w:t>
      </w:r>
      <w:r w:rsidR="000F1AD1" w:rsidRPr="003D1E07">
        <w:t xml:space="preserve">boží </w:t>
      </w:r>
      <w:r w:rsidR="0849674E" w:rsidRPr="003D1E07">
        <w:t>intencí je pravdivá vždy</w:t>
      </w:r>
      <w:r w:rsidR="000F1AD1" w:rsidRPr="003D1E07">
        <w:t xml:space="preserve"> a věčně</w:t>
      </w:r>
      <w:r w:rsidR="00A75C87" w:rsidRPr="003D1E07">
        <w:rPr>
          <w:i/>
        </w:rPr>
        <w:fldChar w:fldCharType="begin"/>
      </w:r>
      <w:r w:rsidR="00A75C87" w:rsidRPr="003D1E07">
        <w:instrText xml:space="preserve"> XE "</w:instrText>
      </w:r>
      <w:r w:rsidR="00A75C87" w:rsidRPr="003D1E07">
        <w:rPr>
          <w:i/>
        </w:rPr>
        <w:instrText>creatio ex nihilo</w:instrText>
      </w:r>
      <w:r w:rsidR="00A75C87" w:rsidRPr="003D1E07">
        <w:instrText xml:space="preserve">" </w:instrText>
      </w:r>
      <w:r w:rsidR="00A75C87" w:rsidRPr="003D1E07">
        <w:rPr>
          <w:i/>
        </w:rPr>
        <w:fldChar w:fldCharType="end"/>
      </w:r>
      <w:r w:rsidR="00A75C87" w:rsidRPr="003D1E07">
        <w:t xml:space="preserve">. Logická valence možnosti ještě není určena </w:t>
      </w:r>
      <w:r w:rsidR="007D4807">
        <w:t>jako aktuální stav „nastalo</w:t>
      </w:r>
      <w:r w:rsidR="00DF00F9" w:rsidRPr="003D1E07">
        <w:rPr>
          <w:rFonts w:cs="Calibri"/>
        </w:rPr>
        <w:t>–</w:t>
      </w:r>
      <w:r w:rsidR="00DF00F9" w:rsidRPr="003D1E07">
        <w:t>nenastalo</w:t>
      </w:r>
      <w:r w:rsidR="00A75C87" w:rsidRPr="003D1E07">
        <w:t>“</w:t>
      </w:r>
      <w:r w:rsidR="00131FE4" w:rsidRPr="003D1E07">
        <w:t xml:space="preserve">. </w:t>
      </w:r>
      <w:r w:rsidR="00FB208A" w:rsidRPr="003D1E07">
        <w:t>Boží i</w:t>
      </w:r>
      <w:r w:rsidR="00131FE4" w:rsidRPr="003D1E07">
        <w:t xml:space="preserve">ntence ale </w:t>
      </w:r>
      <w:r w:rsidR="00A75C87" w:rsidRPr="003D1E07">
        <w:t xml:space="preserve">již má </w:t>
      </w:r>
      <w:r w:rsidR="009E006D" w:rsidRPr="003D1E07">
        <w:t xml:space="preserve">jednoznačně </w:t>
      </w:r>
      <w:r w:rsidR="00A75C87" w:rsidRPr="003D1E07">
        <w:t xml:space="preserve">daný logický význam vztažený k nutnosti dané v novém metafyzickém rozvrhu. Ať objektivní idea bude realizována nebo ne, její intencionální bytí v bohu </w:t>
      </w:r>
      <w:r w:rsidR="084A20DA" w:rsidRPr="003D1E07">
        <w:t xml:space="preserve">už </w:t>
      </w:r>
      <w:r w:rsidR="00A75C87" w:rsidRPr="003D1E07">
        <w:t xml:space="preserve">má </w:t>
      </w:r>
      <w:r w:rsidR="084A20DA" w:rsidRPr="003D1E07">
        <w:t xml:space="preserve">vždy </w:t>
      </w:r>
      <w:r w:rsidR="00A75C87" w:rsidRPr="003D1E07">
        <w:t>charakter objektivní nutnosti</w:t>
      </w:r>
      <w:r w:rsidR="00BD6B5A">
        <w:t xml:space="preserve"> a určenosti</w:t>
      </w:r>
      <w:r w:rsidR="00A75C87" w:rsidRPr="003D1E07">
        <w:t>. V bohu jako dárci forem  jsou dány neměnné logické valence pravdy a nepravdy</w:t>
      </w:r>
      <w:r w:rsidR="009E006D" w:rsidRPr="003D1E07">
        <w:t xml:space="preserve">. </w:t>
      </w:r>
      <w:r w:rsidR="00A75C87" w:rsidRPr="003D1E07">
        <w:t>Moderní fo</w:t>
      </w:r>
      <w:r w:rsidR="083A6B51" w:rsidRPr="003D1E07">
        <w:t>rma logiky vznikla</w:t>
      </w:r>
      <w:r w:rsidR="00A75C87" w:rsidRPr="003D1E07">
        <w:t xml:space="preserve"> popřením aristotelské logiky, protože musí zajistit platnost jsoucna třetího druhu</w:t>
      </w:r>
      <w:r w:rsidR="00470328">
        <w:t xml:space="preserve">. </w:t>
      </w:r>
      <w:r w:rsidR="00470328" w:rsidRPr="00470328">
        <w:t xml:space="preserve">Božská sféra </w:t>
      </w:r>
      <w:r w:rsidR="00470328" w:rsidRPr="00470328">
        <w:rPr>
          <w:i/>
        </w:rPr>
        <w:t>tertium ens</w:t>
      </w:r>
      <w:r w:rsidR="00470328" w:rsidRPr="00470328">
        <w:t xml:space="preserve"> musí </w:t>
      </w:r>
      <w:r w:rsidR="00470328">
        <w:t xml:space="preserve">být pravdivá ve smyslu </w:t>
      </w:r>
      <w:r w:rsidR="00470328" w:rsidRPr="00470328">
        <w:rPr>
          <w:i/>
        </w:rPr>
        <w:t>absolute</w:t>
      </w:r>
      <w:r w:rsidR="00470328" w:rsidRPr="00470328">
        <w:t>. Proto Avicenna zavedl nové pojetí pravdy, a</w:t>
      </w:r>
      <w:r w:rsidR="00470328">
        <w:t>by se oddělil od aristotelské pravdy jako adekvace</w:t>
      </w:r>
      <w:r w:rsidR="00470328" w:rsidRPr="00470328">
        <w:t>.</w:t>
      </w:r>
      <w:r w:rsidR="00470328">
        <w:t xml:space="preserve"> </w:t>
      </w:r>
      <w:r w:rsidR="00A75C87" w:rsidRPr="003D1E07">
        <w:rPr>
          <w:rStyle w:val="FontStyle129"/>
          <w:rFonts w:ascii="Calibri" w:hAnsi="Calibri"/>
          <w:sz w:val="24"/>
        </w:rPr>
        <w:t xml:space="preserve">Aktualizaci primárních obsahů boží mysli určených ke stvořitelské komitaci provádí </w:t>
      </w:r>
      <w:r w:rsidR="00A75C87" w:rsidRPr="003D1E07">
        <w:t xml:space="preserve">kosmický </w:t>
      </w:r>
      <w:r w:rsidR="00A75C87" w:rsidRPr="003D1E07">
        <w:rPr>
          <w:i/>
        </w:rPr>
        <w:t>intellectus agens</w:t>
      </w:r>
      <w:r w:rsidR="00A75C87" w:rsidRPr="003D1E07">
        <w:t xml:space="preserve"> jako </w:t>
      </w:r>
      <w:r w:rsidR="00C75192" w:rsidRPr="003D1E07">
        <w:t>d</w:t>
      </w:r>
      <w:r w:rsidR="00A75C87" w:rsidRPr="003D1E07">
        <w:t>árce stvořitelských forem (</w:t>
      </w:r>
      <w:r w:rsidR="00A75C87" w:rsidRPr="003D1E07">
        <w:rPr>
          <w:rStyle w:val="Zvraznn"/>
        </w:rPr>
        <w:t>wāhib al-ṣ</w:t>
      </w:r>
      <w:r w:rsidR="00C75192" w:rsidRPr="003D1E07">
        <w:rPr>
          <w:rStyle w:val="Zvraznn"/>
        </w:rPr>
        <w:t xml:space="preserve">uwar, </w:t>
      </w:r>
      <w:r w:rsidR="004319BF" w:rsidRPr="004319BF">
        <w:rPr>
          <w:rStyle w:val="Zvraznn"/>
        </w:rPr>
        <w:t>Dator formarum</w:t>
      </w:r>
      <w:r w:rsidR="00A75C87" w:rsidRPr="003D1E07">
        <w:rPr>
          <w:rStyle w:val="Zvraznn"/>
        </w:rPr>
        <w:fldChar w:fldCharType="begin"/>
      </w:r>
      <w:r w:rsidR="00A75C87" w:rsidRPr="003D1E07">
        <w:instrText xml:space="preserve"> XE "</w:instrText>
      </w:r>
      <w:r w:rsidR="00A75C87" w:rsidRPr="003D1E07">
        <w:rPr>
          <w:i/>
        </w:rPr>
        <w:instrText>Dator formarum</w:instrText>
      </w:r>
      <w:r w:rsidR="00A75C87" w:rsidRPr="003D1E07">
        <w:instrText xml:space="preserve">" </w:instrText>
      </w:r>
      <w:r w:rsidR="00A75C87" w:rsidRPr="003D1E07">
        <w:rPr>
          <w:rStyle w:val="Zvraznn"/>
        </w:rPr>
        <w:fldChar w:fldCharType="end"/>
      </w:r>
      <w:r w:rsidR="00F50E6F" w:rsidRPr="003D1E07">
        <w:t xml:space="preserve">). </w:t>
      </w:r>
      <w:r w:rsidR="00075D8F" w:rsidRPr="003D1E07">
        <w:t xml:space="preserve">Grosseteste převzal projekt Avicennovy ontoteologie a zavedl jej do okruhu iluminátů na Oxfordu (OBJ II, kap. 3.1.2). </w:t>
      </w:r>
      <w:r w:rsidR="00F50E6F" w:rsidRPr="003D1E07">
        <w:t xml:space="preserve">Heideggerovo </w:t>
      </w:r>
      <w:r w:rsidR="00F50E6F" w:rsidRPr="003D1E07">
        <w:rPr>
          <w:i/>
        </w:rPr>
        <w:t>Gründung</w:t>
      </w:r>
      <w:r w:rsidR="00F50E6F" w:rsidRPr="003D1E07">
        <w:t xml:space="preserve"> metafyziky v Avicennově verzi určené objektivním základem jsoucna určuje směr metafyziky na další tisíciletí. </w:t>
      </w:r>
      <w:r w:rsidR="008132A0">
        <w:t>P</w:t>
      </w:r>
      <w:r w:rsidR="008132A0" w:rsidRPr="003D1E07">
        <w:t>o smrti boha</w:t>
      </w:r>
      <w:r w:rsidR="008132A0" w:rsidRPr="003D1E07">
        <w:rPr>
          <w:color w:val="000000"/>
        </w:rPr>
        <w:fldChar w:fldCharType="begin"/>
      </w:r>
      <w:r w:rsidR="008132A0" w:rsidRPr="003D1E07">
        <w:instrText xml:space="preserve"> XE "smrt boha" </w:instrText>
      </w:r>
      <w:r w:rsidR="008132A0" w:rsidRPr="003D1E07">
        <w:rPr>
          <w:color w:val="000000"/>
        </w:rPr>
        <w:fldChar w:fldCharType="end"/>
      </w:r>
      <w:r w:rsidR="008132A0" w:rsidRPr="003D1E07">
        <w:t>, který se zadusil teologií (Nietzsche</w:t>
      </w:r>
      <w:r w:rsidR="008132A0">
        <w:t xml:space="preserve"> dixit</w:t>
      </w:r>
      <w:r w:rsidR="008132A0" w:rsidRPr="003D1E07">
        <w:t>)</w:t>
      </w:r>
      <w:r w:rsidR="008132A0">
        <w:t>, nihilismus změnil</w:t>
      </w:r>
      <w:r w:rsidR="00FE5EDD" w:rsidRPr="003D1E07">
        <w:t xml:space="preserve"> tuto sféru produkující </w:t>
      </w:r>
      <w:r w:rsidR="00FE5EDD" w:rsidRPr="003D1E07">
        <w:rPr>
          <w:i/>
        </w:rPr>
        <w:t>tertium ens</w:t>
      </w:r>
      <w:r w:rsidR="00FE5EDD" w:rsidRPr="003D1E07">
        <w:t xml:space="preserve"> na </w:t>
      </w:r>
      <w:r w:rsidR="00FE5EDD" w:rsidRPr="003D1E07">
        <w:lastRenderedPageBreak/>
        <w:t xml:space="preserve">karteziánské nebo husserliánské </w:t>
      </w:r>
      <w:r w:rsidR="00FE5EDD" w:rsidRPr="003D1E07">
        <w:rPr>
          <w:i/>
        </w:rPr>
        <w:t>cogito</w:t>
      </w:r>
      <w:r w:rsidR="00FE5EDD" w:rsidRPr="003D1E07">
        <w:rPr>
          <w:i/>
        </w:rPr>
        <w:fldChar w:fldCharType="begin"/>
      </w:r>
      <w:r w:rsidR="00FE5EDD" w:rsidRPr="003D1E07">
        <w:instrText xml:space="preserve"> XE "</w:instrText>
      </w:r>
      <w:r w:rsidR="00FE5EDD" w:rsidRPr="003D1E07">
        <w:rPr>
          <w:i/>
        </w:rPr>
        <w:instrText>cogito</w:instrText>
      </w:r>
      <w:r w:rsidR="00FE5EDD" w:rsidRPr="003D1E07">
        <w:instrText xml:space="preserve">" </w:instrText>
      </w:r>
      <w:r w:rsidR="00FE5EDD" w:rsidRPr="003D1E07">
        <w:rPr>
          <w:i/>
        </w:rPr>
        <w:fldChar w:fldCharType="end"/>
      </w:r>
      <w:r w:rsidR="005B71C5" w:rsidRPr="003D1E07">
        <w:t xml:space="preserve">. Moderní bůh znovu ožil </w:t>
      </w:r>
      <w:r w:rsidR="00FE5EDD" w:rsidRPr="003D1E07">
        <w:t xml:space="preserve">v podobě transcendentální egologie. </w:t>
      </w:r>
      <w:r w:rsidR="00A75C87" w:rsidRPr="003D1E07">
        <w:t xml:space="preserve">Místo </w:t>
      </w:r>
      <w:r w:rsidR="00921B7F" w:rsidRPr="003D1E07">
        <w:t xml:space="preserve">moderního </w:t>
      </w:r>
      <w:r w:rsidR="007A7517">
        <w:t xml:space="preserve">mrtvého </w:t>
      </w:r>
      <w:r w:rsidR="00A75C87" w:rsidRPr="003D1E07">
        <w:t xml:space="preserve">boha </w:t>
      </w:r>
      <w:r w:rsidR="00635406">
        <w:t xml:space="preserve">pak </w:t>
      </w:r>
      <w:r w:rsidR="00A75C87" w:rsidRPr="003D1E07">
        <w:t>g</w:t>
      </w:r>
      <w:r w:rsidR="00921B7F" w:rsidRPr="003D1E07">
        <w:t>a</w:t>
      </w:r>
      <w:r w:rsidR="00A75C87" w:rsidRPr="003D1E07">
        <w:t xml:space="preserve">rantuje </w:t>
      </w:r>
      <w:r w:rsidR="00FE5EDD" w:rsidRPr="003D1E07">
        <w:t xml:space="preserve">pravdu jsoucna </w:t>
      </w:r>
      <w:r w:rsidR="007A7517">
        <w:t>dobře živený iluminát</w:t>
      </w:r>
      <w:r w:rsidR="00C50FC9">
        <w:t xml:space="preserve">. Ten tvoří </w:t>
      </w:r>
      <w:r w:rsidR="00D53B06" w:rsidRPr="003D1E07">
        <w:t xml:space="preserve">další </w:t>
      </w:r>
      <w:r w:rsidR="005B71C5" w:rsidRPr="003D1E07">
        <w:t xml:space="preserve">božský </w:t>
      </w:r>
      <w:r w:rsidR="00A75C87" w:rsidRPr="003D1E07">
        <w:t>subjekt nihilistické formy postmoderní metafyziky a technovědy.</w:t>
      </w:r>
      <w:r w:rsidR="00C50FC9">
        <w:t xml:space="preserve"> </w:t>
      </w:r>
      <w:r w:rsidR="00113446">
        <w:t xml:space="preserve">Pro tuto tragikomedii plně platí známé heslo: </w:t>
      </w:r>
      <w:r w:rsidR="00C50FC9" w:rsidRPr="00C50FC9">
        <w:rPr>
          <w:i/>
        </w:rPr>
        <w:t xml:space="preserve">Plus ça change, plus </w:t>
      </w:r>
      <w:r w:rsidR="00C50FC9">
        <w:rPr>
          <w:i/>
        </w:rPr>
        <w:t>c</w:t>
      </w:r>
      <w:r w:rsidR="00C50FC9">
        <w:rPr>
          <w:rFonts w:cs="Calibri"/>
          <w:i/>
        </w:rPr>
        <w:t>’</w:t>
      </w:r>
      <w:r w:rsidR="00C50FC9" w:rsidRPr="00C50FC9">
        <w:rPr>
          <w:i/>
        </w:rPr>
        <w:t>est la même chose.</w:t>
      </w:r>
    </w:p>
    <w:p w14:paraId="61EA8D25" w14:textId="7B74309F" w:rsidR="00673DEE" w:rsidRDefault="00A75C87" w:rsidP="00E27DC1">
      <w:pPr>
        <w:rPr>
          <w:ins w:id="1526" w:author="Oprava" w:date="2024-03-23T14:02:00Z"/>
        </w:rPr>
      </w:pPr>
      <w:r w:rsidRPr="003D1E07">
        <w:rPr>
          <w:lang w:eastAsia="en-US"/>
        </w:rPr>
        <w:tab/>
      </w:r>
      <w:r w:rsidR="08A765DF" w:rsidRPr="003D1E07">
        <w:rPr>
          <w:rStyle w:val="Zvraznn"/>
          <w:i w:val="0"/>
        </w:rPr>
        <w:t>Avicennou vytvořená s</w:t>
      </w:r>
      <w:r w:rsidR="08A765DF" w:rsidRPr="003D1E07">
        <w:t>féra intencionality v</w:t>
      </w:r>
      <w:r w:rsidR="000E1446">
        <w:t xml:space="preserve"> moderním </w:t>
      </w:r>
      <w:r w:rsidR="08A765DF" w:rsidRPr="003D1E07">
        <w:t xml:space="preserve">bohu představuje </w:t>
      </w:r>
      <w:r w:rsidR="08A765DF" w:rsidRPr="003D1E07">
        <w:rPr>
          <w:i/>
        </w:rPr>
        <w:t>Lichtung</w:t>
      </w:r>
      <w:r w:rsidR="08A765DF" w:rsidRPr="003D1E07">
        <w:t xml:space="preserve"> pravdy a nepravdy moderní objektivity. Její nepravdu odmítl Algazel a Averroes, </w:t>
      </w:r>
      <w:del w:id="1527" w:author="Oprava" w:date="2024-03-23T14:02:00Z">
        <w:r w:rsidR="08A765DF" w:rsidRPr="003D1E07">
          <w:delText>její pravdu</w:delText>
        </w:r>
      </w:del>
      <w:ins w:id="1528" w:author="Oprava" w:date="2024-03-23T14:02:00Z">
        <w:r w:rsidR="0077466A">
          <w:t>toto simulákrum pravdy</w:t>
        </w:r>
      </w:ins>
      <w:r w:rsidR="0077466A">
        <w:t xml:space="preserve"> </w:t>
      </w:r>
      <w:r w:rsidR="08A765DF" w:rsidRPr="003D1E07">
        <w:t>přijali všichni následní modernisté zakládající epochu nihilistického myšlení. Emanační teorie založená na demiurgické intencionalitě se spojila s aristotelským sc</w:t>
      </w:r>
      <w:r w:rsidR="00F00749" w:rsidRPr="003D1E07">
        <w:t xml:space="preserve">énářem aktuality a potenciality. Toto spojení je </w:t>
      </w:r>
      <w:r w:rsidR="00B71257">
        <w:t xml:space="preserve">predikováno </w:t>
      </w:r>
      <w:r w:rsidR="00F00749" w:rsidRPr="003D1E07">
        <w:t xml:space="preserve">skrze </w:t>
      </w:r>
      <w:r w:rsidR="00B71257">
        <w:t>kategoriální comitaci pojatou jako kvazi-aristotelské kategorie</w:t>
      </w:r>
      <w:r w:rsidR="08A765DF" w:rsidRPr="003D1E07">
        <w:t xml:space="preserve">. </w:t>
      </w:r>
      <w:r w:rsidR="00F00749" w:rsidRPr="003D1E07">
        <w:t>Nový význam je v bohu dán</w:t>
      </w:r>
      <w:r w:rsidR="08A765DF" w:rsidRPr="003D1E07">
        <w:t xml:space="preserve"> čistě intencionálně v modu jeho specifické denudace pojaté archetypicky-objektivně. Tím vznikl základní </w:t>
      </w:r>
      <w:r w:rsidR="08A765DF" w:rsidRPr="003D1E07">
        <w:rPr>
          <w:i/>
        </w:rPr>
        <w:t>Irrtum</w:t>
      </w:r>
      <w:r w:rsidR="08A765DF" w:rsidRPr="003D1E07">
        <w:rPr>
          <w:i/>
        </w:rPr>
        <w:fldChar w:fldCharType="begin"/>
      </w:r>
      <w:r w:rsidR="08A765DF" w:rsidRPr="003D1E07">
        <w:instrText xml:space="preserve"> XE "</w:instrText>
      </w:r>
      <w:r w:rsidR="08A765DF" w:rsidRPr="003D1E07">
        <w:rPr>
          <w:i/>
        </w:rPr>
        <w:instrText>Irrtum</w:instrText>
      </w:r>
      <w:r w:rsidR="08A765DF" w:rsidRPr="003D1E07">
        <w:instrText xml:space="preserve">:moderna" </w:instrText>
      </w:r>
      <w:r w:rsidR="08A765DF" w:rsidRPr="003D1E07">
        <w:rPr>
          <w:i/>
        </w:rPr>
        <w:fldChar w:fldCharType="end"/>
      </w:r>
      <w:r w:rsidR="08A765DF" w:rsidRPr="003D1E07">
        <w:t xml:space="preserve"> objektivní metafyziky</w:t>
      </w:r>
      <w:r w:rsidR="00792BE5">
        <w:t xml:space="preserve">. </w:t>
      </w:r>
      <w:moveFromRangeStart w:id="1529" w:author="Oprava" w:date="2024-03-23T14:02:00Z" w:name="move162094948"/>
      <w:moveFrom w:id="1530" w:author="Oprava" w:date="2024-03-23T14:02:00Z">
        <w:r w:rsidR="00471363">
          <w:t xml:space="preserve">Tento první moderní, a proto zcela božský </w:t>
        </w:r>
        <w:r w:rsidR="00471363" w:rsidRPr="00792BE5">
          <w:rPr>
            <w:i/>
          </w:rPr>
          <w:t>think-tank</w:t>
        </w:r>
        <w:r w:rsidR="00471363">
          <w:t xml:space="preserve"> produkuje všechna ontoteologická určení jsoucna třetího druhu. </w:t>
        </w:r>
      </w:moveFrom>
      <w:moveFromRangeEnd w:id="1529"/>
      <w:r w:rsidR="0076484E">
        <w:t>Intencionalita m</w:t>
      </w:r>
      <w:r w:rsidR="00A92239" w:rsidRPr="003D1E07">
        <w:t>oderní</w:t>
      </w:r>
      <w:r w:rsidR="0076484E">
        <w:t>ho boha</w:t>
      </w:r>
      <w:r w:rsidR="00A92239" w:rsidRPr="003D1E07">
        <w:t xml:space="preserve"> je </w:t>
      </w:r>
      <w:r w:rsidR="00B71257">
        <w:t xml:space="preserve">primární </w:t>
      </w:r>
      <w:r w:rsidR="009240B9">
        <w:t xml:space="preserve">producent jsoucen </w:t>
      </w:r>
      <w:r w:rsidR="08A765DF" w:rsidRPr="003D1E07">
        <w:t>třetího druhu</w:t>
      </w:r>
      <w:r w:rsidR="0076484E">
        <w:t xml:space="preserve"> </w:t>
      </w:r>
      <w:r w:rsidR="0076484E">
        <w:rPr>
          <w:noProof w:val="0"/>
          <w:lang w:val="fr-FR" w:eastAsia="en-US"/>
        </w:rPr>
        <w:t>(</w:t>
      </w:r>
      <w:r w:rsidR="0076484E" w:rsidRPr="00C4144D">
        <w:rPr>
          <w:i/>
          <w:noProof w:val="0"/>
          <w:lang w:val="fr-FR" w:eastAsia="en-US"/>
        </w:rPr>
        <w:t>species specialissima</w:t>
      </w:r>
      <w:r w:rsidR="0076484E">
        <w:rPr>
          <w:i/>
          <w:noProof w:val="0"/>
          <w:lang w:val="fr-FR" w:eastAsia="en-US"/>
        </w:rPr>
        <w:fldChar w:fldCharType="begin"/>
      </w:r>
      <w:r w:rsidR="0076484E">
        <w:instrText xml:space="preserve"> XE "</w:instrText>
      </w:r>
      <w:r w:rsidR="0076484E" w:rsidRPr="002370EE">
        <w:rPr>
          <w:i/>
          <w:noProof w:val="0"/>
          <w:lang w:val="fr-FR" w:eastAsia="en-US"/>
        </w:rPr>
        <w:instrText>species specialissima</w:instrText>
      </w:r>
      <w:r w:rsidR="0076484E">
        <w:instrText xml:space="preserve">" </w:instrText>
      </w:r>
      <w:r w:rsidR="0076484E">
        <w:rPr>
          <w:i/>
          <w:noProof w:val="0"/>
          <w:lang w:val="fr-FR" w:eastAsia="en-US"/>
        </w:rPr>
        <w:fldChar w:fldCharType="end"/>
      </w:r>
      <w:r w:rsidR="0076484E">
        <w:rPr>
          <w:noProof w:val="0"/>
          <w:lang w:val="fr-FR" w:eastAsia="en-US"/>
        </w:rPr>
        <w:t>)</w:t>
      </w:r>
      <w:r w:rsidR="00792BE5">
        <w:rPr>
          <w:noProof w:val="0"/>
          <w:lang w:val="fr-FR" w:eastAsia="en-US"/>
        </w:rPr>
        <w:t xml:space="preserve">, protože </w:t>
      </w:r>
      <w:r w:rsidR="00A84F77">
        <w:rPr>
          <w:noProof w:val="0"/>
          <w:lang w:val="fr-FR" w:eastAsia="en-US"/>
        </w:rPr>
        <w:t xml:space="preserve">každé </w:t>
      </w:r>
      <w:r w:rsidR="009240B9">
        <w:t>potenciální a individuálně-generické jsou</w:t>
      </w:r>
      <w:r w:rsidR="0072663E">
        <w:t>cno</w:t>
      </w:r>
      <w:r w:rsidR="009240B9">
        <w:t xml:space="preserve"> </w:t>
      </w:r>
      <w:r w:rsidR="00C5023C" w:rsidRPr="003D1E07">
        <w:t xml:space="preserve">je </w:t>
      </w:r>
      <w:r w:rsidR="0072663E">
        <w:t>přímo napojeno</w:t>
      </w:r>
      <w:r w:rsidR="08A765DF" w:rsidRPr="003D1E07">
        <w:t xml:space="preserve"> na stvořitelský činný intelekt</w:t>
      </w:r>
      <w:r w:rsidR="00C5023C" w:rsidRPr="003D1E07">
        <w:t xml:space="preserve">. </w:t>
      </w:r>
      <w:moveToRangeStart w:id="1531" w:author="Oprava" w:date="2024-03-23T14:02:00Z" w:name="move162094948"/>
      <w:moveTo w:id="1532" w:author="Oprava" w:date="2024-03-23T14:02:00Z">
        <w:r w:rsidR="00471363">
          <w:t xml:space="preserve">Tento první moderní, a proto zcela božský </w:t>
        </w:r>
        <w:r w:rsidR="00471363" w:rsidRPr="00792BE5">
          <w:rPr>
            <w:i/>
          </w:rPr>
          <w:t>think-tank</w:t>
        </w:r>
        <w:r w:rsidR="00471363">
          <w:t xml:space="preserve"> produkuje všechna ontoteologická určení jsoucna třetího druhu. </w:t>
        </w:r>
      </w:moveTo>
      <w:moveToRangeEnd w:id="1531"/>
      <w:r w:rsidR="00A07CF1">
        <w:t>P</w:t>
      </w:r>
      <w:r w:rsidR="004C26B0" w:rsidRPr="003D1E07">
        <w:t xml:space="preserve">seudo-mystická spekulace </w:t>
      </w:r>
      <w:r w:rsidR="08A765DF" w:rsidRPr="003D1E07">
        <w:t xml:space="preserve">zakládá Heideggerem </w:t>
      </w:r>
      <w:r w:rsidR="00424B88" w:rsidRPr="003D1E07">
        <w:t xml:space="preserve">definovanou </w:t>
      </w:r>
      <w:r w:rsidR="08A765DF" w:rsidRPr="003D1E07">
        <w:t>ontoteologick</w:t>
      </w:r>
      <w:r w:rsidR="00424B88" w:rsidRPr="003D1E07">
        <w:t xml:space="preserve">ou strukturu </w:t>
      </w:r>
      <w:r w:rsidR="08A765DF" w:rsidRPr="003D1E07">
        <w:t xml:space="preserve">novověké </w:t>
      </w:r>
      <w:r w:rsidR="00424B88" w:rsidRPr="003D1E07">
        <w:t xml:space="preserve">metafyziky </w:t>
      </w:r>
      <w:r w:rsidR="08A765DF" w:rsidRPr="003D1E07">
        <w:t>(</w:t>
      </w:r>
      <w:r w:rsidR="08A765DF" w:rsidRPr="003D1E07">
        <w:rPr>
          <w:i/>
        </w:rPr>
        <w:t>Gründung</w:t>
      </w:r>
      <w:r w:rsidR="08A765DF" w:rsidRPr="003D1E07">
        <w:t xml:space="preserve">, </w:t>
      </w:r>
      <w:r w:rsidR="08A765DF" w:rsidRPr="003D1E07">
        <w:rPr>
          <w:i/>
        </w:rPr>
        <w:fldChar w:fldCharType="begin"/>
      </w:r>
      <w:r w:rsidR="08A765DF" w:rsidRPr="003D1E07">
        <w:instrText xml:space="preserve"> XE "metafyzika:</w:instrText>
      </w:r>
      <w:r w:rsidR="08A765DF" w:rsidRPr="003D1E07">
        <w:rPr>
          <w:i/>
        </w:rPr>
        <w:instrText>Gründung</w:instrText>
      </w:r>
      <w:r w:rsidR="08A765DF" w:rsidRPr="003D1E07">
        <w:instrText xml:space="preserve">" </w:instrText>
      </w:r>
      <w:r w:rsidR="08A765DF" w:rsidRPr="003D1E07">
        <w:rPr>
          <w:i/>
        </w:rPr>
        <w:fldChar w:fldCharType="end"/>
      </w:r>
      <w:r w:rsidR="084E7952" w:rsidRPr="003D1E07">
        <w:t>kap. 1.2</w:t>
      </w:r>
      <w:r w:rsidR="08A765DF" w:rsidRPr="003D1E07">
        <w:t xml:space="preserve">). Avicenna vyznávající nauku </w:t>
      </w:r>
      <w:r w:rsidR="08A765DF" w:rsidRPr="003D1E07">
        <w:rPr>
          <w:i/>
        </w:rPr>
        <w:t>creatio ex nihilo</w:t>
      </w:r>
      <w:r w:rsidR="08A765DF" w:rsidRPr="003D1E07">
        <w:rPr>
          <w:i/>
        </w:rPr>
        <w:fldChar w:fldCharType="begin"/>
      </w:r>
      <w:r w:rsidR="08A765DF" w:rsidRPr="003D1E07">
        <w:instrText xml:space="preserve"> XE "</w:instrText>
      </w:r>
      <w:r w:rsidR="08A765DF" w:rsidRPr="003D1E07">
        <w:rPr>
          <w:i/>
        </w:rPr>
        <w:instrText>creatio ex nihilo</w:instrText>
      </w:r>
      <w:r w:rsidR="08A765DF" w:rsidRPr="003D1E07">
        <w:instrText xml:space="preserve">" </w:instrText>
      </w:r>
      <w:r w:rsidR="08A765DF" w:rsidRPr="003D1E07">
        <w:rPr>
          <w:i/>
        </w:rPr>
        <w:fldChar w:fldCharType="end"/>
      </w:r>
      <w:r w:rsidR="08A765DF" w:rsidRPr="003D1E07">
        <w:t xml:space="preserve"> </w:t>
      </w:r>
      <w:r w:rsidR="009A26E5" w:rsidRPr="003D1E07">
        <w:t>provedenou absolutně všemohoucím</w:t>
      </w:r>
      <w:r w:rsidR="08A765DF" w:rsidRPr="003D1E07">
        <w:t xml:space="preserve"> a oddělen</w:t>
      </w:r>
      <w:r w:rsidR="009A26E5" w:rsidRPr="003D1E07">
        <w:t>ým</w:t>
      </w:r>
      <w:r w:rsidR="08A765DF" w:rsidRPr="003D1E07">
        <w:t xml:space="preserve"> Stvořitel</w:t>
      </w:r>
      <w:r w:rsidR="009A26E5" w:rsidRPr="003D1E07">
        <w:t>em</w:t>
      </w:r>
      <w:r w:rsidR="08A765DF" w:rsidRPr="003D1E07">
        <w:t xml:space="preserve"> nemohl </w:t>
      </w:r>
      <w:r w:rsidR="001D4BA7" w:rsidRPr="003D1E07">
        <w:t xml:space="preserve">přijmout </w:t>
      </w:r>
      <w:r w:rsidR="08A765DF" w:rsidRPr="003D1E07">
        <w:t>neoplatonsk</w:t>
      </w:r>
      <w:r w:rsidR="001D4BA7" w:rsidRPr="003D1E07">
        <w:t>é emanace</w:t>
      </w:r>
      <w:r w:rsidR="00E46B86" w:rsidRPr="003D1E07">
        <w:t xml:space="preserve">. Proto </w:t>
      </w:r>
      <w:r w:rsidR="08A765DF" w:rsidRPr="003D1E07">
        <w:t>muse</w:t>
      </w:r>
      <w:r w:rsidR="00400A9C">
        <w:t xml:space="preserve">l z boha udělat moderní subjekt, z něhož </w:t>
      </w:r>
      <w:r w:rsidR="00A04337">
        <w:t xml:space="preserve">později </w:t>
      </w:r>
      <w:r w:rsidR="00400A9C">
        <w:t xml:space="preserve">vznikla Descartova </w:t>
      </w:r>
      <w:r w:rsidR="08A765DF" w:rsidRPr="003D1E07">
        <w:rPr>
          <w:i/>
        </w:rPr>
        <w:t>res cogitans</w:t>
      </w:r>
      <w:r w:rsidR="08A765DF" w:rsidRPr="003D1E07">
        <w:t xml:space="preserve">. Ibn Síná vzal aristotelské schéma potenciality a přesunul </w:t>
      </w:r>
      <w:r w:rsidR="003C53AA" w:rsidRPr="003D1E07">
        <w:t>Jamblichův diakosmos</w:t>
      </w:r>
      <w:r w:rsidR="08A765DF" w:rsidRPr="003D1E07">
        <w:t xml:space="preserve"> </w:t>
      </w:r>
      <w:r w:rsidR="08A765DF" w:rsidRPr="003D1E07">
        <w:rPr>
          <w:i/>
        </w:rPr>
        <w:fldChar w:fldCharType="begin"/>
      </w:r>
      <w:r w:rsidR="08A765DF" w:rsidRPr="003D1E07">
        <w:instrText xml:space="preserve"> XE "diakosmos" </w:instrText>
      </w:r>
      <w:r w:rsidR="08A765DF" w:rsidRPr="003D1E07">
        <w:rPr>
          <w:i/>
        </w:rPr>
        <w:fldChar w:fldCharType="end"/>
      </w:r>
      <w:r w:rsidR="08A765DF" w:rsidRPr="003D1E07">
        <w:t>přímo do boží mysli a před akt stvoření, již daný substanciálně a aktuálně. Originální forma intencionality a komitace vytvořila novou věc (</w:t>
      </w:r>
      <w:r w:rsidR="08A765DF" w:rsidRPr="003D1E07">
        <w:rPr>
          <w:i/>
        </w:rPr>
        <w:t>al-šaj</w:t>
      </w:r>
      <w:r w:rsidR="08A765DF" w:rsidRPr="003D1E07">
        <w:rPr>
          <w:i/>
        </w:rPr>
        <w:fldChar w:fldCharType="begin"/>
      </w:r>
      <w:r w:rsidR="08A765DF" w:rsidRPr="003D1E07">
        <w:instrText xml:space="preserve"> XE "věc:objektivní </w:instrText>
      </w:r>
      <w:r w:rsidR="08A765DF" w:rsidRPr="003D1E07">
        <w:rPr>
          <w:i/>
        </w:rPr>
        <w:instrText>res</w:instrText>
      </w:r>
      <w:r w:rsidR="08A765DF" w:rsidRPr="003D1E07">
        <w:instrText xml:space="preserve">" </w:instrText>
      </w:r>
      <w:r w:rsidR="08A765DF" w:rsidRPr="003D1E07">
        <w:rPr>
          <w:i/>
        </w:rPr>
        <w:fldChar w:fldCharType="end"/>
      </w:r>
      <w:r w:rsidR="08A765DF" w:rsidRPr="003D1E07">
        <w:t>) s minimálním rozsahem jsoucnosti</w:t>
      </w:r>
      <w:r w:rsidR="0054575B">
        <w:t>. Moderní bůh ji objektivně intenduje a může nebo nemusí ji někdy reálně stvořit</w:t>
      </w:r>
      <w:r w:rsidR="08A765DF" w:rsidRPr="003D1E07">
        <w:t xml:space="preserve">. Boží intence je aristotelskou čistou potencí, která již má vlastní identitu, ale zatím neexistuje jako stvořená substance. Každá </w:t>
      </w:r>
      <w:r w:rsidR="008B12C4">
        <w:t>potenciální</w:t>
      </w:r>
      <w:r w:rsidR="008B12C4" w:rsidRPr="003D1E07">
        <w:t xml:space="preserve"> </w:t>
      </w:r>
      <w:r w:rsidR="008B12C4">
        <w:t>či reálná</w:t>
      </w:r>
      <w:r w:rsidR="08A765DF" w:rsidRPr="003D1E07">
        <w:t xml:space="preserve"> </w:t>
      </w:r>
      <w:r w:rsidR="008B12C4">
        <w:t xml:space="preserve">věc </w:t>
      </w:r>
      <w:r w:rsidR="08A765DF" w:rsidRPr="003D1E07">
        <w:t xml:space="preserve">má zajištěnu minimální porci </w:t>
      </w:r>
      <w:r w:rsidR="008B12C4">
        <w:t>existence</w:t>
      </w:r>
      <w:r w:rsidR="008B12C4" w:rsidRPr="003D1E07">
        <w:t xml:space="preserve"> </w:t>
      </w:r>
      <w:r w:rsidR="08A765DF" w:rsidRPr="003D1E07">
        <w:t>v rá</w:t>
      </w:r>
      <w:r w:rsidR="0080723D">
        <w:t xml:space="preserve">mci boží archetypické intencionality. Z tohoto zázračného pramene moderny vyvěrá primární objektivní jsoucnost vybavená </w:t>
      </w:r>
      <w:r w:rsidR="08A765DF" w:rsidRPr="003D1E07">
        <w:t xml:space="preserve">absolutní </w:t>
      </w:r>
      <w:r w:rsidR="00304E09" w:rsidRPr="003D1E07">
        <w:t>nutnost</w:t>
      </w:r>
      <w:r w:rsidR="00304E09">
        <w:t xml:space="preserve">í a </w:t>
      </w:r>
      <w:r w:rsidR="0080723D">
        <w:t>akademickou jistotou</w:t>
      </w:r>
      <w:r w:rsidR="08A765DF" w:rsidRPr="003D1E07">
        <w:t xml:space="preserve">. To </w:t>
      </w:r>
      <w:r w:rsidR="08A765DF" w:rsidRPr="003D1E07">
        <w:lastRenderedPageBreak/>
        <w:t>ukazuje výše citovaný</w:t>
      </w:r>
      <w:r w:rsidR="004E4D16">
        <w:t xml:space="preserve"> akt komitace, který zakládá „ek</w:t>
      </w:r>
      <w:r w:rsidR="08A765DF" w:rsidRPr="003D1E07">
        <w:t>sistenci“ jednotlivin v jejich původní identitě</w:t>
      </w:r>
      <w:r w:rsidR="0847481D" w:rsidRPr="003D1E07">
        <w:t xml:space="preserve"> jsoucna třetího druhu</w:t>
      </w:r>
      <w:r w:rsidR="08A765DF" w:rsidRPr="003D1E07">
        <w:t xml:space="preserve">. Bůh tuto komitaci </w:t>
      </w:r>
      <w:r w:rsidR="084E6592" w:rsidRPr="003D1E07">
        <w:t xml:space="preserve">objektivní existence </w:t>
      </w:r>
      <w:r w:rsidR="08A765DF" w:rsidRPr="003D1E07">
        <w:t>provádí archetypicky tím, že vytvoří díky demiurgické intencionalitě ve svém intelektu minimální jsoucnost každé věci. Tato minimální porce intendované jsoucnosti (</w:t>
      </w:r>
      <w:r w:rsidR="08A765DF" w:rsidRPr="003D1E07">
        <w:rPr>
          <w:i/>
        </w:rPr>
        <w:t>hoc esse est tantum</w:t>
      </w:r>
      <w:r w:rsidR="082A00C2" w:rsidRPr="003D1E07">
        <w:rPr>
          <w:i/>
        </w:rPr>
        <w:fldChar w:fldCharType="begin"/>
      </w:r>
      <w:r w:rsidR="082A00C2" w:rsidRPr="003D1E07">
        <w:instrText xml:space="preserve"> XE "</w:instrText>
      </w:r>
      <w:r w:rsidR="082A00C2" w:rsidRPr="003D1E07">
        <w:rPr>
          <w:rStyle w:val="FontStyle129"/>
          <w:rFonts w:ascii="Calibri" w:hAnsi="Calibri"/>
          <w:i/>
          <w:sz w:val="24"/>
        </w:rPr>
        <w:instrText>tantum esse</w:instrText>
      </w:r>
      <w:r w:rsidR="082A00C2" w:rsidRPr="003D1E07">
        <w:instrText xml:space="preserve">" </w:instrText>
      </w:r>
      <w:r w:rsidR="082A00C2" w:rsidRPr="003D1E07">
        <w:rPr>
          <w:i/>
        </w:rPr>
        <w:fldChar w:fldCharType="end"/>
      </w:r>
      <w:r w:rsidR="08A765DF" w:rsidRPr="003D1E07">
        <w:t>) čeká v metafyzicko-teologickém limbu na to, zda dostane aktuální e</w:t>
      </w:r>
      <w:r w:rsidR="000942B5">
        <w:t>xistenci</w:t>
      </w:r>
      <w:del w:id="1533" w:author="Oprava" w:date="2024-03-23T14:02:00Z">
        <w:r w:rsidR="08A765DF" w:rsidRPr="003D1E07">
          <w:delText xml:space="preserve"> jako stvořitelský dar.</w:delText>
        </w:r>
      </w:del>
      <w:ins w:id="1534" w:author="Oprava" w:date="2024-03-23T14:02:00Z">
        <w:r w:rsidR="08A765DF" w:rsidRPr="003D1E07">
          <w:t>.</w:t>
        </w:r>
      </w:ins>
      <w:r w:rsidR="08A765DF" w:rsidRPr="003D1E07">
        <w:t xml:space="preserve"> V této čisté formalizaci nazírané skrze druhou rovinu abstrakce dostává jsoucno ontoteologický smysl napojením na tzv. „třetí svět“ (</w:t>
      </w:r>
      <w:r w:rsidR="08A765DF" w:rsidRPr="003D1E07">
        <w:rPr>
          <w:i/>
          <w:iCs/>
        </w:rPr>
        <w:t>'ālam al-mithāl</w:t>
      </w:r>
      <w:r w:rsidR="08A765DF" w:rsidRPr="003D1E07">
        <w:t>) recipovaný skrze intelektuální imaginaci duše o</w:t>
      </w:r>
      <w:r w:rsidR="004677FA">
        <w:t>svícené aktivním intelektem.</w:t>
      </w:r>
      <w:del w:id="1535" w:author="Oprava" w:date="2024-03-23T14:02:00Z">
        <w:r w:rsidR="00E27DC1">
          <w:delText xml:space="preserve"> </w:delText>
        </w:r>
      </w:del>
    </w:p>
    <w:p w14:paraId="03A2E8E7" w14:textId="7E35A518" w:rsidR="005B08DA" w:rsidRDefault="08A765DF">
      <w:pPr>
        <w:ind w:firstLine="397"/>
        <w:pPrChange w:id="1536" w:author="Oprava" w:date="2024-03-23T14:02:00Z">
          <w:pPr/>
        </w:pPrChange>
      </w:pPr>
      <w:r w:rsidRPr="003D1E07">
        <w:t xml:space="preserve">Avicenna vytvořil objektivní demiurgický mezisvět </w:t>
      </w:r>
      <w:r w:rsidR="004A3CCE">
        <w:t>tím</w:t>
      </w:r>
      <w:r w:rsidR="00B90ECB">
        <w:t>,</w:t>
      </w:r>
      <w:r w:rsidR="004A3CCE">
        <w:t xml:space="preserve"> že radikálně změnil</w:t>
      </w:r>
      <w:r w:rsidRPr="003D1E07">
        <w:t xml:space="preserve"> dialog </w:t>
      </w:r>
      <w:r w:rsidRPr="003D1E07">
        <w:rPr>
          <w:i/>
        </w:rPr>
        <w:t>Timaios</w:t>
      </w:r>
      <w:r w:rsidR="00CC5D59" w:rsidRPr="003D1E07">
        <w:rPr>
          <w:i/>
        </w:rPr>
        <w:t xml:space="preserve">. </w:t>
      </w:r>
      <w:r w:rsidR="00CC5D59" w:rsidRPr="003D1E07">
        <w:t xml:space="preserve">Modernizoval </w:t>
      </w:r>
      <w:r w:rsidRPr="003D1E07">
        <w:t xml:space="preserve">Jamblichův </w:t>
      </w:r>
      <w:r w:rsidR="08E94FD4" w:rsidRPr="003D1E07">
        <w:t xml:space="preserve">diakosmos </w:t>
      </w:r>
      <w:r w:rsidRPr="003D1E07">
        <w:t>a mezisvět-</w:t>
      </w:r>
      <w:r w:rsidRPr="003D1E07">
        <w:rPr>
          <w:i/>
        </w:rPr>
        <w:t>barzach</w:t>
      </w:r>
      <w:r w:rsidRPr="003D1E07">
        <w:t xml:space="preserve"> v Koránu</w:t>
      </w:r>
      <w:r w:rsidR="00CC5D59" w:rsidRPr="003D1E07">
        <w:t xml:space="preserve"> tím, že k němu přidal </w:t>
      </w:r>
      <w:r w:rsidR="00081158" w:rsidRPr="003D1E07">
        <w:t xml:space="preserve">další </w:t>
      </w:r>
      <w:r w:rsidR="084404A1" w:rsidRPr="003D1E07">
        <w:t>mytopo</w:t>
      </w:r>
      <w:r w:rsidRPr="003D1E07">
        <w:t>etickou verzi</w:t>
      </w:r>
      <w:r w:rsidR="00CC5D59" w:rsidRPr="003D1E07">
        <w:t xml:space="preserve"> </w:t>
      </w:r>
      <w:r w:rsidR="008306CB" w:rsidRPr="003D1E07">
        <w:t xml:space="preserve">vytvořenou </w:t>
      </w:r>
      <w:r w:rsidR="00CC5D59" w:rsidRPr="003D1E07">
        <w:t>v metafyzice</w:t>
      </w:r>
      <w:r w:rsidRPr="003D1E07">
        <w:fldChar w:fldCharType="begin"/>
      </w:r>
      <w:r w:rsidRPr="003D1E07">
        <w:instrText xml:space="preserve"> XE "Korán" </w:instrText>
      </w:r>
      <w:r w:rsidRPr="003D1E07">
        <w:fldChar w:fldCharType="end"/>
      </w:r>
      <w:r w:rsidRPr="003D1E07">
        <w:t xml:space="preserve">. Jsoucno třetího druhu je mysticky spojeno se střední sférou </w:t>
      </w:r>
      <w:r w:rsidR="004677FA" w:rsidRPr="003D1E07">
        <w:t>(</w:t>
      </w:r>
      <w:r w:rsidR="004677FA" w:rsidRPr="003D1E07">
        <w:rPr>
          <w:rStyle w:val="st"/>
          <w:bCs/>
          <w:i/>
        </w:rPr>
        <w:t>mala</w:t>
      </w:r>
      <w:r w:rsidR="004677FA" w:rsidRPr="003D1E07">
        <w:rPr>
          <w:rStyle w:val="st"/>
          <w:i/>
        </w:rPr>
        <w:t>'</w:t>
      </w:r>
      <w:r w:rsidR="004677FA" w:rsidRPr="003D1E07">
        <w:rPr>
          <w:rStyle w:val="st"/>
          <w:bCs/>
          <w:i/>
        </w:rPr>
        <w:t>ikat a-l'izza</w:t>
      </w:r>
      <w:r w:rsidR="004677FA" w:rsidRPr="003D1E07">
        <w:rPr>
          <w:rStyle w:val="st"/>
          <w:bCs/>
        </w:rPr>
        <w:t>,</w:t>
      </w:r>
      <w:r w:rsidR="004677FA" w:rsidRPr="003D1E07">
        <w:rPr>
          <w:rStyle w:val="st"/>
          <w:b/>
          <w:bCs/>
        </w:rPr>
        <w:t xml:space="preserve"> </w:t>
      </w:r>
      <w:r w:rsidR="004677FA" w:rsidRPr="003D1E07">
        <w:rPr>
          <w:i/>
        </w:rPr>
        <w:t>angeli coelestes</w:t>
      </w:r>
      <w:r w:rsidR="004677FA" w:rsidRPr="003D1E07">
        <w:t>)</w:t>
      </w:r>
      <w:r w:rsidR="004677FA">
        <w:t xml:space="preserve"> </w:t>
      </w:r>
      <w:r w:rsidRPr="003D1E07">
        <w:t xml:space="preserve">kosmických inteligencí a se světem nebeských andělů </w:t>
      </w:r>
      <w:r w:rsidR="004677FA" w:rsidRPr="003D1E07">
        <w:t>(Corbin 1964)</w:t>
      </w:r>
      <w:r w:rsidRPr="003D1E07">
        <w:t xml:space="preserve">. Tento mystický </w:t>
      </w:r>
      <w:r w:rsidR="00AA65B9">
        <w:t>„</w:t>
      </w:r>
      <w:r w:rsidRPr="003D1E07">
        <w:rPr>
          <w:i/>
          <w:iCs/>
        </w:rPr>
        <w:t>mundus imaginalis</w:t>
      </w:r>
      <w:r w:rsidR="00AA65B9">
        <w:rPr>
          <w:iCs/>
        </w:rPr>
        <w:t>“</w:t>
      </w:r>
      <w:r w:rsidRPr="003D1E07">
        <w:rPr>
          <w:i/>
          <w:iCs/>
        </w:rPr>
        <w:fldChar w:fldCharType="begin"/>
      </w:r>
      <w:r w:rsidRPr="003D1E07">
        <w:instrText xml:space="preserve"> XE "</w:instrText>
      </w:r>
      <w:r w:rsidRPr="003D1E07">
        <w:rPr>
          <w:i/>
          <w:iCs/>
        </w:rPr>
        <w:instrText>mundus imaginalis</w:instrText>
      </w:r>
      <w:r w:rsidRPr="003D1E07">
        <w:instrText xml:space="preserve">" </w:instrText>
      </w:r>
      <w:r w:rsidRPr="003D1E07">
        <w:rPr>
          <w:i/>
          <w:iCs/>
        </w:rPr>
        <w:fldChar w:fldCharType="end"/>
      </w:r>
      <w:r w:rsidRPr="003D1E07">
        <w:rPr>
          <w:i/>
          <w:iCs/>
        </w:rPr>
        <w:t xml:space="preserve"> </w:t>
      </w:r>
      <w:r w:rsidRPr="003D1E07">
        <w:rPr>
          <w:iCs/>
        </w:rPr>
        <w:t>súfismu</w:t>
      </w:r>
      <w:r w:rsidRPr="003D1E07">
        <w:rPr>
          <w:iCs/>
        </w:rPr>
        <w:fldChar w:fldCharType="begin"/>
      </w:r>
      <w:r w:rsidRPr="003D1E07">
        <w:instrText xml:space="preserve"> XE "súfismus" </w:instrText>
      </w:r>
      <w:r w:rsidRPr="003D1E07">
        <w:rPr>
          <w:iCs/>
        </w:rPr>
        <w:fldChar w:fldCharType="end"/>
      </w:r>
      <w:r w:rsidRPr="003D1E07">
        <w:t xml:space="preserve">, jak zní </w:t>
      </w:r>
      <w:r w:rsidR="00461646">
        <w:t xml:space="preserve">krásný </w:t>
      </w:r>
      <w:r w:rsidRPr="003D1E07">
        <w:t xml:space="preserve">překlad Henryho </w:t>
      </w:r>
      <w:r w:rsidRPr="003D1E07">
        <w:rPr>
          <w:iCs/>
        </w:rPr>
        <w:t xml:space="preserve">Corbina, </w:t>
      </w:r>
      <w:r w:rsidRPr="003D1E07">
        <w:t>se stal místem nového zjevování jsoucna třetího druhu.</w:t>
      </w:r>
      <w:r w:rsidR="000B0656" w:rsidRPr="003D1E07">
        <w:t xml:space="preserve"> </w:t>
      </w:r>
      <w:r w:rsidRPr="003D1E07">
        <w:t>Avicenna přetavil do perské</w:t>
      </w:r>
      <w:r w:rsidR="0882444C" w:rsidRPr="003D1E07">
        <w:t xml:space="preserve"> falsafy náboženskou představu </w:t>
      </w:r>
      <w:r w:rsidRPr="003D1E07">
        <w:t>mezisvěta známého z tripartitního rozdělení kosmu v Koránu</w:t>
      </w:r>
      <w:r w:rsidRPr="003D1E07">
        <w:fldChar w:fldCharType="begin"/>
      </w:r>
      <w:r w:rsidRPr="003D1E07">
        <w:instrText xml:space="preserve"> XE "Korán" </w:instrText>
      </w:r>
      <w:r w:rsidRPr="003D1E07">
        <w:fldChar w:fldCharType="end"/>
      </w:r>
      <w:r w:rsidRPr="003D1E07">
        <w:t>: vezdejší svět (</w:t>
      </w:r>
      <w:r w:rsidRPr="003D1E07">
        <w:rPr>
          <w:i/>
        </w:rPr>
        <w:t>donya</w:t>
      </w:r>
      <w:r w:rsidRPr="003D1E07">
        <w:t>), mezisvět (</w:t>
      </w:r>
      <w:r w:rsidRPr="003D1E07">
        <w:rPr>
          <w:i/>
        </w:rPr>
        <w:t>barzach</w:t>
      </w:r>
      <w:r w:rsidRPr="003D1E07">
        <w:t>) a nebeské zásvětí (</w:t>
      </w:r>
      <w:r w:rsidRPr="003D1E07">
        <w:rPr>
          <w:i/>
        </w:rPr>
        <w:t>akhira</w:t>
      </w:r>
      <w:r w:rsidRPr="003D1E07">
        <w:t xml:space="preserve">). Spojení tří světů (stvořený svět materiálních a nemateriálních forem, oddělené nemateriální a věčné nebeské substance, jedno nestvořené nutné a věčné Bytí) se děje pomocí různých úkonů intelektu. Nižší forma poznání je podle </w:t>
      </w:r>
      <w:r w:rsidR="001813F0">
        <w:t xml:space="preserve">Avicenny dána ve smyslové duši. Ta je bohužel vázána na materiální tělo, proto stojí </w:t>
      </w:r>
      <w:r w:rsidRPr="003D1E07">
        <w:t>mimo svět čistých aktuálních forem a oddělen</w:t>
      </w:r>
      <w:r w:rsidR="001813F0">
        <w:t xml:space="preserve">ých nebeských substancí. Pravdivé poznání </w:t>
      </w:r>
      <w:r w:rsidRPr="003D1E07">
        <w:t>vzniká napojením mikrokosmu lidské duše</w:t>
      </w:r>
      <w:r w:rsidR="005334D4" w:rsidRPr="003D1E07">
        <w:t xml:space="preserve"> na makrokosmos </w:t>
      </w:r>
      <w:r w:rsidRPr="003D1E07">
        <w:t xml:space="preserve">nebeských sfér skrze </w:t>
      </w:r>
      <w:r w:rsidR="00F3517F" w:rsidRPr="003D1E07">
        <w:t xml:space="preserve">nejvyšší </w:t>
      </w:r>
      <w:r w:rsidRPr="003D1E07">
        <w:t>intelekt (</w:t>
      </w:r>
      <w:r w:rsidRPr="003D1E07">
        <w:rPr>
          <w:i/>
        </w:rPr>
        <w:t>intellectus sanctus</w:t>
      </w:r>
      <w:r w:rsidRPr="003D1E07">
        <w:rPr>
          <w:i/>
        </w:rPr>
        <w:fldChar w:fldCharType="begin"/>
      </w:r>
      <w:r w:rsidRPr="003D1E07">
        <w:instrText xml:space="preserve"> XE "</w:instrText>
      </w:r>
      <w:r w:rsidRPr="003D1E07">
        <w:rPr>
          <w:i/>
        </w:rPr>
        <w:instrText>intellectus sanctus</w:instrText>
      </w:r>
      <w:r w:rsidRPr="003D1E07">
        <w:instrText xml:space="preserve">" </w:instrText>
      </w:r>
      <w:r w:rsidRPr="003D1E07">
        <w:rPr>
          <w:i/>
        </w:rPr>
        <w:fldChar w:fldCharType="end"/>
      </w:r>
      <w:r w:rsidRPr="003D1E07">
        <w:t xml:space="preserve">). Skrze tento intelekt </w:t>
      </w:r>
      <w:r w:rsidR="00F3517F" w:rsidRPr="003D1E07">
        <w:t xml:space="preserve">přicházející </w:t>
      </w:r>
      <w:r w:rsidRPr="003D1E07">
        <w:t>z vyšších sfér se duše pozvedne v nové formě abstrakce až do světa aktuálních a oddělených forem a andělských duší. Intelekt darovaný smyslové duši shůry ji umožň</w:t>
      </w:r>
      <w:r w:rsidR="004A7FB6">
        <w:t>uje výstup do světa andělských d</w:t>
      </w:r>
      <w:r w:rsidRPr="003D1E07">
        <w:t>uší, nás</w:t>
      </w:r>
      <w:r w:rsidR="004A7FB6">
        <w:t>ledně do patra intelektuálních c</w:t>
      </w:r>
      <w:r w:rsidRPr="003D1E07">
        <w:t xml:space="preserve">herubů a jiných duchových Inteligencí napojených na věčný a neměnný </w:t>
      </w:r>
      <w:r w:rsidRPr="003D1E07">
        <w:rPr>
          <w:i/>
        </w:rPr>
        <w:t>intellectus agens</w:t>
      </w:r>
      <w:r w:rsidRPr="003D1E07">
        <w:rPr>
          <w:i/>
        </w:rPr>
        <w:fldChar w:fldCharType="begin"/>
      </w:r>
      <w:r w:rsidRPr="003D1E07">
        <w:instrText xml:space="preserve"> XE "</w:instrText>
      </w:r>
      <w:r w:rsidRPr="003D1E07">
        <w:rPr>
          <w:i/>
        </w:rPr>
        <w:instrText>intellectus agens:</w:instrText>
      </w:r>
      <w:r w:rsidRPr="003D1E07">
        <w:instrText xml:space="preserve">neoplatonismus" </w:instrText>
      </w:r>
      <w:r w:rsidRPr="003D1E07">
        <w:rPr>
          <w:i/>
        </w:rPr>
        <w:fldChar w:fldCharType="end"/>
      </w:r>
      <w:r w:rsidRPr="003D1E07">
        <w:rPr>
          <w:i/>
        </w:rPr>
        <w:t xml:space="preserve"> </w:t>
      </w:r>
      <w:r w:rsidRPr="003D1E07">
        <w:t>hvězdných sfér a na První intelekt, a to v novém aktu nejvyššího lidsky možného nazírání (</w:t>
      </w:r>
      <w:r w:rsidRPr="003D1E07">
        <w:rPr>
          <w:i/>
        </w:rPr>
        <w:t>al-'aql al-qudsi, intellectus sanctus</w:t>
      </w:r>
      <w:r w:rsidRPr="003D1E07">
        <w:rPr>
          <w:i/>
        </w:rPr>
        <w:fldChar w:fldCharType="begin"/>
      </w:r>
      <w:r w:rsidRPr="003D1E07">
        <w:instrText xml:space="preserve"> XE "</w:instrText>
      </w:r>
      <w:r w:rsidRPr="003D1E07">
        <w:rPr>
          <w:i/>
        </w:rPr>
        <w:instrText>intellectus sanctus</w:instrText>
      </w:r>
      <w:r w:rsidRPr="003D1E07">
        <w:instrText xml:space="preserve">" </w:instrText>
      </w:r>
      <w:r w:rsidRPr="003D1E07">
        <w:rPr>
          <w:i/>
        </w:rPr>
        <w:fldChar w:fldCharType="end"/>
      </w:r>
      <w:r w:rsidRPr="003D1E07">
        <w:t xml:space="preserve">). Boží intelekt </w:t>
      </w:r>
      <w:r w:rsidR="00F45009">
        <w:t>jako d</w:t>
      </w:r>
      <w:r w:rsidR="00F45009" w:rsidRPr="003D1E07">
        <w:t>árce for</w:t>
      </w:r>
      <w:r w:rsidR="00F45009">
        <w:t>em</w:t>
      </w:r>
      <w:r w:rsidRPr="003D1E07">
        <w:t xml:space="preserve"> </w:t>
      </w:r>
      <w:r w:rsidR="00F45009">
        <w:t xml:space="preserve">a </w:t>
      </w:r>
      <w:r w:rsidRPr="003D1E07">
        <w:t>lidský</w:t>
      </w:r>
      <w:r w:rsidR="00772CC2">
        <w:t xml:space="preserve"> </w:t>
      </w:r>
      <w:r w:rsidR="00F45009">
        <w:t xml:space="preserve">darovaný </w:t>
      </w:r>
      <w:r w:rsidR="00772CC2">
        <w:t xml:space="preserve">intelekt </w:t>
      </w:r>
      <w:r w:rsidR="00F45009">
        <w:t xml:space="preserve">jsou spojeni </w:t>
      </w:r>
      <w:r w:rsidR="008A2E76">
        <w:t xml:space="preserve">objektivně a </w:t>
      </w:r>
      <w:r w:rsidR="00F45009">
        <w:t>analogicky</w:t>
      </w:r>
      <w:r w:rsidR="000105E9">
        <w:t xml:space="preserve">. </w:t>
      </w:r>
      <w:r w:rsidR="00F45009">
        <w:t>Interní objekt poznání je p</w:t>
      </w:r>
      <w:r w:rsidR="000105E9">
        <w:t xml:space="preserve">roto </w:t>
      </w:r>
      <w:r w:rsidRPr="003D1E07">
        <w:t xml:space="preserve">je aktualizovaný </w:t>
      </w:r>
      <w:r w:rsidR="00F45009">
        <w:t xml:space="preserve">v modu </w:t>
      </w:r>
      <w:r w:rsidR="00F45009" w:rsidRPr="00F45009">
        <w:rPr>
          <w:i/>
        </w:rPr>
        <w:t xml:space="preserve">intellectum </w:t>
      </w:r>
      <w:r w:rsidR="00F45009" w:rsidRPr="00F45009">
        <w:rPr>
          <w:i/>
        </w:rPr>
        <w:lastRenderedPageBreak/>
        <w:t>primum</w:t>
      </w:r>
      <w:r w:rsidR="000105E9">
        <w:t xml:space="preserve">. </w:t>
      </w:r>
      <w:r w:rsidR="00F45009">
        <w:t>Subjekt a objekt splývají</w:t>
      </w:r>
      <w:r w:rsidRPr="003D1E07">
        <w:t xml:space="preserve"> v jediném mimočasovém aktu </w:t>
      </w:r>
      <w:r w:rsidRPr="003D1E07">
        <w:rPr>
          <w:i/>
        </w:rPr>
        <w:t xml:space="preserve">intellectio </w:t>
      </w:r>
      <w:r w:rsidRPr="003D1E07">
        <w:t>chápaného jako</w:t>
      </w:r>
      <w:r w:rsidR="00B241FE">
        <w:t xml:space="preserve"> mystické </w:t>
      </w:r>
      <w:r w:rsidR="08D12D9C" w:rsidRPr="003D1E07">
        <w:rPr>
          <w:i/>
        </w:rPr>
        <w:t>coniunctio</w:t>
      </w:r>
      <w:r w:rsidRPr="003D1E07">
        <w:rPr>
          <w:i/>
        </w:rPr>
        <w:fldChar w:fldCharType="begin"/>
      </w:r>
      <w:r w:rsidRPr="003D1E07">
        <w:instrText xml:space="preserve"> XE "</w:instrText>
      </w:r>
      <w:r w:rsidR="08D12D9C" w:rsidRPr="003D1E07">
        <w:rPr>
          <w:i/>
        </w:rPr>
        <w:instrText>coniunctio</w:instrText>
      </w:r>
      <w:r w:rsidRPr="003D1E07">
        <w:rPr>
          <w:i/>
        </w:rPr>
        <w:instrText>:</w:instrText>
      </w:r>
      <w:r w:rsidRPr="003D1E07">
        <w:instrText xml:space="preserve">Avicenna" </w:instrText>
      </w:r>
      <w:r w:rsidRPr="003D1E07">
        <w:rPr>
          <w:i/>
        </w:rPr>
        <w:fldChar w:fldCharType="end"/>
      </w:r>
      <w:r w:rsidRPr="003D1E07">
        <w:t>. Plné sjednocení duše s bohem podle Avicenny je završeno aktem mystické konjukce, v níž se l</w:t>
      </w:r>
      <w:r w:rsidR="00B241FE">
        <w:t>idský intelekt přemění do podobnosti s boží substancí</w:t>
      </w:r>
      <w:r w:rsidRPr="003D1E07">
        <w:t>.</w:t>
      </w:r>
      <w:r w:rsidRPr="003D1E07">
        <w:rPr>
          <w:rStyle w:val="Znakapoznpodarou"/>
        </w:rPr>
        <w:footnoteReference w:id="178"/>
      </w:r>
      <w:r w:rsidRPr="003D1E07">
        <w:t xml:space="preserve"> Tím vznikne nová forma existence duchovního člověka, v níž je možné přecházet z tohoto materiálního světa do kosmu oddělených forem a inteligencí a zase zpět. Objektivní stavba jsoucna doplnila mystická vyprávění o skoku Mohamedova koně </w:t>
      </w:r>
      <w:r w:rsidRPr="003D1E07">
        <w:rPr>
          <w:rStyle w:val="st"/>
        </w:rPr>
        <w:t xml:space="preserve">Al-Buráka </w:t>
      </w:r>
      <w:r w:rsidRPr="003D1E07">
        <w:t>z jeruzalémské mešity Al-Aksa do sedmého nebe (</w:t>
      </w:r>
      <w:r w:rsidRPr="00772CC2">
        <w:rPr>
          <w:i/>
        </w:rPr>
        <w:t>Korán</w:t>
      </w:r>
      <w:r w:rsidRPr="003D1E07">
        <w:fldChar w:fldCharType="begin"/>
      </w:r>
      <w:r w:rsidRPr="003D1E07">
        <w:instrText xml:space="preserve"> XE "Korán" </w:instrText>
      </w:r>
      <w:r w:rsidRPr="003D1E07">
        <w:fldChar w:fldCharType="end"/>
      </w:r>
      <w:r w:rsidRPr="003D1E07">
        <w:t>, Súra 17) či biblickou vizi jsoucna spojenou s chozením andělů nahoru a dolů po mystickém Jakubově žebříku</w:t>
      </w:r>
      <w:r w:rsidRPr="003D1E07">
        <w:fldChar w:fldCharType="begin"/>
      </w:r>
      <w:r w:rsidRPr="003D1E07">
        <w:instrText xml:space="preserve"> XE "Jakubův žebřík" </w:instrText>
      </w:r>
      <w:r w:rsidRPr="003D1E07">
        <w:fldChar w:fldCharType="end"/>
      </w:r>
      <w:r w:rsidRPr="003D1E07">
        <w:t xml:space="preserve"> (</w:t>
      </w:r>
      <w:r w:rsidR="00660DAA" w:rsidRPr="003D1E07">
        <w:rPr>
          <w:i/>
        </w:rPr>
        <w:t>Genesis</w:t>
      </w:r>
      <w:r w:rsidR="004B061D" w:rsidRPr="003D1E07">
        <w:t xml:space="preserve"> </w:t>
      </w:r>
      <w:r w:rsidRPr="003D1E07">
        <w:t>28:12–18</w:t>
      </w:r>
      <w:r w:rsidRPr="003D1E07">
        <w:fldChar w:fldCharType="begin"/>
      </w:r>
      <w:r w:rsidRPr="003D1E07">
        <w:instrText xml:space="preserve"> XE "Starý zákon:Gn 28:12–18" </w:instrText>
      </w:r>
      <w:r w:rsidRPr="003D1E07">
        <w:fldChar w:fldCharType="end"/>
      </w:r>
      <w:r w:rsidRPr="003D1E07">
        <w:t>). Toto plně aktuální poznání duchovního člověka je mysticky završeno v gnostické formě spojení s</w:t>
      </w:r>
      <w:r w:rsidR="00ED4871">
        <w:t xml:space="preserve"> moderním </w:t>
      </w:r>
      <w:r w:rsidRPr="003D1E07">
        <w:t>bohem skrze akt přímé iluminace lidského intelektu (</w:t>
      </w:r>
      <w:r w:rsidRPr="003D1E07">
        <w:rPr>
          <w:i/>
        </w:rPr>
        <w:t>intellectus sanctus</w:t>
      </w:r>
      <w:r w:rsidRPr="003D1E07">
        <w:t>).</w:t>
      </w:r>
      <w:r w:rsidRPr="003D1E07">
        <w:rPr>
          <w:rStyle w:val="Znakapoznpodarou"/>
        </w:rPr>
        <w:footnoteReference w:id="179"/>
      </w:r>
      <w:r w:rsidRPr="003D1E07">
        <w:t xml:space="preserve"> V </w:t>
      </w:r>
      <w:r w:rsidR="0042289A">
        <w:t xml:space="preserve">aktu osvícení splyne intelekt s dárcem forem. Ten </w:t>
      </w:r>
      <w:r w:rsidRPr="003D1E07">
        <w:t xml:space="preserve">postupně aktualizoval intelektuální potence duše z primordiálního stavu smyslového poznání až </w:t>
      </w:r>
      <w:r w:rsidR="005B08DA">
        <w:t>do plnosti myšlení.</w:t>
      </w:r>
    </w:p>
    <w:p w14:paraId="1489187F" w14:textId="19221205" w:rsidR="00E27DC1" w:rsidRDefault="00E27DC1" w:rsidP="00E27DC1">
      <w:r w:rsidRPr="00E27DC1">
        <w:t xml:space="preserve">Moderní </w:t>
      </w:r>
      <w:r>
        <w:t xml:space="preserve">Fúrie </w:t>
      </w:r>
      <w:r w:rsidRPr="00E27DC1">
        <w:t xml:space="preserve">jsou však </w:t>
      </w:r>
      <w:r>
        <w:t xml:space="preserve">absolutně </w:t>
      </w:r>
      <w:r w:rsidRPr="00E27DC1">
        <w:t>subjektivní</w:t>
      </w:r>
      <w:r>
        <w:t xml:space="preserve"> a navíc objektivně vzdělané</w:t>
      </w:r>
      <w:r w:rsidR="00D1323F">
        <w:t>. A</w:t>
      </w:r>
      <w:r w:rsidR="00CE1718">
        <w:t xml:space="preserve">kademici </w:t>
      </w:r>
      <w:r w:rsidR="00D1323F">
        <w:t xml:space="preserve">usazení </w:t>
      </w:r>
      <w:r w:rsidRPr="00E27DC1">
        <w:t xml:space="preserve">ve své </w:t>
      </w:r>
      <w:r w:rsidR="00D1323F">
        <w:t xml:space="preserve">intelektuální </w:t>
      </w:r>
      <w:r>
        <w:t xml:space="preserve">hybris </w:t>
      </w:r>
      <w:r w:rsidRPr="00E27DC1">
        <w:t xml:space="preserve">chtějí být i mystiky. </w:t>
      </w:r>
      <w:r w:rsidRPr="00E27DC1">
        <w:rPr>
          <w:i/>
        </w:rPr>
        <w:t>Quod licet Jovi non licet bovi</w:t>
      </w:r>
      <w:r w:rsidRPr="00E27DC1">
        <w:t>.</w:t>
      </w:r>
    </w:p>
    <w:p w14:paraId="1B53DC34" w14:textId="2C01F617" w:rsidR="00F83B9A" w:rsidRDefault="08D630B9" w:rsidP="005B08DA">
      <w:pPr>
        <w:ind w:firstLine="360"/>
      </w:pPr>
      <w:r w:rsidRPr="003D1E07">
        <w:t xml:space="preserve">Nová metafyzika postuluje poznání boha z konceptu univerzálně pojatého jsoucna daného v modu univocity. </w:t>
      </w:r>
      <w:r w:rsidR="00A75C87" w:rsidRPr="003D1E07">
        <w:rPr>
          <w:lang w:eastAsia="en-US"/>
        </w:rPr>
        <w:t xml:space="preserve">Vytvoření boha jako </w:t>
      </w:r>
      <w:r w:rsidR="08D306CA" w:rsidRPr="003D1E07">
        <w:rPr>
          <w:lang w:eastAsia="en-US"/>
        </w:rPr>
        <w:t xml:space="preserve">modernistického simulákra </w:t>
      </w:r>
      <w:r w:rsidR="00885D5B" w:rsidRPr="003D1E07">
        <w:rPr>
          <w:lang w:eastAsia="en-US"/>
        </w:rPr>
        <w:t xml:space="preserve">je </w:t>
      </w:r>
      <w:r w:rsidR="00E04FB2" w:rsidRPr="003D1E07">
        <w:rPr>
          <w:lang w:eastAsia="en-US"/>
        </w:rPr>
        <w:t xml:space="preserve">objektivně </w:t>
      </w:r>
      <w:r w:rsidR="00B87BEB" w:rsidRPr="003D1E07">
        <w:rPr>
          <w:lang w:eastAsia="en-US"/>
        </w:rPr>
        <w:t>nutné k</w:t>
      </w:r>
      <w:r w:rsidR="00033CFA">
        <w:rPr>
          <w:lang w:eastAsia="en-US"/>
        </w:rPr>
        <w:t xml:space="preserve"> následnému </w:t>
      </w:r>
      <w:r w:rsidR="08227A22" w:rsidRPr="003D1E07">
        <w:rPr>
          <w:lang w:eastAsia="en-US"/>
        </w:rPr>
        <w:t>vyvedení</w:t>
      </w:r>
      <w:r w:rsidR="00B87BEB" w:rsidRPr="003D1E07">
        <w:rPr>
          <w:lang w:eastAsia="en-US"/>
        </w:rPr>
        <w:t xml:space="preserve"> (</w:t>
      </w:r>
      <w:r w:rsidR="00C95EF3" w:rsidRPr="003D1E07">
        <w:rPr>
          <w:i/>
          <w:lang w:eastAsia="en-US"/>
        </w:rPr>
        <w:t>deduc</w:t>
      </w:r>
      <w:r w:rsidR="00E04FB2" w:rsidRPr="003D1E07">
        <w:rPr>
          <w:i/>
          <w:lang w:eastAsia="en-US"/>
        </w:rPr>
        <w:t>ere</w:t>
      </w:r>
      <w:r w:rsidR="00753359" w:rsidRPr="003D1E07">
        <w:rPr>
          <w:lang w:eastAsia="en-US"/>
        </w:rPr>
        <w:t xml:space="preserve">) </w:t>
      </w:r>
      <w:r w:rsidR="00B87BEB" w:rsidRPr="003D1E07">
        <w:rPr>
          <w:lang w:eastAsia="en-US"/>
        </w:rPr>
        <w:t xml:space="preserve">jsoucna </w:t>
      </w:r>
      <w:r w:rsidR="00885D5B" w:rsidRPr="003D1E07">
        <w:rPr>
          <w:lang w:eastAsia="en-US"/>
        </w:rPr>
        <w:t xml:space="preserve">od moderního boha </w:t>
      </w:r>
      <w:r w:rsidR="00B87BEB" w:rsidRPr="003D1E07">
        <w:rPr>
          <w:lang w:eastAsia="en-US"/>
        </w:rPr>
        <w:t>do reality</w:t>
      </w:r>
      <w:r w:rsidR="00885D5B" w:rsidRPr="003D1E07">
        <w:rPr>
          <w:lang w:eastAsia="en-US"/>
        </w:rPr>
        <w:t xml:space="preserve">. Tato dedukce </w:t>
      </w:r>
      <w:r w:rsidR="00B87BEB" w:rsidRPr="003D1E07">
        <w:rPr>
          <w:lang w:eastAsia="en-US"/>
        </w:rPr>
        <w:t xml:space="preserve">představuje základní </w:t>
      </w:r>
      <w:r w:rsidR="00656D42" w:rsidRPr="003D1E07">
        <w:rPr>
          <w:lang w:eastAsia="en-US"/>
        </w:rPr>
        <w:t>důvod</w:t>
      </w:r>
      <w:r w:rsidR="00DF4776" w:rsidRPr="003D1E07">
        <w:rPr>
          <w:lang w:eastAsia="en-US"/>
        </w:rPr>
        <w:t xml:space="preserve">, </w:t>
      </w:r>
      <w:r w:rsidR="00656D42" w:rsidRPr="003D1E07">
        <w:rPr>
          <w:lang w:eastAsia="en-US"/>
        </w:rPr>
        <w:t xml:space="preserve">proč aristotelští teologové falsafy </w:t>
      </w:r>
      <w:r w:rsidR="00DF4776" w:rsidRPr="003D1E07">
        <w:rPr>
          <w:lang w:eastAsia="en-US"/>
        </w:rPr>
        <w:t>kritizoval</w:t>
      </w:r>
      <w:r w:rsidR="00656D42" w:rsidRPr="003D1E07">
        <w:rPr>
          <w:lang w:eastAsia="en-US"/>
        </w:rPr>
        <w:t>i</w:t>
      </w:r>
      <w:r w:rsidR="08B702F2" w:rsidRPr="003D1E07">
        <w:rPr>
          <w:lang w:eastAsia="en-US"/>
        </w:rPr>
        <w:t xml:space="preserve"> modernisty jako Avicenna. </w:t>
      </w:r>
      <w:r w:rsidR="08700220" w:rsidRPr="003D1E07">
        <w:rPr>
          <w:lang w:eastAsia="en-US"/>
        </w:rPr>
        <w:t xml:space="preserve">Modernisté chybně interpetovali vědecký důkaz podle </w:t>
      </w:r>
      <w:r w:rsidR="08700220" w:rsidRPr="003D1E07">
        <w:rPr>
          <w:i/>
          <w:lang w:eastAsia="en-US"/>
        </w:rPr>
        <w:t>Druhých analytik</w:t>
      </w:r>
      <w:r w:rsidR="006813D4">
        <w:rPr>
          <w:lang w:eastAsia="en-US"/>
        </w:rPr>
        <w:t xml:space="preserve">, proto </w:t>
      </w:r>
      <w:r w:rsidR="08700220" w:rsidRPr="003D1E07">
        <w:rPr>
          <w:lang w:eastAsia="en-US"/>
        </w:rPr>
        <w:t>mají chybně postavenou metafyziku.</w:t>
      </w:r>
      <w:r w:rsidR="08700220" w:rsidRPr="003D1E07">
        <w:rPr>
          <w:rStyle w:val="Znakapoznpodarou"/>
          <w:lang w:eastAsia="en-US"/>
        </w:rPr>
        <w:footnoteReference w:id="180"/>
      </w:r>
      <w:r w:rsidR="08B702F2" w:rsidRPr="003D1E07">
        <w:rPr>
          <w:lang w:eastAsia="en-US"/>
        </w:rPr>
        <w:t xml:space="preserve"> </w:t>
      </w:r>
      <w:r w:rsidR="004B061D" w:rsidRPr="003D1E07">
        <w:t>Al-Ghazálí</w:t>
      </w:r>
      <w:r w:rsidR="004B061D" w:rsidRPr="003D1E07">
        <w:fldChar w:fldCharType="begin"/>
      </w:r>
      <w:r w:rsidR="004B061D" w:rsidRPr="003D1E07">
        <w:instrText xml:space="preserve"> XE "</w:instrText>
      </w:r>
      <w:r w:rsidR="004B061D" w:rsidRPr="003D1E07">
        <w:rPr>
          <w:rStyle w:val="FontStyle129"/>
          <w:rFonts w:ascii="Calibri" w:hAnsi="Calibri"/>
          <w:sz w:val="24"/>
        </w:rPr>
        <w:instrText>Al-Ghazálí</w:instrText>
      </w:r>
      <w:r w:rsidR="004B061D" w:rsidRPr="003D1E07">
        <w:instrText xml:space="preserve">" </w:instrText>
      </w:r>
      <w:r w:rsidR="004B061D" w:rsidRPr="003D1E07">
        <w:fldChar w:fldCharType="end"/>
      </w:r>
      <w:r w:rsidR="004B061D" w:rsidRPr="003D1E07">
        <w:t xml:space="preserve"> a po něm Averroes zásadně odmítli </w:t>
      </w:r>
      <w:r w:rsidR="083E6000" w:rsidRPr="003D1E07">
        <w:t xml:space="preserve">herezi danou na úrovni objektivního antropomorfismu </w:t>
      </w:r>
      <w:r w:rsidR="004B061D" w:rsidRPr="003D1E07">
        <w:t xml:space="preserve">a vydali </w:t>
      </w:r>
      <w:r w:rsidR="004B061D" w:rsidRPr="003D1E07">
        <w:lastRenderedPageBreak/>
        <w:t xml:space="preserve">fatvy proti </w:t>
      </w:r>
      <w:r w:rsidR="008F2E13" w:rsidRPr="003D1E07">
        <w:t>A</w:t>
      </w:r>
      <w:r w:rsidR="004B061D" w:rsidRPr="003D1E07">
        <w:t>vicennově modernismu. A</w:t>
      </w:r>
      <w:r w:rsidR="08A13F23" w:rsidRPr="003D1E07">
        <w:t>l-Ghazálí</w:t>
      </w:r>
      <w:r w:rsidR="08A13F23" w:rsidRPr="003D1E07">
        <w:fldChar w:fldCharType="begin"/>
      </w:r>
      <w:r w:rsidR="08A13F23" w:rsidRPr="003D1E07">
        <w:instrText xml:space="preserve"> XE "Al-Ghazálí" </w:instrText>
      </w:r>
      <w:r w:rsidR="08A13F23" w:rsidRPr="003D1E07">
        <w:fldChar w:fldCharType="end"/>
      </w:r>
      <w:r w:rsidR="08A13F23" w:rsidRPr="003D1E07">
        <w:t xml:space="preserve"> vytvořil v díle </w:t>
      </w:r>
      <w:r w:rsidR="08C5554C" w:rsidRPr="003D1E07">
        <w:rPr>
          <w:i/>
          <w:iCs/>
        </w:rPr>
        <w:t>Tahāfut al-</w:t>
      </w:r>
      <w:r w:rsidR="08A13F23" w:rsidRPr="003D1E07">
        <w:rPr>
          <w:i/>
          <w:iCs/>
        </w:rPr>
        <w:t>Falāsifah</w:t>
      </w:r>
      <w:r w:rsidR="08A13F23" w:rsidRPr="003D1E07">
        <w:t xml:space="preserve"> (</w:t>
      </w:r>
      <w:r w:rsidR="08A13F23" w:rsidRPr="003D1E07">
        <w:rPr>
          <w:i/>
        </w:rPr>
        <w:t>Destructio philosophorum</w:t>
      </w:r>
      <w:r w:rsidR="08A13F23" w:rsidRPr="003D1E07">
        <w:t xml:space="preserve">, asi 1095) seznam omylů Avicenny. Jeho  teologickou kritiku </w:t>
      </w:r>
      <w:r w:rsidR="00C410FB" w:rsidRPr="003D1E07">
        <w:t>Avicenn</w:t>
      </w:r>
      <w:r w:rsidR="08A13F23" w:rsidRPr="003D1E07">
        <w:t>y lze shrnout do třech základních omylů. Moderna popírá vinou emanací</w:t>
      </w:r>
      <w:r w:rsidR="08A13F23" w:rsidRPr="003D1E07">
        <w:fldChar w:fldCharType="begin"/>
      </w:r>
      <w:r w:rsidR="08A13F23" w:rsidRPr="003D1E07">
        <w:instrText xml:space="preserve"> XE "emanace" </w:instrText>
      </w:r>
      <w:r w:rsidR="08A13F23" w:rsidRPr="003D1E07">
        <w:fldChar w:fldCharType="end"/>
      </w:r>
      <w:r w:rsidR="08A13F23" w:rsidRPr="003D1E07">
        <w:t xml:space="preserve"> stvoření světa bohem v modu </w:t>
      </w:r>
      <w:r w:rsidR="08A13F23" w:rsidRPr="003D1E07">
        <w:rPr>
          <w:i/>
        </w:rPr>
        <w:t>ex nihilo</w:t>
      </w:r>
      <w:r w:rsidR="08A13F23" w:rsidRPr="003D1E07">
        <w:rPr>
          <w:i/>
        </w:rPr>
        <w:fldChar w:fldCharType="begin"/>
      </w:r>
      <w:r w:rsidR="08A13F23" w:rsidRPr="003D1E07">
        <w:instrText xml:space="preserve"> XE "</w:instrText>
      </w:r>
      <w:r w:rsidR="08A13F23" w:rsidRPr="003D1E07">
        <w:rPr>
          <w:i/>
        </w:rPr>
        <w:instrText>creatio ex nihilo</w:instrText>
      </w:r>
      <w:r w:rsidR="08A13F23" w:rsidRPr="003D1E07">
        <w:instrText xml:space="preserve">" </w:instrText>
      </w:r>
      <w:r w:rsidR="08A13F23" w:rsidRPr="003D1E07">
        <w:rPr>
          <w:i/>
        </w:rPr>
        <w:fldChar w:fldCharType="end"/>
      </w:r>
      <w:r w:rsidR="08A13F23" w:rsidRPr="003D1E07">
        <w:t>, deformovala boží atributy a neuznává vzkříšení těla. Filosofové ve své dvojakovosti či ambivalenci (</w:t>
      </w:r>
      <w:r w:rsidR="08A13F23" w:rsidRPr="003D1E07">
        <w:rPr>
          <w:i/>
        </w:rPr>
        <w:t>talbīs</w:t>
      </w:r>
      <w:r w:rsidR="08A13F23" w:rsidRPr="003D1E07">
        <w:t xml:space="preserve">) ukázali, že Nejvyšší nepoznává svět, který stvořil. </w:t>
      </w:r>
      <w:r w:rsidR="087510C6" w:rsidRPr="003D1E07">
        <w:t xml:space="preserve">Al-Ghazálí zásadně odmítl univocitu božího a stvořeného bytí pro definici </w:t>
      </w:r>
      <w:r w:rsidR="005A7DF4">
        <w:t>monoteistického Boha. Pokud se do B</w:t>
      </w:r>
      <w:r w:rsidR="087510C6" w:rsidRPr="003D1E07">
        <w:t xml:space="preserve">oha </w:t>
      </w:r>
      <w:r w:rsidR="005A7DF4">
        <w:t xml:space="preserve">proroků </w:t>
      </w:r>
      <w:r w:rsidR="087510C6" w:rsidRPr="003D1E07">
        <w:t xml:space="preserve">zavede potencialita v jakékoliv formě, jeho bytí se dostane do sféry nemateriálního bytí prvních inteligencí, a tím je dané na úrovni stvoření </w:t>
      </w:r>
      <w:r w:rsidR="087510C6" w:rsidRPr="003D1E07">
        <w:rPr>
          <w:rStyle w:val="FontStyle129"/>
          <w:rFonts w:ascii="Calibri" w:hAnsi="Calibri"/>
          <w:sz w:val="24"/>
        </w:rPr>
        <w:t>(</w:t>
      </w:r>
      <w:r w:rsidR="087510C6" w:rsidRPr="003D1E07">
        <w:rPr>
          <w:i/>
        </w:rPr>
        <w:t>this quiddity will be common to God and all the intelligences</w:t>
      </w:r>
      <w:r w:rsidR="087510C6" w:rsidRPr="003D1E07">
        <w:rPr>
          <w:rStyle w:val="FontStyle129"/>
          <w:rFonts w:ascii="Calibri" w:hAnsi="Calibri"/>
          <w:sz w:val="24"/>
        </w:rPr>
        <w:t>).</w:t>
      </w:r>
      <w:r w:rsidR="087510C6" w:rsidRPr="003D1E07">
        <w:rPr>
          <w:rStyle w:val="Znakapoznpodarou"/>
          <w:szCs w:val="18"/>
        </w:rPr>
        <w:footnoteReference w:id="181"/>
      </w:r>
      <w:r w:rsidR="08416990" w:rsidRPr="003D1E07">
        <w:t xml:space="preserve"> </w:t>
      </w:r>
      <w:r w:rsidR="00691230" w:rsidRPr="003D1E07">
        <w:rPr>
          <w:rStyle w:val="FontStyle129"/>
          <w:rFonts w:ascii="Calibri" w:hAnsi="Calibri"/>
          <w:sz w:val="24"/>
        </w:rPr>
        <w:t>Al-Ghazálí</w:t>
      </w:r>
      <w:r w:rsidR="00691230" w:rsidRPr="003D1E07">
        <w:rPr>
          <w:rStyle w:val="FontStyle129"/>
          <w:rFonts w:ascii="Calibri" w:hAnsi="Calibri"/>
          <w:sz w:val="24"/>
        </w:rPr>
        <w:fldChar w:fldCharType="begin"/>
      </w:r>
      <w:r w:rsidR="00691230" w:rsidRPr="003D1E07">
        <w:instrText xml:space="preserve"> XE "metafyzika:</w:instrText>
      </w:r>
      <w:r w:rsidR="00691230" w:rsidRPr="003D1E07">
        <w:rPr>
          <w:rStyle w:val="FontStyle129"/>
          <w:rFonts w:ascii="Calibri" w:hAnsi="Calibri"/>
          <w:sz w:val="24"/>
        </w:rPr>
        <w:instrText>Al-Ghazálí</w:instrText>
      </w:r>
      <w:r w:rsidR="00691230" w:rsidRPr="003D1E07">
        <w:instrText xml:space="preserve">" </w:instrText>
      </w:r>
      <w:r w:rsidR="00691230" w:rsidRPr="003D1E07">
        <w:rPr>
          <w:rStyle w:val="FontStyle129"/>
          <w:rFonts w:ascii="Calibri" w:hAnsi="Calibri"/>
          <w:sz w:val="24"/>
        </w:rPr>
        <w:fldChar w:fldCharType="end"/>
      </w:r>
      <w:r w:rsidR="00691230" w:rsidRPr="003D1E07">
        <w:rPr>
          <w:rStyle w:val="FontStyle129"/>
          <w:rFonts w:ascii="Calibri" w:hAnsi="Calibri"/>
          <w:sz w:val="24"/>
        </w:rPr>
        <w:t xml:space="preserve"> </w:t>
      </w:r>
      <w:r w:rsidR="00691230" w:rsidRPr="003D1E07">
        <w:t>jasně konstatoval</w:t>
      </w:r>
      <w:r w:rsidR="00691230" w:rsidRPr="003D1E07">
        <w:rPr>
          <w:rStyle w:val="FontStyle129"/>
          <w:rFonts w:ascii="Calibri" w:hAnsi="Calibri"/>
          <w:sz w:val="24"/>
        </w:rPr>
        <w:t xml:space="preserve">, že tehdejší modernisté jako Avicenna vytvořili skrze objektivistickou verzi ontoteologie antropomorfní obraz boha, v němž Stvořitele nešlo odlišit od stvoření. </w:t>
      </w:r>
      <w:r w:rsidR="00291779" w:rsidRPr="003D1E07">
        <w:t xml:space="preserve">Modernisté </w:t>
      </w:r>
      <w:r w:rsidR="087510C6" w:rsidRPr="003D1E07">
        <w:t>vytvořili univoční koncept božího bytí a jeho kauzality</w:t>
      </w:r>
      <w:r w:rsidR="00291779" w:rsidRPr="003D1E07">
        <w:t xml:space="preserve"> (</w:t>
      </w:r>
      <w:r w:rsidR="00291779" w:rsidRPr="003D1E07">
        <w:rPr>
          <w:i/>
        </w:rPr>
        <w:t>reality will include God and its first effect</w:t>
      </w:r>
      <w:r w:rsidR="00291779" w:rsidRPr="003D1E07">
        <w:t>).</w:t>
      </w:r>
      <w:r w:rsidR="00291779" w:rsidRPr="003D1E07">
        <w:rPr>
          <w:rStyle w:val="Znakapoznpodarou"/>
          <w:szCs w:val="18"/>
        </w:rPr>
        <w:footnoteReference w:id="182"/>
      </w:r>
      <w:r w:rsidR="00291779" w:rsidRPr="003D1E07">
        <w:t xml:space="preserve"> </w:t>
      </w:r>
      <w:r w:rsidR="08575A6D" w:rsidRPr="003D1E07">
        <w:t xml:space="preserve">V reakci na kritického Algazela vytvořil </w:t>
      </w:r>
      <w:r w:rsidR="08A13F23" w:rsidRPr="003D1E07">
        <w:t xml:space="preserve">Averroes </w:t>
      </w:r>
      <w:r w:rsidR="08575A6D" w:rsidRPr="003D1E07">
        <w:t xml:space="preserve">novou formu </w:t>
      </w:r>
      <w:r w:rsidR="08437700" w:rsidRPr="003D1E07">
        <w:t xml:space="preserve">filosofické teologie podle </w:t>
      </w:r>
      <w:r w:rsidR="08437700" w:rsidRPr="003D1E07">
        <w:rPr>
          <w:i/>
        </w:rPr>
        <w:t>Metafyziky Lambda</w:t>
      </w:r>
      <w:r w:rsidR="08437700" w:rsidRPr="003D1E07">
        <w:t xml:space="preserve"> </w:t>
      </w:r>
      <w:r w:rsidR="08A13F23" w:rsidRPr="003D1E07">
        <w:t xml:space="preserve">(kap. 2.4). </w:t>
      </w:r>
      <w:r w:rsidR="086B651F" w:rsidRPr="003D1E07">
        <w:t xml:space="preserve">Zatměním boha jako první substance definované v </w:t>
      </w:r>
      <w:r w:rsidR="086B651F" w:rsidRPr="003D1E07">
        <w:rPr>
          <w:i/>
        </w:rPr>
        <w:t xml:space="preserve">Metafyzice </w:t>
      </w:r>
      <w:r w:rsidR="086B651F" w:rsidRPr="003D1E07">
        <w:t>modernisté ztratili boží kauzalit</w:t>
      </w:r>
      <w:r w:rsidR="008C1C9E">
        <w:t>u, protože zrušili aristotelskou predikaci založenou na hyparchické první substanci</w:t>
      </w:r>
      <w:r w:rsidR="086B651F" w:rsidRPr="003D1E07">
        <w:t xml:space="preserve">. </w:t>
      </w:r>
      <w:r w:rsidR="00012B11">
        <w:t>M</w:t>
      </w:r>
      <w:r w:rsidR="005A7DF4">
        <w:t>onoteistický B</w:t>
      </w:r>
      <w:r w:rsidR="086B651F" w:rsidRPr="003D1E07">
        <w:t>ůh přišel o základní atributy jako je život, moudrost, vůle, a stal se vinou filosofie takřka mrtvou bytostí.</w:t>
      </w:r>
      <w:r w:rsidR="086B651F" w:rsidRPr="003D1E07">
        <w:rPr>
          <w:rStyle w:val="Znakapoznpodarou"/>
        </w:rPr>
        <w:footnoteReference w:id="183"/>
      </w:r>
      <w:r w:rsidR="086B651F" w:rsidRPr="003D1E07">
        <w:t xml:space="preserve"> </w:t>
      </w:r>
      <w:r w:rsidR="08EF0E84" w:rsidRPr="003D1E07">
        <w:t>Algazel přesně vidí začátek smrti objektivně definovaného boha</w:t>
      </w:r>
      <w:r w:rsidR="08EF0E84" w:rsidRPr="003D1E07">
        <w:fldChar w:fldCharType="begin"/>
      </w:r>
      <w:r w:rsidR="08EF0E84" w:rsidRPr="003D1E07">
        <w:instrText xml:space="preserve"> XE "smrt boha" </w:instrText>
      </w:r>
      <w:r w:rsidR="08EF0E84" w:rsidRPr="003D1E07">
        <w:fldChar w:fldCharType="end"/>
      </w:r>
      <w:r w:rsidR="08EF0E84" w:rsidRPr="003D1E07">
        <w:t xml:space="preserve"> v metafyzice </w:t>
      </w:r>
      <w:r w:rsidR="08EF0E84" w:rsidRPr="003D1E07">
        <w:rPr>
          <w:i/>
        </w:rPr>
        <w:t>Modernorum</w:t>
      </w:r>
      <w:r w:rsidR="08416990" w:rsidRPr="003D1E07">
        <w:t xml:space="preserve"> a z tohoto </w:t>
      </w:r>
      <w:r w:rsidR="08416990" w:rsidRPr="003D1E07">
        <w:lastRenderedPageBreak/>
        <w:t>zák</w:t>
      </w:r>
      <w:r w:rsidR="082C0850" w:rsidRPr="003D1E07">
        <w:t>ladní</w:t>
      </w:r>
      <w:r w:rsidR="08416990" w:rsidRPr="003D1E07">
        <w:t>ho důvodu ji považuje za tragický omyl</w:t>
      </w:r>
      <w:r w:rsidR="082C0850" w:rsidRPr="003D1E07">
        <w:t>, podobě jako Averroes</w:t>
      </w:r>
      <w:r w:rsidR="08416990" w:rsidRPr="003D1E07">
        <w:t>.</w:t>
      </w:r>
      <w:r w:rsidR="08416990" w:rsidRPr="003D1E07">
        <w:rPr>
          <w:rStyle w:val="Znakapoznpodarou"/>
        </w:rPr>
        <w:footnoteReference w:id="184"/>
      </w:r>
      <w:r w:rsidR="082C0850" w:rsidRPr="003D1E07">
        <w:t xml:space="preserve"> </w:t>
      </w:r>
      <w:r w:rsidR="08EF0E84" w:rsidRPr="003D1E07">
        <w:t>Tento spor se znovu objeví okolo roku 1225 na latinském Západě, kdy Blundova</w:t>
      </w:r>
      <w:r w:rsidR="08DA142E" w:rsidRPr="003D1E07">
        <w:fldChar w:fldCharType="begin"/>
      </w:r>
      <w:r w:rsidR="08DA142E" w:rsidRPr="003D1E07">
        <w:instrText xml:space="preserve"> XE "Blund, J." </w:instrText>
      </w:r>
      <w:r w:rsidR="08DA142E" w:rsidRPr="003D1E07">
        <w:fldChar w:fldCharType="end"/>
      </w:r>
      <w:r w:rsidR="08EF0E84" w:rsidRPr="003D1E07">
        <w:t xml:space="preserve"> škola odkazem na Averroese brání učení osoby proti avicennistickým porretánům (</w:t>
      </w:r>
      <w:r w:rsidR="08697DFA" w:rsidRPr="003D1E07">
        <w:t>OBJ II, kap. 2</w:t>
      </w:r>
      <w:r w:rsidR="08EF0E84" w:rsidRPr="003D1E07">
        <w:t xml:space="preserve">.2.1). </w:t>
      </w:r>
      <w:r w:rsidR="08E30538" w:rsidRPr="003D1E07">
        <w:t xml:space="preserve">Emanační scénář neoplatonismu a avicennismu definoval boha jako čistou intelektuální formu, která se nijak neliší od objektivního diakosmu seskládaného ze jsoucen třetího druhu. Moderní bůh přišel o stvořitelskou kauzalitu danou pouze skrze první substance. </w:t>
      </w:r>
      <w:r w:rsidR="086F2D87" w:rsidRPr="003D1E07">
        <w:t xml:space="preserve">Bůh modernistů se stal demiurgickým snílkem a objektivním teoretikem bez aktuální a reálné existence. </w:t>
      </w:r>
      <w:r w:rsidR="08957AE5" w:rsidRPr="003D1E07">
        <w:t>Al</w:t>
      </w:r>
      <w:r w:rsidR="086B651F" w:rsidRPr="003D1E07">
        <w:t>gazel</w:t>
      </w:r>
      <w:r w:rsidR="08957AE5" w:rsidRPr="003D1E07">
        <w:t xml:space="preserve"> brání aristotelské pojetí první vědy založené na jednotě substance, protože </w:t>
      </w:r>
      <w:r w:rsidR="08957AE5" w:rsidRPr="003D1E07">
        <w:rPr>
          <w:rStyle w:val="FontStyle129"/>
          <w:rFonts w:ascii="Calibri" w:hAnsi="Calibri"/>
          <w:sz w:val="24"/>
        </w:rPr>
        <w:t>m</w:t>
      </w:r>
      <w:r w:rsidR="00653E41" w:rsidRPr="003D1E07">
        <w:rPr>
          <w:rStyle w:val="FontStyle129"/>
          <w:rFonts w:ascii="Calibri" w:hAnsi="Calibri"/>
          <w:sz w:val="24"/>
        </w:rPr>
        <w:t>atematická analogie a</w:t>
      </w:r>
      <w:r w:rsidR="00DD642C" w:rsidRPr="003D1E07">
        <w:rPr>
          <w:rStyle w:val="FontStyle129"/>
          <w:rFonts w:ascii="Calibri" w:hAnsi="Calibri"/>
          <w:sz w:val="24"/>
        </w:rPr>
        <w:t xml:space="preserve"> podobnost v rámci hypostázovaných akcidentů ne</w:t>
      </w:r>
      <w:r w:rsidR="08957AE5" w:rsidRPr="003D1E07">
        <w:rPr>
          <w:rStyle w:val="FontStyle129"/>
          <w:rFonts w:ascii="Calibri" w:hAnsi="Calibri"/>
          <w:sz w:val="24"/>
        </w:rPr>
        <w:t xml:space="preserve">mohou </w:t>
      </w:r>
      <w:r w:rsidR="00DD642C" w:rsidRPr="003D1E07">
        <w:rPr>
          <w:rStyle w:val="FontStyle129"/>
          <w:rFonts w:ascii="Calibri" w:hAnsi="Calibri"/>
          <w:sz w:val="24"/>
        </w:rPr>
        <w:t xml:space="preserve">založit </w:t>
      </w:r>
      <w:r w:rsidR="00653E41" w:rsidRPr="003D1E07">
        <w:rPr>
          <w:rStyle w:val="FontStyle129"/>
          <w:rFonts w:ascii="Calibri" w:hAnsi="Calibri"/>
          <w:sz w:val="24"/>
        </w:rPr>
        <w:t>metafyzik</w:t>
      </w:r>
      <w:r w:rsidR="00DD642C" w:rsidRPr="003D1E07">
        <w:rPr>
          <w:rStyle w:val="FontStyle129"/>
          <w:rFonts w:ascii="Calibri" w:hAnsi="Calibri"/>
          <w:sz w:val="24"/>
        </w:rPr>
        <w:t>u</w:t>
      </w:r>
      <w:r w:rsidR="00291779" w:rsidRPr="003D1E07">
        <w:rPr>
          <w:rStyle w:val="FontStyle129"/>
          <w:rFonts w:ascii="Calibri" w:hAnsi="Calibri"/>
          <w:sz w:val="24"/>
        </w:rPr>
        <w:t xml:space="preserve">. </w:t>
      </w:r>
      <w:r w:rsidR="08957AE5" w:rsidRPr="003D1E07">
        <w:rPr>
          <w:rStyle w:val="FontStyle129"/>
          <w:rFonts w:ascii="Calibri" w:hAnsi="Calibri"/>
          <w:sz w:val="24"/>
        </w:rPr>
        <w:t>Avicennovský a neopl</w:t>
      </w:r>
      <w:r w:rsidR="08C5554C" w:rsidRPr="003D1E07">
        <w:rPr>
          <w:rStyle w:val="FontStyle129"/>
          <w:rFonts w:ascii="Calibri" w:hAnsi="Calibri"/>
          <w:sz w:val="24"/>
        </w:rPr>
        <w:t>atonský projekt světa produkuje Leibnizovu</w:t>
      </w:r>
      <w:r w:rsidR="08957AE5" w:rsidRPr="003D1E07">
        <w:rPr>
          <w:rStyle w:val="FontStyle129"/>
          <w:rFonts w:ascii="Calibri" w:hAnsi="Calibri"/>
          <w:sz w:val="24"/>
        </w:rPr>
        <w:t xml:space="preserve"> </w:t>
      </w:r>
      <w:r w:rsidR="08957AE5" w:rsidRPr="003D1E07">
        <w:rPr>
          <w:rStyle w:val="FontStyle129"/>
          <w:rFonts w:ascii="Calibri" w:hAnsi="Calibri"/>
          <w:i/>
          <w:sz w:val="24"/>
        </w:rPr>
        <w:t>harmonie préétablie</w:t>
      </w:r>
      <w:r w:rsidR="08CF6ECD" w:rsidRPr="003D1E07">
        <w:rPr>
          <w:rStyle w:val="FontStyle129"/>
          <w:rFonts w:ascii="Calibri" w:hAnsi="Calibri"/>
          <w:i/>
          <w:sz w:val="24"/>
        </w:rPr>
        <w:fldChar w:fldCharType="begin"/>
      </w:r>
      <w:r w:rsidR="08CF6ECD" w:rsidRPr="003D1E07">
        <w:instrText xml:space="preserve"> XE "</w:instrText>
      </w:r>
      <w:r w:rsidR="08CF6ECD" w:rsidRPr="003D1E07">
        <w:rPr>
          <w:rStyle w:val="FontStyle129"/>
          <w:rFonts w:ascii="Calibri" w:hAnsi="Calibri"/>
          <w:i/>
          <w:sz w:val="24"/>
        </w:rPr>
        <w:instrText>harmonie préétablie</w:instrText>
      </w:r>
      <w:r w:rsidR="08CF6ECD" w:rsidRPr="003D1E07">
        <w:instrText xml:space="preserve">" </w:instrText>
      </w:r>
      <w:r w:rsidR="08CF6ECD" w:rsidRPr="003D1E07">
        <w:rPr>
          <w:rStyle w:val="FontStyle129"/>
          <w:rFonts w:ascii="Calibri" w:hAnsi="Calibri"/>
          <w:i/>
          <w:sz w:val="24"/>
        </w:rPr>
        <w:fldChar w:fldCharType="end"/>
      </w:r>
      <w:r w:rsidR="08957AE5" w:rsidRPr="003D1E07">
        <w:rPr>
          <w:rStyle w:val="FontStyle129"/>
          <w:rFonts w:ascii="Calibri" w:hAnsi="Calibri"/>
          <w:sz w:val="24"/>
        </w:rPr>
        <w:t xml:space="preserve">, což by znamenalo zrušení </w:t>
      </w:r>
      <w:r w:rsidR="0837424B" w:rsidRPr="003D1E07">
        <w:rPr>
          <w:rStyle w:val="FontStyle129"/>
          <w:rFonts w:ascii="Calibri" w:hAnsi="Calibri"/>
          <w:sz w:val="24"/>
        </w:rPr>
        <w:t xml:space="preserve">suverénní </w:t>
      </w:r>
      <w:r w:rsidR="08957AE5" w:rsidRPr="003D1E07">
        <w:rPr>
          <w:rStyle w:val="FontStyle129"/>
          <w:rFonts w:ascii="Calibri" w:hAnsi="Calibri"/>
          <w:sz w:val="24"/>
        </w:rPr>
        <w:t>boží stvořitelské vůle. Ta je navázána na jedinečno</w:t>
      </w:r>
      <w:r w:rsidR="0837424B" w:rsidRPr="003D1E07">
        <w:rPr>
          <w:rStyle w:val="FontStyle129"/>
          <w:rFonts w:ascii="Calibri" w:hAnsi="Calibri"/>
          <w:sz w:val="24"/>
        </w:rPr>
        <w:t>st</w:t>
      </w:r>
      <w:r w:rsidR="08957AE5" w:rsidRPr="003D1E07">
        <w:rPr>
          <w:rStyle w:val="FontStyle129"/>
          <w:rFonts w:ascii="Calibri" w:hAnsi="Calibri"/>
          <w:sz w:val="24"/>
        </w:rPr>
        <w:t xml:space="preserve"> </w:t>
      </w:r>
      <w:r w:rsidR="0837424B" w:rsidRPr="003D1E07">
        <w:rPr>
          <w:rStyle w:val="FontStyle129"/>
          <w:rFonts w:ascii="Calibri" w:hAnsi="Calibri"/>
          <w:sz w:val="24"/>
        </w:rPr>
        <w:t>existuj</w:t>
      </w:r>
      <w:r w:rsidR="08957AE5" w:rsidRPr="003D1E07">
        <w:rPr>
          <w:rStyle w:val="FontStyle129"/>
          <w:rFonts w:ascii="Calibri" w:hAnsi="Calibri"/>
          <w:sz w:val="24"/>
        </w:rPr>
        <w:t>í</w:t>
      </w:r>
      <w:r w:rsidR="0837424B" w:rsidRPr="003D1E07">
        <w:rPr>
          <w:rStyle w:val="FontStyle129"/>
          <w:rFonts w:ascii="Calibri" w:hAnsi="Calibri"/>
          <w:sz w:val="24"/>
        </w:rPr>
        <w:t xml:space="preserve">cí konstelace </w:t>
      </w:r>
      <w:r w:rsidR="089E56D4" w:rsidRPr="003D1E07">
        <w:rPr>
          <w:rStyle w:val="FontStyle129"/>
          <w:rFonts w:ascii="Calibri" w:hAnsi="Calibri"/>
          <w:sz w:val="24"/>
        </w:rPr>
        <w:t xml:space="preserve">takto stvořeného </w:t>
      </w:r>
      <w:r w:rsidR="0837424B" w:rsidRPr="003D1E07">
        <w:rPr>
          <w:rStyle w:val="FontStyle129"/>
          <w:rFonts w:ascii="Calibri" w:hAnsi="Calibri"/>
          <w:sz w:val="24"/>
        </w:rPr>
        <w:t>světa. S</w:t>
      </w:r>
      <w:r w:rsidR="08957AE5" w:rsidRPr="003D1E07">
        <w:rPr>
          <w:rStyle w:val="FontStyle129"/>
          <w:rFonts w:ascii="Calibri" w:hAnsi="Calibri"/>
          <w:sz w:val="24"/>
        </w:rPr>
        <w:t>pekulace o možných světech nemají hodnotu metafyzic</w:t>
      </w:r>
      <w:r w:rsidR="0837424B" w:rsidRPr="003D1E07">
        <w:rPr>
          <w:rStyle w:val="FontStyle129"/>
          <w:rFonts w:ascii="Calibri" w:hAnsi="Calibri"/>
          <w:sz w:val="24"/>
        </w:rPr>
        <w:t>ké reflexe odvozené od aktuální</w:t>
      </w:r>
      <w:r w:rsidR="08957AE5" w:rsidRPr="003D1E07">
        <w:rPr>
          <w:rStyle w:val="FontStyle129"/>
          <w:rFonts w:ascii="Calibri" w:hAnsi="Calibri"/>
          <w:sz w:val="24"/>
        </w:rPr>
        <w:t>ho stavu prvních kosmických substancí a jejich</w:t>
      </w:r>
      <w:r w:rsidR="0837424B" w:rsidRPr="003D1E07">
        <w:rPr>
          <w:rStyle w:val="FontStyle129"/>
          <w:rFonts w:ascii="Calibri" w:hAnsi="Calibri"/>
          <w:sz w:val="24"/>
        </w:rPr>
        <w:t xml:space="preserve"> kauzálně a tím i časově daného</w:t>
      </w:r>
      <w:r w:rsidR="08957AE5" w:rsidRPr="003D1E07">
        <w:rPr>
          <w:rStyle w:val="FontStyle129"/>
          <w:rFonts w:ascii="Calibri" w:hAnsi="Calibri"/>
          <w:sz w:val="24"/>
        </w:rPr>
        <w:t xml:space="preserve"> řádu.</w:t>
      </w:r>
      <w:r w:rsidR="08957AE5" w:rsidRPr="003D1E07">
        <w:rPr>
          <w:rStyle w:val="Znakapoznpodarou"/>
          <w:szCs w:val="18"/>
        </w:rPr>
        <w:footnoteReference w:id="185"/>
      </w:r>
      <w:r w:rsidR="08957AE5" w:rsidRPr="003D1E07">
        <w:rPr>
          <w:rStyle w:val="FontStyle129"/>
          <w:rFonts w:ascii="Calibri" w:hAnsi="Calibri"/>
          <w:sz w:val="24"/>
        </w:rPr>
        <w:t xml:space="preserve"> </w:t>
      </w:r>
      <w:r w:rsidR="08F935C2" w:rsidRPr="003D1E07">
        <w:rPr>
          <w:rStyle w:val="FontStyle129"/>
          <w:rFonts w:ascii="Calibri" w:hAnsi="Calibri"/>
          <w:sz w:val="24"/>
        </w:rPr>
        <w:t xml:space="preserve">Al-Ghazálího kritika Avicenny odmítá </w:t>
      </w:r>
      <w:r w:rsidR="08E30538" w:rsidRPr="003D1E07">
        <w:rPr>
          <w:rStyle w:val="FontStyle129"/>
          <w:rFonts w:ascii="Calibri" w:hAnsi="Calibri"/>
          <w:sz w:val="24"/>
        </w:rPr>
        <w:t>použití hypotetického syl</w:t>
      </w:r>
      <w:r w:rsidR="009D5A68" w:rsidRPr="003D1E07">
        <w:rPr>
          <w:rStyle w:val="FontStyle129"/>
          <w:rFonts w:ascii="Calibri" w:hAnsi="Calibri"/>
          <w:sz w:val="24"/>
        </w:rPr>
        <w:t>ogismu v moderních důkazech (ibid, 55‒56)</w:t>
      </w:r>
      <w:r w:rsidR="08F935C2" w:rsidRPr="003D1E07">
        <w:rPr>
          <w:rStyle w:val="FontStyle129"/>
          <w:rFonts w:ascii="Calibri" w:hAnsi="Calibri"/>
          <w:sz w:val="24"/>
        </w:rPr>
        <w:t xml:space="preserve">, což Grosseteste a Scotus zavedou po Avicennovi pro latinskou modernu. Spis odsuzující moderní omyly zásadně odmítá neoplatonské pojetí tělesa, času a rozsažnosti  a odmítá je s odkazem na fyzika Galéna jako nesmysl. </w:t>
      </w:r>
      <w:r w:rsidR="00291779" w:rsidRPr="003D1E07">
        <w:rPr>
          <w:rStyle w:val="FontStyle129"/>
          <w:rFonts w:ascii="Calibri" w:hAnsi="Calibri"/>
          <w:sz w:val="24"/>
        </w:rPr>
        <w:t>S</w:t>
      </w:r>
      <w:r w:rsidR="00653E41" w:rsidRPr="003D1E07">
        <w:rPr>
          <w:rStyle w:val="FontStyle129"/>
          <w:rFonts w:ascii="Calibri" w:hAnsi="Calibri"/>
          <w:sz w:val="24"/>
        </w:rPr>
        <w:t xml:space="preserve">eznam kritizovaných omylů </w:t>
      </w:r>
      <w:r w:rsidR="08A04DC6" w:rsidRPr="003D1E07">
        <w:rPr>
          <w:rStyle w:val="FontStyle129"/>
          <w:rFonts w:ascii="Calibri" w:hAnsi="Calibri"/>
          <w:sz w:val="24"/>
        </w:rPr>
        <w:t xml:space="preserve">v díle </w:t>
      </w:r>
      <w:r w:rsidR="08A04DC6" w:rsidRPr="003D1E07">
        <w:rPr>
          <w:i/>
        </w:rPr>
        <w:t>Tahāfut al-Falāsifah</w:t>
      </w:r>
      <w:r w:rsidR="08A04DC6" w:rsidRPr="003D1E07">
        <w:rPr>
          <w:rStyle w:val="FontStyle129"/>
          <w:rFonts w:ascii="Calibri" w:hAnsi="Calibri"/>
          <w:sz w:val="24"/>
        </w:rPr>
        <w:t xml:space="preserve"> </w:t>
      </w:r>
      <w:r w:rsidR="00F96E2F" w:rsidRPr="003D1E07">
        <w:rPr>
          <w:rStyle w:val="FontStyle129"/>
          <w:rFonts w:ascii="Calibri" w:hAnsi="Calibri"/>
          <w:sz w:val="24"/>
        </w:rPr>
        <w:t>(ibid, p. 11</w:t>
      </w:r>
      <w:r w:rsidR="007A313C" w:rsidRPr="003D1E07">
        <w:rPr>
          <w:rFonts w:eastAsia="NewAster"/>
        </w:rPr>
        <w:fldChar w:fldCharType="begin"/>
      </w:r>
      <w:r w:rsidR="007A313C" w:rsidRPr="003D1E07">
        <w:instrText xml:space="preserve"> XE "Al-Ghazálí:</w:instrText>
      </w:r>
      <w:r w:rsidR="007A313C" w:rsidRPr="003D1E07">
        <w:rPr>
          <w:i/>
        </w:rPr>
        <w:instrText>Tahāfut al-Falāsifah</w:instrText>
      </w:r>
      <w:r w:rsidR="007A313C" w:rsidRPr="003D1E07">
        <w:instrText xml:space="preserve"> 11" </w:instrText>
      </w:r>
      <w:r w:rsidR="007A313C" w:rsidRPr="003D1E07">
        <w:rPr>
          <w:rFonts w:eastAsia="NewAster"/>
        </w:rPr>
        <w:fldChar w:fldCharType="end"/>
      </w:r>
      <w:r w:rsidR="00F96E2F" w:rsidRPr="003D1E07">
        <w:rPr>
          <w:rStyle w:val="FontStyle129"/>
          <w:rFonts w:ascii="Calibri" w:hAnsi="Calibri"/>
          <w:sz w:val="24"/>
        </w:rPr>
        <w:t xml:space="preserve">) </w:t>
      </w:r>
      <w:r w:rsidR="004C2D3E" w:rsidRPr="003D1E07">
        <w:rPr>
          <w:rStyle w:val="FontStyle129"/>
          <w:rFonts w:ascii="Calibri" w:hAnsi="Calibri"/>
          <w:sz w:val="24"/>
        </w:rPr>
        <w:t xml:space="preserve">předznamenává </w:t>
      </w:r>
      <w:r w:rsidR="00653E41" w:rsidRPr="003D1E07">
        <w:rPr>
          <w:rStyle w:val="FontStyle129"/>
          <w:rFonts w:ascii="Calibri" w:hAnsi="Calibri"/>
          <w:sz w:val="24"/>
        </w:rPr>
        <w:t>klíčové spory v scholastice kolem 1270</w:t>
      </w:r>
      <w:r w:rsidR="001528EE" w:rsidRPr="003D1E07">
        <w:rPr>
          <w:rStyle w:val="FontStyle129"/>
          <w:rFonts w:ascii="Calibri" w:hAnsi="Calibri"/>
          <w:sz w:val="24"/>
        </w:rPr>
        <w:t xml:space="preserve"> mezi prvním a druhým averroismem</w:t>
      </w:r>
      <w:r w:rsidR="00653E41" w:rsidRPr="003D1E07">
        <w:rPr>
          <w:rStyle w:val="FontStyle129"/>
          <w:rFonts w:ascii="Calibri" w:hAnsi="Calibri"/>
          <w:sz w:val="24"/>
        </w:rPr>
        <w:t xml:space="preserve">. </w:t>
      </w:r>
      <w:r w:rsidR="088F6FA8" w:rsidRPr="003D1E07">
        <w:t xml:space="preserve">Aristotelikové </w:t>
      </w:r>
      <w:r w:rsidR="08D63EDA" w:rsidRPr="003D1E07">
        <w:t xml:space="preserve">falsafy </w:t>
      </w:r>
      <w:r w:rsidR="004D5A44" w:rsidRPr="003D1E07">
        <w:t xml:space="preserve">bránili argumentaci </w:t>
      </w:r>
      <w:r w:rsidR="004D5A44" w:rsidRPr="003D1E07">
        <w:rPr>
          <w:i/>
        </w:rPr>
        <w:t xml:space="preserve">Metafyziky Lambda </w:t>
      </w:r>
      <w:r w:rsidR="004D5A44" w:rsidRPr="003D1E07">
        <w:t xml:space="preserve">proti </w:t>
      </w:r>
      <w:r w:rsidR="08D63EDA" w:rsidRPr="003D1E07">
        <w:t xml:space="preserve">prvním </w:t>
      </w:r>
      <w:r w:rsidR="088F6FA8" w:rsidRPr="003D1E07">
        <w:t>modernistům</w:t>
      </w:r>
      <w:r w:rsidR="004D5A44" w:rsidRPr="003D1E07">
        <w:t>. Be</w:t>
      </w:r>
      <w:r w:rsidR="00FD431C" w:rsidRPr="003D1E07">
        <w:t xml:space="preserve">z </w:t>
      </w:r>
      <w:r w:rsidR="088F6FA8" w:rsidRPr="003D1E07">
        <w:t xml:space="preserve">reálné </w:t>
      </w:r>
      <w:r w:rsidR="00FD431C" w:rsidRPr="003D1E07">
        <w:t xml:space="preserve">kauzality </w:t>
      </w:r>
      <w:r w:rsidR="088F6FA8" w:rsidRPr="003D1E07">
        <w:t xml:space="preserve">a bez reálného světa </w:t>
      </w:r>
      <w:r w:rsidR="00FD431C" w:rsidRPr="003D1E07">
        <w:t xml:space="preserve">nemá </w:t>
      </w:r>
      <w:r w:rsidR="086F2D87" w:rsidRPr="003D1E07">
        <w:t xml:space="preserve">myšlení </w:t>
      </w:r>
      <w:r w:rsidR="00FD431C" w:rsidRPr="003D1E07">
        <w:t xml:space="preserve">žádný způsob, jak zajistit </w:t>
      </w:r>
      <w:r w:rsidR="08F44CD0" w:rsidRPr="003D1E07">
        <w:t xml:space="preserve">absolutně odlišné bytí </w:t>
      </w:r>
      <w:r w:rsidR="00FD431C" w:rsidRPr="003D1E07">
        <w:t xml:space="preserve">Nehybného hybatele. </w:t>
      </w:r>
      <w:r w:rsidR="08103249" w:rsidRPr="003D1E07">
        <w:rPr>
          <w:rStyle w:val="Zvraznn"/>
          <w:i w:val="0"/>
        </w:rPr>
        <w:t>Moderní koncept jsoucna nemá nic společného se skutečným bytí</w:t>
      </w:r>
      <w:r w:rsidR="0033010A">
        <w:rPr>
          <w:rStyle w:val="Zvraznn"/>
          <w:i w:val="0"/>
        </w:rPr>
        <w:t>m první substance, a tím méně s B</w:t>
      </w:r>
      <w:r w:rsidR="08103249" w:rsidRPr="003D1E07">
        <w:rPr>
          <w:rStyle w:val="Zvraznn"/>
          <w:i w:val="0"/>
        </w:rPr>
        <w:t>o</w:t>
      </w:r>
      <w:r w:rsidR="0033010A">
        <w:rPr>
          <w:rStyle w:val="Zvraznn"/>
          <w:i w:val="0"/>
        </w:rPr>
        <w:t>hem</w:t>
      </w:r>
      <w:r w:rsidR="00300C6B">
        <w:rPr>
          <w:rStyle w:val="Zvraznn"/>
          <w:i w:val="0"/>
        </w:rPr>
        <w:t xml:space="preserve"> p</w:t>
      </w:r>
      <w:r w:rsidR="00A05E54">
        <w:rPr>
          <w:rStyle w:val="Zvraznn"/>
          <w:i w:val="0"/>
        </w:rPr>
        <w:t>roroků</w:t>
      </w:r>
      <w:r w:rsidR="08103249" w:rsidRPr="003D1E07">
        <w:rPr>
          <w:rStyle w:val="Zvraznn"/>
          <w:i w:val="0"/>
        </w:rPr>
        <w:t xml:space="preserve">. </w:t>
      </w:r>
      <w:r w:rsidR="083637A3" w:rsidRPr="003D1E07">
        <w:rPr>
          <w:rStyle w:val="Zvraznn"/>
          <w:i w:val="0"/>
        </w:rPr>
        <w:t xml:space="preserve">Aristotelští </w:t>
      </w:r>
      <w:r w:rsidR="083637A3" w:rsidRPr="003D1E07">
        <w:rPr>
          <w:rStyle w:val="Zvraznn"/>
          <w:i w:val="0"/>
        </w:rPr>
        <w:lastRenderedPageBreak/>
        <w:t xml:space="preserve">teologové a filosofové falsafy jako Al-Ghazálí </w:t>
      </w:r>
      <w:r w:rsidR="08CB07FE" w:rsidRPr="003D1E07">
        <w:rPr>
          <w:rStyle w:val="Zvraznn"/>
          <w:i w:val="0"/>
        </w:rPr>
        <w:t xml:space="preserve">a Averroes </w:t>
      </w:r>
      <w:r w:rsidR="083637A3" w:rsidRPr="003D1E07">
        <w:rPr>
          <w:rStyle w:val="Zvraznn"/>
          <w:i w:val="0"/>
        </w:rPr>
        <w:t>jasně viděli</w:t>
      </w:r>
      <w:r w:rsidR="08C847C9" w:rsidRPr="003D1E07">
        <w:rPr>
          <w:rStyle w:val="Zvraznn"/>
          <w:i w:val="0"/>
        </w:rPr>
        <w:t xml:space="preserve"> na rozdíl od dnešních </w:t>
      </w:r>
      <w:r w:rsidR="08E93B7B" w:rsidRPr="003D1E07">
        <w:rPr>
          <w:rStyle w:val="Zvraznn"/>
          <w:i w:val="0"/>
        </w:rPr>
        <w:t xml:space="preserve">postmoderních </w:t>
      </w:r>
      <w:r w:rsidR="087A351C" w:rsidRPr="003D1E07">
        <w:rPr>
          <w:rStyle w:val="Zvraznn"/>
          <w:i w:val="0"/>
        </w:rPr>
        <w:t xml:space="preserve">a nihilistických </w:t>
      </w:r>
      <w:r w:rsidR="08C847C9" w:rsidRPr="003D1E07">
        <w:rPr>
          <w:rStyle w:val="Zvraznn"/>
          <w:i w:val="0"/>
        </w:rPr>
        <w:t>teologů</w:t>
      </w:r>
      <w:r w:rsidR="087A351C" w:rsidRPr="003D1E07">
        <w:rPr>
          <w:rStyle w:val="Zvraznn"/>
          <w:i w:val="0"/>
        </w:rPr>
        <w:t xml:space="preserve"> latinského Západu</w:t>
      </w:r>
      <w:r w:rsidR="083637A3" w:rsidRPr="003D1E07">
        <w:rPr>
          <w:rStyle w:val="Zvraznn"/>
          <w:i w:val="0"/>
        </w:rPr>
        <w:t>, že ontoteologická jednota jsoucna je dána pouz</w:t>
      </w:r>
      <w:r w:rsidR="08FB601D" w:rsidRPr="003D1E07">
        <w:rPr>
          <w:rStyle w:val="Zvraznn"/>
          <w:i w:val="0"/>
        </w:rPr>
        <w:t xml:space="preserve">e v mysli moderních iluminátů. </w:t>
      </w:r>
      <w:r w:rsidR="08C96A11" w:rsidRPr="003D1E07">
        <w:rPr>
          <w:rStyle w:val="Zvraznn"/>
          <w:i w:val="0"/>
        </w:rPr>
        <w:t xml:space="preserve">Antropomorfizace boha, navíc založená na chybné metafyzice, byla pro vzdělané aristotelské </w:t>
      </w:r>
      <w:r w:rsidR="00FD431C" w:rsidRPr="003D1E07">
        <w:t xml:space="preserve">teology kalámu </w:t>
      </w:r>
      <w:r w:rsidR="08C96A11" w:rsidRPr="003D1E07">
        <w:t>naprosto nepřijatelná</w:t>
      </w:r>
      <w:r w:rsidR="00FD431C" w:rsidRPr="003D1E07">
        <w:t xml:space="preserve">. </w:t>
      </w:r>
      <w:r w:rsidR="08C96A11" w:rsidRPr="003D1E07">
        <w:t>Al-</w:t>
      </w:r>
      <w:r w:rsidR="08FF6D13" w:rsidRPr="003D1E07">
        <w:t>Gh</w:t>
      </w:r>
      <w:r w:rsidR="08C96A11" w:rsidRPr="003D1E07">
        <w:t>azálí</w:t>
      </w:r>
      <w:r w:rsidR="085F5696" w:rsidRPr="003D1E07">
        <w:t xml:space="preserve">, Averroes </w:t>
      </w:r>
      <w:r w:rsidR="08FF6D13" w:rsidRPr="003D1E07">
        <w:t>a p</w:t>
      </w:r>
      <w:r w:rsidR="085F5696" w:rsidRPr="003D1E07">
        <w:t xml:space="preserve">o nich </w:t>
      </w:r>
      <w:r w:rsidR="08C96A11" w:rsidRPr="003D1E07">
        <w:t>latinští aristotelikové kritizují</w:t>
      </w:r>
      <w:r w:rsidR="08EB7FB3" w:rsidRPr="003D1E07">
        <w:t xml:space="preserve"> sofistické užití predikace</w:t>
      </w:r>
      <w:r w:rsidR="08FF6D13" w:rsidRPr="003D1E07">
        <w:t xml:space="preserve"> </w:t>
      </w:r>
      <w:r w:rsidR="080F6500" w:rsidRPr="003D1E07">
        <w:rPr>
          <w:i/>
        </w:rPr>
        <w:t>in artifici</w:t>
      </w:r>
      <w:r w:rsidR="08FF6D13" w:rsidRPr="003D1E07">
        <w:rPr>
          <w:i/>
        </w:rPr>
        <w:t>alibus</w:t>
      </w:r>
      <w:r w:rsidR="08FF6D13" w:rsidRPr="003D1E07">
        <w:fldChar w:fldCharType="begin"/>
      </w:r>
      <w:r w:rsidR="08FF6D13" w:rsidRPr="003D1E07">
        <w:instrText xml:space="preserve"> XE "predikace:</w:instrText>
      </w:r>
      <w:r w:rsidR="08FF6D13" w:rsidRPr="003D1E07">
        <w:rPr>
          <w:i/>
        </w:rPr>
        <w:instrText>in artific</w:instrText>
      </w:r>
      <w:r w:rsidR="080F6500" w:rsidRPr="003D1E07">
        <w:rPr>
          <w:i/>
        </w:rPr>
        <w:instrText>i</w:instrText>
      </w:r>
      <w:r w:rsidR="08FF6D13" w:rsidRPr="003D1E07">
        <w:rPr>
          <w:i/>
        </w:rPr>
        <w:instrText>alibus</w:instrText>
      </w:r>
      <w:r w:rsidR="08FF6D13" w:rsidRPr="003D1E07">
        <w:instrText xml:space="preserve">" </w:instrText>
      </w:r>
      <w:r w:rsidR="08FF6D13" w:rsidRPr="003D1E07">
        <w:fldChar w:fldCharType="end"/>
      </w:r>
      <w:r w:rsidR="08FF6D13" w:rsidRPr="003D1E07">
        <w:t xml:space="preserve">, která z </w:t>
      </w:r>
      <w:r w:rsidR="00F06B78">
        <w:t>B</w:t>
      </w:r>
      <w:r w:rsidR="08FF6D13" w:rsidRPr="003D1E07">
        <w:t xml:space="preserve">oha </w:t>
      </w:r>
      <w:r w:rsidR="00F06B78">
        <w:t xml:space="preserve">proroků </w:t>
      </w:r>
      <w:r w:rsidR="08FF6D13" w:rsidRPr="003D1E07">
        <w:t xml:space="preserve">udělala </w:t>
      </w:r>
      <w:r w:rsidR="08E10792" w:rsidRPr="003D1E07">
        <w:t xml:space="preserve">objektivního </w:t>
      </w:r>
      <w:r w:rsidR="08FF6D13" w:rsidRPr="003D1E07">
        <w:t>emanačního agenta.</w:t>
      </w:r>
      <w:r w:rsidR="08FF6D13" w:rsidRPr="003D1E07">
        <w:rPr>
          <w:rStyle w:val="Znakapoznpodarou"/>
        </w:rPr>
        <w:footnoteReference w:id="186"/>
      </w:r>
      <w:r w:rsidR="08FF6D13" w:rsidRPr="003D1E07">
        <w:t xml:space="preserve"> A tím spíše není možné dělat nějakou antropomorfní generickou predikaci spojující boží a lidský intelekt</w:t>
      </w:r>
      <w:r w:rsidR="0077224F" w:rsidRPr="003D1E07">
        <w:t xml:space="preserve">. Tuto herezi už odmítl </w:t>
      </w:r>
      <w:r w:rsidR="08785340" w:rsidRPr="003D1E07">
        <w:t xml:space="preserve">Ibn Ádí </w:t>
      </w:r>
      <w:r w:rsidR="0077224F" w:rsidRPr="003D1E07">
        <w:t xml:space="preserve">v debatě s ašaritskými neoplatoniky, kteří </w:t>
      </w:r>
      <w:r w:rsidR="08454DF8" w:rsidRPr="003D1E07">
        <w:t>háj</w:t>
      </w:r>
      <w:r w:rsidR="0077224F" w:rsidRPr="003D1E07">
        <w:t xml:space="preserve">ili </w:t>
      </w:r>
      <w:r w:rsidR="08454DF8" w:rsidRPr="003D1E07">
        <w:t xml:space="preserve">neoplatonské formy </w:t>
      </w:r>
      <w:r w:rsidR="088C4B87" w:rsidRPr="003D1E07">
        <w:t>emana</w:t>
      </w:r>
      <w:r w:rsidR="08454DF8" w:rsidRPr="003D1E07">
        <w:t>ce</w:t>
      </w:r>
      <w:r w:rsidR="08504EA7" w:rsidRPr="003D1E07">
        <w:t>. N</w:t>
      </w:r>
      <w:r w:rsidR="08ED2FA1" w:rsidRPr="003D1E07">
        <w:t xml:space="preserve">a latinském Západě završila </w:t>
      </w:r>
      <w:r w:rsidR="08504EA7" w:rsidRPr="003D1E07">
        <w:t xml:space="preserve">tento epochální omyl </w:t>
      </w:r>
      <w:r w:rsidR="08ED2FA1" w:rsidRPr="003D1E07">
        <w:t xml:space="preserve">Leibnizova avicennistická </w:t>
      </w:r>
      <w:r w:rsidR="08ED2FA1" w:rsidRPr="003D1E07">
        <w:rPr>
          <w:i/>
        </w:rPr>
        <w:t>mathesis universalis</w:t>
      </w:r>
      <w:r w:rsidR="08ED2FA1" w:rsidRPr="003D1E07">
        <w:rPr>
          <w:i/>
        </w:rPr>
        <w:fldChar w:fldCharType="begin"/>
      </w:r>
      <w:r w:rsidR="08ED2FA1" w:rsidRPr="003D1E07">
        <w:instrText xml:space="preserve"> XE "</w:instrText>
      </w:r>
      <w:r w:rsidR="08ED2FA1" w:rsidRPr="003D1E07">
        <w:rPr>
          <w:i/>
        </w:rPr>
        <w:instrText>mathesis universalis</w:instrText>
      </w:r>
      <w:r w:rsidR="08ED2FA1" w:rsidRPr="003D1E07">
        <w:instrText xml:space="preserve">" </w:instrText>
      </w:r>
      <w:r w:rsidR="08ED2FA1" w:rsidRPr="003D1E07">
        <w:rPr>
          <w:i/>
        </w:rPr>
        <w:fldChar w:fldCharType="end"/>
      </w:r>
      <w:r w:rsidR="089B4232" w:rsidRPr="003D1E07">
        <w:t xml:space="preserve"> a ve věku metafy</w:t>
      </w:r>
      <w:r w:rsidR="08504EA7" w:rsidRPr="003D1E07">
        <w:t xml:space="preserve">zického nihilismu tuto agónii boha </w:t>
      </w:r>
      <w:r w:rsidR="0855643D" w:rsidRPr="003D1E07">
        <w:rPr>
          <w:i/>
        </w:rPr>
        <w:t>M</w:t>
      </w:r>
      <w:r w:rsidR="08504EA7" w:rsidRPr="003D1E07">
        <w:rPr>
          <w:i/>
        </w:rPr>
        <w:t>odernorum</w:t>
      </w:r>
      <w:r w:rsidR="08504EA7" w:rsidRPr="003D1E07">
        <w:t xml:space="preserve"> prodlužují spekulace </w:t>
      </w:r>
      <w:r w:rsidR="08504EA7" w:rsidRPr="003D1E07">
        <w:rPr>
          <w:i/>
        </w:rPr>
        <w:t>Reformed Epistemology</w:t>
      </w:r>
      <w:r w:rsidR="08504EA7" w:rsidRPr="003D1E07">
        <w:rPr>
          <w:i/>
        </w:rPr>
        <w:fldChar w:fldCharType="begin"/>
      </w:r>
      <w:r w:rsidR="08504EA7" w:rsidRPr="003D1E07">
        <w:instrText xml:space="preserve"> XE "</w:instrText>
      </w:r>
      <w:r w:rsidR="08504EA7" w:rsidRPr="003D1E07">
        <w:rPr>
          <w:i/>
        </w:rPr>
        <w:instrText>Reformed Epistemology</w:instrText>
      </w:r>
      <w:r w:rsidR="08504EA7" w:rsidRPr="003D1E07">
        <w:instrText xml:space="preserve">" </w:instrText>
      </w:r>
      <w:r w:rsidR="08504EA7" w:rsidRPr="003D1E07">
        <w:rPr>
          <w:i/>
        </w:rPr>
        <w:fldChar w:fldCharType="end"/>
      </w:r>
      <w:r w:rsidR="08504EA7" w:rsidRPr="003D1E07">
        <w:t xml:space="preserve">. </w:t>
      </w:r>
      <w:r w:rsidR="08FF6D13" w:rsidRPr="003D1E07">
        <w:t xml:space="preserve">Vzdělaní aristotelští teologové </w:t>
      </w:r>
      <w:r w:rsidR="08742BE2" w:rsidRPr="003D1E07">
        <w:t xml:space="preserve">kalámu a </w:t>
      </w:r>
      <w:r w:rsidR="086632D5" w:rsidRPr="003D1E07">
        <w:t xml:space="preserve">perského </w:t>
      </w:r>
      <w:r w:rsidR="08742BE2" w:rsidRPr="003D1E07">
        <w:t xml:space="preserve">křesťanství </w:t>
      </w:r>
      <w:r w:rsidR="088F6FA8" w:rsidRPr="003D1E07">
        <w:t xml:space="preserve">během </w:t>
      </w:r>
      <w:r w:rsidR="08742BE2" w:rsidRPr="003D1E07">
        <w:t xml:space="preserve">10. a 11. století </w:t>
      </w:r>
      <w:r w:rsidR="08FF6D13" w:rsidRPr="003D1E07">
        <w:t>odmítli univoční rozvrh metafyziky</w:t>
      </w:r>
      <w:r w:rsidR="085B47DA" w:rsidRPr="003D1E07">
        <w:t xml:space="preserve"> uzavřený Avicenn</w:t>
      </w:r>
      <w:r w:rsidR="08B21C7E" w:rsidRPr="003D1E07">
        <w:t>ou. A</w:t>
      </w:r>
      <w:r w:rsidR="08342099" w:rsidRPr="003D1E07">
        <w:t xml:space="preserve">ntropomorfní </w:t>
      </w:r>
      <w:r w:rsidR="085B47DA" w:rsidRPr="003D1E07">
        <w:t xml:space="preserve">bůh </w:t>
      </w:r>
      <w:r w:rsidR="08342099" w:rsidRPr="003D1E07">
        <w:t xml:space="preserve">Modernistů přišel </w:t>
      </w:r>
      <w:r w:rsidR="08AA1CCC" w:rsidRPr="003D1E07">
        <w:t xml:space="preserve">v objektivní univoční metafyzice </w:t>
      </w:r>
      <w:r w:rsidR="08342099" w:rsidRPr="003D1E07">
        <w:t xml:space="preserve">o své </w:t>
      </w:r>
      <w:r w:rsidR="08AA1CCC" w:rsidRPr="003D1E07">
        <w:t xml:space="preserve">jedinečné </w:t>
      </w:r>
      <w:r w:rsidR="08342099" w:rsidRPr="003D1E07">
        <w:t xml:space="preserve">bytí a </w:t>
      </w:r>
      <w:r w:rsidR="085B47DA" w:rsidRPr="003D1E07">
        <w:t>dostal</w:t>
      </w:r>
      <w:r w:rsidR="08FF6D13" w:rsidRPr="003D1E07">
        <w:t xml:space="preserve"> </w:t>
      </w:r>
      <w:r w:rsidR="08782220" w:rsidRPr="003D1E07">
        <w:t xml:space="preserve">se </w:t>
      </w:r>
      <w:r w:rsidR="08FF6D13" w:rsidRPr="003D1E07">
        <w:t xml:space="preserve">na úroveň </w:t>
      </w:r>
      <w:r w:rsidR="08782220" w:rsidRPr="003D1E07">
        <w:t xml:space="preserve">fiktivně daného </w:t>
      </w:r>
      <w:r w:rsidR="08EA69E7" w:rsidRPr="003D1E07">
        <w:t xml:space="preserve">objektivního </w:t>
      </w:r>
      <w:r w:rsidR="08782220" w:rsidRPr="003D1E07">
        <w:t>jsoucna</w:t>
      </w:r>
      <w:r w:rsidR="08FF6D13" w:rsidRPr="003D1E07">
        <w:t xml:space="preserve">. </w:t>
      </w:r>
      <w:r w:rsidR="083D4405" w:rsidRPr="003D1E07">
        <w:t>Proto aristotelští mutazilité zásadně odmítli objektivní antropomorfismus modernistů jako</w:t>
      </w:r>
      <w:r w:rsidR="08B77C69" w:rsidRPr="003D1E07">
        <w:t xml:space="preserve"> byl</w:t>
      </w:r>
      <w:r w:rsidR="083D4405" w:rsidRPr="003D1E07">
        <w:t xml:space="preserve"> Avicenna. </w:t>
      </w:r>
      <w:r w:rsidR="00656D42" w:rsidRPr="003D1E07">
        <w:t>Al-G</w:t>
      </w:r>
      <w:r w:rsidR="002D71F1" w:rsidRPr="003D1E07">
        <w:t>h</w:t>
      </w:r>
      <w:r w:rsidR="00656D42"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656D42" w:rsidRPr="003D1E07">
        <w:t xml:space="preserve"> kritika neoplatoniků sleduje aristotelskou námitku o nemožnosti jednoty mimo </w:t>
      </w:r>
      <w:r w:rsidR="08742BE2" w:rsidRPr="003D1E07">
        <w:t xml:space="preserve">kauzalitu reálné </w:t>
      </w:r>
      <w:r w:rsidR="00656D42" w:rsidRPr="003D1E07">
        <w:t>p</w:t>
      </w:r>
      <w:r w:rsidR="08742BE2" w:rsidRPr="003D1E07">
        <w:t>rvní substance</w:t>
      </w:r>
      <w:r w:rsidR="00656D42" w:rsidRPr="003D1E07">
        <w:t xml:space="preserve">. </w:t>
      </w:r>
      <w:r w:rsidR="00782FFB" w:rsidRPr="003D1E07">
        <w:t xml:space="preserve">Pokud bůh ve světě </w:t>
      </w:r>
      <w:r w:rsidR="002047B6">
        <w:t xml:space="preserve">reálně </w:t>
      </w:r>
      <w:r w:rsidR="00782FFB" w:rsidRPr="003D1E07">
        <w:t xml:space="preserve">působí, pak jeho </w:t>
      </w:r>
      <w:r w:rsidR="00285025" w:rsidRPr="003D1E07">
        <w:t xml:space="preserve">teologicky definované </w:t>
      </w:r>
      <w:r w:rsidR="00782FFB" w:rsidRPr="003D1E07">
        <w:t xml:space="preserve">bytí musí být </w:t>
      </w:r>
      <w:r w:rsidR="00285025" w:rsidRPr="003D1E07">
        <w:t xml:space="preserve">zásadně </w:t>
      </w:r>
      <w:r w:rsidR="00782FFB" w:rsidRPr="003D1E07">
        <w:t xml:space="preserve">odděleno </w:t>
      </w:r>
      <w:r w:rsidR="00285025" w:rsidRPr="003D1E07">
        <w:t xml:space="preserve">od </w:t>
      </w:r>
      <w:r w:rsidR="007903C8" w:rsidRPr="003D1E07">
        <w:t>fantastiky predikujícího božského intelektu</w:t>
      </w:r>
      <w:r w:rsidR="08B77C69" w:rsidRPr="003D1E07">
        <w:t xml:space="preserve">. Přirozené poznání boha </w:t>
      </w:r>
      <w:r w:rsidR="00285025" w:rsidRPr="003D1E07">
        <w:t xml:space="preserve">jako </w:t>
      </w:r>
      <w:r w:rsidR="002001F6" w:rsidRPr="003D1E07">
        <w:rPr>
          <w:i/>
        </w:rPr>
        <w:t>c</w:t>
      </w:r>
      <w:r w:rsidR="00285025" w:rsidRPr="003D1E07">
        <w:rPr>
          <w:i/>
        </w:rPr>
        <w:t>ausa prima</w:t>
      </w:r>
      <w:r w:rsidR="00285025" w:rsidRPr="003D1E07">
        <w:rPr>
          <w:i/>
        </w:rPr>
        <w:fldChar w:fldCharType="begin"/>
      </w:r>
      <w:r w:rsidR="00285025" w:rsidRPr="003D1E07">
        <w:instrText xml:space="preserve"> XE "</w:instrText>
      </w:r>
      <w:r w:rsidR="00285025" w:rsidRPr="003D1E07">
        <w:rPr>
          <w:i/>
        </w:rPr>
        <w:instrText>causa prima</w:instrText>
      </w:r>
      <w:r w:rsidR="00285025" w:rsidRPr="003D1E07">
        <w:instrText xml:space="preserve">" </w:instrText>
      </w:r>
      <w:r w:rsidR="00285025" w:rsidRPr="003D1E07">
        <w:rPr>
          <w:i/>
        </w:rPr>
        <w:fldChar w:fldCharType="end"/>
      </w:r>
      <w:r w:rsidR="08B77C69" w:rsidRPr="003D1E07">
        <w:t xml:space="preserve"> predikuje podle </w:t>
      </w:r>
      <w:r w:rsidR="08B77C69" w:rsidRPr="003D1E07">
        <w:rPr>
          <w:i/>
        </w:rPr>
        <w:t>Druhých analytik</w:t>
      </w:r>
      <w:r w:rsidR="08B77C69" w:rsidRPr="003D1E07">
        <w:t xml:space="preserve"> </w:t>
      </w:r>
      <w:r w:rsidR="00285025" w:rsidRPr="003D1E07">
        <w:t>v</w:t>
      </w:r>
      <w:r w:rsidR="00782FFB" w:rsidRPr="003D1E07">
        <w:t>ědecky konstatovateln</w:t>
      </w:r>
      <w:r w:rsidR="00285025" w:rsidRPr="003D1E07">
        <w:t>ou</w:t>
      </w:r>
      <w:r w:rsidR="00782FFB" w:rsidRPr="003D1E07">
        <w:t xml:space="preserve"> kauzalit</w:t>
      </w:r>
      <w:r w:rsidR="00285025" w:rsidRPr="003D1E07">
        <w:t>u</w:t>
      </w:r>
      <w:r w:rsidR="00782FFB" w:rsidRPr="003D1E07">
        <w:t xml:space="preserve"> dan</w:t>
      </w:r>
      <w:r w:rsidR="00285025" w:rsidRPr="003D1E07">
        <w:t>ou</w:t>
      </w:r>
      <w:r w:rsidR="00782FFB" w:rsidRPr="003D1E07">
        <w:t xml:space="preserve"> na úrovni prvních substancí. </w:t>
      </w:r>
      <w:r w:rsidR="08605811" w:rsidRPr="003D1E07">
        <w:t xml:space="preserve">Co je boží bytí samo o sobě, to nepatří do filosofie zkoumající vědecky pouze svět </w:t>
      </w:r>
      <w:r w:rsidR="086E510D" w:rsidRPr="003D1E07">
        <w:t xml:space="preserve">aktuálních prvních </w:t>
      </w:r>
      <w:r w:rsidR="08605811" w:rsidRPr="003D1E07">
        <w:t>substancí</w:t>
      </w:r>
      <w:r w:rsidR="08FE5D8F" w:rsidRPr="003D1E07">
        <w:t xml:space="preserve"> a jejich kauzalitu</w:t>
      </w:r>
      <w:r w:rsidR="08605811" w:rsidRPr="003D1E07">
        <w:t xml:space="preserve">. Ontoteologie Avicenny </w:t>
      </w:r>
      <w:r w:rsidR="08FC7FBF" w:rsidRPr="003D1E07">
        <w:t xml:space="preserve">a tím i celé moderny </w:t>
      </w:r>
      <w:r w:rsidR="08605811" w:rsidRPr="003D1E07">
        <w:t xml:space="preserve">je proto principiálně mylná. </w:t>
      </w:r>
      <w:r w:rsidR="00A75C87" w:rsidRPr="003D1E07">
        <w:t xml:space="preserve">Al-Ghazálí je prvním představitelem teorie dvojí </w:t>
      </w:r>
      <w:r w:rsidR="0892322A" w:rsidRPr="003D1E07">
        <w:t>cesty k jedné pravdě</w:t>
      </w:r>
      <w:r w:rsidR="00A75C87" w:rsidRPr="003D1E07">
        <w:fldChar w:fldCharType="begin"/>
      </w:r>
      <w:r w:rsidR="00A75C87" w:rsidRPr="003D1E07">
        <w:instrText xml:space="preserve"> XE "teorie dvojí pravdy" </w:instrText>
      </w:r>
      <w:r w:rsidR="00A75C87" w:rsidRPr="003D1E07">
        <w:fldChar w:fldCharType="end"/>
      </w:r>
      <w:r w:rsidR="08FE5D8F" w:rsidRPr="003D1E07">
        <w:t>, která rozlišila</w:t>
      </w:r>
      <w:r w:rsidR="00A75C87" w:rsidRPr="003D1E07">
        <w:t xml:space="preserve"> rodově odlišné</w:t>
      </w:r>
      <w:r w:rsidR="08BB733D" w:rsidRPr="003D1E07">
        <w:t xml:space="preserve"> zkoumání teologie a filosofie.</w:t>
      </w:r>
    </w:p>
    <w:p w14:paraId="2F4672B9" w14:textId="3634BE0E" w:rsidR="00EE47DD" w:rsidRDefault="00C77F99" w:rsidP="00F83B9A">
      <w:pPr>
        <w:ind w:firstLine="360"/>
      </w:pPr>
      <w:r>
        <w:lastRenderedPageBreak/>
        <w:t>Ontoteologie moderního boha</w:t>
      </w:r>
      <w:r w:rsidR="08376A04" w:rsidRPr="003D1E07">
        <w:t xml:space="preserve"> vznikl</w:t>
      </w:r>
      <w:r>
        <w:t>a</w:t>
      </w:r>
      <w:r w:rsidR="08376A04" w:rsidRPr="003D1E07">
        <w:t xml:space="preserve"> v bagdádském Domě moudrosti, který za </w:t>
      </w:r>
      <w:r w:rsidR="00DC11E4">
        <w:t xml:space="preserve">neoplatonských </w:t>
      </w:r>
      <w:r w:rsidR="08376A04" w:rsidRPr="003D1E07">
        <w:t xml:space="preserve">ašaritů </w:t>
      </w:r>
      <w:r w:rsidR="00DC11E4">
        <w:t xml:space="preserve">vytvořil </w:t>
      </w:r>
      <w:r w:rsidR="08376A04" w:rsidRPr="003D1E07">
        <w:t xml:space="preserve">první dějství tragikomedie objektivity. Jakákoliv myšlenka je v bohu daná nutně, což </w:t>
      </w:r>
      <w:r w:rsidR="0851397E" w:rsidRPr="003D1E07">
        <w:t xml:space="preserve">zajišťuje každému takto myšlenému obsahu </w:t>
      </w:r>
      <w:r w:rsidR="08115562" w:rsidRPr="003D1E07">
        <w:t>minimání porci jsoucnosti</w:t>
      </w:r>
      <w:r w:rsidR="00C9019A" w:rsidRPr="003D1E07">
        <w:t xml:space="preserve">. </w:t>
      </w:r>
      <w:r w:rsidR="0836060D" w:rsidRPr="003D1E07">
        <w:t>Objektivně n</w:t>
      </w:r>
      <w:r w:rsidR="00C9019A" w:rsidRPr="003D1E07">
        <w:t xml:space="preserve">utné </w:t>
      </w:r>
      <w:r w:rsidR="0836060D" w:rsidRPr="003D1E07">
        <w:t>jsoucno</w:t>
      </w:r>
      <w:r w:rsidR="00C9019A" w:rsidRPr="003D1E07">
        <w:t xml:space="preserve"> m</w:t>
      </w:r>
      <w:r w:rsidR="0851397E" w:rsidRPr="003D1E07">
        <w:t xml:space="preserve">á důvod existence pouze v sobě, protože tvoří součást božího bytí. </w:t>
      </w:r>
      <w:r w:rsidR="00A46468" w:rsidRPr="003D1E07">
        <w:t>S</w:t>
      </w:r>
      <w:r w:rsidR="00C9019A" w:rsidRPr="003D1E07">
        <w:t>ingulární možnost</w:t>
      </w:r>
      <w:r w:rsidR="08820595" w:rsidRPr="003D1E07">
        <w:t xml:space="preserve"> </w:t>
      </w:r>
      <w:r w:rsidR="089D09F4" w:rsidRPr="003D1E07">
        <w:t>„</w:t>
      </w:r>
      <w:r w:rsidR="082F6C82" w:rsidRPr="003D1E07">
        <w:t>myslet</w:t>
      </w:r>
      <w:r w:rsidR="08820595" w:rsidRPr="003D1E07">
        <w:t xml:space="preserve"> </w:t>
      </w:r>
      <w:r w:rsidR="089D09F4" w:rsidRPr="003D1E07">
        <w:t>něco“ (</w:t>
      </w:r>
      <w:r w:rsidR="089D09F4" w:rsidRPr="003D1E07">
        <w:rPr>
          <w:i/>
        </w:rPr>
        <w:t>hoc esse tantum</w:t>
      </w:r>
      <w:r w:rsidR="089D09F4" w:rsidRPr="003D1E07">
        <w:t xml:space="preserve">) </w:t>
      </w:r>
      <w:r w:rsidR="000C7E53">
        <w:t>pak „</w:t>
      </w:r>
      <w:r w:rsidR="00A46468" w:rsidRPr="003D1E07">
        <w:t>ex</w:t>
      </w:r>
      <w:r w:rsidR="000C7E53">
        <w:t>s</w:t>
      </w:r>
      <w:r w:rsidR="00A46468" w:rsidRPr="003D1E07">
        <w:t>istuje</w:t>
      </w:r>
      <w:r w:rsidR="000C7E53">
        <w:t>“</w:t>
      </w:r>
      <w:r w:rsidR="00A46468" w:rsidRPr="003D1E07">
        <w:t xml:space="preserve"> </w:t>
      </w:r>
      <w:r w:rsidR="08820595" w:rsidRPr="003D1E07">
        <w:t xml:space="preserve">v modu </w:t>
      </w:r>
      <w:r w:rsidR="08820595" w:rsidRPr="003D1E07">
        <w:rPr>
          <w:i/>
        </w:rPr>
        <w:t>semel</w:t>
      </w:r>
      <w:r w:rsidR="08820595" w:rsidRPr="003D1E07">
        <w:t>‒</w:t>
      </w:r>
      <w:r w:rsidR="08820595" w:rsidRPr="003D1E07">
        <w:rPr>
          <w:i/>
        </w:rPr>
        <w:t>semper</w:t>
      </w:r>
      <w:r w:rsidR="082F6C82" w:rsidRPr="003D1E07">
        <w:t xml:space="preserve">. </w:t>
      </w:r>
      <w:r w:rsidR="007F3769" w:rsidRPr="003D1E07">
        <w:t xml:space="preserve">Emanační scénář </w:t>
      </w:r>
      <w:r w:rsidR="007F3769" w:rsidRPr="003D1E07">
        <w:rPr>
          <w:rStyle w:val="addmd"/>
          <w:i/>
        </w:rPr>
        <w:fldChar w:fldCharType="begin"/>
      </w:r>
      <w:r w:rsidR="007F3769" w:rsidRPr="003D1E07">
        <w:instrText xml:space="preserve"> XE "emanace" </w:instrText>
      </w:r>
      <w:r w:rsidR="007F3769" w:rsidRPr="003D1E07">
        <w:rPr>
          <w:rStyle w:val="addmd"/>
          <w:i/>
        </w:rPr>
        <w:fldChar w:fldCharType="end"/>
      </w:r>
      <w:r w:rsidR="007F3769" w:rsidRPr="003D1E07">
        <w:t xml:space="preserve"> moderny je daný v aristotelské verzi monoteismu, protože Avicenna zavrhl filosofický panteismus</w:t>
      </w:r>
      <w:r w:rsidR="007F3769" w:rsidRPr="003D1E07">
        <w:fldChar w:fldCharType="begin"/>
      </w:r>
      <w:r w:rsidR="007F3769" w:rsidRPr="003D1E07">
        <w:instrText xml:space="preserve"> XE "panteismus" </w:instrText>
      </w:r>
      <w:r w:rsidR="007F3769" w:rsidRPr="003D1E07">
        <w:fldChar w:fldCharType="end"/>
      </w:r>
      <w:r w:rsidR="007F3769" w:rsidRPr="003D1E07">
        <w:t xml:space="preserve"> Plotinových </w:t>
      </w:r>
      <w:r w:rsidR="007F3769" w:rsidRPr="003D1E07">
        <w:rPr>
          <w:i/>
        </w:rPr>
        <w:t>Enneád</w:t>
      </w:r>
      <w:r w:rsidR="007F3769" w:rsidRPr="003D1E07">
        <w:t xml:space="preserve">. </w:t>
      </w:r>
      <w:r w:rsidR="08E10A52" w:rsidRPr="003D1E07">
        <w:t xml:space="preserve">Neoplatonská emanace </w:t>
      </w:r>
      <w:r w:rsidR="008056ED">
        <w:t xml:space="preserve">je </w:t>
      </w:r>
      <w:r w:rsidR="08E10A52" w:rsidRPr="003D1E07">
        <w:t xml:space="preserve">daná </w:t>
      </w:r>
      <w:r w:rsidR="00AD5F69" w:rsidRPr="003D1E07">
        <w:t>jako aktuální forma</w:t>
      </w:r>
      <w:r w:rsidR="08E10A52" w:rsidRPr="003D1E07">
        <w:t xml:space="preserve">, </w:t>
      </w:r>
      <w:r w:rsidR="008056ED">
        <w:t xml:space="preserve">kdežto Avicenna nechává emanaci v rámci aristotelské potence. </w:t>
      </w:r>
      <w:r w:rsidR="08376A04" w:rsidRPr="003D1E07">
        <w:t xml:space="preserve"> </w:t>
      </w:r>
      <w:r w:rsidR="008056ED" w:rsidRPr="003D1E07">
        <w:t xml:space="preserve">V boží mysli vzniká intencionální určení identity věci. </w:t>
      </w:r>
      <w:r w:rsidR="008056ED">
        <w:t>I</w:t>
      </w:r>
      <w:r w:rsidR="00AD5F69" w:rsidRPr="003D1E07">
        <w:t xml:space="preserve">ntence </w:t>
      </w:r>
      <w:r w:rsidR="008056ED">
        <w:t xml:space="preserve">je daná pouze </w:t>
      </w:r>
      <w:r w:rsidR="08376A04" w:rsidRPr="003D1E07">
        <w:t>potenciálně</w:t>
      </w:r>
      <w:r w:rsidR="008056ED">
        <w:t xml:space="preserve"> a </w:t>
      </w:r>
      <w:r w:rsidR="00476E00" w:rsidRPr="003D1E07">
        <w:t xml:space="preserve">je zásadně oddělena </w:t>
      </w:r>
      <w:r w:rsidR="08E10A52" w:rsidRPr="003D1E07">
        <w:t xml:space="preserve">od aktu </w:t>
      </w:r>
      <w:r w:rsidR="00476E00" w:rsidRPr="003D1E07">
        <w:t>aktuálního tvoření</w:t>
      </w:r>
      <w:r w:rsidR="08E10A52" w:rsidRPr="003D1E07">
        <w:t xml:space="preserve">. </w:t>
      </w:r>
      <w:r w:rsidR="08EB211B" w:rsidRPr="003D1E07">
        <w:t xml:space="preserve">Boží myšlení potenciálního stvoření </w:t>
      </w:r>
      <w:r w:rsidR="08756BFB" w:rsidRPr="003D1E07">
        <w:t>se tím od</w:t>
      </w:r>
      <w:r w:rsidR="00826B20">
        <w:t xml:space="preserve">dělilo od aktuálně stvořeného </w:t>
      </w:r>
      <w:r w:rsidR="00476E00" w:rsidRPr="003D1E07">
        <w:t>světa</w:t>
      </w:r>
      <w:r w:rsidR="08EB211B" w:rsidRPr="003D1E07">
        <w:t xml:space="preserve">. </w:t>
      </w:r>
      <w:r w:rsidR="08E10A52" w:rsidRPr="003D1E07">
        <w:t xml:space="preserve">Minimální koncept takto intendovaného individua se již liší od jiného intencionálního obsahu, protože i toto prozatím neexistující A je nutně různé od non-A. </w:t>
      </w:r>
      <w:r w:rsidR="08481C9C" w:rsidRPr="003D1E07">
        <w:t xml:space="preserve">K </w:t>
      </w:r>
      <w:r w:rsidR="08E10A52" w:rsidRPr="003D1E07">
        <w:t xml:space="preserve">této minimální jsoucnosti věci v boží mysli se pak přidá aktualizace daného </w:t>
      </w:r>
      <w:r w:rsidR="08E10A52" w:rsidRPr="003D1E07">
        <w:rPr>
          <w:i/>
        </w:rPr>
        <w:t>tertium ens</w:t>
      </w:r>
      <w:r w:rsidR="08E10A52" w:rsidRPr="003D1E07">
        <w:t xml:space="preserve"> v čase božího stvoření nebo lidského tvoření. </w:t>
      </w:r>
      <w:r w:rsidR="00C9019A" w:rsidRPr="003D1E07">
        <w:t>Stvořitelský proces</w:t>
      </w:r>
      <w:r w:rsidR="004A055A" w:rsidRPr="003D1E07">
        <w:t xml:space="preserve"> běží cestou komita</w:t>
      </w:r>
      <w:r w:rsidR="089C0211" w:rsidRPr="003D1E07">
        <w:t>ce</w:t>
      </w:r>
      <w:r w:rsidR="00EB71B3" w:rsidRPr="003D1E07">
        <w:fldChar w:fldCharType="begin"/>
      </w:r>
      <w:r w:rsidR="00EB71B3" w:rsidRPr="003D1E07">
        <w:instrText xml:space="preserve"> XE "komitace" </w:instrText>
      </w:r>
      <w:r w:rsidR="00EB71B3" w:rsidRPr="003D1E07">
        <w:fldChar w:fldCharType="end"/>
      </w:r>
      <w:r w:rsidR="089C0211" w:rsidRPr="003D1E07">
        <w:t xml:space="preserve"> této identity směrem dolů</w:t>
      </w:r>
      <w:r w:rsidR="08453583" w:rsidRPr="003D1E07">
        <w:t xml:space="preserve">, kdy boží demiurgická </w:t>
      </w:r>
      <w:r w:rsidR="082C2A43" w:rsidRPr="003D1E07">
        <w:t xml:space="preserve">vůle vytváří </w:t>
      </w:r>
      <w:r w:rsidR="08453583" w:rsidRPr="003D1E07">
        <w:t>aktuální stav stvoření</w:t>
      </w:r>
      <w:r w:rsidR="089C0211" w:rsidRPr="003D1E07">
        <w:t xml:space="preserve">. </w:t>
      </w:r>
      <w:r w:rsidR="00CC1773" w:rsidRPr="003D1E07">
        <w:t>Původní rámec komitace najdeme u Jamblicha v jeho trinitárním modelu emanace</w:t>
      </w:r>
      <w:r w:rsidR="00CC1773" w:rsidRPr="003D1E07">
        <w:fldChar w:fldCharType="begin"/>
      </w:r>
      <w:r w:rsidR="00CC1773" w:rsidRPr="003D1E07">
        <w:instrText xml:space="preserve"> XE "emanace" </w:instrText>
      </w:r>
      <w:r w:rsidR="00CC1773" w:rsidRPr="003D1E07">
        <w:fldChar w:fldCharType="end"/>
      </w:r>
      <w:r w:rsidR="00CC1773" w:rsidRPr="003D1E07">
        <w:t xml:space="preserve"> intelektuálních obsahů směrem od Bytí-Jednoho (kap. 1.</w:t>
      </w:r>
      <w:r w:rsidR="08226779" w:rsidRPr="003D1E07">
        <w:t>3</w:t>
      </w:r>
      <w:r w:rsidR="00CC1773" w:rsidRPr="003D1E07">
        <w:t xml:space="preserve">.1). Falsafa znala </w:t>
      </w:r>
      <w:r w:rsidR="00874074" w:rsidRPr="003D1E07">
        <w:t>neoplatonsk</w:t>
      </w:r>
      <w:r w:rsidR="00CC1773" w:rsidRPr="003D1E07">
        <w:t xml:space="preserve">ou komitaci skrze dílo </w:t>
      </w:r>
      <w:r w:rsidR="00CC1773" w:rsidRPr="003D1E07">
        <w:rPr>
          <w:i/>
        </w:rPr>
        <w:t>Theologia Aristotelis</w:t>
      </w:r>
      <w:r w:rsidR="00CC1773" w:rsidRPr="003D1E07">
        <w:t>, kde v první emanaci Jednoho koexistuje vedle sebe intelekt, bytí a jeho hypostáze.</w:t>
      </w:r>
      <w:r w:rsidR="00CC1773" w:rsidRPr="003D1E07">
        <w:rPr>
          <w:rStyle w:val="Znakapoznpodarou"/>
        </w:rPr>
        <w:footnoteReference w:id="187"/>
      </w:r>
      <w:r w:rsidR="00CC1773" w:rsidRPr="003D1E07">
        <w:t xml:space="preserve"> </w:t>
      </w:r>
      <w:r w:rsidR="08342D28" w:rsidRPr="003D1E07">
        <w:t xml:space="preserve">Ibn Ádí zásadně přepracoval neoplatonský výklad Aristotelovy teologie tím, že změnil pojetí </w:t>
      </w:r>
      <w:r w:rsidR="00183EDA">
        <w:t xml:space="preserve">emanace </w:t>
      </w:r>
      <w:r w:rsidR="00193AE1">
        <w:t>na komitativní predikaci</w:t>
      </w:r>
      <w:r w:rsidR="00A93102">
        <w:t xml:space="preserve"> </w:t>
      </w:r>
      <w:r w:rsidR="00A93102" w:rsidRPr="003D1E07">
        <w:t>(kap. 2.2)</w:t>
      </w:r>
      <w:r w:rsidR="08640199" w:rsidRPr="003D1E07">
        <w:t xml:space="preserve">. Tento aristotelik vytvořil ve sféře Jednoho první model </w:t>
      </w:r>
      <w:r w:rsidR="08342D28" w:rsidRPr="003D1E07">
        <w:t xml:space="preserve">kategoriální </w:t>
      </w:r>
      <w:r w:rsidR="08640199" w:rsidRPr="003D1E07">
        <w:t>predikace založený na čistém nazírání diference dané buď sebereflexivně pro Boží Trojici</w:t>
      </w:r>
      <w:r w:rsidR="00A93102">
        <w:t xml:space="preserve"> (aktualita)</w:t>
      </w:r>
      <w:r w:rsidR="08640199" w:rsidRPr="003D1E07">
        <w:t xml:space="preserve">, nebo reflexivně pro stvoření </w:t>
      </w:r>
      <w:r w:rsidR="00A93102">
        <w:t>(potencialita)</w:t>
      </w:r>
      <w:r w:rsidR="08640199" w:rsidRPr="003D1E07">
        <w:t xml:space="preserve">. </w:t>
      </w:r>
      <w:r w:rsidR="00A50EBA">
        <w:t>M</w:t>
      </w:r>
      <w:r w:rsidR="001A0019">
        <w:t xml:space="preserve">odel komitace dostal </w:t>
      </w:r>
      <w:r w:rsidR="08342D28" w:rsidRPr="003D1E07">
        <w:t>epochálně nov</w:t>
      </w:r>
      <w:r w:rsidR="001A0019">
        <w:t xml:space="preserve">ou podobu </w:t>
      </w:r>
      <w:r w:rsidR="08342D28" w:rsidRPr="003D1E07">
        <w:t xml:space="preserve">v modu </w:t>
      </w:r>
      <w:r w:rsidR="08346258" w:rsidRPr="003D1E07">
        <w:rPr>
          <w:i/>
        </w:rPr>
        <w:t>esse ad</w:t>
      </w:r>
      <w:r w:rsidR="086A5BB4" w:rsidRPr="003D1E07">
        <w:rPr>
          <w:i/>
        </w:rPr>
        <w:fldChar w:fldCharType="begin"/>
      </w:r>
      <w:r w:rsidR="086A5BB4" w:rsidRPr="003D1E07">
        <w:instrText xml:space="preserve"> XE "</w:instrText>
      </w:r>
      <w:r w:rsidR="086A5BB4" w:rsidRPr="003D1E07">
        <w:rPr>
          <w:i/>
        </w:rPr>
        <w:instrText>esse ad</w:instrText>
      </w:r>
      <w:r w:rsidR="089E3CAC" w:rsidRPr="003D1E07">
        <w:instrText>:Ibn Ádí</w:instrText>
      </w:r>
      <w:r w:rsidR="086A5BB4" w:rsidRPr="003D1E07">
        <w:instrText xml:space="preserve">" </w:instrText>
      </w:r>
      <w:r w:rsidR="086A5BB4" w:rsidRPr="003D1E07">
        <w:rPr>
          <w:i/>
        </w:rPr>
        <w:fldChar w:fldCharType="end"/>
      </w:r>
      <w:r w:rsidR="08045A62" w:rsidRPr="003D1E07">
        <w:t xml:space="preserve">. V bohu vzniká nová sféra </w:t>
      </w:r>
      <w:r w:rsidR="088709EC" w:rsidRPr="003D1E07">
        <w:rPr>
          <w:i/>
        </w:rPr>
        <w:t>tertium ens</w:t>
      </w:r>
      <w:r w:rsidR="088709EC" w:rsidRPr="003D1E07">
        <w:t xml:space="preserve"> </w:t>
      </w:r>
      <w:r w:rsidR="08045A62" w:rsidRPr="003D1E07">
        <w:t>daná r</w:t>
      </w:r>
      <w:r w:rsidR="00CC1773" w:rsidRPr="003D1E07">
        <w:t xml:space="preserve">ozdílem mezi </w:t>
      </w:r>
      <w:r w:rsidR="08045A62" w:rsidRPr="003D1E07">
        <w:t xml:space="preserve">imanentní </w:t>
      </w:r>
      <w:r w:rsidR="00CC1773" w:rsidRPr="003D1E07">
        <w:t xml:space="preserve">boží esencí </w:t>
      </w:r>
      <w:r w:rsidR="0845725F" w:rsidRPr="003D1E07">
        <w:t>danou</w:t>
      </w:r>
      <w:r w:rsidR="088709EC" w:rsidRPr="003D1E07">
        <w:t xml:space="preserve"> v</w:t>
      </w:r>
      <w:r w:rsidR="08015154" w:rsidRPr="003D1E07">
        <w:t xml:space="preserve"> rámci B</w:t>
      </w:r>
      <w:r w:rsidR="0845725F" w:rsidRPr="003D1E07">
        <w:t>oží Trojice</w:t>
      </w:r>
      <w:r w:rsidR="08015154" w:rsidRPr="003D1E07">
        <w:rPr>
          <w:lang w:eastAsia="en-US"/>
        </w:rPr>
        <w:fldChar w:fldCharType="begin"/>
      </w:r>
      <w:r w:rsidR="08015154" w:rsidRPr="003D1E07">
        <w:instrText xml:space="preserve"> XE "</w:instrText>
      </w:r>
      <w:r w:rsidR="08015154" w:rsidRPr="003D1E07">
        <w:rPr>
          <w:lang w:eastAsia="en-US"/>
        </w:rPr>
        <w:instrText>Boží Trojice</w:instrText>
      </w:r>
      <w:r w:rsidR="08015154" w:rsidRPr="003D1E07">
        <w:instrText xml:space="preserve">" </w:instrText>
      </w:r>
      <w:r w:rsidR="08015154" w:rsidRPr="003D1E07">
        <w:rPr>
          <w:lang w:eastAsia="en-US"/>
        </w:rPr>
        <w:fldChar w:fldCharType="end"/>
      </w:r>
      <w:r w:rsidR="0845725F" w:rsidRPr="003D1E07">
        <w:t xml:space="preserve"> </w:t>
      </w:r>
      <w:r w:rsidR="00CC1773" w:rsidRPr="003D1E07">
        <w:t xml:space="preserve">a </w:t>
      </w:r>
      <w:r w:rsidR="089F1082" w:rsidRPr="003D1E07">
        <w:t xml:space="preserve">mezi </w:t>
      </w:r>
      <w:r w:rsidR="08B86709" w:rsidRPr="003D1E07">
        <w:t>transcendent</w:t>
      </w:r>
      <w:r w:rsidR="084F58AA" w:rsidRPr="003D1E07">
        <w:t>n</w:t>
      </w:r>
      <w:r w:rsidR="08B86709" w:rsidRPr="003D1E07">
        <w:t xml:space="preserve">í </w:t>
      </w:r>
      <w:r w:rsidR="088709EC" w:rsidRPr="003D1E07">
        <w:t>boží moudrost</w:t>
      </w:r>
      <w:r w:rsidR="08911BAA" w:rsidRPr="003D1E07">
        <w:t>í projektovanou směrem do světa</w:t>
      </w:r>
      <w:r w:rsidR="080D377B" w:rsidRPr="003D1E07">
        <w:t xml:space="preserve">. </w:t>
      </w:r>
      <w:r w:rsidR="084F58AA" w:rsidRPr="003D1E07">
        <w:t>S</w:t>
      </w:r>
      <w:r w:rsidR="085C5A3C" w:rsidRPr="003D1E07">
        <w:t xml:space="preserve">íla Ducha svatého jako třetí božské Osoby </w:t>
      </w:r>
      <w:r w:rsidR="080D377B" w:rsidRPr="003D1E07">
        <w:t xml:space="preserve">je </w:t>
      </w:r>
      <w:r w:rsidR="089F1082" w:rsidRPr="003D1E07">
        <w:t xml:space="preserve">vyvedena ze sféry boží </w:t>
      </w:r>
      <w:r w:rsidR="089F1082" w:rsidRPr="003D1E07">
        <w:lastRenderedPageBreak/>
        <w:t xml:space="preserve">imanence </w:t>
      </w:r>
      <w:r w:rsidR="080D377B" w:rsidRPr="003D1E07">
        <w:t>v modu intencionality</w:t>
      </w:r>
      <w:r w:rsidR="089F1082" w:rsidRPr="003D1E07">
        <w:t xml:space="preserve">. Nová forma </w:t>
      </w:r>
      <w:r w:rsidR="085212FE" w:rsidRPr="003D1E07">
        <w:t>čistě intenci</w:t>
      </w:r>
      <w:r w:rsidR="08741068" w:rsidRPr="003D1E07">
        <w:t>on</w:t>
      </w:r>
      <w:r w:rsidR="085212FE" w:rsidRPr="003D1E07">
        <w:t xml:space="preserve">ální </w:t>
      </w:r>
      <w:r w:rsidR="00C04880">
        <w:t xml:space="preserve">inkarnace Ježíše Krista </w:t>
      </w:r>
      <w:r w:rsidR="089F1082" w:rsidRPr="003D1E07">
        <w:t>jde</w:t>
      </w:r>
      <w:r w:rsidR="080D377B" w:rsidRPr="003D1E07">
        <w:t xml:space="preserve"> </w:t>
      </w:r>
      <w:r w:rsidR="08045A62" w:rsidRPr="003D1E07">
        <w:t>do stvoření</w:t>
      </w:r>
      <w:r w:rsidR="08B86709" w:rsidRPr="003D1E07">
        <w:t xml:space="preserve"> </w:t>
      </w:r>
      <w:r w:rsidR="004B1A19">
        <w:t>jako reálná</w:t>
      </w:r>
      <w:r w:rsidR="08770C0C" w:rsidRPr="003D1E07">
        <w:t xml:space="preserve"> </w:t>
      </w:r>
      <w:r w:rsidR="08B86709" w:rsidRPr="003D1E07">
        <w:t>Inkarnace druhé božské Osoby</w:t>
      </w:r>
      <w:r w:rsidR="00EE47DD">
        <w:t>.</w:t>
      </w:r>
    </w:p>
    <w:p w14:paraId="57992E23" w14:textId="71E49295" w:rsidR="0079644D" w:rsidRDefault="00DA6683" w:rsidP="0079644D">
      <w:pPr>
        <w:ind w:firstLine="360"/>
      </w:pPr>
      <w:r>
        <w:t>Avicenna navázal</w:t>
      </w:r>
      <w:r w:rsidR="00CC1773" w:rsidRPr="003D1E07">
        <w:t xml:space="preserve"> na </w:t>
      </w:r>
      <w:r w:rsidR="085B082D" w:rsidRPr="003D1E07">
        <w:t xml:space="preserve">trinitární ontoteologii </w:t>
      </w:r>
      <w:r w:rsidR="00CC1773" w:rsidRPr="003D1E07">
        <w:t xml:space="preserve">Ibn Ádího novým způsobem. </w:t>
      </w:r>
      <w:r w:rsidR="08F87115" w:rsidRPr="003D1E07">
        <w:t>Nejprve e</w:t>
      </w:r>
      <w:r w:rsidR="00CC1773" w:rsidRPr="003D1E07">
        <w:t>tabloval jednotu boží substance podle Al-Kindího</w:t>
      </w:r>
      <w:r w:rsidR="00CC1773" w:rsidRPr="003D1E07">
        <w:fldChar w:fldCharType="begin"/>
      </w:r>
      <w:r w:rsidR="00CC1773" w:rsidRPr="003D1E07">
        <w:instrText xml:space="preserve"> XE "Al-Kindí" </w:instrText>
      </w:r>
      <w:r w:rsidR="00CC1773" w:rsidRPr="003D1E07">
        <w:fldChar w:fldCharType="end"/>
      </w:r>
      <w:r w:rsidR="00CC1773" w:rsidRPr="003D1E07">
        <w:t xml:space="preserve"> </w:t>
      </w:r>
      <w:r w:rsidR="00874074" w:rsidRPr="003D1E07">
        <w:t>neoplatonsk</w:t>
      </w:r>
      <w:r w:rsidR="00A23D60">
        <w:t>é školy. A</w:t>
      </w:r>
      <w:r w:rsidR="088B68C8" w:rsidRPr="003D1E07">
        <w:t xml:space="preserve">šaritská škola </w:t>
      </w:r>
      <w:r w:rsidR="0831649D" w:rsidRPr="003D1E07">
        <w:t>maximálně vyhovovala islámskému striktnímu monoteismu</w:t>
      </w:r>
      <w:r w:rsidR="00A23D60">
        <w:t xml:space="preserve">, kvůli neoplatonské </w:t>
      </w:r>
      <w:del w:id="1537" w:author="Oprava" w:date="2024-03-23T14:02:00Z">
        <w:r w:rsidR="00A23D60">
          <w:delText xml:space="preserve">separované </w:delText>
        </w:r>
      </w:del>
      <w:r w:rsidR="00A23D60">
        <w:t>henologii</w:t>
      </w:r>
      <w:ins w:id="1538" w:author="Oprava" w:date="2024-03-23T14:02:00Z">
        <w:r w:rsidR="005C333E">
          <w:t xml:space="preserve"> </w:t>
        </w:r>
        <w:r w:rsidR="009214EA">
          <w:t xml:space="preserve">separovaného </w:t>
        </w:r>
        <w:r w:rsidR="005C333E">
          <w:t>Jednoho</w:t>
        </w:r>
      </w:ins>
      <w:r w:rsidR="0831649D" w:rsidRPr="003D1E07">
        <w:t xml:space="preserve">. </w:t>
      </w:r>
      <w:r w:rsidR="080543DE" w:rsidRPr="003D1E07">
        <w:t xml:space="preserve">Avicenna </w:t>
      </w:r>
      <w:r w:rsidR="08481C9C" w:rsidRPr="003D1E07">
        <w:t xml:space="preserve">ale </w:t>
      </w:r>
      <w:r w:rsidR="080543DE" w:rsidRPr="003D1E07">
        <w:t xml:space="preserve">nechal </w:t>
      </w:r>
      <w:r w:rsidR="0831649D" w:rsidRPr="003D1E07">
        <w:t xml:space="preserve">křesťanskou </w:t>
      </w:r>
      <w:r w:rsidR="089A472B" w:rsidRPr="003D1E07">
        <w:t>mnohost tří božských O</w:t>
      </w:r>
      <w:r w:rsidR="00CC1773" w:rsidRPr="003D1E07">
        <w:t xml:space="preserve">sob </w:t>
      </w:r>
      <w:r w:rsidR="080543DE" w:rsidRPr="003D1E07">
        <w:t xml:space="preserve">a </w:t>
      </w:r>
      <w:r w:rsidR="081D0F76" w:rsidRPr="003D1E07">
        <w:t xml:space="preserve">stvořitelskou a pneumatologickou transcendenci </w:t>
      </w:r>
      <w:r w:rsidR="089A472B" w:rsidRPr="003D1E07">
        <w:t xml:space="preserve">boha </w:t>
      </w:r>
      <w:r w:rsidR="00CC1773" w:rsidRPr="003D1E07">
        <w:t>v</w:t>
      </w:r>
      <w:r w:rsidR="081D0F76" w:rsidRPr="003D1E07">
        <w:t xml:space="preserve"> originálním </w:t>
      </w:r>
      <w:r w:rsidR="08481C9C" w:rsidRPr="003D1E07">
        <w:t xml:space="preserve">pojetí </w:t>
      </w:r>
      <w:r w:rsidR="088A0C16" w:rsidRPr="003D1E07">
        <w:t xml:space="preserve">objektivně pojaté </w:t>
      </w:r>
      <w:r w:rsidR="00CC1773" w:rsidRPr="003D1E07">
        <w:t>intencionality</w:t>
      </w:r>
      <w:r w:rsidR="08481C9C" w:rsidRPr="003D1E07">
        <w:t xml:space="preserve">. Bůh </w:t>
      </w:r>
      <w:r w:rsidR="08237035" w:rsidRPr="003D1E07">
        <w:t>intend</w:t>
      </w:r>
      <w:r w:rsidR="08481C9C" w:rsidRPr="003D1E07">
        <w:t xml:space="preserve">uje </w:t>
      </w:r>
      <w:r w:rsidR="00CC1773" w:rsidRPr="003D1E07">
        <w:t xml:space="preserve">bytí </w:t>
      </w:r>
      <w:r w:rsidR="08237035" w:rsidRPr="003D1E07">
        <w:t xml:space="preserve">stvoření </w:t>
      </w:r>
      <w:r w:rsidR="08481C9C" w:rsidRPr="003D1E07">
        <w:t>v modu aristotelské</w:t>
      </w:r>
      <w:r w:rsidR="00CC1773" w:rsidRPr="003D1E07">
        <w:t xml:space="preserve"> </w:t>
      </w:r>
      <w:r w:rsidR="08481C9C" w:rsidRPr="003D1E07">
        <w:t>potence</w:t>
      </w:r>
      <w:r w:rsidR="089947F2" w:rsidRPr="003D1E07">
        <w:t xml:space="preserve"> </w:t>
      </w:r>
      <w:r w:rsidR="08481C9C" w:rsidRPr="003D1E07">
        <w:t xml:space="preserve">dané </w:t>
      </w:r>
      <w:r w:rsidR="089947F2" w:rsidRPr="003D1E07">
        <w:t xml:space="preserve">v objektivním modu </w:t>
      </w:r>
      <w:ins w:id="1539" w:author="Oprava" w:date="2024-03-23T14:02:00Z">
        <w:r w:rsidR="007E3863">
          <w:t>„</w:t>
        </w:r>
      </w:ins>
      <w:r w:rsidR="089947F2" w:rsidRPr="003D1E07">
        <w:rPr>
          <w:i/>
        </w:rPr>
        <w:t>esse ad</w:t>
      </w:r>
      <w:del w:id="1540" w:author="Oprava" w:date="2024-03-23T14:02:00Z">
        <w:r w:rsidR="08215590" w:rsidRPr="003D1E07">
          <w:rPr>
            <w:i/>
          </w:rPr>
          <w:fldChar w:fldCharType="begin"/>
        </w:r>
        <w:r w:rsidR="08215590" w:rsidRPr="003D1E07">
          <w:delInstrText xml:space="preserve"> XE "</w:delInstrText>
        </w:r>
        <w:r w:rsidR="08215590" w:rsidRPr="003D1E07">
          <w:rPr>
            <w:i/>
          </w:rPr>
          <w:delInstrText>esse ad</w:delInstrText>
        </w:r>
        <w:r w:rsidR="08215590" w:rsidRPr="003D1E07">
          <w:delInstrText xml:space="preserve">:Avicenna" </w:delInstrText>
        </w:r>
        <w:r w:rsidR="08215590" w:rsidRPr="003D1E07">
          <w:rPr>
            <w:i/>
          </w:rPr>
          <w:fldChar w:fldCharType="end"/>
        </w:r>
      </w:del>
      <w:ins w:id="1541" w:author="Oprava" w:date="2024-03-23T14:02:00Z">
        <w:r w:rsidR="007E3863">
          <w:t>“</w:t>
        </w:r>
        <w:r w:rsidR="08215590" w:rsidRPr="003D1E07">
          <w:rPr>
            <w:i/>
          </w:rPr>
          <w:fldChar w:fldCharType="begin"/>
        </w:r>
        <w:r w:rsidR="08215590" w:rsidRPr="003D1E07">
          <w:instrText xml:space="preserve"> XE "</w:instrText>
        </w:r>
        <w:r w:rsidR="08215590" w:rsidRPr="003D1E07">
          <w:rPr>
            <w:i/>
          </w:rPr>
          <w:instrText>esse ad</w:instrText>
        </w:r>
        <w:r w:rsidR="08215590" w:rsidRPr="003D1E07">
          <w:instrText xml:space="preserve">:Avicenna" </w:instrText>
        </w:r>
        <w:r w:rsidR="08215590" w:rsidRPr="003D1E07">
          <w:rPr>
            <w:i/>
          </w:rPr>
          <w:fldChar w:fldCharType="end"/>
        </w:r>
      </w:ins>
      <w:r w:rsidR="00CC1773" w:rsidRPr="003D1E07">
        <w:t>. Nový</w:t>
      </w:r>
      <w:r w:rsidR="082A35D2" w:rsidRPr="003D1E07">
        <w:t xml:space="preserve"> projekt ontoteologie umožnil </w:t>
      </w:r>
      <w:r w:rsidR="00CC1773" w:rsidRPr="003D1E07">
        <w:t>novou formu náhledu na smysl intencionálně</w:t>
      </w:r>
      <w:r w:rsidR="08071E51" w:rsidRPr="003D1E07">
        <w:t xml:space="preserve"> a o</w:t>
      </w:r>
      <w:r w:rsidR="00CC1773" w:rsidRPr="003D1E07">
        <w:t>ntoteologicky daného jsoucna</w:t>
      </w:r>
      <w:r w:rsidR="08F17E9D" w:rsidRPr="003D1E07">
        <w:t xml:space="preserve"> třetího druhu</w:t>
      </w:r>
      <w:r w:rsidR="08C01528" w:rsidRPr="003D1E07">
        <w:t>. V</w:t>
      </w:r>
      <w:r w:rsidR="08071E51" w:rsidRPr="003D1E07">
        <w:t xml:space="preserve"> moderním bohu</w:t>
      </w:r>
      <w:r w:rsidR="08C01528" w:rsidRPr="003D1E07">
        <w:t xml:space="preserve"> j</w:t>
      </w:r>
      <w:r w:rsidR="08071E51" w:rsidRPr="003D1E07">
        <w:t xml:space="preserve">sou dány v minimální a nutné jsoucnosti také </w:t>
      </w:r>
      <w:r w:rsidR="08D31355" w:rsidRPr="003D1E07">
        <w:t>g</w:t>
      </w:r>
      <w:r w:rsidR="00C9019A" w:rsidRPr="003D1E07">
        <w:t>enerická urče</w:t>
      </w:r>
      <w:r w:rsidR="08071E51" w:rsidRPr="003D1E07">
        <w:t>ní typu živočišnosti</w:t>
      </w:r>
      <w:r w:rsidR="00C9019A" w:rsidRPr="003D1E07">
        <w:t xml:space="preserve"> (</w:t>
      </w:r>
      <w:r w:rsidR="00C9019A" w:rsidRPr="003D1E07">
        <w:rPr>
          <w:i/>
        </w:rPr>
        <w:t>animalitas</w:t>
      </w:r>
      <w:r w:rsidR="00C9019A" w:rsidRPr="003D1E07">
        <w:t>)</w:t>
      </w:r>
      <w:r w:rsidR="08071E51" w:rsidRPr="003D1E07">
        <w:t xml:space="preserve"> a lidskosti (</w:t>
      </w:r>
      <w:r w:rsidR="08071E51" w:rsidRPr="003D1E07">
        <w:rPr>
          <w:i/>
        </w:rPr>
        <w:t>humanitas</w:t>
      </w:r>
      <w:r w:rsidR="08071E51" w:rsidRPr="003D1E07">
        <w:t>)</w:t>
      </w:r>
      <w:r w:rsidR="00C9019A" w:rsidRPr="003D1E07">
        <w:t xml:space="preserve">. </w:t>
      </w:r>
      <w:r w:rsidR="08AF1938" w:rsidRPr="003D1E07">
        <w:t>Reálné s</w:t>
      </w:r>
      <w:r w:rsidR="00C9019A" w:rsidRPr="003D1E07">
        <w:t xml:space="preserve">tvoření </w:t>
      </w:r>
      <w:r w:rsidR="08AF1938" w:rsidRPr="003D1E07">
        <w:t xml:space="preserve">vznikne tím, že </w:t>
      </w:r>
      <w:r w:rsidR="001D532F" w:rsidRPr="003D1E07">
        <w:t>o</w:t>
      </w:r>
      <w:r w:rsidR="008B59DA">
        <w:t xml:space="preserve">bjektivní, večné a nutné </w:t>
      </w:r>
      <w:r w:rsidR="001D532F" w:rsidRPr="003D1E07">
        <w:t>významy intendované</w:t>
      </w:r>
      <w:r w:rsidR="08AF1938" w:rsidRPr="003D1E07">
        <w:t xml:space="preserve"> v</w:t>
      </w:r>
      <w:r w:rsidR="008B59DA">
        <w:t xml:space="preserve"> moderním </w:t>
      </w:r>
      <w:r w:rsidR="08AF1938" w:rsidRPr="003D1E07">
        <w:t xml:space="preserve">bohu </w:t>
      </w:r>
      <w:r w:rsidR="001D532F" w:rsidRPr="003D1E07">
        <w:t xml:space="preserve">dostanou </w:t>
      </w:r>
      <w:r w:rsidR="08AF1938" w:rsidRPr="003D1E07">
        <w:t xml:space="preserve">další specifickou diferenci zvanou „aktuální existence“ </w:t>
      </w:r>
      <w:r w:rsidR="084623AA" w:rsidRPr="003D1E07">
        <w:t>(</w:t>
      </w:r>
      <w:r w:rsidR="00C9019A" w:rsidRPr="003D1E07">
        <w:rPr>
          <w:i/>
        </w:rPr>
        <w:t>esse in actu</w:t>
      </w:r>
      <w:r w:rsidR="084623AA" w:rsidRPr="003D1E07">
        <w:t xml:space="preserve">, </w:t>
      </w:r>
      <w:r w:rsidR="08CC661E" w:rsidRPr="003D1E07">
        <w:rPr>
          <w:i/>
        </w:rPr>
        <w:t>esse in effectu</w:t>
      </w:r>
      <w:r w:rsidR="084623AA" w:rsidRPr="003D1E07">
        <w:t>)</w:t>
      </w:r>
      <w:r w:rsidR="08CC661E" w:rsidRPr="003D1E07">
        <w:t>.</w:t>
      </w:r>
      <w:r w:rsidR="00C9019A" w:rsidRPr="003D1E07">
        <w:rPr>
          <w:rStyle w:val="Znakapoznpodarou"/>
        </w:rPr>
        <w:footnoteReference w:id="188"/>
      </w:r>
      <w:r w:rsidR="00C9019A" w:rsidRPr="003D1E07">
        <w:t xml:space="preserve"> </w:t>
      </w:r>
      <w:r w:rsidR="084E12E6" w:rsidRPr="003D1E07">
        <w:t>Objektivní r</w:t>
      </w:r>
      <w:r w:rsidR="00C9019A" w:rsidRPr="003D1E07">
        <w:t xml:space="preserve">odové určení se změní z potenciálního na aktuální tím, že </w:t>
      </w:r>
      <w:r w:rsidR="00C9019A" w:rsidRPr="003D1E07">
        <w:rPr>
          <w:i/>
        </w:rPr>
        <w:t>animalitas</w:t>
      </w:r>
      <w:r w:rsidR="00C9019A" w:rsidRPr="003D1E07">
        <w:t xml:space="preserve"> nyní funguje jako esence </w:t>
      </w:r>
      <w:r w:rsidR="00485643" w:rsidRPr="003D1E07">
        <w:rPr>
          <w:i/>
          <w:iCs/>
        </w:rPr>
        <w:fldChar w:fldCharType="begin"/>
      </w:r>
      <w:r w:rsidR="00485643" w:rsidRPr="003D1E07">
        <w:instrText xml:space="preserve"> XE "esence:falsafa" </w:instrText>
      </w:r>
      <w:r w:rsidR="00485643" w:rsidRPr="003D1E07">
        <w:rPr>
          <w:i/>
          <w:iCs/>
        </w:rPr>
        <w:fldChar w:fldCharType="end"/>
      </w:r>
      <w:r w:rsidR="00C9019A" w:rsidRPr="003D1E07">
        <w:t xml:space="preserve">existující substance toho či onoho živočicha (esse </w:t>
      </w:r>
      <w:r w:rsidR="00C9019A" w:rsidRPr="003D1E07">
        <w:rPr>
          <w:i/>
        </w:rPr>
        <w:t>in effectu per successionem essendi proprie</w:t>
      </w:r>
      <w:r w:rsidR="00C9019A" w:rsidRPr="003D1E07">
        <w:t xml:space="preserve">). Bůh tuto diferenci mezi generickým a </w:t>
      </w:r>
      <w:r w:rsidR="089B755C" w:rsidRPr="003D1E07">
        <w:t xml:space="preserve">objektivním </w:t>
      </w:r>
      <w:r w:rsidR="00C9019A" w:rsidRPr="003D1E07">
        <w:t xml:space="preserve">určením dělá absolutně, tj. v </w:t>
      </w:r>
      <w:r w:rsidR="00D87187" w:rsidRPr="003D1E07">
        <w:t xml:space="preserve">rámci stvoření nové věci. Člověk to </w:t>
      </w:r>
      <w:r w:rsidR="00C9019A" w:rsidRPr="003D1E07">
        <w:t>dělá</w:t>
      </w:r>
      <w:r w:rsidR="00D87187" w:rsidRPr="003D1E07">
        <w:t xml:space="preserve"> </w:t>
      </w:r>
      <w:r w:rsidR="00C9019A" w:rsidRPr="003D1E07">
        <w:t xml:space="preserve">pouze intelektuálně, protože myšlením nahlíží </w:t>
      </w:r>
      <w:r w:rsidR="00C9019A" w:rsidRPr="003D1E07">
        <w:rPr>
          <w:i/>
        </w:rPr>
        <w:t>ens rationale</w:t>
      </w:r>
      <w:r w:rsidR="00C9019A" w:rsidRPr="003D1E07">
        <w:t xml:space="preserve"> </w:t>
      </w:r>
      <w:r w:rsidR="00D87187" w:rsidRPr="003D1E07">
        <w:t>univerzální</w:t>
      </w:r>
      <w:r w:rsidR="00217B1E" w:rsidRPr="003D1E07">
        <w:t xml:space="preserve"> poj</w:t>
      </w:r>
      <w:r w:rsidR="00D87187" w:rsidRPr="003D1E07">
        <w:t>e</w:t>
      </w:r>
      <w:r w:rsidR="00C9019A" w:rsidRPr="003D1E07">
        <w:t>m.</w:t>
      </w:r>
      <w:r w:rsidR="00C9019A" w:rsidRPr="003D1E07">
        <w:rPr>
          <w:rStyle w:val="Znakapoznpodarou"/>
        </w:rPr>
        <w:footnoteReference w:id="189"/>
      </w:r>
      <w:r w:rsidR="00C9019A" w:rsidRPr="003D1E07">
        <w:t xml:space="preserve"> </w:t>
      </w:r>
      <w:r w:rsidR="003C1921" w:rsidRPr="003D1E07">
        <w:t xml:space="preserve">První komitaci aktuálního bytí k preexistující </w:t>
      </w:r>
      <w:ins w:id="1542" w:author="Oprava" w:date="2024-03-23T14:02:00Z">
        <w:r w:rsidR="00E93318">
          <w:t>„</w:t>
        </w:r>
      </w:ins>
      <w:r w:rsidR="003C1921" w:rsidRPr="003D1E07">
        <w:t>esenci</w:t>
      </w:r>
      <w:del w:id="1543" w:author="Oprava" w:date="2024-03-23T14:02:00Z">
        <w:r w:rsidR="003C1921" w:rsidRPr="003D1E07">
          <w:delText>-</w:delText>
        </w:r>
      </w:del>
      <w:ins w:id="1544" w:author="Oprava" w:date="2024-03-23T14:02:00Z">
        <w:r w:rsidR="00E93318">
          <w:t>–</w:t>
        </w:r>
      </w:ins>
      <w:r w:rsidR="003C1921" w:rsidRPr="003D1E07">
        <w:t>formě</w:t>
      </w:r>
      <w:ins w:id="1545" w:author="Oprava" w:date="2024-03-23T14:02:00Z">
        <w:r w:rsidR="00E93318">
          <w:t>“</w:t>
        </w:r>
      </w:ins>
      <w:r w:rsidR="003C1921" w:rsidRPr="003D1E07">
        <w:t xml:space="preserve"> vytvořila na latinském Západě škola porretánů (</w:t>
      </w:r>
      <w:r w:rsidR="08552C4F" w:rsidRPr="003D1E07">
        <w:t>OBJ II, kap. 1</w:t>
      </w:r>
      <w:r w:rsidR="003C1921" w:rsidRPr="003D1E07">
        <w:t xml:space="preserve">.4). </w:t>
      </w:r>
      <w:r w:rsidR="00C9019A" w:rsidRPr="003D1E07">
        <w:t xml:space="preserve">Avicenna a po něm Leibniz </w:t>
      </w:r>
      <w:r w:rsidR="08513BFB" w:rsidRPr="003D1E07">
        <w:t xml:space="preserve">mysticky a logicky </w:t>
      </w:r>
      <w:r w:rsidR="00C9019A" w:rsidRPr="003D1E07">
        <w:t>vědí, že jsoucno třetího druhu mů</w:t>
      </w:r>
      <w:r w:rsidR="0067048A" w:rsidRPr="003D1E07">
        <w:t xml:space="preserve">že </w:t>
      </w:r>
      <w:r w:rsidR="009F4CA6" w:rsidRPr="003D1E07">
        <w:t xml:space="preserve">objektivně </w:t>
      </w:r>
      <w:r w:rsidR="00C9019A" w:rsidRPr="003D1E07">
        <w:t>existovat ve stvoření jen proto,</w:t>
      </w:r>
      <w:r w:rsidR="00B244AD" w:rsidRPr="003D1E07">
        <w:t xml:space="preserve"> že v nějaké primární formě pre</w:t>
      </w:r>
      <w:r w:rsidR="00C9019A" w:rsidRPr="003D1E07">
        <w:t>exi</w:t>
      </w:r>
      <w:r w:rsidR="00F9453C" w:rsidRPr="003D1E07">
        <w:t xml:space="preserve">stuje u boha. </w:t>
      </w:r>
      <w:r w:rsidR="080F41AF" w:rsidRPr="003D1E07">
        <w:t xml:space="preserve">Vyjmenované charakteristiky </w:t>
      </w:r>
      <w:r w:rsidR="080F41AF" w:rsidRPr="003D1E07">
        <w:rPr>
          <w:i/>
        </w:rPr>
        <w:t>tertium ens</w:t>
      </w:r>
      <w:r w:rsidR="080F41AF" w:rsidRPr="003D1E07">
        <w:t xml:space="preserve"> později zakládají Leibnizův princip dostatečného důvodu</w:t>
      </w:r>
      <w:r w:rsidR="00D70494" w:rsidRPr="003D1E07">
        <w:fldChar w:fldCharType="begin"/>
      </w:r>
      <w:r w:rsidR="00D70494" w:rsidRPr="003D1E07">
        <w:instrText xml:space="preserve"> XE "princip dostatečného důvodu" </w:instrText>
      </w:r>
      <w:r w:rsidR="00D70494" w:rsidRPr="003D1E07">
        <w:fldChar w:fldCharType="end"/>
      </w:r>
      <w:r w:rsidR="080F41AF" w:rsidRPr="003D1E07">
        <w:t xml:space="preserve"> (</w:t>
      </w:r>
      <w:r w:rsidR="0856502A" w:rsidRPr="003D1E07">
        <w:t xml:space="preserve">OBJ II, </w:t>
      </w:r>
      <w:r w:rsidR="08F3673B" w:rsidRPr="003D1E07">
        <w:t>kap. 3</w:t>
      </w:r>
      <w:r w:rsidR="080F41AF" w:rsidRPr="003D1E07">
        <w:t xml:space="preserve">.5). </w:t>
      </w:r>
      <w:r w:rsidR="00C9019A" w:rsidRPr="003D1E07">
        <w:t>Nejsoucno neexistuje</w:t>
      </w:r>
      <w:r w:rsidR="08A656E5" w:rsidRPr="003D1E07">
        <w:t xml:space="preserve"> a nelze je podle Parmenida ani myslet. P</w:t>
      </w:r>
      <w:r w:rsidR="00C9019A" w:rsidRPr="003D1E07">
        <w:t xml:space="preserve">roto musí </w:t>
      </w:r>
      <w:r w:rsidR="006E4FD2" w:rsidRPr="003D1E07">
        <w:t xml:space="preserve">každé potenciální </w:t>
      </w:r>
      <w:r w:rsidR="006E4FD2" w:rsidRPr="003D1E07">
        <w:lastRenderedPageBreak/>
        <w:t xml:space="preserve">jsoucno </w:t>
      </w:r>
      <w:r w:rsidR="00C9019A" w:rsidRPr="003D1E07">
        <w:t>d</w:t>
      </w:r>
      <w:r w:rsidR="006E4FD2" w:rsidRPr="003D1E07">
        <w:t xml:space="preserve">ostat dostatečný důvod k bytí ze sféry </w:t>
      </w:r>
      <w:r w:rsidR="0855015A" w:rsidRPr="003D1E07">
        <w:t xml:space="preserve">primární </w:t>
      </w:r>
      <w:r w:rsidR="00C9019A" w:rsidRPr="003D1E07">
        <w:t>ontoteologie</w:t>
      </w:r>
      <w:r w:rsidR="08BB1979" w:rsidRPr="003D1E07">
        <w:t xml:space="preserve"> v</w:t>
      </w:r>
      <w:r w:rsidR="085C76EC" w:rsidRPr="003D1E07">
        <w:t xml:space="preserve"> objektivním </w:t>
      </w:r>
      <w:r w:rsidR="08BB1979" w:rsidRPr="003D1E07">
        <w:t xml:space="preserve">modu </w:t>
      </w:r>
      <w:ins w:id="1546" w:author="Oprava" w:date="2024-03-23T14:02:00Z">
        <w:r w:rsidR="00D67BBF">
          <w:t>„</w:t>
        </w:r>
      </w:ins>
      <w:r w:rsidR="08BB1979" w:rsidRPr="003D1E07">
        <w:rPr>
          <w:i/>
        </w:rPr>
        <w:t>esse ad</w:t>
      </w:r>
      <w:del w:id="1547" w:author="Oprava" w:date="2024-03-23T14:02:00Z">
        <w:r w:rsidR="00C9019A" w:rsidRPr="003D1E07">
          <w:delText>.</w:delText>
        </w:r>
      </w:del>
      <w:ins w:id="1548" w:author="Oprava" w:date="2024-03-23T14:02:00Z">
        <w:r w:rsidR="00D67BBF">
          <w:t>“</w:t>
        </w:r>
        <w:r w:rsidR="00C9019A" w:rsidRPr="003D1E07">
          <w:t>.</w:t>
        </w:r>
      </w:ins>
      <w:r w:rsidR="00C9019A" w:rsidRPr="003D1E07">
        <w:t xml:space="preserve"> </w:t>
      </w:r>
      <w:r w:rsidR="085C76EC" w:rsidRPr="003D1E07">
        <w:t xml:space="preserve">Po smrti boha </w:t>
      </w:r>
      <w:r w:rsidR="085C76EC" w:rsidRPr="003D1E07">
        <w:rPr>
          <w:i/>
        </w:rPr>
        <w:t>Modernorum</w:t>
      </w:r>
      <w:r w:rsidR="085C76EC" w:rsidRPr="003D1E07">
        <w:t xml:space="preserve"> dostala tuto ospravedl</w:t>
      </w:r>
      <w:r w:rsidR="08C0537C" w:rsidRPr="003D1E07">
        <w:t>ňující funkci</w:t>
      </w:r>
      <w:r w:rsidR="084A3080" w:rsidRPr="003D1E07">
        <w:t xml:space="preserve"> matematika</w:t>
      </w:r>
      <w:r w:rsidR="007E03C6" w:rsidRPr="003D1E07">
        <w:t xml:space="preserve">. Její nositelé usedli na </w:t>
      </w:r>
      <w:r w:rsidR="00FF3C7E" w:rsidRPr="003D1E07">
        <w:t>prázdné místo po smrti moderního boha a nahradili křesťanskou nauku</w:t>
      </w:r>
      <w:r w:rsidR="08C0537C" w:rsidRPr="003D1E07">
        <w:t xml:space="preserve"> o ospravedlněné pouhou boží milostí (</w:t>
      </w:r>
      <w:r w:rsidR="08C0537C" w:rsidRPr="003D1E07">
        <w:rPr>
          <w:i/>
        </w:rPr>
        <w:t>sola gratia</w:t>
      </w:r>
      <w:r w:rsidR="08573BDA" w:rsidRPr="003D1E07">
        <w:rPr>
          <w:i/>
        </w:rPr>
        <w:fldChar w:fldCharType="begin"/>
      </w:r>
      <w:r w:rsidR="08573BDA" w:rsidRPr="003D1E07">
        <w:instrText xml:space="preserve"> XE "</w:instrText>
      </w:r>
      <w:r w:rsidR="08573BDA" w:rsidRPr="003D1E07">
        <w:rPr>
          <w:i/>
        </w:rPr>
        <w:instrText>sola gratia</w:instrText>
      </w:r>
      <w:r w:rsidR="08573BDA" w:rsidRPr="003D1E07">
        <w:instrText xml:space="preserve">" </w:instrText>
      </w:r>
      <w:r w:rsidR="08573BDA" w:rsidRPr="003D1E07">
        <w:rPr>
          <w:i/>
        </w:rPr>
        <w:fldChar w:fldCharType="end"/>
      </w:r>
      <w:r w:rsidR="08C0537C" w:rsidRPr="003D1E07">
        <w:t>)</w:t>
      </w:r>
      <w:r w:rsidR="084A3080" w:rsidRPr="003D1E07">
        <w:t xml:space="preserve">. </w:t>
      </w:r>
      <w:r w:rsidR="08675FA1" w:rsidRPr="003D1E07">
        <w:t xml:space="preserve">Po smrti boha nesou </w:t>
      </w:r>
      <w:r w:rsidR="08297B52" w:rsidRPr="003D1E07">
        <w:t xml:space="preserve">Akadémovi pohrobci </w:t>
      </w:r>
      <w:r w:rsidR="08675FA1" w:rsidRPr="003D1E07">
        <w:t xml:space="preserve">na svých bedrech </w:t>
      </w:r>
      <w:r w:rsidR="08DC46B8" w:rsidRPr="003D1E07">
        <w:t xml:space="preserve">digitální smysl veškerenstva </w:t>
      </w:r>
      <w:r w:rsidR="08297B52" w:rsidRPr="003D1E07">
        <w:t xml:space="preserve">skrze </w:t>
      </w:r>
      <w:r w:rsidR="08DC46B8" w:rsidRPr="003D1E07">
        <w:t xml:space="preserve">jimi spravované </w:t>
      </w:r>
      <w:r w:rsidR="08657B34" w:rsidRPr="003D1E07">
        <w:rPr>
          <w:i/>
        </w:rPr>
        <w:t>super</w:t>
      </w:r>
      <w:r w:rsidR="08E804AB" w:rsidRPr="003D1E07">
        <w:rPr>
          <w:i/>
        </w:rPr>
        <w:t>computers</w:t>
      </w:r>
      <w:r w:rsidR="088153C2" w:rsidRPr="003D1E07">
        <w:t xml:space="preserve"> a derivátové burzy.</w:t>
      </w:r>
      <w:r w:rsidR="08675FA1" w:rsidRPr="003D1E07">
        <w:t xml:space="preserve"> </w:t>
      </w:r>
      <w:r w:rsidR="00E43A62">
        <w:t xml:space="preserve">Epocha nihilismu uctívá místo mrtvého moderního boha vlastní virtuální realitu stvořenou </w:t>
      </w:r>
      <w:r w:rsidR="00E43A62" w:rsidRPr="00E43A62">
        <w:rPr>
          <w:i/>
        </w:rPr>
        <w:t>ex nih</w:t>
      </w:r>
      <w:r w:rsidR="00E43A62">
        <w:rPr>
          <w:i/>
        </w:rPr>
        <w:t>i</w:t>
      </w:r>
      <w:r w:rsidR="00E43A62" w:rsidRPr="00E43A62">
        <w:rPr>
          <w:i/>
        </w:rPr>
        <w:t>lo</w:t>
      </w:r>
      <w:r w:rsidR="00E43A62">
        <w:t>, které dala božské vlastnosti podle vlastního obrazu</w:t>
      </w:r>
      <w:r w:rsidR="08C35565" w:rsidRPr="003D1E07">
        <w:t xml:space="preserve">. Kritické myšlení dané </w:t>
      </w:r>
      <w:r w:rsidR="089108A9" w:rsidRPr="003D1E07">
        <w:t xml:space="preserve">metafyzickým </w:t>
      </w:r>
      <w:r w:rsidR="08C35565" w:rsidRPr="003D1E07">
        <w:t xml:space="preserve">dativem </w:t>
      </w:r>
      <w:r w:rsidR="00AD4A10" w:rsidRPr="003D1E07">
        <w:t xml:space="preserve">sleduje cestu </w:t>
      </w:r>
      <w:r w:rsidR="08494DD9" w:rsidRPr="003D1E07">
        <w:t>první</w:t>
      </w:r>
      <w:r w:rsidR="00AD4A10" w:rsidRPr="003D1E07">
        <w:t>ch substancí</w:t>
      </w:r>
      <w:r w:rsidR="08494DD9" w:rsidRPr="003D1E07">
        <w:t xml:space="preserve"> a činnost boha definuje </w:t>
      </w:r>
      <w:r w:rsidR="08BE611A" w:rsidRPr="003D1E07">
        <w:t xml:space="preserve">kauzálně </w:t>
      </w:r>
      <w:r w:rsidR="08494DD9" w:rsidRPr="003D1E07">
        <w:t xml:space="preserve">v pojmu první příčiny. </w:t>
      </w:r>
      <w:r w:rsidR="08531EA9" w:rsidRPr="003D1E07">
        <w:t>Avicenna povýšil matematiku na metafyziku</w:t>
      </w:r>
      <w:r w:rsidR="08B20F66" w:rsidRPr="003D1E07">
        <w:t xml:space="preserve"> v souladu s neoplatonismem</w:t>
      </w:r>
      <w:r w:rsidR="086C4DBE" w:rsidRPr="003D1E07">
        <w:t xml:space="preserve">, ale odmítl matematicko-analogickou determinaci forem daných skrze </w:t>
      </w:r>
      <w:r w:rsidR="08FE7937" w:rsidRPr="003D1E07">
        <w:t xml:space="preserve">Plotinovu </w:t>
      </w:r>
      <w:r w:rsidR="086C4DBE" w:rsidRPr="003D1E07">
        <w:t>emanaci</w:t>
      </w:r>
      <w:r w:rsidR="08531EA9" w:rsidRPr="003D1E07">
        <w:t xml:space="preserve">. </w:t>
      </w:r>
      <w:r w:rsidR="00E404B0">
        <w:t xml:space="preserve">Moderní </w:t>
      </w:r>
      <w:r w:rsidR="081A2551" w:rsidRPr="003D1E07">
        <w:t>intelekt přichází k </w:t>
      </w:r>
      <w:del w:id="1549" w:author="Oprava" w:date="2024-03-23T14:02:00Z">
        <w:r w:rsidR="081A2551" w:rsidRPr="003D1E07">
          <w:delText xml:space="preserve">mytopoetickém </w:delText>
        </w:r>
      </w:del>
      <w:r w:rsidR="081A2551" w:rsidRPr="003D1E07">
        <w:t xml:space="preserve">diakosmu </w:t>
      </w:r>
      <w:r w:rsidR="00712601" w:rsidRPr="003D1E07">
        <w:t xml:space="preserve">myšlených </w:t>
      </w:r>
      <w:r w:rsidR="0076076E" w:rsidRPr="003D1E07">
        <w:t xml:space="preserve">božích </w:t>
      </w:r>
      <w:r w:rsidR="00712601" w:rsidRPr="003D1E07">
        <w:t>forem cestou druhé abstrakce</w:t>
      </w:r>
      <w:r w:rsidR="00933B10" w:rsidRPr="003D1E07">
        <w:t xml:space="preserve">, kdy </w:t>
      </w:r>
      <w:r w:rsidR="00A23463" w:rsidRPr="003D1E07">
        <w:t xml:space="preserve">odkrývá </w:t>
      </w:r>
      <w:r w:rsidR="00933B10" w:rsidRPr="003D1E07">
        <w:t xml:space="preserve">již citovanou </w:t>
      </w:r>
      <w:r w:rsidR="00A23463" w:rsidRPr="003D1E07">
        <w:t>univerzální přirozenost věcí</w:t>
      </w:r>
      <w:r w:rsidR="009A2615" w:rsidRPr="003D1E07">
        <w:t xml:space="preserve"> (</w:t>
      </w:r>
      <w:r w:rsidR="009A2615" w:rsidRPr="003D1E07">
        <w:rPr>
          <w:i/>
        </w:rPr>
        <w:t>ad modum universalis</w:t>
      </w:r>
      <w:r w:rsidR="00D70494" w:rsidRPr="003D1E07">
        <w:rPr>
          <w:i/>
        </w:rPr>
        <w:fldChar w:fldCharType="begin"/>
      </w:r>
      <w:r w:rsidR="00D70494" w:rsidRPr="003D1E07">
        <w:instrText xml:space="preserve"> XE "predikace:</w:instrText>
      </w:r>
      <w:r w:rsidR="00D70494" w:rsidRPr="003D1E07">
        <w:rPr>
          <w:i/>
        </w:rPr>
        <w:instrText>ad modum universalis</w:instrText>
      </w:r>
      <w:r w:rsidR="00D70494" w:rsidRPr="003D1E07">
        <w:instrText xml:space="preserve">" </w:instrText>
      </w:r>
      <w:r w:rsidR="00D70494" w:rsidRPr="003D1E07">
        <w:rPr>
          <w:i/>
        </w:rPr>
        <w:fldChar w:fldCharType="end"/>
      </w:r>
      <w:r w:rsidR="009A2615" w:rsidRPr="003D1E07">
        <w:t>)</w:t>
      </w:r>
      <w:r w:rsidR="00A23463" w:rsidRPr="003D1E07">
        <w:t>.</w:t>
      </w:r>
      <w:r w:rsidR="001F4292" w:rsidRPr="003D1E07">
        <w:t xml:space="preserve"> </w:t>
      </w:r>
      <w:r w:rsidR="08C71B64" w:rsidRPr="003D1E07">
        <w:t>P</w:t>
      </w:r>
      <w:r w:rsidR="00877878" w:rsidRPr="003D1E07">
        <w:t xml:space="preserve">oznání </w:t>
      </w:r>
      <w:r w:rsidR="005E5CE2" w:rsidRPr="003D1E07">
        <w:t xml:space="preserve">tohoto </w:t>
      </w:r>
      <w:r w:rsidR="00877878" w:rsidRPr="003D1E07">
        <w:t>mezisvěta</w:t>
      </w:r>
      <w:r w:rsidR="00D70494" w:rsidRPr="003D1E07">
        <w:fldChar w:fldCharType="begin"/>
      </w:r>
      <w:r w:rsidR="00D70494" w:rsidRPr="003D1E07">
        <w:instrText xml:space="preserve"> XE "mezisvět" </w:instrText>
      </w:r>
      <w:r w:rsidR="00D70494" w:rsidRPr="003D1E07">
        <w:fldChar w:fldCharType="end"/>
      </w:r>
      <w:r w:rsidR="00877878" w:rsidRPr="003D1E07">
        <w:t xml:space="preserve"> intel</w:t>
      </w:r>
      <w:r w:rsidR="08D86934" w:rsidRPr="003D1E07">
        <w:t>ektuálních f</w:t>
      </w:r>
      <w:r w:rsidR="00294398" w:rsidRPr="003D1E07">
        <w:t xml:space="preserve">orem </w:t>
      </w:r>
      <w:r w:rsidR="08D86934" w:rsidRPr="003D1E07">
        <w:t xml:space="preserve">v boží intencionalitě vede k </w:t>
      </w:r>
      <w:r w:rsidR="088160E7" w:rsidRPr="003D1E07">
        <w:t xml:space="preserve">mystickému </w:t>
      </w:r>
      <w:r w:rsidR="08D86934" w:rsidRPr="003D1E07">
        <w:t xml:space="preserve">náhledu </w:t>
      </w:r>
      <w:r w:rsidR="08647F92" w:rsidRPr="003D1E07">
        <w:t xml:space="preserve">kontemplujícímu </w:t>
      </w:r>
      <w:r w:rsidR="001F4292" w:rsidRPr="003D1E07">
        <w:t>unive</w:t>
      </w:r>
      <w:r w:rsidR="00D325B2" w:rsidRPr="003D1E07">
        <w:t>r</w:t>
      </w:r>
      <w:r w:rsidR="08647F92" w:rsidRPr="003D1E07">
        <w:t>zální všeobecnost</w:t>
      </w:r>
      <w:r w:rsidR="001F4292" w:rsidRPr="003D1E07">
        <w:t xml:space="preserve"> věcí </w:t>
      </w:r>
      <w:r w:rsidR="00B8661B" w:rsidRPr="003D1E07">
        <w:t>(</w:t>
      </w:r>
      <w:r w:rsidR="00B8661B" w:rsidRPr="003D1E07">
        <w:rPr>
          <w:i/>
        </w:rPr>
        <w:t>universalis absolute</w:t>
      </w:r>
      <w:r w:rsidR="08D86934" w:rsidRPr="003D1E07">
        <w:t xml:space="preserve">). K tomuto přímému vidění boží </w:t>
      </w:r>
      <w:r w:rsidR="08B46B07" w:rsidRPr="003D1E07">
        <w:t xml:space="preserve">ideové </w:t>
      </w:r>
      <w:r w:rsidR="08D86934" w:rsidRPr="003D1E07">
        <w:t xml:space="preserve">potenciality </w:t>
      </w:r>
      <w:r w:rsidR="00294398" w:rsidRPr="003D1E07">
        <w:t>uschopňuje lidskou duši</w:t>
      </w:r>
      <w:r w:rsidR="00877878" w:rsidRPr="003D1E07">
        <w:t xml:space="preserve"> </w:t>
      </w:r>
      <w:r w:rsidR="00DF5370" w:rsidRPr="003D1E07">
        <w:rPr>
          <w:i/>
        </w:rPr>
        <w:t>intellectus sanc</w:t>
      </w:r>
      <w:r w:rsidR="00877878" w:rsidRPr="003D1E07">
        <w:rPr>
          <w:i/>
        </w:rPr>
        <w:t>tus</w:t>
      </w:r>
      <w:r w:rsidR="00332701" w:rsidRPr="003D1E07">
        <w:rPr>
          <w:i/>
        </w:rPr>
        <w:fldChar w:fldCharType="begin"/>
      </w:r>
      <w:r w:rsidR="00332701" w:rsidRPr="003D1E07">
        <w:instrText xml:space="preserve"> XE "</w:instrText>
      </w:r>
      <w:r w:rsidR="00332701" w:rsidRPr="003D1E07">
        <w:rPr>
          <w:i/>
        </w:rPr>
        <w:instrText xml:space="preserve">intellectus </w:instrText>
      </w:r>
      <w:r w:rsidR="00DF5370" w:rsidRPr="003D1E07">
        <w:rPr>
          <w:i/>
        </w:rPr>
        <w:instrText>sanctus</w:instrText>
      </w:r>
      <w:r w:rsidR="00332701" w:rsidRPr="003D1E07">
        <w:instrText xml:space="preserve">" </w:instrText>
      </w:r>
      <w:r w:rsidR="00332701" w:rsidRPr="003D1E07">
        <w:rPr>
          <w:i/>
        </w:rPr>
        <w:fldChar w:fldCharType="end"/>
      </w:r>
      <w:r w:rsidR="0044213E" w:rsidRPr="003D1E07">
        <w:t xml:space="preserve">. </w:t>
      </w:r>
      <w:r w:rsidR="08D51736" w:rsidRPr="003D1E07">
        <w:t>Nižší druh poznání aktualizuje pomíjivý materiální intelekt soupodstatný s individuální duší (</w:t>
      </w:r>
      <w:r w:rsidR="08D51736" w:rsidRPr="003D1E07">
        <w:rPr>
          <w:i/>
        </w:rPr>
        <w:t>intellectus possibilis</w:t>
      </w:r>
      <w:r w:rsidR="08D51736" w:rsidRPr="003D1E07">
        <w:t xml:space="preserve">). </w:t>
      </w:r>
      <w:r w:rsidR="08D51736" w:rsidRPr="003D1E07">
        <w:rPr>
          <w:rStyle w:val="FontStyle129"/>
          <w:rFonts w:ascii="Calibri" w:hAnsi="Calibri"/>
          <w:sz w:val="24"/>
        </w:rPr>
        <w:t xml:space="preserve">Lidský náhled se dostal až k ideálnímu </w:t>
      </w:r>
      <w:r w:rsidR="00B942B3" w:rsidRPr="003D1E07">
        <w:rPr>
          <w:rStyle w:val="FontStyle129"/>
          <w:rFonts w:ascii="Calibri" w:hAnsi="Calibri"/>
          <w:sz w:val="24"/>
        </w:rPr>
        <w:t xml:space="preserve">světu </w:t>
      </w:r>
      <w:r w:rsidR="08D51736" w:rsidRPr="003D1E07">
        <w:rPr>
          <w:rStyle w:val="FontStyle129"/>
          <w:rFonts w:ascii="Calibri" w:hAnsi="Calibri"/>
          <w:sz w:val="24"/>
        </w:rPr>
        <w:t xml:space="preserve"> pre</w:t>
      </w:r>
      <w:r w:rsidR="08D51736" w:rsidRPr="003D1E07">
        <w:rPr>
          <w:rStyle w:val="FontStyle129"/>
          <w:rFonts w:ascii="Calibri" w:hAnsi="Calibri"/>
          <w:sz w:val="24"/>
        </w:rPr>
        <w:noBreakHyphen/>
        <w:t xml:space="preserve">existujícímu v boží mysli před samotným stvořením. </w:t>
      </w:r>
      <w:r w:rsidR="00F51EC1" w:rsidRPr="003D1E07">
        <w:t xml:space="preserve">Nové </w:t>
      </w:r>
      <w:r w:rsidR="00386A86" w:rsidRPr="003D1E07">
        <w:t>pojetí abstrakce zrcadlí ontoteologi</w:t>
      </w:r>
      <w:r w:rsidR="00C43CC5" w:rsidRPr="003D1E07">
        <w:t>c</w:t>
      </w:r>
      <w:r w:rsidR="00664F59">
        <w:t>kou říši kosmických i</w:t>
      </w:r>
      <w:r w:rsidR="08F342BE" w:rsidRPr="003D1E07">
        <w:t xml:space="preserve">nteligencí, protože </w:t>
      </w:r>
      <w:r w:rsidR="00E17A36" w:rsidRPr="003D1E07">
        <w:t xml:space="preserve">v lidské duši vzniká specifická reflexe kosmické říše skrze </w:t>
      </w:r>
      <w:r w:rsidR="00C43905" w:rsidRPr="003D1E07">
        <w:t xml:space="preserve">jsoucno </w:t>
      </w:r>
      <w:r w:rsidR="00E17A36" w:rsidRPr="003D1E07">
        <w:t>třetího druhu</w:t>
      </w:r>
      <w:r w:rsidR="00FE4B63" w:rsidRPr="003D1E07">
        <w:t>.</w:t>
      </w:r>
      <w:r w:rsidR="00A32AC0" w:rsidRPr="003D1E07">
        <w:t xml:space="preserve"> </w:t>
      </w:r>
      <w:r w:rsidR="004F55B5" w:rsidRPr="003D1E07">
        <w:t>Toto první objektivní určení jsoucna v historii Západu se týká jsoucího jako jsoucího (</w:t>
      </w:r>
      <w:r w:rsidR="004F55B5"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5B16E0">
        <w:t>).</w:t>
      </w:r>
      <w:r w:rsidR="0079644D">
        <w:t xml:space="preserve"> </w:t>
      </w:r>
      <w:r w:rsidR="005B16E0" w:rsidRPr="003D1E07">
        <w:t>A</w:t>
      </w:r>
      <w:r w:rsidR="005B16E0">
        <w:t xml:space="preserve">vicennova první věda podřídila přirozenou teologii pod </w:t>
      </w:r>
      <w:r w:rsidR="007D6140" w:rsidRPr="003D1E07">
        <w:t>unitární ontoteologii</w:t>
      </w:r>
      <w:r w:rsidR="00E04E3D">
        <w:t xml:space="preserve">, což </w:t>
      </w:r>
      <w:r w:rsidR="007D6140" w:rsidRPr="003D1E07">
        <w:fldChar w:fldCharType="begin"/>
      </w:r>
      <w:r w:rsidR="007D6140" w:rsidRPr="003D1E07">
        <w:instrText xml:space="preserve"> XE "</w:instrText>
      </w:r>
      <w:r w:rsidR="007D6140" w:rsidRPr="003D1E07">
        <w:rPr>
          <w:rStyle w:val="addmd"/>
        </w:rPr>
        <w:instrText>ontoteologie:</w:instrText>
      </w:r>
      <w:r w:rsidR="005B16E0">
        <w:instrText>Avicenna</w:instrText>
      </w:r>
      <w:r w:rsidR="007D6140" w:rsidRPr="003D1E07">
        <w:instrText xml:space="preserve">" </w:instrText>
      </w:r>
      <w:r w:rsidR="007D6140" w:rsidRPr="003D1E07">
        <w:fldChar w:fldCharType="end"/>
      </w:r>
      <w:r w:rsidR="005B16E0">
        <w:t xml:space="preserve"> </w:t>
      </w:r>
      <w:r w:rsidR="007D6140" w:rsidRPr="003D1E07">
        <w:t>zásadně poznamenalo následnou objektivní historii západní metafyziky.</w:t>
      </w:r>
      <w:r w:rsidR="007D6140">
        <w:t xml:space="preserve"> </w:t>
      </w:r>
      <w:r w:rsidR="00A32AC0" w:rsidRPr="003D1E07">
        <w:t>Bůh jako první příčina, svrchované bytí a dárce forem</w:t>
      </w:r>
      <w:r w:rsidR="00524DCB" w:rsidRPr="003D1E07">
        <w:fldChar w:fldCharType="begin"/>
      </w:r>
      <w:r w:rsidR="00524DCB" w:rsidRPr="003D1E07">
        <w:instrText xml:space="preserve"> XE "intelekt:dárce forem" </w:instrText>
      </w:r>
      <w:r w:rsidR="00524DCB" w:rsidRPr="003D1E07">
        <w:fldChar w:fldCharType="end"/>
      </w:r>
      <w:r w:rsidR="00A32AC0" w:rsidRPr="003D1E07">
        <w:t xml:space="preserve"> </w:t>
      </w:r>
      <w:r w:rsidR="08B31584" w:rsidRPr="003D1E07">
        <w:t xml:space="preserve">byl do metafyziky </w:t>
      </w:r>
      <w:r w:rsidR="08371615" w:rsidRPr="003D1E07">
        <w:rPr>
          <w:i/>
        </w:rPr>
        <w:t>Modernorum</w:t>
      </w:r>
      <w:r w:rsidR="08371615" w:rsidRPr="003D1E07">
        <w:t xml:space="preserve"> </w:t>
      </w:r>
      <w:r w:rsidR="08B31584" w:rsidRPr="003D1E07">
        <w:t>včleněn objektivně</w:t>
      </w:r>
      <w:r w:rsidR="089B478F" w:rsidRPr="003D1E07">
        <w:t xml:space="preserve"> a </w:t>
      </w:r>
      <w:r w:rsidR="08170E61" w:rsidRPr="003D1E07">
        <w:t xml:space="preserve">na konci této tragikomedie také objektivně </w:t>
      </w:r>
      <w:r w:rsidR="089B478F" w:rsidRPr="003D1E07">
        <w:t>zemřel</w:t>
      </w:r>
      <w:r w:rsidR="08F374B4" w:rsidRPr="003D1E07">
        <w:t xml:space="preserve">. </w:t>
      </w:r>
      <w:r w:rsidR="086C5D7C" w:rsidRPr="003D1E07">
        <w:t>Pohřeb mu vystrojil brilatntní anti-platonik Nietzsche filosofující kladivem</w:t>
      </w:r>
      <w:r w:rsidR="00C961CB">
        <w:t>,</w:t>
      </w:r>
      <w:r w:rsidR="08C7497B" w:rsidRPr="003D1E07">
        <w:t xml:space="preserve"> a </w:t>
      </w:r>
      <w:r w:rsidR="086C5D7C" w:rsidRPr="003D1E07">
        <w:t xml:space="preserve">nikoliv </w:t>
      </w:r>
      <w:r w:rsidR="008617EA">
        <w:t xml:space="preserve">falešnými </w:t>
      </w:r>
      <w:r w:rsidR="086C5D7C" w:rsidRPr="003D1E07">
        <w:t xml:space="preserve">idejemi. </w:t>
      </w:r>
      <w:r w:rsidR="08F374B4" w:rsidRPr="003D1E07">
        <w:t xml:space="preserve">Moderní bůh </w:t>
      </w:r>
      <w:r w:rsidR="08B31584" w:rsidRPr="003D1E07">
        <w:t xml:space="preserve">ve své </w:t>
      </w:r>
      <w:r w:rsidR="08F342BE" w:rsidRPr="003D1E07">
        <w:t xml:space="preserve">antropocentricky dané </w:t>
      </w:r>
      <w:r w:rsidR="08B31584" w:rsidRPr="003D1E07">
        <w:t xml:space="preserve">mysli a intencionalitě </w:t>
      </w:r>
      <w:r w:rsidR="086A08BD" w:rsidRPr="003D1E07">
        <w:t xml:space="preserve">statečně </w:t>
      </w:r>
      <w:r w:rsidR="08F374B4" w:rsidRPr="003D1E07">
        <w:t>nesl po celá staletí</w:t>
      </w:r>
      <w:r w:rsidR="08B31584" w:rsidRPr="003D1E07">
        <w:t xml:space="preserve"> všechna </w:t>
      </w:r>
      <w:r w:rsidR="08DF5036" w:rsidRPr="003D1E07">
        <w:t xml:space="preserve">myslitelsky možná </w:t>
      </w:r>
      <w:r w:rsidR="00A32AC0" w:rsidRPr="003D1E07">
        <w:t>určení jsoucna</w:t>
      </w:r>
      <w:r w:rsidR="086A08BD" w:rsidRPr="003D1E07">
        <w:t xml:space="preserve"> v modu </w:t>
      </w:r>
      <w:r w:rsidR="086A08BD" w:rsidRPr="003D1E07">
        <w:rPr>
          <w:i/>
        </w:rPr>
        <w:t>semel</w:t>
      </w:r>
      <w:r w:rsidR="086A08BD" w:rsidRPr="003D1E07">
        <w:t>‒</w:t>
      </w:r>
      <w:r w:rsidR="086A08BD" w:rsidRPr="003D1E07">
        <w:rPr>
          <w:i/>
        </w:rPr>
        <w:t>semper</w:t>
      </w:r>
      <w:r w:rsidR="08DD4C2C" w:rsidRPr="003D1E07">
        <w:rPr>
          <w:bCs/>
          <w:i/>
          <w:szCs w:val="24"/>
        </w:rPr>
        <w:fldChar w:fldCharType="begin"/>
      </w:r>
      <w:r w:rsidR="08DD4C2C" w:rsidRPr="003D1E07">
        <w:instrText xml:space="preserve"> XE "pr</w:instrText>
      </w:r>
      <w:r w:rsidR="08DD4C2C" w:rsidRPr="003D1E07">
        <w:rPr>
          <w:rFonts w:cs="Calibri"/>
        </w:rPr>
        <w:instrText>e</w:instrText>
      </w:r>
      <w:r w:rsidR="08DD4C2C" w:rsidRPr="003D1E07">
        <w:instrText>dikace:</w:instrText>
      </w:r>
      <w:r w:rsidR="08DD4C2C" w:rsidRPr="003D1E07">
        <w:rPr>
          <w:bCs/>
          <w:i/>
          <w:szCs w:val="24"/>
        </w:rPr>
        <w:instrText>semel</w:instrText>
      </w:r>
      <w:r w:rsidR="08DD4C2C" w:rsidRPr="003D1E07">
        <w:rPr>
          <w:rFonts w:cs="Calibri"/>
          <w:bCs/>
          <w:i/>
          <w:szCs w:val="24"/>
        </w:rPr>
        <w:instrText>─</w:instrText>
      </w:r>
      <w:r w:rsidR="08DD4C2C" w:rsidRPr="003D1E07">
        <w:rPr>
          <w:bCs/>
          <w:i/>
          <w:szCs w:val="24"/>
        </w:rPr>
        <w:instrText>semper</w:instrText>
      </w:r>
      <w:r w:rsidR="08DD4C2C" w:rsidRPr="003D1E07">
        <w:instrText xml:space="preserve">" </w:instrText>
      </w:r>
      <w:r w:rsidR="08DD4C2C" w:rsidRPr="003D1E07">
        <w:rPr>
          <w:bCs/>
          <w:i/>
          <w:szCs w:val="24"/>
        </w:rPr>
        <w:fldChar w:fldCharType="end"/>
      </w:r>
      <w:r w:rsidR="00A32AC0" w:rsidRPr="003D1E07">
        <w:t xml:space="preserve">. </w:t>
      </w:r>
      <w:r w:rsidR="00C961CB">
        <w:t>V</w:t>
      </w:r>
      <w:r w:rsidR="00C961CB" w:rsidRPr="003D1E07">
        <w:t xml:space="preserve"> epoše nihilismu</w:t>
      </w:r>
      <w:r w:rsidR="00C961CB">
        <w:t xml:space="preserve"> </w:t>
      </w:r>
      <w:r w:rsidR="00C961CB" w:rsidRPr="003D1E07">
        <w:t xml:space="preserve">předal </w:t>
      </w:r>
      <w:r w:rsidR="08C04E02" w:rsidRPr="003D1E07">
        <w:t xml:space="preserve">tuto </w:t>
      </w:r>
      <w:r w:rsidR="08C7497B" w:rsidRPr="003D1E07">
        <w:t xml:space="preserve">herkulovskou úlohu </w:t>
      </w:r>
      <w:r w:rsidR="08C04E02" w:rsidRPr="003D1E07">
        <w:t>matematikům typu Leibnize a dnešním superkomputerům</w:t>
      </w:r>
      <w:r w:rsidR="005A5494">
        <w:t xml:space="preserve">. Pak </w:t>
      </w:r>
      <w:r w:rsidR="08C04E02" w:rsidRPr="003D1E07">
        <w:t>mohl konečně v klidu zemřít</w:t>
      </w:r>
      <w:r w:rsidR="005A5494">
        <w:t xml:space="preserve">, </w:t>
      </w:r>
      <w:r w:rsidR="005A5494">
        <w:lastRenderedPageBreak/>
        <w:t>protože byl absolutně nezaměst</w:t>
      </w:r>
      <w:r w:rsidR="00554B35">
        <w:t>n</w:t>
      </w:r>
      <w:r w:rsidR="005A5494">
        <w:t>aný</w:t>
      </w:r>
      <w:del w:id="1550" w:author="Oprava" w:date="2024-03-23T14:02:00Z">
        <w:r w:rsidR="08C04E02" w:rsidRPr="003D1E07">
          <w:fldChar w:fldCharType="begin"/>
        </w:r>
        <w:r w:rsidR="08C04E02" w:rsidRPr="003D1E07">
          <w:delInstrText xml:space="preserve"> XE "smrt boha" </w:delInstrText>
        </w:r>
        <w:r w:rsidR="08C04E02" w:rsidRPr="003D1E07">
          <w:fldChar w:fldCharType="end"/>
        </w:r>
        <w:r w:rsidR="08C04E02" w:rsidRPr="003D1E07">
          <w:delText>.</w:delText>
        </w:r>
      </w:del>
      <w:ins w:id="1551" w:author="Oprava" w:date="2024-03-23T14:02:00Z">
        <w:r w:rsidR="08C04E02" w:rsidRPr="003D1E07">
          <w:fldChar w:fldCharType="begin"/>
        </w:r>
        <w:r w:rsidR="08C04E02" w:rsidRPr="003D1E07">
          <w:instrText xml:space="preserve"> XE "smrt boha" </w:instrText>
        </w:r>
        <w:r w:rsidR="08C04E02" w:rsidRPr="003D1E07">
          <w:fldChar w:fldCharType="end"/>
        </w:r>
        <w:r w:rsidR="00CB3EA1">
          <w:t xml:space="preserve"> a bezdomovec</w:t>
        </w:r>
        <w:r w:rsidR="08C04E02" w:rsidRPr="003D1E07">
          <w:t>.</w:t>
        </w:r>
      </w:ins>
      <w:r w:rsidR="08C04E02" w:rsidRPr="003D1E07">
        <w:t xml:space="preserve"> </w:t>
      </w:r>
      <w:r w:rsidR="082052B1" w:rsidRPr="003D1E07">
        <w:t>Avicenn</w:t>
      </w:r>
      <w:r w:rsidR="084E7A78" w:rsidRPr="003D1E07">
        <w:t>a zahajuje tento vývoj vedoucí ke smrti m</w:t>
      </w:r>
      <w:r w:rsidR="082052B1" w:rsidRPr="003D1E07">
        <w:t>oderní</w:t>
      </w:r>
      <w:r w:rsidR="084E7A78" w:rsidRPr="003D1E07">
        <w:t>ho</w:t>
      </w:r>
      <w:r w:rsidR="08813B8A" w:rsidRPr="003D1E07">
        <w:t xml:space="preserve"> bo</w:t>
      </w:r>
      <w:r w:rsidR="082052B1" w:rsidRPr="003D1E07">
        <w:t>h</w:t>
      </w:r>
      <w:r w:rsidR="084E7A78" w:rsidRPr="003D1E07">
        <w:t>a, který</w:t>
      </w:r>
      <w:r w:rsidR="082052B1" w:rsidRPr="003D1E07">
        <w:t xml:space="preserve"> byl </w:t>
      </w:r>
      <w:r w:rsidR="08491C43" w:rsidRPr="003D1E07">
        <w:t xml:space="preserve">vytvořen </w:t>
      </w:r>
      <w:r w:rsidR="08491C43" w:rsidRPr="003D1E07">
        <w:rPr>
          <w:i/>
        </w:rPr>
        <w:t>ex nihilo</w:t>
      </w:r>
      <w:r w:rsidR="08491C43" w:rsidRPr="003D1E07">
        <w:rPr>
          <w:i/>
        </w:rPr>
        <w:fldChar w:fldCharType="begin"/>
      </w:r>
      <w:r w:rsidR="08491C43" w:rsidRPr="003D1E07">
        <w:instrText xml:space="preserve"> XE "</w:instrText>
      </w:r>
      <w:r w:rsidR="08491C43" w:rsidRPr="003D1E07">
        <w:rPr>
          <w:i/>
        </w:rPr>
        <w:instrText>creatio ex nihilo</w:instrText>
      </w:r>
      <w:r w:rsidR="08491C43" w:rsidRPr="003D1E07">
        <w:instrText xml:space="preserve">" </w:instrText>
      </w:r>
      <w:r w:rsidR="08491C43" w:rsidRPr="003D1E07">
        <w:rPr>
          <w:i/>
        </w:rPr>
        <w:fldChar w:fldCharType="end"/>
      </w:r>
      <w:r w:rsidR="08491C43" w:rsidRPr="003D1E07">
        <w:t xml:space="preserve"> </w:t>
      </w:r>
      <w:r w:rsidR="082052B1" w:rsidRPr="003D1E07">
        <w:t xml:space="preserve">jako první </w:t>
      </w:r>
      <w:r w:rsidR="082052B1" w:rsidRPr="003D1E07">
        <w:rPr>
          <w:i/>
        </w:rPr>
        <w:t>subiectum</w:t>
      </w:r>
      <w:r w:rsidR="084E7A78" w:rsidRPr="003D1E07">
        <w:t xml:space="preserve"> </w:t>
      </w:r>
      <w:r w:rsidR="00655BDC">
        <w:t xml:space="preserve">moderní </w:t>
      </w:r>
      <w:r w:rsidR="084E7A78" w:rsidRPr="003D1E07">
        <w:t xml:space="preserve">metafyziky. Tuto antropomorfizaci </w:t>
      </w:r>
      <w:r w:rsidR="08813B8A" w:rsidRPr="003D1E07">
        <w:t xml:space="preserve">boha </w:t>
      </w:r>
      <w:r w:rsidR="082052B1" w:rsidRPr="003D1E07">
        <w:t xml:space="preserve">zásadně odmítla </w:t>
      </w:r>
      <w:r w:rsidR="084421F2" w:rsidRPr="003D1E07">
        <w:t xml:space="preserve">aristotelská falsafa </w:t>
      </w:r>
      <w:r w:rsidR="0878184A" w:rsidRPr="003D1E07">
        <w:t xml:space="preserve">a </w:t>
      </w:r>
      <w:r w:rsidR="082052B1" w:rsidRPr="003D1E07">
        <w:t xml:space="preserve">teologie </w:t>
      </w:r>
      <w:r w:rsidR="08843036" w:rsidRPr="003D1E07">
        <w:t xml:space="preserve">právnické školy </w:t>
      </w:r>
      <w:r w:rsidR="08843036" w:rsidRPr="003D1E07">
        <w:rPr>
          <w:i/>
        </w:rPr>
        <w:t>mutakallim</w:t>
      </w:r>
      <w:r w:rsidR="08843036" w:rsidRPr="003D1E07">
        <w:rPr>
          <w:i/>
        </w:rPr>
        <w:fldChar w:fldCharType="begin"/>
      </w:r>
      <w:r w:rsidR="08843036" w:rsidRPr="003D1E07">
        <w:instrText xml:space="preserve"> XE "</w:instrText>
      </w:r>
      <w:r w:rsidR="08843036" w:rsidRPr="003D1E07">
        <w:rPr>
          <w:i/>
        </w:rPr>
        <w:instrText>mutakallim</w:instrText>
      </w:r>
      <w:r w:rsidR="08843036" w:rsidRPr="003D1E07">
        <w:instrText xml:space="preserve">" </w:instrText>
      </w:r>
      <w:r w:rsidR="08843036" w:rsidRPr="003D1E07">
        <w:rPr>
          <w:i/>
        </w:rPr>
        <w:fldChar w:fldCharType="end"/>
      </w:r>
      <w:r w:rsidR="08843036" w:rsidRPr="003D1E07">
        <w:t xml:space="preserve"> </w:t>
      </w:r>
      <w:r w:rsidR="08E07BDA" w:rsidRPr="003D1E07">
        <w:t>v 11. století</w:t>
      </w:r>
      <w:r w:rsidR="082052B1" w:rsidRPr="003D1E07">
        <w:t xml:space="preserve">. </w:t>
      </w:r>
      <w:r w:rsidR="00AF3192" w:rsidRPr="00AF3192">
        <w:t>Tato gigantomachie zásadním způsobem poznamenala pozdější objektivní dějiny západní metafyziky.</w:t>
      </w:r>
      <w:r w:rsidR="00AF3192">
        <w:t xml:space="preserve"> </w:t>
      </w:r>
      <w:r w:rsidR="082F0FB0" w:rsidRPr="003D1E07">
        <w:t>Terminální fáze moderního boha začala smrtí teologie</w:t>
      </w:r>
      <w:r w:rsidR="00B05252" w:rsidRPr="003D1E07">
        <w:t xml:space="preserve"> v objektivistické filosofii. </w:t>
      </w:r>
      <w:r w:rsidR="082F0FB0" w:rsidRPr="003D1E07">
        <w:t>První představitel postmoderny Francisco Suárez</w:t>
      </w:r>
      <w:r w:rsidR="082F0FB0" w:rsidRPr="003D1E07">
        <w:fldChar w:fldCharType="begin"/>
      </w:r>
      <w:r w:rsidR="082F0FB0" w:rsidRPr="003D1E07">
        <w:instrText xml:space="preserve"> XE "Suárez, F." </w:instrText>
      </w:r>
      <w:r w:rsidR="082F0FB0" w:rsidRPr="003D1E07">
        <w:fldChar w:fldCharType="end"/>
      </w:r>
      <w:r w:rsidR="082F0FB0" w:rsidRPr="003D1E07">
        <w:t xml:space="preserve"> (†1617) subsumoval přirozené principy teologie pod </w:t>
      </w:r>
      <w:r w:rsidR="081E0A9A" w:rsidRPr="003D1E07">
        <w:t xml:space="preserve">nové určení jsoucna dané v rámci </w:t>
      </w:r>
      <w:r w:rsidR="082F0FB0" w:rsidRPr="003D1E07">
        <w:rPr>
          <w:i/>
        </w:rPr>
        <w:t>metaphysica generalis</w:t>
      </w:r>
      <w:r w:rsidR="087E76DC" w:rsidRPr="003D1E07">
        <w:rPr>
          <w:i/>
        </w:rPr>
        <w:fldChar w:fldCharType="begin"/>
      </w:r>
      <w:r w:rsidR="087E76DC" w:rsidRPr="003D1E07">
        <w:instrText xml:space="preserve"> XE "</w:instrText>
      </w:r>
      <w:r w:rsidR="087E76DC" w:rsidRPr="003D1E07">
        <w:rPr>
          <w:i/>
        </w:rPr>
        <w:instrText>metaphysica generalis</w:instrText>
      </w:r>
      <w:r w:rsidR="087E76DC" w:rsidRPr="003D1E07">
        <w:instrText xml:space="preserve">" </w:instrText>
      </w:r>
      <w:r w:rsidR="087E76DC" w:rsidRPr="003D1E07">
        <w:rPr>
          <w:i/>
        </w:rPr>
        <w:fldChar w:fldCharType="end"/>
      </w:r>
      <w:r w:rsidR="087E76DC" w:rsidRPr="003D1E07">
        <w:t xml:space="preserve"> (Courtine 1990, 429). Toto určení je dáno </w:t>
      </w:r>
      <w:r w:rsidR="082F0FB0" w:rsidRPr="003D1E07">
        <w:t xml:space="preserve">v avicennistickém modu </w:t>
      </w:r>
      <w:r w:rsidR="085F2470" w:rsidRPr="003D1E07">
        <w:rPr>
          <w:i/>
        </w:rPr>
        <w:t>ens</w:t>
      </w:r>
      <w:r w:rsidR="085F2470" w:rsidRPr="003D1E07">
        <w:t xml:space="preserve"> </w:t>
      </w:r>
      <w:r w:rsidR="082F0FB0" w:rsidRPr="003D1E07">
        <w:rPr>
          <w:i/>
        </w:rPr>
        <w:t>inquantum ens</w:t>
      </w:r>
      <w:r w:rsidR="0079644D">
        <w:t>.</w:t>
      </w:r>
    </w:p>
    <w:p w14:paraId="2B8D4307" w14:textId="2A8BE03D" w:rsidR="004A0D58" w:rsidRPr="003D1E07" w:rsidRDefault="082F0FB0" w:rsidP="0079644D">
      <w:pPr>
        <w:ind w:firstLine="360"/>
      </w:pPr>
      <w:r w:rsidRPr="003D1E07">
        <w:t xml:space="preserve">Avicenna stojí na začátku ontoteologické konstrukce </w:t>
      </w:r>
      <w:r w:rsidR="08A541C7" w:rsidRPr="003D1E07">
        <w:t xml:space="preserve">západní moderní </w:t>
      </w:r>
      <w:r w:rsidRPr="003D1E07">
        <w:t>metafyziky</w:t>
      </w:r>
      <w:r w:rsidR="08067983" w:rsidRPr="003D1E07">
        <w:t>. Její základní omyly diagn</w:t>
      </w:r>
      <w:r w:rsidR="08D453BF" w:rsidRPr="003D1E07">
        <w:t>ostikované jak Alga</w:t>
      </w:r>
      <w:r w:rsidR="08067983" w:rsidRPr="003D1E07">
        <w:t>ze</w:t>
      </w:r>
      <w:r w:rsidR="08D453BF" w:rsidRPr="003D1E07">
        <w:t>le</w:t>
      </w:r>
      <w:r w:rsidR="08067983" w:rsidRPr="003D1E07">
        <w:t>m tak Averroesem nutně vedly i k jejímu zániku</w:t>
      </w:r>
      <w:r w:rsidRPr="003D1E07">
        <w:t xml:space="preserve">. </w:t>
      </w:r>
      <w:r w:rsidR="08D04D64" w:rsidRPr="003D1E07">
        <w:t xml:space="preserve">Projekt </w:t>
      </w:r>
      <w:r w:rsidR="082D7FFA" w:rsidRPr="003D1E07">
        <w:t xml:space="preserve">substance </w:t>
      </w:r>
      <w:r w:rsidR="08D04D64" w:rsidRPr="003D1E07">
        <w:t xml:space="preserve">třetího druhu </w:t>
      </w:r>
      <w:r w:rsidR="082D7FFA" w:rsidRPr="003D1E07">
        <w:t xml:space="preserve">je osmyslněn v rámci unitárního ontoteologického rozvrhu jsoucna. </w:t>
      </w:r>
      <w:r w:rsidR="08D04D64" w:rsidRPr="003D1E07">
        <w:t>Objektivní substance-</w:t>
      </w:r>
      <w:r w:rsidR="08D04D64" w:rsidRPr="003D1E07">
        <w:rPr>
          <w:i/>
        </w:rPr>
        <w:t>individuum</w:t>
      </w:r>
      <w:r w:rsidR="08D04D64" w:rsidRPr="003D1E07">
        <w:t xml:space="preserve"> </w:t>
      </w:r>
      <w:r w:rsidR="082D7FFA" w:rsidRPr="003D1E07">
        <w:t>dostal</w:t>
      </w:r>
      <w:r w:rsidR="08D04D64" w:rsidRPr="003D1E07">
        <w:t>a</w:t>
      </w:r>
      <w:r w:rsidR="082D7FFA" w:rsidRPr="003D1E07">
        <w:t xml:space="preserve"> v ontoteologické predikaci </w:t>
      </w:r>
      <w:r w:rsidR="082D7FFA" w:rsidRPr="003D1E07">
        <w:rPr>
          <w:i/>
        </w:rPr>
        <w:t>per prius</w:t>
      </w:r>
      <w:r w:rsidR="082D7FFA" w:rsidRPr="003D1E07">
        <w:t xml:space="preserve"> novou věcnost a funguje jako kvazi-genus a kvazi-esence. </w:t>
      </w:r>
      <w:r w:rsidR="080250F6" w:rsidRPr="003D1E07">
        <w:t>V epoše metafyzického nihilismu a sekularizace</w:t>
      </w:r>
      <w:r w:rsidR="080250F6" w:rsidRPr="003D1E07">
        <w:fldChar w:fldCharType="begin"/>
      </w:r>
      <w:r w:rsidR="080250F6" w:rsidRPr="003D1E07">
        <w:instrText xml:space="preserve"> XE "sekularizace" </w:instrText>
      </w:r>
      <w:r w:rsidR="080250F6" w:rsidRPr="003D1E07">
        <w:fldChar w:fldCharType="end"/>
      </w:r>
      <w:r w:rsidR="080250F6" w:rsidRPr="003D1E07">
        <w:t xml:space="preserve"> tato ontoteologie ztratila poslední zbytky autonomie a svůj dějinný význam. Viz oprávněné kritiky Nietzscheho, Feuerbacha a Marxe postihující postmoderní teologii či </w:t>
      </w:r>
      <w:r w:rsidR="000E7AE2" w:rsidRPr="003D1E07">
        <w:t>sekulární ideologické pozůstatky post</w:t>
      </w:r>
      <w:r w:rsidR="080250F6" w:rsidRPr="003D1E07">
        <w:t xml:space="preserve">moderního avicennismu. </w:t>
      </w:r>
      <w:r w:rsidR="004A0D58" w:rsidRPr="003D1E07">
        <w:t xml:space="preserve">Vznik </w:t>
      </w:r>
      <w:r w:rsidR="006C6B3B" w:rsidRPr="003D1E07">
        <w:t xml:space="preserve">objektivně nazíraného </w:t>
      </w:r>
      <w:r w:rsidR="008340DB" w:rsidRPr="003D1E07">
        <w:t xml:space="preserve">smyslu </w:t>
      </w:r>
      <w:r w:rsidR="006C6B3B" w:rsidRPr="003D1E07">
        <w:t xml:space="preserve">jsoucna </w:t>
      </w:r>
      <w:r w:rsidR="083A6CF2" w:rsidRPr="003D1E07">
        <w:t xml:space="preserve">u Avicenny </w:t>
      </w:r>
      <w:r w:rsidR="004A0D58" w:rsidRPr="003D1E07">
        <w:t>je</w:t>
      </w:r>
      <w:r w:rsidR="00290065" w:rsidRPr="003D1E07">
        <w:t xml:space="preserve"> dán v následujících </w:t>
      </w:r>
      <w:r w:rsidR="087B7800" w:rsidRPr="003D1E07">
        <w:t xml:space="preserve">krocích, které ukazují </w:t>
      </w:r>
      <w:r w:rsidR="00041C08" w:rsidRPr="003D1E07">
        <w:t xml:space="preserve">epochální </w:t>
      </w:r>
      <w:r w:rsidR="087B7800" w:rsidRPr="003D1E07">
        <w:rPr>
          <w:i/>
        </w:rPr>
        <w:t>Ereignis</w:t>
      </w:r>
      <w:r w:rsidR="087B7800" w:rsidRPr="003D1E07">
        <w:t xml:space="preserve"> </w:t>
      </w:r>
      <w:r w:rsidR="00041C08" w:rsidRPr="003D1E07">
        <w:t>zatmění první substance</w:t>
      </w:r>
      <w:r w:rsidR="00E27ABC" w:rsidRPr="003D1E07">
        <w:fldChar w:fldCharType="begin"/>
      </w:r>
      <w:r w:rsidR="00E27ABC" w:rsidRPr="003D1E07">
        <w:instrText xml:space="preserve"> XE "</w:instrText>
      </w:r>
      <w:r w:rsidR="00284585" w:rsidRPr="003D1E07">
        <w:rPr>
          <w:i/>
        </w:rPr>
        <w:instrText>Lichtung</w:instrText>
      </w:r>
      <w:r w:rsidR="009B350B" w:rsidRPr="003D1E07">
        <w:instrText>:</w:instrText>
      </w:r>
      <w:r w:rsidR="00284585" w:rsidRPr="003D1E07">
        <w:instrText>objektivity</w:instrText>
      </w:r>
      <w:r w:rsidR="00E27ABC" w:rsidRPr="003D1E07">
        <w:instrText xml:space="preserve">" </w:instrText>
      </w:r>
      <w:r w:rsidR="00E27ABC" w:rsidRPr="003D1E07">
        <w:fldChar w:fldCharType="end"/>
      </w:r>
      <w:r w:rsidR="00041C08" w:rsidRPr="003D1E07">
        <w:t>.</w:t>
      </w:r>
      <w:r w:rsidR="00691358">
        <w:t xml:space="preserve"> </w:t>
      </w:r>
      <w:r w:rsidR="00691358" w:rsidRPr="00691358">
        <w:t>Zrekapitulujme první kroky modernity, které vedly k jejímu počátečnímu vzestupu.</w:t>
      </w:r>
    </w:p>
    <w:p w14:paraId="655140AD" w14:textId="194CD43A" w:rsidR="08736B5D" w:rsidRPr="003D1E07" w:rsidRDefault="087B7800" w:rsidP="00202920">
      <w:pPr>
        <w:numPr>
          <w:ilvl w:val="0"/>
          <w:numId w:val="3"/>
        </w:numPr>
      </w:pPr>
      <w:r w:rsidRPr="003D1E07">
        <w:t>Al-</w:t>
      </w:r>
      <w:r w:rsidR="008E02F5" w:rsidRPr="003D1E07">
        <w:t>Fárábí</w:t>
      </w:r>
      <w:r w:rsidR="00C97A6B" w:rsidRPr="003D1E07">
        <w:t xml:space="preserve">ho </w:t>
      </w:r>
      <w:r w:rsidR="00A7656B" w:rsidRPr="003D1E07">
        <w:t xml:space="preserve">receptivní </w:t>
      </w:r>
      <w:r w:rsidR="00213987" w:rsidRPr="003D1E07">
        <w:t>intelekt (</w:t>
      </w:r>
      <w:r w:rsidR="00213987" w:rsidRPr="003D1E07">
        <w:rPr>
          <w:i/>
        </w:rPr>
        <w:t xml:space="preserve">intellectus </w:t>
      </w:r>
      <w:r w:rsidR="08D31149" w:rsidRPr="003D1E07">
        <w:rPr>
          <w:i/>
        </w:rPr>
        <w:t>in potenc</w:t>
      </w:r>
      <w:r w:rsidR="00C97A6B" w:rsidRPr="003D1E07">
        <w:rPr>
          <w:i/>
        </w:rPr>
        <w:t>ia</w:t>
      </w:r>
      <w:r w:rsidR="00213987" w:rsidRPr="003D1E07">
        <w:t xml:space="preserve">) je zbytečný, protože jeho funkci hraje reflexivita nemateriální duše </w:t>
      </w:r>
      <w:r w:rsidR="0061502A" w:rsidRPr="003D1E07">
        <w:t>jako samostatné substance</w:t>
      </w:r>
      <w:r w:rsidR="00213987" w:rsidRPr="003D1E07">
        <w:t>. Její receptivita zahrnuje nižší formy uvažování (</w:t>
      </w:r>
      <w:r w:rsidR="00213987" w:rsidRPr="003D1E07">
        <w:rPr>
          <w:i/>
        </w:rPr>
        <w:t>cogitatio</w:t>
      </w:r>
      <w:r w:rsidR="00213987" w:rsidRPr="003D1E07">
        <w:t>), společnou představivost (</w:t>
      </w:r>
      <w:r w:rsidR="00213987" w:rsidRPr="003D1E07">
        <w:rPr>
          <w:i/>
        </w:rPr>
        <w:t>imaginatio</w:t>
      </w:r>
      <w:r w:rsidR="00213987" w:rsidRPr="003D1E07">
        <w:t>) a paměť (</w:t>
      </w:r>
      <w:r w:rsidR="00213987" w:rsidRPr="003D1E07">
        <w:rPr>
          <w:i/>
        </w:rPr>
        <w:t>memoria</w:t>
      </w:r>
      <w:r w:rsidR="00E6051F" w:rsidRPr="003D1E07">
        <w:rPr>
          <w:i/>
        </w:rPr>
        <w:fldChar w:fldCharType="begin"/>
      </w:r>
      <w:r w:rsidR="00E6051F" w:rsidRPr="003D1E07">
        <w:instrText xml:space="preserve"> XE "</w:instrText>
      </w:r>
      <w:r w:rsidR="00E6051F" w:rsidRPr="003D1E07">
        <w:rPr>
          <w:i/>
        </w:rPr>
        <w:instrText>memoria:</w:instrText>
      </w:r>
      <w:r w:rsidR="08C60DD9" w:rsidRPr="003D1E07">
        <w:instrText>Avicenna</w:instrText>
      </w:r>
      <w:r w:rsidR="00E6051F" w:rsidRPr="003D1E07">
        <w:instrText xml:space="preserve">" </w:instrText>
      </w:r>
      <w:r w:rsidR="00E6051F" w:rsidRPr="003D1E07">
        <w:rPr>
          <w:i/>
        </w:rPr>
        <w:fldChar w:fldCharType="end"/>
      </w:r>
      <w:r w:rsidR="00213987" w:rsidRPr="003D1E07">
        <w:t xml:space="preserve">). </w:t>
      </w:r>
      <w:r w:rsidR="00210690" w:rsidRPr="003D1E07">
        <w:t xml:space="preserve">Tyto formy poznání však ukazují </w:t>
      </w:r>
      <w:r w:rsidR="00BE341B" w:rsidRPr="003D1E07">
        <w:t xml:space="preserve">pouze </w:t>
      </w:r>
      <w:r w:rsidR="00F74267" w:rsidRPr="003D1E07">
        <w:t xml:space="preserve">vnější </w:t>
      </w:r>
      <w:r w:rsidR="00BE341B" w:rsidRPr="003D1E07">
        <w:t xml:space="preserve">podobnost </w:t>
      </w:r>
      <w:r w:rsidR="086617E9" w:rsidRPr="003D1E07">
        <w:t>(</w:t>
      </w:r>
      <w:r w:rsidR="086617E9" w:rsidRPr="003D1E07">
        <w:rPr>
          <w:i/>
        </w:rPr>
        <w:t>similitudo</w:t>
      </w:r>
      <w:r w:rsidR="086617E9" w:rsidRPr="003D1E07">
        <w:t>) poznání s akt</w:t>
      </w:r>
      <w:r w:rsidR="0831669C" w:rsidRPr="003D1E07">
        <w:t>u</w:t>
      </w:r>
      <w:r w:rsidR="086617E9" w:rsidRPr="003D1E07">
        <w:t>ální věcí vnímanou smysly</w:t>
      </w:r>
      <w:r w:rsidR="08736B5D" w:rsidRPr="003D1E07">
        <w:t>.</w:t>
      </w:r>
    </w:p>
    <w:p w14:paraId="792B2494" w14:textId="465FB603" w:rsidR="00BE341B" w:rsidRPr="003D1E07" w:rsidRDefault="08736B5D" w:rsidP="00202920">
      <w:pPr>
        <w:numPr>
          <w:ilvl w:val="0"/>
          <w:numId w:val="3"/>
        </w:numPr>
      </w:pPr>
      <w:r w:rsidRPr="003D1E07">
        <w:t xml:space="preserve">Individuální povaha </w:t>
      </w:r>
      <w:r w:rsidR="08A50323" w:rsidRPr="003D1E07">
        <w:t xml:space="preserve">intelektuální lidské </w:t>
      </w:r>
      <w:r w:rsidRPr="003D1E07">
        <w:t xml:space="preserve">duše vzniká </w:t>
      </w:r>
      <w:r w:rsidR="0831669C" w:rsidRPr="003D1E07">
        <w:t xml:space="preserve">díky </w:t>
      </w:r>
      <w:r w:rsidR="083248DD" w:rsidRPr="003D1E07">
        <w:t xml:space="preserve">aktu </w:t>
      </w:r>
      <w:r w:rsidR="0831669C" w:rsidRPr="003D1E07">
        <w:t xml:space="preserve">smyslově založeného </w:t>
      </w:r>
      <w:r w:rsidRPr="003D1E07">
        <w:t xml:space="preserve">uvažování </w:t>
      </w:r>
      <w:r w:rsidR="0831669C" w:rsidRPr="003D1E07">
        <w:t>(</w:t>
      </w:r>
      <w:r w:rsidR="0831669C" w:rsidRPr="003D1E07">
        <w:rPr>
          <w:i/>
        </w:rPr>
        <w:t>cogitatio</w:t>
      </w:r>
      <w:r w:rsidR="0831669C" w:rsidRPr="003D1E07">
        <w:t xml:space="preserve">) </w:t>
      </w:r>
      <w:r w:rsidRPr="003D1E07">
        <w:t xml:space="preserve">a </w:t>
      </w:r>
      <w:r w:rsidR="08A50323" w:rsidRPr="003D1E07">
        <w:t xml:space="preserve">díky </w:t>
      </w:r>
      <w:r w:rsidR="0831669C" w:rsidRPr="003D1E07">
        <w:t>osvícení in</w:t>
      </w:r>
      <w:r w:rsidR="003A18E3">
        <w:t>telektu skrze darovaný intelekt</w:t>
      </w:r>
      <w:r w:rsidRPr="003D1E07">
        <w:t xml:space="preserve">. Duše je spojena s tělem akcidentálně skrze smyslové </w:t>
      </w:r>
      <w:r w:rsidR="08BE3798" w:rsidRPr="003D1E07">
        <w:t xml:space="preserve">a tělesné </w:t>
      </w:r>
      <w:r w:rsidRPr="003D1E07">
        <w:rPr>
          <w:i/>
        </w:rPr>
        <w:t>cogitatio</w:t>
      </w:r>
      <w:r w:rsidR="001D7FFA">
        <w:t>. A</w:t>
      </w:r>
      <w:r w:rsidR="004F03D2">
        <w:t xml:space="preserve">le je od těla oddělena v aktu </w:t>
      </w:r>
      <w:r w:rsidR="08BE3798" w:rsidRPr="003D1E07">
        <w:t>nemateriální a hypostaticky-aktuální</w:t>
      </w:r>
      <w:r w:rsidR="00FF2A79">
        <w:t xml:space="preserve"> reflexe (</w:t>
      </w:r>
      <w:r w:rsidR="08BE3798" w:rsidRPr="003D1E07">
        <w:rPr>
          <w:i/>
        </w:rPr>
        <w:t>intellectio</w:t>
      </w:r>
      <w:r w:rsidR="00FF2A79">
        <w:t>).</w:t>
      </w:r>
      <w:r w:rsidR="08BE3798" w:rsidRPr="003D1E07">
        <w:t xml:space="preserve"> </w:t>
      </w:r>
      <w:r w:rsidRPr="003D1E07">
        <w:t>A</w:t>
      </w:r>
      <w:r w:rsidR="08BE3798" w:rsidRPr="003D1E07">
        <w:t xml:space="preserve">le </w:t>
      </w:r>
      <w:r w:rsidRPr="003D1E07">
        <w:t>to</w:t>
      </w:r>
      <w:r w:rsidR="08BE3798" w:rsidRPr="003D1E07">
        <w:t xml:space="preserve">to slabé pouto mezi </w:t>
      </w:r>
      <w:r w:rsidR="08211014" w:rsidRPr="003D1E07">
        <w:t xml:space="preserve">substančním </w:t>
      </w:r>
      <w:r w:rsidR="08BE3798" w:rsidRPr="003D1E07">
        <w:t xml:space="preserve">tělem a </w:t>
      </w:r>
      <w:r w:rsidR="08211014" w:rsidRPr="003D1E07">
        <w:t xml:space="preserve">substančním </w:t>
      </w:r>
      <w:r w:rsidR="08BE3798" w:rsidRPr="003D1E07">
        <w:t>intelektem</w:t>
      </w:r>
      <w:r w:rsidRPr="003D1E07">
        <w:t xml:space="preserve"> stačí na založení </w:t>
      </w:r>
      <w:r w:rsidRPr="003D1E07">
        <w:lastRenderedPageBreak/>
        <w:t xml:space="preserve">trvalé individuality </w:t>
      </w:r>
      <w:r w:rsidR="08BE3798" w:rsidRPr="003D1E07">
        <w:t xml:space="preserve">duše </w:t>
      </w:r>
      <w:r w:rsidRPr="003D1E07">
        <w:t>i po smrti</w:t>
      </w:r>
      <w:r w:rsidR="08BE3798" w:rsidRPr="003D1E07">
        <w:t>. I</w:t>
      </w:r>
      <w:r w:rsidRPr="003D1E07">
        <w:t>dentitu člověka nese nemateriální a věčná intelektuální složka přímo stvořená od boha.</w:t>
      </w:r>
    </w:p>
    <w:p w14:paraId="07274C03" w14:textId="77777777" w:rsidR="00E84998" w:rsidRPr="003D1E07" w:rsidRDefault="082A113C" w:rsidP="00202920">
      <w:pPr>
        <w:numPr>
          <w:ilvl w:val="0"/>
          <w:numId w:val="3"/>
        </w:numPr>
      </w:pPr>
      <w:r w:rsidRPr="003D1E07">
        <w:t xml:space="preserve">Duše disponovaná smyslovým poznáním přijímá emanaci aktuálních intelektuálních forem </w:t>
      </w:r>
      <w:r w:rsidRPr="003D1E07">
        <w:rPr>
          <w:i/>
        </w:rPr>
        <w:fldChar w:fldCharType="begin"/>
      </w:r>
      <w:r w:rsidRPr="003D1E07">
        <w:instrText xml:space="preserve"> XE "zjevování:iluminace" </w:instrText>
      </w:r>
      <w:r w:rsidRPr="003D1E07">
        <w:rPr>
          <w:i/>
        </w:rPr>
        <w:fldChar w:fldCharType="end"/>
      </w:r>
      <w:r w:rsidRPr="003D1E07">
        <w:t>původně daných v odděleném činném intelektu (</w:t>
      </w:r>
      <w:r w:rsidRPr="003D1E07">
        <w:rPr>
          <w:i/>
        </w:rPr>
        <w:t>illuminatio</w:t>
      </w:r>
      <w:r w:rsidRPr="003D1E07">
        <w:t>). Abstrakce jako pravdivý proces poznání oddělených forem (</w:t>
      </w:r>
      <w:r w:rsidRPr="003D1E07">
        <w:rPr>
          <w:i/>
        </w:rPr>
        <w:t>denudatio</w:t>
      </w:r>
      <w:r w:rsidRPr="003D1E07">
        <w:t xml:space="preserve">) je kauzálně dána </w:t>
      </w:r>
      <w:r w:rsidR="08606A6F" w:rsidRPr="003D1E07">
        <w:t>v modu aktualita</w:t>
      </w:r>
      <w:r w:rsidR="08606A6F" w:rsidRPr="003D1E07">
        <w:rPr>
          <w:rFonts w:cs="Calibri"/>
        </w:rPr>
        <w:t>─</w:t>
      </w:r>
      <w:r w:rsidR="08205B26" w:rsidRPr="003D1E07">
        <w:t xml:space="preserve">potence </w:t>
      </w:r>
      <w:r w:rsidRPr="003D1E07">
        <w:t xml:space="preserve">směrem od činného intelektu do darovaného intelektu. </w:t>
      </w:r>
    </w:p>
    <w:p w14:paraId="099BC784" w14:textId="4925AF2C" w:rsidR="004A0D58" w:rsidRPr="003D1E07" w:rsidRDefault="00AB0B62" w:rsidP="00202920">
      <w:pPr>
        <w:numPr>
          <w:ilvl w:val="0"/>
          <w:numId w:val="3"/>
        </w:numPr>
      </w:pPr>
      <w:r w:rsidRPr="003D1E07">
        <w:t>Na průsečíku</w:t>
      </w:r>
      <w:r w:rsidR="08220266" w:rsidRPr="003D1E07">
        <w:t xml:space="preserve"> činného a darovaného </w:t>
      </w:r>
      <w:r w:rsidRPr="003D1E07">
        <w:t xml:space="preserve">intelektu vzniká </w:t>
      </w:r>
      <w:r w:rsidR="08E028B1" w:rsidRPr="003D1E07">
        <w:t xml:space="preserve">univerzální </w:t>
      </w:r>
      <w:r w:rsidR="084C719F" w:rsidRPr="003D1E07">
        <w:t>substance-</w:t>
      </w:r>
      <w:r w:rsidR="08E028B1" w:rsidRPr="003D1E07">
        <w:rPr>
          <w:i/>
        </w:rPr>
        <w:t>individuum</w:t>
      </w:r>
      <w:r w:rsidR="08E028B1" w:rsidRPr="003D1E07">
        <w:t xml:space="preserve"> jako </w:t>
      </w:r>
      <w:r w:rsidRPr="003D1E07">
        <w:t>n</w:t>
      </w:r>
      <w:r w:rsidR="00290065" w:rsidRPr="003D1E07">
        <w:t xml:space="preserve">ový objekt </w:t>
      </w:r>
      <w:r w:rsidR="001D7FFA">
        <w:t xml:space="preserve">metafyziky </w:t>
      </w:r>
      <w:r w:rsidR="00F45699" w:rsidRPr="003D1E07">
        <w:t>(</w:t>
      </w:r>
      <w:r w:rsidR="00F45699" w:rsidRPr="003D1E07">
        <w:rPr>
          <w:i/>
        </w:rPr>
        <w:t>equinitas tantum</w:t>
      </w:r>
      <w:r w:rsidR="08DD29B0" w:rsidRPr="003D1E07">
        <w:rPr>
          <w:i/>
        </w:rPr>
        <w:fldChar w:fldCharType="begin"/>
      </w:r>
      <w:r w:rsidR="08DD29B0" w:rsidRPr="003D1E07">
        <w:instrText xml:space="preserve"> XE "</w:instrText>
      </w:r>
      <w:r w:rsidR="08DD29B0" w:rsidRPr="003D1E07">
        <w:rPr>
          <w:i/>
        </w:rPr>
        <w:instrText>equinitas tantum</w:instrText>
      </w:r>
      <w:r w:rsidR="08DD29B0" w:rsidRPr="003D1E07">
        <w:instrText xml:space="preserve">" </w:instrText>
      </w:r>
      <w:r w:rsidR="08DD29B0" w:rsidRPr="003D1E07">
        <w:rPr>
          <w:i/>
        </w:rPr>
        <w:fldChar w:fldCharType="end"/>
      </w:r>
      <w:r w:rsidR="00F45699" w:rsidRPr="003D1E07">
        <w:t>)</w:t>
      </w:r>
      <w:r w:rsidR="00C1663E" w:rsidRPr="003D1E07">
        <w:t>. T</w:t>
      </w:r>
      <w:r w:rsidR="08D202A3" w:rsidRPr="003D1E07">
        <w:t>o</w:t>
      </w:r>
      <w:r w:rsidR="00C1663E" w:rsidRPr="003D1E07">
        <w:t xml:space="preserve">to </w:t>
      </w:r>
      <w:r w:rsidR="08D202A3" w:rsidRPr="003D1E07">
        <w:t xml:space="preserve">jsoucno třetího druhu </w:t>
      </w:r>
      <w:r w:rsidR="001A695B" w:rsidRPr="003D1E07">
        <w:t xml:space="preserve">je </w:t>
      </w:r>
      <w:r w:rsidR="00F669C5">
        <w:t>poznáno</w:t>
      </w:r>
      <w:r w:rsidR="089F548F" w:rsidRPr="003D1E07">
        <w:t xml:space="preserve"> skrze abstrakci z re</w:t>
      </w:r>
      <w:r w:rsidR="0893271D" w:rsidRPr="003D1E07">
        <w:t>a</w:t>
      </w:r>
      <w:r w:rsidR="089F548F" w:rsidRPr="003D1E07">
        <w:t>lity, ale jen akcidentálně</w:t>
      </w:r>
      <w:r w:rsidR="08EC49EC" w:rsidRPr="003D1E07">
        <w:t xml:space="preserve">. </w:t>
      </w:r>
      <w:r w:rsidR="08D202A3" w:rsidRPr="003D1E07">
        <w:t>Kosmický č</w:t>
      </w:r>
      <w:r w:rsidR="089F548F" w:rsidRPr="003D1E07">
        <w:t xml:space="preserve">inný intelekt </w:t>
      </w:r>
      <w:r w:rsidR="08EC49EC" w:rsidRPr="003D1E07">
        <w:t xml:space="preserve">tuto formu </w:t>
      </w:r>
      <w:r w:rsidR="08160DC4" w:rsidRPr="003D1E07">
        <w:t xml:space="preserve">generuje </w:t>
      </w:r>
      <w:r w:rsidR="089F548F" w:rsidRPr="003D1E07">
        <w:t xml:space="preserve">esenciálně </w:t>
      </w:r>
      <w:r w:rsidR="08AD156F" w:rsidRPr="003D1E07">
        <w:t xml:space="preserve">a aktuálně </w:t>
      </w:r>
      <w:r w:rsidR="08354D42" w:rsidRPr="003D1E07">
        <w:t xml:space="preserve">v modu </w:t>
      </w:r>
      <w:ins w:id="1552" w:author="Oprava" w:date="2024-03-23T14:02:00Z">
        <w:r w:rsidR="00A52BF6">
          <w:t>„</w:t>
        </w:r>
      </w:ins>
      <w:r w:rsidR="08354D42" w:rsidRPr="003D1E07">
        <w:rPr>
          <w:i/>
        </w:rPr>
        <w:t>semel</w:t>
      </w:r>
      <w:r w:rsidR="08354D42" w:rsidRPr="003D1E07">
        <w:t>‒</w:t>
      </w:r>
      <w:r w:rsidR="08354D42" w:rsidRPr="003D1E07">
        <w:rPr>
          <w:i/>
        </w:rPr>
        <w:t>semper</w:t>
      </w:r>
      <w:ins w:id="1553" w:author="Oprava" w:date="2024-03-23T14:02:00Z">
        <w:r w:rsidR="00A52BF6">
          <w:t>“</w:t>
        </w:r>
      </w:ins>
      <w:r w:rsidR="08354D42" w:rsidRPr="003D1E07">
        <w:t xml:space="preserve"> </w:t>
      </w:r>
      <w:r w:rsidR="089F548F" w:rsidRPr="003D1E07">
        <w:t xml:space="preserve">a vtiskuje ji do individuální </w:t>
      </w:r>
      <w:r w:rsidR="00581B9E">
        <w:t xml:space="preserve">hypotázované </w:t>
      </w:r>
      <w:r w:rsidR="089F548F" w:rsidRPr="003D1E07">
        <w:t>duše</w:t>
      </w:r>
      <w:r w:rsidR="08EC49EC" w:rsidRPr="003D1E07">
        <w:t xml:space="preserve"> skrze darovaný intelekt</w:t>
      </w:r>
      <w:r w:rsidR="08FF00E2" w:rsidRPr="003D1E07">
        <w:t>.</w:t>
      </w:r>
    </w:p>
    <w:p w14:paraId="3841BDD0" w14:textId="786643C7" w:rsidR="08CD0857" w:rsidRPr="003D1E07" w:rsidRDefault="08AD156F" w:rsidP="00202920">
      <w:pPr>
        <w:numPr>
          <w:ilvl w:val="0"/>
          <w:numId w:val="3"/>
        </w:numPr>
      </w:pPr>
      <w:r w:rsidRPr="003D1E07">
        <w:t xml:space="preserve"> Tento obtisk </w:t>
      </w:r>
      <w:r w:rsidRPr="003D1E07">
        <w:rPr>
          <w:i/>
        </w:rPr>
        <w:t>tertium ens</w:t>
      </w:r>
      <w:r w:rsidRPr="003D1E07">
        <w:t xml:space="preserve"> </w:t>
      </w:r>
      <w:r w:rsidR="0042076E">
        <w:t xml:space="preserve">objektivně </w:t>
      </w:r>
      <w:r w:rsidR="007B40A4">
        <w:t xml:space="preserve">„eksistuje“ </w:t>
      </w:r>
      <w:r w:rsidR="0042076E">
        <w:t xml:space="preserve">v rámci </w:t>
      </w:r>
      <w:r w:rsidR="08B31178" w:rsidRPr="003D1E07">
        <w:t xml:space="preserve">subjektivní </w:t>
      </w:r>
      <w:r w:rsidR="0042076E">
        <w:t>jistoty moderního subjektu</w:t>
      </w:r>
      <w:r w:rsidR="007B40A4">
        <w:t xml:space="preserve"> (</w:t>
      </w:r>
      <w:r w:rsidR="007B40A4" w:rsidRPr="007B40A4">
        <w:rPr>
          <w:i/>
        </w:rPr>
        <w:t>certitudo</w:t>
      </w:r>
      <w:r w:rsidR="007B40A4">
        <w:t xml:space="preserve">). Subjekt pozoruje v této jistotě </w:t>
      </w:r>
      <w:r w:rsidR="00F669C5">
        <w:t>objektivně danou</w:t>
      </w:r>
      <w:r w:rsidR="08B31178" w:rsidRPr="003D1E07">
        <w:t xml:space="preserve"> </w:t>
      </w:r>
      <w:r w:rsidR="00F669C5">
        <w:t>minimální porci</w:t>
      </w:r>
      <w:r w:rsidR="081137B4" w:rsidRPr="003D1E07">
        <w:t xml:space="preserve"> j</w:t>
      </w:r>
      <w:r w:rsidR="08FF00E2" w:rsidRPr="003D1E07">
        <w:t>s</w:t>
      </w:r>
      <w:r w:rsidR="081137B4" w:rsidRPr="003D1E07">
        <w:t>o</w:t>
      </w:r>
      <w:r w:rsidR="08FF00E2" w:rsidRPr="003D1E07">
        <w:t>ucnosti</w:t>
      </w:r>
      <w:r w:rsidR="086767AD" w:rsidRPr="003D1E07">
        <w:t xml:space="preserve"> </w:t>
      </w:r>
      <w:r w:rsidR="001B4F95" w:rsidRPr="003D1E07">
        <w:rPr>
          <w:lang w:eastAsia="en-US"/>
        </w:rPr>
        <w:t>(</w:t>
      </w:r>
      <w:r w:rsidR="001B4F95" w:rsidRPr="003D1E07">
        <w:rPr>
          <w:i/>
          <w:lang w:eastAsia="en-US"/>
        </w:rPr>
        <w:t>esse diminutum</w:t>
      </w:r>
      <w:r w:rsidR="001B4F95" w:rsidRPr="003D1E07">
        <w:rPr>
          <w:i/>
          <w:lang w:eastAsia="en-US"/>
        </w:rPr>
        <w:fldChar w:fldCharType="begin"/>
      </w:r>
      <w:r w:rsidR="001B4F95" w:rsidRPr="003D1E07">
        <w:instrText xml:space="preserve"> XE "</w:instrText>
      </w:r>
      <w:r w:rsidR="001B4F95" w:rsidRPr="003D1E07">
        <w:rPr>
          <w:i/>
          <w:lang w:eastAsia="en-US"/>
        </w:rPr>
        <w:instrText>esse diminutum</w:instrText>
      </w:r>
      <w:r w:rsidR="001B4F95" w:rsidRPr="003D1E07">
        <w:instrText xml:space="preserve">" </w:instrText>
      </w:r>
      <w:r w:rsidR="001B4F95" w:rsidRPr="003D1E07">
        <w:rPr>
          <w:i/>
          <w:lang w:eastAsia="en-US"/>
        </w:rPr>
        <w:fldChar w:fldCharType="end"/>
      </w:r>
      <w:r w:rsidR="001B4F95" w:rsidRPr="003D1E07">
        <w:rPr>
          <w:lang w:eastAsia="en-US"/>
        </w:rPr>
        <w:t>)</w:t>
      </w:r>
      <w:r w:rsidR="08B31178" w:rsidRPr="003D1E07">
        <w:t>.</w:t>
      </w:r>
      <w:r w:rsidR="0042076E">
        <w:t xml:space="preserve"> Obtisk</w:t>
      </w:r>
      <w:r w:rsidR="0042076E" w:rsidRPr="003D1E07">
        <w:t xml:space="preserve"> jsoucna třetího druhu do </w:t>
      </w:r>
      <w:r w:rsidR="0042076E">
        <w:t xml:space="preserve">objektivní </w:t>
      </w:r>
      <w:r w:rsidR="0042076E" w:rsidRPr="003D1E07">
        <w:t>paměti</w:t>
      </w:r>
      <w:r w:rsidR="0042076E">
        <w:t xml:space="preserve"> </w:t>
      </w:r>
      <w:r w:rsidR="00621AB3" w:rsidRPr="003D1E07">
        <w:t>(</w:t>
      </w:r>
      <w:r w:rsidR="00621AB3" w:rsidRPr="003D1E07">
        <w:rPr>
          <w:i/>
        </w:rPr>
        <w:t>locus specierum</w:t>
      </w:r>
      <w:r w:rsidR="00621AB3" w:rsidRPr="003D1E07">
        <w:rPr>
          <w:i/>
        </w:rPr>
        <w:fldChar w:fldCharType="begin"/>
      </w:r>
      <w:r w:rsidR="00621AB3" w:rsidRPr="003D1E07">
        <w:instrText xml:space="preserve"> XE "</w:instrText>
      </w:r>
      <w:r w:rsidR="00621AB3" w:rsidRPr="003D1E07">
        <w:rPr>
          <w:i/>
        </w:rPr>
        <w:instrText>locus specierum</w:instrText>
      </w:r>
      <w:r w:rsidR="00621AB3" w:rsidRPr="003D1E07">
        <w:instrText xml:space="preserve">" </w:instrText>
      </w:r>
      <w:r w:rsidR="00621AB3" w:rsidRPr="003D1E07">
        <w:rPr>
          <w:i/>
        </w:rPr>
        <w:fldChar w:fldCharType="end"/>
      </w:r>
      <w:r w:rsidR="00621AB3">
        <w:t xml:space="preserve">) </w:t>
      </w:r>
      <w:r w:rsidR="0042076E">
        <w:t>je</w:t>
      </w:r>
      <w:r w:rsidR="00621AB3">
        <w:t xml:space="preserve"> dán skrze novu formu neoplaton</w:t>
      </w:r>
      <w:r w:rsidR="0042076E">
        <w:t xml:space="preserve">ské </w:t>
      </w:r>
      <w:r w:rsidR="00621AB3">
        <w:t>anamnéze</w:t>
      </w:r>
      <w:r w:rsidR="0042076E" w:rsidRPr="003D1E07">
        <w:t>.</w:t>
      </w:r>
    </w:p>
    <w:p w14:paraId="4D1BAA81" w14:textId="16E4488D" w:rsidR="08515213" w:rsidRPr="003D1E07" w:rsidRDefault="08B31178" w:rsidP="00202920">
      <w:pPr>
        <w:numPr>
          <w:ilvl w:val="0"/>
          <w:numId w:val="3"/>
        </w:numPr>
      </w:pPr>
      <w:r w:rsidRPr="003D1E07">
        <w:t xml:space="preserve">Toto existenční minimum jsoucnosti </w:t>
      </w:r>
      <w:r w:rsidR="08D51CC0" w:rsidRPr="003D1E07">
        <w:t xml:space="preserve">je </w:t>
      </w:r>
      <w:r w:rsidR="08CD0857" w:rsidRPr="003D1E07">
        <w:t>dáno</w:t>
      </w:r>
      <w:r w:rsidR="08D51CC0" w:rsidRPr="003D1E07">
        <w:t xml:space="preserve"> </w:t>
      </w:r>
      <w:r w:rsidR="001503ED" w:rsidRPr="003D1E07">
        <w:t xml:space="preserve">v modu </w:t>
      </w:r>
      <w:r w:rsidR="00AC08A6">
        <w:t>„</w:t>
      </w:r>
      <w:r w:rsidR="001503ED" w:rsidRPr="003D1E07">
        <w:t>subjekt–</w:t>
      </w:r>
      <w:r w:rsidR="08CD0857" w:rsidRPr="003D1E07">
        <w:t>objekt</w:t>
      </w:r>
      <w:r w:rsidR="00AC08A6">
        <w:t>“</w:t>
      </w:r>
      <w:r w:rsidR="008B014E">
        <w:t xml:space="preserve"> a </w:t>
      </w:r>
      <w:r w:rsidR="08CD0857" w:rsidRPr="003D1E07">
        <w:t xml:space="preserve">je </w:t>
      </w:r>
      <w:r w:rsidR="08FF00E2" w:rsidRPr="003D1E07">
        <w:t>nepoch</w:t>
      </w:r>
      <w:r w:rsidR="081137B4" w:rsidRPr="003D1E07">
        <w:t>y</w:t>
      </w:r>
      <w:r w:rsidR="08FF00E2" w:rsidRPr="003D1E07">
        <w:t xml:space="preserve">bně </w:t>
      </w:r>
      <w:r w:rsidR="08ED2511" w:rsidRPr="003D1E07">
        <w:t xml:space="preserve">a evidentně </w:t>
      </w:r>
      <w:r w:rsidR="08CD0857" w:rsidRPr="003D1E07">
        <w:t xml:space="preserve">dáno </w:t>
      </w:r>
      <w:r w:rsidR="08FF00E2" w:rsidRPr="003D1E07">
        <w:t>jak ve věci, tak i v poznávající mysli</w:t>
      </w:r>
      <w:r w:rsidR="007B40A4">
        <w:t xml:space="preserve">. </w:t>
      </w:r>
      <w:r w:rsidR="08FF00E2" w:rsidRPr="003D1E07">
        <w:t>Tím je zajištěn</w:t>
      </w:r>
      <w:r w:rsidR="08A97557" w:rsidRPr="003D1E07">
        <w:t>a</w:t>
      </w:r>
      <w:r w:rsidR="08FF00E2" w:rsidRPr="003D1E07">
        <w:t xml:space="preserve"> pravda jako </w:t>
      </w:r>
      <w:r w:rsidR="007B40A4">
        <w:t xml:space="preserve">objektivní identita </w:t>
      </w:r>
      <w:r w:rsidR="08FF00E2" w:rsidRPr="003D1E07">
        <w:t xml:space="preserve">dvojí jistoty </w:t>
      </w:r>
      <w:r w:rsidR="007B40A4">
        <w:t xml:space="preserve">jsoucna </w:t>
      </w:r>
      <w:r w:rsidR="00244464" w:rsidRPr="003D1E07">
        <w:t xml:space="preserve">jak v realitě, tak </w:t>
      </w:r>
      <w:r w:rsidR="08FF00E2" w:rsidRPr="003D1E07">
        <w:t>v poznávajícím intelektu</w:t>
      </w:r>
      <w:r w:rsidR="0059086B">
        <w:t xml:space="preserve"> </w:t>
      </w:r>
      <w:r w:rsidR="0059086B">
        <w:rPr>
          <w:bCs/>
          <w:szCs w:val="24"/>
        </w:rPr>
        <w:t>(</w:t>
      </w:r>
      <w:r w:rsidR="0059086B" w:rsidRPr="004472C9">
        <w:rPr>
          <w:bCs/>
          <w:i/>
          <w:szCs w:val="24"/>
        </w:rPr>
        <w:t>hoc esse est tantum</w:t>
      </w:r>
      <w:r w:rsidR="0059086B">
        <w:rPr>
          <w:bCs/>
          <w:szCs w:val="24"/>
        </w:rPr>
        <w:t>)</w:t>
      </w:r>
      <w:r w:rsidR="08FF00E2" w:rsidRPr="003D1E07">
        <w:t>.</w:t>
      </w:r>
      <w:r w:rsidR="08515213" w:rsidRPr="003D1E07">
        <w:t xml:space="preserve"> </w:t>
      </w:r>
      <w:r w:rsidR="08441960" w:rsidRPr="003D1E07">
        <w:t>Avicenna chápe u</w:t>
      </w:r>
      <w:r w:rsidR="007F6506" w:rsidRPr="003D1E07">
        <w:t>nivočně dané a transce</w:t>
      </w:r>
      <w:r w:rsidR="003E3213" w:rsidRPr="003D1E07">
        <w:t>n</w:t>
      </w:r>
      <w:r w:rsidR="007F6506" w:rsidRPr="003D1E07">
        <w:t xml:space="preserve">dentálně pravdivé </w:t>
      </w:r>
      <w:r w:rsidR="00EF766C" w:rsidRPr="003D1E07">
        <w:t>bytí jsouc</w:t>
      </w:r>
      <w:r w:rsidR="009215DE" w:rsidRPr="003D1E07">
        <w:t>ího</w:t>
      </w:r>
      <w:r w:rsidR="00DA10ED" w:rsidRPr="003D1E07">
        <w:t xml:space="preserve"> </w:t>
      </w:r>
      <w:r w:rsidR="003E3213" w:rsidRPr="003D1E07">
        <w:t xml:space="preserve">podle </w:t>
      </w:r>
      <w:r w:rsidR="003E3213" w:rsidRPr="003D1E07">
        <w:rPr>
          <w:i/>
        </w:rPr>
        <w:t>Met</w:t>
      </w:r>
      <w:r w:rsidR="003E3213" w:rsidRPr="003D1E07">
        <w:t xml:space="preserve">. VI.2 </w:t>
      </w:r>
      <w:r w:rsidR="00EF766C" w:rsidRPr="003D1E07">
        <w:t xml:space="preserve">jako původní smysl jsoucna </w:t>
      </w:r>
      <w:r w:rsidR="001E29D1" w:rsidRPr="003D1E07">
        <w:t xml:space="preserve">hledaný v </w:t>
      </w:r>
      <w:r w:rsidR="08A97557" w:rsidRPr="003D1E07">
        <w:t>Ar</w:t>
      </w:r>
      <w:r w:rsidR="08FF00E2" w:rsidRPr="003D1E07">
        <w:t>i</w:t>
      </w:r>
      <w:r w:rsidR="08A97557" w:rsidRPr="003D1E07">
        <w:t>s</w:t>
      </w:r>
      <w:r w:rsidR="08FF00E2" w:rsidRPr="003D1E07">
        <w:t xml:space="preserve">totelově </w:t>
      </w:r>
      <w:r w:rsidR="08A97557" w:rsidRPr="003D1E07">
        <w:rPr>
          <w:i/>
        </w:rPr>
        <w:t>Metafyzice</w:t>
      </w:r>
      <w:r w:rsidR="08515213" w:rsidRPr="003D1E07">
        <w:t>.</w:t>
      </w:r>
    </w:p>
    <w:p w14:paraId="3968FDD1" w14:textId="68D84767" w:rsidR="004A0D58" w:rsidRPr="003D1E07" w:rsidRDefault="08515213" w:rsidP="00202920">
      <w:pPr>
        <w:numPr>
          <w:ilvl w:val="0"/>
          <w:numId w:val="3"/>
        </w:numPr>
      </w:pPr>
      <w:r w:rsidRPr="003D1E07">
        <w:t>Kategoriální p</w:t>
      </w:r>
      <w:r w:rsidR="00AF0F6D" w:rsidRPr="003D1E07">
        <w:t xml:space="preserve">redikací </w:t>
      </w:r>
      <w:r w:rsidR="08A97557" w:rsidRPr="003D1E07">
        <w:t xml:space="preserve">této absolutně jednoduché jsoucnosti v modu </w:t>
      </w:r>
      <w:r w:rsidR="00AF0F6D" w:rsidRPr="003D1E07">
        <w:rPr>
          <w:i/>
        </w:rPr>
        <w:t>per prius</w:t>
      </w:r>
      <w:r w:rsidR="00AF0F6D" w:rsidRPr="003D1E07">
        <w:t xml:space="preserve"> </w:t>
      </w:r>
      <w:r w:rsidR="006C4611">
        <w:t xml:space="preserve">vzniká říše </w:t>
      </w:r>
      <w:del w:id="1554" w:author="Oprava" w:date="2024-03-23T14:02:00Z">
        <w:r w:rsidR="001503ED" w:rsidRPr="003D1E07">
          <w:delText>mytopoetických</w:delText>
        </w:r>
      </w:del>
      <w:ins w:id="1555" w:author="Oprava" w:date="2024-03-23T14:02:00Z">
        <w:r w:rsidR="006C4611">
          <w:t>mytologických</w:t>
        </w:r>
      </w:ins>
      <w:r w:rsidR="006C4611">
        <w:t xml:space="preserve"> </w:t>
      </w:r>
      <w:r w:rsidR="001503ED" w:rsidRPr="003D1E07">
        <w:t>esencí daných jako rodov</w:t>
      </w:r>
      <w:r w:rsidR="00B05C47" w:rsidRPr="003D1E07">
        <w:t>á</w:t>
      </w:r>
      <w:r w:rsidR="00724434" w:rsidRPr="003D1E07">
        <w:t xml:space="preserve"> </w:t>
      </w:r>
      <w:r w:rsidR="00101E53" w:rsidRPr="003D1E07">
        <w:t xml:space="preserve">a </w:t>
      </w:r>
      <w:r w:rsidR="001503ED" w:rsidRPr="003D1E07">
        <w:t>druhová</w:t>
      </w:r>
      <w:r w:rsidR="00322E3A" w:rsidRPr="003D1E07">
        <w:t xml:space="preserve"> </w:t>
      </w:r>
      <w:r w:rsidR="00322E3A" w:rsidRPr="003D1E07">
        <w:rPr>
          <w:i/>
        </w:rPr>
        <w:t>quidditas</w:t>
      </w:r>
      <w:r w:rsidR="00782210" w:rsidRPr="003D1E07">
        <w:rPr>
          <w:i/>
        </w:rPr>
        <w:fldChar w:fldCharType="begin"/>
      </w:r>
      <w:r w:rsidR="00782210" w:rsidRPr="003D1E07">
        <w:instrText xml:space="preserve"> XE "</w:instrText>
      </w:r>
      <w:r w:rsidR="08E6733C" w:rsidRPr="003D1E07">
        <w:rPr>
          <w:i/>
        </w:rPr>
        <w:instrText>quidditas</w:instrText>
      </w:r>
      <w:r w:rsidR="00782210" w:rsidRPr="003D1E07">
        <w:instrText xml:space="preserve">" </w:instrText>
      </w:r>
      <w:r w:rsidR="00782210" w:rsidRPr="003D1E07">
        <w:rPr>
          <w:i/>
        </w:rPr>
        <w:fldChar w:fldCharType="end"/>
      </w:r>
      <w:r w:rsidR="001503ED" w:rsidRPr="003D1E07">
        <w:t xml:space="preserve">. Tím </w:t>
      </w:r>
      <w:r w:rsidR="007D3F84" w:rsidRPr="003D1E07">
        <w:t xml:space="preserve">vzniká </w:t>
      </w:r>
      <w:r w:rsidR="006E3968" w:rsidRPr="003D1E07">
        <w:t>první předmět</w:t>
      </w:r>
      <w:r w:rsidR="00E65CD1" w:rsidRPr="003D1E07">
        <w:t xml:space="preserve"> </w:t>
      </w:r>
      <w:r w:rsidR="08F13B1E" w:rsidRPr="003D1E07">
        <w:t xml:space="preserve">transcendentální </w:t>
      </w:r>
      <w:r w:rsidR="00E65CD1" w:rsidRPr="003D1E07">
        <w:t xml:space="preserve">metafyziky </w:t>
      </w:r>
      <w:r w:rsidR="007F5086">
        <w:t xml:space="preserve">jako genericky pojatá jsoucnost </w:t>
      </w:r>
      <w:r w:rsidR="08DA6A58" w:rsidRPr="003D1E07">
        <w:t>(</w:t>
      </w:r>
      <w:r w:rsidR="08DA6A58" w:rsidRPr="003D1E07">
        <w:rPr>
          <w:i/>
        </w:rPr>
        <w:t>ens inquantum ens</w:t>
      </w:r>
      <w:r w:rsidR="08313DE1" w:rsidRPr="003D1E07">
        <w:rPr>
          <w:i/>
        </w:rPr>
        <w:fldChar w:fldCharType="begin"/>
      </w:r>
      <w:r w:rsidR="08313DE1" w:rsidRPr="003D1E07">
        <w:instrText xml:space="preserve"> XE "</w:instrText>
      </w:r>
      <w:r w:rsidR="08313DE1" w:rsidRPr="003D1E07">
        <w:rPr>
          <w:i/>
        </w:rPr>
        <w:instrText>ens inquantum ens</w:instrText>
      </w:r>
      <w:r w:rsidR="08313DE1" w:rsidRPr="003D1E07">
        <w:instrText xml:space="preserve">" </w:instrText>
      </w:r>
      <w:r w:rsidR="08313DE1" w:rsidRPr="003D1E07">
        <w:rPr>
          <w:i/>
        </w:rPr>
        <w:fldChar w:fldCharType="end"/>
      </w:r>
      <w:r w:rsidR="08DA6A58" w:rsidRPr="003D1E07">
        <w:t>)</w:t>
      </w:r>
      <w:r w:rsidR="00D618E5" w:rsidRPr="003D1E07">
        <w:t>.</w:t>
      </w:r>
    </w:p>
    <w:p w14:paraId="5686875C" w14:textId="65AA0EA6" w:rsidR="00985E40" w:rsidRPr="00985E40" w:rsidRDefault="002E5FCC" w:rsidP="00985E40">
      <w:pPr>
        <w:numPr>
          <w:ilvl w:val="0"/>
          <w:numId w:val="3"/>
        </w:numPr>
        <w:rPr>
          <w:iCs/>
        </w:rPr>
      </w:pPr>
      <w:r w:rsidRPr="003D1E07">
        <w:t>M</w:t>
      </w:r>
      <w:r w:rsidR="00AD21E4" w:rsidRPr="003D1E07">
        <w:t xml:space="preserve">inimální jsoucnost tohoto </w:t>
      </w:r>
      <w:r w:rsidR="00AD21E4" w:rsidRPr="00985E40">
        <w:rPr>
          <w:i/>
        </w:rPr>
        <w:t>tertium ens</w:t>
      </w:r>
      <w:r w:rsidR="003F16A5" w:rsidRPr="00985E40">
        <w:rPr>
          <w:i/>
        </w:rPr>
        <w:fldChar w:fldCharType="begin"/>
      </w:r>
      <w:r w:rsidR="003F16A5" w:rsidRPr="003D1E07">
        <w:instrText xml:space="preserve"> XE "</w:instrText>
      </w:r>
      <w:r w:rsidR="003F16A5" w:rsidRPr="003D1E07">
        <w:rPr>
          <w:rStyle w:val="Zvraznn"/>
        </w:rPr>
        <w:instrText>tertium ens</w:instrText>
      </w:r>
      <w:r w:rsidR="006C6549" w:rsidRPr="00985E40">
        <w:rPr>
          <w:rStyle w:val="Zvraznn"/>
          <w:i w:val="0"/>
        </w:rPr>
        <w:instrText>:Avicenna</w:instrText>
      </w:r>
      <w:r w:rsidR="003F16A5" w:rsidRPr="003D1E07">
        <w:instrText xml:space="preserve">" </w:instrText>
      </w:r>
      <w:r w:rsidR="003F16A5" w:rsidRPr="00985E40">
        <w:rPr>
          <w:i/>
        </w:rPr>
        <w:fldChar w:fldCharType="end"/>
      </w:r>
      <w:r w:rsidR="00AD21E4" w:rsidRPr="003D1E07">
        <w:t xml:space="preserve"> </w:t>
      </w:r>
      <w:r w:rsidR="0051410B" w:rsidRPr="003D1E07">
        <w:t xml:space="preserve">zajišťuje </w:t>
      </w:r>
      <w:r w:rsidR="004A0D58" w:rsidRPr="003D1E07">
        <w:t>nový ontoteologický rozvrh</w:t>
      </w:r>
      <w:r w:rsidR="006C6B3B" w:rsidRPr="003D1E07">
        <w:t xml:space="preserve"> </w:t>
      </w:r>
      <w:r w:rsidR="0051410B" w:rsidRPr="003D1E07">
        <w:t xml:space="preserve">celku jsoucna daný v modu potenciální </w:t>
      </w:r>
      <w:r w:rsidR="004A055A" w:rsidRPr="003D1E07">
        <w:t>komitace</w:t>
      </w:r>
      <w:r w:rsidR="00EB71B3" w:rsidRPr="003D1E07">
        <w:fldChar w:fldCharType="begin"/>
      </w:r>
      <w:r w:rsidR="00EB71B3" w:rsidRPr="003D1E07">
        <w:instrText xml:space="preserve"> XE "komitace" </w:instrText>
      </w:r>
      <w:r w:rsidR="00EB71B3" w:rsidRPr="003D1E07">
        <w:fldChar w:fldCharType="end"/>
      </w:r>
      <w:r w:rsidR="083F103E" w:rsidRPr="003D1E07">
        <w:t xml:space="preserve">. Původní formu této komitace </w:t>
      </w:r>
      <w:r w:rsidR="00F45699" w:rsidRPr="003D1E07">
        <w:t>provádí aktuální stvořitel</w:t>
      </w:r>
      <w:r w:rsidR="00411688" w:rsidRPr="003D1E07">
        <w:t>s</w:t>
      </w:r>
      <w:r w:rsidR="00F45699" w:rsidRPr="003D1E07">
        <w:t xml:space="preserve">ký </w:t>
      </w:r>
      <w:r w:rsidR="00BA3D14" w:rsidRPr="003D1E07">
        <w:t xml:space="preserve">činný </w:t>
      </w:r>
      <w:r w:rsidR="00F45699" w:rsidRPr="003D1E07">
        <w:lastRenderedPageBreak/>
        <w:t xml:space="preserve">intelekt </w:t>
      </w:r>
      <w:r w:rsidR="00411688" w:rsidRPr="003D1E07">
        <w:t>(</w:t>
      </w:r>
      <w:r w:rsidR="004319BF" w:rsidRPr="004319BF">
        <w:rPr>
          <w:i/>
        </w:rPr>
        <w:t>Dator formarum</w:t>
      </w:r>
      <w:r w:rsidR="00160B80" w:rsidRPr="00985E40">
        <w:rPr>
          <w:i/>
        </w:rPr>
        <w:fldChar w:fldCharType="begin"/>
      </w:r>
      <w:r w:rsidR="00160B80" w:rsidRPr="003D1E07">
        <w:instrText xml:space="preserve"> XE "</w:instrText>
      </w:r>
      <w:r w:rsidR="00160B80" w:rsidRPr="00985E40">
        <w:rPr>
          <w:i/>
        </w:rPr>
        <w:instrText>Dator formarum</w:instrText>
      </w:r>
      <w:r w:rsidR="00160B80" w:rsidRPr="003D1E07">
        <w:instrText xml:space="preserve">" </w:instrText>
      </w:r>
      <w:r w:rsidR="00160B80" w:rsidRPr="00985E40">
        <w:rPr>
          <w:i/>
        </w:rPr>
        <w:fldChar w:fldCharType="end"/>
      </w:r>
      <w:r w:rsidR="007572B1" w:rsidRPr="003D1E07">
        <w:t>)</w:t>
      </w:r>
      <w:r w:rsidR="00985E40">
        <w:t>. N</w:t>
      </w:r>
      <w:r w:rsidR="004D2F15">
        <w:t>eo</w:t>
      </w:r>
      <w:r w:rsidR="00985E40">
        <w:t xml:space="preserve">platonský </w:t>
      </w:r>
      <w:r w:rsidR="007572B1" w:rsidRPr="003D1E07">
        <w:t>mytologick</w:t>
      </w:r>
      <w:r w:rsidR="00985E40">
        <w:t>ý scénář</w:t>
      </w:r>
      <w:r w:rsidR="00901353">
        <w:t xml:space="preserve"> </w:t>
      </w:r>
      <w:r w:rsidR="004D2F15">
        <w:t xml:space="preserve">Bytí-Jednoho </w:t>
      </w:r>
      <w:r w:rsidR="00985E40">
        <w:t>a jeho emanací je zásadně přepracován</w:t>
      </w:r>
      <w:r w:rsidR="00985E40" w:rsidRPr="00985E40">
        <w:rPr>
          <w:i/>
        </w:rPr>
        <w:t>.</w:t>
      </w:r>
    </w:p>
    <w:p w14:paraId="5F5CD111" w14:textId="76D53088" w:rsidR="0051410B" w:rsidRPr="00985E40" w:rsidRDefault="080719FD" w:rsidP="00202920">
      <w:pPr>
        <w:numPr>
          <w:ilvl w:val="0"/>
          <w:numId w:val="3"/>
        </w:numPr>
        <w:rPr>
          <w:iCs/>
        </w:rPr>
      </w:pPr>
      <w:r w:rsidRPr="003D1E07">
        <w:t>M</w:t>
      </w:r>
      <w:r w:rsidR="08CC09A1" w:rsidRPr="003D1E07">
        <w:t xml:space="preserve">oderní </w:t>
      </w:r>
      <w:r w:rsidRPr="003D1E07">
        <w:t xml:space="preserve">metafyzika </w:t>
      </w:r>
      <w:r w:rsidR="08CC09A1" w:rsidRPr="003D1E07">
        <w:t xml:space="preserve">vzniká skrze proces univoční </w:t>
      </w:r>
      <w:r w:rsidR="004A055A" w:rsidRPr="003D1E07">
        <w:t>komitace</w:t>
      </w:r>
      <w:r w:rsidR="08CC09A1" w:rsidRPr="003D1E07">
        <w:t xml:space="preserve"> tohoto minimálního intencionálního bytí od </w:t>
      </w:r>
      <w:r w:rsidR="005974D4">
        <w:t xml:space="preserve">moderního </w:t>
      </w:r>
      <w:r w:rsidR="006E005D">
        <w:t xml:space="preserve">boha k objektivnímu </w:t>
      </w:r>
      <w:r w:rsidR="08CC09A1" w:rsidRPr="003D1E07">
        <w:t>stvoření</w:t>
      </w:r>
      <w:r w:rsidR="087615E8" w:rsidRPr="003D1E07">
        <w:t xml:space="preserve"> provedený </w:t>
      </w:r>
      <w:r w:rsidR="087615E8" w:rsidRPr="00985E40">
        <w:rPr>
          <w:iCs/>
        </w:rPr>
        <w:t xml:space="preserve">na základě formální </w:t>
      </w:r>
      <w:r w:rsidR="0069181D">
        <w:rPr>
          <w:iCs/>
        </w:rPr>
        <w:t xml:space="preserve">podobnosti </w:t>
      </w:r>
      <w:r w:rsidR="087615E8" w:rsidRPr="00985E40">
        <w:rPr>
          <w:iCs/>
        </w:rPr>
        <w:t>boží a lidské intencionality</w:t>
      </w:r>
      <w:r w:rsidR="086540F1" w:rsidRPr="00985E40">
        <w:rPr>
          <w:iCs/>
        </w:rPr>
        <w:t xml:space="preserve"> (</w:t>
      </w:r>
      <w:r w:rsidR="086540F1" w:rsidRPr="00985E40">
        <w:rPr>
          <w:i/>
          <w:iCs/>
        </w:rPr>
        <w:t>esse ad</w:t>
      </w:r>
      <w:r w:rsidR="00A37B24" w:rsidRPr="00985E40">
        <w:rPr>
          <w:i/>
          <w:iCs/>
        </w:rPr>
        <w:fldChar w:fldCharType="begin"/>
      </w:r>
      <w:r w:rsidR="00A37B24" w:rsidRPr="003D1E07">
        <w:instrText xml:space="preserve"> XE "</w:instrText>
      </w:r>
      <w:r w:rsidR="00A37B24" w:rsidRPr="00985E40">
        <w:rPr>
          <w:i/>
          <w:iCs/>
        </w:rPr>
        <w:instrText>esse ad</w:instrText>
      </w:r>
      <w:r w:rsidR="00A37B24" w:rsidRPr="003D1E07">
        <w:instrText xml:space="preserve">" </w:instrText>
      </w:r>
      <w:r w:rsidR="00A37B24" w:rsidRPr="00985E40">
        <w:rPr>
          <w:i/>
          <w:iCs/>
        </w:rPr>
        <w:fldChar w:fldCharType="end"/>
      </w:r>
      <w:r w:rsidR="086540F1" w:rsidRPr="00985E40">
        <w:rPr>
          <w:iCs/>
        </w:rPr>
        <w:t>)</w:t>
      </w:r>
      <w:r w:rsidR="00BE565F" w:rsidRPr="00985E40">
        <w:rPr>
          <w:iCs/>
        </w:rPr>
        <w:t xml:space="preserve">. První intencionalita </w:t>
      </w:r>
      <w:r w:rsidR="08BC5704" w:rsidRPr="00985E40">
        <w:rPr>
          <w:iCs/>
        </w:rPr>
        <w:t xml:space="preserve">je </w:t>
      </w:r>
      <w:r w:rsidR="00BE565F" w:rsidRPr="00985E40">
        <w:rPr>
          <w:iCs/>
        </w:rPr>
        <w:t>ne</w:t>
      </w:r>
      <w:r w:rsidR="08BC5704" w:rsidRPr="00985E40">
        <w:rPr>
          <w:iCs/>
        </w:rPr>
        <w:t xml:space="preserve">konečná, druhá konečná, ale obě mají </w:t>
      </w:r>
      <w:r w:rsidR="00E30067" w:rsidRPr="00985E40">
        <w:rPr>
          <w:iCs/>
        </w:rPr>
        <w:t xml:space="preserve">esenciální </w:t>
      </w:r>
      <w:r w:rsidR="00FF34D6" w:rsidRPr="00985E40">
        <w:rPr>
          <w:iCs/>
        </w:rPr>
        <w:t xml:space="preserve">podobnost v modu </w:t>
      </w:r>
      <w:r w:rsidR="00E30067" w:rsidRPr="00985E40">
        <w:rPr>
          <w:iCs/>
        </w:rPr>
        <w:t xml:space="preserve">objektivní </w:t>
      </w:r>
      <w:r w:rsidR="00BE565F" w:rsidRPr="00985E40">
        <w:rPr>
          <w:iCs/>
        </w:rPr>
        <w:t>analogi</w:t>
      </w:r>
      <w:r w:rsidR="00FF34D6" w:rsidRPr="00985E40">
        <w:rPr>
          <w:iCs/>
        </w:rPr>
        <w:t>e</w:t>
      </w:r>
      <w:r w:rsidR="00E30067" w:rsidRPr="00985E40">
        <w:rPr>
          <w:iCs/>
        </w:rPr>
        <w:t xml:space="preserve"> </w:t>
      </w:r>
      <w:r w:rsidR="00E30067" w:rsidRPr="00985E40">
        <w:rPr>
          <w:bCs/>
          <w:szCs w:val="24"/>
        </w:rPr>
        <w:t>(</w:t>
      </w:r>
      <w:r w:rsidR="00E30067" w:rsidRPr="00985E40">
        <w:rPr>
          <w:bCs/>
          <w:i/>
          <w:szCs w:val="24"/>
        </w:rPr>
        <w:t>analogia entis</w:t>
      </w:r>
      <w:r w:rsidR="00E30067" w:rsidRPr="00985E40">
        <w:rPr>
          <w:bCs/>
          <w:i/>
          <w:szCs w:val="24"/>
        </w:rPr>
        <w:fldChar w:fldCharType="begin"/>
      </w:r>
      <w:r w:rsidR="00E30067" w:rsidRPr="003D1E07">
        <w:instrText xml:space="preserve"> XE "</w:instrText>
      </w:r>
      <w:r w:rsidR="00E30067" w:rsidRPr="00985E40">
        <w:rPr>
          <w:bCs/>
          <w:i/>
          <w:szCs w:val="24"/>
        </w:rPr>
        <w:instrText>analogia entis</w:instrText>
      </w:r>
      <w:r w:rsidR="00E30067" w:rsidRPr="003D1E07">
        <w:instrText xml:space="preserve">" </w:instrText>
      </w:r>
      <w:r w:rsidR="00E30067" w:rsidRPr="00985E40">
        <w:rPr>
          <w:bCs/>
          <w:i/>
          <w:szCs w:val="24"/>
        </w:rPr>
        <w:fldChar w:fldCharType="end"/>
      </w:r>
      <w:r w:rsidR="00E30067" w:rsidRPr="00985E40">
        <w:rPr>
          <w:bCs/>
          <w:szCs w:val="24"/>
        </w:rPr>
        <w:t>)</w:t>
      </w:r>
      <w:r w:rsidR="08BC5704" w:rsidRPr="00985E40">
        <w:rPr>
          <w:iCs/>
        </w:rPr>
        <w:t xml:space="preserve">. </w:t>
      </w:r>
    </w:p>
    <w:p w14:paraId="06CD629B" w14:textId="7F29156C" w:rsidR="00957D3A" w:rsidRPr="003D1E07" w:rsidRDefault="00B13FCA" w:rsidP="00202920">
      <w:pPr>
        <w:numPr>
          <w:ilvl w:val="0"/>
          <w:numId w:val="3"/>
        </w:numPr>
        <w:rPr>
          <w:iCs/>
        </w:rPr>
      </w:pPr>
      <w:r w:rsidRPr="003D1E07">
        <w:rPr>
          <w:iCs/>
        </w:rPr>
        <w:t>R</w:t>
      </w:r>
      <w:r w:rsidR="088D7461" w:rsidRPr="003D1E07">
        <w:rPr>
          <w:iCs/>
        </w:rPr>
        <w:t xml:space="preserve">acionální </w:t>
      </w:r>
      <w:r w:rsidR="00953110" w:rsidRPr="003D1E07">
        <w:rPr>
          <w:iCs/>
        </w:rPr>
        <w:t xml:space="preserve">ontoteologie </w:t>
      </w:r>
      <w:r w:rsidR="00AE1AE1">
        <w:rPr>
          <w:iCs/>
        </w:rPr>
        <w:t xml:space="preserve">je vytvořena </w:t>
      </w:r>
      <w:r w:rsidRPr="003D1E07">
        <w:rPr>
          <w:iCs/>
        </w:rPr>
        <w:t xml:space="preserve">na bázi </w:t>
      </w:r>
      <w:r w:rsidR="00AE1AE1">
        <w:rPr>
          <w:iCs/>
        </w:rPr>
        <w:t xml:space="preserve">moderního </w:t>
      </w:r>
      <w:r w:rsidR="009B0127" w:rsidRPr="003D1E07">
        <w:rPr>
          <w:iCs/>
        </w:rPr>
        <w:t xml:space="preserve">psychologického </w:t>
      </w:r>
      <w:r w:rsidR="087A5BAF" w:rsidRPr="003D1E07">
        <w:rPr>
          <w:iCs/>
        </w:rPr>
        <w:t xml:space="preserve">antropomorfismu </w:t>
      </w:r>
      <w:r w:rsidR="00AE1AE1">
        <w:rPr>
          <w:iCs/>
        </w:rPr>
        <w:t xml:space="preserve">a podává </w:t>
      </w:r>
      <w:r w:rsidR="00953110" w:rsidRPr="003D1E07">
        <w:rPr>
          <w:iCs/>
        </w:rPr>
        <w:t xml:space="preserve">poslední </w:t>
      </w:r>
      <w:r w:rsidRPr="003D1E07">
        <w:rPr>
          <w:iCs/>
        </w:rPr>
        <w:t xml:space="preserve">zdůvodnění objektivního </w:t>
      </w:r>
      <w:r w:rsidR="08565EB3" w:rsidRPr="003D1E07">
        <w:rPr>
          <w:iCs/>
        </w:rPr>
        <w:t xml:space="preserve">smyslu </w:t>
      </w:r>
      <w:r w:rsidRPr="003D1E07">
        <w:rPr>
          <w:iCs/>
        </w:rPr>
        <w:t xml:space="preserve">jsoucna. Tím </w:t>
      </w:r>
      <w:r w:rsidR="08C62C9E" w:rsidRPr="003D1E07">
        <w:rPr>
          <w:iCs/>
        </w:rPr>
        <w:t>vznikl</w:t>
      </w:r>
      <w:r w:rsidR="00746ED9" w:rsidRPr="003D1E07">
        <w:rPr>
          <w:iCs/>
        </w:rPr>
        <w:t xml:space="preserve"> </w:t>
      </w:r>
      <w:r w:rsidR="004E0E8D" w:rsidRPr="003D1E07">
        <w:rPr>
          <w:iCs/>
        </w:rPr>
        <w:t>unifikova</w:t>
      </w:r>
      <w:r w:rsidR="006230FE" w:rsidRPr="003D1E07">
        <w:rPr>
          <w:iCs/>
        </w:rPr>
        <w:t>n</w:t>
      </w:r>
      <w:r w:rsidR="004E0E8D" w:rsidRPr="003D1E07">
        <w:rPr>
          <w:iCs/>
        </w:rPr>
        <w:t xml:space="preserve">ý </w:t>
      </w:r>
      <w:r w:rsidR="00746ED9" w:rsidRPr="003D1E07">
        <w:rPr>
          <w:iCs/>
        </w:rPr>
        <w:t xml:space="preserve">rozvrh </w:t>
      </w:r>
      <w:r w:rsidR="08612AC2" w:rsidRPr="003D1E07">
        <w:rPr>
          <w:iCs/>
        </w:rPr>
        <w:t xml:space="preserve">metafyziky jako </w:t>
      </w:r>
      <w:r w:rsidR="00746ED9" w:rsidRPr="003D1E07">
        <w:rPr>
          <w:iCs/>
        </w:rPr>
        <w:t xml:space="preserve">první </w:t>
      </w:r>
      <w:r w:rsidR="00F174D1" w:rsidRPr="003D1E07">
        <w:rPr>
          <w:iCs/>
        </w:rPr>
        <w:t xml:space="preserve">všeobecné a objektivistické </w:t>
      </w:r>
      <w:r w:rsidR="00746ED9" w:rsidRPr="003D1E07">
        <w:rPr>
          <w:iCs/>
        </w:rPr>
        <w:t xml:space="preserve">vědy </w:t>
      </w:r>
      <w:r w:rsidR="00953110" w:rsidRPr="003D1E07">
        <w:rPr>
          <w:iCs/>
        </w:rPr>
        <w:t>(</w:t>
      </w:r>
      <w:r w:rsidR="0051410B" w:rsidRPr="003D1E07">
        <w:rPr>
          <w:i/>
          <w:iCs/>
        </w:rPr>
        <w:t>metaphysica generalis</w:t>
      </w:r>
      <w:r w:rsidR="009B350B" w:rsidRPr="003D1E07">
        <w:rPr>
          <w:i/>
          <w:iCs/>
        </w:rPr>
        <w:fldChar w:fldCharType="begin"/>
      </w:r>
      <w:r w:rsidR="009B350B" w:rsidRPr="003D1E07">
        <w:instrText xml:space="preserve"> XE "</w:instrText>
      </w:r>
      <w:r w:rsidR="009B350B" w:rsidRPr="003D1E07">
        <w:rPr>
          <w:i/>
        </w:rPr>
        <w:instrText>metaphysica generalis</w:instrText>
      </w:r>
      <w:r w:rsidR="009B350B" w:rsidRPr="003D1E07">
        <w:instrText xml:space="preserve">" </w:instrText>
      </w:r>
      <w:r w:rsidR="009B350B" w:rsidRPr="003D1E07">
        <w:rPr>
          <w:i/>
          <w:iCs/>
        </w:rPr>
        <w:fldChar w:fldCharType="end"/>
      </w:r>
      <w:r w:rsidR="00953110" w:rsidRPr="003D1E07">
        <w:rPr>
          <w:iCs/>
        </w:rPr>
        <w:t>)</w:t>
      </w:r>
      <w:r w:rsidR="084F7134" w:rsidRPr="003D1E07">
        <w:rPr>
          <w:iCs/>
        </w:rPr>
        <w:t xml:space="preserve">. Tento projekt </w:t>
      </w:r>
      <w:r w:rsidR="088731EA" w:rsidRPr="003D1E07">
        <w:rPr>
          <w:iCs/>
        </w:rPr>
        <w:t xml:space="preserve">do sebe zahrnul </w:t>
      </w:r>
      <w:r w:rsidR="0051410B" w:rsidRPr="003D1E07">
        <w:rPr>
          <w:iCs/>
        </w:rPr>
        <w:t xml:space="preserve">i </w:t>
      </w:r>
      <w:r w:rsidR="00A86C7F" w:rsidRPr="003D1E07">
        <w:rPr>
          <w:iCs/>
        </w:rPr>
        <w:t xml:space="preserve">monoteistickou teologii </w:t>
      </w:r>
      <w:r w:rsidR="005501E9">
        <w:rPr>
          <w:iCs/>
        </w:rPr>
        <w:t xml:space="preserve">objektivního demiurga </w:t>
      </w:r>
      <w:r w:rsidR="00BB434B" w:rsidRPr="003D1E07">
        <w:rPr>
          <w:iCs/>
        </w:rPr>
        <w:t>(</w:t>
      </w:r>
      <w:r w:rsidR="00BB434B" w:rsidRPr="003D1E07">
        <w:rPr>
          <w:i/>
          <w:iCs/>
        </w:rPr>
        <w:t>theologia naturalis</w:t>
      </w:r>
      <w:r w:rsidR="006C6549" w:rsidRPr="003D1E07">
        <w:rPr>
          <w:i/>
          <w:iCs/>
        </w:rPr>
        <w:fldChar w:fldCharType="begin"/>
      </w:r>
      <w:r w:rsidR="006C6549" w:rsidRPr="003D1E07">
        <w:instrText xml:space="preserve"> XE "</w:instrText>
      </w:r>
      <w:r w:rsidR="006C6549" w:rsidRPr="003D1E07">
        <w:rPr>
          <w:i/>
          <w:iCs/>
        </w:rPr>
        <w:instrText>theologia naturalis</w:instrText>
      </w:r>
      <w:r w:rsidR="006C6549" w:rsidRPr="003D1E07">
        <w:instrText xml:space="preserve">" </w:instrText>
      </w:r>
      <w:r w:rsidR="006C6549" w:rsidRPr="003D1E07">
        <w:rPr>
          <w:i/>
          <w:iCs/>
        </w:rPr>
        <w:fldChar w:fldCharType="end"/>
      </w:r>
      <w:r w:rsidR="00BB434B" w:rsidRPr="003D1E07">
        <w:rPr>
          <w:iCs/>
        </w:rPr>
        <w:t>)</w:t>
      </w:r>
      <w:r w:rsidR="00957D3A" w:rsidRPr="003D1E07">
        <w:rPr>
          <w:iCs/>
        </w:rPr>
        <w:t>.</w:t>
      </w:r>
      <w:r w:rsidR="005D5F91" w:rsidRPr="003D1E07">
        <w:rPr>
          <w:iCs/>
        </w:rPr>
        <w:t xml:space="preserve"> </w:t>
      </w:r>
    </w:p>
    <w:p w14:paraId="104C773A" w14:textId="6FD34FEB" w:rsidR="00616C68" w:rsidRPr="003D1E07" w:rsidRDefault="004A0D58" w:rsidP="00691CD0">
      <w:r w:rsidRPr="003D1E07">
        <w:rPr>
          <w:iCs/>
        </w:rPr>
        <w:t xml:space="preserve">Těmito kroky </w:t>
      </w:r>
      <w:r w:rsidR="0030241F" w:rsidRPr="003D1E07">
        <w:t xml:space="preserve">dal </w:t>
      </w:r>
      <w:r w:rsidR="00F31B16" w:rsidRPr="003D1E07">
        <w:t xml:space="preserve">filosofický </w:t>
      </w:r>
      <w:r w:rsidR="00BE39D7" w:rsidRPr="003D1E07">
        <w:t xml:space="preserve">mystik </w:t>
      </w:r>
      <w:r w:rsidR="083A73A5" w:rsidRPr="003D1E07">
        <w:t xml:space="preserve">Avicenna lidstvu nový </w:t>
      </w:r>
      <w:r w:rsidR="007B41B5" w:rsidRPr="003D1E07">
        <w:t>předmět</w:t>
      </w:r>
      <w:r w:rsidR="006C6B3B" w:rsidRPr="003D1E07">
        <w:t xml:space="preserve"> (</w:t>
      </w:r>
      <w:r w:rsidR="006C6B3B" w:rsidRPr="003D1E07">
        <w:rPr>
          <w:i/>
        </w:rPr>
        <w:t>ġaraḍ</w:t>
      </w:r>
      <w:r w:rsidR="006C6B3B" w:rsidRPr="003D1E07">
        <w:t>) metafyziky jako první vědy.</w:t>
      </w:r>
      <w:r w:rsidR="00E13422" w:rsidRPr="003D1E07">
        <w:t xml:space="preserve"> </w:t>
      </w:r>
      <w:r w:rsidR="004F6CEE">
        <w:t>Moderní b</w:t>
      </w:r>
      <w:r w:rsidR="08565EB3" w:rsidRPr="003D1E07">
        <w:rPr>
          <w:iCs/>
        </w:rPr>
        <w:t xml:space="preserve">ůh se stal </w:t>
      </w:r>
      <w:r w:rsidR="004F6CEE">
        <w:rPr>
          <w:iCs/>
        </w:rPr>
        <w:t xml:space="preserve">paranoickým </w:t>
      </w:r>
      <w:r w:rsidR="08565EB3" w:rsidRPr="003D1E07">
        <w:rPr>
          <w:iCs/>
        </w:rPr>
        <w:t>subjektem, což mu přivodilo nevyhnutelnou smrt z</w:t>
      </w:r>
      <w:r w:rsidR="00C52845" w:rsidRPr="003D1E07">
        <w:rPr>
          <w:iCs/>
        </w:rPr>
        <w:t xml:space="preserve"> výše uvedených </w:t>
      </w:r>
      <w:r w:rsidR="08565EB3" w:rsidRPr="003D1E07">
        <w:rPr>
          <w:iCs/>
        </w:rPr>
        <w:t>důvod</w:t>
      </w:r>
      <w:r w:rsidR="00C52845" w:rsidRPr="003D1E07">
        <w:rPr>
          <w:iCs/>
        </w:rPr>
        <w:t>ů</w:t>
      </w:r>
      <w:r w:rsidR="08565EB3" w:rsidRPr="003D1E07">
        <w:rPr>
          <w:iCs/>
        </w:rPr>
        <w:t xml:space="preserve">. </w:t>
      </w:r>
      <w:r w:rsidR="00957D3A" w:rsidRPr="003D1E07">
        <w:t>Toto pojetí metafyziky jako objektivní ontoteologie zásadně odmítl teolog Al-Ghazálí</w:t>
      </w:r>
      <w:r w:rsidR="00271F74" w:rsidRPr="003D1E07">
        <w:fldChar w:fldCharType="begin"/>
      </w:r>
      <w:r w:rsidR="00271F74" w:rsidRPr="003D1E07">
        <w:instrText xml:space="preserve"> XE "</w:instrText>
      </w:r>
      <w:r w:rsidR="00271F74" w:rsidRPr="003D1E07">
        <w:rPr>
          <w:rStyle w:val="FontStyle129"/>
          <w:rFonts w:ascii="Calibri" w:hAnsi="Calibri"/>
          <w:sz w:val="24"/>
        </w:rPr>
        <w:instrText>Al-Ghazálí</w:instrText>
      </w:r>
      <w:r w:rsidR="00271F74" w:rsidRPr="003D1E07">
        <w:instrText xml:space="preserve">" </w:instrText>
      </w:r>
      <w:r w:rsidR="00271F74" w:rsidRPr="003D1E07">
        <w:fldChar w:fldCharType="end"/>
      </w:r>
      <w:r w:rsidR="00271F74" w:rsidRPr="003D1E07">
        <w:t xml:space="preserve">. Jeho </w:t>
      </w:r>
      <w:r w:rsidR="00957D3A" w:rsidRPr="003D1E07">
        <w:t xml:space="preserve"> </w:t>
      </w:r>
      <w:r w:rsidR="00271F74" w:rsidRPr="003D1E07">
        <w:t>k</w:t>
      </w:r>
      <w:r w:rsidR="00957D3A" w:rsidRPr="003D1E07">
        <w:t xml:space="preserve">ritiku </w:t>
      </w:r>
      <w:r w:rsidR="00F529CC" w:rsidRPr="003D1E07">
        <w:t xml:space="preserve">zásadních omylů moderní filosofie </w:t>
      </w:r>
      <w:r w:rsidR="00957D3A" w:rsidRPr="003D1E07">
        <w:t xml:space="preserve">korigoval </w:t>
      </w:r>
      <w:r w:rsidR="00271F74" w:rsidRPr="003D1E07">
        <w:t>Averroes jako nejlepší aristotelik všech dob</w:t>
      </w:r>
      <w:r w:rsidR="00957D3A" w:rsidRPr="003D1E07">
        <w:t xml:space="preserve">. </w:t>
      </w:r>
      <w:r w:rsidR="002E3B62" w:rsidRPr="003D1E07">
        <w:t>Averroes</w:t>
      </w:r>
      <w:r w:rsidR="005D13E3" w:rsidRPr="003D1E07">
        <w:t xml:space="preserve"> </w:t>
      </w:r>
      <w:r w:rsidR="00BE39D7" w:rsidRPr="003D1E07">
        <w:t xml:space="preserve">pochopitelně </w:t>
      </w:r>
      <w:r w:rsidR="005D13E3" w:rsidRPr="003D1E07">
        <w:t xml:space="preserve">napadne nejslabší (a </w:t>
      </w:r>
      <w:r w:rsidR="00CD2AD7" w:rsidRPr="003D1E07">
        <w:t xml:space="preserve">proto </w:t>
      </w:r>
      <w:r w:rsidR="005D13E3" w:rsidRPr="003D1E07">
        <w:t xml:space="preserve">nejvíce mystické) místo </w:t>
      </w:r>
      <w:r w:rsidR="00616C68" w:rsidRPr="003D1E07">
        <w:t xml:space="preserve">Avicennovy </w:t>
      </w:r>
      <w:r w:rsidR="005D13E3" w:rsidRPr="003D1E07">
        <w:t xml:space="preserve">univoční predikace </w:t>
      </w:r>
      <w:r w:rsidR="005D13E3" w:rsidRPr="003D1E07">
        <w:rPr>
          <w:i/>
        </w:rPr>
        <w:t>per prius</w:t>
      </w:r>
      <w:r w:rsidR="00A11A95" w:rsidRPr="003D1E07">
        <w:rPr>
          <w:i/>
        </w:rPr>
        <w:t xml:space="preserve"> </w:t>
      </w:r>
      <w:r w:rsidR="00A11A95" w:rsidRPr="003D1E07">
        <w:t>a</w:t>
      </w:r>
      <w:r w:rsidR="00A11A95" w:rsidRPr="003D1E07">
        <w:rPr>
          <w:i/>
        </w:rPr>
        <w:t xml:space="preserve"> per posterius</w:t>
      </w:r>
      <w:r w:rsidR="005D13E3" w:rsidRPr="003D1E07">
        <w:t>.</w:t>
      </w:r>
      <w:r w:rsidR="00552E44" w:rsidRPr="003D1E07">
        <w:t xml:space="preserve"> </w:t>
      </w:r>
      <w:r w:rsidR="00AD3655" w:rsidRPr="003D1E07">
        <w:t>K</w:t>
      </w:r>
      <w:r w:rsidR="08EF245D" w:rsidRPr="003D1E07">
        <w:t xml:space="preserve">omentátor </w:t>
      </w:r>
      <w:r w:rsidR="006965A1" w:rsidRPr="003D1E07">
        <w:t>s</w:t>
      </w:r>
      <w:r w:rsidR="0098319D" w:rsidRPr="003D1E07">
        <w:t>práv</w:t>
      </w:r>
      <w:r w:rsidR="08CB04CD" w:rsidRPr="003D1E07">
        <w:t>ně pochopil na základě četby Al-</w:t>
      </w:r>
      <w:r w:rsidR="008E02F5" w:rsidRPr="003D1E07">
        <w:t>Fárábí</w:t>
      </w:r>
      <w:r w:rsidR="0098319D" w:rsidRPr="003D1E07">
        <w:t>ho</w:t>
      </w:r>
      <w:r w:rsidR="00AD74DD" w:rsidRPr="003D1E07">
        <w:t xml:space="preserve"> a Aristotela</w:t>
      </w:r>
      <w:r w:rsidR="0098319D" w:rsidRPr="003D1E07">
        <w:t xml:space="preserve">, že jsoucno </w:t>
      </w:r>
      <w:r w:rsidR="00BF5DCA" w:rsidRPr="003D1E07">
        <w:t xml:space="preserve">třetího druhu </w:t>
      </w:r>
      <w:r w:rsidR="0098319D" w:rsidRPr="003D1E07">
        <w:t>neexistuje</w:t>
      </w:r>
      <w:r w:rsidR="00C9789A" w:rsidRPr="003D1E07">
        <w:t>. E</w:t>
      </w:r>
      <w:r w:rsidR="00776604" w:rsidRPr="003D1E07">
        <w:t xml:space="preserve">xistenci </w:t>
      </w:r>
      <w:r w:rsidR="00C9789A" w:rsidRPr="003D1E07">
        <w:t xml:space="preserve">čehokoliv </w:t>
      </w:r>
      <w:r w:rsidR="00776604" w:rsidRPr="003D1E07">
        <w:t>známe pouze z reálné první substance</w:t>
      </w:r>
      <w:r w:rsidR="00A70FA4" w:rsidRPr="003D1E07">
        <w:fldChar w:fldCharType="begin"/>
      </w:r>
      <w:r w:rsidR="00A70FA4" w:rsidRPr="003D1E07">
        <w:instrText xml:space="preserve"> XE "substance</w:instrText>
      </w:r>
      <w:r w:rsidR="00002079" w:rsidRPr="003D1E07">
        <w:instrText>:první</w:instrText>
      </w:r>
      <w:r w:rsidR="00A70FA4" w:rsidRPr="003D1E07">
        <w:instrText xml:space="preserve">" </w:instrText>
      </w:r>
      <w:r w:rsidR="00A70FA4" w:rsidRPr="003D1E07">
        <w:fldChar w:fldCharType="end"/>
      </w:r>
      <w:r w:rsidR="00EE0851" w:rsidRPr="003D1E07">
        <w:t>, a ne z mystického vidění</w:t>
      </w:r>
      <w:r w:rsidR="00776604" w:rsidRPr="003D1E07">
        <w:t xml:space="preserve"> </w:t>
      </w:r>
      <w:r w:rsidR="004C58F5" w:rsidRPr="003D1E07">
        <w:t xml:space="preserve">čistého </w:t>
      </w:r>
      <w:r w:rsidR="00776604" w:rsidRPr="003D1E07">
        <w:t>jsoucna jako takového</w:t>
      </w:r>
      <w:r w:rsidR="0098319D" w:rsidRPr="003D1E07">
        <w:t xml:space="preserve">. </w:t>
      </w:r>
      <w:r w:rsidR="00552E44" w:rsidRPr="003D1E07">
        <w:t xml:space="preserve">A jak dále uvidíme, podobný spor v pojetí angelologie, materie a vztahu lidského intelektu k nebeskému </w:t>
      </w:r>
      <w:r w:rsidR="00552E44" w:rsidRPr="003D1E07">
        <w:rPr>
          <w:i/>
        </w:rPr>
        <w:t>intellectus agens</w:t>
      </w:r>
      <w:r w:rsidR="00552E44" w:rsidRPr="003D1E07">
        <w:t xml:space="preserve"> zažije západ</w:t>
      </w:r>
      <w:r w:rsidR="003A25E1" w:rsidRPr="003D1E07">
        <w:t>ní scholastika</w:t>
      </w:r>
      <w:r w:rsidR="00D35BC3" w:rsidRPr="003D1E07">
        <w:t xml:space="preserve"> po 1250</w:t>
      </w:r>
      <w:r w:rsidR="00552E44" w:rsidRPr="003D1E07">
        <w:t>.</w:t>
      </w:r>
      <w:r w:rsidR="00E824BF" w:rsidRPr="003D1E07">
        <w:t xml:space="preserve"> </w:t>
      </w:r>
      <w:r w:rsidR="000C11EE" w:rsidRPr="003D1E07">
        <w:t xml:space="preserve">Jenže nepřítelem </w:t>
      </w:r>
      <w:r w:rsidR="08B222BD" w:rsidRPr="003D1E07">
        <w:t xml:space="preserve">scholastického Západu </w:t>
      </w:r>
      <w:r w:rsidR="00330A6E" w:rsidRPr="003D1E07">
        <w:t>očarovaného</w:t>
      </w:r>
      <w:r w:rsidR="00067BF6" w:rsidRPr="003D1E07">
        <w:t xml:space="preserve"> kouzl</w:t>
      </w:r>
      <w:r w:rsidR="00330A6E" w:rsidRPr="003D1E07">
        <w:t>em</w:t>
      </w:r>
      <w:r w:rsidR="00067BF6" w:rsidRPr="003D1E07">
        <w:t xml:space="preserve"> </w:t>
      </w:r>
      <w:r w:rsidR="08B61C8E" w:rsidRPr="003D1E07">
        <w:t xml:space="preserve">mystické </w:t>
      </w:r>
      <w:r w:rsidR="00067BF6" w:rsidRPr="003D1E07">
        <w:t xml:space="preserve">objektivity </w:t>
      </w:r>
      <w:r w:rsidR="000C11EE" w:rsidRPr="003D1E07">
        <w:t xml:space="preserve">se </w:t>
      </w:r>
      <w:r w:rsidR="00067BF6" w:rsidRPr="003D1E07">
        <w:t>ne</w:t>
      </w:r>
      <w:r w:rsidR="000C11EE" w:rsidRPr="003D1E07">
        <w:t xml:space="preserve">stane </w:t>
      </w:r>
      <w:r w:rsidR="00067BF6" w:rsidRPr="003D1E07">
        <w:t xml:space="preserve">Avicenna, nýbrž </w:t>
      </w:r>
      <w:r w:rsidR="002E3B62" w:rsidRPr="003D1E07">
        <w:t>Averroes</w:t>
      </w:r>
      <w:r w:rsidR="000C11EE" w:rsidRPr="003D1E07">
        <w:t>.</w:t>
      </w:r>
    </w:p>
    <w:p w14:paraId="6086B845" w14:textId="5875BC2F" w:rsidR="00BD2D2A" w:rsidRPr="003D1E07" w:rsidRDefault="08A678DB" w:rsidP="00691CD0">
      <w:pPr>
        <w:pStyle w:val="Nadpis2"/>
        <w:rPr>
          <w:rStyle w:val="Zkladntext1"/>
          <w:rFonts w:ascii="Cambria" w:eastAsia="Times" w:hAnsi="Cambria"/>
          <w:color w:val="auto"/>
          <w:spacing w:val="0"/>
          <w:sz w:val="24"/>
          <w:szCs w:val="20"/>
          <w:u w:val="none"/>
          <w:lang w:val="cs-CZ"/>
        </w:rPr>
      </w:pPr>
      <w:r w:rsidRPr="003D1E07">
        <w:rPr>
          <w:rStyle w:val="Zkladntext1"/>
          <w:rFonts w:ascii="Cambria" w:eastAsia="Times" w:hAnsi="Cambria"/>
          <w:color w:val="auto"/>
          <w:spacing w:val="0"/>
          <w:sz w:val="24"/>
          <w:szCs w:val="20"/>
          <w:u w:val="none"/>
          <w:lang w:val="cs-CZ"/>
        </w:rPr>
        <w:br w:type="page"/>
      </w:r>
      <w:bookmarkStart w:id="1556" w:name="_Toc93747282"/>
      <w:bookmarkStart w:id="1557" w:name="_Toc102906172"/>
      <w:r w:rsidR="00BD2D2A" w:rsidRPr="003D1E07">
        <w:rPr>
          <w:rStyle w:val="Zkladntext1"/>
          <w:rFonts w:ascii="Cambria" w:eastAsia="Times" w:hAnsi="Cambria"/>
          <w:color w:val="auto"/>
          <w:spacing w:val="0"/>
          <w:sz w:val="24"/>
          <w:szCs w:val="20"/>
          <w:u w:val="none"/>
          <w:lang w:val="cs-CZ"/>
        </w:rPr>
        <w:lastRenderedPageBreak/>
        <w:t xml:space="preserve">2.4 </w:t>
      </w:r>
      <w:r w:rsidR="00FB518F">
        <w:rPr>
          <w:rStyle w:val="Zkladntext1"/>
          <w:rFonts w:ascii="Cambria" w:eastAsia="Times" w:hAnsi="Cambria"/>
          <w:color w:val="auto"/>
          <w:spacing w:val="0"/>
          <w:sz w:val="24"/>
          <w:szCs w:val="20"/>
          <w:u w:val="none"/>
          <w:lang w:val="cs-CZ"/>
        </w:rPr>
        <w:t xml:space="preserve">Jednota </w:t>
      </w:r>
      <w:r w:rsidR="00172A3A" w:rsidRPr="003D1E07">
        <w:rPr>
          <w:rStyle w:val="Zkladntext1"/>
          <w:rFonts w:ascii="Cambria" w:eastAsia="Times" w:hAnsi="Cambria"/>
          <w:color w:val="auto"/>
          <w:spacing w:val="0"/>
          <w:sz w:val="24"/>
          <w:szCs w:val="20"/>
          <w:u w:val="none"/>
          <w:lang w:val="cs-CZ"/>
        </w:rPr>
        <w:t>první vědy</w:t>
      </w:r>
      <w:r w:rsidR="00172A3A">
        <w:rPr>
          <w:rStyle w:val="Zkladntext1"/>
          <w:rFonts w:ascii="Cambria" w:eastAsia="Times" w:hAnsi="Cambria"/>
          <w:color w:val="auto"/>
          <w:spacing w:val="0"/>
          <w:sz w:val="24"/>
          <w:szCs w:val="20"/>
          <w:u w:val="none"/>
          <w:lang w:val="cs-CZ"/>
        </w:rPr>
        <w:t xml:space="preserve"> a </w:t>
      </w:r>
      <w:r w:rsidR="00FB518F">
        <w:rPr>
          <w:rStyle w:val="Zkladntext1"/>
          <w:rFonts w:ascii="Cambria" w:eastAsia="Times" w:hAnsi="Cambria"/>
          <w:color w:val="auto"/>
          <w:spacing w:val="0"/>
          <w:sz w:val="24"/>
          <w:szCs w:val="20"/>
          <w:u w:val="none"/>
          <w:lang w:val="cs-CZ"/>
        </w:rPr>
        <w:t xml:space="preserve">poznání </w:t>
      </w:r>
      <w:bookmarkEnd w:id="1556"/>
      <w:bookmarkEnd w:id="1557"/>
      <w:r w:rsidR="00FB518F">
        <w:rPr>
          <w:rStyle w:val="Zkladntext1"/>
          <w:rFonts w:ascii="Cambria" w:eastAsia="Times" w:hAnsi="Cambria"/>
          <w:color w:val="auto"/>
          <w:spacing w:val="0"/>
          <w:sz w:val="24"/>
          <w:szCs w:val="20"/>
          <w:u w:val="none"/>
          <w:lang w:val="cs-CZ"/>
        </w:rPr>
        <w:t>(</w:t>
      </w:r>
      <w:r w:rsidR="00FB518F" w:rsidRPr="003D1E07">
        <w:rPr>
          <w:rStyle w:val="Zkladntext1"/>
          <w:rFonts w:ascii="Cambria" w:eastAsia="Times" w:hAnsi="Cambria"/>
          <w:color w:val="auto"/>
          <w:spacing w:val="0"/>
          <w:sz w:val="24"/>
          <w:szCs w:val="20"/>
          <w:u w:val="none"/>
          <w:lang w:val="cs-CZ"/>
        </w:rPr>
        <w:t>Averroes</w:t>
      </w:r>
      <w:r w:rsidR="00FB518F">
        <w:rPr>
          <w:rStyle w:val="Zkladntext1"/>
          <w:rFonts w:ascii="Cambria" w:eastAsia="Times" w:hAnsi="Cambria"/>
          <w:color w:val="auto"/>
          <w:spacing w:val="0"/>
          <w:sz w:val="24"/>
          <w:szCs w:val="20"/>
          <w:u w:val="none"/>
          <w:lang w:val="cs-CZ"/>
        </w:rPr>
        <w:t>)</w:t>
      </w:r>
    </w:p>
    <w:p w14:paraId="2716E3C4" w14:textId="2537071B" w:rsidR="00B72C8F" w:rsidRDefault="00F83B9A" w:rsidP="00B72C8F">
      <w:r w:rsidRPr="003D1E07">
        <w:t>Spory mezi školou islámských tradicionalistů a filosoficky vzdělaných teologů se dostaly do další fáze vážného konfliktu. Škola mutazilitů se rozdělila na aristotelské neoplatoniky a na kritické aristoteliky. Spor různých škol Koránu</w:t>
      </w:r>
      <w:r w:rsidRPr="003D1E07">
        <w:fldChar w:fldCharType="begin"/>
      </w:r>
      <w:r w:rsidRPr="003D1E07">
        <w:instrText xml:space="preserve"> XE "Korán" </w:instrText>
      </w:r>
      <w:r w:rsidRPr="003D1E07">
        <w:fldChar w:fldCharType="end"/>
      </w:r>
      <w:r w:rsidRPr="003D1E07">
        <w:t xml:space="preserve"> ukazuje kritické dílo perského teologa jménem Muḥammad ibn Jarīr al-Ṭabarī</w:t>
      </w:r>
      <w:r w:rsidRPr="003D1E07">
        <w:fldChar w:fldCharType="begin"/>
      </w:r>
      <w:r w:rsidRPr="003D1E07">
        <w:instrText xml:space="preserve"> XE " Muḥammad ibn Jarīr al-Ṭabarī" </w:instrText>
      </w:r>
      <w:r w:rsidRPr="003D1E07">
        <w:fldChar w:fldCharType="end"/>
      </w:r>
      <w:r w:rsidRPr="003D1E07">
        <w:t xml:space="preserve"> (†923) působícího v Bagdádu. </w:t>
      </w:r>
      <w:r w:rsidR="00860D62">
        <w:t xml:space="preserve">Důležitý </w:t>
      </w:r>
      <w:r w:rsidRPr="003D1E07">
        <w:t>se stal jeho spor s tamější školou teologa Dawud al-Zahiri</w:t>
      </w:r>
      <w:r w:rsidRPr="003D1E07">
        <w:fldChar w:fldCharType="begin"/>
      </w:r>
      <w:r w:rsidRPr="003D1E07">
        <w:instrText xml:space="preserve"> XE "Dawud al-Zahiri" </w:instrText>
      </w:r>
      <w:r w:rsidRPr="003D1E07">
        <w:fldChar w:fldCharType="end"/>
      </w:r>
      <w:r w:rsidRPr="003D1E07">
        <w:t xml:space="preserve"> (†883) danou v linii sunnitských právníků a teologů (Abu Hanifa</w:t>
      </w:r>
      <w:r w:rsidRPr="003D1E07">
        <w:fldChar w:fldCharType="begin"/>
      </w:r>
      <w:r w:rsidRPr="003D1E07">
        <w:instrText xml:space="preserve"> XE "Abu Hanifa" </w:instrText>
      </w:r>
      <w:r w:rsidRPr="003D1E07">
        <w:fldChar w:fldCharType="end"/>
      </w:r>
      <w:r w:rsidRPr="003D1E07">
        <w:t>, Malik bin Anas, Al-Shafi'i, Ahmad ibn Hanbal). Tato právní škola (</w:t>
      </w:r>
      <w:r w:rsidRPr="003D1E07">
        <w:rPr>
          <w:rStyle w:val="unicode"/>
          <w:i/>
          <w:iCs/>
        </w:rPr>
        <w:t>maḏhab</w:t>
      </w:r>
      <w:r w:rsidRPr="003D1E07">
        <w:t>) založená na orálních tradicích Koránu</w:t>
      </w:r>
      <w:r w:rsidRPr="003D1E07">
        <w:fldChar w:fldCharType="begin"/>
      </w:r>
      <w:r w:rsidRPr="003D1E07">
        <w:instrText xml:space="preserve"> XE "Korán" </w:instrText>
      </w:r>
      <w:r w:rsidRPr="003D1E07">
        <w:fldChar w:fldCharType="end"/>
      </w:r>
      <w:r w:rsidRPr="003D1E07">
        <w:t xml:space="preserve"> (</w:t>
      </w:r>
      <w:r w:rsidRPr="003D1E07">
        <w:rPr>
          <w:rStyle w:val="st"/>
          <w:rFonts w:cs="Calibri"/>
          <w:bCs/>
          <w:i/>
        </w:rPr>
        <w:t>ḥ</w:t>
      </w:r>
      <w:r w:rsidRPr="003D1E07">
        <w:rPr>
          <w:rStyle w:val="st"/>
          <w:bCs/>
          <w:i/>
        </w:rPr>
        <w:t>adīth</w:t>
      </w:r>
      <w:r w:rsidRPr="003D1E07">
        <w:rPr>
          <w:rStyle w:val="st"/>
          <w:bCs/>
          <w:i/>
        </w:rPr>
        <w:fldChar w:fldCharType="begin"/>
      </w:r>
      <w:r w:rsidRPr="003D1E07">
        <w:instrText xml:space="preserve"> XE "</w:instrText>
      </w:r>
      <w:r w:rsidRPr="003D1E07">
        <w:rPr>
          <w:rStyle w:val="st"/>
          <w:rFonts w:cs="Calibri"/>
          <w:bCs/>
          <w:i/>
        </w:rPr>
        <w:instrText>ḥ</w:instrText>
      </w:r>
      <w:r w:rsidRPr="003D1E07">
        <w:rPr>
          <w:rStyle w:val="st"/>
          <w:bCs/>
          <w:i/>
        </w:rPr>
        <w:instrText>adīth</w:instrText>
      </w:r>
      <w:r w:rsidRPr="003D1E07">
        <w:instrText xml:space="preserve">" </w:instrText>
      </w:r>
      <w:r w:rsidRPr="003D1E07">
        <w:rPr>
          <w:rStyle w:val="st"/>
          <w:bCs/>
          <w:i/>
        </w:rPr>
        <w:fldChar w:fldCharType="end"/>
      </w:r>
      <w:r w:rsidRPr="003D1E07">
        <w:t>) se vymezila proti racionální škole teologů (</w:t>
      </w:r>
      <w:r w:rsidRPr="003D1E07">
        <w:rPr>
          <w:rStyle w:val="st"/>
          <w:i/>
        </w:rPr>
        <w:t>al-muʿtazilah</w:t>
      </w:r>
      <w:r w:rsidRPr="003D1E07">
        <w:rPr>
          <w:rStyle w:val="st"/>
          <w:i/>
        </w:rPr>
        <w:fldChar w:fldCharType="begin"/>
      </w:r>
      <w:r w:rsidRPr="003D1E07">
        <w:instrText xml:space="preserve"> XE "</w:instrText>
      </w:r>
      <w:r w:rsidRPr="003D1E07">
        <w:rPr>
          <w:rStyle w:val="st"/>
          <w:i/>
        </w:rPr>
        <w:instrText>al-muʿtazilah</w:instrText>
      </w:r>
      <w:r w:rsidRPr="003D1E07">
        <w:instrText xml:space="preserve">" </w:instrText>
      </w:r>
      <w:r w:rsidRPr="003D1E07">
        <w:rPr>
          <w:rStyle w:val="st"/>
          <w:i/>
        </w:rPr>
        <w:fldChar w:fldCharType="end"/>
      </w:r>
      <w:r w:rsidRPr="003D1E07">
        <w:rPr>
          <w:rStyle w:val="st"/>
        </w:rPr>
        <w:t>)</w:t>
      </w:r>
      <w:r w:rsidRPr="003D1E07">
        <w:t>, která za chalífátu Abbasidovců začala být kritizovaná jako heretická kolem roku 850. Klíčový rozdíl mezi oběma školami bylo pojetí Koránu jako přímo daného božího slova. Toto pojetí bránily právnické školy teologů opřené o kmenové tradice islámu</w:t>
      </w:r>
      <w:r>
        <w:t xml:space="preserve"> </w:t>
      </w:r>
      <w:r w:rsidRPr="003D1E07">
        <w:t xml:space="preserve">(Bangert 2016, 100–103). Ale i tyto čistě teologické školy z linie </w:t>
      </w:r>
      <w:r w:rsidRPr="003D1E07">
        <w:rPr>
          <w:rStyle w:val="unicode"/>
          <w:i/>
          <w:iCs/>
        </w:rPr>
        <w:t>maḏhab</w:t>
      </w:r>
      <w:r w:rsidRPr="003D1E07">
        <w:t xml:space="preserve"> kriticky rozlišovaly mezi mytopoetickou a múzickou podobou orálně předávané pravdy.</w:t>
      </w:r>
      <w:r w:rsidRPr="003D1E07">
        <w:rPr>
          <w:rStyle w:val="Znakapoznpodarou"/>
        </w:rPr>
        <w:footnoteReference w:id="190"/>
      </w:r>
      <w:r w:rsidRPr="003D1E07">
        <w:t xml:space="preserve"> Oba druhy archaické po-odkrytosti (</w:t>
      </w:r>
      <w:r w:rsidRPr="003D1E07">
        <w:rPr>
          <w:i/>
        </w:rPr>
        <w:t>a/létheia</w:t>
      </w:r>
      <w:r w:rsidRPr="003D1E07">
        <w:rPr>
          <w:bCs/>
          <w:i/>
          <w:szCs w:val="24"/>
        </w:rPr>
        <w:fldChar w:fldCharType="begin"/>
      </w:r>
      <w:r w:rsidRPr="003D1E07">
        <w:instrText xml:space="preserve"> XE "</w:instrText>
      </w:r>
      <w:r w:rsidRPr="003D1E07">
        <w:rPr>
          <w:bCs/>
          <w:i/>
          <w:szCs w:val="24"/>
        </w:rPr>
        <w:instrText>a/létheia</w:instrText>
      </w:r>
      <w:r w:rsidRPr="003D1E07">
        <w:instrText xml:space="preserve">" </w:instrText>
      </w:r>
      <w:r w:rsidRPr="003D1E07">
        <w:rPr>
          <w:bCs/>
          <w:i/>
          <w:szCs w:val="24"/>
        </w:rPr>
        <w:fldChar w:fldCharType="end"/>
      </w:r>
      <w:r w:rsidRPr="003D1E07">
        <w:t>) působily v počáteční dějinnosti</w:t>
      </w:r>
      <w:r w:rsidRPr="003D1E07">
        <w:fldChar w:fldCharType="begin"/>
      </w:r>
      <w:r w:rsidRPr="003D1E07">
        <w:instrText xml:space="preserve"> XE "dějinnost" </w:instrText>
      </w:r>
      <w:r w:rsidRPr="003D1E07">
        <w:fldChar w:fldCharType="end"/>
      </w:r>
      <w:r w:rsidRPr="003D1E07">
        <w:t xml:space="preserve"> islámu</w:t>
      </w:r>
      <w:r>
        <w:t xml:space="preserve"> a </w:t>
      </w:r>
      <w:r w:rsidRPr="003D1E07">
        <w:t>byly obsaženy</w:t>
      </w:r>
      <w:r w:rsidR="00846765">
        <w:t xml:space="preserve"> v orálních kmenových tradicích, které měly charakter závazné, lokálně určené nauky (</w:t>
      </w:r>
      <w:r w:rsidRPr="003D1E07">
        <w:rPr>
          <w:rStyle w:val="st"/>
          <w:rFonts w:cs="Calibri"/>
          <w:bCs/>
          <w:i/>
        </w:rPr>
        <w:t>ḥ</w:t>
      </w:r>
      <w:r w:rsidRPr="003D1E07">
        <w:rPr>
          <w:rStyle w:val="st"/>
          <w:bCs/>
          <w:i/>
        </w:rPr>
        <w:t>adīth</w:t>
      </w:r>
      <w:r w:rsidR="00846765">
        <w:t>).</w:t>
      </w:r>
      <w:r w:rsidRPr="003D1E07">
        <w:t xml:space="preserve"> Původní pravda </w:t>
      </w:r>
      <w:r w:rsidR="00846765">
        <w:t xml:space="preserve">Koránu měla archaický charakter, v němž bylo třeba přesně rozlišit </w:t>
      </w:r>
      <w:r w:rsidR="00A304D0">
        <w:t xml:space="preserve">božskou </w:t>
      </w:r>
      <w:r w:rsidRPr="003D1E07">
        <w:t>pravd</w:t>
      </w:r>
      <w:r w:rsidR="00A304D0">
        <w:t xml:space="preserve">ou a lidským </w:t>
      </w:r>
      <w:r w:rsidRPr="003D1E07">
        <w:t>klam</w:t>
      </w:r>
      <w:r w:rsidR="00A304D0">
        <w:t>em</w:t>
      </w:r>
      <w:r w:rsidRPr="003D1E07">
        <w:t xml:space="preserve">. </w:t>
      </w:r>
      <w:r w:rsidR="00846765">
        <w:t xml:space="preserve">To znamenalo převod pravdivé podoby Božího slova zvěstovaného </w:t>
      </w:r>
      <w:r w:rsidR="00551548">
        <w:t>Mohamedem do kanociké po</w:t>
      </w:r>
      <w:r w:rsidR="00846765">
        <w:t>d</w:t>
      </w:r>
      <w:r w:rsidR="00551548">
        <w:t>o</w:t>
      </w:r>
      <w:r w:rsidR="00846765">
        <w:t xml:space="preserve">by jedné nauky. </w:t>
      </w:r>
      <w:r w:rsidRPr="003D1E07">
        <w:rPr>
          <w:rStyle w:val="st"/>
          <w:bCs/>
        </w:rPr>
        <w:t xml:space="preserve">Po kritické práci tehdejších mudrců všech směrů a škol přešly tyto tradice v plně rozlišené a tedy kritické formě </w:t>
      </w:r>
      <w:r w:rsidRPr="003D1E07">
        <w:rPr>
          <w:rStyle w:val="st"/>
          <w:bCs/>
          <w:i/>
        </w:rPr>
        <w:t>alétheia</w:t>
      </w:r>
      <w:r w:rsidRPr="003D1E07">
        <w:rPr>
          <w:rStyle w:val="st"/>
          <w:bCs/>
        </w:rPr>
        <w:t xml:space="preserve"> do </w:t>
      </w:r>
      <w:r w:rsidRPr="003D1E07">
        <w:t>písemně zachyceného Koránu. Po vzniku Koránu začala epocha plně zjevných dějin islámu a pův</w:t>
      </w:r>
      <w:r>
        <w:t xml:space="preserve">odní dějinnost prorockého vidění </w:t>
      </w:r>
      <w:r w:rsidRPr="003D1E07">
        <w:t xml:space="preserve">přešla do epochální </w:t>
      </w:r>
      <w:r w:rsidRPr="003D1E07">
        <w:rPr>
          <w:i/>
        </w:rPr>
        <w:t>léthe</w:t>
      </w:r>
      <w:r w:rsidRPr="003D1E07">
        <w:t>. Pro bagdádskou ekumenickou filosofickou školu mutazilitů byla nepřijatelná jakékoliv divinizace textu vzniklého díky lidskému porozumění a interpretaci. Ašaridští myslitelé ze školy mutazilitů byli očitými svědky sestavování písemného korpusu Koránu v jeho klíčové redakční fázi, tedy na začátku 8. století po ukončení vlády chalífa Abd al-Malika (</w:t>
      </w:r>
      <w:r w:rsidRPr="003D1E07">
        <w:rPr>
          <w:rFonts w:cs="Calibri"/>
        </w:rPr>
        <w:t>†</w:t>
      </w:r>
      <w:r w:rsidRPr="003D1E07">
        <w:t xml:space="preserve">705). Tito vzdělanci </w:t>
      </w:r>
      <w:r w:rsidR="00FF43B3">
        <w:t xml:space="preserve">byli </w:t>
      </w:r>
      <w:r w:rsidRPr="003D1E07">
        <w:t xml:space="preserve">znalci </w:t>
      </w:r>
      <w:r w:rsidRPr="003D1E07">
        <w:lastRenderedPageBreak/>
        <w:t>archaického arabského písma daného bez interpunkce a s nejasným významem mnohých znaků (</w:t>
      </w:r>
      <w:r w:rsidRPr="003D1E07">
        <w:rPr>
          <w:i/>
        </w:rPr>
        <w:t>scriptio defectiva</w:t>
      </w:r>
      <w:r w:rsidRPr="003D1E07">
        <w:t>)</w:t>
      </w:r>
      <w:r w:rsidR="00FF43B3">
        <w:t xml:space="preserve">. Tito učenci </w:t>
      </w:r>
      <w:r w:rsidRPr="003D1E07">
        <w:t xml:space="preserve">se účastnili </w:t>
      </w:r>
      <w:del w:id="1558" w:author="Oprava" w:date="2024-03-23T14:02:00Z">
        <w:r w:rsidR="00FF43B3">
          <w:delText>závazné</w:delText>
        </w:r>
      </w:del>
      <w:ins w:id="1559" w:author="Oprava" w:date="2024-03-23T14:02:00Z">
        <w:r w:rsidR="00712095">
          <w:t>kanonické</w:t>
        </w:r>
      </w:ins>
      <w:r w:rsidR="00712095">
        <w:t xml:space="preserve"> </w:t>
      </w:r>
      <w:r w:rsidRPr="003D1E07">
        <w:t>interpretace tehdejších tradic islámu. Přechod na novou interpunkci s diaktrickými znaky byl dokončen v 10. století (</w:t>
      </w:r>
      <w:r w:rsidRPr="003D1E07">
        <w:rPr>
          <w:i/>
        </w:rPr>
        <w:t>scriptio plena</w:t>
      </w:r>
      <w:r w:rsidRPr="003D1E07">
        <w:t xml:space="preserve">). To byl také důvod jejich kritického postoje vůči dogmatickému výkladu teologů tehdy vznikající </w:t>
      </w:r>
      <w:r w:rsidR="008B2ECD">
        <w:t xml:space="preserve">Knihy. Společně s teology jako </w:t>
      </w:r>
      <w:del w:id="1560" w:author="Oprava" w:date="2024-03-23T14:02:00Z">
        <w:r w:rsidRPr="003D1E07">
          <w:delText>Ibn</w:delText>
        </w:r>
      </w:del>
      <w:ins w:id="1561" w:author="Oprava" w:date="2024-03-23T14:02:00Z">
        <w:r w:rsidR="008B2ECD">
          <w:t>i</w:t>
        </w:r>
        <w:r w:rsidRPr="003D1E07">
          <w:t>bn</w:t>
        </w:r>
      </w:ins>
      <w:r w:rsidRPr="003D1E07">
        <w:t xml:space="preserve"> Kullāb (</w:t>
      </w:r>
      <w:r w:rsidRPr="003D1E07">
        <w:rPr>
          <w:rFonts w:cs="Calibri"/>
        </w:rPr>
        <w:t>†855</w:t>
      </w:r>
      <w:r w:rsidRPr="003D1E07">
        <w:t xml:space="preserve">) rozlišovali mezi věčným zjevením a lidsky danou formou </w:t>
      </w:r>
      <w:r w:rsidRPr="003D1E07">
        <w:rPr>
          <w:i/>
          <w:iCs/>
        </w:rPr>
        <w:t>(ʿibāra)</w:t>
      </w:r>
      <w:r w:rsidRPr="003D1E07">
        <w:t xml:space="preserve"> a bránili jedinečnost a nadřazené postavení Koránu proti ostatním náboženstvím (</w:t>
      </w:r>
      <w:r w:rsidRPr="003D1E07">
        <w:rPr>
          <w:i/>
          <w:iCs/>
        </w:rPr>
        <w:t>iʿdschāz al-qurʾān</w:t>
      </w:r>
      <w:r w:rsidRPr="003D1E07">
        <w:t>). Racionální škola ašaritů bránila autonomní lidskou přirozenost a kritické myšlení. Neoplatonští ašarité ze školy</w:t>
      </w:r>
      <w:r w:rsidR="008B2ECD">
        <w:t xml:space="preserve"> křesťanského filosofa Hunaina </w:t>
      </w:r>
      <w:del w:id="1562" w:author="Oprava" w:date="2024-03-23T14:02:00Z">
        <w:r w:rsidRPr="003D1E07">
          <w:delText>Ibn</w:delText>
        </w:r>
      </w:del>
      <w:ins w:id="1563" w:author="Oprava" w:date="2024-03-23T14:02:00Z">
        <w:r w:rsidR="008B2ECD">
          <w:t>i</w:t>
        </w:r>
        <w:r w:rsidRPr="003D1E07">
          <w:t>bn</w:t>
        </w:r>
      </w:ins>
      <w:r w:rsidRPr="003D1E07">
        <w:t xml:space="preserve"> Išáka (†873) z bagdádského Domu moudrosti však</w:t>
      </w:r>
      <w:r w:rsidRPr="003D1E07">
        <w:rPr>
          <w:b/>
          <w:bCs/>
        </w:rPr>
        <w:t xml:space="preserve"> </w:t>
      </w:r>
      <w:r w:rsidRPr="003D1E07">
        <w:t xml:space="preserve">skončili u platonské dialektiky. Vrcholným představitelem této neoplatonské školy byl Avicenna, jehož modernistickou filosofii zásadně kritizovala škola teologů z racionální školy </w:t>
      </w:r>
      <w:r w:rsidRPr="003D1E07">
        <w:rPr>
          <w:i/>
        </w:rPr>
        <w:t>mutakallim</w:t>
      </w:r>
      <w:r w:rsidRPr="003D1E07">
        <w:t xml:space="preserve"> pod vedením Algazela. Problematický platonismus ašaritů také odmítla škola aristotelské falsafy pod vedením Al-Fárábího a </w:t>
      </w:r>
      <w:r w:rsidR="005B1CB1">
        <w:t xml:space="preserve">jakobitského křesťana </w:t>
      </w:r>
      <w:r w:rsidRPr="003D1E07">
        <w:t>Ibn Ádího, kteří vedli bagdádský Dům moudrosti (</w:t>
      </w:r>
      <w:r w:rsidRPr="003D1E07">
        <w:rPr>
          <w:i/>
        </w:rPr>
        <w:t>Bajt al-Hikma</w:t>
      </w:r>
      <w:r w:rsidRPr="003D1E07">
        <w:rPr>
          <w:i/>
        </w:rPr>
        <w:fldChar w:fldCharType="begin"/>
      </w:r>
      <w:r w:rsidRPr="003D1E07">
        <w:instrText xml:space="preserve"> XE "</w:instrText>
      </w:r>
      <w:r w:rsidRPr="003D1E07">
        <w:rPr>
          <w:i/>
        </w:rPr>
        <w:instrText>Bajt al-Hikma</w:instrText>
      </w:r>
      <w:r w:rsidRPr="003D1E07">
        <w:instrText xml:space="preserve">" </w:instrText>
      </w:r>
      <w:r w:rsidRPr="003D1E07">
        <w:rPr>
          <w:i/>
        </w:rPr>
        <w:fldChar w:fldCharType="end"/>
      </w:r>
      <w:r w:rsidR="00307D56">
        <w:t>) po ašaritské škole.</w:t>
      </w:r>
      <w:r w:rsidR="003C33D6">
        <w:t xml:space="preserve"> </w:t>
      </w:r>
      <w:r w:rsidRPr="003D1E07">
        <w:t xml:space="preserve">V teologii jedné zjevené pravdy Koránu bráněné podle škol </w:t>
      </w:r>
      <w:r w:rsidRPr="003D1E07">
        <w:rPr>
          <w:i/>
        </w:rPr>
        <w:t>Ilm al-Kalām</w:t>
      </w:r>
      <w:r w:rsidRPr="003D1E07">
        <w:t xml:space="preserve"> a učenci typu </w:t>
      </w:r>
      <w:r w:rsidRPr="003D1E07">
        <w:rPr>
          <w:i/>
        </w:rPr>
        <w:t>mutakallim</w:t>
      </w:r>
      <w:r w:rsidRPr="003D1E07">
        <w:rPr>
          <w:i/>
        </w:rPr>
        <w:fldChar w:fldCharType="begin"/>
      </w:r>
      <w:r w:rsidRPr="003D1E07">
        <w:instrText xml:space="preserve"> XE "</w:instrText>
      </w:r>
      <w:r w:rsidRPr="003D1E07">
        <w:rPr>
          <w:i/>
        </w:rPr>
        <w:instrText>mutakallim</w:instrText>
      </w:r>
      <w:r w:rsidRPr="003D1E07">
        <w:instrText xml:space="preserve">" </w:instrText>
      </w:r>
      <w:r w:rsidRPr="003D1E07">
        <w:rPr>
          <w:i/>
        </w:rPr>
        <w:fldChar w:fldCharType="end"/>
      </w:r>
      <w:r w:rsidR="00AF46D1">
        <w:t xml:space="preserve"> byl B</w:t>
      </w:r>
      <w:r w:rsidRPr="003D1E07">
        <w:t xml:space="preserve">agdádský dům filosofické moudrosti místem problematických nauk. Podle brilantních súfijských teologů a myslitelů jako byl Al-Ghazálí se stal Dům moudrosti v Bagdádu sídlem pošetilosti, protože jej ovládali modernisté typu Avicenny. Islámští chalífové, právníci a teologové zasáhli v zájmu jedné zjevené pravdy proti modernistům. Představitelé kalámu však vylili z vaničky moderní vodu i s aristotelským dítětem. Ale teologičtí právníci škol </w:t>
      </w:r>
      <w:r w:rsidRPr="003D1E07">
        <w:rPr>
          <w:rStyle w:val="st"/>
          <w:rFonts w:cs="Calibri"/>
          <w:bCs/>
          <w:i/>
        </w:rPr>
        <w:t>ḥ</w:t>
      </w:r>
      <w:r w:rsidRPr="003D1E07">
        <w:rPr>
          <w:rStyle w:val="st"/>
          <w:bCs/>
          <w:i/>
        </w:rPr>
        <w:t>adīth</w:t>
      </w:r>
      <w:r w:rsidRPr="003D1E07">
        <w:rPr>
          <w:rStyle w:val="st"/>
          <w:bCs/>
          <w:i/>
        </w:rPr>
        <w:fldChar w:fldCharType="begin"/>
      </w:r>
      <w:r w:rsidRPr="003D1E07">
        <w:instrText xml:space="preserve"> XE "</w:instrText>
      </w:r>
      <w:r w:rsidRPr="003D1E07">
        <w:rPr>
          <w:rStyle w:val="st"/>
          <w:rFonts w:cs="Calibri"/>
          <w:bCs/>
          <w:i/>
        </w:rPr>
        <w:instrText>ḥ</w:instrText>
      </w:r>
      <w:r w:rsidRPr="003D1E07">
        <w:rPr>
          <w:rStyle w:val="st"/>
          <w:bCs/>
          <w:i/>
        </w:rPr>
        <w:instrText>adīth</w:instrText>
      </w:r>
      <w:r w:rsidRPr="003D1E07">
        <w:instrText xml:space="preserve">" </w:instrText>
      </w:r>
      <w:r w:rsidRPr="003D1E07">
        <w:rPr>
          <w:rStyle w:val="st"/>
          <w:bCs/>
          <w:i/>
        </w:rPr>
        <w:fldChar w:fldCharType="end"/>
      </w:r>
      <w:r w:rsidRPr="003D1E07">
        <w:t xml:space="preserve"> alespoň zachránili teologickou moudrost islámu danou staletými kmenovými a kulturními tradicemi myšlení.</w:t>
      </w:r>
      <w:r w:rsidR="00B72C8F">
        <w:t xml:space="preserve"> Chalífové se postavil za teologické školy kalámu a šaríi. Mocenský zásah chalífů proti tehdejší moderně zajistil, že moderní bůh v islámu nezvítězil. To je také důvod, proč </w:t>
      </w:r>
      <w:r w:rsidR="004825CE">
        <w:fldChar w:fldCharType="begin"/>
      </w:r>
      <w:r w:rsidR="004825CE">
        <w:instrText xml:space="preserve"> XE "</w:instrText>
      </w:r>
      <w:r w:rsidR="004825CE" w:rsidRPr="00B2333B">
        <w:instrText>smrt boha</w:instrText>
      </w:r>
      <w:r w:rsidR="004825CE">
        <w:instrText xml:space="preserve">" </w:instrText>
      </w:r>
      <w:r w:rsidR="004825CE">
        <w:fldChar w:fldCharType="end"/>
      </w:r>
      <w:r w:rsidR="00B72C8F">
        <w:t>moderní bůh nezemřel v islámské civilizaci stejnou smrtí jako na postmoderním Západě.</w:t>
      </w:r>
    </w:p>
    <w:p w14:paraId="061F6188" w14:textId="021C93B3" w:rsidR="00F83B9A" w:rsidRDefault="00B72C8F" w:rsidP="003C33D6">
      <w:r>
        <w:tab/>
        <w:t xml:space="preserve">Averroes byl bezpochyby nejgeniálnějším myslitelem Falsafy, neboť vytvořil jedinečnou a </w:t>
      </w:r>
      <w:r w:rsidR="00AA2199">
        <w:t>zatím ne</w:t>
      </w:r>
      <w:r>
        <w:t xml:space="preserve">překonanou syntézu aristotelské metafyziky. Proto musel </w:t>
      </w:r>
      <w:r w:rsidRPr="003D1E07">
        <w:t xml:space="preserve">napravit </w:t>
      </w:r>
      <w:r>
        <w:t>o</w:t>
      </w:r>
      <w:r w:rsidR="00F83B9A" w:rsidRPr="003D1E07">
        <w:t xml:space="preserve">myly moderních filosofů jako Avicenna v dalším kole polemiky </w:t>
      </w:r>
      <w:r>
        <w:t>s kritickými islámskými teology</w:t>
      </w:r>
      <w:r w:rsidR="00F83B9A" w:rsidRPr="003D1E07">
        <w:t xml:space="preserve">. Pro záchranu falsafy to bylo už pozdě. Po smrti Komentátora islámští teologové definitivně zvítězili a vyhlásili nad nad Averrosesem první </w:t>
      </w:r>
      <w:r w:rsidR="00F83B9A" w:rsidRPr="003D1E07">
        <w:rPr>
          <w:i/>
        </w:rPr>
        <w:t>damnatio memoriae</w:t>
      </w:r>
      <w:r w:rsidR="00F83B9A" w:rsidRPr="003D1E07">
        <w:rPr>
          <w:i/>
        </w:rPr>
        <w:fldChar w:fldCharType="begin"/>
      </w:r>
      <w:r w:rsidR="00F83B9A" w:rsidRPr="003D1E07">
        <w:instrText xml:space="preserve"> XE "</w:instrText>
      </w:r>
      <w:r w:rsidR="00F83B9A" w:rsidRPr="003D1E07">
        <w:rPr>
          <w:i/>
        </w:rPr>
        <w:instrText>damnatio memoriae</w:instrText>
      </w:r>
      <w:r w:rsidR="00F83B9A" w:rsidRPr="003D1E07">
        <w:instrText xml:space="preserve">" </w:instrText>
      </w:r>
      <w:r w:rsidR="00F83B9A" w:rsidRPr="003D1E07">
        <w:rPr>
          <w:i/>
        </w:rPr>
        <w:fldChar w:fldCharType="end"/>
      </w:r>
      <w:r w:rsidR="00F83B9A" w:rsidRPr="003D1E07">
        <w:t xml:space="preserve">. Na latinském Západě proběhl  podobný vývoj o dvě století později, v letech 1250‒70. </w:t>
      </w:r>
      <w:r w:rsidR="00F83B9A" w:rsidRPr="003D1E07">
        <w:lastRenderedPageBreak/>
        <w:t>Komentátorovu metafyziku správně pochopila škola prvního averroismu na latinském Západě, která zakládala Pařížskou univerzitu (Johannes Blund</w:t>
      </w:r>
      <w:r w:rsidR="00F83B9A" w:rsidRPr="003D1E07">
        <w:fldChar w:fldCharType="begin"/>
      </w:r>
      <w:r w:rsidR="00F83B9A" w:rsidRPr="003D1E07">
        <w:instrText xml:space="preserve"> XE "Blund, J." </w:instrText>
      </w:r>
      <w:r w:rsidR="00F83B9A" w:rsidRPr="003D1E07">
        <w:fldChar w:fldCharType="end"/>
      </w:r>
      <w:r w:rsidR="00F83B9A" w:rsidRPr="003D1E07">
        <w:t>, William z Auvergne). Plné pochopení jednoty aristotelské metafyziky měli v následující generaci Roger Bacon, Albert Veliký a Siger z Brabantu. Ale tato skupina následovala osud falsafy a prohrála svůj boj s moderni</w:t>
      </w:r>
      <w:r w:rsidR="00F83B9A">
        <w:t>s</w:t>
      </w:r>
      <w:r w:rsidR="00F83B9A" w:rsidRPr="003D1E07">
        <w:t xml:space="preserve">ty. Latinští modernisté zvítězili nad aristoteliky skrze Avicennovu objektivní filosofii. </w:t>
      </w:r>
      <w:r w:rsidR="00EE16AE">
        <w:t>Moderní b</w:t>
      </w:r>
      <w:r w:rsidR="00EE16AE" w:rsidRPr="003D1E07">
        <w:t>ůh se prosadil skrze objektivní myšlení</w:t>
      </w:r>
      <w:r w:rsidR="00EE16AE">
        <w:t xml:space="preserve"> </w:t>
      </w:r>
      <w:r w:rsidR="00F83B9A" w:rsidRPr="003D1E07">
        <w:t>v klášterních školách mendikant</w:t>
      </w:r>
      <w:r w:rsidR="00F83B9A">
        <w:t>s</w:t>
      </w:r>
      <w:r w:rsidR="00EE16AE">
        <w:t>kých řádů na Oxfordu a v Paříži</w:t>
      </w:r>
      <w:r w:rsidR="00F83B9A" w:rsidRPr="003D1E07">
        <w:t xml:space="preserve">. Tento zápas dosvědčuje titul </w:t>
      </w:r>
      <w:r w:rsidR="00F83B9A" w:rsidRPr="003D1E07">
        <w:rPr>
          <w:i/>
        </w:rPr>
        <w:t>sophistae Latini</w:t>
      </w:r>
      <w:r w:rsidR="00F83B9A" w:rsidRPr="003D1E07">
        <w:rPr>
          <w:i/>
        </w:rPr>
        <w:fldChar w:fldCharType="begin"/>
      </w:r>
      <w:r w:rsidR="00F83B9A" w:rsidRPr="003D1E07">
        <w:instrText xml:space="preserve"> XE "</w:instrText>
      </w:r>
      <w:r w:rsidR="00F83B9A" w:rsidRPr="003D1E07">
        <w:rPr>
          <w:i/>
        </w:rPr>
        <w:instrText>sophistae Latini</w:instrText>
      </w:r>
      <w:r w:rsidR="00F83B9A" w:rsidRPr="003D1E07">
        <w:instrText xml:space="preserve">" </w:instrText>
      </w:r>
      <w:r w:rsidR="00F83B9A" w:rsidRPr="003D1E07">
        <w:rPr>
          <w:i/>
        </w:rPr>
        <w:fldChar w:fldCharType="end"/>
      </w:r>
      <w:r w:rsidR="00F83B9A" w:rsidRPr="003D1E07">
        <w:t>, který v modu apoll</w:t>
      </w:r>
      <w:r w:rsidR="005E5039">
        <w:t xml:space="preserve">inské sémantiky poukazuje na dějině pravdivý </w:t>
      </w:r>
      <w:r w:rsidR="00F83B9A" w:rsidRPr="003D1E07">
        <w:t>zápas teologického aristotelismu (OBJ II, kap. 2.3.1). Moudrý pařížský biskup William z Auvergne sehrál v kritice modernistů podobnou dějinnou roli jako učenec Al-Ghazálí ve falsafě. Nevděčnou roli při obraně Averroesovy filosofie hráli tzv. „averroisté“ na artistické fakultě v Rue du Fouarre. Jejich tragický zánik a vyhnání z univerzity uzavře první kolo objektivní tragikomedie Západu. Hermeneutika bude sledovat zejména myšlení Sigera z</w:t>
      </w:r>
      <w:r w:rsidR="00EE16AE">
        <w:t> </w:t>
      </w:r>
      <w:r w:rsidR="00F83B9A" w:rsidRPr="003D1E07">
        <w:t>Brabantu</w:t>
      </w:r>
      <w:r w:rsidR="00EE16AE">
        <w:t xml:space="preserve">. Ten se </w:t>
      </w:r>
      <w:r w:rsidR="00F83B9A" w:rsidRPr="003D1E07">
        <w:t xml:space="preserve">stal nedostižným </w:t>
      </w:r>
      <w:ins w:id="1564" w:author="Oprava" w:date="2024-03-23T14:02:00Z">
        <w:r w:rsidR="004D34CE">
          <w:t xml:space="preserve">latinským </w:t>
        </w:r>
      </w:ins>
      <w:r w:rsidR="00F83B9A" w:rsidRPr="003D1E07">
        <w:t xml:space="preserve">komentátorem </w:t>
      </w:r>
      <w:ins w:id="1565" w:author="Oprava" w:date="2024-03-23T14:02:00Z">
        <w:r w:rsidR="004D34CE">
          <w:t xml:space="preserve">arabského </w:t>
        </w:r>
      </w:ins>
      <w:r w:rsidR="00F83B9A" w:rsidRPr="003D1E07">
        <w:t>Komentátora</w:t>
      </w:r>
      <w:r w:rsidR="00EE16AE">
        <w:t xml:space="preserve"> a pak sdílel jeho filosofický osud</w:t>
      </w:r>
      <w:r w:rsidR="00F83B9A" w:rsidRPr="003D1E07">
        <w:t xml:space="preserve">. Avicennova verze metafyziky jde cestou jedné </w:t>
      </w:r>
      <w:del w:id="1566" w:author="Oprava" w:date="2024-03-23T14:02:00Z">
        <w:r w:rsidR="00F83B9A" w:rsidRPr="003D1E07">
          <w:delText>mytopoetické</w:delText>
        </w:r>
      </w:del>
      <w:ins w:id="1567" w:author="Oprava" w:date="2024-03-23T14:02:00Z">
        <w:r w:rsidR="00F83B9A" w:rsidRPr="003D1E07">
          <w:t>myto</w:t>
        </w:r>
        <w:r w:rsidR="009B1CAD">
          <w:t>logické</w:t>
        </w:r>
      </w:ins>
      <w:r w:rsidR="009B1CAD">
        <w:t xml:space="preserve"> </w:t>
      </w:r>
      <w:r w:rsidR="00F83B9A" w:rsidRPr="003D1E07">
        <w:t xml:space="preserve">pravdy a stejnou cestou jde </w:t>
      </w:r>
      <w:r w:rsidR="00F83B9A" w:rsidRPr="003D1E07">
        <w:rPr>
          <w:i/>
        </w:rPr>
        <w:t>via Modernorum</w:t>
      </w:r>
      <w:r w:rsidR="00F83B9A" w:rsidRPr="003D1E07">
        <w:t xml:space="preserve">. </w:t>
      </w:r>
      <w:r w:rsidR="00581003" w:rsidRPr="00581003">
        <w:t>Obě školy měly jen jednu pravdu, která byla vnucena Západu. Tato božská pra</w:t>
      </w:r>
      <w:r w:rsidR="00581003">
        <w:t xml:space="preserve">vda byla rozdělena na dvě říše. V jedné </w:t>
      </w:r>
      <w:r w:rsidR="00581003" w:rsidRPr="00581003">
        <w:t>vládli moudří a vítězní teologové islámu a</w:t>
      </w:r>
      <w:r w:rsidR="00581003">
        <w:t xml:space="preserve"> ve druhé </w:t>
      </w:r>
      <w:r w:rsidR="00581003" w:rsidRPr="00581003">
        <w:t>nemoudří, modernističtí a vítězní teologové latinského křesťanství.</w:t>
      </w:r>
      <w:r w:rsidR="00581003">
        <w:t xml:space="preserve"> </w:t>
      </w:r>
      <w:r w:rsidR="003F108E">
        <w:t>Moderní bůh zemřel na latinském Západě</w:t>
      </w:r>
      <w:r w:rsidR="00B91C57">
        <w:t xml:space="preserve">, který </w:t>
      </w:r>
      <w:r w:rsidR="003F108E">
        <w:t xml:space="preserve">vytvořil současnou epochu antropocénu. </w:t>
      </w:r>
      <w:r w:rsidR="001C2A6D" w:rsidRPr="003D1E07">
        <w:rPr>
          <w:lang w:eastAsia="en-US"/>
        </w:rPr>
        <w:t>Ve falsafě běž</w:t>
      </w:r>
      <w:r w:rsidR="00581003">
        <w:rPr>
          <w:lang w:eastAsia="en-US"/>
        </w:rPr>
        <w:t>el</w:t>
      </w:r>
      <w:r w:rsidR="001C2A6D" w:rsidRPr="003D1E07">
        <w:rPr>
          <w:lang w:eastAsia="en-US"/>
        </w:rPr>
        <w:t xml:space="preserve"> spor o statut moderního boha zhruba o dvě století dříve než na latinském Západě.</w:t>
      </w:r>
      <w:r w:rsidR="001C2A6D">
        <w:rPr>
          <w:lang w:eastAsia="en-US"/>
        </w:rPr>
        <w:t xml:space="preserve"> </w:t>
      </w:r>
      <w:r w:rsidR="004C1A4E" w:rsidRPr="003D1E07">
        <w:t xml:space="preserve">Hermeneutika bude následovat v dalších fázích této gigantomachie o substanci na latinském Západě. </w:t>
      </w:r>
      <w:r w:rsidR="00F83B9A" w:rsidRPr="003D1E07">
        <w:t>Západní ontoteologie byla oddělena od islámské teologie od 13. století a toto oddělení bylo zpečetěno opakovanými křížovými výpravami. Filosofičtí sofisté vyhráli mocenský boj za jedinou pravdu ontoteologie skrze odsouzení aristotelismu v Paříži a v Oxfordu dané roku 1277</w:t>
      </w:r>
      <w:r w:rsidR="00F83B9A" w:rsidRPr="003D1E07">
        <w:fldChar w:fldCharType="begin"/>
      </w:r>
      <w:r w:rsidR="00F83B9A" w:rsidRPr="003D1E07">
        <w:instrText xml:space="preserve"> XE "odsouzení 1277" </w:instrText>
      </w:r>
      <w:r w:rsidR="00F83B9A" w:rsidRPr="003D1E07">
        <w:fldChar w:fldCharType="end"/>
      </w:r>
      <w:r w:rsidR="00F83B9A" w:rsidRPr="003D1E07">
        <w:t xml:space="preserve">. </w:t>
      </w:r>
      <w:r w:rsidR="001C2A6D">
        <w:rPr>
          <w:lang w:eastAsia="en-US"/>
        </w:rPr>
        <w:t>Objektivní simulá</w:t>
      </w:r>
      <w:r w:rsidR="001C2A6D" w:rsidRPr="003D1E07">
        <w:rPr>
          <w:lang w:eastAsia="en-US"/>
        </w:rPr>
        <w:t xml:space="preserve">krum známé jako bůh </w:t>
      </w:r>
      <w:r w:rsidR="001C2A6D" w:rsidRPr="003D1E07">
        <w:rPr>
          <w:i/>
          <w:lang w:eastAsia="en-US"/>
        </w:rPr>
        <w:t>Modernorum</w:t>
      </w:r>
      <w:r w:rsidR="001C2A6D" w:rsidRPr="003D1E07">
        <w:rPr>
          <w:lang w:eastAsia="en-US"/>
        </w:rPr>
        <w:t xml:space="preserve"> bylo vytvořeno podle Avicennovy metafyziky a založilo směr zvaný </w:t>
      </w:r>
      <w:r w:rsidR="001C2A6D" w:rsidRPr="003D1E07">
        <w:rPr>
          <w:i/>
          <w:lang w:eastAsia="en-US"/>
        </w:rPr>
        <w:t>via Modernorum</w:t>
      </w:r>
      <w:r w:rsidR="001C2A6D" w:rsidRPr="003D1E07">
        <w:rPr>
          <w:lang w:eastAsia="en-US"/>
        </w:rPr>
        <w:t xml:space="preserve">. </w:t>
      </w:r>
      <w:r w:rsidR="00F83B9A" w:rsidRPr="003D1E07">
        <w:t>R</w:t>
      </w:r>
      <w:r w:rsidR="00F83B9A" w:rsidRPr="003D1E07">
        <w:rPr>
          <w:lang w:eastAsia="en-US"/>
        </w:rPr>
        <w:t xml:space="preserve">oli kritického Averroese převezmou aristotelští představitelé prvního averroismu (Alvernus, Bacon, Albert, </w:t>
      </w:r>
      <w:r w:rsidR="00527808">
        <w:rPr>
          <w:lang w:eastAsia="en-US"/>
        </w:rPr>
        <w:t xml:space="preserve">částečně </w:t>
      </w:r>
      <w:r w:rsidR="00F83B9A" w:rsidRPr="003D1E07">
        <w:rPr>
          <w:lang w:eastAsia="en-US"/>
        </w:rPr>
        <w:t>Akvinský) kritizující avicennisty druhého averroismu (Rufus, Kilwar</w:t>
      </w:r>
      <w:r w:rsidR="00DE2DD7">
        <w:rPr>
          <w:lang w:eastAsia="en-US"/>
        </w:rPr>
        <w:t>dby, Bonaventura, Pecham). Celou dedukci</w:t>
      </w:r>
      <w:r w:rsidR="00F83B9A" w:rsidRPr="003D1E07">
        <w:rPr>
          <w:lang w:eastAsia="en-US"/>
        </w:rPr>
        <w:t xml:space="preserve"> </w:t>
      </w:r>
      <w:r w:rsidR="00DE2DD7" w:rsidRPr="003D1E07">
        <w:rPr>
          <w:lang w:eastAsia="en-US"/>
        </w:rPr>
        <w:t>po</w:t>
      </w:r>
      <w:r w:rsidR="00DE2DD7">
        <w:rPr>
          <w:lang w:eastAsia="en-US"/>
        </w:rPr>
        <w:t xml:space="preserve">dle Avicenny provedl </w:t>
      </w:r>
      <w:r w:rsidR="00F83B9A" w:rsidRPr="003D1E07">
        <w:rPr>
          <w:lang w:eastAsia="en-US"/>
        </w:rPr>
        <w:t>latinský modernista Duns Scotus (OBJ III, kap. 5.3.2). Výsledkem</w:t>
      </w:r>
      <w:del w:id="1568" w:author="Oprava" w:date="2024-03-23T14:02:00Z">
        <w:r w:rsidR="00F83B9A" w:rsidRPr="003D1E07">
          <w:rPr>
            <w:lang w:eastAsia="en-US"/>
          </w:rPr>
          <w:delText xml:space="preserve"> dedukce</w:delText>
        </w:r>
      </w:del>
      <w:r w:rsidR="00F83B9A" w:rsidRPr="003D1E07">
        <w:rPr>
          <w:lang w:eastAsia="en-US"/>
        </w:rPr>
        <w:t xml:space="preserve"> objektivní metafyziky se stal bůh bez vlastní existence. Tento nejvyšší akademik je ztracen v </w:t>
      </w:r>
      <w:r w:rsidR="00F83B9A" w:rsidRPr="003D1E07">
        <w:rPr>
          <w:lang w:eastAsia="en-US"/>
        </w:rPr>
        <w:lastRenderedPageBreak/>
        <w:t xml:space="preserve">potenciálním světě objektivního myšlení a proto nemá čas na reálné tvoření </w:t>
      </w:r>
      <w:r w:rsidR="00244949">
        <w:rPr>
          <w:lang w:eastAsia="en-US"/>
        </w:rPr>
        <w:t>ve světě</w:t>
      </w:r>
      <w:r w:rsidR="000F7827">
        <w:rPr>
          <w:lang w:eastAsia="en-US"/>
        </w:rPr>
        <w:t xml:space="preserve"> </w:t>
      </w:r>
      <w:r w:rsidR="00F83B9A" w:rsidRPr="003D1E07">
        <w:rPr>
          <w:lang w:eastAsia="en-US"/>
        </w:rPr>
        <w:t>(</w:t>
      </w:r>
      <w:r w:rsidR="00F83B9A" w:rsidRPr="003D1E07">
        <w:rPr>
          <w:i/>
          <w:lang w:eastAsia="en-US"/>
        </w:rPr>
        <w:t>deus otiosus</w:t>
      </w:r>
      <w:r w:rsidR="00F83B9A" w:rsidRPr="003D1E07">
        <w:rPr>
          <w:i/>
          <w:lang w:eastAsia="en-US"/>
        </w:rPr>
        <w:fldChar w:fldCharType="begin"/>
      </w:r>
      <w:r w:rsidR="00F83B9A" w:rsidRPr="003D1E07">
        <w:instrText xml:space="preserve"> XE "</w:instrText>
      </w:r>
      <w:r w:rsidR="00F83B9A" w:rsidRPr="003D1E07">
        <w:rPr>
          <w:i/>
          <w:lang w:eastAsia="en-US"/>
        </w:rPr>
        <w:instrText>deus otiosus</w:instrText>
      </w:r>
      <w:r w:rsidR="00F83B9A" w:rsidRPr="003D1E07">
        <w:instrText xml:space="preserve">" </w:instrText>
      </w:r>
      <w:r w:rsidR="00F83B9A" w:rsidRPr="003D1E07">
        <w:rPr>
          <w:i/>
          <w:lang w:eastAsia="en-US"/>
        </w:rPr>
        <w:fldChar w:fldCharType="end"/>
      </w:r>
      <w:r w:rsidR="00F83B9A" w:rsidRPr="003D1E07">
        <w:rPr>
          <w:i/>
          <w:lang w:eastAsia="en-US"/>
        </w:rPr>
        <w:t xml:space="preserve">, </w:t>
      </w:r>
      <w:r w:rsidR="00F83B9A" w:rsidRPr="003D1E07">
        <w:t>kap. 1.1)</w:t>
      </w:r>
      <w:r w:rsidR="00F83B9A" w:rsidRPr="003D1E07">
        <w:rPr>
          <w:lang w:eastAsia="en-US"/>
        </w:rPr>
        <w:t xml:space="preserve">. </w:t>
      </w:r>
      <w:r w:rsidR="001C2A6D" w:rsidRPr="003D1E07">
        <w:rPr>
          <w:lang w:eastAsia="en-US"/>
        </w:rPr>
        <w:t xml:space="preserve">Nihilistický metafyzik Nietzsche byl po al-Ghazálím a Averroesovi </w:t>
      </w:r>
      <w:r w:rsidR="00816436">
        <w:rPr>
          <w:lang w:eastAsia="en-US"/>
        </w:rPr>
        <w:t xml:space="preserve">filosofickým hrobařem </w:t>
      </w:r>
      <w:r w:rsidR="001C2A6D" w:rsidRPr="003D1E07">
        <w:rPr>
          <w:lang w:eastAsia="en-US"/>
        </w:rPr>
        <w:t>moderního boha</w:t>
      </w:r>
      <w:ins w:id="1569" w:author="Oprava" w:date="2024-03-23T14:02:00Z">
        <w:r w:rsidR="000143E1">
          <w:rPr>
            <w:lang w:eastAsia="en-US"/>
          </w:rPr>
          <w:t xml:space="preserve"> a objektivního deismu</w:t>
        </w:r>
      </w:ins>
      <w:r w:rsidR="001C2A6D" w:rsidRPr="003D1E07">
        <w:rPr>
          <w:lang w:eastAsia="en-US"/>
        </w:rPr>
        <w:t xml:space="preserve">. </w:t>
      </w:r>
    </w:p>
    <w:p w14:paraId="5C85210A" w14:textId="42A43311" w:rsidR="00054C4E" w:rsidRDefault="00A74327" w:rsidP="00F83B9A">
      <w:pPr>
        <w:ind w:firstLine="397"/>
        <w:rPr>
          <w:lang w:eastAsia="en-US"/>
        </w:rPr>
      </w:pPr>
      <w:del w:id="1570" w:author="Oprava" w:date="2024-03-23T14:02:00Z">
        <w:r>
          <w:rPr>
            <w:lang w:eastAsia="en-US"/>
          </w:rPr>
          <w:delText>Avicennovo zavedení</w:delText>
        </w:r>
      </w:del>
      <w:ins w:id="1571" w:author="Oprava" w:date="2024-03-23T14:02:00Z">
        <w:r w:rsidR="00E04543">
          <w:rPr>
            <w:lang w:eastAsia="en-US"/>
          </w:rPr>
          <w:t>Z</w:t>
        </w:r>
        <w:r>
          <w:rPr>
            <w:lang w:eastAsia="en-US"/>
          </w:rPr>
          <w:t>avedení</w:t>
        </w:r>
      </w:ins>
      <w:r>
        <w:rPr>
          <w:lang w:eastAsia="en-US"/>
        </w:rPr>
        <w:t xml:space="preserve"> moderní metafyziky</w:t>
      </w:r>
      <w:r w:rsidR="00FF7168" w:rsidRPr="003D1E07">
        <w:rPr>
          <w:lang w:eastAsia="en-US"/>
        </w:rPr>
        <w:t xml:space="preserve"> skrze nové formy </w:t>
      </w:r>
      <w:r w:rsidR="00FF7168" w:rsidRPr="003D1E07">
        <w:rPr>
          <w:i/>
          <w:lang w:eastAsia="en-US"/>
        </w:rPr>
        <w:t>tertium ens</w:t>
      </w:r>
      <w:r w:rsidR="00E04543">
        <w:rPr>
          <w:lang w:eastAsia="en-US"/>
        </w:rPr>
        <w:t xml:space="preserve"> </w:t>
      </w:r>
      <w:del w:id="1572" w:author="Oprava" w:date="2024-03-23T14:02:00Z">
        <w:r w:rsidR="00FF7168" w:rsidRPr="003D1E07">
          <w:rPr>
            <w:lang w:eastAsia="en-US"/>
          </w:rPr>
          <w:delText>dovršuje</w:delText>
        </w:r>
      </w:del>
      <w:ins w:id="1573" w:author="Oprava" w:date="2024-03-23T14:02:00Z">
        <w:r w:rsidR="00E04543">
          <w:rPr>
            <w:lang w:eastAsia="en-US"/>
          </w:rPr>
          <w:t>kulminovalo</w:t>
        </w:r>
      </w:ins>
      <w:r w:rsidR="00E04543">
        <w:rPr>
          <w:lang w:eastAsia="en-US"/>
        </w:rPr>
        <w:t xml:space="preserve"> </w:t>
      </w:r>
      <w:r w:rsidR="00FF7168" w:rsidRPr="003D1E07">
        <w:rPr>
          <w:lang w:eastAsia="en-US"/>
        </w:rPr>
        <w:t xml:space="preserve">hledání jednoty bytí v perské </w:t>
      </w:r>
      <w:r w:rsidR="00046078">
        <w:rPr>
          <w:lang w:eastAsia="en-US"/>
        </w:rPr>
        <w:t xml:space="preserve">neoplatonské </w:t>
      </w:r>
      <w:r w:rsidR="00FF7168" w:rsidRPr="003D1E07">
        <w:rPr>
          <w:lang w:eastAsia="en-US"/>
        </w:rPr>
        <w:t>falsafě. Moderna spojila neoplatonskou henologii a aristotelskou kategoriální predikaci do nového celku první vědy</w:t>
      </w:r>
      <w:r w:rsidR="00651D2A" w:rsidRPr="003D1E07">
        <w:rPr>
          <w:lang w:eastAsia="en-US"/>
        </w:rPr>
        <w:t xml:space="preserve">. </w:t>
      </w:r>
      <w:r w:rsidR="082C2ABC" w:rsidRPr="003D1E07">
        <w:rPr>
          <w:lang w:eastAsia="en-US"/>
        </w:rPr>
        <w:t>Avicennovo řešení završuje v perské falsafě hledání univoční jednoty jsoucna dané spojením neoplato</w:t>
      </w:r>
      <w:r w:rsidR="00190791" w:rsidRPr="003D1E07">
        <w:rPr>
          <w:lang w:eastAsia="en-US"/>
        </w:rPr>
        <w:t xml:space="preserve">nismu a kategoriální predikace. Předchozí kapitoly ukázaly, že transcendentální metafyzika postavila hledanou jednotu a smysl jsoucna mimo svět reálných substancí. </w:t>
      </w:r>
      <w:r w:rsidR="00E11D61" w:rsidRPr="003D1E07">
        <w:rPr>
          <w:lang w:eastAsia="en-US"/>
        </w:rPr>
        <w:t>Avic</w:t>
      </w:r>
      <w:r w:rsidR="004D6611" w:rsidRPr="003D1E07">
        <w:rPr>
          <w:lang w:eastAsia="en-US"/>
        </w:rPr>
        <w:t xml:space="preserve">enna </w:t>
      </w:r>
      <w:r w:rsidR="08882F89" w:rsidRPr="003D1E07">
        <w:rPr>
          <w:lang w:eastAsia="en-US"/>
        </w:rPr>
        <w:t xml:space="preserve">se stal </w:t>
      </w:r>
      <w:r w:rsidR="004D6611" w:rsidRPr="003D1E07">
        <w:rPr>
          <w:lang w:eastAsia="en-US"/>
        </w:rPr>
        <w:t xml:space="preserve">otcem </w:t>
      </w:r>
      <w:r w:rsidR="002B6619" w:rsidRPr="003D1E07">
        <w:rPr>
          <w:lang w:eastAsia="en-US"/>
        </w:rPr>
        <w:t xml:space="preserve">západní </w:t>
      </w:r>
      <w:r w:rsidR="004D6611" w:rsidRPr="003D1E07">
        <w:rPr>
          <w:lang w:eastAsia="en-US"/>
        </w:rPr>
        <w:t>objektivity</w:t>
      </w:r>
      <w:r w:rsidR="003F01E5" w:rsidRPr="003D1E07">
        <w:rPr>
          <w:lang w:eastAsia="en-US"/>
        </w:rPr>
        <w:t xml:space="preserve">, protože </w:t>
      </w:r>
      <w:r w:rsidR="002B6619" w:rsidRPr="003D1E07">
        <w:rPr>
          <w:lang w:eastAsia="en-US"/>
        </w:rPr>
        <w:t xml:space="preserve">zanechal následovníkům </w:t>
      </w:r>
      <w:r w:rsidR="00B96381" w:rsidRPr="003D1E07">
        <w:rPr>
          <w:lang w:eastAsia="en-US"/>
        </w:rPr>
        <w:t xml:space="preserve">první </w:t>
      </w:r>
      <w:r w:rsidR="00473D40" w:rsidRPr="003D1E07">
        <w:rPr>
          <w:lang w:eastAsia="en-US"/>
        </w:rPr>
        <w:t>obje</w:t>
      </w:r>
      <w:r w:rsidR="004179DD" w:rsidRPr="003D1E07">
        <w:rPr>
          <w:lang w:eastAsia="en-US"/>
        </w:rPr>
        <w:t>ktivně pojatý smysl jsoucího</w:t>
      </w:r>
      <w:r w:rsidR="004D6611" w:rsidRPr="003D1E07">
        <w:rPr>
          <w:lang w:eastAsia="en-US"/>
        </w:rPr>
        <w:t>.</w:t>
      </w:r>
      <w:r w:rsidR="00607470" w:rsidRPr="003D1E07">
        <w:rPr>
          <w:lang w:eastAsia="en-US"/>
        </w:rPr>
        <w:t xml:space="preserve"> </w:t>
      </w:r>
      <w:r w:rsidR="08735C4E" w:rsidRPr="003D1E07">
        <w:rPr>
          <w:lang w:eastAsia="en-US"/>
        </w:rPr>
        <w:t xml:space="preserve">Konflikt mezi Avicennou a Averroesem vycházel z aristotelského rozporu v pojetí pravdy, který řešil už Al-Fárábí. </w:t>
      </w:r>
      <w:r w:rsidR="08B05F22" w:rsidRPr="003D1E07">
        <w:rPr>
          <w:lang w:eastAsia="en-US"/>
        </w:rPr>
        <w:t xml:space="preserve">Citovaná pasáž </w:t>
      </w:r>
      <w:r w:rsidR="08B05F22" w:rsidRPr="003D1E07">
        <w:rPr>
          <w:i/>
          <w:lang w:eastAsia="en-US"/>
        </w:rPr>
        <w:t>Met</w:t>
      </w:r>
      <w:r w:rsidR="08B05F22" w:rsidRPr="003D1E07">
        <w:rPr>
          <w:lang w:eastAsia="en-US"/>
        </w:rPr>
        <w:t>. 1026a33</w:t>
      </w:r>
      <w:r w:rsidR="00DA2740">
        <w:rPr>
          <w:lang w:eastAsia="en-US"/>
        </w:rPr>
        <w:t xml:space="preserve">–b2 (kap. 2.1) </w:t>
      </w:r>
      <w:r w:rsidR="08B05F22" w:rsidRPr="003D1E07">
        <w:rPr>
          <w:i/>
          <w:lang w:eastAsia="en-US"/>
        </w:rPr>
        <w:fldChar w:fldCharType="begin"/>
      </w:r>
      <w:r w:rsidR="08B05F22" w:rsidRPr="003D1E07">
        <w:instrText xml:space="preserve"> XE "</w:instrText>
      </w:r>
      <w:r w:rsidR="08B05F22" w:rsidRPr="003D1E07">
        <w:rPr>
          <w:rStyle w:val="Zvraznn"/>
          <w:i w:val="0"/>
        </w:rPr>
        <w:instrText>Aristoteles:</w:instrText>
      </w:r>
      <w:r w:rsidR="08B05F22" w:rsidRPr="003D1E07">
        <w:rPr>
          <w:i/>
          <w:lang w:eastAsia="en-US"/>
        </w:rPr>
        <w:instrText>Met</w:instrText>
      </w:r>
      <w:r w:rsidR="08B05F22" w:rsidRPr="003D1E07">
        <w:rPr>
          <w:lang w:eastAsia="en-US"/>
        </w:rPr>
        <w:instrText>. 1026a33–b2</w:instrText>
      </w:r>
      <w:r w:rsidR="08B05F22" w:rsidRPr="003D1E07">
        <w:instrText xml:space="preserve">" </w:instrText>
      </w:r>
      <w:r w:rsidR="08B05F22" w:rsidRPr="003D1E07">
        <w:rPr>
          <w:i/>
          <w:lang w:eastAsia="en-US"/>
        </w:rPr>
        <w:fldChar w:fldCharType="end"/>
      </w:r>
      <w:r w:rsidR="00E73C6D">
        <w:rPr>
          <w:lang w:eastAsia="en-US"/>
        </w:rPr>
        <w:t xml:space="preserve">považuje pravdivou výpověď </w:t>
      </w:r>
      <w:r w:rsidR="08B05F22" w:rsidRPr="003D1E07">
        <w:rPr>
          <w:lang w:eastAsia="en-US"/>
        </w:rPr>
        <w:t xml:space="preserve">a </w:t>
      </w:r>
      <w:r w:rsidR="00E73C6D">
        <w:rPr>
          <w:lang w:eastAsia="en-US"/>
        </w:rPr>
        <w:t xml:space="preserve">určení </w:t>
      </w:r>
      <w:r w:rsidR="0023518A">
        <w:rPr>
          <w:lang w:eastAsia="en-US"/>
        </w:rPr>
        <w:t xml:space="preserve">první </w:t>
      </w:r>
      <w:r w:rsidR="00E73C6D">
        <w:rPr>
          <w:lang w:eastAsia="en-US"/>
        </w:rPr>
        <w:t>substance</w:t>
      </w:r>
      <w:r w:rsidR="08B05F22" w:rsidRPr="003D1E07">
        <w:rPr>
          <w:lang w:eastAsia="en-US"/>
        </w:rPr>
        <w:fldChar w:fldCharType="begin"/>
      </w:r>
      <w:r w:rsidR="08B05F22" w:rsidRPr="003D1E07">
        <w:instrText xml:space="preserve"> XE "pravda:transcendentália" </w:instrText>
      </w:r>
      <w:r w:rsidR="08B05F22" w:rsidRPr="003D1E07">
        <w:rPr>
          <w:lang w:eastAsia="en-US"/>
        </w:rPr>
        <w:fldChar w:fldCharType="end"/>
      </w:r>
      <w:r w:rsidR="08B05F22" w:rsidRPr="003D1E07">
        <w:rPr>
          <w:lang w:eastAsia="en-US"/>
        </w:rPr>
        <w:t xml:space="preserve"> </w:t>
      </w:r>
      <w:r w:rsidR="007A5727" w:rsidRPr="003D1E07">
        <w:rPr>
          <w:lang w:eastAsia="en-US"/>
        </w:rPr>
        <w:t xml:space="preserve">za ontologicky rovnocenné </w:t>
      </w:r>
      <w:r w:rsidR="08B05F22" w:rsidRPr="003D1E07">
        <w:rPr>
          <w:lang w:eastAsia="en-US"/>
        </w:rPr>
        <w:t>(</w:t>
      </w:r>
      <w:r w:rsidR="08B05F22" w:rsidRPr="003D1E07">
        <w:t xml:space="preserve">ἁπλῶς λεγόμενον, </w:t>
      </w:r>
      <w:r w:rsidR="08B05F22" w:rsidRPr="003D1E07">
        <w:rPr>
          <w:i/>
        </w:rPr>
        <w:t>Met</w:t>
      </w:r>
      <w:r w:rsidR="08B05F22" w:rsidRPr="003D1E07">
        <w:t xml:space="preserve">. </w:t>
      </w:r>
      <w:r w:rsidR="08B05F22" w:rsidRPr="003D1E07">
        <w:rPr>
          <w:lang w:eastAsia="en-US"/>
        </w:rPr>
        <w:t>1026a33</w:t>
      </w:r>
      <w:r w:rsidR="08B05F22" w:rsidRPr="003D1E07">
        <w:rPr>
          <w:i/>
          <w:lang w:eastAsia="en-US"/>
        </w:rPr>
        <w:fldChar w:fldCharType="begin"/>
      </w:r>
      <w:r w:rsidR="08B05F22" w:rsidRPr="003D1E07">
        <w:instrText xml:space="preserve"> XE "</w:instrText>
      </w:r>
      <w:r w:rsidR="08B05F22" w:rsidRPr="003D1E07">
        <w:rPr>
          <w:rStyle w:val="Zvraznn"/>
          <w:i w:val="0"/>
        </w:rPr>
        <w:instrText>Aristoteles:</w:instrText>
      </w:r>
      <w:r w:rsidR="08B05F22" w:rsidRPr="003D1E07">
        <w:rPr>
          <w:i/>
          <w:lang w:eastAsia="en-US"/>
        </w:rPr>
        <w:instrText>Met</w:instrText>
      </w:r>
      <w:r w:rsidR="08B05F22" w:rsidRPr="003D1E07">
        <w:rPr>
          <w:lang w:eastAsia="en-US"/>
        </w:rPr>
        <w:instrText>. 1026a33</w:instrText>
      </w:r>
      <w:r w:rsidR="08B05F22" w:rsidRPr="003D1E07">
        <w:instrText xml:space="preserve">" </w:instrText>
      </w:r>
      <w:r w:rsidR="08B05F22" w:rsidRPr="003D1E07">
        <w:rPr>
          <w:i/>
          <w:lang w:eastAsia="en-US"/>
        </w:rPr>
        <w:fldChar w:fldCharType="end"/>
      </w:r>
      <w:r w:rsidR="08B05F22" w:rsidRPr="003D1E07">
        <w:rPr>
          <w:lang w:eastAsia="en-US"/>
        </w:rPr>
        <w:t>). P</w:t>
      </w:r>
      <w:r w:rsidR="08605780" w:rsidRPr="003D1E07">
        <w:rPr>
          <w:lang w:eastAsia="en-US"/>
        </w:rPr>
        <w:t xml:space="preserve">okud lze pravdu predikovat </w:t>
      </w:r>
      <w:r w:rsidR="08B05F22" w:rsidRPr="003D1E07">
        <w:rPr>
          <w:lang w:eastAsia="en-US"/>
        </w:rPr>
        <w:t>v modu amfibolní predikace</w:t>
      </w:r>
      <w:r w:rsidR="08B05F22" w:rsidRPr="003D1E07">
        <w:rPr>
          <w:rStyle w:val="Zkladntext158dkovn0pt"/>
          <w:color w:val="auto"/>
          <w:spacing w:val="0"/>
          <w:sz w:val="24"/>
          <w:lang w:val="cs-CZ"/>
        </w:rPr>
        <w:fldChar w:fldCharType="begin"/>
      </w:r>
      <w:r w:rsidR="08B05F22" w:rsidRPr="003D1E07">
        <w:instrText xml:space="preserve"> XE "</w:instrText>
      </w:r>
      <w:r w:rsidR="08B05F22" w:rsidRPr="003D1E07">
        <w:rPr>
          <w:rStyle w:val="Zkladntext158dkovn0pt"/>
          <w:color w:val="auto"/>
          <w:spacing w:val="0"/>
          <w:sz w:val="24"/>
          <w:lang w:val="cs-CZ"/>
        </w:rPr>
        <w:instrText>predikace:amfibolní</w:instrText>
      </w:r>
      <w:r w:rsidR="08B05F22" w:rsidRPr="003D1E07">
        <w:instrText xml:space="preserve">" </w:instrText>
      </w:r>
      <w:r w:rsidR="08B05F22" w:rsidRPr="003D1E07">
        <w:rPr>
          <w:rStyle w:val="Zkladntext158dkovn0pt"/>
          <w:color w:val="auto"/>
          <w:spacing w:val="0"/>
          <w:sz w:val="24"/>
          <w:lang w:val="cs-CZ"/>
        </w:rPr>
        <w:fldChar w:fldCharType="end"/>
      </w:r>
      <w:r w:rsidR="08B05F22" w:rsidRPr="003D1E07">
        <w:rPr>
          <w:lang w:eastAsia="en-US"/>
        </w:rPr>
        <w:t>, pak patří do kategoriální výpovědi na úrovni univerzální druhé substance</w:t>
      </w:r>
      <w:r w:rsidR="0023518A">
        <w:rPr>
          <w:lang w:eastAsia="en-US"/>
        </w:rPr>
        <w:t xml:space="preserve"> a </w:t>
      </w:r>
      <w:r w:rsidR="00475F5F">
        <w:rPr>
          <w:lang w:eastAsia="en-US"/>
        </w:rPr>
        <w:t xml:space="preserve">současně </w:t>
      </w:r>
      <w:r w:rsidR="0023518A">
        <w:rPr>
          <w:lang w:eastAsia="en-US"/>
        </w:rPr>
        <w:t>reáln</w:t>
      </w:r>
      <w:r w:rsidR="00475F5F">
        <w:rPr>
          <w:lang w:eastAsia="en-US"/>
        </w:rPr>
        <w:t>é</w:t>
      </w:r>
      <w:r w:rsidR="0023518A">
        <w:rPr>
          <w:lang w:eastAsia="en-US"/>
        </w:rPr>
        <w:t xml:space="preserve"> první substance</w:t>
      </w:r>
      <w:r w:rsidR="08B05F22" w:rsidRPr="003D1E07">
        <w:rPr>
          <w:lang w:eastAsia="en-US"/>
        </w:rPr>
        <w:t xml:space="preserve">. Tím vzniklo u Avicenny a v následné moderně asimilační pojetí pravdy, které popírá aristotelskou adekvaci. </w:t>
      </w:r>
      <w:r w:rsidR="0001066E" w:rsidRPr="003D1E07">
        <w:rPr>
          <w:lang w:eastAsia="en-US"/>
        </w:rPr>
        <w:t xml:space="preserve">Moderní intelekt </w:t>
      </w:r>
      <w:r w:rsidR="08F81350" w:rsidRPr="003D1E07">
        <w:rPr>
          <w:lang w:eastAsia="en-US"/>
        </w:rPr>
        <w:t xml:space="preserve">pravdu </w:t>
      </w:r>
      <w:r w:rsidR="0001066E" w:rsidRPr="003D1E07">
        <w:rPr>
          <w:lang w:eastAsia="en-US"/>
        </w:rPr>
        <w:t xml:space="preserve">sbírá do celku vytvořeného </w:t>
      </w:r>
      <w:r w:rsidR="08F81350" w:rsidRPr="003D1E07">
        <w:t>jsoucn</w:t>
      </w:r>
      <w:r w:rsidR="002374D9">
        <w:t>em</w:t>
      </w:r>
      <w:r w:rsidR="000C65D8">
        <w:t xml:space="preserve"> třetího druhu</w:t>
      </w:r>
      <w:r w:rsidR="08F81350" w:rsidRPr="003D1E07">
        <w:t xml:space="preserve">. </w:t>
      </w:r>
      <w:r w:rsidR="081E3E3E" w:rsidRPr="003D1E07">
        <w:t xml:space="preserve">Přímé spojení s objektivním jsoucnem nahradilo aristotelský </w:t>
      </w:r>
      <w:r w:rsidR="089108A9" w:rsidRPr="003D1E07">
        <w:t xml:space="preserve">metafyzický </w:t>
      </w:r>
      <w:r w:rsidR="00500A73">
        <w:t>dativ. T</w:t>
      </w:r>
      <w:r w:rsidR="081E3E3E" w:rsidRPr="003D1E07">
        <w:t xml:space="preserve">ím </w:t>
      </w:r>
      <w:r w:rsidR="00500A73">
        <w:t>zanikla aristotelská kategoritální a</w:t>
      </w:r>
      <w:r w:rsidR="081E3E3E" w:rsidRPr="003D1E07">
        <w:t>dekv</w:t>
      </w:r>
      <w:r w:rsidR="00500A73">
        <w:t xml:space="preserve">ace založená na impozici významu od hyparchických </w:t>
      </w:r>
      <w:r w:rsidR="081E3E3E" w:rsidRPr="003D1E07">
        <w:t>první</w:t>
      </w:r>
      <w:r w:rsidR="00500A73">
        <w:t xml:space="preserve">ch </w:t>
      </w:r>
      <w:r w:rsidR="081E3E3E" w:rsidRPr="003D1E07">
        <w:t>substanc</w:t>
      </w:r>
      <w:r w:rsidR="00500A73">
        <w:t>í na univerzální druhou substanci</w:t>
      </w:r>
      <w:r w:rsidR="081E3E3E" w:rsidRPr="003D1E07">
        <w:rPr>
          <w:lang w:eastAsia="en-US"/>
        </w:rPr>
        <w:t xml:space="preserve">. Spojení se jsoucnem třetího druhu se děje skrze </w:t>
      </w:r>
      <w:r w:rsidR="081E3E3E" w:rsidRPr="003D1E07">
        <w:t xml:space="preserve">přímé spojení </w:t>
      </w:r>
      <w:r w:rsidR="081E3E3E" w:rsidRPr="003D1E07">
        <w:rPr>
          <w:lang w:eastAsia="en-US"/>
        </w:rPr>
        <w:t>(</w:t>
      </w:r>
      <w:r w:rsidR="081E3E3E" w:rsidRPr="003D1E07">
        <w:rPr>
          <w:i/>
          <w:lang w:eastAsia="en-US"/>
        </w:rPr>
        <w:t>coniunctio</w:t>
      </w:r>
      <w:r w:rsidR="081E3E3E" w:rsidRPr="003D1E07">
        <w:rPr>
          <w:lang w:eastAsia="en-US"/>
        </w:rPr>
        <w:t>)</w:t>
      </w:r>
      <w:r w:rsidR="081E3E3E" w:rsidRPr="003D1E07">
        <w:t xml:space="preserve"> </w:t>
      </w:r>
      <w:r w:rsidR="081E3E3E" w:rsidRPr="003D1E07">
        <w:rPr>
          <w:lang w:eastAsia="en-US"/>
        </w:rPr>
        <w:t>individuálního darovaného intelektu</w:t>
      </w:r>
      <w:r w:rsidR="081E3E3E" w:rsidRPr="003D1E07">
        <w:t xml:space="preserve"> (</w:t>
      </w:r>
      <w:r w:rsidR="081E3E3E" w:rsidRPr="003D1E07">
        <w:rPr>
          <w:i/>
        </w:rPr>
        <w:t>intellectus adeptus</w:t>
      </w:r>
      <w:r w:rsidR="081E3E3E" w:rsidRPr="003D1E07">
        <w:t>) s činným intelektem (</w:t>
      </w:r>
      <w:r w:rsidR="081E3E3E" w:rsidRPr="003D1E07">
        <w:rPr>
          <w:i/>
        </w:rPr>
        <w:t>intellectus agens</w:t>
      </w:r>
      <w:r w:rsidR="081E3E3E" w:rsidRPr="003D1E07">
        <w:t>). Toto spojení probíhá v procesu osvícení (</w:t>
      </w:r>
      <w:r w:rsidR="081E3E3E" w:rsidRPr="003D1E07">
        <w:rPr>
          <w:i/>
        </w:rPr>
        <w:t>illuminatio</w:t>
      </w:r>
      <w:r w:rsidR="081E3E3E" w:rsidRPr="003D1E07">
        <w:t xml:space="preserve">) darovaného intelektu </w:t>
      </w:r>
      <w:r w:rsidR="008E433F">
        <w:t xml:space="preserve">v člověku </w:t>
      </w:r>
      <w:r w:rsidR="081E3E3E" w:rsidRPr="003D1E07">
        <w:t xml:space="preserve">skrze </w:t>
      </w:r>
      <w:r w:rsidR="081E3E3E" w:rsidRPr="003D1E07">
        <w:rPr>
          <w:lang w:eastAsia="en-US"/>
        </w:rPr>
        <w:t>oddělený činný intelekt kosmických inteligencí.</w:t>
      </w:r>
      <w:r w:rsidR="08403E01" w:rsidRPr="003D1E07">
        <w:rPr>
          <w:szCs w:val="24"/>
        </w:rPr>
        <w:t xml:space="preserve"> </w:t>
      </w:r>
      <w:r w:rsidR="003B3585" w:rsidRPr="003D1E07">
        <w:rPr>
          <w:lang w:eastAsia="en-US"/>
        </w:rPr>
        <w:t xml:space="preserve">Na druhé straně </w:t>
      </w:r>
      <w:r w:rsidR="005C2AE0" w:rsidRPr="003D1E07">
        <w:rPr>
          <w:lang w:eastAsia="en-US"/>
        </w:rPr>
        <w:t xml:space="preserve">ovšem </w:t>
      </w:r>
      <w:r w:rsidR="003B3585" w:rsidRPr="003D1E07">
        <w:rPr>
          <w:lang w:eastAsia="en-US"/>
        </w:rPr>
        <w:t xml:space="preserve">stojí tvrzení téže </w:t>
      </w:r>
      <w:r w:rsidR="001A29C1" w:rsidRPr="003D1E07">
        <w:rPr>
          <w:lang w:eastAsia="en-US"/>
        </w:rPr>
        <w:t xml:space="preserve">knihy </w:t>
      </w:r>
      <w:r w:rsidR="00DC6C3B" w:rsidRPr="003D1E07">
        <w:rPr>
          <w:i/>
          <w:lang w:eastAsia="en-US"/>
        </w:rPr>
        <w:t>Metafyziky</w:t>
      </w:r>
      <w:r w:rsidR="00DC6C3B" w:rsidRPr="003D1E07">
        <w:rPr>
          <w:lang w:eastAsia="en-US"/>
        </w:rPr>
        <w:t xml:space="preserve"> </w:t>
      </w:r>
      <w:r w:rsidR="005C2AE0" w:rsidRPr="003D1E07">
        <w:rPr>
          <w:lang w:eastAsia="en-US"/>
        </w:rPr>
        <w:t>E</w:t>
      </w:r>
      <w:r w:rsidR="003B3585" w:rsidRPr="003D1E07">
        <w:rPr>
          <w:lang w:eastAsia="en-US"/>
        </w:rPr>
        <w:t xml:space="preserve">, která vylučuje </w:t>
      </w:r>
      <w:r w:rsidR="005908D2" w:rsidRPr="003D1E07">
        <w:rPr>
          <w:lang w:eastAsia="en-US"/>
        </w:rPr>
        <w:t xml:space="preserve">určení </w:t>
      </w:r>
      <w:r w:rsidR="00085BF1" w:rsidRPr="003D1E07">
        <w:rPr>
          <w:lang w:eastAsia="en-US"/>
        </w:rPr>
        <w:t>pravdy</w:t>
      </w:r>
      <w:r w:rsidR="00351DB9" w:rsidRPr="003D1E07">
        <w:rPr>
          <w:lang w:eastAsia="en-US"/>
        </w:rPr>
        <w:t xml:space="preserve"> </w:t>
      </w:r>
      <w:r w:rsidR="007036AA" w:rsidRPr="003D1E07">
        <w:rPr>
          <w:lang w:eastAsia="en-US"/>
        </w:rPr>
        <w:t xml:space="preserve">jako hypostatického jsoucna </w:t>
      </w:r>
      <w:r w:rsidR="00427A44" w:rsidRPr="003D1E07">
        <w:rPr>
          <w:lang w:eastAsia="en-US"/>
        </w:rPr>
        <w:t xml:space="preserve">z </w:t>
      </w:r>
      <w:r w:rsidR="009D4ACF" w:rsidRPr="003D1E07">
        <w:rPr>
          <w:lang w:eastAsia="en-US"/>
        </w:rPr>
        <w:t>první vědy</w:t>
      </w:r>
      <w:r w:rsidR="006340BA" w:rsidRPr="003D1E07">
        <w:rPr>
          <w:lang w:eastAsia="en-US"/>
        </w:rPr>
        <w:t>. P</w:t>
      </w:r>
      <w:r w:rsidR="00BB44FB" w:rsidRPr="003D1E07">
        <w:rPr>
          <w:lang w:eastAsia="en-US"/>
        </w:rPr>
        <w:t>ravda a nepravda nejsou ve věcech</w:t>
      </w:r>
      <w:r w:rsidR="000A2145" w:rsidRPr="003D1E07">
        <w:rPr>
          <w:lang w:eastAsia="en-US"/>
        </w:rPr>
        <w:t xml:space="preserve"> (</w:t>
      </w:r>
      <w:r w:rsidR="000A2145" w:rsidRPr="003D1E07">
        <w:t>οὐ γάρ ἐστι τὸ ψεῦδος καὶ τὸ ἀληθὲς ἐν τοῖς πράγμασιν</w:t>
      </w:r>
      <w:r w:rsidR="000A2145" w:rsidRPr="003D1E07">
        <w:rPr>
          <w:lang w:eastAsia="en-US"/>
        </w:rPr>
        <w:t>)</w:t>
      </w:r>
      <w:r w:rsidR="00BB44FB" w:rsidRPr="003D1E07">
        <w:rPr>
          <w:lang w:eastAsia="en-US"/>
        </w:rPr>
        <w:t>, ale v myšlení (</w:t>
      </w:r>
      <w:r w:rsidR="000A2145" w:rsidRPr="003D1E07">
        <w:t xml:space="preserve">ἀλλ' ἐν διανοίᾳ, </w:t>
      </w:r>
      <w:r w:rsidR="00CB4B33" w:rsidRPr="003D1E07">
        <w:rPr>
          <w:i/>
        </w:rPr>
        <w:t>Met</w:t>
      </w:r>
      <w:r w:rsidR="00CB4B33" w:rsidRPr="003D1E07">
        <w:t xml:space="preserve">. </w:t>
      </w:r>
      <w:r w:rsidR="00BB44FB" w:rsidRPr="003D1E07">
        <w:rPr>
          <w:lang w:eastAsia="en-US"/>
        </w:rPr>
        <w:t>1027b</w:t>
      </w:r>
      <w:r w:rsidR="00653677" w:rsidRPr="003D1E07">
        <w:rPr>
          <w:lang w:eastAsia="en-US"/>
        </w:rPr>
        <w:t>2</w:t>
      </w:r>
      <w:r w:rsidR="00BB44FB" w:rsidRPr="003D1E07">
        <w:rPr>
          <w:lang w:eastAsia="en-US"/>
        </w:rPr>
        <w:t>5</w:t>
      </w:r>
      <w:r w:rsidR="002E49B4" w:rsidRPr="003D1E07">
        <w:rPr>
          <w:lang w:eastAsia="en-US"/>
        </w:rPr>
        <w:t>–</w:t>
      </w:r>
      <w:r w:rsidR="000A2145" w:rsidRPr="003D1E07">
        <w:rPr>
          <w:lang w:eastAsia="en-US"/>
        </w:rPr>
        <w:t>27</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1026b25–27</w:instrText>
      </w:r>
      <w:r w:rsidR="001E16F9" w:rsidRPr="003D1E07">
        <w:instrText xml:space="preserve">" </w:instrText>
      </w:r>
      <w:r w:rsidR="001E16F9" w:rsidRPr="003D1E07">
        <w:rPr>
          <w:i/>
          <w:lang w:eastAsia="en-US"/>
        </w:rPr>
        <w:fldChar w:fldCharType="end"/>
      </w:r>
      <w:r w:rsidR="00BB44FB" w:rsidRPr="003D1E07">
        <w:rPr>
          <w:lang w:eastAsia="en-US"/>
        </w:rPr>
        <w:t>).</w:t>
      </w:r>
      <w:r w:rsidR="000A2145" w:rsidRPr="003D1E07">
        <w:rPr>
          <w:lang w:eastAsia="en-US"/>
        </w:rPr>
        <w:t xml:space="preserve"> </w:t>
      </w:r>
      <w:r w:rsidR="002B7662" w:rsidRPr="003D1E07">
        <w:rPr>
          <w:lang w:eastAsia="en-US"/>
        </w:rPr>
        <w:t xml:space="preserve">Určení </w:t>
      </w:r>
      <w:r w:rsidR="00DE4CEA" w:rsidRPr="003D1E07">
        <w:rPr>
          <w:lang w:eastAsia="en-US"/>
        </w:rPr>
        <w:t xml:space="preserve">pravdy </w:t>
      </w:r>
      <w:r w:rsidR="08125DB1" w:rsidRPr="003D1E07">
        <w:rPr>
          <w:lang w:eastAsia="en-US"/>
        </w:rPr>
        <w:t xml:space="preserve">pouze </w:t>
      </w:r>
      <w:r w:rsidR="00111D2A" w:rsidRPr="003D1E07">
        <w:rPr>
          <w:lang w:eastAsia="en-US"/>
        </w:rPr>
        <w:t xml:space="preserve">v myšlení se </w:t>
      </w:r>
      <w:r w:rsidR="00D40241" w:rsidRPr="003D1E07">
        <w:rPr>
          <w:lang w:eastAsia="en-US"/>
        </w:rPr>
        <w:t xml:space="preserve">zásadně </w:t>
      </w:r>
      <w:r w:rsidR="00111D2A" w:rsidRPr="003D1E07">
        <w:rPr>
          <w:lang w:eastAsia="en-US"/>
        </w:rPr>
        <w:t xml:space="preserve">liší od </w:t>
      </w:r>
      <w:r w:rsidR="00211571" w:rsidRPr="003D1E07">
        <w:rPr>
          <w:lang w:eastAsia="en-US"/>
        </w:rPr>
        <w:t xml:space="preserve">bytí </w:t>
      </w:r>
      <w:r w:rsidR="00111D2A" w:rsidRPr="003D1E07">
        <w:rPr>
          <w:lang w:eastAsia="en-US"/>
        </w:rPr>
        <w:t>r</w:t>
      </w:r>
      <w:r w:rsidR="00411EA3" w:rsidRPr="003D1E07">
        <w:rPr>
          <w:lang w:eastAsia="en-US"/>
        </w:rPr>
        <w:t>eálné sub</w:t>
      </w:r>
      <w:r w:rsidR="00111D2A" w:rsidRPr="003D1E07">
        <w:rPr>
          <w:lang w:eastAsia="en-US"/>
        </w:rPr>
        <w:t>stance, která obsahuje</w:t>
      </w:r>
      <w:r w:rsidR="001C3BF3" w:rsidRPr="003D1E07">
        <w:rPr>
          <w:lang w:eastAsia="en-US"/>
        </w:rPr>
        <w:t xml:space="preserve"> původní jed</w:t>
      </w:r>
      <w:r w:rsidR="001A326A" w:rsidRPr="003D1E07">
        <w:rPr>
          <w:lang w:eastAsia="en-US"/>
        </w:rPr>
        <w:t xml:space="preserve">notu </w:t>
      </w:r>
      <w:r w:rsidR="00111D2A" w:rsidRPr="003D1E07">
        <w:rPr>
          <w:lang w:eastAsia="en-US"/>
        </w:rPr>
        <w:t>jsoucího</w:t>
      </w:r>
      <w:r w:rsidR="00DE4CEA" w:rsidRPr="003D1E07">
        <w:rPr>
          <w:lang w:eastAsia="en-US"/>
        </w:rPr>
        <w:t xml:space="preserve">. Dělení bytí </w:t>
      </w:r>
      <w:r w:rsidR="081159F8" w:rsidRPr="003D1E07">
        <w:rPr>
          <w:lang w:eastAsia="en-US"/>
        </w:rPr>
        <w:t xml:space="preserve">v rámci univerzální kategoriální predikace </w:t>
      </w:r>
      <w:r w:rsidR="005E0F36">
        <w:rPr>
          <w:lang w:eastAsia="en-US"/>
        </w:rPr>
        <w:t xml:space="preserve">proto </w:t>
      </w:r>
      <w:r w:rsidR="00A008B8" w:rsidRPr="003D1E07">
        <w:rPr>
          <w:lang w:eastAsia="en-US"/>
        </w:rPr>
        <w:t xml:space="preserve">není </w:t>
      </w:r>
      <w:r w:rsidR="005E0F36">
        <w:rPr>
          <w:lang w:eastAsia="en-US"/>
        </w:rPr>
        <w:t xml:space="preserve">na úrovni existence </w:t>
      </w:r>
      <w:r w:rsidR="00DE4CEA" w:rsidRPr="003D1E07">
        <w:rPr>
          <w:lang w:eastAsia="en-US"/>
        </w:rPr>
        <w:t>první substance</w:t>
      </w:r>
      <w:r w:rsidR="00111D2A" w:rsidRPr="003D1E07">
        <w:rPr>
          <w:lang w:eastAsia="en-US"/>
        </w:rPr>
        <w:t xml:space="preserve"> </w:t>
      </w:r>
      <w:r w:rsidR="001C3BF3" w:rsidRPr="003D1E07">
        <w:rPr>
          <w:lang w:eastAsia="en-US"/>
        </w:rPr>
        <w:t>(</w:t>
      </w:r>
      <w:r w:rsidR="001C3BF3" w:rsidRPr="003D1E07">
        <w:t xml:space="preserve">διαίρεσις ἐν διανοίᾳ ἀλλ' οὐκ ἐν </w:t>
      </w:r>
      <w:r w:rsidR="001C3BF3" w:rsidRPr="003D1E07">
        <w:lastRenderedPageBreak/>
        <w:t xml:space="preserve">τοῖς πράγμασι, </w:t>
      </w:r>
      <w:r w:rsidR="006F4A00" w:rsidRPr="003D1E07">
        <w:rPr>
          <w:i/>
        </w:rPr>
        <w:t>Met</w:t>
      </w:r>
      <w:r w:rsidR="006F4A00" w:rsidRPr="003D1E07">
        <w:t xml:space="preserve">. </w:t>
      </w:r>
      <w:r w:rsidR="001C3BF3" w:rsidRPr="003D1E07">
        <w:t>1027b30</w:t>
      </w:r>
      <w:r w:rsidR="002E49B4" w:rsidRPr="003D1E07">
        <w:t>–</w:t>
      </w:r>
      <w:r w:rsidR="001C3BF3" w:rsidRPr="003D1E07">
        <w:t>31</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1026b30–31</w:instrText>
      </w:r>
      <w:r w:rsidR="001E16F9" w:rsidRPr="003D1E07">
        <w:instrText xml:space="preserve">" </w:instrText>
      </w:r>
      <w:r w:rsidR="001E16F9" w:rsidRPr="003D1E07">
        <w:rPr>
          <w:i/>
          <w:lang w:eastAsia="en-US"/>
        </w:rPr>
        <w:fldChar w:fldCharType="end"/>
      </w:r>
      <w:r w:rsidR="001C3BF3" w:rsidRPr="003D1E07">
        <w:t xml:space="preserve">). </w:t>
      </w:r>
      <w:r w:rsidR="008E02F5" w:rsidRPr="003D1E07">
        <w:rPr>
          <w:lang w:eastAsia="en-US"/>
        </w:rPr>
        <w:t>Aristoteles</w:t>
      </w:r>
      <w:r w:rsidR="009D4ACF" w:rsidRPr="003D1E07">
        <w:rPr>
          <w:lang w:eastAsia="en-US"/>
        </w:rPr>
        <w:t xml:space="preserve"> </w:t>
      </w:r>
      <w:r w:rsidR="00DE4CEA" w:rsidRPr="003D1E07">
        <w:rPr>
          <w:lang w:eastAsia="en-US"/>
        </w:rPr>
        <w:t xml:space="preserve">proto na konci této pasáže </w:t>
      </w:r>
      <w:r w:rsidR="009D4ACF" w:rsidRPr="003D1E07">
        <w:rPr>
          <w:lang w:eastAsia="en-US"/>
        </w:rPr>
        <w:t>výslovně říká, že problém</w:t>
      </w:r>
      <w:r w:rsidR="009F7A95" w:rsidRPr="003D1E07">
        <w:rPr>
          <w:lang w:eastAsia="en-US"/>
        </w:rPr>
        <w:t xml:space="preserve"> bytí jako pravdivého je třeba </w:t>
      </w:r>
      <w:r w:rsidR="00DD17A5" w:rsidRPr="003D1E07">
        <w:rPr>
          <w:lang w:eastAsia="en-US"/>
        </w:rPr>
        <w:t>nechat stranou a z</w:t>
      </w:r>
      <w:r w:rsidR="009D4ACF" w:rsidRPr="003D1E07">
        <w:rPr>
          <w:lang w:eastAsia="en-US"/>
        </w:rPr>
        <w:t>koumání se má soustředit na existující substanci</w:t>
      </w:r>
      <w:r w:rsidR="00DD17A5" w:rsidRPr="003D1E07">
        <w:rPr>
          <w:lang w:eastAsia="en-US"/>
        </w:rPr>
        <w:t xml:space="preserve"> (</w:t>
      </w:r>
      <w:r w:rsidR="00DD17A5" w:rsidRPr="003D1E07">
        <w:rPr>
          <w:i/>
          <w:lang w:eastAsia="en-US"/>
        </w:rPr>
        <w:t>Met</w:t>
      </w:r>
      <w:r w:rsidR="00DD17A5" w:rsidRPr="003D1E07">
        <w:rPr>
          <w:lang w:eastAsia="en-US"/>
        </w:rPr>
        <w:t>. 1027b34</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1026b34</w:instrText>
      </w:r>
      <w:r w:rsidR="001E16F9" w:rsidRPr="003D1E07">
        <w:instrText xml:space="preserve">" </w:instrText>
      </w:r>
      <w:r w:rsidR="001E16F9" w:rsidRPr="003D1E07">
        <w:rPr>
          <w:i/>
          <w:lang w:eastAsia="en-US"/>
        </w:rPr>
        <w:fldChar w:fldCharType="end"/>
      </w:r>
      <w:r w:rsidR="00DD17A5" w:rsidRPr="003D1E07">
        <w:rPr>
          <w:lang w:eastAsia="en-US"/>
        </w:rPr>
        <w:t>)</w:t>
      </w:r>
      <w:r w:rsidR="009D4ACF" w:rsidRPr="003D1E07">
        <w:rPr>
          <w:lang w:eastAsia="en-US"/>
        </w:rPr>
        <w:t xml:space="preserve">. </w:t>
      </w:r>
      <w:r w:rsidR="007F782C">
        <w:rPr>
          <w:lang w:eastAsia="en-US"/>
        </w:rPr>
        <w:t xml:space="preserve">Pojem pravdy </w:t>
      </w:r>
      <w:r w:rsidR="00B15A82" w:rsidRPr="003D1E07">
        <w:rPr>
          <w:lang w:eastAsia="en-US"/>
        </w:rPr>
        <w:t>nemůže na</w:t>
      </w:r>
      <w:r w:rsidR="00E1349D" w:rsidRPr="003D1E07">
        <w:rPr>
          <w:lang w:eastAsia="en-US"/>
        </w:rPr>
        <w:t>hradit ak</w:t>
      </w:r>
      <w:r w:rsidR="00B15A82" w:rsidRPr="003D1E07">
        <w:rPr>
          <w:lang w:eastAsia="en-US"/>
        </w:rPr>
        <w:t>tuální existenci věci</w:t>
      </w:r>
      <w:r w:rsidR="00787AF8">
        <w:rPr>
          <w:lang w:eastAsia="en-US"/>
        </w:rPr>
        <w:t xml:space="preserve">. Ta </w:t>
      </w:r>
      <w:r w:rsidR="00B15A82" w:rsidRPr="003D1E07">
        <w:rPr>
          <w:lang w:eastAsia="en-US"/>
        </w:rPr>
        <w:t>se stává bezprostředně zjevnou</w:t>
      </w:r>
      <w:r w:rsidR="00A46FB4" w:rsidRPr="003D1E07">
        <w:rPr>
          <w:lang w:eastAsia="en-US"/>
        </w:rPr>
        <w:t xml:space="preserve"> </w:t>
      </w:r>
      <w:r w:rsidR="00E1349D" w:rsidRPr="003D1E07">
        <w:rPr>
          <w:lang w:eastAsia="en-US"/>
        </w:rPr>
        <w:t>jednoduše tím, že</w:t>
      </w:r>
      <w:r w:rsidR="00787AF8">
        <w:rPr>
          <w:lang w:eastAsia="en-US"/>
        </w:rPr>
        <w:t xml:space="preserve"> vůbec exist</w:t>
      </w:r>
      <w:r w:rsidR="00B9719D">
        <w:rPr>
          <w:lang w:eastAsia="en-US"/>
        </w:rPr>
        <w:t>uje</w:t>
      </w:r>
      <w:r w:rsidR="005C4EF4">
        <w:rPr>
          <w:lang w:eastAsia="en-US"/>
        </w:rPr>
        <w:t xml:space="preserve">. </w:t>
      </w:r>
      <w:r w:rsidR="00CD640D" w:rsidRPr="003D1E07">
        <w:rPr>
          <w:lang w:eastAsia="en-US"/>
        </w:rPr>
        <w:t>K</w:t>
      </w:r>
      <w:r w:rsidR="08B67CF9" w:rsidRPr="003D1E07">
        <w:rPr>
          <w:lang w:eastAsia="en-US"/>
        </w:rPr>
        <w:t>ritéri</w:t>
      </w:r>
      <w:r w:rsidR="00CD640D" w:rsidRPr="003D1E07">
        <w:rPr>
          <w:lang w:eastAsia="en-US"/>
        </w:rPr>
        <w:t xml:space="preserve">um </w:t>
      </w:r>
      <w:r w:rsidR="0010459F" w:rsidRPr="003D1E07">
        <w:rPr>
          <w:lang w:eastAsia="en-US"/>
        </w:rPr>
        <w:t xml:space="preserve">pravdivosti jako sekundárního určení jsoucna </w:t>
      </w:r>
      <w:r w:rsidR="08C15890" w:rsidRPr="003D1E07">
        <w:t>potvrzuje primát první substance</w:t>
      </w:r>
      <w:r w:rsidR="0010459F" w:rsidRPr="003D1E07">
        <w:t xml:space="preserve">, který tvoří jádro gigantomachie </w:t>
      </w:r>
      <w:r w:rsidR="009F5138" w:rsidRPr="003D1E07">
        <w:t>mezi platonismem a aristotelismem</w:t>
      </w:r>
      <w:r w:rsidR="0010459F" w:rsidRPr="003D1E07">
        <w:t xml:space="preserve">. </w:t>
      </w:r>
      <w:r w:rsidR="009877B6" w:rsidRPr="003D1E07">
        <w:rPr>
          <w:lang w:eastAsia="en-US"/>
        </w:rPr>
        <w:t xml:space="preserve">Hledané principy první vědy o jsoucnu musí být podle </w:t>
      </w:r>
      <w:r w:rsidR="00DE1BA9" w:rsidRPr="003D1E07">
        <w:rPr>
          <w:i/>
          <w:lang w:eastAsia="en-US"/>
        </w:rPr>
        <w:t>Fyziky</w:t>
      </w:r>
      <w:r w:rsidR="00DE1BA9" w:rsidRPr="003D1E07">
        <w:rPr>
          <w:lang w:eastAsia="en-US"/>
        </w:rPr>
        <w:t xml:space="preserve"> a </w:t>
      </w:r>
      <w:r w:rsidR="00DE1BA9" w:rsidRPr="003D1E07">
        <w:rPr>
          <w:i/>
          <w:lang w:eastAsia="en-US"/>
        </w:rPr>
        <w:t>Metafyziky</w:t>
      </w:r>
      <w:r w:rsidR="00DE1BA9" w:rsidRPr="003D1E07">
        <w:rPr>
          <w:lang w:eastAsia="en-US"/>
        </w:rPr>
        <w:t xml:space="preserve"> </w:t>
      </w:r>
      <w:r w:rsidR="00F14EAC">
        <w:rPr>
          <w:lang w:eastAsia="en-US"/>
        </w:rPr>
        <w:t>v reálných věcech</w:t>
      </w:r>
      <w:r w:rsidR="009877B6" w:rsidRPr="003D1E07">
        <w:rPr>
          <w:lang w:eastAsia="en-US"/>
        </w:rPr>
        <w:t>, jinak jde hledání zpět k různým formám platonismu.</w:t>
      </w:r>
      <w:r w:rsidR="009877B6" w:rsidRPr="003D1E07">
        <w:t xml:space="preserve"> </w:t>
      </w:r>
      <w:r w:rsidR="00F57FCF" w:rsidRPr="003D1E07">
        <w:t>Jedině p</w:t>
      </w:r>
      <w:r w:rsidR="00FD749E" w:rsidRPr="003D1E07">
        <w:rPr>
          <w:lang w:eastAsia="en-US"/>
        </w:rPr>
        <w:t xml:space="preserve">redikace </w:t>
      </w:r>
      <w:r w:rsidR="00FD749E" w:rsidRPr="003D1E07">
        <w:rPr>
          <w:i/>
          <w:lang w:eastAsia="en-US"/>
        </w:rPr>
        <w:t>per prius</w:t>
      </w:r>
      <w:r w:rsidR="005A0271" w:rsidRPr="003D1E07">
        <w:rPr>
          <w:lang w:eastAsia="en-US"/>
        </w:rPr>
        <w:t xml:space="preserve"> vztažená k první </w:t>
      </w:r>
      <w:r w:rsidR="00FD749E" w:rsidRPr="003D1E07">
        <w:rPr>
          <w:lang w:eastAsia="en-US"/>
        </w:rPr>
        <w:t xml:space="preserve">substanci dává </w:t>
      </w:r>
      <w:r w:rsidR="001B587F" w:rsidRPr="003D1E07">
        <w:rPr>
          <w:lang w:eastAsia="en-US"/>
        </w:rPr>
        <w:t xml:space="preserve">odpověď na </w:t>
      </w:r>
      <w:r w:rsidR="086E4050" w:rsidRPr="003D1E07">
        <w:rPr>
          <w:lang w:eastAsia="en-US"/>
        </w:rPr>
        <w:t xml:space="preserve">Sokratovu </w:t>
      </w:r>
      <w:r w:rsidR="001B587F" w:rsidRPr="003D1E07">
        <w:rPr>
          <w:lang w:eastAsia="en-US"/>
        </w:rPr>
        <w:t>otázku po existující esenci: Co je to</w:t>
      </w:r>
      <w:r w:rsidR="0072078B" w:rsidRPr="003D1E07">
        <w:rPr>
          <w:lang w:eastAsia="en-US"/>
        </w:rPr>
        <w:t xml:space="preserve"> </w:t>
      </w:r>
      <w:r w:rsidR="08403E01" w:rsidRPr="003D1E07">
        <w:rPr>
          <w:szCs w:val="24"/>
        </w:rPr>
        <w:t>(τί ἐστι; kap. 1.2</w:t>
      </w:r>
      <w:r w:rsidR="08403E01" w:rsidRPr="003D1E07">
        <w:rPr>
          <w:i/>
          <w:szCs w:val="24"/>
        </w:rPr>
        <w:fldChar w:fldCharType="begin"/>
      </w:r>
      <w:r w:rsidR="08403E01" w:rsidRPr="003D1E07">
        <w:rPr>
          <w:szCs w:val="24"/>
        </w:rPr>
        <w:instrText xml:space="preserve"> XE "Substanz:τί ἐστι" </w:instrText>
      </w:r>
      <w:r w:rsidR="08403E01" w:rsidRPr="003D1E07">
        <w:rPr>
          <w:i/>
          <w:szCs w:val="24"/>
        </w:rPr>
        <w:fldChar w:fldCharType="end"/>
      </w:r>
      <w:r w:rsidR="08403E01" w:rsidRPr="003D1E07">
        <w:rPr>
          <w:szCs w:val="24"/>
        </w:rPr>
        <w:t xml:space="preserve">)? </w:t>
      </w:r>
      <w:r w:rsidR="0059627F" w:rsidRPr="003D1E07">
        <w:t xml:space="preserve">Hledání první vědy v </w:t>
      </w:r>
      <w:r w:rsidR="0059627F" w:rsidRPr="003D1E07">
        <w:rPr>
          <w:lang w:eastAsia="en-US"/>
        </w:rPr>
        <w:t xml:space="preserve">knihách </w:t>
      </w:r>
      <w:r w:rsidR="0059627F" w:rsidRPr="003D1E07">
        <w:rPr>
          <w:i/>
          <w:lang w:eastAsia="en-US"/>
        </w:rPr>
        <w:t>Metafyziky</w:t>
      </w:r>
      <w:r w:rsidR="0059627F" w:rsidRPr="003D1E07">
        <w:rPr>
          <w:lang w:eastAsia="en-US"/>
        </w:rPr>
        <w:t xml:space="preserve"> Γ, Z</w:t>
      </w:r>
      <w:r w:rsidR="00BA6372" w:rsidRPr="003D1E07">
        <w:rPr>
          <w:lang w:eastAsia="en-US"/>
        </w:rPr>
        <w:t xml:space="preserve">, </w:t>
      </w:r>
      <w:r w:rsidR="0059627F" w:rsidRPr="003D1E07">
        <w:rPr>
          <w:lang w:eastAsia="en-US"/>
        </w:rPr>
        <w:t>H</w:t>
      </w:r>
      <w:r w:rsidR="00F476E7" w:rsidRPr="003D1E07">
        <w:rPr>
          <w:lang w:eastAsia="en-US"/>
        </w:rPr>
        <w:t>,</w:t>
      </w:r>
      <w:r w:rsidR="00BA6372" w:rsidRPr="003D1E07">
        <w:rPr>
          <w:lang w:eastAsia="en-US"/>
        </w:rPr>
        <w:t xml:space="preserve"> a </w:t>
      </w:r>
      <w:r w:rsidR="0054511D">
        <w:rPr>
          <w:lang w:eastAsia="en-US"/>
        </w:rPr>
        <w:t>především kniha</w:t>
      </w:r>
      <w:r w:rsidR="00F476E7" w:rsidRPr="003D1E07">
        <w:rPr>
          <w:lang w:eastAsia="en-US"/>
        </w:rPr>
        <w:t xml:space="preserve"> </w:t>
      </w:r>
      <w:r w:rsidR="00BA6372" w:rsidRPr="003D1E07">
        <w:rPr>
          <w:i/>
          <w:lang w:eastAsia="en-US"/>
        </w:rPr>
        <w:t>Lambda</w:t>
      </w:r>
      <w:r w:rsidR="0059627F" w:rsidRPr="003D1E07">
        <w:rPr>
          <w:lang w:eastAsia="en-US"/>
        </w:rPr>
        <w:t xml:space="preserve"> jde tímto směrem</w:t>
      </w:r>
      <w:r w:rsidR="00B540FE" w:rsidRPr="003D1E07">
        <w:rPr>
          <w:lang w:eastAsia="en-US"/>
        </w:rPr>
        <w:t>. Citované knihy zkoumají</w:t>
      </w:r>
      <w:r w:rsidR="0059627F" w:rsidRPr="003D1E07">
        <w:rPr>
          <w:lang w:eastAsia="en-US"/>
        </w:rPr>
        <w:t xml:space="preserve"> otázku primárních určení existující substance</w:t>
      </w:r>
      <w:r w:rsidR="008A5109" w:rsidRPr="003D1E07">
        <w:rPr>
          <w:lang w:eastAsia="en-US"/>
        </w:rPr>
        <w:t xml:space="preserve"> jako poslední zdroj jednoty </w:t>
      </w:r>
      <w:r w:rsidR="0059627F" w:rsidRPr="003D1E07">
        <w:rPr>
          <w:lang w:eastAsia="en-US"/>
        </w:rPr>
        <w:t>jsoucího.</w:t>
      </w:r>
    </w:p>
    <w:p w14:paraId="2B5824DB" w14:textId="3047E5AC" w:rsidR="00AC72D0" w:rsidRPr="003D1E07" w:rsidRDefault="00CE0C3F" w:rsidP="00F83B9A">
      <w:pPr>
        <w:ind w:firstLine="397"/>
        <w:rPr>
          <w:lang w:eastAsia="en-US"/>
        </w:rPr>
      </w:pPr>
      <w:r w:rsidRPr="003D1E07">
        <w:rPr>
          <w:lang w:eastAsia="en-US"/>
        </w:rPr>
        <w:t>Al-</w:t>
      </w:r>
      <w:r w:rsidR="008E02F5" w:rsidRPr="003D1E07">
        <w:rPr>
          <w:lang w:eastAsia="en-US"/>
        </w:rPr>
        <w:t>Fárábí</w:t>
      </w:r>
      <w:r w:rsidRPr="003D1E07">
        <w:rPr>
          <w:lang w:eastAsia="en-US"/>
        </w:rPr>
        <w:t xml:space="preserve"> stojí na křižovatce obou linií metafyziky</w:t>
      </w:r>
      <w:r w:rsidR="081D223F" w:rsidRPr="003D1E07">
        <w:rPr>
          <w:lang w:eastAsia="en-US"/>
        </w:rPr>
        <w:t xml:space="preserve">, protože se snaží harmonizovat učení obou velikánů. </w:t>
      </w:r>
      <w:r w:rsidR="000F66E4" w:rsidRPr="003D1E07">
        <w:t xml:space="preserve">Abunaserovo přesné shrnutí statutu první a druhé substance komentářem </w:t>
      </w:r>
      <w:r w:rsidR="000F66E4" w:rsidRPr="003D1E07">
        <w:rPr>
          <w:i/>
        </w:rPr>
        <w:t>Kategorií</w:t>
      </w:r>
      <w:r w:rsidR="000F66E4" w:rsidRPr="003D1E07">
        <w:t xml:space="preserve"> (</w:t>
      </w:r>
      <w:r w:rsidR="000F66E4" w:rsidRPr="003D1E07">
        <w:rPr>
          <w:i/>
        </w:rPr>
        <w:t>Cat</w:t>
      </w:r>
      <w:r w:rsidR="000F66E4" w:rsidRPr="003D1E07">
        <w:t>. 2a11–16</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rPr>
        <w:instrText>Cat</w:instrText>
      </w:r>
      <w:r w:rsidR="001E16F9" w:rsidRPr="003D1E07">
        <w:instrText xml:space="preserve">. 2a11–16" </w:instrText>
      </w:r>
      <w:r w:rsidR="001E16F9" w:rsidRPr="003D1E07">
        <w:rPr>
          <w:i/>
          <w:lang w:eastAsia="en-US"/>
        </w:rPr>
        <w:fldChar w:fldCharType="end"/>
      </w:r>
      <w:r w:rsidR="000F66E4" w:rsidRPr="003D1E07">
        <w:t xml:space="preserve">) </w:t>
      </w:r>
      <w:r w:rsidR="00A951C8" w:rsidRPr="003D1E07">
        <w:t xml:space="preserve">bylo ukázáno výše </w:t>
      </w:r>
      <w:r w:rsidR="000F66E4" w:rsidRPr="003D1E07">
        <w:t xml:space="preserve">(kap. 2.1). </w:t>
      </w:r>
      <w:r w:rsidR="00D20E95" w:rsidRPr="003D1E07">
        <w:t>Al</w:t>
      </w:r>
      <w:r w:rsidR="00D20E95" w:rsidRPr="003D1E07">
        <w:noBreakHyphen/>
      </w:r>
      <w:r w:rsidR="008E02F5" w:rsidRPr="003D1E07">
        <w:t>Fárábí</w:t>
      </w:r>
      <w:r w:rsidR="002148D7" w:rsidRPr="003D1E07">
        <w:t xml:space="preserve"> v</w:t>
      </w:r>
      <w:r w:rsidR="081D223F" w:rsidRPr="003D1E07">
        <w:rPr>
          <w:lang w:eastAsia="en-US"/>
        </w:rPr>
        <w:t xml:space="preserve">iděl zásadní význam kategoriální predikace </w:t>
      </w:r>
      <w:r w:rsidR="08605892" w:rsidRPr="003D1E07">
        <w:rPr>
          <w:lang w:eastAsia="en-US"/>
        </w:rPr>
        <w:t>při zakládání první vědy. A</w:t>
      </w:r>
      <w:r w:rsidR="081D223F" w:rsidRPr="003D1E07">
        <w:rPr>
          <w:lang w:eastAsia="en-US"/>
        </w:rPr>
        <w:t xml:space="preserve">le </w:t>
      </w:r>
      <w:r w:rsidRPr="003D1E07">
        <w:rPr>
          <w:lang w:eastAsia="en-US"/>
        </w:rPr>
        <w:t>n</w:t>
      </w:r>
      <w:r w:rsidR="00423EE8" w:rsidRPr="003D1E07">
        <w:rPr>
          <w:lang w:eastAsia="en-US"/>
        </w:rPr>
        <w:t xml:space="preserve">echtěl </w:t>
      </w:r>
      <w:r w:rsidR="081D223F" w:rsidRPr="003D1E07">
        <w:rPr>
          <w:lang w:eastAsia="en-US"/>
        </w:rPr>
        <w:t xml:space="preserve">se </w:t>
      </w:r>
      <w:r w:rsidR="00423EE8" w:rsidRPr="003D1E07">
        <w:rPr>
          <w:lang w:eastAsia="en-US"/>
        </w:rPr>
        <w:t xml:space="preserve">rozloučit s </w:t>
      </w:r>
      <w:r w:rsidR="00874074" w:rsidRPr="003D1E07">
        <w:rPr>
          <w:lang w:eastAsia="en-US"/>
        </w:rPr>
        <w:t>neoplatonsk</w:t>
      </w:r>
      <w:r w:rsidR="00423EE8" w:rsidRPr="003D1E07">
        <w:rPr>
          <w:lang w:eastAsia="en-US"/>
        </w:rPr>
        <w:t xml:space="preserve">ým pojetím pravdy </w:t>
      </w:r>
      <w:r w:rsidR="0082442C" w:rsidRPr="003D1E07">
        <w:rPr>
          <w:lang w:eastAsia="en-US"/>
        </w:rPr>
        <w:t>jako fundamentálního</w:t>
      </w:r>
      <w:r w:rsidR="00BD1E93" w:rsidRPr="003D1E07">
        <w:rPr>
          <w:lang w:eastAsia="en-US"/>
        </w:rPr>
        <w:t xml:space="preserve"> určení</w:t>
      </w:r>
      <w:r w:rsidR="0082442C" w:rsidRPr="003D1E07">
        <w:rPr>
          <w:lang w:eastAsia="en-US"/>
        </w:rPr>
        <w:t xml:space="preserve"> Jednoho</w:t>
      </w:r>
      <w:r w:rsidR="00BD1E93" w:rsidRPr="003D1E07">
        <w:rPr>
          <w:lang w:eastAsia="en-US"/>
        </w:rPr>
        <w:t>-Bytí</w:t>
      </w:r>
      <w:r w:rsidRPr="003D1E07">
        <w:rPr>
          <w:lang w:eastAsia="en-US"/>
        </w:rPr>
        <w:t>.</w:t>
      </w:r>
      <w:r w:rsidR="00787743" w:rsidRPr="003D1E07">
        <w:rPr>
          <w:lang w:eastAsia="en-US"/>
        </w:rPr>
        <w:t xml:space="preserve"> </w:t>
      </w:r>
      <w:r w:rsidR="002E3B62" w:rsidRPr="003D1E07">
        <w:rPr>
          <w:lang w:eastAsia="en-US"/>
        </w:rPr>
        <w:t>Averroes</w:t>
      </w:r>
      <w:r w:rsidR="00787743" w:rsidRPr="003D1E07">
        <w:rPr>
          <w:lang w:eastAsia="en-US"/>
        </w:rPr>
        <w:t xml:space="preserve"> tento </w:t>
      </w:r>
      <w:r w:rsidR="08605892" w:rsidRPr="003D1E07">
        <w:rPr>
          <w:lang w:eastAsia="en-US"/>
        </w:rPr>
        <w:t xml:space="preserve">druhý </w:t>
      </w:r>
      <w:r w:rsidR="00787743" w:rsidRPr="003D1E07">
        <w:rPr>
          <w:lang w:eastAsia="en-US"/>
        </w:rPr>
        <w:t>krok udělal a vytvořil novou verzi metafyziky.</w:t>
      </w:r>
      <w:r w:rsidR="00E45B01" w:rsidRPr="003D1E07">
        <w:rPr>
          <w:lang w:eastAsia="en-US"/>
        </w:rPr>
        <w:t xml:space="preserve"> </w:t>
      </w:r>
      <w:r w:rsidR="00E700F5" w:rsidRPr="003D1E07">
        <w:rPr>
          <w:lang w:eastAsia="en-US"/>
        </w:rPr>
        <w:t xml:space="preserve">Odmítl dualismus daný dvojím výkladem </w:t>
      </w:r>
      <w:r w:rsidR="00E700F5" w:rsidRPr="003D1E07">
        <w:rPr>
          <w:i/>
          <w:lang w:eastAsia="en-US"/>
        </w:rPr>
        <w:t>Metafyziky</w:t>
      </w:r>
      <w:r w:rsidR="00E700F5" w:rsidRPr="003D1E07">
        <w:rPr>
          <w:lang w:eastAsia="en-US"/>
        </w:rPr>
        <w:t xml:space="preserve"> a primát dal pouze aktuální substanci jako jedinému zdroji univoční predikace. </w:t>
      </w:r>
      <w:r w:rsidR="00C6135D" w:rsidRPr="003D1E07">
        <w:rPr>
          <w:lang w:eastAsia="en-US"/>
        </w:rPr>
        <w:t xml:space="preserve">Filosof </w:t>
      </w:r>
      <w:r w:rsidR="085D284B" w:rsidRPr="003D1E07">
        <w:rPr>
          <w:lang w:eastAsia="en-US"/>
        </w:rPr>
        <w:t xml:space="preserve">Manlius Boethius </w:t>
      </w:r>
      <w:r w:rsidR="00C6135D" w:rsidRPr="003D1E07">
        <w:rPr>
          <w:lang w:eastAsia="en-US"/>
        </w:rPr>
        <w:t xml:space="preserve">na latinském Západě </w:t>
      </w:r>
      <w:r w:rsidR="085D284B" w:rsidRPr="003D1E07">
        <w:rPr>
          <w:lang w:eastAsia="en-US"/>
        </w:rPr>
        <w:t>(</w:t>
      </w:r>
      <w:r w:rsidR="08ED12B2" w:rsidRPr="003D1E07">
        <w:rPr>
          <w:lang w:eastAsia="en-US"/>
        </w:rPr>
        <w:t>OBJ II, kap. 1</w:t>
      </w:r>
      <w:r w:rsidR="085D284B" w:rsidRPr="003D1E07">
        <w:rPr>
          <w:lang w:eastAsia="en-US"/>
        </w:rPr>
        <w:t xml:space="preserve">.1) a </w:t>
      </w:r>
      <w:r w:rsidR="08003E12" w:rsidRPr="003D1E07">
        <w:rPr>
          <w:lang w:eastAsia="en-US"/>
        </w:rPr>
        <w:t xml:space="preserve">Komentátor </w:t>
      </w:r>
      <w:r w:rsidR="00C6135D" w:rsidRPr="003D1E07">
        <w:rPr>
          <w:lang w:eastAsia="en-US"/>
        </w:rPr>
        <w:t xml:space="preserve">ve falsafě </w:t>
      </w:r>
      <w:r w:rsidR="08003E12" w:rsidRPr="003D1E07">
        <w:rPr>
          <w:lang w:eastAsia="en-US"/>
        </w:rPr>
        <w:t>b</w:t>
      </w:r>
      <w:r w:rsidR="008A718D" w:rsidRPr="003D1E07">
        <w:rPr>
          <w:lang w:eastAsia="en-US"/>
        </w:rPr>
        <w:t>yl</w:t>
      </w:r>
      <w:r w:rsidR="085D284B" w:rsidRPr="003D1E07">
        <w:rPr>
          <w:lang w:eastAsia="en-US"/>
        </w:rPr>
        <w:t>i</w:t>
      </w:r>
      <w:r w:rsidR="008A718D" w:rsidRPr="003D1E07">
        <w:rPr>
          <w:lang w:eastAsia="en-US"/>
        </w:rPr>
        <w:t xml:space="preserve"> první filosof</w:t>
      </w:r>
      <w:r w:rsidR="085D284B" w:rsidRPr="003D1E07">
        <w:rPr>
          <w:lang w:eastAsia="en-US"/>
        </w:rPr>
        <w:t>ové</w:t>
      </w:r>
      <w:r w:rsidR="0097267C" w:rsidRPr="003D1E07">
        <w:rPr>
          <w:lang w:eastAsia="en-US"/>
        </w:rPr>
        <w:t xml:space="preserve"> po antice</w:t>
      </w:r>
      <w:r w:rsidR="085D284B" w:rsidRPr="003D1E07">
        <w:rPr>
          <w:lang w:eastAsia="en-US"/>
        </w:rPr>
        <w:t xml:space="preserve">, kteří </w:t>
      </w:r>
      <w:r w:rsidR="008A718D" w:rsidRPr="003D1E07">
        <w:rPr>
          <w:lang w:eastAsia="en-US"/>
        </w:rPr>
        <w:t>metafyzickou volbu vztaženou k</w:t>
      </w:r>
      <w:r w:rsidR="08582338" w:rsidRPr="003D1E07">
        <w:rPr>
          <w:lang w:eastAsia="en-US"/>
        </w:rPr>
        <w:t xml:space="preserve"> první </w:t>
      </w:r>
      <w:r w:rsidR="008A718D" w:rsidRPr="003D1E07">
        <w:rPr>
          <w:lang w:eastAsia="en-US"/>
        </w:rPr>
        <w:t xml:space="preserve">substanci </w:t>
      </w:r>
      <w:r w:rsidR="085B0376" w:rsidRPr="003D1E07">
        <w:rPr>
          <w:lang w:eastAsia="en-US"/>
        </w:rPr>
        <w:t>pochopil</w:t>
      </w:r>
      <w:r w:rsidR="085D284B" w:rsidRPr="003D1E07">
        <w:rPr>
          <w:lang w:eastAsia="en-US"/>
        </w:rPr>
        <w:t>i</w:t>
      </w:r>
      <w:r w:rsidR="085B0376" w:rsidRPr="003D1E07">
        <w:rPr>
          <w:lang w:eastAsia="en-US"/>
        </w:rPr>
        <w:t xml:space="preserve"> </w:t>
      </w:r>
      <w:r w:rsidR="008A718D" w:rsidRPr="003D1E07">
        <w:rPr>
          <w:lang w:eastAsia="en-US"/>
        </w:rPr>
        <w:t xml:space="preserve">jako </w:t>
      </w:r>
      <w:r w:rsidR="00183B85" w:rsidRPr="003D1E07">
        <w:rPr>
          <w:lang w:eastAsia="en-US"/>
        </w:rPr>
        <w:t xml:space="preserve">fundamentální </w:t>
      </w:r>
      <w:r w:rsidR="008A718D" w:rsidRPr="003D1E07">
        <w:rPr>
          <w:lang w:eastAsia="en-US"/>
        </w:rPr>
        <w:t xml:space="preserve">projekt </w:t>
      </w:r>
      <w:r w:rsidR="002166C0" w:rsidRPr="003D1E07">
        <w:rPr>
          <w:i/>
          <w:lang w:eastAsia="en-US"/>
        </w:rPr>
        <w:t>Fyziky</w:t>
      </w:r>
      <w:r w:rsidR="002166C0" w:rsidRPr="003D1E07">
        <w:rPr>
          <w:lang w:eastAsia="en-US"/>
        </w:rPr>
        <w:t xml:space="preserve"> a </w:t>
      </w:r>
      <w:r w:rsidR="002166C0" w:rsidRPr="003D1E07">
        <w:rPr>
          <w:i/>
          <w:lang w:eastAsia="en-US"/>
        </w:rPr>
        <w:t>Metafyziky</w:t>
      </w:r>
      <w:r w:rsidR="002166C0" w:rsidRPr="003D1E07">
        <w:rPr>
          <w:lang w:eastAsia="en-US"/>
        </w:rPr>
        <w:t xml:space="preserve"> a výkladu poznání podle </w:t>
      </w:r>
      <w:r w:rsidR="002166C0" w:rsidRPr="003D1E07">
        <w:rPr>
          <w:i/>
          <w:lang w:eastAsia="en-US"/>
        </w:rPr>
        <w:t>De anima</w:t>
      </w:r>
      <w:r w:rsidR="002166C0" w:rsidRPr="003D1E07">
        <w:rPr>
          <w:lang w:eastAsia="en-US"/>
        </w:rPr>
        <w:t xml:space="preserve">. </w:t>
      </w:r>
      <w:r w:rsidR="002E3B62" w:rsidRPr="003D1E07">
        <w:t>Averroes</w:t>
      </w:r>
      <w:r w:rsidR="08D50CB7" w:rsidRPr="003D1E07">
        <w:t>ův raný komentář k </w:t>
      </w:r>
      <w:r w:rsidR="08D50CB7" w:rsidRPr="003D1E07">
        <w:rPr>
          <w:i/>
        </w:rPr>
        <w:t>Metafyzice</w:t>
      </w:r>
      <w:r w:rsidR="08D50CB7" w:rsidRPr="003D1E07">
        <w:t xml:space="preserve"> zná </w:t>
      </w:r>
      <w:r w:rsidR="001E16F9" w:rsidRPr="003D1E07">
        <w:t xml:space="preserve">citovanou </w:t>
      </w:r>
      <w:r w:rsidR="08D50CB7" w:rsidRPr="003D1E07">
        <w:t xml:space="preserve">aporii </w:t>
      </w:r>
      <w:r w:rsidR="001E16F9" w:rsidRPr="003D1E07">
        <w:t xml:space="preserve">ohledně pravdy </w:t>
      </w:r>
      <w:r w:rsidR="08D50CB7" w:rsidRPr="003D1E07">
        <w:t>z knihy E</w:t>
      </w:r>
      <w:r w:rsidR="00881EAF" w:rsidRPr="003D1E07">
        <w:t>, ale s</w:t>
      </w:r>
      <w:r w:rsidR="08D50CB7" w:rsidRPr="003D1E07">
        <w:t xml:space="preserve">pis </w:t>
      </w:r>
      <w:r w:rsidR="08D50CB7" w:rsidRPr="003D1E07">
        <w:rPr>
          <w:i/>
        </w:rPr>
        <w:t>Epitome</w:t>
      </w:r>
      <w:r w:rsidR="08D50CB7" w:rsidRPr="003D1E07">
        <w:t xml:space="preserve"> ji vysvětluje podle </w:t>
      </w:r>
      <w:r w:rsidR="00D81F1D" w:rsidRPr="003D1E07">
        <w:t>hyparchické predikace dané od první substance</w:t>
      </w:r>
      <w:r w:rsidR="08D50CB7" w:rsidRPr="003D1E07">
        <w:t>.</w:t>
      </w:r>
      <w:r w:rsidR="00D81F1D" w:rsidRPr="003D1E07">
        <w:rPr>
          <w:rStyle w:val="Znakapoznpodarou"/>
          <w:lang w:eastAsia="en-US"/>
        </w:rPr>
        <w:footnoteReference w:id="191"/>
      </w:r>
      <w:r w:rsidR="00D81F1D" w:rsidRPr="003D1E07">
        <w:t xml:space="preserve"> </w:t>
      </w:r>
      <w:r w:rsidR="08411F5D" w:rsidRPr="003D1E07">
        <w:rPr>
          <w:lang w:eastAsia="en-US"/>
        </w:rPr>
        <w:t xml:space="preserve">Důvod volby pro tuto variantu výkladu </w:t>
      </w:r>
      <w:r w:rsidR="08411F5D" w:rsidRPr="003D1E07">
        <w:rPr>
          <w:i/>
          <w:lang w:eastAsia="en-US"/>
        </w:rPr>
        <w:t>Metafyziky</w:t>
      </w:r>
      <w:r w:rsidR="08411F5D" w:rsidRPr="003D1E07">
        <w:rPr>
          <w:lang w:eastAsia="en-US"/>
        </w:rPr>
        <w:t xml:space="preserve"> je </w:t>
      </w:r>
      <w:r w:rsidR="081D7D85" w:rsidRPr="003D1E07">
        <w:rPr>
          <w:lang w:eastAsia="en-US"/>
        </w:rPr>
        <w:t xml:space="preserve">daný podle primátu aristotelského </w:t>
      </w:r>
      <w:r w:rsidR="089108A9" w:rsidRPr="003D1E07">
        <w:t xml:space="preserve">metafyzického </w:t>
      </w:r>
      <w:r w:rsidR="081D7D85" w:rsidRPr="003D1E07">
        <w:rPr>
          <w:lang w:eastAsia="en-US"/>
        </w:rPr>
        <w:t>dativu</w:t>
      </w:r>
      <w:r w:rsidR="08411F5D" w:rsidRPr="003D1E07">
        <w:rPr>
          <w:lang w:eastAsia="en-US"/>
        </w:rPr>
        <w:t xml:space="preserve">. Predikace </w:t>
      </w:r>
      <w:r w:rsidR="08411F5D" w:rsidRPr="003D1E07">
        <w:rPr>
          <w:i/>
          <w:lang w:eastAsia="en-US"/>
        </w:rPr>
        <w:t>per prius</w:t>
      </w:r>
      <w:r w:rsidR="08411F5D" w:rsidRPr="003D1E07">
        <w:rPr>
          <w:lang w:eastAsia="en-US"/>
        </w:rPr>
        <w:t xml:space="preserve"> </w:t>
      </w:r>
      <w:r w:rsidR="001E16F9" w:rsidRPr="003D1E07">
        <w:rPr>
          <w:i/>
          <w:lang w:eastAsia="en-US"/>
        </w:rPr>
        <w:fldChar w:fldCharType="begin"/>
      </w:r>
      <w:r w:rsidR="001E16F9" w:rsidRPr="003D1E07">
        <w:instrText xml:space="preserve"> XE "predikace:</w:instrText>
      </w:r>
      <w:r w:rsidR="001E16F9" w:rsidRPr="003D1E07">
        <w:rPr>
          <w:i/>
        </w:rPr>
        <w:instrText>per prius</w:instrText>
      </w:r>
      <w:r w:rsidR="001E16F9" w:rsidRPr="003D1E07">
        <w:instrText xml:space="preserve">" </w:instrText>
      </w:r>
      <w:r w:rsidR="001E16F9" w:rsidRPr="003D1E07">
        <w:rPr>
          <w:i/>
          <w:lang w:eastAsia="en-US"/>
        </w:rPr>
        <w:fldChar w:fldCharType="end"/>
      </w:r>
      <w:r w:rsidR="08411F5D" w:rsidRPr="003D1E07">
        <w:rPr>
          <w:lang w:eastAsia="en-US"/>
        </w:rPr>
        <w:t xml:space="preserve">jde </w:t>
      </w:r>
      <w:r w:rsidR="08411F5D" w:rsidRPr="003D1E07">
        <w:rPr>
          <w:lang w:eastAsia="en-US"/>
        </w:rPr>
        <w:lastRenderedPageBreak/>
        <w:t xml:space="preserve">nejprve k aktuální substanci, protože bez její reálné existence bychom o pravdivosti </w:t>
      </w:r>
      <w:r w:rsidR="089C041A" w:rsidRPr="003D1E07">
        <w:rPr>
          <w:lang w:eastAsia="en-US"/>
        </w:rPr>
        <w:t>nic nevěděli</w:t>
      </w:r>
      <w:r w:rsidR="08411F5D" w:rsidRPr="003D1E07">
        <w:rPr>
          <w:lang w:eastAsia="en-US"/>
        </w:rPr>
        <w:t xml:space="preserve">. </w:t>
      </w:r>
      <w:r w:rsidR="00AF7515" w:rsidRPr="003D1E07">
        <w:rPr>
          <w:lang w:eastAsia="en-US"/>
        </w:rPr>
        <w:t>D</w:t>
      </w:r>
      <w:r w:rsidR="00B8494F" w:rsidRPr="003D1E07">
        <w:rPr>
          <w:lang w:eastAsia="en-US"/>
        </w:rPr>
        <w:t xml:space="preserve">anost aktuální věci v reálu nemůže být </w:t>
      </w:r>
      <w:r w:rsidR="0076332F" w:rsidRPr="003D1E07">
        <w:rPr>
          <w:lang w:eastAsia="en-US"/>
        </w:rPr>
        <w:t xml:space="preserve">nejasná nebo </w:t>
      </w:r>
      <w:r w:rsidR="00B8494F" w:rsidRPr="003D1E07">
        <w:rPr>
          <w:lang w:eastAsia="en-US"/>
        </w:rPr>
        <w:t>mylná</w:t>
      </w:r>
      <w:r w:rsidR="00AF7515" w:rsidRPr="003D1E07">
        <w:rPr>
          <w:lang w:eastAsia="en-US"/>
        </w:rPr>
        <w:t>, protože věc je tím, čím sama je</w:t>
      </w:r>
      <w:r w:rsidR="0076332F" w:rsidRPr="003D1E07">
        <w:rPr>
          <w:lang w:eastAsia="en-US"/>
        </w:rPr>
        <w:t>. O</w:t>
      </w:r>
      <w:r w:rsidR="00B8494F" w:rsidRPr="003D1E07">
        <w:rPr>
          <w:lang w:eastAsia="en-US"/>
        </w:rPr>
        <w:t xml:space="preserve">myl vzniká </w:t>
      </w:r>
      <w:r w:rsidR="084A15A4" w:rsidRPr="003D1E07">
        <w:rPr>
          <w:lang w:eastAsia="en-US"/>
        </w:rPr>
        <w:t xml:space="preserve">podle </w:t>
      </w:r>
      <w:r w:rsidR="080619BB" w:rsidRPr="003D1E07">
        <w:rPr>
          <w:lang w:eastAsia="en-US"/>
        </w:rPr>
        <w:t xml:space="preserve">výkladu </w:t>
      </w:r>
      <w:r w:rsidR="080619BB" w:rsidRPr="003D1E07">
        <w:rPr>
          <w:i/>
          <w:lang w:eastAsia="en-US"/>
        </w:rPr>
        <w:t>Metafyziky</w:t>
      </w:r>
      <w:r w:rsidR="080619BB" w:rsidRPr="003D1E07">
        <w:rPr>
          <w:lang w:eastAsia="en-US"/>
        </w:rPr>
        <w:t xml:space="preserve"> </w:t>
      </w:r>
      <w:r w:rsidR="00B8494F" w:rsidRPr="003D1E07">
        <w:rPr>
          <w:lang w:eastAsia="en-US"/>
        </w:rPr>
        <w:t>až v mysli poznávajícího (</w:t>
      </w:r>
      <w:r w:rsidR="00B8494F" w:rsidRPr="003D1E07">
        <w:rPr>
          <w:i/>
        </w:rPr>
        <w:t>Met</w:t>
      </w:r>
      <w:r w:rsidR="00B8494F" w:rsidRPr="003D1E07">
        <w:t>. 1027b30–31</w:t>
      </w:r>
      <w:r w:rsidR="001E16F9" w:rsidRPr="003D1E07">
        <w:rPr>
          <w:i/>
          <w:lang w:eastAsia="en-US"/>
        </w:rPr>
        <w:fldChar w:fldCharType="begin"/>
      </w:r>
      <w:r w:rsidR="001E16F9" w:rsidRPr="003D1E07">
        <w:instrText xml:space="preserve"> XE "</w:instrText>
      </w:r>
      <w:r w:rsidR="008E02F5" w:rsidRPr="003D1E07">
        <w:rPr>
          <w:rStyle w:val="Zvraznn"/>
          <w:i w:val="0"/>
        </w:rPr>
        <w:instrText>Aristoteles</w:instrText>
      </w:r>
      <w:r w:rsidR="001E16F9" w:rsidRPr="003D1E07">
        <w:rPr>
          <w:rStyle w:val="Zvraznn"/>
          <w:i w:val="0"/>
        </w:rPr>
        <w:instrText>:</w:instrText>
      </w:r>
      <w:r w:rsidR="001E16F9" w:rsidRPr="003D1E07">
        <w:rPr>
          <w:i/>
          <w:lang w:eastAsia="en-US"/>
        </w:rPr>
        <w:instrText>Met</w:instrText>
      </w:r>
      <w:r w:rsidR="001E16F9" w:rsidRPr="003D1E07">
        <w:rPr>
          <w:lang w:eastAsia="en-US"/>
        </w:rPr>
        <w:instrText>. 1026b30–31</w:instrText>
      </w:r>
      <w:r w:rsidR="001E16F9" w:rsidRPr="003D1E07">
        <w:instrText xml:space="preserve">" </w:instrText>
      </w:r>
      <w:r w:rsidR="001E16F9" w:rsidRPr="003D1E07">
        <w:rPr>
          <w:i/>
          <w:lang w:eastAsia="en-US"/>
        </w:rPr>
        <w:fldChar w:fldCharType="end"/>
      </w:r>
      <w:r w:rsidR="00B8494F" w:rsidRPr="003D1E07">
        <w:rPr>
          <w:lang w:eastAsia="en-US"/>
        </w:rPr>
        <w:t>).</w:t>
      </w:r>
      <w:bookmarkStart w:id="1574" w:name="_Ref377722435"/>
      <w:r w:rsidR="00B8494F" w:rsidRPr="003D1E07">
        <w:rPr>
          <w:rStyle w:val="Znakapoznpodarou"/>
          <w:lang w:eastAsia="en-US"/>
        </w:rPr>
        <w:footnoteReference w:id="192"/>
      </w:r>
      <w:bookmarkEnd w:id="1574"/>
      <w:r w:rsidR="00B8494F" w:rsidRPr="003D1E07">
        <w:rPr>
          <w:lang w:eastAsia="en-US"/>
        </w:rPr>
        <w:t xml:space="preserve"> </w:t>
      </w:r>
      <w:r w:rsidR="00AA700F" w:rsidRPr="003D1E07">
        <w:rPr>
          <w:lang w:eastAsia="en-US"/>
        </w:rPr>
        <w:t xml:space="preserve">Za bytím </w:t>
      </w:r>
      <w:r w:rsidR="003E5511" w:rsidRPr="003D1E07">
        <w:rPr>
          <w:lang w:eastAsia="en-US"/>
        </w:rPr>
        <w:t xml:space="preserve">reálné </w:t>
      </w:r>
      <w:r w:rsidR="00AA700F" w:rsidRPr="003D1E07">
        <w:rPr>
          <w:lang w:eastAsia="en-US"/>
        </w:rPr>
        <w:t>první</w:t>
      </w:r>
      <w:r w:rsidR="008A718D" w:rsidRPr="003D1E07">
        <w:rPr>
          <w:lang w:eastAsia="en-US"/>
        </w:rPr>
        <w:t xml:space="preserve"> substance už nic </w:t>
      </w:r>
      <w:r w:rsidR="00036852" w:rsidRPr="003D1E07">
        <w:rPr>
          <w:lang w:eastAsia="en-US"/>
        </w:rPr>
        <w:t xml:space="preserve">aktuálně </w:t>
      </w:r>
      <w:r w:rsidR="008A718D" w:rsidRPr="003D1E07">
        <w:rPr>
          <w:lang w:eastAsia="en-US"/>
        </w:rPr>
        <w:t>reálného není</w:t>
      </w:r>
      <w:r w:rsidR="081D7D85" w:rsidRPr="003D1E07">
        <w:rPr>
          <w:lang w:eastAsia="en-US"/>
        </w:rPr>
        <w:t xml:space="preserve">. Objektivní bytí </w:t>
      </w:r>
      <w:r w:rsidR="002A5B46" w:rsidRPr="003D1E07">
        <w:rPr>
          <w:lang w:eastAsia="en-US"/>
        </w:rPr>
        <w:t xml:space="preserve">nemá </w:t>
      </w:r>
      <w:r w:rsidR="081D7D85" w:rsidRPr="003D1E07">
        <w:rPr>
          <w:lang w:eastAsia="en-US"/>
        </w:rPr>
        <w:t xml:space="preserve">žádnou možnost, jak aktuálně být na </w:t>
      </w:r>
      <w:r w:rsidR="00CB61F6" w:rsidRPr="003D1E07">
        <w:rPr>
          <w:lang w:eastAsia="en-US"/>
        </w:rPr>
        <w:t>úrovni prvních substancí, ať už materiálních nebo nemateriálních</w:t>
      </w:r>
      <w:r w:rsidR="003E5511" w:rsidRPr="003D1E07">
        <w:rPr>
          <w:lang w:eastAsia="en-US"/>
        </w:rPr>
        <w:t>.</w:t>
      </w:r>
      <w:r w:rsidR="00AA700F" w:rsidRPr="003D1E07">
        <w:rPr>
          <w:lang w:eastAsia="en-US"/>
        </w:rPr>
        <w:t xml:space="preserve"> </w:t>
      </w:r>
      <w:r w:rsidR="00BB04B0" w:rsidRPr="003D1E07">
        <w:rPr>
          <w:lang w:eastAsia="en-US"/>
        </w:rPr>
        <w:t>Poznání začíná u existence těles vnímaných smysly a postupuje k nemateriálním a</w:t>
      </w:r>
      <w:r w:rsidR="00F6311E" w:rsidRPr="003D1E07">
        <w:rPr>
          <w:lang w:eastAsia="en-US"/>
        </w:rPr>
        <w:t xml:space="preserve"> odděleným kosmickým substancím</w:t>
      </w:r>
      <w:r w:rsidR="00BB04B0" w:rsidRPr="003D1E07">
        <w:rPr>
          <w:lang w:eastAsia="en-US"/>
        </w:rPr>
        <w:t xml:space="preserve">. </w:t>
      </w:r>
      <w:r w:rsidR="0032057C" w:rsidRPr="003D1E07">
        <w:rPr>
          <w:lang w:eastAsia="en-US"/>
        </w:rPr>
        <w:t>Tento směr Aristotelovy fi</w:t>
      </w:r>
      <w:r w:rsidR="00193B13" w:rsidRPr="003D1E07">
        <w:rPr>
          <w:lang w:eastAsia="en-US"/>
        </w:rPr>
        <w:t>l</w:t>
      </w:r>
      <w:r w:rsidR="0032057C" w:rsidRPr="003D1E07">
        <w:rPr>
          <w:lang w:eastAsia="en-US"/>
        </w:rPr>
        <w:t>o</w:t>
      </w:r>
      <w:r w:rsidR="00193B13" w:rsidRPr="003D1E07">
        <w:rPr>
          <w:lang w:eastAsia="en-US"/>
        </w:rPr>
        <w:t>s</w:t>
      </w:r>
      <w:r w:rsidR="0032057C" w:rsidRPr="003D1E07">
        <w:rPr>
          <w:lang w:eastAsia="en-US"/>
        </w:rPr>
        <w:t>ofie jsme označili te</w:t>
      </w:r>
      <w:r w:rsidR="00193B13" w:rsidRPr="003D1E07">
        <w:rPr>
          <w:lang w:eastAsia="en-US"/>
        </w:rPr>
        <w:t>rm</w:t>
      </w:r>
      <w:r w:rsidR="0032057C" w:rsidRPr="003D1E07">
        <w:rPr>
          <w:lang w:eastAsia="en-US"/>
        </w:rPr>
        <w:t xml:space="preserve">ínem </w:t>
      </w:r>
      <w:r w:rsidR="00DE1A56">
        <w:rPr>
          <w:lang w:eastAsia="en-US"/>
        </w:rPr>
        <w:t>„</w:t>
      </w:r>
      <w:r w:rsidR="0032057C" w:rsidRPr="003D1E07">
        <w:rPr>
          <w:lang w:eastAsia="en-US"/>
        </w:rPr>
        <w:t>nasvícení smyslu jsoucna zepředu</w:t>
      </w:r>
      <w:r w:rsidR="00DE1A56">
        <w:rPr>
          <w:lang w:eastAsia="en-US"/>
        </w:rPr>
        <w:t>“</w:t>
      </w:r>
      <w:r w:rsidR="0032057C" w:rsidRPr="003D1E07">
        <w:rPr>
          <w:lang w:eastAsia="en-US"/>
        </w:rPr>
        <w:fldChar w:fldCharType="begin"/>
      </w:r>
      <w:r w:rsidR="0032057C" w:rsidRPr="003D1E07">
        <w:instrText xml:space="preserve"> XE "</w:instrText>
      </w:r>
      <w:r w:rsidR="0032057C" w:rsidRPr="003D1E07">
        <w:rPr>
          <w:lang w:eastAsia="en-US"/>
        </w:rPr>
        <w:instrText>zjevování:nasvícení zepředu</w:instrText>
      </w:r>
      <w:r w:rsidR="0032057C" w:rsidRPr="003D1E07">
        <w:instrText xml:space="preserve">" </w:instrText>
      </w:r>
      <w:r w:rsidR="0032057C" w:rsidRPr="003D1E07">
        <w:rPr>
          <w:lang w:eastAsia="en-US"/>
        </w:rPr>
        <w:fldChar w:fldCharType="end"/>
      </w:r>
      <w:r w:rsidR="00887E53">
        <w:rPr>
          <w:lang w:eastAsia="en-US"/>
        </w:rPr>
        <w:t xml:space="preserve">, </w:t>
      </w:r>
      <w:r w:rsidR="0032057C" w:rsidRPr="003D1E07">
        <w:rPr>
          <w:lang w:eastAsia="en-US"/>
        </w:rPr>
        <w:t xml:space="preserve">od </w:t>
      </w:r>
      <w:r w:rsidR="00D85CE4" w:rsidRPr="003D1E07">
        <w:rPr>
          <w:lang w:eastAsia="en-US"/>
        </w:rPr>
        <w:t>reálných substancí</w:t>
      </w:r>
      <w:r w:rsidR="0032057C" w:rsidRPr="003D1E07">
        <w:rPr>
          <w:lang w:eastAsia="en-US"/>
        </w:rPr>
        <w:t xml:space="preserve">. </w:t>
      </w:r>
      <w:r w:rsidR="003E5511" w:rsidRPr="003D1E07">
        <w:rPr>
          <w:lang w:eastAsia="en-US"/>
        </w:rPr>
        <w:t>H</w:t>
      </w:r>
      <w:r w:rsidR="00AA700F" w:rsidRPr="003D1E07">
        <w:rPr>
          <w:lang w:eastAsia="en-US"/>
        </w:rPr>
        <w:t xml:space="preserve">yparchická predikace </w:t>
      </w:r>
      <w:r w:rsidR="00AA700F" w:rsidRPr="003D1E07">
        <w:rPr>
          <w:i/>
          <w:lang w:eastAsia="en-US"/>
        </w:rPr>
        <w:t>per prius</w:t>
      </w:r>
      <w:r w:rsidR="00AA700F" w:rsidRPr="003D1E07">
        <w:rPr>
          <w:lang w:eastAsia="en-US"/>
        </w:rPr>
        <w:t xml:space="preserve"> </w:t>
      </w:r>
      <w:r w:rsidR="003B3B7E" w:rsidRPr="003D1E07">
        <w:rPr>
          <w:lang w:eastAsia="en-US"/>
        </w:rPr>
        <w:t xml:space="preserve">daná impozicí první substance </w:t>
      </w:r>
      <w:r w:rsidR="00AA700F" w:rsidRPr="003D1E07">
        <w:rPr>
          <w:lang w:eastAsia="en-US"/>
        </w:rPr>
        <w:t xml:space="preserve">zakládá poslední rovinu </w:t>
      </w:r>
      <w:r w:rsidR="08393BC6" w:rsidRPr="003D1E07">
        <w:rPr>
          <w:lang w:eastAsia="en-US"/>
        </w:rPr>
        <w:t>univocit</w:t>
      </w:r>
      <w:r w:rsidR="00AA700F" w:rsidRPr="003D1E07">
        <w:rPr>
          <w:lang w:eastAsia="en-US"/>
        </w:rPr>
        <w:t>y jsoucna</w:t>
      </w:r>
      <w:r w:rsidR="08393BC6" w:rsidRPr="003D1E07">
        <w:rPr>
          <w:lang w:eastAsia="en-US"/>
        </w:rPr>
        <w:t xml:space="preserve">. </w:t>
      </w:r>
      <w:r w:rsidR="008B3322" w:rsidRPr="003D1E07">
        <w:rPr>
          <w:lang w:eastAsia="en-US"/>
        </w:rPr>
        <w:t xml:space="preserve">Univocita existuje pouze v rámci rodu, tedy na kategoriální úrovni predikace </w:t>
      </w:r>
      <w:r w:rsidR="00FD0B36" w:rsidRPr="003D1E07">
        <w:rPr>
          <w:lang w:eastAsia="en-US"/>
        </w:rPr>
        <w:t>druhé substance</w:t>
      </w:r>
      <w:r w:rsidR="008B3322" w:rsidRPr="003D1E07">
        <w:rPr>
          <w:lang w:eastAsia="en-US"/>
        </w:rPr>
        <w:t xml:space="preserve">. </w:t>
      </w:r>
      <w:r w:rsidR="08393BC6" w:rsidRPr="003D1E07">
        <w:rPr>
          <w:lang w:eastAsia="en-US"/>
        </w:rPr>
        <w:t>D</w:t>
      </w:r>
      <w:r w:rsidR="084317B0" w:rsidRPr="003D1E07">
        <w:rPr>
          <w:lang w:eastAsia="en-US"/>
        </w:rPr>
        <w:t xml:space="preserve">alší určení </w:t>
      </w:r>
      <w:r w:rsidR="00A453FC" w:rsidRPr="003D1E07">
        <w:rPr>
          <w:lang w:eastAsia="en-US"/>
        </w:rPr>
        <w:t xml:space="preserve">mimo první a druhou substanci </w:t>
      </w:r>
      <w:r w:rsidR="084317B0" w:rsidRPr="003D1E07">
        <w:rPr>
          <w:lang w:eastAsia="en-US"/>
        </w:rPr>
        <w:t xml:space="preserve">jsou </w:t>
      </w:r>
      <w:r w:rsidR="081C3390" w:rsidRPr="003D1E07">
        <w:rPr>
          <w:lang w:eastAsia="en-US"/>
        </w:rPr>
        <w:t>dána</w:t>
      </w:r>
      <w:r w:rsidR="081F410A" w:rsidRPr="003D1E07">
        <w:rPr>
          <w:lang w:eastAsia="en-US"/>
        </w:rPr>
        <w:t xml:space="preserve"> </w:t>
      </w:r>
      <w:r w:rsidR="08393BC6" w:rsidRPr="003D1E07">
        <w:rPr>
          <w:lang w:eastAsia="en-US"/>
        </w:rPr>
        <w:t>pouze ekvivočně</w:t>
      </w:r>
      <w:r w:rsidR="00494851">
        <w:rPr>
          <w:lang w:eastAsia="en-US"/>
        </w:rPr>
        <w:t>. U</w:t>
      </w:r>
      <w:r w:rsidR="081F410A" w:rsidRPr="003D1E07">
        <w:rPr>
          <w:lang w:eastAsia="en-US"/>
        </w:rPr>
        <w:t xml:space="preserve">niverzální smysl bytí </w:t>
      </w:r>
      <w:r w:rsidR="00494851">
        <w:rPr>
          <w:lang w:eastAsia="en-US"/>
        </w:rPr>
        <w:t xml:space="preserve">je v tomto případě </w:t>
      </w:r>
      <w:r w:rsidR="081F410A" w:rsidRPr="003D1E07">
        <w:rPr>
          <w:lang w:eastAsia="en-US"/>
        </w:rPr>
        <w:t xml:space="preserve">daný </w:t>
      </w:r>
      <w:r w:rsidR="00D438B5" w:rsidRPr="003D1E07">
        <w:rPr>
          <w:lang w:eastAsia="en-US"/>
        </w:rPr>
        <w:t xml:space="preserve">pouze </w:t>
      </w:r>
      <w:r w:rsidR="081F410A" w:rsidRPr="003D1E07">
        <w:rPr>
          <w:lang w:eastAsia="en-US"/>
        </w:rPr>
        <w:t xml:space="preserve">v </w:t>
      </w:r>
      <w:r w:rsidR="084317B0" w:rsidRPr="003D1E07">
        <w:rPr>
          <w:lang w:eastAsia="en-US"/>
        </w:rPr>
        <w:t>mysl</w:t>
      </w:r>
      <w:r w:rsidR="081F410A" w:rsidRPr="003D1E07">
        <w:rPr>
          <w:lang w:eastAsia="en-US"/>
        </w:rPr>
        <w:t>i</w:t>
      </w:r>
      <w:r w:rsidR="084317B0" w:rsidRPr="003D1E07">
        <w:rPr>
          <w:lang w:eastAsia="en-US"/>
        </w:rPr>
        <w:t xml:space="preserve"> poznávajícího</w:t>
      </w:r>
      <w:r w:rsidR="089A446D" w:rsidRPr="003D1E07">
        <w:rPr>
          <w:lang w:eastAsia="en-US"/>
        </w:rPr>
        <w:t>,</w:t>
      </w:r>
      <w:r w:rsidR="00D438B5" w:rsidRPr="003D1E07">
        <w:rPr>
          <w:lang w:eastAsia="en-US"/>
        </w:rPr>
        <w:t xml:space="preserve"> a nikoliv v realitě prvních substancí</w:t>
      </w:r>
      <w:r w:rsidR="008A718D" w:rsidRPr="003D1E07">
        <w:rPr>
          <w:lang w:eastAsia="en-US"/>
        </w:rPr>
        <w:t xml:space="preserve">. </w:t>
      </w:r>
      <w:r w:rsidR="00775983" w:rsidRPr="003D1E07">
        <w:rPr>
          <w:lang w:eastAsia="en-US"/>
        </w:rPr>
        <w:t xml:space="preserve">Signifikace daná v této </w:t>
      </w:r>
      <w:r w:rsidR="00D85CE4" w:rsidRPr="003D1E07">
        <w:rPr>
          <w:lang w:eastAsia="en-US"/>
        </w:rPr>
        <w:t xml:space="preserve">homonymické </w:t>
      </w:r>
      <w:r w:rsidR="00775983" w:rsidRPr="003D1E07">
        <w:rPr>
          <w:lang w:eastAsia="en-US"/>
        </w:rPr>
        <w:t>podobě není kauzálně determinována žádnou impozicí směrem od reálné první substance</w:t>
      </w:r>
      <w:r w:rsidR="00AB5712" w:rsidRPr="003D1E07">
        <w:rPr>
          <w:lang w:eastAsia="en-US"/>
        </w:rPr>
        <w:t xml:space="preserve">. Homonymická </w:t>
      </w:r>
      <w:r w:rsidR="00775983" w:rsidRPr="003D1E07">
        <w:rPr>
          <w:lang w:eastAsia="en-US"/>
        </w:rPr>
        <w:t xml:space="preserve">jednota (například v modu analogie) zůstává </w:t>
      </w:r>
      <w:r w:rsidR="00AB5712" w:rsidRPr="003D1E07">
        <w:rPr>
          <w:lang w:eastAsia="en-US"/>
        </w:rPr>
        <w:t xml:space="preserve">pravdivá pouze </w:t>
      </w:r>
      <w:r w:rsidR="00775983" w:rsidRPr="003D1E07">
        <w:rPr>
          <w:lang w:eastAsia="en-US"/>
        </w:rPr>
        <w:t>na úrovni pouhé logické či matematické abstrakce</w:t>
      </w:r>
      <w:r w:rsidR="00D173AC" w:rsidRPr="003D1E07">
        <w:rPr>
          <w:i/>
          <w:lang w:eastAsia="en-US"/>
        </w:rPr>
        <w:fldChar w:fldCharType="begin"/>
      </w:r>
      <w:r w:rsidR="00D173AC" w:rsidRPr="003D1E07">
        <w:instrText xml:space="preserve"> XE "impozice:</w:instrText>
      </w:r>
      <w:r w:rsidR="002E3B62" w:rsidRPr="003D1E07">
        <w:rPr>
          <w:rStyle w:val="Zvraznn"/>
          <w:i w:val="0"/>
        </w:rPr>
        <w:instrText>Averroes</w:instrText>
      </w:r>
      <w:r w:rsidR="00D173AC" w:rsidRPr="003D1E07">
        <w:instrText xml:space="preserve">" </w:instrText>
      </w:r>
      <w:r w:rsidR="00D173AC" w:rsidRPr="003D1E07">
        <w:rPr>
          <w:i/>
          <w:lang w:eastAsia="en-US"/>
        </w:rPr>
        <w:fldChar w:fldCharType="end"/>
      </w:r>
      <w:r w:rsidR="00775983" w:rsidRPr="003D1E07">
        <w:rPr>
          <w:lang w:eastAsia="en-US"/>
        </w:rPr>
        <w:t xml:space="preserve">. </w:t>
      </w:r>
      <w:r w:rsidR="00D438B5" w:rsidRPr="003D1E07">
        <w:rPr>
          <w:lang w:eastAsia="en-US"/>
        </w:rPr>
        <w:t>Ten</w:t>
      </w:r>
      <w:r w:rsidR="088C1B48" w:rsidRPr="003D1E07">
        <w:rPr>
          <w:lang w:eastAsia="en-US"/>
        </w:rPr>
        <w:t xml:space="preserve">to směr jsme označili termínem </w:t>
      </w:r>
      <w:r w:rsidR="00DE1A56">
        <w:rPr>
          <w:lang w:eastAsia="en-US"/>
        </w:rPr>
        <w:t>„</w:t>
      </w:r>
      <w:r w:rsidR="00D438B5" w:rsidRPr="003D1E07">
        <w:rPr>
          <w:lang w:eastAsia="en-US"/>
        </w:rPr>
        <w:t>nasvícení s</w:t>
      </w:r>
      <w:r w:rsidR="088C1B48" w:rsidRPr="003D1E07">
        <w:rPr>
          <w:lang w:eastAsia="en-US"/>
        </w:rPr>
        <w:t>myslu jsoucna zezadu</w:t>
      </w:r>
      <w:r w:rsidR="00DE1A56">
        <w:rPr>
          <w:lang w:eastAsia="en-US"/>
        </w:rPr>
        <w:t>“</w:t>
      </w:r>
      <w:r w:rsidR="00D438B5" w:rsidRPr="003D1E07">
        <w:rPr>
          <w:lang w:eastAsia="en-US"/>
        </w:rPr>
        <w:fldChar w:fldCharType="begin"/>
      </w:r>
      <w:r w:rsidR="00D438B5" w:rsidRPr="003D1E07">
        <w:instrText xml:space="preserve"> XE "</w:instrText>
      </w:r>
      <w:r w:rsidR="00D438B5" w:rsidRPr="003D1E07">
        <w:rPr>
          <w:lang w:eastAsia="en-US"/>
        </w:rPr>
        <w:instrText>zjevování:nasvícení zezadu</w:instrText>
      </w:r>
      <w:r w:rsidR="00D438B5" w:rsidRPr="003D1E07">
        <w:instrText xml:space="preserve">" </w:instrText>
      </w:r>
      <w:r w:rsidR="00D438B5" w:rsidRPr="003D1E07">
        <w:rPr>
          <w:lang w:eastAsia="en-US"/>
        </w:rPr>
        <w:fldChar w:fldCharType="end"/>
      </w:r>
      <w:r w:rsidR="088C1B48" w:rsidRPr="003D1E07">
        <w:rPr>
          <w:lang w:eastAsia="en-US"/>
        </w:rPr>
        <w:t>. S</w:t>
      </w:r>
      <w:r w:rsidR="00D438B5" w:rsidRPr="003D1E07">
        <w:rPr>
          <w:lang w:eastAsia="en-US"/>
        </w:rPr>
        <w:t>upozice této jednoty je daná pouze v mysli</w:t>
      </w:r>
      <w:r w:rsidR="00235723" w:rsidRPr="003D1E07">
        <w:rPr>
          <w:lang w:eastAsia="en-US"/>
        </w:rPr>
        <w:t xml:space="preserve"> a i</w:t>
      </w:r>
      <w:r w:rsidR="00A41C06" w:rsidRPr="003D1E07">
        <w:rPr>
          <w:lang w:eastAsia="en-US"/>
        </w:rPr>
        <w:t>mpozice od reality prvních substancí chybí úplně</w:t>
      </w:r>
      <w:r w:rsidR="00D438B5" w:rsidRPr="003D1E07">
        <w:rPr>
          <w:lang w:eastAsia="en-US"/>
        </w:rPr>
        <w:t xml:space="preserve">. </w:t>
      </w:r>
      <w:r w:rsidR="008A718D" w:rsidRPr="003D1E07">
        <w:rPr>
          <w:lang w:eastAsia="en-US"/>
        </w:rPr>
        <w:t xml:space="preserve">Avicennova jednota jsoucího daná v modelu nově vzniklého </w:t>
      </w:r>
      <w:r w:rsidR="008A718D" w:rsidRPr="003D1E07">
        <w:rPr>
          <w:i/>
          <w:lang w:eastAsia="en-US"/>
        </w:rPr>
        <w:t xml:space="preserve">tertium ens </w:t>
      </w:r>
      <w:r w:rsidR="008A718D" w:rsidRPr="003D1E07">
        <w:rPr>
          <w:lang w:eastAsia="en-US"/>
        </w:rPr>
        <w:t>a příslušné ontoteolog</w:t>
      </w:r>
      <w:r w:rsidR="08E24B70" w:rsidRPr="003D1E07">
        <w:rPr>
          <w:lang w:eastAsia="en-US"/>
        </w:rPr>
        <w:t xml:space="preserve">ie stojí podle </w:t>
      </w:r>
      <w:r w:rsidR="080E0257" w:rsidRPr="003D1E07">
        <w:rPr>
          <w:lang w:eastAsia="en-US"/>
        </w:rPr>
        <w:t xml:space="preserve">Komentátora </w:t>
      </w:r>
      <w:r w:rsidR="008A718D" w:rsidRPr="003D1E07">
        <w:rPr>
          <w:lang w:eastAsia="en-US"/>
        </w:rPr>
        <w:t>mimo svět reálných substancí</w:t>
      </w:r>
      <w:r w:rsidR="08C47A8F" w:rsidRPr="003D1E07">
        <w:rPr>
          <w:lang w:eastAsia="en-US"/>
        </w:rPr>
        <w:t xml:space="preserve">. </w:t>
      </w:r>
      <w:r w:rsidR="00C4528C" w:rsidRPr="003D1E07">
        <w:rPr>
          <w:lang w:eastAsia="en-US"/>
        </w:rPr>
        <w:t xml:space="preserve">Výše zmíněný rozdíl mezi impozicí a supozicí je zásadně důležitý pro vysvětlení rozdílu mezi metafyzikou Avicenny a Averroese. </w:t>
      </w:r>
      <w:r w:rsidR="08C47A8F" w:rsidRPr="003D1E07">
        <w:rPr>
          <w:lang w:eastAsia="en-US"/>
        </w:rPr>
        <w:t xml:space="preserve">Avicenna </w:t>
      </w:r>
      <w:r w:rsidR="008B3322" w:rsidRPr="003D1E07">
        <w:rPr>
          <w:lang w:eastAsia="en-US"/>
        </w:rPr>
        <w:t xml:space="preserve">neoprávněně </w:t>
      </w:r>
      <w:r w:rsidR="00CD2D14" w:rsidRPr="003D1E07">
        <w:rPr>
          <w:lang w:eastAsia="en-US"/>
        </w:rPr>
        <w:t xml:space="preserve">rozšiřuje </w:t>
      </w:r>
      <w:r w:rsidR="003600B3" w:rsidRPr="003D1E07">
        <w:rPr>
          <w:lang w:eastAsia="en-US"/>
        </w:rPr>
        <w:t>univoční predikaci</w:t>
      </w:r>
      <w:r w:rsidR="00EC299D" w:rsidRPr="003D1E07">
        <w:rPr>
          <w:lang w:eastAsia="en-US"/>
        </w:rPr>
        <w:t xml:space="preserve"> </w:t>
      </w:r>
      <w:r w:rsidR="005E708C" w:rsidRPr="003D1E07">
        <w:rPr>
          <w:lang w:eastAsia="en-US"/>
        </w:rPr>
        <w:t xml:space="preserve">a zahrnuje do ní i </w:t>
      </w:r>
      <w:r w:rsidR="00BC336F" w:rsidRPr="003D1E07">
        <w:rPr>
          <w:lang w:eastAsia="en-US"/>
        </w:rPr>
        <w:t>ekvivoční a analogick</w:t>
      </w:r>
      <w:r w:rsidR="00DC151B" w:rsidRPr="003D1E07">
        <w:rPr>
          <w:lang w:eastAsia="en-US"/>
        </w:rPr>
        <w:t>é</w:t>
      </w:r>
      <w:r w:rsidR="005B6584" w:rsidRPr="003D1E07">
        <w:rPr>
          <w:lang w:eastAsia="en-US"/>
        </w:rPr>
        <w:t xml:space="preserve"> </w:t>
      </w:r>
      <w:r w:rsidR="00BC336F" w:rsidRPr="003D1E07">
        <w:rPr>
          <w:lang w:eastAsia="en-US"/>
        </w:rPr>
        <w:t>významy</w:t>
      </w:r>
      <w:r w:rsidR="008F718B" w:rsidRPr="003D1E07">
        <w:rPr>
          <w:lang w:eastAsia="en-US"/>
        </w:rPr>
        <w:t xml:space="preserve"> </w:t>
      </w:r>
      <w:r w:rsidR="00BC336F" w:rsidRPr="003D1E07">
        <w:rPr>
          <w:lang w:eastAsia="en-US"/>
        </w:rPr>
        <w:t>dané</w:t>
      </w:r>
      <w:r w:rsidR="005E708C" w:rsidRPr="003D1E07">
        <w:rPr>
          <w:lang w:eastAsia="en-US"/>
        </w:rPr>
        <w:t xml:space="preserve"> pouze </w:t>
      </w:r>
      <w:r w:rsidR="00EC299D" w:rsidRPr="003D1E07">
        <w:rPr>
          <w:lang w:eastAsia="en-US"/>
        </w:rPr>
        <w:t>v mysli poznávajícího</w:t>
      </w:r>
      <w:r w:rsidR="0041610B" w:rsidRPr="003D1E07">
        <w:rPr>
          <w:lang w:eastAsia="en-US"/>
        </w:rPr>
        <w:t>.</w:t>
      </w:r>
      <w:r w:rsidR="003600B3" w:rsidRPr="003D1E07">
        <w:rPr>
          <w:lang w:eastAsia="en-US"/>
        </w:rPr>
        <w:t xml:space="preserve"> </w:t>
      </w:r>
      <w:r w:rsidR="001F15F2" w:rsidRPr="003D1E07">
        <w:rPr>
          <w:lang w:eastAsia="en-US"/>
        </w:rPr>
        <w:t>Analýza pouhé homonymie</w:t>
      </w:r>
      <w:r w:rsidR="00447BAB" w:rsidRPr="003D1E07">
        <w:rPr>
          <w:lang w:eastAsia="en-US"/>
        </w:rPr>
        <w:fldChar w:fldCharType="begin"/>
      </w:r>
      <w:r w:rsidR="00447BAB" w:rsidRPr="003D1E07">
        <w:instrText xml:space="preserve"> XE "homonymie" </w:instrText>
      </w:r>
      <w:r w:rsidR="00447BAB" w:rsidRPr="003D1E07">
        <w:rPr>
          <w:lang w:eastAsia="en-US"/>
        </w:rPr>
        <w:fldChar w:fldCharType="end"/>
      </w:r>
      <w:r w:rsidR="001F15F2" w:rsidRPr="003D1E07">
        <w:rPr>
          <w:lang w:eastAsia="en-US"/>
        </w:rPr>
        <w:t xml:space="preserve"> idejí a definic oddělených od reálných substancí </w:t>
      </w:r>
      <w:r w:rsidR="00376649">
        <w:rPr>
          <w:lang w:eastAsia="en-US"/>
        </w:rPr>
        <w:t>nemůže za</w:t>
      </w:r>
      <w:r w:rsidR="001F15F2" w:rsidRPr="003D1E07">
        <w:rPr>
          <w:lang w:eastAsia="en-US"/>
        </w:rPr>
        <w:t xml:space="preserve">ložit jednotu </w:t>
      </w:r>
      <w:r w:rsidR="000F4D78">
        <w:rPr>
          <w:lang w:eastAsia="en-US"/>
        </w:rPr>
        <w:t xml:space="preserve">poznání nutnou pro vybudování </w:t>
      </w:r>
      <w:r w:rsidR="002D0EFE">
        <w:rPr>
          <w:lang w:eastAsia="en-US"/>
        </w:rPr>
        <w:t xml:space="preserve">kritické </w:t>
      </w:r>
      <w:r w:rsidR="08672910" w:rsidRPr="003D1E07">
        <w:rPr>
          <w:lang w:eastAsia="en-US"/>
        </w:rPr>
        <w:t>vědy</w:t>
      </w:r>
      <w:r w:rsidR="001F15F2" w:rsidRPr="003D1E07">
        <w:rPr>
          <w:lang w:eastAsia="en-US"/>
        </w:rPr>
        <w:t xml:space="preserve">. </w:t>
      </w:r>
      <w:r w:rsidR="00097D01" w:rsidRPr="003D1E07">
        <w:rPr>
          <w:lang w:eastAsia="en-US"/>
        </w:rPr>
        <w:t xml:space="preserve">Proto není možná </w:t>
      </w:r>
      <w:r w:rsidR="00874074" w:rsidRPr="003D1E07">
        <w:rPr>
          <w:lang w:eastAsia="en-US"/>
        </w:rPr>
        <w:t>neoplatonsk</w:t>
      </w:r>
      <w:r w:rsidR="00097D01" w:rsidRPr="003D1E07">
        <w:rPr>
          <w:lang w:eastAsia="en-US"/>
        </w:rPr>
        <w:t>á, analogická, mystická, gnostická, ilu</w:t>
      </w:r>
      <w:r w:rsidR="0020208C">
        <w:rPr>
          <w:lang w:eastAsia="en-US"/>
        </w:rPr>
        <w:t>minační atd. predikace jednoty</w:t>
      </w:r>
      <w:r w:rsidR="00097D01" w:rsidRPr="003D1E07">
        <w:rPr>
          <w:lang w:eastAsia="en-US"/>
        </w:rPr>
        <w:t xml:space="preserve"> jsoucna</w:t>
      </w:r>
      <w:r w:rsidR="08D07C6D" w:rsidRPr="003D1E07">
        <w:rPr>
          <w:lang w:eastAsia="en-US"/>
        </w:rPr>
        <w:t>. A</w:t>
      </w:r>
      <w:r w:rsidR="08FC6969" w:rsidRPr="003D1E07">
        <w:rPr>
          <w:lang w:eastAsia="en-US"/>
        </w:rPr>
        <w:t>vicenn</w:t>
      </w:r>
      <w:r w:rsidR="00162F94">
        <w:rPr>
          <w:lang w:eastAsia="en-US"/>
        </w:rPr>
        <w:t xml:space="preserve">ova </w:t>
      </w:r>
      <w:r w:rsidR="00251150" w:rsidRPr="003D1E07">
        <w:rPr>
          <w:lang w:eastAsia="en-US"/>
        </w:rPr>
        <w:t xml:space="preserve">první věda </w:t>
      </w:r>
      <w:r w:rsidR="08D07C6D" w:rsidRPr="003D1E07">
        <w:rPr>
          <w:lang w:eastAsia="en-US"/>
        </w:rPr>
        <w:t xml:space="preserve">našla </w:t>
      </w:r>
      <w:r w:rsidR="080B3546" w:rsidRPr="003D1E07">
        <w:rPr>
          <w:lang w:eastAsia="en-US"/>
        </w:rPr>
        <w:t>objek</w:t>
      </w:r>
      <w:r w:rsidR="08D07C6D" w:rsidRPr="003D1E07">
        <w:rPr>
          <w:lang w:eastAsia="en-US"/>
        </w:rPr>
        <w:t xml:space="preserve">tivní jednotu </w:t>
      </w:r>
      <w:r w:rsidR="00251150" w:rsidRPr="003D1E07">
        <w:rPr>
          <w:lang w:eastAsia="en-US"/>
        </w:rPr>
        <w:t xml:space="preserve">na </w:t>
      </w:r>
      <w:r w:rsidR="00293649" w:rsidRPr="003D1E07">
        <w:rPr>
          <w:lang w:eastAsia="en-US"/>
        </w:rPr>
        <w:t>úrovni metafyziky</w:t>
      </w:r>
      <w:r w:rsidR="081C3390" w:rsidRPr="003D1E07">
        <w:rPr>
          <w:lang w:eastAsia="en-US"/>
        </w:rPr>
        <w:t xml:space="preserve"> podané v modu </w:t>
      </w:r>
      <w:ins w:id="1575" w:author="Oprava" w:date="2024-03-23T14:02:00Z">
        <w:r w:rsidR="004310B1">
          <w:rPr>
            <w:lang w:eastAsia="en-US"/>
          </w:rPr>
          <w:t>„</w:t>
        </w:r>
      </w:ins>
      <w:r w:rsidR="081C3390" w:rsidRPr="003D1E07">
        <w:rPr>
          <w:i/>
          <w:lang w:eastAsia="en-US"/>
        </w:rPr>
        <w:t>ens inquantum ens</w:t>
      </w:r>
      <w:del w:id="1576" w:author="Oprava" w:date="2024-03-23T14:02:00Z">
        <w:r w:rsidR="081C3390" w:rsidRPr="003D1E07">
          <w:rPr>
            <w:i/>
            <w:lang w:eastAsia="en-US"/>
          </w:rPr>
          <w:fldChar w:fldCharType="begin"/>
        </w:r>
        <w:r w:rsidR="081C3390" w:rsidRPr="003D1E07">
          <w:delInstrText xml:space="preserve"> XE "</w:delInstrText>
        </w:r>
        <w:r w:rsidR="081C3390" w:rsidRPr="003D1E07">
          <w:rPr>
            <w:i/>
            <w:lang w:eastAsia="en-US"/>
          </w:rPr>
          <w:delInstrText>ens inquantum ens</w:delInstrText>
        </w:r>
        <w:r w:rsidR="081C3390" w:rsidRPr="003D1E07">
          <w:delInstrText xml:space="preserve">" </w:delInstrText>
        </w:r>
        <w:r w:rsidR="081C3390" w:rsidRPr="003D1E07">
          <w:rPr>
            <w:i/>
            <w:lang w:eastAsia="en-US"/>
          </w:rPr>
          <w:fldChar w:fldCharType="end"/>
        </w:r>
      </w:del>
      <w:ins w:id="1577" w:author="Oprava" w:date="2024-03-23T14:02:00Z">
        <w:r w:rsidR="004310B1">
          <w:rPr>
            <w:lang w:eastAsia="en-US"/>
          </w:rPr>
          <w:t>“</w:t>
        </w:r>
        <w:r w:rsidR="081C3390" w:rsidRPr="003D1E07">
          <w:rPr>
            <w:i/>
            <w:lang w:eastAsia="en-US"/>
          </w:rPr>
          <w:fldChar w:fldCharType="begin"/>
        </w:r>
        <w:r w:rsidR="081C3390" w:rsidRPr="003D1E07">
          <w:instrText xml:space="preserve"> XE "</w:instrText>
        </w:r>
        <w:r w:rsidR="081C3390" w:rsidRPr="003D1E07">
          <w:rPr>
            <w:i/>
            <w:lang w:eastAsia="en-US"/>
          </w:rPr>
          <w:instrText>ens inquantum ens</w:instrText>
        </w:r>
        <w:r w:rsidR="081C3390" w:rsidRPr="003D1E07">
          <w:instrText xml:space="preserve">" </w:instrText>
        </w:r>
        <w:r w:rsidR="081C3390" w:rsidRPr="003D1E07">
          <w:rPr>
            <w:i/>
            <w:lang w:eastAsia="en-US"/>
          </w:rPr>
          <w:fldChar w:fldCharType="end"/>
        </w:r>
      </w:ins>
      <w:r w:rsidR="00097D01" w:rsidRPr="003D1E07">
        <w:rPr>
          <w:lang w:eastAsia="en-US"/>
        </w:rPr>
        <w:t xml:space="preserve">. </w:t>
      </w:r>
      <w:r w:rsidR="08110FB3" w:rsidRPr="003D1E07">
        <w:rPr>
          <w:lang w:eastAsia="en-US"/>
        </w:rPr>
        <w:t xml:space="preserve">Z hlediska kategoriální </w:t>
      </w:r>
      <w:r w:rsidR="08047CC3" w:rsidRPr="003D1E07">
        <w:rPr>
          <w:lang w:eastAsia="en-US"/>
        </w:rPr>
        <w:t xml:space="preserve">aristotelské </w:t>
      </w:r>
      <w:r w:rsidR="08110FB3" w:rsidRPr="003D1E07">
        <w:rPr>
          <w:lang w:eastAsia="en-US"/>
        </w:rPr>
        <w:t xml:space="preserve">predikace </w:t>
      </w:r>
      <w:r w:rsidR="08110FB3" w:rsidRPr="003D1E07">
        <w:rPr>
          <w:lang w:eastAsia="en-US"/>
        </w:rPr>
        <w:lastRenderedPageBreak/>
        <w:t xml:space="preserve">představuje koncept Avicennovy univerzality a objektivní formalizace </w:t>
      </w:r>
      <w:r w:rsidR="081C3390" w:rsidRPr="003D1E07">
        <w:rPr>
          <w:lang w:eastAsia="en-US"/>
        </w:rPr>
        <w:t>ekvivoční kategorizaci dělanou n</w:t>
      </w:r>
      <w:r w:rsidR="08110FB3" w:rsidRPr="003D1E07">
        <w:rPr>
          <w:lang w:eastAsia="en-US"/>
        </w:rPr>
        <w:t>a základ</w:t>
      </w:r>
      <w:r w:rsidR="081C3390" w:rsidRPr="003D1E07">
        <w:rPr>
          <w:lang w:eastAsia="en-US"/>
        </w:rPr>
        <w:t xml:space="preserve">ě analogicky pojaté podobnosti. Ale tato forma podobnosti </w:t>
      </w:r>
      <w:r w:rsidR="08110FB3" w:rsidRPr="003D1E07">
        <w:rPr>
          <w:lang w:eastAsia="en-US"/>
        </w:rPr>
        <w:t xml:space="preserve">existuje pouze v mysli a nikoliv v reálu. </w:t>
      </w:r>
      <w:r w:rsidR="00496C83" w:rsidRPr="003D1E07">
        <w:rPr>
          <w:lang w:eastAsia="en-US"/>
        </w:rPr>
        <w:t xml:space="preserve">Věci jsou vztaženy k abstraktnímu </w:t>
      </w:r>
      <w:r w:rsidR="003334AB" w:rsidRPr="003D1E07">
        <w:rPr>
          <w:lang w:eastAsia="en-US"/>
        </w:rPr>
        <w:t>pojmu</w:t>
      </w:r>
      <w:r w:rsidR="00496C83" w:rsidRPr="003D1E07">
        <w:rPr>
          <w:lang w:eastAsia="en-US"/>
        </w:rPr>
        <w:t>, stejně jako je výživa nebo tělo vztažená ke zdraví</w:t>
      </w:r>
      <w:r w:rsidR="0079228A">
        <w:rPr>
          <w:lang w:eastAsia="en-US"/>
        </w:rPr>
        <w:t xml:space="preserve"> podle </w:t>
      </w:r>
      <w:r w:rsidR="0079228A" w:rsidRPr="0079228A">
        <w:rPr>
          <w:i/>
          <w:lang w:eastAsia="en-US"/>
        </w:rPr>
        <w:t>Etiky Nikomachovy</w:t>
      </w:r>
      <w:r w:rsidR="0079228A">
        <w:rPr>
          <w:lang w:eastAsia="en-US"/>
        </w:rPr>
        <w:t xml:space="preserve"> (kap. 1.3.1)</w:t>
      </w:r>
      <w:r w:rsidR="00496C83" w:rsidRPr="003D1E07">
        <w:rPr>
          <w:lang w:eastAsia="en-US"/>
        </w:rPr>
        <w:t>.</w:t>
      </w:r>
      <w:r w:rsidR="08A37A4F" w:rsidRPr="003D1E07">
        <w:rPr>
          <w:lang w:eastAsia="en-US"/>
        </w:rPr>
        <w:t xml:space="preserve"> Do homonymické analogické predikace lze zavést pořadí </w:t>
      </w:r>
      <w:r w:rsidR="08A37A4F" w:rsidRPr="003D1E07">
        <w:rPr>
          <w:i/>
          <w:lang w:eastAsia="en-US"/>
        </w:rPr>
        <w:t>per prius</w:t>
      </w:r>
      <w:r w:rsidR="08A37A4F" w:rsidRPr="003D1E07">
        <w:rPr>
          <w:lang w:eastAsia="en-US"/>
        </w:rPr>
        <w:t xml:space="preserve">, protože lze najít původní </w:t>
      </w:r>
      <w:r w:rsidR="08E6491C" w:rsidRPr="003D1E07">
        <w:rPr>
          <w:lang w:eastAsia="en-US"/>
        </w:rPr>
        <w:t>akcident</w:t>
      </w:r>
      <w:r w:rsidR="08A37A4F" w:rsidRPr="003D1E07">
        <w:rPr>
          <w:lang w:eastAsia="en-US"/>
        </w:rPr>
        <w:t>, který je v</w:t>
      </w:r>
      <w:r w:rsidR="08E6491C" w:rsidRPr="003D1E07">
        <w:rPr>
          <w:lang w:eastAsia="en-US"/>
        </w:rPr>
        <w:t>á</w:t>
      </w:r>
      <w:r w:rsidR="08A37A4F" w:rsidRPr="003D1E07">
        <w:rPr>
          <w:lang w:eastAsia="en-US"/>
        </w:rPr>
        <w:t xml:space="preserve">zaný na </w:t>
      </w:r>
      <w:r w:rsidR="08E6491C" w:rsidRPr="003D1E07">
        <w:rPr>
          <w:lang w:eastAsia="en-US"/>
        </w:rPr>
        <w:t xml:space="preserve">první </w:t>
      </w:r>
      <w:r w:rsidR="08226779" w:rsidRPr="003D1E07">
        <w:rPr>
          <w:lang w:eastAsia="en-US"/>
        </w:rPr>
        <w:t>substanci (kap. 1.3</w:t>
      </w:r>
      <w:r w:rsidR="08A37A4F" w:rsidRPr="003D1E07">
        <w:rPr>
          <w:lang w:eastAsia="en-US"/>
        </w:rPr>
        <w:t xml:space="preserve">). Ale tato jednota je </w:t>
      </w:r>
      <w:r w:rsidR="08E6491C" w:rsidRPr="003D1E07">
        <w:rPr>
          <w:lang w:eastAsia="en-US"/>
        </w:rPr>
        <w:t xml:space="preserve">za prvé pouze akcidentální a za druhé je </w:t>
      </w:r>
      <w:r w:rsidR="08A37A4F" w:rsidRPr="003D1E07">
        <w:rPr>
          <w:lang w:eastAsia="en-US"/>
        </w:rPr>
        <w:t xml:space="preserve">vytvořena pouze v mysli na úrovni potenciality, </w:t>
      </w:r>
      <w:r w:rsidR="08E6491C" w:rsidRPr="003D1E07">
        <w:rPr>
          <w:lang w:eastAsia="en-US"/>
        </w:rPr>
        <w:t xml:space="preserve">protože </w:t>
      </w:r>
      <w:r w:rsidR="08A37A4F" w:rsidRPr="003D1E07">
        <w:rPr>
          <w:lang w:eastAsia="en-US"/>
        </w:rPr>
        <w:t>není dána aktuálním bytím su</w:t>
      </w:r>
      <w:r w:rsidR="0079228A">
        <w:rPr>
          <w:lang w:eastAsia="en-US"/>
        </w:rPr>
        <w:t xml:space="preserve">bstance v realitě. </w:t>
      </w:r>
      <w:r w:rsidR="08097352" w:rsidRPr="003D1E07">
        <w:rPr>
          <w:lang w:eastAsia="en-US"/>
        </w:rPr>
        <w:t xml:space="preserve">Intuice celku jsoucna daná skrze náhled neoplatonských univerzálií nezakládá </w:t>
      </w:r>
      <w:r w:rsidR="00572A53">
        <w:rPr>
          <w:lang w:eastAsia="en-US"/>
        </w:rPr>
        <w:t xml:space="preserve">podle Averroese vědecké poznání. To je </w:t>
      </w:r>
      <w:r w:rsidR="08097352" w:rsidRPr="003D1E07">
        <w:rPr>
          <w:lang w:eastAsia="en-US"/>
        </w:rPr>
        <w:t>založené na deduktivních, či aspoň induktivních důkazech opřených o zkoumání reálné substance a jejích vlastností.</w:t>
      </w:r>
      <w:r w:rsidR="085554FA" w:rsidRPr="003D1E07">
        <w:rPr>
          <w:lang w:eastAsia="en-US"/>
        </w:rPr>
        <w:t xml:space="preserve"> </w:t>
      </w:r>
      <w:r w:rsidR="08A37A4F" w:rsidRPr="003D1E07">
        <w:rPr>
          <w:lang w:eastAsia="en-US"/>
        </w:rPr>
        <w:t xml:space="preserve">Díky </w:t>
      </w:r>
      <w:r w:rsidR="004A4528" w:rsidRPr="003D1E07">
        <w:rPr>
          <w:lang w:eastAsia="en-US"/>
        </w:rPr>
        <w:t xml:space="preserve">chybnému </w:t>
      </w:r>
      <w:r w:rsidR="08A37A4F" w:rsidRPr="003D1E07">
        <w:rPr>
          <w:lang w:eastAsia="en-US"/>
        </w:rPr>
        <w:t xml:space="preserve">výkladu Aristotela považuje Averroes svého předchůdce za velmi problematického filosofa, který se dopustil naprosto zásadních chyb při výstavbě metafyziky. </w:t>
      </w:r>
      <w:r w:rsidR="08CA3AC9" w:rsidRPr="003D1E07">
        <w:rPr>
          <w:lang w:eastAsia="en-US"/>
        </w:rPr>
        <w:t xml:space="preserve">Určení </w:t>
      </w:r>
      <w:r w:rsidR="00DC151B" w:rsidRPr="003D1E07">
        <w:rPr>
          <w:lang w:eastAsia="en-US"/>
        </w:rPr>
        <w:t xml:space="preserve">pravdy jako hyparchického jsoucna </w:t>
      </w:r>
      <w:r w:rsidR="08CA3AC9" w:rsidRPr="003D1E07">
        <w:rPr>
          <w:lang w:eastAsia="en-US"/>
        </w:rPr>
        <w:t xml:space="preserve">není podle druhé linie </w:t>
      </w:r>
      <w:r w:rsidR="08CA3AC9" w:rsidRPr="003D1E07">
        <w:rPr>
          <w:i/>
          <w:lang w:eastAsia="en-US"/>
        </w:rPr>
        <w:t>Metafyziky</w:t>
      </w:r>
      <w:r w:rsidR="08CA3AC9" w:rsidRPr="003D1E07">
        <w:rPr>
          <w:lang w:eastAsia="en-US"/>
        </w:rPr>
        <w:t xml:space="preserve"> VI.2 dáno ve věcech, ale existuje pouze v mysli, kde je smysl jsoucího </w:t>
      </w:r>
      <w:r w:rsidR="08FB425A" w:rsidRPr="003D1E07">
        <w:rPr>
          <w:lang w:eastAsia="en-US"/>
        </w:rPr>
        <w:t>kategoriálně predikován podle kauzality prvních substancí.</w:t>
      </w:r>
      <w:r w:rsidR="08CA3AC9" w:rsidRPr="003D1E07">
        <w:rPr>
          <w:lang w:eastAsia="en-US"/>
        </w:rPr>
        <w:t xml:space="preserve"> </w:t>
      </w:r>
      <w:r w:rsidR="08312CFC" w:rsidRPr="003D1E07">
        <w:rPr>
          <w:lang w:eastAsia="en-US"/>
        </w:rPr>
        <w:t>Aktuální j</w:t>
      </w:r>
      <w:r w:rsidR="08CA3AC9" w:rsidRPr="003D1E07">
        <w:rPr>
          <w:lang w:eastAsia="en-US"/>
        </w:rPr>
        <w:t xml:space="preserve">soucno jako existující a </w:t>
      </w:r>
      <w:r w:rsidR="08312CFC" w:rsidRPr="003D1E07">
        <w:rPr>
          <w:lang w:eastAsia="en-US"/>
        </w:rPr>
        <w:t xml:space="preserve">potenciální </w:t>
      </w:r>
      <w:r w:rsidR="08CA3AC9" w:rsidRPr="003D1E07">
        <w:rPr>
          <w:lang w:eastAsia="en-US"/>
        </w:rPr>
        <w:t xml:space="preserve">jsoucno jako pravdivé představují </w:t>
      </w:r>
      <w:r w:rsidR="00FE4917" w:rsidRPr="003D1E07">
        <w:rPr>
          <w:lang w:eastAsia="en-US"/>
        </w:rPr>
        <w:t xml:space="preserve">metafyzicky zcela </w:t>
      </w:r>
      <w:r w:rsidR="08CA3AC9" w:rsidRPr="003D1E07">
        <w:rPr>
          <w:lang w:eastAsia="en-US"/>
        </w:rPr>
        <w:t xml:space="preserve">odlišné mody bytí jsoucího. Oba mody musí být adekvátně objasněny vzhledem k apodiktickému poznání </w:t>
      </w:r>
      <w:r w:rsidR="08097352" w:rsidRPr="003D1E07">
        <w:rPr>
          <w:lang w:eastAsia="en-US"/>
        </w:rPr>
        <w:t xml:space="preserve">první a druhé </w:t>
      </w:r>
      <w:r w:rsidR="08CA3AC9" w:rsidRPr="003D1E07">
        <w:rPr>
          <w:lang w:eastAsia="en-US"/>
        </w:rPr>
        <w:t>substance</w:t>
      </w:r>
      <w:r w:rsidR="006300EE" w:rsidRPr="003D1E07">
        <w:rPr>
          <w:lang w:eastAsia="en-US"/>
        </w:rPr>
        <w:t>. Její pravdu vyjadřuje logický soud na kategoriální úrovni.</w:t>
      </w:r>
      <w:r w:rsidR="007716E0">
        <w:rPr>
          <w:lang w:eastAsia="en-US"/>
        </w:rPr>
        <w:t xml:space="preserve"> Jenže tam je predikace daná na úrovni čisté homonymie konceptu.</w:t>
      </w:r>
      <w:r w:rsidR="006300EE" w:rsidRPr="003D1E07">
        <w:rPr>
          <w:lang w:eastAsia="en-US"/>
        </w:rPr>
        <w:t xml:space="preserve"> N</w:t>
      </w:r>
      <w:r w:rsidR="00501D51" w:rsidRPr="003D1E07">
        <w:rPr>
          <w:lang w:eastAsia="en-US"/>
        </w:rPr>
        <w:t>a úrovni v</w:t>
      </w:r>
      <w:r w:rsidR="006300EE" w:rsidRPr="003D1E07">
        <w:rPr>
          <w:lang w:eastAsia="en-US"/>
        </w:rPr>
        <w:t>ědeckého poz</w:t>
      </w:r>
      <w:r w:rsidR="009E2C8A" w:rsidRPr="003D1E07">
        <w:rPr>
          <w:lang w:eastAsia="en-US"/>
        </w:rPr>
        <w:t>n</w:t>
      </w:r>
      <w:r w:rsidR="006300EE" w:rsidRPr="003D1E07">
        <w:rPr>
          <w:lang w:eastAsia="en-US"/>
        </w:rPr>
        <w:t xml:space="preserve">ání garantuje pravdu </w:t>
      </w:r>
      <w:r w:rsidR="00501D51" w:rsidRPr="003D1E07">
        <w:rPr>
          <w:lang w:eastAsia="en-US"/>
        </w:rPr>
        <w:t xml:space="preserve">demonstrativní deduktivní sylogismus podle </w:t>
      </w:r>
      <w:r w:rsidR="00501D51" w:rsidRPr="003D1E07">
        <w:rPr>
          <w:i/>
          <w:lang w:eastAsia="en-US"/>
        </w:rPr>
        <w:t>Druhých analytik</w:t>
      </w:r>
      <w:r w:rsidR="006300EE" w:rsidRPr="003D1E07">
        <w:rPr>
          <w:lang w:eastAsia="en-US"/>
        </w:rPr>
        <w:t xml:space="preserve"> založený na predikaci kauzality mezi prvními substancemi</w:t>
      </w:r>
      <w:r w:rsidR="08CA3AC9" w:rsidRPr="003D1E07">
        <w:rPr>
          <w:lang w:eastAsia="en-US"/>
        </w:rPr>
        <w:t xml:space="preserve">. </w:t>
      </w:r>
      <w:r w:rsidR="002E3B62" w:rsidRPr="003D1E07">
        <w:rPr>
          <w:lang w:eastAsia="en-US"/>
        </w:rPr>
        <w:t>Averroes</w:t>
      </w:r>
      <w:r w:rsidR="005C2E09" w:rsidRPr="003D1E07">
        <w:rPr>
          <w:lang w:eastAsia="en-US"/>
        </w:rPr>
        <w:t xml:space="preserve"> je </w:t>
      </w:r>
      <w:r w:rsidR="08C44DB6" w:rsidRPr="003D1E07">
        <w:rPr>
          <w:lang w:eastAsia="en-US"/>
        </w:rPr>
        <w:t xml:space="preserve">po Boethiovi </w:t>
      </w:r>
      <w:r w:rsidR="005C2E09" w:rsidRPr="003D1E07">
        <w:rPr>
          <w:lang w:eastAsia="en-US"/>
        </w:rPr>
        <w:t xml:space="preserve">první myslitel Západu, který </w:t>
      </w:r>
      <w:r w:rsidR="089F42DC" w:rsidRPr="003D1E07">
        <w:rPr>
          <w:lang w:eastAsia="en-US"/>
        </w:rPr>
        <w:t xml:space="preserve">radikálně </w:t>
      </w:r>
      <w:r w:rsidR="005C2E09" w:rsidRPr="003D1E07">
        <w:rPr>
          <w:lang w:eastAsia="en-US"/>
        </w:rPr>
        <w:t xml:space="preserve">oddělil původní výklad Aristotela od </w:t>
      </w:r>
      <w:r w:rsidR="00874074" w:rsidRPr="003D1E07">
        <w:rPr>
          <w:lang w:eastAsia="en-US"/>
        </w:rPr>
        <w:t>neoplatonsk</w:t>
      </w:r>
      <w:r w:rsidR="005C2E09" w:rsidRPr="003D1E07">
        <w:rPr>
          <w:lang w:eastAsia="en-US"/>
        </w:rPr>
        <w:t xml:space="preserve">ých tendencí. Po něm toto dílo zopakují </w:t>
      </w:r>
      <w:r w:rsidR="002E1A49">
        <w:rPr>
          <w:lang w:eastAsia="en-US"/>
        </w:rPr>
        <w:t xml:space="preserve">první </w:t>
      </w:r>
      <w:r w:rsidR="005C2E09" w:rsidRPr="003D1E07">
        <w:rPr>
          <w:lang w:eastAsia="en-US"/>
        </w:rPr>
        <w:t xml:space="preserve">znalci </w:t>
      </w:r>
      <w:r w:rsidR="002E3B62" w:rsidRPr="003D1E07">
        <w:rPr>
          <w:lang w:eastAsia="en-US"/>
        </w:rPr>
        <w:t>Averroes</w:t>
      </w:r>
      <w:r w:rsidR="005C2E09" w:rsidRPr="003D1E07">
        <w:rPr>
          <w:lang w:eastAsia="en-US"/>
        </w:rPr>
        <w:t xml:space="preserve">ova díla v Paříži reprezentovaní </w:t>
      </w:r>
      <w:r w:rsidR="0040492F" w:rsidRPr="003D1E07">
        <w:rPr>
          <w:lang w:eastAsia="en-US"/>
        </w:rPr>
        <w:t>kancléřem Pař</w:t>
      </w:r>
      <w:r w:rsidR="005C2E09" w:rsidRPr="003D1E07">
        <w:rPr>
          <w:lang w:eastAsia="en-US"/>
        </w:rPr>
        <w:t>ížské univerzity a zdej</w:t>
      </w:r>
      <w:r w:rsidR="00AC72D0" w:rsidRPr="003D1E07">
        <w:rPr>
          <w:lang w:eastAsia="en-US"/>
        </w:rPr>
        <w:t>ším biskupem Alvernem, Rogerem Baconem a Albertem Velikým</w:t>
      </w:r>
      <w:r w:rsidR="005C2E09" w:rsidRPr="003D1E07">
        <w:rPr>
          <w:lang w:eastAsia="en-US"/>
        </w:rPr>
        <w:t>.</w:t>
      </w:r>
      <w:r w:rsidR="008D6276">
        <w:rPr>
          <w:lang w:eastAsia="en-US"/>
        </w:rPr>
        <w:t xml:space="preserve"> Jejich boj proti modernistickým „ašaritům“ v Oxfordu a v Paříři dnes tvoří prakticky zapomenutou kapitolu dějin filosofie, které plně redigují vítězní modernisté.</w:t>
      </w:r>
    </w:p>
    <w:p w14:paraId="03AFD9AB" w14:textId="7456F8CD" w:rsidR="000E7C49" w:rsidRDefault="00AC72D0" w:rsidP="085F5642">
      <w:pPr>
        <w:rPr>
          <w:ins w:id="1578" w:author="Oprava" w:date="2024-03-23T14:02:00Z"/>
          <w:lang w:eastAsia="en-US"/>
        </w:rPr>
      </w:pPr>
      <w:r w:rsidRPr="003D1E07">
        <w:rPr>
          <w:lang w:eastAsia="en-US"/>
        </w:rPr>
        <w:tab/>
      </w:r>
      <w:r w:rsidR="00F74BBF">
        <w:rPr>
          <w:lang w:eastAsia="en-US"/>
        </w:rPr>
        <w:t xml:space="preserve">Hermeneutika objektivty </w:t>
      </w:r>
      <w:r w:rsidR="0013084A" w:rsidRPr="003D1E07">
        <w:t xml:space="preserve">retrospektivně hledá původní místo, odkud se rozbíhá nový typ vidění metafyziky, který na latinském Západě reprezentuje škola prvního averroismu. </w:t>
      </w:r>
      <w:r w:rsidR="00C862D3" w:rsidRPr="003D1E07">
        <w:rPr>
          <w:lang w:eastAsia="en-US"/>
        </w:rPr>
        <w:t xml:space="preserve">Francouzské vydání </w:t>
      </w:r>
      <w:r w:rsidR="002E3B62" w:rsidRPr="003D1E07">
        <w:rPr>
          <w:lang w:eastAsia="en-US"/>
        </w:rPr>
        <w:t>Averroes</w:t>
      </w:r>
      <w:r w:rsidR="089B1742" w:rsidRPr="003D1E07">
        <w:rPr>
          <w:lang w:eastAsia="en-US"/>
        </w:rPr>
        <w:t>ových s</w:t>
      </w:r>
      <w:r w:rsidR="00C862D3" w:rsidRPr="003D1E07">
        <w:rPr>
          <w:lang w:eastAsia="en-US"/>
        </w:rPr>
        <w:t xml:space="preserve">pisů o blaženosti duše dochovaných v hebrejských překladech ze 13. století mluví o dvou zásadních volbách, které lze najít v </w:t>
      </w:r>
      <w:r w:rsidR="002E3B62" w:rsidRPr="003D1E07">
        <w:rPr>
          <w:lang w:eastAsia="en-US"/>
        </w:rPr>
        <w:t>Averroes</w:t>
      </w:r>
      <w:r w:rsidR="00C862D3" w:rsidRPr="003D1E07">
        <w:rPr>
          <w:lang w:eastAsia="en-US"/>
        </w:rPr>
        <w:t xml:space="preserve">ově filosofii. </w:t>
      </w:r>
      <w:r w:rsidR="08BD1890" w:rsidRPr="003D1E07">
        <w:rPr>
          <w:lang w:eastAsia="en-US"/>
        </w:rPr>
        <w:t>První ontologická volba</w:t>
      </w:r>
      <w:r w:rsidR="00A62B69" w:rsidRPr="003D1E07">
        <w:rPr>
          <w:lang w:eastAsia="en-US"/>
        </w:rPr>
        <w:t xml:space="preserve"> (</w:t>
      </w:r>
      <w:r w:rsidR="00A62B69" w:rsidRPr="003D1E07">
        <w:rPr>
          <w:i/>
          <w:lang w:eastAsia="en-US"/>
        </w:rPr>
        <w:t>décision ontologique</w:t>
      </w:r>
      <w:r w:rsidR="00D75899" w:rsidRPr="003D1E07">
        <w:rPr>
          <w:i/>
          <w:lang w:eastAsia="en-US"/>
        </w:rPr>
        <w:fldChar w:fldCharType="begin"/>
      </w:r>
      <w:r w:rsidR="00D75899" w:rsidRPr="003D1E07">
        <w:instrText xml:space="preserve"> XE "</w:instrText>
      </w:r>
      <w:r w:rsidR="00D75899" w:rsidRPr="003D1E07">
        <w:rPr>
          <w:i/>
          <w:lang w:eastAsia="en-US"/>
        </w:rPr>
        <w:instrText>décision ontologique</w:instrText>
      </w:r>
      <w:r w:rsidR="00D75899" w:rsidRPr="003D1E07">
        <w:instrText xml:space="preserve">" </w:instrText>
      </w:r>
      <w:r w:rsidR="00D75899" w:rsidRPr="003D1E07">
        <w:rPr>
          <w:i/>
          <w:lang w:eastAsia="en-US"/>
        </w:rPr>
        <w:fldChar w:fldCharType="end"/>
      </w:r>
      <w:r w:rsidR="00A62B69" w:rsidRPr="003D1E07">
        <w:rPr>
          <w:lang w:eastAsia="en-US"/>
        </w:rPr>
        <w:t xml:space="preserve">) se týká </w:t>
      </w:r>
      <w:r w:rsidR="00D34B08">
        <w:rPr>
          <w:lang w:eastAsia="en-US"/>
        </w:rPr>
        <w:lastRenderedPageBreak/>
        <w:t xml:space="preserve">fyzikálního </w:t>
      </w:r>
      <w:r w:rsidR="00A62B69" w:rsidRPr="003D1E07">
        <w:rPr>
          <w:lang w:eastAsia="en-US"/>
        </w:rPr>
        <w:t>tělesa, které nemůže mít jinou formu než materiální (</w:t>
      </w:r>
      <w:r w:rsidR="00A62B69" w:rsidRPr="003D1E07">
        <w:t xml:space="preserve">Geoffroy&amp;Steel </w:t>
      </w:r>
      <w:r w:rsidR="00A62B69" w:rsidRPr="003D1E07">
        <w:rPr>
          <w:lang w:eastAsia="en-US"/>
        </w:rPr>
        <w:t>2001, 4</w:t>
      </w:r>
      <w:r w:rsidR="004A76CB" w:rsidRPr="003D1E07">
        <w:rPr>
          <w:lang w:eastAsia="en-US"/>
        </w:rPr>
        <w:t>7</w:t>
      </w:r>
      <w:r w:rsidR="004A76CB" w:rsidRPr="003D1E07">
        <w:t>–</w:t>
      </w:r>
      <w:r w:rsidR="004A76CB" w:rsidRPr="003D1E07">
        <w:rPr>
          <w:lang w:eastAsia="en-US"/>
        </w:rPr>
        <w:t>4</w:t>
      </w:r>
      <w:r w:rsidR="00A62B69" w:rsidRPr="003D1E07">
        <w:rPr>
          <w:lang w:eastAsia="en-US"/>
        </w:rPr>
        <w:t xml:space="preserve">8). </w:t>
      </w:r>
      <w:r w:rsidR="002E3B62" w:rsidRPr="003D1E07">
        <w:rPr>
          <w:lang w:eastAsia="en-US"/>
        </w:rPr>
        <w:t>Averroes</w:t>
      </w:r>
      <w:r w:rsidR="006F0376" w:rsidRPr="003D1E07">
        <w:rPr>
          <w:lang w:eastAsia="en-US"/>
        </w:rPr>
        <w:t xml:space="preserve">ova metafyzická volba jasně odděluje po vzoru </w:t>
      </w:r>
      <w:r w:rsidR="006F0376" w:rsidRPr="003D1E07">
        <w:rPr>
          <w:i/>
          <w:lang w:eastAsia="en-US"/>
        </w:rPr>
        <w:t>Kategorií</w:t>
      </w:r>
      <w:r w:rsidR="006F0376" w:rsidRPr="003D1E07">
        <w:rPr>
          <w:lang w:eastAsia="en-US"/>
        </w:rPr>
        <w:t xml:space="preserve"> nedělitelnou první substanci </w:t>
      </w:r>
      <w:r w:rsidR="00CF0C81" w:rsidRPr="003D1E07">
        <w:rPr>
          <w:lang w:eastAsia="en-US"/>
        </w:rPr>
        <w:t xml:space="preserve">od </w:t>
      </w:r>
      <w:r w:rsidR="006F0376" w:rsidRPr="003D1E07">
        <w:rPr>
          <w:lang w:eastAsia="en-US"/>
        </w:rPr>
        <w:t>konceptuální</w:t>
      </w:r>
      <w:r w:rsidR="00CF0C81" w:rsidRPr="003D1E07">
        <w:rPr>
          <w:lang w:eastAsia="en-US"/>
        </w:rPr>
        <w:t>ho</w:t>
      </w:r>
      <w:r w:rsidR="006F0376" w:rsidRPr="003D1E07">
        <w:rPr>
          <w:lang w:eastAsia="en-US"/>
        </w:rPr>
        <w:t xml:space="preserve"> poznání. </w:t>
      </w:r>
      <w:r w:rsidR="08B41C09" w:rsidRPr="003D1E07">
        <w:rPr>
          <w:lang w:eastAsia="en-US"/>
        </w:rPr>
        <w:t xml:space="preserve">Totéž platí i pro určení </w:t>
      </w:r>
      <w:r w:rsidR="001A4B95" w:rsidRPr="003D1E07">
        <w:rPr>
          <w:lang w:eastAsia="en-US"/>
        </w:rPr>
        <w:t xml:space="preserve">reálného </w:t>
      </w:r>
      <w:r w:rsidR="08B41C09" w:rsidRPr="003D1E07">
        <w:rPr>
          <w:lang w:eastAsia="en-US"/>
        </w:rPr>
        <w:t xml:space="preserve">člověka a </w:t>
      </w:r>
      <w:r w:rsidR="001A4B95" w:rsidRPr="003D1E07">
        <w:rPr>
          <w:lang w:eastAsia="en-US"/>
        </w:rPr>
        <w:t xml:space="preserve">našeho </w:t>
      </w:r>
      <w:r w:rsidR="08B41C09" w:rsidRPr="003D1E07">
        <w:rPr>
          <w:lang w:eastAsia="en-US"/>
        </w:rPr>
        <w:t xml:space="preserve">poznání. </w:t>
      </w:r>
      <w:r w:rsidR="006F0376" w:rsidRPr="003D1E07">
        <w:rPr>
          <w:lang w:eastAsia="en-US"/>
        </w:rPr>
        <w:t xml:space="preserve">Duše je forma existujícího těla, nikoliv Avicennova oddělená </w:t>
      </w:r>
      <w:r w:rsidR="085A2D16" w:rsidRPr="003D1E07">
        <w:rPr>
          <w:lang w:eastAsia="en-US"/>
        </w:rPr>
        <w:t xml:space="preserve">objektivní </w:t>
      </w:r>
      <w:r w:rsidR="006F0376" w:rsidRPr="003D1E07">
        <w:rPr>
          <w:lang w:eastAsia="en-US"/>
        </w:rPr>
        <w:t>substance</w:t>
      </w:r>
      <w:r w:rsidR="00A70FA4" w:rsidRPr="003D1E07">
        <w:rPr>
          <w:lang w:eastAsia="en-US"/>
        </w:rPr>
        <w:fldChar w:fldCharType="begin"/>
      </w:r>
      <w:r w:rsidR="00A70FA4" w:rsidRPr="003D1E07">
        <w:instrText xml:space="preserve"> XE "substance</w:instrText>
      </w:r>
      <w:r w:rsidR="00D173AC" w:rsidRPr="003D1E07">
        <w:instrText>:Avicenna</w:instrText>
      </w:r>
      <w:r w:rsidR="00A70FA4" w:rsidRPr="003D1E07">
        <w:instrText xml:space="preserve">" </w:instrText>
      </w:r>
      <w:r w:rsidR="00A70FA4" w:rsidRPr="003D1E07">
        <w:rPr>
          <w:lang w:eastAsia="en-US"/>
        </w:rPr>
        <w:fldChar w:fldCharType="end"/>
      </w:r>
      <w:r w:rsidR="006F0376" w:rsidRPr="003D1E07">
        <w:rPr>
          <w:lang w:eastAsia="en-US"/>
        </w:rPr>
        <w:t xml:space="preserve">. </w:t>
      </w:r>
      <w:r w:rsidR="08A97A3B" w:rsidRPr="003D1E07">
        <w:rPr>
          <w:lang w:eastAsia="en-US"/>
        </w:rPr>
        <w:t xml:space="preserve">Lidské tělo je jedno, živé a poznávající skrze intelektuální </w:t>
      </w:r>
      <w:r w:rsidR="08C431C9" w:rsidRPr="003D1E07">
        <w:rPr>
          <w:lang w:eastAsia="en-US"/>
        </w:rPr>
        <w:t>duši, jež tvoří aktuální formu „</w:t>
      </w:r>
      <w:r w:rsidR="08A97A3B" w:rsidRPr="003D1E07">
        <w:rPr>
          <w:lang w:eastAsia="en-US"/>
        </w:rPr>
        <w:t xml:space="preserve">tohoto“ těla určující jedinečnou osobu. Toto pojetí vylučuje zdvojení formy či substance v člověku </w:t>
      </w:r>
      <w:r w:rsidR="00A032BB">
        <w:rPr>
          <w:lang w:eastAsia="en-US"/>
        </w:rPr>
        <w:t xml:space="preserve">jako </w:t>
      </w:r>
      <w:r w:rsidR="08A97A3B" w:rsidRPr="003D1E07">
        <w:rPr>
          <w:lang w:eastAsia="en-US"/>
        </w:rPr>
        <w:t xml:space="preserve">první </w:t>
      </w:r>
      <w:r w:rsidR="00A032BB">
        <w:rPr>
          <w:lang w:eastAsia="en-US"/>
        </w:rPr>
        <w:t>a objektivní substanci</w:t>
      </w:r>
      <w:r w:rsidR="08A97A3B" w:rsidRPr="003D1E07">
        <w:rPr>
          <w:lang w:eastAsia="en-US"/>
        </w:rPr>
        <w:t xml:space="preserve">. </w:t>
      </w:r>
      <w:r w:rsidR="00A032BB">
        <w:rPr>
          <w:lang w:eastAsia="en-US"/>
        </w:rPr>
        <w:t>H</w:t>
      </w:r>
      <w:r w:rsidR="006F0376" w:rsidRPr="003D1E07">
        <w:rPr>
          <w:lang w:eastAsia="en-US"/>
        </w:rPr>
        <w:t>y</w:t>
      </w:r>
      <w:r w:rsidR="08C733C0" w:rsidRPr="003D1E07">
        <w:rPr>
          <w:lang w:eastAsia="en-US"/>
        </w:rPr>
        <w:t xml:space="preserve">lemorfická jednota existující osoby </w:t>
      </w:r>
      <w:r w:rsidR="006F0376" w:rsidRPr="003D1E07">
        <w:rPr>
          <w:lang w:eastAsia="en-US"/>
        </w:rPr>
        <w:t xml:space="preserve">je reálná, proto nemůže být narušena žádným konceptuálním přídavkem, který by do ní vnesl mnohost </w:t>
      </w:r>
      <w:r w:rsidR="002608B9">
        <w:rPr>
          <w:lang w:eastAsia="en-US"/>
        </w:rPr>
        <w:t xml:space="preserve">hypostázovaných </w:t>
      </w:r>
      <w:r w:rsidR="006F0376" w:rsidRPr="003D1E07">
        <w:rPr>
          <w:lang w:eastAsia="en-US"/>
        </w:rPr>
        <w:t>forem</w:t>
      </w:r>
      <w:r w:rsidR="00695269" w:rsidRPr="003D1E07">
        <w:rPr>
          <w:lang w:eastAsia="en-US"/>
        </w:rPr>
        <w:fldChar w:fldCharType="begin"/>
      </w:r>
      <w:r w:rsidR="00695269" w:rsidRPr="003D1E07">
        <w:instrText xml:space="preserve"> XE "substance:první" </w:instrText>
      </w:r>
      <w:r w:rsidR="00695269" w:rsidRPr="003D1E07">
        <w:rPr>
          <w:lang w:eastAsia="en-US"/>
        </w:rPr>
        <w:fldChar w:fldCharType="end"/>
      </w:r>
      <w:r w:rsidR="006F0376" w:rsidRPr="003D1E07">
        <w:rPr>
          <w:lang w:eastAsia="en-US"/>
        </w:rPr>
        <w:t xml:space="preserve">. </w:t>
      </w:r>
      <w:r w:rsidR="006517F9" w:rsidRPr="003D1E07">
        <w:rPr>
          <w:lang w:eastAsia="en-US"/>
        </w:rPr>
        <w:t xml:space="preserve">Druhá ontologická volba zmíněná francouzskými komentátory se týkala změněného statutu Alexandrova materiálního intelektu. Protože intelekt přijímá inteligibilní formy, musí mít nemateriální povahu podobně jako kosmický aktivní intelekt. </w:t>
      </w:r>
      <w:r w:rsidR="002E3B62" w:rsidRPr="003D1E07">
        <w:rPr>
          <w:lang w:eastAsia="en-US"/>
        </w:rPr>
        <w:t>Averroes</w:t>
      </w:r>
      <w:r w:rsidR="006517F9" w:rsidRPr="003D1E07">
        <w:rPr>
          <w:lang w:eastAsia="en-US"/>
        </w:rPr>
        <w:t xml:space="preserve"> tvrdí ve shodě s Alexandrem, že inteligibilia jsou nemateriální povahy. </w:t>
      </w:r>
      <w:r w:rsidR="00CF0C81" w:rsidRPr="003D1E07">
        <w:rPr>
          <w:lang w:eastAsia="en-US"/>
        </w:rPr>
        <w:t>A z</w:t>
      </w:r>
      <w:r w:rsidR="006517F9" w:rsidRPr="003D1E07">
        <w:rPr>
          <w:lang w:eastAsia="en-US"/>
        </w:rPr>
        <w:t>ároveň tvrdí s Themistiem, že intelekt je poznávající dispozice duše vázaná na individuální materiální tělo podléhající vzniku a zániku (</w:t>
      </w:r>
      <w:r w:rsidR="006517F9" w:rsidRPr="003D1E07">
        <w:t xml:space="preserve">Geoffroy&amp;Steel </w:t>
      </w:r>
      <w:r w:rsidR="006517F9" w:rsidRPr="003D1E07">
        <w:rPr>
          <w:lang w:eastAsia="en-US"/>
        </w:rPr>
        <w:t>2001, 64</w:t>
      </w:r>
      <w:r w:rsidR="006517F9" w:rsidRPr="003D1E07">
        <w:t>–67</w:t>
      </w:r>
      <w:r w:rsidR="006517F9" w:rsidRPr="003D1E07">
        <w:rPr>
          <w:lang w:eastAsia="en-US"/>
        </w:rPr>
        <w:t xml:space="preserve">). </w:t>
      </w:r>
      <w:r w:rsidR="00B34ED0" w:rsidRPr="003D1E07">
        <w:rPr>
          <w:lang w:eastAsia="en-US"/>
        </w:rPr>
        <w:t xml:space="preserve">Vázanost myšlení na </w:t>
      </w:r>
      <w:r w:rsidR="0034600E" w:rsidRPr="003D1E07">
        <w:rPr>
          <w:lang w:eastAsia="en-US"/>
        </w:rPr>
        <w:t xml:space="preserve">jedinečnou substanci </w:t>
      </w:r>
      <w:r w:rsidR="00A61CA6" w:rsidRPr="003D1E07">
        <w:rPr>
          <w:lang w:eastAsia="en-US"/>
        </w:rPr>
        <w:t xml:space="preserve">člověka </w:t>
      </w:r>
      <w:r w:rsidR="0034600E" w:rsidRPr="003D1E07">
        <w:rPr>
          <w:lang w:eastAsia="en-US"/>
        </w:rPr>
        <w:t xml:space="preserve">s duší jako </w:t>
      </w:r>
      <w:r w:rsidR="08EF6204" w:rsidRPr="003D1E07">
        <w:rPr>
          <w:lang w:eastAsia="en-US"/>
        </w:rPr>
        <w:t xml:space="preserve">entelechickou </w:t>
      </w:r>
      <w:r w:rsidR="00E47B47" w:rsidRPr="003D1E07">
        <w:rPr>
          <w:lang w:eastAsia="en-US"/>
        </w:rPr>
        <w:t xml:space="preserve">formou </w:t>
      </w:r>
      <w:r w:rsidR="00ED5939">
        <w:rPr>
          <w:lang w:eastAsia="en-US"/>
        </w:rPr>
        <w:t>je velmi důležitý poznatek</w:t>
      </w:r>
      <w:r w:rsidR="00821ECB" w:rsidRPr="003D1E07">
        <w:rPr>
          <w:lang w:eastAsia="en-US"/>
        </w:rPr>
        <w:t xml:space="preserve">. Důraz na </w:t>
      </w:r>
      <w:r w:rsidR="0034600E" w:rsidRPr="003D1E07">
        <w:rPr>
          <w:lang w:eastAsia="en-US"/>
        </w:rPr>
        <w:t>jedinečné materiální</w:t>
      </w:r>
      <w:r w:rsidR="00821ECB" w:rsidRPr="003D1E07">
        <w:rPr>
          <w:lang w:eastAsia="en-US"/>
        </w:rPr>
        <w:t xml:space="preserve"> tělo jako jedinou substanci </w:t>
      </w:r>
      <w:r w:rsidR="00B34ED0" w:rsidRPr="003D1E07">
        <w:rPr>
          <w:lang w:eastAsia="en-US"/>
        </w:rPr>
        <w:t>zrušil Alexandrovo pojetí materiálního intelektu</w:t>
      </w:r>
      <w:r w:rsidR="00695269" w:rsidRPr="003D1E07">
        <w:rPr>
          <w:lang w:eastAsia="en-US"/>
        </w:rPr>
        <w:fldChar w:fldCharType="begin"/>
      </w:r>
      <w:r w:rsidR="00695269" w:rsidRPr="003D1E07">
        <w:instrText xml:space="preserve"> XE "</w:instrText>
      </w:r>
      <w:r w:rsidR="00695269" w:rsidRPr="003D1E07">
        <w:rPr>
          <w:i/>
        </w:rPr>
        <w:instrText>intellectus materialis</w:instrText>
      </w:r>
      <w:r w:rsidR="00695269" w:rsidRPr="003D1E07">
        <w:instrText>:</w:instrText>
      </w:r>
      <w:r w:rsidR="002E3B62" w:rsidRPr="003D1E07">
        <w:instrText>Averroes</w:instrText>
      </w:r>
      <w:r w:rsidR="00695269" w:rsidRPr="003D1E07">
        <w:instrText xml:space="preserve">" </w:instrText>
      </w:r>
      <w:r w:rsidR="00695269" w:rsidRPr="003D1E07">
        <w:rPr>
          <w:lang w:eastAsia="en-US"/>
        </w:rPr>
        <w:fldChar w:fldCharType="end"/>
      </w:r>
      <w:r w:rsidR="0034600E" w:rsidRPr="003D1E07">
        <w:rPr>
          <w:lang w:eastAsia="en-US"/>
        </w:rPr>
        <w:t xml:space="preserve">. </w:t>
      </w:r>
      <w:r w:rsidR="00821ECB" w:rsidRPr="003D1E07">
        <w:rPr>
          <w:lang w:eastAsia="en-US"/>
        </w:rPr>
        <w:t xml:space="preserve">Alexandrův hylický intelekt </w:t>
      </w:r>
      <w:r w:rsidR="001A5A6E" w:rsidRPr="003D1E07">
        <w:rPr>
          <w:lang w:eastAsia="en-US"/>
        </w:rPr>
        <w:t>by se stal samostatným substrátem myšlení</w:t>
      </w:r>
      <w:r w:rsidR="00946B83" w:rsidRPr="003D1E07">
        <w:rPr>
          <w:lang w:eastAsia="en-US"/>
        </w:rPr>
        <w:t xml:space="preserve"> </w:t>
      </w:r>
      <w:r w:rsidR="001A5A6E" w:rsidRPr="003D1E07">
        <w:rPr>
          <w:lang w:eastAsia="en-US"/>
        </w:rPr>
        <w:t>n</w:t>
      </w:r>
      <w:r w:rsidR="00946B83" w:rsidRPr="003D1E07">
        <w:rPr>
          <w:lang w:eastAsia="en-US"/>
        </w:rPr>
        <w:t>a</w:t>
      </w:r>
      <w:r w:rsidR="00821ECB" w:rsidRPr="003D1E07">
        <w:rPr>
          <w:lang w:eastAsia="en-US"/>
        </w:rPr>
        <w:t xml:space="preserve"> způsob aktuální </w:t>
      </w:r>
      <w:r w:rsidR="003E3C68" w:rsidRPr="003D1E07">
        <w:rPr>
          <w:lang w:eastAsia="en-US"/>
        </w:rPr>
        <w:t>formy</w:t>
      </w:r>
      <w:r w:rsidR="00A61CA6" w:rsidRPr="003D1E07">
        <w:rPr>
          <w:lang w:eastAsia="en-US"/>
        </w:rPr>
        <w:t xml:space="preserve">. Toto </w:t>
      </w:r>
      <w:r w:rsidR="00722B30" w:rsidRPr="003D1E07">
        <w:rPr>
          <w:lang w:eastAsia="en-US"/>
        </w:rPr>
        <w:t xml:space="preserve">fatální </w:t>
      </w:r>
      <w:r w:rsidR="00A61CA6" w:rsidRPr="003D1E07">
        <w:rPr>
          <w:lang w:eastAsia="en-US"/>
        </w:rPr>
        <w:t xml:space="preserve">modernistické řešení </w:t>
      </w:r>
      <w:r w:rsidR="0825297E" w:rsidRPr="003D1E07">
        <w:rPr>
          <w:lang w:eastAsia="en-US"/>
        </w:rPr>
        <w:t xml:space="preserve">nechtěně </w:t>
      </w:r>
      <w:r w:rsidR="00A61CA6" w:rsidRPr="003D1E07">
        <w:rPr>
          <w:lang w:eastAsia="en-US"/>
        </w:rPr>
        <w:t xml:space="preserve">zavedl </w:t>
      </w:r>
      <w:r w:rsidR="08244F03" w:rsidRPr="003D1E07">
        <w:rPr>
          <w:lang w:eastAsia="en-US"/>
        </w:rPr>
        <w:t>Al-</w:t>
      </w:r>
      <w:r w:rsidR="008E02F5" w:rsidRPr="003D1E07">
        <w:rPr>
          <w:lang w:eastAsia="en-US"/>
        </w:rPr>
        <w:t>Fárábí</w:t>
      </w:r>
      <w:r w:rsidR="00007B6D" w:rsidRPr="003D1E07">
        <w:rPr>
          <w:lang w:eastAsia="en-US"/>
        </w:rPr>
        <w:t xml:space="preserve">, </w:t>
      </w:r>
      <w:r w:rsidR="00A61CA6" w:rsidRPr="003D1E07">
        <w:rPr>
          <w:lang w:eastAsia="en-US"/>
        </w:rPr>
        <w:t xml:space="preserve">který se snažil spojit </w:t>
      </w:r>
      <w:r w:rsidR="00B37527" w:rsidRPr="003D1E07">
        <w:rPr>
          <w:lang w:eastAsia="en-US"/>
        </w:rPr>
        <w:t xml:space="preserve">Aristotela i </w:t>
      </w:r>
      <w:r w:rsidR="008E02F5" w:rsidRPr="003D1E07">
        <w:rPr>
          <w:lang w:eastAsia="en-US"/>
        </w:rPr>
        <w:t>Platon</w:t>
      </w:r>
      <w:r w:rsidR="00B37527" w:rsidRPr="003D1E07">
        <w:rPr>
          <w:lang w:eastAsia="en-US"/>
        </w:rPr>
        <w:t xml:space="preserve">a </w:t>
      </w:r>
      <w:r w:rsidR="00A61CA6" w:rsidRPr="003D1E07">
        <w:rPr>
          <w:lang w:eastAsia="en-US"/>
        </w:rPr>
        <w:t xml:space="preserve">a vytvořil tímto synkretismem novou </w:t>
      </w:r>
      <w:r w:rsidR="00B37527" w:rsidRPr="003D1E07">
        <w:rPr>
          <w:lang w:eastAsia="en-US"/>
        </w:rPr>
        <w:t>receptivní složku</w:t>
      </w:r>
      <w:r w:rsidR="009954AF" w:rsidRPr="003D1E07">
        <w:rPr>
          <w:lang w:eastAsia="en-US"/>
        </w:rPr>
        <w:t xml:space="preserve"> poznání </w:t>
      </w:r>
      <w:r w:rsidR="001A5A6E" w:rsidRPr="003D1E07">
        <w:rPr>
          <w:lang w:eastAsia="en-US"/>
        </w:rPr>
        <w:t xml:space="preserve">(kap. </w:t>
      </w:r>
      <w:r w:rsidR="00B240BB" w:rsidRPr="003D1E07">
        <w:rPr>
          <w:lang w:eastAsia="en-US"/>
        </w:rPr>
        <w:t>2.1.1</w:t>
      </w:r>
      <w:r w:rsidR="001A5A6E" w:rsidRPr="003D1E07">
        <w:rPr>
          <w:lang w:eastAsia="en-US"/>
        </w:rPr>
        <w:t xml:space="preserve">). </w:t>
      </w:r>
      <w:r w:rsidR="002E3B62" w:rsidRPr="003D1E07">
        <w:rPr>
          <w:lang w:eastAsia="en-US"/>
        </w:rPr>
        <w:t>Averroes</w:t>
      </w:r>
      <w:r w:rsidR="00CF0EC9" w:rsidRPr="003D1E07">
        <w:rPr>
          <w:lang w:eastAsia="en-US"/>
        </w:rPr>
        <w:t xml:space="preserve"> ve </w:t>
      </w:r>
      <w:r w:rsidR="00CF0EC9" w:rsidRPr="003D1E07">
        <w:rPr>
          <w:i/>
          <w:lang w:eastAsia="en-US"/>
        </w:rPr>
        <w:t>V</w:t>
      </w:r>
      <w:r w:rsidR="00A773FC" w:rsidRPr="003D1E07">
        <w:rPr>
          <w:i/>
          <w:lang w:eastAsia="en-US"/>
        </w:rPr>
        <w:t>elkém komentáři k</w:t>
      </w:r>
      <w:r w:rsidR="00A773FC" w:rsidRPr="003D1E07">
        <w:rPr>
          <w:lang w:eastAsia="en-US"/>
        </w:rPr>
        <w:t xml:space="preserve"> </w:t>
      </w:r>
      <w:r w:rsidR="00B713C5" w:rsidRPr="003D1E07">
        <w:rPr>
          <w:i/>
          <w:lang w:eastAsia="en-US"/>
        </w:rPr>
        <w:t>De anima</w:t>
      </w:r>
      <w:r w:rsidR="00A773FC" w:rsidRPr="003D1E07">
        <w:rPr>
          <w:lang w:eastAsia="en-US"/>
        </w:rPr>
        <w:t xml:space="preserve"> </w:t>
      </w:r>
      <w:r w:rsidR="00A3727B" w:rsidRPr="003D1E07">
        <w:rPr>
          <w:lang w:eastAsia="en-US"/>
        </w:rPr>
        <w:t xml:space="preserve">(dále CMDA) </w:t>
      </w:r>
      <w:r w:rsidR="00A773FC" w:rsidRPr="003D1E07">
        <w:rPr>
          <w:lang w:eastAsia="en-US"/>
        </w:rPr>
        <w:t xml:space="preserve">zařadil Alexandrův materiální intelekt do smyslové části duše a </w:t>
      </w:r>
      <w:r w:rsidR="00AD199F" w:rsidRPr="003D1E07">
        <w:rPr>
          <w:lang w:eastAsia="en-US"/>
        </w:rPr>
        <w:t xml:space="preserve">transformoval </w:t>
      </w:r>
      <w:r w:rsidR="08244F03" w:rsidRPr="003D1E07">
        <w:rPr>
          <w:lang w:eastAsia="en-US"/>
        </w:rPr>
        <w:t>Al-</w:t>
      </w:r>
      <w:r w:rsidR="008E02F5" w:rsidRPr="003D1E07">
        <w:rPr>
          <w:lang w:eastAsia="en-US"/>
        </w:rPr>
        <w:t>Fárábí</w:t>
      </w:r>
      <w:r w:rsidR="003F769C" w:rsidRPr="003D1E07">
        <w:rPr>
          <w:lang w:eastAsia="en-US"/>
        </w:rPr>
        <w:t xml:space="preserve">ho </w:t>
      </w:r>
      <w:r w:rsidR="00AD199F" w:rsidRPr="003D1E07">
        <w:rPr>
          <w:i/>
          <w:lang w:eastAsia="en-US"/>
        </w:rPr>
        <w:t>intelle</w:t>
      </w:r>
      <w:r w:rsidR="0897372E" w:rsidRPr="003D1E07">
        <w:rPr>
          <w:i/>
          <w:lang w:eastAsia="en-US"/>
        </w:rPr>
        <w:t>ctus in potenc</w:t>
      </w:r>
      <w:r w:rsidR="00AD199F" w:rsidRPr="003D1E07">
        <w:rPr>
          <w:i/>
          <w:lang w:eastAsia="en-US"/>
        </w:rPr>
        <w:t>ia</w:t>
      </w:r>
      <w:r w:rsidR="00AD199F" w:rsidRPr="003D1E07">
        <w:rPr>
          <w:lang w:eastAsia="en-US"/>
        </w:rPr>
        <w:t xml:space="preserve"> na novou formu receptivní schopnosti duše </w:t>
      </w:r>
      <w:r w:rsidR="00A773FC" w:rsidRPr="003D1E07">
        <w:rPr>
          <w:lang w:eastAsia="en-US"/>
        </w:rPr>
        <w:t>(</w:t>
      </w:r>
      <w:r w:rsidR="00A773FC" w:rsidRPr="003D1E07">
        <w:rPr>
          <w:i/>
          <w:lang w:eastAsia="en-US"/>
        </w:rPr>
        <w:t>intellectus possibilis</w:t>
      </w:r>
      <w:r w:rsidR="009D323B" w:rsidRPr="003D1E07">
        <w:rPr>
          <w:i/>
          <w:lang w:eastAsia="en-US"/>
        </w:rPr>
        <w:fldChar w:fldCharType="begin"/>
      </w:r>
      <w:r w:rsidR="009D323B" w:rsidRPr="003D1E07">
        <w:instrText xml:space="preserve"> XE "</w:instrText>
      </w:r>
      <w:r w:rsidR="009D323B" w:rsidRPr="003D1E07">
        <w:rPr>
          <w:i/>
        </w:rPr>
        <w:instrText>intellectus possibilis</w:instrText>
      </w:r>
      <w:r w:rsidR="00695269" w:rsidRPr="003D1E07">
        <w:instrText>:</w:instrText>
      </w:r>
      <w:r w:rsidR="002E3B62" w:rsidRPr="003D1E07">
        <w:instrText>Averroes</w:instrText>
      </w:r>
      <w:r w:rsidR="009D323B" w:rsidRPr="003D1E07">
        <w:instrText xml:space="preserve">" </w:instrText>
      </w:r>
      <w:r w:rsidR="009D323B" w:rsidRPr="003D1E07">
        <w:rPr>
          <w:i/>
          <w:lang w:eastAsia="en-US"/>
        </w:rPr>
        <w:fldChar w:fldCharType="end"/>
      </w:r>
      <w:r w:rsidR="00A773FC" w:rsidRPr="003D1E07">
        <w:rPr>
          <w:lang w:eastAsia="en-US"/>
        </w:rPr>
        <w:t xml:space="preserve">). Nemateriální duše přijímá smyslové formy a pak z nich abstrahuje </w:t>
      </w:r>
      <w:r w:rsidR="004C2CFE" w:rsidRPr="003D1E07">
        <w:rPr>
          <w:lang w:eastAsia="en-US"/>
        </w:rPr>
        <w:t>nemateriální formy v prostředí pasivního intelektu</w:t>
      </w:r>
      <w:r w:rsidR="00A773FC" w:rsidRPr="003D1E07">
        <w:rPr>
          <w:lang w:eastAsia="en-US"/>
        </w:rPr>
        <w:t xml:space="preserve">. Výsledná jednota smyslového a intelektuálního poznání je dána tím, že </w:t>
      </w:r>
      <w:r w:rsidR="00F94FA9" w:rsidRPr="003D1E07">
        <w:rPr>
          <w:lang w:eastAsia="en-US"/>
        </w:rPr>
        <w:t xml:space="preserve">nemateriální </w:t>
      </w:r>
      <w:r w:rsidR="00A773FC" w:rsidRPr="003D1E07">
        <w:rPr>
          <w:lang w:eastAsia="en-US"/>
        </w:rPr>
        <w:t xml:space="preserve">intelekt přítomný v individuální duši </w:t>
      </w:r>
      <w:r w:rsidR="00AB048F" w:rsidRPr="003D1E07">
        <w:rPr>
          <w:lang w:eastAsia="en-US"/>
        </w:rPr>
        <w:t xml:space="preserve">je v modu </w:t>
      </w:r>
      <w:r w:rsidR="00AB048F" w:rsidRPr="003D1E07">
        <w:rPr>
          <w:i/>
          <w:lang w:eastAsia="en-US"/>
        </w:rPr>
        <w:t>per prius</w:t>
      </w:r>
      <w:r w:rsidR="00AB048F" w:rsidRPr="003D1E07">
        <w:rPr>
          <w:lang w:eastAsia="en-US"/>
        </w:rPr>
        <w:t xml:space="preserve"> determinován jako čistá potence</w:t>
      </w:r>
      <w:r w:rsidR="00A773FC" w:rsidRPr="003D1E07">
        <w:rPr>
          <w:lang w:eastAsia="en-US"/>
        </w:rPr>
        <w:t xml:space="preserve">. Receptivita vázaná na úkon </w:t>
      </w:r>
      <w:r w:rsidR="00A773FC" w:rsidRPr="003D1E07">
        <w:rPr>
          <w:i/>
          <w:lang w:eastAsia="en-US"/>
        </w:rPr>
        <w:t>intellectus possibilis</w:t>
      </w:r>
      <w:r w:rsidR="00A773FC" w:rsidRPr="003D1E07">
        <w:rPr>
          <w:lang w:eastAsia="en-US"/>
        </w:rPr>
        <w:t xml:space="preserve"> způsobí, že mysl je disponována k přijetí </w:t>
      </w:r>
      <w:r w:rsidR="08A97A3B" w:rsidRPr="003D1E07">
        <w:rPr>
          <w:lang w:eastAsia="en-US"/>
        </w:rPr>
        <w:t xml:space="preserve">všech </w:t>
      </w:r>
      <w:r w:rsidR="00A773FC" w:rsidRPr="003D1E07">
        <w:rPr>
          <w:lang w:eastAsia="en-US"/>
        </w:rPr>
        <w:t xml:space="preserve">nemateriálních forem. </w:t>
      </w:r>
      <w:r w:rsidR="08A97A3B" w:rsidRPr="003D1E07">
        <w:rPr>
          <w:lang w:eastAsia="en-US"/>
        </w:rPr>
        <w:t>Neoplatonská m</w:t>
      </w:r>
      <w:r w:rsidR="002A5A38" w:rsidRPr="003D1E07">
        <w:rPr>
          <w:lang w:eastAsia="en-US"/>
        </w:rPr>
        <w:t xml:space="preserve">nohost forem </w:t>
      </w:r>
      <w:r w:rsidR="08A97A3B" w:rsidRPr="003D1E07">
        <w:rPr>
          <w:lang w:eastAsia="en-US"/>
        </w:rPr>
        <w:t>či dokonce substancí</w:t>
      </w:r>
      <w:r w:rsidR="00CD3317" w:rsidRPr="003D1E07">
        <w:rPr>
          <w:lang w:eastAsia="en-US"/>
        </w:rPr>
        <w:t xml:space="preserve"> </w:t>
      </w:r>
      <w:r w:rsidR="002A5A38" w:rsidRPr="003D1E07">
        <w:rPr>
          <w:lang w:eastAsia="en-US"/>
        </w:rPr>
        <w:t>by způsobila, že p</w:t>
      </w:r>
      <w:r w:rsidR="00016108" w:rsidRPr="003D1E07">
        <w:rPr>
          <w:lang w:eastAsia="en-US"/>
        </w:rPr>
        <w:t>oznání p</w:t>
      </w:r>
      <w:r w:rsidR="00D73126" w:rsidRPr="003D1E07">
        <w:rPr>
          <w:lang w:eastAsia="en-US"/>
        </w:rPr>
        <w:t xml:space="preserve">řidané </w:t>
      </w:r>
      <w:r w:rsidR="00016108" w:rsidRPr="003D1E07">
        <w:rPr>
          <w:lang w:eastAsia="en-US"/>
        </w:rPr>
        <w:t>z</w:t>
      </w:r>
      <w:r w:rsidR="00D73126" w:rsidRPr="003D1E07">
        <w:rPr>
          <w:lang w:eastAsia="en-US"/>
        </w:rPr>
        <w:t>v</w:t>
      </w:r>
      <w:r w:rsidR="00016108" w:rsidRPr="003D1E07">
        <w:rPr>
          <w:lang w:eastAsia="en-US"/>
        </w:rPr>
        <w:t>nějšku by bylo v nejlepším případě pouhým akcidentem</w:t>
      </w:r>
      <w:r w:rsidR="005C1714" w:rsidRPr="003D1E07">
        <w:rPr>
          <w:lang w:eastAsia="en-US"/>
        </w:rPr>
        <w:t xml:space="preserve">. Pak </w:t>
      </w:r>
      <w:r w:rsidR="00016108" w:rsidRPr="003D1E07">
        <w:rPr>
          <w:lang w:eastAsia="en-US"/>
        </w:rPr>
        <w:t xml:space="preserve">by </w:t>
      </w:r>
      <w:r w:rsidR="005C1714" w:rsidRPr="003D1E07">
        <w:rPr>
          <w:lang w:eastAsia="en-US"/>
        </w:rPr>
        <w:t xml:space="preserve">nemateriální </w:t>
      </w:r>
      <w:r w:rsidR="00016108" w:rsidRPr="003D1E07">
        <w:rPr>
          <w:lang w:eastAsia="en-US"/>
        </w:rPr>
        <w:t>intelekt v podobě oddělené formy někdy v těle působil</w:t>
      </w:r>
      <w:r w:rsidR="083441CA" w:rsidRPr="003D1E07">
        <w:rPr>
          <w:lang w:eastAsia="en-US"/>
        </w:rPr>
        <w:t>,</w:t>
      </w:r>
      <w:r w:rsidR="00016108" w:rsidRPr="003D1E07">
        <w:rPr>
          <w:lang w:eastAsia="en-US"/>
        </w:rPr>
        <w:t xml:space="preserve"> a jindy nikoliv. </w:t>
      </w:r>
      <w:r w:rsidR="08970157" w:rsidRPr="003D1E07">
        <w:rPr>
          <w:lang w:eastAsia="en-US"/>
        </w:rPr>
        <w:t xml:space="preserve">Teorie </w:t>
      </w:r>
      <w:r w:rsidR="08F23A05" w:rsidRPr="003D1E07">
        <w:rPr>
          <w:lang w:eastAsia="en-US"/>
        </w:rPr>
        <w:t xml:space="preserve">odděleného </w:t>
      </w:r>
      <w:r w:rsidR="00B37FBD" w:rsidRPr="003D1E07">
        <w:rPr>
          <w:lang w:eastAsia="en-US"/>
        </w:rPr>
        <w:t xml:space="preserve">intelektu </w:t>
      </w:r>
      <w:r w:rsidR="08F23A05" w:rsidRPr="003D1E07">
        <w:rPr>
          <w:lang w:eastAsia="en-US"/>
        </w:rPr>
        <w:lastRenderedPageBreak/>
        <w:t xml:space="preserve">stojí v rozporu se zakoušeným </w:t>
      </w:r>
      <w:r w:rsidR="004D4D5A" w:rsidRPr="003D1E07">
        <w:rPr>
          <w:lang w:eastAsia="en-US"/>
        </w:rPr>
        <w:t>volní</w:t>
      </w:r>
      <w:r w:rsidR="08F23A05" w:rsidRPr="003D1E07">
        <w:rPr>
          <w:lang w:eastAsia="en-US"/>
        </w:rPr>
        <w:t>m</w:t>
      </w:r>
      <w:r w:rsidR="004D4D5A" w:rsidRPr="003D1E07">
        <w:rPr>
          <w:lang w:eastAsia="en-US"/>
        </w:rPr>
        <w:t xml:space="preserve"> akt</w:t>
      </w:r>
      <w:r w:rsidR="08F23A05" w:rsidRPr="003D1E07">
        <w:rPr>
          <w:lang w:eastAsia="en-US"/>
        </w:rPr>
        <w:t>em</w:t>
      </w:r>
      <w:r w:rsidR="004D4D5A" w:rsidRPr="003D1E07">
        <w:rPr>
          <w:lang w:eastAsia="en-US"/>
        </w:rPr>
        <w:t xml:space="preserve"> myšlení</w:t>
      </w:r>
      <w:r w:rsidR="003C4C97" w:rsidRPr="003D1E07">
        <w:rPr>
          <w:lang w:eastAsia="en-US"/>
        </w:rPr>
        <w:t>, které z nás vychází</w:t>
      </w:r>
      <w:r w:rsidR="08762BB4" w:rsidRPr="003D1E07">
        <w:rPr>
          <w:lang w:eastAsia="en-US"/>
        </w:rPr>
        <w:t>. Tento rozpor viděl už Al-</w:t>
      </w:r>
      <w:r w:rsidR="008E02F5" w:rsidRPr="003D1E07">
        <w:rPr>
          <w:lang w:eastAsia="en-US"/>
        </w:rPr>
        <w:t>Fárábí</w:t>
      </w:r>
      <w:r w:rsidR="00CD7B89" w:rsidRPr="003D1E07">
        <w:rPr>
          <w:lang w:eastAsia="en-US"/>
        </w:rPr>
        <w:t xml:space="preserve"> </w:t>
      </w:r>
      <w:r w:rsidR="08762BB4" w:rsidRPr="003D1E07">
        <w:rPr>
          <w:lang w:eastAsia="en-US"/>
        </w:rPr>
        <w:t xml:space="preserve">a řešil jej </w:t>
      </w:r>
      <w:r w:rsidR="00901202" w:rsidRPr="003D1E07">
        <w:rPr>
          <w:lang w:eastAsia="en-US"/>
        </w:rPr>
        <w:t xml:space="preserve">v rámci </w:t>
      </w:r>
      <w:r w:rsidR="08970157" w:rsidRPr="003D1E07">
        <w:rPr>
          <w:i/>
          <w:lang w:eastAsia="en-US"/>
        </w:rPr>
        <w:t>intellectus in potenc</w:t>
      </w:r>
      <w:r w:rsidR="00140B2E" w:rsidRPr="003D1E07">
        <w:rPr>
          <w:i/>
          <w:lang w:eastAsia="en-US"/>
        </w:rPr>
        <w:t>ia</w:t>
      </w:r>
      <w:r w:rsidR="00AF3CCB" w:rsidRPr="003D1E07">
        <w:rPr>
          <w:i/>
          <w:lang w:eastAsia="en-US"/>
        </w:rPr>
        <w:fldChar w:fldCharType="begin"/>
      </w:r>
      <w:r w:rsidR="00AF3CCB" w:rsidRPr="003D1E07">
        <w:instrText xml:space="preserve"> XE "</w:instrText>
      </w:r>
      <w:r w:rsidR="00AF3CCB" w:rsidRPr="003D1E07">
        <w:rPr>
          <w:i/>
        </w:rPr>
        <w:instrText>intellectus in potentia</w:instrText>
      </w:r>
      <w:r w:rsidR="00AF3CCB" w:rsidRPr="003D1E07">
        <w:instrText>:Al-</w:instrText>
      </w:r>
      <w:r w:rsidR="008E02F5" w:rsidRPr="003D1E07">
        <w:instrText>Fárábí</w:instrText>
      </w:r>
      <w:r w:rsidR="00AF3CCB" w:rsidRPr="003D1E07">
        <w:instrText xml:space="preserve">" </w:instrText>
      </w:r>
      <w:r w:rsidR="00AF3CCB" w:rsidRPr="003D1E07">
        <w:rPr>
          <w:i/>
          <w:lang w:eastAsia="en-US"/>
        </w:rPr>
        <w:fldChar w:fldCharType="end"/>
      </w:r>
      <w:r w:rsidR="006517F9" w:rsidRPr="003D1E07">
        <w:rPr>
          <w:lang w:eastAsia="en-US"/>
        </w:rPr>
        <w:t xml:space="preserve">, který je individuální schopností abstrakce </w:t>
      </w:r>
      <w:r w:rsidR="00AC69A8" w:rsidRPr="003D1E07">
        <w:rPr>
          <w:lang w:eastAsia="en-US"/>
        </w:rPr>
        <w:t>(kap. 2.1.1)</w:t>
      </w:r>
      <w:r w:rsidR="080E3BB5" w:rsidRPr="003D1E07">
        <w:rPr>
          <w:lang w:eastAsia="en-US"/>
        </w:rPr>
        <w:t>. V oduševnělém těle jako jediném substrátu existuje n</w:t>
      </w:r>
      <w:r w:rsidR="08D460B9" w:rsidRPr="003D1E07">
        <w:rPr>
          <w:lang w:eastAsia="en-US"/>
        </w:rPr>
        <w:t xml:space="preserve">emateriální </w:t>
      </w:r>
      <w:r w:rsidR="080E3BB5" w:rsidRPr="003D1E07">
        <w:rPr>
          <w:lang w:eastAsia="en-US"/>
        </w:rPr>
        <w:t xml:space="preserve">poznání intelektu, </w:t>
      </w:r>
      <w:r w:rsidR="00502982" w:rsidRPr="003D1E07">
        <w:rPr>
          <w:lang w:eastAsia="en-US"/>
        </w:rPr>
        <w:t xml:space="preserve">a ne </w:t>
      </w:r>
      <w:r w:rsidR="08F25E81" w:rsidRPr="003D1E07">
        <w:rPr>
          <w:lang w:eastAsia="en-US"/>
        </w:rPr>
        <w:t xml:space="preserve">oddělený </w:t>
      </w:r>
      <w:r w:rsidR="00502982" w:rsidRPr="003D1E07">
        <w:rPr>
          <w:lang w:eastAsia="en-US"/>
        </w:rPr>
        <w:t>intelekt jako další přidaná forma</w:t>
      </w:r>
      <w:r w:rsidR="08C57972" w:rsidRPr="003D1E07">
        <w:rPr>
          <w:lang w:eastAsia="en-US"/>
        </w:rPr>
        <w:t xml:space="preserve"> nebo substance</w:t>
      </w:r>
      <w:r w:rsidR="00502982" w:rsidRPr="003D1E07">
        <w:rPr>
          <w:lang w:eastAsia="en-US"/>
        </w:rPr>
        <w:t xml:space="preserve">. </w:t>
      </w:r>
      <w:r w:rsidR="08DF0FC1" w:rsidRPr="003D1E07">
        <w:rPr>
          <w:lang w:eastAsia="en-US"/>
        </w:rPr>
        <w:t xml:space="preserve">Jinak </w:t>
      </w:r>
      <w:r w:rsidR="00D8678B" w:rsidRPr="003D1E07">
        <w:rPr>
          <w:lang w:eastAsia="en-US"/>
        </w:rPr>
        <w:t xml:space="preserve">myšlení </w:t>
      </w:r>
      <w:r w:rsidR="08DF0FC1" w:rsidRPr="003D1E07">
        <w:rPr>
          <w:lang w:eastAsia="en-US"/>
        </w:rPr>
        <w:t xml:space="preserve">nebude svobodnou volní činností </w:t>
      </w:r>
      <w:r w:rsidR="085E2D1A" w:rsidRPr="003D1E07">
        <w:rPr>
          <w:lang w:eastAsia="en-US"/>
        </w:rPr>
        <w:t>jedinečné existující osoby definované</w:t>
      </w:r>
      <w:r w:rsidR="00DD5AB5" w:rsidRPr="003D1E07">
        <w:rPr>
          <w:lang w:eastAsia="en-US"/>
        </w:rPr>
        <w:t xml:space="preserve"> </w:t>
      </w:r>
      <w:r w:rsidR="085E2D1A" w:rsidRPr="003D1E07">
        <w:rPr>
          <w:lang w:eastAsia="en-US"/>
        </w:rPr>
        <w:t>jako aristotelská</w:t>
      </w:r>
      <w:r w:rsidR="00DD5AB5" w:rsidRPr="003D1E07">
        <w:rPr>
          <w:lang w:eastAsia="en-US"/>
        </w:rPr>
        <w:t xml:space="preserve"> první substance </w:t>
      </w:r>
      <w:r w:rsidR="00DD5AB5" w:rsidRPr="003D1E07">
        <w:t>(τόδε τι</w:t>
      </w:r>
      <w:r w:rsidR="00DD5AB5" w:rsidRPr="003D1E07">
        <w:fldChar w:fldCharType="begin"/>
      </w:r>
      <w:r w:rsidR="00DD5AB5" w:rsidRPr="003D1E07">
        <w:instrText xml:space="preserve"> XE "substance:τόδε τι" </w:instrText>
      </w:r>
      <w:r w:rsidR="00DD5AB5" w:rsidRPr="003D1E07">
        <w:fldChar w:fldCharType="end"/>
      </w:r>
      <w:r w:rsidR="00DD5AB5" w:rsidRPr="003D1E07">
        <w:t>)</w:t>
      </w:r>
      <w:r w:rsidR="08DF0FC1" w:rsidRPr="003D1E07">
        <w:rPr>
          <w:lang w:eastAsia="en-US"/>
        </w:rPr>
        <w:t xml:space="preserve">. </w:t>
      </w:r>
      <w:r w:rsidR="0846520C" w:rsidRPr="003D1E07">
        <w:rPr>
          <w:lang w:eastAsia="en-US"/>
        </w:rPr>
        <w:t>Receptivní výkon myšlení vázaný na smysly tvoří nemateriální část individuální duše a zakládá pasiv</w:t>
      </w:r>
      <w:r w:rsidR="085E2D1A" w:rsidRPr="003D1E07">
        <w:rPr>
          <w:lang w:eastAsia="en-US"/>
        </w:rPr>
        <w:t xml:space="preserve">ně-aktivní schopnost intelektu. </w:t>
      </w:r>
      <w:r w:rsidR="00041814" w:rsidRPr="003D1E07">
        <w:rPr>
          <w:lang w:eastAsia="en-US"/>
        </w:rPr>
        <w:t xml:space="preserve">Změněným statutem metafyziky a intelektu </w:t>
      </w:r>
      <w:r w:rsidR="00D66281" w:rsidRPr="003D1E07">
        <w:rPr>
          <w:lang w:eastAsia="en-US"/>
        </w:rPr>
        <w:t xml:space="preserve">se </w:t>
      </w:r>
      <w:r w:rsidR="088A039E" w:rsidRPr="003D1E07">
        <w:rPr>
          <w:lang w:eastAsia="en-US"/>
        </w:rPr>
        <w:t xml:space="preserve">geniální </w:t>
      </w:r>
      <w:r w:rsidR="08CC2276" w:rsidRPr="003D1E07">
        <w:rPr>
          <w:lang w:eastAsia="en-US"/>
        </w:rPr>
        <w:t xml:space="preserve">Komentátor </w:t>
      </w:r>
      <w:r w:rsidR="00D66281" w:rsidRPr="003D1E07">
        <w:rPr>
          <w:lang w:eastAsia="en-US"/>
        </w:rPr>
        <w:t>definitivně rozešel s předešlou arabskou tradicí (</w:t>
      </w:r>
      <w:r w:rsidR="00DD0F1D" w:rsidRPr="003D1E07">
        <w:rPr>
          <w:lang w:eastAsia="en-US"/>
        </w:rPr>
        <w:t>Al-</w:t>
      </w:r>
      <w:r w:rsidR="008E02F5" w:rsidRPr="003D1E07">
        <w:rPr>
          <w:lang w:eastAsia="en-US"/>
        </w:rPr>
        <w:t>Fárábí</w:t>
      </w:r>
      <w:r w:rsidR="00DD0F1D" w:rsidRPr="003D1E07">
        <w:rPr>
          <w:lang w:eastAsia="en-US"/>
        </w:rPr>
        <w:t xml:space="preserve">, </w:t>
      </w:r>
      <w:r w:rsidR="00D66281" w:rsidRPr="003D1E07">
        <w:rPr>
          <w:lang w:eastAsia="en-US"/>
        </w:rPr>
        <w:t>Avicenna, Ibn Bája</w:t>
      </w:r>
      <w:r w:rsidR="008702D7" w:rsidRPr="003D1E07">
        <w:rPr>
          <w:lang w:eastAsia="en-US"/>
        </w:rPr>
        <w:fldChar w:fldCharType="begin"/>
      </w:r>
      <w:r w:rsidR="008702D7" w:rsidRPr="003D1E07">
        <w:instrText xml:space="preserve"> XE "Ibn Bája" </w:instrText>
      </w:r>
      <w:r w:rsidR="008702D7" w:rsidRPr="003D1E07">
        <w:rPr>
          <w:lang w:eastAsia="en-US"/>
        </w:rPr>
        <w:fldChar w:fldCharType="end"/>
      </w:r>
      <w:r w:rsidR="00D66281" w:rsidRPr="003D1E07">
        <w:rPr>
          <w:lang w:eastAsia="en-US"/>
        </w:rPr>
        <w:t xml:space="preserve">), která </w:t>
      </w:r>
      <w:r w:rsidR="08C30E14" w:rsidRPr="003D1E07">
        <w:rPr>
          <w:lang w:eastAsia="en-US"/>
        </w:rPr>
        <w:t xml:space="preserve">definovala </w:t>
      </w:r>
      <w:r w:rsidR="082B33FE" w:rsidRPr="003D1E07">
        <w:rPr>
          <w:lang w:eastAsia="en-US"/>
        </w:rPr>
        <w:t xml:space="preserve">člověka dualisticky. </w:t>
      </w:r>
      <w:r w:rsidR="08757C91" w:rsidRPr="003D1E07">
        <w:rPr>
          <w:lang w:eastAsia="en-US"/>
        </w:rPr>
        <w:t xml:space="preserve">Modernisté falsafy chápali poznání pouze na základě spojení dvou nemateriálních substancí. </w:t>
      </w:r>
      <w:r w:rsidR="08C30E14" w:rsidRPr="003D1E07">
        <w:rPr>
          <w:lang w:eastAsia="en-US"/>
        </w:rPr>
        <w:t>Oddělená</w:t>
      </w:r>
      <w:r w:rsidR="082B33FE" w:rsidRPr="003D1E07">
        <w:rPr>
          <w:lang w:eastAsia="en-US"/>
        </w:rPr>
        <w:t xml:space="preserve"> a samostatně subsistující </w:t>
      </w:r>
      <w:r w:rsidR="08C30E14" w:rsidRPr="003D1E07">
        <w:rPr>
          <w:lang w:eastAsia="en-US"/>
        </w:rPr>
        <w:t>lidská</w:t>
      </w:r>
      <w:r w:rsidR="00D66281" w:rsidRPr="003D1E07">
        <w:rPr>
          <w:lang w:eastAsia="en-US"/>
        </w:rPr>
        <w:t xml:space="preserve"> duše </w:t>
      </w:r>
      <w:r w:rsidR="08C30E14" w:rsidRPr="003D1E07">
        <w:rPr>
          <w:lang w:eastAsia="en-US"/>
        </w:rPr>
        <w:t xml:space="preserve">se spojovala </w:t>
      </w:r>
      <w:del w:id="1579" w:author="Oprava" w:date="2024-03-23T14:02:00Z">
        <w:r w:rsidR="082B33FE" w:rsidRPr="003D1E07">
          <w:rPr>
            <w:lang w:eastAsia="en-US"/>
          </w:rPr>
          <w:delText>se stejně</w:delText>
        </w:r>
      </w:del>
      <w:ins w:id="1580" w:author="Oprava" w:date="2024-03-23T14:02:00Z">
        <w:r w:rsidR="004E1EE3">
          <w:rPr>
            <w:lang w:eastAsia="en-US"/>
          </w:rPr>
          <w:t>s</w:t>
        </w:r>
      </w:ins>
      <w:r w:rsidR="004E1EE3">
        <w:rPr>
          <w:lang w:eastAsia="en-US"/>
        </w:rPr>
        <w:t xml:space="preserve"> </w:t>
      </w:r>
      <w:r w:rsidR="082B33FE" w:rsidRPr="003D1E07">
        <w:rPr>
          <w:lang w:eastAsia="en-US"/>
        </w:rPr>
        <w:t xml:space="preserve">odděleným a subsistujícím </w:t>
      </w:r>
      <w:r w:rsidR="00D66281" w:rsidRPr="003D1E07">
        <w:rPr>
          <w:lang w:eastAsia="en-US"/>
        </w:rPr>
        <w:t>aktivním intelektem</w:t>
      </w:r>
      <w:del w:id="1581" w:author="Oprava" w:date="2024-03-23T14:02:00Z">
        <w:r w:rsidR="00D66281" w:rsidRPr="003D1E07">
          <w:rPr>
            <w:lang w:eastAsia="en-US"/>
          </w:rPr>
          <w:delText xml:space="preserve"> </w:delText>
        </w:r>
        <w:r w:rsidR="08CA0A0F" w:rsidRPr="003D1E07">
          <w:rPr>
            <w:lang w:eastAsia="en-US"/>
          </w:rPr>
          <w:delText>v aktu</w:delText>
        </w:r>
      </w:del>
      <w:ins w:id="1582" w:author="Oprava" w:date="2024-03-23T14:02:00Z">
        <w:r w:rsidR="004E1EE3">
          <w:rPr>
            <w:lang w:eastAsia="en-US"/>
          </w:rPr>
          <w:t>,</w:t>
        </w:r>
        <w:r w:rsidR="00D66281" w:rsidRPr="003D1E07">
          <w:rPr>
            <w:lang w:eastAsia="en-US"/>
          </w:rPr>
          <w:t xml:space="preserve"> </w:t>
        </w:r>
        <w:r w:rsidR="004E1EE3">
          <w:rPr>
            <w:lang w:eastAsia="en-US"/>
          </w:rPr>
          <w:t xml:space="preserve">který působí skrze </w:t>
        </w:r>
        <w:r w:rsidR="08CA0A0F" w:rsidRPr="003D1E07">
          <w:rPr>
            <w:lang w:eastAsia="en-US"/>
          </w:rPr>
          <w:t>akt</w:t>
        </w:r>
      </w:ins>
      <w:r w:rsidR="08CA0A0F" w:rsidRPr="003D1E07">
        <w:rPr>
          <w:lang w:eastAsia="en-US"/>
        </w:rPr>
        <w:t xml:space="preserve"> osvícení a </w:t>
      </w:r>
      <w:r w:rsidR="086761BE" w:rsidRPr="003D1E07">
        <w:rPr>
          <w:lang w:eastAsia="en-US"/>
        </w:rPr>
        <w:t xml:space="preserve">vzájemného </w:t>
      </w:r>
      <w:r w:rsidR="08CA0A0F" w:rsidRPr="003D1E07">
        <w:rPr>
          <w:lang w:eastAsia="en-US"/>
        </w:rPr>
        <w:t xml:space="preserve">spojení </w:t>
      </w:r>
      <w:r w:rsidR="00915009" w:rsidRPr="003D1E07">
        <w:rPr>
          <w:lang w:eastAsia="en-US"/>
        </w:rPr>
        <w:t>(</w:t>
      </w:r>
      <w:r w:rsidR="00915009" w:rsidRPr="003D1E07">
        <w:rPr>
          <w:i/>
        </w:rPr>
        <w:t>ittiṣāl</w:t>
      </w:r>
      <w:r w:rsidR="00DD4EDB" w:rsidRPr="003D1E07">
        <w:rPr>
          <w:i/>
        </w:rPr>
        <w:fldChar w:fldCharType="begin"/>
      </w:r>
      <w:r w:rsidR="00DD4EDB" w:rsidRPr="003D1E07">
        <w:instrText xml:space="preserve"> XE "</w:instrText>
      </w:r>
      <w:r w:rsidR="00DD4EDB" w:rsidRPr="003D1E07">
        <w:rPr>
          <w:i/>
        </w:rPr>
        <w:instrText>ittiṣāl</w:instrText>
      </w:r>
      <w:r w:rsidR="00DD4EDB" w:rsidRPr="003D1E07">
        <w:instrText xml:space="preserve">" </w:instrText>
      </w:r>
      <w:r w:rsidR="00DD4EDB" w:rsidRPr="003D1E07">
        <w:rPr>
          <w:i/>
        </w:rPr>
        <w:fldChar w:fldCharType="end"/>
      </w:r>
      <w:r w:rsidR="00915009" w:rsidRPr="003D1E07">
        <w:rPr>
          <w:i/>
        </w:rPr>
        <w:t>, ittiḥād</w:t>
      </w:r>
      <w:r w:rsidR="082B33FE" w:rsidRPr="003D1E07">
        <w:rPr>
          <w:lang w:eastAsia="en-US"/>
        </w:rPr>
        <w:t xml:space="preserve">). </w:t>
      </w:r>
      <w:r w:rsidR="08C30E14" w:rsidRPr="003D1E07">
        <w:rPr>
          <w:lang w:eastAsia="en-US"/>
        </w:rPr>
        <w:t xml:space="preserve">Adekvace darovaného a aktivního intelektu </w:t>
      </w:r>
      <w:r w:rsidR="087802D1" w:rsidRPr="003D1E07">
        <w:rPr>
          <w:lang w:eastAsia="en-US"/>
        </w:rPr>
        <w:t xml:space="preserve">skrze </w:t>
      </w:r>
      <w:ins w:id="1583" w:author="Oprava" w:date="2024-03-23T14:02:00Z">
        <w:r w:rsidR="008C0D1A">
          <w:rPr>
            <w:lang w:eastAsia="en-US"/>
          </w:rPr>
          <w:t xml:space="preserve">mytologické </w:t>
        </w:r>
        <w:r w:rsidR="006E7212">
          <w:rPr>
            <w:lang w:eastAsia="en-US"/>
          </w:rPr>
          <w:t>„</w:t>
        </w:r>
      </w:ins>
      <w:r w:rsidR="08D12D9C" w:rsidRPr="003D1E07">
        <w:rPr>
          <w:i/>
          <w:lang w:eastAsia="en-US"/>
        </w:rPr>
        <w:t>coniunctio</w:t>
      </w:r>
      <w:del w:id="1584" w:author="Oprava" w:date="2024-03-23T14:02:00Z">
        <w:r w:rsidR="00604FAF" w:rsidRPr="003D1E07">
          <w:rPr>
            <w:i/>
            <w:lang w:eastAsia="en-US"/>
          </w:rPr>
          <w:fldChar w:fldCharType="begin"/>
        </w:r>
        <w:r w:rsidR="00604FAF" w:rsidRPr="003D1E07">
          <w:delInstrText xml:space="preserve"> XE "</w:delInstrText>
        </w:r>
        <w:r w:rsidR="08D12D9C" w:rsidRPr="003D1E07">
          <w:rPr>
            <w:i/>
          </w:rPr>
          <w:delInstrText>coniunctio</w:delInstrText>
        </w:r>
        <w:r w:rsidR="00604FAF" w:rsidRPr="003D1E07">
          <w:rPr>
            <w:i/>
          </w:rPr>
          <w:delInstrText>:</w:delInstrText>
        </w:r>
        <w:r w:rsidR="00604FAF" w:rsidRPr="003D1E07">
          <w:delInstrText xml:space="preserve">Avicenna" </w:delInstrText>
        </w:r>
        <w:r w:rsidR="00604FAF" w:rsidRPr="003D1E07">
          <w:rPr>
            <w:i/>
            <w:lang w:eastAsia="en-US"/>
          </w:rPr>
          <w:fldChar w:fldCharType="end"/>
        </w:r>
      </w:del>
      <w:ins w:id="1585" w:author="Oprava" w:date="2024-03-23T14:02:00Z">
        <w:r w:rsidR="006E7212">
          <w:rPr>
            <w:lang w:eastAsia="en-US"/>
          </w:rPr>
          <w:t>“</w:t>
        </w:r>
        <w:r w:rsidR="00604FAF" w:rsidRPr="003D1E07">
          <w:rPr>
            <w:i/>
            <w:lang w:eastAsia="en-US"/>
          </w:rPr>
          <w:fldChar w:fldCharType="begin"/>
        </w:r>
        <w:r w:rsidR="00604FAF" w:rsidRPr="003D1E07">
          <w:instrText xml:space="preserve"> XE "</w:instrText>
        </w:r>
        <w:r w:rsidR="08D12D9C" w:rsidRPr="003D1E07">
          <w:rPr>
            <w:i/>
          </w:rPr>
          <w:instrText>coniunctio</w:instrText>
        </w:r>
        <w:r w:rsidR="00604FAF" w:rsidRPr="003D1E07">
          <w:rPr>
            <w:i/>
          </w:rPr>
          <w:instrText>:</w:instrText>
        </w:r>
        <w:r w:rsidR="00604FAF" w:rsidRPr="003D1E07">
          <w:instrText xml:space="preserve">Avicenna" </w:instrText>
        </w:r>
        <w:r w:rsidR="00604FAF" w:rsidRPr="003D1E07">
          <w:rPr>
            <w:i/>
            <w:lang w:eastAsia="en-US"/>
          </w:rPr>
          <w:fldChar w:fldCharType="end"/>
        </w:r>
      </w:ins>
      <w:r w:rsidR="084D2FC6" w:rsidRPr="003D1E07">
        <w:rPr>
          <w:lang w:eastAsia="en-US"/>
        </w:rPr>
        <w:t xml:space="preserve"> dvou intelektů </w:t>
      </w:r>
      <w:r w:rsidR="08C30E14" w:rsidRPr="003D1E07">
        <w:rPr>
          <w:lang w:eastAsia="en-US"/>
        </w:rPr>
        <w:t xml:space="preserve">umožnila </w:t>
      </w:r>
      <w:r w:rsidR="00D66281" w:rsidRPr="003D1E07">
        <w:rPr>
          <w:lang w:eastAsia="en-US"/>
        </w:rPr>
        <w:t>poznání nemateriálních forem</w:t>
      </w:r>
      <w:r w:rsidR="08AE2FEC" w:rsidRPr="003D1E07">
        <w:rPr>
          <w:lang w:eastAsia="en-US"/>
        </w:rPr>
        <w:t>. T</w:t>
      </w:r>
      <w:r w:rsidR="08C30E14" w:rsidRPr="003D1E07">
        <w:rPr>
          <w:lang w:eastAsia="en-US"/>
        </w:rPr>
        <w:t>ělo a smysly nehrály</w:t>
      </w:r>
      <w:r w:rsidR="08AE2FEC" w:rsidRPr="003D1E07">
        <w:rPr>
          <w:lang w:eastAsia="en-US"/>
        </w:rPr>
        <w:t xml:space="preserve"> a dodnes nehrají</w:t>
      </w:r>
      <w:r w:rsidR="08C30E14" w:rsidRPr="003D1E07">
        <w:rPr>
          <w:lang w:eastAsia="en-US"/>
        </w:rPr>
        <w:t xml:space="preserve"> v tomto </w:t>
      </w:r>
      <w:r w:rsidR="00874074" w:rsidRPr="003D1E07">
        <w:rPr>
          <w:lang w:eastAsia="en-US"/>
        </w:rPr>
        <w:t>neoplatonsk</w:t>
      </w:r>
      <w:r w:rsidR="08C30E14" w:rsidRPr="003D1E07">
        <w:rPr>
          <w:lang w:eastAsia="en-US"/>
        </w:rPr>
        <w:t>ém</w:t>
      </w:r>
      <w:r w:rsidR="007C5D0D" w:rsidRPr="003D1E07">
        <w:rPr>
          <w:lang w:eastAsia="en-US"/>
        </w:rPr>
        <w:t xml:space="preserve">, avicennistickém </w:t>
      </w:r>
      <w:r w:rsidR="08AE2FEC" w:rsidRPr="003D1E07">
        <w:rPr>
          <w:lang w:eastAsia="en-US"/>
        </w:rPr>
        <w:t xml:space="preserve">a karteziánském </w:t>
      </w:r>
      <w:r w:rsidR="08C30E14" w:rsidRPr="003D1E07">
        <w:rPr>
          <w:lang w:eastAsia="en-US"/>
        </w:rPr>
        <w:t>schématu žádnou důležitou roli</w:t>
      </w:r>
      <w:r w:rsidR="009F0810" w:rsidRPr="003D1E07">
        <w:rPr>
          <w:lang w:eastAsia="en-US"/>
        </w:rPr>
        <w:t>.</w:t>
      </w:r>
      <w:del w:id="1586" w:author="Oprava" w:date="2024-03-23T14:02:00Z">
        <w:r w:rsidR="085F5642" w:rsidRPr="003D1E07">
          <w:rPr>
            <w:lang w:eastAsia="en-US"/>
          </w:rPr>
          <w:delText xml:space="preserve"> </w:delText>
        </w:r>
      </w:del>
    </w:p>
    <w:p w14:paraId="3F389067" w14:textId="4793B4E0" w:rsidR="00E25D28" w:rsidRDefault="085F5642" w:rsidP="000E7C49">
      <w:pPr>
        <w:ind w:firstLine="397"/>
        <w:rPr>
          <w:ins w:id="1587" w:author="Oprava" w:date="2024-03-23T14:02:00Z"/>
          <w:lang w:eastAsia="en-US"/>
        </w:rPr>
      </w:pPr>
      <w:r w:rsidRPr="003D1E07">
        <w:rPr>
          <w:lang w:eastAsia="en-US"/>
        </w:rPr>
        <w:t xml:space="preserve">Hermeneutika </w:t>
      </w:r>
      <w:r w:rsidR="00380D91">
        <w:rPr>
          <w:lang w:eastAsia="en-US"/>
        </w:rPr>
        <w:t xml:space="preserve">objektivity </w:t>
      </w:r>
      <w:r w:rsidRPr="003D1E07">
        <w:rPr>
          <w:lang w:eastAsia="en-US"/>
        </w:rPr>
        <w:t xml:space="preserve">tvrdí, že výklad pravdivého poznání je alfou a omegou Averroesovy filosofie. </w:t>
      </w:r>
      <w:r w:rsidR="00F21355" w:rsidRPr="003D1E07">
        <w:t xml:space="preserve">Úvod k anglickému překladu </w:t>
      </w:r>
      <w:r w:rsidR="00F21355" w:rsidRPr="003D1E07">
        <w:rPr>
          <w:i/>
        </w:rPr>
        <w:t>Velkého k</w:t>
      </w:r>
      <w:r w:rsidRPr="003D1E07">
        <w:rPr>
          <w:i/>
        </w:rPr>
        <w:t>omentáře k De anima</w:t>
      </w:r>
      <w:r w:rsidRPr="003D1E07">
        <w:t xml:space="preserve"> (dále LCDA) připomíná, že nejméně 8 dochovaných děl Averroese se zabývá povahou intelektu a otázkou poznání (Taylor 2009, XXII).</w:t>
      </w:r>
      <w:r w:rsidRPr="003D1E07">
        <w:rPr>
          <w:lang w:eastAsia="en-US"/>
        </w:rPr>
        <w:t xml:space="preserve"> Trpělivý proces postupného opouštění všech tehdy uctívaných filosofických autorit vysvětluje, proč Averroes vytvořil minimálně tři komentáře ke spisu </w:t>
      </w:r>
      <w:r w:rsidRPr="003D1E07">
        <w:rPr>
          <w:i/>
          <w:lang w:eastAsia="en-US"/>
        </w:rPr>
        <w:t>De anima</w:t>
      </w:r>
      <w:r w:rsidRPr="003D1E07">
        <w:rPr>
          <w:lang w:eastAsia="en-US"/>
        </w:rPr>
        <w:t xml:space="preserve">. Malý  komentář vznikl </w:t>
      </w:r>
      <w:r w:rsidR="089815F8" w:rsidRPr="003D1E07">
        <w:rPr>
          <w:lang w:eastAsia="en-US"/>
        </w:rPr>
        <w:t xml:space="preserve"> v letech </w:t>
      </w:r>
      <w:r w:rsidRPr="003D1E07">
        <w:rPr>
          <w:lang w:eastAsia="en-US"/>
        </w:rPr>
        <w:t xml:space="preserve">1158–60 (ed. Nogales 1985), střední komentář </w:t>
      </w:r>
      <w:r w:rsidR="089815F8" w:rsidRPr="003D1E07">
        <w:rPr>
          <w:lang w:eastAsia="en-US"/>
        </w:rPr>
        <w:t xml:space="preserve">někdy roku </w:t>
      </w:r>
      <w:r w:rsidRPr="003D1E07">
        <w:rPr>
          <w:lang w:eastAsia="en-US"/>
        </w:rPr>
        <w:t xml:space="preserve">1181 (ed. Ivry 2002) a velký komentář </w:t>
      </w:r>
      <w:r w:rsidR="089815F8" w:rsidRPr="003D1E07">
        <w:rPr>
          <w:lang w:eastAsia="en-US"/>
        </w:rPr>
        <w:t>o</w:t>
      </w:r>
      <w:r w:rsidRPr="003D1E07">
        <w:rPr>
          <w:lang w:eastAsia="en-US"/>
        </w:rPr>
        <w:t>kol</w:t>
      </w:r>
      <w:r w:rsidR="089815F8" w:rsidRPr="003D1E07">
        <w:rPr>
          <w:lang w:eastAsia="en-US"/>
        </w:rPr>
        <w:t xml:space="preserve">o roku </w:t>
      </w:r>
      <w:r w:rsidRPr="003D1E07">
        <w:rPr>
          <w:lang w:eastAsia="en-US"/>
        </w:rPr>
        <w:t xml:space="preserve">1186 (ed. </w:t>
      </w:r>
      <w:r w:rsidRPr="003D1E07">
        <w:t xml:space="preserve">Crawford </w:t>
      </w:r>
      <w:r w:rsidRPr="003D1E07">
        <w:rPr>
          <w:lang w:eastAsia="en-US"/>
        </w:rPr>
        <w:t xml:space="preserve">1953). Obecně přijatá datace komentářů k </w:t>
      </w:r>
      <w:r w:rsidRPr="003D1E07">
        <w:rPr>
          <w:i/>
          <w:lang w:eastAsia="en-US"/>
        </w:rPr>
        <w:t>De anima</w:t>
      </w:r>
      <w:r w:rsidRPr="003D1E07">
        <w:rPr>
          <w:lang w:eastAsia="en-US"/>
        </w:rPr>
        <w:t xml:space="preserve"> vychází z předpokladu, že střední komentář patří mezi pozdní střední komentáře Aristotelových hlavních děl, zatímco </w:t>
      </w:r>
      <w:r w:rsidRPr="003D1E07">
        <w:rPr>
          <w:i/>
        </w:rPr>
        <w:t>Commentarium magnum in Aristotelis De anima libros</w:t>
      </w:r>
      <w:r w:rsidRPr="003D1E07">
        <w:t xml:space="preserve"> (CMDA) </w:t>
      </w:r>
      <w:r w:rsidRPr="003D1E07">
        <w:rPr>
          <w:lang w:eastAsia="en-US"/>
        </w:rPr>
        <w:t xml:space="preserve">je naopak nejmladší ze série tzv. velkých komentářů završených komentáři k </w:t>
      </w:r>
      <w:r w:rsidRPr="003D1E07">
        <w:rPr>
          <w:i/>
          <w:lang w:eastAsia="en-US"/>
        </w:rPr>
        <w:t>Fyzice</w:t>
      </w:r>
      <w:r w:rsidRPr="003D1E07">
        <w:rPr>
          <w:lang w:eastAsia="en-US"/>
        </w:rPr>
        <w:t xml:space="preserve"> a k </w:t>
      </w:r>
      <w:r w:rsidRPr="003D1E07">
        <w:rPr>
          <w:i/>
          <w:lang w:eastAsia="en-US"/>
        </w:rPr>
        <w:t>Metafyzice</w:t>
      </w:r>
      <w:r w:rsidRPr="003D1E07">
        <w:rPr>
          <w:lang w:eastAsia="en-US"/>
        </w:rPr>
        <w:t xml:space="preserve"> (Glasner 2004, 59). Definitivní figuru metafyziky završila série velkých komentářů k </w:t>
      </w:r>
      <w:r w:rsidRPr="003D1E07">
        <w:rPr>
          <w:i/>
          <w:lang w:eastAsia="en-US"/>
        </w:rPr>
        <w:t>De caelo</w:t>
      </w:r>
      <w:r w:rsidRPr="003D1E07">
        <w:rPr>
          <w:lang w:eastAsia="en-US"/>
        </w:rPr>
        <w:t xml:space="preserve"> a k </w:t>
      </w:r>
      <w:r w:rsidRPr="003D1E07">
        <w:rPr>
          <w:i/>
          <w:lang w:eastAsia="en-US"/>
        </w:rPr>
        <w:t>Metafyzice</w:t>
      </w:r>
      <w:r w:rsidRPr="003D1E07">
        <w:rPr>
          <w:lang w:eastAsia="en-US"/>
        </w:rPr>
        <w:t xml:space="preserve"> psaných s velkou pravděpodobností po roce 1190. Uvedená datace ukazuje na klíčové postavení spisu </w:t>
      </w:r>
      <w:r w:rsidRPr="003D1E07">
        <w:rPr>
          <w:i/>
          <w:lang w:eastAsia="en-US"/>
        </w:rPr>
        <w:t>De anima</w:t>
      </w:r>
      <w:r w:rsidRPr="003D1E07">
        <w:rPr>
          <w:lang w:eastAsia="en-US"/>
        </w:rPr>
        <w:t xml:space="preserve"> v genezi Averroes</w:t>
      </w:r>
      <w:r w:rsidR="08D76456" w:rsidRPr="003D1E07">
        <w:rPr>
          <w:lang w:eastAsia="en-US"/>
        </w:rPr>
        <w:t xml:space="preserve">ovy metafyziky. Kompozice </w:t>
      </w:r>
      <w:r w:rsidRPr="003D1E07">
        <w:rPr>
          <w:lang w:eastAsia="en-US"/>
        </w:rPr>
        <w:t xml:space="preserve">CMDA patří na </w:t>
      </w:r>
      <w:r w:rsidRPr="003D1E07">
        <w:rPr>
          <w:lang w:eastAsia="en-US"/>
        </w:rPr>
        <w:lastRenderedPageBreak/>
        <w:t xml:space="preserve">začátek vrcholného tvůrčího období, které završily oba velké komentáře k </w:t>
      </w:r>
      <w:r w:rsidRPr="003D1E07">
        <w:rPr>
          <w:i/>
          <w:lang w:eastAsia="en-US"/>
        </w:rPr>
        <w:t>Fyzice</w:t>
      </w:r>
      <w:r w:rsidRPr="003D1E07">
        <w:rPr>
          <w:lang w:eastAsia="en-US"/>
        </w:rPr>
        <w:t xml:space="preserve"> a k </w:t>
      </w:r>
      <w:r w:rsidRPr="003D1E07">
        <w:rPr>
          <w:i/>
          <w:lang w:eastAsia="en-US"/>
        </w:rPr>
        <w:t>Metafyzice</w:t>
      </w:r>
      <w:r w:rsidRPr="003D1E07">
        <w:rPr>
          <w:lang w:eastAsia="en-US"/>
        </w:rPr>
        <w:t xml:space="preserve">. Předložená hermeneutika CMDA stojí na této dataci a předpokládá, že střední a zejména velký komentář k </w:t>
      </w:r>
      <w:r w:rsidRPr="003D1E07">
        <w:rPr>
          <w:i/>
          <w:lang w:eastAsia="en-US"/>
        </w:rPr>
        <w:t>De anima</w:t>
      </w:r>
      <w:r w:rsidRPr="003D1E07">
        <w:rPr>
          <w:lang w:eastAsia="en-US"/>
        </w:rPr>
        <w:t xml:space="preserve"> vytvořil základní dráhu náhledu na jsoucno (</w:t>
      </w:r>
      <w:r w:rsidR="088C7F15" w:rsidRPr="003D1E07">
        <w:rPr>
          <w:i/>
          <w:lang w:eastAsia="en-US"/>
        </w:rPr>
        <w:t>Vor-</w:t>
      </w:r>
      <w:r w:rsidRPr="003D1E07">
        <w:rPr>
          <w:i/>
          <w:lang w:eastAsia="en-US"/>
        </w:rPr>
        <w:t>blickbahn</w:t>
      </w:r>
      <w:r w:rsidRPr="003D1E07">
        <w:rPr>
          <w:i/>
          <w:lang w:eastAsia="en-US"/>
        </w:rPr>
        <w:fldChar w:fldCharType="begin"/>
      </w:r>
      <w:r w:rsidRPr="003D1E07">
        <w:instrText xml:space="preserve"> XE "</w:instrText>
      </w:r>
      <w:r w:rsidR="08106DC9" w:rsidRPr="003D1E07">
        <w:rPr>
          <w:i/>
        </w:rPr>
        <w:instrText>Vor-</w:instrText>
      </w:r>
      <w:r w:rsidRPr="003D1E07">
        <w:rPr>
          <w:i/>
        </w:rPr>
        <w:instrText>b</w:instrText>
      </w:r>
      <w:r w:rsidRPr="003D1E07">
        <w:rPr>
          <w:i/>
          <w:iCs/>
        </w:rPr>
        <w:instrText>lickbahn</w:instrText>
      </w:r>
      <w:r w:rsidRPr="003D1E07">
        <w:rPr>
          <w:iCs/>
        </w:rPr>
        <w:instrText>:Averroes</w:instrText>
      </w:r>
      <w:r w:rsidRPr="003D1E07">
        <w:instrText xml:space="preserve">" </w:instrText>
      </w:r>
      <w:r w:rsidRPr="003D1E07">
        <w:rPr>
          <w:i/>
          <w:lang w:eastAsia="en-US"/>
        </w:rPr>
        <w:fldChar w:fldCharType="end"/>
      </w:r>
      <w:r w:rsidRPr="003D1E07">
        <w:rPr>
          <w:lang w:eastAsia="en-US"/>
        </w:rPr>
        <w:t xml:space="preserve">) hledané první vědy. </w:t>
      </w:r>
      <w:r w:rsidR="00F91DA7" w:rsidRPr="003D1E07">
        <w:rPr>
          <w:lang w:eastAsia="en-US"/>
        </w:rPr>
        <w:t xml:space="preserve">Proto </w:t>
      </w:r>
      <w:r w:rsidR="08353FC3" w:rsidRPr="003D1E07">
        <w:rPr>
          <w:lang w:eastAsia="en-US"/>
        </w:rPr>
        <w:t xml:space="preserve">je třeba chápat velký komentář k </w:t>
      </w:r>
      <w:r w:rsidR="08353FC3" w:rsidRPr="003D1E07">
        <w:rPr>
          <w:i/>
          <w:lang w:eastAsia="en-US"/>
        </w:rPr>
        <w:t>De anima</w:t>
      </w:r>
      <w:r w:rsidR="08353FC3" w:rsidRPr="003D1E07">
        <w:rPr>
          <w:lang w:eastAsia="en-US"/>
        </w:rPr>
        <w:t xml:space="preserve"> prospektivně, protože otevřel náhled na nové zjevování smyslu jsoucího. Novou podobu první vědy završily velké </w:t>
      </w:r>
      <w:r w:rsidR="08353FC3" w:rsidRPr="003D1E07">
        <w:t xml:space="preserve">komentáře ke klíčovým dílům Korpusu, jako byla </w:t>
      </w:r>
      <w:r w:rsidR="08353FC3" w:rsidRPr="003D1E07">
        <w:rPr>
          <w:i/>
        </w:rPr>
        <w:t>Fyzika</w:t>
      </w:r>
      <w:r w:rsidR="08353FC3" w:rsidRPr="003D1E07">
        <w:t xml:space="preserve">, spis </w:t>
      </w:r>
      <w:r w:rsidR="08353FC3" w:rsidRPr="003D1E07">
        <w:rPr>
          <w:i/>
        </w:rPr>
        <w:t>De caelo</w:t>
      </w:r>
      <w:r w:rsidR="08353FC3" w:rsidRPr="003D1E07">
        <w:t xml:space="preserve"> a </w:t>
      </w:r>
      <w:r w:rsidR="08353FC3" w:rsidRPr="003D1E07">
        <w:rPr>
          <w:i/>
        </w:rPr>
        <w:t>Metafyzika</w:t>
      </w:r>
      <w:r w:rsidR="08353FC3" w:rsidRPr="003D1E07">
        <w:t xml:space="preserve">. </w:t>
      </w:r>
      <w:r w:rsidRPr="003D1E07">
        <w:rPr>
          <w:lang w:eastAsia="en-US"/>
        </w:rPr>
        <w:t xml:space="preserve">Datace vzniku </w:t>
      </w:r>
      <w:r w:rsidR="08716A56" w:rsidRPr="003D1E07">
        <w:rPr>
          <w:lang w:eastAsia="en-US"/>
        </w:rPr>
        <w:t xml:space="preserve">CMDA </w:t>
      </w:r>
      <w:r w:rsidRPr="003D1E07">
        <w:rPr>
          <w:lang w:eastAsia="en-US"/>
        </w:rPr>
        <w:t xml:space="preserve">ukazuje na klíčovou pozici zjevování jsoucna v </w:t>
      </w:r>
      <w:r w:rsidRPr="003D1E07">
        <w:rPr>
          <w:i/>
          <w:lang w:eastAsia="en-US"/>
        </w:rPr>
        <w:t>Lichtung</w:t>
      </w:r>
      <w:r w:rsidR="00302387" w:rsidRPr="003D1E07">
        <w:rPr>
          <w:lang w:eastAsia="en-US"/>
        </w:rPr>
        <w:t xml:space="preserve"> nově podané metafyziky</w:t>
      </w:r>
      <w:r w:rsidR="002F370F">
        <w:rPr>
          <w:lang w:eastAsia="en-US"/>
        </w:rPr>
        <w:t>. To z</w:t>
      </w:r>
      <w:r w:rsidRPr="003D1E07">
        <w:rPr>
          <w:lang w:eastAsia="en-US"/>
        </w:rPr>
        <w:t xml:space="preserve">avršilo hledání nové perspektivy latentně přítomné již v obou předchozích komentářích k </w:t>
      </w:r>
      <w:r w:rsidRPr="003D1E07">
        <w:rPr>
          <w:i/>
          <w:lang w:eastAsia="en-US"/>
        </w:rPr>
        <w:t>De anima</w:t>
      </w:r>
      <w:r w:rsidRPr="003D1E07">
        <w:rPr>
          <w:lang w:eastAsia="en-US"/>
        </w:rPr>
        <w:t xml:space="preserve">. </w:t>
      </w:r>
      <w:r w:rsidRPr="003D1E07">
        <w:t>Klíčovou dobou zrání nové formy metafyziky je kompozice středních komentářů a krátkých statí o intelektu (</w:t>
      </w:r>
      <w:r w:rsidRPr="003D1E07">
        <w:rPr>
          <w:i/>
        </w:rPr>
        <w:t>La béatitude de l’âme</w:t>
      </w:r>
      <w:r w:rsidR="001A29B0">
        <w:t xml:space="preserve">, </w:t>
      </w:r>
      <w:r w:rsidRPr="003D1E07">
        <w:t xml:space="preserve">Geoffroy&amp;Steel </w:t>
      </w:r>
      <w:r w:rsidRPr="003D1E07">
        <w:rPr>
          <w:lang w:eastAsia="en-US"/>
        </w:rPr>
        <w:t>2001</w:t>
      </w:r>
      <w:r w:rsidRPr="003D1E07">
        <w:t xml:space="preserve">). </w:t>
      </w:r>
      <w:r w:rsidRPr="003D1E07">
        <w:rPr>
          <w:lang w:eastAsia="en-US"/>
        </w:rPr>
        <w:t xml:space="preserve">Novou podobu metafyzického náhledu završuje velký komentář </w:t>
      </w:r>
      <w:r w:rsidRPr="003D1E07">
        <w:rPr>
          <w:i/>
          <w:lang w:eastAsia="en-US"/>
        </w:rPr>
        <w:t>De anima</w:t>
      </w:r>
      <w:r w:rsidR="00AB2096" w:rsidRPr="003D1E07">
        <w:rPr>
          <w:lang w:eastAsia="en-US"/>
        </w:rPr>
        <w:t xml:space="preserve">. Ten </w:t>
      </w:r>
      <w:r w:rsidRPr="003D1E07">
        <w:rPr>
          <w:lang w:eastAsia="en-US"/>
        </w:rPr>
        <w:t xml:space="preserve">jako jediný z celé trojice znali latinští scholastikové v anonymním překladu možná už </w:t>
      </w:r>
      <w:r w:rsidR="08D76456" w:rsidRPr="003D1E07">
        <w:rPr>
          <w:lang w:eastAsia="en-US"/>
        </w:rPr>
        <w:t xml:space="preserve">okolo roku </w:t>
      </w:r>
      <w:r w:rsidRPr="003D1E07">
        <w:rPr>
          <w:lang w:eastAsia="en-US"/>
        </w:rPr>
        <w:t xml:space="preserve">1220 (Hasse 2010). Scholastikové </w:t>
      </w:r>
      <w:r w:rsidR="00AB2096" w:rsidRPr="003D1E07">
        <w:rPr>
          <w:lang w:eastAsia="en-US"/>
        </w:rPr>
        <w:t xml:space="preserve">pochopitelně </w:t>
      </w:r>
      <w:r w:rsidRPr="003D1E07">
        <w:rPr>
          <w:lang w:eastAsia="en-US"/>
        </w:rPr>
        <w:t xml:space="preserve">znali Avicennův komentář k </w:t>
      </w:r>
      <w:r w:rsidRPr="003D1E07">
        <w:rPr>
          <w:i/>
          <w:lang w:eastAsia="en-US"/>
        </w:rPr>
        <w:t>De anima</w:t>
      </w:r>
      <w:r w:rsidRPr="003D1E07">
        <w:rPr>
          <w:lang w:eastAsia="en-US"/>
        </w:rPr>
        <w:t xml:space="preserve"> (</w:t>
      </w:r>
      <w:r w:rsidRPr="003D1E07">
        <w:rPr>
          <w:i/>
        </w:rPr>
        <w:t>Liber de anima seu Sextus de naturalibus</w:t>
      </w:r>
      <w:r w:rsidRPr="003D1E07">
        <w:rPr>
          <w:lang w:eastAsia="en-US"/>
        </w:rPr>
        <w:t>)</w:t>
      </w:r>
      <w:r w:rsidR="082E576A" w:rsidRPr="003D1E07">
        <w:rPr>
          <w:lang w:eastAsia="en-US"/>
        </w:rPr>
        <w:t xml:space="preserve"> z překladu Toledské školy (kap.</w:t>
      </w:r>
      <w:r w:rsidR="0872324D" w:rsidRPr="003D1E07">
        <w:rPr>
          <w:lang w:eastAsia="en-US"/>
        </w:rPr>
        <w:t xml:space="preserve"> 2.3</w:t>
      </w:r>
      <w:r w:rsidR="082E576A" w:rsidRPr="003D1E07">
        <w:rPr>
          <w:lang w:eastAsia="en-US"/>
        </w:rPr>
        <w:t xml:space="preserve">.1). </w:t>
      </w:r>
      <w:r w:rsidRPr="003D1E07">
        <w:t>P</w:t>
      </w:r>
      <w:r w:rsidRPr="003D1E07">
        <w:rPr>
          <w:lang w:eastAsia="en-US"/>
        </w:rPr>
        <w:t xml:space="preserve">ředporozumění Aristotelova </w:t>
      </w:r>
      <w:r w:rsidR="00DD308C" w:rsidRPr="003D1E07">
        <w:rPr>
          <w:lang w:eastAsia="en-US"/>
        </w:rPr>
        <w:t xml:space="preserve">komentáře </w:t>
      </w:r>
      <w:r w:rsidRPr="003D1E07">
        <w:rPr>
          <w:i/>
          <w:lang w:eastAsia="en-US"/>
        </w:rPr>
        <w:t>De anima</w:t>
      </w:r>
      <w:r w:rsidRPr="003D1E07">
        <w:rPr>
          <w:lang w:eastAsia="en-US"/>
        </w:rPr>
        <w:t xml:space="preserve"> bylo dáno na latinském Západě neoplatonským Avicennou a teprve následně aristotelským Averroesem. To </w:t>
      </w:r>
      <w:r w:rsidR="0095632D" w:rsidRPr="003D1E07">
        <w:rPr>
          <w:lang w:eastAsia="en-US"/>
        </w:rPr>
        <w:t xml:space="preserve">pořadí </w:t>
      </w:r>
      <w:r w:rsidRPr="003D1E07">
        <w:rPr>
          <w:lang w:eastAsia="en-US"/>
        </w:rPr>
        <w:t>bohužel platí i pro dnešní objektivní přístup</w:t>
      </w:r>
      <w:r w:rsidR="00582A37">
        <w:rPr>
          <w:lang w:eastAsia="en-US"/>
        </w:rPr>
        <w:t xml:space="preserve"> v rámci metafyzického nihilismu, který </w:t>
      </w:r>
      <w:r w:rsidRPr="003D1E07">
        <w:rPr>
          <w:lang w:eastAsia="en-US"/>
        </w:rPr>
        <w:t>vzeš</w:t>
      </w:r>
      <w:r w:rsidR="0095632D" w:rsidRPr="003D1E07">
        <w:rPr>
          <w:lang w:eastAsia="en-US"/>
        </w:rPr>
        <w:t>e</w:t>
      </w:r>
      <w:r w:rsidRPr="003D1E07">
        <w:rPr>
          <w:lang w:eastAsia="en-US"/>
        </w:rPr>
        <w:t>l</w:t>
      </w:r>
      <w:r w:rsidR="0095632D" w:rsidRPr="003D1E07">
        <w:rPr>
          <w:lang w:eastAsia="en-US"/>
        </w:rPr>
        <w:t xml:space="preserve"> </w:t>
      </w:r>
      <w:r w:rsidRPr="003D1E07">
        <w:rPr>
          <w:lang w:eastAsia="en-US"/>
        </w:rPr>
        <w:t>z prostředí avicennistické postmoderny</w:t>
      </w:r>
      <w:r w:rsidR="0095632D" w:rsidRPr="003D1E07">
        <w:rPr>
          <w:lang w:eastAsia="en-US"/>
        </w:rPr>
        <w:t xml:space="preserve"> Descarta</w:t>
      </w:r>
      <w:r w:rsidR="00E25D28">
        <w:rPr>
          <w:lang w:eastAsia="en-US"/>
        </w:rPr>
        <w:t>.</w:t>
      </w:r>
      <w:del w:id="1588" w:author="Oprava" w:date="2024-03-23T14:02:00Z">
        <w:r w:rsidRPr="003D1E07">
          <w:rPr>
            <w:lang w:eastAsia="en-US"/>
          </w:rPr>
          <w:delText xml:space="preserve"> </w:delText>
        </w:r>
      </w:del>
    </w:p>
    <w:p w14:paraId="0A163BC2" w14:textId="77777777" w:rsidR="007475B0" w:rsidRDefault="085F5642" w:rsidP="085F5642">
      <w:pPr>
        <w:rPr>
          <w:del w:id="1589" w:author="Oprava" w:date="2024-03-23T14:02:00Z"/>
        </w:rPr>
      </w:pPr>
      <w:r w:rsidRPr="003D1E07">
        <w:rPr>
          <w:lang w:eastAsia="en-US"/>
        </w:rPr>
        <w:t>Výklad</w:t>
      </w:r>
      <w:del w:id="1590" w:author="Oprava" w:date="2024-03-23T14:02:00Z">
        <w:r w:rsidRPr="003D1E07">
          <w:rPr>
            <w:lang w:eastAsia="en-US"/>
          </w:rPr>
          <w:delText xml:space="preserve"> vzniku</w:delText>
        </w:r>
      </w:del>
      <w:r w:rsidRPr="003D1E07">
        <w:rPr>
          <w:lang w:eastAsia="en-US"/>
        </w:rPr>
        <w:t xml:space="preserve"> objektivity se snaží najít základní linii Ibn Rušdových výkladů </w:t>
      </w:r>
      <w:r w:rsidRPr="003D1E07">
        <w:rPr>
          <w:i/>
          <w:lang w:eastAsia="en-US"/>
        </w:rPr>
        <w:t>De anima</w:t>
      </w:r>
      <w:r w:rsidR="00DE01AF">
        <w:rPr>
          <w:lang w:eastAsia="en-US"/>
        </w:rPr>
        <w:t xml:space="preserve">. To </w:t>
      </w:r>
      <w:r w:rsidRPr="003D1E07">
        <w:rPr>
          <w:lang w:eastAsia="en-US"/>
        </w:rPr>
        <w:t xml:space="preserve">je </w:t>
      </w:r>
      <w:r w:rsidR="08942A9C" w:rsidRPr="003D1E07">
        <w:rPr>
          <w:lang w:eastAsia="en-US"/>
        </w:rPr>
        <w:t xml:space="preserve">dnes </w:t>
      </w:r>
      <w:r w:rsidRPr="003D1E07">
        <w:rPr>
          <w:lang w:eastAsia="en-US"/>
        </w:rPr>
        <w:t>o to snadnější, že m</w:t>
      </w:r>
      <w:r w:rsidRPr="003D1E07">
        <w:t>nozí autoři dnes zdůrazňují nepopiratelnou kontinuitu všech tří komentářů.</w:t>
      </w:r>
      <w:r w:rsidRPr="003D1E07">
        <w:rPr>
          <w:rStyle w:val="Znakapoznpodarou"/>
          <w:lang w:eastAsia="en-US"/>
        </w:rPr>
        <w:footnoteReference w:id="193"/>
      </w:r>
      <w:r w:rsidRPr="003D1E07">
        <w:t xml:space="preserve"> </w:t>
      </w:r>
      <w:r w:rsidR="00E75103" w:rsidRPr="003D1E07">
        <w:t xml:space="preserve"> V</w:t>
      </w:r>
      <w:r w:rsidRPr="003D1E07">
        <w:t>šechny komentáře drží individuáln</w:t>
      </w:r>
      <w:r w:rsidR="080B64B6" w:rsidRPr="003D1E07">
        <w:t>í formu poznání skrze práci intelektu v nás</w:t>
      </w:r>
      <w:r w:rsidRPr="003D1E07">
        <w:t xml:space="preserve"> (</w:t>
      </w:r>
      <w:r w:rsidRPr="003D1E07">
        <w:rPr>
          <w:i/>
          <w:lang w:eastAsia="en-US"/>
        </w:rPr>
        <w:t>intellectus qui est in nobis</w:t>
      </w:r>
      <w:r w:rsidRPr="003D1E07">
        <w:t>).</w:t>
      </w:r>
      <w:r w:rsidR="00283BAB" w:rsidRPr="003D1E07">
        <w:rPr>
          <w:lang w:eastAsia="en-US"/>
        </w:rPr>
        <w:t xml:space="preserve"> </w:t>
      </w:r>
      <w:r w:rsidR="00DE1A38" w:rsidRPr="003D1E07">
        <w:t xml:space="preserve">Společným jmenovatelem je kritický přístup Komentátora k Alexandrovu a k Themistiovu výkladu </w:t>
      </w:r>
      <w:r w:rsidR="00DE1A38" w:rsidRPr="003D1E07">
        <w:rPr>
          <w:i/>
        </w:rPr>
        <w:t>De anima</w:t>
      </w:r>
      <w:r w:rsidR="00DE1A38" w:rsidRPr="003D1E07">
        <w:t xml:space="preserve">. </w:t>
      </w:r>
      <w:r w:rsidR="00283BAB" w:rsidRPr="003D1E07">
        <w:rPr>
          <w:lang w:eastAsia="en-US"/>
        </w:rPr>
        <w:t>P</w:t>
      </w:r>
      <w:r w:rsidR="00283BAB" w:rsidRPr="003D1E07">
        <w:t>rvní fáze</w:t>
      </w:r>
      <w:r w:rsidRPr="003D1E07">
        <w:t xml:space="preserve"> výkladu </w:t>
      </w:r>
      <w:r w:rsidRPr="003D1E07">
        <w:rPr>
          <w:i/>
        </w:rPr>
        <w:t>De anima</w:t>
      </w:r>
      <w:r w:rsidRPr="003D1E07">
        <w:t xml:space="preserve"> </w:t>
      </w:r>
      <w:r w:rsidR="00F91DA7" w:rsidRPr="003D1E07">
        <w:t>podpo</w:t>
      </w:r>
      <w:r w:rsidR="00283BAB" w:rsidRPr="003D1E07">
        <w:t xml:space="preserve">ruje teorii </w:t>
      </w:r>
      <w:r w:rsidRPr="003D1E07">
        <w:t xml:space="preserve">intelektu </w:t>
      </w:r>
      <w:r w:rsidR="00F45048" w:rsidRPr="003D1E07">
        <w:t xml:space="preserve">podle </w:t>
      </w:r>
      <w:r w:rsidR="00283BAB" w:rsidRPr="003D1E07">
        <w:t>Ibn Báji</w:t>
      </w:r>
      <w:r w:rsidRPr="003D1E07">
        <w:fldChar w:fldCharType="begin"/>
      </w:r>
      <w:r w:rsidRPr="003D1E07">
        <w:instrText xml:space="preserve"> XE "Ibn Bája" </w:instrText>
      </w:r>
      <w:r w:rsidRPr="003D1E07">
        <w:fldChar w:fldCharType="end"/>
      </w:r>
      <w:r w:rsidRPr="003D1E07">
        <w:t xml:space="preserve"> a Alexandr</w:t>
      </w:r>
      <w:r w:rsidR="00283BAB" w:rsidRPr="003D1E07">
        <w:t>a Afrodisiase</w:t>
      </w:r>
      <w:r w:rsidRPr="003D1E07">
        <w:t xml:space="preserve">. Materiální intelekt tvoří součást smyslového poznání a inteligibilia jsou díky </w:t>
      </w:r>
      <w:r w:rsidR="00DF36B0" w:rsidRPr="003D1E07">
        <w:t xml:space="preserve">jejich </w:t>
      </w:r>
      <w:r w:rsidRPr="003D1E07">
        <w:t xml:space="preserve">nematerialitě oddělena od smyslového poznání. Spojení obou obsahů v individuálním aktu poznání je dáno jako pouhá dispozice materiálního intelektu vzhledem k suverénní činnosti odděleného </w:t>
      </w:r>
      <w:r w:rsidRPr="003D1E07">
        <w:rPr>
          <w:i/>
        </w:rPr>
        <w:t>intellectus agens</w:t>
      </w:r>
      <w:r w:rsidRPr="003D1E07">
        <w:t xml:space="preserve"> </w:t>
      </w:r>
      <w:r w:rsidRPr="003D1E07">
        <w:lastRenderedPageBreak/>
        <w:t xml:space="preserve">(Taylor 2005, 32–33). Druhá fáze Averroesovy pozorné četby </w:t>
      </w:r>
      <w:r w:rsidRPr="003D1E07">
        <w:rPr>
          <w:i/>
        </w:rPr>
        <w:t>De anima</w:t>
      </w:r>
      <w:r w:rsidRPr="003D1E07">
        <w:t xml:space="preserve"> ukazuje postupný rozchod s oběma mysliteli na základě četby Themistia</w:t>
      </w:r>
      <w:r w:rsidRPr="003D1E07">
        <w:fldChar w:fldCharType="begin"/>
      </w:r>
      <w:r w:rsidRPr="003D1E07">
        <w:instrText xml:space="preserve"> XE "Themistius" </w:instrText>
      </w:r>
      <w:r w:rsidRPr="003D1E07">
        <w:fldChar w:fldCharType="end"/>
      </w:r>
      <w:r w:rsidRPr="003D1E07">
        <w:t xml:space="preserve"> a díky přepracování koncepce </w:t>
      </w:r>
      <w:ins w:id="1591" w:author="Oprava" w:date="2024-03-23T14:02:00Z">
        <w:r w:rsidR="00641462">
          <w:t xml:space="preserve">neoplatonského </w:t>
        </w:r>
      </w:ins>
      <w:r w:rsidRPr="003D1E07">
        <w:t>hylického intelektu</w:t>
      </w:r>
      <w:r w:rsidR="08D20FA0" w:rsidRPr="003D1E07">
        <w:t>, který</w:t>
      </w:r>
      <w:r w:rsidR="08BE6CAA" w:rsidRPr="003D1E07">
        <w:t xml:space="preserve"> zavrhl už Al-Fá</w:t>
      </w:r>
      <w:r w:rsidR="08D20FA0" w:rsidRPr="003D1E07">
        <w:t>rábí (kap. 2.1.1)</w:t>
      </w:r>
      <w:r w:rsidRPr="003D1E07">
        <w:t xml:space="preserve">. Nová podoba materiálního intelektu jako </w:t>
      </w:r>
      <w:r w:rsidRPr="003D1E07">
        <w:rPr>
          <w:i/>
        </w:rPr>
        <w:t>intellectus possibilis</w:t>
      </w:r>
      <w:r w:rsidRPr="003D1E07">
        <w:t xml:space="preserve"> </w:t>
      </w:r>
      <w:r w:rsidR="001115B2">
        <w:t xml:space="preserve">zrušila </w:t>
      </w:r>
      <w:r w:rsidRPr="003D1E07">
        <w:t xml:space="preserve">oddělení receptivního </w:t>
      </w:r>
      <w:r w:rsidR="00782233" w:rsidRPr="003D1E07">
        <w:rPr>
          <w:i/>
          <w:lang w:eastAsia="en-US"/>
        </w:rPr>
        <w:t>intellectus materialis</w:t>
      </w:r>
      <w:r w:rsidR="00E249D0" w:rsidRPr="003D1E07">
        <w:rPr>
          <w:i/>
          <w:lang w:eastAsia="en-US"/>
        </w:rPr>
        <w:fldChar w:fldCharType="begin"/>
      </w:r>
      <w:r w:rsidR="00E249D0" w:rsidRPr="003D1E07">
        <w:instrText xml:space="preserve"> XE "</w:instrText>
      </w:r>
      <w:r w:rsidR="00E249D0" w:rsidRPr="003D1E07">
        <w:rPr>
          <w:i/>
          <w:lang w:eastAsia="en-US"/>
        </w:rPr>
        <w:instrText>intellectus materialis</w:instrText>
      </w:r>
      <w:r w:rsidR="00E249D0" w:rsidRPr="003D1E07">
        <w:instrText xml:space="preserve">" </w:instrText>
      </w:r>
      <w:r w:rsidR="00E249D0" w:rsidRPr="003D1E07">
        <w:rPr>
          <w:i/>
          <w:lang w:eastAsia="en-US"/>
        </w:rPr>
        <w:fldChar w:fldCharType="end"/>
      </w:r>
      <w:r w:rsidR="00782233" w:rsidRPr="003D1E07">
        <w:rPr>
          <w:i/>
          <w:lang w:eastAsia="en-US"/>
        </w:rPr>
        <w:t xml:space="preserve"> </w:t>
      </w:r>
      <w:r w:rsidRPr="003D1E07">
        <w:t>od aktivního intelektu.</w:t>
      </w:r>
      <w:r w:rsidRPr="003D1E07">
        <w:rPr>
          <w:rStyle w:val="Znakapoznpodarou"/>
          <w:lang w:eastAsia="en-US"/>
        </w:rPr>
        <w:footnoteReference w:id="194"/>
      </w:r>
      <w:r w:rsidRPr="003D1E07">
        <w:t xml:space="preserve"> Tato etapa hledání je již přítomná v </w:t>
      </w:r>
      <w:r w:rsidRPr="003D1E07">
        <w:rPr>
          <w:i/>
        </w:rPr>
        <w:t>Epitome</w:t>
      </w:r>
      <w:r w:rsidRPr="003D1E07">
        <w:t xml:space="preserve"> </w:t>
      </w:r>
      <w:r w:rsidRPr="00BE0152">
        <w:rPr>
          <w:i/>
        </w:rPr>
        <w:t>k</w:t>
      </w:r>
      <w:r w:rsidRPr="003D1E07">
        <w:t xml:space="preserve"> </w:t>
      </w:r>
      <w:r w:rsidRPr="003D1E07">
        <w:rPr>
          <w:i/>
        </w:rPr>
        <w:t>Metafyzice</w:t>
      </w:r>
      <w:r w:rsidRPr="003D1E07">
        <w:t xml:space="preserve"> a v krátkých pojednáních o duši. Rozchod s celou předešlou tradicí je nakonec završen originální syntézou poznání v CMDA, kterou převezmou finální velké komentáře k </w:t>
      </w:r>
      <w:r w:rsidRPr="003D1E07">
        <w:rPr>
          <w:i/>
        </w:rPr>
        <w:t>Fyzice</w:t>
      </w:r>
      <w:r w:rsidRPr="003D1E07">
        <w:t xml:space="preserve"> a k </w:t>
      </w:r>
      <w:r w:rsidRPr="003D1E07">
        <w:rPr>
          <w:i/>
        </w:rPr>
        <w:t>Metafyzice</w:t>
      </w:r>
      <w:r w:rsidRPr="003D1E07">
        <w:t>. Hermeneutika v</w:t>
      </w:r>
      <w:r w:rsidRPr="003D1E07">
        <w:rPr>
          <w:lang w:eastAsia="en-US"/>
        </w:rPr>
        <w:t xml:space="preserve">elkého komentáře k </w:t>
      </w:r>
      <w:r w:rsidRPr="003D1E07">
        <w:rPr>
          <w:i/>
          <w:lang w:eastAsia="en-US"/>
        </w:rPr>
        <w:t>De anima</w:t>
      </w:r>
      <w:r w:rsidRPr="003D1E07">
        <w:rPr>
          <w:lang w:eastAsia="en-US"/>
        </w:rPr>
        <w:t xml:space="preserve"> musí ukázat, jak vznikla finální koncepce Averroesova metafyzického náhledu </w:t>
      </w:r>
      <w:r w:rsidR="002F2A51" w:rsidRPr="003D1E07">
        <w:rPr>
          <w:lang w:eastAsia="en-US"/>
        </w:rPr>
        <w:t>na jsoucno</w:t>
      </w:r>
      <w:r w:rsidRPr="003D1E07">
        <w:rPr>
          <w:lang w:eastAsia="en-US"/>
        </w:rPr>
        <w:t xml:space="preserve">. Ibn Rušd harmonicky spojil </w:t>
      </w:r>
      <w:r w:rsidR="08B4019B" w:rsidRPr="003D1E07">
        <w:rPr>
          <w:lang w:eastAsia="en-US"/>
        </w:rPr>
        <w:t xml:space="preserve">aristotelskou </w:t>
      </w:r>
      <w:r w:rsidR="08B4019B" w:rsidRPr="003D1E07">
        <w:rPr>
          <w:i/>
          <w:lang w:eastAsia="en-US"/>
        </w:rPr>
        <w:t>Fyziku</w:t>
      </w:r>
      <w:r w:rsidR="08B4019B" w:rsidRPr="003D1E07">
        <w:rPr>
          <w:lang w:eastAsia="en-US"/>
        </w:rPr>
        <w:t xml:space="preserve"> a </w:t>
      </w:r>
      <w:r w:rsidR="08B4019B" w:rsidRPr="003D1E07">
        <w:rPr>
          <w:i/>
          <w:lang w:eastAsia="en-US"/>
        </w:rPr>
        <w:t>M</w:t>
      </w:r>
      <w:r w:rsidRPr="003D1E07">
        <w:rPr>
          <w:i/>
          <w:lang w:eastAsia="en-US"/>
        </w:rPr>
        <w:t>etafyziku</w:t>
      </w:r>
      <w:r w:rsidRPr="003D1E07">
        <w:rPr>
          <w:lang w:eastAsia="en-US"/>
        </w:rPr>
        <w:t xml:space="preserve"> do jednoho cíle (</w:t>
      </w:r>
      <w:r w:rsidRPr="003D1E07">
        <w:t xml:space="preserve">σκωπός, </w:t>
      </w:r>
      <w:r w:rsidRPr="003D1E07">
        <w:rPr>
          <w:i/>
        </w:rPr>
        <w:t>ġaraḍ</w:t>
      </w:r>
      <w:r w:rsidRPr="003D1E07">
        <w:rPr>
          <w:lang w:eastAsia="en-US"/>
        </w:rPr>
        <w:t>) hledané první vědy</w:t>
      </w:r>
      <w:r w:rsidRPr="003D1E07">
        <w:rPr>
          <w:lang w:eastAsia="en-US"/>
        </w:rPr>
        <w:fldChar w:fldCharType="begin"/>
      </w:r>
      <w:r w:rsidRPr="003D1E07">
        <w:instrText xml:space="preserve"> XE "metafyzika:Averroes" </w:instrText>
      </w:r>
      <w:r w:rsidRPr="003D1E07">
        <w:rPr>
          <w:lang w:eastAsia="en-US"/>
        </w:rPr>
        <w:fldChar w:fldCharType="end"/>
      </w:r>
      <w:r w:rsidRPr="003D1E07">
        <w:rPr>
          <w:lang w:eastAsia="en-US"/>
        </w:rPr>
        <w:t xml:space="preserve">. Její jednotu završuje </w:t>
      </w:r>
      <w:r w:rsidR="00EF608A">
        <w:rPr>
          <w:lang w:eastAsia="en-US"/>
        </w:rPr>
        <w:t>po napsání CMDA následná</w:t>
      </w:r>
      <w:r w:rsidR="00EF608A" w:rsidRPr="003D1E07">
        <w:rPr>
          <w:lang w:eastAsia="en-US"/>
        </w:rPr>
        <w:t xml:space="preserve"> </w:t>
      </w:r>
      <w:r w:rsidRPr="003D1E07">
        <w:rPr>
          <w:lang w:eastAsia="en-US"/>
        </w:rPr>
        <w:t>série velkých komentářů klíčových děl Korpusu</w:t>
      </w:r>
      <w:r w:rsidR="0033022D">
        <w:rPr>
          <w:lang w:eastAsia="en-US"/>
        </w:rPr>
        <w:t xml:space="preserve">. Ty vytvořily </w:t>
      </w:r>
      <w:r w:rsidRPr="003D1E07">
        <w:rPr>
          <w:lang w:eastAsia="en-US"/>
        </w:rPr>
        <w:t xml:space="preserve">pro latinský Západ novou, a dnes prakticky zapomenutou podobu metafyziky. </w:t>
      </w:r>
      <w:r w:rsidRPr="003D1E07">
        <w:t>Objektivita zvítězila mimo jiné i proto, že na muslimském Západě přestalo na začátku 13. století existovat systematické myšlení filosofických škol falsafy</w:t>
      </w:r>
      <w:r w:rsidR="0094325F">
        <w:t>. Už zde neby</w:t>
      </w:r>
      <w:r w:rsidR="005A450E" w:rsidRPr="003D1E07">
        <w:t>l prakticky nikdo, kdo by kriticky zkoumal</w:t>
      </w:r>
      <w:r w:rsidRPr="003D1E07">
        <w:t xml:space="preserve"> jednotu první filosofie na prvních západních univerzitách</w:t>
      </w:r>
      <w:r w:rsidR="0094325F">
        <w:t xml:space="preserve">, jako </w:t>
      </w:r>
      <w:del w:id="1598" w:author="Oprava" w:date="2024-03-23T14:02:00Z">
        <w:r w:rsidR="0094325F">
          <w:delText xml:space="preserve">byl </w:delText>
        </w:r>
        <w:r w:rsidRPr="003D1E07">
          <w:delText xml:space="preserve"> </w:delText>
        </w:r>
        <w:r w:rsidR="0094325F">
          <w:delText>bagdádský Dům</w:delText>
        </w:r>
      </w:del>
      <w:ins w:id="1599" w:author="Oprava" w:date="2024-03-23T14:02:00Z">
        <w:r w:rsidR="00CA5B04">
          <w:t>to bylo pravidlem v bagdádském Domě</w:t>
        </w:r>
      </w:ins>
      <w:r w:rsidR="00CA5B04">
        <w:t xml:space="preserve"> </w:t>
      </w:r>
      <w:r w:rsidRPr="003D1E07">
        <w:t xml:space="preserve">moudrosti. V prostředí nového typu intelektu založeného Averroesem vzniklo odlišné </w:t>
      </w:r>
      <w:r w:rsidRPr="003D1E07">
        <w:rPr>
          <w:i/>
        </w:rPr>
        <w:t>Lichtung</w:t>
      </w:r>
      <w:r w:rsidRPr="003D1E07">
        <w:t>, v němž smy</w:t>
      </w:r>
      <w:r w:rsidR="007475B0">
        <w:t>sl jsoucna dostal novou podobu.</w:t>
      </w:r>
    </w:p>
    <w:p w14:paraId="6F8AADB6" w14:textId="6BFAA844" w:rsidR="085F5642" w:rsidRPr="003D1E07" w:rsidRDefault="00E25D28" w:rsidP="00E25D28">
      <w:pPr>
        <w:ind w:firstLine="397"/>
      </w:pPr>
      <w:ins w:id="1600" w:author="Oprava" w:date="2024-03-23T14:02:00Z">
        <w:r>
          <w:t xml:space="preserve"> </w:t>
        </w:r>
      </w:ins>
      <w:r w:rsidR="085F5642" w:rsidRPr="003D1E07">
        <w:t xml:space="preserve">Citujme větu CMDA ohledně statutu </w:t>
      </w:r>
      <w:r w:rsidR="085F5642" w:rsidRPr="003D1E07">
        <w:rPr>
          <w:i/>
        </w:rPr>
        <w:t>intellectus possibilis</w:t>
      </w:r>
      <w:r w:rsidR="085F5642" w:rsidRPr="003D1E07">
        <w:rPr>
          <w:i/>
        </w:rPr>
        <w:fldChar w:fldCharType="begin"/>
      </w:r>
      <w:r w:rsidR="085F5642" w:rsidRPr="003D1E07">
        <w:instrText xml:space="preserve"> XE "</w:instrText>
      </w:r>
      <w:r w:rsidR="085F5642" w:rsidRPr="003D1E07">
        <w:rPr>
          <w:i/>
        </w:rPr>
        <w:instrText>intellectus possibilis</w:instrText>
      </w:r>
      <w:r w:rsidR="085F5642" w:rsidRPr="003D1E07">
        <w:instrText xml:space="preserve">:Averroes" </w:instrText>
      </w:r>
      <w:r w:rsidR="085F5642" w:rsidRPr="003D1E07">
        <w:rPr>
          <w:i/>
        </w:rPr>
        <w:fldChar w:fldCharType="end"/>
      </w:r>
      <w:r w:rsidR="085F5642" w:rsidRPr="003D1E07">
        <w:t>, která představuje místo původní pravdy a nepravdy sporu o tzv. „averroismus“. Citát obsahuje jádro budouc</w:t>
      </w:r>
      <w:r w:rsidR="00A760C1">
        <w:t>ího sporu o objektivitu ve školách</w:t>
      </w:r>
      <w:r w:rsidR="085F5642" w:rsidRPr="003D1E07">
        <w:t xml:space="preserve"> modern</w:t>
      </w:r>
      <w:r w:rsidR="00A760C1">
        <w:t>y</w:t>
      </w:r>
      <w:r w:rsidR="085F5642" w:rsidRPr="003D1E07">
        <w:t xml:space="preserve"> a postmodern</w:t>
      </w:r>
      <w:r w:rsidR="00A760C1">
        <w:t>y</w:t>
      </w:r>
      <w:r w:rsidR="085F5642" w:rsidRPr="003D1E07">
        <w:fldChar w:fldCharType="begin"/>
      </w:r>
      <w:r w:rsidR="085F5642" w:rsidRPr="003D1E07">
        <w:instrText xml:space="preserve"> XE "</w:instrText>
      </w:r>
      <w:r w:rsidR="08DE18BB" w:rsidRPr="003D1E07">
        <w:instrText>alexandrovci</w:instrText>
      </w:r>
      <w:r w:rsidR="085F5642" w:rsidRPr="003D1E07">
        <w:instrText xml:space="preserve">" </w:instrText>
      </w:r>
      <w:r w:rsidR="085F5642" w:rsidRPr="003D1E07">
        <w:fldChar w:fldCharType="end"/>
      </w:r>
      <w:r w:rsidR="00A760C1">
        <w:t>. Tyto školy převzaly</w:t>
      </w:r>
      <w:r w:rsidR="085F5642" w:rsidRPr="003D1E07">
        <w:t xml:space="preserve"> metafyzický projekt Avicenny jako autentického pokračovatele Aristotelova hledání první vědy</w:t>
      </w:r>
      <w:r w:rsidR="085F5642" w:rsidRPr="003D1E07">
        <w:rPr>
          <w:i/>
        </w:rPr>
        <w:fldChar w:fldCharType="begin"/>
      </w:r>
      <w:r w:rsidR="085F5642" w:rsidRPr="003D1E07">
        <w:instrText xml:space="preserve"> XE "averroismus:</w:instrText>
      </w:r>
      <w:r w:rsidR="085F5642" w:rsidRPr="003D1E07">
        <w:rPr>
          <w:i/>
        </w:rPr>
        <w:instrText>Moderni</w:instrText>
      </w:r>
      <w:r w:rsidR="085F5642" w:rsidRPr="003D1E07">
        <w:instrText xml:space="preserve">" </w:instrText>
      </w:r>
      <w:r w:rsidR="085F5642" w:rsidRPr="003D1E07">
        <w:rPr>
          <w:i/>
        </w:rPr>
        <w:fldChar w:fldCharType="end"/>
      </w:r>
      <w:r w:rsidR="085F5642" w:rsidRPr="003D1E07">
        <w:t>.</w:t>
      </w:r>
    </w:p>
    <w:p w14:paraId="36371C40" w14:textId="77777777" w:rsidR="085F5642" w:rsidRPr="003D1E07" w:rsidRDefault="085F5642" w:rsidP="085F5642">
      <w:pPr>
        <w:pStyle w:val="Citace"/>
        <w:rPr>
          <w:noProof/>
          <w:lang w:val="cs-CZ"/>
        </w:rPr>
      </w:pPr>
      <w:r w:rsidRPr="003D1E07">
        <w:rPr>
          <w:noProof/>
          <w:lang w:val="cs-CZ"/>
        </w:rPr>
        <w:t>„To je opak toho, co se stalo moderním myslitelům (</w:t>
      </w:r>
      <w:r w:rsidRPr="003D1E07">
        <w:rPr>
          <w:i/>
          <w:noProof/>
          <w:lang w:val="cs-CZ"/>
        </w:rPr>
        <w:t>quod contingit</w:t>
      </w:r>
      <w:r w:rsidRPr="003D1E07">
        <w:rPr>
          <w:noProof/>
          <w:lang w:val="cs-CZ"/>
        </w:rPr>
        <w:t xml:space="preserve"> </w:t>
      </w:r>
      <w:r w:rsidRPr="003D1E07">
        <w:rPr>
          <w:i/>
          <w:noProof/>
          <w:lang w:val="cs-CZ"/>
        </w:rPr>
        <w:t>Modernis</w:t>
      </w:r>
      <w:r w:rsidRPr="003D1E07">
        <w:rPr>
          <w:noProof/>
          <w:lang w:val="cs-CZ"/>
        </w:rPr>
        <w:t>). Mezi nimi nikdo není považován za myslitele a za dokonalého (</w:t>
      </w:r>
      <w:r w:rsidRPr="003D1E07">
        <w:rPr>
          <w:i/>
          <w:noProof/>
          <w:lang w:val="cs-CZ"/>
        </w:rPr>
        <w:t>nullus enim est sciens et perfectus apud eos</w:t>
      </w:r>
      <w:r w:rsidRPr="003D1E07">
        <w:rPr>
          <w:noProof/>
          <w:lang w:val="cs-CZ"/>
        </w:rPr>
        <w:t xml:space="preserve">), pokud není </w:t>
      </w:r>
      <w:r w:rsidR="08DE18BB" w:rsidRPr="003D1E07">
        <w:rPr>
          <w:noProof/>
          <w:lang w:val="cs-CZ"/>
        </w:rPr>
        <w:lastRenderedPageBreak/>
        <w:t>alexandrovc</w:t>
      </w:r>
      <w:r w:rsidRPr="003D1E07">
        <w:rPr>
          <w:noProof/>
          <w:lang w:val="cs-CZ"/>
        </w:rPr>
        <w:t>em (</w:t>
      </w:r>
      <w:r w:rsidRPr="003D1E07">
        <w:rPr>
          <w:i/>
          <w:noProof/>
          <w:lang w:val="cs-CZ"/>
        </w:rPr>
        <w:t>nisi qui est Alexandreus</w:t>
      </w:r>
      <w:r w:rsidRPr="003D1E07">
        <w:rPr>
          <w:noProof/>
          <w:lang w:val="cs-CZ"/>
        </w:rPr>
        <w:t xml:space="preserve">). Důvodem je pověst tohoto muže a fakt, že je považován za jednoho z </w:t>
      </w:r>
      <w:r w:rsidR="082621FB" w:rsidRPr="003D1E07">
        <w:rPr>
          <w:noProof/>
          <w:lang w:val="cs-CZ"/>
        </w:rPr>
        <w:t xml:space="preserve">opravdu </w:t>
      </w:r>
      <w:r w:rsidRPr="003D1E07">
        <w:rPr>
          <w:noProof/>
          <w:lang w:val="cs-CZ"/>
        </w:rPr>
        <w:t>dobrých komentátorů.“ </w:t>
      </w:r>
      <w:r w:rsidRPr="003D1E07">
        <w:rPr>
          <w:rStyle w:val="Znakapoznpodarou"/>
          <w:noProof/>
          <w:lang w:val="cs-CZ"/>
        </w:rPr>
        <w:footnoteReference w:id="195"/>
      </w:r>
    </w:p>
    <w:p w14:paraId="7B4383E9" w14:textId="38089A63" w:rsidR="085F5642" w:rsidRPr="003D1E07" w:rsidRDefault="085F5642" w:rsidP="085F5642">
      <w:r w:rsidRPr="003D1E07">
        <w:t xml:space="preserve">V pojetí Ibn Rušda jsou avicennisté moderní stoupenci dualismu podle Alexandrova výkladu </w:t>
      </w:r>
      <w:r w:rsidRPr="003D1E07">
        <w:rPr>
          <w:i/>
        </w:rPr>
        <w:t>De anima</w:t>
      </w:r>
      <w:r w:rsidRPr="003D1E07">
        <w:t xml:space="preserve">. Tito </w:t>
      </w:r>
      <w:r w:rsidR="08DE18BB" w:rsidRPr="003D1E07">
        <w:t>alexandrovc</w:t>
      </w:r>
      <w:r w:rsidRPr="003D1E07">
        <w:t>i</w:t>
      </w:r>
      <w:r w:rsidRPr="003D1E07">
        <w:fldChar w:fldCharType="begin"/>
      </w:r>
      <w:r w:rsidRPr="003D1E07">
        <w:instrText xml:space="preserve"> XE "</w:instrText>
      </w:r>
      <w:r w:rsidR="08DE18BB" w:rsidRPr="003D1E07">
        <w:instrText>alexandrovci</w:instrText>
      </w:r>
      <w:r w:rsidRPr="003D1E07">
        <w:instrText xml:space="preserve">" </w:instrText>
      </w:r>
      <w:r w:rsidRPr="003D1E07">
        <w:fldChar w:fldCharType="end"/>
      </w:r>
      <w:r w:rsidRPr="003D1E07">
        <w:t xml:space="preserve">, jak je budeme dále nazývat, nebyli schopni reagovat na základní nesrovnalosti Alexandrova a po něm Avicennova sporného projektu metafyziky. Tato situace se po dvou stoletích </w:t>
      </w:r>
      <w:r w:rsidR="00D81E22">
        <w:t>opakovala</w:t>
      </w:r>
      <w:r w:rsidRPr="003D1E07">
        <w:t xml:space="preserve"> na latinském Západě, který odmítl přijmout myslitelskou výzvu Averroese. </w:t>
      </w:r>
      <w:r w:rsidR="0894556C" w:rsidRPr="003D1E07">
        <w:t xml:space="preserve">Jeho </w:t>
      </w:r>
      <w:r w:rsidRPr="003D1E07">
        <w:t xml:space="preserve">dílo se stává novým kamenem úrazu od roku 1230, protože latinští sofisté v Oxfordu a v Paříži nebyli schopni pochopit Komentátorovo myšlení do patřičné hloubky. Albert a Bacon po vzoru Averroese zařadí latinské avicennisty vyznávající pomýlenou jednotu intelektu pod podobnou figuru opět zvanou </w:t>
      </w:r>
      <w:r w:rsidRPr="003D1E07">
        <w:rPr>
          <w:i/>
        </w:rPr>
        <w:t>Moderni</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 Latinští modernisté sdružení ve škole druhého averroismu vytvoří místo Averroesova učení sofistické simulákrum</w:t>
      </w:r>
      <w:r w:rsidRPr="003D1E07">
        <w:fldChar w:fldCharType="begin"/>
      </w:r>
      <w:r w:rsidRPr="003D1E07">
        <w:instrText xml:space="preserve"> XE "simulákrum" </w:instrText>
      </w:r>
      <w:r w:rsidRPr="003D1E07">
        <w:fldChar w:fldCharType="end"/>
      </w:r>
      <w:r w:rsidRPr="003D1E07">
        <w:t xml:space="preserve">, které postupně medializují na Oxfordské a na Pařížské univerzitě. </w:t>
      </w:r>
      <w:r w:rsidRPr="003D1E07">
        <w:rPr>
          <w:lang w:eastAsia="en-US"/>
        </w:rPr>
        <w:t xml:space="preserve">Hermeneutika objektivity se plně a bez výhrad </w:t>
      </w:r>
      <w:r w:rsidR="08B13606" w:rsidRPr="003D1E07">
        <w:rPr>
          <w:lang w:eastAsia="en-US"/>
        </w:rPr>
        <w:t xml:space="preserve">hlásí ke </w:t>
      </w:r>
      <w:r w:rsidRPr="003D1E07">
        <w:rPr>
          <w:lang w:eastAsia="en-US"/>
        </w:rPr>
        <w:t>známé poznámce S. G. Nogalese a A. R. Gauthiera</w:t>
      </w:r>
      <w:r w:rsidRPr="003D1E07">
        <w:rPr>
          <w:lang w:eastAsia="en-US"/>
        </w:rPr>
        <w:fldChar w:fldCharType="begin"/>
      </w:r>
      <w:r w:rsidRPr="003D1E07">
        <w:instrText xml:space="preserve"> XE "</w:instrText>
      </w:r>
      <w:r w:rsidRPr="003D1E07">
        <w:rPr>
          <w:lang w:eastAsia="en-US"/>
        </w:rPr>
        <w:instrText>Gauthier, A. R.</w:instrText>
      </w:r>
      <w:r w:rsidRPr="003D1E07">
        <w:instrText xml:space="preserve">" </w:instrText>
      </w:r>
      <w:r w:rsidRPr="003D1E07">
        <w:rPr>
          <w:lang w:eastAsia="en-US"/>
        </w:rPr>
        <w:fldChar w:fldCharType="end"/>
      </w:r>
      <w:r w:rsidRPr="003D1E07">
        <w:rPr>
          <w:lang w:eastAsia="en-US"/>
        </w:rPr>
        <w:t>, že Averroes nebyl averroristou.</w:t>
      </w:r>
      <w:r w:rsidRPr="003D1E07">
        <w:rPr>
          <w:rStyle w:val="Znakapoznpodarou"/>
          <w:lang w:eastAsia="en-US"/>
        </w:rPr>
        <w:footnoteReference w:id="196"/>
      </w:r>
      <w:r w:rsidRPr="003D1E07">
        <w:rPr>
          <w:lang w:eastAsia="en-US"/>
        </w:rPr>
        <w:t xml:space="preserve"> Předložená </w:t>
      </w:r>
      <w:r w:rsidRPr="003D1E07">
        <w:t xml:space="preserve">četba mapující vznik objektivity </w:t>
      </w:r>
      <w:r w:rsidR="08CE29D2" w:rsidRPr="003D1E07">
        <w:t>musí být anti-</w:t>
      </w:r>
      <w:r w:rsidR="086D4FED" w:rsidRPr="003D1E07">
        <w:t>averroistická</w:t>
      </w:r>
      <w:r w:rsidRPr="003D1E07">
        <w:t xml:space="preserve"> v úplně jiném smyslu, než byl spor o latinský averroismus</w:t>
      </w:r>
      <w:r w:rsidRPr="003D1E07">
        <w:fldChar w:fldCharType="begin"/>
      </w:r>
      <w:r w:rsidRPr="003D1E07">
        <w:instrText xml:space="preserve"> XE "averroismus:latinský" </w:instrText>
      </w:r>
      <w:r w:rsidRPr="003D1E07">
        <w:fldChar w:fldCharType="end"/>
      </w:r>
      <w:r w:rsidRPr="003D1E07">
        <w:t xml:space="preserve">. Proto je třeba odpovět v této a v dalších </w:t>
      </w:r>
      <w:r w:rsidR="08F61EBC" w:rsidRPr="003D1E07">
        <w:t>čá</w:t>
      </w:r>
      <w:r w:rsidR="001D3E29" w:rsidRPr="003D1E07">
        <w:t>s</w:t>
      </w:r>
      <w:r w:rsidR="08F61EBC" w:rsidRPr="003D1E07">
        <w:t xml:space="preserve">tech </w:t>
      </w:r>
      <w:r w:rsidRPr="003D1E07">
        <w:t>na základní otázky, které vycházejí z hermeneutické triády</w:t>
      </w:r>
      <w:r w:rsidRPr="003D1E07">
        <w:fldChar w:fldCharType="begin"/>
      </w:r>
      <w:r w:rsidRPr="003D1E07">
        <w:instrText xml:space="preserve"> XE "hermeneutická triáda" </w:instrText>
      </w:r>
      <w:r w:rsidRPr="003D1E07">
        <w:fldChar w:fldCharType="end"/>
      </w:r>
      <w:r w:rsidRPr="003D1E07">
        <w:t xml:space="preserve"> dějinnosti, dějin a historie</w:t>
      </w:r>
      <w:r w:rsidR="00A30DDB">
        <w:t xml:space="preserve"> vzhledem k objektivitě</w:t>
      </w:r>
      <w:r w:rsidRPr="003D1E07">
        <w:t>.</w:t>
      </w:r>
    </w:p>
    <w:p w14:paraId="09A461EF" w14:textId="003CD1C9" w:rsidR="00CC1F6F" w:rsidRPr="003D1E07" w:rsidRDefault="00CC1F6F" w:rsidP="00202920">
      <w:pPr>
        <w:numPr>
          <w:ilvl w:val="0"/>
          <w:numId w:val="7"/>
        </w:numPr>
      </w:pPr>
      <w:r w:rsidRPr="003D1E07">
        <w:t xml:space="preserve">Jak byla obnovena </w:t>
      </w:r>
      <w:r w:rsidR="085F5642" w:rsidRPr="003D1E07">
        <w:rPr>
          <w:i/>
        </w:rPr>
        <w:t>alétheia</w:t>
      </w:r>
      <w:r w:rsidR="085F5642" w:rsidRPr="003D1E07">
        <w:t xml:space="preserve"> </w:t>
      </w:r>
      <w:r w:rsidRPr="003D1E07">
        <w:t>aristotelské první substance</w:t>
      </w:r>
      <w:r w:rsidR="00DB6AE0">
        <w:t xml:space="preserve"> v hlavních spisech Averroése</w:t>
      </w:r>
      <w:r w:rsidR="085F5642" w:rsidRPr="003D1E07">
        <w:t>?</w:t>
      </w:r>
    </w:p>
    <w:p w14:paraId="73A2E3D1" w14:textId="62A907FD" w:rsidR="085F5642" w:rsidRPr="003D1E07" w:rsidRDefault="00CC1F6F" w:rsidP="00202920">
      <w:pPr>
        <w:numPr>
          <w:ilvl w:val="0"/>
          <w:numId w:val="7"/>
        </w:numPr>
      </w:pPr>
      <w:r w:rsidRPr="003D1E07">
        <w:t xml:space="preserve">Jaký smysl jsoucna zjevuje CMDA skrze novou podobu </w:t>
      </w:r>
      <w:r w:rsidRPr="003D1E07">
        <w:rPr>
          <w:i/>
        </w:rPr>
        <w:t>intellectus possibilis</w:t>
      </w:r>
      <w:r w:rsidRPr="003D1E07">
        <w:t>?</w:t>
      </w:r>
    </w:p>
    <w:p w14:paraId="4B0AC0A9" w14:textId="77449545" w:rsidR="085F5642" w:rsidRPr="003D1E07" w:rsidRDefault="085F5642" w:rsidP="00202920">
      <w:pPr>
        <w:numPr>
          <w:ilvl w:val="0"/>
          <w:numId w:val="7"/>
        </w:numPr>
      </w:pPr>
      <w:r w:rsidRPr="003D1E07">
        <w:t xml:space="preserve">Jak se stalo, že Averroesova forma </w:t>
      </w:r>
      <w:r w:rsidRPr="003D1E07">
        <w:rPr>
          <w:i/>
        </w:rPr>
        <w:t>intellectus possibilis</w:t>
      </w:r>
      <w:r w:rsidRPr="003D1E07">
        <w:t xml:space="preserve"> byla mylně interpretována </w:t>
      </w:r>
      <w:r w:rsidR="00807E00" w:rsidRPr="003D1E07">
        <w:t xml:space="preserve">v latinském </w:t>
      </w:r>
      <w:r w:rsidRPr="003D1E07">
        <w:t>avicennismu</w:t>
      </w:r>
      <w:r w:rsidRPr="003D1E07">
        <w:fldChar w:fldCharType="begin"/>
      </w:r>
      <w:r w:rsidRPr="003D1E07">
        <w:instrText xml:space="preserve"> XE "latinský avicennismus" </w:instrText>
      </w:r>
      <w:r w:rsidRPr="003D1E07">
        <w:fldChar w:fldCharType="end"/>
      </w:r>
      <w:r w:rsidRPr="003D1E07">
        <w:t>?</w:t>
      </w:r>
    </w:p>
    <w:p w14:paraId="768DF76C" w14:textId="7E3F9861" w:rsidR="085F5642" w:rsidRPr="003D1E07" w:rsidRDefault="085F5642" w:rsidP="00202920">
      <w:pPr>
        <w:numPr>
          <w:ilvl w:val="0"/>
          <w:numId w:val="7"/>
        </w:numPr>
      </w:pPr>
      <w:r w:rsidRPr="003D1E07">
        <w:lastRenderedPageBreak/>
        <w:t>Jak se stal Averroes averroistou a co to znamenalo pro vývoj objektivity na latinském Západě?</w:t>
      </w:r>
    </w:p>
    <w:p w14:paraId="5812C758" w14:textId="77777777" w:rsidR="00364E46" w:rsidRDefault="00A95AA7" w:rsidP="08AD1FC7">
      <w:pPr>
        <w:rPr>
          <w:lang w:eastAsia="en-US"/>
        </w:rPr>
      </w:pPr>
      <w:r w:rsidRPr="003D1E07">
        <w:t xml:space="preserve">Filosofické dějiny gigantomachie </w:t>
      </w:r>
      <w:r w:rsidR="005C77B3" w:rsidRPr="003D1E07">
        <w:t xml:space="preserve">o substanci </w:t>
      </w:r>
      <w:r w:rsidRPr="003D1E07">
        <w:t xml:space="preserve">jsou určeny změnami </w:t>
      </w:r>
      <w:r w:rsidR="00FC4863">
        <w:t xml:space="preserve">náhledu na </w:t>
      </w:r>
      <w:r w:rsidRPr="003D1E07">
        <w:t>bytí jsoucna. K</w:t>
      </w:r>
      <w:r w:rsidR="005C77B3" w:rsidRPr="003D1E07">
        <w:t>aždá</w:t>
      </w:r>
      <w:r w:rsidRPr="003D1E07">
        <w:t xml:space="preserve"> změna tohoto typu zakládá novou podobu dějinnosti</w:t>
      </w:r>
      <w:r w:rsidR="00A05EC1" w:rsidRPr="003D1E07">
        <w:t xml:space="preserve"> myšlení</w:t>
      </w:r>
      <w:r w:rsidRPr="003D1E07">
        <w:t xml:space="preserve">. </w:t>
      </w:r>
      <w:r w:rsidR="005C77B3" w:rsidRPr="003D1E07">
        <w:t xml:space="preserve">Dějiny </w:t>
      </w:r>
      <w:r w:rsidRPr="003D1E07">
        <w:t xml:space="preserve">jsoucna </w:t>
      </w:r>
      <w:r w:rsidR="084337BD" w:rsidRPr="003D1E07">
        <w:fldChar w:fldCharType="begin"/>
      </w:r>
      <w:r w:rsidR="084337BD" w:rsidRPr="003D1E07">
        <w:instrText xml:space="preserve"> XE "dějinnost" </w:instrText>
      </w:r>
      <w:r w:rsidR="084337BD" w:rsidRPr="003D1E07">
        <w:fldChar w:fldCharType="end"/>
      </w:r>
      <w:r w:rsidRPr="003D1E07">
        <w:t xml:space="preserve">v </w:t>
      </w:r>
      <w:r w:rsidR="085F5642" w:rsidRPr="003D1E07">
        <w:t xml:space="preserve">metafyzice </w:t>
      </w:r>
      <w:r w:rsidR="0889511D" w:rsidRPr="003D1E07">
        <w:t xml:space="preserve">Avicenny a Averroese </w:t>
      </w:r>
      <w:r w:rsidR="005C77B3" w:rsidRPr="003D1E07">
        <w:t>mají</w:t>
      </w:r>
      <w:r w:rsidRPr="003D1E07">
        <w:t xml:space="preserve"> zásadní charakter, protože jejich spor převzal</w:t>
      </w:r>
      <w:r w:rsidR="00BB1940" w:rsidRPr="003D1E07">
        <w:t xml:space="preserve"> latinský Západ</w:t>
      </w:r>
      <w:r w:rsidR="0889511D" w:rsidRPr="003D1E07">
        <w:t xml:space="preserve">. </w:t>
      </w:r>
      <w:r w:rsidR="085F5642" w:rsidRPr="003D1E07">
        <w:fldChar w:fldCharType="begin"/>
      </w:r>
      <w:r w:rsidR="085F5642" w:rsidRPr="003D1E07">
        <w:instrText xml:space="preserve"> XE "intelekt:gigantomachie" </w:instrText>
      </w:r>
      <w:r w:rsidR="085F5642" w:rsidRPr="003D1E07">
        <w:fldChar w:fldCharType="end"/>
      </w:r>
      <w:r w:rsidR="085F5642" w:rsidRPr="003D1E07">
        <w:t xml:space="preserve">Gigantomachie </w:t>
      </w:r>
      <w:r w:rsidRPr="003D1E07">
        <w:t xml:space="preserve">o </w:t>
      </w:r>
      <w:r w:rsidR="009A7E8D">
        <w:t xml:space="preserve">objektivní </w:t>
      </w:r>
      <w:r w:rsidRPr="003D1E07">
        <w:t xml:space="preserve">substanci </w:t>
      </w:r>
      <w:r w:rsidR="085F5642" w:rsidRPr="003D1E07">
        <w:t>probíhá nejprve ve falsafě, pak ve škol</w:t>
      </w:r>
      <w:r w:rsidR="00C74EF0" w:rsidRPr="003D1E07">
        <w:t>ách prvního a druhého averroismu</w:t>
      </w:r>
      <w:r w:rsidR="085F5642" w:rsidRPr="003D1E07">
        <w:t xml:space="preserve">. Výsledek tohoto zápasu objektivně utváří historickou podobu západní vědy a vzdělanosti v modu epochálního metafyzického </w:t>
      </w:r>
      <w:r w:rsidR="085F5642" w:rsidRPr="003D1E07">
        <w:rPr>
          <w:i/>
        </w:rPr>
        <w:t>Irrtum</w:t>
      </w:r>
      <w:r w:rsidR="085F5642" w:rsidRPr="003D1E07">
        <w:t>.</w:t>
      </w:r>
      <w:r w:rsidR="085F5642" w:rsidRPr="003D1E07">
        <w:rPr>
          <w:lang w:eastAsia="en-US"/>
        </w:rPr>
        <w:t xml:space="preserve"> </w:t>
      </w:r>
      <w:r w:rsidR="00A240E5" w:rsidRPr="003D1E07">
        <w:rPr>
          <w:lang w:eastAsia="en-US"/>
        </w:rPr>
        <w:t>H</w:t>
      </w:r>
      <w:r w:rsidR="00AC0D2E" w:rsidRPr="003D1E07">
        <w:rPr>
          <w:lang w:eastAsia="en-US"/>
        </w:rPr>
        <w:t xml:space="preserve">ermeneutika objektivity </w:t>
      </w:r>
      <w:r w:rsidR="00A240E5" w:rsidRPr="003D1E07">
        <w:rPr>
          <w:lang w:eastAsia="en-US"/>
        </w:rPr>
        <w:t xml:space="preserve">musí vyložit </w:t>
      </w:r>
      <w:r w:rsidR="08C44A9F" w:rsidRPr="003D1E07">
        <w:rPr>
          <w:lang w:eastAsia="en-US"/>
        </w:rPr>
        <w:t xml:space="preserve">dvojí </w:t>
      </w:r>
      <w:r w:rsidR="08085E50" w:rsidRPr="003D1E07">
        <w:rPr>
          <w:lang w:eastAsia="en-US"/>
        </w:rPr>
        <w:t>zakládání metafyziky (</w:t>
      </w:r>
      <w:r w:rsidR="08085E50" w:rsidRPr="003D1E07">
        <w:rPr>
          <w:i/>
          <w:lang w:eastAsia="en-US"/>
        </w:rPr>
        <w:t>Gründung</w:t>
      </w:r>
      <w:r w:rsidR="005B2B7D" w:rsidRPr="003D1E07">
        <w:rPr>
          <w:i/>
        </w:rPr>
        <w:fldChar w:fldCharType="begin"/>
      </w:r>
      <w:r w:rsidR="005B2B7D" w:rsidRPr="003D1E07">
        <w:instrText xml:space="preserve"> XE "metafyzika:</w:instrText>
      </w:r>
      <w:r w:rsidR="005B2B7D" w:rsidRPr="003D1E07">
        <w:rPr>
          <w:i/>
        </w:rPr>
        <w:instrText>Gründung</w:instrText>
      </w:r>
      <w:r w:rsidR="005B2B7D" w:rsidRPr="003D1E07">
        <w:instrText xml:space="preserve">" </w:instrText>
      </w:r>
      <w:r w:rsidR="005B2B7D" w:rsidRPr="003D1E07">
        <w:rPr>
          <w:i/>
        </w:rPr>
        <w:fldChar w:fldCharType="end"/>
      </w:r>
      <w:r w:rsidR="08085E50" w:rsidRPr="003D1E07">
        <w:rPr>
          <w:lang w:eastAsia="en-US"/>
        </w:rPr>
        <w:t>)</w:t>
      </w:r>
      <w:r w:rsidR="00A240E5" w:rsidRPr="003D1E07">
        <w:rPr>
          <w:lang w:eastAsia="en-US"/>
        </w:rPr>
        <w:t xml:space="preserve"> daný v Avicennově a </w:t>
      </w:r>
      <w:r w:rsidR="002E3B62" w:rsidRPr="003D1E07">
        <w:rPr>
          <w:lang w:eastAsia="en-US"/>
        </w:rPr>
        <w:t>Averroes</w:t>
      </w:r>
      <w:r w:rsidR="00A240E5" w:rsidRPr="003D1E07">
        <w:rPr>
          <w:lang w:eastAsia="en-US"/>
        </w:rPr>
        <w:t>ově verzi metafyziky</w:t>
      </w:r>
      <w:r w:rsidR="08C44A9F" w:rsidRPr="003D1E07">
        <w:rPr>
          <w:lang w:eastAsia="en-US"/>
        </w:rPr>
        <w:t xml:space="preserve">. </w:t>
      </w:r>
      <w:r w:rsidR="08DA354D" w:rsidRPr="003D1E07">
        <w:rPr>
          <w:lang w:eastAsia="en-US"/>
        </w:rPr>
        <w:t xml:space="preserve">Komentátorovo </w:t>
      </w:r>
      <w:r w:rsidR="00AC0D2E" w:rsidRPr="003D1E07">
        <w:rPr>
          <w:lang w:eastAsia="en-US"/>
        </w:rPr>
        <w:t xml:space="preserve">pojetí metafyziky </w:t>
      </w:r>
      <w:r w:rsidR="00054655" w:rsidRPr="003D1E07">
        <w:rPr>
          <w:lang w:eastAsia="en-US"/>
        </w:rPr>
        <w:t>završil</w:t>
      </w:r>
      <w:r w:rsidR="004943ED" w:rsidRPr="003D1E07">
        <w:rPr>
          <w:lang w:eastAsia="en-US"/>
        </w:rPr>
        <w:t>o</w:t>
      </w:r>
      <w:r w:rsidR="00407325" w:rsidRPr="003D1E07">
        <w:rPr>
          <w:lang w:eastAsia="en-US"/>
        </w:rPr>
        <w:t xml:space="preserve"> aristotelskou tradici první vědy</w:t>
      </w:r>
      <w:r w:rsidR="00054655" w:rsidRPr="003D1E07">
        <w:rPr>
          <w:lang w:eastAsia="en-US"/>
        </w:rPr>
        <w:t xml:space="preserve">. </w:t>
      </w:r>
      <w:r w:rsidR="08DA354D" w:rsidRPr="003D1E07">
        <w:rPr>
          <w:lang w:eastAsia="en-US"/>
        </w:rPr>
        <w:t xml:space="preserve">Averroesovo řešení poznání </w:t>
      </w:r>
      <w:r w:rsidR="009B6A57" w:rsidRPr="003D1E07">
        <w:rPr>
          <w:lang w:eastAsia="en-US"/>
        </w:rPr>
        <w:t xml:space="preserve">na základě spisu </w:t>
      </w:r>
      <w:r w:rsidR="009B6A57" w:rsidRPr="003D1E07">
        <w:rPr>
          <w:i/>
          <w:lang w:eastAsia="en-US"/>
        </w:rPr>
        <w:t>De anima</w:t>
      </w:r>
      <w:r w:rsidR="009B6A57" w:rsidRPr="003D1E07">
        <w:rPr>
          <w:lang w:eastAsia="en-US"/>
        </w:rPr>
        <w:t xml:space="preserve"> </w:t>
      </w:r>
      <w:r w:rsidR="0046496A" w:rsidRPr="003D1E07">
        <w:rPr>
          <w:lang w:eastAsia="en-US"/>
        </w:rPr>
        <w:t xml:space="preserve">obsahuje jednotu </w:t>
      </w:r>
      <w:r w:rsidR="08DA354D" w:rsidRPr="003D1E07">
        <w:rPr>
          <w:lang w:eastAsia="en-US"/>
        </w:rPr>
        <w:t xml:space="preserve">osoby, </w:t>
      </w:r>
      <w:r w:rsidR="0046496A" w:rsidRPr="003D1E07">
        <w:rPr>
          <w:lang w:eastAsia="en-US"/>
        </w:rPr>
        <w:t xml:space="preserve">kterou </w:t>
      </w:r>
      <w:r w:rsidR="009B6A57" w:rsidRPr="003D1E07">
        <w:rPr>
          <w:lang w:eastAsia="en-US"/>
        </w:rPr>
        <w:t xml:space="preserve">Aristotelův originál </w:t>
      </w:r>
      <w:r w:rsidR="0046496A" w:rsidRPr="003D1E07">
        <w:rPr>
          <w:lang w:eastAsia="en-US"/>
        </w:rPr>
        <w:t>výslovně nemá</w:t>
      </w:r>
      <w:r w:rsidR="08DA354D" w:rsidRPr="003D1E07">
        <w:rPr>
          <w:lang w:eastAsia="en-US"/>
        </w:rPr>
        <w:t>. Jak dále uvidíme, semiaverroisté</w:t>
      </w:r>
      <w:r w:rsidR="08DA354D" w:rsidRPr="003D1E07">
        <w:rPr>
          <w:lang w:eastAsia="en-US"/>
        </w:rPr>
        <w:fldChar w:fldCharType="begin"/>
      </w:r>
      <w:r w:rsidR="08DA354D" w:rsidRPr="003D1E07">
        <w:instrText xml:space="preserve"> XE "</w:instrText>
      </w:r>
      <w:r w:rsidR="08DA354D" w:rsidRPr="003D1E07">
        <w:rPr>
          <w:lang w:eastAsia="en-US"/>
        </w:rPr>
        <w:instrText>semiaverroismus</w:instrText>
      </w:r>
      <w:r w:rsidR="08DA354D" w:rsidRPr="003D1E07">
        <w:instrText xml:space="preserve">" </w:instrText>
      </w:r>
      <w:r w:rsidR="08DA354D" w:rsidRPr="003D1E07">
        <w:rPr>
          <w:lang w:eastAsia="en-US"/>
        </w:rPr>
        <w:fldChar w:fldCharType="end"/>
      </w:r>
      <w:r w:rsidR="08DA354D" w:rsidRPr="003D1E07">
        <w:rPr>
          <w:lang w:eastAsia="en-US"/>
        </w:rPr>
        <w:t xml:space="preserve"> ze školy prvního averroismu ovlivněného schématem poznání podle Avicenny odmítli geniální Averroesovo řešení jednoty osoby. Tomáš Akvinský a Aegidius Romanus ponechali v linii obj</w:t>
      </w:r>
      <w:r w:rsidR="006E639F" w:rsidRPr="003D1E07">
        <w:rPr>
          <w:lang w:eastAsia="en-US"/>
        </w:rPr>
        <w:t xml:space="preserve">ektivního aristotelismu nejasnosti </w:t>
      </w:r>
      <w:r w:rsidR="08DA354D" w:rsidRPr="003D1E07">
        <w:rPr>
          <w:lang w:eastAsia="en-US"/>
        </w:rPr>
        <w:t xml:space="preserve">dané v originále </w:t>
      </w:r>
      <w:r w:rsidR="08DA354D" w:rsidRPr="003D1E07">
        <w:rPr>
          <w:i/>
          <w:lang w:eastAsia="en-US"/>
        </w:rPr>
        <w:t>De anima</w:t>
      </w:r>
      <w:r w:rsidR="08DA354D" w:rsidRPr="003D1E07">
        <w:rPr>
          <w:lang w:eastAsia="en-US"/>
        </w:rPr>
        <w:t>, především</w:t>
      </w:r>
      <w:r w:rsidR="08DA354D" w:rsidRPr="003D1E07">
        <w:rPr>
          <w:i/>
          <w:lang w:eastAsia="en-US"/>
        </w:rPr>
        <w:t xml:space="preserve"> </w:t>
      </w:r>
      <w:r w:rsidR="08DA354D" w:rsidRPr="003D1E07">
        <w:rPr>
          <w:lang w:eastAsia="en-US"/>
        </w:rPr>
        <w:t xml:space="preserve">dualismus dvou hypostázovaných forem v duši. Siger z Brabantu jako </w:t>
      </w:r>
      <w:r w:rsidR="00AD4D61" w:rsidRPr="003D1E07">
        <w:rPr>
          <w:lang w:eastAsia="en-US"/>
        </w:rPr>
        <w:t xml:space="preserve">nejlepší </w:t>
      </w:r>
      <w:r w:rsidR="08DA354D" w:rsidRPr="003D1E07">
        <w:rPr>
          <w:lang w:eastAsia="en-US"/>
        </w:rPr>
        <w:t>komentátor Komentátora jasně viděl a odmítl všechny dualistické teorie svých současníků</w:t>
      </w:r>
      <w:r w:rsidR="08E62055" w:rsidRPr="003D1E07">
        <w:rPr>
          <w:lang w:eastAsia="en-US"/>
        </w:rPr>
        <w:t xml:space="preserve">. Modernisté </w:t>
      </w:r>
      <w:r w:rsidR="08DA354D" w:rsidRPr="003D1E07">
        <w:rPr>
          <w:lang w:eastAsia="en-US"/>
        </w:rPr>
        <w:t xml:space="preserve">proto tohoto magistra </w:t>
      </w:r>
      <w:r w:rsidR="08DA354D" w:rsidRPr="003D1E07">
        <w:rPr>
          <w:i/>
          <w:lang w:eastAsia="en-US"/>
        </w:rPr>
        <w:t>Moderni</w:t>
      </w:r>
      <w:r w:rsidR="084A4C0C" w:rsidRPr="003D1E07">
        <w:rPr>
          <w:lang w:eastAsia="en-US"/>
        </w:rPr>
        <w:t xml:space="preserve"> zavrhli jako </w:t>
      </w:r>
      <w:r w:rsidR="08E62055" w:rsidRPr="003D1E07">
        <w:rPr>
          <w:lang w:eastAsia="en-US"/>
        </w:rPr>
        <w:t>„</w:t>
      </w:r>
      <w:r w:rsidR="084A4C0C" w:rsidRPr="003D1E07">
        <w:rPr>
          <w:lang w:eastAsia="en-US"/>
        </w:rPr>
        <w:t>averroistu</w:t>
      </w:r>
      <w:r w:rsidR="08E62055" w:rsidRPr="003D1E07">
        <w:rPr>
          <w:lang w:eastAsia="en-US"/>
        </w:rPr>
        <w:t>“</w:t>
      </w:r>
      <w:r w:rsidR="08DA354D" w:rsidRPr="003D1E07">
        <w:rPr>
          <w:lang w:eastAsia="en-US"/>
        </w:rPr>
        <w:t xml:space="preserve"> a uvalili na něj akademické </w:t>
      </w:r>
      <w:r w:rsidR="08DA354D" w:rsidRPr="003D1E07">
        <w:rPr>
          <w:i/>
          <w:lang w:eastAsia="en-US"/>
        </w:rPr>
        <w:t>damnatio memoriae</w:t>
      </w:r>
      <w:r w:rsidR="08DA354D" w:rsidRPr="003D1E07">
        <w:rPr>
          <w:i/>
          <w:lang w:eastAsia="en-US"/>
        </w:rPr>
        <w:fldChar w:fldCharType="begin"/>
      </w:r>
      <w:r w:rsidR="08DA354D" w:rsidRPr="003D1E07">
        <w:instrText xml:space="preserve"> XE "</w:instrText>
      </w:r>
      <w:r w:rsidR="08DA354D" w:rsidRPr="003D1E07">
        <w:rPr>
          <w:i/>
          <w:lang w:eastAsia="en-US"/>
        </w:rPr>
        <w:instrText>damnatio memoriae</w:instrText>
      </w:r>
      <w:r w:rsidR="08DA354D" w:rsidRPr="003D1E07">
        <w:instrText xml:space="preserve">" </w:instrText>
      </w:r>
      <w:r w:rsidR="08DA354D" w:rsidRPr="003D1E07">
        <w:rPr>
          <w:i/>
          <w:lang w:eastAsia="en-US"/>
        </w:rPr>
        <w:fldChar w:fldCharType="end"/>
      </w:r>
      <w:r w:rsidR="08DA354D" w:rsidRPr="003D1E07">
        <w:rPr>
          <w:lang w:eastAsia="en-US"/>
        </w:rPr>
        <w:t xml:space="preserve">. </w:t>
      </w:r>
      <w:r w:rsidR="00054655" w:rsidRPr="003D1E07">
        <w:rPr>
          <w:lang w:eastAsia="en-US"/>
        </w:rPr>
        <w:t>N</w:t>
      </w:r>
      <w:r w:rsidR="084A4C0C" w:rsidRPr="003D1E07">
        <w:rPr>
          <w:lang w:eastAsia="en-US"/>
        </w:rPr>
        <w:t xml:space="preserve">epravda daná ve sporu o </w:t>
      </w:r>
      <w:r w:rsidR="08E62055" w:rsidRPr="003D1E07">
        <w:rPr>
          <w:lang w:eastAsia="en-US"/>
        </w:rPr>
        <w:t>o tzv. „</w:t>
      </w:r>
      <w:r w:rsidR="084A4C0C" w:rsidRPr="003D1E07">
        <w:rPr>
          <w:lang w:eastAsia="en-US"/>
        </w:rPr>
        <w:t>averroismus</w:t>
      </w:r>
      <w:r w:rsidR="08E62055" w:rsidRPr="003D1E07">
        <w:rPr>
          <w:lang w:eastAsia="en-US"/>
        </w:rPr>
        <w:t>“</w:t>
      </w:r>
      <w:r w:rsidR="00054655" w:rsidRPr="003D1E07">
        <w:rPr>
          <w:lang w:eastAsia="en-US"/>
        </w:rPr>
        <w:t xml:space="preserve"> otevřela cestu k objektivní metafyzice tím, že </w:t>
      </w:r>
      <w:r w:rsidR="002E3B62" w:rsidRPr="003D1E07">
        <w:rPr>
          <w:lang w:eastAsia="en-US"/>
        </w:rPr>
        <w:t>Averroes</w:t>
      </w:r>
      <w:r w:rsidR="086F5E05" w:rsidRPr="003D1E07">
        <w:rPr>
          <w:lang w:eastAsia="en-US"/>
        </w:rPr>
        <w:t>ovu</w:t>
      </w:r>
      <w:r w:rsidR="00054655" w:rsidRPr="003D1E07">
        <w:rPr>
          <w:lang w:eastAsia="en-US"/>
        </w:rPr>
        <w:t xml:space="preserve"> metafyziku vyložila sofistickým způsobem</w:t>
      </w:r>
      <w:r w:rsidR="08793400" w:rsidRPr="003D1E07">
        <w:rPr>
          <w:lang w:eastAsia="en-US"/>
        </w:rPr>
        <w:t xml:space="preserve">. </w:t>
      </w:r>
      <w:r w:rsidR="00054655" w:rsidRPr="003D1E07">
        <w:rPr>
          <w:lang w:eastAsia="en-US"/>
        </w:rPr>
        <w:t>Tuto nepr</w:t>
      </w:r>
      <w:r w:rsidR="0068393E" w:rsidRPr="003D1E07">
        <w:rPr>
          <w:lang w:eastAsia="en-US"/>
        </w:rPr>
        <w:t xml:space="preserve">avdu již zažil samotný </w:t>
      </w:r>
      <w:r w:rsidR="002E3B62" w:rsidRPr="003D1E07">
        <w:rPr>
          <w:lang w:eastAsia="en-US"/>
        </w:rPr>
        <w:t>Averroes</w:t>
      </w:r>
      <w:r w:rsidR="00054655" w:rsidRPr="003D1E07">
        <w:rPr>
          <w:lang w:eastAsia="en-US"/>
        </w:rPr>
        <w:t xml:space="preserve"> ke konci života, když marocký chalíf Al-Mansúr </w:t>
      </w:r>
      <w:r w:rsidR="08F8054D" w:rsidRPr="003D1E07">
        <w:rPr>
          <w:lang w:eastAsia="en-US"/>
        </w:rPr>
        <w:t xml:space="preserve">roku </w:t>
      </w:r>
      <w:r w:rsidR="00054655" w:rsidRPr="003D1E07">
        <w:rPr>
          <w:lang w:eastAsia="en-US"/>
        </w:rPr>
        <w:t xml:space="preserve">1197 nařídil veřejně spálit </w:t>
      </w:r>
      <w:r w:rsidR="0068393E" w:rsidRPr="003D1E07">
        <w:rPr>
          <w:lang w:eastAsia="en-US"/>
        </w:rPr>
        <w:t xml:space="preserve">jeho </w:t>
      </w:r>
      <w:r w:rsidR="00364E46">
        <w:rPr>
          <w:lang w:eastAsia="en-US"/>
        </w:rPr>
        <w:t>spisy jako heretické.</w:t>
      </w:r>
    </w:p>
    <w:p w14:paraId="3F59D6E1" w14:textId="5C083F0B" w:rsidR="08AD1FC7" w:rsidRPr="003D1E07" w:rsidRDefault="00915E09" w:rsidP="00364E46">
      <w:pPr>
        <w:ind w:firstLine="397"/>
      </w:pPr>
      <w:r w:rsidRPr="003D1E07">
        <w:t xml:space="preserve">Projektem nové </w:t>
      </w:r>
      <w:r w:rsidR="00BA75EF" w:rsidRPr="003D1E07">
        <w:t>první filosofie odp</w:t>
      </w:r>
      <w:r w:rsidR="00F15EC6" w:rsidRPr="003D1E07">
        <w:t>ov</w:t>
      </w:r>
      <w:r w:rsidR="084A4C0C" w:rsidRPr="003D1E07">
        <w:t xml:space="preserve">ěděl </w:t>
      </w:r>
      <w:r w:rsidR="08BF3457" w:rsidRPr="003D1E07">
        <w:t xml:space="preserve">Komentátor </w:t>
      </w:r>
      <w:r w:rsidR="08147886" w:rsidRPr="003D1E07">
        <w:t>na kritiku Al</w:t>
      </w:r>
      <w:r w:rsidR="08CE29D2" w:rsidRPr="003D1E07">
        <w:t>-</w:t>
      </w:r>
      <w:r w:rsidR="006056DF" w:rsidRPr="003D1E07">
        <w:t>Ghazál</w:t>
      </w:r>
      <w:r w:rsidR="00F15EC6" w:rsidRPr="003D1E07">
        <w:t>í</w:t>
      </w:r>
      <w:r w:rsidR="003D377D" w:rsidRPr="003D1E07">
        <w:t>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3D377D" w:rsidRPr="003D1E07">
        <w:t xml:space="preserve"> </w:t>
      </w:r>
      <w:r w:rsidR="00F07F75" w:rsidRPr="003D1E07">
        <w:t>(</w:t>
      </w:r>
      <w:r w:rsidR="00F07F75" w:rsidRPr="003D1E07">
        <w:rPr>
          <w:i/>
          <w:iCs/>
        </w:rPr>
        <w:t>Tahāfut al-Falāsifah</w:t>
      </w:r>
      <w:r w:rsidR="00F07F75" w:rsidRPr="003D1E07">
        <w:t xml:space="preserve">) </w:t>
      </w:r>
      <w:r w:rsidR="003F43E4" w:rsidRPr="003D1E07">
        <w:t>vzhledem k filosofii, a to sepsáním antinomického</w:t>
      </w:r>
      <w:r w:rsidR="00F07F75" w:rsidRPr="003D1E07">
        <w:t xml:space="preserve"> </w:t>
      </w:r>
      <w:r w:rsidR="003F43E4" w:rsidRPr="003D1E07">
        <w:t>díla</w:t>
      </w:r>
      <w:r w:rsidR="003D377D" w:rsidRPr="003D1E07">
        <w:t xml:space="preserve"> </w:t>
      </w:r>
      <w:r w:rsidR="00F07F75" w:rsidRPr="003D1E07">
        <w:rPr>
          <w:i/>
          <w:iCs/>
        </w:rPr>
        <w:t>Tahāfut al-Tahāfut.</w:t>
      </w:r>
      <w:r w:rsidR="00F07F75" w:rsidRPr="003D1E07">
        <w:t xml:space="preserve"> </w:t>
      </w:r>
      <w:r w:rsidR="00E6106D" w:rsidRPr="003D1E07">
        <w:t xml:space="preserve">Tato polemická práce obsahuje </w:t>
      </w:r>
      <w:r w:rsidR="087C60C7" w:rsidRPr="003D1E07">
        <w:t>kritiku islánských modernistů, kterou</w:t>
      </w:r>
      <w:r w:rsidR="00E6106D" w:rsidRPr="003D1E07">
        <w:t xml:space="preserve"> později převezme škola</w:t>
      </w:r>
      <w:r w:rsidR="000A63DB" w:rsidRPr="003D1E07">
        <w:t xml:space="preserve"> prvního averro</w:t>
      </w:r>
      <w:r w:rsidR="00E6106D" w:rsidRPr="003D1E07">
        <w:t>i</w:t>
      </w:r>
      <w:r w:rsidR="000A63DB" w:rsidRPr="003D1E07">
        <w:t>sm</w:t>
      </w:r>
      <w:r w:rsidR="00E6106D" w:rsidRPr="003D1E07">
        <w:t>u proti latinským modernistům druhého averroismu.</w:t>
      </w:r>
      <w:r w:rsidR="000A63DB" w:rsidRPr="003D1E07">
        <w:t xml:space="preserve"> Citujme jádro této gigantomachie ve falsafě, která se týkala moderní nutnosti </w:t>
      </w:r>
      <w:r w:rsidR="000A63DB" w:rsidRPr="003D1E07">
        <w:lastRenderedPageBreak/>
        <w:t>vázané na esenci, místo na působení reálné substance.</w:t>
      </w:r>
      <w:r w:rsidR="000A63DB" w:rsidRPr="003D1E07">
        <w:rPr>
          <w:rStyle w:val="Znakapoznpodarou"/>
        </w:rPr>
        <w:footnoteReference w:id="197"/>
      </w:r>
      <w:r w:rsidR="000A63DB" w:rsidRPr="003D1E07">
        <w:t xml:space="preserve"> </w:t>
      </w:r>
      <w:r w:rsidR="00E71D5C" w:rsidRPr="003D1E07">
        <w:t xml:space="preserve">Averroes </w:t>
      </w:r>
      <w:r w:rsidR="000A63DB" w:rsidRPr="003D1E07">
        <w:t xml:space="preserve">správně viděl, že </w:t>
      </w:r>
      <w:r w:rsidR="087C60C7" w:rsidRPr="003D1E07">
        <w:t xml:space="preserve">oddělením existence od substance </w:t>
      </w:r>
      <w:r w:rsidR="000A63DB" w:rsidRPr="003D1E07">
        <w:t xml:space="preserve">nastala smrt boha v metafyzice </w:t>
      </w:r>
      <w:r w:rsidR="000A63DB" w:rsidRPr="003D1E07">
        <w:rPr>
          <w:i/>
        </w:rPr>
        <w:t>Modernorum</w:t>
      </w:r>
      <w:r w:rsidR="000A63DB" w:rsidRPr="003D1E07">
        <w:t>.</w:t>
      </w:r>
      <w:r w:rsidR="00E6106D" w:rsidRPr="003D1E07">
        <w:t xml:space="preserve"> </w:t>
      </w:r>
      <w:r w:rsidR="08695AD9" w:rsidRPr="003D1E07">
        <w:t xml:space="preserve">Averroes </w:t>
      </w:r>
      <w:r w:rsidR="080A0C73" w:rsidRPr="003D1E07">
        <w:t xml:space="preserve">obhájil proti Avicennovi vizi aristotelské první vědy, kterou před ním načrtnul Al-Fárábí, ale kvůli neoplatonskému </w:t>
      </w:r>
      <w:r w:rsidR="08437C2B" w:rsidRPr="003D1E07">
        <w:t>vlivu ji nemohl dokončit. Al-</w:t>
      </w:r>
      <w:r w:rsidR="080A0C73" w:rsidRPr="003D1E07">
        <w:t xml:space="preserve">Fárábího pojetí metafyziky bylo dotaženo do nové formy tím, že Averroesova interpretace podává odpověď na všechny klíčové omyly Avicenny. </w:t>
      </w:r>
      <w:r w:rsidR="006A227D">
        <w:t xml:space="preserve">Ale na druhé straně </w:t>
      </w:r>
      <w:r w:rsidR="006A227D" w:rsidRPr="003D1E07">
        <w:t xml:space="preserve">Averroes odmítl fundamentalistickou tezi teologů o boží nevyzpytatelné všemohoucnosti, kterou reagovali na Avicennovo antropologické pojetí moderního boha (kap. 2.3.3). </w:t>
      </w:r>
      <w:r w:rsidR="08437C2B" w:rsidRPr="003D1E07">
        <w:t xml:space="preserve">Příroda by nemohla sledovat běh přirozených příčin, protože ty by v konečném důsledku zcela závisely na boží prozřetelnosti a na jeho nevyzpytatelnosti. Zrušení kauzality by znemožnilo přírodní vědy i metafyziku. </w:t>
      </w:r>
      <w:ins w:id="1601" w:author="Oprava" w:date="2024-03-23T14:02:00Z">
        <w:r w:rsidR="006740BF" w:rsidRPr="006740BF">
          <w:t>Iracionalita, a to ani mysti</w:t>
        </w:r>
        <w:r w:rsidR="006740BF">
          <w:t>cká</w:t>
        </w:r>
        <w:r w:rsidR="006740BF" w:rsidRPr="006740BF">
          <w:t xml:space="preserve">, není </w:t>
        </w:r>
        <w:r w:rsidR="006740BF" w:rsidRPr="006740BF">
          <w:rPr>
            <w:i/>
          </w:rPr>
          <w:t>ultima ratio</w:t>
        </w:r>
        <w:r w:rsidR="006740BF" w:rsidRPr="006740BF">
          <w:t xml:space="preserve"> kritické filosofie.</w:t>
        </w:r>
        <w:r w:rsidR="006740BF">
          <w:t xml:space="preserve"> </w:t>
        </w:r>
      </w:ins>
      <w:r w:rsidR="08767DA7" w:rsidRPr="003D1E07">
        <w:t xml:space="preserve">Aristotelik </w:t>
      </w:r>
      <w:r w:rsidR="002E3B62" w:rsidRPr="003D1E07">
        <w:t>Averroes</w:t>
      </w:r>
      <w:r w:rsidR="000E5301" w:rsidRPr="003D1E07">
        <w:t xml:space="preserve"> </w:t>
      </w:r>
      <w:r w:rsidR="08767DA7" w:rsidRPr="003D1E07">
        <w:t xml:space="preserve">v odpovědi na Algazelovu kritiku modernistů </w:t>
      </w:r>
      <w:r w:rsidR="000E5301" w:rsidRPr="003D1E07">
        <w:t xml:space="preserve">stanovuje pro teologii a filosofii pouze jedinou pravdu a cíl poznání podle </w:t>
      </w:r>
      <w:r w:rsidR="000E5301" w:rsidRPr="003D1E07">
        <w:rPr>
          <w:i/>
        </w:rPr>
        <w:t>Metafyziky</w:t>
      </w:r>
      <w:r w:rsidR="08B20B0B" w:rsidRPr="003D1E07">
        <w:t xml:space="preserve"> </w:t>
      </w:r>
      <w:r w:rsidR="000E5301" w:rsidRPr="003D1E07">
        <w:rPr>
          <w:i/>
        </w:rPr>
        <w:t>Lambda</w:t>
      </w:r>
      <w:r w:rsidR="000E5301" w:rsidRPr="003D1E07">
        <w:t xml:space="preserve">, ale zdůrazňuje odlišné dvě cesty k První příčině a dvě formy poznání Nehybného hybatele. </w:t>
      </w:r>
      <w:r w:rsidR="00E1296C" w:rsidRPr="003D1E07">
        <w:t xml:space="preserve">Tato debata o autonomii filosofie </w:t>
      </w:r>
      <w:r w:rsidR="000E5301" w:rsidRPr="003D1E07">
        <w:t>a teologie</w:t>
      </w:r>
      <w:r w:rsidR="00E1296C" w:rsidRPr="003D1E07">
        <w:t xml:space="preserve"> </w:t>
      </w:r>
      <w:r w:rsidR="00A5731D" w:rsidRPr="003D1E07">
        <w:t>předznamenala</w:t>
      </w:r>
      <w:r w:rsidR="00E1296C" w:rsidRPr="003D1E07">
        <w:t xml:space="preserve"> </w:t>
      </w:r>
      <w:r w:rsidR="08510F58" w:rsidRPr="003D1E07">
        <w:t xml:space="preserve">spor o </w:t>
      </w:r>
      <w:r w:rsidR="000E5301" w:rsidRPr="003D1E07">
        <w:t>dvojí pravdu</w:t>
      </w:r>
      <w:r w:rsidR="008E02F5" w:rsidRPr="003D1E07">
        <w:fldChar w:fldCharType="begin"/>
      </w:r>
      <w:r w:rsidR="008E02F5" w:rsidRPr="003D1E07">
        <w:instrText xml:space="preserve"> XE "teorie dvojí pravdy" </w:instrText>
      </w:r>
      <w:r w:rsidR="008E02F5" w:rsidRPr="003D1E07">
        <w:fldChar w:fldCharType="end"/>
      </w:r>
      <w:r w:rsidR="008E02F5" w:rsidRPr="003D1E07">
        <w:t xml:space="preserve"> </w:t>
      </w:r>
      <w:r w:rsidR="00944D6C" w:rsidRPr="003D1E07">
        <w:t>na latinském Západě</w:t>
      </w:r>
      <w:r w:rsidR="007F69FD" w:rsidRPr="003D1E07">
        <w:t xml:space="preserve">. </w:t>
      </w:r>
      <w:r w:rsidR="08767DA7" w:rsidRPr="003D1E07">
        <w:t xml:space="preserve">Viz následující </w:t>
      </w:r>
      <w:r w:rsidR="08F61EBC" w:rsidRPr="003D1E07">
        <w:t xml:space="preserve">díly </w:t>
      </w:r>
      <w:r w:rsidR="08767DA7" w:rsidRPr="003D1E07">
        <w:t xml:space="preserve">věnované </w:t>
      </w:r>
      <w:r w:rsidR="00763733">
        <w:t>odsouzení z roku 1277</w:t>
      </w:r>
      <w:r w:rsidR="00BE6065">
        <w:t xml:space="preserve">. </w:t>
      </w:r>
      <w:r w:rsidR="00763733">
        <w:t xml:space="preserve">Tím </w:t>
      </w:r>
      <w:r w:rsidR="00763733" w:rsidRPr="003D1E07">
        <w:t xml:space="preserve">vykročil </w:t>
      </w:r>
      <w:r w:rsidR="08767DA7" w:rsidRPr="003D1E07">
        <w:t xml:space="preserve">do světa </w:t>
      </w:r>
      <w:r w:rsidR="003C0238">
        <w:t xml:space="preserve">objektivní </w:t>
      </w:r>
      <w:r w:rsidR="08767DA7" w:rsidRPr="003D1E07">
        <w:t xml:space="preserve">avicennismus latinských </w:t>
      </w:r>
      <w:r w:rsidR="08767DA7" w:rsidRPr="003D1E07">
        <w:rPr>
          <w:i/>
        </w:rPr>
        <w:t>Modernorum</w:t>
      </w:r>
      <w:r w:rsidR="08767DA7" w:rsidRPr="003D1E07">
        <w:t xml:space="preserve">, jaký měla </w:t>
      </w:r>
      <w:r w:rsidR="08406EF2" w:rsidRPr="003D1E07">
        <w:t xml:space="preserve">neoplatonská </w:t>
      </w:r>
      <w:r w:rsidR="08767DA7" w:rsidRPr="003D1E07">
        <w:t xml:space="preserve">falsafa o dvě století dříve. </w:t>
      </w:r>
      <w:r w:rsidR="0042448D" w:rsidRPr="003D1E07">
        <w:rPr>
          <w:lang w:eastAsia="en-US"/>
        </w:rPr>
        <w:t xml:space="preserve">V centru výkladu stojí </w:t>
      </w:r>
      <w:r w:rsidR="08F366A9" w:rsidRPr="003D1E07">
        <w:rPr>
          <w:lang w:eastAsia="en-US"/>
        </w:rPr>
        <w:t>metafyzický status</w:t>
      </w:r>
      <w:r w:rsidR="00665463" w:rsidRPr="003D1E07">
        <w:rPr>
          <w:lang w:eastAsia="en-US"/>
        </w:rPr>
        <w:t xml:space="preserve"> </w:t>
      </w:r>
      <w:r w:rsidR="08C62124" w:rsidRPr="003D1E07">
        <w:rPr>
          <w:lang w:eastAsia="en-US"/>
        </w:rPr>
        <w:t xml:space="preserve">první </w:t>
      </w:r>
      <w:r w:rsidR="00665463" w:rsidRPr="003D1E07">
        <w:rPr>
          <w:lang w:eastAsia="en-US"/>
        </w:rPr>
        <w:t>substance</w:t>
      </w:r>
      <w:r w:rsidR="00767F4D" w:rsidRPr="003D1E07">
        <w:rPr>
          <w:lang w:eastAsia="en-US"/>
        </w:rPr>
        <w:t xml:space="preserve"> a </w:t>
      </w:r>
      <w:r w:rsidR="08F366A9" w:rsidRPr="003D1E07">
        <w:rPr>
          <w:lang w:eastAsia="en-US"/>
        </w:rPr>
        <w:t xml:space="preserve">správné určení </w:t>
      </w:r>
      <w:r w:rsidR="00767F4D" w:rsidRPr="003D1E07">
        <w:rPr>
          <w:i/>
          <w:lang w:eastAsia="en-US"/>
        </w:rPr>
        <w:t>intellectus possibilis</w:t>
      </w:r>
      <w:r w:rsidR="00767F4D" w:rsidRPr="003D1E07">
        <w:rPr>
          <w:lang w:eastAsia="en-US"/>
        </w:rPr>
        <w:t>,</w:t>
      </w:r>
      <w:r w:rsidR="08F366A9" w:rsidRPr="003D1E07">
        <w:rPr>
          <w:lang w:eastAsia="en-US"/>
        </w:rPr>
        <w:t xml:space="preserve"> v němž </w:t>
      </w:r>
      <w:r w:rsidR="00767F4D" w:rsidRPr="003D1E07">
        <w:rPr>
          <w:lang w:eastAsia="en-US"/>
        </w:rPr>
        <w:t xml:space="preserve">se </w:t>
      </w:r>
      <w:r w:rsidR="08F366A9" w:rsidRPr="003D1E07">
        <w:rPr>
          <w:lang w:eastAsia="en-US"/>
        </w:rPr>
        <w:t xml:space="preserve">adekvátně zjevuje </w:t>
      </w:r>
      <w:r w:rsidR="08C62124" w:rsidRPr="003D1E07">
        <w:rPr>
          <w:lang w:eastAsia="en-US"/>
        </w:rPr>
        <w:t xml:space="preserve">první </w:t>
      </w:r>
      <w:r w:rsidR="00767F4D" w:rsidRPr="003D1E07">
        <w:rPr>
          <w:lang w:eastAsia="en-US"/>
        </w:rPr>
        <w:t>substance</w:t>
      </w:r>
      <w:r w:rsidR="08F366A9" w:rsidRPr="003D1E07">
        <w:rPr>
          <w:lang w:eastAsia="en-US"/>
        </w:rPr>
        <w:t xml:space="preserve"> pro naše poznání</w:t>
      </w:r>
      <w:r w:rsidR="00767F4D" w:rsidRPr="003D1E07">
        <w:rPr>
          <w:lang w:eastAsia="en-US"/>
        </w:rPr>
        <w:t xml:space="preserve">. </w:t>
      </w:r>
      <w:r w:rsidR="08AD1FC7" w:rsidRPr="003D1E07">
        <w:rPr>
          <w:lang w:eastAsia="en-US"/>
        </w:rPr>
        <w:t xml:space="preserve">Obě centrální otázky </w:t>
      </w:r>
      <w:r w:rsidR="08A54B67" w:rsidRPr="003D1E07">
        <w:rPr>
          <w:lang w:eastAsia="en-US"/>
        </w:rPr>
        <w:t xml:space="preserve">po substanci a jejím poznání </w:t>
      </w:r>
      <w:r w:rsidR="08AD1FC7" w:rsidRPr="003D1E07">
        <w:rPr>
          <w:lang w:eastAsia="en-US"/>
        </w:rPr>
        <w:t>podávají základní strukturu Averroesovy metafyziky. Spor obou koncepcí začne po příchodu Averroesových spisů na latinský Západ zhruba od roku 1220</w:t>
      </w:r>
      <w:r w:rsidR="00D34F8A" w:rsidRPr="003D1E07">
        <w:rPr>
          <w:lang w:eastAsia="en-US"/>
        </w:rPr>
        <w:t>–30. L</w:t>
      </w:r>
      <w:r w:rsidR="08AD1FC7" w:rsidRPr="003D1E07">
        <w:rPr>
          <w:lang w:eastAsia="en-US"/>
        </w:rPr>
        <w:t>atinští a</w:t>
      </w:r>
      <w:r w:rsidR="00D34F8A" w:rsidRPr="003D1E07">
        <w:rPr>
          <w:lang w:eastAsia="en-US"/>
        </w:rPr>
        <w:t xml:space="preserve">ristotelikové </w:t>
      </w:r>
      <w:r w:rsidR="08AD1FC7" w:rsidRPr="003D1E07">
        <w:rPr>
          <w:lang w:eastAsia="en-US"/>
        </w:rPr>
        <w:t xml:space="preserve">Blundovy školy </w:t>
      </w:r>
      <w:r w:rsidR="085B394D" w:rsidRPr="003D1E07">
        <w:rPr>
          <w:lang w:eastAsia="en-US"/>
        </w:rPr>
        <w:t xml:space="preserve">v Paříži </w:t>
      </w:r>
      <w:r w:rsidR="08AD1FC7" w:rsidRPr="003D1E07">
        <w:rPr>
          <w:lang w:eastAsia="en-US"/>
        </w:rPr>
        <w:t xml:space="preserve">zrevidovali </w:t>
      </w:r>
      <w:r w:rsidR="00D34F8A" w:rsidRPr="003D1E07">
        <w:rPr>
          <w:lang w:eastAsia="en-US"/>
        </w:rPr>
        <w:t>zavedenou in</w:t>
      </w:r>
      <w:r w:rsidR="08AD1FC7" w:rsidRPr="003D1E07">
        <w:rPr>
          <w:lang w:eastAsia="en-US"/>
        </w:rPr>
        <w:t>terpretaci Aristotelovy metafyziky</w:t>
      </w:r>
      <w:r w:rsidR="00DF6EEA">
        <w:rPr>
          <w:lang w:eastAsia="en-US"/>
        </w:rPr>
        <w:t xml:space="preserve"> v duchu Komentátora. Jejich spor s latinskými sofisty a modernisty rozběhl další kolo gigantomachie o substanci.</w:t>
      </w:r>
    </w:p>
    <w:p w14:paraId="74955E43" w14:textId="2E9E6500" w:rsidR="00141D48" w:rsidRPr="003D1E07" w:rsidRDefault="00463E22" w:rsidP="086C1F19">
      <w:pPr>
        <w:pStyle w:val="Nadpis3"/>
        <w:rPr>
          <w:lang w:val="cs-CZ"/>
        </w:rPr>
      </w:pPr>
      <w:r w:rsidRPr="003D1E07">
        <w:rPr>
          <w:lang w:val="cs-CZ"/>
        </w:rPr>
        <w:br w:type="page"/>
      </w:r>
      <w:bookmarkStart w:id="1602" w:name="_Toc93747283"/>
      <w:bookmarkStart w:id="1603" w:name="_Toc102906173"/>
      <w:r w:rsidR="00141D48" w:rsidRPr="003D1E07">
        <w:rPr>
          <w:lang w:val="cs-CZ"/>
        </w:rPr>
        <w:lastRenderedPageBreak/>
        <w:t xml:space="preserve">2.4.1 Metafyzika </w:t>
      </w:r>
      <w:r w:rsidR="08E23954" w:rsidRPr="003D1E07">
        <w:rPr>
          <w:lang w:val="cs-CZ"/>
        </w:rPr>
        <w:t xml:space="preserve">první </w:t>
      </w:r>
      <w:r w:rsidR="00141D48" w:rsidRPr="003D1E07">
        <w:rPr>
          <w:lang w:val="cs-CZ"/>
        </w:rPr>
        <w:t>substance</w:t>
      </w:r>
      <w:bookmarkEnd w:id="1602"/>
      <w:bookmarkEnd w:id="1603"/>
    </w:p>
    <w:p w14:paraId="4748ADB6" w14:textId="1E0C5F0D" w:rsidR="002309FF" w:rsidRDefault="00377430" w:rsidP="004F7C68">
      <w:pPr>
        <w:rPr>
          <w:lang w:eastAsia="en-US"/>
        </w:rPr>
      </w:pPr>
      <w:r w:rsidRPr="003D1E07">
        <w:t xml:space="preserve">Gigantomachii </w:t>
      </w:r>
      <w:r w:rsidR="085D0994" w:rsidRPr="003D1E07">
        <w:rPr>
          <w:lang w:eastAsia="en-US"/>
        </w:rPr>
        <w:t xml:space="preserve">mezi oběma </w:t>
      </w:r>
      <w:r w:rsidRPr="003D1E07">
        <w:rPr>
          <w:lang w:eastAsia="en-US"/>
        </w:rPr>
        <w:t xml:space="preserve">největšími </w:t>
      </w:r>
      <w:r w:rsidR="085D0994" w:rsidRPr="003D1E07">
        <w:rPr>
          <w:lang w:eastAsia="en-US"/>
        </w:rPr>
        <w:t xml:space="preserve">arabskými </w:t>
      </w:r>
      <w:r w:rsidRPr="003D1E07">
        <w:rPr>
          <w:lang w:eastAsia="en-US"/>
        </w:rPr>
        <w:t xml:space="preserve">filosofy </w:t>
      </w:r>
      <w:r w:rsidR="085D0994" w:rsidRPr="003D1E07">
        <w:rPr>
          <w:lang w:eastAsia="en-US"/>
        </w:rPr>
        <w:t xml:space="preserve">je třeba vyložit v souladu s provedenou analýzou </w:t>
      </w:r>
      <w:r w:rsidR="000940B8">
        <w:rPr>
          <w:lang w:eastAsia="en-US"/>
        </w:rPr>
        <w:t>různorodých proudů falsafy</w:t>
      </w:r>
      <w:r w:rsidR="085D0994" w:rsidRPr="003D1E07">
        <w:rPr>
          <w:lang w:eastAsia="en-US"/>
        </w:rPr>
        <w:t xml:space="preserve">. </w:t>
      </w:r>
      <w:r w:rsidR="00D66F44" w:rsidRPr="003D1E07">
        <w:t xml:space="preserve">Averroesova filosofie zásadně odmítla jakoukoliv odchylku metafyziky k neoplatonismu. </w:t>
      </w:r>
      <w:r w:rsidR="085D0994" w:rsidRPr="003D1E07">
        <w:rPr>
          <w:lang w:eastAsia="en-US"/>
        </w:rPr>
        <w:t xml:space="preserve">Modernistické </w:t>
      </w:r>
      <w:r w:rsidR="085D0994" w:rsidRPr="003D1E07">
        <w:t xml:space="preserve">pojetí metafyziky </w:t>
      </w:r>
      <w:r w:rsidR="085D0994" w:rsidRPr="003D1E07">
        <w:rPr>
          <w:i/>
          <w:lang w:eastAsia="en-US"/>
        </w:rPr>
        <w:fldChar w:fldCharType="begin"/>
      </w:r>
      <w:r w:rsidR="085D0994" w:rsidRPr="003D1E07">
        <w:instrText xml:space="preserve"> XE "metafyzika:Averroes" </w:instrText>
      </w:r>
      <w:r w:rsidR="085D0994" w:rsidRPr="003D1E07">
        <w:rPr>
          <w:i/>
          <w:lang w:eastAsia="en-US"/>
        </w:rPr>
        <w:fldChar w:fldCharType="end"/>
      </w:r>
      <w:r w:rsidR="085D0994" w:rsidRPr="003D1E07">
        <w:t>je podle Averroese v rozporu s aristotelským proudem tehdejší falsafy</w:t>
      </w:r>
      <w:r w:rsidR="084851DE" w:rsidRPr="003D1E07">
        <w:t xml:space="preserve"> reprezentovaným Druhým mistrem</w:t>
      </w:r>
      <w:r w:rsidR="085D0994" w:rsidRPr="003D1E07">
        <w:t>.</w:t>
      </w:r>
      <w:r w:rsidR="085D0994" w:rsidRPr="003D1E07">
        <w:rPr>
          <w:lang w:eastAsia="en-US"/>
        </w:rPr>
        <w:t xml:space="preserve"> </w:t>
      </w:r>
      <w:r w:rsidR="08306D99" w:rsidRPr="003D1E07">
        <w:rPr>
          <w:lang w:eastAsia="en-US"/>
        </w:rPr>
        <w:t>Averroes se odděluje od Alexandra</w:t>
      </w:r>
      <w:r w:rsidR="08306D99" w:rsidRPr="003D1E07">
        <w:fldChar w:fldCharType="begin"/>
      </w:r>
      <w:r w:rsidR="08306D99" w:rsidRPr="003D1E07">
        <w:instrText xml:space="preserve"> XE "Alexander Afrodisias" </w:instrText>
      </w:r>
      <w:r w:rsidR="08306D99" w:rsidRPr="003D1E07">
        <w:fldChar w:fldCharType="end"/>
      </w:r>
      <w:r w:rsidR="08306D99" w:rsidRPr="003D1E07">
        <w:rPr>
          <w:lang w:eastAsia="en-US"/>
        </w:rPr>
        <w:t xml:space="preserve"> Afrodisiase, od Themistia</w:t>
      </w:r>
      <w:r w:rsidR="08306D99" w:rsidRPr="003D1E07">
        <w:rPr>
          <w:lang w:eastAsia="en-US"/>
        </w:rPr>
        <w:fldChar w:fldCharType="begin"/>
      </w:r>
      <w:r w:rsidR="08306D99" w:rsidRPr="003D1E07">
        <w:instrText xml:space="preserve"> XE "Themistius" </w:instrText>
      </w:r>
      <w:r w:rsidR="08306D99" w:rsidRPr="003D1E07">
        <w:rPr>
          <w:lang w:eastAsia="en-US"/>
        </w:rPr>
        <w:fldChar w:fldCharType="end"/>
      </w:r>
      <w:r w:rsidR="08306D99" w:rsidRPr="003D1E07">
        <w:rPr>
          <w:lang w:eastAsia="en-US"/>
        </w:rPr>
        <w:t xml:space="preserve">, a pochopitelně od Avicenny. </w:t>
      </w:r>
      <w:r w:rsidR="08306D99" w:rsidRPr="003D1E07">
        <w:t xml:space="preserve">Viz synoptický přehled klíčových pasáží ze spisu </w:t>
      </w:r>
      <w:r w:rsidR="08306D99" w:rsidRPr="003D1E07">
        <w:rPr>
          <w:i/>
        </w:rPr>
        <w:t>Tafsīr</w:t>
      </w:r>
      <w:r w:rsidR="08306D99" w:rsidRPr="003D1E07">
        <w:t xml:space="preserve"> (</w:t>
      </w:r>
      <w:r w:rsidR="08306D99" w:rsidRPr="003D1E07">
        <w:rPr>
          <w:rStyle w:val="st"/>
          <w:i/>
        </w:rPr>
        <w:t>Long Commentary on the Metaphysics</w:t>
      </w:r>
      <w:r w:rsidR="08306D99" w:rsidRPr="003D1E07">
        <w:t>), v nichž Averroes kritizuje Avicennu, včetně tří hlavních témat jeho kritiky a moderní bibliografie věnované této kritice (Bertolacci 2014, 114–20).</w:t>
      </w:r>
      <w:r w:rsidR="08306D99" w:rsidRPr="003D1E07">
        <w:rPr>
          <w:lang w:eastAsia="en-US"/>
        </w:rPr>
        <w:t xml:space="preserve"> </w:t>
      </w:r>
      <w:r w:rsidR="085D0994" w:rsidRPr="003D1E07">
        <w:t>P</w:t>
      </w:r>
      <w:r w:rsidR="085D0994" w:rsidRPr="003D1E07">
        <w:rPr>
          <w:lang w:eastAsia="en-US"/>
        </w:rPr>
        <w:t xml:space="preserve">ředložená hermeneutika sleduje dva základní body Averroesovy polemiky s Avicennou. Za prvé. Avicenna zrušil hyparchický charakter první substance tím, že metafyziku vybudoval na univerzální supozici </w:t>
      </w:r>
      <w:r w:rsidR="085D0994" w:rsidRPr="003D1E07">
        <w:rPr>
          <w:i/>
          <w:lang w:eastAsia="en-US"/>
        </w:rPr>
        <w:t>ens inquantum ens</w:t>
      </w:r>
      <w:r w:rsidR="085D0994" w:rsidRPr="003D1E07">
        <w:rPr>
          <w:i/>
          <w:lang w:eastAsia="en-US"/>
        </w:rPr>
        <w:fldChar w:fldCharType="begin"/>
      </w:r>
      <w:r w:rsidR="085D0994" w:rsidRPr="003D1E07">
        <w:instrText xml:space="preserve"> XE "</w:instrText>
      </w:r>
      <w:r w:rsidR="085D0994" w:rsidRPr="003D1E07">
        <w:rPr>
          <w:i/>
        </w:rPr>
        <w:instrText>ens inquantum ens</w:instrText>
      </w:r>
      <w:r w:rsidR="085D0994" w:rsidRPr="003D1E07">
        <w:instrText xml:space="preserve">" </w:instrText>
      </w:r>
      <w:r w:rsidR="085D0994" w:rsidRPr="003D1E07">
        <w:rPr>
          <w:i/>
          <w:lang w:eastAsia="en-US"/>
        </w:rPr>
        <w:fldChar w:fldCharType="end"/>
      </w:r>
      <w:r w:rsidR="085D0994" w:rsidRPr="003D1E07">
        <w:rPr>
          <w:lang w:eastAsia="en-US"/>
        </w:rPr>
        <w:t xml:space="preserve">. Averroes namítá, že Avicenna tím destruoval definici metafyziky jako </w:t>
      </w:r>
      <w:r w:rsidR="08336DDC" w:rsidRPr="003D1E07">
        <w:rPr>
          <w:lang w:eastAsia="en-US"/>
        </w:rPr>
        <w:t xml:space="preserve">aristotelské </w:t>
      </w:r>
      <w:r w:rsidR="08A4007A" w:rsidRPr="003D1E07">
        <w:rPr>
          <w:lang w:eastAsia="en-US"/>
        </w:rPr>
        <w:t>první vědy</w:t>
      </w:r>
      <w:r w:rsidR="085D0994" w:rsidRPr="003D1E07">
        <w:rPr>
          <w:lang w:eastAsia="en-US"/>
        </w:rPr>
        <w:t xml:space="preserve">. Za druhé. </w:t>
      </w:r>
      <w:r w:rsidR="085F5946" w:rsidRPr="003D1E07">
        <w:rPr>
          <w:lang w:eastAsia="en-US"/>
        </w:rPr>
        <w:t>P</w:t>
      </w:r>
      <w:r w:rsidR="08B6679D" w:rsidRPr="003D1E07">
        <w:rPr>
          <w:lang w:eastAsia="en-US"/>
        </w:rPr>
        <w:t xml:space="preserve">ojetí </w:t>
      </w:r>
      <w:r w:rsidR="082748CC" w:rsidRPr="003D1E07">
        <w:rPr>
          <w:lang w:eastAsia="en-US"/>
        </w:rPr>
        <w:t xml:space="preserve">osoby </w:t>
      </w:r>
      <w:r w:rsidR="08E73A00" w:rsidRPr="003D1E07">
        <w:rPr>
          <w:lang w:eastAsia="en-US"/>
        </w:rPr>
        <w:t xml:space="preserve">je principiálně chybné, protože </w:t>
      </w:r>
      <w:r w:rsidR="085F5946" w:rsidRPr="003D1E07">
        <w:rPr>
          <w:lang w:eastAsia="en-US"/>
        </w:rPr>
        <w:t xml:space="preserve">Avicenna </w:t>
      </w:r>
      <w:r w:rsidR="085D0994" w:rsidRPr="003D1E07">
        <w:rPr>
          <w:lang w:eastAsia="en-US"/>
        </w:rPr>
        <w:t xml:space="preserve">zavedl do </w:t>
      </w:r>
      <w:r w:rsidR="08377A71" w:rsidRPr="003D1E07">
        <w:rPr>
          <w:lang w:eastAsia="en-US"/>
        </w:rPr>
        <w:t xml:space="preserve">lidského poznání </w:t>
      </w:r>
      <w:r w:rsidR="085D0994" w:rsidRPr="003D1E07">
        <w:rPr>
          <w:lang w:eastAsia="en-US"/>
        </w:rPr>
        <w:t xml:space="preserve">nepřípustný dualismus. </w:t>
      </w:r>
      <w:r w:rsidR="00304E0C" w:rsidRPr="003D1E07">
        <w:rPr>
          <w:lang w:eastAsia="en-US"/>
        </w:rPr>
        <w:t xml:space="preserve">Zavedením nové formy </w:t>
      </w:r>
      <w:r w:rsidR="00304E0C" w:rsidRPr="003D1E07">
        <w:rPr>
          <w:i/>
          <w:lang w:eastAsia="en-US"/>
        </w:rPr>
        <w:t>intellectus possibilis</w:t>
      </w:r>
      <w:r w:rsidR="00304E0C" w:rsidRPr="003D1E07">
        <w:rPr>
          <w:lang w:eastAsia="en-US"/>
        </w:rPr>
        <w:t xml:space="preserve"> vyloučil Ibn Rušd </w:t>
      </w:r>
      <w:r w:rsidR="08B6679D" w:rsidRPr="003D1E07">
        <w:rPr>
          <w:lang w:eastAsia="en-US"/>
        </w:rPr>
        <w:t xml:space="preserve">všechny formy jsoucna třetího druhu. </w:t>
      </w:r>
      <w:r w:rsidR="085D0994" w:rsidRPr="003D1E07">
        <w:rPr>
          <w:lang w:eastAsia="en-US"/>
        </w:rPr>
        <w:t xml:space="preserve">Oba postuláty ukazují, že struktura metafyziky stojí na odlišném pojetí predikace </w:t>
      </w:r>
      <w:r w:rsidR="085D0994" w:rsidRPr="003D1E07">
        <w:rPr>
          <w:i/>
          <w:lang w:eastAsia="en-US"/>
        </w:rPr>
        <w:t>per prius</w:t>
      </w:r>
      <w:r w:rsidR="085D0994" w:rsidRPr="003D1E07">
        <w:rPr>
          <w:lang w:eastAsia="en-US"/>
        </w:rPr>
        <w:t xml:space="preserve"> a </w:t>
      </w:r>
      <w:r w:rsidR="085D0994" w:rsidRPr="003D1E07">
        <w:rPr>
          <w:i/>
          <w:lang w:eastAsia="en-US"/>
        </w:rPr>
        <w:t>per posterius</w:t>
      </w:r>
      <w:r w:rsidR="085D0994" w:rsidRPr="003D1E07">
        <w:rPr>
          <w:lang w:eastAsia="en-US"/>
        </w:rPr>
        <w:t xml:space="preserve"> a zásadně odmítla univoční ontoteologický model moderny. Komentátor </w:t>
      </w:r>
      <w:r w:rsidR="00281A36" w:rsidRPr="003D1E07">
        <w:rPr>
          <w:lang w:eastAsia="en-US"/>
        </w:rPr>
        <w:t>definoval první věd</w:t>
      </w:r>
      <w:r w:rsidR="00C279BE">
        <w:rPr>
          <w:lang w:eastAsia="en-US"/>
        </w:rPr>
        <w:t>u, která</w:t>
      </w:r>
      <w:r w:rsidR="00104FDA" w:rsidRPr="003D1E07">
        <w:rPr>
          <w:lang w:eastAsia="en-US"/>
        </w:rPr>
        <w:t xml:space="preserve"> sleduje stejnou výstavbu jednoty jsoucího jako </w:t>
      </w:r>
      <w:r w:rsidR="00057483" w:rsidRPr="003D1E07">
        <w:rPr>
          <w:lang w:eastAsia="en-US"/>
        </w:rPr>
        <w:t xml:space="preserve">Aristotelovy spisy </w:t>
      </w:r>
      <w:r w:rsidR="00B713C5" w:rsidRPr="003D1E07">
        <w:rPr>
          <w:i/>
          <w:lang w:eastAsia="en-US"/>
        </w:rPr>
        <w:t>De anima</w:t>
      </w:r>
      <w:r w:rsidR="00104FDA" w:rsidRPr="003D1E07">
        <w:rPr>
          <w:lang w:eastAsia="en-US"/>
        </w:rPr>
        <w:t xml:space="preserve">, </w:t>
      </w:r>
      <w:r w:rsidR="00104FDA" w:rsidRPr="003D1E07">
        <w:rPr>
          <w:i/>
          <w:lang w:eastAsia="en-US"/>
        </w:rPr>
        <w:t>Fyzika</w:t>
      </w:r>
      <w:r w:rsidR="00104FDA" w:rsidRPr="003D1E07">
        <w:rPr>
          <w:lang w:eastAsia="en-US"/>
        </w:rPr>
        <w:t xml:space="preserve"> a </w:t>
      </w:r>
      <w:r w:rsidR="00104FDA" w:rsidRPr="003D1E07">
        <w:rPr>
          <w:i/>
          <w:lang w:eastAsia="en-US"/>
        </w:rPr>
        <w:t>Metafyzika</w:t>
      </w:r>
      <w:r w:rsidR="00104FDA" w:rsidRPr="003D1E07">
        <w:rPr>
          <w:lang w:eastAsia="en-US"/>
        </w:rPr>
        <w:t xml:space="preserve">. Principy takto daného poznání jsou dány na základě </w:t>
      </w:r>
      <w:r w:rsidR="00C279BE">
        <w:rPr>
          <w:lang w:eastAsia="en-US"/>
        </w:rPr>
        <w:t>„</w:t>
      </w:r>
      <w:r w:rsidR="00104FDA" w:rsidRPr="003D1E07">
        <w:rPr>
          <w:lang w:eastAsia="en-US"/>
        </w:rPr>
        <w:t xml:space="preserve">substance </w:t>
      </w:r>
      <w:r w:rsidR="00104FDA" w:rsidRPr="003D1E07">
        <w:rPr>
          <w:i/>
          <w:lang w:eastAsia="en-US"/>
        </w:rPr>
        <w:t>qua</w:t>
      </w:r>
      <w:r w:rsidR="082E4E3D" w:rsidRPr="003D1E07">
        <w:rPr>
          <w:lang w:eastAsia="en-US"/>
        </w:rPr>
        <w:t xml:space="preserve"> substance</w:t>
      </w:r>
      <w:r w:rsidR="00C279BE">
        <w:rPr>
          <w:lang w:eastAsia="en-US"/>
        </w:rPr>
        <w:t>“</w:t>
      </w:r>
      <w:r w:rsidR="00044D37" w:rsidRPr="003D1E07">
        <w:rPr>
          <w:lang w:eastAsia="en-US"/>
        </w:rPr>
        <w:fldChar w:fldCharType="begin"/>
      </w:r>
      <w:r w:rsidR="00044D37" w:rsidRPr="003D1E07">
        <w:instrText xml:space="preserve"> XE "substance:</w:instrText>
      </w:r>
      <w:r w:rsidR="00044D37" w:rsidRPr="003D1E07">
        <w:rPr>
          <w:i/>
        </w:rPr>
        <w:instrText>qua</w:instrText>
      </w:r>
      <w:r w:rsidR="00044D37" w:rsidRPr="003D1E07">
        <w:instrText xml:space="preserve"> substance" </w:instrText>
      </w:r>
      <w:r w:rsidR="00044D37" w:rsidRPr="003D1E07">
        <w:rPr>
          <w:lang w:eastAsia="en-US"/>
        </w:rPr>
        <w:fldChar w:fldCharType="end"/>
      </w:r>
      <w:r w:rsidR="082E4E3D" w:rsidRPr="003D1E07">
        <w:rPr>
          <w:lang w:eastAsia="en-US"/>
        </w:rPr>
        <w:t>.</w:t>
      </w:r>
    </w:p>
    <w:p w14:paraId="214E1918" w14:textId="4E403435" w:rsidR="009170D8" w:rsidRPr="003D1E07" w:rsidRDefault="08DA5F9D" w:rsidP="002309FF">
      <w:pPr>
        <w:ind w:firstLine="397"/>
        <w:rPr>
          <w:lang w:eastAsia="en-US"/>
        </w:rPr>
      </w:pPr>
      <w:r w:rsidRPr="003D1E07">
        <w:rPr>
          <w:lang w:eastAsia="en-US"/>
        </w:rPr>
        <w:t>S</w:t>
      </w:r>
      <w:r w:rsidR="082C3809" w:rsidRPr="003D1E07">
        <w:rPr>
          <w:lang w:eastAsia="en-US"/>
        </w:rPr>
        <w:t xml:space="preserve">por mezi oběma mysliteli proběhl nejprve na úrovni základního zaměření první vědy o jsoucnu. </w:t>
      </w:r>
      <w:r w:rsidR="002E3B62" w:rsidRPr="003D1E07">
        <w:rPr>
          <w:lang w:eastAsia="en-US"/>
        </w:rPr>
        <w:t>Averroes</w:t>
      </w:r>
      <w:r w:rsidR="00CE4403" w:rsidRPr="003D1E07">
        <w:rPr>
          <w:lang w:eastAsia="en-US"/>
        </w:rPr>
        <w:t xml:space="preserve">ův velký komentář k výkladu </w:t>
      </w:r>
      <w:r w:rsidR="00CE4403" w:rsidRPr="003D1E07">
        <w:rPr>
          <w:i/>
          <w:lang w:eastAsia="en-US"/>
        </w:rPr>
        <w:t xml:space="preserve">Metafyziky </w:t>
      </w:r>
      <w:r w:rsidR="08FC4CCE" w:rsidRPr="003D1E07">
        <w:rPr>
          <w:i/>
          <w:lang w:eastAsia="en-US"/>
        </w:rPr>
        <w:t>Lambda</w:t>
      </w:r>
      <w:r w:rsidR="08FC4CCE" w:rsidRPr="003D1E07">
        <w:rPr>
          <w:lang w:eastAsia="en-US"/>
        </w:rPr>
        <w:t xml:space="preserve"> </w:t>
      </w:r>
      <w:r w:rsidR="082E0A83" w:rsidRPr="003D1E07">
        <w:rPr>
          <w:lang w:eastAsia="en-US"/>
        </w:rPr>
        <w:t>(</w:t>
      </w:r>
      <w:r w:rsidR="082E0A83" w:rsidRPr="003D1E07">
        <w:rPr>
          <w:i/>
          <w:lang w:eastAsia="en-US"/>
        </w:rPr>
        <w:t>Met</w:t>
      </w:r>
      <w:r w:rsidR="082E0A83" w:rsidRPr="003D1E07">
        <w:rPr>
          <w:lang w:eastAsia="en-US"/>
        </w:rPr>
        <w:t xml:space="preserve">. </w:t>
      </w:r>
      <w:r w:rsidR="082E0A83" w:rsidRPr="003D1E07">
        <w:t>1069a18–1072b16</w:t>
      </w:r>
      <w:r w:rsidR="00BF6E3C" w:rsidRPr="003D1E07">
        <w:rPr>
          <w:i/>
          <w:lang w:eastAsia="en-US"/>
        </w:rPr>
        <w:fldChar w:fldCharType="begin"/>
      </w:r>
      <w:r w:rsidR="00BF6E3C" w:rsidRPr="003D1E07">
        <w:instrText xml:space="preserve"> XE "</w:instrText>
      </w:r>
      <w:r w:rsidR="008E02F5" w:rsidRPr="003D1E07">
        <w:rPr>
          <w:rStyle w:val="Zvraznn"/>
          <w:i w:val="0"/>
        </w:rPr>
        <w:instrText>Aristoteles</w:instrText>
      </w:r>
      <w:r w:rsidR="00BF6E3C" w:rsidRPr="003D1E07">
        <w:rPr>
          <w:rStyle w:val="Zvraznn"/>
          <w:i w:val="0"/>
        </w:rPr>
        <w:instrText>:</w:instrText>
      </w:r>
      <w:r w:rsidR="00BF6E3C" w:rsidRPr="003D1E07">
        <w:rPr>
          <w:i/>
          <w:lang w:eastAsia="en-US"/>
        </w:rPr>
        <w:instrText>Met</w:instrText>
      </w:r>
      <w:r w:rsidR="00BF6E3C" w:rsidRPr="003D1E07">
        <w:rPr>
          <w:lang w:eastAsia="en-US"/>
        </w:rPr>
        <w:instrText>. 1069a18–</w:instrText>
      </w:r>
      <w:r w:rsidR="00BF6E3C" w:rsidRPr="003D1E07">
        <w:instrText xml:space="preserve">1072b16" </w:instrText>
      </w:r>
      <w:r w:rsidR="00BF6E3C" w:rsidRPr="003D1E07">
        <w:rPr>
          <w:i/>
          <w:lang w:eastAsia="en-US"/>
        </w:rPr>
        <w:fldChar w:fldCharType="end"/>
      </w:r>
      <w:r w:rsidR="082E0A83" w:rsidRPr="003D1E07">
        <w:rPr>
          <w:lang w:eastAsia="en-US"/>
        </w:rPr>
        <w:t xml:space="preserve">) </w:t>
      </w:r>
      <w:r w:rsidRPr="003D1E07">
        <w:rPr>
          <w:lang w:eastAsia="en-US"/>
        </w:rPr>
        <w:t xml:space="preserve">je </w:t>
      </w:r>
      <w:r w:rsidR="00CE4403" w:rsidRPr="003D1E07">
        <w:rPr>
          <w:lang w:eastAsia="en-US"/>
        </w:rPr>
        <w:t xml:space="preserve">založený na překladu, kterým bagdádský křesťanský aristotelik </w:t>
      </w:r>
      <w:r w:rsidR="00B5386B" w:rsidRPr="003D1E07">
        <w:t>Abú Bišr Mattá</w:t>
      </w:r>
      <w:r w:rsidR="00233C64" w:rsidRPr="003D1E07">
        <w:fldChar w:fldCharType="begin"/>
      </w:r>
      <w:r w:rsidR="00233C64" w:rsidRPr="003D1E07">
        <w:instrText xml:space="preserve"> XE "Abú Bišr Mattá" </w:instrText>
      </w:r>
      <w:r w:rsidR="00233C64" w:rsidRPr="003D1E07">
        <w:fldChar w:fldCharType="end"/>
      </w:r>
      <w:r w:rsidR="00CE4403" w:rsidRPr="003D1E07">
        <w:t xml:space="preserve"> (</w:t>
      </w:r>
      <w:r w:rsidR="08F8787F" w:rsidRPr="003D1E07">
        <w:t xml:space="preserve">asi </w:t>
      </w:r>
      <w:r w:rsidR="083017A5" w:rsidRPr="003D1E07">
        <w:t>†</w:t>
      </w:r>
      <w:r w:rsidR="00CE4403" w:rsidRPr="003D1E07">
        <w:t xml:space="preserve">940) převedl </w:t>
      </w:r>
      <w:r w:rsidR="08DA01A3" w:rsidRPr="003D1E07">
        <w:rPr>
          <w:lang w:eastAsia="en-US"/>
        </w:rPr>
        <w:t>do arabštiny</w:t>
      </w:r>
      <w:r w:rsidR="08DA01A3" w:rsidRPr="003D1E07">
        <w:t xml:space="preserve"> </w:t>
      </w:r>
      <w:r w:rsidR="00CE4403" w:rsidRPr="003D1E07">
        <w:t xml:space="preserve">komentář </w:t>
      </w:r>
      <w:r w:rsidR="00283EC9" w:rsidRPr="003D1E07">
        <w:rPr>
          <w:lang w:eastAsia="en-US"/>
        </w:rPr>
        <w:t>Alexandra Afrodisia</w:t>
      </w:r>
      <w:r w:rsidR="00955903" w:rsidRPr="003D1E07">
        <w:fldChar w:fldCharType="begin"/>
      </w:r>
      <w:r w:rsidR="00955903" w:rsidRPr="003D1E07">
        <w:instrText xml:space="preserve"> XE "Alexander</w:instrText>
      </w:r>
      <w:r w:rsidR="087759F1" w:rsidRPr="003D1E07">
        <w:instrText xml:space="preserve"> </w:instrText>
      </w:r>
      <w:r w:rsidR="00955903" w:rsidRPr="003D1E07">
        <w:instrText xml:space="preserve">Afrodisias" </w:instrText>
      </w:r>
      <w:r w:rsidR="00955903" w:rsidRPr="003D1E07">
        <w:fldChar w:fldCharType="end"/>
      </w:r>
      <w:r w:rsidR="00CE4403" w:rsidRPr="003D1E07">
        <w:rPr>
          <w:lang w:eastAsia="en-US"/>
        </w:rPr>
        <w:t xml:space="preserve">. </w:t>
      </w:r>
      <w:r w:rsidR="08AD0180" w:rsidRPr="003D1E07">
        <w:t xml:space="preserve">Originální Alexandrův </w:t>
      </w:r>
      <w:r w:rsidR="002E4D4F" w:rsidRPr="003D1E07">
        <w:t>komentář</w:t>
      </w:r>
      <w:r w:rsidR="00522A73" w:rsidRPr="003D1E07">
        <w:t xml:space="preserve"> </w:t>
      </w:r>
      <w:r w:rsidR="00233C64" w:rsidRPr="003D1E07">
        <w:rPr>
          <w:i/>
        </w:rPr>
        <w:t>Metafyziky</w:t>
      </w:r>
      <w:r w:rsidR="00233C64" w:rsidRPr="003D1E07">
        <w:t xml:space="preserve"> </w:t>
      </w:r>
      <w:r w:rsidR="00522A73" w:rsidRPr="003D1E07">
        <w:t>praví, že f</w:t>
      </w:r>
      <w:r w:rsidR="00D35B69" w:rsidRPr="003D1E07">
        <w:t>yzik</w:t>
      </w:r>
      <w:r w:rsidR="003E36F9" w:rsidRPr="003D1E07">
        <w:t>a</w:t>
      </w:r>
      <w:r w:rsidR="00D35B69" w:rsidRPr="003D1E07">
        <w:t xml:space="preserve"> nemůže nahlížet principy </w:t>
      </w:r>
      <w:r w:rsidR="00F17BBE" w:rsidRPr="003D1E07">
        <w:t xml:space="preserve">božské a čistě intelektuální </w:t>
      </w:r>
      <w:r w:rsidR="00D35B69" w:rsidRPr="003D1E07">
        <w:t>substa</w:t>
      </w:r>
      <w:r w:rsidR="08586219" w:rsidRPr="003D1E07">
        <w:t>n</w:t>
      </w:r>
      <w:r w:rsidR="00D35B69" w:rsidRPr="003D1E07">
        <w:t>ce</w:t>
      </w:r>
      <w:r w:rsidR="08E401E6" w:rsidRPr="003D1E07">
        <w:t xml:space="preserve"> (ἡ δὲ νοητὴ καὶ θεία οὐσία οὐ τῆς φυσικῆς)</w:t>
      </w:r>
      <w:r w:rsidR="08AD0180" w:rsidRPr="003D1E07">
        <w:t xml:space="preserve">, protože to může </w:t>
      </w:r>
      <w:r w:rsidR="00F17BBE" w:rsidRPr="003D1E07">
        <w:t>pouze filosofie (ἀλλὰ τῆς προκειμένης φιλοσοφίας</w:t>
      </w:r>
      <w:r w:rsidR="08E65075" w:rsidRPr="003D1E07">
        <w:t xml:space="preserve">, </w:t>
      </w:r>
      <w:r w:rsidR="00BE7D87" w:rsidRPr="003D1E07">
        <w:rPr>
          <w:i/>
        </w:rPr>
        <w:t>Alex.</w:t>
      </w:r>
      <w:r w:rsidR="00BE7D87" w:rsidRPr="003D1E07">
        <w:t xml:space="preserve"> </w:t>
      </w:r>
      <w:r w:rsidR="00BE7D87" w:rsidRPr="003D1E07">
        <w:rPr>
          <w:i/>
        </w:rPr>
        <w:t>i</w:t>
      </w:r>
      <w:r w:rsidR="08E65075" w:rsidRPr="003D1E07">
        <w:rPr>
          <w:i/>
        </w:rPr>
        <w:t>n Met</w:t>
      </w:r>
      <w:r w:rsidR="08E65075" w:rsidRPr="003D1E07">
        <w:t>. 671.12</w:t>
      </w:r>
      <w:r w:rsidR="08BF3E94" w:rsidRPr="003D1E07">
        <w:t>‒13</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BF6E3C" w:rsidRPr="003D1E07">
        <w:instrText xml:space="preserve">. 671.12‒13" </w:instrText>
      </w:r>
      <w:r w:rsidR="00BF6E3C" w:rsidRPr="003D1E07">
        <w:rPr>
          <w:i/>
          <w:lang w:eastAsia="en-US"/>
        </w:rPr>
        <w:fldChar w:fldCharType="end"/>
      </w:r>
      <w:r w:rsidR="08E65075" w:rsidRPr="003D1E07">
        <w:t>). F</w:t>
      </w:r>
      <w:r w:rsidR="00F17BBE" w:rsidRPr="003D1E07">
        <w:t xml:space="preserve">yzik nemá náhled do principů takto dané substance </w:t>
      </w:r>
      <w:r w:rsidR="00D35B69" w:rsidRPr="003D1E07">
        <w:t>(</w:t>
      </w:r>
      <w:r w:rsidR="00F17BBE" w:rsidRPr="003D1E07">
        <w:t>μὴ τῆς φυσικῆς εἶναι τὸ περὶ αὐτῆς θεωρεῖ</w:t>
      </w:r>
      <w:r w:rsidR="00F024BF" w:rsidRPr="003D1E07">
        <w:t xml:space="preserve">ν, </w:t>
      </w:r>
      <w:r w:rsidR="00BE7D87" w:rsidRPr="003D1E07">
        <w:t xml:space="preserve">ibid. </w:t>
      </w:r>
      <w:r w:rsidR="00F024BF" w:rsidRPr="003D1E07">
        <w:t>671.13</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BF6E3C" w:rsidRPr="003D1E07">
        <w:instrText xml:space="preserve">. 671.13" </w:instrText>
      </w:r>
      <w:r w:rsidR="00BF6E3C" w:rsidRPr="003D1E07">
        <w:rPr>
          <w:i/>
          <w:lang w:eastAsia="en-US"/>
        </w:rPr>
        <w:fldChar w:fldCharType="end"/>
      </w:r>
      <w:r w:rsidR="00F17BBE" w:rsidRPr="003D1E07">
        <w:t xml:space="preserve">). </w:t>
      </w:r>
      <w:r w:rsidR="08CF50D5" w:rsidRPr="003D1E07">
        <w:lastRenderedPageBreak/>
        <w:t>N</w:t>
      </w:r>
      <w:r w:rsidR="08586219" w:rsidRPr="003D1E07">
        <w:t xml:space="preserve">ásledující </w:t>
      </w:r>
      <w:r w:rsidR="08CF50D5" w:rsidRPr="003D1E07">
        <w:t xml:space="preserve">argumentace </w:t>
      </w:r>
      <w:r w:rsidR="08586219" w:rsidRPr="003D1E07">
        <w:t>upřes</w:t>
      </w:r>
      <w:r w:rsidR="08CF50D5" w:rsidRPr="003D1E07">
        <w:t>ňuje rozdíl mezi fyzikou a metafyzikou</w:t>
      </w:r>
      <w:r w:rsidR="08941380" w:rsidRPr="003D1E07">
        <w:t xml:space="preserve"> z hlediska </w:t>
      </w:r>
      <w:r w:rsidR="00067FC0" w:rsidRPr="003D1E07">
        <w:t xml:space="preserve">prvních </w:t>
      </w:r>
      <w:r w:rsidR="00FF53D7" w:rsidRPr="003D1E07">
        <w:t>principů jsoucna</w:t>
      </w:r>
      <w:r w:rsidR="08586219" w:rsidRPr="003D1E07">
        <w:t xml:space="preserve">. </w:t>
      </w:r>
      <w:r w:rsidR="00F17BBE" w:rsidRPr="003D1E07">
        <w:t>P</w:t>
      </w:r>
      <w:r w:rsidR="00CF6729" w:rsidRPr="003D1E07">
        <w:t xml:space="preserve">ohyblivá substance zkoumaná fyzikou nemá </w:t>
      </w:r>
      <w:r w:rsidR="0019776E" w:rsidRPr="003D1E07">
        <w:t>společné principy, které by zahrnuly také úroveň</w:t>
      </w:r>
      <w:r w:rsidR="00CF6729" w:rsidRPr="003D1E07">
        <w:t xml:space="preserve"> intelektuální nehybné substance (οὐδαμῶς κατ' οὐδὲν ἡ αἰσθητὴ οὐσία κοινωνεῖ τῇ νοητῇ</w:t>
      </w:r>
      <w:r w:rsidR="00D35B69" w:rsidRPr="003D1E07">
        <w:t xml:space="preserve">, </w:t>
      </w:r>
      <w:r w:rsidR="00A84A9E" w:rsidRPr="003D1E07">
        <w:t xml:space="preserve">ibid. </w:t>
      </w:r>
      <w:r w:rsidR="00FC1EA9" w:rsidRPr="003D1E07">
        <w:t>671.</w:t>
      </w:r>
      <w:r w:rsidR="00D35B69" w:rsidRPr="003D1E07">
        <w:t>15</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FC1EA9" w:rsidRPr="003D1E07">
        <w:instrText>. 671.</w:instrText>
      </w:r>
      <w:r w:rsidR="00BF6E3C" w:rsidRPr="003D1E07">
        <w:instrText xml:space="preserve">15" </w:instrText>
      </w:r>
      <w:r w:rsidR="00BF6E3C" w:rsidRPr="003D1E07">
        <w:rPr>
          <w:i/>
          <w:lang w:eastAsia="en-US"/>
        </w:rPr>
        <w:fldChar w:fldCharType="end"/>
      </w:r>
      <w:r w:rsidR="00D35B69" w:rsidRPr="003D1E07">
        <w:t xml:space="preserve">). </w:t>
      </w:r>
      <w:r w:rsidR="0019776E" w:rsidRPr="003D1E07">
        <w:t>P</w:t>
      </w:r>
      <w:r w:rsidR="00CF6729" w:rsidRPr="003D1E07">
        <w:t xml:space="preserve">ohyblivé substance </w:t>
      </w:r>
      <w:r w:rsidR="00C44DF9" w:rsidRPr="003D1E07">
        <w:t>pozná</w:t>
      </w:r>
      <w:r w:rsidR="00773CF8" w:rsidRPr="003D1E07">
        <w:t>vané</w:t>
      </w:r>
      <w:r w:rsidR="00C44DF9" w:rsidRPr="003D1E07">
        <w:t xml:space="preserve"> smysly </w:t>
      </w:r>
      <w:r w:rsidR="00CF6729" w:rsidRPr="003D1E07">
        <w:t xml:space="preserve">a nepohyblivá substance </w:t>
      </w:r>
      <w:r w:rsidR="00C44DF9" w:rsidRPr="003D1E07">
        <w:t xml:space="preserve">poznávaná pouze rozumem </w:t>
      </w:r>
      <w:r w:rsidR="001B7CA8" w:rsidRPr="003D1E07">
        <w:t xml:space="preserve">nemají žádný společný </w:t>
      </w:r>
      <w:r w:rsidR="00CF6729" w:rsidRPr="003D1E07">
        <w:t>princip</w:t>
      </w:r>
      <w:r w:rsidR="00DD07CD" w:rsidRPr="003D1E07">
        <w:t>, který</w:t>
      </w:r>
      <w:r w:rsidR="00CF6729" w:rsidRPr="003D1E07">
        <w:t xml:space="preserve"> </w:t>
      </w:r>
      <w:r w:rsidR="001B7CA8" w:rsidRPr="003D1E07">
        <w:t xml:space="preserve">by mohla poznávat </w:t>
      </w:r>
      <w:r w:rsidR="00CF6729" w:rsidRPr="003D1E07">
        <w:t xml:space="preserve">fyzika pohyblivých těles (οὐδέ ἐστί τις αὐταῖς ἀρχὴ κοινή, οὐκ ἂν εἴη τῆς φυσικῆς, </w:t>
      </w:r>
      <w:r w:rsidR="00A84A9E" w:rsidRPr="003D1E07">
        <w:t xml:space="preserve">ibid. </w:t>
      </w:r>
      <w:r w:rsidR="00806875" w:rsidRPr="003D1E07">
        <w:t>671.16</w:t>
      </w:r>
      <w:r w:rsidR="00BF6E3C" w:rsidRPr="003D1E07">
        <w:rPr>
          <w:i/>
          <w:lang w:eastAsia="en-US"/>
        </w:rPr>
        <w:fldChar w:fldCharType="begin"/>
      </w:r>
      <w:r w:rsidR="00BF6E3C" w:rsidRPr="003D1E07">
        <w:instrText xml:space="preserve"> XE "</w:instrText>
      </w:r>
      <w:r w:rsidR="00BF6E3C" w:rsidRPr="003D1E07">
        <w:rPr>
          <w:rStyle w:val="Zvraznn"/>
          <w:i w:val="0"/>
        </w:rPr>
        <w:instrText>Alexander Afrodisias:</w:instrText>
      </w:r>
      <w:r w:rsidR="00BF6E3C" w:rsidRPr="003D1E07">
        <w:rPr>
          <w:i/>
        </w:rPr>
        <w:instrText>Alex.</w:instrText>
      </w:r>
      <w:r w:rsidR="00BF6E3C" w:rsidRPr="003D1E07">
        <w:instrText xml:space="preserve"> </w:instrText>
      </w:r>
      <w:r w:rsidR="00BF6E3C" w:rsidRPr="003D1E07">
        <w:rPr>
          <w:i/>
        </w:rPr>
        <w:instrText>in Met</w:instrText>
      </w:r>
      <w:r w:rsidR="00806875" w:rsidRPr="003D1E07">
        <w:instrText>. 671.16</w:instrText>
      </w:r>
      <w:r w:rsidR="00BF6E3C" w:rsidRPr="003D1E07">
        <w:instrText xml:space="preserve">" </w:instrText>
      </w:r>
      <w:r w:rsidR="00BF6E3C" w:rsidRPr="003D1E07">
        <w:rPr>
          <w:i/>
          <w:lang w:eastAsia="en-US"/>
        </w:rPr>
        <w:fldChar w:fldCharType="end"/>
      </w:r>
      <w:r w:rsidR="00C42F9C" w:rsidRPr="003D1E07">
        <w:t xml:space="preserve">). </w:t>
      </w:r>
      <w:r w:rsidR="083445C3" w:rsidRPr="003D1E07">
        <w:t>Alexander z toho vyvozuje, že obě vědy je třeba zásadně o</w:t>
      </w:r>
      <w:r w:rsidR="08E32962" w:rsidRPr="003D1E07">
        <w:t xml:space="preserve">ddělit, což provedl Avicenna v </w:t>
      </w:r>
      <w:r w:rsidR="083445C3" w:rsidRPr="003D1E07">
        <w:t xml:space="preserve">projektu první vědy. </w:t>
      </w:r>
      <w:r w:rsidR="00C04D7F" w:rsidRPr="003D1E07">
        <w:t xml:space="preserve">První věda </w:t>
      </w:r>
      <w:r w:rsidR="00C42F9C" w:rsidRPr="003D1E07">
        <w:t xml:space="preserve">se stala v pojetí Alexandra a Avicenny absolutní vědou ve smyslu latinského </w:t>
      </w:r>
      <w:r w:rsidR="00C42F9C" w:rsidRPr="003D1E07">
        <w:rPr>
          <w:i/>
        </w:rPr>
        <w:t>absolutum</w:t>
      </w:r>
      <w:r w:rsidR="00C42F9C" w:rsidRPr="003D1E07">
        <w:t xml:space="preserve">, protože je oddělená od fyziky. </w:t>
      </w:r>
      <w:r w:rsidR="002E3B62" w:rsidRPr="003D1E07">
        <w:t>Averroes</w:t>
      </w:r>
      <w:r w:rsidR="08592E1C" w:rsidRPr="003D1E07">
        <w:t xml:space="preserve">ův výklad </w:t>
      </w:r>
      <w:r w:rsidR="086956A5" w:rsidRPr="003D1E07">
        <w:t>sleduje Alexandrův komentář do klíčového bodu, kde Afrodisias</w:t>
      </w:r>
      <w:r w:rsidR="00571550" w:rsidRPr="003D1E07">
        <w:fldChar w:fldCharType="begin"/>
      </w:r>
      <w:r w:rsidR="00571550" w:rsidRPr="003D1E07">
        <w:instrText xml:space="preserve"> XE "Alexander Afrodisias" </w:instrText>
      </w:r>
      <w:r w:rsidR="00571550" w:rsidRPr="003D1E07">
        <w:fldChar w:fldCharType="end"/>
      </w:r>
      <w:r w:rsidR="086956A5" w:rsidRPr="003D1E07">
        <w:t xml:space="preserve"> radikálně odděluje zkoumání fyziky a metafyziky</w:t>
      </w:r>
      <w:r w:rsidR="08946F79" w:rsidRPr="003D1E07">
        <w:t xml:space="preserve"> kvůli nesourodosti jejich principů</w:t>
      </w:r>
      <w:r w:rsidR="086956A5" w:rsidRPr="003D1E07">
        <w:t xml:space="preserve">. </w:t>
      </w:r>
      <w:r w:rsidR="08946F79" w:rsidRPr="003D1E07">
        <w:t xml:space="preserve">Tuto tezi </w:t>
      </w:r>
      <w:r w:rsidR="002E3B62" w:rsidRPr="003D1E07">
        <w:t>Averroes</w:t>
      </w:r>
      <w:r w:rsidR="08946F79" w:rsidRPr="003D1E07">
        <w:t xml:space="preserve"> zásadně </w:t>
      </w:r>
      <w:r w:rsidR="08EB6AB6" w:rsidRPr="003D1E07">
        <w:t xml:space="preserve">kritizuje </w:t>
      </w:r>
      <w:r w:rsidR="00107E8A" w:rsidRPr="003D1E07">
        <w:t xml:space="preserve">a </w:t>
      </w:r>
      <w:r w:rsidR="08EB6AB6" w:rsidRPr="003D1E07">
        <w:t xml:space="preserve">odmítne </w:t>
      </w:r>
      <w:r w:rsidR="00AE0E72" w:rsidRPr="003D1E07">
        <w:t>metafyzik</w:t>
      </w:r>
      <w:r w:rsidR="08EB6AB6" w:rsidRPr="003D1E07">
        <w:t>u</w:t>
      </w:r>
      <w:r w:rsidR="00AE0E72" w:rsidRPr="003D1E07">
        <w:t xml:space="preserve"> Alexandra</w:t>
      </w:r>
      <w:r w:rsidR="00955903" w:rsidRPr="003D1E07">
        <w:fldChar w:fldCharType="begin"/>
      </w:r>
      <w:r w:rsidR="00955903" w:rsidRPr="003D1E07">
        <w:instrText xml:space="preserve"> XE "Alexander Afrodisias" </w:instrText>
      </w:r>
      <w:r w:rsidR="00955903" w:rsidRPr="003D1E07">
        <w:fldChar w:fldCharType="end"/>
      </w:r>
      <w:r w:rsidR="00AE0E72" w:rsidRPr="003D1E07">
        <w:t xml:space="preserve"> a </w:t>
      </w:r>
      <w:r w:rsidR="00107E8A" w:rsidRPr="003D1E07">
        <w:t>Avicenny</w:t>
      </w:r>
      <w:r w:rsidR="005801F9" w:rsidRPr="003D1E07">
        <w:t>.</w:t>
      </w:r>
      <w:r w:rsidR="00AE0E72" w:rsidRPr="003D1E07">
        <w:t xml:space="preserve"> </w:t>
      </w:r>
      <w:r w:rsidR="008E02F5" w:rsidRPr="003D1E07">
        <w:rPr>
          <w:lang w:eastAsia="en-US"/>
        </w:rPr>
        <w:t>Aristoteles</w:t>
      </w:r>
      <w:r w:rsidR="00512F3B" w:rsidRPr="003D1E07">
        <w:rPr>
          <w:lang w:eastAsia="en-US"/>
        </w:rPr>
        <w:t xml:space="preserve"> drží jednotu zkoumání první vědy o jsoucnu, proto</w:t>
      </w:r>
      <w:r w:rsidR="00BE7ABB" w:rsidRPr="003D1E07">
        <w:rPr>
          <w:lang w:eastAsia="en-US"/>
        </w:rPr>
        <w:t>že</w:t>
      </w:r>
      <w:r w:rsidR="00512F3B" w:rsidRPr="003D1E07">
        <w:rPr>
          <w:lang w:eastAsia="en-US"/>
        </w:rPr>
        <w:t xml:space="preserve"> </w:t>
      </w:r>
      <w:r w:rsidR="081D3B09" w:rsidRPr="003D1E07">
        <w:rPr>
          <w:i/>
          <w:lang w:eastAsia="en-US"/>
        </w:rPr>
        <w:t>Metafyzika</w:t>
      </w:r>
      <w:r w:rsidR="081D3B09" w:rsidRPr="003D1E07">
        <w:rPr>
          <w:lang w:eastAsia="en-US"/>
        </w:rPr>
        <w:t xml:space="preserve"> </w:t>
      </w:r>
      <w:r w:rsidR="00512F3B" w:rsidRPr="003D1E07">
        <w:rPr>
          <w:i/>
          <w:lang w:eastAsia="en-US"/>
        </w:rPr>
        <w:t>Lambda</w:t>
      </w:r>
      <w:r w:rsidR="00512F3B" w:rsidRPr="003D1E07">
        <w:rPr>
          <w:lang w:eastAsia="en-US"/>
        </w:rPr>
        <w:t xml:space="preserve"> začíná tam, kde </w:t>
      </w:r>
      <w:r w:rsidR="08723620" w:rsidRPr="003D1E07">
        <w:rPr>
          <w:i/>
          <w:lang w:eastAsia="en-US"/>
        </w:rPr>
        <w:t>Fyz</w:t>
      </w:r>
      <w:r w:rsidR="00512F3B" w:rsidRPr="003D1E07">
        <w:rPr>
          <w:i/>
          <w:lang w:eastAsia="en-US"/>
        </w:rPr>
        <w:t>ika</w:t>
      </w:r>
      <w:r w:rsidR="00512F3B" w:rsidRPr="003D1E07">
        <w:rPr>
          <w:lang w:eastAsia="en-US"/>
        </w:rPr>
        <w:t xml:space="preserve"> končí, totiž u zkoumání oddělené substance jako posledního zdroje pohybu.</w:t>
      </w:r>
      <w:r w:rsidR="00DE4AB3" w:rsidRPr="003D1E07">
        <w:rPr>
          <w:lang w:eastAsia="en-US"/>
        </w:rPr>
        <w:t xml:space="preserve"> </w:t>
      </w:r>
      <w:r w:rsidR="080A614F" w:rsidRPr="003D1E07">
        <w:rPr>
          <w:lang w:eastAsia="en-US"/>
        </w:rPr>
        <w:t xml:space="preserve">Uvedený citát </w:t>
      </w:r>
      <w:r w:rsidR="080A614F" w:rsidRPr="003D1E07">
        <w:rPr>
          <w:i/>
        </w:rPr>
        <w:t>Metafyziky</w:t>
      </w:r>
      <w:r w:rsidR="080A614F" w:rsidRPr="003D1E07">
        <w:t xml:space="preserve"> XII.3 </w:t>
      </w:r>
      <w:r w:rsidR="08703C0F" w:rsidRPr="003D1E07">
        <w:rPr>
          <w:lang w:eastAsia="en-US"/>
        </w:rPr>
        <w:t xml:space="preserve">končí tím, že myšlení </w:t>
      </w:r>
      <w:r w:rsidR="0851692C" w:rsidRPr="003D1E07">
        <w:rPr>
          <w:lang w:eastAsia="en-US"/>
        </w:rPr>
        <w:t xml:space="preserve">fyziky </w:t>
      </w:r>
      <w:r w:rsidR="08703C0F" w:rsidRPr="003D1E07">
        <w:rPr>
          <w:lang w:eastAsia="en-US"/>
        </w:rPr>
        <w:t xml:space="preserve">se musí zastavit v momentu, kdy přechází </w:t>
      </w:r>
      <w:r w:rsidR="08CA71A2" w:rsidRPr="003D1E07">
        <w:rPr>
          <w:lang w:eastAsia="en-US"/>
        </w:rPr>
        <w:t>mimo pohyb</w:t>
      </w:r>
      <w:r w:rsidR="087A5EC7" w:rsidRPr="003D1E07">
        <w:rPr>
          <w:lang w:eastAsia="en-US"/>
        </w:rPr>
        <w:t xml:space="preserve">, vznikání a zanikání přirozených těles </w:t>
      </w:r>
      <w:r w:rsidR="08703C0F" w:rsidRPr="003D1E07">
        <w:rPr>
          <w:lang w:eastAsia="en-US"/>
        </w:rPr>
        <w:t>(</w:t>
      </w:r>
      <w:r w:rsidR="08703C0F" w:rsidRPr="003D1E07">
        <w:t>ἀνάγκη δὴ στῆναι</w:t>
      </w:r>
      <w:r w:rsidR="080A614F" w:rsidRPr="003D1E07">
        <w:t xml:space="preserve">, </w:t>
      </w:r>
      <w:r w:rsidR="080A614F" w:rsidRPr="003D1E07">
        <w:rPr>
          <w:i/>
          <w:lang w:eastAsia="en-US"/>
        </w:rPr>
        <w:t>Met</w:t>
      </w:r>
      <w:r w:rsidR="080A614F" w:rsidRPr="003D1E07">
        <w:rPr>
          <w:lang w:eastAsia="en-US"/>
        </w:rPr>
        <w:t>. 1070a4</w:t>
      </w:r>
      <w:r w:rsidR="00BF6E3C" w:rsidRPr="003D1E07">
        <w:rPr>
          <w:i/>
          <w:lang w:eastAsia="en-US"/>
        </w:rPr>
        <w:fldChar w:fldCharType="begin"/>
      </w:r>
      <w:r w:rsidR="00BF6E3C" w:rsidRPr="003D1E07">
        <w:instrText xml:space="preserve"> XE "</w:instrText>
      </w:r>
      <w:r w:rsidR="008E02F5" w:rsidRPr="003D1E07">
        <w:instrText>Aristoteles</w:instrText>
      </w:r>
      <w:r w:rsidR="00BF6E3C" w:rsidRPr="003D1E07">
        <w:instrText>:</w:instrText>
      </w:r>
      <w:r w:rsidR="00BF6E3C" w:rsidRPr="003D1E07">
        <w:rPr>
          <w:i/>
        </w:rPr>
        <w:instrText>Met</w:instrText>
      </w:r>
      <w:r w:rsidR="00BF6E3C" w:rsidRPr="003D1E07">
        <w:instrText xml:space="preserve">. 1070a4" </w:instrText>
      </w:r>
      <w:r w:rsidR="00BF6E3C" w:rsidRPr="003D1E07">
        <w:rPr>
          <w:i/>
          <w:lang w:eastAsia="en-US"/>
        </w:rPr>
        <w:fldChar w:fldCharType="end"/>
      </w:r>
      <w:r w:rsidR="08703C0F" w:rsidRPr="003D1E07">
        <w:rPr>
          <w:lang w:eastAsia="en-US"/>
        </w:rPr>
        <w:t xml:space="preserve">). </w:t>
      </w:r>
      <w:r w:rsidR="0863560B" w:rsidRPr="003D1E07">
        <w:rPr>
          <w:lang w:eastAsia="en-US"/>
        </w:rPr>
        <w:t xml:space="preserve">Otázka je, zda </w:t>
      </w:r>
      <w:r w:rsidR="08215D45" w:rsidRPr="003D1E07">
        <w:rPr>
          <w:lang w:eastAsia="en-US"/>
        </w:rPr>
        <w:t xml:space="preserve">toto zastavení dedukce </w:t>
      </w:r>
      <w:r w:rsidR="08D15A20" w:rsidRPr="003D1E07">
        <w:rPr>
          <w:lang w:eastAsia="en-US"/>
        </w:rPr>
        <w:t xml:space="preserve">směrem k prvnímu principu </w:t>
      </w:r>
      <w:r w:rsidR="08C37D75" w:rsidRPr="003D1E07">
        <w:rPr>
          <w:lang w:eastAsia="en-US"/>
        </w:rPr>
        <w:t xml:space="preserve">pohybu </w:t>
      </w:r>
      <w:r w:rsidR="08215D45" w:rsidRPr="003D1E07">
        <w:rPr>
          <w:lang w:eastAsia="en-US"/>
        </w:rPr>
        <w:t xml:space="preserve">znamená </w:t>
      </w:r>
      <w:r w:rsidR="0851692C" w:rsidRPr="003D1E07">
        <w:rPr>
          <w:lang w:eastAsia="en-US"/>
        </w:rPr>
        <w:t xml:space="preserve">zlom </w:t>
      </w:r>
      <w:r w:rsidR="08215D45" w:rsidRPr="003D1E07">
        <w:rPr>
          <w:lang w:eastAsia="en-US"/>
        </w:rPr>
        <w:t xml:space="preserve">mezi fyzikou a metafyzikou </w:t>
      </w:r>
      <w:r w:rsidR="0851692C" w:rsidRPr="003D1E07">
        <w:rPr>
          <w:lang w:eastAsia="en-US"/>
        </w:rPr>
        <w:t>(Alexander, neoplatonismus, Avice</w:t>
      </w:r>
      <w:r w:rsidR="0863560B" w:rsidRPr="003D1E07">
        <w:rPr>
          <w:lang w:eastAsia="en-US"/>
        </w:rPr>
        <w:t>nna</w:t>
      </w:r>
      <w:r w:rsidR="0851692C" w:rsidRPr="003D1E07">
        <w:rPr>
          <w:lang w:eastAsia="en-US"/>
        </w:rPr>
        <w:t>)</w:t>
      </w:r>
      <w:r w:rsidR="089A0109" w:rsidRPr="003D1E07">
        <w:rPr>
          <w:lang w:eastAsia="en-US"/>
        </w:rPr>
        <w:t>. N</w:t>
      </w:r>
      <w:r w:rsidR="0851692C" w:rsidRPr="003D1E07">
        <w:rPr>
          <w:lang w:eastAsia="en-US"/>
        </w:rPr>
        <w:t xml:space="preserve">ebo </w:t>
      </w:r>
      <w:r w:rsidR="089A0109" w:rsidRPr="003D1E07">
        <w:rPr>
          <w:lang w:eastAsia="en-US"/>
        </w:rPr>
        <w:t xml:space="preserve">zda </w:t>
      </w:r>
      <w:r w:rsidR="08D15A20" w:rsidRPr="003D1E07">
        <w:rPr>
          <w:lang w:eastAsia="en-US"/>
        </w:rPr>
        <w:t>předs</w:t>
      </w:r>
      <w:r w:rsidR="08215D45" w:rsidRPr="003D1E07">
        <w:rPr>
          <w:lang w:eastAsia="en-US"/>
        </w:rPr>
        <w:t xml:space="preserve">tavuje </w:t>
      </w:r>
      <w:r w:rsidR="0851692C" w:rsidRPr="003D1E07">
        <w:rPr>
          <w:lang w:eastAsia="en-US"/>
        </w:rPr>
        <w:t xml:space="preserve">rozběh do myšlení první substance </w:t>
      </w:r>
      <w:r w:rsidR="08960E81" w:rsidRPr="003D1E07">
        <w:rPr>
          <w:lang w:eastAsia="en-US"/>
        </w:rPr>
        <w:t>za</w:t>
      </w:r>
      <w:r w:rsidR="0851692C" w:rsidRPr="003D1E07">
        <w:rPr>
          <w:lang w:eastAsia="en-US"/>
        </w:rPr>
        <w:t xml:space="preserve"> fyzikou (</w:t>
      </w:r>
      <w:r w:rsidR="08AE46FA" w:rsidRPr="003D1E07">
        <w:rPr>
          <w:lang w:eastAsia="en-US"/>
        </w:rPr>
        <w:t>Al-</w:t>
      </w:r>
      <w:r w:rsidR="008E02F5" w:rsidRPr="003D1E07">
        <w:rPr>
          <w:lang w:eastAsia="en-US"/>
        </w:rPr>
        <w:t>Fárábí</w:t>
      </w:r>
      <w:r w:rsidR="08AE46FA" w:rsidRPr="003D1E07">
        <w:rPr>
          <w:lang w:eastAsia="en-US"/>
        </w:rPr>
        <w:t xml:space="preserve">, </w:t>
      </w:r>
      <w:r w:rsidR="002E3B62" w:rsidRPr="003D1E07">
        <w:rPr>
          <w:lang w:eastAsia="en-US"/>
        </w:rPr>
        <w:t>Averroes</w:t>
      </w:r>
      <w:r w:rsidR="0851692C" w:rsidRPr="003D1E07">
        <w:rPr>
          <w:lang w:eastAsia="en-US"/>
        </w:rPr>
        <w:t xml:space="preserve">). </w:t>
      </w:r>
      <w:r w:rsidR="00661A3B">
        <w:rPr>
          <w:lang w:eastAsia="en-US"/>
        </w:rPr>
        <w:t>P</w:t>
      </w:r>
      <w:r w:rsidR="00661A3B" w:rsidRPr="003D1E07">
        <w:rPr>
          <w:lang w:eastAsia="en-US"/>
        </w:rPr>
        <w:t>odle Averroese</w:t>
      </w:r>
      <w:r w:rsidR="00661A3B">
        <w:rPr>
          <w:lang w:eastAsia="en-US"/>
        </w:rPr>
        <w:t>, j</w:t>
      </w:r>
      <w:r w:rsidR="00A43521">
        <w:rPr>
          <w:lang w:eastAsia="en-US"/>
        </w:rPr>
        <w:t xml:space="preserve">ednota </w:t>
      </w:r>
      <w:r w:rsidR="08806001" w:rsidRPr="003D1E07">
        <w:rPr>
          <w:lang w:eastAsia="en-US"/>
        </w:rPr>
        <w:t>Aristotelem hledané</w:t>
      </w:r>
      <w:r w:rsidR="00A43521">
        <w:rPr>
          <w:lang w:eastAsia="en-US"/>
        </w:rPr>
        <w:t xml:space="preserve"> </w:t>
      </w:r>
      <w:r w:rsidR="08806001" w:rsidRPr="003D1E07">
        <w:rPr>
          <w:lang w:eastAsia="en-US"/>
        </w:rPr>
        <w:t>metafyziky (</w:t>
      </w:r>
      <w:r w:rsidR="08806001" w:rsidRPr="003D1E07">
        <w:t>πρὸς ἓν καὶ μίαν τινὰ φύσιν</w:t>
      </w:r>
      <w:r w:rsidR="08806001" w:rsidRPr="003D1E07">
        <w:rPr>
          <w:i/>
          <w:lang w:eastAsia="en-US"/>
        </w:rPr>
        <w:t>, Met.</w:t>
      </w:r>
      <w:r w:rsidR="08806001" w:rsidRPr="003D1E07">
        <w:rPr>
          <w:lang w:eastAsia="en-US"/>
        </w:rPr>
        <w:t xml:space="preserve"> 1003a33‒34</w:t>
      </w:r>
      <w:r w:rsidR="08806001" w:rsidRPr="003D1E07">
        <w:rPr>
          <w:i/>
          <w:lang w:eastAsia="en-US"/>
        </w:rPr>
        <w:fldChar w:fldCharType="begin"/>
      </w:r>
      <w:r w:rsidR="08806001" w:rsidRPr="003D1E07">
        <w:instrText xml:space="preserve"> XE "Aristoteles:</w:instrText>
      </w:r>
      <w:r w:rsidR="08806001" w:rsidRPr="003D1E07">
        <w:rPr>
          <w:i/>
        </w:rPr>
        <w:instrText>Met.</w:instrText>
      </w:r>
      <w:r w:rsidR="08806001" w:rsidRPr="003D1E07">
        <w:instrText xml:space="preserve"> 1033a33‒34" </w:instrText>
      </w:r>
      <w:r w:rsidR="08806001" w:rsidRPr="003D1E07">
        <w:rPr>
          <w:i/>
          <w:lang w:eastAsia="en-US"/>
        </w:rPr>
        <w:fldChar w:fldCharType="end"/>
      </w:r>
      <w:r w:rsidR="08806001" w:rsidRPr="003D1E07">
        <w:rPr>
          <w:lang w:eastAsia="en-US"/>
        </w:rPr>
        <w:t xml:space="preserve">) končí u substance jako posledního zdroje jednotného významu. </w:t>
      </w:r>
      <w:r w:rsidR="084F4718" w:rsidRPr="003D1E07">
        <w:rPr>
          <w:lang w:eastAsia="en-US"/>
        </w:rPr>
        <w:t xml:space="preserve">Avicennova metafyzika našla podle Ibn Rušda smysl jsoucího v modelu analogie, jejímž původním zdrojem je </w:t>
      </w:r>
      <w:r w:rsidR="084F4718" w:rsidRPr="003D1E07">
        <w:t>Alexander Afrodisias</w:t>
      </w:r>
      <w:r w:rsidR="084F4718" w:rsidRPr="003D1E07">
        <w:fldChar w:fldCharType="begin"/>
      </w:r>
      <w:r w:rsidR="084F4718" w:rsidRPr="003D1E07">
        <w:instrText xml:space="preserve"> XE "Alexander Afrodisias" </w:instrText>
      </w:r>
      <w:r w:rsidR="084F4718" w:rsidRPr="003D1E07">
        <w:fldChar w:fldCharType="end"/>
      </w:r>
      <w:r w:rsidR="084F4718" w:rsidRPr="003D1E07">
        <w:t>.</w:t>
      </w:r>
      <w:r w:rsidR="084F4718" w:rsidRPr="003D1E07">
        <w:rPr>
          <w:rStyle w:val="Znakapoznpodarou"/>
          <w:lang w:eastAsia="en-US"/>
        </w:rPr>
        <w:footnoteReference w:id="198"/>
      </w:r>
      <w:r w:rsidR="084F4718" w:rsidRPr="003D1E07">
        <w:rPr>
          <w:lang w:eastAsia="en-US"/>
        </w:rPr>
        <w:t xml:space="preserve"> </w:t>
      </w:r>
      <w:r w:rsidR="08003D3F" w:rsidRPr="003D1E07">
        <w:rPr>
          <w:lang w:eastAsia="en-US"/>
        </w:rPr>
        <w:t xml:space="preserve">Bytí není </w:t>
      </w:r>
      <w:r w:rsidR="00636BD4" w:rsidRPr="003D1E07">
        <w:rPr>
          <w:lang w:eastAsia="en-US"/>
        </w:rPr>
        <w:t>genus</w:t>
      </w:r>
      <w:r w:rsidR="08003D3F" w:rsidRPr="003D1E07">
        <w:rPr>
          <w:lang w:eastAsia="en-US"/>
        </w:rPr>
        <w:t xml:space="preserve">, který by transcendoval substanci k nějaké formě falešné univocity dané analogicky. </w:t>
      </w:r>
      <w:r w:rsidR="002E3B62" w:rsidRPr="003D1E07">
        <w:rPr>
          <w:lang w:eastAsia="en-US"/>
        </w:rPr>
        <w:t>Averroes</w:t>
      </w:r>
      <w:r w:rsidR="006E6B1D" w:rsidRPr="003D1E07">
        <w:rPr>
          <w:lang w:eastAsia="en-US"/>
        </w:rPr>
        <w:t xml:space="preserve"> </w:t>
      </w:r>
      <w:r w:rsidR="087B121D" w:rsidRPr="003D1E07">
        <w:rPr>
          <w:lang w:eastAsia="en-US"/>
        </w:rPr>
        <w:t xml:space="preserve">si udržuje </w:t>
      </w:r>
      <w:r w:rsidR="0029653F" w:rsidRPr="003D1E07">
        <w:rPr>
          <w:lang w:eastAsia="en-US"/>
        </w:rPr>
        <w:t xml:space="preserve">v tomto klíčovém bodě </w:t>
      </w:r>
      <w:r w:rsidR="087B121D" w:rsidRPr="003D1E07">
        <w:rPr>
          <w:lang w:eastAsia="en-US"/>
        </w:rPr>
        <w:lastRenderedPageBreak/>
        <w:t>kritický odstup od obou předchůdců</w:t>
      </w:r>
      <w:r w:rsidR="08515BAB" w:rsidRPr="003D1E07">
        <w:rPr>
          <w:lang w:eastAsia="en-US"/>
        </w:rPr>
        <w:t>, od Alexandra</w:t>
      </w:r>
      <w:r w:rsidR="00955903" w:rsidRPr="003D1E07">
        <w:fldChar w:fldCharType="begin"/>
      </w:r>
      <w:r w:rsidR="00955903" w:rsidRPr="003D1E07">
        <w:instrText xml:space="preserve"> XE "Alexander Afrodisias" </w:instrText>
      </w:r>
      <w:r w:rsidR="00955903" w:rsidRPr="003D1E07">
        <w:fldChar w:fldCharType="end"/>
      </w:r>
      <w:r w:rsidR="087B121D" w:rsidRPr="003D1E07">
        <w:rPr>
          <w:lang w:eastAsia="en-US"/>
        </w:rPr>
        <w:t xml:space="preserve"> i </w:t>
      </w:r>
      <w:r w:rsidR="08515BAB" w:rsidRPr="003D1E07">
        <w:rPr>
          <w:lang w:eastAsia="en-US"/>
        </w:rPr>
        <w:t xml:space="preserve">od </w:t>
      </w:r>
      <w:r w:rsidR="087B121D" w:rsidRPr="003D1E07">
        <w:rPr>
          <w:lang w:eastAsia="en-US"/>
        </w:rPr>
        <w:t>Avicenn</w:t>
      </w:r>
      <w:r w:rsidR="08515BAB" w:rsidRPr="003D1E07">
        <w:rPr>
          <w:lang w:eastAsia="en-US"/>
        </w:rPr>
        <w:t>y</w:t>
      </w:r>
      <w:r w:rsidR="087B121D" w:rsidRPr="003D1E07">
        <w:rPr>
          <w:lang w:eastAsia="en-US"/>
        </w:rPr>
        <w:t xml:space="preserve">. </w:t>
      </w:r>
      <w:r w:rsidR="084F4718" w:rsidRPr="003D1E07">
        <w:rPr>
          <w:lang w:eastAsia="en-US"/>
        </w:rPr>
        <w:t xml:space="preserve">Střední komentář k </w:t>
      </w:r>
      <w:r w:rsidR="084F4718" w:rsidRPr="003D1E07">
        <w:rPr>
          <w:i/>
          <w:lang w:eastAsia="en-US"/>
        </w:rPr>
        <w:t>Metafyzice</w:t>
      </w:r>
      <w:r w:rsidR="084F4718" w:rsidRPr="003D1E07">
        <w:rPr>
          <w:lang w:eastAsia="en-US"/>
        </w:rPr>
        <w:t xml:space="preserve"> (</w:t>
      </w:r>
      <w:r w:rsidR="084F4718" w:rsidRPr="003D1E07">
        <w:rPr>
          <w:i/>
        </w:rPr>
        <w:t>Epitome</w:t>
      </w:r>
      <w:r w:rsidR="084F4718" w:rsidRPr="003D1E07">
        <w:rPr>
          <w:lang w:eastAsia="en-US"/>
        </w:rPr>
        <w:t>) kritizuje Avicennu za to, že bytí udělal nejvyšší rod a že</w:t>
      </w:r>
      <w:r w:rsidR="084F4718" w:rsidRPr="003D1E07">
        <w:t xml:space="preserve"> směšuje zásadně rozdílné věci.</w:t>
      </w:r>
      <w:r w:rsidR="084F4718" w:rsidRPr="003D1E07">
        <w:rPr>
          <w:rStyle w:val="Znakapoznpodarou"/>
          <w:lang w:eastAsia="en-US"/>
        </w:rPr>
        <w:footnoteReference w:id="199"/>
      </w:r>
      <w:r w:rsidR="084F4718" w:rsidRPr="003D1E07">
        <w:t xml:space="preserve"> Také v</w:t>
      </w:r>
      <w:r w:rsidR="00DE4AB3" w:rsidRPr="003D1E07">
        <w:t xml:space="preserve">elký komentář k </w:t>
      </w:r>
      <w:r w:rsidR="00DE4AB3" w:rsidRPr="003D1E07">
        <w:rPr>
          <w:i/>
        </w:rPr>
        <w:t>Metafyzice</w:t>
      </w:r>
      <w:r w:rsidR="00DE4AB3" w:rsidRPr="003D1E07">
        <w:t xml:space="preserve"> </w:t>
      </w:r>
      <w:r w:rsidR="082B2A42" w:rsidRPr="003D1E07">
        <w:t>v</w:t>
      </w:r>
      <w:r w:rsidR="08FF0AD3" w:rsidRPr="003D1E07">
        <w:t xml:space="preserve">ýslovně </w:t>
      </w:r>
      <w:r w:rsidR="00D871A7" w:rsidRPr="003D1E07">
        <w:t xml:space="preserve">odmítá </w:t>
      </w:r>
      <w:r w:rsidR="08FF0AD3" w:rsidRPr="003D1E07">
        <w:t xml:space="preserve">zatmění jsoucna v </w:t>
      </w:r>
      <w:r w:rsidR="00693DE5" w:rsidRPr="003D1E07">
        <w:t>metafyzice</w:t>
      </w:r>
      <w:r w:rsidR="08FF0AD3" w:rsidRPr="003D1E07">
        <w:t xml:space="preserve"> </w:t>
      </w:r>
      <w:r w:rsidR="00693DE5" w:rsidRPr="003D1E07">
        <w:t>Avicenny</w:t>
      </w:r>
      <w:r w:rsidR="08FF0AD3" w:rsidRPr="003D1E07">
        <w:t>.</w:t>
      </w:r>
      <w:r w:rsidR="08530603" w:rsidRPr="003D1E07">
        <w:rPr>
          <w:lang w:eastAsia="en-US"/>
        </w:rPr>
        <w:t xml:space="preserve"> Komentář </w:t>
      </w:r>
      <w:r w:rsidR="08DE5332" w:rsidRPr="003D1E07">
        <w:rPr>
          <w:lang w:eastAsia="en-US"/>
        </w:rPr>
        <w:t xml:space="preserve">zmiňuje </w:t>
      </w:r>
      <w:r w:rsidR="08243CC8" w:rsidRPr="003D1E07">
        <w:rPr>
          <w:lang w:eastAsia="en-US"/>
        </w:rPr>
        <w:t>temnotu</w:t>
      </w:r>
      <w:r w:rsidR="08530603" w:rsidRPr="003D1E07">
        <w:rPr>
          <w:lang w:eastAsia="en-US"/>
        </w:rPr>
        <w:t xml:space="preserve"> (</w:t>
      </w:r>
      <w:r w:rsidR="08530603" w:rsidRPr="003D1E07">
        <w:rPr>
          <w:i/>
          <w:lang w:eastAsia="en-US"/>
        </w:rPr>
        <w:t>obscurity</w:t>
      </w:r>
      <w:r w:rsidR="00B86F73" w:rsidRPr="003D1E07">
        <w:rPr>
          <w:i/>
          <w:lang w:eastAsia="en-US"/>
        </w:rPr>
        <w:fldChar w:fldCharType="begin"/>
      </w:r>
      <w:r w:rsidR="00B86F73" w:rsidRPr="003D1E07">
        <w:instrText xml:space="preserve"> XE "zatmění:substance" </w:instrText>
      </w:r>
      <w:r w:rsidR="00B86F73" w:rsidRPr="003D1E07">
        <w:rPr>
          <w:i/>
          <w:lang w:eastAsia="en-US"/>
        </w:rPr>
        <w:fldChar w:fldCharType="end"/>
      </w:r>
      <w:r w:rsidR="08530603" w:rsidRPr="003D1E07">
        <w:rPr>
          <w:lang w:eastAsia="en-US"/>
        </w:rPr>
        <w:t>), která zmýlila Avicennu.</w:t>
      </w:r>
    </w:p>
    <w:p w14:paraId="4C255ECC" w14:textId="77777777" w:rsidR="009170D8" w:rsidRPr="003D1E07" w:rsidRDefault="009170D8" w:rsidP="009170D8">
      <w:pPr>
        <w:pStyle w:val="Citace"/>
        <w:rPr>
          <w:lang w:val="cs-CZ" w:eastAsia="en-US"/>
        </w:rPr>
      </w:pPr>
      <w:r w:rsidRPr="003D1E07">
        <w:rPr>
          <w:noProof/>
          <w:lang w:val="cs-CZ"/>
        </w:rPr>
        <w:t>„</w:t>
      </w:r>
      <w:r w:rsidRPr="003D1E07">
        <w:rPr>
          <w:lang w:val="cs-CZ"/>
        </w:rPr>
        <w:t xml:space="preserve">Je pochopitelné, že principy obou věd jsou různé. Tím myslím způsob, jak tyto vědy nazíráme, nikoliv jejich samotnou podstatu. Proto je Alexandrův komentář v tomto bodě velmi nejasný, pokud se </w:t>
      </w:r>
      <w:r w:rsidR="007B0A9F" w:rsidRPr="003D1E07">
        <w:rPr>
          <w:lang w:val="cs-CZ"/>
        </w:rPr>
        <w:t xml:space="preserve">nezavede </w:t>
      </w:r>
      <w:r w:rsidRPr="003D1E07">
        <w:rPr>
          <w:lang w:val="cs-CZ"/>
        </w:rPr>
        <w:t xml:space="preserve">tento způsob rozlišení. Tato nejasnost </w:t>
      </w:r>
      <w:r w:rsidR="08175A4D" w:rsidRPr="003D1E07">
        <w:rPr>
          <w:lang w:val="cs-CZ"/>
        </w:rPr>
        <w:t>(</w:t>
      </w:r>
      <w:r w:rsidR="08175A4D" w:rsidRPr="003D1E07">
        <w:rPr>
          <w:i/>
          <w:lang w:val="cs-CZ"/>
        </w:rPr>
        <w:t>obscurity</w:t>
      </w:r>
      <w:r w:rsidR="08175A4D" w:rsidRPr="003D1E07">
        <w:rPr>
          <w:lang w:val="cs-CZ"/>
        </w:rPr>
        <w:t xml:space="preserve">) </w:t>
      </w:r>
      <w:r w:rsidRPr="003D1E07">
        <w:rPr>
          <w:lang w:val="cs-CZ"/>
        </w:rPr>
        <w:t>zmýlila Avicennu, jak bylo řečeno výše.“ </w:t>
      </w:r>
      <w:r w:rsidR="00113737" w:rsidRPr="003D1E07">
        <w:rPr>
          <w:rStyle w:val="Znakapoznpodarou"/>
          <w:lang w:val="cs-CZ" w:eastAsia="en-US"/>
        </w:rPr>
        <w:footnoteReference w:id="200"/>
      </w:r>
    </w:p>
    <w:p w14:paraId="50B290F9" w14:textId="11FF291E" w:rsidR="087C4C94" w:rsidRPr="003D1E07" w:rsidRDefault="007621F9" w:rsidP="009170D8">
      <w:pPr>
        <w:rPr>
          <w:lang w:eastAsia="en-US"/>
        </w:rPr>
      </w:pPr>
      <w:r w:rsidRPr="003D1E07">
        <w:rPr>
          <w:lang w:eastAsia="en-US"/>
        </w:rPr>
        <w:t xml:space="preserve">Kritická distinkce etablovaná </w:t>
      </w:r>
      <w:r w:rsidR="002E3B62" w:rsidRPr="003D1E07">
        <w:rPr>
          <w:lang w:eastAsia="en-US"/>
        </w:rPr>
        <w:t>Averroes</w:t>
      </w:r>
      <w:r w:rsidRPr="003D1E07">
        <w:rPr>
          <w:lang w:eastAsia="en-US"/>
        </w:rPr>
        <w:t xml:space="preserve">em proti Alexandrovi se týká </w:t>
      </w:r>
      <w:r w:rsidR="08DE5332" w:rsidRPr="003D1E07">
        <w:rPr>
          <w:lang w:eastAsia="en-US"/>
        </w:rPr>
        <w:t xml:space="preserve">spojení </w:t>
      </w:r>
      <w:r w:rsidR="08DE5332" w:rsidRPr="003D1E07">
        <w:rPr>
          <w:i/>
          <w:lang w:eastAsia="en-US"/>
        </w:rPr>
        <w:t>Fyziky</w:t>
      </w:r>
      <w:r w:rsidR="08DE5332" w:rsidRPr="003D1E07">
        <w:rPr>
          <w:lang w:eastAsia="en-US"/>
        </w:rPr>
        <w:t xml:space="preserve"> a </w:t>
      </w:r>
      <w:r w:rsidR="08DE5332" w:rsidRPr="003D1E07">
        <w:rPr>
          <w:i/>
          <w:lang w:eastAsia="en-US"/>
        </w:rPr>
        <w:t>M</w:t>
      </w:r>
      <w:r w:rsidRPr="003D1E07">
        <w:rPr>
          <w:i/>
          <w:lang w:eastAsia="en-US"/>
        </w:rPr>
        <w:t>etafyziky</w:t>
      </w:r>
      <w:r w:rsidR="00CB2444" w:rsidRPr="003D1E07">
        <w:rPr>
          <w:lang w:eastAsia="en-US"/>
        </w:rPr>
        <w:t>. E</w:t>
      </w:r>
      <w:r w:rsidRPr="003D1E07">
        <w:rPr>
          <w:lang w:eastAsia="en-US"/>
        </w:rPr>
        <w:t xml:space="preserve">minentní antický vykladač Aristotela chápal </w:t>
      </w:r>
      <w:r w:rsidR="00CB2444" w:rsidRPr="003D1E07">
        <w:rPr>
          <w:lang w:eastAsia="en-US"/>
        </w:rPr>
        <w:t xml:space="preserve">jejich vztah </w:t>
      </w:r>
      <w:r w:rsidRPr="003D1E07">
        <w:rPr>
          <w:lang w:eastAsia="en-US"/>
        </w:rPr>
        <w:t xml:space="preserve">disjunktivně. </w:t>
      </w:r>
      <w:r w:rsidR="002E3B62" w:rsidRPr="003D1E07">
        <w:rPr>
          <w:lang w:eastAsia="en-US"/>
        </w:rPr>
        <w:t>Averroes</w:t>
      </w:r>
      <w:r w:rsidR="004268EE" w:rsidRPr="003D1E07">
        <w:t xml:space="preserve">ův </w:t>
      </w:r>
      <w:r w:rsidR="005B70E9" w:rsidRPr="003D1E07">
        <w:rPr>
          <w:i/>
        </w:rPr>
        <w:t>V</w:t>
      </w:r>
      <w:r w:rsidR="004268EE" w:rsidRPr="003D1E07">
        <w:rPr>
          <w:i/>
        </w:rPr>
        <w:t>elký komentář Metafyzi</w:t>
      </w:r>
      <w:r w:rsidR="002212DE" w:rsidRPr="003D1E07">
        <w:rPr>
          <w:i/>
        </w:rPr>
        <w:t>ky</w:t>
      </w:r>
      <w:r w:rsidR="004268EE" w:rsidRPr="003D1E07">
        <w:t xml:space="preserve"> vychází z jiného pojetí než Avicenna (</w:t>
      </w:r>
      <w:r w:rsidR="004268EE" w:rsidRPr="003D1E07">
        <w:rPr>
          <w:i/>
          <w:lang w:eastAsia="en-US"/>
        </w:rPr>
        <w:t>this obscurity that misled Ibn Sīn</w:t>
      </w:r>
      <w:r w:rsidR="004268EE" w:rsidRPr="003D1E07">
        <w:rPr>
          <w:i/>
          <w:iCs/>
        </w:rPr>
        <w:t>ā</w:t>
      </w:r>
      <w:r w:rsidR="004268EE" w:rsidRPr="003D1E07">
        <w:t>), a upřesňuje Alexandrovo pojetí (</w:t>
      </w:r>
      <w:r w:rsidR="004268EE" w:rsidRPr="003D1E07">
        <w:rPr>
          <w:i/>
          <w:lang w:eastAsia="en-US"/>
        </w:rPr>
        <w:t>unless one establishes this distinction</w:t>
      </w:r>
      <w:r w:rsidR="004268EE" w:rsidRPr="003D1E07">
        <w:t xml:space="preserve">). </w:t>
      </w:r>
      <w:r w:rsidR="002E3B62" w:rsidRPr="003D1E07">
        <w:rPr>
          <w:lang w:eastAsia="en-US"/>
        </w:rPr>
        <w:t>Averroes</w:t>
      </w:r>
      <w:r w:rsidR="08BE41B4" w:rsidRPr="003D1E07">
        <w:rPr>
          <w:lang w:eastAsia="en-US"/>
        </w:rPr>
        <w:t xml:space="preserve"> tvrdí, že existuje jeden</w:t>
      </w:r>
      <w:r w:rsidR="006A471D" w:rsidRPr="003D1E07">
        <w:rPr>
          <w:lang w:eastAsia="en-US"/>
        </w:rPr>
        <w:t xml:space="preserve"> společný</w:t>
      </w:r>
      <w:r w:rsidR="08BE41B4" w:rsidRPr="003D1E07">
        <w:rPr>
          <w:lang w:eastAsia="en-US"/>
        </w:rPr>
        <w:t xml:space="preserve"> předmět první vědy (</w:t>
      </w:r>
      <w:r w:rsidR="08BE41B4" w:rsidRPr="003D1E07">
        <w:rPr>
          <w:i/>
          <w:lang w:eastAsia="en-US"/>
        </w:rPr>
        <w:t>two sciences are different... not in their being</w:t>
      </w:r>
      <w:r w:rsidR="08BE41B4" w:rsidRPr="003D1E07">
        <w:rPr>
          <w:lang w:eastAsia="en-US"/>
        </w:rPr>
        <w:t xml:space="preserve">), kterým je zkoumání tří druhů substance. </w:t>
      </w:r>
      <w:r w:rsidR="080258A3" w:rsidRPr="003D1E07">
        <w:rPr>
          <w:lang w:eastAsia="en-US"/>
        </w:rPr>
        <w:t xml:space="preserve">Ibn Rušd mluví o trojím rozdělení </w:t>
      </w:r>
      <w:r w:rsidR="08671F3D" w:rsidRPr="003D1E07">
        <w:rPr>
          <w:lang w:eastAsia="en-US"/>
        </w:rPr>
        <w:t xml:space="preserve">reálné první </w:t>
      </w:r>
      <w:r w:rsidR="080258A3" w:rsidRPr="003D1E07">
        <w:rPr>
          <w:lang w:eastAsia="en-US"/>
        </w:rPr>
        <w:t>substance: pohybli</w:t>
      </w:r>
      <w:r w:rsidR="00DF1155" w:rsidRPr="003D1E07">
        <w:rPr>
          <w:lang w:eastAsia="en-US"/>
        </w:rPr>
        <w:t>vé</w:t>
      </w:r>
      <w:r w:rsidR="080258A3" w:rsidRPr="003D1E07">
        <w:rPr>
          <w:lang w:eastAsia="en-US"/>
        </w:rPr>
        <w:t xml:space="preserve"> </w:t>
      </w:r>
      <w:r w:rsidR="00DF1155" w:rsidRPr="003D1E07">
        <w:rPr>
          <w:lang w:eastAsia="en-US"/>
        </w:rPr>
        <w:t>pomíjivé substance</w:t>
      </w:r>
      <w:r w:rsidR="080258A3" w:rsidRPr="003D1E07">
        <w:rPr>
          <w:lang w:eastAsia="en-US"/>
        </w:rPr>
        <w:t>, pohybli</w:t>
      </w:r>
      <w:r w:rsidR="00DF1155" w:rsidRPr="003D1E07">
        <w:rPr>
          <w:lang w:eastAsia="en-US"/>
        </w:rPr>
        <w:t>vé věčné substance</w:t>
      </w:r>
      <w:r w:rsidR="080258A3" w:rsidRPr="003D1E07">
        <w:rPr>
          <w:lang w:eastAsia="en-US"/>
        </w:rPr>
        <w:t>, nehybná substance</w:t>
      </w:r>
      <w:r w:rsidR="08EC48F8" w:rsidRPr="003D1E07">
        <w:rPr>
          <w:lang w:eastAsia="en-US"/>
        </w:rPr>
        <w:t xml:space="preserve"> jako první příčina pohybu</w:t>
      </w:r>
      <w:r w:rsidR="080258A3" w:rsidRPr="003D1E07">
        <w:rPr>
          <w:lang w:eastAsia="en-US"/>
        </w:rPr>
        <w:t xml:space="preserve">. </w:t>
      </w:r>
      <w:r w:rsidR="08EC48F8" w:rsidRPr="003D1E07">
        <w:rPr>
          <w:lang w:eastAsia="en-US"/>
        </w:rPr>
        <w:t xml:space="preserve">Monoteistický bůh poznaný skrze zjevení </w:t>
      </w:r>
      <w:r w:rsidR="00E07F42">
        <w:rPr>
          <w:lang w:eastAsia="en-US"/>
        </w:rPr>
        <w:t xml:space="preserve">proroků </w:t>
      </w:r>
      <w:r w:rsidR="08EC48F8" w:rsidRPr="003D1E07">
        <w:rPr>
          <w:lang w:eastAsia="en-US"/>
        </w:rPr>
        <w:t xml:space="preserve">existuje odděleně od poznání první filosofie. Metafyzika odpovídá v řádu přirozeného poznání pouze na otázku po prvních příčinách bytí substance. </w:t>
      </w:r>
      <w:r w:rsidR="08E144F2" w:rsidRPr="003D1E07">
        <w:rPr>
          <w:lang w:eastAsia="en-US"/>
        </w:rPr>
        <w:t xml:space="preserve">V řádu jsoucna existují </w:t>
      </w:r>
      <w:r w:rsidR="00EF6EAB" w:rsidRPr="003D1E07">
        <w:rPr>
          <w:lang w:eastAsia="en-US"/>
        </w:rPr>
        <w:t>materiál</w:t>
      </w:r>
      <w:r w:rsidR="006D7B0F" w:rsidRPr="003D1E07">
        <w:rPr>
          <w:lang w:eastAsia="en-US"/>
        </w:rPr>
        <w:t>ní a nemater</w:t>
      </w:r>
      <w:r w:rsidR="00C0024A">
        <w:rPr>
          <w:lang w:eastAsia="en-US"/>
        </w:rPr>
        <w:t>i</w:t>
      </w:r>
      <w:r w:rsidR="006D7B0F" w:rsidRPr="003D1E07">
        <w:rPr>
          <w:lang w:eastAsia="en-US"/>
        </w:rPr>
        <w:t xml:space="preserve">ální </w:t>
      </w:r>
      <w:r w:rsidR="08E144F2" w:rsidRPr="003D1E07">
        <w:t xml:space="preserve">substance a nakonec i jedinečná oddělená nemateriální substance. </w:t>
      </w:r>
      <w:r w:rsidR="082D3E35" w:rsidRPr="003D1E07">
        <w:rPr>
          <w:lang w:eastAsia="en-US"/>
        </w:rPr>
        <w:t xml:space="preserve">Všechny tři substance reálně existují v řádu prvních substancí, jak je definuje spis </w:t>
      </w:r>
      <w:r w:rsidR="082D3E35" w:rsidRPr="003D1E07">
        <w:rPr>
          <w:i/>
          <w:lang w:eastAsia="en-US"/>
        </w:rPr>
        <w:t>Kategorie</w:t>
      </w:r>
      <w:r w:rsidR="008A08F7">
        <w:rPr>
          <w:lang w:eastAsia="en-US"/>
        </w:rPr>
        <w:t xml:space="preserve">, tedy v jejich </w:t>
      </w:r>
      <w:r w:rsidR="082D3E35" w:rsidRPr="003D1E07">
        <w:rPr>
          <w:lang w:eastAsia="en-US"/>
        </w:rPr>
        <w:t xml:space="preserve">původní a reálně dané </w:t>
      </w:r>
      <w:r w:rsidR="08226779" w:rsidRPr="003D1E07">
        <w:rPr>
          <w:lang w:eastAsia="en-US"/>
        </w:rPr>
        <w:t>jednoduchosti (kap. 1.3</w:t>
      </w:r>
      <w:r w:rsidR="082D3E35" w:rsidRPr="003D1E07">
        <w:rPr>
          <w:lang w:eastAsia="en-US"/>
        </w:rPr>
        <w:t xml:space="preserve">). Oddělená první substance má jedinečné vlastní bytí a přitom je zdrojem pohybu pro ostatní podřazené sféry. </w:t>
      </w:r>
      <w:r w:rsidR="082D3E35" w:rsidRPr="003D1E07">
        <w:t xml:space="preserve">Na tuto první </w:t>
      </w:r>
      <w:r w:rsidR="0864299E" w:rsidRPr="003D1E07">
        <w:t xml:space="preserve">oddělenou a nehybnou </w:t>
      </w:r>
      <w:r w:rsidR="082D3E35" w:rsidRPr="003D1E07">
        <w:t xml:space="preserve">substanci danou </w:t>
      </w:r>
      <w:r w:rsidR="082D3E35" w:rsidRPr="003D1E07">
        <w:rPr>
          <w:i/>
        </w:rPr>
        <w:t>per prius</w:t>
      </w:r>
      <w:r w:rsidR="082D3E35" w:rsidRPr="003D1E07">
        <w:t xml:space="preserve"> </w:t>
      </w:r>
      <w:r w:rsidR="086E0666" w:rsidRPr="003D1E07">
        <w:t xml:space="preserve">jsou možné dva různé náhledy proto, že </w:t>
      </w:r>
      <w:r w:rsidR="086E0666" w:rsidRPr="003D1E07">
        <w:rPr>
          <w:lang w:eastAsia="en-US"/>
        </w:rPr>
        <w:lastRenderedPageBreak/>
        <w:t xml:space="preserve">existují dva různé </w:t>
      </w:r>
      <w:r w:rsidR="0864299E" w:rsidRPr="003D1E07">
        <w:rPr>
          <w:lang w:eastAsia="en-US"/>
        </w:rPr>
        <w:t xml:space="preserve">vědecké </w:t>
      </w:r>
      <w:r w:rsidR="086E0666" w:rsidRPr="003D1E07">
        <w:rPr>
          <w:lang w:eastAsia="en-US"/>
        </w:rPr>
        <w:t>pohledy na bytí první substance (</w:t>
      </w:r>
      <w:r w:rsidR="086E0666" w:rsidRPr="003D1E07">
        <w:rPr>
          <w:i/>
          <w:lang w:eastAsia="en-US"/>
        </w:rPr>
        <w:t>two sciences are different... in the manner one envisages them only</w:t>
      </w:r>
      <w:r w:rsidR="086E0666" w:rsidRPr="003D1E07">
        <w:rPr>
          <w:lang w:eastAsia="en-US"/>
        </w:rPr>
        <w:t xml:space="preserve">). </w:t>
      </w:r>
      <w:r w:rsidR="088E7DEB" w:rsidRPr="003D1E07">
        <w:rPr>
          <w:lang w:eastAsia="en-US"/>
        </w:rPr>
        <w:t xml:space="preserve">První pohled na nehybnou nemateriální substanci dává fyzika a druhý metafyzika. </w:t>
      </w:r>
      <w:r w:rsidR="082D3E35" w:rsidRPr="003D1E07">
        <w:t xml:space="preserve">Fyzika zkoumá první oddělenou substanci </w:t>
      </w:r>
      <w:r w:rsidR="082D3E35" w:rsidRPr="003D1E07">
        <w:rPr>
          <w:lang w:eastAsia="en-US"/>
        </w:rPr>
        <w:t>z hlediska kauzality jako první příčinu kosmického pohybu, vznikání a zanikání. Metafyzika definuje tuto první substanci z hlediska prvních principů poznání a bytí</w:t>
      </w:r>
      <w:r w:rsidR="00100825" w:rsidRPr="003D1E07">
        <w:rPr>
          <w:lang w:eastAsia="en-US"/>
        </w:rPr>
        <w:t xml:space="preserve"> jsoucna</w:t>
      </w:r>
      <w:r w:rsidR="082D3E35" w:rsidRPr="003D1E07">
        <w:rPr>
          <w:lang w:eastAsia="en-US"/>
        </w:rPr>
        <w:t xml:space="preserve">. Tato jednota předmětu zkoumání první vědy umožňuje dvojí náhled na </w:t>
      </w:r>
      <w:r w:rsidR="088E7DEB" w:rsidRPr="003D1E07">
        <w:rPr>
          <w:lang w:eastAsia="en-US"/>
        </w:rPr>
        <w:t xml:space="preserve">každou </w:t>
      </w:r>
      <w:r w:rsidR="082D3E35" w:rsidRPr="003D1E07">
        <w:rPr>
          <w:lang w:eastAsia="en-US"/>
        </w:rPr>
        <w:t>první substanci</w:t>
      </w:r>
      <w:r w:rsidR="088E7DEB" w:rsidRPr="003D1E07">
        <w:rPr>
          <w:lang w:eastAsia="en-US"/>
        </w:rPr>
        <w:t xml:space="preserve"> </w:t>
      </w:r>
      <w:r w:rsidR="082D3E35" w:rsidRPr="003D1E07">
        <w:rPr>
          <w:lang w:eastAsia="en-US"/>
        </w:rPr>
        <w:t xml:space="preserve">z hlediska pohybu </w:t>
      </w:r>
      <w:r w:rsidR="08096EEB" w:rsidRPr="003D1E07">
        <w:rPr>
          <w:lang w:eastAsia="en-US"/>
        </w:rPr>
        <w:t xml:space="preserve">(fyzika) </w:t>
      </w:r>
      <w:r w:rsidR="082D3E35" w:rsidRPr="003D1E07">
        <w:rPr>
          <w:lang w:eastAsia="en-US"/>
        </w:rPr>
        <w:t>a z hlediska prvních principů</w:t>
      </w:r>
      <w:r w:rsidR="08096EEB" w:rsidRPr="003D1E07">
        <w:rPr>
          <w:lang w:eastAsia="en-US"/>
        </w:rPr>
        <w:t xml:space="preserve"> (metafyzika)</w:t>
      </w:r>
      <w:r w:rsidR="082D3E35" w:rsidRPr="003D1E07">
        <w:rPr>
          <w:lang w:eastAsia="en-US"/>
        </w:rPr>
        <w:t xml:space="preserve">. </w:t>
      </w:r>
      <w:r w:rsidR="08096EEB" w:rsidRPr="003D1E07">
        <w:rPr>
          <w:lang w:eastAsia="en-US"/>
        </w:rPr>
        <w:t xml:space="preserve">První věda </w:t>
      </w:r>
      <w:r w:rsidR="08816A56" w:rsidRPr="003D1E07">
        <w:rPr>
          <w:lang w:eastAsia="en-US"/>
        </w:rPr>
        <w:t>zkoumající reálnou jedno</w:t>
      </w:r>
      <w:r w:rsidR="083F3AEB" w:rsidRPr="003D1E07">
        <w:rPr>
          <w:lang w:eastAsia="en-US"/>
        </w:rPr>
        <w:t xml:space="preserve">tu první substance existuje </w:t>
      </w:r>
      <w:r w:rsidR="08816A56" w:rsidRPr="003D1E07">
        <w:rPr>
          <w:lang w:eastAsia="en-US"/>
        </w:rPr>
        <w:t xml:space="preserve">proto, že </w:t>
      </w:r>
      <w:r w:rsidR="08635AAC" w:rsidRPr="003D1E07">
        <w:rPr>
          <w:lang w:eastAsia="en-US"/>
        </w:rPr>
        <w:t xml:space="preserve">její zkoumání </w:t>
      </w:r>
      <w:r w:rsidR="08816A56" w:rsidRPr="003D1E07">
        <w:rPr>
          <w:lang w:eastAsia="en-US"/>
        </w:rPr>
        <w:t>vychází z fyziky reálných těles. Proto je metafyzika aristotelskou první vědou</w:t>
      </w:r>
      <w:r w:rsidR="08131721" w:rsidRPr="003D1E07">
        <w:rPr>
          <w:lang w:eastAsia="en-US"/>
        </w:rPr>
        <w:t xml:space="preserve"> podle v</w:t>
      </w:r>
      <w:r w:rsidR="08E97184" w:rsidRPr="003D1E07">
        <w:rPr>
          <w:lang w:eastAsia="en-US"/>
        </w:rPr>
        <w:t>ě</w:t>
      </w:r>
      <w:r w:rsidR="08131721" w:rsidRPr="003D1E07">
        <w:rPr>
          <w:lang w:eastAsia="en-US"/>
        </w:rPr>
        <w:t xml:space="preserve">decké metodiky </w:t>
      </w:r>
      <w:r w:rsidR="08131721" w:rsidRPr="003D1E07">
        <w:rPr>
          <w:i/>
          <w:lang w:eastAsia="en-US"/>
        </w:rPr>
        <w:t>Druhých analytik</w:t>
      </w:r>
      <w:r w:rsidR="08816A56" w:rsidRPr="003D1E07">
        <w:rPr>
          <w:lang w:eastAsia="en-US"/>
        </w:rPr>
        <w:t xml:space="preserve">, a ne </w:t>
      </w:r>
      <w:r w:rsidR="08834B64" w:rsidRPr="003D1E07">
        <w:rPr>
          <w:lang w:eastAsia="en-US"/>
        </w:rPr>
        <w:t xml:space="preserve">v aktu </w:t>
      </w:r>
      <w:r w:rsidR="08816A56" w:rsidRPr="003D1E07">
        <w:rPr>
          <w:lang w:eastAsia="en-US"/>
        </w:rPr>
        <w:t>avicennistick</w:t>
      </w:r>
      <w:r w:rsidR="08834B64" w:rsidRPr="003D1E07">
        <w:rPr>
          <w:lang w:eastAsia="en-US"/>
        </w:rPr>
        <w:t>é</w:t>
      </w:r>
      <w:r w:rsidR="08816A56" w:rsidRPr="003D1E07">
        <w:rPr>
          <w:lang w:eastAsia="en-US"/>
        </w:rPr>
        <w:t xml:space="preserve"> spekulac</w:t>
      </w:r>
      <w:r w:rsidR="08834B64" w:rsidRPr="003D1E07">
        <w:rPr>
          <w:lang w:eastAsia="en-US"/>
        </w:rPr>
        <w:t>e</w:t>
      </w:r>
      <w:r w:rsidR="08131721" w:rsidRPr="003D1E07">
        <w:rPr>
          <w:lang w:eastAsia="en-US"/>
        </w:rPr>
        <w:t xml:space="preserve"> dan</w:t>
      </w:r>
      <w:r w:rsidR="08834B64" w:rsidRPr="003D1E07">
        <w:rPr>
          <w:lang w:eastAsia="en-US"/>
        </w:rPr>
        <w:t>é</w:t>
      </w:r>
      <w:r w:rsidR="08131721" w:rsidRPr="003D1E07">
        <w:rPr>
          <w:lang w:eastAsia="en-US"/>
        </w:rPr>
        <w:t xml:space="preserve"> mystickým náhledem na </w:t>
      </w:r>
      <w:r w:rsidR="08866806" w:rsidRPr="003D1E07">
        <w:rPr>
          <w:lang w:eastAsia="en-US"/>
        </w:rPr>
        <w:t xml:space="preserve">amfibolní </w:t>
      </w:r>
      <w:r w:rsidR="08131721" w:rsidRPr="003D1E07">
        <w:rPr>
          <w:lang w:eastAsia="en-US"/>
        </w:rPr>
        <w:t>vlastnosti jsoucna</w:t>
      </w:r>
      <w:r w:rsidR="08816A56" w:rsidRPr="003D1E07">
        <w:rPr>
          <w:lang w:eastAsia="en-US"/>
        </w:rPr>
        <w:t xml:space="preserve">. </w:t>
      </w:r>
      <w:r w:rsidR="08751820" w:rsidRPr="003D1E07">
        <w:rPr>
          <w:lang w:eastAsia="en-US"/>
        </w:rPr>
        <w:t xml:space="preserve">Proto se tyto vědy nemohou lišit principiálně, jak to mylně postuloval Avicenna a jak to nedomyslel Alexander. Oba myslitelé jsou kritizováni za to, že zatemnili vztah myšlení k první substanci. </w:t>
      </w:r>
      <w:r w:rsidR="08806001" w:rsidRPr="003D1E07">
        <w:rPr>
          <w:lang w:eastAsia="en-US"/>
        </w:rPr>
        <w:t xml:space="preserve">Komentátor </w:t>
      </w:r>
      <w:r w:rsidR="009C7E03" w:rsidRPr="003D1E07">
        <w:rPr>
          <w:lang w:eastAsia="en-US"/>
        </w:rPr>
        <w:t>završuje část Al-</w:t>
      </w:r>
      <w:r w:rsidR="008E02F5" w:rsidRPr="003D1E07">
        <w:rPr>
          <w:lang w:eastAsia="en-US"/>
        </w:rPr>
        <w:t>Fárábí</w:t>
      </w:r>
      <w:r w:rsidR="009C7E03" w:rsidRPr="003D1E07">
        <w:rPr>
          <w:lang w:eastAsia="en-US"/>
        </w:rPr>
        <w:t>ho projektu metafyziky, kterou již obsahuje Al-</w:t>
      </w:r>
      <w:r w:rsidR="008E02F5" w:rsidRPr="003D1E07">
        <w:rPr>
          <w:lang w:eastAsia="en-US"/>
        </w:rPr>
        <w:t>Fárábí</w:t>
      </w:r>
      <w:r w:rsidR="009C7E03" w:rsidRPr="003D1E07">
        <w:rPr>
          <w:lang w:eastAsia="en-US"/>
        </w:rPr>
        <w:t xml:space="preserve">ho spis  </w:t>
      </w:r>
      <w:r w:rsidR="009C7E03" w:rsidRPr="003D1E07">
        <w:rPr>
          <w:i/>
          <w:lang w:eastAsia="en-US"/>
        </w:rPr>
        <w:t>De ortu scientiarum</w:t>
      </w:r>
      <w:r w:rsidR="009C7E03" w:rsidRPr="003D1E07">
        <w:rPr>
          <w:lang w:eastAsia="en-US"/>
        </w:rPr>
        <w:t xml:space="preserve"> (kap. 2.1). M</w:t>
      </w:r>
      <w:r w:rsidR="009C7E03" w:rsidRPr="003D1E07">
        <w:t>áme jednu věčnou, oddělenou a nehybnou substanci</w:t>
      </w:r>
      <w:r w:rsidR="009C7E03" w:rsidRPr="003D1E07">
        <w:rPr>
          <w:i/>
          <w:lang w:eastAsia="en-US"/>
        </w:rPr>
        <w:fldChar w:fldCharType="begin"/>
      </w:r>
      <w:r w:rsidR="009C7E03" w:rsidRPr="003D1E07">
        <w:instrText xml:space="preserve"> XE "substance:nehybná" </w:instrText>
      </w:r>
      <w:r w:rsidR="009C7E03" w:rsidRPr="003D1E07">
        <w:rPr>
          <w:i/>
          <w:lang w:eastAsia="en-US"/>
        </w:rPr>
        <w:fldChar w:fldCharType="end"/>
      </w:r>
      <w:r w:rsidR="009C7E03" w:rsidRPr="003D1E07">
        <w:t xml:space="preserve">, kterou zkoumá jak </w:t>
      </w:r>
      <w:del w:id="1604" w:author="Oprava" w:date="2024-03-23T14:02:00Z">
        <w:r w:rsidR="009C7E03" w:rsidRPr="003D1E07">
          <w:delText xml:space="preserve">poslední </w:delText>
        </w:r>
      </w:del>
      <w:r w:rsidR="088610A6" w:rsidRPr="003D1E07">
        <w:t xml:space="preserve">osmá </w:t>
      </w:r>
      <w:r w:rsidR="009C7E03" w:rsidRPr="003D1E07">
        <w:t xml:space="preserve">kniha </w:t>
      </w:r>
      <w:r w:rsidR="009C7E03" w:rsidRPr="003D1E07">
        <w:rPr>
          <w:i/>
        </w:rPr>
        <w:t>Fyziky</w:t>
      </w:r>
      <w:r w:rsidR="009C7E03" w:rsidRPr="003D1E07">
        <w:t xml:space="preserve">, tak </w:t>
      </w:r>
      <w:r w:rsidR="009C7E03" w:rsidRPr="003D1E07">
        <w:rPr>
          <w:i/>
        </w:rPr>
        <w:t>Metafyzika</w:t>
      </w:r>
      <w:r w:rsidR="009C7E03" w:rsidRPr="003D1E07">
        <w:rPr>
          <w:lang w:eastAsia="en-US"/>
        </w:rPr>
        <w:t xml:space="preserve"> Z, H a pochopitelně kniha </w:t>
      </w:r>
      <w:r w:rsidR="009C7E03" w:rsidRPr="003D1E07">
        <w:rPr>
          <w:i/>
          <w:lang w:eastAsia="en-US"/>
        </w:rPr>
        <w:t>Lambda</w:t>
      </w:r>
      <w:r w:rsidR="009C7E03" w:rsidRPr="003D1E07">
        <w:rPr>
          <w:lang w:eastAsia="en-US"/>
        </w:rPr>
        <w:t xml:space="preserve">. </w:t>
      </w:r>
      <w:r w:rsidR="002E3B62" w:rsidRPr="003D1E07">
        <w:rPr>
          <w:lang w:eastAsia="en-US"/>
        </w:rPr>
        <w:t>Averroes</w:t>
      </w:r>
      <w:r w:rsidR="009C7E03" w:rsidRPr="003D1E07">
        <w:rPr>
          <w:lang w:eastAsia="en-US"/>
        </w:rPr>
        <w:t xml:space="preserve"> zkoumá první substanci nejprve ve fyzice a poté i skrze metafyziku. </w:t>
      </w:r>
      <w:r w:rsidR="00505AB7" w:rsidRPr="003D1E07">
        <w:t xml:space="preserve">Avicenna </w:t>
      </w:r>
      <w:r w:rsidR="009C7E03" w:rsidRPr="003D1E07">
        <w:t xml:space="preserve">naopak </w:t>
      </w:r>
      <w:r w:rsidR="0807525B" w:rsidRPr="003D1E07">
        <w:t xml:space="preserve">oddělil první vědu od fyziky a tím ztratil její vědecký charakter daný </w:t>
      </w:r>
      <w:r w:rsidR="088610A6" w:rsidRPr="003D1E07">
        <w:t xml:space="preserve">zakládajícím významem </w:t>
      </w:r>
      <w:r w:rsidR="0807525B" w:rsidRPr="003D1E07">
        <w:t xml:space="preserve">reálné první substance. </w:t>
      </w:r>
      <w:r w:rsidR="088610A6" w:rsidRPr="003D1E07">
        <w:t xml:space="preserve">Avicennova </w:t>
      </w:r>
      <w:r w:rsidR="0807525B" w:rsidRPr="003D1E07">
        <w:t xml:space="preserve">denudace </w:t>
      </w:r>
      <w:r w:rsidR="00505AB7" w:rsidRPr="003D1E07">
        <w:t xml:space="preserve">směšuje </w:t>
      </w:r>
      <w:r w:rsidR="002071B3">
        <w:t xml:space="preserve">koncept </w:t>
      </w:r>
      <w:r w:rsidR="00EF2FC9" w:rsidRPr="003D1E07">
        <w:t xml:space="preserve">substance jako </w:t>
      </w:r>
      <w:r w:rsidR="00636BD4" w:rsidRPr="003D1E07">
        <w:t>genus</w:t>
      </w:r>
      <w:r w:rsidR="004A1292" w:rsidRPr="003D1E07">
        <w:t xml:space="preserve"> s existencí</w:t>
      </w:r>
      <w:r w:rsidR="00505AB7" w:rsidRPr="003D1E07">
        <w:t xml:space="preserve"> jedinečné jednotliviny. </w:t>
      </w:r>
      <w:r w:rsidR="087E6CA2" w:rsidRPr="003D1E07">
        <w:t xml:space="preserve">Jsoucno třetího druhu vzniklo tím, že Avicenna </w:t>
      </w:r>
      <w:r w:rsidR="0807525B" w:rsidRPr="003D1E07">
        <w:t xml:space="preserve">spojil </w:t>
      </w:r>
      <w:r w:rsidR="00F31046" w:rsidRPr="003D1E07">
        <w:t>kategoriální predikaci</w:t>
      </w:r>
      <w:r w:rsidR="00EF2FC9" w:rsidRPr="003D1E07">
        <w:t xml:space="preserve"> </w:t>
      </w:r>
      <w:r w:rsidR="00EF2FC9" w:rsidRPr="003D1E07">
        <w:rPr>
          <w:i/>
        </w:rPr>
        <w:t>per prius</w:t>
      </w:r>
      <w:r w:rsidR="00EF2FC9" w:rsidRPr="003D1E07">
        <w:t xml:space="preserve"> pro substanci a </w:t>
      </w:r>
      <w:r w:rsidR="00F65B65" w:rsidRPr="003D1E07">
        <w:t xml:space="preserve">predikaci </w:t>
      </w:r>
      <w:r w:rsidR="00EF2FC9" w:rsidRPr="003D1E07">
        <w:rPr>
          <w:i/>
        </w:rPr>
        <w:t>per posterius</w:t>
      </w:r>
      <w:r w:rsidR="00EF2FC9" w:rsidRPr="003D1E07">
        <w:t xml:space="preserve"> p</w:t>
      </w:r>
      <w:r w:rsidR="00505AB7" w:rsidRPr="003D1E07">
        <w:t>ro její akcidenty</w:t>
      </w:r>
      <w:r w:rsidR="0053669D">
        <w:t xml:space="preserve">, a </w:t>
      </w:r>
      <w:r w:rsidR="003E21E3" w:rsidRPr="003D1E07">
        <w:t>navíc vy</w:t>
      </w:r>
      <w:r w:rsidR="006D314E" w:rsidRPr="003D1E07">
        <w:t xml:space="preserve">tvořil falešnou </w:t>
      </w:r>
      <w:r w:rsidR="00EF2FC9" w:rsidRPr="003D1E07">
        <w:t>analogickou jednotu</w:t>
      </w:r>
      <w:r w:rsidR="007C03D0" w:rsidRPr="003D1E07">
        <w:t xml:space="preserve"> bytí</w:t>
      </w:r>
      <w:r w:rsidR="0053669D">
        <w:t xml:space="preserve">. Universální </w:t>
      </w:r>
      <w:r w:rsidR="006D314E" w:rsidRPr="003D1E07">
        <w:t>esenc</w:t>
      </w:r>
      <w:r w:rsidR="0053669D">
        <w:t>e</w:t>
      </w:r>
      <w:r w:rsidR="009665F7" w:rsidRPr="003D1E07">
        <w:t xml:space="preserve"> </w:t>
      </w:r>
      <w:r w:rsidR="006D314E" w:rsidRPr="003D1E07">
        <w:t>a jedinečné bytí reálné věci</w:t>
      </w:r>
      <w:r w:rsidR="088C346D" w:rsidRPr="003D1E07">
        <w:t xml:space="preserve"> </w:t>
      </w:r>
      <w:r w:rsidR="0053669D">
        <w:t>se pojilo do čistého bytí jsoucna jako „</w:t>
      </w:r>
      <w:r w:rsidR="088C346D" w:rsidRPr="003D1E07">
        <w:rPr>
          <w:i/>
        </w:rPr>
        <w:t>hoc esse tantum</w:t>
      </w:r>
      <w:r w:rsidR="0053669D">
        <w:t>“</w:t>
      </w:r>
      <w:r w:rsidR="00152B9D">
        <w:t>.</w:t>
      </w:r>
      <w:r w:rsidR="000D5954" w:rsidRPr="003D1E07">
        <w:rPr>
          <w:lang w:eastAsia="en-US"/>
        </w:rPr>
        <w:t xml:space="preserve"> </w:t>
      </w:r>
      <w:r w:rsidR="007F1821" w:rsidRPr="003D1E07">
        <w:rPr>
          <w:lang w:eastAsia="en-US"/>
        </w:rPr>
        <w:t xml:space="preserve">Výsledkem </w:t>
      </w:r>
      <w:r w:rsidR="007C03D0" w:rsidRPr="003D1E07">
        <w:rPr>
          <w:lang w:eastAsia="en-US"/>
        </w:rPr>
        <w:t xml:space="preserve">těchto </w:t>
      </w:r>
      <w:r w:rsidR="08EC5415" w:rsidRPr="003D1E07">
        <w:rPr>
          <w:lang w:eastAsia="en-US"/>
        </w:rPr>
        <w:t xml:space="preserve">fundamentálních omylů </w:t>
      </w:r>
      <w:r w:rsidR="007F1821" w:rsidRPr="003D1E07">
        <w:rPr>
          <w:lang w:eastAsia="en-US"/>
        </w:rPr>
        <w:t xml:space="preserve">je </w:t>
      </w:r>
      <w:r w:rsidR="00427867" w:rsidRPr="003D1E07">
        <w:rPr>
          <w:lang w:eastAsia="en-US"/>
        </w:rPr>
        <w:t xml:space="preserve">podle </w:t>
      </w:r>
      <w:r w:rsidR="002E3B62" w:rsidRPr="003D1E07">
        <w:rPr>
          <w:lang w:eastAsia="en-US"/>
        </w:rPr>
        <w:t>Averroes</w:t>
      </w:r>
      <w:r w:rsidR="00427867" w:rsidRPr="003D1E07">
        <w:rPr>
          <w:lang w:eastAsia="en-US"/>
        </w:rPr>
        <w:t xml:space="preserve">e </w:t>
      </w:r>
      <w:r w:rsidR="007F1821" w:rsidRPr="003D1E07">
        <w:rPr>
          <w:lang w:eastAsia="en-US"/>
        </w:rPr>
        <w:t xml:space="preserve">obskurní metafyzika, která nerespektuje základní principy </w:t>
      </w:r>
      <w:r w:rsidR="08140544" w:rsidRPr="003D1E07">
        <w:rPr>
          <w:lang w:eastAsia="en-US"/>
        </w:rPr>
        <w:t xml:space="preserve">aktuálního </w:t>
      </w:r>
      <w:r w:rsidR="007F1821" w:rsidRPr="003D1E07">
        <w:rPr>
          <w:lang w:eastAsia="en-US"/>
        </w:rPr>
        <w:t xml:space="preserve">bytí </w:t>
      </w:r>
      <w:r w:rsidR="08140544" w:rsidRPr="003D1E07">
        <w:rPr>
          <w:lang w:eastAsia="en-US"/>
        </w:rPr>
        <w:t xml:space="preserve">substance v realitě </w:t>
      </w:r>
      <w:r w:rsidR="007F1821" w:rsidRPr="003D1E07">
        <w:rPr>
          <w:lang w:eastAsia="en-US"/>
        </w:rPr>
        <w:t xml:space="preserve">a </w:t>
      </w:r>
      <w:r w:rsidR="08140544" w:rsidRPr="003D1E07">
        <w:rPr>
          <w:lang w:eastAsia="en-US"/>
        </w:rPr>
        <w:t xml:space="preserve">její </w:t>
      </w:r>
      <w:r w:rsidR="00F31046" w:rsidRPr="003D1E07">
        <w:rPr>
          <w:lang w:eastAsia="en-US"/>
        </w:rPr>
        <w:t>potenciální a univerzální signifikaci</w:t>
      </w:r>
      <w:r w:rsidR="08140544" w:rsidRPr="003D1E07">
        <w:rPr>
          <w:lang w:eastAsia="en-US"/>
        </w:rPr>
        <w:t xml:space="preserve"> v poznávajícím intelektu</w:t>
      </w:r>
      <w:r w:rsidR="007F1821" w:rsidRPr="003D1E07">
        <w:rPr>
          <w:lang w:eastAsia="en-US"/>
        </w:rPr>
        <w:t xml:space="preserve">. </w:t>
      </w:r>
      <w:r w:rsidR="087E6CA2" w:rsidRPr="003D1E07">
        <w:rPr>
          <w:szCs w:val="24"/>
        </w:rPr>
        <w:t xml:space="preserve">Ibn Rušd etabloval v plné síle aristotelský </w:t>
      </w:r>
      <w:r w:rsidR="089108A9" w:rsidRPr="003D1E07">
        <w:t xml:space="preserve">metafyzický </w:t>
      </w:r>
      <w:r w:rsidR="087E6CA2" w:rsidRPr="003D1E07">
        <w:rPr>
          <w:szCs w:val="24"/>
        </w:rPr>
        <w:t xml:space="preserve">dativ </w:t>
      </w:r>
      <w:r w:rsidR="087E6CA2" w:rsidRPr="003D1E07">
        <w:rPr>
          <w:szCs w:val="24"/>
        </w:rPr>
        <w:fldChar w:fldCharType="begin"/>
      </w:r>
      <w:r w:rsidR="087E6CA2" w:rsidRPr="003D1E07">
        <w:instrText xml:space="preserve"> XE "</w:instrText>
      </w:r>
      <w:r w:rsidR="089108A9" w:rsidRPr="003D1E07">
        <w:rPr>
          <w:i/>
        </w:rPr>
        <w:instrText>dativus metaphysi</w:instrText>
      </w:r>
      <w:r w:rsidR="087E6CA2" w:rsidRPr="003D1E07">
        <w:rPr>
          <w:i/>
        </w:rPr>
        <w:instrText>cus</w:instrText>
      </w:r>
      <w:r w:rsidR="087E6CA2" w:rsidRPr="003D1E07">
        <w:instrText xml:space="preserve">" </w:instrText>
      </w:r>
      <w:r w:rsidR="087E6CA2" w:rsidRPr="003D1E07">
        <w:rPr>
          <w:szCs w:val="24"/>
        </w:rPr>
        <w:fldChar w:fldCharType="end"/>
      </w:r>
      <w:r w:rsidR="087E6CA2" w:rsidRPr="003D1E07">
        <w:rPr>
          <w:szCs w:val="24"/>
        </w:rPr>
        <w:t xml:space="preserve">, který Druhý mistr respektoval v nedostatečné míře. </w:t>
      </w:r>
      <w:r w:rsidR="002E3B62" w:rsidRPr="003D1E07">
        <w:rPr>
          <w:lang w:eastAsia="en-US"/>
        </w:rPr>
        <w:t>Averroes</w:t>
      </w:r>
      <w:r w:rsidR="00FB1D3F" w:rsidRPr="003D1E07">
        <w:rPr>
          <w:lang w:eastAsia="en-US"/>
        </w:rPr>
        <w:t xml:space="preserve"> jasně konstatuje</w:t>
      </w:r>
      <w:r w:rsidR="00BE5F8F" w:rsidRPr="003D1E07">
        <w:rPr>
          <w:lang w:eastAsia="en-US"/>
        </w:rPr>
        <w:t xml:space="preserve">, že za </w:t>
      </w:r>
      <w:r w:rsidR="0804565A" w:rsidRPr="003D1E07">
        <w:rPr>
          <w:lang w:eastAsia="en-US"/>
        </w:rPr>
        <w:t xml:space="preserve">druhou </w:t>
      </w:r>
      <w:r w:rsidR="00BE5F8F" w:rsidRPr="003D1E07">
        <w:rPr>
          <w:lang w:eastAsia="en-US"/>
        </w:rPr>
        <w:t>substancí existuje pouze pluralita</w:t>
      </w:r>
      <w:r w:rsidR="0804565A" w:rsidRPr="003D1E07">
        <w:rPr>
          <w:lang w:eastAsia="en-US"/>
        </w:rPr>
        <w:t xml:space="preserve"> spekulativních významů</w:t>
      </w:r>
      <w:r w:rsidR="00BE5F8F" w:rsidRPr="003D1E07">
        <w:rPr>
          <w:lang w:eastAsia="en-US"/>
        </w:rPr>
        <w:t xml:space="preserve">, </w:t>
      </w:r>
      <w:r w:rsidR="00DB0841" w:rsidRPr="003D1E07">
        <w:rPr>
          <w:lang w:eastAsia="en-US"/>
        </w:rPr>
        <w:t xml:space="preserve">kde už </w:t>
      </w:r>
      <w:r w:rsidR="0804565A" w:rsidRPr="003D1E07">
        <w:rPr>
          <w:lang w:eastAsia="en-US"/>
        </w:rPr>
        <w:t xml:space="preserve">nelze </w:t>
      </w:r>
      <w:r w:rsidR="00BE5F8F" w:rsidRPr="003D1E07">
        <w:rPr>
          <w:lang w:eastAsia="en-US"/>
        </w:rPr>
        <w:t>kategoriálně predikovat jednotu jsoucna</w:t>
      </w:r>
      <w:r w:rsidR="0804565A" w:rsidRPr="003D1E07">
        <w:rPr>
          <w:lang w:eastAsia="en-US"/>
        </w:rPr>
        <w:t xml:space="preserve"> v modu univocity</w:t>
      </w:r>
      <w:r w:rsidR="00BE5F8F" w:rsidRPr="003D1E07">
        <w:rPr>
          <w:lang w:eastAsia="en-US"/>
        </w:rPr>
        <w:t xml:space="preserve">. Jednotu bytí za substancí lze chápat buď čistě homonymicky nebo nanejvýš analogicky. </w:t>
      </w:r>
      <w:r w:rsidR="004F56A2">
        <w:rPr>
          <w:lang w:eastAsia="en-US"/>
        </w:rPr>
        <w:t>Neexistuje univocita</w:t>
      </w:r>
      <w:r w:rsidR="08A81A3A" w:rsidRPr="003D1E07">
        <w:rPr>
          <w:lang w:eastAsia="en-US"/>
        </w:rPr>
        <w:t xml:space="preserve"> na úrovni transcend</w:t>
      </w:r>
      <w:r w:rsidR="083D2DE7" w:rsidRPr="003D1E07">
        <w:rPr>
          <w:lang w:eastAsia="en-US"/>
        </w:rPr>
        <w:t>e</w:t>
      </w:r>
      <w:r w:rsidR="08A81A3A" w:rsidRPr="003D1E07">
        <w:rPr>
          <w:lang w:eastAsia="en-US"/>
        </w:rPr>
        <w:t xml:space="preserve">ntální predikace </w:t>
      </w:r>
      <w:r w:rsidR="08A81A3A" w:rsidRPr="003D1E07">
        <w:rPr>
          <w:i/>
          <w:lang w:eastAsia="en-US"/>
        </w:rPr>
        <w:t>per prius</w:t>
      </w:r>
      <w:r w:rsidR="004F56A2">
        <w:rPr>
          <w:lang w:eastAsia="en-US"/>
        </w:rPr>
        <w:t xml:space="preserve">. Proto nelze </w:t>
      </w:r>
      <w:r w:rsidR="002734B9" w:rsidRPr="003D1E07">
        <w:rPr>
          <w:lang w:eastAsia="en-US"/>
        </w:rPr>
        <w:t xml:space="preserve">zkoumat nikoliv </w:t>
      </w:r>
      <w:r w:rsidR="00CE0CD0">
        <w:rPr>
          <w:lang w:eastAsia="en-US"/>
        </w:rPr>
        <w:t>jsoucno v jeho genericky pojaté jsoucnosti (</w:t>
      </w:r>
      <w:r w:rsidR="002734B9" w:rsidRPr="003D1E07">
        <w:rPr>
          <w:i/>
          <w:lang w:eastAsia="en-US"/>
        </w:rPr>
        <w:t>ens inquantum ens</w:t>
      </w:r>
      <w:r w:rsidR="00160B80" w:rsidRPr="003D1E07">
        <w:rPr>
          <w:i/>
          <w:lang w:eastAsia="en-US"/>
        </w:rPr>
        <w:fldChar w:fldCharType="begin"/>
      </w:r>
      <w:r w:rsidR="00160B80" w:rsidRPr="003D1E07">
        <w:instrText xml:space="preserve"> XE "</w:instrText>
      </w:r>
      <w:r w:rsidR="00160B80" w:rsidRPr="003D1E07">
        <w:rPr>
          <w:i/>
        </w:rPr>
        <w:instrText xml:space="preserve">ens </w:instrText>
      </w:r>
      <w:r w:rsidR="00160B80" w:rsidRPr="003D1E07">
        <w:rPr>
          <w:i/>
        </w:rPr>
        <w:lastRenderedPageBreak/>
        <w:instrText>inquantum ens</w:instrText>
      </w:r>
      <w:r w:rsidR="00160B80" w:rsidRPr="003D1E07">
        <w:instrText xml:space="preserve">" </w:instrText>
      </w:r>
      <w:r w:rsidR="00160B80" w:rsidRPr="003D1E07">
        <w:rPr>
          <w:i/>
          <w:lang w:eastAsia="en-US"/>
        </w:rPr>
        <w:fldChar w:fldCharType="end"/>
      </w:r>
      <w:r w:rsidR="00CE0CD0">
        <w:rPr>
          <w:lang w:eastAsia="en-US"/>
        </w:rPr>
        <w:t xml:space="preserve">) </w:t>
      </w:r>
      <w:r w:rsidR="002734B9" w:rsidRPr="003D1E07">
        <w:rPr>
          <w:lang w:eastAsia="en-US"/>
        </w:rPr>
        <w:t xml:space="preserve">jako </w:t>
      </w:r>
      <w:r w:rsidR="004F56A2">
        <w:rPr>
          <w:lang w:eastAsia="en-US"/>
        </w:rPr>
        <w:t>to mylně tvrdí Avicennova metafyzika</w:t>
      </w:r>
      <w:r w:rsidR="00775A9A">
        <w:rPr>
          <w:lang w:eastAsia="en-US"/>
        </w:rPr>
        <w:t>.</w:t>
      </w:r>
      <w:r w:rsidR="002734B9" w:rsidRPr="003D1E07">
        <w:rPr>
          <w:lang w:eastAsia="en-US"/>
        </w:rPr>
        <w:t xml:space="preserve"> </w:t>
      </w:r>
      <w:r w:rsidR="004F56A2">
        <w:rPr>
          <w:lang w:eastAsia="en-US"/>
        </w:rPr>
        <w:t>B</w:t>
      </w:r>
      <w:r w:rsidR="00775A9A">
        <w:rPr>
          <w:lang w:eastAsia="en-US"/>
        </w:rPr>
        <w:t>ytí reálné substance jako zdroje kosmického pohybu odkazuje na první principy metafyziky</w:t>
      </w:r>
      <w:r w:rsidR="004F56A2">
        <w:rPr>
          <w:lang w:eastAsia="en-US"/>
        </w:rPr>
        <w:t xml:space="preserve"> hledané v rámci vědeckého důkazu založeného na reálné kauzalitě fyzikálních těles</w:t>
      </w:r>
      <w:r w:rsidR="00775A9A">
        <w:rPr>
          <w:lang w:eastAsia="en-US"/>
        </w:rPr>
        <w:t xml:space="preserve">. </w:t>
      </w:r>
      <w:r w:rsidR="005C138D">
        <w:rPr>
          <w:lang w:eastAsia="en-US"/>
        </w:rPr>
        <w:t>Prot</w:t>
      </w:r>
      <w:r w:rsidR="004F56A2">
        <w:rPr>
          <w:lang w:eastAsia="en-US"/>
        </w:rPr>
        <w:t>o je tře</w:t>
      </w:r>
      <w:r w:rsidR="00775A9A">
        <w:rPr>
          <w:lang w:eastAsia="en-US"/>
        </w:rPr>
        <w:t xml:space="preserve">ba zkoumat </w:t>
      </w:r>
      <w:r w:rsidR="004F56A2">
        <w:rPr>
          <w:lang w:eastAsia="en-US"/>
        </w:rPr>
        <w:t>„</w:t>
      </w:r>
      <w:r w:rsidR="002734B9" w:rsidRPr="003D1E07">
        <w:rPr>
          <w:lang w:eastAsia="en-US"/>
        </w:rPr>
        <w:t>substanci</w:t>
      </w:r>
      <w:r w:rsidR="002734B9" w:rsidRPr="003D1E07">
        <w:rPr>
          <w:i/>
          <w:lang w:eastAsia="en-US"/>
        </w:rPr>
        <w:t xml:space="preserve"> qua </w:t>
      </w:r>
      <w:r w:rsidR="002734B9" w:rsidRPr="003D1E07">
        <w:rPr>
          <w:lang w:eastAsia="en-US"/>
        </w:rPr>
        <w:t>substanci</w:t>
      </w:r>
      <w:r w:rsidR="004F56A2">
        <w:rPr>
          <w:lang w:eastAsia="en-US"/>
        </w:rPr>
        <w:t>“</w:t>
      </w:r>
      <w:r w:rsidR="008609D8" w:rsidRPr="003D1E07">
        <w:rPr>
          <w:lang w:eastAsia="en-US"/>
        </w:rPr>
        <w:fldChar w:fldCharType="begin"/>
      </w:r>
      <w:r w:rsidR="008609D8" w:rsidRPr="003D1E07">
        <w:instrText xml:space="preserve"> XE "substance:</w:instrText>
      </w:r>
      <w:r w:rsidR="008609D8" w:rsidRPr="003D1E07">
        <w:rPr>
          <w:i/>
        </w:rPr>
        <w:instrText>qua</w:instrText>
      </w:r>
      <w:r w:rsidR="008609D8" w:rsidRPr="003D1E07">
        <w:instrText xml:space="preserve"> substance" </w:instrText>
      </w:r>
      <w:r w:rsidR="008609D8" w:rsidRPr="003D1E07">
        <w:rPr>
          <w:lang w:eastAsia="en-US"/>
        </w:rPr>
        <w:fldChar w:fldCharType="end"/>
      </w:r>
      <w:r w:rsidR="002734B9" w:rsidRPr="003D1E07">
        <w:rPr>
          <w:lang w:eastAsia="en-US"/>
        </w:rPr>
        <w:t xml:space="preserve">, jak </w:t>
      </w:r>
      <w:r w:rsidR="00B73CDA" w:rsidRPr="003D1E07">
        <w:rPr>
          <w:lang w:eastAsia="en-US"/>
        </w:rPr>
        <w:t xml:space="preserve">to </w:t>
      </w:r>
      <w:r w:rsidR="08A66167" w:rsidRPr="003D1E07">
        <w:rPr>
          <w:lang w:eastAsia="en-US"/>
        </w:rPr>
        <w:t xml:space="preserve">opakuje na mnoha místech </w:t>
      </w:r>
      <w:r w:rsidR="002E3B62" w:rsidRPr="003D1E07">
        <w:rPr>
          <w:lang w:eastAsia="en-US"/>
        </w:rPr>
        <w:t>Averroes</w:t>
      </w:r>
      <w:r w:rsidR="00CB04E0" w:rsidRPr="003D1E07">
        <w:rPr>
          <w:lang w:eastAsia="en-US"/>
        </w:rPr>
        <w:t xml:space="preserve">ův </w:t>
      </w:r>
      <w:r w:rsidR="00E64EB6" w:rsidRPr="003D1E07">
        <w:rPr>
          <w:lang w:eastAsia="en-US"/>
        </w:rPr>
        <w:t xml:space="preserve">velký komentář </w:t>
      </w:r>
      <w:r w:rsidR="08C13D06" w:rsidRPr="003D1E07">
        <w:rPr>
          <w:i/>
          <w:lang w:eastAsia="en-US"/>
        </w:rPr>
        <w:t>Metafyziky</w:t>
      </w:r>
      <w:r w:rsidR="002734B9" w:rsidRPr="003D1E07">
        <w:rPr>
          <w:lang w:eastAsia="en-US"/>
        </w:rPr>
        <w:t>.</w:t>
      </w:r>
      <w:r w:rsidR="08B60D0E" w:rsidRPr="003D1E07">
        <w:rPr>
          <w:lang w:eastAsia="en-US"/>
        </w:rPr>
        <w:t xml:space="preserve"> Citujme krátké shrnutí hlavního argumentu pro</w:t>
      </w:r>
      <w:r w:rsidR="00162BFD" w:rsidRPr="003D1E07">
        <w:rPr>
          <w:lang w:eastAsia="en-US"/>
        </w:rPr>
        <w:t>t</w:t>
      </w:r>
      <w:r w:rsidR="08B60D0E" w:rsidRPr="003D1E07">
        <w:rPr>
          <w:lang w:eastAsia="en-US"/>
        </w:rPr>
        <w:t xml:space="preserve">i Avicennovi v latinském překladu velkého komentáře k </w:t>
      </w:r>
      <w:r w:rsidR="08B60D0E" w:rsidRPr="003D1E07">
        <w:rPr>
          <w:i/>
          <w:lang w:eastAsia="en-US"/>
        </w:rPr>
        <w:t>Metafyzice</w:t>
      </w:r>
      <w:r w:rsidR="08B60D0E" w:rsidRPr="003D1E07">
        <w:rPr>
          <w:lang w:eastAsia="en-US"/>
        </w:rPr>
        <w:t xml:space="preserve">. Latinský text je důležitý, protože </w:t>
      </w:r>
      <w:r w:rsidR="08484ACE" w:rsidRPr="003D1E07">
        <w:rPr>
          <w:lang w:eastAsia="en-US"/>
        </w:rPr>
        <w:t xml:space="preserve">generace sofisticky argumentujících </w:t>
      </w:r>
      <w:r w:rsidR="08484ACE" w:rsidRPr="003D1E07">
        <w:rPr>
          <w:i/>
          <w:lang w:eastAsia="en-US"/>
        </w:rPr>
        <w:t>doctores Latini</w:t>
      </w:r>
      <w:r w:rsidR="08484ACE" w:rsidRPr="003D1E07">
        <w:rPr>
          <w:lang w:eastAsia="en-US"/>
        </w:rPr>
        <w:t xml:space="preserve"> měla tento text před očima, ale neměl pro ně žádný význam. </w:t>
      </w:r>
      <w:r w:rsidR="00C21EB9">
        <w:rPr>
          <w:lang w:eastAsia="en-US"/>
        </w:rPr>
        <w:t>N</w:t>
      </w:r>
      <w:r w:rsidR="00C21EB9" w:rsidRPr="003D1E07">
        <w:rPr>
          <w:lang w:eastAsia="en-US"/>
        </w:rPr>
        <w:t>a rozdíl od tehdejších a dnešních modernistů</w:t>
      </w:r>
      <w:r w:rsidR="00C21EB9">
        <w:rPr>
          <w:lang w:eastAsia="en-US"/>
        </w:rPr>
        <w:t xml:space="preserve"> </w:t>
      </w:r>
      <w:r w:rsidR="089B2741" w:rsidRPr="003D1E07">
        <w:rPr>
          <w:lang w:eastAsia="en-US"/>
        </w:rPr>
        <w:t>škola prvního averroismu</w:t>
      </w:r>
      <w:r w:rsidR="00C21EB9">
        <w:rPr>
          <w:lang w:eastAsia="en-US"/>
        </w:rPr>
        <w:t xml:space="preserve"> </w:t>
      </w:r>
      <w:r w:rsidR="089B2741" w:rsidRPr="003D1E07">
        <w:rPr>
          <w:lang w:eastAsia="en-US"/>
        </w:rPr>
        <w:t xml:space="preserve">pochopila zásadní metafyzický omyl Avicenny. </w:t>
      </w:r>
      <w:r w:rsidR="087C4C94" w:rsidRPr="003D1E07">
        <w:rPr>
          <w:lang w:eastAsia="en-US"/>
        </w:rPr>
        <w:t xml:space="preserve">Komitace hypostázovaných esencí daných pouze v mysli není aristotelská predikace </w:t>
      </w:r>
      <w:r w:rsidR="000F5A3E">
        <w:rPr>
          <w:lang w:eastAsia="en-US"/>
        </w:rPr>
        <w:t>kategorií</w:t>
      </w:r>
      <w:r w:rsidR="005C138D">
        <w:rPr>
          <w:lang w:eastAsia="en-US"/>
        </w:rPr>
        <w:t xml:space="preserve">, která v modu impozice </w:t>
      </w:r>
      <w:r w:rsidR="087C4C94" w:rsidRPr="003D1E07">
        <w:rPr>
          <w:lang w:eastAsia="en-US"/>
        </w:rPr>
        <w:t xml:space="preserve">sledují nutnost </w:t>
      </w:r>
      <w:r w:rsidR="089108A9" w:rsidRPr="003D1E07">
        <w:t xml:space="preserve">metafyzického </w:t>
      </w:r>
      <w:r w:rsidR="087C4C94" w:rsidRPr="003D1E07">
        <w:rPr>
          <w:lang w:eastAsia="en-US"/>
        </w:rPr>
        <w:t>dativu.</w:t>
      </w:r>
    </w:p>
    <w:p w14:paraId="6D708AA1" w14:textId="271CFD20" w:rsidR="086D0871" w:rsidRPr="003D1E07" w:rsidRDefault="08B60D0E" w:rsidP="08B60D0E">
      <w:pPr>
        <w:pStyle w:val="Citace"/>
        <w:rPr>
          <w:noProof/>
          <w:lang w:val="cs-CZ"/>
        </w:rPr>
      </w:pPr>
      <w:r w:rsidRPr="003D1E07">
        <w:rPr>
          <w:noProof/>
          <w:lang w:val="cs-CZ"/>
        </w:rPr>
        <w:t xml:space="preserve">„Avicenna </w:t>
      </w:r>
      <w:r w:rsidR="086D0871" w:rsidRPr="003D1E07">
        <w:rPr>
          <w:noProof/>
          <w:lang w:val="cs-CZ"/>
        </w:rPr>
        <w:t xml:space="preserve">se zásadně zmýlil </w:t>
      </w:r>
      <w:r w:rsidR="00B26B1A" w:rsidRPr="003D1E07">
        <w:rPr>
          <w:lang w:eastAsia="en-US"/>
        </w:rPr>
        <w:t>(</w:t>
      </w:r>
      <w:r w:rsidR="00B26B1A" w:rsidRPr="003D1E07">
        <w:rPr>
          <w:i/>
          <w:lang w:eastAsia="en-US"/>
        </w:rPr>
        <w:t>peccavit multum</w:t>
      </w:r>
      <w:r w:rsidR="00B26B1A" w:rsidRPr="003D1E07">
        <w:rPr>
          <w:lang w:eastAsia="en-US"/>
        </w:rPr>
        <w:t xml:space="preserve">) </w:t>
      </w:r>
      <w:r w:rsidR="086D0871" w:rsidRPr="003D1E07">
        <w:rPr>
          <w:noProof/>
          <w:lang w:val="cs-CZ"/>
        </w:rPr>
        <w:t>v tom, že tvrdil, že jedno</w:t>
      </w:r>
      <w:r w:rsidR="00855C26">
        <w:rPr>
          <w:noProof/>
          <w:lang w:val="cs-CZ"/>
        </w:rPr>
        <w:t xml:space="preserve">ta </w:t>
      </w:r>
      <w:r w:rsidR="086D0871" w:rsidRPr="003D1E07">
        <w:rPr>
          <w:noProof/>
          <w:lang w:val="cs-CZ"/>
        </w:rPr>
        <w:t xml:space="preserve">a </w:t>
      </w:r>
      <w:r w:rsidR="00855C26">
        <w:rPr>
          <w:noProof/>
          <w:lang w:val="cs-CZ"/>
        </w:rPr>
        <w:t xml:space="preserve">existence </w:t>
      </w:r>
      <w:r w:rsidR="003C5B06">
        <w:rPr>
          <w:noProof/>
          <w:lang w:val="cs-CZ"/>
        </w:rPr>
        <w:t xml:space="preserve">znamenají </w:t>
      </w:r>
      <w:r w:rsidR="086D0871" w:rsidRPr="003D1E07">
        <w:rPr>
          <w:noProof/>
          <w:lang w:val="cs-CZ"/>
        </w:rPr>
        <w:t>dispozice přidané k esenci věci</w:t>
      </w:r>
      <w:r w:rsidR="00D832BF" w:rsidRPr="003D1E07">
        <w:rPr>
          <w:noProof/>
          <w:lang w:val="cs-CZ"/>
        </w:rPr>
        <w:t xml:space="preserve"> (</w:t>
      </w:r>
      <w:r w:rsidR="00D832BF" w:rsidRPr="003D1E07">
        <w:rPr>
          <w:i/>
          <w:lang w:val="cs-CZ"/>
        </w:rPr>
        <w:t>unum et ens significant dispositiones additas essentiae rei</w:t>
      </w:r>
      <w:r w:rsidR="00D832BF" w:rsidRPr="003D1E07">
        <w:rPr>
          <w:noProof/>
          <w:lang w:val="cs-CZ"/>
        </w:rPr>
        <w:t>)</w:t>
      </w:r>
      <w:r w:rsidR="086D0871" w:rsidRPr="003D1E07">
        <w:rPr>
          <w:noProof/>
          <w:lang w:val="cs-CZ"/>
        </w:rPr>
        <w:t>.“</w:t>
      </w:r>
      <w:r w:rsidR="00162BFD" w:rsidRPr="003D1E07">
        <w:rPr>
          <w:noProof/>
          <w:lang w:val="cs-CZ"/>
        </w:rPr>
        <w:t> </w:t>
      </w:r>
      <w:r w:rsidR="086D0871" w:rsidRPr="003D1E07">
        <w:rPr>
          <w:rStyle w:val="Znakapoznpodarou"/>
          <w:noProof/>
          <w:lang w:val="cs-CZ"/>
        </w:rPr>
        <w:footnoteReference w:id="201"/>
      </w:r>
    </w:p>
    <w:p w14:paraId="11832B17" w14:textId="6137C999" w:rsidR="081349B9" w:rsidRPr="003D1E07" w:rsidRDefault="00B26B1A" w:rsidP="004F7C68">
      <w:r>
        <w:rPr>
          <w:lang w:eastAsia="en-US"/>
        </w:rPr>
        <w:t>V čem je z</w:t>
      </w:r>
      <w:r w:rsidR="00961608" w:rsidRPr="003D1E07">
        <w:rPr>
          <w:lang w:eastAsia="en-US"/>
        </w:rPr>
        <w:t>ásadní o</w:t>
      </w:r>
      <w:r w:rsidR="08B60D0E" w:rsidRPr="003D1E07">
        <w:rPr>
          <w:lang w:eastAsia="en-US"/>
        </w:rPr>
        <w:t>myl Avicenny</w:t>
      </w:r>
      <w:r>
        <w:rPr>
          <w:lang w:eastAsia="en-US"/>
        </w:rPr>
        <w:t>? D</w:t>
      </w:r>
      <w:r w:rsidR="00961608" w:rsidRPr="003D1E07">
        <w:rPr>
          <w:lang w:eastAsia="en-US"/>
        </w:rPr>
        <w:t>omníval</w:t>
      </w:r>
      <w:r>
        <w:rPr>
          <w:lang w:eastAsia="en-US"/>
        </w:rPr>
        <w:t xml:space="preserve"> se</w:t>
      </w:r>
      <w:r w:rsidR="00961608" w:rsidRPr="003D1E07">
        <w:rPr>
          <w:lang w:eastAsia="en-US"/>
        </w:rPr>
        <w:t xml:space="preserve">, že </w:t>
      </w:r>
      <w:r w:rsidR="08B60D0E" w:rsidRPr="003D1E07">
        <w:rPr>
          <w:lang w:eastAsia="en-US"/>
        </w:rPr>
        <w:t xml:space="preserve">transcendentální </w:t>
      </w:r>
      <w:r w:rsidR="08890E77" w:rsidRPr="003D1E07">
        <w:rPr>
          <w:lang w:eastAsia="en-US"/>
        </w:rPr>
        <w:t xml:space="preserve">či amfibolní </w:t>
      </w:r>
      <w:r w:rsidR="08B60D0E" w:rsidRPr="003D1E07">
        <w:rPr>
          <w:lang w:eastAsia="en-US"/>
        </w:rPr>
        <w:t>určení jsoucna typu jednoho a bytí (</w:t>
      </w:r>
      <w:r w:rsidR="083D2DE7" w:rsidRPr="003D1E07">
        <w:rPr>
          <w:i/>
          <w:lang w:eastAsia="en-US"/>
        </w:rPr>
        <w:t>unum et</w:t>
      </w:r>
      <w:r w:rsidR="08B60D0E" w:rsidRPr="003D1E07">
        <w:rPr>
          <w:i/>
          <w:lang w:eastAsia="en-US"/>
        </w:rPr>
        <w:t xml:space="preserve"> ens</w:t>
      </w:r>
      <w:r w:rsidR="08B60D0E" w:rsidRPr="003D1E07">
        <w:rPr>
          <w:lang w:eastAsia="en-US"/>
        </w:rPr>
        <w:t xml:space="preserve">) představují vlastnosti bytí </w:t>
      </w:r>
      <w:r w:rsidR="088063A7" w:rsidRPr="003D1E07">
        <w:rPr>
          <w:lang w:eastAsia="en-US"/>
        </w:rPr>
        <w:t xml:space="preserve">jsoucna </w:t>
      </w:r>
      <w:r w:rsidR="08B60D0E" w:rsidRPr="003D1E07">
        <w:rPr>
          <w:lang w:eastAsia="en-US"/>
        </w:rPr>
        <w:t xml:space="preserve">jako takového, které lze libovolně přičítat každé </w:t>
      </w:r>
      <w:r w:rsidR="083D2DE7" w:rsidRPr="003D1E07">
        <w:rPr>
          <w:lang w:eastAsia="en-US"/>
        </w:rPr>
        <w:t xml:space="preserve">reálně existující </w:t>
      </w:r>
      <w:r w:rsidR="08B60D0E" w:rsidRPr="003D1E07">
        <w:rPr>
          <w:lang w:eastAsia="en-US"/>
        </w:rPr>
        <w:t>věci (</w:t>
      </w:r>
      <w:r w:rsidR="08B60D0E" w:rsidRPr="003D1E07">
        <w:rPr>
          <w:i/>
        </w:rPr>
        <w:t>dispositiones additas essentiae rei</w:t>
      </w:r>
      <w:r w:rsidR="08B60D0E" w:rsidRPr="003D1E07">
        <w:rPr>
          <w:lang w:eastAsia="en-US"/>
        </w:rPr>
        <w:t>).</w:t>
      </w:r>
      <w:r w:rsidR="009E6613" w:rsidRPr="003D1E07">
        <w:rPr>
          <w:lang w:eastAsia="en-US"/>
        </w:rPr>
        <w:t xml:space="preserve"> </w:t>
      </w:r>
      <w:r w:rsidR="00F00EAE" w:rsidRPr="003D1E07">
        <w:rPr>
          <w:lang w:eastAsia="en-US"/>
        </w:rPr>
        <w:t xml:space="preserve">Generická </w:t>
      </w:r>
      <w:r w:rsidR="085F2AD1" w:rsidRPr="003D1E07">
        <w:rPr>
          <w:szCs w:val="24"/>
        </w:rPr>
        <w:t xml:space="preserve">jednota je oddělena od kriticky zkoumané </w:t>
      </w:r>
      <w:r w:rsidR="00EB0BEC">
        <w:rPr>
          <w:szCs w:val="24"/>
        </w:rPr>
        <w:t xml:space="preserve">metafyzické </w:t>
      </w:r>
      <w:r w:rsidR="085F2AD1" w:rsidRPr="003D1E07">
        <w:rPr>
          <w:szCs w:val="24"/>
        </w:rPr>
        <w:t>jednoty</w:t>
      </w:r>
      <w:r w:rsidR="00EB0BEC">
        <w:rPr>
          <w:szCs w:val="24"/>
        </w:rPr>
        <w:t>. Ta je daná skrze aristotelskou shod</w:t>
      </w:r>
      <w:r w:rsidR="085F2AD1" w:rsidRPr="003D1E07">
        <w:rPr>
          <w:szCs w:val="24"/>
        </w:rPr>
        <w:t xml:space="preserve">u první a druhé substance. </w:t>
      </w:r>
      <w:r w:rsidR="004A415B">
        <w:rPr>
          <w:szCs w:val="24"/>
        </w:rPr>
        <w:t>Tak zvaná „</w:t>
      </w:r>
      <w:r w:rsidR="004A415B">
        <w:rPr>
          <w:lang w:eastAsia="en-US"/>
        </w:rPr>
        <w:t>v</w:t>
      </w:r>
      <w:r w:rsidR="08B60D0E" w:rsidRPr="003D1E07">
        <w:rPr>
          <w:lang w:eastAsia="en-US"/>
        </w:rPr>
        <w:t>ěc</w:t>
      </w:r>
      <w:r w:rsidR="004A415B">
        <w:rPr>
          <w:lang w:eastAsia="en-US"/>
        </w:rPr>
        <w:t>“ (</w:t>
      </w:r>
      <w:r w:rsidR="004A415B" w:rsidRPr="004A415B">
        <w:rPr>
          <w:i/>
          <w:lang w:eastAsia="en-US"/>
        </w:rPr>
        <w:t>res</w:t>
      </w:r>
      <w:r w:rsidR="004A415B">
        <w:rPr>
          <w:lang w:eastAsia="en-US"/>
        </w:rPr>
        <w:t>) Avicenny</w:t>
      </w:r>
      <w:r w:rsidR="08B60D0E" w:rsidRPr="003D1E07">
        <w:rPr>
          <w:lang w:eastAsia="en-US"/>
        </w:rPr>
        <w:t xml:space="preserve"> </w:t>
      </w:r>
      <w:r w:rsidR="004A415B">
        <w:rPr>
          <w:lang w:eastAsia="en-US"/>
        </w:rPr>
        <w:t xml:space="preserve">je </w:t>
      </w:r>
      <w:r w:rsidR="08B60D0E" w:rsidRPr="003D1E07">
        <w:rPr>
          <w:lang w:eastAsia="en-US"/>
        </w:rPr>
        <w:t>definovaná jako jsoucno třetího druhu</w:t>
      </w:r>
      <w:r w:rsidR="004A415B">
        <w:rPr>
          <w:lang w:eastAsia="en-US"/>
        </w:rPr>
        <w:t>, protože</w:t>
      </w:r>
      <w:r w:rsidR="08B60D0E" w:rsidRPr="003D1E07">
        <w:rPr>
          <w:lang w:eastAsia="en-US"/>
        </w:rPr>
        <w:t xml:space="preserve"> získala </w:t>
      </w:r>
      <w:r w:rsidR="004A415B" w:rsidRPr="003D1E07">
        <w:rPr>
          <w:lang w:eastAsia="en-US"/>
        </w:rPr>
        <w:t>kategoriální určení jsoucn</w:t>
      </w:r>
      <w:r w:rsidR="004A415B">
        <w:rPr>
          <w:lang w:eastAsia="en-US"/>
        </w:rPr>
        <w:t xml:space="preserve">a </w:t>
      </w:r>
      <w:r w:rsidR="08B60D0E" w:rsidRPr="003D1E07">
        <w:rPr>
          <w:lang w:eastAsia="en-US"/>
        </w:rPr>
        <w:t xml:space="preserve">pomocí </w:t>
      </w:r>
      <w:r w:rsidR="08ED3D3B" w:rsidRPr="003D1E07">
        <w:rPr>
          <w:lang w:eastAsia="en-US"/>
        </w:rPr>
        <w:t xml:space="preserve">hypostázované </w:t>
      </w:r>
      <w:r w:rsidR="0073303E" w:rsidRPr="003D1E07">
        <w:rPr>
          <w:lang w:eastAsia="en-US"/>
        </w:rPr>
        <w:t>komitace</w:t>
      </w:r>
      <w:r w:rsidR="00EB71B3" w:rsidRPr="003D1E07">
        <w:rPr>
          <w:lang w:eastAsia="en-US"/>
        </w:rPr>
        <w:fldChar w:fldCharType="begin"/>
      </w:r>
      <w:r w:rsidR="00EB71B3" w:rsidRPr="003D1E07">
        <w:instrText xml:space="preserve"> XE "komitace" </w:instrText>
      </w:r>
      <w:r w:rsidR="00EB71B3" w:rsidRPr="003D1E07">
        <w:rPr>
          <w:lang w:eastAsia="en-US"/>
        </w:rPr>
        <w:fldChar w:fldCharType="end"/>
      </w:r>
      <w:r w:rsidR="009339BD" w:rsidRPr="003D1E07">
        <w:rPr>
          <w:lang w:eastAsia="en-US"/>
        </w:rPr>
        <w:t xml:space="preserve">. Tyto elementární vlastnosti vztažené k samotnému bytí věci </w:t>
      </w:r>
      <w:r w:rsidR="009339BD" w:rsidRPr="003D1E07">
        <w:t>(</w:t>
      </w:r>
      <w:r w:rsidR="009339BD" w:rsidRPr="003D1E07">
        <w:rPr>
          <w:i/>
        </w:rPr>
        <w:t>essentia rei</w:t>
      </w:r>
      <w:r w:rsidR="009339BD" w:rsidRPr="003D1E07">
        <w:t xml:space="preserve">) se predikují  novému jsoucnu, které není ani první ani druhou substancí. </w:t>
      </w:r>
      <w:r w:rsidR="080920C3" w:rsidRPr="003D1E07">
        <w:rPr>
          <w:lang w:eastAsia="en-US"/>
        </w:rPr>
        <w:t>To je možné jen v případě zavedení s</w:t>
      </w:r>
      <w:r w:rsidR="08226779" w:rsidRPr="003D1E07">
        <w:rPr>
          <w:lang w:eastAsia="en-US"/>
        </w:rPr>
        <w:t>ubstance třetího druhu (kap. 1.3</w:t>
      </w:r>
      <w:r w:rsidR="080920C3" w:rsidRPr="003D1E07">
        <w:rPr>
          <w:lang w:eastAsia="en-US"/>
        </w:rPr>
        <w:t xml:space="preserve">.1). </w:t>
      </w:r>
      <w:r w:rsidR="08B60D0E" w:rsidRPr="003D1E07">
        <w:rPr>
          <w:lang w:eastAsia="en-US"/>
        </w:rPr>
        <w:t xml:space="preserve">Tento postup jsme analyzovali </w:t>
      </w:r>
      <w:r w:rsidR="00DF4FA0" w:rsidRPr="003D1E07">
        <w:rPr>
          <w:lang w:eastAsia="en-US"/>
        </w:rPr>
        <w:t xml:space="preserve">v metafyzice </w:t>
      </w:r>
      <w:r w:rsidR="08D71915" w:rsidRPr="003D1E07">
        <w:rPr>
          <w:lang w:eastAsia="en-US"/>
        </w:rPr>
        <w:t xml:space="preserve">Avicenny </w:t>
      </w:r>
      <w:r w:rsidR="08B60D0E" w:rsidRPr="003D1E07">
        <w:rPr>
          <w:lang w:eastAsia="en-US"/>
        </w:rPr>
        <w:t xml:space="preserve">na příkladu </w:t>
      </w:r>
      <w:r w:rsidR="08B60D0E" w:rsidRPr="003D1E07">
        <w:t xml:space="preserve">univoční </w:t>
      </w:r>
      <w:r w:rsidR="004A055A" w:rsidRPr="003D1E07">
        <w:t>komitace</w:t>
      </w:r>
      <w:r w:rsidR="08B60D0E" w:rsidRPr="003D1E07">
        <w:t xml:space="preserve"> minimálního intencionálního bytí (</w:t>
      </w:r>
      <w:r w:rsidR="00B86B63" w:rsidRPr="003D1E07">
        <w:rPr>
          <w:i/>
          <w:noProof w:val="0"/>
          <w:lang w:eastAsia="en-US"/>
        </w:rPr>
        <w:t>esse diminutum</w:t>
      </w:r>
      <w:r w:rsidR="00B86B63" w:rsidRPr="003D1E07">
        <w:rPr>
          <w:i/>
          <w:noProof w:val="0"/>
          <w:lang w:eastAsia="en-US"/>
        </w:rPr>
        <w:fldChar w:fldCharType="begin"/>
      </w:r>
      <w:r w:rsidR="00B86B63" w:rsidRPr="003D1E07">
        <w:instrText xml:space="preserve"> XE "</w:instrText>
      </w:r>
      <w:r w:rsidR="00B86B63" w:rsidRPr="003D1E07">
        <w:rPr>
          <w:i/>
          <w:noProof w:val="0"/>
          <w:lang w:eastAsia="en-US"/>
        </w:rPr>
        <w:instrText>esse diminutum</w:instrText>
      </w:r>
      <w:r w:rsidR="00B86B63" w:rsidRPr="003D1E07">
        <w:instrText xml:space="preserve">" </w:instrText>
      </w:r>
      <w:r w:rsidR="00B86B63" w:rsidRPr="003D1E07">
        <w:rPr>
          <w:i/>
          <w:noProof w:val="0"/>
          <w:lang w:eastAsia="en-US"/>
        </w:rPr>
        <w:fldChar w:fldCharType="end"/>
      </w:r>
      <w:r w:rsidR="00B86B63" w:rsidRPr="003D1E07">
        <w:rPr>
          <w:i/>
          <w:noProof w:val="0"/>
          <w:lang w:eastAsia="en-US"/>
        </w:rPr>
        <w:t xml:space="preserve">, </w:t>
      </w:r>
      <w:r w:rsidR="08B60D0E" w:rsidRPr="003D1E07">
        <w:t xml:space="preserve">kap. 2.3.3). </w:t>
      </w:r>
      <w:r w:rsidR="08DC65F5" w:rsidRPr="003D1E07">
        <w:rPr>
          <w:lang w:eastAsia="en-US"/>
        </w:rPr>
        <w:t xml:space="preserve">Kritizovaný omyl zopakují představitelé školy </w:t>
      </w:r>
      <w:r w:rsidR="08DC65F5" w:rsidRPr="003D1E07">
        <w:rPr>
          <w:i/>
          <w:lang w:eastAsia="en-US"/>
        </w:rPr>
        <w:t>Nominales</w:t>
      </w:r>
      <w:r w:rsidR="08DC65F5" w:rsidRPr="003D1E07">
        <w:rPr>
          <w:lang w:eastAsia="en-US"/>
        </w:rPr>
        <w:t xml:space="preserve"> a později i modernisté ze školy druhého averroismu. </w:t>
      </w:r>
      <w:r w:rsidR="00A141EA" w:rsidRPr="003D1E07">
        <w:t xml:space="preserve">Predikace </w:t>
      </w:r>
      <w:r w:rsidR="08D05C5A" w:rsidRPr="003D1E07">
        <w:t>univerzálních pojm</w:t>
      </w:r>
      <w:r w:rsidR="00A141EA" w:rsidRPr="003D1E07">
        <w:t>ů do</w:t>
      </w:r>
      <w:r w:rsidR="080B6AF3" w:rsidRPr="003D1E07">
        <w:t xml:space="preserve"> aktuálně dané první substance je z hlediska spisu </w:t>
      </w:r>
      <w:r w:rsidR="080B6AF3" w:rsidRPr="003D1E07">
        <w:rPr>
          <w:i/>
        </w:rPr>
        <w:t>Kategorie</w:t>
      </w:r>
      <w:r w:rsidR="080B6AF3" w:rsidRPr="003D1E07">
        <w:t xml:space="preserve"> </w:t>
      </w:r>
      <w:r w:rsidR="083E4014" w:rsidRPr="003D1E07">
        <w:t xml:space="preserve">naprosto </w:t>
      </w:r>
      <w:r w:rsidR="080B6AF3" w:rsidRPr="003D1E07">
        <w:t xml:space="preserve">nepřijatelná. První substance má hyparchickou funkci pro kategorickou predikaci právě proto, že </w:t>
      </w:r>
      <w:r w:rsidR="083E4014" w:rsidRPr="003D1E07">
        <w:t xml:space="preserve">je </w:t>
      </w:r>
      <w:r w:rsidR="080B6AF3" w:rsidRPr="003D1E07">
        <w:t xml:space="preserve">absolutně jednoduchá a je daná </w:t>
      </w:r>
      <w:r w:rsidR="08D65D82" w:rsidRPr="003D1E07">
        <w:t xml:space="preserve">aktuálně, </w:t>
      </w:r>
      <w:r w:rsidR="080B6AF3" w:rsidRPr="003D1E07">
        <w:rPr>
          <w:i/>
        </w:rPr>
        <w:lastRenderedPageBreak/>
        <w:t>simpli</w:t>
      </w:r>
      <w:r w:rsidR="083E4014" w:rsidRPr="003D1E07">
        <w:rPr>
          <w:i/>
        </w:rPr>
        <w:t>ci</w:t>
      </w:r>
      <w:r w:rsidR="080B6AF3" w:rsidRPr="003D1E07">
        <w:rPr>
          <w:i/>
        </w:rPr>
        <w:t>ter</w:t>
      </w:r>
      <w:r w:rsidR="080B6AF3" w:rsidRPr="003D1E07">
        <w:t xml:space="preserve"> a </w:t>
      </w:r>
      <w:r w:rsidR="080B6AF3" w:rsidRPr="003D1E07">
        <w:rPr>
          <w:i/>
        </w:rPr>
        <w:t>per se</w:t>
      </w:r>
      <w:r w:rsidR="080B6AF3" w:rsidRPr="003D1E07">
        <w:t xml:space="preserve">. </w:t>
      </w:r>
      <w:r w:rsidR="082D2E6A" w:rsidRPr="003D1E07">
        <w:t>Reálná věc n</w:t>
      </w:r>
      <w:r w:rsidR="087F4F14" w:rsidRPr="003D1E07">
        <w:t>emůže přijmout žádná</w:t>
      </w:r>
      <w:r w:rsidR="080B6AF3" w:rsidRPr="003D1E07">
        <w:t xml:space="preserve"> </w:t>
      </w:r>
      <w:r w:rsidR="08BC29AE" w:rsidRPr="003D1E07">
        <w:t>univerzální určení</w:t>
      </w:r>
      <w:r w:rsidR="085F2AD1" w:rsidRPr="003D1E07">
        <w:t xml:space="preserve">. První substance zakládá </w:t>
      </w:r>
      <w:r w:rsidR="08823B39" w:rsidRPr="003D1E07">
        <w:t xml:space="preserve">svou aktualitou </w:t>
      </w:r>
      <w:r w:rsidR="08BC29AE" w:rsidRPr="003D1E07">
        <w:t xml:space="preserve">kategoriální predikaci </w:t>
      </w:r>
      <w:r w:rsidR="08FE2C67" w:rsidRPr="003D1E07">
        <w:t xml:space="preserve">skrze </w:t>
      </w:r>
      <w:r w:rsidR="08823B39" w:rsidRPr="003D1E07">
        <w:t xml:space="preserve">kauzální </w:t>
      </w:r>
      <w:r w:rsidR="080B6AF3" w:rsidRPr="003D1E07">
        <w:t>působ</w:t>
      </w:r>
      <w:r w:rsidR="08823B39" w:rsidRPr="003D1E07">
        <w:t xml:space="preserve">ení </w:t>
      </w:r>
      <w:r w:rsidR="080B6AF3" w:rsidRPr="003D1E07">
        <w:t>na smysly</w:t>
      </w:r>
      <w:r w:rsidR="08226779" w:rsidRPr="003D1E07">
        <w:t xml:space="preserve"> </w:t>
      </w:r>
      <w:r w:rsidR="088803DF" w:rsidRPr="003D1E07">
        <w:t xml:space="preserve">a na intelekt </w:t>
      </w:r>
      <w:r w:rsidR="08340CF8" w:rsidRPr="003D1E07">
        <w:t xml:space="preserve">v modu </w:t>
      </w:r>
      <w:r w:rsidR="089108A9" w:rsidRPr="003D1E07">
        <w:t xml:space="preserve">metafyzického </w:t>
      </w:r>
      <w:r w:rsidR="08340CF8" w:rsidRPr="003D1E07">
        <w:t xml:space="preserve">dativu </w:t>
      </w:r>
      <w:r w:rsidR="08226779" w:rsidRPr="003D1E07">
        <w:t>(kap. 1.3</w:t>
      </w:r>
      <w:r w:rsidR="087F4F14" w:rsidRPr="003D1E07">
        <w:t>)</w:t>
      </w:r>
      <w:r w:rsidR="080B6AF3" w:rsidRPr="003D1E07">
        <w:t xml:space="preserve">. </w:t>
      </w:r>
      <w:r w:rsidR="0886321A" w:rsidRPr="003D1E07">
        <w:rPr>
          <w:lang w:eastAsia="en-US"/>
        </w:rPr>
        <w:t xml:space="preserve">Substance se v pojetí Avicenny stala </w:t>
      </w:r>
      <w:r w:rsidR="00CE03DE" w:rsidRPr="003D1E07">
        <w:rPr>
          <w:lang w:eastAsia="en-US"/>
        </w:rPr>
        <w:t xml:space="preserve">konglomerátem </w:t>
      </w:r>
      <w:r w:rsidR="08FE2C67" w:rsidRPr="003D1E07">
        <w:rPr>
          <w:lang w:eastAsia="en-US"/>
        </w:rPr>
        <w:t xml:space="preserve">individuálních </w:t>
      </w:r>
      <w:r w:rsidR="00A41071" w:rsidRPr="003D1E07">
        <w:rPr>
          <w:lang w:eastAsia="en-US"/>
        </w:rPr>
        <w:t>a univerzálních určení třetího druhu. P</w:t>
      </w:r>
      <w:r w:rsidR="00E56B50" w:rsidRPr="003D1E07">
        <w:rPr>
          <w:lang w:eastAsia="en-US"/>
        </w:rPr>
        <w:t xml:space="preserve">redikace vzhledem k </w:t>
      </w:r>
      <w:r w:rsidR="00A41071" w:rsidRPr="003D1E07">
        <w:rPr>
          <w:lang w:eastAsia="en-US"/>
        </w:rPr>
        <w:t xml:space="preserve">takto danému </w:t>
      </w:r>
      <w:r w:rsidR="00A41071" w:rsidRPr="003D1E07">
        <w:rPr>
          <w:i/>
          <w:lang w:eastAsia="en-US"/>
        </w:rPr>
        <w:t>tertium ens</w:t>
      </w:r>
      <w:r w:rsidR="00A41071" w:rsidRPr="003D1E07">
        <w:rPr>
          <w:lang w:eastAsia="en-US"/>
        </w:rPr>
        <w:t xml:space="preserve"> </w:t>
      </w:r>
      <w:r w:rsidR="00E56B50" w:rsidRPr="003D1E07">
        <w:rPr>
          <w:lang w:eastAsia="en-US"/>
        </w:rPr>
        <w:t>zakládá poslední stupeň jednoty</w:t>
      </w:r>
      <w:del w:id="1605" w:author="Oprava" w:date="2024-03-23T14:02:00Z">
        <w:r w:rsidR="00E56B50" w:rsidRPr="003D1E07">
          <w:rPr>
            <w:lang w:eastAsia="en-US"/>
          </w:rPr>
          <w:delText>.</w:delText>
        </w:r>
        <w:r w:rsidR="00E56B50" w:rsidRPr="003D1E07">
          <w:rPr>
            <w:rStyle w:val="Znakapoznpodarou"/>
          </w:rPr>
          <w:footnoteReference w:id="202"/>
        </w:r>
      </w:del>
      <w:ins w:id="1608" w:author="Oprava" w:date="2024-03-23T14:02:00Z">
        <w:r w:rsidR="00B256ED">
          <w:rPr>
            <w:lang w:eastAsia="en-US"/>
          </w:rPr>
          <w:t xml:space="preserve"> daná na základě jednoty jsoucna, jehož bytí je definováno genericky nebo essenciálně.</w:t>
        </w:r>
        <w:r w:rsidR="00E56B50" w:rsidRPr="003D1E07">
          <w:rPr>
            <w:rStyle w:val="Znakapoznpodarou"/>
          </w:rPr>
          <w:footnoteReference w:id="203"/>
        </w:r>
        <w:r w:rsidR="00E56B50" w:rsidRPr="003D1E07">
          <w:rPr>
            <w:lang w:eastAsia="en-US"/>
          </w:rPr>
          <w:t xml:space="preserve"> </w:t>
        </w:r>
        <w:r w:rsidR="00B256ED" w:rsidRPr="00B256ED">
          <w:rPr>
            <w:lang w:eastAsia="en-US"/>
          </w:rPr>
          <w:t>Avicenna vytvořil sim</w:t>
        </w:r>
        <w:r w:rsidR="00B256ED">
          <w:rPr>
            <w:lang w:eastAsia="en-US"/>
          </w:rPr>
          <w:t>ulakrum aristotelské metafyziky, protože vzal za její základ logickou supozici významu, místo metafyzické impozice smyslu.</w:t>
        </w:r>
      </w:ins>
      <w:r w:rsidR="00B256ED">
        <w:rPr>
          <w:lang w:eastAsia="en-US"/>
        </w:rPr>
        <w:t xml:space="preserve"> </w:t>
      </w:r>
      <w:r w:rsidR="002E3B62" w:rsidRPr="003D1E07">
        <w:rPr>
          <w:lang w:eastAsia="en-US"/>
        </w:rPr>
        <w:t>Averroes</w:t>
      </w:r>
      <w:r w:rsidR="00E56B50" w:rsidRPr="003D1E07">
        <w:rPr>
          <w:lang w:eastAsia="en-US"/>
        </w:rPr>
        <w:t xml:space="preserve"> přesně vidí základní metafyzický omyl Avic</w:t>
      </w:r>
      <w:r w:rsidR="00F16481" w:rsidRPr="003D1E07">
        <w:rPr>
          <w:lang w:eastAsia="en-US"/>
        </w:rPr>
        <w:t xml:space="preserve">enny, který vyjadřuje termín </w:t>
      </w:r>
      <w:r w:rsidR="00E56B50" w:rsidRPr="003D1E07">
        <w:rPr>
          <w:i/>
          <w:lang w:eastAsia="en-US"/>
        </w:rPr>
        <w:t>Oxfordian Fallacy</w:t>
      </w:r>
      <w:r w:rsidR="00924399" w:rsidRPr="003D1E07">
        <w:rPr>
          <w:i/>
          <w:lang w:eastAsia="en-US"/>
        </w:rPr>
        <w:fldChar w:fldCharType="begin"/>
      </w:r>
      <w:r w:rsidR="00924399" w:rsidRPr="003D1E07">
        <w:instrText xml:space="preserve"> XE "</w:instrText>
      </w:r>
      <w:r w:rsidR="00924399" w:rsidRPr="003D1E07">
        <w:rPr>
          <w:i/>
        </w:rPr>
        <w:instrText>Oxfordian Fallacy:</w:instrText>
      </w:r>
      <w:r w:rsidR="00924399" w:rsidRPr="003D1E07">
        <w:instrText xml:space="preserve">původ" </w:instrText>
      </w:r>
      <w:r w:rsidR="00924399" w:rsidRPr="003D1E07">
        <w:rPr>
          <w:i/>
          <w:lang w:eastAsia="en-US"/>
        </w:rPr>
        <w:fldChar w:fldCharType="end"/>
      </w:r>
      <w:r w:rsidR="00E56B50" w:rsidRPr="003D1E07">
        <w:rPr>
          <w:lang w:eastAsia="en-US"/>
        </w:rPr>
        <w:t xml:space="preserve"> (</w:t>
      </w:r>
      <w:r w:rsidR="08ED12B2" w:rsidRPr="003D1E07">
        <w:rPr>
          <w:lang w:eastAsia="en-US"/>
        </w:rPr>
        <w:t>OBJ II, kap. 3</w:t>
      </w:r>
      <w:r w:rsidR="00E56B50" w:rsidRPr="003D1E07">
        <w:rPr>
          <w:lang w:eastAsia="en-US"/>
        </w:rPr>
        <w:t xml:space="preserve">.1.1) a který završí Scotus v nové metafyzice. </w:t>
      </w:r>
      <w:r w:rsidR="085963FF" w:rsidRPr="003D1E07">
        <w:t xml:space="preserve">Neoplatonská filosofie vytvořila nikoliv metafyzickou, ale pouze logickou </w:t>
      </w:r>
      <w:r w:rsidR="082032DE" w:rsidRPr="003D1E07">
        <w:t xml:space="preserve">či esenciální </w:t>
      </w:r>
      <w:r w:rsidR="085963FF" w:rsidRPr="003D1E07">
        <w:t>jedn</w:t>
      </w:r>
      <w:r w:rsidR="005E0197">
        <w:t>otu bytí jsoucna</w:t>
      </w:r>
      <w:r w:rsidR="08052C9D" w:rsidRPr="003D1E07">
        <w:t>. P</w:t>
      </w:r>
      <w:r w:rsidR="08502250" w:rsidRPr="003D1E07">
        <w:t>ost</w:t>
      </w:r>
      <w:r w:rsidR="08052C9D" w:rsidRPr="003D1E07">
        <w:t>moderna</w:t>
      </w:r>
      <w:r w:rsidR="08502250" w:rsidRPr="003D1E07">
        <w:t xml:space="preserve"> </w:t>
      </w:r>
      <w:r w:rsidR="08052C9D" w:rsidRPr="003D1E07">
        <w:t xml:space="preserve">zopakovala tento </w:t>
      </w:r>
      <w:r w:rsidR="08052C9D" w:rsidRPr="003D1E07">
        <w:rPr>
          <w:i/>
        </w:rPr>
        <w:t>Irrtum</w:t>
      </w:r>
      <w:r w:rsidR="08052C9D" w:rsidRPr="003D1E07">
        <w:t xml:space="preserve"> </w:t>
      </w:r>
      <w:r w:rsidR="08502250" w:rsidRPr="003D1E07">
        <w:t xml:space="preserve">v Suárezově verzi </w:t>
      </w:r>
      <w:r w:rsidR="08502250" w:rsidRPr="003D1E07">
        <w:rPr>
          <w:i/>
        </w:rPr>
        <w:t>metaphysica generalis</w:t>
      </w:r>
      <w:r w:rsidR="08502250" w:rsidRPr="003D1E07">
        <w:rPr>
          <w:i/>
        </w:rPr>
        <w:fldChar w:fldCharType="begin"/>
      </w:r>
      <w:r w:rsidR="08502250" w:rsidRPr="003D1E07">
        <w:instrText xml:space="preserve"> XE "</w:instrText>
      </w:r>
      <w:r w:rsidR="08502250" w:rsidRPr="003D1E07">
        <w:rPr>
          <w:i/>
        </w:rPr>
        <w:instrText>metaphysica generalis</w:instrText>
      </w:r>
      <w:r w:rsidR="08502250" w:rsidRPr="003D1E07">
        <w:instrText xml:space="preserve">" </w:instrText>
      </w:r>
      <w:r w:rsidR="08502250" w:rsidRPr="003D1E07">
        <w:rPr>
          <w:i/>
        </w:rPr>
        <w:fldChar w:fldCharType="end"/>
      </w:r>
      <w:r w:rsidR="08052C9D" w:rsidRPr="003D1E07">
        <w:rPr>
          <w:i/>
        </w:rPr>
        <w:t xml:space="preserve"> </w:t>
      </w:r>
      <w:r w:rsidR="08052C9D" w:rsidRPr="003D1E07">
        <w:t xml:space="preserve">a následně v nihilistické verzi téže tragikomedie dané jako </w:t>
      </w:r>
      <w:r w:rsidR="08052C9D" w:rsidRPr="003D1E07">
        <w:rPr>
          <w:i/>
        </w:rPr>
        <w:t>Unified Science</w:t>
      </w:r>
      <w:r w:rsidR="08052C9D" w:rsidRPr="003D1E07">
        <w:rPr>
          <w:i/>
        </w:rPr>
        <w:fldChar w:fldCharType="begin"/>
      </w:r>
      <w:r w:rsidR="08052C9D" w:rsidRPr="003D1E07">
        <w:instrText xml:space="preserve"> XE "</w:instrText>
      </w:r>
      <w:r w:rsidR="08052C9D" w:rsidRPr="003D1E07">
        <w:rPr>
          <w:i/>
        </w:rPr>
        <w:instrText>Unified Science</w:instrText>
      </w:r>
      <w:r w:rsidR="08052C9D" w:rsidRPr="003D1E07">
        <w:instrText xml:space="preserve">" </w:instrText>
      </w:r>
      <w:r w:rsidR="08052C9D" w:rsidRPr="003D1E07">
        <w:rPr>
          <w:i/>
        </w:rPr>
        <w:fldChar w:fldCharType="end"/>
      </w:r>
      <w:r w:rsidR="085963FF" w:rsidRPr="003D1E07">
        <w:t xml:space="preserve">. </w:t>
      </w:r>
      <w:r w:rsidR="004F421A" w:rsidRPr="003D1E07">
        <w:t xml:space="preserve">Averroes hájí proti Avicennovi teorii dvojí metody a jediné pravdy. Odděluje úroveň metafyzické abstrakce, která je nezbytná pro pojetí první vědy. Je to metafyzika </w:t>
      </w:r>
      <w:ins w:id="1611" w:author="Oprava" w:date="2024-03-23T14:02:00Z">
        <w:r w:rsidR="00B256ED">
          <w:t>„</w:t>
        </w:r>
      </w:ins>
      <w:r w:rsidR="004F421A" w:rsidRPr="003D1E07">
        <w:t xml:space="preserve">substance </w:t>
      </w:r>
      <w:r w:rsidR="004F421A" w:rsidRPr="003D1E07">
        <w:rPr>
          <w:i/>
        </w:rPr>
        <w:t>qua</w:t>
      </w:r>
      <w:r w:rsidR="004F421A" w:rsidRPr="003D1E07">
        <w:t xml:space="preserve"> substance</w:t>
      </w:r>
      <w:ins w:id="1612" w:author="Oprava" w:date="2024-03-23T14:02:00Z">
        <w:r w:rsidR="00B256ED">
          <w:t>“</w:t>
        </w:r>
      </w:ins>
      <w:r w:rsidR="004F421A" w:rsidRPr="003D1E07">
        <w:t xml:space="preserve"> založená na zkoumání pohyblivé substance ve fyzice. Metafyzika substance odporuje Avicennově </w:t>
      </w:r>
      <w:del w:id="1613" w:author="Oprava" w:date="2024-03-23T14:02:00Z">
        <w:r w:rsidR="004F421A" w:rsidRPr="003D1E07">
          <w:delText xml:space="preserve">mytopoetické </w:delText>
        </w:r>
      </w:del>
      <w:r w:rsidR="004F421A" w:rsidRPr="003D1E07">
        <w:t xml:space="preserve">metafyzice založené na logické abstrakci </w:t>
      </w:r>
      <w:ins w:id="1614" w:author="Oprava" w:date="2024-03-23T14:02:00Z">
        <w:r w:rsidR="00B256ED">
          <w:t>„</w:t>
        </w:r>
      </w:ins>
      <w:r w:rsidR="004F421A" w:rsidRPr="003D1E07">
        <w:rPr>
          <w:i/>
        </w:rPr>
        <w:t>ens inquantum ens</w:t>
      </w:r>
      <w:del w:id="1615" w:author="Oprava" w:date="2024-03-23T14:02:00Z">
        <w:r w:rsidR="004F421A" w:rsidRPr="003D1E07">
          <w:delText>.</w:delText>
        </w:r>
      </w:del>
      <w:ins w:id="1616" w:author="Oprava" w:date="2024-03-23T14:02:00Z">
        <w:r w:rsidR="00B256ED">
          <w:t>“</w:t>
        </w:r>
        <w:r w:rsidR="004F421A" w:rsidRPr="003D1E07">
          <w:t>.</w:t>
        </w:r>
      </w:ins>
      <w:r w:rsidR="004F421A" w:rsidRPr="003D1E07">
        <w:t xml:space="preserve"> </w:t>
      </w:r>
      <w:r w:rsidR="08C13D06" w:rsidRPr="003D1E07">
        <w:rPr>
          <w:lang w:eastAsia="en-US"/>
        </w:rPr>
        <w:t xml:space="preserve">Pojďme k </w:t>
      </w:r>
      <w:r w:rsidR="00F67730" w:rsidRPr="003D1E07">
        <w:rPr>
          <w:lang w:eastAsia="en-US"/>
        </w:rPr>
        <w:t xml:space="preserve">historicky </w:t>
      </w:r>
      <w:r w:rsidR="08C13D06" w:rsidRPr="003D1E07">
        <w:rPr>
          <w:lang w:eastAsia="en-US"/>
        </w:rPr>
        <w:t>poslednímu předsta</w:t>
      </w:r>
      <w:r w:rsidR="082F58C3" w:rsidRPr="003D1E07">
        <w:rPr>
          <w:lang w:eastAsia="en-US"/>
        </w:rPr>
        <w:t>vit</w:t>
      </w:r>
      <w:r w:rsidR="087F4F14" w:rsidRPr="003D1E07">
        <w:rPr>
          <w:lang w:eastAsia="en-US"/>
        </w:rPr>
        <w:t>eli</w:t>
      </w:r>
      <w:r w:rsidR="00624ACE" w:rsidRPr="003D1E07">
        <w:rPr>
          <w:lang w:eastAsia="en-US"/>
        </w:rPr>
        <w:t xml:space="preserve"> prvního averroismu</w:t>
      </w:r>
      <w:r w:rsidR="08C13D06" w:rsidRPr="003D1E07">
        <w:rPr>
          <w:lang w:eastAsia="en-US"/>
        </w:rPr>
        <w:t xml:space="preserve">, který tento rozdíl mezi Avicennou a </w:t>
      </w:r>
      <w:r w:rsidR="002E3B62" w:rsidRPr="003D1E07">
        <w:rPr>
          <w:lang w:eastAsia="en-US"/>
        </w:rPr>
        <w:t>Averroes</w:t>
      </w:r>
      <w:r w:rsidR="08C13D06" w:rsidRPr="003D1E07">
        <w:rPr>
          <w:lang w:eastAsia="en-US"/>
        </w:rPr>
        <w:t xml:space="preserve">em přesně znal a citoval. </w:t>
      </w:r>
      <w:r w:rsidR="08A85D71" w:rsidRPr="003D1E07">
        <w:rPr>
          <w:lang w:eastAsia="en-US"/>
        </w:rPr>
        <w:t>William Ockham</w:t>
      </w:r>
      <w:r w:rsidR="00FB30DA" w:rsidRPr="003D1E07">
        <w:rPr>
          <w:lang w:eastAsia="en-US"/>
        </w:rPr>
        <w:fldChar w:fldCharType="begin"/>
      </w:r>
      <w:r w:rsidR="00FB30DA" w:rsidRPr="003D1E07">
        <w:instrText xml:space="preserve"> XE "</w:instrText>
      </w:r>
      <w:r w:rsidR="08917067" w:rsidRPr="003D1E07">
        <w:rPr>
          <w:lang w:eastAsia="en-US"/>
        </w:rPr>
        <w:instrText>Ockham, W.</w:instrText>
      </w:r>
      <w:r w:rsidR="00FB30DA" w:rsidRPr="003D1E07">
        <w:instrText xml:space="preserve">" </w:instrText>
      </w:r>
      <w:r w:rsidR="00FB30DA" w:rsidRPr="003D1E07">
        <w:rPr>
          <w:lang w:eastAsia="en-US"/>
        </w:rPr>
        <w:fldChar w:fldCharType="end"/>
      </w:r>
      <w:r w:rsidR="08A85D71" w:rsidRPr="003D1E07">
        <w:rPr>
          <w:lang w:eastAsia="en-US"/>
        </w:rPr>
        <w:t xml:space="preserve"> jménem </w:t>
      </w:r>
      <w:r w:rsidR="08E511D4" w:rsidRPr="003D1E07">
        <w:rPr>
          <w:lang w:eastAsia="en-US"/>
        </w:rPr>
        <w:t xml:space="preserve">kritické </w:t>
      </w:r>
      <w:r w:rsidR="08A85D71" w:rsidRPr="003D1E07">
        <w:rPr>
          <w:lang w:eastAsia="en-US"/>
        </w:rPr>
        <w:t xml:space="preserve">scholastiky </w:t>
      </w:r>
      <w:r w:rsidR="081349B9" w:rsidRPr="003D1E07">
        <w:rPr>
          <w:lang w:eastAsia="en-US"/>
        </w:rPr>
        <w:t xml:space="preserve">cituje </w:t>
      </w:r>
      <w:r w:rsidR="086E498B" w:rsidRPr="003D1E07">
        <w:rPr>
          <w:lang w:eastAsia="en-US"/>
        </w:rPr>
        <w:t xml:space="preserve">kanonické </w:t>
      </w:r>
      <w:r w:rsidR="081349B9" w:rsidRPr="003D1E07">
        <w:rPr>
          <w:lang w:eastAsia="en-US"/>
        </w:rPr>
        <w:t xml:space="preserve">shrnutí </w:t>
      </w:r>
      <w:r w:rsidR="08E511D4" w:rsidRPr="003D1E07">
        <w:rPr>
          <w:lang w:eastAsia="en-US"/>
        </w:rPr>
        <w:t xml:space="preserve">Aristotelovy </w:t>
      </w:r>
      <w:r w:rsidR="081349B9" w:rsidRPr="003D1E07">
        <w:rPr>
          <w:lang w:eastAsia="en-US"/>
        </w:rPr>
        <w:t>metafyziky</w:t>
      </w:r>
      <w:r w:rsidR="08A85D71" w:rsidRPr="003D1E07">
        <w:rPr>
          <w:lang w:eastAsia="en-US"/>
        </w:rPr>
        <w:t xml:space="preserve"> </w:t>
      </w:r>
      <w:r w:rsidR="086E498B" w:rsidRPr="003D1E07">
        <w:rPr>
          <w:lang w:eastAsia="en-US"/>
        </w:rPr>
        <w:t xml:space="preserve">podle </w:t>
      </w:r>
      <w:r w:rsidR="002E3B62" w:rsidRPr="003D1E07">
        <w:rPr>
          <w:lang w:eastAsia="en-US"/>
        </w:rPr>
        <w:t>Averroes</w:t>
      </w:r>
      <w:r w:rsidR="086E498B" w:rsidRPr="003D1E07">
        <w:rPr>
          <w:lang w:eastAsia="en-US"/>
        </w:rPr>
        <w:t xml:space="preserve">e </w:t>
      </w:r>
      <w:r w:rsidR="08443D0D" w:rsidRPr="003D1E07">
        <w:rPr>
          <w:lang w:eastAsia="en-US"/>
        </w:rPr>
        <w:t>proti tehdejším avicennistů</w:t>
      </w:r>
      <w:r w:rsidR="086B6661" w:rsidRPr="003D1E07">
        <w:rPr>
          <w:lang w:eastAsia="en-US"/>
        </w:rPr>
        <w:t>m</w:t>
      </w:r>
      <w:r w:rsidR="08443D0D" w:rsidRPr="003D1E07">
        <w:rPr>
          <w:lang w:eastAsia="en-US"/>
        </w:rPr>
        <w:t xml:space="preserve"> na Oxfordu</w:t>
      </w:r>
      <w:r w:rsidR="08CD78D9" w:rsidRPr="003D1E07">
        <w:rPr>
          <w:lang w:eastAsia="en-US"/>
        </w:rPr>
        <w:t xml:space="preserve"> </w:t>
      </w:r>
      <w:r w:rsidR="08FC179C" w:rsidRPr="003D1E07">
        <w:rPr>
          <w:lang w:eastAsia="en-US"/>
        </w:rPr>
        <w:t>reprezentovaných</w:t>
      </w:r>
      <w:r w:rsidR="086B6661" w:rsidRPr="003D1E07">
        <w:rPr>
          <w:lang w:eastAsia="en-US"/>
        </w:rPr>
        <w:t xml:space="preserve"> </w:t>
      </w:r>
      <w:r w:rsidR="008A3899" w:rsidRPr="003D1E07">
        <w:rPr>
          <w:lang w:eastAsia="en-US"/>
        </w:rPr>
        <w:t xml:space="preserve">modernistickou školou </w:t>
      </w:r>
      <w:r w:rsidR="086B6661" w:rsidRPr="003D1E07">
        <w:rPr>
          <w:lang w:eastAsia="en-US"/>
        </w:rPr>
        <w:t>Dunse Scot</w:t>
      </w:r>
      <w:r w:rsidR="008A3899" w:rsidRPr="003D1E07">
        <w:rPr>
          <w:lang w:eastAsia="en-US"/>
        </w:rPr>
        <w:t>a</w:t>
      </w:r>
      <w:r w:rsidR="08A85D71" w:rsidRPr="003D1E07">
        <w:rPr>
          <w:lang w:eastAsia="en-US"/>
        </w:rPr>
        <w:t>.</w:t>
      </w:r>
    </w:p>
    <w:p w14:paraId="7018DAB5" w14:textId="49093D9B" w:rsidR="086B6661" w:rsidRPr="003D1E07" w:rsidRDefault="081349B9" w:rsidP="081349B9">
      <w:pPr>
        <w:pStyle w:val="Citace"/>
        <w:rPr>
          <w:noProof/>
          <w:lang w:val="cs-CZ"/>
        </w:rPr>
      </w:pPr>
      <w:r w:rsidRPr="003D1E07">
        <w:rPr>
          <w:noProof/>
          <w:lang w:val="cs-CZ"/>
        </w:rPr>
        <w:t>„</w:t>
      </w:r>
      <w:r w:rsidR="086B6661" w:rsidRPr="003D1E07">
        <w:rPr>
          <w:noProof/>
          <w:lang w:val="cs-CZ"/>
        </w:rPr>
        <w:t>Je zřejmé, že prv</w:t>
      </w:r>
      <w:r w:rsidR="00113737" w:rsidRPr="003D1E07">
        <w:rPr>
          <w:noProof/>
          <w:lang w:val="cs-CZ"/>
        </w:rPr>
        <w:t>ní určení, kterému patří pojem 'jsoucno'</w:t>
      </w:r>
      <w:r w:rsidR="086B6661" w:rsidRPr="003D1E07">
        <w:rPr>
          <w:noProof/>
          <w:lang w:val="cs-CZ"/>
        </w:rPr>
        <w:t xml:space="preserve"> v plné jednoduchosti a primár</w:t>
      </w:r>
      <w:r w:rsidR="08CC442C" w:rsidRPr="003D1E07">
        <w:rPr>
          <w:noProof/>
          <w:lang w:val="cs-CZ"/>
        </w:rPr>
        <w:t xml:space="preserve">ně je to, kterým se odpovídá </w:t>
      </w:r>
      <w:r w:rsidR="086B6661" w:rsidRPr="003D1E07">
        <w:rPr>
          <w:noProof/>
          <w:lang w:val="cs-CZ"/>
        </w:rPr>
        <w:t>na otázku</w:t>
      </w:r>
      <w:r w:rsidR="00B42F1C">
        <w:rPr>
          <w:noProof/>
          <w:lang w:val="cs-CZ"/>
        </w:rPr>
        <w:t>: C</w:t>
      </w:r>
      <w:r w:rsidR="086B6661" w:rsidRPr="003D1E07">
        <w:rPr>
          <w:noProof/>
          <w:lang w:val="cs-CZ"/>
        </w:rPr>
        <w:t>o je to</w:t>
      </w:r>
      <w:r w:rsidR="00430E99" w:rsidRPr="003D1E07">
        <w:rPr>
          <w:noProof/>
          <w:lang w:val="cs-CZ"/>
        </w:rPr>
        <w:t>to</w:t>
      </w:r>
      <w:r w:rsidR="086B6661" w:rsidRPr="003D1E07">
        <w:rPr>
          <w:noProof/>
          <w:lang w:val="cs-CZ"/>
        </w:rPr>
        <w:t xml:space="preserve"> nedělitelné, které evi</w:t>
      </w:r>
      <w:r w:rsidR="00B42F1C">
        <w:rPr>
          <w:noProof/>
          <w:lang w:val="cs-CZ"/>
        </w:rPr>
        <w:t>dentně existuje skrze sebe samo?</w:t>
      </w:r>
      <w:r w:rsidR="086B6661" w:rsidRPr="003D1E07">
        <w:rPr>
          <w:noProof/>
          <w:lang w:val="cs-CZ"/>
        </w:rPr>
        <w:t xml:space="preserve"> A toto tázání je o </w:t>
      </w:r>
      <w:r w:rsidR="081A29BF" w:rsidRPr="003D1E07">
        <w:rPr>
          <w:noProof/>
          <w:lang w:val="cs-CZ"/>
        </w:rPr>
        <w:t xml:space="preserve">první </w:t>
      </w:r>
      <w:r w:rsidR="086B6661" w:rsidRPr="003D1E07">
        <w:rPr>
          <w:noProof/>
          <w:lang w:val="cs-CZ"/>
        </w:rPr>
        <w:t>substanci.“</w:t>
      </w:r>
      <w:r w:rsidR="00A672FE" w:rsidRPr="003D1E07">
        <w:rPr>
          <w:noProof/>
          <w:lang w:val="cs-CZ"/>
        </w:rPr>
        <w:t> </w:t>
      </w:r>
      <w:r w:rsidR="086B6661" w:rsidRPr="003D1E07">
        <w:rPr>
          <w:rStyle w:val="Znakapoznpodarou"/>
          <w:noProof/>
          <w:lang w:val="cs-CZ"/>
        </w:rPr>
        <w:footnoteReference w:id="204"/>
      </w:r>
    </w:p>
    <w:p w14:paraId="048B4B4B" w14:textId="75BEF278" w:rsidR="08B47AE3" w:rsidRPr="003D1E07" w:rsidRDefault="08416D68" w:rsidP="00E04CA4">
      <w:pPr>
        <w:rPr>
          <w:lang w:eastAsia="en-US"/>
        </w:rPr>
      </w:pPr>
      <w:r w:rsidRPr="003D1E07">
        <w:rPr>
          <w:lang w:eastAsia="en-US"/>
        </w:rPr>
        <w:lastRenderedPageBreak/>
        <w:t xml:space="preserve">První a </w:t>
      </w:r>
      <w:r w:rsidR="081A29BF" w:rsidRPr="003D1E07">
        <w:rPr>
          <w:lang w:eastAsia="en-US"/>
        </w:rPr>
        <w:t xml:space="preserve">základní určení jsoucna v modu </w:t>
      </w:r>
      <w:r w:rsidRPr="003D1E07">
        <w:rPr>
          <w:i/>
        </w:rPr>
        <w:t>simpliciter et principaliter</w:t>
      </w:r>
      <w:r w:rsidRPr="003D1E07">
        <w:t xml:space="preserve"> </w:t>
      </w:r>
      <w:r w:rsidRPr="003D1E07">
        <w:rPr>
          <w:lang w:eastAsia="en-US"/>
        </w:rPr>
        <w:t>je dáno pro substanci existu</w:t>
      </w:r>
      <w:r w:rsidR="00675A7C" w:rsidRPr="003D1E07">
        <w:rPr>
          <w:lang w:eastAsia="en-US"/>
        </w:rPr>
        <w:t>jící v realitě. Pouze a jedině jsoucno</w:t>
      </w:r>
      <w:r w:rsidR="088F4BFB" w:rsidRPr="003D1E07">
        <w:rPr>
          <w:lang w:eastAsia="en-US"/>
        </w:rPr>
        <w:t xml:space="preserve"> jako „toto zde“ </w:t>
      </w:r>
      <w:r w:rsidR="0824296E" w:rsidRPr="003D1E07">
        <w:rPr>
          <w:lang w:eastAsia="en-US"/>
        </w:rPr>
        <w:t xml:space="preserve">plně odpovídá na otázku </w:t>
      </w:r>
      <w:r w:rsidR="00BE01CA">
        <w:rPr>
          <w:lang w:eastAsia="en-US"/>
        </w:rPr>
        <w:t>„</w:t>
      </w:r>
      <w:r w:rsidR="00BE01CA">
        <w:rPr>
          <w:i/>
          <w:lang w:eastAsia="en-US"/>
        </w:rPr>
        <w:t>Q</w:t>
      </w:r>
      <w:r w:rsidRPr="003D1E07">
        <w:rPr>
          <w:i/>
          <w:lang w:eastAsia="en-US"/>
        </w:rPr>
        <w:t>uid est</w:t>
      </w:r>
      <w:r w:rsidR="00BE01CA">
        <w:rPr>
          <w:i/>
          <w:lang w:eastAsia="en-US"/>
        </w:rPr>
        <w:t>?</w:t>
      </w:r>
      <w:r w:rsidR="00BE01CA" w:rsidRPr="00BE01CA">
        <w:rPr>
          <w:lang w:eastAsia="en-US"/>
        </w:rPr>
        <w:t>“</w:t>
      </w:r>
      <w:r w:rsidR="00BE01CA">
        <w:rPr>
          <w:lang w:eastAsia="en-US"/>
        </w:rPr>
        <w:t>,</w:t>
      </w:r>
      <w:r w:rsidR="08970B56" w:rsidRPr="003D1E07">
        <w:rPr>
          <w:lang w:eastAsia="en-US"/>
        </w:rPr>
        <w:t xml:space="preserve"> díky evidentní </w:t>
      </w:r>
      <w:r w:rsidRPr="003D1E07">
        <w:rPr>
          <w:lang w:eastAsia="en-US"/>
        </w:rPr>
        <w:t xml:space="preserve">existenci </w:t>
      </w:r>
      <w:r w:rsidR="08BD1D64" w:rsidRPr="003D1E07">
        <w:rPr>
          <w:lang w:eastAsia="en-US"/>
        </w:rPr>
        <w:t>aktuálního individua (</w:t>
      </w:r>
      <w:r w:rsidR="08BD1D64" w:rsidRPr="003D1E07">
        <w:rPr>
          <w:i/>
        </w:rPr>
        <w:t>hoc individuum demonstratum</w:t>
      </w:r>
      <w:r w:rsidR="08BD1D64" w:rsidRPr="003D1E07">
        <w:rPr>
          <w:lang w:eastAsia="en-US"/>
        </w:rPr>
        <w:t xml:space="preserve">) </w:t>
      </w:r>
      <w:r w:rsidR="08970B56" w:rsidRPr="003D1E07">
        <w:rPr>
          <w:lang w:eastAsia="en-US"/>
        </w:rPr>
        <w:t xml:space="preserve">dané </w:t>
      </w:r>
      <w:r w:rsidR="088F4BFB" w:rsidRPr="003D1E07">
        <w:rPr>
          <w:lang w:eastAsia="en-US"/>
        </w:rPr>
        <w:t xml:space="preserve">skrze vlastní akt bytující jsoucnosti </w:t>
      </w:r>
      <w:r w:rsidRPr="003D1E07">
        <w:rPr>
          <w:lang w:eastAsia="en-US"/>
        </w:rPr>
        <w:t>(</w:t>
      </w:r>
      <w:r w:rsidRPr="003D1E07">
        <w:rPr>
          <w:i/>
        </w:rPr>
        <w:t>exsistens per se</w:t>
      </w:r>
      <w:r w:rsidRPr="003D1E07">
        <w:rPr>
          <w:lang w:eastAsia="en-US"/>
        </w:rPr>
        <w:t xml:space="preserve">). </w:t>
      </w:r>
      <w:r w:rsidR="00FE4B7E" w:rsidRPr="003D1E07">
        <w:rPr>
          <w:lang w:eastAsia="en-US"/>
        </w:rPr>
        <w:t xml:space="preserve">Znovu je ve </w:t>
      </w:r>
      <w:r w:rsidR="08696347" w:rsidRPr="003D1E07">
        <w:rPr>
          <w:lang w:eastAsia="en-US"/>
        </w:rPr>
        <w:t xml:space="preserve">hře </w:t>
      </w:r>
      <w:r w:rsidR="00FE4B7E" w:rsidRPr="003D1E07">
        <w:rPr>
          <w:lang w:eastAsia="en-US"/>
        </w:rPr>
        <w:t xml:space="preserve">zásadní spor </w:t>
      </w:r>
      <w:r w:rsidR="00BB45B1" w:rsidRPr="003D1E07">
        <w:rPr>
          <w:lang w:eastAsia="en-US"/>
        </w:rPr>
        <w:t>Porfyri</w:t>
      </w:r>
      <w:r w:rsidR="00FE4B7E" w:rsidRPr="003D1E07">
        <w:rPr>
          <w:lang w:eastAsia="en-US"/>
        </w:rPr>
        <w:t xml:space="preserve">a a neoplatoniků o statut nedělitelné první substance. Co do smyslu tento výrok odpovídá </w:t>
      </w:r>
      <w:r w:rsidR="002E3B62" w:rsidRPr="003D1E07">
        <w:rPr>
          <w:lang w:eastAsia="en-US"/>
        </w:rPr>
        <w:t>Averroes</w:t>
      </w:r>
      <w:r w:rsidR="00FE4B7E" w:rsidRPr="003D1E07">
        <w:rPr>
          <w:lang w:eastAsia="en-US"/>
        </w:rPr>
        <w:t xml:space="preserve">ovu komentáři k </w:t>
      </w:r>
      <w:r w:rsidR="00FE4B7E" w:rsidRPr="003D1E07">
        <w:rPr>
          <w:i/>
          <w:lang w:eastAsia="en-US"/>
        </w:rPr>
        <w:t>Met. VII</w:t>
      </w:r>
      <w:r w:rsidR="08B47AE3" w:rsidRPr="003D1E07">
        <w:rPr>
          <w:lang w:eastAsia="en-US"/>
        </w:rPr>
        <w:t>, který tvrdí toto.</w:t>
      </w:r>
    </w:p>
    <w:p w14:paraId="6ED42155" w14:textId="5B326075" w:rsidR="08B47AE3" w:rsidRPr="003D1E07" w:rsidRDefault="00FE4B7E" w:rsidP="08B47AE3">
      <w:pPr>
        <w:pStyle w:val="Citace"/>
        <w:rPr>
          <w:lang w:val="cs-CZ"/>
        </w:rPr>
      </w:pPr>
      <w:r w:rsidRPr="003D1E07">
        <w:rPr>
          <w:lang w:val="cs-CZ"/>
        </w:rPr>
        <w:t>„A když zkoumáme, co je jsoucno existují</w:t>
      </w:r>
      <w:r w:rsidR="08DE6784" w:rsidRPr="003D1E07">
        <w:rPr>
          <w:lang w:val="cs-CZ"/>
        </w:rPr>
        <w:t xml:space="preserve">cí nedělitelně v realitě, pak </w:t>
      </w:r>
      <w:r w:rsidRPr="003D1E07">
        <w:rPr>
          <w:lang w:val="cs-CZ"/>
        </w:rPr>
        <w:t>na tuto o</w:t>
      </w:r>
      <w:r w:rsidR="085B5D6B" w:rsidRPr="003D1E07">
        <w:rPr>
          <w:lang w:val="cs-CZ"/>
        </w:rPr>
        <w:t xml:space="preserve">tázku </w:t>
      </w:r>
      <w:r w:rsidR="087C18C5" w:rsidRPr="003D1E07">
        <w:rPr>
          <w:lang w:val="cs-CZ"/>
        </w:rPr>
        <w:t xml:space="preserve">neexistuje žádná odpověď mimo </w:t>
      </w:r>
      <w:r w:rsidR="00D33FB7">
        <w:rPr>
          <w:lang w:val="cs-CZ"/>
        </w:rPr>
        <w:t xml:space="preserve">existenci </w:t>
      </w:r>
      <w:r w:rsidR="08A24872" w:rsidRPr="003D1E07">
        <w:rPr>
          <w:lang w:val="cs-CZ"/>
        </w:rPr>
        <w:t xml:space="preserve">aktuální </w:t>
      </w:r>
      <w:r w:rsidR="085B5D6B" w:rsidRPr="003D1E07">
        <w:rPr>
          <w:lang w:val="cs-CZ"/>
        </w:rPr>
        <w:t>věci</w:t>
      </w:r>
      <w:r w:rsidR="08EB7626" w:rsidRPr="003D1E07">
        <w:rPr>
          <w:lang w:val="cs-CZ"/>
        </w:rPr>
        <w:t>.</w:t>
      </w:r>
      <w:r w:rsidRPr="003D1E07">
        <w:rPr>
          <w:lang w:val="cs-CZ"/>
        </w:rPr>
        <w:t xml:space="preserve">“ </w:t>
      </w:r>
      <w:r w:rsidRPr="003D1E07">
        <w:rPr>
          <w:rStyle w:val="Znakapoznpodarou"/>
          <w:lang w:val="cs-CZ"/>
        </w:rPr>
        <w:footnoteReference w:id="205"/>
      </w:r>
    </w:p>
    <w:p w14:paraId="6811AF82" w14:textId="44BADBAB" w:rsidR="00B15138" w:rsidRDefault="08EB7626" w:rsidP="00E04CA4">
      <w:pPr>
        <w:rPr>
          <w:ins w:id="1617" w:author="Oprava" w:date="2024-03-23T14:02:00Z"/>
          <w:lang w:eastAsia="en-US"/>
        </w:rPr>
      </w:pPr>
      <w:r w:rsidRPr="003D1E07">
        <w:t xml:space="preserve">Podobnou tezi </w:t>
      </w:r>
      <w:r w:rsidR="005E1268" w:rsidRPr="003D1E07">
        <w:rPr>
          <w:lang w:eastAsia="en-US"/>
        </w:rPr>
        <w:t>najde</w:t>
      </w:r>
      <w:r w:rsidR="000976D9" w:rsidRPr="003D1E07">
        <w:rPr>
          <w:lang w:eastAsia="en-US"/>
        </w:rPr>
        <w:t>me</w:t>
      </w:r>
      <w:r w:rsidR="005E1268" w:rsidRPr="003D1E07">
        <w:rPr>
          <w:lang w:eastAsia="en-US"/>
        </w:rPr>
        <w:t xml:space="preserve"> v centr</w:t>
      </w:r>
      <w:r w:rsidR="00521BAA" w:rsidRPr="003D1E07">
        <w:rPr>
          <w:lang w:eastAsia="en-US"/>
        </w:rPr>
        <w:t xml:space="preserve">ální části </w:t>
      </w:r>
      <w:r w:rsidR="002E3B62" w:rsidRPr="003D1E07">
        <w:rPr>
          <w:lang w:eastAsia="en-US"/>
        </w:rPr>
        <w:t>Averroes</w:t>
      </w:r>
      <w:r w:rsidR="00521BAA" w:rsidRPr="003D1E07">
        <w:rPr>
          <w:lang w:eastAsia="en-US"/>
        </w:rPr>
        <w:t>ova ko</w:t>
      </w:r>
      <w:r w:rsidR="000976D9" w:rsidRPr="003D1E07">
        <w:rPr>
          <w:lang w:eastAsia="en-US"/>
        </w:rPr>
        <w:t>mentář</w:t>
      </w:r>
      <w:r w:rsidR="005E1268" w:rsidRPr="003D1E07">
        <w:rPr>
          <w:lang w:eastAsia="en-US"/>
        </w:rPr>
        <w:t xml:space="preserve">e ke </w:t>
      </w:r>
      <w:r w:rsidR="005E1268" w:rsidRPr="003D1E07">
        <w:rPr>
          <w:i/>
          <w:lang w:eastAsia="en-US"/>
        </w:rPr>
        <w:t>Kategoriím</w:t>
      </w:r>
      <w:r w:rsidR="005E1268" w:rsidRPr="003D1E07">
        <w:rPr>
          <w:lang w:eastAsia="en-US"/>
        </w:rPr>
        <w:t xml:space="preserve">, kde </w:t>
      </w:r>
      <w:r w:rsidR="00521BAA" w:rsidRPr="003D1E07">
        <w:rPr>
          <w:lang w:eastAsia="en-US"/>
        </w:rPr>
        <w:t>se vykládá klíčová</w:t>
      </w:r>
      <w:r w:rsidR="005E1268" w:rsidRPr="003D1E07">
        <w:rPr>
          <w:lang w:eastAsia="en-US"/>
        </w:rPr>
        <w:t xml:space="preserve"> část hyparchické predikace </w:t>
      </w:r>
      <w:r w:rsidR="005E1268" w:rsidRPr="003D1E07">
        <w:rPr>
          <w:i/>
          <w:lang w:eastAsia="en-US"/>
        </w:rPr>
        <w:t>Cat</w:t>
      </w:r>
      <w:r w:rsidR="005E1268" w:rsidRPr="003D1E07">
        <w:rPr>
          <w:lang w:eastAsia="en-US"/>
        </w:rPr>
        <w:t>. 2a14‒16</w:t>
      </w:r>
      <w:r w:rsidR="00072C5A" w:rsidRPr="003D1E07">
        <w:rPr>
          <w:lang w:eastAsia="en-US"/>
        </w:rPr>
        <w:fldChar w:fldCharType="begin"/>
      </w:r>
      <w:r w:rsidR="00072C5A" w:rsidRPr="003D1E07">
        <w:instrText xml:space="preserve"> XE "</w:instrText>
      </w:r>
      <w:r w:rsidR="008E02F5" w:rsidRPr="003D1E07">
        <w:instrText>Aristoteles</w:instrText>
      </w:r>
      <w:r w:rsidR="00072C5A" w:rsidRPr="003D1E07">
        <w:instrText>:</w:instrText>
      </w:r>
      <w:r w:rsidR="00072C5A" w:rsidRPr="003D1E07">
        <w:rPr>
          <w:i/>
          <w:lang w:eastAsia="en-US"/>
        </w:rPr>
        <w:instrText>Cat</w:instrText>
      </w:r>
      <w:r w:rsidR="00072C5A" w:rsidRPr="003D1E07">
        <w:rPr>
          <w:lang w:eastAsia="en-US"/>
        </w:rPr>
        <w:instrText>. 2a14‒16</w:instrText>
      </w:r>
      <w:r w:rsidR="00072C5A" w:rsidRPr="003D1E07">
        <w:instrText xml:space="preserve">" </w:instrText>
      </w:r>
      <w:r w:rsidR="00072C5A" w:rsidRPr="003D1E07">
        <w:rPr>
          <w:lang w:eastAsia="en-US"/>
        </w:rPr>
        <w:fldChar w:fldCharType="end"/>
      </w:r>
      <w:r w:rsidR="008D3C8B" w:rsidRPr="003D1E07">
        <w:rPr>
          <w:lang w:eastAsia="en-US"/>
        </w:rPr>
        <w:t xml:space="preserve">, kterou </w:t>
      </w:r>
      <w:r w:rsidR="003C19B6" w:rsidRPr="003D1E07">
        <w:rPr>
          <w:lang w:eastAsia="en-US"/>
        </w:rPr>
        <w:t xml:space="preserve">předtím komentoval </w:t>
      </w:r>
      <w:r w:rsidR="083822E6" w:rsidRPr="003D1E07">
        <w:rPr>
          <w:lang w:eastAsia="en-US"/>
        </w:rPr>
        <w:t>Al-</w:t>
      </w:r>
      <w:r w:rsidR="008E02F5" w:rsidRPr="003D1E07">
        <w:rPr>
          <w:lang w:eastAsia="en-US"/>
        </w:rPr>
        <w:t>Fárábí</w:t>
      </w:r>
      <w:r w:rsidR="005E1268" w:rsidRPr="003D1E07">
        <w:rPr>
          <w:lang w:eastAsia="en-US"/>
        </w:rPr>
        <w:t>.</w:t>
      </w:r>
      <w:r w:rsidR="08226A0D" w:rsidRPr="003D1E07">
        <w:rPr>
          <w:lang w:eastAsia="en-US"/>
        </w:rPr>
        <w:t xml:space="preserve"> Komentátor stejně jako Druhý mistr zásadně trvá na rozdílu </w:t>
      </w:r>
      <w:r w:rsidR="08226A0D" w:rsidRPr="003D1E07">
        <w:rPr>
          <w:i/>
        </w:rPr>
        <w:t>secundum modum similitudinis</w:t>
      </w:r>
      <w:r w:rsidR="08226A0D" w:rsidRPr="003D1E07">
        <w:rPr>
          <w:lang w:eastAsia="en-US"/>
        </w:rPr>
        <w:t xml:space="preserve"> mezi první a druhou substancí.</w:t>
      </w:r>
      <w:r w:rsidR="08226A0D" w:rsidRPr="003D1E07">
        <w:rPr>
          <w:rStyle w:val="Znakapoznpodarou"/>
          <w:lang w:eastAsia="en-US"/>
        </w:rPr>
        <w:footnoteReference w:id="206"/>
      </w:r>
      <w:r w:rsidR="08226A0D" w:rsidRPr="003D1E07">
        <w:rPr>
          <w:lang w:eastAsia="en-US"/>
        </w:rPr>
        <w:t xml:space="preserve"> </w:t>
      </w:r>
      <w:r w:rsidR="00B83CAB">
        <w:rPr>
          <w:lang w:eastAsia="en-US"/>
        </w:rPr>
        <w:t xml:space="preserve">Impozice </w:t>
      </w:r>
      <w:del w:id="1618" w:author="Oprava" w:date="2024-03-23T14:02:00Z">
        <w:r w:rsidR="00B83CAB">
          <w:rPr>
            <w:lang w:eastAsia="en-US"/>
          </w:rPr>
          <w:delText>významu na</w:delText>
        </w:r>
      </w:del>
      <w:ins w:id="1619" w:author="Oprava" w:date="2024-03-23T14:02:00Z">
        <w:r w:rsidR="00384DE6">
          <w:rPr>
            <w:lang w:eastAsia="en-US"/>
          </w:rPr>
          <w:t>smyslu skrze</w:t>
        </w:r>
      </w:ins>
      <w:r w:rsidR="00384DE6">
        <w:rPr>
          <w:lang w:eastAsia="en-US"/>
        </w:rPr>
        <w:t xml:space="preserve"> </w:t>
      </w:r>
      <w:r w:rsidR="00B83CAB">
        <w:t>druhou substanci</w:t>
      </w:r>
      <w:r w:rsidR="08226A0D" w:rsidRPr="003D1E07">
        <w:fldChar w:fldCharType="begin"/>
      </w:r>
      <w:r w:rsidR="08226A0D" w:rsidRPr="003D1E07">
        <w:instrText xml:space="preserve"> XE "substance:druhá" </w:instrText>
      </w:r>
      <w:r w:rsidR="08226A0D" w:rsidRPr="003D1E07">
        <w:fldChar w:fldCharType="end"/>
      </w:r>
      <w:r w:rsidR="08226A0D" w:rsidRPr="003D1E07">
        <w:t xml:space="preserve"> by přestala exis</w:t>
      </w:r>
      <w:r w:rsidR="005C7994">
        <w:t>tovat, kdyby zmizelo hyparchické bytí první substance.</w:t>
      </w:r>
      <w:r w:rsidR="087C18C5" w:rsidRPr="003D1E07">
        <w:t xml:space="preserve"> </w:t>
      </w:r>
      <w:r w:rsidR="00EA05EF">
        <w:t>A</w:t>
      </w:r>
      <w:r w:rsidR="089957CF" w:rsidRPr="003D1E07">
        <w:t xml:space="preserve">dekvátní </w:t>
      </w:r>
      <w:r w:rsidR="08887392" w:rsidRPr="003D1E07">
        <w:t xml:space="preserve">a proto kategoriální </w:t>
      </w:r>
      <w:r w:rsidR="087C18C5" w:rsidRPr="003D1E07">
        <w:t xml:space="preserve">vztah </w:t>
      </w:r>
      <w:r w:rsidR="00EA05EF">
        <w:t xml:space="preserve">první a druhé substance </w:t>
      </w:r>
      <w:r w:rsidR="089957CF" w:rsidRPr="003D1E07">
        <w:t xml:space="preserve">vzniká na úrovni poznání </w:t>
      </w:r>
      <w:r w:rsidR="08887392" w:rsidRPr="003D1E07">
        <w:t xml:space="preserve">a </w:t>
      </w:r>
      <w:r w:rsidR="087C18C5" w:rsidRPr="003D1E07">
        <w:t xml:space="preserve">je daný </w:t>
      </w:r>
      <w:r w:rsidR="08226A0D" w:rsidRPr="003D1E07">
        <w:t xml:space="preserve">v modu </w:t>
      </w:r>
      <w:r w:rsidR="087C18C5" w:rsidRPr="003D1E07">
        <w:t xml:space="preserve">kauzálně působícího </w:t>
      </w:r>
      <w:r w:rsidR="089108A9" w:rsidRPr="003D1E07">
        <w:t xml:space="preserve">metafyzického </w:t>
      </w:r>
      <w:r w:rsidR="087C18C5" w:rsidRPr="003D1E07">
        <w:t xml:space="preserve">dativu. </w:t>
      </w:r>
      <w:r w:rsidR="08226A0D" w:rsidRPr="003D1E07">
        <w:t xml:space="preserve">Protože je dán fenomén v realitě, pak může existovat jeho </w:t>
      </w:r>
      <w:r w:rsidR="00AB44AA">
        <w:t>poznání v</w:t>
      </w:r>
      <w:r w:rsidR="08226A0D" w:rsidRPr="003D1E07">
        <w:t xml:space="preserve"> mysli.</w:t>
      </w:r>
      <w:del w:id="1620" w:author="Oprava" w:date="2024-03-23T14:02:00Z">
        <w:r w:rsidR="08847253" w:rsidRPr="003D1E07">
          <w:rPr>
            <w:lang w:eastAsia="en-US"/>
          </w:rPr>
          <w:delText xml:space="preserve"> </w:delText>
        </w:r>
      </w:del>
    </w:p>
    <w:p w14:paraId="27A93566" w14:textId="7FB71DD1" w:rsidR="00B758D9" w:rsidRDefault="08847253">
      <w:pPr>
        <w:ind w:firstLine="397"/>
        <w:pPrChange w:id="1621" w:author="Oprava" w:date="2024-03-23T14:02:00Z">
          <w:pPr/>
        </w:pPrChange>
      </w:pPr>
      <w:r w:rsidRPr="003D1E07">
        <w:rPr>
          <w:lang w:eastAsia="en-US"/>
        </w:rPr>
        <w:t>Vraťme se původnímu rozdělení první a druhé substance, které načrtnul Al-Fárábí</w:t>
      </w:r>
      <w:r w:rsidRPr="003D1E07">
        <w:rPr>
          <w:lang w:eastAsia="en-US"/>
        </w:rPr>
        <w:fldChar w:fldCharType="begin"/>
      </w:r>
      <w:r w:rsidRPr="003D1E07">
        <w:instrText xml:space="preserve"> XE "substance:Al-Fárábí" </w:instrText>
      </w:r>
      <w:r w:rsidRPr="003D1E07">
        <w:rPr>
          <w:lang w:eastAsia="en-US"/>
        </w:rPr>
        <w:fldChar w:fldCharType="end"/>
      </w:r>
      <w:r w:rsidRPr="003D1E07">
        <w:rPr>
          <w:lang w:eastAsia="en-US"/>
        </w:rPr>
        <w:t xml:space="preserve"> jako základní program pro metafyzické zkoumání Západu. Klíčová citace Abunaserova komentáře </w:t>
      </w:r>
      <w:r w:rsidRPr="003D1E07">
        <w:rPr>
          <w:i/>
          <w:lang w:eastAsia="en-US"/>
        </w:rPr>
        <w:t>Kategorií</w:t>
      </w:r>
      <w:r w:rsidRPr="003D1E07">
        <w:rPr>
          <w:lang w:eastAsia="en-US"/>
        </w:rPr>
        <w:t xml:space="preserve"> (</w:t>
      </w:r>
      <w:r w:rsidRPr="003D1E07">
        <w:rPr>
          <w:i/>
          <w:lang w:eastAsia="en-US"/>
        </w:rPr>
        <w:t>Cat</w:t>
      </w:r>
      <w:r w:rsidRPr="003D1E07">
        <w:rPr>
          <w:lang w:eastAsia="en-US"/>
        </w:rPr>
        <w:t xml:space="preserve">. </w:t>
      </w:r>
      <w:r w:rsidRPr="003D1E07">
        <w:t>2a11–16</w:t>
      </w:r>
      <w:r w:rsidRPr="003D1E07">
        <w:rPr>
          <w:lang w:eastAsia="en-US"/>
        </w:rPr>
        <w:fldChar w:fldCharType="begin"/>
      </w:r>
      <w:r w:rsidRPr="003D1E07">
        <w:instrText xml:space="preserve"> XE "Aristoteles:</w:instrText>
      </w:r>
      <w:r w:rsidRPr="003D1E07">
        <w:rPr>
          <w:i/>
          <w:lang w:eastAsia="en-US"/>
        </w:rPr>
        <w:instrText>Cat</w:instrText>
      </w:r>
      <w:r w:rsidRPr="003D1E07">
        <w:rPr>
          <w:lang w:eastAsia="en-US"/>
        </w:rPr>
        <w:instrText xml:space="preserve">. </w:instrText>
      </w:r>
      <w:r w:rsidRPr="003D1E07">
        <w:instrText xml:space="preserve">2a11–16" </w:instrText>
      </w:r>
      <w:r w:rsidRPr="003D1E07">
        <w:rPr>
          <w:lang w:eastAsia="en-US"/>
        </w:rPr>
        <w:fldChar w:fldCharType="end"/>
      </w:r>
      <w:r w:rsidRPr="003D1E07">
        <w:rPr>
          <w:lang w:eastAsia="en-US"/>
        </w:rPr>
        <w:t>) dostala v pojetí Averroesovy metafyziky nový smysl</w:t>
      </w:r>
      <w:r w:rsidRPr="003D1E07">
        <w:t xml:space="preserve">. Substance je definována v citátu predikací </w:t>
      </w:r>
      <w:r w:rsidRPr="003D1E07">
        <w:rPr>
          <w:i/>
        </w:rPr>
        <w:t>per prius</w:t>
      </w:r>
      <w:r w:rsidRPr="003D1E07">
        <w:t xml:space="preserve"> a </w:t>
      </w:r>
      <w:r w:rsidRPr="003D1E07">
        <w:rPr>
          <w:i/>
        </w:rPr>
        <w:t>per posterius</w:t>
      </w:r>
      <w:r w:rsidRPr="003D1E07">
        <w:t xml:space="preserve"> vztažené jinak k první a jinak ke druhé substanci. </w:t>
      </w:r>
      <w:r w:rsidR="0824291C" w:rsidRPr="003D1E07">
        <w:rPr>
          <w:lang w:eastAsia="en-US"/>
        </w:rPr>
        <w:t xml:space="preserve">Averroes </w:t>
      </w:r>
      <w:r w:rsidR="0824291C" w:rsidRPr="003D1E07">
        <w:t xml:space="preserve">vyšetřuje </w:t>
      </w:r>
      <w:ins w:id="1622" w:author="Oprava" w:date="2024-03-23T14:02:00Z">
        <w:r w:rsidR="00420DF5">
          <w:t>„</w:t>
        </w:r>
      </w:ins>
      <w:r w:rsidR="0824291C" w:rsidRPr="003D1E07">
        <w:t xml:space="preserve">substanci </w:t>
      </w:r>
      <w:r w:rsidR="0824291C" w:rsidRPr="003D1E07">
        <w:rPr>
          <w:i/>
        </w:rPr>
        <w:t>qua</w:t>
      </w:r>
      <w:r w:rsidR="0824291C" w:rsidRPr="003D1E07">
        <w:t xml:space="preserve"> substanci</w:t>
      </w:r>
      <w:ins w:id="1623" w:author="Oprava" w:date="2024-03-23T14:02:00Z">
        <w:r w:rsidR="00420DF5">
          <w:t>“</w:t>
        </w:r>
      </w:ins>
      <w:r w:rsidR="0824291C" w:rsidRPr="003D1E07">
        <w:t xml:space="preserve"> a proto </w:t>
      </w:r>
      <w:r w:rsidR="08BD445B" w:rsidRPr="003D1E07">
        <w:t>zkoumá Al-</w:t>
      </w:r>
      <w:r w:rsidRPr="003D1E07">
        <w:t xml:space="preserve">Fárábím hledané </w:t>
      </w:r>
      <w:r w:rsidR="08497A0D" w:rsidRPr="003D1E07">
        <w:t>univerzální určení substance (</w:t>
      </w:r>
      <w:r w:rsidRPr="003D1E07">
        <w:rPr>
          <w:i/>
        </w:rPr>
        <w:t>die allgemeinen Begriffe der Substanzen</w:t>
      </w:r>
      <w:r w:rsidR="08497A0D" w:rsidRPr="003D1E07">
        <w:rPr>
          <w:lang w:eastAsia="en-US"/>
        </w:rPr>
        <w:t>, kap. 2.1)</w:t>
      </w:r>
      <w:r w:rsidRPr="003D1E07">
        <w:fldChar w:fldCharType="begin"/>
      </w:r>
      <w:r w:rsidRPr="003D1E07">
        <w:instrText xml:space="preserve"> XE "substance:</w:instrText>
      </w:r>
      <w:r w:rsidRPr="003D1E07">
        <w:rPr>
          <w:i/>
        </w:rPr>
        <w:instrText>qua</w:instrText>
      </w:r>
      <w:r w:rsidRPr="003D1E07">
        <w:instrText xml:space="preserve"> substance" </w:instrText>
      </w:r>
      <w:r w:rsidRPr="003D1E07">
        <w:fldChar w:fldCharType="end"/>
      </w:r>
      <w:r w:rsidRPr="003D1E07">
        <w:t xml:space="preserve">. Averroes drží stejně jako Al-Fárábí klasické pojetí existující substance </w:t>
      </w:r>
      <w:r w:rsidRPr="003D1E07">
        <w:rPr>
          <w:i/>
        </w:rPr>
        <w:t>per se</w:t>
      </w:r>
      <w:r w:rsidRPr="003D1E07">
        <w:t xml:space="preserve"> (kap. 2.1.1). Z </w:t>
      </w:r>
      <w:r w:rsidRPr="003D1E07">
        <w:lastRenderedPageBreak/>
        <w:t>hlediska Averroes</w:t>
      </w:r>
      <w:r w:rsidR="08AC4F31" w:rsidRPr="003D1E07">
        <w:t>e znamená termín „vyšší“ v Al-</w:t>
      </w:r>
      <w:r w:rsidRPr="003D1E07">
        <w:t>Fárábího definici substance (</w:t>
      </w:r>
      <w:r w:rsidRPr="003D1E07">
        <w:rPr>
          <w:i/>
          <w:szCs w:val="26"/>
        </w:rPr>
        <w:t>des Namens 'Substanz' würdiger als die Individuen</w:t>
      </w:r>
      <w:r w:rsidRPr="003D1E07">
        <w:t xml:space="preserve">) jednoznačně naplnění linie </w:t>
      </w:r>
      <w:r w:rsidRPr="003D1E07">
        <w:rPr>
          <w:i/>
        </w:rPr>
        <w:t>Phys</w:t>
      </w:r>
      <w:r w:rsidRPr="003D1E07">
        <w:t xml:space="preserve">. VIII a rovněž </w:t>
      </w:r>
      <w:r w:rsidRPr="003D1E07">
        <w:rPr>
          <w:i/>
        </w:rPr>
        <w:t>Met</w:t>
      </w:r>
      <w:r w:rsidRPr="003D1E07">
        <w:t>. IV, VIII a XII. Od zkoumání pohyblivé substance (porušitelné, neporušitelné) přešla první věda</w:t>
      </w:r>
      <w:r w:rsidRPr="003D1E07">
        <w:fldChar w:fldCharType="begin"/>
      </w:r>
      <w:r w:rsidRPr="003D1E07">
        <w:instrText xml:space="preserve"> XE "metafyzika:první věda" </w:instrText>
      </w:r>
      <w:r w:rsidRPr="003D1E07">
        <w:fldChar w:fldCharType="end"/>
      </w:r>
      <w:r w:rsidRPr="003D1E07">
        <w:t xml:space="preserve"> ke zkoumání nehybné a zcela jedinečné substance, kterou může zkoumat jak fyzik, tak zejména metafyzik. Termín „vyšší substance“ neznamená oddělené bytí pojaté transcendentálně (</w:t>
      </w:r>
      <w:r w:rsidRPr="003D1E07">
        <w:rPr>
          <w:i/>
        </w:rPr>
        <w:t xml:space="preserve">ens </w:t>
      </w:r>
      <w:r w:rsidR="081649AF" w:rsidRPr="003D1E07">
        <w:rPr>
          <w:i/>
        </w:rPr>
        <w:t xml:space="preserve">inquantum </w:t>
      </w:r>
      <w:r w:rsidRPr="003D1E07">
        <w:rPr>
          <w:i/>
        </w:rPr>
        <w:t>ens</w:t>
      </w:r>
      <w:r w:rsidRPr="003D1E07">
        <w:t>) jako u Avicenny. Metafyzik má tu přednost, že je schopen zkoumat apodiktické principy první nemateriální substance, které fyzik pracující s materiálními substancemi pouze předpokládá. Averroes</w:t>
      </w:r>
      <w:r w:rsidR="086D2850" w:rsidRPr="003D1E07">
        <w:t xml:space="preserve"> proto řadí metafyziku za</w:t>
      </w:r>
      <w:r w:rsidRPr="003D1E07">
        <w:t xml:space="preserve"> fyzikou, ale jedna věda se nemůže obejít bez druhé. </w:t>
      </w:r>
      <w:r w:rsidR="00BF0BEC" w:rsidRPr="00BF0BEC">
        <w:t xml:space="preserve">Tento postup je naprosto správný, protože se řídí základním </w:t>
      </w:r>
      <w:r w:rsidR="00BF0BEC">
        <w:t xml:space="preserve">významem spisu </w:t>
      </w:r>
      <w:r w:rsidR="00BF0BEC" w:rsidRPr="00BF0BEC">
        <w:rPr>
          <w:i/>
        </w:rPr>
        <w:t>Kategori</w:t>
      </w:r>
      <w:r w:rsidR="00BF0BEC">
        <w:rPr>
          <w:i/>
        </w:rPr>
        <w:t>e</w:t>
      </w:r>
      <w:r w:rsidR="00BF0BEC" w:rsidRPr="00BF0BEC">
        <w:t xml:space="preserve">. </w:t>
      </w:r>
      <w:r w:rsidR="00BF0BEC">
        <w:t xml:space="preserve">Geneze </w:t>
      </w:r>
      <w:r w:rsidR="00BF0BEC" w:rsidRPr="00BF0BEC">
        <w:t xml:space="preserve">významu </w:t>
      </w:r>
      <w:r w:rsidR="00BF0BEC">
        <w:t xml:space="preserve">jde </w:t>
      </w:r>
      <w:r w:rsidR="00BF0BEC" w:rsidRPr="00BF0BEC">
        <w:t xml:space="preserve">z první substance </w:t>
      </w:r>
      <w:r w:rsidR="00BF0BEC">
        <w:t xml:space="preserve">a přechází nejprve na species, tj. na fyziku, neboť species </w:t>
      </w:r>
      <w:r w:rsidR="00BF0BEC" w:rsidRPr="00BF0BEC">
        <w:t xml:space="preserve">a fyzika stojí </w:t>
      </w:r>
      <w:r w:rsidR="00BF0BEC">
        <w:t xml:space="preserve">hned </w:t>
      </w:r>
      <w:r w:rsidR="00BF0BEC" w:rsidRPr="00BF0BEC">
        <w:t xml:space="preserve">vedle první substance. Po správném provedení </w:t>
      </w:r>
      <w:r w:rsidR="00BF0BEC">
        <w:t xml:space="preserve">impozice kategorálního významu </w:t>
      </w:r>
      <w:r w:rsidR="00BF0BEC" w:rsidRPr="00BF0BEC">
        <w:t>z reálného světa (</w:t>
      </w:r>
      <w:r w:rsidR="00BF0BEC" w:rsidRPr="00BF0BEC">
        <w:rPr>
          <w:i/>
        </w:rPr>
        <w:t>Fyzika VIII</w:t>
      </w:r>
      <w:r w:rsidR="00BF0BEC" w:rsidRPr="00BF0BEC">
        <w:t xml:space="preserve">) může reflexe začít na úrovni obecné </w:t>
      </w:r>
      <w:r w:rsidR="00BF0BEC">
        <w:t>supozice</w:t>
      </w:r>
      <w:r w:rsidR="00BF0BEC" w:rsidRPr="00BF0BEC">
        <w:t xml:space="preserve">, </w:t>
      </w:r>
      <w:r w:rsidR="00BF0BEC">
        <w:t>což znamená zkoumání</w:t>
      </w:r>
      <w:r w:rsidR="00BF0BEC" w:rsidRPr="00BF0BEC">
        <w:t xml:space="preserve"> nejvyšší</w:t>
      </w:r>
      <w:r w:rsidR="00BF0BEC">
        <w:t>ch principů</w:t>
      </w:r>
      <w:r w:rsidR="00BF0BEC" w:rsidRPr="00BF0BEC">
        <w:t xml:space="preserve"> bytí </w:t>
      </w:r>
      <w:r w:rsidR="00BF0BEC">
        <w:t xml:space="preserve">jsoucna </w:t>
      </w:r>
      <w:r w:rsidR="0043732A">
        <w:t xml:space="preserve">na úrovni rodu </w:t>
      </w:r>
      <w:r w:rsidR="00BF0BEC" w:rsidRPr="00BF0BEC">
        <w:t>(</w:t>
      </w:r>
      <w:r w:rsidR="00BF0BEC" w:rsidRPr="00BF0BEC">
        <w:rPr>
          <w:i/>
        </w:rPr>
        <w:t>Metafyzika Gamma, Lambda</w:t>
      </w:r>
      <w:r w:rsidR="00BF0BEC" w:rsidRPr="00BF0BEC">
        <w:t>).</w:t>
      </w:r>
      <w:r w:rsidR="00BF0BEC">
        <w:t xml:space="preserve"> </w:t>
      </w:r>
      <w:r w:rsidRPr="003D1E07">
        <w:t xml:space="preserve">Oba apodiktické mody zkoumání první substance mají jeden reálný předmět zkoumaný ze dvou stran. </w:t>
      </w:r>
      <w:r w:rsidR="00E400BE">
        <w:t xml:space="preserve">Specifickou impozici významu zajišťuje fyzika, generickou supozici významu </w:t>
      </w:r>
      <w:r w:rsidR="002A2EC9">
        <w:t xml:space="preserve">zajišťuje </w:t>
      </w:r>
      <w:r w:rsidR="00E400BE">
        <w:t xml:space="preserve">metafyzika. </w:t>
      </w:r>
      <w:r w:rsidR="002A2EC9">
        <w:t xml:space="preserve">Nyní je jasné, proč se metafyzika neobejde bez fyziky a v čem se zásadně mýlili Alexander a Avicenna. Navrhli zcela nerealistickou metafyziku moderny. </w:t>
      </w:r>
      <w:r w:rsidR="08C835B8" w:rsidRPr="003D1E07">
        <w:t xml:space="preserve">Metafyzika Averroese ve smyslu </w:t>
      </w:r>
      <w:r w:rsidR="00E36D31">
        <w:t>„</w:t>
      </w:r>
      <w:r w:rsidR="00BA3248">
        <w:t xml:space="preserve">substance </w:t>
      </w:r>
      <w:r w:rsidR="08C835B8" w:rsidRPr="003D1E07">
        <w:rPr>
          <w:i/>
          <w:szCs w:val="24"/>
        </w:rPr>
        <w:t xml:space="preserve">qua </w:t>
      </w:r>
      <w:r w:rsidR="00BA3248" w:rsidRPr="00BA3248">
        <w:rPr>
          <w:szCs w:val="24"/>
        </w:rPr>
        <w:t>substance</w:t>
      </w:r>
      <w:r w:rsidR="00E36D31">
        <w:rPr>
          <w:szCs w:val="24"/>
        </w:rPr>
        <w:t>“</w:t>
      </w:r>
      <w:r w:rsidR="08B71E1D" w:rsidRPr="00BA3248">
        <w:fldChar w:fldCharType="begin"/>
      </w:r>
      <w:r w:rsidR="08B71E1D" w:rsidRPr="00BA3248">
        <w:instrText xml:space="preserve"> XE "</w:instrText>
      </w:r>
      <w:r w:rsidR="00AF7D2C">
        <w:instrText>substance qua substance</w:instrText>
      </w:r>
      <w:r w:rsidR="08B71E1D" w:rsidRPr="00BA3248">
        <w:instrText xml:space="preserve">" </w:instrText>
      </w:r>
      <w:r w:rsidR="08B71E1D" w:rsidRPr="00BA3248">
        <w:fldChar w:fldCharType="end"/>
      </w:r>
      <w:r w:rsidR="08C835B8" w:rsidRPr="003D1E07">
        <w:rPr>
          <w:szCs w:val="24"/>
        </w:rPr>
        <w:t xml:space="preserve"> a metafyzika Avicenny ve smyslu </w:t>
      </w:r>
      <w:r w:rsidR="00E36D31">
        <w:rPr>
          <w:szCs w:val="24"/>
        </w:rPr>
        <w:t>„</w:t>
      </w:r>
      <w:r w:rsidR="08C835B8" w:rsidRPr="003D1E07">
        <w:rPr>
          <w:i/>
          <w:szCs w:val="24"/>
        </w:rPr>
        <w:t>ens inquantum ens</w:t>
      </w:r>
      <w:r w:rsidR="00E36D31" w:rsidRPr="00E36D31">
        <w:rPr>
          <w:i/>
          <w:szCs w:val="24"/>
        </w:rPr>
        <w:t>“</w:t>
      </w:r>
      <w:r w:rsidR="08C835B8" w:rsidRPr="003D1E07">
        <w:rPr>
          <w:szCs w:val="24"/>
        </w:rPr>
        <w:t xml:space="preserve"> jsou dva naprosto odlišné projekty první vědy</w:t>
      </w:r>
      <w:r w:rsidR="0098720F">
        <w:rPr>
          <w:szCs w:val="24"/>
        </w:rPr>
        <w:t>, která pojednávají</w:t>
      </w:r>
      <w:r w:rsidR="085F04BD" w:rsidRPr="003D1E07">
        <w:rPr>
          <w:szCs w:val="24"/>
        </w:rPr>
        <w:t xml:space="preserve"> poslední jednotu jsoucna</w:t>
      </w:r>
      <w:r w:rsidR="08C835B8" w:rsidRPr="003D1E07">
        <w:rPr>
          <w:szCs w:val="24"/>
        </w:rPr>
        <w:t xml:space="preserve">. </w:t>
      </w:r>
      <w:r w:rsidRPr="003D1E07">
        <w:t>Proto označujeme Averroesovo pojetí první vědy</w:t>
      </w:r>
      <w:r w:rsidR="08AC4F31" w:rsidRPr="003D1E07">
        <w:t xml:space="preserve"> termínem „meta-</w:t>
      </w:r>
      <w:r w:rsidRPr="003D1E07">
        <w:t>fyzika“</w:t>
      </w:r>
      <w:r w:rsidRPr="003D1E07">
        <w:fldChar w:fldCharType="begin"/>
      </w:r>
      <w:r w:rsidRPr="003D1E07">
        <w:instrText xml:space="preserve"> XE "metafyzika:Averroes" </w:instrText>
      </w:r>
      <w:r w:rsidRPr="003D1E07">
        <w:fldChar w:fldCharType="end"/>
      </w:r>
      <w:r w:rsidR="081A76EC" w:rsidRPr="003D1E07">
        <w:t xml:space="preserve">. Tento název </w:t>
      </w:r>
      <w:r w:rsidRPr="003D1E07">
        <w:t xml:space="preserve">původně použil Andronikos z Rhodu pro zařazení Aristotelových spisů věnovaných hledání první vědy o substanci. </w:t>
      </w:r>
      <w:r w:rsidR="08D04042" w:rsidRPr="003D1E07">
        <w:t>Avicennova „metafy</w:t>
      </w:r>
      <w:r w:rsidR="08AC4F31" w:rsidRPr="003D1E07">
        <w:t>zika“ se stala simulákrem „meta-</w:t>
      </w:r>
      <w:r w:rsidR="08D04042" w:rsidRPr="003D1E07">
        <w:t>fyziky“</w:t>
      </w:r>
      <w:r w:rsidR="00E03CD6">
        <w:t xml:space="preserve"> Averroese</w:t>
      </w:r>
      <w:r w:rsidR="08D04042" w:rsidRPr="003D1E07">
        <w:t xml:space="preserve">. </w:t>
      </w:r>
      <w:r w:rsidR="000B29EE" w:rsidRPr="003D1E07">
        <w:t xml:space="preserve">Rozdělovník symbolizuje archaickou sémantiku </w:t>
      </w:r>
      <w:r w:rsidR="08A4123B" w:rsidRPr="003D1E07">
        <w:t xml:space="preserve">v modu apollinského spojení s počátkem </w:t>
      </w:r>
      <w:r w:rsidR="00F15013" w:rsidRPr="003D1E07">
        <w:t>(</w:t>
      </w:r>
      <w:r w:rsidR="00F15013" w:rsidRPr="003D1E07">
        <w:rPr>
          <w:i/>
        </w:rPr>
        <w:t>Anfang</w:t>
      </w:r>
      <w:r w:rsidR="00F15013" w:rsidRPr="003D1E07">
        <w:t xml:space="preserve">) aristotelské </w:t>
      </w:r>
      <w:r w:rsidR="08A4123B" w:rsidRPr="003D1E07">
        <w:t>metafyziky (</w:t>
      </w:r>
      <w:r w:rsidR="000B29EE" w:rsidRPr="003D1E07">
        <w:rPr>
          <w:i/>
        </w:rPr>
        <w:t>sýmbolon</w:t>
      </w:r>
      <w:r w:rsidR="00786BA8" w:rsidRPr="003D1E07">
        <w:rPr>
          <w:i/>
        </w:rPr>
        <w:fldChar w:fldCharType="begin"/>
      </w:r>
      <w:r w:rsidR="00786BA8" w:rsidRPr="003D1E07">
        <w:instrText xml:space="preserve"> XE "</w:instrText>
      </w:r>
      <w:r w:rsidR="00786BA8" w:rsidRPr="003D1E07">
        <w:rPr>
          <w:i/>
        </w:rPr>
        <w:instrText>sýmbolon</w:instrText>
      </w:r>
      <w:r w:rsidR="00786BA8" w:rsidRPr="003D1E07">
        <w:instrText xml:space="preserve">" </w:instrText>
      </w:r>
      <w:r w:rsidR="00786BA8" w:rsidRPr="003D1E07">
        <w:rPr>
          <w:i/>
        </w:rPr>
        <w:fldChar w:fldCharType="end"/>
      </w:r>
      <w:r w:rsidR="000B29EE" w:rsidRPr="003D1E07">
        <w:t>). Symbolika u</w:t>
      </w:r>
      <w:r w:rsidR="08D04042" w:rsidRPr="003D1E07">
        <w:t xml:space="preserve">kazuje na </w:t>
      </w:r>
      <w:r w:rsidR="08A4123B" w:rsidRPr="003D1E07">
        <w:t xml:space="preserve">skryté </w:t>
      </w:r>
      <w:r w:rsidR="08D04042" w:rsidRPr="003D1E07">
        <w:t xml:space="preserve">působení </w:t>
      </w:r>
      <w:r w:rsidR="000B29EE" w:rsidRPr="003D1E07">
        <w:t>Múz, které poznamenaly začátek (</w:t>
      </w:r>
      <w:r w:rsidR="000B29EE" w:rsidRPr="003D1E07">
        <w:rPr>
          <w:i/>
        </w:rPr>
        <w:t>Beginn</w:t>
      </w:r>
      <w:r w:rsidR="00786BA8" w:rsidRPr="003D1E07">
        <w:rPr>
          <w:i/>
        </w:rPr>
        <w:fldChar w:fldCharType="begin"/>
      </w:r>
      <w:r w:rsidR="00786BA8" w:rsidRPr="003D1E07">
        <w:instrText xml:space="preserve"> XE "</w:instrText>
      </w:r>
      <w:r w:rsidR="00786BA8" w:rsidRPr="003D1E07">
        <w:rPr>
          <w:i/>
        </w:rPr>
        <w:instrText>Anfang/Beginn</w:instrText>
      </w:r>
      <w:r w:rsidR="00786BA8" w:rsidRPr="003D1E07">
        <w:instrText xml:space="preserve">" </w:instrText>
      </w:r>
      <w:r w:rsidR="00786BA8" w:rsidRPr="003D1E07">
        <w:rPr>
          <w:i/>
        </w:rPr>
        <w:fldChar w:fldCharType="end"/>
      </w:r>
      <w:r w:rsidR="000B29EE" w:rsidRPr="003D1E07">
        <w:t>) moderní metafyziky skrze působení pohyně</w:t>
      </w:r>
      <w:r w:rsidR="08D04042" w:rsidRPr="003D1E07">
        <w:t xml:space="preserve"> Pomsty</w:t>
      </w:r>
      <w:r w:rsidR="00786BA8" w:rsidRPr="003D1E07">
        <w:fldChar w:fldCharType="begin"/>
      </w:r>
      <w:r w:rsidR="00786BA8" w:rsidRPr="003D1E07">
        <w:instrText xml:space="preserve"> XE "Fúrie" </w:instrText>
      </w:r>
      <w:r w:rsidR="00786BA8" w:rsidRPr="003D1E07">
        <w:fldChar w:fldCharType="end"/>
      </w:r>
      <w:r w:rsidR="08D04042" w:rsidRPr="003D1E07">
        <w:t xml:space="preserve"> (kap. 1.2). </w:t>
      </w:r>
      <w:r w:rsidR="080C5561" w:rsidRPr="003D1E07">
        <w:t>Poznání v modu a</w:t>
      </w:r>
      <w:r w:rsidR="08391671" w:rsidRPr="003D1E07">
        <w:t>dekvace jde od reálné první substance nasvícením zepředu směrem ke kategoriálně predikované druhé sub</w:t>
      </w:r>
      <w:r w:rsidR="086F6274" w:rsidRPr="003D1E07">
        <w:t>s</w:t>
      </w:r>
      <w:r w:rsidR="08391671" w:rsidRPr="003D1E07">
        <w:t xml:space="preserve">tanci. </w:t>
      </w:r>
      <w:r w:rsidR="00DD025C" w:rsidRPr="00DD025C">
        <w:t xml:space="preserve">Proto </w:t>
      </w:r>
      <w:r w:rsidR="00DD025C" w:rsidRPr="00DD025C">
        <w:rPr>
          <w:i/>
        </w:rPr>
        <w:t>Velký komentář k De anima</w:t>
      </w:r>
      <w:r w:rsidR="00DD025C" w:rsidRPr="00DD025C">
        <w:t xml:space="preserve"> (CMDA) zdůrazňuje, že musí existovat alespoň jeden skutečně myslící člověk, aby byla zajištěna existence hmotného intelektu jako </w:t>
      </w:r>
      <w:del w:id="1624" w:author="Oprava" w:date="2024-03-23T14:02:00Z">
        <w:r w:rsidR="00DD025C" w:rsidRPr="00DD025C">
          <w:delText xml:space="preserve">univerzálního </w:delText>
        </w:r>
        <w:r w:rsidR="00DD025C" w:rsidRPr="00DD025C">
          <w:lastRenderedPageBreak/>
          <w:delText>druhu.</w:delText>
        </w:r>
      </w:del>
      <w:ins w:id="1625" w:author="Oprava" w:date="2024-03-23T14:02:00Z">
        <w:r w:rsidR="00E92A92">
          <w:t>genericky určeného obecniny</w:t>
        </w:r>
        <w:r w:rsidR="00DD025C" w:rsidRPr="00DD025C">
          <w:t>.</w:t>
        </w:r>
      </w:ins>
      <w:r w:rsidR="00DD025C" w:rsidRPr="00DD025C">
        <w:t xml:space="preserve"> V tomto případě se existence filosofie jako obecné vědy uskutečňuje </w:t>
      </w:r>
      <w:r w:rsidR="00DD025C">
        <w:t xml:space="preserve">impozicí </w:t>
      </w:r>
      <w:r w:rsidR="00DD025C" w:rsidRPr="00DD025C">
        <w:t xml:space="preserve">smyslu </w:t>
      </w:r>
      <w:r w:rsidR="00DD025C">
        <w:t xml:space="preserve">od </w:t>
      </w:r>
      <w:r w:rsidR="00E92A92">
        <w:t xml:space="preserve">skutečně </w:t>
      </w:r>
      <w:del w:id="1626" w:author="Oprava" w:date="2024-03-23T14:02:00Z">
        <w:r w:rsidR="00DD025C" w:rsidRPr="00DD025C">
          <w:delText>existujícího myšlení.</w:delText>
        </w:r>
      </w:del>
      <w:ins w:id="1627" w:author="Oprava" w:date="2024-03-23T14:02:00Z">
        <w:r w:rsidR="00E92A92">
          <w:t>existující první substance</w:t>
        </w:r>
        <w:r w:rsidR="00DD025C" w:rsidRPr="00DD025C">
          <w:t>.</w:t>
        </w:r>
      </w:ins>
      <w:r w:rsidR="00DD025C" w:rsidRPr="00DD025C">
        <w:t xml:space="preserve"> Tato shoda se skutečností zajišťuje </w:t>
      </w:r>
      <w:r w:rsidR="00DD025C">
        <w:t>deduktivní důkaz univerzálně daného</w:t>
      </w:r>
      <w:r w:rsidR="00DD025C" w:rsidRPr="00DD025C">
        <w:t xml:space="preserve"> intelekt</w:t>
      </w:r>
      <w:r w:rsidR="00B758D9">
        <w:t>u (kap. 2.4.3).</w:t>
      </w:r>
    </w:p>
    <w:p w14:paraId="645E15A8" w14:textId="4FE4A67D" w:rsidR="00257B45" w:rsidRDefault="00031096" w:rsidP="00B758D9">
      <w:pPr>
        <w:ind w:firstLine="397"/>
        <w:rPr>
          <w:ins w:id="1628" w:author="Oprava" w:date="2024-03-23T14:02:00Z"/>
        </w:rPr>
      </w:pPr>
      <w:r w:rsidRPr="003D1E07">
        <w:rPr>
          <w:lang w:eastAsia="en-US"/>
        </w:rPr>
        <w:t>Co tedy zmýlilo Avicennu</w:t>
      </w:r>
      <w:r w:rsidR="00476546" w:rsidRPr="003D1E07">
        <w:rPr>
          <w:lang w:eastAsia="en-US"/>
        </w:rPr>
        <w:t xml:space="preserve"> a způsobilo, že jeho projekt metafyziky je zásadně chybný</w:t>
      </w:r>
      <w:r w:rsidRPr="003D1E07">
        <w:rPr>
          <w:lang w:eastAsia="en-US"/>
        </w:rPr>
        <w:t>?</w:t>
      </w:r>
      <w:r w:rsidR="00747389" w:rsidRPr="003D1E07">
        <w:rPr>
          <w:lang w:eastAsia="en-US"/>
        </w:rPr>
        <w:t xml:space="preserve"> </w:t>
      </w:r>
      <w:r w:rsidR="00380969" w:rsidRPr="003D1E07">
        <w:rPr>
          <w:lang w:eastAsia="en-US"/>
        </w:rPr>
        <w:t>Zásadní a</w:t>
      </w:r>
      <w:r w:rsidR="00372EBC" w:rsidRPr="003D1E07">
        <w:rPr>
          <w:lang w:eastAsia="en-US"/>
        </w:rPr>
        <w:t xml:space="preserve">rgumentaci proti Avicennovi najdeme </w:t>
      </w:r>
      <w:r w:rsidR="08357F4D" w:rsidRPr="003D1E07">
        <w:rPr>
          <w:lang w:eastAsia="en-US"/>
        </w:rPr>
        <w:t>v</w:t>
      </w:r>
      <w:r w:rsidR="00A33554">
        <w:rPr>
          <w:lang w:eastAsia="en-US"/>
        </w:rPr>
        <w:t xml:space="preserve">e </w:t>
      </w:r>
      <w:del w:id="1629" w:author="Oprava" w:date="2024-03-23T14:02:00Z">
        <w:r w:rsidR="00A33554" w:rsidRPr="00A33554">
          <w:rPr>
            <w:i/>
            <w:lang w:eastAsia="en-US"/>
          </w:rPr>
          <w:delText>V</w:delText>
        </w:r>
        <w:r w:rsidR="08357F4D" w:rsidRPr="00A33554">
          <w:rPr>
            <w:i/>
            <w:lang w:eastAsia="en-US"/>
          </w:rPr>
          <w:delText>elkém</w:delText>
        </w:r>
      </w:del>
      <w:ins w:id="1630" w:author="Oprava" w:date="2024-03-23T14:02:00Z">
        <w:r w:rsidR="00302904">
          <w:rPr>
            <w:lang w:eastAsia="en-US"/>
          </w:rPr>
          <w:t>v</w:t>
        </w:r>
        <w:r w:rsidR="08357F4D" w:rsidRPr="00302904">
          <w:rPr>
            <w:lang w:eastAsia="en-US"/>
          </w:rPr>
          <w:t>elkém</w:t>
        </w:r>
      </w:ins>
      <w:r w:rsidR="08357F4D" w:rsidRPr="00302904">
        <w:rPr>
          <w:rPrChange w:id="1631" w:author="Oprava" w:date="2024-03-23T14:02:00Z">
            <w:rPr>
              <w:i/>
            </w:rPr>
          </w:rPrChange>
        </w:rPr>
        <w:t xml:space="preserve"> komentáři</w:t>
      </w:r>
      <w:r w:rsidR="00B62A55" w:rsidRPr="00302904">
        <w:rPr>
          <w:rPrChange w:id="1632" w:author="Oprava" w:date="2024-03-23T14:02:00Z">
            <w:rPr>
              <w:i/>
            </w:rPr>
          </w:rPrChange>
        </w:rPr>
        <w:t xml:space="preserve"> k </w:t>
      </w:r>
      <w:r w:rsidR="00B62A55" w:rsidRPr="003D1E07">
        <w:rPr>
          <w:i/>
          <w:lang w:eastAsia="en-US"/>
        </w:rPr>
        <w:t>Metafyzice</w:t>
      </w:r>
      <w:r w:rsidR="00C31352" w:rsidRPr="003D1E07">
        <w:rPr>
          <w:lang w:eastAsia="en-US"/>
        </w:rPr>
        <w:t xml:space="preserve">, který jsme citovali výše. </w:t>
      </w:r>
      <w:r w:rsidR="00B62A55" w:rsidRPr="003D1E07">
        <w:rPr>
          <w:lang w:eastAsia="en-US"/>
        </w:rPr>
        <w:t>Z</w:t>
      </w:r>
      <w:r w:rsidR="00372EBC" w:rsidRPr="003D1E07">
        <w:rPr>
          <w:lang w:eastAsia="en-US"/>
        </w:rPr>
        <w:t>ávěr citace</w:t>
      </w:r>
      <w:r w:rsidR="00380969" w:rsidRPr="003D1E07">
        <w:rPr>
          <w:lang w:eastAsia="en-US"/>
        </w:rPr>
        <w:t xml:space="preserve"> </w:t>
      </w:r>
      <w:r w:rsidR="085B2686" w:rsidRPr="003D1E07">
        <w:rPr>
          <w:lang w:eastAsia="en-US"/>
        </w:rPr>
        <w:t xml:space="preserve">zmiňuje </w:t>
      </w:r>
      <w:r w:rsidR="00F15013" w:rsidRPr="003D1E07">
        <w:rPr>
          <w:lang w:eastAsia="en-US"/>
        </w:rPr>
        <w:t>temnotu či nej</w:t>
      </w:r>
      <w:r w:rsidR="00D14259" w:rsidRPr="003D1E07">
        <w:rPr>
          <w:lang w:eastAsia="en-US"/>
        </w:rPr>
        <w:t>a</w:t>
      </w:r>
      <w:r w:rsidR="00F15013" w:rsidRPr="003D1E07">
        <w:rPr>
          <w:lang w:eastAsia="en-US"/>
        </w:rPr>
        <w:t>snost (</w:t>
      </w:r>
      <w:r w:rsidR="00F15013" w:rsidRPr="003D1E07">
        <w:rPr>
          <w:i/>
          <w:lang w:eastAsia="en-US"/>
        </w:rPr>
        <w:t>obscurity</w:t>
      </w:r>
      <w:r w:rsidR="00F15013" w:rsidRPr="003D1E07">
        <w:rPr>
          <w:lang w:eastAsia="en-US"/>
        </w:rPr>
        <w:t>)</w:t>
      </w:r>
      <w:r w:rsidR="00380969" w:rsidRPr="003D1E07">
        <w:rPr>
          <w:lang w:eastAsia="en-US"/>
        </w:rPr>
        <w:t>, která zmýli</w:t>
      </w:r>
      <w:r w:rsidR="00B62A55" w:rsidRPr="003D1E07">
        <w:rPr>
          <w:lang w:eastAsia="en-US"/>
        </w:rPr>
        <w:t>la Avicennu</w:t>
      </w:r>
      <w:r w:rsidR="085B2686" w:rsidRPr="003D1E07">
        <w:rPr>
          <w:lang w:eastAsia="en-US"/>
        </w:rPr>
        <w:t xml:space="preserve">. </w:t>
      </w:r>
      <w:r w:rsidR="002E3B62" w:rsidRPr="003D1E07">
        <w:t>Averroes</w:t>
      </w:r>
      <w:r w:rsidR="004F7C68" w:rsidRPr="003D1E07">
        <w:t xml:space="preserve"> napadá </w:t>
      </w:r>
      <w:r w:rsidR="002C4966" w:rsidRPr="003D1E07">
        <w:t>oddělení fyziky od metafyziky, proto</w:t>
      </w:r>
      <w:r w:rsidR="00EC309C" w:rsidRPr="003D1E07">
        <w:t>že</w:t>
      </w:r>
      <w:r w:rsidR="004F7C68" w:rsidRPr="003D1E07">
        <w:t xml:space="preserve"> Avicenna </w:t>
      </w:r>
      <w:r w:rsidR="08833BBC" w:rsidRPr="003D1E07">
        <w:t>ne</w:t>
      </w:r>
      <w:r w:rsidR="004F7C68" w:rsidRPr="003D1E07">
        <w:t>pochopil původní architekturu Aristotelova myšlení.</w:t>
      </w:r>
      <w:r w:rsidR="08DC5538" w:rsidRPr="003D1E07">
        <w:t xml:space="preserve"> </w:t>
      </w:r>
      <w:r w:rsidR="00DD5EC8" w:rsidRPr="003D1E07">
        <w:rPr>
          <w:lang w:eastAsia="en-US"/>
        </w:rPr>
        <w:t>Avicenna</w:t>
      </w:r>
      <w:r w:rsidR="08755F32" w:rsidRPr="003D1E07">
        <w:rPr>
          <w:lang w:eastAsia="en-US"/>
        </w:rPr>
        <w:t xml:space="preserve"> anuluje metafyzickou aspiraci </w:t>
      </w:r>
      <w:r w:rsidR="08755F32" w:rsidRPr="003D1E07">
        <w:rPr>
          <w:i/>
          <w:lang w:eastAsia="en-US"/>
        </w:rPr>
        <w:t>F</w:t>
      </w:r>
      <w:r w:rsidR="00DD5EC8" w:rsidRPr="003D1E07">
        <w:rPr>
          <w:i/>
          <w:lang w:eastAsia="en-US"/>
        </w:rPr>
        <w:t>yziky</w:t>
      </w:r>
      <w:r w:rsidR="00DD5EC8" w:rsidRPr="003D1E07">
        <w:rPr>
          <w:lang w:eastAsia="en-US"/>
        </w:rPr>
        <w:t xml:space="preserve"> </w:t>
      </w:r>
      <w:r w:rsidR="08833BBC" w:rsidRPr="003D1E07">
        <w:rPr>
          <w:lang w:eastAsia="en-US"/>
        </w:rPr>
        <w:t xml:space="preserve">VIII </w:t>
      </w:r>
      <w:ins w:id="1633" w:author="Oprava" w:date="2024-03-23T14:02:00Z">
        <w:r w:rsidR="00807DEF">
          <w:rPr>
            <w:lang w:eastAsia="en-US"/>
          </w:rPr>
          <w:t xml:space="preserve">jiným </w:t>
        </w:r>
      </w:ins>
      <w:r w:rsidR="00DD5EC8" w:rsidRPr="003D1E07">
        <w:rPr>
          <w:lang w:eastAsia="en-US"/>
        </w:rPr>
        <w:t xml:space="preserve">tvrzením z </w:t>
      </w:r>
      <w:r w:rsidR="00DD5EC8" w:rsidRPr="003D1E07">
        <w:rPr>
          <w:i/>
          <w:lang w:eastAsia="en-US"/>
        </w:rPr>
        <w:t>Metafyziky</w:t>
      </w:r>
      <w:r w:rsidR="00807DEF">
        <w:rPr>
          <w:lang w:eastAsia="en-US"/>
        </w:rPr>
        <w:t>, že je nemožné</w:t>
      </w:r>
      <w:r w:rsidR="08755F32" w:rsidRPr="003D1E07">
        <w:rPr>
          <w:lang w:eastAsia="en-US"/>
        </w:rPr>
        <w:t xml:space="preserve"> </w:t>
      </w:r>
      <w:del w:id="1634" w:author="Oprava" w:date="2024-03-23T14:02:00Z">
        <w:r w:rsidR="08755F32" w:rsidRPr="003D1E07">
          <w:rPr>
            <w:lang w:eastAsia="en-US"/>
          </w:rPr>
          <w:delText xml:space="preserve">ve speciální </w:delText>
        </w:r>
        <w:r w:rsidR="00DD5EC8" w:rsidRPr="003D1E07">
          <w:rPr>
            <w:lang w:eastAsia="en-US"/>
          </w:rPr>
          <w:delText xml:space="preserve">vědě </w:delText>
        </w:r>
      </w:del>
      <w:r w:rsidR="00DD5EC8" w:rsidRPr="003D1E07">
        <w:rPr>
          <w:lang w:eastAsia="en-US"/>
        </w:rPr>
        <w:t>dokázat první principy</w:t>
      </w:r>
      <w:ins w:id="1635" w:author="Oprava" w:date="2024-03-23T14:02:00Z">
        <w:r w:rsidR="00807DEF">
          <w:rPr>
            <w:lang w:eastAsia="en-US"/>
          </w:rPr>
          <w:t xml:space="preserve"> na úrovni </w:t>
        </w:r>
        <w:r w:rsidR="00807DEF" w:rsidRPr="003D1E07">
          <w:rPr>
            <w:lang w:eastAsia="en-US"/>
          </w:rPr>
          <w:t>speciální</w:t>
        </w:r>
        <w:r w:rsidR="00807DEF">
          <w:rPr>
            <w:lang w:eastAsia="en-US"/>
          </w:rPr>
          <w:t>ch</w:t>
        </w:r>
        <w:r w:rsidR="00807DEF" w:rsidRPr="003D1E07">
          <w:rPr>
            <w:lang w:eastAsia="en-US"/>
          </w:rPr>
          <w:t xml:space="preserve"> </w:t>
        </w:r>
        <w:r w:rsidR="00807DEF">
          <w:rPr>
            <w:lang w:eastAsia="en-US"/>
          </w:rPr>
          <w:t>věd</w:t>
        </w:r>
      </w:ins>
      <w:r w:rsidR="00DD5EC8" w:rsidRPr="003D1E07">
        <w:rPr>
          <w:lang w:eastAsia="en-US"/>
        </w:rPr>
        <w:t>. Vznikl by nekonečný regres a tím by padla samotná možnost vědeckého důkazu.</w:t>
      </w:r>
      <w:r w:rsidR="00DD5EC8" w:rsidRPr="003D1E07">
        <w:rPr>
          <w:rStyle w:val="Znakapoznpodarou"/>
          <w:lang w:eastAsia="en-US"/>
        </w:rPr>
        <w:footnoteReference w:id="207"/>
      </w:r>
      <w:r w:rsidR="00DD5EC8" w:rsidRPr="003D1E07">
        <w:rPr>
          <w:lang w:eastAsia="en-US"/>
        </w:rPr>
        <w:t xml:space="preserve"> </w:t>
      </w:r>
      <w:r w:rsidR="002E3B62" w:rsidRPr="003D1E07">
        <w:rPr>
          <w:lang w:eastAsia="en-US"/>
        </w:rPr>
        <w:t>Averroes</w:t>
      </w:r>
      <w:r w:rsidR="000E5B97" w:rsidRPr="003D1E07">
        <w:rPr>
          <w:lang w:eastAsia="en-US"/>
        </w:rPr>
        <w:t xml:space="preserve"> souhlasí s Alexandrovou a Avicennovou argumentací, že studium pohybu patří do smyslově podmíněného poznání, na rozdíl od rozumově dané první vědy. Podřízený statut fyziky však není důvod k tomu, aby byla vyřazena z nároku na první vědu, protože i fyzika zkoumá určité </w:t>
      </w:r>
      <w:r w:rsidR="08A33268" w:rsidRPr="003D1E07">
        <w:rPr>
          <w:lang w:eastAsia="en-US"/>
        </w:rPr>
        <w:t>univer</w:t>
      </w:r>
      <w:r w:rsidR="087B20E5" w:rsidRPr="003D1E07">
        <w:rPr>
          <w:lang w:eastAsia="en-US"/>
        </w:rPr>
        <w:t>z</w:t>
      </w:r>
      <w:r w:rsidR="08A33268" w:rsidRPr="003D1E07">
        <w:rPr>
          <w:lang w:eastAsia="en-US"/>
        </w:rPr>
        <w:t xml:space="preserve">ální </w:t>
      </w:r>
      <w:r w:rsidR="00D03F5B">
        <w:rPr>
          <w:lang w:eastAsia="en-US"/>
        </w:rPr>
        <w:t xml:space="preserve">aspekty první substance, </w:t>
      </w:r>
      <w:r w:rsidR="000E5B97" w:rsidRPr="003D1E07">
        <w:rPr>
          <w:lang w:eastAsia="en-US"/>
        </w:rPr>
        <w:t xml:space="preserve">například kauzalitu. </w:t>
      </w:r>
      <w:r w:rsidR="002E3B62" w:rsidRPr="003D1E07">
        <w:rPr>
          <w:lang w:eastAsia="en-US"/>
        </w:rPr>
        <w:t>Averroes</w:t>
      </w:r>
      <w:r w:rsidR="00DD5EC8" w:rsidRPr="003D1E07">
        <w:rPr>
          <w:lang w:eastAsia="en-US"/>
        </w:rPr>
        <w:t xml:space="preserve"> tvrdí, že </w:t>
      </w:r>
      <w:r w:rsidR="08DB29B0" w:rsidRPr="003D1E07">
        <w:t>tázá</w:t>
      </w:r>
      <w:r w:rsidR="08DC5538" w:rsidRPr="003D1E07">
        <w:t xml:space="preserve">ní po první vědě </w:t>
      </w:r>
      <w:r w:rsidR="00DD5EC8" w:rsidRPr="003D1E07">
        <w:t xml:space="preserve">nezačíná </w:t>
      </w:r>
      <w:r w:rsidR="08DC5538" w:rsidRPr="003D1E07">
        <w:t>u abstraktních principů jsoucího jako jsoucího, ale rozborem existující substance.</w:t>
      </w:r>
      <w:r w:rsidR="00113737" w:rsidRPr="003D1E07">
        <w:rPr>
          <w:rStyle w:val="Znakapoznpodarou"/>
        </w:rPr>
        <w:footnoteReference w:id="208"/>
      </w:r>
      <w:r w:rsidR="00113737" w:rsidRPr="003D1E07">
        <w:rPr>
          <w:lang w:eastAsia="en-US"/>
        </w:rPr>
        <w:t xml:space="preserve"> </w:t>
      </w:r>
      <w:r w:rsidR="00882A76" w:rsidRPr="003D1E07">
        <w:rPr>
          <w:lang w:eastAsia="en-US"/>
        </w:rPr>
        <w:t xml:space="preserve">Metafyzika v návaznosti na fyziku hledá </w:t>
      </w:r>
      <w:r w:rsidR="000A7EA1" w:rsidRPr="003D1E07">
        <w:rPr>
          <w:lang w:eastAsia="en-US"/>
        </w:rPr>
        <w:t xml:space="preserve">vědecky </w:t>
      </w:r>
      <w:r w:rsidR="000D1457" w:rsidRPr="003D1E07">
        <w:rPr>
          <w:lang w:eastAsia="en-US"/>
        </w:rPr>
        <w:t xml:space="preserve">zdůvodněné </w:t>
      </w:r>
      <w:r w:rsidR="00882A76" w:rsidRPr="003D1E07">
        <w:rPr>
          <w:lang w:eastAsia="en-US"/>
        </w:rPr>
        <w:t xml:space="preserve">principy substance a tím se stává první vědou. </w:t>
      </w:r>
      <w:r w:rsidR="088D529E" w:rsidRPr="003D1E07">
        <w:t>Zn</w:t>
      </w:r>
      <w:r w:rsidR="081057E4" w:rsidRPr="003D1E07">
        <w:t>ovu se vrací na scénu herme</w:t>
      </w:r>
      <w:r w:rsidR="088D529E" w:rsidRPr="003D1E07">
        <w:t>n</w:t>
      </w:r>
      <w:r w:rsidR="081057E4" w:rsidRPr="003D1E07">
        <w:t>eut</w:t>
      </w:r>
      <w:r w:rsidR="088D529E" w:rsidRPr="003D1E07">
        <w:t>i</w:t>
      </w:r>
      <w:r w:rsidR="081057E4" w:rsidRPr="003D1E07">
        <w:t>c</w:t>
      </w:r>
      <w:r w:rsidR="088D529E" w:rsidRPr="003D1E07">
        <w:t>ká dráha náhledu (</w:t>
      </w:r>
      <w:r w:rsidR="08EB68BD" w:rsidRPr="003D1E07">
        <w:rPr>
          <w:i/>
        </w:rPr>
        <w:t>Vor</w:t>
      </w:r>
      <w:r w:rsidR="08EB68BD" w:rsidRPr="003D1E07">
        <w:rPr>
          <w:i/>
        </w:rPr>
        <w:noBreakHyphen/>
      </w:r>
      <w:r w:rsidR="088D529E"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924B43" w:rsidRPr="003D1E07">
        <w:rPr>
          <w:i/>
          <w:iCs/>
        </w:rPr>
        <w:instrText>:</w:instrText>
      </w:r>
      <w:r w:rsidR="002E3B62" w:rsidRPr="003D1E07">
        <w:rPr>
          <w:iCs/>
        </w:rPr>
        <w:instrText>Averroes</w:instrText>
      </w:r>
      <w:r w:rsidR="006B28CF" w:rsidRPr="003D1E07">
        <w:instrText xml:space="preserve">" </w:instrText>
      </w:r>
      <w:r w:rsidR="006B28CF" w:rsidRPr="003D1E07">
        <w:rPr>
          <w:i/>
        </w:rPr>
        <w:fldChar w:fldCharType="end"/>
      </w:r>
      <w:r w:rsidR="088D529E" w:rsidRPr="003D1E07">
        <w:t xml:space="preserve">), </w:t>
      </w:r>
      <w:r w:rsidR="00477F0D" w:rsidRPr="003D1E07">
        <w:t xml:space="preserve">tedy směr, </w:t>
      </w:r>
      <w:r w:rsidR="08EB68BD" w:rsidRPr="003D1E07">
        <w:t>odku</w:t>
      </w:r>
      <w:r w:rsidR="081057E4" w:rsidRPr="003D1E07">
        <w:t>d</w:t>
      </w:r>
      <w:r w:rsidR="088D529E" w:rsidRPr="003D1E07">
        <w:t xml:space="preserve"> je </w:t>
      </w:r>
      <w:r w:rsidR="00012167" w:rsidRPr="003D1E07">
        <w:t xml:space="preserve">nasvícen ontologický </w:t>
      </w:r>
      <w:r w:rsidR="088D529E" w:rsidRPr="003D1E07">
        <w:t>smysl jsoucna</w:t>
      </w:r>
      <w:r w:rsidR="00DF143F">
        <w:t xml:space="preserve"> </w:t>
      </w:r>
      <w:r w:rsidR="00DF143F">
        <w:rPr>
          <w:noProof w:val="0"/>
          <w:lang w:val="fr-FR" w:eastAsia="en-US"/>
        </w:rPr>
        <w:t>(</w:t>
      </w:r>
      <w:r w:rsidR="00DF143F" w:rsidRPr="009B0D13">
        <w:rPr>
          <w:i/>
          <w:noProof w:val="0"/>
          <w:lang w:val="fr-FR" w:eastAsia="en-US"/>
        </w:rPr>
        <w:t>Bezugssinn</w:t>
      </w:r>
      <w:r w:rsidR="00DF143F">
        <w:rPr>
          <w:i/>
          <w:noProof w:val="0"/>
          <w:lang w:val="fr-FR" w:eastAsia="en-US"/>
        </w:rPr>
        <w:fldChar w:fldCharType="begin"/>
      </w:r>
      <w:r w:rsidR="00DF143F">
        <w:instrText xml:space="preserve"> XE "</w:instrText>
      </w:r>
      <w:r w:rsidR="00DF143F" w:rsidRPr="003C5AB7">
        <w:rPr>
          <w:i/>
          <w:noProof w:val="0"/>
          <w:lang w:val="fr-FR" w:eastAsia="en-US"/>
        </w:rPr>
        <w:instrText>Bezugssinn</w:instrText>
      </w:r>
      <w:r w:rsidR="00DF143F">
        <w:instrText xml:space="preserve">" </w:instrText>
      </w:r>
      <w:r w:rsidR="00DF143F">
        <w:rPr>
          <w:i/>
          <w:noProof w:val="0"/>
          <w:lang w:val="fr-FR" w:eastAsia="en-US"/>
        </w:rPr>
        <w:fldChar w:fldCharType="end"/>
      </w:r>
      <w:r w:rsidR="00DF143F">
        <w:rPr>
          <w:noProof w:val="0"/>
          <w:lang w:val="fr-FR" w:eastAsia="en-US"/>
        </w:rPr>
        <w:t>)</w:t>
      </w:r>
      <w:r w:rsidR="08C40D5A" w:rsidRPr="003D1E07">
        <w:t xml:space="preserve">. </w:t>
      </w:r>
      <w:r w:rsidR="08BC0159" w:rsidRPr="003D1E07">
        <w:t xml:space="preserve">Komentátor zakládá metafyziku od </w:t>
      </w:r>
      <w:r w:rsidR="088D529E" w:rsidRPr="003D1E07">
        <w:t xml:space="preserve">aktuální </w:t>
      </w:r>
      <w:r w:rsidR="08EB68BD" w:rsidRPr="003D1E07">
        <w:t xml:space="preserve">první </w:t>
      </w:r>
      <w:r w:rsidR="088D529E" w:rsidRPr="003D1E07">
        <w:t>su</w:t>
      </w:r>
      <w:r w:rsidR="081057E4" w:rsidRPr="003D1E07">
        <w:t>b</w:t>
      </w:r>
      <w:r w:rsidR="08D84297" w:rsidRPr="003D1E07">
        <w:t>s</w:t>
      </w:r>
      <w:r w:rsidR="088D529E" w:rsidRPr="003D1E07">
        <w:t>t</w:t>
      </w:r>
      <w:r w:rsidR="081057E4" w:rsidRPr="003D1E07">
        <w:t>a</w:t>
      </w:r>
      <w:r w:rsidR="088D529E" w:rsidRPr="003D1E07">
        <w:t>nce</w:t>
      </w:r>
      <w:r w:rsidR="082A7AC0" w:rsidRPr="003D1E07">
        <w:t xml:space="preserve"> </w:t>
      </w:r>
      <w:r w:rsidR="00D03F5B">
        <w:t xml:space="preserve">jako aktuálního bytí jsoucna </w:t>
      </w:r>
      <w:r w:rsidR="082A7AC0" w:rsidRPr="003D1E07">
        <w:t>(</w:t>
      </w:r>
      <w:r w:rsidR="00AF7D2C">
        <w:t xml:space="preserve">substance </w:t>
      </w:r>
      <w:r w:rsidR="082A7AC0" w:rsidRPr="003D1E07">
        <w:rPr>
          <w:i/>
        </w:rPr>
        <w:t xml:space="preserve">qua </w:t>
      </w:r>
      <w:r w:rsidR="00AF7D2C" w:rsidRPr="00AF7D2C">
        <w:t>substance</w:t>
      </w:r>
      <w:r w:rsidR="08B71E1D" w:rsidRPr="003D1E07">
        <w:rPr>
          <w:i/>
        </w:rPr>
        <w:fldChar w:fldCharType="begin"/>
      </w:r>
      <w:r w:rsidR="08B71E1D" w:rsidRPr="003D1E07">
        <w:instrText xml:space="preserve"> XE "</w:instrText>
      </w:r>
      <w:r w:rsidR="00AF7D2C" w:rsidRPr="00AF7D2C">
        <w:instrText xml:space="preserve">substance </w:instrText>
      </w:r>
      <w:r w:rsidR="00AF7D2C" w:rsidRPr="00AF7D2C">
        <w:rPr>
          <w:i/>
        </w:rPr>
        <w:instrText>qua</w:instrText>
      </w:r>
      <w:r w:rsidR="00AF7D2C" w:rsidRPr="00AF7D2C">
        <w:instrText xml:space="preserve"> substance</w:instrText>
      </w:r>
      <w:r w:rsidR="08B71E1D" w:rsidRPr="003D1E07">
        <w:instrText xml:space="preserve">" </w:instrText>
      </w:r>
      <w:r w:rsidR="08B71E1D" w:rsidRPr="003D1E07">
        <w:rPr>
          <w:i/>
        </w:rPr>
        <w:fldChar w:fldCharType="end"/>
      </w:r>
      <w:r w:rsidR="082A7AC0" w:rsidRPr="003D1E07">
        <w:t xml:space="preserve">). </w:t>
      </w:r>
      <w:r w:rsidR="08BC0159" w:rsidRPr="003D1E07">
        <w:t xml:space="preserve">Avicenna </w:t>
      </w:r>
      <w:r w:rsidR="082A7AC0" w:rsidRPr="003D1E07">
        <w:t xml:space="preserve">vidí smysl jsoucna </w:t>
      </w:r>
      <w:r w:rsidR="08BC0159" w:rsidRPr="003D1E07">
        <w:t xml:space="preserve">od logického konceptu </w:t>
      </w:r>
      <w:r w:rsidR="00836A8A">
        <w:t xml:space="preserve">generické </w:t>
      </w:r>
      <w:r w:rsidR="00D03F5B">
        <w:t xml:space="preserve">jsoucnosti </w:t>
      </w:r>
      <w:r w:rsidR="08B71E1D" w:rsidRPr="003D1E07">
        <w:t>(</w:t>
      </w:r>
      <w:r w:rsidR="08BC0159" w:rsidRPr="003D1E07">
        <w:rPr>
          <w:i/>
        </w:rPr>
        <w:t>ens inquantum ens</w:t>
      </w:r>
      <w:r w:rsidR="08BC0159" w:rsidRPr="003D1E07">
        <w:rPr>
          <w:i/>
        </w:rPr>
        <w:fldChar w:fldCharType="begin"/>
      </w:r>
      <w:r w:rsidR="08BC0159" w:rsidRPr="003D1E07">
        <w:instrText xml:space="preserve"> XE "</w:instrText>
      </w:r>
      <w:r w:rsidR="08BC0159" w:rsidRPr="003D1E07">
        <w:rPr>
          <w:i/>
        </w:rPr>
        <w:instrText>ens inquantum ens</w:instrText>
      </w:r>
      <w:r w:rsidR="08BC0159" w:rsidRPr="003D1E07">
        <w:instrText xml:space="preserve">" </w:instrText>
      </w:r>
      <w:r w:rsidR="08BC0159" w:rsidRPr="003D1E07">
        <w:rPr>
          <w:i/>
        </w:rPr>
        <w:fldChar w:fldCharType="end"/>
      </w:r>
      <w:r w:rsidR="08B71E1D" w:rsidRPr="003D1E07">
        <w:t>)</w:t>
      </w:r>
      <w:r w:rsidR="088D529E" w:rsidRPr="003D1E07">
        <w:t xml:space="preserve">. </w:t>
      </w:r>
      <w:r w:rsidR="002E3B62" w:rsidRPr="003D1E07">
        <w:t>Averroes</w:t>
      </w:r>
      <w:r w:rsidR="081057E4" w:rsidRPr="003D1E07">
        <w:t xml:space="preserve">ova pozice </w:t>
      </w:r>
      <w:r w:rsidR="08B0595C" w:rsidRPr="003D1E07">
        <w:t xml:space="preserve">v tomto bodě </w:t>
      </w:r>
      <w:r w:rsidR="084043C1" w:rsidRPr="003D1E07">
        <w:t xml:space="preserve">naprosto jasně sleduje impozici významu danou skrze </w:t>
      </w:r>
      <w:r w:rsidR="089108A9" w:rsidRPr="003D1E07">
        <w:t xml:space="preserve">metafyzický </w:t>
      </w:r>
      <w:r w:rsidR="084043C1" w:rsidRPr="003D1E07">
        <w:lastRenderedPageBreak/>
        <w:t>dativ</w:t>
      </w:r>
      <w:r w:rsidR="084043C1" w:rsidRPr="003D1E07">
        <w:fldChar w:fldCharType="begin"/>
      </w:r>
      <w:r w:rsidR="084043C1" w:rsidRPr="003D1E07">
        <w:instrText xml:space="preserve"> XE "</w:instrText>
      </w:r>
      <w:r w:rsidR="089108A9" w:rsidRPr="003D1E07">
        <w:rPr>
          <w:i/>
        </w:rPr>
        <w:instrText>dativus metaphysi</w:instrText>
      </w:r>
      <w:r w:rsidR="084043C1" w:rsidRPr="003D1E07">
        <w:rPr>
          <w:i/>
        </w:rPr>
        <w:instrText>cus</w:instrText>
      </w:r>
      <w:r w:rsidR="084043C1" w:rsidRPr="003D1E07">
        <w:instrText xml:space="preserve">" </w:instrText>
      </w:r>
      <w:r w:rsidR="084043C1" w:rsidRPr="003D1E07">
        <w:fldChar w:fldCharType="end"/>
      </w:r>
      <w:r w:rsidR="084043C1" w:rsidRPr="003D1E07">
        <w:t xml:space="preserve"> podle Aristotela (kap. 1.1). P</w:t>
      </w:r>
      <w:r w:rsidR="082172DD" w:rsidRPr="003D1E07">
        <w:t>roto kritiz</w:t>
      </w:r>
      <w:r w:rsidR="088523CA" w:rsidRPr="003D1E07">
        <w:t xml:space="preserve">uje </w:t>
      </w:r>
      <w:r w:rsidR="08A32F50" w:rsidRPr="003D1E07">
        <w:t xml:space="preserve">neoplatonský </w:t>
      </w:r>
      <w:r w:rsidR="082172DD" w:rsidRPr="003D1E07">
        <w:t xml:space="preserve">projekt </w:t>
      </w:r>
      <w:r w:rsidR="08752C0F" w:rsidRPr="003D1E07">
        <w:t xml:space="preserve">a Avicennův </w:t>
      </w:r>
      <w:r w:rsidR="082172DD" w:rsidRPr="003D1E07">
        <w:t>metafyziky jako zásadně mylný</w:t>
      </w:r>
      <w:r w:rsidR="00636E26" w:rsidRPr="003D1E07">
        <w:t>.</w:t>
      </w:r>
      <w:del w:id="1636" w:author="Oprava" w:date="2024-03-23T14:02:00Z">
        <w:r w:rsidR="00DD5EC8" w:rsidRPr="003D1E07">
          <w:delText xml:space="preserve"> </w:delText>
        </w:r>
      </w:del>
    </w:p>
    <w:p w14:paraId="72414718" w14:textId="11D3DF82" w:rsidR="00504E57" w:rsidRDefault="081057E4" w:rsidP="00B758D9">
      <w:pPr>
        <w:ind w:firstLine="397"/>
      </w:pPr>
      <w:r w:rsidRPr="003D1E07">
        <w:t>N</w:t>
      </w:r>
      <w:r w:rsidR="088D529E" w:rsidRPr="003D1E07">
        <w:t>asvícení</w:t>
      </w:r>
      <w:r w:rsidRPr="003D1E07">
        <w:t xml:space="preserve">m </w:t>
      </w:r>
      <w:r w:rsidR="088D529E" w:rsidRPr="003D1E07">
        <w:t xml:space="preserve">jsoucna zezadu </w:t>
      </w:r>
      <w:r w:rsidR="08160338" w:rsidRPr="003D1E07">
        <w:t xml:space="preserve">se </w:t>
      </w:r>
      <w:r w:rsidR="08E20868" w:rsidRPr="003D1E07">
        <w:rPr>
          <w:lang w:eastAsia="en-US"/>
        </w:rPr>
        <w:t xml:space="preserve">zatemnil </w:t>
      </w:r>
      <w:r w:rsidR="00372EBC" w:rsidRPr="003D1E07">
        <w:rPr>
          <w:lang w:eastAsia="en-US"/>
        </w:rPr>
        <w:t xml:space="preserve">projekt první vědy, protože </w:t>
      </w:r>
      <w:r w:rsidR="08160338" w:rsidRPr="003D1E07">
        <w:rPr>
          <w:lang w:eastAsia="en-US"/>
        </w:rPr>
        <w:t xml:space="preserve">Avicenna </w:t>
      </w:r>
      <w:r w:rsidR="00372EBC" w:rsidRPr="003D1E07">
        <w:rPr>
          <w:lang w:eastAsia="en-US"/>
        </w:rPr>
        <w:t>se dopustil několika zásadních chyb najednou. Opustil zkoumání substance,</w:t>
      </w:r>
      <w:r w:rsidR="00621EF9" w:rsidRPr="003D1E07">
        <w:rPr>
          <w:lang w:eastAsia="en-US"/>
        </w:rPr>
        <w:t xml:space="preserve"> což je původní cíl první vědy.</w:t>
      </w:r>
      <w:r w:rsidR="00890AC0" w:rsidRPr="003D1E07">
        <w:rPr>
          <w:rStyle w:val="Znakapoznpodarou"/>
          <w:lang w:eastAsia="en-US"/>
        </w:rPr>
        <w:footnoteReference w:id="209"/>
      </w:r>
      <w:r w:rsidR="00621EF9" w:rsidRPr="003D1E07">
        <w:rPr>
          <w:lang w:eastAsia="en-US"/>
        </w:rPr>
        <w:t xml:space="preserve"> Z</w:t>
      </w:r>
      <w:r w:rsidR="00372EBC" w:rsidRPr="003D1E07">
        <w:rPr>
          <w:lang w:eastAsia="en-US"/>
        </w:rPr>
        <w:t xml:space="preserve">avedl </w:t>
      </w:r>
      <w:r w:rsidR="00D1726B">
        <w:rPr>
          <w:lang w:eastAsia="en-US"/>
        </w:rPr>
        <w:t xml:space="preserve">hypostatickou hierachii </w:t>
      </w:r>
      <w:r w:rsidR="00372EBC" w:rsidRPr="003D1E07">
        <w:rPr>
          <w:lang w:eastAsia="en-US"/>
        </w:rPr>
        <w:t xml:space="preserve">jsoucího </w:t>
      </w:r>
      <w:r w:rsidR="00D1726B">
        <w:rPr>
          <w:lang w:eastAsia="en-US"/>
        </w:rPr>
        <w:t>založenou na ekvivocitě</w:t>
      </w:r>
      <w:r w:rsidR="00372EBC" w:rsidRPr="003D1E07">
        <w:rPr>
          <w:lang w:eastAsia="en-US"/>
        </w:rPr>
        <w:t xml:space="preserve"> významu „být“, čímž znejasnil zkoumání </w:t>
      </w:r>
      <w:r w:rsidR="0034079C" w:rsidRPr="003D1E07">
        <w:rPr>
          <w:lang w:eastAsia="en-US"/>
        </w:rPr>
        <w:t xml:space="preserve">poslední </w:t>
      </w:r>
      <w:r w:rsidR="00372EBC" w:rsidRPr="003D1E07">
        <w:rPr>
          <w:lang w:eastAsia="en-US"/>
        </w:rPr>
        <w:t>jednoty</w:t>
      </w:r>
      <w:r w:rsidR="006128C2">
        <w:rPr>
          <w:lang w:eastAsia="en-US"/>
        </w:rPr>
        <w:t xml:space="preserve"> jsoucna. Zkoumání metafyziky přestalo být apodiktické a vědecky kritické. </w:t>
      </w:r>
      <w:r w:rsidR="001D327E">
        <w:rPr>
          <w:lang w:eastAsia="en-US"/>
        </w:rPr>
        <w:t>Avicenna p</w:t>
      </w:r>
      <w:r w:rsidR="08BB1D01" w:rsidRPr="003D1E07">
        <w:rPr>
          <w:lang w:eastAsia="en-US"/>
        </w:rPr>
        <w:t>odobně jako Alexande</w:t>
      </w:r>
      <w:r w:rsidR="00372EBC" w:rsidRPr="003D1E07">
        <w:rPr>
          <w:lang w:eastAsia="en-US"/>
        </w:rPr>
        <w:t>r oddělil studium fyziky a metafyziky</w:t>
      </w:r>
      <w:r w:rsidR="00621EF9" w:rsidRPr="003D1E07">
        <w:rPr>
          <w:lang w:eastAsia="en-US"/>
        </w:rPr>
        <w:t>,</w:t>
      </w:r>
      <w:r w:rsidR="00372EBC" w:rsidRPr="003D1E07">
        <w:rPr>
          <w:lang w:eastAsia="en-US"/>
        </w:rPr>
        <w:t xml:space="preserve"> a tak zrušil jednotu první vědy.</w:t>
      </w:r>
      <w:r w:rsidR="08ED385E" w:rsidRPr="003D1E07">
        <w:rPr>
          <w:lang w:eastAsia="en-US"/>
        </w:rPr>
        <w:t xml:space="preserve"> </w:t>
      </w:r>
      <w:r w:rsidR="002E3B62" w:rsidRPr="003D1E07">
        <w:rPr>
          <w:lang w:eastAsia="en-US"/>
        </w:rPr>
        <w:t>Averroes</w:t>
      </w:r>
      <w:r w:rsidR="00890AC0" w:rsidRPr="003D1E07">
        <w:rPr>
          <w:lang w:eastAsia="en-US"/>
        </w:rPr>
        <w:t xml:space="preserve"> jasně vidí, že Avicenna nemá </w:t>
      </w:r>
      <w:r w:rsidR="00EF7C0A" w:rsidRPr="003D1E07">
        <w:rPr>
          <w:lang w:eastAsia="en-US"/>
        </w:rPr>
        <w:t>aristotelskou</w:t>
      </w:r>
      <w:r w:rsidR="08B460CB" w:rsidRPr="003D1E07">
        <w:rPr>
          <w:lang w:eastAsia="en-US"/>
        </w:rPr>
        <w:t xml:space="preserve"> kategoriální </w:t>
      </w:r>
      <w:r w:rsidR="00EF7C0A" w:rsidRPr="003D1E07">
        <w:rPr>
          <w:lang w:eastAsia="en-US"/>
        </w:rPr>
        <w:t>identitu, která</w:t>
      </w:r>
      <w:r w:rsidR="08B460CB" w:rsidRPr="003D1E07">
        <w:rPr>
          <w:lang w:eastAsia="en-US"/>
        </w:rPr>
        <w:t xml:space="preserve"> se váže </w:t>
      </w:r>
      <w:r w:rsidR="084963E4" w:rsidRPr="003D1E07">
        <w:rPr>
          <w:lang w:eastAsia="en-US"/>
        </w:rPr>
        <w:t>na realitu první substance</w:t>
      </w:r>
      <w:r w:rsidR="08B460CB" w:rsidRPr="003D1E07">
        <w:rPr>
          <w:lang w:eastAsia="en-US"/>
        </w:rPr>
        <w:t>. Avicenna koncipuje identitu substance čistě logick</w:t>
      </w:r>
      <w:r w:rsidR="08BC1F3B" w:rsidRPr="003D1E07">
        <w:rPr>
          <w:lang w:eastAsia="en-US"/>
        </w:rPr>
        <w:t xml:space="preserve">y. V obou případech platí, že </w:t>
      </w:r>
      <w:r w:rsidR="08B460CB" w:rsidRPr="003D1E07">
        <w:rPr>
          <w:lang w:eastAsia="en-US"/>
        </w:rPr>
        <w:t xml:space="preserve">věta o identitě substance </w:t>
      </w:r>
      <w:r w:rsidR="08B460CB" w:rsidRPr="003D1E07">
        <w:rPr>
          <w:szCs w:val="24"/>
        </w:rPr>
        <w:t>(A=A)</w:t>
      </w:r>
      <w:r w:rsidR="08AB1309" w:rsidRPr="003D1E07">
        <w:rPr>
          <w:szCs w:val="24"/>
        </w:rPr>
        <w:t xml:space="preserve"> je dána ve stejném smyslu</w:t>
      </w:r>
      <w:r w:rsidR="08B460CB" w:rsidRPr="003D1E07">
        <w:rPr>
          <w:szCs w:val="24"/>
        </w:rPr>
        <w:t xml:space="preserve">. </w:t>
      </w:r>
      <w:r w:rsidR="083C1242" w:rsidRPr="003D1E07">
        <w:rPr>
          <w:szCs w:val="24"/>
        </w:rPr>
        <w:t xml:space="preserve">Ale identita </w:t>
      </w:r>
      <w:r w:rsidR="00D40429" w:rsidRPr="003D1E07">
        <w:rPr>
          <w:szCs w:val="24"/>
        </w:rPr>
        <w:t xml:space="preserve">logické </w:t>
      </w:r>
      <w:r w:rsidR="083C1242" w:rsidRPr="003D1E07">
        <w:rPr>
          <w:szCs w:val="24"/>
        </w:rPr>
        <w:t xml:space="preserve">substance a metafyzická </w:t>
      </w:r>
      <w:r w:rsidR="00D40429" w:rsidRPr="003D1E07">
        <w:rPr>
          <w:szCs w:val="24"/>
        </w:rPr>
        <w:t>i</w:t>
      </w:r>
      <w:r w:rsidR="007942FA">
        <w:rPr>
          <w:szCs w:val="24"/>
        </w:rPr>
        <w:t xml:space="preserve">pseita </w:t>
      </w:r>
      <w:r w:rsidR="00D40429" w:rsidRPr="003D1E07">
        <w:rPr>
          <w:szCs w:val="24"/>
        </w:rPr>
        <w:t xml:space="preserve">druhé </w:t>
      </w:r>
      <w:r w:rsidR="083C1242" w:rsidRPr="003D1E07">
        <w:rPr>
          <w:szCs w:val="24"/>
        </w:rPr>
        <w:t>substance se od sebe zásadně liší v</w:t>
      </w:r>
      <w:r w:rsidR="00C47D85">
        <w:rPr>
          <w:szCs w:val="24"/>
        </w:rPr>
        <w:t xml:space="preserve"> kategoriální </w:t>
      </w:r>
      <w:r w:rsidR="08927C1E" w:rsidRPr="003D1E07">
        <w:rPr>
          <w:szCs w:val="24"/>
        </w:rPr>
        <w:t xml:space="preserve">predikaci. Hyparchický modus </w:t>
      </w:r>
      <w:ins w:id="1637" w:author="Oprava" w:date="2024-03-23T14:02:00Z">
        <w:r w:rsidR="007C5713">
          <w:rPr>
            <w:szCs w:val="24"/>
          </w:rPr>
          <w:t>„</w:t>
        </w:r>
      </w:ins>
      <w:r w:rsidR="08927C1E" w:rsidRPr="003D1E07">
        <w:rPr>
          <w:i/>
          <w:szCs w:val="24"/>
        </w:rPr>
        <w:t>qua</w:t>
      </w:r>
      <w:ins w:id="1638" w:author="Oprava" w:date="2024-03-23T14:02:00Z">
        <w:r w:rsidR="007C5713">
          <w:rPr>
            <w:szCs w:val="24"/>
          </w:rPr>
          <w:t>“</w:t>
        </w:r>
      </w:ins>
      <w:r w:rsidR="08927C1E" w:rsidRPr="003D1E07">
        <w:rPr>
          <w:i/>
          <w:szCs w:val="24"/>
        </w:rPr>
        <w:t xml:space="preserve"> </w:t>
      </w:r>
      <w:r w:rsidR="08927C1E" w:rsidRPr="003D1E07">
        <w:rPr>
          <w:szCs w:val="24"/>
        </w:rPr>
        <w:t xml:space="preserve">je daný </w:t>
      </w:r>
      <w:r w:rsidR="08927C1E" w:rsidRPr="003D1E07">
        <w:t xml:space="preserve">nasvícením </w:t>
      </w:r>
      <w:r w:rsidR="08C64549" w:rsidRPr="003D1E07">
        <w:t xml:space="preserve">jsoucna </w:t>
      </w:r>
      <w:r w:rsidR="08927C1E" w:rsidRPr="003D1E07">
        <w:t>zepředu od první substance</w:t>
      </w:r>
      <w:r w:rsidR="00C95D59" w:rsidRPr="003D1E07">
        <w:t>, kde je kauzalita daná reálně. L</w:t>
      </w:r>
      <w:r w:rsidR="08C64549" w:rsidRPr="003D1E07">
        <w:t xml:space="preserve">ogický modus </w:t>
      </w:r>
      <w:ins w:id="1639" w:author="Oprava" w:date="2024-03-23T14:02:00Z">
        <w:r w:rsidR="005856B7">
          <w:t>„</w:t>
        </w:r>
      </w:ins>
      <w:r w:rsidR="083C1242" w:rsidRPr="003D1E07">
        <w:rPr>
          <w:i/>
          <w:szCs w:val="24"/>
        </w:rPr>
        <w:t>inquantum</w:t>
      </w:r>
      <w:del w:id="1640" w:author="Oprava" w:date="2024-03-23T14:02:00Z">
        <w:r w:rsidR="00786BA8" w:rsidRPr="003D1E07">
          <w:rPr>
            <w:i/>
            <w:szCs w:val="24"/>
          </w:rPr>
          <w:fldChar w:fldCharType="begin"/>
        </w:r>
        <w:r w:rsidR="00786BA8" w:rsidRPr="003D1E07">
          <w:delInstrText xml:space="preserve"> XE "</w:delInstrText>
        </w:r>
        <w:r w:rsidR="00786BA8" w:rsidRPr="003D1E07">
          <w:rPr>
            <w:i/>
            <w:szCs w:val="24"/>
          </w:rPr>
          <w:delInstrText>inquantum/qua</w:delInstrText>
        </w:r>
        <w:r w:rsidR="00786BA8" w:rsidRPr="003D1E07">
          <w:delInstrText xml:space="preserve">" </w:delInstrText>
        </w:r>
        <w:r w:rsidR="00786BA8" w:rsidRPr="003D1E07">
          <w:rPr>
            <w:i/>
            <w:szCs w:val="24"/>
          </w:rPr>
          <w:fldChar w:fldCharType="end"/>
        </w:r>
      </w:del>
      <w:ins w:id="1641" w:author="Oprava" w:date="2024-03-23T14:02:00Z">
        <w:r w:rsidR="005856B7">
          <w:rPr>
            <w:szCs w:val="24"/>
          </w:rPr>
          <w:t>“</w:t>
        </w:r>
        <w:r w:rsidR="00786BA8" w:rsidRPr="003D1E07">
          <w:rPr>
            <w:i/>
            <w:szCs w:val="24"/>
          </w:rPr>
          <w:fldChar w:fldCharType="begin"/>
        </w:r>
        <w:r w:rsidR="00786BA8" w:rsidRPr="003D1E07">
          <w:instrText xml:space="preserve"> XE "</w:instrText>
        </w:r>
        <w:r w:rsidR="00786BA8" w:rsidRPr="003D1E07">
          <w:rPr>
            <w:i/>
            <w:szCs w:val="24"/>
          </w:rPr>
          <w:instrText>inquantum/qua</w:instrText>
        </w:r>
        <w:r w:rsidR="00786BA8" w:rsidRPr="003D1E07">
          <w:instrText xml:space="preserve">" </w:instrText>
        </w:r>
        <w:r w:rsidR="00786BA8" w:rsidRPr="003D1E07">
          <w:rPr>
            <w:i/>
            <w:szCs w:val="24"/>
          </w:rPr>
          <w:fldChar w:fldCharType="end"/>
        </w:r>
      </w:ins>
      <w:r w:rsidR="083C1242" w:rsidRPr="003D1E07">
        <w:rPr>
          <w:szCs w:val="24"/>
        </w:rPr>
        <w:t xml:space="preserve"> </w:t>
      </w:r>
      <w:r w:rsidR="08C64549" w:rsidRPr="003D1E07">
        <w:rPr>
          <w:szCs w:val="24"/>
        </w:rPr>
        <w:t>je daný nasvícením zezadu od r</w:t>
      </w:r>
      <w:r w:rsidR="00C95D59" w:rsidRPr="003D1E07">
        <w:rPr>
          <w:szCs w:val="24"/>
        </w:rPr>
        <w:t>odového významu</w:t>
      </w:r>
      <w:r w:rsidR="083C1242" w:rsidRPr="003D1E07">
        <w:rPr>
          <w:szCs w:val="24"/>
        </w:rPr>
        <w:t xml:space="preserve">. </w:t>
      </w:r>
      <w:r w:rsidR="00C95D59" w:rsidRPr="003D1E07">
        <w:rPr>
          <w:szCs w:val="24"/>
        </w:rPr>
        <w:t xml:space="preserve">Pak je kauzalita </w:t>
      </w:r>
      <w:r w:rsidR="008546E2">
        <w:rPr>
          <w:szCs w:val="24"/>
        </w:rPr>
        <w:t xml:space="preserve">daná pouze jako supozice </w:t>
      </w:r>
      <w:r w:rsidR="00C95D59" w:rsidRPr="003D1E07">
        <w:rPr>
          <w:szCs w:val="24"/>
        </w:rPr>
        <w:t xml:space="preserve">v abstrahující mysli. </w:t>
      </w:r>
      <w:r w:rsidR="088C2E92" w:rsidRPr="003D1E07">
        <w:rPr>
          <w:szCs w:val="24"/>
        </w:rPr>
        <w:t xml:space="preserve">Tyto dva náhledy na jsoucno nejsou slučitelné do jednoho </w:t>
      </w:r>
      <w:r w:rsidR="088C2E92" w:rsidRPr="003D1E07">
        <w:rPr>
          <w:i/>
          <w:szCs w:val="24"/>
        </w:rPr>
        <w:t>modus ponens</w:t>
      </w:r>
      <w:r w:rsidR="088C2E92" w:rsidRPr="003D1E07">
        <w:rPr>
          <w:i/>
          <w:szCs w:val="24"/>
        </w:rPr>
        <w:fldChar w:fldCharType="begin"/>
      </w:r>
      <w:r w:rsidR="088C2E92" w:rsidRPr="003D1E07">
        <w:instrText xml:space="preserve"> XE "</w:instrText>
      </w:r>
      <w:r w:rsidR="088C2E92" w:rsidRPr="003D1E07">
        <w:rPr>
          <w:i/>
          <w:szCs w:val="24"/>
        </w:rPr>
        <w:instrText>modus ponens</w:instrText>
      </w:r>
      <w:r w:rsidR="088C2E92" w:rsidRPr="003D1E07">
        <w:instrText xml:space="preserve">" </w:instrText>
      </w:r>
      <w:r w:rsidR="088C2E92" w:rsidRPr="003D1E07">
        <w:rPr>
          <w:i/>
          <w:szCs w:val="24"/>
        </w:rPr>
        <w:fldChar w:fldCharType="end"/>
      </w:r>
      <w:r w:rsidR="088C2E92" w:rsidRPr="003D1E07">
        <w:rPr>
          <w:szCs w:val="24"/>
        </w:rPr>
        <w:t xml:space="preserve">, protože smysl jsoucna není </w:t>
      </w:r>
      <w:r w:rsidR="08BE61C4" w:rsidRPr="003D1E07">
        <w:rPr>
          <w:szCs w:val="24"/>
        </w:rPr>
        <w:t xml:space="preserve">kladen </w:t>
      </w:r>
      <w:r w:rsidR="00FA765B">
        <w:rPr>
          <w:szCs w:val="24"/>
        </w:rPr>
        <w:t>ve stejné formě predikace. M</w:t>
      </w:r>
      <w:r w:rsidR="088C2E92" w:rsidRPr="003D1E07">
        <w:rPr>
          <w:szCs w:val="24"/>
        </w:rPr>
        <w:t>etafyzická</w:t>
      </w:r>
      <w:r w:rsidR="00FA765B">
        <w:rPr>
          <w:szCs w:val="24"/>
        </w:rPr>
        <w:t xml:space="preserve"> predikace stojí na impozici významu od první substance, </w:t>
      </w:r>
      <w:r w:rsidR="088C2E92" w:rsidRPr="003D1E07">
        <w:rPr>
          <w:szCs w:val="24"/>
        </w:rPr>
        <w:t>logická</w:t>
      </w:r>
      <w:r w:rsidR="00FA765B">
        <w:rPr>
          <w:szCs w:val="24"/>
        </w:rPr>
        <w:t xml:space="preserve"> predikace pracuje se supozicí významu od druhé substance</w:t>
      </w:r>
      <w:r w:rsidR="088C2E92" w:rsidRPr="003D1E07">
        <w:rPr>
          <w:szCs w:val="24"/>
        </w:rPr>
        <w:t xml:space="preserve">. </w:t>
      </w:r>
      <w:r w:rsidR="083C1242" w:rsidRPr="003D1E07">
        <w:rPr>
          <w:szCs w:val="24"/>
        </w:rPr>
        <w:t>Epochální</w:t>
      </w:r>
      <w:r w:rsidR="08A05282" w:rsidRPr="003D1E07">
        <w:rPr>
          <w:szCs w:val="24"/>
        </w:rPr>
        <w:t xml:space="preserve"> pochybení (</w:t>
      </w:r>
      <w:r w:rsidR="083C1242" w:rsidRPr="003D1E07">
        <w:rPr>
          <w:i/>
          <w:szCs w:val="24"/>
        </w:rPr>
        <w:t>Irrtum</w:t>
      </w:r>
      <w:r w:rsidR="00786BA8" w:rsidRPr="003D1E07">
        <w:rPr>
          <w:i/>
          <w:szCs w:val="24"/>
        </w:rPr>
        <w:fldChar w:fldCharType="begin"/>
      </w:r>
      <w:r w:rsidR="00786BA8" w:rsidRPr="003D1E07">
        <w:instrText xml:space="preserve"> XE "</w:instrText>
      </w:r>
      <w:r w:rsidR="00786BA8" w:rsidRPr="003D1E07">
        <w:rPr>
          <w:i/>
          <w:szCs w:val="24"/>
        </w:rPr>
        <w:instrText>Irrtum</w:instrText>
      </w:r>
      <w:r w:rsidR="00786BA8" w:rsidRPr="003D1E07">
        <w:instrText xml:space="preserve">" </w:instrText>
      </w:r>
      <w:r w:rsidR="00786BA8" w:rsidRPr="003D1E07">
        <w:rPr>
          <w:i/>
          <w:szCs w:val="24"/>
        </w:rPr>
        <w:fldChar w:fldCharType="end"/>
      </w:r>
      <w:r w:rsidR="08A05282" w:rsidRPr="003D1E07">
        <w:rPr>
          <w:szCs w:val="24"/>
        </w:rPr>
        <w:t xml:space="preserve">) moderny </w:t>
      </w:r>
      <w:r w:rsidR="083C1242" w:rsidRPr="003D1E07">
        <w:rPr>
          <w:szCs w:val="24"/>
        </w:rPr>
        <w:t>je dán</w:t>
      </w:r>
      <w:r w:rsidR="08A05282" w:rsidRPr="003D1E07">
        <w:rPr>
          <w:szCs w:val="24"/>
        </w:rPr>
        <w:t>o</w:t>
      </w:r>
      <w:r w:rsidR="083C1242" w:rsidRPr="003D1E07">
        <w:rPr>
          <w:szCs w:val="24"/>
        </w:rPr>
        <w:t xml:space="preserve"> v chybně koncipované verzi </w:t>
      </w:r>
      <w:r w:rsidR="083C1242" w:rsidRPr="003D1E07">
        <w:rPr>
          <w:i/>
          <w:szCs w:val="24"/>
        </w:rPr>
        <w:t>modus ponens</w:t>
      </w:r>
      <w:r w:rsidR="00060543">
        <w:rPr>
          <w:szCs w:val="24"/>
        </w:rPr>
        <w:t xml:space="preserve">, která zaměnila logickou predikaci za metafyzickou. </w:t>
      </w:r>
      <w:r w:rsidR="088419B6" w:rsidRPr="003D1E07">
        <w:rPr>
          <w:szCs w:val="24"/>
        </w:rPr>
        <w:t>Avicenna začal moderní bloudění metafyziky (</w:t>
      </w:r>
      <w:r w:rsidR="088419B6" w:rsidRPr="003D1E07">
        <w:rPr>
          <w:i/>
          <w:szCs w:val="24"/>
        </w:rPr>
        <w:t>Irre</w:t>
      </w:r>
      <w:r w:rsidR="088419B6" w:rsidRPr="003D1E07">
        <w:rPr>
          <w:i/>
          <w:szCs w:val="24"/>
        </w:rPr>
        <w:fldChar w:fldCharType="begin"/>
      </w:r>
      <w:r w:rsidR="088419B6" w:rsidRPr="003D1E07">
        <w:instrText xml:space="preserve"> XE "</w:instrText>
      </w:r>
      <w:r w:rsidR="088419B6" w:rsidRPr="003D1E07">
        <w:rPr>
          <w:i/>
          <w:szCs w:val="24"/>
        </w:rPr>
        <w:instrText>Irre</w:instrText>
      </w:r>
      <w:r w:rsidR="088419B6" w:rsidRPr="003D1E07">
        <w:instrText xml:space="preserve">" </w:instrText>
      </w:r>
      <w:r w:rsidR="088419B6" w:rsidRPr="003D1E07">
        <w:rPr>
          <w:i/>
          <w:szCs w:val="24"/>
        </w:rPr>
        <w:fldChar w:fldCharType="end"/>
      </w:r>
      <w:r w:rsidR="08A05282" w:rsidRPr="003D1E07">
        <w:rPr>
          <w:szCs w:val="24"/>
        </w:rPr>
        <w:t>), které Averroes</w:t>
      </w:r>
      <w:r w:rsidR="088419B6" w:rsidRPr="003D1E07">
        <w:rPr>
          <w:szCs w:val="24"/>
        </w:rPr>
        <w:t xml:space="preserve"> </w:t>
      </w:r>
      <w:r w:rsidR="001770D7">
        <w:rPr>
          <w:szCs w:val="24"/>
        </w:rPr>
        <w:t xml:space="preserve">kategoricky </w:t>
      </w:r>
      <w:r w:rsidR="088419B6" w:rsidRPr="003D1E07">
        <w:rPr>
          <w:szCs w:val="24"/>
        </w:rPr>
        <w:t xml:space="preserve">odmítl. </w:t>
      </w:r>
      <w:r w:rsidR="087C563E" w:rsidRPr="003D1E07">
        <w:rPr>
          <w:lang w:eastAsia="en-US"/>
        </w:rPr>
        <w:t xml:space="preserve">Logické myšlení modernistů stojí v tomto klíčovém bodě v rozporu s aristotelskou konstrukcí metafyziky jako první vědy o </w:t>
      </w:r>
      <w:r w:rsidR="00334A29">
        <w:rPr>
          <w:lang w:eastAsia="en-US"/>
        </w:rPr>
        <w:t xml:space="preserve">reálném </w:t>
      </w:r>
      <w:r w:rsidR="087C563E" w:rsidRPr="003D1E07">
        <w:rPr>
          <w:lang w:eastAsia="en-US"/>
        </w:rPr>
        <w:t xml:space="preserve">jsoucnu. </w:t>
      </w:r>
      <w:r w:rsidR="084963E4" w:rsidRPr="003D1E07">
        <w:rPr>
          <w:lang w:eastAsia="en-US"/>
        </w:rPr>
        <w:t xml:space="preserve">Spis </w:t>
      </w:r>
      <w:r w:rsidR="00BF387E" w:rsidRPr="003D1E07">
        <w:rPr>
          <w:i/>
        </w:rPr>
        <w:t>Metafyzika</w:t>
      </w:r>
      <w:r w:rsidR="00BF387E" w:rsidRPr="003D1E07">
        <w:t xml:space="preserve"> vidí jako nemožné, že by zkoumání</w:t>
      </w:r>
      <w:r w:rsidR="00874830" w:rsidRPr="003D1E07">
        <w:t xml:space="preserve"> mohlo začít od celku jsoucna</w:t>
      </w:r>
      <w:r w:rsidR="08AA4510" w:rsidRPr="003D1E07">
        <w:t>.</w:t>
      </w:r>
      <w:r w:rsidR="08AA4510" w:rsidRPr="003D1E07">
        <w:rPr>
          <w:rStyle w:val="Znakapoznpodarou"/>
        </w:rPr>
        <w:footnoteReference w:id="210"/>
      </w:r>
      <w:r w:rsidR="08AA4510" w:rsidRPr="003D1E07">
        <w:t xml:space="preserve"> Na platonské úrovni nejvyšších rodů </w:t>
      </w:r>
      <w:r w:rsidR="08EC2356" w:rsidRPr="003D1E07">
        <w:t xml:space="preserve">daných </w:t>
      </w:r>
      <w:r w:rsidR="08EC2356" w:rsidRPr="003D1E07">
        <w:lastRenderedPageBreak/>
        <w:t xml:space="preserve">pouze v mysli </w:t>
      </w:r>
      <w:r w:rsidR="08AA4510" w:rsidRPr="003D1E07">
        <w:t>jsoucna nelze založit vědecký důkaz</w:t>
      </w:r>
      <w:r w:rsidR="001D63E0" w:rsidRPr="003D1E07">
        <w:t xml:space="preserve">, který se </w:t>
      </w:r>
      <w:r w:rsidR="08AA4510" w:rsidRPr="003D1E07">
        <w:t>zásadně op</w:t>
      </w:r>
      <w:r w:rsidR="001D63E0" w:rsidRPr="003D1E07">
        <w:t xml:space="preserve">írá </w:t>
      </w:r>
      <w:r w:rsidR="08AA4510" w:rsidRPr="003D1E07">
        <w:t>o kauzalitu reálných prvních substancí. P</w:t>
      </w:r>
      <w:r w:rsidR="001C73C4" w:rsidRPr="003D1E07">
        <w:t>rvní věda</w:t>
      </w:r>
      <w:r w:rsidR="08AA4510" w:rsidRPr="003D1E07">
        <w:t xml:space="preserve"> </w:t>
      </w:r>
      <w:r w:rsidR="001D63E0" w:rsidRPr="003D1E07">
        <w:t xml:space="preserve">nemůže být založena na logické </w:t>
      </w:r>
      <w:r w:rsidR="08AA4510" w:rsidRPr="003D1E07">
        <w:t>spekulaci</w:t>
      </w:r>
      <w:r w:rsidR="001D63E0" w:rsidRPr="003D1E07">
        <w:t xml:space="preserve">. Na </w:t>
      </w:r>
      <w:r w:rsidR="00874830" w:rsidRPr="003D1E07">
        <w:t xml:space="preserve">úrovni </w:t>
      </w:r>
      <w:r w:rsidR="08AA4510" w:rsidRPr="003D1E07">
        <w:t xml:space="preserve">logické abstrakce </w:t>
      </w:r>
      <w:r w:rsidR="00874830" w:rsidRPr="003D1E07">
        <w:t xml:space="preserve">nelze </w:t>
      </w:r>
      <w:r w:rsidR="00BF387E" w:rsidRPr="003D1E07">
        <w:t xml:space="preserve">najít potřebnou </w:t>
      </w:r>
      <w:r w:rsidR="08AA4510" w:rsidRPr="003D1E07">
        <w:t xml:space="preserve">metafyzickou </w:t>
      </w:r>
      <w:r w:rsidR="00BF387E" w:rsidRPr="003D1E07">
        <w:t>jistotu prvních principů</w:t>
      </w:r>
      <w:r w:rsidR="002B043B" w:rsidRPr="003D1E07">
        <w:t>, které se musí vztahovat k aktuálně danému stavu světa</w:t>
      </w:r>
      <w:r w:rsidR="00BF387E" w:rsidRPr="003D1E07">
        <w:t xml:space="preserve">. Podle citované pasáže knihy </w:t>
      </w:r>
      <w:r w:rsidR="00BF387E" w:rsidRPr="003D1E07">
        <w:rPr>
          <w:i/>
        </w:rPr>
        <w:t>Gamma</w:t>
      </w:r>
      <w:r w:rsidR="00BF387E" w:rsidRPr="003D1E07">
        <w:t xml:space="preserve"> by došlo</w:t>
      </w:r>
      <w:r w:rsidR="00504E57">
        <w:t xml:space="preserve"> k nekonečnému regresu poznání.</w:t>
      </w:r>
      <w:ins w:id="1642" w:author="Oprava" w:date="2024-03-23T14:02:00Z">
        <w:r w:rsidR="006273FA">
          <w:t xml:space="preserve"> Skutečná „me</w:t>
        </w:r>
        <w:r w:rsidR="006273FA" w:rsidRPr="006273FA">
          <w:t>ta</w:t>
        </w:r>
        <w:r w:rsidR="006273FA">
          <w:t>-fyzika“</w:t>
        </w:r>
        <w:r w:rsidR="006273FA" w:rsidRPr="006273FA">
          <w:t xml:space="preserve"> tedy začíná na </w:t>
        </w:r>
        <w:r w:rsidR="006273FA">
          <w:t xml:space="preserve">základě </w:t>
        </w:r>
        <w:r w:rsidR="006273FA" w:rsidRPr="006273FA">
          <w:t>fyziky,</w:t>
        </w:r>
        <w:r w:rsidR="006273FA">
          <w:t xml:space="preserve"> protořže tam není žádný regres</w:t>
        </w:r>
        <w:r w:rsidR="006273FA" w:rsidRPr="006273FA">
          <w:t xml:space="preserve">. </w:t>
        </w:r>
        <w:r w:rsidR="006273FA">
          <w:t xml:space="preserve">Vždy už existuje </w:t>
        </w:r>
        <w:r w:rsidR="006273FA" w:rsidRPr="006273FA">
          <w:t>první</w:t>
        </w:r>
        <w:r w:rsidR="006273FA">
          <w:t xml:space="preserve"> substance a také následující donace </w:t>
        </w:r>
        <w:r w:rsidR="006273FA" w:rsidRPr="006273FA">
          <w:t xml:space="preserve">jejího smyslu, podle metafyzického dativu. Podle citátu z </w:t>
        </w:r>
        <w:r w:rsidR="006273FA" w:rsidRPr="006273FA">
          <w:rPr>
            <w:i/>
          </w:rPr>
          <w:t>Phys</w:t>
        </w:r>
        <w:r w:rsidR="006273FA" w:rsidRPr="006273FA">
          <w:t>. 193a3</w:t>
        </w:r>
        <w:r w:rsidR="006273FA" w:rsidRPr="002856D5">
          <w:fldChar w:fldCharType="begin"/>
        </w:r>
        <w:r w:rsidR="006273FA" w:rsidRPr="002856D5">
          <w:instrText xml:space="preserve"> XE "Aristoteles:</w:instrText>
        </w:r>
        <w:r w:rsidR="006273FA" w:rsidRPr="002856D5">
          <w:rPr>
            <w:i/>
          </w:rPr>
          <w:instrText>Phys</w:instrText>
        </w:r>
        <w:r w:rsidR="006273FA" w:rsidRPr="002856D5">
          <w:instrText xml:space="preserve">. 193a3" </w:instrText>
        </w:r>
        <w:r w:rsidR="006273FA" w:rsidRPr="002856D5">
          <w:fldChar w:fldCharType="end"/>
        </w:r>
        <w:r w:rsidR="006273FA" w:rsidRPr="006273FA">
          <w:t xml:space="preserve"> (kap. 2.2) není metafyzika tak hloupá</w:t>
        </w:r>
        <w:r w:rsidR="003471B1">
          <w:t xml:space="preserve"> jako moderna</w:t>
        </w:r>
        <w:r w:rsidR="006273FA" w:rsidRPr="006273FA">
          <w:t>, aby chtěla dokázat existenci reálného světa prvních substancí.</w:t>
        </w:r>
      </w:ins>
    </w:p>
    <w:p w14:paraId="5B0FB6B5" w14:textId="4D515755" w:rsidR="00763838" w:rsidRPr="00DD025C" w:rsidRDefault="08017897" w:rsidP="00B758D9">
      <w:pPr>
        <w:ind w:firstLine="397"/>
      </w:pPr>
      <w:r w:rsidRPr="003D1E07">
        <w:t xml:space="preserve">Avicennova, Scotova a Descartova metafyzika vzala </w:t>
      </w:r>
      <w:r w:rsidR="084A14A3" w:rsidRPr="003D1E07">
        <w:t xml:space="preserve">toto </w:t>
      </w:r>
      <w:r w:rsidR="081C706E" w:rsidRPr="003D1E07">
        <w:t xml:space="preserve">mylné </w:t>
      </w:r>
      <w:r w:rsidR="081C706E" w:rsidRPr="003D1E07">
        <w:rPr>
          <w:i/>
        </w:rPr>
        <w:t>Gründung</w:t>
      </w:r>
      <w:r w:rsidR="08AF72BE" w:rsidRPr="003D1E07">
        <w:rPr>
          <w:i/>
        </w:rPr>
        <w:fldChar w:fldCharType="begin"/>
      </w:r>
      <w:r w:rsidR="08AF72BE" w:rsidRPr="003D1E07">
        <w:instrText xml:space="preserve"> XE "metafyzika:</w:instrText>
      </w:r>
      <w:r w:rsidR="08AF72BE" w:rsidRPr="003D1E07">
        <w:rPr>
          <w:i/>
        </w:rPr>
        <w:instrText>Gründung</w:instrText>
      </w:r>
      <w:r w:rsidR="08AF72BE" w:rsidRPr="003D1E07">
        <w:instrText xml:space="preserve">" </w:instrText>
      </w:r>
      <w:r w:rsidR="08AF72BE" w:rsidRPr="003D1E07">
        <w:rPr>
          <w:i/>
        </w:rPr>
        <w:fldChar w:fldCharType="end"/>
      </w:r>
      <w:r w:rsidR="081C706E" w:rsidRPr="003D1E07">
        <w:t xml:space="preserve"> první vědy postavené mimo realitu první substance </w:t>
      </w:r>
      <w:r w:rsidR="00BF387E" w:rsidRPr="003D1E07">
        <w:t>jako základní program</w:t>
      </w:r>
      <w:r w:rsidR="006D37FF" w:rsidRPr="003D1E07">
        <w:t xml:space="preserve"> pro ustavení první vědy o jsoucnu</w:t>
      </w:r>
      <w:r w:rsidR="007B4815" w:rsidRPr="003D1E07">
        <w:t xml:space="preserve">. Moderna vyšla z obecného určení jsoucna </w:t>
      </w:r>
      <w:r w:rsidR="00824B76" w:rsidRPr="003D1E07">
        <w:t xml:space="preserve">v modu </w:t>
      </w:r>
      <w:r w:rsidR="007B4815"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043080" w:rsidRPr="003D1E07">
        <w:t xml:space="preserve">. Avicenna </w:t>
      </w:r>
      <w:r w:rsidR="00390869" w:rsidRPr="003D1E07">
        <w:t>naš</w:t>
      </w:r>
      <w:r w:rsidR="00043080" w:rsidRPr="003D1E07">
        <w:t>el</w:t>
      </w:r>
      <w:r w:rsidR="00390869" w:rsidRPr="003D1E07">
        <w:t xml:space="preserve"> nový evidentní princip </w:t>
      </w:r>
      <w:r w:rsidR="08531A5D" w:rsidRPr="003D1E07">
        <w:t>non-</w:t>
      </w:r>
      <w:r w:rsidR="00043080" w:rsidRPr="003D1E07">
        <w:t xml:space="preserve">kontradikce sám v </w:t>
      </w:r>
      <w:r w:rsidR="00390869" w:rsidRPr="003D1E07">
        <w:t>sobě, a ne v</w:t>
      </w:r>
      <w:r w:rsidR="00E545F4">
        <w:t xml:space="preserve"> bytí </w:t>
      </w:r>
      <w:r w:rsidR="00390869" w:rsidRPr="003D1E07">
        <w:t>reálné první substanc</w:t>
      </w:r>
      <w:r w:rsidR="00E545F4">
        <w:t>e</w:t>
      </w:r>
      <w:r w:rsidR="08E03F56" w:rsidRPr="003D1E07">
        <w:t xml:space="preserve"> </w:t>
      </w:r>
      <w:r w:rsidR="08E03F56" w:rsidRPr="003D1E07">
        <w:rPr>
          <w:szCs w:val="24"/>
        </w:rPr>
        <w:t>(</w:t>
      </w:r>
      <w:r w:rsidR="00AF7D2C" w:rsidRPr="00AF7D2C">
        <w:rPr>
          <w:szCs w:val="24"/>
        </w:rPr>
        <w:t>substance qua substance</w:t>
      </w:r>
      <w:r w:rsidR="08E03F56" w:rsidRPr="003D1E07">
        <w:rPr>
          <w:i/>
          <w:szCs w:val="24"/>
        </w:rPr>
        <w:fldChar w:fldCharType="begin"/>
      </w:r>
      <w:r w:rsidR="08E03F56" w:rsidRPr="003D1E07">
        <w:instrText xml:space="preserve"> XE "</w:instrText>
      </w:r>
      <w:r w:rsidR="00AF7D2C" w:rsidRPr="00AF7D2C">
        <w:rPr>
          <w:szCs w:val="24"/>
        </w:rPr>
        <w:instrText xml:space="preserve">substance </w:instrText>
      </w:r>
      <w:r w:rsidR="00AF7D2C" w:rsidRPr="00AF7D2C">
        <w:rPr>
          <w:i/>
          <w:szCs w:val="24"/>
        </w:rPr>
        <w:instrText>qua</w:instrText>
      </w:r>
      <w:r w:rsidR="00AF7D2C" w:rsidRPr="00AF7D2C">
        <w:rPr>
          <w:szCs w:val="24"/>
        </w:rPr>
        <w:instrText xml:space="preserve"> substance</w:instrText>
      </w:r>
      <w:r w:rsidR="08E03F56" w:rsidRPr="003D1E07">
        <w:instrText xml:space="preserve">" </w:instrText>
      </w:r>
      <w:r w:rsidR="08E03F56" w:rsidRPr="003D1E07">
        <w:rPr>
          <w:i/>
          <w:szCs w:val="24"/>
        </w:rPr>
        <w:fldChar w:fldCharType="end"/>
      </w:r>
      <w:r w:rsidR="08E03F56" w:rsidRPr="003D1E07">
        <w:rPr>
          <w:szCs w:val="24"/>
        </w:rPr>
        <w:t>)</w:t>
      </w:r>
      <w:r w:rsidR="00586DF0" w:rsidRPr="003D1E07">
        <w:t>. Připomeňme Averroesovu dále citovanou klíčovou větu, že Avicenna začal metafyziku sám od sebe (</w:t>
      </w:r>
      <w:r w:rsidR="00586DF0" w:rsidRPr="003D1E07">
        <w:rPr>
          <w:i/>
        </w:rPr>
        <w:t>incepit quasi a se</w:t>
      </w:r>
      <w:r w:rsidR="00586DF0" w:rsidRPr="003D1E07">
        <w:t xml:space="preserve">, kap. 2.4.4). </w:t>
      </w:r>
      <w:r w:rsidR="08A5509A" w:rsidRPr="003D1E07">
        <w:t>Tím vznikla m</w:t>
      </w:r>
      <w:r w:rsidR="08D93164" w:rsidRPr="003D1E07">
        <w:t>etafyzik</w:t>
      </w:r>
      <w:r w:rsidR="08A5509A" w:rsidRPr="003D1E07">
        <w:t xml:space="preserve">a </w:t>
      </w:r>
      <w:r w:rsidR="08D93164" w:rsidRPr="003D1E07">
        <w:t xml:space="preserve">jako moderní </w:t>
      </w:r>
      <w:r w:rsidR="08D93164" w:rsidRPr="003D1E07">
        <w:rPr>
          <w:i/>
        </w:rPr>
        <w:t>epistém</w:t>
      </w:r>
      <w:r w:rsidR="0077444A" w:rsidRPr="003D1E07">
        <w:rPr>
          <w:i/>
        </w:rPr>
        <w:t>e</w:t>
      </w:r>
      <w:r w:rsidR="08D93164" w:rsidRPr="003D1E07">
        <w:rPr>
          <w:i/>
        </w:rPr>
        <w:fldChar w:fldCharType="begin"/>
      </w:r>
      <w:r w:rsidR="08D93164" w:rsidRPr="003D1E07">
        <w:instrText xml:space="preserve"> XE "</w:instrText>
      </w:r>
      <w:r w:rsidR="08D93164" w:rsidRPr="003D1E07">
        <w:rPr>
          <w:i/>
        </w:rPr>
        <w:instrText>epistémé</w:instrText>
      </w:r>
      <w:r w:rsidR="08D93164" w:rsidRPr="003D1E07">
        <w:instrText xml:space="preserve">" </w:instrText>
      </w:r>
      <w:r w:rsidR="08D93164" w:rsidRPr="003D1E07">
        <w:rPr>
          <w:i/>
        </w:rPr>
        <w:fldChar w:fldCharType="end"/>
      </w:r>
      <w:r w:rsidR="08D93164" w:rsidRPr="003D1E07">
        <w:t xml:space="preserve">, </w:t>
      </w:r>
      <w:r w:rsidR="08A5509A" w:rsidRPr="003D1E07">
        <w:t xml:space="preserve">která </w:t>
      </w:r>
      <w:r w:rsidR="08D93164" w:rsidRPr="003D1E07">
        <w:t xml:space="preserve">dělí a poznává jsoucna třetího druhu a </w:t>
      </w:r>
      <w:r w:rsidR="001A5C65">
        <w:t xml:space="preserve">jen </w:t>
      </w:r>
      <w:r w:rsidR="08D93164" w:rsidRPr="003D1E07">
        <w:t>sekundárně ověřuje jejich k</w:t>
      </w:r>
      <w:r w:rsidR="004706BA" w:rsidRPr="003D1E07">
        <w:t>ontingentní existenci v realitě</w:t>
      </w:r>
      <w:r w:rsidR="08D93164" w:rsidRPr="003D1E07">
        <w:t xml:space="preserve">. Tento fatální obrat </w:t>
      </w:r>
      <w:r w:rsidR="08D93164" w:rsidRPr="003D1E07">
        <w:rPr>
          <w:i/>
        </w:rPr>
        <w:t>Modernorum</w:t>
      </w:r>
      <w:r w:rsidR="08D93164" w:rsidRPr="003D1E07">
        <w:t xml:space="preserve"> na latinském Západě analyzují pasáže věnované rozboru </w:t>
      </w:r>
      <w:r w:rsidR="08D93164" w:rsidRPr="003D1E07">
        <w:rPr>
          <w:i/>
        </w:rPr>
        <w:t>Oxfordian Fallacy</w:t>
      </w:r>
      <w:r w:rsidR="08D93164" w:rsidRPr="003D1E07">
        <w:rPr>
          <w:i/>
        </w:rPr>
        <w:fldChar w:fldCharType="begin"/>
      </w:r>
      <w:r w:rsidR="08D93164" w:rsidRPr="003D1E07">
        <w:instrText xml:space="preserve"> XE "</w:instrText>
      </w:r>
      <w:r w:rsidR="08D93164" w:rsidRPr="003D1E07">
        <w:rPr>
          <w:i/>
        </w:rPr>
        <w:instrText>Oxfordian Fallacy:</w:instrText>
      </w:r>
      <w:r w:rsidR="08D93164" w:rsidRPr="003D1E07">
        <w:instrText xml:space="preserve">původ" </w:instrText>
      </w:r>
      <w:r w:rsidR="08D93164" w:rsidRPr="003D1E07">
        <w:rPr>
          <w:i/>
        </w:rPr>
        <w:fldChar w:fldCharType="end"/>
      </w:r>
      <w:r w:rsidR="08D93164" w:rsidRPr="003D1E07">
        <w:t xml:space="preserve">. </w:t>
      </w:r>
      <w:r w:rsidR="005117CE" w:rsidRPr="003D1E07">
        <w:t>Poslední</w:t>
      </w:r>
      <w:r w:rsidR="00D043B6" w:rsidRPr="003D1E07">
        <w:t xml:space="preserve"> </w:t>
      </w:r>
      <w:r w:rsidR="00890AC0" w:rsidRPr="003D1E07">
        <w:t xml:space="preserve">hledání jednoty </w:t>
      </w:r>
      <w:r w:rsidR="005117CE" w:rsidRPr="003D1E07">
        <w:t>začíná</w:t>
      </w:r>
      <w:r w:rsidR="00E1442C" w:rsidRPr="003D1E07">
        <w:t xml:space="preserve"> </w:t>
      </w:r>
      <w:r w:rsidR="005117CE" w:rsidRPr="003D1E07">
        <w:t xml:space="preserve">ve </w:t>
      </w:r>
      <w:r w:rsidR="005117CE" w:rsidRPr="003D1E07">
        <w:rPr>
          <w:i/>
        </w:rPr>
        <w:t>F</w:t>
      </w:r>
      <w:r w:rsidR="08B53FA4" w:rsidRPr="003D1E07">
        <w:rPr>
          <w:i/>
        </w:rPr>
        <w:t>yzice</w:t>
      </w:r>
      <w:r w:rsidR="00D043B6" w:rsidRPr="003D1E07">
        <w:t>, jak nazval Andronikos z Rhodu</w:t>
      </w:r>
      <w:r w:rsidR="006B026E" w:rsidRPr="003D1E07">
        <w:fldChar w:fldCharType="begin"/>
      </w:r>
      <w:r w:rsidR="006B026E" w:rsidRPr="003D1E07">
        <w:instrText xml:space="preserve"> XE "Andronikos z Rhodu" </w:instrText>
      </w:r>
      <w:r w:rsidR="006B026E" w:rsidRPr="003D1E07">
        <w:fldChar w:fldCharType="end"/>
      </w:r>
      <w:r w:rsidR="00D043B6" w:rsidRPr="003D1E07">
        <w:t xml:space="preserve"> </w:t>
      </w:r>
      <w:r w:rsidR="009F3DBD" w:rsidRPr="003D1E07">
        <w:t xml:space="preserve">spisy </w:t>
      </w:r>
      <w:r w:rsidR="00535E97">
        <w:t xml:space="preserve">Aristotela </w:t>
      </w:r>
      <w:r w:rsidR="009F3DBD" w:rsidRPr="003D1E07">
        <w:t xml:space="preserve">věnované tomuto </w:t>
      </w:r>
      <w:r w:rsidR="00766A32" w:rsidRPr="003D1E07">
        <w:t xml:space="preserve">zkoumání. </w:t>
      </w:r>
      <w:r w:rsidR="00D043B6" w:rsidRPr="003D1E07">
        <w:t>Metafyzik</w:t>
      </w:r>
      <w:r w:rsidR="00535E97">
        <w:t>a</w:t>
      </w:r>
      <w:r w:rsidR="00D043B6" w:rsidRPr="003D1E07">
        <w:t xml:space="preserve"> </w:t>
      </w:r>
      <w:r w:rsidR="00EE42A6" w:rsidRPr="003D1E07">
        <w:t xml:space="preserve">hledá </w:t>
      </w:r>
      <w:r w:rsidR="083C0E2C" w:rsidRPr="003D1E07">
        <w:t xml:space="preserve">první principy jsoucna </w:t>
      </w:r>
      <w:r w:rsidR="08D96C20" w:rsidRPr="003D1E07">
        <w:t xml:space="preserve">ve vědě za fyzikou </w:t>
      </w:r>
      <w:r w:rsidR="005117CE" w:rsidRPr="003D1E07">
        <w:rPr>
          <w:noProof w:val="0"/>
          <w:lang w:eastAsia="en-US"/>
        </w:rPr>
        <w:t>(</w:t>
      </w:r>
      <w:r w:rsidR="0087022B">
        <w:rPr>
          <w:i/>
        </w:rPr>
        <w:t>tá metá tá</w:t>
      </w:r>
      <w:r w:rsidR="005117CE" w:rsidRPr="003D1E07">
        <w:rPr>
          <w:i/>
        </w:rPr>
        <w:t xml:space="preserve"> physiká</w:t>
      </w:r>
      <w:r w:rsidR="006B026E" w:rsidRPr="003D1E07">
        <w:rPr>
          <w:i/>
        </w:rPr>
        <w:fldChar w:fldCharType="begin"/>
      </w:r>
      <w:r w:rsidR="006B026E" w:rsidRPr="003D1E07">
        <w:instrText xml:space="preserve"> XE "</w:instrText>
      </w:r>
      <w:r w:rsidR="00A018B3">
        <w:rPr>
          <w:i/>
        </w:rPr>
        <w:instrText>tá metá tá</w:instrText>
      </w:r>
      <w:r w:rsidR="006B026E" w:rsidRPr="003D1E07">
        <w:rPr>
          <w:i/>
        </w:rPr>
        <w:instrText xml:space="preserve"> physiká</w:instrText>
      </w:r>
      <w:r w:rsidR="006B026E" w:rsidRPr="003D1E07">
        <w:instrText xml:space="preserve">" </w:instrText>
      </w:r>
      <w:r w:rsidR="006B026E" w:rsidRPr="003D1E07">
        <w:rPr>
          <w:i/>
        </w:rPr>
        <w:fldChar w:fldCharType="end"/>
      </w:r>
      <w:r w:rsidR="005117CE" w:rsidRPr="003D1E07">
        <w:rPr>
          <w:noProof w:val="0"/>
          <w:lang w:eastAsia="en-US"/>
        </w:rPr>
        <w:t xml:space="preserve">) </w:t>
      </w:r>
      <w:r w:rsidR="08D96C20" w:rsidRPr="003D1E07">
        <w:t xml:space="preserve">v závislosti na </w:t>
      </w:r>
      <w:r w:rsidR="00535E97">
        <w:t xml:space="preserve">zkoumání </w:t>
      </w:r>
      <w:r w:rsidR="005117CE" w:rsidRPr="003D1E07">
        <w:t>ne</w:t>
      </w:r>
      <w:r w:rsidR="083C0E2C" w:rsidRPr="003D1E07">
        <w:t xml:space="preserve">pohyblivé </w:t>
      </w:r>
      <w:r w:rsidR="005117CE" w:rsidRPr="003D1E07">
        <w:t>ne</w:t>
      </w:r>
      <w:r w:rsidR="00535E97">
        <w:t>materiální substance</w:t>
      </w:r>
      <w:r w:rsidR="083C0E2C" w:rsidRPr="003D1E07">
        <w:t xml:space="preserve">. </w:t>
      </w:r>
      <w:r w:rsidR="08D56BCE" w:rsidRPr="003D1E07">
        <w:rPr>
          <w:szCs w:val="24"/>
        </w:rPr>
        <w:t xml:space="preserve">Klasická metafyzika sleduje cestu </w:t>
      </w:r>
      <w:r w:rsidR="089108A9" w:rsidRPr="003D1E07">
        <w:t xml:space="preserve">metafyzického </w:t>
      </w:r>
      <w:r w:rsidR="08D56BCE" w:rsidRPr="003D1E07">
        <w:rPr>
          <w:szCs w:val="24"/>
        </w:rPr>
        <w:t>dativu</w:t>
      </w:r>
      <w:r w:rsidR="086C7F22" w:rsidRPr="003D1E07">
        <w:rPr>
          <w:szCs w:val="24"/>
        </w:rPr>
        <w:fldChar w:fldCharType="begin"/>
      </w:r>
      <w:r w:rsidR="086C7F22" w:rsidRPr="003D1E07">
        <w:instrText xml:space="preserve"> XE "</w:instrText>
      </w:r>
      <w:r w:rsidR="086C7F22" w:rsidRPr="003D1E07">
        <w:rPr>
          <w:i/>
        </w:rPr>
        <w:instrText>dativ</w:instrText>
      </w:r>
      <w:r w:rsidR="089108A9" w:rsidRPr="003D1E07">
        <w:rPr>
          <w:i/>
        </w:rPr>
        <w:instrText>us metaphysicus</w:instrText>
      </w:r>
      <w:r w:rsidR="086C7F22" w:rsidRPr="003D1E07">
        <w:instrText xml:space="preserve">" </w:instrText>
      </w:r>
      <w:r w:rsidR="086C7F22" w:rsidRPr="003D1E07">
        <w:rPr>
          <w:szCs w:val="24"/>
        </w:rPr>
        <w:fldChar w:fldCharType="end"/>
      </w:r>
      <w:r w:rsidR="087842EA" w:rsidRPr="003D1E07">
        <w:rPr>
          <w:szCs w:val="24"/>
        </w:rPr>
        <w:t xml:space="preserve"> v modu adekvace</w:t>
      </w:r>
      <w:r w:rsidR="086C7F22" w:rsidRPr="003D1E07">
        <w:rPr>
          <w:szCs w:val="24"/>
        </w:rPr>
        <w:t xml:space="preserve"> první a druhé substance</w:t>
      </w:r>
      <w:r w:rsidR="08C70B43" w:rsidRPr="003D1E07">
        <w:rPr>
          <w:szCs w:val="24"/>
        </w:rPr>
        <w:t xml:space="preserve">. První věda je vázaná principem reality, </w:t>
      </w:r>
      <w:r w:rsidR="08D56BCE" w:rsidRPr="003D1E07">
        <w:rPr>
          <w:szCs w:val="24"/>
        </w:rPr>
        <w:t>proto nemá absolutní pravdu jako moderní logika</w:t>
      </w:r>
      <w:r w:rsidR="087842EA" w:rsidRPr="003D1E07">
        <w:rPr>
          <w:szCs w:val="24"/>
        </w:rPr>
        <w:t>, která je principiálně oddělená od reality</w:t>
      </w:r>
      <w:r w:rsidR="08146945" w:rsidRPr="003D1E07">
        <w:rPr>
          <w:szCs w:val="24"/>
        </w:rPr>
        <w:t xml:space="preserve"> v modu </w:t>
      </w:r>
      <w:r w:rsidR="08146945" w:rsidRPr="003D1E07">
        <w:rPr>
          <w:i/>
          <w:szCs w:val="24"/>
        </w:rPr>
        <w:t>absolute</w:t>
      </w:r>
      <w:r w:rsidR="08D56BCE" w:rsidRPr="003D1E07">
        <w:rPr>
          <w:szCs w:val="24"/>
        </w:rPr>
        <w:t xml:space="preserve">. </w:t>
      </w:r>
      <w:r w:rsidR="006E4998">
        <w:rPr>
          <w:szCs w:val="24"/>
        </w:rPr>
        <w:t xml:space="preserve">Moderna </w:t>
      </w:r>
      <w:r w:rsidR="08740B10" w:rsidRPr="003D1E07">
        <w:rPr>
          <w:szCs w:val="24"/>
        </w:rPr>
        <w:t>může být vůči realitě paranoická</w:t>
      </w:r>
      <w:r w:rsidR="08B31FEB" w:rsidRPr="003D1E07">
        <w:rPr>
          <w:szCs w:val="24"/>
        </w:rPr>
        <w:t xml:space="preserve"> a přitom myslí </w:t>
      </w:r>
      <w:r w:rsidR="00E13F3F">
        <w:rPr>
          <w:szCs w:val="24"/>
        </w:rPr>
        <w:t xml:space="preserve">logicky </w:t>
      </w:r>
      <w:r w:rsidR="08B31FEB" w:rsidRPr="003D1E07">
        <w:rPr>
          <w:szCs w:val="24"/>
        </w:rPr>
        <w:t xml:space="preserve">správně, což se </w:t>
      </w:r>
      <w:r w:rsidR="08740B10" w:rsidRPr="003D1E07">
        <w:rPr>
          <w:szCs w:val="24"/>
        </w:rPr>
        <w:t xml:space="preserve">nemůže stát v pojetí </w:t>
      </w:r>
      <w:r w:rsidR="085C5328" w:rsidRPr="003D1E07">
        <w:rPr>
          <w:szCs w:val="24"/>
        </w:rPr>
        <w:t>pravdy pod</w:t>
      </w:r>
      <w:r w:rsidR="08740B10" w:rsidRPr="003D1E07">
        <w:rPr>
          <w:szCs w:val="24"/>
        </w:rPr>
        <w:t>l</w:t>
      </w:r>
      <w:r w:rsidR="085C5328" w:rsidRPr="003D1E07">
        <w:rPr>
          <w:szCs w:val="24"/>
        </w:rPr>
        <w:t>e</w:t>
      </w:r>
      <w:r w:rsidR="08740B10" w:rsidRPr="003D1E07">
        <w:rPr>
          <w:szCs w:val="24"/>
        </w:rPr>
        <w:t xml:space="preserve"> klasické metafyziky</w:t>
      </w:r>
      <w:r w:rsidR="08B31FEB" w:rsidRPr="003D1E07">
        <w:rPr>
          <w:szCs w:val="24"/>
        </w:rPr>
        <w:t xml:space="preserve">. </w:t>
      </w:r>
      <w:r w:rsidR="002E3B62" w:rsidRPr="003D1E07">
        <w:t>Averroes</w:t>
      </w:r>
      <w:r w:rsidR="00F307DA" w:rsidRPr="003D1E07">
        <w:t xml:space="preserve"> tvrdí, že zde tkví druhý omyl Avicenny, který v</w:t>
      </w:r>
      <w:r w:rsidR="00E942A2" w:rsidRPr="003D1E07">
        <w:t xml:space="preserve">yplývá z </w:t>
      </w:r>
      <w:r w:rsidR="00E942A2" w:rsidRPr="003D1E07">
        <w:lastRenderedPageBreak/>
        <w:t>jeho prvního omylu, tedy</w:t>
      </w:r>
      <w:r w:rsidR="00F307DA" w:rsidRPr="003D1E07">
        <w:t xml:space="preserve"> ze znehodnocení fyziky.</w:t>
      </w:r>
      <w:r w:rsidR="00F307DA" w:rsidRPr="003D1E07">
        <w:rPr>
          <w:rStyle w:val="Znakapoznpodarou"/>
        </w:rPr>
        <w:footnoteReference w:id="211"/>
      </w:r>
      <w:r w:rsidR="00F307DA" w:rsidRPr="003D1E07">
        <w:t xml:space="preserve"> </w:t>
      </w:r>
      <w:r w:rsidR="00D97C42" w:rsidRPr="003D1E07">
        <w:t>M</w:t>
      </w:r>
      <w:r w:rsidR="00853273" w:rsidRPr="003D1E07">
        <w:rPr>
          <w:lang w:eastAsia="en-US"/>
        </w:rPr>
        <w:t xml:space="preserve">etafyziku lze založit </w:t>
      </w:r>
      <w:r w:rsidR="00200E00" w:rsidRPr="003D1E07">
        <w:rPr>
          <w:lang w:eastAsia="en-US"/>
        </w:rPr>
        <w:t>apodikticky jako první vědu</w:t>
      </w:r>
      <w:r w:rsidR="00D10B0C" w:rsidRPr="003D1E07">
        <w:rPr>
          <w:lang w:eastAsia="en-US"/>
        </w:rPr>
        <w:t xml:space="preserve"> </w:t>
      </w:r>
      <w:r w:rsidR="08877073" w:rsidRPr="003D1E07">
        <w:rPr>
          <w:lang w:eastAsia="en-US"/>
        </w:rPr>
        <w:t xml:space="preserve">jen </w:t>
      </w:r>
      <w:r w:rsidR="007E565A" w:rsidRPr="003D1E07">
        <w:rPr>
          <w:lang w:eastAsia="en-US"/>
        </w:rPr>
        <w:t xml:space="preserve">a pouze </w:t>
      </w:r>
      <w:r w:rsidR="007A1E67" w:rsidRPr="003D1E07">
        <w:rPr>
          <w:lang w:eastAsia="en-US"/>
        </w:rPr>
        <w:t xml:space="preserve">v návaznosti na fyzice. Ta </w:t>
      </w:r>
      <w:r w:rsidR="08877073" w:rsidRPr="003D1E07">
        <w:rPr>
          <w:lang w:eastAsia="en-US"/>
        </w:rPr>
        <w:t>zkoumá první principy bytí substance, jako je kauzalita a pohyb</w:t>
      </w:r>
      <w:r w:rsidR="08F54783" w:rsidRPr="003D1E07">
        <w:rPr>
          <w:lang w:eastAsia="en-US"/>
        </w:rPr>
        <w:t xml:space="preserve">. </w:t>
      </w:r>
      <w:r w:rsidR="00D67970" w:rsidRPr="003D1E07">
        <w:rPr>
          <w:lang w:eastAsia="en-US"/>
        </w:rPr>
        <w:t>Reálná s</w:t>
      </w:r>
      <w:r w:rsidR="08AA013F" w:rsidRPr="003D1E07">
        <w:rPr>
          <w:lang w:eastAsia="en-US"/>
        </w:rPr>
        <w:t xml:space="preserve">ubstance je primární a </w:t>
      </w:r>
      <w:r w:rsidR="007A1E67" w:rsidRPr="003D1E07">
        <w:rPr>
          <w:lang w:eastAsia="en-US"/>
        </w:rPr>
        <w:t xml:space="preserve">existuje </w:t>
      </w:r>
      <w:r w:rsidR="08AA013F" w:rsidRPr="003D1E07">
        <w:rPr>
          <w:i/>
          <w:lang w:eastAsia="en-US"/>
        </w:rPr>
        <w:t>per se</w:t>
      </w:r>
      <w:r w:rsidR="00C15E5E" w:rsidRPr="003D1E07">
        <w:rPr>
          <w:i/>
          <w:lang w:eastAsia="en-US"/>
        </w:rPr>
        <w:fldChar w:fldCharType="begin"/>
      </w:r>
      <w:r w:rsidR="00C15E5E" w:rsidRPr="003D1E07">
        <w:instrText xml:space="preserve"> XE "substance:první" </w:instrText>
      </w:r>
      <w:r w:rsidR="00C15E5E" w:rsidRPr="003D1E07">
        <w:rPr>
          <w:i/>
          <w:lang w:eastAsia="en-US"/>
        </w:rPr>
        <w:fldChar w:fldCharType="end"/>
      </w:r>
      <w:r w:rsidR="08AA013F" w:rsidRPr="003D1E07">
        <w:rPr>
          <w:lang w:eastAsia="en-US"/>
        </w:rPr>
        <w:t xml:space="preserve">. </w:t>
      </w:r>
      <w:r w:rsidR="08F54783" w:rsidRPr="003D1E07">
        <w:rPr>
          <w:lang w:eastAsia="en-US"/>
        </w:rPr>
        <w:t>N</w:t>
      </w:r>
      <w:r w:rsidR="08877073" w:rsidRPr="003D1E07">
        <w:rPr>
          <w:lang w:eastAsia="en-US"/>
        </w:rPr>
        <w:t xml:space="preserve">ekonečný regres </w:t>
      </w:r>
      <w:r w:rsidR="00943D7D" w:rsidRPr="003D1E07">
        <w:rPr>
          <w:lang w:eastAsia="en-US"/>
        </w:rPr>
        <w:t xml:space="preserve">v první vědě </w:t>
      </w:r>
      <w:r w:rsidR="08877073" w:rsidRPr="003D1E07">
        <w:rPr>
          <w:lang w:eastAsia="en-US"/>
        </w:rPr>
        <w:t xml:space="preserve">neexistuje, protože </w:t>
      </w:r>
      <w:r w:rsidR="08815EC8" w:rsidRPr="003D1E07">
        <w:rPr>
          <w:lang w:eastAsia="en-US"/>
        </w:rPr>
        <w:t>kniha</w:t>
      </w:r>
      <w:r w:rsidR="00943D7D" w:rsidRPr="003D1E07">
        <w:rPr>
          <w:lang w:eastAsia="en-US"/>
        </w:rPr>
        <w:t xml:space="preserve"> </w:t>
      </w:r>
      <w:r w:rsidR="00943D7D" w:rsidRPr="003D1E07">
        <w:rPr>
          <w:i/>
          <w:lang w:eastAsia="en-US"/>
        </w:rPr>
        <w:t>Lambda</w:t>
      </w:r>
      <w:r w:rsidR="00943D7D" w:rsidRPr="003D1E07">
        <w:rPr>
          <w:lang w:eastAsia="en-US"/>
        </w:rPr>
        <w:t xml:space="preserve"> zkoumá </w:t>
      </w:r>
      <w:r w:rsidR="08877073" w:rsidRPr="003D1E07">
        <w:rPr>
          <w:lang w:eastAsia="en-US"/>
        </w:rPr>
        <w:t xml:space="preserve">principy </w:t>
      </w:r>
      <w:r w:rsidR="00A6039E" w:rsidRPr="003D1E07">
        <w:rPr>
          <w:lang w:eastAsia="en-US"/>
        </w:rPr>
        <w:t xml:space="preserve">vzhledem k </w:t>
      </w:r>
      <w:r w:rsidR="089C4BE6" w:rsidRPr="003D1E07">
        <w:rPr>
          <w:lang w:eastAsia="en-US"/>
        </w:rPr>
        <w:t>oddělené nemateriální první substanci</w:t>
      </w:r>
      <w:r w:rsidR="00B80EA9" w:rsidRPr="003D1E07">
        <w:rPr>
          <w:lang w:eastAsia="en-US"/>
        </w:rPr>
        <w:t xml:space="preserve"> Nehybného hybatele</w:t>
      </w:r>
      <w:r w:rsidR="08877073" w:rsidRPr="003D1E07">
        <w:rPr>
          <w:lang w:eastAsia="en-US"/>
        </w:rPr>
        <w:t xml:space="preserve">. </w:t>
      </w:r>
      <w:r w:rsidR="00AD7789">
        <w:rPr>
          <w:lang w:eastAsia="en-US"/>
        </w:rPr>
        <w:t>První p</w:t>
      </w:r>
      <w:r w:rsidR="08201048" w:rsidRPr="003D1E07">
        <w:t xml:space="preserve">rincipy jsoucna </w:t>
      </w:r>
      <w:r w:rsidR="00993D1E" w:rsidRPr="003D1E07">
        <w:t xml:space="preserve">existují </w:t>
      </w:r>
      <w:r w:rsidR="00966B24" w:rsidRPr="003D1E07">
        <w:t xml:space="preserve">proto, že existuje </w:t>
      </w:r>
      <w:r w:rsidR="000D5A5C">
        <w:t>aktuální</w:t>
      </w:r>
      <w:r w:rsidR="084D38E2" w:rsidRPr="003D1E07">
        <w:t xml:space="preserve"> </w:t>
      </w:r>
      <w:r w:rsidR="08201048" w:rsidRPr="003D1E07">
        <w:t>bytí</w:t>
      </w:r>
      <w:r w:rsidR="00966B24" w:rsidRPr="003D1E07">
        <w:t xml:space="preserve"> p</w:t>
      </w:r>
      <w:r w:rsidR="00993D1E" w:rsidRPr="003D1E07">
        <w:t>rvní substance</w:t>
      </w:r>
      <w:r w:rsidR="00966B24" w:rsidRPr="003D1E07">
        <w:t xml:space="preserve">. Při správně provedené adekvaci bytí a myšlení </w:t>
      </w:r>
      <w:r w:rsidR="00993D1E" w:rsidRPr="003D1E07">
        <w:t xml:space="preserve">pochopitelně nemůže </w:t>
      </w:r>
      <w:r w:rsidR="00966B24" w:rsidRPr="003D1E07">
        <w:t xml:space="preserve">dojít k žádnému nekonečnému </w:t>
      </w:r>
      <w:r w:rsidR="00993D1E" w:rsidRPr="003D1E07">
        <w:t>regres</w:t>
      </w:r>
      <w:r w:rsidR="00966B24" w:rsidRPr="003D1E07">
        <w:t>u</w:t>
      </w:r>
      <w:r w:rsidR="00993D1E" w:rsidRPr="003D1E07">
        <w:t>. Metafyzika musí najít formu predikace, která na úrovni druh</w:t>
      </w:r>
      <w:r w:rsidR="00156D8F" w:rsidRPr="003D1E07">
        <w:t>é substance odpovídá existenci první substance</w:t>
      </w:r>
      <w:r w:rsidR="00993D1E" w:rsidRPr="003D1E07">
        <w:t xml:space="preserve">. </w:t>
      </w:r>
      <w:r w:rsidR="00D76278" w:rsidRPr="003D1E07">
        <w:t>Univerzální p</w:t>
      </w:r>
      <w:r w:rsidR="08FA5CE5" w:rsidRPr="003D1E07">
        <w:rPr>
          <w:lang w:eastAsia="en-US"/>
        </w:rPr>
        <w:t xml:space="preserve">rincipy </w:t>
      </w:r>
      <w:r w:rsidR="00156D8F" w:rsidRPr="003D1E07">
        <w:rPr>
          <w:lang w:eastAsia="en-US"/>
        </w:rPr>
        <w:t xml:space="preserve">se týkají jedné </w:t>
      </w:r>
      <w:r w:rsidR="00D76278" w:rsidRPr="003D1E07">
        <w:rPr>
          <w:lang w:eastAsia="en-US"/>
        </w:rPr>
        <w:t xml:space="preserve">reálné </w:t>
      </w:r>
      <w:r w:rsidR="08FA5CE5" w:rsidRPr="003D1E07">
        <w:rPr>
          <w:lang w:eastAsia="en-US"/>
        </w:rPr>
        <w:t xml:space="preserve">materiální </w:t>
      </w:r>
      <w:r w:rsidR="0075704C" w:rsidRPr="003D1E07">
        <w:rPr>
          <w:lang w:eastAsia="en-US"/>
        </w:rPr>
        <w:t xml:space="preserve">či nemateriální </w:t>
      </w:r>
      <w:r w:rsidR="08FA5CE5" w:rsidRPr="003D1E07">
        <w:rPr>
          <w:lang w:eastAsia="en-US"/>
        </w:rPr>
        <w:t>substance</w:t>
      </w:r>
      <w:r w:rsidR="00AF4422" w:rsidRPr="003D1E07">
        <w:rPr>
          <w:lang w:eastAsia="en-US"/>
        </w:rPr>
        <w:t xml:space="preserve">, ale patří </w:t>
      </w:r>
      <w:r w:rsidR="00156D8F" w:rsidRPr="003D1E07">
        <w:rPr>
          <w:lang w:eastAsia="en-US"/>
        </w:rPr>
        <w:t>do dvou různých věd</w:t>
      </w:r>
      <w:r w:rsidR="002547BA" w:rsidRPr="003D1E07">
        <w:rPr>
          <w:lang w:eastAsia="en-US"/>
        </w:rPr>
        <w:t xml:space="preserve">. </w:t>
      </w:r>
      <w:r w:rsidR="08FA5CE5" w:rsidRPr="003D1E07">
        <w:rPr>
          <w:lang w:eastAsia="en-US"/>
        </w:rPr>
        <w:t>O</w:t>
      </w:r>
      <w:r w:rsidR="002547BA" w:rsidRPr="003D1E07">
        <w:rPr>
          <w:lang w:eastAsia="en-US"/>
        </w:rPr>
        <w:t xml:space="preserve">bě pojetí vycházejí z primátu první substance, která určuje myšlení a poznání dvojím způsobem. </w:t>
      </w:r>
      <w:r w:rsidR="00D12DCD" w:rsidRPr="003D1E07">
        <w:rPr>
          <w:lang w:eastAsia="en-US"/>
        </w:rPr>
        <w:t xml:space="preserve">Fyzika </w:t>
      </w:r>
      <w:r w:rsidR="00D369E5" w:rsidRPr="003D1E07">
        <w:rPr>
          <w:i/>
          <w:lang w:eastAsia="en-US"/>
        </w:rPr>
        <w:t>a posteriori</w:t>
      </w:r>
      <w:r w:rsidR="00D369E5" w:rsidRPr="003D1E07">
        <w:rPr>
          <w:lang w:eastAsia="en-US"/>
        </w:rPr>
        <w:t xml:space="preserve"> </w:t>
      </w:r>
      <w:r w:rsidR="00D12DCD" w:rsidRPr="003D1E07">
        <w:rPr>
          <w:lang w:eastAsia="en-US"/>
        </w:rPr>
        <w:t>předpoklád</w:t>
      </w:r>
      <w:r w:rsidR="00BA34E0" w:rsidRPr="003D1E07">
        <w:rPr>
          <w:lang w:eastAsia="en-US"/>
        </w:rPr>
        <w:t>á</w:t>
      </w:r>
      <w:r w:rsidR="008D143A" w:rsidRPr="003D1E07">
        <w:rPr>
          <w:lang w:eastAsia="en-US"/>
        </w:rPr>
        <w:t xml:space="preserve"> a pracuje s tím</w:t>
      </w:r>
      <w:r w:rsidR="00BA34E0" w:rsidRPr="003D1E07">
        <w:rPr>
          <w:lang w:eastAsia="en-US"/>
        </w:rPr>
        <w:t xml:space="preserve">, že existují </w:t>
      </w:r>
      <w:r w:rsidR="00D369E5" w:rsidRPr="003D1E07">
        <w:rPr>
          <w:i/>
          <w:lang w:eastAsia="en-US"/>
        </w:rPr>
        <w:t>a priori</w:t>
      </w:r>
      <w:r w:rsidR="00D369E5" w:rsidRPr="003D1E07">
        <w:rPr>
          <w:lang w:eastAsia="en-US"/>
        </w:rPr>
        <w:t xml:space="preserve"> </w:t>
      </w:r>
      <w:r w:rsidR="00EC7BE0" w:rsidRPr="003D1E07">
        <w:rPr>
          <w:lang w:eastAsia="en-US"/>
        </w:rPr>
        <w:t xml:space="preserve">dané první </w:t>
      </w:r>
      <w:r w:rsidR="008D143A" w:rsidRPr="003D1E07">
        <w:rPr>
          <w:lang w:eastAsia="en-US"/>
        </w:rPr>
        <w:t>principy substance</w:t>
      </w:r>
      <w:r w:rsidR="00C15E5E" w:rsidRPr="003D1E07">
        <w:rPr>
          <w:i/>
          <w:lang w:eastAsia="en-US"/>
        </w:rPr>
        <w:fldChar w:fldCharType="begin"/>
      </w:r>
      <w:r w:rsidR="00C15E5E" w:rsidRPr="003D1E07">
        <w:instrText xml:space="preserve"> XE "zjevování:nasvícení zepředu" </w:instrText>
      </w:r>
      <w:r w:rsidR="00C15E5E" w:rsidRPr="003D1E07">
        <w:rPr>
          <w:i/>
          <w:lang w:eastAsia="en-US"/>
        </w:rPr>
        <w:fldChar w:fldCharType="end"/>
      </w:r>
      <w:r w:rsidR="008D143A" w:rsidRPr="003D1E07">
        <w:rPr>
          <w:lang w:eastAsia="en-US"/>
        </w:rPr>
        <w:t xml:space="preserve">. Ty dokazuje </w:t>
      </w:r>
      <w:r w:rsidR="00D12DCD" w:rsidRPr="003D1E07">
        <w:rPr>
          <w:lang w:eastAsia="en-US"/>
        </w:rPr>
        <w:t xml:space="preserve">metafyzik </w:t>
      </w:r>
      <w:r w:rsidR="00872580" w:rsidRPr="003D1E07">
        <w:rPr>
          <w:lang w:eastAsia="en-US"/>
        </w:rPr>
        <w:t xml:space="preserve">apodiktickým </w:t>
      </w:r>
      <w:r w:rsidR="00D12DCD" w:rsidRPr="003D1E07">
        <w:rPr>
          <w:lang w:eastAsia="en-US"/>
        </w:rPr>
        <w:t>způsobem, tj. r</w:t>
      </w:r>
      <w:r w:rsidR="00D66518" w:rsidRPr="003D1E07">
        <w:rPr>
          <w:lang w:eastAsia="en-US"/>
        </w:rPr>
        <w:t xml:space="preserve">ozborem nehybné </w:t>
      </w:r>
      <w:r w:rsidR="003B7EB1" w:rsidRPr="003D1E07">
        <w:rPr>
          <w:lang w:eastAsia="en-US"/>
        </w:rPr>
        <w:t xml:space="preserve">a nemateriální </w:t>
      </w:r>
      <w:r w:rsidR="00D66518" w:rsidRPr="003D1E07">
        <w:rPr>
          <w:lang w:eastAsia="en-US"/>
        </w:rPr>
        <w:t>substance jako ultimativ</w:t>
      </w:r>
      <w:r w:rsidR="00D12DCD" w:rsidRPr="003D1E07">
        <w:rPr>
          <w:lang w:eastAsia="en-US"/>
        </w:rPr>
        <w:t xml:space="preserve">ního zdroje </w:t>
      </w:r>
      <w:r w:rsidR="003B7EB1" w:rsidRPr="003D1E07">
        <w:rPr>
          <w:lang w:eastAsia="en-US"/>
        </w:rPr>
        <w:t xml:space="preserve">kosmického </w:t>
      </w:r>
      <w:r w:rsidR="00D12DCD" w:rsidRPr="003D1E07">
        <w:rPr>
          <w:lang w:eastAsia="en-US"/>
        </w:rPr>
        <w:t>pohybu</w:t>
      </w:r>
      <w:r w:rsidR="00DF53EE" w:rsidRPr="003D1E07">
        <w:rPr>
          <w:lang w:eastAsia="en-US"/>
        </w:rPr>
        <w:t>.</w:t>
      </w:r>
      <w:r w:rsidR="009F5B41" w:rsidRPr="003D1E07">
        <w:rPr>
          <w:rStyle w:val="Znakapoznpodarou"/>
          <w:lang w:eastAsia="en-US"/>
        </w:rPr>
        <w:footnoteReference w:id="212"/>
      </w:r>
      <w:r w:rsidR="00DF53EE" w:rsidRPr="003D1E07">
        <w:rPr>
          <w:lang w:eastAsia="en-US"/>
        </w:rPr>
        <w:t xml:space="preserve"> </w:t>
      </w:r>
      <w:r w:rsidR="002E3B62" w:rsidRPr="003D1E07">
        <w:rPr>
          <w:lang w:eastAsia="en-US"/>
        </w:rPr>
        <w:t>Averroes</w:t>
      </w:r>
      <w:r w:rsidR="00D76278" w:rsidRPr="003D1E07">
        <w:rPr>
          <w:lang w:eastAsia="en-US"/>
        </w:rPr>
        <w:t xml:space="preserve"> výslovně poznamenává</w:t>
      </w:r>
      <w:r w:rsidR="00DC59F8" w:rsidRPr="003D1E07">
        <w:rPr>
          <w:lang w:eastAsia="en-US"/>
        </w:rPr>
        <w:t xml:space="preserve">, že toto zanedbání </w:t>
      </w:r>
      <w:r w:rsidR="003A3BFB" w:rsidRPr="003D1E07">
        <w:rPr>
          <w:lang w:eastAsia="en-US"/>
        </w:rPr>
        <w:t xml:space="preserve">architektonické výstavby vědeckého důkazu </w:t>
      </w:r>
      <w:r w:rsidR="00CF6DD2" w:rsidRPr="003D1E07">
        <w:rPr>
          <w:lang w:eastAsia="en-US"/>
        </w:rPr>
        <w:t xml:space="preserve">od fyziky k metafyzice </w:t>
      </w:r>
      <w:r w:rsidR="001A371F" w:rsidRPr="003D1E07">
        <w:rPr>
          <w:lang w:eastAsia="en-US"/>
        </w:rPr>
        <w:t>tvoří základní nejasnost u Alexandra</w:t>
      </w:r>
      <w:r w:rsidR="00955903" w:rsidRPr="003D1E07">
        <w:fldChar w:fldCharType="begin"/>
      </w:r>
      <w:r w:rsidR="00955903" w:rsidRPr="003D1E07">
        <w:instrText xml:space="preserve"> XE "Alexander Afrodisias" </w:instrText>
      </w:r>
      <w:r w:rsidR="00955903" w:rsidRPr="003D1E07">
        <w:fldChar w:fldCharType="end"/>
      </w:r>
      <w:r w:rsidR="001A371F" w:rsidRPr="003D1E07">
        <w:rPr>
          <w:lang w:eastAsia="en-US"/>
        </w:rPr>
        <w:t xml:space="preserve"> a </w:t>
      </w:r>
      <w:r w:rsidR="00DC59F8" w:rsidRPr="003D1E07">
        <w:rPr>
          <w:lang w:eastAsia="en-US"/>
        </w:rPr>
        <w:t xml:space="preserve">uvedlo Avicennu v </w:t>
      </w:r>
      <w:r w:rsidR="08575B09" w:rsidRPr="003D1E07">
        <w:rPr>
          <w:lang w:eastAsia="en-US"/>
        </w:rPr>
        <w:t xml:space="preserve">principiální </w:t>
      </w:r>
      <w:r w:rsidR="00DC59F8" w:rsidRPr="003D1E07">
        <w:rPr>
          <w:lang w:eastAsia="en-US"/>
        </w:rPr>
        <w:t>omyl</w:t>
      </w:r>
      <w:r w:rsidR="08E02511" w:rsidRPr="003D1E07">
        <w:rPr>
          <w:lang w:eastAsia="en-US"/>
        </w:rPr>
        <w:t>.</w:t>
      </w:r>
    </w:p>
    <w:p w14:paraId="04E12F46" w14:textId="77777777" w:rsidR="00635D93" w:rsidRPr="003D1E07" w:rsidRDefault="00763838" w:rsidP="00635D93">
      <w:pPr>
        <w:pStyle w:val="Citace"/>
        <w:rPr>
          <w:lang w:val="cs-CZ" w:eastAsia="en-US"/>
        </w:rPr>
      </w:pPr>
      <w:r w:rsidRPr="003D1E07">
        <w:rPr>
          <w:lang w:val="cs-CZ"/>
        </w:rPr>
        <w:t>„</w:t>
      </w:r>
      <w:r w:rsidR="00635D93" w:rsidRPr="003D1E07">
        <w:rPr>
          <w:lang w:val="cs-CZ"/>
        </w:rPr>
        <w:t>Alexander snad myslí tento bod, když říká, že znalec metafyziky vysvětluje, co jsou principy první substance, ale že přírodní filosof nemůže postulovat tento druh tázání</w:t>
      </w:r>
      <w:r w:rsidR="00D13647" w:rsidRPr="003D1E07">
        <w:rPr>
          <w:lang w:val="cs-CZ"/>
        </w:rPr>
        <w:t xml:space="preserve">, </w:t>
      </w:r>
      <w:r w:rsidR="00635D93" w:rsidRPr="003D1E07">
        <w:rPr>
          <w:lang w:val="cs-CZ"/>
        </w:rPr>
        <w:t>a</w:t>
      </w:r>
      <w:r w:rsidR="00D13647" w:rsidRPr="003D1E07">
        <w:rPr>
          <w:lang w:val="cs-CZ"/>
        </w:rPr>
        <w:t xml:space="preserve"> vlastně ho ani </w:t>
      </w:r>
      <w:r w:rsidR="00635D93" w:rsidRPr="003D1E07">
        <w:rPr>
          <w:lang w:val="cs-CZ"/>
        </w:rPr>
        <w:t>nepotřebuje. Možná tím myslí, že přírodní filosof zkoumá, jaké jsou principy substance podrobené vzniku a zániku podle přiměřené metody, tedy podle nejbližších principů. Proto prohlašuje</w:t>
      </w:r>
      <w:r w:rsidR="084A1B66" w:rsidRPr="003D1E07">
        <w:rPr>
          <w:lang w:val="cs-CZ"/>
        </w:rPr>
        <w:t xml:space="preserve">, že </w:t>
      </w:r>
      <w:r w:rsidR="00635D93" w:rsidRPr="003D1E07">
        <w:rPr>
          <w:lang w:val="cs-CZ"/>
        </w:rPr>
        <w:t xml:space="preserve">nehybná substance je princip pohyblivé substance. Takto je třeba chápat jeho slova, jinak jsou velmi nejasná. Toto </w:t>
      </w:r>
      <w:r w:rsidR="000A0C6A" w:rsidRPr="003D1E07">
        <w:rPr>
          <w:lang w:val="cs-CZ"/>
        </w:rPr>
        <w:t xml:space="preserve">uvedlo </w:t>
      </w:r>
      <w:r w:rsidR="00635D93" w:rsidRPr="003D1E07">
        <w:rPr>
          <w:lang w:val="cs-CZ"/>
        </w:rPr>
        <w:t>Avicennu v omyl.“ </w:t>
      </w:r>
      <w:r w:rsidR="08E02511" w:rsidRPr="003D1E07">
        <w:rPr>
          <w:rStyle w:val="Znakapoznpodarou"/>
          <w:lang w:val="cs-CZ" w:eastAsia="en-US"/>
        </w:rPr>
        <w:footnoteReference w:id="213"/>
      </w:r>
      <w:r w:rsidR="00635D93" w:rsidRPr="003D1E07">
        <w:rPr>
          <w:lang w:val="cs-CZ" w:eastAsia="en-US"/>
        </w:rPr>
        <w:t xml:space="preserve"> </w:t>
      </w:r>
    </w:p>
    <w:p w14:paraId="4DDF4B06" w14:textId="06F78B98" w:rsidR="009A3316" w:rsidRPr="003D1E07" w:rsidRDefault="00DB2D4B" w:rsidP="00E04CA4">
      <w:pPr>
        <w:rPr>
          <w:rStyle w:val="ZkladntextKurzvadkovn0pt"/>
          <w:rFonts w:ascii="Calibri" w:eastAsia="Times" w:hAnsi="Calibri"/>
          <w:i w:val="0"/>
          <w:iCs w:val="0"/>
          <w:color w:val="auto"/>
          <w:spacing w:val="0"/>
          <w:sz w:val="24"/>
          <w:szCs w:val="20"/>
          <w:u w:val="none"/>
          <w:lang w:val="cs-CZ" w:eastAsia="en-US"/>
        </w:rPr>
      </w:pPr>
      <w:r w:rsidRPr="003D1E07">
        <w:rPr>
          <w:lang w:eastAsia="en-US"/>
        </w:rPr>
        <w:lastRenderedPageBreak/>
        <w:t xml:space="preserve">Substance </w:t>
      </w:r>
      <w:r w:rsidR="086C7F22" w:rsidRPr="003D1E07">
        <w:rPr>
          <w:lang w:eastAsia="en-US"/>
        </w:rPr>
        <w:t xml:space="preserve">reálně </w:t>
      </w:r>
      <w:r w:rsidRPr="003D1E07">
        <w:rPr>
          <w:lang w:eastAsia="en-US"/>
        </w:rPr>
        <w:t xml:space="preserve">existují a </w:t>
      </w:r>
      <w:r w:rsidR="00C53125" w:rsidRPr="003D1E07">
        <w:rPr>
          <w:lang w:eastAsia="en-US"/>
        </w:rPr>
        <w:t xml:space="preserve">to </w:t>
      </w:r>
      <w:r w:rsidRPr="003D1E07">
        <w:rPr>
          <w:lang w:eastAsia="en-US"/>
        </w:rPr>
        <w:t>ve třech základních rodech</w:t>
      </w:r>
      <w:r w:rsidR="08FE47BF" w:rsidRPr="003D1E07">
        <w:rPr>
          <w:lang w:eastAsia="en-US"/>
        </w:rPr>
        <w:t xml:space="preserve"> (</w:t>
      </w:r>
      <w:r w:rsidR="002B6612" w:rsidRPr="003D1E07">
        <w:rPr>
          <w:lang w:eastAsia="en-US"/>
        </w:rPr>
        <w:t xml:space="preserve">substance </w:t>
      </w:r>
      <w:r w:rsidR="08FE47BF" w:rsidRPr="003D1E07">
        <w:rPr>
          <w:lang w:eastAsia="en-US"/>
        </w:rPr>
        <w:t xml:space="preserve">materiální, nemateriální, oddělená </w:t>
      </w:r>
      <w:r w:rsidR="002B6612" w:rsidRPr="003D1E07">
        <w:rPr>
          <w:lang w:eastAsia="en-US"/>
        </w:rPr>
        <w:t xml:space="preserve">a immobilní </w:t>
      </w:r>
      <w:r w:rsidR="08FE47BF" w:rsidRPr="003D1E07">
        <w:rPr>
          <w:lang w:eastAsia="en-US"/>
        </w:rPr>
        <w:t>první substance)</w:t>
      </w:r>
      <w:r w:rsidR="080748B5" w:rsidRPr="003D1E07">
        <w:rPr>
          <w:lang w:eastAsia="en-US"/>
        </w:rPr>
        <w:t>. Proto je možné jejich vědecké zkoumání jak ve fyzice, tak v metafyzice</w:t>
      </w:r>
      <w:r w:rsidRPr="003D1E07">
        <w:rPr>
          <w:lang w:eastAsia="en-US"/>
        </w:rPr>
        <w:t xml:space="preserve">. </w:t>
      </w:r>
      <w:r w:rsidR="00A66A78" w:rsidRPr="003D1E07">
        <w:rPr>
          <w:lang w:eastAsia="en-US"/>
        </w:rPr>
        <w:t>P</w:t>
      </w:r>
      <w:r w:rsidR="00463FB2" w:rsidRPr="003D1E07">
        <w:rPr>
          <w:lang w:eastAsia="en-US"/>
        </w:rPr>
        <w:t xml:space="preserve">redikace bytí jako rodu postaveného </w:t>
      </w:r>
      <w:r w:rsidR="00C343B4" w:rsidRPr="003D1E07">
        <w:rPr>
          <w:lang w:eastAsia="en-US"/>
        </w:rPr>
        <w:t>mimo substanci je podle Aristo</w:t>
      </w:r>
      <w:r w:rsidR="00F26836" w:rsidRPr="003D1E07">
        <w:rPr>
          <w:lang w:eastAsia="en-US"/>
        </w:rPr>
        <w:t>lela pouze homonymická</w:t>
      </w:r>
      <w:r w:rsidR="00290612" w:rsidRPr="003D1E07">
        <w:rPr>
          <w:lang w:eastAsia="en-US"/>
        </w:rPr>
        <w:t>. Začít z</w:t>
      </w:r>
      <w:r w:rsidR="00DB55D9" w:rsidRPr="003D1E07">
        <w:rPr>
          <w:lang w:eastAsia="en-US"/>
        </w:rPr>
        <w:t xml:space="preserve">koumání </w:t>
      </w:r>
      <w:r w:rsidR="002011FE" w:rsidRPr="003D1E07">
        <w:rPr>
          <w:lang w:eastAsia="en-US"/>
        </w:rPr>
        <w:t xml:space="preserve">jednoty </w:t>
      </w:r>
      <w:r w:rsidR="00DB55D9" w:rsidRPr="003D1E07">
        <w:rPr>
          <w:lang w:eastAsia="en-US"/>
        </w:rPr>
        <w:t xml:space="preserve">jsoucna </w:t>
      </w:r>
      <w:r w:rsidR="002011FE" w:rsidRPr="003D1E07">
        <w:rPr>
          <w:lang w:eastAsia="en-US"/>
        </w:rPr>
        <w:t xml:space="preserve">tímto způsobem </w:t>
      </w:r>
      <w:r w:rsidR="00DB55D9" w:rsidRPr="003D1E07">
        <w:rPr>
          <w:lang w:eastAsia="en-US"/>
        </w:rPr>
        <w:t xml:space="preserve">znamená, že </w:t>
      </w:r>
      <w:r w:rsidR="00290612" w:rsidRPr="003D1E07">
        <w:rPr>
          <w:lang w:eastAsia="en-US"/>
        </w:rPr>
        <w:t xml:space="preserve">poznání </w:t>
      </w:r>
      <w:r w:rsidR="00DB55D9" w:rsidRPr="003D1E07">
        <w:rPr>
          <w:lang w:eastAsia="en-US"/>
        </w:rPr>
        <w:t>skončí v nekonečném</w:t>
      </w:r>
      <w:r w:rsidR="00290612" w:rsidRPr="003D1E07">
        <w:rPr>
          <w:lang w:eastAsia="en-US"/>
        </w:rPr>
        <w:t xml:space="preserve"> regresu, což citovaný passus </w:t>
      </w:r>
      <w:r w:rsidR="00290612" w:rsidRPr="003D1E07">
        <w:rPr>
          <w:i/>
          <w:lang w:eastAsia="en-US"/>
        </w:rPr>
        <w:t>Metafyziky</w:t>
      </w:r>
      <w:r w:rsidR="00290612" w:rsidRPr="003D1E07">
        <w:rPr>
          <w:lang w:eastAsia="en-US"/>
        </w:rPr>
        <w:t xml:space="preserve"> IV.4 výslovně zapovídá. </w:t>
      </w:r>
      <w:r w:rsidR="00964BF7" w:rsidRPr="003D1E07">
        <w:rPr>
          <w:lang w:eastAsia="en-US"/>
        </w:rPr>
        <w:t>Hledaná první věda</w:t>
      </w:r>
      <w:r w:rsidR="00546ABB" w:rsidRPr="003D1E07">
        <w:rPr>
          <w:lang w:eastAsia="en-US"/>
        </w:rPr>
        <w:fldChar w:fldCharType="begin"/>
      </w:r>
      <w:r w:rsidR="00546ABB" w:rsidRPr="003D1E07">
        <w:instrText xml:space="preserve"> XE "metafyzika:první věda" </w:instrText>
      </w:r>
      <w:r w:rsidR="00546ABB" w:rsidRPr="003D1E07">
        <w:rPr>
          <w:lang w:eastAsia="en-US"/>
        </w:rPr>
        <w:fldChar w:fldCharType="end"/>
      </w:r>
      <w:r w:rsidR="00964BF7" w:rsidRPr="003D1E07">
        <w:rPr>
          <w:lang w:eastAsia="en-US"/>
        </w:rPr>
        <w:t xml:space="preserve"> skutečné jednoty jsoucího nemůže stát na pochybné univocitě postavené mimo </w:t>
      </w:r>
      <w:r w:rsidR="00134581">
        <w:rPr>
          <w:lang w:eastAsia="en-US"/>
        </w:rPr>
        <w:t xml:space="preserve">kategoriální </w:t>
      </w:r>
      <w:r w:rsidR="009B386A">
        <w:rPr>
          <w:lang w:eastAsia="en-US"/>
        </w:rPr>
        <w:t xml:space="preserve">význam </w:t>
      </w:r>
      <w:r w:rsidR="00964BF7" w:rsidRPr="003D1E07">
        <w:rPr>
          <w:lang w:eastAsia="en-US"/>
        </w:rPr>
        <w:t>existující</w:t>
      </w:r>
      <w:r w:rsidR="009B386A">
        <w:rPr>
          <w:lang w:eastAsia="en-US"/>
        </w:rPr>
        <w:t>ch substancí</w:t>
      </w:r>
      <w:r w:rsidR="00964BF7" w:rsidRPr="003D1E07">
        <w:rPr>
          <w:lang w:eastAsia="en-US"/>
        </w:rPr>
        <w:t xml:space="preserve">. </w:t>
      </w:r>
      <w:r w:rsidR="081F059E" w:rsidRPr="003D1E07">
        <w:rPr>
          <w:lang w:eastAsia="en-US"/>
        </w:rPr>
        <w:t xml:space="preserve">Fyzik dokazuje, že separovaná nehybná substance je principem pohybu pro všechny porušitelné i neporušitelné substance. </w:t>
      </w:r>
      <w:r w:rsidRPr="003D1E07">
        <w:rPr>
          <w:lang w:eastAsia="en-US"/>
        </w:rPr>
        <w:t>M</w:t>
      </w:r>
      <w:r w:rsidR="00DC568C" w:rsidRPr="003D1E07">
        <w:rPr>
          <w:lang w:eastAsia="en-US"/>
        </w:rPr>
        <w:t>etafyzik hledá principy substance</w:t>
      </w:r>
      <w:r w:rsidR="00A70FA4" w:rsidRPr="003D1E07">
        <w:rPr>
          <w:lang w:eastAsia="en-US"/>
        </w:rPr>
        <w:fldChar w:fldCharType="begin"/>
      </w:r>
      <w:r w:rsidR="00A70FA4" w:rsidRPr="003D1E07">
        <w:instrText xml:space="preserve"> XE "</w:instrText>
      </w:r>
      <w:r w:rsidR="00863CC6" w:rsidRPr="003D1E07">
        <w:instrText>metafyzika:</w:instrText>
      </w:r>
      <w:r w:rsidR="002E3B62" w:rsidRPr="003D1E07">
        <w:instrText>Averroes</w:instrText>
      </w:r>
      <w:r w:rsidR="00A70FA4" w:rsidRPr="003D1E07">
        <w:instrText xml:space="preserve">" </w:instrText>
      </w:r>
      <w:r w:rsidR="00A70FA4" w:rsidRPr="003D1E07">
        <w:rPr>
          <w:lang w:eastAsia="en-US"/>
        </w:rPr>
        <w:fldChar w:fldCharType="end"/>
      </w:r>
      <w:r w:rsidR="081F059E" w:rsidRPr="003D1E07">
        <w:rPr>
          <w:lang w:eastAsia="en-US"/>
        </w:rPr>
        <w:t xml:space="preserve"> </w:t>
      </w:r>
      <w:r w:rsidR="00DE673D" w:rsidRPr="003D1E07">
        <w:rPr>
          <w:i/>
          <w:lang w:eastAsia="en-US"/>
        </w:rPr>
        <w:t>qua</w:t>
      </w:r>
      <w:r w:rsidR="00DE673D" w:rsidRPr="003D1E07">
        <w:rPr>
          <w:lang w:eastAsia="en-US"/>
        </w:rPr>
        <w:t xml:space="preserve"> </w:t>
      </w:r>
      <w:r w:rsidR="081F059E" w:rsidRPr="003D1E07">
        <w:rPr>
          <w:lang w:eastAsia="en-US"/>
        </w:rPr>
        <w:t>substance</w:t>
      </w:r>
      <w:r w:rsidR="08F725DE" w:rsidRPr="003D1E07">
        <w:rPr>
          <w:lang w:eastAsia="en-US"/>
        </w:rPr>
        <w:t xml:space="preserve"> mimo jiné i na základě</w:t>
      </w:r>
      <w:r w:rsidR="081F059E" w:rsidRPr="003D1E07">
        <w:rPr>
          <w:lang w:eastAsia="en-US"/>
        </w:rPr>
        <w:t xml:space="preserve"> </w:t>
      </w:r>
      <w:r w:rsidR="00747057" w:rsidRPr="003D1E07">
        <w:rPr>
          <w:lang w:eastAsia="en-US"/>
        </w:rPr>
        <w:t>vlastností nehybné a oddělené P</w:t>
      </w:r>
      <w:r w:rsidR="081F059E" w:rsidRPr="003D1E07">
        <w:rPr>
          <w:lang w:eastAsia="en-US"/>
        </w:rPr>
        <w:t>rvní substance</w:t>
      </w:r>
      <w:r w:rsidR="00863CC6" w:rsidRPr="003D1E07">
        <w:rPr>
          <w:lang w:eastAsia="en-US"/>
        </w:rPr>
        <w:fldChar w:fldCharType="begin"/>
      </w:r>
      <w:r w:rsidR="00863CC6" w:rsidRPr="003D1E07">
        <w:instrText xml:space="preserve"> XE "substance:nehybná" </w:instrText>
      </w:r>
      <w:r w:rsidR="00863CC6" w:rsidRPr="003D1E07">
        <w:rPr>
          <w:lang w:eastAsia="en-US"/>
        </w:rPr>
        <w:fldChar w:fldCharType="end"/>
      </w:r>
      <w:r w:rsidR="0088568B" w:rsidRPr="003D1E07">
        <w:rPr>
          <w:lang w:eastAsia="en-US"/>
        </w:rPr>
        <w:t>.</w:t>
      </w:r>
      <w:r w:rsidR="008E38E3" w:rsidRPr="003D1E07">
        <w:rPr>
          <w:lang w:eastAsia="en-US"/>
        </w:rPr>
        <w:t xml:space="preserve"> </w:t>
      </w:r>
      <w:r w:rsidR="08C34295" w:rsidRPr="003D1E07">
        <w:rPr>
          <w:lang w:eastAsia="en-US"/>
        </w:rPr>
        <w:t xml:space="preserve">Pak v řádu pravdy existuje dvojí zkoumání aktuálně existující substance, kterou jinak zkoumá fyzika (substance v různorodém druhu pohybu, vznikání, zanikání, </w:t>
      </w:r>
      <w:r w:rsidR="003D60AD">
        <w:rPr>
          <w:lang w:eastAsia="en-US"/>
        </w:rPr>
        <w:t xml:space="preserve">věčné </w:t>
      </w:r>
      <w:r w:rsidR="08C34295" w:rsidRPr="003D1E07">
        <w:rPr>
          <w:lang w:eastAsia="en-US"/>
        </w:rPr>
        <w:t xml:space="preserve">trvání) a jinak metafyzika (substance </w:t>
      </w:r>
      <w:r w:rsidR="08C34295" w:rsidRPr="003D1E07">
        <w:rPr>
          <w:i/>
          <w:lang w:eastAsia="en-US"/>
        </w:rPr>
        <w:t>qua</w:t>
      </w:r>
      <w:r w:rsidR="08401D62" w:rsidRPr="003D1E07">
        <w:rPr>
          <w:lang w:eastAsia="en-US"/>
        </w:rPr>
        <w:t xml:space="preserve"> substance</w:t>
      </w:r>
      <w:r w:rsidR="00044D37" w:rsidRPr="003D1E07">
        <w:rPr>
          <w:lang w:eastAsia="en-US"/>
        </w:rPr>
        <w:fldChar w:fldCharType="begin"/>
      </w:r>
      <w:r w:rsidR="00044D37" w:rsidRPr="003D1E07">
        <w:instrText xml:space="preserve"> XE "substance:</w:instrText>
      </w:r>
      <w:r w:rsidR="00044D37" w:rsidRPr="003D1E07">
        <w:rPr>
          <w:i/>
        </w:rPr>
        <w:instrText>qua</w:instrText>
      </w:r>
      <w:r w:rsidR="00044D37" w:rsidRPr="003D1E07">
        <w:instrText xml:space="preserve"> substance" </w:instrText>
      </w:r>
      <w:r w:rsidR="00044D37" w:rsidRPr="003D1E07">
        <w:rPr>
          <w:lang w:eastAsia="en-US"/>
        </w:rPr>
        <w:fldChar w:fldCharType="end"/>
      </w:r>
      <w:r w:rsidR="08401D62" w:rsidRPr="003D1E07">
        <w:rPr>
          <w:lang w:eastAsia="en-US"/>
        </w:rPr>
        <w:t>).</w:t>
      </w:r>
      <w:r w:rsidR="00607B9E" w:rsidRPr="003D1E07">
        <w:rPr>
          <w:lang w:eastAsia="en-US"/>
        </w:rPr>
        <w:t xml:space="preserve"> </w:t>
      </w:r>
      <w:r w:rsidR="002E3B62" w:rsidRPr="003D1E07">
        <w:t>Averroes</w:t>
      </w:r>
      <w:r w:rsidR="00286229" w:rsidRPr="003D1E07">
        <w:t xml:space="preserve"> </w:t>
      </w:r>
      <w:r w:rsidR="086C405B" w:rsidRPr="003D1E07">
        <w:rPr>
          <w:lang w:eastAsia="en-US"/>
        </w:rPr>
        <w:t xml:space="preserve">odmítl </w:t>
      </w:r>
      <w:r w:rsidR="00286229" w:rsidRPr="003D1E07">
        <w:rPr>
          <w:lang w:eastAsia="en-US"/>
        </w:rPr>
        <w:t>Avicennův chybný projekt metafyziky rozborem kategoriálních a rodových určení substance</w:t>
      </w:r>
      <w:r w:rsidR="00A70FA4" w:rsidRPr="003D1E07">
        <w:rPr>
          <w:lang w:eastAsia="en-US"/>
        </w:rPr>
        <w:fldChar w:fldCharType="begin"/>
      </w:r>
      <w:r w:rsidR="00A70FA4" w:rsidRPr="003D1E07">
        <w:instrText xml:space="preserve"> XE "substance</w:instrText>
      </w:r>
      <w:r w:rsidR="00FF4B59" w:rsidRPr="003D1E07">
        <w:instrText>:</w:instrText>
      </w:r>
      <w:r w:rsidR="002E3B62" w:rsidRPr="003D1E07">
        <w:instrText>Averroes</w:instrText>
      </w:r>
      <w:r w:rsidR="00A70FA4" w:rsidRPr="003D1E07">
        <w:instrText xml:space="preserve">" </w:instrText>
      </w:r>
      <w:r w:rsidR="00A70FA4" w:rsidRPr="003D1E07">
        <w:rPr>
          <w:lang w:eastAsia="en-US"/>
        </w:rPr>
        <w:fldChar w:fldCharType="end"/>
      </w:r>
      <w:r w:rsidR="00286229" w:rsidRPr="003D1E07">
        <w:rPr>
          <w:lang w:eastAsia="en-US"/>
        </w:rPr>
        <w:t>. Tuto negativní tezi doplnil pozitivní možností, jak spojit zkoumání substance</w:t>
      </w:r>
      <w:r w:rsidR="00286229" w:rsidRPr="003D1E07">
        <w:rPr>
          <w:i/>
          <w:lang w:eastAsia="en-US"/>
        </w:rPr>
        <w:t xml:space="preserve"> qua </w:t>
      </w:r>
      <w:r w:rsidR="00286229" w:rsidRPr="003D1E07">
        <w:rPr>
          <w:lang w:eastAsia="en-US"/>
        </w:rPr>
        <w:t>substance do jednoty první vědy.</w:t>
      </w:r>
      <w:r w:rsidR="00286229" w:rsidRPr="003D1E07">
        <w:rPr>
          <w:rStyle w:val="Znakapoznpodarou"/>
          <w:lang w:eastAsia="en-US"/>
        </w:rPr>
        <w:footnoteReference w:id="214"/>
      </w:r>
      <w:r w:rsidR="00286229" w:rsidRPr="003D1E07">
        <w:rPr>
          <w:lang w:eastAsia="en-US"/>
        </w:rPr>
        <w:t xml:space="preserve"> Jeho postup </w:t>
      </w:r>
      <w:r w:rsidR="004B5B85" w:rsidRPr="003D1E07">
        <w:rPr>
          <w:lang w:eastAsia="en-US"/>
        </w:rPr>
        <w:t xml:space="preserve">přebírá </w:t>
      </w:r>
      <w:r w:rsidR="00286229" w:rsidRPr="003D1E07">
        <w:rPr>
          <w:lang w:eastAsia="en-US"/>
        </w:rPr>
        <w:t>Aristotelovo zkoumání příčin pohybu vedoucí až první příčině (</w:t>
      </w:r>
      <w:r w:rsidR="00286229" w:rsidRPr="003D1E07">
        <w:rPr>
          <w:i/>
          <w:lang w:eastAsia="en-US"/>
        </w:rPr>
        <w:t>Phys</w:t>
      </w:r>
      <w:r w:rsidR="00286229" w:rsidRPr="003D1E07">
        <w:rPr>
          <w:lang w:eastAsia="en-US"/>
        </w:rPr>
        <w:t>. VIII), které končí zkoumáním principů této nehybné substance (</w:t>
      </w:r>
      <w:r w:rsidR="00286229" w:rsidRPr="003D1E07">
        <w:rPr>
          <w:i/>
          <w:lang w:eastAsia="en-US"/>
        </w:rPr>
        <w:t>Met</w:t>
      </w:r>
      <w:r w:rsidR="00286229" w:rsidRPr="003D1E07">
        <w:rPr>
          <w:lang w:eastAsia="en-US"/>
        </w:rPr>
        <w:t xml:space="preserve">. XII).  Z hlediska posloupnosti predikace </w:t>
      </w:r>
      <w:r w:rsidR="00286229" w:rsidRPr="003D1E07">
        <w:rPr>
          <w:i/>
          <w:lang w:eastAsia="en-US"/>
        </w:rPr>
        <w:t>per prius</w:t>
      </w:r>
      <w:r w:rsidR="00286229" w:rsidRPr="003D1E07">
        <w:rPr>
          <w:lang w:eastAsia="en-US"/>
        </w:rPr>
        <w:t xml:space="preserve"> a </w:t>
      </w:r>
      <w:r w:rsidR="00286229" w:rsidRPr="003D1E07">
        <w:rPr>
          <w:i/>
          <w:lang w:eastAsia="en-US"/>
        </w:rPr>
        <w:t>per posterius</w:t>
      </w:r>
      <w:r w:rsidR="00286229" w:rsidRPr="003D1E07">
        <w:rPr>
          <w:lang w:eastAsia="en-US"/>
        </w:rPr>
        <w:t xml:space="preserve"> platí, že fyz</w:t>
      </w:r>
      <w:r w:rsidR="0082426F" w:rsidRPr="003D1E07">
        <w:rPr>
          <w:lang w:eastAsia="en-US"/>
        </w:rPr>
        <w:t xml:space="preserve">ika </w:t>
      </w:r>
      <w:r w:rsidR="00ED1645" w:rsidRPr="003D1E07">
        <w:rPr>
          <w:lang w:eastAsia="en-US"/>
        </w:rPr>
        <w:t xml:space="preserve">má </w:t>
      </w:r>
      <w:r w:rsidR="0012353E" w:rsidRPr="003D1E07">
        <w:rPr>
          <w:lang w:eastAsia="en-US"/>
        </w:rPr>
        <w:t>impozici</w:t>
      </w:r>
      <w:r w:rsidR="00686E5A" w:rsidRPr="003D1E07">
        <w:rPr>
          <w:lang w:eastAsia="en-US"/>
        </w:rPr>
        <w:fldChar w:fldCharType="begin"/>
      </w:r>
      <w:r w:rsidR="00686E5A" w:rsidRPr="003D1E07">
        <w:instrText xml:space="preserve"> XE "</w:instrText>
      </w:r>
      <w:r w:rsidR="00686E5A" w:rsidRPr="003D1E07">
        <w:rPr>
          <w:lang w:eastAsia="en-US"/>
        </w:rPr>
        <w:instrText>impozice:</w:instrText>
      </w:r>
      <w:r w:rsidR="002E3B62" w:rsidRPr="003D1E07">
        <w:rPr>
          <w:lang w:eastAsia="en-US"/>
        </w:rPr>
        <w:instrText>Averroes</w:instrText>
      </w:r>
      <w:r w:rsidR="00686E5A" w:rsidRPr="003D1E07">
        <w:instrText xml:space="preserve">" </w:instrText>
      </w:r>
      <w:r w:rsidR="00686E5A" w:rsidRPr="003D1E07">
        <w:rPr>
          <w:lang w:eastAsia="en-US"/>
        </w:rPr>
        <w:fldChar w:fldCharType="end"/>
      </w:r>
      <w:r w:rsidR="0082426F" w:rsidRPr="003D1E07">
        <w:rPr>
          <w:lang w:eastAsia="en-US"/>
        </w:rPr>
        <w:t xml:space="preserve"> významu od první substance</w:t>
      </w:r>
      <w:r w:rsidR="00286229" w:rsidRPr="003D1E07">
        <w:rPr>
          <w:lang w:eastAsia="en-US"/>
        </w:rPr>
        <w:t>.</w:t>
      </w:r>
      <w:r w:rsidR="00286229" w:rsidRPr="003D1E07">
        <w:rPr>
          <w:rStyle w:val="Znakapoznpodarou"/>
          <w:lang w:eastAsia="en-US"/>
        </w:rPr>
        <w:footnoteReference w:id="215"/>
      </w:r>
      <w:r w:rsidR="00286229" w:rsidRPr="003D1E07">
        <w:rPr>
          <w:lang w:eastAsia="en-US"/>
        </w:rPr>
        <w:t xml:space="preserve"> </w:t>
      </w:r>
      <w:r w:rsidR="00286229" w:rsidRPr="003D1E07">
        <w:rPr>
          <w:rStyle w:val="ZkladntextKurzvadkovn0pt"/>
          <w:rFonts w:ascii="Calibri" w:eastAsia="Times" w:hAnsi="Calibri"/>
          <w:i w:val="0"/>
          <w:iCs w:val="0"/>
          <w:color w:val="auto"/>
          <w:spacing w:val="0"/>
          <w:sz w:val="24"/>
          <w:u w:val="none"/>
          <w:lang w:val="cs-CZ"/>
        </w:rPr>
        <w:t xml:space="preserve">Akvinský postupoval stejným způsobem, protože měl </w:t>
      </w:r>
      <w:r w:rsidR="00186D0C" w:rsidRPr="003D1E07">
        <w:rPr>
          <w:rStyle w:val="ZkladntextKurzvadkovn0pt"/>
          <w:rFonts w:ascii="Calibri" w:eastAsia="Times" w:hAnsi="Calibri"/>
          <w:i w:val="0"/>
          <w:iCs w:val="0"/>
          <w:color w:val="auto"/>
          <w:spacing w:val="0"/>
          <w:sz w:val="24"/>
          <w:u w:val="none"/>
          <w:lang w:val="cs-CZ"/>
        </w:rPr>
        <w:t xml:space="preserve">v tomto bodě podobnou </w:t>
      </w:r>
      <w:r w:rsidR="00286229" w:rsidRPr="003D1E07">
        <w:rPr>
          <w:rStyle w:val="ZkladntextKurzvadkovn0pt"/>
          <w:rFonts w:ascii="Calibri" w:eastAsia="Times" w:hAnsi="Calibri"/>
          <w:i w:val="0"/>
          <w:iCs w:val="0"/>
          <w:color w:val="auto"/>
          <w:spacing w:val="0"/>
          <w:sz w:val="24"/>
          <w:u w:val="none"/>
          <w:lang w:val="cs-CZ"/>
        </w:rPr>
        <w:t xml:space="preserve">vizi metafyziky jako </w:t>
      </w:r>
      <w:r w:rsidR="002E3B62" w:rsidRPr="003D1E07">
        <w:rPr>
          <w:rStyle w:val="ZkladntextKurzvadkovn0pt"/>
          <w:rFonts w:ascii="Calibri" w:eastAsia="Times" w:hAnsi="Calibri"/>
          <w:i w:val="0"/>
          <w:iCs w:val="0"/>
          <w:color w:val="auto"/>
          <w:spacing w:val="0"/>
          <w:sz w:val="24"/>
          <w:u w:val="none"/>
          <w:lang w:val="cs-CZ"/>
        </w:rPr>
        <w:t>Averroes</w:t>
      </w:r>
      <w:r w:rsidR="083D13C0" w:rsidRPr="003D1E07">
        <w:rPr>
          <w:rStyle w:val="ZkladntextKurzvadkovn0pt"/>
          <w:rFonts w:ascii="Calibri" w:eastAsia="Times" w:hAnsi="Calibri"/>
          <w:i w:val="0"/>
          <w:iCs w:val="0"/>
          <w:color w:val="auto"/>
          <w:spacing w:val="0"/>
          <w:sz w:val="24"/>
          <w:u w:val="none"/>
          <w:lang w:val="cs-CZ"/>
        </w:rPr>
        <w:t>. Předlohu známých pěti cest</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bCs/>
          <w:i/>
          <w:iCs/>
        </w:rPr>
        <w:t>quinque viae</w:t>
      </w:r>
      <w:r w:rsidR="0008664F" w:rsidRPr="003D1E07">
        <w:rPr>
          <w:bCs/>
          <w:i/>
          <w:iCs/>
        </w:rPr>
        <w:fldChar w:fldCharType="begin"/>
      </w:r>
      <w:r w:rsidR="0008664F" w:rsidRPr="003D1E07">
        <w:instrText xml:space="preserve"> XE "</w:instrText>
      </w:r>
      <w:r w:rsidR="0008664F" w:rsidRPr="003D1E07">
        <w:rPr>
          <w:bCs/>
          <w:i/>
          <w:iCs/>
        </w:rPr>
        <w:instrText>quinque viae</w:instrText>
      </w:r>
      <w:r w:rsidR="0008664F" w:rsidRPr="003D1E07">
        <w:instrText xml:space="preserve">" </w:instrText>
      </w:r>
      <w:r w:rsidR="0008664F" w:rsidRPr="003D1E07">
        <w:rPr>
          <w:bCs/>
          <w:i/>
          <w:iCs/>
        </w:rPr>
        <w:fldChar w:fldCharType="end"/>
      </w:r>
      <w:r w:rsidR="00286229" w:rsidRPr="003D1E07">
        <w:rPr>
          <w:rStyle w:val="ZkladntextKurzvadkovn0pt"/>
          <w:rFonts w:ascii="Calibri" w:eastAsia="Times" w:hAnsi="Calibri"/>
          <w:i w:val="0"/>
          <w:iCs w:val="0"/>
          <w:color w:val="auto"/>
          <w:spacing w:val="0"/>
          <w:sz w:val="24"/>
          <w:u w:val="none"/>
          <w:lang w:val="cs-CZ"/>
        </w:rPr>
        <w:t>) Akvinského</w:t>
      </w:r>
      <w:r w:rsidR="006B026E" w:rsidRPr="003D1E07">
        <w:rPr>
          <w:rStyle w:val="ZkladntextKurzvadkovn0pt"/>
          <w:rFonts w:ascii="Calibri" w:eastAsia="Times" w:hAnsi="Calibri"/>
          <w:i w:val="0"/>
          <w:iCs w:val="0"/>
          <w:color w:val="auto"/>
          <w:spacing w:val="0"/>
          <w:sz w:val="24"/>
          <w:u w:val="none"/>
          <w:lang w:val="cs-CZ"/>
        </w:rPr>
        <w:fldChar w:fldCharType="begin"/>
      </w:r>
      <w:r w:rsidR="006B026E" w:rsidRPr="003D1E07">
        <w:instrText xml:space="preserve"> XE "</w:instrText>
      </w:r>
      <w:r w:rsidR="006B026E" w:rsidRPr="003D1E07">
        <w:rPr>
          <w:rStyle w:val="ZkladntextKurzvadkovn0pt"/>
          <w:rFonts w:ascii="Calibri" w:eastAsia="Times" w:hAnsi="Calibri"/>
          <w:i w:val="0"/>
          <w:iCs w:val="0"/>
          <w:color w:val="auto"/>
          <w:spacing w:val="0"/>
          <w:sz w:val="24"/>
          <w:u w:val="none"/>
          <w:lang w:val="cs-CZ"/>
        </w:rPr>
        <w:instrText>Akvinský, T.</w:instrText>
      </w:r>
      <w:r w:rsidR="006B026E" w:rsidRPr="003D1E07">
        <w:instrText xml:space="preserve">" </w:instrText>
      </w:r>
      <w:r w:rsidR="006B026E" w:rsidRPr="003D1E07">
        <w:rPr>
          <w:rStyle w:val="ZkladntextKurzvadkovn0pt"/>
          <w:rFonts w:ascii="Calibri" w:eastAsia="Times" w:hAnsi="Calibri"/>
          <w:i w:val="0"/>
          <w:iCs w:val="0"/>
          <w:color w:val="auto"/>
          <w:spacing w:val="0"/>
          <w:sz w:val="24"/>
          <w:u w:val="none"/>
          <w:lang w:val="cs-CZ"/>
        </w:rPr>
        <w:fldChar w:fldCharType="end"/>
      </w:r>
      <w:r w:rsidR="00286229" w:rsidRPr="003D1E07">
        <w:rPr>
          <w:rStyle w:val="ZkladntextKurzvadkovn0pt"/>
          <w:rFonts w:ascii="Calibri" w:eastAsia="Times" w:hAnsi="Calibri"/>
          <w:i w:val="0"/>
          <w:iCs w:val="0"/>
          <w:color w:val="auto"/>
          <w:spacing w:val="0"/>
          <w:sz w:val="24"/>
          <w:u w:val="none"/>
          <w:lang w:val="cs-CZ"/>
        </w:rPr>
        <w:t xml:space="preserve"> najdeme v této citaci </w:t>
      </w:r>
      <w:r w:rsidR="002E3B62" w:rsidRPr="003D1E07">
        <w:rPr>
          <w:rStyle w:val="ZkladntextKurzvadkovn0pt"/>
          <w:rFonts w:ascii="Calibri" w:eastAsia="Times" w:hAnsi="Calibri"/>
          <w:i w:val="0"/>
          <w:iCs w:val="0"/>
          <w:color w:val="auto"/>
          <w:spacing w:val="0"/>
          <w:sz w:val="24"/>
          <w:u w:val="none"/>
          <w:lang w:val="cs-CZ"/>
        </w:rPr>
        <w:t>Averroes</w:t>
      </w:r>
      <w:r w:rsidR="005C3317" w:rsidRPr="003D1E07">
        <w:rPr>
          <w:rStyle w:val="ZkladntextKurzvadkovn0pt"/>
          <w:rFonts w:ascii="Calibri" w:eastAsia="Times" w:hAnsi="Calibri"/>
          <w:i w:val="0"/>
          <w:iCs w:val="0"/>
          <w:color w:val="auto"/>
          <w:spacing w:val="0"/>
          <w:sz w:val="24"/>
          <w:u w:val="none"/>
          <w:lang w:val="cs-CZ"/>
        </w:rPr>
        <w:t>ova velkého komentáře k</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Cs w:val="0"/>
          <w:color w:val="auto"/>
          <w:spacing w:val="0"/>
          <w:sz w:val="24"/>
          <w:u w:val="none"/>
          <w:lang w:val="cs-CZ"/>
        </w:rPr>
        <w:lastRenderedPageBreak/>
        <w:t>Metafyzice</w:t>
      </w:r>
      <w:r w:rsidR="00286229" w:rsidRPr="003D1E07">
        <w:rPr>
          <w:rStyle w:val="ZkladntextKurzvadkovn0pt"/>
          <w:rFonts w:ascii="Calibri" w:eastAsia="Times" w:hAnsi="Calibri"/>
          <w:i w:val="0"/>
          <w:iCs w:val="0"/>
          <w:color w:val="auto"/>
          <w:spacing w:val="0"/>
          <w:sz w:val="24"/>
          <w:u w:val="none"/>
          <w:lang w:val="cs-CZ"/>
        </w:rPr>
        <w:t>.</w:t>
      </w:r>
      <w:r w:rsidR="00286229" w:rsidRPr="003D1E07">
        <w:rPr>
          <w:rStyle w:val="Znakapoznpodarou"/>
          <w:szCs w:val="17"/>
        </w:rPr>
        <w:footnoteReference w:id="216"/>
      </w:r>
      <w:r w:rsidR="00286229" w:rsidRPr="003D1E07">
        <w:rPr>
          <w:rStyle w:val="ZkladntextKurzvadkovn0pt"/>
          <w:rFonts w:ascii="Calibri" w:eastAsia="Times" w:hAnsi="Calibri"/>
          <w:i w:val="0"/>
          <w:iCs w:val="0"/>
          <w:color w:val="auto"/>
          <w:spacing w:val="0"/>
          <w:sz w:val="24"/>
          <w:szCs w:val="20"/>
          <w:u w:val="none"/>
          <w:lang w:val="cs-CZ" w:eastAsia="en-US"/>
        </w:rPr>
        <w:t xml:space="preserve"> </w:t>
      </w:r>
      <w:r w:rsidR="00286229" w:rsidRPr="003D1E07">
        <w:rPr>
          <w:rStyle w:val="ZkladntextKurzvadkovn0pt"/>
          <w:rFonts w:ascii="Calibri" w:eastAsia="Times" w:hAnsi="Calibri"/>
          <w:i w:val="0"/>
          <w:iCs w:val="0"/>
          <w:color w:val="auto"/>
          <w:spacing w:val="0"/>
          <w:sz w:val="24"/>
          <w:u w:val="none"/>
          <w:lang w:val="cs-CZ"/>
        </w:rPr>
        <w:t>Termín „</w:t>
      </w:r>
      <w:r w:rsidR="00D17B26" w:rsidRPr="003D1E07">
        <w:rPr>
          <w:rStyle w:val="ZkladntextKurzvadkovn0pt"/>
          <w:rFonts w:ascii="Calibri" w:eastAsia="Times" w:hAnsi="Calibri"/>
          <w:i w:val="0"/>
          <w:iCs w:val="0"/>
          <w:color w:val="auto"/>
          <w:spacing w:val="0"/>
          <w:sz w:val="24"/>
          <w:u w:val="none"/>
          <w:lang w:val="cs-CZ"/>
        </w:rPr>
        <w:t>důkaz</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1"/>
          <w:rFonts w:ascii="Calibri" w:eastAsia="Times" w:hAnsi="Calibri"/>
          <w:color w:val="auto"/>
          <w:spacing w:val="0"/>
          <w:sz w:val="24"/>
          <w:u w:val="none"/>
          <w:lang w:val="cs-CZ"/>
        </w:rPr>
        <w:t>(</w:t>
      </w:r>
      <w:r w:rsidR="00286229" w:rsidRPr="003D1E07">
        <w:rPr>
          <w:rStyle w:val="ZkladntextKurzvadkovn0pt"/>
          <w:rFonts w:ascii="Calibri" w:eastAsia="Times" w:hAnsi="Calibri"/>
          <w:iCs w:val="0"/>
          <w:color w:val="auto"/>
          <w:spacing w:val="0"/>
          <w:sz w:val="24"/>
          <w:u w:val="none"/>
          <w:lang w:val="cs-CZ"/>
        </w:rPr>
        <w:t>dalā'il</w:t>
      </w:r>
      <w:r w:rsidR="00365B25" w:rsidRPr="003D1E07">
        <w:rPr>
          <w:rStyle w:val="ZkladntextKurzvadkovn0pt"/>
          <w:rFonts w:ascii="Calibri" w:eastAsia="Times" w:hAnsi="Calibri"/>
          <w:iCs w:val="0"/>
          <w:color w:val="auto"/>
          <w:spacing w:val="0"/>
          <w:sz w:val="24"/>
          <w:u w:val="none"/>
          <w:lang w:val="cs-CZ"/>
        </w:rPr>
        <w:fldChar w:fldCharType="begin"/>
      </w:r>
      <w:r w:rsidR="00365B25" w:rsidRPr="003D1E07">
        <w:instrText xml:space="preserve"> XE "</w:instrText>
      </w:r>
      <w:r w:rsidR="00365B25" w:rsidRPr="003D1E07">
        <w:rPr>
          <w:rStyle w:val="ZkladntextKurzvadkovn0pt"/>
          <w:rFonts w:ascii="Calibri" w:eastAsia="Times" w:hAnsi="Calibri"/>
          <w:iCs w:val="0"/>
          <w:color w:val="auto"/>
          <w:spacing w:val="0"/>
          <w:sz w:val="24"/>
          <w:u w:val="none"/>
          <w:lang w:val="cs-CZ"/>
        </w:rPr>
        <w:instrText>dalā'il</w:instrText>
      </w:r>
      <w:r w:rsidR="00365B25" w:rsidRPr="003D1E07">
        <w:instrText xml:space="preserve">" </w:instrText>
      </w:r>
      <w:r w:rsidR="00365B25" w:rsidRPr="003D1E07">
        <w:rPr>
          <w:rStyle w:val="ZkladntextKurzvadkovn0pt"/>
          <w:rFonts w:ascii="Calibri" w:eastAsia="Times" w:hAnsi="Calibri"/>
          <w:iCs w:val="0"/>
          <w:color w:val="auto"/>
          <w:spacing w:val="0"/>
          <w:sz w:val="24"/>
          <w:u w:val="none"/>
          <w:lang w:val="cs-CZ"/>
        </w:rPr>
        <w:fldChar w:fldCharType="end"/>
      </w:r>
      <w:r w:rsidR="00286229" w:rsidRPr="003D1E07">
        <w:rPr>
          <w:rStyle w:val="ZkladntextKurzvadkovn0pt"/>
          <w:rFonts w:ascii="Calibri" w:eastAsia="Times" w:hAnsi="Calibri"/>
          <w:i w:val="0"/>
          <w:iCs w:val="0"/>
          <w:color w:val="auto"/>
          <w:spacing w:val="0"/>
          <w:sz w:val="24"/>
          <w:u w:val="none"/>
          <w:lang w:val="cs-CZ"/>
        </w:rPr>
        <w:t xml:space="preserve">) </w:t>
      </w:r>
      <w:r w:rsidR="007B3C4B" w:rsidRPr="003D1E07">
        <w:rPr>
          <w:rStyle w:val="ZkladntextKurzvadkovn0pt"/>
          <w:rFonts w:ascii="Calibri" w:eastAsia="Times" w:hAnsi="Calibri"/>
          <w:i w:val="0"/>
          <w:iCs w:val="0"/>
          <w:color w:val="auto"/>
          <w:spacing w:val="0"/>
          <w:sz w:val="24"/>
          <w:u w:val="none"/>
          <w:lang w:val="cs-CZ"/>
        </w:rPr>
        <w:t>později Siger a Akvinský definovali j</w:t>
      </w:r>
      <w:r w:rsidR="086C405B" w:rsidRPr="003D1E07">
        <w:rPr>
          <w:rStyle w:val="ZkladntextKurzvadkovn0pt"/>
          <w:rFonts w:ascii="Calibri" w:eastAsia="Times" w:hAnsi="Calibri"/>
          <w:i w:val="0"/>
          <w:iCs w:val="0"/>
          <w:color w:val="auto"/>
          <w:spacing w:val="0"/>
          <w:sz w:val="24"/>
          <w:u w:val="none"/>
          <w:lang w:val="cs-CZ"/>
        </w:rPr>
        <w:t>ako cestu</w:t>
      </w:r>
      <w:r w:rsidR="00286229"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Cs w:val="0"/>
          <w:color w:val="auto"/>
          <w:spacing w:val="0"/>
          <w:sz w:val="24"/>
          <w:u w:val="none"/>
          <w:lang w:val="cs-CZ"/>
        </w:rPr>
        <w:t>via</w:t>
      </w:r>
      <w:r w:rsidR="00286229" w:rsidRPr="003D1E07">
        <w:rPr>
          <w:rStyle w:val="ZkladntextKurzvadkovn0pt"/>
          <w:rFonts w:ascii="Calibri" w:eastAsia="Times" w:hAnsi="Calibri"/>
          <w:i w:val="0"/>
          <w:iCs w:val="0"/>
          <w:color w:val="auto"/>
          <w:spacing w:val="0"/>
          <w:sz w:val="24"/>
          <w:u w:val="none"/>
          <w:lang w:val="cs-CZ"/>
        </w:rPr>
        <w:t>) směrem k oddělené existenci boha, který se ukazuje apodiktickému myšlení v modu kauzality jako První hybatel</w:t>
      </w:r>
      <w:r w:rsidR="086C405B" w:rsidRPr="003D1E07">
        <w:rPr>
          <w:rStyle w:val="ZkladntextKurzvadkovn0pt"/>
          <w:rFonts w:ascii="Calibri" w:eastAsia="Times" w:hAnsi="Calibri"/>
          <w:i w:val="0"/>
          <w:iCs w:val="0"/>
          <w:color w:val="auto"/>
          <w:spacing w:val="0"/>
          <w:sz w:val="24"/>
          <w:u w:val="none"/>
          <w:lang w:val="cs-CZ"/>
        </w:rPr>
        <w:t>. Vědecké poukazy</w:t>
      </w:r>
      <w:r w:rsidR="00286229" w:rsidRPr="003D1E07">
        <w:rPr>
          <w:rStyle w:val="ZkladntextKurzvadkovn0pt"/>
          <w:rFonts w:ascii="Calibri" w:eastAsia="Times" w:hAnsi="Calibri"/>
          <w:i w:val="0"/>
          <w:iCs w:val="0"/>
          <w:color w:val="auto"/>
          <w:spacing w:val="0"/>
          <w:sz w:val="24"/>
          <w:u w:val="none"/>
          <w:lang w:val="cs-CZ"/>
        </w:rPr>
        <w:t xml:space="preserve"> n</w:t>
      </w:r>
      <w:r w:rsidR="086C405B" w:rsidRPr="003D1E07">
        <w:rPr>
          <w:rStyle w:val="ZkladntextKurzvadkovn0pt"/>
          <w:rFonts w:ascii="Calibri" w:eastAsia="Times" w:hAnsi="Calibri"/>
          <w:i w:val="0"/>
          <w:iCs w:val="0"/>
          <w:color w:val="auto"/>
          <w:spacing w:val="0"/>
          <w:sz w:val="24"/>
          <w:u w:val="none"/>
          <w:lang w:val="cs-CZ"/>
        </w:rPr>
        <w:t>a první nehybnou substanci, či cesty</w:t>
      </w:r>
      <w:r w:rsidR="00286229" w:rsidRPr="003D1E07">
        <w:rPr>
          <w:rStyle w:val="ZkladntextKurzvadkovn0pt"/>
          <w:rFonts w:ascii="Calibri" w:eastAsia="Times" w:hAnsi="Calibri"/>
          <w:i w:val="0"/>
          <w:iCs w:val="0"/>
          <w:color w:val="auto"/>
          <w:spacing w:val="0"/>
          <w:sz w:val="24"/>
          <w:u w:val="none"/>
          <w:lang w:val="cs-CZ"/>
        </w:rPr>
        <w:t xml:space="preserve"> k ní, jsou založeny na různých pojetích pohybu</w:t>
      </w:r>
      <w:r w:rsidR="005A5012" w:rsidRPr="003D1E07">
        <w:rPr>
          <w:rStyle w:val="ZkladntextKurzvadkovn0pt"/>
          <w:rFonts w:ascii="Calibri" w:eastAsia="Times" w:hAnsi="Calibri"/>
          <w:i w:val="0"/>
          <w:iCs w:val="0"/>
          <w:color w:val="auto"/>
          <w:spacing w:val="0"/>
          <w:sz w:val="24"/>
          <w:u w:val="none"/>
          <w:lang w:val="cs-CZ"/>
        </w:rPr>
        <w:t xml:space="preserve"> a kauzality, kterou původně známe z fyziky reálných těles</w:t>
      </w:r>
      <w:r w:rsidR="00286229" w:rsidRPr="003D1E07">
        <w:rPr>
          <w:rStyle w:val="ZkladntextKurzvadkovn0pt"/>
          <w:rFonts w:ascii="Calibri" w:eastAsia="Times" w:hAnsi="Calibri"/>
          <w:i w:val="0"/>
          <w:iCs w:val="0"/>
          <w:color w:val="auto"/>
          <w:spacing w:val="0"/>
          <w:sz w:val="24"/>
          <w:u w:val="none"/>
          <w:lang w:val="cs-CZ"/>
        </w:rPr>
        <w:t xml:space="preserve">. </w:t>
      </w:r>
      <w:r w:rsidR="005A5012" w:rsidRPr="003D1E07">
        <w:rPr>
          <w:rStyle w:val="ZkladntextKurzvadkovn0pt"/>
          <w:rFonts w:ascii="Calibri" w:eastAsia="Times" w:hAnsi="Calibri"/>
          <w:i w:val="0"/>
          <w:iCs w:val="0"/>
          <w:color w:val="auto"/>
          <w:spacing w:val="0"/>
          <w:sz w:val="24"/>
          <w:u w:val="none"/>
          <w:lang w:val="cs-CZ"/>
        </w:rPr>
        <w:t xml:space="preserve">Tuto kauzalitu </w:t>
      </w:r>
      <w:r w:rsidR="00286229" w:rsidRPr="003D1E07">
        <w:rPr>
          <w:rStyle w:val="ZkladntextKurzvadkovn0pt"/>
          <w:rFonts w:ascii="Calibri" w:eastAsia="Times" w:hAnsi="Calibri"/>
          <w:i w:val="0"/>
          <w:iCs w:val="0"/>
          <w:color w:val="auto"/>
          <w:spacing w:val="0"/>
          <w:sz w:val="24"/>
          <w:u w:val="none"/>
          <w:lang w:val="cs-CZ"/>
        </w:rPr>
        <w:t xml:space="preserve">je ovšem třeba chápat v rámci predikace </w:t>
      </w:r>
      <w:r w:rsidR="00286229" w:rsidRPr="003D1E07">
        <w:rPr>
          <w:rStyle w:val="ZkladntextKurzvadkovn0pt"/>
          <w:rFonts w:ascii="Calibri" w:eastAsia="Times" w:hAnsi="Calibri"/>
          <w:iCs w:val="0"/>
          <w:color w:val="auto"/>
          <w:spacing w:val="0"/>
          <w:sz w:val="24"/>
          <w:u w:val="none"/>
          <w:lang w:val="cs-CZ"/>
        </w:rPr>
        <w:t>per posterius</w:t>
      </w:r>
      <w:r w:rsidR="00286229" w:rsidRPr="003D1E07">
        <w:rPr>
          <w:rStyle w:val="ZkladntextKurzvadkovn0pt"/>
          <w:rFonts w:ascii="Calibri" w:eastAsia="Times" w:hAnsi="Calibri"/>
          <w:i w:val="0"/>
          <w:iCs w:val="0"/>
          <w:color w:val="auto"/>
          <w:spacing w:val="0"/>
          <w:sz w:val="24"/>
          <w:u w:val="none"/>
          <w:lang w:val="cs-CZ"/>
        </w:rPr>
        <w:t xml:space="preserve"> vztažené k oddělené boží substanci, kterou můžeme </w:t>
      </w:r>
      <w:r w:rsidR="005A5012" w:rsidRPr="003D1E07">
        <w:rPr>
          <w:rStyle w:val="ZkladntextKurzvadkovn0pt"/>
          <w:rFonts w:ascii="Calibri" w:eastAsia="Times" w:hAnsi="Calibri"/>
          <w:i w:val="0"/>
          <w:iCs w:val="0"/>
          <w:color w:val="auto"/>
          <w:spacing w:val="0"/>
          <w:sz w:val="24"/>
          <w:u w:val="none"/>
          <w:lang w:val="cs-CZ"/>
        </w:rPr>
        <w:t xml:space="preserve">v modu metafyziky </w:t>
      </w:r>
      <w:r w:rsidR="00286229" w:rsidRPr="003D1E07">
        <w:rPr>
          <w:rStyle w:val="ZkladntextKurzvadkovn0pt"/>
          <w:rFonts w:ascii="Calibri" w:eastAsia="Times" w:hAnsi="Calibri"/>
          <w:i w:val="0"/>
          <w:iCs w:val="0"/>
          <w:color w:val="auto"/>
          <w:spacing w:val="0"/>
          <w:sz w:val="24"/>
          <w:u w:val="none"/>
          <w:lang w:val="cs-CZ"/>
        </w:rPr>
        <w:t xml:space="preserve">nahlížet pouze nepřímo. Zkoumání </w:t>
      </w:r>
      <w:r w:rsidR="00286229" w:rsidRPr="003D1E07">
        <w:rPr>
          <w:rStyle w:val="ZkladntextKurzvadkovn0pt"/>
          <w:rFonts w:ascii="Calibri" w:eastAsia="Times" w:hAnsi="Calibri"/>
          <w:iCs w:val="0"/>
          <w:color w:val="auto"/>
          <w:spacing w:val="0"/>
          <w:sz w:val="24"/>
          <w:u w:val="none"/>
          <w:lang w:val="cs-CZ"/>
        </w:rPr>
        <w:t>per prius</w:t>
      </w:r>
      <w:r w:rsidR="00286229" w:rsidRPr="003D1E07">
        <w:rPr>
          <w:rStyle w:val="ZkladntextKurzvadkovn0pt"/>
          <w:rFonts w:ascii="Calibri" w:eastAsia="Times" w:hAnsi="Calibri"/>
          <w:i w:val="0"/>
          <w:iCs w:val="0"/>
          <w:color w:val="auto"/>
          <w:spacing w:val="0"/>
          <w:sz w:val="24"/>
          <w:u w:val="none"/>
          <w:lang w:val="cs-CZ"/>
        </w:rPr>
        <w:t xml:space="preserve"> vztažené k principům první substance provádí kniha </w:t>
      </w:r>
      <w:r w:rsidR="00286229" w:rsidRPr="003D1E07">
        <w:rPr>
          <w:rStyle w:val="ZkladntextKurzvadkovn0pt"/>
          <w:rFonts w:ascii="Calibri" w:eastAsia="Times" w:hAnsi="Calibri"/>
          <w:iCs w:val="0"/>
          <w:color w:val="auto"/>
          <w:spacing w:val="0"/>
          <w:sz w:val="24"/>
          <w:u w:val="none"/>
          <w:lang w:val="cs-CZ"/>
        </w:rPr>
        <w:t>Lambda</w:t>
      </w:r>
      <w:r w:rsidR="00286229" w:rsidRPr="003D1E07">
        <w:rPr>
          <w:rStyle w:val="ZkladntextKurzvadkovn0pt"/>
          <w:rFonts w:ascii="Calibri" w:eastAsia="Times" w:hAnsi="Calibri"/>
          <w:i w:val="0"/>
          <w:iCs w:val="0"/>
          <w:color w:val="auto"/>
          <w:spacing w:val="0"/>
          <w:sz w:val="24"/>
          <w:u w:val="none"/>
          <w:lang w:val="cs-CZ"/>
        </w:rPr>
        <w:t xml:space="preserve"> v části věnované Nehybnému hybateli. Typ důkazů daných skrze fyziku má apodiktickou platnost i v metafyzice, protože existence prvních principů jakékoliv vědy je nedokazatelná. Proto fyzika </w:t>
      </w:r>
      <w:r w:rsidR="007A161A" w:rsidRPr="003D1E07">
        <w:rPr>
          <w:rStyle w:val="ZkladntextKurzvadkovn0pt"/>
          <w:rFonts w:ascii="Calibri" w:eastAsia="Times" w:hAnsi="Calibri"/>
          <w:i w:val="0"/>
          <w:iCs w:val="0"/>
          <w:color w:val="auto"/>
          <w:spacing w:val="0"/>
          <w:sz w:val="24"/>
          <w:u w:val="none"/>
          <w:lang w:val="cs-CZ"/>
        </w:rPr>
        <w:t>před</w:t>
      </w:r>
      <w:r w:rsidR="00286229" w:rsidRPr="003D1E07">
        <w:rPr>
          <w:rStyle w:val="ZkladntextKurzvadkovn0pt"/>
          <w:rFonts w:ascii="Calibri" w:eastAsia="Times" w:hAnsi="Calibri"/>
          <w:i w:val="0"/>
          <w:iCs w:val="0"/>
          <w:color w:val="auto"/>
          <w:spacing w:val="0"/>
          <w:sz w:val="24"/>
          <w:u w:val="none"/>
          <w:lang w:val="cs-CZ"/>
        </w:rPr>
        <w:t>chází metafyziku</w:t>
      </w:r>
      <w:r w:rsidR="007A161A" w:rsidRPr="003D1E07">
        <w:rPr>
          <w:rStyle w:val="ZkladntextKurzvadkovn0pt"/>
          <w:rFonts w:ascii="Calibri" w:eastAsia="Times" w:hAnsi="Calibri"/>
          <w:i w:val="0"/>
          <w:iCs w:val="0"/>
          <w:color w:val="auto"/>
          <w:spacing w:val="0"/>
          <w:sz w:val="24"/>
          <w:u w:val="none"/>
          <w:lang w:val="cs-CZ"/>
        </w:rPr>
        <w:t xml:space="preserve"> a </w:t>
      </w:r>
      <w:r w:rsidR="00E40922">
        <w:rPr>
          <w:rStyle w:val="ZkladntextKurzvadkovn0pt"/>
          <w:rFonts w:ascii="Calibri" w:eastAsia="Times" w:hAnsi="Calibri"/>
          <w:i w:val="0"/>
          <w:iCs w:val="0"/>
          <w:color w:val="auto"/>
          <w:spacing w:val="0"/>
          <w:sz w:val="24"/>
          <w:u w:val="none"/>
          <w:lang w:val="cs-CZ"/>
        </w:rPr>
        <w:t xml:space="preserve">pak </w:t>
      </w:r>
      <w:r w:rsidR="007A161A" w:rsidRPr="003D1E07">
        <w:rPr>
          <w:rStyle w:val="ZkladntextKurzvadkovn0pt"/>
          <w:rFonts w:ascii="Calibri" w:eastAsia="Times" w:hAnsi="Calibri"/>
          <w:i w:val="0"/>
          <w:iCs w:val="0"/>
          <w:color w:val="auto"/>
          <w:spacing w:val="0"/>
          <w:sz w:val="24"/>
          <w:u w:val="none"/>
          <w:lang w:val="cs-CZ"/>
        </w:rPr>
        <w:t>přechází v metafyziku</w:t>
      </w:r>
      <w:r w:rsidR="00286229" w:rsidRPr="003D1E07">
        <w:rPr>
          <w:rStyle w:val="ZkladntextKurzvadkovn0pt"/>
          <w:rFonts w:ascii="Calibri" w:eastAsia="Times" w:hAnsi="Calibri"/>
          <w:i w:val="0"/>
          <w:iCs w:val="0"/>
          <w:color w:val="auto"/>
          <w:spacing w:val="0"/>
          <w:sz w:val="24"/>
          <w:u w:val="none"/>
          <w:lang w:val="cs-CZ"/>
        </w:rPr>
        <w:t xml:space="preserve">. Fyzika a metafyzika se doplňují, protože predikace </w:t>
      </w:r>
      <w:r w:rsidR="00286229" w:rsidRPr="003D1E07">
        <w:rPr>
          <w:rStyle w:val="ZkladntextKurzvadkovn0pt"/>
          <w:rFonts w:ascii="Calibri" w:eastAsia="Times" w:hAnsi="Calibri"/>
          <w:iCs w:val="0"/>
          <w:color w:val="auto"/>
          <w:spacing w:val="0"/>
          <w:sz w:val="24"/>
          <w:u w:val="none"/>
          <w:lang w:val="cs-CZ"/>
        </w:rPr>
        <w:t>per prius</w:t>
      </w:r>
      <w:r w:rsidR="00286229" w:rsidRPr="003D1E07">
        <w:rPr>
          <w:rStyle w:val="ZkladntextKurzvadkovn0pt"/>
          <w:rFonts w:ascii="Calibri" w:eastAsia="Times" w:hAnsi="Calibri"/>
          <w:i w:val="0"/>
          <w:iCs w:val="0"/>
          <w:color w:val="auto"/>
          <w:spacing w:val="0"/>
          <w:sz w:val="24"/>
          <w:u w:val="none"/>
          <w:lang w:val="cs-CZ"/>
        </w:rPr>
        <w:t xml:space="preserve"> a </w:t>
      </w:r>
      <w:r w:rsidR="00286229" w:rsidRPr="003D1E07">
        <w:rPr>
          <w:rStyle w:val="ZkladntextKurzvadkovn0pt"/>
          <w:rFonts w:ascii="Calibri" w:eastAsia="Times" w:hAnsi="Calibri"/>
          <w:iCs w:val="0"/>
          <w:color w:val="auto"/>
          <w:spacing w:val="0"/>
          <w:sz w:val="24"/>
          <w:u w:val="none"/>
          <w:lang w:val="cs-CZ"/>
        </w:rPr>
        <w:t>per posterius</w:t>
      </w:r>
      <w:r w:rsidR="00286229" w:rsidRPr="003D1E07">
        <w:rPr>
          <w:rStyle w:val="ZkladntextKurzvadkovn0pt"/>
          <w:rFonts w:ascii="Calibri" w:eastAsia="Times" w:hAnsi="Calibri"/>
          <w:i w:val="0"/>
          <w:iCs w:val="0"/>
          <w:color w:val="auto"/>
          <w:spacing w:val="0"/>
          <w:sz w:val="24"/>
          <w:u w:val="none"/>
          <w:lang w:val="cs-CZ"/>
        </w:rPr>
        <w:t xml:space="preserve"> má různou podobu pravdivosti vztažené k reálné věci existující mimo poznání. Induktivní zkoumání jde směrem od pohyblivé substance k nepohyblivé substanci za fyzikou. Deduktivní zkoumání principů substance začíná v metafyzice, která hledá primární určení substance jako takové </w:t>
      </w:r>
      <w:r w:rsidR="00DF0126" w:rsidRPr="003D1E07">
        <w:rPr>
          <w:rStyle w:val="ZkladntextKurzvadkovn0pt"/>
          <w:rFonts w:ascii="Calibri" w:eastAsia="Times" w:hAnsi="Calibri"/>
          <w:i w:val="0"/>
          <w:iCs w:val="0"/>
          <w:color w:val="auto"/>
          <w:spacing w:val="0"/>
          <w:sz w:val="24"/>
          <w:u w:val="none"/>
          <w:lang w:val="cs-CZ"/>
        </w:rPr>
        <w:t xml:space="preserve">(substance </w:t>
      </w:r>
      <w:r w:rsidR="00DF0126" w:rsidRPr="003D1E07">
        <w:rPr>
          <w:rStyle w:val="ZkladntextKurzvadkovn0pt"/>
          <w:rFonts w:ascii="Calibri" w:eastAsia="Times" w:hAnsi="Calibri"/>
          <w:iCs w:val="0"/>
          <w:color w:val="auto"/>
          <w:spacing w:val="0"/>
          <w:sz w:val="24"/>
          <w:u w:val="none"/>
          <w:lang w:val="cs-CZ"/>
        </w:rPr>
        <w:t>qua</w:t>
      </w:r>
      <w:r w:rsidR="00DF0126" w:rsidRPr="003D1E07">
        <w:rPr>
          <w:rStyle w:val="ZkladntextKurzvadkovn0pt"/>
          <w:rFonts w:ascii="Calibri" w:eastAsia="Times" w:hAnsi="Calibri"/>
          <w:i w:val="0"/>
          <w:iCs w:val="0"/>
          <w:color w:val="auto"/>
          <w:spacing w:val="0"/>
          <w:sz w:val="24"/>
          <w:u w:val="none"/>
          <w:lang w:val="cs-CZ"/>
        </w:rPr>
        <w:t xml:space="preserve"> substance</w:t>
      </w:r>
      <w:r w:rsidR="00DF0126" w:rsidRPr="003D1E07">
        <w:rPr>
          <w:rStyle w:val="ZkladntextKurzvadkovn0pt"/>
          <w:rFonts w:ascii="Calibri" w:eastAsia="Times" w:hAnsi="Calibri"/>
          <w:i w:val="0"/>
          <w:iCs w:val="0"/>
          <w:color w:val="auto"/>
          <w:spacing w:val="0"/>
          <w:sz w:val="24"/>
          <w:u w:val="none"/>
          <w:lang w:val="cs-CZ"/>
        </w:rPr>
        <w:fldChar w:fldCharType="begin"/>
      </w:r>
      <w:r w:rsidR="00DF0126" w:rsidRPr="003D1E07">
        <w:instrText xml:space="preserve"> XE "</w:instrText>
      </w:r>
      <w:r w:rsidR="00DF0126" w:rsidRPr="003D1E07">
        <w:rPr>
          <w:rStyle w:val="ZkladntextKurzvadkovn0pt"/>
          <w:rFonts w:ascii="Calibri" w:eastAsia="Times" w:hAnsi="Calibri"/>
          <w:i w:val="0"/>
          <w:iCs w:val="0"/>
          <w:color w:val="auto"/>
          <w:spacing w:val="0"/>
          <w:sz w:val="24"/>
          <w:u w:val="none"/>
          <w:lang w:val="cs-CZ"/>
        </w:rPr>
        <w:instrText>substance:</w:instrText>
      </w:r>
      <w:r w:rsidR="00DF0126" w:rsidRPr="003D1E07">
        <w:rPr>
          <w:rStyle w:val="ZkladntextKurzvadkovn0pt"/>
          <w:rFonts w:ascii="Calibri" w:eastAsia="Times" w:hAnsi="Calibri"/>
          <w:iCs w:val="0"/>
          <w:color w:val="auto"/>
          <w:spacing w:val="0"/>
          <w:sz w:val="24"/>
          <w:u w:val="none"/>
          <w:lang w:val="cs-CZ"/>
        </w:rPr>
        <w:instrText>qua</w:instrText>
      </w:r>
      <w:r w:rsidR="00DF0126" w:rsidRPr="003D1E07">
        <w:rPr>
          <w:rStyle w:val="ZkladntextKurzvadkovn0pt"/>
          <w:rFonts w:ascii="Calibri" w:eastAsia="Times" w:hAnsi="Calibri"/>
          <w:i w:val="0"/>
          <w:iCs w:val="0"/>
          <w:color w:val="auto"/>
          <w:spacing w:val="0"/>
          <w:sz w:val="24"/>
          <w:u w:val="none"/>
          <w:lang w:val="cs-CZ"/>
        </w:rPr>
        <w:instrText xml:space="preserve"> substance</w:instrText>
      </w:r>
      <w:r w:rsidR="00DF0126" w:rsidRPr="003D1E07">
        <w:instrText xml:space="preserve">" </w:instrText>
      </w:r>
      <w:r w:rsidR="00DF0126" w:rsidRPr="003D1E07">
        <w:rPr>
          <w:rStyle w:val="ZkladntextKurzvadkovn0pt"/>
          <w:rFonts w:ascii="Calibri" w:eastAsia="Times" w:hAnsi="Calibri"/>
          <w:i w:val="0"/>
          <w:iCs w:val="0"/>
          <w:color w:val="auto"/>
          <w:spacing w:val="0"/>
          <w:sz w:val="24"/>
          <w:u w:val="none"/>
          <w:lang w:val="cs-CZ"/>
        </w:rPr>
        <w:fldChar w:fldCharType="end"/>
      </w:r>
      <w:r w:rsidR="00DF0126" w:rsidRPr="003D1E07">
        <w:rPr>
          <w:rStyle w:val="ZkladntextKurzvadkovn0pt"/>
          <w:rFonts w:ascii="Calibri" w:eastAsia="Times" w:hAnsi="Calibri"/>
          <w:i w:val="0"/>
          <w:iCs w:val="0"/>
          <w:color w:val="auto"/>
          <w:spacing w:val="0"/>
          <w:sz w:val="24"/>
          <w:u w:val="none"/>
          <w:lang w:val="cs-CZ"/>
        </w:rPr>
        <w:t xml:space="preserve">) </w:t>
      </w:r>
      <w:r w:rsidR="00286229" w:rsidRPr="003D1E07">
        <w:rPr>
          <w:rStyle w:val="ZkladntextKurzvadkovn0pt"/>
          <w:rFonts w:ascii="Calibri" w:eastAsia="Times" w:hAnsi="Calibri"/>
          <w:i w:val="0"/>
          <w:iCs w:val="0"/>
          <w:color w:val="auto"/>
          <w:spacing w:val="0"/>
          <w:sz w:val="24"/>
          <w:u w:val="none"/>
          <w:lang w:val="cs-CZ"/>
        </w:rPr>
        <w:t>a pracuje s nimi jako apodiktickými principy.</w:t>
      </w:r>
      <w:r w:rsidR="086C405B" w:rsidRPr="003D1E07">
        <w:rPr>
          <w:rStyle w:val="ZkladntextKurzvadkovn0pt"/>
          <w:rFonts w:ascii="Calibri" w:eastAsia="Times" w:hAnsi="Calibri"/>
          <w:i w:val="0"/>
          <w:iCs w:val="0"/>
          <w:color w:val="auto"/>
          <w:spacing w:val="0"/>
          <w:sz w:val="24"/>
          <w:u w:val="none"/>
          <w:lang w:val="cs-CZ"/>
        </w:rPr>
        <w:t xml:space="preserve"> </w:t>
      </w:r>
      <w:r w:rsidR="086C405B" w:rsidRPr="003D1E07">
        <w:rPr>
          <w:lang w:eastAsia="en-US"/>
        </w:rPr>
        <w:t xml:space="preserve">Averroes zavedl epochální rozdíl v modu metafyzického </w:t>
      </w:r>
      <w:r w:rsidR="086C405B" w:rsidRPr="003D1E07">
        <w:rPr>
          <w:i/>
          <w:lang w:eastAsia="en-US"/>
        </w:rPr>
        <w:t>Bildung</w:t>
      </w:r>
      <w:r w:rsidR="086C405B" w:rsidRPr="003D1E07">
        <w:rPr>
          <w:lang w:eastAsia="en-US"/>
        </w:rPr>
        <w:fldChar w:fldCharType="begin"/>
      </w:r>
      <w:r w:rsidR="086C405B" w:rsidRPr="003D1E07">
        <w:instrText xml:space="preserve"> XE "pravda:</w:instrText>
      </w:r>
      <w:r w:rsidR="086C405B" w:rsidRPr="003D1E07">
        <w:rPr>
          <w:i/>
        </w:rPr>
        <w:instrText>Bildung</w:instrText>
      </w:r>
      <w:r w:rsidR="086C405B" w:rsidRPr="003D1E07">
        <w:instrText xml:space="preserve">" </w:instrText>
      </w:r>
      <w:r w:rsidR="086C405B" w:rsidRPr="003D1E07">
        <w:rPr>
          <w:lang w:eastAsia="en-US"/>
        </w:rPr>
        <w:fldChar w:fldCharType="end"/>
      </w:r>
      <w:r w:rsidR="086C405B" w:rsidRPr="003D1E07">
        <w:rPr>
          <w:lang w:eastAsia="en-US"/>
        </w:rPr>
        <w:t xml:space="preserve"> mezi klasickou </w:t>
      </w:r>
      <w:r w:rsidR="086C405B" w:rsidRPr="003D1E07">
        <w:rPr>
          <w:i/>
          <w:lang w:eastAsia="en-US"/>
        </w:rPr>
        <w:t>paideía</w:t>
      </w:r>
      <w:r w:rsidR="086C405B" w:rsidRPr="003D1E07">
        <w:rPr>
          <w:lang w:eastAsia="en-US"/>
        </w:rPr>
        <w:t xml:space="preserve"> a moderní </w:t>
      </w:r>
      <w:r w:rsidR="086C405B" w:rsidRPr="003D1E07">
        <w:rPr>
          <w:i/>
          <w:lang w:eastAsia="en-US"/>
        </w:rPr>
        <w:t>apaideusía (</w:t>
      </w:r>
      <w:r w:rsidR="086C405B" w:rsidRPr="003D1E07">
        <w:rPr>
          <w:i/>
        </w:rPr>
        <w:t>Met</w:t>
      </w:r>
      <w:r w:rsidR="086C405B" w:rsidRPr="003D1E07">
        <w:t>. 1006a6</w:t>
      </w:r>
      <w:r w:rsidR="086C405B" w:rsidRPr="003D1E07">
        <w:rPr>
          <w:i/>
        </w:rPr>
        <w:fldChar w:fldCharType="begin"/>
      </w:r>
      <w:r w:rsidR="086C405B" w:rsidRPr="003D1E07">
        <w:instrText xml:space="preserve"> XE "Aristoteles:</w:instrText>
      </w:r>
      <w:r w:rsidR="086C405B" w:rsidRPr="003D1E07">
        <w:rPr>
          <w:i/>
        </w:rPr>
        <w:instrText>Met</w:instrText>
      </w:r>
      <w:r w:rsidR="086C405B" w:rsidRPr="003D1E07">
        <w:instrText xml:space="preserve">. 1006a6" </w:instrText>
      </w:r>
      <w:r w:rsidR="086C405B" w:rsidRPr="003D1E07">
        <w:rPr>
          <w:i/>
        </w:rPr>
        <w:fldChar w:fldCharType="end"/>
      </w:r>
      <w:r w:rsidR="086C405B" w:rsidRPr="003D1E07">
        <w:t>)</w:t>
      </w:r>
      <w:r w:rsidR="086C405B" w:rsidRPr="003D1E07">
        <w:rPr>
          <w:lang w:eastAsia="en-US"/>
        </w:rPr>
        <w:t xml:space="preserve">, která nepotřebuje </w:t>
      </w:r>
      <w:r w:rsidR="00B72324">
        <w:rPr>
          <w:lang w:eastAsia="en-US"/>
        </w:rPr>
        <w:t xml:space="preserve">impozici </w:t>
      </w:r>
      <w:r w:rsidR="003C3104">
        <w:rPr>
          <w:lang w:eastAsia="en-US"/>
        </w:rPr>
        <w:t xml:space="preserve">významu </w:t>
      </w:r>
      <w:r w:rsidR="086C405B" w:rsidRPr="003D1E07">
        <w:rPr>
          <w:lang w:eastAsia="en-US"/>
        </w:rPr>
        <w:t>z r</w:t>
      </w:r>
      <w:r w:rsidR="084E7952" w:rsidRPr="003D1E07">
        <w:rPr>
          <w:lang w:eastAsia="en-US"/>
        </w:rPr>
        <w:t>eality první substance (kap. 1.2</w:t>
      </w:r>
      <w:r w:rsidR="086C405B" w:rsidRPr="003D1E07">
        <w:rPr>
          <w:lang w:eastAsia="en-US"/>
        </w:rPr>
        <w:t xml:space="preserve">). </w:t>
      </w:r>
      <w:r w:rsidR="08D46858" w:rsidRPr="003D1E07">
        <w:rPr>
          <w:lang w:eastAsia="en-US"/>
        </w:rPr>
        <w:t xml:space="preserve">Averroesův přístup k metafyzice shrnuje tato věta </w:t>
      </w:r>
      <w:r w:rsidR="08D46858" w:rsidRPr="003D1E07">
        <w:rPr>
          <w:i/>
          <w:lang w:eastAsia="en-US"/>
        </w:rPr>
        <w:t>Druhých Analytik</w:t>
      </w:r>
      <w:r w:rsidR="08D46858" w:rsidRPr="003D1E07">
        <w:rPr>
          <w:lang w:eastAsia="en-US"/>
        </w:rPr>
        <w:t>: „Zkoumat, čím věc je, a přitom nevědět, zda vůbec existuje, to není vůbec žádné zkoumání“ (</w:t>
      </w:r>
      <w:r w:rsidR="08D46858" w:rsidRPr="003D1E07">
        <w:t xml:space="preserve">τὸ δὲ ζητεῖν τί ἐστι μὴ ἔχοντας ὅτι ἔστι, μηδὲν ζητεῖν ἐστιν, </w:t>
      </w:r>
      <w:r w:rsidR="08D46858" w:rsidRPr="003D1E07">
        <w:rPr>
          <w:rStyle w:val="Zvraznn"/>
          <w:bCs/>
          <w:szCs w:val="24"/>
        </w:rPr>
        <w:t>Anal</w:t>
      </w:r>
      <w:r w:rsidR="08D46858" w:rsidRPr="003D1E07">
        <w:rPr>
          <w:bCs/>
          <w:szCs w:val="24"/>
        </w:rPr>
        <w:t xml:space="preserve">. </w:t>
      </w:r>
      <w:r w:rsidR="08D46858" w:rsidRPr="003D1E07">
        <w:rPr>
          <w:rStyle w:val="Zvraznn"/>
          <w:bCs/>
          <w:szCs w:val="24"/>
        </w:rPr>
        <w:t>Post.</w:t>
      </w:r>
      <w:r w:rsidR="08D46858" w:rsidRPr="003D1E07">
        <w:rPr>
          <w:rStyle w:val="Zvraznn"/>
          <w:bCs/>
          <w:i w:val="0"/>
          <w:szCs w:val="24"/>
        </w:rPr>
        <w:t xml:space="preserve"> </w:t>
      </w:r>
      <w:r w:rsidR="08D46858" w:rsidRPr="003D1E07">
        <w:rPr>
          <w:bCs/>
          <w:szCs w:val="24"/>
        </w:rPr>
        <w:t>93a26–27</w:t>
      </w:r>
      <w:r w:rsidR="08D46858" w:rsidRPr="003D1E07">
        <w:rPr>
          <w:i/>
          <w:lang w:eastAsia="en-US"/>
        </w:rPr>
        <w:fldChar w:fldCharType="begin"/>
      </w:r>
      <w:r w:rsidR="08D46858" w:rsidRPr="003D1E07">
        <w:instrText xml:space="preserve"> XE "Aristoteles:</w:instrText>
      </w:r>
      <w:r w:rsidR="08D46858" w:rsidRPr="003D1E07">
        <w:rPr>
          <w:rStyle w:val="Zvraznn"/>
          <w:bCs/>
          <w:szCs w:val="24"/>
        </w:rPr>
        <w:instrText>Anal</w:instrText>
      </w:r>
      <w:r w:rsidR="08D46858" w:rsidRPr="003D1E07">
        <w:rPr>
          <w:bCs/>
          <w:szCs w:val="24"/>
        </w:rPr>
        <w:instrText xml:space="preserve">. </w:instrText>
      </w:r>
      <w:r w:rsidR="08D46858" w:rsidRPr="003D1E07">
        <w:rPr>
          <w:rStyle w:val="Zvraznn"/>
          <w:bCs/>
          <w:szCs w:val="24"/>
        </w:rPr>
        <w:instrText>Post.</w:instrText>
      </w:r>
      <w:r w:rsidR="08D46858" w:rsidRPr="003D1E07">
        <w:rPr>
          <w:rStyle w:val="Zvraznn"/>
          <w:bCs/>
          <w:i w:val="0"/>
          <w:szCs w:val="24"/>
        </w:rPr>
        <w:instrText xml:space="preserve"> </w:instrText>
      </w:r>
      <w:r w:rsidR="08D46858" w:rsidRPr="003D1E07">
        <w:rPr>
          <w:bCs/>
          <w:szCs w:val="24"/>
        </w:rPr>
        <w:instrText>93a26–27</w:instrText>
      </w:r>
      <w:r w:rsidR="08D46858" w:rsidRPr="003D1E07">
        <w:instrText xml:space="preserve">" </w:instrText>
      </w:r>
      <w:r w:rsidR="08D46858" w:rsidRPr="003D1E07">
        <w:rPr>
          <w:i/>
          <w:lang w:eastAsia="en-US"/>
        </w:rPr>
        <w:fldChar w:fldCharType="end"/>
      </w:r>
      <w:r w:rsidR="08D46858" w:rsidRPr="003D1E07">
        <w:rPr>
          <w:lang w:eastAsia="en-US"/>
        </w:rPr>
        <w:t xml:space="preserve">). </w:t>
      </w:r>
      <w:r w:rsidR="08444BFB" w:rsidRPr="003D1E07">
        <w:rPr>
          <w:lang w:eastAsia="en-US"/>
        </w:rPr>
        <w:t xml:space="preserve">Komentátorova kritika Avicenny ukazuje </w:t>
      </w:r>
      <w:r w:rsidR="00F42F5C" w:rsidRPr="003D1E07">
        <w:rPr>
          <w:lang w:eastAsia="en-US"/>
        </w:rPr>
        <w:t xml:space="preserve">moderní </w:t>
      </w:r>
      <w:r w:rsidR="086C405B" w:rsidRPr="003D1E07">
        <w:rPr>
          <w:i/>
          <w:lang w:eastAsia="en-US"/>
        </w:rPr>
        <w:t>Lichtung</w:t>
      </w:r>
      <w:r w:rsidR="086C405B" w:rsidRPr="003D1E07">
        <w:rPr>
          <w:lang w:eastAsia="en-US"/>
        </w:rPr>
        <w:t xml:space="preserve"> západní metafyziky</w:t>
      </w:r>
      <w:r w:rsidR="00880487" w:rsidRPr="003D1E07">
        <w:rPr>
          <w:lang w:eastAsia="en-US"/>
        </w:rPr>
        <w:t>. Zatměním první substance došlo k</w:t>
      </w:r>
      <w:del w:id="1643" w:author="Oprava" w:date="2024-03-23T14:02:00Z">
        <w:r w:rsidR="00880487" w:rsidRPr="003D1E07">
          <w:rPr>
            <w:lang w:eastAsia="en-US"/>
          </w:rPr>
          <w:delText xml:space="preserve"> </w:delText>
        </w:r>
        <w:r w:rsidR="086C405B" w:rsidRPr="003D1E07">
          <w:rPr>
            <w:lang w:eastAsia="en-US"/>
          </w:rPr>
          <w:delText xml:space="preserve">epochální </w:delText>
        </w:r>
      </w:del>
      <w:ins w:id="1644" w:author="Oprava" w:date="2024-03-23T14:02:00Z">
        <w:r w:rsidR="007C0438">
          <w:rPr>
            <w:lang w:eastAsia="en-US"/>
          </w:rPr>
          <w:t> metafyzické pomatenosti (</w:t>
        </w:r>
      </w:ins>
      <w:r w:rsidR="086C405B" w:rsidRPr="003D1E07">
        <w:rPr>
          <w:i/>
          <w:lang w:eastAsia="en-US"/>
        </w:rPr>
        <w:t>Irre</w:t>
      </w:r>
      <w:del w:id="1645" w:author="Oprava" w:date="2024-03-23T14:02:00Z">
        <w:r w:rsidR="086C405B" w:rsidRPr="003D1E07">
          <w:rPr>
            <w:i/>
            <w:lang w:eastAsia="en-US"/>
          </w:rPr>
          <w:fldChar w:fldCharType="begin"/>
        </w:r>
        <w:r w:rsidR="086C405B" w:rsidRPr="003D1E07">
          <w:delInstrText xml:space="preserve"> XE "</w:delInstrText>
        </w:r>
        <w:r w:rsidR="086C405B" w:rsidRPr="003D1E07">
          <w:rPr>
            <w:i/>
            <w:lang w:eastAsia="en-US"/>
          </w:rPr>
          <w:delInstrText>Irre</w:delInstrText>
        </w:r>
        <w:r w:rsidR="086C405B" w:rsidRPr="003D1E07">
          <w:delInstrText xml:space="preserve">" </w:delInstrText>
        </w:r>
        <w:r w:rsidR="086C405B" w:rsidRPr="003D1E07">
          <w:rPr>
            <w:i/>
            <w:lang w:eastAsia="en-US"/>
          </w:rPr>
          <w:fldChar w:fldCharType="end"/>
        </w:r>
      </w:del>
      <w:ins w:id="1646" w:author="Oprava" w:date="2024-03-23T14:02:00Z">
        <w:r w:rsidR="086C405B" w:rsidRPr="003D1E07">
          <w:rPr>
            <w:i/>
            <w:lang w:eastAsia="en-US"/>
          </w:rPr>
          <w:fldChar w:fldCharType="begin"/>
        </w:r>
        <w:r w:rsidR="086C405B" w:rsidRPr="003D1E07">
          <w:instrText xml:space="preserve"> XE "</w:instrText>
        </w:r>
        <w:r w:rsidR="086C405B" w:rsidRPr="003D1E07">
          <w:rPr>
            <w:i/>
            <w:lang w:eastAsia="en-US"/>
          </w:rPr>
          <w:instrText>Irre</w:instrText>
        </w:r>
        <w:r w:rsidR="086C405B" w:rsidRPr="003D1E07">
          <w:instrText xml:space="preserve">" </w:instrText>
        </w:r>
        <w:r w:rsidR="086C405B" w:rsidRPr="003D1E07">
          <w:rPr>
            <w:i/>
            <w:lang w:eastAsia="en-US"/>
          </w:rPr>
          <w:fldChar w:fldCharType="end"/>
        </w:r>
        <w:r w:rsidR="007C0438">
          <w:rPr>
            <w:lang w:eastAsia="en-US"/>
          </w:rPr>
          <w:t>)</w:t>
        </w:r>
      </w:ins>
      <w:r w:rsidR="007C0438">
        <w:rPr>
          <w:lang w:eastAsia="en-US"/>
        </w:rPr>
        <w:t xml:space="preserve"> </w:t>
      </w:r>
      <w:r w:rsidR="00880487" w:rsidRPr="003D1E07">
        <w:rPr>
          <w:lang w:eastAsia="en-US"/>
        </w:rPr>
        <w:t xml:space="preserve">moderny, která založila první vědu </w:t>
      </w:r>
      <w:r w:rsidR="0028081A" w:rsidRPr="003D1E07">
        <w:rPr>
          <w:lang w:eastAsia="en-US"/>
        </w:rPr>
        <w:t>zásadně chybným způsobem</w:t>
      </w:r>
      <w:r w:rsidR="086C405B" w:rsidRPr="003D1E07">
        <w:rPr>
          <w:lang w:eastAsia="en-US"/>
        </w:rPr>
        <w:t>.</w:t>
      </w:r>
    </w:p>
    <w:p w14:paraId="0A4E00AC" w14:textId="45C86775" w:rsidR="0862075E" w:rsidRPr="003D1E07" w:rsidRDefault="009A3316" w:rsidP="00E04CA4">
      <w:r w:rsidRPr="003D1E07">
        <w:rPr>
          <w:rStyle w:val="ZkladntextKurzvadkovn0pt"/>
          <w:rFonts w:ascii="Calibri" w:eastAsia="Times" w:hAnsi="Calibri"/>
          <w:i w:val="0"/>
          <w:iCs w:val="0"/>
          <w:color w:val="auto"/>
          <w:spacing w:val="0"/>
          <w:sz w:val="24"/>
          <w:u w:val="none"/>
          <w:lang w:val="cs-CZ"/>
        </w:rPr>
        <w:tab/>
      </w:r>
      <w:r w:rsidR="08FE2B8A" w:rsidRPr="003D1E07">
        <w:rPr>
          <w:lang w:eastAsia="en-US"/>
        </w:rPr>
        <w:t>Komentátor považuje Avicennovu metafyziku za omyl myšlení</w:t>
      </w:r>
      <w:r w:rsidR="0034485A" w:rsidRPr="003D1E07">
        <w:rPr>
          <w:lang w:eastAsia="en-US"/>
        </w:rPr>
        <w:t xml:space="preserve">. Proto </w:t>
      </w:r>
      <w:r w:rsidR="08FE2B8A" w:rsidRPr="003D1E07">
        <w:rPr>
          <w:lang w:eastAsia="en-US"/>
        </w:rPr>
        <w:t>nemůže přijat jeho teorii pravdy jako inte</w:t>
      </w:r>
      <w:r w:rsidR="00AB46D2" w:rsidRPr="003D1E07">
        <w:rPr>
          <w:lang w:eastAsia="en-US"/>
        </w:rPr>
        <w:t>lektuální asimilace a iluminace</w:t>
      </w:r>
      <w:r w:rsidR="002723B0">
        <w:rPr>
          <w:lang w:eastAsia="en-US"/>
        </w:rPr>
        <w:t xml:space="preserve"> </w:t>
      </w:r>
      <w:r w:rsidR="002723B0">
        <w:t>(kap. 2.3.3)</w:t>
      </w:r>
      <w:r w:rsidR="00AB46D2" w:rsidRPr="003D1E07">
        <w:rPr>
          <w:lang w:eastAsia="en-US"/>
        </w:rPr>
        <w:t>. I</w:t>
      </w:r>
      <w:r w:rsidR="00A51EBD">
        <w:rPr>
          <w:lang w:eastAsia="en-US"/>
        </w:rPr>
        <w:t>dentit</w:t>
      </w:r>
      <w:r w:rsidR="001B3C21">
        <w:rPr>
          <w:lang w:eastAsia="en-US"/>
        </w:rPr>
        <w:t xml:space="preserve">ární teorie pravdy </w:t>
      </w:r>
      <w:r w:rsidR="00A50675">
        <w:rPr>
          <w:lang w:eastAsia="en-US"/>
        </w:rPr>
        <w:t>vznik</w:t>
      </w:r>
      <w:r w:rsidR="00AB46D2" w:rsidRPr="003D1E07">
        <w:rPr>
          <w:lang w:eastAsia="en-US"/>
        </w:rPr>
        <w:t xml:space="preserve">á </w:t>
      </w:r>
      <w:r w:rsidR="003B7987" w:rsidRPr="003D1E07">
        <w:rPr>
          <w:lang w:eastAsia="en-US"/>
        </w:rPr>
        <w:t xml:space="preserve">v diakosmu objektivních </w:t>
      </w:r>
      <w:r w:rsidR="08FE2B8A" w:rsidRPr="003D1E07">
        <w:rPr>
          <w:lang w:eastAsia="en-US"/>
        </w:rPr>
        <w:t>forem</w:t>
      </w:r>
      <w:del w:id="1647" w:author="Oprava" w:date="2024-03-23T14:02:00Z">
        <w:r w:rsidR="00934534">
          <w:rPr>
            <w:lang w:eastAsia="en-US"/>
          </w:rPr>
          <w:delText xml:space="preserve"> a </w:delText>
        </w:r>
        <w:r w:rsidR="00AB46D2" w:rsidRPr="003D1E07">
          <w:rPr>
            <w:lang w:eastAsia="en-US"/>
          </w:rPr>
          <w:delText>skládá</w:delText>
        </w:r>
      </w:del>
      <w:ins w:id="1648" w:author="Oprava" w:date="2024-03-23T14:02:00Z">
        <w:r w:rsidR="00142745">
          <w:rPr>
            <w:lang w:eastAsia="en-US"/>
          </w:rPr>
          <w:t>, které jsou složeny</w:t>
        </w:r>
      </w:ins>
      <w:r w:rsidR="00142745">
        <w:rPr>
          <w:lang w:eastAsia="en-US"/>
        </w:rPr>
        <w:t xml:space="preserve"> dohrom</w:t>
      </w:r>
      <w:r w:rsidR="00934534">
        <w:rPr>
          <w:lang w:eastAsia="en-US"/>
        </w:rPr>
        <w:t>a</w:t>
      </w:r>
      <w:r w:rsidR="00142745">
        <w:rPr>
          <w:lang w:eastAsia="en-US"/>
        </w:rPr>
        <w:t xml:space="preserve">dy </w:t>
      </w:r>
      <w:ins w:id="1649" w:author="Oprava" w:date="2024-03-23T14:02:00Z">
        <w:r w:rsidR="00142745">
          <w:rPr>
            <w:lang w:eastAsia="en-US"/>
          </w:rPr>
          <w:t xml:space="preserve">jako </w:t>
        </w:r>
      </w:ins>
      <w:r w:rsidR="08FE2B8A" w:rsidRPr="003D1E07">
        <w:rPr>
          <w:lang w:eastAsia="en-US"/>
        </w:rPr>
        <w:t>jsoucn</w:t>
      </w:r>
      <w:r w:rsidR="00934534">
        <w:rPr>
          <w:lang w:eastAsia="en-US"/>
        </w:rPr>
        <w:t>a</w:t>
      </w:r>
      <w:r w:rsidR="08FE2B8A" w:rsidRPr="003D1E07">
        <w:rPr>
          <w:lang w:eastAsia="en-US"/>
        </w:rPr>
        <w:t xml:space="preserve"> </w:t>
      </w:r>
      <w:r w:rsidR="08FE2B8A" w:rsidRPr="003D1E07">
        <w:rPr>
          <w:lang w:eastAsia="en-US"/>
        </w:rPr>
        <w:lastRenderedPageBreak/>
        <w:t xml:space="preserve">třetího druhu. Avicenna nasvěcuje celek jsoucna z principů, které stojí za první substancí. Averroes trvá na tom, že metafyzika musí hledat reálnou jednotu jsoucna na úrovni </w:t>
      </w:r>
      <w:r w:rsidR="00494A9E">
        <w:rPr>
          <w:lang w:eastAsia="en-US"/>
        </w:rPr>
        <w:t xml:space="preserve">kategoriálních výpovědí o </w:t>
      </w:r>
      <w:r w:rsidR="08FE2B8A" w:rsidRPr="003D1E07">
        <w:rPr>
          <w:lang w:eastAsia="en-US"/>
        </w:rPr>
        <w:t xml:space="preserve">prvních </w:t>
      </w:r>
      <w:r w:rsidR="00494A9E">
        <w:rPr>
          <w:lang w:eastAsia="en-US"/>
        </w:rPr>
        <w:t xml:space="preserve">hyparchických </w:t>
      </w:r>
      <w:r w:rsidR="08FE2B8A" w:rsidRPr="003D1E07">
        <w:rPr>
          <w:lang w:eastAsia="en-US"/>
        </w:rPr>
        <w:t>substancí</w:t>
      </w:r>
      <w:r w:rsidR="00494A9E">
        <w:rPr>
          <w:lang w:eastAsia="en-US"/>
        </w:rPr>
        <w:t>ch</w:t>
      </w:r>
      <w:r w:rsidR="08FE2B8A" w:rsidRPr="003D1E07">
        <w:rPr>
          <w:lang w:eastAsia="en-US"/>
        </w:rPr>
        <w:t xml:space="preserve">. Oba zakladatelé západní metafyziky vycházejí z </w:t>
      </w:r>
      <w:r w:rsidR="007275C0" w:rsidRPr="003D1E07">
        <w:rPr>
          <w:lang w:eastAsia="en-US"/>
        </w:rPr>
        <w:t>po</w:t>
      </w:r>
      <w:r w:rsidR="08FE2B8A" w:rsidRPr="003D1E07">
        <w:rPr>
          <w:lang w:eastAsia="en-US"/>
        </w:rPr>
        <w:t xml:space="preserve">odkrytosti </w:t>
      </w:r>
      <w:r w:rsidR="007275C0" w:rsidRPr="003D1E07">
        <w:rPr>
          <w:lang w:eastAsia="en-US"/>
        </w:rPr>
        <w:t xml:space="preserve">metafyzického </w:t>
      </w:r>
      <w:r w:rsidR="08FE2B8A" w:rsidRPr="003D1E07">
        <w:rPr>
          <w:lang w:eastAsia="en-US"/>
        </w:rPr>
        <w:t>jsoucna (</w:t>
      </w:r>
      <w:r w:rsidR="007275C0" w:rsidRPr="003D1E07">
        <w:rPr>
          <w:i/>
          <w:lang w:eastAsia="en-US"/>
        </w:rPr>
        <w:t>a</w:t>
      </w:r>
      <w:r w:rsidR="08FE2B8A" w:rsidRPr="003D1E07">
        <w:rPr>
          <w:i/>
          <w:lang w:eastAsia="en-US"/>
        </w:rPr>
        <w:t>létheia</w:t>
      </w:r>
      <w:r w:rsidR="08FE2B8A" w:rsidRPr="003D1E07">
        <w:rPr>
          <w:lang w:eastAsia="en-US"/>
        </w:rPr>
        <w:fldChar w:fldCharType="begin"/>
      </w:r>
      <w:r w:rsidR="08FE2B8A" w:rsidRPr="003D1E07">
        <w:instrText xml:space="preserve"> XE "pravda:po-odkrytost" </w:instrText>
      </w:r>
      <w:r w:rsidR="08FE2B8A" w:rsidRPr="003D1E07">
        <w:rPr>
          <w:lang w:eastAsia="en-US"/>
        </w:rPr>
        <w:fldChar w:fldCharType="end"/>
      </w:r>
      <w:r w:rsidR="08FE2B8A" w:rsidRPr="003D1E07">
        <w:rPr>
          <w:lang w:eastAsia="en-US"/>
        </w:rPr>
        <w:t xml:space="preserve">), které </w:t>
      </w:r>
      <w:r w:rsidR="086C7F22" w:rsidRPr="003D1E07">
        <w:t>Západu předal Al-</w:t>
      </w:r>
      <w:r w:rsidR="08FE2B8A" w:rsidRPr="003D1E07">
        <w:t xml:space="preserve">Fárábí. </w:t>
      </w:r>
      <w:r w:rsidR="000F4E18" w:rsidRPr="003D1E07">
        <w:t>U</w:t>
      </w:r>
      <w:r w:rsidR="08C34295" w:rsidRPr="003D1E07">
        <w:rPr>
          <w:lang w:eastAsia="en-US"/>
        </w:rPr>
        <w:t xml:space="preserve">rčení metafyziky </w:t>
      </w:r>
      <w:r w:rsidR="00BF319F" w:rsidRPr="003D1E07">
        <w:rPr>
          <w:lang w:eastAsia="en-US"/>
        </w:rPr>
        <w:t>směrem od první substance</w:t>
      </w:r>
      <w:r w:rsidR="00A70FA4" w:rsidRPr="003D1E07">
        <w:rPr>
          <w:lang w:eastAsia="en-US"/>
        </w:rPr>
        <w:fldChar w:fldCharType="begin"/>
      </w:r>
      <w:r w:rsidR="00A70FA4" w:rsidRPr="003D1E07">
        <w:instrText xml:space="preserve"> XE "</w:instrText>
      </w:r>
      <w:r w:rsidR="00DF0126" w:rsidRPr="003D1E07">
        <w:instrText>metafyzika</w:instrText>
      </w:r>
      <w:r w:rsidR="0008664F" w:rsidRPr="003D1E07">
        <w:instrText>:</w:instrText>
      </w:r>
      <w:r w:rsidR="002E3B62" w:rsidRPr="003D1E07">
        <w:instrText>Averroes</w:instrText>
      </w:r>
      <w:r w:rsidR="00A70FA4" w:rsidRPr="003D1E07">
        <w:instrText xml:space="preserve">" </w:instrText>
      </w:r>
      <w:r w:rsidR="00A70FA4" w:rsidRPr="003D1E07">
        <w:rPr>
          <w:lang w:eastAsia="en-US"/>
        </w:rPr>
        <w:fldChar w:fldCharType="end"/>
      </w:r>
      <w:r w:rsidR="00BF319F" w:rsidRPr="003D1E07">
        <w:rPr>
          <w:lang w:eastAsia="en-US"/>
        </w:rPr>
        <w:t xml:space="preserve"> </w:t>
      </w:r>
      <w:r w:rsidR="08C34295" w:rsidRPr="003D1E07">
        <w:rPr>
          <w:lang w:eastAsia="en-US"/>
        </w:rPr>
        <w:t xml:space="preserve">determinuje adekvační teorii pravdy, která se zásadně liší od Avicennova postupu. </w:t>
      </w:r>
      <w:r w:rsidR="086A4346" w:rsidRPr="003D1E07">
        <w:rPr>
          <w:lang w:eastAsia="en-US"/>
        </w:rPr>
        <w:t xml:space="preserve">Západ zná </w:t>
      </w:r>
      <w:r w:rsidR="002E3B62" w:rsidRPr="003D1E07">
        <w:rPr>
          <w:lang w:eastAsia="en-US"/>
        </w:rPr>
        <w:t>Averroes</w:t>
      </w:r>
      <w:r w:rsidR="086A4346" w:rsidRPr="003D1E07">
        <w:rPr>
          <w:lang w:eastAsia="en-US"/>
        </w:rPr>
        <w:t>ovu definici pravdy mn</w:t>
      </w:r>
      <w:r w:rsidR="08CA1426" w:rsidRPr="003D1E07">
        <w:rPr>
          <w:lang w:eastAsia="en-US"/>
        </w:rPr>
        <w:t>ohem později než Avicennovu</w:t>
      </w:r>
      <w:r w:rsidR="00390D16" w:rsidRPr="003D1E07">
        <w:rPr>
          <w:lang w:eastAsia="en-US"/>
        </w:rPr>
        <w:t xml:space="preserve">. Zdroj je v Averroesově díle </w:t>
      </w:r>
      <w:r w:rsidR="085F7367" w:rsidRPr="003D1E07">
        <w:rPr>
          <w:i/>
          <w:iCs/>
        </w:rPr>
        <w:t>Tahāfut al-Tahāfut</w:t>
      </w:r>
      <w:r w:rsidR="085F7367" w:rsidRPr="003D1E07">
        <w:rPr>
          <w:i/>
        </w:rPr>
        <w:t xml:space="preserve"> </w:t>
      </w:r>
      <w:r w:rsidR="086A4346" w:rsidRPr="003D1E07">
        <w:t>(</w:t>
      </w:r>
      <w:r w:rsidR="085F7367" w:rsidRPr="003D1E07">
        <w:rPr>
          <w:i/>
        </w:rPr>
        <w:t>Destructio Destructionum,</w:t>
      </w:r>
      <w:r w:rsidR="085F7367" w:rsidRPr="003D1E07">
        <w:t xml:space="preserve"> </w:t>
      </w:r>
      <w:r w:rsidR="00390D16" w:rsidRPr="003D1E07">
        <w:t xml:space="preserve">Venetia 1492), kterým korigoval </w:t>
      </w:r>
      <w:r w:rsidR="086A4346" w:rsidRPr="003D1E07">
        <w:t>Al</w:t>
      </w:r>
      <w:r w:rsidR="0824167D" w:rsidRPr="003D1E07">
        <w:t>-</w:t>
      </w:r>
      <w:r w:rsidR="086A4346" w:rsidRPr="003D1E07">
        <w:t>G</w:t>
      </w:r>
      <w:r w:rsidR="002D71F1" w:rsidRPr="003D1E07">
        <w:t>h</w:t>
      </w:r>
      <w:r w:rsidR="00390D16" w:rsidRPr="003D1E07">
        <w:t>azálího</w:t>
      </w:r>
      <w:r w:rsidR="00247EF8" w:rsidRPr="003D1E07">
        <w:fldChar w:fldCharType="begin"/>
      </w:r>
      <w:r w:rsidR="00247EF8" w:rsidRPr="003D1E07">
        <w:instrText xml:space="preserve"> XE "Al-Ghazálí" </w:instrText>
      </w:r>
      <w:r w:rsidR="00247EF8" w:rsidRPr="003D1E07">
        <w:fldChar w:fldCharType="end"/>
      </w:r>
      <w:r w:rsidR="085F7367" w:rsidRPr="003D1E07">
        <w:t xml:space="preserve"> </w:t>
      </w:r>
      <w:r w:rsidR="088A73E1" w:rsidRPr="003D1E07">
        <w:t xml:space="preserve">spis </w:t>
      </w:r>
      <w:r w:rsidR="088A73E1" w:rsidRPr="003D1E07">
        <w:rPr>
          <w:i/>
          <w:iCs/>
        </w:rPr>
        <w:t>Tahāfut al-Falāsifah</w:t>
      </w:r>
      <w:r w:rsidR="088A73E1" w:rsidRPr="003D1E07">
        <w:t xml:space="preserve"> o omylech filosofů</w:t>
      </w:r>
      <w:r w:rsidR="085F7367" w:rsidRPr="003D1E07">
        <w:rPr>
          <w:i/>
          <w:iCs/>
        </w:rPr>
        <w:t>.</w:t>
      </w:r>
      <w:r w:rsidR="086A4346" w:rsidRPr="003D1E07">
        <w:rPr>
          <w:rStyle w:val="Znakapoznpodarou"/>
        </w:rPr>
        <w:footnoteReference w:id="217"/>
      </w:r>
      <w:r w:rsidR="086A4346" w:rsidRPr="003D1E07">
        <w:t xml:space="preserve"> </w:t>
      </w:r>
      <w:r w:rsidR="006B5A9F" w:rsidRPr="003D1E07">
        <w:t>T</w:t>
      </w:r>
      <w:r w:rsidR="083616C7" w:rsidRPr="003D1E07">
        <w:t xml:space="preserve">eorie </w:t>
      </w:r>
      <w:r w:rsidR="006B5A9F" w:rsidRPr="003D1E07">
        <w:t xml:space="preserve">pravdy podle </w:t>
      </w:r>
      <w:r w:rsidR="002E3B62" w:rsidRPr="003D1E07">
        <w:t>Averroes</w:t>
      </w:r>
      <w:r w:rsidR="08507E2E" w:rsidRPr="003D1E07">
        <w:t>e je formálně stejná jako v</w:t>
      </w:r>
      <w:r w:rsidR="083616C7" w:rsidRPr="003D1E07">
        <w:t xml:space="preserve">  </w:t>
      </w:r>
      <w:r w:rsidR="083616C7" w:rsidRPr="003D1E07">
        <w:rPr>
          <w:rStyle w:val="FontStyle129"/>
          <w:rFonts w:ascii="Calibri" w:hAnsi="Calibri"/>
          <w:i/>
          <w:sz w:val="24"/>
        </w:rPr>
        <w:t>Liber de Philosophia prima</w:t>
      </w:r>
      <w:r w:rsidR="083616C7" w:rsidRPr="003D1E07">
        <w:rPr>
          <w:rStyle w:val="FontStyle129"/>
          <w:rFonts w:ascii="Calibri" w:hAnsi="Calibri"/>
          <w:sz w:val="24"/>
        </w:rPr>
        <w:t xml:space="preserve"> I.8</w:t>
      </w:r>
      <w:r w:rsidR="00BA0A5F">
        <w:rPr>
          <w:rStyle w:val="FontStyle129"/>
          <w:rFonts w:ascii="Calibri" w:hAnsi="Calibri"/>
          <w:sz w:val="24"/>
        </w:rPr>
        <w:t xml:space="preserve"> od </w:t>
      </w:r>
      <w:r w:rsidR="00BA0A5F">
        <w:t>Avicenny</w:t>
      </w:r>
      <w:r w:rsidR="00FF5A9B" w:rsidRPr="003D1E07">
        <w:t xml:space="preserve">. </w:t>
      </w:r>
      <w:r w:rsidR="007945FD" w:rsidRPr="003D1E07">
        <w:t xml:space="preserve">Hermeneutika </w:t>
      </w:r>
      <w:r w:rsidR="00934534">
        <w:t>ale musí sledovat</w:t>
      </w:r>
      <w:r w:rsidR="08CB1AD2" w:rsidRPr="003D1E07">
        <w:t xml:space="preserve"> Heideggerův způsob,</w:t>
      </w:r>
      <w:r w:rsidR="08507E2E" w:rsidRPr="003D1E07">
        <w:t xml:space="preserve"> „j</w:t>
      </w:r>
      <w:r w:rsidR="083616C7" w:rsidRPr="003D1E07">
        <w:t>ak“ (</w:t>
      </w:r>
      <w:r w:rsidR="083616C7" w:rsidRPr="003D1E07">
        <w:rPr>
          <w:i/>
        </w:rPr>
        <w:t>Wie</w:t>
      </w:r>
      <w:r w:rsidR="083616C7" w:rsidRPr="003D1E07">
        <w:t>) je dána adekvace myšlení a věci</w:t>
      </w:r>
      <w:r w:rsidR="007945FD" w:rsidRPr="003D1E07">
        <w:t xml:space="preserve">. </w:t>
      </w:r>
      <w:r w:rsidR="00D95B6C">
        <w:t xml:space="preserve">Smysl </w:t>
      </w:r>
      <w:r w:rsidR="00572C56" w:rsidRPr="003D1E07">
        <w:t xml:space="preserve">pravdy </w:t>
      </w:r>
      <w:r w:rsidR="007945FD" w:rsidRPr="003D1E07">
        <w:t xml:space="preserve">na úrovni </w:t>
      </w:r>
      <w:r w:rsidR="007945FD" w:rsidRPr="003D1E07">
        <w:rPr>
          <w:i/>
        </w:rPr>
        <w:t>Bezugssinn</w:t>
      </w:r>
      <w:r w:rsidR="007B3701" w:rsidRPr="003D1E07">
        <w:rPr>
          <w:i/>
        </w:rPr>
        <w:fldChar w:fldCharType="begin"/>
      </w:r>
      <w:r w:rsidR="007B3701" w:rsidRPr="003D1E07">
        <w:instrText xml:space="preserve"> XE "</w:instrText>
      </w:r>
      <w:r w:rsidR="007B3701" w:rsidRPr="003D1E07">
        <w:rPr>
          <w:i/>
        </w:rPr>
        <w:instrText>Bezugssinn</w:instrText>
      </w:r>
      <w:r w:rsidR="007B3701" w:rsidRPr="003D1E07">
        <w:instrText xml:space="preserve">" </w:instrText>
      </w:r>
      <w:r w:rsidR="007B3701" w:rsidRPr="003D1E07">
        <w:rPr>
          <w:i/>
        </w:rPr>
        <w:fldChar w:fldCharType="end"/>
      </w:r>
      <w:r w:rsidR="007945FD" w:rsidRPr="003D1E07">
        <w:t xml:space="preserve"> a </w:t>
      </w:r>
      <w:r w:rsidR="007945FD" w:rsidRPr="003D1E07">
        <w:rPr>
          <w:i/>
        </w:rPr>
        <w:t>Vollzugssinn</w:t>
      </w:r>
      <w:r w:rsidR="007B3701" w:rsidRPr="003D1E07">
        <w:rPr>
          <w:i/>
        </w:rPr>
        <w:fldChar w:fldCharType="begin"/>
      </w:r>
      <w:r w:rsidR="007B3701" w:rsidRPr="003D1E07">
        <w:instrText xml:space="preserve"> XE "</w:instrText>
      </w:r>
      <w:r w:rsidR="007B3701" w:rsidRPr="003D1E07">
        <w:rPr>
          <w:i/>
        </w:rPr>
        <w:instrText>Vollzugssinn</w:instrText>
      </w:r>
      <w:r w:rsidR="007B3701" w:rsidRPr="003D1E07">
        <w:instrText xml:space="preserve">" </w:instrText>
      </w:r>
      <w:r w:rsidR="007B3701" w:rsidRPr="003D1E07">
        <w:rPr>
          <w:i/>
        </w:rPr>
        <w:fldChar w:fldCharType="end"/>
      </w:r>
      <w:r w:rsidR="007945FD" w:rsidRPr="003D1E07">
        <w:t xml:space="preserve"> </w:t>
      </w:r>
      <w:r w:rsidR="008A2DA0" w:rsidRPr="003D1E07">
        <w:t xml:space="preserve">(kap. 1) </w:t>
      </w:r>
      <w:r w:rsidR="083616C7" w:rsidRPr="003D1E07">
        <w:t xml:space="preserve">se zásadně liší od Avicenny. </w:t>
      </w:r>
      <w:r w:rsidR="002E3B62" w:rsidRPr="003D1E07">
        <w:rPr>
          <w:lang w:eastAsia="en-US"/>
        </w:rPr>
        <w:t>Averroes</w:t>
      </w:r>
      <w:r w:rsidR="00D574DF" w:rsidRPr="003D1E07">
        <w:rPr>
          <w:lang w:eastAsia="en-US"/>
        </w:rPr>
        <w:t xml:space="preserve"> </w:t>
      </w:r>
      <w:r w:rsidR="083616C7" w:rsidRPr="003D1E07">
        <w:t xml:space="preserve">bere naprosto vážně fakt, že podle </w:t>
      </w:r>
      <w:r w:rsidR="00807037" w:rsidRPr="003D1E07">
        <w:t xml:space="preserve">výše citované pasáže </w:t>
      </w:r>
      <w:r w:rsidR="083616C7" w:rsidRPr="003D1E07">
        <w:rPr>
          <w:i/>
        </w:rPr>
        <w:t>Metafyziky</w:t>
      </w:r>
      <w:r w:rsidR="083616C7" w:rsidRPr="003D1E07">
        <w:t xml:space="preserve"> </w:t>
      </w:r>
      <w:r w:rsidR="00807037" w:rsidRPr="003D1E07">
        <w:t>(</w:t>
      </w:r>
      <w:r w:rsidR="00794EEE" w:rsidRPr="003D1E07">
        <w:t>kap. 2.1</w:t>
      </w:r>
      <w:r w:rsidR="00807037" w:rsidRPr="003D1E07">
        <w:t xml:space="preserve">) </w:t>
      </w:r>
      <w:r w:rsidR="083616C7" w:rsidRPr="003D1E07">
        <w:t xml:space="preserve">je pravda v myšlení, a ne ve věci. </w:t>
      </w:r>
      <w:r w:rsidR="003459AE" w:rsidRPr="003D1E07">
        <w:rPr>
          <w:lang w:eastAsia="en-US"/>
        </w:rPr>
        <w:t xml:space="preserve">Substance existuje, proto můžeme pravdivě poznat </w:t>
      </w:r>
      <w:r w:rsidR="001E4DC5" w:rsidRPr="003D1E07">
        <w:rPr>
          <w:lang w:eastAsia="en-US"/>
        </w:rPr>
        <w:t xml:space="preserve">a vědecky predikovat </w:t>
      </w:r>
      <w:r w:rsidR="003459AE" w:rsidRPr="003D1E07">
        <w:rPr>
          <w:lang w:eastAsia="en-US"/>
        </w:rPr>
        <w:t>její kauzá</w:t>
      </w:r>
      <w:r w:rsidR="08CC1B10" w:rsidRPr="003D1E07">
        <w:rPr>
          <w:lang w:eastAsia="en-US"/>
        </w:rPr>
        <w:t xml:space="preserve">lní působení a pohyb. Jednota substance </w:t>
      </w:r>
      <w:r w:rsidR="003459AE" w:rsidRPr="003D1E07">
        <w:rPr>
          <w:lang w:eastAsia="en-US"/>
        </w:rPr>
        <w:t>je prvním rodem v řádu univoční predikace jsoucího a prvním k</w:t>
      </w:r>
      <w:r w:rsidR="08CC1B10" w:rsidRPr="003D1E07">
        <w:rPr>
          <w:lang w:eastAsia="en-US"/>
        </w:rPr>
        <w:t xml:space="preserve">ategoriálním určením akcidentů. Proto </w:t>
      </w:r>
      <w:r w:rsidR="003459AE" w:rsidRPr="003D1E07">
        <w:rPr>
          <w:lang w:eastAsia="en-US"/>
        </w:rPr>
        <w:t xml:space="preserve">je možné i metafyzické určení </w:t>
      </w:r>
      <w:r w:rsidR="08CC1B10" w:rsidRPr="003D1E07">
        <w:rPr>
          <w:lang w:eastAsia="en-US"/>
        </w:rPr>
        <w:t xml:space="preserve">takto predikované substance </w:t>
      </w:r>
      <w:r w:rsidR="003459AE" w:rsidRPr="003D1E07">
        <w:rPr>
          <w:lang w:eastAsia="en-US"/>
        </w:rPr>
        <w:t xml:space="preserve">dané apodikticky. </w:t>
      </w:r>
      <w:r w:rsidR="003459AE" w:rsidRPr="003D1E07">
        <w:t>A</w:t>
      </w:r>
      <w:r w:rsidR="08CC1B10" w:rsidRPr="003D1E07">
        <w:t>vicennova definice</w:t>
      </w:r>
      <w:r w:rsidR="085D4AD2" w:rsidRPr="003D1E07">
        <w:t xml:space="preserve"> pravdy </w:t>
      </w:r>
      <w:r w:rsidR="08CC1B10" w:rsidRPr="003D1E07">
        <w:t xml:space="preserve">jde přesně opačně, </w:t>
      </w:r>
      <w:r w:rsidR="08D63EB1" w:rsidRPr="003D1E07">
        <w:t xml:space="preserve">tedy </w:t>
      </w:r>
      <w:r w:rsidR="08CC1B10" w:rsidRPr="003D1E07">
        <w:t>od in</w:t>
      </w:r>
      <w:r w:rsidR="00102FD6" w:rsidRPr="003D1E07">
        <w:t>telektu k</w:t>
      </w:r>
      <w:r w:rsidR="009C61CF" w:rsidRPr="003D1E07">
        <w:t xml:space="preserve"> reálné </w:t>
      </w:r>
      <w:r w:rsidR="00102FD6" w:rsidRPr="003D1E07">
        <w:t xml:space="preserve">věci </w:t>
      </w:r>
      <w:r w:rsidR="08CC1B10" w:rsidRPr="003D1E07">
        <w:t xml:space="preserve">(kap. 2.3.2). </w:t>
      </w:r>
      <w:r w:rsidR="00991796" w:rsidRPr="003D1E07">
        <w:t>Hermeneutika objektivity sleduje dvě zásadně odlišné dráhy náhledu (</w:t>
      </w:r>
      <w:r w:rsidR="00991796" w:rsidRPr="003D1E07">
        <w:rPr>
          <w:i/>
        </w:rPr>
        <w:t>Vor-blickbahn</w:t>
      </w:r>
      <w:r w:rsidR="00991796" w:rsidRPr="003D1E07">
        <w:t xml:space="preserve">) na definici pravdy, protože metafyzika není logika. </w:t>
      </w:r>
      <w:r w:rsidR="08CC1B10" w:rsidRPr="003D1E07">
        <w:t xml:space="preserve">Pak </w:t>
      </w:r>
      <w:r w:rsidR="08445DDD" w:rsidRPr="003D1E07">
        <w:t xml:space="preserve">existuje </w:t>
      </w:r>
      <w:r w:rsidR="08CC1B10" w:rsidRPr="003D1E07">
        <w:t xml:space="preserve">ve formálně stejné identitní definici pravdy </w:t>
      </w:r>
      <w:r w:rsidR="0076615B" w:rsidRPr="003D1E07">
        <w:t xml:space="preserve">zásadní rozdíl mezi </w:t>
      </w:r>
      <w:r w:rsidR="003459AE" w:rsidRPr="003D1E07">
        <w:t xml:space="preserve">primátu </w:t>
      </w:r>
      <w:r w:rsidR="0036221F" w:rsidRPr="003D1E07">
        <w:t xml:space="preserve">singulárního jsoucna (Porfýrovo </w:t>
      </w:r>
      <w:r w:rsidR="0036221F" w:rsidRPr="003D1E07">
        <w:rPr>
          <w:i/>
        </w:rPr>
        <w:t>individuum</w:t>
      </w:r>
      <w:r w:rsidR="00D57B85" w:rsidRPr="003D1E07">
        <w:rPr>
          <w:i/>
        </w:rPr>
        <w:fldChar w:fldCharType="begin"/>
      </w:r>
      <w:r w:rsidR="00D57B85" w:rsidRPr="003D1E07">
        <w:instrText xml:space="preserve"> XE "</w:instrText>
      </w:r>
      <w:r w:rsidR="00D57B85" w:rsidRPr="003D1E07">
        <w:rPr>
          <w:i/>
        </w:rPr>
        <w:instrText>individuum</w:instrText>
      </w:r>
      <w:r w:rsidR="00D57B85" w:rsidRPr="003D1E07">
        <w:instrText xml:space="preserve">" </w:instrText>
      </w:r>
      <w:r w:rsidR="00D57B85" w:rsidRPr="003D1E07">
        <w:rPr>
          <w:i/>
        </w:rPr>
        <w:fldChar w:fldCharType="end"/>
      </w:r>
      <w:r w:rsidR="0036221F" w:rsidRPr="003D1E07">
        <w:t xml:space="preserve">) </w:t>
      </w:r>
      <w:r w:rsidR="003459AE" w:rsidRPr="003D1E07">
        <w:t xml:space="preserve">a </w:t>
      </w:r>
      <w:r w:rsidR="0076615B" w:rsidRPr="003D1E07">
        <w:t xml:space="preserve">primátem </w:t>
      </w:r>
      <w:r w:rsidR="003459AE" w:rsidRPr="003D1E07">
        <w:t>aktuální první substance</w:t>
      </w:r>
      <w:r w:rsidR="00DA40C1">
        <w:t xml:space="preserve"> (</w:t>
      </w:r>
      <w:r w:rsidR="003033BC">
        <w:t xml:space="preserve">Aristotelova </w:t>
      </w:r>
      <w:r w:rsidR="00DA40C1" w:rsidRPr="00DA40C1">
        <w:rPr>
          <w:i/>
        </w:rPr>
        <w:t>o</w:t>
      </w:r>
      <w:r w:rsidR="00DA40C1">
        <w:rPr>
          <w:i/>
        </w:rPr>
        <w:t>u</w:t>
      </w:r>
      <w:r w:rsidR="00DA40C1" w:rsidRPr="00DA40C1">
        <w:rPr>
          <w:i/>
        </w:rPr>
        <w:t>sía</w:t>
      </w:r>
      <w:r w:rsidR="00DA40C1">
        <w:t>)</w:t>
      </w:r>
      <w:r w:rsidR="08CC1B10" w:rsidRPr="003D1E07">
        <w:t xml:space="preserve">. </w:t>
      </w:r>
      <w:r w:rsidR="00305A87" w:rsidRPr="003D1E07">
        <w:t xml:space="preserve">Určení jsoucna vychází z reálného světa a směřuje klasickou metafyziku do trajektorie </w:t>
      </w:r>
      <w:r w:rsidR="00A50675">
        <w:t xml:space="preserve">porozumění </w:t>
      </w:r>
      <w:r w:rsidR="00305A87" w:rsidRPr="003D1E07">
        <w:t xml:space="preserve">v modu </w:t>
      </w:r>
      <w:ins w:id="1650" w:author="Oprava" w:date="2024-03-23T14:02:00Z">
        <w:r w:rsidR="00D35195">
          <w:t>„</w:t>
        </w:r>
      </w:ins>
      <w:r w:rsidR="00305A87" w:rsidRPr="003D1E07">
        <w:rPr>
          <w:i/>
        </w:rPr>
        <w:t>qua</w:t>
      </w:r>
      <w:del w:id="1651" w:author="Oprava" w:date="2024-03-23T14:02:00Z">
        <w:r w:rsidR="00305A87" w:rsidRPr="003D1E07">
          <w:delText>.</w:delText>
        </w:r>
      </w:del>
      <w:ins w:id="1652" w:author="Oprava" w:date="2024-03-23T14:02:00Z">
        <w:r w:rsidR="00D35195">
          <w:t>“</w:t>
        </w:r>
        <w:r w:rsidR="00305A87" w:rsidRPr="003D1E07">
          <w:t>.</w:t>
        </w:r>
      </w:ins>
      <w:r w:rsidR="00305A87" w:rsidRPr="003D1E07">
        <w:t xml:space="preserve"> Tuto cestu určuje </w:t>
      </w:r>
      <w:r w:rsidR="00305A87" w:rsidRPr="003D1E07">
        <w:rPr>
          <w:i/>
        </w:rPr>
        <w:t>dativus metaphysicus</w:t>
      </w:r>
      <w:r w:rsidR="00305A87" w:rsidRPr="003D1E07">
        <w:t xml:space="preserve"> </w:t>
      </w:r>
      <w:del w:id="1653" w:author="Oprava" w:date="2024-03-23T14:02:00Z">
        <w:r w:rsidR="00305A87" w:rsidRPr="003D1E07">
          <w:delText xml:space="preserve">prostřednictvím aktuální donace porozumění </w:delText>
        </w:r>
      </w:del>
      <w:r w:rsidR="00305A87" w:rsidRPr="003D1E07">
        <w:t xml:space="preserve">(τό τί ἦν εἶναι, </w:t>
      </w:r>
      <w:r w:rsidR="00305A87" w:rsidRPr="003D1E07">
        <w:rPr>
          <w:i/>
        </w:rPr>
        <w:t>quidditas</w:t>
      </w:r>
      <w:del w:id="1654" w:author="Oprava" w:date="2024-03-23T14:02:00Z">
        <w:r w:rsidR="00305A87" w:rsidRPr="003D1E07">
          <w:delText>), která je konstruována</w:delText>
        </w:r>
      </w:del>
      <w:ins w:id="1655" w:author="Oprava" w:date="2024-03-23T14:02:00Z">
        <w:r w:rsidR="00305A87" w:rsidRPr="003D1E07">
          <w:t>)</w:t>
        </w:r>
        <w:r w:rsidR="00855AC5">
          <w:t>. P</w:t>
        </w:r>
        <w:r w:rsidR="00855AC5" w:rsidRPr="003D1E07">
          <w:t xml:space="preserve">orozumění </w:t>
        </w:r>
        <w:r w:rsidR="00855AC5">
          <w:t>vzniká</w:t>
        </w:r>
      </w:ins>
      <w:r w:rsidR="00855AC5">
        <w:t xml:space="preserve"> </w:t>
      </w:r>
      <w:r w:rsidR="00305A87" w:rsidRPr="003D1E07">
        <w:t xml:space="preserve">na základě aktuální kauzality </w:t>
      </w:r>
      <w:r w:rsidR="00E36AB0" w:rsidRPr="003D1E07">
        <w:t xml:space="preserve">jsoucna </w:t>
      </w:r>
      <w:ins w:id="1656" w:author="Oprava" w:date="2024-03-23T14:02:00Z">
        <w:r w:rsidR="001E2652">
          <w:t xml:space="preserve">a </w:t>
        </w:r>
        <w:r w:rsidR="001E2652" w:rsidRPr="003D1E07">
          <w:t xml:space="preserve">prostřednictvím aktuální donace </w:t>
        </w:r>
        <w:r w:rsidR="001E2652">
          <w:t xml:space="preserve">smyslu </w:t>
        </w:r>
      </w:ins>
      <w:r w:rsidR="00305A87" w:rsidRPr="003D1E07">
        <w:t xml:space="preserve">(τό τί, </w:t>
      </w:r>
      <w:r w:rsidR="00305A87" w:rsidRPr="003D1E07">
        <w:rPr>
          <w:i/>
        </w:rPr>
        <w:t>qua</w:t>
      </w:r>
      <w:r w:rsidR="00305A87" w:rsidRPr="003D1E07">
        <w:t xml:space="preserve">). Klasická metafyzika </w:t>
      </w:r>
      <w:r w:rsidR="00E36AB0" w:rsidRPr="003D1E07">
        <w:t>zná t</w:t>
      </w:r>
      <w:r w:rsidR="00305A87" w:rsidRPr="003D1E07">
        <w:t xml:space="preserve">uto hyparchickou perspektivu </w:t>
      </w:r>
      <w:r w:rsidR="00E36AB0" w:rsidRPr="003D1E07">
        <w:t xml:space="preserve">porozumění skrze </w:t>
      </w:r>
      <w:r w:rsidR="00305A87" w:rsidRPr="003D1E07">
        <w:t xml:space="preserve">termín </w:t>
      </w:r>
      <w:ins w:id="1657" w:author="Oprava" w:date="2024-03-23T14:02:00Z">
        <w:r w:rsidR="006C0FE7">
          <w:t>„</w:t>
        </w:r>
      </w:ins>
      <w:r w:rsidR="00305A87" w:rsidRPr="003D1E07">
        <w:rPr>
          <w:i/>
        </w:rPr>
        <w:t>modus essendi</w:t>
      </w:r>
      <w:del w:id="1658" w:author="Oprava" w:date="2024-03-23T14:02:00Z">
        <w:r w:rsidR="00305A87" w:rsidRPr="003D1E07">
          <w:delText>.</w:delText>
        </w:r>
      </w:del>
      <w:ins w:id="1659" w:author="Oprava" w:date="2024-03-23T14:02:00Z">
        <w:r w:rsidR="006C0FE7">
          <w:t>“</w:t>
        </w:r>
        <w:r w:rsidR="00305A87" w:rsidRPr="003D1E07">
          <w:t>.</w:t>
        </w:r>
      </w:ins>
      <w:r w:rsidR="00305A87" w:rsidRPr="003D1E07">
        <w:t xml:space="preserve"> </w:t>
      </w:r>
      <w:r w:rsidR="00E36AB0" w:rsidRPr="003D1E07">
        <w:t>V klasické metafyzice vzniká u</w:t>
      </w:r>
      <w:r w:rsidR="00305A87" w:rsidRPr="003D1E07">
        <w:t xml:space="preserve">rčení významu na základě aktuálnosti reálného světa </w:t>
      </w:r>
      <w:r w:rsidR="00E36AB0" w:rsidRPr="003D1E07">
        <w:t xml:space="preserve">skrze </w:t>
      </w:r>
      <w:r w:rsidR="00305A87" w:rsidRPr="003D1E07">
        <w:t xml:space="preserve">primární trajektorii vidění </w:t>
      </w:r>
      <w:r w:rsidR="00305A87" w:rsidRPr="003D1E07">
        <w:lastRenderedPageBreak/>
        <w:t xml:space="preserve">v modu </w:t>
      </w:r>
      <w:ins w:id="1660" w:author="Oprava" w:date="2024-03-23T14:02:00Z">
        <w:r w:rsidR="006C0FE7">
          <w:t>„</w:t>
        </w:r>
      </w:ins>
      <w:r w:rsidR="00305A87" w:rsidRPr="003D1E07">
        <w:rPr>
          <w:i/>
        </w:rPr>
        <w:t>qua</w:t>
      </w:r>
      <w:del w:id="1661" w:author="Oprava" w:date="2024-03-23T14:02:00Z">
        <w:r w:rsidR="00305A87" w:rsidRPr="003D1E07">
          <w:delText>.</w:delText>
        </w:r>
      </w:del>
      <w:ins w:id="1662" w:author="Oprava" w:date="2024-03-23T14:02:00Z">
        <w:r w:rsidR="006C0FE7">
          <w:t>“</w:t>
        </w:r>
        <w:r w:rsidR="00305A87" w:rsidRPr="003D1E07">
          <w:t>.</w:t>
        </w:r>
      </w:ins>
      <w:r w:rsidR="00305A87" w:rsidRPr="003D1E07">
        <w:t xml:space="preserve"> Ve druhé fázi následuje obecné a poten</w:t>
      </w:r>
      <w:r w:rsidR="00E36AB0" w:rsidRPr="003D1E07">
        <w:t>ciální poznání intelektu v modu</w:t>
      </w:r>
      <w:r w:rsidR="00305A87" w:rsidRPr="003D1E07">
        <w:t xml:space="preserve"> </w:t>
      </w:r>
      <w:ins w:id="1663" w:author="Oprava" w:date="2024-03-23T14:02:00Z">
        <w:r w:rsidR="006C0FE7">
          <w:t>„</w:t>
        </w:r>
      </w:ins>
      <w:r w:rsidR="00305A87" w:rsidRPr="003D1E07">
        <w:rPr>
          <w:i/>
        </w:rPr>
        <w:t>inquantum</w:t>
      </w:r>
      <w:del w:id="1664" w:author="Oprava" w:date="2024-03-23T14:02:00Z">
        <w:r w:rsidR="00D57B85" w:rsidRPr="003D1E07">
          <w:rPr>
            <w:i/>
          </w:rPr>
          <w:fldChar w:fldCharType="begin"/>
        </w:r>
        <w:r w:rsidR="00D57B85" w:rsidRPr="003D1E07">
          <w:delInstrText xml:space="preserve"> XE "</w:delInstrText>
        </w:r>
        <w:r w:rsidR="00D57B85" w:rsidRPr="003D1E07">
          <w:rPr>
            <w:i/>
          </w:rPr>
          <w:delInstrText>qua/inquantum</w:delInstrText>
        </w:r>
        <w:r w:rsidR="00D57B85" w:rsidRPr="003D1E07">
          <w:delInstrText xml:space="preserve">" </w:delInstrText>
        </w:r>
        <w:r w:rsidR="00D57B85" w:rsidRPr="003D1E07">
          <w:rPr>
            <w:i/>
          </w:rPr>
          <w:fldChar w:fldCharType="end"/>
        </w:r>
      </w:del>
      <w:ins w:id="1665" w:author="Oprava" w:date="2024-03-23T14:02:00Z">
        <w:r w:rsidR="006C0FE7">
          <w:t>“</w:t>
        </w:r>
        <w:r w:rsidR="00D57B85" w:rsidRPr="003D1E07">
          <w:rPr>
            <w:i/>
          </w:rPr>
          <w:fldChar w:fldCharType="begin"/>
        </w:r>
        <w:r w:rsidR="00D57B85" w:rsidRPr="003D1E07">
          <w:instrText xml:space="preserve"> XE "</w:instrText>
        </w:r>
        <w:r w:rsidR="00D57B85" w:rsidRPr="003D1E07">
          <w:rPr>
            <w:i/>
          </w:rPr>
          <w:instrText>qua/inquantum</w:instrText>
        </w:r>
        <w:r w:rsidR="00D57B85" w:rsidRPr="003D1E07">
          <w:instrText xml:space="preserve">" </w:instrText>
        </w:r>
        <w:r w:rsidR="00D57B85" w:rsidRPr="003D1E07">
          <w:rPr>
            <w:i/>
          </w:rPr>
          <w:fldChar w:fldCharType="end"/>
        </w:r>
      </w:ins>
      <w:r w:rsidR="00305A87" w:rsidRPr="003D1E07">
        <w:t xml:space="preserve">. Klasická metafyzika pojmenovává tuto logickou perspektivu chápání termínem </w:t>
      </w:r>
      <w:ins w:id="1666" w:author="Oprava" w:date="2024-03-23T14:02:00Z">
        <w:r w:rsidR="006C0FE7">
          <w:t>„</w:t>
        </w:r>
      </w:ins>
      <w:r w:rsidR="00305A87" w:rsidRPr="003D1E07">
        <w:rPr>
          <w:i/>
        </w:rPr>
        <w:t>modus cognoscendi</w:t>
      </w:r>
      <w:del w:id="1667" w:author="Oprava" w:date="2024-03-23T14:02:00Z">
        <w:r w:rsidR="008B4A4D" w:rsidRPr="003D1E07">
          <w:rPr>
            <w:i/>
          </w:rPr>
          <w:fldChar w:fldCharType="begin"/>
        </w:r>
        <w:r w:rsidR="008B4A4D" w:rsidRPr="003D1E07">
          <w:delInstrText xml:space="preserve"> XE "</w:delInstrText>
        </w:r>
        <w:r w:rsidR="008B4A4D" w:rsidRPr="003D1E07">
          <w:rPr>
            <w:i/>
          </w:rPr>
          <w:delInstrText>modus essendi/cognoscendi</w:delInstrText>
        </w:r>
        <w:r w:rsidR="008B4A4D" w:rsidRPr="003D1E07">
          <w:delInstrText xml:space="preserve">" </w:delInstrText>
        </w:r>
        <w:r w:rsidR="008B4A4D" w:rsidRPr="003D1E07">
          <w:rPr>
            <w:i/>
          </w:rPr>
          <w:fldChar w:fldCharType="end"/>
        </w:r>
      </w:del>
      <w:ins w:id="1668" w:author="Oprava" w:date="2024-03-23T14:02:00Z">
        <w:r w:rsidR="006C0FE7">
          <w:t>“</w:t>
        </w:r>
        <w:r w:rsidR="008B4A4D" w:rsidRPr="003D1E07">
          <w:rPr>
            <w:i/>
          </w:rPr>
          <w:fldChar w:fldCharType="begin"/>
        </w:r>
        <w:r w:rsidR="008B4A4D" w:rsidRPr="003D1E07">
          <w:instrText xml:space="preserve"> XE "</w:instrText>
        </w:r>
        <w:r w:rsidR="008B4A4D" w:rsidRPr="003D1E07">
          <w:rPr>
            <w:i/>
          </w:rPr>
          <w:instrText>modus essendi/cognoscendi</w:instrText>
        </w:r>
        <w:r w:rsidR="008B4A4D" w:rsidRPr="003D1E07">
          <w:instrText xml:space="preserve">" </w:instrText>
        </w:r>
        <w:r w:rsidR="008B4A4D" w:rsidRPr="003D1E07">
          <w:rPr>
            <w:i/>
          </w:rPr>
          <w:fldChar w:fldCharType="end"/>
        </w:r>
      </w:ins>
      <w:r w:rsidR="008B4A4D" w:rsidRPr="003D1E07">
        <w:t xml:space="preserve">. </w:t>
      </w:r>
      <w:r w:rsidR="0818185F" w:rsidRPr="003D1E07">
        <w:t>Impozice metafyzického smyslu jsoucna v</w:t>
      </w:r>
      <w:r w:rsidR="00B55FC5" w:rsidRPr="003D1E07">
        <w:t xml:space="preserve"> hyparchickém </w:t>
      </w:r>
      <w:r w:rsidR="0818185F" w:rsidRPr="003D1E07">
        <w:t xml:space="preserve">modu </w:t>
      </w:r>
      <w:ins w:id="1669" w:author="Oprava" w:date="2024-03-23T14:02:00Z">
        <w:r w:rsidR="006C0FE7">
          <w:t>„</w:t>
        </w:r>
      </w:ins>
      <w:r w:rsidR="0818185F" w:rsidRPr="003D1E07">
        <w:rPr>
          <w:i/>
        </w:rPr>
        <w:t>ipse</w:t>
      </w:r>
      <w:ins w:id="1670" w:author="Oprava" w:date="2024-03-23T14:02:00Z">
        <w:r w:rsidR="006C0FE7">
          <w:t>“</w:t>
        </w:r>
      </w:ins>
      <w:r w:rsidR="0818185F" w:rsidRPr="003D1E07">
        <w:t xml:space="preserve"> není totéž jako supozice logického významu pojmu v modu </w:t>
      </w:r>
      <w:ins w:id="1671" w:author="Oprava" w:date="2024-03-23T14:02:00Z">
        <w:r w:rsidR="006C0FE7">
          <w:t>„</w:t>
        </w:r>
      </w:ins>
      <w:r w:rsidR="0818185F" w:rsidRPr="003D1E07">
        <w:rPr>
          <w:i/>
        </w:rPr>
        <w:t>idem</w:t>
      </w:r>
      <w:del w:id="1672" w:author="Oprava" w:date="2024-03-23T14:02:00Z">
        <w:r w:rsidR="0818185F" w:rsidRPr="003D1E07">
          <w:delText>.</w:delText>
        </w:r>
      </w:del>
      <w:ins w:id="1673" w:author="Oprava" w:date="2024-03-23T14:02:00Z">
        <w:r w:rsidR="006C0FE7">
          <w:t>“</w:t>
        </w:r>
        <w:r w:rsidR="0818185F" w:rsidRPr="003D1E07">
          <w:t>.</w:t>
        </w:r>
      </w:ins>
      <w:r w:rsidR="0818185F" w:rsidRPr="003D1E07">
        <w:t xml:space="preserve"> </w:t>
      </w:r>
      <w:r w:rsidR="08A701DD" w:rsidRPr="003D1E07">
        <w:t>První věda</w:t>
      </w:r>
      <w:r w:rsidR="0818185F" w:rsidRPr="003D1E07">
        <w:t xml:space="preserve"> musí hledat </w:t>
      </w:r>
      <w:r w:rsidR="08552CE7" w:rsidRPr="003D1E07">
        <w:t xml:space="preserve">jednotu na základě </w:t>
      </w:r>
      <w:r w:rsidR="0818185F" w:rsidRPr="003D1E07">
        <w:t>reál</w:t>
      </w:r>
      <w:r w:rsidR="08552CE7" w:rsidRPr="003D1E07">
        <w:t>né</w:t>
      </w:r>
      <w:r w:rsidR="0818185F" w:rsidRPr="003D1E07">
        <w:t xml:space="preserve"> </w:t>
      </w:r>
      <w:r w:rsidR="004F1FBC" w:rsidRPr="003D1E07">
        <w:t xml:space="preserve">existence </w:t>
      </w:r>
      <w:r w:rsidR="08552CE7" w:rsidRPr="003D1E07">
        <w:t xml:space="preserve">jsoucna a nestačí jí abstrakce celku založená na </w:t>
      </w:r>
      <w:r w:rsidR="008228AB">
        <w:t xml:space="preserve">logické </w:t>
      </w:r>
      <w:r w:rsidR="08552CE7" w:rsidRPr="003D1E07">
        <w:t>identitě</w:t>
      </w:r>
      <w:r w:rsidR="0818185F" w:rsidRPr="003D1E07">
        <w:t xml:space="preserve">. </w:t>
      </w:r>
      <w:r w:rsidR="00BE6DB2" w:rsidRPr="003D1E07">
        <w:t xml:space="preserve">Taková identita předpokládá abstrakci na druhou. </w:t>
      </w:r>
      <w:r w:rsidR="00407B12" w:rsidRPr="003D1E07">
        <w:rPr>
          <w:lang w:eastAsia="en-US"/>
        </w:rPr>
        <w:t xml:space="preserve">Hermeneutika </w:t>
      </w:r>
      <w:r w:rsidR="004F3316" w:rsidRPr="003D1E07">
        <w:rPr>
          <w:lang w:eastAsia="en-US"/>
        </w:rPr>
        <w:t xml:space="preserve">považuje </w:t>
      </w:r>
      <w:r w:rsidR="08090C06" w:rsidRPr="003D1E07">
        <w:rPr>
          <w:lang w:eastAsia="en-US"/>
        </w:rPr>
        <w:t xml:space="preserve">Averroesovo a Avicennovo </w:t>
      </w:r>
      <w:r w:rsidR="00407B12" w:rsidRPr="003D1E07">
        <w:rPr>
          <w:lang w:eastAsia="en-US"/>
        </w:rPr>
        <w:t xml:space="preserve">pojetí </w:t>
      </w:r>
      <w:r w:rsidR="08991721" w:rsidRPr="003D1E07">
        <w:rPr>
          <w:lang w:eastAsia="en-US"/>
        </w:rPr>
        <w:t xml:space="preserve">pravdy </w:t>
      </w:r>
      <w:r w:rsidR="004F3316" w:rsidRPr="003D1E07">
        <w:rPr>
          <w:lang w:eastAsia="en-US"/>
        </w:rPr>
        <w:t xml:space="preserve">za </w:t>
      </w:r>
      <w:r w:rsidR="00F10D21" w:rsidRPr="003D1E07">
        <w:rPr>
          <w:lang w:eastAsia="en-US"/>
        </w:rPr>
        <w:t xml:space="preserve">naprosto </w:t>
      </w:r>
      <w:r w:rsidR="00407B12" w:rsidRPr="003D1E07">
        <w:rPr>
          <w:lang w:eastAsia="en-US"/>
        </w:rPr>
        <w:t>neslučitelné</w:t>
      </w:r>
      <w:r w:rsidR="00F10D21" w:rsidRPr="003D1E07">
        <w:rPr>
          <w:lang w:eastAsia="en-US"/>
        </w:rPr>
        <w:t xml:space="preserve">. Oba </w:t>
      </w:r>
      <w:r w:rsidR="08090C06" w:rsidRPr="003D1E07">
        <w:rPr>
          <w:lang w:eastAsia="en-US"/>
        </w:rPr>
        <w:t xml:space="preserve">myslitelé </w:t>
      </w:r>
      <w:r w:rsidR="00AE22F2" w:rsidRPr="003D1E07">
        <w:rPr>
          <w:lang w:eastAsia="en-US"/>
        </w:rPr>
        <w:t xml:space="preserve">mají </w:t>
      </w:r>
      <w:r w:rsidR="00407B12" w:rsidRPr="003D1E07">
        <w:rPr>
          <w:lang w:eastAsia="en-US"/>
        </w:rPr>
        <w:t>z</w:t>
      </w:r>
      <w:r w:rsidR="00CB5464" w:rsidRPr="003D1E07">
        <w:rPr>
          <w:lang w:eastAsia="en-US"/>
        </w:rPr>
        <w:t xml:space="preserve">ásadně odlišnou dráhu </w:t>
      </w:r>
      <w:r w:rsidR="00407B12" w:rsidRPr="003D1E07">
        <w:rPr>
          <w:lang w:eastAsia="en-US"/>
        </w:rPr>
        <w:t>náhled</w:t>
      </w:r>
      <w:r w:rsidR="00CB5464" w:rsidRPr="003D1E07">
        <w:rPr>
          <w:lang w:eastAsia="en-US"/>
        </w:rPr>
        <w:t>u (</w:t>
      </w:r>
      <w:r w:rsidR="00CB5464" w:rsidRPr="003D1E07">
        <w:rPr>
          <w:i/>
        </w:rPr>
        <w:t>Vor-blickbahn</w:t>
      </w:r>
      <w:r w:rsidR="000F6119" w:rsidRPr="003D1E07">
        <w:rPr>
          <w:i/>
        </w:rPr>
        <w:fldChar w:fldCharType="begin"/>
      </w:r>
      <w:r w:rsidR="000F6119" w:rsidRPr="003D1E07">
        <w:instrText xml:space="preserve"> XE "</w:instrText>
      </w:r>
      <w:r w:rsidR="000F6119" w:rsidRPr="003D1E07">
        <w:rPr>
          <w:i/>
        </w:rPr>
        <w:instrText>Vor-blickbahn</w:instrText>
      </w:r>
      <w:r w:rsidR="000F6119" w:rsidRPr="003D1E07">
        <w:instrText xml:space="preserve">" </w:instrText>
      </w:r>
      <w:r w:rsidR="000F6119" w:rsidRPr="003D1E07">
        <w:rPr>
          <w:i/>
        </w:rPr>
        <w:fldChar w:fldCharType="end"/>
      </w:r>
      <w:r w:rsidR="00CB5464" w:rsidRPr="003D1E07">
        <w:rPr>
          <w:lang w:eastAsia="en-US"/>
        </w:rPr>
        <w:t>)</w:t>
      </w:r>
      <w:r w:rsidR="00407B12" w:rsidRPr="003D1E07">
        <w:rPr>
          <w:lang w:eastAsia="en-US"/>
        </w:rPr>
        <w:t xml:space="preserve"> na smysl jsoucna. </w:t>
      </w:r>
      <w:r w:rsidR="003459AE" w:rsidRPr="003D1E07">
        <w:rPr>
          <w:lang w:eastAsia="en-US"/>
        </w:rPr>
        <w:t xml:space="preserve">Pravdivost </w:t>
      </w:r>
      <w:r w:rsidR="0815104B" w:rsidRPr="003D1E07">
        <w:rPr>
          <w:lang w:eastAsia="en-US"/>
        </w:rPr>
        <w:t xml:space="preserve">podle Averroese </w:t>
      </w:r>
      <w:r w:rsidR="003459AE" w:rsidRPr="003D1E07">
        <w:rPr>
          <w:lang w:eastAsia="en-US"/>
        </w:rPr>
        <w:t xml:space="preserve">vzniká v mysli na úrovni pojmového souzení a tento druh </w:t>
      </w:r>
      <w:del w:id="1674" w:author="Oprava" w:date="2024-03-23T14:02:00Z">
        <w:r w:rsidR="0815104B" w:rsidRPr="003D1E07">
          <w:rPr>
            <w:lang w:eastAsia="en-US"/>
          </w:rPr>
          <w:delText xml:space="preserve">univerzální </w:delText>
        </w:r>
        <w:r w:rsidR="003459AE" w:rsidRPr="003D1E07">
          <w:rPr>
            <w:lang w:eastAsia="en-US"/>
          </w:rPr>
          <w:delText>signifikace</w:delText>
        </w:r>
      </w:del>
      <w:ins w:id="1675" w:author="Oprava" w:date="2024-03-23T14:02:00Z">
        <w:r w:rsidR="00910C11">
          <w:rPr>
            <w:lang w:eastAsia="en-US"/>
          </w:rPr>
          <w:t>pravdy</w:t>
        </w:r>
      </w:ins>
      <w:r w:rsidR="00910C11">
        <w:rPr>
          <w:lang w:eastAsia="en-US"/>
        </w:rPr>
        <w:t xml:space="preserve"> </w:t>
      </w:r>
      <w:r w:rsidR="003459AE" w:rsidRPr="003D1E07">
        <w:rPr>
          <w:lang w:eastAsia="en-US"/>
        </w:rPr>
        <w:t xml:space="preserve">je závislý na existenci první substance. </w:t>
      </w:r>
      <w:r w:rsidR="00380045" w:rsidRPr="003D1E07">
        <w:rPr>
          <w:lang w:eastAsia="en-US"/>
        </w:rPr>
        <w:t>D</w:t>
      </w:r>
      <w:r w:rsidR="0815104B" w:rsidRPr="003D1E07">
        <w:rPr>
          <w:lang w:eastAsia="en-US"/>
        </w:rPr>
        <w:t xml:space="preserve">eterminace pravdy </w:t>
      </w:r>
      <w:r w:rsidR="00380045" w:rsidRPr="003D1E07">
        <w:rPr>
          <w:lang w:eastAsia="en-US"/>
        </w:rPr>
        <w:t xml:space="preserve">jde </w:t>
      </w:r>
      <w:r w:rsidR="0815104B" w:rsidRPr="003D1E07">
        <w:rPr>
          <w:lang w:eastAsia="en-US"/>
        </w:rPr>
        <w:t xml:space="preserve">od reality </w:t>
      </w:r>
      <w:r w:rsidR="00380045" w:rsidRPr="003D1E07">
        <w:rPr>
          <w:lang w:eastAsia="en-US"/>
        </w:rPr>
        <w:t xml:space="preserve">přes smysly </w:t>
      </w:r>
      <w:r w:rsidR="0815104B" w:rsidRPr="003D1E07">
        <w:rPr>
          <w:lang w:eastAsia="en-US"/>
        </w:rPr>
        <w:t>k</w:t>
      </w:r>
      <w:r w:rsidR="00380045" w:rsidRPr="003D1E07">
        <w:rPr>
          <w:lang w:eastAsia="en-US"/>
        </w:rPr>
        <w:t> </w:t>
      </w:r>
      <w:r w:rsidR="0815104B" w:rsidRPr="003D1E07">
        <w:rPr>
          <w:lang w:eastAsia="en-US"/>
        </w:rPr>
        <w:t>pojmu</w:t>
      </w:r>
      <w:r w:rsidR="00380045" w:rsidRPr="003D1E07">
        <w:rPr>
          <w:lang w:eastAsia="en-US"/>
        </w:rPr>
        <w:t xml:space="preserve">. </w:t>
      </w:r>
      <w:r w:rsidR="00B94650">
        <w:rPr>
          <w:lang w:eastAsia="en-US"/>
        </w:rPr>
        <w:t>Averroésův komentář k </w:t>
      </w:r>
      <w:r w:rsidR="00B94650" w:rsidRPr="00B94650">
        <w:rPr>
          <w:i/>
          <w:lang w:eastAsia="en-US"/>
        </w:rPr>
        <w:t>Metafyzice</w:t>
      </w:r>
      <w:r w:rsidR="00B94650">
        <w:rPr>
          <w:lang w:eastAsia="en-US"/>
        </w:rPr>
        <w:t xml:space="preserve"> </w:t>
      </w:r>
      <w:r w:rsidR="003459AE" w:rsidRPr="003D1E07">
        <w:rPr>
          <w:lang w:eastAsia="en-US"/>
        </w:rPr>
        <w:t xml:space="preserve">ukazuje na </w:t>
      </w:r>
      <w:r w:rsidR="00380045" w:rsidRPr="003D1E07">
        <w:rPr>
          <w:lang w:eastAsia="en-US"/>
        </w:rPr>
        <w:t>sekundární postavení pravdy</w:t>
      </w:r>
      <w:r w:rsidR="003459AE" w:rsidRPr="003D1E07">
        <w:rPr>
          <w:lang w:eastAsia="en-US"/>
        </w:rPr>
        <w:t xml:space="preserve"> vůči </w:t>
      </w:r>
      <w:r w:rsidR="002C00D4" w:rsidRPr="003D1E07">
        <w:rPr>
          <w:lang w:eastAsia="en-US"/>
        </w:rPr>
        <w:t xml:space="preserve">existující </w:t>
      </w:r>
      <w:r w:rsidR="003459AE" w:rsidRPr="003D1E07">
        <w:rPr>
          <w:lang w:eastAsia="en-US"/>
        </w:rPr>
        <w:t>první substanci.</w:t>
      </w:r>
    </w:p>
    <w:p w14:paraId="6D7C71A4" w14:textId="77777777" w:rsidR="0862075E" w:rsidRPr="003D1E07" w:rsidRDefault="0862075E" w:rsidP="0862075E">
      <w:pPr>
        <w:pStyle w:val="Citace"/>
        <w:rPr>
          <w:noProof/>
          <w:lang w:val="cs-CZ"/>
        </w:rPr>
      </w:pPr>
      <w:r w:rsidRPr="003D1E07">
        <w:rPr>
          <w:noProof/>
          <w:lang w:val="cs-CZ"/>
        </w:rPr>
        <w:t>„Pravda a omyl není ve věcech, stejně jako dobro a zlo, kdy pravda je jako dobro a omyl jako zlo; ale jsou v poznání.“</w:t>
      </w:r>
      <w:r w:rsidRPr="003D1E07">
        <w:rPr>
          <w:rStyle w:val="Znakapoznpodarou"/>
          <w:noProof/>
          <w:lang w:val="cs-CZ"/>
        </w:rPr>
        <w:t xml:space="preserve"> </w:t>
      </w:r>
      <w:r w:rsidRPr="003D1E07">
        <w:rPr>
          <w:rStyle w:val="Znakapoznpodarou"/>
          <w:noProof/>
          <w:lang w:val="cs-CZ"/>
        </w:rPr>
        <w:footnoteReference w:id="218"/>
      </w:r>
    </w:p>
    <w:p w14:paraId="5774033E" w14:textId="39BF0CF5" w:rsidR="003E6769" w:rsidRDefault="0862075E" w:rsidP="085334A0">
      <w:r w:rsidRPr="003D1E07">
        <w:t xml:space="preserve">Na rozdíl od Avicenny tvoří </w:t>
      </w:r>
      <w:r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6458AB" w:rsidRPr="003D1E07">
        <w:rPr>
          <w:i/>
        </w:rPr>
        <w:instrText>:</w:instrText>
      </w:r>
      <w:r w:rsidR="002E3B62" w:rsidRPr="003D1E07">
        <w:instrText>Averroes</w:instrText>
      </w:r>
      <w:r w:rsidR="009D323B" w:rsidRPr="003D1E07">
        <w:instrText xml:space="preserve">" </w:instrText>
      </w:r>
      <w:r w:rsidR="009D323B" w:rsidRPr="003D1E07">
        <w:rPr>
          <w:i/>
        </w:rPr>
        <w:fldChar w:fldCharType="end"/>
      </w:r>
      <w:r w:rsidRPr="003D1E07">
        <w:t xml:space="preserve"> </w:t>
      </w:r>
      <w:r w:rsidR="005A71C0" w:rsidRPr="003D1E07">
        <w:t xml:space="preserve">zásadní podmínku pro </w:t>
      </w:r>
      <w:r w:rsidRPr="003D1E07">
        <w:t>adekvac</w:t>
      </w:r>
      <w:r w:rsidR="005A71C0" w:rsidRPr="003D1E07">
        <w:t xml:space="preserve">i mezi realitou a myšlením, </w:t>
      </w:r>
      <w:r w:rsidR="08FB19A4" w:rsidRPr="003D1E07">
        <w:t>viz následující kapitoly</w:t>
      </w:r>
      <w:r w:rsidRPr="003D1E07">
        <w:t xml:space="preserve">. </w:t>
      </w:r>
      <w:r w:rsidR="003459AE" w:rsidRPr="003D1E07">
        <w:rPr>
          <w:lang w:eastAsia="en-US"/>
        </w:rPr>
        <w:t xml:space="preserve">Následně běží zkoumání jsoucna jako pravdivého </w:t>
      </w:r>
      <w:r w:rsidR="00C90592" w:rsidRPr="003D1E07">
        <w:rPr>
          <w:lang w:eastAsia="en-US"/>
        </w:rPr>
        <w:t xml:space="preserve">podle druhého postupu </w:t>
      </w:r>
      <w:r w:rsidR="00C90592" w:rsidRPr="003D1E07">
        <w:rPr>
          <w:i/>
          <w:lang w:eastAsia="en-US"/>
        </w:rPr>
        <w:t>Metafyziky</w:t>
      </w:r>
      <w:r w:rsidR="00C90592" w:rsidRPr="003D1E07">
        <w:rPr>
          <w:lang w:eastAsia="en-US"/>
        </w:rPr>
        <w:t xml:space="preserve"> </w:t>
      </w:r>
      <w:r w:rsidR="003459AE" w:rsidRPr="003D1E07">
        <w:rPr>
          <w:lang w:eastAsia="en-US"/>
        </w:rPr>
        <w:t>(</w:t>
      </w:r>
      <w:r w:rsidR="003459AE" w:rsidRPr="003D1E07">
        <w:rPr>
          <w:i/>
          <w:lang w:eastAsia="en-US"/>
        </w:rPr>
        <w:t>Met</w:t>
      </w:r>
      <w:r w:rsidR="003459AE" w:rsidRPr="003D1E07">
        <w:rPr>
          <w:lang w:eastAsia="en-US"/>
        </w:rPr>
        <w:t xml:space="preserve">. </w:t>
      </w:r>
      <w:r w:rsidR="003459AE" w:rsidRPr="003D1E07">
        <w:t>1027b30–31</w:t>
      </w:r>
      <w:r w:rsidR="00D57B85" w:rsidRPr="003D1E07">
        <w:fldChar w:fldCharType="begin"/>
      </w:r>
      <w:r w:rsidR="00D57B85" w:rsidRPr="003D1E07">
        <w:instrText xml:space="preserve"> XE "</w:instrText>
      </w:r>
      <w:r w:rsidR="00D57B85" w:rsidRPr="003D1E07">
        <w:rPr>
          <w:lang w:eastAsia="en-US"/>
        </w:rPr>
        <w:instrText>Aristoteles:</w:instrText>
      </w:r>
      <w:r w:rsidR="00D57B85" w:rsidRPr="003D1E07">
        <w:rPr>
          <w:i/>
          <w:lang w:eastAsia="en-US"/>
        </w:rPr>
        <w:instrText>Met</w:instrText>
      </w:r>
      <w:r w:rsidR="00D57B85" w:rsidRPr="003D1E07">
        <w:rPr>
          <w:lang w:eastAsia="en-US"/>
        </w:rPr>
        <w:instrText xml:space="preserve">. </w:instrText>
      </w:r>
      <w:r w:rsidR="00D57B85" w:rsidRPr="003D1E07">
        <w:instrText xml:space="preserve">1027b30–31" </w:instrText>
      </w:r>
      <w:r w:rsidR="00D57B85" w:rsidRPr="003D1E07">
        <w:fldChar w:fldCharType="end"/>
      </w:r>
      <w:r w:rsidR="003459AE" w:rsidRPr="003D1E07">
        <w:t>)</w:t>
      </w:r>
      <w:r w:rsidR="003459AE" w:rsidRPr="003D1E07">
        <w:rPr>
          <w:lang w:eastAsia="en-US"/>
        </w:rPr>
        <w:t>.</w:t>
      </w:r>
      <w:r w:rsidR="00F4122C" w:rsidRPr="003D1E07">
        <w:rPr>
          <w:lang w:eastAsia="en-US"/>
        </w:rPr>
        <w:t xml:space="preserve"> </w:t>
      </w:r>
      <w:r w:rsidR="00371351" w:rsidRPr="003D1E07">
        <w:rPr>
          <w:lang w:eastAsia="en-US"/>
        </w:rPr>
        <w:t xml:space="preserve">První věda zkoumá existující první substanci a omyl a pravda vznikají až v mysli. </w:t>
      </w:r>
      <w:r w:rsidR="00407B12" w:rsidRPr="003D1E07">
        <w:rPr>
          <w:lang w:eastAsia="en-US"/>
        </w:rPr>
        <w:t xml:space="preserve">Avicenna </w:t>
      </w:r>
      <w:r w:rsidR="00AC6DA7" w:rsidRPr="003D1E07">
        <w:rPr>
          <w:lang w:eastAsia="en-US"/>
        </w:rPr>
        <w:t xml:space="preserve">tvrdil podle </w:t>
      </w:r>
      <w:r w:rsidR="00407B12" w:rsidRPr="003D1E07">
        <w:rPr>
          <w:lang w:eastAsia="en-US"/>
        </w:rPr>
        <w:t>Alexandr</w:t>
      </w:r>
      <w:r w:rsidR="00AC6DA7" w:rsidRPr="003D1E07">
        <w:rPr>
          <w:lang w:eastAsia="en-US"/>
        </w:rPr>
        <w:t>a</w:t>
      </w:r>
      <w:r w:rsidR="00955903" w:rsidRPr="003D1E07">
        <w:fldChar w:fldCharType="begin"/>
      </w:r>
      <w:r w:rsidR="00955903" w:rsidRPr="003D1E07">
        <w:instrText xml:space="preserve"> XE "Alexander Afrodisias" </w:instrText>
      </w:r>
      <w:r w:rsidR="00955903" w:rsidRPr="003D1E07">
        <w:fldChar w:fldCharType="end"/>
      </w:r>
      <w:r w:rsidR="00AC6DA7" w:rsidRPr="003D1E07">
        <w:rPr>
          <w:lang w:eastAsia="en-US"/>
        </w:rPr>
        <w:t xml:space="preserve">, že </w:t>
      </w:r>
      <w:r w:rsidR="00407B12" w:rsidRPr="003D1E07">
        <w:rPr>
          <w:lang w:eastAsia="en-US"/>
        </w:rPr>
        <w:t>fyzik</w:t>
      </w:r>
      <w:r w:rsidR="00AC6DA7" w:rsidRPr="003D1E07">
        <w:rPr>
          <w:lang w:eastAsia="en-US"/>
        </w:rPr>
        <w:t xml:space="preserve">a nemůže </w:t>
      </w:r>
      <w:r w:rsidR="00407B12" w:rsidRPr="003D1E07">
        <w:rPr>
          <w:lang w:eastAsia="en-US"/>
        </w:rPr>
        <w:t>nahlédnout do prvních principů substance</w:t>
      </w:r>
      <w:r w:rsidR="00C63325" w:rsidRPr="003D1E07">
        <w:rPr>
          <w:lang w:eastAsia="en-US"/>
        </w:rPr>
        <w:t xml:space="preserve">. Proto </w:t>
      </w:r>
      <w:r w:rsidR="00407B12" w:rsidRPr="003D1E07">
        <w:rPr>
          <w:lang w:eastAsia="en-US"/>
        </w:rPr>
        <w:t>bere pravdu jako základní určení samotného jsoucna</w:t>
      </w:r>
      <w:r w:rsidR="00C63325" w:rsidRPr="003D1E07">
        <w:rPr>
          <w:lang w:eastAsia="en-US"/>
        </w:rPr>
        <w:t xml:space="preserve"> </w:t>
      </w:r>
      <w:r w:rsidR="00407B12" w:rsidRPr="003D1E07">
        <w:rPr>
          <w:lang w:eastAsia="en-US"/>
        </w:rPr>
        <w:t xml:space="preserve">podle </w:t>
      </w:r>
      <w:r w:rsidR="00C63325" w:rsidRPr="003D1E07">
        <w:rPr>
          <w:lang w:eastAsia="en-US"/>
        </w:rPr>
        <w:t xml:space="preserve">výše </w:t>
      </w:r>
      <w:r w:rsidR="00407B12" w:rsidRPr="003D1E07">
        <w:rPr>
          <w:lang w:eastAsia="en-US"/>
        </w:rPr>
        <w:t xml:space="preserve">citované pasáže </w:t>
      </w:r>
      <w:r w:rsidR="00407B12" w:rsidRPr="003D1E07">
        <w:rPr>
          <w:i/>
          <w:lang w:eastAsia="en-US"/>
        </w:rPr>
        <w:t>Metafyziky</w:t>
      </w:r>
      <w:r w:rsidR="00C63325" w:rsidRPr="003D1E07">
        <w:rPr>
          <w:lang w:eastAsia="en-US"/>
        </w:rPr>
        <w:t xml:space="preserve"> VI.2 (kap. 2.4). Avicenna tvrdí, že </w:t>
      </w:r>
      <w:r w:rsidR="08745AA3" w:rsidRPr="003D1E07">
        <w:rPr>
          <w:lang w:eastAsia="en-US"/>
        </w:rPr>
        <w:t>žádná věda nemůže</w:t>
      </w:r>
      <w:r w:rsidR="009A626E" w:rsidRPr="003D1E07">
        <w:rPr>
          <w:lang w:eastAsia="en-US"/>
        </w:rPr>
        <w:t xml:space="preserve"> dokázat své vlastní principy. P</w:t>
      </w:r>
      <w:r w:rsidR="08745AA3" w:rsidRPr="003D1E07">
        <w:rPr>
          <w:lang w:eastAsia="en-US"/>
        </w:rPr>
        <w:t>roto je metafyzika první vědou oddělenou od ostatních způsobů zkoumání</w:t>
      </w:r>
      <w:r w:rsidR="08117322" w:rsidRPr="003D1E07">
        <w:rPr>
          <w:lang w:eastAsia="en-US"/>
        </w:rPr>
        <w:t xml:space="preserve"> v modu </w:t>
      </w:r>
      <w:ins w:id="1676" w:author="Oprava" w:date="2024-03-23T14:02:00Z">
        <w:r w:rsidR="00387774">
          <w:rPr>
            <w:lang w:eastAsia="en-US"/>
          </w:rPr>
          <w:t>„</w:t>
        </w:r>
      </w:ins>
      <w:r w:rsidR="00A11A45" w:rsidRPr="003D1E07">
        <w:rPr>
          <w:i/>
          <w:lang w:eastAsia="en-US"/>
        </w:rPr>
        <w:t>ens</w:t>
      </w:r>
      <w:r w:rsidR="00A11A45" w:rsidRPr="003D1E07">
        <w:rPr>
          <w:lang w:eastAsia="en-US"/>
        </w:rPr>
        <w:t xml:space="preserve"> </w:t>
      </w:r>
      <w:r w:rsidR="08117322" w:rsidRPr="003D1E07">
        <w:rPr>
          <w:i/>
          <w:lang w:eastAsia="en-US"/>
        </w:rPr>
        <w:t>inquantum</w:t>
      </w:r>
      <w:r w:rsidR="00A11A45" w:rsidRPr="003D1E07">
        <w:rPr>
          <w:i/>
          <w:lang w:eastAsia="en-US"/>
        </w:rPr>
        <w:t xml:space="preserve"> ens</w:t>
      </w:r>
      <w:del w:id="1677" w:author="Oprava" w:date="2024-03-23T14:02:00Z">
        <w:r w:rsidR="00A11A45" w:rsidRPr="003D1E07">
          <w:rPr>
            <w:i/>
            <w:lang w:eastAsia="en-US"/>
          </w:rPr>
          <w:fldChar w:fldCharType="begin"/>
        </w:r>
        <w:r w:rsidR="00A11A45" w:rsidRPr="003D1E07">
          <w:delInstrText xml:space="preserve"> XE "</w:delInstrText>
        </w:r>
        <w:r w:rsidR="00A11A45" w:rsidRPr="003D1E07">
          <w:rPr>
            <w:i/>
            <w:lang w:eastAsia="en-US"/>
          </w:rPr>
          <w:delInstrText>ens</w:delInstrText>
        </w:r>
        <w:r w:rsidR="00A11A45" w:rsidRPr="003D1E07">
          <w:rPr>
            <w:lang w:eastAsia="en-US"/>
          </w:rPr>
          <w:delInstrText xml:space="preserve"> </w:delInstrText>
        </w:r>
        <w:r w:rsidR="00A11A45" w:rsidRPr="003D1E07">
          <w:rPr>
            <w:i/>
            <w:lang w:eastAsia="en-US"/>
          </w:rPr>
          <w:delInstrText>inquantum ens</w:delInstrText>
        </w:r>
        <w:r w:rsidR="00A11A45" w:rsidRPr="003D1E07">
          <w:delInstrText xml:space="preserve">" </w:delInstrText>
        </w:r>
        <w:r w:rsidR="00A11A45" w:rsidRPr="003D1E07">
          <w:rPr>
            <w:i/>
            <w:lang w:eastAsia="en-US"/>
          </w:rPr>
          <w:fldChar w:fldCharType="end"/>
        </w:r>
      </w:del>
      <w:ins w:id="1678" w:author="Oprava" w:date="2024-03-23T14:02:00Z">
        <w:r w:rsidR="00387774">
          <w:rPr>
            <w:lang w:eastAsia="en-US"/>
          </w:rPr>
          <w:t>“</w:t>
        </w:r>
        <w:r w:rsidR="00A11A45" w:rsidRPr="003D1E07">
          <w:rPr>
            <w:i/>
            <w:lang w:eastAsia="en-US"/>
          </w:rPr>
          <w:fldChar w:fldCharType="begin"/>
        </w:r>
        <w:r w:rsidR="00A11A45" w:rsidRPr="003D1E07">
          <w:instrText xml:space="preserve"> XE "</w:instrText>
        </w:r>
        <w:r w:rsidR="00A11A45" w:rsidRPr="003D1E07">
          <w:rPr>
            <w:i/>
            <w:lang w:eastAsia="en-US"/>
          </w:rPr>
          <w:instrText>ens</w:instrText>
        </w:r>
        <w:r w:rsidR="00A11A45" w:rsidRPr="003D1E07">
          <w:rPr>
            <w:lang w:eastAsia="en-US"/>
          </w:rPr>
          <w:instrText xml:space="preserve"> </w:instrText>
        </w:r>
        <w:r w:rsidR="00A11A45" w:rsidRPr="003D1E07">
          <w:rPr>
            <w:i/>
            <w:lang w:eastAsia="en-US"/>
          </w:rPr>
          <w:instrText>inquantum ens</w:instrText>
        </w:r>
        <w:r w:rsidR="00A11A45" w:rsidRPr="003D1E07">
          <w:instrText xml:space="preserve">" </w:instrText>
        </w:r>
        <w:r w:rsidR="00A11A45" w:rsidRPr="003D1E07">
          <w:rPr>
            <w:i/>
            <w:lang w:eastAsia="en-US"/>
          </w:rPr>
          <w:fldChar w:fldCharType="end"/>
        </w:r>
      </w:ins>
      <w:r w:rsidR="08745AA3" w:rsidRPr="003D1E07">
        <w:rPr>
          <w:lang w:eastAsia="en-US"/>
        </w:rPr>
        <w:t xml:space="preserve">. </w:t>
      </w:r>
      <w:r w:rsidR="002E3B62" w:rsidRPr="003D1E07">
        <w:rPr>
          <w:lang w:eastAsia="en-US"/>
        </w:rPr>
        <w:t>Averroes</w:t>
      </w:r>
      <w:r w:rsidR="08DE2C31" w:rsidRPr="003D1E07">
        <w:rPr>
          <w:lang w:eastAsia="en-US"/>
        </w:rPr>
        <w:t xml:space="preserve"> naopak bez zkoumání fyziky nemůže metafyziku</w:t>
      </w:r>
      <w:r w:rsidR="08293089" w:rsidRPr="003D1E07">
        <w:rPr>
          <w:lang w:eastAsia="en-US"/>
        </w:rPr>
        <w:t xml:space="preserve"> vůbec </w:t>
      </w:r>
      <w:r w:rsidR="08DE2C31" w:rsidRPr="003D1E07">
        <w:rPr>
          <w:lang w:eastAsia="en-US"/>
        </w:rPr>
        <w:t>založit</w:t>
      </w:r>
      <w:r w:rsidR="08293089" w:rsidRPr="003D1E07">
        <w:rPr>
          <w:lang w:eastAsia="en-US"/>
        </w:rPr>
        <w:t xml:space="preserve">, protože </w:t>
      </w:r>
      <w:r w:rsidR="08DE2C31" w:rsidRPr="003D1E07">
        <w:rPr>
          <w:lang w:eastAsia="en-US"/>
        </w:rPr>
        <w:t xml:space="preserve">první věda o reálné substanci </w:t>
      </w:r>
      <w:r w:rsidR="08293089" w:rsidRPr="003D1E07">
        <w:rPr>
          <w:lang w:eastAsia="en-US"/>
        </w:rPr>
        <w:t xml:space="preserve">by neměla žádné </w:t>
      </w:r>
      <w:del w:id="1679" w:author="Oprava" w:date="2024-03-23T14:02:00Z">
        <w:r w:rsidR="084103BA" w:rsidRPr="003D1E07">
          <w:rPr>
            <w:lang w:eastAsia="en-US"/>
          </w:rPr>
          <w:delText xml:space="preserve">apodikticky a </w:delText>
        </w:r>
      </w:del>
      <w:r w:rsidR="0089491E" w:rsidRPr="003D1E07">
        <w:rPr>
          <w:lang w:eastAsia="en-US"/>
        </w:rPr>
        <w:t xml:space="preserve">kauzálně dané </w:t>
      </w:r>
      <w:r w:rsidR="08293089" w:rsidRPr="003D1E07">
        <w:rPr>
          <w:lang w:eastAsia="en-US"/>
        </w:rPr>
        <w:t>předpoklady a principy, na nichž by mohla stavět.</w:t>
      </w:r>
      <w:r w:rsidR="00075D5B" w:rsidRPr="003D1E07">
        <w:rPr>
          <w:lang w:eastAsia="en-US"/>
        </w:rPr>
        <w:t xml:space="preserve"> </w:t>
      </w:r>
      <w:r w:rsidR="08117322" w:rsidRPr="003D1E07">
        <w:rPr>
          <w:lang w:eastAsia="en-US"/>
        </w:rPr>
        <w:t xml:space="preserve">Metafyziku je možné budovat pouze v perspektivě náhledu </w:t>
      </w:r>
      <w:r w:rsidR="08726EB6" w:rsidRPr="003D1E07">
        <w:rPr>
          <w:lang w:eastAsia="en-US"/>
        </w:rPr>
        <w:t xml:space="preserve">daného skrze </w:t>
      </w:r>
      <w:r w:rsidR="08246808" w:rsidRPr="003D1E07">
        <w:rPr>
          <w:lang w:eastAsia="en-US"/>
        </w:rPr>
        <w:t xml:space="preserve">náhled substance </w:t>
      </w:r>
      <w:r w:rsidR="08117322" w:rsidRPr="003D1E07">
        <w:rPr>
          <w:i/>
          <w:lang w:eastAsia="en-US"/>
        </w:rPr>
        <w:t>qua</w:t>
      </w:r>
      <w:r w:rsidR="08246808" w:rsidRPr="003D1E07">
        <w:rPr>
          <w:i/>
          <w:lang w:eastAsia="en-US"/>
        </w:rPr>
        <w:t xml:space="preserve"> </w:t>
      </w:r>
      <w:r w:rsidR="08246808" w:rsidRPr="003D1E07">
        <w:rPr>
          <w:lang w:eastAsia="en-US"/>
        </w:rPr>
        <w:t>substance</w:t>
      </w:r>
      <w:r w:rsidR="08117322" w:rsidRPr="003D1E07">
        <w:rPr>
          <w:lang w:eastAsia="en-US"/>
        </w:rPr>
        <w:t xml:space="preserve">. </w:t>
      </w:r>
      <w:r w:rsidR="005C341E" w:rsidRPr="003D1E07">
        <w:rPr>
          <w:lang w:eastAsia="en-US"/>
        </w:rPr>
        <w:t xml:space="preserve">Reálná </w:t>
      </w:r>
      <w:r w:rsidR="005C341E" w:rsidRPr="003D1E07">
        <w:t xml:space="preserve">substance je </w:t>
      </w:r>
      <w:r w:rsidR="005C341E" w:rsidRPr="003D1E07">
        <w:lastRenderedPageBreak/>
        <w:t>jednotná</w:t>
      </w:r>
      <w:r w:rsidR="00104FDA" w:rsidRPr="003D1E07">
        <w:t xml:space="preserve"> </w:t>
      </w:r>
      <w:r w:rsidR="005C341E" w:rsidRPr="003D1E07">
        <w:t>jako absolutně jednoduchá</w:t>
      </w:r>
      <w:r w:rsidR="00104FDA" w:rsidRPr="003D1E07">
        <w:t xml:space="preserve"> p</w:t>
      </w:r>
      <w:r w:rsidR="08D711C1" w:rsidRPr="003D1E07">
        <w:t xml:space="preserve">rvní substance podle </w:t>
      </w:r>
      <w:r w:rsidR="00104FDA" w:rsidRPr="003D1E07">
        <w:rPr>
          <w:i/>
        </w:rPr>
        <w:t>Cat</w:t>
      </w:r>
      <w:r w:rsidR="00104FDA" w:rsidRPr="003D1E07">
        <w:t>. 2a11</w:t>
      </w:r>
      <w:r w:rsidR="002E49B4" w:rsidRPr="003D1E07">
        <w:t>–</w:t>
      </w:r>
      <w:r w:rsidR="00104FDA" w:rsidRPr="003D1E07">
        <w:t>16</w:t>
      </w:r>
      <w:r w:rsidR="00DF7E78" w:rsidRPr="003D1E07">
        <w:rPr>
          <w:lang w:eastAsia="en-US"/>
        </w:rPr>
        <w:fldChar w:fldCharType="begin"/>
      </w:r>
      <w:r w:rsidR="00DF7E78" w:rsidRPr="003D1E07">
        <w:instrText xml:space="preserve"> XE "</w:instrText>
      </w:r>
      <w:r w:rsidR="008E02F5" w:rsidRPr="003D1E07">
        <w:instrText>Aristoteles</w:instrText>
      </w:r>
      <w:r w:rsidR="00DF7E78" w:rsidRPr="003D1E07">
        <w:instrText>:</w:instrText>
      </w:r>
      <w:r w:rsidR="00DF7E78" w:rsidRPr="003D1E07">
        <w:rPr>
          <w:i/>
          <w:lang w:eastAsia="en-US"/>
        </w:rPr>
        <w:instrText>Cat</w:instrText>
      </w:r>
      <w:r w:rsidR="00DF7E78" w:rsidRPr="003D1E07">
        <w:rPr>
          <w:lang w:eastAsia="en-US"/>
        </w:rPr>
        <w:instrText xml:space="preserve">. </w:instrText>
      </w:r>
      <w:r w:rsidR="00DF7E78" w:rsidRPr="003D1E07">
        <w:instrText xml:space="preserve">2a11–16" </w:instrText>
      </w:r>
      <w:r w:rsidR="00DF7E78" w:rsidRPr="003D1E07">
        <w:rPr>
          <w:lang w:eastAsia="en-US"/>
        </w:rPr>
        <w:fldChar w:fldCharType="end"/>
      </w:r>
      <w:r w:rsidR="08D711C1" w:rsidRPr="003D1E07">
        <w:t>. A</w:t>
      </w:r>
      <w:r w:rsidR="00104FDA" w:rsidRPr="003D1E07">
        <w:t>le existují dva druhy náhledu pro její zkoumání. Metafyzika</w:t>
      </w:r>
      <w:r w:rsidR="00104FDA" w:rsidRPr="003D1E07">
        <w:rPr>
          <w:i/>
        </w:rPr>
        <w:t xml:space="preserve"> </w:t>
      </w:r>
      <w:r w:rsidR="00104FDA" w:rsidRPr="003D1E07">
        <w:t xml:space="preserve">vypovídá </w:t>
      </w:r>
      <w:r w:rsidR="00104FDA" w:rsidRPr="003D1E07">
        <w:rPr>
          <w:i/>
        </w:rPr>
        <w:t>per prius</w:t>
      </w:r>
      <w:r w:rsidR="00104FDA" w:rsidRPr="003D1E07">
        <w:t xml:space="preserve"> o principech substance, fyzika</w:t>
      </w:r>
      <w:r w:rsidR="00104FDA" w:rsidRPr="003D1E07">
        <w:rPr>
          <w:i/>
        </w:rPr>
        <w:t xml:space="preserve"> per posterius </w:t>
      </w:r>
      <w:r w:rsidR="00104FDA" w:rsidRPr="003D1E07">
        <w:t>zkoumá její pohyb</w:t>
      </w:r>
      <w:r w:rsidR="001C7C81" w:rsidRPr="003D1E07">
        <w:t xml:space="preserve"> a kauzalitu</w:t>
      </w:r>
      <w:r w:rsidR="00104FDA" w:rsidRPr="003D1E07">
        <w:t xml:space="preserve">. </w:t>
      </w:r>
      <w:r w:rsidR="00C039EA" w:rsidRPr="003D1E07">
        <w:t>Bytí první substance tvoří základní příčinu jednoty. Pak existují dva pohledy z hlediska hyparchické signifikace (</w:t>
      </w:r>
      <w:r w:rsidR="00C039EA" w:rsidRPr="003D1E07">
        <w:rPr>
          <w:i/>
        </w:rPr>
        <w:t>impositio</w:t>
      </w:r>
      <w:r w:rsidR="00C039EA" w:rsidRPr="003D1E07">
        <w:rPr>
          <w:lang w:eastAsia="en-US"/>
        </w:rPr>
        <w:fldChar w:fldCharType="begin"/>
      </w:r>
      <w:r w:rsidR="00C039EA" w:rsidRPr="003D1E07">
        <w:instrText xml:space="preserve"> XE "impozice:Averroes" </w:instrText>
      </w:r>
      <w:r w:rsidR="00C039EA" w:rsidRPr="003D1E07">
        <w:rPr>
          <w:lang w:eastAsia="en-US"/>
        </w:rPr>
        <w:fldChar w:fldCharType="end"/>
      </w:r>
      <w:r w:rsidR="00C039EA" w:rsidRPr="003D1E07">
        <w:t xml:space="preserve">) dané jinak pro fyziku a jinak pro metafyziku. </w:t>
      </w:r>
      <w:r w:rsidR="00104FDA" w:rsidRPr="003D1E07">
        <w:t>Dvojí smysl první substance zůstává zachován, proto</w:t>
      </w:r>
      <w:r w:rsidR="00846212" w:rsidRPr="003D1E07">
        <w:t xml:space="preserve">že </w:t>
      </w:r>
      <w:r w:rsidR="08EB76A2" w:rsidRPr="003D1E07">
        <w:t xml:space="preserve">máme jeden předmět zkoumání, tedy </w:t>
      </w:r>
      <w:r w:rsidR="00104FDA" w:rsidRPr="003D1E07">
        <w:t>jednoduchou první substanci ve třech rodech</w:t>
      </w:r>
      <w:r w:rsidR="00846212" w:rsidRPr="003D1E07">
        <w:t xml:space="preserve"> (materiální, nemateriální, zcela oddělená</w:t>
      </w:r>
      <w:r w:rsidR="088A337D" w:rsidRPr="003D1E07">
        <w:t xml:space="preserve"> nemateriální</w:t>
      </w:r>
      <w:r w:rsidR="00104FDA" w:rsidRPr="003D1E07">
        <w:t>)</w:t>
      </w:r>
      <w:r w:rsidR="00846212" w:rsidRPr="003D1E07">
        <w:t xml:space="preserve">. </w:t>
      </w:r>
      <w:r w:rsidR="00467A2E" w:rsidRPr="003D1E07">
        <w:t xml:space="preserve">Impozice substance </w:t>
      </w:r>
      <w:r w:rsidR="00634629" w:rsidRPr="003D1E07">
        <w:t xml:space="preserve">se ve </w:t>
      </w:r>
      <w:r w:rsidR="088B306E" w:rsidRPr="003D1E07">
        <w:t>fyzi</w:t>
      </w:r>
      <w:r w:rsidR="00634629" w:rsidRPr="003D1E07">
        <w:t xml:space="preserve">ce </w:t>
      </w:r>
      <w:r w:rsidR="00467A2E" w:rsidRPr="003D1E07">
        <w:t>a</w:t>
      </w:r>
      <w:r w:rsidR="00634629" w:rsidRPr="003D1E07">
        <w:t xml:space="preserve"> v</w:t>
      </w:r>
      <w:r w:rsidR="00467A2E" w:rsidRPr="003D1E07">
        <w:t xml:space="preserve"> </w:t>
      </w:r>
      <w:r w:rsidR="00634629" w:rsidRPr="003D1E07">
        <w:t>metafyzice</w:t>
      </w:r>
      <w:r w:rsidR="00467A2E" w:rsidRPr="003D1E07">
        <w:t xml:space="preserve"> </w:t>
      </w:r>
      <w:r w:rsidR="088D4DBE" w:rsidRPr="003D1E07">
        <w:t xml:space="preserve">se </w:t>
      </w:r>
      <w:r w:rsidR="00467A2E" w:rsidRPr="003D1E07">
        <w:t xml:space="preserve">liší </w:t>
      </w:r>
      <w:r w:rsidR="088D4DBE" w:rsidRPr="003D1E07">
        <w:t xml:space="preserve">z hlediska </w:t>
      </w:r>
      <w:r w:rsidR="08FD3345" w:rsidRPr="003D1E07">
        <w:t xml:space="preserve">zkoumající </w:t>
      </w:r>
      <w:r w:rsidR="088D4DBE" w:rsidRPr="003D1E07">
        <w:t>vědy</w:t>
      </w:r>
      <w:r w:rsidR="00100002" w:rsidRPr="003D1E07">
        <w:t xml:space="preserve">, protože jde </w:t>
      </w:r>
      <w:r w:rsidR="00437621" w:rsidRPr="003D1E07">
        <w:t xml:space="preserve">o dva </w:t>
      </w:r>
      <w:r w:rsidR="088D4DBE" w:rsidRPr="003D1E07">
        <w:t xml:space="preserve">rodově </w:t>
      </w:r>
      <w:r w:rsidR="00437621" w:rsidRPr="003D1E07">
        <w:t>odlišné náhledy</w:t>
      </w:r>
      <w:r w:rsidR="00100002" w:rsidRPr="003D1E07">
        <w:t xml:space="preserve"> na smysl</w:t>
      </w:r>
      <w:r w:rsidR="088D4DBE" w:rsidRPr="003D1E07">
        <w:t xml:space="preserve"> první substance</w:t>
      </w:r>
      <w:r w:rsidR="00845C49" w:rsidRPr="003D1E07">
        <w:t xml:space="preserve">. </w:t>
      </w:r>
      <w:r w:rsidR="088D4DBE" w:rsidRPr="003D1E07">
        <w:t>Jednou je jejím kategoriálně predikova</w:t>
      </w:r>
      <w:r w:rsidR="08EB3845" w:rsidRPr="003D1E07">
        <w:t>n</w:t>
      </w:r>
      <w:r w:rsidR="088D4DBE" w:rsidRPr="003D1E07">
        <w:t xml:space="preserve">ým rodem obor fyzikálních vlastností </w:t>
      </w:r>
      <w:r w:rsidR="08FD3345" w:rsidRPr="003D1E07">
        <w:t xml:space="preserve">na úrovni tělesa </w:t>
      </w:r>
      <w:r w:rsidR="088D4DBE" w:rsidRPr="003D1E07">
        <w:t>a jindy její poslední metafyzické principy</w:t>
      </w:r>
      <w:r w:rsidR="08FD3345" w:rsidRPr="003D1E07">
        <w:t xml:space="preserve"> na úrovni oddělené substance</w:t>
      </w:r>
      <w:r w:rsidR="088D4DBE" w:rsidRPr="003D1E07">
        <w:t xml:space="preserve">. </w:t>
      </w:r>
      <w:r w:rsidR="00845C49" w:rsidRPr="003D1E07">
        <w:t>Ú</w:t>
      </w:r>
      <w:r w:rsidR="00434E91" w:rsidRPr="003D1E07">
        <w:t xml:space="preserve">vodní citát </w:t>
      </w:r>
      <w:r w:rsidR="00BA4C98" w:rsidRPr="003D1E07">
        <w:t xml:space="preserve">věnovaný </w:t>
      </w:r>
      <w:r w:rsidR="00434E91" w:rsidRPr="003D1E07">
        <w:t xml:space="preserve">Alexandrově komentáři </w:t>
      </w:r>
      <w:r w:rsidR="00434E91" w:rsidRPr="003D1E07">
        <w:rPr>
          <w:i/>
        </w:rPr>
        <w:t>Metafyziky</w:t>
      </w:r>
      <w:r w:rsidR="00434E91" w:rsidRPr="003D1E07">
        <w:t xml:space="preserve"> zdůraznil, že </w:t>
      </w:r>
      <w:r w:rsidR="003C5034" w:rsidRPr="003D1E07">
        <w:t xml:space="preserve">fyzika i metafyzika </w:t>
      </w:r>
      <w:r w:rsidR="00BA4C98" w:rsidRPr="003D1E07">
        <w:t xml:space="preserve">pojednávají </w:t>
      </w:r>
      <w:r w:rsidR="00434E91" w:rsidRPr="003D1E07">
        <w:t>první substanci. Principy obou věd jsou různé, ale mají stejný předmět zkoumání</w:t>
      </w:r>
      <w:r w:rsidR="08B049E7" w:rsidRPr="003D1E07">
        <w:t>, tedy bytí první substance</w:t>
      </w:r>
      <w:r w:rsidR="00434E91" w:rsidRPr="003D1E07">
        <w:t xml:space="preserve">. </w:t>
      </w:r>
      <w:r w:rsidR="00104FDA" w:rsidRPr="003D1E07">
        <w:t xml:space="preserve">Protože poznání začíná u smyslů, </w:t>
      </w:r>
      <w:r w:rsidR="08B46213" w:rsidRPr="003D1E07">
        <w:t xml:space="preserve">fundamentální </w:t>
      </w:r>
      <w:r w:rsidR="00104FDA" w:rsidRPr="003D1E07">
        <w:t>pohled</w:t>
      </w:r>
      <w:r w:rsidR="08B46213" w:rsidRPr="003D1E07">
        <w:t xml:space="preserve"> na jsoucno </w:t>
      </w:r>
      <w:r w:rsidR="08F80F56" w:rsidRPr="003D1E07">
        <w:t xml:space="preserve">zakládá dvojí predikaci, kterou známe z rozboru spisu </w:t>
      </w:r>
      <w:r w:rsidR="08F80F56" w:rsidRPr="003D1E07">
        <w:rPr>
          <w:i/>
        </w:rPr>
        <w:t>Kategorie</w:t>
      </w:r>
      <w:r w:rsidR="08226779" w:rsidRPr="003D1E07">
        <w:t xml:space="preserve"> (kap. 1.3</w:t>
      </w:r>
      <w:r w:rsidR="08F80F56" w:rsidRPr="003D1E07">
        <w:t>)</w:t>
      </w:r>
      <w:r w:rsidR="00104FDA" w:rsidRPr="003D1E07">
        <w:t>. Ne</w:t>
      </w:r>
      <w:r w:rsidR="001A3CE5" w:rsidRPr="003D1E07">
        <w:t>j</w:t>
      </w:r>
      <w:r w:rsidR="00104FDA" w:rsidRPr="003D1E07">
        <w:t xml:space="preserve">prve vzniká poznání </w:t>
      </w:r>
      <w:r w:rsidR="00104FDA" w:rsidRPr="003D1E07">
        <w:rPr>
          <w:i/>
        </w:rPr>
        <w:t>per prius</w:t>
      </w:r>
      <w:r w:rsidR="00104FDA" w:rsidRPr="003D1E07">
        <w:t xml:space="preserve"> </w:t>
      </w:r>
      <w:r w:rsidR="00DF7E78" w:rsidRPr="003D1E07">
        <w:rPr>
          <w:lang w:eastAsia="en-US"/>
        </w:rPr>
        <w:fldChar w:fldCharType="begin"/>
      </w:r>
      <w:r w:rsidR="00DF7E78" w:rsidRPr="003D1E07">
        <w:instrText xml:space="preserve"> XE "predikace:</w:instrText>
      </w:r>
      <w:r w:rsidR="002E3B62" w:rsidRPr="003D1E07">
        <w:instrText>Averroes</w:instrText>
      </w:r>
      <w:r w:rsidR="00DF7E78" w:rsidRPr="003D1E07">
        <w:instrText xml:space="preserve">" </w:instrText>
      </w:r>
      <w:r w:rsidR="00DF7E78" w:rsidRPr="003D1E07">
        <w:rPr>
          <w:lang w:eastAsia="en-US"/>
        </w:rPr>
        <w:fldChar w:fldCharType="end"/>
      </w:r>
      <w:r w:rsidR="00104FDA" w:rsidRPr="003D1E07">
        <w:t>pohyblivých substancí (porušitelných a neporušitelných)</w:t>
      </w:r>
      <w:r w:rsidR="086C45C7" w:rsidRPr="003D1E07">
        <w:t>,</w:t>
      </w:r>
      <w:r w:rsidR="00104FDA" w:rsidRPr="003D1E07">
        <w:t xml:space="preserve"> pak následuje metafyzické vyšetřování </w:t>
      </w:r>
      <w:r w:rsidR="00104FDA" w:rsidRPr="003D1E07">
        <w:rPr>
          <w:i/>
        </w:rPr>
        <w:t>per posterius</w:t>
      </w:r>
      <w:r w:rsidR="00104FDA" w:rsidRPr="003D1E07">
        <w:t xml:space="preserve"> čistě intelektuálních principů první </w:t>
      </w:r>
      <w:r w:rsidR="08537F3C" w:rsidRPr="003D1E07">
        <w:t xml:space="preserve">nemateriální, neporušitelné a </w:t>
      </w:r>
      <w:r w:rsidR="00104FDA" w:rsidRPr="003D1E07">
        <w:t xml:space="preserve">nehybné substance. Tuto cestu jasně indikuje postup zkoumání v knize </w:t>
      </w:r>
      <w:r w:rsidR="00104FDA" w:rsidRPr="003D1E07">
        <w:rPr>
          <w:i/>
        </w:rPr>
        <w:t>Lambda</w:t>
      </w:r>
      <w:r w:rsidR="00104FDA" w:rsidRPr="003D1E07">
        <w:t xml:space="preserve">, která začíná smyslovou </w:t>
      </w:r>
      <w:r w:rsidR="08396856" w:rsidRPr="003D1E07">
        <w:t xml:space="preserve">substancí </w:t>
      </w:r>
      <w:r w:rsidR="00104FDA" w:rsidRPr="003D1E07">
        <w:t xml:space="preserve">a končí zkoumáním Nehybného Hybatele. </w:t>
      </w:r>
      <w:r w:rsidR="00F936D6" w:rsidRPr="003D1E07">
        <w:t>Také d</w:t>
      </w:r>
      <w:r w:rsidR="002E50BA" w:rsidRPr="003D1E07">
        <w:t xml:space="preserve">ůležitá pasáž v </w:t>
      </w:r>
      <w:r w:rsidR="002E50BA" w:rsidRPr="003D1E07">
        <w:rPr>
          <w:i/>
        </w:rPr>
        <w:t>Metafyzice</w:t>
      </w:r>
      <w:r w:rsidR="08A15FBD" w:rsidRPr="003D1E07">
        <w:t xml:space="preserve"> VI.1 jasně určuje </w:t>
      </w:r>
      <w:r w:rsidR="002E50BA" w:rsidRPr="003D1E07">
        <w:t>pořadí obou věd vzhledem k jednotě poznání</w:t>
      </w:r>
      <w:r w:rsidR="00607337" w:rsidRPr="003D1E07">
        <w:t>. M</w:t>
      </w:r>
      <w:r w:rsidR="006A0B0E" w:rsidRPr="003D1E07">
        <w:t xml:space="preserve">etafyzika nehybné substance zakládá poslední </w:t>
      </w:r>
      <w:r w:rsidR="00FD1AF4" w:rsidRPr="003D1E07">
        <w:t xml:space="preserve">hyparchickou </w:t>
      </w:r>
      <w:r w:rsidR="006A0B0E" w:rsidRPr="003D1E07">
        <w:t xml:space="preserve">rovinu zkoumání </w:t>
      </w:r>
      <w:r w:rsidR="08F51979" w:rsidRPr="003D1E07">
        <w:t xml:space="preserve">jednoty </w:t>
      </w:r>
      <w:r w:rsidR="006A0B0E" w:rsidRPr="003D1E07">
        <w:t>jsoucího.</w:t>
      </w:r>
      <w:r w:rsidR="00F936D6" w:rsidRPr="003D1E07">
        <w:rPr>
          <w:rStyle w:val="Znakapoznpodarou"/>
        </w:rPr>
        <w:footnoteReference w:id="219"/>
      </w:r>
      <w:r w:rsidR="006A0B0E" w:rsidRPr="003D1E07">
        <w:t xml:space="preserve"> </w:t>
      </w:r>
      <w:r w:rsidR="08BF6D77" w:rsidRPr="003D1E07">
        <w:rPr>
          <w:szCs w:val="24"/>
        </w:rPr>
        <w:t>Averro</w:t>
      </w:r>
      <w:r w:rsidR="08BF6D77" w:rsidRPr="003D1E07">
        <w:rPr>
          <w:rFonts w:cs="Calibri"/>
          <w:szCs w:val="24"/>
        </w:rPr>
        <w:t>e</w:t>
      </w:r>
      <w:r w:rsidR="08BF6D77" w:rsidRPr="003D1E07">
        <w:rPr>
          <w:szCs w:val="24"/>
        </w:rPr>
        <w:t>s vykládá metafyzické určení substance (</w:t>
      </w:r>
      <w:r w:rsidR="08BF6D77" w:rsidRPr="003D1E07">
        <w:t xml:space="preserve">ὄντος ᾗ ὂν, </w:t>
      </w:r>
      <w:r w:rsidR="00AF7D2C" w:rsidRPr="00AF7D2C">
        <w:t>substance qua substance</w:t>
      </w:r>
      <w:r w:rsidR="08BF6D77" w:rsidRPr="003D1E07">
        <w:rPr>
          <w:i/>
        </w:rPr>
        <w:fldChar w:fldCharType="begin"/>
      </w:r>
      <w:r w:rsidR="08BF6D77" w:rsidRPr="003D1E07">
        <w:instrText xml:space="preserve"> XE "</w:instrText>
      </w:r>
      <w:r w:rsidR="00AF7D2C" w:rsidRPr="00AF7D2C">
        <w:instrText xml:space="preserve">substance </w:instrText>
      </w:r>
      <w:r w:rsidR="00AF7D2C" w:rsidRPr="00AF7D2C">
        <w:rPr>
          <w:i/>
        </w:rPr>
        <w:instrText>qua</w:instrText>
      </w:r>
      <w:r w:rsidR="00AF7D2C" w:rsidRPr="00AF7D2C">
        <w:instrText xml:space="preserve"> substance</w:instrText>
      </w:r>
      <w:r w:rsidR="08BF6D77" w:rsidRPr="003D1E07">
        <w:instrText xml:space="preserve">" </w:instrText>
      </w:r>
      <w:r w:rsidR="08BF6D77" w:rsidRPr="003D1E07">
        <w:rPr>
          <w:i/>
        </w:rPr>
        <w:fldChar w:fldCharType="end"/>
      </w:r>
      <w:r w:rsidR="08BF6D77" w:rsidRPr="003D1E07">
        <w:rPr>
          <w:szCs w:val="24"/>
        </w:rPr>
        <w:t xml:space="preserve">) </w:t>
      </w:r>
      <w:r w:rsidR="00E35F16" w:rsidRPr="003D1E07">
        <w:rPr>
          <w:szCs w:val="24"/>
        </w:rPr>
        <w:t>v</w:t>
      </w:r>
      <w:r w:rsidR="007F37AF" w:rsidRPr="003D1E07">
        <w:rPr>
          <w:szCs w:val="24"/>
        </w:rPr>
        <w:t> </w:t>
      </w:r>
      <w:r w:rsidR="00E35F16" w:rsidRPr="003D1E07">
        <w:rPr>
          <w:szCs w:val="24"/>
        </w:rPr>
        <w:t>aristotelsk</w:t>
      </w:r>
      <w:r w:rsidR="007F37AF" w:rsidRPr="003D1E07">
        <w:rPr>
          <w:szCs w:val="24"/>
        </w:rPr>
        <w:t xml:space="preserve">ém existenciálním modu </w:t>
      </w:r>
      <w:ins w:id="1680" w:author="Oprava" w:date="2024-03-23T14:02:00Z">
        <w:r w:rsidR="00E72C94">
          <w:rPr>
            <w:szCs w:val="24"/>
          </w:rPr>
          <w:t>„</w:t>
        </w:r>
      </w:ins>
      <w:r w:rsidR="00E35F16" w:rsidRPr="003D1E07">
        <w:rPr>
          <w:i/>
          <w:szCs w:val="24"/>
        </w:rPr>
        <w:t>qua</w:t>
      </w:r>
      <w:del w:id="1681" w:author="Oprava" w:date="2024-03-23T14:02:00Z">
        <w:r w:rsidR="08BF6D77" w:rsidRPr="003D1E07">
          <w:rPr>
            <w:szCs w:val="24"/>
          </w:rPr>
          <w:delText>,</w:delText>
        </w:r>
      </w:del>
      <w:ins w:id="1682" w:author="Oprava" w:date="2024-03-23T14:02:00Z">
        <w:r w:rsidR="00E72C94">
          <w:rPr>
            <w:szCs w:val="24"/>
          </w:rPr>
          <w:t>“</w:t>
        </w:r>
        <w:r w:rsidR="08BF6D77" w:rsidRPr="003D1E07">
          <w:rPr>
            <w:szCs w:val="24"/>
          </w:rPr>
          <w:t>,</w:t>
        </w:r>
      </w:ins>
      <w:r w:rsidR="08BF6D77" w:rsidRPr="003D1E07">
        <w:rPr>
          <w:szCs w:val="24"/>
        </w:rPr>
        <w:t xml:space="preserve"> a nikoliv </w:t>
      </w:r>
      <w:r w:rsidR="00E35F16" w:rsidRPr="003D1E07">
        <w:rPr>
          <w:szCs w:val="24"/>
        </w:rPr>
        <w:t>v </w:t>
      </w:r>
      <w:r w:rsidR="08BF6D77" w:rsidRPr="003D1E07">
        <w:rPr>
          <w:szCs w:val="24"/>
        </w:rPr>
        <w:t>neopla</w:t>
      </w:r>
      <w:r w:rsidR="00E35F16" w:rsidRPr="003D1E07">
        <w:rPr>
          <w:szCs w:val="24"/>
        </w:rPr>
        <w:t xml:space="preserve">tonském modu generické </w:t>
      </w:r>
      <w:r w:rsidR="00C97106" w:rsidRPr="003D1E07">
        <w:rPr>
          <w:szCs w:val="24"/>
        </w:rPr>
        <w:t xml:space="preserve">a analogické </w:t>
      </w:r>
      <w:r w:rsidR="00E35F16" w:rsidRPr="003D1E07">
        <w:rPr>
          <w:szCs w:val="24"/>
        </w:rPr>
        <w:t>podobnosti (</w:t>
      </w:r>
      <w:r w:rsidR="00E35F16" w:rsidRPr="003D1E07">
        <w:rPr>
          <w:i/>
          <w:szCs w:val="24"/>
        </w:rPr>
        <w:t>inquantum</w:t>
      </w:r>
      <w:r w:rsidR="00E35F16" w:rsidRPr="003D1E07">
        <w:rPr>
          <w:szCs w:val="24"/>
        </w:rPr>
        <w:t>)</w:t>
      </w:r>
      <w:r w:rsidR="08B90E05" w:rsidRPr="003D1E07">
        <w:rPr>
          <w:szCs w:val="24"/>
        </w:rPr>
        <w:t xml:space="preserve"> jako </w:t>
      </w:r>
      <w:r w:rsidR="00D4533D" w:rsidRPr="003D1E07">
        <w:rPr>
          <w:szCs w:val="24"/>
        </w:rPr>
        <w:t xml:space="preserve">to dělají </w:t>
      </w:r>
      <w:r w:rsidR="08B90E05" w:rsidRPr="003D1E07">
        <w:rPr>
          <w:szCs w:val="24"/>
        </w:rPr>
        <w:t xml:space="preserve">modernisté. </w:t>
      </w:r>
      <w:r w:rsidR="08BF6D77" w:rsidRPr="003D1E07">
        <w:rPr>
          <w:szCs w:val="24"/>
        </w:rPr>
        <w:t>Tautologický o</w:t>
      </w:r>
      <w:r w:rsidR="00104FDA" w:rsidRPr="003D1E07">
        <w:t xml:space="preserve">myl Avicenny </w:t>
      </w:r>
      <w:r w:rsidR="08BF6D77" w:rsidRPr="003D1E07">
        <w:t>(viz citované</w:t>
      </w:r>
      <w:r w:rsidR="006121BE" w:rsidRPr="003D1E07">
        <w:t xml:space="preserve"> ὂν ταύτης</w:t>
      </w:r>
      <w:r w:rsidR="08BF6D77" w:rsidRPr="003D1E07">
        <w:t xml:space="preserve">) </w:t>
      </w:r>
      <w:r w:rsidR="005F6049" w:rsidRPr="003D1E07">
        <w:t xml:space="preserve">byl </w:t>
      </w:r>
      <w:r w:rsidR="00D13C4D" w:rsidRPr="003D1E07">
        <w:t xml:space="preserve">a je </w:t>
      </w:r>
      <w:r w:rsidR="003A2B21" w:rsidRPr="003D1E07">
        <w:t xml:space="preserve">naprosto </w:t>
      </w:r>
      <w:r w:rsidR="00D13C4D" w:rsidRPr="003D1E07">
        <w:t>evidentní</w:t>
      </w:r>
      <w:r w:rsidR="00CF6FEA">
        <w:t xml:space="preserve"> pro kritické aristoteliky</w:t>
      </w:r>
      <w:r w:rsidR="00D13C4D" w:rsidRPr="003D1E07">
        <w:t xml:space="preserve">. </w:t>
      </w:r>
      <w:r w:rsidR="003E6769" w:rsidRPr="003D1E07">
        <w:rPr>
          <w:szCs w:val="24"/>
        </w:rPr>
        <w:t xml:space="preserve">Logická identita substance v modu </w:t>
      </w:r>
      <w:ins w:id="1683" w:author="Oprava" w:date="2024-03-23T14:02:00Z">
        <w:r w:rsidR="00250747">
          <w:rPr>
            <w:szCs w:val="24"/>
          </w:rPr>
          <w:lastRenderedPageBreak/>
          <w:t>„</w:t>
        </w:r>
      </w:ins>
      <w:r w:rsidR="003E6769" w:rsidRPr="003D1E07">
        <w:rPr>
          <w:i/>
          <w:szCs w:val="24"/>
        </w:rPr>
        <w:t>inquantum</w:t>
      </w:r>
      <w:ins w:id="1684" w:author="Oprava" w:date="2024-03-23T14:02:00Z">
        <w:r w:rsidR="00250747">
          <w:rPr>
            <w:szCs w:val="24"/>
          </w:rPr>
          <w:t>“</w:t>
        </w:r>
      </w:ins>
      <w:r w:rsidR="003E6769" w:rsidRPr="003D1E07">
        <w:rPr>
          <w:szCs w:val="24"/>
        </w:rPr>
        <w:t xml:space="preserve"> není metafyzická ipseita v modu </w:t>
      </w:r>
      <w:ins w:id="1685" w:author="Oprava" w:date="2024-03-23T14:02:00Z">
        <w:r w:rsidR="00250747">
          <w:rPr>
            <w:szCs w:val="24"/>
          </w:rPr>
          <w:t>„</w:t>
        </w:r>
      </w:ins>
      <w:r w:rsidR="003E6769" w:rsidRPr="003D1E07">
        <w:rPr>
          <w:i/>
          <w:szCs w:val="24"/>
        </w:rPr>
        <w:t>qua</w:t>
      </w:r>
      <w:del w:id="1686" w:author="Oprava" w:date="2024-03-23T14:02:00Z">
        <w:r w:rsidR="003E6769" w:rsidRPr="003D1E07">
          <w:rPr>
            <w:szCs w:val="24"/>
          </w:rPr>
          <w:delText>.</w:delText>
        </w:r>
      </w:del>
      <w:ins w:id="1687" w:author="Oprava" w:date="2024-03-23T14:02:00Z">
        <w:r w:rsidR="00250747">
          <w:rPr>
            <w:szCs w:val="24"/>
          </w:rPr>
          <w:t>“</w:t>
        </w:r>
        <w:r w:rsidR="003E6769" w:rsidRPr="003D1E07">
          <w:rPr>
            <w:szCs w:val="24"/>
          </w:rPr>
          <w:t>.</w:t>
        </w:r>
      </w:ins>
      <w:r w:rsidR="003E6769" w:rsidRPr="003D1E07">
        <w:rPr>
          <w:szCs w:val="24"/>
        </w:rPr>
        <w:t xml:space="preserve"> </w:t>
      </w:r>
      <w:r w:rsidR="00D13C4D" w:rsidRPr="003D1E07">
        <w:t>Avicenna n</w:t>
      </w:r>
      <w:r w:rsidR="00104FDA" w:rsidRPr="003D1E07">
        <w:t>eprovedl apodiktické zkoumání</w:t>
      </w:r>
      <w:r w:rsidR="00DF7E78" w:rsidRPr="003D1E07">
        <w:fldChar w:fldCharType="begin"/>
      </w:r>
      <w:r w:rsidR="00DF7E78" w:rsidRPr="003D1E07">
        <w:instrText xml:space="preserve"> XE "apodiktické zkoumání" </w:instrText>
      </w:r>
      <w:r w:rsidR="00DF7E78" w:rsidRPr="003D1E07">
        <w:fldChar w:fldCharType="end"/>
      </w:r>
      <w:r w:rsidR="00104FDA" w:rsidRPr="003D1E07">
        <w:t xml:space="preserve"> prvních principů substance jako substance</w:t>
      </w:r>
      <w:r w:rsidR="00D13C4D" w:rsidRPr="003D1E07">
        <w:t>. N</w:t>
      </w:r>
      <w:r w:rsidR="00104FDA" w:rsidRPr="003D1E07">
        <w:t xml:space="preserve">avíc zaměnil formální zkoumání principů </w:t>
      </w:r>
      <w:r w:rsidR="08B90E05" w:rsidRPr="003D1E07">
        <w:t xml:space="preserve">abstraktně pojatého pojmu </w:t>
      </w:r>
      <w:r w:rsidR="00104FDA" w:rsidRPr="003D1E07">
        <w:t>jsoucna</w:t>
      </w:r>
      <w:r w:rsidR="00D13C4D" w:rsidRPr="003D1E07">
        <w:t xml:space="preserve"> za reálnou existenci substance</w:t>
      </w:r>
      <w:r w:rsidR="003E6769">
        <w:t>.</w:t>
      </w:r>
    </w:p>
    <w:p w14:paraId="215F1088" w14:textId="2BA7CBF5" w:rsidR="00190263" w:rsidRDefault="08BF6D77" w:rsidP="003E6769">
      <w:pPr>
        <w:ind w:firstLine="397"/>
      </w:pPr>
      <w:r w:rsidRPr="003D1E07">
        <w:rPr>
          <w:szCs w:val="24"/>
        </w:rPr>
        <w:t xml:space="preserve">Tento zásadní rozdíl </w:t>
      </w:r>
      <w:r w:rsidR="082D1DD9" w:rsidRPr="003D1E07">
        <w:rPr>
          <w:szCs w:val="24"/>
        </w:rPr>
        <w:t xml:space="preserve">v pojetí </w:t>
      </w:r>
      <w:r w:rsidR="00DF2741" w:rsidRPr="003D1E07">
        <w:rPr>
          <w:szCs w:val="24"/>
        </w:rPr>
        <w:t>p</w:t>
      </w:r>
      <w:r w:rsidR="082D1DD9" w:rsidRPr="003D1E07">
        <w:rPr>
          <w:szCs w:val="24"/>
        </w:rPr>
        <w:t xml:space="preserve">rvní substance </w:t>
      </w:r>
      <w:r w:rsidR="006E1881">
        <w:rPr>
          <w:szCs w:val="24"/>
        </w:rPr>
        <w:t>se týká i definice osoby.</w:t>
      </w:r>
      <w:r w:rsidR="003E6769">
        <w:rPr>
          <w:szCs w:val="24"/>
        </w:rPr>
        <w:t xml:space="preserve"> </w:t>
      </w:r>
      <w:r w:rsidR="00DF2741" w:rsidRPr="003D1E07">
        <w:rPr>
          <w:szCs w:val="24"/>
        </w:rPr>
        <w:t>B</w:t>
      </w:r>
      <w:r w:rsidRPr="003D1E07">
        <w:rPr>
          <w:szCs w:val="24"/>
        </w:rPr>
        <w:t>rila</w:t>
      </w:r>
      <w:r w:rsidR="088662B8" w:rsidRPr="003D1E07">
        <w:rPr>
          <w:szCs w:val="24"/>
        </w:rPr>
        <w:t>n</w:t>
      </w:r>
      <w:r w:rsidRPr="003D1E07">
        <w:rPr>
          <w:szCs w:val="24"/>
        </w:rPr>
        <w:t>tní aristotelik Siger z Braba</w:t>
      </w:r>
      <w:r w:rsidR="088662B8" w:rsidRPr="003D1E07">
        <w:rPr>
          <w:szCs w:val="24"/>
        </w:rPr>
        <w:t xml:space="preserve">ntu </w:t>
      </w:r>
      <w:r w:rsidR="00666F84" w:rsidRPr="003D1E07">
        <w:rPr>
          <w:szCs w:val="24"/>
        </w:rPr>
        <w:t xml:space="preserve">jasně </w:t>
      </w:r>
      <w:r w:rsidR="00DF2741" w:rsidRPr="003D1E07">
        <w:rPr>
          <w:szCs w:val="24"/>
        </w:rPr>
        <w:t>definoval m</w:t>
      </w:r>
      <w:r w:rsidR="084E7D15" w:rsidRPr="003D1E07">
        <w:rPr>
          <w:szCs w:val="24"/>
        </w:rPr>
        <w:t>etafyzickou</w:t>
      </w:r>
      <w:r w:rsidR="00666F84" w:rsidRPr="003D1E07">
        <w:rPr>
          <w:szCs w:val="24"/>
        </w:rPr>
        <w:t xml:space="preserve"> jednotu osoby jako první substance podle p</w:t>
      </w:r>
      <w:r w:rsidR="00DF2741" w:rsidRPr="003D1E07">
        <w:rPr>
          <w:szCs w:val="24"/>
        </w:rPr>
        <w:t>rincip</w:t>
      </w:r>
      <w:r w:rsidR="00666F84" w:rsidRPr="003D1E07">
        <w:rPr>
          <w:szCs w:val="24"/>
        </w:rPr>
        <w:t>u</w:t>
      </w:r>
      <w:r w:rsidR="00DF2741" w:rsidRPr="003D1E07">
        <w:rPr>
          <w:szCs w:val="24"/>
        </w:rPr>
        <w:t xml:space="preserve"> aristotelské metafyzik</w:t>
      </w:r>
      <w:r w:rsidR="00666F84" w:rsidRPr="003D1E07">
        <w:rPr>
          <w:szCs w:val="24"/>
        </w:rPr>
        <w:t>y (OBJ III, kap. 4.4.1)</w:t>
      </w:r>
      <w:r w:rsidR="00DF2741" w:rsidRPr="003D1E07">
        <w:rPr>
          <w:szCs w:val="24"/>
        </w:rPr>
        <w:t xml:space="preserve">. </w:t>
      </w:r>
      <w:r w:rsidR="084E7D15" w:rsidRPr="003D1E07">
        <w:rPr>
          <w:szCs w:val="24"/>
        </w:rPr>
        <w:t xml:space="preserve">Siger </w:t>
      </w:r>
      <w:r w:rsidR="00666F84" w:rsidRPr="003D1E07">
        <w:rPr>
          <w:szCs w:val="24"/>
        </w:rPr>
        <w:t xml:space="preserve">definoval jednotu osoby </w:t>
      </w:r>
      <w:r w:rsidRPr="003D1E07">
        <w:rPr>
          <w:szCs w:val="24"/>
        </w:rPr>
        <w:t xml:space="preserve">proti moderním </w:t>
      </w:r>
      <w:r w:rsidR="0880516A" w:rsidRPr="003D1E07">
        <w:rPr>
          <w:szCs w:val="24"/>
        </w:rPr>
        <w:t xml:space="preserve">avicennistům </w:t>
      </w:r>
      <w:r w:rsidRPr="003D1E07">
        <w:rPr>
          <w:szCs w:val="24"/>
        </w:rPr>
        <w:t>a proti semiaverro</w:t>
      </w:r>
      <w:r w:rsidR="088662B8" w:rsidRPr="003D1E07">
        <w:rPr>
          <w:szCs w:val="24"/>
        </w:rPr>
        <w:t>i</w:t>
      </w:r>
      <w:r w:rsidRPr="003D1E07">
        <w:rPr>
          <w:szCs w:val="24"/>
        </w:rPr>
        <w:t xml:space="preserve">stům </w:t>
      </w:r>
      <w:r w:rsidR="001D260E" w:rsidRPr="003D1E07">
        <w:rPr>
          <w:szCs w:val="24"/>
        </w:rPr>
        <w:t xml:space="preserve">(Albert Veliký, Tomáš Akvinský) v modu </w:t>
      </w:r>
      <w:ins w:id="1688" w:author="Oprava" w:date="2024-03-23T14:02:00Z">
        <w:r w:rsidR="002D38F7">
          <w:rPr>
            <w:szCs w:val="24"/>
          </w:rPr>
          <w:t>„</w:t>
        </w:r>
      </w:ins>
      <w:r w:rsidR="001D260E" w:rsidRPr="003D1E07">
        <w:rPr>
          <w:i/>
          <w:szCs w:val="24"/>
        </w:rPr>
        <w:t>qua</w:t>
      </w:r>
      <w:ins w:id="1689" w:author="Oprava" w:date="2024-03-23T14:02:00Z">
        <w:r w:rsidR="002D38F7">
          <w:rPr>
            <w:szCs w:val="24"/>
          </w:rPr>
          <w:t>“</w:t>
        </w:r>
      </w:ins>
      <w:r w:rsidR="001D260E" w:rsidRPr="003D1E07">
        <w:rPr>
          <w:szCs w:val="24"/>
        </w:rPr>
        <w:t xml:space="preserve"> </w:t>
      </w:r>
      <w:r w:rsidRPr="003D1E07">
        <w:rPr>
          <w:szCs w:val="24"/>
        </w:rPr>
        <w:t>(</w:t>
      </w:r>
      <w:r w:rsidR="088662B8" w:rsidRPr="003D1E07">
        <w:t xml:space="preserve">τῆς τοιαύτης ψυχῆς ἔργον, </w:t>
      </w:r>
      <w:r w:rsidR="088662B8" w:rsidRPr="003D1E07">
        <w:rPr>
          <w:i/>
        </w:rPr>
        <w:t>De generatione animalium</w:t>
      </w:r>
      <w:r w:rsidR="088662B8" w:rsidRPr="003D1E07">
        <w:t xml:space="preserve"> 736b12</w:t>
      </w:r>
      <w:r w:rsidR="088662B8" w:rsidRPr="003D1E07">
        <w:fldChar w:fldCharType="begin"/>
      </w:r>
      <w:r w:rsidR="088662B8" w:rsidRPr="003D1E07">
        <w:instrText xml:space="preserve"> XE "Aristoteles:</w:instrText>
      </w:r>
      <w:r w:rsidR="088662B8" w:rsidRPr="003D1E07">
        <w:rPr>
          <w:i/>
        </w:rPr>
        <w:instrText>De generatione animalium</w:instrText>
      </w:r>
      <w:r w:rsidR="088662B8" w:rsidRPr="003D1E07">
        <w:instrText xml:space="preserve"> 736b12" </w:instrText>
      </w:r>
      <w:r w:rsidR="088662B8" w:rsidRPr="003D1E07">
        <w:fldChar w:fldCharType="end"/>
      </w:r>
      <w:r w:rsidRPr="003D1E07">
        <w:rPr>
          <w:szCs w:val="24"/>
        </w:rPr>
        <w:t xml:space="preserve">). </w:t>
      </w:r>
      <w:r w:rsidR="08F51979" w:rsidRPr="003D1E07">
        <w:t xml:space="preserve">Avicenna a moderní metafyzika uvěřila ve všemocnou sílu </w:t>
      </w:r>
      <w:r w:rsidR="08643184" w:rsidRPr="003D1E07">
        <w:t xml:space="preserve">formální </w:t>
      </w:r>
      <w:r w:rsidR="08F51979" w:rsidRPr="003D1E07">
        <w:t>supozice</w:t>
      </w:r>
      <w:r w:rsidR="00653F03" w:rsidRPr="003D1E07">
        <w:t xml:space="preserve">. Proto </w:t>
      </w:r>
      <w:r w:rsidR="08F51979" w:rsidRPr="003D1E07">
        <w:t xml:space="preserve">mysticky či </w:t>
      </w:r>
      <w:r w:rsidR="00653F03" w:rsidRPr="003D1E07">
        <w:t xml:space="preserve">později objektivně </w:t>
      </w:r>
      <w:r w:rsidR="08F51979" w:rsidRPr="003D1E07">
        <w:t xml:space="preserve">nazírají </w:t>
      </w:r>
      <w:del w:id="1690" w:author="Oprava" w:date="2024-03-23T14:02:00Z">
        <w:r w:rsidR="00DC6BF9" w:rsidRPr="003D1E07">
          <w:delText xml:space="preserve">mytopoetický </w:delText>
        </w:r>
        <w:r w:rsidR="08F51979" w:rsidRPr="003D1E07">
          <w:delText>c</w:delText>
        </w:r>
        <w:r w:rsidR="00653F03" w:rsidRPr="003D1E07">
          <w:delText>elek</w:delText>
        </w:r>
      </w:del>
      <w:ins w:id="1691" w:author="Oprava" w:date="2024-03-23T14:02:00Z">
        <w:r w:rsidR="004F188F">
          <w:t>generické</w:t>
        </w:r>
      </w:ins>
      <w:r w:rsidR="004F188F">
        <w:t xml:space="preserve"> </w:t>
      </w:r>
      <w:r w:rsidR="00DC6BF9" w:rsidRPr="003D1E07">
        <w:t>bytí</w:t>
      </w:r>
      <w:r w:rsidR="00653F03" w:rsidRPr="003D1E07">
        <w:t>, místo aby šli</w:t>
      </w:r>
      <w:r w:rsidR="08F51979" w:rsidRPr="003D1E07">
        <w:t xml:space="preserve"> cestou </w:t>
      </w:r>
      <w:r w:rsidR="08643184" w:rsidRPr="003D1E07">
        <w:t xml:space="preserve">metafyzické </w:t>
      </w:r>
      <w:r w:rsidR="08091257" w:rsidRPr="003D1E07">
        <w:t xml:space="preserve">impozice významu od </w:t>
      </w:r>
      <w:r w:rsidR="08F51979" w:rsidRPr="003D1E07">
        <w:t>reáln</w:t>
      </w:r>
      <w:r w:rsidR="08091257" w:rsidRPr="003D1E07">
        <w:t xml:space="preserve">é kauzality </w:t>
      </w:r>
      <w:del w:id="1692" w:author="Oprava" w:date="2024-03-23T14:02:00Z">
        <w:r w:rsidR="08F51979" w:rsidRPr="003D1E07">
          <w:delText>první substance</w:delText>
        </w:r>
      </w:del>
      <w:ins w:id="1693" w:author="Oprava" w:date="2024-03-23T14:02:00Z">
        <w:r w:rsidR="08F51979" w:rsidRPr="003D1E07">
          <w:t>první</w:t>
        </w:r>
        <w:r w:rsidR="002A08C0">
          <w:t>ch substancí</w:t>
        </w:r>
      </w:ins>
      <w:r w:rsidR="08F51979" w:rsidRPr="003D1E07">
        <w:t xml:space="preserve">. </w:t>
      </w:r>
      <w:r w:rsidR="00FC4A50" w:rsidRPr="003D1E07">
        <w:t xml:space="preserve">Zmatek v impozici </w:t>
      </w:r>
      <w:r w:rsidR="08643184" w:rsidRPr="003D1E07">
        <w:t xml:space="preserve">a supozici </w:t>
      </w:r>
      <w:r w:rsidR="00FC4A50" w:rsidRPr="003D1E07">
        <w:t xml:space="preserve">substance </w:t>
      </w:r>
      <w:r w:rsidR="003C43E6" w:rsidRPr="003D1E07">
        <w:t xml:space="preserve">způsobil </w:t>
      </w:r>
      <w:r w:rsidR="00FC4A50" w:rsidRPr="003D1E07">
        <w:t>destrukci meta</w:t>
      </w:r>
      <w:r w:rsidR="009922A7" w:rsidRPr="003D1E07">
        <w:t>fyziky</w:t>
      </w:r>
      <w:r w:rsidR="00EC1F5F" w:rsidRPr="003D1E07">
        <w:t xml:space="preserve"> u Avicenny</w:t>
      </w:r>
      <w:r w:rsidR="009922A7" w:rsidRPr="003D1E07">
        <w:t>.</w:t>
      </w:r>
      <w:r w:rsidR="00AD271D" w:rsidRPr="003D1E07">
        <w:t xml:space="preserve"> </w:t>
      </w:r>
      <w:r w:rsidR="00A554A8" w:rsidRPr="003D1E07">
        <w:t>T</w:t>
      </w:r>
      <w:r w:rsidR="006669FB">
        <w:t xml:space="preserve">ato </w:t>
      </w:r>
      <w:r w:rsidR="00A554A8" w:rsidRPr="003D1E07">
        <w:t>kritik</w:t>
      </w:r>
      <w:r w:rsidR="006669FB">
        <w:t>a</w:t>
      </w:r>
      <w:r w:rsidR="00A554A8" w:rsidRPr="003D1E07">
        <w:t xml:space="preserve"> je vidět u</w:t>
      </w:r>
      <w:r w:rsidR="006669FB">
        <w:t xml:space="preserve">ž v jeho </w:t>
      </w:r>
      <w:r w:rsidR="00C827B8">
        <w:t xml:space="preserve">stručném </w:t>
      </w:r>
      <w:r w:rsidR="00300252" w:rsidRPr="003D1E07">
        <w:t>komentáři k </w:t>
      </w:r>
      <w:r w:rsidR="00300252" w:rsidRPr="003D1E07">
        <w:rPr>
          <w:i/>
        </w:rPr>
        <w:t>Metafyzice</w:t>
      </w:r>
      <w:r w:rsidR="00300252" w:rsidRPr="003D1E07">
        <w:t xml:space="preserve"> </w:t>
      </w:r>
      <w:r w:rsidR="00104FDA" w:rsidRPr="003D1E07">
        <w:t>psan</w:t>
      </w:r>
      <w:r w:rsidR="00300252" w:rsidRPr="003D1E07">
        <w:t>é</w:t>
      </w:r>
      <w:r w:rsidR="00104FDA" w:rsidRPr="003D1E07">
        <w:t>m kolem 1180</w:t>
      </w:r>
      <w:r w:rsidR="002E49B4" w:rsidRPr="003D1E07">
        <w:t>–</w:t>
      </w:r>
      <w:r w:rsidR="00A554A8" w:rsidRPr="003D1E07">
        <w:t>86</w:t>
      </w:r>
      <w:r w:rsidR="084E7D15" w:rsidRPr="003D1E07">
        <w:t xml:space="preserve">. Odmítnutí současníků jako byl Avicenna je spojeno s kritikou </w:t>
      </w:r>
      <w:r w:rsidR="084E7D15" w:rsidRPr="003D1E07">
        <w:rPr>
          <w:i/>
          <w:szCs w:val="24"/>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084E7D15" w:rsidRPr="003D1E07">
        <w:rPr>
          <w:szCs w:val="24"/>
        </w:rPr>
        <w:t xml:space="preserve">. Spor s modernisty se týkal neoplatonského statutu tělesa. </w:t>
      </w:r>
      <w:r w:rsidR="002E3B62" w:rsidRPr="003D1E07">
        <w:t>Averroes</w:t>
      </w:r>
      <w:r w:rsidR="084A775E" w:rsidRPr="003D1E07">
        <w:t xml:space="preserve"> odmítl </w:t>
      </w:r>
      <w:r w:rsidR="00874074" w:rsidRPr="003D1E07">
        <w:t>neoplatonsk</w:t>
      </w:r>
      <w:r w:rsidR="084A775E" w:rsidRPr="003D1E07">
        <w:t>ý primát matematiky stejně jako Al-</w:t>
      </w:r>
      <w:r w:rsidR="008E02F5" w:rsidRPr="003D1E07">
        <w:t>Fárábí</w:t>
      </w:r>
      <w:r w:rsidR="084A775E" w:rsidRPr="003D1E07">
        <w:t xml:space="preserve"> (kap. 2.1.2). Matematika je založena na mentální abstrakci a její předmět je pouhá druhá intence, na rozdíl od samostatně existujících substancí.</w:t>
      </w:r>
      <w:r w:rsidR="084A775E" w:rsidRPr="003D1E07">
        <w:rPr>
          <w:rStyle w:val="Znakapoznpodarou"/>
        </w:rPr>
        <w:footnoteReference w:id="220"/>
      </w:r>
      <w:r w:rsidR="084A775E" w:rsidRPr="003D1E07">
        <w:t xml:space="preserve"> Dílo </w:t>
      </w:r>
      <w:r w:rsidR="00104FDA" w:rsidRPr="003D1E07">
        <w:rPr>
          <w:i/>
        </w:rPr>
        <w:t>Epitome</w:t>
      </w:r>
      <w:r w:rsidR="084A775E" w:rsidRPr="003D1E07">
        <w:rPr>
          <w:i/>
        </w:rPr>
        <w:t xml:space="preserve"> </w:t>
      </w:r>
      <w:r w:rsidR="00104FDA" w:rsidRPr="003D1E07">
        <w:t xml:space="preserve">výslovně odmítá </w:t>
      </w:r>
      <w:r w:rsidR="00E57E7B" w:rsidRPr="003D1E07">
        <w:t>Simplik</w:t>
      </w:r>
      <w:r w:rsidR="00104FDA" w:rsidRPr="003D1E07">
        <w:t>io</w:t>
      </w:r>
      <w:r w:rsidR="009048FA" w:rsidRPr="003D1E07">
        <w:t>vu tezi, že by existovaly</w:t>
      </w:r>
      <w:r w:rsidR="00B51680" w:rsidRPr="003D1E07">
        <w:t xml:space="preserve"> nějaké</w:t>
      </w:r>
      <w:r w:rsidR="00104FDA" w:rsidRPr="003D1E07">
        <w:t xml:space="preserve"> primární </w:t>
      </w:r>
      <w:r w:rsidR="00B51680" w:rsidRPr="003D1E07">
        <w:t xml:space="preserve">kvality jako </w:t>
      </w:r>
      <w:r w:rsidR="00104FDA" w:rsidRPr="003D1E07">
        <w:t xml:space="preserve">rozsažnost a tělesnost </w:t>
      </w:r>
      <w:r w:rsidR="00B51680" w:rsidRPr="003D1E07">
        <w:t>nezávisle na složenině</w:t>
      </w:r>
      <w:r w:rsidR="00104FDA" w:rsidRPr="003D1E07">
        <w:t xml:space="preserve"> formy a látky (</w:t>
      </w:r>
      <w:r w:rsidR="08226779" w:rsidRPr="003D1E07">
        <w:t>kap. 1.3</w:t>
      </w:r>
      <w:r w:rsidR="008E5CD8" w:rsidRPr="003D1E07">
        <w:t>.3</w:t>
      </w:r>
      <w:r w:rsidR="085014C7" w:rsidRPr="003D1E07">
        <w:t xml:space="preserve">). Omyl </w:t>
      </w:r>
      <w:r w:rsidR="00104FDA" w:rsidRPr="003D1E07">
        <w:t>se týk</w:t>
      </w:r>
      <w:r w:rsidR="085014C7" w:rsidRPr="003D1E07">
        <w:t>á</w:t>
      </w:r>
      <w:r w:rsidR="00104FDA" w:rsidRPr="003D1E07">
        <w:t xml:space="preserve"> </w:t>
      </w:r>
      <w:r w:rsidR="00DB32AD" w:rsidRPr="003D1E07">
        <w:t xml:space="preserve">také </w:t>
      </w:r>
      <w:r w:rsidR="00A92518" w:rsidRPr="003D1E07">
        <w:t xml:space="preserve">určení </w:t>
      </w:r>
      <w:r w:rsidR="00104FDA" w:rsidRPr="003D1E07">
        <w:t>primární materie</w:t>
      </w:r>
      <w:r w:rsidR="00D156AF" w:rsidRPr="003D1E07">
        <w:rPr>
          <w:rStyle w:val="addmd"/>
        </w:rPr>
        <w:fldChar w:fldCharType="begin"/>
      </w:r>
      <w:r w:rsidR="00D156AF" w:rsidRPr="003D1E07">
        <w:instrText xml:space="preserve"> XE "</w:instrText>
      </w:r>
      <w:r w:rsidR="00D156AF" w:rsidRPr="003D1E07">
        <w:rPr>
          <w:rStyle w:val="addmd"/>
        </w:rPr>
        <w:instrText>materie:primární</w:instrText>
      </w:r>
      <w:r w:rsidR="00D156AF" w:rsidRPr="003D1E07">
        <w:instrText xml:space="preserve">" </w:instrText>
      </w:r>
      <w:r w:rsidR="00D156AF" w:rsidRPr="003D1E07">
        <w:rPr>
          <w:rStyle w:val="addmd"/>
        </w:rPr>
        <w:fldChar w:fldCharType="end"/>
      </w:r>
      <w:r w:rsidR="000F4EA5" w:rsidRPr="003D1E07">
        <w:t xml:space="preserve">, která dostává </w:t>
      </w:r>
      <w:r w:rsidR="00A92518" w:rsidRPr="003D1E07">
        <w:t xml:space="preserve">aktuální formu </w:t>
      </w:r>
      <w:r w:rsidR="000F4EA5" w:rsidRPr="003D1E07">
        <w:t xml:space="preserve">skrze aritmetické poměry a geometrické </w:t>
      </w:r>
      <w:r w:rsidR="00A92518" w:rsidRPr="003D1E07">
        <w:t>figur</w:t>
      </w:r>
      <w:r w:rsidR="000F4EA5" w:rsidRPr="003D1E07">
        <w:t>y</w:t>
      </w:r>
      <w:r w:rsidR="00A92518" w:rsidRPr="003D1E07">
        <w:t xml:space="preserve">. </w:t>
      </w:r>
      <w:r w:rsidR="08F75798" w:rsidRPr="003D1E07">
        <w:t>P</w:t>
      </w:r>
      <w:r w:rsidR="085014C7" w:rsidRPr="003D1E07">
        <w:t xml:space="preserve">odle výše uvedené </w:t>
      </w:r>
      <w:r w:rsidR="08C32C36" w:rsidRPr="003D1E07">
        <w:t xml:space="preserve">teze </w:t>
      </w:r>
      <w:r w:rsidR="085014C7" w:rsidRPr="003D1E07">
        <w:t xml:space="preserve">Avicenny </w:t>
      </w:r>
      <w:r w:rsidR="088B49CC" w:rsidRPr="003D1E07">
        <w:t>po</w:t>
      </w:r>
      <w:r w:rsidR="08E86A0D" w:rsidRPr="003D1E07">
        <w:t xml:space="preserve">dané </w:t>
      </w:r>
      <w:r w:rsidR="08F75798" w:rsidRPr="003D1E07">
        <w:t xml:space="preserve">v komentáři </w:t>
      </w:r>
      <w:r w:rsidR="08F75798" w:rsidRPr="003D1E07">
        <w:rPr>
          <w:i/>
        </w:rPr>
        <w:t>Tafsír</w:t>
      </w:r>
      <w:r w:rsidR="08F75798" w:rsidRPr="003D1E07">
        <w:t xml:space="preserve"> </w:t>
      </w:r>
      <w:r w:rsidR="08C32C36" w:rsidRPr="003D1E07">
        <w:rPr>
          <w:lang w:eastAsia="en-US"/>
        </w:rPr>
        <w:t xml:space="preserve">existují objektivně-fyzikální </w:t>
      </w:r>
      <w:r w:rsidR="085014C7" w:rsidRPr="003D1E07">
        <w:rPr>
          <w:lang w:eastAsia="en-US"/>
        </w:rPr>
        <w:t xml:space="preserve">vlastnosti </w:t>
      </w:r>
      <w:r w:rsidR="00D958E1">
        <w:rPr>
          <w:lang w:eastAsia="en-US"/>
        </w:rPr>
        <w:t>tělesa v modu jsoucího jako jsoucího</w:t>
      </w:r>
      <w:r w:rsidR="08C32C36" w:rsidRPr="003D1E07">
        <w:rPr>
          <w:lang w:eastAsia="en-US"/>
        </w:rPr>
        <w:t xml:space="preserve">. Tyto hypostázované vlastnosti pak lze v modu komitace </w:t>
      </w:r>
      <w:r w:rsidR="085014C7" w:rsidRPr="003D1E07">
        <w:rPr>
          <w:lang w:eastAsia="en-US"/>
        </w:rPr>
        <w:t>přičítat každé reálně existující věci (</w:t>
      </w:r>
      <w:r w:rsidR="085014C7" w:rsidRPr="003D1E07">
        <w:rPr>
          <w:i/>
        </w:rPr>
        <w:t>dispositiones additas essentiae rei</w:t>
      </w:r>
      <w:r w:rsidR="08643184" w:rsidRPr="003D1E07">
        <w:rPr>
          <w:i/>
        </w:rPr>
        <w:t xml:space="preserve">, </w:t>
      </w:r>
      <w:r w:rsidR="08643184" w:rsidRPr="003D1E07">
        <w:rPr>
          <w:lang w:eastAsia="en-US"/>
        </w:rPr>
        <w:t>kap. 2.3.2</w:t>
      </w:r>
      <w:r w:rsidR="085014C7" w:rsidRPr="003D1E07">
        <w:rPr>
          <w:lang w:eastAsia="en-US"/>
        </w:rPr>
        <w:t xml:space="preserve">). </w:t>
      </w:r>
      <w:r w:rsidR="002419A7" w:rsidRPr="003D1E07">
        <w:t xml:space="preserve">Předešlá kapitola ukázala, že </w:t>
      </w:r>
      <w:r w:rsidR="005D619D">
        <w:t xml:space="preserve">toto </w:t>
      </w:r>
      <w:r w:rsidR="002419A7" w:rsidRPr="003D1E07">
        <w:t xml:space="preserve">mentální určení </w:t>
      </w:r>
      <w:r w:rsidR="005D619D">
        <w:t xml:space="preserve">jsoucna </w:t>
      </w:r>
      <w:r w:rsidR="002419A7" w:rsidRPr="003D1E07">
        <w:t>stačilo Avicennovi na defi</w:t>
      </w:r>
      <w:r w:rsidR="005D619D">
        <w:t xml:space="preserve">nici minimální porce jsoucnosti, která určuje </w:t>
      </w:r>
      <w:r w:rsidR="005D619D" w:rsidRPr="005D619D">
        <w:t>identitu každé možné substance.</w:t>
      </w:r>
      <w:r w:rsidR="005D619D">
        <w:t xml:space="preserve"> </w:t>
      </w:r>
      <w:r w:rsidR="00104FDA" w:rsidRPr="003D1E07">
        <w:t xml:space="preserve">Avicenna udělal z tělesnosti a </w:t>
      </w:r>
      <w:r w:rsidR="0096163A" w:rsidRPr="003D1E07">
        <w:t xml:space="preserve">z </w:t>
      </w:r>
      <w:r w:rsidR="00104FDA" w:rsidRPr="003D1E07">
        <w:t xml:space="preserve">rozsažnosti zvláštní kvazi-formu, která přímo určuje </w:t>
      </w:r>
      <w:r w:rsidR="00104FDA" w:rsidRPr="003D1E07">
        <w:rPr>
          <w:i/>
        </w:rPr>
        <w:t>materia prima</w:t>
      </w:r>
      <w:r w:rsidR="08D704BF" w:rsidRPr="003D1E07">
        <w:rPr>
          <w:i/>
        </w:rPr>
        <w:fldChar w:fldCharType="begin"/>
      </w:r>
      <w:r w:rsidR="08D704BF" w:rsidRPr="003D1E07">
        <w:instrText xml:space="preserve"> XE </w:instrText>
      </w:r>
      <w:r w:rsidR="08D704BF" w:rsidRPr="003D1E07">
        <w:lastRenderedPageBreak/>
        <w:instrText>"materie</w:instrText>
      </w:r>
      <w:r w:rsidR="08D704BF" w:rsidRPr="003D1E07">
        <w:rPr>
          <w:i/>
        </w:rPr>
        <w:instrText>:materia prima</w:instrText>
      </w:r>
      <w:r w:rsidR="08D704BF" w:rsidRPr="003D1E07">
        <w:instrText xml:space="preserve">" </w:instrText>
      </w:r>
      <w:r w:rsidR="08D704BF" w:rsidRPr="003D1E07">
        <w:rPr>
          <w:i/>
        </w:rPr>
        <w:fldChar w:fldCharType="end"/>
      </w:r>
      <w:r w:rsidR="00A740F6" w:rsidRPr="003D1E07">
        <w:t>.</w:t>
      </w:r>
      <w:r w:rsidR="00A92518" w:rsidRPr="003D1E07">
        <w:t xml:space="preserve"> </w:t>
      </w:r>
      <w:r w:rsidR="08B61BA4" w:rsidRPr="003D1E07">
        <w:t xml:space="preserve">Toto určení </w:t>
      </w:r>
      <w:r w:rsidR="08B61BA4" w:rsidRPr="003D1E07">
        <w:rPr>
          <w:i/>
        </w:rPr>
        <w:t>materia prima</w:t>
      </w:r>
      <w:r w:rsidR="08B61BA4" w:rsidRPr="003D1E07">
        <w:t xml:space="preserve"> skrze formální princip </w:t>
      </w:r>
      <w:r w:rsidR="08B61BA4" w:rsidRPr="003D1E07">
        <w:rPr>
          <w:rStyle w:val="addmd"/>
        </w:rPr>
        <w:t>„Omezené‒Neomezené</w:t>
      </w:r>
      <w:r w:rsidR="00640BE5" w:rsidRPr="003D1E07">
        <w:rPr>
          <w:rStyle w:val="addmd"/>
        </w:rPr>
        <w:fldChar w:fldCharType="begin"/>
      </w:r>
      <w:r w:rsidR="00640BE5" w:rsidRPr="003D1E07">
        <w:instrText xml:space="preserve"> XE "</w:instrText>
      </w:r>
      <w:r w:rsidR="00640BE5" w:rsidRPr="003D1E07">
        <w:rPr>
          <w:rStyle w:val="addmd"/>
        </w:rPr>
        <w:instrText>Omezené‒Neomezené</w:instrText>
      </w:r>
      <w:r w:rsidR="00640BE5" w:rsidRPr="003D1E07">
        <w:instrText xml:space="preserve">" </w:instrText>
      </w:r>
      <w:r w:rsidR="00640BE5" w:rsidRPr="003D1E07">
        <w:rPr>
          <w:rStyle w:val="addmd"/>
        </w:rPr>
        <w:fldChar w:fldCharType="end"/>
      </w:r>
      <w:r w:rsidR="08B61BA4" w:rsidRPr="003D1E07">
        <w:rPr>
          <w:rStyle w:val="addmd"/>
        </w:rPr>
        <w:t>“ se poprv</w:t>
      </w:r>
      <w:r w:rsidR="08226779" w:rsidRPr="003D1E07">
        <w:rPr>
          <w:rStyle w:val="addmd"/>
        </w:rPr>
        <w:t>é objevuje u Jamblicha (kap. 1.3</w:t>
      </w:r>
      <w:r w:rsidR="08B61BA4" w:rsidRPr="003D1E07">
        <w:rPr>
          <w:rStyle w:val="addmd"/>
        </w:rPr>
        <w:t xml:space="preserve">.1). </w:t>
      </w:r>
      <w:r w:rsidR="002E3B62" w:rsidRPr="003D1E07">
        <w:t>Averroes</w:t>
      </w:r>
      <w:r w:rsidR="006020A1" w:rsidRPr="003D1E07">
        <w:t xml:space="preserve"> bere za svou kritiku neoplatoniků </w:t>
      </w:r>
      <w:r w:rsidR="00D770C5" w:rsidRPr="003D1E07">
        <w:t xml:space="preserve">podle </w:t>
      </w:r>
      <w:r w:rsidR="00FC3311" w:rsidRPr="003D1E07">
        <w:t xml:space="preserve">aristotelika </w:t>
      </w:r>
      <w:r w:rsidR="006020A1" w:rsidRPr="003D1E07">
        <w:t>Alexandra</w:t>
      </w:r>
      <w:r w:rsidR="00955903" w:rsidRPr="003D1E07">
        <w:fldChar w:fldCharType="begin"/>
      </w:r>
      <w:r w:rsidR="00955903" w:rsidRPr="003D1E07">
        <w:instrText xml:space="preserve"> XE "Alexander Afrodisias" </w:instrText>
      </w:r>
      <w:r w:rsidR="00955903" w:rsidRPr="003D1E07">
        <w:fldChar w:fldCharType="end"/>
      </w:r>
      <w:r w:rsidR="006020A1" w:rsidRPr="003D1E07">
        <w:t xml:space="preserve"> Afrodisia, který váže jakoukoliv aktuální mater</w:t>
      </w:r>
      <w:r w:rsidR="003F5F2B" w:rsidRPr="003D1E07">
        <w:t xml:space="preserve">ii </w:t>
      </w:r>
      <w:r w:rsidR="006020A1" w:rsidRPr="003D1E07">
        <w:t xml:space="preserve">jedině na existující těleso. </w:t>
      </w:r>
      <w:r w:rsidR="006F7530" w:rsidRPr="003D1E07">
        <w:t xml:space="preserve">Spis </w:t>
      </w:r>
      <w:r w:rsidR="006F7530" w:rsidRPr="003D1E07">
        <w:rPr>
          <w:i/>
        </w:rPr>
        <w:t>Epitom</w:t>
      </w:r>
      <w:r w:rsidR="00F5739C" w:rsidRPr="003D1E07">
        <w:rPr>
          <w:i/>
        </w:rPr>
        <w:t>e</w:t>
      </w:r>
      <w:r w:rsidR="006F7530" w:rsidRPr="003D1E07">
        <w:t xml:space="preserve"> </w:t>
      </w:r>
      <w:r w:rsidR="08961751" w:rsidRPr="003D1E07">
        <w:t xml:space="preserve">považuje </w:t>
      </w:r>
      <w:r w:rsidR="00BB45B1" w:rsidRPr="003D1E07">
        <w:t>Porfyri</w:t>
      </w:r>
      <w:r w:rsidR="00B9494A" w:rsidRPr="003D1E07">
        <w:t xml:space="preserve">a za </w:t>
      </w:r>
      <w:r w:rsidR="008C0D48" w:rsidRPr="003D1E07">
        <w:t xml:space="preserve">pravdivého </w:t>
      </w:r>
      <w:r w:rsidR="00B9494A" w:rsidRPr="003D1E07">
        <w:t xml:space="preserve">vykladače </w:t>
      </w:r>
      <w:r w:rsidR="00B20AFD" w:rsidRPr="003D1E07">
        <w:t xml:space="preserve">druhé </w:t>
      </w:r>
      <w:r w:rsidR="00D370B8" w:rsidRPr="003D1E07">
        <w:t>substance</w:t>
      </w:r>
      <w:r w:rsidR="004109F3" w:rsidRPr="003D1E07">
        <w:t xml:space="preserve"> v </w:t>
      </w:r>
      <w:r w:rsidR="00B9494A" w:rsidRPr="003D1E07">
        <w:t>univerzálním</w:t>
      </w:r>
      <w:r w:rsidR="00B20AFD" w:rsidRPr="003D1E07">
        <w:t xml:space="preserve"> </w:t>
      </w:r>
      <w:r w:rsidR="004109F3" w:rsidRPr="003D1E07">
        <w:t>modu</w:t>
      </w:r>
      <w:r w:rsidR="00B9494A" w:rsidRPr="003D1E07">
        <w:t xml:space="preserve"> podle </w:t>
      </w:r>
      <w:r w:rsidR="003B59E9" w:rsidRPr="003D1E07">
        <w:t xml:space="preserve">hyparchické predikace </w:t>
      </w:r>
      <w:r w:rsidR="00B9494A" w:rsidRPr="003D1E07">
        <w:rPr>
          <w:i/>
        </w:rPr>
        <w:t>Cat</w:t>
      </w:r>
      <w:r w:rsidR="00B9494A" w:rsidRPr="003D1E07">
        <w:t>. 2a14–15</w:t>
      </w:r>
      <w:r w:rsidR="00D156AF" w:rsidRPr="003D1E07">
        <w:rPr>
          <w:lang w:eastAsia="en-US"/>
        </w:rPr>
        <w:fldChar w:fldCharType="begin"/>
      </w:r>
      <w:r w:rsidR="00D156AF" w:rsidRPr="003D1E07">
        <w:instrText xml:space="preserve"> XE "</w:instrText>
      </w:r>
      <w:r w:rsidR="008E02F5" w:rsidRPr="003D1E07">
        <w:instrText>Aristoteles</w:instrText>
      </w:r>
      <w:r w:rsidR="00D156AF" w:rsidRPr="003D1E07">
        <w:instrText>:</w:instrText>
      </w:r>
      <w:r w:rsidR="00D156AF" w:rsidRPr="003D1E07">
        <w:rPr>
          <w:i/>
          <w:lang w:eastAsia="en-US"/>
        </w:rPr>
        <w:instrText>Cat</w:instrText>
      </w:r>
      <w:r w:rsidR="00D156AF" w:rsidRPr="003D1E07">
        <w:rPr>
          <w:lang w:eastAsia="en-US"/>
        </w:rPr>
        <w:instrText xml:space="preserve">. </w:instrText>
      </w:r>
      <w:r w:rsidR="00D156AF" w:rsidRPr="003D1E07">
        <w:instrText xml:space="preserve">2a14–15" </w:instrText>
      </w:r>
      <w:r w:rsidR="00D156AF" w:rsidRPr="003D1E07">
        <w:rPr>
          <w:lang w:eastAsia="en-US"/>
        </w:rPr>
        <w:fldChar w:fldCharType="end"/>
      </w:r>
      <w:r w:rsidR="00B9494A" w:rsidRPr="003D1E07">
        <w:t xml:space="preserve"> (πρώτως οὐσίαι λεγόμεναι ὑπάρχουσιν, kap. 1.</w:t>
      </w:r>
      <w:r w:rsidR="08226779" w:rsidRPr="003D1E07">
        <w:t>3</w:t>
      </w:r>
      <w:r w:rsidR="00B9494A" w:rsidRPr="003D1E07">
        <w:t>)</w:t>
      </w:r>
      <w:r w:rsidR="00B20AFD" w:rsidRPr="003D1E07">
        <w:t xml:space="preserve">. </w:t>
      </w:r>
      <w:r w:rsidR="00AF399E" w:rsidRPr="003D1E07">
        <w:t>V</w:t>
      </w:r>
      <w:r w:rsidR="00B9494A" w:rsidRPr="003D1E07">
        <w:t xml:space="preserve">ýklad </w:t>
      </w:r>
      <w:r w:rsidR="00B9494A" w:rsidRPr="003D1E07">
        <w:rPr>
          <w:i/>
        </w:rPr>
        <w:t>Kategorií</w:t>
      </w:r>
      <w:r w:rsidR="00B9494A" w:rsidRPr="003D1E07">
        <w:t xml:space="preserve"> </w:t>
      </w:r>
      <w:r w:rsidR="00156487">
        <w:t>podle Porfýria</w:t>
      </w:r>
      <w:r w:rsidR="00AF399E" w:rsidRPr="003D1E07">
        <w:t xml:space="preserve"> se proto </w:t>
      </w:r>
      <w:r w:rsidR="00B9494A" w:rsidRPr="003D1E07">
        <w:t xml:space="preserve">odlišuje </w:t>
      </w:r>
      <w:r w:rsidR="08B413B8" w:rsidRPr="003D1E07">
        <w:t xml:space="preserve">od pozdějšího vývoje </w:t>
      </w:r>
      <w:r w:rsidR="00874074" w:rsidRPr="003D1E07">
        <w:t>neoplatonsk</w:t>
      </w:r>
      <w:r w:rsidR="08BC5D05" w:rsidRPr="003D1E07">
        <w:t xml:space="preserve">ých vykladačů </w:t>
      </w:r>
      <w:r w:rsidR="00AF399E" w:rsidRPr="003D1E07">
        <w:t xml:space="preserve">založeném na </w:t>
      </w:r>
      <w:r w:rsidR="004A2AFC" w:rsidRPr="003D1E07">
        <w:t xml:space="preserve">metafyzice </w:t>
      </w:r>
      <w:r w:rsidR="08B413B8" w:rsidRPr="003D1E07">
        <w:rPr>
          <w:i/>
        </w:rPr>
        <w:t>tertium ens</w:t>
      </w:r>
      <w:r w:rsidR="001C3D3B" w:rsidRPr="003D1E07">
        <w:t>.</w:t>
      </w:r>
      <w:r w:rsidR="08331AC0" w:rsidRPr="003D1E07">
        <w:rPr>
          <w:rStyle w:val="Znakapoznpodarou"/>
        </w:rPr>
        <w:footnoteReference w:id="221"/>
      </w:r>
      <w:r w:rsidR="005B1AD4" w:rsidRPr="003D1E07">
        <w:t xml:space="preserve"> </w:t>
      </w:r>
      <w:r w:rsidR="006F7530" w:rsidRPr="003D1E07">
        <w:t>Citovaná pasáž</w:t>
      </w:r>
      <w:r w:rsidR="086200ED" w:rsidRPr="003D1E07">
        <w:t xml:space="preserve"> kritizuje Avicennovu definici tělesa </w:t>
      </w:r>
      <w:r w:rsidR="081B0F2D" w:rsidRPr="003D1E07">
        <w:t>založenou</w:t>
      </w:r>
      <w:r w:rsidR="086200ED" w:rsidRPr="003D1E07">
        <w:t xml:space="preserve"> pouze formálně, </w:t>
      </w:r>
      <w:r w:rsidR="089A26A2" w:rsidRPr="003D1E07">
        <w:t xml:space="preserve">tedy </w:t>
      </w:r>
      <w:r w:rsidR="086200ED" w:rsidRPr="003D1E07">
        <w:t xml:space="preserve">bez ohledu na existenci aktuálního materiálního tělesa. </w:t>
      </w:r>
      <w:r w:rsidR="005879EB" w:rsidRPr="003D1E07">
        <w:t xml:space="preserve">Pro </w:t>
      </w:r>
      <w:r w:rsidR="002E3B62" w:rsidRPr="003D1E07">
        <w:t>Averroes</w:t>
      </w:r>
      <w:r w:rsidR="005879EB" w:rsidRPr="003D1E07">
        <w:t xml:space="preserve">e jsou </w:t>
      </w:r>
      <w:r w:rsidR="002A0749" w:rsidRPr="003D1E07">
        <w:t xml:space="preserve">podobné definice </w:t>
      </w:r>
      <w:r w:rsidR="005879EB" w:rsidRPr="003D1E07">
        <w:t>pouhou dia</w:t>
      </w:r>
      <w:r w:rsidR="08AE0704" w:rsidRPr="003D1E07">
        <w:t>lektickou hru se slovy na úrovni</w:t>
      </w:r>
      <w:r w:rsidR="005879EB" w:rsidRPr="003D1E07">
        <w:t xml:space="preserve"> paronymie</w:t>
      </w:r>
      <w:r w:rsidR="00BD7F8D" w:rsidRPr="003D1E07">
        <w:t xml:space="preserve">. To </w:t>
      </w:r>
      <w:r w:rsidR="005879EB" w:rsidRPr="003D1E07">
        <w:t xml:space="preserve">odpovídá Aristotelovu </w:t>
      </w:r>
      <w:r w:rsidR="00BD7F8D" w:rsidRPr="003D1E07">
        <w:t>pojetí univerzálií postavených</w:t>
      </w:r>
      <w:r w:rsidR="005879EB" w:rsidRPr="003D1E07">
        <w:t xml:space="preserve"> mimo </w:t>
      </w:r>
      <w:r w:rsidR="002A0749" w:rsidRPr="003D1E07">
        <w:t>kategoriální predikaci</w:t>
      </w:r>
      <w:r w:rsidR="005879EB" w:rsidRPr="003D1E07">
        <w:t xml:space="preserve">. Citovali jsme úvodní pasáž </w:t>
      </w:r>
      <w:r w:rsidR="005879EB" w:rsidRPr="003D1E07">
        <w:rPr>
          <w:i/>
        </w:rPr>
        <w:t>Kategorií</w:t>
      </w:r>
      <w:r w:rsidR="005879EB" w:rsidRPr="003D1E07">
        <w:t>, která chápe bělobu člověka a koně pouze jako nominální rozdíl mezi slovy, který neumožňuje kvůli odlišné substanci žádnou společnou predikaci (</w:t>
      </w:r>
      <w:r w:rsidR="005879EB" w:rsidRPr="003D1E07">
        <w:rPr>
          <w:i/>
        </w:rPr>
        <w:t>Cat</w:t>
      </w:r>
      <w:r w:rsidR="005879EB" w:rsidRPr="003D1E07">
        <w:t>. 1a1</w:t>
      </w:r>
      <w:r w:rsidR="009024AC" w:rsidRPr="003D1E07">
        <w:t>2</w:t>
      </w:r>
      <w:r w:rsidR="00886CA8" w:rsidRPr="003D1E07">
        <w:rPr>
          <w:lang w:eastAsia="en-US"/>
        </w:rPr>
        <w:fldChar w:fldCharType="begin"/>
      </w:r>
      <w:r w:rsidR="00886CA8" w:rsidRPr="003D1E07">
        <w:instrText xml:space="preserve"> XE "</w:instrText>
      </w:r>
      <w:r w:rsidR="008E02F5" w:rsidRPr="003D1E07">
        <w:instrText>Aristoteles</w:instrText>
      </w:r>
      <w:r w:rsidR="00886CA8" w:rsidRPr="003D1E07">
        <w:instrText>:</w:instrText>
      </w:r>
      <w:r w:rsidR="00886CA8" w:rsidRPr="003D1E07">
        <w:rPr>
          <w:i/>
        </w:rPr>
        <w:instrText>Cat</w:instrText>
      </w:r>
      <w:r w:rsidR="009024AC" w:rsidRPr="003D1E07">
        <w:instrText>. 1a12</w:instrText>
      </w:r>
      <w:r w:rsidR="00886CA8" w:rsidRPr="003D1E07">
        <w:instrText xml:space="preserve">" </w:instrText>
      </w:r>
      <w:r w:rsidR="00886CA8" w:rsidRPr="003D1E07">
        <w:rPr>
          <w:lang w:eastAsia="en-US"/>
        </w:rPr>
        <w:fldChar w:fldCharType="end"/>
      </w:r>
      <w:r w:rsidR="005879EB" w:rsidRPr="003D1E07">
        <w:t>).</w:t>
      </w:r>
      <w:r w:rsidR="005051D9" w:rsidRPr="003D1E07">
        <w:t xml:space="preserve"> </w:t>
      </w:r>
      <w:r w:rsidR="002E3B62" w:rsidRPr="003D1E07">
        <w:t>Averroes</w:t>
      </w:r>
      <w:r w:rsidR="00B620EC" w:rsidRPr="003D1E07">
        <w:t xml:space="preserve"> četl spis </w:t>
      </w:r>
      <w:r w:rsidR="00B620EC" w:rsidRPr="003D1E07">
        <w:rPr>
          <w:i/>
        </w:rPr>
        <w:t>Kategorie</w:t>
      </w:r>
      <w:r w:rsidR="00B620EC" w:rsidRPr="003D1E07">
        <w:t xml:space="preserve"> aristotelsky</w:t>
      </w:r>
      <w:r w:rsidR="00FE4205" w:rsidRPr="003D1E07">
        <w:t>,</w:t>
      </w:r>
      <w:r w:rsidR="00B620EC" w:rsidRPr="003D1E07">
        <w:t xml:space="preserve"> nikoliv </w:t>
      </w:r>
      <w:r w:rsidR="00874074" w:rsidRPr="003D1E07">
        <w:t>neoplatonsk</w:t>
      </w:r>
      <w:r w:rsidR="00625DCA" w:rsidRPr="003D1E07">
        <w:t>y</w:t>
      </w:r>
      <w:r w:rsidR="000062E3" w:rsidRPr="003D1E07">
        <w:t xml:space="preserve"> nebo moderně</w:t>
      </w:r>
      <w:r w:rsidR="00625DCA" w:rsidRPr="003D1E07">
        <w:t>. Tvrdí, že b</w:t>
      </w:r>
      <w:r w:rsidR="00E32C9D" w:rsidRPr="003D1E07">
        <w:t xml:space="preserve">ez reálné substance není možná </w:t>
      </w:r>
      <w:r w:rsidR="00A663F6" w:rsidRPr="003D1E07">
        <w:t xml:space="preserve">kategoriální </w:t>
      </w:r>
      <w:r w:rsidR="00E32C9D" w:rsidRPr="003D1E07">
        <w:t>predikace</w:t>
      </w:r>
      <w:r w:rsidR="0087512C" w:rsidRPr="003D1E07">
        <w:t xml:space="preserve"> substance jako tělesa</w:t>
      </w:r>
      <w:r w:rsidR="00E32C9D" w:rsidRPr="003D1E07">
        <w:t>.</w:t>
      </w:r>
      <w:r w:rsidR="08B61BA4" w:rsidRPr="003D1E07">
        <w:t xml:space="preserve"> </w:t>
      </w:r>
      <w:r w:rsidR="007B772A" w:rsidRPr="003D1E07">
        <w:t>Neoplaton</w:t>
      </w:r>
      <w:r w:rsidR="00A663F6" w:rsidRPr="003D1E07">
        <w:t>ské těleso</w:t>
      </w:r>
      <w:r w:rsidR="082019BF" w:rsidRPr="003D1E07">
        <w:t xml:space="preserve"> </w:t>
      </w:r>
      <w:r w:rsidR="00A663F6" w:rsidRPr="003D1E07">
        <w:t xml:space="preserve">jako </w:t>
      </w:r>
      <w:r w:rsidR="08952797" w:rsidRPr="003D1E07">
        <w:t>Simplikiov</w:t>
      </w:r>
      <w:r w:rsidR="00A663F6" w:rsidRPr="003D1E07">
        <w:t>o</w:t>
      </w:r>
      <w:r w:rsidR="08952797" w:rsidRPr="003D1E07">
        <w:t xml:space="preserve"> </w:t>
      </w:r>
      <w:r w:rsidR="007B772A" w:rsidRPr="003D1E07">
        <w:rPr>
          <w:i/>
        </w:rPr>
        <w:t>tertium ens</w:t>
      </w:r>
      <w:r w:rsidR="007B772A" w:rsidRPr="003D1E07">
        <w:t xml:space="preserve"> je podle </w:t>
      </w:r>
      <w:r w:rsidR="002E3B62" w:rsidRPr="003D1E07">
        <w:t>Averroes</w:t>
      </w:r>
      <w:r w:rsidR="007B772A" w:rsidRPr="003D1E07">
        <w:t xml:space="preserve">e velký omyl. </w:t>
      </w:r>
      <w:r w:rsidR="00A46E21" w:rsidRPr="003D1E07">
        <w:t xml:space="preserve">Následující citace </w:t>
      </w:r>
      <w:r w:rsidR="00566297">
        <w:t xml:space="preserve">z krátkého </w:t>
      </w:r>
      <w:r w:rsidR="081F1DA1" w:rsidRPr="003D1E07">
        <w:t xml:space="preserve">komentáře k </w:t>
      </w:r>
      <w:r w:rsidR="081F1DA1" w:rsidRPr="003D1E07">
        <w:rPr>
          <w:i/>
        </w:rPr>
        <w:t>Metafyzice</w:t>
      </w:r>
      <w:r w:rsidR="081F1DA1" w:rsidRPr="003D1E07">
        <w:t xml:space="preserve"> kriticky </w:t>
      </w:r>
      <w:r w:rsidR="00A46E21" w:rsidRPr="003D1E07">
        <w:t xml:space="preserve">shrnuje </w:t>
      </w:r>
      <w:r w:rsidR="081F1DA1" w:rsidRPr="003D1E07">
        <w:t xml:space="preserve">již podaný </w:t>
      </w:r>
      <w:r w:rsidR="00A46E21" w:rsidRPr="003D1E07">
        <w:t>vývoj k abstraktnímu pojetí tělesa u Dexippa</w:t>
      </w:r>
      <w:r w:rsidR="08472372" w:rsidRPr="003D1E07">
        <w:t xml:space="preserve">, Filopona a </w:t>
      </w:r>
      <w:r w:rsidR="00A46E21" w:rsidRPr="003D1E07">
        <w:t>Simpliki</w:t>
      </w:r>
      <w:r w:rsidR="08472372" w:rsidRPr="003D1E07">
        <w:t>a</w:t>
      </w:r>
      <w:r w:rsidR="00A46E21" w:rsidRPr="003D1E07">
        <w:t xml:space="preserve">. Tyto </w:t>
      </w:r>
      <w:r w:rsidR="0871745C" w:rsidRPr="003D1E07">
        <w:t xml:space="preserve">antické neoplatoniky </w:t>
      </w:r>
      <w:r w:rsidR="002E3B62" w:rsidRPr="003D1E07">
        <w:t>Averroes</w:t>
      </w:r>
      <w:r w:rsidR="00A46E21" w:rsidRPr="003D1E07">
        <w:t xml:space="preserve"> přímo nejmenuje, ale výslovně </w:t>
      </w:r>
      <w:r w:rsidR="08D712F1" w:rsidRPr="003D1E07">
        <w:t xml:space="preserve">k nim </w:t>
      </w:r>
      <w:r w:rsidR="00A46E21" w:rsidRPr="003D1E07">
        <w:t>přidává Avicennu.</w:t>
      </w:r>
      <w:r w:rsidR="00A46E21" w:rsidRPr="003D1E07">
        <w:rPr>
          <w:rStyle w:val="Znakapoznpodarou"/>
        </w:rPr>
        <w:footnoteReference w:id="222"/>
      </w:r>
      <w:r w:rsidR="00A46E21" w:rsidRPr="003D1E07">
        <w:rPr>
          <w:lang w:eastAsia="en-US"/>
        </w:rPr>
        <w:t xml:space="preserve"> </w:t>
      </w:r>
      <w:r w:rsidR="007864E7" w:rsidRPr="003D1E07">
        <w:t xml:space="preserve">Potvrzení této </w:t>
      </w:r>
      <w:r w:rsidR="00CF52D1" w:rsidRPr="003D1E07">
        <w:t xml:space="preserve">kritiky </w:t>
      </w:r>
      <w:r w:rsidR="007864E7" w:rsidRPr="003D1E07">
        <w:t xml:space="preserve">obsahuje </w:t>
      </w:r>
      <w:r w:rsidR="002E3B62" w:rsidRPr="003D1E07">
        <w:t>Averroes</w:t>
      </w:r>
      <w:r w:rsidR="087E11B5" w:rsidRPr="003D1E07">
        <w:t xml:space="preserve">ův </w:t>
      </w:r>
      <w:r w:rsidR="007864E7" w:rsidRPr="003D1E07">
        <w:t xml:space="preserve">spis </w:t>
      </w:r>
      <w:r w:rsidR="00B15379" w:rsidRPr="003D1E07">
        <w:rPr>
          <w:i/>
        </w:rPr>
        <w:t>De substantia o</w:t>
      </w:r>
      <w:r w:rsidR="007864E7" w:rsidRPr="003D1E07">
        <w:rPr>
          <w:i/>
        </w:rPr>
        <w:t>rbis</w:t>
      </w:r>
      <w:r w:rsidR="007864E7" w:rsidRPr="003D1E07">
        <w:t>, k</w:t>
      </w:r>
      <w:r w:rsidR="00B15379" w:rsidRPr="003D1E07">
        <w:t xml:space="preserve">terý rozlišuje mezi </w:t>
      </w:r>
      <w:r w:rsidR="007864E7" w:rsidRPr="003D1E07">
        <w:t xml:space="preserve">abstrakcí </w:t>
      </w:r>
      <w:r w:rsidR="00767EAB" w:rsidRPr="003D1E07">
        <w:t>neo</w:t>
      </w:r>
      <w:r w:rsidR="00054089" w:rsidRPr="003D1E07">
        <w:t>p</w:t>
      </w:r>
      <w:r w:rsidR="00767EAB" w:rsidRPr="003D1E07">
        <w:t xml:space="preserve">latoniků </w:t>
      </w:r>
      <w:r w:rsidR="007864E7" w:rsidRPr="003D1E07">
        <w:t xml:space="preserve">a </w:t>
      </w:r>
      <w:r w:rsidR="00B15379" w:rsidRPr="003D1E07">
        <w:t xml:space="preserve">mezi </w:t>
      </w:r>
      <w:r w:rsidR="007864E7" w:rsidRPr="003D1E07">
        <w:t xml:space="preserve">skutečnou vědou podle </w:t>
      </w:r>
      <w:r w:rsidR="007864E7" w:rsidRPr="003D1E07">
        <w:rPr>
          <w:i/>
        </w:rPr>
        <w:t>Druhých analytik</w:t>
      </w:r>
      <w:r w:rsidR="007864E7" w:rsidRPr="003D1E07">
        <w:t xml:space="preserve"> založenou na kauzalitě prvních substancí existující</w:t>
      </w:r>
      <w:r w:rsidR="00B15379" w:rsidRPr="003D1E07">
        <w:t>ch v realitě</w:t>
      </w:r>
      <w:r w:rsidR="007864E7" w:rsidRPr="003D1E07">
        <w:t>.</w:t>
      </w:r>
      <w:r w:rsidR="08BF6A62" w:rsidRPr="003D1E07">
        <w:t xml:space="preserve"> Matematická určení patří do logické formy abstrakce dané </w:t>
      </w:r>
      <w:r w:rsidR="08BF6A62" w:rsidRPr="003D1E07">
        <w:rPr>
          <w:i/>
        </w:rPr>
        <w:t>per posterius</w:t>
      </w:r>
      <w:r w:rsidR="08BF6A62" w:rsidRPr="003D1E07">
        <w:t xml:space="preserve"> a v identitním modu </w:t>
      </w:r>
      <w:r w:rsidR="08BF6A62" w:rsidRPr="003D1E07">
        <w:rPr>
          <w:i/>
        </w:rPr>
        <w:t>inquantum</w:t>
      </w:r>
      <w:r w:rsidR="08BF6A62" w:rsidRPr="003D1E07">
        <w:t>. Proto je tato forma abstrakce oddělena od působení reálné substance</w:t>
      </w:r>
      <w:r w:rsidR="00833520">
        <w:t xml:space="preserve"> v modu </w:t>
      </w:r>
      <w:r w:rsidR="00833520" w:rsidRPr="00833520">
        <w:rPr>
          <w:i/>
        </w:rPr>
        <w:t>qua</w:t>
      </w:r>
      <w:r w:rsidR="08BF6A62" w:rsidRPr="003D1E07">
        <w:t xml:space="preserve">. </w:t>
      </w:r>
      <w:r w:rsidR="08BF6A62" w:rsidRPr="003D1E07">
        <w:lastRenderedPageBreak/>
        <w:t xml:space="preserve">Metafyzická abstrakce první vědy </w:t>
      </w:r>
      <w:r w:rsidR="00D9284C" w:rsidRPr="003D1E07">
        <w:t xml:space="preserve">sleduje a působení </w:t>
      </w:r>
      <w:r w:rsidR="08BF6A62" w:rsidRPr="003D1E07">
        <w:t>reálně existující substance</w:t>
      </w:r>
      <w:r w:rsidR="000235B1">
        <w:t xml:space="preserve"> </w:t>
      </w:r>
      <w:r w:rsidR="000235B1">
        <w:rPr>
          <w:noProof w:val="0"/>
          <w:lang w:val="fr-FR" w:eastAsia="en-US"/>
        </w:rPr>
        <w:t>(</w:t>
      </w:r>
      <w:r w:rsidR="000235B1" w:rsidRPr="00102DCF">
        <w:rPr>
          <w:i/>
          <w:noProof w:val="0"/>
          <w:lang w:val="fr-FR" w:eastAsia="en-US"/>
        </w:rPr>
        <w:t>actus essendi</w:t>
      </w:r>
      <w:r w:rsidR="000235B1">
        <w:rPr>
          <w:i/>
          <w:noProof w:val="0"/>
          <w:lang w:val="fr-FR" w:eastAsia="en-US"/>
        </w:rPr>
        <w:fldChar w:fldCharType="begin"/>
      </w:r>
      <w:r w:rsidR="000235B1">
        <w:instrText xml:space="preserve"> XE "</w:instrText>
      </w:r>
      <w:r w:rsidR="000235B1" w:rsidRPr="00BB3ECE">
        <w:rPr>
          <w:i/>
          <w:noProof w:val="0"/>
          <w:lang w:val="fr-FR" w:eastAsia="en-US"/>
        </w:rPr>
        <w:instrText>actus essendi</w:instrText>
      </w:r>
      <w:r w:rsidR="000235B1">
        <w:instrText xml:space="preserve">" </w:instrText>
      </w:r>
      <w:r w:rsidR="000235B1">
        <w:rPr>
          <w:i/>
          <w:noProof w:val="0"/>
          <w:lang w:val="fr-FR" w:eastAsia="en-US"/>
        </w:rPr>
        <w:fldChar w:fldCharType="end"/>
      </w:r>
      <w:r w:rsidR="000235B1">
        <w:rPr>
          <w:noProof w:val="0"/>
          <w:lang w:val="fr-FR" w:eastAsia="en-US"/>
        </w:rPr>
        <w:t>)</w:t>
      </w:r>
      <w:r w:rsidR="08BF6A62" w:rsidRPr="003D1E07">
        <w:t xml:space="preserve">. Proto platí její určení </w:t>
      </w:r>
      <w:r w:rsidR="005D025B">
        <w:t>hyparchické</w:t>
      </w:r>
      <w:r w:rsidR="005D025B" w:rsidRPr="003D1E07">
        <w:t xml:space="preserve"> </w:t>
      </w:r>
      <w:r w:rsidR="005D025B">
        <w:t xml:space="preserve">substance, které je skrze impozici </w:t>
      </w:r>
      <w:r w:rsidR="00513636" w:rsidRPr="003D1E07">
        <w:t xml:space="preserve">kategoriálně </w:t>
      </w:r>
      <w:r w:rsidR="005D025B">
        <w:t xml:space="preserve">dáno </w:t>
      </w:r>
      <w:r w:rsidR="08BF6A62" w:rsidRPr="003D1E07">
        <w:rPr>
          <w:i/>
        </w:rPr>
        <w:t>per prius</w:t>
      </w:r>
      <w:r w:rsidR="08BF6A62" w:rsidRPr="003D1E07">
        <w:t xml:space="preserve">. První věda nutně </w:t>
      </w:r>
      <w:r w:rsidR="00293DEE" w:rsidRPr="003D1E07">
        <w:t xml:space="preserve">pojednává první </w:t>
      </w:r>
      <w:r w:rsidR="08BF6A62" w:rsidRPr="003D1E07">
        <w:t>substanci v</w:t>
      </w:r>
      <w:r w:rsidR="00513636" w:rsidRPr="003D1E07">
        <w:t xml:space="preserve"> metafyzickém </w:t>
      </w:r>
      <w:r w:rsidR="08BF6A62" w:rsidRPr="003D1E07">
        <w:t xml:space="preserve">modu </w:t>
      </w:r>
      <w:r w:rsidR="08BF6A62" w:rsidRPr="003D1E07">
        <w:rPr>
          <w:i/>
        </w:rPr>
        <w:t>qua</w:t>
      </w:r>
      <w:r w:rsidR="00BB01C6" w:rsidRPr="003D1E07">
        <w:t xml:space="preserve">. Metafyzika sleduje </w:t>
      </w:r>
      <w:r w:rsidR="00C1265C" w:rsidRPr="003D1E07">
        <w:t>působení metafyzického dativu</w:t>
      </w:r>
      <w:r w:rsidR="00BB01C6" w:rsidRPr="003D1E07">
        <w:rPr>
          <w:i/>
        </w:rPr>
        <w:fldChar w:fldCharType="begin"/>
      </w:r>
      <w:r w:rsidR="00BB01C6" w:rsidRPr="003D1E07">
        <w:instrText xml:space="preserve"> XE "</w:instrText>
      </w:r>
      <w:r w:rsidR="00BB01C6" w:rsidRPr="003D1E07">
        <w:rPr>
          <w:i/>
        </w:rPr>
        <w:instrText>dativus metaphysicus</w:instrText>
      </w:r>
      <w:r w:rsidR="00BB01C6" w:rsidRPr="003D1E07">
        <w:instrText xml:space="preserve">" </w:instrText>
      </w:r>
      <w:r w:rsidR="00BB01C6" w:rsidRPr="003D1E07">
        <w:rPr>
          <w:i/>
        </w:rPr>
        <w:fldChar w:fldCharType="end"/>
      </w:r>
      <w:r w:rsidR="00BB01C6" w:rsidRPr="003D1E07">
        <w:rPr>
          <w:i/>
        </w:rPr>
        <w:t xml:space="preserve"> </w:t>
      </w:r>
      <w:r w:rsidR="00BB01C6" w:rsidRPr="003D1E07">
        <w:t xml:space="preserve">a podle něj vytváří </w:t>
      </w:r>
      <w:r w:rsidR="00C1265C" w:rsidRPr="003D1E07">
        <w:t>predik</w:t>
      </w:r>
      <w:r w:rsidR="00766074" w:rsidRPr="003D1E07">
        <w:t>aci</w:t>
      </w:r>
      <w:r w:rsidR="00C1265C" w:rsidRPr="003D1E07">
        <w:t xml:space="preserve"> na základě </w:t>
      </w:r>
      <w:r w:rsidR="00C1265C" w:rsidRPr="003D1E07">
        <w:rPr>
          <w:i/>
        </w:rPr>
        <w:t>actus essendi</w:t>
      </w:r>
      <w:r w:rsidR="00C1265C" w:rsidRPr="003D1E07">
        <w:rPr>
          <w:i/>
        </w:rPr>
        <w:fldChar w:fldCharType="begin"/>
      </w:r>
      <w:r w:rsidR="00C1265C" w:rsidRPr="003D1E07">
        <w:instrText xml:space="preserve"> XE "</w:instrText>
      </w:r>
      <w:r w:rsidR="00C1265C" w:rsidRPr="003D1E07">
        <w:rPr>
          <w:i/>
        </w:rPr>
        <w:instrText>actus essendi</w:instrText>
      </w:r>
      <w:r w:rsidR="00C1265C" w:rsidRPr="003D1E07">
        <w:instrText xml:space="preserve">" </w:instrText>
      </w:r>
      <w:r w:rsidR="00C1265C" w:rsidRPr="003D1E07">
        <w:rPr>
          <w:i/>
        </w:rPr>
        <w:fldChar w:fldCharType="end"/>
      </w:r>
      <w:r w:rsidR="00C1265C" w:rsidRPr="003D1E07">
        <w:t xml:space="preserve"> reálné věci.</w:t>
      </w:r>
      <w:r w:rsidR="08BF6A62" w:rsidRPr="003D1E07">
        <w:t xml:space="preserve"> Metafyzická abstrakce proto determinuje všechny ostatní způsoby poznání a predikace, protože </w:t>
      </w:r>
      <w:r w:rsidR="00174035" w:rsidRPr="003D1E07">
        <w:t xml:space="preserve">jako jediná sleduje </w:t>
      </w:r>
      <w:r w:rsidR="08BF6A62" w:rsidRPr="003D1E07">
        <w:t xml:space="preserve">časovou souslednost </w:t>
      </w:r>
      <w:r w:rsidR="08EC7132" w:rsidRPr="003D1E07">
        <w:t>reálné kauzality</w:t>
      </w:r>
      <w:r w:rsidR="004D4CF3" w:rsidRPr="003D1E07">
        <w:t>.</w:t>
      </w:r>
      <w:r w:rsidR="004D4CF3" w:rsidRPr="003D1E07">
        <w:rPr>
          <w:rStyle w:val="Znakapoznpodarou"/>
        </w:rPr>
        <w:footnoteReference w:id="223"/>
      </w:r>
      <w:r w:rsidR="004D4CF3" w:rsidRPr="003D1E07">
        <w:t xml:space="preserve"> </w:t>
      </w:r>
      <w:r w:rsidR="007864E7" w:rsidRPr="003D1E07">
        <w:t xml:space="preserve">Použití analogické formy rozsažnosti </w:t>
      </w:r>
      <w:r w:rsidR="00B15379" w:rsidRPr="003D1E07">
        <w:t xml:space="preserve">je možné </w:t>
      </w:r>
      <w:r w:rsidR="007864E7" w:rsidRPr="003D1E07">
        <w:t xml:space="preserve">pouze </w:t>
      </w:r>
      <w:r w:rsidR="00FE3ABD" w:rsidRPr="003D1E07">
        <w:t>sekundárně</w:t>
      </w:r>
      <w:r w:rsidR="00B15379" w:rsidRPr="003D1E07">
        <w:t xml:space="preserve">, protože jde o </w:t>
      </w:r>
      <w:r w:rsidR="089C2068" w:rsidRPr="003D1E07">
        <w:t xml:space="preserve">logickou či matematickou </w:t>
      </w:r>
      <w:r w:rsidR="00B15379" w:rsidRPr="003D1E07">
        <w:t>abst</w:t>
      </w:r>
      <w:r w:rsidR="08992D8A" w:rsidRPr="003D1E07">
        <w:t>rakci od reálný</w:t>
      </w:r>
      <w:r w:rsidR="00B15379" w:rsidRPr="003D1E07">
        <w:t>ch vztahů</w:t>
      </w:r>
      <w:r w:rsidR="08992D8A" w:rsidRPr="003D1E07">
        <w:t xml:space="preserve"> mezi substancemi</w:t>
      </w:r>
      <w:r w:rsidR="00B15379" w:rsidRPr="003D1E07">
        <w:t xml:space="preserve">. </w:t>
      </w:r>
      <w:r w:rsidR="081E4C05" w:rsidRPr="003D1E07">
        <w:t>Metafyzická p</w:t>
      </w:r>
      <w:r w:rsidR="007864E7" w:rsidRPr="003D1E07">
        <w:t xml:space="preserve">redikace </w:t>
      </w:r>
      <w:r w:rsidR="007864E7" w:rsidRPr="003D1E07">
        <w:rPr>
          <w:i/>
        </w:rPr>
        <w:t>per prius</w:t>
      </w:r>
      <w:r w:rsidR="007864E7" w:rsidRPr="003D1E07">
        <w:t xml:space="preserve"> je</w:t>
      </w:r>
      <w:r w:rsidR="00B15379" w:rsidRPr="003D1E07">
        <w:t xml:space="preserve"> vztažená </w:t>
      </w:r>
      <w:r w:rsidR="007864E7" w:rsidRPr="003D1E07">
        <w:t>k první substanci.</w:t>
      </w:r>
      <w:r w:rsidR="001C3DD7" w:rsidRPr="003D1E07">
        <w:rPr>
          <w:lang w:eastAsia="en-US"/>
        </w:rPr>
        <w:t xml:space="preserve"> </w:t>
      </w:r>
      <w:r w:rsidR="007B772A" w:rsidRPr="003D1E07">
        <w:t>Všechna abstraktní určení sub</w:t>
      </w:r>
      <w:r w:rsidR="00577548" w:rsidRPr="003D1E07">
        <w:t xml:space="preserve">stance, která zakládají </w:t>
      </w:r>
      <w:r w:rsidR="00874074" w:rsidRPr="003D1E07">
        <w:t>neoplatonsk</w:t>
      </w:r>
      <w:r w:rsidR="007B772A" w:rsidRPr="003D1E07">
        <w:t>á určení kva</w:t>
      </w:r>
      <w:r w:rsidR="00067236" w:rsidRPr="003D1E07">
        <w:t xml:space="preserve">zi-formy, jsou jen </w:t>
      </w:r>
      <w:r w:rsidR="00F027A2" w:rsidRPr="003D1E07">
        <w:t xml:space="preserve">analogická </w:t>
      </w:r>
      <w:r w:rsidR="00300DB0" w:rsidRPr="003D1E07">
        <w:rPr>
          <w:lang w:eastAsia="en-US"/>
        </w:rPr>
        <w:fldChar w:fldCharType="begin"/>
      </w:r>
      <w:r w:rsidR="00300DB0" w:rsidRPr="003D1E07">
        <w:instrText xml:space="preserve"> XE "predikace:analogická" </w:instrText>
      </w:r>
      <w:r w:rsidR="00300DB0" w:rsidRPr="003D1E07">
        <w:rPr>
          <w:lang w:eastAsia="en-US"/>
        </w:rPr>
        <w:fldChar w:fldCharType="end"/>
      </w:r>
      <w:r w:rsidR="00067236" w:rsidRPr="003D1E07">
        <w:t xml:space="preserve">určení daná </w:t>
      </w:r>
      <w:r w:rsidR="00F027A2" w:rsidRPr="003D1E07">
        <w:rPr>
          <w:i/>
        </w:rPr>
        <w:t>per posterius</w:t>
      </w:r>
      <w:r w:rsidR="00F027A2" w:rsidRPr="003D1E07">
        <w:t xml:space="preserve"> </w:t>
      </w:r>
      <w:r w:rsidR="00067236" w:rsidRPr="003D1E07">
        <w:t>v řádu matematické abstrakce</w:t>
      </w:r>
      <w:r w:rsidR="00EB4045" w:rsidRPr="003D1E07">
        <w:fldChar w:fldCharType="begin"/>
      </w:r>
      <w:r w:rsidR="00EB4045" w:rsidRPr="003D1E07">
        <w:instrText xml:space="preserve"> XE "abstrakce:matematická" </w:instrText>
      </w:r>
      <w:r w:rsidR="00EB4045" w:rsidRPr="003D1E07">
        <w:fldChar w:fldCharType="end"/>
      </w:r>
      <w:r w:rsidR="00FF5E32">
        <w:t xml:space="preserve">. </w:t>
      </w:r>
      <w:r w:rsidR="0032497E" w:rsidRPr="003D1E07">
        <w:t xml:space="preserve">Jejich vztah ke skutečnosti nezahrnuje hyparchickou </w:t>
      </w:r>
      <w:r w:rsidR="003E0170">
        <w:t>hodnotu impozice</w:t>
      </w:r>
      <w:r w:rsidR="0032497E" w:rsidRPr="003D1E07">
        <w:t>, která se ke skutečnosti vztahuje prostřednictvím vědeckého důkazu (</w:t>
      </w:r>
      <w:r w:rsidR="0032497E" w:rsidRPr="003D1E07">
        <w:rPr>
          <w:i/>
        </w:rPr>
        <w:t>demonstratio</w:t>
      </w:r>
      <w:r w:rsidR="00190263">
        <w:t>).</w:t>
      </w:r>
    </w:p>
    <w:p w14:paraId="5A209265" w14:textId="5F48395D" w:rsidR="002471D8" w:rsidRPr="003D1E07" w:rsidRDefault="0032497E" w:rsidP="003E6769">
      <w:pPr>
        <w:ind w:firstLine="397"/>
        <w:rPr>
          <w:szCs w:val="24"/>
        </w:rPr>
      </w:pPr>
      <w:r w:rsidRPr="003D1E07">
        <w:t xml:space="preserve">Averroes odmítá </w:t>
      </w:r>
      <w:del w:id="1694" w:author="Oprava" w:date="2024-03-23T14:02:00Z">
        <w:r w:rsidRPr="003D1E07">
          <w:delText>matematické entity</w:delText>
        </w:r>
      </w:del>
      <w:ins w:id="1695" w:author="Oprava" w:date="2024-03-23T14:02:00Z">
        <w:r w:rsidR="0041354A">
          <w:t>status matematických</w:t>
        </w:r>
        <w:r w:rsidRPr="003D1E07">
          <w:t xml:space="preserve"> entit</w:t>
        </w:r>
      </w:ins>
      <w:r w:rsidRPr="003D1E07">
        <w:t>, které získaly vlastnosti kvazi-substancí, jako je tomu u Avicenny</w:t>
      </w:r>
      <w:r w:rsidR="000B4B6E" w:rsidRPr="003D1E07">
        <w:t>.</w:t>
      </w:r>
      <w:r w:rsidR="000B4B6E" w:rsidRPr="003D1E07">
        <w:rPr>
          <w:rStyle w:val="Znakapoznpodarou"/>
        </w:rPr>
        <w:footnoteReference w:id="224"/>
      </w:r>
      <w:r w:rsidR="000B4B6E" w:rsidRPr="003D1E07">
        <w:t xml:space="preserve"> To by znamenalo, že substanční určení by existovala mimo první substanci jako </w:t>
      </w:r>
      <w:r w:rsidR="08C01515" w:rsidRPr="003D1E07">
        <w:t>p</w:t>
      </w:r>
      <w:r w:rsidR="00210CD1" w:rsidRPr="003D1E07">
        <w:t>latonské</w:t>
      </w:r>
      <w:r w:rsidR="000B4B6E" w:rsidRPr="003D1E07">
        <w:t xml:space="preserve"> ideje. </w:t>
      </w:r>
      <w:r w:rsidR="00577548" w:rsidRPr="003D1E07">
        <w:t>S</w:t>
      </w:r>
      <w:r w:rsidR="00E245EC" w:rsidRPr="003D1E07">
        <w:t xml:space="preserve">pis </w:t>
      </w:r>
      <w:r w:rsidR="007F0799" w:rsidRPr="003D1E07">
        <w:rPr>
          <w:i/>
        </w:rPr>
        <w:t>Epitome</w:t>
      </w:r>
      <w:r w:rsidR="00577548" w:rsidRPr="003D1E07">
        <w:t xml:space="preserve"> </w:t>
      </w:r>
      <w:r w:rsidR="00E245EC" w:rsidRPr="003D1E07">
        <w:t xml:space="preserve">výslovně odmítá Avicennovo pojetí rozsažnosti třetího druhu danou na základě </w:t>
      </w:r>
      <w:r w:rsidR="00874074" w:rsidRPr="003D1E07">
        <w:t>neoplatonsk</w:t>
      </w:r>
      <w:r w:rsidR="00E245EC" w:rsidRPr="003D1E07">
        <w:t>é d</w:t>
      </w:r>
      <w:r w:rsidR="00E245EC" w:rsidRPr="003D1E07">
        <w:rPr>
          <w:rStyle w:val="addmd"/>
        </w:rPr>
        <w:t>efinice tělesa třetího druhu (</w:t>
      </w:r>
      <w:r w:rsidR="00E245EC" w:rsidRPr="003D1E07">
        <w:rPr>
          <w:i/>
        </w:rPr>
        <w:t>non est necesse esse in corpore tres dimensiones in effectu</w:t>
      </w:r>
      <w:r w:rsidR="00E245EC" w:rsidRPr="003D1E07">
        <w:rPr>
          <w:rStyle w:val="addmd"/>
        </w:rPr>
        <w:t>, k</w:t>
      </w:r>
      <w:r w:rsidR="00E245EC" w:rsidRPr="003D1E07">
        <w:t>ap. 2.3.2).</w:t>
      </w:r>
      <w:r w:rsidR="001C3DD7" w:rsidRPr="003D1E07">
        <w:t xml:space="preserve"> </w:t>
      </w:r>
      <w:r w:rsidR="002E3B62" w:rsidRPr="003D1E07">
        <w:t>Averroes</w:t>
      </w:r>
      <w:r w:rsidR="00FA1C3A" w:rsidRPr="003D1E07">
        <w:t xml:space="preserve"> odmítá </w:t>
      </w:r>
      <w:r w:rsidR="081E4C05" w:rsidRPr="003D1E07">
        <w:t xml:space="preserve">všechna fyzikální </w:t>
      </w:r>
      <w:r w:rsidR="00FA1C3A" w:rsidRPr="003D1E07">
        <w:t xml:space="preserve">určení jsoucna, která by fungovala mimo první substanci </w:t>
      </w:r>
      <w:r w:rsidR="008B45EA" w:rsidRPr="003D1E07">
        <w:t xml:space="preserve">a predikovala by se v modu </w:t>
      </w:r>
      <w:r w:rsidR="008B45EA" w:rsidRPr="003D1E07">
        <w:rPr>
          <w:i/>
        </w:rPr>
        <w:t>per prius</w:t>
      </w:r>
      <w:r w:rsidR="008B45EA" w:rsidRPr="003D1E07">
        <w:t xml:space="preserve"> vzhledem k n</w:t>
      </w:r>
      <w:r w:rsidR="00FA1C3A" w:rsidRPr="003D1E07">
        <w:t>ějaké kvazi-substanci.</w:t>
      </w:r>
      <w:r w:rsidR="08113CE3" w:rsidRPr="003D1E07">
        <w:rPr>
          <w:rStyle w:val="Znakapoznpodarou"/>
        </w:rPr>
        <w:footnoteReference w:id="225"/>
      </w:r>
      <w:r w:rsidR="00FA1C3A" w:rsidRPr="003D1E07">
        <w:t xml:space="preserve"> </w:t>
      </w:r>
      <w:r w:rsidR="004D512F" w:rsidRPr="003D1E07">
        <w:t xml:space="preserve">Taková kategoriální </w:t>
      </w:r>
      <w:r w:rsidR="004D512F" w:rsidRPr="003D1E07">
        <w:lastRenderedPageBreak/>
        <w:t xml:space="preserve">predikace založila </w:t>
      </w:r>
      <w:r w:rsidR="00FA1C3A" w:rsidRPr="003D1E07">
        <w:t xml:space="preserve">paralelní </w:t>
      </w:r>
      <w:r w:rsidR="004D512F" w:rsidRPr="003D1E07">
        <w:t xml:space="preserve">diakosmos </w:t>
      </w:r>
      <w:r w:rsidR="0013259F" w:rsidRPr="003D1E07">
        <w:t>neoplatoniků</w:t>
      </w:r>
      <w:r w:rsidR="00A45E6B" w:rsidRPr="003D1E07">
        <w:t xml:space="preserve">. </w:t>
      </w:r>
      <w:r w:rsidR="000A4FB3" w:rsidRPr="003D1E07">
        <w:t xml:space="preserve">Predikace hypostázovaných vlastností podle Avicenny </w:t>
      </w:r>
      <w:r w:rsidR="00FA1C3A" w:rsidRPr="003D1E07">
        <w:t>vedl</w:t>
      </w:r>
      <w:r w:rsidR="000A4FB3" w:rsidRPr="003D1E07">
        <w:t>a</w:t>
      </w:r>
      <w:r w:rsidR="00FA1C3A" w:rsidRPr="003D1E07">
        <w:t xml:space="preserve"> </w:t>
      </w:r>
      <w:r w:rsidR="00A45E6B" w:rsidRPr="003D1E07">
        <w:t xml:space="preserve">na latinském Západě </w:t>
      </w:r>
      <w:r w:rsidR="082D2031" w:rsidRPr="003D1E07">
        <w:t xml:space="preserve">kolem 1240 k vytvoření prvního konceptu </w:t>
      </w:r>
      <w:r w:rsidR="00F631F7" w:rsidRPr="003D1E07">
        <w:t>objektivního</w:t>
      </w:r>
      <w:r w:rsidR="082D2031" w:rsidRPr="003D1E07">
        <w:t xml:space="preserve"> jsoucna</w:t>
      </w:r>
      <w:r w:rsidR="00FA1C3A" w:rsidRPr="003D1E07">
        <w:t>.</w:t>
      </w:r>
      <w:r w:rsidR="00AE768A" w:rsidRPr="003D1E07">
        <w:t xml:space="preserve"> </w:t>
      </w:r>
      <w:r w:rsidR="002E3B62" w:rsidRPr="003D1E07">
        <w:t>Averroes</w:t>
      </w:r>
      <w:r w:rsidR="002471D8" w:rsidRPr="003D1E07">
        <w:t xml:space="preserve"> kritizuje neoplatoniky a avicennisty</w:t>
      </w:r>
      <w:r w:rsidR="08F76E18" w:rsidRPr="003D1E07">
        <w:t xml:space="preserve"> za určení tělesa třetího druhu</w:t>
      </w:r>
      <w:r w:rsidR="00300DB0" w:rsidRPr="003D1E07">
        <w:rPr>
          <w:lang w:eastAsia="en-US"/>
        </w:rPr>
        <w:fldChar w:fldCharType="begin"/>
      </w:r>
      <w:r w:rsidR="00300DB0" w:rsidRPr="003D1E07">
        <w:instrText xml:space="preserve"> XE "těleso:objektivní" </w:instrText>
      </w:r>
      <w:r w:rsidR="00300DB0" w:rsidRPr="003D1E07">
        <w:rPr>
          <w:lang w:eastAsia="en-US"/>
        </w:rPr>
        <w:fldChar w:fldCharType="end"/>
      </w:r>
      <w:r w:rsidR="08F76E18" w:rsidRPr="003D1E07">
        <w:rPr>
          <w:lang w:eastAsia="en-US"/>
        </w:rPr>
        <w:t xml:space="preserve"> </w:t>
      </w:r>
      <w:r w:rsidR="002471D8" w:rsidRPr="003D1E07">
        <w:t xml:space="preserve">a za predikaci „kvazi-fyzikálních“ vlastností daných v objektivním diakosmu Jamblicha a Simplikia. </w:t>
      </w:r>
      <w:r w:rsidR="08AB0BB9" w:rsidRPr="003D1E07">
        <w:t>Následu</w:t>
      </w:r>
      <w:r w:rsidR="08324F36" w:rsidRPr="003D1E07">
        <w:t xml:space="preserve">jící citát odmítá </w:t>
      </w:r>
      <w:r w:rsidR="08AB0BB9" w:rsidRPr="003D1E07">
        <w:t>vývoj moderny směrem k objektivitě.</w:t>
      </w:r>
    </w:p>
    <w:p w14:paraId="2E9D033C" w14:textId="70CD89F0" w:rsidR="002471D8" w:rsidRPr="003D1E07" w:rsidRDefault="002471D8" w:rsidP="002471D8">
      <w:pPr>
        <w:pStyle w:val="Citace"/>
        <w:rPr>
          <w:lang w:val="cs-CZ"/>
        </w:rPr>
      </w:pPr>
      <w:r w:rsidRPr="003D1E07">
        <w:rPr>
          <w:noProof/>
          <w:lang w:val="cs-CZ"/>
        </w:rPr>
        <w:t xml:space="preserve">„Jejich chyba byla v tom, že vzali tělesnost jako rodový význam. Proto ji považovali neporušitelnou nebo trvalou i jako akcident a její neporušitelnost vzali na úrovni samotné formy. Podle tohoto názoru je třeba </w:t>
      </w:r>
      <w:r w:rsidR="00B10853" w:rsidRPr="003D1E07">
        <w:rPr>
          <w:noProof/>
          <w:lang w:val="cs-CZ"/>
        </w:rPr>
        <w:t xml:space="preserve">chápat </w:t>
      </w:r>
      <w:r w:rsidRPr="003D1E07">
        <w:rPr>
          <w:noProof/>
          <w:lang w:val="cs-CZ"/>
        </w:rPr>
        <w:t xml:space="preserve">formaci první materie nejen skrze tělesné rozměry, ale </w:t>
      </w:r>
      <w:r w:rsidR="003D169D">
        <w:rPr>
          <w:noProof/>
          <w:lang w:val="cs-CZ"/>
        </w:rPr>
        <w:t xml:space="preserve">také </w:t>
      </w:r>
      <w:r w:rsidRPr="003D1E07">
        <w:rPr>
          <w:noProof/>
          <w:lang w:val="cs-CZ"/>
        </w:rPr>
        <w:t>skrze řadu akcident</w:t>
      </w:r>
      <w:r w:rsidR="00B10853" w:rsidRPr="003D1E07">
        <w:rPr>
          <w:noProof/>
          <w:lang w:val="cs-CZ"/>
        </w:rPr>
        <w:t>ů</w:t>
      </w:r>
      <w:r w:rsidRPr="003D1E07">
        <w:rPr>
          <w:noProof/>
          <w:lang w:val="cs-CZ"/>
        </w:rPr>
        <w:t xml:space="preserve">, které nelze oddělit od první látky a která jsou </w:t>
      </w:r>
      <w:r w:rsidR="000B6ECF">
        <w:rPr>
          <w:noProof/>
          <w:lang w:val="cs-CZ"/>
        </w:rPr>
        <w:t xml:space="preserve">univočně </w:t>
      </w:r>
      <w:r w:rsidRPr="003D1E07">
        <w:rPr>
          <w:noProof/>
          <w:lang w:val="cs-CZ"/>
        </w:rPr>
        <w:t xml:space="preserve">společná tělesům jako </w:t>
      </w:r>
      <w:del w:id="1696" w:author="Oprava" w:date="2024-03-23T14:02:00Z">
        <w:r w:rsidRPr="003D1E07">
          <w:rPr>
            <w:noProof/>
            <w:lang w:val="cs-CZ"/>
          </w:rPr>
          <w:delText>čistým</w:delText>
        </w:r>
      </w:del>
      <w:ins w:id="1697" w:author="Oprava" w:date="2024-03-23T14:02:00Z">
        <w:r w:rsidR="002928D1">
          <w:rPr>
            <w:noProof/>
            <w:lang w:val="cs-CZ"/>
          </w:rPr>
          <w:t>individuálním</w:t>
        </w:r>
      </w:ins>
      <w:r w:rsidR="002928D1">
        <w:rPr>
          <w:noProof/>
          <w:lang w:val="cs-CZ"/>
        </w:rPr>
        <w:t xml:space="preserve"> </w:t>
      </w:r>
      <w:r w:rsidRPr="003D1E07">
        <w:rPr>
          <w:noProof/>
          <w:lang w:val="cs-CZ"/>
        </w:rPr>
        <w:t>formám.“ </w:t>
      </w:r>
      <w:r w:rsidR="001C3DD7" w:rsidRPr="003D1E07">
        <w:rPr>
          <w:rStyle w:val="Znakapoznpodarou"/>
          <w:lang w:val="cs-CZ"/>
        </w:rPr>
        <w:footnoteReference w:id="226"/>
      </w:r>
      <w:r w:rsidR="00AE768A" w:rsidRPr="003D1E07">
        <w:rPr>
          <w:lang w:val="cs-CZ"/>
        </w:rPr>
        <w:t xml:space="preserve"> </w:t>
      </w:r>
    </w:p>
    <w:p w14:paraId="16A0A9FD" w14:textId="18319E45" w:rsidR="004D541B" w:rsidRDefault="00C269A7" w:rsidP="085334A0">
      <w:r w:rsidRPr="003D1E07">
        <w:t>První materie ne</w:t>
      </w:r>
      <w:r w:rsidR="00A41EE5" w:rsidRPr="003D1E07">
        <w:t>může hrát úlohu</w:t>
      </w:r>
      <w:r w:rsidRPr="003D1E07">
        <w:t xml:space="preserve"> nějaké kvazi-formy, jak to post</w:t>
      </w:r>
      <w:r w:rsidR="08D62D6F" w:rsidRPr="003D1E07">
        <w:t xml:space="preserve">ulovali pozdní neoplatonikové, </w:t>
      </w:r>
      <w:r w:rsidRPr="003D1E07">
        <w:t>po nich Avicenna</w:t>
      </w:r>
      <w:r w:rsidR="08D62D6F" w:rsidRPr="003D1E07">
        <w:t xml:space="preserve"> a pak latinská moderna</w:t>
      </w:r>
      <w:r w:rsidRPr="003D1E07">
        <w:t xml:space="preserve">. </w:t>
      </w:r>
      <w:r w:rsidR="00C4487D" w:rsidRPr="003D1E07">
        <w:t>Avicenna přes</w:t>
      </w:r>
      <w:r w:rsidR="08C31E17" w:rsidRPr="003D1E07">
        <w:t xml:space="preserve">kočil Aristotelovu </w:t>
      </w:r>
      <w:r w:rsidR="08C31E17" w:rsidRPr="003D1E07">
        <w:rPr>
          <w:i/>
        </w:rPr>
        <w:t>Fyziku</w:t>
      </w:r>
      <w:r w:rsidR="08C31E17" w:rsidRPr="003D1E07">
        <w:t xml:space="preserve"> a </w:t>
      </w:r>
      <w:r w:rsidR="002F2D24" w:rsidRPr="003D1E07">
        <w:t xml:space="preserve">našel </w:t>
      </w:r>
      <w:r w:rsidR="00C4487D" w:rsidRPr="003D1E07">
        <w:t>apodiktické principy jsoucna</w:t>
      </w:r>
      <w:r w:rsidR="002F2D24" w:rsidRPr="003D1E07">
        <w:t xml:space="preserve"> v univerzálním určení jsoucího jako jsoucího</w:t>
      </w:r>
      <w:r w:rsidR="00B13822" w:rsidRPr="003D1E07">
        <w:t>. Proto postul</w:t>
      </w:r>
      <w:r w:rsidR="0033651A" w:rsidRPr="003D1E07">
        <w:t xml:space="preserve">uje </w:t>
      </w:r>
      <w:r w:rsidR="00B13822"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B13822" w:rsidRPr="003D1E07">
        <w:t xml:space="preserve"> jako čistou potenci</w:t>
      </w:r>
      <w:r w:rsidR="0033651A" w:rsidRPr="003D1E07">
        <w:t xml:space="preserve"> a </w:t>
      </w:r>
      <w:r w:rsidR="00B13822" w:rsidRPr="003D1E07">
        <w:t xml:space="preserve">přitom z ní </w:t>
      </w:r>
      <w:r w:rsidR="0033651A" w:rsidRPr="003D1E07">
        <w:t>udělá</w:t>
      </w:r>
      <w:r w:rsidR="00B13822" w:rsidRPr="003D1E07">
        <w:t xml:space="preserve"> kvazi-substrát, aby </w:t>
      </w:r>
      <w:r w:rsidR="0033651A" w:rsidRPr="003D1E07">
        <w:t>potenciální materie daná ve formě substance</w:t>
      </w:r>
      <w:r w:rsidR="00A70FA4" w:rsidRPr="003D1E07">
        <w:fldChar w:fldCharType="begin"/>
      </w:r>
      <w:r w:rsidR="00A70FA4" w:rsidRPr="003D1E07">
        <w:instrText xml:space="preserve"> XE "</w:instrText>
      </w:r>
      <w:r w:rsidR="00300DB0" w:rsidRPr="003D1E07">
        <w:instrText>materie:primární</w:instrText>
      </w:r>
      <w:r w:rsidR="00A70FA4" w:rsidRPr="003D1E07">
        <w:instrText xml:space="preserve">" </w:instrText>
      </w:r>
      <w:r w:rsidR="00A70FA4" w:rsidRPr="003D1E07">
        <w:fldChar w:fldCharType="end"/>
      </w:r>
      <w:r w:rsidR="0033651A" w:rsidRPr="003D1E07">
        <w:t xml:space="preserve"> </w:t>
      </w:r>
      <w:r w:rsidR="00B13822" w:rsidRPr="003D1E07">
        <w:t>mohla přijmout obecná formální určení</w:t>
      </w:r>
      <w:r w:rsidR="00C4487D" w:rsidRPr="003D1E07">
        <w:t xml:space="preserve">. </w:t>
      </w:r>
      <w:r w:rsidR="085A6D81" w:rsidRPr="003D1E07">
        <w:t xml:space="preserve">Komentátor </w:t>
      </w:r>
      <w:r w:rsidR="00A31369" w:rsidRPr="003D1E07">
        <w:t xml:space="preserve">striktně odmítl </w:t>
      </w:r>
      <w:r w:rsidR="000A4FB3" w:rsidRPr="003D1E07">
        <w:t>vznik</w:t>
      </w:r>
      <w:r w:rsidR="00A31369" w:rsidRPr="003D1E07">
        <w:t xml:space="preserve"> </w:t>
      </w:r>
      <w:r w:rsidR="00A31369" w:rsidRPr="003D1E07">
        <w:rPr>
          <w:i/>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00A31369" w:rsidRPr="003D1E07">
        <w:t xml:space="preserve">. Viz následující pasáž, kde </w:t>
      </w:r>
      <w:r w:rsidR="00A31369" w:rsidRPr="003D1E07">
        <w:rPr>
          <w:i/>
        </w:rPr>
        <w:t>Epitome</w:t>
      </w:r>
      <w:r w:rsidR="00A31369" w:rsidRPr="003D1E07">
        <w:t xml:space="preserve"> odmítá základní předpoklady </w:t>
      </w:r>
      <w:r w:rsidR="00A31369" w:rsidRPr="003D1E07">
        <w:rPr>
          <w:i/>
        </w:rPr>
        <w:t>tertium ens</w:t>
      </w:r>
      <w:r w:rsidR="00A31369" w:rsidRPr="003D1E07">
        <w:t>, tj. kvazi-těleso a kvazi-substanci podle Avicenny.</w:t>
      </w:r>
      <w:r w:rsidR="00A31369" w:rsidRPr="003D1E07">
        <w:rPr>
          <w:rStyle w:val="Znakapoznpodarou"/>
        </w:rPr>
        <w:footnoteReference w:id="227"/>
      </w:r>
      <w:r w:rsidR="00A31369" w:rsidRPr="003D1E07">
        <w:t xml:space="preserve"> Neexistuje </w:t>
      </w:r>
      <w:r w:rsidR="08B329EB" w:rsidRPr="003D1E07">
        <w:t xml:space="preserve">kategoriální predikace jsoucna třetího druhu, </w:t>
      </w:r>
      <w:r w:rsidR="00A31369" w:rsidRPr="003D1E07">
        <w:t xml:space="preserve">ale pouze </w:t>
      </w:r>
      <w:r w:rsidR="08B329EB" w:rsidRPr="003D1E07">
        <w:t>významy dané vzhled</w:t>
      </w:r>
      <w:r w:rsidR="085367A2" w:rsidRPr="003D1E07">
        <w:t>em</w:t>
      </w:r>
      <w:r w:rsidR="08B329EB" w:rsidRPr="003D1E07">
        <w:t xml:space="preserve"> k </w:t>
      </w:r>
      <w:r w:rsidR="00A31369" w:rsidRPr="003D1E07">
        <w:t xml:space="preserve">bytí reálné substance. </w:t>
      </w:r>
      <w:r w:rsidR="080C2A43" w:rsidRPr="003D1E07">
        <w:t xml:space="preserve">Avicenna pracoval s formální a s finální kauzalitou </w:t>
      </w:r>
      <w:r w:rsidR="00445B3E">
        <w:t xml:space="preserve">na úrovni existence reálných substancí </w:t>
      </w:r>
      <w:r w:rsidR="080C2A43" w:rsidRPr="003D1E07">
        <w:t xml:space="preserve">a </w:t>
      </w:r>
      <w:r w:rsidR="00445B3E">
        <w:t xml:space="preserve">tím </w:t>
      </w:r>
      <w:r w:rsidR="080C2A43" w:rsidRPr="003D1E07">
        <w:t xml:space="preserve">zredukoval metafyziku na dialektiku. </w:t>
      </w:r>
      <w:r w:rsidR="00DA25A0" w:rsidRPr="003D1E07">
        <w:t xml:space="preserve">Transcendentální </w:t>
      </w:r>
      <w:r w:rsidR="002E4E08" w:rsidRPr="003D1E07">
        <w:t xml:space="preserve">predikace </w:t>
      </w:r>
      <w:r w:rsidR="00DA25A0" w:rsidRPr="003D1E07">
        <w:t>obje</w:t>
      </w:r>
      <w:r w:rsidR="08871CC3" w:rsidRPr="003D1E07">
        <w:t>k</w:t>
      </w:r>
      <w:r w:rsidR="00DA25A0" w:rsidRPr="003D1E07">
        <w:t xml:space="preserve">tivně nedělitelné </w:t>
      </w:r>
      <w:r w:rsidR="002E4E08" w:rsidRPr="003D1E07">
        <w:t xml:space="preserve">substance a </w:t>
      </w:r>
      <w:r w:rsidR="085367A2" w:rsidRPr="003D1E07">
        <w:t xml:space="preserve">komitace </w:t>
      </w:r>
      <w:r w:rsidR="00DA25A0" w:rsidRPr="003D1E07">
        <w:t xml:space="preserve">hypostázovaných </w:t>
      </w:r>
      <w:r w:rsidR="002E4E08" w:rsidRPr="003D1E07">
        <w:t xml:space="preserve">akcidentů </w:t>
      </w:r>
      <w:r w:rsidR="00DA25A0" w:rsidRPr="003D1E07">
        <w:t xml:space="preserve">není </w:t>
      </w:r>
      <w:r w:rsidR="00DA25A0" w:rsidRPr="003D1E07">
        <w:lastRenderedPageBreak/>
        <w:t xml:space="preserve">založena na hyparchickém </w:t>
      </w:r>
      <w:r w:rsidR="002E4E08" w:rsidRPr="003D1E07">
        <w:t>vztah</w:t>
      </w:r>
      <w:r w:rsidR="00DA25A0" w:rsidRPr="003D1E07">
        <w:t>u</w:t>
      </w:r>
      <w:r w:rsidR="002E4E08" w:rsidRPr="003D1E07">
        <w:t xml:space="preserve"> k první substanci</w:t>
      </w:r>
      <w:r w:rsidR="00733D59" w:rsidRPr="003D1E07">
        <w:t xml:space="preserve">. Substrátem </w:t>
      </w:r>
      <w:r w:rsidR="00C57081" w:rsidRPr="003D1E07">
        <w:t xml:space="preserve">modernistů </w:t>
      </w:r>
      <w:r w:rsidR="00733D59" w:rsidRPr="003D1E07">
        <w:t xml:space="preserve">je abstraktní pojem jsoucna </w:t>
      </w:r>
      <w:ins w:id="1698" w:author="Oprava" w:date="2024-03-23T14:02:00Z">
        <w:r w:rsidR="00CC5285">
          <w:t>(</w:t>
        </w:r>
        <w:r w:rsidR="00CC5285" w:rsidRPr="00CC5285">
          <w:rPr>
            <w:i/>
          </w:rPr>
          <w:t>ens</w:t>
        </w:r>
        <w:r w:rsidR="00CC5285">
          <w:t xml:space="preserve">) </w:t>
        </w:r>
      </w:ins>
      <w:r w:rsidR="00733D59" w:rsidRPr="003D1E07">
        <w:t xml:space="preserve">v modu </w:t>
      </w:r>
      <w:r w:rsidR="00F05640" w:rsidRPr="003D1E07">
        <w:t xml:space="preserve">logické </w:t>
      </w:r>
      <w:r w:rsidR="00733D59" w:rsidRPr="003D1E07">
        <w:t>supozice</w:t>
      </w:r>
      <w:r w:rsidR="002E4E08" w:rsidRPr="003D1E07">
        <w:t xml:space="preserve">. </w:t>
      </w:r>
      <w:r w:rsidR="00BB7640" w:rsidRPr="003D1E07">
        <w:t>A</w:t>
      </w:r>
      <w:r w:rsidR="002E4E08" w:rsidRPr="003D1E07">
        <w:t xml:space="preserve">bstrakce na úrovni </w:t>
      </w:r>
      <w:r w:rsidR="008D5D53" w:rsidRPr="003D1E07">
        <w:t xml:space="preserve">Avicennovy </w:t>
      </w:r>
      <w:r w:rsidR="002E4E08" w:rsidRPr="003D1E07">
        <w:t xml:space="preserve">druhé </w:t>
      </w:r>
      <w:r w:rsidR="00C71056" w:rsidRPr="003D1E07">
        <w:t xml:space="preserve">intence </w:t>
      </w:r>
      <w:r w:rsidR="002E4E08" w:rsidRPr="003D1E07">
        <w:t xml:space="preserve">není </w:t>
      </w:r>
      <w:r w:rsidR="00C71056" w:rsidRPr="003D1E07">
        <w:t xml:space="preserve">podle </w:t>
      </w:r>
      <w:r w:rsidR="002E3B62" w:rsidRPr="003D1E07">
        <w:t>Averroes</w:t>
      </w:r>
      <w:r w:rsidR="00C71056" w:rsidRPr="003D1E07">
        <w:t xml:space="preserve">e </w:t>
      </w:r>
      <w:r w:rsidR="00C057E8" w:rsidRPr="003D1E07">
        <w:t>metafyzicky pravdivá</w:t>
      </w:r>
      <w:r w:rsidR="008D5D53" w:rsidRPr="003D1E07">
        <w:t xml:space="preserve">. </w:t>
      </w:r>
      <w:r w:rsidR="00F41CA2" w:rsidRPr="003D1E07">
        <w:t xml:space="preserve">Supozičně postulovaná </w:t>
      </w:r>
      <w:r w:rsidR="00D90127" w:rsidRPr="003D1E07">
        <w:t>homonomie</w:t>
      </w:r>
      <w:r w:rsidR="00E552DD" w:rsidRPr="003D1E07">
        <w:fldChar w:fldCharType="begin"/>
      </w:r>
      <w:r w:rsidR="00E552DD" w:rsidRPr="003D1E07">
        <w:instrText xml:space="preserve"> XE "homonymie" </w:instrText>
      </w:r>
      <w:r w:rsidR="00E552DD" w:rsidRPr="003D1E07">
        <w:fldChar w:fldCharType="end"/>
      </w:r>
      <w:r w:rsidR="00D90127" w:rsidRPr="003D1E07">
        <w:t xml:space="preserve"> </w:t>
      </w:r>
      <w:r w:rsidR="00F41CA2" w:rsidRPr="003D1E07">
        <w:t xml:space="preserve">jsoucna </w:t>
      </w:r>
      <w:r w:rsidR="081F3AB2" w:rsidRPr="003D1E07">
        <w:t xml:space="preserve">zajišťuje pravdivost </w:t>
      </w:r>
      <w:r w:rsidR="00F41CA2" w:rsidRPr="003D1E07">
        <w:t xml:space="preserve">pouze na úrovni druhé </w:t>
      </w:r>
      <w:r w:rsidR="082D5846" w:rsidRPr="003D1E07">
        <w:t xml:space="preserve">(tj. logické) </w:t>
      </w:r>
      <w:r w:rsidR="00F41CA2" w:rsidRPr="003D1E07">
        <w:t>intence</w:t>
      </w:r>
      <w:r w:rsidR="08C66EF1" w:rsidRPr="003D1E07">
        <w:t xml:space="preserve"> v modu </w:t>
      </w:r>
      <w:ins w:id="1699" w:author="Oprava" w:date="2024-03-23T14:02:00Z">
        <w:r w:rsidR="0003319C">
          <w:t>„</w:t>
        </w:r>
      </w:ins>
      <w:r w:rsidR="08C66EF1" w:rsidRPr="003D1E07">
        <w:rPr>
          <w:i/>
        </w:rPr>
        <w:t>inquantum</w:t>
      </w:r>
      <w:del w:id="1700" w:author="Oprava" w:date="2024-03-23T14:02:00Z">
        <w:r w:rsidR="0064063A" w:rsidRPr="003D1E07">
          <w:delText>.</w:delText>
        </w:r>
      </w:del>
      <w:ins w:id="1701" w:author="Oprava" w:date="2024-03-23T14:02:00Z">
        <w:r w:rsidR="0003319C">
          <w:t>“</w:t>
        </w:r>
        <w:r w:rsidR="0064063A" w:rsidRPr="003D1E07">
          <w:t>.</w:t>
        </w:r>
      </w:ins>
      <w:r w:rsidR="0064063A" w:rsidRPr="003D1E07">
        <w:t xml:space="preserve"> Tím vznikl </w:t>
      </w:r>
      <w:r w:rsidR="00315473" w:rsidRPr="003D1E07">
        <w:t xml:space="preserve">chybný </w:t>
      </w:r>
      <w:r w:rsidR="0064063A" w:rsidRPr="003D1E07">
        <w:t xml:space="preserve">systém </w:t>
      </w:r>
      <w:r w:rsidR="00E552DD" w:rsidRPr="003D1E07">
        <w:t>moderní metafyz</w:t>
      </w:r>
      <w:r w:rsidR="00CF37C8" w:rsidRPr="003D1E07">
        <w:t xml:space="preserve">iky, která stojí na analogické jednotě </w:t>
      </w:r>
      <w:r w:rsidR="0064063A" w:rsidRPr="003D1E07">
        <w:t>objektivního jsoucna</w:t>
      </w:r>
      <w:r w:rsidR="00E552DD" w:rsidRPr="003D1E07">
        <w:t xml:space="preserve"> (</w:t>
      </w:r>
      <w:r w:rsidR="00E552DD" w:rsidRPr="003D1E07">
        <w:rPr>
          <w:i/>
        </w:rPr>
        <w:t>analogia entis</w:t>
      </w:r>
      <w:r w:rsidR="00E552DD" w:rsidRPr="003D1E07">
        <w:rPr>
          <w:i/>
        </w:rPr>
        <w:fldChar w:fldCharType="begin"/>
      </w:r>
      <w:r w:rsidR="00E552DD" w:rsidRPr="003D1E07">
        <w:instrText xml:space="preserve"> XE "</w:instrText>
      </w:r>
      <w:r w:rsidR="00E552DD" w:rsidRPr="003D1E07">
        <w:rPr>
          <w:i/>
        </w:rPr>
        <w:instrText>analogia entis</w:instrText>
      </w:r>
      <w:r w:rsidR="00E552DD" w:rsidRPr="003D1E07">
        <w:instrText xml:space="preserve">" </w:instrText>
      </w:r>
      <w:r w:rsidR="00E552DD" w:rsidRPr="003D1E07">
        <w:rPr>
          <w:i/>
        </w:rPr>
        <w:fldChar w:fldCharType="end"/>
      </w:r>
      <w:r w:rsidR="00E552DD" w:rsidRPr="003D1E07">
        <w:t>)</w:t>
      </w:r>
      <w:r w:rsidR="00F41CA2" w:rsidRPr="003D1E07">
        <w:t xml:space="preserve">. Výklad metafyziky tvrdí v linii Ibn Ádího kritiky </w:t>
      </w:r>
      <w:r w:rsidR="00874074" w:rsidRPr="003D1E07">
        <w:t>neoplatonsk</w:t>
      </w:r>
      <w:r w:rsidR="00F41CA2" w:rsidRPr="003D1E07">
        <w:t>ého pojetí přirozenosti, že supozice esence na úrovni univerzality nemůže nahradit impozici kategoriálního významu vztaženou k realitě první substance</w:t>
      </w:r>
      <w:r w:rsidR="08950D61" w:rsidRPr="003D1E07">
        <w:t xml:space="preserve"> (kap. 2.2)</w:t>
      </w:r>
      <w:r w:rsidR="00F41CA2" w:rsidRPr="003D1E07">
        <w:t xml:space="preserve">. </w:t>
      </w:r>
      <w:r w:rsidR="00733D59" w:rsidRPr="003D1E07">
        <w:t xml:space="preserve">Analogická </w:t>
      </w:r>
      <w:r w:rsidR="080C2A43" w:rsidRPr="003D1E07">
        <w:t>predikace existuje pouze v mysli</w:t>
      </w:r>
      <w:r w:rsidR="08A36501" w:rsidRPr="003D1E07">
        <w:t xml:space="preserve"> a není dán</w:t>
      </w:r>
      <w:r w:rsidR="00733D59" w:rsidRPr="003D1E07">
        <w:t>a</w:t>
      </w:r>
      <w:r w:rsidR="08A36501" w:rsidRPr="003D1E07">
        <w:t xml:space="preserve"> </w:t>
      </w:r>
      <w:r w:rsidR="00890EF1" w:rsidRPr="003D1E07">
        <w:t xml:space="preserve">v modu impozice </w:t>
      </w:r>
      <w:r w:rsidR="0842088E" w:rsidRPr="003D1E07">
        <w:t>skrze predikaci kategoriálních určení druhé substance</w:t>
      </w:r>
      <w:r w:rsidR="080C2A43" w:rsidRPr="003D1E07">
        <w:t>.</w:t>
      </w:r>
      <w:r w:rsidR="000F142D" w:rsidRPr="003D1E07">
        <w:t xml:space="preserve"> Spis </w:t>
      </w:r>
      <w:r w:rsidR="000F142D" w:rsidRPr="003D1E07">
        <w:rPr>
          <w:i/>
        </w:rPr>
        <w:t>Epitome</w:t>
      </w:r>
      <w:r w:rsidR="000F142D" w:rsidRPr="003D1E07">
        <w:t xml:space="preserve"> jasně stanovuje rozdíl mezi první a druhou intencí na základě rozdílu mezi kategoriální a logickou predikací.</w:t>
      </w:r>
      <w:r w:rsidR="080C2A43" w:rsidRPr="003D1E07">
        <w:rPr>
          <w:rStyle w:val="Znakapoznpodarou"/>
        </w:rPr>
        <w:footnoteReference w:id="228"/>
      </w:r>
      <w:r w:rsidR="080C2A43" w:rsidRPr="003D1E07">
        <w:t xml:space="preserve"> </w:t>
      </w:r>
      <w:r w:rsidR="082C6557" w:rsidRPr="003D1E07">
        <w:t>Univerzália neexistují mimo mysl</w:t>
      </w:r>
      <w:r w:rsidR="08FC10B4" w:rsidRPr="003D1E07">
        <w:t>, proto na ta</w:t>
      </w:r>
      <w:r w:rsidR="082C6557" w:rsidRPr="003D1E07">
        <w:t xml:space="preserve">kto daných určeních </w:t>
      </w:r>
      <w:r w:rsidR="008C3541" w:rsidRPr="003D1E07">
        <w:t xml:space="preserve">jsoucna </w:t>
      </w:r>
      <w:r w:rsidR="082C6557" w:rsidRPr="003D1E07">
        <w:t xml:space="preserve">nelze založit metafyziku jako vědu. </w:t>
      </w:r>
      <w:r w:rsidR="088E65F3" w:rsidRPr="003D1E07">
        <w:t xml:space="preserve">Avicenna založil metafyziky právě tímto pochybným způsobem a proto je </w:t>
      </w:r>
      <w:r w:rsidR="00CA31CA" w:rsidRPr="003D1E07">
        <w:t>jeho pr</w:t>
      </w:r>
      <w:r w:rsidR="08704234" w:rsidRPr="003D1E07">
        <w:t xml:space="preserve">ojekt metafyziky </w:t>
      </w:r>
      <w:r w:rsidR="00981E6D" w:rsidRPr="003D1E07">
        <w:t>zásadně chybný</w:t>
      </w:r>
      <w:r w:rsidR="00300DB0" w:rsidRPr="003D1E07">
        <w:rPr>
          <w:lang w:eastAsia="en-US"/>
        </w:rPr>
        <w:fldChar w:fldCharType="begin"/>
      </w:r>
      <w:r w:rsidR="00300DB0" w:rsidRPr="003D1E07">
        <w:instrText xml:space="preserve"> XE "metafyzika:</w:instrText>
      </w:r>
      <w:r w:rsidR="082D5846" w:rsidRPr="003D1E07">
        <w:instrText>Avicenna</w:instrText>
      </w:r>
      <w:r w:rsidR="00300DB0" w:rsidRPr="003D1E07">
        <w:instrText xml:space="preserve">" </w:instrText>
      </w:r>
      <w:r w:rsidR="00300DB0" w:rsidRPr="003D1E07">
        <w:rPr>
          <w:lang w:eastAsia="en-US"/>
        </w:rPr>
        <w:fldChar w:fldCharType="end"/>
      </w:r>
      <w:r w:rsidR="004D541B">
        <w:t>.</w:t>
      </w:r>
    </w:p>
    <w:p w14:paraId="5891E6C4" w14:textId="42918E10" w:rsidR="085334A0" w:rsidRPr="003D1E07" w:rsidRDefault="08FC10B4" w:rsidP="004D541B">
      <w:pPr>
        <w:ind w:firstLine="397"/>
      </w:pPr>
      <w:r w:rsidRPr="003D1E07">
        <w:t xml:space="preserve">Komentáře </w:t>
      </w:r>
      <w:r w:rsidR="080827CB" w:rsidRPr="003D1E07">
        <w:t xml:space="preserve">k </w:t>
      </w:r>
      <w:r w:rsidR="080827CB" w:rsidRPr="003D1E07">
        <w:rPr>
          <w:i/>
        </w:rPr>
        <w:t>Metafyzice</w:t>
      </w:r>
      <w:r w:rsidR="080827CB" w:rsidRPr="003D1E07">
        <w:t xml:space="preserve"> </w:t>
      </w:r>
      <w:r w:rsidRPr="003D1E07">
        <w:t>odmítají A</w:t>
      </w:r>
      <w:r w:rsidR="082C6557" w:rsidRPr="003D1E07">
        <w:t xml:space="preserve">vicennu jako chybujícího dialektika, který </w:t>
      </w:r>
      <w:r w:rsidR="009B6231" w:rsidRPr="003D1E07">
        <w:t xml:space="preserve">v žádném případě </w:t>
      </w:r>
      <w:r w:rsidR="082C6557" w:rsidRPr="003D1E07">
        <w:t xml:space="preserve">nedosahuje </w:t>
      </w:r>
      <w:r w:rsidR="00353313" w:rsidRPr="003D1E07">
        <w:t xml:space="preserve">úrovně </w:t>
      </w:r>
      <w:r w:rsidR="00287A3D" w:rsidRPr="003D1E07">
        <w:t xml:space="preserve">aristotelského teologa </w:t>
      </w:r>
      <w:r w:rsidR="08F76E18" w:rsidRPr="003D1E07">
        <w:t>Al-</w:t>
      </w:r>
      <w:r w:rsidR="082C6557" w:rsidRPr="003D1E07">
        <w:t>G</w:t>
      </w:r>
      <w:r w:rsidR="001F6374" w:rsidRPr="003D1E07">
        <w:t>h</w:t>
      </w:r>
      <w:r w:rsidR="082C6557"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82C6557" w:rsidRPr="003D1E07">
        <w:t>.</w:t>
      </w:r>
      <w:r w:rsidR="082C6557" w:rsidRPr="003D1E07">
        <w:rPr>
          <w:rStyle w:val="Znakapoznpodarou"/>
        </w:rPr>
        <w:footnoteReference w:id="229"/>
      </w:r>
      <w:r w:rsidR="082C6557" w:rsidRPr="003D1E07">
        <w:t xml:space="preserve"> </w:t>
      </w:r>
      <w:r w:rsidR="08723DAD" w:rsidRPr="003D1E07">
        <w:t xml:space="preserve">Dialektika je pro dokazování první vědy nepřijatelná, protože vědění prvních principů musí být postaveno na apodiktickém důkazu, jak jej postulují </w:t>
      </w:r>
      <w:r w:rsidR="08723DAD" w:rsidRPr="003D1E07">
        <w:rPr>
          <w:i/>
        </w:rPr>
        <w:t>Druhé Analytiky</w:t>
      </w:r>
      <w:r w:rsidR="08723DAD" w:rsidRPr="003D1E07">
        <w:t xml:space="preserve">. Apodiktický důkaz nehybné první substance, a tudíž i zkoumání jejích principů, je možné jedině za předpokladu, že existuje </w:t>
      </w:r>
      <w:r w:rsidR="0077700A" w:rsidRPr="003D1E07">
        <w:t>reálná</w:t>
      </w:r>
      <w:r w:rsidR="0036219D" w:rsidRPr="003D1E07">
        <w:t xml:space="preserve"> první </w:t>
      </w:r>
      <w:r w:rsidR="08723DAD" w:rsidRPr="003D1E07">
        <w:t>substance</w:t>
      </w:r>
      <w:r w:rsidR="00601EFC" w:rsidRPr="003D1E07">
        <w:t xml:space="preserve"> a že je </w:t>
      </w:r>
      <w:r w:rsidR="00F75F2F" w:rsidRPr="003D1E07">
        <w:t xml:space="preserve">predikována v obecných soudech </w:t>
      </w:r>
      <w:r w:rsidR="00601EFC" w:rsidRPr="003D1E07">
        <w:t xml:space="preserve">skrze </w:t>
      </w:r>
      <w:r w:rsidR="00F75F2F" w:rsidRPr="003D1E07">
        <w:t xml:space="preserve">jedinečnou </w:t>
      </w:r>
      <w:r w:rsidR="00601EFC" w:rsidRPr="003D1E07">
        <w:t>kauzalitu a pohyb</w:t>
      </w:r>
      <w:r w:rsidR="084B40BF" w:rsidRPr="003D1E07">
        <w:t xml:space="preserve"> v realitě</w:t>
      </w:r>
      <w:r w:rsidR="08723DAD" w:rsidRPr="003D1E07">
        <w:t xml:space="preserve">. </w:t>
      </w:r>
      <w:r w:rsidR="00372223" w:rsidRPr="003D1E07">
        <w:t>E</w:t>
      </w:r>
      <w:r w:rsidR="00C4487D" w:rsidRPr="003D1E07">
        <w:t>xistence Prvního hybatele</w:t>
      </w:r>
      <w:r w:rsidR="00300DB0" w:rsidRPr="003D1E07">
        <w:fldChar w:fldCharType="begin"/>
      </w:r>
      <w:r w:rsidR="00300DB0" w:rsidRPr="003D1E07">
        <w:instrText xml:space="preserve"> XE "První hybatel" </w:instrText>
      </w:r>
      <w:r w:rsidR="00300DB0" w:rsidRPr="003D1E07">
        <w:fldChar w:fldCharType="end"/>
      </w:r>
      <w:r w:rsidR="00C4487D" w:rsidRPr="003D1E07">
        <w:t xml:space="preserve"> je na základě pohybu dokázána </w:t>
      </w:r>
      <w:r w:rsidR="00AC0EB1" w:rsidRPr="003D1E07">
        <w:t xml:space="preserve">už v Aristotelově </w:t>
      </w:r>
      <w:r w:rsidR="00C4487D" w:rsidRPr="003D1E07">
        <w:rPr>
          <w:i/>
        </w:rPr>
        <w:t>Fyzice</w:t>
      </w:r>
      <w:r w:rsidR="00C4487D" w:rsidRPr="003D1E07">
        <w:t xml:space="preserve">. </w:t>
      </w:r>
      <w:r w:rsidR="00F03F59" w:rsidRPr="003D1E07">
        <w:t xml:space="preserve">Prvním důkazem je účinek materiální a efektivní kauzality. Bez ní </w:t>
      </w:r>
      <w:r w:rsidR="00ED4DE2" w:rsidRPr="003D1E07">
        <w:t xml:space="preserve">by vůbec nebyla </w:t>
      </w:r>
      <w:r w:rsidR="00F03F59" w:rsidRPr="003D1E07">
        <w:t xml:space="preserve">možná apodiktická konstrukce metafyziky v knize </w:t>
      </w:r>
      <w:r w:rsidR="00F03F59" w:rsidRPr="003D1E07">
        <w:rPr>
          <w:i/>
        </w:rPr>
        <w:t>Lambda</w:t>
      </w:r>
      <w:r w:rsidR="00F03F59" w:rsidRPr="003D1E07">
        <w:t xml:space="preserve">, kde je definována první věda. </w:t>
      </w:r>
      <w:r w:rsidR="006E7032" w:rsidRPr="003D1E07">
        <w:t xml:space="preserve">Avicennovi chybí impozice </w:t>
      </w:r>
      <w:r w:rsidR="00FC2B09" w:rsidRPr="003D1E07">
        <w:t xml:space="preserve">metafyzického </w:t>
      </w:r>
      <w:r w:rsidR="006E7032" w:rsidRPr="003D1E07">
        <w:t xml:space="preserve">významu z reality, </w:t>
      </w:r>
      <w:r w:rsidR="006E7032" w:rsidRPr="003D1E07">
        <w:lastRenderedPageBreak/>
        <w:t>proto je jeho metafyzika jeden velký omyl.</w:t>
      </w:r>
      <w:r w:rsidR="008478C9" w:rsidRPr="003D1E07">
        <w:t xml:space="preserve"> </w:t>
      </w:r>
      <w:r w:rsidR="002E3B62" w:rsidRPr="003D1E07">
        <w:t>Averroes</w:t>
      </w:r>
      <w:r w:rsidR="080C41F1" w:rsidRPr="003D1E07">
        <w:t xml:space="preserve"> </w:t>
      </w:r>
      <w:r w:rsidR="00A94AB4" w:rsidRPr="003D1E07">
        <w:t xml:space="preserve">definitivně překonává jak </w:t>
      </w:r>
      <w:r w:rsidR="00FD060F" w:rsidRPr="003D1E07">
        <w:t>modernizovaný neoplatonismus</w:t>
      </w:r>
      <w:r w:rsidR="088E4990" w:rsidRPr="003D1E07">
        <w:t xml:space="preserve"> </w:t>
      </w:r>
      <w:r w:rsidR="00FD060F" w:rsidRPr="003D1E07">
        <w:t>Avicenny</w:t>
      </w:r>
      <w:r w:rsidR="00A94AB4" w:rsidRPr="003D1E07">
        <w:t xml:space="preserve">, tak i </w:t>
      </w:r>
      <w:r w:rsidR="00DE634B" w:rsidRPr="003D1E07">
        <w:t xml:space="preserve">jeho dialekticky </w:t>
      </w:r>
      <w:r w:rsidR="00A94AB4" w:rsidRPr="003D1E07">
        <w:t>správnou, ale filosoficky nedostačující dialektiku Al-</w:t>
      </w:r>
      <w:r w:rsidR="081C6151" w:rsidRPr="003D1E07">
        <w:t>G</w:t>
      </w:r>
      <w:r w:rsidR="001F6374" w:rsidRPr="003D1E07">
        <w:t>h</w:t>
      </w:r>
      <w:r w:rsidR="00A94AB4" w:rsidRPr="003D1E07">
        <w:t>azálího</w:t>
      </w:r>
      <w:r w:rsidR="00BF6E3C" w:rsidRPr="003D1E07">
        <w:fldChar w:fldCharType="begin"/>
      </w:r>
      <w:r w:rsidR="00BF6E3C" w:rsidRPr="003D1E07">
        <w:instrText xml:space="preserve"> XE "</w:instrText>
      </w:r>
      <w:r w:rsidR="00247EF8" w:rsidRPr="003D1E07">
        <w:instrText>Al-</w:instrText>
      </w:r>
      <w:r w:rsidR="00BF6E3C" w:rsidRPr="003D1E07">
        <w:instrText xml:space="preserve">Ghazálí" </w:instrText>
      </w:r>
      <w:r w:rsidR="00BF6E3C" w:rsidRPr="003D1E07">
        <w:fldChar w:fldCharType="end"/>
      </w:r>
      <w:r w:rsidR="00657F68" w:rsidRPr="003D1E07">
        <w:t xml:space="preserve">. </w:t>
      </w:r>
      <w:r w:rsidR="00104FDA" w:rsidRPr="003D1E07">
        <w:t>Totéž stanovisko ohledně apodiktického statu</w:t>
      </w:r>
      <w:r w:rsidR="00773BEC" w:rsidRPr="003D1E07">
        <w:t>tu první vědy založené na studiu</w:t>
      </w:r>
      <w:r w:rsidR="00104FDA" w:rsidRPr="003D1E07">
        <w:t xml:space="preserve"> principů reálné substance přináší mnohem propracovaněji velký komentář k </w:t>
      </w:r>
      <w:r w:rsidR="00104FDA" w:rsidRPr="003D1E07">
        <w:rPr>
          <w:i/>
        </w:rPr>
        <w:t>Metafyzice</w:t>
      </w:r>
      <w:r w:rsidR="00104FDA" w:rsidRPr="003D1E07">
        <w:t xml:space="preserve"> psaný někdy po roce 1190, který ke kritice Avicenny přidává</w:t>
      </w:r>
      <w:r w:rsidR="002C75FC" w:rsidRPr="003D1E07">
        <w:t xml:space="preserve"> i výše uvedenou kritiku Alexandra</w:t>
      </w:r>
      <w:r w:rsidR="00955903" w:rsidRPr="003D1E07">
        <w:fldChar w:fldCharType="begin"/>
      </w:r>
      <w:r w:rsidR="00955903" w:rsidRPr="003D1E07">
        <w:instrText xml:space="preserve"> XE "Alexander Afrodisias" </w:instrText>
      </w:r>
      <w:r w:rsidR="00955903" w:rsidRPr="003D1E07">
        <w:fldChar w:fldCharType="end"/>
      </w:r>
      <w:r w:rsidR="002C75FC" w:rsidRPr="003D1E07">
        <w:t xml:space="preserve"> Afrodisia. </w:t>
      </w:r>
      <w:r w:rsidR="009A2EBD" w:rsidRPr="003D1E07">
        <w:t xml:space="preserve">Jádro kritiky je stejné jako v </w:t>
      </w:r>
      <w:r w:rsidR="009A2EBD" w:rsidRPr="003D1E07">
        <w:rPr>
          <w:i/>
        </w:rPr>
        <w:t>Epitome</w:t>
      </w:r>
      <w:r w:rsidR="003E7838" w:rsidRPr="003D1E07">
        <w:t xml:space="preserve">, ale velký komentář vytváří kompletní architekturu první vědy na základě apodiktického zkoumání. </w:t>
      </w:r>
      <w:r w:rsidR="00104FDA" w:rsidRPr="003D1E07">
        <w:t xml:space="preserve">Avicennova dráha </w:t>
      </w:r>
      <w:r w:rsidR="00A54BA7" w:rsidRPr="003D1E07">
        <w:t>metafyzického ná</w:t>
      </w:r>
      <w:r w:rsidR="00104FDA" w:rsidRPr="003D1E07">
        <w:t xml:space="preserve">hledu </w:t>
      </w:r>
      <w:r w:rsidR="00CE77C3" w:rsidRPr="003D1E07">
        <w:t>po</w:t>
      </w:r>
      <w:r w:rsidR="00104FDA" w:rsidRPr="003D1E07">
        <w:t xml:space="preserve">minula </w:t>
      </w:r>
      <w:r w:rsidR="00CE77C3" w:rsidRPr="003D1E07">
        <w:t xml:space="preserve">reálnou </w:t>
      </w:r>
      <w:r w:rsidR="00104FDA" w:rsidRPr="003D1E07">
        <w:t xml:space="preserve">substanci a šla k abstrakci typu </w:t>
      </w:r>
      <w:ins w:id="1702" w:author="Oprava" w:date="2024-03-23T14:02:00Z">
        <w:r w:rsidR="00C27CB1">
          <w:t>„</w:t>
        </w:r>
      </w:ins>
      <w:r w:rsidR="00104FDA" w:rsidRPr="003D1E07">
        <w:rPr>
          <w:i/>
        </w:rPr>
        <w:t>ens simpliciter</w:t>
      </w:r>
      <w:del w:id="1703" w:author="Oprava" w:date="2024-03-23T14:02:00Z">
        <w:r w:rsidR="00104FDA" w:rsidRPr="003D1E07">
          <w:delText>.</w:delText>
        </w:r>
      </w:del>
      <w:ins w:id="1704" w:author="Oprava" w:date="2024-03-23T14:02:00Z">
        <w:r w:rsidR="00C27CB1">
          <w:t>“</w:t>
        </w:r>
        <w:r w:rsidR="00104FDA" w:rsidRPr="003D1E07">
          <w:t>.</w:t>
        </w:r>
      </w:ins>
      <w:r w:rsidR="00104FDA" w:rsidRPr="003D1E07">
        <w:t xml:space="preserve"> Jenže takto vytvořené univerzálie existují pouze v mysli a nikde jinde. </w:t>
      </w:r>
      <w:r w:rsidR="002E3B62" w:rsidRPr="003D1E07">
        <w:t>Averroes</w:t>
      </w:r>
      <w:r w:rsidR="00104FDA" w:rsidRPr="003D1E07">
        <w:t xml:space="preserve">ův </w:t>
      </w:r>
      <w:r w:rsidR="08C86FD2" w:rsidRPr="003D1E07">
        <w:rPr>
          <w:i/>
        </w:rPr>
        <w:t>Tafsír</w:t>
      </w:r>
      <w:r w:rsidR="08C86FD2" w:rsidRPr="003D1E07">
        <w:t xml:space="preserve"> </w:t>
      </w:r>
      <w:r w:rsidR="00104FDA" w:rsidRPr="003D1E07">
        <w:t xml:space="preserve">to zdůrazňuje na mnoha místech, a navíc v přímé návaznosti na </w:t>
      </w:r>
      <w:r w:rsidR="008A3842" w:rsidRPr="003D1E07">
        <w:t xml:space="preserve">předcházející </w:t>
      </w:r>
      <w:r w:rsidR="002E3B62" w:rsidRPr="003D1E07">
        <w:t>Averroes</w:t>
      </w:r>
      <w:r w:rsidR="00B717EB" w:rsidRPr="003D1E07">
        <w:t xml:space="preserve">ovy </w:t>
      </w:r>
      <w:r w:rsidR="00104FDA" w:rsidRPr="003D1E07">
        <w:t xml:space="preserve">komentáře ke spisu </w:t>
      </w:r>
      <w:r w:rsidR="00B713C5" w:rsidRPr="003D1E07">
        <w:rPr>
          <w:i/>
        </w:rPr>
        <w:t>De anima</w:t>
      </w:r>
      <w:r w:rsidR="00104FDA" w:rsidRPr="003D1E07">
        <w:t>.</w:t>
      </w:r>
      <w:r w:rsidR="00104FDA" w:rsidRPr="003D1E07">
        <w:rPr>
          <w:rStyle w:val="Znakapoznpodarou"/>
        </w:rPr>
        <w:footnoteReference w:id="230"/>
      </w:r>
      <w:r w:rsidR="00064D44" w:rsidRPr="003D1E07">
        <w:t xml:space="preserve"> </w:t>
      </w:r>
      <w:r w:rsidR="08934684" w:rsidRPr="003D1E07">
        <w:t xml:space="preserve">Hermeneutika objektivity konstatuje, že </w:t>
      </w:r>
      <w:r w:rsidR="002E3B62" w:rsidRPr="003D1E07">
        <w:t>Averroes</w:t>
      </w:r>
      <w:r w:rsidR="08934684" w:rsidRPr="003D1E07">
        <w:t xml:space="preserve">ovy rané komentáře </w:t>
      </w:r>
      <w:r w:rsidR="08F03041" w:rsidRPr="003D1E07">
        <w:t xml:space="preserve">k aristotelskému Korpusu </w:t>
      </w:r>
      <w:r w:rsidR="08934684" w:rsidRPr="003D1E07">
        <w:t xml:space="preserve">zásadně odmítají klíčové ontologické předpoklady Avicennova pojetí objektivity, což potvrzuje </w:t>
      </w:r>
      <w:r w:rsidR="00590B49" w:rsidRPr="003D1E07">
        <w:t xml:space="preserve">CMDA </w:t>
      </w:r>
      <w:r w:rsidR="08934684" w:rsidRPr="003D1E07">
        <w:t xml:space="preserve">i pro průběh poznání. </w:t>
      </w:r>
      <w:r w:rsidR="0825467F" w:rsidRPr="003D1E07">
        <w:t>P</w:t>
      </w:r>
      <w:r w:rsidR="0865070C" w:rsidRPr="003D1E07">
        <w:t xml:space="preserve">odívejme se na pasáž CMDA </w:t>
      </w:r>
      <w:r w:rsidR="085334A0" w:rsidRPr="003D1E07">
        <w:t>shrn</w:t>
      </w:r>
      <w:r w:rsidR="0865070C" w:rsidRPr="003D1E07">
        <w:t>ující</w:t>
      </w:r>
      <w:r w:rsidR="001F6DC1" w:rsidRPr="003D1E07">
        <w:t xml:space="preserve"> </w:t>
      </w:r>
      <w:r w:rsidR="085334A0" w:rsidRPr="003D1E07">
        <w:t>všechny základní principy určení jsoucna.</w:t>
      </w:r>
    </w:p>
    <w:p w14:paraId="704EE277" w14:textId="1E5891B8" w:rsidR="001C26F4" w:rsidRPr="003D1E07" w:rsidRDefault="085334A0" w:rsidP="001C26F4">
      <w:pPr>
        <w:pStyle w:val="Citace"/>
        <w:rPr>
          <w:noProof/>
          <w:lang w:val="cs-CZ"/>
        </w:rPr>
      </w:pPr>
      <w:r w:rsidRPr="003D1E07">
        <w:rPr>
          <w:noProof/>
          <w:lang w:val="cs-CZ"/>
        </w:rPr>
        <w:t>„</w:t>
      </w:r>
      <w:r w:rsidR="001C3DD7" w:rsidRPr="003D1E07">
        <w:rPr>
          <w:noProof/>
          <w:lang w:val="cs-CZ"/>
        </w:rPr>
        <w:t xml:space="preserve">Dále </w:t>
      </w:r>
      <w:r w:rsidR="008E02F5" w:rsidRPr="003D1E07">
        <w:rPr>
          <w:noProof/>
          <w:lang w:val="cs-CZ"/>
        </w:rPr>
        <w:t>Aristoteles</w:t>
      </w:r>
      <w:r w:rsidR="001C3DD7" w:rsidRPr="003D1E07">
        <w:rPr>
          <w:noProof/>
          <w:lang w:val="cs-CZ"/>
        </w:rPr>
        <w:t xml:space="preserve"> řekl: </w:t>
      </w:r>
      <w:r w:rsidR="001C3DD7" w:rsidRPr="003D1E07">
        <w:rPr>
          <w:i/>
          <w:noProof/>
          <w:lang w:val="cs-CZ"/>
        </w:rPr>
        <w:t xml:space="preserve">Všechno, co je živým jsoucnem </w:t>
      </w:r>
      <w:r w:rsidR="001C3DD7" w:rsidRPr="003D1E07">
        <w:rPr>
          <w:noProof/>
          <w:lang w:val="cs-CZ"/>
        </w:rPr>
        <w:t>atd. To znamená, že definice rodu a druhu pro něj nejsou definice univerzálně pojatých věcí, které by existovaly mimo lidskou duši (</w:t>
      </w:r>
      <w:r w:rsidR="001C3DD7" w:rsidRPr="003D1E07">
        <w:rPr>
          <w:i/>
          <w:noProof/>
          <w:lang w:val="cs-CZ"/>
        </w:rPr>
        <w:t>existentium extra animam</w:t>
      </w:r>
      <w:r w:rsidR="001C3DD7" w:rsidRPr="003D1E07">
        <w:rPr>
          <w:noProof/>
          <w:lang w:val="cs-CZ"/>
        </w:rPr>
        <w:t xml:space="preserve">). </w:t>
      </w:r>
      <w:r w:rsidR="08B16FCC" w:rsidRPr="003D1E07">
        <w:rPr>
          <w:noProof/>
          <w:lang w:val="cs-CZ"/>
        </w:rPr>
        <w:t>J</w:t>
      </w:r>
      <w:r w:rsidR="000475C8" w:rsidRPr="003D1E07">
        <w:rPr>
          <w:noProof/>
          <w:lang w:val="cs-CZ"/>
        </w:rPr>
        <w:t>sou defin</w:t>
      </w:r>
      <w:r w:rsidR="00411086" w:rsidRPr="003D1E07">
        <w:rPr>
          <w:noProof/>
          <w:lang w:val="cs-CZ"/>
        </w:rPr>
        <w:t>ic</w:t>
      </w:r>
      <w:r w:rsidR="000475C8" w:rsidRPr="003D1E07">
        <w:rPr>
          <w:noProof/>
          <w:lang w:val="cs-CZ"/>
        </w:rPr>
        <w:t xml:space="preserve">emi </w:t>
      </w:r>
      <w:r w:rsidR="00D544D5">
        <w:rPr>
          <w:noProof/>
          <w:lang w:val="cs-CZ"/>
        </w:rPr>
        <w:t xml:space="preserve">reálných </w:t>
      </w:r>
      <w:r w:rsidR="000475C8" w:rsidRPr="003D1E07">
        <w:rPr>
          <w:noProof/>
          <w:lang w:val="cs-CZ"/>
        </w:rPr>
        <w:t>věcí daných mimo intelekt, ale je to intelekt, který v těchto věcech produkuje univerzalitu (</w:t>
      </w:r>
      <w:r w:rsidR="000475C8" w:rsidRPr="003D1E07">
        <w:rPr>
          <w:i/>
          <w:noProof/>
          <w:lang w:val="cs-CZ"/>
        </w:rPr>
        <w:t>qui agit in eis universalitatem</w:t>
      </w:r>
      <w:r w:rsidR="000475C8" w:rsidRPr="003D1E07">
        <w:rPr>
          <w:noProof/>
          <w:lang w:val="cs-CZ"/>
        </w:rPr>
        <w:t>). Živá bytost pojatá univerzálně buď není vůbec ničím (</w:t>
      </w:r>
      <w:r w:rsidR="000475C8" w:rsidRPr="003D1E07">
        <w:rPr>
          <w:i/>
          <w:noProof/>
          <w:lang w:val="cs-CZ"/>
        </w:rPr>
        <w:t>aut nichil est omnino</w:t>
      </w:r>
      <w:r w:rsidR="000475C8" w:rsidRPr="003D1E07">
        <w:rPr>
          <w:noProof/>
          <w:lang w:val="cs-CZ"/>
        </w:rPr>
        <w:t>), nebo je její obecné bytí dáno až po bytí reálné věci (</w:t>
      </w:r>
      <w:r w:rsidR="000475C8" w:rsidRPr="003D1E07">
        <w:rPr>
          <w:i/>
          <w:noProof/>
          <w:lang w:val="cs-CZ"/>
        </w:rPr>
        <w:t>esse eius est posterius</w:t>
      </w:r>
      <w:r w:rsidR="000475C8" w:rsidRPr="003D1E07">
        <w:rPr>
          <w:noProof/>
          <w:lang w:val="cs-CZ"/>
        </w:rPr>
        <w:t>), pokud má vůbec univerzální jsoucno nějak existovat.“</w:t>
      </w:r>
      <w:r w:rsidR="00B0620A" w:rsidRPr="003D1E07">
        <w:rPr>
          <w:noProof/>
          <w:lang w:val="cs-CZ"/>
        </w:rPr>
        <w:t xml:space="preserve"> </w:t>
      </w:r>
      <w:r w:rsidR="00B0620A" w:rsidRPr="003D1E07">
        <w:rPr>
          <w:rStyle w:val="Znakapoznpodarou"/>
          <w:noProof/>
          <w:lang w:val="cs-CZ"/>
        </w:rPr>
        <w:footnoteReference w:id="231"/>
      </w:r>
      <w:r w:rsidR="001C26F4" w:rsidRPr="003D1E07">
        <w:rPr>
          <w:noProof/>
          <w:lang w:val="cs-CZ"/>
        </w:rPr>
        <w:t xml:space="preserve"> </w:t>
      </w:r>
    </w:p>
    <w:p w14:paraId="2F9B7D78" w14:textId="6503E336" w:rsidR="004B30B7" w:rsidRDefault="085334A0" w:rsidP="00104FDA">
      <w:pPr>
        <w:rPr>
          <w:ins w:id="1705" w:author="Oprava" w:date="2024-03-23T14:02:00Z"/>
        </w:rPr>
      </w:pPr>
      <w:r w:rsidRPr="003D1E07">
        <w:t xml:space="preserve">V realitě existují jen první substance a univerzália existují jen v lidské mysli, protože vznikají prací abstrahujícího intelektu. Závěrečná věta je zcela kategorická: buď univerzália neexistují vůbec, nebo jsou pouze v lidské mysli. Avicennou postulovaná existence univerzálií </w:t>
      </w:r>
      <w:r w:rsidR="007304A7" w:rsidRPr="003D1E07">
        <w:t xml:space="preserve">skrze objektivní predikaci danou v modu </w:t>
      </w:r>
      <w:r w:rsidRPr="003D1E07">
        <w:rPr>
          <w:i/>
        </w:rPr>
        <w:t>per prius</w:t>
      </w:r>
      <w:r w:rsidR="007304A7" w:rsidRPr="003D1E07">
        <w:t xml:space="preserve"> není možná. V </w:t>
      </w:r>
      <w:r w:rsidRPr="003D1E07">
        <w:t xml:space="preserve">modu </w:t>
      </w:r>
      <w:r w:rsidRPr="003D1E07">
        <w:rPr>
          <w:i/>
        </w:rPr>
        <w:t>per prius</w:t>
      </w:r>
      <w:r w:rsidRPr="003D1E07">
        <w:t xml:space="preserve"> jsou dány pouze </w:t>
      </w:r>
      <w:r w:rsidRPr="003D1E07">
        <w:lastRenderedPageBreak/>
        <w:t xml:space="preserve">první substance a všechno lidské porozumění je predikováno pouze v modu </w:t>
      </w:r>
      <w:r w:rsidRPr="003D1E07">
        <w:rPr>
          <w:i/>
        </w:rPr>
        <w:t>per posterius</w:t>
      </w:r>
      <w:r w:rsidRPr="003D1E07">
        <w:t xml:space="preserve"> </w:t>
      </w:r>
      <w:r w:rsidR="00074719" w:rsidRPr="003D1E07">
        <w:fldChar w:fldCharType="begin"/>
      </w:r>
      <w:r w:rsidR="00074719" w:rsidRPr="003D1E07">
        <w:instrText xml:space="preserve"> XE "predikace:</w:instrText>
      </w:r>
      <w:r w:rsidR="00074719" w:rsidRPr="003D1E07">
        <w:rPr>
          <w:i/>
        </w:rPr>
        <w:instrText>per posterius</w:instrText>
      </w:r>
      <w:r w:rsidR="00074719" w:rsidRPr="003D1E07">
        <w:instrText xml:space="preserve">" </w:instrText>
      </w:r>
      <w:r w:rsidR="00074719" w:rsidRPr="003D1E07">
        <w:fldChar w:fldCharType="end"/>
      </w:r>
      <w:r w:rsidRPr="003D1E07">
        <w:t>vzhledem k primální ak</w:t>
      </w:r>
      <w:r w:rsidR="00AC5A5E" w:rsidRPr="003D1E07">
        <w:t>tualitě prvních substancí.</w:t>
      </w:r>
      <w:r w:rsidR="089369B5" w:rsidRPr="003D1E07">
        <w:t xml:space="preserve"> </w:t>
      </w:r>
      <w:r w:rsidR="0020379B" w:rsidRPr="003D1E07">
        <w:t xml:space="preserve">Avicenna rozbil </w:t>
      </w:r>
      <w:r w:rsidR="08360DC7" w:rsidRPr="003D1E07">
        <w:t xml:space="preserve">podle </w:t>
      </w:r>
      <w:r w:rsidR="002E3B62" w:rsidRPr="003D1E07">
        <w:t>Averroes</w:t>
      </w:r>
      <w:r w:rsidR="08360DC7" w:rsidRPr="003D1E07">
        <w:t xml:space="preserve">e </w:t>
      </w:r>
      <w:r w:rsidR="0020379B" w:rsidRPr="003D1E07">
        <w:t xml:space="preserve">jednotu metafyziky dvojím </w:t>
      </w:r>
      <w:r w:rsidR="08F7046A" w:rsidRPr="003D1E07">
        <w:t xml:space="preserve">zásadním </w:t>
      </w:r>
      <w:r w:rsidR="08501C38" w:rsidRPr="003D1E07">
        <w:t>omylem. P</w:t>
      </w:r>
      <w:r w:rsidR="08F7046A" w:rsidRPr="003D1E07">
        <w:t xml:space="preserve">ominul zkoumání </w:t>
      </w:r>
      <w:r w:rsidR="005503E7">
        <w:t xml:space="preserve">první reálné </w:t>
      </w:r>
      <w:r w:rsidR="00104FDA" w:rsidRPr="003D1E07">
        <w:t>substance</w:t>
      </w:r>
      <w:r w:rsidR="00A70FA4" w:rsidRPr="003D1E07">
        <w:fldChar w:fldCharType="begin"/>
      </w:r>
      <w:r w:rsidR="00A70FA4" w:rsidRPr="003D1E07">
        <w:instrText xml:space="preserve"> XE "substance</w:instrText>
      </w:r>
      <w:r w:rsidR="00074719" w:rsidRPr="003D1E07">
        <w:instrText>:</w:instrText>
      </w:r>
      <w:r w:rsidR="002E3B62" w:rsidRPr="003D1E07">
        <w:instrText>Averroes</w:instrText>
      </w:r>
      <w:r w:rsidR="00A70FA4" w:rsidRPr="003D1E07">
        <w:instrText xml:space="preserve">" </w:instrText>
      </w:r>
      <w:r w:rsidR="00A70FA4" w:rsidRPr="003D1E07">
        <w:fldChar w:fldCharType="end"/>
      </w:r>
      <w:r w:rsidR="00104FDA" w:rsidRPr="003D1E07">
        <w:t xml:space="preserve"> a </w:t>
      </w:r>
      <w:r w:rsidR="08F7046A" w:rsidRPr="003D1E07">
        <w:t>zrušil metafyzik</w:t>
      </w:r>
      <w:r w:rsidR="0893307B" w:rsidRPr="003D1E07">
        <w:t>u jako vědu</w:t>
      </w:r>
      <w:r w:rsidR="08F7046A" w:rsidRPr="003D1E07">
        <w:t xml:space="preserve"> postavenou na fyzice</w:t>
      </w:r>
      <w:r w:rsidR="0020379B" w:rsidRPr="003D1E07">
        <w:t xml:space="preserve">. Oba tyto předpoklady </w:t>
      </w:r>
      <w:r w:rsidR="00D85695" w:rsidRPr="003D1E07">
        <w:t xml:space="preserve">první vědy </w:t>
      </w:r>
      <w:r w:rsidR="0020379B" w:rsidRPr="003D1E07">
        <w:t xml:space="preserve">správně </w:t>
      </w:r>
      <w:r w:rsidR="00104FDA" w:rsidRPr="003D1E07">
        <w:t>postuloval</w:t>
      </w:r>
      <w:r w:rsidR="085B021C" w:rsidRPr="003D1E07">
        <w:t xml:space="preserve"> Druhý mistr</w:t>
      </w:r>
      <w:r w:rsidR="00ED3A76" w:rsidRPr="003D1E07">
        <w:t>, proto s</w:t>
      </w:r>
      <w:r w:rsidR="00537B49" w:rsidRPr="003D1E07">
        <w:t xml:space="preserve">e </w:t>
      </w:r>
      <w:r w:rsidR="085B021C" w:rsidRPr="003D1E07">
        <w:t xml:space="preserve">Komentátor </w:t>
      </w:r>
      <w:r w:rsidR="00537B49" w:rsidRPr="003D1E07">
        <w:t>považuje za jeho nástupce</w:t>
      </w:r>
      <w:r w:rsidR="00104FDA" w:rsidRPr="003D1E07">
        <w:t xml:space="preserve">. </w:t>
      </w:r>
      <w:r w:rsidR="00CE3541" w:rsidRPr="003D1E07">
        <w:t>Avicennova t</w:t>
      </w:r>
      <w:r w:rsidR="00104FDA" w:rsidRPr="003D1E07">
        <w:t xml:space="preserve">ranscendentální predikace k abstraktnímu pojetí </w:t>
      </w:r>
      <w:r w:rsidR="00104FDA" w:rsidRPr="003D1E07">
        <w:rPr>
          <w:i/>
        </w:rPr>
        <w:t>ens inquantum ens</w:t>
      </w:r>
      <w:r w:rsidR="00160B80" w:rsidRPr="003D1E07">
        <w:rPr>
          <w:i/>
        </w:rPr>
        <w:fldChar w:fldCharType="begin"/>
      </w:r>
      <w:r w:rsidR="00160B80" w:rsidRPr="003D1E07">
        <w:instrText xml:space="preserve"> XE "</w:instrText>
      </w:r>
      <w:r w:rsidR="00160B80" w:rsidRPr="003D1E07">
        <w:rPr>
          <w:i/>
        </w:rPr>
        <w:instrText>ens inquantum ens</w:instrText>
      </w:r>
      <w:r w:rsidR="00160B80" w:rsidRPr="003D1E07">
        <w:instrText xml:space="preserve">" </w:instrText>
      </w:r>
      <w:r w:rsidR="00160B80" w:rsidRPr="003D1E07">
        <w:rPr>
          <w:i/>
        </w:rPr>
        <w:fldChar w:fldCharType="end"/>
      </w:r>
      <w:r w:rsidR="00104FDA" w:rsidRPr="003D1E07">
        <w:t xml:space="preserve"> vytváří v lepším případě analogii a v horším případě pouhou </w:t>
      </w:r>
      <w:r w:rsidR="08220D78" w:rsidRPr="003D1E07">
        <w:t xml:space="preserve">homonymii jednoty jsoucího. </w:t>
      </w:r>
      <w:r w:rsidR="00854CDE" w:rsidRPr="003D1E07">
        <w:t xml:space="preserve">Analogie nedělá vědu, ale exemplifikaci; homonymie vytváří už jen </w:t>
      </w:r>
      <w:r w:rsidR="007866A9" w:rsidRPr="003D1E07">
        <w:t xml:space="preserve">akademickou </w:t>
      </w:r>
      <w:r w:rsidR="00854CDE" w:rsidRPr="003D1E07">
        <w:t xml:space="preserve">pohádku. </w:t>
      </w:r>
      <w:r w:rsidR="00545610" w:rsidRPr="003D1E07">
        <w:t>Aristoteles jednoznačně odmítl o</w:t>
      </w:r>
      <w:r w:rsidR="08220D78" w:rsidRPr="003D1E07">
        <w:t xml:space="preserve">bě formy predikace </w:t>
      </w:r>
      <w:r w:rsidR="00104FDA" w:rsidRPr="003D1E07">
        <w:t>pro první vědu</w:t>
      </w:r>
      <w:r w:rsidR="08B752B8" w:rsidRPr="003D1E07">
        <w:t xml:space="preserve"> o su</w:t>
      </w:r>
      <w:r w:rsidR="084520FF" w:rsidRPr="003D1E07">
        <w:t>bstanci</w:t>
      </w:r>
      <w:r w:rsidR="00545610" w:rsidRPr="003D1E07">
        <w:t xml:space="preserve">. </w:t>
      </w:r>
      <w:r w:rsidR="00DB01BC" w:rsidRPr="003D1E07">
        <w:t>Taková věda není</w:t>
      </w:r>
      <w:r w:rsidR="08220D78" w:rsidRPr="003D1E07">
        <w:t xml:space="preserve"> vědeckým poznáním</w:t>
      </w:r>
      <w:r w:rsidR="00DB01BC" w:rsidRPr="003D1E07">
        <w:t xml:space="preserve"> a nemá apodi</w:t>
      </w:r>
      <w:r w:rsidR="008C1400" w:rsidRPr="003D1E07">
        <w:t>k</w:t>
      </w:r>
      <w:r w:rsidR="00DB01BC" w:rsidRPr="003D1E07">
        <w:t>tický důkaz</w:t>
      </w:r>
      <w:r w:rsidR="084520FF" w:rsidRPr="003D1E07">
        <w:t xml:space="preserve">, ale </w:t>
      </w:r>
      <w:r w:rsidR="00DB01BC" w:rsidRPr="003D1E07">
        <w:t xml:space="preserve">je </w:t>
      </w:r>
      <w:r w:rsidR="08B752B8" w:rsidRPr="003D1E07">
        <w:t>neo</w:t>
      </w:r>
      <w:r w:rsidR="084520FF" w:rsidRPr="003D1E07">
        <w:t>platonskou spekulací</w:t>
      </w:r>
      <w:r w:rsidR="0820270D" w:rsidRPr="003D1E07">
        <w:t xml:space="preserve"> </w:t>
      </w:r>
      <w:r w:rsidR="00545610" w:rsidRPr="003D1E07">
        <w:t>na způsob mytopoetiky</w:t>
      </w:r>
      <w:r w:rsidR="08616081" w:rsidRPr="003D1E07">
        <w:fldChar w:fldCharType="begin"/>
      </w:r>
      <w:r w:rsidR="08616081" w:rsidRPr="003D1E07">
        <w:instrText xml:space="preserve"> XE "mytopoiesis" </w:instrText>
      </w:r>
      <w:r w:rsidR="08616081" w:rsidRPr="003D1E07">
        <w:fldChar w:fldCharType="end"/>
      </w:r>
      <w:r w:rsidR="0820270D" w:rsidRPr="003D1E07">
        <w:t xml:space="preserve"> dialogu </w:t>
      </w:r>
      <w:r w:rsidR="0820270D" w:rsidRPr="003D1E07">
        <w:rPr>
          <w:i/>
        </w:rPr>
        <w:t>Timaios</w:t>
      </w:r>
      <w:r w:rsidR="00104FDA" w:rsidRPr="003D1E07">
        <w:t xml:space="preserve">. První vědu </w:t>
      </w:r>
      <w:r w:rsidR="08220D78" w:rsidRPr="003D1E07">
        <w:t xml:space="preserve">také </w:t>
      </w:r>
      <w:r w:rsidR="00104FDA" w:rsidRPr="003D1E07">
        <w:t xml:space="preserve">není možné budovat na </w:t>
      </w:r>
      <w:r w:rsidR="00590AC4" w:rsidRPr="003D1E07">
        <w:t xml:space="preserve">pouhé </w:t>
      </w:r>
      <w:r w:rsidR="08220D78" w:rsidRPr="003D1E07">
        <w:t>dialektice nejvyšších rodů bytí, jako to měl platonismus</w:t>
      </w:r>
      <w:r w:rsidR="00104FDA" w:rsidRPr="003D1E07">
        <w:t xml:space="preserve">. </w:t>
      </w:r>
      <w:r w:rsidR="089369B5" w:rsidRPr="003D1E07">
        <w:t xml:space="preserve">Teorie poznání musí najít způsob originální recepce </w:t>
      </w:r>
      <w:ins w:id="1706" w:author="Oprava" w:date="2024-03-23T14:02:00Z">
        <w:r w:rsidR="00C27CB1">
          <w:t xml:space="preserve">reálného </w:t>
        </w:r>
      </w:ins>
      <w:r w:rsidR="089369B5" w:rsidRPr="003D1E07">
        <w:t>světa</w:t>
      </w:r>
      <w:r w:rsidR="000669F0">
        <w:t xml:space="preserve">. To předpokládá </w:t>
      </w:r>
      <w:r w:rsidR="089369B5" w:rsidRPr="003D1E07">
        <w:t xml:space="preserve">založení „meta-fyziky“ </w:t>
      </w:r>
      <w:r w:rsidR="00F15E7F" w:rsidRPr="003D1E07">
        <w:t xml:space="preserve">na základě </w:t>
      </w:r>
      <w:r w:rsidR="089369B5" w:rsidRPr="003D1E07">
        <w:t xml:space="preserve">první substance </w:t>
      </w:r>
      <w:r w:rsidR="00F15E7F" w:rsidRPr="003D1E07">
        <w:t xml:space="preserve">a </w:t>
      </w:r>
      <w:r w:rsidR="000669F0">
        <w:t>podle p</w:t>
      </w:r>
      <w:r w:rsidR="089369B5" w:rsidRPr="003D1E07">
        <w:t>ravdy jako adekvace</w:t>
      </w:r>
      <w:r w:rsidR="008B1E65">
        <w:t xml:space="preserve"> reality a myšlení</w:t>
      </w:r>
      <w:r w:rsidR="004B30B7">
        <w:t>.</w:t>
      </w:r>
      <w:del w:id="1707" w:author="Oprava" w:date="2024-03-23T14:02:00Z">
        <w:r w:rsidR="089369B5" w:rsidRPr="003D1E07">
          <w:delText xml:space="preserve"> </w:delText>
        </w:r>
      </w:del>
    </w:p>
    <w:p w14:paraId="75FCD6E6" w14:textId="7B2940D4" w:rsidR="005A5B5E" w:rsidRDefault="00032024">
      <w:pPr>
        <w:ind w:firstLine="397"/>
        <w:pPrChange w:id="1708" w:author="Oprava" w:date="2024-03-23T14:02:00Z">
          <w:pPr/>
        </w:pPrChange>
      </w:pPr>
      <w:r w:rsidRPr="003D1E07">
        <w:rPr>
          <w:lang w:eastAsia="en-US"/>
        </w:rPr>
        <w:t xml:space="preserve">Gigantomachie mezi oběma mysliteli falsafy vedla na latinském Západě ve škole </w:t>
      </w:r>
      <w:r w:rsidRPr="003D1E07">
        <w:rPr>
          <w:i/>
          <w:lang w:eastAsia="en-US"/>
        </w:rPr>
        <w:t>Modernorum</w:t>
      </w:r>
      <w:r w:rsidRPr="003D1E07">
        <w:rPr>
          <w:lang w:eastAsia="en-US"/>
        </w:rPr>
        <w:t xml:space="preserve"> k zatmění </w:t>
      </w:r>
      <w:r>
        <w:rPr>
          <w:lang w:eastAsia="en-US"/>
        </w:rPr>
        <w:t xml:space="preserve">první substance </w:t>
      </w:r>
      <w:r w:rsidRPr="003D1E07">
        <w:rPr>
          <w:lang w:eastAsia="en-US"/>
        </w:rPr>
        <w:t xml:space="preserve">v </w:t>
      </w:r>
      <w:r>
        <w:rPr>
          <w:lang w:eastAsia="en-US"/>
        </w:rPr>
        <w:t xml:space="preserve">objektivně založené metafyzice. </w:t>
      </w:r>
      <w:r w:rsidRPr="00AB6B83">
        <w:rPr>
          <w:lang w:eastAsia="en-US"/>
        </w:rPr>
        <w:t xml:space="preserve">Heideggerův termín </w:t>
      </w:r>
      <w:r w:rsidRPr="00AB6B83">
        <w:rPr>
          <w:i/>
          <w:lang w:eastAsia="en-US"/>
        </w:rPr>
        <w:t>Irre</w:t>
      </w:r>
      <w:r w:rsidRPr="003D1E07">
        <w:rPr>
          <w:i/>
          <w:lang w:eastAsia="en-US"/>
        </w:rPr>
        <w:fldChar w:fldCharType="begin"/>
      </w:r>
      <w:r w:rsidRPr="003D1E07">
        <w:instrText xml:space="preserve"> XE "</w:instrText>
      </w:r>
      <w:r w:rsidRPr="003D1E07">
        <w:rPr>
          <w:i/>
          <w:lang w:eastAsia="en-US"/>
        </w:rPr>
        <w:instrText>Irre</w:instrText>
      </w:r>
      <w:r w:rsidRPr="003D1E07">
        <w:instrText xml:space="preserve">" </w:instrText>
      </w:r>
      <w:r w:rsidRPr="003D1E07">
        <w:rPr>
          <w:i/>
          <w:lang w:eastAsia="en-US"/>
        </w:rPr>
        <w:fldChar w:fldCharType="end"/>
      </w:r>
      <w:r w:rsidRPr="00AB6B83">
        <w:rPr>
          <w:lang w:eastAsia="en-US"/>
        </w:rPr>
        <w:t>, který se týká zatmění Bytí v Platónově metafyzice (</w:t>
      </w:r>
      <w:r w:rsidRPr="00AB6B83">
        <w:rPr>
          <w:i/>
          <w:lang w:eastAsia="en-US"/>
        </w:rPr>
        <w:t>Seinsverlassenheit</w:t>
      </w:r>
      <w:r w:rsidRPr="003D1E07">
        <w:rPr>
          <w:i/>
          <w:lang w:eastAsia="en-US"/>
        </w:rPr>
        <w:fldChar w:fldCharType="begin"/>
      </w:r>
      <w:r w:rsidRPr="003D1E07">
        <w:instrText xml:space="preserve"> XE "</w:instrText>
      </w:r>
      <w:r w:rsidRPr="003D1E07">
        <w:rPr>
          <w:i/>
          <w:lang w:eastAsia="en-US"/>
        </w:rPr>
        <w:instrText>Seinsverlassenheit</w:instrText>
      </w:r>
      <w:r w:rsidRPr="003D1E07">
        <w:instrText xml:space="preserve">" </w:instrText>
      </w:r>
      <w:r w:rsidRPr="003D1E07">
        <w:rPr>
          <w:i/>
          <w:lang w:eastAsia="en-US"/>
        </w:rPr>
        <w:fldChar w:fldCharType="end"/>
      </w:r>
      <w:r w:rsidRPr="00AB6B83">
        <w:rPr>
          <w:lang w:eastAsia="en-US"/>
        </w:rPr>
        <w:t>), jsme interpretovali ve smyslu řecké tragédie p</w:t>
      </w:r>
      <w:r>
        <w:rPr>
          <w:lang w:eastAsia="en-US"/>
        </w:rPr>
        <w:t>ojaté božstvy Chaosu a Pomsty</w:t>
      </w:r>
      <w:r w:rsidRPr="00AB6B83">
        <w:rPr>
          <w:lang w:eastAsia="en-US"/>
        </w:rPr>
        <w:t>. Dosud však neexistuje úplný výklad, který by vysvětloval paranoidní a tragické bloudění (</w:t>
      </w:r>
      <w:r w:rsidRPr="00AB6B83">
        <w:rPr>
          <w:i/>
          <w:lang w:eastAsia="en-US"/>
        </w:rPr>
        <w:t>Irre</w:t>
      </w:r>
      <w:r w:rsidRPr="00AB6B83">
        <w:rPr>
          <w:lang w:eastAsia="en-US"/>
        </w:rPr>
        <w:t>) modernistů na Západě.</w:t>
      </w:r>
      <w:r>
        <w:rPr>
          <w:lang w:eastAsia="en-US"/>
        </w:rPr>
        <w:t xml:space="preserve"> </w:t>
      </w:r>
      <w:r w:rsidRPr="003D1E07">
        <w:rPr>
          <w:lang w:eastAsia="en-US"/>
        </w:rPr>
        <w:t>Ale zatím chybí odpovídající výklad poznání, který by překonal omyl Modernistů daný úmyslným opomenutím aristotelské první substance (</w:t>
      </w:r>
      <w:r w:rsidRPr="003D1E07">
        <w:rPr>
          <w:i/>
          <w:lang w:eastAsia="en-US"/>
        </w:rPr>
        <w:t>Seinvergessenheit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rPr>
          <w:lang w:eastAsia="en-US"/>
        </w:rPr>
        <w:t xml:space="preserve">). Volba objektivní </w:t>
      </w:r>
      <w:r>
        <w:rPr>
          <w:lang w:eastAsia="en-US"/>
        </w:rPr>
        <w:t xml:space="preserve">formy </w:t>
      </w:r>
      <w:r w:rsidRPr="003D1E07">
        <w:rPr>
          <w:lang w:eastAsia="en-US"/>
        </w:rPr>
        <w:t xml:space="preserve">první vědy byla vědomým aktem určité skupiny myslitelů Západu, kteří neviděli nebo nechtěli vidět omyl Avicennovy metafyziky. </w:t>
      </w:r>
      <w:r w:rsidRPr="003D1E07">
        <w:t>Hermeneutika vykládá dějinné působení moderní formy objektivity v jejím skrytém počátku (</w:t>
      </w:r>
      <w:r w:rsidRPr="003D1E07">
        <w:rPr>
          <w:i/>
        </w:rPr>
        <w:t>Beginn</w:t>
      </w:r>
      <w:r w:rsidRPr="003D1E07">
        <w:rPr>
          <w:i/>
        </w:rPr>
        <w:fldChar w:fldCharType="begin"/>
      </w:r>
      <w:r w:rsidRPr="003D1E07">
        <w:instrText xml:space="preserve"> XE "objektivita:</w:instrText>
      </w:r>
      <w:r w:rsidRPr="003D1E07">
        <w:rPr>
          <w:i/>
        </w:rPr>
        <w:instrText>Anfang/Beginn</w:instrText>
      </w:r>
      <w:r w:rsidRPr="003D1E07">
        <w:instrText xml:space="preserve">" </w:instrText>
      </w:r>
      <w:r w:rsidRPr="003D1E07">
        <w:rPr>
          <w:i/>
        </w:rPr>
        <w:fldChar w:fldCharType="end"/>
      </w:r>
      <w:r w:rsidRPr="003D1E07">
        <w:t>) skrze poodkrytost (</w:t>
      </w:r>
      <w:r w:rsidRPr="003D1E07">
        <w:rPr>
          <w:i/>
        </w:rPr>
        <w:t>alétheia</w:t>
      </w:r>
      <w:r w:rsidRPr="003D1E07">
        <w:t>) gigantomachie o substanci</w:t>
      </w:r>
      <w:r w:rsidRPr="003D1E07">
        <w:rPr>
          <w:i/>
        </w:rPr>
        <w:fldChar w:fldCharType="begin"/>
      </w:r>
      <w:r w:rsidRPr="003D1E07">
        <w:instrText xml:space="preserve"> XE "metafyzika:gigantomachie" </w:instrText>
      </w:r>
      <w:r w:rsidRPr="003D1E07">
        <w:rPr>
          <w:i/>
        </w:rPr>
        <w:fldChar w:fldCharType="end"/>
      </w:r>
      <w:r w:rsidRPr="003D1E07">
        <w:t>. Myšlení tehdejší moderny ustavilo</w:t>
      </w:r>
      <w:r>
        <w:t xml:space="preserve"> postmodernu a nakonec současnou</w:t>
      </w:r>
      <w:r w:rsidRPr="003D1E07">
        <w:t xml:space="preserve"> nihilistickou etapu </w:t>
      </w:r>
      <w:r>
        <w:t>myšlení</w:t>
      </w:r>
      <w:r w:rsidRPr="003D1E07">
        <w:t xml:space="preserve">. </w:t>
      </w:r>
      <w:r w:rsidRPr="003D1E07">
        <w:rPr>
          <w:lang w:eastAsia="en-US"/>
        </w:rPr>
        <w:t>Hermeneutická archeologie musí najít zakládající událost (</w:t>
      </w:r>
      <w:r w:rsidRPr="003D1E07">
        <w:rPr>
          <w:i/>
          <w:lang w:eastAsia="en-US"/>
        </w:rPr>
        <w:t>Ereignis</w:t>
      </w:r>
      <w:r w:rsidRPr="003D1E07">
        <w:rPr>
          <w:i/>
          <w:lang w:eastAsia="en-US"/>
        </w:rPr>
        <w:fldChar w:fldCharType="begin"/>
      </w:r>
      <w:r w:rsidRPr="003D1E07">
        <w:instrText xml:space="preserve"> XE "</w:instrText>
      </w:r>
      <w:r w:rsidRPr="003D1E07">
        <w:rPr>
          <w:i/>
          <w:lang w:eastAsia="en-US"/>
        </w:rPr>
        <w:instrText>Ereignis</w:instrText>
      </w:r>
      <w:r w:rsidRPr="003D1E07">
        <w:instrText xml:space="preserve">" </w:instrText>
      </w:r>
      <w:r w:rsidRPr="003D1E07">
        <w:rPr>
          <w:i/>
          <w:lang w:eastAsia="en-US"/>
        </w:rPr>
        <w:fldChar w:fldCharType="end"/>
      </w:r>
      <w:r w:rsidRPr="003D1E07">
        <w:rPr>
          <w:lang w:eastAsia="en-US"/>
        </w:rPr>
        <w:t>), která zahájila bloudění modernistů ve falsafě (</w:t>
      </w:r>
      <w:r w:rsidRPr="003D1E07">
        <w:rPr>
          <w:i/>
          <w:lang w:eastAsia="en-US"/>
        </w:rPr>
        <w:t>Irre</w:t>
      </w:r>
      <w:r w:rsidRPr="003D1E07">
        <w:rPr>
          <w:i/>
          <w:lang w:eastAsia="en-US"/>
        </w:rPr>
        <w:fldChar w:fldCharType="begin"/>
      </w:r>
      <w:r w:rsidRPr="003D1E07">
        <w:instrText xml:space="preserve"> XE "</w:instrText>
      </w:r>
      <w:r w:rsidRPr="003D1E07">
        <w:rPr>
          <w:i/>
          <w:lang w:eastAsia="en-US"/>
        </w:rPr>
        <w:instrText>Irre</w:instrText>
      </w:r>
      <w:r w:rsidRPr="003D1E07">
        <w:instrText xml:space="preserve">" </w:instrText>
      </w:r>
      <w:r w:rsidRPr="003D1E07">
        <w:rPr>
          <w:i/>
          <w:lang w:eastAsia="en-US"/>
        </w:rPr>
        <w:fldChar w:fldCharType="end"/>
      </w:r>
      <w:r w:rsidRPr="003D1E07">
        <w:rPr>
          <w:lang w:eastAsia="en-US"/>
        </w:rPr>
        <w:t>) v modu objektivního omylu (</w:t>
      </w:r>
      <w:r w:rsidRPr="003D1E07">
        <w:rPr>
          <w:i/>
          <w:lang w:eastAsia="en-US"/>
        </w:rPr>
        <w:t>Irrtum</w:t>
      </w:r>
      <w:r w:rsidRPr="003D1E07">
        <w:rPr>
          <w:i/>
          <w:lang w:eastAsia="en-US"/>
        </w:rPr>
        <w:fldChar w:fldCharType="begin"/>
      </w:r>
      <w:r w:rsidRPr="003D1E07">
        <w:instrText xml:space="preserve"> XE "</w:instrText>
      </w:r>
      <w:r w:rsidRPr="003D1E07">
        <w:rPr>
          <w:i/>
          <w:lang w:eastAsia="en-US"/>
        </w:rPr>
        <w:instrText>Irrtum</w:instrText>
      </w:r>
      <w:r w:rsidRPr="003D1E07">
        <w:instrText xml:space="preserve">" </w:instrText>
      </w:r>
      <w:r w:rsidRPr="003D1E07">
        <w:rPr>
          <w:i/>
          <w:lang w:eastAsia="en-US"/>
        </w:rPr>
        <w:fldChar w:fldCharType="end"/>
      </w:r>
      <w:r w:rsidRPr="003D1E07">
        <w:rPr>
          <w:lang w:eastAsia="en-US"/>
        </w:rPr>
        <w:t xml:space="preserve">). Sofisté latinského Západu přebrali avicennistický náhled na genericky </w:t>
      </w:r>
      <w:r w:rsidRPr="003D1E07">
        <w:rPr>
          <w:lang w:eastAsia="en-US"/>
        </w:rPr>
        <w:lastRenderedPageBreak/>
        <w:t>definované jsoucno i přes výslovnou kritiku aristotelské školy založené na Komentátorovi. Myslitele navazující na Avicennu nazval Averroes generickým termínem „současníci“ (</w:t>
      </w:r>
      <w:r w:rsidRPr="003D1E07">
        <w:rPr>
          <w:i/>
          <w:lang w:eastAsia="en-US"/>
        </w:rPr>
        <w:t>Moderni</w:t>
      </w:r>
      <w:r w:rsidRPr="003D1E07">
        <w:rPr>
          <w:i/>
          <w:lang w:eastAsia="en-US"/>
        </w:rPr>
        <w:fldChar w:fldCharType="begin"/>
      </w:r>
      <w:r w:rsidRPr="003D1E07">
        <w:instrText xml:space="preserve"> XE "averroismus:</w:instrText>
      </w:r>
      <w:r w:rsidRPr="003D1E07">
        <w:rPr>
          <w:i/>
        </w:rPr>
        <w:instrText>Moderni</w:instrText>
      </w:r>
      <w:r w:rsidRPr="003D1E07">
        <w:instrText xml:space="preserve">" </w:instrText>
      </w:r>
      <w:r w:rsidRPr="003D1E07">
        <w:rPr>
          <w:i/>
          <w:lang w:eastAsia="en-US"/>
        </w:rPr>
        <w:fldChar w:fldCharType="end"/>
      </w:r>
      <w:r w:rsidRPr="003D1E07">
        <w:rPr>
          <w:lang w:eastAsia="en-US"/>
        </w:rPr>
        <w:t>). Po něm toto pojmenování přejali latinští znalci Averroese jako byli Albert Veliký</w:t>
      </w:r>
      <w:r w:rsidRPr="003D1E07">
        <w:rPr>
          <w:lang w:eastAsia="en-US"/>
        </w:rPr>
        <w:fldChar w:fldCharType="begin"/>
      </w:r>
      <w:r w:rsidRPr="003D1E07">
        <w:instrText xml:space="preserve"> XE "</w:instrText>
      </w:r>
      <w:r w:rsidRPr="003D1E07">
        <w:rPr>
          <w:lang w:eastAsia="en-US"/>
        </w:rPr>
        <w:instrText>Albert Veliký</w:instrText>
      </w:r>
      <w:r w:rsidRPr="003D1E07">
        <w:instrText xml:space="preserve">" </w:instrText>
      </w:r>
      <w:r w:rsidRPr="003D1E07">
        <w:rPr>
          <w:lang w:eastAsia="en-US"/>
        </w:rPr>
        <w:fldChar w:fldCharType="end"/>
      </w:r>
      <w:r w:rsidRPr="003D1E07">
        <w:rPr>
          <w:lang w:eastAsia="en-US"/>
        </w:rPr>
        <w:t xml:space="preserve"> a Roger Bacon</w:t>
      </w:r>
      <w:r w:rsidRPr="003D1E07">
        <w:rPr>
          <w:lang w:eastAsia="en-US"/>
        </w:rPr>
        <w:fldChar w:fldCharType="begin"/>
      </w:r>
      <w:r w:rsidRPr="003D1E07">
        <w:instrText xml:space="preserve"> XE "Bacon, R." </w:instrText>
      </w:r>
      <w:r w:rsidRPr="003D1E07">
        <w:rPr>
          <w:lang w:eastAsia="en-US"/>
        </w:rPr>
        <w:fldChar w:fldCharType="end"/>
      </w:r>
      <w:r w:rsidRPr="003D1E07">
        <w:rPr>
          <w:lang w:eastAsia="en-US"/>
        </w:rPr>
        <w:t xml:space="preserve"> pro novou školu avicennistů na latinském Západě.</w:t>
      </w:r>
    </w:p>
    <w:p w14:paraId="7FCD2498" w14:textId="77777777" w:rsidR="005A5B5E" w:rsidRPr="003D1E07" w:rsidRDefault="005A5B5E" w:rsidP="00104FDA"/>
    <w:p w14:paraId="0D82577F" w14:textId="03200F42" w:rsidR="08126A94" w:rsidRPr="003D1E07" w:rsidRDefault="00854CDE" w:rsidP="08126A94">
      <w:pPr>
        <w:pStyle w:val="Nadpis3"/>
        <w:rPr>
          <w:lang w:val="cs-CZ"/>
        </w:rPr>
      </w:pPr>
      <w:r w:rsidRPr="003D1E07">
        <w:rPr>
          <w:lang w:val="cs-CZ"/>
        </w:rPr>
        <w:br w:type="page"/>
      </w:r>
      <w:bookmarkStart w:id="1709" w:name="_Toc93747284"/>
      <w:bookmarkStart w:id="1710" w:name="_Toc102906174"/>
      <w:r w:rsidR="08126A94" w:rsidRPr="003D1E07">
        <w:rPr>
          <w:lang w:val="cs-CZ"/>
        </w:rPr>
        <w:lastRenderedPageBreak/>
        <w:t>2.4.2 Pravdivé poznání reality</w:t>
      </w:r>
      <w:bookmarkEnd w:id="1709"/>
      <w:bookmarkEnd w:id="1710"/>
    </w:p>
    <w:p w14:paraId="172C4A24" w14:textId="0FC49491" w:rsidR="006E50DE" w:rsidRDefault="08126A94" w:rsidP="006E50DE">
      <w:r w:rsidRPr="003D1E07">
        <w:rPr>
          <w:lang w:eastAsia="en-US"/>
        </w:rPr>
        <w:t xml:space="preserve">Averroes pečlivým studiem Aristotela přišel k jedinému možnému závěru, který zásadně poznamenal spor o první </w:t>
      </w:r>
      <w:r w:rsidR="08F61EBC" w:rsidRPr="003D1E07">
        <w:rPr>
          <w:lang w:eastAsia="en-US"/>
        </w:rPr>
        <w:t xml:space="preserve">formu </w:t>
      </w:r>
      <w:r w:rsidRPr="003D1E07">
        <w:rPr>
          <w:lang w:eastAsia="en-US"/>
        </w:rPr>
        <w:t xml:space="preserve">objektivity. Je třeba zkoumat kauzální vztah daný jak na úrovni materiálních těles, tak i na úrovni čistých forem nemateriálních substancí kosmických inteligencí. První věda musí najít </w:t>
      </w:r>
      <w:r w:rsidR="00F1792F" w:rsidRPr="003D1E07">
        <w:rPr>
          <w:lang w:eastAsia="en-US"/>
        </w:rPr>
        <w:t xml:space="preserve">adekvátní formu predikace </w:t>
      </w:r>
      <w:r w:rsidRPr="003D1E07">
        <w:rPr>
          <w:lang w:eastAsia="en-US"/>
        </w:rPr>
        <w:t>pro</w:t>
      </w:r>
      <w:r w:rsidR="00F1792F" w:rsidRPr="003D1E07">
        <w:rPr>
          <w:lang w:eastAsia="en-US"/>
        </w:rPr>
        <w:t xml:space="preserve"> všechny existující první substance</w:t>
      </w:r>
      <w:r w:rsidRPr="003D1E07">
        <w:rPr>
          <w:lang w:eastAsia="en-US"/>
        </w:rPr>
        <w:t xml:space="preserve">. Jediným kandidátem na tento typ adekvace myšlení a aktuální věci je </w:t>
      </w:r>
      <w:r w:rsidR="000B20E9" w:rsidRPr="003D1E07">
        <w:rPr>
          <w:lang w:eastAsia="en-US"/>
        </w:rPr>
        <w:t xml:space="preserve">metafyzická kategoriální predikace. Vztahuje se k </w:t>
      </w:r>
      <w:r w:rsidRPr="003D1E07">
        <w:rPr>
          <w:lang w:eastAsia="en-US"/>
        </w:rPr>
        <w:t xml:space="preserve">existující první </w:t>
      </w:r>
      <w:r w:rsidR="000B20E9" w:rsidRPr="003D1E07">
        <w:rPr>
          <w:lang w:eastAsia="en-US"/>
        </w:rPr>
        <w:t xml:space="preserve">substanci, která se pravdivě poznává </w:t>
      </w:r>
      <w:r w:rsidRPr="003D1E07">
        <w:rPr>
          <w:lang w:eastAsia="en-US"/>
        </w:rPr>
        <w:t xml:space="preserve">v </w:t>
      </w:r>
      <w:r w:rsidR="000B20E9" w:rsidRPr="003D1E07">
        <w:rPr>
          <w:lang w:eastAsia="en-US"/>
        </w:rPr>
        <w:t>apodiktickém</w:t>
      </w:r>
      <w:r w:rsidRPr="003D1E07">
        <w:rPr>
          <w:lang w:eastAsia="en-US"/>
        </w:rPr>
        <w:t xml:space="preserve"> zkoumání fyziky a metafyziky. Adekvační teorie pravdy vylučuje jak </w:t>
      </w:r>
      <w:r w:rsidRPr="003D1E07">
        <w:t xml:space="preserve">jsoucno třetího druhu tak ontoteologickou strukturu metafyziky. </w:t>
      </w:r>
      <w:r w:rsidR="00C1073C" w:rsidRPr="003D1E07">
        <w:t>O</w:t>
      </w:r>
      <w:r w:rsidRPr="003D1E07">
        <w:t>dmítnutím neoplatonského pojetí metafyziky rep</w:t>
      </w:r>
      <w:r w:rsidR="00C1073C" w:rsidRPr="003D1E07">
        <w:t>rezentované Avicennou vznikla ve falsafě</w:t>
      </w:r>
      <w:r w:rsidRPr="003D1E07">
        <w:t xml:space="preserve"> nová gigantomachie o substanci</w:t>
      </w:r>
      <w:r w:rsidR="00754E38" w:rsidRPr="003D1E07">
        <w:t xml:space="preserve">, kterou zopakoval </w:t>
      </w:r>
      <w:r w:rsidRPr="003D1E07">
        <w:t>latinský Západ. Averroes provedl novou syntézu metafyziky podle primátu první substance</w:t>
      </w:r>
      <w:r w:rsidRPr="003D1E07">
        <w:fldChar w:fldCharType="begin"/>
      </w:r>
      <w:r w:rsidRPr="003D1E07">
        <w:instrText xml:space="preserve"> XE "substance:první" </w:instrText>
      </w:r>
      <w:r w:rsidRPr="003D1E07">
        <w:fldChar w:fldCharType="end"/>
      </w:r>
      <w:r w:rsidRPr="003D1E07">
        <w:t xml:space="preserve">, kterou do jisté míry obhajoval Al-Fárábí. </w:t>
      </w:r>
      <w:r w:rsidRPr="003D1E07">
        <w:rPr>
          <w:lang w:eastAsia="en-US"/>
        </w:rPr>
        <w:t xml:space="preserve">Modus </w:t>
      </w:r>
      <w:r w:rsidRPr="003D1E07">
        <w:rPr>
          <w:i/>
          <w:lang w:eastAsia="en-US"/>
        </w:rPr>
        <w:t xml:space="preserve">per prius </w:t>
      </w:r>
      <w:r w:rsidRPr="003D1E07">
        <w:rPr>
          <w:lang w:eastAsia="en-US"/>
        </w:rPr>
        <w:t xml:space="preserve">sleduje cestu </w:t>
      </w:r>
      <w:r w:rsidR="089108A9" w:rsidRPr="003D1E07">
        <w:t xml:space="preserve">metafyzického </w:t>
      </w:r>
      <w:r w:rsidRPr="003D1E07">
        <w:rPr>
          <w:lang w:eastAsia="en-US"/>
        </w:rPr>
        <w:t xml:space="preserve">dativu, v němž je impozice dána </w:t>
      </w:r>
      <w:r w:rsidR="00813EC1" w:rsidRPr="003D1E07">
        <w:rPr>
          <w:lang w:eastAsia="en-US"/>
        </w:rPr>
        <w:t xml:space="preserve">od </w:t>
      </w:r>
      <w:r w:rsidRPr="003D1E07">
        <w:rPr>
          <w:lang w:eastAsia="en-US"/>
        </w:rPr>
        <w:t xml:space="preserve">hyparchicky dané </w:t>
      </w:r>
      <w:r w:rsidR="00813EC1" w:rsidRPr="003D1E07">
        <w:rPr>
          <w:lang w:eastAsia="en-US"/>
        </w:rPr>
        <w:t>první substance</w:t>
      </w:r>
      <w:r w:rsidRPr="003D1E07">
        <w:fldChar w:fldCharType="begin"/>
      </w:r>
      <w:r w:rsidRPr="003D1E07">
        <w:instrText xml:space="preserve"> XE "predikace:hyparchická" </w:instrText>
      </w:r>
      <w:r w:rsidRPr="003D1E07">
        <w:fldChar w:fldCharType="end"/>
      </w:r>
      <w:r w:rsidRPr="003D1E07">
        <w:rPr>
          <w:lang w:eastAsia="en-US"/>
        </w:rPr>
        <w:t xml:space="preserve">. Poslední aktuální substancí tohoto typu </w:t>
      </w:r>
      <w:r w:rsidR="00CA21C1" w:rsidRPr="003D1E07">
        <w:rPr>
          <w:lang w:eastAsia="en-US"/>
        </w:rPr>
        <w:t>je Nehybný Hybatel oddělený svou exkluzívní existencí</w:t>
      </w:r>
      <w:r w:rsidRPr="003D1E07">
        <w:rPr>
          <w:lang w:eastAsia="en-US"/>
        </w:rPr>
        <w:t xml:space="preserve"> od první sféry kosmických inteligencí. Tato forma kategoriální predikace odmítla analogický a dialektický model Avicennovy ontoteologie. Dráha náhledu na celek jsoucna začíná </w:t>
      </w:r>
      <w:r w:rsidR="00460839" w:rsidRPr="003D1E07">
        <w:rPr>
          <w:lang w:eastAsia="en-US"/>
        </w:rPr>
        <w:t xml:space="preserve">u materiální první substance </w:t>
      </w:r>
      <w:r w:rsidRPr="003D1E07">
        <w:rPr>
          <w:lang w:eastAsia="en-US"/>
        </w:rPr>
        <w:t xml:space="preserve">a končí u </w:t>
      </w:r>
      <w:r w:rsidR="00460839" w:rsidRPr="003D1E07">
        <w:rPr>
          <w:lang w:eastAsia="en-US"/>
        </w:rPr>
        <w:t>nemateriální první substance</w:t>
      </w:r>
      <w:r w:rsidRPr="003D1E07">
        <w:rPr>
          <w:i/>
          <w:lang w:eastAsia="en-US"/>
        </w:rPr>
        <w:fldChar w:fldCharType="begin"/>
      </w:r>
      <w:r w:rsidRPr="003D1E07">
        <w:instrText xml:space="preserve"> XE "</w:instrText>
      </w:r>
      <w:r w:rsidRPr="003D1E07">
        <w:rPr>
          <w:i/>
        </w:rPr>
        <w:instrText>ens inquantum ens</w:instrText>
      </w:r>
      <w:r w:rsidRPr="003D1E07">
        <w:instrText xml:space="preserve">" </w:instrText>
      </w:r>
      <w:r w:rsidRPr="003D1E07">
        <w:rPr>
          <w:i/>
          <w:lang w:eastAsia="en-US"/>
        </w:rPr>
        <w:fldChar w:fldCharType="end"/>
      </w:r>
      <w:r w:rsidRPr="003D1E07">
        <w:rPr>
          <w:lang w:eastAsia="en-US"/>
        </w:rPr>
        <w:t xml:space="preserve">. Averroes </w:t>
      </w:r>
      <w:r w:rsidR="00641131" w:rsidRPr="003D1E07">
        <w:rPr>
          <w:lang w:eastAsia="en-US"/>
        </w:rPr>
        <w:t>vidí jednotu jdoucna skrze spojení</w:t>
      </w:r>
      <w:r w:rsidRPr="003D1E07">
        <w:rPr>
          <w:lang w:eastAsia="en-US"/>
        </w:rPr>
        <w:t xml:space="preserve"> </w:t>
      </w:r>
      <w:r w:rsidRPr="003D1E07">
        <w:rPr>
          <w:i/>
          <w:lang w:eastAsia="en-US"/>
        </w:rPr>
        <w:t>Fyziky</w:t>
      </w:r>
      <w:r w:rsidRPr="003D1E07">
        <w:rPr>
          <w:lang w:eastAsia="en-US"/>
        </w:rPr>
        <w:t xml:space="preserve"> VIII a </w:t>
      </w:r>
      <w:r w:rsidRPr="003D1E07">
        <w:rPr>
          <w:i/>
          <w:lang w:eastAsia="en-US"/>
        </w:rPr>
        <w:t>Metafyziky</w:t>
      </w:r>
      <w:r w:rsidRPr="003D1E07">
        <w:rPr>
          <w:lang w:eastAsia="en-US"/>
        </w:rPr>
        <w:t xml:space="preserve"> XII, protože </w:t>
      </w:r>
      <w:r w:rsidR="00641131" w:rsidRPr="003D1E07">
        <w:rPr>
          <w:lang w:eastAsia="en-US"/>
        </w:rPr>
        <w:t xml:space="preserve">hledal první principy </w:t>
      </w:r>
      <w:r w:rsidRPr="003D1E07">
        <w:rPr>
          <w:lang w:eastAsia="en-US"/>
        </w:rPr>
        <w:t xml:space="preserve">existující substance. </w:t>
      </w:r>
      <w:r w:rsidRPr="003D1E07">
        <w:rPr>
          <w:szCs w:val="24"/>
        </w:rPr>
        <w:t xml:space="preserve">Tento definitivní rozchod </w:t>
      </w:r>
      <w:r w:rsidR="0097677B" w:rsidRPr="003D1E07">
        <w:rPr>
          <w:szCs w:val="24"/>
        </w:rPr>
        <w:t>s</w:t>
      </w:r>
      <w:r w:rsidR="00C7068A" w:rsidRPr="003D1E07">
        <w:rPr>
          <w:szCs w:val="24"/>
        </w:rPr>
        <w:t> oběma</w:t>
      </w:r>
      <w:r w:rsidRPr="003D1E07">
        <w:rPr>
          <w:szCs w:val="24"/>
        </w:rPr>
        <w:t xml:space="preserve"> metafyzik</w:t>
      </w:r>
      <w:r w:rsidR="00C7068A" w:rsidRPr="003D1E07">
        <w:rPr>
          <w:szCs w:val="24"/>
        </w:rPr>
        <w:t>ami</w:t>
      </w:r>
      <w:r w:rsidRPr="003D1E07">
        <w:rPr>
          <w:szCs w:val="24"/>
        </w:rPr>
        <w:t xml:space="preserve"> falsafy </w:t>
      </w:r>
      <w:r w:rsidR="00DD045D" w:rsidRPr="003D1E07">
        <w:t xml:space="preserve">(Alfarabius, Avicenna) </w:t>
      </w:r>
      <w:r w:rsidRPr="003D1E07">
        <w:rPr>
          <w:szCs w:val="24"/>
        </w:rPr>
        <w:t xml:space="preserve">popsala předešlá kapitola </w:t>
      </w:r>
      <w:r w:rsidR="08814B05" w:rsidRPr="003D1E07">
        <w:t xml:space="preserve">v rozdílu </w:t>
      </w:r>
      <w:r w:rsidR="08426AE7" w:rsidRPr="003D1E07">
        <w:t xml:space="preserve">dvou </w:t>
      </w:r>
      <w:r w:rsidR="00DD045D" w:rsidRPr="003D1E07">
        <w:t>náhledů</w:t>
      </w:r>
      <w:r w:rsidR="00AD48B6">
        <w:t xml:space="preserve"> na poslední cíl metafyziky</w:t>
      </w:r>
      <w:r w:rsidR="08426AE7" w:rsidRPr="003D1E07">
        <w:t xml:space="preserve">. Impozice </w:t>
      </w:r>
      <w:r w:rsidR="005049C4" w:rsidRPr="003D1E07">
        <w:t xml:space="preserve">Averroese </w:t>
      </w:r>
      <w:r w:rsidR="08426AE7" w:rsidRPr="003D1E07">
        <w:t xml:space="preserve">běží v </w:t>
      </w:r>
      <w:r w:rsidR="08814B05" w:rsidRPr="003D1E07">
        <w:t xml:space="preserve">modu </w:t>
      </w:r>
      <w:r w:rsidR="00AF7D2C" w:rsidRPr="00AF7D2C">
        <w:t xml:space="preserve">substance </w:t>
      </w:r>
      <w:r w:rsidR="00AF7D2C" w:rsidRPr="00AF7D2C">
        <w:rPr>
          <w:i/>
        </w:rPr>
        <w:t>qua</w:t>
      </w:r>
      <w:r w:rsidR="00AF7D2C" w:rsidRPr="00AF7D2C">
        <w:t xml:space="preserve"> substance</w:t>
      </w:r>
      <w:r w:rsidR="08426AE7" w:rsidRPr="003D1E07">
        <w:rPr>
          <w:szCs w:val="24"/>
        </w:rPr>
        <w:t xml:space="preserve"> </w:t>
      </w:r>
      <w:r w:rsidR="08426AE7" w:rsidRPr="003D1E07">
        <w:t>a supozice</w:t>
      </w:r>
      <w:r w:rsidR="08814B05" w:rsidRPr="003D1E07">
        <w:t xml:space="preserve"> </w:t>
      </w:r>
      <w:r w:rsidR="005049C4" w:rsidRPr="003D1E07">
        <w:t xml:space="preserve">Avicenny </w:t>
      </w:r>
      <w:r w:rsidR="003F304A">
        <w:t xml:space="preserve">naopak </w:t>
      </w:r>
      <w:r w:rsidR="08814B05" w:rsidRPr="003D1E07">
        <w:t>v modu</w:t>
      </w:r>
      <w:r w:rsidR="08814B05" w:rsidRPr="003D1E07">
        <w:rPr>
          <w:i/>
          <w:szCs w:val="24"/>
        </w:rPr>
        <w:t xml:space="preserve"> </w:t>
      </w:r>
      <w:ins w:id="1711" w:author="Oprava" w:date="2024-03-23T14:02:00Z">
        <w:r w:rsidR="00EE2A9A">
          <w:rPr>
            <w:szCs w:val="24"/>
          </w:rPr>
          <w:t>„</w:t>
        </w:r>
      </w:ins>
      <w:r w:rsidR="08426AE7" w:rsidRPr="003D1E07">
        <w:rPr>
          <w:i/>
          <w:szCs w:val="24"/>
        </w:rPr>
        <w:t xml:space="preserve">ens </w:t>
      </w:r>
      <w:r w:rsidRPr="003D1E07">
        <w:rPr>
          <w:i/>
          <w:szCs w:val="24"/>
        </w:rPr>
        <w:t>inquantum</w:t>
      </w:r>
      <w:r w:rsidR="08426AE7" w:rsidRPr="003D1E07">
        <w:rPr>
          <w:i/>
          <w:szCs w:val="24"/>
        </w:rPr>
        <w:t xml:space="preserve"> ens</w:t>
      </w:r>
      <w:del w:id="1712" w:author="Oprava" w:date="2024-03-23T14:02:00Z">
        <w:r w:rsidRPr="003D1E07">
          <w:delText>.</w:delText>
        </w:r>
      </w:del>
      <w:ins w:id="1713" w:author="Oprava" w:date="2024-03-23T14:02:00Z">
        <w:r w:rsidR="00EE2A9A">
          <w:rPr>
            <w:szCs w:val="24"/>
          </w:rPr>
          <w:t>“</w:t>
        </w:r>
        <w:r w:rsidRPr="003D1E07">
          <w:t>.</w:t>
        </w:r>
      </w:ins>
      <w:r w:rsidRPr="003D1E07">
        <w:t xml:space="preserve"> </w:t>
      </w:r>
      <w:r w:rsidR="00C12389">
        <w:t>Pro aristotelskou predikaci platí, že i</w:t>
      </w:r>
      <w:r w:rsidR="00917015" w:rsidRPr="003D1E07">
        <w:t>mpozice není supozice a logické jsou</w:t>
      </w:r>
      <w:r w:rsidR="006E50DE">
        <w:t>cno není metafyzická substance.</w:t>
      </w:r>
      <w:r w:rsidR="00AA335C">
        <w:t xml:space="preserve"> </w:t>
      </w:r>
      <w:r w:rsidR="00AA335C" w:rsidRPr="003D1E07">
        <w:t xml:space="preserve"> Adekvace jde nejprve k fyzikálně zkoumané první substanci a pak k metafyzickým principům této substance. Nehybný hybatel představuje v nové jednotě </w:t>
      </w:r>
      <w:ins w:id="1714" w:author="Oprava" w:date="2024-03-23T14:02:00Z">
        <w:r w:rsidR="00EE2A9A">
          <w:t>„</w:t>
        </w:r>
      </w:ins>
      <w:r w:rsidR="00AA335C" w:rsidRPr="003D1E07">
        <w:rPr>
          <w:i/>
        </w:rPr>
        <w:t>ad unum</w:t>
      </w:r>
      <w:ins w:id="1715" w:author="Oprava" w:date="2024-03-23T14:02:00Z">
        <w:r w:rsidR="00EE2A9A">
          <w:t>“</w:t>
        </w:r>
      </w:ins>
      <w:r w:rsidR="00AA335C" w:rsidRPr="003D1E07">
        <w:t xml:space="preserve"> poslední instanci aristotelského principu </w:t>
      </w:r>
      <w:ins w:id="1716" w:author="Oprava" w:date="2024-03-23T14:02:00Z">
        <w:r w:rsidR="00EE2A9A">
          <w:t>„</w:t>
        </w:r>
      </w:ins>
      <w:r w:rsidR="00AA335C" w:rsidRPr="003D1E07">
        <w:rPr>
          <w:i/>
        </w:rPr>
        <w:t>ex inmediatis</w:t>
      </w:r>
      <w:del w:id="1717" w:author="Oprava" w:date="2024-03-23T14:02:00Z">
        <w:r w:rsidR="00AA335C" w:rsidRPr="003D1E07">
          <w:rPr>
            <w:i/>
          </w:rPr>
          <w:fldChar w:fldCharType="begin"/>
        </w:r>
        <w:r w:rsidR="00AA335C" w:rsidRPr="003D1E07">
          <w:delInstrText xml:space="preserve"> XE "princip </w:delInstrText>
        </w:r>
        <w:r w:rsidR="00AA335C" w:rsidRPr="003D1E07">
          <w:rPr>
            <w:i/>
          </w:rPr>
          <w:delInstrText>ex inmediatis</w:delInstrText>
        </w:r>
        <w:r w:rsidR="00AA335C" w:rsidRPr="003D1E07">
          <w:delInstrText xml:space="preserve">" </w:delInstrText>
        </w:r>
        <w:r w:rsidR="00AA335C" w:rsidRPr="003D1E07">
          <w:rPr>
            <w:i/>
          </w:rPr>
          <w:fldChar w:fldCharType="end"/>
        </w:r>
      </w:del>
      <w:ins w:id="1718" w:author="Oprava" w:date="2024-03-23T14:02:00Z">
        <w:r w:rsidR="00EE2A9A">
          <w:t>“</w:t>
        </w:r>
        <w:r w:rsidR="00AA335C" w:rsidRPr="003D1E07">
          <w:rPr>
            <w:i/>
          </w:rPr>
          <w:fldChar w:fldCharType="begin"/>
        </w:r>
        <w:r w:rsidR="00AA335C" w:rsidRPr="003D1E07">
          <w:instrText xml:space="preserve"> XE "princip </w:instrText>
        </w:r>
        <w:r w:rsidR="00AA335C" w:rsidRPr="003D1E07">
          <w:rPr>
            <w:i/>
          </w:rPr>
          <w:instrText>ex inmediatis</w:instrText>
        </w:r>
        <w:r w:rsidR="00AA335C" w:rsidRPr="003D1E07">
          <w:instrText xml:space="preserve">" </w:instrText>
        </w:r>
        <w:r w:rsidR="00AA335C" w:rsidRPr="003D1E07">
          <w:rPr>
            <w:i/>
          </w:rPr>
          <w:fldChar w:fldCharType="end"/>
        </w:r>
      </w:ins>
      <w:r w:rsidR="00AA335C" w:rsidRPr="003D1E07">
        <w:t xml:space="preserve"> (kap. 1.3). Tento princip definuje adekvační modus pravdy v </w:t>
      </w:r>
      <w:r w:rsidR="00AA335C" w:rsidRPr="003D1E07">
        <w:rPr>
          <w:i/>
        </w:rPr>
        <w:t>Kategoriích</w:t>
      </w:r>
      <w:r w:rsidR="00AA335C" w:rsidRPr="003D1E07">
        <w:t>, protože sleduje kauzalitu určenou metafyzickým dativem na rovině univerzality (</w:t>
      </w:r>
      <w:r w:rsidR="00AA335C" w:rsidRPr="003D1E07">
        <w:rPr>
          <w:i/>
        </w:rPr>
        <w:t>quidditas</w:t>
      </w:r>
      <w:r w:rsidR="00AA335C" w:rsidRPr="003D1E07">
        <w:rPr>
          <w:i/>
        </w:rPr>
        <w:fldChar w:fldCharType="begin"/>
      </w:r>
      <w:r w:rsidR="00AA335C" w:rsidRPr="003D1E07">
        <w:instrText xml:space="preserve"> XE "</w:instrText>
      </w:r>
      <w:r w:rsidR="00AA335C" w:rsidRPr="003D1E07">
        <w:rPr>
          <w:i/>
        </w:rPr>
        <w:instrText>quidditas</w:instrText>
      </w:r>
      <w:r w:rsidR="00AA335C" w:rsidRPr="003D1E07">
        <w:instrText xml:space="preserve">" </w:instrText>
      </w:r>
      <w:r w:rsidR="00AA335C" w:rsidRPr="003D1E07">
        <w:rPr>
          <w:i/>
        </w:rPr>
        <w:fldChar w:fldCharType="end"/>
      </w:r>
      <w:r w:rsidR="00AA335C" w:rsidRPr="003D1E07">
        <w:rPr>
          <w:i/>
        </w:rPr>
        <w:t xml:space="preserve">, </w:t>
      </w:r>
      <w:r w:rsidR="00AA335C" w:rsidRPr="003D1E07">
        <w:t xml:space="preserve">kap. 1.1). Reprezentace kauzality ve středním členu </w:t>
      </w:r>
      <w:ins w:id="1719" w:author="Oprava" w:date="2024-03-23T14:02:00Z">
        <w:r w:rsidR="00CE6328">
          <w:t>(</w:t>
        </w:r>
        <w:r w:rsidR="00CE6328" w:rsidRPr="00CE6328">
          <w:rPr>
            <w:i/>
          </w:rPr>
          <w:t>medium</w:t>
        </w:r>
        <w:r w:rsidR="00CE6328">
          <w:t xml:space="preserve">) </w:t>
        </w:r>
      </w:ins>
      <w:r w:rsidR="00AA335C" w:rsidRPr="003D1E07">
        <w:t>demonstrativního vědeckého</w:t>
      </w:r>
      <w:r w:rsidR="00DC761D">
        <w:t xml:space="preserve"> </w:t>
      </w:r>
      <w:del w:id="1720" w:author="Oprava" w:date="2024-03-23T14:02:00Z">
        <w:r w:rsidR="00AA335C" w:rsidRPr="003D1E07">
          <w:delText>soudu</w:delText>
        </w:r>
      </w:del>
      <w:ins w:id="1721" w:author="Oprava" w:date="2024-03-23T14:02:00Z">
        <w:r w:rsidR="00DC761D">
          <w:t>důkazu</w:t>
        </w:r>
      </w:ins>
      <w:r w:rsidR="00AA335C" w:rsidRPr="003D1E07">
        <w:t xml:space="preserve"> je dána v univerzálním modu </w:t>
      </w:r>
      <w:r w:rsidR="00AA335C" w:rsidRPr="003D1E07">
        <w:rPr>
          <w:i/>
        </w:rPr>
        <w:t>per prius</w:t>
      </w:r>
      <w:r w:rsidR="00AA335C" w:rsidRPr="003D1E07">
        <w:t>.</w:t>
      </w:r>
      <w:r w:rsidR="00AA335C">
        <w:t xml:space="preserve"> </w:t>
      </w:r>
      <w:r w:rsidR="00AA335C" w:rsidRPr="003D1E07">
        <w:rPr>
          <w:lang w:eastAsia="en-US"/>
        </w:rPr>
        <w:t>R</w:t>
      </w:r>
      <w:r w:rsidR="00AA335C" w:rsidRPr="003D1E07">
        <w:t>eálná kauzalita první substance je respektována v maximální míře.</w:t>
      </w:r>
    </w:p>
    <w:p w14:paraId="751B642E" w14:textId="019EB2AE" w:rsidR="00A051C5" w:rsidRDefault="08126A94" w:rsidP="006E50DE">
      <w:pPr>
        <w:ind w:firstLine="360"/>
        <w:rPr>
          <w:lang w:eastAsia="en-US"/>
        </w:rPr>
      </w:pPr>
      <w:r w:rsidRPr="003D1E07">
        <w:lastRenderedPageBreak/>
        <w:t>Averroes začíná epochu velkých komentářů k aristotelskému Korpusu dílem</w:t>
      </w:r>
      <w:r w:rsidR="007D3146" w:rsidRPr="003D1E07">
        <w:t xml:space="preserve">, které </w:t>
      </w:r>
      <w:r w:rsidR="00DF5B42" w:rsidRPr="003D1E07">
        <w:t>navrhlo nový</w:t>
      </w:r>
      <w:r w:rsidR="007D3146" w:rsidRPr="003D1E07">
        <w:t xml:space="preserve"> způsob</w:t>
      </w:r>
      <w:r w:rsidRPr="003D1E07">
        <w:t xml:space="preserve"> poznání podle </w:t>
      </w:r>
      <w:r w:rsidR="007D3146" w:rsidRPr="003D1E07">
        <w:t xml:space="preserve">nově vyložené filosofie </w:t>
      </w:r>
      <w:r w:rsidRPr="003D1E07">
        <w:t xml:space="preserve">Aristotela. Nový výklad </w:t>
      </w:r>
      <w:r w:rsidR="00721CC2" w:rsidRPr="003D1E07">
        <w:rPr>
          <w:i/>
        </w:rPr>
        <w:t>De anima</w:t>
      </w:r>
      <w:r w:rsidR="00721CC2" w:rsidRPr="003D1E07">
        <w:t xml:space="preserve"> </w:t>
      </w:r>
      <w:r w:rsidRPr="003D1E07">
        <w:t xml:space="preserve">se vrátil k původní metafyzické a kategoriální formě </w:t>
      </w:r>
      <w:r w:rsidR="089108A9" w:rsidRPr="003D1E07">
        <w:t xml:space="preserve">metafyzického </w:t>
      </w:r>
      <w:r w:rsidRPr="003D1E07">
        <w:t>dativu</w:t>
      </w:r>
      <w:r w:rsidRPr="003D1E07">
        <w:fldChar w:fldCharType="begin"/>
      </w:r>
      <w:r w:rsidRPr="003D1E07">
        <w:instrText xml:space="preserve"> XE "</w:instrText>
      </w:r>
      <w:r w:rsidR="089108A9" w:rsidRPr="003D1E07">
        <w:rPr>
          <w:i/>
        </w:rPr>
        <w:instrText>dativus metaphysicus</w:instrText>
      </w:r>
      <w:r w:rsidRPr="003D1E07">
        <w:instrText xml:space="preserve">" </w:instrText>
      </w:r>
      <w:r w:rsidRPr="003D1E07">
        <w:fldChar w:fldCharType="end"/>
      </w:r>
      <w:r w:rsidRPr="003D1E07">
        <w:t xml:space="preserve">. </w:t>
      </w:r>
      <w:r w:rsidR="00AB63DF" w:rsidRPr="003D1E07">
        <w:t xml:space="preserve">Poznání světa </w:t>
      </w:r>
      <w:r w:rsidRPr="003D1E07">
        <w:rPr>
          <w:lang w:eastAsia="en-US"/>
        </w:rPr>
        <w:t xml:space="preserve">v lidském intelektu </w:t>
      </w:r>
      <w:r w:rsidR="00FB46FB" w:rsidRPr="003D1E07">
        <w:rPr>
          <w:lang w:eastAsia="en-US"/>
        </w:rPr>
        <w:t xml:space="preserve">musí být </w:t>
      </w:r>
      <w:r w:rsidRPr="003D1E07">
        <w:rPr>
          <w:lang w:eastAsia="en-US"/>
        </w:rPr>
        <w:t>v souladu s</w:t>
      </w:r>
      <w:r w:rsidR="00BB11E8">
        <w:rPr>
          <w:lang w:eastAsia="en-US"/>
        </w:rPr>
        <w:t xml:space="preserve"> tímto </w:t>
      </w:r>
      <w:r w:rsidRPr="003D1E07">
        <w:rPr>
          <w:lang w:eastAsia="en-US"/>
        </w:rPr>
        <w:t>celkovým zaměřením Averroes</w:t>
      </w:r>
      <w:r w:rsidR="005B6978" w:rsidRPr="003D1E07">
        <w:rPr>
          <w:lang w:eastAsia="en-US"/>
        </w:rPr>
        <w:t>ovy metafyziky.</w:t>
      </w:r>
      <w:r w:rsidR="00EB4976">
        <w:rPr>
          <w:lang w:eastAsia="en-US"/>
        </w:rPr>
        <w:t xml:space="preserve"> </w:t>
      </w:r>
      <w:r w:rsidRPr="003D1E07">
        <w:rPr>
          <w:lang w:eastAsia="en-US"/>
        </w:rPr>
        <w:t xml:space="preserve">Komentátor odmítl jak Alexandrovu disjunkci mezi fyzikou a metafyzikou, tak i Avicennův abstraktní přístup postavený mimo existující substanci. Oba přístupy se zakládají na jednom zásadním omylu daném z hlediska poznání. </w:t>
      </w:r>
      <w:r w:rsidR="00E842C2" w:rsidRPr="003D1E07">
        <w:rPr>
          <w:lang w:eastAsia="en-US"/>
        </w:rPr>
        <w:t>Moderní Alexandrovci rozdělili</w:t>
      </w:r>
      <w:r w:rsidRPr="003D1E07">
        <w:rPr>
          <w:lang w:eastAsia="en-US"/>
        </w:rPr>
        <w:t xml:space="preserve"> realitu na smyslovou (fyzika) a na intelektuální (metafyzika) a tím</w:t>
      </w:r>
      <w:r w:rsidR="00604184">
        <w:rPr>
          <w:lang w:eastAsia="en-US"/>
        </w:rPr>
        <w:t>to fundamentálním omylem nechali</w:t>
      </w:r>
      <w:r w:rsidRPr="003D1E07">
        <w:rPr>
          <w:lang w:eastAsia="en-US"/>
        </w:rPr>
        <w:t xml:space="preserve"> padnout jednotu první vědy. </w:t>
      </w:r>
      <w:r w:rsidR="00CE2DA9" w:rsidRPr="003D1E07">
        <w:rPr>
          <w:lang w:eastAsia="en-US"/>
        </w:rPr>
        <w:t xml:space="preserve">Averroesův </w:t>
      </w:r>
      <w:r w:rsidR="00971FD1">
        <w:rPr>
          <w:lang w:eastAsia="en-US"/>
        </w:rPr>
        <w:t xml:space="preserve">krátký </w:t>
      </w:r>
      <w:r w:rsidR="00CE2DA9" w:rsidRPr="003D1E07">
        <w:rPr>
          <w:lang w:eastAsia="en-US"/>
        </w:rPr>
        <w:t xml:space="preserve">komentář k </w:t>
      </w:r>
      <w:r w:rsidR="00CE2DA9" w:rsidRPr="003D1E07">
        <w:rPr>
          <w:i/>
          <w:lang w:eastAsia="en-US"/>
        </w:rPr>
        <w:t>Metafyzice</w:t>
      </w:r>
      <w:r w:rsidR="00CE2DA9" w:rsidRPr="003D1E07">
        <w:rPr>
          <w:lang w:eastAsia="en-US"/>
        </w:rPr>
        <w:t xml:space="preserve"> </w:t>
      </w:r>
      <w:r w:rsidR="00A53DDD">
        <w:rPr>
          <w:lang w:eastAsia="en-US"/>
        </w:rPr>
        <w:t>(</w:t>
      </w:r>
      <w:r w:rsidR="00A53DDD" w:rsidRPr="00A53DDD">
        <w:rPr>
          <w:i/>
          <w:lang w:eastAsia="en-US"/>
        </w:rPr>
        <w:t>Epitomé</w:t>
      </w:r>
      <w:r w:rsidR="00A53DDD">
        <w:rPr>
          <w:lang w:eastAsia="en-US"/>
        </w:rPr>
        <w:t xml:space="preserve">) </w:t>
      </w:r>
      <w:r w:rsidR="00CE2DA9" w:rsidRPr="003D1E07">
        <w:rPr>
          <w:lang w:eastAsia="en-US"/>
        </w:rPr>
        <w:t>zásadně odmítl Avicennovu metafyziku jako neoplat</w:t>
      </w:r>
      <w:r w:rsidR="001A75BC">
        <w:rPr>
          <w:lang w:eastAsia="en-US"/>
        </w:rPr>
        <w:t xml:space="preserve">ónskou konstrukci (kap. 2.4.1). </w:t>
      </w:r>
      <w:r w:rsidRPr="003D1E07">
        <w:rPr>
          <w:lang w:eastAsia="en-US"/>
        </w:rPr>
        <w:t xml:space="preserve">Předešlé kapitoly ukázaly, že objektivní náhled na jsoucno vznikl v intelektuálním prostředí </w:t>
      </w:r>
      <w:r w:rsidR="008B3DC6" w:rsidRPr="003D1E07">
        <w:rPr>
          <w:lang w:eastAsia="en-US"/>
        </w:rPr>
        <w:t>neoplatonské nauky</w:t>
      </w:r>
      <w:r w:rsidRPr="003D1E07">
        <w:rPr>
          <w:lang w:eastAsia="en-US"/>
        </w:rPr>
        <w:t xml:space="preserve"> o darovaném intelektu (</w:t>
      </w:r>
      <w:r w:rsidRPr="003D1E07">
        <w:rPr>
          <w:i/>
          <w:lang w:eastAsia="en-US"/>
        </w:rPr>
        <w:t>intellectus adeptus</w:t>
      </w:r>
      <w:r w:rsidRPr="003D1E07">
        <w:rPr>
          <w:i/>
          <w:lang w:eastAsia="en-US"/>
        </w:rPr>
        <w:fldChar w:fldCharType="begin"/>
      </w:r>
      <w:r w:rsidRPr="003D1E07">
        <w:instrText xml:space="preserve"> XE "</w:instrText>
      </w:r>
      <w:r w:rsidRPr="003D1E07">
        <w:rPr>
          <w:i/>
        </w:rPr>
        <w:instrText>intellectus adeptus</w:instrText>
      </w:r>
      <w:r w:rsidRPr="003D1E07">
        <w:instrText xml:space="preserve">:Avicenna" </w:instrText>
      </w:r>
      <w:r w:rsidRPr="003D1E07">
        <w:rPr>
          <w:i/>
          <w:lang w:eastAsia="en-US"/>
        </w:rPr>
        <w:fldChar w:fldCharType="end"/>
      </w:r>
      <w:r w:rsidRPr="003D1E07">
        <w:rPr>
          <w:lang w:eastAsia="en-US"/>
        </w:rPr>
        <w:t xml:space="preserve">). Tento epochálně nový pohled přebral Avicenna od neoplatoniků z Al-Kindího školy a také od Al-Fárábího. </w:t>
      </w:r>
      <w:r w:rsidR="006F1A44" w:rsidRPr="003D1E07">
        <w:rPr>
          <w:lang w:eastAsia="en-US"/>
        </w:rPr>
        <w:t xml:space="preserve">Vytvořil přímé poznání </w:t>
      </w:r>
      <w:r w:rsidRPr="003D1E07">
        <w:rPr>
          <w:lang w:eastAsia="en-US"/>
        </w:rPr>
        <w:t>minimální</w:t>
      </w:r>
      <w:r w:rsidR="006F1A44" w:rsidRPr="003D1E07">
        <w:rPr>
          <w:lang w:eastAsia="en-US"/>
        </w:rPr>
        <w:t>ho jsoucna</w:t>
      </w:r>
      <w:r w:rsidRPr="003D1E07">
        <w:rPr>
          <w:lang w:eastAsia="en-US"/>
        </w:rPr>
        <w:t xml:space="preserve">, protože moderní substance daná jako </w:t>
      </w:r>
      <w:r w:rsidR="009320BE" w:rsidRPr="003D1E07">
        <w:rPr>
          <w:lang w:eastAsia="en-US"/>
        </w:rPr>
        <w:t xml:space="preserve">objektivní </w:t>
      </w:r>
      <w:r w:rsidRPr="003D1E07">
        <w:rPr>
          <w:i/>
          <w:lang w:eastAsia="en-US"/>
        </w:rPr>
        <w:t>individuum</w:t>
      </w:r>
      <w:r w:rsidRPr="003D1E07">
        <w:rPr>
          <w:lang w:eastAsia="en-US"/>
        </w:rPr>
        <w:t xml:space="preserve"> stojí mimo smyslovou zkušenost (kap. 2.3.2). Avicenna radikalizoval původní Al-Fárábího schéma dané v díle </w:t>
      </w:r>
      <w:r w:rsidRPr="003D1E07">
        <w:rPr>
          <w:i/>
          <w:lang w:eastAsia="en-US"/>
        </w:rPr>
        <w:t>De intellectu et intellecto</w:t>
      </w:r>
      <w:r w:rsidRPr="003D1E07">
        <w:rPr>
          <w:lang w:eastAsia="en-US"/>
        </w:rPr>
        <w:t xml:space="preserve"> podle dichotomického Alexandrova výkladu </w:t>
      </w:r>
      <w:r w:rsidRPr="003D1E07">
        <w:rPr>
          <w:i/>
          <w:lang w:eastAsia="en-US"/>
        </w:rPr>
        <w:t>De anima</w:t>
      </w:r>
      <w:r w:rsidRPr="003D1E07">
        <w:rPr>
          <w:lang w:eastAsia="en-US"/>
        </w:rPr>
        <w:t xml:space="preserve">. </w:t>
      </w:r>
      <w:r w:rsidR="0031244F" w:rsidRPr="003D1E07">
        <w:rPr>
          <w:lang w:eastAsia="en-US"/>
        </w:rPr>
        <w:t>Metafyzika</w:t>
      </w:r>
      <w:r w:rsidRPr="003D1E07">
        <w:rPr>
          <w:lang w:eastAsia="en-US"/>
        </w:rPr>
        <w:t xml:space="preserve"> Alexandra a Avicenny </w:t>
      </w:r>
      <w:r w:rsidR="0031244F" w:rsidRPr="003D1E07">
        <w:rPr>
          <w:lang w:eastAsia="en-US"/>
        </w:rPr>
        <w:t xml:space="preserve">se oddělila </w:t>
      </w:r>
      <w:r w:rsidRPr="003D1E07">
        <w:rPr>
          <w:lang w:eastAsia="en-US"/>
        </w:rPr>
        <w:t>od fyziky</w:t>
      </w:r>
      <w:r w:rsidR="0031244F" w:rsidRPr="003D1E07">
        <w:rPr>
          <w:lang w:eastAsia="en-US"/>
        </w:rPr>
        <w:t xml:space="preserve">. </w:t>
      </w:r>
      <w:r w:rsidR="00452D1E" w:rsidRPr="003D1E07">
        <w:rPr>
          <w:lang w:eastAsia="en-US"/>
        </w:rPr>
        <w:t xml:space="preserve">Mytopoetika nových iluminátů </w:t>
      </w:r>
      <w:r w:rsidR="00452D1E">
        <w:t>už nepotřebuje</w:t>
      </w:r>
      <w:r w:rsidR="00452D1E" w:rsidRPr="003D1E07">
        <w:t xml:space="preserve"> </w:t>
      </w:r>
      <w:r w:rsidR="00452D1E">
        <w:t>kategoriální impozici danou</w:t>
      </w:r>
      <w:r w:rsidR="00452D1E" w:rsidRPr="003D1E07">
        <w:t xml:space="preserve"> </w:t>
      </w:r>
      <w:r w:rsidR="00452D1E" w:rsidRPr="003D1E07">
        <w:rPr>
          <w:lang w:eastAsia="en-US"/>
        </w:rPr>
        <w:t>nasvícení</w:t>
      </w:r>
      <w:r w:rsidR="00452D1E" w:rsidRPr="003D1E07">
        <w:t>m</w:t>
      </w:r>
      <w:r w:rsidR="00452D1E" w:rsidRPr="003D1E07">
        <w:rPr>
          <w:lang w:eastAsia="en-US"/>
        </w:rPr>
        <w:t xml:space="preserve"> jsoucna směrem od první substance</w:t>
      </w:r>
      <w:r w:rsidR="00452D1E">
        <w:rPr>
          <w:lang w:eastAsia="en-US"/>
        </w:rPr>
        <w:t>, aby byla pravdivá</w:t>
      </w:r>
      <w:r w:rsidR="00452D1E" w:rsidRPr="003D1E07">
        <w:rPr>
          <w:lang w:eastAsia="en-US"/>
        </w:rPr>
        <w:t xml:space="preserve">. Averroes na konci období středních komentářů ke Korpusu jasně viděl, že metafyzika modernistů je založena na vykonstruované substanci jako </w:t>
      </w:r>
      <w:r w:rsidR="00452D1E" w:rsidRPr="003D1E07">
        <w:rPr>
          <w:i/>
          <w:lang w:eastAsia="en-US"/>
        </w:rPr>
        <w:t>individuum</w:t>
      </w:r>
      <w:r w:rsidR="00452D1E" w:rsidRPr="003D1E07">
        <w:rPr>
          <w:lang w:eastAsia="en-US"/>
        </w:rPr>
        <w:t>.</w:t>
      </w:r>
      <w:r w:rsidR="00452D1E">
        <w:rPr>
          <w:lang w:eastAsia="en-US"/>
        </w:rPr>
        <w:t xml:space="preserve"> </w:t>
      </w:r>
      <w:r w:rsidR="0031244F" w:rsidRPr="003D1E07">
        <w:rPr>
          <w:lang w:eastAsia="en-US"/>
        </w:rPr>
        <w:t xml:space="preserve">Ve druhém a logicky nutném kroku došlo k dichotomii poznání. </w:t>
      </w:r>
      <w:r w:rsidR="00757B19">
        <w:rPr>
          <w:lang w:eastAsia="en-US"/>
        </w:rPr>
        <w:t>Roz</w:t>
      </w:r>
      <w:r w:rsidR="00323039" w:rsidRPr="003D1E07">
        <w:rPr>
          <w:lang w:eastAsia="en-US"/>
        </w:rPr>
        <w:t>dělená fyzika a metafyzika</w:t>
      </w:r>
      <w:r w:rsidRPr="003D1E07">
        <w:rPr>
          <w:lang w:eastAsia="en-US"/>
        </w:rPr>
        <w:t xml:space="preserve"> </w:t>
      </w:r>
      <w:r w:rsidR="00C43090">
        <w:rPr>
          <w:lang w:eastAsia="en-US"/>
        </w:rPr>
        <w:t xml:space="preserve">stojí na </w:t>
      </w:r>
      <w:r w:rsidR="00757B19">
        <w:rPr>
          <w:lang w:eastAsia="en-US"/>
        </w:rPr>
        <w:t xml:space="preserve">odděleném </w:t>
      </w:r>
      <w:r w:rsidRPr="003D1E07">
        <w:rPr>
          <w:lang w:eastAsia="en-US"/>
        </w:rPr>
        <w:t>smyslové</w:t>
      </w:r>
      <w:r w:rsidR="00C43090">
        <w:rPr>
          <w:lang w:eastAsia="en-US"/>
        </w:rPr>
        <w:t>m</w:t>
      </w:r>
      <w:r w:rsidR="00323039" w:rsidRPr="003D1E07">
        <w:rPr>
          <w:lang w:eastAsia="en-US"/>
        </w:rPr>
        <w:t xml:space="preserve"> a inteligibilní</w:t>
      </w:r>
      <w:r w:rsidR="00C43090">
        <w:rPr>
          <w:lang w:eastAsia="en-US"/>
        </w:rPr>
        <w:t>m</w:t>
      </w:r>
      <w:r w:rsidR="0071196B" w:rsidRPr="003D1E07">
        <w:rPr>
          <w:lang w:eastAsia="en-US"/>
        </w:rPr>
        <w:t xml:space="preserve"> poznání</w:t>
      </w:r>
      <w:r w:rsidRPr="003D1E07">
        <w:rPr>
          <w:lang w:eastAsia="en-US"/>
        </w:rPr>
        <w:t xml:space="preserve">. Destrukce jednotné výstavby fyziky a metafyziky způsobila, že </w:t>
      </w:r>
      <w:r w:rsidRPr="003D1E07">
        <w:t xml:space="preserve">úkon </w:t>
      </w:r>
      <w:r w:rsidRPr="003D1E07">
        <w:rPr>
          <w:lang w:eastAsia="en-US"/>
        </w:rPr>
        <w:t xml:space="preserve">poznání dostal dichotomický charakter podle modernistické verze </w:t>
      </w:r>
      <w:r w:rsidR="00B9798E">
        <w:rPr>
          <w:lang w:eastAsia="en-US"/>
        </w:rPr>
        <w:t xml:space="preserve">rozdělené </w:t>
      </w:r>
      <w:r w:rsidR="00452D1E">
        <w:rPr>
          <w:lang w:eastAsia="en-US"/>
        </w:rPr>
        <w:t xml:space="preserve">první vědy. </w:t>
      </w:r>
      <w:r w:rsidR="005209F4" w:rsidRPr="003D1E07">
        <w:rPr>
          <w:lang w:eastAsia="en-US"/>
        </w:rPr>
        <w:t>P</w:t>
      </w:r>
      <w:r w:rsidRPr="003D1E07">
        <w:rPr>
          <w:lang w:eastAsia="en-US"/>
        </w:rPr>
        <w:t>oznání čistých inteligibilních forem běží skrze darovaný intelekt nasvícený zezadu (</w:t>
      </w:r>
      <w:r w:rsidRPr="003D1E07">
        <w:rPr>
          <w:i/>
          <w:lang w:eastAsia="en-US"/>
        </w:rPr>
        <w:t>intellectus adeptus</w:t>
      </w:r>
      <w:r w:rsidRPr="003D1E07">
        <w:rPr>
          <w:i/>
        </w:rPr>
        <w:fldChar w:fldCharType="begin"/>
      </w:r>
      <w:r w:rsidRPr="003D1E07">
        <w:instrText xml:space="preserve"> XE "</w:instrText>
      </w:r>
      <w:r w:rsidRPr="003D1E07">
        <w:rPr>
          <w:i/>
          <w:lang w:eastAsia="en-US"/>
        </w:rPr>
        <w:instrText>intellectus adeptus</w:instrText>
      </w:r>
      <w:r w:rsidRPr="003D1E07">
        <w:instrText xml:space="preserve">:Avicenna" </w:instrText>
      </w:r>
      <w:r w:rsidRPr="003D1E07">
        <w:rPr>
          <w:i/>
        </w:rPr>
        <w:fldChar w:fldCharType="end"/>
      </w:r>
      <w:r w:rsidR="00F20DE5" w:rsidRPr="003D1E07">
        <w:rPr>
          <w:lang w:eastAsia="en-US"/>
        </w:rPr>
        <w:t>). P</w:t>
      </w:r>
      <w:r w:rsidRPr="003D1E07">
        <w:rPr>
          <w:lang w:eastAsia="en-US"/>
        </w:rPr>
        <w:t xml:space="preserve">roto </w:t>
      </w:r>
      <w:r w:rsidR="006748E0" w:rsidRPr="003D1E07">
        <w:rPr>
          <w:lang w:eastAsia="en-US"/>
        </w:rPr>
        <w:t xml:space="preserve">moderní poznání </w:t>
      </w:r>
      <w:r w:rsidRPr="003D1E07">
        <w:rPr>
          <w:lang w:eastAsia="en-US"/>
        </w:rPr>
        <w:t xml:space="preserve">nepotřebuje </w:t>
      </w:r>
      <w:r w:rsidR="005D7748" w:rsidRPr="003D1E07">
        <w:rPr>
          <w:lang w:eastAsia="en-US"/>
        </w:rPr>
        <w:t>smyslově vnímanou realit</w:t>
      </w:r>
      <w:r w:rsidRPr="003D1E07">
        <w:rPr>
          <w:lang w:eastAsia="en-US"/>
        </w:rPr>
        <w:t xml:space="preserve">u. Nasvícení objektivního jsoucna je dáno u Avicenny skrze oddělený </w:t>
      </w:r>
      <w:r w:rsidRPr="003D1E07">
        <w:rPr>
          <w:i/>
          <w:lang w:eastAsia="en-US"/>
        </w:rPr>
        <w:t>intellectus agens</w:t>
      </w:r>
      <w:r w:rsidRPr="003D1E07">
        <w:rPr>
          <w:i/>
          <w:lang w:eastAsia="en-US"/>
        </w:rPr>
        <w:fldChar w:fldCharType="begin"/>
      </w:r>
      <w:r w:rsidRPr="003D1E07">
        <w:instrText xml:space="preserve"> XE "</w:instrText>
      </w:r>
      <w:r w:rsidRPr="003D1E07">
        <w:rPr>
          <w:i/>
        </w:rPr>
        <w:instrText>intellectus agens</w:instrText>
      </w:r>
      <w:r w:rsidRPr="003D1E07">
        <w:instrText xml:space="preserve">:Avicenna " </w:instrText>
      </w:r>
      <w:r w:rsidRPr="003D1E07">
        <w:rPr>
          <w:i/>
          <w:lang w:eastAsia="en-US"/>
        </w:rPr>
        <w:fldChar w:fldCharType="end"/>
      </w:r>
      <w:r w:rsidRPr="003D1E07">
        <w:rPr>
          <w:lang w:eastAsia="en-US"/>
        </w:rPr>
        <w:t xml:space="preserve"> (kap. 2.3.1). Moderní mytopoetika odmítla kauzalitu aristotelského myšlení, které adekvátně následuje dění dané v realitě. </w:t>
      </w:r>
      <w:r w:rsidR="004619CA" w:rsidRPr="003D1E07">
        <w:rPr>
          <w:lang w:eastAsia="en-US"/>
        </w:rPr>
        <w:t xml:space="preserve">Metafyzik určuje působení </w:t>
      </w:r>
      <w:r w:rsidRPr="003D1E07">
        <w:rPr>
          <w:lang w:eastAsia="en-US"/>
        </w:rPr>
        <w:t xml:space="preserve">prvních substancí a </w:t>
      </w:r>
      <w:r w:rsidR="004619CA" w:rsidRPr="003D1E07">
        <w:rPr>
          <w:lang w:eastAsia="en-US"/>
        </w:rPr>
        <w:t>jejich univerzální smysl</w:t>
      </w:r>
      <w:r w:rsidRPr="003D1E07">
        <w:rPr>
          <w:lang w:eastAsia="en-US"/>
        </w:rPr>
        <w:t xml:space="preserve">. </w:t>
      </w:r>
      <w:r w:rsidR="006D297E" w:rsidRPr="003D1E07">
        <w:rPr>
          <w:lang w:eastAsia="en-US"/>
        </w:rPr>
        <w:t xml:space="preserve">Nová metafyzika dostala </w:t>
      </w:r>
      <w:ins w:id="1722" w:author="Oprava" w:date="2024-03-23T14:02:00Z">
        <w:r w:rsidR="00EE2A9A" w:rsidRPr="003D1E07">
          <w:rPr>
            <w:lang w:eastAsia="en-US"/>
          </w:rPr>
          <w:t xml:space="preserve">mytopoetické </w:t>
        </w:r>
        <w:r w:rsidR="00EE2A9A" w:rsidRPr="003D1E07">
          <w:rPr>
            <w:i/>
            <w:lang w:eastAsia="en-US"/>
          </w:rPr>
          <w:t>tertium ens</w:t>
        </w:r>
        <w:r w:rsidR="00EE2A9A">
          <w:rPr>
            <w:i/>
            <w:lang w:eastAsia="en-US"/>
          </w:rPr>
          <w:t xml:space="preserve"> </w:t>
        </w:r>
      </w:ins>
      <w:r w:rsidR="006D297E" w:rsidRPr="003D1E07">
        <w:rPr>
          <w:lang w:eastAsia="en-US"/>
        </w:rPr>
        <w:t xml:space="preserve">jako </w:t>
      </w:r>
      <w:r w:rsidRPr="003D1E07">
        <w:rPr>
          <w:lang w:eastAsia="en-US"/>
        </w:rPr>
        <w:t xml:space="preserve">ontoteologický základ </w:t>
      </w:r>
      <w:r w:rsidR="006D297E" w:rsidRPr="003D1E07">
        <w:rPr>
          <w:lang w:eastAsia="en-US"/>
        </w:rPr>
        <w:t>(</w:t>
      </w:r>
      <w:r w:rsidR="006D297E" w:rsidRPr="003D1E07">
        <w:rPr>
          <w:i/>
          <w:lang w:eastAsia="en-US"/>
        </w:rPr>
        <w:t>Grund</w:t>
      </w:r>
      <w:del w:id="1723" w:author="Oprava" w:date="2024-03-23T14:02:00Z">
        <w:r w:rsidR="002078BB" w:rsidRPr="003D1E07">
          <w:rPr>
            <w:i/>
            <w:lang w:eastAsia="en-US"/>
          </w:rPr>
          <w:fldChar w:fldCharType="begin"/>
        </w:r>
        <w:r w:rsidR="002078BB" w:rsidRPr="003D1E07">
          <w:delInstrText xml:space="preserve"> XE </w:delInstrText>
        </w:r>
        <w:r w:rsidR="002078BB" w:rsidRPr="003D1E07">
          <w:lastRenderedPageBreak/>
          <w:delInstrText>"</w:delInstrText>
        </w:r>
        <w:r w:rsidR="002078BB" w:rsidRPr="003D1E07">
          <w:rPr>
            <w:i/>
            <w:lang w:eastAsia="en-US"/>
          </w:rPr>
          <w:delInstrText>Grund</w:delInstrText>
        </w:r>
        <w:r w:rsidR="002078BB" w:rsidRPr="003D1E07">
          <w:delInstrText xml:space="preserve">" </w:delInstrText>
        </w:r>
        <w:r w:rsidR="002078BB" w:rsidRPr="003D1E07">
          <w:rPr>
            <w:i/>
            <w:lang w:eastAsia="en-US"/>
          </w:rPr>
          <w:fldChar w:fldCharType="end"/>
        </w:r>
        <w:r w:rsidR="006D297E" w:rsidRPr="003D1E07">
          <w:rPr>
            <w:lang w:eastAsia="en-US"/>
          </w:rPr>
          <w:delText xml:space="preserve">) mytopoetické </w:delText>
        </w:r>
        <w:r w:rsidR="00D13BCF" w:rsidRPr="003D1E07">
          <w:rPr>
            <w:i/>
            <w:lang w:eastAsia="en-US"/>
          </w:rPr>
          <w:delText>tertium ens</w:delText>
        </w:r>
        <w:r w:rsidRPr="003D1E07">
          <w:rPr>
            <w:lang w:eastAsia="en-US"/>
          </w:rPr>
          <w:delText>.</w:delText>
        </w:r>
      </w:del>
      <w:ins w:id="1724" w:author="Oprava" w:date="2024-03-23T14:02:00Z">
        <w:r w:rsidR="002078BB" w:rsidRPr="003D1E07">
          <w:rPr>
            <w:i/>
            <w:lang w:eastAsia="en-US"/>
          </w:rPr>
          <w:fldChar w:fldCharType="begin"/>
        </w:r>
        <w:r w:rsidR="002078BB" w:rsidRPr="003D1E07">
          <w:instrText xml:space="preserve"> XE "</w:instrText>
        </w:r>
        <w:r w:rsidR="002078BB" w:rsidRPr="003D1E07">
          <w:rPr>
            <w:i/>
            <w:lang w:eastAsia="en-US"/>
          </w:rPr>
          <w:instrText>Grund</w:instrText>
        </w:r>
        <w:r w:rsidR="002078BB" w:rsidRPr="003D1E07">
          <w:instrText xml:space="preserve">" </w:instrText>
        </w:r>
        <w:r w:rsidR="002078BB" w:rsidRPr="003D1E07">
          <w:rPr>
            <w:i/>
            <w:lang w:eastAsia="en-US"/>
          </w:rPr>
          <w:fldChar w:fldCharType="end"/>
        </w:r>
        <w:r w:rsidR="00EE2A9A">
          <w:rPr>
            <w:lang w:eastAsia="en-US"/>
          </w:rPr>
          <w:t>)</w:t>
        </w:r>
        <w:r w:rsidRPr="003D1E07">
          <w:rPr>
            <w:lang w:eastAsia="en-US"/>
          </w:rPr>
          <w:t>.</w:t>
        </w:r>
      </w:ins>
      <w:r w:rsidRPr="003D1E07">
        <w:rPr>
          <w:lang w:eastAsia="en-US"/>
        </w:rPr>
        <w:t xml:space="preserve"> Algazel vyvodil </w:t>
      </w:r>
      <w:r w:rsidR="00B956EB" w:rsidRPr="003D1E07">
        <w:rPr>
          <w:lang w:eastAsia="en-US"/>
        </w:rPr>
        <w:t>z </w:t>
      </w:r>
      <w:r w:rsidR="00D913F5" w:rsidRPr="003D1E07">
        <w:rPr>
          <w:lang w:eastAsia="en-US"/>
        </w:rPr>
        <w:t xml:space="preserve">ontoteologie </w:t>
      </w:r>
      <w:r w:rsidR="00B956EB" w:rsidRPr="003D1E07">
        <w:rPr>
          <w:lang w:eastAsia="en-US"/>
        </w:rPr>
        <w:t xml:space="preserve">modernistů </w:t>
      </w:r>
      <w:r w:rsidR="00C33EE5" w:rsidRPr="003D1E07">
        <w:rPr>
          <w:lang w:eastAsia="en-US"/>
        </w:rPr>
        <w:t xml:space="preserve">správný závěr, že </w:t>
      </w:r>
      <w:r w:rsidR="00B956EB" w:rsidRPr="003D1E07">
        <w:rPr>
          <w:lang w:eastAsia="en-US"/>
        </w:rPr>
        <w:t xml:space="preserve">jejich </w:t>
      </w:r>
      <w:r w:rsidR="00C33EE5" w:rsidRPr="003D1E07">
        <w:rPr>
          <w:lang w:eastAsia="en-US"/>
        </w:rPr>
        <w:t>mytopoetický bůh musí nutně zemřít</w:t>
      </w:r>
      <w:r w:rsidR="007825EF" w:rsidRPr="003D1E07">
        <w:rPr>
          <w:lang w:eastAsia="en-US"/>
        </w:rPr>
        <w:t xml:space="preserve">, protože nikdy neexistoval </w:t>
      </w:r>
      <w:r w:rsidRPr="003D1E07">
        <w:rPr>
          <w:lang w:eastAsia="en-US"/>
        </w:rPr>
        <w:t xml:space="preserve">(kap. 2.3.3). </w:t>
      </w:r>
      <w:r w:rsidR="00D913F5" w:rsidRPr="003D1E07">
        <w:rPr>
          <w:lang w:eastAsia="en-US"/>
        </w:rPr>
        <w:t>Neoplatonská podoba abstrakce</w:t>
      </w:r>
      <w:r w:rsidR="00D913F5" w:rsidRPr="003D1E07">
        <w:rPr>
          <w:szCs w:val="24"/>
        </w:rPr>
        <w:t xml:space="preserve"> (</w:t>
      </w:r>
      <w:r w:rsidR="00D913F5" w:rsidRPr="003D1E07">
        <w:rPr>
          <w:i/>
          <w:szCs w:val="24"/>
        </w:rPr>
        <w:t>denudatio</w:t>
      </w:r>
      <w:r w:rsidR="00D913F5" w:rsidRPr="003D1E07">
        <w:rPr>
          <w:szCs w:val="24"/>
        </w:rPr>
        <w:t xml:space="preserve">) </w:t>
      </w:r>
      <w:r w:rsidR="00D913F5" w:rsidRPr="003D1E07">
        <w:rPr>
          <w:lang w:eastAsia="en-US"/>
        </w:rPr>
        <w:t xml:space="preserve">určuje ontologickou </w:t>
      </w:r>
      <w:r w:rsidRPr="003D1E07">
        <w:rPr>
          <w:lang w:eastAsia="en-US"/>
        </w:rPr>
        <w:t>dráhu náhledu (</w:t>
      </w:r>
      <w:r w:rsidRPr="003D1E07">
        <w:rPr>
          <w:i/>
          <w:lang w:eastAsia="en-US"/>
        </w:rPr>
        <w:t>Vor-blickbahn</w:t>
      </w:r>
      <w:r w:rsidR="00066BED" w:rsidRPr="003D1E07">
        <w:rPr>
          <w:lang w:eastAsia="en-US"/>
        </w:rPr>
        <w:t>), která založila západní objektivitu</w:t>
      </w:r>
      <w:r w:rsidR="00D913F5" w:rsidRPr="003D1E07">
        <w:rPr>
          <w:lang w:eastAsia="en-US"/>
        </w:rPr>
        <w:t xml:space="preserve">. </w:t>
      </w:r>
      <w:r w:rsidRPr="003D1E07">
        <w:rPr>
          <w:szCs w:val="24"/>
        </w:rPr>
        <w:t xml:space="preserve">Zavedení této moderní formy abstrakce jsme vyložili u Alfarábího a Avicenny. </w:t>
      </w:r>
      <w:r w:rsidRPr="003D1E07">
        <w:rPr>
          <w:lang w:eastAsia="en-US"/>
        </w:rPr>
        <w:t xml:space="preserve">Averroes naopak staví metafyziku na apodiktickém poznání prvních principů reálné substance. </w:t>
      </w:r>
      <w:r w:rsidR="00B149D8" w:rsidRPr="003D1E07">
        <w:rPr>
          <w:lang w:eastAsia="en-US"/>
        </w:rPr>
        <w:t>Je</w:t>
      </w:r>
      <w:r w:rsidR="00C745BD" w:rsidRPr="003D1E07">
        <w:rPr>
          <w:lang w:eastAsia="en-US"/>
        </w:rPr>
        <w:t>ho</w:t>
      </w:r>
      <w:r w:rsidR="00B149D8" w:rsidRPr="003D1E07">
        <w:rPr>
          <w:lang w:eastAsia="en-US"/>
        </w:rPr>
        <w:t xml:space="preserve"> verze </w:t>
      </w:r>
      <w:r w:rsidRPr="003D1E07">
        <w:rPr>
          <w:lang w:eastAsia="en-US"/>
        </w:rPr>
        <w:t xml:space="preserve">první vědy spojuje poslední knihu </w:t>
      </w:r>
      <w:r w:rsidRPr="003D1E07">
        <w:rPr>
          <w:i/>
          <w:lang w:eastAsia="en-US"/>
        </w:rPr>
        <w:t>Fyziky</w:t>
      </w:r>
      <w:r w:rsidR="002078BB" w:rsidRPr="003D1E07">
        <w:rPr>
          <w:lang w:eastAsia="en-US"/>
        </w:rPr>
        <w:t xml:space="preserve"> a </w:t>
      </w:r>
      <w:r w:rsidR="002078BB" w:rsidRPr="003D1E07">
        <w:rPr>
          <w:i/>
          <w:lang w:eastAsia="en-US"/>
        </w:rPr>
        <w:t>Metafyzik</w:t>
      </w:r>
      <w:r w:rsidRPr="003D1E07">
        <w:rPr>
          <w:i/>
          <w:lang w:eastAsia="en-US"/>
        </w:rPr>
        <w:t>u Lambda</w:t>
      </w:r>
      <w:r w:rsidRPr="003D1E07">
        <w:rPr>
          <w:lang w:eastAsia="en-US"/>
        </w:rPr>
        <w:t xml:space="preserve">. První věda zkoumající určení první substance za fyzikou odmítá každou projekci </w:t>
      </w:r>
      <w:r w:rsidRPr="003D1E07">
        <w:rPr>
          <w:i/>
          <w:lang w:eastAsia="en-US"/>
        </w:rPr>
        <w:t>tertium ens</w:t>
      </w:r>
      <w:r w:rsidRPr="003D1E07">
        <w:rPr>
          <w:lang w:eastAsia="en-US"/>
        </w:rPr>
        <w:t xml:space="preserve"> d</w:t>
      </w:r>
      <w:r w:rsidR="008A275F" w:rsidRPr="003D1E07">
        <w:rPr>
          <w:lang w:eastAsia="en-US"/>
        </w:rPr>
        <w:t>o metafyziky</w:t>
      </w:r>
      <w:r w:rsidRPr="003D1E07">
        <w:rPr>
          <w:lang w:eastAsia="en-US"/>
        </w:rPr>
        <w:t xml:space="preserve">. Jsoucno třetího druhu nemá v první vědě o reálné substanci žádnou možnost, jak by mohlo existovat. Není první substancí existující reálně, proto nemá pravdivý způsob </w:t>
      </w:r>
      <w:r w:rsidR="00EE4CFC" w:rsidRPr="003D1E07">
        <w:rPr>
          <w:lang w:eastAsia="en-US"/>
        </w:rPr>
        <w:t xml:space="preserve">metafyzické </w:t>
      </w:r>
      <w:r w:rsidRPr="003D1E07">
        <w:rPr>
          <w:lang w:eastAsia="en-US"/>
        </w:rPr>
        <w:t>manifestace</w:t>
      </w:r>
      <w:r w:rsidR="00322505">
        <w:rPr>
          <w:lang w:eastAsia="en-US"/>
        </w:rPr>
        <w:t xml:space="preserve">. Nejde </w:t>
      </w:r>
      <w:r w:rsidR="0036755F">
        <w:rPr>
          <w:lang w:eastAsia="en-US"/>
        </w:rPr>
        <w:t xml:space="preserve">pravdivě </w:t>
      </w:r>
      <w:r w:rsidR="00322505">
        <w:rPr>
          <w:lang w:eastAsia="en-US"/>
        </w:rPr>
        <w:t>udělat adekvaci</w:t>
      </w:r>
      <w:r w:rsidRPr="003D1E07">
        <w:rPr>
          <w:lang w:eastAsia="en-US"/>
        </w:rPr>
        <w:t xml:space="preserve"> myšlení k tomu, co aktuálně </w:t>
      </w:r>
      <w:r w:rsidR="00322505">
        <w:rPr>
          <w:lang w:eastAsia="en-US"/>
        </w:rPr>
        <w:t>ne</w:t>
      </w:r>
      <w:r w:rsidRPr="003D1E07">
        <w:rPr>
          <w:lang w:eastAsia="en-US"/>
        </w:rPr>
        <w:t xml:space="preserve">existuje. </w:t>
      </w:r>
      <w:r w:rsidR="00322505">
        <w:rPr>
          <w:lang w:eastAsia="en-US"/>
        </w:rPr>
        <w:t xml:space="preserve">Jsoucno </w:t>
      </w:r>
      <w:r w:rsidR="00322505" w:rsidRPr="00322505">
        <w:rPr>
          <w:lang w:eastAsia="en-US"/>
        </w:rPr>
        <w:t xml:space="preserve">třetího druhu postrádá metafyzickou pravdu, která je dána shodou myšlení s tím, co skutečně existuje. </w:t>
      </w:r>
      <w:r w:rsidRPr="003D1E07">
        <w:rPr>
          <w:lang w:eastAsia="en-US"/>
        </w:rPr>
        <w:t>Averroesova „meta-fyzika“</w:t>
      </w:r>
      <w:r w:rsidRPr="003D1E07">
        <w:rPr>
          <w:lang w:eastAsia="en-US"/>
        </w:rPr>
        <w:fldChar w:fldCharType="begin"/>
      </w:r>
      <w:r w:rsidRPr="003D1E07">
        <w:instrText xml:space="preserve"> XE "metafyzika:Averroes" </w:instrText>
      </w:r>
      <w:r w:rsidRPr="003D1E07">
        <w:rPr>
          <w:lang w:eastAsia="en-US"/>
        </w:rPr>
        <w:fldChar w:fldCharType="end"/>
      </w:r>
      <w:r w:rsidRPr="003D1E07">
        <w:rPr>
          <w:lang w:eastAsia="en-US"/>
        </w:rPr>
        <w:t xml:space="preserve"> založená n</w:t>
      </w:r>
      <w:r w:rsidR="004326E1" w:rsidRPr="003D1E07">
        <w:rPr>
          <w:lang w:eastAsia="en-US"/>
        </w:rPr>
        <w:t>a primátu první substance odmítla</w:t>
      </w:r>
      <w:r w:rsidRPr="003D1E07">
        <w:rPr>
          <w:lang w:eastAsia="en-US"/>
        </w:rPr>
        <w:t xml:space="preserve"> přímý náhled do esenciality první substance. Tento intuitivní náhled postihuje bytí univerzální substance dané pouze v mysli. Univerzální koncept kauzality v logickém modu </w:t>
      </w:r>
      <w:ins w:id="1725" w:author="Oprava" w:date="2024-03-23T14:02:00Z">
        <w:r w:rsidR="00EE2A9A">
          <w:rPr>
            <w:lang w:eastAsia="en-US"/>
          </w:rPr>
          <w:t>„</w:t>
        </w:r>
      </w:ins>
      <w:r w:rsidRPr="003D1E07">
        <w:rPr>
          <w:i/>
          <w:lang w:eastAsia="en-US"/>
        </w:rPr>
        <w:t>idem</w:t>
      </w:r>
      <w:ins w:id="1726" w:author="Oprava" w:date="2024-03-23T14:02:00Z">
        <w:r w:rsidR="00EE2A9A">
          <w:rPr>
            <w:lang w:eastAsia="en-US"/>
          </w:rPr>
          <w:t>“</w:t>
        </w:r>
      </w:ins>
      <w:r w:rsidRPr="003D1E07">
        <w:rPr>
          <w:lang w:eastAsia="en-US"/>
        </w:rPr>
        <w:t xml:space="preserve"> není totéž, co reálné působení kauzality v modu </w:t>
      </w:r>
      <w:ins w:id="1727" w:author="Oprava" w:date="2024-03-23T14:02:00Z">
        <w:r w:rsidR="00EE2A9A">
          <w:rPr>
            <w:lang w:eastAsia="en-US"/>
          </w:rPr>
          <w:t>„</w:t>
        </w:r>
      </w:ins>
      <w:r w:rsidRPr="003D1E07">
        <w:rPr>
          <w:i/>
          <w:lang w:eastAsia="en-US"/>
        </w:rPr>
        <w:t>ipse</w:t>
      </w:r>
      <w:del w:id="1728" w:author="Oprava" w:date="2024-03-23T14:02:00Z">
        <w:r w:rsidR="00EA56A7" w:rsidRPr="003D1E07">
          <w:rPr>
            <w:i/>
            <w:lang w:eastAsia="en-US"/>
          </w:rPr>
          <w:fldChar w:fldCharType="begin"/>
        </w:r>
        <w:r w:rsidR="00EA56A7" w:rsidRPr="003D1E07">
          <w:delInstrText xml:space="preserve"> XE "</w:delInstrText>
        </w:r>
        <w:r w:rsidR="00EA56A7" w:rsidRPr="003D1E07">
          <w:rPr>
            <w:i/>
            <w:lang w:eastAsia="en-US"/>
          </w:rPr>
          <w:delInstrText>ipse/idem</w:delInstrText>
        </w:r>
        <w:r w:rsidR="00EA56A7" w:rsidRPr="003D1E07">
          <w:delInstrText xml:space="preserve">" </w:delInstrText>
        </w:r>
        <w:r w:rsidR="00EA56A7" w:rsidRPr="003D1E07">
          <w:rPr>
            <w:i/>
            <w:lang w:eastAsia="en-US"/>
          </w:rPr>
          <w:fldChar w:fldCharType="end"/>
        </w:r>
      </w:del>
      <w:ins w:id="1729" w:author="Oprava" w:date="2024-03-23T14:02:00Z">
        <w:r w:rsidR="00EE2A9A">
          <w:rPr>
            <w:lang w:eastAsia="en-US"/>
          </w:rPr>
          <w:t>“</w:t>
        </w:r>
        <w:r w:rsidR="00EA56A7" w:rsidRPr="003D1E07">
          <w:rPr>
            <w:i/>
            <w:lang w:eastAsia="en-US"/>
          </w:rPr>
          <w:fldChar w:fldCharType="begin"/>
        </w:r>
        <w:r w:rsidR="00EA56A7" w:rsidRPr="003D1E07">
          <w:instrText xml:space="preserve"> XE "</w:instrText>
        </w:r>
        <w:r w:rsidR="00EA56A7" w:rsidRPr="003D1E07">
          <w:rPr>
            <w:i/>
            <w:lang w:eastAsia="en-US"/>
          </w:rPr>
          <w:instrText>ipse/idem</w:instrText>
        </w:r>
        <w:r w:rsidR="00EA56A7" w:rsidRPr="003D1E07">
          <w:instrText xml:space="preserve">" </w:instrText>
        </w:r>
        <w:r w:rsidR="00EA56A7" w:rsidRPr="003D1E07">
          <w:rPr>
            <w:i/>
            <w:lang w:eastAsia="en-US"/>
          </w:rPr>
          <w:fldChar w:fldCharType="end"/>
        </w:r>
      </w:ins>
      <w:r w:rsidRPr="003D1E07">
        <w:rPr>
          <w:lang w:eastAsia="en-US"/>
        </w:rPr>
        <w:t xml:space="preserve">. Identita </w:t>
      </w:r>
      <w:r w:rsidR="005C7045" w:rsidRPr="003D1E07">
        <w:rPr>
          <w:lang w:eastAsia="en-US"/>
        </w:rPr>
        <w:t xml:space="preserve">logické </w:t>
      </w:r>
      <w:r w:rsidRPr="003D1E07">
        <w:rPr>
          <w:lang w:eastAsia="en-US"/>
        </w:rPr>
        <w:t xml:space="preserve">substance není její </w:t>
      </w:r>
      <w:r w:rsidR="00A157D0" w:rsidRPr="003D1E07">
        <w:rPr>
          <w:lang w:eastAsia="en-US"/>
        </w:rPr>
        <w:t xml:space="preserve">metafyzická </w:t>
      </w:r>
      <w:r w:rsidRPr="003D1E07">
        <w:rPr>
          <w:lang w:eastAsia="en-US"/>
        </w:rPr>
        <w:t xml:space="preserve">ipseita, což mylně předpokládá </w:t>
      </w:r>
      <w:r w:rsidRPr="003D1E07">
        <w:rPr>
          <w:i/>
          <w:lang w:eastAsia="en-US"/>
        </w:rPr>
        <w:t>modus ponens</w:t>
      </w:r>
      <w:r w:rsidRPr="003D1E07">
        <w:rPr>
          <w:i/>
          <w:lang w:eastAsia="en-US"/>
        </w:rPr>
        <w:fldChar w:fldCharType="begin"/>
      </w:r>
      <w:r w:rsidRPr="003D1E07">
        <w:instrText xml:space="preserve"> XE "</w:instrText>
      </w:r>
      <w:r w:rsidRPr="003D1E07">
        <w:rPr>
          <w:i/>
          <w:lang w:eastAsia="en-US"/>
        </w:rPr>
        <w:instrText>modus ponens</w:instrText>
      </w:r>
      <w:r w:rsidRPr="003D1E07">
        <w:instrText xml:space="preserve">" </w:instrText>
      </w:r>
      <w:r w:rsidRPr="003D1E07">
        <w:rPr>
          <w:i/>
          <w:lang w:eastAsia="en-US"/>
        </w:rPr>
        <w:fldChar w:fldCharType="end"/>
      </w:r>
      <w:r w:rsidRPr="003D1E07">
        <w:rPr>
          <w:lang w:eastAsia="en-US"/>
        </w:rPr>
        <w:t xml:space="preserve"> modernistů. </w:t>
      </w:r>
      <w:r w:rsidR="00124634" w:rsidRPr="003D1E07">
        <w:rPr>
          <w:lang w:eastAsia="en-US"/>
        </w:rPr>
        <w:t xml:space="preserve">Moderně </w:t>
      </w:r>
      <w:r w:rsidRPr="003D1E07">
        <w:rPr>
          <w:lang w:eastAsia="en-US"/>
        </w:rPr>
        <w:t xml:space="preserve">chybí kauzální působení </w:t>
      </w:r>
      <w:r w:rsidR="089108A9" w:rsidRPr="003D1E07">
        <w:t xml:space="preserve">metafyzického </w:t>
      </w:r>
      <w:r w:rsidR="003C0D6F" w:rsidRPr="003D1E07">
        <w:rPr>
          <w:lang w:eastAsia="en-US"/>
        </w:rPr>
        <w:t>dativu na myšlení. T</w:t>
      </w:r>
      <w:r w:rsidR="00124634" w:rsidRPr="003D1E07">
        <w:rPr>
          <w:lang w:eastAsia="en-US"/>
        </w:rPr>
        <w:t xml:space="preserve">ím zmizelo </w:t>
      </w:r>
      <w:r w:rsidRPr="003D1E07">
        <w:rPr>
          <w:lang w:eastAsia="en-US"/>
        </w:rPr>
        <w:t>pojetí pravdy jako adekvace substančního bytí a myšlení. Substance je složena z materie a formy, s výjimkou existence Prvního hybatele</w:t>
      </w:r>
      <w:r w:rsidRPr="003D1E07">
        <w:rPr>
          <w:lang w:eastAsia="en-US"/>
        </w:rPr>
        <w:fldChar w:fldCharType="begin"/>
      </w:r>
      <w:r w:rsidRPr="003D1E07">
        <w:instrText xml:space="preserve"> XE "První hybatel" </w:instrText>
      </w:r>
      <w:r w:rsidRPr="003D1E07">
        <w:rPr>
          <w:lang w:eastAsia="en-US"/>
        </w:rPr>
        <w:fldChar w:fldCharType="end"/>
      </w:r>
      <w:r w:rsidRPr="003D1E07">
        <w:rPr>
          <w:lang w:eastAsia="en-US"/>
        </w:rPr>
        <w:t>, který bytuj</w:t>
      </w:r>
      <w:r w:rsidR="00D83707">
        <w:rPr>
          <w:lang w:eastAsia="en-US"/>
        </w:rPr>
        <w:t>e jako čistý akt myšlení a bytí</w:t>
      </w:r>
      <w:r w:rsidRPr="003D1E07">
        <w:rPr>
          <w:lang w:eastAsia="en-US"/>
        </w:rPr>
        <w:t>.</w:t>
      </w:r>
      <w:r w:rsidR="005C7045" w:rsidRPr="003D1E07">
        <w:rPr>
          <w:lang w:eastAsia="en-US"/>
        </w:rPr>
        <w:t xml:space="preserve"> </w:t>
      </w:r>
      <w:r w:rsidRPr="003D1E07">
        <w:rPr>
          <w:lang w:eastAsia="en-US"/>
        </w:rPr>
        <w:t>Každý konstrukt poznání daný mimo reálnou substanci neguje původní aristotelský smysl univoční signifikace a kategorizace založené vztahem k první substanci. Místo reálné jednoty jsoucna dané v substanci staví Avicenna mytopoetick</w:t>
      </w:r>
      <w:r w:rsidR="00CA1086" w:rsidRPr="003D1E07">
        <w:rPr>
          <w:lang w:eastAsia="en-US"/>
        </w:rPr>
        <w:t>ou</w:t>
      </w:r>
      <w:r w:rsidRPr="003D1E07">
        <w:rPr>
          <w:lang w:eastAsia="en-US"/>
        </w:rPr>
        <w:t xml:space="preserve"> </w:t>
      </w:r>
      <w:r w:rsidR="00CA1086" w:rsidRPr="003D1E07">
        <w:rPr>
          <w:lang w:eastAsia="en-US"/>
        </w:rPr>
        <w:t xml:space="preserve">jednotu </w:t>
      </w:r>
      <w:r w:rsidR="00124634" w:rsidRPr="003D1E07">
        <w:rPr>
          <w:lang w:eastAsia="en-US"/>
        </w:rPr>
        <w:t xml:space="preserve">genericky a logicky definovaného </w:t>
      </w:r>
      <w:r w:rsidR="00CA1086" w:rsidRPr="003D1E07">
        <w:rPr>
          <w:lang w:eastAsia="en-US"/>
        </w:rPr>
        <w:t>jsoucna</w:t>
      </w:r>
      <w:r w:rsidR="00594FB3" w:rsidRPr="003D1E07">
        <w:rPr>
          <w:lang w:eastAsia="en-US"/>
        </w:rPr>
        <w:t xml:space="preserve">. Taková jednota </w:t>
      </w:r>
      <w:r w:rsidR="00CA1086" w:rsidRPr="003D1E07">
        <w:rPr>
          <w:lang w:eastAsia="en-US"/>
        </w:rPr>
        <w:t>je</w:t>
      </w:r>
      <w:r w:rsidRPr="003D1E07">
        <w:rPr>
          <w:lang w:eastAsia="en-US"/>
        </w:rPr>
        <w:t xml:space="preserve"> podle Averroes</w:t>
      </w:r>
      <w:r w:rsidR="00CA1086" w:rsidRPr="003D1E07">
        <w:rPr>
          <w:lang w:eastAsia="en-US"/>
        </w:rPr>
        <w:t>e daná</w:t>
      </w:r>
      <w:r w:rsidRPr="003D1E07">
        <w:rPr>
          <w:lang w:eastAsia="en-US"/>
        </w:rPr>
        <w:t xml:space="preserve"> nanejvýš analogicky</w:t>
      </w:r>
      <w:r w:rsidRPr="003D1E07">
        <w:rPr>
          <w:lang w:eastAsia="en-US"/>
        </w:rPr>
        <w:fldChar w:fldCharType="begin"/>
      </w:r>
      <w:r w:rsidRPr="003D1E07">
        <w:instrText xml:space="preserve"> XE "</w:instrText>
      </w:r>
      <w:r w:rsidRPr="003D1E07">
        <w:rPr>
          <w:lang w:eastAsia="en-US"/>
        </w:rPr>
        <w:instrText>predikace:analogická</w:instrText>
      </w:r>
      <w:r w:rsidRPr="003D1E07">
        <w:instrText xml:space="preserve">" </w:instrText>
      </w:r>
      <w:r w:rsidRPr="003D1E07">
        <w:rPr>
          <w:lang w:eastAsia="en-US"/>
        </w:rPr>
        <w:fldChar w:fldCharType="end"/>
      </w:r>
      <w:r w:rsidRPr="003D1E07">
        <w:rPr>
          <w:lang w:eastAsia="en-US"/>
        </w:rPr>
        <w:t xml:space="preserve">. Aristotelikové respektující </w:t>
      </w:r>
      <w:r w:rsidR="089108A9" w:rsidRPr="003D1E07">
        <w:t xml:space="preserve">metafyzický </w:t>
      </w:r>
      <w:r w:rsidRPr="003D1E07">
        <w:rPr>
          <w:lang w:eastAsia="en-US"/>
        </w:rPr>
        <w:t>dativ</w:t>
      </w:r>
      <w:r w:rsidRPr="003D1E07">
        <w:rPr>
          <w:lang w:eastAsia="en-US"/>
        </w:rPr>
        <w:fldChar w:fldCharType="begin"/>
      </w:r>
      <w:r w:rsidRPr="003D1E07">
        <w:instrText xml:space="preserve"> XE "</w:instrText>
      </w:r>
      <w:r w:rsidR="089108A9" w:rsidRPr="003D1E07">
        <w:rPr>
          <w:i/>
          <w:lang w:eastAsia="en-US"/>
        </w:rPr>
        <w:instrText>dativus metaphysicus</w:instrText>
      </w:r>
      <w:r w:rsidRPr="003D1E07">
        <w:instrText xml:space="preserve">" </w:instrText>
      </w:r>
      <w:r w:rsidRPr="003D1E07">
        <w:rPr>
          <w:lang w:eastAsia="en-US"/>
        </w:rPr>
        <w:fldChar w:fldCharType="end"/>
      </w:r>
      <w:r w:rsidRPr="003D1E07">
        <w:rPr>
          <w:lang w:eastAsia="en-US"/>
        </w:rPr>
        <w:t xml:space="preserve"> nemohou vytvářet </w:t>
      </w:r>
      <w:r w:rsidR="00E734F3" w:rsidRPr="003D1E07">
        <w:rPr>
          <w:lang w:eastAsia="en-US"/>
        </w:rPr>
        <w:t>minimální existenci</w:t>
      </w:r>
      <w:r w:rsidRPr="003D1E07">
        <w:rPr>
          <w:lang w:eastAsia="en-US"/>
        </w:rPr>
        <w:t xml:space="preserve"> věci v boží mysli, jako to měl Avicenna a po něm škola druhého averroismu na latinském Západě. Myšlení je společné všem lidem na základě jejich přirozeně daného intelektuálního poznání determ</w:t>
      </w:r>
      <w:r w:rsidR="00061C09" w:rsidRPr="003D1E07">
        <w:rPr>
          <w:lang w:eastAsia="en-US"/>
        </w:rPr>
        <w:t xml:space="preserve">inovaného reálným stavem světa. </w:t>
      </w:r>
      <w:r w:rsidR="000874AA" w:rsidRPr="003D1E07">
        <w:t xml:space="preserve">Averroesův </w:t>
      </w:r>
      <w:r w:rsidRPr="003D1E07">
        <w:t xml:space="preserve">výklad </w:t>
      </w:r>
      <w:r w:rsidRPr="003D1E07">
        <w:rPr>
          <w:i/>
        </w:rPr>
        <w:t xml:space="preserve">De anima </w:t>
      </w:r>
      <w:r w:rsidR="000874AA" w:rsidRPr="003D1E07">
        <w:t>odmítl</w:t>
      </w:r>
      <w:r w:rsidRPr="003D1E07">
        <w:t xml:space="preserve"> </w:t>
      </w:r>
      <w:r w:rsidR="00156DF0">
        <w:t xml:space="preserve">spekulace </w:t>
      </w:r>
      <w:r w:rsidRPr="003D1E07">
        <w:t xml:space="preserve">modernistických </w:t>
      </w:r>
      <w:r w:rsidR="005B1855" w:rsidRPr="003D1E07">
        <w:t>vykladačů</w:t>
      </w:r>
      <w:r w:rsidRPr="003D1E07">
        <w:t xml:space="preserve">. Neexistuje </w:t>
      </w:r>
      <w:r w:rsidRPr="003D1E07">
        <w:rPr>
          <w:lang w:eastAsia="en-US"/>
        </w:rPr>
        <w:t>jeden intelekt jako jsoucno třetího druhu, které je ekvivočně</w:t>
      </w:r>
      <w:r w:rsidR="00FA4271" w:rsidRPr="003D1E07">
        <w:rPr>
          <w:lang w:eastAsia="en-US"/>
        </w:rPr>
        <w:t xml:space="preserve"> vlastní všem lidem</w:t>
      </w:r>
      <w:r w:rsidRPr="003D1E07">
        <w:rPr>
          <w:lang w:eastAsia="en-US"/>
        </w:rPr>
        <w:t xml:space="preserve">. Buď existuje reálná a pravdivá </w:t>
      </w:r>
      <w:r w:rsidRPr="003D1E07">
        <w:rPr>
          <w:lang w:eastAsia="en-US"/>
        </w:rPr>
        <w:lastRenderedPageBreak/>
        <w:t xml:space="preserve">jednota lidského poznání; nebo pouze analogická a proto metafyzicky nepravdivá jednota </w:t>
      </w:r>
      <w:r w:rsidR="004F25F0">
        <w:rPr>
          <w:lang w:eastAsia="en-US"/>
        </w:rPr>
        <w:t xml:space="preserve">jakéhosi </w:t>
      </w:r>
      <w:r w:rsidR="00783146">
        <w:rPr>
          <w:lang w:eastAsia="en-US"/>
        </w:rPr>
        <w:t>objektivně určeného intelektu</w:t>
      </w:r>
      <w:r w:rsidRPr="003D1E07">
        <w:rPr>
          <w:lang w:eastAsia="en-US"/>
        </w:rPr>
        <w:t>. Intelekt představuje schopnost duše a tato potence je determinována smyslov</w:t>
      </w:r>
      <w:r w:rsidR="00295B67" w:rsidRPr="003D1E07">
        <w:rPr>
          <w:lang w:eastAsia="en-US"/>
        </w:rPr>
        <w:t>ým</w:t>
      </w:r>
      <w:r w:rsidR="00A051C5">
        <w:rPr>
          <w:lang w:eastAsia="en-US"/>
        </w:rPr>
        <w:t xml:space="preserve"> poznáním reálné věci.</w:t>
      </w:r>
    </w:p>
    <w:p w14:paraId="4723F5F2" w14:textId="19CD125C" w:rsidR="08126A94" w:rsidRPr="003D1E07" w:rsidRDefault="08126A94" w:rsidP="00683DA2">
      <w:pPr>
        <w:ind w:firstLine="360"/>
        <w:rPr>
          <w:lang w:eastAsia="en-US"/>
        </w:rPr>
      </w:pPr>
      <w:r w:rsidRPr="003D1E07">
        <w:rPr>
          <w:lang w:eastAsia="en-US"/>
        </w:rPr>
        <w:t xml:space="preserve">Předchozí rozbor Averroesovy metafyziky ukázal, že </w:t>
      </w:r>
      <w:r w:rsidRPr="003D1E07">
        <w:t xml:space="preserve">komentáře k </w:t>
      </w:r>
      <w:r w:rsidRPr="003D1E07">
        <w:rPr>
          <w:i/>
        </w:rPr>
        <w:t>Metafyzice</w:t>
      </w:r>
      <w:r w:rsidRPr="003D1E07">
        <w:t xml:space="preserve"> odmítly univoční koncepty</w:t>
      </w:r>
      <w:r w:rsidRPr="003D1E07">
        <w:rPr>
          <w:i/>
        </w:rPr>
        <w:t xml:space="preserve"> tertium ens</w:t>
      </w:r>
      <w:r w:rsidRPr="003D1E07">
        <w:rPr>
          <w:i/>
        </w:rPr>
        <w:fldChar w:fldCharType="begin"/>
      </w:r>
      <w:r w:rsidRPr="003D1E07">
        <w:instrText xml:space="preserve"> XE "</w:instrText>
      </w:r>
      <w:r w:rsidRPr="003D1E07">
        <w:rPr>
          <w:rStyle w:val="Zvraznn"/>
        </w:rPr>
        <w:instrText>tertium ens</w:instrText>
      </w:r>
      <w:r w:rsidRPr="003D1E07">
        <w:rPr>
          <w:rStyle w:val="Zvraznn"/>
          <w:i w:val="0"/>
        </w:rPr>
        <w:instrText>:kritika Averroese</w:instrText>
      </w:r>
      <w:r w:rsidRPr="003D1E07">
        <w:instrText xml:space="preserve">" </w:instrText>
      </w:r>
      <w:r w:rsidRPr="003D1E07">
        <w:rPr>
          <w:i/>
        </w:rPr>
        <w:fldChar w:fldCharType="end"/>
      </w:r>
      <w:r w:rsidRPr="003D1E07">
        <w:t>, které Avicenna vytvořil v linii neoplatonismu. Pak ale nem</w:t>
      </w:r>
      <w:r w:rsidR="008D5F56" w:rsidRPr="003D1E07">
        <w:t xml:space="preserve">ůže </w:t>
      </w:r>
      <w:r w:rsidRPr="003D1E07">
        <w:t xml:space="preserve">existovat </w:t>
      </w:r>
      <w:r w:rsidR="00037520" w:rsidRPr="003D1E07">
        <w:t>avicennovsk</w:t>
      </w:r>
      <w:r w:rsidR="008D5F56" w:rsidRPr="003D1E07">
        <w:t>ý intelekt, který</w:t>
      </w:r>
      <w:r w:rsidRPr="003D1E07">
        <w:t xml:space="preserve"> </w:t>
      </w:r>
      <w:r w:rsidR="008D5F56" w:rsidRPr="003D1E07">
        <w:t>produkuje neexistující simulákra</w:t>
      </w:r>
      <w:r w:rsidRPr="003D1E07">
        <w:t xml:space="preserve">. Averroes odmítl Avicennovu architekturu různých intelektů třetího druhu založených na hypostázovaných formách sebereflexe. Cíl první vědy určuje jednota daná vzhledem k první substanci. Stejný postup zkoumání zachovávají Ibn Rušdovy komentáře </w:t>
      </w:r>
      <w:r w:rsidRPr="003D1E07">
        <w:rPr>
          <w:i/>
        </w:rPr>
        <w:t>De anima</w:t>
      </w:r>
      <w:r w:rsidRPr="003D1E07">
        <w:t xml:space="preserve">, které sledují fundamentální postup Aristotelova myšlení. Spisy </w:t>
      </w:r>
      <w:r w:rsidR="00145A12">
        <w:t xml:space="preserve">aristotelského </w:t>
      </w:r>
      <w:r w:rsidR="00524A45" w:rsidRPr="003D1E07">
        <w:t xml:space="preserve">Korpusu </w:t>
      </w:r>
      <w:r w:rsidRPr="003D1E07">
        <w:t>věnované poznání směřují od smyslového uchopení hylemorfické substance</w:t>
      </w:r>
      <w:r w:rsidRPr="003D1E07">
        <w:fldChar w:fldCharType="begin"/>
      </w:r>
      <w:r w:rsidRPr="003D1E07">
        <w:instrText xml:space="preserve"> XE "substance:hylemorfická" </w:instrText>
      </w:r>
      <w:r w:rsidRPr="003D1E07">
        <w:fldChar w:fldCharType="end"/>
      </w:r>
      <w:r w:rsidRPr="003D1E07">
        <w:t xml:space="preserve"> (</w:t>
      </w:r>
      <w:r w:rsidRPr="003D1E07">
        <w:rPr>
          <w:i/>
        </w:rPr>
        <w:t>De sensu et sensato</w:t>
      </w:r>
      <w:r w:rsidRPr="003D1E07">
        <w:t>), až k intelektuálnímu uchopení jsoucího (</w:t>
      </w:r>
      <w:r w:rsidRPr="003D1E07">
        <w:rPr>
          <w:i/>
        </w:rPr>
        <w:t>De anima</w:t>
      </w:r>
      <w:r w:rsidRPr="003D1E07">
        <w:t xml:space="preserve">). </w:t>
      </w:r>
      <w:r w:rsidR="00670131" w:rsidRPr="003D1E07">
        <w:t>D</w:t>
      </w:r>
      <w:r w:rsidRPr="003D1E07">
        <w:t xml:space="preserve">ráha slunce na obloze a poznání skrze </w:t>
      </w:r>
      <w:r w:rsidR="089108A9" w:rsidRPr="003D1E07">
        <w:t xml:space="preserve">metafyzický </w:t>
      </w:r>
      <w:r w:rsidRPr="003D1E07">
        <w:t xml:space="preserve">dativ jdou jen jedním směrem. Proto je třeba číst </w:t>
      </w:r>
      <w:r w:rsidRPr="003D1E07">
        <w:rPr>
          <w:i/>
          <w:szCs w:val="24"/>
        </w:rPr>
        <w:t>De anima</w:t>
      </w:r>
      <w:r w:rsidRPr="003D1E07">
        <w:t xml:space="preserve"> od první knihy ke třetí a ne naopak, jak to dělají moderní ilumináti. Nový projekt spojuje tři vrstvy </w:t>
      </w:r>
      <w:r w:rsidR="00802B9D" w:rsidRPr="003D1E07">
        <w:t>poznání</w:t>
      </w:r>
      <w:r w:rsidRPr="003D1E07">
        <w:t>: bytí reálné věci; její s</w:t>
      </w:r>
      <w:r w:rsidR="00DF304C" w:rsidRPr="003D1E07">
        <w:t xml:space="preserve">myslové </w:t>
      </w:r>
      <w:r w:rsidR="0055299C" w:rsidRPr="003D1E07">
        <w:t xml:space="preserve">a proto materiální </w:t>
      </w:r>
      <w:r w:rsidR="00DF304C" w:rsidRPr="003D1E07">
        <w:t>poznání</w:t>
      </w:r>
      <w:r w:rsidRPr="003D1E07">
        <w:t>; nem</w:t>
      </w:r>
      <w:r w:rsidR="00FE5346" w:rsidRPr="003D1E07">
        <w:t>ateriální intelektuální poznání</w:t>
      </w:r>
      <w:r w:rsidR="00DF304C" w:rsidRPr="003D1E07">
        <w:t>.</w:t>
      </w:r>
      <w:r w:rsidRPr="003D1E07">
        <w:t xml:space="preserve"> O božím myšlení nevíme filosoficky </w:t>
      </w:r>
      <w:r w:rsidR="00843EF0">
        <w:t xml:space="preserve">vůbec </w:t>
      </w:r>
      <w:r w:rsidRPr="003D1E07">
        <w:t xml:space="preserve">nic, protože jsme smrtelné a smyslově založené bytosti. Postup poznání determinuje nasvícení zepředu od první substance, která je dána </w:t>
      </w:r>
      <w:r w:rsidRPr="003D1E07">
        <w:rPr>
          <w:i/>
        </w:rPr>
        <w:t>per prius</w:t>
      </w:r>
      <w:r w:rsidR="00860A3D" w:rsidRPr="003D1E07">
        <w:t xml:space="preserve"> díky své aktualitě</w:t>
      </w:r>
      <w:r w:rsidRPr="003D1E07">
        <w:t xml:space="preserve">. Výsledná jednota poznání je dána tím, že všechny tři stupně poznání tvoří hierachicky seřazené schopnosti striktně osobní (a ne pouze individuální) duše jako nemateriální formy těla. Tyto tři roviny poznání jsou na sobě vzájemně závislé v modu predikace </w:t>
      </w:r>
      <w:r w:rsidRPr="003D1E07">
        <w:rPr>
          <w:i/>
        </w:rPr>
        <w:t>per prius</w:t>
      </w:r>
      <w:r w:rsidRPr="003D1E07">
        <w:t xml:space="preserve"> a </w:t>
      </w:r>
      <w:r w:rsidRPr="003D1E07">
        <w:rPr>
          <w:i/>
        </w:rPr>
        <w:t>per posterius</w:t>
      </w:r>
      <w:r w:rsidRPr="003D1E07">
        <w:t xml:space="preserve">. </w:t>
      </w:r>
      <w:r w:rsidR="008E143E">
        <w:t>S</w:t>
      </w:r>
      <w:r w:rsidRPr="003D1E07">
        <w:t>truktura lidského intelektu podle CMDA vypadá následovně.</w:t>
      </w:r>
    </w:p>
    <w:p w14:paraId="499F20DA" w14:textId="01656706" w:rsidR="08126A94" w:rsidRPr="003D1E07" w:rsidRDefault="08126A94" w:rsidP="00202920">
      <w:pPr>
        <w:numPr>
          <w:ilvl w:val="0"/>
          <w:numId w:val="8"/>
        </w:numPr>
      </w:pPr>
      <w:r w:rsidRPr="003D1E07">
        <w:t>Smyslové poznání a jeho upamatování a zpracování (</w:t>
      </w:r>
      <w:r w:rsidRPr="003D1E07">
        <w:rPr>
          <w:i/>
        </w:rPr>
        <w:t>wahm</w:t>
      </w:r>
      <w:r w:rsidRPr="003D1E07">
        <w:rPr>
          <w:i/>
        </w:rPr>
        <w:fldChar w:fldCharType="begin"/>
      </w:r>
      <w:r w:rsidRPr="003D1E07">
        <w:instrText xml:space="preserve"> XE "</w:instrText>
      </w:r>
      <w:r w:rsidRPr="003D1E07">
        <w:rPr>
          <w:i/>
        </w:rPr>
        <w:instrText>wahm</w:instrText>
      </w:r>
      <w:r w:rsidRPr="003D1E07">
        <w:instrText xml:space="preserve">" </w:instrText>
      </w:r>
      <w:r w:rsidRPr="003D1E07">
        <w:rPr>
          <w:i/>
        </w:rPr>
        <w:fldChar w:fldCharType="end"/>
      </w:r>
      <w:r w:rsidRPr="003D1E07">
        <w:t xml:space="preserve">, </w:t>
      </w:r>
      <w:r w:rsidRPr="003D1E07">
        <w:rPr>
          <w:i/>
        </w:rPr>
        <w:t>cogitatio</w:t>
      </w:r>
      <w:r w:rsidRPr="003D1E07">
        <w:t xml:space="preserve">) v rámci nižších kombinačních schopností úsudku, představivosti a paměti zvané </w:t>
      </w:r>
      <w:r w:rsidRPr="003D1E07">
        <w:rPr>
          <w:i/>
        </w:rPr>
        <w:t>intellectus in habitu</w:t>
      </w:r>
      <w:r w:rsidRPr="003D1E07">
        <w:t xml:space="preserve">. Toto poznání zakládá animální </w:t>
      </w:r>
      <w:r w:rsidR="00E0510E" w:rsidRPr="003D1E07">
        <w:t xml:space="preserve">identitu </w:t>
      </w:r>
      <w:r w:rsidR="008A590F">
        <w:t>a tedy specificky-</w:t>
      </w:r>
      <w:r w:rsidRPr="003D1E07">
        <w:t xml:space="preserve">individuální </w:t>
      </w:r>
      <w:r w:rsidR="00E0510E">
        <w:t xml:space="preserve">povahu </w:t>
      </w:r>
      <w:r w:rsidRPr="003D1E07">
        <w:t>duše.</w:t>
      </w:r>
    </w:p>
    <w:p w14:paraId="78BC2029" w14:textId="77777777" w:rsidR="08126A94" w:rsidRPr="003D1E07" w:rsidRDefault="08126A94" w:rsidP="00202920">
      <w:pPr>
        <w:numPr>
          <w:ilvl w:val="0"/>
          <w:numId w:val="8"/>
        </w:numPr>
      </w:pPr>
      <w:r w:rsidRPr="003D1E07">
        <w:t>Abstrakce nemateriální formy z externích věcí v rámci pasivního či materiálního intelektu (</w:t>
      </w:r>
      <w:r w:rsidRPr="003D1E07">
        <w:rPr>
          <w:i/>
        </w:rPr>
        <w:t>abstractio</w:t>
      </w:r>
      <w:r w:rsidRPr="003D1E07">
        <w:t xml:space="preserve">, </w:t>
      </w:r>
      <w:r w:rsidRPr="003D1E07">
        <w:rPr>
          <w:i/>
        </w:rPr>
        <w:t>formare per intellectum</w:t>
      </w:r>
      <w:r w:rsidRPr="003D1E07">
        <w:t xml:space="preserve">). Abstrakce běží v rámci nově definovaného </w:t>
      </w:r>
      <w:r w:rsidRPr="003D1E07">
        <w:rPr>
          <w:i/>
        </w:rPr>
        <w:t>intellectus materialis</w:t>
      </w:r>
      <w:r w:rsidRPr="003D1E07">
        <w:t xml:space="preserve"> (Al-Fárábího </w:t>
      </w:r>
      <w:r w:rsidRPr="003D1E07">
        <w:rPr>
          <w:i/>
        </w:rPr>
        <w:t>intellectus in potencia</w:t>
      </w:r>
      <w:r w:rsidRPr="003D1E07">
        <w:rPr>
          <w:i/>
        </w:rPr>
        <w:fldChar w:fldCharType="begin"/>
      </w:r>
      <w:r w:rsidRPr="003D1E07">
        <w:instrText xml:space="preserve"> XE </w:instrText>
      </w:r>
      <w:r w:rsidRPr="003D1E07">
        <w:lastRenderedPageBreak/>
        <w:instrText>"intelekt:</w:instrText>
      </w:r>
      <w:r w:rsidRPr="003D1E07">
        <w:rPr>
          <w:i/>
        </w:rPr>
        <w:instrText>intellectus in potentia</w:instrText>
      </w:r>
      <w:r w:rsidRPr="003D1E07">
        <w:instrText xml:space="preserve">" </w:instrText>
      </w:r>
      <w:r w:rsidRPr="003D1E07">
        <w:rPr>
          <w:i/>
        </w:rPr>
        <w:fldChar w:fldCharType="end"/>
      </w:r>
      <w:r w:rsidRPr="003D1E07">
        <w:t xml:space="preserve">), který Averroes změnil na novou formu </w:t>
      </w:r>
      <w:r w:rsidRPr="003D1E07">
        <w:rPr>
          <w:i/>
        </w:rPr>
        <w:t>intellectus possibilis</w:t>
      </w:r>
      <w:r w:rsidRPr="003D1E07">
        <w:t>.</w:t>
      </w:r>
    </w:p>
    <w:p w14:paraId="642AC458" w14:textId="30DB7C0D" w:rsidR="08126A94" w:rsidRPr="003D1E07" w:rsidRDefault="08126A94" w:rsidP="00202920">
      <w:pPr>
        <w:numPr>
          <w:ilvl w:val="0"/>
          <w:numId w:val="8"/>
        </w:numPr>
      </w:pPr>
      <w:r w:rsidRPr="003D1E07">
        <w:t>Proces abstrakce nemateriální formy je završen intelektuálním poznáním (</w:t>
      </w:r>
      <w:r w:rsidRPr="003D1E07">
        <w:rPr>
          <w:i/>
        </w:rPr>
        <w:t>intellectio</w:t>
      </w:r>
      <w:r w:rsidRPr="003D1E07">
        <w:t xml:space="preserve">) skrze nově definovaný </w:t>
      </w:r>
      <w:r w:rsidRPr="003D1E07">
        <w:rPr>
          <w:i/>
        </w:rPr>
        <w:t xml:space="preserve">intellectus </w:t>
      </w:r>
      <w:r w:rsidR="00132CDC">
        <w:rPr>
          <w:i/>
        </w:rPr>
        <w:t>agens</w:t>
      </w:r>
      <w:r w:rsidRPr="003D1E07">
        <w:rPr>
          <w:i/>
        </w:rPr>
        <w:fldChar w:fldCharType="begin"/>
      </w:r>
      <w:r w:rsidRPr="003D1E07">
        <w:instrText xml:space="preserve"> XE "</w:instrText>
      </w:r>
      <w:r w:rsidRPr="003D1E07">
        <w:rPr>
          <w:i/>
        </w:rPr>
        <w:instrText xml:space="preserve">intellectus </w:instrText>
      </w:r>
      <w:r w:rsidR="00132CDC">
        <w:rPr>
          <w:i/>
        </w:rPr>
        <w:instrText>agens</w:instrText>
      </w:r>
      <w:r w:rsidRPr="003D1E07">
        <w:instrText xml:space="preserve">" </w:instrText>
      </w:r>
      <w:r w:rsidRPr="003D1E07">
        <w:rPr>
          <w:i/>
        </w:rPr>
        <w:fldChar w:fldCharType="end"/>
      </w:r>
      <w:r w:rsidRPr="003D1E07">
        <w:t>. Toto poznání zakládá ipseitu osob</w:t>
      </w:r>
      <w:r w:rsidR="0031484B" w:rsidRPr="003D1E07">
        <w:t>y</w:t>
      </w:r>
      <w:r w:rsidR="087E6285" w:rsidRPr="003D1E07">
        <w:fldChar w:fldCharType="begin"/>
      </w:r>
      <w:r w:rsidR="087E6285" w:rsidRPr="003D1E07">
        <w:instrText xml:space="preserve"> XE "osoba</w:instrText>
      </w:r>
      <w:r w:rsidR="08702EC1" w:rsidRPr="003D1E07">
        <w:instrText>:první substance</w:instrText>
      </w:r>
      <w:r w:rsidR="087E6285" w:rsidRPr="003D1E07">
        <w:instrText xml:space="preserve">" </w:instrText>
      </w:r>
      <w:r w:rsidR="087E6285" w:rsidRPr="003D1E07">
        <w:fldChar w:fldCharType="end"/>
      </w:r>
      <w:r w:rsidRPr="003D1E07">
        <w:t xml:space="preserve"> </w:t>
      </w:r>
      <w:r w:rsidR="0031484B" w:rsidRPr="003D1E07">
        <w:t>jako nedělitelné první substance</w:t>
      </w:r>
      <w:r w:rsidRPr="003D1E07">
        <w:t xml:space="preserve"> existující </w:t>
      </w:r>
      <w:r w:rsidRPr="003D1E07">
        <w:rPr>
          <w:i/>
        </w:rPr>
        <w:t>per se</w:t>
      </w:r>
      <w:r w:rsidRPr="003D1E07">
        <w:t xml:space="preserve"> (Boethius).</w:t>
      </w:r>
    </w:p>
    <w:p w14:paraId="77D3734A" w14:textId="40397183" w:rsidR="00997DCC" w:rsidRDefault="08126A94" w:rsidP="08126A94">
      <w:pPr>
        <w:rPr>
          <w:ins w:id="1730" w:author="Oprava" w:date="2024-03-23T14:02:00Z"/>
        </w:rPr>
      </w:pPr>
      <w:r w:rsidRPr="003D1E07">
        <w:t>Nová architektura poznání pozitivně odpověděla na dichotomii smyslov</w:t>
      </w:r>
      <w:r w:rsidR="00071D7F" w:rsidRPr="003D1E07">
        <w:t xml:space="preserve">ého a intelektuálního poznání podle </w:t>
      </w:r>
      <w:r w:rsidRPr="003D1E07">
        <w:rPr>
          <w:i/>
        </w:rPr>
        <w:t>Modernorum</w:t>
      </w:r>
      <w:r w:rsidR="00997DCC">
        <w:t>.</w:t>
      </w:r>
      <w:del w:id="1731" w:author="Oprava" w:date="2024-03-23T14:02:00Z">
        <w:r w:rsidRPr="003D1E07">
          <w:delText xml:space="preserve"> </w:delText>
        </w:r>
      </w:del>
    </w:p>
    <w:p w14:paraId="57BB631F" w14:textId="4C34A0B2" w:rsidR="08126A94" w:rsidRPr="003D1E07" w:rsidRDefault="08126A94">
      <w:pPr>
        <w:ind w:firstLine="397"/>
        <w:pPrChange w:id="1732" w:author="Oprava" w:date="2024-03-23T14:02:00Z">
          <w:pPr/>
        </w:pPrChange>
      </w:pPr>
      <w:r w:rsidRPr="003D1E07">
        <w:t>Averroes postupuje v následujících krocích. Nejprve etabluje novou figuru materiálního intelektu (</w:t>
      </w:r>
      <w:r w:rsidRPr="003D1E07">
        <w:rPr>
          <w:i/>
        </w:rPr>
        <w:t>intellectus materialis</w:t>
      </w:r>
      <w:r w:rsidRPr="003D1E07">
        <w:rPr>
          <w:i/>
        </w:rPr>
        <w:fldChar w:fldCharType="begin"/>
      </w:r>
      <w:r w:rsidRPr="003D1E07">
        <w:instrText xml:space="preserve"> XE "</w:instrText>
      </w:r>
      <w:r w:rsidRPr="003D1E07">
        <w:rPr>
          <w:i/>
        </w:rPr>
        <w:instrText>intellectus materialis:</w:instrText>
      </w:r>
      <w:r w:rsidRPr="003D1E07">
        <w:instrText xml:space="preserve">Averroes" </w:instrText>
      </w:r>
      <w:r w:rsidRPr="003D1E07">
        <w:rPr>
          <w:i/>
        </w:rPr>
        <w:fldChar w:fldCharType="end"/>
      </w:r>
      <w:r w:rsidRPr="003D1E07">
        <w:t xml:space="preserve">) proti Alexandrovi a proti Themistiovi. Přitom odmítne teorie arabských současníků zvaných </w:t>
      </w:r>
      <w:r w:rsidRPr="003D1E07">
        <w:rPr>
          <w:i/>
        </w:rPr>
        <w:t>Moderni</w:t>
      </w:r>
      <w:r w:rsidRPr="003D1E07">
        <w:rPr>
          <w:i/>
        </w:rPr>
        <w:fldChar w:fldCharType="begin"/>
      </w:r>
      <w:r w:rsidRPr="003D1E07">
        <w:instrText xml:space="preserve"> XE "averroismus:</w:instrText>
      </w:r>
      <w:r w:rsidRPr="003D1E07">
        <w:rPr>
          <w:i/>
        </w:rPr>
        <w:instrText>Moderni</w:instrText>
      </w:r>
      <w:r w:rsidRPr="003D1E07">
        <w:instrText xml:space="preserve">" </w:instrText>
      </w:r>
      <w:r w:rsidRPr="003D1E07">
        <w:rPr>
          <w:i/>
        </w:rPr>
        <w:fldChar w:fldCharType="end"/>
      </w:r>
      <w:r w:rsidRPr="003D1E07">
        <w:t xml:space="preserve"> nebo alexandrovci</w:t>
      </w:r>
      <w:r w:rsidRPr="003D1E07">
        <w:fldChar w:fldCharType="begin"/>
      </w:r>
      <w:r w:rsidRPr="003D1E07">
        <w:instrText xml:space="preserve"> XE "alexandrovci" </w:instrText>
      </w:r>
      <w:r w:rsidRPr="003D1E07">
        <w:fldChar w:fldCharType="end"/>
      </w:r>
      <w:r w:rsidRPr="003D1E07">
        <w:t>, což je hlavně Avicenna a Ibn Bája</w:t>
      </w:r>
      <w:r w:rsidRPr="003D1E07">
        <w:fldChar w:fldCharType="begin"/>
      </w:r>
      <w:r w:rsidRPr="003D1E07">
        <w:instrText xml:space="preserve"> XE "Ibn Bája" </w:instrText>
      </w:r>
      <w:r w:rsidRPr="003D1E07">
        <w:fldChar w:fldCharType="end"/>
      </w:r>
      <w:r w:rsidRPr="003D1E07">
        <w:t>.</w:t>
      </w:r>
      <w:bookmarkStart w:id="1733" w:name="_Ref380237988"/>
      <w:r w:rsidRPr="003D1E07">
        <w:t xml:space="preserve"> </w:t>
      </w:r>
      <w:bookmarkEnd w:id="1733"/>
      <w:r w:rsidR="00AA4DE2">
        <w:t>K</w:t>
      </w:r>
      <w:r w:rsidRPr="003D1E07">
        <w:t xml:space="preserve">omentář </w:t>
      </w:r>
      <w:r w:rsidR="00AA4DE2">
        <w:t xml:space="preserve">CMDA </w:t>
      </w:r>
      <w:r w:rsidRPr="003D1E07">
        <w:t xml:space="preserve">pokračuje tím, že </w:t>
      </w:r>
      <w:r w:rsidRPr="003D1E07">
        <w:rPr>
          <w:i/>
        </w:rPr>
        <w:t>intellectus materialis</w:t>
      </w:r>
      <w:r w:rsidRPr="003D1E07">
        <w:t xml:space="preserve"> zasadí do kategoriální predikace </w:t>
      </w:r>
      <w:r w:rsidRPr="003D1E07">
        <w:rPr>
          <w:i/>
        </w:rPr>
        <w:t>per prius</w:t>
      </w:r>
      <w:r w:rsidRPr="003D1E07">
        <w:t xml:space="preserve"> a </w:t>
      </w:r>
      <w:r w:rsidRPr="003D1E07">
        <w:rPr>
          <w:i/>
        </w:rPr>
        <w:t>per posterius</w:t>
      </w:r>
      <w:r w:rsidRPr="003D1E07">
        <w:t xml:space="preserve">, podle logiky spisu </w:t>
      </w:r>
      <w:r w:rsidRPr="003D1E07">
        <w:rPr>
          <w:i/>
        </w:rPr>
        <w:t>Kategorie</w:t>
      </w:r>
      <w:r w:rsidRPr="003D1E07">
        <w:t xml:space="preserve"> (kap. 1.3). Poznáváme </w:t>
      </w:r>
      <w:r w:rsidR="00473D10">
        <w:t xml:space="preserve">svět </w:t>
      </w:r>
      <w:r w:rsidRPr="003D1E07">
        <w:t xml:space="preserve">nejprve smyslově, protože </w:t>
      </w:r>
      <w:r w:rsidR="00473D10">
        <w:t xml:space="preserve">nejprve je dána </w:t>
      </w:r>
      <w:r w:rsidRPr="003D1E07">
        <w:t>aktualita existující věci</w:t>
      </w:r>
      <w:r w:rsidR="00473D10">
        <w:t>. Impozice významu jde skrze metafyzický</w:t>
      </w:r>
      <w:r w:rsidR="089108A9" w:rsidRPr="003D1E07">
        <w:t xml:space="preserve"> </w:t>
      </w:r>
      <w:r w:rsidRPr="003D1E07">
        <w:t>dativ</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w:t>
      </w:r>
      <w:r w:rsidR="00473D10">
        <w:t xml:space="preserve">a jeho první fáze vzniká </w:t>
      </w:r>
      <w:r w:rsidRPr="003D1E07">
        <w:t xml:space="preserve">skrze smysly aktualizované v modu </w:t>
      </w:r>
      <w:r w:rsidRPr="003D1E07">
        <w:rPr>
          <w:i/>
        </w:rPr>
        <w:t xml:space="preserve">per prius </w:t>
      </w:r>
      <w:r w:rsidRPr="003D1E07">
        <w:t xml:space="preserve">skrze smyslové orgány dané v těle. </w:t>
      </w:r>
      <w:r w:rsidR="0090659B" w:rsidRPr="003D1E07">
        <w:t>I</w:t>
      </w:r>
      <w:r w:rsidR="0091203C">
        <w:t>ntelektuální</w:t>
      </w:r>
      <w:r w:rsidRPr="003D1E07">
        <w:t xml:space="preserve"> poznání </w:t>
      </w:r>
      <w:r w:rsidR="0090659B" w:rsidRPr="003D1E07">
        <w:t xml:space="preserve">přijde </w:t>
      </w:r>
      <w:r w:rsidRPr="003D1E07">
        <w:rPr>
          <w:i/>
        </w:rPr>
        <w:t>per posterius</w:t>
      </w:r>
      <w:r w:rsidR="0090659B" w:rsidRPr="003D1E07">
        <w:t xml:space="preserve">, protože </w:t>
      </w:r>
      <w:r w:rsidRPr="003D1E07">
        <w:t>univerzální pojem dosvědčuje nematerialitu lidského i</w:t>
      </w:r>
      <w:r w:rsidR="00B31AFD">
        <w:t>ntelektu. Averroes traktuje r</w:t>
      </w:r>
      <w:r w:rsidRPr="003D1E07">
        <w:t xml:space="preserve">ozdíl v obou modech poznání </w:t>
      </w:r>
      <w:r w:rsidR="00B31AFD">
        <w:t>skrze figuru</w:t>
      </w:r>
      <w:r w:rsidRPr="003D1E07">
        <w:t xml:space="preserve"> intelektu definovaného jako </w:t>
      </w:r>
      <w:r w:rsidRPr="003D1E07">
        <w:rPr>
          <w:i/>
        </w:rPr>
        <w:t xml:space="preserve">tertium </w:t>
      </w:r>
      <w:r w:rsidR="00636BD4" w:rsidRPr="00B31AFD">
        <w:rPr>
          <w:i/>
        </w:rPr>
        <w:t>genus</w:t>
      </w:r>
      <w:r w:rsidRPr="00B31AFD">
        <w:rPr>
          <w:i/>
        </w:rPr>
        <w:fldChar w:fldCharType="begin"/>
      </w:r>
      <w:r w:rsidRPr="00B31AFD">
        <w:rPr>
          <w:i/>
        </w:rPr>
        <w:instrText xml:space="preserve"> XE "tertium genus" </w:instrText>
      </w:r>
      <w:r w:rsidRPr="00B31AFD">
        <w:rPr>
          <w:i/>
        </w:rPr>
        <w:fldChar w:fldCharType="end"/>
      </w:r>
      <w:r w:rsidRPr="003D1E07">
        <w:t xml:space="preserve"> a </w:t>
      </w:r>
      <w:r w:rsidRPr="003D1E07">
        <w:rPr>
          <w:i/>
        </w:rPr>
        <w:t xml:space="preserve">quartum </w:t>
      </w:r>
      <w:r w:rsidR="00636BD4" w:rsidRPr="00B31AFD">
        <w:rPr>
          <w:i/>
        </w:rPr>
        <w:t>genus</w:t>
      </w:r>
      <w:r w:rsidRPr="003D1E07">
        <w:rPr>
          <w:i/>
        </w:rPr>
        <w:fldChar w:fldCharType="begin"/>
      </w:r>
      <w:r w:rsidRPr="003D1E07">
        <w:instrText xml:space="preserve"> XE "</w:instrText>
      </w:r>
      <w:r w:rsidRPr="003D1E07">
        <w:rPr>
          <w:i/>
        </w:rPr>
        <w:instrText>quartum genus</w:instrText>
      </w:r>
      <w:r w:rsidRPr="003D1E07">
        <w:instrText xml:space="preserve">" </w:instrText>
      </w:r>
      <w:r w:rsidRPr="003D1E07">
        <w:rPr>
          <w:i/>
        </w:rPr>
        <w:fldChar w:fldCharType="end"/>
      </w:r>
      <w:r w:rsidRPr="003D1E07">
        <w:t xml:space="preserve">. </w:t>
      </w:r>
      <w:r w:rsidR="00973FCC" w:rsidRPr="003D1E07">
        <w:t xml:space="preserve">Materiální intelekt existuje pouze v modu </w:t>
      </w:r>
      <w:ins w:id="1734" w:author="Oprava" w:date="2024-03-23T14:02:00Z">
        <w:r w:rsidR="00997DCC">
          <w:t>„</w:t>
        </w:r>
      </w:ins>
      <w:r w:rsidR="00973FCC" w:rsidRPr="003D1E07">
        <w:rPr>
          <w:i/>
        </w:rPr>
        <w:t>ipse</w:t>
      </w:r>
      <w:del w:id="1735" w:author="Oprava" w:date="2024-03-23T14:02:00Z">
        <w:r w:rsidR="00973FCC" w:rsidRPr="003D1E07">
          <w:delText>,</w:delText>
        </w:r>
      </w:del>
      <w:ins w:id="1736" w:author="Oprava" w:date="2024-03-23T14:02:00Z">
        <w:r w:rsidR="00997DCC">
          <w:t>“</w:t>
        </w:r>
        <w:r w:rsidR="00973FCC" w:rsidRPr="003D1E07">
          <w:t>,</w:t>
        </w:r>
      </w:ins>
      <w:r w:rsidR="00973FCC" w:rsidRPr="003D1E07">
        <w:t xml:space="preserve"> neboť jsme živou první substancí, když něco osobně poznáváme (</w:t>
      </w:r>
      <w:r w:rsidR="00973FCC" w:rsidRPr="003D1E07">
        <w:rPr>
          <w:i/>
        </w:rPr>
        <w:t>tertium genus</w:t>
      </w:r>
      <w:r w:rsidR="000550BF" w:rsidRPr="003D1E07">
        <w:rPr>
          <w:i/>
        </w:rPr>
        <w:fldChar w:fldCharType="begin"/>
      </w:r>
      <w:r w:rsidR="000550BF" w:rsidRPr="003D1E07">
        <w:instrText xml:space="preserve"> XE "</w:instrText>
      </w:r>
      <w:r w:rsidR="000550BF" w:rsidRPr="003D1E07">
        <w:rPr>
          <w:i/>
        </w:rPr>
        <w:instrText>tertium genus</w:instrText>
      </w:r>
      <w:r w:rsidR="000550BF" w:rsidRPr="003D1E07">
        <w:instrText xml:space="preserve">" </w:instrText>
      </w:r>
      <w:r w:rsidR="000550BF" w:rsidRPr="003D1E07">
        <w:rPr>
          <w:i/>
        </w:rPr>
        <w:fldChar w:fldCharType="end"/>
      </w:r>
      <w:r w:rsidR="000550BF" w:rsidRPr="003D1E07">
        <w:t xml:space="preserve">). </w:t>
      </w:r>
      <w:r w:rsidR="00973FCC" w:rsidRPr="003D1E07">
        <w:t>Poté můžeme z tohoto existenciálního poznání vytvořit abstrakci</w:t>
      </w:r>
      <w:r w:rsidR="00EF5655" w:rsidRPr="003D1E07">
        <w:t>, včetně našeho intelektu</w:t>
      </w:r>
      <w:r w:rsidR="00973FCC" w:rsidRPr="003D1E07">
        <w:t xml:space="preserve"> (</w:t>
      </w:r>
      <w:r w:rsidR="00973FCC" w:rsidRPr="003D1E07">
        <w:rPr>
          <w:i/>
        </w:rPr>
        <w:t>quartum genus</w:t>
      </w:r>
      <w:r w:rsidR="000550BF" w:rsidRPr="003D1E07">
        <w:rPr>
          <w:i/>
        </w:rPr>
        <w:fldChar w:fldCharType="begin"/>
      </w:r>
      <w:r w:rsidR="000550BF" w:rsidRPr="003D1E07">
        <w:instrText xml:space="preserve"> XE "</w:instrText>
      </w:r>
      <w:r w:rsidR="000550BF" w:rsidRPr="003D1E07">
        <w:rPr>
          <w:i/>
        </w:rPr>
        <w:instrText>quartum genus</w:instrText>
      </w:r>
      <w:r w:rsidR="000550BF" w:rsidRPr="003D1E07">
        <w:instrText xml:space="preserve">" </w:instrText>
      </w:r>
      <w:r w:rsidR="000550BF" w:rsidRPr="003D1E07">
        <w:rPr>
          <w:i/>
        </w:rPr>
        <w:fldChar w:fldCharType="end"/>
      </w:r>
      <w:r w:rsidR="00973FCC" w:rsidRPr="003D1E07">
        <w:t xml:space="preserve">). </w:t>
      </w:r>
      <w:r w:rsidR="004C2E8C">
        <w:t xml:space="preserve">Tato absolutně základní metafyzická predikace intelektu v modu </w:t>
      </w:r>
      <w:r w:rsidR="00B82545">
        <w:t xml:space="preserve">metafyzické </w:t>
      </w:r>
      <w:r w:rsidR="004C2E8C">
        <w:t xml:space="preserve">impozice a </w:t>
      </w:r>
      <w:r w:rsidR="00B82545">
        <w:t xml:space="preserve">logické </w:t>
      </w:r>
      <w:r w:rsidR="004C2E8C">
        <w:t xml:space="preserve">supozice </w:t>
      </w:r>
      <w:r w:rsidR="00411159">
        <w:t xml:space="preserve">určuje kategorální predikaci poznání. Dvojí perspektiva </w:t>
      </w:r>
      <w:r w:rsidRPr="003D1E07">
        <w:t xml:space="preserve">odpovídá ve schématu CMDA kategoriální diferenci </w:t>
      </w:r>
      <w:r w:rsidR="004C2E8C">
        <w:t xml:space="preserve">mezi první a druhou substancí </w:t>
      </w:r>
      <w:r w:rsidR="004C2E8C" w:rsidRPr="003D1E07">
        <w:t>(</w:t>
      </w:r>
      <w:r w:rsidR="004C2E8C" w:rsidRPr="003D1E07">
        <w:rPr>
          <w:i/>
        </w:rPr>
        <w:t>Cat</w:t>
      </w:r>
      <w:r w:rsidR="004C2E8C" w:rsidRPr="003D1E07">
        <w:t>. 2a11–16)</w:t>
      </w:r>
      <w:r w:rsidR="004C2E8C" w:rsidRPr="003D1E07">
        <w:rPr>
          <w:szCs w:val="15"/>
        </w:rPr>
        <w:fldChar w:fldCharType="begin"/>
      </w:r>
      <w:r w:rsidR="004C2E8C" w:rsidRPr="003D1E07">
        <w:instrText xml:space="preserve"> XE "Aristoteles:</w:instrText>
      </w:r>
      <w:r w:rsidR="004C2E8C" w:rsidRPr="003D1E07">
        <w:rPr>
          <w:i/>
        </w:rPr>
        <w:instrText>Cat</w:instrText>
      </w:r>
      <w:r w:rsidR="004C2E8C" w:rsidRPr="003D1E07">
        <w:instrText xml:space="preserve">. 2a11–16" </w:instrText>
      </w:r>
      <w:r w:rsidR="004C2E8C" w:rsidRPr="003D1E07">
        <w:rPr>
          <w:szCs w:val="15"/>
        </w:rPr>
        <w:fldChar w:fldCharType="end"/>
      </w:r>
      <w:r w:rsidR="004C2E8C" w:rsidRPr="003D1E07">
        <w:t>.</w:t>
      </w:r>
      <w:r w:rsidR="004C2E8C">
        <w:t xml:space="preserve"> Dvojí podoba</w:t>
      </w:r>
      <w:r w:rsidRPr="003D1E07">
        <w:t xml:space="preserve"> predikace </w:t>
      </w:r>
      <w:r w:rsidR="004C2E8C">
        <w:t>je daná</w:t>
      </w:r>
      <w:r w:rsidRPr="003D1E07">
        <w:t xml:space="preserve"> buď hyparchicky </w:t>
      </w:r>
      <w:r w:rsidR="004C2E8C">
        <w:t xml:space="preserve">(tj. existenciálně) </w:t>
      </w:r>
      <w:r w:rsidRPr="003D1E07">
        <w:t xml:space="preserve">nebo univerzálně </w:t>
      </w:r>
      <w:r w:rsidR="004C2E8C">
        <w:t>abstraktně.</w:t>
      </w:r>
      <w:r w:rsidRPr="003D1E07">
        <w:t xml:space="preserve"> Averroes geniálně převedl výše citovaný výklad </w:t>
      </w:r>
      <w:r w:rsidRPr="003D1E07">
        <w:rPr>
          <w:i/>
        </w:rPr>
        <w:t>Kategorií</w:t>
      </w:r>
      <w:r w:rsidRPr="003D1E07">
        <w:t xml:space="preserve"> podle Druhého mistra (kap. 2.1) do nauky o dvou rodech intelektu. Poslední část </w:t>
      </w:r>
      <w:r w:rsidR="00973FCC" w:rsidRPr="003D1E07">
        <w:t xml:space="preserve">velkého </w:t>
      </w:r>
      <w:r w:rsidRPr="003D1E07">
        <w:t>komentáře</w:t>
      </w:r>
      <w:ins w:id="1737" w:author="Oprava" w:date="2024-03-23T14:02:00Z">
        <w:r w:rsidRPr="003D1E07">
          <w:t xml:space="preserve"> </w:t>
        </w:r>
        <w:r w:rsidR="009C684F">
          <w:t>CMDA</w:t>
        </w:r>
      </w:ins>
      <w:r w:rsidR="009C684F">
        <w:t xml:space="preserve"> </w:t>
      </w:r>
      <w:r w:rsidRPr="003D1E07">
        <w:t xml:space="preserve">interpretuje </w:t>
      </w:r>
      <w:r w:rsidRPr="003D1E07">
        <w:rPr>
          <w:i/>
        </w:rPr>
        <w:t>intellectus possibilis</w:t>
      </w:r>
      <w:r w:rsidRPr="003D1E07">
        <w:t xml:space="preserve"> v novém vztahu k metafoře slunce. Rozbor diafanum</w:t>
      </w:r>
      <w:r w:rsidRPr="003D1E07">
        <w:fldChar w:fldCharType="begin"/>
      </w:r>
      <w:r w:rsidRPr="003D1E07">
        <w:instrText xml:space="preserve"> XE "diafanum:Averroes" </w:instrText>
      </w:r>
      <w:r w:rsidRPr="003D1E07">
        <w:fldChar w:fldCharType="end"/>
      </w:r>
      <w:r w:rsidRPr="003D1E07">
        <w:t xml:space="preserve"> (</w:t>
      </w:r>
      <w:r w:rsidRPr="003D1E07">
        <w:rPr>
          <w:i/>
        </w:rPr>
        <w:t>diaffonum</w:t>
      </w:r>
      <w:r w:rsidRPr="003D1E07">
        <w:t xml:space="preserve">) </w:t>
      </w:r>
      <w:r w:rsidR="00973FCC" w:rsidRPr="003D1E07">
        <w:t>je nutný</w:t>
      </w:r>
      <w:r w:rsidRPr="003D1E07">
        <w:t xml:space="preserve"> </w:t>
      </w:r>
      <w:r w:rsidRPr="003D1E07">
        <w:lastRenderedPageBreak/>
        <w:t>pro poznání b</w:t>
      </w:r>
      <w:r w:rsidR="00973FCC" w:rsidRPr="003D1E07">
        <w:t>arev a analogicky vysvětluje</w:t>
      </w:r>
      <w:r w:rsidRPr="003D1E07">
        <w:t xml:space="preserve"> poznání inteligibilií</w:t>
      </w:r>
      <w:r w:rsidR="00973FCC" w:rsidRPr="003D1E07">
        <w:t>.</w:t>
      </w:r>
      <w:r w:rsidR="00723539" w:rsidRPr="003D1E07">
        <w:t xml:space="preserve"> Averroes ukázal</w:t>
      </w:r>
      <w:r w:rsidRPr="003D1E07">
        <w:t xml:space="preserve">, jak uvnitř totální </w:t>
      </w:r>
      <w:r w:rsidR="004A61F1">
        <w:t xml:space="preserve">jasnosti </w:t>
      </w:r>
      <w:r w:rsidRPr="003D1E07">
        <w:t>neoplatonské metafory intelektu-slunce</w:t>
      </w:r>
      <w:r w:rsidRPr="003D1E07">
        <w:fldChar w:fldCharType="begin"/>
      </w:r>
      <w:r w:rsidRPr="003D1E07">
        <w:instrText xml:space="preserve"> XE "intelekt-slunce" </w:instrText>
      </w:r>
      <w:r w:rsidRPr="003D1E07">
        <w:fldChar w:fldCharType="end"/>
      </w:r>
      <w:r w:rsidRPr="003D1E07">
        <w:t xml:space="preserve"> vznikla citovaná </w:t>
      </w:r>
      <w:r w:rsidR="004A61F1">
        <w:t>„temnota“ (</w:t>
      </w:r>
      <w:r w:rsidRPr="003D1E07">
        <w:rPr>
          <w:i/>
        </w:rPr>
        <w:t>obscurity</w:t>
      </w:r>
      <w:r w:rsidRPr="003D1E07">
        <w:rPr>
          <w:i/>
        </w:rPr>
        <w:fldChar w:fldCharType="begin"/>
      </w:r>
      <w:r w:rsidRPr="003D1E07">
        <w:instrText xml:space="preserve"> XE "zatmění:substance" </w:instrText>
      </w:r>
      <w:r w:rsidRPr="003D1E07">
        <w:rPr>
          <w:i/>
        </w:rPr>
        <w:fldChar w:fldCharType="end"/>
      </w:r>
      <w:r w:rsidR="004A61F1">
        <w:t>) moderní metafyziky</w:t>
      </w:r>
      <w:r w:rsidR="000A622B" w:rsidRPr="003D1E07">
        <w:t xml:space="preserve">, </w:t>
      </w:r>
      <w:r w:rsidRPr="003D1E07">
        <w:t xml:space="preserve">kterou kritizuje u Avicenny. Avicennův rozbor </w:t>
      </w:r>
      <w:r w:rsidRPr="003D1E07">
        <w:rPr>
          <w:i/>
        </w:rPr>
        <w:t>De anima</w:t>
      </w:r>
      <w:r w:rsidRPr="003D1E07">
        <w:t xml:space="preserve"> určil osud západní metafyziky tím, že odmítl Aristotelovo </w:t>
      </w:r>
      <w:r w:rsidR="00BD21C7">
        <w:t xml:space="preserve">a Abunaserovo </w:t>
      </w:r>
      <w:r w:rsidRPr="003D1E07">
        <w:t xml:space="preserve">řešení receptivního intelektu. Avicennův komentář k </w:t>
      </w:r>
      <w:r w:rsidRPr="003D1E07">
        <w:rPr>
          <w:i/>
        </w:rPr>
        <w:t>De anima</w:t>
      </w:r>
      <w:r w:rsidR="00794050">
        <w:t xml:space="preserve"> po</w:t>
      </w:r>
      <w:r w:rsidRPr="003D1E07">
        <w:t>stavil nasvícení smyslu jsoucna zezadu</w:t>
      </w:r>
      <w:r w:rsidR="008A58B5" w:rsidRPr="003D1E07">
        <w:t xml:space="preserve">. Poznání přechází ze směru nehmotného aktuálního a aktivního intelektu jako </w:t>
      </w:r>
      <w:r w:rsidR="004319BF" w:rsidRPr="004319BF">
        <w:rPr>
          <w:i/>
        </w:rPr>
        <w:t>Dator formarum</w:t>
      </w:r>
      <w:r w:rsidR="008A58B5" w:rsidRPr="003D1E07">
        <w:rPr>
          <w:i/>
        </w:rPr>
        <w:fldChar w:fldCharType="begin"/>
      </w:r>
      <w:r w:rsidR="008A58B5" w:rsidRPr="003D1E07">
        <w:instrText xml:space="preserve"> XE "</w:instrText>
      </w:r>
      <w:r w:rsidR="004319BF" w:rsidRPr="004319BF">
        <w:rPr>
          <w:i/>
        </w:rPr>
        <w:instrText>Dator formarum</w:instrText>
      </w:r>
      <w:r w:rsidR="008A58B5" w:rsidRPr="003D1E07">
        <w:instrText xml:space="preserve">" </w:instrText>
      </w:r>
      <w:r w:rsidR="008A58B5" w:rsidRPr="003D1E07">
        <w:rPr>
          <w:i/>
        </w:rPr>
        <w:fldChar w:fldCharType="end"/>
      </w:r>
      <w:r w:rsidR="008A58B5" w:rsidRPr="003D1E07">
        <w:t xml:space="preserve"> do hypostatické formy získaného intelektu umístěného v lidské duši (</w:t>
      </w:r>
      <w:r w:rsidR="008A58B5" w:rsidRPr="003D1E07">
        <w:rPr>
          <w:i/>
        </w:rPr>
        <w:t>intellectus adeptus</w:t>
      </w:r>
      <w:r w:rsidR="008A58B5" w:rsidRPr="003D1E07">
        <w:rPr>
          <w:i/>
        </w:rPr>
        <w:fldChar w:fldCharType="begin"/>
      </w:r>
      <w:r w:rsidR="008A58B5" w:rsidRPr="003D1E07">
        <w:instrText xml:space="preserve"> XE "</w:instrText>
      </w:r>
      <w:r w:rsidR="008A58B5" w:rsidRPr="003D1E07">
        <w:rPr>
          <w:i/>
        </w:rPr>
        <w:instrText>intellectus adeptus</w:instrText>
      </w:r>
      <w:r w:rsidR="008A58B5" w:rsidRPr="003D1E07">
        <w:instrText xml:space="preserve">" </w:instrText>
      </w:r>
      <w:r w:rsidR="008A58B5" w:rsidRPr="003D1E07">
        <w:rPr>
          <w:i/>
        </w:rPr>
        <w:fldChar w:fldCharType="end"/>
      </w:r>
      <w:r w:rsidR="008A58B5" w:rsidRPr="003D1E07">
        <w:t xml:space="preserve">, kap. 2.3.1). </w:t>
      </w:r>
      <w:r w:rsidRPr="003D1E07">
        <w:t>Averroes</w:t>
      </w:r>
      <w:r w:rsidR="004B51FA" w:rsidRPr="003D1E07">
        <w:t xml:space="preserve"> ukázal</w:t>
      </w:r>
      <w:r w:rsidRPr="003D1E07">
        <w:t xml:space="preserve"> základní slepotu tohoto schématu poznání, které si moderna nebyla a dodnes není vědoma. </w:t>
      </w:r>
      <w:del w:id="1738" w:author="Oprava" w:date="2024-03-23T14:02:00Z">
        <w:r w:rsidRPr="003D1E07">
          <w:delText>Výklad Avicennovy</w:delText>
        </w:r>
      </w:del>
      <w:ins w:id="1739" w:author="Oprava" w:date="2024-03-23T14:02:00Z">
        <w:r w:rsidR="00642778">
          <w:t>Avicennova</w:t>
        </w:r>
      </w:ins>
      <w:r w:rsidRPr="003D1E07">
        <w:t xml:space="preserve"> teorie poznání </w:t>
      </w:r>
      <w:del w:id="1740" w:author="Oprava" w:date="2024-03-23T14:02:00Z">
        <w:r w:rsidRPr="003D1E07">
          <w:delText>vzhledem</w:delText>
        </w:r>
      </w:del>
      <w:ins w:id="1741" w:author="Oprava" w:date="2024-03-23T14:02:00Z">
        <w:r w:rsidR="00642778">
          <w:t>vedla</w:t>
        </w:r>
      </w:ins>
      <w:r w:rsidR="00642778">
        <w:t xml:space="preserve"> k</w:t>
      </w:r>
      <w:r w:rsidRPr="003D1E07">
        <w:t xml:space="preserve"> zatmění první substance</w:t>
      </w:r>
      <w:del w:id="1742" w:author="Oprava" w:date="2024-03-23T14:02:00Z">
        <w:r w:rsidRPr="003D1E07">
          <w:delText xml:space="preserve"> završí hledání nové formy</w:delText>
        </w:r>
      </w:del>
      <w:ins w:id="1743" w:author="Oprava" w:date="2024-03-23T14:02:00Z">
        <w:r w:rsidR="00E21661">
          <w:t>,</w:t>
        </w:r>
        <w:r w:rsidR="00642778">
          <w:t xml:space="preserve"> a tím vytvořila novou formu</w:t>
        </w:r>
      </w:ins>
      <w:r w:rsidRPr="003D1E07">
        <w:t xml:space="preserve"> metafyziky ve falsafě. </w:t>
      </w:r>
      <w:moveFromRangeStart w:id="1744" w:author="Oprava" w:date="2024-03-23T14:02:00Z" w:name="move162094949"/>
      <w:moveFrom w:id="1745" w:author="Oprava" w:date="2024-03-23T14:02:00Z">
        <w:r w:rsidR="00D8737E" w:rsidRPr="003D1E07">
          <w:t xml:space="preserve">Moderna a postmoderna provede vytěsnění Komentátorova schématu poznání v rámci výše uvedeného Freudova mechanismu </w:t>
        </w:r>
        <w:r w:rsidR="00D8737E" w:rsidRPr="003D1E07">
          <w:rPr>
            <w:rStyle w:val="Zvraznn"/>
          </w:rPr>
          <w:t>Verkehrung ins Gegenteil</w:t>
        </w:r>
        <w:r w:rsidR="00D8737E" w:rsidRPr="003D1E07">
          <w:rPr>
            <w:rStyle w:val="Zvraznn"/>
            <w:i w:val="0"/>
          </w:rPr>
          <w:fldChar w:fldCharType="begin"/>
        </w:r>
        <w:r w:rsidR="00D8737E" w:rsidRPr="003D1E07">
          <w:rPr>
            <w:i/>
          </w:rPr>
          <w:instrText xml:space="preserve"> XE "</w:instrText>
        </w:r>
        <w:r w:rsidR="00D8737E" w:rsidRPr="003D1E07">
          <w:rPr>
            <w:rStyle w:val="Zvraznn"/>
          </w:rPr>
          <w:instrText>Verkehrung ins Gegenteil</w:instrText>
        </w:r>
        <w:r w:rsidR="00D8737E" w:rsidRPr="003D1E07">
          <w:rPr>
            <w:i/>
          </w:rPr>
          <w:instrText xml:space="preserve">" </w:instrText>
        </w:r>
        <w:r w:rsidR="00D8737E" w:rsidRPr="003D1E07">
          <w:rPr>
            <w:rStyle w:val="Zvraznn"/>
            <w:i w:val="0"/>
          </w:rPr>
          <w:fldChar w:fldCharType="end"/>
        </w:r>
        <w:r w:rsidR="00D8737E">
          <w:rPr>
            <w:rStyle w:val="Zvraznn"/>
            <w:i w:val="0"/>
          </w:rPr>
          <w:t xml:space="preserve"> </w:t>
        </w:r>
        <w:r w:rsidR="00D8737E">
          <w:rPr>
            <w:noProof w:val="0"/>
            <w:lang w:val="fr-FR"/>
          </w:rPr>
          <w:t xml:space="preserve">(kap. 1.2). </w:t>
        </w:r>
      </w:moveFrom>
      <w:moveFromRangeEnd w:id="1744"/>
      <w:r w:rsidR="00133AC3" w:rsidRPr="003D1E07">
        <w:rPr>
          <w:rStyle w:val="Zvraznn"/>
          <w:i w:val="0"/>
        </w:rPr>
        <w:t>Mytopoeticky schopní a</w:t>
      </w:r>
      <w:r w:rsidR="00D73CAE" w:rsidRPr="003D1E07">
        <w:t xml:space="preserve">vicennisté vytvořili </w:t>
      </w:r>
      <w:r w:rsidR="007122E7" w:rsidRPr="003D1E07">
        <w:t xml:space="preserve">objektivní </w:t>
      </w:r>
      <w:r w:rsidR="00133AC3" w:rsidRPr="003D1E07">
        <w:t>simulákrum Averroese skrze figuru latinského averroismu</w:t>
      </w:r>
      <w:r w:rsidR="007122E7" w:rsidRPr="003D1E07">
        <w:t xml:space="preserve">. Tento omyl bohužel </w:t>
      </w:r>
      <w:r w:rsidR="00133AC3" w:rsidRPr="003D1E07">
        <w:t>produk</w:t>
      </w:r>
      <w:r w:rsidR="007122E7" w:rsidRPr="003D1E07">
        <w:t xml:space="preserve">uje reálné </w:t>
      </w:r>
      <w:r w:rsidRPr="003D1E07">
        <w:rPr>
          <w:i/>
        </w:rPr>
        <w:t>damnatio memoriae</w:t>
      </w:r>
      <w:r w:rsidRPr="003D1E07">
        <w:rPr>
          <w:i/>
        </w:rPr>
        <w:fldChar w:fldCharType="begin"/>
      </w:r>
      <w:r w:rsidRPr="003D1E07">
        <w:instrText xml:space="preserve"> XE "</w:instrText>
      </w:r>
      <w:r w:rsidRPr="003D1E07">
        <w:rPr>
          <w:i/>
        </w:rPr>
        <w:instrText>damnatio memoriae</w:instrText>
      </w:r>
      <w:r w:rsidRPr="003D1E07">
        <w:instrText xml:space="preserve">" </w:instrText>
      </w:r>
      <w:r w:rsidRPr="003D1E07">
        <w:rPr>
          <w:i/>
        </w:rPr>
        <w:fldChar w:fldCharType="end"/>
      </w:r>
      <w:r w:rsidR="0016486A" w:rsidRPr="003D1E07">
        <w:t xml:space="preserve"> jeho metafyziky. </w:t>
      </w:r>
      <w:moveToRangeStart w:id="1746" w:author="Oprava" w:date="2024-03-23T14:02:00Z" w:name="move162094949"/>
      <w:moveTo w:id="1747" w:author="Oprava" w:date="2024-03-23T14:02:00Z">
        <w:r w:rsidR="00D8737E" w:rsidRPr="003D1E07">
          <w:t xml:space="preserve">Moderna a postmoderna provede vytěsnění Komentátorova schématu poznání v rámci výše uvedeného Freudova mechanismu </w:t>
        </w:r>
        <w:r w:rsidR="00D8737E" w:rsidRPr="003D1E07">
          <w:rPr>
            <w:rStyle w:val="Zvraznn"/>
          </w:rPr>
          <w:t>Verkehrung ins Gegenteil</w:t>
        </w:r>
        <w:r w:rsidR="00D8737E" w:rsidRPr="003D1E07">
          <w:rPr>
            <w:rStyle w:val="Zvraznn"/>
            <w:i w:val="0"/>
          </w:rPr>
          <w:fldChar w:fldCharType="begin"/>
        </w:r>
        <w:r w:rsidR="00D8737E" w:rsidRPr="003D1E07">
          <w:rPr>
            <w:i/>
          </w:rPr>
          <w:instrText xml:space="preserve"> XE "</w:instrText>
        </w:r>
        <w:r w:rsidR="00D8737E" w:rsidRPr="003D1E07">
          <w:rPr>
            <w:rStyle w:val="Zvraznn"/>
          </w:rPr>
          <w:instrText>Verkehrung ins Gegenteil</w:instrText>
        </w:r>
        <w:r w:rsidR="00D8737E" w:rsidRPr="003D1E07">
          <w:rPr>
            <w:i/>
          </w:rPr>
          <w:instrText xml:space="preserve">" </w:instrText>
        </w:r>
        <w:r w:rsidR="00D8737E" w:rsidRPr="003D1E07">
          <w:rPr>
            <w:rStyle w:val="Zvraznn"/>
            <w:i w:val="0"/>
          </w:rPr>
          <w:fldChar w:fldCharType="end"/>
        </w:r>
        <w:r w:rsidR="00D8737E">
          <w:rPr>
            <w:rStyle w:val="Zvraznn"/>
            <w:i w:val="0"/>
          </w:rPr>
          <w:t xml:space="preserve"> </w:t>
        </w:r>
        <w:r w:rsidR="00D8737E">
          <w:rPr>
            <w:noProof w:val="0"/>
            <w:lang w:val="fr-FR"/>
          </w:rPr>
          <w:t xml:space="preserve">(kap. 1.2). </w:t>
        </w:r>
      </w:moveTo>
      <w:moveToRangeEnd w:id="1746"/>
      <w:r w:rsidR="00D73CAE" w:rsidRPr="003D1E07">
        <w:t>Moderní latinští sofisté vytvořili</w:t>
      </w:r>
      <w:r w:rsidRPr="003D1E07">
        <w:t xml:space="preserve"> pod vedením akademicky vzdělaných Fúrií </w:t>
      </w:r>
      <w:ins w:id="1748" w:author="Oprava" w:date="2024-03-23T14:02:00Z">
        <w:r w:rsidR="00D8737E">
          <w:t xml:space="preserve">objektivně </w:t>
        </w:r>
      </w:ins>
      <w:r w:rsidRPr="003D1E07">
        <w:t>dokonalé simulákrum Averroese</w:t>
      </w:r>
      <w:r w:rsidR="00F66C55">
        <w:t>. Tento modernistický idol se postupně diabolizuje</w:t>
      </w:r>
      <w:r w:rsidRPr="003D1E07">
        <w:t xml:space="preserve"> </w:t>
      </w:r>
      <w:r w:rsidR="00326B22">
        <w:t>nebo dnes rehabilituj</w:t>
      </w:r>
      <w:r w:rsidR="00F66C55">
        <w:t xml:space="preserve">e </w:t>
      </w:r>
      <w:r w:rsidRPr="003D1E07">
        <w:t xml:space="preserve">až do tragikomické karikatury. </w:t>
      </w:r>
      <w:r w:rsidR="005B1490">
        <w:t>S</w:t>
      </w:r>
      <w:r w:rsidRPr="003D1E07">
        <w:t>ofistický výplod modernistů a postmodernistů spolehlivě zakryl jak původní smysl Averroesova díla, tak i tradici danou skutečnými latinskými znalci Komentátorova myšlení do konce 13. století. Vítězství</w:t>
      </w:r>
      <w:r w:rsidR="00443761" w:rsidRPr="003D1E07">
        <w:t>m avicennistické moderny vznikl</w:t>
      </w:r>
      <w:r w:rsidR="008F778E" w:rsidRPr="003D1E07">
        <w:t>a</w:t>
      </w:r>
      <w:r w:rsidRPr="003D1E07">
        <w:t xml:space="preserve"> v metafyzice latinského Západu </w:t>
      </w:r>
      <w:r w:rsidR="008F778E" w:rsidRPr="003D1E07">
        <w:t xml:space="preserve">epocha </w:t>
      </w:r>
      <w:r w:rsidRPr="003D1E07">
        <w:t xml:space="preserve">zapomenutí </w:t>
      </w:r>
      <w:r w:rsidR="00443761" w:rsidRPr="003D1E07">
        <w:t xml:space="preserve">první substance </w:t>
      </w:r>
      <w:r w:rsidRPr="003D1E07">
        <w:t>(</w:t>
      </w:r>
      <w:r w:rsidRPr="003D1E07">
        <w:rPr>
          <w:i/>
        </w:rPr>
        <w:t>Seinsvergessenheit</w:t>
      </w:r>
      <w:r w:rsidRPr="003D1E07">
        <w:rPr>
          <w:i/>
        </w:rPr>
        <w:fldChar w:fldCharType="begin"/>
      </w:r>
      <w:r w:rsidRPr="003D1E07">
        <w:instrText xml:space="preserve"> XE "</w:instrText>
      </w:r>
      <w:r w:rsidRPr="003D1E07">
        <w:rPr>
          <w:i/>
        </w:rPr>
        <w:instrText>Seinsvergessenheit</w:instrText>
      </w:r>
      <w:r w:rsidRPr="003D1E07">
        <w:instrText xml:space="preserve">" </w:instrText>
      </w:r>
      <w:r w:rsidRPr="003D1E07">
        <w:rPr>
          <w:i/>
        </w:rPr>
        <w:fldChar w:fldCharType="end"/>
      </w:r>
      <w:r w:rsidRPr="003D1E07">
        <w:t xml:space="preserve">) v modu objektivního </w:t>
      </w:r>
      <w:r w:rsidRPr="003D1E07">
        <w:rPr>
          <w:i/>
        </w:rPr>
        <w:t>Irrtum</w:t>
      </w:r>
      <w:r w:rsidR="08636E05" w:rsidRPr="003D1E07">
        <w:t>. Spokojené Eríny</w:t>
      </w:r>
      <w:r w:rsidRPr="003D1E07">
        <w:t>e</w:t>
      </w:r>
      <w:r w:rsidRPr="003D1E07">
        <w:fldChar w:fldCharType="begin"/>
      </w:r>
      <w:r w:rsidR="08636E05" w:rsidRPr="003D1E07">
        <w:instrText xml:space="preserve"> XE "Eríny</w:instrText>
      </w:r>
      <w:r w:rsidRPr="003D1E07">
        <w:instrText xml:space="preserve">e" </w:instrText>
      </w:r>
      <w:r w:rsidRPr="003D1E07">
        <w:fldChar w:fldCharType="end"/>
      </w:r>
      <w:r w:rsidRPr="003D1E07">
        <w:t xml:space="preserve"> odešly do objektivně neexistujícího podsvětí, kde mají stálý domov v archaické </w:t>
      </w:r>
      <w:r w:rsidR="00381EBA" w:rsidRPr="003D1E07">
        <w:rPr>
          <w:i/>
        </w:rPr>
        <w:t>léthe</w:t>
      </w:r>
      <w:r w:rsidRPr="003D1E07">
        <w:t xml:space="preserve">. </w:t>
      </w:r>
      <w:r w:rsidR="00A03885" w:rsidRPr="003D1E07">
        <w:t>N</w:t>
      </w:r>
      <w:r w:rsidRPr="003D1E07">
        <w:t>ihilistický model metafyzi</w:t>
      </w:r>
      <w:r w:rsidR="00A03885" w:rsidRPr="003D1E07">
        <w:t xml:space="preserve">ky </w:t>
      </w:r>
      <w:r w:rsidR="001C6385" w:rsidRPr="003D1E07">
        <w:t xml:space="preserve">dokončuje dílo božských Fúrií </w:t>
      </w:r>
      <w:r w:rsidRPr="003D1E07">
        <w:t>v posledních časech postmoderní nevzdělanosti (ἀπαιδευσία</w:t>
      </w:r>
      <w:r w:rsidRPr="003D1E07">
        <w:rPr>
          <w:lang w:eastAsia="en-US"/>
        </w:rPr>
        <w:fldChar w:fldCharType="begin"/>
      </w:r>
      <w:r w:rsidRPr="003D1E07">
        <w:instrText xml:space="preserve"> XE "</w:instrText>
      </w:r>
      <w:r w:rsidRPr="003D1E07">
        <w:rPr>
          <w:i/>
        </w:rPr>
        <w:instrText>apaideusía</w:instrText>
      </w:r>
      <w:r w:rsidRPr="003D1E07">
        <w:instrText xml:space="preserve">" </w:instrText>
      </w:r>
      <w:r w:rsidRPr="003D1E07">
        <w:rPr>
          <w:lang w:eastAsia="en-US"/>
        </w:rPr>
        <w:fldChar w:fldCharType="end"/>
      </w:r>
      <w:r w:rsidRPr="003D1E07">
        <w:t xml:space="preserve">, </w:t>
      </w:r>
      <w:r w:rsidRPr="003D1E07">
        <w:rPr>
          <w:i/>
        </w:rPr>
        <w:t>Met</w:t>
      </w:r>
      <w:r w:rsidRPr="003D1E07">
        <w:t>. 1006a6</w:t>
      </w:r>
      <w:r w:rsidRPr="003D1E07">
        <w:rPr>
          <w:i/>
        </w:rPr>
        <w:fldChar w:fldCharType="begin"/>
      </w:r>
      <w:r w:rsidRPr="003D1E07">
        <w:instrText xml:space="preserve"> XE "Aristoteles:</w:instrText>
      </w:r>
      <w:r w:rsidRPr="003D1E07">
        <w:rPr>
          <w:i/>
        </w:rPr>
        <w:instrText>Met</w:instrText>
      </w:r>
      <w:r w:rsidRPr="003D1E07">
        <w:instrText xml:space="preserve">. 1006a6" </w:instrText>
      </w:r>
      <w:r w:rsidRPr="003D1E07">
        <w:rPr>
          <w:i/>
        </w:rPr>
        <w:fldChar w:fldCharType="end"/>
      </w:r>
      <w:r w:rsidR="001C6385" w:rsidRPr="003D1E07">
        <w:t>)</w:t>
      </w:r>
      <w:r w:rsidRPr="003D1E07">
        <w:t xml:space="preserve">. </w:t>
      </w:r>
    </w:p>
    <w:p w14:paraId="4AD67F77" w14:textId="23EF00D3" w:rsidR="08126A94" w:rsidRPr="003D1E07" w:rsidRDefault="00011A7B" w:rsidP="08B53411">
      <w:pPr>
        <w:ind w:firstLine="397"/>
      </w:pPr>
      <w:r>
        <w:t xml:space="preserve">Proveďme </w:t>
      </w:r>
      <w:r w:rsidR="08126A94" w:rsidRPr="003D1E07">
        <w:t>rozbor gigantomachie</w:t>
      </w:r>
      <w:r w:rsidR="08126A94" w:rsidRPr="003D1E07">
        <w:fldChar w:fldCharType="begin"/>
      </w:r>
      <w:r w:rsidR="08126A94" w:rsidRPr="003D1E07">
        <w:instrText xml:space="preserve"> XE "substance:gigantomachie" </w:instrText>
      </w:r>
      <w:r w:rsidR="08126A94" w:rsidRPr="003D1E07">
        <w:fldChar w:fldCharType="end"/>
      </w:r>
      <w:r w:rsidR="08126A94" w:rsidRPr="003D1E07">
        <w:t xml:space="preserve"> mezi Avicennou a Averroesem podle spisu CMDA. Zjevování jsoucna v</w:t>
      </w:r>
      <w:r w:rsidR="00112CE0" w:rsidRPr="003D1E07">
        <w:t xml:space="preserve"> lidském </w:t>
      </w:r>
      <w:r w:rsidR="08126A94" w:rsidRPr="003D1E07">
        <w:t>intelektu závisí na správné</w:t>
      </w:r>
      <w:r w:rsidR="00D11BF5">
        <w:t xml:space="preserve"> </w:t>
      </w:r>
      <w:r w:rsidR="00D11BF5">
        <w:lastRenderedPageBreak/>
        <w:t xml:space="preserve">interpretaci procesu </w:t>
      </w:r>
      <w:r w:rsidR="08126A94" w:rsidRPr="003D1E07">
        <w:t xml:space="preserve">abstrakce. Averroesův komentář klíčové pasáže </w:t>
      </w:r>
      <w:r w:rsidR="08126A94" w:rsidRPr="003D1E07">
        <w:rPr>
          <w:i/>
        </w:rPr>
        <w:t>De anima</w:t>
      </w:r>
      <w:r w:rsidR="08126A94" w:rsidRPr="003D1E07">
        <w:t xml:space="preserve"> II.5 (417a1‒2)</w:t>
      </w:r>
      <w:r w:rsidR="08126A94" w:rsidRPr="003D1E07">
        <w:fldChar w:fldCharType="begin"/>
      </w:r>
      <w:r w:rsidR="08126A94" w:rsidRPr="003D1E07">
        <w:instrText xml:space="preserve"> XE "Aristoteles:</w:instrText>
      </w:r>
      <w:r w:rsidR="08126A94" w:rsidRPr="003D1E07">
        <w:rPr>
          <w:i/>
        </w:rPr>
        <w:instrText>De anima</w:instrText>
      </w:r>
      <w:r w:rsidR="08126A94" w:rsidRPr="003D1E07">
        <w:instrText xml:space="preserve"> 417a1‒2" </w:instrText>
      </w:r>
      <w:r w:rsidR="08126A94" w:rsidRPr="003D1E07">
        <w:fldChar w:fldCharType="end"/>
      </w:r>
      <w:r w:rsidR="08126A94" w:rsidRPr="003D1E07">
        <w:t xml:space="preserve"> má jiný smysl než Avicennova denudace. Komentátor nasvítil smysl jsoucna zepředu</w:t>
      </w:r>
      <w:r w:rsidR="08126A94" w:rsidRPr="003D1E07">
        <w:fldChar w:fldCharType="begin"/>
      </w:r>
      <w:r w:rsidR="08126A94" w:rsidRPr="003D1E07">
        <w:instrText xml:space="preserve"> XE "zjevování:nasvícení zepředu" </w:instrText>
      </w:r>
      <w:r w:rsidR="08126A94" w:rsidRPr="003D1E07">
        <w:fldChar w:fldCharType="end"/>
      </w:r>
      <w:r w:rsidR="08126A94" w:rsidRPr="003D1E07">
        <w:t xml:space="preserve"> od smyslového poznání hylemorfické první substance. Citace </w:t>
      </w:r>
      <w:r w:rsidR="08126A94" w:rsidRPr="003D1E07">
        <w:rPr>
          <w:i/>
        </w:rPr>
        <w:t>De anima</w:t>
      </w:r>
      <w:r w:rsidR="08126A94" w:rsidRPr="003D1E07">
        <w:t xml:space="preserve"> o povaze smyslů dané </w:t>
      </w:r>
      <w:r w:rsidR="08126A94" w:rsidRPr="003D1E07">
        <w:rPr>
          <w:i/>
        </w:rPr>
        <w:t>in potentia</w:t>
      </w:r>
      <w:r w:rsidR="08126A94" w:rsidRPr="003D1E07">
        <w:t xml:space="preserve"> definuje podstatu smyslové abstrakce následovně.</w:t>
      </w:r>
    </w:p>
    <w:p w14:paraId="21E4E4F4" w14:textId="05AF38E3" w:rsidR="08126A94" w:rsidRPr="003D1E07" w:rsidRDefault="08126A94" w:rsidP="08126A94">
      <w:pPr>
        <w:pStyle w:val="Citace"/>
        <w:rPr>
          <w:noProof/>
          <w:lang w:val="cs-CZ"/>
        </w:rPr>
      </w:pPr>
      <w:r w:rsidRPr="003D1E07">
        <w:rPr>
          <w:noProof/>
          <w:lang w:val="cs-CZ"/>
        </w:rPr>
        <w:t xml:space="preserve">„Dále řekl: </w:t>
      </w:r>
      <w:r w:rsidRPr="003D1E07">
        <w:rPr>
          <w:i/>
          <w:noProof/>
          <w:lang w:val="cs-CZ"/>
        </w:rPr>
        <w:t>Proto nejsou smysly v aktualitě, ale v potenci</w:t>
      </w:r>
      <w:r w:rsidRPr="003D1E07">
        <w:rPr>
          <w:noProof/>
          <w:lang w:val="cs-CZ"/>
        </w:rPr>
        <w:t xml:space="preserve"> atd. Na to odpovězme, že smyslové vnímání není dáno jako aktivní schopnost (</w:t>
      </w:r>
      <w:r w:rsidRPr="003D1E07">
        <w:rPr>
          <w:i/>
          <w:noProof/>
          <w:lang w:val="cs-CZ"/>
        </w:rPr>
        <w:t>sensus non est ex virtutibus activis</w:t>
      </w:r>
      <w:r w:rsidRPr="003D1E07">
        <w:rPr>
          <w:noProof/>
          <w:lang w:val="cs-CZ"/>
        </w:rPr>
        <w:t>), která by jednala sama ze sebe (</w:t>
      </w:r>
      <w:r w:rsidRPr="003D1E07">
        <w:rPr>
          <w:i/>
          <w:noProof/>
          <w:lang w:val="cs-CZ"/>
        </w:rPr>
        <w:t>que agunt ex se</w:t>
      </w:r>
      <w:r w:rsidRPr="003D1E07">
        <w:rPr>
          <w:noProof/>
          <w:lang w:val="cs-CZ"/>
        </w:rPr>
        <w:t xml:space="preserve">) a bez externího hybatele nutného pro </w:t>
      </w:r>
      <w:r w:rsidR="00EA30FE">
        <w:rPr>
          <w:noProof/>
          <w:lang w:val="cs-CZ"/>
        </w:rPr>
        <w:t>smyslové poznání</w:t>
      </w:r>
      <w:r w:rsidRPr="003D1E07">
        <w:rPr>
          <w:noProof/>
          <w:lang w:val="cs-CZ"/>
        </w:rPr>
        <w:t>. Smysly jsou pasivními schopnostmi, které potřebují vnějšího hybatele (</w:t>
      </w:r>
      <w:r w:rsidRPr="003D1E07">
        <w:rPr>
          <w:i/>
          <w:noProof/>
          <w:lang w:val="cs-CZ"/>
        </w:rPr>
        <w:t>sunt ex virtutibus passivis, que indigent motore extrinseco</w:t>
      </w:r>
      <w:r w:rsidRPr="003D1E07">
        <w:rPr>
          <w:noProof/>
          <w:lang w:val="cs-CZ"/>
        </w:rPr>
        <w:t xml:space="preserve">), proto nemají </w:t>
      </w:r>
      <w:r w:rsidR="00B66B3C">
        <w:rPr>
          <w:noProof/>
          <w:lang w:val="cs-CZ"/>
        </w:rPr>
        <w:t xml:space="preserve">vnímání </w:t>
      </w:r>
      <w:r w:rsidRPr="003D1E07">
        <w:rPr>
          <w:noProof/>
          <w:lang w:val="cs-CZ"/>
        </w:rPr>
        <w:t>samy ze sebe. Dřevo také nehoří samo od sebe, ale potřebuje k tomu vnějšího činitele, totiž oheň.“ </w:t>
      </w:r>
      <w:r w:rsidRPr="003D1E07">
        <w:rPr>
          <w:rStyle w:val="Znakapoznpodarou"/>
          <w:lang w:val="cs-CZ"/>
        </w:rPr>
        <w:footnoteReference w:id="232"/>
      </w:r>
    </w:p>
    <w:p w14:paraId="6C27C000" w14:textId="77777777" w:rsidR="0098170A" w:rsidRDefault="08126A94" w:rsidP="00063D0D">
      <w:r w:rsidRPr="003D1E07">
        <w:t>Smysly nemají za základ aktivní složku (</w:t>
      </w:r>
      <w:r w:rsidRPr="003D1E07">
        <w:rPr>
          <w:i/>
        </w:rPr>
        <w:t>non est ex virtutibus activis</w:t>
      </w:r>
      <w:r w:rsidRPr="003D1E07">
        <w:t>), která by jednala v duši sama ze sebe. To by znamenalo, že smysly obsahují vlastní aktualitu danou subsistencí na způsob substance (</w:t>
      </w:r>
      <w:r w:rsidRPr="003D1E07">
        <w:rPr>
          <w:i/>
        </w:rPr>
        <w:t>agunt ex se</w:t>
      </w:r>
      <w:r w:rsidRPr="003D1E07">
        <w:t xml:space="preserve">). Pak by </w:t>
      </w:r>
      <w:r w:rsidR="00806A9F" w:rsidRPr="003D1E07">
        <w:t xml:space="preserve">hypostázované </w:t>
      </w:r>
      <w:r w:rsidRPr="003D1E07">
        <w:t xml:space="preserve">smysly potřebovaly vnější věc jen jako doplněk vlastní aktuality. To odporuje skutečnému průběhu poznání iniciovaného v modu </w:t>
      </w:r>
      <w:r w:rsidRPr="003D1E07">
        <w:rPr>
          <w:i/>
        </w:rPr>
        <w:t>per prius</w:t>
      </w:r>
      <w:r w:rsidRPr="003D1E07">
        <w:t xml:space="preserve"> první substancí danou mimo smysly (</w:t>
      </w:r>
      <w:r w:rsidRPr="003D1E07">
        <w:rPr>
          <w:i/>
        </w:rPr>
        <w:t>provenit ab eis motore extrinseco</w:t>
      </w:r>
      <w:r w:rsidRPr="003D1E07">
        <w:t>). Smysly a po nich i intelekt mají fundamentálně receptivní charakter (</w:t>
      </w:r>
      <w:r w:rsidRPr="003D1E07">
        <w:rPr>
          <w:i/>
        </w:rPr>
        <w:t>sunt ex virtutibus passivis</w:t>
      </w:r>
      <w:r w:rsidRPr="003D1E07">
        <w:t>). Proto smysly potřebují vnější aktuální substanci, aby mohly poznávat (</w:t>
      </w:r>
      <w:r w:rsidRPr="003D1E07">
        <w:rPr>
          <w:i/>
        </w:rPr>
        <w:t>indigent motore extrinseco</w:t>
      </w:r>
      <w:r w:rsidRPr="003D1E07">
        <w:t>). Jen tak může vzniknout pravda jako adekvátní vztah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mezi aktuální první substancí a mezi její nejprve smyslovou, a pak i intelektuální recepcí. Uvedená citace CMDA staví na první místo smyslové poznání. Výklad musí zajistit kauzální působení první substance na smysly a na intelekt, protože metafyzika vychází z kauz</w:t>
      </w:r>
      <w:r w:rsidR="0098170A">
        <w:t>ality těles zkoumaných fyzikou.</w:t>
      </w:r>
    </w:p>
    <w:p w14:paraId="461C5A5C" w14:textId="0A7FC116" w:rsidR="002979C8" w:rsidRDefault="08126A94" w:rsidP="0098170A">
      <w:pPr>
        <w:ind w:firstLine="397"/>
      </w:pPr>
      <w:r w:rsidRPr="003D1E07">
        <w:t>T</w:t>
      </w:r>
      <w:r w:rsidR="00304F54" w:rsidRPr="003D1E07">
        <w:t>uto determinaci</w:t>
      </w:r>
      <w:r w:rsidRPr="003D1E07">
        <w:t xml:space="preserve"> poznání podle </w:t>
      </w:r>
      <w:r w:rsidR="089108A9" w:rsidRPr="003D1E07">
        <w:t xml:space="preserve">metafyzického </w:t>
      </w:r>
      <w:r w:rsidRPr="003D1E07">
        <w:t>dativu</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měl pouze Themistius, jehož </w:t>
      </w:r>
      <w:r w:rsidRPr="003D1E07">
        <w:rPr>
          <w:i/>
        </w:rPr>
        <w:t>intellectus materialis</w:t>
      </w:r>
      <w:r w:rsidRPr="003D1E07">
        <w:t xml:space="preserve"> zajistil přechod smyslové aktuality do receptivity duše. Averroes si přijetím Themistiova schématu zajistil klíčový fakt, že poznání je plně v naší moci a že receptivní intelekt není oddělená kosmická substance na způsob Alexandra. Komentář k citované části </w:t>
      </w:r>
      <w:r w:rsidRPr="003D1E07">
        <w:rPr>
          <w:i/>
        </w:rPr>
        <w:t>De anima</w:t>
      </w:r>
      <w:r w:rsidRPr="003D1E07">
        <w:t xml:space="preserve"> </w:t>
      </w:r>
      <w:r w:rsidRPr="003D1E07">
        <w:rPr>
          <w:rStyle w:val="TextpoznpodarouChar"/>
        </w:rPr>
        <w:t xml:space="preserve">429a18 </w:t>
      </w:r>
      <w:r w:rsidRPr="003D1E07">
        <w:rPr>
          <w:i/>
        </w:rPr>
        <w:fldChar w:fldCharType="begin"/>
      </w:r>
      <w:r w:rsidRPr="003D1E07">
        <w:instrText xml:space="preserve"> XE "Aristoteles:</w:instrText>
      </w:r>
      <w:r w:rsidRPr="003D1E07">
        <w:rPr>
          <w:i/>
        </w:rPr>
        <w:instrText>De anima</w:instrText>
      </w:r>
      <w:r w:rsidRPr="003D1E07">
        <w:instrText xml:space="preserve"> </w:instrText>
      </w:r>
      <w:r w:rsidRPr="003D1E07">
        <w:rPr>
          <w:rStyle w:val="TextpoznpodarouChar"/>
        </w:rPr>
        <w:instrText>429a18</w:instrText>
      </w:r>
      <w:r w:rsidRPr="003D1E07">
        <w:instrText xml:space="preserve">" </w:instrText>
      </w:r>
      <w:r w:rsidRPr="003D1E07">
        <w:rPr>
          <w:i/>
        </w:rPr>
        <w:lastRenderedPageBreak/>
        <w:fldChar w:fldCharType="end"/>
      </w:r>
      <w:r w:rsidRPr="003D1E07">
        <w:rPr>
          <w:rStyle w:val="TextpoznpodarouChar"/>
        </w:rPr>
        <w:t xml:space="preserve">potvrzuje, že </w:t>
      </w:r>
      <w:r w:rsidRPr="003D1E07">
        <w:t xml:space="preserve">adekvace </w:t>
      </w:r>
      <w:r w:rsidR="00CE3E67" w:rsidRPr="003D1E07">
        <w:t xml:space="preserve">běží </w:t>
      </w:r>
      <w:r w:rsidRPr="003D1E07">
        <w:t>směrem od reálné substance k jejímu poznání (</w:t>
      </w:r>
      <w:r w:rsidRPr="003D1E07">
        <w:rPr>
          <w:i/>
        </w:rPr>
        <w:t>sicut sensus apud sensibilia, sic intellectus apud intelligibilia</w:t>
      </w:r>
      <w:r w:rsidRPr="003D1E07">
        <w:t>).</w:t>
      </w:r>
      <w:r w:rsidRPr="003D1E07">
        <w:rPr>
          <w:rStyle w:val="Znakapoznpodarou"/>
        </w:rPr>
        <w:footnoteReference w:id="233"/>
      </w:r>
      <w:r w:rsidRPr="003D1E07">
        <w:t xml:space="preserve"> Adekvace intelektu k reálné věci začíná smyslovým poznáním externě existující první substance, která proporcionálně determinuje její univerzální poznání v intelektu. Tuto kauzální a proto také pravdivou vazbu mezi první a druhou substancí potvrzují hojně užívané termíny CMDA: </w:t>
      </w:r>
      <w:r w:rsidRPr="003D1E07">
        <w:rPr>
          <w:i/>
        </w:rPr>
        <w:t>proportio</w:t>
      </w:r>
      <w:r w:rsidRPr="003D1E07">
        <w:t xml:space="preserve">, </w:t>
      </w:r>
      <w:r w:rsidRPr="003D1E07">
        <w:rPr>
          <w:i/>
        </w:rPr>
        <w:t>dispositio</w:t>
      </w:r>
      <w:r w:rsidRPr="003D1E07">
        <w:rPr>
          <w:i/>
        </w:rPr>
        <w:fldChar w:fldCharType="begin"/>
      </w:r>
      <w:r w:rsidRPr="003D1E07">
        <w:instrText xml:space="preserve"> XE "pravda:</w:instrText>
      </w:r>
      <w:r w:rsidRPr="003D1E07">
        <w:rPr>
          <w:i/>
        </w:rPr>
        <w:instrText>dispositio</w:instrText>
      </w:r>
      <w:r w:rsidRPr="003D1E07">
        <w:instrText xml:space="preserve">" </w:instrText>
      </w:r>
      <w:r w:rsidRPr="003D1E07">
        <w:rPr>
          <w:i/>
        </w:rPr>
        <w:fldChar w:fldCharType="end"/>
      </w:r>
      <w:r w:rsidRPr="003D1E07">
        <w:t xml:space="preserve"> či </w:t>
      </w:r>
      <w:r w:rsidRPr="003D1E07">
        <w:rPr>
          <w:i/>
        </w:rPr>
        <w:t>similitudo</w:t>
      </w:r>
      <w:r w:rsidRPr="003D1E07">
        <w:rPr>
          <w:i/>
        </w:rPr>
        <w:fldChar w:fldCharType="begin"/>
      </w:r>
      <w:r w:rsidRPr="003D1E07">
        <w:instrText xml:space="preserve"> XE "pravda:</w:instrText>
      </w:r>
      <w:r w:rsidRPr="003D1E07">
        <w:rPr>
          <w:i/>
        </w:rPr>
        <w:instrText>similitudo</w:instrText>
      </w:r>
      <w:r w:rsidRPr="003D1E07">
        <w:instrText xml:space="preserve">" </w:instrText>
      </w:r>
      <w:r w:rsidRPr="003D1E07">
        <w:rPr>
          <w:i/>
        </w:rPr>
        <w:fldChar w:fldCharType="end"/>
      </w:r>
      <w:r w:rsidRPr="003D1E07">
        <w:t xml:space="preserve">. Averroesovo pojetí pravdy v rámci </w:t>
      </w:r>
      <w:r w:rsidRPr="003D1E07">
        <w:rPr>
          <w:i/>
        </w:rPr>
        <w:t>proportio</w:t>
      </w:r>
      <w:r w:rsidRPr="003D1E07">
        <w:t xml:space="preserve"> se opírá o pasáže </w:t>
      </w:r>
      <w:r w:rsidRPr="003D1E07">
        <w:rPr>
          <w:i/>
        </w:rPr>
        <w:t>De anima</w:t>
      </w:r>
      <w:r w:rsidRPr="003D1E07">
        <w:t xml:space="preserve"> </w:t>
      </w:r>
      <w:r w:rsidRPr="003D1E07">
        <w:rPr>
          <w:rStyle w:val="TextpoznpodarouChar"/>
        </w:rPr>
        <w:t>zdůrazňující vazbu mezi smyslovým a rozumovým poznáním</w:t>
      </w:r>
      <w:r w:rsidRPr="003D1E07">
        <w:t xml:space="preserve">. Odůvodnění tohoto </w:t>
      </w:r>
      <w:r w:rsidRPr="003D1E07">
        <w:rPr>
          <w:i/>
        </w:rPr>
        <w:t>proportio</w:t>
      </w:r>
      <w:r w:rsidRPr="003D1E07">
        <w:t xml:space="preserve"> podává originál </w:t>
      </w:r>
      <w:r w:rsidRPr="003D1E07">
        <w:rPr>
          <w:rStyle w:val="TextpoznpodarouChar"/>
          <w:i/>
        </w:rPr>
        <w:t>De anima</w:t>
      </w:r>
      <w:r w:rsidRPr="003D1E07">
        <w:rPr>
          <w:rStyle w:val="TextpoznpodarouChar"/>
        </w:rPr>
        <w:t xml:space="preserve"> </w:t>
      </w:r>
      <w:r w:rsidR="0048689E">
        <w:t>429a14–18</w:t>
      </w:r>
      <w:ins w:id="1749" w:author="Oprava" w:date="2024-03-23T14:02:00Z">
        <w:r w:rsidR="00372A45">
          <w:fldChar w:fldCharType="begin"/>
        </w:r>
        <w:r w:rsidR="00372A45">
          <w:instrText xml:space="preserve"> XE "Aristoteles:</w:instrText>
        </w:r>
        <w:r w:rsidR="00372A45" w:rsidRPr="00812E78">
          <w:rPr>
            <w:rStyle w:val="TextpoznpodarouChar"/>
            <w:i/>
          </w:rPr>
          <w:instrText>De anima</w:instrText>
        </w:r>
        <w:r w:rsidR="00372A45" w:rsidRPr="00812E78">
          <w:rPr>
            <w:rStyle w:val="TextpoznpodarouChar"/>
          </w:rPr>
          <w:instrText xml:space="preserve"> </w:instrText>
        </w:r>
        <w:r w:rsidR="00372A45" w:rsidRPr="00812E78">
          <w:instrText>429a14–18</w:instrText>
        </w:r>
        <w:r w:rsidR="00372A45">
          <w:instrText xml:space="preserve">" </w:instrText>
        </w:r>
        <w:r w:rsidR="00372A45">
          <w:fldChar w:fldCharType="end"/>
        </w:r>
      </w:ins>
      <w:r w:rsidR="0048689E">
        <w:t xml:space="preserve"> </w:t>
      </w:r>
      <w:r w:rsidR="00904B0E" w:rsidRPr="003D1E07">
        <w:rPr>
          <w:rStyle w:val="TextpoznpodarouChar"/>
        </w:rPr>
        <w:t xml:space="preserve">jako podobnost </w:t>
      </w:r>
      <w:r w:rsidRPr="003D1E07">
        <w:rPr>
          <w:rStyle w:val="TextpoznpodarouChar"/>
        </w:rPr>
        <w:t>(ὁμοίως ἔχειν) mezi smyslovým a rozumovým poznáním</w:t>
      </w:r>
      <w:r w:rsidRPr="003D1E07">
        <w:t>.</w:t>
      </w:r>
      <w:r w:rsidRPr="003D1E07">
        <w:rPr>
          <w:rStyle w:val="Znakapoznpodarou"/>
        </w:rPr>
        <w:footnoteReference w:id="234"/>
      </w:r>
      <w:r w:rsidRPr="003D1E07">
        <w:t xml:space="preserve"> </w:t>
      </w:r>
      <w:r w:rsidR="0048689E" w:rsidRPr="003D1E07">
        <w:rPr>
          <w:rStyle w:val="TextpoznpodarouChar"/>
        </w:rPr>
        <w:t xml:space="preserve">Oxfordský překlad poslední věty zcela klíčové pro výklad </w:t>
      </w:r>
      <w:r w:rsidR="0048689E" w:rsidRPr="003D1E07">
        <w:rPr>
          <w:rStyle w:val="TextpoznpodarouChar"/>
          <w:i/>
        </w:rPr>
        <w:t>De anima</w:t>
      </w:r>
      <w:r w:rsidR="0048689E" w:rsidRPr="003D1E07">
        <w:rPr>
          <w:rStyle w:val="TextpoznpodarouChar"/>
        </w:rPr>
        <w:t xml:space="preserve"> je charakteristický v modu </w:t>
      </w:r>
      <w:r w:rsidR="0048689E" w:rsidRPr="003D1E07">
        <w:rPr>
          <w:rStyle w:val="TextpoznpodarouChar"/>
          <w:i/>
        </w:rPr>
        <w:t>Oxfordian Fallacy</w:t>
      </w:r>
      <w:r w:rsidR="0048689E">
        <w:rPr>
          <w:rStyle w:val="TextpoznpodarouChar"/>
        </w:rPr>
        <w:t>, protože jeho dráha náhledu (</w:t>
      </w:r>
      <w:r w:rsidR="0048689E" w:rsidRPr="0048689E">
        <w:rPr>
          <w:rStyle w:val="TextpoznpodarouChar"/>
          <w:i/>
        </w:rPr>
        <w:t>Vor-blickbahn, Bezugssinn</w:t>
      </w:r>
      <w:r w:rsidR="0048689E">
        <w:rPr>
          <w:rStyle w:val="TextpoznpodarouChar"/>
          <w:i/>
        </w:rPr>
        <w:fldChar w:fldCharType="begin"/>
      </w:r>
      <w:r w:rsidR="0048689E">
        <w:instrText xml:space="preserve"> XE "</w:instrText>
      </w:r>
      <w:r w:rsidR="0048689E" w:rsidRPr="00A84750">
        <w:rPr>
          <w:rStyle w:val="TextpoznpodarouChar"/>
          <w:i/>
        </w:rPr>
        <w:instrText>Bezugssinn</w:instrText>
      </w:r>
      <w:r w:rsidR="0048689E">
        <w:instrText xml:space="preserve">" </w:instrText>
      </w:r>
      <w:r w:rsidR="0048689E">
        <w:rPr>
          <w:rStyle w:val="TextpoznpodarouChar"/>
          <w:i/>
        </w:rPr>
        <w:fldChar w:fldCharType="end"/>
      </w:r>
      <w:r w:rsidR="0048689E">
        <w:rPr>
          <w:rStyle w:val="TextpoznpodarouChar"/>
        </w:rPr>
        <w:t xml:space="preserve">) je dána od intelektu iluminátů k reálné věci. </w:t>
      </w:r>
      <w:r w:rsidRPr="003D1E07">
        <w:t>Vyložení této podobnosti (</w:t>
      </w:r>
      <w:r w:rsidRPr="003D1E07">
        <w:rPr>
          <w:rStyle w:val="TextpoznpodarouChar"/>
        </w:rPr>
        <w:t xml:space="preserve">ὁμοίως, </w:t>
      </w:r>
      <w:r w:rsidRPr="003D1E07">
        <w:rPr>
          <w:rStyle w:val="TextpoznpodarouChar"/>
          <w:i/>
        </w:rPr>
        <w:t>similiter</w:t>
      </w:r>
      <w:r w:rsidRPr="003D1E07">
        <w:t xml:space="preserve">) mezi smysly a intelektem ukazuje na základní rozdíl mezi Komentátorem a moderními alexandrovci. </w:t>
      </w:r>
      <w:r w:rsidR="00A926AB" w:rsidRPr="003D1E07">
        <w:rPr>
          <w:rStyle w:val="TextpoznpodarouChar"/>
        </w:rPr>
        <w:t>Překlad z</w:t>
      </w:r>
      <w:r w:rsidRPr="003D1E07">
        <w:rPr>
          <w:rStyle w:val="TextpoznpodarouChar"/>
        </w:rPr>
        <w:t>aměnil pořadí poznání, který má řecký originál nejprve směrem od smyslů</w:t>
      </w:r>
      <w:r w:rsidR="00890DE2">
        <w:rPr>
          <w:rStyle w:val="TextpoznpodarouChar"/>
        </w:rPr>
        <w:t xml:space="preserve"> a ne směrem od intelektu</w:t>
      </w:r>
      <w:r w:rsidRPr="003D1E07">
        <w:rPr>
          <w:rStyle w:val="TextpoznpodarouChar"/>
        </w:rPr>
        <w:t xml:space="preserve">. </w:t>
      </w:r>
      <w:r w:rsidRPr="003D1E07">
        <w:t>Moderna poch</w:t>
      </w:r>
      <w:r w:rsidR="00A10CA3" w:rsidRPr="003D1E07">
        <w:t xml:space="preserve">opila toto spojení neoplatonsky, tj. </w:t>
      </w:r>
      <w:r w:rsidRPr="003D1E07">
        <w:t xml:space="preserve">v konfliktním modu „materiální smyslové versus nemateriální inteligibilní poznání“. Avicennisté od sebe oddělili obě složky poznání a postavili je proti sobě. Moderna spojuje smysly a intelekt pouze propedeuticky a metaforicky, na způsob </w:t>
      </w:r>
      <w:r w:rsidR="00FD7C76">
        <w:t xml:space="preserve">externího </w:t>
      </w:r>
      <w:r w:rsidRPr="003D1E07">
        <w:rPr>
          <w:i/>
        </w:rPr>
        <w:t>coniunctio</w:t>
      </w:r>
      <w:r w:rsidRPr="003D1E07">
        <w:t xml:space="preserve"> duše a těla. Averroes je zásadně proti</w:t>
      </w:r>
      <w:r w:rsidR="00173380">
        <w:t xml:space="preserve"> tomuto postupu</w:t>
      </w:r>
      <w:r w:rsidRPr="003D1E07">
        <w:t xml:space="preserve">, protože není moderním averroistou na způsob Avicenny. Průběh adekvace od smyslů ukazuje, že receptivní intelekt nemůže být materie ve smyslu Alexandrova </w:t>
      </w:r>
      <w:r w:rsidR="00350F8D">
        <w:t xml:space="preserve">nesmyslného </w:t>
      </w:r>
      <w:r w:rsidRPr="003D1E07">
        <w:t>pojetí hylického intelektu jako potenciální substance (</w:t>
      </w:r>
      <w:r w:rsidRPr="003D1E07">
        <w:rPr>
          <w:i/>
        </w:rPr>
        <w:t>hoc aliquid</w:t>
      </w:r>
      <w:r w:rsidRPr="003D1E07">
        <w:fldChar w:fldCharType="begin"/>
      </w:r>
      <w:r w:rsidRPr="003D1E07">
        <w:instrText xml:space="preserve"> XE "</w:instrText>
      </w:r>
      <w:r w:rsidRPr="003D1E07">
        <w:rPr>
          <w:i/>
        </w:rPr>
        <w:instrText>hoc aliquid</w:instrText>
      </w:r>
      <w:r w:rsidRPr="003D1E07">
        <w:instrText xml:space="preserve">:Avicenna" </w:instrText>
      </w:r>
      <w:r w:rsidRPr="003D1E07">
        <w:fldChar w:fldCharType="end"/>
      </w:r>
      <w:r w:rsidRPr="003D1E07">
        <w:t xml:space="preserve">) vnějšně spojené s tělem. Toto pojetí hypostázovaného </w:t>
      </w:r>
      <w:r w:rsidRPr="003D1E07">
        <w:rPr>
          <w:i/>
        </w:rPr>
        <w:t>intellectus in potencia</w:t>
      </w:r>
      <w:r w:rsidRPr="003D1E07">
        <w:t xml:space="preserve"> odmítl Al-Fárábího výklad </w:t>
      </w:r>
      <w:r w:rsidRPr="003D1E07">
        <w:rPr>
          <w:i/>
        </w:rPr>
        <w:t>De anima</w:t>
      </w:r>
      <w:r w:rsidRPr="003D1E07">
        <w:t xml:space="preserve">  (kap. 2.1.1). Poznání nevzniká skrze nějaký přidaný hypostázovaný či </w:t>
      </w:r>
      <w:r w:rsidRPr="003D1E07">
        <w:lastRenderedPageBreak/>
        <w:t xml:space="preserve">darovaný intelekt alexandrovců, protože ten by měl vlastní aktualitu danou v podobě nemateriální formy. Zavedení nové substance nebo hypostáze do definice člověka </w:t>
      </w:r>
      <w:r w:rsidR="00347776" w:rsidRPr="003D1E07">
        <w:t xml:space="preserve">jako </w:t>
      </w:r>
      <w:r w:rsidRPr="003D1E07">
        <w:t xml:space="preserve">vrozených prvních principů poznání nebo karteziánského </w:t>
      </w:r>
      <w:r w:rsidRPr="003D1E07">
        <w:rPr>
          <w:i/>
        </w:rPr>
        <w:t xml:space="preserve">cogito </w:t>
      </w:r>
      <w:r w:rsidRPr="003D1E07">
        <w:t xml:space="preserve">by znemožnilo univerzální poznání duše </w:t>
      </w:r>
      <w:r w:rsidR="004A516D" w:rsidRPr="003D1E07">
        <w:t xml:space="preserve">podle teze </w:t>
      </w:r>
      <w:r w:rsidR="005415E1" w:rsidRPr="003D1E07">
        <w:t>„</w:t>
      </w:r>
      <w:r w:rsidRPr="003D1E07">
        <w:rPr>
          <w:rStyle w:val="st"/>
          <w:bCs/>
          <w:i/>
        </w:rPr>
        <w:t>anima</w:t>
      </w:r>
      <w:r w:rsidRPr="003D1E07">
        <w:rPr>
          <w:rStyle w:val="st"/>
          <w:i/>
        </w:rPr>
        <w:t xml:space="preserve"> est </w:t>
      </w:r>
      <w:r w:rsidRPr="003D1E07">
        <w:rPr>
          <w:rStyle w:val="st"/>
          <w:bCs/>
          <w:i/>
        </w:rPr>
        <w:t>quodammodo omnia</w:t>
      </w:r>
      <w:r w:rsidR="005415E1" w:rsidRPr="003D1E07">
        <w:rPr>
          <w:rStyle w:val="st"/>
          <w:bCs/>
        </w:rPr>
        <w:t>“</w:t>
      </w:r>
      <w:r w:rsidRPr="003D1E07">
        <w:rPr>
          <w:rStyle w:val="FontStyle129"/>
          <w:sz w:val="24"/>
        </w:rPr>
        <w:t xml:space="preserve"> </w:t>
      </w:r>
      <w:r w:rsidRPr="003D1E07">
        <w:t>(</w:t>
      </w:r>
      <w:r w:rsidRPr="003D1E07">
        <w:rPr>
          <w:i/>
        </w:rPr>
        <w:t>De anima</w:t>
      </w:r>
      <w:r w:rsidRPr="003D1E07">
        <w:t xml:space="preserve"> 431b21</w:t>
      </w:r>
      <w:r w:rsidRPr="003D1E07">
        <w:fldChar w:fldCharType="begin"/>
      </w:r>
      <w:r w:rsidRPr="003D1E07">
        <w:instrText xml:space="preserve"> XE "Aristoteles:</w:instrText>
      </w:r>
      <w:r w:rsidRPr="003D1E07">
        <w:rPr>
          <w:i/>
        </w:rPr>
        <w:instrText>De anima</w:instrText>
      </w:r>
      <w:r w:rsidRPr="003D1E07">
        <w:instrText xml:space="preserve"> 431b21" </w:instrText>
      </w:r>
      <w:r w:rsidRPr="003D1E07">
        <w:fldChar w:fldCharType="end"/>
      </w:r>
      <w:r w:rsidRPr="003D1E07">
        <w:t xml:space="preserve">). </w:t>
      </w:r>
      <w:r w:rsidR="00347776" w:rsidRPr="003D1E07">
        <w:t xml:space="preserve">Averroes nemohl </w:t>
      </w:r>
      <w:r w:rsidRPr="003D1E07">
        <w:t>přijat argumentaci Themistia a Theofrasta</w:t>
      </w:r>
      <w:r w:rsidR="00347776" w:rsidRPr="003D1E07">
        <w:t xml:space="preserve">. Ti </w:t>
      </w:r>
      <w:r w:rsidRPr="003D1E07">
        <w:t xml:space="preserve">sice </w:t>
      </w:r>
      <w:r w:rsidR="00347776" w:rsidRPr="003D1E07">
        <w:t xml:space="preserve">uznali </w:t>
      </w:r>
      <w:r w:rsidRPr="003D1E07">
        <w:t xml:space="preserve">aktualizaci poznání ze smyslů, ale nakonec v duši oddělili inteligibilní sféru od smyslů. </w:t>
      </w:r>
      <w:r w:rsidR="003F0AB6" w:rsidRPr="003D1E07">
        <w:t>J</w:t>
      </w:r>
      <w:r w:rsidRPr="003D1E07">
        <w:t xml:space="preserve">ejich </w:t>
      </w:r>
      <w:r w:rsidRPr="003D1E07">
        <w:rPr>
          <w:i/>
        </w:rPr>
        <w:t>intellectus materialis</w:t>
      </w:r>
      <w:r w:rsidRPr="003D1E07">
        <w:t xml:space="preserve"> byl zcela oddělen od kosmického a nemateriálního </w:t>
      </w:r>
      <w:r w:rsidRPr="003D1E07">
        <w:rPr>
          <w:i/>
        </w:rPr>
        <w:t>intellectus possibilis</w:t>
      </w:r>
      <w:r w:rsidRPr="003D1E07">
        <w:t>. Tento nemateriální receptivní intelekt byl nutně poj</w:t>
      </w:r>
      <w:r w:rsidR="00065D10" w:rsidRPr="003D1E07">
        <w:t xml:space="preserve">atý jako neoplatonská hypostáze nebo </w:t>
      </w:r>
      <w:r w:rsidRPr="003D1E07">
        <w:t xml:space="preserve">substance společná pro všechny lidi. Darovaný a </w:t>
      </w:r>
      <w:r w:rsidR="00CF60C6">
        <w:t xml:space="preserve">tím i </w:t>
      </w:r>
      <w:r w:rsidRPr="003D1E07">
        <w:t>receptivní intelekt neoplatoniků přijímá univerzální a hy</w:t>
      </w:r>
      <w:r w:rsidR="00065D10" w:rsidRPr="003D1E07">
        <w:t>postázované inteligibilní formy v modu asimilace</w:t>
      </w:r>
      <w:r w:rsidR="002979C8">
        <w:t>.</w:t>
      </w:r>
    </w:p>
    <w:p w14:paraId="2D9FED73" w14:textId="3DC932BD" w:rsidR="00964CAD" w:rsidRDefault="006F31E8" w:rsidP="002979C8">
      <w:pPr>
        <w:ind w:firstLine="397"/>
        <w:rPr>
          <w:rStyle w:val="TextpoznpodarouChar"/>
        </w:rPr>
      </w:pPr>
      <w:r w:rsidRPr="003D1E07">
        <w:t>Averroes nemohl</w:t>
      </w:r>
      <w:r w:rsidR="08126A94" w:rsidRPr="003D1E07">
        <w:t xml:space="preserve"> připustit žádnou formu </w:t>
      </w:r>
      <w:r w:rsidR="08126A94" w:rsidRPr="003D1E07">
        <w:rPr>
          <w:i/>
        </w:rPr>
        <w:t>tertium ens</w:t>
      </w:r>
      <w:r w:rsidR="08126A94" w:rsidRPr="003D1E07">
        <w:t xml:space="preserve"> v metafyzice a tím ani v procesu poznání. Argumentace proti neoplatonikům a proti jejich modernistické verzi ve falsafě (Ibn Bája</w:t>
      </w:r>
      <w:r w:rsidR="08126A94" w:rsidRPr="003D1E07">
        <w:fldChar w:fldCharType="begin"/>
      </w:r>
      <w:r w:rsidR="08126A94" w:rsidRPr="003D1E07">
        <w:instrText xml:space="preserve"> XE "Ibn Bája" </w:instrText>
      </w:r>
      <w:r w:rsidR="08126A94" w:rsidRPr="003D1E07">
        <w:fldChar w:fldCharType="end"/>
      </w:r>
      <w:r w:rsidR="08126A94" w:rsidRPr="003D1E07">
        <w:t xml:space="preserve">, Avicenna) zdůrazňuje, že intelekt v člověku není aktuální nemateriální substance nebo forma. Receptivní složka duše musí adekvátně (tj. pravdivě a univerzálně) poznat všechny aktuální substance z hlediska jejich materiální i nemateriální formy. Tato složka duše musí být v absolutním smyslu slova receptivní, tedy v inteligibilní potenci oddělené od jakékoliv aktuality. Proto nemůže receptivní složka duše sama ze sebe aktuální, protože pak by poznání přestalo být univerzální. Argument vylučuje receptivní intelekt jako samostatnou substanci či hypostázi na způsob moderních a postmoderních alexandrovců. Komentář obhajuje rozdělení dvou schopností poznání (νοῦς τῷ πάντα γίνεσθαι, ὁ δὲ τῷ πάντα ποιεῖν, </w:t>
      </w:r>
      <w:r w:rsidR="08126A94" w:rsidRPr="003D1E07">
        <w:rPr>
          <w:i/>
        </w:rPr>
        <w:t>De anima</w:t>
      </w:r>
      <w:r w:rsidR="08126A94" w:rsidRPr="003D1E07">
        <w:t xml:space="preserve"> 430a14–15</w:t>
      </w:r>
      <w:r w:rsidR="08126A94" w:rsidRPr="003D1E07">
        <w:rPr>
          <w:i/>
        </w:rPr>
        <w:fldChar w:fldCharType="begin"/>
      </w:r>
      <w:r w:rsidR="08126A94" w:rsidRPr="003D1E07">
        <w:instrText xml:space="preserve"> XE "Aristoteles:</w:instrText>
      </w:r>
      <w:r w:rsidR="08126A94" w:rsidRPr="003D1E07">
        <w:rPr>
          <w:i/>
        </w:rPr>
        <w:instrText>De anima</w:instrText>
      </w:r>
      <w:r w:rsidR="08126A94" w:rsidRPr="003D1E07">
        <w:instrText xml:space="preserve"> </w:instrText>
      </w:r>
      <w:r w:rsidR="08126A94" w:rsidRPr="003D1E07">
        <w:rPr>
          <w:rStyle w:val="TextpoznpodarouChar"/>
        </w:rPr>
        <w:instrText>430a14‒15</w:instrText>
      </w:r>
      <w:r w:rsidR="08126A94" w:rsidRPr="003D1E07">
        <w:instrText xml:space="preserve">" </w:instrText>
      </w:r>
      <w:r w:rsidR="08126A94" w:rsidRPr="003D1E07">
        <w:rPr>
          <w:i/>
        </w:rPr>
        <w:fldChar w:fldCharType="end"/>
      </w:r>
      <w:r w:rsidR="08126A94" w:rsidRPr="003D1E07">
        <w:t>) na receptivní (γίνεσθαι</w:t>
      </w:r>
      <w:r w:rsidR="08126A94" w:rsidRPr="003D1E07">
        <w:rPr>
          <w:i/>
        </w:rPr>
        <w:t>, potentia</w:t>
      </w:r>
      <w:r w:rsidR="08126A94" w:rsidRPr="003D1E07">
        <w:t>) a syntetické (ποιεῖν</w:t>
      </w:r>
      <w:r w:rsidR="08126A94" w:rsidRPr="003D1E07">
        <w:rPr>
          <w:i/>
        </w:rPr>
        <w:t>, actus</w:t>
      </w:r>
      <w:r w:rsidR="08126A94" w:rsidRPr="003D1E07">
        <w:t xml:space="preserve">). Modernistům chybí toto základní rozdělení existenciálního </w:t>
      </w:r>
      <w:r w:rsidR="08126A94" w:rsidRPr="003D1E07">
        <w:rPr>
          <w:i/>
        </w:rPr>
        <w:t>výkonu</w:t>
      </w:r>
      <w:r w:rsidR="08126A94" w:rsidRPr="003D1E07">
        <w:t xml:space="preserve"> poznání osoby v modu </w:t>
      </w:r>
      <w:r w:rsidR="08126A94" w:rsidRPr="003D1E07">
        <w:rPr>
          <w:i/>
        </w:rPr>
        <w:t>ipse</w:t>
      </w:r>
      <w:r w:rsidR="08126A94" w:rsidRPr="003D1E07">
        <w:t xml:space="preserve"> na </w:t>
      </w:r>
      <w:r w:rsidR="08126A94" w:rsidRPr="003D1E07">
        <w:rPr>
          <w:i/>
        </w:rPr>
        <w:t>dvě</w:t>
      </w:r>
      <w:r w:rsidR="08126A94" w:rsidRPr="003D1E07">
        <w:t xml:space="preserve"> schopnosti duše jako </w:t>
      </w:r>
      <w:r w:rsidR="00AC2F79" w:rsidRPr="003D1E07">
        <w:rPr>
          <w:i/>
        </w:rPr>
        <w:t>nemateriální</w:t>
      </w:r>
      <w:r w:rsidR="00AC2F79" w:rsidRPr="003D1E07">
        <w:t xml:space="preserve"> </w:t>
      </w:r>
      <w:r w:rsidR="08126A94" w:rsidRPr="003D1E07">
        <w:t xml:space="preserve">formy </w:t>
      </w:r>
      <w:r w:rsidR="08126A94" w:rsidRPr="003D1E07">
        <w:rPr>
          <w:i/>
        </w:rPr>
        <w:t>tohoto</w:t>
      </w:r>
      <w:r w:rsidR="08126A94" w:rsidRPr="003D1E07">
        <w:t xml:space="preserve"> těla. Jak dále uvidíme, každé slovo zdůrazněné kurzívou bude mít fundamentální význam v následných sporech scholastiky o tzv. „averroismus“. Vinou špatně pochopené aristotelské metafyziky představuje hypostázovaný intelekt další pseudo-substanci. Toto jsoucno třetího druhu je v modu avicennistické komitace přidáno k mytopoetické sbírce objektivních určení zvané „člověk“. Božská komedie moderny schizofrenicky rozdělila člověka na dvě či dokonce několik substancí</w:t>
      </w:r>
      <w:r w:rsidR="08126A94" w:rsidRPr="003D1E07">
        <w:fldChar w:fldCharType="begin"/>
      </w:r>
      <w:r w:rsidR="08126A94" w:rsidRPr="003D1E07">
        <w:instrText xml:space="preserve"> XE "osoba:pluralita substancí" </w:instrText>
      </w:r>
      <w:r w:rsidR="08126A94" w:rsidRPr="003D1E07">
        <w:fldChar w:fldCharType="end"/>
      </w:r>
      <w:r w:rsidR="08126A94" w:rsidRPr="003D1E07">
        <w:t>. Podle modernistů všech směrů působí činný intelekt (</w:t>
      </w:r>
      <w:r w:rsidR="08126A94" w:rsidRPr="003D1E07">
        <w:rPr>
          <w:i/>
        </w:rPr>
        <w:t>intellectus agens</w:t>
      </w:r>
      <w:r w:rsidR="08126A94" w:rsidRPr="003D1E07">
        <w:t xml:space="preserve">) na </w:t>
      </w:r>
      <w:r w:rsidR="08126A94" w:rsidRPr="003D1E07">
        <w:lastRenderedPageBreak/>
        <w:t>hypostázovaný pasivní intelekt (</w:t>
      </w:r>
      <w:r w:rsidR="08126A94" w:rsidRPr="003D1E07">
        <w:rPr>
          <w:i/>
        </w:rPr>
        <w:t>intellectus materialis</w:t>
      </w:r>
      <w:r w:rsidR="08126A94" w:rsidRPr="003D1E07">
        <w:rPr>
          <w:i/>
        </w:rPr>
        <w:fldChar w:fldCharType="begin"/>
      </w:r>
      <w:r w:rsidR="08126A94" w:rsidRPr="003D1E07">
        <w:instrText xml:space="preserve"> XE "</w:instrText>
      </w:r>
      <w:r w:rsidR="08126A94" w:rsidRPr="003D1E07">
        <w:rPr>
          <w:i/>
        </w:rPr>
        <w:instrText>intellectus materialis:</w:instrText>
      </w:r>
      <w:r w:rsidR="08126A94" w:rsidRPr="003D1E07">
        <w:instrText xml:space="preserve">Avicenna" </w:instrText>
      </w:r>
      <w:r w:rsidR="08126A94" w:rsidRPr="003D1E07">
        <w:rPr>
          <w:i/>
        </w:rPr>
        <w:fldChar w:fldCharType="end"/>
      </w:r>
      <w:r w:rsidR="08126A94" w:rsidRPr="003D1E07">
        <w:t>) stejně jako aktivní řemeslník pomocí své ideje upravuje materiál do podoby hotového výrobku či poznatku (</w:t>
      </w:r>
      <w:r w:rsidR="08126A94" w:rsidRPr="003D1E07">
        <w:rPr>
          <w:i/>
        </w:rPr>
        <w:t>intellectus speculativus</w:t>
      </w:r>
      <w:r w:rsidR="08126A94" w:rsidRPr="003D1E07">
        <w:rPr>
          <w:i/>
        </w:rPr>
        <w:fldChar w:fldCharType="begin"/>
      </w:r>
      <w:r w:rsidR="08126A94" w:rsidRPr="003D1E07">
        <w:instrText xml:space="preserve"> XE "</w:instrText>
      </w:r>
      <w:r w:rsidR="08126A94" w:rsidRPr="003D1E07">
        <w:rPr>
          <w:i/>
        </w:rPr>
        <w:instrText>intellectus speculativus</w:instrText>
      </w:r>
      <w:r w:rsidR="08126A94" w:rsidRPr="003D1E07">
        <w:instrText xml:space="preserve">" </w:instrText>
      </w:r>
      <w:r w:rsidR="08126A94" w:rsidRPr="003D1E07">
        <w:rPr>
          <w:i/>
        </w:rPr>
        <w:fldChar w:fldCharType="end"/>
      </w:r>
      <w:r w:rsidR="08126A94" w:rsidRPr="003D1E07">
        <w:t xml:space="preserve">). Poznání je totožné s aktem platonské </w:t>
      </w:r>
      <w:r w:rsidR="08126A94" w:rsidRPr="003D1E07">
        <w:rPr>
          <w:i/>
          <w:szCs w:val="24"/>
        </w:rPr>
        <w:t>poiésis</w:t>
      </w:r>
      <w:r w:rsidR="08126A94" w:rsidRPr="003D1E07">
        <w:rPr>
          <w:szCs w:val="24"/>
        </w:rPr>
        <w:t xml:space="preserve"> podle mo</w:t>
      </w:r>
      <w:r w:rsidR="00485090" w:rsidRPr="003D1E07">
        <w:rPr>
          <w:szCs w:val="24"/>
        </w:rPr>
        <w:t xml:space="preserve">du Heideggerova přisunování </w:t>
      </w:r>
      <w:r w:rsidR="08126A94" w:rsidRPr="003D1E07">
        <w:rPr>
          <w:szCs w:val="24"/>
        </w:rPr>
        <w:t>objektu před metafyzický subjekt (</w:t>
      </w:r>
      <w:r w:rsidR="08126A94" w:rsidRPr="003D1E07">
        <w:rPr>
          <w:i/>
          <w:szCs w:val="24"/>
        </w:rPr>
        <w:t>Ge-Stell</w:t>
      </w:r>
      <w:r w:rsidR="08126A94" w:rsidRPr="003D1E07">
        <w:rPr>
          <w:rStyle w:val="addmd"/>
          <w:i/>
        </w:rPr>
        <w:fldChar w:fldCharType="begin"/>
      </w:r>
      <w:r w:rsidR="08126A94" w:rsidRPr="003D1E07">
        <w:instrText xml:space="preserve"> XE "</w:instrText>
      </w:r>
      <w:r w:rsidR="08126A94" w:rsidRPr="003D1E07">
        <w:rPr>
          <w:rStyle w:val="addmd"/>
          <w:i/>
        </w:rPr>
        <w:instrText>Ge-Stell</w:instrText>
      </w:r>
      <w:r w:rsidR="08126A94" w:rsidRPr="003D1E07">
        <w:instrText xml:space="preserve">" </w:instrText>
      </w:r>
      <w:r w:rsidR="08126A94" w:rsidRPr="003D1E07">
        <w:rPr>
          <w:rStyle w:val="addmd"/>
          <w:i/>
        </w:rPr>
        <w:fldChar w:fldCharType="end"/>
      </w:r>
      <w:r w:rsidR="00DF78BF" w:rsidRPr="003D1E07">
        <w:rPr>
          <w:szCs w:val="24"/>
        </w:rPr>
        <w:t>, k</w:t>
      </w:r>
      <w:r w:rsidR="08126A94" w:rsidRPr="003D1E07">
        <w:rPr>
          <w:szCs w:val="24"/>
        </w:rPr>
        <w:t xml:space="preserve">ap. 1.2). Myšlení moderních neoplatoniků představuje </w:t>
      </w:r>
      <w:del w:id="1750" w:author="Oprava" w:date="2024-03-23T14:02:00Z">
        <w:r w:rsidR="08126A94" w:rsidRPr="003D1E07">
          <w:rPr>
            <w:szCs w:val="24"/>
          </w:rPr>
          <w:delText>mytopoetickou verzi demiurgického</w:delText>
        </w:r>
      </w:del>
      <w:ins w:id="1751" w:author="Oprava" w:date="2024-03-23T14:02:00Z">
        <w:r w:rsidR="004B1343">
          <w:rPr>
            <w:szCs w:val="24"/>
          </w:rPr>
          <w:t>demiurgické</w:t>
        </w:r>
      </w:ins>
      <w:r w:rsidR="08126A94" w:rsidRPr="003D1E07">
        <w:rPr>
          <w:szCs w:val="24"/>
        </w:rPr>
        <w:t xml:space="preserve"> vytváření světa. Moderna ve falsafě </w:t>
      </w:r>
      <w:r w:rsidR="08126A94" w:rsidRPr="003D1E07">
        <w:t xml:space="preserve">zavedla </w:t>
      </w:r>
      <w:r w:rsidR="00587AAC" w:rsidRPr="003D1E07">
        <w:t>platonskou metaforu obtisku pečetě do vosku</w:t>
      </w:r>
      <w:r w:rsidR="00587AAC">
        <w:t xml:space="preserve"> do </w:t>
      </w:r>
      <w:r w:rsidR="08126A94" w:rsidRPr="003D1E07">
        <w:t xml:space="preserve">výkladu poznávacího aktu, což převzala karteziánská postmoderna. Metafora otisku kosmické </w:t>
      </w:r>
      <w:r w:rsidR="0098456B">
        <w:t xml:space="preserve">formy do receptivního </w:t>
      </w:r>
      <w:del w:id="1752" w:author="Oprava" w:date="2024-03-23T14:02:00Z">
        <w:r w:rsidR="08126A94" w:rsidRPr="003D1E07">
          <w:delText>intelektu-</w:delText>
        </w:r>
      </w:del>
      <w:ins w:id="1753" w:author="Oprava" w:date="2024-03-23T14:02:00Z">
        <w:r w:rsidR="0098456B">
          <w:t xml:space="preserve">intelekt jako </w:t>
        </w:r>
      </w:ins>
      <w:r w:rsidR="08126A94" w:rsidRPr="003D1E07">
        <w:t xml:space="preserve">vosku individualizuje </w:t>
      </w:r>
      <w:r w:rsidR="08126A94" w:rsidRPr="003D1E07">
        <w:rPr>
          <w:i/>
        </w:rPr>
        <w:t>intellectus possibilis</w:t>
      </w:r>
      <w:r w:rsidR="08126A94" w:rsidRPr="003D1E07">
        <w:t xml:space="preserve"> podle  platonské </w:t>
      </w:r>
      <w:r w:rsidR="08126A94" w:rsidRPr="003D1E07">
        <w:rPr>
          <w:i/>
        </w:rPr>
        <w:t>hypodoché</w:t>
      </w:r>
      <w:r w:rsidR="08126A94" w:rsidRPr="003D1E07">
        <w:rPr>
          <w:i/>
        </w:rPr>
        <w:fldChar w:fldCharType="begin"/>
      </w:r>
      <w:r w:rsidR="08126A94" w:rsidRPr="003D1E07">
        <w:instrText xml:space="preserve"> XE "</w:instrText>
      </w:r>
      <w:r w:rsidR="08126A94" w:rsidRPr="003D1E07">
        <w:rPr>
          <w:i/>
        </w:rPr>
        <w:instrText>hypodoché</w:instrText>
      </w:r>
      <w:r w:rsidR="08126A94" w:rsidRPr="003D1E07">
        <w:instrText xml:space="preserve">" </w:instrText>
      </w:r>
      <w:r w:rsidR="08126A94" w:rsidRPr="003D1E07">
        <w:rPr>
          <w:i/>
        </w:rPr>
        <w:fldChar w:fldCharType="end"/>
      </w:r>
      <w:r w:rsidR="08126A94" w:rsidRPr="003D1E07">
        <w:t xml:space="preserve"> (</w:t>
      </w:r>
      <w:r w:rsidR="08126A94" w:rsidRPr="003D1E07">
        <w:rPr>
          <w:i/>
        </w:rPr>
        <w:t>Tim</w:t>
      </w:r>
      <w:r w:rsidR="08126A94" w:rsidRPr="003D1E07">
        <w:t>. 48e–53c</w:t>
      </w:r>
      <w:r w:rsidR="08126A94" w:rsidRPr="003D1E07">
        <w:fldChar w:fldCharType="begin"/>
      </w:r>
      <w:r w:rsidR="08126A94" w:rsidRPr="003D1E07">
        <w:instrText xml:space="preserve"> XE "Platon:</w:instrText>
      </w:r>
      <w:r w:rsidR="08126A94" w:rsidRPr="003D1E07">
        <w:rPr>
          <w:i/>
        </w:rPr>
        <w:instrText>Tim</w:instrText>
      </w:r>
      <w:r w:rsidR="08126A94" w:rsidRPr="003D1E07">
        <w:instrText xml:space="preserve">. 48e–53c" </w:instrText>
      </w:r>
      <w:r w:rsidR="08126A94" w:rsidRPr="003D1E07">
        <w:fldChar w:fldCharType="end"/>
      </w:r>
      <w:r w:rsidR="08126A94" w:rsidRPr="003D1E07">
        <w:t>)</w:t>
      </w:r>
      <w:r w:rsidR="00CE7385" w:rsidRPr="003D1E07">
        <w:t xml:space="preserve">. </w:t>
      </w:r>
      <w:r w:rsidR="00BF6109" w:rsidRPr="003D1E07">
        <w:t>I</w:t>
      </w:r>
      <w:r w:rsidR="00CE7385" w:rsidRPr="003D1E07">
        <w:t xml:space="preserve">nteligibilní forma </w:t>
      </w:r>
      <w:r w:rsidR="00BF6109" w:rsidRPr="003D1E07">
        <w:t xml:space="preserve">je </w:t>
      </w:r>
      <w:r w:rsidR="00CE7385" w:rsidRPr="003D1E07">
        <w:t>pasivně vtisknutá do duše</w:t>
      </w:r>
      <w:r w:rsidR="08126A94" w:rsidRPr="003D1E07">
        <w:t xml:space="preserve"> na způsob pečetidla do vosku (</w:t>
      </w:r>
      <w:r w:rsidR="08126A94" w:rsidRPr="003D1E07">
        <w:rPr>
          <w:i/>
        </w:rPr>
        <w:t>Theait</w:t>
      </w:r>
      <w:r w:rsidR="08126A94" w:rsidRPr="003D1E07">
        <w:t>. 191d7‒9</w:t>
      </w:r>
      <w:r w:rsidR="08126A94" w:rsidRPr="003D1E07">
        <w:fldChar w:fldCharType="begin"/>
      </w:r>
      <w:r w:rsidR="08126A94" w:rsidRPr="003D1E07">
        <w:instrText xml:space="preserve"> XE "Platon:</w:instrText>
      </w:r>
      <w:r w:rsidR="08126A94" w:rsidRPr="003D1E07">
        <w:rPr>
          <w:i/>
        </w:rPr>
        <w:instrText>Theait</w:instrText>
      </w:r>
      <w:r w:rsidR="08126A94" w:rsidRPr="003D1E07">
        <w:instrText xml:space="preserve">. 191d7‒9" </w:instrText>
      </w:r>
      <w:r w:rsidR="08126A94" w:rsidRPr="003D1E07">
        <w:fldChar w:fldCharType="end"/>
      </w:r>
      <w:r w:rsidR="08126A94" w:rsidRPr="003D1E07">
        <w:t xml:space="preserve">). </w:t>
      </w:r>
      <w:r w:rsidR="00063D0D" w:rsidRPr="003D1E07">
        <w:t>Z hlediska hermeneutiky sleduje ontologická perspektiva (</w:t>
      </w:r>
      <w:r w:rsidR="00063D0D" w:rsidRPr="003D1E07">
        <w:rPr>
          <w:i/>
        </w:rPr>
        <w:t>Vor-blickbahn</w:t>
      </w:r>
      <w:r w:rsidR="00063D0D" w:rsidRPr="003D1E07">
        <w:t xml:space="preserve">) </w:t>
      </w:r>
      <w:r w:rsidR="00587AAC">
        <w:t xml:space="preserve">tohoto </w:t>
      </w:r>
      <w:r w:rsidR="00063D0D" w:rsidRPr="003D1E07">
        <w:t xml:space="preserve">porozumění nasvícení jsoucna zezadu, od hypostatizovaného aktivního intelektu. </w:t>
      </w:r>
      <w:r w:rsidR="08126A94" w:rsidRPr="003D1E07">
        <w:t xml:space="preserve">V tomto modelu je pasivní intelekt nutně substancí, nebo alespoň nějakou formou potenciální hypostáze třetího druhu. Aristoteles nahradil platonskou mytologii pro akademický lid přesným popisem poznání </w:t>
      </w:r>
      <w:r w:rsidR="001B4A84" w:rsidRPr="003D1E07">
        <w:t>podle m</w:t>
      </w:r>
      <w:r w:rsidR="089108A9" w:rsidRPr="003D1E07">
        <w:t xml:space="preserve">etafyzického </w:t>
      </w:r>
      <w:r w:rsidR="08126A94" w:rsidRPr="003D1E07">
        <w:t>dativu (τό τί ἦν εἶναι</w:t>
      </w:r>
      <w:r w:rsidR="08126A94" w:rsidRPr="003D1E07">
        <w:fldChar w:fldCharType="begin"/>
      </w:r>
      <w:r w:rsidR="08126A94" w:rsidRPr="003D1E07">
        <w:instrText xml:space="preserve"> XE "</w:instrText>
      </w:r>
      <w:r w:rsidR="08AD2D2B" w:rsidRPr="003D1E07">
        <w:instrText>substance:</w:instrText>
      </w:r>
      <w:r w:rsidR="08126A94" w:rsidRPr="003D1E07">
        <w:instrText xml:space="preserve">τό τί ἦν εἶναι" </w:instrText>
      </w:r>
      <w:r w:rsidR="08126A94" w:rsidRPr="003D1E07">
        <w:fldChar w:fldCharType="end"/>
      </w:r>
      <w:r w:rsidR="08126A94" w:rsidRPr="003D1E07">
        <w:t xml:space="preserve">, </w:t>
      </w:r>
      <w:r w:rsidR="08126A94" w:rsidRPr="003D1E07">
        <w:rPr>
          <w:i/>
        </w:rPr>
        <w:t>quidditas</w:t>
      </w:r>
      <w:r w:rsidR="08126A94" w:rsidRPr="003D1E07">
        <w:rPr>
          <w:i/>
        </w:rPr>
        <w:fldChar w:fldCharType="begin"/>
      </w:r>
      <w:r w:rsidR="08126A94" w:rsidRPr="003D1E07">
        <w:instrText xml:space="preserve"> XE "</w:instrText>
      </w:r>
      <w:r w:rsidR="08126A94" w:rsidRPr="003D1E07">
        <w:rPr>
          <w:i/>
        </w:rPr>
        <w:instrText>quidditas</w:instrText>
      </w:r>
      <w:r w:rsidR="08126A94" w:rsidRPr="003D1E07">
        <w:instrText xml:space="preserve">" </w:instrText>
      </w:r>
      <w:r w:rsidR="08126A94" w:rsidRPr="003D1E07">
        <w:rPr>
          <w:i/>
        </w:rPr>
        <w:fldChar w:fldCharType="end"/>
      </w:r>
      <w:r w:rsidR="08126A94" w:rsidRPr="003D1E07">
        <w:t xml:space="preserve">, kap. 1.1). Poznání zajišťuje </w:t>
      </w:r>
      <w:r w:rsidR="00617025" w:rsidRPr="003D1E07">
        <w:t xml:space="preserve">univerzální přítomnost </w:t>
      </w:r>
      <w:r w:rsidR="08126A94" w:rsidRPr="003D1E07">
        <w:t>aktuální první substance</w:t>
      </w:r>
      <w:r w:rsidR="000B2F5E" w:rsidRPr="003D1E07">
        <w:t xml:space="preserve">. </w:t>
      </w:r>
      <w:r w:rsidR="00030F36" w:rsidRPr="003D1E07">
        <w:t xml:space="preserve">Její jedinečná existence </w:t>
      </w:r>
      <w:r w:rsidR="000B2F5E" w:rsidRPr="003D1E07">
        <w:t xml:space="preserve">přešla do minulosti a je přítomná skrze </w:t>
      </w:r>
      <w:r w:rsidR="08126A94" w:rsidRPr="003D1E07">
        <w:t xml:space="preserve">parousii jejího významu daného </w:t>
      </w:r>
      <w:r w:rsidR="000B2F5E" w:rsidRPr="003D1E07">
        <w:t>n</w:t>
      </w:r>
      <w:r w:rsidR="08126A94" w:rsidRPr="003D1E07">
        <w:t>ejprve smyslově a pak intelektuálně. Averroes odmítá pasivní intelekt jakkoliv substancializovat, protože by osoba přestala existovat jako jedna nedělitelná</w:t>
      </w:r>
      <w:r w:rsidR="00C44EDE">
        <w:t>, první hyparchická</w:t>
      </w:r>
      <w:r w:rsidR="08126A94" w:rsidRPr="003D1E07">
        <w:t xml:space="preserve"> substance. Substancí je smyslově založené tělo a </w:t>
      </w:r>
      <w:ins w:id="1754" w:author="Oprava" w:date="2024-03-23T14:02:00Z">
        <w:r w:rsidR="00BB0122" w:rsidRPr="003D1E07">
          <w:t xml:space="preserve">duše tvoří </w:t>
        </w:r>
      </w:ins>
      <w:r w:rsidR="08126A94" w:rsidRPr="003D1E07">
        <w:t>jeho oživující form</w:t>
      </w:r>
      <w:r w:rsidR="00BB0122">
        <w:t>u</w:t>
      </w:r>
      <w:del w:id="1755" w:author="Oprava" w:date="2024-03-23T14:02:00Z">
        <w:r w:rsidR="08126A94" w:rsidRPr="003D1E07">
          <w:delText xml:space="preserve"> tvoří duše jako </w:delText>
        </w:r>
        <w:r w:rsidR="00176296">
          <w:delText>nejdůležitě</w:delText>
        </w:r>
        <w:r w:rsidR="00CA1005">
          <w:delText xml:space="preserve">jší aktualizace </w:delText>
        </w:r>
        <w:r w:rsidR="08126A94" w:rsidRPr="003D1E07">
          <w:delText>těla</w:delText>
        </w:r>
      </w:del>
      <w:r w:rsidR="00BB0122">
        <w:t xml:space="preserve"> </w:t>
      </w:r>
      <w:r w:rsidR="08126A94" w:rsidRPr="003D1E07">
        <w:t>(</w:t>
      </w:r>
      <w:r w:rsidR="08126A94" w:rsidRPr="003D1E07">
        <w:rPr>
          <w:i/>
        </w:rPr>
        <w:t>quia est prima perfectio corporis naturalis organici</w:t>
      </w:r>
      <w:r w:rsidR="08126A94" w:rsidRPr="003D1E07">
        <w:t>, CMDA III.5; 396.282</w:t>
      </w:r>
      <w:r w:rsidR="08126A94" w:rsidRPr="003D1E07">
        <w:rPr>
          <w:rStyle w:val="TextpoznpodarouChar"/>
        </w:rPr>
        <w:t>–83</w:t>
      </w:r>
      <w:r w:rsidR="08126A94" w:rsidRPr="003D1E07">
        <w:rPr>
          <w:i/>
        </w:rPr>
        <w:fldChar w:fldCharType="begin"/>
      </w:r>
      <w:r w:rsidR="08126A94" w:rsidRPr="003D1E07">
        <w:instrText xml:space="preserve"> XE "Averroes:CMDA 396.282</w:instrText>
      </w:r>
      <w:r w:rsidR="08126A94" w:rsidRPr="003D1E07">
        <w:rPr>
          <w:rStyle w:val="TextpoznpodarouChar"/>
        </w:rPr>
        <w:instrText>–8</w:instrText>
      </w:r>
      <w:r w:rsidR="08126A94" w:rsidRPr="003D1E07">
        <w:instrText xml:space="preserve">3" </w:instrText>
      </w:r>
      <w:r w:rsidR="08126A94" w:rsidRPr="003D1E07">
        <w:rPr>
          <w:i/>
        </w:rPr>
        <w:fldChar w:fldCharType="end"/>
      </w:r>
      <w:r w:rsidR="08126A94" w:rsidRPr="003D1E07">
        <w:t>). Komentář bere základní předpoklad Themistia</w:t>
      </w:r>
      <w:r w:rsidR="08126A94" w:rsidRPr="003D1E07">
        <w:fldChar w:fldCharType="begin"/>
      </w:r>
      <w:r w:rsidR="08126A94" w:rsidRPr="003D1E07">
        <w:instrText xml:space="preserve"> XE "Themistius" </w:instrText>
      </w:r>
      <w:r w:rsidR="08126A94" w:rsidRPr="003D1E07">
        <w:fldChar w:fldCharType="end"/>
      </w:r>
      <w:r w:rsidR="08126A94" w:rsidRPr="003D1E07">
        <w:t>, že pasivní intelekt je nemateriální a má stejnou podstatu jako činný intelekt</w:t>
      </w:r>
      <w:bookmarkStart w:id="1756" w:name="_Ref407890353"/>
      <w:r w:rsidR="08126A94" w:rsidRPr="003D1E07">
        <w:t xml:space="preserve"> (</w:t>
      </w:r>
      <w:r w:rsidR="08126A94" w:rsidRPr="003D1E07">
        <w:rPr>
          <w:rStyle w:val="TextpoznpodarouChar"/>
        </w:rPr>
        <w:t xml:space="preserve">δυνάμει νοῦς πάντα νοήσει, εἰ μὴ πρῶτος πάντα νοεῖ ὁ προάγων αὐτὸν εἰς ἐνέργειαν; </w:t>
      </w:r>
      <w:r w:rsidR="08126A94" w:rsidRPr="003D1E07">
        <w:rPr>
          <w:i/>
        </w:rPr>
        <w:t>In Aristotelis libros de anima paraphrasis</w:t>
      </w:r>
      <w:r w:rsidR="08702EC1" w:rsidRPr="003D1E07">
        <w:rPr>
          <w:rStyle w:val="TextpoznpodarouChar"/>
        </w:rPr>
        <w:t>, 103.30–31</w:t>
      </w:r>
      <w:r w:rsidR="08702EC1" w:rsidRPr="003D1E07">
        <w:rPr>
          <w:rStyle w:val="TextpoznpodarouChar"/>
        </w:rPr>
        <w:fldChar w:fldCharType="begin"/>
      </w:r>
      <w:r w:rsidR="08702EC1" w:rsidRPr="003D1E07">
        <w:instrText xml:space="preserve"> XE "Themistius</w:instrText>
      </w:r>
      <w:r w:rsidR="08702EC1" w:rsidRPr="003D1E07">
        <w:rPr>
          <w:i/>
        </w:rPr>
        <w:instrText>:In Aristotelis libros de anima paraphrasis</w:instrText>
      </w:r>
      <w:r w:rsidR="08702EC1" w:rsidRPr="003D1E07">
        <w:rPr>
          <w:rStyle w:val="TextpoznpodarouChar"/>
        </w:rPr>
        <w:instrText xml:space="preserve"> 103.30–31</w:instrText>
      </w:r>
      <w:r w:rsidR="08702EC1" w:rsidRPr="003D1E07">
        <w:instrText xml:space="preserve">" </w:instrText>
      </w:r>
      <w:r w:rsidR="08702EC1" w:rsidRPr="003D1E07">
        <w:rPr>
          <w:rStyle w:val="TextpoznpodarouChar"/>
        </w:rPr>
        <w:fldChar w:fldCharType="end"/>
      </w:r>
      <w:r w:rsidR="08126A94" w:rsidRPr="003D1E07">
        <w:rPr>
          <w:rStyle w:val="TextpoznpodarouChar"/>
        </w:rPr>
        <w:t xml:space="preserve">). Jenže Themistius tento nemateriální intelekt kompletně oddělil od nižší formy poznání dané v rámci </w:t>
      </w:r>
      <w:r w:rsidR="08126A94" w:rsidRPr="003D1E07">
        <w:rPr>
          <w:rStyle w:val="TextpoznpodarouChar"/>
          <w:i/>
        </w:rPr>
        <w:t>intellectus materialis</w:t>
      </w:r>
      <w:r w:rsidR="08126A94" w:rsidRPr="003D1E07">
        <w:rPr>
          <w:rStyle w:val="TextpoznpodarouChar"/>
        </w:rPr>
        <w:t xml:space="preserve">, který je determinován smyslově. Themistius spojil </w:t>
      </w:r>
      <w:r w:rsidR="08126A94" w:rsidRPr="003D1E07">
        <w:rPr>
          <w:rStyle w:val="TextpoznpodarouChar"/>
        </w:rPr>
        <w:lastRenderedPageBreak/>
        <w:t>materiální intelekt s habituálně vrozenými principy poznání do jednoho receptivního intelektu (</w:t>
      </w:r>
      <w:r w:rsidR="08126A94" w:rsidRPr="003D1E07">
        <w:rPr>
          <w:rStyle w:val="TextpoznpodarouChar"/>
          <w:i/>
        </w:rPr>
        <w:t>intellectus in habitu</w:t>
      </w:r>
      <w:r w:rsidR="08126A94" w:rsidRPr="003D1E07">
        <w:rPr>
          <w:rStyle w:val="TextpoznpodarouChar"/>
        </w:rPr>
        <w:t>), který vzal jako substanci.</w:t>
      </w:r>
      <w:r w:rsidR="08126A94" w:rsidRPr="003D1E07">
        <w:rPr>
          <w:rStyle w:val="Znakapoznpodarou"/>
        </w:rPr>
        <w:footnoteReference w:id="235"/>
      </w:r>
      <w:r w:rsidR="08126A94" w:rsidRPr="003D1E07">
        <w:rPr>
          <w:rStyle w:val="TextpoznpodarouChar"/>
        </w:rPr>
        <w:t xml:space="preserve"> Tento receptivní intelekt pak přijímá poznávací formy od kosmického </w:t>
      </w:r>
      <w:r w:rsidR="08126A94" w:rsidRPr="003D1E07">
        <w:rPr>
          <w:rStyle w:val="TextpoznpodarouChar"/>
          <w:i/>
        </w:rPr>
        <w:t>intellectus agens</w:t>
      </w:r>
      <w:r w:rsidR="08126A94" w:rsidRPr="003D1E07">
        <w:rPr>
          <w:rStyle w:val="TextpoznpodarouChar"/>
        </w:rPr>
        <w:t xml:space="preserve">. Poznání habituálního intelektu je v naší moci, ale je hypostázováno a tento substanční intelekt je </w:t>
      </w:r>
      <w:r w:rsidR="000D014A" w:rsidRPr="003D1E07">
        <w:rPr>
          <w:rStyle w:val="TextpoznpodarouChar"/>
        </w:rPr>
        <w:t xml:space="preserve">až sekundárně </w:t>
      </w:r>
      <w:r w:rsidR="08126A94" w:rsidRPr="003D1E07">
        <w:rPr>
          <w:rStyle w:val="TextpoznpodarouChar"/>
        </w:rPr>
        <w:t xml:space="preserve">napojený na smyslové poznání. Toto pojetí intelektu převzal zakladatel latinské moderny Rufus </w:t>
      </w:r>
      <w:r w:rsidR="00EB0C6A" w:rsidRPr="003D1E07">
        <w:rPr>
          <w:rStyle w:val="TextpoznpodarouChar"/>
        </w:rPr>
        <w:t>z Corn</w:t>
      </w:r>
      <w:r w:rsidR="004A4E8D" w:rsidRPr="003D1E07">
        <w:rPr>
          <w:rStyle w:val="TextpoznpodarouChar"/>
        </w:rPr>
        <w:t>wall</w:t>
      </w:r>
      <w:r w:rsidR="00EB0C6A" w:rsidRPr="003D1E07">
        <w:rPr>
          <w:rStyle w:val="TextpoznpodarouChar"/>
        </w:rPr>
        <w:t xml:space="preserve">u </w:t>
      </w:r>
      <w:r w:rsidR="08126A94" w:rsidRPr="003D1E07">
        <w:rPr>
          <w:rStyle w:val="TextpoznpodarouChar"/>
        </w:rPr>
        <w:t>skrze Avicennu (</w:t>
      </w:r>
      <w:r w:rsidR="08ED12B2" w:rsidRPr="003D1E07">
        <w:rPr>
          <w:rStyle w:val="TextpoznpodarouChar"/>
        </w:rPr>
        <w:t>OBJ II, kap. 3</w:t>
      </w:r>
      <w:r w:rsidR="08126A94" w:rsidRPr="003D1E07">
        <w:rPr>
          <w:rStyle w:val="TextpoznpodarouChar"/>
        </w:rPr>
        <w:t xml:space="preserve">.3.3). </w:t>
      </w:r>
      <w:r w:rsidR="00AC6E39" w:rsidRPr="003D1E07">
        <w:rPr>
          <w:rStyle w:val="TextpoznpodarouChar"/>
        </w:rPr>
        <w:t xml:space="preserve">Moderní </w:t>
      </w:r>
      <w:r w:rsidR="08126A94" w:rsidRPr="003D1E07">
        <w:rPr>
          <w:rStyle w:val="TextpoznpodarouChar"/>
          <w:i/>
        </w:rPr>
        <w:t>intellectus possibilis</w:t>
      </w:r>
      <w:r w:rsidR="08126A94" w:rsidRPr="003D1E07">
        <w:rPr>
          <w:rStyle w:val="TextpoznpodarouChar"/>
        </w:rPr>
        <w:t xml:space="preserve"> funguje jako další hypostázovaná substance v člověku a naše poznání je </w:t>
      </w:r>
      <w:r w:rsidR="00382565" w:rsidRPr="003D1E07">
        <w:rPr>
          <w:rStyle w:val="TextpoznpodarouChar"/>
        </w:rPr>
        <w:t xml:space="preserve">aktualizováno </w:t>
      </w:r>
      <w:r w:rsidR="08126A94" w:rsidRPr="003D1E07">
        <w:rPr>
          <w:rStyle w:val="TextpoznpodarouChar"/>
        </w:rPr>
        <w:t xml:space="preserve">od vnějšího kosmického intelektu. Nasvícení poznání jde zezadu v podobě „slunce – paprsek – oko“ dané od činného intelektu-slunce </w:t>
      </w:r>
      <w:r w:rsidR="08126A94" w:rsidRPr="003D1E07">
        <w:t>(πρώτως ἐλλάμπων εἷς, ibid, 103.32</w:t>
      </w:r>
      <w:r w:rsidR="08126A94" w:rsidRPr="003D1E07">
        <w:fldChar w:fldCharType="begin"/>
      </w:r>
      <w:r w:rsidR="08126A94" w:rsidRPr="003D1E07">
        <w:instrText xml:space="preserve"> XE "Themistius:</w:instrText>
      </w:r>
      <w:r w:rsidR="08126A94" w:rsidRPr="003D1E07">
        <w:rPr>
          <w:i/>
        </w:rPr>
        <w:instrText>In Aristotelis libros de anima paraphrasis</w:instrText>
      </w:r>
      <w:r w:rsidR="08126A94" w:rsidRPr="003D1E07">
        <w:instrText xml:space="preserve"> 103.32" </w:instrText>
      </w:r>
      <w:r w:rsidR="08126A94" w:rsidRPr="003D1E07">
        <w:fldChar w:fldCharType="end"/>
      </w:r>
      <w:r w:rsidR="08126A94" w:rsidRPr="003D1E07">
        <w:t xml:space="preserve">). Mediace poznání přes diafanum chybí úplně, protože habituální intelekt Themistia nepotřebuje smyslové poznání. Platonský model </w:t>
      </w:r>
      <w:del w:id="1757" w:author="Oprava" w:date="2024-03-23T14:02:00Z">
        <w:r w:rsidR="08126A94" w:rsidRPr="003D1E07">
          <w:delText xml:space="preserve">mytopoeticky </w:delText>
        </w:r>
      </w:del>
      <w:r w:rsidR="08126A94" w:rsidRPr="003D1E07">
        <w:t>tvrdí, že pravdivé poznání běží v modu iluminace</w:t>
      </w:r>
      <w:r w:rsidR="08126A94" w:rsidRPr="003D1E07">
        <w:fldChar w:fldCharType="begin"/>
      </w:r>
      <w:r w:rsidR="08126A94" w:rsidRPr="003D1E07">
        <w:instrText xml:space="preserve"> XE "iluminace" </w:instrText>
      </w:r>
      <w:r w:rsidR="08126A94" w:rsidRPr="003D1E07">
        <w:fldChar w:fldCharType="end"/>
      </w:r>
      <w:r w:rsidR="08126A94" w:rsidRPr="003D1E07">
        <w:t xml:space="preserve"> od </w:t>
      </w:r>
      <w:ins w:id="1758" w:author="Oprava" w:date="2024-03-23T14:02:00Z">
        <w:r w:rsidR="00C249DC">
          <w:t>„</w:t>
        </w:r>
      </w:ins>
      <w:r w:rsidR="00C249DC">
        <w:t>intelektu</w:t>
      </w:r>
      <w:del w:id="1759" w:author="Oprava" w:date="2024-03-23T14:02:00Z">
        <w:r w:rsidR="08126A94" w:rsidRPr="003D1E07">
          <w:delText>-</w:delText>
        </w:r>
      </w:del>
      <w:ins w:id="1760" w:author="Oprava" w:date="2024-03-23T14:02:00Z">
        <w:r w:rsidR="00C249DC">
          <w:rPr>
            <w:rFonts w:cs="Calibri"/>
          </w:rPr>
          <w:t>—</w:t>
        </w:r>
      </w:ins>
      <w:r w:rsidR="08126A94" w:rsidRPr="003D1E07">
        <w:t>slunce</w:t>
      </w:r>
      <w:del w:id="1761" w:author="Oprava" w:date="2024-03-23T14:02:00Z">
        <w:r w:rsidR="08126A94" w:rsidRPr="003D1E07">
          <w:delText>.</w:delText>
        </w:r>
      </w:del>
      <w:ins w:id="1762" w:author="Oprava" w:date="2024-03-23T14:02:00Z">
        <w:r w:rsidR="00C249DC">
          <w:t>“</w:t>
        </w:r>
        <w:r w:rsidR="08126A94" w:rsidRPr="003D1E07">
          <w:t>.</w:t>
        </w:r>
      </w:ins>
      <w:r w:rsidR="08126A94" w:rsidRPr="003D1E07">
        <w:t xml:space="preserve"> Možný intelekt je nasvícený zezadu a přímo, tedy od aktuálního a odděleného kosmického intelektu, protože s ním sdílí stejnou nemateriální </w:t>
      </w:r>
      <w:r w:rsidR="00603398" w:rsidRPr="003D1E07">
        <w:t xml:space="preserve">a hypostázovanou </w:t>
      </w:r>
      <w:r w:rsidR="08126A94" w:rsidRPr="003D1E07">
        <w:t>přirozenost. Themistiův nemateriální receptivní intelekt daný habituálně není čistá potence, jako to má Alexander.</w:t>
      </w:r>
      <w:bookmarkEnd w:id="1756"/>
    </w:p>
    <w:p w14:paraId="77530670" w14:textId="6AAC48B6" w:rsidR="001D316B" w:rsidRDefault="08126A94" w:rsidP="002979C8">
      <w:pPr>
        <w:ind w:firstLine="397"/>
      </w:pPr>
      <w:r w:rsidRPr="003D1E07">
        <w:t xml:space="preserve">Ibn Rušd se vymezuje vůči neoplatonskému Themistiovi a modernímu Avicennovi tím, že nově utvořený receptivní intelekt nemá externí </w:t>
      </w:r>
      <w:r w:rsidR="00241E2E" w:rsidRPr="003D1E07">
        <w:t xml:space="preserve">a hypostatický </w:t>
      </w:r>
      <w:r w:rsidRPr="003D1E07">
        <w:t>charakter a tvoří integrální součást lidské duše</w:t>
      </w:r>
      <w:r w:rsidR="00241E2E" w:rsidRPr="003D1E07">
        <w:t xml:space="preserve"> jako </w:t>
      </w:r>
      <w:r w:rsidRPr="003D1E07">
        <w:t xml:space="preserve">formy </w:t>
      </w:r>
      <w:r w:rsidR="00241E2E" w:rsidRPr="003D1E07">
        <w:t>těla</w:t>
      </w:r>
      <w:r w:rsidRPr="003D1E07">
        <w:t xml:space="preserve">. Ale </w:t>
      </w:r>
      <w:r w:rsidRPr="003D1E07">
        <w:rPr>
          <w:i/>
        </w:rPr>
        <w:t>intellectus possibilis</w:t>
      </w:r>
      <w:r w:rsidRPr="003D1E07">
        <w:t xml:space="preserve"> nemůže být habituální substance jako u Themistia, protože receptivita duše je čistá potence jako to má spis </w:t>
      </w:r>
      <w:r w:rsidRPr="003D1E07">
        <w:rPr>
          <w:i/>
        </w:rPr>
        <w:t>De anima</w:t>
      </w:r>
      <w:r w:rsidRPr="003D1E07">
        <w:t xml:space="preserve"> a </w:t>
      </w:r>
      <w:del w:id="1763" w:author="Oprava" w:date="2024-03-23T14:02:00Z">
        <w:r w:rsidRPr="003D1E07">
          <w:delText>Alexander.</w:delText>
        </w:r>
      </w:del>
      <w:ins w:id="1764" w:author="Oprava" w:date="2024-03-23T14:02:00Z">
        <w:r w:rsidR="00D66D88">
          <w:t>komentář Alexand</w:t>
        </w:r>
        <w:r w:rsidRPr="003D1E07">
          <w:t>r</w:t>
        </w:r>
        <w:r w:rsidR="00D66D88">
          <w:t>a</w:t>
        </w:r>
        <w:r w:rsidRPr="003D1E07">
          <w:t>.</w:t>
        </w:r>
      </w:ins>
      <w:r w:rsidRPr="003D1E07">
        <w:t xml:space="preserve"> Opět platí </w:t>
      </w:r>
      <w:r w:rsidR="089108A9" w:rsidRPr="003D1E07">
        <w:t xml:space="preserve">metafyzický </w:t>
      </w:r>
      <w:r w:rsidRPr="003D1E07">
        <w:t>dativ</w:t>
      </w:r>
      <w:r w:rsidRPr="003D1E07">
        <w:fldChar w:fldCharType="begin"/>
      </w:r>
      <w:r w:rsidRPr="003D1E07">
        <w:instrText xml:space="preserve"> XE "</w:instrText>
      </w:r>
      <w:r w:rsidR="089108A9"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vymezující základní působení reálné kauzality pro poznání. Receptivní nemateriální intelekt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Averroes" </w:instrText>
      </w:r>
      <w:r w:rsidRPr="003D1E07">
        <w:rPr>
          <w:i/>
        </w:rPr>
        <w:fldChar w:fldCharType="end"/>
      </w:r>
      <w:r w:rsidRPr="003D1E07">
        <w:t>) je v nás dán jako schopnost či potence intelektuální části duše</w:t>
      </w:r>
      <w:r w:rsidR="003678E9" w:rsidRPr="003D1E07">
        <w:t>. D</w:t>
      </w:r>
      <w:r w:rsidRPr="003D1E07">
        <w:t>íky této nemateriální schopnosti poznává</w:t>
      </w:r>
      <w:r w:rsidR="003678E9" w:rsidRPr="003D1E07">
        <w:t>me</w:t>
      </w:r>
      <w:r w:rsidRPr="003D1E07">
        <w:t xml:space="preserve"> věci</w:t>
      </w:r>
      <w:r w:rsidR="003678E9" w:rsidRPr="003D1E07">
        <w:t>, které už byly poznány smyslově</w:t>
      </w:r>
      <w:r w:rsidRPr="003D1E07">
        <w:t>. To</w:t>
      </w:r>
      <w:r w:rsidR="003E24E0" w:rsidRPr="003D1E07">
        <w:t xml:space="preserve">to </w:t>
      </w:r>
      <w:r w:rsidR="00EE71AE" w:rsidRPr="003D1E07">
        <w:t xml:space="preserve">zásadní </w:t>
      </w:r>
      <w:r w:rsidR="003E24E0" w:rsidRPr="003D1E07">
        <w:t xml:space="preserve">pořadí </w:t>
      </w:r>
      <w:r w:rsidR="00EE71AE" w:rsidRPr="003D1E07">
        <w:t xml:space="preserve">aktualizace našeho </w:t>
      </w:r>
      <w:r w:rsidR="003E24E0" w:rsidRPr="003D1E07">
        <w:t>poznání</w:t>
      </w:r>
      <w:r w:rsidRPr="003D1E07">
        <w:t xml:space="preserve"> neměl ani Alexander ani Themistius. </w:t>
      </w:r>
      <w:r w:rsidR="00D22D6C" w:rsidRPr="003D1E07">
        <w:t xml:space="preserve">Nový </w:t>
      </w:r>
      <w:r w:rsidRPr="003D1E07">
        <w:t xml:space="preserve">typ receptivního intelektu hraje roli nemateriální </w:t>
      </w:r>
      <w:r w:rsidRPr="003D1E07">
        <w:rPr>
          <w:i/>
        </w:rPr>
        <w:t>tabula rasa</w:t>
      </w:r>
      <w:r w:rsidRPr="003D1E07">
        <w:rPr>
          <w:i/>
        </w:rPr>
        <w:fldChar w:fldCharType="begin"/>
      </w:r>
      <w:r w:rsidRPr="003D1E07">
        <w:instrText xml:space="preserve"> XE "</w:instrText>
      </w:r>
      <w:r w:rsidRPr="003D1E07">
        <w:rPr>
          <w:i/>
        </w:rPr>
        <w:instrText>tabula rasa</w:instrText>
      </w:r>
      <w:r w:rsidRPr="003D1E07">
        <w:instrText xml:space="preserve">" </w:instrText>
      </w:r>
      <w:r w:rsidRPr="003D1E07">
        <w:rPr>
          <w:i/>
        </w:rPr>
        <w:fldChar w:fldCharType="end"/>
      </w:r>
      <w:r w:rsidRPr="003D1E07">
        <w:t xml:space="preserve"> vůči materiálním smyslům, které jej aktivují </w:t>
      </w:r>
      <w:r w:rsidR="00F87A84" w:rsidRPr="003D1E07">
        <w:t xml:space="preserve">skrze </w:t>
      </w:r>
      <w:r w:rsidRPr="003D1E07">
        <w:t xml:space="preserve">proces abstrakce. Možný </w:t>
      </w:r>
      <w:r w:rsidRPr="003D1E07">
        <w:lastRenderedPageBreak/>
        <w:t xml:space="preserve">intelekt představuje čistou potenci vůči aktivnímu intelektu jako další schopnosti duše. Proto zůstal </w:t>
      </w:r>
      <w:r w:rsidRPr="003D1E07">
        <w:rPr>
          <w:i/>
        </w:rPr>
        <w:t>intellectus agens</w:t>
      </w:r>
      <w:r w:rsidRPr="003D1E07">
        <w:t xml:space="preserve"> jako další složka duše pouze v člověku a nemůže být oddělenou hypostází nebo substancí</w:t>
      </w:r>
      <w:r w:rsidR="00382009" w:rsidRPr="003D1E07">
        <w:t xml:space="preserve">. Komentátor zásadně odmítl </w:t>
      </w:r>
      <w:r w:rsidRPr="003D1E07">
        <w:t>poznání v neoplatonském iluminačním modelu intelektu-slunce</w:t>
      </w:r>
      <w:r w:rsidRPr="003D1E07">
        <w:fldChar w:fldCharType="begin"/>
      </w:r>
      <w:r w:rsidRPr="003D1E07">
        <w:instrText xml:space="preserve"> XE "intelekt-slunce" </w:instrText>
      </w:r>
      <w:r w:rsidRPr="003D1E07">
        <w:fldChar w:fldCharType="end"/>
      </w:r>
      <w:r w:rsidRPr="003D1E07">
        <w:t xml:space="preserve">. </w:t>
      </w:r>
      <w:r w:rsidR="00BC1B15" w:rsidRPr="003D1E07">
        <w:t>D</w:t>
      </w:r>
      <w:r w:rsidRPr="003D1E07">
        <w:t xml:space="preserve">vojí schopnost </w:t>
      </w:r>
      <w:r w:rsidR="0084174F" w:rsidRPr="003D1E07">
        <w:t xml:space="preserve">lidské </w:t>
      </w:r>
      <w:r w:rsidRPr="003D1E07">
        <w:t xml:space="preserve">duše </w:t>
      </w:r>
      <w:r w:rsidR="00BC1B15" w:rsidRPr="003D1E07">
        <w:t>s</w:t>
      </w:r>
      <w:r w:rsidRPr="003D1E07">
        <w:t>plňuje základní tezi Aristotela o pa</w:t>
      </w:r>
      <w:r w:rsidR="0084174F" w:rsidRPr="003D1E07">
        <w:t>sivní a aktivní složce poznání</w:t>
      </w:r>
      <w:r w:rsidRPr="003D1E07">
        <w:t xml:space="preserve">. Averroes bere definici odděleného pasivního a nemateriálního intelektu neoplatoniků a zejména Alexandra, protože díky nemateriální pasivitě je </w:t>
      </w:r>
      <w:r w:rsidR="007B3330" w:rsidRPr="003D1E07">
        <w:t xml:space="preserve">receptivní </w:t>
      </w:r>
      <w:r w:rsidRPr="003D1E07">
        <w:t xml:space="preserve">intelekt schopen přijímat všechny abstrahované obsahy. Jenže i aristotelikové typu Alexandra udělali z pasivního intelektu samostatnou substanci mimo individuální duši a tím ho oddělili od smyslového poznání. Takový intelekt přestal být čistě pasivní a stal se moderní substancí. </w:t>
      </w:r>
      <w:r w:rsidR="00C06179" w:rsidRPr="003D1E07">
        <w:t xml:space="preserve">Tento </w:t>
      </w:r>
      <w:r w:rsidRPr="003D1E07">
        <w:t xml:space="preserve">cizorodý intelekt </w:t>
      </w:r>
      <w:r w:rsidR="00C06179" w:rsidRPr="003D1E07">
        <w:t xml:space="preserve">je </w:t>
      </w:r>
      <w:r w:rsidRPr="003D1E07">
        <w:t xml:space="preserve">přidaný zvnějšku jako samostatná substance či hypostáze. Totéž platí i o činném intelektu, který tvoří u neoplatoniků a Avicenny kosmickou substanci-formu nebo </w:t>
      </w:r>
      <w:r w:rsidR="00F214C5" w:rsidRPr="003D1E07">
        <w:t>species</w:t>
      </w:r>
      <w:r w:rsidRPr="003D1E07">
        <w:t>. V Alexandrově pojetí je receptivní nemateriální intelekt (</w:t>
      </w:r>
      <w:r w:rsidRPr="003D1E07">
        <w:rPr>
          <w:i/>
        </w:rPr>
        <w:t>intellectus possibilis</w:t>
      </w:r>
      <w:r w:rsidRPr="003D1E07">
        <w:t>) oddělen od smyslov</w:t>
      </w:r>
      <w:r w:rsidR="00E942AA" w:rsidRPr="003D1E07">
        <w:t xml:space="preserve">ého </w:t>
      </w:r>
      <w:r w:rsidRPr="003D1E07">
        <w:t>pozn</w:t>
      </w:r>
      <w:r w:rsidR="00E942AA" w:rsidRPr="003D1E07">
        <w:t>ání</w:t>
      </w:r>
      <w:r w:rsidRPr="003D1E07">
        <w:t>, což po</w:t>
      </w:r>
      <w:r w:rsidR="001D316B">
        <w:t>zději mají všichni karteziánci.</w:t>
      </w:r>
    </w:p>
    <w:p w14:paraId="4F15F934" w14:textId="6E6E55F7" w:rsidR="00BB7C5C" w:rsidRDefault="08126A94" w:rsidP="002979C8">
      <w:pPr>
        <w:ind w:firstLine="397"/>
      </w:pPr>
      <w:r w:rsidRPr="003D1E07">
        <w:t>Averroes brání aristotelskou jednotu osoby jako aktuální první substance proti modernistům typu Avicenny. Proto kritizuje koncept Themistia</w:t>
      </w:r>
      <w:r w:rsidRPr="003D1E07">
        <w:fldChar w:fldCharType="begin"/>
      </w:r>
      <w:r w:rsidRPr="003D1E07">
        <w:instrText xml:space="preserve"> XE "Themistius" </w:instrText>
      </w:r>
      <w:r w:rsidRPr="003D1E07">
        <w:fldChar w:fldCharType="end"/>
      </w:r>
      <w:r w:rsidRPr="003D1E07">
        <w:t xml:space="preserve">, který správně popsal receptivní intelekt z hlediska smyslové potence, ale pak jej oddělil </w:t>
      </w:r>
      <w:r w:rsidR="00846F8A" w:rsidRPr="003D1E07">
        <w:t>jako kosmickou hypostázi</w:t>
      </w:r>
      <w:r w:rsidRPr="003D1E07">
        <w:t>.</w:t>
      </w:r>
      <w:r w:rsidRPr="003D1E07">
        <w:rPr>
          <w:rStyle w:val="Znakapoznpodarou"/>
        </w:rPr>
        <w:footnoteReference w:id="236"/>
      </w:r>
      <w:r w:rsidRPr="003D1E07">
        <w:t xml:space="preserve"> Nejasné spojení materiální a nemateriální receptivity </w:t>
      </w:r>
      <w:r w:rsidR="00846F8A" w:rsidRPr="003D1E07">
        <w:t xml:space="preserve">(τὸ πάσχοι) </w:t>
      </w:r>
      <w:r w:rsidRPr="003D1E07">
        <w:t xml:space="preserve">v definici Themistiova materiálního intelektu určuje následný spor jak mezi Averroesem a Avicennou, tak mezi prvním a druhým averroismem na latinském Západě. </w:t>
      </w:r>
      <w:r w:rsidR="006E232E" w:rsidRPr="003D1E07">
        <w:t>M</w:t>
      </w:r>
      <w:r w:rsidR="089108A9" w:rsidRPr="003D1E07">
        <w:t xml:space="preserve">etafyzický </w:t>
      </w:r>
      <w:r w:rsidRPr="003D1E07">
        <w:t xml:space="preserve">dativ určuje poznání od smyslů, viz postup aristotelské signifikace v </w:t>
      </w:r>
      <w:r w:rsidRPr="003D1E07">
        <w:rPr>
          <w:i/>
        </w:rPr>
        <w:t>De interpretatione</w:t>
      </w:r>
      <w:r w:rsidRPr="003D1E07">
        <w:t xml:space="preserve"> (</w:t>
      </w:r>
      <w:r w:rsidRPr="003D1E07">
        <w:rPr>
          <w:rStyle w:val="TextpoznpodarouChar"/>
        </w:rPr>
        <w:t>παθήματα τῆς ψυχῆ</w:t>
      </w:r>
      <w:r w:rsidR="08ED12B2" w:rsidRPr="003D1E07">
        <w:rPr>
          <w:rStyle w:val="TextpoznpodarouChar"/>
        </w:rPr>
        <w:t>ς; OBJ II, kap. 1</w:t>
      </w:r>
      <w:r w:rsidRPr="003D1E07">
        <w:rPr>
          <w:rStyle w:val="TextpoznpodarouChar"/>
        </w:rPr>
        <w:t>.1</w:t>
      </w:r>
      <w:r w:rsidRPr="003D1E07">
        <w:t xml:space="preserve">). Ale vznik nemateriálního poznání není </w:t>
      </w:r>
      <w:r w:rsidR="0093041D" w:rsidRPr="003D1E07">
        <w:t xml:space="preserve">v Korpusu </w:t>
      </w:r>
      <w:r w:rsidRPr="003D1E07">
        <w:t>dotažený</w:t>
      </w:r>
      <w:r w:rsidR="0093041D" w:rsidRPr="003D1E07">
        <w:t xml:space="preserve"> do konce</w:t>
      </w:r>
      <w:r w:rsidRPr="003D1E07">
        <w:t xml:space="preserve">, protože </w:t>
      </w:r>
      <w:r w:rsidR="0093041D" w:rsidRPr="003D1E07">
        <w:t>Aristotel</w:t>
      </w:r>
      <w:r w:rsidR="00A707A5" w:rsidRPr="003D1E07">
        <w:t>e</w:t>
      </w:r>
      <w:r w:rsidR="0093041D" w:rsidRPr="003D1E07">
        <w:t xml:space="preserve">s </w:t>
      </w:r>
      <w:r w:rsidRPr="003D1E07">
        <w:t>ne</w:t>
      </w:r>
      <w:r w:rsidR="00A707A5" w:rsidRPr="003D1E07">
        <w:t xml:space="preserve">specifikuje </w:t>
      </w:r>
      <w:r w:rsidRPr="003D1E07">
        <w:t xml:space="preserve">postup poznání od smyslové části duše k inteligibilní. Citujme klíčovou část Themistiova </w:t>
      </w:r>
      <w:ins w:id="1765" w:author="Oprava" w:date="2024-03-23T14:02:00Z">
        <w:r w:rsidR="0038463B">
          <w:t xml:space="preserve">díla </w:t>
        </w:r>
      </w:ins>
      <w:r w:rsidRPr="003D1E07">
        <w:rPr>
          <w:i/>
        </w:rPr>
        <w:t>De intellectu</w:t>
      </w:r>
      <w:r w:rsidR="004D6A06">
        <w:t>.</w:t>
      </w:r>
      <w:r w:rsidR="004D6A06" w:rsidRPr="003D1E07">
        <w:rPr>
          <w:rStyle w:val="Znakapoznpodarou"/>
        </w:rPr>
        <w:footnoteReference w:id="237"/>
      </w:r>
      <w:r w:rsidRPr="003D1E07">
        <w:t xml:space="preserve"> </w:t>
      </w:r>
      <w:r w:rsidR="004D6A06">
        <w:t xml:space="preserve">Pasáž zjevuje </w:t>
      </w:r>
      <w:r w:rsidR="00220EE7" w:rsidRPr="003D1E07">
        <w:rPr>
          <w:i/>
        </w:rPr>
        <w:t>a</w:t>
      </w:r>
      <w:r w:rsidRPr="003D1E07">
        <w:rPr>
          <w:i/>
        </w:rPr>
        <w:t>léth</w:t>
      </w:r>
      <w:r w:rsidR="00220EE7" w:rsidRPr="003D1E07">
        <w:rPr>
          <w:i/>
        </w:rPr>
        <w:t>e</w:t>
      </w:r>
      <w:r w:rsidRPr="003D1E07">
        <w:rPr>
          <w:i/>
        </w:rPr>
        <w:t>ia</w:t>
      </w:r>
      <w:r w:rsidRPr="003D1E07">
        <w:rPr>
          <w:i/>
        </w:rPr>
        <w:fldChar w:fldCharType="begin"/>
      </w:r>
      <w:r w:rsidRPr="003D1E07">
        <w:rPr>
          <w:i/>
        </w:rPr>
        <w:instrText xml:space="preserve"> XE </w:instrText>
      </w:r>
      <w:r w:rsidRPr="003D1E07">
        <w:rPr>
          <w:i/>
        </w:rPr>
        <w:lastRenderedPageBreak/>
        <w:instrText>"</w:instrText>
      </w:r>
      <w:r w:rsidRPr="003D1E07">
        <w:instrText>objektivita</w:instrText>
      </w:r>
      <w:r w:rsidRPr="003D1E07">
        <w:rPr>
          <w:i/>
        </w:rPr>
        <w:instrText>:</w:instrText>
      </w:r>
      <w:r w:rsidR="00220EE7" w:rsidRPr="003D1E07">
        <w:rPr>
          <w:i/>
        </w:rPr>
        <w:instrText>a</w:instrText>
      </w:r>
      <w:r w:rsidRPr="003D1E07">
        <w:rPr>
          <w:i/>
        </w:rPr>
        <w:instrText xml:space="preserve">létheia" </w:instrText>
      </w:r>
      <w:r w:rsidRPr="003D1E07">
        <w:rPr>
          <w:i/>
        </w:rPr>
        <w:fldChar w:fldCharType="end"/>
      </w:r>
      <w:r w:rsidRPr="003D1E07">
        <w:t xml:space="preserve"> </w:t>
      </w:r>
      <w:r w:rsidR="004D6A06">
        <w:t xml:space="preserve">všech </w:t>
      </w:r>
      <w:r w:rsidRPr="003D1E07">
        <w:t>následující</w:t>
      </w:r>
      <w:r w:rsidR="004D6A06">
        <w:t>ch kol</w:t>
      </w:r>
      <w:r w:rsidRPr="003D1E07">
        <w:t xml:space="preserve"> filosofické gigantomachie o intelekt</w:t>
      </w:r>
      <w:r w:rsidRPr="003D1E07">
        <w:fldChar w:fldCharType="begin"/>
      </w:r>
      <w:r w:rsidRPr="003D1E07">
        <w:instrText xml:space="preserve"> XE "intelekt:gigantomachie" </w:instrText>
      </w:r>
      <w:r w:rsidRPr="003D1E07">
        <w:fldChar w:fldCharType="end"/>
      </w:r>
      <w:r w:rsidRPr="003D1E07">
        <w:t xml:space="preserve">. Nejdůležitější tvrzení ohledně </w:t>
      </w:r>
      <w:r w:rsidRPr="003D1E07">
        <w:rPr>
          <w:i/>
        </w:rPr>
        <w:t xml:space="preserve">intellectus materialis </w:t>
      </w:r>
      <w:r w:rsidRPr="003D1E07">
        <w:t xml:space="preserve">převzatá v nové formě do CMDA jsou dána v řeckém originále. Komentátor bere základní dvě </w:t>
      </w:r>
      <w:r w:rsidR="00176296">
        <w:t xml:space="preserve">koncepce pro </w:t>
      </w:r>
      <w:r w:rsidRPr="003D1E07">
        <w:rPr>
          <w:i/>
        </w:rPr>
        <w:t>intellectus materialis</w:t>
      </w:r>
      <w:r w:rsidRPr="003D1E07">
        <w:t xml:space="preserve"> podle Themistia. Poznání je v naší moci proto, že receptivní intelekt tvoří součást naší duše a je aktivován od smyslové zkušenosti</w:t>
      </w:r>
      <w:r w:rsidR="00A310CC" w:rsidRPr="003D1E07">
        <w:t xml:space="preserve">. Ta </w:t>
      </w:r>
      <w:r w:rsidRPr="003D1E07">
        <w:t>je jako jediná v poznání dána aktuálně</w:t>
      </w:r>
      <w:r w:rsidR="00A310CC" w:rsidRPr="003D1E07">
        <w:t>, protože je přímo napojena na tělesně dané smysly</w:t>
      </w:r>
      <w:r w:rsidRPr="003D1E07">
        <w:t xml:space="preserve">. Ale Themistiův nemateriální receptivní intelekt daný habituálně je bohužel kosmická substance, která determinuje lidské poznání nasvícením zezadu, od světa autonomních forem. Aktivní kosmický intelekt vtiskuje </w:t>
      </w:r>
      <w:r w:rsidR="008A72F2" w:rsidRPr="003D1E07">
        <w:t xml:space="preserve">inteligibilní formy </w:t>
      </w:r>
      <w:r w:rsidRPr="003D1E07">
        <w:t xml:space="preserve">do </w:t>
      </w:r>
      <w:r w:rsidR="008A72F2" w:rsidRPr="003D1E07">
        <w:t xml:space="preserve">pasivního </w:t>
      </w:r>
      <w:r w:rsidRPr="003D1E07">
        <w:rPr>
          <w:i/>
        </w:rPr>
        <w:t>intellectus possibilis</w:t>
      </w:r>
      <w:r w:rsidRPr="003D1E07">
        <w:t xml:space="preserve"> stejně autonomně jako řemeslník vtiskuje formu do pasivního m</w:t>
      </w:r>
      <w:r w:rsidR="007C4033" w:rsidRPr="003D1E07">
        <w:t>ateriálu. To je model poznání podle platonské predikace</w:t>
      </w:r>
      <w:r w:rsidRPr="003D1E07">
        <w:t xml:space="preserve"> </w:t>
      </w:r>
      <w:r w:rsidRPr="003D1E07">
        <w:rPr>
          <w:i/>
        </w:rPr>
        <w:t>in artificialibus</w:t>
      </w:r>
      <w:r w:rsidRPr="003D1E07">
        <w:fldChar w:fldCharType="begin"/>
      </w:r>
      <w:r w:rsidRPr="003D1E07">
        <w:instrText xml:space="preserve"> XE "predikace:</w:instrText>
      </w:r>
      <w:r w:rsidRPr="003D1E07">
        <w:rPr>
          <w:i/>
        </w:rPr>
        <w:instrText>in artificialibus</w:instrText>
      </w:r>
      <w:r w:rsidRPr="003D1E07">
        <w:instrText xml:space="preserve">" </w:instrText>
      </w:r>
      <w:r w:rsidRPr="003D1E07">
        <w:fldChar w:fldCharType="end"/>
      </w:r>
      <w:r w:rsidRPr="003D1E07">
        <w:t xml:space="preserve">. Alexandrův </w:t>
      </w:r>
      <w:r w:rsidRPr="003D1E07">
        <w:rPr>
          <w:i/>
        </w:rPr>
        <w:t>intellectus possibilis</w:t>
      </w:r>
      <w:r w:rsidRPr="003D1E07">
        <w:t xml:space="preserve"> je </w:t>
      </w:r>
      <w:r w:rsidR="00ED2213">
        <w:t xml:space="preserve">také </w:t>
      </w:r>
      <w:r w:rsidRPr="003D1E07">
        <w:t xml:space="preserve">nemateriální </w:t>
      </w:r>
      <w:r w:rsidR="00083A47" w:rsidRPr="003D1E07">
        <w:t xml:space="preserve">a oddělená </w:t>
      </w:r>
      <w:r w:rsidRPr="003D1E07">
        <w:t xml:space="preserve">substance, což odporuje aristotelské linii CMDA. Ale proti Themistiovi má Alexandrovo pojetí </w:t>
      </w:r>
      <w:r w:rsidRPr="003D1E07">
        <w:rPr>
          <w:i/>
        </w:rPr>
        <w:t>intellectus possibilis</w:t>
      </w:r>
      <w:r w:rsidRPr="003D1E07">
        <w:t xml:space="preserve"> tu zásadní přednost, že jeho receptivní intelekt je nemateriální a je čistou možností. Oddělení nemateriálního intelektu jako samostatné entity u Alexandra a Themistia zásadně znemožnilo pojetí pravdy jako </w:t>
      </w:r>
      <w:r w:rsidRPr="003D1E07">
        <w:rPr>
          <w:i/>
        </w:rPr>
        <w:t>proportio</w:t>
      </w:r>
      <w:r w:rsidRPr="003D1E07">
        <w:t xml:space="preserve"> mezi smyslovým a rozumovým poznáním a zavedlo do člověka </w:t>
      </w:r>
      <w:r w:rsidR="00B13E9E" w:rsidRPr="003D1E07">
        <w:t xml:space="preserve">schizofrenickou </w:t>
      </w:r>
      <w:r w:rsidRPr="003D1E07">
        <w:t xml:space="preserve">pluralitu substancí. </w:t>
      </w:r>
      <w:ins w:id="1766" w:author="Oprava" w:date="2024-03-23T14:02:00Z">
        <w:r w:rsidR="00B822D7" w:rsidRPr="003D1E07">
          <w:t xml:space="preserve">Přijetí teze o intelektu jako oddělené hypostázi v člověku by vedlo k absurdním důsledkům. </w:t>
        </w:r>
      </w:ins>
      <w:r w:rsidRPr="003D1E07">
        <w:t xml:space="preserve">Kapitální </w:t>
      </w:r>
      <w:r w:rsidR="00B13E9E" w:rsidRPr="003D1E07">
        <w:t xml:space="preserve">omyl moderny vznikl </w:t>
      </w:r>
      <w:r w:rsidRPr="003D1E07">
        <w:t>nasvícením nemateri</w:t>
      </w:r>
      <w:r w:rsidR="00523115">
        <w:t xml:space="preserve">álního poznání od věčných forem. Jeho nesmyslnost </w:t>
      </w:r>
      <w:r w:rsidRPr="003D1E07">
        <w:t>shrnuje výstižná formulace: „Je-li aktivní a pasivní intelekt věčný, pak výsledek jejich činnosti nutně musí být věčný“ (</w:t>
      </w:r>
      <w:r w:rsidRPr="003D1E07">
        <w:rPr>
          <w:i/>
        </w:rPr>
        <w:t>quando enim agens fuerit eternum et patiens fuerit eternum, necesse est ut factum sit eternum</w:t>
      </w:r>
      <w:r w:rsidRPr="003D1E07">
        <w:t>, CMDA III.5; 392.152–53</w:t>
      </w:r>
      <w:r w:rsidRPr="003D1E07">
        <w:fldChar w:fldCharType="begin"/>
      </w:r>
      <w:r w:rsidRPr="003D1E07">
        <w:instrText xml:space="preserve"> XE "Averroes:CMDA 392.152–53" </w:instrText>
      </w:r>
      <w:r w:rsidRPr="003D1E07">
        <w:fldChar w:fldCharType="end"/>
      </w:r>
      <w:r w:rsidRPr="003D1E07">
        <w:t xml:space="preserve">). </w:t>
      </w:r>
      <w:del w:id="1767" w:author="Oprava" w:date="2024-03-23T14:02:00Z">
        <w:r w:rsidRPr="003D1E07">
          <w:delText xml:space="preserve">Přijetí Avicennovy teze o intelektu jako oddělené hypostázi v člověku by vedlo k absurdním důsledkům. </w:delText>
        </w:r>
      </w:del>
      <w:r w:rsidRPr="003D1E07">
        <w:t>Důsledky modernistického pojetí intelektu jako aktuální substance či hypostáze jsou podle Averroese zcela paranoické z</w:t>
      </w:r>
      <w:r w:rsidR="000F1C99" w:rsidRPr="003D1E07">
        <w:t xml:space="preserve"> mnoha </w:t>
      </w:r>
      <w:r w:rsidRPr="003D1E07">
        <w:t>zásadních důvodů (CMDA III.5; pp. 406–409</w:t>
      </w:r>
      <w:r w:rsidRPr="003D1E07">
        <w:fldChar w:fldCharType="begin"/>
      </w:r>
      <w:r w:rsidRPr="003D1E07">
        <w:instrText xml:space="preserve"> XE "Averroes:CMDA 406–409" </w:instrText>
      </w:r>
      <w:r w:rsidRPr="003D1E07">
        <w:fldChar w:fldCharType="end"/>
      </w:r>
      <w:r w:rsidRPr="003D1E07">
        <w:t xml:space="preserve">). Při působení odděleného intelektu na konkrétní výkon lidského poznání by vznikl jeden identický myšlený </w:t>
      </w:r>
      <w:r w:rsidRPr="003D1E07">
        <w:lastRenderedPageBreak/>
        <w:t xml:space="preserve">obsah pro všechny. Individuální myšlení by poznávalo vzhledem ke své uzavřené aktualitě jen samo sebe. Příslušné obsahy abstrahované ze smyslů musely být stejně věčné a neproměnlivé jako intelekt, protože jeho trvalá aktualita by vtiskla poznatkům poslední inteligibilní formu. Proto bychom nepoznávali, když sami chceme, ale oddělený intelekt by poznával skrze nás, stejně jako řemeslník zachází se svým nástrojem podle své demiurgické vůle. Člověk by existoval jako samostatná věčná </w:t>
      </w:r>
      <w:r w:rsidR="00F214C5" w:rsidRPr="003D1E07">
        <w:t>species</w:t>
      </w:r>
      <w:r w:rsidRPr="003D1E07">
        <w:t xml:space="preserve"> mimo existenci skutečného jedince. Pasivní intelekt v člověku nemůže být substancí, protože by měl vlastní aktuální formu. Tím by poznával jen sám sebe, popřípadě obsahy aktivního intelektu, ale nikdy by neměl receptivní intelektuální poznání směrem od materiálních věcí poznávaných smyslově.</w:t>
      </w:r>
      <w:r w:rsidRPr="003D1E07">
        <w:rPr>
          <w:rStyle w:val="Znakapoznpodarou"/>
        </w:rPr>
        <w:footnoteReference w:id="238"/>
      </w:r>
      <w:r w:rsidRPr="003D1E07">
        <w:t xml:space="preserve"> Skutečný průběh poznání by nebyl odlišený jako dynamický proces abstrakce od smyslů zakončený inteligibilním poznatkem v tomto člověku (</w:t>
      </w:r>
      <w:r w:rsidRPr="003D1E07">
        <w:rPr>
          <w:i/>
        </w:rPr>
        <w:t>ipse homo</w:t>
      </w:r>
      <w:r w:rsidRPr="003D1E07">
        <w:t xml:space="preserve">) daném jako jedinečná první substance ve výkonu myšlení. Averroesův model jednoty osoby v modu </w:t>
      </w:r>
      <w:ins w:id="1768" w:author="Oprava" w:date="2024-03-23T14:02:00Z">
        <w:r w:rsidR="004954ED">
          <w:t>„</w:t>
        </w:r>
      </w:ins>
      <w:r w:rsidRPr="003D1E07">
        <w:rPr>
          <w:i/>
        </w:rPr>
        <w:t>ipse</w:t>
      </w:r>
      <w:ins w:id="1769" w:author="Oprava" w:date="2024-03-23T14:02:00Z">
        <w:r w:rsidR="004954ED">
          <w:t>“</w:t>
        </w:r>
      </w:ins>
      <w:r w:rsidRPr="003D1E07">
        <w:t xml:space="preserve"> hájí trvání intelektu v nás (</w:t>
      </w:r>
      <w:r w:rsidRPr="003D1E07">
        <w:rPr>
          <w:i/>
        </w:rPr>
        <w:t>continuatio</w:t>
      </w:r>
      <w:r w:rsidRPr="003D1E07">
        <w:t>) jako dispozice duše, která je aktualizovaná pouze směrem od smyslů.</w:t>
      </w:r>
      <w:r w:rsidRPr="003D1E07">
        <w:rPr>
          <w:rStyle w:val="Znakapoznpodarou"/>
        </w:rPr>
        <w:footnoteReference w:id="239"/>
      </w:r>
      <w:r w:rsidRPr="003D1E07">
        <w:t xml:space="preserve"> </w:t>
      </w:r>
      <w:r w:rsidR="00630D0A" w:rsidRPr="003D1E07">
        <w:t xml:space="preserve">Siger jako jediný </w:t>
      </w:r>
      <w:r w:rsidR="0086179F">
        <w:t xml:space="preserve">myslitel </w:t>
      </w:r>
      <w:r w:rsidR="00630D0A" w:rsidRPr="003D1E07">
        <w:t xml:space="preserve">Západu plně </w:t>
      </w:r>
      <w:r w:rsidR="002453F0" w:rsidRPr="003D1E07">
        <w:t>pochopil tuto ipseitu</w:t>
      </w:r>
      <w:r w:rsidR="002453F0" w:rsidRPr="003D1E07">
        <w:fldChar w:fldCharType="begin"/>
      </w:r>
      <w:r w:rsidR="002453F0" w:rsidRPr="003D1E07">
        <w:instrText xml:space="preserve"> XE "osoba:ipseita" </w:instrText>
      </w:r>
      <w:r w:rsidR="002453F0" w:rsidRPr="003D1E07">
        <w:fldChar w:fldCharType="end"/>
      </w:r>
      <w:r w:rsidR="002453F0" w:rsidRPr="003D1E07">
        <w:t xml:space="preserve"> </w:t>
      </w:r>
      <w:r w:rsidR="00630D0A" w:rsidRPr="003D1E07">
        <w:t xml:space="preserve">v jeho komentáři CMDA a </w:t>
      </w:r>
      <w:r w:rsidRPr="003D1E07">
        <w:t xml:space="preserve">bránil </w:t>
      </w:r>
      <w:r w:rsidR="002453F0" w:rsidRPr="003D1E07">
        <w:t xml:space="preserve">ji </w:t>
      </w:r>
      <w:r w:rsidRPr="003D1E07">
        <w:t xml:space="preserve">proti semiaverroistům </w:t>
      </w:r>
      <w:r w:rsidR="00EA2660">
        <w:t xml:space="preserve">jako byl </w:t>
      </w:r>
      <w:r w:rsidRPr="003D1E07">
        <w:t>Akvinsk</w:t>
      </w:r>
      <w:r w:rsidR="00EA2660">
        <w:t xml:space="preserve">ý </w:t>
      </w:r>
      <w:r w:rsidRPr="003D1E07">
        <w:t>(</w:t>
      </w:r>
      <w:r w:rsidRPr="003D1E07">
        <w:rPr>
          <w:i/>
        </w:rPr>
        <w:t>homo ipse intelligit</w:t>
      </w:r>
      <w:r w:rsidRPr="003D1E07">
        <w:rPr>
          <w:i/>
        </w:rPr>
        <w:fldChar w:fldCharType="begin"/>
      </w:r>
      <w:r w:rsidRPr="003D1E07">
        <w:instrText xml:space="preserve"> XE "</w:instrText>
      </w:r>
      <w:r w:rsidRPr="003D1E07">
        <w:rPr>
          <w:i/>
        </w:rPr>
        <w:instrText>homo</w:instrText>
      </w:r>
      <w:r w:rsidRPr="003D1E07">
        <w:instrText xml:space="preserve"> </w:instrText>
      </w:r>
      <w:r w:rsidRPr="003D1E07">
        <w:rPr>
          <w:i/>
        </w:rPr>
        <w:instrText>ipse intelligit</w:instrText>
      </w:r>
      <w:r w:rsidRPr="003D1E07">
        <w:instrText xml:space="preserve">" </w:instrText>
      </w:r>
      <w:r w:rsidRPr="003D1E07">
        <w:rPr>
          <w:i/>
        </w:rPr>
        <w:fldChar w:fldCharType="end"/>
      </w:r>
      <w:r w:rsidR="08ED12B2" w:rsidRPr="003D1E07">
        <w:t>; OBJ III, kap. 4</w:t>
      </w:r>
      <w:r w:rsidRPr="003D1E07">
        <w:t xml:space="preserve">.4.4). </w:t>
      </w:r>
      <w:r w:rsidR="009B63E0" w:rsidRPr="003D1E07">
        <w:t xml:space="preserve">Spis </w:t>
      </w:r>
      <w:r w:rsidRPr="003D1E07">
        <w:t xml:space="preserve">CMDA provádí trvalou kritiku modernistů, kteří vinou různých forem </w:t>
      </w:r>
      <w:r w:rsidRPr="003D1E07">
        <w:rPr>
          <w:i/>
        </w:rPr>
        <w:t>tertium ens</w:t>
      </w:r>
      <w:r w:rsidR="08E35360" w:rsidRPr="003D1E07">
        <w:rPr>
          <w:i/>
        </w:rPr>
        <w:fldChar w:fldCharType="begin"/>
      </w:r>
      <w:r w:rsidR="08E35360" w:rsidRPr="003D1E07">
        <w:instrText xml:space="preserve"> XE "</w:instrText>
      </w:r>
      <w:r w:rsidR="08E35360" w:rsidRPr="003D1E07">
        <w:rPr>
          <w:rStyle w:val="Zvraznn"/>
        </w:rPr>
        <w:instrText>tertium ens</w:instrText>
      </w:r>
      <w:r w:rsidR="08E35360" w:rsidRPr="003D1E07">
        <w:rPr>
          <w:rStyle w:val="Zvraznn"/>
          <w:i w:val="0"/>
        </w:rPr>
        <w:instrText>:kritika Averroese</w:instrText>
      </w:r>
      <w:r w:rsidR="08E35360" w:rsidRPr="003D1E07">
        <w:instrText xml:space="preserve">" </w:instrText>
      </w:r>
      <w:r w:rsidR="08E35360" w:rsidRPr="003D1E07">
        <w:rPr>
          <w:i/>
        </w:rPr>
        <w:fldChar w:fldCharType="end"/>
      </w:r>
      <w:r w:rsidRPr="003D1E07">
        <w:t xml:space="preserve"> nejsou schopni rozlišit intelekt jako první a druhou substanci. Univerzální koncept intelektu (</w:t>
      </w:r>
      <w:r w:rsidRPr="003D1E07">
        <w:rPr>
          <w:i/>
        </w:rPr>
        <w:t xml:space="preserve">quartum </w:t>
      </w:r>
      <w:r w:rsidR="00636BD4" w:rsidRPr="00260646">
        <w:rPr>
          <w:i/>
        </w:rPr>
        <w:t>genus</w:t>
      </w:r>
      <w:r w:rsidRPr="003D1E07">
        <w:rPr>
          <w:i/>
        </w:rPr>
        <w:fldChar w:fldCharType="begin"/>
      </w:r>
      <w:r w:rsidRPr="003D1E07">
        <w:instrText xml:space="preserve"> XE "</w:instrText>
      </w:r>
      <w:r w:rsidRPr="003D1E07">
        <w:rPr>
          <w:i/>
        </w:rPr>
        <w:instrText>quartum genus</w:instrText>
      </w:r>
      <w:r w:rsidRPr="003D1E07">
        <w:instrText xml:space="preserve">" </w:instrText>
      </w:r>
      <w:r w:rsidRPr="003D1E07">
        <w:rPr>
          <w:i/>
        </w:rPr>
        <w:fldChar w:fldCharType="end"/>
      </w:r>
      <w:r w:rsidRPr="003D1E07">
        <w:t xml:space="preserve">) je daný jako </w:t>
      </w:r>
      <w:r w:rsidRPr="003D1E07">
        <w:rPr>
          <w:i/>
        </w:rPr>
        <w:t>idem</w:t>
      </w:r>
      <w:r w:rsidRPr="003D1E07">
        <w:t xml:space="preserve"> v lo</w:t>
      </w:r>
      <w:r w:rsidR="00554AD4" w:rsidRPr="003D1E07">
        <w:t xml:space="preserve">gické identitě pojmu. Ale </w:t>
      </w:r>
      <w:r w:rsidRPr="003D1E07">
        <w:t xml:space="preserve">faktický průběh poznání je daný v modu </w:t>
      </w:r>
      <w:r w:rsidRPr="003D1E07">
        <w:rPr>
          <w:i/>
        </w:rPr>
        <w:t>ipse</w:t>
      </w:r>
      <w:r w:rsidRPr="003D1E07">
        <w:t xml:space="preserve"> a tím </w:t>
      </w:r>
      <w:r w:rsidR="00554AD4" w:rsidRPr="003D1E07">
        <w:t>je zakoušen v první osobě</w:t>
      </w:r>
      <w:r w:rsidRPr="003D1E07">
        <w:t>. Ipseita intelektu v jeho faktickém výkonu je dána pouze v osobě jako aktuální první substanci</w:t>
      </w:r>
      <w:r w:rsidR="0076447E">
        <w:t xml:space="preserve">. </w:t>
      </w:r>
      <w:r w:rsidR="0076447E" w:rsidRPr="0076447E">
        <w:t xml:space="preserve">Proto musí být predikace </w:t>
      </w:r>
      <w:r w:rsidR="0076447E">
        <w:t xml:space="preserve">procesu </w:t>
      </w:r>
      <w:r w:rsidR="0076447E" w:rsidRPr="0076447E">
        <w:t xml:space="preserve">poznání dána </w:t>
      </w:r>
      <w:r w:rsidR="0076447E">
        <w:t>skrze impozici</w:t>
      </w:r>
      <w:r w:rsidR="0076447E" w:rsidRPr="0076447E">
        <w:t xml:space="preserve">, tj. na základě ztělesněného výkonu intelektu </w:t>
      </w:r>
      <w:r w:rsidR="0076447E">
        <w:t xml:space="preserve">této </w:t>
      </w:r>
      <w:r w:rsidR="0076447E" w:rsidRPr="0076447E">
        <w:t xml:space="preserve">tělesné duše </w:t>
      </w:r>
      <w:r w:rsidRPr="003D1E07">
        <w:t>(</w:t>
      </w:r>
      <w:r w:rsidRPr="003D1E07">
        <w:rPr>
          <w:i/>
        </w:rPr>
        <w:t xml:space="preserve">tertium </w:t>
      </w:r>
      <w:r w:rsidR="00636BD4" w:rsidRPr="00D520CC">
        <w:rPr>
          <w:i/>
        </w:rPr>
        <w:t>genus</w:t>
      </w:r>
      <w:r w:rsidRPr="003D1E07">
        <w:rPr>
          <w:i/>
        </w:rPr>
        <w:fldChar w:fldCharType="begin"/>
      </w:r>
      <w:r w:rsidRPr="003D1E07">
        <w:instrText xml:space="preserve"> XE "</w:instrText>
      </w:r>
      <w:r w:rsidRPr="003D1E07">
        <w:rPr>
          <w:i/>
        </w:rPr>
        <w:instrText>tertium genus</w:instrText>
      </w:r>
      <w:r w:rsidRPr="003D1E07">
        <w:instrText xml:space="preserve">" </w:instrText>
      </w:r>
      <w:r w:rsidRPr="003D1E07">
        <w:rPr>
          <w:i/>
        </w:rPr>
        <w:fldChar w:fldCharType="end"/>
      </w:r>
      <w:r w:rsidRPr="003D1E07">
        <w:t xml:space="preserve">). Předešlé kapitoly ukázaly, že forma věci poznávané v duši je u neoplatoniků a u moderního Avicenny nasvícena zezadu od činného intelektu. Proto má smyslové poznání u alexandrovců pouze propedeutickou funkci (kap. 2.3.1). Obě formy nemateriálního a odděleného intelektu </w:t>
      </w:r>
      <w:r w:rsidR="000E4F0E" w:rsidRPr="003D1E07">
        <w:rPr>
          <w:noProof w:val="0"/>
        </w:rPr>
        <w:t>(</w:t>
      </w:r>
      <w:r w:rsidR="000E4F0E" w:rsidRPr="003D1E07">
        <w:rPr>
          <w:i/>
          <w:noProof w:val="0"/>
        </w:rPr>
        <w:t>possibilis, agens</w:t>
      </w:r>
      <w:r w:rsidR="000E4F0E" w:rsidRPr="003D1E07">
        <w:rPr>
          <w:noProof w:val="0"/>
        </w:rPr>
        <w:t xml:space="preserve">) </w:t>
      </w:r>
      <w:r w:rsidRPr="003D1E07">
        <w:lastRenderedPageBreak/>
        <w:t>dávají nutné, věčné a univerzální poznání</w:t>
      </w:r>
      <w:r w:rsidR="000E4F0E" w:rsidRPr="003D1E07">
        <w:t xml:space="preserve">. Tato mytopoetika tvoří hlavní </w:t>
      </w:r>
      <w:r w:rsidR="00026B1C">
        <w:t xml:space="preserve">tezi </w:t>
      </w:r>
      <w:r w:rsidRPr="003D1E07">
        <w:t>paranoické moderny</w:t>
      </w:r>
      <w:r w:rsidR="00984CD3">
        <w:t xml:space="preserve">, která spojila akt myšlení a jeho predikaci do jedné formy </w:t>
      </w:r>
      <w:r w:rsidR="00984CD3" w:rsidRPr="00984CD3">
        <w:rPr>
          <w:i/>
        </w:rPr>
        <w:t>tertium ens</w:t>
      </w:r>
      <w:r w:rsidR="00C60C53" w:rsidRPr="003D1E07">
        <w:t xml:space="preserve">. Modernisté </w:t>
      </w:r>
      <w:r w:rsidR="000E4F0E" w:rsidRPr="003D1E07">
        <w:t>kontempluj</w:t>
      </w:r>
      <w:r w:rsidR="00C60C53" w:rsidRPr="003D1E07">
        <w:t>í</w:t>
      </w:r>
      <w:r w:rsidRPr="003D1E07">
        <w:t xml:space="preserve"> vlastní svět skrze </w:t>
      </w:r>
      <w:r w:rsidR="00A56952">
        <w:t xml:space="preserve">mytologické </w:t>
      </w:r>
      <w:r w:rsidRPr="003D1E07">
        <w:t xml:space="preserve">pojetí intelektu-slunce jako substance třetího druhu. Averroes nemůže udělat z pasivní složky intelektu nějakou aktualizovanou pseudo-substanci na způsob smyslové materie, protože by ztratil </w:t>
      </w:r>
      <w:r w:rsidR="00BF6A26" w:rsidRPr="003D1E07">
        <w:t>kauzalitu</w:t>
      </w:r>
      <w:r w:rsidRPr="003D1E07">
        <w:t xml:space="preserve"> mezi materiálními smysly a nemateriálním intelektem. Intelekt nesmí být oddělen od smyslového poznání v modu </w:t>
      </w:r>
      <w:r w:rsidRPr="003D1E07">
        <w:rPr>
          <w:i/>
        </w:rPr>
        <w:t>separatus</w:t>
      </w:r>
      <w:r w:rsidRPr="003D1E07">
        <w:t xml:space="preserve">, protože pak by padlo pojetí pravdy jako adekvace a nastoupilo by moderní pojetí pravdy jako asimilace a identity jsoucen třetího druhu. Intelekt není </w:t>
      </w:r>
      <w:r w:rsidRPr="003D1E07">
        <w:rPr>
          <w:i/>
        </w:rPr>
        <w:t>hoc aliquid</w:t>
      </w:r>
      <w:r w:rsidRPr="003D1E07">
        <w:fldChar w:fldCharType="begin"/>
      </w:r>
      <w:r w:rsidRPr="003D1E07">
        <w:instrText xml:space="preserve"> XE "</w:instrText>
      </w:r>
      <w:r w:rsidRPr="003D1E07">
        <w:rPr>
          <w:i/>
        </w:rPr>
        <w:instrText>hoc aliquid</w:instrText>
      </w:r>
      <w:r w:rsidRPr="003D1E07">
        <w:instrText xml:space="preserve">:Avicenna" </w:instrText>
      </w:r>
      <w:r w:rsidRPr="003D1E07">
        <w:fldChar w:fldCharType="end"/>
      </w:r>
      <w:r w:rsidRPr="003D1E07">
        <w:t xml:space="preserve"> na způsob karteziánské postmoderny determinované modernisty jako Alexander, Themistius a Avicenna.</w:t>
      </w:r>
      <w:r w:rsidRPr="003D1E07">
        <w:rPr>
          <w:rStyle w:val="Znakapoznpodarou"/>
        </w:rPr>
        <w:footnoteReference w:id="240"/>
      </w:r>
      <w:r w:rsidRPr="003D1E07">
        <w:t xml:space="preserve"> Takový intelekt by byl aktualizovaný buď pouze od sebe nebo nasvícením zezadu od činného intelektu daného skrze kosmické sféry, skrze vrozenou ideu nebo skrze postmoderní fantazie matrixového světa tvořeného matematikou. Kritický čtenář Aristotela ví, že jakákoliv substanciální aktualizace receptivního intelektu by způsobila, že by rozum přestal poznávat svět ve smyslu </w:t>
      </w:r>
      <w:r w:rsidRPr="003D1E07">
        <w:rPr>
          <w:i/>
        </w:rPr>
        <w:t>tabula rasa</w:t>
      </w:r>
      <w:r w:rsidRPr="003D1E07">
        <w:rPr>
          <w:i/>
        </w:rPr>
        <w:fldChar w:fldCharType="begin"/>
      </w:r>
      <w:r w:rsidRPr="003D1E07">
        <w:instrText xml:space="preserve"> XE "</w:instrText>
      </w:r>
      <w:r w:rsidRPr="003D1E07">
        <w:rPr>
          <w:i/>
        </w:rPr>
        <w:instrText>tabula rasa</w:instrText>
      </w:r>
      <w:r w:rsidRPr="003D1E07">
        <w:instrText xml:space="preserve">" </w:instrText>
      </w:r>
      <w:r w:rsidRPr="003D1E07">
        <w:rPr>
          <w:i/>
        </w:rPr>
        <w:fldChar w:fldCharType="end"/>
      </w:r>
      <w:r w:rsidRPr="003D1E07">
        <w:t>.</w:t>
      </w:r>
      <w:r w:rsidRPr="003D1E07">
        <w:rPr>
          <w:rStyle w:val="Znakapoznpodarou"/>
        </w:rPr>
        <w:footnoteReference w:id="241"/>
      </w:r>
      <w:r w:rsidRPr="003D1E07">
        <w:t xml:space="preserve"> Averroes není averroistou na žádný způsob, ani podle Themistia, ani podle Alexandra</w:t>
      </w:r>
      <w:r w:rsidRPr="003D1E07">
        <w:fldChar w:fldCharType="begin"/>
      </w:r>
      <w:r w:rsidRPr="003D1E07">
        <w:instrText xml:space="preserve"> XE "Alexander Afrodisias" </w:instrText>
      </w:r>
      <w:r w:rsidRPr="003D1E07">
        <w:fldChar w:fldCharType="end"/>
      </w:r>
      <w:r w:rsidR="00BB7C5C">
        <w:t>.</w:t>
      </w:r>
    </w:p>
    <w:p w14:paraId="65302D9E" w14:textId="5A3C812C" w:rsidR="08126A94" w:rsidRPr="003D1E07" w:rsidRDefault="00CE343C" w:rsidP="00CE343C">
      <w:pPr>
        <w:ind w:firstLine="397"/>
      </w:pPr>
      <w:ins w:id="1770" w:author="Oprava" w:date="2024-03-23T14:02:00Z">
        <w:r w:rsidRPr="00CE343C">
          <w:t xml:space="preserve">Zkoumání všech filosofických aporií týkajících se intelektu bylo podáno vynikajícím způsobem. </w:t>
        </w:r>
      </w:ins>
      <w:r w:rsidRPr="00CE343C">
        <w:t xml:space="preserve">Cesta </w:t>
      </w:r>
      <w:ins w:id="1771" w:author="Oprava" w:date="2024-03-23T14:02:00Z">
        <w:r w:rsidRPr="00CE343C">
          <w:t xml:space="preserve">k </w:t>
        </w:r>
      </w:ins>
      <w:r w:rsidRPr="00CE343C">
        <w:t xml:space="preserve">poznání </w:t>
      </w:r>
      <w:del w:id="1772" w:author="Oprava" w:date="2024-03-23T14:02:00Z">
        <w:r w:rsidR="08126A94" w:rsidRPr="003D1E07">
          <w:delText xml:space="preserve">podle </w:delText>
        </w:r>
        <w:r w:rsidR="089108A9" w:rsidRPr="003D1E07">
          <w:delText xml:space="preserve">metafyzického </w:delText>
        </w:r>
        <w:r w:rsidR="08126A94" w:rsidRPr="003D1E07">
          <w:delText>dativu</w:delText>
        </w:r>
      </w:del>
      <w:ins w:id="1773" w:author="Oprava" w:date="2024-03-23T14:02:00Z">
        <w:r w:rsidRPr="00CE343C">
          <w:t>musí následovat metafyzický dativ a celý proces</w:t>
        </w:r>
      </w:ins>
      <w:r w:rsidRPr="00CE343C">
        <w:t xml:space="preserve"> je </w:t>
      </w:r>
      <w:del w:id="1774" w:author="Oprava" w:date="2024-03-23T14:02:00Z">
        <w:r w:rsidR="08126A94" w:rsidRPr="003D1E07">
          <w:delText>dána</w:delText>
        </w:r>
      </w:del>
      <w:ins w:id="1775" w:author="Oprava" w:date="2024-03-23T14:02:00Z">
        <w:r w:rsidRPr="00CE343C">
          <w:t>podán</w:t>
        </w:r>
      </w:ins>
      <w:r w:rsidRPr="00CE343C">
        <w:t xml:space="preserve"> ve třech </w:t>
      </w:r>
      <w:del w:id="1776" w:author="Oprava" w:date="2024-03-23T14:02:00Z">
        <w:r w:rsidR="08126A94" w:rsidRPr="003D1E07">
          <w:delText>krocích</w:delText>
        </w:r>
      </w:del>
      <w:ins w:id="1777" w:author="Oprava" w:date="2024-03-23T14:02:00Z">
        <w:r w:rsidRPr="00CE343C">
          <w:t>etapách</w:t>
        </w:r>
      </w:ins>
      <w:r w:rsidRPr="00CE343C">
        <w:t>.</w:t>
      </w:r>
      <w:r>
        <w:t xml:space="preserve"> </w:t>
      </w:r>
      <w:r w:rsidR="08126A94" w:rsidRPr="003D1E07">
        <w:t xml:space="preserve">Poznání začíná u reálné první substance dané hylemorficky, která působí na smysly a na intelekt v duši dané jako </w:t>
      </w:r>
      <w:r w:rsidR="08126A94" w:rsidRPr="003D1E07">
        <w:rPr>
          <w:i/>
        </w:rPr>
        <w:t>tabula rasa</w:t>
      </w:r>
      <w:r w:rsidR="08126A94" w:rsidRPr="003D1E07">
        <w:t xml:space="preserve">. </w:t>
      </w:r>
    </w:p>
    <w:p w14:paraId="04530375" w14:textId="51DB1F88" w:rsidR="08126A94" w:rsidRPr="003D1E07" w:rsidRDefault="08126A94" w:rsidP="08126A94">
      <w:pPr>
        <w:pStyle w:val="Citace"/>
        <w:rPr>
          <w:lang w:val="cs-CZ"/>
        </w:rPr>
      </w:pPr>
      <w:r w:rsidRPr="003D1E07">
        <w:rPr>
          <w:lang w:val="cs-CZ"/>
        </w:rPr>
        <w:t>„Proto jsou v duši intence a porozumění a mimo duši není ani jedno ani druhé, ale pouze materiální věci, které v žá</w:t>
      </w:r>
      <w:r w:rsidR="00332D21" w:rsidRPr="003D1E07">
        <w:rPr>
          <w:lang w:val="cs-CZ"/>
        </w:rPr>
        <w:t>dném případě nejsou porozuměním</w:t>
      </w:r>
      <w:r w:rsidRPr="003D1E07">
        <w:rPr>
          <w:lang w:val="cs-CZ"/>
        </w:rPr>
        <w:t>.“</w:t>
      </w:r>
      <w:r w:rsidRPr="003D1E07">
        <w:rPr>
          <w:rStyle w:val="Znakapoznpodarou"/>
          <w:lang w:val="cs-CZ"/>
        </w:rPr>
        <w:footnoteReference w:id="242"/>
      </w:r>
    </w:p>
    <w:p w14:paraId="7FB8590C" w14:textId="47F59EE7" w:rsidR="08126A94" w:rsidRPr="003D1E07" w:rsidRDefault="00996711" w:rsidP="08126A94">
      <w:r w:rsidRPr="003D1E07">
        <w:t xml:space="preserve">Citát ukazuje jasné </w:t>
      </w:r>
      <w:r w:rsidR="08126A94" w:rsidRPr="003D1E07">
        <w:t xml:space="preserve">rozdělení mezi aktuální první substancí v realitě a její </w:t>
      </w:r>
      <w:ins w:id="1778" w:author="Oprava" w:date="2024-03-23T14:02:00Z">
        <w:r w:rsidR="00BF1E33">
          <w:t>kognitivní formy (</w:t>
        </w:r>
      </w:ins>
      <w:r w:rsidR="08126A94" w:rsidRPr="003D1E07">
        <w:rPr>
          <w:i/>
        </w:rPr>
        <w:t>quidditas</w:t>
      </w:r>
      <w:ins w:id="1779" w:author="Oprava" w:date="2024-03-23T14:02:00Z">
        <w:r w:rsidR="00BF1E33">
          <w:t>)</w:t>
        </w:r>
      </w:ins>
      <w:r w:rsidR="00BF1E33">
        <w:t xml:space="preserve"> </w:t>
      </w:r>
      <w:r w:rsidR="08126A94" w:rsidRPr="003D1E07">
        <w:t xml:space="preserve">jako </w:t>
      </w:r>
      <w:r w:rsidRPr="003D1E07">
        <w:t xml:space="preserve">poznané druhé substance přítomné </w:t>
      </w:r>
      <w:r w:rsidR="08126A94" w:rsidRPr="003D1E07">
        <w:t xml:space="preserve">v duši. Další část citace váže obě formy </w:t>
      </w:r>
      <w:r w:rsidR="08126A94" w:rsidRPr="003D1E07">
        <w:lastRenderedPageBreak/>
        <w:t>intencionality na existenciální výkon osobní duše dané v modu ipseity (</w:t>
      </w:r>
      <w:r w:rsidR="08126A94" w:rsidRPr="003D1E07">
        <w:rPr>
          <w:i/>
        </w:rPr>
        <w:t>in hac dispositione</w:t>
      </w:r>
      <w:r w:rsidR="08126A94" w:rsidRPr="003D1E07">
        <w:t>). Tím je zajištěn jednotný výkon poznání v</w:t>
      </w:r>
      <w:r w:rsidR="004F505A" w:rsidRPr="003D1E07">
        <w:t> </w:t>
      </w:r>
      <w:r w:rsidR="08126A94" w:rsidRPr="003D1E07">
        <w:t>duši</w:t>
      </w:r>
      <w:r w:rsidR="004F505A" w:rsidRPr="003D1E07">
        <w:t xml:space="preserve"> jako nemateriální formě jedinečného těla</w:t>
      </w:r>
      <w:r w:rsidR="08126A94" w:rsidRPr="003D1E07">
        <w:t xml:space="preserve">. Intendovaná </w:t>
      </w:r>
      <w:r w:rsidR="08126A94" w:rsidRPr="003D1E07">
        <w:rPr>
          <w:i/>
        </w:rPr>
        <w:t>quidditas</w:t>
      </w:r>
      <w:r w:rsidR="08126A94" w:rsidRPr="003D1E07">
        <w:t xml:space="preserve"> věci (</w:t>
      </w:r>
      <w:r w:rsidR="08126A94" w:rsidRPr="003D1E07">
        <w:rPr>
          <w:i/>
        </w:rPr>
        <w:t>secundum quod est</w:t>
      </w:r>
      <w:r w:rsidR="08126A94" w:rsidRPr="003D1E07">
        <w:t>) je dána ve dvojí intencionalitě završené univerzálním poznáním.</w:t>
      </w:r>
    </w:p>
    <w:p w14:paraId="5E3D0E61" w14:textId="19D1AE88" w:rsidR="08126A94" w:rsidRPr="003D1E07" w:rsidRDefault="08126A94" w:rsidP="08126A94">
      <w:pPr>
        <w:pStyle w:val="Citace"/>
        <w:rPr>
          <w:lang w:val="cs-CZ"/>
        </w:rPr>
      </w:pPr>
      <w:r w:rsidRPr="003D1E07">
        <w:rPr>
          <w:lang w:val="cs-CZ"/>
        </w:rPr>
        <w:t xml:space="preserve">„Dále </w:t>
      </w:r>
      <w:del w:id="1780" w:author="Oprava" w:date="2024-03-23T14:02:00Z">
        <w:r w:rsidRPr="003D1E07">
          <w:rPr>
            <w:lang w:val="cs-CZ"/>
          </w:rPr>
          <w:delText>v</w:delText>
        </w:r>
      </w:del>
      <w:ins w:id="1781" w:author="Oprava" w:date="2024-03-23T14:02:00Z">
        <w:r w:rsidRPr="003D1E07">
          <w:rPr>
            <w:lang w:val="cs-CZ"/>
          </w:rPr>
          <w:t>v</w:t>
        </w:r>
        <w:r w:rsidR="009F4FE5">
          <w:rPr>
            <w:lang w:val="cs-CZ"/>
          </w:rPr>
          <w:t>e spise</w:t>
        </w:r>
      </w:ins>
      <w:r w:rsidR="009F4FE5">
        <w:rPr>
          <w:lang w:val="cs-CZ"/>
        </w:rPr>
        <w:t xml:space="preserve"> </w:t>
      </w:r>
      <w:r w:rsidRPr="003D1E07">
        <w:rPr>
          <w:i/>
          <w:lang w:val="cs-CZ"/>
        </w:rPr>
        <w:t>De anima</w:t>
      </w:r>
      <w:r w:rsidRPr="003D1E07">
        <w:rPr>
          <w:lang w:val="cs-CZ"/>
        </w:rPr>
        <w:t xml:space="preserve"> stojí </w:t>
      </w:r>
      <w:r w:rsidRPr="003D1E07">
        <w:rPr>
          <w:i/>
          <w:lang w:val="cs-CZ"/>
        </w:rPr>
        <w:t>'nakolik je to dispozice duše a v její intencionalitě</w:t>
      </w:r>
      <w:r w:rsidR="006D364B">
        <w:rPr>
          <w:lang w:val="cs-CZ"/>
        </w:rPr>
        <w:t>', protože tím</w:t>
      </w:r>
      <w:r w:rsidRPr="003D1E07">
        <w:rPr>
          <w:lang w:val="cs-CZ"/>
        </w:rPr>
        <w:t xml:space="preserve"> </w:t>
      </w:r>
      <w:del w:id="1782" w:author="Oprava" w:date="2024-03-23T14:02:00Z">
        <w:r w:rsidRPr="003D1E07">
          <w:rPr>
            <w:lang w:val="cs-CZ"/>
          </w:rPr>
          <w:delText xml:space="preserve">je </w:delText>
        </w:r>
      </w:del>
      <w:r w:rsidRPr="003D1E07">
        <w:rPr>
          <w:lang w:val="cs-CZ"/>
        </w:rPr>
        <w:t>oddělil</w:t>
      </w:r>
      <w:ins w:id="1783" w:author="Oprava" w:date="2024-03-23T14:02:00Z">
        <w:r w:rsidR="006D364B">
          <w:rPr>
            <w:lang w:val="cs-CZ"/>
          </w:rPr>
          <w:t xml:space="preserve"> smyslové intence</w:t>
        </w:r>
      </w:ins>
      <w:r w:rsidR="006D364B">
        <w:rPr>
          <w:lang w:val="cs-CZ"/>
        </w:rPr>
        <w:t xml:space="preserve"> </w:t>
      </w:r>
      <w:r w:rsidRPr="003D1E07">
        <w:rPr>
          <w:lang w:val="cs-CZ"/>
        </w:rPr>
        <w:t>od intencí, které přijímá intelekt. Tyto intence jsou univerzální (</w:t>
      </w:r>
      <w:r w:rsidRPr="003D1E07">
        <w:rPr>
          <w:i/>
          <w:lang w:val="cs-CZ"/>
        </w:rPr>
        <w:t>ille enim sunt universales</w:t>
      </w:r>
      <w:r w:rsidRPr="003D1E07">
        <w:rPr>
          <w:lang w:val="cs-CZ"/>
        </w:rPr>
        <w:t xml:space="preserve">) a jen tím je intelekt pravdivý jako takový.“ </w:t>
      </w:r>
      <w:r w:rsidRPr="003D1E07">
        <w:rPr>
          <w:rStyle w:val="Znakapoznpodarou"/>
          <w:lang w:val="cs-CZ"/>
        </w:rPr>
        <w:footnoteReference w:id="243"/>
      </w:r>
    </w:p>
    <w:p w14:paraId="034C82B9" w14:textId="5E878256" w:rsidR="0035799D" w:rsidRDefault="08126A94" w:rsidP="009206BD">
      <w:pPr>
        <w:rPr>
          <w:ins w:id="1784" w:author="Oprava" w:date="2024-03-23T14:02:00Z"/>
        </w:rPr>
      </w:pPr>
      <w:r w:rsidRPr="003D1E07">
        <w:t>První intence je založena skrze smyslové poznání společné lidem i zvířatům. Druhá intence je nemateriální a je dána pouze lidem v rámci intelektuál</w:t>
      </w:r>
      <w:r w:rsidR="00062123">
        <w:t xml:space="preserve">ního uchopení čisté formy věci. </w:t>
      </w:r>
      <w:del w:id="1785" w:author="Oprava" w:date="2024-03-23T14:02:00Z">
        <w:r w:rsidRPr="003D1E07">
          <w:delText>Pravdu jako aristotelskou adekvaci zajišťuje fakt, že poznání je aktualizováno nasvícením od reálné věci skrze smyslovou a pak intelektuální intencionální recepci zcela oddělené první substance.</w:delText>
        </w:r>
      </w:del>
      <w:ins w:id="1786" w:author="Oprava" w:date="2024-03-23T14:02:00Z">
        <w:r w:rsidR="00062123" w:rsidRPr="00062123">
          <w:t xml:space="preserve">Pravda jako aristotelská korespondence je zajištěna aktualizací poznání, která probíhá </w:t>
        </w:r>
        <w:r w:rsidR="00062123">
          <w:t xml:space="preserve">zprostředkovaně, </w:t>
        </w:r>
        <w:r w:rsidR="00062123" w:rsidRPr="00062123">
          <w:t>prostřednictvím d</w:t>
        </w:r>
        <w:r w:rsidR="00062123">
          <w:t xml:space="preserve">vojí </w:t>
        </w:r>
        <w:r w:rsidR="00062123" w:rsidRPr="00062123">
          <w:t xml:space="preserve">intencionality. </w:t>
        </w:r>
        <w:r w:rsidR="00062123">
          <w:t>A</w:t>
        </w:r>
        <w:r w:rsidR="00062123" w:rsidRPr="00062123">
          <w:t xml:space="preserve">ktualizace </w:t>
        </w:r>
        <w:r w:rsidR="00062123">
          <w:t xml:space="preserve">poznání </w:t>
        </w:r>
        <w:r w:rsidR="00062123" w:rsidRPr="00062123">
          <w:t xml:space="preserve">vychází z reálných věcí a prochází </w:t>
        </w:r>
        <w:r w:rsidR="00062123">
          <w:t xml:space="preserve">dvojí </w:t>
        </w:r>
        <w:r w:rsidR="00062123" w:rsidRPr="00062123">
          <w:t>recepcí</w:t>
        </w:r>
        <w:r w:rsidR="00062123">
          <w:t xml:space="preserve"> reálné první substance</w:t>
        </w:r>
        <w:r w:rsidR="00062123" w:rsidRPr="00062123">
          <w:t xml:space="preserve">, kterou </w:t>
        </w:r>
        <w:r w:rsidR="00062123">
          <w:t xml:space="preserve">mediatizují </w:t>
        </w:r>
        <w:r w:rsidR="00062123" w:rsidRPr="00062123">
          <w:t>smyslové a posléze intelektuální intence.</w:t>
        </w:r>
      </w:ins>
      <w:r w:rsidR="00062123" w:rsidRPr="00062123">
        <w:t xml:space="preserve"> </w:t>
      </w:r>
      <w:r w:rsidRPr="003D1E07">
        <w:t>Proto Averroes trvá na zásadním rozdílu mezi výkonem intencionality v mysli a mezi existencí reálné věci (</w:t>
      </w:r>
      <w:r w:rsidRPr="003D1E07">
        <w:rPr>
          <w:i/>
        </w:rPr>
        <w:t>extra animam non sunt neque intentiones neque comprehensiones</w:t>
      </w:r>
      <w:r w:rsidRPr="003D1E07">
        <w:t>). Tím vznikl systém poznání odlišující tři základní složky: 1) reálnou věc</w:t>
      </w:r>
      <w:r w:rsidR="006D1494">
        <w:t xml:space="preserve"> (</w:t>
      </w:r>
      <w:r w:rsidR="006D1494" w:rsidRPr="00524380">
        <w:rPr>
          <w:i/>
        </w:rPr>
        <w:t>modus essendi</w:t>
      </w:r>
      <w:r w:rsidR="006D1494">
        <w:rPr>
          <w:i/>
        </w:rPr>
        <w:fldChar w:fldCharType="begin"/>
      </w:r>
      <w:r w:rsidR="006D1494">
        <w:instrText xml:space="preserve"> XE "</w:instrText>
      </w:r>
      <w:r w:rsidR="006D1494" w:rsidRPr="00507C8D">
        <w:rPr>
          <w:i/>
        </w:rPr>
        <w:instrText>modus essendi</w:instrText>
      </w:r>
      <w:r w:rsidR="006D1494">
        <w:instrText xml:space="preserve">" </w:instrText>
      </w:r>
      <w:r w:rsidR="006D1494">
        <w:rPr>
          <w:i/>
        </w:rPr>
        <w:fldChar w:fldCharType="end"/>
      </w:r>
      <w:r w:rsidR="006D1494">
        <w:t>)</w:t>
      </w:r>
      <w:r w:rsidRPr="003D1E07">
        <w:t xml:space="preserve">; 2) výkon poznání v jednotě duše </w:t>
      </w:r>
      <w:r w:rsidR="00AF64CA">
        <w:t xml:space="preserve">a těla </w:t>
      </w:r>
      <w:r w:rsidRPr="003D1E07">
        <w:t xml:space="preserve">jako </w:t>
      </w:r>
      <w:del w:id="1787" w:author="Oprava" w:date="2024-03-23T14:02:00Z">
        <w:r w:rsidRPr="003D1E07">
          <w:delText xml:space="preserve">existenciální </w:delText>
        </w:r>
        <w:r w:rsidRPr="00C57244">
          <w:delText>ips</w:delText>
        </w:r>
        <w:r w:rsidR="00C57244" w:rsidRPr="00C57244">
          <w:delText>eity</w:delText>
        </w:r>
      </w:del>
      <w:ins w:id="1788" w:author="Oprava" w:date="2024-03-23T14:02:00Z">
        <w:r w:rsidRPr="003D1E07">
          <w:t>existenciální</w:t>
        </w:r>
        <w:r w:rsidR="000C2878">
          <w:t>ho „</w:t>
        </w:r>
        <w:r w:rsidR="000C2878" w:rsidRPr="000C2878">
          <w:rPr>
            <w:i/>
          </w:rPr>
          <w:t>ipse</w:t>
        </w:r>
        <w:r w:rsidR="000C2878">
          <w:t>“</w:t>
        </w:r>
      </w:ins>
      <w:r w:rsidR="006D1494">
        <w:t xml:space="preserve"> (</w:t>
      </w:r>
      <w:r w:rsidR="006D1494" w:rsidRPr="00524380">
        <w:rPr>
          <w:i/>
        </w:rPr>
        <w:t>modu</w:t>
      </w:r>
      <w:r w:rsidR="006D1494">
        <w:rPr>
          <w:i/>
        </w:rPr>
        <w:t>s</w:t>
      </w:r>
      <w:r w:rsidR="006D1494" w:rsidRPr="00524380">
        <w:rPr>
          <w:i/>
        </w:rPr>
        <w:t xml:space="preserve"> </w:t>
      </w:r>
      <w:r w:rsidR="006D1494">
        <w:rPr>
          <w:i/>
        </w:rPr>
        <w:t>intelligendi</w:t>
      </w:r>
      <w:r w:rsidR="006D1494">
        <w:rPr>
          <w:i/>
        </w:rPr>
        <w:fldChar w:fldCharType="begin"/>
      </w:r>
      <w:r w:rsidR="006D1494">
        <w:instrText xml:space="preserve"> XE "</w:instrText>
      </w:r>
      <w:r w:rsidR="006D1494" w:rsidRPr="004A57A2">
        <w:rPr>
          <w:i/>
        </w:rPr>
        <w:instrText>modus intelligendi</w:instrText>
      </w:r>
      <w:r w:rsidR="006D1494">
        <w:instrText xml:space="preserve">" </w:instrText>
      </w:r>
      <w:r w:rsidR="006D1494">
        <w:rPr>
          <w:i/>
        </w:rPr>
        <w:fldChar w:fldCharType="end"/>
      </w:r>
      <w:r w:rsidR="006D1494">
        <w:t>)</w:t>
      </w:r>
      <w:r w:rsidR="008A21DD">
        <w:t>; 3) dvojí obsah</w:t>
      </w:r>
      <w:r w:rsidRPr="003D1E07">
        <w:t xml:space="preserve"> poznání v modu </w:t>
      </w:r>
      <w:ins w:id="1789" w:author="Oprava" w:date="2024-03-23T14:02:00Z">
        <w:r w:rsidR="00255ADB">
          <w:t>„</w:t>
        </w:r>
      </w:ins>
      <w:r w:rsidRPr="003D1E07">
        <w:rPr>
          <w:i/>
        </w:rPr>
        <w:t>idem</w:t>
      </w:r>
      <w:ins w:id="1790" w:author="Oprava" w:date="2024-03-23T14:02:00Z">
        <w:r w:rsidR="00255ADB">
          <w:t>“</w:t>
        </w:r>
      </w:ins>
      <w:r w:rsidRPr="003D1E07">
        <w:t xml:space="preserve"> daného skrze dvě složky recepce a intencionality</w:t>
      </w:r>
      <w:r w:rsidR="087703DA" w:rsidRPr="003D1E07">
        <w:t xml:space="preserve"> dané smyslově a intelektuálně</w:t>
      </w:r>
      <w:r w:rsidR="006D1494">
        <w:t xml:space="preserve"> (</w:t>
      </w:r>
      <w:r w:rsidR="005C7A44" w:rsidRPr="003C53D5">
        <w:rPr>
          <w:i/>
          <w:noProof w:val="0"/>
          <w:lang w:val="fr-FR"/>
        </w:rPr>
        <w:t>modus</w:t>
      </w:r>
      <w:r w:rsidR="005C7A44">
        <w:rPr>
          <w:i/>
          <w:noProof w:val="0"/>
          <w:lang w:val="fr-FR"/>
        </w:rPr>
        <w:t xml:space="preserve"> </w:t>
      </w:r>
      <w:r w:rsidR="006D1494" w:rsidRPr="00524380">
        <w:rPr>
          <w:i/>
        </w:rPr>
        <w:t xml:space="preserve">modus </w:t>
      </w:r>
      <w:r w:rsidR="006D1494">
        <w:rPr>
          <w:i/>
        </w:rPr>
        <w:t>cognoscendi</w:t>
      </w:r>
      <w:r w:rsidR="006D1494">
        <w:rPr>
          <w:i/>
        </w:rPr>
        <w:fldChar w:fldCharType="begin"/>
      </w:r>
      <w:r w:rsidR="006D1494">
        <w:instrText xml:space="preserve"> XE "</w:instrText>
      </w:r>
      <w:r w:rsidR="006D1494" w:rsidRPr="00D51582">
        <w:rPr>
          <w:i/>
        </w:rPr>
        <w:instrText>modus cognoscendi</w:instrText>
      </w:r>
      <w:r w:rsidR="006D1494">
        <w:instrText xml:space="preserve">" </w:instrText>
      </w:r>
      <w:r w:rsidR="006D1494">
        <w:rPr>
          <w:i/>
        </w:rPr>
        <w:fldChar w:fldCharType="end"/>
      </w:r>
      <w:r w:rsidR="006D1494">
        <w:t xml:space="preserve">). </w:t>
      </w:r>
      <w:r w:rsidRPr="003D1E07">
        <w:t>Avicenna, Descartes a Husserl ne</w:t>
      </w:r>
      <w:r w:rsidR="006D7CB9" w:rsidRPr="003D1E07">
        <w:t xml:space="preserve">respektují </w:t>
      </w:r>
      <w:r w:rsidRPr="003D1E07">
        <w:t xml:space="preserve">rozdíl mezi identitou poznaného </w:t>
      </w:r>
      <w:ins w:id="1791" w:author="Oprava" w:date="2024-03-23T14:02:00Z">
        <w:r w:rsidR="00C618BD">
          <w:t xml:space="preserve">obsahu </w:t>
        </w:r>
      </w:ins>
      <w:r w:rsidRPr="003D1E07">
        <w:t xml:space="preserve">a ipseitou </w:t>
      </w:r>
      <w:r w:rsidRPr="003D1E07">
        <w:rPr>
          <w:noProof w:val="0"/>
        </w:rPr>
        <w:t>poznávajícího</w:t>
      </w:r>
      <w:r w:rsidR="00C618BD">
        <w:t xml:space="preserve"> </w:t>
      </w:r>
      <w:del w:id="1792" w:author="Oprava" w:date="2024-03-23T14:02:00Z">
        <w:r w:rsidRPr="003D1E07">
          <w:delText>a mezi</w:delText>
        </w:r>
      </w:del>
      <w:ins w:id="1793" w:author="Oprava" w:date="2024-03-23T14:02:00Z">
        <w:r w:rsidR="00C618BD">
          <w:t>intelektu v</w:t>
        </w:r>
        <w:r w:rsidR="00100636">
          <w:t> </w:t>
        </w:r>
        <w:r w:rsidR="00C618BD">
          <w:t>těle</w:t>
        </w:r>
        <w:r w:rsidR="00100636">
          <w:t>. Ten</w:t>
        </w:r>
        <w:r w:rsidR="00A7596C">
          <w:t>to</w:t>
        </w:r>
        <w:r w:rsidR="00100636">
          <w:t xml:space="preserve"> reálný intelekt </w:t>
        </w:r>
        <w:r w:rsidR="00C618BD">
          <w:t>je dán</w:t>
        </w:r>
      </w:ins>
      <w:r w:rsidR="00C618BD">
        <w:t xml:space="preserve"> </w:t>
      </w:r>
      <w:r w:rsidR="00100636">
        <w:t xml:space="preserve">dvojí </w:t>
      </w:r>
      <w:del w:id="1794" w:author="Oprava" w:date="2024-03-23T14:02:00Z">
        <w:r w:rsidRPr="003D1E07">
          <w:delText>intencí a externí</w:delText>
        </w:r>
      </w:del>
      <w:ins w:id="1795" w:author="Oprava" w:date="2024-03-23T14:02:00Z">
        <w:r w:rsidR="00100636">
          <w:t xml:space="preserve">intencionalitou </w:t>
        </w:r>
        <w:r w:rsidR="00C618BD">
          <w:t xml:space="preserve">vázanou na smyslové poznání </w:t>
        </w:r>
        <w:r w:rsidRPr="003D1E07">
          <w:t>externí</w:t>
        </w:r>
        <w:r w:rsidR="00C618BD">
          <w:t>ch</w:t>
        </w:r>
      </w:ins>
      <w:r w:rsidRPr="003D1E07">
        <w:t xml:space="preserve"> věcí. </w:t>
      </w:r>
      <w:del w:id="1796" w:author="Oprava" w:date="2024-03-23T14:02:00Z">
        <w:r w:rsidR="00F23ED3" w:rsidRPr="00F23ED3">
          <w:delText>Oba</w:delText>
        </w:r>
      </w:del>
      <w:ins w:id="1797" w:author="Oprava" w:date="2024-03-23T14:02:00Z">
        <w:r w:rsidR="005C16BB">
          <w:t>Moderna od Avicenny hypostázovala oba</w:t>
        </w:r>
      </w:ins>
      <w:r w:rsidR="005C16BB">
        <w:t xml:space="preserve"> </w:t>
      </w:r>
      <w:r w:rsidR="00F23ED3" w:rsidRPr="00F23ED3">
        <w:t xml:space="preserve">mody </w:t>
      </w:r>
      <w:ins w:id="1798" w:author="Oprava" w:date="2024-03-23T14:02:00Z">
        <w:r w:rsidR="005C16BB">
          <w:t xml:space="preserve">poznání </w:t>
        </w:r>
      </w:ins>
      <w:r w:rsidR="00F23ED3" w:rsidRPr="00F23ED3">
        <w:t>(</w:t>
      </w:r>
      <w:r w:rsidR="00F23ED3" w:rsidRPr="00F23ED3">
        <w:rPr>
          <w:i/>
        </w:rPr>
        <w:t>intelligendi, cognoscendi</w:t>
      </w:r>
      <w:r w:rsidR="00F23ED3" w:rsidRPr="00F23ED3">
        <w:t xml:space="preserve">) </w:t>
      </w:r>
      <w:del w:id="1799" w:author="Oprava" w:date="2024-03-23T14:02:00Z">
        <w:r w:rsidR="00F23ED3" w:rsidRPr="00F23ED3">
          <w:delText>vytvářejí nepravou</w:delText>
        </w:r>
      </w:del>
      <w:ins w:id="1800" w:author="Oprava" w:date="2024-03-23T14:02:00Z">
        <w:r w:rsidR="005C16BB">
          <w:t xml:space="preserve">a tím </w:t>
        </w:r>
        <w:r w:rsidR="00F23ED3" w:rsidRPr="00F23ED3">
          <w:t>vytv</w:t>
        </w:r>
        <w:r w:rsidR="005C16BB">
          <w:t>ořila falešnou</w:t>
        </w:r>
      </w:ins>
      <w:r w:rsidR="005C16BB">
        <w:t xml:space="preserve"> </w:t>
      </w:r>
      <w:r w:rsidR="00F23ED3" w:rsidRPr="00F23ED3">
        <w:t>jednotu objektivního intelektu</w:t>
      </w:r>
      <w:del w:id="1801" w:author="Oprava" w:date="2024-03-23T14:02:00Z">
        <w:r w:rsidR="00F23ED3" w:rsidRPr="00F23ED3">
          <w:delText>, která</w:delText>
        </w:r>
      </w:del>
      <w:ins w:id="1802" w:author="Oprava" w:date="2024-03-23T14:02:00Z">
        <w:r w:rsidR="005C16BB">
          <w:t>. Ale takový „intelekt“ (</w:t>
        </w:r>
        <w:r w:rsidR="005C16BB" w:rsidRPr="005C16BB">
          <w:rPr>
            <w:i/>
          </w:rPr>
          <w:t>Gehalstsinn</w:t>
        </w:r>
        <w:r w:rsidR="005C16BB">
          <w:rPr>
            <w:i/>
          </w:rPr>
          <w:fldChar w:fldCharType="begin"/>
        </w:r>
        <w:r w:rsidR="005C16BB">
          <w:instrText xml:space="preserve"> XE "</w:instrText>
        </w:r>
        <w:r w:rsidR="005C16BB" w:rsidRPr="00F212D8">
          <w:rPr>
            <w:i/>
          </w:rPr>
          <w:instrText>Gehalstsinn</w:instrText>
        </w:r>
        <w:r w:rsidR="005C16BB">
          <w:instrText xml:space="preserve">" </w:instrText>
        </w:r>
        <w:r w:rsidR="005C16BB">
          <w:rPr>
            <w:i/>
          </w:rPr>
          <w:fldChar w:fldCharType="end"/>
        </w:r>
        <w:r w:rsidR="005C16BB">
          <w:t xml:space="preserve">) definovaný v mytologickém modu </w:t>
        </w:r>
        <w:r w:rsidR="005C16BB" w:rsidRPr="005C16BB">
          <w:rPr>
            <w:i/>
          </w:rPr>
          <w:t>tertium ens</w:t>
        </w:r>
        <w:r w:rsidR="005C16BB">
          <w:t xml:space="preserve"> podle Avicennova „létajícího muže“</w:t>
        </w:r>
      </w:ins>
      <w:r w:rsidR="005C16BB">
        <w:t xml:space="preserve"> </w:t>
      </w:r>
      <w:r w:rsidR="00F23ED3" w:rsidRPr="00F23ED3">
        <w:t xml:space="preserve">nemůže </w:t>
      </w:r>
      <w:ins w:id="1803" w:author="Oprava" w:date="2024-03-23T14:02:00Z">
        <w:r w:rsidR="00A7596C">
          <w:t xml:space="preserve">reálně </w:t>
        </w:r>
      </w:ins>
      <w:r w:rsidR="00F23ED3" w:rsidRPr="00F23ED3">
        <w:t>existovat</w:t>
      </w:r>
      <w:r w:rsidR="00A7596C">
        <w:t xml:space="preserve">, </w:t>
      </w:r>
      <w:del w:id="1804" w:author="Oprava" w:date="2024-03-23T14:02:00Z">
        <w:r w:rsidR="00F23ED3" w:rsidRPr="00F23ED3">
          <w:delText>neboť</w:delText>
        </w:r>
      </w:del>
      <w:ins w:id="1805" w:author="Oprava" w:date="2024-03-23T14:02:00Z">
        <w:r w:rsidR="00A7596C">
          <w:t xml:space="preserve">to je modernistická fantazie </w:t>
        </w:r>
        <w:r w:rsidR="00A7596C">
          <w:lastRenderedPageBreak/>
          <w:t>akademiků</w:t>
        </w:r>
        <w:r w:rsidR="005C16BB">
          <w:t>. Přesný náhled Averroése oddělil dva procesy anima intellectiva dané v těle (</w:t>
        </w:r>
        <w:r w:rsidR="005C16BB" w:rsidRPr="005C16BB">
          <w:rPr>
            <w:i/>
          </w:rPr>
          <w:t>Bezugssinn</w:t>
        </w:r>
        <w:r w:rsidR="005C16BB">
          <w:rPr>
            <w:i/>
          </w:rPr>
          <w:fldChar w:fldCharType="begin"/>
        </w:r>
        <w:r w:rsidR="005C16BB">
          <w:instrText xml:space="preserve"> XE "</w:instrText>
        </w:r>
        <w:r w:rsidR="005C16BB" w:rsidRPr="00717076">
          <w:rPr>
            <w:i/>
          </w:rPr>
          <w:instrText>Bezugssinn</w:instrText>
        </w:r>
        <w:r w:rsidR="005C16BB">
          <w:instrText xml:space="preserve">" </w:instrText>
        </w:r>
        <w:r w:rsidR="005C16BB">
          <w:rPr>
            <w:i/>
          </w:rPr>
          <w:fldChar w:fldCharType="end"/>
        </w:r>
        <w:r w:rsidR="005C16BB">
          <w:t>) jako</w:t>
        </w:r>
      </w:ins>
      <w:r w:rsidR="005C16BB">
        <w:t xml:space="preserve"> </w:t>
      </w:r>
      <w:r w:rsidR="00F23ED3" w:rsidRPr="00F23ED3">
        <w:rPr>
          <w:i/>
        </w:rPr>
        <w:t>intellectio</w:t>
      </w:r>
      <w:r w:rsidR="00F23ED3" w:rsidRPr="00F23ED3">
        <w:t xml:space="preserve"> a </w:t>
      </w:r>
      <w:r w:rsidR="00F23ED3" w:rsidRPr="00F23ED3">
        <w:rPr>
          <w:i/>
        </w:rPr>
        <w:t>intellectus</w:t>
      </w:r>
      <w:del w:id="1806" w:author="Oprava" w:date="2024-03-23T14:02:00Z">
        <w:r w:rsidR="003A18E3">
          <w:rPr>
            <w:i/>
          </w:rPr>
          <w:fldChar w:fldCharType="begin"/>
        </w:r>
        <w:r w:rsidR="003A18E3">
          <w:delInstrText xml:space="preserve"> XE "</w:delInstrText>
        </w:r>
        <w:r w:rsidR="003A18E3" w:rsidRPr="00AF0BD5">
          <w:rPr>
            <w:i/>
          </w:rPr>
          <w:delInstrText>intellectio/intellectum</w:delInstrText>
        </w:r>
        <w:r w:rsidR="003A18E3">
          <w:delInstrText xml:space="preserve">" </w:delInstrText>
        </w:r>
        <w:r w:rsidR="003A18E3">
          <w:rPr>
            <w:i/>
          </w:rPr>
          <w:fldChar w:fldCharType="end"/>
        </w:r>
        <w:r w:rsidR="00F23ED3" w:rsidRPr="00F23ED3">
          <w:delText xml:space="preserve"> vytvářejí</w:delText>
        </w:r>
      </w:del>
      <w:ins w:id="1807" w:author="Oprava" w:date="2024-03-23T14:02:00Z">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5C16BB">
          <w:rPr>
            <w:i/>
          </w:rPr>
          <w:t xml:space="preserve">, </w:t>
        </w:r>
        <w:r w:rsidR="005C16BB" w:rsidRPr="005C16BB">
          <w:t>protože</w:t>
        </w:r>
        <w:r w:rsidR="005C16BB">
          <w:rPr>
            <w:i/>
          </w:rPr>
          <w:t xml:space="preserve"> </w:t>
        </w:r>
        <w:r w:rsidR="005731B2">
          <w:t>předpokládají</w:t>
        </w:r>
      </w:ins>
      <w:r w:rsidR="005731B2">
        <w:t xml:space="preserve"> </w:t>
      </w:r>
      <w:r w:rsidR="00F23ED3" w:rsidRPr="00F23ED3">
        <w:t xml:space="preserve">dvě zásadně odlišné formy </w:t>
      </w:r>
      <w:r w:rsidR="00F23ED3">
        <w:t xml:space="preserve">jsoucna </w:t>
      </w:r>
      <w:r w:rsidR="00F23ED3" w:rsidRPr="00F23ED3">
        <w:t>(první a druhou su</w:t>
      </w:r>
      <w:r w:rsidR="003A2E5F">
        <w:t xml:space="preserve">bstanci). </w:t>
      </w:r>
      <w:r w:rsidR="003A2E5F" w:rsidRPr="003A2E5F">
        <w:t xml:space="preserve">Modernisté </w:t>
      </w:r>
      <w:del w:id="1808" w:author="Oprava" w:date="2024-03-23T14:02:00Z">
        <w:r w:rsidRPr="003D1E07">
          <w:delText>nemají trojí</w:delText>
        </w:r>
      </w:del>
      <w:ins w:id="1809" w:author="Oprava" w:date="2024-03-23T14:02:00Z">
        <w:r w:rsidR="003A2E5F" w:rsidRPr="003A2E5F">
          <w:t>tuto dvojí</w:t>
        </w:r>
      </w:ins>
      <w:r w:rsidR="003A2E5F" w:rsidRPr="003A2E5F">
        <w:t xml:space="preserve"> strukturu </w:t>
      </w:r>
      <w:del w:id="1810" w:author="Oprava" w:date="2024-03-23T14:02:00Z">
        <w:r w:rsidRPr="003D1E07">
          <w:delText xml:space="preserve">poznání, protože berou čisté intencionální předměty univočně s bytím věcí podle noematického konceptu Avicenny </w:delText>
        </w:r>
      </w:del>
      <w:ins w:id="1811" w:author="Oprava" w:date="2024-03-23T14:02:00Z">
        <w:r w:rsidR="003A2E5F" w:rsidRPr="003A2E5F">
          <w:t xml:space="preserve">intelektu a intencionality nemají. Expozice poznání </w:t>
        </w:r>
        <w:r w:rsidR="003A2E5F">
          <w:t>běží podle nasvícení jsoucna z</w:t>
        </w:r>
        <w:r w:rsidR="003A2E5F" w:rsidRPr="003A2E5F">
          <w:t>ezadu, c</w:t>
        </w:r>
        <w:r w:rsidR="003A2E5F">
          <w:t>ož je avicenovský model. Pojem „intelekt“</w:t>
        </w:r>
        <w:r w:rsidR="003A2E5F" w:rsidRPr="003A2E5F">
          <w:t xml:space="preserve"> přebírají v jeho falešné </w:t>
        </w:r>
        <w:r w:rsidR="003A2E5F">
          <w:t>univocitě</w:t>
        </w:r>
        <w:r w:rsidR="003A2E5F" w:rsidRPr="003A2E5F">
          <w:t>, podle Avicennovy noemat</w:t>
        </w:r>
        <w:r w:rsidR="003A2E5F">
          <w:t xml:space="preserve">ické koncepce </w:t>
        </w:r>
      </w:ins>
      <w:r w:rsidRPr="003D1E07">
        <w:t>(</w:t>
      </w:r>
      <w:r w:rsidRPr="003D1E07">
        <w:rPr>
          <w:i/>
        </w:rPr>
        <w:t>hoc esse tantum</w:t>
      </w:r>
      <w:r w:rsidRPr="003D1E07">
        <w:rPr>
          <w:i/>
        </w:rPr>
        <w:fldChar w:fldCharType="begin"/>
      </w:r>
      <w:r w:rsidRPr="003D1E07">
        <w:instrText xml:space="preserve"> XE "</w:instrText>
      </w:r>
      <w:r w:rsidRPr="003D1E07">
        <w:rPr>
          <w:i/>
          <w:lang w:eastAsia="en-US"/>
        </w:rPr>
        <w:instrText>hoc esse tantum</w:instrText>
      </w:r>
      <w:r w:rsidRPr="003D1E07">
        <w:instrText xml:space="preserve">" </w:instrText>
      </w:r>
      <w:r w:rsidRPr="003D1E07">
        <w:rPr>
          <w:i/>
        </w:rPr>
        <w:fldChar w:fldCharType="end"/>
      </w:r>
      <w:r w:rsidRPr="003D1E07">
        <w:t xml:space="preserve">). </w:t>
      </w:r>
      <w:r w:rsidR="002D103B">
        <w:t xml:space="preserve">Modernista a </w:t>
      </w:r>
      <w:ins w:id="1812" w:author="Oprava" w:date="2024-03-23T14:02:00Z">
        <w:r w:rsidR="004A0FFD">
          <w:t xml:space="preserve">jeho </w:t>
        </w:r>
      </w:ins>
      <w:r w:rsidR="002D103B">
        <w:t>objektivní intelekt „</w:t>
      </w:r>
      <w:r w:rsidR="00AB3DED">
        <w:t>jest</w:t>
      </w:r>
      <w:r w:rsidR="002D103B">
        <w:t xml:space="preserve">“ jedna </w:t>
      </w:r>
      <w:r w:rsidR="009F05F7">
        <w:t xml:space="preserve">a tatáž </w:t>
      </w:r>
      <w:r w:rsidR="002D103B">
        <w:t>věc</w:t>
      </w:r>
      <w:del w:id="1813" w:author="Oprava" w:date="2024-03-23T14:02:00Z">
        <w:r w:rsidR="002D103B">
          <w:delText xml:space="preserve">, což </w:delText>
        </w:r>
        <w:r w:rsidR="00C165C0">
          <w:delText>činí modernu opravdu kouzelnou</w:delText>
        </w:r>
        <w:r w:rsidR="002D103B">
          <w:delText xml:space="preserve">. </w:delText>
        </w:r>
        <w:r w:rsidRPr="003D1E07">
          <w:delText>Koncept minimální jsoucnosti tvoří</w:delText>
        </w:r>
      </w:del>
      <w:ins w:id="1814" w:author="Oprava" w:date="2024-03-23T14:02:00Z">
        <w:r w:rsidR="00F94201">
          <w:t xml:space="preserve"> a tím vytvořili</w:t>
        </w:r>
      </w:ins>
      <w:r w:rsidR="00F94201">
        <w:t xml:space="preserve"> </w:t>
      </w:r>
      <w:r w:rsidRPr="003D1E07">
        <w:t xml:space="preserve">novou verzi </w:t>
      </w:r>
      <w:ins w:id="1815" w:author="Oprava" w:date="2024-03-23T14:02:00Z">
        <w:r w:rsidR="00B6076A">
          <w:t>„</w:t>
        </w:r>
      </w:ins>
      <w:r w:rsidR="00B6076A">
        <w:t>substance</w:t>
      </w:r>
      <w:del w:id="1816" w:author="Oprava" w:date="2024-03-23T14:02:00Z">
        <w:r w:rsidRPr="003D1E07">
          <w:delText>-</w:delText>
        </w:r>
      </w:del>
      <w:ins w:id="1817" w:author="Oprava" w:date="2024-03-23T14:02:00Z">
        <w:r w:rsidR="00B6076A">
          <w:t>–</w:t>
        </w:r>
      </w:ins>
      <w:r w:rsidR="00F214C5" w:rsidRPr="003D1E07">
        <w:t>species</w:t>
      </w:r>
      <w:ins w:id="1818" w:author="Oprava" w:date="2024-03-23T14:02:00Z">
        <w:r w:rsidR="00B6076A">
          <w:t>“</w:t>
        </w:r>
      </w:ins>
      <w:r w:rsidRPr="003D1E07">
        <w:t xml:space="preserve"> třetího druhu. V imanenci plně aktuálního vědomí se vynořuje transcendence aktuálního primárního významu</w:t>
      </w:r>
      <w:r w:rsidR="001A122A" w:rsidRPr="003D1E07">
        <w:t xml:space="preserve">. </w:t>
      </w:r>
      <w:moveFromRangeStart w:id="1819" w:author="Oprava" w:date="2024-03-23T14:02:00Z" w:name="move162094950"/>
      <w:moveFrom w:id="1820" w:author="Oprava" w:date="2024-03-23T14:02:00Z">
        <w:r w:rsidR="00615E05" w:rsidRPr="003D1E07">
          <w:t>Ta je Husserlovou „samotnou věcí“ (</w:t>
        </w:r>
        <w:r w:rsidR="00615E05" w:rsidRPr="003D1E07">
          <w:rPr>
            <w:i/>
          </w:rPr>
          <w:t>die Sache selbst</w:t>
        </w:r>
        <w:r w:rsidR="00615E05" w:rsidRPr="003D1E07">
          <w:t xml:space="preserve">) ve specifickém modu jsoucna třetího druhu. </w:t>
        </w:r>
      </w:moveFrom>
      <w:moveFromRangeEnd w:id="1819"/>
      <w:r w:rsidRPr="003D1E07">
        <w:t xml:space="preserve">Identitární model pravdy běží v avicennistickém modu Rufusova </w:t>
      </w:r>
      <w:ins w:id="1821" w:author="Oprava" w:date="2024-03-23T14:02:00Z">
        <w:r w:rsidR="00236002">
          <w:t>pojmu „</w:t>
        </w:r>
      </w:ins>
      <w:r w:rsidRPr="003D1E07">
        <w:rPr>
          <w:i/>
        </w:rPr>
        <w:t>coaequatio</w:t>
      </w:r>
      <w:del w:id="1822" w:author="Oprava" w:date="2024-03-23T14:02:00Z">
        <w:r w:rsidRPr="003D1E07">
          <w:rPr>
            <w:i/>
          </w:rPr>
          <w:fldChar w:fldCharType="begin"/>
        </w:r>
        <w:r w:rsidRPr="003D1E07">
          <w:delInstrText xml:space="preserve"> XE "pravda:</w:delInstrText>
        </w:r>
        <w:r w:rsidRPr="003D1E07">
          <w:rPr>
            <w:i/>
          </w:rPr>
          <w:delInstrText>coaequatio</w:delInstrText>
        </w:r>
        <w:r w:rsidRPr="003D1E07">
          <w:delInstrText xml:space="preserve">" </w:delInstrText>
        </w:r>
        <w:r w:rsidRPr="003D1E07">
          <w:rPr>
            <w:i/>
          </w:rPr>
          <w:fldChar w:fldCharType="end"/>
        </w:r>
      </w:del>
      <w:ins w:id="1823" w:author="Oprava" w:date="2024-03-23T14:02:00Z">
        <w:r w:rsidR="00236002">
          <w:t>“</w:t>
        </w:r>
        <w:r w:rsidRPr="003D1E07">
          <w:rPr>
            <w:i/>
          </w:rPr>
          <w:fldChar w:fldCharType="begin"/>
        </w:r>
        <w:r w:rsidRPr="003D1E07">
          <w:instrText xml:space="preserve"> XE "pravda:</w:instrText>
        </w:r>
        <w:r w:rsidRPr="003D1E07">
          <w:rPr>
            <w:i/>
          </w:rPr>
          <w:instrText>coaequatio</w:instrText>
        </w:r>
        <w:r w:rsidRPr="003D1E07">
          <w:instrText xml:space="preserve">" </w:instrText>
        </w:r>
        <w:r w:rsidRPr="003D1E07">
          <w:rPr>
            <w:i/>
          </w:rPr>
          <w:fldChar w:fldCharType="end"/>
        </w:r>
      </w:ins>
      <w:r w:rsidRPr="003D1E07">
        <w:rPr>
          <w:i/>
        </w:rPr>
        <w:t xml:space="preserve"> </w:t>
      </w:r>
      <w:r w:rsidRPr="003D1E07">
        <w:t>(</w:t>
      </w:r>
      <w:r w:rsidR="08ED12B2" w:rsidRPr="003D1E07">
        <w:t>OBJ II, kap. 3</w:t>
      </w:r>
      <w:r w:rsidRPr="003D1E07">
        <w:t>.3.2).</w:t>
      </w:r>
      <w:ins w:id="1824" w:author="Oprava" w:date="2024-03-23T14:02:00Z">
        <w:r w:rsidRPr="003D1E07">
          <w:t xml:space="preserve"> </w:t>
        </w:r>
        <w:r w:rsidR="00FA2372">
          <w:t>Výraz „intelekt“</w:t>
        </w:r>
        <w:r w:rsidR="00FA2372" w:rsidRPr="00FA2372">
          <w:t xml:space="preserve">, je </w:t>
        </w:r>
        <w:r w:rsidR="00FA2372">
          <w:t>chápán zcela homonymně. Tento základ poznání ukazuje, jak</w:t>
        </w:r>
      </w:ins>
      <w:r w:rsidR="00FA2372">
        <w:t xml:space="preserve"> A</w:t>
      </w:r>
      <w:r w:rsidR="001A122A" w:rsidRPr="003D1E07">
        <w:t xml:space="preserve">vicenna vytvořil první </w:t>
      </w:r>
      <w:r w:rsidR="00EF0F48">
        <w:t>verzi moderní pravdy jako asimilace, která</w:t>
      </w:r>
      <w:r w:rsidR="001A122A" w:rsidRPr="003D1E07">
        <w:t xml:space="preserve"> je založen</w:t>
      </w:r>
      <w:r w:rsidR="00EF0F48">
        <w:t>a</w:t>
      </w:r>
      <w:r w:rsidR="001A122A" w:rsidRPr="003D1E07">
        <w:t xml:space="preserve"> na jistotě subjektu (</w:t>
      </w:r>
      <w:r w:rsidR="001A122A" w:rsidRPr="003D1E07">
        <w:rPr>
          <w:i/>
        </w:rPr>
        <w:t>veritas autem quæ adaequatur rei, illa est certa</w:t>
      </w:r>
      <w:r w:rsidR="001A122A" w:rsidRPr="003D1E07">
        <w:t>; kap. 2.3.2). Aristotelská korespond</w:t>
      </w:r>
      <w:r w:rsidR="00E47D9D" w:rsidRPr="003D1E07">
        <w:t>ence byla nahrazena subjektivní</w:t>
      </w:r>
      <w:r w:rsidR="001A122A" w:rsidRPr="003D1E07">
        <w:t xml:space="preserve"> </w:t>
      </w:r>
      <w:r w:rsidR="00E47D9D" w:rsidRPr="003D1E07">
        <w:t>jistotou (</w:t>
      </w:r>
      <w:r w:rsidR="00E47D9D" w:rsidRPr="003D1E07">
        <w:rPr>
          <w:i/>
        </w:rPr>
        <w:t>certit</w:t>
      </w:r>
      <w:r w:rsidR="001A122A" w:rsidRPr="003D1E07">
        <w:rPr>
          <w:i/>
        </w:rPr>
        <w:t>udo</w:t>
      </w:r>
      <w:r w:rsidR="00E47D9D" w:rsidRPr="003D1E07">
        <w:t>), která</w:t>
      </w:r>
      <w:r w:rsidR="001A122A" w:rsidRPr="003D1E07">
        <w:t xml:space="preserve"> vychází z objektivní identity j</w:t>
      </w:r>
      <w:r w:rsidR="00E47D9D" w:rsidRPr="003D1E07">
        <w:t xml:space="preserve">soucna třetího druhu, což je </w:t>
      </w:r>
      <w:r w:rsidR="001A122A" w:rsidRPr="003D1E07">
        <w:t xml:space="preserve">moderní </w:t>
      </w:r>
      <w:r w:rsidR="00E47D9D" w:rsidRPr="003D1E07">
        <w:t>„věc“ (</w:t>
      </w:r>
      <w:r w:rsidR="00E47D9D" w:rsidRPr="003D1E07">
        <w:rPr>
          <w:i/>
        </w:rPr>
        <w:t>res</w:t>
      </w:r>
      <w:r w:rsidR="00E47D9D" w:rsidRPr="003D1E07">
        <w:t>)</w:t>
      </w:r>
      <w:r w:rsidR="001A122A" w:rsidRPr="003D1E07">
        <w:t xml:space="preserve">. </w:t>
      </w:r>
      <w:moveToRangeStart w:id="1825" w:author="Oprava" w:date="2024-03-23T14:02:00Z" w:name="move162094950"/>
      <w:moveTo w:id="1826" w:author="Oprava" w:date="2024-03-23T14:02:00Z">
        <w:r w:rsidR="00615E05" w:rsidRPr="003D1E07">
          <w:t>Ta je Husserlovou „samotnou věcí“ (</w:t>
        </w:r>
        <w:r w:rsidR="00615E05" w:rsidRPr="003D1E07">
          <w:rPr>
            <w:i/>
          </w:rPr>
          <w:t>die Sache selbst</w:t>
        </w:r>
        <w:r w:rsidR="00615E05" w:rsidRPr="003D1E07">
          <w:t xml:space="preserve">) ve specifickém modu jsoucna třetího druhu. </w:t>
        </w:r>
      </w:moveTo>
      <w:moveToRangeEnd w:id="1825"/>
      <w:r w:rsidR="001A122A" w:rsidRPr="003D1E07">
        <w:t>Avicenna a západní modernisté na rozdíl od Averroese nem</w:t>
      </w:r>
      <w:r w:rsidR="00A95A8C">
        <w:t xml:space="preserve">ají </w:t>
      </w:r>
      <w:r w:rsidR="001A122A" w:rsidRPr="003D1E07">
        <w:t xml:space="preserve">pojem pravdy jako korespondence mezi skutečnými věcmi a intelektem. </w:t>
      </w:r>
      <w:r w:rsidR="008F61D0" w:rsidRPr="003D1E07">
        <w:t xml:space="preserve">Karteziánský a husserlovský postmodernismus chápe pravdu jako asimilaci jedné a téže formy, která je evidentně pozorována v intelektu a kontingentně dána ve věci. </w:t>
      </w:r>
      <w:r w:rsidRPr="003D1E07">
        <w:t>Intencionalita moderny je založená na denudaci jsoucen třetího druhu, která iluminát nazírá v přímém eidetickém náhledu</w:t>
      </w:r>
      <w:r w:rsidRPr="003D1E07">
        <w:fldChar w:fldCharType="begin"/>
      </w:r>
      <w:r w:rsidRPr="003D1E07">
        <w:instrText xml:space="preserve"> XE "vidění:eidetické" </w:instrText>
      </w:r>
      <w:r w:rsidRPr="003D1E07">
        <w:fldChar w:fldCharType="end"/>
      </w:r>
      <w:r w:rsidRPr="003D1E07">
        <w:t xml:space="preserve">. Citát CMDA ukazuje něco radikálně jiného. </w:t>
      </w:r>
      <w:r w:rsidR="008F61D0" w:rsidRPr="003D1E07">
        <w:t xml:space="preserve">Kauzálně daná korespondence se vztahuje k metafyzickému dativu, protože pravda </w:t>
      </w:r>
      <w:r w:rsidR="00377997" w:rsidRPr="003D1E07">
        <w:t xml:space="preserve">je </w:t>
      </w:r>
      <w:r w:rsidR="008F61D0" w:rsidRPr="003D1E07">
        <w:t xml:space="preserve">založena </w:t>
      </w:r>
      <w:r w:rsidR="00F9552C">
        <w:t xml:space="preserve">na základě existence </w:t>
      </w:r>
      <w:r w:rsidR="008F61D0" w:rsidRPr="003D1E07">
        <w:t>věci jako p</w:t>
      </w:r>
      <w:r w:rsidR="00F9552C">
        <w:t>rvní reálně existující substance</w:t>
      </w:r>
      <w:r w:rsidR="008F61D0" w:rsidRPr="003D1E07">
        <w:t xml:space="preserve">. </w:t>
      </w:r>
      <w:r w:rsidRPr="003D1E07">
        <w:t>Aristotelský intelekt je nasvícený od smyslo</w:t>
      </w:r>
      <w:r w:rsidR="003A516F" w:rsidRPr="003D1E07">
        <w:t xml:space="preserve">vě poznané první substance </w:t>
      </w:r>
      <w:r w:rsidRPr="003D1E07">
        <w:t xml:space="preserve">a přijímá intence v nemateriálním </w:t>
      </w:r>
      <w:r w:rsidR="00BB400D" w:rsidRPr="003D1E07">
        <w:t xml:space="preserve">aktu </w:t>
      </w:r>
      <w:r w:rsidR="003A516F" w:rsidRPr="003D1E07">
        <w:t xml:space="preserve">poznání </w:t>
      </w:r>
      <w:r w:rsidRPr="003D1E07">
        <w:t>(</w:t>
      </w:r>
      <w:r w:rsidRPr="003D1E07">
        <w:rPr>
          <w:i/>
        </w:rPr>
        <w:t>ab intentionibus quas recipit intellectus</w:t>
      </w:r>
      <w:r w:rsidRPr="003D1E07">
        <w:t xml:space="preserve">). Identita poznaných obsahů </w:t>
      </w:r>
      <w:r w:rsidR="00884364">
        <w:t>(</w:t>
      </w:r>
      <w:r w:rsidR="00884364" w:rsidRPr="00884364">
        <w:rPr>
          <w:i/>
        </w:rPr>
        <w:t>intellectum</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884364">
        <w:t xml:space="preserve">) </w:t>
      </w:r>
      <w:r w:rsidRPr="003D1E07">
        <w:t>je proto zásadně odlišná od ipseity intelektu</w:t>
      </w:r>
      <w:r w:rsidR="00884364">
        <w:t xml:space="preserve"> (</w:t>
      </w:r>
      <w:r w:rsidR="00884364" w:rsidRPr="00884364">
        <w:rPr>
          <w:i/>
        </w:rPr>
        <w:t>intellectio</w:t>
      </w:r>
      <w:r w:rsidR="00884364">
        <w:t>)</w:t>
      </w:r>
      <w:r w:rsidRPr="003D1E07">
        <w:t xml:space="preserve">. Ale tyto intencionální obsahy musí být univerzální, protože receptivní </w:t>
      </w:r>
      <w:r w:rsidRPr="003D1E07">
        <w:lastRenderedPageBreak/>
        <w:t>intelekt je svou podstatou nemateriální schopnost lidské duše</w:t>
      </w:r>
      <w:del w:id="1827" w:author="Oprava" w:date="2024-03-23T14:02:00Z">
        <w:r w:rsidRPr="003D1E07">
          <w:delText xml:space="preserve"> daná skrze Alexandrovu definici</w:delText>
        </w:r>
      </w:del>
      <w:ins w:id="1828" w:author="Oprava" w:date="2024-03-23T14:02:00Z">
        <w:r w:rsidR="0035799D">
          <w:t>.</w:t>
        </w:r>
      </w:ins>
    </w:p>
    <w:p w14:paraId="09A432CD" w14:textId="597B1EFA" w:rsidR="08126A94" w:rsidRPr="003D1E07" w:rsidRDefault="0035799D">
      <w:pPr>
        <w:ind w:firstLine="397"/>
        <w:pPrChange w:id="1829" w:author="Oprava" w:date="2024-03-23T14:02:00Z">
          <w:pPr/>
        </w:pPrChange>
      </w:pPr>
      <w:ins w:id="1830" w:author="Oprava" w:date="2024-03-23T14:02:00Z">
        <w:r>
          <w:t>V tomto bodu je velmi důležitá Alexandrova definice</w:t>
        </w:r>
      </w:ins>
      <w:r w:rsidR="08126A94" w:rsidRPr="003D1E07">
        <w:t xml:space="preserve"> receptivního intelektu v modu plné potenciality. </w:t>
      </w:r>
      <w:r w:rsidR="003804C3" w:rsidRPr="003D1E07">
        <w:t xml:space="preserve">Výše citovaná definice potvrzuje, že poznání postupuje od potenciality k aktualitě (εἰς ἐνέργειαν ἐκ δυνάμεως προαγόμενος) a intelektuální výkon začíná od čisté potenciality (ἐκ δυνάμεως δῆλον). </w:t>
      </w:r>
      <w:r w:rsidR="08126A94" w:rsidRPr="003D1E07">
        <w:t xml:space="preserve">Averroes vysoce oceňuje Al-Fárábího definici možného intelektu </w:t>
      </w:r>
      <w:r w:rsidR="005D6375" w:rsidRPr="003D1E07">
        <w:t>(</w:t>
      </w:r>
      <w:r w:rsidR="005D6375" w:rsidRPr="003D1E07">
        <w:rPr>
          <w:i/>
        </w:rPr>
        <w:t>intellectus in potencia</w:t>
      </w:r>
      <w:r w:rsidR="005D6375" w:rsidRPr="003D1E07">
        <w:t xml:space="preserve">) </w:t>
      </w:r>
      <w:r w:rsidR="08126A94" w:rsidRPr="003D1E07">
        <w:t xml:space="preserve">podle Alexandra. </w:t>
      </w:r>
      <w:r w:rsidR="005D6375" w:rsidRPr="003D1E07">
        <w:t xml:space="preserve">Receptivita začíná </w:t>
      </w:r>
      <w:r w:rsidR="005D6375" w:rsidRPr="003D1E07">
        <w:rPr>
          <w:i/>
        </w:rPr>
        <w:t>per prius</w:t>
      </w:r>
      <w:r w:rsidR="005D6375" w:rsidRPr="003D1E07">
        <w:t xml:space="preserve"> na úrovni smyslového poznání, kdy dochází k prvnímu impulsu </w:t>
      </w:r>
      <w:r w:rsidR="00CA0B84" w:rsidRPr="003D1E07">
        <w:t xml:space="preserve">reálné </w:t>
      </w:r>
      <w:r w:rsidR="005D6375" w:rsidRPr="003D1E07">
        <w:t xml:space="preserve">kauzality a aktuálnosti v procesu poznávání. </w:t>
      </w:r>
      <w:r w:rsidR="00CA0B84" w:rsidRPr="003D1E07">
        <w:t>Poznání p</w:t>
      </w:r>
      <w:r w:rsidR="005D6375" w:rsidRPr="003D1E07">
        <w:t xml:space="preserve">okračuje přes </w:t>
      </w:r>
      <w:r w:rsidR="00CA0B84" w:rsidRPr="003D1E07">
        <w:t>nemateriální recepci (</w:t>
      </w:r>
      <w:r w:rsidR="005D6375" w:rsidRPr="003D1E07">
        <w:rPr>
          <w:i/>
        </w:rPr>
        <w:t>intellectus possibilis</w:t>
      </w:r>
      <w:r w:rsidR="00CA0B84" w:rsidRPr="003D1E07">
        <w:t xml:space="preserve">) </w:t>
      </w:r>
      <w:r w:rsidR="005D6375" w:rsidRPr="003D1E07">
        <w:t xml:space="preserve">a přes aktivní abstrakci </w:t>
      </w:r>
      <w:r w:rsidR="00CA0B84" w:rsidRPr="003D1E07">
        <w:t>(</w:t>
      </w:r>
      <w:r w:rsidR="005D6375" w:rsidRPr="003D1E07">
        <w:rPr>
          <w:i/>
        </w:rPr>
        <w:t>intellectus agens</w:t>
      </w:r>
      <w:r w:rsidR="00CA0B84" w:rsidRPr="003D1E07">
        <w:t xml:space="preserve">) až </w:t>
      </w:r>
      <w:r w:rsidR="005D6375" w:rsidRPr="003D1E07">
        <w:t xml:space="preserve">ke konečnému nehmotnému poznání. Toto pojetí receptivního intelektu </w:t>
      </w:r>
      <w:del w:id="1831" w:author="Oprava" w:date="2024-03-23T14:02:00Z">
        <w:r w:rsidR="005D6375" w:rsidRPr="003D1E07">
          <w:delText>v</w:delText>
        </w:r>
        <w:r w:rsidR="0039780D">
          <w:delText xml:space="preserve"> impozičním </w:delText>
        </w:r>
        <w:r w:rsidR="005D6375" w:rsidRPr="003D1E07">
          <w:delText>modu</w:delText>
        </w:r>
      </w:del>
      <w:ins w:id="1832" w:author="Oprava" w:date="2024-03-23T14:02:00Z">
        <w:r w:rsidR="0058577E">
          <w:t xml:space="preserve">rozlišuje </w:t>
        </w:r>
        <w:r w:rsidR="0039780D">
          <w:t xml:space="preserve">impoziční </w:t>
        </w:r>
        <w:r w:rsidR="005D6375" w:rsidRPr="003D1E07">
          <w:t>modu</w:t>
        </w:r>
        <w:r w:rsidR="0058577E">
          <w:t>s</w:t>
        </w:r>
      </w:ins>
      <w:r w:rsidR="005D6375" w:rsidRPr="003D1E07">
        <w:t xml:space="preserve"> </w:t>
      </w:r>
      <w:r w:rsidR="005D6375" w:rsidRPr="003D1E07">
        <w:rPr>
          <w:i/>
        </w:rPr>
        <w:t>ipse</w:t>
      </w:r>
      <w:r w:rsidR="005D6375" w:rsidRPr="003D1E07">
        <w:t xml:space="preserve"> (</w:t>
      </w:r>
      <w:r w:rsidR="005D6375" w:rsidRPr="003D1E07">
        <w:rPr>
          <w:i/>
        </w:rPr>
        <w:t>tertium genus</w:t>
      </w:r>
      <w:r w:rsidR="005D6375" w:rsidRPr="003D1E07">
        <w:t xml:space="preserve">) a jeho univerzálního </w:t>
      </w:r>
      <w:del w:id="1833" w:author="Oprava" w:date="2024-03-23T14:02:00Z">
        <w:r w:rsidR="005D6375" w:rsidRPr="003D1E07">
          <w:delText>obsahu</w:delText>
        </w:r>
      </w:del>
      <w:ins w:id="1834" w:author="Oprava" w:date="2024-03-23T14:02:00Z">
        <w:r w:rsidR="005D6375" w:rsidRPr="003D1E07">
          <w:t>obsah</w:t>
        </w:r>
      </w:ins>
      <w:r w:rsidR="005D6375" w:rsidRPr="003D1E07">
        <w:t xml:space="preserve"> v</w:t>
      </w:r>
      <w:r w:rsidR="0039780D">
        <w:t xml:space="preserve"> supozičním </w:t>
      </w:r>
      <w:r w:rsidR="005D6375" w:rsidRPr="003D1E07">
        <w:t xml:space="preserve">modu </w:t>
      </w:r>
      <w:r w:rsidR="005D6375" w:rsidRPr="003D1E07">
        <w:rPr>
          <w:i/>
        </w:rPr>
        <w:t>idem</w:t>
      </w:r>
      <w:r w:rsidR="005D6375" w:rsidRPr="003D1E07">
        <w:t xml:space="preserve"> (</w:t>
      </w:r>
      <w:r w:rsidR="005D6375" w:rsidRPr="003D1E07">
        <w:rPr>
          <w:i/>
        </w:rPr>
        <w:t>quartum genus</w:t>
      </w:r>
      <w:del w:id="1835" w:author="Oprava" w:date="2024-03-23T14:02:00Z">
        <w:r w:rsidR="005D6375" w:rsidRPr="003D1E07">
          <w:delText>)</w:delText>
        </w:r>
      </w:del>
      <w:ins w:id="1836" w:author="Oprava" w:date="2024-03-23T14:02:00Z">
        <w:r w:rsidR="005D6375" w:rsidRPr="003D1E07">
          <w:t>)</w:t>
        </w:r>
        <w:r w:rsidR="0058577E">
          <w:t xml:space="preserve">. </w:t>
        </w:r>
        <w:r w:rsidR="0058577E" w:rsidRPr="0058577E">
          <w:t>T</w:t>
        </w:r>
        <w:r w:rsidR="0058577E">
          <w:t>r</w:t>
        </w:r>
        <w:r w:rsidR="0058577E" w:rsidRPr="0058577E">
          <w:t xml:space="preserve">ojí perspektiva intelektu </w:t>
        </w:r>
        <w:r w:rsidR="0058577E">
          <w:t xml:space="preserve">zásadně rozlišuje tři fenomény: 1) plně aktuální intelekt existující v těle </w:t>
        </w:r>
        <w:r w:rsidR="0058577E" w:rsidRPr="0058577E">
          <w:t>(</w:t>
        </w:r>
        <w:r w:rsidR="0058577E" w:rsidRPr="0058577E">
          <w:rPr>
            <w:i/>
          </w:rPr>
          <w:t>modus essendi</w:t>
        </w:r>
        <w:r w:rsidR="0058577E" w:rsidRPr="0058577E">
          <w:t>)</w:t>
        </w:r>
        <w:r w:rsidR="0058577E">
          <w:t>; 2) intelekt-</w:t>
        </w:r>
        <w:r w:rsidR="0058577E" w:rsidRPr="0058577E">
          <w:rPr>
            <w:i/>
          </w:rPr>
          <w:t>cogito</w:t>
        </w:r>
        <w:r w:rsidR="0058577E">
          <w:t xml:space="preserve"> </w:t>
        </w:r>
        <w:r w:rsidR="0058577E" w:rsidRPr="0058577E">
          <w:t xml:space="preserve"> jako </w:t>
        </w:r>
        <w:r w:rsidR="0058577E" w:rsidRPr="0058577E">
          <w:rPr>
            <w:i/>
          </w:rPr>
          <w:t>species</w:t>
        </w:r>
        <w:r w:rsidR="0058577E">
          <w:t xml:space="preserve"> vytvořenou</w:t>
        </w:r>
        <w:r w:rsidR="0058577E" w:rsidRPr="0058577E">
          <w:t xml:space="preserve"> </w:t>
        </w:r>
        <w:r w:rsidR="0058577E">
          <w:t>impozicí danou</w:t>
        </w:r>
      </w:ins>
      <w:r w:rsidR="0058577E">
        <w:t xml:space="preserve"> </w:t>
      </w:r>
      <w:r w:rsidR="0058577E" w:rsidRPr="0058577E">
        <w:t>v</w:t>
      </w:r>
      <w:del w:id="1837" w:author="Oprava" w:date="2024-03-23T14:02:00Z">
        <w:r w:rsidR="007B766D" w:rsidRPr="003D1E07">
          <w:delText xml:space="preserve"> avicennovské </w:delText>
        </w:r>
        <w:r w:rsidR="00CA0B84" w:rsidRPr="003D1E07">
          <w:delText>moderně zcela zmizelo</w:delText>
        </w:r>
        <w:r w:rsidR="005D6375" w:rsidRPr="003D1E07">
          <w:delText>.</w:delText>
        </w:r>
      </w:del>
      <w:ins w:id="1838" w:author="Oprava" w:date="2024-03-23T14:02:00Z">
        <w:r w:rsidR="0058577E" w:rsidRPr="0058577E">
          <w:t xml:space="preserve"> první osobě (</w:t>
        </w:r>
        <w:r w:rsidR="0058577E" w:rsidRPr="0058577E">
          <w:rPr>
            <w:i/>
          </w:rPr>
          <w:t>modus intelligendi</w:t>
        </w:r>
        <w:r w:rsidR="0058577E" w:rsidRPr="0058577E">
          <w:t>)</w:t>
        </w:r>
        <w:r w:rsidR="0058577E">
          <w:t xml:space="preserve">; </w:t>
        </w:r>
        <w:r w:rsidR="0058577E" w:rsidRPr="0058577E">
          <w:t>intelekt</w:t>
        </w:r>
        <w:r w:rsidR="0058577E">
          <w:t>-</w:t>
        </w:r>
        <w:r w:rsidR="0058577E" w:rsidRPr="0058577E">
          <w:rPr>
            <w:i/>
          </w:rPr>
          <w:t>conceptus</w:t>
        </w:r>
        <w:r w:rsidR="0058577E">
          <w:t xml:space="preserve"> jako univerzální genus </w:t>
        </w:r>
        <w:r w:rsidR="0058577E" w:rsidRPr="0058577E">
          <w:t xml:space="preserve"> vytvořen</w:t>
        </w:r>
        <w:r w:rsidR="0058577E">
          <w:t xml:space="preserve">ý supozici </w:t>
        </w:r>
        <w:r w:rsidR="0058577E" w:rsidRPr="0058577E">
          <w:t>(</w:t>
        </w:r>
        <w:r w:rsidR="0058577E" w:rsidRPr="0058577E">
          <w:rPr>
            <w:i/>
          </w:rPr>
          <w:t>modus cognoscendi</w:t>
        </w:r>
        <w:r w:rsidR="0058577E" w:rsidRPr="0058577E">
          <w:t>)</w:t>
        </w:r>
        <w:r w:rsidR="0058577E">
          <w:t xml:space="preserve">. Spis </w:t>
        </w:r>
        <w:r w:rsidR="0058577E" w:rsidRPr="0058577E">
          <w:rPr>
            <w:i/>
          </w:rPr>
          <w:t>Kategorie</w:t>
        </w:r>
        <w:r w:rsidR="0058577E">
          <w:t xml:space="preserve"> jasně vysvětluje stejně jako CMDA, že</w:t>
        </w:r>
        <w:r w:rsidR="00EF4441">
          <w:t xml:space="preserve"> aktualita jde od první substac</w:t>
        </w:r>
        <w:r w:rsidR="0058577E">
          <w:t>e ke druhé</w:t>
        </w:r>
        <w:r w:rsidR="00EF4441">
          <w:t>,</w:t>
        </w:r>
        <w:r w:rsidR="0058577E">
          <w:t xml:space="preserve"> a to skrze impozici danou specificky. </w:t>
        </w:r>
        <w:r w:rsidR="00441980">
          <w:t xml:space="preserve">Modernisté objektivně přišli o </w:t>
        </w:r>
        <w:r w:rsidR="00CA684A">
          <w:t>v</w:t>
        </w:r>
        <w:r w:rsidR="00441980">
          <w:t>lastní rozum.</w:t>
        </w:r>
      </w:ins>
      <w:r w:rsidR="00441980">
        <w:t xml:space="preserve"> P</w:t>
      </w:r>
      <w:r w:rsidR="005D6375" w:rsidRPr="003D1E07">
        <w:t>roto</w:t>
      </w:r>
      <w:r w:rsidR="00441980">
        <w:t xml:space="preserve"> </w:t>
      </w:r>
      <w:del w:id="1839" w:author="Oprava" w:date="2024-03-23T14:02:00Z">
        <w:r w:rsidR="004C2453" w:rsidRPr="003D1E07">
          <w:delText xml:space="preserve">modernisté </w:delText>
        </w:r>
        <w:r w:rsidR="005D6375" w:rsidRPr="003D1E07">
          <w:delText>nemají</w:delText>
        </w:r>
      </w:del>
      <w:ins w:id="1840" w:author="Oprava" w:date="2024-03-23T14:02:00Z">
        <w:r w:rsidR="00441980">
          <w:t>moderna nemá</w:t>
        </w:r>
      </w:ins>
      <w:r w:rsidR="005D6375" w:rsidRPr="003D1E07">
        <w:t xml:space="preserve"> pojetí pravdy jako </w:t>
      </w:r>
      <w:r w:rsidR="005D6375" w:rsidRPr="003D1E07">
        <w:rPr>
          <w:i/>
        </w:rPr>
        <w:t>proportio</w:t>
      </w:r>
      <w:r w:rsidR="009206BD" w:rsidRPr="003D1E07">
        <w:t xml:space="preserve">, které zavedl Komentátor. </w:t>
      </w:r>
      <w:del w:id="1841" w:author="Oprava" w:date="2024-03-23T14:02:00Z">
        <w:r w:rsidR="08126A94" w:rsidRPr="003D1E07">
          <w:delText>Ale neoplatonik</w:delText>
        </w:r>
      </w:del>
      <w:ins w:id="1842" w:author="Oprava" w:date="2024-03-23T14:02:00Z">
        <w:r w:rsidR="007C48C6">
          <w:t>N</w:t>
        </w:r>
        <w:r w:rsidR="08126A94" w:rsidRPr="003D1E07">
          <w:t>eoplatonik</w:t>
        </w:r>
      </w:ins>
      <w:r w:rsidR="08126A94" w:rsidRPr="003D1E07">
        <w:t xml:space="preserve"> Themistius s</w:t>
      </w:r>
      <w:r w:rsidR="003E543B" w:rsidRPr="003D1E07">
        <w:t xml:space="preserve">právně definoval průběh poznání, které je </w:t>
      </w:r>
      <w:r w:rsidR="08126A94" w:rsidRPr="003D1E07">
        <w:t>založen</w:t>
      </w:r>
      <w:r w:rsidR="003E543B" w:rsidRPr="003D1E07">
        <w:t xml:space="preserve">o </w:t>
      </w:r>
      <w:r w:rsidR="08126A94" w:rsidRPr="003D1E07">
        <w:t xml:space="preserve">na aktualizaci </w:t>
      </w:r>
      <w:r w:rsidR="003E543B" w:rsidRPr="003D1E07">
        <w:t xml:space="preserve">materiálního </w:t>
      </w:r>
      <w:r w:rsidR="08126A94" w:rsidRPr="003D1E07">
        <w:t>intelektu daného individuálně.</w:t>
      </w:r>
      <w:r w:rsidR="08E930CD" w:rsidRPr="003D1E07">
        <w:t xml:space="preserve"> </w:t>
      </w:r>
      <w:r w:rsidR="003E543B" w:rsidRPr="003D1E07">
        <w:t xml:space="preserve">Ale moderní individuum je substance třetího druhu, kterou </w:t>
      </w:r>
      <w:r w:rsidR="08E930CD" w:rsidRPr="003D1E07">
        <w:t xml:space="preserve">Averroes </w:t>
      </w:r>
      <w:r w:rsidR="003E543B" w:rsidRPr="003D1E07">
        <w:t>odmítl. Proto jasně definoval lidskou duši (</w:t>
      </w:r>
      <w:r w:rsidR="003E543B" w:rsidRPr="003D1E07">
        <w:rPr>
          <w:i/>
        </w:rPr>
        <w:t>anima intellectiva</w:t>
      </w:r>
      <w:r w:rsidR="003E543B" w:rsidRPr="003D1E07">
        <w:t xml:space="preserve">) jako formu </w:t>
      </w:r>
      <w:r w:rsidR="009206BD" w:rsidRPr="003D1E07">
        <w:t>jedine</w:t>
      </w:r>
      <w:r w:rsidR="003E543B" w:rsidRPr="003D1E07">
        <w:t>čného smyslového těla. To tvoří osobu jako nedělitelnou aktuální první substanci podle Kategorií</w:t>
      </w:r>
      <w:r w:rsidR="009206BD" w:rsidRPr="003D1E07">
        <w:t>. S</w:t>
      </w:r>
      <w:r w:rsidR="08126A94" w:rsidRPr="003D1E07">
        <w:t xml:space="preserve">tejně diferencovaný postoj jako k Themistiovi existuje vůči Alexandrovu komentáři </w:t>
      </w:r>
      <w:r w:rsidR="08126A94" w:rsidRPr="003D1E07">
        <w:rPr>
          <w:i/>
        </w:rPr>
        <w:t>De anima</w:t>
      </w:r>
      <w:r w:rsidR="00C30C82" w:rsidRPr="003D1E07">
        <w:t>, který</w:t>
      </w:r>
      <w:r w:rsidR="08126A94" w:rsidRPr="003D1E07">
        <w:t xml:space="preserve"> nově vyložil Druhý mistr. Alexander nemůže mít celé aristotelské schéma adekvace </w:t>
      </w:r>
      <w:r w:rsidR="00CF4A03">
        <w:t xml:space="preserve">věci </w:t>
      </w:r>
      <w:r w:rsidR="08126A94" w:rsidRPr="003D1E07">
        <w:t xml:space="preserve">a rozumu, protože je fatálně přerušil v klíčovém místě adekvace smyslů a intelektu. Alexander udělal z materiálního intelektu nižší složku poznání na úrovni smyslů. </w:t>
      </w:r>
      <w:r w:rsidR="00954520" w:rsidRPr="003D1E07">
        <w:t xml:space="preserve">Jen </w:t>
      </w:r>
      <w:r w:rsidR="08126A94" w:rsidRPr="003D1E07">
        <w:t xml:space="preserve">tento intelekt funguje podle Alexandra v existenciálním modu ipseity, protože tvoří součást osoby jako hylemorfické první substance. </w:t>
      </w:r>
      <w:r w:rsidR="00E553F5" w:rsidRPr="003D1E07">
        <w:t xml:space="preserve">Komentář </w:t>
      </w:r>
      <w:r w:rsidR="00954520" w:rsidRPr="003D1E07">
        <w:t xml:space="preserve">koriguje </w:t>
      </w:r>
      <w:r w:rsidR="00E553F5" w:rsidRPr="003D1E07">
        <w:t>chybné pojetí Alexandra, které ve falsafě přebral modernista Ibn Bája</w:t>
      </w:r>
      <w:r w:rsidR="00E553F5" w:rsidRPr="003D1E07">
        <w:fldChar w:fldCharType="begin"/>
      </w:r>
      <w:r w:rsidR="00E553F5" w:rsidRPr="003D1E07">
        <w:instrText xml:space="preserve"> XE "Ibn Bája" </w:instrText>
      </w:r>
      <w:r w:rsidR="00E553F5" w:rsidRPr="003D1E07">
        <w:fldChar w:fldCharType="end"/>
      </w:r>
      <w:r w:rsidR="00E553F5" w:rsidRPr="003D1E07">
        <w:t xml:space="preserve">. </w:t>
      </w:r>
      <w:r w:rsidR="08126A94" w:rsidRPr="003D1E07">
        <w:t xml:space="preserve">Alexander udělal z receptivity součást hyleformického individua a tím jej zbavil receptivní formy nemateriality </w:t>
      </w:r>
      <w:r w:rsidR="08126A94" w:rsidRPr="003D1E07">
        <w:lastRenderedPageBreak/>
        <w:t>dané ze smyslů</w:t>
      </w:r>
      <w:r w:rsidR="00954520" w:rsidRPr="003D1E07">
        <w:t xml:space="preserve">. </w:t>
      </w:r>
      <w:r w:rsidR="00904345">
        <w:t>T</w:t>
      </w:r>
      <w:r w:rsidR="00954520" w:rsidRPr="003D1E07">
        <w:t xml:space="preserve">uto nematerialitu myšlení </w:t>
      </w:r>
      <w:r w:rsidR="00904345">
        <w:t xml:space="preserve">ale </w:t>
      </w:r>
      <w:r w:rsidR="00954520" w:rsidRPr="003D1E07">
        <w:t>částe</w:t>
      </w:r>
      <w:r w:rsidR="08126A94" w:rsidRPr="003D1E07">
        <w:t xml:space="preserve">čně drží Themistius v konceptu materiálního intelektu determinovaného smyslově. </w:t>
      </w:r>
    </w:p>
    <w:p w14:paraId="7B3D9964" w14:textId="72565840" w:rsidR="08126A94" w:rsidRPr="003D1E07" w:rsidRDefault="08126A94" w:rsidP="08200C13">
      <w:pPr>
        <w:pStyle w:val="Citace"/>
        <w:rPr>
          <w:lang w:val="cs-CZ"/>
        </w:rPr>
      </w:pPr>
      <w:r w:rsidRPr="003D1E07">
        <w:rPr>
          <w:lang w:val="cs-CZ"/>
        </w:rPr>
        <w:t>„</w:t>
      </w:r>
      <w:r w:rsidR="00A255D5" w:rsidRPr="003D1E07">
        <w:rPr>
          <w:lang w:val="cs-CZ"/>
        </w:rPr>
        <w:t>Alexander ř</w:t>
      </w:r>
      <w:r w:rsidRPr="003D1E07">
        <w:rPr>
          <w:lang w:val="cs-CZ"/>
        </w:rPr>
        <w:t xml:space="preserve">ekl ve svém spisu </w:t>
      </w:r>
      <w:r w:rsidRPr="003D1E07">
        <w:rPr>
          <w:i/>
          <w:lang w:val="cs-CZ"/>
        </w:rPr>
        <w:t>O intelektu</w:t>
      </w:r>
      <w:r w:rsidRPr="003D1E07">
        <w:rPr>
          <w:lang w:val="cs-CZ"/>
        </w:rPr>
        <w:t xml:space="preserve"> podle výkladu Aristotela, že materiální intelekt je schopnost daná na hylemorfickém substrátu </w:t>
      </w:r>
      <w:r w:rsidRPr="003D1E07">
        <w:rPr>
          <w:rStyle w:val="Zkladntextdkovn0pt"/>
          <w:rFonts w:ascii="Calibri" w:eastAsia="Times" w:hAnsi="Calibri" w:cs="Times New Roman"/>
          <w:spacing w:val="0"/>
          <w:sz w:val="22"/>
          <w:u w:val="none"/>
          <w:lang w:val="cs-CZ"/>
        </w:rPr>
        <w:t>(</w:t>
      </w:r>
      <w:r w:rsidRPr="003D1E07">
        <w:rPr>
          <w:i/>
          <w:lang w:val="cs-CZ"/>
        </w:rPr>
        <w:t>intellectus materialis est virtus facta a complexione</w:t>
      </w:r>
      <w:r w:rsidRPr="003D1E07">
        <w:rPr>
          <w:lang w:val="cs-CZ"/>
        </w:rPr>
        <w:t>).“ </w:t>
      </w:r>
      <w:r w:rsidRPr="003D1E07">
        <w:rPr>
          <w:rStyle w:val="Znakapoznpodarou"/>
          <w:lang w:val="cs-CZ"/>
        </w:rPr>
        <w:footnoteReference w:id="244"/>
      </w:r>
    </w:p>
    <w:p w14:paraId="7D3CB21E" w14:textId="0195CF99" w:rsidR="001C5B3E" w:rsidRDefault="08126A94" w:rsidP="08126A94">
      <w:r w:rsidRPr="003D1E07">
        <w:t xml:space="preserve">Alexander a po něm Avempace udělali v rozporu s literou </w:t>
      </w:r>
      <w:r w:rsidRPr="003D1E07">
        <w:rPr>
          <w:i/>
        </w:rPr>
        <w:t>De anima</w:t>
      </w:r>
      <w:r w:rsidRPr="003D1E07">
        <w:t xml:space="preserve"> z receptivního intelektu pouhou materiální schopnost vázanou na tělo jako první substanci (</w:t>
      </w:r>
      <w:r w:rsidRPr="003D1E07">
        <w:rPr>
          <w:i/>
        </w:rPr>
        <w:t>virtus facta a complexione</w:t>
      </w:r>
      <w:r w:rsidRPr="003D1E07">
        <w:t xml:space="preserve">). Tím oddělili smyslové a rozumové poznání a zrušili hledané </w:t>
      </w:r>
      <w:r w:rsidRPr="003D1E07">
        <w:rPr>
          <w:i/>
        </w:rPr>
        <w:t>proportio</w:t>
      </w:r>
      <w:r w:rsidR="00E27E2B" w:rsidRPr="003D1E07">
        <w:t xml:space="preserve"> mezi smysly a rozumem</w:t>
      </w:r>
      <w:r w:rsidR="00DC7AA5">
        <w:t xml:space="preserve">. </w:t>
      </w:r>
      <w:del w:id="1843" w:author="Oprava" w:date="2024-03-23T14:02:00Z">
        <w:r w:rsidRPr="003D1E07">
          <w:delText>Toto</w:delText>
        </w:r>
      </w:del>
      <w:ins w:id="1844" w:author="Oprava" w:date="2024-03-23T14:02:00Z">
        <w:r w:rsidR="00DC7AA5">
          <w:t>Jejich</w:t>
        </w:r>
      </w:ins>
      <w:r w:rsidRPr="003D1E07">
        <w:t xml:space="preserve"> řešení bylo ale ortodoxně aristotelské ve všech ostatních bodech, protože udrželo nemateriální poznání v rámci hledané pravdy jako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xml:space="preserve"> abstrahovaných forem ze smyslů. Alexander a po něm Ibn Bája sice dosáhli individuace intelektu nasvícením zepředu, ale jejich receptivní intelekt přestal být nemateriální povahy a dostal charakter smyslového poznání. Člověk by pak poznával úplně stejně jako zvíře, což je sice současná pozice </w:t>
      </w:r>
      <w:r w:rsidR="00FB62B1">
        <w:t xml:space="preserve">nihilistických </w:t>
      </w:r>
      <w:r w:rsidRPr="003D1E07">
        <w:t xml:space="preserve">humanitních neurověd, ale nikoliv </w:t>
      </w:r>
      <w:r w:rsidR="00FB62B1">
        <w:t xml:space="preserve">skutečný </w:t>
      </w:r>
      <w:r w:rsidRPr="003D1E07">
        <w:t>humanismus Al-Fárábího</w:t>
      </w:r>
      <w:r w:rsidRPr="003D1E07">
        <w:rPr>
          <w:i/>
        </w:rPr>
        <w:fldChar w:fldCharType="begin"/>
      </w:r>
      <w:r w:rsidRPr="003D1E07">
        <w:instrText xml:space="preserve"> XE "humanismus:Al-Fárábí" </w:instrText>
      </w:r>
      <w:r w:rsidRPr="003D1E07">
        <w:rPr>
          <w:i/>
        </w:rPr>
        <w:fldChar w:fldCharType="end"/>
      </w:r>
      <w:r w:rsidRPr="003D1E07">
        <w:t xml:space="preserve"> hájený Komentátorem. Alexander definoval receptivní intelekt v protikladu k materiálnímu intelektu</w:t>
      </w:r>
      <w:r w:rsidR="00A546C3" w:rsidRPr="003D1E07">
        <w:t xml:space="preserve">. Jeho pojetí odděleného receptivního intelektu jako čisté intelektuální potence neumožňuje </w:t>
      </w:r>
      <w:r w:rsidR="00A546C3" w:rsidRPr="003D1E07">
        <w:rPr>
          <w:rStyle w:val="TextpoznpodarouChar"/>
        </w:rPr>
        <w:t>materiální</w:t>
      </w:r>
      <w:r w:rsidRPr="003D1E07">
        <w:rPr>
          <w:rStyle w:val="TextpoznpodarouChar"/>
        </w:rPr>
        <w:t xml:space="preserve"> působ</w:t>
      </w:r>
      <w:r w:rsidR="00A546C3" w:rsidRPr="003D1E07">
        <w:rPr>
          <w:rStyle w:val="TextpoznpodarouChar"/>
        </w:rPr>
        <w:t>ení skrze tělo</w:t>
      </w:r>
      <w:r w:rsidRPr="003D1E07">
        <w:rPr>
          <w:rStyle w:val="TextpoznpodarouChar"/>
        </w:rPr>
        <w:t xml:space="preserve"> (οὔτε σώματος δύναμις ὤν) a proto byl čistá potence </w:t>
      </w:r>
      <w:r w:rsidRPr="003D1E07">
        <w:t xml:space="preserve">(ἔστιν δύναμίς τις ἁπλῶς, kap. 2.1.1). Tím vznikl pojem </w:t>
      </w:r>
      <w:r w:rsidRPr="003D1E07">
        <w:rPr>
          <w:i/>
        </w:rPr>
        <w:t>intellectus possibilis</w:t>
      </w:r>
      <w:r w:rsidRPr="003D1E07">
        <w:t xml:space="preserve"> jako nemateriální substance, jenže ta byla zcela oddělena od hylického intelektu daného v těle a determinovaného smyslově. Averroes v posledním stádiu svého myšlení přestal být modernistou a alexandrovcem. Tento aristotelik držel nemateriální </w:t>
      </w:r>
      <w:r w:rsidRPr="003D1E07">
        <w:rPr>
          <w:i/>
        </w:rPr>
        <w:t>intellectus possibilis</w:t>
      </w:r>
      <w:r w:rsidRPr="003D1E07">
        <w:t xml:space="preserve"> v oduševnělém těle, a n</w:t>
      </w:r>
      <w:r w:rsidR="004146B6">
        <w:t xml:space="preserve">e </w:t>
      </w:r>
      <w:r w:rsidRPr="003D1E07">
        <w:t xml:space="preserve">jako Alexandrovu samostatnou neoplatonskou hypostázi. </w:t>
      </w:r>
      <w:r w:rsidR="00A546C3" w:rsidRPr="003D1E07">
        <w:t xml:space="preserve">Jednota osoby vyžaduje, aby </w:t>
      </w:r>
      <w:r w:rsidRPr="003D1E07">
        <w:t xml:space="preserve">možný intelekt </w:t>
      </w:r>
      <w:r w:rsidR="00A546C3" w:rsidRPr="003D1E07">
        <w:t>tvořil nemateriální potenci</w:t>
      </w:r>
      <w:r w:rsidRPr="003D1E07">
        <w:t xml:space="preserve"> duše, ale nikoliv jako vnější složka těla daná na způsob Alexandra a Ibn Báji. Hylický intelekt Alexandra nebo materiální intelekt Themistia musí </w:t>
      </w:r>
      <w:del w:id="1845" w:author="Oprava" w:date="2024-03-23T14:02:00Z">
        <w:r w:rsidRPr="003D1E07">
          <w:delText>dostat vlastnosti, které má</w:delText>
        </w:r>
      </w:del>
      <w:ins w:id="1846" w:author="Oprava" w:date="2024-03-23T14:02:00Z">
        <w:r w:rsidR="00C636A9">
          <w:t>přijímat oba druhy intencí; to dokáže</w:t>
        </w:r>
      </w:ins>
      <w:r w:rsidR="00C636A9">
        <w:t xml:space="preserve"> n</w:t>
      </w:r>
      <w:r w:rsidRPr="003D1E07">
        <w:t xml:space="preserve">emateriální </w:t>
      </w:r>
      <w:r w:rsidRPr="003D1E07">
        <w:rPr>
          <w:i/>
        </w:rPr>
        <w:t>intellectus possibilis</w:t>
      </w:r>
      <w:r w:rsidRPr="003D1E07">
        <w:t xml:space="preserve"> definovaný jako </w:t>
      </w:r>
      <w:r w:rsidR="001C5B3E">
        <w:t>čistá potence</w:t>
      </w:r>
      <w:ins w:id="1847" w:author="Oprava" w:date="2024-03-23T14:02:00Z">
        <w:r w:rsidR="00C32D83">
          <w:t xml:space="preserve"> podle Alexandra</w:t>
        </w:r>
      </w:ins>
      <w:r w:rsidR="001C5B3E">
        <w:t>.</w:t>
      </w:r>
    </w:p>
    <w:p w14:paraId="1DEF6354" w14:textId="0BB2059B" w:rsidR="00171FF6" w:rsidRDefault="008A0D77" w:rsidP="00171FF6">
      <w:pPr>
        <w:ind w:firstLine="397"/>
      </w:pPr>
      <w:r w:rsidRPr="003D1E07">
        <w:t xml:space="preserve">Ibn Rušd dotáhl </w:t>
      </w:r>
      <w:r w:rsidR="08126A94" w:rsidRPr="003D1E07">
        <w:t>do konce Alfarabiovu kritiku Alexandr</w:t>
      </w:r>
      <w:r w:rsidR="00236EC6" w:rsidRPr="003D1E07">
        <w:t xml:space="preserve">a vytvořenou skrze </w:t>
      </w:r>
      <w:r w:rsidR="08126A94" w:rsidRPr="003D1E07">
        <w:t xml:space="preserve">termín </w:t>
      </w:r>
      <w:ins w:id="1848" w:author="Oprava" w:date="2024-03-23T14:02:00Z">
        <w:r w:rsidR="00AC0B2F">
          <w:t>„</w:t>
        </w:r>
      </w:ins>
      <w:r w:rsidR="08126A94" w:rsidRPr="003D1E07">
        <w:rPr>
          <w:i/>
        </w:rPr>
        <w:t>intellectus in potencia</w:t>
      </w:r>
      <w:del w:id="1849" w:author="Oprava" w:date="2024-03-23T14:02:00Z">
        <w:r w:rsidR="08126A94" w:rsidRPr="003D1E07">
          <w:delText>.</w:delText>
        </w:r>
      </w:del>
      <w:ins w:id="1850" w:author="Oprava" w:date="2024-03-23T14:02:00Z">
        <w:r w:rsidR="00AC0B2F">
          <w:t>“</w:t>
        </w:r>
        <w:r w:rsidR="08126A94" w:rsidRPr="003D1E07">
          <w:t>.</w:t>
        </w:r>
      </w:ins>
      <w:r w:rsidR="08126A94" w:rsidRPr="003D1E07">
        <w:t xml:space="preserve"> Citovali jsme u Al-Fárábího klíčové místo Alexandrova komentáře </w:t>
      </w:r>
      <w:r w:rsidR="08126A94" w:rsidRPr="003D1E07">
        <w:rPr>
          <w:rStyle w:val="TextpoznpodarouChar"/>
          <w:i/>
        </w:rPr>
        <w:lastRenderedPageBreak/>
        <w:t>De anima liber cum Mantissa</w:t>
      </w:r>
      <w:r w:rsidR="08126A94" w:rsidRPr="003D1E07">
        <w:rPr>
          <w:rStyle w:val="TextpoznpodarouChar"/>
        </w:rPr>
        <w:t xml:space="preserve"> (107.15‒20</w:t>
      </w:r>
      <w:r w:rsidR="08126A94" w:rsidRPr="003D1E07">
        <w:rPr>
          <w:rStyle w:val="TextpoznpodarouChar"/>
        </w:rPr>
        <w:fldChar w:fldCharType="begin"/>
      </w:r>
      <w:r w:rsidR="08126A94" w:rsidRPr="003D1E07">
        <w:instrText xml:space="preserve"> XE "Alexander Afrodisias:</w:instrText>
      </w:r>
      <w:r w:rsidR="08126A94" w:rsidRPr="003D1E07">
        <w:rPr>
          <w:rStyle w:val="TextpoznpodarouChar"/>
          <w:i/>
        </w:rPr>
        <w:instrText>De anima liber cum Mantissa</w:instrText>
      </w:r>
      <w:r w:rsidR="08126A94" w:rsidRPr="003D1E07">
        <w:rPr>
          <w:rStyle w:val="TextpoznpodarouChar"/>
        </w:rPr>
        <w:instrText xml:space="preserve"> 107.15‒20</w:instrText>
      </w:r>
      <w:r w:rsidR="08126A94" w:rsidRPr="003D1E07">
        <w:instrText xml:space="preserve">" </w:instrText>
      </w:r>
      <w:r w:rsidR="08126A94" w:rsidRPr="003D1E07">
        <w:rPr>
          <w:rStyle w:val="TextpoznpodarouChar"/>
        </w:rPr>
        <w:fldChar w:fldCharType="end"/>
      </w:r>
      <w:r w:rsidR="08126A94" w:rsidRPr="003D1E07">
        <w:rPr>
          <w:rStyle w:val="TextpoznpodarouChar"/>
        </w:rPr>
        <w:t xml:space="preserve">) </w:t>
      </w:r>
      <w:r w:rsidR="08126A94" w:rsidRPr="003D1E07">
        <w:t xml:space="preserve">definující hylický intelekt (kap. 2.1.1). Alexander vázal pasivní poznání na materiální tělo a tento vskutku materiální intelekt neměl jak aktualizovat, protože receptivní nemateriální intelekt měl daný v modu </w:t>
      </w:r>
      <w:r w:rsidR="08126A94" w:rsidRPr="003D1E07">
        <w:rPr>
          <w:i/>
        </w:rPr>
        <w:t>separatus</w:t>
      </w:r>
      <w:r w:rsidR="08126A94" w:rsidRPr="003D1E07">
        <w:t>. Díky existenci materie není problém definovat první stupeň poznání v rámci „potence – akt“, které se dějí skrze tělo jako jedinečném substrátu. Dokonce to lze provést i v rámci univoční predikace. Jenže Alexandrův receptivní intelekt je čistě materiální, což odporuje skutečnému průběhu univerzálního poznání, které je nemateriální povahy a začíná za smyslovým poznáním. Klíčový přínos Alexandrova komentáře byl pro Averroese v tom, že zrušil pro lidský intelekt statut neoplatonské a Avicennovy substance (</w:t>
      </w:r>
      <w:r w:rsidR="08126A94" w:rsidRPr="003D1E07">
        <w:rPr>
          <w:i/>
        </w:rPr>
        <w:t>hoc aliquid</w:t>
      </w:r>
      <w:r w:rsidR="08126A94" w:rsidRPr="003D1E07">
        <w:fldChar w:fldCharType="begin"/>
      </w:r>
      <w:r w:rsidR="08126A94" w:rsidRPr="003D1E07">
        <w:instrText xml:space="preserve"> XE "</w:instrText>
      </w:r>
      <w:r w:rsidR="08126A94" w:rsidRPr="003D1E07">
        <w:rPr>
          <w:i/>
        </w:rPr>
        <w:instrText>hoc aliquid</w:instrText>
      </w:r>
      <w:r w:rsidR="08126A94" w:rsidRPr="003D1E07">
        <w:instrText xml:space="preserve">:Averroes" </w:instrText>
      </w:r>
      <w:r w:rsidR="08126A94" w:rsidRPr="003D1E07">
        <w:fldChar w:fldCharType="end"/>
      </w:r>
      <w:r w:rsidR="08126A94" w:rsidRPr="003D1E07">
        <w:t>) a udělal z něj pouhou intelektuální potenci duše, která je nemateriální forma těla. Alexandrem zdůrazněný individuální výkon intelektu má podle Averroese vlastní kvazi-materii (</w:t>
      </w:r>
      <w:r w:rsidR="08126A94" w:rsidRPr="003D1E07">
        <w:rPr>
          <w:i/>
        </w:rPr>
        <w:t>intellectus materialis</w:t>
      </w:r>
      <w:r w:rsidR="08126A94" w:rsidRPr="003D1E07">
        <w:rPr>
          <w:i/>
        </w:rPr>
        <w:fldChar w:fldCharType="begin"/>
      </w:r>
      <w:r w:rsidR="08126A94" w:rsidRPr="003D1E07">
        <w:instrText xml:space="preserve"> XE "</w:instrText>
      </w:r>
      <w:r w:rsidR="08126A94" w:rsidRPr="003D1E07">
        <w:rPr>
          <w:i/>
        </w:rPr>
        <w:instrText>intellectus materialis:</w:instrText>
      </w:r>
      <w:r w:rsidR="08126A94" w:rsidRPr="003D1E07">
        <w:instrText xml:space="preserve">Avicenna" </w:instrText>
      </w:r>
      <w:r w:rsidR="08126A94" w:rsidRPr="003D1E07">
        <w:rPr>
          <w:i/>
        </w:rPr>
        <w:fldChar w:fldCharType="end"/>
      </w:r>
      <w:r w:rsidR="08126A94" w:rsidRPr="003D1E07">
        <w:t>) aktualizovanou svou vlastní intelektuální kvazi-formou (</w:t>
      </w:r>
      <w:r w:rsidR="08126A94" w:rsidRPr="003D1E07">
        <w:rPr>
          <w:i/>
        </w:rPr>
        <w:t>intellectus agens</w:t>
      </w:r>
      <w:r w:rsidR="08126A94" w:rsidRPr="003D1E07">
        <w:rPr>
          <w:i/>
        </w:rPr>
        <w:fldChar w:fldCharType="begin"/>
      </w:r>
      <w:r w:rsidR="08126A94" w:rsidRPr="003D1E07">
        <w:instrText xml:space="preserve"> XE "</w:instrText>
      </w:r>
      <w:r w:rsidR="08126A94" w:rsidRPr="003D1E07">
        <w:rPr>
          <w:i/>
        </w:rPr>
        <w:instrText>intellectus agens:</w:instrText>
      </w:r>
      <w:r w:rsidR="08126A94" w:rsidRPr="003D1E07">
        <w:instrText xml:space="preserve">Averroes" </w:instrText>
      </w:r>
      <w:r w:rsidR="08126A94" w:rsidRPr="003D1E07">
        <w:rPr>
          <w:i/>
        </w:rPr>
        <w:fldChar w:fldCharType="end"/>
      </w:r>
      <w:r w:rsidR="08126A94" w:rsidRPr="003D1E07">
        <w:t>).</w:t>
      </w:r>
      <w:r w:rsidR="08126A94" w:rsidRPr="003D1E07">
        <w:rPr>
          <w:rStyle w:val="Znakapoznpodarou"/>
        </w:rPr>
        <w:footnoteReference w:id="245"/>
      </w:r>
      <w:r w:rsidR="08126A94" w:rsidRPr="003D1E07">
        <w:t xml:space="preserve"> Slůvko „kvazi“ má v dalším průběhu sporů naprosto zásadní význam a poprvé jej použil v tomto významu výklad receptivní složky duše od Druhého mistra (</w:t>
      </w:r>
      <w:r w:rsidR="08126A94" w:rsidRPr="003D1E07">
        <w:rPr>
          <w:i/>
        </w:rPr>
        <w:t>quasi materia et subiectum</w:t>
      </w:r>
      <w:r w:rsidR="08126A94" w:rsidRPr="003D1E07">
        <w:rPr>
          <w:rStyle w:val="Zvraznn"/>
        </w:rPr>
        <w:t xml:space="preserve">, </w:t>
      </w:r>
      <w:r w:rsidR="08126A94" w:rsidRPr="003D1E07">
        <w:t>kap. 2.1.1</w:t>
      </w:r>
      <w:r w:rsidR="00F4116C" w:rsidRPr="003D1E07">
        <w:t>). Averroes odmítl dvojí jednotu</w:t>
      </w:r>
      <w:r w:rsidR="08126A94" w:rsidRPr="003D1E07">
        <w:t xml:space="preserve"> poznání dané nasvíceným zezadu skrze intelekt jako oddělenou nemateriální substanci. První formu tohoto nasvícení zezadu měl Themistius a druhou Alexander. Oba tvůrci </w:t>
      </w:r>
      <w:r w:rsidR="003D6F4F" w:rsidRPr="003D1E07">
        <w:t xml:space="preserve">moderní a proto </w:t>
      </w:r>
      <w:del w:id="1851" w:author="Oprava" w:date="2024-03-23T14:02:00Z">
        <w:r w:rsidR="08126A94" w:rsidRPr="003D1E07">
          <w:delText>mytopoetické</w:delText>
        </w:r>
      </w:del>
      <w:ins w:id="1852" w:author="Oprava" w:date="2024-03-23T14:02:00Z">
        <w:r w:rsidR="08126A94" w:rsidRPr="003D1E07">
          <w:t>myto</w:t>
        </w:r>
        <w:r w:rsidR="00A01482">
          <w:t>logické</w:t>
        </w:r>
      </w:ins>
      <w:r w:rsidR="00A01482">
        <w:t xml:space="preserve"> </w:t>
      </w:r>
      <w:r w:rsidR="08126A94" w:rsidRPr="003D1E07">
        <w:t>verze poznání vytvořili separované formy intelektu-substance a změnili intelekt z duševní potence na aktuální neoplatonské</w:t>
      </w:r>
      <w:r w:rsidR="00892164">
        <w:t xml:space="preserve"> jsoucno a formu třetího druhu.</w:t>
      </w:r>
      <w:r w:rsidR="00171FF6">
        <w:t xml:space="preserve"> </w:t>
      </w:r>
      <w:r w:rsidR="08126A94" w:rsidRPr="003D1E07">
        <w:t xml:space="preserve">Komentář CMDA </w:t>
      </w:r>
      <w:r w:rsidR="000B4583" w:rsidRPr="003D1E07">
        <w:t xml:space="preserve">definuje </w:t>
      </w:r>
      <w:r w:rsidR="08126A94" w:rsidRPr="003D1E07">
        <w:t xml:space="preserve">nemateriální receptivitu intelektu </w:t>
      </w:r>
      <w:r w:rsidR="000B4583" w:rsidRPr="003D1E07">
        <w:t xml:space="preserve">v modu </w:t>
      </w:r>
      <w:r w:rsidR="000B4583" w:rsidRPr="003D1E07">
        <w:rPr>
          <w:i/>
        </w:rPr>
        <w:t>separabilis</w:t>
      </w:r>
      <w:r w:rsidR="00136700" w:rsidRPr="003D1E07">
        <w:rPr>
          <w:i/>
        </w:rPr>
        <w:fldChar w:fldCharType="begin"/>
      </w:r>
      <w:r w:rsidR="00136700" w:rsidRPr="003D1E07">
        <w:instrText xml:space="preserve"> XE "</w:instrText>
      </w:r>
      <w:r w:rsidR="00136700" w:rsidRPr="003D1E07">
        <w:rPr>
          <w:i/>
        </w:rPr>
        <w:instrText>separabilis/separatus</w:instrText>
      </w:r>
      <w:r w:rsidR="00136700" w:rsidRPr="003D1E07">
        <w:instrText xml:space="preserve">" </w:instrText>
      </w:r>
      <w:r w:rsidR="00136700" w:rsidRPr="003D1E07">
        <w:rPr>
          <w:i/>
        </w:rPr>
        <w:fldChar w:fldCharType="end"/>
      </w:r>
      <w:r w:rsidR="000B4583" w:rsidRPr="003D1E07">
        <w:t xml:space="preserve">. Jde o specifickou schopnost </w:t>
      </w:r>
      <w:r w:rsidR="08126A94" w:rsidRPr="003D1E07">
        <w:t xml:space="preserve">duše </w:t>
      </w:r>
      <w:r w:rsidR="000B4583" w:rsidRPr="003D1E07">
        <w:t xml:space="preserve">determinovanou </w:t>
      </w:r>
      <w:r w:rsidR="08126A94" w:rsidRPr="003D1E07">
        <w:t>od ma</w:t>
      </w:r>
      <w:r w:rsidR="000B4583" w:rsidRPr="003D1E07">
        <w:t>teriální receptivity smyslů, které jsou dány jako tělesné orgány</w:t>
      </w:r>
      <w:r w:rsidR="00171FF6">
        <w:t>.</w:t>
      </w:r>
    </w:p>
    <w:p w14:paraId="05329701" w14:textId="709B8F11" w:rsidR="08126A94" w:rsidRPr="003D1E07" w:rsidRDefault="003F09C4" w:rsidP="00171FF6">
      <w:pPr>
        <w:ind w:firstLine="397"/>
      </w:pPr>
      <w:r w:rsidRPr="003F09C4">
        <w:t xml:space="preserve">Nové řešení materiálního intelektu </w:t>
      </w:r>
      <w:del w:id="1853" w:author="Oprava" w:date="2024-03-23T14:02:00Z">
        <w:r w:rsidR="08126A94" w:rsidRPr="003D1E07">
          <w:delText>spojí Al</w:delText>
        </w:r>
        <w:r w:rsidR="08126A94" w:rsidRPr="003D1E07">
          <w:noBreakHyphen/>
          <w:delText>Fárábího pojetí</w:delText>
        </w:r>
      </w:del>
      <w:ins w:id="1854" w:author="Oprava" w:date="2024-03-23T14:02:00Z">
        <w:r w:rsidRPr="003F09C4">
          <w:t>spojuje Alfarabiho koncepci</w:t>
        </w:r>
      </w:ins>
      <w:r w:rsidRPr="003F09C4">
        <w:t xml:space="preserve"> možného intele</w:t>
      </w:r>
      <w:r>
        <w:t>ktu</w:t>
      </w:r>
      <w:ins w:id="1855" w:author="Oprava" w:date="2024-03-23T14:02:00Z">
        <w:r>
          <w:t>, která byla přepracována</w:t>
        </w:r>
      </w:ins>
      <w:r>
        <w:t xml:space="preserve"> podle </w:t>
      </w:r>
      <w:del w:id="1856" w:author="Oprava" w:date="2024-03-23T14:02:00Z">
        <w:r w:rsidR="00F625DF" w:rsidRPr="003D1E07">
          <w:delText xml:space="preserve">vylepšeného </w:delText>
        </w:r>
      </w:del>
      <w:r>
        <w:t>Alexandra</w:t>
      </w:r>
      <w:ins w:id="1857" w:author="Oprava" w:date="2024-03-23T14:02:00Z">
        <w:r w:rsidRPr="003F09C4">
          <w:t xml:space="preserve">. Tento plně </w:t>
        </w:r>
        <w:r>
          <w:t>potenciální a</w:t>
        </w:r>
        <w:r w:rsidRPr="003F09C4">
          <w:t xml:space="preserve"> nehmotný intelekt je spojen</w:t>
        </w:r>
      </w:ins>
      <w:r w:rsidRPr="003F09C4">
        <w:t xml:space="preserve"> s </w:t>
      </w:r>
      <w:del w:id="1858" w:author="Oprava" w:date="2024-03-23T14:02:00Z">
        <w:r w:rsidR="08126A94" w:rsidRPr="003D1E07">
          <w:delText>Themistiovým pojetím materiálního receptivního intelektu.</w:delText>
        </w:r>
      </w:del>
      <w:ins w:id="1859" w:author="Oprava" w:date="2024-03-23T14:02:00Z">
        <w:r w:rsidRPr="003F09C4">
          <w:t xml:space="preserve">Themistovým receptivním </w:t>
        </w:r>
        <w:r>
          <w:t xml:space="preserve">materiáním </w:t>
        </w:r>
        <w:r w:rsidRPr="003F09C4">
          <w:t>intelektem.</w:t>
        </w:r>
      </w:ins>
      <w:r w:rsidRPr="003F09C4">
        <w:t xml:space="preserve"> </w:t>
      </w:r>
      <w:r w:rsidR="08126A94" w:rsidRPr="003D1E07">
        <w:t xml:space="preserve">Receptivita je </w:t>
      </w:r>
      <w:ins w:id="1860" w:author="Oprava" w:date="2024-03-23T14:02:00Z">
        <w:r w:rsidR="001F648A">
          <w:t xml:space="preserve">nyní </w:t>
        </w:r>
      </w:ins>
      <w:r w:rsidR="08126A94" w:rsidRPr="003D1E07">
        <w:t xml:space="preserve">dvojí, </w:t>
      </w:r>
      <w:r w:rsidR="08126A94" w:rsidRPr="003D1E07">
        <w:lastRenderedPageBreak/>
        <w:t xml:space="preserve">materiální a nemateriální, což zajistí základní formu </w:t>
      </w:r>
      <w:del w:id="1861" w:author="Oprava" w:date="2024-03-23T14:02:00Z">
        <w:r w:rsidR="08126A94" w:rsidRPr="003D1E07">
          <w:delText>individualizovaného</w:delText>
        </w:r>
      </w:del>
      <w:ins w:id="1862" w:author="Oprava" w:date="2024-03-23T14:02:00Z">
        <w:r w:rsidR="00082278">
          <w:t>personalizovaného</w:t>
        </w:r>
      </w:ins>
      <w:r w:rsidR="00082278">
        <w:t xml:space="preserve"> </w:t>
      </w:r>
      <w:r w:rsidR="08126A94" w:rsidRPr="003D1E07">
        <w:t>poznání daného nasvícením zepředu. Intencionalita má klíčovou</w:t>
      </w:r>
      <w:r w:rsidR="00741A3D" w:rsidRPr="003D1E07">
        <w:t xml:space="preserve"> roli v celém </w:t>
      </w:r>
      <w:del w:id="1863" w:author="Oprava" w:date="2024-03-23T14:02:00Z">
        <w:r w:rsidR="00741A3D" w:rsidRPr="003D1E07">
          <w:delText>půběhu</w:delText>
        </w:r>
      </w:del>
      <w:ins w:id="1864" w:author="Oprava" w:date="2024-03-23T14:02:00Z">
        <w:r w:rsidR="00741A3D" w:rsidRPr="003D1E07">
          <w:t>p</w:t>
        </w:r>
        <w:r w:rsidR="00D45E0A">
          <w:t>r</w:t>
        </w:r>
        <w:r w:rsidR="00741A3D" w:rsidRPr="003D1E07">
          <w:t>ůběhu</w:t>
        </w:r>
      </w:ins>
      <w:r w:rsidR="00741A3D" w:rsidRPr="003D1E07">
        <w:t xml:space="preserve"> poznání. U</w:t>
      </w:r>
      <w:r w:rsidR="08126A94" w:rsidRPr="003D1E07">
        <w:t xml:space="preserve">možňuje individuální </w:t>
      </w:r>
      <w:r w:rsidR="00741A3D" w:rsidRPr="003D1E07">
        <w:t xml:space="preserve">empirické </w:t>
      </w:r>
      <w:r w:rsidR="08126A94" w:rsidRPr="003D1E07">
        <w:t>poznání</w:t>
      </w:r>
      <w:r w:rsidR="00741A3D" w:rsidRPr="003D1E07">
        <w:t xml:space="preserve"> (zvířata) a současně zakládá p</w:t>
      </w:r>
      <w:r w:rsidR="08126A94" w:rsidRPr="003D1E07">
        <w:t xml:space="preserve">rvní formu </w:t>
      </w:r>
      <w:r w:rsidR="00741A3D" w:rsidRPr="003D1E07">
        <w:t>intelektuálního soudu jako základní formy pravdivého výroku (lidé)</w:t>
      </w:r>
      <w:r w:rsidR="08126A94" w:rsidRPr="003D1E07">
        <w:t>. Stejný postoj měla na latinském Západě škola prvního averroismu, kterou završil</w:t>
      </w:r>
      <w:r w:rsidR="005775A9">
        <w:t xml:space="preserve">a filosofie </w:t>
      </w:r>
      <w:r w:rsidR="08126A94" w:rsidRPr="003D1E07">
        <w:t>Siger</w:t>
      </w:r>
      <w:r w:rsidR="00B06AFF" w:rsidRPr="003D1E07">
        <w:t>a</w:t>
      </w:r>
      <w:r w:rsidR="08126A94" w:rsidRPr="003D1E07">
        <w:t xml:space="preserve"> z Brabantu. Tento nejlepší komentátor CMDA všech dob pochopil zásadní význam termínu </w:t>
      </w:r>
      <w:r w:rsidR="08126A94" w:rsidRPr="003D1E07">
        <w:rPr>
          <w:i/>
        </w:rPr>
        <w:t>separatus</w:t>
      </w:r>
      <w:r w:rsidR="08126A94" w:rsidRPr="003D1E07">
        <w:t xml:space="preserve"> a </w:t>
      </w:r>
      <w:r w:rsidR="08126A94" w:rsidRPr="003D1E07">
        <w:rPr>
          <w:i/>
        </w:rPr>
        <w:t>separabilis</w:t>
      </w:r>
      <w:r w:rsidR="08126A94" w:rsidRPr="003D1E07">
        <w:fldChar w:fldCharType="begin"/>
      </w:r>
      <w:r w:rsidR="08126A94" w:rsidRPr="003D1E07">
        <w:instrText xml:space="preserve"> XE "intelekt:</w:instrText>
      </w:r>
      <w:r w:rsidR="08126A94" w:rsidRPr="003D1E07">
        <w:rPr>
          <w:i/>
        </w:rPr>
        <w:instrText>separabilis</w:instrText>
      </w:r>
      <w:r w:rsidR="08126A94" w:rsidRPr="003D1E07">
        <w:instrText>/</w:instrText>
      </w:r>
      <w:r w:rsidR="08126A94" w:rsidRPr="003D1E07">
        <w:rPr>
          <w:i/>
        </w:rPr>
        <w:instrText>separatus</w:instrText>
      </w:r>
      <w:r w:rsidR="08126A94" w:rsidRPr="003D1E07">
        <w:instrText xml:space="preserve">" </w:instrText>
      </w:r>
      <w:r w:rsidR="08126A94" w:rsidRPr="003D1E07">
        <w:fldChar w:fldCharType="end"/>
      </w:r>
      <w:r w:rsidR="08126A94" w:rsidRPr="003D1E07">
        <w:t xml:space="preserve"> pro pojetí intelektu v rámci plné jednoty osoby jako Boethiovy jediné nedělitelné první substance. Moderní či postmoderní alexandrovci</w:t>
      </w:r>
      <w:r w:rsidR="08126A94" w:rsidRPr="003D1E07">
        <w:fldChar w:fldCharType="begin"/>
      </w:r>
      <w:r w:rsidR="08126A94" w:rsidRPr="003D1E07">
        <w:instrText xml:space="preserve"> XE "alexandrovci" </w:instrText>
      </w:r>
      <w:r w:rsidR="08126A94" w:rsidRPr="003D1E07">
        <w:fldChar w:fldCharType="end"/>
      </w:r>
      <w:r w:rsidR="08126A94" w:rsidRPr="003D1E07">
        <w:t xml:space="preserve"> vinou oddělení intelektu od smyslů ztratili aristotelské </w:t>
      </w:r>
      <w:r w:rsidR="08126A94" w:rsidRPr="003D1E07">
        <w:rPr>
          <w:i/>
        </w:rPr>
        <w:t xml:space="preserve">proportio </w:t>
      </w:r>
      <w:r w:rsidR="08126A94" w:rsidRPr="003D1E07">
        <w:t>mezi smysly a intelektem. Modernisté nemají adekvační teorii pravdy, protože převzali Al-Fárábího a Avicennovo pojetí intencionality dané nasvícením darovaného intelektu směrem od odděleného činného intelektu</w:t>
      </w:r>
      <w:r w:rsidR="08126A94" w:rsidRPr="003D1E07">
        <w:fldChar w:fldCharType="begin"/>
      </w:r>
      <w:r w:rsidR="08126A94" w:rsidRPr="003D1E07">
        <w:instrText xml:space="preserve"> XE "intencionalita:Avicenna" </w:instrText>
      </w:r>
      <w:r w:rsidR="08126A94" w:rsidRPr="003D1E07">
        <w:fldChar w:fldCharType="end"/>
      </w:r>
      <w:r w:rsidR="08126A94" w:rsidRPr="003D1E07">
        <w:t xml:space="preserve">. Averroes díky pojetí </w:t>
      </w:r>
      <w:r w:rsidR="08126A94" w:rsidRPr="003D1E07">
        <w:rPr>
          <w:i/>
        </w:rPr>
        <w:t>intellectus in potencia</w:t>
      </w:r>
      <w:r w:rsidR="08126A94" w:rsidRPr="003D1E07">
        <w:t xml:space="preserve"> převzatým od Druhého mistra zakládá nové pojetí intencionality, jež se zásadně liší od moderního Avicenny.</w:t>
      </w:r>
      <w:r w:rsidR="08126A94" w:rsidRPr="003D1E07">
        <w:rPr>
          <w:rStyle w:val="Znakapoznpodarou"/>
        </w:rPr>
        <w:footnoteReference w:id="246"/>
      </w:r>
      <w:r w:rsidR="08126A94" w:rsidRPr="003D1E07">
        <w:t xml:space="preserve"> Intelekt je v modu </w:t>
      </w:r>
      <w:r w:rsidR="08126A94" w:rsidRPr="003D1E07">
        <w:rPr>
          <w:i/>
        </w:rPr>
        <w:t>per prius</w:t>
      </w:r>
      <w:r w:rsidR="08126A94" w:rsidRPr="003D1E07">
        <w:t xml:space="preserve"> aktualizován aktuální první substancí. Struktura intencionality v modu nasvícení zepředu je zásadně odlišná od inte</w:t>
      </w:r>
      <w:r w:rsidR="0088082A" w:rsidRPr="003D1E07">
        <w:t>ncionality moderních iluminátů. Poznání sleduje metafyzický</w:t>
      </w:r>
      <w:r w:rsidR="08E22F7A" w:rsidRPr="003D1E07">
        <w:t xml:space="preserve"> </w:t>
      </w:r>
      <w:r w:rsidR="08126A94" w:rsidRPr="003D1E07">
        <w:t>dativ</w:t>
      </w:r>
      <w:r w:rsidR="08126A94" w:rsidRPr="003D1E07">
        <w:fldChar w:fldCharType="begin"/>
      </w:r>
      <w:r w:rsidR="08126A94" w:rsidRPr="003D1E07">
        <w:instrText xml:space="preserve"> XE "</w:instrText>
      </w:r>
      <w:r w:rsidR="08E22F7A" w:rsidRPr="003D1E07">
        <w:rPr>
          <w:i/>
        </w:rPr>
        <w:instrText>dativus metaphysi</w:instrText>
      </w:r>
      <w:r w:rsidR="08126A94" w:rsidRPr="003D1E07">
        <w:rPr>
          <w:i/>
        </w:rPr>
        <w:instrText>cus</w:instrText>
      </w:r>
      <w:r w:rsidR="08126A94" w:rsidRPr="003D1E07">
        <w:instrText xml:space="preserve">" </w:instrText>
      </w:r>
      <w:r w:rsidR="08126A94" w:rsidRPr="003D1E07">
        <w:fldChar w:fldCharType="end"/>
      </w:r>
      <w:r w:rsidR="08126A94" w:rsidRPr="003D1E07">
        <w:t xml:space="preserve"> a respektuj</w:t>
      </w:r>
      <w:r w:rsidR="0088082A" w:rsidRPr="003D1E07">
        <w:t xml:space="preserve">e </w:t>
      </w:r>
      <w:r w:rsidR="00E941BA" w:rsidRPr="003D1E07">
        <w:t xml:space="preserve">reálnou </w:t>
      </w:r>
      <w:r w:rsidR="0088082A" w:rsidRPr="003D1E07">
        <w:t>donaci</w:t>
      </w:r>
      <w:r w:rsidR="08126A94" w:rsidRPr="003D1E07">
        <w:t xml:space="preserve"> </w:t>
      </w:r>
      <w:r w:rsidR="00E941BA" w:rsidRPr="003D1E07">
        <w:t xml:space="preserve">smyslu </w:t>
      </w:r>
      <w:r w:rsidR="08126A94" w:rsidRPr="003D1E07">
        <w:t>jsoucna</w:t>
      </w:r>
      <w:r w:rsidR="0088082A" w:rsidRPr="003D1E07">
        <w:t xml:space="preserve">. Proto se lidská intencionalita </w:t>
      </w:r>
      <w:r w:rsidR="08126A94" w:rsidRPr="003D1E07">
        <w:t xml:space="preserve">zásadně liší od zvířecího </w:t>
      </w:r>
      <w:r w:rsidR="08126A94" w:rsidRPr="003D1E07">
        <w:rPr>
          <w:i/>
        </w:rPr>
        <w:t>sensus communis</w:t>
      </w:r>
      <w:r w:rsidR="08126A94" w:rsidRPr="003D1E07">
        <w:rPr>
          <w:i/>
        </w:rPr>
        <w:fldChar w:fldCharType="begin"/>
      </w:r>
      <w:r w:rsidR="08126A94" w:rsidRPr="003D1E07">
        <w:instrText xml:space="preserve"> XE "</w:instrText>
      </w:r>
      <w:r w:rsidR="08126A94" w:rsidRPr="003D1E07">
        <w:rPr>
          <w:i/>
        </w:rPr>
        <w:instrText>sensus communis</w:instrText>
      </w:r>
      <w:r w:rsidR="08126A94" w:rsidRPr="003D1E07">
        <w:instrText xml:space="preserve">" </w:instrText>
      </w:r>
      <w:r w:rsidR="08126A94" w:rsidRPr="003D1E07">
        <w:rPr>
          <w:i/>
        </w:rPr>
        <w:fldChar w:fldCharType="end"/>
      </w:r>
      <w:r w:rsidR="08126A94" w:rsidRPr="003D1E07">
        <w:rPr>
          <w:i/>
        </w:rPr>
        <w:t xml:space="preserve"> </w:t>
      </w:r>
      <w:r w:rsidR="08126A94" w:rsidRPr="003D1E07">
        <w:t xml:space="preserve">již na smyslové úrovni. Smyslové poznání člověka zakládá primární schopnost kategorizace. </w:t>
      </w:r>
    </w:p>
    <w:p w14:paraId="00D7B6A4" w14:textId="1ACC8201" w:rsidR="08126A94" w:rsidRPr="003D1E07" w:rsidRDefault="08126A94" w:rsidP="086A618B">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t>„Smysly s jejich vnímáním toho, co je smyslové, poznávají individuální intence, které se liší od rodů a druhů. Proto smysly intencionálně vnímají v rámci to</w:t>
      </w:r>
      <w:r w:rsidR="086A618B" w:rsidRPr="003D1E07">
        <w:rPr>
          <w:rStyle w:val="Zkladntextdkovn0pt"/>
          <w:rFonts w:ascii="Calibri" w:eastAsia="Times" w:hAnsi="Calibri" w:cs="Times New Roman"/>
          <w:spacing w:val="0"/>
          <w:sz w:val="22"/>
          <w:u w:val="none"/>
          <w:lang w:val="cs-CZ"/>
        </w:rPr>
        <w:t xml:space="preserve">hoto individuálního jedince </w:t>
      </w:r>
      <w:r w:rsidRPr="003D1E07">
        <w:rPr>
          <w:rStyle w:val="Zkladntextdkovn0pt"/>
          <w:rFonts w:ascii="Calibri" w:eastAsia="Times" w:hAnsi="Calibri" w:cs="Times New Roman"/>
          <w:spacing w:val="0"/>
          <w:sz w:val="22"/>
          <w:u w:val="none"/>
          <w:lang w:val="cs-CZ"/>
        </w:rPr>
        <w:t>(</w:t>
      </w:r>
      <w:r w:rsidRPr="003D1E07">
        <w:rPr>
          <w:i/>
          <w:lang w:val="cs-CZ"/>
        </w:rPr>
        <w:t>intentionem huius hominis individuali</w:t>
      </w:r>
      <w:r w:rsidRPr="003D1E07">
        <w:rPr>
          <w:lang w:val="cs-CZ"/>
        </w:rPr>
        <w:t>s</w:t>
      </w:r>
      <w:r w:rsidRPr="003D1E07">
        <w:rPr>
          <w:rStyle w:val="Zkladntextdkovn0pt"/>
          <w:rFonts w:ascii="Calibri" w:eastAsia="Times" w:hAnsi="Calibri" w:cs="Times New Roman"/>
          <w:spacing w:val="0"/>
          <w:sz w:val="22"/>
          <w:u w:val="none"/>
          <w:lang w:val="cs-CZ"/>
        </w:rPr>
        <w:t>), tedy intenci tohoto konkrétního koně a univerzální intenci každé z deseti kategorií</w:t>
      </w:r>
      <w:del w:id="1865" w:author="Oprava" w:date="2024-03-23T14:02:00Z">
        <w:r w:rsidRPr="003D1E07">
          <w:rPr>
            <w:rStyle w:val="Zkladntextdkovn0pt"/>
            <w:rFonts w:ascii="Calibri" w:eastAsia="Times" w:hAnsi="Calibri" w:cs="Times New Roman"/>
            <w:spacing w:val="0"/>
            <w:sz w:val="22"/>
            <w:u w:val="none"/>
            <w:lang w:val="cs-CZ"/>
          </w:rPr>
          <w:delText xml:space="preserve"> predikujících individua (</w:delText>
        </w:r>
        <w:r w:rsidRPr="003D1E07">
          <w:rPr>
            <w:i/>
            <w:lang w:val="cs-CZ"/>
          </w:rPr>
          <w:delText>universaliter intentionem uniuscuiusque decem predicamentorum individualium</w:delText>
        </w:r>
        <w:r w:rsidRPr="003D1E07">
          <w:rPr>
            <w:rStyle w:val="Zkladntextdkovn0pt"/>
            <w:rFonts w:ascii="Calibri" w:eastAsia="Times" w:hAnsi="Calibri" w:cs="Times New Roman"/>
            <w:spacing w:val="0"/>
            <w:sz w:val="22"/>
            <w:u w:val="none"/>
            <w:lang w:val="cs-CZ"/>
          </w:rPr>
          <w:delText>).“</w:delText>
        </w:r>
      </w:del>
      <w:ins w:id="1866" w:author="Oprava" w:date="2024-03-23T14:02:00Z">
        <w:r w:rsidRPr="003D1E07">
          <w:rPr>
            <w:rStyle w:val="Zkladntextdkovn0pt"/>
            <w:rFonts w:ascii="Calibri" w:eastAsia="Times" w:hAnsi="Calibri" w:cs="Times New Roman"/>
            <w:spacing w:val="0"/>
            <w:sz w:val="22"/>
            <w:u w:val="none"/>
            <w:lang w:val="cs-CZ"/>
          </w:rPr>
          <w:t>.“</w:t>
        </w:r>
      </w:ins>
      <w:r w:rsidRPr="003D1E07">
        <w:rPr>
          <w:rStyle w:val="Znakapoznpodarou"/>
          <w:vertAlign w:val="baseline"/>
          <w:lang w:val="cs-CZ"/>
        </w:rPr>
        <w:t xml:space="preserve"> </w:t>
      </w:r>
      <w:r w:rsidRPr="003D1E07">
        <w:rPr>
          <w:rStyle w:val="Znakapoznpodarou"/>
          <w:lang w:val="cs-CZ"/>
        </w:rPr>
        <w:footnoteReference w:id="247"/>
      </w:r>
    </w:p>
    <w:p w14:paraId="3CDE63F9" w14:textId="77777777" w:rsidR="00CA30A6" w:rsidRDefault="08126A94" w:rsidP="08126A94">
      <w:r w:rsidRPr="003D1E07">
        <w:t xml:space="preserve">Intencionalita </w:t>
      </w:r>
      <w:r w:rsidR="002F627A" w:rsidRPr="003D1E07">
        <w:t>umožňuje řeč vztaženou</w:t>
      </w:r>
      <w:r w:rsidRPr="003D1E07">
        <w:t xml:space="preserve"> k obecným významům (</w:t>
      </w:r>
      <w:r w:rsidRPr="003D1E07">
        <w:rPr>
          <w:i/>
        </w:rPr>
        <w:t>significatio</w:t>
      </w:r>
      <w:r w:rsidRPr="003D1E07">
        <w:t xml:space="preserve">). Pojetí abstrakce napojené na nemateriální intelekt vytváří na rozdíl od zvířat univerzální významy. </w:t>
      </w:r>
      <w:r w:rsidRPr="003D1E07">
        <w:lastRenderedPageBreak/>
        <w:t xml:space="preserve">Intencionalita </w:t>
      </w:r>
      <w:r w:rsidR="00840C45" w:rsidRPr="003D1E07">
        <w:t>ro</w:t>
      </w:r>
      <w:r w:rsidRPr="003D1E07">
        <w:t>zlišuje na úrovni individuální smyslové představivosti dvě složky. Jednak je dána smyslová forma v rámci receptivní představivosti. Následně běží nemateriální syntéza skrze proces inteligibilní abstrakce, který vytváří pro člověka kategoriální význam této poznané formy daný smysluplnou mluvou. Mluva formuje abstrakci jako celek, proto je výsledný akt abstrakce dete</w:t>
      </w:r>
      <w:r w:rsidR="00F46D8E" w:rsidRPr="003D1E07">
        <w:t xml:space="preserve">rminovaný jak receptivně, tak aktivně </w:t>
      </w:r>
      <w:r w:rsidRPr="003D1E07">
        <w:t>synteticky. Fenomén jazyka má pro Averroese klíčový význam</w:t>
      </w:r>
      <w:r w:rsidR="00F46D8E" w:rsidRPr="003D1E07">
        <w:t xml:space="preserve">, </w:t>
      </w:r>
      <w:r w:rsidRPr="003D1E07">
        <w:t>protože ukazuje jednotu poznání od smysl</w:t>
      </w:r>
      <w:r w:rsidR="00F46D8E" w:rsidRPr="003D1E07">
        <w:t xml:space="preserve">ové intencionality </w:t>
      </w:r>
      <w:r w:rsidRPr="003D1E07">
        <w:t>k</w:t>
      </w:r>
      <w:r w:rsidR="00F46D8E" w:rsidRPr="003D1E07">
        <w:t> </w:t>
      </w:r>
      <w:r w:rsidRPr="003D1E07">
        <w:t>intelektu</w:t>
      </w:r>
      <w:r w:rsidR="00F46D8E" w:rsidRPr="003D1E07">
        <w:t xml:space="preserve">. Toto pojetí stojí </w:t>
      </w:r>
      <w:r w:rsidRPr="003D1E07">
        <w:t xml:space="preserve">mimo mystickou iluminaci modernistů a mimo postmoderní analytické pojetí </w:t>
      </w:r>
      <w:r w:rsidR="00B12D0D" w:rsidRPr="003D1E07">
        <w:t xml:space="preserve">izolovaného </w:t>
      </w:r>
      <w:r w:rsidRPr="003D1E07">
        <w:t xml:space="preserve">jazyka bez </w:t>
      </w:r>
      <w:r w:rsidR="00082701" w:rsidRPr="003D1E07">
        <w:t xml:space="preserve">adekvačního </w:t>
      </w:r>
      <w:r w:rsidRPr="003D1E07">
        <w:t xml:space="preserve">vztahu k realitě. Systém dvojí intencionality neodděluje první intenci od druhé jako v Avicennově separaci mezi smyslovým procesem </w:t>
      </w:r>
      <w:r w:rsidRPr="003D1E07">
        <w:rPr>
          <w:i/>
        </w:rPr>
        <w:t>abstractio</w:t>
      </w:r>
      <w:r w:rsidRPr="003D1E07">
        <w:fldChar w:fldCharType="begin"/>
      </w:r>
      <w:r w:rsidRPr="003D1E07">
        <w:instrText xml:space="preserve"> XE "abstrakce:Averroes" </w:instrText>
      </w:r>
      <w:r w:rsidRPr="003D1E07">
        <w:fldChar w:fldCharType="end"/>
      </w:r>
      <w:r w:rsidRPr="003D1E07">
        <w:t xml:space="preserve"> a čistým náhledem esence v rámci </w:t>
      </w:r>
      <w:r w:rsidRPr="003D1E07">
        <w:rPr>
          <w:i/>
        </w:rPr>
        <w:t>denudatio</w:t>
      </w:r>
      <w:r w:rsidRPr="003D1E07">
        <w:t xml:space="preserve"> (kap. 2.3.2). Jednotný výklad poznání v CMDA skrze dvojí intencionalitu završuje aristotelskou školu ustavenou v bagdádském Domě moudrosti (Al-Fárábí, Ibn Ádí). Tato škola falsafy předala Západu pojetí pravdy jako adekvace a pojetí člověka jako jednotné osoby v existenciálním modu ipseity. </w:t>
      </w:r>
      <w:r w:rsidR="006845FF">
        <w:t>G</w:t>
      </w:r>
      <w:r w:rsidRPr="003D1E07">
        <w:t>igantomachie</w:t>
      </w:r>
      <w:r w:rsidRPr="003D1E07">
        <w:fldChar w:fldCharType="begin"/>
      </w:r>
      <w:r w:rsidRPr="003D1E07">
        <w:instrText xml:space="preserve"> XE "intelekt:gigantomachie" </w:instrText>
      </w:r>
      <w:r w:rsidRPr="003D1E07">
        <w:fldChar w:fldCharType="end"/>
      </w:r>
      <w:r w:rsidRPr="003D1E07">
        <w:t xml:space="preserve"> ohledně intelektu se bude opakovat na latinském Západě mezi školou prvního a druhého averroismu a skončí současným metafyzickým nihilismem</w:t>
      </w:r>
      <w:r w:rsidR="00CA30A6">
        <w:t>.</w:t>
      </w:r>
    </w:p>
    <w:p w14:paraId="6E866AAC" w14:textId="7C386BD0" w:rsidR="08126A94" w:rsidRPr="003D1E07" w:rsidRDefault="00CA30A6" w:rsidP="00CA30A6">
      <w:pPr>
        <w:ind w:firstLine="397"/>
      </w:pPr>
      <w:r>
        <w:t xml:space="preserve">Hermeneutika se musí vrátit k původnímu zdroji západní gigantomachie o substanci. </w:t>
      </w:r>
      <w:r w:rsidR="006845FF">
        <w:t>Proto j</w:t>
      </w:r>
      <w:r w:rsidR="08126A94" w:rsidRPr="003D1E07">
        <w:t>e třeba se vrátit k výše uvedené Averroesově kritice jeho současníků (</w:t>
      </w:r>
      <w:r w:rsidR="08126A94" w:rsidRPr="003D1E07">
        <w:rPr>
          <w:i/>
        </w:rPr>
        <w:t>quod contingit Modernis</w:t>
      </w:r>
      <w:r w:rsidR="08126A94" w:rsidRPr="003D1E07">
        <w:t xml:space="preserve">, kap. 2.4). </w:t>
      </w:r>
      <w:r w:rsidR="00F905B7" w:rsidRPr="003D1E07">
        <w:t xml:space="preserve">Komentátor </w:t>
      </w:r>
      <w:r w:rsidR="00EC104D" w:rsidRPr="003D1E07">
        <w:t xml:space="preserve">vytvořil </w:t>
      </w:r>
      <w:r w:rsidR="08126A94" w:rsidRPr="003D1E07">
        <w:t xml:space="preserve">novou formu </w:t>
      </w:r>
      <w:r w:rsidR="08126A94" w:rsidRPr="003D1E07">
        <w:rPr>
          <w:i/>
        </w:rPr>
        <w:t>proportio</w:t>
      </w:r>
      <w:r w:rsidR="08126A94" w:rsidRPr="003D1E07">
        <w:t xml:space="preserve"> </w:t>
      </w:r>
      <w:r w:rsidR="08126A94" w:rsidRPr="003D1E07">
        <w:fldChar w:fldCharType="begin"/>
      </w:r>
      <w:r w:rsidR="08126A94" w:rsidRPr="003D1E07">
        <w:instrText xml:space="preserve"> XE "pravda:</w:instrText>
      </w:r>
      <w:r w:rsidR="08126A94" w:rsidRPr="003D1E07">
        <w:rPr>
          <w:i/>
        </w:rPr>
        <w:instrText>proportio</w:instrText>
      </w:r>
      <w:r w:rsidR="08126A94" w:rsidRPr="003D1E07">
        <w:instrText xml:space="preserve">" </w:instrText>
      </w:r>
      <w:r w:rsidR="08126A94" w:rsidRPr="003D1E07">
        <w:fldChar w:fldCharType="end"/>
      </w:r>
      <w:r w:rsidR="08126A94" w:rsidRPr="003D1E07">
        <w:t xml:space="preserve">danou v intencionálním modu </w:t>
      </w:r>
      <w:r w:rsidR="08126A94" w:rsidRPr="003D1E07">
        <w:rPr>
          <w:i/>
        </w:rPr>
        <w:t>per prius</w:t>
      </w:r>
      <w:r w:rsidR="08126A94" w:rsidRPr="003D1E07">
        <w:t xml:space="preserve"> a </w:t>
      </w:r>
      <w:r w:rsidR="08126A94" w:rsidRPr="003D1E07">
        <w:rPr>
          <w:i/>
        </w:rPr>
        <w:t>per posterius</w:t>
      </w:r>
      <w:r w:rsidR="08126A94" w:rsidRPr="003D1E07">
        <w:t xml:space="preserve">. Výsledná adekvace musí zprostředkovat proces poznání </w:t>
      </w:r>
      <w:r w:rsidR="00210B1D" w:rsidRPr="003D1E07">
        <w:t xml:space="preserve">oběma směry. Na jedné straně stojí </w:t>
      </w:r>
      <w:r w:rsidR="08126A94" w:rsidRPr="003D1E07">
        <w:t xml:space="preserve">individuální zaměření smyslů na vnější předmět a </w:t>
      </w:r>
      <w:r w:rsidR="00210B1D" w:rsidRPr="003D1E07">
        <w:t>na druhé straně je zaměření</w:t>
      </w:r>
      <w:r w:rsidR="08126A94" w:rsidRPr="003D1E07">
        <w:t xml:space="preserve"> intelektu (</w:t>
      </w:r>
      <w:r w:rsidR="08126A94" w:rsidRPr="003D1E07">
        <w:rPr>
          <w:i/>
        </w:rPr>
        <w:t>intentio</w:t>
      </w:r>
      <w:r w:rsidR="08126A94" w:rsidRPr="003D1E07">
        <w:t>) na takto vzniklý smyslový poznatek.</w:t>
      </w:r>
    </w:p>
    <w:p w14:paraId="35B7320F" w14:textId="77777777" w:rsidR="08126A94" w:rsidRPr="003D1E07" w:rsidRDefault="08126A94" w:rsidP="08126A94">
      <w:pPr>
        <w:pStyle w:val="Citace"/>
        <w:rPr>
          <w:lang w:val="cs-CZ"/>
        </w:rPr>
      </w:pPr>
      <w:r w:rsidRPr="003D1E07">
        <w:rPr>
          <w:lang w:val="cs-CZ"/>
        </w:rPr>
        <w:t>„Bylo doloženo, že poznávací schopnost intelektu není nic jiného, než schopnost, která rozlišuje intenci smyslově vnímané věci od jejího poznání daného v představivosti (</w:t>
      </w:r>
      <w:r w:rsidRPr="003D1E07">
        <w:rPr>
          <w:i/>
          <w:szCs w:val="30"/>
          <w:lang w:val="cs-CZ"/>
        </w:rPr>
        <w:t>virtus que distinguit intentionem rei sensibilis a suo idolo ymaginato</w:t>
      </w:r>
      <w:r w:rsidRPr="003D1E07">
        <w:rPr>
          <w:lang w:val="cs-CZ"/>
        </w:rPr>
        <w:t>). Tato schopnost je proporčně vztažena k oběma intencím (</w:t>
      </w:r>
      <w:r w:rsidRPr="003D1E07">
        <w:rPr>
          <w:i/>
          <w:szCs w:val="30"/>
          <w:lang w:val="cs-CZ"/>
        </w:rPr>
        <w:t>proportio ad has duas intentiones</w:t>
      </w:r>
      <w:r w:rsidRPr="003D1E07">
        <w:rPr>
          <w:lang w:val="cs-CZ"/>
        </w:rPr>
        <w:t>), tedy ke smyslové představě věci a k intenci této představy (</w:t>
      </w:r>
      <w:r w:rsidRPr="003D1E07">
        <w:rPr>
          <w:i/>
          <w:szCs w:val="30"/>
          <w:lang w:val="cs-CZ"/>
        </w:rPr>
        <w:t>ad idolum rei et ad intentionem sui idoli</w:t>
      </w:r>
      <w:r w:rsidRPr="003D1E07">
        <w:rPr>
          <w:lang w:val="cs-CZ"/>
        </w:rPr>
        <w:t>). Stejná podobnost je dána na úrovni smyslové představivosti a smyslů (</w:t>
      </w:r>
      <w:r w:rsidRPr="003D1E07">
        <w:rPr>
          <w:i/>
          <w:szCs w:val="30"/>
          <w:lang w:val="cs-CZ"/>
        </w:rPr>
        <w:t>sicut proportio sensus communis ad intentiones quinque sensuum</w:t>
      </w:r>
      <w:r w:rsidRPr="003D1E07">
        <w:rPr>
          <w:lang w:val="cs-CZ"/>
        </w:rPr>
        <w:t xml:space="preserve">). </w:t>
      </w:r>
      <w:r w:rsidRPr="003D1E07">
        <w:rPr>
          <w:lang w:val="cs-CZ"/>
        </w:rPr>
        <w:lastRenderedPageBreak/>
        <w:t>Intelektuální schopnost je rodově dána na úrovni schopností existujících v těle (</w:t>
      </w:r>
      <w:r w:rsidRPr="003D1E07">
        <w:rPr>
          <w:i/>
          <w:szCs w:val="30"/>
          <w:lang w:val="cs-CZ"/>
        </w:rPr>
        <w:t>de genere virtutum existentium in corporibus</w:t>
      </w:r>
      <w:r w:rsidRPr="003D1E07">
        <w:rPr>
          <w:lang w:val="cs-CZ"/>
        </w:rPr>
        <w:t>).“ </w:t>
      </w:r>
      <w:r w:rsidRPr="003D1E07">
        <w:rPr>
          <w:rStyle w:val="Znakapoznpodarou"/>
          <w:lang w:val="cs-CZ"/>
        </w:rPr>
        <w:footnoteReference w:id="248"/>
      </w:r>
    </w:p>
    <w:p w14:paraId="50084C47" w14:textId="32A41989" w:rsidR="08126A94" w:rsidRPr="003D1E07" w:rsidRDefault="08126A94" w:rsidP="08126A94">
      <w:r w:rsidRPr="003D1E07">
        <w:t xml:space="preserve">Citát </w:t>
      </w:r>
      <w:r w:rsidR="00DB452B" w:rsidRPr="003D1E07">
        <w:t xml:space="preserve">rozlišuje </w:t>
      </w:r>
      <w:r w:rsidRPr="003D1E07">
        <w:t>vnímanou věc danou reálně (</w:t>
      </w:r>
      <w:r w:rsidRPr="003D1E07">
        <w:rPr>
          <w:i/>
        </w:rPr>
        <w:t>res</w:t>
      </w:r>
      <w:r w:rsidRPr="003D1E07">
        <w:t>) od receptivní složky duše (</w:t>
      </w:r>
      <w:r w:rsidRPr="003D1E07">
        <w:rPr>
          <w:i/>
        </w:rPr>
        <w:t>forma ymaginata</w:t>
      </w:r>
      <w:r w:rsidRPr="003D1E07">
        <w:t>) a nakonec i od aktivní syntetické schopnosti duše nebo intelektu (</w:t>
      </w:r>
      <w:r w:rsidRPr="003D1E07">
        <w:rPr>
          <w:i/>
        </w:rPr>
        <w:t>virtus cogitativa</w:t>
      </w:r>
      <w:r w:rsidRPr="003D1E07">
        <w:t>). Podobnost nutná pro ustavení pravdy-</w:t>
      </w:r>
      <w:r w:rsidRPr="003D1E07">
        <w:rPr>
          <w:i/>
        </w:rPr>
        <w:t>proportio</w:t>
      </w:r>
      <w:r w:rsidRPr="003D1E07">
        <w:t xml:space="preserve"> existuje ve trojím registru: vnější věc (</w:t>
      </w:r>
      <w:r w:rsidRPr="003D1E07">
        <w:rPr>
          <w:i/>
        </w:rPr>
        <w:t>res sensibilis</w:t>
      </w:r>
      <w:r w:rsidR="00A3289B" w:rsidRPr="003D1E07">
        <w:t>) –</w:t>
      </w:r>
      <w:r w:rsidRPr="003D1E07">
        <w:t xml:space="preserve"> recipované smyslové představy (</w:t>
      </w:r>
      <w:r w:rsidRPr="003D1E07">
        <w:rPr>
          <w:i/>
        </w:rPr>
        <w:t>idoli ymaginatae</w:t>
      </w:r>
      <w:r w:rsidR="00A3289B" w:rsidRPr="003D1E07">
        <w:t>) –</w:t>
      </w:r>
      <w:r w:rsidRPr="003D1E07">
        <w:t xml:space="preserve"> intencionální aktivita vztažená ke smyslové představě (</w:t>
      </w:r>
      <w:r w:rsidRPr="003D1E07">
        <w:rPr>
          <w:i/>
        </w:rPr>
        <w:t>intentio ad idolum rei</w:t>
      </w:r>
      <w:r w:rsidRPr="003D1E07">
        <w:t xml:space="preserve">). Pořadí poznání určuje nutnost daná </w:t>
      </w:r>
      <w:r w:rsidR="08E22F7A" w:rsidRPr="003D1E07">
        <w:t xml:space="preserve">metafyzickým </w:t>
      </w:r>
      <w:r w:rsidRPr="003D1E07">
        <w:t>dativem</w:t>
      </w:r>
      <w:r w:rsidRPr="003D1E07">
        <w:fldChar w:fldCharType="begin"/>
      </w:r>
      <w:r w:rsidRPr="003D1E07">
        <w:instrText xml:space="preserve"> XE "</w:instrText>
      </w:r>
      <w:r w:rsidR="08E22F7A"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v modu </w:t>
      </w:r>
      <w:r w:rsidRPr="003D1E07">
        <w:rPr>
          <w:i/>
        </w:rPr>
        <w:t>quidditas</w:t>
      </w:r>
      <w:r w:rsidRPr="003D1E07">
        <w:rPr>
          <w:i/>
        </w:rPr>
        <w:fldChar w:fldCharType="begin"/>
      </w:r>
      <w:r w:rsidRPr="003D1E07">
        <w:instrText xml:space="preserve"> XE "</w:instrText>
      </w:r>
      <w:r w:rsidRPr="003D1E07">
        <w:rPr>
          <w:i/>
        </w:rPr>
        <w:instrText>quidditas</w:instrText>
      </w:r>
      <w:r w:rsidRPr="003D1E07">
        <w:instrText xml:space="preserve">" </w:instrText>
      </w:r>
      <w:r w:rsidRPr="003D1E07">
        <w:rPr>
          <w:i/>
        </w:rPr>
        <w:fldChar w:fldCharType="end"/>
      </w:r>
      <w:r w:rsidRPr="003D1E07">
        <w:t xml:space="preserve">. Již nepřítomná aktualita první substance je </w:t>
      </w:r>
      <w:r w:rsidR="00CA4713" w:rsidRPr="003D1E07">
        <w:t xml:space="preserve">nově zpřítomněna </w:t>
      </w:r>
      <w:r w:rsidRPr="003D1E07">
        <w:t>(čili re</w:t>
      </w:r>
      <w:r w:rsidR="00F0544C" w:rsidRPr="003D1E07">
        <w:t>prezentována) nejprve ve smyslovém poznání</w:t>
      </w:r>
      <w:r w:rsidRPr="003D1E07">
        <w:t xml:space="preserve">. </w:t>
      </w:r>
      <w:r w:rsidR="0066477D" w:rsidRPr="003D1E07">
        <w:t>První a nejdůležitěší synt</w:t>
      </w:r>
      <w:r w:rsidR="00F0544C" w:rsidRPr="003D1E07">
        <w:t xml:space="preserve">éza z hlediska </w:t>
      </w:r>
      <w:r w:rsidR="0066477D" w:rsidRPr="003D1E07">
        <w:t>aktuality</w:t>
      </w:r>
      <w:r w:rsidR="00F0544C" w:rsidRPr="003D1E07">
        <w:t xml:space="preserve"> a adekvace k realitě </w:t>
      </w:r>
      <w:r w:rsidR="0066477D" w:rsidRPr="003D1E07">
        <w:t>je popsána brilantním způsobem. Receptivní v</w:t>
      </w:r>
      <w:r w:rsidRPr="003D1E07">
        <w:t xml:space="preserve">ýkon </w:t>
      </w:r>
      <w:r w:rsidRPr="003D1E07">
        <w:rPr>
          <w:i/>
        </w:rPr>
        <w:t>sensus communis</w:t>
      </w:r>
      <w:r w:rsidRPr="003D1E07">
        <w:rPr>
          <w:i/>
        </w:rPr>
        <w:fldChar w:fldCharType="begin"/>
      </w:r>
      <w:r w:rsidRPr="003D1E07">
        <w:instrText xml:space="preserve"> XE "</w:instrText>
      </w:r>
      <w:r w:rsidRPr="003D1E07">
        <w:rPr>
          <w:i/>
        </w:rPr>
        <w:instrText>sensus communis</w:instrText>
      </w:r>
      <w:r w:rsidRPr="003D1E07">
        <w:instrText xml:space="preserve">" </w:instrText>
      </w:r>
      <w:r w:rsidRPr="003D1E07">
        <w:rPr>
          <w:i/>
        </w:rPr>
        <w:fldChar w:fldCharType="end"/>
      </w:r>
      <w:r w:rsidRPr="003D1E07">
        <w:t xml:space="preserve"> </w:t>
      </w:r>
      <w:r w:rsidR="0066477D" w:rsidRPr="003D1E07">
        <w:t xml:space="preserve">zakládá </w:t>
      </w:r>
      <w:r w:rsidRPr="003D1E07">
        <w:t xml:space="preserve">výslednou </w:t>
      </w:r>
      <w:r w:rsidR="0066477D" w:rsidRPr="003D1E07">
        <w:t xml:space="preserve">aktivní </w:t>
      </w:r>
      <w:r w:rsidRPr="003D1E07">
        <w:t>podobu smyslového species (</w:t>
      </w:r>
      <w:r w:rsidRPr="003D1E07">
        <w:rPr>
          <w:i/>
        </w:rPr>
        <w:t>ad idolum rei</w:t>
      </w:r>
      <w:r w:rsidRPr="003D1E07">
        <w:t xml:space="preserve">). Tato čistě smyslová </w:t>
      </w:r>
      <w:r w:rsidR="00F214C5" w:rsidRPr="003D1E07">
        <w:t>species</w:t>
      </w:r>
      <w:r w:rsidRPr="003D1E07">
        <w:t xml:space="preserve"> musí být uchopena v nové formě intencionálně dané receptivity (</w:t>
      </w:r>
      <w:r w:rsidRPr="003D1E07">
        <w:rPr>
          <w:i/>
        </w:rPr>
        <w:t>ad intentionem sui idoli</w:t>
      </w:r>
      <w:r w:rsidRPr="003D1E07">
        <w:t>). Druhá intence</w:t>
      </w:r>
      <w:r w:rsidRPr="003D1E07">
        <w:rPr>
          <w:rStyle w:val="Zvraznn"/>
        </w:rPr>
        <w:fldChar w:fldCharType="begin"/>
      </w:r>
      <w:r w:rsidRPr="003D1E07">
        <w:instrText xml:space="preserve"> XE "druhá intence" </w:instrText>
      </w:r>
      <w:r w:rsidRPr="003D1E07">
        <w:rPr>
          <w:rStyle w:val="Zvraznn"/>
        </w:rPr>
        <w:fldChar w:fldCharType="end"/>
      </w:r>
      <w:r w:rsidRPr="003D1E07">
        <w:t xml:space="preserve">  je vlastní pouze intelektu přijímajícímu smyslové </w:t>
      </w:r>
      <w:r w:rsidR="00F214C5" w:rsidRPr="003D1E07">
        <w:t>species</w:t>
      </w:r>
      <w:r w:rsidRPr="003D1E07">
        <w:t xml:space="preserve"> na nemateriální úrovni. Averroes přebral Al-Fárábího termín </w:t>
      </w:r>
      <w:r w:rsidRPr="003D1E07">
        <w:rPr>
          <w:rStyle w:val="Zvraznn"/>
        </w:rPr>
        <w:t xml:space="preserve">ma'qūl </w:t>
      </w:r>
      <w:r w:rsidRPr="003D1E07">
        <w:rPr>
          <w:i/>
        </w:rPr>
        <w:t>ṭh</w:t>
      </w:r>
      <w:r w:rsidRPr="003D1E07">
        <w:rPr>
          <w:rStyle w:val="Zvraznn"/>
        </w:rPr>
        <w:t>ānī</w:t>
      </w:r>
      <w:r w:rsidRPr="003D1E07">
        <w:t xml:space="preserve"> (</w:t>
      </w:r>
      <w:r w:rsidRPr="003D1E07">
        <w:rPr>
          <w:i/>
        </w:rPr>
        <w:t>intellectum secundum</w:t>
      </w:r>
      <w:r w:rsidRPr="003D1E07">
        <w:t xml:space="preserve">) a jeho pojetí dvojí intencionality. Ale upravil učení Druhého mistra tím, že </w:t>
      </w:r>
      <w:r w:rsidR="0066477D" w:rsidRPr="003D1E07">
        <w:t xml:space="preserve">zrušil </w:t>
      </w:r>
      <w:r w:rsidRPr="003D1E07">
        <w:t xml:space="preserve">akt </w:t>
      </w:r>
      <w:del w:id="1867" w:author="Oprava" w:date="2024-03-23T14:02:00Z">
        <w:r w:rsidRPr="003D1E07">
          <w:delText xml:space="preserve">mytopoetické </w:delText>
        </w:r>
      </w:del>
      <w:r w:rsidRPr="003D1E07">
        <w:t xml:space="preserve">intencionality </w:t>
      </w:r>
      <w:ins w:id="1868" w:author="Oprava" w:date="2024-03-23T14:02:00Z">
        <w:r w:rsidR="003530D8">
          <w:t xml:space="preserve">dané </w:t>
        </w:r>
      </w:ins>
      <w:r w:rsidRPr="003D1E07">
        <w:t>od iluminace (</w:t>
      </w:r>
      <w:r w:rsidRPr="003D1E07">
        <w:rPr>
          <w:i/>
        </w:rPr>
        <w:t>primum intellectum</w:t>
      </w:r>
      <w:r w:rsidRPr="003D1E07">
        <w:t>, kap. 2.1.1)</w:t>
      </w:r>
      <w:r w:rsidR="00AC2F2C" w:rsidRPr="003D1E07">
        <w:t>. Místo moderní mytopoetiky vznikla proporčně daná</w:t>
      </w:r>
      <w:r w:rsidRPr="003D1E07">
        <w:t xml:space="preserve"> adekvace mezi smyslovou a inteligibilní intencionalitou. </w:t>
      </w:r>
      <w:r w:rsidR="001470C9" w:rsidRPr="003D1E07">
        <w:t>Oba smě</w:t>
      </w:r>
      <w:r w:rsidR="00DC6150" w:rsidRPr="003D1E07">
        <w:t>ry smyslového poznání jsou kompletně popsány</w:t>
      </w:r>
      <w:r w:rsidR="001470C9" w:rsidRPr="003D1E07">
        <w:t xml:space="preserve">. Aktuálnost </w:t>
      </w:r>
      <w:r w:rsidR="001540F4" w:rsidRPr="003D1E07">
        <w:t xml:space="preserve">poznání </w:t>
      </w:r>
      <w:r w:rsidR="001470C9" w:rsidRPr="003D1E07">
        <w:t xml:space="preserve">pochází ze smyslů a </w:t>
      </w:r>
      <w:r w:rsidR="001540F4" w:rsidRPr="003D1E07">
        <w:t xml:space="preserve">jeho </w:t>
      </w:r>
      <w:r w:rsidR="001470C9" w:rsidRPr="003D1E07">
        <w:t>recep</w:t>
      </w:r>
      <w:r w:rsidR="00016B8F" w:rsidRPr="003D1E07">
        <w:t xml:space="preserve">tivní smyslová intencionalita je určena jako </w:t>
      </w:r>
      <w:r w:rsidR="00375D0D">
        <w:t xml:space="preserve">jedna </w:t>
      </w:r>
      <w:r w:rsidR="00FB3CDE" w:rsidRPr="003D1E07">
        <w:t xml:space="preserve">z mnohých </w:t>
      </w:r>
      <w:r w:rsidR="00016B8F" w:rsidRPr="003D1E07">
        <w:t>pot</w:t>
      </w:r>
      <w:r w:rsidR="00FB3CDE" w:rsidRPr="003D1E07">
        <w:t xml:space="preserve">encí </w:t>
      </w:r>
      <w:r w:rsidR="001470C9" w:rsidRPr="003D1E07">
        <w:t xml:space="preserve">duše. </w:t>
      </w:r>
      <w:r w:rsidR="00E76AA1" w:rsidRPr="00E76AA1">
        <w:t>Přechod od aktuálnosti smyslů k potencialitě intele</w:t>
      </w:r>
      <w:r w:rsidR="00E76AA1">
        <w:t xml:space="preserve">ktu se řídí základním scénářem </w:t>
      </w:r>
      <w:r w:rsidR="00E76AA1" w:rsidRPr="00E76AA1">
        <w:rPr>
          <w:i/>
        </w:rPr>
        <w:t>Kategorií</w:t>
      </w:r>
      <w:r w:rsidR="00E76AA1" w:rsidRPr="00E76AA1">
        <w:t xml:space="preserve">. Proces poznávání probíhá od </w:t>
      </w:r>
      <w:r w:rsidR="00E76AA1">
        <w:t>impzice významu od reálné</w:t>
      </w:r>
      <w:r w:rsidR="00E76AA1" w:rsidRPr="00E76AA1">
        <w:t xml:space="preserve"> první substance (imago), k</w:t>
      </w:r>
      <w:r w:rsidR="00E76AA1">
        <w:t xml:space="preserve"> supozici </w:t>
      </w:r>
      <w:r w:rsidR="00E76AA1" w:rsidRPr="00E76AA1">
        <w:t>obecného významu v pasivním intelektu (pojem).</w:t>
      </w:r>
      <w:r w:rsidR="00E76AA1">
        <w:t xml:space="preserve"> </w:t>
      </w:r>
      <w:r w:rsidR="00925A3B" w:rsidRPr="003D1E07">
        <w:t>T</w:t>
      </w:r>
      <w:r w:rsidRPr="003D1E07">
        <w:t>ímto způsobem je zajištěna proporčně, čili kauzálně daná podobnost mezi materiálními smysly a nemateriálním intelektem v rámci jednotné poznávací schopnosti duše (</w:t>
      </w:r>
      <w:r w:rsidRPr="003D1E07">
        <w:rPr>
          <w:i/>
        </w:rPr>
        <w:t>ista virtus est illa cuius proportio ad has duas intentiones</w:t>
      </w:r>
      <w:r w:rsidRPr="003D1E07">
        <w:t xml:space="preserve">). </w:t>
      </w:r>
      <w:r w:rsidR="003A448E" w:rsidRPr="003D1E07">
        <w:t xml:space="preserve">Představivost a intelektuální intencionalita a z nich vyplývající poznání jsou sjednoceny </w:t>
      </w:r>
      <w:r w:rsidR="00936193" w:rsidRPr="003D1E07">
        <w:t xml:space="preserve">do jediné </w:t>
      </w:r>
      <w:r w:rsidR="003A448E" w:rsidRPr="003D1E07">
        <w:t xml:space="preserve">kognitivní schopnosti. </w:t>
      </w:r>
      <w:r w:rsidRPr="003D1E07">
        <w:t xml:space="preserve">V rámci </w:t>
      </w:r>
      <w:r w:rsidRPr="003D1E07">
        <w:lastRenderedPageBreak/>
        <w:t xml:space="preserve">intencionality je tedy nutno nejprve odlišit čistě materiální smyslový vjem a následnou syntézu </w:t>
      </w:r>
      <w:r w:rsidR="00F214C5" w:rsidRPr="007F4C2E">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 xml:space="preserve"> danou i zvířatům na jejich specifické úrovni intencionality, poznání a soudu (</w:t>
      </w:r>
      <w:r w:rsidRPr="003D1E07">
        <w:rPr>
          <w:i/>
        </w:rPr>
        <w:t>vis aestimativa</w:t>
      </w:r>
      <w:r w:rsidRPr="003D1E07">
        <w:rPr>
          <w:i/>
        </w:rPr>
        <w:fldChar w:fldCharType="begin"/>
      </w:r>
      <w:r w:rsidRPr="003D1E07">
        <w:instrText xml:space="preserve"> XE "</w:instrText>
      </w:r>
      <w:r w:rsidRPr="003D1E07">
        <w:rPr>
          <w:i/>
        </w:rPr>
        <w:instrText>vis aestimativa</w:instrText>
      </w:r>
      <w:r w:rsidRPr="003D1E07">
        <w:instrText xml:space="preserve">" </w:instrText>
      </w:r>
      <w:r w:rsidRPr="003D1E07">
        <w:rPr>
          <w:i/>
        </w:rPr>
        <w:fldChar w:fldCharType="end"/>
      </w:r>
      <w:r w:rsidRPr="003D1E07">
        <w:t xml:space="preserve">). Člověk syntetizuje v rámci adekvace věci a intelektu danou v mluvě jinou formu </w:t>
      </w:r>
      <w:r w:rsidR="00F214C5" w:rsidRPr="000D77B8">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w:t>
      </w:r>
      <w:r w:rsidRPr="003D1E07">
        <w:rPr>
          <w:i/>
        </w:rPr>
        <w:t xml:space="preserve"> </w:t>
      </w:r>
      <w:r w:rsidR="00F25D14" w:rsidRPr="003D1E07">
        <w:t xml:space="preserve">která slouží jako základ řeči. </w:t>
      </w:r>
      <w:r w:rsidRPr="003D1E07">
        <w:t xml:space="preserve"> </w:t>
      </w:r>
      <w:r w:rsidR="00F25D14" w:rsidRPr="003D1E07">
        <w:t>Tato druhá inte</w:t>
      </w:r>
      <w:r w:rsidR="00AA75ED" w:rsidRPr="003D1E07">
        <w:t>n</w:t>
      </w:r>
      <w:r w:rsidR="00714986">
        <w:t>cionalita</w:t>
      </w:r>
      <w:r w:rsidR="00F25D14" w:rsidRPr="003D1E07">
        <w:t xml:space="preserve"> jde z </w:t>
      </w:r>
      <w:r w:rsidRPr="003D1E07">
        <w:t>nemateriá</w:t>
      </w:r>
      <w:r w:rsidR="00F25D14" w:rsidRPr="003D1E07">
        <w:t>lní složky</w:t>
      </w:r>
      <w:r w:rsidRPr="003D1E07">
        <w:t xml:space="preserve"> poznání </w:t>
      </w:r>
      <w:r w:rsidR="00F25D14" w:rsidRPr="003D1E07">
        <w:t xml:space="preserve">a vytváří </w:t>
      </w:r>
      <w:r w:rsidRPr="003D1E07">
        <w:t xml:space="preserve">novou formu </w:t>
      </w:r>
      <w:r w:rsidR="00F214C5" w:rsidRPr="003D1E07">
        <w:rPr>
          <w:i/>
        </w:rPr>
        <w:t>species</w:t>
      </w:r>
      <w:r w:rsidRPr="003D1E07">
        <w:t xml:space="preserve"> </w:t>
      </w:r>
      <w:r w:rsidRPr="003D1E07">
        <w:rPr>
          <w:i/>
        </w:rPr>
        <w:t>intelligibilis</w:t>
      </w:r>
      <w:r w:rsidRPr="003D1E07">
        <w:rPr>
          <w:i/>
        </w:rPr>
        <w:fldChar w:fldCharType="begin"/>
      </w:r>
      <w:r w:rsidRPr="003D1E07">
        <w:instrText xml:space="preserve"> XE "</w:instrText>
      </w:r>
      <w:r w:rsidRPr="003D1E07">
        <w:rPr>
          <w:i/>
        </w:rPr>
        <w:instrText>species</w:instrText>
      </w:r>
      <w:r w:rsidRPr="003D1E07">
        <w:instrText xml:space="preserve"> </w:instrText>
      </w:r>
      <w:r w:rsidRPr="003D1E07">
        <w:rPr>
          <w:i/>
        </w:rPr>
        <w:instrText>intelligibilis</w:instrText>
      </w:r>
      <w:r w:rsidRPr="003D1E07">
        <w:instrText xml:space="preserve">:Averroes" </w:instrText>
      </w:r>
      <w:r w:rsidRPr="003D1E07">
        <w:rPr>
          <w:i/>
        </w:rPr>
        <w:fldChar w:fldCharType="end"/>
      </w:r>
      <w:r w:rsidR="00D17569" w:rsidRPr="003D1E07">
        <w:t>. L</w:t>
      </w:r>
      <w:r w:rsidRPr="003D1E07">
        <w:t xml:space="preserve">idské poznání </w:t>
      </w:r>
      <w:r w:rsidR="00D17569" w:rsidRPr="003D1E07">
        <w:t xml:space="preserve">se liší </w:t>
      </w:r>
      <w:r w:rsidRPr="003D1E07">
        <w:t xml:space="preserve">od zvířecího již na smyslové úrovni, protože funguje v jiném schématu intencionality. Druhou formu intencionality </w:t>
      </w:r>
      <w:r w:rsidR="00714986">
        <w:t xml:space="preserve">v rámci </w:t>
      </w:r>
      <w:r w:rsidR="00714986" w:rsidRPr="00714986">
        <w:rPr>
          <w:i/>
        </w:rPr>
        <w:t xml:space="preserve">species intelligibilis </w:t>
      </w:r>
      <w:r w:rsidRPr="003D1E07">
        <w:t xml:space="preserve">provádí pouze nemateriální receptivní schopnost lidské duše. Výslednou abstrakci pak zajišťuje </w:t>
      </w:r>
      <w:r w:rsidRPr="003D1E07">
        <w:rPr>
          <w:i/>
        </w:rPr>
        <w:t>intellectus agens</w:t>
      </w:r>
      <w:r w:rsidRPr="003D1E07">
        <w:t xml:space="preserve"> jako aktivní složka téže lidské duše. Dvojí pojetí intencionality přesně odpovídá kanonickému textu </w:t>
      </w:r>
      <w:r w:rsidRPr="003D1E07">
        <w:rPr>
          <w:i/>
        </w:rPr>
        <w:t>De anima</w:t>
      </w:r>
      <w:r w:rsidRPr="003D1E07">
        <w:t xml:space="preserve"> o dvou schopnostech poznání (νοῦς τῷ πάντα γίνεσθαι, ὁ δὲ τῷ πάντα ποιεῖν, </w:t>
      </w:r>
      <w:r w:rsidRPr="003D1E07">
        <w:rPr>
          <w:i/>
        </w:rPr>
        <w:t>De anima</w:t>
      </w:r>
      <w:r w:rsidRPr="003D1E07">
        <w:t xml:space="preserve"> 430a14–15</w:t>
      </w:r>
      <w:r w:rsidRPr="003D1E07">
        <w:rPr>
          <w:i/>
        </w:rPr>
        <w:fldChar w:fldCharType="begin"/>
      </w:r>
      <w:r w:rsidRPr="003D1E07">
        <w:instrText xml:space="preserve"> XE "Aristoteles:</w:instrText>
      </w:r>
      <w:r w:rsidRPr="003D1E07">
        <w:rPr>
          <w:i/>
        </w:rPr>
        <w:instrText>De anima</w:instrText>
      </w:r>
      <w:r w:rsidRPr="003D1E07">
        <w:instrText xml:space="preserve"> </w:instrText>
      </w:r>
      <w:r w:rsidRPr="003D1E07">
        <w:rPr>
          <w:rStyle w:val="TextpoznpodarouChar"/>
        </w:rPr>
        <w:instrText>430a14‒15</w:instrText>
      </w:r>
      <w:r w:rsidRPr="003D1E07">
        <w:instrText xml:space="preserve">" </w:instrText>
      </w:r>
      <w:r w:rsidRPr="003D1E07">
        <w:rPr>
          <w:i/>
        </w:rPr>
        <w:fldChar w:fldCharType="end"/>
      </w:r>
      <w:r w:rsidRPr="003D1E07">
        <w:t xml:space="preserve">). Komentář uvedl tyto dvě schopnosti do vztahu jak na smyslové, tak na intelektuální úrovni. Teze o adekvaci smyslové a intelligibilní </w:t>
      </w:r>
      <w:r w:rsidR="00F214C5" w:rsidRPr="003D1E07">
        <w:t>species</w:t>
      </w:r>
      <w:r w:rsidRPr="003D1E07">
        <w:t xml:space="preserve"> v rámci dvou procesů intencionality (smyslové, rozumové) tvoří základ Averroesova pojetí pravdy jako adekvace (</w:t>
      </w:r>
      <w:r w:rsidRPr="003D1E07">
        <w:rPr>
          <w:i/>
        </w:rPr>
        <w:t>proportio</w:t>
      </w:r>
      <w:r w:rsidRPr="003D1E07">
        <w:t>) mezi smyslovým a intelektuálním poznáním externí věci. Jak bylo řečeno výše, oba intencioná</w:t>
      </w:r>
      <w:r w:rsidR="0058606F" w:rsidRPr="003D1E07">
        <w:t xml:space="preserve">lní akty jsou spojeny v jediné schopnosti </w:t>
      </w:r>
      <w:r w:rsidRPr="003D1E07">
        <w:t xml:space="preserve">duše v modu </w:t>
      </w:r>
      <w:r w:rsidRPr="003D1E07">
        <w:rPr>
          <w:i/>
        </w:rPr>
        <w:t>ipse</w:t>
      </w:r>
      <w:r w:rsidR="003362CB">
        <w:t xml:space="preserve"> </w:t>
      </w:r>
      <w:r w:rsidR="003362CB">
        <w:rPr>
          <w:rFonts w:cs="Calibri"/>
        </w:rPr>
        <w:t>(</w:t>
      </w:r>
      <w:r w:rsidR="003362CB" w:rsidRPr="00852FFF">
        <w:rPr>
          <w:rFonts w:cs="Calibri"/>
          <w:i/>
        </w:rPr>
        <w:t>modus intelligendi</w:t>
      </w:r>
      <w:r w:rsidR="003362CB">
        <w:rPr>
          <w:rFonts w:cs="Calibri"/>
          <w:i/>
        </w:rPr>
        <w:fldChar w:fldCharType="begin"/>
      </w:r>
      <w:r w:rsidR="003362CB">
        <w:instrText xml:space="preserve"> XE "</w:instrText>
      </w:r>
      <w:r w:rsidR="003362CB" w:rsidRPr="005E278A">
        <w:rPr>
          <w:rFonts w:cs="Calibri"/>
          <w:i/>
        </w:rPr>
        <w:instrText>modus intelligendi</w:instrText>
      </w:r>
      <w:r w:rsidR="003362CB">
        <w:instrText xml:space="preserve">" </w:instrText>
      </w:r>
      <w:r w:rsidR="003362CB">
        <w:rPr>
          <w:rFonts w:cs="Calibri"/>
          <w:i/>
        </w:rPr>
        <w:fldChar w:fldCharType="end"/>
      </w:r>
      <w:r w:rsidR="003362CB">
        <w:rPr>
          <w:rFonts w:cs="Calibri"/>
        </w:rPr>
        <w:t xml:space="preserve">, </w:t>
      </w:r>
      <w:r w:rsidR="003362CB" w:rsidRPr="00852FFF">
        <w:rPr>
          <w:rFonts w:cs="Calibri"/>
          <w:i/>
        </w:rPr>
        <w:t>intellectio</w:t>
      </w:r>
      <w:r w:rsidR="003362CB">
        <w:rPr>
          <w:rFonts w:cs="Calibri"/>
        </w:rPr>
        <w:t xml:space="preserve">). </w:t>
      </w:r>
      <w:r w:rsidR="0027624F" w:rsidRPr="003D1E07">
        <w:t xml:space="preserve">Intencionalita zvířat vytváří poznání na úrovni </w:t>
      </w:r>
      <w:r w:rsidR="0027624F" w:rsidRPr="003D1E07">
        <w:rPr>
          <w:i/>
        </w:rPr>
        <w:t>vis aestimativa</w:t>
      </w:r>
      <w:r w:rsidR="0027624F" w:rsidRPr="003D1E07">
        <w:t xml:space="preserve">. Tento druh zvířecí ipseity je dán smyslově a individuálně. </w:t>
      </w:r>
      <w:r w:rsidRPr="003D1E07">
        <w:t xml:space="preserve">Averroesova koncepce poznání vychází </w:t>
      </w:r>
      <w:r w:rsidR="002D69AF" w:rsidRPr="003D1E07">
        <w:t>z přesného popisu dvojí intencionality</w:t>
      </w:r>
      <w:r w:rsidRPr="003D1E07">
        <w:t xml:space="preserve">. Smyslová </w:t>
      </w:r>
      <w:r w:rsidR="00F214C5" w:rsidRPr="003D1E07">
        <w:t>species</w:t>
      </w:r>
      <w:r w:rsidRPr="003D1E07">
        <w:t xml:space="preserve"> vzniká v obecné představivosti, která syntetizuje zaměření smyslů směrem k reálné věci. Druhá intence </w:t>
      </w:r>
      <w:r w:rsidR="00A7109E">
        <w:t xml:space="preserve">vzniká na úrovni </w:t>
      </w:r>
      <w:r w:rsidRPr="003D1E07">
        <w:t>nemateriální schopnosti duše</w:t>
      </w:r>
      <w:r w:rsidR="00E9021F" w:rsidRPr="003D1E07">
        <w:t>. Pasivně-receptivní a pak aktivně-</w:t>
      </w:r>
      <w:r w:rsidRPr="003D1E07">
        <w:t xml:space="preserve">abstrahující intelekt </w:t>
      </w:r>
      <w:r w:rsidR="00E9021F" w:rsidRPr="003D1E07">
        <w:t>z</w:t>
      </w:r>
      <w:r w:rsidRPr="003D1E07">
        <w:t xml:space="preserve">aměřuje pozornost směrem k  syntetizovanému intencionálnímu předmětu danému v představivosti. Pravda jako intelektuální adekvace vzhledem k vnější věci </w:t>
      </w:r>
      <w:r w:rsidR="006766B9" w:rsidRPr="003D1E07">
        <w:t xml:space="preserve">vzniká </w:t>
      </w:r>
      <w:r w:rsidRPr="003D1E07">
        <w:t>skrze proces dvojí intencionality (</w:t>
      </w:r>
      <w:r w:rsidRPr="003D1E07">
        <w:rPr>
          <w:i/>
          <w:szCs w:val="30"/>
        </w:rPr>
        <w:t>proportio ad has duas intentiones</w:t>
      </w:r>
      <w:r w:rsidRPr="003D1E07">
        <w:t xml:space="preserve">) </w:t>
      </w:r>
      <w:r w:rsidR="006766B9" w:rsidRPr="003D1E07">
        <w:t xml:space="preserve">a to </w:t>
      </w:r>
      <w:r w:rsidRPr="003D1E07">
        <w:t>v rámci celkové intencionální recepce a syntézy.</w:t>
      </w:r>
    </w:p>
    <w:p w14:paraId="59434F86" w14:textId="77777777" w:rsidR="000551F2" w:rsidRDefault="08126A94" w:rsidP="08126A94">
      <w:r w:rsidRPr="003D1E07">
        <w:tab/>
      </w:r>
      <w:r w:rsidR="00C82CCA" w:rsidRPr="003D1E07">
        <w:t xml:space="preserve">Averroes založil poznání na modelu osvícení bytí zepředu, z inteligibilní intencionality. Intence jde v modu </w:t>
      </w:r>
      <w:r w:rsidR="00C82CCA" w:rsidRPr="003D1E07">
        <w:rPr>
          <w:i/>
        </w:rPr>
        <w:t>per prius</w:t>
      </w:r>
      <w:r w:rsidR="00C82CCA" w:rsidRPr="003D1E07">
        <w:t xml:space="preserve"> nejprve ke smyslovým </w:t>
      </w:r>
      <w:r w:rsidR="00FD0F8E" w:rsidRPr="003D1E07">
        <w:t>species</w:t>
      </w:r>
      <w:r w:rsidR="00C82CCA" w:rsidRPr="003D1E07">
        <w:t xml:space="preserve">, které jsou uchopeny v první intenci. Ve druhém kroku ji přijímá nehmotný a čistě potenciální </w:t>
      </w:r>
      <w:r w:rsidR="00C82CCA" w:rsidRPr="003D1E07">
        <w:rPr>
          <w:i/>
        </w:rPr>
        <w:t>intellectus possibilis</w:t>
      </w:r>
      <w:r w:rsidR="00C82CCA" w:rsidRPr="003D1E07">
        <w:t>. T</w:t>
      </w:r>
      <w:r w:rsidR="007A530C" w:rsidRPr="003D1E07">
        <w:t xml:space="preserve">ento </w:t>
      </w:r>
      <w:r w:rsidR="00C82CCA" w:rsidRPr="003D1E07">
        <w:t xml:space="preserve">intelekt je pouze schopností duše, protože jeho akt </w:t>
      </w:r>
      <w:r w:rsidR="007A530C" w:rsidRPr="003D1E07">
        <w:t xml:space="preserve">recepce </w:t>
      </w:r>
      <w:r w:rsidR="00C82CCA" w:rsidRPr="003D1E07">
        <w:t>probíhá v modu ne</w:t>
      </w:r>
      <w:r w:rsidR="007A530C" w:rsidRPr="003D1E07">
        <w:t xml:space="preserve">materiální </w:t>
      </w:r>
      <w:r w:rsidR="00C82CCA" w:rsidRPr="003D1E07">
        <w:t xml:space="preserve">receptivity. </w:t>
      </w:r>
      <w:r w:rsidRPr="003D1E07">
        <w:t xml:space="preserve">Pojetí dvojí intencionality rozlišené na úrovni adekvace dvojího species </w:t>
      </w:r>
      <w:r w:rsidRPr="003D1E07">
        <w:lastRenderedPageBreak/>
        <w:t>(</w:t>
      </w:r>
      <w:r w:rsidRPr="003D1E07">
        <w:rPr>
          <w:i/>
        </w:rPr>
        <w:t>sensibilis</w:t>
      </w:r>
      <w:r w:rsidRPr="003D1E07">
        <w:t xml:space="preserve">, </w:t>
      </w:r>
      <w:r w:rsidRPr="003D1E07">
        <w:rPr>
          <w:i/>
        </w:rPr>
        <w:t>intelligibilis</w:t>
      </w:r>
      <w:r w:rsidRPr="003D1E07">
        <w:t>) spolehlivě zabránilo vzniku jsoucna třetího druhu a potvrdilo platnost nasvícení poznání zepředu od smyslově vnímané aktuál</w:t>
      </w:r>
      <w:r w:rsidR="00477F6E">
        <w:t xml:space="preserve">ní první substance dané reálně. Průběh poznání řídí produkce smyslu jsoucna v rámci kategoriální impozice, což potvrzuje základní tezi spisu </w:t>
      </w:r>
      <w:r w:rsidR="00477F6E" w:rsidRPr="00477F6E">
        <w:rPr>
          <w:i/>
        </w:rPr>
        <w:t>Kategorie</w:t>
      </w:r>
      <w:r w:rsidR="00477F6E">
        <w:t xml:space="preserve">. </w:t>
      </w:r>
      <w:r w:rsidRPr="003D1E07">
        <w:t xml:space="preserve">Tato adekvace </w:t>
      </w:r>
      <w:r w:rsidR="00FD20BD">
        <w:t xml:space="preserve">věci a intelektu </w:t>
      </w:r>
      <w:r w:rsidRPr="003D1E07">
        <w:t xml:space="preserve">založila model pravdy jako </w:t>
      </w:r>
      <w:r w:rsidR="00FD20BD">
        <w:t>proporcionality</w:t>
      </w:r>
      <w:r w:rsidRPr="003D1E07">
        <w:t xml:space="preserve">. Proto je Komentátor skutečným původcem adekvační teorie pravdy, nikoliv Avicenna. </w:t>
      </w:r>
      <w:r w:rsidR="00477F6E" w:rsidRPr="003D1E07">
        <w:t xml:space="preserve">Moderní intencionalita avicennistů změnila receptivní charakter </w:t>
      </w:r>
      <w:r w:rsidR="00477F6E" w:rsidRPr="003D1E07">
        <w:rPr>
          <w:i/>
        </w:rPr>
        <w:t>intellectus possibilis</w:t>
      </w:r>
      <w:r w:rsidR="004048BA">
        <w:t xml:space="preserve"> na aktualizovanou </w:t>
      </w:r>
      <w:r w:rsidR="00EB1030">
        <w:t xml:space="preserve">hypostázi. </w:t>
      </w:r>
      <w:r w:rsidRPr="003D1E07">
        <w:t xml:space="preserve">Averroes tvrdí proti Themistiově pojetí materiálního intelektu danému tělesně, že abstrahovaná forma jednotliviny je nemateriální. </w:t>
      </w:r>
      <w:r w:rsidR="0007627A" w:rsidRPr="003D1E07">
        <w:t>Proti Alexandrovi je jasné, že n</w:t>
      </w:r>
      <w:r w:rsidRPr="003D1E07">
        <w:t xml:space="preserve">emateriální </w:t>
      </w:r>
      <w:r w:rsidR="00EA3624" w:rsidRPr="003D1E07">
        <w:t xml:space="preserve">a plně potenciální </w:t>
      </w:r>
      <w:r w:rsidRPr="003D1E07">
        <w:rPr>
          <w:i/>
        </w:rPr>
        <w:t>intellectus possibilis</w:t>
      </w:r>
      <w:r w:rsidRPr="003D1E07">
        <w:t xml:space="preserve"> recipuje </w:t>
      </w:r>
      <w:r w:rsidR="0007627A" w:rsidRPr="003D1E07">
        <w:t xml:space="preserve">intencionalitu </w:t>
      </w:r>
      <w:r w:rsidRPr="003D1E07">
        <w:t>z první intence skrze svou vlastní druhou intenci. Takto definovaný materiální intelekt zůstává individuální</w:t>
      </w:r>
      <w:r w:rsidR="0007627A" w:rsidRPr="003D1E07">
        <w:t xml:space="preserve"> složkou duše, protože je </w:t>
      </w:r>
      <w:r w:rsidRPr="003D1E07">
        <w:t xml:space="preserve">kombinací Themistiova </w:t>
      </w:r>
      <w:r w:rsidRPr="003D1E07">
        <w:rPr>
          <w:i/>
        </w:rPr>
        <w:t>intellectus materialis</w:t>
      </w:r>
      <w:r w:rsidRPr="003D1E07">
        <w:t xml:space="preserve"> a Alexandrova </w:t>
      </w:r>
      <w:r w:rsidRPr="003D1E07">
        <w:rPr>
          <w:i/>
        </w:rPr>
        <w:t>intellectus possibilis</w:t>
      </w:r>
      <w:r w:rsidRPr="003D1E07">
        <w:t>. A současně funguje tento receptivní intelekt v Themistiově</w:t>
      </w:r>
      <w:r w:rsidRPr="003D1E07">
        <w:fldChar w:fldCharType="begin"/>
      </w:r>
      <w:r w:rsidRPr="003D1E07">
        <w:instrText xml:space="preserve"> XE "</w:instrText>
      </w:r>
      <w:r w:rsidRPr="003D1E07">
        <w:rPr>
          <w:i/>
        </w:rPr>
        <w:instrText>intellectus possibilis</w:instrText>
      </w:r>
      <w:r w:rsidRPr="003D1E07">
        <w:instrText xml:space="preserve">:Themistius" </w:instrText>
      </w:r>
      <w:r w:rsidRPr="003D1E07">
        <w:fldChar w:fldCharType="end"/>
      </w:r>
      <w:r w:rsidRPr="003D1E07">
        <w:t xml:space="preserve"> modu nemateriálního </w:t>
      </w:r>
      <w:r w:rsidRPr="003D1E07">
        <w:rPr>
          <w:i/>
        </w:rPr>
        <w:t>intellectus possibilis</w:t>
      </w:r>
      <w:r w:rsidRPr="003D1E07">
        <w:t xml:space="preserve">, který ovšem tento neoplatonik chápe jako aktuální substanci oddělenou od individuálního těla. Proto musí CMDA odmítnout Themistiovo pojetí receptivního intelektu jako substance a drží proti němu Alexandrovo pojetí receptivního intelektu jako čisté potence. </w:t>
      </w:r>
      <w:r w:rsidR="008626B6" w:rsidRPr="003D1E07">
        <w:t xml:space="preserve">Tímto způsobem </w:t>
      </w:r>
      <w:r w:rsidR="009E1316">
        <w:t xml:space="preserve">se oddělil </w:t>
      </w:r>
      <w:r w:rsidR="008626B6" w:rsidRPr="003D1E07">
        <w:rPr>
          <w:i/>
        </w:rPr>
        <w:t>intellectus possibilis</w:t>
      </w:r>
      <w:r w:rsidR="008626B6" w:rsidRPr="003D1E07">
        <w:t xml:space="preserve"> od materiálního intelektu Alexandra. Averroes změnil receptivní intelekt Alexandra geniálním výkladem intencionality podle Druhého mistra. </w:t>
      </w:r>
      <w:r w:rsidRPr="003D1E07">
        <w:t xml:space="preserve">Výsledná adekvace mezi materiálním a nemateriálním aktem intencionality </w:t>
      </w:r>
      <w:r w:rsidR="00452021" w:rsidRPr="003D1E07">
        <w:t>nevytváří moderní dualitu</w:t>
      </w:r>
      <w:r w:rsidRPr="003D1E07">
        <w:t xml:space="preserve"> poznání materiálních smyslů a nemateriálního intelektu</w:t>
      </w:r>
      <w:r w:rsidR="00B9630B">
        <w:t xml:space="preserve"> jako </w:t>
      </w:r>
      <w:r w:rsidR="00B9630B" w:rsidRPr="00B9630B">
        <w:rPr>
          <w:i/>
        </w:rPr>
        <w:t>tertium ens</w:t>
      </w:r>
      <w:r w:rsidRPr="003D1E07">
        <w:t xml:space="preserve">. </w:t>
      </w:r>
      <w:r w:rsidR="00B705CB">
        <w:t xml:space="preserve">Nová metafyzika a gnoseologie </w:t>
      </w:r>
      <w:r w:rsidRPr="003D1E07">
        <w:t xml:space="preserve">nedovoluje paranoický mix reality a poznaného předmětu </w:t>
      </w:r>
      <w:r w:rsidR="00716B18" w:rsidRPr="003D1E07">
        <w:t xml:space="preserve">v duši, </w:t>
      </w:r>
      <w:r w:rsidRPr="003D1E07">
        <w:t>jako to má moderna. Recepce smyslů je pasivní a individuální</w:t>
      </w:r>
      <w:r w:rsidR="00805B23" w:rsidRPr="003D1E07">
        <w:t xml:space="preserve">. Věc existující v modu </w:t>
      </w:r>
      <w:r w:rsidR="00805B23" w:rsidRPr="003D1E07">
        <w:rPr>
          <w:i/>
        </w:rPr>
        <w:t>simpliciter</w:t>
      </w:r>
      <w:r w:rsidR="00805B23" w:rsidRPr="003D1E07">
        <w:t xml:space="preserve"> a </w:t>
      </w:r>
      <w:r w:rsidR="00805B23" w:rsidRPr="003D1E07">
        <w:rPr>
          <w:i/>
        </w:rPr>
        <w:t>per se</w:t>
      </w:r>
      <w:r w:rsidR="00805B23" w:rsidRPr="003D1E07">
        <w:t xml:space="preserve"> jako aktuální první substance kauzálně působí na </w:t>
      </w:r>
      <w:r w:rsidRPr="003D1E07">
        <w:t>smyslový orgán</w:t>
      </w:r>
      <w:r w:rsidR="00805B23" w:rsidRPr="003D1E07">
        <w:t>.</w:t>
      </w:r>
      <w:r w:rsidRPr="003D1E07">
        <w:fldChar w:fldCharType="begin"/>
      </w:r>
      <w:r w:rsidRPr="003D1E07">
        <w:instrText xml:space="preserve"> XE "substance:první" </w:instrText>
      </w:r>
      <w:r w:rsidRPr="003D1E07">
        <w:fldChar w:fldCharType="end"/>
      </w:r>
      <w:r w:rsidR="00805B23" w:rsidRPr="003D1E07">
        <w:t xml:space="preserve"> </w:t>
      </w:r>
      <w:r w:rsidRPr="003D1E07">
        <w:t>Každý člen řetězu intencionality a abstrakce má</w:t>
      </w:r>
      <w:r w:rsidR="00005BE7">
        <w:t xml:space="preserve"> jiný status </w:t>
      </w:r>
      <w:r w:rsidR="00E150C3" w:rsidRPr="003D1E07">
        <w:t xml:space="preserve">v modu </w:t>
      </w:r>
      <w:r w:rsidR="00005BE7">
        <w:t>„</w:t>
      </w:r>
      <w:r w:rsidR="00E150C3" w:rsidRPr="003D1E07">
        <w:t>aktuali</w:t>
      </w:r>
      <w:r w:rsidR="00005BE7">
        <w:t>ta–</w:t>
      </w:r>
      <w:r w:rsidRPr="003D1E07">
        <w:t>potence</w:t>
      </w:r>
      <w:r w:rsidR="00005BE7">
        <w:t xml:space="preserve">“ a tím </w:t>
      </w:r>
      <w:r w:rsidRPr="003D1E07">
        <w:t xml:space="preserve">zakládá </w:t>
      </w:r>
      <w:r w:rsidR="00E150C3" w:rsidRPr="003D1E07">
        <w:t>adekvaci</w:t>
      </w:r>
      <w:r w:rsidRPr="003D1E07">
        <w:t xml:space="preserve"> intelektu</w:t>
      </w:r>
      <w:r w:rsidR="000551F2">
        <w:t xml:space="preserve"> a věci.</w:t>
      </w:r>
    </w:p>
    <w:p w14:paraId="69633009" w14:textId="064EA964" w:rsidR="08126A94" w:rsidRPr="003D1E07" w:rsidRDefault="08126A94" w:rsidP="000551F2">
      <w:pPr>
        <w:ind w:firstLine="397"/>
      </w:pPr>
      <w:r w:rsidRPr="003D1E07">
        <w:t xml:space="preserve">Nejprve je dána aktuální věc daná </w:t>
      </w:r>
      <w:r w:rsidRPr="003D1E07">
        <w:rPr>
          <w:i/>
        </w:rPr>
        <w:t>simpliciter</w:t>
      </w:r>
      <w:r w:rsidRPr="003D1E07">
        <w:t xml:space="preserve">. Pak v aktu první intencionality dané smyslově vzniká aktuální a individuální </w:t>
      </w:r>
      <w:r w:rsidR="00F214C5" w:rsidRPr="003D1E07">
        <w:rPr>
          <w:i/>
        </w:rPr>
        <w:t>species</w:t>
      </w:r>
      <w:r w:rsidRPr="003D1E07">
        <w:rPr>
          <w:i/>
        </w:rPr>
        <w:t xml:space="preserve"> sensibilis</w:t>
      </w:r>
      <w:r w:rsidRPr="003D1E07">
        <w:rPr>
          <w:i/>
        </w:rPr>
        <w:fldChar w:fldCharType="begin"/>
      </w:r>
      <w:r w:rsidRPr="003D1E07">
        <w:instrText xml:space="preserve"> XE "</w:instrText>
      </w:r>
      <w:r w:rsidRPr="003D1E07">
        <w:rPr>
          <w:i/>
        </w:rPr>
        <w:instrText>species sensibilis</w:instrText>
      </w:r>
      <w:r w:rsidRPr="003D1E07">
        <w:instrText xml:space="preserve">" </w:instrText>
      </w:r>
      <w:r w:rsidRPr="003D1E07">
        <w:rPr>
          <w:i/>
        </w:rPr>
        <w:fldChar w:fldCharType="end"/>
      </w:r>
      <w:r w:rsidRPr="003D1E07">
        <w:t xml:space="preserve">. Na předmět vytvořený touto první intencionalitou navazuje zaměření nemateriálního intelektu v jeho receptivní složce. Druhá aktualizace poznání vzniká na základě aktu druhé intencionality, která produkuje univerzální a potenciální </w:t>
      </w:r>
      <w:r w:rsidR="00F214C5" w:rsidRPr="003D1E07">
        <w:rPr>
          <w:i/>
        </w:rPr>
        <w:t>species</w:t>
      </w:r>
      <w:r w:rsidRPr="003D1E07">
        <w:rPr>
          <w:i/>
        </w:rPr>
        <w:t xml:space="preserve"> intelligibilis</w:t>
      </w:r>
      <w:r w:rsidRPr="003D1E07">
        <w:rPr>
          <w:i/>
        </w:rPr>
        <w:fldChar w:fldCharType="begin"/>
      </w:r>
      <w:r w:rsidRPr="003D1E07">
        <w:instrText xml:space="preserve"> XE "</w:instrText>
      </w:r>
      <w:r w:rsidRPr="003D1E07">
        <w:rPr>
          <w:i/>
        </w:rPr>
        <w:instrText>species intelligibilis:</w:instrText>
      </w:r>
      <w:r w:rsidRPr="003D1E07">
        <w:instrText xml:space="preserve">Averroes" </w:instrText>
      </w:r>
      <w:r w:rsidRPr="003D1E07">
        <w:rPr>
          <w:i/>
        </w:rPr>
        <w:fldChar w:fldCharType="end"/>
      </w:r>
      <w:r w:rsidRPr="003D1E07">
        <w:t xml:space="preserve">. Akt této intencionality umožňuje čistě potenciální složka </w:t>
      </w:r>
      <w:r w:rsidR="00A16643">
        <w:t xml:space="preserve">v rámci </w:t>
      </w:r>
      <w:r w:rsidRPr="003D1E07">
        <w:rPr>
          <w:i/>
        </w:rPr>
        <w:lastRenderedPageBreak/>
        <w:t>anima intellectiva</w:t>
      </w:r>
      <w:r w:rsidR="00A16643">
        <w:t xml:space="preserve">, která je definována jako </w:t>
      </w:r>
      <w:r w:rsidR="007D26BE" w:rsidRPr="003D1E07">
        <w:rPr>
          <w:i/>
        </w:rPr>
        <w:t>tabula rasa</w:t>
      </w:r>
      <w:r w:rsidR="007D26BE" w:rsidRPr="003D1E07">
        <w:t xml:space="preserve">. </w:t>
      </w:r>
      <w:r w:rsidR="000548AC" w:rsidRPr="003D1E07">
        <w:t>Averroes vyloučil aristotelskou s</w:t>
      </w:r>
      <w:r w:rsidR="001879EA" w:rsidRPr="003D1E07">
        <w:t>ubstanci a neoplatónskou hypostá</w:t>
      </w:r>
      <w:r w:rsidR="000548AC" w:rsidRPr="003D1E07">
        <w:t>zi z vnitřního procesu poznání. I</w:t>
      </w:r>
      <w:r w:rsidRPr="003D1E07">
        <w:t xml:space="preserve">ntelekt jako čistá potence je schopen přijmout jakoukoliv aktualitu danou od smyslů. Ale protože je tato schopnost duše čistě potenciální, tak vše přijímá na svůj vlastní způsob, tedy v nemateriálním modu intencionality. Tato již nemateriální forma poznání </w:t>
      </w:r>
      <w:r w:rsidR="004F6295" w:rsidRPr="003D1E07">
        <w:t xml:space="preserve">vstupuje do </w:t>
      </w:r>
      <w:r w:rsidRPr="003D1E07">
        <w:t>procesu abstrakce skrze aktivní složku intelektu</w:t>
      </w:r>
      <w:r w:rsidR="004F6295" w:rsidRPr="003D1E07">
        <w:t>. Výsledkem je kategoriální</w:t>
      </w:r>
      <w:r w:rsidRPr="003D1E07">
        <w:t xml:space="preserve"> poj</w:t>
      </w:r>
      <w:r w:rsidR="004F6295" w:rsidRPr="003D1E07">
        <w:t>em</w:t>
      </w:r>
      <w:r w:rsidRPr="003D1E07">
        <w:t xml:space="preserve"> (</w:t>
      </w:r>
      <w:r w:rsidRPr="003D1E07">
        <w:rPr>
          <w:i/>
        </w:rPr>
        <w:t>conceptus</w:t>
      </w:r>
      <w:r w:rsidRPr="003D1E07">
        <w:t xml:space="preserve">). Averroes </w:t>
      </w:r>
      <w:r w:rsidR="00BF0EB4" w:rsidRPr="003D1E07">
        <w:t xml:space="preserve">vytvořil </w:t>
      </w:r>
      <w:r w:rsidR="006037D6" w:rsidRPr="003D1E07">
        <w:t xml:space="preserve">skrze tuto syntézu </w:t>
      </w:r>
      <w:r w:rsidRPr="003D1E07">
        <w:t>nov</w:t>
      </w:r>
      <w:r w:rsidR="006037D6" w:rsidRPr="003D1E07">
        <w:t xml:space="preserve">ý </w:t>
      </w:r>
      <w:r w:rsidRPr="003D1E07">
        <w:t>druh intelektu, který charakterizuje jeho geniální a dosud nepřekonaný výklad Aristotela.</w:t>
      </w:r>
    </w:p>
    <w:p w14:paraId="1D36A6DB" w14:textId="037AD89C" w:rsidR="08126A94" w:rsidRPr="003D1E07" w:rsidRDefault="08126A94" w:rsidP="08126A94">
      <w:pPr>
        <w:pStyle w:val="Citace"/>
        <w:rPr>
          <w:rStyle w:val="Zkladntext184"/>
          <w:lang w:val="cs-CZ"/>
        </w:rPr>
      </w:pPr>
      <w:r w:rsidRPr="003D1E07">
        <w:rPr>
          <w:lang w:val="cs-CZ"/>
        </w:rPr>
        <w:t>„Pokud se podíváme na celkové definice Aristotela a dáme je dohromady, pak je jasně vidět, že má na mysli následující. Když je možný intelekt aktualizován, pak se s námi sjednocuje aktivní schopnost poznání (</w:t>
      </w:r>
      <w:r w:rsidRPr="003D1E07">
        <w:rPr>
          <w:i/>
          <w:lang w:val="cs-CZ"/>
        </w:rPr>
        <w:t>intelligentia agens copulabitur nobiscum</w:t>
      </w:r>
      <w:r w:rsidRPr="003D1E07">
        <w:rPr>
          <w:lang w:val="cs-CZ"/>
        </w:rPr>
        <w:t>). A díky této schopnosti rozumíme věcem mimo nás (</w:t>
      </w:r>
      <w:r w:rsidRPr="003D1E07">
        <w:rPr>
          <w:i/>
          <w:lang w:val="cs-CZ"/>
        </w:rPr>
        <w:t>per quam intelligemus alias res</w:t>
      </w:r>
      <w:r w:rsidRPr="003D1E07">
        <w:rPr>
          <w:lang w:val="cs-CZ"/>
        </w:rPr>
        <w:t>). Skrze ni děláme smyslové věci aktuálně inteligibilními (</w:t>
      </w:r>
      <w:r w:rsidRPr="003D1E07">
        <w:rPr>
          <w:i/>
          <w:lang w:val="cs-CZ"/>
        </w:rPr>
        <w:t>per quam faciemus res sensibiles esse intellectas in actu</w:t>
      </w:r>
      <w:r w:rsidRPr="003D1E07">
        <w:rPr>
          <w:lang w:val="cs-CZ"/>
        </w:rPr>
        <w:t xml:space="preserve">), pokud </w:t>
      </w:r>
      <w:r w:rsidR="002E49A4" w:rsidRPr="003D1E07">
        <w:rPr>
          <w:lang w:val="cs-CZ"/>
        </w:rPr>
        <w:t xml:space="preserve">tato aktivní schopnost </w:t>
      </w:r>
      <w:r w:rsidRPr="003D1E07">
        <w:rPr>
          <w:lang w:val="cs-CZ"/>
        </w:rPr>
        <w:t>se stane v nás formou (</w:t>
      </w:r>
      <w:r w:rsidRPr="003D1E07">
        <w:rPr>
          <w:i/>
          <w:lang w:val="cs-CZ"/>
        </w:rPr>
        <w:t>secundum quod ipse efficitur forma in nobis</w:t>
      </w:r>
      <w:r w:rsidRPr="003D1E07">
        <w:rPr>
          <w:lang w:val="cs-CZ"/>
        </w:rPr>
        <w:t xml:space="preserve">).“ </w:t>
      </w:r>
      <w:r w:rsidRPr="003D1E07">
        <w:rPr>
          <w:rStyle w:val="Znakapoznpodarou"/>
          <w:lang w:val="cs-CZ"/>
        </w:rPr>
        <w:footnoteReference w:id="249"/>
      </w:r>
    </w:p>
    <w:p w14:paraId="5C60240F" w14:textId="614877EF" w:rsidR="007F5032" w:rsidRPr="003D1E07" w:rsidRDefault="08126A94" w:rsidP="08126A94">
      <w:pPr>
        <w:rPr>
          <w:lang w:eastAsia="en-US"/>
        </w:rPr>
      </w:pPr>
      <w:r w:rsidRPr="003D1E07">
        <w:t xml:space="preserve">Klíčová fráze pasivně-aktivního intelektu jako </w:t>
      </w:r>
      <w:r w:rsidR="00066766">
        <w:t>„</w:t>
      </w:r>
      <w:r w:rsidRPr="003D1E07">
        <w:rPr>
          <w:i/>
        </w:rPr>
        <w:t>forma in nobis</w:t>
      </w:r>
      <w:r w:rsidR="00066766">
        <w:t>“</w:t>
      </w:r>
      <w:r w:rsidRPr="003D1E07">
        <w:t xml:space="preserve"> znamená dvojí odmítnutí odděleného intelektu jako substance</w:t>
      </w:r>
      <w:r w:rsidRPr="003D1E07">
        <w:fldChar w:fldCharType="begin"/>
      </w:r>
      <w:r w:rsidRPr="003D1E07">
        <w:instrText xml:space="preserve"> XE "substance:intelekt" </w:instrText>
      </w:r>
      <w:r w:rsidRPr="003D1E07">
        <w:fldChar w:fldCharType="end"/>
      </w:r>
      <w:r w:rsidR="00AB4C89" w:rsidRPr="003D1E07">
        <w:t xml:space="preserve">. Neoplatonikové a aristotelik </w:t>
      </w:r>
      <w:r w:rsidRPr="003D1E07">
        <w:t>Alexand</w:t>
      </w:r>
      <w:r w:rsidR="00AB4C89" w:rsidRPr="003D1E07">
        <w:t xml:space="preserve">er vytvořili hypostázovaný a </w:t>
      </w:r>
      <w:r w:rsidRPr="003D1E07">
        <w:t xml:space="preserve">nemateriální </w:t>
      </w:r>
      <w:r w:rsidRPr="003D1E07">
        <w:rPr>
          <w:i/>
        </w:rPr>
        <w:t>intellectus possibilis</w:t>
      </w:r>
      <w:r w:rsidRPr="003D1E07">
        <w:rPr>
          <w:i/>
          <w:szCs w:val="24"/>
        </w:rPr>
        <w:fldChar w:fldCharType="begin"/>
      </w:r>
      <w:r w:rsidRPr="003D1E07">
        <w:rPr>
          <w:szCs w:val="24"/>
        </w:rPr>
        <w:instrText xml:space="preserve"> XE "</w:instrText>
      </w:r>
      <w:r w:rsidRPr="003D1E07">
        <w:rPr>
          <w:i/>
          <w:szCs w:val="24"/>
        </w:rPr>
        <w:instrText>intellectus possibilis</w:instrText>
      </w:r>
      <w:r w:rsidRPr="003D1E07">
        <w:rPr>
          <w:szCs w:val="24"/>
        </w:rPr>
        <w:instrText xml:space="preserve">:Alexander" </w:instrText>
      </w:r>
      <w:r w:rsidRPr="003D1E07">
        <w:rPr>
          <w:i/>
          <w:szCs w:val="24"/>
        </w:rPr>
        <w:fldChar w:fldCharType="end"/>
      </w:r>
      <w:r w:rsidRPr="003D1E07">
        <w:rPr>
          <w:i/>
        </w:rPr>
        <w:t xml:space="preserve"> </w:t>
      </w:r>
      <w:r w:rsidRPr="003D1E07">
        <w:t>napojený na</w:t>
      </w:r>
      <w:r w:rsidR="00AB4C89" w:rsidRPr="003D1E07">
        <w:t xml:space="preserve"> zcela oddělený </w:t>
      </w:r>
      <w:r w:rsidRPr="003D1E07">
        <w:rPr>
          <w:i/>
        </w:rPr>
        <w:t>intellectus agens</w:t>
      </w:r>
      <w:r w:rsidRPr="003D1E07">
        <w:t xml:space="preserve">. </w:t>
      </w:r>
      <w:r w:rsidR="00AB4C89" w:rsidRPr="003D1E07">
        <w:t>Podobně postupoval i Themistius</w:t>
      </w:r>
      <w:r w:rsidRPr="003D1E07">
        <w:t xml:space="preserve">, který dal materiální intelekt do smyslové recepce a </w:t>
      </w:r>
      <w:r w:rsidR="00985B31" w:rsidRPr="003D1E07">
        <w:t xml:space="preserve">hypostázoval </w:t>
      </w:r>
      <w:r w:rsidRPr="003D1E07">
        <w:t xml:space="preserve">jak </w:t>
      </w:r>
      <w:r w:rsidRPr="003D1E07">
        <w:rPr>
          <w:i/>
        </w:rPr>
        <w:t>intellectus possibilis</w:t>
      </w:r>
      <w:r w:rsidRPr="003D1E07">
        <w:rPr>
          <w:i/>
        </w:rPr>
        <w:fldChar w:fldCharType="begin"/>
      </w:r>
      <w:r w:rsidRPr="003D1E07">
        <w:instrText xml:space="preserve"> XE "</w:instrText>
      </w:r>
      <w:r w:rsidRPr="003D1E07">
        <w:rPr>
          <w:i/>
        </w:rPr>
        <w:instrText>intellectus possibilis</w:instrText>
      </w:r>
      <w:r w:rsidRPr="003D1E07">
        <w:instrText xml:space="preserve">:Themistius" </w:instrText>
      </w:r>
      <w:r w:rsidRPr="003D1E07">
        <w:rPr>
          <w:i/>
        </w:rPr>
        <w:fldChar w:fldCharType="end"/>
      </w:r>
      <w:r w:rsidRPr="003D1E07">
        <w:rPr>
          <w:i/>
        </w:rPr>
        <w:t xml:space="preserve"> </w:t>
      </w:r>
      <w:r w:rsidRPr="003D1E07">
        <w:t>tak</w:t>
      </w:r>
      <w:r w:rsidRPr="003D1E07">
        <w:rPr>
          <w:i/>
        </w:rPr>
        <w:t xml:space="preserve"> intellectus agens</w:t>
      </w:r>
      <w:r w:rsidRPr="003D1E07">
        <w:rPr>
          <w:i/>
        </w:rPr>
        <w:fldChar w:fldCharType="begin"/>
      </w:r>
      <w:r w:rsidRPr="003D1E07">
        <w:instrText xml:space="preserve"> XE "</w:instrText>
      </w:r>
      <w:r w:rsidRPr="003D1E07">
        <w:rPr>
          <w:i/>
        </w:rPr>
        <w:instrText>intellectus agens:</w:instrText>
      </w:r>
      <w:r w:rsidRPr="003D1E07">
        <w:instrText xml:space="preserve">Alexander" </w:instrText>
      </w:r>
      <w:r w:rsidRPr="003D1E07">
        <w:rPr>
          <w:i/>
        </w:rPr>
        <w:fldChar w:fldCharType="end"/>
      </w:r>
      <w:r w:rsidRPr="003D1E07">
        <w:t xml:space="preserve">. </w:t>
      </w:r>
      <w:r w:rsidRPr="003D1E07">
        <w:rPr>
          <w:lang w:eastAsia="en-US"/>
        </w:rPr>
        <w:t>Averroes odmítl tradiční neoplatonská řešení (Themistius</w:t>
      </w:r>
      <w:r w:rsidRPr="003D1E07">
        <w:rPr>
          <w:lang w:eastAsia="en-US"/>
        </w:rPr>
        <w:fldChar w:fldCharType="begin"/>
      </w:r>
      <w:r w:rsidRPr="003D1E07">
        <w:instrText xml:space="preserve"> XE "Themistius" </w:instrText>
      </w:r>
      <w:r w:rsidRPr="003D1E07">
        <w:rPr>
          <w:lang w:eastAsia="en-US"/>
        </w:rPr>
        <w:fldChar w:fldCharType="end"/>
      </w:r>
      <w:r w:rsidRPr="003D1E07">
        <w:rPr>
          <w:lang w:eastAsia="en-US"/>
        </w:rPr>
        <w:t>, Alexander Afrodisias</w:t>
      </w:r>
      <w:r w:rsidRPr="003D1E07">
        <w:fldChar w:fldCharType="begin"/>
      </w:r>
      <w:r w:rsidRPr="003D1E07">
        <w:instrText xml:space="preserve"> XE "Alexander Afrodisias" </w:instrText>
      </w:r>
      <w:r w:rsidRPr="003D1E07">
        <w:fldChar w:fldCharType="end"/>
      </w:r>
      <w:r w:rsidRPr="003D1E07">
        <w:rPr>
          <w:lang w:eastAsia="en-US"/>
        </w:rPr>
        <w:t>, Theofrastus</w:t>
      </w:r>
      <w:r w:rsidRPr="003D1E07">
        <w:rPr>
          <w:lang w:eastAsia="en-US"/>
        </w:rPr>
        <w:fldChar w:fldCharType="begin"/>
      </w:r>
      <w:r w:rsidRPr="003D1E07">
        <w:instrText xml:space="preserve"> XE "</w:instrText>
      </w:r>
      <w:r w:rsidRPr="003D1E07">
        <w:rPr>
          <w:lang w:eastAsia="en-US"/>
        </w:rPr>
        <w:instrText>Theofrastus</w:instrText>
      </w:r>
      <w:r w:rsidRPr="003D1E07">
        <w:instrText xml:space="preserve">" </w:instrText>
      </w:r>
      <w:r w:rsidRPr="003D1E07">
        <w:rPr>
          <w:lang w:eastAsia="en-US"/>
        </w:rPr>
        <w:fldChar w:fldCharType="end"/>
      </w:r>
      <w:r w:rsidRPr="003D1E07">
        <w:rPr>
          <w:lang w:eastAsia="en-US"/>
        </w:rPr>
        <w:t>) a také moderní řešení jeho současníků, kteří oddělili materiální či receptivní intelekt od smyslového poznání na způsob Alexandra (Avicenna, Ibn Bája</w:t>
      </w:r>
      <w:r w:rsidRPr="003D1E07">
        <w:rPr>
          <w:lang w:eastAsia="en-US"/>
        </w:rPr>
        <w:fldChar w:fldCharType="begin"/>
      </w:r>
      <w:r w:rsidRPr="003D1E07">
        <w:instrText xml:space="preserve"> XE "Ibn Bája" </w:instrText>
      </w:r>
      <w:r w:rsidRPr="003D1E07">
        <w:rPr>
          <w:lang w:eastAsia="en-US"/>
        </w:rPr>
        <w:fldChar w:fldCharType="end"/>
      </w:r>
      <w:r w:rsidRPr="003D1E07">
        <w:rPr>
          <w:lang w:eastAsia="en-US"/>
        </w:rPr>
        <w:t xml:space="preserve">). Nová forma </w:t>
      </w:r>
      <w:r w:rsidR="00C404D7" w:rsidRPr="003D1E07">
        <w:rPr>
          <w:lang w:eastAsia="en-US"/>
        </w:rPr>
        <w:t xml:space="preserve">pravdy a poznání </w:t>
      </w:r>
      <w:r w:rsidR="002915B5" w:rsidRPr="003D1E07">
        <w:rPr>
          <w:lang w:eastAsia="en-US"/>
        </w:rPr>
        <w:t xml:space="preserve">je </w:t>
      </w:r>
      <w:r w:rsidRPr="003D1E07">
        <w:rPr>
          <w:lang w:eastAsia="en-US"/>
        </w:rPr>
        <w:t xml:space="preserve">výkon nemateriální duše o dvou činnostech (receptivní, aktivní) </w:t>
      </w:r>
      <w:r w:rsidR="002915B5" w:rsidRPr="003D1E07">
        <w:rPr>
          <w:lang w:eastAsia="en-US"/>
        </w:rPr>
        <w:t xml:space="preserve">a </w:t>
      </w:r>
      <w:r w:rsidRPr="003D1E07">
        <w:rPr>
          <w:lang w:eastAsia="en-US"/>
        </w:rPr>
        <w:t>nepotřebuje žádný darovaný intelekt (</w:t>
      </w:r>
      <w:r w:rsidRPr="003D1E07">
        <w:rPr>
          <w:i/>
          <w:lang w:eastAsia="en-US"/>
        </w:rPr>
        <w:t>intellectus adeptus</w:t>
      </w:r>
      <w:r w:rsidRPr="003D1E07">
        <w:rPr>
          <w:i/>
          <w:lang w:eastAsia="en-US"/>
        </w:rPr>
        <w:fldChar w:fldCharType="begin"/>
      </w:r>
      <w:r w:rsidRPr="003D1E07">
        <w:instrText xml:space="preserve"> XE "</w:instrText>
      </w:r>
      <w:r w:rsidRPr="003D1E07">
        <w:rPr>
          <w:i/>
          <w:lang w:eastAsia="en-US"/>
        </w:rPr>
        <w:instrText>intellectus adeptus</w:instrText>
      </w:r>
      <w:r w:rsidRPr="003D1E07">
        <w:instrText xml:space="preserve">" </w:instrText>
      </w:r>
      <w:r w:rsidRPr="003D1E07">
        <w:rPr>
          <w:i/>
          <w:lang w:eastAsia="en-US"/>
        </w:rPr>
        <w:fldChar w:fldCharType="end"/>
      </w:r>
      <w:r w:rsidRPr="003D1E07">
        <w:rPr>
          <w:lang w:eastAsia="en-US"/>
        </w:rPr>
        <w:t>), který by sloužil jako hypostatická a materiální forma receptivity v individuálním výkonu poznání. Roli externího aktivátora poznání v darov</w:t>
      </w:r>
      <w:r w:rsidR="002915B5" w:rsidRPr="003D1E07">
        <w:rPr>
          <w:lang w:eastAsia="en-US"/>
        </w:rPr>
        <w:t>a</w:t>
      </w:r>
      <w:r w:rsidRPr="003D1E07">
        <w:rPr>
          <w:lang w:eastAsia="en-US"/>
        </w:rPr>
        <w:t xml:space="preserve">ném intelektu hrál u neoplatoniků a </w:t>
      </w:r>
      <w:r w:rsidRPr="003D1E07">
        <w:rPr>
          <w:lang w:eastAsia="en-US"/>
        </w:rPr>
        <w:lastRenderedPageBreak/>
        <w:t xml:space="preserve">Avicenny oddělený </w:t>
      </w:r>
      <w:r w:rsidRPr="003D1E07">
        <w:rPr>
          <w:i/>
          <w:lang w:eastAsia="en-US"/>
        </w:rPr>
        <w:t>intellectus agens</w:t>
      </w:r>
      <w:r w:rsidRPr="003D1E07">
        <w:rPr>
          <w:lang w:eastAsia="en-US"/>
        </w:rPr>
        <w:t xml:space="preserve">. Ten přinášel do individuálního lidského poznání </w:t>
      </w:r>
      <w:r w:rsidR="00C439F3">
        <w:rPr>
          <w:lang w:eastAsia="en-US"/>
        </w:rPr>
        <w:t xml:space="preserve">mytopoetický </w:t>
      </w:r>
      <w:r w:rsidR="00525F12">
        <w:rPr>
          <w:lang w:eastAsia="en-US"/>
        </w:rPr>
        <w:t xml:space="preserve">svět. Jeho </w:t>
      </w:r>
      <w:r w:rsidRPr="003D1E07">
        <w:rPr>
          <w:lang w:eastAsia="en-US"/>
        </w:rPr>
        <w:t>nemateriální</w:t>
      </w:r>
      <w:r w:rsidR="00525F12">
        <w:rPr>
          <w:lang w:eastAsia="en-US"/>
        </w:rPr>
        <w:t xml:space="preserve"> </w:t>
      </w:r>
      <w:r w:rsidRPr="003D1E07">
        <w:rPr>
          <w:lang w:eastAsia="en-US"/>
        </w:rPr>
        <w:t>form</w:t>
      </w:r>
      <w:r w:rsidR="00525F12">
        <w:rPr>
          <w:lang w:eastAsia="en-US"/>
        </w:rPr>
        <w:t xml:space="preserve">y </w:t>
      </w:r>
      <w:r w:rsidRPr="003D1E07">
        <w:rPr>
          <w:lang w:eastAsia="en-US"/>
        </w:rPr>
        <w:t>eman</w:t>
      </w:r>
      <w:r w:rsidR="00C439F3">
        <w:rPr>
          <w:lang w:eastAsia="en-US"/>
        </w:rPr>
        <w:t xml:space="preserve">ují </w:t>
      </w:r>
      <w:r w:rsidRPr="003D1E07">
        <w:rPr>
          <w:lang w:eastAsia="en-US"/>
        </w:rPr>
        <w:t xml:space="preserve">ze sféry kosmického činného intelektu </w:t>
      </w:r>
      <w:r w:rsidR="0003498F">
        <w:rPr>
          <w:lang w:eastAsia="en-US"/>
        </w:rPr>
        <w:t xml:space="preserve">určeného </w:t>
      </w:r>
      <w:r w:rsidRPr="003D1E07">
        <w:rPr>
          <w:lang w:eastAsia="en-US"/>
        </w:rPr>
        <w:t xml:space="preserve">jako </w:t>
      </w:r>
      <w:r w:rsidR="004319BF" w:rsidRPr="004319BF">
        <w:rPr>
          <w:i/>
          <w:lang w:eastAsia="en-US"/>
        </w:rPr>
        <w:t>Dator formarum</w:t>
      </w:r>
      <w:r w:rsidRPr="003D1E07">
        <w:rPr>
          <w:i/>
          <w:lang w:eastAsia="en-US"/>
        </w:rPr>
        <w:fldChar w:fldCharType="begin"/>
      </w:r>
      <w:r w:rsidRPr="003D1E07">
        <w:instrText xml:space="preserve"> XE "</w:instrText>
      </w:r>
      <w:r w:rsidRPr="003D1E07">
        <w:rPr>
          <w:i/>
        </w:rPr>
        <w:instrText>Dator formarum</w:instrText>
      </w:r>
      <w:r w:rsidRPr="003D1E07">
        <w:instrText xml:space="preserve">" </w:instrText>
      </w:r>
      <w:r w:rsidRPr="003D1E07">
        <w:rPr>
          <w:i/>
          <w:lang w:eastAsia="en-US"/>
        </w:rPr>
        <w:fldChar w:fldCharType="end"/>
      </w:r>
      <w:r w:rsidRPr="003D1E07">
        <w:rPr>
          <w:lang w:eastAsia="en-US"/>
        </w:rPr>
        <w:t xml:space="preserve">. </w:t>
      </w:r>
      <w:r w:rsidR="007F5032" w:rsidRPr="003D1E07">
        <w:rPr>
          <w:lang w:eastAsia="en-US"/>
        </w:rPr>
        <w:t xml:space="preserve">Moderní schéma poznání potřebuje </w:t>
      </w:r>
      <w:r w:rsidR="00FA7C93" w:rsidRPr="003D1E07">
        <w:rPr>
          <w:lang w:eastAsia="en-US"/>
        </w:rPr>
        <w:t xml:space="preserve">dokonce </w:t>
      </w:r>
      <w:r w:rsidR="007F5032" w:rsidRPr="003D1E07">
        <w:rPr>
          <w:lang w:eastAsia="en-US"/>
        </w:rPr>
        <w:t xml:space="preserve">dvě neexistující hypostatické entity třetího druhu. Averroes nebyl mytopoetický modernista a iluminát, a proto nemohl přijmout takovou porážku kritického myšlení. Nová podoba materiálního intelektu založila nové dějiny západní metafyziky. Pozdější tradice v rámci prvního a druhého averroismu zná tento intelekt jako </w:t>
      </w:r>
      <w:r w:rsidR="007F5032" w:rsidRPr="003D1E07">
        <w:rPr>
          <w:i/>
          <w:lang w:eastAsia="en-US"/>
        </w:rPr>
        <w:t>intellectus possibilis</w:t>
      </w:r>
      <w:r w:rsidR="007F5032" w:rsidRPr="003D1E07">
        <w:rPr>
          <w:lang w:eastAsia="en-US"/>
        </w:rPr>
        <w:t>. Hermeneutika objektivity musí určit, jakým způsobem tato epochální událost poznání určuje dějiny metafyziky, a tím i historii západního myšlení.</w:t>
      </w:r>
    </w:p>
    <w:p w14:paraId="63CAF864" w14:textId="6DEF15B0" w:rsidR="005A6A26" w:rsidRPr="003D1E07" w:rsidRDefault="007F5032" w:rsidP="086C1F19">
      <w:pPr>
        <w:pStyle w:val="Nadpis3"/>
        <w:rPr>
          <w:lang w:val="cs-CZ"/>
        </w:rPr>
      </w:pPr>
      <w:r w:rsidRPr="003D1E07">
        <w:rPr>
          <w:lang w:val="cs-CZ"/>
        </w:rPr>
        <w:br w:type="page"/>
      </w:r>
      <w:bookmarkStart w:id="1869" w:name="_Toc93747285"/>
      <w:bookmarkStart w:id="1870" w:name="_Toc102906175"/>
      <w:r w:rsidR="00AA392B" w:rsidRPr="003D1E07">
        <w:rPr>
          <w:lang w:val="cs-CZ"/>
        </w:rPr>
        <w:lastRenderedPageBreak/>
        <w:t xml:space="preserve">2.4.3 </w:t>
      </w:r>
      <w:r w:rsidR="08EA75B7" w:rsidRPr="003D1E07">
        <w:rPr>
          <w:lang w:val="cs-CZ"/>
        </w:rPr>
        <w:t xml:space="preserve">Intelekt </w:t>
      </w:r>
      <w:r w:rsidR="08F10FB4" w:rsidRPr="003D1E07">
        <w:rPr>
          <w:lang w:val="cs-CZ"/>
        </w:rPr>
        <w:t>a jednota osoby</w:t>
      </w:r>
      <w:bookmarkEnd w:id="1869"/>
      <w:bookmarkEnd w:id="1870"/>
    </w:p>
    <w:p w14:paraId="3AA67E05" w14:textId="5C7466F2" w:rsidR="00BE3FBC" w:rsidRDefault="00A7386C" w:rsidP="08655742">
      <w:pPr>
        <w:rPr>
          <w:ins w:id="1871" w:author="Oprava" w:date="2024-03-23T14:02:00Z"/>
          <w:szCs w:val="24"/>
        </w:rPr>
      </w:pPr>
      <w:r w:rsidRPr="003D1E07">
        <w:t>Z</w:t>
      </w:r>
      <w:r w:rsidR="004A7F08" w:rsidRPr="003D1E07">
        <w:t xml:space="preserve">nalec </w:t>
      </w:r>
      <w:r w:rsidR="002E3B62" w:rsidRPr="003D1E07">
        <w:t>Averroes</w:t>
      </w:r>
      <w:r w:rsidR="00BA1114" w:rsidRPr="003D1E07">
        <w:t>ovy filosofie</w:t>
      </w:r>
      <w:r w:rsidR="004A7F08" w:rsidRPr="003D1E07">
        <w:t xml:space="preserve"> by mohl namítnout, že mnohé citace </w:t>
      </w:r>
      <w:r w:rsidR="002F7132" w:rsidRPr="003D1E07">
        <w:t xml:space="preserve">CMDA </w:t>
      </w:r>
      <w:r w:rsidR="004A7F08" w:rsidRPr="003D1E07">
        <w:t xml:space="preserve">by </w:t>
      </w:r>
      <w:r w:rsidR="00470CA3" w:rsidRPr="003D1E07">
        <w:t xml:space="preserve">se daly </w:t>
      </w:r>
      <w:r w:rsidR="003C5888" w:rsidRPr="003D1E07">
        <w:t>legit</w:t>
      </w:r>
      <w:r w:rsidR="005C0635">
        <w:t>i</w:t>
      </w:r>
      <w:r w:rsidR="003C5888" w:rsidRPr="003D1E07">
        <w:t xml:space="preserve">mně </w:t>
      </w:r>
      <w:r w:rsidR="004A7F08" w:rsidRPr="003D1E07">
        <w:t xml:space="preserve">číst </w:t>
      </w:r>
      <w:r w:rsidR="00470CA3" w:rsidRPr="003D1E07">
        <w:t>také</w:t>
      </w:r>
      <w:r w:rsidR="00F67342" w:rsidRPr="003D1E07">
        <w:t xml:space="preserve"> avicennisticky nebo </w:t>
      </w:r>
      <w:r w:rsidR="00874074" w:rsidRPr="003D1E07">
        <w:t>neoplatonsk</w:t>
      </w:r>
      <w:r w:rsidR="00F67342" w:rsidRPr="003D1E07">
        <w:t>y</w:t>
      </w:r>
      <w:r w:rsidR="004A7F08" w:rsidRPr="003D1E07">
        <w:t xml:space="preserve">. Materiální </w:t>
      </w:r>
      <w:r w:rsidR="08436641" w:rsidRPr="003D1E07">
        <w:t xml:space="preserve">nebo možný </w:t>
      </w:r>
      <w:r w:rsidR="004A7F08" w:rsidRPr="003D1E07">
        <w:t xml:space="preserve">intelekt </w:t>
      </w:r>
      <w:r w:rsidR="08757072" w:rsidRPr="003D1E07">
        <w:t>(</w:t>
      </w:r>
      <w:r w:rsidR="08757072" w:rsidRPr="003D1E07">
        <w:rPr>
          <w:i/>
        </w:rPr>
        <w:t>intellectus possibilis</w:t>
      </w:r>
      <w:r w:rsidR="08757072" w:rsidRPr="003D1E07">
        <w:t xml:space="preserve">) </w:t>
      </w:r>
      <w:r w:rsidR="004A7F08" w:rsidRPr="003D1E07">
        <w:t>v nich vystupuje jako oddělená entita chá</w:t>
      </w:r>
      <w:r w:rsidR="003E4B65" w:rsidRPr="003D1E07">
        <w:t>paná v univočním smyslu, která</w:t>
      </w:r>
      <w:r w:rsidR="004A7F08" w:rsidRPr="003D1E07">
        <w:t xml:space="preserve"> působí stejné univerzální poznání ve všech lidech. </w:t>
      </w:r>
      <w:r w:rsidR="080814B4" w:rsidRPr="003D1E07">
        <w:t>Individuální akt poznání tvoří spojení</w:t>
      </w:r>
      <w:r w:rsidR="004A7F08" w:rsidRPr="003D1E07">
        <w:t xml:space="preserve"> (</w:t>
      </w:r>
      <w:r w:rsidR="004A7F08"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4A7F08" w:rsidRPr="003D1E07">
        <w:t xml:space="preserve">, </w:t>
      </w:r>
      <w:r w:rsidR="08D12D9C" w:rsidRPr="003D1E07">
        <w:rPr>
          <w:i/>
        </w:rPr>
        <w:t>coniunctio</w:t>
      </w:r>
      <w:r w:rsidR="00604FAF" w:rsidRPr="003D1E07">
        <w:rPr>
          <w:i/>
        </w:rPr>
        <w:fldChar w:fldCharType="begin"/>
      </w:r>
      <w:r w:rsidR="00604FAF" w:rsidRPr="003D1E07">
        <w:instrText xml:space="preserve"> XE "</w:instrText>
      </w:r>
      <w:r w:rsidR="08D12D9C" w:rsidRPr="003D1E07">
        <w:rPr>
          <w:i/>
        </w:rPr>
        <w:instrText>coniunctio</w:instrText>
      </w:r>
      <w:r w:rsidR="00604FAF" w:rsidRPr="003D1E07">
        <w:rPr>
          <w:i/>
        </w:rPr>
        <w:instrText>:</w:instrText>
      </w:r>
      <w:r w:rsidR="002E3B62" w:rsidRPr="003D1E07">
        <w:instrText>Averroes</w:instrText>
      </w:r>
      <w:r w:rsidR="00604FAF" w:rsidRPr="003D1E07">
        <w:instrText xml:space="preserve">" </w:instrText>
      </w:r>
      <w:r w:rsidR="00604FAF" w:rsidRPr="003D1E07">
        <w:rPr>
          <w:i/>
        </w:rPr>
        <w:fldChar w:fldCharType="end"/>
      </w:r>
      <w:r w:rsidR="004A7F08" w:rsidRPr="003D1E07">
        <w:t>) tohoto vnějšího in</w:t>
      </w:r>
      <w:r w:rsidR="008A3FFA" w:rsidRPr="003D1E07">
        <w:t>telektu s disponovanou duší</w:t>
      </w:r>
      <w:r w:rsidR="080814B4" w:rsidRPr="003D1E07">
        <w:t xml:space="preserve"> jednotlivce</w:t>
      </w:r>
      <w:r w:rsidR="004A7F08" w:rsidRPr="003D1E07">
        <w:t xml:space="preserve">. To je klasický </w:t>
      </w:r>
      <w:r w:rsidR="00F34146" w:rsidRPr="003D1E07">
        <w:t xml:space="preserve">averroistický </w:t>
      </w:r>
      <w:r w:rsidR="004A7F08" w:rsidRPr="003D1E07">
        <w:t xml:space="preserve">výklad </w:t>
      </w:r>
      <w:r w:rsidR="00AE6C7B" w:rsidRPr="003D1E07">
        <w:t xml:space="preserve">CMDA </w:t>
      </w:r>
      <w:r w:rsidR="004A7F08" w:rsidRPr="003D1E07">
        <w:t>inspirovaný Avicennou</w:t>
      </w:r>
      <w:r w:rsidR="006D194C" w:rsidRPr="003D1E07">
        <w:t xml:space="preserve">, který hájil </w:t>
      </w:r>
      <w:r w:rsidR="08D67B59" w:rsidRPr="003D1E07">
        <w:t xml:space="preserve">Tomáš </w:t>
      </w:r>
      <w:r w:rsidR="006D194C" w:rsidRPr="003D1E07">
        <w:t>Akvinský</w:t>
      </w:r>
      <w:r w:rsidR="00BA4B14" w:rsidRPr="003D1E07">
        <w:t>, ale nikoliv Siger</w:t>
      </w:r>
      <w:r w:rsidR="0818367B" w:rsidRPr="003D1E07">
        <w:t xml:space="preserve"> z Brabantu</w:t>
      </w:r>
      <w:r w:rsidR="004A7F08" w:rsidRPr="003D1E07">
        <w:t xml:space="preserve">. </w:t>
      </w:r>
      <w:r w:rsidR="089A1C9D" w:rsidRPr="003D1E07">
        <w:t xml:space="preserve">Hermeneutika musí vyložit teorii </w:t>
      </w:r>
      <w:r w:rsidR="089A1C9D" w:rsidRPr="003D1E07">
        <w:rPr>
          <w:i/>
        </w:rPr>
        <w:t>intellectus possibilis</w:t>
      </w:r>
      <w:r w:rsidR="089A1C9D" w:rsidRPr="003D1E07">
        <w:t xml:space="preserve"> </w:t>
      </w:r>
      <w:r w:rsidR="00285A18" w:rsidRPr="003D1E07">
        <w:t>v CMDA</w:t>
      </w:r>
      <w:r w:rsidR="089A1C9D" w:rsidRPr="003D1E07">
        <w:t>, která má univerzální charakter v jednotlivci i v celém lidstvu.</w:t>
      </w:r>
      <w:r w:rsidR="00285A18" w:rsidRPr="003D1E07">
        <w:t xml:space="preserve"> </w:t>
      </w:r>
      <w:r w:rsidR="08717521" w:rsidRPr="003D1E07">
        <w:t xml:space="preserve">Averroes nebyl averroistou jako tehdejší a současná moderna. </w:t>
      </w:r>
      <w:r w:rsidR="000B3112" w:rsidRPr="003D1E07">
        <w:t xml:space="preserve">Dvojí pojetí intencionality vyřešilo nedostatky teorie Themistia i Alexandra a vytvořilo nové pojetí intelektu jako receptivní a syntetické poznávací schopnosti dané v oduševněném těle. </w:t>
      </w:r>
      <w:r w:rsidR="08C73848" w:rsidRPr="003D1E07">
        <w:t>T</w:t>
      </w:r>
      <w:r w:rsidR="000B3112" w:rsidRPr="003D1E07">
        <w:t>eorie odděleného receptivního intelektu popírá možnost adekvace rozumu a smyslů, čímž znemožňuje individuální poznání. Lidský intelekt jako samostatná substance</w:t>
      </w:r>
      <w:r w:rsidR="000B3112" w:rsidRPr="003D1E07">
        <w:fldChar w:fldCharType="begin"/>
      </w:r>
      <w:r w:rsidR="000B3112" w:rsidRPr="003D1E07">
        <w:instrText xml:space="preserve"> XE "substance:intelekt" </w:instrText>
      </w:r>
      <w:r w:rsidR="000B3112" w:rsidRPr="003D1E07">
        <w:fldChar w:fldCharType="end"/>
      </w:r>
      <w:r w:rsidR="000B3112" w:rsidRPr="003D1E07">
        <w:t xml:space="preserve"> navíc vede k pluralitě substancí v člověku, což odporuje reálně zakoušené jednotě bytí a myšlení dané </w:t>
      </w:r>
      <w:r w:rsidR="001E26D7" w:rsidRPr="003D1E07">
        <w:t xml:space="preserve">v „mém“ </w:t>
      </w:r>
      <w:r w:rsidR="000B3112" w:rsidRPr="003D1E07">
        <w:t>těle. V klasické metafyzice nemá jsoucno třetího druhu žádný způsob,</w:t>
      </w:r>
      <w:r w:rsidR="08DB7BE3" w:rsidRPr="003D1E07">
        <w:t xml:space="preserve"> jak</w:t>
      </w:r>
      <w:r w:rsidR="000B3112" w:rsidRPr="003D1E07">
        <w:t xml:space="preserve"> by mohlo existovat. V člověku nemůže být více substancí, protože jednotlivec existuje v reálu </w:t>
      </w:r>
      <w:r w:rsidR="000B3112" w:rsidRPr="003D1E07">
        <w:rPr>
          <w:i/>
        </w:rPr>
        <w:t>simpliciter</w:t>
      </w:r>
      <w:r w:rsidR="000B3112" w:rsidRPr="003D1E07">
        <w:t xml:space="preserve"> jako Aristotelova první substance. </w:t>
      </w:r>
      <w:r w:rsidR="005F4388" w:rsidRPr="003D1E07">
        <w:t>F</w:t>
      </w:r>
      <w:r w:rsidR="08C73848" w:rsidRPr="003D1E07">
        <w:t>ilosofie musí tuto existenciální jednotu osoby adekvátně poznávat a predikovat</w:t>
      </w:r>
      <w:r w:rsidR="08673D7A" w:rsidRPr="003D1E07">
        <w:t xml:space="preserve"> podle </w:t>
      </w:r>
      <w:r w:rsidR="08E22F7A" w:rsidRPr="003D1E07">
        <w:t xml:space="preserve">metafyzického </w:t>
      </w:r>
      <w:r w:rsidR="08673D7A" w:rsidRPr="003D1E07">
        <w:t>dativu</w:t>
      </w:r>
      <w:r w:rsidR="08673D7A" w:rsidRPr="003D1E07">
        <w:fldChar w:fldCharType="begin"/>
      </w:r>
      <w:r w:rsidR="08673D7A" w:rsidRPr="003D1E07">
        <w:instrText xml:space="preserve"> XE "</w:instrText>
      </w:r>
      <w:r w:rsidR="08E22F7A" w:rsidRPr="003D1E07">
        <w:rPr>
          <w:i/>
        </w:rPr>
        <w:instrText>dativus metaphysic</w:instrText>
      </w:r>
      <w:r w:rsidR="08673D7A" w:rsidRPr="003D1E07">
        <w:rPr>
          <w:i/>
        </w:rPr>
        <w:instrText>us</w:instrText>
      </w:r>
      <w:r w:rsidR="08673D7A" w:rsidRPr="003D1E07">
        <w:instrText xml:space="preserve">" </w:instrText>
      </w:r>
      <w:r w:rsidR="08673D7A" w:rsidRPr="003D1E07">
        <w:fldChar w:fldCharType="end"/>
      </w:r>
      <w:r w:rsidR="08C73848" w:rsidRPr="003D1E07">
        <w:t xml:space="preserve">. </w:t>
      </w:r>
      <w:r w:rsidR="000B3112" w:rsidRPr="003D1E07">
        <w:t xml:space="preserve">Pravdivý výklad </w:t>
      </w:r>
      <w:r w:rsidR="08C73848" w:rsidRPr="003D1E07">
        <w:t xml:space="preserve">spisu </w:t>
      </w:r>
      <w:r w:rsidR="08C73848" w:rsidRPr="003D1E07">
        <w:rPr>
          <w:i/>
        </w:rPr>
        <w:t>De anima</w:t>
      </w:r>
      <w:r w:rsidR="08C73848" w:rsidRPr="003D1E07">
        <w:t xml:space="preserve"> </w:t>
      </w:r>
      <w:r w:rsidR="000B3112" w:rsidRPr="003D1E07">
        <w:t xml:space="preserve">musí </w:t>
      </w:r>
      <w:r w:rsidR="08CA20E1" w:rsidRPr="003D1E07">
        <w:t xml:space="preserve">vyložit </w:t>
      </w:r>
      <w:r w:rsidR="0898659E" w:rsidRPr="003D1E07">
        <w:t xml:space="preserve">fenomenologický způsob, </w:t>
      </w:r>
      <w:r w:rsidR="000B3112" w:rsidRPr="003D1E07">
        <w:t xml:space="preserve">jak </w:t>
      </w:r>
      <w:r w:rsidR="08C73848" w:rsidRPr="003D1E07">
        <w:t xml:space="preserve">poznává osoba jako </w:t>
      </w:r>
      <w:r w:rsidR="000B3112" w:rsidRPr="003D1E07">
        <w:t>první substance</w:t>
      </w:r>
      <w:r w:rsidR="08CA20E1" w:rsidRPr="003D1E07">
        <w:t xml:space="preserve">. Tento výklad </w:t>
      </w:r>
      <w:r w:rsidR="000B3112" w:rsidRPr="003D1E07">
        <w:t xml:space="preserve">CMDA pochopil do hloubky pouze Siger z Brabantu a jím inspirovaní znalci </w:t>
      </w:r>
      <w:r w:rsidR="002E3B62" w:rsidRPr="003D1E07">
        <w:t>Averroes</w:t>
      </w:r>
      <w:r w:rsidR="000B3112" w:rsidRPr="003D1E07">
        <w:t xml:space="preserve">e na Pařížské univerzitě. Není divu, že z nich </w:t>
      </w:r>
      <w:r w:rsidR="08DB7BE3" w:rsidRPr="003D1E07">
        <w:t>avicennistická moderna udělala averroisty</w:t>
      </w:r>
      <w:r w:rsidR="000B3112" w:rsidRPr="003D1E07">
        <w:t xml:space="preserve"> a tak převedla celou gigantomachii o intelekt do objektivního </w:t>
      </w:r>
      <w:r w:rsidR="0084780B" w:rsidRPr="003D1E07">
        <w:t xml:space="preserve">bloudění moderny </w:t>
      </w:r>
      <w:r w:rsidR="00A2478F" w:rsidRPr="003D1E07">
        <w:t>(</w:t>
      </w:r>
      <w:r w:rsidR="000B3112" w:rsidRPr="003D1E07">
        <w:rPr>
          <w:i/>
        </w:rPr>
        <w:t>Irr</w:t>
      </w:r>
      <w:r w:rsidR="0084780B" w:rsidRPr="003D1E07">
        <w:rPr>
          <w:i/>
        </w:rPr>
        <w:t>e</w:t>
      </w:r>
      <w:r w:rsidR="00A2478F" w:rsidRPr="003D1E07">
        <w:t>).</w:t>
      </w:r>
      <w:r w:rsidR="000B3112" w:rsidRPr="003D1E07">
        <w:t xml:space="preserve"> </w:t>
      </w:r>
      <w:r w:rsidR="00030081" w:rsidRPr="003D1E07">
        <w:t xml:space="preserve">Středověcí avicennisté a moderní objektivisté vytvářejí s odkazem na CMDA univoční koncept </w:t>
      </w:r>
      <w:r w:rsidR="00030081" w:rsidRPr="003D1E07">
        <w:rPr>
          <w:i/>
        </w:rPr>
        <w:t>intellectus possibilis</w:t>
      </w:r>
      <w:r w:rsidR="00030081" w:rsidRPr="003D1E07">
        <w:t xml:space="preserve">, který koncipují jako samostatnou entitu postavenou mimo architekturu dvojí intencionality a mimo existenci </w:t>
      </w:r>
      <w:r w:rsidR="00E41934" w:rsidRPr="003D1E07">
        <w:t>reálné osoby</w:t>
      </w:r>
      <w:r w:rsidR="00030081" w:rsidRPr="003D1E07">
        <w:t xml:space="preserve">. </w:t>
      </w:r>
      <w:r w:rsidR="088F7D71" w:rsidRPr="003D1E07">
        <w:rPr>
          <w:szCs w:val="24"/>
        </w:rPr>
        <w:t xml:space="preserve">Epochální </w:t>
      </w:r>
      <w:r w:rsidR="088F7D71" w:rsidRPr="003D1E07">
        <w:rPr>
          <w:i/>
          <w:szCs w:val="24"/>
        </w:rPr>
        <w:t>Irrtum</w:t>
      </w:r>
      <w:r w:rsidR="088F7D71" w:rsidRPr="003D1E07">
        <w:rPr>
          <w:szCs w:val="24"/>
        </w:rPr>
        <w:t xml:space="preserve"> moderny projektovaný do figury tzv. „averroismu“ je dán sk</w:t>
      </w:r>
      <w:r w:rsidR="08A86516" w:rsidRPr="003D1E07">
        <w:rPr>
          <w:szCs w:val="24"/>
        </w:rPr>
        <w:t>rze chybnou</w:t>
      </w:r>
      <w:r w:rsidR="088F7D71" w:rsidRPr="003D1E07">
        <w:rPr>
          <w:szCs w:val="24"/>
        </w:rPr>
        <w:t xml:space="preserve"> </w:t>
      </w:r>
      <w:r w:rsidR="083D3FEA" w:rsidRPr="003D1E07">
        <w:rPr>
          <w:szCs w:val="24"/>
        </w:rPr>
        <w:t xml:space="preserve">kategoriální </w:t>
      </w:r>
      <w:r w:rsidR="087E4E07" w:rsidRPr="003D1E07">
        <w:rPr>
          <w:szCs w:val="24"/>
        </w:rPr>
        <w:t xml:space="preserve">predikaci </w:t>
      </w:r>
      <w:r w:rsidR="089B7DF8" w:rsidRPr="003D1E07">
        <w:rPr>
          <w:szCs w:val="24"/>
        </w:rPr>
        <w:t xml:space="preserve">receptivního a </w:t>
      </w:r>
      <w:r w:rsidR="006F69EC" w:rsidRPr="003D1E07">
        <w:rPr>
          <w:szCs w:val="24"/>
        </w:rPr>
        <w:t xml:space="preserve">aktivního </w:t>
      </w:r>
      <w:r w:rsidR="089B7DF8" w:rsidRPr="003D1E07">
        <w:rPr>
          <w:szCs w:val="24"/>
        </w:rPr>
        <w:t>intelektu</w:t>
      </w:r>
      <w:r w:rsidR="08F41319" w:rsidRPr="003D1E07">
        <w:rPr>
          <w:szCs w:val="24"/>
        </w:rPr>
        <w:t xml:space="preserve"> v člověku</w:t>
      </w:r>
      <w:r w:rsidR="083D3FEA" w:rsidRPr="003D1E07">
        <w:rPr>
          <w:szCs w:val="24"/>
        </w:rPr>
        <w:t xml:space="preserve">, který modernisté </w:t>
      </w:r>
      <w:r w:rsidR="08B23E5D" w:rsidRPr="003D1E07">
        <w:rPr>
          <w:szCs w:val="24"/>
        </w:rPr>
        <w:t>změnil</w:t>
      </w:r>
      <w:r w:rsidR="083D3FEA" w:rsidRPr="003D1E07">
        <w:rPr>
          <w:szCs w:val="24"/>
        </w:rPr>
        <w:t>i</w:t>
      </w:r>
      <w:r w:rsidR="08B23E5D" w:rsidRPr="003D1E07">
        <w:rPr>
          <w:szCs w:val="24"/>
        </w:rPr>
        <w:t xml:space="preserve"> na neoplatonskou hypostázi</w:t>
      </w:r>
      <w:r w:rsidR="088F7D71" w:rsidRPr="003D1E07">
        <w:rPr>
          <w:szCs w:val="24"/>
        </w:rPr>
        <w:t xml:space="preserve">. Moderna provedla absolutizaci </w:t>
      </w:r>
      <w:r w:rsidR="08B23E5D" w:rsidRPr="003D1E07">
        <w:rPr>
          <w:szCs w:val="24"/>
        </w:rPr>
        <w:t xml:space="preserve">intelektu </w:t>
      </w:r>
      <w:r w:rsidR="08F5488C" w:rsidRPr="003D1E07">
        <w:rPr>
          <w:szCs w:val="24"/>
        </w:rPr>
        <w:t xml:space="preserve">jako mytopoetického jsoucna třetího druhu </w:t>
      </w:r>
      <w:r w:rsidR="08B23E5D" w:rsidRPr="003D1E07">
        <w:rPr>
          <w:szCs w:val="24"/>
        </w:rPr>
        <w:t>skrze logickou</w:t>
      </w:r>
      <w:r w:rsidR="088F7D71" w:rsidRPr="003D1E07">
        <w:rPr>
          <w:szCs w:val="24"/>
        </w:rPr>
        <w:t xml:space="preserve"> verzi </w:t>
      </w:r>
      <w:r w:rsidR="088F7D71" w:rsidRPr="003D1E07">
        <w:rPr>
          <w:i/>
          <w:szCs w:val="24"/>
        </w:rPr>
        <w:t>modus ponens</w:t>
      </w:r>
      <w:r w:rsidR="088F7D71" w:rsidRPr="003D1E07">
        <w:rPr>
          <w:i/>
        </w:rPr>
        <w:fldChar w:fldCharType="begin"/>
      </w:r>
      <w:r w:rsidR="088F7D71" w:rsidRPr="003D1E07">
        <w:instrText xml:space="preserve"> XE "</w:instrText>
      </w:r>
      <w:r w:rsidR="088F7D71" w:rsidRPr="003D1E07">
        <w:rPr>
          <w:i/>
        </w:rPr>
        <w:instrText>modus ponens</w:instrText>
      </w:r>
      <w:r w:rsidR="088F7D71" w:rsidRPr="003D1E07">
        <w:instrText xml:space="preserve">" </w:instrText>
      </w:r>
      <w:r w:rsidR="088F7D71" w:rsidRPr="003D1E07">
        <w:rPr>
          <w:i/>
        </w:rPr>
        <w:fldChar w:fldCharType="end"/>
      </w:r>
      <w:r w:rsidR="088F7D71" w:rsidRPr="003D1E07">
        <w:rPr>
          <w:szCs w:val="24"/>
        </w:rPr>
        <w:t xml:space="preserve">. </w:t>
      </w:r>
      <w:r w:rsidR="00D91190" w:rsidRPr="003D1E07">
        <w:rPr>
          <w:szCs w:val="24"/>
        </w:rPr>
        <w:t xml:space="preserve">Architektura klasické metafyziky je postavena na </w:t>
      </w:r>
      <w:r w:rsidR="00D91190" w:rsidRPr="003D1E07">
        <w:rPr>
          <w:szCs w:val="24"/>
        </w:rPr>
        <w:lastRenderedPageBreak/>
        <w:t xml:space="preserve">impozici, která se vztahuje k ontologické perspektivě porozumění na úrovni substance </w:t>
      </w:r>
      <w:r w:rsidR="00D91190" w:rsidRPr="003D1E07">
        <w:rPr>
          <w:i/>
          <w:szCs w:val="24"/>
        </w:rPr>
        <w:t>qua</w:t>
      </w:r>
      <w:r w:rsidR="00D91190" w:rsidRPr="003D1E07">
        <w:rPr>
          <w:szCs w:val="24"/>
        </w:rPr>
        <w:t xml:space="preserve"> substance</w:t>
      </w:r>
      <w:r w:rsidR="00371945" w:rsidRPr="003D1E07">
        <w:rPr>
          <w:szCs w:val="24"/>
        </w:rPr>
        <w:fldChar w:fldCharType="begin"/>
      </w:r>
      <w:r w:rsidR="00371945" w:rsidRPr="003D1E07">
        <w:instrText xml:space="preserve"> XE "</w:instrText>
      </w:r>
      <w:r w:rsidR="00371945" w:rsidRPr="003D1E07">
        <w:rPr>
          <w:szCs w:val="24"/>
        </w:rPr>
        <w:instrText xml:space="preserve">substance </w:instrText>
      </w:r>
      <w:r w:rsidR="00371945" w:rsidRPr="003D1E07">
        <w:rPr>
          <w:i/>
          <w:szCs w:val="24"/>
        </w:rPr>
        <w:instrText>qua</w:instrText>
      </w:r>
      <w:r w:rsidR="00371945" w:rsidRPr="003D1E07">
        <w:rPr>
          <w:szCs w:val="24"/>
        </w:rPr>
        <w:instrText xml:space="preserve"> substance</w:instrText>
      </w:r>
      <w:r w:rsidR="00371945" w:rsidRPr="003D1E07">
        <w:instrText xml:space="preserve">" </w:instrText>
      </w:r>
      <w:r w:rsidR="00371945" w:rsidRPr="003D1E07">
        <w:rPr>
          <w:szCs w:val="24"/>
        </w:rPr>
        <w:fldChar w:fldCharType="end"/>
      </w:r>
      <w:r w:rsidR="00D91190" w:rsidRPr="003D1E07">
        <w:rPr>
          <w:szCs w:val="24"/>
        </w:rPr>
        <w:t xml:space="preserve">. Umělá konstrukce moderní metafyziky je vybudována na </w:t>
      </w:r>
      <w:r w:rsidR="006D0310" w:rsidRPr="003D1E07">
        <w:rPr>
          <w:szCs w:val="24"/>
        </w:rPr>
        <w:t>supozici, která</w:t>
      </w:r>
      <w:r w:rsidR="00D91190" w:rsidRPr="003D1E07">
        <w:rPr>
          <w:szCs w:val="24"/>
        </w:rPr>
        <w:t xml:space="preserve"> se vztahuje k subjektivní perspektivě objektivního </w:t>
      </w:r>
      <w:r w:rsidR="006D0310" w:rsidRPr="003D1E07">
        <w:rPr>
          <w:szCs w:val="24"/>
        </w:rPr>
        <w:t xml:space="preserve">porozumění </w:t>
      </w:r>
      <w:r w:rsidR="00D91190" w:rsidRPr="003D1E07">
        <w:rPr>
          <w:szCs w:val="24"/>
        </w:rPr>
        <w:t xml:space="preserve">na úrovni </w:t>
      </w:r>
      <w:r w:rsidR="00D91190" w:rsidRPr="003D1E07">
        <w:rPr>
          <w:i/>
          <w:szCs w:val="24"/>
        </w:rPr>
        <w:t>ens inquantum ens</w:t>
      </w:r>
      <w:r w:rsidR="005066A3" w:rsidRPr="003D1E07">
        <w:rPr>
          <w:i/>
          <w:szCs w:val="24"/>
        </w:rPr>
        <w:fldChar w:fldCharType="begin"/>
      </w:r>
      <w:r w:rsidR="005066A3" w:rsidRPr="003D1E07">
        <w:instrText xml:space="preserve"> XE "</w:instrText>
      </w:r>
      <w:r w:rsidR="005066A3" w:rsidRPr="003D1E07">
        <w:rPr>
          <w:i/>
          <w:szCs w:val="24"/>
        </w:rPr>
        <w:instrText>ens inquantum ens</w:instrText>
      </w:r>
      <w:r w:rsidR="005066A3" w:rsidRPr="003D1E07">
        <w:instrText xml:space="preserve">" </w:instrText>
      </w:r>
      <w:r w:rsidR="005066A3" w:rsidRPr="003D1E07">
        <w:rPr>
          <w:i/>
          <w:szCs w:val="24"/>
        </w:rPr>
        <w:fldChar w:fldCharType="end"/>
      </w:r>
      <w:r w:rsidR="00D91190" w:rsidRPr="003D1E07">
        <w:rPr>
          <w:szCs w:val="24"/>
        </w:rPr>
        <w:t>.</w:t>
      </w:r>
      <w:r w:rsidR="000D7083" w:rsidRPr="003D1E07">
        <w:rPr>
          <w:szCs w:val="24"/>
        </w:rPr>
        <w:t xml:space="preserve"> </w:t>
      </w:r>
      <w:r w:rsidR="088F7D71" w:rsidRPr="003D1E07">
        <w:t>Avicennisté zanedbali metafyzickou d</w:t>
      </w:r>
      <w:r w:rsidR="08B23E5D" w:rsidRPr="003D1E07">
        <w:t>iferenci</w:t>
      </w:r>
      <w:r w:rsidR="088F7D71" w:rsidRPr="003D1E07">
        <w:t xml:space="preserve"> </w:t>
      </w:r>
      <w:r w:rsidR="08B23E5D" w:rsidRPr="003D1E07">
        <w:t xml:space="preserve">utvářející hyparchickou predikaci první substance pomocí </w:t>
      </w:r>
      <w:r w:rsidR="08E22F7A" w:rsidRPr="003D1E07">
        <w:t xml:space="preserve">metafyzického </w:t>
      </w:r>
      <w:r w:rsidR="08B23E5D" w:rsidRPr="003D1E07">
        <w:t>dativu (</w:t>
      </w:r>
      <w:r w:rsidR="00B51E01">
        <w:rPr>
          <w:i/>
          <w:szCs w:val="24"/>
        </w:rPr>
        <w:t>qua</w:t>
      </w:r>
      <w:r w:rsidR="001C1B5D" w:rsidRPr="003D1E07">
        <w:rPr>
          <w:rFonts w:cs="Calibri"/>
          <w:i/>
          <w:szCs w:val="24"/>
        </w:rPr>
        <w:t>–</w:t>
      </w:r>
      <w:r w:rsidR="088F7D71" w:rsidRPr="003D1E07">
        <w:rPr>
          <w:i/>
          <w:szCs w:val="24"/>
        </w:rPr>
        <w:t>inquantum</w:t>
      </w:r>
      <w:r w:rsidR="000D7083" w:rsidRPr="003D1E07">
        <w:rPr>
          <w:i/>
          <w:szCs w:val="24"/>
        </w:rPr>
        <w:fldChar w:fldCharType="begin"/>
      </w:r>
      <w:r w:rsidR="000D7083" w:rsidRPr="003D1E07">
        <w:instrText xml:space="preserve"> XE "</w:instrText>
      </w:r>
      <w:r w:rsidR="000D7083" w:rsidRPr="003D1E07">
        <w:rPr>
          <w:i/>
          <w:szCs w:val="24"/>
        </w:rPr>
        <w:instrText xml:space="preserve">qua </w:instrText>
      </w:r>
      <w:r w:rsidR="000D7083" w:rsidRPr="003D1E07">
        <w:rPr>
          <w:rFonts w:cs="Calibri"/>
          <w:i/>
          <w:szCs w:val="24"/>
        </w:rPr>
        <w:instrText>–</w:instrText>
      </w:r>
      <w:r w:rsidR="000D7083" w:rsidRPr="003D1E07">
        <w:rPr>
          <w:i/>
          <w:szCs w:val="24"/>
        </w:rPr>
        <w:instrText xml:space="preserve"> inquantum</w:instrText>
      </w:r>
      <w:r w:rsidR="000D7083" w:rsidRPr="003D1E07">
        <w:instrText xml:space="preserve">" </w:instrText>
      </w:r>
      <w:r w:rsidR="000D7083" w:rsidRPr="003D1E07">
        <w:rPr>
          <w:i/>
          <w:szCs w:val="24"/>
        </w:rPr>
        <w:fldChar w:fldCharType="end"/>
      </w:r>
      <w:r w:rsidR="00BE3FBC">
        <w:rPr>
          <w:szCs w:val="24"/>
        </w:rPr>
        <w:t>).</w:t>
      </w:r>
      <w:del w:id="1872" w:author="Oprava" w:date="2024-03-23T14:02:00Z">
        <w:r w:rsidR="088F7D71" w:rsidRPr="003D1E07">
          <w:rPr>
            <w:szCs w:val="24"/>
          </w:rPr>
          <w:delText xml:space="preserve"> </w:delText>
        </w:r>
      </w:del>
    </w:p>
    <w:p w14:paraId="7CA7F548" w14:textId="789E4B5F" w:rsidR="08DB7BE3" w:rsidRPr="003D1E07" w:rsidRDefault="00193EFC">
      <w:pPr>
        <w:ind w:firstLine="397"/>
        <w:rPr>
          <w:szCs w:val="24"/>
        </w:rPr>
        <w:pPrChange w:id="1873" w:author="Oprava" w:date="2024-03-23T14:02:00Z">
          <w:pPr/>
        </w:pPrChange>
      </w:pPr>
      <w:r w:rsidRPr="003D1E07">
        <w:rPr>
          <w:szCs w:val="24"/>
        </w:rPr>
        <w:t xml:space="preserve">Obranný mechanismus </w:t>
      </w:r>
      <w:r w:rsidRPr="003D1E07">
        <w:rPr>
          <w:i/>
          <w:szCs w:val="24"/>
        </w:rPr>
        <w:t>Modernorum</w:t>
      </w:r>
      <w:r w:rsidRPr="003D1E07">
        <w:rPr>
          <w:szCs w:val="24"/>
        </w:rPr>
        <w:t xml:space="preserve"> organizovaný akademicky vzdělanými Fúriemi pr</w:t>
      </w:r>
      <w:r w:rsidR="00EB13E6" w:rsidRPr="003D1E07">
        <w:rPr>
          <w:szCs w:val="24"/>
        </w:rPr>
        <w:t>omítl moderní simulá</w:t>
      </w:r>
      <w:r w:rsidRPr="003D1E07">
        <w:rPr>
          <w:szCs w:val="24"/>
        </w:rPr>
        <w:t>krum zvané „</w:t>
      </w:r>
      <w:r w:rsidRPr="003D1E07">
        <w:rPr>
          <w:i/>
          <w:szCs w:val="24"/>
        </w:rPr>
        <w:t>intellectus possibilis</w:t>
      </w:r>
      <w:r w:rsidR="00435912" w:rsidRPr="003D1E07">
        <w:rPr>
          <w:i/>
          <w:szCs w:val="24"/>
        </w:rPr>
        <w:fldChar w:fldCharType="begin"/>
      </w:r>
      <w:r w:rsidR="00435912" w:rsidRPr="003D1E07">
        <w:instrText xml:space="preserve"> XE "</w:instrText>
      </w:r>
      <w:r w:rsidR="00435912" w:rsidRPr="003D1E07">
        <w:rPr>
          <w:i/>
          <w:szCs w:val="24"/>
        </w:rPr>
        <w:instrText>intellectus possibilis</w:instrText>
      </w:r>
      <w:r w:rsidR="00435912" w:rsidRPr="003D1E07">
        <w:instrText xml:space="preserve">" </w:instrText>
      </w:r>
      <w:r w:rsidR="00435912" w:rsidRPr="003D1E07">
        <w:rPr>
          <w:i/>
          <w:szCs w:val="24"/>
        </w:rPr>
        <w:fldChar w:fldCharType="end"/>
      </w:r>
      <w:r w:rsidRPr="003D1E07">
        <w:rPr>
          <w:szCs w:val="24"/>
        </w:rPr>
        <w:t>“ do Averroesovy metafyziky podle Freudovy inverze do opaku (</w:t>
      </w:r>
      <w:r w:rsidRPr="003D1E07">
        <w:rPr>
          <w:i/>
          <w:szCs w:val="24"/>
        </w:rPr>
        <w:t>Verkehrung ins Gegenteil</w:t>
      </w:r>
      <w:r w:rsidRPr="003D1E07">
        <w:rPr>
          <w:i/>
          <w:szCs w:val="24"/>
        </w:rPr>
        <w:fldChar w:fldCharType="begin"/>
      </w:r>
      <w:r w:rsidRPr="003D1E07">
        <w:instrText xml:space="preserve"> XE "</w:instrText>
      </w:r>
      <w:r w:rsidRPr="003D1E07">
        <w:rPr>
          <w:i/>
          <w:szCs w:val="24"/>
        </w:rPr>
        <w:instrText>Verkehrung ins Gegenteil</w:instrText>
      </w:r>
      <w:r w:rsidRPr="003D1E07">
        <w:instrText xml:space="preserve">" </w:instrText>
      </w:r>
      <w:r w:rsidRPr="003D1E07">
        <w:rPr>
          <w:i/>
          <w:szCs w:val="24"/>
        </w:rPr>
        <w:fldChar w:fldCharType="end"/>
      </w:r>
      <w:r w:rsidRPr="003D1E07">
        <w:rPr>
          <w:szCs w:val="24"/>
        </w:rPr>
        <w:t xml:space="preserve">). </w:t>
      </w:r>
      <w:r w:rsidR="08B23E5D" w:rsidRPr="003D1E07">
        <w:rPr>
          <w:szCs w:val="24"/>
        </w:rPr>
        <w:t>Hermeneutika musí objasnit mechanismu</w:t>
      </w:r>
      <w:r w:rsidR="08786DBB" w:rsidRPr="003D1E07">
        <w:rPr>
          <w:szCs w:val="24"/>
        </w:rPr>
        <w:t>s této chy</w:t>
      </w:r>
      <w:r w:rsidR="08B23E5D" w:rsidRPr="003D1E07">
        <w:rPr>
          <w:szCs w:val="24"/>
        </w:rPr>
        <w:t xml:space="preserve">bné projekce. </w:t>
      </w:r>
      <w:r w:rsidR="08DB7BE3" w:rsidRPr="003D1E07">
        <w:t xml:space="preserve">Podívejme se na typický příklad z CMDA ohledně výše komentované intencionality. </w:t>
      </w:r>
      <w:r w:rsidR="08A7216E" w:rsidRPr="003D1E07">
        <w:t>Oddělení poznání od reálné věci zakládá dvojí pojetí intencionality</w:t>
      </w:r>
      <w:r w:rsidR="08A7216E" w:rsidRPr="003D1E07">
        <w:fldChar w:fldCharType="begin"/>
      </w:r>
      <w:r w:rsidR="08A7216E" w:rsidRPr="003D1E07">
        <w:instrText xml:space="preserve"> XE "intencionalita:Averroes" </w:instrText>
      </w:r>
      <w:r w:rsidR="08A7216E" w:rsidRPr="003D1E07">
        <w:fldChar w:fldCharType="end"/>
      </w:r>
      <w:r w:rsidR="08DC5B59" w:rsidRPr="003D1E07">
        <w:t xml:space="preserve"> </w:t>
      </w:r>
      <w:r w:rsidR="001B2DB7">
        <w:t>a dvojí smyslové a inteligibilní</w:t>
      </w:r>
      <w:r w:rsidR="08A7216E" w:rsidRPr="003D1E07">
        <w:t xml:space="preserve"> </w:t>
      </w:r>
      <w:r w:rsidR="00F214C5" w:rsidRPr="003D1E07">
        <w:t>species</w:t>
      </w:r>
      <w:r w:rsidR="001B2DB7">
        <w:t>, která</w:t>
      </w:r>
      <w:r w:rsidR="08A7216E" w:rsidRPr="003D1E07">
        <w:t xml:space="preserve"> sehraje klíčovou roli ve sporech první poloviny 13. století. </w:t>
      </w:r>
      <w:r w:rsidR="08DB7BE3" w:rsidRPr="003D1E07">
        <w:t xml:space="preserve">Jedna a táž duše </w:t>
      </w:r>
      <w:r w:rsidR="08A7216E" w:rsidRPr="003D1E07">
        <w:t xml:space="preserve">daná v osobě jako první substanci </w:t>
      </w:r>
      <w:r w:rsidR="08DB7BE3" w:rsidRPr="003D1E07">
        <w:t>má dvě odlišné dispozice a dvě odlišné schopnosti. Nejprve přijímá potenciální formy skrze abstrakci zprostředkovanou smysly a pak přijímá tyto abstrahované formy na nemateriální způsob.</w:t>
      </w:r>
      <w:bookmarkStart w:id="1874" w:name="_Ref380253383"/>
      <w:r w:rsidR="088226C4" w:rsidRPr="003D1E07">
        <w:t xml:space="preserve"> </w:t>
      </w:r>
      <w:del w:id="1875" w:author="Oprava" w:date="2024-03-23T14:02:00Z">
        <w:r w:rsidR="083B62F0" w:rsidRPr="003D1E07">
          <w:rPr>
            <w:szCs w:val="24"/>
          </w:rPr>
          <w:delText>Pak platí, že nemateriální</w:delText>
        </w:r>
      </w:del>
      <w:ins w:id="1876" w:author="Oprava" w:date="2024-03-23T14:02:00Z">
        <w:r w:rsidR="005B235C">
          <w:t>N</w:t>
        </w:r>
        <w:r w:rsidR="083B62F0" w:rsidRPr="003D1E07">
          <w:rPr>
            <w:szCs w:val="24"/>
          </w:rPr>
          <w:t>emateriální</w:t>
        </w:r>
      </w:ins>
      <w:r w:rsidR="083B62F0" w:rsidRPr="003D1E07">
        <w:rPr>
          <w:szCs w:val="24"/>
        </w:rPr>
        <w:t xml:space="preserve"> intelekt v člověku představuje po formální stránce stejnou schopnost receptivně-syntetického poznání jako je smyslové poznání. </w:t>
      </w:r>
    </w:p>
    <w:p w14:paraId="5279CD02" w14:textId="3CFAC719" w:rsidR="08DB7BE3" w:rsidRPr="003D1E07" w:rsidRDefault="08DB7BE3" w:rsidP="08DB7BE3">
      <w:pPr>
        <w:pStyle w:val="Citace"/>
        <w:rPr>
          <w:lang w:val="cs-CZ"/>
        </w:rPr>
      </w:pPr>
      <w:r w:rsidRPr="003D1E07">
        <w:rPr>
          <w:lang w:val="cs-CZ"/>
        </w:rPr>
        <w:t xml:space="preserve">„Bylo nutné dát tyto dvě aktivity do naší duše </w:t>
      </w:r>
      <w:r w:rsidRPr="003D1E07">
        <w:rPr>
          <w:rStyle w:val="Zkladntext1"/>
          <w:rFonts w:ascii="Calibri" w:eastAsia="Times" w:hAnsi="Calibri"/>
          <w:spacing w:val="0"/>
          <w:sz w:val="22"/>
          <w:u w:val="none"/>
          <w:lang w:val="cs-CZ"/>
        </w:rPr>
        <w:t>(</w:t>
      </w:r>
      <w:r w:rsidRPr="003D1E07">
        <w:rPr>
          <w:i/>
          <w:lang w:val="cs-CZ"/>
        </w:rPr>
        <w:t>has duas actiones anime in nobis</w:t>
      </w:r>
      <w:r w:rsidRPr="003D1E07">
        <w:rPr>
          <w:rStyle w:val="Zkladntext1"/>
          <w:rFonts w:ascii="Calibri" w:eastAsia="Times" w:hAnsi="Calibri"/>
          <w:spacing w:val="0"/>
          <w:sz w:val="22"/>
          <w:u w:val="none"/>
          <w:lang w:val="cs-CZ"/>
        </w:rPr>
        <w:t xml:space="preserve">), totiž aby jedna </w:t>
      </w:r>
      <w:r w:rsidR="001B2DB7">
        <w:rPr>
          <w:rStyle w:val="Zkladntext1"/>
          <w:rFonts w:ascii="Calibri" w:eastAsia="Times" w:hAnsi="Calibri"/>
          <w:spacing w:val="0"/>
          <w:sz w:val="22"/>
          <w:u w:val="none"/>
          <w:lang w:val="cs-CZ"/>
        </w:rPr>
        <w:t xml:space="preserve">schopnost </w:t>
      </w:r>
      <w:r w:rsidRPr="003D1E07">
        <w:rPr>
          <w:rStyle w:val="Zkladntext1"/>
          <w:rFonts w:ascii="Calibri" w:eastAsia="Times" w:hAnsi="Calibri"/>
          <w:spacing w:val="0"/>
          <w:sz w:val="22"/>
          <w:u w:val="none"/>
          <w:lang w:val="cs-CZ"/>
        </w:rPr>
        <w:t>přijala intelektuální poznatek a druhá jej vytvořila (</w:t>
      </w:r>
      <w:r w:rsidRPr="003D1E07">
        <w:rPr>
          <w:i/>
          <w:lang w:val="cs-CZ"/>
        </w:rPr>
        <w:t>recipere intellectum et facere eum</w:t>
      </w:r>
      <w:r w:rsidRPr="003D1E07">
        <w:rPr>
          <w:rStyle w:val="Zkladntext1"/>
          <w:rFonts w:ascii="Calibri" w:eastAsia="Times" w:hAnsi="Calibri"/>
          <w:spacing w:val="0"/>
          <w:sz w:val="22"/>
          <w:u w:val="none"/>
          <w:lang w:val="cs-CZ"/>
        </w:rPr>
        <w:t>). Činitel a příjemce jsou věčné substance (</w:t>
      </w:r>
      <w:r w:rsidRPr="003D1E07">
        <w:rPr>
          <w:i/>
          <w:lang w:val="cs-CZ"/>
        </w:rPr>
        <w:t>agens et recipiens sint substantie eterne</w:t>
      </w:r>
      <w:r w:rsidRPr="003D1E07">
        <w:rPr>
          <w:rStyle w:val="Zkladntext1"/>
          <w:rFonts w:ascii="Calibri" w:eastAsia="Times" w:hAnsi="Calibri"/>
          <w:spacing w:val="0"/>
          <w:sz w:val="22"/>
          <w:u w:val="none"/>
          <w:lang w:val="cs-CZ"/>
        </w:rPr>
        <w:t>) a to proto, že jsou podrobeny naší vůli. Máme schopnost abstrahovat intelektuální obsahy a také jim rozumíme (</w:t>
      </w:r>
      <w:r w:rsidRPr="003D1E07">
        <w:rPr>
          <w:i/>
          <w:lang w:val="cs-CZ"/>
        </w:rPr>
        <w:t>abstrahere intellecta et intelligere ea</w:t>
      </w:r>
      <w:r w:rsidRPr="003D1E07">
        <w:rPr>
          <w:rStyle w:val="Zkladntext1"/>
          <w:rFonts w:ascii="Calibri" w:eastAsia="Times" w:hAnsi="Calibri"/>
          <w:spacing w:val="0"/>
          <w:sz w:val="22"/>
          <w:u w:val="none"/>
          <w:lang w:val="cs-CZ"/>
        </w:rPr>
        <w:t xml:space="preserve">). Abstrakce není nic jiného </w:t>
      </w:r>
      <w:r w:rsidR="08154819" w:rsidRPr="003D1E07">
        <w:rPr>
          <w:rStyle w:val="Zkladntext1"/>
          <w:rFonts w:ascii="Calibri" w:eastAsia="Times" w:hAnsi="Calibri"/>
          <w:spacing w:val="0"/>
          <w:sz w:val="22"/>
          <w:u w:val="none"/>
          <w:lang w:val="cs-CZ"/>
        </w:rPr>
        <w:t xml:space="preserve">než </w:t>
      </w:r>
      <w:r w:rsidRPr="003D1E07">
        <w:rPr>
          <w:rStyle w:val="Zkladntext1"/>
          <w:rFonts w:ascii="Calibri" w:eastAsia="Times" w:hAnsi="Calibri"/>
          <w:spacing w:val="0"/>
          <w:sz w:val="22"/>
          <w:u w:val="none"/>
          <w:lang w:val="cs-CZ"/>
        </w:rPr>
        <w:t>schopnost</w:t>
      </w:r>
      <w:r w:rsidR="08154819" w:rsidRPr="003D1E07">
        <w:rPr>
          <w:rStyle w:val="Zkladntext1"/>
          <w:rFonts w:ascii="Calibri" w:eastAsia="Times" w:hAnsi="Calibri"/>
          <w:spacing w:val="0"/>
          <w:sz w:val="22"/>
          <w:u w:val="none"/>
          <w:lang w:val="cs-CZ"/>
        </w:rPr>
        <w:t xml:space="preserve">, jak </w:t>
      </w:r>
      <w:r w:rsidRPr="003D1E07">
        <w:rPr>
          <w:rStyle w:val="Zkladntext1"/>
          <w:rFonts w:ascii="Calibri" w:eastAsia="Times" w:hAnsi="Calibri"/>
          <w:spacing w:val="0"/>
          <w:sz w:val="22"/>
          <w:u w:val="none"/>
          <w:lang w:val="cs-CZ"/>
        </w:rPr>
        <w:t>učinit smyslové intence intelektuálně poznanými v aktu, protože předtím byly poznatelné pouze v potenci (</w:t>
      </w:r>
      <w:r w:rsidRPr="003D1E07">
        <w:rPr>
          <w:i/>
          <w:lang w:val="cs-CZ"/>
        </w:rPr>
        <w:t>facere intentiones ymaginatas intellectas in actu postquam erant in potentia</w:t>
      </w:r>
      <w:r w:rsidRPr="003D1E07">
        <w:rPr>
          <w:rStyle w:val="Zkladntext1"/>
          <w:rFonts w:ascii="Calibri" w:eastAsia="Times" w:hAnsi="Calibri"/>
          <w:spacing w:val="0"/>
          <w:sz w:val="22"/>
          <w:u w:val="none"/>
          <w:lang w:val="cs-CZ"/>
        </w:rPr>
        <w:t>). Poznání není nic jiného než přijetí těchto intencí (</w:t>
      </w:r>
      <w:r w:rsidRPr="003D1E07">
        <w:rPr>
          <w:i/>
          <w:lang w:val="cs-CZ"/>
        </w:rPr>
        <w:t>intelligere autem nichil aliud est quam recipere has intentiones</w:t>
      </w:r>
      <w:r w:rsidRPr="003D1E07">
        <w:rPr>
          <w:rStyle w:val="Zkladntext1"/>
          <w:rFonts w:ascii="Calibri" w:eastAsia="Times" w:hAnsi="Calibri"/>
          <w:spacing w:val="0"/>
          <w:sz w:val="22"/>
          <w:u w:val="none"/>
          <w:lang w:val="cs-CZ"/>
        </w:rPr>
        <w:t>).“ </w:t>
      </w:r>
      <w:r w:rsidRPr="003D1E07">
        <w:rPr>
          <w:rStyle w:val="Znakapoznpodarou"/>
          <w:lang w:val="cs-CZ"/>
        </w:rPr>
        <w:footnoteReference w:id="250"/>
      </w:r>
    </w:p>
    <w:bookmarkEnd w:id="1874"/>
    <w:p w14:paraId="79A0643D" w14:textId="6BBE6635" w:rsidR="004A0182" w:rsidRDefault="08DB7BE3" w:rsidP="000A0518">
      <w:pPr>
        <w:rPr>
          <w:ins w:id="1877" w:author="Oprava" w:date="2024-03-23T14:02:00Z"/>
        </w:rPr>
      </w:pPr>
      <w:r w:rsidRPr="003D1E07">
        <w:rPr>
          <w:lang w:eastAsia="en-US"/>
        </w:rPr>
        <w:t xml:space="preserve">Vzhledem k předešlému výkladu </w:t>
      </w:r>
      <w:r w:rsidR="00447939">
        <w:rPr>
          <w:lang w:eastAsia="en-US"/>
        </w:rPr>
        <w:t>musí být doloženo</w:t>
      </w:r>
      <w:r w:rsidRPr="003D1E07">
        <w:rPr>
          <w:lang w:eastAsia="en-US"/>
        </w:rPr>
        <w:t>, že text odmítá pojetí intelektu jako samostatné substance</w:t>
      </w:r>
      <w:r w:rsidRPr="003D1E07">
        <w:rPr>
          <w:lang w:eastAsia="en-US"/>
        </w:rPr>
        <w:fldChar w:fldCharType="begin"/>
      </w:r>
      <w:r w:rsidRPr="003D1E07">
        <w:instrText xml:space="preserve"> XE "substance:intelekt" </w:instrText>
      </w:r>
      <w:r w:rsidRPr="003D1E07">
        <w:rPr>
          <w:lang w:eastAsia="en-US"/>
        </w:rPr>
        <w:fldChar w:fldCharType="end"/>
      </w:r>
      <w:r w:rsidRPr="003D1E07">
        <w:t xml:space="preserve">. Tomuto zcestnému pojetí receptivního </w:t>
      </w:r>
      <w:r w:rsidRPr="003D1E07">
        <w:lastRenderedPageBreak/>
        <w:t xml:space="preserve">intelektu </w:t>
      </w:r>
      <w:r w:rsidR="08F8707E" w:rsidRPr="003D1E07">
        <w:t xml:space="preserve">jako aktuálního jsoucnu třetího druhu </w:t>
      </w:r>
      <w:r w:rsidRPr="003D1E07">
        <w:t xml:space="preserve">danému u modernistů chybí z principiálních důvodů jak autonomní forma, tak i autonomní materie. Ale zásadní problém pro </w:t>
      </w:r>
      <w:r w:rsidR="08574011" w:rsidRPr="003D1E07">
        <w:t xml:space="preserve">scholastické </w:t>
      </w:r>
      <w:r w:rsidRPr="003D1E07">
        <w:t>vyklada</w:t>
      </w:r>
      <w:r w:rsidR="08886ED2" w:rsidRPr="003D1E07">
        <w:t xml:space="preserve">če </w:t>
      </w:r>
      <w:r w:rsidRPr="003D1E07">
        <w:t>CMDA tvořily citované věty typu: „Činitel a příjemce jsou věčné substance (</w:t>
      </w:r>
      <w:r w:rsidRPr="003D1E07">
        <w:rPr>
          <w:i/>
        </w:rPr>
        <w:t>agens et recipiens sint substantie eterne</w:t>
      </w:r>
      <w:r w:rsidRPr="003D1E07">
        <w:t xml:space="preserve">) a to proto, že jsou podrobeny naší vůli.“ </w:t>
      </w:r>
      <w:r w:rsidR="08841751" w:rsidRPr="003D1E07">
        <w:t xml:space="preserve">Avicennistický výklad </w:t>
      </w:r>
      <w:r w:rsidR="08463646" w:rsidRPr="003D1E07">
        <w:t xml:space="preserve">CMDA známý především od Akvinského </w:t>
      </w:r>
      <w:r w:rsidR="08841751" w:rsidRPr="003D1E07">
        <w:t xml:space="preserve">spojil obě určení tak, že </w:t>
      </w:r>
      <w:r w:rsidRPr="003D1E07">
        <w:t>vytvořil averroistické pojetí jednoho pasivního intelektu pro všechny lidi</w:t>
      </w:r>
      <w:r w:rsidR="08886ED2" w:rsidRPr="003D1E07">
        <w:t xml:space="preserve"> v modu věčné substance, která</w:t>
      </w:r>
      <w:r w:rsidRPr="003D1E07">
        <w:t xml:space="preserve"> se </w:t>
      </w:r>
      <w:r w:rsidR="08886ED2" w:rsidRPr="003D1E07">
        <w:t xml:space="preserve">skrze </w:t>
      </w:r>
      <w:r w:rsidR="08D12D9C" w:rsidRPr="003D1E07">
        <w:rPr>
          <w:i/>
        </w:rPr>
        <w:t>coniunctio</w:t>
      </w:r>
      <w:r w:rsidRPr="003D1E07">
        <w:t xml:space="preserve"> spojuje s materiálním lidským intelektem</w:t>
      </w:r>
      <w:r w:rsidR="08FB310B" w:rsidRPr="003D1E07">
        <w:t xml:space="preserve"> (</w:t>
      </w:r>
      <w:r w:rsidR="08ED12B2" w:rsidRPr="003D1E07">
        <w:t>OBJ III, kap. 4</w:t>
      </w:r>
      <w:r w:rsidR="08FB310B" w:rsidRPr="003D1E07">
        <w:t>.5.1)</w:t>
      </w:r>
      <w:r w:rsidRPr="003D1E07">
        <w:t>.</w:t>
      </w:r>
      <w:r w:rsidR="082C66F0" w:rsidRPr="003D1E07">
        <w:t xml:space="preserve"> </w:t>
      </w:r>
      <w:r w:rsidR="009B3658" w:rsidRPr="003D1E07">
        <w:t xml:space="preserve">Avicennova receptivita běží v modu nasvícení zezadu. Individuální </w:t>
      </w:r>
      <w:r w:rsidR="009B3658" w:rsidRPr="003D1E07">
        <w:rPr>
          <w:i/>
        </w:rPr>
        <w:t>intellectus adeptus</w:t>
      </w:r>
      <w:r w:rsidR="009B3658" w:rsidRPr="003D1E07">
        <w:t xml:space="preserve"> daný jako aktuální hypostáze v duši je aktualizovaný skrze </w:t>
      </w:r>
      <w:r w:rsidR="009B3658">
        <w:t>od</w:t>
      </w:r>
      <w:r w:rsidR="009B3658" w:rsidRPr="003D1E07">
        <w:t xml:space="preserve">dělený kosmický </w:t>
      </w:r>
      <w:r w:rsidR="009B3658" w:rsidRPr="003D1E07">
        <w:rPr>
          <w:i/>
        </w:rPr>
        <w:t>intellectus agens</w:t>
      </w:r>
      <w:r w:rsidR="009B3658" w:rsidRPr="003D1E07">
        <w:t xml:space="preserve">. Aktualizace darovaného intelektu v modu </w:t>
      </w:r>
      <w:r w:rsidR="009B3658" w:rsidRPr="003D1E07">
        <w:rPr>
          <w:i/>
        </w:rPr>
        <w:t>intellectus in effectu</w:t>
      </w:r>
      <w:r w:rsidR="009B3658" w:rsidRPr="003D1E07">
        <w:t xml:space="preserve"> běžela podle Avicennova výkladu Al-Fárábího (kap. 2.3.2). Tento postup se nekriticky aplikoval i na průběh poznání podle Averroesova </w:t>
      </w:r>
      <w:r w:rsidR="009B3658" w:rsidRPr="003D1E07">
        <w:rPr>
          <w:i/>
        </w:rPr>
        <w:t>intellectus possibilis</w:t>
      </w:r>
      <w:r w:rsidR="009B3658" w:rsidRPr="003D1E07">
        <w:t>. Receptivní schopnost duše byla definovaná jako Avicennova aktuální a nemateriální hypostáze (</w:t>
      </w:r>
      <w:r w:rsidR="009B3658" w:rsidRPr="003D1E07">
        <w:rPr>
          <w:i/>
        </w:rPr>
        <w:t>hoc aliquid</w:t>
      </w:r>
      <w:r w:rsidR="009B3658" w:rsidRPr="003D1E07">
        <w:t xml:space="preserve">). Tím vznikl potenciální intelekt jako neoplatonská species podle Alexandra a Themistia. </w:t>
      </w:r>
      <w:r w:rsidR="080F3A4F" w:rsidRPr="003D1E07">
        <w:t xml:space="preserve"> </w:t>
      </w:r>
      <w:r w:rsidR="00CC0FF4" w:rsidRPr="003D1E07">
        <w:t xml:space="preserve">Modernisté definovali hypostatický intelekt jako jinou formu </w:t>
      </w:r>
      <w:r w:rsidR="00CC0FF4" w:rsidRPr="003D1E07">
        <w:rPr>
          <w:i/>
        </w:rPr>
        <w:t>tertium ens</w:t>
      </w:r>
      <w:r w:rsidR="00CC0FF4" w:rsidRPr="003D1E07">
        <w:t xml:space="preserve"> a tento nesmysl mylně přisoudili Averroesovi. </w:t>
      </w:r>
      <w:r w:rsidR="00197B01" w:rsidRPr="003D1E07">
        <w:t>Averroistický výklad CMDA vznikl v kruzích latinských modernistů. Ti aplikovali avicennistickou teorii iluminace a panteistické pojetí Davida z Dinantu</w:t>
      </w:r>
      <w:r w:rsidR="00197B01" w:rsidRPr="003D1E07">
        <w:fldChar w:fldCharType="begin"/>
      </w:r>
      <w:r w:rsidR="00197B01" w:rsidRPr="003D1E07">
        <w:instrText xml:space="preserve"> XE "David z Dinantu" </w:instrText>
      </w:r>
      <w:r w:rsidR="00197B01" w:rsidRPr="003D1E07">
        <w:fldChar w:fldCharType="end"/>
      </w:r>
      <w:r w:rsidR="00197B01" w:rsidRPr="003D1E07">
        <w:t xml:space="preserve"> na Komentátorovu teorii poznání (OBJ II, kap. 3.3.3).</w:t>
      </w:r>
      <w:r w:rsidR="00197B01">
        <w:t xml:space="preserve"> </w:t>
      </w:r>
      <w:r w:rsidR="00CC0FF4" w:rsidRPr="003D1E07">
        <w:t xml:space="preserve">Tato tragikomická interpretace způsobila, že simulákrum Averroesova </w:t>
      </w:r>
      <w:r w:rsidR="00CC0FF4" w:rsidRPr="003D1E07">
        <w:rPr>
          <w:i/>
        </w:rPr>
        <w:t>intellectus possibilis</w:t>
      </w:r>
      <w:r w:rsidR="00CC0FF4" w:rsidRPr="003D1E07">
        <w:t xml:space="preserve"> se dodnes chápe v avicenistickém modu </w:t>
      </w:r>
      <w:r w:rsidR="00CC0FF4" w:rsidRPr="003D1E07">
        <w:rPr>
          <w:i/>
        </w:rPr>
        <w:t>copulatio</w:t>
      </w:r>
      <w:r w:rsidR="005F55CD" w:rsidRPr="003D1E07">
        <w:rPr>
          <w:i/>
        </w:rPr>
        <w:fldChar w:fldCharType="begin"/>
      </w:r>
      <w:r w:rsidR="005F55CD" w:rsidRPr="003D1E07">
        <w:instrText xml:space="preserve"> XE "</w:instrText>
      </w:r>
      <w:r w:rsidR="005F55CD" w:rsidRPr="003D1E07">
        <w:rPr>
          <w:i/>
        </w:rPr>
        <w:instrText>copulatio</w:instrText>
      </w:r>
      <w:r w:rsidR="005F55CD" w:rsidRPr="003D1E07">
        <w:instrText xml:space="preserve">" </w:instrText>
      </w:r>
      <w:r w:rsidR="005F55CD" w:rsidRPr="003D1E07">
        <w:rPr>
          <w:i/>
        </w:rPr>
        <w:fldChar w:fldCharType="end"/>
      </w:r>
      <w:r w:rsidR="00CC0FF4" w:rsidRPr="003D1E07">
        <w:t xml:space="preserve">. Avicenisté spojují objektivistickým způsobem oddělené substance třetího druhu do schizofrenní jednoty osoby. </w:t>
      </w:r>
      <w:r w:rsidR="00030081" w:rsidRPr="003D1E07">
        <w:t xml:space="preserve">Z hlediska CMDA </w:t>
      </w:r>
      <w:r w:rsidR="08874D20" w:rsidRPr="003D1E07">
        <w:t xml:space="preserve">platí, že nejsou schopni vidět fenomén </w:t>
      </w:r>
      <w:r w:rsidR="00030081" w:rsidRPr="003D1E07">
        <w:rPr>
          <w:i/>
        </w:rPr>
        <w:t>continuatio</w:t>
      </w:r>
      <w:r w:rsidR="00DB453B" w:rsidRPr="003D1E07">
        <w:t xml:space="preserve"> </w:t>
      </w:r>
      <w:r w:rsidR="00C573C2">
        <w:t xml:space="preserve">intelektu </w:t>
      </w:r>
      <w:r w:rsidR="00DB453B" w:rsidRPr="003D1E07">
        <w:t xml:space="preserve">v reálném </w:t>
      </w:r>
      <w:r w:rsidR="08757754" w:rsidRPr="003D1E07">
        <w:t xml:space="preserve">výkonu poznání. </w:t>
      </w:r>
      <w:r w:rsidR="00DB453B" w:rsidRPr="003D1E07">
        <w:t xml:space="preserve">Aktuální </w:t>
      </w:r>
      <w:r w:rsidR="08757754" w:rsidRPr="003D1E07">
        <w:t xml:space="preserve">výkon poznání běží v modu </w:t>
      </w:r>
      <w:r w:rsidR="08757754" w:rsidRPr="003D1E07">
        <w:rPr>
          <w:i/>
        </w:rPr>
        <w:t>ipse</w:t>
      </w:r>
      <w:r w:rsidR="08757754" w:rsidRPr="003D1E07">
        <w:t xml:space="preserve">, čili </w:t>
      </w:r>
      <w:r w:rsidR="0827326A" w:rsidRPr="003D1E07">
        <w:t xml:space="preserve">v </w:t>
      </w:r>
      <w:r w:rsidR="00964F38" w:rsidRPr="003D1E07">
        <w:t>jedine</w:t>
      </w:r>
      <w:r w:rsidR="0827326A" w:rsidRPr="003D1E07">
        <w:t>čné hylemorfické osobě</w:t>
      </w:r>
      <w:r w:rsidR="00030081" w:rsidRPr="003D1E07">
        <w:t xml:space="preserve">, která poznává skrze různé potence </w:t>
      </w:r>
      <w:r w:rsidR="08351D22" w:rsidRPr="003D1E07">
        <w:t xml:space="preserve">tělesně dané </w:t>
      </w:r>
      <w:r w:rsidR="00030081" w:rsidRPr="003D1E07">
        <w:t xml:space="preserve">duše. </w:t>
      </w:r>
      <w:r w:rsidR="08351D22" w:rsidRPr="003D1E07">
        <w:t>Receptivní i</w:t>
      </w:r>
      <w:r w:rsidR="00EE2749" w:rsidRPr="003D1E07">
        <w:t xml:space="preserve">ntelekt </w:t>
      </w:r>
      <w:r w:rsidR="08351D22" w:rsidRPr="003D1E07">
        <w:t xml:space="preserve">modernistů </w:t>
      </w:r>
      <w:r w:rsidR="081B7B95" w:rsidRPr="003D1E07">
        <w:t xml:space="preserve">představuje objektivní entitu typu </w:t>
      </w:r>
      <w:r w:rsidR="081B7B95"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1C4DD9" w:rsidRPr="003D1E07">
        <w:rPr>
          <w:rStyle w:val="Zvraznn"/>
          <w:i w:val="0"/>
        </w:rPr>
        <w:instrText>:substanční intelekt</w:instrText>
      </w:r>
      <w:r w:rsidR="003F16A5" w:rsidRPr="003D1E07">
        <w:instrText xml:space="preserve">" </w:instrText>
      </w:r>
      <w:r w:rsidR="003F16A5" w:rsidRPr="003D1E07">
        <w:rPr>
          <w:i/>
        </w:rPr>
        <w:fldChar w:fldCharType="end"/>
      </w:r>
      <w:r w:rsidR="081B7B95" w:rsidRPr="003D1E07">
        <w:t xml:space="preserve">, která </w:t>
      </w:r>
      <w:r w:rsidR="086F2E6B" w:rsidRPr="003D1E07">
        <w:t xml:space="preserve">je </w:t>
      </w:r>
      <w:r w:rsidR="081B7B95" w:rsidRPr="003D1E07">
        <w:t xml:space="preserve">podle </w:t>
      </w:r>
      <w:r w:rsidR="002E3B62" w:rsidRPr="003D1E07">
        <w:t>Averroes</w:t>
      </w:r>
      <w:r w:rsidR="081B7B95" w:rsidRPr="003D1E07">
        <w:t xml:space="preserve">e </w:t>
      </w:r>
      <w:r w:rsidR="00CE39D8" w:rsidRPr="003D1E07">
        <w:t xml:space="preserve">naprostý </w:t>
      </w:r>
      <w:r w:rsidR="086F2E6B" w:rsidRPr="003D1E07">
        <w:t xml:space="preserve">nesmysl. </w:t>
      </w:r>
      <w:r w:rsidR="00B400CC" w:rsidRPr="003D1E07">
        <w:t xml:space="preserve">Důvody </w:t>
      </w:r>
      <w:r w:rsidR="00F36C58" w:rsidRPr="003D1E07">
        <w:t xml:space="preserve">k odmítnutí hypostatické unie různých forem substancializovaného intelektu </w:t>
      </w:r>
      <w:r w:rsidR="00B400CC" w:rsidRPr="003D1E07">
        <w:t>ukázala předešlá kapitola</w:t>
      </w:r>
      <w:r w:rsidR="001B3420" w:rsidRPr="003D1E07">
        <w:t xml:space="preserve">. </w:t>
      </w:r>
      <w:r w:rsidR="08467052" w:rsidRPr="003D1E07">
        <w:t>Intelekt není ob</w:t>
      </w:r>
      <w:r w:rsidR="08FE4316" w:rsidRPr="003D1E07">
        <w:t xml:space="preserve">jektivní hypostáze, protože takový nesmysl </w:t>
      </w:r>
      <w:r w:rsidR="00EC7ED8" w:rsidRPr="003D1E07">
        <w:t>nemůže reálně existovat</w:t>
      </w:r>
      <w:r w:rsidR="004A0182">
        <w:t>.</w:t>
      </w:r>
      <w:del w:id="1878" w:author="Oprava" w:date="2024-03-23T14:02:00Z">
        <w:r w:rsidR="08FE4316" w:rsidRPr="003D1E07">
          <w:delText xml:space="preserve"> </w:delText>
        </w:r>
      </w:del>
    </w:p>
    <w:p w14:paraId="0263F246" w14:textId="77777777" w:rsidR="005D3FCD" w:rsidRPr="003D1E07" w:rsidRDefault="08FE4316" w:rsidP="000A0518">
      <w:pPr>
        <w:rPr>
          <w:del w:id="1879" w:author="Oprava" w:date="2024-03-23T14:02:00Z"/>
        </w:rPr>
      </w:pPr>
      <w:r w:rsidRPr="003D1E07">
        <w:t xml:space="preserve">Intelekt je </w:t>
      </w:r>
      <w:r w:rsidR="08467052" w:rsidRPr="003D1E07">
        <w:t>nemateriální potence v č</w:t>
      </w:r>
      <w:r w:rsidR="082B51FC" w:rsidRPr="003D1E07">
        <w:t xml:space="preserve">lověku určující fundamentální </w:t>
      </w:r>
      <w:r w:rsidR="08C23580" w:rsidRPr="003D1E07">
        <w:t xml:space="preserve">způsob, </w:t>
      </w:r>
      <w:r w:rsidR="08467052" w:rsidRPr="003D1E07">
        <w:t>jak (</w:t>
      </w:r>
      <w:r w:rsidR="006E6B5F" w:rsidRPr="003D1E07">
        <w:t xml:space="preserve">viz </w:t>
      </w:r>
      <w:r w:rsidR="08467052" w:rsidRPr="003D1E07">
        <w:t xml:space="preserve">hermeneutické </w:t>
      </w:r>
      <w:r w:rsidR="08467052" w:rsidRPr="003D1E07">
        <w:rPr>
          <w:i/>
        </w:rPr>
        <w:t>Wie</w:t>
      </w:r>
      <w:r w:rsidR="006E6B5F" w:rsidRPr="003D1E07">
        <w:t>, kap. 1</w:t>
      </w:r>
      <w:r w:rsidR="08467052" w:rsidRPr="003D1E07">
        <w:rPr>
          <w:i/>
        </w:rPr>
        <w:fldChar w:fldCharType="begin"/>
      </w:r>
      <w:r w:rsidR="08467052" w:rsidRPr="003D1E07">
        <w:instrText xml:space="preserve"> XE "hermeneutické </w:instrText>
      </w:r>
      <w:r w:rsidR="08467052" w:rsidRPr="003D1E07">
        <w:rPr>
          <w:i/>
        </w:rPr>
        <w:instrText>Wie</w:instrText>
      </w:r>
      <w:r w:rsidR="08467052" w:rsidRPr="003D1E07">
        <w:instrText xml:space="preserve">:Averroes" </w:instrText>
      </w:r>
      <w:r w:rsidR="08467052" w:rsidRPr="003D1E07">
        <w:rPr>
          <w:i/>
        </w:rPr>
        <w:fldChar w:fldCharType="end"/>
      </w:r>
      <w:r w:rsidR="08467052" w:rsidRPr="003D1E07">
        <w:t xml:space="preserve">) poznáváme univerzální významy a formy. </w:t>
      </w:r>
      <w:r w:rsidR="002E3B62" w:rsidRPr="003D1E07">
        <w:t>Averroes</w:t>
      </w:r>
      <w:r w:rsidR="00D158C3" w:rsidRPr="003D1E07">
        <w:t xml:space="preserve">e </w:t>
      </w:r>
      <w:r w:rsidR="08226DC2" w:rsidRPr="003D1E07">
        <w:t xml:space="preserve">zásadně a především </w:t>
      </w:r>
      <w:r w:rsidR="00D158C3" w:rsidRPr="003D1E07">
        <w:t>zajímá způso</w:t>
      </w:r>
      <w:r w:rsidR="08AA5E4C" w:rsidRPr="003D1E07">
        <w:t xml:space="preserve">b, </w:t>
      </w:r>
      <w:r w:rsidR="00535F05" w:rsidRPr="003D1E07">
        <w:t>„</w:t>
      </w:r>
      <w:r w:rsidR="0045299F" w:rsidRPr="003D1E07">
        <w:t>jak</w:t>
      </w:r>
      <w:r w:rsidR="00535F05" w:rsidRPr="003D1E07">
        <w:t>“</w:t>
      </w:r>
      <w:r w:rsidR="0045299F" w:rsidRPr="003D1E07">
        <w:t xml:space="preserve"> poznáváme</w:t>
      </w:r>
      <w:r w:rsidR="00F1523D">
        <w:t xml:space="preserve"> </w:t>
      </w:r>
      <w:r w:rsidR="00F1523D">
        <w:rPr>
          <w:noProof w:val="0"/>
          <w:lang w:val="en-US" w:eastAsia="en-US"/>
        </w:rPr>
        <w:lastRenderedPageBreak/>
        <w:t>(</w:t>
      </w:r>
      <w:r w:rsidR="00F1523D" w:rsidRPr="007A5AA5">
        <w:rPr>
          <w:i/>
          <w:noProof w:val="0"/>
          <w:lang w:val="en-US" w:eastAsia="en-US"/>
        </w:rPr>
        <w:t>Bezugssinn</w:t>
      </w:r>
      <w:r w:rsidR="00F1523D">
        <w:rPr>
          <w:i/>
          <w:noProof w:val="0"/>
          <w:lang w:val="en-US" w:eastAsia="en-US"/>
        </w:rPr>
        <w:fldChar w:fldCharType="begin"/>
      </w:r>
      <w:r w:rsidR="00F1523D">
        <w:instrText xml:space="preserve"> XE "</w:instrText>
      </w:r>
      <w:r w:rsidR="00F1523D" w:rsidRPr="001C2040">
        <w:rPr>
          <w:i/>
          <w:noProof w:val="0"/>
          <w:lang w:val="en-US" w:eastAsia="en-US"/>
        </w:rPr>
        <w:instrText>Bezugssinn</w:instrText>
      </w:r>
      <w:r w:rsidR="00F1523D">
        <w:instrText xml:space="preserve">" </w:instrText>
      </w:r>
      <w:r w:rsidR="00F1523D">
        <w:rPr>
          <w:i/>
          <w:noProof w:val="0"/>
          <w:lang w:val="en-US" w:eastAsia="en-US"/>
        </w:rPr>
        <w:fldChar w:fldCharType="end"/>
      </w:r>
      <w:r w:rsidR="00F1523D">
        <w:rPr>
          <w:noProof w:val="0"/>
          <w:lang w:val="en-US" w:eastAsia="en-US"/>
        </w:rPr>
        <w:t>)</w:t>
      </w:r>
      <w:r w:rsidR="00D158C3" w:rsidRPr="003D1E07">
        <w:t>. M</w:t>
      </w:r>
      <w:r w:rsidR="0045299F" w:rsidRPr="003D1E07">
        <w:t>oder</w:t>
      </w:r>
      <w:r w:rsidR="08226DC2" w:rsidRPr="003D1E07">
        <w:t xml:space="preserve">ní a postmoderní otázka, </w:t>
      </w:r>
      <w:r w:rsidR="00535F05" w:rsidRPr="003D1E07">
        <w:t>„</w:t>
      </w:r>
      <w:r w:rsidR="08AA5E4C" w:rsidRPr="003D1E07">
        <w:t>co</w:t>
      </w:r>
      <w:r w:rsidR="00535F05" w:rsidRPr="003D1E07">
        <w:t>“</w:t>
      </w:r>
      <w:r w:rsidR="08226DC2" w:rsidRPr="003D1E07">
        <w:t xml:space="preserve"> </w:t>
      </w:r>
      <w:r w:rsidR="0045299F" w:rsidRPr="003D1E07">
        <w:t>je ta či ona forma inte</w:t>
      </w:r>
      <w:r w:rsidR="00F9076F" w:rsidRPr="003D1E07">
        <w:t>lek</w:t>
      </w:r>
      <w:r w:rsidR="0045299F" w:rsidRPr="003D1E07">
        <w:t>tu</w:t>
      </w:r>
      <w:r w:rsidR="00F1523D">
        <w:t xml:space="preserve"> </w:t>
      </w:r>
      <w:r w:rsidR="00F1523D">
        <w:rPr>
          <w:noProof w:val="0"/>
          <w:lang w:val="en-US" w:eastAsia="en-US"/>
        </w:rPr>
        <w:t>(</w:t>
      </w:r>
      <w:r w:rsidR="00F1523D" w:rsidRPr="007A5AA5">
        <w:rPr>
          <w:i/>
          <w:noProof w:val="0"/>
          <w:lang w:val="en-US" w:eastAsia="en-US"/>
        </w:rPr>
        <w:t>Gehaltsinn</w:t>
      </w:r>
      <w:r w:rsidR="00F1523D">
        <w:rPr>
          <w:i/>
          <w:noProof w:val="0"/>
          <w:lang w:val="en-US" w:eastAsia="en-US"/>
        </w:rPr>
        <w:fldChar w:fldCharType="begin"/>
      </w:r>
      <w:r w:rsidR="00F1523D">
        <w:instrText xml:space="preserve"> XE "</w:instrText>
      </w:r>
      <w:r w:rsidR="00F1523D" w:rsidRPr="00AD5F2C">
        <w:rPr>
          <w:i/>
          <w:noProof w:val="0"/>
          <w:lang w:val="en-US" w:eastAsia="en-US"/>
        </w:rPr>
        <w:instrText>Gehaltsinn</w:instrText>
      </w:r>
      <w:r w:rsidR="00F1523D">
        <w:instrText xml:space="preserve">" </w:instrText>
      </w:r>
      <w:r w:rsidR="00F1523D">
        <w:rPr>
          <w:i/>
          <w:noProof w:val="0"/>
          <w:lang w:val="en-US" w:eastAsia="en-US"/>
        </w:rPr>
        <w:fldChar w:fldCharType="end"/>
      </w:r>
      <w:r w:rsidR="00F1523D">
        <w:rPr>
          <w:noProof w:val="0"/>
          <w:lang w:val="en-US" w:eastAsia="en-US"/>
        </w:rPr>
        <w:t>)</w:t>
      </w:r>
      <w:r w:rsidR="00D158C3" w:rsidRPr="003D1E07">
        <w:t>, je pro něj zcela druhotná.</w:t>
      </w:r>
      <w:r w:rsidR="0045299F" w:rsidRPr="003D1E07">
        <w:t xml:space="preserve"> </w:t>
      </w:r>
      <w:r w:rsidR="08226DC2" w:rsidRPr="003D1E07">
        <w:t>A pokud je tato</w:t>
      </w:r>
      <w:r w:rsidR="00EB0980" w:rsidRPr="003D1E07">
        <w:t xml:space="preserve"> sekundáprní </w:t>
      </w:r>
      <w:r w:rsidR="08226DC2" w:rsidRPr="003D1E07">
        <w:t xml:space="preserve">otázka kladena v modu </w:t>
      </w:r>
      <w:r w:rsidR="08226DC2" w:rsidRPr="003D1E07">
        <w:rPr>
          <w:i/>
        </w:rPr>
        <w:t>per prius</w:t>
      </w:r>
      <w:r w:rsidR="08226DC2" w:rsidRPr="003D1E07">
        <w:t>, pak představuje dokonce zásadní omyl</w:t>
      </w:r>
      <w:r w:rsidR="00EB0980" w:rsidRPr="003D1E07">
        <w:t>. Z</w:t>
      </w:r>
      <w:r w:rsidR="08226DC2" w:rsidRPr="003D1E07">
        <w:t xml:space="preserve">koumání duše </w:t>
      </w:r>
      <w:r w:rsidR="00EB0980" w:rsidRPr="003D1E07">
        <w:t xml:space="preserve">pak začíná </w:t>
      </w:r>
      <w:r w:rsidR="08226DC2" w:rsidRPr="003D1E07">
        <w:t xml:space="preserve">od esence místo od </w:t>
      </w:r>
      <w:r w:rsidR="00EB0980" w:rsidRPr="003D1E07">
        <w:t xml:space="preserve">poznávacího </w:t>
      </w:r>
      <w:r w:rsidR="08226DC2" w:rsidRPr="003D1E07">
        <w:t>aktu osoby jako první substance. Tuto pozici CMDA viděl a hájil po Komentátorovi pouze a jedině Siger z</w:t>
      </w:r>
      <w:r w:rsidR="00435D59" w:rsidRPr="003D1E07">
        <w:t> </w:t>
      </w:r>
      <w:r w:rsidR="08226DC2" w:rsidRPr="003D1E07">
        <w:t>Brabantu</w:t>
      </w:r>
      <w:r w:rsidR="00435D59" w:rsidRPr="003D1E07">
        <w:t xml:space="preserve"> a pak až Heidegger</w:t>
      </w:r>
      <w:r w:rsidR="08CD3411" w:rsidRPr="003D1E07">
        <w:t xml:space="preserve">. </w:t>
      </w:r>
      <w:r w:rsidR="001D5EE0">
        <w:t xml:space="preserve">Siger jako </w:t>
      </w:r>
      <w:r w:rsidR="084574A6" w:rsidRPr="003D1E07">
        <w:t xml:space="preserve">křesťanský filosof </w:t>
      </w:r>
      <w:r w:rsidR="00A24F5A">
        <w:t xml:space="preserve">proto </w:t>
      </w:r>
      <w:r w:rsidR="08CD3411" w:rsidRPr="003D1E07">
        <w:t xml:space="preserve">dopadl </w:t>
      </w:r>
      <w:r w:rsidR="08226DC2" w:rsidRPr="003D1E07">
        <w:t xml:space="preserve">stejně tragicky </w:t>
      </w:r>
      <w:r w:rsidR="084574A6" w:rsidRPr="003D1E07">
        <w:t>jako islámský znalec</w:t>
      </w:r>
      <w:r w:rsidR="08226DC2" w:rsidRPr="003D1E07">
        <w:t xml:space="preserve"> Aristotela. Archaická h</w:t>
      </w:r>
      <w:r w:rsidR="00BE7EB7" w:rsidRPr="003D1E07">
        <w:t>ermeneutika sleduje</w:t>
      </w:r>
      <w:r w:rsidR="08226DC2" w:rsidRPr="003D1E07">
        <w:t xml:space="preserve"> skrytou činnost Fúrií v</w:t>
      </w:r>
      <w:r w:rsidR="00FB59EF" w:rsidRPr="003D1E07">
        <w:t xml:space="preserve"> epoše </w:t>
      </w:r>
      <w:r w:rsidR="08884F3E" w:rsidRPr="003D1E07">
        <w:t xml:space="preserve">akademické </w:t>
      </w:r>
      <w:r w:rsidR="00FB59EF" w:rsidRPr="003D1E07">
        <w:t>moderny</w:t>
      </w:r>
      <w:r w:rsidR="00BE7EB7" w:rsidRPr="003D1E07">
        <w:t xml:space="preserve">. Výklad chybně pojaté objektivity </w:t>
      </w:r>
      <w:r w:rsidR="08226DC2" w:rsidRPr="003D1E07">
        <w:t xml:space="preserve">nemůže </w:t>
      </w:r>
      <w:r w:rsidR="0032629C" w:rsidRPr="003D1E07">
        <w:t xml:space="preserve">přijmout avicennovský výklad </w:t>
      </w:r>
      <w:r w:rsidR="002E3B62" w:rsidRPr="003D1E07">
        <w:t>Averroes</w:t>
      </w:r>
      <w:r w:rsidR="0032629C" w:rsidRPr="003D1E07">
        <w:t>e</w:t>
      </w:r>
      <w:r w:rsidR="00BE7EB7" w:rsidRPr="003D1E07">
        <w:t xml:space="preserve">, který </w:t>
      </w:r>
      <w:r w:rsidR="0032629C" w:rsidRPr="003D1E07">
        <w:t xml:space="preserve">tohoto myslitele </w:t>
      </w:r>
      <w:r w:rsidR="00BE7EB7" w:rsidRPr="003D1E07">
        <w:t xml:space="preserve">klasifikuje </w:t>
      </w:r>
      <w:r w:rsidR="0032629C" w:rsidRPr="003D1E07">
        <w:t xml:space="preserve">jako původce „averroismu“ či „semiaverroismu“. Vznik averroistického výkladu </w:t>
      </w:r>
      <w:r w:rsidR="002E3B62" w:rsidRPr="003D1E07">
        <w:t>Averroes</w:t>
      </w:r>
      <w:r w:rsidR="0032629C" w:rsidRPr="003D1E07">
        <w:t xml:space="preserve">e je třeba vysvětlit </w:t>
      </w:r>
      <w:r w:rsidR="080B67BF" w:rsidRPr="003D1E07">
        <w:t xml:space="preserve">tak, aby </w:t>
      </w:r>
      <w:r w:rsidR="00A74CA2" w:rsidRPr="003D1E07">
        <w:t xml:space="preserve">se vysvětlila </w:t>
      </w:r>
      <w:r w:rsidR="080B67BF" w:rsidRPr="003D1E07">
        <w:t xml:space="preserve">citovaná </w:t>
      </w:r>
      <w:r w:rsidR="0032629C" w:rsidRPr="003D1E07">
        <w:rPr>
          <w:i/>
        </w:rPr>
        <w:t>obscurity</w:t>
      </w:r>
      <w:r w:rsidR="0032629C" w:rsidRPr="003D1E07">
        <w:rPr>
          <w:i/>
        </w:rPr>
        <w:fldChar w:fldCharType="begin"/>
      </w:r>
      <w:r w:rsidR="0032629C" w:rsidRPr="003D1E07">
        <w:instrText xml:space="preserve"> XE "zatmění:substance" </w:instrText>
      </w:r>
      <w:r w:rsidR="0032629C" w:rsidRPr="003D1E07">
        <w:rPr>
          <w:i/>
        </w:rPr>
        <w:fldChar w:fldCharType="end"/>
      </w:r>
      <w:r w:rsidR="0032629C" w:rsidRPr="003D1E07">
        <w:t>, kterou tento myslitel odmítl u svého předchůdce (kap. 2.4.1).</w:t>
      </w:r>
    </w:p>
    <w:p w14:paraId="25BA9753" w14:textId="4F521403" w:rsidR="000A0518" w:rsidRPr="003D1E07" w:rsidRDefault="00E675DA" w:rsidP="00E675DA">
      <w:pPr>
        <w:ind w:firstLine="397"/>
      </w:pPr>
      <w:ins w:id="1880" w:author="Oprava" w:date="2024-03-23T14:02:00Z">
        <w:r>
          <w:t xml:space="preserve"> </w:t>
        </w:r>
      </w:ins>
      <w:r w:rsidR="007663C2" w:rsidRPr="003D1E07">
        <w:t>Zůstaňme u otázky</w:t>
      </w:r>
      <w:r w:rsidR="086F2E6B" w:rsidRPr="003D1E07">
        <w:t xml:space="preserve"> numericky jednoho intelektu pro všechny lidi</w:t>
      </w:r>
      <w:r w:rsidR="00A172AF" w:rsidRPr="003D1E07">
        <w:rPr>
          <w:rStyle w:val="Zkladntext184"/>
          <w:rFonts w:ascii="Calibri" w:eastAsia="Times" w:hAnsi="Calibri" w:cs="Times New Roman"/>
          <w:color w:val="auto"/>
          <w:spacing w:val="0"/>
          <w:sz w:val="24"/>
          <w:lang w:val="cs-CZ"/>
        </w:rPr>
        <w:fldChar w:fldCharType="begin"/>
      </w:r>
      <w:r w:rsidR="00A172AF" w:rsidRPr="003D1E07">
        <w:instrText xml:space="preserve"> XE "</w:instrText>
      </w:r>
      <w:r w:rsidR="00A172AF" w:rsidRPr="003D1E07">
        <w:rPr>
          <w:rStyle w:val="FontStyle129"/>
          <w:rFonts w:ascii="Calibri" w:hAnsi="Calibri"/>
          <w:sz w:val="24"/>
        </w:rPr>
        <w:instrText>intelekt:numericky jednotný</w:instrText>
      </w:r>
      <w:r w:rsidR="00A172AF" w:rsidRPr="003D1E07">
        <w:instrText xml:space="preserve">" </w:instrText>
      </w:r>
      <w:r w:rsidR="00A172AF" w:rsidRPr="003D1E07">
        <w:rPr>
          <w:rStyle w:val="Zkladntext184"/>
          <w:rFonts w:ascii="Calibri" w:eastAsia="Times" w:hAnsi="Calibri" w:cs="Times New Roman"/>
          <w:color w:val="auto"/>
          <w:spacing w:val="0"/>
          <w:sz w:val="24"/>
          <w:lang w:val="cs-CZ"/>
        </w:rPr>
        <w:fldChar w:fldCharType="end"/>
      </w:r>
      <w:r w:rsidR="007663C2" w:rsidRPr="003D1E07">
        <w:t>, protože bude hrát klíčovo</w:t>
      </w:r>
      <w:r w:rsidR="00735046" w:rsidRPr="003D1E07">
        <w:t>u roli při odmítn</w:t>
      </w:r>
      <w:r w:rsidR="007663C2" w:rsidRPr="003D1E07">
        <w:t>u</w:t>
      </w:r>
      <w:r w:rsidR="00735046" w:rsidRPr="003D1E07">
        <w:t>t</w:t>
      </w:r>
      <w:r w:rsidR="080B67BF" w:rsidRPr="003D1E07">
        <w:t xml:space="preserve">í CMDA v rámci </w:t>
      </w:r>
      <w:r w:rsidR="007663C2" w:rsidRPr="003D1E07">
        <w:t>druhého averr</w:t>
      </w:r>
      <w:r w:rsidR="00C10E7E" w:rsidRPr="003D1E07">
        <w:t>o</w:t>
      </w:r>
      <w:r w:rsidR="007663C2" w:rsidRPr="003D1E07">
        <w:t>is</w:t>
      </w:r>
      <w:r w:rsidR="00C10E7E" w:rsidRPr="003D1E07">
        <w:t>m</w:t>
      </w:r>
      <w:r w:rsidR="080B67BF" w:rsidRPr="003D1E07">
        <w:t>u</w:t>
      </w:r>
      <w:r w:rsidR="007663C2" w:rsidRPr="003D1E07">
        <w:t xml:space="preserve"> vzniklého na Oxfordu </w:t>
      </w:r>
      <w:r w:rsidR="080B67BF" w:rsidRPr="003D1E07">
        <w:t xml:space="preserve">někdy roku </w:t>
      </w:r>
      <w:r w:rsidR="00EC5745" w:rsidRPr="003D1E07">
        <w:t>12</w:t>
      </w:r>
      <w:r w:rsidR="00D67DA8" w:rsidRPr="003D1E07">
        <w:t>35</w:t>
      </w:r>
      <w:r w:rsidR="00923685" w:rsidRPr="003D1E07">
        <w:t>.</w:t>
      </w:r>
      <w:r w:rsidR="00B07C06" w:rsidRPr="003D1E07">
        <w:t xml:space="preserve"> </w:t>
      </w:r>
      <w:r w:rsidR="002E3B62" w:rsidRPr="003D1E07">
        <w:t>Averroes</w:t>
      </w:r>
      <w:r w:rsidR="00B07C06" w:rsidRPr="003D1E07">
        <w:t xml:space="preserve"> na rozdíl od eklektických současníků četl tehdejší Aristotelův korpus v původním duchu a zásadně odmítal </w:t>
      </w:r>
      <w:r w:rsidR="00874074" w:rsidRPr="003D1E07">
        <w:t>neoplatonsk</w:t>
      </w:r>
      <w:r w:rsidR="00B07C06" w:rsidRPr="003D1E07">
        <w:t>á řešení</w:t>
      </w:r>
      <w:r w:rsidR="004D77F4" w:rsidRPr="003D1E07">
        <w:t xml:space="preserve"> </w:t>
      </w:r>
      <w:r w:rsidR="004D77F4" w:rsidRPr="003D1E07">
        <w:rPr>
          <w:i/>
        </w:rPr>
        <w:t>Modernorum</w:t>
      </w:r>
      <w:r w:rsidR="00B07C06" w:rsidRPr="003D1E07">
        <w:t xml:space="preserve">. V rámci hledaného </w:t>
      </w:r>
      <w:r w:rsidR="00B07C06" w:rsidRPr="003D1E07">
        <w:rPr>
          <w:i/>
        </w:rPr>
        <w:t>proportio</w:t>
      </w:r>
      <w:r w:rsidR="00B07C06" w:rsidRPr="003D1E07">
        <w:t xml:space="preserve"> trvá CMDA na faktu, že materiální intelekt musí být kvazi-materie pro kvazi-formu aktivního inte</w:t>
      </w:r>
      <w:r w:rsidR="004D77F4" w:rsidRPr="003D1E07">
        <w:t>le</w:t>
      </w:r>
      <w:r w:rsidR="00B07C06" w:rsidRPr="003D1E07">
        <w:t>ktu. Slůvko „kvazi“ opakovaně zdůrazněné na klíčových místech velkého komentáře dosvědčuje odmítnutí unitární teorie intelektu jako oddělené substance.</w:t>
      </w:r>
      <w:r w:rsidR="00C411D5" w:rsidRPr="003D1E07">
        <w:t xml:space="preserve"> </w:t>
      </w:r>
      <w:r w:rsidR="00C502A9" w:rsidRPr="003D1E07">
        <w:t xml:space="preserve">Obě předešlé kapitoly ukázaly, že </w:t>
      </w:r>
      <w:r w:rsidR="002E3B62" w:rsidRPr="003D1E07">
        <w:t>Averroes</w:t>
      </w:r>
      <w:r w:rsidR="00C502A9" w:rsidRPr="003D1E07">
        <w:t xml:space="preserve"> musí v rámci své „meta</w:t>
      </w:r>
      <w:r w:rsidR="00C502A9" w:rsidRPr="003D1E07">
        <w:noBreakHyphen/>
        <w:t>fyziky“</w:t>
      </w:r>
      <w:r w:rsidR="001C4DD9" w:rsidRPr="003D1E07">
        <w:t xml:space="preserve"> </w:t>
      </w:r>
      <w:r w:rsidR="001C4DD9" w:rsidRPr="003D1E07">
        <w:fldChar w:fldCharType="begin"/>
      </w:r>
      <w:r w:rsidR="001C4DD9" w:rsidRPr="003D1E07">
        <w:instrText xml:space="preserve"> XE "metafyzika:</w:instrText>
      </w:r>
      <w:r w:rsidR="002E3B62" w:rsidRPr="003D1E07">
        <w:instrText>Averroes</w:instrText>
      </w:r>
      <w:r w:rsidR="001C4DD9" w:rsidRPr="003D1E07">
        <w:instrText xml:space="preserve">" </w:instrText>
      </w:r>
      <w:r w:rsidR="001C4DD9" w:rsidRPr="003D1E07">
        <w:fldChar w:fldCharType="end"/>
      </w:r>
      <w:r w:rsidR="00C502A9" w:rsidRPr="003D1E07">
        <w:t xml:space="preserve"> odmítnout všechny teorie, které </w:t>
      </w:r>
      <w:r w:rsidR="00275DA9" w:rsidRPr="003D1E07">
        <w:t xml:space="preserve">ruší </w:t>
      </w:r>
      <w:r w:rsidR="00C502A9" w:rsidRPr="003D1E07">
        <w:t xml:space="preserve">jedinečnost a </w:t>
      </w:r>
      <w:r w:rsidR="00652667" w:rsidRPr="003D1E07">
        <w:t xml:space="preserve">oddělenost </w:t>
      </w:r>
      <w:r w:rsidR="008172D1" w:rsidRPr="003D1E07">
        <w:t>první substance.</w:t>
      </w:r>
      <w:r w:rsidR="083F494B" w:rsidRPr="003D1E07">
        <w:t xml:space="preserve"> </w:t>
      </w:r>
      <w:r w:rsidR="000714F8" w:rsidRPr="003D1E07">
        <w:t>N</w:t>
      </w:r>
      <w:r w:rsidR="00014B97" w:rsidRPr="003D1E07">
        <w:t>eo</w:t>
      </w:r>
      <w:r w:rsidR="000714F8" w:rsidRPr="003D1E07">
        <w:t>platonikové</w:t>
      </w:r>
      <w:r w:rsidR="08730C05" w:rsidRPr="003D1E07">
        <w:t xml:space="preserve"> a moderní </w:t>
      </w:r>
      <w:r w:rsidR="08DE18BB" w:rsidRPr="003D1E07">
        <w:t>alexandrovc</w:t>
      </w:r>
      <w:r w:rsidR="000714F8" w:rsidRPr="003D1E07">
        <w:t>i</w:t>
      </w:r>
      <w:r w:rsidR="00955903" w:rsidRPr="003D1E07">
        <w:fldChar w:fldCharType="begin"/>
      </w:r>
      <w:r w:rsidR="00955903" w:rsidRPr="003D1E07">
        <w:instrText xml:space="preserve"> XE "</w:instrText>
      </w:r>
      <w:r w:rsidR="08DE18BB" w:rsidRPr="003D1E07">
        <w:instrText>alexandrovci</w:instrText>
      </w:r>
      <w:r w:rsidR="00955903" w:rsidRPr="003D1E07">
        <w:instrText xml:space="preserve">" </w:instrText>
      </w:r>
      <w:r w:rsidR="00955903" w:rsidRPr="003D1E07">
        <w:fldChar w:fldCharType="end"/>
      </w:r>
      <w:r w:rsidR="08730C05" w:rsidRPr="003D1E07">
        <w:t xml:space="preserve"> typu Avicenny </w:t>
      </w:r>
      <w:r w:rsidR="000714F8" w:rsidRPr="003D1E07">
        <w:t xml:space="preserve">nerespektovali </w:t>
      </w:r>
      <w:r w:rsidR="087207FC" w:rsidRPr="003D1E07">
        <w:t>Aristotelov</w:t>
      </w:r>
      <w:r w:rsidR="000714F8" w:rsidRPr="003D1E07">
        <w:t>u kritiku n</w:t>
      </w:r>
      <w:r w:rsidR="08FC5EBC" w:rsidRPr="003D1E07">
        <w:t xml:space="preserve">eoplatonské </w:t>
      </w:r>
      <w:r w:rsidR="08730C05" w:rsidRPr="003D1E07">
        <w:t xml:space="preserve">definice duše </w:t>
      </w:r>
      <w:r w:rsidR="00701C6C" w:rsidRPr="003D1E07">
        <w:t xml:space="preserve">určené </w:t>
      </w:r>
      <w:r w:rsidR="08730C05" w:rsidRPr="003D1E07">
        <w:t xml:space="preserve">podle nadřazených </w:t>
      </w:r>
      <w:r w:rsidR="006108AF" w:rsidRPr="003D1E07">
        <w:t xml:space="preserve">inteligibilních </w:t>
      </w:r>
      <w:r w:rsidR="08730C05" w:rsidRPr="003D1E07">
        <w:t>forem</w:t>
      </w:r>
      <w:r w:rsidR="00EF6B17">
        <w:t xml:space="preserve"> jako </w:t>
      </w:r>
      <w:del w:id="1881" w:author="Oprava" w:date="2024-03-23T14:02:00Z">
        <w:r w:rsidR="08FC5EBC" w:rsidRPr="003D1E07">
          <w:delText>nejvyššího</w:delText>
        </w:r>
      </w:del>
      <w:ins w:id="1882" w:author="Oprava" w:date="2024-03-23T14:02:00Z">
        <w:r w:rsidR="00EF6B17">
          <w:t>nejvyšších</w:t>
        </w:r>
      </w:ins>
      <w:r w:rsidR="08FC5EBC" w:rsidRPr="003D1E07">
        <w:t xml:space="preserve"> rodů jsoucna</w:t>
      </w:r>
      <w:r w:rsidR="08BD3644" w:rsidRPr="003D1E07">
        <w:t xml:space="preserve">. Další omyl vznikl v materiálním panteismu </w:t>
      </w:r>
      <w:r w:rsidR="08730C05" w:rsidRPr="003D1E07">
        <w:t>pythagorejských kosmických elementů</w:t>
      </w:r>
      <w:r w:rsidR="08BD3644" w:rsidRPr="003D1E07">
        <w:t xml:space="preserve">, kde byla </w:t>
      </w:r>
      <w:r w:rsidR="08730C05" w:rsidRPr="003D1E07">
        <w:t xml:space="preserve">duše </w:t>
      </w:r>
      <w:r w:rsidR="08BD3644" w:rsidRPr="003D1E07">
        <w:t xml:space="preserve">definována podle </w:t>
      </w:r>
      <w:r w:rsidR="08730C05" w:rsidRPr="003D1E07">
        <w:t>božského pneumatu</w:t>
      </w:r>
      <w:r w:rsidR="00DC7D4E" w:rsidRPr="003D1E07">
        <w:t>.</w:t>
      </w:r>
      <w:r w:rsidR="08730C05" w:rsidRPr="003D1E07">
        <w:t xml:space="preserve"> </w:t>
      </w:r>
      <w:r w:rsidR="008E02F5" w:rsidRPr="003D1E07">
        <w:t>Aristoteles</w:t>
      </w:r>
      <w:r w:rsidR="00DC7D4E" w:rsidRPr="003D1E07">
        <w:t xml:space="preserve"> kritizoval </w:t>
      </w:r>
      <w:r w:rsidR="0097567C" w:rsidRPr="003D1E07">
        <w:t>Thále</w:t>
      </w:r>
      <w:r w:rsidR="00DC7D4E" w:rsidRPr="003D1E07">
        <w:t xml:space="preserve">se za pojetí duše jako </w:t>
      </w:r>
      <w:r w:rsidR="087207FC" w:rsidRPr="003D1E07">
        <w:t>pralátky, která oživuje tělo</w:t>
      </w:r>
      <w:r w:rsidR="000938D3" w:rsidRPr="003D1E07">
        <w:t xml:space="preserve"> </w:t>
      </w:r>
      <w:r w:rsidR="085B7387" w:rsidRPr="003D1E07">
        <w:t>(</w:t>
      </w:r>
      <w:r w:rsidR="00B713C5" w:rsidRPr="003D1E07">
        <w:rPr>
          <w:i/>
        </w:rPr>
        <w:t>De anima</w:t>
      </w:r>
      <w:r w:rsidR="08730C05" w:rsidRPr="003D1E07">
        <w:t xml:space="preserve"> 411a8</w:t>
      </w:r>
      <w:r w:rsidR="001C4DD9" w:rsidRPr="003D1E07">
        <w:fldChar w:fldCharType="begin"/>
      </w:r>
      <w:r w:rsidR="001C4DD9" w:rsidRPr="003D1E07">
        <w:instrText xml:space="preserve"> XE "</w:instrText>
      </w:r>
      <w:r w:rsidR="008E02F5" w:rsidRPr="003D1E07">
        <w:instrText>Aristoteles</w:instrText>
      </w:r>
      <w:r w:rsidR="001C4DD9" w:rsidRPr="003D1E07">
        <w:instrText>:</w:instrText>
      </w:r>
      <w:r w:rsidR="001C4DD9" w:rsidRPr="003D1E07">
        <w:rPr>
          <w:i/>
        </w:rPr>
        <w:instrText>De anima</w:instrText>
      </w:r>
      <w:r w:rsidR="001C4DD9" w:rsidRPr="003D1E07">
        <w:instrText xml:space="preserve"> 411a8" </w:instrText>
      </w:r>
      <w:r w:rsidR="001C4DD9" w:rsidRPr="003D1E07">
        <w:fldChar w:fldCharType="end"/>
      </w:r>
      <w:r w:rsidR="085B7387" w:rsidRPr="003D1E07">
        <w:t>)</w:t>
      </w:r>
      <w:r w:rsidR="08730C05" w:rsidRPr="003D1E07">
        <w:t xml:space="preserve">. Pak by duše nebyla entelechická forma těla, ale oddělená </w:t>
      </w:r>
      <w:r w:rsidR="08CD3385" w:rsidRPr="003D1E07">
        <w:t>nemat</w:t>
      </w:r>
      <w:r w:rsidR="00ED3A04" w:rsidRPr="003D1E07">
        <w:t>e</w:t>
      </w:r>
      <w:r w:rsidR="08CD3385" w:rsidRPr="003D1E07">
        <w:t xml:space="preserve">riální či materiální </w:t>
      </w:r>
      <w:r w:rsidR="08730C05" w:rsidRPr="003D1E07">
        <w:t xml:space="preserve">substance určující podřízené části a funkce, což měl jak </w:t>
      </w:r>
      <w:r w:rsidR="00923685" w:rsidRPr="003D1E07">
        <w:lastRenderedPageBreak/>
        <w:t>Themistius</w:t>
      </w:r>
      <w:r w:rsidR="00DD4EDB" w:rsidRPr="003D1E07">
        <w:fldChar w:fldCharType="begin"/>
      </w:r>
      <w:r w:rsidR="00DD4EDB" w:rsidRPr="003D1E07">
        <w:instrText xml:space="preserve"> XE "Themistius" </w:instrText>
      </w:r>
      <w:r w:rsidR="00DD4EDB" w:rsidRPr="003D1E07">
        <w:fldChar w:fldCharType="end"/>
      </w:r>
      <w:r w:rsidR="00923685" w:rsidRPr="003D1E07">
        <w:t xml:space="preserve"> tak i </w:t>
      </w:r>
      <w:r w:rsidR="08730C05" w:rsidRPr="003D1E07">
        <w:t>Alexander.</w:t>
      </w:r>
      <w:r w:rsidR="00923685" w:rsidRPr="003D1E07">
        <w:rPr>
          <w:rStyle w:val="Znakapoznpodarou"/>
        </w:rPr>
        <w:footnoteReference w:id="251"/>
      </w:r>
      <w:r w:rsidR="00C7073C" w:rsidRPr="003D1E07">
        <w:t xml:space="preserve"> Tato řešení nevytvářejí skutečnou jednotu duše a těla.</w:t>
      </w:r>
      <w:r w:rsidR="00F6739E" w:rsidRPr="003D1E07">
        <w:t xml:space="preserve"> </w:t>
      </w:r>
      <w:r w:rsidR="002E3B62" w:rsidRPr="003D1E07">
        <w:t>Averroes</w:t>
      </w:r>
      <w:r w:rsidR="000A0518" w:rsidRPr="003D1E07">
        <w:t xml:space="preserve"> odmítne </w:t>
      </w:r>
      <w:r w:rsidR="00874074" w:rsidRPr="003D1E07">
        <w:t>neoplatonsk</w:t>
      </w:r>
      <w:r w:rsidR="000A0518" w:rsidRPr="003D1E07">
        <w:t>ou definici duše podle Alexandra</w:t>
      </w:r>
      <w:r w:rsidR="00955903" w:rsidRPr="003D1E07">
        <w:fldChar w:fldCharType="begin"/>
      </w:r>
      <w:r w:rsidR="00955903" w:rsidRPr="003D1E07">
        <w:instrText xml:space="preserve"> XE "Alexander Afrodisias" </w:instrText>
      </w:r>
      <w:r w:rsidR="00955903" w:rsidRPr="003D1E07">
        <w:fldChar w:fldCharType="end"/>
      </w:r>
      <w:r w:rsidR="000A0518" w:rsidRPr="003D1E07">
        <w:t xml:space="preserve"> a nechává </w:t>
      </w:r>
      <w:r w:rsidR="08C4541D" w:rsidRPr="003D1E07">
        <w:t>pozdější filosofii zásadní o</w:t>
      </w:r>
      <w:r w:rsidR="000A0518" w:rsidRPr="003D1E07">
        <w:t>tázku.</w:t>
      </w:r>
      <w:r w:rsidR="00743612" w:rsidRPr="003D1E07">
        <w:t xml:space="preserve"> </w:t>
      </w:r>
    </w:p>
    <w:p w14:paraId="024C1D94" w14:textId="1476ED37" w:rsidR="000A0518" w:rsidRPr="003D1E07" w:rsidRDefault="000A0518" w:rsidP="000A0518">
      <w:pPr>
        <w:pStyle w:val="Citace"/>
        <w:rPr>
          <w:noProof/>
          <w:lang w:val="cs-CZ"/>
        </w:rPr>
      </w:pPr>
      <w:r w:rsidRPr="003D1E07">
        <w:rPr>
          <w:noProof/>
          <w:lang w:val="cs-CZ"/>
        </w:rPr>
        <w:t xml:space="preserve">„Dále řekl: </w:t>
      </w:r>
      <w:r w:rsidR="006A40D8" w:rsidRPr="003D1E07">
        <w:rPr>
          <w:i/>
          <w:noProof/>
          <w:lang w:val="cs-CZ"/>
        </w:rPr>
        <w:t>Pokud je ž</w:t>
      </w:r>
      <w:r w:rsidRPr="003D1E07">
        <w:rPr>
          <w:i/>
          <w:noProof/>
          <w:lang w:val="cs-CZ"/>
        </w:rPr>
        <w:t xml:space="preserve">ivot je </w:t>
      </w:r>
      <w:r w:rsidR="08883315" w:rsidRPr="003D1E07">
        <w:rPr>
          <w:i/>
          <w:noProof/>
          <w:lang w:val="cs-CZ"/>
        </w:rPr>
        <w:t xml:space="preserve">v </w:t>
      </w:r>
      <w:r w:rsidRPr="003D1E07">
        <w:rPr>
          <w:i/>
          <w:noProof/>
          <w:lang w:val="cs-CZ"/>
        </w:rPr>
        <w:t>jedné v těchto schopností</w:t>
      </w:r>
      <w:r w:rsidRPr="003D1E07">
        <w:rPr>
          <w:noProof/>
          <w:lang w:val="cs-CZ"/>
        </w:rPr>
        <w:t xml:space="preserve"> atd. Proto musíme zjistit, zda to, čemu říká život, je pouze v jedné z těchto schopností, nebo </w:t>
      </w:r>
      <w:r w:rsidR="08154819" w:rsidRPr="003D1E07">
        <w:rPr>
          <w:noProof/>
          <w:lang w:val="cs-CZ"/>
        </w:rPr>
        <w:t>je jedna schopnost složená z částí</w:t>
      </w:r>
      <w:r w:rsidRPr="003D1E07">
        <w:rPr>
          <w:noProof/>
          <w:lang w:val="cs-CZ"/>
        </w:rPr>
        <w:t xml:space="preserve">, nebo </w:t>
      </w:r>
      <w:r w:rsidR="08154819" w:rsidRPr="003D1E07">
        <w:rPr>
          <w:noProof/>
          <w:lang w:val="cs-CZ"/>
        </w:rPr>
        <w:t xml:space="preserve">je schopností danou </w:t>
      </w:r>
      <w:r w:rsidRPr="003D1E07">
        <w:rPr>
          <w:noProof/>
          <w:lang w:val="cs-CZ"/>
        </w:rPr>
        <w:t>ve všech</w:t>
      </w:r>
      <w:r w:rsidR="08154819" w:rsidRPr="003D1E07">
        <w:rPr>
          <w:noProof/>
          <w:lang w:val="cs-CZ"/>
        </w:rPr>
        <w:t xml:space="preserve"> ostatních</w:t>
      </w:r>
      <w:r w:rsidRPr="003D1E07">
        <w:rPr>
          <w:noProof/>
          <w:lang w:val="cs-CZ"/>
        </w:rPr>
        <w:t xml:space="preserve">.“ </w:t>
      </w:r>
      <w:r w:rsidRPr="003D1E07">
        <w:rPr>
          <w:rStyle w:val="Znakapoznpodarou"/>
          <w:noProof/>
          <w:szCs w:val="28"/>
          <w:lang w:val="cs-CZ"/>
        </w:rPr>
        <w:footnoteReference w:id="252"/>
      </w:r>
    </w:p>
    <w:p w14:paraId="2B3DDCFE" w14:textId="0B853BEC" w:rsidR="0087017A" w:rsidRDefault="000A0518" w:rsidP="00A14322">
      <w:r w:rsidRPr="003D1E07">
        <w:t>Co je život jako výkon duše? Buď jedna ze složek duše nadřazená smyslovým činnostem (</w:t>
      </w:r>
      <w:r w:rsidRPr="003D1E07">
        <w:rPr>
          <w:i/>
          <w:szCs w:val="28"/>
        </w:rPr>
        <w:t>in una aliqua istarum quinque virtutum</w:t>
      </w:r>
      <w:r w:rsidRPr="003D1E07">
        <w:t>); nebo celek složený z částí (</w:t>
      </w:r>
      <w:r w:rsidRPr="003D1E07">
        <w:rPr>
          <w:i/>
          <w:szCs w:val="28"/>
        </w:rPr>
        <w:t>in pluribus una</w:t>
      </w:r>
      <w:r w:rsidRPr="003D1E07">
        <w:t>); nebo entelechická jednota celku organimu daná skrze části (</w:t>
      </w:r>
      <w:r w:rsidRPr="003D1E07">
        <w:rPr>
          <w:i/>
          <w:szCs w:val="28"/>
        </w:rPr>
        <w:t>in omnibus</w:t>
      </w:r>
      <w:r w:rsidRPr="003D1E07">
        <w:t xml:space="preserve">). Jen geniální myslitelé dovedou položit zásadní otázky a hledat zásadní odpovědi. </w:t>
      </w:r>
      <w:r w:rsidR="00A14322" w:rsidRPr="003D1E07">
        <w:t xml:space="preserve">Duše </w:t>
      </w:r>
      <w:r w:rsidR="005059E7" w:rsidRPr="003D1E07">
        <w:t xml:space="preserve">je nějak jedna a od ní všechno </w:t>
      </w:r>
      <w:r w:rsidR="00A14322" w:rsidRPr="003D1E07">
        <w:t>pochází</w:t>
      </w:r>
      <w:r w:rsidR="00C7073C" w:rsidRPr="003D1E07">
        <w:t xml:space="preserve">. </w:t>
      </w:r>
      <w:r w:rsidR="00CC08B6" w:rsidRPr="003D1E07">
        <w:t xml:space="preserve">Tato otázka představuje Heideggerovo </w:t>
      </w:r>
      <w:r w:rsidR="00CC08B6" w:rsidRPr="003D1E07">
        <w:rPr>
          <w:i/>
        </w:rPr>
        <w:t>Lichtung</w:t>
      </w:r>
      <w:r w:rsidR="00CC08B6" w:rsidRPr="003D1E07">
        <w:t>, čili místo zjevování smyslu nepravdy a pravdy (</w:t>
      </w:r>
      <w:r w:rsidR="00CC08B6" w:rsidRPr="003D1E07">
        <w:rPr>
          <w:i/>
        </w:rPr>
        <w:t>a/létheia</w:t>
      </w:r>
      <w:r w:rsidR="085A313E" w:rsidRPr="003D1E07">
        <w:rPr>
          <w:i/>
        </w:rPr>
        <w:fldChar w:fldCharType="begin"/>
      </w:r>
      <w:r w:rsidR="085A313E" w:rsidRPr="003D1E07">
        <w:instrText xml:space="preserve"> XE "</w:instrText>
      </w:r>
      <w:r w:rsidR="085A313E" w:rsidRPr="003D1E07">
        <w:rPr>
          <w:i/>
          <w:lang w:eastAsia="en-US"/>
        </w:rPr>
        <w:instrText>a/létheia</w:instrText>
      </w:r>
      <w:r w:rsidR="085A313E" w:rsidRPr="003D1E07">
        <w:instrText xml:space="preserve">" </w:instrText>
      </w:r>
      <w:r w:rsidR="085A313E" w:rsidRPr="003D1E07">
        <w:rPr>
          <w:i/>
        </w:rPr>
        <w:fldChar w:fldCharType="end"/>
      </w:r>
      <w:r w:rsidR="08682A51" w:rsidRPr="003D1E07">
        <w:t xml:space="preserve">). </w:t>
      </w:r>
      <w:r w:rsidR="080B0EB7" w:rsidRPr="003D1E07">
        <w:t>Odpovědi na tyto tři otázky najdeme v různorodých dějinných podobách</w:t>
      </w:r>
      <w:r w:rsidR="08682A51" w:rsidRPr="003D1E07">
        <w:t xml:space="preserve"> objektivity ve scholastice</w:t>
      </w:r>
      <w:r w:rsidR="080B0EB7" w:rsidRPr="003D1E07">
        <w:t xml:space="preserve"> (tzv. „matrice“), které </w:t>
      </w:r>
      <w:r w:rsidR="08682A51" w:rsidRPr="003D1E07">
        <w:t xml:space="preserve">analyzuje druhý </w:t>
      </w:r>
      <w:r w:rsidR="00A35FBB" w:rsidRPr="003D1E07">
        <w:t xml:space="preserve">a třetí </w:t>
      </w:r>
      <w:r w:rsidR="08682A51" w:rsidRPr="003D1E07">
        <w:t xml:space="preserve">díl této studie. </w:t>
      </w:r>
      <w:r w:rsidR="08BB63CB" w:rsidRPr="003D1E07">
        <w:t xml:space="preserve">Spis CMDA </w:t>
      </w:r>
      <w:r w:rsidR="00223E86" w:rsidRPr="003D1E07">
        <w:t>hled</w:t>
      </w:r>
      <w:r w:rsidR="08BB63CB" w:rsidRPr="003D1E07">
        <w:t xml:space="preserve">á </w:t>
      </w:r>
      <w:r w:rsidR="00223E86" w:rsidRPr="003D1E07">
        <w:t xml:space="preserve">způsob, jak skrze </w:t>
      </w:r>
      <w:r w:rsidR="00384A9E" w:rsidRPr="003D1E07">
        <w:t xml:space="preserve">aristotelskou </w:t>
      </w:r>
      <w:r w:rsidR="00223E86" w:rsidRPr="003D1E07">
        <w:t xml:space="preserve">duši jako entelechickou formu těla vzniká jednota jejích funkcí a schopností. </w:t>
      </w:r>
      <w:r w:rsidR="00FA089E" w:rsidRPr="003D1E07">
        <w:t xml:space="preserve">Jednota nemůže být dána zvnějšku od </w:t>
      </w:r>
      <w:r w:rsidR="00874074" w:rsidRPr="003D1E07">
        <w:t>neoplatonsk</w:t>
      </w:r>
      <w:r w:rsidR="00FA089E" w:rsidRPr="003D1E07">
        <w:t xml:space="preserve">é </w:t>
      </w:r>
      <w:r w:rsidR="0829323B" w:rsidRPr="003D1E07">
        <w:rPr>
          <w:i/>
        </w:rPr>
        <w:t>anima intellectiva</w:t>
      </w:r>
      <w:r w:rsidR="0829323B" w:rsidRPr="003D1E07">
        <w:t xml:space="preserve"> </w:t>
      </w:r>
      <w:r w:rsidR="00FA089E" w:rsidRPr="003D1E07">
        <w:t>jako nadřazeného rodu</w:t>
      </w:r>
      <w:r w:rsidR="08563343" w:rsidRPr="003D1E07">
        <w:t xml:space="preserve"> či hypostázované formy. Jednota </w:t>
      </w:r>
      <w:r w:rsidR="08563343" w:rsidRPr="003D1E07">
        <w:rPr>
          <w:i/>
        </w:rPr>
        <w:t>in omnibus</w:t>
      </w:r>
      <w:r w:rsidR="08563343" w:rsidRPr="003D1E07">
        <w:t xml:space="preserve"> musí pocházet </w:t>
      </w:r>
      <w:r w:rsidR="00FA089E" w:rsidRPr="003D1E07">
        <w:t xml:space="preserve">od </w:t>
      </w:r>
      <w:r w:rsidR="08962AE4" w:rsidRPr="003D1E07">
        <w:t xml:space="preserve">bytí osoby, jejíž </w:t>
      </w:r>
      <w:r w:rsidR="00FA089E" w:rsidRPr="003D1E07">
        <w:t>duše</w:t>
      </w:r>
      <w:r w:rsidR="08563343" w:rsidRPr="003D1E07">
        <w:t xml:space="preserve"> </w:t>
      </w:r>
      <w:r w:rsidR="08962AE4" w:rsidRPr="003D1E07">
        <w:t xml:space="preserve">tvoří </w:t>
      </w:r>
      <w:r w:rsidR="00FA089E" w:rsidRPr="003D1E07">
        <w:t xml:space="preserve">akt </w:t>
      </w:r>
      <w:r w:rsidR="00B67B49" w:rsidRPr="003D1E07">
        <w:t xml:space="preserve">„tohoto </w:t>
      </w:r>
      <w:r w:rsidR="00FA089E" w:rsidRPr="003D1E07">
        <w:t>bytí</w:t>
      </w:r>
      <w:r w:rsidR="00B67B49" w:rsidRPr="003D1E07">
        <w:t>“ oživené první substance</w:t>
      </w:r>
      <w:r w:rsidR="00FA089E" w:rsidRPr="003D1E07">
        <w:t xml:space="preserve">, protože </w:t>
      </w:r>
      <w:r w:rsidR="00B67B49" w:rsidRPr="003D1E07">
        <w:t xml:space="preserve">„tento </w:t>
      </w:r>
      <w:r w:rsidR="00FA089E" w:rsidRPr="003D1E07">
        <w:t>organismus</w:t>
      </w:r>
      <w:r w:rsidR="00967B18" w:rsidRPr="003D1E07">
        <w:t>“</w:t>
      </w:r>
      <w:r w:rsidR="00FA089E" w:rsidRPr="003D1E07">
        <w:t xml:space="preserve"> je entelechická jednota duše a těla. </w:t>
      </w:r>
      <w:r w:rsidR="08B2302F" w:rsidRPr="003D1E07">
        <w:t>Ř</w:t>
      </w:r>
      <w:r w:rsidR="00384A9E" w:rsidRPr="003D1E07">
        <w:t xml:space="preserve">ešení </w:t>
      </w:r>
      <w:r w:rsidR="08B2302F" w:rsidRPr="003D1E07">
        <w:t xml:space="preserve">materialistů </w:t>
      </w:r>
      <w:r w:rsidR="00384A9E" w:rsidRPr="003D1E07">
        <w:t xml:space="preserve">vezme tělo a jeho funkce jako jediný zdroj poznání a zcela pomine specifické akty poznání dané nemateriální duší jako entelechickou formou těla. </w:t>
      </w:r>
      <w:r w:rsidR="00223E86" w:rsidRPr="003D1E07">
        <w:t xml:space="preserve">Nebo se dojde k </w:t>
      </w:r>
      <w:r w:rsidR="00874074" w:rsidRPr="003D1E07">
        <w:t>neoplatonsk</w:t>
      </w:r>
      <w:r w:rsidR="00384A9E" w:rsidRPr="003D1E07">
        <w:t xml:space="preserve">é </w:t>
      </w:r>
      <w:r w:rsidR="00223E86" w:rsidRPr="003D1E07">
        <w:t>definici nemateriální duše jako oddělené substance</w:t>
      </w:r>
      <w:r w:rsidR="00A70FA4" w:rsidRPr="003D1E07">
        <w:fldChar w:fldCharType="begin"/>
      </w:r>
      <w:r w:rsidR="00A70FA4" w:rsidRPr="003D1E07">
        <w:instrText xml:space="preserve"> XE "substance</w:instrText>
      </w:r>
      <w:r w:rsidR="00062206" w:rsidRPr="003D1E07">
        <w:instrText>:duše</w:instrText>
      </w:r>
      <w:r w:rsidR="00A70FA4" w:rsidRPr="003D1E07">
        <w:instrText xml:space="preserve">" </w:instrText>
      </w:r>
      <w:r w:rsidR="00A70FA4" w:rsidRPr="003D1E07">
        <w:fldChar w:fldCharType="end"/>
      </w:r>
      <w:r w:rsidR="00BF23F5" w:rsidRPr="003D1E07">
        <w:t xml:space="preserve">, která je skrze </w:t>
      </w:r>
      <w:r w:rsidR="0070595C" w:rsidRPr="003D1E07">
        <w:t xml:space="preserve">původní </w:t>
      </w:r>
      <w:r w:rsidR="085304D8" w:rsidRPr="003D1E07">
        <w:rPr>
          <w:i/>
        </w:rPr>
        <w:t>coniunctio</w:t>
      </w:r>
      <w:r w:rsidR="085732F7" w:rsidRPr="003D1E07">
        <w:t xml:space="preserve"> a akt individualizovaného </w:t>
      </w:r>
      <w:r w:rsidR="085732F7" w:rsidRPr="003D1E07">
        <w:rPr>
          <w:i/>
        </w:rPr>
        <w:t>continuatio</w:t>
      </w:r>
      <w:r w:rsidR="085732F7" w:rsidRPr="003D1E07">
        <w:t xml:space="preserve"> </w:t>
      </w:r>
      <w:r w:rsidR="00223E86" w:rsidRPr="003D1E07">
        <w:t>spojena s univerzálním intelektem daným na kosmické úrovni</w:t>
      </w:r>
      <w:r w:rsidR="08A73ECD" w:rsidRPr="003D1E07">
        <w:t>. Intelekt-slunce</w:t>
      </w:r>
      <w:r w:rsidR="08884D7B" w:rsidRPr="003D1E07">
        <w:t xml:space="preserve"> </w:t>
      </w:r>
      <w:r w:rsidR="08A73ECD" w:rsidRPr="003D1E07">
        <w:t xml:space="preserve">skrze </w:t>
      </w:r>
      <w:r w:rsidR="08341550" w:rsidRPr="003D1E07">
        <w:t xml:space="preserve">iluminaci aktualizuje </w:t>
      </w:r>
      <w:r w:rsidR="0070595C" w:rsidRPr="003D1E07">
        <w:t>darovaný intelekt</w:t>
      </w:r>
      <w:r w:rsidR="08A73ECD" w:rsidRPr="003D1E07">
        <w:t xml:space="preserve"> jako modernistickou hypostázi třetího druhu danou v duši</w:t>
      </w:r>
      <w:r w:rsidR="00223E86" w:rsidRPr="003D1E07">
        <w:t xml:space="preserve">. Kolektou různých hypostází </w:t>
      </w:r>
      <w:r w:rsidR="008937AD" w:rsidRPr="003D1E07">
        <w:t xml:space="preserve">pak </w:t>
      </w:r>
      <w:r w:rsidR="00223E86" w:rsidRPr="003D1E07">
        <w:t>vznikn</w:t>
      </w:r>
      <w:r w:rsidR="008937AD" w:rsidRPr="003D1E07">
        <w:t>e moderní a postmoderní pojetí osoby složené</w:t>
      </w:r>
      <w:r w:rsidR="00223E86" w:rsidRPr="003D1E07">
        <w:t xml:space="preserve"> z různých nekompatibilních substancí</w:t>
      </w:r>
      <w:r w:rsidR="008937AD" w:rsidRPr="003D1E07">
        <w:t xml:space="preserve"> (</w:t>
      </w:r>
      <w:r w:rsidR="008937AD" w:rsidRPr="003D1E07">
        <w:rPr>
          <w:i/>
        </w:rPr>
        <w:t>in pluribus una</w:t>
      </w:r>
      <w:r w:rsidR="008937AD" w:rsidRPr="003D1E07">
        <w:t>)</w:t>
      </w:r>
      <w:r w:rsidR="00223E86" w:rsidRPr="003D1E07">
        <w:t xml:space="preserve">. </w:t>
      </w:r>
      <w:r w:rsidR="08884D7B" w:rsidRPr="003D1E07">
        <w:t xml:space="preserve">Redukci lidské duše na </w:t>
      </w:r>
      <w:r w:rsidR="08FD091B" w:rsidRPr="003D1E07">
        <w:t xml:space="preserve">pouhou </w:t>
      </w:r>
      <w:r w:rsidR="08884D7B" w:rsidRPr="003D1E07">
        <w:t xml:space="preserve">animální složku </w:t>
      </w:r>
      <w:r w:rsidR="08EF2C8B" w:rsidRPr="003D1E07">
        <w:t xml:space="preserve">odmítli všichni </w:t>
      </w:r>
      <w:r w:rsidR="00B80C8A" w:rsidRPr="003D1E07">
        <w:t xml:space="preserve">klasičtí </w:t>
      </w:r>
      <w:r w:rsidR="08EF2C8B" w:rsidRPr="003D1E07">
        <w:t>myslitelé</w:t>
      </w:r>
      <w:r w:rsidR="00495B09" w:rsidRPr="003D1E07">
        <w:t xml:space="preserve"> </w:t>
      </w:r>
      <w:r w:rsidR="08514E70" w:rsidRPr="003D1E07">
        <w:t>jako prohru kriticky uvažujícího rozumu</w:t>
      </w:r>
      <w:r w:rsidR="087057DB" w:rsidRPr="003D1E07">
        <w:t xml:space="preserve">, </w:t>
      </w:r>
      <w:r w:rsidR="087057DB" w:rsidRPr="003D1E07">
        <w:lastRenderedPageBreak/>
        <w:t xml:space="preserve">který přestal respektovat základní </w:t>
      </w:r>
      <w:r w:rsidR="08FD7BC5" w:rsidRPr="003D1E07">
        <w:t xml:space="preserve">danosti lidské </w:t>
      </w:r>
      <w:r w:rsidR="087057DB" w:rsidRPr="003D1E07">
        <w:t>moudrosti</w:t>
      </w:r>
      <w:r w:rsidR="08514E70" w:rsidRPr="003D1E07">
        <w:t xml:space="preserve">. </w:t>
      </w:r>
      <w:r w:rsidR="083E3B14" w:rsidRPr="003D1E07">
        <w:t>To j</w:t>
      </w:r>
      <w:r w:rsidR="08514E70" w:rsidRPr="003D1E07">
        <w:t>en současná epocha</w:t>
      </w:r>
      <w:r w:rsidR="00CD1D58" w:rsidRPr="003D1E07">
        <w:t xml:space="preserve"> nihilistické</w:t>
      </w:r>
      <w:r w:rsidR="08865B9E" w:rsidRPr="003D1E07">
        <w:t xml:space="preserve">ho myšlení </w:t>
      </w:r>
      <w:r w:rsidR="083E3B14" w:rsidRPr="003D1E07">
        <w:t xml:space="preserve">si může dovolit </w:t>
      </w:r>
      <w:r w:rsidR="08865B9E" w:rsidRPr="003D1E07">
        <w:t xml:space="preserve">po úplném zrušení metafyziky </w:t>
      </w:r>
      <w:r w:rsidR="083E3B14" w:rsidRPr="003D1E07">
        <w:t>popírat</w:t>
      </w:r>
      <w:r w:rsidR="00495B09" w:rsidRPr="003D1E07">
        <w:t xml:space="preserve"> specificitu myšlení v jeho nemateriální složce. </w:t>
      </w:r>
      <w:r w:rsidR="00BD1402" w:rsidRPr="003D1E07">
        <w:t xml:space="preserve">Dnešní </w:t>
      </w:r>
      <w:r w:rsidR="00BD1402" w:rsidRPr="003D1E07">
        <w:rPr>
          <w:i/>
        </w:rPr>
        <w:t>intellectus materialis</w:t>
      </w:r>
      <w:r w:rsidR="004E0CD3" w:rsidRPr="003D1E07">
        <w:t xml:space="preserve"> postmoderních </w:t>
      </w:r>
      <w:r w:rsidR="08DE18BB" w:rsidRPr="003D1E07">
        <w:t>alexandrovc</w:t>
      </w:r>
      <w:r w:rsidR="00BD1402" w:rsidRPr="003D1E07">
        <w:t xml:space="preserve">ů je </w:t>
      </w:r>
      <w:r w:rsidR="008E7B52" w:rsidRPr="003D1E07">
        <w:t xml:space="preserve">biologicky </w:t>
      </w:r>
      <w:r w:rsidR="00BD1402" w:rsidRPr="003D1E07">
        <w:t>stejný jako zvířat</w:t>
      </w:r>
      <w:r w:rsidR="004E0CD3" w:rsidRPr="003D1E07">
        <w:t>. Al</w:t>
      </w:r>
      <w:r w:rsidR="00BD1402" w:rsidRPr="003D1E07">
        <w:t xml:space="preserve">e člověk </w:t>
      </w:r>
      <w:r w:rsidR="082E2EC3" w:rsidRPr="003D1E07">
        <w:t xml:space="preserve">definovaný </w:t>
      </w:r>
      <w:r w:rsidR="08DF3505" w:rsidRPr="003D1E07">
        <w:t xml:space="preserve">v modu </w:t>
      </w:r>
      <w:r w:rsidR="08772CC4" w:rsidRPr="003D1E07">
        <w:t>matematického</w:t>
      </w:r>
      <w:r w:rsidR="08DF3505" w:rsidRPr="003D1E07">
        <w:t xml:space="preserve"> </w:t>
      </w:r>
      <w:r w:rsidR="08DF3505" w:rsidRPr="003D1E07">
        <w:rPr>
          <w:i/>
        </w:rPr>
        <w:t>computatio</w:t>
      </w:r>
      <w:r w:rsidR="08DF3505" w:rsidRPr="003D1E07">
        <w:t xml:space="preserve"> </w:t>
      </w:r>
      <w:r w:rsidR="00BD1402" w:rsidRPr="003D1E07">
        <w:t xml:space="preserve">má </w:t>
      </w:r>
      <w:r w:rsidR="088B0E37" w:rsidRPr="003D1E07">
        <w:t xml:space="preserve">na rozdíl od výpočetně méně schopného zvířete </w:t>
      </w:r>
      <w:r w:rsidR="00BD1402" w:rsidRPr="003D1E07">
        <w:t>složitější strukturu neuronů</w:t>
      </w:r>
      <w:r w:rsidR="008E7B52" w:rsidRPr="003D1E07">
        <w:t>,</w:t>
      </w:r>
      <w:r w:rsidR="00BD1402" w:rsidRPr="003D1E07">
        <w:t xml:space="preserve"> a možná i lepší model chemických neurotransmiterů. V tomto pojetí </w:t>
      </w:r>
      <w:r w:rsidR="00AA03C9" w:rsidRPr="003D1E07">
        <w:t>„</w:t>
      </w:r>
      <w:r w:rsidR="082B1FE5" w:rsidRPr="003D1E07">
        <w:t>jednoty</w:t>
      </w:r>
      <w:r w:rsidR="00AA03C9" w:rsidRPr="003D1E07">
        <w:t>“</w:t>
      </w:r>
      <w:r w:rsidR="00BD1402" w:rsidRPr="003D1E07">
        <w:t xml:space="preserve"> </w:t>
      </w:r>
      <w:r w:rsidR="009B0527" w:rsidRPr="003D1E07">
        <w:t>už specifické poznání člověka přestalo existovat a problé</w:t>
      </w:r>
      <w:r w:rsidR="00536228" w:rsidRPr="003D1E07">
        <w:t>m</w:t>
      </w:r>
      <w:r w:rsidR="009B0527" w:rsidRPr="003D1E07">
        <w:t xml:space="preserve"> </w:t>
      </w:r>
      <w:r w:rsidR="00536228" w:rsidRPr="003D1E07">
        <w:t>osoby se redukuje na j</w:t>
      </w:r>
      <w:r w:rsidR="009B0527" w:rsidRPr="003D1E07">
        <w:t>e</w:t>
      </w:r>
      <w:r w:rsidR="00536228" w:rsidRPr="003D1E07">
        <w:t>j</w:t>
      </w:r>
      <w:r w:rsidR="009B0527" w:rsidRPr="003D1E07">
        <w:t xml:space="preserve">í </w:t>
      </w:r>
      <w:r w:rsidR="00536228" w:rsidRPr="003D1E07">
        <w:t xml:space="preserve">kvantitativně vylepšené </w:t>
      </w:r>
      <w:r w:rsidR="009B0527" w:rsidRPr="003D1E07">
        <w:t>zvířecí charakteristiky</w:t>
      </w:r>
      <w:r w:rsidR="00D208E1" w:rsidRPr="003D1E07">
        <w:t xml:space="preserve"> typu </w:t>
      </w:r>
      <w:r w:rsidR="0073435F" w:rsidRPr="003D1E07">
        <w:t>autonomních modulárních jednotek mysli</w:t>
      </w:r>
      <w:r w:rsidR="009B0527" w:rsidRPr="003D1E07">
        <w:t>.</w:t>
      </w:r>
      <w:r w:rsidR="0073435F" w:rsidRPr="003D1E07">
        <w:rPr>
          <w:rStyle w:val="Znakapoznpodarou"/>
        </w:rPr>
        <w:footnoteReference w:id="253"/>
      </w:r>
      <w:r w:rsidR="009B0527" w:rsidRPr="003D1E07">
        <w:t xml:space="preserve"> </w:t>
      </w:r>
      <w:r w:rsidR="005B6543" w:rsidRPr="003D1E07">
        <w:t xml:space="preserve">Avicennova </w:t>
      </w:r>
      <w:r w:rsidR="0024416D" w:rsidRPr="003D1E07">
        <w:t>zvířec</w:t>
      </w:r>
      <w:r w:rsidR="082B1FE5" w:rsidRPr="003D1E07">
        <w:t xml:space="preserve">í </w:t>
      </w:r>
      <w:r w:rsidR="005B6543" w:rsidRPr="003D1E07">
        <w:rPr>
          <w:i/>
        </w:rPr>
        <w:t>vis aestimativa</w:t>
      </w:r>
      <w:r w:rsidR="005B6543" w:rsidRPr="003D1E07">
        <w:t xml:space="preserve"> se vrátila zpět a </w:t>
      </w:r>
      <w:r w:rsidR="0024416D" w:rsidRPr="003D1E07">
        <w:t xml:space="preserve">ve </w:t>
      </w:r>
      <w:r w:rsidR="005B6543" w:rsidRPr="003D1E07">
        <w:t>věk</w:t>
      </w:r>
      <w:r w:rsidR="00C3499A" w:rsidRPr="003D1E07">
        <w:t>u metafyzického nihil</w:t>
      </w:r>
      <w:r w:rsidR="005B6543" w:rsidRPr="003D1E07">
        <w:t>i</w:t>
      </w:r>
      <w:r w:rsidR="00C3499A" w:rsidRPr="003D1E07">
        <w:t>s</w:t>
      </w:r>
      <w:r w:rsidR="005B6543" w:rsidRPr="003D1E07">
        <w:t xml:space="preserve">mu má objektivní a zcela zasloužený </w:t>
      </w:r>
      <w:r w:rsidR="00161A9A" w:rsidRPr="003D1E07">
        <w:t>úspěch</w:t>
      </w:r>
      <w:r w:rsidR="00744D03" w:rsidRPr="003D1E07">
        <w:t>. M</w:t>
      </w:r>
      <w:r w:rsidR="00161A9A" w:rsidRPr="003D1E07">
        <w:t xml:space="preserve">imo jiné i </w:t>
      </w:r>
      <w:r w:rsidR="005B6543" w:rsidRPr="003D1E07">
        <w:t>díky jejímu převleku do computerových konceptů umělé inte</w:t>
      </w:r>
      <w:r w:rsidR="00CD4796" w:rsidRPr="003D1E07">
        <w:t>li</w:t>
      </w:r>
      <w:r w:rsidR="005B6543" w:rsidRPr="003D1E07">
        <w:t>gence</w:t>
      </w:r>
      <w:r w:rsidR="00C3499A" w:rsidRPr="003D1E07">
        <w:t xml:space="preserve"> založené na </w:t>
      </w:r>
      <w:r w:rsidR="00850862" w:rsidRPr="003D1E07">
        <w:t xml:space="preserve">definici </w:t>
      </w:r>
      <w:r w:rsidR="00C3499A" w:rsidRPr="003D1E07">
        <w:t>člově</w:t>
      </w:r>
      <w:r w:rsidR="00850862" w:rsidRPr="003D1E07">
        <w:t>ka</w:t>
      </w:r>
      <w:r w:rsidR="00C3499A" w:rsidRPr="003D1E07">
        <w:t xml:space="preserve"> jako karte</w:t>
      </w:r>
      <w:r w:rsidR="00850862" w:rsidRPr="003D1E07">
        <w:t>z</w:t>
      </w:r>
      <w:r w:rsidR="08D85818" w:rsidRPr="003D1E07">
        <w:t xml:space="preserve">iánské </w:t>
      </w:r>
      <w:r w:rsidR="00C3499A" w:rsidRPr="003D1E07">
        <w:rPr>
          <w:i/>
        </w:rPr>
        <w:t>bête-machine</w:t>
      </w:r>
      <w:r w:rsidR="00C3499A" w:rsidRPr="003D1E07">
        <w:rPr>
          <w:rStyle w:val="st"/>
          <w:i/>
        </w:rPr>
        <w:fldChar w:fldCharType="begin"/>
      </w:r>
      <w:r w:rsidR="00C3499A" w:rsidRPr="003D1E07">
        <w:instrText xml:space="preserve"> XE "</w:instrText>
      </w:r>
      <w:r w:rsidR="00C3499A" w:rsidRPr="003D1E07">
        <w:rPr>
          <w:i/>
        </w:rPr>
        <w:instrText>b</w:instrText>
      </w:r>
      <w:r w:rsidR="00C3499A" w:rsidRPr="003D1E07">
        <w:rPr>
          <w:rStyle w:val="st"/>
          <w:i/>
        </w:rPr>
        <w:instrText>ête-machine</w:instrText>
      </w:r>
      <w:r w:rsidR="00C3499A" w:rsidRPr="003D1E07">
        <w:instrText xml:space="preserve">" </w:instrText>
      </w:r>
      <w:r w:rsidR="00C3499A" w:rsidRPr="003D1E07">
        <w:rPr>
          <w:rStyle w:val="st"/>
          <w:i/>
        </w:rPr>
        <w:fldChar w:fldCharType="end"/>
      </w:r>
      <w:r w:rsidR="00C3499A" w:rsidRPr="003D1E07">
        <w:t xml:space="preserve">. </w:t>
      </w:r>
      <w:r w:rsidR="082B1FE5" w:rsidRPr="003D1E07">
        <w:t>Ne</w:t>
      </w:r>
      <w:r w:rsidR="08830E54" w:rsidRPr="003D1E07">
        <w:t>materialitu či dokonce ne</w:t>
      </w:r>
      <w:r w:rsidR="082B1FE5" w:rsidRPr="003D1E07">
        <w:t xml:space="preserve">smrtelnost lidské duše brání filosofické a teologické argumenty všech </w:t>
      </w:r>
      <w:r w:rsidR="081604E7" w:rsidRPr="003D1E07">
        <w:t xml:space="preserve">metafyzických </w:t>
      </w:r>
      <w:r w:rsidR="082B1FE5" w:rsidRPr="003D1E07">
        <w:t>škol myšlení</w:t>
      </w:r>
      <w:r w:rsidR="081604E7" w:rsidRPr="003D1E07">
        <w:t xml:space="preserve"> Západu, až do jejich zániku v současné epoše myšlenkového nihilismu</w:t>
      </w:r>
      <w:r w:rsidR="082B1FE5" w:rsidRPr="003D1E07">
        <w:t xml:space="preserve">. </w:t>
      </w:r>
      <w:r w:rsidR="081604E7" w:rsidRPr="003D1E07">
        <w:t>I</w:t>
      </w:r>
      <w:r w:rsidR="082B1FE5" w:rsidRPr="003D1E07">
        <w:t xml:space="preserve">ntelektuální duše odlišuje člověka od zvířete, což </w:t>
      </w:r>
      <w:r w:rsidR="003E468D" w:rsidRPr="003D1E07">
        <w:t xml:space="preserve">předešlé </w:t>
      </w:r>
      <w:r w:rsidR="082B1FE5" w:rsidRPr="003D1E07">
        <w:t xml:space="preserve">generace vzdělanců považovaly za zásadní </w:t>
      </w:r>
      <w:r w:rsidR="08033619" w:rsidRPr="003D1E07">
        <w:t xml:space="preserve">a zcela samozřejmou </w:t>
      </w:r>
      <w:r w:rsidR="082B1FE5" w:rsidRPr="003D1E07">
        <w:t xml:space="preserve">věc. </w:t>
      </w:r>
      <w:r w:rsidR="009B0527" w:rsidRPr="003D1E07">
        <w:t xml:space="preserve">V době vlády klasického rozumu a vzdělanosti na konci falsafy </w:t>
      </w:r>
      <w:r w:rsidR="0877232C" w:rsidRPr="003D1E07">
        <w:t xml:space="preserve">naopak </w:t>
      </w:r>
      <w:r w:rsidR="009B0527" w:rsidRPr="003D1E07">
        <w:t>existoval problém ohledně priority</w:t>
      </w:r>
      <w:r w:rsidR="002F23C2" w:rsidRPr="003D1E07">
        <w:t xml:space="preserve"> intelektu</w:t>
      </w:r>
      <w:r w:rsidR="00303B22" w:rsidRPr="003D1E07">
        <w:t>ální složky duše, která</w:t>
      </w:r>
      <w:r w:rsidR="002F23C2" w:rsidRPr="003D1E07">
        <w:t xml:space="preserve"> je nemateriální. </w:t>
      </w:r>
      <w:r w:rsidR="00C80A0B" w:rsidRPr="003D1E07">
        <w:t xml:space="preserve">Avicenna a pozdější scholastická moderna </w:t>
      </w:r>
      <w:r w:rsidR="007C42D4" w:rsidRPr="003D1E07">
        <w:t xml:space="preserve">a </w:t>
      </w:r>
      <w:r w:rsidR="00F411A2" w:rsidRPr="003D1E07">
        <w:t xml:space="preserve">karteziánská </w:t>
      </w:r>
      <w:r w:rsidR="007C42D4" w:rsidRPr="003D1E07">
        <w:t xml:space="preserve">postmoderna </w:t>
      </w:r>
      <w:r w:rsidR="00C80A0B" w:rsidRPr="003D1E07">
        <w:t>tuto složku jednoduše oddě</w:t>
      </w:r>
      <w:r w:rsidR="007C42D4" w:rsidRPr="003D1E07">
        <w:t>lila</w:t>
      </w:r>
      <w:r w:rsidR="00C80A0B" w:rsidRPr="003D1E07">
        <w:t xml:space="preserve"> od tělesné existence. </w:t>
      </w:r>
      <w:r w:rsidR="00FF003A" w:rsidRPr="003D1E07">
        <w:t xml:space="preserve">Skupina aristotelských avicennistů ovlivněná školou </w:t>
      </w:r>
      <w:r w:rsidR="00FF003A" w:rsidRPr="003D1E07">
        <w:rPr>
          <w:i/>
        </w:rPr>
        <w:t>Nominales</w:t>
      </w:r>
      <w:r w:rsidR="00FF003A" w:rsidRPr="003D1E07">
        <w:t xml:space="preserve"> vyložila po příchodu </w:t>
      </w:r>
      <w:r w:rsidR="002E3B62" w:rsidRPr="003D1E07">
        <w:t>Averroes</w:t>
      </w:r>
      <w:r w:rsidR="00FF003A" w:rsidRPr="003D1E07">
        <w:t xml:space="preserve">ových spisů na Západ tuto část výkladu CMDA tak, že </w:t>
      </w:r>
      <w:r w:rsidR="0819277C" w:rsidRPr="003D1E07">
        <w:t>pluralit</w:t>
      </w:r>
      <w:r w:rsidR="00953A1F">
        <w:t>a</w:t>
      </w:r>
      <w:r w:rsidR="0819277C" w:rsidRPr="003D1E07">
        <w:t xml:space="preserve"> substanciálních forem</w:t>
      </w:r>
      <w:r w:rsidR="00C607CC" w:rsidRPr="003D1E07">
        <w:fldChar w:fldCharType="begin"/>
      </w:r>
      <w:r w:rsidR="00C607CC" w:rsidRPr="003D1E07">
        <w:instrText xml:space="preserve"> XE "</w:instrText>
      </w:r>
      <w:r w:rsidR="000A2302" w:rsidRPr="003D1E07">
        <w:instrText>osoba:</w:instrText>
      </w:r>
      <w:r w:rsidR="00C607CC" w:rsidRPr="003D1E07">
        <w:instrText>pluralita substanc</w:instrText>
      </w:r>
      <w:r w:rsidR="000A2302" w:rsidRPr="003D1E07">
        <w:instrText>í</w:instrText>
      </w:r>
      <w:r w:rsidR="00C607CC" w:rsidRPr="003D1E07">
        <w:instrText xml:space="preserve">" </w:instrText>
      </w:r>
      <w:r w:rsidR="00C607CC" w:rsidRPr="003D1E07">
        <w:fldChar w:fldCharType="end"/>
      </w:r>
      <w:r w:rsidR="0819277C" w:rsidRPr="003D1E07">
        <w:t xml:space="preserve"> (</w:t>
      </w:r>
      <w:r w:rsidR="0819277C" w:rsidRPr="003D1E07">
        <w:rPr>
          <w:i/>
          <w:szCs w:val="28"/>
        </w:rPr>
        <w:t>in pluribus una</w:t>
      </w:r>
      <w:r w:rsidR="08D41AAB" w:rsidRPr="003D1E07">
        <w:t xml:space="preserve">) </w:t>
      </w:r>
      <w:r w:rsidR="00953A1F">
        <w:t>nahradila entelechickou jednotu</w:t>
      </w:r>
      <w:r w:rsidR="0819277C" w:rsidRPr="003D1E07">
        <w:t xml:space="preserve"> (</w:t>
      </w:r>
      <w:r w:rsidR="0819277C" w:rsidRPr="003D1E07">
        <w:rPr>
          <w:i/>
          <w:szCs w:val="28"/>
        </w:rPr>
        <w:t>in omnibus</w:t>
      </w:r>
      <w:r w:rsidR="08D41AAB" w:rsidRPr="003D1E07">
        <w:t>)</w:t>
      </w:r>
      <w:r w:rsidR="00953A1F">
        <w:t xml:space="preserve">. Tak udělali </w:t>
      </w:r>
      <w:r w:rsidR="0819277C" w:rsidRPr="003D1E07">
        <w:t xml:space="preserve">z </w:t>
      </w:r>
      <w:r w:rsidR="08D41AAB" w:rsidRPr="003D1E07">
        <w:t xml:space="preserve">Komentátora </w:t>
      </w:r>
      <w:r w:rsidR="088761AB" w:rsidRPr="003D1E07">
        <w:t>averroistu</w:t>
      </w:r>
      <w:r w:rsidR="0819277C" w:rsidRPr="003D1E07">
        <w:t xml:space="preserve">. </w:t>
      </w:r>
      <w:r w:rsidR="00DC2EEA" w:rsidRPr="003D1E07">
        <w:t xml:space="preserve">Latinští avicennisté sofisticky vytrhli výroky o jednotném intelektu ve všech lidech z celkového kontextu polemik CMDA proti Themistiovi a Alexandrovi a spojili je dohromady. </w:t>
      </w:r>
      <w:r w:rsidR="08E870BD" w:rsidRPr="003D1E07">
        <w:t>D</w:t>
      </w:r>
      <w:r w:rsidR="087651E5" w:rsidRPr="003D1E07">
        <w:t>ruhý díl ukáže</w:t>
      </w:r>
      <w:r w:rsidR="084108AF" w:rsidRPr="003D1E07">
        <w:t xml:space="preserve">, </w:t>
      </w:r>
      <w:r w:rsidR="08C9026F" w:rsidRPr="003D1E07">
        <w:t xml:space="preserve">jak </w:t>
      </w:r>
      <w:r w:rsidR="084108AF" w:rsidRPr="003D1E07">
        <w:t xml:space="preserve">moderní avicennisté sofisticky vyložili pasáže zkoumající jednotu intelektu a </w:t>
      </w:r>
      <w:r w:rsidR="08C9026F" w:rsidRPr="003D1E07">
        <w:t xml:space="preserve">proč </w:t>
      </w:r>
      <w:r w:rsidR="084108AF" w:rsidRPr="003D1E07">
        <w:t xml:space="preserve">pominuli skutečné závěry </w:t>
      </w:r>
      <w:r w:rsidR="08A75C9F" w:rsidRPr="003D1E07">
        <w:t xml:space="preserve">CMDA </w:t>
      </w:r>
      <w:r w:rsidR="08BF32EE" w:rsidRPr="003D1E07">
        <w:t>vytvářející novou jednotu metafyziky</w:t>
      </w:r>
      <w:r w:rsidR="084108AF" w:rsidRPr="003D1E07">
        <w:t xml:space="preserve">. </w:t>
      </w:r>
      <w:r w:rsidR="00D65159" w:rsidRPr="003D1E07">
        <w:t xml:space="preserve">Druhý averroismus udělal z </w:t>
      </w:r>
      <w:r w:rsidR="002E3B62" w:rsidRPr="003D1E07">
        <w:t>Averroes</w:t>
      </w:r>
      <w:r w:rsidR="00D65159" w:rsidRPr="003D1E07">
        <w:t xml:space="preserve">ova konceptu </w:t>
      </w:r>
      <w:r w:rsidR="00D65159" w:rsidRPr="003D1E07">
        <w:rPr>
          <w:i/>
        </w:rPr>
        <w:lastRenderedPageBreak/>
        <w:t>intellectus possibilis</w:t>
      </w:r>
      <w:r w:rsidR="00D65159" w:rsidRPr="003D1E07">
        <w:t xml:space="preserve"> jsoucno třetího druhu</w:t>
      </w:r>
      <w:r w:rsidR="00CD155B" w:rsidRPr="003D1E07">
        <w:t xml:space="preserve"> na způsob Avicenny</w:t>
      </w:r>
      <w:r w:rsidR="00D65159" w:rsidRPr="003D1E07">
        <w:t xml:space="preserve">. Pasivní a současně aktivní část nemateriálního </w:t>
      </w:r>
      <w:r w:rsidR="00D65159" w:rsidRPr="003D1E07">
        <w:rPr>
          <w:i/>
        </w:rPr>
        <w:t>intellectus possibilis</w:t>
      </w:r>
      <w:r w:rsidR="00D65159" w:rsidRPr="003D1E07">
        <w:t xml:space="preserve"> prý funguje kontinuálně a univerzálně pouze tak, že je numericky jedna</w:t>
      </w:r>
      <w:ins w:id="1883" w:author="Oprava" w:date="2024-03-23T14:02:00Z">
        <w:r w:rsidR="00FE7F63">
          <w:t>. Tento numericky jeden intelekt je stejný pro</w:t>
        </w:r>
      </w:ins>
      <w:r w:rsidR="00FE7F63">
        <w:t xml:space="preserve"> </w:t>
      </w:r>
      <w:r w:rsidR="00D65159" w:rsidRPr="003D1E07">
        <w:t>pro všechny lidi</w:t>
      </w:r>
      <w:r w:rsidR="00BD1155" w:rsidRPr="003D1E07">
        <w:t xml:space="preserve"> a spojuje se s jednotlivou osobou v modu </w:t>
      </w:r>
      <w:r w:rsidR="00BD1155"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D65159" w:rsidRPr="003D1E07">
        <w:t xml:space="preserve">. Tímto specifickým napojením </w:t>
      </w:r>
      <w:r w:rsidR="00766436" w:rsidRPr="003D1E07">
        <w:t xml:space="preserve">receptivního intelektu </w:t>
      </w:r>
      <w:r w:rsidR="00D65159" w:rsidRPr="003D1E07">
        <w:t xml:space="preserve">na oddělený a numericky jednotný </w:t>
      </w:r>
      <w:r w:rsidR="00D65159"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DF1F0F" w:rsidRPr="003D1E07">
        <w:instrText>:</w:instrText>
      </w:r>
      <w:r w:rsidR="00C607CC" w:rsidRPr="003D1E07">
        <w:instrText>numericky jeden</w:instrText>
      </w:r>
      <w:r w:rsidR="00DF1F0F" w:rsidRPr="003D1E07">
        <w:instrText xml:space="preserve">" </w:instrText>
      </w:r>
      <w:r w:rsidR="00DF1F0F" w:rsidRPr="003D1E07">
        <w:rPr>
          <w:i/>
        </w:rPr>
        <w:fldChar w:fldCharType="end"/>
      </w:r>
      <w:r w:rsidR="00D65159" w:rsidRPr="003D1E07">
        <w:rPr>
          <w:i/>
        </w:rPr>
        <w:t xml:space="preserve"> </w:t>
      </w:r>
      <w:r w:rsidR="00766436" w:rsidRPr="003D1E07">
        <w:t>je zajištěno poznání jednotných univerzálních obsahů</w:t>
      </w:r>
      <w:r w:rsidR="0087017A">
        <w:t xml:space="preserve"> v mysli každého člověka.</w:t>
      </w:r>
    </w:p>
    <w:p w14:paraId="3D1762C0" w14:textId="1AD693DB" w:rsidR="08E6244B" w:rsidRPr="003D1E07" w:rsidRDefault="00A4796A" w:rsidP="0087017A">
      <w:pPr>
        <w:ind w:firstLine="397"/>
      </w:pPr>
      <w:r w:rsidRPr="003D1E07">
        <w:t xml:space="preserve">Robert </w:t>
      </w:r>
      <w:r w:rsidR="00131C99" w:rsidRPr="003D1E07">
        <w:t>Kilwardby</w:t>
      </w:r>
      <w:r w:rsidR="00C607CC" w:rsidRPr="003D1E07">
        <w:fldChar w:fldCharType="begin"/>
      </w:r>
      <w:r w:rsidR="00C607CC" w:rsidRPr="003D1E07">
        <w:instrText xml:space="preserve"> XE "Kilwardby, R." </w:instrText>
      </w:r>
      <w:r w:rsidR="00C607CC" w:rsidRPr="003D1E07">
        <w:fldChar w:fldCharType="end"/>
      </w:r>
      <w:r w:rsidR="00131C99" w:rsidRPr="003D1E07">
        <w:t xml:space="preserve"> </w:t>
      </w:r>
      <w:r w:rsidR="08855B56" w:rsidRPr="003D1E07">
        <w:t>v dopise Petrovi z Conflansu bránil</w:t>
      </w:r>
      <w:r w:rsidR="001D194C" w:rsidRPr="003D1E07">
        <w:t xml:space="preserve"> </w:t>
      </w:r>
      <w:r w:rsidR="004905D1" w:rsidRPr="003D1E07">
        <w:t xml:space="preserve">pluralitu </w:t>
      </w:r>
      <w:r w:rsidR="001D194C" w:rsidRPr="003D1E07">
        <w:t xml:space="preserve">substanciálních forem </w:t>
      </w:r>
      <w:ins w:id="1884" w:author="Oprava" w:date="2024-03-23T14:02:00Z">
        <w:r w:rsidR="08A734C7" w:rsidRPr="003D1E07">
          <w:t xml:space="preserve">a </w:t>
        </w:r>
        <w:r w:rsidR="00E27515">
          <w:t xml:space="preserve">definoval tehdejší </w:t>
        </w:r>
        <w:r w:rsidR="001D194C" w:rsidRPr="003D1E07">
          <w:t xml:space="preserve">spor </w:t>
        </w:r>
        <w:r w:rsidR="00E27515">
          <w:t xml:space="preserve">o </w:t>
        </w:r>
        <w:r w:rsidR="08855B56" w:rsidRPr="003D1E07">
          <w:t>jednot</w:t>
        </w:r>
        <w:r w:rsidR="00E27515">
          <w:t>u</w:t>
        </w:r>
        <w:r w:rsidR="08855B56" w:rsidRPr="003D1E07">
          <w:t xml:space="preserve"> forem </w:t>
        </w:r>
      </w:ins>
      <w:r w:rsidR="00E27515" w:rsidRPr="003D1E07">
        <w:t xml:space="preserve">v člověku </w:t>
      </w:r>
      <w:del w:id="1885" w:author="Oprava" w:date="2024-03-23T14:02:00Z">
        <w:r w:rsidR="08A734C7" w:rsidRPr="003D1E07">
          <w:delText>a m</w:delText>
        </w:r>
        <w:r w:rsidR="08855B56" w:rsidRPr="003D1E07">
          <w:delText xml:space="preserve">luvil o </w:delText>
        </w:r>
        <w:r w:rsidR="001D194C" w:rsidRPr="003D1E07">
          <w:delText>spor</w:delText>
        </w:r>
        <w:r w:rsidR="08855B56" w:rsidRPr="003D1E07">
          <w:delText>u</w:delText>
        </w:r>
        <w:r w:rsidR="001D194C" w:rsidRPr="003D1E07">
          <w:delText xml:space="preserve"> </w:delText>
        </w:r>
        <w:r w:rsidR="08855B56" w:rsidRPr="003D1E07">
          <w:delText xml:space="preserve">v rámci jednoty forem </w:delText>
        </w:r>
      </w:del>
      <w:r w:rsidR="08855B56" w:rsidRPr="003D1E07">
        <w:t>(</w:t>
      </w:r>
      <w:r w:rsidR="00131C99" w:rsidRPr="003D1E07">
        <w:rPr>
          <w:i/>
        </w:rPr>
        <w:t>positio de unitate formarum</w:t>
      </w:r>
      <w:r w:rsidR="08A734C7" w:rsidRPr="003D1E07">
        <w:t>). Dopis psaný p</w:t>
      </w:r>
      <w:r w:rsidR="080B7A89" w:rsidRPr="003D1E07">
        <w:t xml:space="preserve">roti </w:t>
      </w:r>
      <w:r w:rsidR="08C12411" w:rsidRPr="003D1E07">
        <w:t xml:space="preserve">tehdejším </w:t>
      </w:r>
      <w:r w:rsidR="080B7A89" w:rsidRPr="003D1E07">
        <w:t xml:space="preserve">tomistům </w:t>
      </w:r>
      <w:r w:rsidR="00B24F18" w:rsidRPr="003D1E07">
        <w:t>pronesl tuto zajímavou větu</w:t>
      </w:r>
      <w:r w:rsidR="00910D18" w:rsidRPr="003D1E07">
        <w:t xml:space="preserve">: „Co </w:t>
      </w:r>
      <w:r w:rsidR="003A6AAF" w:rsidRPr="003D1E07">
        <w:t xml:space="preserve">myslí </w:t>
      </w:r>
      <w:r w:rsidR="00910D18" w:rsidRPr="003D1E07">
        <w:t>termínem 'teze o jednotě forem v člověku', tomu opravdu nerozumím.“</w:t>
      </w:r>
      <w:r w:rsidR="00134EB1" w:rsidRPr="003D1E07">
        <w:t> </w:t>
      </w:r>
      <w:r w:rsidR="00910D18" w:rsidRPr="003D1E07">
        <w:rPr>
          <w:rStyle w:val="Znakapoznpodarou"/>
        </w:rPr>
        <w:footnoteReference w:id="254"/>
      </w:r>
      <w:r w:rsidR="004B5021" w:rsidRPr="003D1E07">
        <w:t xml:space="preserve"> </w:t>
      </w:r>
      <w:r w:rsidR="00CD155B" w:rsidRPr="003D1E07">
        <w:t>Arcibiskup z Canterbury mluví jménem celé moderny a postmoderny, která nepochopila učení CMDA</w:t>
      </w:r>
      <w:r w:rsidR="080B7A89" w:rsidRPr="003D1E07">
        <w:t xml:space="preserve"> a z osoby</w:t>
      </w:r>
      <w:r w:rsidR="08A03203" w:rsidRPr="003D1E07">
        <w:t xml:space="preserve"> udělala schizofrenickou sbírku různých nesourodých substancí</w:t>
      </w:r>
      <w:r w:rsidR="00CD155B" w:rsidRPr="003D1E07">
        <w:t>.</w:t>
      </w:r>
      <w:r w:rsidR="083568C9" w:rsidRPr="003D1E07">
        <w:t xml:space="preserve"> Hlavní oxfordský modernista už nemohl rozumět ani semiaverroistům </w:t>
      </w:r>
      <w:r w:rsidR="08EF1224" w:rsidRPr="003D1E07">
        <w:t xml:space="preserve">jako Tomáš </w:t>
      </w:r>
      <w:r w:rsidR="083568C9" w:rsidRPr="003D1E07">
        <w:t>Akvinsk</w:t>
      </w:r>
      <w:r w:rsidR="08EF1224" w:rsidRPr="003D1E07">
        <w:t>ý</w:t>
      </w:r>
      <w:r w:rsidR="086B1C1A" w:rsidRPr="003D1E07">
        <w:t>, kteř</w:t>
      </w:r>
      <w:r w:rsidR="083568C9" w:rsidRPr="003D1E07">
        <w:t xml:space="preserve">í neměli v osobě pluralitu substancí, ale </w:t>
      </w:r>
      <w:r w:rsidR="08A37183" w:rsidRPr="003D1E07">
        <w:t>„</w:t>
      </w:r>
      <w:r w:rsidR="081D0228" w:rsidRPr="003D1E07">
        <w:t>jen</w:t>
      </w:r>
      <w:r w:rsidR="08A37183" w:rsidRPr="003D1E07">
        <w:t>“</w:t>
      </w:r>
      <w:r w:rsidR="081D0228" w:rsidRPr="003D1E07">
        <w:t xml:space="preserve"> hypostázovaných </w:t>
      </w:r>
      <w:r w:rsidR="083568C9" w:rsidRPr="003D1E07">
        <w:t xml:space="preserve">forem. </w:t>
      </w:r>
      <w:r w:rsidR="00BB1F19" w:rsidRPr="003D1E07">
        <w:t xml:space="preserve">To pochopitelně neušlo </w:t>
      </w:r>
      <w:r w:rsidR="00C549D1" w:rsidRPr="003D1E07">
        <w:t xml:space="preserve">skutečným </w:t>
      </w:r>
      <w:r w:rsidR="00BB1F19" w:rsidRPr="003D1E07">
        <w:t xml:space="preserve">aristotelikům a znalcům </w:t>
      </w:r>
      <w:r w:rsidR="002E3B62" w:rsidRPr="003D1E07">
        <w:t>Averroes</w:t>
      </w:r>
      <w:r w:rsidR="00BB1F19" w:rsidRPr="003D1E07">
        <w:t xml:space="preserve">e, kteří školu tehdejších </w:t>
      </w:r>
      <w:r w:rsidR="00BB1F19" w:rsidRPr="003D1E07">
        <w:rPr>
          <w:i/>
        </w:rPr>
        <w:t>Modernorum</w:t>
      </w:r>
      <w:r w:rsidR="00BB1F19" w:rsidRPr="003D1E07">
        <w:t xml:space="preserve"> považovali za filosofické nedouky a posměšně je pojmenovali</w:t>
      </w:r>
      <w:r w:rsidR="08BE1994" w:rsidRPr="003D1E07">
        <w:t xml:space="preserve"> jako </w:t>
      </w:r>
      <w:r w:rsidR="087E5B6E" w:rsidRPr="003D1E07">
        <w:t>sofistické L</w:t>
      </w:r>
      <w:r w:rsidR="0032238E" w:rsidRPr="003D1E07">
        <w:t>atin</w:t>
      </w:r>
      <w:r w:rsidR="087E5B6E" w:rsidRPr="003D1E07">
        <w:t>íky</w:t>
      </w:r>
      <w:r w:rsidR="00BB1F19" w:rsidRPr="003D1E07">
        <w:t xml:space="preserve"> (</w:t>
      </w:r>
      <w:r w:rsidR="0032238E" w:rsidRPr="003D1E07">
        <w:rPr>
          <w:i/>
        </w:rPr>
        <w:t>sophistae Latini</w:t>
      </w:r>
      <w:r w:rsidR="08BE1994" w:rsidRPr="003D1E07">
        <w:t xml:space="preserve">) či </w:t>
      </w:r>
      <w:r w:rsidR="00113009" w:rsidRPr="003D1E07">
        <w:t>učené L</w:t>
      </w:r>
      <w:r w:rsidR="00BB1F19" w:rsidRPr="003D1E07">
        <w:t>atin</w:t>
      </w:r>
      <w:r w:rsidR="00113009" w:rsidRPr="003D1E07">
        <w:t>íky</w:t>
      </w:r>
      <w:r w:rsidR="00BB1F19" w:rsidRPr="003D1E07">
        <w:t xml:space="preserve"> (</w:t>
      </w:r>
      <w:r w:rsidR="00BB1F19" w:rsidRPr="003D1E07">
        <w:rPr>
          <w:i/>
        </w:rPr>
        <w:t>doctores Latin</w:t>
      </w:r>
      <w:r w:rsidR="08AE208B" w:rsidRPr="003D1E07">
        <w:rPr>
          <w:i/>
        </w:rPr>
        <w:t>i</w:t>
      </w:r>
      <w:r w:rsidR="00A169B9" w:rsidRPr="003D1E07">
        <w:rPr>
          <w:i/>
        </w:rPr>
        <w:fldChar w:fldCharType="begin"/>
      </w:r>
      <w:r w:rsidR="00A169B9" w:rsidRPr="003D1E07">
        <w:instrText xml:space="preserve"> XE "</w:instrText>
      </w:r>
      <w:r w:rsidR="00734D97" w:rsidRPr="003D1E07">
        <w:instrText>druhý averroismus</w:instrText>
      </w:r>
      <w:r w:rsidR="00A169B9" w:rsidRPr="003D1E07">
        <w:instrText xml:space="preserve">" </w:instrText>
      </w:r>
      <w:r w:rsidR="00A169B9" w:rsidRPr="003D1E07">
        <w:rPr>
          <w:i/>
        </w:rPr>
        <w:fldChar w:fldCharType="end"/>
      </w:r>
      <w:r w:rsidR="00BB1F19" w:rsidRPr="003D1E07">
        <w:t>).</w:t>
      </w:r>
      <w:r w:rsidR="00777093" w:rsidRPr="003D1E07">
        <w:t xml:space="preserve"> </w:t>
      </w:r>
      <w:r w:rsidR="00021F07" w:rsidRPr="003D1E07">
        <w:t>Ti</w:t>
      </w:r>
      <w:r w:rsidR="006F4EE8" w:rsidRPr="003D1E07">
        <w:t xml:space="preserve">to učenci poznamenaní avicennismem </w:t>
      </w:r>
      <w:r w:rsidR="00905CF2" w:rsidRPr="003D1E07">
        <w:t xml:space="preserve">naopak </w:t>
      </w:r>
      <w:r w:rsidR="00021F07" w:rsidRPr="003D1E07">
        <w:t xml:space="preserve">nazvali skutečné znalce </w:t>
      </w:r>
      <w:r w:rsidR="002E3B62" w:rsidRPr="003D1E07">
        <w:t>Averroes</w:t>
      </w:r>
      <w:r w:rsidR="00021F07" w:rsidRPr="003D1E07">
        <w:t>e pejorativní</w:t>
      </w:r>
      <w:r w:rsidR="005E047A" w:rsidRPr="003D1E07">
        <w:t>m</w:t>
      </w:r>
      <w:r w:rsidR="00021F07" w:rsidRPr="003D1E07">
        <w:t xml:space="preserve"> názvem „averroisté“ (</w:t>
      </w:r>
      <w:r w:rsidR="00021F07" w:rsidRPr="003D1E07">
        <w:rPr>
          <w:i/>
        </w:rPr>
        <w:t>Averroistae</w:t>
      </w:r>
      <w:r w:rsidR="00021F07" w:rsidRPr="003D1E07">
        <w:rPr>
          <w:i/>
        </w:rPr>
        <w:fldChar w:fldCharType="begin"/>
      </w:r>
      <w:r w:rsidR="00021F07" w:rsidRPr="003D1E07">
        <w:instrText xml:space="preserve"> XE "první averroismus" </w:instrText>
      </w:r>
      <w:r w:rsidR="00021F07" w:rsidRPr="003D1E07">
        <w:rPr>
          <w:i/>
        </w:rPr>
        <w:fldChar w:fldCharType="end"/>
      </w:r>
      <w:r w:rsidR="00021F07" w:rsidRPr="003D1E07">
        <w:t>). S</w:t>
      </w:r>
      <w:r w:rsidR="08252F5D" w:rsidRPr="003D1E07">
        <w:t>por o to, kdo a jak je či není averroista</w:t>
      </w:r>
      <w:r w:rsidR="08A37183" w:rsidRPr="003D1E07">
        <w:t>, řeší druhý díl hermeneutického výkladu objektivity</w:t>
      </w:r>
      <w:r w:rsidR="00021F07" w:rsidRPr="003D1E07">
        <w:t xml:space="preserve">. </w:t>
      </w:r>
      <w:r w:rsidR="002E3B62" w:rsidRPr="003D1E07">
        <w:t>Averroes</w:t>
      </w:r>
      <w:r w:rsidR="00F5577E" w:rsidRPr="003D1E07">
        <w:t xml:space="preserve"> směřuje hledání jednoty poznání a existence jinam než </w:t>
      </w:r>
      <w:r w:rsidR="00874074" w:rsidRPr="003D1E07">
        <w:t>neoplatonsk</w:t>
      </w:r>
      <w:r w:rsidR="00671DCC" w:rsidRPr="003D1E07">
        <w:t>á škola a Avicenna, kteří založili modernu</w:t>
      </w:r>
      <w:r w:rsidR="00F5577E" w:rsidRPr="003D1E07">
        <w:t>. Intelekt je nemateriální, nemůže být substancí a je individualizovaný skrze duši jako formu indiv</w:t>
      </w:r>
      <w:r w:rsidR="00A67BC0" w:rsidRPr="003D1E07">
        <w:t>id</w:t>
      </w:r>
      <w:r w:rsidR="00F5577E" w:rsidRPr="003D1E07">
        <w:t>uálního těla</w:t>
      </w:r>
      <w:r w:rsidR="0811465F" w:rsidRPr="003D1E07">
        <w:t xml:space="preserve"> v existenciálním modu </w:t>
      </w:r>
      <w:r w:rsidR="0811465F" w:rsidRPr="003D1E07">
        <w:rPr>
          <w:i/>
        </w:rPr>
        <w:t>in omnibus</w:t>
      </w:r>
      <w:r w:rsidR="00086EE2" w:rsidRPr="003D1E07">
        <w:t xml:space="preserve">. Tím vzniká </w:t>
      </w:r>
      <w:r w:rsidR="00707BA7" w:rsidRPr="003D1E07">
        <w:t xml:space="preserve">fenomenologický </w:t>
      </w:r>
      <w:r w:rsidR="00086EE2" w:rsidRPr="003D1E07">
        <w:t>koncept pozná</w:t>
      </w:r>
      <w:r w:rsidR="08D35D97" w:rsidRPr="003D1E07">
        <w:t xml:space="preserve">ní </w:t>
      </w:r>
      <w:r w:rsidR="00707BA7" w:rsidRPr="003D1E07">
        <w:t xml:space="preserve">jako </w:t>
      </w:r>
      <w:r w:rsidR="00086EE2" w:rsidRPr="003D1E07">
        <w:rPr>
          <w:i/>
        </w:rPr>
        <w:t>continuatio</w:t>
      </w:r>
      <w:r w:rsidR="08A24178" w:rsidRPr="003D1E07">
        <w:t xml:space="preserve"> intelektu. </w:t>
      </w:r>
      <w:r w:rsidR="00086EE2" w:rsidRPr="003D1E07">
        <w:t xml:space="preserve">CMDA </w:t>
      </w:r>
      <w:r w:rsidR="08A24178" w:rsidRPr="003D1E07">
        <w:t xml:space="preserve">ukazuje </w:t>
      </w:r>
      <w:r w:rsidR="00086EE2" w:rsidRPr="003D1E07">
        <w:t xml:space="preserve">způsob, jak poznává </w:t>
      </w:r>
      <w:r w:rsidR="08A24178" w:rsidRPr="003D1E07">
        <w:t xml:space="preserve">aktuálně existující </w:t>
      </w:r>
      <w:r w:rsidR="00086EE2" w:rsidRPr="003D1E07">
        <w:t xml:space="preserve">osoba jako </w:t>
      </w:r>
      <w:r w:rsidR="00C644EA" w:rsidRPr="003D1E07">
        <w:t xml:space="preserve">aristotelsky nedělitelná </w:t>
      </w:r>
      <w:r w:rsidR="00086EE2" w:rsidRPr="003D1E07">
        <w:t>první substance</w:t>
      </w:r>
      <w:r w:rsidR="00C644EA" w:rsidRPr="003D1E07">
        <w:fldChar w:fldCharType="begin"/>
      </w:r>
      <w:r w:rsidR="00C644EA" w:rsidRPr="003D1E07">
        <w:instrText xml:space="preserve"> XE "osoba:atomární substance" </w:instrText>
      </w:r>
      <w:r w:rsidR="00C644EA" w:rsidRPr="003D1E07">
        <w:fldChar w:fldCharType="end"/>
      </w:r>
      <w:r w:rsidR="00086EE2" w:rsidRPr="003D1E07">
        <w:t>.</w:t>
      </w:r>
      <w:r w:rsidR="00F5577E" w:rsidRPr="003D1E07">
        <w:t xml:space="preserve"> Ale na druhé straně je nemateriální výkon </w:t>
      </w:r>
      <w:r w:rsidR="007270A0">
        <w:t xml:space="preserve">myšlení </w:t>
      </w:r>
      <w:r w:rsidR="00F5577E" w:rsidRPr="003D1E07">
        <w:t xml:space="preserve">nějakým způsobem všem lidem společný. </w:t>
      </w:r>
      <w:r w:rsidR="080F6706" w:rsidRPr="003D1E07">
        <w:t>Jednota materiálního intelektu není vzata ve smyslu substance</w:t>
      </w:r>
      <w:r w:rsidR="080F6706" w:rsidRPr="003D1E07">
        <w:rPr>
          <w:rStyle w:val="Zkladntext184"/>
          <w:rFonts w:ascii="Calibri" w:eastAsia="Times" w:hAnsi="Calibri" w:cs="Times New Roman"/>
          <w:color w:val="auto"/>
          <w:spacing w:val="0"/>
          <w:sz w:val="24"/>
          <w:lang w:val="cs-CZ"/>
        </w:rPr>
        <w:fldChar w:fldCharType="begin"/>
      </w:r>
      <w:r w:rsidR="080F6706" w:rsidRPr="003D1E07">
        <w:instrText xml:space="preserve"> XE "</w:instrText>
      </w:r>
      <w:r w:rsidR="080F6706" w:rsidRPr="003D1E07">
        <w:rPr>
          <w:rStyle w:val="FontStyle129"/>
          <w:rFonts w:ascii="Calibri" w:hAnsi="Calibri"/>
          <w:sz w:val="24"/>
        </w:rPr>
        <w:instrText>intelekt:substance</w:instrText>
      </w:r>
      <w:r w:rsidR="080F6706" w:rsidRPr="003D1E07">
        <w:instrText xml:space="preserve">" </w:instrText>
      </w:r>
      <w:r w:rsidR="080F6706" w:rsidRPr="003D1E07">
        <w:rPr>
          <w:rStyle w:val="Zkladntext184"/>
          <w:rFonts w:ascii="Calibri" w:eastAsia="Times" w:hAnsi="Calibri" w:cs="Times New Roman"/>
          <w:color w:val="auto"/>
          <w:spacing w:val="0"/>
          <w:sz w:val="24"/>
          <w:lang w:val="cs-CZ"/>
        </w:rPr>
        <w:fldChar w:fldCharType="end"/>
      </w:r>
      <w:r w:rsidR="080F6706" w:rsidRPr="003D1E07">
        <w:t xml:space="preserve">, jak se to domnívají moderní a postmoderní </w:t>
      </w:r>
      <w:r w:rsidR="080F6706" w:rsidRPr="003D1E07">
        <w:lastRenderedPageBreak/>
        <w:t>komentátoři. Averroes ale připouští, že duše je nějak vším ve smyslu své univerzální receptivity (</w:t>
      </w:r>
      <w:r w:rsidR="080F6706" w:rsidRPr="003D1E07">
        <w:rPr>
          <w:i/>
        </w:rPr>
        <w:t>anima quodammodo est omnia</w:t>
      </w:r>
      <w:r w:rsidR="080F6706" w:rsidRPr="003D1E07">
        <w:t xml:space="preserve">, </w:t>
      </w:r>
      <w:r w:rsidR="080F6706" w:rsidRPr="003D1E07">
        <w:rPr>
          <w:i/>
        </w:rPr>
        <w:t>De anima</w:t>
      </w:r>
      <w:r w:rsidR="080F6706" w:rsidRPr="003D1E07">
        <w:t xml:space="preserve"> 431b20‒21</w:t>
      </w:r>
      <w:r w:rsidR="080F6706" w:rsidRPr="003D1E07">
        <w:fldChar w:fldCharType="begin"/>
      </w:r>
      <w:r w:rsidR="080F6706" w:rsidRPr="003D1E07">
        <w:instrText xml:space="preserve"> XE "Aristoteles:</w:instrText>
      </w:r>
      <w:r w:rsidR="080F6706" w:rsidRPr="003D1E07">
        <w:rPr>
          <w:i/>
        </w:rPr>
        <w:instrText>De anima</w:instrText>
      </w:r>
      <w:r w:rsidR="080F6706" w:rsidRPr="003D1E07">
        <w:instrText xml:space="preserve"> 431b20‒21" </w:instrText>
      </w:r>
      <w:r w:rsidR="080F6706" w:rsidRPr="003D1E07">
        <w:fldChar w:fldCharType="end"/>
      </w:r>
      <w:r w:rsidR="080F6706" w:rsidRPr="003D1E07">
        <w:t xml:space="preserve">). Definice rozumné duše musí být všem lidem společná natolik, aby zdůvodnila univerzálně jednotné poznatky. Ale v momentu, kdy jsou inteligibilia produkovány, jde o striktně individuální výkon. </w:t>
      </w:r>
      <w:r w:rsidR="084108AF" w:rsidRPr="003D1E07">
        <w:t xml:space="preserve">Jednota </w:t>
      </w:r>
      <w:r w:rsidR="08D35D97" w:rsidRPr="003D1E07">
        <w:t xml:space="preserve">intelektu v rámci univerzální </w:t>
      </w:r>
      <w:r w:rsidR="00F214C5" w:rsidRPr="003D1E07">
        <w:t>species</w:t>
      </w:r>
      <w:r w:rsidR="084108AF" w:rsidRPr="003D1E07">
        <w:t xml:space="preserve"> a lidstva </w:t>
      </w:r>
      <w:r w:rsidR="0880027C" w:rsidRPr="003D1E07">
        <w:t xml:space="preserve">je </w:t>
      </w:r>
      <w:r w:rsidR="00E967AC" w:rsidRPr="003D1E07">
        <w:t>až sekundární problém (</w:t>
      </w:r>
      <w:r w:rsidR="00E967AC" w:rsidRPr="003D1E07">
        <w:rPr>
          <w:i/>
        </w:rPr>
        <w:t>quaestio secunda</w:t>
      </w:r>
      <w:r w:rsidR="00E967AC" w:rsidRPr="003D1E07">
        <w:t xml:space="preserve">). </w:t>
      </w:r>
      <w:r w:rsidR="002E3B62" w:rsidRPr="003D1E07">
        <w:t>Averroes</w:t>
      </w:r>
      <w:r w:rsidR="00E967AC" w:rsidRPr="003D1E07">
        <w:t xml:space="preserve"> </w:t>
      </w:r>
      <w:r w:rsidR="084C7B86" w:rsidRPr="003D1E07">
        <w:t>vychází z hyparchického post</w:t>
      </w:r>
      <w:r w:rsidR="08087E1D" w:rsidRPr="003D1E07">
        <w:t>a</w:t>
      </w:r>
      <w:r w:rsidR="084C7B86" w:rsidRPr="003D1E07">
        <w:t>vení první sub</w:t>
      </w:r>
      <w:r w:rsidR="087D76A3" w:rsidRPr="003D1E07">
        <w:t>s</w:t>
      </w:r>
      <w:r w:rsidR="00E967AC" w:rsidRPr="003D1E07">
        <w:t>tance</w:t>
      </w:r>
      <w:r w:rsidR="00D37CA7" w:rsidRPr="003D1E07">
        <w:t>.</w:t>
      </w:r>
    </w:p>
    <w:p w14:paraId="45342B21" w14:textId="77777777" w:rsidR="006C7FA0" w:rsidRPr="003D1E07" w:rsidRDefault="006C7FA0" w:rsidP="006C7FA0">
      <w:pPr>
        <w:pStyle w:val="Citace"/>
        <w:rPr>
          <w:noProof/>
          <w:lang w:val="cs-CZ"/>
        </w:rPr>
      </w:pPr>
      <w:r w:rsidRPr="003D1E07">
        <w:rPr>
          <w:noProof/>
          <w:lang w:val="cs-CZ"/>
        </w:rPr>
        <w:t>„Druhá otázka zní, zda je materiální intelekt jeden ve všech lidech (</w:t>
      </w:r>
      <w:r w:rsidRPr="003D1E07">
        <w:rPr>
          <w:rStyle w:val="TextpoznpodarouChar"/>
          <w:i/>
          <w:lang w:val="cs-CZ"/>
        </w:rPr>
        <w:t>unus in numero in omnibus individuis hominum</w:t>
      </w:r>
      <w:r w:rsidRPr="003D1E07">
        <w:rPr>
          <w:noProof/>
          <w:lang w:val="cs-CZ"/>
        </w:rPr>
        <w:t>), ani nezrozený, ani ne</w:t>
      </w:r>
      <w:r w:rsidR="000B4811" w:rsidRPr="003D1E07">
        <w:rPr>
          <w:noProof/>
          <w:lang w:val="cs-CZ"/>
        </w:rPr>
        <w:t>porušitelný. A zda poznatky, kte</w:t>
      </w:r>
      <w:r w:rsidRPr="003D1E07">
        <w:rPr>
          <w:noProof/>
          <w:lang w:val="cs-CZ"/>
        </w:rPr>
        <w:t>ré v něm aktuálně existují</w:t>
      </w:r>
      <w:r w:rsidR="08AF0FB6" w:rsidRPr="003D1E07">
        <w:rPr>
          <w:noProof/>
          <w:lang w:val="cs-CZ"/>
        </w:rPr>
        <w:t xml:space="preserve"> a jsou spekulativním intelektem</w:t>
      </w:r>
      <w:r w:rsidR="08B86157" w:rsidRPr="003D1E07">
        <w:rPr>
          <w:noProof/>
          <w:lang w:val="cs-CZ"/>
        </w:rPr>
        <w:t xml:space="preserve">, </w:t>
      </w:r>
      <w:r w:rsidR="000B4811" w:rsidRPr="003D1E07">
        <w:rPr>
          <w:noProof/>
          <w:lang w:val="cs-CZ"/>
        </w:rPr>
        <w:t>jsou odlišné v různých lidech a zda jsou dané na</w:t>
      </w:r>
      <w:r w:rsidR="08B86157" w:rsidRPr="003D1E07">
        <w:rPr>
          <w:noProof/>
          <w:lang w:val="cs-CZ"/>
        </w:rPr>
        <w:t>rozením nebo porušitelné skrze na</w:t>
      </w:r>
      <w:r w:rsidR="000B4811" w:rsidRPr="003D1E07">
        <w:rPr>
          <w:noProof/>
          <w:lang w:val="cs-CZ"/>
        </w:rPr>
        <w:t>rození a porušitelnost jednotlivců. Tato otázka je velmi obtížná a obsahuje maximální množství nejasností (</w:t>
      </w:r>
      <w:r w:rsidR="000B4811" w:rsidRPr="003D1E07">
        <w:rPr>
          <w:rStyle w:val="TextpoznpodarouChar"/>
          <w:i/>
          <w:lang w:val="cs-CZ"/>
        </w:rPr>
        <w:t>questio valde est difficilis, et maximam habet ambiguitatem</w:t>
      </w:r>
      <w:r w:rsidR="000B4811" w:rsidRPr="003D1E07">
        <w:rPr>
          <w:noProof/>
          <w:lang w:val="cs-CZ"/>
        </w:rPr>
        <w:t xml:space="preserve">).“ </w:t>
      </w:r>
      <w:r w:rsidRPr="003D1E07">
        <w:rPr>
          <w:rStyle w:val="Znakapoznpodarou"/>
          <w:noProof/>
          <w:lang w:val="cs-CZ"/>
        </w:rPr>
        <w:footnoteReference w:id="255"/>
      </w:r>
    </w:p>
    <w:p w14:paraId="3C29C2E5" w14:textId="34F2FE18" w:rsidR="0038421C" w:rsidRDefault="084D106E" w:rsidP="084D106E">
      <w:pPr>
        <w:rPr>
          <w:ins w:id="1886" w:author="Oprava" w:date="2024-03-23T14:02:00Z"/>
        </w:rPr>
      </w:pPr>
      <w:r w:rsidRPr="003D1E07">
        <w:t>C</w:t>
      </w:r>
      <w:r w:rsidR="00D37CA7" w:rsidRPr="003D1E07">
        <w:t xml:space="preserve">itát jasně mluví o jednotném </w:t>
      </w:r>
      <w:r w:rsidR="088675DD" w:rsidRPr="003D1E07">
        <w:t xml:space="preserve">materiálním </w:t>
      </w:r>
      <w:r w:rsidR="00D37CA7" w:rsidRPr="003D1E07">
        <w:t>intelektu společného všem lidem (</w:t>
      </w:r>
      <w:r w:rsidR="00D37CA7" w:rsidRPr="003D1E07">
        <w:rPr>
          <w:i/>
        </w:rPr>
        <w:t>intellectus materialis est unus in numero in omnibus individuis hominum</w:t>
      </w:r>
      <w:r w:rsidR="00D37CA7" w:rsidRPr="003D1E07">
        <w:t>)</w:t>
      </w:r>
      <w:r w:rsidR="00752AC7" w:rsidRPr="003D1E07">
        <w:t>. T</w:t>
      </w:r>
      <w:r w:rsidR="088675DD" w:rsidRPr="003D1E07">
        <w:t xml:space="preserve">ento intelekt </w:t>
      </w:r>
      <w:r w:rsidR="00D37CA7" w:rsidRPr="003D1E07">
        <w:t>má všechny základní znaky nemateriálního intelektu (</w:t>
      </w:r>
      <w:r w:rsidR="00D37CA7" w:rsidRPr="003D1E07">
        <w:rPr>
          <w:i/>
        </w:rPr>
        <w:t>non generabilis neque corruptibilis</w:t>
      </w:r>
      <w:r w:rsidR="00D37CA7" w:rsidRPr="003D1E07">
        <w:t>). Ale hned další věta dodává, že tento jednotný intelekt v momentu svého výkonu, tj. při produkci aktuálních inteligibilních obsahů (</w:t>
      </w:r>
      <w:r w:rsidR="00D37CA7" w:rsidRPr="003D1E07">
        <w:rPr>
          <w:i/>
        </w:rPr>
        <w:t>intellecta existentia in eo in actu</w:t>
      </w:r>
      <w:r w:rsidR="00D37CA7" w:rsidRPr="003D1E07">
        <w:t xml:space="preserve">), se stává skutečným </w:t>
      </w:r>
      <w:r w:rsidR="00D37CA7" w:rsidRPr="003D1E07">
        <w:rPr>
          <w:i/>
        </w:rPr>
        <w:t>intellectus  speculativus</w:t>
      </w:r>
      <w:r w:rsidR="00D37CA7" w:rsidRPr="003D1E07">
        <w:t xml:space="preserve">. V tomto případě je </w:t>
      </w:r>
      <w:r w:rsidR="004B4F2A" w:rsidRPr="003D1E07">
        <w:t xml:space="preserve">intelekt </w:t>
      </w:r>
      <w:r w:rsidR="00D37CA7" w:rsidRPr="003D1E07">
        <w:t>zcela individualizovaný podle osob (</w:t>
      </w:r>
      <w:r w:rsidR="00D37CA7" w:rsidRPr="003D1E07">
        <w:rPr>
          <w:i/>
        </w:rPr>
        <w:t>numeratus per numerationem individuorum hominum</w:t>
      </w:r>
      <w:r w:rsidR="00D37CA7" w:rsidRPr="003D1E07">
        <w:t>) a musí být ve svém výkonu spojen s aktuální</w:t>
      </w:r>
      <w:r w:rsidR="00E54570" w:rsidRPr="003D1E07">
        <w:t>m</w:t>
      </w:r>
      <w:r w:rsidR="00D37CA7" w:rsidRPr="003D1E07">
        <w:t xml:space="preserve"> aktem </w:t>
      </w:r>
      <w:r w:rsidR="00F63462" w:rsidRPr="003D1E07">
        <w:t xml:space="preserve">pomíjivé </w:t>
      </w:r>
      <w:r w:rsidR="00D37CA7" w:rsidRPr="003D1E07">
        <w:t>existence (</w:t>
      </w:r>
      <w:r w:rsidR="00D37CA7" w:rsidRPr="003D1E07">
        <w:rPr>
          <w:i/>
        </w:rPr>
        <w:t>generabilis et corruptibilis per generationem et corruptionem individuorum</w:t>
      </w:r>
      <w:r w:rsidR="00D37CA7" w:rsidRPr="003D1E07">
        <w:t xml:space="preserve">). Toto spojení obou složek intelektu považuje </w:t>
      </w:r>
      <w:r w:rsidR="002E3B62" w:rsidRPr="003D1E07">
        <w:t>Averroes</w:t>
      </w:r>
      <w:r w:rsidR="00D37CA7" w:rsidRPr="003D1E07">
        <w:t xml:space="preserve"> za velmi obtížnou otázku, která v sobě obsahuje mnoho nejasností. </w:t>
      </w:r>
      <w:r w:rsidR="087D76A3" w:rsidRPr="003D1E07">
        <w:t xml:space="preserve">Další </w:t>
      </w:r>
      <w:r w:rsidR="08A24178" w:rsidRPr="003D1E07">
        <w:t xml:space="preserve">výklad </w:t>
      </w:r>
      <w:r w:rsidR="08F90807" w:rsidRPr="003D1E07">
        <w:t>objektivity a celý spor o averroismus</w:t>
      </w:r>
      <w:r w:rsidR="087D76A3" w:rsidRPr="003D1E07">
        <w:t xml:space="preserve"> </w:t>
      </w:r>
      <w:r w:rsidR="0865440D" w:rsidRPr="003D1E07">
        <w:t>přesvědčivě dokazují</w:t>
      </w:r>
      <w:r w:rsidR="087D76A3" w:rsidRPr="003D1E07">
        <w:t xml:space="preserve"> jeho slova</w:t>
      </w:r>
      <w:r w:rsidR="0865440D" w:rsidRPr="003D1E07">
        <w:t xml:space="preserve">. </w:t>
      </w:r>
      <w:r w:rsidR="08232D9B" w:rsidRPr="003D1E07">
        <w:t xml:space="preserve">Text </w:t>
      </w:r>
      <w:r w:rsidR="0850062D" w:rsidRPr="003D1E07">
        <w:t xml:space="preserve">CMDA </w:t>
      </w:r>
      <w:r w:rsidR="08232D9B" w:rsidRPr="003D1E07">
        <w:t xml:space="preserve">rozlišuje mezi univerzální </w:t>
      </w:r>
      <w:r w:rsidR="002D312C" w:rsidRPr="003D1E07">
        <w:t xml:space="preserve">specifickou </w:t>
      </w:r>
      <w:r w:rsidR="005131E9" w:rsidRPr="003D1E07">
        <w:t>schopností nema</w:t>
      </w:r>
      <w:r w:rsidR="08232D9B" w:rsidRPr="003D1E07">
        <w:t>teriálního intelektu produkovat</w:t>
      </w:r>
      <w:r w:rsidR="005131E9" w:rsidRPr="003D1E07">
        <w:t xml:space="preserve"> stejné obsahy myšlení pro všechny lidi a </w:t>
      </w:r>
      <w:r w:rsidR="08232D9B" w:rsidRPr="003D1E07">
        <w:t xml:space="preserve">mezi aktuálním </w:t>
      </w:r>
      <w:r w:rsidR="08F90807" w:rsidRPr="003D1E07">
        <w:t xml:space="preserve">výkonem </w:t>
      </w:r>
      <w:r w:rsidR="005131E9" w:rsidRPr="003D1E07">
        <w:t>tohoto intelektu daného ve striktně individ</w:t>
      </w:r>
      <w:r w:rsidR="08E864E4" w:rsidRPr="003D1E07">
        <w:t>u</w:t>
      </w:r>
      <w:r w:rsidR="005131E9" w:rsidRPr="003D1E07">
        <w:t xml:space="preserve">álním </w:t>
      </w:r>
      <w:r w:rsidR="005131E9"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5131E9" w:rsidRPr="003D1E07">
        <w:t xml:space="preserve"> jednotlivého člověka. </w:t>
      </w:r>
      <w:r w:rsidR="00501487" w:rsidRPr="003D1E07">
        <w:t xml:space="preserve">Opět je ve hře zásadní rozdíl mezi </w:t>
      </w:r>
      <w:r w:rsidR="00501487" w:rsidRPr="003D1E07">
        <w:lastRenderedPageBreak/>
        <w:t xml:space="preserve">fenomenologicky definovanou kontinuací intelektu v existující osobě a </w:t>
      </w:r>
      <w:r w:rsidR="08E864E4" w:rsidRPr="003D1E07">
        <w:t>mezi abstraktní definicí</w:t>
      </w:r>
      <w:r w:rsidR="00501487" w:rsidRPr="003D1E07">
        <w:t xml:space="preserve"> intelektu dané</w:t>
      </w:r>
      <w:r w:rsidR="08E864E4" w:rsidRPr="003D1E07">
        <w:t>ho</w:t>
      </w:r>
      <w:r w:rsidR="00501487" w:rsidRPr="003D1E07">
        <w:t xml:space="preserve"> </w:t>
      </w:r>
      <w:r w:rsidR="08E864E4" w:rsidRPr="003D1E07">
        <w:t xml:space="preserve">v </w:t>
      </w:r>
      <w:r w:rsidR="00501487" w:rsidRPr="003D1E07">
        <w:t xml:space="preserve">lidstvu jako </w:t>
      </w:r>
      <w:r w:rsidR="083756D8" w:rsidRPr="003D1E07">
        <w:t xml:space="preserve">univerzálním </w:t>
      </w:r>
      <w:r w:rsidR="0038421C">
        <w:t>celku.</w:t>
      </w:r>
      <w:del w:id="1887" w:author="Oprava" w:date="2024-03-23T14:02:00Z">
        <w:r w:rsidR="00501487" w:rsidRPr="003D1E07">
          <w:delText xml:space="preserve"> </w:delText>
        </w:r>
      </w:del>
    </w:p>
    <w:p w14:paraId="7D67777D" w14:textId="690AA7C6" w:rsidR="00A32519" w:rsidRPr="003D1E07" w:rsidRDefault="083756D8">
      <w:pPr>
        <w:ind w:firstLine="397"/>
        <w:pPrChange w:id="1888" w:author="Oprava" w:date="2024-03-23T14:02:00Z">
          <w:pPr/>
        </w:pPrChange>
      </w:pPr>
      <w:r w:rsidRPr="003D1E07">
        <w:t>Vraťme se nejprve k původní argumentaci ve falsafě</w:t>
      </w:r>
      <w:r w:rsidR="08695BA2" w:rsidRPr="003D1E07">
        <w:t>, kdy Komentátor vystoupil proti tehdejším modernistům</w:t>
      </w:r>
      <w:r w:rsidRPr="003D1E07">
        <w:t xml:space="preserve">. </w:t>
      </w:r>
      <w:r w:rsidR="08F9388D" w:rsidRPr="003D1E07">
        <w:t xml:space="preserve">Alfarabiovo pojetí rozumné lidské přirozenosti je třeba </w:t>
      </w:r>
      <w:r w:rsidRPr="003D1E07">
        <w:t>řádně zdůvodnit a musí být posta</w:t>
      </w:r>
      <w:r w:rsidR="08F9388D" w:rsidRPr="003D1E07">
        <w:t>veno proti Avicennovu a Algazel</w:t>
      </w:r>
      <w:r w:rsidR="00CF1B66">
        <w:t>ovu mylnému pojetí přirozenosti</w:t>
      </w:r>
      <w:ins w:id="1889" w:author="Oprava" w:date="2024-03-23T14:02:00Z">
        <w:r w:rsidR="00CF1B66">
          <w:t>. Oba myslitelé mají poznání</w:t>
        </w:r>
      </w:ins>
      <w:r w:rsidR="00CF1B66">
        <w:t xml:space="preserve"> </w:t>
      </w:r>
      <w:r w:rsidR="08F9388D" w:rsidRPr="003D1E07">
        <w:t xml:space="preserve">dané skrze iluminaci a skrze </w:t>
      </w:r>
      <w:del w:id="1890" w:author="Oprava" w:date="2024-03-23T14:02:00Z">
        <w:r w:rsidR="08F9388D" w:rsidRPr="003D1E07">
          <w:delText>společný</w:delText>
        </w:r>
      </w:del>
      <w:ins w:id="1891" w:author="Oprava" w:date="2024-03-23T14:02:00Z">
        <w:r w:rsidR="00CF1B66">
          <w:t>neoplatonský</w:t>
        </w:r>
      </w:ins>
      <w:r w:rsidR="00CF1B66">
        <w:t xml:space="preserve"> </w:t>
      </w:r>
      <w:r w:rsidR="08F9388D" w:rsidRPr="003D1E07">
        <w:rPr>
          <w:i/>
        </w:rPr>
        <w:t>intellectus adeptus</w:t>
      </w:r>
      <w:r w:rsidR="08F9388D" w:rsidRPr="003D1E07">
        <w:t xml:space="preserve"> (kap. 2.1.1). Humanismus musí stát na existenci reálné osoby a </w:t>
      </w:r>
      <w:r w:rsidR="08C74001" w:rsidRPr="003D1E07">
        <w:t xml:space="preserve">nikoliv na pozici </w:t>
      </w:r>
      <w:r w:rsidR="08F9388D" w:rsidRPr="003D1E07">
        <w:t>neexistujícího moderního individua</w:t>
      </w:r>
      <w:r w:rsidR="08C74001" w:rsidRPr="003D1E07">
        <w:t>.</w:t>
      </w:r>
      <w:r w:rsidR="08F9388D" w:rsidRPr="003D1E07">
        <w:t xml:space="preserve"> </w:t>
      </w:r>
      <w:r w:rsidR="00A32519" w:rsidRPr="003D1E07">
        <w:t xml:space="preserve">Další místo </w:t>
      </w:r>
      <w:r w:rsidR="082648C3" w:rsidRPr="003D1E07">
        <w:t xml:space="preserve">hojně </w:t>
      </w:r>
      <w:r w:rsidR="00A32519" w:rsidRPr="003D1E07">
        <w:t xml:space="preserve">využívané pro </w:t>
      </w:r>
      <w:r w:rsidR="0835415C" w:rsidRPr="003D1E07">
        <w:t>averroistický výklad numericky jednotného intelektu</w:t>
      </w:r>
      <w:r w:rsidR="001A75E1" w:rsidRPr="003D1E07">
        <w:rPr>
          <w:i/>
          <w:szCs w:val="28"/>
        </w:rPr>
        <w:fldChar w:fldCharType="begin"/>
      </w:r>
      <w:r w:rsidR="001A75E1" w:rsidRPr="003D1E07">
        <w:instrText xml:space="preserve"> XE "intelekt:</w:instrText>
      </w:r>
      <w:r w:rsidR="00766593" w:rsidRPr="003D1E07">
        <w:instrText>numericky jed</w:instrText>
      </w:r>
      <w:r w:rsidR="001A75E1" w:rsidRPr="003D1E07">
        <w:instrText>n</w:instrText>
      </w:r>
      <w:r w:rsidR="00766593" w:rsidRPr="003D1E07">
        <w:instrText>otný</w:instrText>
      </w:r>
      <w:r w:rsidR="001A75E1" w:rsidRPr="003D1E07">
        <w:instrText xml:space="preserve">" </w:instrText>
      </w:r>
      <w:r w:rsidR="001A75E1" w:rsidRPr="003D1E07">
        <w:rPr>
          <w:i/>
          <w:szCs w:val="28"/>
        </w:rPr>
        <w:fldChar w:fldCharType="end"/>
      </w:r>
      <w:r w:rsidR="0835415C" w:rsidRPr="003D1E07">
        <w:t xml:space="preserve"> navazuje</w:t>
      </w:r>
      <w:r w:rsidR="00A6540D" w:rsidRPr="003D1E07">
        <w:t xml:space="preserve"> na předešlé tvrzení a na</w:t>
      </w:r>
      <w:r w:rsidR="00A32519" w:rsidRPr="003D1E07">
        <w:t>jdeme jej o pár stránek dále.</w:t>
      </w:r>
    </w:p>
    <w:p w14:paraId="055FE2D6" w14:textId="3661E140" w:rsidR="006A07A8" w:rsidRPr="003D1E07" w:rsidRDefault="006A07A8" w:rsidP="006A07A8">
      <w:pPr>
        <w:pStyle w:val="Citace"/>
        <w:rPr>
          <w:noProof/>
          <w:lang w:val="cs-CZ"/>
        </w:rPr>
      </w:pPr>
      <w:r w:rsidRPr="003D1E07">
        <w:rPr>
          <w:noProof/>
          <w:lang w:val="cs-CZ"/>
        </w:rPr>
        <w:t>„Na základě této definice jsme tvrdili, že materiální intelekt je jeden pro všechny lidi (</w:t>
      </w:r>
      <w:r w:rsidRPr="003D1E07">
        <w:rPr>
          <w:i/>
          <w:szCs w:val="28"/>
          <w:lang w:val="cs-CZ"/>
        </w:rPr>
        <w:t>intellectus materialis est unicus omnibus hominibus</w:t>
      </w:r>
      <w:r w:rsidRPr="003D1E07">
        <w:rPr>
          <w:noProof/>
          <w:lang w:val="cs-CZ"/>
        </w:rPr>
        <w:t>) a stejná argumentace tvrdila, že lidský rod je věčný (</w:t>
      </w:r>
      <w:r w:rsidR="00F214C5" w:rsidRPr="003D1E07">
        <w:rPr>
          <w:lang w:val="cs-CZ"/>
        </w:rPr>
        <w:t>species</w:t>
      </w:r>
      <w:r w:rsidRPr="003D1E07">
        <w:rPr>
          <w:i/>
          <w:lang w:val="cs-CZ"/>
        </w:rPr>
        <w:t xml:space="preserve"> humana est </w:t>
      </w:r>
      <w:r w:rsidR="00C82CCF" w:rsidRPr="00C82CCF">
        <w:rPr>
          <w:i/>
          <w:lang w:val="cs-CZ"/>
        </w:rPr>
        <w:t>a</w:t>
      </w:r>
      <w:r w:rsidRPr="003D1E07">
        <w:rPr>
          <w:i/>
          <w:lang w:val="cs-CZ"/>
        </w:rPr>
        <w:t>eterna</w:t>
      </w:r>
      <w:r w:rsidRPr="003D1E07">
        <w:rPr>
          <w:noProof/>
          <w:lang w:val="cs-CZ"/>
        </w:rPr>
        <w:t xml:space="preserve">), jak jsme vysvětlili i na jiných místech. </w:t>
      </w:r>
      <w:r w:rsidR="00324768" w:rsidRPr="003D1E07">
        <w:rPr>
          <w:noProof/>
          <w:lang w:val="cs-CZ"/>
        </w:rPr>
        <w:t>Materiální inte</w:t>
      </w:r>
      <w:r w:rsidRPr="003D1E07">
        <w:rPr>
          <w:noProof/>
          <w:lang w:val="cs-CZ"/>
        </w:rPr>
        <w:t>l</w:t>
      </w:r>
      <w:r w:rsidR="00324768" w:rsidRPr="003D1E07">
        <w:rPr>
          <w:noProof/>
          <w:lang w:val="cs-CZ"/>
        </w:rPr>
        <w:t>e</w:t>
      </w:r>
      <w:r w:rsidRPr="003D1E07">
        <w:rPr>
          <w:noProof/>
          <w:lang w:val="cs-CZ"/>
        </w:rPr>
        <w:t xml:space="preserve">kt </w:t>
      </w:r>
      <w:r w:rsidR="00324768" w:rsidRPr="003D1E07">
        <w:rPr>
          <w:noProof/>
          <w:lang w:val="cs-CZ"/>
        </w:rPr>
        <w:t xml:space="preserve">musí obsahovat přirozené principy </w:t>
      </w:r>
      <w:r w:rsidRPr="003D1E07">
        <w:rPr>
          <w:noProof/>
          <w:lang w:val="cs-CZ"/>
        </w:rPr>
        <w:t>(</w:t>
      </w:r>
      <w:r w:rsidRPr="003D1E07">
        <w:rPr>
          <w:i/>
          <w:lang w:val="cs-CZ"/>
        </w:rPr>
        <w:t>non sit denudatus a principiis naturalibus</w:t>
      </w:r>
      <w:r w:rsidRPr="003D1E07">
        <w:rPr>
          <w:noProof/>
          <w:lang w:val="cs-CZ"/>
        </w:rPr>
        <w:t xml:space="preserve">) </w:t>
      </w:r>
      <w:r w:rsidR="00324768" w:rsidRPr="003D1E07">
        <w:rPr>
          <w:noProof/>
          <w:lang w:val="cs-CZ"/>
        </w:rPr>
        <w:t xml:space="preserve">společné celému lidskému druhu </w:t>
      </w:r>
      <w:r w:rsidRPr="003D1E07">
        <w:rPr>
          <w:noProof/>
          <w:lang w:val="cs-CZ"/>
        </w:rPr>
        <w:t>(</w:t>
      </w:r>
      <w:r w:rsidRPr="003D1E07">
        <w:rPr>
          <w:i/>
          <w:lang w:val="cs-CZ"/>
        </w:rPr>
        <w:t>communibus toti speciei humane</w:t>
      </w:r>
      <w:r w:rsidRPr="003D1E07">
        <w:rPr>
          <w:noProof/>
          <w:lang w:val="cs-CZ"/>
        </w:rPr>
        <w:t xml:space="preserve">), </w:t>
      </w:r>
      <w:r w:rsidR="009841F3">
        <w:rPr>
          <w:noProof/>
          <w:lang w:val="cs-CZ"/>
        </w:rPr>
        <w:t xml:space="preserve">tedy </w:t>
      </w:r>
      <w:r w:rsidR="002A6F68" w:rsidRPr="003D1E07">
        <w:rPr>
          <w:noProof/>
          <w:lang w:val="cs-CZ"/>
        </w:rPr>
        <w:t>první prin</w:t>
      </w:r>
      <w:r w:rsidR="00324768" w:rsidRPr="003D1E07">
        <w:rPr>
          <w:noProof/>
          <w:lang w:val="cs-CZ"/>
        </w:rPr>
        <w:t>c</w:t>
      </w:r>
      <w:r w:rsidR="002A6F68" w:rsidRPr="003D1E07">
        <w:rPr>
          <w:noProof/>
          <w:lang w:val="cs-CZ"/>
        </w:rPr>
        <w:t>i</w:t>
      </w:r>
      <w:r w:rsidR="00324768" w:rsidRPr="003D1E07">
        <w:rPr>
          <w:noProof/>
          <w:lang w:val="cs-CZ"/>
        </w:rPr>
        <w:t>py poznání a jedinečné koncepty společné všem lidem. Tyto poznatky jsou totiž jednotné (</w:t>
      </w:r>
      <w:r w:rsidR="00324768" w:rsidRPr="003D1E07">
        <w:rPr>
          <w:i/>
          <w:lang w:val="cs-CZ"/>
        </w:rPr>
        <w:t>intellecta sunt unica</w:t>
      </w:r>
      <w:r w:rsidR="00324768" w:rsidRPr="003D1E07">
        <w:rPr>
          <w:noProof/>
          <w:lang w:val="cs-CZ"/>
        </w:rPr>
        <w:t xml:space="preserve">) z hlediska individuálního příjemce </w:t>
      </w:r>
      <w:r w:rsidRPr="003D1E07">
        <w:rPr>
          <w:noProof/>
          <w:lang w:val="cs-CZ"/>
        </w:rPr>
        <w:t>(</w:t>
      </w:r>
      <w:r w:rsidRPr="003D1E07">
        <w:rPr>
          <w:i/>
          <w:lang w:val="cs-CZ"/>
        </w:rPr>
        <w:t>secundum recipiens</w:t>
      </w:r>
      <w:r w:rsidRPr="003D1E07">
        <w:rPr>
          <w:noProof/>
          <w:lang w:val="cs-CZ"/>
        </w:rPr>
        <w:t xml:space="preserve">) </w:t>
      </w:r>
      <w:r w:rsidR="00324768" w:rsidRPr="003D1E07">
        <w:rPr>
          <w:noProof/>
          <w:lang w:val="cs-CZ"/>
        </w:rPr>
        <w:t xml:space="preserve">a rozdílné z hlediska </w:t>
      </w:r>
      <w:r w:rsidR="08C94D7C" w:rsidRPr="003D1E07">
        <w:rPr>
          <w:noProof/>
          <w:lang w:val="cs-CZ"/>
        </w:rPr>
        <w:t xml:space="preserve">přijaté </w:t>
      </w:r>
      <w:r w:rsidR="00324768" w:rsidRPr="003D1E07">
        <w:rPr>
          <w:noProof/>
          <w:lang w:val="cs-CZ"/>
        </w:rPr>
        <w:t xml:space="preserve">intence </w:t>
      </w:r>
      <w:r w:rsidRPr="003D1E07">
        <w:rPr>
          <w:noProof/>
          <w:lang w:val="cs-CZ"/>
        </w:rPr>
        <w:t>(</w:t>
      </w:r>
      <w:r w:rsidR="00324768" w:rsidRPr="003D1E07">
        <w:rPr>
          <w:i/>
          <w:noProof/>
          <w:lang w:val="cs-CZ"/>
        </w:rPr>
        <w:t>multa</w:t>
      </w:r>
      <w:r w:rsidR="00324768" w:rsidRPr="003D1E07">
        <w:rPr>
          <w:noProof/>
          <w:lang w:val="cs-CZ"/>
        </w:rPr>
        <w:t xml:space="preserve"> </w:t>
      </w:r>
      <w:r w:rsidRPr="003D1E07">
        <w:rPr>
          <w:i/>
          <w:lang w:val="cs-CZ"/>
        </w:rPr>
        <w:t>secundum intentionem receptam</w:t>
      </w:r>
      <w:r w:rsidRPr="003D1E07">
        <w:rPr>
          <w:noProof/>
          <w:lang w:val="cs-CZ"/>
        </w:rPr>
        <w:t>).“ </w:t>
      </w:r>
      <w:r w:rsidRPr="003D1E07">
        <w:rPr>
          <w:rStyle w:val="Znakapoznpodarou"/>
          <w:noProof/>
          <w:lang w:val="cs-CZ"/>
        </w:rPr>
        <w:footnoteReference w:id="256"/>
      </w:r>
    </w:p>
    <w:p w14:paraId="399560A5" w14:textId="77777777" w:rsidR="006A44F2" w:rsidRDefault="00A6540D" w:rsidP="00A6540D">
      <w:pPr>
        <w:rPr>
          <w:del w:id="1892" w:author="Oprava" w:date="2024-03-23T14:02:00Z"/>
        </w:rPr>
      </w:pPr>
      <w:r w:rsidRPr="003D1E07">
        <w:t>První věta u</w:t>
      </w:r>
      <w:r w:rsidR="00852646" w:rsidRPr="003D1E07">
        <w:t xml:space="preserve">pozorňuje na dva principy, které </w:t>
      </w:r>
      <w:r w:rsidR="002E3B62" w:rsidRPr="003D1E07">
        <w:t>Averroes</w:t>
      </w:r>
      <w:r w:rsidR="00F836CA" w:rsidRPr="003D1E07">
        <w:t xml:space="preserve"> </w:t>
      </w:r>
      <w:r w:rsidR="00852646" w:rsidRPr="003D1E07">
        <w:t>zdůraznil předtím</w:t>
      </w:r>
      <w:r w:rsidRPr="003D1E07">
        <w:t xml:space="preserve"> ohledně nemateriality intelektu a </w:t>
      </w:r>
      <w:r w:rsidR="00246BCC" w:rsidRPr="003D1E07">
        <w:t xml:space="preserve">univerzální </w:t>
      </w:r>
      <w:r w:rsidRPr="003D1E07">
        <w:t xml:space="preserve">jednoty intelektuálních obsahů. </w:t>
      </w:r>
      <w:r w:rsidR="00A8611F" w:rsidRPr="003D1E07">
        <w:t>J</w:t>
      </w:r>
      <w:r w:rsidR="00852646" w:rsidRPr="003D1E07">
        <w:t>ednota materiálního intelektu pro všechny lidi (</w:t>
      </w:r>
      <w:r w:rsidR="00852646" w:rsidRPr="003D1E07">
        <w:rPr>
          <w:i/>
          <w:szCs w:val="28"/>
        </w:rPr>
        <w:t>intellectus materialis est unicus omnibus hominibus</w:t>
      </w:r>
      <w:r w:rsidR="00852646" w:rsidRPr="003D1E07">
        <w:t xml:space="preserve">) </w:t>
      </w:r>
      <w:r w:rsidRPr="003D1E07">
        <w:t>je na úrovni abstrak</w:t>
      </w:r>
      <w:r w:rsidR="00852646" w:rsidRPr="003D1E07">
        <w:t xml:space="preserve">ce spojena s trváním lidstva jako </w:t>
      </w:r>
      <w:r w:rsidR="00F214C5" w:rsidRPr="003D1E07">
        <w:t>species</w:t>
      </w:r>
      <w:r w:rsidR="00852646" w:rsidRPr="003D1E07">
        <w:t xml:space="preserve"> (</w:t>
      </w:r>
      <w:r w:rsidR="00F214C5" w:rsidRPr="003F04F4">
        <w:rPr>
          <w:i/>
          <w:szCs w:val="30"/>
        </w:rPr>
        <w:t>species</w:t>
      </w:r>
      <w:r w:rsidR="00852646" w:rsidRPr="003D1E07">
        <w:rPr>
          <w:i/>
          <w:szCs w:val="30"/>
        </w:rPr>
        <w:t xml:space="preserve"> humana est </w:t>
      </w:r>
      <w:r w:rsidR="0061037D" w:rsidRPr="003D1E07">
        <w:rPr>
          <w:i/>
          <w:szCs w:val="30"/>
        </w:rPr>
        <w:t>a</w:t>
      </w:r>
      <w:r w:rsidR="00852646" w:rsidRPr="003D1E07">
        <w:rPr>
          <w:i/>
          <w:szCs w:val="30"/>
        </w:rPr>
        <w:t>eterna</w:t>
      </w:r>
      <w:r w:rsidR="001762A8" w:rsidRPr="003D1E07">
        <w:fldChar w:fldCharType="begin"/>
      </w:r>
      <w:r w:rsidR="001762A8" w:rsidRPr="003D1E07">
        <w:instrText xml:space="preserve"> XE "humanismus:</w:instrText>
      </w:r>
      <w:r w:rsidR="002E3B62" w:rsidRPr="003D1E07">
        <w:instrText>Averroes</w:instrText>
      </w:r>
      <w:r w:rsidR="001762A8" w:rsidRPr="003D1E07">
        <w:instrText xml:space="preserve">" </w:instrText>
      </w:r>
      <w:r w:rsidR="001762A8" w:rsidRPr="003D1E07">
        <w:fldChar w:fldCharType="end"/>
      </w:r>
      <w:r w:rsidR="00852646" w:rsidRPr="003D1E07">
        <w:t xml:space="preserve">). </w:t>
      </w:r>
      <w:r w:rsidR="002E3B62" w:rsidRPr="003D1E07">
        <w:t>Averroes</w:t>
      </w:r>
      <w:r w:rsidR="00DD0168" w:rsidRPr="003D1E07">
        <w:t xml:space="preserve"> z</w:t>
      </w:r>
      <w:r w:rsidR="006D687C" w:rsidRPr="003D1E07">
        <w:t xml:space="preserve"> hlediska averro</w:t>
      </w:r>
      <w:r w:rsidR="00A8611F" w:rsidRPr="003D1E07">
        <w:t>i</w:t>
      </w:r>
      <w:r w:rsidR="006D687C" w:rsidRPr="003D1E07">
        <w:t xml:space="preserve">stů </w:t>
      </w:r>
      <w:r w:rsidR="00783506" w:rsidRPr="003D1E07">
        <w:t xml:space="preserve">v tomto citátu </w:t>
      </w:r>
      <w:r w:rsidR="084D4F73" w:rsidRPr="003D1E07">
        <w:t>oprášil Avicennův koncept habituálního intelektu (</w:t>
      </w:r>
      <w:r w:rsidR="084D4F73" w:rsidRPr="003D1E07">
        <w:rPr>
          <w:i/>
        </w:rPr>
        <w:t>intellectus in habitu</w:t>
      </w:r>
      <w:r w:rsidR="084D4F73" w:rsidRPr="003D1E07">
        <w:t xml:space="preserve">), který existuje ve všech lidech jako </w:t>
      </w:r>
      <w:r w:rsidR="00412F75" w:rsidRPr="003D1E07">
        <w:t xml:space="preserve">vrozená </w:t>
      </w:r>
      <w:r w:rsidR="00493640" w:rsidRPr="003D1E07">
        <w:t xml:space="preserve">nemateriální </w:t>
      </w:r>
      <w:r w:rsidR="084D4F73" w:rsidRPr="003D1E07">
        <w:t>schopnost čin</w:t>
      </w:r>
      <w:r w:rsidR="08CB3FF3" w:rsidRPr="003D1E07">
        <w:t xml:space="preserve">it </w:t>
      </w:r>
      <w:r w:rsidR="00400FDA" w:rsidRPr="003D1E07">
        <w:t xml:space="preserve">na základní intuitivní </w:t>
      </w:r>
      <w:r w:rsidR="08CB3FF3" w:rsidRPr="003D1E07">
        <w:t xml:space="preserve">závěry z premis soudu. </w:t>
      </w:r>
      <w:r w:rsidR="00927EC4" w:rsidRPr="003D1E07">
        <w:t>Tento h</w:t>
      </w:r>
      <w:r w:rsidR="08CB3FF3" w:rsidRPr="003D1E07">
        <w:t xml:space="preserve">abituální intelekt </w:t>
      </w:r>
      <w:r w:rsidR="00B371AC">
        <w:t xml:space="preserve">je v prvním stupni </w:t>
      </w:r>
      <w:r w:rsidR="00927EC4" w:rsidRPr="003D1E07">
        <w:t xml:space="preserve">daný </w:t>
      </w:r>
      <w:r w:rsidR="00493640" w:rsidRPr="003D1E07">
        <w:t xml:space="preserve">materiálně </w:t>
      </w:r>
      <w:r w:rsidR="00927EC4" w:rsidRPr="003D1E07">
        <w:t xml:space="preserve">u zvířat v podobě </w:t>
      </w:r>
      <w:ins w:id="1893" w:author="Oprava" w:date="2024-03-23T14:02:00Z">
        <w:r w:rsidR="009D1BFC">
          <w:t>„</w:t>
        </w:r>
      </w:ins>
      <w:r w:rsidR="00927EC4" w:rsidRPr="003D1E07">
        <w:rPr>
          <w:i/>
        </w:rPr>
        <w:t>vis aestimativ</w:t>
      </w:r>
      <w:r w:rsidR="00B371AC">
        <w:rPr>
          <w:i/>
        </w:rPr>
        <w:t>a</w:t>
      </w:r>
      <w:del w:id="1894" w:author="Oprava" w:date="2024-03-23T14:02:00Z">
        <w:r w:rsidR="00B371AC" w:rsidRPr="00B371AC">
          <w:delText>.</w:delText>
        </w:r>
      </w:del>
      <w:ins w:id="1895" w:author="Oprava" w:date="2024-03-23T14:02:00Z">
        <w:r w:rsidR="009D1BFC">
          <w:t>“</w:t>
        </w:r>
        <w:r w:rsidR="00B371AC" w:rsidRPr="00B371AC">
          <w:t>.</w:t>
        </w:r>
      </w:ins>
      <w:r w:rsidR="00B371AC" w:rsidRPr="00B371AC">
        <w:t xml:space="preserve"> </w:t>
      </w:r>
      <w:r w:rsidR="00B371AC">
        <w:t>Člov</w:t>
      </w:r>
      <w:r w:rsidR="00B371AC" w:rsidRPr="00B371AC">
        <w:t>ěk je</w:t>
      </w:r>
      <w:r w:rsidR="00B371AC">
        <w:t>j</w:t>
      </w:r>
      <w:r w:rsidR="00B371AC" w:rsidRPr="00B371AC">
        <w:t xml:space="preserve"> </w:t>
      </w:r>
      <w:r w:rsidR="084D4F73" w:rsidRPr="003D1E07">
        <w:t>aktualiz</w:t>
      </w:r>
      <w:r w:rsidR="00B371AC">
        <w:t xml:space="preserve">uje </w:t>
      </w:r>
      <w:r w:rsidR="084D4F73" w:rsidRPr="003D1E07">
        <w:t>v individuálním aktu myšlení (</w:t>
      </w:r>
      <w:r w:rsidR="084D4F73" w:rsidRPr="003D1E07">
        <w:rPr>
          <w:i/>
        </w:rPr>
        <w:t>intellectus in effectu</w:t>
      </w:r>
      <w:r w:rsidR="00D44795" w:rsidRPr="003D1E07">
        <w:rPr>
          <w:i/>
        </w:rPr>
        <w:fldChar w:fldCharType="begin"/>
      </w:r>
      <w:r w:rsidR="00D44795" w:rsidRPr="003D1E07">
        <w:instrText xml:space="preserve"> XE "</w:instrText>
      </w:r>
      <w:r w:rsidR="00D44795" w:rsidRPr="003D1E07">
        <w:rPr>
          <w:i/>
        </w:rPr>
        <w:instrText xml:space="preserve">intellectus in </w:instrText>
      </w:r>
      <w:r w:rsidR="00D44795" w:rsidRPr="003D1E07">
        <w:rPr>
          <w:i/>
        </w:rPr>
        <w:lastRenderedPageBreak/>
        <w:instrText>effectu</w:instrText>
      </w:r>
      <w:r w:rsidR="008023D7" w:rsidRPr="003D1E07">
        <w:instrText>:Avicenna</w:instrText>
      </w:r>
      <w:r w:rsidR="00D44795" w:rsidRPr="003D1E07">
        <w:instrText xml:space="preserve">" </w:instrText>
      </w:r>
      <w:r w:rsidR="00D44795" w:rsidRPr="003D1E07">
        <w:rPr>
          <w:i/>
        </w:rPr>
        <w:fldChar w:fldCharType="end"/>
      </w:r>
      <w:r w:rsidR="084D4F73" w:rsidRPr="003D1E07">
        <w:t xml:space="preserve">, kap. 2.3.2). </w:t>
      </w:r>
      <w:r w:rsidR="00B167F3">
        <w:t>Aktualizovaný m</w:t>
      </w:r>
      <w:r w:rsidR="00332A51">
        <w:t>ateriální</w:t>
      </w:r>
      <w:r w:rsidR="004A7271" w:rsidRPr="003D1E07">
        <w:t xml:space="preserve"> </w:t>
      </w:r>
      <w:r w:rsidR="00332A51">
        <w:t>intelekt</w:t>
      </w:r>
      <w:r w:rsidR="00B37F94" w:rsidRPr="003D1E07">
        <w:t xml:space="preserve"> </w:t>
      </w:r>
      <w:r w:rsidR="001F4A04">
        <w:t xml:space="preserve">musí přijímat i nemateriální obsahy. Proto </w:t>
      </w:r>
      <w:r w:rsidR="00332A51">
        <w:t>se stal vzhledem ke své nemateriální receptivitě samostatnou</w:t>
      </w:r>
      <w:r w:rsidR="00B37F94" w:rsidRPr="003D1E07">
        <w:t xml:space="preserve"> s</w:t>
      </w:r>
      <w:r w:rsidR="00332A51">
        <w:t>ubstancí nebo substancializovou</w:t>
      </w:r>
      <w:r w:rsidR="08753969" w:rsidRPr="003D1E07">
        <w:t xml:space="preserve"> </w:t>
      </w:r>
      <w:r w:rsidR="00F214C5" w:rsidRPr="003D1E07">
        <w:t>species</w:t>
      </w:r>
      <w:r w:rsidR="00332A51">
        <w:t xml:space="preserve"> oddělenou</w:t>
      </w:r>
      <w:r w:rsidR="00B37F94" w:rsidRPr="003D1E07">
        <w:t xml:space="preserve"> od těla. </w:t>
      </w:r>
      <w:r w:rsidR="00B167F3">
        <w:t>Tato „jednota“</w:t>
      </w:r>
      <w:r w:rsidR="083D6B3C" w:rsidRPr="003D1E07">
        <w:t xml:space="preserve"> myšlení </w:t>
      </w:r>
      <w:r w:rsidR="004E5793" w:rsidRPr="003D1E07">
        <w:t xml:space="preserve">je </w:t>
      </w:r>
      <w:r w:rsidR="00B167F3">
        <w:t>založena</w:t>
      </w:r>
      <w:r w:rsidR="08C450A0" w:rsidRPr="003D1E07">
        <w:t xml:space="preserve"> </w:t>
      </w:r>
      <w:r w:rsidR="083D6B3C" w:rsidRPr="003D1E07">
        <w:t>na působení intelektu odděleného od existence osoby</w:t>
      </w:r>
      <w:r w:rsidR="004E5793" w:rsidRPr="003D1E07">
        <w:t xml:space="preserve">, proto </w:t>
      </w:r>
      <w:r w:rsidR="00B167F3">
        <w:t>je zásadně mylná</w:t>
      </w:r>
      <w:r w:rsidR="08856B66" w:rsidRPr="003D1E07">
        <w:t xml:space="preserve">. </w:t>
      </w:r>
      <w:r w:rsidR="002E3B62" w:rsidRPr="003D1E07">
        <w:t>Averroes</w:t>
      </w:r>
      <w:r w:rsidR="08F9388D" w:rsidRPr="003D1E07">
        <w:t>o</w:t>
      </w:r>
      <w:r w:rsidR="00787750" w:rsidRPr="003D1E07">
        <w:t>v</w:t>
      </w:r>
      <w:r w:rsidR="08753969" w:rsidRPr="003D1E07">
        <w:t xml:space="preserve">o pojetí receptivního intelektu v rámci </w:t>
      </w:r>
      <w:r w:rsidR="08753969" w:rsidRPr="003D1E07">
        <w:rPr>
          <w:i/>
        </w:rPr>
        <w:t>continuatio</w:t>
      </w:r>
      <w:r w:rsidR="008B2172">
        <w:t xml:space="preserve"> </w:t>
      </w:r>
      <w:r w:rsidR="085E266C" w:rsidRPr="003D1E07">
        <w:t>nemá díky nasvíc</w:t>
      </w:r>
      <w:r w:rsidR="08AF5E5E" w:rsidRPr="003D1E07">
        <w:t>ení ze</w:t>
      </w:r>
      <w:r w:rsidR="08EF4917" w:rsidRPr="003D1E07">
        <w:t>př</w:t>
      </w:r>
      <w:r w:rsidR="085E266C" w:rsidRPr="003D1E07">
        <w:t xml:space="preserve">edu </w:t>
      </w:r>
      <w:r w:rsidR="08AF5E5E" w:rsidRPr="003D1E07">
        <w:t xml:space="preserve">a </w:t>
      </w:r>
      <w:r w:rsidR="08EF4917" w:rsidRPr="003D1E07">
        <w:t xml:space="preserve">díky </w:t>
      </w:r>
      <w:r w:rsidR="08AF5E5E" w:rsidRPr="003D1E07">
        <w:t>odlišném</w:t>
      </w:r>
      <w:r w:rsidR="085E266C" w:rsidRPr="003D1E07">
        <w:t>u</w:t>
      </w:r>
      <w:r w:rsidR="08AF5E5E" w:rsidRPr="003D1E07">
        <w:t xml:space="preserve"> způsobu abstrakce </w:t>
      </w:r>
      <w:r w:rsidR="00A8611F" w:rsidRPr="003D1E07">
        <w:t xml:space="preserve">a dvojí intencionality </w:t>
      </w:r>
      <w:r w:rsidR="08AF5E5E" w:rsidRPr="003D1E07">
        <w:t xml:space="preserve">stejný statut jako u Avicenny, který z něj udělal jsoucno třetího druhu. </w:t>
      </w:r>
      <w:r w:rsidRPr="003D1E07">
        <w:t>P</w:t>
      </w:r>
      <w:r w:rsidR="084E0AF5" w:rsidRPr="003D1E07">
        <w:t>ředešlý citát CMDA ohledně jedn</w:t>
      </w:r>
      <w:r w:rsidR="08753969" w:rsidRPr="003D1E07">
        <w:t>oty intelektu jako univerzální</w:t>
      </w:r>
      <w:r w:rsidR="084E0AF5" w:rsidRPr="003D1E07">
        <w:t xml:space="preserve"> </w:t>
      </w:r>
      <w:r w:rsidR="00F214C5" w:rsidRPr="003D1E07">
        <w:t>species</w:t>
      </w:r>
      <w:r w:rsidR="084E0AF5" w:rsidRPr="003D1E07">
        <w:t xml:space="preserve"> ukázal</w:t>
      </w:r>
      <w:r w:rsidR="00852646" w:rsidRPr="003D1E07">
        <w:t xml:space="preserve">, že </w:t>
      </w:r>
      <w:r w:rsidR="009525CF" w:rsidRPr="003D1E07">
        <w:t xml:space="preserve">existuje </w:t>
      </w:r>
      <w:r w:rsidR="08753969" w:rsidRPr="003D1E07">
        <w:t xml:space="preserve">univerzální </w:t>
      </w:r>
      <w:r w:rsidR="009525CF" w:rsidRPr="003D1E07">
        <w:t xml:space="preserve">kontinuum </w:t>
      </w:r>
      <w:r w:rsidR="08E62DCE" w:rsidRPr="003D1E07">
        <w:rPr>
          <w:i/>
          <w:szCs w:val="30"/>
        </w:rPr>
        <w:t xml:space="preserve">intellectus materialis </w:t>
      </w:r>
      <w:r w:rsidR="08F9388D" w:rsidRPr="003D1E07">
        <w:t>na úrovni lidst</w:t>
      </w:r>
      <w:r w:rsidR="08753969" w:rsidRPr="003D1E07">
        <w:t xml:space="preserve">va jako druhu a je </w:t>
      </w:r>
      <w:r w:rsidR="004D4763" w:rsidRPr="003D1E07">
        <w:t>dané</w:t>
      </w:r>
      <w:r w:rsidR="00E30D4C" w:rsidRPr="003D1E07">
        <w:t xml:space="preserve"> nematerialitou </w:t>
      </w:r>
      <w:r w:rsidR="08E62DCE" w:rsidRPr="003D1E07">
        <w:t xml:space="preserve">tohoto intelektu a jeho </w:t>
      </w:r>
      <w:r w:rsidR="00E30D4C" w:rsidRPr="003D1E07">
        <w:t>oddělením od smyslů</w:t>
      </w:r>
      <w:r w:rsidR="004D4763" w:rsidRPr="003D1E07">
        <w:t>. P</w:t>
      </w:r>
      <w:r w:rsidR="009525CF" w:rsidRPr="003D1E07">
        <w:t xml:space="preserve">rvní principy poznání jsou </w:t>
      </w:r>
      <w:r w:rsidR="0005127E" w:rsidRPr="003D1E07">
        <w:t xml:space="preserve">díky univerzalitě </w:t>
      </w:r>
      <w:r w:rsidR="009525CF" w:rsidRPr="003D1E07">
        <w:t>stejné u všech lidí</w:t>
      </w:r>
      <w:r w:rsidRPr="003D1E07">
        <w:t xml:space="preserve"> (</w:t>
      </w:r>
      <w:r w:rsidRPr="003D1E07">
        <w:rPr>
          <w:i/>
          <w:szCs w:val="30"/>
        </w:rPr>
        <w:t>intellectus materialis non sit denudatus a principiis naturalibus</w:t>
      </w:r>
      <w:r w:rsidRPr="003D1E07">
        <w:t>)</w:t>
      </w:r>
      <w:r w:rsidR="00852646" w:rsidRPr="003D1E07">
        <w:t xml:space="preserve">. </w:t>
      </w:r>
      <w:r w:rsidRPr="003D1E07">
        <w:t>Jen člověk má specifické poznání un</w:t>
      </w:r>
      <w:r w:rsidR="0005127E" w:rsidRPr="003D1E07">
        <w:t xml:space="preserve">iverzálií, které je ale </w:t>
      </w:r>
      <w:r w:rsidRPr="003D1E07">
        <w:t xml:space="preserve">založené na individuálním smyslovém poznání. </w:t>
      </w:r>
      <w:r w:rsidR="00D43C9E" w:rsidRPr="003D1E07">
        <w:t>Receptivní část intelektu musí být v t</w:t>
      </w:r>
      <w:r w:rsidR="006B2995" w:rsidRPr="003D1E07">
        <w:t xml:space="preserve">éto nematerialitě </w:t>
      </w:r>
      <w:r w:rsidR="00D43C9E" w:rsidRPr="003D1E07">
        <w:t>všem lidem společná</w:t>
      </w:r>
      <w:r w:rsidR="08056A61" w:rsidRPr="003D1E07">
        <w:t xml:space="preserve"> ve smyslu </w:t>
      </w:r>
      <w:r w:rsidR="08BD415D" w:rsidRPr="003D1E07">
        <w:t>přirozenosti dané</w:t>
      </w:r>
      <w:r w:rsidR="08056A61" w:rsidRPr="003D1E07">
        <w:t xml:space="preserve"> lidstvu jako species</w:t>
      </w:r>
      <w:r w:rsidR="08DD1149" w:rsidRPr="003D1E07">
        <w:t xml:space="preserve"> (</w:t>
      </w:r>
      <w:r w:rsidR="08DD1149" w:rsidRPr="003D1E07">
        <w:rPr>
          <w:i/>
        </w:rPr>
        <w:t>principiis naturalibus communibus toti speciei humane</w:t>
      </w:r>
      <w:r w:rsidR="08DD1149" w:rsidRPr="003D1E07">
        <w:t xml:space="preserve">). </w:t>
      </w:r>
      <w:r w:rsidR="00EE071C" w:rsidRPr="003D1E07">
        <w:t xml:space="preserve">Podívejme se na otázku jednoho intelektu pro všechny lidi z hlediska předchozího výkladu </w:t>
      </w:r>
      <w:r w:rsidR="00EE071C" w:rsidRPr="003D1E07">
        <w:rPr>
          <w:i/>
        </w:rPr>
        <w:t>Kategorií</w:t>
      </w:r>
      <w:r w:rsidR="00EE071C" w:rsidRPr="003D1E07">
        <w:t xml:space="preserve"> zal</w:t>
      </w:r>
      <w:r w:rsidR="006A44F2">
        <w:t>oženého na metafyzickém dativu.</w:t>
      </w:r>
    </w:p>
    <w:p w14:paraId="55035B5F" w14:textId="1235363F" w:rsidR="005009C1" w:rsidRDefault="00777F4F" w:rsidP="0084145D">
      <w:pPr>
        <w:rPr>
          <w:ins w:id="1896" w:author="Oprava" w:date="2024-03-23T14:02:00Z"/>
        </w:rPr>
      </w:pPr>
      <w:ins w:id="1897" w:author="Oprava" w:date="2024-03-23T14:02:00Z">
        <w:r>
          <w:t xml:space="preserve"> </w:t>
        </w:r>
      </w:ins>
      <w:r w:rsidR="002A6F13" w:rsidRPr="003D1E07">
        <w:t>S</w:t>
      </w:r>
      <w:r w:rsidR="003C4EE9" w:rsidRPr="003D1E07">
        <w:t>pis CMDA etabloval</w:t>
      </w:r>
      <w:r w:rsidR="08E74DB4" w:rsidRPr="003D1E07">
        <w:t xml:space="preserve"> v prvním kroku kauzální působení intelektu v modu </w:t>
      </w:r>
      <w:ins w:id="1898" w:author="Oprava" w:date="2024-03-23T14:02:00Z">
        <w:r w:rsidR="00FA5587">
          <w:t>„</w:t>
        </w:r>
      </w:ins>
      <w:r w:rsidR="00CB7CEA" w:rsidRPr="003D1E07">
        <w:rPr>
          <w:i/>
        </w:rPr>
        <w:t>ex inmediatis</w:t>
      </w:r>
      <w:ins w:id="1899" w:author="Oprava" w:date="2024-03-23T14:02:00Z">
        <w:r w:rsidR="00FA5587">
          <w:rPr>
            <w:i/>
          </w:rPr>
          <w:t>“</w:t>
        </w:r>
        <w:r w:rsidR="00FA5587" w:rsidRPr="003D1E07">
          <w:rPr>
            <w:i/>
          </w:rPr>
          <w:fldChar w:fldCharType="begin"/>
        </w:r>
        <w:r w:rsidR="00FA5587" w:rsidRPr="003D1E07">
          <w:instrText xml:space="preserve"> XE "princip </w:instrText>
        </w:r>
        <w:r w:rsidR="00FA5587" w:rsidRPr="003D1E07">
          <w:rPr>
            <w:i/>
          </w:rPr>
          <w:instrText>ex inmediatis</w:instrText>
        </w:r>
        <w:r w:rsidR="00FA5587" w:rsidRPr="003D1E07">
          <w:instrText xml:space="preserve">" </w:instrText>
        </w:r>
        <w:r w:rsidR="00FA5587" w:rsidRPr="003D1E07">
          <w:rPr>
            <w:i/>
          </w:rPr>
          <w:fldChar w:fldCharType="end"/>
        </w:r>
        <w:r w:rsidR="00FA5587">
          <w:rPr>
            <w:i/>
          </w:rPr>
          <w:t>.</w:t>
        </w:r>
        <w:r w:rsidR="08E74DB4" w:rsidRPr="003D1E07">
          <w:t xml:space="preserve"> </w:t>
        </w:r>
        <w:r w:rsidR="00E17943">
          <w:t xml:space="preserve">Kritické myšlení </w:t>
        </w:r>
        <w:r w:rsidR="00715772">
          <w:t xml:space="preserve">„meta-fyziky“ </w:t>
        </w:r>
        <w:r>
          <w:t>musí začít impozici smyslu</w:t>
        </w:r>
      </w:ins>
      <w:r>
        <w:t xml:space="preserve"> </w:t>
      </w:r>
      <w:r w:rsidRPr="003D1E07">
        <w:t>od reálně myslící osoby</w:t>
      </w:r>
      <w:r>
        <w:t xml:space="preserve"> jako hylemorfické první substance</w:t>
      </w:r>
      <w:del w:id="1900" w:author="Oprava" w:date="2024-03-23T14:02:00Z">
        <w:r w:rsidR="08E74DB4" w:rsidRPr="003D1E07">
          <w:delText xml:space="preserve">. </w:delText>
        </w:r>
        <w:r w:rsidR="002130E3">
          <w:delText>V prvním kroku abstrakce je</w:delText>
        </w:r>
      </w:del>
      <w:ins w:id="1901" w:author="Oprava" w:date="2024-03-23T14:02:00Z">
        <w:r>
          <w:t xml:space="preserve"> </w:t>
        </w:r>
        <w:r w:rsidRPr="00777F4F">
          <w:t>(</w:t>
        </w:r>
        <w:r w:rsidRPr="00777F4F">
          <w:rPr>
            <w:i/>
          </w:rPr>
          <w:t>modus essendi</w:t>
        </w:r>
        <w:r>
          <w:t>)</w:t>
        </w:r>
        <w:r w:rsidRPr="003D1E07">
          <w:t>.</w:t>
        </w:r>
        <w:r>
          <w:t xml:space="preserve"> </w:t>
        </w:r>
        <w:r w:rsidRPr="00777F4F">
          <w:t>Tato specifická</w:t>
        </w:r>
      </w:ins>
      <w:r w:rsidRPr="00777F4F">
        <w:t xml:space="preserve"> ipseita intelektu </w:t>
      </w:r>
      <w:del w:id="1902" w:author="Oprava" w:date="2024-03-23T14:02:00Z">
        <w:r w:rsidR="00B15E91" w:rsidRPr="003D1E07">
          <w:delText>je</w:delText>
        </w:r>
      </w:del>
      <w:ins w:id="1903" w:author="Oprava" w:date="2024-03-23T14:02:00Z">
        <w:r w:rsidRPr="00777F4F">
          <w:t xml:space="preserve">se vytváří na základě impozice </w:t>
        </w:r>
        <w:r>
          <w:t xml:space="preserve">smyslu </w:t>
        </w:r>
        <w:r w:rsidRPr="00777F4F">
          <w:t>(</w:t>
        </w:r>
        <w:r w:rsidRPr="00777F4F">
          <w:rPr>
            <w:i/>
          </w:rPr>
          <w:t>modus intelligendi</w:t>
        </w:r>
        <w:r>
          <w:t xml:space="preserve">). Intelekt jako metafyzická species </w:t>
        </w:r>
        <w:r w:rsidRPr="00777F4F">
          <w:t>v modu</w:t>
        </w:r>
        <w:r>
          <w:t xml:space="preserve"> „</w:t>
        </w:r>
        <w:r w:rsidRPr="00777F4F">
          <w:rPr>
            <w:i/>
          </w:rPr>
          <w:t>ipse</w:t>
        </w:r>
        <w:r>
          <w:t>“</w:t>
        </w:r>
        <w:r w:rsidRPr="00777F4F">
          <w:t xml:space="preserve"> </w:t>
        </w:r>
        <w:r>
          <w:t>se nyní</w:t>
        </w:r>
      </w:ins>
      <w:r>
        <w:t xml:space="preserve"> kategoricky </w:t>
      </w:r>
      <w:del w:id="1904" w:author="Oprava" w:date="2024-03-23T14:02:00Z">
        <w:r w:rsidR="00B15E91" w:rsidRPr="003D1E07">
          <w:delText>vypovídána</w:delText>
        </w:r>
        <w:r w:rsidR="083B6F53" w:rsidRPr="003D1E07">
          <w:delText xml:space="preserve"> výhradně</w:delText>
        </w:r>
      </w:del>
      <w:ins w:id="1905" w:author="Oprava" w:date="2024-03-23T14:02:00Z">
        <w:r>
          <w:t>vypovídán</w:t>
        </w:r>
      </w:ins>
      <w:r>
        <w:t xml:space="preserve"> </w:t>
      </w:r>
      <w:r w:rsidRPr="00777F4F">
        <w:t>v</w:t>
      </w:r>
      <w:del w:id="1906" w:author="Oprava" w:date="2024-03-23T14:02:00Z">
        <w:r w:rsidR="083B6F53" w:rsidRPr="003D1E07">
          <w:delText> </w:delText>
        </w:r>
      </w:del>
      <w:ins w:id="1907" w:author="Oprava" w:date="2024-03-23T14:02:00Z">
        <w:r w:rsidRPr="00777F4F">
          <w:t xml:space="preserve"> </w:t>
        </w:r>
      </w:ins>
      <w:r w:rsidRPr="00777F4F">
        <w:t xml:space="preserve">modu impozice, </w:t>
      </w:r>
      <w:del w:id="1908" w:author="Oprava" w:date="2024-03-23T14:02:00Z">
        <w:r w:rsidR="083B6F53" w:rsidRPr="003D1E07">
          <w:delText>tedy</w:delText>
        </w:r>
      </w:del>
      <w:ins w:id="1909" w:author="Oprava" w:date="2024-03-23T14:02:00Z">
        <w:r w:rsidRPr="00777F4F">
          <w:t>tj.</w:t>
        </w:r>
      </w:ins>
      <w:r w:rsidRPr="00777F4F">
        <w:t xml:space="preserve"> </w:t>
      </w:r>
      <w:r>
        <w:t xml:space="preserve">nasvícením </w:t>
      </w:r>
      <w:ins w:id="1910" w:author="Oprava" w:date="2024-03-23T14:02:00Z">
        <w:r>
          <w:t xml:space="preserve">smyslu </w:t>
        </w:r>
      </w:ins>
      <w:r w:rsidRPr="00777F4F">
        <w:t>zepředu</w:t>
      </w:r>
      <w:del w:id="1911" w:author="Oprava" w:date="2024-03-23T14:02:00Z">
        <w:r w:rsidR="00C83A88">
          <w:delText xml:space="preserve"> od</w:delText>
        </w:r>
      </w:del>
      <w:ins w:id="1912" w:author="Oprava" w:date="2024-03-23T14:02:00Z">
        <w:r w:rsidRPr="00777F4F">
          <w:t>, z</w:t>
        </w:r>
      </w:ins>
      <w:r w:rsidRPr="00777F4F">
        <w:t xml:space="preserve"> hyparchicky dané první substance</w:t>
      </w:r>
      <w:del w:id="1913" w:author="Oprava" w:date="2024-03-23T14:02:00Z">
        <w:r w:rsidR="083B6F53" w:rsidRPr="003D1E07">
          <w:delText xml:space="preserve">. </w:delText>
        </w:r>
        <w:r w:rsidR="00D1017A">
          <w:delText>Intelekt</w:delText>
        </w:r>
      </w:del>
      <w:ins w:id="1914" w:author="Oprava" w:date="2024-03-23T14:02:00Z">
        <w:r w:rsidRPr="00777F4F">
          <w:t xml:space="preserve"> (</w:t>
        </w:r>
        <w:r w:rsidRPr="00777F4F">
          <w:rPr>
            <w:i/>
          </w:rPr>
          <w:t>modus cognoscendi</w:t>
        </w:r>
        <w:r w:rsidRPr="00777F4F">
          <w:t xml:space="preserve">). </w:t>
        </w:r>
        <w:r w:rsidR="0084145D">
          <w:t>Takto pojatý i</w:t>
        </w:r>
        <w:r w:rsidR="00D1017A">
          <w:t>ntelekt</w:t>
        </w:r>
      </w:ins>
      <w:r w:rsidR="00D1017A">
        <w:t xml:space="preserve"> je aktuální formou jedinečného těla </w:t>
      </w:r>
      <w:r w:rsidR="00D1017A">
        <w:rPr>
          <w:noProof w:val="0"/>
          <w:lang w:val="fr-FR" w:eastAsia="en-US"/>
        </w:rPr>
        <w:t>(</w:t>
      </w:r>
      <w:r w:rsidR="00D1017A" w:rsidRPr="006060B3">
        <w:rPr>
          <w:i/>
          <w:noProof w:val="0"/>
          <w:lang w:val="fr-FR" w:eastAsia="en-US"/>
        </w:rPr>
        <w:t>anima intellectiva</w:t>
      </w:r>
      <w:r w:rsidR="00D1017A">
        <w:rPr>
          <w:noProof w:val="0"/>
          <w:lang w:val="fr-FR" w:eastAsia="en-US"/>
        </w:rPr>
        <w:t xml:space="preserve">). První predikace </w:t>
      </w:r>
      <w:r w:rsidR="00263E06" w:rsidRPr="003D1E07">
        <w:t xml:space="preserve">intelektu </w:t>
      </w:r>
      <w:r w:rsidR="00D1017A">
        <w:t xml:space="preserve">je daná na základě </w:t>
      </w:r>
      <w:r w:rsidR="00D1017A" w:rsidRPr="00D1017A">
        <w:rPr>
          <w:i/>
        </w:rPr>
        <w:t>actus essendi</w:t>
      </w:r>
      <w:r w:rsidR="00D1017A">
        <w:t xml:space="preserve"> hyparchi</w:t>
      </w:r>
      <w:r w:rsidR="0057774E">
        <w:t xml:space="preserve">cké první substance. Výkonem </w:t>
      </w:r>
      <w:del w:id="1915" w:author="Oprava" w:date="2024-03-23T14:02:00Z">
        <w:r w:rsidR="00D1017A">
          <w:delText>tothoto</w:delText>
        </w:r>
      </w:del>
      <w:ins w:id="1916" w:author="Oprava" w:date="2024-03-23T14:02:00Z">
        <w:r w:rsidR="0057774E">
          <w:t>to</w:t>
        </w:r>
        <w:r w:rsidR="00D1017A">
          <w:t>hoto</w:t>
        </w:r>
      </w:ins>
      <w:r w:rsidR="00D1017A">
        <w:t xml:space="preserve"> intelektu je nemateriální duše jako jedinečná forma oživující „moje“ tělo</w:t>
      </w:r>
      <w:ins w:id="1917" w:author="Oprava" w:date="2024-03-23T14:02:00Z">
        <w:r w:rsidR="00E21EAC">
          <w:t xml:space="preserve">. </w:t>
        </w:r>
        <w:r w:rsidR="00E21EAC" w:rsidRPr="00E21EAC">
          <w:t xml:space="preserve">Intelekt </w:t>
        </w:r>
        <w:r w:rsidR="00E21EAC">
          <w:t xml:space="preserve">kategoricky vypovídaný </w:t>
        </w:r>
        <w:r w:rsidR="00E21EAC" w:rsidRPr="00E21EAC">
          <w:t xml:space="preserve">podle metafyzického dativu </w:t>
        </w:r>
        <w:r w:rsidR="00E21EAC">
          <w:t xml:space="preserve">nyní univočně vyjadřuje </w:t>
        </w:r>
        <w:r w:rsidR="00E21EAC" w:rsidRPr="00E21EAC">
          <w:t xml:space="preserve">aktuální </w:t>
        </w:r>
        <w:r w:rsidR="00E21EAC">
          <w:t>formu tělesné existence v modu „</w:t>
        </w:r>
        <w:r w:rsidR="00E21EAC" w:rsidRPr="00E21EAC">
          <w:rPr>
            <w:i/>
          </w:rPr>
          <w:t>ipse</w:t>
        </w:r>
        <w:r w:rsidR="00E21EAC">
          <w:t>“</w:t>
        </w:r>
      </w:ins>
      <w:r w:rsidR="00E21EAC" w:rsidRPr="00E21EAC">
        <w:t xml:space="preserve"> </w:t>
      </w:r>
      <w:r w:rsidR="00D1017A">
        <w:rPr>
          <w:noProof w:val="0"/>
          <w:lang w:val="fr-FR" w:eastAsia="en-US"/>
        </w:rPr>
        <w:t xml:space="preserve">(Heideggerovo </w:t>
      </w:r>
      <w:r w:rsidR="00D1017A" w:rsidRPr="00810B24">
        <w:rPr>
          <w:i/>
          <w:noProof w:val="0"/>
          <w:lang w:val="fr-FR" w:eastAsia="en-US"/>
        </w:rPr>
        <w:t>Dasein</w:t>
      </w:r>
      <w:r w:rsidR="00D1017A">
        <w:rPr>
          <w:i/>
          <w:noProof w:val="0"/>
          <w:lang w:val="fr-FR" w:eastAsia="en-US"/>
        </w:rPr>
        <w:fldChar w:fldCharType="begin"/>
      </w:r>
      <w:r w:rsidR="00D1017A">
        <w:instrText xml:space="preserve"> XE "</w:instrText>
      </w:r>
      <w:r w:rsidR="00D1017A" w:rsidRPr="00B0165A">
        <w:rPr>
          <w:i/>
          <w:noProof w:val="0"/>
          <w:lang w:val="fr-FR" w:eastAsia="en-US"/>
        </w:rPr>
        <w:instrText>Dasein</w:instrText>
      </w:r>
      <w:r w:rsidR="00D1017A">
        <w:instrText xml:space="preserve">" </w:instrText>
      </w:r>
      <w:r w:rsidR="00D1017A">
        <w:rPr>
          <w:i/>
          <w:noProof w:val="0"/>
          <w:lang w:val="fr-FR" w:eastAsia="en-US"/>
        </w:rPr>
        <w:fldChar w:fldCharType="end"/>
      </w:r>
      <w:r w:rsidR="00D1017A">
        <w:rPr>
          <w:noProof w:val="0"/>
          <w:lang w:val="fr-FR" w:eastAsia="en-US"/>
        </w:rPr>
        <w:t>)</w:t>
      </w:r>
      <w:r w:rsidR="00D1017A">
        <w:t xml:space="preserve">. Tím je univočně definován </w:t>
      </w:r>
      <w:r w:rsidR="00F750BF">
        <w:t xml:space="preserve">intelekt jako </w:t>
      </w:r>
      <w:r w:rsidR="00263E06" w:rsidRPr="003D1E07">
        <w:t xml:space="preserve">univerzální </w:t>
      </w:r>
      <w:r w:rsidR="00263E06" w:rsidRPr="003D1E07">
        <w:rPr>
          <w:i/>
        </w:rPr>
        <w:t>species</w:t>
      </w:r>
      <w:r w:rsidR="00CB5A81">
        <w:t xml:space="preserve">, </w:t>
      </w:r>
      <w:del w:id="1918" w:author="Oprava" w:date="2024-03-23T14:02:00Z">
        <w:r w:rsidR="00263E06" w:rsidRPr="003D1E07">
          <w:delText>které</w:delText>
        </w:r>
      </w:del>
      <w:ins w:id="1919" w:author="Oprava" w:date="2024-03-23T14:02:00Z">
        <w:r w:rsidR="00CB5A81">
          <w:t>která</w:t>
        </w:r>
      </w:ins>
      <w:r w:rsidR="00263E06" w:rsidRPr="003D1E07">
        <w:t xml:space="preserve"> má nejblíže k aktuálnímu intelektu </w:t>
      </w:r>
      <w:del w:id="1920" w:author="Oprava" w:date="2024-03-23T14:02:00Z">
        <w:r w:rsidR="00263E06" w:rsidRPr="003D1E07">
          <w:delText xml:space="preserve">jako </w:delText>
        </w:r>
        <w:r w:rsidR="00533AD1">
          <w:delText>aktuální formy v</w:delText>
        </w:r>
        <w:r w:rsidR="00C162B6">
          <w:delText> </w:delText>
        </w:r>
      </w:del>
      <w:ins w:id="1921" w:author="Oprava" w:date="2024-03-23T14:02:00Z">
        <w:r w:rsidR="001558F2">
          <w:t xml:space="preserve">existující osoby, což je </w:t>
        </w:r>
      </w:ins>
      <w:r w:rsidR="00C162B6">
        <w:t xml:space="preserve">reálně bytující </w:t>
      </w:r>
      <w:r w:rsidR="001558F2">
        <w:t xml:space="preserve">první </w:t>
      </w:r>
      <w:del w:id="1922" w:author="Oprava" w:date="2024-03-23T14:02:00Z">
        <w:r w:rsidR="00263E06" w:rsidRPr="003D1E07">
          <w:delText>substanci</w:delText>
        </w:r>
      </w:del>
      <w:ins w:id="1923" w:author="Oprava" w:date="2024-03-23T14:02:00Z">
        <w:r w:rsidR="001558F2">
          <w:t>substance</w:t>
        </w:r>
      </w:ins>
      <w:r w:rsidR="00263E06" w:rsidRPr="003D1E07">
        <w:t xml:space="preserve">. </w:t>
      </w:r>
      <w:r w:rsidR="08E74DB4" w:rsidRPr="003D1E07">
        <w:t>Nyní, ve druhém kroku, je možné s</w:t>
      </w:r>
      <w:r w:rsidR="001E79D5">
        <w:t xml:space="preserve">ledovat supozici intelektu jako </w:t>
      </w:r>
      <w:ins w:id="1924" w:author="Oprava" w:date="2024-03-23T14:02:00Z">
        <w:r w:rsidR="00E8605E">
          <w:t xml:space="preserve">genus a </w:t>
        </w:r>
      </w:ins>
      <w:r w:rsidR="00F214C5" w:rsidRPr="003D1E07">
        <w:t>species</w:t>
      </w:r>
      <w:r w:rsidR="08034F12" w:rsidRPr="003D1E07">
        <w:t xml:space="preserve"> v </w:t>
      </w:r>
      <w:r w:rsidR="08E74DB4" w:rsidRPr="003D1E07">
        <w:t xml:space="preserve">univerzálním </w:t>
      </w:r>
      <w:ins w:id="1925" w:author="Oprava" w:date="2024-03-23T14:02:00Z">
        <w:r w:rsidR="009220AA">
          <w:t xml:space="preserve">a logickém </w:t>
        </w:r>
      </w:ins>
      <w:r w:rsidR="08034F12" w:rsidRPr="003D1E07">
        <w:t xml:space="preserve">modu </w:t>
      </w:r>
      <w:ins w:id="1926" w:author="Oprava" w:date="2024-03-23T14:02:00Z">
        <w:r w:rsidR="009220AA">
          <w:t xml:space="preserve">opět </w:t>
        </w:r>
        <w:r w:rsidR="009220AA">
          <w:lastRenderedPageBreak/>
          <w:t xml:space="preserve">daném </w:t>
        </w:r>
      </w:ins>
      <w:r w:rsidR="08034F12" w:rsidRPr="003D1E07">
        <w:rPr>
          <w:i/>
        </w:rPr>
        <w:t>per prius</w:t>
      </w:r>
      <w:r w:rsidR="08034F12" w:rsidRPr="003D1E07">
        <w:t xml:space="preserve"> (</w:t>
      </w:r>
      <w:r w:rsidR="08034F12" w:rsidRPr="003D1E07">
        <w:rPr>
          <w:i/>
        </w:rPr>
        <w:t>Cat</w:t>
      </w:r>
      <w:r w:rsidR="08034F12" w:rsidRPr="003D1E07">
        <w:t>. 2a15–16</w:t>
      </w:r>
      <w:r w:rsidR="08034F12" w:rsidRPr="003D1E07">
        <w:rPr>
          <w:i/>
        </w:rPr>
        <w:fldChar w:fldCharType="begin"/>
      </w:r>
      <w:r w:rsidR="08034F12" w:rsidRPr="003D1E07">
        <w:instrText xml:space="preserve"> XE "Aristoteles:</w:instrText>
      </w:r>
      <w:r w:rsidR="08034F12" w:rsidRPr="003D1E07">
        <w:rPr>
          <w:i/>
        </w:rPr>
        <w:instrText>Cat</w:instrText>
      </w:r>
      <w:r w:rsidR="08034F12" w:rsidRPr="003D1E07">
        <w:instrText xml:space="preserve">. 2a15–16" </w:instrText>
      </w:r>
      <w:r w:rsidR="08034F12" w:rsidRPr="003D1E07">
        <w:rPr>
          <w:i/>
        </w:rPr>
        <w:fldChar w:fldCharType="end"/>
      </w:r>
      <w:r w:rsidR="08A3315E" w:rsidRPr="003D1E07">
        <w:t xml:space="preserve">). </w:t>
      </w:r>
      <w:r w:rsidR="009220AA">
        <w:t xml:space="preserve">Nyní </w:t>
      </w:r>
      <w:ins w:id="1927" w:author="Oprava" w:date="2024-03-23T14:02:00Z">
        <w:r w:rsidR="009220AA">
          <w:t>měníme perspektivu náhledu na „intelekt“ (</w:t>
        </w:r>
        <w:r w:rsidR="009220AA" w:rsidRPr="009220AA">
          <w:rPr>
            <w:i/>
          </w:rPr>
          <w:t>Bezugssinn</w:t>
        </w:r>
        <w:r w:rsidR="009220AA">
          <w:t xml:space="preserve">), protože jej nasvěcujeme zezadu, od univezálně daného generického významu. Na rozdíl od metafyzicky bezduché moderny postupuje Averroés  v dedukci naprosto správně. V rámci náhledu na již specificky a tím univočně určený intelekt je jasné, že pro vědecký důkaz má </w:t>
        </w:r>
      </w:ins>
      <w:r w:rsidR="009220AA">
        <w:t xml:space="preserve">CMDA </w:t>
      </w:r>
      <w:del w:id="1928" w:author="Oprava" w:date="2024-03-23T14:02:00Z">
        <w:r w:rsidR="08B10022" w:rsidRPr="003D1E07">
          <w:delText>přejde</w:delText>
        </w:r>
      </w:del>
      <w:ins w:id="1929" w:author="Oprava" w:date="2024-03-23T14:02:00Z">
        <w:r w:rsidR="009220AA">
          <w:t>vypovídaný subjekt důkazu (</w:t>
        </w:r>
        <w:r w:rsidR="009220AA" w:rsidRPr="009220AA">
          <w:rPr>
            <w:i/>
          </w:rPr>
          <w:t>demonstratio</w:t>
        </w:r>
        <w:r w:rsidR="009220AA">
          <w:t>) zajištěný správně, protože „intelekt“ specificky a univočně definoval v jeho vlastní aktualitě a kauzalitě dané existencí jedinečné osoby skrze metyfzickou impozici (</w:t>
        </w:r>
        <w:r w:rsidR="009220AA" w:rsidRPr="009220AA">
          <w:rPr>
            <w:i/>
          </w:rPr>
          <w:t>modu</w:t>
        </w:r>
        <w:r w:rsidR="009220AA">
          <w:rPr>
            <w:i/>
          </w:rPr>
          <w:t>s</w:t>
        </w:r>
        <w:r w:rsidR="009220AA" w:rsidRPr="009220AA">
          <w:rPr>
            <w:i/>
          </w:rPr>
          <w:t xml:space="preserve"> intelligendi</w:t>
        </w:r>
        <w:r w:rsidR="00F1648E">
          <w:t xml:space="preserve">). </w:t>
        </w:r>
        <w:r w:rsidR="002B1BD2">
          <w:t xml:space="preserve">Nyní </w:t>
        </w:r>
        <w:r w:rsidR="007121F6">
          <w:t xml:space="preserve">spis </w:t>
        </w:r>
        <w:r w:rsidR="002B1BD2">
          <w:t>CMDA pře</w:t>
        </w:r>
        <w:r w:rsidR="007121F6">
          <w:t>šel</w:t>
        </w:r>
      </w:ins>
      <w:r w:rsidR="08B10022" w:rsidRPr="003D1E07">
        <w:t xml:space="preserve"> na úroveň univerzální druhé substance </w:t>
      </w:r>
      <w:ins w:id="1930" w:author="Oprava" w:date="2024-03-23T14:02:00Z">
        <w:r w:rsidR="00F1648E">
          <w:t xml:space="preserve">jako </w:t>
        </w:r>
        <w:r w:rsidR="00F1648E" w:rsidRPr="00F1648E">
          <w:rPr>
            <w:i/>
          </w:rPr>
          <w:t>genus</w:t>
        </w:r>
        <w:r w:rsidR="00F1648E">
          <w:t xml:space="preserve"> </w:t>
        </w:r>
      </w:ins>
      <w:r w:rsidR="08B10022" w:rsidRPr="003D1E07">
        <w:t xml:space="preserve">a predikuje významy </w:t>
      </w:r>
      <w:r w:rsidR="001F7E85">
        <w:t xml:space="preserve">od </w:t>
      </w:r>
      <w:r w:rsidR="001F7E85" w:rsidRPr="003D1E07">
        <w:t>rodu</w:t>
      </w:r>
      <w:r w:rsidR="001F7E85">
        <w:t xml:space="preserve"> směrem ke </w:t>
      </w:r>
      <w:r w:rsidR="001F7E85" w:rsidRPr="00F1648E">
        <w:rPr>
          <w:i/>
          <w:rPrChange w:id="1931" w:author="Oprava" w:date="2024-03-23T14:02:00Z">
            <w:rPr/>
          </w:rPrChange>
        </w:rPr>
        <w:t>species</w:t>
      </w:r>
      <w:del w:id="1932" w:author="Oprava" w:date="2024-03-23T14:02:00Z">
        <w:r w:rsidR="08B10022" w:rsidRPr="003D1E07">
          <w:delText>.</w:delText>
        </w:r>
      </w:del>
      <w:ins w:id="1933" w:author="Oprava" w:date="2024-03-23T14:02:00Z">
        <w:r w:rsidR="007121F6">
          <w:t xml:space="preserve"> (</w:t>
        </w:r>
        <w:r w:rsidR="007121F6" w:rsidRPr="007121F6">
          <w:rPr>
            <w:i/>
          </w:rPr>
          <w:t>modus cognoscendi</w:t>
        </w:r>
        <w:r w:rsidR="007121F6">
          <w:t>).</w:t>
        </w:r>
      </w:ins>
      <w:r w:rsidR="08B10022" w:rsidRPr="003D1E07">
        <w:t xml:space="preserve"> </w:t>
      </w:r>
      <w:r w:rsidR="00DC351B" w:rsidRPr="003D1E07">
        <w:t xml:space="preserve">Hyparchická impozice </w:t>
      </w:r>
      <w:r w:rsidR="00BD39D6">
        <w:t xml:space="preserve">intelektus jako </w:t>
      </w:r>
      <w:r w:rsidR="00BD39D6" w:rsidRPr="00A61F44">
        <w:rPr>
          <w:i/>
          <w:rPrChange w:id="1934" w:author="Oprava" w:date="2024-03-23T14:02:00Z">
            <w:rPr/>
          </w:rPrChange>
        </w:rPr>
        <w:t>species</w:t>
      </w:r>
      <w:r w:rsidR="00BD39D6">
        <w:t xml:space="preserve"> </w:t>
      </w:r>
      <w:r w:rsidR="00DC351B" w:rsidRPr="003D1E07">
        <w:t>se mění v univerzální supozici</w:t>
      </w:r>
      <w:r w:rsidR="00BD39D6">
        <w:t xml:space="preserve"> intelektu jako </w:t>
      </w:r>
      <w:r w:rsidR="00BD39D6" w:rsidRPr="00A61F44">
        <w:rPr>
          <w:i/>
          <w:rPrChange w:id="1935" w:author="Oprava" w:date="2024-03-23T14:02:00Z">
            <w:rPr/>
          </w:rPrChange>
        </w:rPr>
        <w:t>genus</w:t>
      </w:r>
      <w:r w:rsidR="00DC351B" w:rsidRPr="003D1E07">
        <w:t xml:space="preserve">. </w:t>
      </w:r>
      <w:r w:rsidR="004762AF" w:rsidRPr="003D1E07">
        <w:t>Opět jde o predikaci</w:t>
      </w:r>
      <w:r w:rsidR="00DC351B" w:rsidRPr="003D1E07">
        <w:t xml:space="preserve"> </w:t>
      </w:r>
      <w:r w:rsidR="00DC351B" w:rsidRPr="003D1E07">
        <w:rPr>
          <w:i/>
        </w:rPr>
        <w:t>per prius</w:t>
      </w:r>
      <w:r w:rsidR="00DC351B" w:rsidRPr="003D1E07">
        <w:t>, ale její ontologická perspektiva (</w:t>
      </w:r>
      <w:r w:rsidR="00DC351B" w:rsidRPr="003D1E07">
        <w:rPr>
          <w:i/>
        </w:rPr>
        <w:t>Vor-blickbahn</w:t>
      </w:r>
      <w:r w:rsidR="005B1BA6" w:rsidRPr="003D1E07">
        <w:t xml:space="preserve">) vychází z nasvícení </w:t>
      </w:r>
      <w:r w:rsidR="00DC351B" w:rsidRPr="003D1E07">
        <w:t>zezadu, tedy z univerzálního významu intelektu jako druhé substance</w:t>
      </w:r>
      <w:r w:rsidR="00FF2844">
        <w:t xml:space="preserve"> (</w:t>
      </w:r>
      <w:r w:rsidR="00FF2844">
        <w:rPr>
          <w:i/>
          <w:noProof w:val="0"/>
          <w:lang w:val="fr-FR" w:eastAsia="en-US"/>
        </w:rPr>
        <w:t>genus</w:t>
      </w:r>
      <w:r w:rsidR="00FF2844">
        <w:rPr>
          <w:rFonts w:cs="Calibri"/>
          <w:i/>
          <w:noProof w:val="0"/>
          <w:lang w:val="fr-FR" w:eastAsia="en-US"/>
        </w:rPr>
        <w:t>–</w:t>
      </w:r>
      <w:r w:rsidR="00FF2844">
        <w:rPr>
          <w:i/>
          <w:noProof w:val="0"/>
          <w:lang w:val="fr-FR" w:eastAsia="en-US"/>
        </w:rPr>
        <w:t>species</w:t>
      </w:r>
      <w:r w:rsidR="00FF2844">
        <w:rPr>
          <w:noProof w:val="0"/>
          <w:lang w:val="fr-FR" w:eastAsia="en-US"/>
        </w:rPr>
        <w:t>)</w:t>
      </w:r>
      <w:r w:rsidR="00DC351B" w:rsidRPr="003D1E07">
        <w:t>. Druhý krok (</w:t>
      </w:r>
      <w:r w:rsidR="00DC351B" w:rsidRPr="003D1E07">
        <w:rPr>
          <w:i/>
        </w:rPr>
        <w:t>questio secunda</w:t>
      </w:r>
      <w:r w:rsidR="00DC351B" w:rsidRPr="003D1E07">
        <w:t xml:space="preserve">) vztahuje </w:t>
      </w:r>
      <w:r w:rsidR="00843573" w:rsidRPr="003D1E07">
        <w:t xml:space="preserve">význam intelektu jako univerzální species vzhledem k další a vyšší univerzalitě, která je dána na úrovni lidstva jako </w:t>
      </w:r>
      <w:r w:rsidR="00DC351B" w:rsidRPr="003D1E07">
        <w:t xml:space="preserve">rodu. </w:t>
      </w:r>
      <w:r w:rsidR="00843573" w:rsidRPr="003D1E07">
        <w:t xml:space="preserve">Pak máme další příklad kategoriální predikace </w:t>
      </w:r>
      <w:r w:rsidR="00843573" w:rsidRPr="003D1E07">
        <w:rPr>
          <w:i/>
        </w:rPr>
        <w:t>per prius</w:t>
      </w:r>
      <w:r w:rsidR="00843573" w:rsidRPr="003D1E07">
        <w:t xml:space="preserve">, ale v jiném modu než je hyparchická impozice. </w:t>
      </w:r>
      <w:r w:rsidR="00655615">
        <w:t xml:space="preserve">Nyní jde o logickou supozici. </w:t>
      </w:r>
      <w:ins w:id="1936" w:author="Oprava" w:date="2024-03-23T14:02:00Z">
        <w:r w:rsidR="000133AC" w:rsidRPr="000133AC">
          <w:t xml:space="preserve">Celý postup </w:t>
        </w:r>
        <w:r w:rsidR="000133AC">
          <w:t xml:space="preserve">vytvořený podle </w:t>
        </w:r>
        <w:r w:rsidR="000133AC" w:rsidRPr="000133AC">
          <w:rPr>
            <w:i/>
          </w:rPr>
          <w:t xml:space="preserve">Kategorií, Metafyziky, Fyziky </w:t>
        </w:r>
        <w:r w:rsidR="000133AC" w:rsidRPr="000133AC">
          <w:t>a</w:t>
        </w:r>
        <w:r w:rsidR="000133AC" w:rsidRPr="000133AC">
          <w:rPr>
            <w:i/>
          </w:rPr>
          <w:t xml:space="preserve"> Druhých analytik</w:t>
        </w:r>
        <w:r w:rsidR="000133AC" w:rsidRPr="000133AC">
          <w:t xml:space="preserve"> je naprosto správný.</w:t>
        </w:r>
        <w:r w:rsidR="005009C1">
          <w:t xml:space="preserve"> </w:t>
        </w:r>
        <w:r w:rsidR="005009C1" w:rsidRPr="005009C1">
          <w:t>Averroes nejprve zkoumá akt myšlení v první osobě, kdy int</w:t>
        </w:r>
        <w:r w:rsidR="005009C1">
          <w:t>elekt vstupuje do kategoriální</w:t>
        </w:r>
        <w:r w:rsidR="005009C1" w:rsidRPr="005009C1">
          <w:t xml:space="preserve"> </w:t>
        </w:r>
        <w:r w:rsidR="005009C1">
          <w:t xml:space="preserve">impozice </w:t>
        </w:r>
        <w:r w:rsidR="005009C1" w:rsidRPr="005009C1">
          <w:t>dané kauzálně (</w:t>
        </w:r>
        <w:r w:rsidR="005009C1" w:rsidRPr="005009C1">
          <w:rPr>
            <w:i/>
          </w:rPr>
          <w:t>intellectio</w:t>
        </w:r>
        <w:r w:rsidR="005009C1" w:rsidRPr="005009C1">
          <w:t>). Poté přechází do roviny abstrakce (</w:t>
        </w:r>
        <w:r w:rsidR="005009C1" w:rsidRPr="005009C1">
          <w:rPr>
            <w:i/>
          </w:rPr>
          <w:t>questio secunda</w:t>
        </w:r>
        <w:r w:rsidR="005009C1" w:rsidRPr="005009C1">
          <w:t>) a zkoumá intelekt jako univerzální pojem v jeho druhové podobě druhé substance (</w:t>
        </w:r>
        <w:r w:rsidR="005009C1" w:rsidRPr="005009C1">
          <w:rPr>
            <w:i/>
          </w:rPr>
          <w:t>intellectum</w:t>
        </w:r>
        <w:r w:rsidR="005009C1" w:rsidRPr="005009C1">
          <w:t xml:space="preserve">). Taková predikace intelektu vymezuje jeho univerzální význam. Druhý krok citátu vztahuje význam intelektu jako univerzálního druhu k další a vyšší univerzalitě dané na úrovni lidství jako rodu. </w:t>
        </w:r>
        <w:r w:rsidR="005009C1">
          <w:t xml:space="preserve">Tím je dán </w:t>
        </w:r>
        <w:r w:rsidR="005009C1" w:rsidRPr="005009C1">
          <w:t xml:space="preserve">další příklad kategoriální predikace </w:t>
        </w:r>
        <w:r w:rsidR="005009C1" w:rsidRPr="005009C1">
          <w:rPr>
            <w:i/>
          </w:rPr>
          <w:t>per prius</w:t>
        </w:r>
        <w:r w:rsidR="005009C1" w:rsidRPr="005009C1">
          <w:t>, ale v jiném modu n</w:t>
        </w:r>
        <w:r w:rsidR="005009C1">
          <w:t>ež předchozí hyparchická impozice</w:t>
        </w:r>
        <w:r w:rsidR="005009C1" w:rsidRPr="005009C1">
          <w:t xml:space="preserve">. V tomto případě </w:t>
        </w:r>
        <w:r w:rsidR="005009C1">
          <w:t xml:space="preserve">je význam vytvořen </w:t>
        </w:r>
        <w:r w:rsidR="005009C1" w:rsidRPr="005009C1">
          <w:t>logickou supozicí</w:t>
        </w:r>
        <w:r w:rsidR="005009C1">
          <w:t>, která je ale metafyzicky správně založena</w:t>
        </w:r>
        <w:r w:rsidR="005009C1" w:rsidRPr="005009C1">
          <w:t xml:space="preserve">. </w:t>
        </w:r>
      </w:ins>
      <w:r w:rsidR="005009C1" w:rsidRPr="005009C1">
        <w:t xml:space="preserve">Díky správné </w:t>
      </w:r>
      <w:r w:rsidR="005009C1">
        <w:t>impozici</w:t>
      </w:r>
      <w:r w:rsidR="005009C1" w:rsidRPr="005009C1">
        <w:t xml:space="preserve">, </w:t>
      </w:r>
      <w:del w:id="1937" w:author="Oprava" w:date="2024-03-23T14:02:00Z">
        <w:r w:rsidR="00A82079">
          <w:delText>která</w:delText>
        </w:r>
        <w:r w:rsidR="00A82079" w:rsidRPr="00A82079">
          <w:delText xml:space="preserve"> vychází ze skutečné</w:delText>
        </w:r>
      </w:del>
      <w:ins w:id="1938" w:author="Oprava" w:date="2024-03-23T14:02:00Z">
        <w:r w:rsidR="005009C1" w:rsidRPr="005009C1">
          <w:t>provedené z reálné</w:t>
        </w:r>
      </w:ins>
      <w:r w:rsidR="005009C1" w:rsidRPr="005009C1">
        <w:t xml:space="preserve"> kauzality v myslícím těle, se univerzální intelekt stal </w:t>
      </w:r>
      <w:del w:id="1939" w:author="Oprava" w:date="2024-03-23T14:02:00Z">
        <w:r w:rsidR="00A82079" w:rsidRPr="00A82079">
          <w:delText xml:space="preserve">rodem </w:delText>
        </w:r>
        <w:r w:rsidR="00A82079">
          <w:delText>vytvořeným</w:delText>
        </w:r>
      </w:del>
      <w:ins w:id="1940" w:author="Oprava" w:date="2024-03-23T14:02:00Z">
        <w:r w:rsidR="005009C1">
          <w:t>species utvořeným</w:t>
        </w:r>
      </w:ins>
      <w:r w:rsidR="005009C1">
        <w:t xml:space="preserve"> metafyzickou impozicí</w:t>
      </w:r>
      <w:r w:rsidR="005009C1" w:rsidRPr="005009C1">
        <w:t xml:space="preserve">. Obsahuje tedy univerzální </w:t>
      </w:r>
      <w:del w:id="1941" w:author="Oprava" w:date="2024-03-23T14:02:00Z">
        <w:r w:rsidR="00A82079" w:rsidRPr="00A82079">
          <w:delText>přirozenost</w:delText>
        </w:r>
      </w:del>
      <w:ins w:id="1942" w:author="Oprava" w:date="2024-03-23T14:02:00Z">
        <w:r w:rsidR="005009C1" w:rsidRPr="005009C1">
          <w:t>povahu</w:t>
        </w:r>
      </w:ins>
      <w:r w:rsidR="005009C1" w:rsidRPr="005009C1">
        <w:t xml:space="preserve"> lidství pojatou jako </w:t>
      </w:r>
      <w:del w:id="1943" w:author="Oprava" w:date="2024-03-23T14:02:00Z">
        <w:r w:rsidR="00A82079" w:rsidRPr="00A82079">
          <w:delText>rod, který vzniká</w:delText>
        </w:r>
      </w:del>
      <w:ins w:id="1944" w:author="Oprava" w:date="2024-03-23T14:02:00Z">
        <w:r w:rsidR="002A571A">
          <w:t>genus a species, které</w:t>
        </w:r>
        <w:r w:rsidR="005009C1" w:rsidRPr="005009C1">
          <w:t xml:space="preserve"> j</w:t>
        </w:r>
        <w:r w:rsidR="002A571A">
          <w:t xml:space="preserve">sou </w:t>
        </w:r>
        <w:r w:rsidR="005009C1">
          <w:t>vytvořen</w:t>
        </w:r>
        <w:r w:rsidR="002A571A">
          <w:t>y</w:t>
        </w:r>
      </w:ins>
      <w:r w:rsidR="005009C1">
        <w:t xml:space="preserve"> </w:t>
      </w:r>
      <w:r w:rsidR="005009C1" w:rsidRPr="005009C1">
        <w:t xml:space="preserve">logickou supozicí. </w:t>
      </w:r>
      <w:del w:id="1945" w:author="Oprava" w:date="2024-03-23T14:02:00Z">
        <w:r w:rsidR="00A82079" w:rsidRPr="00A82079">
          <w:delText>Referenční smysl</w:delText>
        </w:r>
      </w:del>
      <w:ins w:id="1946" w:author="Oprava" w:date="2024-03-23T14:02:00Z">
        <w:r w:rsidR="005009C1" w:rsidRPr="005009C1">
          <w:t>Význam reference (</w:t>
        </w:r>
        <w:r w:rsidR="005009C1" w:rsidRPr="005009C1">
          <w:rPr>
            <w:i/>
          </w:rPr>
          <w:t>Bezugssinn</w:t>
        </w:r>
        <w:r w:rsidR="005009C1" w:rsidRPr="005009C1">
          <w:t>)</w:t>
        </w:r>
      </w:ins>
      <w:r w:rsidR="005009C1" w:rsidRPr="005009C1">
        <w:t xml:space="preserve"> metafyzické ipseity a logické identity </w:t>
      </w:r>
      <w:del w:id="1947" w:author="Oprava" w:date="2024-03-23T14:02:00Z">
        <w:r w:rsidR="00A82079">
          <w:delText>(</w:delText>
        </w:r>
        <w:r w:rsidR="00A82079" w:rsidRPr="00A82079">
          <w:rPr>
            <w:i/>
          </w:rPr>
          <w:delText>Bezugssinn</w:delText>
        </w:r>
        <w:r w:rsidR="00A82079">
          <w:rPr>
            <w:i/>
          </w:rPr>
          <w:fldChar w:fldCharType="begin"/>
        </w:r>
        <w:r w:rsidR="00A82079">
          <w:delInstrText xml:space="preserve"> XE "</w:delInstrText>
        </w:r>
        <w:r w:rsidR="00A82079" w:rsidRPr="0091271E">
          <w:rPr>
            <w:i/>
          </w:rPr>
          <w:delInstrText>Bezugssinn</w:delInstrText>
        </w:r>
        <w:r w:rsidR="00A82079">
          <w:delInstrText xml:space="preserve">" </w:delInstrText>
        </w:r>
        <w:r w:rsidR="00A82079">
          <w:rPr>
            <w:i/>
          </w:rPr>
          <w:fldChar w:fldCharType="end"/>
        </w:r>
        <w:r w:rsidR="00A82079">
          <w:delText xml:space="preserve">) </w:delText>
        </w:r>
      </w:del>
      <w:r w:rsidR="005009C1" w:rsidRPr="005009C1">
        <w:t xml:space="preserve">je dvojí a je třeba jej velmi pečlivě rozlišovat. </w:t>
      </w:r>
    </w:p>
    <w:p w14:paraId="6FCA26FD" w14:textId="3EF3E340" w:rsidR="003F4C25" w:rsidRPr="00471B70" w:rsidRDefault="00A82079" w:rsidP="00654BAC">
      <w:pPr>
        <w:ind w:firstLine="397"/>
        <w:rPr>
          <w:noProof w:val="0"/>
        </w:rPr>
      </w:pPr>
      <w:r w:rsidRPr="00A82079">
        <w:t xml:space="preserve">Od dob Avicenny </w:t>
      </w:r>
      <w:r>
        <w:t xml:space="preserve">přestala </w:t>
      </w:r>
      <w:r w:rsidRPr="00A82079">
        <w:t xml:space="preserve">moderna </w:t>
      </w:r>
      <w:r>
        <w:t>myslet tímto kritickým způsobem</w:t>
      </w:r>
      <w:r w:rsidRPr="00A82079">
        <w:t>.</w:t>
      </w:r>
      <w:r>
        <w:t xml:space="preserve"> </w:t>
      </w:r>
      <w:r w:rsidR="00F42506">
        <w:t>N</w:t>
      </w:r>
      <w:r w:rsidR="00DC351B" w:rsidRPr="003D1E07">
        <w:t xml:space="preserve">erespektuje metafyzický postup, </w:t>
      </w:r>
      <w:r w:rsidR="003A0956" w:rsidRPr="003D1E07">
        <w:t xml:space="preserve">protože její </w:t>
      </w:r>
      <w:r w:rsidR="0002770D">
        <w:t xml:space="preserve">osvícená </w:t>
      </w:r>
      <w:r w:rsidR="003A0956" w:rsidRPr="003D1E07">
        <w:t xml:space="preserve">mysl ztratila metafyzický význam impozice. </w:t>
      </w:r>
      <w:r w:rsidR="00167821">
        <w:lastRenderedPageBreak/>
        <w:t xml:space="preserve">Ilumináti </w:t>
      </w:r>
      <w:r w:rsidR="003A0956" w:rsidRPr="003D1E07">
        <w:t>„vidí“</w:t>
      </w:r>
      <w:r w:rsidR="00DC351B" w:rsidRPr="003D1E07">
        <w:t xml:space="preserve"> </w:t>
      </w:r>
      <w:del w:id="1948" w:author="Oprava" w:date="2024-03-23T14:02:00Z">
        <w:r w:rsidR="00843573" w:rsidRPr="003D1E07">
          <w:delText>mytopoetický</w:delText>
        </w:r>
      </w:del>
      <w:ins w:id="1949" w:author="Oprava" w:date="2024-03-23T14:02:00Z">
        <w:r w:rsidR="00843573" w:rsidRPr="003D1E07">
          <w:t>myto</w:t>
        </w:r>
        <w:r w:rsidR="00314227">
          <w:t>logický</w:t>
        </w:r>
      </w:ins>
      <w:r w:rsidR="00314227">
        <w:t xml:space="preserve"> </w:t>
      </w:r>
      <w:r w:rsidR="00843573" w:rsidRPr="003D1E07">
        <w:t>averroistický</w:t>
      </w:r>
      <w:r w:rsidR="00DC351B" w:rsidRPr="003D1E07">
        <w:t xml:space="preserve"> intelekt</w:t>
      </w:r>
      <w:r w:rsidR="000171F1" w:rsidRPr="003D1E07">
        <w:t xml:space="preserve"> daný </w:t>
      </w:r>
      <w:r w:rsidR="000171F1" w:rsidRPr="003D1E07">
        <w:rPr>
          <w:i/>
        </w:rPr>
        <w:t>per prius</w:t>
      </w:r>
      <w:r w:rsidR="00DC351B" w:rsidRPr="003D1E07">
        <w:t>, který je ve skutečnosti avicen</w:t>
      </w:r>
      <w:r w:rsidR="00C53C14" w:rsidRPr="003D1E07">
        <w:t>n</w:t>
      </w:r>
      <w:r w:rsidR="00DC351B" w:rsidRPr="003D1E07">
        <w:t>istic</w:t>
      </w:r>
      <w:r w:rsidR="00807CF5" w:rsidRPr="003D1E07">
        <w:t xml:space="preserve">kou substancí třetího druhu. </w:t>
      </w:r>
      <w:r w:rsidR="00C13141" w:rsidRPr="003D1E07">
        <w:t>Averroes není moderní averroista</w:t>
      </w:r>
      <w:r w:rsidR="00FF349B" w:rsidRPr="003D1E07">
        <w:t>. V</w:t>
      </w:r>
      <w:r w:rsidR="00F819D3" w:rsidRPr="003D1E07">
        <w:t xml:space="preserve">idí reálně myslící osobu, a ne </w:t>
      </w:r>
      <w:r w:rsidR="006719F5" w:rsidRPr="003D1E07">
        <w:t>„intelekt“ jako moderní chiméru</w:t>
      </w:r>
      <w:r w:rsidR="00C13141" w:rsidRPr="003D1E07">
        <w:t xml:space="preserve">. </w:t>
      </w:r>
      <w:r w:rsidR="08A3315E" w:rsidRPr="003D1E07">
        <w:t xml:space="preserve">Správně zajištěná a predikovaná kauzalita poznání umožnila v modu adekvace správný univerzální závěr na úrovni vědecké deduktivní demonstrace podle </w:t>
      </w:r>
      <w:r w:rsidR="08A3315E" w:rsidRPr="003D1E07">
        <w:rPr>
          <w:i/>
        </w:rPr>
        <w:t>Druhých analytik</w:t>
      </w:r>
      <w:r w:rsidR="08A3315E" w:rsidRPr="003D1E07">
        <w:t xml:space="preserve">. </w:t>
      </w:r>
      <w:r w:rsidR="08D71AA3" w:rsidRPr="003D1E07">
        <w:t>Tad</w:t>
      </w:r>
      <w:r w:rsidR="086A2B7A" w:rsidRPr="003D1E07">
        <w:t>y</w:t>
      </w:r>
      <w:r w:rsidR="08D71AA3" w:rsidRPr="003D1E07">
        <w:t xml:space="preserve"> </w:t>
      </w:r>
      <w:r w:rsidR="086A2B7A" w:rsidRPr="003D1E07">
        <w:t xml:space="preserve">je vidět zásadní </w:t>
      </w:r>
      <w:r w:rsidR="00D9266A" w:rsidRPr="003D1E07">
        <w:t>rozdíl od pers</w:t>
      </w:r>
      <w:r w:rsidR="086A2B7A" w:rsidRPr="003D1E07">
        <w:t>pektivy Avicenny, který c</w:t>
      </w:r>
      <w:r w:rsidR="08D71AA3" w:rsidRPr="003D1E07">
        <w:t>hápe intelekt jako aktualizovanou substanci třetího dru</w:t>
      </w:r>
      <w:r w:rsidR="086A2B7A" w:rsidRPr="003D1E07">
        <w:t xml:space="preserve">hu </w:t>
      </w:r>
      <w:r w:rsidR="0029060B" w:rsidRPr="003D1E07">
        <w:t xml:space="preserve">aktualizovanou </w:t>
      </w:r>
      <w:r w:rsidR="086A2B7A" w:rsidRPr="003D1E07">
        <w:t xml:space="preserve">směrem od </w:t>
      </w:r>
      <w:r w:rsidR="086A2B7A" w:rsidRPr="003D1E07">
        <w:rPr>
          <w:i/>
        </w:rPr>
        <w:t>intellectus agens</w:t>
      </w:r>
      <w:r w:rsidR="086A2B7A" w:rsidRPr="003D1E07">
        <w:t xml:space="preserve">. Perspektiva </w:t>
      </w:r>
      <w:r w:rsidR="002E3B62" w:rsidRPr="003D1E07">
        <w:t>Averroes</w:t>
      </w:r>
      <w:r w:rsidR="086A2B7A" w:rsidRPr="003D1E07">
        <w:t xml:space="preserve">e je přesně opačná. </w:t>
      </w:r>
      <w:r w:rsidR="00E24365">
        <w:t>Nejprve zkoumá akt</w:t>
      </w:r>
      <w:r w:rsidR="086A2B7A" w:rsidRPr="003D1E07">
        <w:t xml:space="preserve"> myšlení </w:t>
      </w:r>
      <w:r w:rsidR="00E24365">
        <w:t xml:space="preserve">v první osobě, </w:t>
      </w:r>
      <w:r w:rsidR="001B157E">
        <w:t xml:space="preserve">kdy intelekt </w:t>
      </w:r>
      <w:r w:rsidR="00E24365">
        <w:t xml:space="preserve">vstupuje do kategoriální impozice </w:t>
      </w:r>
      <w:r w:rsidR="00953F9B">
        <w:t xml:space="preserve">dané kauzálně </w:t>
      </w:r>
      <w:r w:rsidR="00E24365">
        <w:t>(</w:t>
      </w:r>
      <w:r w:rsidR="00E24365" w:rsidRPr="00237465">
        <w:rPr>
          <w:i/>
          <w:noProof w:val="0"/>
          <w:lang w:val="fr-FR" w:eastAsia="en-US"/>
        </w:rPr>
        <w:t>intellectio</w:t>
      </w:r>
      <w:r w:rsidR="00E24365">
        <w:t xml:space="preserve">). Pak přejde </w:t>
      </w:r>
      <w:r w:rsidR="086A2B7A" w:rsidRPr="003D1E07">
        <w:t xml:space="preserve">na rovinu abstrakce </w:t>
      </w:r>
      <w:r w:rsidR="00E24365">
        <w:t>(</w:t>
      </w:r>
      <w:r w:rsidR="00E24365" w:rsidRPr="00E24365">
        <w:rPr>
          <w:i/>
        </w:rPr>
        <w:t>questio secunda</w:t>
      </w:r>
      <w:r w:rsidR="00E24365">
        <w:t xml:space="preserve">) </w:t>
      </w:r>
      <w:r w:rsidR="001D7618" w:rsidRPr="003D1E07">
        <w:t xml:space="preserve">a zde zkoumá intelekt jako </w:t>
      </w:r>
      <w:r w:rsidR="08FF5A60" w:rsidRPr="003D1E07">
        <w:t xml:space="preserve">univerzální </w:t>
      </w:r>
      <w:r w:rsidR="00E24365">
        <w:t xml:space="preserve">pojem </w:t>
      </w:r>
      <w:r w:rsidR="08FF5A60" w:rsidRPr="003D1E07">
        <w:t>v jeho rodové podobě druhé substance</w:t>
      </w:r>
      <w:r w:rsidR="00E24365">
        <w:t xml:space="preserve"> </w:t>
      </w:r>
      <w:r w:rsidR="00E24365">
        <w:rPr>
          <w:noProof w:val="0"/>
          <w:lang w:val="fr-FR" w:eastAsia="en-US"/>
        </w:rPr>
        <w:t>(</w:t>
      </w:r>
      <w:r w:rsidR="00E24365" w:rsidRPr="00237465">
        <w:rPr>
          <w:i/>
          <w:noProof w:val="0"/>
          <w:lang w:val="fr-FR" w:eastAsia="en-US"/>
        </w:rPr>
        <w:t>intelle</w:t>
      </w:r>
      <w:r w:rsidR="00E24365">
        <w:rPr>
          <w:i/>
          <w:noProof w:val="0"/>
          <w:lang w:val="fr-FR" w:eastAsia="en-US"/>
        </w:rPr>
        <w:t>ctum</w:t>
      </w:r>
      <w:r w:rsidR="00E24365">
        <w:rPr>
          <w:noProof w:val="0"/>
          <w:lang w:val="fr-FR" w:eastAsia="en-US"/>
        </w:rPr>
        <w:t>)</w:t>
      </w:r>
      <w:r w:rsidR="00C61DB9" w:rsidRPr="003D1E07">
        <w:t xml:space="preserve">. Na úrovni abstrahovaných </w:t>
      </w:r>
      <w:r w:rsidR="00F214C5" w:rsidRPr="003D1E07">
        <w:t>species</w:t>
      </w:r>
      <w:r w:rsidR="00C61DB9" w:rsidRPr="003D1E07">
        <w:t xml:space="preserve"> </w:t>
      </w:r>
      <w:r w:rsidR="086A2B7A" w:rsidRPr="003D1E07">
        <w:t>má intelekt statut pouhé univer</w:t>
      </w:r>
      <w:r w:rsidR="08DC21B5" w:rsidRPr="003D1E07">
        <w:t>z</w:t>
      </w:r>
      <w:r w:rsidR="086A2B7A" w:rsidRPr="003D1E07">
        <w:t xml:space="preserve">álie dané v abstraktně uvažujícím intelektu. Text </w:t>
      </w:r>
      <w:r w:rsidR="08F065A4" w:rsidRPr="003D1E07">
        <w:t xml:space="preserve">nezkoumá </w:t>
      </w:r>
      <w:r w:rsidR="08DC21B5" w:rsidRPr="003D1E07">
        <w:t xml:space="preserve">jako Avicenna </w:t>
      </w:r>
      <w:r w:rsidR="08F065A4" w:rsidRPr="003D1E07">
        <w:t>individuální</w:t>
      </w:r>
      <w:r w:rsidR="08DC21B5" w:rsidRPr="003D1E07">
        <w:t xml:space="preserve"> a </w:t>
      </w:r>
      <w:ins w:id="1950" w:author="Oprava" w:date="2024-03-23T14:02:00Z">
        <w:r w:rsidR="0049479A">
          <w:t>pseudo-</w:t>
        </w:r>
      </w:ins>
      <w:r w:rsidR="08DC21B5" w:rsidRPr="003D1E07">
        <w:t xml:space="preserve">aktuální </w:t>
      </w:r>
      <w:ins w:id="1951" w:author="Oprava" w:date="2024-03-23T14:02:00Z">
        <w:r w:rsidR="0049479A">
          <w:t>„</w:t>
        </w:r>
      </w:ins>
      <w:r w:rsidR="0049479A">
        <w:t>substanci</w:t>
      </w:r>
      <w:del w:id="1952" w:author="Oprava" w:date="2024-03-23T14:02:00Z">
        <w:r w:rsidR="006F1205" w:rsidRPr="003D1E07">
          <w:delText>-</w:delText>
        </w:r>
      </w:del>
      <w:ins w:id="1953" w:author="Oprava" w:date="2024-03-23T14:02:00Z">
        <w:r w:rsidR="0049479A">
          <w:t>–</w:t>
        </w:r>
      </w:ins>
      <w:r w:rsidR="006F1205" w:rsidRPr="003D1E07">
        <w:t>intelekt</w:t>
      </w:r>
      <w:ins w:id="1954" w:author="Oprava" w:date="2024-03-23T14:02:00Z">
        <w:r w:rsidR="0049479A">
          <w:t>“</w:t>
        </w:r>
        <w:r w:rsidR="009D095F">
          <w:t xml:space="preserve">, což je mytologické </w:t>
        </w:r>
        <w:r w:rsidR="009D095F" w:rsidRPr="009D095F">
          <w:rPr>
            <w:i/>
          </w:rPr>
          <w:t>tertium ens</w:t>
        </w:r>
      </w:ins>
      <w:r w:rsidR="00630F8A">
        <w:t xml:space="preserve">. Spis </w:t>
      </w:r>
      <w:r w:rsidR="00630F8A" w:rsidRPr="00630F8A">
        <w:t>CMDA abstrahuje od existenciálního aktu intelektu (</w:t>
      </w:r>
      <w:r w:rsidR="00630F8A" w:rsidRPr="00630F8A">
        <w:rPr>
          <w:i/>
        </w:rPr>
        <w:t>Bezugssinn</w:t>
      </w:r>
      <w:r w:rsidR="00630F8A" w:rsidRPr="00630F8A">
        <w:t>), aby vyt</w:t>
      </w:r>
      <w:r w:rsidR="00630F8A">
        <w:t>vořil</w:t>
      </w:r>
      <w:r w:rsidR="00630F8A" w:rsidRPr="00630F8A">
        <w:t xml:space="preserve"> obecnou lidskou schopnost v její specifické podobě (</w:t>
      </w:r>
      <w:r w:rsidR="00630F8A" w:rsidRPr="00630F8A">
        <w:rPr>
          <w:i/>
        </w:rPr>
        <w:t>Gehaltsinn</w:t>
      </w:r>
      <w:r w:rsidR="00630F8A" w:rsidRPr="00630F8A">
        <w:t>), která vytváří nehmotné myšlení a poznávání světa.</w:t>
      </w:r>
      <w:r w:rsidR="00630F8A">
        <w:t xml:space="preserve"> </w:t>
      </w:r>
      <w:r w:rsidR="00523AAC" w:rsidRPr="003D1E07">
        <w:t xml:space="preserve">A </w:t>
      </w:r>
      <w:r w:rsidR="00F214C5" w:rsidRPr="003D1E07">
        <w:t>species</w:t>
      </w:r>
      <w:r w:rsidR="00523AAC" w:rsidRPr="003D1E07">
        <w:t xml:space="preserve"> je </w:t>
      </w:r>
      <w:r w:rsidR="006F1205" w:rsidRPr="003D1E07">
        <w:t xml:space="preserve">vždy a pouze </w:t>
      </w:r>
      <w:r w:rsidR="00523AAC" w:rsidRPr="003D1E07">
        <w:t xml:space="preserve">univerzálie </w:t>
      </w:r>
      <w:r w:rsidR="00361061" w:rsidRPr="003D1E07">
        <w:t xml:space="preserve">daná </w:t>
      </w:r>
      <w:r w:rsidR="00523AAC" w:rsidRPr="003D1E07">
        <w:t xml:space="preserve">v lidské mysli. </w:t>
      </w:r>
      <w:r w:rsidR="00842517" w:rsidRPr="003D1E07">
        <w:t>Proto e</w:t>
      </w:r>
      <w:r w:rsidR="007D34C0" w:rsidRPr="003D1E07">
        <w:t>xistuje zásadní rozdíl mezi dvěma náhledy na výkon intelektu</w:t>
      </w:r>
      <w:r w:rsidR="08567F60" w:rsidRPr="003D1E07">
        <w:t xml:space="preserve"> jako existenciálního aktu a jako pojmové abstrakce. Obě formy intelektu </w:t>
      </w:r>
      <w:r w:rsidR="08DC51C6" w:rsidRPr="003D1E07">
        <w:t xml:space="preserve">jsou dány v modu Averroesova </w:t>
      </w:r>
      <w:r w:rsidR="00CF2B32" w:rsidRPr="003D1E07">
        <w:t xml:space="preserve">reálného </w:t>
      </w:r>
      <w:r w:rsidR="08DC51C6" w:rsidRPr="003D1E07">
        <w:rPr>
          <w:i/>
        </w:rPr>
        <w:t>continuatio</w:t>
      </w:r>
      <w:r w:rsidR="08567F60" w:rsidRPr="003D1E07">
        <w:t xml:space="preserve"> a n</w:t>
      </w:r>
      <w:r w:rsidR="08DC51C6" w:rsidRPr="003D1E07">
        <w:t>ik</w:t>
      </w:r>
      <w:r w:rsidR="08567F60" w:rsidRPr="003D1E07">
        <w:t>oliv</w:t>
      </w:r>
      <w:r w:rsidR="08DC51C6" w:rsidRPr="003D1E07">
        <w:t xml:space="preserve"> avicennistického </w:t>
      </w:r>
      <w:r w:rsidR="00CF2B32" w:rsidRPr="003D1E07">
        <w:t xml:space="preserve">mytopoetického </w:t>
      </w:r>
      <w:r w:rsidR="085304D8" w:rsidRPr="003D1E07">
        <w:rPr>
          <w:i/>
        </w:rPr>
        <w:t>coniunctio</w:t>
      </w:r>
      <w:r w:rsidR="001F3582" w:rsidRPr="003D1E07">
        <w:t xml:space="preserve">. Intelekt </w:t>
      </w:r>
      <w:r w:rsidR="00EB6759" w:rsidRPr="003D1E07">
        <w:t xml:space="preserve">existuje pouze </w:t>
      </w:r>
      <w:r w:rsidR="00842517" w:rsidRPr="003D1E07">
        <w:t>jako individuální schopnost</w:t>
      </w:r>
      <w:r w:rsidR="007D34C0" w:rsidRPr="003D1E07">
        <w:t xml:space="preserve"> </w:t>
      </w:r>
      <w:r w:rsidR="00C62A87" w:rsidRPr="003D1E07">
        <w:t xml:space="preserve">tělesné osoby </w:t>
      </w:r>
      <w:r w:rsidR="00160E23" w:rsidRPr="003D1E07">
        <w:t>dané jedinečně-aktuálně</w:t>
      </w:r>
      <w:r w:rsidR="00EB6759" w:rsidRPr="003D1E07">
        <w:t xml:space="preserve">. </w:t>
      </w:r>
      <w:r w:rsidR="08B10022" w:rsidRPr="003D1E07">
        <w:t>T</w:t>
      </w:r>
      <w:r w:rsidR="00EB6759" w:rsidRPr="003D1E07">
        <w:t xml:space="preserve">ento ipseitní výkon osoby </w:t>
      </w:r>
      <w:r w:rsidR="088E3470" w:rsidRPr="003D1E07">
        <w:t>je možné abstrahovat</w:t>
      </w:r>
      <w:r w:rsidR="08571585" w:rsidRPr="003D1E07">
        <w:t xml:space="preserve">, protože </w:t>
      </w:r>
      <w:r w:rsidR="006B58E4" w:rsidRPr="003D1E07">
        <w:t xml:space="preserve">myšlení </w:t>
      </w:r>
      <w:r w:rsidR="08571585" w:rsidRPr="003D1E07">
        <w:t xml:space="preserve">existuje v osobě jako </w:t>
      </w:r>
      <w:r w:rsidR="006B58E4" w:rsidRPr="003D1E07">
        <w:t>nedělitelné reálné první substanci</w:t>
      </w:r>
      <w:r w:rsidR="083A3DBB" w:rsidRPr="003D1E07">
        <w:t xml:space="preserve">. V modu správně provedené dedukce </w:t>
      </w:r>
      <w:r w:rsidR="002C0CC3" w:rsidRPr="003D1E07">
        <w:t>dostaneme gene</w:t>
      </w:r>
      <w:r w:rsidR="00613ED4" w:rsidRPr="003D1E07">
        <w:t xml:space="preserve">rickou formu </w:t>
      </w:r>
      <w:r w:rsidR="002C0CC3" w:rsidRPr="003D1E07">
        <w:rPr>
          <w:i/>
        </w:rPr>
        <w:t>continuatio</w:t>
      </w:r>
      <w:r w:rsidR="002C0CC3" w:rsidRPr="003D1E07">
        <w:t xml:space="preserve"> </w:t>
      </w:r>
      <w:r w:rsidR="00822508" w:rsidRPr="003D1E07">
        <w:t xml:space="preserve">tohoto </w:t>
      </w:r>
      <w:r w:rsidR="00770FE3">
        <w:t xml:space="preserve">personálního </w:t>
      </w:r>
      <w:r w:rsidR="00822508" w:rsidRPr="003D1E07">
        <w:t>intelektu, kter</w:t>
      </w:r>
      <w:r w:rsidR="00613ED4" w:rsidRPr="003D1E07">
        <w:t>ý</w:t>
      </w:r>
      <w:r w:rsidR="001265A7">
        <w:t xml:space="preserve"> se stal </w:t>
      </w:r>
      <w:r w:rsidR="006B5736" w:rsidRPr="003D1E07">
        <w:t xml:space="preserve">univerzální species v modu </w:t>
      </w:r>
      <w:r w:rsidR="006B5736" w:rsidRPr="003D1E07">
        <w:rPr>
          <w:i/>
        </w:rPr>
        <w:t>per prius</w:t>
      </w:r>
      <w:r w:rsidR="006B5736" w:rsidRPr="003D1E07">
        <w:t xml:space="preserve">. </w:t>
      </w:r>
      <w:r w:rsidR="00613ED4" w:rsidRPr="003D1E07">
        <w:t>I</w:t>
      </w:r>
      <w:r w:rsidR="006B5736" w:rsidRPr="003D1E07">
        <w:t xml:space="preserve">ntelekt jako </w:t>
      </w:r>
      <w:r w:rsidR="006B5736" w:rsidRPr="006459C2">
        <w:t>species</w:t>
      </w:r>
      <w:r w:rsidR="006B5736" w:rsidRPr="003D1E07">
        <w:t xml:space="preserve"> </w:t>
      </w:r>
      <w:r w:rsidR="00C57E2B" w:rsidRPr="003D1E07">
        <w:t xml:space="preserve">je </w:t>
      </w:r>
      <w:r w:rsidR="00822508" w:rsidRPr="003D1E07">
        <w:t>vázan</w:t>
      </w:r>
      <w:r w:rsidR="006B5736" w:rsidRPr="003D1E07">
        <w:t>ý</w:t>
      </w:r>
      <w:r w:rsidR="088E3470" w:rsidRPr="003D1E07">
        <w:t xml:space="preserve"> na univerzální přir</w:t>
      </w:r>
      <w:r w:rsidR="00822508" w:rsidRPr="003D1E07">
        <w:t xml:space="preserve">ozenost lidstva pojatého </w:t>
      </w:r>
      <w:r w:rsidR="088E3470" w:rsidRPr="003D1E07">
        <w:t xml:space="preserve">jako </w:t>
      </w:r>
      <w:r w:rsidR="00822508" w:rsidRPr="006459C2">
        <w:t>genus</w:t>
      </w:r>
      <w:r w:rsidR="088E3470" w:rsidRPr="003D1E07">
        <w:t xml:space="preserve">. </w:t>
      </w:r>
      <w:r w:rsidR="088E3470" w:rsidRPr="00471B70">
        <w:rPr>
          <w:noProof w:val="0"/>
        </w:rPr>
        <w:t>Lidstvo reálně neexistuje, jen Sokrates existuje. I</w:t>
      </w:r>
      <w:r w:rsidR="001F3582" w:rsidRPr="00471B70">
        <w:rPr>
          <w:noProof w:val="0"/>
        </w:rPr>
        <w:t xml:space="preserve">ntelekt </w:t>
      </w:r>
      <w:r w:rsidR="088E3470" w:rsidRPr="00471B70">
        <w:rPr>
          <w:noProof w:val="0"/>
        </w:rPr>
        <w:t xml:space="preserve">na této úrovni </w:t>
      </w:r>
      <w:r w:rsidR="00EB6759" w:rsidRPr="00471B70">
        <w:rPr>
          <w:noProof w:val="0"/>
        </w:rPr>
        <w:t xml:space="preserve">existuje </w:t>
      </w:r>
      <w:r w:rsidR="001F3582" w:rsidRPr="00471B70">
        <w:rPr>
          <w:noProof w:val="0"/>
        </w:rPr>
        <w:t>jako specifická schopnost</w:t>
      </w:r>
      <w:r w:rsidR="007D34C0" w:rsidRPr="00471B70">
        <w:rPr>
          <w:noProof w:val="0"/>
        </w:rPr>
        <w:t xml:space="preserve"> </w:t>
      </w:r>
      <w:r w:rsidR="00C62A87" w:rsidRPr="00471B70">
        <w:rPr>
          <w:noProof w:val="0"/>
        </w:rPr>
        <w:t>lidstva</w:t>
      </w:r>
      <w:r w:rsidR="001F3582" w:rsidRPr="00471B70">
        <w:rPr>
          <w:noProof w:val="0"/>
        </w:rPr>
        <w:t xml:space="preserve"> daná univerzálně-po</w:t>
      </w:r>
      <w:r w:rsidR="00160E23" w:rsidRPr="00471B70">
        <w:rPr>
          <w:noProof w:val="0"/>
        </w:rPr>
        <w:t>tenciálně</w:t>
      </w:r>
      <w:r w:rsidR="007D34C0" w:rsidRPr="00471B70">
        <w:rPr>
          <w:noProof w:val="0"/>
        </w:rPr>
        <w:t xml:space="preserve">. </w:t>
      </w:r>
      <w:r w:rsidR="00EB6759" w:rsidRPr="00471B70">
        <w:rPr>
          <w:noProof w:val="0"/>
        </w:rPr>
        <w:t xml:space="preserve">Obě formy </w:t>
      </w:r>
      <w:r w:rsidR="08F40F57" w:rsidRPr="00471B70">
        <w:rPr>
          <w:noProof w:val="0"/>
        </w:rPr>
        <w:t>predikace intelektu s</w:t>
      </w:r>
      <w:r w:rsidR="00EB6759" w:rsidRPr="00471B70">
        <w:rPr>
          <w:noProof w:val="0"/>
        </w:rPr>
        <w:t xml:space="preserve">e zásadně liší, stejně jako se liší </w:t>
      </w:r>
      <w:r w:rsidR="008F13D4" w:rsidRPr="00471B70">
        <w:rPr>
          <w:noProof w:val="0"/>
        </w:rPr>
        <w:t xml:space="preserve">jsoucnost </w:t>
      </w:r>
      <w:r w:rsidR="00EB6759" w:rsidRPr="00471B70">
        <w:rPr>
          <w:noProof w:val="0"/>
        </w:rPr>
        <w:t xml:space="preserve">první a druhé substance v </w:t>
      </w:r>
      <w:r w:rsidR="00EB6759" w:rsidRPr="00471B70">
        <w:rPr>
          <w:i/>
          <w:noProof w:val="0"/>
        </w:rPr>
        <w:t>Kategoriích</w:t>
      </w:r>
      <w:r w:rsidR="08226779" w:rsidRPr="00471B70">
        <w:rPr>
          <w:noProof w:val="0"/>
        </w:rPr>
        <w:t xml:space="preserve"> (kap. 1.3</w:t>
      </w:r>
      <w:r w:rsidR="00EB6759" w:rsidRPr="00471B70">
        <w:rPr>
          <w:noProof w:val="0"/>
        </w:rPr>
        <w:t xml:space="preserve">). </w:t>
      </w:r>
      <w:r w:rsidR="088B07FF" w:rsidRPr="00471B70">
        <w:rPr>
          <w:noProof w:val="0"/>
        </w:rPr>
        <w:t>P</w:t>
      </w:r>
      <w:r w:rsidR="00160E23" w:rsidRPr="00471B70">
        <w:rPr>
          <w:noProof w:val="0"/>
        </w:rPr>
        <w:t xml:space="preserve">rvní </w:t>
      </w:r>
      <w:r w:rsidR="088B07FF" w:rsidRPr="00471B70">
        <w:rPr>
          <w:noProof w:val="0"/>
        </w:rPr>
        <w:t>substance představuje</w:t>
      </w:r>
      <w:r w:rsidR="00160E23" w:rsidRPr="00471B70">
        <w:rPr>
          <w:noProof w:val="0"/>
        </w:rPr>
        <w:t xml:space="preserve"> </w:t>
      </w:r>
      <w:r w:rsidR="00D75B51" w:rsidRPr="00471B70">
        <w:rPr>
          <w:noProof w:val="0"/>
        </w:rPr>
        <w:t>osobní akt poznání</w:t>
      </w:r>
      <w:del w:id="1955" w:author="Oprava" w:date="2024-03-23T14:02:00Z">
        <w:r w:rsidR="001F3582" w:rsidRPr="003D1E07">
          <w:delText>,</w:delText>
        </w:r>
      </w:del>
      <w:ins w:id="1956" w:author="Oprava" w:date="2024-03-23T14:02:00Z">
        <w:r w:rsidR="00342768" w:rsidRPr="00471B70">
          <w:rPr>
            <w:noProof w:val="0"/>
          </w:rPr>
          <w:t xml:space="preserve"> </w:t>
        </w:r>
        <w:r w:rsidR="00342768" w:rsidRPr="00471B70">
          <w:rPr>
            <w:noProof w:val="0"/>
            <w:lang w:eastAsia="en-US"/>
          </w:rPr>
          <w:t>(</w:t>
        </w:r>
        <w:r w:rsidR="00342768" w:rsidRPr="00471B70">
          <w:rPr>
            <w:i/>
            <w:noProof w:val="0"/>
            <w:lang w:eastAsia="en-US"/>
          </w:rPr>
          <w:t>modus intelligendi</w:t>
        </w:r>
        <w:r w:rsidR="00744FE0" w:rsidRPr="00471B70">
          <w:rPr>
            <w:i/>
            <w:noProof w:val="0"/>
            <w:lang w:eastAsia="en-US"/>
          </w:rPr>
          <w:t>, intellectio</w:t>
        </w:r>
        <w:r w:rsidR="00342768" w:rsidRPr="00471B70">
          <w:rPr>
            <w:noProof w:val="0"/>
            <w:lang w:eastAsia="en-US"/>
          </w:rPr>
          <w:t>)</w:t>
        </w:r>
        <w:r w:rsidR="00B9426C" w:rsidRPr="00471B70">
          <w:rPr>
            <w:noProof w:val="0"/>
            <w:lang w:eastAsia="en-US"/>
          </w:rPr>
          <w:t>;</w:t>
        </w:r>
      </w:ins>
      <w:r w:rsidR="088B07FF" w:rsidRPr="00471B70">
        <w:rPr>
          <w:noProof w:val="0"/>
        </w:rPr>
        <w:t xml:space="preserve"> druhá substance </w:t>
      </w:r>
      <w:r w:rsidR="001F3582" w:rsidRPr="00471B70">
        <w:rPr>
          <w:noProof w:val="0"/>
        </w:rPr>
        <w:t>představu</w:t>
      </w:r>
      <w:r w:rsidR="00160E23" w:rsidRPr="00471B70">
        <w:rPr>
          <w:noProof w:val="0"/>
        </w:rPr>
        <w:t>je univerzální koncept</w:t>
      </w:r>
      <w:r w:rsidR="00D75B51" w:rsidRPr="00471B70">
        <w:rPr>
          <w:noProof w:val="0"/>
        </w:rPr>
        <w:t xml:space="preserve"> </w:t>
      </w:r>
      <w:del w:id="1957" w:author="Oprava" w:date="2024-03-23T14:02:00Z">
        <w:r w:rsidR="00D75B51" w:rsidRPr="003D1E07">
          <w:delText>poznání</w:delText>
        </w:r>
        <w:r w:rsidR="003F4C25">
          <w:delText>.</w:delText>
        </w:r>
      </w:del>
      <w:ins w:id="1958" w:author="Oprava" w:date="2024-03-23T14:02:00Z">
        <w:r w:rsidR="008B1705" w:rsidRPr="00471B70">
          <w:rPr>
            <w:noProof w:val="0"/>
          </w:rPr>
          <w:t>jako to, co je poznáno</w:t>
        </w:r>
        <w:r w:rsidR="00342768" w:rsidRPr="00471B70">
          <w:rPr>
            <w:noProof w:val="0"/>
          </w:rPr>
          <w:t xml:space="preserve"> </w:t>
        </w:r>
        <w:r w:rsidR="00342768" w:rsidRPr="00471B70">
          <w:rPr>
            <w:noProof w:val="0"/>
            <w:lang w:eastAsia="en-US"/>
          </w:rPr>
          <w:t>(</w:t>
        </w:r>
        <w:r w:rsidR="00342768" w:rsidRPr="00471B70">
          <w:rPr>
            <w:i/>
            <w:noProof w:val="0"/>
            <w:lang w:eastAsia="en-US"/>
          </w:rPr>
          <w:t>modus cognoscendi</w:t>
        </w:r>
        <w:r w:rsidR="00744FE0" w:rsidRPr="00471B70">
          <w:rPr>
            <w:i/>
            <w:noProof w:val="0"/>
            <w:lang w:eastAsia="en-US"/>
          </w:rPr>
          <w:t>, intellectum</w:t>
        </w:r>
        <w:r w:rsidR="00342768" w:rsidRPr="00471B70">
          <w:rPr>
            <w:noProof w:val="0"/>
            <w:lang w:eastAsia="en-US"/>
          </w:rPr>
          <w:t>)</w:t>
        </w:r>
        <w:r w:rsidR="003F4C25" w:rsidRPr="00471B70">
          <w:rPr>
            <w:noProof w:val="0"/>
          </w:rPr>
          <w:t>.</w:t>
        </w:r>
      </w:ins>
    </w:p>
    <w:p w14:paraId="4A8DD8EC" w14:textId="02D44AA7" w:rsidR="00A6540D" w:rsidRPr="003D1E07" w:rsidRDefault="00EE22FB" w:rsidP="00630F8A">
      <w:pPr>
        <w:ind w:firstLine="397"/>
      </w:pPr>
      <w:r w:rsidRPr="003D1E07">
        <w:t>Lidský inte</w:t>
      </w:r>
      <w:r w:rsidR="0014280D" w:rsidRPr="003D1E07">
        <w:t>l</w:t>
      </w:r>
      <w:r w:rsidRPr="003D1E07">
        <w:t>e</w:t>
      </w:r>
      <w:r w:rsidR="0014280D" w:rsidRPr="003D1E07">
        <w:t>kt s</w:t>
      </w:r>
      <w:r w:rsidRPr="003D1E07">
        <w:t>e</w:t>
      </w:r>
      <w:r w:rsidR="0014280D" w:rsidRPr="003D1E07">
        <w:t xml:space="preserve"> liší jak od nebeských inteligencí, tak od smyslového uvažování zvířat. </w:t>
      </w:r>
      <w:r w:rsidR="082652FD" w:rsidRPr="003D1E07">
        <w:t>Nebeské inteligence</w:t>
      </w:r>
      <w:r w:rsidR="00057F39" w:rsidRPr="003D1E07">
        <w:t xml:space="preserve"> jsou čistý aktuální intelekt. Z</w:t>
      </w:r>
      <w:r w:rsidR="082652FD" w:rsidRPr="003D1E07">
        <w:t xml:space="preserve">vířata nemají intelekt vůbec, jen základní </w:t>
      </w:r>
      <w:r w:rsidR="082652FD" w:rsidRPr="003D1E07">
        <w:lastRenderedPageBreak/>
        <w:t xml:space="preserve">rozlišovací </w:t>
      </w:r>
      <w:ins w:id="1959" w:author="Oprava" w:date="2024-03-23T14:02:00Z">
        <w:r w:rsidR="00CD4C74">
          <w:t>„</w:t>
        </w:r>
      </w:ins>
      <w:r w:rsidR="082652FD" w:rsidRPr="003D1E07">
        <w:rPr>
          <w:i/>
        </w:rPr>
        <w:t>aestimatio</w:t>
      </w:r>
      <w:ins w:id="1960" w:author="Oprava" w:date="2024-03-23T14:02:00Z">
        <w:r w:rsidR="00CD4C74">
          <w:t>“</w:t>
        </w:r>
      </w:ins>
      <w:r w:rsidR="082652FD" w:rsidRPr="003D1E07">
        <w:t xml:space="preserve"> či </w:t>
      </w:r>
      <w:ins w:id="1961" w:author="Oprava" w:date="2024-03-23T14:02:00Z">
        <w:r w:rsidR="00CD4C74">
          <w:t>„</w:t>
        </w:r>
      </w:ins>
      <w:r w:rsidR="082652FD" w:rsidRPr="003D1E07">
        <w:rPr>
          <w:i/>
        </w:rPr>
        <w:t>cogitatio</w:t>
      </w:r>
      <w:ins w:id="1962" w:author="Oprava" w:date="2024-03-23T14:02:00Z">
        <w:r w:rsidR="00CD4C74">
          <w:t>“</w:t>
        </w:r>
      </w:ins>
      <w:r w:rsidR="082652FD" w:rsidRPr="003D1E07">
        <w:t xml:space="preserve"> vázané pouze na smysly. </w:t>
      </w:r>
      <w:r w:rsidR="08EA158D" w:rsidRPr="003D1E07">
        <w:t>Ale toto tvoření závěrů je už plně individuální, protože je tvořeno aktem smyslové intencionality dané jako výkon nemateriální zvířecí duše</w:t>
      </w:r>
      <w:r w:rsidR="082D522F" w:rsidRPr="003D1E07">
        <w:t xml:space="preserve">, která tvoří </w:t>
      </w:r>
      <w:r w:rsidR="08EA158D" w:rsidRPr="003D1E07">
        <w:t>entele</w:t>
      </w:r>
      <w:r w:rsidR="082D522F" w:rsidRPr="003D1E07">
        <w:t>chickou formu</w:t>
      </w:r>
      <w:r w:rsidR="08EA158D" w:rsidRPr="003D1E07">
        <w:t xml:space="preserve"> živého těla. Člověk má schopnost vyššího nemateriálního poznání, i když je </w:t>
      </w:r>
      <w:r w:rsidR="0870690E" w:rsidRPr="003D1E07">
        <w:t xml:space="preserve">založené </w:t>
      </w:r>
      <w:r w:rsidR="08EA158D" w:rsidRPr="003D1E07">
        <w:t xml:space="preserve">smyslově. </w:t>
      </w:r>
      <w:r w:rsidR="08BB46A7" w:rsidRPr="003D1E07">
        <w:t xml:space="preserve">Pokud bychom jako lidé </w:t>
      </w:r>
      <w:del w:id="1963" w:author="Oprava" w:date="2024-03-23T14:02:00Z">
        <w:r w:rsidR="08BB46A7" w:rsidRPr="003D1E07">
          <w:delText xml:space="preserve">tuto </w:delText>
        </w:r>
        <w:r w:rsidR="001F3582" w:rsidRPr="003D1E07">
          <w:delText xml:space="preserve">intelektuální </w:delText>
        </w:r>
      </w:del>
      <w:r w:rsidR="001F3582" w:rsidRPr="003D1E07">
        <w:t xml:space="preserve">receptivní </w:t>
      </w:r>
      <w:r w:rsidR="00CA67CE">
        <w:t>schopnost neměli</w:t>
      </w:r>
      <w:del w:id="1964" w:author="Oprava" w:date="2024-03-23T14:02:00Z">
        <w:r w:rsidR="08BB46A7" w:rsidRPr="003D1E07">
          <w:delText xml:space="preserve"> z hlediska naší přirozenosti (</w:delText>
        </w:r>
        <w:r w:rsidR="085F37A1" w:rsidRPr="003D1E07">
          <w:delText xml:space="preserve">tj. mimo aktuální myšlení a mimo </w:delText>
        </w:r>
        <w:r w:rsidR="08BB46A7" w:rsidRPr="003D1E07">
          <w:delText>individuální dispozice),</w:delText>
        </w:r>
      </w:del>
      <w:ins w:id="1965" w:author="Oprava" w:date="2024-03-23T14:02:00Z">
        <w:r w:rsidR="08BB46A7" w:rsidRPr="003D1E07">
          <w:t>,</w:t>
        </w:r>
      </w:ins>
      <w:r w:rsidR="08BB46A7" w:rsidRPr="003D1E07">
        <w:t xml:space="preserve"> pak b</w:t>
      </w:r>
      <w:r w:rsidR="00D43C9E" w:rsidRPr="003D1E07">
        <w:t>ychom nepoznávali univerzálně stejné obsahy</w:t>
      </w:r>
      <w:r w:rsidR="086111D2" w:rsidRPr="003D1E07">
        <w:t xml:space="preserve"> a věda</w:t>
      </w:r>
      <w:r w:rsidR="08CF30C0" w:rsidRPr="003D1E07">
        <w:t xml:space="preserve"> by byla nemožná</w:t>
      </w:r>
      <w:r w:rsidR="00D43C9E" w:rsidRPr="003D1E07">
        <w:t xml:space="preserve">. </w:t>
      </w:r>
      <w:del w:id="1966" w:author="Oprava" w:date="2024-03-23T14:02:00Z">
        <w:r w:rsidR="081C313E" w:rsidRPr="003D1E07">
          <w:delText>Ale</w:delText>
        </w:r>
      </w:del>
      <w:ins w:id="1967" w:author="Oprava" w:date="2024-03-23T14:02:00Z">
        <w:r w:rsidR="00CA67CE">
          <w:t>Aktualita</w:t>
        </w:r>
      </w:ins>
      <w:r w:rsidR="00CA67CE">
        <w:t xml:space="preserve"> </w:t>
      </w:r>
      <w:r w:rsidR="00CA67CE" w:rsidRPr="00CA67CE">
        <w:t>poznání</w:t>
      </w:r>
      <w:ins w:id="1968" w:author="Oprava" w:date="2024-03-23T14:02:00Z">
        <w:r w:rsidR="00CA67CE" w:rsidRPr="00CA67CE">
          <w:t xml:space="preserve"> jde přes smysly (zvíře jako jedinec) k intelektu (člověk jako osoba). </w:t>
        </w:r>
        <w:r w:rsidR="00CA67CE">
          <w:t>P</w:t>
        </w:r>
        <w:r w:rsidR="081C313E" w:rsidRPr="003D1E07">
          <w:t>oznání</w:t>
        </w:r>
      </w:ins>
      <w:r w:rsidR="081C313E" w:rsidRPr="003D1E07">
        <w:t xml:space="preserve"> </w:t>
      </w:r>
      <w:r w:rsidR="08421024" w:rsidRPr="003D1E07">
        <w:t xml:space="preserve">v rámci lidstva </w:t>
      </w:r>
      <w:r w:rsidR="081C313E" w:rsidRPr="003D1E07">
        <w:t>existuje</w:t>
      </w:r>
      <w:r w:rsidR="00057F39" w:rsidRPr="003D1E07">
        <w:t xml:space="preserve"> a </w:t>
      </w:r>
      <w:r w:rsidR="0072115C" w:rsidRPr="003D1E07">
        <w:t>také</w:t>
      </w:r>
      <w:r w:rsidR="0072115C">
        <w:t xml:space="preserve"> </w:t>
      </w:r>
      <w:r w:rsidR="00057F39" w:rsidRPr="003D1E07">
        <w:t xml:space="preserve">filosofie i </w:t>
      </w:r>
      <w:r w:rsidR="0072115C">
        <w:t>věda</w:t>
      </w:r>
      <w:r w:rsidR="08421024" w:rsidRPr="003D1E07">
        <w:t xml:space="preserve">, protože </w:t>
      </w:r>
      <w:r w:rsidR="087B588C" w:rsidRPr="003D1E07">
        <w:t>osoba existuje</w:t>
      </w:r>
      <w:r w:rsidR="000A3F9B" w:rsidRPr="003D1E07">
        <w:t xml:space="preserve"> jako reálná první substance</w:t>
      </w:r>
      <w:r w:rsidR="087B588C" w:rsidRPr="003D1E07">
        <w:t>. P</w:t>
      </w:r>
      <w:r w:rsidR="08BC5E12" w:rsidRPr="003D1E07">
        <w:t xml:space="preserve">roto je člověk </w:t>
      </w:r>
      <w:r w:rsidR="00370E5A" w:rsidRPr="003D1E07">
        <w:t xml:space="preserve">konceptuálně definován </w:t>
      </w:r>
      <w:r w:rsidR="008B7517" w:rsidRPr="003D1E07">
        <w:t xml:space="preserve"> </w:t>
      </w:r>
      <w:r w:rsidR="08BC5E12" w:rsidRPr="003D1E07">
        <w:t xml:space="preserve">jako </w:t>
      </w:r>
      <w:r w:rsidR="00370E5A" w:rsidRPr="003D1E07">
        <w:t>rozumná bytost na rovině druhé substance</w:t>
      </w:r>
      <w:r w:rsidR="081C313E" w:rsidRPr="003D1E07">
        <w:t xml:space="preserve">. </w:t>
      </w:r>
      <w:r w:rsidR="007D0B12" w:rsidRPr="003D1E07">
        <w:t xml:space="preserve">Citáty o jednotě </w:t>
      </w:r>
      <w:r w:rsidR="00DE3226" w:rsidRPr="003D1E07">
        <w:t xml:space="preserve">intelektu </w:t>
      </w:r>
      <w:r w:rsidR="007D0B12" w:rsidRPr="003D1E07">
        <w:t xml:space="preserve">v rámci lidstva mají </w:t>
      </w:r>
      <w:r w:rsidR="00F73D7C" w:rsidRPr="003D1E07">
        <w:t xml:space="preserve">přesný význam v rámci </w:t>
      </w:r>
      <w:r w:rsidR="0025478F" w:rsidRPr="003D1E07">
        <w:t xml:space="preserve">univerzální supozice </w:t>
      </w:r>
      <w:r w:rsidR="004F10D0" w:rsidRPr="003D1E07">
        <w:t>možného intelektu</w:t>
      </w:r>
      <w:r w:rsidR="00F73D7C" w:rsidRPr="003D1E07">
        <w:t>, kterou</w:t>
      </w:r>
      <w:r w:rsidR="00F73D7C" w:rsidRPr="003D1E07">
        <w:rPr>
          <w:i/>
        </w:rPr>
        <w:t xml:space="preserve"> </w:t>
      </w:r>
      <w:r w:rsidR="00F73D7C" w:rsidRPr="003D1E07">
        <w:t xml:space="preserve">budeme zkoumat dále. </w:t>
      </w:r>
      <w:del w:id="1969" w:author="Oprava" w:date="2024-03-23T14:02:00Z">
        <w:r w:rsidR="00A6540D" w:rsidRPr="003D1E07">
          <w:delText>Třetí a poslední</w:delText>
        </w:r>
      </w:del>
      <w:ins w:id="1970" w:author="Oprava" w:date="2024-03-23T14:02:00Z">
        <w:r w:rsidR="00CA67CE">
          <w:t>P</w:t>
        </w:r>
        <w:r w:rsidR="00A6540D" w:rsidRPr="003D1E07">
          <w:t>oslední</w:t>
        </w:r>
      </w:ins>
      <w:r w:rsidR="00A6540D" w:rsidRPr="003D1E07">
        <w:t xml:space="preserve"> </w:t>
      </w:r>
      <w:r w:rsidR="08C47970" w:rsidRPr="003D1E07">
        <w:t>část averroistické</w:t>
      </w:r>
      <w:r w:rsidR="00A6540D" w:rsidRPr="003D1E07">
        <w:t xml:space="preserve"> skládanky </w:t>
      </w:r>
      <w:r w:rsidR="000546A7" w:rsidRPr="003D1E07">
        <w:t xml:space="preserve">CMDA </w:t>
      </w:r>
      <w:r w:rsidR="00A6540D" w:rsidRPr="003D1E07">
        <w:t>najdeme</w:t>
      </w:r>
      <w:r w:rsidR="00F73D7C" w:rsidRPr="003D1E07">
        <w:t xml:space="preserve"> v další </w:t>
      </w:r>
      <w:r w:rsidR="00A6540D" w:rsidRPr="003D1E07">
        <w:t>pasáži</w:t>
      </w:r>
      <w:r w:rsidR="00F73D7C" w:rsidRPr="003D1E07">
        <w:t xml:space="preserve"> téže kapitoly</w:t>
      </w:r>
      <w:r w:rsidR="00A6540D" w:rsidRPr="003D1E07">
        <w:t>.</w:t>
      </w:r>
      <w:r w:rsidR="08426629" w:rsidRPr="003D1E07">
        <w:t xml:space="preserve"> </w:t>
      </w:r>
    </w:p>
    <w:p w14:paraId="3EC7C3E1" w14:textId="77777777" w:rsidR="00912FF1" w:rsidRPr="003D1E07" w:rsidRDefault="00912FF1" w:rsidP="00912FF1">
      <w:pPr>
        <w:pStyle w:val="Citace"/>
        <w:rPr>
          <w:noProof/>
          <w:lang w:val="cs-CZ"/>
        </w:rPr>
      </w:pPr>
      <w:r w:rsidRPr="003D1E07">
        <w:rPr>
          <w:rStyle w:val="Zkladntextdkovn0pt"/>
          <w:rFonts w:ascii="Calibri" w:eastAsia="Times" w:hAnsi="Calibri" w:cs="Times New Roman"/>
          <w:spacing w:val="0"/>
          <w:sz w:val="22"/>
          <w:u w:val="none"/>
          <w:lang w:val="cs-CZ"/>
        </w:rPr>
        <w:t>„Pa</w:t>
      </w:r>
      <w:r w:rsidR="006A19EF" w:rsidRPr="003D1E07">
        <w:rPr>
          <w:rStyle w:val="Zkladntextdkovn0pt"/>
          <w:rFonts w:ascii="Calibri" w:eastAsia="Times" w:hAnsi="Calibri" w:cs="Times New Roman"/>
          <w:spacing w:val="0"/>
          <w:sz w:val="22"/>
          <w:u w:val="none"/>
          <w:lang w:val="cs-CZ"/>
        </w:rPr>
        <w:t>k</w:t>
      </w:r>
      <w:r w:rsidRPr="003D1E07">
        <w:rPr>
          <w:rStyle w:val="Zkladntextdkovn0pt"/>
          <w:rFonts w:ascii="Calibri" w:eastAsia="Times" w:hAnsi="Calibri" w:cs="Times New Roman"/>
          <w:spacing w:val="0"/>
          <w:sz w:val="22"/>
          <w:u w:val="none"/>
          <w:lang w:val="cs-CZ"/>
        </w:rPr>
        <w:t xml:space="preserve"> je jasné, že člověk rozumí aktuálně (</w:t>
      </w:r>
      <w:r w:rsidRPr="003D1E07">
        <w:rPr>
          <w:i/>
          <w:noProof/>
          <w:lang w:val="cs-CZ"/>
        </w:rPr>
        <w:t>intelligens in actu</w:t>
      </w:r>
      <w:r w:rsidRPr="003D1E07">
        <w:rPr>
          <w:rStyle w:val="Zkladntextdkovn0pt"/>
          <w:rFonts w:ascii="Calibri" w:eastAsia="Times" w:hAnsi="Calibri" w:cs="Times New Roman"/>
          <w:spacing w:val="0"/>
          <w:sz w:val="22"/>
          <w:u w:val="none"/>
          <w:lang w:val="cs-CZ"/>
        </w:rPr>
        <w:t xml:space="preserve">) proto, že v něm </w:t>
      </w:r>
      <w:r w:rsidR="08C94D7C" w:rsidRPr="003D1E07">
        <w:rPr>
          <w:rStyle w:val="Zkladntextdkovn0pt"/>
          <w:rFonts w:ascii="Calibri" w:eastAsia="Times" w:hAnsi="Calibri" w:cs="Times New Roman"/>
          <w:spacing w:val="0"/>
          <w:sz w:val="22"/>
          <w:u w:val="none"/>
          <w:lang w:val="cs-CZ"/>
        </w:rPr>
        <w:t>trvá myšlenkový proces</w:t>
      </w:r>
      <w:r w:rsidR="006A19EF" w:rsidRPr="003D1E07">
        <w:rPr>
          <w:rStyle w:val="Zkladntextdkovn0pt"/>
          <w:rFonts w:ascii="Calibri" w:eastAsia="Times" w:hAnsi="Calibri" w:cs="Times New Roman"/>
          <w:spacing w:val="0"/>
          <w:sz w:val="22"/>
          <w:u w:val="none"/>
          <w:lang w:val="cs-CZ"/>
        </w:rPr>
        <w:t xml:space="preserve"> daný aktuálně</w:t>
      </w:r>
      <w:r w:rsidRPr="003D1E07">
        <w:rPr>
          <w:rStyle w:val="Zkladntextdkovn0pt"/>
          <w:rFonts w:ascii="Calibri" w:eastAsia="Times" w:hAnsi="Calibri" w:cs="Times New Roman"/>
          <w:spacing w:val="0"/>
          <w:sz w:val="22"/>
          <w:u w:val="none"/>
          <w:lang w:val="cs-CZ"/>
        </w:rPr>
        <w:t xml:space="preserve"> (</w:t>
      </w:r>
      <w:r w:rsidRPr="003D1E07">
        <w:rPr>
          <w:i/>
          <w:noProof/>
          <w:lang w:val="cs-CZ"/>
        </w:rPr>
        <w:t>continuationem intellecti cum eo in actu</w:t>
      </w:r>
      <w:r w:rsidRPr="003D1E07">
        <w:rPr>
          <w:rStyle w:val="Zkladntextdkovn0pt"/>
          <w:rFonts w:ascii="Calibri" w:eastAsia="Times" w:hAnsi="Calibri" w:cs="Times New Roman"/>
          <w:spacing w:val="0"/>
          <w:sz w:val="22"/>
          <w:u w:val="none"/>
          <w:lang w:val="cs-CZ"/>
        </w:rPr>
        <w:t>).“</w:t>
      </w:r>
      <w:r w:rsidR="006A19EF" w:rsidRPr="003D1E07">
        <w:rPr>
          <w:rStyle w:val="Zkladntextdkovn0pt"/>
          <w:rFonts w:ascii="Calibri" w:eastAsia="Times" w:hAnsi="Calibri" w:cs="Times New Roman"/>
          <w:spacing w:val="0"/>
          <w:sz w:val="22"/>
          <w:u w:val="none"/>
          <w:lang w:val="cs-CZ"/>
        </w:rPr>
        <w:t> </w:t>
      </w:r>
      <w:r w:rsidR="009F6CD6" w:rsidRPr="003D1E07">
        <w:rPr>
          <w:rStyle w:val="Znakapoznpodarou"/>
          <w:noProof/>
          <w:lang w:val="cs-CZ"/>
        </w:rPr>
        <w:footnoteReference w:id="257"/>
      </w:r>
    </w:p>
    <w:p w14:paraId="5C677506" w14:textId="77777777" w:rsidR="00AB2B81" w:rsidRDefault="085E2C4C" w:rsidP="00A14322">
      <w:r w:rsidRPr="003D1E07">
        <w:t>P</w:t>
      </w:r>
      <w:r w:rsidR="00A6540D" w:rsidRPr="003D1E07">
        <w:t>o</w:t>
      </w:r>
      <w:r w:rsidRPr="003D1E07">
        <w:t>ro</w:t>
      </w:r>
      <w:r w:rsidR="00A6540D" w:rsidRPr="003D1E07">
        <w:t>zumění jako každý jiný pohyb běží od potenciality k aktualitě, protože žádný učený z nebe nespadl (</w:t>
      </w:r>
      <w:r w:rsidR="00A6540D" w:rsidRPr="003D1E07">
        <w:rPr>
          <w:i/>
        </w:rPr>
        <w:t>homo non est intelligens in actu</w:t>
      </w:r>
      <w:r w:rsidR="08500C5C" w:rsidRPr="003D1E07">
        <w:rPr>
          <w:i/>
        </w:rPr>
        <w:t xml:space="preserve"> nisi...</w:t>
      </w:r>
      <w:r w:rsidR="00A6540D" w:rsidRPr="003D1E07">
        <w:t xml:space="preserve">). Proces poznání potřebuje hnací sílu, která je v aktualitě vzhledem k </w:t>
      </w:r>
      <w:r w:rsidR="00326FC5" w:rsidRPr="003D1E07">
        <w:t xml:space="preserve">potenciálnímu </w:t>
      </w:r>
      <w:r w:rsidR="00A6540D" w:rsidRPr="003D1E07">
        <w:t xml:space="preserve">intelektu. </w:t>
      </w:r>
      <w:r w:rsidR="082C6F6B" w:rsidRPr="003D1E07">
        <w:t>Tato</w:t>
      </w:r>
      <w:r w:rsidR="08371C2B" w:rsidRPr="003D1E07">
        <w:t xml:space="preserve"> aktuální část poznání </w:t>
      </w:r>
      <w:r w:rsidR="00A6540D" w:rsidRPr="003D1E07">
        <w:t>musí být s intelektem spojena</w:t>
      </w:r>
      <w:r w:rsidR="087D0E60" w:rsidRPr="003D1E07">
        <w:t xml:space="preserve"> </w:t>
      </w:r>
      <w:r w:rsidR="00EA47C3" w:rsidRPr="003D1E07">
        <w:t>přímo</w:t>
      </w:r>
      <w:r w:rsidR="0088704D" w:rsidRPr="003D1E07">
        <w:t>. I</w:t>
      </w:r>
      <w:r w:rsidR="08371C2B" w:rsidRPr="003D1E07">
        <w:t xml:space="preserve">ntelekt představuje </w:t>
      </w:r>
      <w:r w:rsidR="00A6540D" w:rsidRPr="003D1E07">
        <w:t>trvalou schopnost, která zajišťuje kontinuitu poznání (</w:t>
      </w:r>
      <w:r w:rsidR="00A6540D" w:rsidRPr="003D1E07">
        <w:rPr>
          <w:i/>
        </w:rPr>
        <w:t>propter continuationem intellecti</w:t>
      </w:r>
      <w:r w:rsidR="00A6540D" w:rsidRPr="003D1E07">
        <w:t xml:space="preserve">). </w:t>
      </w:r>
      <w:r w:rsidR="00E32491" w:rsidRPr="003D1E07">
        <w:t xml:space="preserve">A </w:t>
      </w:r>
      <w:r w:rsidR="009E6384" w:rsidRPr="003D1E07">
        <w:t xml:space="preserve">tato kontinuita poznání se děje pouze na </w:t>
      </w:r>
      <w:r w:rsidR="087D0E60" w:rsidRPr="003D1E07">
        <w:t xml:space="preserve">aktuální </w:t>
      </w:r>
      <w:r w:rsidR="00CE3AE6" w:rsidRPr="003D1E07">
        <w:t xml:space="preserve">první </w:t>
      </w:r>
      <w:r w:rsidR="009E6384" w:rsidRPr="003D1E07">
        <w:t>substanci (</w:t>
      </w:r>
      <w:r w:rsidR="009E6384" w:rsidRPr="003D1E07">
        <w:rPr>
          <w:i/>
        </w:rPr>
        <w:t>congregatum ex eis sit unicum</w:t>
      </w:r>
      <w:r w:rsidR="00F93A7B" w:rsidRPr="003D1E07">
        <w:t>)</w:t>
      </w:r>
      <w:r w:rsidR="009E6384" w:rsidRPr="003D1E07">
        <w:t xml:space="preserve">. </w:t>
      </w:r>
      <w:r w:rsidR="002E3B62" w:rsidRPr="003D1E07">
        <w:t>Averroes</w:t>
      </w:r>
      <w:r w:rsidR="0095608B" w:rsidRPr="003D1E07">
        <w:t xml:space="preserve"> říká, že intelektuální výkon oduševněného těla je </w:t>
      </w:r>
      <w:r w:rsidR="00074662" w:rsidRPr="003D1E07">
        <w:t xml:space="preserve">aktuálně </w:t>
      </w:r>
      <w:r w:rsidR="0095608B" w:rsidRPr="003D1E07">
        <w:t>jednotný</w:t>
      </w:r>
      <w:r w:rsidR="00400E7E" w:rsidRPr="003D1E07">
        <w:t xml:space="preserve"> v rámci osoby</w:t>
      </w:r>
      <w:r w:rsidR="0095608B" w:rsidRPr="003D1E07">
        <w:t>. Za dr</w:t>
      </w:r>
      <w:r w:rsidR="0095342E" w:rsidRPr="003D1E07">
        <w:t xml:space="preserve">uhé je </w:t>
      </w:r>
      <w:r w:rsidR="087D0E60" w:rsidRPr="003D1E07">
        <w:t xml:space="preserve">osobitý </w:t>
      </w:r>
      <w:r w:rsidR="0095342E" w:rsidRPr="003D1E07">
        <w:t>ve výkonu</w:t>
      </w:r>
      <w:r w:rsidR="002B56F9">
        <w:t xml:space="preserve"> (</w:t>
      </w:r>
      <w:r w:rsidR="002B56F9" w:rsidRPr="002B56F9">
        <w:rPr>
          <w:i/>
        </w:rPr>
        <w:t>ipse</w:t>
      </w:r>
      <w:r w:rsidR="002B56F9">
        <w:t xml:space="preserve">) </w:t>
      </w:r>
      <w:r w:rsidR="00400E7E" w:rsidRPr="003D1E07">
        <w:t>, proto</w:t>
      </w:r>
      <w:r w:rsidR="0012242B">
        <w:t>že je determinován nasvícením z</w:t>
      </w:r>
      <w:r w:rsidR="00400E7E" w:rsidRPr="003D1E07">
        <w:t xml:space="preserve"> </w:t>
      </w:r>
      <w:r w:rsidR="087D0E60" w:rsidRPr="003D1E07">
        <w:t xml:space="preserve">jedinečně daných </w:t>
      </w:r>
      <w:r w:rsidR="00400E7E" w:rsidRPr="003D1E07">
        <w:t>smyslů</w:t>
      </w:r>
      <w:r w:rsidR="002B56F9">
        <w:t xml:space="preserve"> jedinečného těla</w:t>
      </w:r>
      <w:r w:rsidR="00B362CF">
        <w:t xml:space="preserve">. Ty </w:t>
      </w:r>
      <w:r w:rsidR="00400E7E" w:rsidRPr="003D1E07">
        <w:t>poskytují základní aktualitu od reálné první substance</w:t>
      </w:r>
      <w:r w:rsidR="00B362CF">
        <w:t xml:space="preserve"> pro spuštění procesu poznání</w:t>
      </w:r>
      <w:r w:rsidR="0095342E" w:rsidRPr="003D1E07">
        <w:t xml:space="preserve">. </w:t>
      </w:r>
      <w:r w:rsidR="00617547" w:rsidRPr="003D1E07">
        <w:t xml:space="preserve">První a druhý bod jsou dány v rámci impozice. </w:t>
      </w:r>
      <w:r w:rsidR="0095342E" w:rsidRPr="003D1E07">
        <w:t xml:space="preserve">Za třetí je </w:t>
      </w:r>
      <w:r w:rsidR="00617547" w:rsidRPr="003D1E07">
        <w:t>myšlení specifické</w:t>
      </w:r>
      <w:r w:rsidR="0095608B" w:rsidRPr="003D1E07">
        <w:t xml:space="preserve"> pro lidstvo v celkové univerzalitě </w:t>
      </w:r>
      <w:r w:rsidR="00617547" w:rsidRPr="003D1E07">
        <w:t xml:space="preserve">intelektu </w:t>
      </w:r>
      <w:r w:rsidR="007222B4" w:rsidRPr="003D1E07">
        <w:t xml:space="preserve">predikované </w:t>
      </w:r>
      <w:r w:rsidR="00617547" w:rsidRPr="003D1E07">
        <w:t>v rámci supozice. Tato defin</w:t>
      </w:r>
      <w:r w:rsidR="008D3FEA" w:rsidRPr="003D1E07">
        <w:t>i</w:t>
      </w:r>
      <w:r w:rsidR="00617547" w:rsidRPr="003D1E07">
        <w:t>ce intelektu se vz</w:t>
      </w:r>
      <w:r w:rsidR="00B71BD1" w:rsidRPr="003D1E07">
        <w:t>ta</w:t>
      </w:r>
      <w:r w:rsidR="00617547" w:rsidRPr="003D1E07">
        <w:t xml:space="preserve">huje </w:t>
      </w:r>
      <w:r w:rsidR="00B71BD1" w:rsidRPr="003D1E07">
        <w:t xml:space="preserve">k abstraktní </w:t>
      </w:r>
      <w:r w:rsidR="087D0E60" w:rsidRPr="003D1E07">
        <w:t>definici člověka jako myslícího d</w:t>
      </w:r>
      <w:r w:rsidR="0815433A" w:rsidRPr="003D1E07">
        <w:t xml:space="preserve">ruhu odlišného od zvířecího </w:t>
      </w:r>
      <w:r w:rsidR="00F214C5" w:rsidRPr="003D1E07">
        <w:t>species</w:t>
      </w:r>
      <w:r w:rsidR="0095608B" w:rsidRPr="003D1E07">
        <w:t xml:space="preserve">. </w:t>
      </w:r>
      <w:r w:rsidR="0095342E" w:rsidRPr="003D1E07">
        <w:t>T</w:t>
      </w:r>
      <w:r w:rsidR="0095608B" w:rsidRPr="003D1E07">
        <w:t xml:space="preserve">ato </w:t>
      </w:r>
      <w:r w:rsidR="003E2CB1" w:rsidRPr="003D1E07">
        <w:t xml:space="preserve">specifická </w:t>
      </w:r>
      <w:r w:rsidR="0095608B" w:rsidRPr="003D1E07">
        <w:t xml:space="preserve">kontinuita </w:t>
      </w:r>
      <w:r w:rsidR="008312D3">
        <w:t>intelektu (</w:t>
      </w:r>
      <w:r w:rsidR="008312D3" w:rsidRPr="008312D3">
        <w:rPr>
          <w:i/>
        </w:rPr>
        <w:t>intellectum</w:t>
      </w:r>
      <w:r w:rsidR="008312D3">
        <w:t xml:space="preserve">) </w:t>
      </w:r>
      <w:r w:rsidR="003E2CB1" w:rsidRPr="003D1E07">
        <w:t xml:space="preserve">se ale zásadně liší od kontinuity </w:t>
      </w:r>
      <w:r w:rsidR="008D3FEA" w:rsidRPr="003D1E07">
        <w:t>existenciálního aktu myšlení</w:t>
      </w:r>
      <w:r w:rsidR="008312D3">
        <w:t xml:space="preserve"> (</w:t>
      </w:r>
      <w:r w:rsidR="008312D3" w:rsidRPr="008312D3">
        <w:rPr>
          <w:i/>
        </w:rPr>
        <w:t>intellectio</w:t>
      </w:r>
      <w:r w:rsidR="008312D3">
        <w:t>)</w:t>
      </w:r>
      <w:r w:rsidR="0027536B" w:rsidRPr="003D1E07">
        <w:t xml:space="preserve">. Impozice intelektu </w:t>
      </w:r>
      <w:r w:rsidR="008D3FEA" w:rsidRPr="003D1E07">
        <w:t xml:space="preserve">je </w:t>
      </w:r>
      <w:r w:rsidR="0027536B" w:rsidRPr="003D1E07">
        <w:t>aktuálně daná</w:t>
      </w:r>
      <w:r w:rsidR="083E2D6B" w:rsidRPr="003D1E07">
        <w:t xml:space="preserve"> </w:t>
      </w:r>
      <w:r w:rsidR="0095608B" w:rsidRPr="003D1E07">
        <w:t>ve výkonu</w:t>
      </w:r>
      <w:r w:rsidR="00BF6F4A" w:rsidRPr="003D1E07">
        <w:t xml:space="preserve"> </w:t>
      </w:r>
      <w:r w:rsidR="00626B7F" w:rsidRPr="003D1E07">
        <w:t xml:space="preserve">osoby </w:t>
      </w:r>
      <w:r w:rsidR="00BF6F4A" w:rsidRPr="003D1E07">
        <w:t>(</w:t>
      </w:r>
      <w:r w:rsidR="00BF6F4A" w:rsidRPr="003D1E07">
        <w:rPr>
          <w:i/>
        </w:rPr>
        <w:t xml:space="preserve">tertium </w:t>
      </w:r>
      <w:r w:rsidR="00636BD4" w:rsidRPr="003D1E07">
        <w:rPr>
          <w:i/>
        </w:rPr>
        <w:lastRenderedPageBreak/>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BF6F4A" w:rsidRPr="003D1E07">
        <w:t>)</w:t>
      </w:r>
      <w:r w:rsidR="003E2CB1" w:rsidRPr="003D1E07">
        <w:t xml:space="preserve">. Úplně </w:t>
      </w:r>
      <w:r w:rsidR="004E180E" w:rsidRPr="003D1E07">
        <w:t xml:space="preserve">odlišná </w:t>
      </w:r>
      <w:r w:rsidR="003E2CB1" w:rsidRPr="003D1E07">
        <w:t xml:space="preserve">je kontinuita myšlení </w:t>
      </w:r>
      <w:r w:rsidR="0095608B" w:rsidRPr="003D1E07">
        <w:t xml:space="preserve">ve specifickém intelektu celého </w:t>
      </w:r>
      <w:r w:rsidR="003E2CB1" w:rsidRPr="003D1E07">
        <w:t xml:space="preserve">lidstva, kde je dána jako </w:t>
      </w:r>
      <w:r w:rsidR="0095608B" w:rsidRPr="003D1E07">
        <w:t xml:space="preserve">univerzální </w:t>
      </w:r>
      <w:r w:rsidR="083E2D6B" w:rsidRPr="003D1E07">
        <w:t xml:space="preserve">a proto věčný koncept </w:t>
      </w:r>
      <w:r w:rsidR="00BF6F4A" w:rsidRPr="003D1E07">
        <w:t>(</w:t>
      </w:r>
      <w:r w:rsidR="00BF6F4A"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BF6F4A" w:rsidRPr="003D1E07">
        <w:t>)</w:t>
      </w:r>
      <w:r w:rsidR="0095608B" w:rsidRPr="003D1E07">
        <w:t xml:space="preserve">. </w:t>
      </w:r>
      <w:r w:rsidR="00F536A1" w:rsidRPr="003D1E07">
        <w:t>Rozdíl mezi oběma rody je naprosto zásadní</w:t>
      </w:r>
      <w:r w:rsidR="009A4473" w:rsidRPr="003D1E07">
        <w:t>. Logika není metaf</w:t>
      </w:r>
      <w:r w:rsidR="00AB2B81">
        <w:t>yzika a impozice není supozice.</w:t>
      </w:r>
    </w:p>
    <w:p w14:paraId="10B26908" w14:textId="2CBE849E" w:rsidR="08B4081F" w:rsidRPr="00655615" w:rsidRDefault="009A4473" w:rsidP="00655615">
      <w:pPr>
        <w:ind w:firstLine="397"/>
      </w:pPr>
      <w:r w:rsidRPr="003D1E07">
        <w:t>O</w:t>
      </w:r>
      <w:r w:rsidR="083E2D6B" w:rsidRPr="003D1E07">
        <w:t xml:space="preserve">bjektivní výklady </w:t>
      </w:r>
      <w:r w:rsidR="00236609">
        <w:t>„</w:t>
      </w:r>
      <w:r w:rsidR="083E2D6B" w:rsidRPr="003D1E07">
        <w:t>intelektu</w:t>
      </w:r>
      <w:r w:rsidR="00236609">
        <w:t>“</w:t>
      </w:r>
      <w:r w:rsidR="00977DF8" w:rsidRPr="003D1E07">
        <w:t xml:space="preserve"> </w:t>
      </w:r>
      <w:r w:rsidR="00BC393E" w:rsidRPr="003D1E07">
        <w:t xml:space="preserve">jako jsoucna třetího druhu </w:t>
      </w:r>
      <w:r w:rsidR="00A14283" w:rsidRPr="003D1E07">
        <w:t xml:space="preserve">tuto diferenci </w:t>
      </w:r>
      <w:r w:rsidR="083E2D6B" w:rsidRPr="003D1E07">
        <w:t>úplně pominuly</w:t>
      </w:r>
      <w:r w:rsidR="00BC393E" w:rsidRPr="003D1E07">
        <w:t xml:space="preserve">. </w:t>
      </w:r>
      <w:r w:rsidR="0808747A" w:rsidRPr="003D1E07">
        <w:t xml:space="preserve">Opět je vidět epochální </w:t>
      </w:r>
      <w:r w:rsidR="0808747A" w:rsidRPr="003D1E07">
        <w:rPr>
          <w:i/>
        </w:rPr>
        <w:t>Irrtum</w:t>
      </w:r>
      <w:r w:rsidR="0808747A" w:rsidRPr="003D1E07">
        <w:rPr>
          <w:i/>
        </w:rPr>
        <w:fldChar w:fldCharType="begin"/>
      </w:r>
      <w:r w:rsidR="0808747A" w:rsidRPr="003D1E07">
        <w:instrText xml:space="preserve"> XE "</w:instrText>
      </w:r>
      <w:r w:rsidR="0808747A" w:rsidRPr="003D1E07">
        <w:rPr>
          <w:i/>
        </w:rPr>
        <w:instrText>Irrtum</w:instrText>
      </w:r>
      <w:r w:rsidR="0808747A" w:rsidRPr="003D1E07">
        <w:instrText xml:space="preserve">" </w:instrText>
      </w:r>
      <w:r w:rsidR="0808747A" w:rsidRPr="003D1E07">
        <w:rPr>
          <w:i/>
        </w:rPr>
        <w:fldChar w:fldCharType="end"/>
      </w:r>
      <w:r w:rsidR="0808747A" w:rsidRPr="003D1E07">
        <w:t xml:space="preserve"> avicennismu, protože </w:t>
      </w:r>
      <w:r w:rsidR="08C26516" w:rsidRPr="003D1E07">
        <w:t xml:space="preserve">moderna </w:t>
      </w:r>
      <w:r w:rsidR="0808747A" w:rsidRPr="003D1E07">
        <w:t xml:space="preserve">klade simulákrum zvané </w:t>
      </w:r>
      <w:r w:rsidR="005C5DB9" w:rsidRPr="003D1E07">
        <w:t>„intelekt“ v</w:t>
      </w:r>
      <w:r w:rsidR="000D597E">
        <w:t> </w:t>
      </w:r>
      <w:del w:id="1971" w:author="Oprava" w:date="2024-03-23T14:02:00Z">
        <w:r w:rsidR="005C5DB9" w:rsidRPr="003D1E07">
          <w:delText>mytopoetickém</w:delText>
        </w:r>
      </w:del>
      <w:ins w:id="1972" w:author="Oprava" w:date="2024-03-23T14:02:00Z">
        <w:r w:rsidR="005C5DB9" w:rsidRPr="003D1E07">
          <w:t>myto</w:t>
        </w:r>
        <w:r w:rsidR="000D597E">
          <w:t>logickém</w:t>
        </w:r>
      </w:ins>
      <w:r w:rsidR="000D597E">
        <w:t xml:space="preserve"> </w:t>
      </w:r>
      <w:r w:rsidR="0808747A" w:rsidRPr="003D1E07">
        <w:rPr>
          <w:i/>
        </w:rPr>
        <w:t>modus ponens</w:t>
      </w:r>
      <w:r w:rsidR="00F343B2" w:rsidRPr="003D1E07">
        <w:rPr>
          <w:i/>
        </w:rPr>
        <w:fldChar w:fldCharType="begin"/>
      </w:r>
      <w:r w:rsidR="00F343B2" w:rsidRPr="003D1E07">
        <w:instrText xml:space="preserve"> XE "</w:instrText>
      </w:r>
      <w:r w:rsidR="00F343B2" w:rsidRPr="003D1E07">
        <w:rPr>
          <w:i/>
        </w:rPr>
        <w:instrText>modus ponens</w:instrText>
      </w:r>
      <w:r w:rsidR="00F343B2" w:rsidRPr="003D1E07">
        <w:instrText xml:space="preserve">" </w:instrText>
      </w:r>
      <w:r w:rsidR="00F343B2" w:rsidRPr="003D1E07">
        <w:rPr>
          <w:i/>
        </w:rPr>
        <w:fldChar w:fldCharType="end"/>
      </w:r>
      <w:r w:rsidR="086444D2" w:rsidRPr="003D1E07">
        <w:t>. Moderní logika vidí jen identitu substance v</w:t>
      </w:r>
      <w:r w:rsidR="00C2133B" w:rsidRPr="003D1E07">
        <w:t xml:space="preserve"> ekvivočním </w:t>
      </w:r>
      <w:r w:rsidR="086444D2" w:rsidRPr="003D1E07">
        <w:t xml:space="preserve">modu </w:t>
      </w:r>
      <w:r w:rsidR="086444D2" w:rsidRPr="003D1E07">
        <w:rPr>
          <w:i/>
        </w:rPr>
        <w:t>secundum quod</w:t>
      </w:r>
      <w:r w:rsidR="00623FBB" w:rsidRPr="003D1E07">
        <w:t xml:space="preserve">. </w:t>
      </w:r>
      <w:r w:rsidR="086444D2" w:rsidRPr="003D1E07">
        <w:t>M</w:t>
      </w:r>
      <w:r w:rsidR="0808747A" w:rsidRPr="003D1E07">
        <w:t xml:space="preserve">oderní logika vidí jen identitu substance v univočním modu </w:t>
      </w:r>
      <w:r w:rsidR="0808747A" w:rsidRPr="003D1E07">
        <w:rPr>
          <w:i/>
        </w:rPr>
        <w:t>secundum quod</w:t>
      </w:r>
      <w:r w:rsidR="0808747A" w:rsidRPr="003D1E07">
        <w:t xml:space="preserve"> a nemůže poznat žádnou ipseitu v metafyzickém modu </w:t>
      </w:r>
      <w:r w:rsidR="0808747A" w:rsidRPr="003D1E07">
        <w:rPr>
          <w:i/>
        </w:rPr>
        <w:t>quo est</w:t>
      </w:r>
      <w:r w:rsidR="0808747A" w:rsidRPr="003D1E07">
        <w:t xml:space="preserve">. </w:t>
      </w:r>
      <w:r w:rsidR="080C3812" w:rsidRPr="003D1E07">
        <w:t xml:space="preserve">Komentář jasně říká, že jde o dvě rodově odlišné výkony porozumění dané buď v modu </w:t>
      </w:r>
      <w:r w:rsidR="003F5385">
        <w:t xml:space="preserve">existenciální </w:t>
      </w:r>
      <w:r w:rsidR="080C3812" w:rsidRPr="003D1E07">
        <w:t xml:space="preserve">ipseity, nebo v modu univerzální </w:t>
      </w:r>
      <w:r w:rsidR="00081189">
        <w:t>identity</w:t>
      </w:r>
      <w:r w:rsidR="080C3812" w:rsidRPr="003D1E07">
        <w:t xml:space="preserve">. Mezi aktualitou a potencialitou není možná žádná </w:t>
      </w:r>
      <w:r w:rsidR="006F0071" w:rsidRPr="003D1E07">
        <w:t>„</w:t>
      </w:r>
      <w:r w:rsidR="080C3812" w:rsidRPr="003D1E07">
        <w:t>kopulace</w:t>
      </w:r>
      <w:r w:rsidR="006F0071" w:rsidRPr="003D1E07">
        <w:t>“</w:t>
      </w:r>
      <w:r w:rsidR="080C3812" w:rsidRPr="003D1E07">
        <w:t xml:space="preserve"> ve formě nějakého jsoucna třetího druhu. </w:t>
      </w:r>
      <w:r w:rsidR="083E2D6B" w:rsidRPr="003D1E07">
        <w:t xml:space="preserve">Hermeneutika </w:t>
      </w:r>
      <w:r w:rsidR="00BC393E" w:rsidRPr="003D1E07">
        <w:t xml:space="preserve">se </w:t>
      </w:r>
      <w:r w:rsidR="083E2D6B" w:rsidRPr="003D1E07">
        <w:t xml:space="preserve">distancuje od spekulativní teorie </w:t>
      </w:r>
      <w:r w:rsidR="000C67F9" w:rsidRPr="003D1E07">
        <w:t xml:space="preserve">typu </w:t>
      </w:r>
      <w:r w:rsidR="000C67F9"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0C67F9" w:rsidRPr="003D1E07">
        <w:t xml:space="preserve"> </w:t>
      </w:r>
      <w:r w:rsidR="00BC393E" w:rsidRPr="003D1E07">
        <w:t xml:space="preserve">moderních i postmoderních averroistů </w:t>
      </w:r>
      <w:r w:rsidR="00072652" w:rsidRPr="003D1E07">
        <w:t>(</w:t>
      </w:r>
      <w:r w:rsidR="083E2D6B" w:rsidRPr="003D1E07">
        <w:rPr>
          <w:i/>
        </w:rPr>
        <w:t>Mind</w:t>
      </w:r>
      <w:r w:rsidR="08112E37" w:rsidRPr="003D1E07">
        <w:rPr>
          <w:i/>
        </w:rPr>
        <w:t>–</w:t>
      </w:r>
      <w:r w:rsidR="00072652" w:rsidRPr="003D1E07">
        <w:rPr>
          <w:i/>
        </w:rPr>
        <w:t>Body Problem</w:t>
      </w:r>
      <w:r w:rsidR="00072652" w:rsidRPr="003D1E07">
        <w:rPr>
          <w:i/>
        </w:rPr>
        <w:fldChar w:fldCharType="begin"/>
      </w:r>
      <w:r w:rsidR="00072652" w:rsidRPr="003D1E07">
        <w:instrText xml:space="preserve"> XE "</w:instrText>
      </w:r>
      <w:r w:rsidR="00072652" w:rsidRPr="003D1E07">
        <w:rPr>
          <w:rStyle w:val="Zkladntext184"/>
          <w:rFonts w:ascii="Calibri" w:eastAsia="Times" w:hAnsi="Calibri" w:cs="Times New Roman"/>
          <w:i/>
          <w:color w:val="auto"/>
          <w:spacing w:val="0"/>
          <w:sz w:val="24"/>
          <w:lang w:val="cs-CZ"/>
        </w:rPr>
        <w:instrText>Mind‒Body Problem</w:instrText>
      </w:r>
      <w:r w:rsidR="00072652" w:rsidRPr="003D1E07">
        <w:instrText xml:space="preserve">" </w:instrText>
      </w:r>
      <w:r w:rsidR="00072652" w:rsidRPr="003D1E07">
        <w:rPr>
          <w:i/>
        </w:rPr>
        <w:fldChar w:fldCharType="end"/>
      </w:r>
      <w:r w:rsidR="00072652" w:rsidRPr="003D1E07">
        <w:t>)</w:t>
      </w:r>
      <w:r w:rsidR="000C67F9" w:rsidRPr="003D1E07">
        <w:t xml:space="preserve">. Výklad pozoruje </w:t>
      </w:r>
      <w:r w:rsidR="00BC393E" w:rsidRPr="003D1E07">
        <w:t>s</w:t>
      </w:r>
      <w:r w:rsidR="00E22B04">
        <w:t> </w:t>
      </w:r>
      <w:r w:rsidR="002E3B62" w:rsidRPr="003D1E07">
        <w:t>Averroes</w:t>
      </w:r>
      <w:r w:rsidR="00BC393E" w:rsidRPr="003D1E07">
        <w:t>em</w:t>
      </w:r>
      <w:r w:rsidR="00E22B04">
        <w:t xml:space="preserve">, Sigerem </w:t>
      </w:r>
      <w:r w:rsidR="0854147C" w:rsidRPr="003D1E07">
        <w:t xml:space="preserve">a Heideggerem </w:t>
      </w:r>
      <w:r w:rsidR="086243D2" w:rsidRPr="003D1E07">
        <w:t xml:space="preserve">existenciální fenomenologický způsob, </w:t>
      </w:r>
      <w:r w:rsidR="00977DF8" w:rsidRPr="003D1E07">
        <w:t>„jak“ (</w:t>
      </w:r>
      <w:r w:rsidR="00977DF8" w:rsidRPr="003D1E07">
        <w:rPr>
          <w:i/>
        </w:rPr>
        <w:t>Wie</w:t>
      </w:r>
      <w:r w:rsidR="00977DF8" w:rsidRPr="003D1E07">
        <w:t xml:space="preserve">) </w:t>
      </w:r>
      <w:r w:rsidR="080544F2" w:rsidRPr="003D1E07">
        <w:t xml:space="preserve">je </w:t>
      </w:r>
      <w:r w:rsidR="00977DF8" w:rsidRPr="003D1E07">
        <w:t>ta</w:t>
      </w:r>
      <w:r w:rsidR="00C16330" w:rsidRPr="003D1E07">
        <w:t xml:space="preserve"> či ona forma intelektu dána v jeho trvání (</w:t>
      </w:r>
      <w:r w:rsidR="00977DF8" w:rsidRPr="003D1E07">
        <w:rPr>
          <w:i/>
        </w:rPr>
        <w:t>continuatio</w:t>
      </w:r>
      <w:r w:rsidR="00C16330" w:rsidRPr="003D1E07">
        <w:t>)</w:t>
      </w:r>
      <w:r w:rsidR="007A230E" w:rsidRPr="003D1E07">
        <w:t xml:space="preserve">. </w:t>
      </w:r>
      <w:r w:rsidR="00DE21B6" w:rsidRPr="003D1E07">
        <w:t xml:space="preserve">Reálný proces </w:t>
      </w:r>
      <w:r w:rsidR="0005397F" w:rsidRPr="003D1E07">
        <w:t xml:space="preserve">myšlení není </w:t>
      </w:r>
      <w:del w:id="1973" w:author="Oprava" w:date="2024-03-23T14:02:00Z">
        <w:r w:rsidR="0005397F" w:rsidRPr="003D1E07">
          <w:delText>mytop</w:delText>
        </w:r>
        <w:r w:rsidR="004874D6" w:rsidRPr="003D1E07">
          <w:delText>oetická</w:delText>
        </w:r>
      </w:del>
      <w:ins w:id="1974" w:author="Oprava" w:date="2024-03-23T14:02:00Z">
        <w:r w:rsidR="0005397F" w:rsidRPr="003D1E07">
          <w:t>myt</w:t>
        </w:r>
        <w:r w:rsidR="00DE1AC0">
          <w:t>ická</w:t>
        </w:r>
      </w:ins>
      <w:r w:rsidR="00DE1AC0">
        <w:t xml:space="preserve"> </w:t>
      </w:r>
      <w:r w:rsidR="0005397F" w:rsidRPr="003D1E07">
        <w:t>kopulace jsoucen třetího druhu</w:t>
      </w:r>
      <w:r w:rsidR="00A06B83" w:rsidRPr="003D1E07">
        <w:t xml:space="preserve">. </w:t>
      </w:r>
      <w:r w:rsidR="080C3812" w:rsidRPr="003D1E07">
        <w:t>H</w:t>
      </w:r>
      <w:r w:rsidR="007A230E" w:rsidRPr="003D1E07">
        <w:t>ermeneutická dráha náhledu na jednotu osoby a intelektu (</w:t>
      </w:r>
      <w:r w:rsidR="08A06E68" w:rsidRPr="003D1E07">
        <w:rPr>
          <w:i/>
        </w:rPr>
        <w:t>Vor-</w:t>
      </w:r>
      <w:r w:rsidR="007A230E" w:rsidRPr="003D1E07">
        <w:rPr>
          <w:i/>
        </w:rPr>
        <w:t>blickbahn</w:t>
      </w:r>
      <w:r w:rsidR="007A230E" w:rsidRPr="003D1E07">
        <w:rPr>
          <w:i/>
        </w:rPr>
        <w:fldChar w:fldCharType="begin"/>
      </w:r>
      <w:r w:rsidR="007A230E" w:rsidRPr="003D1E07">
        <w:instrText xml:space="preserve"> XE "</w:instrText>
      </w:r>
      <w:r w:rsidR="08106DC9" w:rsidRPr="003D1E07">
        <w:rPr>
          <w:i/>
        </w:rPr>
        <w:instrText>Vor-</w:instrText>
      </w:r>
      <w:r w:rsidR="007A230E" w:rsidRPr="003D1E07">
        <w:rPr>
          <w:i/>
        </w:rPr>
        <w:instrText>blickbahn:</w:instrText>
      </w:r>
      <w:r w:rsidR="002E3B62" w:rsidRPr="003D1E07">
        <w:instrText>Averroes</w:instrText>
      </w:r>
      <w:r w:rsidR="007A230E" w:rsidRPr="003D1E07">
        <w:instrText xml:space="preserve">" </w:instrText>
      </w:r>
      <w:r w:rsidR="007A230E" w:rsidRPr="003D1E07">
        <w:rPr>
          <w:i/>
        </w:rPr>
        <w:fldChar w:fldCharType="end"/>
      </w:r>
      <w:r w:rsidR="007A230E" w:rsidRPr="003D1E07">
        <w:t>)</w:t>
      </w:r>
      <w:r w:rsidR="00977DF8" w:rsidRPr="003D1E07">
        <w:t xml:space="preserve"> </w:t>
      </w:r>
      <w:r w:rsidR="00CE5400" w:rsidRPr="003D1E07">
        <w:t xml:space="preserve">zásadně rozlišuje dvě odlišné perspektivy. </w:t>
      </w:r>
      <w:r w:rsidR="00977DF8" w:rsidRPr="003D1E07">
        <w:t>I</w:t>
      </w:r>
      <w:r w:rsidR="00F536A1" w:rsidRPr="003D1E07">
        <w:t xml:space="preserve">ntelekt </w:t>
      </w:r>
      <w:r w:rsidR="00A92F7E">
        <w:t xml:space="preserve">jako </w:t>
      </w:r>
      <w:r w:rsidR="00F536A1" w:rsidRPr="003D1E07">
        <w:rPr>
          <w:i/>
        </w:rPr>
        <w:t xml:space="preserve">tertium </w:t>
      </w:r>
      <w:r w:rsidR="00636BD4" w:rsidRPr="003D1E07">
        <w:rPr>
          <w:i/>
        </w:rPr>
        <w:t>genus</w:t>
      </w:r>
      <w:r w:rsidR="00F536A1" w:rsidRPr="003D1E07">
        <w:t xml:space="preserve"> </w:t>
      </w:r>
      <w:r w:rsidR="00A92F7E">
        <w:t>předpokládá ak</w:t>
      </w:r>
      <w:r w:rsidR="00C16330" w:rsidRPr="003D1E07">
        <w:t>tuáln</w:t>
      </w:r>
      <w:r w:rsidR="00A92F7E">
        <w:t xml:space="preserve">í </w:t>
      </w:r>
      <w:r w:rsidR="00F536A1" w:rsidRPr="003D1E07">
        <w:t>hy</w:t>
      </w:r>
      <w:r w:rsidR="00A92F7E">
        <w:t>lemorfickou</w:t>
      </w:r>
      <w:r w:rsidR="00CB63AD">
        <w:t xml:space="preserve"> substanci, protože predikace </w:t>
      </w:r>
      <w:r w:rsidR="00A92F7E" w:rsidRPr="00A92F7E">
        <w:rPr>
          <w:i/>
        </w:rPr>
        <w:t>per prius</w:t>
      </w:r>
      <w:r w:rsidR="00A92F7E">
        <w:t xml:space="preserve"> vychází z existenciálního </w:t>
      </w:r>
      <w:r w:rsidR="00F536A1" w:rsidRPr="003D1E07">
        <w:t>výkon</w:t>
      </w:r>
      <w:r w:rsidR="00CB63AD">
        <w:t>u</w:t>
      </w:r>
      <w:r w:rsidR="00F536A1" w:rsidRPr="003D1E07">
        <w:t xml:space="preserve"> </w:t>
      </w:r>
      <w:r w:rsidR="080544F2" w:rsidRPr="003D1E07">
        <w:t xml:space="preserve">existující </w:t>
      </w:r>
      <w:r w:rsidR="00F536A1" w:rsidRPr="003D1E07">
        <w:t>osoby. A</w:t>
      </w:r>
      <w:r w:rsidR="08AB137F" w:rsidRPr="003D1E07">
        <w:t>kt myšlení kontr</w:t>
      </w:r>
      <w:r w:rsidR="082C46E5" w:rsidRPr="003D1E07">
        <w:t>o</w:t>
      </w:r>
      <w:r w:rsidR="08AB137F" w:rsidRPr="003D1E07">
        <w:t>lovaný odděleným intelekt</w:t>
      </w:r>
      <w:r w:rsidR="082C46E5" w:rsidRPr="003D1E07">
        <w:t>em</w:t>
      </w:r>
      <w:r w:rsidR="08AB137F" w:rsidRPr="003D1E07">
        <w:t xml:space="preserve"> by nebyl výkon</w:t>
      </w:r>
      <w:r w:rsidR="081C5FE1" w:rsidRPr="003D1E07">
        <w:t>em</w:t>
      </w:r>
      <w:r w:rsidR="08AB137F" w:rsidRPr="003D1E07">
        <w:t xml:space="preserve"> naší vůle a </w:t>
      </w:r>
      <w:r w:rsidR="082C46E5" w:rsidRPr="003D1E07">
        <w:t xml:space="preserve">osobní </w:t>
      </w:r>
      <w:r w:rsidR="08AB137F" w:rsidRPr="003D1E07">
        <w:t xml:space="preserve">svobody myslet. </w:t>
      </w:r>
      <w:r w:rsidR="00F536A1" w:rsidRPr="003D1E07">
        <w:t xml:space="preserve">Naopak </w:t>
      </w:r>
      <w:r w:rsidR="006A581C" w:rsidRPr="003D1E07">
        <w:t>intelekt daný v jednotě pro celé lidst</w:t>
      </w:r>
      <w:r w:rsidR="00F536A1" w:rsidRPr="003D1E07">
        <w:t xml:space="preserve">vo v modu </w:t>
      </w:r>
      <w:r w:rsidR="00F536A1" w:rsidRPr="003D1E07">
        <w:rPr>
          <w:i/>
        </w:rPr>
        <w:t xml:space="preserve">quartum </w:t>
      </w:r>
      <w:r w:rsidR="00636BD4" w:rsidRPr="003D1E07">
        <w:rPr>
          <w:i/>
        </w:rPr>
        <w:t>genus</w:t>
      </w:r>
      <w:r w:rsidR="00F536A1" w:rsidRPr="003D1E07">
        <w:t xml:space="preserve"> nemyslí vůbec</w:t>
      </w:r>
      <w:r w:rsidR="00680DB5" w:rsidRPr="003D1E07">
        <w:t xml:space="preserve">. Je to </w:t>
      </w:r>
      <w:r w:rsidR="00F536A1" w:rsidRPr="003D1E07">
        <w:t>čistá abstrakce</w:t>
      </w:r>
      <w:r w:rsidR="006A581C" w:rsidRPr="003D1E07">
        <w:t xml:space="preserve"> daná pouze v mysli</w:t>
      </w:r>
      <w:r w:rsidR="087A3864" w:rsidRPr="003D1E07">
        <w:t xml:space="preserve"> poznávající </w:t>
      </w:r>
      <w:r w:rsidR="00680DB5" w:rsidRPr="003D1E07">
        <w:t xml:space="preserve">a reálné </w:t>
      </w:r>
      <w:r w:rsidR="087A3864" w:rsidRPr="003D1E07">
        <w:t>osoby</w:t>
      </w:r>
      <w:r w:rsidR="00C16330" w:rsidRPr="003D1E07">
        <w:t xml:space="preserve">. </w:t>
      </w:r>
      <w:r w:rsidR="08426BFC" w:rsidRPr="003D1E07">
        <w:t>Ipseita intelektu je dána jako aktuální první substance</w:t>
      </w:r>
      <w:r w:rsidR="0036113F" w:rsidRPr="003D1E07">
        <w:t>. T</w:t>
      </w:r>
      <w:r w:rsidR="08426BFC" w:rsidRPr="003D1E07">
        <w:t xml:space="preserve">ato predikace </w:t>
      </w:r>
      <w:r w:rsidR="0036113F" w:rsidRPr="003D1E07">
        <w:t xml:space="preserve">běží </w:t>
      </w:r>
      <w:r w:rsidR="08426BFC" w:rsidRPr="003D1E07">
        <w:t xml:space="preserve">v modu </w:t>
      </w:r>
      <w:r w:rsidR="08426BFC" w:rsidRPr="003D1E07">
        <w:rPr>
          <w:i/>
        </w:rPr>
        <w:t xml:space="preserve">tertium </w:t>
      </w:r>
      <w:r w:rsidR="00636BD4" w:rsidRPr="003D1E07">
        <w:rPr>
          <w:i/>
        </w:rPr>
        <w:t>genus</w:t>
      </w:r>
      <w:r w:rsidR="08426BFC" w:rsidRPr="003D1E07">
        <w:t xml:space="preserve"> </w:t>
      </w:r>
      <w:r w:rsidR="0036113F" w:rsidRPr="003D1E07">
        <w:t xml:space="preserve">a </w:t>
      </w:r>
      <w:r w:rsidR="08426BFC" w:rsidRPr="003D1E07">
        <w:t xml:space="preserve">je dána impozicí významu z kauzálně působící reality. Myšlení osoby se predikuje </w:t>
      </w:r>
      <w:r w:rsidR="080D2158" w:rsidRPr="003D1E07">
        <w:t xml:space="preserve">hyparchicky a </w:t>
      </w:r>
      <w:r w:rsidR="08426BFC" w:rsidRPr="003D1E07">
        <w:t>metafyzicky</w:t>
      </w:r>
      <w:r w:rsidR="00DD22AF">
        <w:t xml:space="preserve"> skrze impozici</w:t>
      </w:r>
      <w:r w:rsidR="08426BFC" w:rsidRPr="003D1E07">
        <w:t xml:space="preserve">, tedy v  modu </w:t>
      </w:r>
      <w:r w:rsidR="08E22F7A" w:rsidRPr="003D1E07">
        <w:t xml:space="preserve">metafyzického </w:t>
      </w:r>
      <w:r w:rsidR="08426BFC" w:rsidRPr="003D1E07">
        <w:t>dativu (</w:t>
      </w:r>
      <w:r w:rsidR="08426BFC" w:rsidRPr="003D1E07">
        <w:rPr>
          <w:i/>
        </w:rPr>
        <w:t>quidditas</w:t>
      </w:r>
      <w:r w:rsidR="08426BFC" w:rsidRPr="003D1E07">
        <w:rPr>
          <w:i/>
        </w:rPr>
        <w:fldChar w:fldCharType="begin"/>
      </w:r>
      <w:r w:rsidR="08426BFC" w:rsidRPr="003D1E07">
        <w:instrText xml:space="preserve"> XE "</w:instrText>
      </w:r>
      <w:r w:rsidR="08426BFC" w:rsidRPr="003D1E07">
        <w:rPr>
          <w:i/>
        </w:rPr>
        <w:instrText>quidditas</w:instrText>
      </w:r>
      <w:r w:rsidR="08426BFC" w:rsidRPr="003D1E07">
        <w:instrText xml:space="preserve">" </w:instrText>
      </w:r>
      <w:r w:rsidR="08426BFC" w:rsidRPr="003D1E07">
        <w:rPr>
          <w:i/>
        </w:rPr>
        <w:fldChar w:fldCharType="end"/>
      </w:r>
      <w:r w:rsidR="08426BFC" w:rsidRPr="003D1E07">
        <w:t xml:space="preserve">). </w:t>
      </w:r>
      <w:r w:rsidR="00CA091A">
        <w:t xml:space="preserve">Metafyzická </w:t>
      </w:r>
      <w:r w:rsidR="08426BFC" w:rsidRPr="003D1E07">
        <w:t xml:space="preserve">identita intelektu je dána jako univerzální druhá substance v modu </w:t>
      </w:r>
      <w:r w:rsidR="00FF5036">
        <w:t>supozice, která je určena</w:t>
      </w:r>
      <w:r w:rsidR="00114A10">
        <w:t xml:space="preserve"> </w:t>
      </w:r>
      <w:r w:rsidR="006E6D7D">
        <w:t xml:space="preserve">univoční </w:t>
      </w:r>
      <w:r w:rsidR="00114A10">
        <w:t xml:space="preserve">impozicí </w:t>
      </w:r>
      <w:r w:rsidR="006E6D7D">
        <w:t xml:space="preserve">možného </w:t>
      </w:r>
      <w:r w:rsidR="00114A10">
        <w:t xml:space="preserve">intelektu jako </w:t>
      </w:r>
      <w:r w:rsidR="00F214C5" w:rsidRPr="003B46DB">
        <w:rPr>
          <w:i/>
        </w:rPr>
        <w:t>species</w:t>
      </w:r>
      <w:r w:rsidR="08426BFC" w:rsidRPr="003D1E07">
        <w:t xml:space="preserve"> </w:t>
      </w:r>
      <w:r w:rsidR="08426BFC" w:rsidRPr="003D1E07">
        <w:rPr>
          <w:i/>
        </w:rPr>
        <w:t>humana</w:t>
      </w:r>
      <w:r w:rsidR="00FF5036">
        <w:t xml:space="preserve"> v rámci </w:t>
      </w:r>
      <w:r w:rsidR="00FF5036" w:rsidRPr="00FF5036">
        <w:rPr>
          <w:i/>
        </w:rPr>
        <w:t>tertium genus</w:t>
      </w:r>
      <w:r w:rsidR="00FF5036">
        <w:t xml:space="preserve">. </w:t>
      </w:r>
      <w:r w:rsidR="00726307" w:rsidRPr="003D1E07">
        <w:t>S</w:t>
      </w:r>
      <w:r w:rsidR="08426BFC" w:rsidRPr="003D1E07">
        <w:t xml:space="preserve">ubstrát tohoto </w:t>
      </w:r>
      <w:r w:rsidR="006E6D7D">
        <w:t>supo</w:t>
      </w:r>
      <w:r w:rsidR="00961D45">
        <w:t xml:space="preserve">zičně určeného </w:t>
      </w:r>
      <w:r w:rsidR="08426BFC" w:rsidRPr="003D1E07">
        <w:t xml:space="preserve">významu </w:t>
      </w:r>
      <w:r w:rsidR="003756F1">
        <w:t xml:space="preserve">pro intelekt </w:t>
      </w:r>
      <w:r w:rsidR="08426BFC" w:rsidRPr="003D1E07">
        <w:t>není existující osoba (</w:t>
      </w:r>
      <w:r w:rsidR="003756F1">
        <w:t xml:space="preserve">první hyparchická substance); není to ani </w:t>
      </w:r>
      <w:r w:rsidR="003756F1" w:rsidRPr="004157CD">
        <w:rPr>
          <w:i/>
          <w:lang w:val="en-US" w:eastAsia="en-US"/>
        </w:rPr>
        <w:t>species humana</w:t>
      </w:r>
      <w:r w:rsidR="003756F1">
        <w:rPr>
          <w:lang w:val="en-US" w:eastAsia="en-US"/>
        </w:rPr>
        <w:t xml:space="preserve"> určená metafyzickou impozicí (druhá metafyzická substance). Jde o </w:t>
      </w:r>
      <w:r w:rsidR="003756F1">
        <w:rPr>
          <w:lang w:val="en-US" w:eastAsia="en-US"/>
        </w:rPr>
        <w:lastRenderedPageBreak/>
        <w:t xml:space="preserve">klasické </w:t>
      </w:r>
      <w:r w:rsidR="003756F1" w:rsidRPr="00903A7F">
        <w:rPr>
          <w:i/>
          <w:lang w:val="en-US" w:eastAsia="en-US"/>
        </w:rPr>
        <w:t>individuum</w:t>
      </w:r>
      <w:r w:rsidR="003756F1">
        <w:rPr>
          <w:lang w:val="en-US" w:eastAsia="en-US"/>
        </w:rPr>
        <w:t xml:space="preserve"> dan</w:t>
      </w:r>
      <w:r w:rsidR="00903A7F">
        <w:rPr>
          <w:lang w:val="en-US" w:eastAsia="en-US"/>
        </w:rPr>
        <w:t>é na konci řady dialtického děle</w:t>
      </w:r>
      <w:r w:rsidR="003756F1">
        <w:rPr>
          <w:lang w:val="en-US" w:eastAsia="en-US"/>
        </w:rPr>
        <w:t>ní význ</w:t>
      </w:r>
      <w:r w:rsidR="00903A7F">
        <w:rPr>
          <w:lang w:val="en-US" w:eastAsia="en-US"/>
        </w:rPr>
        <w:t>a</w:t>
      </w:r>
      <w:r w:rsidR="003756F1">
        <w:rPr>
          <w:lang w:val="en-US" w:eastAsia="en-US"/>
        </w:rPr>
        <w:t xml:space="preserve">mů podle Porfýria. Existují tři nositelé významu, kteří určují univoční smysl lidské “osoby” podle Aristotela.  Subjekt </w:t>
      </w:r>
      <w:r w:rsidR="00FF5036">
        <w:t xml:space="preserve">generického </w:t>
      </w:r>
      <w:r w:rsidR="002D17DD">
        <w:t xml:space="preserve">intelektu </w:t>
      </w:r>
      <w:r w:rsidR="003756F1">
        <w:t xml:space="preserve">už </w:t>
      </w:r>
      <w:r w:rsidR="006B3212" w:rsidRPr="003D1E07">
        <w:t xml:space="preserve">není osoba, ale </w:t>
      </w:r>
      <w:r w:rsidR="003756F1">
        <w:t xml:space="preserve">pouhé </w:t>
      </w:r>
      <w:r w:rsidR="08426BFC" w:rsidRPr="00655615">
        <w:rPr>
          <w:i/>
        </w:rPr>
        <w:t>individuum</w:t>
      </w:r>
      <w:r w:rsidR="08A06E68" w:rsidRPr="003D1E07">
        <w:fldChar w:fldCharType="begin"/>
      </w:r>
      <w:r w:rsidR="08A06E68" w:rsidRPr="003D1E07">
        <w:instrText xml:space="preserve"> XE "osoba:individuum" </w:instrText>
      </w:r>
      <w:r w:rsidR="08A06E68" w:rsidRPr="003D1E07">
        <w:fldChar w:fldCharType="end"/>
      </w:r>
      <w:r w:rsidR="003756F1">
        <w:t xml:space="preserve">, </w:t>
      </w:r>
      <w:r w:rsidR="001767FE" w:rsidRPr="003D1E07">
        <w:t xml:space="preserve">protože už není dělitelný na další univerzální významy. </w:t>
      </w:r>
      <w:r w:rsidR="00655615">
        <w:t xml:space="preserve">Osoba jako „individuum“ není samostatně definovatelná, protože poslední definovatelný význam individua je dán na úrovni species. </w:t>
      </w:r>
      <w:r w:rsidR="08426BFC" w:rsidRPr="003D1E07">
        <w:t xml:space="preserve">Predikace subjektivně, individuálně a specificky daného intelektu  je dána směrem od abstrahujícího intelektu v modu </w:t>
      </w:r>
      <w:r w:rsidR="08426BFC" w:rsidRPr="003D1E07">
        <w:rPr>
          <w:i/>
        </w:rPr>
        <w:t xml:space="preserve">quartum </w:t>
      </w:r>
      <w:r w:rsidR="00636BD4" w:rsidRPr="003D1E07">
        <w:rPr>
          <w:i/>
        </w:rPr>
        <w:t>genus</w:t>
      </w:r>
      <w:r w:rsidR="08426BFC" w:rsidRPr="003D1E07">
        <w:t xml:space="preserve">. Tento pojem individuálně daného intelektu představuje univerzálii vzniklou skrze supozici významu pouze v abstrahující mysli, proto je dán čistě potenciálně. </w:t>
      </w:r>
      <w:r w:rsidR="004153B1" w:rsidRPr="003D1E07">
        <w:t xml:space="preserve">Tento </w:t>
      </w:r>
      <w:r w:rsidR="08C3071D" w:rsidRPr="003D1E07">
        <w:t xml:space="preserve">fundamentální </w:t>
      </w:r>
      <w:r w:rsidR="004153B1" w:rsidRPr="003D1E07">
        <w:t>r</w:t>
      </w:r>
      <w:r w:rsidR="00C16330" w:rsidRPr="003D1E07">
        <w:t xml:space="preserve">ozdíl mezi </w:t>
      </w:r>
      <w:r w:rsidR="08C3071D" w:rsidRPr="003D1E07">
        <w:t xml:space="preserve">oběma </w:t>
      </w:r>
      <w:r w:rsidR="08DF5EDD" w:rsidRPr="003D1E07">
        <w:t xml:space="preserve">formami intelektu je dán dvojím </w:t>
      </w:r>
      <w:r w:rsidR="085A2D90" w:rsidRPr="003D1E07">
        <w:t xml:space="preserve">způsobem, </w:t>
      </w:r>
      <w:r w:rsidR="00C16330" w:rsidRPr="003D1E07">
        <w:t xml:space="preserve">jak </w:t>
      </w:r>
      <w:r w:rsidR="009F2111" w:rsidRPr="003D1E07">
        <w:t xml:space="preserve">se manifestuje </w:t>
      </w:r>
      <w:r w:rsidR="00C16330" w:rsidRPr="003D1E07">
        <w:t>intelekt</w:t>
      </w:r>
      <w:r w:rsidR="08DF5EDD" w:rsidRPr="003D1E07">
        <w:t xml:space="preserve"> v modu aktuality </w:t>
      </w:r>
      <w:r w:rsidR="003C1570">
        <w:t xml:space="preserve">a kauzality </w:t>
      </w:r>
      <w:r w:rsidR="08DF5EDD" w:rsidRPr="003D1E07">
        <w:t xml:space="preserve">(osoba) a potenciality </w:t>
      </w:r>
      <w:r w:rsidR="003C1570">
        <w:t xml:space="preserve">a univerzality </w:t>
      </w:r>
      <w:r w:rsidR="08DF5EDD" w:rsidRPr="003D1E07">
        <w:t>(lidstvo)</w:t>
      </w:r>
      <w:r w:rsidR="08C3071D" w:rsidRPr="003D1E07">
        <w:t xml:space="preserve">. </w:t>
      </w:r>
      <w:r w:rsidR="08F64816" w:rsidRPr="003D1E07">
        <w:t>Pro objektivně myslící současní</w:t>
      </w:r>
      <w:r w:rsidR="08464489" w:rsidRPr="003D1E07">
        <w:t>ky</w:t>
      </w:r>
      <w:r w:rsidR="08F64816" w:rsidRPr="003D1E07">
        <w:t xml:space="preserve"> je </w:t>
      </w:r>
      <w:r w:rsidR="08C3071D" w:rsidRPr="003D1E07">
        <w:t xml:space="preserve">rozdíl </w:t>
      </w:r>
      <w:r w:rsidR="08CF7D95" w:rsidRPr="003D1E07">
        <w:t xml:space="preserve">mezi osobou, individuem, </w:t>
      </w:r>
      <w:r w:rsidR="08F64816" w:rsidRPr="003D1E07">
        <w:t xml:space="preserve">lidstvem </w:t>
      </w:r>
      <w:r w:rsidR="08CF7D95" w:rsidRPr="003D1E07">
        <w:t xml:space="preserve">a mrtvolou </w:t>
      </w:r>
      <w:r w:rsidR="08BB3B37" w:rsidRPr="003D1E07">
        <w:t xml:space="preserve">objektivně </w:t>
      </w:r>
      <w:r w:rsidR="00C16330" w:rsidRPr="003D1E07">
        <w:t>nezajímavý</w:t>
      </w:r>
      <w:r w:rsidR="08464489" w:rsidRPr="003D1E07">
        <w:t xml:space="preserve">, protože </w:t>
      </w:r>
      <w:r w:rsidR="08BB3B37" w:rsidRPr="003D1E07">
        <w:t xml:space="preserve">tato jsoucna třetího druhu </w:t>
      </w:r>
      <w:r w:rsidR="08464489" w:rsidRPr="003D1E07">
        <w:t>předst</w:t>
      </w:r>
      <w:r w:rsidR="08BB3B37" w:rsidRPr="003D1E07">
        <w:t>avují tak nějak totéž</w:t>
      </w:r>
      <w:r w:rsidR="00AB4AC8" w:rsidRPr="003D1E07">
        <w:t xml:space="preserve">. </w:t>
      </w:r>
      <w:r w:rsidR="08137EC7" w:rsidRPr="003D1E07">
        <w:t xml:space="preserve">Moderna a postmoderna </w:t>
      </w:r>
      <w:r w:rsidR="00C16330" w:rsidRPr="003D1E07">
        <w:t xml:space="preserve">je k </w:t>
      </w:r>
      <w:r w:rsidR="004153B1" w:rsidRPr="003D1E07">
        <w:t xml:space="preserve">diferenci </w:t>
      </w:r>
      <w:r w:rsidR="08486EE7" w:rsidRPr="003D1E07">
        <w:t xml:space="preserve">mezi oběma druhy intelektu </w:t>
      </w:r>
      <w:r w:rsidR="084530AB" w:rsidRPr="003D1E07">
        <w:t xml:space="preserve">v CMDA </w:t>
      </w:r>
      <w:r w:rsidR="00AB4AC8" w:rsidRPr="003D1E07">
        <w:t>objektivně</w:t>
      </w:r>
      <w:r w:rsidR="084530AB" w:rsidRPr="003D1E07">
        <w:t xml:space="preserve"> a </w:t>
      </w:r>
      <w:r w:rsidR="00AB4AC8" w:rsidRPr="003D1E07">
        <w:t xml:space="preserve">tedy </w:t>
      </w:r>
      <w:r w:rsidR="00C16330" w:rsidRPr="003D1E07">
        <w:t>fundam</w:t>
      </w:r>
      <w:r w:rsidR="004153B1" w:rsidRPr="003D1E07">
        <w:t>en</w:t>
      </w:r>
      <w:r w:rsidR="00C16330" w:rsidRPr="003D1E07">
        <w:t>tálně slepá</w:t>
      </w:r>
      <w:r w:rsidR="089064F8" w:rsidRPr="003D1E07">
        <w:t xml:space="preserve">. </w:t>
      </w:r>
      <w:r w:rsidR="08486EE7" w:rsidRPr="003D1E07">
        <w:t xml:space="preserve">Moderní a postmoderní alexandrovci mají před sebou objektivně daný „intelekt“ jako jsoucno třetího druhu. Takový </w:t>
      </w:r>
      <w:del w:id="1975" w:author="Oprava" w:date="2024-03-23T14:02:00Z">
        <w:r w:rsidR="087E15FF" w:rsidRPr="003D1E07">
          <w:delText>mytopoetický</w:delText>
        </w:r>
      </w:del>
      <w:ins w:id="1976" w:author="Oprava" w:date="2024-03-23T14:02:00Z">
        <w:r w:rsidR="002708E8">
          <w:t>mytický</w:t>
        </w:r>
      </w:ins>
      <w:r w:rsidR="002708E8">
        <w:t xml:space="preserve"> </w:t>
      </w:r>
      <w:r w:rsidR="08486EE7" w:rsidRPr="003D1E07">
        <w:t xml:space="preserve">„intelekt“ neexistuje, protože nemá žádný způsob, jak by mohl existovat. Reálně existuje pouze aktuální první substance nebo druhá substance jako potenciální univerzálie, nikoliv jsoucna třetího druhu daná ve falešné objektivní univocitě. </w:t>
      </w:r>
      <w:r w:rsidR="089064F8" w:rsidRPr="003D1E07">
        <w:t xml:space="preserve">Učení Latiníci </w:t>
      </w:r>
      <w:r w:rsidR="08137EC7" w:rsidRPr="003D1E07">
        <w:t>udělal</w:t>
      </w:r>
      <w:r w:rsidR="089064F8" w:rsidRPr="003D1E07">
        <w:t>i</w:t>
      </w:r>
      <w:r w:rsidR="08137EC7" w:rsidRPr="003D1E07">
        <w:t xml:space="preserve"> z Averroese averroistu v modu sofistického </w:t>
      </w:r>
      <w:r w:rsidR="08137EC7" w:rsidRPr="003D1E07">
        <w:rPr>
          <w:i/>
        </w:rPr>
        <w:t>continuatio</w:t>
      </w:r>
      <w:r w:rsidR="08137EC7" w:rsidRPr="003D1E07">
        <w:t xml:space="preserve"> </w:t>
      </w:r>
      <w:r w:rsidR="089064F8" w:rsidRPr="003D1E07">
        <w:t xml:space="preserve">vlastního </w:t>
      </w:r>
      <w:r w:rsidR="08137EC7" w:rsidRPr="003D1E07">
        <w:t xml:space="preserve">epochálního </w:t>
      </w:r>
      <w:r w:rsidR="08137EC7" w:rsidRPr="003D1E07">
        <w:rPr>
          <w:i/>
        </w:rPr>
        <w:t>Irrtum</w:t>
      </w:r>
      <w:r w:rsidR="00C16330" w:rsidRPr="003D1E07">
        <w:t xml:space="preserve">. </w:t>
      </w:r>
      <w:r w:rsidR="08B11F69" w:rsidRPr="003D1E07">
        <w:t xml:space="preserve">To byl další </w:t>
      </w:r>
      <w:r w:rsidR="008A1B4D" w:rsidRPr="003D1E07">
        <w:t xml:space="preserve">ironický </w:t>
      </w:r>
      <w:r w:rsidR="08B11F69" w:rsidRPr="003D1E07">
        <w:t xml:space="preserve">tah </w:t>
      </w:r>
      <w:r w:rsidR="008A1B4D" w:rsidRPr="003D1E07">
        <w:t>akademicky vzdělaných Fúrií</w:t>
      </w:r>
      <w:r w:rsidR="08BF4652" w:rsidRPr="003D1E07">
        <w:fldChar w:fldCharType="begin"/>
      </w:r>
      <w:r w:rsidR="08BF4652" w:rsidRPr="003D1E07">
        <w:instrText xml:space="preserve"> XE "</w:instrText>
      </w:r>
      <w:r w:rsidR="083B095D" w:rsidRPr="003D1E07">
        <w:instrText>Erín</w:instrText>
      </w:r>
      <w:r w:rsidR="08D15880" w:rsidRPr="003D1E07">
        <w:instrText>y</w:instrText>
      </w:r>
      <w:r w:rsidR="08BF4652" w:rsidRPr="003D1E07">
        <w:instrText xml:space="preserve">e" </w:instrText>
      </w:r>
      <w:r w:rsidR="08BF4652" w:rsidRPr="003D1E07">
        <w:fldChar w:fldCharType="end"/>
      </w:r>
      <w:r w:rsidR="08B11F69" w:rsidRPr="003D1E07">
        <w:t xml:space="preserve">, </w:t>
      </w:r>
      <w:r w:rsidR="08185F50" w:rsidRPr="003D1E07">
        <w:t xml:space="preserve">které </w:t>
      </w:r>
      <w:r w:rsidR="008A1B4D" w:rsidRPr="003D1E07">
        <w:t xml:space="preserve">fedrují </w:t>
      </w:r>
      <w:r w:rsidR="08185F50" w:rsidRPr="003D1E07">
        <w:t>moderní nevzdělanost (</w:t>
      </w:r>
      <w:r w:rsidR="008A1B4D" w:rsidRPr="003D1E07">
        <w:rPr>
          <w:i/>
        </w:rPr>
        <w:t>apaideusía</w:t>
      </w:r>
      <w:r w:rsidR="08185F50" w:rsidRPr="003D1E07">
        <w:rPr>
          <w:i/>
        </w:rPr>
        <w:fldChar w:fldCharType="begin"/>
      </w:r>
      <w:r w:rsidR="08185F50" w:rsidRPr="003D1E07">
        <w:instrText xml:space="preserve"> XE "Aristoteles:</w:instrText>
      </w:r>
      <w:r w:rsidR="08185F50" w:rsidRPr="003D1E07">
        <w:rPr>
          <w:i/>
        </w:rPr>
        <w:instrText>Met</w:instrText>
      </w:r>
      <w:r w:rsidR="08185F50" w:rsidRPr="003D1E07">
        <w:instrText xml:space="preserve">. 1006a6" </w:instrText>
      </w:r>
      <w:r w:rsidR="08185F50" w:rsidRPr="003D1E07">
        <w:rPr>
          <w:i/>
        </w:rPr>
        <w:fldChar w:fldCharType="end"/>
      </w:r>
      <w:r w:rsidR="008A1B4D" w:rsidRPr="003D1E07">
        <w:t xml:space="preserve">). Ta je dána </w:t>
      </w:r>
      <w:r w:rsidR="088B13D1" w:rsidRPr="003D1E07">
        <w:t xml:space="preserve">základní </w:t>
      </w:r>
      <w:r w:rsidR="08185F50" w:rsidRPr="003D1E07">
        <w:t xml:space="preserve">neznalostí </w:t>
      </w:r>
      <w:r w:rsidR="08AD3669" w:rsidRPr="003D1E07">
        <w:t xml:space="preserve">metafyzické argumentace </w:t>
      </w:r>
      <w:r w:rsidR="003C1A6B" w:rsidRPr="003D1E07">
        <w:t>Aristotela</w:t>
      </w:r>
      <w:r w:rsidR="08185F50" w:rsidRPr="003D1E07">
        <w:t xml:space="preserve">, Druhého mistra a Komentátora. </w:t>
      </w:r>
      <w:r w:rsidR="00EA1870" w:rsidRPr="003D1E07">
        <w:t>M</w:t>
      </w:r>
      <w:r w:rsidR="089B3940" w:rsidRPr="003D1E07">
        <w:t xml:space="preserve">etafyzika </w:t>
      </w:r>
      <w:r w:rsidR="00EA1870" w:rsidRPr="003D1E07">
        <w:t xml:space="preserve">moderny </w:t>
      </w:r>
      <w:r w:rsidR="089B3940" w:rsidRPr="003D1E07">
        <w:t xml:space="preserve">se stala hádankou na úrovni </w:t>
      </w:r>
      <w:r w:rsidR="088D32A0" w:rsidRPr="003D1E07">
        <w:t>démonické Sfingy</w:t>
      </w:r>
      <w:r w:rsidR="08ED57E9" w:rsidRPr="003D1E07">
        <w:t xml:space="preserve">. </w:t>
      </w:r>
      <w:r w:rsidR="0883041B" w:rsidRPr="003D1E07">
        <w:t xml:space="preserve">Tragická otázka „Co je člověk?“ dostala zcela moderní a proto také fundamentálně chybnou odpověď. </w:t>
      </w:r>
      <w:r w:rsidR="08ED57E9" w:rsidRPr="003D1E07">
        <w:t xml:space="preserve">Moderna v modu objektivní </w:t>
      </w:r>
      <w:r w:rsidR="08ED57E9" w:rsidRPr="003D1E07">
        <w:rPr>
          <w:i/>
        </w:rPr>
        <w:t>paideía</w:t>
      </w:r>
      <w:r w:rsidR="08ED57E9" w:rsidRPr="003D1E07">
        <w:rPr>
          <w:lang w:eastAsia="en-US"/>
        </w:rPr>
        <w:fldChar w:fldCharType="begin"/>
      </w:r>
      <w:r w:rsidR="08ED57E9" w:rsidRPr="003D1E07">
        <w:instrText xml:space="preserve"> XE "pravda:</w:instrText>
      </w:r>
      <w:r w:rsidR="08ED57E9" w:rsidRPr="003D1E07">
        <w:rPr>
          <w:i/>
        </w:rPr>
        <w:instrText>Bildung</w:instrText>
      </w:r>
      <w:r w:rsidR="08ED57E9" w:rsidRPr="003D1E07">
        <w:instrText xml:space="preserve">" </w:instrText>
      </w:r>
      <w:r w:rsidR="08ED57E9" w:rsidRPr="003D1E07">
        <w:rPr>
          <w:lang w:eastAsia="en-US"/>
        </w:rPr>
        <w:fldChar w:fldCharType="end"/>
      </w:r>
      <w:r w:rsidR="00120FB5">
        <w:t xml:space="preserve"> už neví, kdo je člověk. P</w:t>
      </w:r>
      <w:r w:rsidR="08410B1F" w:rsidRPr="003D1E07">
        <w:t>roto první modernisté démonizovali Averroese a Sigera (</w:t>
      </w:r>
      <w:r w:rsidR="08ED12B2" w:rsidRPr="003D1E07">
        <w:t>OBJ III, kap. 5</w:t>
      </w:r>
      <w:r w:rsidR="08410B1F" w:rsidRPr="003D1E07">
        <w:t>.5)</w:t>
      </w:r>
      <w:r w:rsidR="089B3940" w:rsidRPr="003D1E07">
        <w:t xml:space="preserve">. </w:t>
      </w:r>
      <w:r w:rsidR="08D2462C" w:rsidRPr="003D1E07">
        <w:t>Averroisté všeho druhu úspěšně vstoupi</w:t>
      </w:r>
      <w:r w:rsidR="08386756" w:rsidRPr="003D1E07">
        <w:t>li</w:t>
      </w:r>
      <w:r w:rsidR="08D2462C" w:rsidRPr="003D1E07">
        <w:t xml:space="preserve"> p</w:t>
      </w:r>
      <w:r w:rsidR="08C41B4D" w:rsidRPr="003D1E07">
        <w:t xml:space="preserve">od vedením Fúrií </w:t>
      </w:r>
      <w:r w:rsidR="08B11F69" w:rsidRPr="003D1E07">
        <w:t xml:space="preserve">do tragické fáze </w:t>
      </w:r>
      <w:r w:rsidR="00874ADE" w:rsidRPr="003D1E07">
        <w:t>„</w:t>
      </w:r>
      <w:r w:rsidR="08B11F69" w:rsidRPr="003D1E07">
        <w:t>Oidipiova objektivního komplexu</w:t>
      </w:r>
      <w:r w:rsidR="00874ADE" w:rsidRPr="003D1E07">
        <w:t>“</w:t>
      </w:r>
      <w:r w:rsidR="08B11F69" w:rsidRPr="003D1E07">
        <w:t xml:space="preserve"> (</w:t>
      </w:r>
      <w:r w:rsidR="08ED12B2" w:rsidRPr="003D1E07">
        <w:t>OBJ III, kap. 7</w:t>
      </w:r>
      <w:r w:rsidR="08B11F69" w:rsidRPr="003D1E07">
        <w:t xml:space="preserve">).  </w:t>
      </w:r>
      <w:r w:rsidR="00C0591B" w:rsidRPr="003D1E07">
        <w:t xml:space="preserve">Rodově odlišný intelekt v modu </w:t>
      </w:r>
      <w:r w:rsidR="00C0591B" w:rsidRPr="003D1E07">
        <w:rPr>
          <w:i/>
        </w:rPr>
        <w:t>tertium</w:t>
      </w:r>
      <w:r w:rsidR="00C0591B" w:rsidRPr="003D1E07">
        <w:t xml:space="preserve"> a </w:t>
      </w:r>
      <w:r w:rsidR="00C0591B" w:rsidRPr="003D1E07">
        <w:rPr>
          <w:i/>
        </w:rPr>
        <w:t xml:space="preserve">quartum </w:t>
      </w:r>
      <w:r w:rsidR="00636BD4" w:rsidRPr="003D1E07">
        <w:rPr>
          <w:i/>
        </w:rPr>
        <w:t>genus</w:t>
      </w:r>
      <w:r w:rsidR="00C0591B" w:rsidRPr="003D1E07">
        <w:t xml:space="preserve"> není univoční koncept, protože by to popřelo základní principy Aristotelovy metafyziky</w:t>
      </w:r>
      <w:r w:rsidR="080C308E" w:rsidRPr="003D1E07">
        <w:t xml:space="preserve"> a kategoriální predikace</w:t>
      </w:r>
      <w:r w:rsidR="08B4081F" w:rsidRPr="003D1E07">
        <w:t>.</w:t>
      </w:r>
    </w:p>
    <w:p w14:paraId="277406AA" w14:textId="2601C0C5" w:rsidR="00A14322" w:rsidRPr="003D1E07" w:rsidRDefault="082924CB" w:rsidP="00DF1BDC">
      <w:pPr>
        <w:ind w:firstLine="397"/>
      </w:pPr>
      <w:r w:rsidRPr="003D1E07">
        <w:t xml:space="preserve">Spor o averroismus Averroese je z hlediska aristotelského výkladu CMDA </w:t>
      </w:r>
      <w:r w:rsidR="083468CB" w:rsidRPr="003D1E07">
        <w:t xml:space="preserve">úplně </w:t>
      </w:r>
      <w:r w:rsidRPr="003D1E07">
        <w:t>nesmyslný</w:t>
      </w:r>
      <w:r w:rsidR="088E5462" w:rsidRPr="003D1E07">
        <w:t xml:space="preserve">. Jeho </w:t>
      </w:r>
      <w:del w:id="1977" w:author="Oprava" w:date="2024-03-23T14:02:00Z">
        <w:r w:rsidR="089B3E10" w:rsidRPr="003D1E07">
          <w:delText>mytopoetická</w:delText>
        </w:r>
      </w:del>
      <w:ins w:id="1978" w:author="Oprava" w:date="2024-03-23T14:02:00Z">
        <w:r w:rsidR="001B7A20">
          <w:t>fiktivní</w:t>
        </w:r>
      </w:ins>
      <w:r w:rsidR="001B7A20">
        <w:t xml:space="preserve"> </w:t>
      </w:r>
      <w:r w:rsidR="088E5462" w:rsidRPr="003D1E07">
        <w:t xml:space="preserve">„existence“ </w:t>
      </w:r>
      <w:r w:rsidRPr="003D1E07">
        <w:t xml:space="preserve">ukazuje </w:t>
      </w:r>
      <w:r w:rsidR="088E5462" w:rsidRPr="003D1E07">
        <w:t xml:space="preserve">v modu </w:t>
      </w:r>
      <w:r w:rsidR="085C169A" w:rsidRPr="003D1E07">
        <w:t xml:space="preserve">tragické </w:t>
      </w:r>
      <w:r w:rsidR="088E5462" w:rsidRPr="003D1E07">
        <w:rPr>
          <w:i/>
        </w:rPr>
        <w:t>alétheia</w:t>
      </w:r>
      <w:r w:rsidR="088E5462" w:rsidRPr="003D1E07">
        <w:t xml:space="preserve"> </w:t>
      </w:r>
      <w:r w:rsidRPr="003D1E07">
        <w:lastRenderedPageBreak/>
        <w:t xml:space="preserve">objektivní </w:t>
      </w:r>
      <w:r w:rsidRPr="003D1E07">
        <w:rPr>
          <w:i/>
        </w:rPr>
        <w:t>Irrtum</w:t>
      </w:r>
      <w:r w:rsidRPr="003D1E07">
        <w:t xml:space="preserve"> moderny a postmoderny. </w:t>
      </w:r>
      <w:r w:rsidR="00B315FF" w:rsidRPr="003D1E07">
        <w:t>Princip vyloučeného třetího platí, p</w:t>
      </w:r>
      <w:r w:rsidR="00AD1302" w:rsidRPr="003D1E07">
        <w:t xml:space="preserve">roto ani </w:t>
      </w:r>
      <w:r w:rsidR="00E97469" w:rsidRPr="003D1E07">
        <w:t xml:space="preserve">intelekt </w:t>
      </w:r>
      <w:r w:rsidR="00AD1302" w:rsidRPr="003D1E07">
        <w:t xml:space="preserve">nemůže být </w:t>
      </w:r>
      <w:r w:rsidR="00E97469" w:rsidRPr="003D1E07">
        <w:t>„</w:t>
      </w:r>
      <w:r w:rsidR="00AD1302" w:rsidRPr="003D1E07">
        <w:t>numericky</w:t>
      </w:r>
      <w:r w:rsidR="00F536A1" w:rsidRPr="003D1E07">
        <w:t xml:space="preserve"> </w:t>
      </w:r>
      <w:r w:rsidR="002F4068" w:rsidRPr="003D1E07">
        <w:t>jeden</w:t>
      </w:r>
      <w:r w:rsidR="00E97469" w:rsidRPr="003D1E07">
        <w:fldChar w:fldCharType="begin"/>
      </w:r>
      <w:r w:rsidR="00E97469" w:rsidRPr="003D1E07">
        <w:instrText xml:space="preserve"> XE "intelekt:numericky jednotný" </w:instrText>
      </w:r>
      <w:r w:rsidR="00E97469" w:rsidRPr="003D1E07">
        <w:fldChar w:fldCharType="end"/>
      </w:r>
      <w:r w:rsidR="00E97469" w:rsidRPr="003D1E07">
        <w:t xml:space="preserve">“ nebo „numericky </w:t>
      </w:r>
      <w:r w:rsidR="002F4068" w:rsidRPr="003D1E07">
        <w:t>mnohý</w:t>
      </w:r>
      <w:r w:rsidR="00E97469" w:rsidRPr="003D1E07">
        <w:t>“</w:t>
      </w:r>
      <w:r w:rsidR="00F536A1" w:rsidRPr="003D1E07">
        <w:t>, jak tvrdí mo</w:t>
      </w:r>
      <w:r w:rsidR="002F4068" w:rsidRPr="003D1E07">
        <w:t xml:space="preserve">derní a postmoderní averroisté. Ti </w:t>
      </w:r>
      <w:r w:rsidR="08B0119E" w:rsidRPr="003D1E07">
        <w:t xml:space="preserve">definují tzv. „numericky daný </w:t>
      </w:r>
      <w:r w:rsidR="083871E5" w:rsidRPr="003D1E07">
        <w:t>intelekt</w:t>
      </w:r>
      <w:r w:rsidR="08B0119E" w:rsidRPr="003D1E07">
        <w:t>“</w:t>
      </w:r>
      <w:r w:rsidR="083871E5" w:rsidRPr="003D1E07">
        <w:t xml:space="preserve"> jako objektivní </w:t>
      </w:r>
      <w:r w:rsidR="083871E5" w:rsidRPr="003D1E07">
        <w:rPr>
          <w:i/>
        </w:rPr>
        <w:t>tertium ens</w:t>
      </w:r>
      <w:r w:rsidR="083871E5" w:rsidRPr="003D1E07">
        <w:t xml:space="preserve">. </w:t>
      </w:r>
      <w:r w:rsidR="00F536A1" w:rsidRPr="003D1E07">
        <w:t xml:space="preserve">K </w:t>
      </w:r>
      <w:r w:rsidR="083871E5" w:rsidRPr="003D1E07">
        <w:t xml:space="preserve">takové </w:t>
      </w:r>
      <w:r w:rsidR="00F536A1" w:rsidRPr="003D1E07">
        <w:t xml:space="preserve">individuaci by intelekt musel být </w:t>
      </w:r>
      <w:r w:rsidR="00222A89" w:rsidRPr="003D1E07">
        <w:t xml:space="preserve">aktuální </w:t>
      </w:r>
      <w:r w:rsidR="00F536A1" w:rsidRPr="003D1E07">
        <w:t xml:space="preserve">substancí a </w:t>
      </w:r>
      <w:r w:rsidR="00222A89" w:rsidRPr="003D1E07">
        <w:t xml:space="preserve">jeho forma by </w:t>
      </w:r>
      <w:r w:rsidR="00F536A1" w:rsidRPr="003D1E07">
        <w:t>musel</w:t>
      </w:r>
      <w:r w:rsidR="00222A89" w:rsidRPr="003D1E07">
        <w:t>a</w:t>
      </w:r>
      <w:r w:rsidR="00F536A1" w:rsidRPr="003D1E07">
        <w:t xml:space="preserve"> </w:t>
      </w:r>
      <w:r w:rsidR="00222A89" w:rsidRPr="003D1E07">
        <w:t>b</w:t>
      </w:r>
      <w:r w:rsidR="00F536A1" w:rsidRPr="003D1E07">
        <w:t>ýt individuali</w:t>
      </w:r>
      <w:r w:rsidR="00FD0E63" w:rsidRPr="003D1E07">
        <w:t>zová</w:t>
      </w:r>
      <w:r w:rsidR="00222A89" w:rsidRPr="003D1E07">
        <w:t>na</w:t>
      </w:r>
      <w:r w:rsidR="00F536A1" w:rsidRPr="003D1E07">
        <w:t xml:space="preserve"> skrze nějakou materii</w:t>
      </w:r>
      <w:r w:rsidR="08BB70FC" w:rsidRPr="003D1E07">
        <w:t>. N</w:t>
      </w:r>
      <w:r w:rsidR="000B4E5B" w:rsidRPr="003D1E07">
        <w:t xml:space="preserve">ebo by to musel být oddělený kosmický </w:t>
      </w:r>
      <w:r w:rsidR="00992A7A" w:rsidRPr="003D1E07">
        <w:t xml:space="preserve">či andělský </w:t>
      </w:r>
      <w:r w:rsidR="000B4E5B" w:rsidRPr="003D1E07">
        <w:t xml:space="preserve">intelekt daný jako hypostázovaná nemateriální forma. </w:t>
      </w:r>
      <w:r w:rsidR="08F5529D" w:rsidRPr="003D1E07">
        <w:t xml:space="preserve">Žádná </w:t>
      </w:r>
      <w:r w:rsidR="00F214C5" w:rsidRPr="003D1E07">
        <w:t>species</w:t>
      </w:r>
      <w:r w:rsidR="08F5529D" w:rsidRPr="003D1E07">
        <w:t xml:space="preserve"> daná</w:t>
      </w:r>
      <w:r w:rsidR="00F536A1" w:rsidRPr="003D1E07">
        <w:t xml:space="preserve"> jako univerzálie v mysli nemůže být ta</w:t>
      </w:r>
      <w:r w:rsidR="08F5529D" w:rsidRPr="003D1E07">
        <w:t>kovým způsobem individualizována</w:t>
      </w:r>
      <w:r w:rsidR="00F536A1" w:rsidRPr="003D1E07">
        <w:t>, natož lidský intelekt</w:t>
      </w:r>
      <w:r w:rsidR="08064176" w:rsidRPr="003D1E07">
        <w:t xml:space="preserve"> daný jako </w:t>
      </w:r>
      <w:r w:rsidR="0886419D" w:rsidRPr="003D1E07">
        <w:t xml:space="preserve">myslící </w:t>
      </w:r>
      <w:r w:rsidR="08064176" w:rsidRPr="003D1E07">
        <w:t xml:space="preserve">potence </w:t>
      </w:r>
      <w:r w:rsidR="084C0DAC" w:rsidRPr="003D1E07">
        <w:t xml:space="preserve">substančně existující </w:t>
      </w:r>
      <w:r w:rsidR="08064176" w:rsidRPr="003D1E07">
        <w:t>osoby</w:t>
      </w:r>
      <w:r w:rsidR="00F536A1" w:rsidRPr="003D1E07">
        <w:t xml:space="preserve">. </w:t>
      </w:r>
      <w:r w:rsidR="000338E8" w:rsidRPr="003D1E07">
        <w:t>V</w:t>
      </w:r>
      <w:r w:rsidR="009525CF" w:rsidRPr="003D1E07">
        <w:t xml:space="preserve"> </w:t>
      </w:r>
      <w:r w:rsidR="083D4749" w:rsidRPr="003D1E07">
        <w:t xml:space="preserve">klíčových </w:t>
      </w:r>
      <w:r w:rsidR="009525CF" w:rsidRPr="003D1E07">
        <w:t xml:space="preserve">bodech </w:t>
      </w:r>
      <w:r w:rsidR="00AF599A" w:rsidRPr="003D1E07">
        <w:t>tzv. „numericky jednotného intelektu pro všechny lidi</w:t>
      </w:r>
      <w:r w:rsidR="001762A8" w:rsidRPr="003D1E07">
        <w:fldChar w:fldCharType="begin"/>
      </w:r>
      <w:r w:rsidR="001762A8" w:rsidRPr="003D1E07">
        <w:instrText xml:space="preserve"> XE "intelekt:numericky jednotný" </w:instrText>
      </w:r>
      <w:r w:rsidR="001762A8" w:rsidRPr="003D1E07">
        <w:fldChar w:fldCharType="end"/>
      </w:r>
      <w:r w:rsidR="00AF599A" w:rsidRPr="003D1E07">
        <w:t xml:space="preserve">“ </w:t>
      </w:r>
      <w:r w:rsidR="000338E8" w:rsidRPr="003D1E07">
        <w:t xml:space="preserve">se </w:t>
      </w:r>
      <w:r w:rsidR="08121861" w:rsidRPr="003D1E07">
        <w:t xml:space="preserve">sofistika latinských </w:t>
      </w:r>
      <w:r w:rsidR="08121861" w:rsidRPr="003D1E07">
        <w:rPr>
          <w:i/>
        </w:rPr>
        <w:t>Modernorum</w:t>
      </w:r>
      <w:r w:rsidR="08121861" w:rsidRPr="003D1E07">
        <w:t xml:space="preserve"> </w:t>
      </w:r>
      <w:r w:rsidR="000338E8" w:rsidRPr="003D1E07">
        <w:t>shoduje s řeš</w:t>
      </w:r>
      <w:r w:rsidR="009525CF" w:rsidRPr="003D1E07">
        <w:t>ením Themistia a Alexandra</w:t>
      </w:r>
      <w:r w:rsidR="00955903" w:rsidRPr="003D1E07">
        <w:fldChar w:fldCharType="begin"/>
      </w:r>
      <w:r w:rsidR="00955903" w:rsidRPr="003D1E07">
        <w:instrText xml:space="preserve"> XE "Alexander</w:instrText>
      </w:r>
      <w:r w:rsidR="087759F1" w:rsidRPr="003D1E07">
        <w:instrText xml:space="preserve"> </w:instrText>
      </w:r>
      <w:r w:rsidR="00955903" w:rsidRPr="003D1E07">
        <w:instrText xml:space="preserve">Afrodisias" </w:instrText>
      </w:r>
      <w:r w:rsidR="00955903" w:rsidRPr="003D1E07">
        <w:fldChar w:fldCharType="end"/>
      </w:r>
      <w:r w:rsidR="009525CF" w:rsidRPr="003D1E07">
        <w:t xml:space="preserve">, které </w:t>
      </w:r>
      <w:r w:rsidR="002E3B62" w:rsidRPr="003D1E07">
        <w:t>Averroes</w:t>
      </w:r>
      <w:r w:rsidR="009525CF" w:rsidRPr="003D1E07">
        <w:t xml:space="preserve"> zásadně kritizuje.</w:t>
      </w:r>
      <w:r w:rsidR="08177FBE" w:rsidRPr="003D1E07">
        <w:t xml:space="preserve"> </w:t>
      </w:r>
      <w:r w:rsidR="08F5529D" w:rsidRPr="003D1E07">
        <w:t>Albert Veliký byl</w:t>
      </w:r>
      <w:r w:rsidR="00F536A1" w:rsidRPr="003D1E07">
        <w:t xml:space="preserve"> první latinský filosof, který kolem 1240 in</w:t>
      </w:r>
      <w:r w:rsidR="08F5529D" w:rsidRPr="003D1E07">
        <w:t>terpretoval</w:t>
      </w:r>
      <w:r w:rsidR="00F536A1" w:rsidRPr="003D1E07">
        <w:t xml:space="preserve"> pojetí materiálního a spekulativního intelektu </w:t>
      </w:r>
      <w:r w:rsidR="08050B53" w:rsidRPr="003D1E07">
        <w:t xml:space="preserve">podle </w:t>
      </w:r>
      <w:r w:rsidR="001646CC" w:rsidRPr="003D1E07">
        <w:t xml:space="preserve">správné linie </w:t>
      </w:r>
      <w:r w:rsidR="00673467" w:rsidRPr="003D1E07">
        <w:t>CMDA (</w:t>
      </w:r>
      <w:r w:rsidR="08ED12B2" w:rsidRPr="003D1E07">
        <w:t>OBJ II, kap. 2</w:t>
      </w:r>
      <w:r w:rsidR="00673467" w:rsidRPr="003D1E07">
        <w:t>.4.2</w:t>
      </w:r>
      <w:r w:rsidR="00F536A1" w:rsidRPr="003D1E07">
        <w:t xml:space="preserve">). Tehdejší vzdělaní aristotelikové vysvětlovali zmateným </w:t>
      </w:r>
      <w:r w:rsidR="08DE18BB" w:rsidRPr="003D1E07">
        <w:t>alexandrovc</w:t>
      </w:r>
      <w:r w:rsidR="001762A8" w:rsidRPr="003D1E07">
        <w:t>ům</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1762A8" w:rsidRPr="003D1E07">
        <w:t xml:space="preserve"> </w:t>
      </w:r>
      <w:r w:rsidR="08D009F6" w:rsidRPr="003D1E07">
        <w:t>z</w:t>
      </w:r>
      <w:r w:rsidR="08050B53" w:rsidRPr="003D1E07">
        <w:t xml:space="preserve"> oxfordské a pařížské </w:t>
      </w:r>
      <w:r w:rsidR="00F536A1" w:rsidRPr="003D1E07">
        <w:t xml:space="preserve">školy </w:t>
      </w:r>
      <w:del w:id="1979" w:author="Oprava" w:date="2024-03-23T14:02:00Z">
        <w:r w:rsidR="00F536A1" w:rsidRPr="003D1E07">
          <w:rPr>
            <w:i/>
          </w:rPr>
          <w:delText>Modernorum</w:delText>
        </w:r>
      </w:del>
      <w:ins w:id="1980" w:author="Oprava" w:date="2024-03-23T14:02:00Z">
        <w:r w:rsidR="00472112">
          <w:t>modernistů</w:t>
        </w:r>
      </w:ins>
      <w:r w:rsidR="00F536A1" w:rsidRPr="003D1E07">
        <w:t>, že jejich averroistické řešení</w:t>
      </w:r>
      <w:r w:rsidR="087E02CF" w:rsidRPr="003D1E07">
        <w:t xml:space="preserve"> odděleného </w:t>
      </w:r>
      <w:r w:rsidR="00F536A1"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9618F8" w:rsidRPr="003D1E07">
        <w:instrText>:</w:instrText>
      </w:r>
      <w:r w:rsidR="081574ED" w:rsidRPr="003D1E07">
        <w:instrText>moderna</w:instrText>
      </w:r>
      <w:r w:rsidR="009D323B" w:rsidRPr="003D1E07">
        <w:instrText xml:space="preserve">" </w:instrText>
      </w:r>
      <w:r w:rsidR="009D323B" w:rsidRPr="003D1E07">
        <w:rPr>
          <w:i/>
        </w:rPr>
        <w:fldChar w:fldCharType="end"/>
      </w:r>
      <w:r w:rsidR="00F536A1" w:rsidRPr="003D1E07">
        <w:t xml:space="preserve"> představuje z hlediska CMDA naprostý nesmysl. Z možného intelektu jako čistého </w:t>
      </w:r>
      <w:r w:rsidR="00F536A1" w:rsidRPr="003D1E07">
        <w:rPr>
          <w:i/>
        </w:rPr>
        <w:t>possibile</w:t>
      </w:r>
      <w:r w:rsidR="00673467" w:rsidRPr="003D1E07">
        <w:t xml:space="preserve"> </w:t>
      </w:r>
      <w:r w:rsidR="08D57B7D" w:rsidRPr="003D1E07">
        <w:t>se stala aktuální substance</w:t>
      </w:r>
      <w:r w:rsidR="00F536A1" w:rsidRPr="003D1E07">
        <w:t xml:space="preserve">. </w:t>
      </w:r>
      <w:r w:rsidR="08D57B7D" w:rsidRPr="003D1E07">
        <w:t xml:space="preserve">Modernisté tuto </w:t>
      </w:r>
      <w:r w:rsidR="00F536A1" w:rsidRPr="003D1E07">
        <w:t>substa</w:t>
      </w:r>
      <w:r w:rsidR="00673467" w:rsidRPr="003D1E07">
        <w:t>nci třetího druhu navíc oddělili</w:t>
      </w:r>
      <w:r w:rsidR="00F536A1" w:rsidRPr="003D1E07">
        <w:t xml:space="preserve"> od hylemorfické jednoty těla a duše</w:t>
      </w:r>
      <w:r w:rsidR="08D57B7D" w:rsidRPr="003D1E07">
        <w:t xml:space="preserve"> a </w:t>
      </w:r>
      <w:r w:rsidR="002551A3" w:rsidRPr="003D1E07">
        <w:t>pak jí dali skrze nauku o univerzálním hylemorfismu statut numericky odlišné substance</w:t>
      </w:r>
      <w:r w:rsidR="00A70FA4" w:rsidRPr="003D1E07">
        <w:fldChar w:fldCharType="begin"/>
      </w:r>
      <w:r w:rsidR="00A70FA4" w:rsidRPr="003D1E07">
        <w:instrText xml:space="preserve"> XE "substance</w:instrText>
      </w:r>
      <w:r w:rsidR="009618F8" w:rsidRPr="003D1E07">
        <w:instrText>:intelekt</w:instrText>
      </w:r>
      <w:r w:rsidR="00A70FA4" w:rsidRPr="003D1E07">
        <w:instrText xml:space="preserve">" </w:instrText>
      </w:r>
      <w:r w:rsidR="00A70FA4" w:rsidRPr="003D1E07">
        <w:fldChar w:fldCharType="end"/>
      </w:r>
      <w:r w:rsidR="002551A3" w:rsidRPr="003D1E07">
        <w:t xml:space="preserve">. </w:t>
      </w:r>
      <w:r w:rsidR="00992A7A" w:rsidRPr="003D1E07">
        <w:t xml:space="preserve">A nakonec </w:t>
      </w:r>
      <w:r w:rsidR="00CA4050" w:rsidRPr="003D1E07">
        <w:t xml:space="preserve">tento nesmysl </w:t>
      </w:r>
      <w:r w:rsidR="08987EDB" w:rsidRPr="003D1E07">
        <w:t xml:space="preserve">spojili v modu </w:t>
      </w:r>
      <w:r w:rsidR="08987EDB"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8987EDB" w:rsidRPr="003D1E07">
        <w:t xml:space="preserve"> </w:t>
      </w:r>
      <w:r w:rsidR="00992A7A" w:rsidRPr="003D1E07">
        <w:t xml:space="preserve">se schizofrenicky pojatou </w:t>
      </w:r>
      <w:r w:rsidR="08987EDB" w:rsidRPr="003D1E07">
        <w:t xml:space="preserve">moderní </w:t>
      </w:r>
      <w:r w:rsidR="00992A7A" w:rsidRPr="003D1E07">
        <w:t>osobou</w:t>
      </w:r>
      <w:r w:rsidR="083A6591" w:rsidRPr="003D1E07">
        <w:t xml:space="preserve"> jako pluralitou substancí</w:t>
      </w:r>
      <w:r w:rsidR="00992A7A" w:rsidRPr="003D1E07">
        <w:t xml:space="preserve">. </w:t>
      </w:r>
      <w:r w:rsidR="083E5288" w:rsidRPr="003D1E07">
        <w:t>Tuto kompletní paranoiu myšlení hájí postmoderna dodnes.</w:t>
      </w:r>
      <w:r w:rsidR="08F85894" w:rsidRPr="003D1E07">
        <w:t xml:space="preserve"> Ale po smrti moderního boha a moderního subjektu</w:t>
      </w:r>
      <w:r w:rsidR="08F85894" w:rsidRPr="003D1E07">
        <w:fldChar w:fldCharType="begin"/>
      </w:r>
      <w:r w:rsidR="08F85894" w:rsidRPr="003D1E07">
        <w:instrText xml:space="preserve"> XE "smrt subjektu" </w:instrText>
      </w:r>
      <w:r w:rsidR="08F85894" w:rsidRPr="003D1E07">
        <w:fldChar w:fldCharType="end"/>
      </w:r>
      <w:r w:rsidR="08F85894" w:rsidRPr="003D1E07">
        <w:t xml:space="preserve"> nutně vypukla </w:t>
      </w:r>
      <w:r w:rsidR="00DF1BDC">
        <w:t xml:space="preserve">další </w:t>
      </w:r>
      <w:r w:rsidR="08F85894" w:rsidRPr="003D1E07">
        <w:t>zásadní krize objektivního přenášení významu</w:t>
      </w:r>
      <w:r w:rsidR="00DF1BDC">
        <w:t xml:space="preserve">. </w:t>
      </w:r>
      <w:r w:rsidR="00DF1BDC" w:rsidRPr="00DF1BDC">
        <w:t xml:space="preserve">Je nesena novou absencí, která se tentokrát týká objektivní pravdy učiněné jako subjektivní </w:t>
      </w:r>
      <w:r w:rsidR="00DF1BDC">
        <w:t xml:space="preserve">jistota </w:t>
      </w:r>
      <w:r w:rsidR="00DF1BDC" w:rsidRPr="00DF1BDC">
        <w:t>(</w:t>
      </w:r>
      <w:r w:rsidR="00DF1BDC" w:rsidRPr="00DF1BDC">
        <w:rPr>
          <w:i/>
        </w:rPr>
        <w:t>certitudo</w:t>
      </w:r>
      <w:r w:rsidR="00DF1BDC">
        <w:rPr>
          <w:i/>
        </w:rPr>
        <w:fldChar w:fldCharType="begin"/>
      </w:r>
      <w:r w:rsidR="00DF1BDC">
        <w:instrText xml:space="preserve"> XE "</w:instrText>
      </w:r>
      <w:r w:rsidR="00DF1BDC" w:rsidRPr="00C24A8E">
        <w:rPr>
          <w:i/>
        </w:rPr>
        <w:instrText>certitudo</w:instrText>
      </w:r>
      <w:r w:rsidR="00DF1BDC">
        <w:instrText xml:space="preserve">" </w:instrText>
      </w:r>
      <w:r w:rsidR="00DF1BDC">
        <w:rPr>
          <w:i/>
        </w:rPr>
        <w:fldChar w:fldCharType="end"/>
      </w:r>
      <w:r w:rsidR="00DF1BDC" w:rsidRPr="00DF1BDC">
        <w:t>) Avicenny.</w:t>
      </w:r>
      <w:r w:rsidR="00DF1BDC">
        <w:t xml:space="preserve"> P</w:t>
      </w:r>
      <w:r w:rsidR="08F85894" w:rsidRPr="003D1E07">
        <w:t xml:space="preserve">aranoické </w:t>
      </w:r>
      <w:r w:rsidR="08B35363" w:rsidRPr="003D1E07">
        <w:t xml:space="preserve">myšlení </w:t>
      </w:r>
      <w:r w:rsidR="08F85894" w:rsidRPr="003D1E07">
        <w:t xml:space="preserve">moderny </w:t>
      </w:r>
      <w:r w:rsidR="086E138A" w:rsidRPr="003D1E07">
        <w:t xml:space="preserve">je </w:t>
      </w:r>
      <w:r w:rsidR="08B35363" w:rsidRPr="003D1E07">
        <w:t xml:space="preserve">ale logicky zcela </w:t>
      </w:r>
      <w:r w:rsidR="086E138A" w:rsidRPr="003D1E07">
        <w:t xml:space="preserve">racionální, protože je vedou božské síly </w:t>
      </w:r>
      <w:r w:rsidR="00BE0121">
        <w:t>Pomsty</w:t>
      </w:r>
      <w:r w:rsidR="00A611F8" w:rsidRPr="003D1E07">
        <w:t xml:space="preserve">. Fúrie stráží skryté </w:t>
      </w:r>
      <w:r w:rsidR="08B35363" w:rsidRPr="003D1E07">
        <w:t xml:space="preserve">působení </w:t>
      </w:r>
      <w:r w:rsidR="086E138A" w:rsidRPr="003D1E07">
        <w:t xml:space="preserve">múzické a mystagogické pravdy. </w:t>
      </w:r>
      <w:r w:rsidR="08142D1B" w:rsidRPr="003D1E07">
        <w:t>D</w:t>
      </w:r>
      <w:r w:rsidR="08B9599F" w:rsidRPr="003D1E07">
        <w:t>ruhý dí</w:t>
      </w:r>
      <w:r w:rsidR="08B35363" w:rsidRPr="003D1E07">
        <w:t>l ukáže</w:t>
      </w:r>
      <w:r w:rsidR="08142D1B" w:rsidRPr="003D1E07">
        <w:t xml:space="preserve">, že </w:t>
      </w:r>
      <w:r w:rsidR="00992A7A" w:rsidRPr="003D1E07">
        <w:t xml:space="preserve">toto řešení </w:t>
      </w:r>
      <w:r w:rsidR="08142D1B" w:rsidRPr="003D1E07">
        <w:rPr>
          <w:i/>
        </w:rPr>
        <w:t>Modernorum</w:t>
      </w:r>
      <w:r w:rsidR="08142D1B" w:rsidRPr="003D1E07">
        <w:t xml:space="preserve"> </w:t>
      </w:r>
      <w:r w:rsidR="00992A7A" w:rsidRPr="003D1E07">
        <w:t xml:space="preserve">viděl Bacon jako šílené a Albert o něm odmítl akademicky diskutovat pro naprostou směšnost těchto argumentů. </w:t>
      </w:r>
      <w:r w:rsidR="006D40CB" w:rsidRPr="003D1E07">
        <w:t xml:space="preserve">Každý z těchto důvodů popírá argumentační stavbu CMDA a celkový smysl </w:t>
      </w:r>
      <w:r w:rsidR="002E3B62" w:rsidRPr="003D1E07">
        <w:t>Averroes</w:t>
      </w:r>
      <w:r w:rsidR="006D40CB" w:rsidRPr="003D1E07">
        <w:t>ovy filosofie</w:t>
      </w:r>
      <w:r w:rsidR="00DA5153" w:rsidRPr="003D1E07">
        <w:t>, natož všechny tři dohromady</w:t>
      </w:r>
      <w:r w:rsidR="006D40CB" w:rsidRPr="003D1E07">
        <w:t xml:space="preserve">. </w:t>
      </w:r>
      <w:r w:rsidR="008E7FD9" w:rsidRPr="003D1E07">
        <w:t xml:space="preserve">Spis </w:t>
      </w:r>
      <w:r w:rsidR="08D93D20" w:rsidRPr="003D1E07">
        <w:t xml:space="preserve">CMDA </w:t>
      </w:r>
      <w:r w:rsidR="00151F58" w:rsidRPr="003D1E07">
        <w:t xml:space="preserve">zná tehdejší </w:t>
      </w:r>
      <w:r w:rsidR="00A14322" w:rsidRPr="003D1E07">
        <w:t>debatu o pluralitě substanciálních forem</w:t>
      </w:r>
      <w:r w:rsidR="00BE36B2" w:rsidRPr="003D1E07">
        <w:t xml:space="preserve"> (</w:t>
      </w:r>
      <w:r w:rsidR="00442601" w:rsidRPr="003D1E07">
        <w:t xml:space="preserve">čtverý </w:t>
      </w:r>
      <w:r w:rsidR="00772CFB" w:rsidRPr="003D1E07">
        <w:t xml:space="preserve">objektivní </w:t>
      </w:r>
      <w:r w:rsidR="003F3E4B" w:rsidRPr="003D1E07">
        <w:t xml:space="preserve">intelekt Avicenny, materiální intelekt </w:t>
      </w:r>
      <w:r w:rsidR="00BE36B2" w:rsidRPr="003D1E07">
        <w:t>Ibn</w:t>
      </w:r>
      <w:r w:rsidR="003F3E4B" w:rsidRPr="003D1E07">
        <w:t xml:space="preserve"> Báji</w:t>
      </w:r>
      <w:r w:rsidR="00BE36B2" w:rsidRPr="003D1E07">
        <w:t>)</w:t>
      </w:r>
      <w:r w:rsidR="00A14322" w:rsidRPr="003D1E07">
        <w:t xml:space="preserve">, ale </w:t>
      </w:r>
      <w:r w:rsidR="00A14322" w:rsidRPr="003D1E07">
        <w:lastRenderedPageBreak/>
        <w:t xml:space="preserve">odmítá </w:t>
      </w:r>
      <w:r w:rsidR="005C28F0" w:rsidRPr="003D1E07">
        <w:t xml:space="preserve">tyto argumenty </w:t>
      </w:r>
      <w:r w:rsidR="00A14322" w:rsidRPr="003D1E07">
        <w:t>jako nesmysl</w:t>
      </w:r>
      <w:r w:rsidR="000A2302" w:rsidRPr="003D1E07">
        <w:fldChar w:fldCharType="begin"/>
      </w:r>
      <w:r w:rsidR="000A2302" w:rsidRPr="003D1E07">
        <w:instrText xml:space="preserve"> XE "osoba:pluralita substancí" </w:instrText>
      </w:r>
      <w:r w:rsidR="000A2302" w:rsidRPr="003D1E07">
        <w:fldChar w:fldCharType="end"/>
      </w:r>
      <w:r w:rsidR="00A14322" w:rsidRPr="003D1E07">
        <w:t xml:space="preserve">. </w:t>
      </w:r>
      <w:r w:rsidR="0036342A" w:rsidRPr="003D1E07">
        <w:t>Nemateriální i</w:t>
      </w:r>
      <w:r w:rsidR="00A14322" w:rsidRPr="003D1E07">
        <w:t xml:space="preserve">ntelekt není vázaný </w:t>
      </w:r>
      <w:r w:rsidR="00C400CB" w:rsidRPr="003D1E07">
        <w:t xml:space="preserve">jako smysly </w:t>
      </w:r>
      <w:r w:rsidR="00A14322" w:rsidRPr="003D1E07">
        <w:t xml:space="preserve">na části těla, </w:t>
      </w:r>
      <w:r w:rsidR="00C400CB" w:rsidRPr="003D1E07">
        <w:t xml:space="preserve">proto nemůže mít substanční </w:t>
      </w:r>
      <w:r w:rsidR="002E4173" w:rsidRPr="003D1E07">
        <w:t>charakter</w:t>
      </w:r>
      <w:r w:rsidR="00A14322" w:rsidRPr="003D1E07">
        <w:t>.</w:t>
      </w:r>
    </w:p>
    <w:p w14:paraId="2930686C" w14:textId="62B85545" w:rsidR="00A14322" w:rsidRPr="003D1E07" w:rsidRDefault="00A14322" w:rsidP="00A14322">
      <w:pPr>
        <w:pStyle w:val="Citace"/>
        <w:rPr>
          <w:noProof/>
          <w:lang w:val="cs-CZ"/>
        </w:rPr>
      </w:pPr>
      <w:r w:rsidRPr="003D1E07">
        <w:rPr>
          <w:noProof/>
          <w:lang w:val="cs-CZ"/>
        </w:rPr>
        <w:t>„</w:t>
      </w:r>
      <w:r w:rsidR="004E056D" w:rsidRPr="003D1E07">
        <w:rPr>
          <w:noProof/>
          <w:lang w:val="cs-CZ"/>
        </w:rPr>
        <w:t xml:space="preserve">Proto je nemožné, aby intelekt sídlil v nějaké části těla. Je třeba vědět, že problém není pouze v tom, zda je intelekt jeden v mnoha nositelích </w:t>
      </w:r>
      <w:r w:rsidR="00D109FA">
        <w:rPr>
          <w:noProof/>
          <w:lang w:val="cs-CZ"/>
        </w:rPr>
        <w:t xml:space="preserve">a </w:t>
      </w:r>
      <w:r w:rsidR="004E056D" w:rsidRPr="003D1E07">
        <w:rPr>
          <w:noProof/>
          <w:lang w:val="cs-CZ"/>
        </w:rPr>
        <w:t>mnohý podle svých schopností</w:t>
      </w:r>
      <w:r w:rsidR="00816E5F" w:rsidRPr="003D1E07">
        <w:rPr>
          <w:noProof/>
          <w:lang w:val="cs-CZ"/>
        </w:rPr>
        <w:t xml:space="preserve"> </w:t>
      </w:r>
      <w:r w:rsidR="00816E5F" w:rsidRPr="003D1E07">
        <w:rPr>
          <w:rStyle w:val="Zkladntextdkovn0pt"/>
          <w:rFonts w:ascii="Calibri" w:eastAsia="Times" w:hAnsi="Calibri" w:cs="Times New Roman"/>
          <w:noProof/>
          <w:spacing w:val="0"/>
          <w:sz w:val="21"/>
          <w:u w:val="none"/>
          <w:lang w:val="cs-CZ"/>
        </w:rPr>
        <w:t>(</w:t>
      </w:r>
      <w:r w:rsidR="00816E5F" w:rsidRPr="003D1E07">
        <w:rPr>
          <w:i/>
          <w:noProof/>
          <w:lang w:val="cs-CZ"/>
        </w:rPr>
        <w:t>utrum sit unica secundum subiectum et plura secundum virtutes</w:t>
      </w:r>
      <w:r w:rsidR="00816E5F" w:rsidRPr="003D1E07">
        <w:rPr>
          <w:rStyle w:val="Zkladntextdkovn0pt"/>
          <w:rFonts w:ascii="Calibri" w:eastAsia="Times" w:hAnsi="Calibri" w:cs="Times New Roman"/>
          <w:noProof/>
          <w:spacing w:val="0"/>
          <w:sz w:val="21"/>
          <w:u w:val="none"/>
          <w:lang w:val="cs-CZ"/>
        </w:rPr>
        <w:t>)</w:t>
      </w:r>
      <w:r w:rsidR="004E056D" w:rsidRPr="003D1E07">
        <w:rPr>
          <w:noProof/>
          <w:lang w:val="cs-CZ"/>
        </w:rPr>
        <w:t xml:space="preserve">, jako by se duše rozdělila </w:t>
      </w:r>
      <w:r w:rsidR="006B4632" w:rsidRPr="003D1E07">
        <w:rPr>
          <w:noProof/>
          <w:lang w:val="cs-CZ"/>
        </w:rPr>
        <w:t xml:space="preserve">podle </w:t>
      </w:r>
      <w:r w:rsidR="004E056D" w:rsidRPr="003D1E07">
        <w:rPr>
          <w:noProof/>
          <w:lang w:val="cs-CZ"/>
        </w:rPr>
        <w:t>ovoce na vnímání vůně, barvy a chuti.</w:t>
      </w:r>
      <w:r w:rsidR="006B4632" w:rsidRPr="003D1E07">
        <w:rPr>
          <w:noProof/>
          <w:lang w:val="cs-CZ"/>
        </w:rPr>
        <w:t xml:space="preserve"> Nebo zda je jeden na základě</w:t>
      </w:r>
      <w:r w:rsidR="00243311" w:rsidRPr="003D1E07">
        <w:rPr>
          <w:noProof/>
          <w:lang w:val="cs-CZ"/>
        </w:rPr>
        <w:t xml:space="preserve"> univerzálně definované přirozenosti</w:t>
      </w:r>
      <w:r w:rsidR="006B4632" w:rsidRPr="003D1E07">
        <w:rPr>
          <w:noProof/>
          <w:lang w:val="cs-CZ"/>
        </w:rPr>
        <w:t xml:space="preserve"> (</w:t>
      </w:r>
      <w:r w:rsidR="006B4632" w:rsidRPr="003D1E07">
        <w:rPr>
          <w:i/>
          <w:lang w:val="cs-CZ"/>
        </w:rPr>
        <w:t>una propter unam naturam communem</w:t>
      </w:r>
      <w:r w:rsidR="00243311" w:rsidRPr="003D1E07">
        <w:rPr>
          <w:noProof/>
          <w:lang w:val="cs-CZ"/>
        </w:rPr>
        <w:t xml:space="preserve">) a mnohý, protože aktuální </w:t>
      </w:r>
      <w:r w:rsidR="006B4632" w:rsidRPr="003D1E07">
        <w:rPr>
          <w:noProof/>
          <w:lang w:val="cs-CZ"/>
        </w:rPr>
        <w:t>podstata má různé schopnosti (</w:t>
      </w:r>
      <w:r w:rsidR="006B4632" w:rsidRPr="003D1E07">
        <w:rPr>
          <w:i/>
          <w:noProof/>
          <w:lang w:val="cs-CZ"/>
        </w:rPr>
        <w:t>ista natura habet diversas virtutes</w:t>
      </w:r>
      <w:r w:rsidR="006B4632" w:rsidRPr="003D1E07">
        <w:rPr>
          <w:noProof/>
          <w:lang w:val="cs-CZ"/>
        </w:rPr>
        <w:t>)</w:t>
      </w:r>
      <w:r w:rsidR="00CE5DCD" w:rsidRPr="003D1E07">
        <w:rPr>
          <w:noProof/>
          <w:lang w:val="cs-CZ"/>
        </w:rPr>
        <w:t>.</w:t>
      </w:r>
      <w:r w:rsidR="080E0D41" w:rsidRPr="003D1E07">
        <w:rPr>
          <w:noProof/>
          <w:lang w:val="cs-CZ"/>
        </w:rPr>
        <w:t>..</w:t>
      </w:r>
      <w:r w:rsidR="009A72E3" w:rsidRPr="003D1E07">
        <w:rPr>
          <w:noProof/>
          <w:lang w:val="cs-CZ"/>
        </w:rPr>
        <w:t>“ </w:t>
      </w:r>
      <w:r w:rsidR="004E056D" w:rsidRPr="003D1E07">
        <w:rPr>
          <w:rStyle w:val="Znakapoznpodarou"/>
          <w:noProof/>
          <w:sz w:val="21"/>
          <w:szCs w:val="15"/>
          <w:lang w:val="cs-CZ"/>
        </w:rPr>
        <w:footnoteReference w:id="258"/>
      </w:r>
    </w:p>
    <w:p w14:paraId="63459C41" w14:textId="77777777" w:rsidR="008F7D4E" w:rsidRDefault="08BE0B7F" w:rsidP="004A7F08">
      <w:r w:rsidRPr="003D1E07">
        <w:t xml:space="preserve">Duše je nemateriální forma těla, </w:t>
      </w:r>
      <w:r w:rsidR="00665DD8" w:rsidRPr="003D1E07">
        <w:t>proto ji nelze v těle lokalizovat</w:t>
      </w:r>
      <w:r w:rsidRPr="003D1E07">
        <w:t xml:space="preserve"> jako smyslový orgán</w:t>
      </w:r>
      <w:r w:rsidR="00665DD8" w:rsidRPr="003D1E07">
        <w:t xml:space="preserve">. </w:t>
      </w:r>
      <w:r w:rsidR="085D65E0" w:rsidRPr="003D1E07">
        <w:t xml:space="preserve">Citát </w:t>
      </w:r>
      <w:r w:rsidR="00665DD8" w:rsidRPr="003D1E07">
        <w:t>odmít</w:t>
      </w:r>
      <w:r w:rsidR="085D65E0" w:rsidRPr="003D1E07">
        <w:t xml:space="preserve">á </w:t>
      </w:r>
      <w:r w:rsidR="00665DD8" w:rsidRPr="003D1E07">
        <w:t xml:space="preserve">obě alternativy, které později </w:t>
      </w:r>
      <w:r w:rsidR="085D65E0" w:rsidRPr="003D1E07">
        <w:t>pře</w:t>
      </w:r>
      <w:r w:rsidR="00665DD8" w:rsidRPr="003D1E07">
        <w:t>vezme druhý averroismus. Jednota</w:t>
      </w:r>
      <w:r w:rsidR="009A6DA8">
        <w:t xml:space="preserve"> na úrovni </w:t>
      </w:r>
      <w:r w:rsidR="00665DD8" w:rsidRPr="003D1E07">
        <w:t xml:space="preserve"> </w:t>
      </w:r>
      <w:r w:rsidR="00E52961" w:rsidRPr="00E52961">
        <w:rPr>
          <w:i/>
        </w:rPr>
        <w:t>anima intellectiva</w:t>
      </w:r>
      <w:r w:rsidR="00E52961">
        <w:t xml:space="preserve"> </w:t>
      </w:r>
      <w:r w:rsidR="00665DD8" w:rsidRPr="003D1E07">
        <w:t xml:space="preserve">nemůže být substanciální </w:t>
      </w:r>
      <w:r w:rsidR="08D64E8D" w:rsidRPr="003D1E07">
        <w:t xml:space="preserve">v rámci </w:t>
      </w:r>
      <w:r w:rsidR="00665DD8" w:rsidRPr="003D1E07">
        <w:t xml:space="preserve">aktuálně dané </w:t>
      </w:r>
      <w:r w:rsidR="006B63FE" w:rsidRPr="003D1E07">
        <w:t xml:space="preserve">materiální </w:t>
      </w:r>
      <w:r w:rsidR="00665DD8" w:rsidRPr="003D1E07">
        <w:t>první substance</w:t>
      </w:r>
      <w:r w:rsidR="00A70FA4" w:rsidRPr="003D1E07">
        <w:fldChar w:fldCharType="begin"/>
      </w:r>
      <w:r w:rsidR="00A70FA4" w:rsidRPr="003D1E07">
        <w:instrText xml:space="preserve"> XE "substance</w:instrText>
      </w:r>
      <w:r w:rsidR="009618F8" w:rsidRPr="003D1E07">
        <w:instrText>:první</w:instrText>
      </w:r>
      <w:r w:rsidR="00A70FA4" w:rsidRPr="003D1E07">
        <w:instrText xml:space="preserve">" </w:instrText>
      </w:r>
      <w:r w:rsidR="00A70FA4" w:rsidRPr="003D1E07">
        <w:fldChar w:fldCharType="end"/>
      </w:r>
      <w:r w:rsidR="08D64E8D" w:rsidRPr="003D1E07">
        <w:t xml:space="preserve"> a současně pluralitní v smyslu různých</w:t>
      </w:r>
      <w:r w:rsidR="006B63FE" w:rsidRPr="003D1E07">
        <w:t xml:space="preserve"> činností</w:t>
      </w:r>
      <w:r w:rsidR="00665DD8" w:rsidRPr="003D1E07">
        <w:t xml:space="preserve"> </w:t>
      </w:r>
      <w:r w:rsidR="08D64E8D" w:rsidRPr="003D1E07">
        <w:t>aktuálně subsis</w:t>
      </w:r>
      <w:r w:rsidR="00061E84" w:rsidRPr="003D1E07">
        <w:t>tujících mimo původní substanci</w:t>
      </w:r>
      <w:r w:rsidR="00665DD8" w:rsidRPr="003D1E07">
        <w:t xml:space="preserve">. </w:t>
      </w:r>
      <w:r w:rsidR="08D64E8D" w:rsidRPr="003D1E07">
        <w:t>Jakákol</w:t>
      </w:r>
      <w:r w:rsidR="08D023E3" w:rsidRPr="003D1E07">
        <w:t>iv teorie oddělené</w:t>
      </w:r>
      <w:r w:rsidR="08D64E8D" w:rsidRPr="003D1E07">
        <w:t xml:space="preserve"> subsistující</w:t>
      </w:r>
      <w:r w:rsidR="006B63FE" w:rsidRPr="003D1E07">
        <w:t xml:space="preserve"> </w:t>
      </w:r>
      <w:r w:rsidR="00210CD1" w:rsidRPr="003D1E07">
        <w:t>p</w:t>
      </w:r>
      <w:r w:rsidR="008E02F5" w:rsidRPr="003D1E07">
        <w:t>laton</w:t>
      </w:r>
      <w:r w:rsidR="006B63FE" w:rsidRPr="003D1E07">
        <w:t xml:space="preserve">ské duše nebo </w:t>
      </w:r>
      <w:r w:rsidR="00874074" w:rsidRPr="003D1E07">
        <w:t>neoplatonsk</w:t>
      </w:r>
      <w:r w:rsidR="006B63FE" w:rsidRPr="003D1E07">
        <w:t xml:space="preserve">ého </w:t>
      </w:r>
      <w:r w:rsidR="00C90FFF" w:rsidRPr="003D1E07">
        <w:t xml:space="preserve">intelektu, či </w:t>
      </w:r>
      <w:r w:rsidR="08D023E3" w:rsidRPr="003D1E07">
        <w:t>na způsob Avicenny nebo Descarta</w:t>
      </w:r>
      <w:r w:rsidR="006E6202" w:rsidRPr="003D1E07">
        <w:fldChar w:fldCharType="begin"/>
      </w:r>
      <w:r w:rsidR="006E6202" w:rsidRPr="003D1E07">
        <w:instrText xml:space="preserve"> XE "</w:instrText>
      </w:r>
      <w:r w:rsidR="006E6202" w:rsidRPr="003D1E07">
        <w:rPr>
          <w:rStyle w:val="addmd"/>
        </w:rPr>
        <w:instrText>Descartes, R.</w:instrText>
      </w:r>
      <w:r w:rsidR="006E6202" w:rsidRPr="003D1E07">
        <w:instrText xml:space="preserve">" </w:instrText>
      </w:r>
      <w:r w:rsidR="006E6202" w:rsidRPr="003D1E07">
        <w:fldChar w:fldCharType="end"/>
      </w:r>
      <w:r w:rsidR="08D023E3" w:rsidRPr="003D1E07">
        <w:t xml:space="preserve"> </w:t>
      </w:r>
      <w:r w:rsidR="08D64E8D" w:rsidRPr="003D1E07">
        <w:t>je podle tohot</w:t>
      </w:r>
      <w:r w:rsidR="08D023E3" w:rsidRPr="003D1E07">
        <w:t>o</w:t>
      </w:r>
      <w:r w:rsidR="08D64E8D" w:rsidRPr="003D1E07">
        <w:t xml:space="preserve"> citátu nemožná. </w:t>
      </w:r>
      <w:r w:rsidR="00665DD8" w:rsidRPr="003D1E07">
        <w:t xml:space="preserve">Toto </w:t>
      </w:r>
      <w:r w:rsidR="002C2D53">
        <w:t>mylné a zcela „</w:t>
      </w:r>
      <w:r w:rsidR="000B0806">
        <w:t>averroistické</w:t>
      </w:r>
      <w:r w:rsidR="002C2D53">
        <w:t>“</w:t>
      </w:r>
      <w:r w:rsidR="000B0806">
        <w:t xml:space="preserve"> </w:t>
      </w:r>
      <w:r w:rsidR="00665DD8" w:rsidRPr="003D1E07">
        <w:t xml:space="preserve">řešení se objevuje na Oxfordu kolem 1240 </w:t>
      </w:r>
      <w:r w:rsidR="00F67A01" w:rsidRPr="003D1E07">
        <w:t>současně se zavedením univerzá</w:t>
      </w:r>
      <w:r w:rsidR="001325F5" w:rsidRPr="003D1E07">
        <w:t>l</w:t>
      </w:r>
      <w:r w:rsidR="00F67A01" w:rsidRPr="003D1E07">
        <w:t>ního hylemorfismu</w:t>
      </w:r>
      <w:r w:rsidR="001325F5" w:rsidRPr="003D1E07">
        <w:fldChar w:fldCharType="begin"/>
      </w:r>
      <w:r w:rsidR="001325F5" w:rsidRPr="003D1E07">
        <w:instrText xml:space="preserve"> XE "univerzální hylemorfismus" </w:instrText>
      </w:r>
      <w:r w:rsidR="001325F5" w:rsidRPr="003D1E07">
        <w:fldChar w:fldCharType="end"/>
      </w:r>
      <w:r w:rsidR="00F67A01" w:rsidRPr="003D1E07">
        <w:t xml:space="preserve"> </w:t>
      </w:r>
      <w:r w:rsidR="00665DD8" w:rsidRPr="003D1E07">
        <w:t xml:space="preserve">a </w:t>
      </w:r>
      <w:r w:rsidR="00F67A01" w:rsidRPr="003D1E07">
        <w:t>po</w:t>
      </w:r>
      <w:r w:rsidR="00665DD8" w:rsidRPr="003D1E07">
        <w:t xml:space="preserve">vede k </w:t>
      </w:r>
      <w:r w:rsidR="00D753EE" w:rsidRPr="003D1E07">
        <w:t xml:space="preserve">pluralitě </w:t>
      </w:r>
      <w:r w:rsidR="00665DD8" w:rsidRPr="003D1E07">
        <w:t>substanciální</w:t>
      </w:r>
      <w:r w:rsidR="00D753EE" w:rsidRPr="003D1E07">
        <w:t>ch</w:t>
      </w:r>
      <w:r w:rsidR="00665DD8" w:rsidRPr="003D1E07">
        <w:t xml:space="preserve"> forem v člověku (</w:t>
      </w:r>
      <w:r w:rsidR="08ED12B2" w:rsidRPr="003D1E07">
        <w:t>OBJ II, kap. 3</w:t>
      </w:r>
      <w:r w:rsidR="00665DD8" w:rsidRPr="003D1E07">
        <w:t>.2). Stejně tak nemůže být duše jen ab</w:t>
      </w:r>
      <w:r w:rsidR="007D00F2" w:rsidRPr="003D1E07">
        <w:t>s</w:t>
      </w:r>
      <w:r w:rsidR="00665DD8" w:rsidRPr="003D1E07">
        <w:t>traktní univerzálií, která má jednotu pouze v</w:t>
      </w:r>
      <w:r w:rsidR="00C90FFF" w:rsidRPr="003D1E07">
        <w:t> </w:t>
      </w:r>
      <w:r w:rsidR="00665DD8" w:rsidRPr="003D1E07">
        <w:t>mysli</w:t>
      </w:r>
      <w:r w:rsidR="00C90FFF" w:rsidRPr="003D1E07">
        <w:t>. Intelekt nelze redukovat na hypostázovanou abstrakci</w:t>
      </w:r>
      <w:r w:rsidR="00665DD8" w:rsidRPr="003D1E07">
        <w:t xml:space="preserve"> a stejným způsobem </w:t>
      </w:r>
      <w:r w:rsidR="00C90FFF" w:rsidRPr="003D1E07">
        <w:t xml:space="preserve">od ní </w:t>
      </w:r>
      <w:r w:rsidR="00665DD8" w:rsidRPr="003D1E07">
        <w:t>odvoz</w:t>
      </w:r>
      <w:r w:rsidR="00C90FFF" w:rsidRPr="003D1E07">
        <w:t xml:space="preserve">ovat </w:t>
      </w:r>
      <w:r w:rsidR="00665DD8" w:rsidRPr="003D1E07">
        <w:t xml:space="preserve">další abstraktní vlastnosti. To by byl </w:t>
      </w:r>
      <w:r w:rsidR="007D00F2" w:rsidRPr="003D1E07">
        <w:t xml:space="preserve">opět </w:t>
      </w:r>
      <w:r w:rsidR="006C7649" w:rsidRPr="003D1E07">
        <w:t>nesmysl</w:t>
      </w:r>
      <w:r w:rsidR="006771DC" w:rsidRPr="003D1E07">
        <w:t xml:space="preserve">, protože člověk </w:t>
      </w:r>
      <w:r w:rsidR="08850B1F" w:rsidRPr="003D1E07">
        <w:t xml:space="preserve">aktuálně </w:t>
      </w:r>
      <w:r w:rsidR="006771DC" w:rsidRPr="003D1E07">
        <w:t>ex</w:t>
      </w:r>
      <w:r w:rsidR="08850B1F" w:rsidRPr="003D1E07">
        <w:t xml:space="preserve">istuje </w:t>
      </w:r>
      <w:r w:rsidR="006771DC" w:rsidRPr="003D1E07">
        <w:t>jako myslící první substance daná hylemorficky</w:t>
      </w:r>
      <w:r w:rsidR="006C7649" w:rsidRPr="003D1E07">
        <w:t xml:space="preserve">. </w:t>
      </w:r>
      <w:r w:rsidR="08707007" w:rsidRPr="003D1E07">
        <w:t>S</w:t>
      </w:r>
      <w:r w:rsidR="00E2343F" w:rsidRPr="003D1E07">
        <w:t xml:space="preserve">pecifické </w:t>
      </w:r>
      <w:r w:rsidR="08D02B87" w:rsidRPr="003D1E07">
        <w:t xml:space="preserve">dělení duše na rody, </w:t>
      </w:r>
      <w:r w:rsidR="00A37FE3" w:rsidRPr="003D1E07">
        <w:t xml:space="preserve">druhy </w:t>
      </w:r>
      <w:r w:rsidR="08D02B87" w:rsidRPr="003D1E07">
        <w:t xml:space="preserve">a individua </w:t>
      </w:r>
      <w:r w:rsidR="00A37FE3" w:rsidRPr="003D1E07">
        <w:t xml:space="preserve">je možné jen v rámci duše jako univerzálie koncipované podle </w:t>
      </w:r>
      <w:r w:rsidR="00BB45B1" w:rsidRPr="003D1E07">
        <w:t>Porfyri</w:t>
      </w:r>
      <w:r w:rsidR="00A37FE3" w:rsidRPr="003D1E07">
        <w:t>ova stromu</w:t>
      </w:r>
      <w:r w:rsidR="08707007" w:rsidRPr="003D1E07">
        <w:t>, což je ale čistě mentální operace</w:t>
      </w:r>
      <w:r w:rsidR="00A37FE3" w:rsidRPr="003D1E07">
        <w:t xml:space="preserve">. </w:t>
      </w:r>
      <w:r w:rsidR="00E2343F" w:rsidRPr="003D1E07">
        <w:t>V reálu existuje jedna osoba s různými poznávacími schopnostmi</w:t>
      </w:r>
      <w:r w:rsidR="00031647" w:rsidRPr="003D1E07">
        <w:t xml:space="preserve">, které </w:t>
      </w:r>
      <w:r w:rsidR="00526486" w:rsidRPr="003D1E07">
        <w:t xml:space="preserve">osobně </w:t>
      </w:r>
      <w:r w:rsidR="00031647" w:rsidRPr="003D1E07">
        <w:t>realiz</w:t>
      </w:r>
      <w:r w:rsidR="00E2343F" w:rsidRPr="003D1E07">
        <w:t xml:space="preserve">uje </w:t>
      </w:r>
      <w:r w:rsidR="00E2343F" w:rsidRPr="003D1E07">
        <w:rPr>
          <w:rStyle w:val="Zkladntextdkovn0pt"/>
          <w:rFonts w:ascii="Calibri" w:eastAsia="Times" w:hAnsi="Calibri" w:cs="Times New Roman"/>
          <w:spacing w:val="0"/>
          <w:sz w:val="21"/>
          <w:u w:val="none"/>
          <w:lang w:val="cs-CZ"/>
        </w:rPr>
        <w:t>(</w:t>
      </w:r>
      <w:r w:rsidR="00E2343F" w:rsidRPr="003D1E07">
        <w:rPr>
          <w:i/>
        </w:rPr>
        <w:t>unica secundum subiectum et plura secundum virtutes</w:t>
      </w:r>
      <w:r w:rsidR="00E2343F" w:rsidRPr="003D1E07">
        <w:rPr>
          <w:rStyle w:val="Zkladntextdkovn0pt"/>
          <w:rFonts w:ascii="Calibri" w:eastAsia="Times" w:hAnsi="Calibri" w:cs="Times New Roman"/>
          <w:spacing w:val="0"/>
          <w:sz w:val="21"/>
          <w:u w:val="none"/>
          <w:lang w:val="cs-CZ"/>
        </w:rPr>
        <w:t xml:space="preserve">). </w:t>
      </w:r>
      <w:r w:rsidR="006C7649" w:rsidRPr="003D1E07">
        <w:t>D</w:t>
      </w:r>
      <w:r w:rsidR="00665DD8" w:rsidRPr="003D1E07">
        <w:t xml:space="preserve">uše představuje </w:t>
      </w:r>
      <w:r w:rsidR="00665DD8" w:rsidRPr="003D1E07">
        <w:rPr>
          <w:i/>
        </w:rPr>
        <w:t>actus essendi</w:t>
      </w:r>
      <w:r w:rsidR="000A2302" w:rsidRPr="003D1E07">
        <w:rPr>
          <w:i/>
        </w:rPr>
        <w:fldChar w:fldCharType="begin"/>
      </w:r>
      <w:r w:rsidR="000A2302" w:rsidRPr="003D1E07">
        <w:instrText xml:space="preserve"> XE "</w:instrText>
      </w:r>
      <w:r w:rsidR="000A2302" w:rsidRPr="003D1E07">
        <w:rPr>
          <w:i/>
        </w:rPr>
        <w:instrText>actus essendi</w:instrText>
      </w:r>
      <w:r w:rsidR="000A2302" w:rsidRPr="003D1E07">
        <w:instrText xml:space="preserve">" </w:instrText>
      </w:r>
      <w:r w:rsidR="000A2302" w:rsidRPr="003D1E07">
        <w:rPr>
          <w:i/>
        </w:rPr>
        <w:fldChar w:fldCharType="end"/>
      </w:r>
      <w:r w:rsidR="00665DD8" w:rsidRPr="003D1E07">
        <w:t xml:space="preserve"> konkrétní p</w:t>
      </w:r>
      <w:r w:rsidR="08772542" w:rsidRPr="003D1E07">
        <w:t xml:space="preserve">rvní substance, tj. dané osoby, která </w:t>
      </w:r>
      <w:r w:rsidR="003D22CF" w:rsidRPr="003D1E07">
        <w:t xml:space="preserve">sama o sobě a pro sebe existuje, </w:t>
      </w:r>
      <w:r w:rsidR="08772542" w:rsidRPr="003D1E07">
        <w:t xml:space="preserve">poznává a myslí. </w:t>
      </w:r>
      <w:r w:rsidR="082E39CD" w:rsidRPr="003D1E07">
        <w:t>I</w:t>
      </w:r>
      <w:r w:rsidR="08772542" w:rsidRPr="003D1E07">
        <w:t>ntelekt</w:t>
      </w:r>
      <w:r w:rsidR="082E39CD" w:rsidRPr="003D1E07">
        <w:t xml:space="preserve"> je nemateriální schopnost duše</w:t>
      </w:r>
      <w:r w:rsidR="08623EA8" w:rsidRPr="003D1E07">
        <w:t>, která je nemateriální formou těla</w:t>
      </w:r>
      <w:r w:rsidR="00E36A70">
        <w:t xml:space="preserve"> </w:t>
      </w:r>
      <w:r w:rsidR="00E36A70">
        <w:rPr>
          <w:noProof w:val="0"/>
          <w:lang w:val="en-US" w:eastAsia="en-US"/>
        </w:rPr>
        <w:t>(</w:t>
      </w:r>
      <w:r w:rsidR="00E36A70" w:rsidRPr="00305A4E">
        <w:rPr>
          <w:i/>
          <w:noProof w:val="0"/>
          <w:lang w:val="en-US" w:eastAsia="en-US"/>
        </w:rPr>
        <w:t>actus intelligendi</w:t>
      </w:r>
      <w:r w:rsidR="00E36A70">
        <w:rPr>
          <w:i/>
          <w:noProof w:val="0"/>
          <w:lang w:val="en-US" w:eastAsia="en-US"/>
        </w:rPr>
        <w:fldChar w:fldCharType="begin"/>
      </w:r>
      <w:r w:rsidR="00E36A70">
        <w:instrText xml:space="preserve"> XE "</w:instrText>
      </w:r>
      <w:r w:rsidR="00E36A70" w:rsidRPr="00F76C2D">
        <w:rPr>
          <w:i/>
          <w:noProof w:val="0"/>
          <w:lang w:val="en-US" w:eastAsia="en-US"/>
        </w:rPr>
        <w:instrText>actus intelligendi</w:instrText>
      </w:r>
      <w:r w:rsidR="00E36A70">
        <w:instrText xml:space="preserve">" </w:instrText>
      </w:r>
      <w:r w:rsidR="00E36A70">
        <w:rPr>
          <w:i/>
          <w:noProof w:val="0"/>
          <w:lang w:val="en-US" w:eastAsia="en-US"/>
        </w:rPr>
        <w:fldChar w:fldCharType="end"/>
      </w:r>
      <w:r w:rsidR="00E36A70">
        <w:rPr>
          <w:noProof w:val="0"/>
          <w:lang w:val="en-US" w:eastAsia="en-US"/>
        </w:rPr>
        <w:t>)</w:t>
      </w:r>
      <w:r w:rsidR="082E39CD" w:rsidRPr="003D1E07">
        <w:t xml:space="preserve">. Ale to </w:t>
      </w:r>
      <w:r w:rsidR="00216BA3" w:rsidRPr="003D1E07">
        <w:lastRenderedPageBreak/>
        <w:t xml:space="preserve">neznamená, že intelekt </w:t>
      </w:r>
      <w:r w:rsidR="086F7EC5" w:rsidRPr="003D1E07">
        <w:t xml:space="preserve">jako </w:t>
      </w:r>
      <w:r w:rsidR="086F7EC5" w:rsidRPr="003D1E07">
        <w:rPr>
          <w:i/>
          <w:szCs w:val="24"/>
        </w:rPr>
        <w:t>tertium</w:t>
      </w:r>
      <w:r w:rsidR="086F7EC5" w:rsidRPr="003D1E07">
        <w:rPr>
          <w:szCs w:val="24"/>
        </w:rPr>
        <w:t xml:space="preserve"> nebo </w:t>
      </w:r>
      <w:r w:rsidR="086F7EC5" w:rsidRPr="003D1E07">
        <w:rPr>
          <w:i/>
          <w:szCs w:val="24"/>
        </w:rPr>
        <w:t>quartum genus</w:t>
      </w:r>
      <w:r w:rsidR="086F7EC5" w:rsidRPr="003D1E07">
        <w:rPr>
          <w:szCs w:val="24"/>
        </w:rPr>
        <w:t xml:space="preserve"> </w:t>
      </w:r>
      <w:r w:rsidR="00216BA3" w:rsidRPr="003D1E07">
        <w:t xml:space="preserve">představuje </w:t>
      </w:r>
      <w:r w:rsidR="08942685" w:rsidRPr="003D1E07">
        <w:t xml:space="preserve">nějakou </w:t>
      </w:r>
      <w:r w:rsidR="00B35A8F" w:rsidRPr="003D1E07">
        <w:t xml:space="preserve">oddělenou </w:t>
      </w:r>
      <w:r w:rsidR="00337C2B" w:rsidRPr="003D1E07">
        <w:t xml:space="preserve">substanci </w:t>
      </w:r>
      <w:r w:rsidR="08942685" w:rsidRPr="003D1E07">
        <w:t xml:space="preserve">na Avicennův způsob jsoucna </w:t>
      </w:r>
      <w:r w:rsidR="00943F1B" w:rsidRPr="003D1E07">
        <w:t xml:space="preserve">třetího druhu. Toto řešení vytvořilo </w:t>
      </w:r>
      <w:r w:rsidR="08772542" w:rsidRPr="003D1E07">
        <w:t>univerzální a singulární</w:t>
      </w:r>
      <w:r w:rsidR="084868CC" w:rsidRPr="003D1E07">
        <w:t xml:space="preserve"> </w:t>
      </w:r>
      <w:r w:rsidR="00BA0B53" w:rsidRPr="003D1E07">
        <w:t xml:space="preserve">intelekt modernistů jako </w:t>
      </w:r>
      <w:r w:rsidR="084868CC"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9A43F5" w:rsidRPr="003D1E07">
        <w:instrText xml:space="preserve">Avicenna" </w:instrText>
      </w:r>
      <w:r w:rsidR="009A43F5" w:rsidRPr="003D1E07">
        <w:rPr>
          <w:i/>
        </w:rPr>
        <w:fldChar w:fldCharType="end"/>
      </w:r>
      <w:r w:rsidR="084868CC" w:rsidRPr="003D1E07">
        <w:t xml:space="preserve"> </w:t>
      </w:r>
      <w:r w:rsidR="08F12FBC" w:rsidRPr="003D1E07">
        <w:t xml:space="preserve">druhého averroismu </w:t>
      </w:r>
      <w:r w:rsidR="084868CC" w:rsidRPr="003D1E07">
        <w:t xml:space="preserve">nebo </w:t>
      </w:r>
      <w:r w:rsidR="084868CC"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8F12FBC" w:rsidRPr="003D1E07">
        <w:t xml:space="preserve"> karteziánské postmoderny.</w:t>
      </w:r>
      <w:r w:rsidR="0009367D" w:rsidRPr="003D1E07">
        <w:t xml:space="preserve"> </w:t>
      </w:r>
      <w:r w:rsidR="00A14322" w:rsidRPr="003D1E07">
        <w:t>Zbývá je</w:t>
      </w:r>
      <w:r w:rsidR="08046666" w:rsidRPr="003D1E07">
        <w:t xml:space="preserve">diná, skutečně aristotelská </w:t>
      </w:r>
      <w:r w:rsidR="00A14322" w:rsidRPr="003D1E07">
        <w:t xml:space="preserve">možnost jednoty a to je jednota </w:t>
      </w:r>
      <w:r w:rsidR="08A50AEA" w:rsidRPr="003D1E07">
        <w:t xml:space="preserve">nemateriálního </w:t>
      </w:r>
      <w:r w:rsidR="00A14322" w:rsidRPr="003D1E07">
        <w:t xml:space="preserve">intelektu v rámci jedné </w:t>
      </w:r>
      <w:r w:rsidR="08F65B63" w:rsidRPr="003D1E07">
        <w:t xml:space="preserve">entelechické a </w:t>
      </w:r>
      <w:r w:rsidR="008F7D4E">
        <w:t>hylemorfické substance.</w:t>
      </w:r>
    </w:p>
    <w:p w14:paraId="7BCF40E8" w14:textId="2E59C9BB" w:rsidR="003252F4" w:rsidRDefault="00163DC3" w:rsidP="00D15298">
      <w:pPr>
        <w:ind w:firstLine="397"/>
      </w:pPr>
      <w:r w:rsidRPr="003D1E07">
        <w:t xml:space="preserve">Otázka po způsobu bytí </w:t>
      </w:r>
      <w:r w:rsidR="00077B3C" w:rsidRPr="003D1E07">
        <w:t xml:space="preserve">intelektuální </w:t>
      </w:r>
      <w:r w:rsidRPr="003D1E07">
        <w:t xml:space="preserve">duše jako </w:t>
      </w:r>
      <w:r w:rsidR="08C34AE1" w:rsidRPr="003D1E07">
        <w:t xml:space="preserve">osobního </w:t>
      </w:r>
      <w:r w:rsidRPr="003D1E07">
        <w:rPr>
          <w:i/>
        </w:rPr>
        <w:t>subiectum</w:t>
      </w:r>
      <w:r w:rsidR="004C27BA" w:rsidRPr="003D1E07">
        <w:rPr>
          <w:i/>
        </w:rPr>
        <w:fldChar w:fldCharType="begin"/>
      </w:r>
      <w:r w:rsidR="004C27BA" w:rsidRPr="003D1E07">
        <w:instrText xml:space="preserve"> XE "</w:instrText>
      </w:r>
      <w:r w:rsidR="004C27BA" w:rsidRPr="003D1E07">
        <w:rPr>
          <w:i/>
        </w:rPr>
        <w:instrText>subiectum</w:instrText>
      </w:r>
      <w:r w:rsidR="004C27BA" w:rsidRPr="003D1E07">
        <w:instrText>:</w:instrText>
      </w:r>
      <w:r w:rsidR="000A2302" w:rsidRPr="003D1E07">
        <w:instrText>duše</w:instrText>
      </w:r>
      <w:r w:rsidR="004C27BA" w:rsidRPr="003D1E07">
        <w:instrText xml:space="preserve">" </w:instrText>
      </w:r>
      <w:r w:rsidR="004C27BA" w:rsidRPr="003D1E07">
        <w:rPr>
          <w:i/>
        </w:rPr>
        <w:fldChar w:fldCharType="end"/>
      </w:r>
      <w:r w:rsidRPr="003D1E07">
        <w:t xml:space="preserve"> </w:t>
      </w:r>
      <w:r w:rsidR="00603429" w:rsidRPr="003D1E07">
        <w:t xml:space="preserve">poznávacích </w:t>
      </w:r>
      <w:r w:rsidR="08C34AE1" w:rsidRPr="003D1E07">
        <w:t xml:space="preserve">existenciálních </w:t>
      </w:r>
      <w:r w:rsidR="00603429" w:rsidRPr="003D1E07">
        <w:t>výkonů (</w:t>
      </w:r>
      <w:r w:rsidR="00603429" w:rsidRPr="003D1E07">
        <w:rPr>
          <w:i/>
        </w:rPr>
        <w:t xml:space="preserve">tertium </w:t>
      </w:r>
      <w:r w:rsidR="00636BD4" w:rsidRPr="003D1E07">
        <w:rPr>
          <w:i/>
        </w:rPr>
        <w:t>genus</w:t>
      </w:r>
      <w:r w:rsidR="08C34AE1" w:rsidRPr="003D1E07">
        <w:t xml:space="preserve">) nebo abstraktního </w:t>
      </w:r>
      <w:r w:rsidR="08C34AE1" w:rsidRPr="003D1E07">
        <w:rPr>
          <w:i/>
        </w:rPr>
        <w:t>individuum</w:t>
      </w:r>
      <w:r w:rsidR="08C34AE1" w:rsidRPr="003D1E07">
        <w:t xml:space="preserve"> specificky lidských výkonů </w:t>
      </w:r>
      <w:r w:rsidR="00603429" w:rsidRPr="003D1E07">
        <w:t>(</w:t>
      </w:r>
      <w:r w:rsidR="00603429" w:rsidRPr="003D1E07">
        <w:rPr>
          <w:i/>
        </w:rPr>
        <w:t xml:space="preserve">quartum </w:t>
      </w:r>
      <w:r w:rsidR="00636BD4" w:rsidRPr="003D1E07">
        <w:rPr>
          <w:i/>
        </w:rPr>
        <w:t>genus</w:t>
      </w:r>
      <w:r w:rsidR="00603429" w:rsidRPr="003D1E07">
        <w:t xml:space="preserve">) </w:t>
      </w:r>
      <w:r w:rsidRPr="003D1E07">
        <w:t>je nap</w:t>
      </w:r>
      <w:r w:rsidR="0099153B" w:rsidRPr="003D1E07">
        <w:t xml:space="preserve">rosto </w:t>
      </w:r>
      <w:r w:rsidR="08702EF0" w:rsidRPr="003D1E07">
        <w:t>klíčová</w:t>
      </w:r>
      <w:r w:rsidR="00077B3C" w:rsidRPr="003D1E07">
        <w:t xml:space="preserve"> pro určení západního konceptu osoby</w:t>
      </w:r>
      <w:r w:rsidR="08224DC7" w:rsidRPr="003D1E07">
        <w:t xml:space="preserve">. </w:t>
      </w:r>
      <w:r w:rsidR="08DB6F8B" w:rsidRPr="003D1E07">
        <w:t xml:space="preserve">Ipseita osoby není </w:t>
      </w:r>
      <w:r w:rsidR="085B1C7C" w:rsidRPr="003D1E07">
        <w:t xml:space="preserve">v klasické metafyzice </w:t>
      </w:r>
      <w:r w:rsidR="08DB6F8B" w:rsidRPr="003D1E07">
        <w:t xml:space="preserve">totéž jako identita individua. A termín „subjekt“ použitý pro oba případy predikace osoby se liší buď hyparchickou impozicí z kauzálně působící reality (tj. </w:t>
      </w:r>
      <w:r w:rsidR="08DB6F8B" w:rsidRPr="003D1E07">
        <w:rPr>
          <w:i/>
        </w:rPr>
        <w:t>subiectum</w:t>
      </w:r>
      <w:r w:rsidR="08DB6F8B" w:rsidRPr="003D1E07">
        <w:t xml:space="preserve"> metafyzické abstrakce a vědeckého důkazu) nebo univerzální supozicí významu z abstrahující mysli (tj. </w:t>
      </w:r>
      <w:r w:rsidR="08DB6F8B" w:rsidRPr="003D1E07">
        <w:rPr>
          <w:i/>
        </w:rPr>
        <w:t>subiectum</w:t>
      </w:r>
      <w:r w:rsidR="08DB6F8B" w:rsidRPr="003D1E07">
        <w:t xml:space="preserve"> logické abstrakce a </w:t>
      </w:r>
      <w:r w:rsidR="00507452" w:rsidRPr="003D1E07">
        <w:t xml:space="preserve">objektivního </w:t>
      </w:r>
      <w:r w:rsidR="08DB6F8B" w:rsidRPr="003D1E07">
        <w:t xml:space="preserve">důkazu). </w:t>
      </w:r>
      <w:r w:rsidR="006A6748">
        <w:t>Oba rodově odlišné významy</w:t>
      </w:r>
      <w:r w:rsidR="006A6748" w:rsidRPr="006A6748">
        <w:t xml:space="preserve"> </w:t>
      </w:r>
      <w:r w:rsidR="006A6748">
        <w:t xml:space="preserve">nemají společný subjekt a </w:t>
      </w:r>
      <w:r w:rsidR="006A6748" w:rsidRPr="006A6748">
        <w:t xml:space="preserve">nelze </w:t>
      </w:r>
      <w:r w:rsidR="006A6748">
        <w:t xml:space="preserve">je sjednotit do </w:t>
      </w:r>
      <w:r w:rsidR="00B9091F">
        <w:t>jedné definic</w:t>
      </w:r>
      <w:r w:rsidR="00FD61E7">
        <w:t xml:space="preserve">e člověka jako </w:t>
      </w:r>
      <w:r w:rsidR="006A6748">
        <w:t>„individua“</w:t>
      </w:r>
      <w:r w:rsidR="006A6748" w:rsidRPr="006A6748">
        <w:t xml:space="preserve"> třetího druhu (</w:t>
      </w:r>
      <w:r w:rsidR="006A6748" w:rsidRPr="006A6748">
        <w:rPr>
          <w:i/>
        </w:rPr>
        <w:t>tertium ens</w:t>
      </w:r>
      <w:r w:rsidR="006A6748" w:rsidRPr="006A6748">
        <w:t>). Přechod z jednoho rodu do druhého je v klasické aristotelské metafyzice zakázán</w:t>
      </w:r>
      <w:r w:rsidR="00915A0B">
        <w:t>, protože by znamenal zrušení univočního významu, jehož posledním nositelem je rod</w:t>
      </w:r>
      <w:r w:rsidR="006A6748" w:rsidRPr="006A6748">
        <w:t>. Synkreti</w:t>
      </w:r>
      <w:r w:rsidR="00B9091F">
        <w:t>sti</w:t>
      </w:r>
      <w:r w:rsidR="006A6748" w:rsidRPr="006A6748">
        <w:t xml:space="preserve">cký Západ </w:t>
      </w:r>
      <w:r w:rsidR="00B9091F">
        <w:t xml:space="preserve">potřebuje mytopoetický, a ne vědecky pravdivý  humanismus. Moderna </w:t>
      </w:r>
      <w:r w:rsidR="006A6748" w:rsidRPr="006A6748">
        <w:t>vytvořil</w:t>
      </w:r>
      <w:r w:rsidR="00B9091F">
        <w:t>a</w:t>
      </w:r>
      <w:r w:rsidR="006A6748" w:rsidRPr="006A6748">
        <w:t xml:space="preserve"> </w:t>
      </w:r>
      <w:r w:rsidR="00B9091F">
        <w:t>neexistující lidský subjekt jako substanci</w:t>
      </w:r>
      <w:r w:rsidR="006A6748" w:rsidRPr="006A6748">
        <w:t xml:space="preserve"> třetího druhu.</w:t>
      </w:r>
      <w:r w:rsidR="00B9091F">
        <w:t xml:space="preserve"> </w:t>
      </w:r>
      <w:r w:rsidR="085A263B" w:rsidRPr="003D1E07">
        <w:t xml:space="preserve">Akademicky schopné Fúrie zorganizovaly odchod osoby do podsvětí společně se zatměním první substance v objektivním modu </w:t>
      </w:r>
      <w:r w:rsidR="085A263B" w:rsidRPr="003D1E07">
        <w:rPr>
          <w:i/>
        </w:rPr>
        <w:t>Seinsvergessenheit</w:t>
      </w:r>
      <w:r w:rsidR="08B64D0A" w:rsidRPr="003D1E07">
        <w:t xml:space="preserve">. </w:t>
      </w:r>
      <w:r w:rsidR="085A263B" w:rsidRPr="003D1E07">
        <w:t>Moderně zbylo jen simulákr</w:t>
      </w:r>
      <w:r w:rsidR="00461C48">
        <w:t xml:space="preserve">um osoby a tomu odpovídá i </w:t>
      </w:r>
      <w:r w:rsidR="08B64D0A" w:rsidRPr="003D1E07">
        <w:t xml:space="preserve">současný </w:t>
      </w:r>
      <w:r w:rsidR="085A263B" w:rsidRPr="003D1E07">
        <w:t>humanismus</w:t>
      </w:r>
      <w:r w:rsidR="0878424A" w:rsidRPr="003D1E07">
        <w:fldChar w:fldCharType="begin"/>
      </w:r>
      <w:r w:rsidR="0878424A" w:rsidRPr="003D1E07">
        <w:instrText xml:space="preserve"> XE "humanismus" </w:instrText>
      </w:r>
      <w:r w:rsidR="0878424A" w:rsidRPr="003D1E07">
        <w:fldChar w:fldCharType="end"/>
      </w:r>
      <w:r w:rsidR="00EC3739">
        <w:t xml:space="preserve"> člověka-mrtvoly. Abelard jako výborný znalec aristotelské metafyziky a predikace marně vysvětloval tehdejším modernistům z platonských katedrálních škol, že metafyzicky adekvátní a tedy pravdivý význam člověka lze odvodit pouze od osoby jako existující první substance (OBJ II, kap. 1.3). Pak je jasné, že výrok „Tato mrtvola je zemřelý člověk“ (</w:t>
      </w:r>
      <w:r w:rsidR="00EC3739" w:rsidRPr="00273106">
        <w:rPr>
          <w:i/>
        </w:rPr>
        <w:t>hoc cadaver est homo mortuus</w:t>
      </w:r>
      <w:r w:rsidR="00EC3739">
        <w:t xml:space="preserve">) je </w:t>
      </w:r>
      <w:r w:rsidR="00D15298">
        <w:t xml:space="preserve">metafyzicky </w:t>
      </w:r>
      <w:r w:rsidR="00EC3739">
        <w:t xml:space="preserve">nepravdivý, protože nemá impozici významu od reálně existující osoby v modu </w:t>
      </w:r>
      <w:r w:rsidR="00EC3739" w:rsidRPr="00EC3739">
        <w:rPr>
          <w:i/>
        </w:rPr>
        <w:t>ipse</w:t>
      </w:r>
      <w:r w:rsidR="00933441">
        <w:rPr>
          <w:i/>
        </w:rPr>
        <w:fldChar w:fldCharType="begin"/>
      </w:r>
      <w:r w:rsidR="00933441">
        <w:instrText xml:space="preserve"> XE "</w:instrText>
      </w:r>
      <w:r w:rsidR="00933441" w:rsidRPr="004729F0">
        <w:rPr>
          <w:i/>
        </w:rPr>
        <w:instrText>ipse/idem</w:instrText>
      </w:r>
      <w:r w:rsidR="00933441">
        <w:instrText xml:space="preserve">" </w:instrText>
      </w:r>
      <w:r w:rsidR="00933441">
        <w:rPr>
          <w:i/>
        </w:rPr>
        <w:fldChar w:fldCharType="end"/>
      </w:r>
      <w:r w:rsidR="00EC3739">
        <w:t xml:space="preserve">. Logická supozice vytvoří pouze humanismus lidské mrtvoly v modu </w:t>
      </w:r>
      <w:r w:rsidR="00EC3739" w:rsidRPr="00EC3739">
        <w:rPr>
          <w:i/>
        </w:rPr>
        <w:t>idem</w:t>
      </w:r>
      <w:r w:rsidR="00D15298">
        <w:t xml:space="preserve">. </w:t>
      </w:r>
      <w:r w:rsidR="085A263B" w:rsidRPr="003D1E07">
        <w:t>A</w:t>
      </w:r>
      <w:r w:rsidR="00603429" w:rsidRPr="003D1E07">
        <w:t xml:space="preserve">ristotelsky pojatá osoba </w:t>
      </w:r>
      <w:r w:rsidR="00D31A53" w:rsidRPr="003D1E07">
        <w:t xml:space="preserve">ve smyslu Boethiovy nedělitelné první substance </w:t>
      </w:r>
      <w:r w:rsidR="086D61F9" w:rsidRPr="003D1E07">
        <w:t>nemůže být</w:t>
      </w:r>
      <w:r w:rsidR="08702EF0" w:rsidRPr="003D1E07">
        <w:t xml:space="preserve"> </w:t>
      </w:r>
      <w:r w:rsidR="08224DC7" w:rsidRPr="003D1E07">
        <w:t>schizofrenická</w:t>
      </w:r>
      <w:r w:rsidR="0058658C" w:rsidRPr="003D1E07">
        <w:t xml:space="preserve"> pluralita </w:t>
      </w:r>
      <w:r w:rsidR="004C67B4" w:rsidRPr="003D1E07">
        <w:t xml:space="preserve">vzájemně nekompatibilních </w:t>
      </w:r>
      <w:r w:rsidR="0058658C" w:rsidRPr="003D1E07">
        <w:t>substancí</w:t>
      </w:r>
      <w:r w:rsidR="00C60EC2" w:rsidRPr="003D1E07">
        <w:t xml:space="preserve"> spojených do falešné jednoty</w:t>
      </w:r>
      <w:r w:rsidR="00B744D1" w:rsidRPr="003D1E07">
        <w:t xml:space="preserve"> jsoucna třetího druhu</w:t>
      </w:r>
      <w:r w:rsidR="00603429" w:rsidRPr="003D1E07">
        <w:t>. To</w:t>
      </w:r>
      <w:r w:rsidR="00C60EC2" w:rsidRPr="003D1E07">
        <w:t xml:space="preserve">to pojetí </w:t>
      </w:r>
      <w:r w:rsidR="007573CF" w:rsidRPr="003D1E07">
        <w:t xml:space="preserve">odmítla </w:t>
      </w:r>
      <w:r w:rsidR="004C67B4" w:rsidRPr="003D1E07">
        <w:t xml:space="preserve">Aristotelova </w:t>
      </w:r>
      <w:r w:rsidR="004C67B4" w:rsidRPr="003D1E07">
        <w:rPr>
          <w:i/>
        </w:rPr>
        <w:t>De anima</w:t>
      </w:r>
      <w:r w:rsidR="00C60EC2" w:rsidRPr="003D1E07">
        <w:t xml:space="preserve"> a před ní biologické spisy </w:t>
      </w:r>
      <w:r w:rsidR="00C60EC2" w:rsidRPr="003D1E07">
        <w:lastRenderedPageBreak/>
        <w:t>věnované reálnému zkoumání živočichů</w:t>
      </w:r>
      <w:r w:rsidR="00521380" w:rsidRPr="003D1E07">
        <w:t xml:space="preserve"> angažovaných v individuálním výkonu života</w:t>
      </w:r>
      <w:r w:rsidR="00C60EC2" w:rsidRPr="003D1E07">
        <w:t xml:space="preserve">. </w:t>
      </w:r>
      <w:r w:rsidR="002E3B62" w:rsidRPr="003D1E07">
        <w:t>Averroes</w:t>
      </w:r>
      <w:r w:rsidR="004C67B4" w:rsidRPr="003D1E07">
        <w:t xml:space="preserve"> k tomu dodává, že </w:t>
      </w:r>
      <w:r w:rsidR="001A384F" w:rsidRPr="003D1E07">
        <w:t xml:space="preserve">osoba </w:t>
      </w:r>
      <w:r w:rsidR="004C67B4" w:rsidRPr="003D1E07">
        <w:t>n</w:t>
      </w:r>
      <w:r w:rsidR="08224DC7" w:rsidRPr="003D1E07">
        <w:t xml:space="preserve">emůže být sofistickým </w:t>
      </w:r>
      <w:r w:rsidR="004003D9" w:rsidRPr="003D1E07">
        <w:t xml:space="preserve">koktejlem </w:t>
      </w:r>
      <w:r w:rsidR="08224DC7" w:rsidRPr="003D1E07">
        <w:t>avicennovských</w:t>
      </w:r>
      <w:r w:rsidR="082911FE" w:rsidRPr="003D1E07">
        <w:t xml:space="preserve"> </w:t>
      </w:r>
      <w:r w:rsidR="001A384F" w:rsidRPr="003D1E07">
        <w:t>substancí</w:t>
      </w:r>
      <w:r w:rsidR="084A1751" w:rsidRPr="003D1E07">
        <w:t xml:space="preserve"> třetího druhu</w:t>
      </w:r>
      <w:r w:rsidR="000A2302" w:rsidRPr="003D1E07">
        <w:fldChar w:fldCharType="begin"/>
      </w:r>
      <w:r w:rsidR="000A2302" w:rsidRPr="003D1E07">
        <w:instrText xml:space="preserve"> XE "osoba:pluralita substancí" </w:instrText>
      </w:r>
      <w:r w:rsidR="000A2302" w:rsidRPr="003D1E07">
        <w:fldChar w:fldCharType="end"/>
      </w:r>
      <w:r w:rsidR="001A384F" w:rsidRPr="003D1E07">
        <w:t>. P</w:t>
      </w:r>
      <w:r w:rsidR="08224DC7" w:rsidRPr="003D1E07">
        <w:t xml:space="preserve">odle CMDA není </w:t>
      </w:r>
      <w:r w:rsidR="009E3B6F" w:rsidRPr="003D1E07">
        <w:t xml:space="preserve">lidský intelekt </w:t>
      </w:r>
      <w:r w:rsidR="08702EF0" w:rsidRPr="003D1E07">
        <w:t xml:space="preserve">ani </w:t>
      </w:r>
      <w:r w:rsidR="08224DC7" w:rsidRPr="003D1E07">
        <w:t>materiální</w:t>
      </w:r>
      <w:r w:rsidR="08702EF0" w:rsidRPr="003D1E07">
        <w:t>, ani nem</w:t>
      </w:r>
      <w:r w:rsidR="08224DC7" w:rsidRPr="003D1E07">
        <w:t>ateriální substance</w:t>
      </w:r>
      <w:r w:rsidR="001A384F" w:rsidRPr="003D1E07">
        <w:t xml:space="preserve">. </w:t>
      </w:r>
      <w:r w:rsidR="002E3B62" w:rsidRPr="003D1E07">
        <w:t>Averroes</w:t>
      </w:r>
      <w:r w:rsidR="004E3C7B" w:rsidRPr="003D1E07">
        <w:t xml:space="preserve"> věren své „meta</w:t>
      </w:r>
      <w:r w:rsidR="004E3C7B" w:rsidRPr="003D1E07">
        <w:noBreakHyphen/>
        <w:t>fyzice“ tvrdí</w:t>
      </w:r>
      <w:r w:rsidR="082911FE" w:rsidRPr="003D1E07">
        <w:t xml:space="preserve"> proti alexandrovským </w:t>
      </w:r>
      <w:r w:rsidR="082911FE" w:rsidRPr="003D1E07">
        <w:rPr>
          <w:i/>
        </w:rPr>
        <w:t>Modernorum</w:t>
      </w:r>
      <w:r w:rsidR="004E3C7B" w:rsidRPr="003D1E07">
        <w:t>, že r</w:t>
      </w:r>
      <w:r w:rsidR="003C3CDF" w:rsidRPr="003D1E07">
        <w:t>ozmanité schopnosti duše a samotná duše jako entelechická f</w:t>
      </w:r>
      <w:r w:rsidR="08F055D3" w:rsidRPr="003D1E07">
        <w:t>orma těla mají jeden materiální substrát zajišťující jejich aktualitu</w:t>
      </w:r>
      <w:r w:rsidR="00B02F43" w:rsidRPr="003D1E07">
        <w:t xml:space="preserve">. </w:t>
      </w:r>
      <w:r w:rsidR="00B241DA" w:rsidRPr="003D1E07">
        <w:t xml:space="preserve">Osoba </w:t>
      </w:r>
      <w:r w:rsidR="00B02F43" w:rsidRPr="003D1E07">
        <w:t xml:space="preserve">existuje </w:t>
      </w:r>
      <w:r w:rsidR="00B02F43" w:rsidRPr="003D1E07">
        <w:rPr>
          <w:i/>
        </w:rPr>
        <w:t>simpliciter</w:t>
      </w:r>
      <w:r w:rsidR="00B02F43" w:rsidRPr="003D1E07">
        <w:t xml:space="preserve"> jako hylemorfická </w:t>
      </w:r>
      <w:r w:rsidR="000B474C" w:rsidRPr="003D1E07">
        <w:t>první substanc</w:t>
      </w:r>
      <w:r w:rsidR="007748B7" w:rsidRPr="003D1E07">
        <w:t>e</w:t>
      </w:r>
      <w:r w:rsidR="00B02F43" w:rsidRPr="003D1E07">
        <w:t xml:space="preserve"> a tvoří jeden </w:t>
      </w:r>
      <w:r w:rsidR="003C3CDF" w:rsidRPr="003D1E07">
        <w:t xml:space="preserve">substrát subsistující </w:t>
      </w:r>
      <w:r w:rsidR="003C3CDF" w:rsidRPr="003D1E07">
        <w:rPr>
          <w:i/>
        </w:rPr>
        <w:t>per se</w:t>
      </w:r>
      <w:r w:rsidR="003C3CDF" w:rsidRPr="003D1E07">
        <w:t xml:space="preserve"> </w:t>
      </w:r>
      <w:r w:rsidR="00CD281F" w:rsidRPr="003D1E07">
        <w:t xml:space="preserve">v oduševnělém těle </w:t>
      </w:r>
      <w:r w:rsidR="003C3CDF" w:rsidRPr="003D1E07">
        <w:t>(</w:t>
      </w:r>
      <w:r w:rsidR="003C3CDF" w:rsidRPr="003D1E07">
        <w:rPr>
          <w:i/>
        </w:rPr>
        <w:t>subiectum</w:t>
      </w:r>
      <w:r w:rsidR="004C27BA" w:rsidRPr="003D1E07">
        <w:rPr>
          <w:i/>
        </w:rPr>
        <w:fldChar w:fldCharType="begin"/>
      </w:r>
      <w:r w:rsidR="004C27BA" w:rsidRPr="003D1E07">
        <w:instrText xml:space="preserve"> XE "</w:instrText>
      </w:r>
      <w:r w:rsidR="000A2302" w:rsidRPr="003D1E07">
        <w:instrText>osoba:</w:instrText>
      </w:r>
      <w:r w:rsidR="004C27BA" w:rsidRPr="003D1E07">
        <w:rPr>
          <w:i/>
        </w:rPr>
        <w:instrText>subiectum</w:instrText>
      </w:r>
      <w:r w:rsidR="004C27BA" w:rsidRPr="003D1E07">
        <w:instrText xml:space="preserve">" </w:instrText>
      </w:r>
      <w:r w:rsidR="004C27BA" w:rsidRPr="003D1E07">
        <w:rPr>
          <w:i/>
        </w:rPr>
        <w:fldChar w:fldCharType="end"/>
      </w:r>
      <w:r w:rsidR="003C3CDF" w:rsidRPr="003D1E07">
        <w:t xml:space="preserve">). </w:t>
      </w:r>
      <w:r w:rsidR="00E1587B" w:rsidRPr="003D1E07">
        <w:t xml:space="preserve">Entelechická jednota </w:t>
      </w:r>
      <w:r w:rsidR="00D726EE" w:rsidRPr="003D1E07">
        <w:t>osoby zakládá akt hyparchické</w:t>
      </w:r>
      <w:r w:rsidR="00E1587B" w:rsidRPr="003D1E07">
        <w:t xml:space="preserve"> predikace, která se </w:t>
      </w:r>
      <w:r w:rsidR="00E660D6" w:rsidRPr="003D1E07">
        <w:t xml:space="preserve">aktem </w:t>
      </w:r>
      <w:r w:rsidR="00DF601E" w:rsidRPr="003D1E07">
        <w:t xml:space="preserve">takto dané existence </w:t>
      </w:r>
      <w:r w:rsidR="00E1587B" w:rsidRPr="003D1E07">
        <w:t xml:space="preserve">vztahuje na všechny složky člověka, tedy na duši i na intelekt. </w:t>
      </w:r>
      <w:r w:rsidR="08302F81" w:rsidRPr="003D1E07">
        <w:t xml:space="preserve">Absolutně </w:t>
      </w:r>
      <w:r w:rsidR="00087EAE" w:rsidRPr="003D1E07">
        <w:t xml:space="preserve">jedinečný </w:t>
      </w:r>
      <w:r w:rsidR="08302F81" w:rsidRPr="003D1E07">
        <w:rPr>
          <w:i/>
        </w:rPr>
        <w:t>actus essendi</w:t>
      </w:r>
      <w:r w:rsidR="003F515C">
        <w:rPr>
          <w:i/>
        </w:rPr>
        <w:fldChar w:fldCharType="begin"/>
      </w:r>
      <w:r w:rsidR="003F515C">
        <w:instrText xml:space="preserve"> XE "</w:instrText>
      </w:r>
      <w:r w:rsidR="003F515C" w:rsidRPr="00103231">
        <w:rPr>
          <w:i/>
        </w:rPr>
        <w:instrText>actus essendi</w:instrText>
      </w:r>
      <w:r w:rsidR="003F515C">
        <w:instrText xml:space="preserve">" </w:instrText>
      </w:r>
      <w:r w:rsidR="003F515C">
        <w:rPr>
          <w:i/>
        </w:rPr>
        <w:fldChar w:fldCharType="end"/>
      </w:r>
      <w:r w:rsidR="08302F81" w:rsidRPr="003D1E07">
        <w:t xml:space="preserve"> této </w:t>
      </w:r>
      <w:r w:rsidR="003C3CDF" w:rsidRPr="003D1E07">
        <w:t xml:space="preserve">jedné </w:t>
      </w:r>
      <w:r w:rsidR="00A14322" w:rsidRPr="003D1E07">
        <w:t xml:space="preserve">substance </w:t>
      </w:r>
      <w:r w:rsidR="00E77305" w:rsidRPr="003D1E07">
        <w:t xml:space="preserve">zajišťuje </w:t>
      </w:r>
      <w:r w:rsidR="003C3CDF" w:rsidRPr="003D1E07">
        <w:t>pluralit</w:t>
      </w:r>
      <w:r w:rsidR="00E77305" w:rsidRPr="003D1E07">
        <w:t>u</w:t>
      </w:r>
      <w:r w:rsidR="08421DD6" w:rsidRPr="003D1E07">
        <w:t xml:space="preserve"> různorodých výkonů</w:t>
      </w:r>
      <w:r w:rsidR="00E77305" w:rsidRPr="003D1E07">
        <w:t xml:space="preserve"> </w:t>
      </w:r>
      <w:r w:rsidR="08C37AC8" w:rsidRPr="003D1E07">
        <w:t>duše</w:t>
      </w:r>
      <w:r w:rsidR="00A14322" w:rsidRPr="003D1E07">
        <w:t xml:space="preserve">. </w:t>
      </w:r>
      <w:r w:rsidR="00342B74" w:rsidRPr="003D1E07">
        <w:t xml:space="preserve">Duše je </w:t>
      </w:r>
      <w:r w:rsidR="00A14322" w:rsidRPr="003D1E07">
        <w:t xml:space="preserve">subsistentní </w:t>
      </w:r>
      <w:r w:rsidR="08F17779" w:rsidRPr="003D1E07">
        <w:t xml:space="preserve">a nemateriální </w:t>
      </w:r>
      <w:r w:rsidR="00342B74" w:rsidRPr="003D1E07">
        <w:t>forma</w:t>
      </w:r>
      <w:r w:rsidR="00A14322" w:rsidRPr="003D1E07">
        <w:t xml:space="preserve"> těla a z</w:t>
      </w:r>
      <w:r w:rsidR="00342B74" w:rsidRPr="003D1E07">
        <w:t xml:space="preserve"> ní vychází mnohost schopností</w:t>
      </w:r>
      <w:r w:rsidR="003F515C">
        <w:t xml:space="preserve"> (</w:t>
      </w:r>
      <w:r w:rsidR="003F515C" w:rsidRPr="003F515C">
        <w:rPr>
          <w:i/>
        </w:rPr>
        <w:t>actus intelligendi</w:t>
      </w:r>
      <w:r w:rsidR="003F515C">
        <w:rPr>
          <w:i/>
        </w:rPr>
        <w:fldChar w:fldCharType="begin"/>
      </w:r>
      <w:r w:rsidR="003F515C">
        <w:instrText xml:space="preserve"> XE "</w:instrText>
      </w:r>
      <w:r w:rsidR="003F515C" w:rsidRPr="00241550">
        <w:rPr>
          <w:i/>
        </w:rPr>
        <w:instrText>actus intelligendi</w:instrText>
      </w:r>
      <w:r w:rsidR="003F515C">
        <w:instrText xml:space="preserve">" </w:instrText>
      </w:r>
      <w:r w:rsidR="003F515C">
        <w:rPr>
          <w:i/>
        </w:rPr>
        <w:fldChar w:fldCharType="end"/>
      </w:r>
      <w:r w:rsidR="003F515C">
        <w:t>)</w:t>
      </w:r>
      <w:r w:rsidR="00A14322" w:rsidRPr="003D1E07">
        <w:t xml:space="preserve">. </w:t>
      </w:r>
      <w:r w:rsidR="003F515C">
        <w:t>Tyto schopnosti můžeme následně poznat a predikovat ve formě dedutivního důkazu (</w:t>
      </w:r>
      <w:r w:rsidR="003F515C" w:rsidRPr="003F515C">
        <w:rPr>
          <w:i/>
        </w:rPr>
        <w:t>actus cognoscendi</w:t>
      </w:r>
      <w:r w:rsidR="003F515C">
        <w:rPr>
          <w:i/>
        </w:rPr>
        <w:fldChar w:fldCharType="begin"/>
      </w:r>
      <w:r w:rsidR="003F515C">
        <w:instrText xml:space="preserve"> XE "</w:instrText>
      </w:r>
      <w:r w:rsidR="003F515C" w:rsidRPr="005D0090">
        <w:rPr>
          <w:i/>
        </w:rPr>
        <w:instrText>actus cognoscendi</w:instrText>
      </w:r>
      <w:r w:rsidR="003F515C">
        <w:instrText xml:space="preserve">" </w:instrText>
      </w:r>
      <w:r w:rsidR="003F515C">
        <w:rPr>
          <w:i/>
        </w:rPr>
        <w:fldChar w:fldCharType="end"/>
      </w:r>
      <w:r w:rsidR="003F515C">
        <w:t xml:space="preserve">). </w:t>
      </w:r>
      <w:r w:rsidR="002E3B62" w:rsidRPr="003D1E07">
        <w:t>Averroes</w:t>
      </w:r>
      <w:r w:rsidR="001D2CF9" w:rsidRPr="003D1E07">
        <w:t>ův kom</w:t>
      </w:r>
      <w:r w:rsidR="00154E5C" w:rsidRPr="003D1E07">
        <w:t>en</w:t>
      </w:r>
      <w:r w:rsidR="001D2CF9" w:rsidRPr="003D1E07">
        <w:t>tář zdůraz</w:t>
      </w:r>
      <w:r w:rsidR="00154E5C" w:rsidRPr="003D1E07">
        <w:t>ňuje</w:t>
      </w:r>
      <w:r w:rsidR="001D2CF9" w:rsidRPr="003D1E07">
        <w:t xml:space="preserve">, že </w:t>
      </w:r>
      <w:r w:rsidR="0091529D" w:rsidRPr="003D1E07">
        <w:t>ř</w:t>
      </w:r>
      <w:r w:rsidRPr="003D1E07">
        <w:t xml:space="preserve">ešení </w:t>
      </w:r>
      <w:r w:rsidR="0091529D" w:rsidRPr="003D1E07">
        <w:t xml:space="preserve">jednoty </w:t>
      </w:r>
      <w:r w:rsidR="08DF57C6" w:rsidRPr="003D1E07">
        <w:t xml:space="preserve">osoby odlišné od </w:t>
      </w:r>
      <w:r w:rsidR="086222B8" w:rsidRPr="003D1E07">
        <w:t xml:space="preserve">zvířecího organismu </w:t>
      </w:r>
      <w:r w:rsidR="08DF57C6" w:rsidRPr="003D1E07">
        <w:t xml:space="preserve">obsahuje </w:t>
      </w:r>
      <w:r w:rsidR="086222B8" w:rsidRPr="003D1E07">
        <w:t xml:space="preserve">až </w:t>
      </w:r>
      <w:r w:rsidR="08DF57C6" w:rsidRPr="003D1E07">
        <w:t>třetí část</w:t>
      </w:r>
      <w:r w:rsidR="00A14322" w:rsidRPr="003D1E07">
        <w:t xml:space="preserve"> </w:t>
      </w:r>
      <w:r w:rsidR="00B713C5" w:rsidRPr="003D1E07">
        <w:rPr>
          <w:i/>
        </w:rPr>
        <w:t>De anima</w:t>
      </w:r>
      <w:r w:rsidR="00A14322" w:rsidRPr="003D1E07">
        <w:t xml:space="preserve">. </w:t>
      </w:r>
      <w:r w:rsidR="001719E1" w:rsidRPr="003D1E07">
        <w:t xml:space="preserve">Univocita intelektu vzhledem k predikaci těla jako </w:t>
      </w:r>
      <w:r w:rsidR="002268BF" w:rsidRPr="003D1E07">
        <w:t xml:space="preserve">první substance </w:t>
      </w:r>
      <w:r w:rsidR="001719E1" w:rsidRPr="003D1E07">
        <w:t xml:space="preserve">není na straně Themistiova </w:t>
      </w:r>
      <w:r w:rsidR="08CD4687" w:rsidRPr="003D1E07">
        <w:t xml:space="preserve">materiálního </w:t>
      </w:r>
      <w:r w:rsidR="001719E1" w:rsidRPr="003D1E07">
        <w:t xml:space="preserve">intelektu, který </w:t>
      </w:r>
      <w:r w:rsidR="00FC2BAC">
        <w:t xml:space="preserve">je </w:t>
      </w:r>
      <w:r w:rsidR="001719E1" w:rsidRPr="003D1E07">
        <w:t xml:space="preserve">na úrovni smyslových schopností duše. </w:t>
      </w:r>
      <w:r w:rsidR="002268BF" w:rsidRPr="003D1E07">
        <w:t>A také není na straně Alexandra</w:t>
      </w:r>
      <w:r w:rsidR="00955903" w:rsidRPr="003D1E07">
        <w:fldChar w:fldCharType="begin"/>
      </w:r>
      <w:r w:rsidR="00955903" w:rsidRPr="003D1E07">
        <w:instrText xml:space="preserve"> XE "Alexander Afrodisias" </w:instrText>
      </w:r>
      <w:r w:rsidR="00955903" w:rsidRPr="003D1E07">
        <w:fldChar w:fldCharType="end"/>
      </w:r>
      <w:r w:rsidR="002268BF" w:rsidRPr="003D1E07">
        <w:t xml:space="preserve">, </w:t>
      </w:r>
      <w:r w:rsidR="002B00B9" w:rsidRPr="003D1E07">
        <w:t>který receptivitu poznání chápal</w:t>
      </w:r>
      <w:r w:rsidR="002268BF" w:rsidRPr="003D1E07">
        <w:t xml:space="preserve"> pouze </w:t>
      </w:r>
      <w:r w:rsidR="00FA43DE" w:rsidRPr="003D1E07">
        <w:t xml:space="preserve">skrze materii, proto od ní </w:t>
      </w:r>
      <w:r w:rsidR="00F90FB4" w:rsidRPr="003D1E07">
        <w:t xml:space="preserve">oddělil nemateriální </w:t>
      </w:r>
      <w:r w:rsidR="08483BBC" w:rsidRPr="003D1E07">
        <w:t xml:space="preserve">receptivní </w:t>
      </w:r>
      <w:r w:rsidR="00FA43DE" w:rsidRPr="003D1E07">
        <w:t>intelek</w:t>
      </w:r>
      <w:r w:rsidR="0091529D" w:rsidRPr="003D1E07">
        <w:t>t</w:t>
      </w:r>
      <w:r w:rsidR="08B701E9" w:rsidRPr="003D1E07">
        <w:t xml:space="preserve"> jako čistou </w:t>
      </w:r>
      <w:r w:rsidR="080D5712" w:rsidRPr="003D1E07">
        <w:t xml:space="preserve">hypostatickou </w:t>
      </w:r>
      <w:r w:rsidR="08B701E9" w:rsidRPr="003D1E07">
        <w:t>potenci</w:t>
      </w:r>
      <w:r w:rsidR="08537F0C" w:rsidRPr="003D1E07">
        <w:t>.</w:t>
      </w:r>
      <w:r w:rsidR="00375779" w:rsidRPr="003D1E07">
        <w:t xml:space="preserve"> </w:t>
      </w:r>
      <w:r w:rsidR="00705C2D">
        <w:t>I</w:t>
      </w:r>
      <w:r w:rsidR="08C310DB" w:rsidRPr="003D1E07">
        <w:t xml:space="preserve">mpozice </w:t>
      </w:r>
      <w:r w:rsidR="00705C2D">
        <w:t xml:space="preserve">intelektu </w:t>
      </w:r>
      <w:r w:rsidR="08BA63F9" w:rsidRPr="003D1E07">
        <w:t>v</w:t>
      </w:r>
      <w:r w:rsidR="08C310DB" w:rsidRPr="003D1E07">
        <w:t xml:space="preserve"> kategoriálním </w:t>
      </w:r>
      <w:r w:rsidR="08BA63F9" w:rsidRPr="003D1E07">
        <w:t xml:space="preserve">modu </w:t>
      </w:r>
      <w:r w:rsidR="08BA63F9" w:rsidRPr="003D1E07">
        <w:rPr>
          <w:i/>
        </w:rPr>
        <w:t xml:space="preserve">tertium </w:t>
      </w:r>
      <w:r w:rsidR="00636BD4" w:rsidRPr="006459C2">
        <w:rPr>
          <w:i/>
        </w:rPr>
        <w:t>genus</w:t>
      </w:r>
      <w:r w:rsidR="08BA63F9" w:rsidRPr="003D1E07">
        <w:t xml:space="preserve"> má </w:t>
      </w:r>
      <w:r w:rsidR="001719E1" w:rsidRPr="003D1E07">
        <w:t>naprosto klíčový</w:t>
      </w:r>
      <w:r w:rsidR="08BA63F9" w:rsidRPr="003D1E07">
        <w:t xml:space="preserve"> charakter</w:t>
      </w:r>
      <w:r w:rsidR="001719E1" w:rsidRPr="003D1E07">
        <w:t xml:space="preserve">, což nevidí avicennistické </w:t>
      </w:r>
      <w:r w:rsidR="00AA25CD">
        <w:t>a objektivistické výklady CMDA. Tělo a smysly mají hyparchický charakter pro predikaci intelektu jako species, protože tvoří aktuální a materiální</w:t>
      </w:r>
      <w:r w:rsidR="00AA25CD" w:rsidRPr="003D1E07">
        <w:t xml:space="preserve"> </w:t>
      </w:r>
      <w:r w:rsidR="00AA25CD">
        <w:t xml:space="preserve">substrát </w:t>
      </w:r>
      <w:r w:rsidR="00AA25CD" w:rsidRPr="003D1E07">
        <w:t xml:space="preserve">pro </w:t>
      </w:r>
      <w:r w:rsidR="00AA25CD">
        <w:t xml:space="preserve">práce pasivního a nemateriálního </w:t>
      </w:r>
      <w:r w:rsidR="00AA25CD" w:rsidRPr="003D1E07">
        <w:t>receptivní intelekt</w:t>
      </w:r>
      <w:r w:rsidR="00AA25CD">
        <w:t>u (</w:t>
      </w:r>
      <w:r w:rsidR="00AA25CD" w:rsidRPr="00AA25CD">
        <w:rPr>
          <w:i/>
        </w:rPr>
        <w:t>intellectus possibilis</w:t>
      </w:r>
      <w:r w:rsidR="00AA25CD">
        <w:t xml:space="preserve">). </w:t>
      </w:r>
      <w:r w:rsidR="001719E1" w:rsidRPr="003D1E07">
        <w:t xml:space="preserve">Předchozí kapitoly ukázaly, že </w:t>
      </w:r>
      <w:r w:rsidR="002E3B62" w:rsidRPr="003D1E07">
        <w:t>Averroes</w:t>
      </w:r>
      <w:r w:rsidR="001719E1" w:rsidRPr="003D1E07">
        <w:t xml:space="preserve">ův </w:t>
      </w:r>
      <w:r w:rsidR="001719E1" w:rsidRPr="003D1E07">
        <w:rPr>
          <w:i/>
        </w:rPr>
        <w:t>intellectus materialis</w:t>
      </w:r>
      <w:r w:rsidR="001719E1" w:rsidRPr="003D1E07">
        <w:t xml:space="preserve"> není individualizovaná substance (</w:t>
      </w:r>
      <w:r w:rsidR="001719E1"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57731A" w:rsidRPr="003D1E07">
        <w:rPr>
          <w:rStyle w:val="FontStyle129"/>
          <w:rFonts w:ascii="Calibri" w:hAnsi="Calibri"/>
          <w:sz w:val="24"/>
        </w:rPr>
        <w:instrText>Themistius</w:instrText>
      </w:r>
      <w:r w:rsidR="009A43F5" w:rsidRPr="003D1E07">
        <w:instrText xml:space="preserve">" </w:instrText>
      </w:r>
      <w:r w:rsidR="009A43F5" w:rsidRPr="003D1E07">
        <w:rPr>
          <w:i/>
        </w:rPr>
        <w:fldChar w:fldCharType="end"/>
      </w:r>
      <w:r w:rsidR="001719E1" w:rsidRPr="003D1E07">
        <w:t>) ve stylu Alexandra nebo Themistia</w:t>
      </w:r>
      <w:r w:rsidR="008702D7" w:rsidRPr="003D1E07">
        <w:fldChar w:fldCharType="begin"/>
      </w:r>
      <w:r w:rsidR="008702D7" w:rsidRPr="003D1E07">
        <w:instrText xml:space="preserve"> XE "Themistius" </w:instrText>
      </w:r>
      <w:r w:rsidR="008702D7" w:rsidRPr="003D1E07">
        <w:fldChar w:fldCharType="end"/>
      </w:r>
      <w:r w:rsidR="001719E1" w:rsidRPr="003D1E07">
        <w:t>.</w:t>
      </w:r>
      <w:r w:rsidR="00A95E76" w:rsidRPr="003D1E07">
        <w:t xml:space="preserve"> </w:t>
      </w:r>
    </w:p>
    <w:p w14:paraId="00059C1C" w14:textId="77777777" w:rsidR="003252F4" w:rsidRPr="003D1E07" w:rsidRDefault="003252F4" w:rsidP="003252F4">
      <w:pPr>
        <w:pStyle w:val="Citace"/>
        <w:rPr>
          <w:lang w:val="cs-CZ"/>
        </w:rPr>
      </w:pPr>
      <w:r w:rsidRPr="003D1E07">
        <w:rPr>
          <w:rStyle w:val="Zkladntextdkovn0pt"/>
          <w:rFonts w:ascii="Calibri" w:eastAsia="Times" w:hAnsi="Calibri" w:cs="Times New Roman"/>
          <w:spacing w:val="0"/>
          <w:sz w:val="22"/>
          <w:u w:val="none"/>
          <w:lang w:val="cs-CZ"/>
        </w:rPr>
        <w:lastRenderedPageBreak/>
        <w:t>„Již bylo vysvětleno, že první aktualizace intelektu (</w:t>
      </w:r>
      <w:r w:rsidRPr="003D1E07">
        <w:rPr>
          <w:i/>
          <w:lang w:val="cs-CZ"/>
        </w:rPr>
        <w:t>prima perfectio intellectus</w:t>
      </w:r>
      <w:r w:rsidRPr="003D1E07">
        <w:rPr>
          <w:rStyle w:val="Zkladntextdkovn0pt"/>
          <w:rFonts w:ascii="Calibri" w:eastAsia="Times" w:hAnsi="Calibri" w:cs="Times New Roman"/>
          <w:spacing w:val="0"/>
          <w:sz w:val="22"/>
          <w:u w:val="none"/>
          <w:lang w:val="cs-CZ"/>
        </w:rPr>
        <w:t>) se liší od aktualizací jiných schopností duše a že termín 'aktualita' (</w:t>
      </w:r>
      <w:r w:rsidRPr="003D1E07">
        <w:rPr>
          <w:rStyle w:val="Zkladntextdkovn0pt"/>
          <w:rFonts w:ascii="Calibri" w:eastAsia="Times" w:hAnsi="Calibri" w:cs="Times New Roman"/>
          <w:i/>
          <w:spacing w:val="0"/>
          <w:sz w:val="22"/>
          <w:u w:val="none"/>
          <w:lang w:val="cs-CZ"/>
        </w:rPr>
        <w:t>perfectio</w:t>
      </w:r>
      <w:r w:rsidRPr="003D1E07">
        <w:rPr>
          <w:rStyle w:val="Zkladntextdkovn0pt"/>
          <w:rFonts w:ascii="Calibri" w:eastAsia="Times" w:hAnsi="Calibri" w:cs="Times New Roman"/>
          <w:spacing w:val="0"/>
          <w:sz w:val="22"/>
          <w:u w:val="none"/>
          <w:lang w:val="cs-CZ"/>
        </w:rPr>
        <w:t>) je vzhledem k nim vypovídána pouze ekvivočně (</w:t>
      </w:r>
      <w:r w:rsidRPr="003D1E07">
        <w:rPr>
          <w:i/>
          <w:lang w:val="cs-CZ"/>
        </w:rPr>
        <w:t>dicitur de eis modo equivoco</w:t>
      </w:r>
      <w:r w:rsidRPr="003D1E07">
        <w:rPr>
          <w:rStyle w:val="Zkladntextdkovn0pt"/>
          <w:rFonts w:ascii="Calibri" w:eastAsia="Times" w:hAnsi="Calibri" w:cs="Times New Roman"/>
          <w:spacing w:val="0"/>
          <w:sz w:val="22"/>
          <w:u w:val="none"/>
          <w:lang w:val="cs-CZ"/>
        </w:rPr>
        <w:t>). To je opak toho, co tvrdil Alexander.“ </w:t>
      </w:r>
      <w:r w:rsidRPr="003D1E07">
        <w:rPr>
          <w:rStyle w:val="Znakapoznpodarou"/>
          <w:lang w:val="cs-CZ"/>
        </w:rPr>
        <w:footnoteReference w:id="259"/>
      </w:r>
    </w:p>
    <w:p w14:paraId="6997FFA0" w14:textId="2C4D0063" w:rsidR="08E85BE4" w:rsidRPr="003D1E07" w:rsidRDefault="002E3B62" w:rsidP="004A7F08">
      <w:r w:rsidRPr="003D1E07">
        <w:t>Averroes</w:t>
      </w:r>
      <w:r w:rsidR="00A95E76" w:rsidRPr="003D1E07">
        <w:t xml:space="preserve"> bere Alexandrův pojem receptivního intelektu</w:t>
      </w:r>
      <w:r w:rsidR="000A2302" w:rsidRPr="003D1E07">
        <w:rPr>
          <w:i/>
        </w:rPr>
        <w:fldChar w:fldCharType="begin"/>
      </w:r>
      <w:r w:rsidR="000A2302" w:rsidRPr="003D1E07">
        <w:instrText xml:space="preserve"> XE "</w:instrText>
      </w:r>
      <w:r w:rsidR="000A2302" w:rsidRPr="003D1E07">
        <w:rPr>
          <w:i/>
        </w:rPr>
        <w:instrText>intellectus materialis:</w:instrText>
      </w:r>
      <w:r w:rsidR="000A2302" w:rsidRPr="003D1E07">
        <w:instrText xml:space="preserve">Alexander" </w:instrText>
      </w:r>
      <w:r w:rsidR="000A2302" w:rsidRPr="003D1E07">
        <w:rPr>
          <w:i/>
        </w:rPr>
        <w:fldChar w:fldCharType="end"/>
      </w:r>
      <w:r w:rsidR="00A95E76" w:rsidRPr="003D1E07">
        <w:t xml:space="preserve"> vztaženého k tělu jako substanci pouze v ekvivočním významu</w:t>
      </w:r>
      <w:r w:rsidR="009064F4" w:rsidRPr="003D1E07">
        <w:t>. Rodové rozlišení dvou odlišných druhů intelektu způsobuje, že n</w:t>
      </w:r>
      <w:r w:rsidR="00A95E76" w:rsidRPr="003D1E07">
        <w:t>e</w:t>
      </w:r>
      <w:r w:rsidR="009064F4" w:rsidRPr="003D1E07">
        <w:t xml:space="preserve">lze </w:t>
      </w:r>
      <w:r w:rsidR="00A95E76" w:rsidRPr="003D1E07">
        <w:t>smísit materiální a nemateriální určení intelektu do jednoho univočního konceptu.</w:t>
      </w:r>
      <w:r w:rsidR="082C2E91" w:rsidRPr="003D1E07">
        <w:t xml:space="preserve"> Intelekt sice myslí univerzálně, ale nemůže být ani univerzálie, ani samostatná substance</w:t>
      </w:r>
      <w:r w:rsidR="082C2E91" w:rsidRPr="003D1E07">
        <w:fldChar w:fldCharType="begin"/>
      </w:r>
      <w:r w:rsidR="082C2E91" w:rsidRPr="003D1E07">
        <w:instrText xml:space="preserve"> XE "substance:intelekt" </w:instrText>
      </w:r>
      <w:r w:rsidR="082C2E91" w:rsidRPr="003D1E07">
        <w:fldChar w:fldCharType="end"/>
      </w:r>
      <w:r w:rsidR="082C2E91" w:rsidRPr="003D1E07">
        <w:t>.</w:t>
      </w:r>
      <w:r w:rsidR="089148B8" w:rsidRPr="003D1E07">
        <w:t xml:space="preserve"> Komentátor nyní musí přesně určit vztah nemateriálního intelektu vzhledem k tělu, což je velmi obtížný úkol. Dualismus nabídl jednoduché </w:t>
      </w:r>
      <w:r w:rsidR="08331F4E" w:rsidRPr="003D1E07">
        <w:t>řešení, ale to je z m</w:t>
      </w:r>
      <w:r w:rsidR="089148B8" w:rsidRPr="003D1E07">
        <w:t xml:space="preserve">noha důvodů chybné. </w:t>
      </w:r>
      <w:r w:rsidR="08943EAE" w:rsidRPr="003D1E07">
        <w:t xml:space="preserve">Vztah smyslového a rozumového poznání musí tvořit jednotu v rámci hledaného pojetí pravdy jako </w:t>
      </w:r>
      <w:r w:rsidR="08943EAE" w:rsidRPr="003D1E07">
        <w:rPr>
          <w:i/>
        </w:rPr>
        <w:t>proportio</w:t>
      </w:r>
      <w:r w:rsidR="08943EAE" w:rsidRPr="003D1E07">
        <w:t xml:space="preserve"> obou složek poznání</w:t>
      </w:r>
      <w:r w:rsidR="080201BA" w:rsidRPr="003D1E07">
        <w:t xml:space="preserve"> jak na úrovni osoby, tak na úrovni lidstva</w:t>
      </w:r>
      <w:r w:rsidR="08943EAE" w:rsidRPr="003D1E07">
        <w:t>.</w:t>
      </w:r>
      <w:r w:rsidR="003252F4">
        <w:t xml:space="preserve"> </w:t>
      </w:r>
      <w:r w:rsidR="0899565F" w:rsidRPr="003D1E07">
        <w:t xml:space="preserve">Nové </w:t>
      </w:r>
      <w:r w:rsidR="004A7F08" w:rsidRPr="003D1E07">
        <w:t xml:space="preserve">řešení </w:t>
      </w:r>
      <w:r w:rsidR="002545B2" w:rsidRPr="003D1E07">
        <w:t xml:space="preserve">determinuje </w:t>
      </w:r>
      <w:r w:rsidR="004A7F08" w:rsidRPr="003D1E07">
        <w:t xml:space="preserve">jednotu poznání tak, že </w:t>
      </w:r>
      <w:r w:rsidR="005D253D" w:rsidRPr="003D1E07">
        <w:t xml:space="preserve">ustaví </w:t>
      </w:r>
      <w:r w:rsidR="004A7F08" w:rsidRPr="003D1E07">
        <w:rPr>
          <w:i/>
        </w:rPr>
        <w:t xml:space="preserve">intellectus </w:t>
      </w:r>
      <w:r w:rsidR="08CC115C" w:rsidRPr="003D1E07">
        <w:rPr>
          <w:i/>
        </w:rPr>
        <w:t xml:space="preserve">possibilis </w:t>
      </w:r>
      <w:r w:rsidR="004A7F08" w:rsidRPr="003D1E07">
        <w:t xml:space="preserve">jako zvláštní </w:t>
      </w:r>
      <w:r w:rsidR="00B666B3" w:rsidRPr="003D1E07">
        <w:t xml:space="preserve">koncept </w:t>
      </w:r>
      <w:r w:rsidR="004A7F08" w:rsidRPr="003D1E07">
        <w:t>(</w:t>
      </w:r>
      <w:r w:rsidR="004A7F08"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416843" w:rsidRPr="003D1E07">
        <w:t>). T</w:t>
      </w:r>
      <w:r w:rsidR="00A036B2" w:rsidRPr="003D1E07">
        <w:t>ato generická</w:t>
      </w:r>
      <w:r w:rsidR="004A7F08" w:rsidRPr="003D1E07">
        <w:t xml:space="preserve"> </w:t>
      </w:r>
      <w:r w:rsidR="08BF727C" w:rsidRPr="003D1E07">
        <w:t>fo</w:t>
      </w:r>
      <w:r w:rsidR="00761555" w:rsidRPr="003D1E07">
        <w:t>r</w:t>
      </w:r>
      <w:r w:rsidR="00A036B2" w:rsidRPr="003D1E07">
        <w:t>ma</w:t>
      </w:r>
      <w:r w:rsidR="08BF727C" w:rsidRPr="003D1E07">
        <w:t xml:space="preserve"> možného intelektu </w:t>
      </w:r>
      <w:r w:rsidR="00A036B2" w:rsidRPr="003D1E07">
        <w:t xml:space="preserve">je dána </w:t>
      </w:r>
      <w:r w:rsidR="08BF727C" w:rsidRPr="003D1E07">
        <w:t xml:space="preserve">na úrovni lidstva </w:t>
      </w:r>
      <w:r w:rsidR="00A036B2" w:rsidRPr="003D1E07">
        <w:t xml:space="preserve">a specifická forma </w:t>
      </w:r>
      <w:r w:rsidR="08BF727C" w:rsidRPr="003D1E07">
        <w:t>na úrovni přirozenosti dané v</w:t>
      </w:r>
      <w:r w:rsidR="00A036B2" w:rsidRPr="003D1E07">
        <w:t> </w:t>
      </w:r>
      <w:r w:rsidR="08BF727C" w:rsidRPr="003D1E07">
        <w:t>jednotlivci</w:t>
      </w:r>
      <w:r w:rsidR="00A036B2" w:rsidRPr="003D1E07">
        <w:t xml:space="preserve">. </w:t>
      </w:r>
      <w:r w:rsidR="082C2A6C" w:rsidRPr="003D1E07">
        <w:t>K</w:t>
      </w:r>
      <w:r w:rsidR="085568F0" w:rsidRPr="003D1E07">
        <w:t xml:space="preserve">omentátor </w:t>
      </w:r>
      <w:r w:rsidR="00C94F0C" w:rsidRPr="003D1E07">
        <w:t>odlišil</w:t>
      </w:r>
      <w:r w:rsidR="004A7F08" w:rsidRPr="003D1E07">
        <w:t xml:space="preserve"> </w:t>
      </w:r>
      <w:r w:rsidR="00A036B2" w:rsidRPr="003D1E07">
        <w:t xml:space="preserve">koncept možného intelektu </w:t>
      </w:r>
      <w:r w:rsidR="004A7F08" w:rsidRPr="003D1E07">
        <w:t xml:space="preserve">od </w:t>
      </w:r>
      <w:r w:rsidR="08A456DF" w:rsidRPr="003D1E07">
        <w:t xml:space="preserve">predikace </w:t>
      </w:r>
      <w:r w:rsidR="006F40B1" w:rsidRPr="003D1E07">
        <w:t xml:space="preserve">stejného </w:t>
      </w:r>
      <w:r w:rsidR="08A456DF" w:rsidRPr="003D1E07">
        <w:t xml:space="preserve">intelektu jako </w:t>
      </w:r>
      <w:r w:rsidR="00481DED" w:rsidRPr="003D1E07">
        <w:t>aktuální</w:t>
      </w:r>
      <w:r w:rsidR="00761555" w:rsidRPr="003D1E07">
        <w:t xml:space="preserve">ho a </w:t>
      </w:r>
      <w:r w:rsidR="08A456DF" w:rsidRPr="003D1E07">
        <w:t xml:space="preserve">osobního </w:t>
      </w:r>
      <w:r w:rsidR="00481DED" w:rsidRPr="003D1E07">
        <w:t>aktu myšlení</w:t>
      </w:r>
      <w:r w:rsidR="08C72AD3" w:rsidRPr="003D1E07">
        <w:t xml:space="preserve"> (</w:t>
      </w:r>
      <w:r w:rsidR="08C72AD3" w:rsidRPr="003D1E07">
        <w:rPr>
          <w:i/>
        </w:rPr>
        <w:t xml:space="preserve">tertium </w:t>
      </w:r>
      <w:r w:rsidR="00636BD4" w:rsidRPr="003D1E07">
        <w:rPr>
          <w:i/>
        </w:rPr>
        <w:t>genus</w:t>
      </w:r>
      <w:r w:rsidR="08C72AD3" w:rsidRPr="003D1E07">
        <w:t>)</w:t>
      </w:r>
      <w:r w:rsidR="08F22525" w:rsidRPr="003D1E07">
        <w:t xml:space="preserve">. </w:t>
      </w:r>
      <w:r w:rsidR="00094CB3" w:rsidRPr="003D1E07">
        <w:t>Lidé mají společnou intelektuální přirozenost ve smyslu Al-</w:t>
      </w:r>
      <w:r w:rsidR="008E02F5" w:rsidRPr="003D1E07">
        <w:t>Fárábí</w:t>
      </w:r>
      <w:r w:rsidR="00094CB3" w:rsidRPr="003D1E07">
        <w:t xml:space="preserve">ho </w:t>
      </w:r>
      <w:r w:rsidR="005905A6" w:rsidRPr="003D1E07">
        <w:t>přirozené vlohy</w:t>
      </w:r>
      <w:r w:rsidR="001249E3" w:rsidRPr="003D1E07">
        <w:t xml:space="preserve"> (</w:t>
      </w:r>
      <w:r w:rsidR="001249E3" w:rsidRPr="003D1E07">
        <w:rPr>
          <w:i/>
        </w:rPr>
        <w:t>fiṭra mushtarika</w:t>
      </w:r>
      <w:r w:rsidR="001249E3" w:rsidRPr="003D1E07">
        <w:rPr>
          <w:i/>
        </w:rPr>
        <w:fldChar w:fldCharType="begin"/>
      </w:r>
      <w:r w:rsidR="001249E3" w:rsidRPr="003D1E07">
        <w:instrText xml:space="preserve"> XE "</w:instrText>
      </w:r>
      <w:r w:rsidR="001249E3" w:rsidRPr="003D1E07">
        <w:rPr>
          <w:i/>
        </w:rPr>
        <w:instrText>fiṭra mushtarika</w:instrText>
      </w:r>
      <w:r w:rsidR="001249E3" w:rsidRPr="003D1E07">
        <w:instrText xml:space="preserve">" </w:instrText>
      </w:r>
      <w:r w:rsidR="001249E3" w:rsidRPr="003D1E07">
        <w:rPr>
          <w:i/>
        </w:rPr>
        <w:fldChar w:fldCharType="end"/>
      </w:r>
      <w:r w:rsidR="001249E3" w:rsidRPr="003D1E07">
        <w:t xml:space="preserve">, kap. 2.1.1). Ta </w:t>
      </w:r>
      <w:r w:rsidR="00094CB3" w:rsidRPr="003D1E07">
        <w:t xml:space="preserve">je společná pro všechny lidské bytosti schopné normálního užívání rozumu. </w:t>
      </w:r>
      <w:r w:rsidR="0077259D" w:rsidRPr="003D1E07">
        <w:t xml:space="preserve">Z metafyzického hlediska je to správné řešení. Možný intelekt jako </w:t>
      </w:r>
      <w:r w:rsidR="0077259D" w:rsidRPr="003D1E07">
        <w:rPr>
          <w:i/>
        </w:rPr>
        <w:t>tertium genus</w:t>
      </w:r>
      <w:r w:rsidR="0077259D" w:rsidRPr="003D1E07">
        <w:t xml:space="preserve"> je čistá potence, a proto zahrnuje univerzální pojem stejné povahy v celém pojmově vymezeném lidstvu a v každém pojmově vymezeném individuu (</w:t>
      </w:r>
      <w:r w:rsidR="0077259D" w:rsidRPr="003D1E07">
        <w:rPr>
          <w:i/>
        </w:rPr>
        <w:t>quartum genus</w:t>
      </w:r>
      <w:r w:rsidR="0077259D" w:rsidRPr="003D1E07">
        <w:t xml:space="preserve">). </w:t>
      </w:r>
      <w:r w:rsidR="008C3E76" w:rsidRPr="003D1E07">
        <w:t xml:space="preserve">Generická </w:t>
      </w:r>
      <w:r w:rsidR="08F22525" w:rsidRPr="003D1E07">
        <w:t>f</w:t>
      </w:r>
      <w:r w:rsidR="086004C0" w:rsidRPr="003D1E07">
        <w:t>orma nemateriální obecné schopn</w:t>
      </w:r>
      <w:r w:rsidR="08F22525" w:rsidRPr="003D1E07">
        <w:t>o</w:t>
      </w:r>
      <w:r w:rsidR="086004C0" w:rsidRPr="003D1E07">
        <w:t>s</w:t>
      </w:r>
      <w:r w:rsidR="08F22525" w:rsidRPr="003D1E07">
        <w:t xml:space="preserve">ti </w:t>
      </w:r>
      <w:r w:rsidR="086004C0" w:rsidRPr="003D1E07">
        <w:t xml:space="preserve">lidské duše </w:t>
      </w:r>
      <w:r w:rsidR="08F22525" w:rsidRPr="003D1E07">
        <w:t xml:space="preserve">je </w:t>
      </w:r>
      <w:r w:rsidR="002E4821" w:rsidRPr="003D1E07">
        <w:t xml:space="preserve">abstrahována </w:t>
      </w:r>
      <w:r w:rsidR="08D23F28" w:rsidRPr="003D1E07">
        <w:t xml:space="preserve">ve vědeckém modu </w:t>
      </w:r>
      <w:r w:rsidR="08D23F28" w:rsidRPr="003D1E07">
        <w:rPr>
          <w:i/>
        </w:rPr>
        <w:t>demonstratio</w:t>
      </w:r>
      <w:r w:rsidR="08D23F28" w:rsidRPr="003D1E07">
        <w:t xml:space="preserve"> z reálné první substance, tedy </w:t>
      </w:r>
      <w:r w:rsidR="002E4821" w:rsidRPr="003D1E07">
        <w:t xml:space="preserve">z </w:t>
      </w:r>
      <w:r w:rsidR="00016904" w:rsidRPr="003D1E07">
        <w:t>ak</w:t>
      </w:r>
      <w:r w:rsidR="002E4821" w:rsidRPr="003D1E07">
        <w:t>tuálního</w:t>
      </w:r>
      <w:r w:rsidR="00016904" w:rsidRPr="003D1E07">
        <w:t xml:space="preserve"> </w:t>
      </w:r>
      <w:r w:rsidR="004A7F08" w:rsidRPr="003D1E07">
        <w:t>poznání na úrovni jednotlivce (</w:t>
      </w:r>
      <w:r w:rsidR="004A7F08" w:rsidRPr="003D1E07">
        <w:rPr>
          <w:i/>
        </w:rPr>
        <w:t xml:space="preserve">tertium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4A7F08" w:rsidRPr="003D1E07">
        <w:t xml:space="preserve">). </w:t>
      </w:r>
      <w:r w:rsidR="00827AE4" w:rsidRPr="003D1E07">
        <w:t>R</w:t>
      </w:r>
      <w:r w:rsidR="00934378" w:rsidRPr="003D1E07">
        <w:t>ozli</w:t>
      </w:r>
      <w:r w:rsidR="00FA5BDC" w:rsidRPr="003D1E07">
        <w:t xml:space="preserve">šením dvou způsobů </w:t>
      </w:r>
      <w:r w:rsidR="002B5684" w:rsidRPr="003D1E07">
        <w:t xml:space="preserve">predikace </w:t>
      </w:r>
      <w:r w:rsidR="08CE3EE6" w:rsidRPr="003D1E07">
        <w:t>výkonu tohoto intelektu (specificky-univer</w:t>
      </w:r>
      <w:r w:rsidR="086004C0" w:rsidRPr="003D1E07">
        <w:t>z</w:t>
      </w:r>
      <w:r w:rsidR="08CE3EE6" w:rsidRPr="003D1E07">
        <w:t xml:space="preserve">ální, singulárně-aktuální) </w:t>
      </w:r>
      <w:r w:rsidR="082F565E" w:rsidRPr="003D1E07">
        <w:t xml:space="preserve">vytvořil CMDA </w:t>
      </w:r>
      <w:r w:rsidR="004A7F08" w:rsidRPr="003D1E07">
        <w:t xml:space="preserve">obdobu kategoriálního rozdílu mezi </w:t>
      </w:r>
      <w:r w:rsidR="00636BD4" w:rsidRPr="003D1E07">
        <w:t>genus</w:t>
      </w:r>
      <w:r w:rsidR="007B6EA1" w:rsidRPr="003D1E07">
        <w:t xml:space="preserve"> a </w:t>
      </w:r>
      <w:r w:rsidR="00F214C5" w:rsidRPr="003D1E07">
        <w:t>species</w:t>
      </w:r>
      <w:r w:rsidR="08EE4558" w:rsidRPr="003D1E07">
        <w:t xml:space="preserve"> na straně druhé substance</w:t>
      </w:r>
      <w:r w:rsidR="002E4821" w:rsidRPr="003D1E07">
        <w:t xml:space="preserve"> (</w:t>
      </w:r>
      <w:r w:rsidR="002E4821" w:rsidRPr="003D1E07">
        <w:rPr>
          <w:i/>
        </w:rPr>
        <w:t xml:space="preserve">quartum </w:t>
      </w:r>
      <w:r w:rsidR="00636BD4" w:rsidRPr="006459C2">
        <w:rPr>
          <w:i/>
        </w:rPr>
        <w:t>genus</w:t>
      </w:r>
      <w:r w:rsidR="002E4821" w:rsidRPr="003D1E07">
        <w:t xml:space="preserve">). </w:t>
      </w:r>
      <w:r w:rsidR="081A3027" w:rsidRPr="003D1E07">
        <w:t xml:space="preserve">Nyní predikujeme </w:t>
      </w:r>
      <w:r w:rsidR="087B032D" w:rsidRPr="003D1E07">
        <w:t xml:space="preserve">význam intelektu </w:t>
      </w:r>
      <w:r w:rsidR="007C1F0E">
        <w:t xml:space="preserve">v modu supozice </w:t>
      </w:r>
      <w:r w:rsidR="081A3027" w:rsidRPr="003D1E07">
        <w:t xml:space="preserve">od generické univerzality </w:t>
      </w:r>
      <w:r w:rsidR="087B032D" w:rsidRPr="003D1E07">
        <w:t xml:space="preserve">dané </w:t>
      </w:r>
      <w:r w:rsidR="081A3027" w:rsidRPr="003D1E07">
        <w:rPr>
          <w:i/>
        </w:rPr>
        <w:t>per prius</w:t>
      </w:r>
      <w:r w:rsidR="081A3027" w:rsidRPr="003D1E07">
        <w:t xml:space="preserve"> </w:t>
      </w:r>
      <w:r w:rsidR="00500BDC">
        <w:t xml:space="preserve">a postupujeme </w:t>
      </w:r>
      <w:r w:rsidR="081A3027" w:rsidRPr="003D1E07">
        <w:lastRenderedPageBreak/>
        <w:t>směrem k dále nedělitelné jednotce tohoto obecně daného intelektu v jednotlivci (</w:t>
      </w:r>
      <w:r w:rsidR="081A3027" w:rsidRPr="003D1E07">
        <w:rPr>
          <w:i/>
        </w:rPr>
        <w:t>individuum</w:t>
      </w:r>
      <w:r w:rsidR="081A3027" w:rsidRPr="003D1E07">
        <w:t xml:space="preserve">). </w:t>
      </w:r>
      <w:r w:rsidR="00871AEB" w:rsidRPr="003D1E07">
        <w:t xml:space="preserve">Tento intelekt je dán v abstraktním individuu (a nikoli v existující osobě) jako lidská dispozice (a nikoli jako existenciální akt). </w:t>
      </w:r>
      <w:r w:rsidR="081A3027" w:rsidRPr="003D1E07">
        <w:t xml:space="preserve">Generický intelekt </w:t>
      </w:r>
      <w:r w:rsidR="00871AEB" w:rsidRPr="003D1E07">
        <w:t xml:space="preserve">pak </w:t>
      </w:r>
      <w:r w:rsidR="081A3027" w:rsidRPr="003D1E07">
        <w:t xml:space="preserve">zajišťuje </w:t>
      </w:r>
      <w:r w:rsidR="00541F4E" w:rsidRPr="003D1E07">
        <w:t xml:space="preserve">druhou rovinu </w:t>
      </w:r>
      <w:r w:rsidR="002C2188" w:rsidRPr="003D1E07">
        <w:t>obecně pojaté</w:t>
      </w:r>
      <w:r w:rsidR="00541F4E" w:rsidRPr="003D1E07">
        <w:t>ho</w:t>
      </w:r>
      <w:r w:rsidR="002C2188" w:rsidRPr="003D1E07">
        <w:t xml:space="preserve"> </w:t>
      </w:r>
      <w:r w:rsidR="081A3027" w:rsidRPr="003D1E07">
        <w:rPr>
          <w:i/>
        </w:rPr>
        <w:t>continuatio</w:t>
      </w:r>
      <w:r w:rsidR="081A3027" w:rsidRPr="003D1E07">
        <w:t xml:space="preserve"> univerzálních obsahů poznání</w:t>
      </w:r>
      <w:r w:rsidR="00541F4E" w:rsidRPr="003D1E07">
        <w:t xml:space="preserve">. Tento intelekt nahlížíme </w:t>
      </w:r>
      <w:r w:rsidR="081A3027" w:rsidRPr="003D1E07">
        <w:t xml:space="preserve">v rámci klasického Porfyriova stromu jako univerzálii a </w:t>
      </w:r>
      <w:r w:rsidR="088F20C2" w:rsidRPr="003D1E07">
        <w:t xml:space="preserve">dále </w:t>
      </w:r>
      <w:r w:rsidR="081A3027" w:rsidRPr="003D1E07">
        <w:t>dělíme jako univerzálii</w:t>
      </w:r>
      <w:r w:rsidR="080D6146" w:rsidRPr="003D1E07">
        <w:t xml:space="preserve"> až k individuu</w:t>
      </w:r>
      <w:r w:rsidR="081A3027" w:rsidRPr="003D1E07">
        <w:t xml:space="preserve">. </w:t>
      </w:r>
      <w:r w:rsidR="00515A0B" w:rsidRPr="003D1E07">
        <w:t xml:space="preserve">Dělení začíná na úrovni rodu jako obecné schopnosti lidstva myslet univerzální obsah prostřednictvím filozofie. Sahá až k jednotlivci, protože </w:t>
      </w:r>
      <w:r w:rsidR="00515A0B" w:rsidRPr="003D1E07">
        <w:rPr>
          <w:i/>
        </w:rPr>
        <w:t>intellectus possibilis</w:t>
      </w:r>
      <w:r w:rsidR="00515A0B" w:rsidRPr="003D1E07">
        <w:t xml:space="preserve"> představuje jeho specifickou schopnost intelektuální recepce. </w:t>
      </w:r>
      <w:r w:rsidR="08F833FC" w:rsidRPr="003D1E07">
        <w:t>Dělením intelektu jako rodu se dostala s</w:t>
      </w:r>
      <w:r w:rsidR="081A3027" w:rsidRPr="003D1E07">
        <w:t xml:space="preserve">pecifická schopnost lidstva myslet univerzální obsahy skrze filosofii </w:t>
      </w:r>
      <w:r w:rsidR="08F833FC" w:rsidRPr="003D1E07">
        <w:t xml:space="preserve">až </w:t>
      </w:r>
      <w:r w:rsidR="08782613" w:rsidRPr="003D1E07">
        <w:t>na schopnost individua</w:t>
      </w:r>
      <w:r w:rsidR="081A3027" w:rsidRPr="003D1E07">
        <w:t xml:space="preserve">. </w:t>
      </w:r>
      <w:r w:rsidR="080F4A8D" w:rsidRPr="003D1E07">
        <w:t>Člověk jako myslící i</w:t>
      </w:r>
      <w:r w:rsidR="08782613" w:rsidRPr="003D1E07">
        <w:t xml:space="preserve">ndividuum není </w:t>
      </w:r>
      <w:r w:rsidR="08777048" w:rsidRPr="003D1E07">
        <w:t xml:space="preserve">numericky </w:t>
      </w:r>
      <w:r w:rsidR="08782613" w:rsidRPr="003D1E07">
        <w:t>odlišn</w:t>
      </w:r>
      <w:r w:rsidR="080F4A8D" w:rsidRPr="003D1E07">
        <w:t>ý</w:t>
      </w:r>
      <w:r w:rsidR="08782613" w:rsidRPr="003D1E07">
        <w:t xml:space="preserve"> jed</w:t>
      </w:r>
      <w:r w:rsidR="080F4A8D" w:rsidRPr="003D1E07">
        <w:t>en</w:t>
      </w:r>
      <w:r w:rsidR="08782613" w:rsidRPr="003D1E07">
        <w:t xml:space="preserve"> od druhého</w:t>
      </w:r>
      <w:r w:rsidR="08AF5436" w:rsidRPr="003D1E07">
        <w:t xml:space="preserve">, protože </w:t>
      </w:r>
      <w:r w:rsidR="08777048" w:rsidRPr="003D1E07">
        <w:t xml:space="preserve">individuum </w:t>
      </w:r>
      <w:r w:rsidR="08AF5436" w:rsidRPr="003D1E07">
        <w:t>má čistě specifický charakter</w:t>
      </w:r>
      <w:r w:rsidR="08777048" w:rsidRPr="003D1E07">
        <w:t xml:space="preserve"> (kap. 1.3)</w:t>
      </w:r>
      <w:r w:rsidR="08782613" w:rsidRPr="003D1E07">
        <w:t xml:space="preserve">. </w:t>
      </w:r>
      <w:r w:rsidR="080F4A8D" w:rsidRPr="003D1E07">
        <w:t>Species jako u</w:t>
      </w:r>
      <w:r w:rsidR="08782613" w:rsidRPr="003D1E07">
        <w:t xml:space="preserve">niverzálie </w:t>
      </w:r>
      <w:r w:rsidR="080F4A8D" w:rsidRPr="003D1E07">
        <w:t xml:space="preserve">je </w:t>
      </w:r>
      <w:r w:rsidR="08782613" w:rsidRPr="003D1E07">
        <w:t>daná pouze</w:t>
      </w:r>
      <w:r w:rsidR="08665613" w:rsidRPr="003D1E07">
        <w:t xml:space="preserve"> v mysli </w:t>
      </w:r>
      <w:r w:rsidR="080F4A8D" w:rsidRPr="003D1E07">
        <w:t xml:space="preserve">a  proto </w:t>
      </w:r>
      <w:r w:rsidR="08665613" w:rsidRPr="003D1E07">
        <w:t>nemá žádnou materi</w:t>
      </w:r>
      <w:r w:rsidR="08782613" w:rsidRPr="003D1E07">
        <w:t xml:space="preserve">i, která </w:t>
      </w:r>
      <w:r w:rsidR="08665613" w:rsidRPr="003D1E07">
        <w:t xml:space="preserve">jako jediná </w:t>
      </w:r>
      <w:r w:rsidR="08782613" w:rsidRPr="003D1E07">
        <w:t xml:space="preserve">zakládá reálnou </w:t>
      </w:r>
      <w:r w:rsidR="08665613" w:rsidRPr="003D1E07">
        <w:t>singularitu na úr</w:t>
      </w:r>
      <w:r w:rsidR="08782613" w:rsidRPr="003D1E07">
        <w:t>o</w:t>
      </w:r>
      <w:r w:rsidR="08665613" w:rsidRPr="003D1E07">
        <w:t>vni hy</w:t>
      </w:r>
      <w:r w:rsidR="08782613" w:rsidRPr="003D1E07">
        <w:t>l</w:t>
      </w:r>
      <w:r w:rsidR="08665613" w:rsidRPr="003D1E07">
        <w:t>e</w:t>
      </w:r>
      <w:r w:rsidR="08782613" w:rsidRPr="003D1E07">
        <w:t>morfi</w:t>
      </w:r>
      <w:r w:rsidR="08665613" w:rsidRPr="003D1E07">
        <w:t>c</w:t>
      </w:r>
      <w:r w:rsidR="08782613" w:rsidRPr="003D1E07">
        <w:t xml:space="preserve">ké první substance. </w:t>
      </w:r>
      <w:r w:rsidR="003C4DE9" w:rsidRPr="003D1E07">
        <w:t xml:space="preserve">Být jedním nebo dvěma reálnými exempláři znamená mít materii, která vytváří numerický rozdíl mezi skutečnými substancemi. </w:t>
      </w:r>
      <w:r w:rsidR="081A3027" w:rsidRPr="003D1E07">
        <w:t xml:space="preserve">Komentátor </w:t>
      </w:r>
      <w:r w:rsidR="002E4821" w:rsidRPr="003D1E07">
        <w:t xml:space="preserve">zachránil jednotu osoby tím, že impozici této jednoty vzal podle </w:t>
      </w:r>
      <w:r w:rsidR="08EE4558" w:rsidRPr="003D1E07">
        <w:t xml:space="preserve">primátu hyparchické predikace </w:t>
      </w:r>
      <w:r w:rsidR="002E4821" w:rsidRPr="003D1E07">
        <w:t>podle první substance (</w:t>
      </w:r>
      <w:r w:rsidR="002E4821" w:rsidRPr="003D1E07">
        <w:rPr>
          <w:i/>
        </w:rPr>
        <w:t xml:space="preserve">tertium </w:t>
      </w:r>
      <w:r w:rsidR="00636BD4" w:rsidRPr="003D1E07">
        <w:rPr>
          <w:i/>
        </w:rPr>
        <w:t>genus</w:t>
      </w:r>
      <w:r w:rsidR="002E4821" w:rsidRPr="003D1E07">
        <w:t>)</w:t>
      </w:r>
      <w:r w:rsidR="08EE4558" w:rsidRPr="003D1E07">
        <w:t>. N</w:t>
      </w:r>
      <w:r w:rsidR="0074279A" w:rsidRPr="003D1E07">
        <w:t>avíc vnesl</w:t>
      </w:r>
      <w:r w:rsidR="004A7F08" w:rsidRPr="003D1E07">
        <w:t xml:space="preserve"> do aktu poznání tolik potřebnou predikaci </w:t>
      </w:r>
      <w:r w:rsidR="004A7F08" w:rsidRPr="003D1E07">
        <w:rPr>
          <w:i/>
        </w:rPr>
        <w:t>per prius</w:t>
      </w:r>
      <w:r w:rsidR="004A7F08" w:rsidRPr="003D1E07">
        <w:t xml:space="preserve"> a </w:t>
      </w:r>
      <w:r w:rsidR="004A7F08" w:rsidRPr="003D1E07">
        <w:rPr>
          <w:i/>
        </w:rPr>
        <w:t>per posterius</w:t>
      </w:r>
      <w:r w:rsidR="00B21AE6" w:rsidRPr="003D1E07">
        <w:t xml:space="preserve"> vzhl</w:t>
      </w:r>
      <w:r w:rsidR="081A3027" w:rsidRPr="003D1E07">
        <w:t>edem</w:t>
      </w:r>
      <w:r w:rsidR="00B21AE6" w:rsidRPr="003D1E07">
        <w:t xml:space="preserve"> k intelektu jak v modu primární hyparchické aktuality, tak v modu potenciální predikované univerzality. </w:t>
      </w:r>
      <w:r w:rsidR="0840422D" w:rsidRPr="003D1E07">
        <w:t>Individuum a osoba se zásadním způsobem liší</w:t>
      </w:r>
      <w:r w:rsidR="080C6A2A" w:rsidRPr="003D1E07">
        <w:t>, protože impozice kategoriálního významu není supozice logického významu</w:t>
      </w:r>
      <w:r w:rsidR="0840422D" w:rsidRPr="003D1E07">
        <w:t xml:space="preserve">. </w:t>
      </w:r>
      <w:r w:rsidRPr="003D1E07">
        <w:t>Averroes</w:t>
      </w:r>
      <w:r w:rsidR="00E700F7" w:rsidRPr="003D1E07">
        <w:t xml:space="preserve"> v klíčové části komentáře předložil </w:t>
      </w:r>
      <w:r w:rsidR="085A3022" w:rsidRPr="003D1E07">
        <w:t>podle citované kanonické část</w:t>
      </w:r>
      <w:r w:rsidR="08A93A6F" w:rsidRPr="003D1E07">
        <w:t>i</w:t>
      </w:r>
      <w:r w:rsidR="085A3022" w:rsidRPr="003D1E07">
        <w:t xml:space="preserve"> </w:t>
      </w:r>
      <w:r w:rsidR="085A3022" w:rsidRPr="003D1E07">
        <w:rPr>
          <w:i/>
        </w:rPr>
        <w:t>Kategorií</w:t>
      </w:r>
      <w:r w:rsidR="085A3022" w:rsidRPr="003D1E07">
        <w:t xml:space="preserve"> </w:t>
      </w:r>
      <w:r w:rsidR="00E700F7" w:rsidRPr="003D1E07">
        <w:t xml:space="preserve">dvě odlišné predikace materiálního intelektu dané v modu predikace </w:t>
      </w:r>
      <w:r w:rsidR="00E700F7" w:rsidRPr="003D1E07">
        <w:rPr>
          <w:i/>
        </w:rPr>
        <w:t>per prius</w:t>
      </w:r>
      <w:r w:rsidR="00E700F7" w:rsidRPr="003D1E07">
        <w:t xml:space="preserve"> a </w:t>
      </w:r>
      <w:r w:rsidR="00E700F7" w:rsidRPr="003D1E07">
        <w:rPr>
          <w:i/>
        </w:rPr>
        <w:t>per posterius</w:t>
      </w:r>
      <w:r w:rsidR="000A2302" w:rsidRPr="003D1E07">
        <w:rPr>
          <w:i/>
        </w:rPr>
        <w:fldChar w:fldCharType="begin"/>
      </w:r>
      <w:r w:rsidR="000A2302" w:rsidRPr="003D1E07">
        <w:instrText xml:space="preserve"> XE "predikace:</w:instrText>
      </w:r>
      <w:r w:rsidR="000A2302" w:rsidRPr="003D1E07">
        <w:rPr>
          <w:i/>
        </w:rPr>
        <w:instrText>per posterius</w:instrText>
      </w:r>
      <w:r w:rsidR="000A2302" w:rsidRPr="003D1E07">
        <w:instrText xml:space="preserve">" </w:instrText>
      </w:r>
      <w:r w:rsidR="000A2302" w:rsidRPr="003D1E07">
        <w:rPr>
          <w:i/>
        </w:rPr>
        <w:fldChar w:fldCharType="end"/>
      </w:r>
      <w:r w:rsidR="00E700F7" w:rsidRPr="003D1E07">
        <w:t xml:space="preserve">, které shrnul pod </w:t>
      </w:r>
      <w:r w:rsidR="00785B2C" w:rsidRPr="003D1E07">
        <w:t xml:space="preserve">výše uvedený </w:t>
      </w:r>
      <w:r w:rsidR="009D3193" w:rsidRPr="003D1E07">
        <w:t xml:space="preserve">termín </w:t>
      </w:r>
      <w:r w:rsidR="00E700F7" w:rsidRPr="003D1E07">
        <w:rPr>
          <w:i/>
        </w:rPr>
        <w:t>tertium</w:t>
      </w:r>
      <w:r w:rsidR="00785B2C" w:rsidRPr="003D1E07">
        <w:t xml:space="preserve"> a </w:t>
      </w:r>
      <w:r w:rsidR="00E700F7" w:rsidRPr="003D1E07">
        <w:rPr>
          <w:i/>
        </w:rPr>
        <w:t xml:space="preserve">quartum </w:t>
      </w:r>
      <w:r w:rsidR="00636BD4" w:rsidRPr="003D1E07">
        <w:rPr>
          <w:i/>
        </w:rPr>
        <w:t>genus</w:t>
      </w:r>
      <w:r w:rsidR="00E700F7" w:rsidRPr="003D1E07">
        <w:t xml:space="preserve">. Status intelektu jako zvláštní formy druhé substance je určen druhovou či rodovou vzdáleností od živého těla jako první substance. Prehistorie objektivity zkoumala odpovídající pasáž z </w:t>
      </w:r>
      <w:r w:rsidR="00E700F7" w:rsidRPr="003D1E07">
        <w:rPr>
          <w:i/>
        </w:rPr>
        <w:t>Kategorií</w:t>
      </w:r>
      <w:r w:rsidR="08226779" w:rsidRPr="003D1E07">
        <w:t xml:space="preserve"> (kap. 1.3</w:t>
      </w:r>
      <w:r w:rsidR="00E700F7" w:rsidRPr="003D1E07">
        <w:t xml:space="preserve">). V případě predikace </w:t>
      </w:r>
      <w:r w:rsidR="00E700F7" w:rsidRPr="003D1E07">
        <w:rPr>
          <w:i/>
        </w:rPr>
        <w:t>per prius</w:t>
      </w:r>
      <w:r w:rsidR="00E700F7" w:rsidRPr="003D1E07">
        <w:t xml:space="preserve"> vztažené k první substanci stojí </w:t>
      </w:r>
      <w:r w:rsidR="00F214C5" w:rsidRPr="003D1E07">
        <w:t>species</w:t>
      </w:r>
      <w:r w:rsidR="00E700F7" w:rsidRPr="003D1E07">
        <w:t xml:space="preserve"> blíže k první substanci než rod</w:t>
      </w:r>
      <w:r w:rsidR="00E700F7" w:rsidRPr="003D1E07">
        <w:rPr>
          <w:i/>
        </w:rPr>
        <w:t xml:space="preserve"> </w:t>
      </w:r>
      <w:r w:rsidR="00E700F7" w:rsidRPr="003D1E07">
        <w:t>(</w:t>
      </w:r>
      <w:r w:rsidR="00E700F7" w:rsidRPr="003D1E07">
        <w:rPr>
          <w:i/>
        </w:rPr>
        <w:t>Cat</w:t>
      </w:r>
      <w:r w:rsidR="00E700F7" w:rsidRPr="003D1E07">
        <w:t>. 2b7–8</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2b7–8" </w:instrText>
      </w:r>
      <w:r w:rsidR="007720BE" w:rsidRPr="003D1E07">
        <w:rPr>
          <w:i/>
        </w:rPr>
        <w:fldChar w:fldCharType="end"/>
      </w:r>
      <w:r w:rsidR="00E700F7" w:rsidRPr="003D1E07">
        <w:t xml:space="preserve">). </w:t>
      </w:r>
      <w:r w:rsidR="080779C9" w:rsidRPr="003D1E07">
        <w:t xml:space="preserve">Proto je pro CMDA otázka </w:t>
      </w:r>
      <w:r w:rsidR="007B49FC">
        <w:t>kategorální predikace poten</w:t>
      </w:r>
      <w:r w:rsidR="009F7CC5">
        <w:t>ciálně dané un</w:t>
      </w:r>
      <w:r w:rsidR="080779C9" w:rsidRPr="003D1E07">
        <w:t xml:space="preserve">iverzality intelektu </w:t>
      </w:r>
      <w:r w:rsidR="00920C0E">
        <w:t xml:space="preserve">buď </w:t>
      </w:r>
      <w:r w:rsidR="009F7CC5">
        <w:t xml:space="preserve">jako </w:t>
      </w:r>
      <w:r w:rsidR="005D4563">
        <w:t xml:space="preserve">kategoriální </w:t>
      </w:r>
      <w:r w:rsidR="009F7CC5">
        <w:t>species (</w:t>
      </w:r>
      <w:r w:rsidR="009F7CC5" w:rsidRPr="00920C0E">
        <w:rPr>
          <w:i/>
        </w:rPr>
        <w:t>tertium genus</w:t>
      </w:r>
      <w:r w:rsidR="009F7CC5">
        <w:t xml:space="preserve">) </w:t>
      </w:r>
      <w:r w:rsidR="00920C0E">
        <w:t xml:space="preserve">nebo jako </w:t>
      </w:r>
      <w:r w:rsidR="005D4563">
        <w:t xml:space="preserve">kategoriální </w:t>
      </w:r>
      <w:r w:rsidR="009F7CC5">
        <w:t>genus (</w:t>
      </w:r>
      <w:r w:rsidR="009F7CC5" w:rsidRPr="00920C0E">
        <w:rPr>
          <w:i/>
        </w:rPr>
        <w:t>quartum genus</w:t>
      </w:r>
      <w:r w:rsidR="009F7CC5">
        <w:t xml:space="preserve">) </w:t>
      </w:r>
      <w:r w:rsidR="005D4563">
        <w:t xml:space="preserve">naprosto </w:t>
      </w:r>
      <w:r w:rsidR="009F7CC5">
        <w:t xml:space="preserve">zásadní věc. </w:t>
      </w:r>
      <w:r w:rsidR="004E37AC">
        <w:t>Správná analýza pojmu „intelekt“ musí n</w:t>
      </w:r>
      <w:r w:rsidR="009F7CC5">
        <w:t xml:space="preserve">ejprve </w:t>
      </w:r>
      <w:r w:rsidR="080779C9" w:rsidRPr="003D1E07">
        <w:t xml:space="preserve">etablovat způsob, jak </w:t>
      </w:r>
      <w:del w:id="1981" w:author="Oprava" w:date="2024-03-23T14:02:00Z">
        <w:r w:rsidR="080779C9" w:rsidRPr="003D1E07">
          <w:delText xml:space="preserve">existenciálně </w:delText>
        </w:r>
      </w:del>
      <w:r w:rsidR="080779C9" w:rsidRPr="003D1E07">
        <w:t>p</w:t>
      </w:r>
      <w:r w:rsidR="08251AB8" w:rsidRPr="003D1E07">
        <w:t>oznáv</w:t>
      </w:r>
      <w:r w:rsidR="080779C9" w:rsidRPr="003D1E07">
        <w:t xml:space="preserve">á osoba jako první substance. </w:t>
      </w:r>
      <w:r w:rsidR="00E700F7" w:rsidRPr="003D1E07">
        <w:t xml:space="preserve">Z hlediska predikace </w:t>
      </w:r>
      <w:r w:rsidR="00E700F7" w:rsidRPr="003D1E07">
        <w:rPr>
          <w:i/>
        </w:rPr>
        <w:t xml:space="preserve">per prius </w:t>
      </w:r>
      <w:r w:rsidR="00E700F7" w:rsidRPr="003D1E07">
        <w:t xml:space="preserve">vztažené k univerzalitě je to přesně opačně. Rod je univerzálnější než </w:t>
      </w:r>
      <w:r w:rsidR="00F214C5" w:rsidRPr="003D1E07">
        <w:t>species</w:t>
      </w:r>
      <w:r w:rsidR="00E700F7" w:rsidRPr="003D1E07">
        <w:t xml:space="preserve">, </w:t>
      </w:r>
      <w:r w:rsidR="009F1E35" w:rsidRPr="003D1E07">
        <w:t xml:space="preserve">což potvrzuje navazující </w:t>
      </w:r>
      <w:r w:rsidR="009F1E35" w:rsidRPr="003D1E07">
        <w:lastRenderedPageBreak/>
        <w:t xml:space="preserve">výrok </w:t>
      </w:r>
      <w:r w:rsidR="00E700F7" w:rsidRPr="003D1E07">
        <w:t>(</w:t>
      </w:r>
      <w:r w:rsidR="00E700F7" w:rsidRPr="003D1E07">
        <w:rPr>
          <w:i/>
        </w:rPr>
        <w:t>Cat</w:t>
      </w:r>
      <w:r w:rsidR="00E700F7" w:rsidRPr="003D1E07">
        <w:t>. 2a15–16</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2a15–16" </w:instrText>
      </w:r>
      <w:r w:rsidR="007720BE" w:rsidRPr="003D1E07">
        <w:rPr>
          <w:i/>
        </w:rPr>
        <w:fldChar w:fldCharType="end"/>
      </w:r>
      <w:r w:rsidR="00E700F7" w:rsidRPr="003D1E07">
        <w:t xml:space="preserve">). </w:t>
      </w:r>
      <w:r w:rsidR="087246B4" w:rsidRPr="003D1E07">
        <w:t xml:space="preserve">Dvojí </w:t>
      </w:r>
      <w:r w:rsidR="00DF785B" w:rsidRPr="003D1E07">
        <w:t>dráhou náhledu (</w:t>
      </w:r>
      <w:r w:rsidR="00DF785B" w:rsidRPr="003D1E07">
        <w:rPr>
          <w:i/>
        </w:rPr>
        <w:t>Vor</w:t>
      </w:r>
      <w:r w:rsidR="00DF785B" w:rsidRPr="003D1E07">
        <w:rPr>
          <w:i/>
        </w:rPr>
        <w:noBreakHyphen/>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7720BE" w:rsidRPr="003D1E07">
        <w:rPr>
          <w:iCs/>
        </w:rPr>
        <w:instrText>:</w:instrText>
      </w:r>
      <w:r w:rsidRPr="003D1E07">
        <w:rPr>
          <w:iCs/>
        </w:rPr>
        <w:instrText>Averroes</w:instrText>
      </w:r>
      <w:r w:rsidR="006B28CF" w:rsidRPr="003D1E07">
        <w:instrText xml:space="preserve">" </w:instrText>
      </w:r>
      <w:r w:rsidR="006B28CF" w:rsidRPr="003D1E07">
        <w:rPr>
          <w:i/>
        </w:rPr>
        <w:fldChar w:fldCharType="end"/>
      </w:r>
      <w:r w:rsidR="00DF785B" w:rsidRPr="003D1E07">
        <w:t xml:space="preserve">) je dáno i </w:t>
      </w:r>
      <w:r w:rsidR="087246B4" w:rsidRPr="003D1E07">
        <w:t xml:space="preserve">dvojí </w:t>
      </w:r>
      <w:r w:rsidR="00DF785B" w:rsidRPr="003D1E07">
        <w:t>pořadí predikace pro intelekt jako třetí</w:t>
      </w:r>
      <w:r w:rsidR="08A93A6F" w:rsidRPr="003D1E07">
        <w:t xml:space="preserve"> (existenciální)</w:t>
      </w:r>
      <w:r w:rsidR="00DF785B" w:rsidRPr="003D1E07">
        <w:t xml:space="preserve"> a čtvrtý </w:t>
      </w:r>
      <w:r w:rsidR="08A93A6F" w:rsidRPr="003D1E07">
        <w:t xml:space="preserve">(univerzální) </w:t>
      </w:r>
      <w:r w:rsidR="08E85BE4" w:rsidRPr="003D1E07">
        <w:t>rod.</w:t>
      </w:r>
    </w:p>
    <w:p w14:paraId="07367B17" w14:textId="32381E12" w:rsidR="004A7F08" w:rsidRPr="003D1E07" w:rsidRDefault="001B3E45" w:rsidP="08E85BE4">
      <w:pPr>
        <w:ind w:firstLine="397"/>
      </w:pPr>
      <w:r w:rsidRPr="003D1E07">
        <w:t>Avicennistická tradice výkladu CMDA pominula t</w:t>
      </w:r>
      <w:r w:rsidR="00E03EC6" w:rsidRPr="003D1E07">
        <w:t xml:space="preserve">oto geniální řešení jednoty </w:t>
      </w:r>
      <w:r w:rsidRPr="003D1E07">
        <w:t xml:space="preserve">intelektuálních forem v člověku, protože </w:t>
      </w:r>
      <w:r w:rsidR="00C91D44" w:rsidRPr="003D1E07">
        <w:t xml:space="preserve">tato škola držela </w:t>
      </w:r>
      <w:r w:rsidR="00874074" w:rsidRPr="003D1E07">
        <w:t>neoplatonsk</w:t>
      </w:r>
      <w:r w:rsidR="00E03EC6" w:rsidRPr="003D1E07">
        <w:t>ý výklad materiálního intelektu jako substance</w:t>
      </w:r>
      <w:r w:rsidR="00C44AFE" w:rsidRPr="003D1E07">
        <w:t xml:space="preserve">. Jenže tento výklad </w:t>
      </w:r>
      <w:r w:rsidR="084B0691" w:rsidRPr="003D1E07">
        <w:t xml:space="preserve">Komentátor </w:t>
      </w:r>
      <w:r w:rsidR="00E03EC6" w:rsidRPr="003D1E07">
        <w:t>zásadně odmítl</w:t>
      </w:r>
      <w:r w:rsidR="00C44AFE" w:rsidRPr="003D1E07">
        <w:t>, protože odporuje zaměření Aristotelovy metafyziky</w:t>
      </w:r>
      <w:r w:rsidR="00E03EC6" w:rsidRPr="003D1E07">
        <w:t xml:space="preserve">. </w:t>
      </w:r>
      <w:r w:rsidR="00EE602A" w:rsidRPr="003D1E07">
        <w:t xml:space="preserve">Temnota </w:t>
      </w:r>
      <w:r w:rsidR="00E03EC6" w:rsidRPr="003D1E07">
        <w:t xml:space="preserve">scholastického averroismu </w:t>
      </w:r>
      <w:r w:rsidR="00EE602A" w:rsidRPr="003D1E07">
        <w:t>se datuje od R</w:t>
      </w:r>
      <w:r w:rsidR="00E03EC6" w:rsidRPr="003D1E07">
        <w:t xml:space="preserve">ufuse z Cornwallu a </w:t>
      </w:r>
      <w:r w:rsidR="00EE602A" w:rsidRPr="003D1E07">
        <w:t xml:space="preserve">temnota </w:t>
      </w:r>
      <w:r w:rsidR="00E03EC6" w:rsidRPr="003D1E07">
        <w:t>postmoderního averroismu od Ernesta Renana</w:t>
      </w:r>
      <w:r w:rsidR="00EE602A" w:rsidRPr="003D1E07">
        <w:t>. Latinští sofisté vyměnili</w:t>
      </w:r>
      <w:r w:rsidR="00C45D01">
        <w:t xml:space="preserve"> metafyziku za logiku a tím pomi</w:t>
      </w:r>
      <w:r w:rsidR="00EE602A" w:rsidRPr="003D1E07">
        <w:t xml:space="preserve">nuli </w:t>
      </w:r>
      <w:r w:rsidR="00E03EC6" w:rsidRPr="003D1E07">
        <w:t>zásadní rozdíl mezi oběma generickými formami intelektu</w:t>
      </w:r>
      <w:r w:rsidR="00EE602A" w:rsidRPr="003D1E07">
        <w:t>. T</w:t>
      </w:r>
      <w:r w:rsidR="00E03EC6" w:rsidRPr="003D1E07">
        <w:t xml:space="preserve">ext </w:t>
      </w:r>
      <w:r w:rsidR="00EE602A" w:rsidRPr="003D1E07">
        <w:t xml:space="preserve">CMDA </w:t>
      </w:r>
      <w:r w:rsidR="00E03EC6" w:rsidRPr="003D1E07">
        <w:t>jasně rozlišuje a přesně definuje</w:t>
      </w:r>
      <w:r w:rsidR="00EE602A" w:rsidRPr="003D1E07">
        <w:t xml:space="preserve"> metafyzickou impozici a logickou supozici</w:t>
      </w:r>
      <w:r w:rsidR="00E03EC6" w:rsidRPr="003D1E07">
        <w:t xml:space="preserve">. </w:t>
      </w:r>
      <w:r w:rsidR="00E700F7" w:rsidRPr="003D1E07">
        <w:t xml:space="preserve">Třetí část CMDA postupuje podle klasické pasáže </w:t>
      </w:r>
      <w:r w:rsidR="00E700F7" w:rsidRPr="003D1E07">
        <w:rPr>
          <w:i/>
        </w:rPr>
        <w:t>Kategorií</w:t>
      </w:r>
      <w:r w:rsidR="00E700F7" w:rsidRPr="003D1E07">
        <w:t xml:space="preserve"> 2a11–16</w:t>
      </w:r>
      <w:r w:rsidR="007720BE" w:rsidRPr="003D1E07">
        <w:rPr>
          <w:i/>
        </w:rPr>
        <w:fldChar w:fldCharType="begin"/>
      </w:r>
      <w:r w:rsidR="007720BE" w:rsidRPr="003D1E07">
        <w:instrText xml:space="preserve"> XE "</w:instrText>
      </w:r>
      <w:r w:rsidR="008E02F5" w:rsidRPr="003D1E07">
        <w:instrText>Aristoteles</w:instrText>
      </w:r>
      <w:r w:rsidR="007720BE" w:rsidRPr="003D1E07">
        <w:instrText>:</w:instrText>
      </w:r>
      <w:r w:rsidR="007720BE" w:rsidRPr="003D1E07">
        <w:rPr>
          <w:i/>
        </w:rPr>
        <w:instrText>Cat</w:instrText>
      </w:r>
      <w:r w:rsidR="007720BE" w:rsidRPr="003D1E07">
        <w:instrText xml:space="preserve">. 2a11–16" </w:instrText>
      </w:r>
      <w:r w:rsidR="007720BE" w:rsidRPr="003D1E07">
        <w:rPr>
          <w:i/>
        </w:rPr>
        <w:fldChar w:fldCharType="end"/>
      </w:r>
      <w:r w:rsidR="00E700F7" w:rsidRPr="003D1E07">
        <w:t>, kterou komentoval Al-</w:t>
      </w:r>
      <w:r w:rsidR="008E02F5" w:rsidRPr="003D1E07">
        <w:t>Fárábí</w:t>
      </w:r>
      <w:r w:rsidR="00E700F7" w:rsidRPr="003D1E07">
        <w:t xml:space="preserve"> (kap. 2.1). </w:t>
      </w:r>
      <w:r w:rsidR="002E3B62" w:rsidRPr="003D1E07">
        <w:t>Averroes</w:t>
      </w:r>
      <w:r w:rsidR="004A7F08" w:rsidRPr="003D1E07">
        <w:t xml:space="preserve"> provádí základní rozlišení mezi oběma </w:t>
      </w:r>
      <w:r w:rsidR="007B6EA1" w:rsidRPr="003D1E07">
        <w:t xml:space="preserve">formami </w:t>
      </w:r>
      <w:r w:rsidR="004A7F08" w:rsidRPr="003D1E07">
        <w:t>jedn</w:t>
      </w:r>
      <w:r w:rsidR="00E842B7" w:rsidRPr="003D1E07">
        <w:t xml:space="preserve">oho a téhož intelektu. </w:t>
      </w:r>
      <w:r w:rsidR="00C300F6" w:rsidRPr="003D1E07">
        <w:t xml:space="preserve">Tato diference se vyskytuje v </w:t>
      </w:r>
      <w:r w:rsidR="00E842B7" w:rsidRPr="003D1E07">
        <w:t>nejdůležitější část</w:t>
      </w:r>
      <w:r w:rsidR="00C300F6" w:rsidRPr="003D1E07">
        <w:t xml:space="preserve">i komentáře </w:t>
      </w:r>
      <w:r w:rsidR="00B713C5" w:rsidRPr="003D1E07">
        <w:rPr>
          <w:i/>
        </w:rPr>
        <w:t>De anima</w:t>
      </w:r>
      <w:r w:rsidR="004A7F08" w:rsidRPr="003D1E07">
        <w:t xml:space="preserve"> popisující </w:t>
      </w:r>
      <w:r w:rsidR="08834ACA" w:rsidRPr="003D1E07">
        <w:t xml:space="preserve">výše uvedenou </w:t>
      </w:r>
      <w:r w:rsidR="08226D68" w:rsidRPr="003D1E07">
        <w:t xml:space="preserve">dvojí </w:t>
      </w:r>
      <w:r w:rsidR="00877E16" w:rsidRPr="003D1E07">
        <w:t xml:space="preserve">generickou </w:t>
      </w:r>
      <w:r w:rsidR="08226D68" w:rsidRPr="003D1E07">
        <w:t xml:space="preserve">složku poznání </w:t>
      </w:r>
      <w:r w:rsidR="083A5533" w:rsidRPr="003D1E07">
        <w:t>v duši</w:t>
      </w:r>
      <w:r w:rsidR="08834ACA" w:rsidRPr="003D1E07">
        <w:t xml:space="preserve">. </w:t>
      </w:r>
      <w:r w:rsidR="08302F3C" w:rsidRPr="003D1E07">
        <w:t xml:space="preserve">Averroes bere bývalý </w:t>
      </w:r>
      <w:r w:rsidR="08302F3C" w:rsidRPr="003D1E07">
        <w:rPr>
          <w:i/>
        </w:rPr>
        <w:t xml:space="preserve">intellectus materialis </w:t>
      </w:r>
      <w:r w:rsidR="08302F3C" w:rsidRPr="003D1E07">
        <w:t xml:space="preserve">Alexandra v jeho nové dvojí podobě, tedy jako </w:t>
      </w:r>
      <w:r w:rsidR="08C50C86" w:rsidRPr="003D1E07">
        <w:t xml:space="preserve">nemateriální </w:t>
      </w:r>
      <w:r w:rsidR="08302F3C" w:rsidRPr="003D1E07">
        <w:t xml:space="preserve">existenciální akt a univerzální pojem. </w:t>
      </w:r>
    </w:p>
    <w:p w14:paraId="501CCC4A" w14:textId="07DB4D43" w:rsidR="008B0815" w:rsidRPr="003D1E07" w:rsidRDefault="00D5340B" w:rsidP="008B0815">
      <w:pPr>
        <w:pStyle w:val="Citace"/>
        <w:rPr>
          <w:szCs w:val="16"/>
          <w:shd w:val="clear" w:color="auto" w:fill="FFFFFF"/>
          <w:lang w:val="cs-CZ"/>
        </w:rPr>
      </w:pPr>
      <w:r w:rsidRPr="003D1E07">
        <w:rPr>
          <w:rStyle w:val="Zkladntext1"/>
          <w:rFonts w:ascii="Calibri" w:eastAsia="Times" w:hAnsi="Calibri"/>
          <w:spacing w:val="0"/>
          <w:sz w:val="22"/>
          <w:u w:val="none"/>
          <w:lang w:val="cs-CZ"/>
        </w:rPr>
        <w:t>„</w:t>
      </w:r>
      <w:r w:rsidR="008B0815" w:rsidRPr="003D1E07">
        <w:rPr>
          <w:rStyle w:val="Zkladntext1"/>
          <w:rFonts w:ascii="Calibri" w:eastAsia="Times" w:hAnsi="Calibri"/>
          <w:spacing w:val="0"/>
          <w:sz w:val="22"/>
          <w:u w:val="none"/>
          <w:lang w:val="cs-CZ"/>
        </w:rPr>
        <w:t xml:space="preserve">Pak </w:t>
      </w:r>
      <w:r w:rsidR="083C778C" w:rsidRPr="003D1E07">
        <w:rPr>
          <w:rStyle w:val="Zkladntext1"/>
          <w:rFonts w:ascii="Calibri" w:eastAsia="Times" w:hAnsi="Calibri"/>
          <w:spacing w:val="0"/>
          <w:sz w:val="22"/>
          <w:u w:val="none"/>
          <w:lang w:val="cs-CZ"/>
        </w:rPr>
        <w:t xml:space="preserve">Aristoteles </w:t>
      </w:r>
      <w:r w:rsidR="008B0815" w:rsidRPr="003D1E07">
        <w:rPr>
          <w:rStyle w:val="Zkladntext1"/>
          <w:rFonts w:ascii="Calibri" w:eastAsia="Times" w:hAnsi="Calibri"/>
          <w:spacing w:val="0"/>
          <w:sz w:val="22"/>
          <w:u w:val="none"/>
          <w:lang w:val="cs-CZ"/>
        </w:rPr>
        <w:t xml:space="preserve">řekl: </w:t>
      </w:r>
      <w:r w:rsidR="008B0815" w:rsidRPr="003D1E07">
        <w:rPr>
          <w:rStyle w:val="Zkladntext1"/>
          <w:rFonts w:ascii="Calibri" w:eastAsia="Times" w:hAnsi="Calibri"/>
          <w:i/>
          <w:spacing w:val="0"/>
          <w:sz w:val="22"/>
          <w:u w:val="none"/>
          <w:lang w:val="cs-CZ"/>
        </w:rPr>
        <w:t>Proto je nutné, aby</w:t>
      </w:r>
      <w:r w:rsidR="008B0815" w:rsidRPr="003D1E07">
        <w:rPr>
          <w:rStyle w:val="Zkladntext1"/>
          <w:rFonts w:ascii="Calibri" w:eastAsia="Times" w:hAnsi="Calibri"/>
          <w:spacing w:val="0"/>
          <w:sz w:val="22"/>
          <w:u w:val="none"/>
          <w:lang w:val="cs-CZ"/>
        </w:rPr>
        <w:t xml:space="preserve"> atd. Tím myslel materiální intelekt a to je také jeho popis podaný předtím. Pak řekl: </w:t>
      </w:r>
      <w:r w:rsidR="008B0815" w:rsidRPr="003D1E07">
        <w:rPr>
          <w:rStyle w:val="Zkladntext1"/>
          <w:rFonts w:ascii="Calibri" w:eastAsia="Times" w:hAnsi="Calibri"/>
          <w:i/>
          <w:spacing w:val="0"/>
          <w:sz w:val="22"/>
          <w:u w:val="none"/>
          <w:lang w:val="cs-CZ"/>
        </w:rPr>
        <w:t xml:space="preserve">a... </w:t>
      </w:r>
      <w:r w:rsidR="000B0586" w:rsidRPr="003D1E07">
        <w:rPr>
          <w:rStyle w:val="Zkladntext1"/>
          <w:rFonts w:ascii="Calibri" w:eastAsia="Times" w:hAnsi="Calibri"/>
          <w:i/>
          <w:spacing w:val="0"/>
          <w:sz w:val="22"/>
          <w:u w:val="none"/>
          <w:lang w:val="cs-CZ"/>
        </w:rPr>
        <w:t xml:space="preserve">tento </w:t>
      </w:r>
      <w:r w:rsidR="008B0815" w:rsidRPr="003D1E07">
        <w:rPr>
          <w:rStyle w:val="Zkladntext1"/>
          <w:rFonts w:ascii="Calibri" w:eastAsia="Times" w:hAnsi="Calibri"/>
          <w:i/>
          <w:spacing w:val="0"/>
          <w:sz w:val="22"/>
          <w:u w:val="none"/>
          <w:lang w:val="cs-CZ"/>
        </w:rPr>
        <w:t>intelekt nakolik je schopen všemu rozumět</w:t>
      </w:r>
      <w:r w:rsidR="008B0815" w:rsidRPr="003D1E07">
        <w:rPr>
          <w:rStyle w:val="Zkladntext1"/>
          <w:rFonts w:ascii="Calibri" w:eastAsia="Times" w:hAnsi="Calibri"/>
          <w:spacing w:val="0"/>
          <w:sz w:val="22"/>
          <w:u w:val="none"/>
          <w:lang w:val="cs-CZ"/>
        </w:rPr>
        <w:t xml:space="preserve">  </w:t>
      </w:r>
      <w:r w:rsidR="083A5533" w:rsidRPr="003D1E07">
        <w:rPr>
          <w:rStyle w:val="ZkladntextTundkovn0pt"/>
          <w:rFonts w:ascii="Calibri" w:eastAsia="Times" w:hAnsi="Calibri" w:cs="Times New Roman"/>
          <w:b w:val="0"/>
          <w:bCs w:val="0"/>
          <w:spacing w:val="0"/>
          <w:sz w:val="22"/>
          <w:lang w:val="cs-CZ"/>
        </w:rPr>
        <w:t>[</w:t>
      </w:r>
      <w:r w:rsidR="083A5533" w:rsidRPr="003D1E07">
        <w:rPr>
          <w:lang w:val="cs-CZ"/>
        </w:rPr>
        <w:t xml:space="preserve">νοῦς τῷ πάντα γίνεσθαι, ὁ δὲ τῷ πάντα ποιεῖν, </w:t>
      </w:r>
      <w:r w:rsidR="00B713C5" w:rsidRPr="003D1E07">
        <w:rPr>
          <w:i/>
          <w:lang w:val="cs-CZ"/>
        </w:rPr>
        <w:t>De anima</w:t>
      </w:r>
      <w:r w:rsidR="083A5533" w:rsidRPr="003D1E07">
        <w:rPr>
          <w:lang w:val="cs-CZ"/>
        </w:rPr>
        <w:t xml:space="preserve"> 430a14–15</w:t>
      </w:r>
      <w:r w:rsidR="003A1E8C" w:rsidRPr="003D1E07">
        <w:rPr>
          <w:i/>
          <w:lang w:val="cs-CZ"/>
        </w:rPr>
        <w:fldChar w:fldCharType="begin"/>
      </w:r>
      <w:r w:rsidR="003A1E8C" w:rsidRPr="003D1E07">
        <w:rPr>
          <w:lang w:val="cs-CZ"/>
        </w:rPr>
        <w:instrText xml:space="preserve"> XE "</w:instrText>
      </w:r>
      <w:r w:rsidR="008E02F5" w:rsidRPr="003D1E07">
        <w:rPr>
          <w:lang w:val="cs-CZ"/>
        </w:rPr>
        <w:instrText>Aristoteles</w:instrText>
      </w:r>
      <w:r w:rsidR="003A1E8C" w:rsidRPr="003D1E07">
        <w:rPr>
          <w:lang w:val="cs-CZ"/>
        </w:rPr>
        <w:instrText>:</w:instrText>
      </w:r>
      <w:r w:rsidR="003A1E8C" w:rsidRPr="003D1E07">
        <w:rPr>
          <w:i/>
          <w:lang w:val="cs-CZ"/>
        </w:rPr>
        <w:instrText>De anima</w:instrText>
      </w:r>
      <w:r w:rsidR="003A1E8C" w:rsidRPr="003D1E07">
        <w:rPr>
          <w:lang w:val="cs-CZ"/>
        </w:rPr>
        <w:instrText xml:space="preserve"> 430a14–15" </w:instrText>
      </w:r>
      <w:r w:rsidR="003A1E8C" w:rsidRPr="003D1E07">
        <w:rPr>
          <w:i/>
          <w:lang w:val="cs-CZ"/>
        </w:rPr>
        <w:fldChar w:fldCharType="end"/>
      </w:r>
      <w:r w:rsidR="083A5533" w:rsidRPr="003D1E07">
        <w:rPr>
          <w:rStyle w:val="ZkladntextTundkovn0pt"/>
          <w:rFonts w:ascii="Calibri" w:eastAsia="Times" w:hAnsi="Calibri" w:cs="Times New Roman"/>
          <w:b w:val="0"/>
          <w:bCs w:val="0"/>
          <w:spacing w:val="0"/>
          <w:sz w:val="22"/>
          <w:lang w:val="cs-CZ"/>
        </w:rPr>
        <w:t xml:space="preserve">]. </w:t>
      </w:r>
      <w:r w:rsidR="000B0586" w:rsidRPr="003D1E07">
        <w:rPr>
          <w:rStyle w:val="ZkladntextTundkovn0pt"/>
          <w:rFonts w:ascii="Calibri" w:eastAsia="Times" w:hAnsi="Calibri" w:cs="Times New Roman"/>
          <w:b w:val="0"/>
          <w:bCs w:val="0"/>
          <w:spacing w:val="0"/>
          <w:sz w:val="22"/>
          <w:lang w:val="cs-CZ"/>
        </w:rPr>
        <w:t xml:space="preserve">Tím myslí intelekt, který </w:t>
      </w:r>
      <w:r w:rsidR="008B0815" w:rsidRPr="003D1E07">
        <w:rPr>
          <w:rStyle w:val="ZkladntextTundkovn0pt"/>
          <w:rFonts w:ascii="Calibri" w:eastAsia="Times" w:hAnsi="Calibri" w:cs="Times New Roman"/>
          <w:b w:val="0"/>
          <w:bCs w:val="0"/>
          <w:spacing w:val="0"/>
          <w:sz w:val="22"/>
          <w:lang w:val="cs-CZ"/>
        </w:rPr>
        <w:t xml:space="preserve">se stává intelektem </w:t>
      </w:r>
      <w:r w:rsidR="00AE5395">
        <w:rPr>
          <w:rStyle w:val="ZkladntextTundkovn0pt"/>
          <w:rFonts w:ascii="Calibri" w:eastAsia="Times" w:hAnsi="Calibri" w:cs="Times New Roman"/>
          <w:b w:val="0"/>
          <w:bCs w:val="0"/>
          <w:spacing w:val="0"/>
          <w:sz w:val="22"/>
          <w:lang w:val="cs-CZ"/>
        </w:rPr>
        <w:t xml:space="preserve">skrze akt </w:t>
      </w:r>
      <w:r w:rsidR="000B0586" w:rsidRPr="003D1E07">
        <w:rPr>
          <w:rStyle w:val="ZkladntextTundkovn0pt"/>
          <w:rFonts w:ascii="Calibri" w:eastAsia="Times" w:hAnsi="Calibri" w:cs="Times New Roman"/>
          <w:b w:val="0"/>
          <w:bCs w:val="0"/>
          <w:spacing w:val="0"/>
          <w:sz w:val="22"/>
          <w:lang w:val="cs-CZ"/>
        </w:rPr>
        <w:t>(</w:t>
      </w:r>
      <w:r w:rsidR="000B0586" w:rsidRPr="003D1E07">
        <w:rPr>
          <w:i/>
          <w:szCs w:val="30"/>
          <w:lang w:val="cs-CZ"/>
        </w:rPr>
        <w:t>illud quod fit</w:t>
      </w:r>
      <w:r w:rsidR="000B0586" w:rsidRPr="003D1E07">
        <w:rPr>
          <w:rStyle w:val="ZkladntextTundkovn0pt"/>
          <w:rFonts w:ascii="Calibri" w:eastAsia="Times" w:hAnsi="Calibri" w:cs="Times New Roman"/>
          <w:b w:val="0"/>
          <w:bCs w:val="0"/>
          <w:spacing w:val="0"/>
          <w:sz w:val="22"/>
          <w:lang w:val="cs-CZ"/>
        </w:rPr>
        <w:t xml:space="preserve">) </w:t>
      </w:r>
      <w:r w:rsidR="008B0815" w:rsidRPr="003D1E07">
        <w:rPr>
          <w:rStyle w:val="ZkladntextTundkovn0pt"/>
          <w:rFonts w:ascii="Calibri" w:eastAsia="Times" w:hAnsi="Calibri" w:cs="Times New Roman"/>
          <w:b w:val="0"/>
          <w:bCs w:val="0"/>
          <w:spacing w:val="0"/>
          <w:sz w:val="22"/>
          <w:lang w:val="cs-CZ"/>
        </w:rPr>
        <w:t xml:space="preserve">a </w:t>
      </w:r>
      <w:r w:rsidR="006D572D">
        <w:rPr>
          <w:rStyle w:val="ZkladntextTundkovn0pt"/>
          <w:rFonts w:ascii="Calibri" w:eastAsia="Times" w:hAnsi="Calibri" w:cs="Times New Roman"/>
          <w:b w:val="0"/>
          <w:bCs w:val="0"/>
          <w:spacing w:val="0"/>
          <w:sz w:val="22"/>
          <w:lang w:val="cs-CZ"/>
        </w:rPr>
        <w:t xml:space="preserve">tím </w:t>
      </w:r>
      <w:r w:rsidR="008B0815" w:rsidRPr="003D1E07">
        <w:rPr>
          <w:rStyle w:val="ZkladntextTundkovn0pt"/>
          <w:rFonts w:ascii="Calibri" w:eastAsia="Times" w:hAnsi="Calibri" w:cs="Times New Roman"/>
          <w:b w:val="0"/>
          <w:bCs w:val="0"/>
          <w:spacing w:val="0"/>
          <w:sz w:val="22"/>
          <w:lang w:val="cs-CZ"/>
        </w:rPr>
        <w:t>dostává svůj habitus (</w:t>
      </w:r>
      <w:r w:rsidR="008B0815" w:rsidRPr="003D1E07">
        <w:rPr>
          <w:i/>
          <w:szCs w:val="30"/>
          <w:lang w:val="cs-CZ"/>
        </w:rPr>
        <w:t>quod est in habitu</w:t>
      </w:r>
      <w:r w:rsidR="008B0815" w:rsidRPr="003D1E07">
        <w:rPr>
          <w:rStyle w:val="ZkladntextTundkovn0pt"/>
          <w:rFonts w:ascii="Calibri" w:eastAsia="Times" w:hAnsi="Calibri" w:cs="Times New Roman"/>
          <w:b w:val="0"/>
          <w:bCs w:val="0"/>
          <w:spacing w:val="0"/>
          <w:sz w:val="22"/>
          <w:lang w:val="cs-CZ"/>
        </w:rPr>
        <w:t>)</w:t>
      </w:r>
      <w:r w:rsidR="000B0586" w:rsidRPr="003D1E07">
        <w:rPr>
          <w:rStyle w:val="ZkladntextTundkovn0pt"/>
          <w:rFonts w:ascii="Calibri" w:eastAsia="Times" w:hAnsi="Calibri" w:cs="Times New Roman"/>
          <w:b w:val="0"/>
          <w:bCs w:val="0"/>
          <w:spacing w:val="0"/>
          <w:sz w:val="22"/>
          <w:lang w:val="cs-CZ"/>
        </w:rPr>
        <w:t>. A zájmeno „tento“ (</w:t>
      </w:r>
      <w:r w:rsidR="000B0586" w:rsidRPr="003D1E07">
        <w:rPr>
          <w:rStyle w:val="ZkladntextTundkovn0pt"/>
          <w:rFonts w:ascii="Calibri" w:eastAsia="Times" w:hAnsi="Calibri" w:cs="Times New Roman"/>
          <w:b w:val="0"/>
          <w:bCs w:val="0"/>
          <w:i/>
          <w:spacing w:val="0"/>
          <w:sz w:val="22"/>
          <w:lang w:val="cs-CZ"/>
        </w:rPr>
        <w:t>ipsum</w:t>
      </w:r>
      <w:r w:rsidR="000B0586" w:rsidRPr="003D1E07">
        <w:rPr>
          <w:rStyle w:val="ZkladntextTundkovn0pt"/>
          <w:rFonts w:ascii="Calibri" w:eastAsia="Times" w:hAnsi="Calibri" w:cs="Times New Roman"/>
          <w:b w:val="0"/>
          <w:bCs w:val="0"/>
          <w:spacing w:val="0"/>
          <w:sz w:val="22"/>
          <w:lang w:val="cs-CZ"/>
        </w:rPr>
        <w:t xml:space="preserve">) se může vztahovat jak k výše uvedenému </w:t>
      </w:r>
      <w:r w:rsidR="00BB395F" w:rsidRPr="003D1E07">
        <w:rPr>
          <w:rStyle w:val="ZkladntextTundkovn0pt"/>
          <w:rFonts w:ascii="Calibri" w:eastAsia="Times" w:hAnsi="Calibri" w:cs="Times New Roman"/>
          <w:b w:val="0"/>
          <w:bCs w:val="0"/>
          <w:spacing w:val="0"/>
          <w:sz w:val="22"/>
          <w:lang w:val="cs-CZ"/>
        </w:rPr>
        <w:t xml:space="preserve">konceptu </w:t>
      </w:r>
      <w:r w:rsidR="000B0586" w:rsidRPr="003D1E07">
        <w:rPr>
          <w:rStyle w:val="ZkladntextTundkovn0pt"/>
          <w:rFonts w:ascii="Calibri" w:eastAsia="Times" w:hAnsi="Calibri" w:cs="Times New Roman"/>
          <w:b w:val="0"/>
          <w:bCs w:val="0"/>
          <w:spacing w:val="0"/>
          <w:sz w:val="22"/>
          <w:lang w:val="cs-CZ"/>
        </w:rPr>
        <w:t>materiálnímu intelektu (</w:t>
      </w:r>
      <w:r w:rsidR="000B0586" w:rsidRPr="003D1E07">
        <w:rPr>
          <w:i/>
          <w:lang w:val="cs-CZ"/>
        </w:rPr>
        <w:t>hoc pronomen 'ipsum' potest referri ad intellectum materialem</w:t>
      </w:r>
      <w:r w:rsidR="000B0586" w:rsidRPr="003D1E07">
        <w:rPr>
          <w:rStyle w:val="ZkladntextTundkovn0pt"/>
          <w:rFonts w:ascii="Calibri" w:eastAsia="Times" w:hAnsi="Calibri" w:cs="Times New Roman"/>
          <w:b w:val="0"/>
          <w:bCs w:val="0"/>
          <w:spacing w:val="0"/>
          <w:sz w:val="22"/>
          <w:lang w:val="cs-CZ"/>
        </w:rPr>
        <w:t>), tak k</w:t>
      </w:r>
      <w:r w:rsidR="080E0D41" w:rsidRPr="003D1E07">
        <w:rPr>
          <w:rStyle w:val="ZkladntextTundkovn0pt"/>
          <w:rFonts w:ascii="Calibri" w:eastAsia="Times" w:hAnsi="Calibri" w:cs="Times New Roman"/>
          <w:b w:val="0"/>
          <w:bCs w:val="0"/>
          <w:spacing w:val="0"/>
          <w:sz w:val="22"/>
          <w:lang w:val="cs-CZ"/>
        </w:rPr>
        <w:t xml:space="preserve"> osobě, která</w:t>
      </w:r>
      <w:r w:rsidR="000B0586" w:rsidRPr="003D1E07">
        <w:rPr>
          <w:rStyle w:val="ZkladntextTundkovn0pt"/>
          <w:rFonts w:ascii="Calibri" w:eastAsia="Times" w:hAnsi="Calibri" w:cs="Times New Roman"/>
          <w:b w:val="0"/>
          <w:bCs w:val="0"/>
          <w:spacing w:val="0"/>
          <w:sz w:val="22"/>
          <w:lang w:val="cs-CZ"/>
        </w:rPr>
        <w:t xml:space="preserve"> rozumí (</w:t>
      </w:r>
      <w:r w:rsidR="000B0586" w:rsidRPr="003D1E07">
        <w:rPr>
          <w:rStyle w:val="Zkladntext158dkovn0pt"/>
          <w:i/>
          <w:spacing w:val="0"/>
          <w:sz w:val="22"/>
          <w:lang w:val="cs-CZ"/>
        </w:rPr>
        <w:t>ad hominem intelligentem</w:t>
      </w:r>
      <w:r w:rsidR="000B0586" w:rsidRPr="003D1E07">
        <w:rPr>
          <w:rStyle w:val="ZkladntextTundkovn0pt"/>
          <w:rFonts w:ascii="Calibri" w:eastAsia="Times" w:hAnsi="Calibri" w:cs="Times New Roman"/>
          <w:b w:val="0"/>
          <w:bCs w:val="0"/>
          <w:spacing w:val="0"/>
          <w:sz w:val="22"/>
          <w:lang w:val="cs-CZ"/>
        </w:rPr>
        <w:t>).“ </w:t>
      </w:r>
      <w:r w:rsidR="008B0815" w:rsidRPr="003D1E07">
        <w:rPr>
          <w:rStyle w:val="Znakapoznpodarou"/>
          <w:lang w:val="cs-CZ"/>
        </w:rPr>
        <w:footnoteReference w:id="260"/>
      </w:r>
    </w:p>
    <w:p w14:paraId="03474133" w14:textId="4E6FFCD1" w:rsidR="00BA7EF7" w:rsidRDefault="00446513" w:rsidP="004A7F08">
      <w:r w:rsidRPr="003D1E07">
        <w:t xml:space="preserve">Dvojí ipseita má v exegezi </w:t>
      </w:r>
      <w:r w:rsidRPr="00E61E88">
        <w:rPr>
          <w:i/>
        </w:rPr>
        <w:t>De anima</w:t>
      </w:r>
      <w:r w:rsidRPr="003D1E07">
        <w:t xml:space="preserve"> </w:t>
      </w:r>
      <w:r w:rsidR="00E61E88">
        <w:t xml:space="preserve">zásadní </w:t>
      </w:r>
      <w:r w:rsidRPr="003D1E07">
        <w:t>význam. Vychází z kauzálně pojatého metafyzického dativu</w:t>
      </w:r>
      <w:r w:rsidR="00AA3B99">
        <w:t xml:space="preserve"> </w:t>
      </w:r>
      <w:r w:rsidR="00AA3B99" w:rsidRPr="003D1E07">
        <w:t>(</w:t>
      </w:r>
      <w:r w:rsidR="00AA3B99" w:rsidRPr="003D1E07">
        <w:rPr>
          <w:i/>
        </w:rPr>
        <w:t>hoc pronomen 'ipsum'</w:t>
      </w:r>
      <w:r w:rsidR="00AA3B99" w:rsidRPr="003D1E07">
        <w:t>)</w:t>
      </w:r>
      <w:r w:rsidRPr="003D1E07">
        <w:t xml:space="preserve">, který </w:t>
      </w:r>
      <w:r w:rsidR="00AB7872">
        <w:t xml:space="preserve">určuje </w:t>
      </w:r>
      <w:r w:rsidR="00A52099">
        <w:t xml:space="preserve">plnou univoční </w:t>
      </w:r>
      <w:r w:rsidR="00AB7872">
        <w:t xml:space="preserve">predikaci </w:t>
      </w:r>
      <w:r w:rsidRPr="003D1E07">
        <w:t>materiální</w:t>
      </w:r>
      <w:r w:rsidR="00AB7872">
        <w:t>ho</w:t>
      </w:r>
      <w:r w:rsidRPr="003D1E07">
        <w:t xml:space="preserve"> intelekt</w:t>
      </w:r>
      <w:r w:rsidR="00AB7872">
        <w:t>u</w:t>
      </w:r>
      <w:r w:rsidRPr="003D1E07">
        <w:t xml:space="preserve">. Dvojitá ipseita je predikována jako </w:t>
      </w:r>
      <w:r w:rsidRPr="003D1E07">
        <w:rPr>
          <w:i/>
        </w:rPr>
        <w:t>suppositio</w:t>
      </w:r>
      <w:r w:rsidRPr="003D1E07">
        <w:t xml:space="preserve"> vzhledem k obecně pojatému materiálnímu intelektu (</w:t>
      </w:r>
      <w:r w:rsidRPr="003D1E07">
        <w:rPr>
          <w:i/>
        </w:rPr>
        <w:t>ad intellectum materialem</w:t>
      </w:r>
      <w:r w:rsidRPr="003D1E07">
        <w:t xml:space="preserve">) a jako </w:t>
      </w:r>
      <w:r w:rsidRPr="003D1E07">
        <w:rPr>
          <w:i/>
        </w:rPr>
        <w:t>impositio</w:t>
      </w:r>
      <w:r w:rsidRPr="003D1E07">
        <w:t xml:space="preserve"> vzhledem ke konkrétní existenci osoby, která vykonává akt rozumění (</w:t>
      </w:r>
      <w:r w:rsidRPr="003D1E07">
        <w:rPr>
          <w:i/>
        </w:rPr>
        <w:t>ad hominem intelligentem</w:t>
      </w:r>
      <w:r w:rsidRPr="003D1E07">
        <w:t xml:space="preserve">). V obou </w:t>
      </w:r>
      <w:r w:rsidRPr="003D1E07">
        <w:lastRenderedPageBreak/>
        <w:t>případech (</w:t>
      </w:r>
      <w:r w:rsidR="00277162">
        <w:t xml:space="preserve">potenciální </w:t>
      </w:r>
      <w:r w:rsidRPr="003D1E07">
        <w:t xml:space="preserve">univerzální pojem, </w:t>
      </w:r>
      <w:r w:rsidR="00277162">
        <w:t xml:space="preserve">aktuální </w:t>
      </w:r>
      <w:r w:rsidRPr="003D1E07">
        <w:t xml:space="preserve">lidská schopnost) je ipseita dána tím, že </w:t>
      </w:r>
      <w:r w:rsidRPr="003D1E07">
        <w:rPr>
          <w:i/>
        </w:rPr>
        <w:t>intellectus materialis</w:t>
      </w:r>
      <w:r w:rsidRPr="003D1E07">
        <w:t xml:space="preserve"> je čistá potencialita. </w:t>
      </w:r>
      <w:r w:rsidR="007E066E" w:rsidRPr="003D1E07">
        <w:t xml:space="preserve">Tato dvojí povaha </w:t>
      </w:r>
      <w:r w:rsidR="007E066E" w:rsidRPr="003D1E07">
        <w:rPr>
          <w:i/>
        </w:rPr>
        <w:t>anima intellectiva</w:t>
      </w:r>
      <w:r w:rsidR="007E066E" w:rsidRPr="003D1E07">
        <w:t xml:space="preserve"> definuje </w:t>
      </w:r>
      <w:r w:rsidR="08813ECF" w:rsidRPr="003D1E07">
        <w:t>osob</w:t>
      </w:r>
      <w:r w:rsidR="007E066E" w:rsidRPr="003D1E07">
        <w:t>u</w:t>
      </w:r>
      <w:r w:rsidR="08813ECF" w:rsidRPr="003D1E07">
        <w:t xml:space="preserve"> v modu </w:t>
      </w:r>
      <w:r w:rsidR="007E066E" w:rsidRPr="003D1E07">
        <w:t xml:space="preserve">metafyzické pravdy jako </w:t>
      </w:r>
      <w:r w:rsidR="007E066E" w:rsidRPr="003D1E07">
        <w:rPr>
          <w:i/>
        </w:rPr>
        <w:t>proportio</w:t>
      </w:r>
      <w:r w:rsidR="007E066E" w:rsidRPr="003D1E07">
        <w:rPr>
          <w:i/>
        </w:rPr>
        <w:fldChar w:fldCharType="begin"/>
      </w:r>
      <w:r w:rsidR="007E066E" w:rsidRPr="003D1E07">
        <w:instrText xml:space="preserve"> XE "</w:instrText>
      </w:r>
      <w:r w:rsidR="007E066E" w:rsidRPr="003D1E07">
        <w:rPr>
          <w:i/>
        </w:rPr>
        <w:instrText>proportio</w:instrText>
      </w:r>
      <w:r w:rsidR="007E066E" w:rsidRPr="003D1E07">
        <w:instrText xml:space="preserve">" </w:instrText>
      </w:r>
      <w:r w:rsidR="007E066E" w:rsidRPr="003D1E07">
        <w:rPr>
          <w:i/>
        </w:rPr>
        <w:fldChar w:fldCharType="end"/>
      </w:r>
      <w:r w:rsidR="007E066E" w:rsidRPr="003D1E07">
        <w:t xml:space="preserve"> podle </w:t>
      </w:r>
      <w:r w:rsidR="00001034" w:rsidRPr="003D1E07">
        <w:t xml:space="preserve">nejdůležitějšího místa v </w:t>
      </w:r>
      <w:r w:rsidR="08813ECF" w:rsidRPr="003D1E07">
        <w:rPr>
          <w:i/>
        </w:rPr>
        <w:t>De anima</w:t>
      </w:r>
      <w:r w:rsidR="00001034" w:rsidRPr="003D1E07">
        <w:rPr>
          <w:i/>
        </w:rPr>
        <w:t xml:space="preserve"> </w:t>
      </w:r>
      <w:r w:rsidR="00001034" w:rsidRPr="003D1E07">
        <w:t>430a14–15</w:t>
      </w:r>
      <w:r w:rsidR="08813ECF" w:rsidRPr="003D1E07">
        <w:t xml:space="preserve">. </w:t>
      </w:r>
      <w:r w:rsidR="00963656" w:rsidRPr="003D1E07">
        <w:t xml:space="preserve">Jednota osoby jako </w:t>
      </w:r>
      <w:r w:rsidR="085C1DAF" w:rsidRPr="003D1E07">
        <w:t xml:space="preserve">hyparchické </w:t>
      </w:r>
      <w:r w:rsidR="00963656" w:rsidRPr="003D1E07">
        <w:t>první substance</w:t>
      </w:r>
      <w:r w:rsidR="00A70FA4" w:rsidRPr="003D1E07">
        <w:fldChar w:fldCharType="begin"/>
      </w:r>
      <w:r w:rsidR="00A70FA4" w:rsidRPr="003D1E07">
        <w:instrText xml:space="preserve"> XE "substance</w:instrText>
      </w:r>
      <w:r w:rsidR="003A1E8C" w:rsidRPr="003D1E07">
        <w:instrText>:jednota osoby</w:instrText>
      </w:r>
      <w:r w:rsidR="00A70FA4" w:rsidRPr="003D1E07">
        <w:instrText xml:space="preserve">" </w:instrText>
      </w:r>
      <w:r w:rsidR="00A70FA4" w:rsidRPr="003D1E07">
        <w:fldChar w:fldCharType="end"/>
      </w:r>
      <w:r w:rsidR="00963656" w:rsidRPr="003D1E07">
        <w:t xml:space="preserve"> zakládá </w:t>
      </w:r>
      <w:r w:rsidR="085C1DAF" w:rsidRPr="003D1E07">
        <w:t xml:space="preserve">vědeckou </w:t>
      </w:r>
      <w:r w:rsidR="00CF338A" w:rsidRPr="003D1E07">
        <w:t xml:space="preserve">deduktivní definici </w:t>
      </w:r>
      <w:r w:rsidR="003B53F8" w:rsidRPr="003D1E07">
        <w:t xml:space="preserve">člověka </w:t>
      </w:r>
      <w:r w:rsidR="00B91655" w:rsidRPr="003D1E07">
        <w:t xml:space="preserve">podle </w:t>
      </w:r>
      <w:r w:rsidR="00CF338A" w:rsidRPr="003D1E07">
        <w:t>Aristotelova Korpusu</w:t>
      </w:r>
      <w:r w:rsidR="085C1DAF" w:rsidRPr="003D1E07">
        <w:t>. Pokud tuto predikaci provedem</w:t>
      </w:r>
      <w:r w:rsidR="081D7F92" w:rsidRPr="003D1E07">
        <w:t>e</w:t>
      </w:r>
      <w:r w:rsidR="085C1DAF" w:rsidRPr="003D1E07">
        <w:t xml:space="preserve">, pak v modu </w:t>
      </w:r>
      <w:r w:rsidR="08E22F7A" w:rsidRPr="003D1E07">
        <w:t xml:space="preserve">metafyzického </w:t>
      </w:r>
      <w:r w:rsidR="085C1DAF" w:rsidRPr="003D1E07">
        <w:t xml:space="preserve">dativu </w:t>
      </w:r>
      <w:r w:rsidR="085C1DAF" w:rsidRPr="003D1E07">
        <w:rPr>
          <w:i/>
        </w:rPr>
        <w:t>Metafyziky</w:t>
      </w:r>
      <w:r w:rsidR="085C1DAF" w:rsidRPr="003D1E07">
        <w:t xml:space="preserve"> Z (τό τί ἦν εἶναι</w:t>
      </w:r>
      <w:r w:rsidR="085C1DAF" w:rsidRPr="003D1E07">
        <w:fldChar w:fldCharType="begin"/>
      </w:r>
      <w:r w:rsidR="085C1DAF" w:rsidRPr="003D1E07">
        <w:instrText xml:space="preserve"> XE "</w:instrText>
      </w:r>
      <w:r w:rsidR="08AD2D2B" w:rsidRPr="003D1E07">
        <w:instrText>substance:</w:instrText>
      </w:r>
      <w:r w:rsidR="085C1DAF" w:rsidRPr="003D1E07">
        <w:instrText xml:space="preserve">τό τί ἦν εἶναι" </w:instrText>
      </w:r>
      <w:r w:rsidR="085C1DAF" w:rsidRPr="003D1E07">
        <w:fldChar w:fldCharType="end"/>
      </w:r>
      <w:r w:rsidR="085C1DAF" w:rsidRPr="003D1E07">
        <w:t>) platí, že reálná existence osoby dostane minulostní ráz, protože jedinečnou existenci nelze pojmout v řádu jazyka.</w:t>
      </w:r>
      <w:r w:rsidR="08480AFD" w:rsidRPr="003D1E07">
        <w:t xml:space="preserve"> </w:t>
      </w:r>
      <w:r w:rsidR="08480AFD" w:rsidRPr="003D1E07">
        <w:rPr>
          <w:szCs w:val="24"/>
        </w:rPr>
        <w:t xml:space="preserve">Ale kategoriální predikace může minulostní </w:t>
      </w:r>
      <w:r w:rsidR="001F72CB">
        <w:rPr>
          <w:szCs w:val="24"/>
        </w:rPr>
        <w:t xml:space="preserve">ráz první substance vypovídat podle impozice určené vzhledem ke </w:t>
      </w:r>
      <w:r w:rsidR="08480AFD" w:rsidRPr="003D1E07">
        <w:rPr>
          <w:i/>
          <w:szCs w:val="24"/>
        </w:rPr>
        <w:t>quidditas</w:t>
      </w:r>
      <w:r w:rsidR="08480AFD" w:rsidRPr="003D1E07">
        <w:rPr>
          <w:i/>
          <w:szCs w:val="24"/>
        </w:rPr>
        <w:fldChar w:fldCharType="begin"/>
      </w:r>
      <w:r w:rsidR="08480AFD" w:rsidRPr="003D1E07">
        <w:instrText xml:space="preserve"> XE "</w:instrText>
      </w:r>
      <w:r w:rsidR="08480AFD" w:rsidRPr="003D1E07">
        <w:rPr>
          <w:i/>
          <w:szCs w:val="24"/>
        </w:rPr>
        <w:instrText>quidditas</w:instrText>
      </w:r>
      <w:r w:rsidR="08480AFD" w:rsidRPr="003D1E07">
        <w:instrText xml:space="preserve">" </w:instrText>
      </w:r>
      <w:r w:rsidR="08480AFD" w:rsidRPr="003D1E07">
        <w:rPr>
          <w:i/>
          <w:szCs w:val="24"/>
        </w:rPr>
        <w:fldChar w:fldCharType="end"/>
      </w:r>
      <w:r w:rsidR="004C34B1">
        <w:rPr>
          <w:szCs w:val="24"/>
        </w:rPr>
        <w:t xml:space="preserve"> první substance. </w:t>
      </w:r>
      <w:r w:rsidR="08480AFD" w:rsidRPr="003D1E07">
        <w:rPr>
          <w:szCs w:val="24"/>
        </w:rPr>
        <w:t xml:space="preserve">Pak apofantická výpověď platí v metafyzickém modu abstrakce vztažené skrze impozici k ipseitě první substance </w:t>
      </w:r>
      <w:r w:rsidR="0092389F" w:rsidRPr="003D1E07">
        <w:rPr>
          <w:szCs w:val="24"/>
        </w:rPr>
        <w:t>(</w:t>
      </w:r>
      <w:r w:rsidR="08480AFD" w:rsidRPr="003D1E07">
        <w:rPr>
          <w:i/>
          <w:szCs w:val="24"/>
        </w:rPr>
        <w:t>quo est</w:t>
      </w:r>
      <w:r w:rsidR="08480AFD" w:rsidRPr="003D1E07">
        <w:rPr>
          <w:szCs w:val="24"/>
        </w:rPr>
        <w:t xml:space="preserve">). </w:t>
      </w:r>
      <w:r w:rsidR="00FC71F8" w:rsidRPr="003D1E07">
        <w:t xml:space="preserve">Siger z Brabantu </w:t>
      </w:r>
      <w:r w:rsidR="0088642A" w:rsidRPr="003D1E07">
        <w:t>byl jediný myslitel latinského Západu, který tu</w:t>
      </w:r>
      <w:r w:rsidR="00FC71F8" w:rsidRPr="003D1E07">
        <w:t xml:space="preserve">to </w:t>
      </w:r>
      <w:r w:rsidR="085C1DAF" w:rsidRPr="003D1E07">
        <w:t xml:space="preserve">klíčovou část CMDA plně pochopil a bránil </w:t>
      </w:r>
      <w:r w:rsidR="084A34AC" w:rsidRPr="003D1E07">
        <w:t>v původním smyslu (</w:t>
      </w:r>
      <w:r w:rsidR="08B34136" w:rsidRPr="003D1E07">
        <w:rPr>
          <w:i/>
        </w:rPr>
        <w:t>ipse homo intelligit</w:t>
      </w:r>
      <w:r w:rsidR="08B34136" w:rsidRPr="003D1E07">
        <w:rPr>
          <w:i/>
          <w:lang w:eastAsia="en-US"/>
        </w:rPr>
        <w:fldChar w:fldCharType="begin"/>
      </w:r>
      <w:r w:rsidR="08B34136" w:rsidRPr="003D1E07">
        <w:instrText xml:space="preserve"> XE "</w:instrText>
      </w:r>
      <w:r w:rsidR="08B34136" w:rsidRPr="003D1E07">
        <w:rPr>
          <w:rStyle w:val="Zkladntext350"/>
        </w:rPr>
        <w:instrText>osoba</w:instrText>
      </w:r>
      <w:r w:rsidR="08B34136" w:rsidRPr="003D1E07">
        <w:rPr>
          <w:rStyle w:val="Zkladntext350"/>
          <w:i/>
        </w:rPr>
        <w:instrText>:homo ipse intelligit</w:instrText>
      </w:r>
      <w:r w:rsidR="08B34136" w:rsidRPr="003D1E07">
        <w:instrText xml:space="preserve">" </w:instrText>
      </w:r>
      <w:r w:rsidR="08B34136" w:rsidRPr="003D1E07">
        <w:rPr>
          <w:i/>
          <w:lang w:eastAsia="en-US"/>
        </w:rPr>
        <w:fldChar w:fldCharType="end"/>
      </w:r>
      <w:r w:rsidR="08ED12B2" w:rsidRPr="003D1E07">
        <w:rPr>
          <w:i/>
          <w:lang w:eastAsia="en-US"/>
        </w:rPr>
        <w:t xml:space="preserve">; </w:t>
      </w:r>
      <w:r w:rsidR="08ED12B2" w:rsidRPr="003D1E07">
        <w:rPr>
          <w:lang w:eastAsia="en-US"/>
        </w:rPr>
        <w:t>OBJ III, kap. 4</w:t>
      </w:r>
      <w:r w:rsidR="08D20859" w:rsidRPr="003D1E07">
        <w:rPr>
          <w:lang w:eastAsia="en-US"/>
        </w:rPr>
        <w:t>.4.2</w:t>
      </w:r>
      <w:r w:rsidR="08B34136" w:rsidRPr="003D1E07">
        <w:rPr>
          <w:lang w:eastAsia="en-US"/>
        </w:rPr>
        <w:t>)</w:t>
      </w:r>
      <w:r w:rsidR="00B91655" w:rsidRPr="003D1E07">
        <w:t xml:space="preserve">. </w:t>
      </w:r>
      <w:r w:rsidR="08C27494" w:rsidRPr="003D1E07">
        <w:t xml:space="preserve">Akademicky schopné Fúrie zajistily skrze moderní </w:t>
      </w:r>
      <w:r w:rsidR="08C27494" w:rsidRPr="003D1E07">
        <w:rPr>
          <w:i/>
        </w:rPr>
        <w:t>hýbris</w:t>
      </w:r>
      <w:r w:rsidR="08C27494" w:rsidRPr="003D1E07">
        <w:t xml:space="preserve"> a neznalost </w:t>
      </w:r>
      <w:r w:rsidR="00F41C9D" w:rsidRPr="003D1E07">
        <w:t>Aristotelovy m</w:t>
      </w:r>
      <w:r w:rsidR="08C27494" w:rsidRPr="003D1E07">
        <w:t xml:space="preserve">etafyziky, že osoba zmizela </w:t>
      </w:r>
      <w:r w:rsidR="00F41C9D" w:rsidRPr="003D1E07">
        <w:t xml:space="preserve">z moderního myšlení. Bylo to proto, že zmizel </w:t>
      </w:r>
      <w:r w:rsidR="08C27494" w:rsidRPr="003D1E07">
        <w:t xml:space="preserve">minulostní ráz </w:t>
      </w:r>
      <w:r w:rsidR="00F41C9D" w:rsidRPr="003D1E07">
        <w:t xml:space="preserve">její existenciální kauzality, který se predikuje </w:t>
      </w:r>
      <w:r w:rsidR="08C27494" w:rsidRPr="003D1E07">
        <w:t xml:space="preserve">v modu vědecky </w:t>
      </w:r>
      <w:r w:rsidR="00F41C9D" w:rsidRPr="003D1E07">
        <w:t xml:space="preserve">dedukované </w:t>
      </w:r>
      <w:r w:rsidR="08C27494" w:rsidRPr="003D1E07">
        <w:t xml:space="preserve">adekvace. </w:t>
      </w:r>
      <w:r w:rsidR="08B55AA3" w:rsidRPr="003D1E07">
        <w:t xml:space="preserve">Komentátor </w:t>
      </w:r>
      <w:r w:rsidR="00F41C9D" w:rsidRPr="003D1E07">
        <w:t xml:space="preserve">jako </w:t>
      </w:r>
      <w:r w:rsidR="08B55AA3" w:rsidRPr="003D1E07">
        <w:t xml:space="preserve">moudrý </w:t>
      </w:r>
      <w:r w:rsidR="00F41C9D" w:rsidRPr="003D1E07">
        <w:t xml:space="preserve">muž </w:t>
      </w:r>
      <w:r w:rsidR="08B55AA3" w:rsidRPr="003D1E07">
        <w:t>a kriticky myslící filosof</w:t>
      </w:r>
      <w:r w:rsidR="00F41C9D" w:rsidRPr="003D1E07">
        <w:t xml:space="preserve"> </w:t>
      </w:r>
      <w:r w:rsidR="08B55AA3" w:rsidRPr="003D1E07">
        <w:t xml:space="preserve">přesně rozlišuje původní záměr </w:t>
      </w:r>
      <w:r w:rsidR="00F41C9D" w:rsidRPr="003D1E07">
        <w:t xml:space="preserve">Aristotela </w:t>
      </w:r>
      <w:r w:rsidR="08B55AA3" w:rsidRPr="003D1E07">
        <w:t>daný v celkovém kontextu</w:t>
      </w:r>
      <w:r w:rsidR="08B55AA3" w:rsidRPr="003D1E07">
        <w:rPr>
          <w:i/>
        </w:rPr>
        <w:t xml:space="preserve"> De anima</w:t>
      </w:r>
      <w:r w:rsidR="08B55AA3" w:rsidRPr="003D1E07">
        <w:t xml:space="preserve"> 430a14–15</w:t>
      </w:r>
      <w:r w:rsidR="08B55AA3" w:rsidRPr="003D1E07">
        <w:rPr>
          <w:i/>
        </w:rPr>
        <w:fldChar w:fldCharType="begin"/>
      </w:r>
      <w:r w:rsidR="08B55AA3" w:rsidRPr="003D1E07">
        <w:instrText xml:space="preserve"> XE "Aristoteles:</w:instrText>
      </w:r>
      <w:r w:rsidR="08B55AA3" w:rsidRPr="003D1E07">
        <w:rPr>
          <w:i/>
        </w:rPr>
        <w:instrText>De anima</w:instrText>
      </w:r>
      <w:r w:rsidR="08B55AA3" w:rsidRPr="003D1E07">
        <w:instrText xml:space="preserve"> 430a14–15" </w:instrText>
      </w:r>
      <w:r w:rsidR="08B55AA3" w:rsidRPr="003D1E07">
        <w:rPr>
          <w:i/>
        </w:rPr>
        <w:fldChar w:fldCharType="end"/>
      </w:r>
      <w:r w:rsidR="08B55AA3" w:rsidRPr="003D1E07">
        <w:t xml:space="preserve">. </w:t>
      </w:r>
      <w:r w:rsidR="086D0050" w:rsidRPr="003D1E07">
        <w:t xml:space="preserve">Impozice myšlení existující osoby v modu </w:t>
      </w:r>
      <w:r w:rsidR="086D0050" w:rsidRPr="003D1E07">
        <w:rPr>
          <w:i/>
        </w:rPr>
        <w:t xml:space="preserve">tertium </w:t>
      </w:r>
      <w:r w:rsidR="00636BD4" w:rsidRPr="006459C2">
        <w:rPr>
          <w:i/>
        </w:rPr>
        <w:t>genus</w:t>
      </w:r>
      <w:r w:rsidR="086D0050" w:rsidRPr="003D1E07">
        <w:t xml:space="preserve"> je jasně oddělena od supozice myšlení člověka jako </w:t>
      </w:r>
      <w:r w:rsidR="00F214C5" w:rsidRPr="003D1E07">
        <w:t>species</w:t>
      </w:r>
      <w:r w:rsidR="086D0050" w:rsidRPr="003D1E07">
        <w:t xml:space="preserve"> v modu </w:t>
      </w:r>
      <w:r w:rsidR="086D0050" w:rsidRPr="003D1E07">
        <w:rPr>
          <w:i/>
        </w:rPr>
        <w:t xml:space="preserve">quartum </w:t>
      </w:r>
      <w:r w:rsidR="00636BD4" w:rsidRPr="006459C2">
        <w:rPr>
          <w:i/>
        </w:rPr>
        <w:t>genus</w:t>
      </w:r>
      <w:r w:rsidR="08480AFD" w:rsidRPr="003D1E07">
        <w:t xml:space="preserve">. </w:t>
      </w:r>
      <w:r w:rsidR="001F63F0" w:rsidRPr="003D1E07">
        <w:t xml:space="preserve">Jedinečně myslící osoba je predikována skrze metafyzický modus </w:t>
      </w:r>
      <w:r w:rsidR="001F63F0" w:rsidRPr="003D1E07">
        <w:rPr>
          <w:i/>
        </w:rPr>
        <w:t>ipse</w:t>
      </w:r>
      <w:r w:rsidR="001F63F0" w:rsidRPr="003D1E07">
        <w:t xml:space="preserve"> </w:t>
      </w:r>
      <w:r w:rsidR="001F63F0" w:rsidRPr="003D1E07">
        <w:rPr>
          <w:szCs w:val="24"/>
        </w:rPr>
        <w:t>(</w:t>
      </w:r>
      <w:r w:rsidR="001F63F0" w:rsidRPr="003D1E07">
        <w:rPr>
          <w:i/>
          <w:szCs w:val="24"/>
        </w:rPr>
        <w:t>impositio</w:t>
      </w:r>
      <w:r w:rsidR="001F63F0" w:rsidRPr="003D1E07">
        <w:rPr>
          <w:szCs w:val="24"/>
        </w:rPr>
        <w:t xml:space="preserve">); univerzálně myslící individuum </w:t>
      </w:r>
      <w:r w:rsidR="00D51DAF">
        <w:rPr>
          <w:szCs w:val="24"/>
        </w:rPr>
        <w:t>a lidstvo jako celek jsou predikováni</w:t>
      </w:r>
      <w:r w:rsidR="001F63F0" w:rsidRPr="003D1E07">
        <w:rPr>
          <w:szCs w:val="24"/>
        </w:rPr>
        <w:t xml:space="preserve"> skrze logický modus </w:t>
      </w:r>
      <w:r w:rsidR="001F63F0" w:rsidRPr="003D1E07">
        <w:rPr>
          <w:i/>
          <w:szCs w:val="24"/>
        </w:rPr>
        <w:t>idem</w:t>
      </w:r>
      <w:r w:rsidR="001F63F0" w:rsidRPr="003D1E07">
        <w:rPr>
          <w:szCs w:val="24"/>
        </w:rPr>
        <w:t xml:space="preserve"> (</w:t>
      </w:r>
      <w:r w:rsidR="001F63F0" w:rsidRPr="003D1E07">
        <w:rPr>
          <w:i/>
          <w:szCs w:val="24"/>
        </w:rPr>
        <w:t>suppositio</w:t>
      </w:r>
      <w:r w:rsidR="006C1C65">
        <w:rPr>
          <w:szCs w:val="24"/>
        </w:rPr>
        <w:t xml:space="preserve">). </w:t>
      </w:r>
      <w:r w:rsidR="006C1C65" w:rsidRPr="006C1C65">
        <w:rPr>
          <w:szCs w:val="24"/>
        </w:rPr>
        <w:t xml:space="preserve">Tato supozice intelektu si však vždy zachovává charakter předchozí </w:t>
      </w:r>
      <w:r w:rsidR="006C1C65">
        <w:rPr>
          <w:szCs w:val="24"/>
        </w:rPr>
        <w:t>impozice jako „</w:t>
      </w:r>
      <w:r w:rsidR="006C1C65" w:rsidRPr="006C1C65">
        <w:rPr>
          <w:i/>
          <w:szCs w:val="24"/>
        </w:rPr>
        <w:t>ipse homo intelligit</w:t>
      </w:r>
      <w:r w:rsidR="006C1C65">
        <w:rPr>
          <w:szCs w:val="24"/>
        </w:rPr>
        <w:t>“</w:t>
      </w:r>
      <w:r w:rsidR="006C1C65" w:rsidRPr="006C1C65">
        <w:rPr>
          <w:szCs w:val="24"/>
        </w:rPr>
        <w:t xml:space="preserve">. Bez </w:t>
      </w:r>
      <w:ins w:id="1982" w:author="Oprava" w:date="2024-03-23T14:02:00Z">
        <w:r w:rsidR="003C325E">
          <w:rPr>
            <w:szCs w:val="24"/>
          </w:rPr>
          <w:t xml:space="preserve">metafyzické </w:t>
        </w:r>
      </w:ins>
      <w:r w:rsidR="006C1C65" w:rsidRPr="006C1C65">
        <w:rPr>
          <w:szCs w:val="24"/>
        </w:rPr>
        <w:t>impozice není žádná</w:t>
      </w:r>
      <w:r w:rsidR="006C1C65">
        <w:rPr>
          <w:szCs w:val="24"/>
        </w:rPr>
        <w:t xml:space="preserve"> </w:t>
      </w:r>
      <w:ins w:id="1983" w:author="Oprava" w:date="2024-03-23T14:02:00Z">
        <w:r w:rsidR="003C325E">
          <w:rPr>
            <w:szCs w:val="24"/>
          </w:rPr>
          <w:t xml:space="preserve">univoční </w:t>
        </w:r>
      </w:ins>
      <w:r w:rsidR="006C1C65">
        <w:rPr>
          <w:szCs w:val="24"/>
        </w:rPr>
        <w:t>supozice. To znamená, že obecně určený</w:t>
      </w:r>
      <w:r w:rsidR="006C1C65" w:rsidRPr="006C1C65">
        <w:rPr>
          <w:szCs w:val="24"/>
        </w:rPr>
        <w:t xml:space="preserve"> intelekt je </w:t>
      </w:r>
      <w:r w:rsidR="006C1C65">
        <w:rPr>
          <w:szCs w:val="24"/>
        </w:rPr>
        <w:t xml:space="preserve">univoční </w:t>
      </w:r>
      <w:r w:rsidR="006C1C65" w:rsidRPr="006C1C65">
        <w:rPr>
          <w:szCs w:val="24"/>
        </w:rPr>
        <w:t>pojem, daný jako potenciální jsoucno v lidské mysli (</w:t>
      </w:r>
      <w:r w:rsidR="006C1C65" w:rsidRPr="006C1C65">
        <w:rPr>
          <w:i/>
          <w:szCs w:val="24"/>
        </w:rPr>
        <w:t>cogitatum</w:t>
      </w:r>
      <w:r w:rsidR="006C1C65" w:rsidRPr="006C1C65">
        <w:rPr>
          <w:szCs w:val="24"/>
        </w:rPr>
        <w:t xml:space="preserve">). Zprostředkování </w:t>
      </w:r>
      <w:r w:rsidR="006C1C65">
        <w:rPr>
          <w:szCs w:val="24"/>
        </w:rPr>
        <w:t xml:space="preserve">kategoriálního významu </w:t>
      </w:r>
      <w:r w:rsidR="006C1C65" w:rsidRPr="006C1C65">
        <w:rPr>
          <w:szCs w:val="24"/>
        </w:rPr>
        <w:t>od živého a my</w:t>
      </w:r>
      <w:r w:rsidR="006C1C65">
        <w:rPr>
          <w:szCs w:val="24"/>
        </w:rPr>
        <w:t>slícího člověka ke specifickému „člověku“</w:t>
      </w:r>
      <w:r w:rsidR="006C1C65" w:rsidRPr="006C1C65">
        <w:rPr>
          <w:szCs w:val="24"/>
        </w:rPr>
        <w:t xml:space="preserve"> </w:t>
      </w:r>
      <w:r w:rsidR="00FA58DF">
        <w:rPr>
          <w:szCs w:val="24"/>
        </w:rPr>
        <w:t>(</w:t>
      </w:r>
      <w:r w:rsidR="00FA58DF" w:rsidRPr="00FA58DF">
        <w:rPr>
          <w:i/>
          <w:szCs w:val="24"/>
        </w:rPr>
        <w:t>tertium genus</w:t>
      </w:r>
      <w:r w:rsidR="00FA58DF">
        <w:rPr>
          <w:szCs w:val="24"/>
        </w:rPr>
        <w:t xml:space="preserve">) </w:t>
      </w:r>
      <w:r w:rsidR="006C1C65" w:rsidRPr="006C1C65">
        <w:rPr>
          <w:szCs w:val="24"/>
        </w:rPr>
        <w:t xml:space="preserve">a </w:t>
      </w:r>
      <w:r w:rsidR="006C1C65">
        <w:rPr>
          <w:szCs w:val="24"/>
        </w:rPr>
        <w:t>generickému „lidstvu“</w:t>
      </w:r>
      <w:r w:rsidR="006C1C65" w:rsidRPr="006C1C65">
        <w:rPr>
          <w:szCs w:val="24"/>
        </w:rPr>
        <w:t xml:space="preserve"> </w:t>
      </w:r>
      <w:r w:rsidR="00FA58DF">
        <w:rPr>
          <w:szCs w:val="24"/>
        </w:rPr>
        <w:t>(</w:t>
      </w:r>
      <w:r w:rsidR="00FA58DF" w:rsidRPr="00FA58DF">
        <w:rPr>
          <w:i/>
          <w:szCs w:val="24"/>
        </w:rPr>
        <w:t>quartum genus</w:t>
      </w:r>
      <w:r w:rsidR="00FA58DF">
        <w:rPr>
          <w:szCs w:val="24"/>
        </w:rPr>
        <w:t xml:space="preserve">) </w:t>
      </w:r>
      <w:r w:rsidR="006C1C65" w:rsidRPr="006C1C65">
        <w:rPr>
          <w:szCs w:val="24"/>
        </w:rPr>
        <w:t>vychází z toho, že intelekt je existenciálně determinovaná duševní schopnost, která existuje pouze jako potencialita na úrovni pojmu.</w:t>
      </w:r>
      <w:r w:rsidR="006174E4">
        <w:rPr>
          <w:szCs w:val="24"/>
        </w:rPr>
        <w:t xml:space="preserve"> </w:t>
      </w:r>
      <w:r w:rsidR="00EF6698">
        <w:t xml:space="preserve">Opět platí postup deduktivního důkazu podle </w:t>
      </w:r>
      <w:r w:rsidR="00EF6698" w:rsidRPr="00EF6698">
        <w:rPr>
          <w:i/>
        </w:rPr>
        <w:t>Druhých analytik</w:t>
      </w:r>
      <w:r w:rsidR="00EF6698">
        <w:t xml:space="preserve">. Metafyzický dativ určuje impozici intelektu v rámci </w:t>
      </w:r>
      <w:r w:rsidR="00432FCF">
        <w:t>metafyzic</w:t>
      </w:r>
      <w:r w:rsidR="00EF6698">
        <w:t>ké predikace (</w:t>
      </w:r>
      <w:r w:rsidR="00EF6698" w:rsidRPr="00EF6698">
        <w:rPr>
          <w:i/>
        </w:rPr>
        <w:t>tertium genus</w:t>
      </w:r>
      <w:r w:rsidR="00EF6698">
        <w:t xml:space="preserve">) a ta určuje generickou predikaci intelektu jako univerzálie  v rámci jednoznačně určené logické predikaci </w:t>
      </w:r>
      <w:r w:rsidR="00CB7D5B">
        <w:t xml:space="preserve">v modu </w:t>
      </w:r>
      <w:r w:rsidR="00CB7D5B" w:rsidRPr="00CB7D5B">
        <w:rPr>
          <w:i/>
        </w:rPr>
        <w:lastRenderedPageBreak/>
        <w:t>univoce</w:t>
      </w:r>
      <w:r w:rsidR="00CB7D5B">
        <w:t xml:space="preserve"> </w:t>
      </w:r>
      <w:r w:rsidR="00EF6698">
        <w:t>(</w:t>
      </w:r>
      <w:r w:rsidR="00EF6698" w:rsidRPr="00EF6698">
        <w:rPr>
          <w:i/>
        </w:rPr>
        <w:t>quartum genus</w:t>
      </w:r>
      <w:r w:rsidR="00EF6698">
        <w:t xml:space="preserve">). Tím je z důkazu vyloučena homonymie pojmu „intelekt“, kterou má nekritická a schizoidní moderna. </w:t>
      </w:r>
      <w:r w:rsidR="080E0EE2" w:rsidRPr="003D1E07">
        <w:t xml:space="preserve">Sokrates </w:t>
      </w:r>
      <w:r w:rsidR="08705C43" w:rsidRPr="003D1E07">
        <w:t xml:space="preserve">jako osoba </w:t>
      </w:r>
      <w:r w:rsidR="080E0EE2" w:rsidRPr="003D1E07">
        <w:t>je ten, který něčemu rozumí</w:t>
      </w:r>
      <w:r w:rsidR="08B41C35" w:rsidRPr="003D1E07">
        <w:t xml:space="preserve"> a </w:t>
      </w:r>
      <w:r w:rsidR="080E0EE2" w:rsidRPr="003D1E07">
        <w:t xml:space="preserve">ne jeho </w:t>
      </w:r>
      <w:r w:rsidR="00D97813" w:rsidRPr="003D1E07">
        <w:t xml:space="preserve">specifický </w:t>
      </w:r>
      <w:r w:rsidR="080E0EE2" w:rsidRPr="003D1E07">
        <w:t>intelekt</w:t>
      </w:r>
      <w:r w:rsidR="088D037E" w:rsidRPr="003D1E07">
        <w:t>, který je pouhá schopnost</w:t>
      </w:r>
      <w:r w:rsidR="004017AD" w:rsidRPr="003D1E07">
        <w:t xml:space="preserve"> duše</w:t>
      </w:r>
      <w:r w:rsidR="0071622B" w:rsidRPr="003D1E07">
        <w:t xml:space="preserve"> chápaná v modu abstrakce</w:t>
      </w:r>
      <w:r w:rsidR="080E0EE2" w:rsidRPr="003D1E07">
        <w:t xml:space="preserve">. </w:t>
      </w:r>
      <w:r w:rsidR="083110D2" w:rsidRPr="003D1E07">
        <w:t>V procesu poznání se intelektuální schopnost duše stává vším, a tím produkuje ve vlastním aktu myšlení inteligibilní obsahy</w:t>
      </w:r>
      <w:r w:rsidR="083110D2" w:rsidRPr="003D1E07">
        <w:fldChar w:fldCharType="begin"/>
      </w:r>
      <w:r w:rsidR="083110D2" w:rsidRPr="003D1E07">
        <w:instrText xml:space="preserve"> XE "osoba:ipseita" </w:instrText>
      </w:r>
      <w:r w:rsidR="083110D2" w:rsidRPr="003D1E07">
        <w:fldChar w:fldCharType="end"/>
      </w:r>
      <w:r w:rsidR="083110D2" w:rsidRPr="003D1E07">
        <w:t xml:space="preserve">. Ale intelekt není ani substancí, ani formou, ale schopností, tedy potencí. Proto je výsledná jednota myšlení subsistentně a aktuálně daná pouze v oduševnělé první substanci. </w:t>
      </w:r>
      <w:r w:rsidR="08E72A1C" w:rsidRPr="003D1E07">
        <w:t xml:space="preserve">Pak je možné v modu univerzální supozice konceptualizovat tuto ipseitu pro generické a specifické pojetí intelektu dané v rámci abstraktního individua a lidského druhu, který se touto specifickou diferencí liší od zvířecího rodu. </w:t>
      </w:r>
      <w:r w:rsidR="00532CD7" w:rsidRPr="003D1E07">
        <w:t xml:space="preserve">Zásadní význam </w:t>
      </w:r>
      <w:r w:rsidR="002E3B62" w:rsidRPr="003D1E07">
        <w:t>Averroes</w:t>
      </w:r>
      <w:r w:rsidR="08BE4365" w:rsidRPr="003D1E07">
        <w:t xml:space="preserve">ova dvojího </w:t>
      </w:r>
      <w:r w:rsidR="00532CD7" w:rsidRPr="003D1E07">
        <w:rPr>
          <w:i/>
        </w:rPr>
        <w:t>ipse</w:t>
      </w:r>
      <w:r w:rsidR="00532CD7" w:rsidRPr="003D1E07">
        <w:t xml:space="preserve"> vztaženého primárně k bytí osoby, a ne k intelektu jako </w:t>
      </w:r>
      <w:r w:rsidR="08B41C35" w:rsidRPr="003D1E07">
        <w:t>univerzálnímu konceptu p</w:t>
      </w:r>
      <w:r w:rsidR="0069744E" w:rsidRPr="003D1E07">
        <w:t>ochopil</w:t>
      </w:r>
      <w:r w:rsidR="00532CD7" w:rsidRPr="003D1E07">
        <w:t xml:space="preserve"> Albert Veliký (</w:t>
      </w:r>
      <w:r w:rsidR="08ED12B2" w:rsidRPr="003D1E07">
        <w:t>OBJ II, kap. 2</w:t>
      </w:r>
      <w:r w:rsidR="00532CD7" w:rsidRPr="003D1E07">
        <w:t>.4.2)</w:t>
      </w:r>
      <w:r w:rsidR="0000178C" w:rsidRPr="003D1E07">
        <w:t xml:space="preserve">. </w:t>
      </w:r>
      <w:r w:rsidR="084E026F" w:rsidRPr="003D1E07">
        <w:t xml:space="preserve">Siger z Brabantu </w:t>
      </w:r>
      <w:r w:rsidR="0000178C" w:rsidRPr="003D1E07">
        <w:t xml:space="preserve">tuto diferenci obhájil brilantním způsobem a dokonce i proti Albertovi </w:t>
      </w:r>
      <w:r w:rsidR="084E026F" w:rsidRPr="003D1E07">
        <w:t>(</w:t>
      </w:r>
      <w:r w:rsidR="08ED12B2" w:rsidRPr="003D1E07">
        <w:t>OBJ III, kap. 4</w:t>
      </w:r>
      <w:r w:rsidR="084E026F" w:rsidRPr="003D1E07">
        <w:t>.4.3</w:t>
      </w:r>
      <w:r w:rsidR="00532CD7" w:rsidRPr="003D1E07">
        <w:t xml:space="preserve">). </w:t>
      </w:r>
      <w:r w:rsidR="00DF0381" w:rsidRPr="003D1E07">
        <w:t xml:space="preserve">Oba </w:t>
      </w:r>
      <w:r w:rsidR="00532CD7" w:rsidRPr="003D1E07">
        <w:t xml:space="preserve">znalci </w:t>
      </w:r>
      <w:r w:rsidR="0802771E" w:rsidRPr="003D1E07">
        <w:t xml:space="preserve">Aristotela a tím i </w:t>
      </w:r>
      <w:r w:rsidR="00532CD7" w:rsidRPr="003D1E07">
        <w:t xml:space="preserve">CMDA provedli </w:t>
      </w:r>
      <w:r w:rsidR="00DF0381" w:rsidRPr="003D1E07">
        <w:t xml:space="preserve">z tohoto titulu </w:t>
      </w:r>
      <w:r w:rsidR="00532CD7" w:rsidRPr="003D1E07">
        <w:t xml:space="preserve">zásadní kritiku </w:t>
      </w:r>
      <w:r w:rsidR="08BE4365" w:rsidRPr="003D1E07">
        <w:t xml:space="preserve">školy </w:t>
      </w:r>
      <w:r w:rsidR="00532CD7" w:rsidRPr="003D1E07">
        <w:rPr>
          <w:i/>
        </w:rPr>
        <w:t>Modernorum</w:t>
      </w:r>
      <w:r w:rsidR="00BA7EF7">
        <w:t>.</w:t>
      </w:r>
    </w:p>
    <w:p w14:paraId="7BD60FCA" w14:textId="2F4ABECC" w:rsidR="00953BCE" w:rsidRPr="006174E4" w:rsidRDefault="004A7F08" w:rsidP="00BA7EF7">
      <w:pPr>
        <w:ind w:firstLine="397"/>
        <w:rPr>
          <w:szCs w:val="24"/>
        </w:rPr>
      </w:pPr>
      <w:r w:rsidRPr="003D1E07">
        <w:t xml:space="preserve">Vezměme </w:t>
      </w:r>
      <w:r w:rsidR="08434749" w:rsidRPr="003D1E07">
        <w:t xml:space="preserve">druhý </w:t>
      </w:r>
      <w:r w:rsidRPr="003D1E07">
        <w:t>případ, kdy se ipseita vztahuje</w:t>
      </w:r>
      <w:r w:rsidR="00AD78A8">
        <w:t xml:space="preserve"> „</w:t>
      </w:r>
      <w:r w:rsidR="00AD78A8" w:rsidRPr="003D1E07">
        <w:rPr>
          <w:rStyle w:val="Zkladntext158dkovn0pt"/>
          <w:i/>
          <w:color w:val="auto"/>
          <w:spacing w:val="0"/>
          <w:sz w:val="24"/>
          <w:lang w:val="cs-CZ"/>
        </w:rPr>
        <w:t>ad intellectum materialem</w:t>
      </w:r>
      <w:r w:rsidR="00AD78A8" w:rsidRPr="00E41E24">
        <w:rPr>
          <w:rStyle w:val="Zkladntext158dkovn0pt"/>
          <w:color w:val="auto"/>
          <w:spacing w:val="0"/>
          <w:sz w:val="24"/>
          <w:lang w:val="cs-CZ"/>
        </w:rPr>
        <w:t>“</w:t>
      </w:r>
      <w:r w:rsidR="00AD78A8" w:rsidRPr="003D1E07">
        <w:t xml:space="preserve"> </w:t>
      </w:r>
      <w:r w:rsidR="005B1EEC" w:rsidRPr="003D1E07">
        <w:t>v obecném významu</w:t>
      </w:r>
      <w:r w:rsidR="00C23000">
        <w:t xml:space="preserve">. To jest, sledujeme </w:t>
      </w:r>
      <w:r w:rsidR="00AD78A8">
        <w:t xml:space="preserve">výše uvedenou </w:t>
      </w:r>
      <w:r w:rsidR="00C23000">
        <w:t xml:space="preserve">logickou </w:t>
      </w:r>
      <w:r w:rsidR="00AD78A8">
        <w:t>univocitu</w:t>
      </w:r>
      <w:r w:rsidR="00C23000">
        <w:t xml:space="preserve"> danou postupem od metafyzické impozice k</w:t>
      </w:r>
      <w:r w:rsidR="00B5624E">
        <w:t xml:space="preserve"> logické </w:t>
      </w:r>
      <w:r w:rsidR="00C23000">
        <w:t>supozici</w:t>
      </w:r>
      <w:r w:rsidR="005B1EEC" w:rsidRPr="003D1E07">
        <w:t>.</w:t>
      </w:r>
      <w:r w:rsidRPr="003D1E07">
        <w:t xml:space="preserve"> </w:t>
      </w:r>
      <w:r w:rsidR="00B03FDD" w:rsidRPr="003D1E07">
        <w:t>Pozdější a</w:t>
      </w:r>
      <w:r w:rsidRPr="003D1E07">
        <w:t xml:space="preserve">verroismus </w:t>
      </w:r>
      <w:r w:rsidR="00B03FDD" w:rsidRPr="003D1E07">
        <w:t>a avicennismus</w:t>
      </w:r>
      <w:r w:rsidR="00C23000">
        <w:t xml:space="preserve">, svedený moderní logikou, </w:t>
      </w:r>
      <w:r w:rsidRPr="003D1E07">
        <w:t xml:space="preserve">zná pouze </w:t>
      </w:r>
      <w:r w:rsidR="00C23000">
        <w:t xml:space="preserve">homonymickou </w:t>
      </w:r>
      <w:r w:rsidRPr="003D1E07">
        <w:t xml:space="preserve">formu </w:t>
      </w:r>
      <w:r w:rsidR="002E3B62" w:rsidRPr="003D1E07">
        <w:t>Averroes</w:t>
      </w:r>
      <w:r w:rsidR="087673C2" w:rsidRPr="003D1E07">
        <w:t xml:space="preserve">ova </w:t>
      </w:r>
      <w:r w:rsidRPr="003D1E07">
        <w:t xml:space="preserve">materiálního intelektu ve </w:t>
      </w:r>
      <w:r w:rsidR="00F87CED" w:rsidRPr="003D1E07">
        <w:t>smyslu univerzální</w:t>
      </w:r>
      <w:r w:rsidR="001F63F0" w:rsidRPr="003D1E07">
        <w:t xml:space="preserve">ho, </w:t>
      </w:r>
      <w:r w:rsidR="087E73BF" w:rsidRPr="003D1E07">
        <w:t>odděleného individua</w:t>
      </w:r>
      <w:r w:rsidR="001F63F0" w:rsidRPr="003D1E07">
        <w:t xml:space="preserve"> jako </w:t>
      </w:r>
      <w:r w:rsidR="00F214C5" w:rsidRPr="003D1E07">
        <w:t>species</w:t>
      </w:r>
      <w:r w:rsidR="001F63F0" w:rsidRPr="003D1E07">
        <w:t xml:space="preserve"> třetího druhu</w:t>
      </w:r>
      <w:r w:rsidR="00F87CED" w:rsidRPr="003D1E07">
        <w:t>, která</w:t>
      </w:r>
      <w:r w:rsidR="00535BBA" w:rsidRPr="003D1E07">
        <w:t xml:space="preserve"> </w:t>
      </w:r>
      <w:r w:rsidR="001C050C" w:rsidRPr="003D1E07">
        <w:t xml:space="preserve">zvnějšku </w:t>
      </w:r>
      <w:r w:rsidR="00535BBA" w:rsidRPr="003D1E07">
        <w:t>aktualizuje poznání v duši</w:t>
      </w:r>
      <w:r w:rsidRPr="003D1E07">
        <w:t xml:space="preserve">. </w:t>
      </w:r>
      <w:r w:rsidR="002E3B62" w:rsidRPr="003D1E07">
        <w:t>Averroes</w:t>
      </w:r>
      <w:r w:rsidRPr="003D1E07">
        <w:t xml:space="preserve"> jako autentický aristotelik </w:t>
      </w:r>
      <w:r w:rsidR="00535BBA" w:rsidRPr="003D1E07">
        <w:t xml:space="preserve">dobře </w:t>
      </w:r>
      <w:r w:rsidRPr="003D1E07">
        <w:t>ví, že podobná univerzália existují p</w:t>
      </w:r>
      <w:r w:rsidR="009D3E08" w:rsidRPr="003D1E07">
        <w:t>ouze v naší mysli</w:t>
      </w:r>
      <w:r w:rsidR="008C518B" w:rsidRPr="003D1E07">
        <w:t xml:space="preserve">. </w:t>
      </w:r>
      <w:r w:rsidR="0837495B" w:rsidRPr="003D1E07">
        <w:t xml:space="preserve">Předešlý výklad kritizuje </w:t>
      </w:r>
      <w:r w:rsidR="00563220" w:rsidRPr="003D1E07">
        <w:t xml:space="preserve">Avicennu </w:t>
      </w:r>
      <w:r w:rsidR="008C518B" w:rsidRPr="003D1E07">
        <w:t xml:space="preserve">za </w:t>
      </w:r>
      <w:r w:rsidR="0837495B" w:rsidRPr="003D1E07">
        <w:t xml:space="preserve">chybné </w:t>
      </w:r>
      <w:r w:rsidR="00563220" w:rsidRPr="003D1E07">
        <w:t xml:space="preserve">pojetí </w:t>
      </w:r>
      <w:r w:rsidR="083E008A" w:rsidRPr="003D1E07">
        <w:t xml:space="preserve">univerzálií jako </w:t>
      </w:r>
      <w:r w:rsidR="083E008A" w:rsidRPr="003D1E07">
        <w:rPr>
          <w:i/>
        </w:rPr>
        <w:t>tertium ens</w:t>
      </w:r>
      <w:r w:rsidR="083E008A" w:rsidRPr="003D1E07">
        <w:t xml:space="preserve"> </w:t>
      </w:r>
      <w:r w:rsidR="00563220" w:rsidRPr="003D1E07">
        <w:t>(kap. 2.4.1)</w:t>
      </w:r>
      <w:r w:rsidRPr="003D1E07">
        <w:t xml:space="preserve">.  </w:t>
      </w:r>
      <w:r w:rsidR="00953BCE" w:rsidRPr="003D1E07">
        <w:t xml:space="preserve">Ale </w:t>
      </w:r>
      <w:r w:rsidR="0893241A" w:rsidRPr="003D1E07">
        <w:t xml:space="preserve">na druhou stranu platí, že </w:t>
      </w:r>
      <w:r w:rsidR="00953BCE" w:rsidRPr="003D1E07">
        <w:t xml:space="preserve">intelekt </w:t>
      </w:r>
      <w:r w:rsidR="008D552A" w:rsidRPr="003D1E07">
        <w:t xml:space="preserve">v člověku </w:t>
      </w:r>
      <w:r w:rsidR="00953BCE" w:rsidRPr="003D1E07">
        <w:t xml:space="preserve">je nemateriální </w:t>
      </w:r>
      <w:r w:rsidR="0893241A" w:rsidRPr="003D1E07">
        <w:t xml:space="preserve">povahy </w:t>
      </w:r>
      <w:r w:rsidR="00953BCE" w:rsidRPr="003D1E07">
        <w:t xml:space="preserve">a má </w:t>
      </w:r>
      <w:r w:rsidR="0893241A" w:rsidRPr="003D1E07">
        <w:t xml:space="preserve">ze své „kvazi-podstaty“ </w:t>
      </w:r>
      <w:r w:rsidR="00953BCE" w:rsidRPr="003D1E07">
        <w:t xml:space="preserve">schopnost poznávat obecná určení. </w:t>
      </w:r>
      <w:r w:rsidR="002F3A91" w:rsidRPr="003D1E07">
        <w:t>Al-</w:t>
      </w:r>
      <w:r w:rsidR="008E02F5" w:rsidRPr="003D1E07">
        <w:t>Fárábí</w:t>
      </w:r>
      <w:r w:rsidR="002F3A91" w:rsidRPr="003D1E07">
        <w:t xml:space="preserve"> proti Alexandrovi argumentoval, že tento intelekt</w:t>
      </w:r>
      <w:r w:rsidR="00C04563" w:rsidRPr="003D1E07">
        <w:t xml:space="preserve"> je „materiální“ díky své potencialitě, protože tvoří kvazi-materii a subjekt pro aktuální formu darovaného intelektu </w:t>
      </w:r>
      <w:r w:rsidR="08246575" w:rsidRPr="003D1E07">
        <w:t xml:space="preserve">v osobě </w:t>
      </w:r>
      <w:r w:rsidR="00C04563" w:rsidRPr="003D1E07">
        <w:t>(</w:t>
      </w:r>
      <w:r w:rsidR="00C04563" w:rsidRPr="003D1E07">
        <w:rPr>
          <w:i/>
        </w:rPr>
        <w:t>est quasi materia et subiectum intellectui adepto</w:t>
      </w:r>
      <w:r w:rsidR="004E4DFB" w:rsidRPr="003D1E07">
        <w:t>, kap. 2.1.1</w:t>
      </w:r>
      <w:r w:rsidR="00C04563" w:rsidRPr="003D1E07">
        <w:t xml:space="preserve">). </w:t>
      </w:r>
      <w:r w:rsidR="08AE0AD8" w:rsidRPr="003D1E07">
        <w:t xml:space="preserve">Aristotelik Al-Fárábí dobře ví, že čistá potence nemůže být sama o sobě nikdy substancí, protože by přestala být potencí. </w:t>
      </w:r>
      <w:r w:rsidR="00FE1E37" w:rsidRPr="003D1E07">
        <w:t xml:space="preserve">Potenciální intelekt </w:t>
      </w:r>
      <w:r w:rsidR="08242EF2" w:rsidRPr="003D1E07">
        <w:t>v pojetí D</w:t>
      </w:r>
      <w:r w:rsidR="087E6E9C" w:rsidRPr="003D1E07">
        <w:t xml:space="preserve">ruhého mistra </w:t>
      </w:r>
      <w:r w:rsidR="00FE1E37" w:rsidRPr="003D1E07">
        <w:t>(</w:t>
      </w:r>
      <w:r w:rsidR="00FE1E37" w:rsidRPr="003D1E07">
        <w:rPr>
          <w:i/>
        </w:rPr>
        <w:t>intellectus in pote</w:t>
      </w:r>
      <w:r w:rsidR="087E6E9C" w:rsidRPr="003D1E07">
        <w:rPr>
          <w:i/>
        </w:rPr>
        <w:t>nc</w:t>
      </w:r>
      <w:r w:rsidR="00FE1E37" w:rsidRPr="003D1E07">
        <w:rPr>
          <w:i/>
        </w:rPr>
        <w:t>ia</w:t>
      </w:r>
      <w:r w:rsidR="00FE1E37" w:rsidRPr="003D1E07">
        <w:t xml:space="preserve">) funguje jako látka schopná </w:t>
      </w:r>
      <w:r w:rsidR="08315842" w:rsidRPr="003D1E07">
        <w:t>přijmout</w:t>
      </w:r>
      <w:r w:rsidR="00FE1E37" w:rsidRPr="003D1E07">
        <w:t xml:space="preserve"> formu. </w:t>
      </w:r>
      <w:r w:rsidR="08B37F6B" w:rsidRPr="003D1E07">
        <w:t xml:space="preserve">Averroes </w:t>
      </w:r>
      <w:r w:rsidR="08C27AC4" w:rsidRPr="003D1E07">
        <w:t xml:space="preserve">potřebuje </w:t>
      </w:r>
      <w:r w:rsidR="00C04563" w:rsidRPr="003D1E07">
        <w:t xml:space="preserve">podobným způsobem </w:t>
      </w:r>
      <w:r w:rsidR="08C27AC4" w:rsidRPr="003D1E07">
        <w:t xml:space="preserve">vyložit klíčovou část </w:t>
      </w:r>
      <w:r w:rsidR="00B713C5" w:rsidRPr="003D1E07">
        <w:rPr>
          <w:i/>
        </w:rPr>
        <w:t>De anima</w:t>
      </w:r>
      <w:r w:rsidR="08C27AC4" w:rsidRPr="003D1E07">
        <w:t xml:space="preserve"> II.2, která jasně potvrzuje separaci </w:t>
      </w:r>
      <w:r w:rsidR="088E6C6D" w:rsidRPr="003D1E07">
        <w:t xml:space="preserve">nemateriálního </w:t>
      </w:r>
      <w:r w:rsidR="08C27AC4" w:rsidRPr="003D1E07">
        <w:t>intelektu od smyslových vlastností duše</w:t>
      </w:r>
      <w:r w:rsidR="003A1E8C" w:rsidRPr="003D1E07">
        <w:rPr>
          <w:i/>
        </w:rPr>
        <w:fldChar w:fldCharType="begin"/>
      </w:r>
      <w:r w:rsidR="003A1E8C" w:rsidRPr="003D1E07">
        <w:instrText xml:space="preserve"> XE "</w:instrText>
      </w:r>
      <w:r w:rsidR="003A1E8C" w:rsidRPr="003D1E07">
        <w:rPr>
          <w:i/>
        </w:rPr>
        <w:instrText>intellectus materialis</w:instrText>
      </w:r>
      <w:r w:rsidR="003A1E8C" w:rsidRPr="003D1E07">
        <w:instrText>:</w:instrText>
      </w:r>
      <w:r w:rsidR="002E3B62" w:rsidRPr="003D1E07">
        <w:instrText>Averroes</w:instrText>
      </w:r>
      <w:r w:rsidR="003A1E8C" w:rsidRPr="003D1E07">
        <w:instrText xml:space="preserve">" </w:instrText>
      </w:r>
      <w:r w:rsidR="003A1E8C" w:rsidRPr="003D1E07">
        <w:rPr>
          <w:i/>
        </w:rPr>
        <w:fldChar w:fldCharType="end"/>
      </w:r>
      <w:r w:rsidR="08C27AC4" w:rsidRPr="003D1E07">
        <w:t xml:space="preserve">. </w:t>
      </w:r>
      <w:r w:rsidR="08535434" w:rsidRPr="003D1E07">
        <w:t xml:space="preserve">Smyslové poznání je </w:t>
      </w:r>
      <w:r w:rsidR="08C27AC4" w:rsidRPr="003D1E07">
        <w:t xml:space="preserve">na rozdíl od </w:t>
      </w:r>
      <w:r w:rsidR="08535434" w:rsidRPr="003D1E07">
        <w:t xml:space="preserve">intelektu </w:t>
      </w:r>
      <w:r w:rsidR="08535434" w:rsidRPr="003D1E07">
        <w:lastRenderedPageBreak/>
        <w:t>lokalizováno</w:t>
      </w:r>
      <w:r w:rsidR="08C27AC4" w:rsidRPr="003D1E07">
        <w:t xml:space="preserve"> v různých tělesných orgánech.</w:t>
      </w:r>
      <w:bookmarkStart w:id="1984" w:name="_Ref409199426"/>
      <w:r w:rsidR="08AE0AD8" w:rsidRPr="003D1E07">
        <w:rPr>
          <w:rStyle w:val="Znakapoznpodarou"/>
        </w:rPr>
        <w:footnoteReference w:id="261"/>
      </w:r>
      <w:bookmarkEnd w:id="1984"/>
      <w:r w:rsidR="08C27AC4" w:rsidRPr="003D1E07">
        <w:t xml:space="preserve"> </w:t>
      </w:r>
      <w:r w:rsidR="008E02F5" w:rsidRPr="003D1E07">
        <w:t>Aristoteles</w:t>
      </w:r>
      <w:r w:rsidR="08C27AC4" w:rsidRPr="003D1E07">
        <w:t xml:space="preserve"> tvrdí, že intelektuální složka duše </w:t>
      </w:r>
      <w:r w:rsidR="08DA49C9" w:rsidRPr="003D1E07">
        <w:t>je nemateriální. P</w:t>
      </w:r>
      <w:r w:rsidR="00411614" w:rsidRPr="003D1E07">
        <w:t>ro</w:t>
      </w:r>
      <w:r w:rsidR="00B67D0B" w:rsidRPr="003D1E07">
        <w:t xml:space="preserve">to nemá vlastní </w:t>
      </w:r>
      <w:r w:rsidR="00411614" w:rsidRPr="003D1E07">
        <w:t xml:space="preserve">receptivní </w:t>
      </w:r>
      <w:r w:rsidR="00B67D0B" w:rsidRPr="003D1E07">
        <w:t xml:space="preserve">orgán a </w:t>
      </w:r>
      <w:r w:rsidR="08C27AC4" w:rsidRPr="003D1E07">
        <w:t xml:space="preserve">nemůže mít z tohoto zásadního důvodu stejný princip </w:t>
      </w:r>
      <w:r w:rsidR="00617D56" w:rsidRPr="003D1E07">
        <w:t xml:space="preserve">poznání </w:t>
      </w:r>
      <w:r w:rsidR="08C27AC4" w:rsidRPr="003D1E07">
        <w:t xml:space="preserve">jako materiální smyslové poznání. </w:t>
      </w:r>
      <w:r w:rsidR="00CB1512">
        <w:t xml:space="preserve">Slůvko „jako“ a „kvazi“ jsou </w:t>
      </w:r>
      <w:r w:rsidR="08BD68BE" w:rsidRPr="003D1E07">
        <w:t>naprosto zásadní</w:t>
      </w:r>
      <w:r w:rsidR="00CB1512">
        <w:t xml:space="preserve">. Obě určení vylučují </w:t>
      </w:r>
      <w:r w:rsidR="08BD68BE" w:rsidRPr="003D1E07">
        <w:t>Avicennův intelekt třetího druhu daný jako mode</w:t>
      </w:r>
      <w:r w:rsidR="00C434AA">
        <w:t xml:space="preserve">rní </w:t>
      </w:r>
      <w:ins w:id="1985" w:author="Oprava" w:date="2024-03-23T14:02:00Z">
        <w:r w:rsidR="004924ED">
          <w:t>„</w:t>
        </w:r>
      </w:ins>
      <w:r w:rsidR="00C434AA">
        <w:t>substance–</w:t>
      </w:r>
      <w:r w:rsidR="00F214C5" w:rsidRPr="003D1E07">
        <w:t>species</w:t>
      </w:r>
      <w:del w:id="1986" w:author="Oprava" w:date="2024-03-23T14:02:00Z">
        <w:r w:rsidR="08BD68BE" w:rsidRPr="003D1E07">
          <w:delText>.</w:delText>
        </w:r>
      </w:del>
      <w:ins w:id="1987" w:author="Oprava" w:date="2024-03-23T14:02:00Z">
        <w:r w:rsidR="004924ED">
          <w:t>“</w:t>
        </w:r>
        <w:r w:rsidR="08BD68BE" w:rsidRPr="003D1E07">
          <w:t>.</w:t>
        </w:r>
      </w:ins>
      <w:r w:rsidR="08BD68BE" w:rsidRPr="003D1E07">
        <w:t xml:space="preserve"> I</w:t>
      </w:r>
      <w:r w:rsidR="085242F9" w:rsidRPr="003D1E07">
        <w:t xml:space="preserve">ntelekt </w:t>
      </w:r>
      <w:r w:rsidR="00CB1512">
        <w:t xml:space="preserve">jako </w:t>
      </w:r>
      <w:r w:rsidR="00CB1512" w:rsidRPr="00CB1512">
        <w:rPr>
          <w:i/>
        </w:rPr>
        <w:t>quartum genus</w:t>
      </w:r>
      <w:r w:rsidR="00CB1512">
        <w:t xml:space="preserve"> </w:t>
      </w:r>
      <w:r w:rsidR="00953BCE" w:rsidRPr="003D1E07">
        <w:t xml:space="preserve">má </w:t>
      </w:r>
      <w:r w:rsidR="00C434AA">
        <w:t xml:space="preserve">universální </w:t>
      </w:r>
      <w:r w:rsidR="00953BCE" w:rsidRPr="003D1E07">
        <w:t>povahu, kterou je možné definovat v rámci predikace</w:t>
      </w:r>
      <w:r w:rsidR="007060C6" w:rsidRPr="003D1E07">
        <w:t xml:space="preserve"> vzaté </w:t>
      </w:r>
      <w:r w:rsidR="00C434AA">
        <w:t xml:space="preserve">jako species nebo </w:t>
      </w:r>
      <w:r w:rsidR="085242F9" w:rsidRPr="003D1E07">
        <w:t>rod</w:t>
      </w:r>
      <w:r w:rsidR="00953BCE" w:rsidRPr="003D1E07">
        <w:t>. Tato generická forma materiálního intelektu je všem lidem</w:t>
      </w:r>
      <w:r w:rsidR="086C3915" w:rsidRPr="003D1E07">
        <w:t xml:space="preserve"> společná jako individuím, ale ne jako osobám</w:t>
      </w:r>
      <w:r w:rsidR="00953BCE" w:rsidRPr="003D1E07">
        <w:t xml:space="preserve">. Nemůže to být jinak, </w:t>
      </w:r>
      <w:r w:rsidR="007675FE" w:rsidRPr="003D1E07">
        <w:t xml:space="preserve">protože </w:t>
      </w:r>
      <w:r w:rsidR="00236537" w:rsidRPr="003D1E07">
        <w:t xml:space="preserve">intelektuální poznání </w:t>
      </w:r>
      <w:r w:rsidR="007675FE" w:rsidRPr="003D1E07">
        <w:t>produkuje formu</w:t>
      </w:r>
      <w:r w:rsidR="0079781D" w:rsidRPr="003D1E07">
        <w:t xml:space="preserve"> </w:t>
      </w:r>
      <w:r w:rsidR="007675FE" w:rsidRPr="003D1E07">
        <w:t xml:space="preserve">univerzální </w:t>
      </w:r>
      <w:r w:rsidR="0079781D" w:rsidRPr="003D1E07">
        <w:t>predikace</w:t>
      </w:r>
      <w:r w:rsidR="088406DE" w:rsidRPr="003D1E07">
        <w:t xml:space="preserve"> a zakládá </w:t>
      </w:r>
      <w:r w:rsidR="00236537" w:rsidRPr="003D1E07">
        <w:t xml:space="preserve">obecně lidskou </w:t>
      </w:r>
      <w:r w:rsidR="088406DE" w:rsidRPr="003D1E07">
        <w:t xml:space="preserve">možnost </w:t>
      </w:r>
      <w:r w:rsidR="00020D9D" w:rsidRPr="003D1E07">
        <w:t xml:space="preserve">filosofie a </w:t>
      </w:r>
      <w:r w:rsidR="088406DE" w:rsidRPr="003D1E07">
        <w:t>vědy</w:t>
      </w:r>
      <w:r w:rsidR="00953BCE" w:rsidRPr="003D1E07">
        <w:t xml:space="preserve">. </w:t>
      </w:r>
      <w:r w:rsidR="08E26F7A" w:rsidRPr="003D1E07">
        <w:t>Vědecká d</w:t>
      </w:r>
      <w:r w:rsidR="0826110A" w:rsidRPr="003D1E07">
        <w:t xml:space="preserve">edukce myšlení může přejít od </w:t>
      </w:r>
      <w:r w:rsidR="08CC2F8A" w:rsidRPr="003D1E07">
        <w:t>osobního k individuálně pojatému intelektu</w:t>
      </w:r>
      <w:r w:rsidR="0826110A" w:rsidRPr="003D1E07">
        <w:t xml:space="preserve">. </w:t>
      </w:r>
      <w:r w:rsidR="00C409FE">
        <w:t xml:space="preserve">Protože je </w:t>
      </w:r>
      <w:r w:rsidR="0020289C">
        <w:t xml:space="preserve">deduktivně a apodikticky </w:t>
      </w:r>
      <w:r w:rsidR="0067192F">
        <w:t xml:space="preserve">provedená impozice specifického </w:t>
      </w:r>
      <w:r w:rsidR="002140D8">
        <w:t xml:space="preserve">významu </w:t>
      </w:r>
      <w:r w:rsidR="0067192F" w:rsidRPr="0067192F">
        <w:rPr>
          <w:i/>
        </w:rPr>
        <w:t>intellectus possibilis</w:t>
      </w:r>
      <w:r w:rsidR="0067192F">
        <w:t>, pak je možné provést supozici téhož intelektu</w:t>
      </w:r>
      <w:r w:rsidR="00C908A4">
        <w:t xml:space="preserve"> na úrovni generického</w:t>
      </w:r>
      <w:r w:rsidR="00991A1E">
        <w:t xml:space="preserve"> a současně univočního </w:t>
      </w:r>
      <w:r w:rsidR="00C908A4">
        <w:t xml:space="preserve">významu. </w:t>
      </w:r>
      <w:r w:rsidR="00E668CA" w:rsidRPr="003D1E07">
        <w:t xml:space="preserve">Intelekt jako osobní příčina myšlení </w:t>
      </w:r>
      <w:ins w:id="1988" w:author="Oprava" w:date="2024-03-23T14:02:00Z">
        <w:r w:rsidR="00ED1BC7">
          <w:rPr>
            <w:noProof w:val="0"/>
            <w:lang w:val="fr-FR" w:eastAsia="en-US"/>
          </w:rPr>
          <w:t>(</w:t>
        </w:r>
        <w:r w:rsidR="00ED1BC7" w:rsidRPr="00117E04">
          <w:rPr>
            <w:i/>
            <w:noProof w:val="0"/>
            <w:lang w:val="fr-FR" w:eastAsia="en-US"/>
          </w:rPr>
          <w:t>intellec</w:t>
        </w:r>
        <w:r w:rsidR="00ED1BC7">
          <w:rPr>
            <w:i/>
            <w:noProof w:val="0"/>
            <w:lang w:val="fr-FR" w:eastAsia="en-US"/>
          </w:rPr>
          <w:t>tio</w:t>
        </w:r>
        <w:r w:rsidR="00ED1BC7">
          <w:rPr>
            <w:noProof w:val="0"/>
            <w:lang w:val="fr-FR" w:eastAsia="en-US"/>
          </w:rPr>
          <w:t xml:space="preserve">) </w:t>
        </w:r>
      </w:ins>
      <w:r w:rsidR="00E668CA" w:rsidRPr="003D1E07">
        <w:t>zakládá obecnou definici</w:t>
      </w:r>
      <w:del w:id="1989" w:author="Oprava" w:date="2024-03-23T14:02:00Z">
        <w:r w:rsidR="00E668CA" w:rsidRPr="003D1E07">
          <w:delText>,</w:delText>
        </w:r>
      </w:del>
      <w:ins w:id="1990" w:author="Oprava" w:date="2024-03-23T14:02:00Z">
        <w:r w:rsidR="00ED1BC7">
          <w:t xml:space="preserve"> </w:t>
        </w:r>
        <w:r w:rsidR="00ED1BC7">
          <w:rPr>
            <w:noProof w:val="0"/>
            <w:lang w:val="fr-FR" w:eastAsia="en-US"/>
          </w:rPr>
          <w:t>(</w:t>
        </w:r>
        <w:r w:rsidR="00ED1BC7" w:rsidRPr="00117E04">
          <w:rPr>
            <w:i/>
            <w:noProof w:val="0"/>
            <w:lang w:val="fr-FR" w:eastAsia="en-US"/>
          </w:rPr>
          <w:t>intellectum</w:t>
        </w:r>
        <w:r w:rsidR="00ED1BC7">
          <w:rPr>
            <w:noProof w:val="0"/>
            <w:lang w:val="fr-FR" w:eastAsia="en-US"/>
          </w:rPr>
          <w:t>)</w:t>
        </w:r>
        <w:r w:rsidR="00E668CA" w:rsidRPr="003D1E07">
          <w:t>,</w:t>
        </w:r>
      </w:ins>
      <w:r w:rsidR="00E668CA" w:rsidRPr="003D1E07">
        <w:t xml:space="preserve"> protože vytváří kauzální spojení ve střední části (</w:t>
      </w:r>
      <w:r w:rsidR="00E668CA" w:rsidRPr="003D1E07">
        <w:rPr>
          <w:i/>
        </w:rPr>
        <w:t>medium</w:t>
      </w:r>
      <w:r w:rsidR="00E668CA" w:rsidRPr="003D1E07">
        <w:t xml:space="preserve">) vědeckého důkazu. </w:t>
      </w:r>
      <w:r w:rsidR="08AC49B8" w:rsidRPr="003D1E07">
        <w:t xml:space="preserve">Intelekt </w:t>
      </w:r>
      <w:r w:rsidR="00DA41C4">
        <w:t xml:space="preserve">daný v těle působí kauzálně a tím </w:t>
      </w:r>
      <w:r w:rsidR="08AC49B8" w:rsidRPr="003D1E07">
        <w:t xml:space="preserve">dává obecnou definici intelektu jako poznaný následek. </w:t>
      </w:r>
      <w:r w:rsidR="002E3B62" w:rsidRPr="003D1E07">
        <w:t>Averroes</w:t>
      </w:r>
      <w:r w:rsidR="00AF79EB" w:rsidRPr="003D1E07">
        <w:t xml:space="preserve"> </w:t>
      </w:r>
      <w:r w:rsidRPr="003D1E07">
        <w:t xml:space="preserve">tematizuje tuto podobu </w:t>
      </w:r>
      <w:r w:rsidR="089F7C6E" w:rsidRPr="003D1E07">
        <w:t xml:space="preserve">receptivního </w:t>
      </w:r>
      <w:r w:rsidRPr="003D1E07">
        <w:t>intelektu ve formě čt</w:t>
      </w:r>
      <w:r w:rsidR="00A467C4" w:rsidRPr="003D1E07">
        <w:t>v</w:t>
      </w:r>
      <w:r w:rsidR="082E7B30" w:rsidRPr="003D1E07">
        <w:t>rtého rodu</w:t>
      </w:r>
      <w:r w:rsidR="001372FD">
        <w:t>. Tím oddělil</w:t>
      </w:r>
      <w:r w:rsidR="00DE307B" w:rsidRPr="003D1E07">
        <w:t xml:space="preserve"> generický intelekt </w:t>
      </w:r>
      <w:r w:rsidRPr="003D1E07">
        <w:t xml:space="preserve">od </w:t>
      </w:r>
      <w:r w:rsidR="00655EC1">
        <w:t>objektivní</w:t>
      </w:r>
      <w:r w:rsidR="008468C4">
        <w:t>ho</w:t>
      </w:r>
      <w:r w:rsidR="00655EC1">
        <w:t xml:space="preserve"> a zcela chybné</w:t>
      </w:r>
      <w:r w:rsidR="008468C4">
        <w:t xml:space="preserve">ho řešení </w:t>
      </w:r>
      <w:r w:rsidR="00655EC1">
        <w:t>Avicenny</w:t>
      </w:r>
      <w:r w:rsidR="008468C4">
        <w:t xml:space="preserve">. Intelekt jako </w:t>
      </w:r>
      <w:r w:rsidR="008468C4" w:rsidRPr="00637E9E">
        <w:rPr>
          <w:i/>
        </w:rPr>
        <w:t>quartum genus</w:t>
      </w:r>
      <w:r w:rsidR="008468C4">
        <w:t xml:space="preserve"> je současně odlišený </w:t>
      </w:r>
      <w:r w:rsidR="00BC3F67" w:rsidRPr="003D1E07">
        <w:t xml:space="preserve">od </w:t>
      </w:r>
      <w:r w:rsidR="00DE307B" w:rsidRPr="003D1E07">
        <w:t xml:space="preserve">duše jako </w:t>
      </w:r>
      <w:r w:rsidR="00655EC1">
        <w:t xml:space="preserve">aristotelské </w:t>
      </w:r>
      <w:r w:rsidR="00DE307B" w:rsidRPr="003D1E07">
        <w:t xml:space="preserve">formy </w:t>
      </w:r>
      <w:r w:rsidR="00655EC1">
        <w:t xml:space="preserve">těla </w:t>
      </w:r>
      <w:r w:rsidR="00DE307B" w:rsidRPr="003D1E07">
        <w:t xml:space="preserve">a od osoby jako hylemorfické </w:t>
      </w:r>
      <w:r w:rsidR="00655EC1">
        <w:t xml:space="preserve">první </w:t>
      </w:r>
      <w:r w:rsidR="00BC3F67" w:rsidRPr="003D1E07">
        <w:t>substance</w:t>
      </w:r>
      <w:r w:rsidRPr="003D1E07">
        <w:t xml:space="preserve">. </w:t>
      </w:r>
    </w:p>
    <w:p w14:paraId="5E28C193" w14:textId="77777777" w:rsidR="00B54AAD" w:rsidRPr="003D1E07" w:rsidRDefault="00B54AAD" w:rsidP="00C2060F">
      <w:pPr>
        <w:pStyle w:val="Citace"/>
        <w:rPr>
          <w:lang w:val="cs-CZ"/>
        </w:rPr>
      </w:pPr>
      <w:r w:rsidRPr="003D1E07">
        <w:rPr>
          <w:rStyle w:val="Zkladntext1"/>
          <w:rFonts w:ascii="Calibri" w:eastAsia="Times" w:hAnsi="Calibri"/>
          <w:spacing w:val="0"/>
          <w:sz w:val="22"/>
          <w:u w:val="none"/>
          <w:lang w:val="cs-CZ"/>
        </w:rPr>
        <w:t>„</w:t>
      </w:r>
      <w:r w:rsidR="00D85E9D" w:rsidRPr="003D1E07">
        <w:rPr>
          <w:rStyle w:val="Zkladntext1"/>
          <w:rFonts w:ascii="Calibri" w:eastAsia="Times" w:hAnsi="Calibri"/>
          <w:spacing w:val="0"/>
          <w:sz w:val="22"/>
          <w:u w:val="none"/>
          <w:lang w:val="cs-CZ"/>
        </w:rPr>
        <w:t>Třetí otázka se týká způsobu, jak je materiální intelekt v jistém ohledu jsoucnem, a přitom není ani materie v hylemorf</w:t>
      </w:r>
      <w:r w:rsidR="08E0121E" w:rsidRPr="003D1E07">
        <w:rPr>
          <w:rStyle w:val="Zkladntext1"/>
          <w:rFonts w:ascii="Calibri" w:eastAsia="Times" w:hAnsi="Calibri"/>
          <w:spacing w:val="0"/>
          <w:sz w:val="22"/>
          <w:u w:val="none"/>
          <w:lang w:val="cs-CZ"/>
        </w:rPr>
        <w:t xml:space="preserve">ické formě, ani první materie. </w:t>
      </w:r>
      <w:r w:rsidR="00D85E9D" w:rsidRPr="003D1E07">
        <w:rPr>
          <w:rStyle w:val="Zkladntext1"/>
          <w:rFonts w:ascii="Calibri" w:eastAsia="Times" w:hAnsi="Calibri"/>
          <w:spacing w:val="0"/>
          <w:sz w:val="22"/>
          <w:u w:val="none"/>
          <w:lang w:val="cs-CZ"/>
        </w:rPr>
        <w:t>Řešení je následující. Bytí tohoto intelektu je třeba považovat za čtvrtý rod (</w:t>
      </w:r>
      <w:r w:rsidR="00D85E9D" w:rsidRPr="003D1E07">
        <w:rPr>
          <w:i/>
          <w:lang w:val="cs-CZ"/>
        </w:rPr>
        <w:t xml:space="preserve">iste est quartum </w:t>
      </w:r>
      <w:r w:rsidR="00636BD4" w:rsidRPr="006459C2">
        <w:rPr>
          <w:i/>
          <w:lang w:val="cs-CZ"/>
        </w:rPr>
        <w:t>genus</w:t>
      </w:r>
      <w:r w:rsidR="00D85E9D" w:rsidRPr="003D1E07">
        <w:rPr>
          <w:i/>
          <w:lang w:val="cs-CZ"/>
        </w:rPr>
        <w:t xml:space="preserve"> esse</w:t>
      </w:r>
      <w:r w:rsidR="00D85E9D" w:rsidRPr="003D1E07">
        <w:rPr>
          <w:rStyle w:val="Zkladntext1"/>
          <w:rFonts w:ascii="Calibri" w:eastAsia="Times" w:hAnsi="Calibri"/>
          <w:spacing w:val="0"/>
          <w:sz w:val="22"/>
          <w:u w:val="none"/>
          <w:lang w:val="cs-CZ"/>
        </w:rPr>
        <w:t>). Jako je smyslová věc rozdělena na materii a formu, podobně musí být také inteligibilní bytí rozděleno na něco podobného těmto dvěma (</w:t>
      </w:r>
      <w:r w:rsidR="00D85E9D" w:rsidRPr="003D1E07">
        <w:rPr>
          <w:i/>
          <w:lang w:val="cs-CZ"/>
        </w:rPr>
        <w:t>in consimilia hiis duobus</w:t>
      </w:r>
      <w:r w:rsidR="00CE626C" w:rsidRPr="003D1E07">
        <w:rPr>
          <w:rStyle w:val="Zkladntext1"/>
          <w:rFonts w:ascii="Calibri" w:eastAsia="Times" w:hAnsi="Calibri"/>
          <w:spacing w:val="0"/>
          <w:sz w:val="22"/>
          <w:u w:val="none"/>
          <w:lang w:val="cs-CZ"/>
        </w:rPr>
        <w:t xml:space="preserve">), tedy </w:t>
      </w:r>
      <w:r w:rsidR="00D85E9D" w:rsidRPr="003D1E07">
        <w:rPr>
          <w:rStyle w:val="Zkladntext1"/>
          <w:rFonts w:ascii="Calibri" w:eastAsia="Times" w:hAnsi="Calibri"/>
          <w:spacing w:val="0"/>
          <w:sz w:val="22"/>
          <w:u w:val="none"/>
          <w:lang w:val="cs-CZ"/>
        </w:rPr>
        <w:t>na něco podobného formě a na něco podobného materii</w:t>
      </w:r>
      <w:r w:rsidR="00F45F30" w:rsidRPr="003D1E07">
        <w:rPr>
          <w:rStyle w:val="Zkladntext1"/>
          <w:rFonts w:ascii="Calibri" w:eastAsia="Times" w:hAnsi="Calibri"/>
          <w:spacing w:val="0"/>
          <w:sz w:val="22"/>
          <w:u w:val="none"/>
          <w:lang w:val="cs-CZ"/>
        </w:rPr>
        <w:t xml:space="preserve"> (</w:t>
      </w:r>
      <w:r w:rsidR="00F45F30" w:rsidRPr="003D1E07">
        <w:rPr>
          <w:i/>
          <w:lang w:val="cs-CZ"/>
        </w:rPr>
        <w:t>scilicet in aliquod simile forme et in aliquod simile materie</w:t>
      </w:r>
      <w:r w:rsidR="00F45F30"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w:t>
      </w:r>
      <w:r w:rsidR="00D85E9D" w:rsidRPr="003D1E07">
        <w:rPr>
          <w:rStyle w:val="Zkladntext1"/>
          <w:rFonts w:ascii="Calibri" w:eastAsia="Times" w:hAnsi="Calibri"/>
          <w:spacing w:val="0"/>
          <w:sz w:val="22"/>
          <w:u w:val="none"/>
          <w:lang w:val="cs-CZ"/>
        </w:rPr>
        <w:t>Tak tomu nutně musí být v každém abstraktně pojatém intelektu (</w:t>
      </w:r>
      <w:r w:rsidR="00D85E9D" w:rsidRPr="003D1E07">
        <w:rPr>
          <w:i/>
          <w:szCs w:val="30"/>
          <w:lang w:val="cs-CZ"/>
        </w:rPr>
        <w:t>in omni intelligentia abstracta</w:t>
      </w:r>
      <w:r w:rsidR="00D85E9D" w:rsidRPr="003D1E07">
        <w:rPr>
          <w:rStyle w:val="Zkladntext1"/>
          <w:rFonts w:ascii="Calibri" w:eastAsia="Times" w:hAnsi="Calibri"/>
          <w:spacing w:val="0"/>
          <w:sz w:val="22"/>
          <w:u w:val="none"/>
          <w:lang w:val="cs-CZ"/>
        </w:rPr>
        <w:t>), který něčemu rozumí.“</w:t>
      </w:r>
      <w:r w:rsidRPr="003D1E07">
        <w:rPr>
          <w:rStyle w:val="Zkladntext1"/>
          <w:rFonts w:ascii="Calibri" w:eastAsia="Times" w:hAnsi="Calibri"/>
          <w:spacing w:val="0"/>
          <w:sz w:val="22"/>
          <w:u w:val="none"/>
          <w:lang w:val="cs-CZ"/>
        </w:rPr>
        <w:t xml:space="preserve"> </w:t>
      </w:r>
      <w:r w:rsidR="000A0A80" w:rsidRPr="003D1E07">
        <w:rPr>
          <w:rStyle w:val="Znakapoznpodarou"/>
          <w:lang w:val="cs-CZ"/>
        </w:rPr>
        <w:footnoteReference w:id="262"/>
      </w:r>
    </w:p>
    <w:p w14:paraId="711D0C0C" w14:textId="4E58D975" w:rsidR="001D2CF2" w:rsidRDefault="081B72D5" w:rsidP="00C45D1C">
      <w:r w:rsidRPr="003D1E07">
        <w:lastRenderedPageBreak/>
        <w:t>Vedle klasického trojího generického dělení jsoucna (složená substance, materie, forma) existuje nový typ obecniny, která ale není auto</w:t>
      </w:r>
      <w:r w:rsidR="089026AE" w:rsidRPr="003D1E07">
        <w:t>no</w:t>
      </w:r>
      <w:r w:rsidRPr="003D1E07">
        <w:t>mní jsoucno, jak to myslel předešlý avicennismus a pozdější averroismus</w:t>
      </w:r>
      <w:r w:rsidR="003A1E8C" w:rsidRPr="003D1E07">
        <w:rPr>
          <w:i/>
        </w:rPr>
        <w:fldChar w:fldCharType="begin"/>
      </w:r>
      <w:r w:rsidR="00766593" w:rsidRPr="003D1E07">
        <w:instrText xml:space="preserve"> XE "intelekt:numericky jed</w:instrText>
      </w:r>
      <w:r w:rsidR="003A1E8C" w:rsidRPr="003D1E07">
        <w:instrText>n</w:instrText>
      </w:r>
      <w:r w:rsidR="00B16B1A" w:rsidRPr="003D1E07">
        <w:instrText>o</w:instrText>
      </w:r>
      <w:r w:rsidR="00766593" w:rsidRPr="003D1E07">
        <w:instrText>tný</w:instrText>
      </w:r>
      <w:r w:rsidR="003A1E8C" w:rsidRPr="003D1E07">
        <w:instrText xml:space="preserve">" </w:instrText>
      </w:r>
      <w:r w:rsidR="003A1E8C" w:rsidRPr="003D1E07">
        <w:rPr>
          <w:i/>
        </w:rPr>
        <w:fldChar w:fldCharType="end"/>
      </w:r>
      <w:r w:rsidRPr="003D1E07">
        <w:t xml:space="preserve">. </w:t>
      </w:r>
      <w:r w:rsidR="0814050C" w:rsidRPr="003D1E07">
        <w:t>Text neříká, že intelekt vzatý univerzálně existuje jako reálný substrát typu jednotliviny (</w:t>
      </w:r>
      <w:r w:rsidR="0814050C" w:rsidRPr="003D1E07">
        <w:rPr>
          <w:i/>
        </w:rPr>
        <w:t>hoc aliquid</w:t>
      </w:r>
      <w:r w:rsidR="0814050C" w:rsidRPr="003D1E07">
        <w:rPr>
          <w:i/>
        </w:rPr>
        <w:fldChar w:fldCharType="begin"/>
      </w:r>
      <w:r w:rsidR="0814050C" w:rsidRPr="003D1E07">
        <w:instrText xml:space="preserve"> XE "</w:instrText>
      </w:r>
      <w:r w:rsidR="0814050C" w:rsidRPr="003D1E07">
        <w:rPr>
          <w:rStyle w:val="FontStyle129"/>
          <w:rFonts w:ascii="Calibri" w:hAnsi="Calibri"/>
          <w:i/>
          <w:sz w:val="24"/>
        </w:rPr>
        <w:instrText>hoc aliquid:</w:instrText>
      </w:r>
      <w:r w:rsidR="0814050C" w:rsidRPr="003D1E07">
        <w:instrText xml:space="preserve">Avicenna" </w:instrText>
      </w:r>
      <w:r w:rsidR="0814050C" w:rsidRPr="003D1E07">
        <w:rPr>
          <w:i/>
        </w:rPr>
        <w:fldChar w:fldCharType="end"/>
      </w:r>
      <w:r w:rsidR="0814050C" w:rsidRPr="003D1E07">
        <w:t xml:space="preserve">). To by se výklad </w:t>
      </w:r>
      <w:r w:rsidR="0814050C" w:rsidRPr="003D1E07">
        <w:rPr>
          <w:i/>
        </w:rPr>
        <w:t>De anima</w:t>
      </w:r>
      <w:r w:rsidR="0814050C" w:rsidRPr="003D1E07">
        <w:t xml:space="preserve"> vrátil k neoplatonismu Themistia</w:t>
      </w:r>
      <w:r w:rsidR="0814050C" w:rsidRPr="003D1E07">
        <w:fldChar w:fldCharType="begin"/>
      </w:r>
      <w:r w:rsidR="0814050C" w:rsidRPr="003D1E07">
        <w:instrText xml:space="preserve"> XE "Themistius" </w:instrText>
      </w:r>
      <w:r w:rsidR="0814050C" w:rsidRPr="003D1E07">
        <w:fldChar w:fldCharType="end"/>
      </w:r>
      <w:r w:rsidR="0814050C" w:rsidRPr="003D1E07">
        <w:t xml:space="preserve"> nebo k </w:t>
      </w:r>
      <w:r w:rsidR="08CD4687" w:rsidRPr="003D1E07">
        <w:t xml:space="preserve">dualistickému </w:t>
      </w:r>
      <w:r w:rsidR="0814050C" w:rsidRPr="003D1E07">
        <w:t>aristotelismu Alexandra</w:t>
      </w:r>
      <w:r w:rsidR="0814050C" w:rsidRPr="003D1E07">
        <w:fldChar w:fldCharType="begin"/>
      </w:r>
      <w:r w:rsidR="0814050C" w:rsidRPr="003D1E07">
        <w:instrText xml:space="preserve"> XE "Alexander Afrodisias" </w:instrText>
      </w:r>
      <w:r w:rsidR="0814050C" w:rsidRPr="003D1E07">
        <w:fldChar w:fldCharType="end"/>
      </w:r>
      <w:r w:rsidR="0814050C" w:rsidRPr="003D1E07">
        <w:t xml:space="preserve">. Averroes není moderním averroistou. Pozdější zbytečný spor o averroismus si měl stejně jasně jako Averroes uvědomit statut onoho </w:t>
      </w:r>
      <w:r w:rsidR="008842F3">
        <w:t>„</w:t>
      </w:r>
      <w:r w:rsidR="0814050C" w:rsidRPr="003D1E07">
        <w:rPr>
          <w:i/>
        </w:rPr>
        <w:t>in aliquod simile</w:t>
      </w:r>
      <w:r w:rsidR="008842F3" w:rsidRPr="008842F3">
        <w:t>“</w:t>
      </w:r>
      <w:r w:rsidR="00124A11">
        <w:t>. I</w:t>
      </w:r>
      <w:r w:rsidR="0814050C" w:rsidRPr="003D1E07">
        <w:t>ntelekt stává podobným formě a materii ve výkonu svého myšlení. Tento koncept intelektu jako zvláštní entity výslovně oddělené od substance již měl Alfarabius proti Alexandrovi (</w:t>
      </w:r>
      <w:r w:rsidR="0814050C" w:rsidRPr="003D1E07">
        <w:rPr>
          <w:i/>
        </w:rPr>
        <w:t>intellectus in potencia</w:t>
      </w:r>
      <w:r w:rsidR="0814050C" w:rsidRPr="003D1E07">
        <w:rPr>
          <w:i/>
        </w:rPr>
        <w:fldChar w:fldCharType="begin"/>
      </w:r>
      <w:r w:rsidR="0814050C" w:rsidRPr="003D1E07">
        <w:instrText xml:space="preserve"> XE "</w:instrText>
      </w:r>
      <w:r w:rsidR="0814050C" w:rsidRPr="003D1E07">
        <w:rPr>
          <w:i/>
        </w:rPr>
        <w:instrText>intellectus in potentia:</w:instrText>
      </w:r>
      <w:r w:rsidR="0814050C" w:rsidRPr="003D1E07">
        <w:instrText xml:space="preserve">Al-Fárábí" </w:instrText>
      </w:r>
      <w:r w:rsidR="0814050C" w:rsidRPr="003D1E07">
        <w:rPr>
          <w:i/>
        </w:rPr>
        <w:fldChar w:fldCharType="end"/>
      </w:r>
      <w:r w:rsidR="0814050C" w:rsidRPr="003D1E07">
        <w:t xml:space="preserve">, kap. </w:t>
      </w:r>
      <w:r w:rsidR="0814050C" w:rsidRPr="003D1E07">
        <w:rPr>
          <w:lang w:eastAsia="en-US"/>
        </w:rPr>
        <w:t>2.1.1</w:t>
      </w:r>
      <w:r w:rsidR="0814050C" w:rsidRPr="003D1E07">
        <w:t xml:space="preserve">). Koncept genericky pojatého intelektu představuje pouhou „podobnost v něčem“ vzhledem k formě a k materii. </w:t>
      </w:r>
      <w:r w:rsidR="086B72C4" w:rsidRPr="003D1E07">
        <w:t xml:space="preserve">Klíčové je slůvko </w:t>
      </w:r>
      <w:r w:rsidR="08CD69A3" w:rsidRPr="003D1E07">
        <w:rPr>
          <w:i/>
        </w:rPr>
        <w:t>simile</w:t>
      </w:r>
      <w:r w:rsidR="08CD69A3" w:rsidRPr="003D1E07">
        <w:t xml:space="preserve">, které následná tradice výkladu zcela pominula, </w:t>
      </w:r>
      <w:r w:rsidR="006A6FA0" w:rsidRPr="003D1E07">
        <w:t xml:space="preserve">a proto zkresleně přeložila </w:t>
      </w:r>
      <w:r w:rsidR="086B72C4" w:rsidRPr="003D1E07">
        <w:t xml:space="preserve">termín </w:t>
      </w:r>
      <w:r w:rsidR="08CD69A3" w:rsidRPr="003D1E07">
        <w:rPr>
          <w:i/>
          <w:szCs w:val="30"/>
        </w:rPr>
        <w:t>intelligentia abstracta</w:t>
      </w:r>
      <w:r w:rsidR="08CD69A3" w:rsidRPr="003D1E07">
        <w:t xml:space="preserve">. </w:t>
      </w:r>
      <w:r w:rsidR="00F839DE" w:rsidRPr="003D1E07">
        <w:t xml:space="preserve">Hermeneutika odmítá </w:t>
      </w:r>
      <w:r w:rsidR="009D1F41" w:rsidRPr="003D1E07">
        <w:t xml:space="preserve">současné </w:t>
      </w:r>
      <w:r w:rsidR="08C046C3" w:rsidRPr="003D1E07">
        <w:t xml:space="preserve">averroistické </w:t>
      </w:r>
      <w:r w:rsidR="00F839DE" w:rsidRPr="003D1E07">
        <w:t>překlad</w:t>
      </w:r>
      <w:r w:rsidR="00617BC3" w:rsidRPr="003D1E07">
        <w:t xml:space="preserve">y </w:t>
      </w:r>
      <w:r w:rsidR="08C046C3" w:rsidRPr="003D1E07">
        <w:t xml:space="preserve">této pasáže </w:t>
      </w:r>
      <w:r w:rsidR="00617BC3" w:rsidRPr="003D1E07">
        <w:t>(</w:t>
      </w:r>
      <w:r w:rsidR="08C046C3" w:rsidRPr="003D1E07">
        <w:rPr>
          <w:i/>
        </w:rPr>
        <w:t>separate intelligence</w:t>
      </w:r>
      <w:r w:rsidR="08C079B8" w:rsidRPr="003D1E07">
        <w:t xml:space="preserve">, </w:t>
      </w:r>
      <w:r w:rsidR="00617BC3" w:rsidRPr="003D1E07">
        <w:t>LCDA</w:t>
      </w:r>
      <w:r w:rsidR="00EE0A9C" w:rsidRPr="003D1E07">
        <w:t xml:space="preserve">, p. </w:t>
      </w:r>
      <w:r w:rsidR="00617BC3" w:rsidRPr="003D1E07">
        <w:t>326)</w:t>
      </w:r>
      <w:r w:rsidR="00D46873" w:rsidRPr="003D1E07">
        <w:t>, které</w:t>
      </w:r>
      <w:r w:rsidR="00F839DE" w:rsidRPr="003D1E07">
        <w:t xml:space="preserve"> </w:t>
      </w:r>
      <w:r w:rsidR="00253424" w:rsidRPr="003D1E07">
        <w:t xml:space="preserve">mylně </w:t>
      </w:r>
      <w:r w:rsidR="00D46873" w:rsidRPr="003D1E07">
        <w:t>posunují</w:t>
      </w:r>
      <w:r w:rsidR="00F839DE" w:rsidRPr="003D1E07">
        <w:t xml:space="preserve"> predikaci intelektu </w:t>
      </w:r>
      <w:r w:rsidR="00253424" w:rsidRPr="003D1E07">
        <w:t xml:space="preserve">jako samostatné substance </w:t>
      </w:r>
      <w:r w:rsidR="00F839DE" w:rsidRPr="003D1E07">
        <w:t xml:space="preserve">směrem k avicennismu a ke kartezianismu. </w:t>
      </w:r>
      <w:r w:rsidR="00540279" w:rsidRPr="003D1E07">
        <w:t>Modu</w:t>
      </w:r>
      <w:r w:rsidR="0805797C" w:rsidRPr="003D1E07">
        <w:t>s intelektu jako kontinuální schopnosti dané v</w:t>
      </w:r>
      <w:r w:rsidR="005E326A">
        <w:t xml:space="preserve"> impozičním </w:t>
      </w:r>
      <w:r w:rsidR="0805797C" w:rsidRPr="003D1E07">
        <w:t xml:space="preserve">modu </w:t>
      </w:r>
      <w:r w:rsidR="00540279" w:rsidRPr="003D1E07">
        <w:rPr>
          <w:i/>
        </w:rPr>
        <w:t>separabilis</w:t>
      </w:r>
      <w:r w:rsidR="00540279" w:rsidRPr="003D1E07">
        <w:t xml:space="preserve"> není stejný jako objektivní modus moderních avicennistů, v němž </w:t>
      </w:r>
      <w:ins w:id="1991" w:author="Oprava" w:date="2024-03-23T14:02:00Z">
        <w:r w:rsidR="00774AE6">
          <w:t xml:space="preserve">substanční </w:t>
        </w:r>
      </w:ins>
      <w:r w:rsidR="00540279" w:rsidRPr="003D1E07">
        <w:t xml:space="preserve">intelekt </w:t>
      </w:r>
      <w:r w:rsidR="0894216F" w:rsidRPr="003D1E07">
        <w:t>funguje v</w:t>
      </w:r>
      <w:del w:id="1992" w:author="Oprava" w:date="2024-03-23T14:02:00Z">
        <w:r w:rsidR="0894216F" w:rsidRPr="003D1E07">
          <w:delText xml:space="preserve"> kopulativním</w:delText>
        </w:r>
      </w:del>
      <w:ins w:id="1993" w:author="Oprava" w:date="2024-03-23T14:02:00Z">
        <w:r w:rsidR="00774AE6">
          <w:t> supozičním</w:t>
        </w:r>
      </w:ins>
      <w:r w:rsidR="00774AE6">
        <w:t xml:space="preserve"> </w:t>
      </w:r>
      <w:r w:rsidR="0894216F" w:rsidRPr="003D1E07">
        <w:t xml:space="preserve">modu </w:t>
      </w:r>
      <w:r w:rsidR="00540279" w:rsidRPr="003D1E07">
        <w:rPr>
          <w:i/>
        </w:rPr>
        <w:t>separatus</w:t>
      </w:r>
      <w:r w:rsidR="00540279" w:rsidRPr="003D1E07">
        <w:fldChar w:fldCharType="begin"/>
      </w:r>
      <w:r w:rsidR="00540279" w:rsidRPr="003D1E07">
        <w:instrText xml:space="preserve"> XE "intelekt:</w:instrText>
      </w:r>
      <w:r w:rsidR="00540279" w:rsidRPr="003D1E07">
        <w:rPr>
          <w:i/>
        </w:rPr>
        <w:instrText>separabilis/separatus</w:instrText>
      </w:r>
      <w:r w:rsidR="00540279" w:rsidRPr="003D1E07">
        <w:instrText xml:space="preserve">" </w:instrText>
      </w:r>
      <w:r w:rsidR="00540279" w:rsidRPr="003D1E07">
        <w:fldChar w:fldCharType="end"/>
      </w:r>
      <w:r w:rsidR="00881929">
        <w:t xml:space="preserve">. </w:t>
      </w:r>
      <w:r w:rsidR="00881929" w:rsidRPr="00881929">
        <w:t>Klasická metafyzika se vyhýbá jakék</w:t>
      </w:r>
      <w:r w:rsidR="00881929">
        <w:t>oli analogii s</w:t>
      </w:r>
      <w:del w:id="1994" w:author="Oprava" w:date="2024-03-23T14:02:00Z">
        <w:r w:rsidR="00C947FB">
          <w:delText> </w:delText>
        </w:r>
      </w:del>
      <w:ins w:id="1995" w:author="Oprava" w:date="2024-03-23T14:02:00Z">
        <w:r w:rsidR="00881929">
          <w:t xml:space="preserve"> </w:t>
        </w:r>
      </w:ins>
      <w:r w:rsidR="00881929">
        <w:t xml:space="preserve">moderním, </w:t>
      </w:r>
      <w:del w:id="1996" w:author="Oprava" w:date="2024-03-23T14:02:00Z">
        <w:r w:rsidR="00C947FB">
          <w:delText>prakticky</w:delText>
        </w:r>
      </w:del>
      <w:ins w:id="1997" w:author="Oprava" w:date="2024-03-23T14:02:00Z">
        <w:r w:rsidR="00881929">
          <w:t>zcela</w:t>
        </w:r>
      </w:ins>
      <w:r w:rsidR="00881929">
        <w:t xml:space="preserve"> „pornografickým“</w:t>
      </w:r>
      <w:r w:rsidR="00881929" w:rsidRPr="00881929">
        <w:t xml:space="preserve"> myšlením</w:t>
      </w:r>
      <w:ins w:id="1998" w:author="Oprava" w:date="2024-03-23T14:02:00Z">
        <w:r w:rsidR="00881929" w:rsidRPr="00881929">
          <w:t xml:space="preserve"> založeným na mýtickém "</w:t>
        </w:r>
        <w:r w:rsidR="00881929" w:rsidRPr="00881929">
          <w:rPr>
            <w:i/>
          </w:rPr>
          <w:t>copulatio</w:t>
        </w:r>
        <w:r w:rsidR="00881929" w:rsidRPr="00881929">
          <w:t xml:space="preserve">" různých druhů </w:t>
        </w:r>
        <w:r w:rsidR="00881929" w:rsidRPr="00881929">
          <w:rPr>
            <w:i/>
          </w:rPr>
          <w:t>tertium ens</w:t>
        </w:r>
      </w:ins>
      <w:r w:rsidR="00881929">
        <w:t xml:space="preserve">. </w:t>
      </w:r>
      <w:r w:rsidR="00F70AFB" w:rsidRPr="003D1E07">
        <w:t xml:space="preserve">Každá </w:t>
      </w:r>
      <w:r w:rsidR="003A1410" w:rsidRPr="003D1E07">
        <w:t>abstrakc</w:t>
      </w:r>
      <w:r w:rsidR="00F70AFB" w:rsidRPr="003D1E07">
        <w:t xml:space="preserve">e </w:t>
      </w:r>
      <w:r w:rsidR="003A1410" w:rsidRPr="003D1E07">
        <w:t xml:space="preserve">existuje </w:t>
      </w:r>
      <w:r w:rsidR="00DD2118" w:rsidRPr="003D1E07">
        <w:t xml:space="preserve">podle </w:t>
      </w:r>
      <w:r w:rsidR="002E3B62" w:rsidRPr="003D1E07">
        <w:t>Averroes</w:t>
      </w:r>
      <w:r w:rsidR="00DD2118" w:rsidRPr="003D1E07">
        <w:t xml:space="preserve">e </w:t>
      </w:r>
      <w:r w:rsidR="003A1410" w:rsidRPr="003D1E07">
        <w:t xml:space="preserve">jen </w:t>
      </w:r>
      <w:r w:rsidR="00540279" w:rsidRPr="003D1E07">
        <w:t xml:space="preserve">potenciálně </w:t>
      </w:r>
      <w:r w:rsidR="003A1410" w:rsidRPr="003D1E07">
        <w:t xml:space="preserve">v mysli </w:t>
      </w:r>
      <w:r w:rsidR="0051458D">
        <w:t>reálné osoby</w:t>
      </w:r>
      <w:r w:rsidR="003A1410" w:rsidRPr="003D1E07">
        <w:t xml:space="preserve">. </w:t>
      </w:r>
      <w:r w:rsidR="000039FB" w:rsidRPr="003D1E07">
        <w:t>Výkon a</w:t>
      </w:r>
      <w:r w:rsidR="08C27AC4" w:rsidRPr="003D1E07">
        <w:t xml:space="preserve">bstrakce je pro </w:t>
      </w:r>
      <w:r w:rsidR="002E3B62" w:rsidRPr="003D1E07">
        <w:t>Averroes</w:t>
      </w:r>
      <w:r w:rsidR="08C27AC4" w:rsidRPr="003D1E07">
        <w:t xml:space="preserve">e na rozdíl od Avicenny </w:t>
      </w:r>
      <w:r w:rsidR="000039FB" w:rsidRPr="003D1E07">
        <w:t xml:space="preserve">možný </w:t>
      </w:r>
      <w:r w:rsidR="08C27AC4" w:rsidRPr="003D1E07">
        <w:t xml:space="preserve">pouze </w:t>
      </w:r>
      <w:r w:rsidR="0032605C" w:rsidRPr="003D1E07">
        <w:t>skrze nasvícení j</w:t>
      </w:r>
      <w:r w:rsidR="000039FB" w:rsidRPr="003D1E07">
        <w:t>s</w:t>
      </w:r>
      <w:r w:rsidR="0032605C" w:rsidRPr="003D1E07">
        <w:t>o</w:t>
      </w:r>
      <w:r w:rsidR="000039FB" w:rsidRPr="003D1E07">
        <w:t xml:space="preserve">ucna zepředu, od </w:t>
      </w:r>
      <w:r w:rsidR="0095644E" w:rsidRPr="003D1E07">
        <w:t xml:space="preserve">aktuální </w:t>
      </w:r>
      <w:r w:rsidR="000039FB" w:rsidRPr="003D1E07">
        <w:t>první substance</w:t>
      </w:r>
      <w:r w:rsidR="0095644E" w:rsidRPr="003D1E07">
        <w:t xml:space="preserve"> přes receptivní složky duše</w:t>
      </w:r>
      <w:r w:rsidR="000039FB" w:rsidRPr="003D1E07">
        <w:t xml:space="preserve">. Tím vzniká pravda jako </w:t>
      </w:r>
      <w:r w:rsidR="08C27AC4" w:rsidRPr="003D1E07">
        <w:rPr>
          <w:i/>
        </w:rPr>
        <w:t>proportio</w:t>
      </w:r>
      <w:r w:rsidR="08C27AC4" w:rsidRPr="003D1E07">
        <w:t xml:space="preserve"> a </w:t>
      </w:r>
      <w:r w:rsidR="08C27AC4" w:rsidRPr="003D1E07">
        <w:rPr>
          <w:i/>
        </w:rPr>
        <w:t>similitudo</w:t>
      </w:r>
      <w:r w:rsidR="08C27AC4" w:rsidRPr="003D1E07">
        <w:t xml:space="preserve"> daného mezi věcí, smysly a rozumem. </w:t>
      </w:r>
      <w:r w:rsidR="087B4629" w:rsidRPr="003D1E07">
        <w:t xml:space="preserve">Toto pořadí aktualizace poznání má zásadní charakter, protože sleduje působení aristotelského </w:t>
      </w:r>
      <w:r w:rsidR="08E22F7A" w:rsidRPr="003D1E07">
        <w:t xml:space="preserve">metafyzického </w:t>
      </w:r>
      <w:r w:rsidR="087B4629" w:rsidRPr="003D1E07">
        <w:t>dativu</w:t>
      </w:r>
      <w:r w:rsidR="0015778F">
        <w:t>. Nejprve je dána r</w:t>
      </w:r>
      <w:r w:rsidR="00690068">
        <w:t>eáln</w:t>
      </w:r>
      <w:r w:rsidR="0015778F">
        <w:t xml:space="preserve">á </w:t>
      </w:r>
      <w:r w:rsidR="087B4629" w:rsidRPr="003D1E07">
        <w:t>věc</w:t>
      </w:r>
      <w:r w:rsidR="0015778F">
        <w:t>, ta kauzálně působí na smysly</w:t>
      </w:r>
      <w:r w:rsidR="00E64036">
        <w:t xml:space="preserve"> a toto poznání</w:t>
      </w:r>
      <w:r w:rsidR="0015778F">
        <w:t xml:space="preserve"> pak přijímá </w:t>
      </w:r>
      <w:r w:rsidR="00690068">
        <w:t xml:space="preserve">receptivní </w:t>
      </w:r>
      <w:r w:rsidR="087B4629" w:rsidRPr="003D1E07">
        <w:t xml:space="preserve">intelekt. </w:t>
      </w:r>
      <w:r w:rsidR="082A2FE7" w:rsidRPr="003D1E07">
        <w:t xml:space="preserve">Toto je jediné pojetí poznání, které splňuje všechny klíčové danosti pravdy jako adekvace intelektu k reálné věci. </w:t>
      </w:r>
      <w:r w:rsidR="087B4629" w:rsidRPr="003D1E07">
        <w:t xml:space="preserve">Význam tohoto pořadí aktualizace </w:t>
      </w:r>
      <w:r w:rsidR="006A616C">
        <w:t xml:space="preserve">intelektu </w:t>
      </w:r>
      <w:r w:rsidR="087B4629" w:rsidRPr="003D1E07">
        <w:t>znovu objevil až komentář Sigera (</w:t>
      </w:r>
      <w:r w:rsidR="08ED12B2" w:rsidRPr="003D1E07">
        <w:t xml:space="preserve">OBJ III, </w:t>
      </w:r>
      <w:r w:rsidR="08ED12B2" w:rsidRPr="003D1E07">
        <w:lastRenderedPageBreak/>
        <w:t>kap. 4</w:t>
      </w:r>
      <w:r w:rsidR="087B4629" w:rsidRPr="003D1E07">
        <w:t xml:space="preserve">.4.2). Moderna </w:t>
      </w:r>
      <w:r w:rsidR="08EC6160" w:rsidRPr="003D1E07">
        <w:t xml:space="preserve">odmítla primát </w:t>
      </w:r>
      <w:r w:rsidR="00F214C5" w:rsidRPr="00AB0467">
        <w:rPr>
          <w:i/>
        </w:rPr>
        <w:t>species</w:t>
      </w:r>
      <w:r w:rsidR="087B4629" w:rsidRPr="003D1E07">
        <w:rPr>
          <w:i/>
        </w:rPr>
        <w:t xml:space="preserve"> sensibilis</w:t>
      </w:r>
      <w:r w:rsidR="000C60EC">
        <w:t xml:space="preserve">. Ty </w:t>
      </w:r>
      <w:r w:rsidR="087B4629" w:rsidRPr="003D1E07">
        <w:t>tvoří základní formu lidského poznání, protože zaklád</w:t>
      </w:r>
      <w:r w:rsidR="08EC6160" w:rsidRPr="003D1E07">
        <w:t>ají</w:t>
      </w:r>
      <w:r w:rsidR="087B4629" w:rsidRPr="003D1E07">
        <w:t xml:space="preserve"> skrze svou </w:t>
      </w:r>
      <w:r w:rsidR="08EC6160" w:rsidRPr="003D1E07">
        <w:t xml:space="preserve">individualizovanou smyslovou </w:t>
      </w:r>
      <w:r w:rsidR="087B4629" w:rsidRPr="003D1E07">
        <w:t xml:space="preserve">aktualitu intelektuální poznání duše jako </w:t>
      </w:r>
      <w:r w:rsidR="087B4629" w:rsidRPr="003D1E07">
        <w:rPr>
          <w:i/>
        </w:rPr>
        <w:t>tabula rasa</w:t>
      </w:r>
      <w:r w:rsidR="087B4629" w:rsidRPr="003D1E07">
        <w:t xml:space="preserve">. </w:t>
      </w:r>
      <w:r w:rsidR="08493057" w:rsidRPr="003D1E07">
        <w:t xml:space="preserve">Existuje-li </w:t>
      </w:r>
      <w:r w:rsidR="00540279" w:rsidRPr="003D1E07">
        <w:t>člověk, který aktuálně myslí (</w:t>
      </w:r>
      <w:r w:rsidR="00D925B0">
        <w:t xml:space="preserve">hyparchický </w:t>
      </w:r>
      <w:r w:rsidR="00540279" w:rsidRPr="003D1E07">
        <w:t xml:space="preserve">intelekt jako </w:t>
      </w:r>
      <w:r w:rsidR="00540279" w:rsidRPr="003D1E07">
        <w:rPr>
          <w:i/>
        </w:rPr>
        <w:t xml:space="preserve">tertium </w:t>
      </w:r>
      <w:r w:rsidR="00636BD4" w:rsidRPr="006459C2">
        <w:rPr>
          <w:i/>
        </w:rPr>
        <w:t>genus</w:t>
      </w:r>
      <w:r w:rsidR="00540279" w:rsidRPr="003D1E07">
        <w:t>), pak můžeme abstrahovat jeho výkon intektu j</w:t>
      </w:r>
      <w:r w:rsidR="08493057" w:rsidRPr="003D1E07">
        <w:t>ako formu trvalé</w:t>
      </w:r>
      <w:r w:rsidR="00540279" w:rsidRPr="003D1E07">
        <w:t xml:space="preserve"> </w:t>
      </w:r>
      <w:r w:rsidR="00F214C5" w:rsidRPr="003D1E07">
        <w:t>species</w:t>
      </w:r>
      <w:r w:rsidR="00540279" w:rsidRPr="003D1E07">
        <w:t xml:space="preserve"> (</w:t>
      </w:r>
      <w:r w:rsidR="00D925B0">
        <w:t xml:space="preserve">konceptuální </w:t>
      </w:r>
      <w:r w:rsidR="00540279" w:rsidRPr="003D1E07">
        <w:t xml:space="preserve">intelekt jako </w:t>
      </w:r>
      <w:r w:rsidR="00540279" w:rsidRPr="003D1E07">
        <w:rPr>
          <w:i/>
        </w:rPr>
        <w:t xml:space="preserve">quartum </w:t>
      </w:r>
      <w:r w:rsidR="00636BD4" w:rsidRPr="006459C2">
        <w:rPr>
          <w:i/>
        </w:rPr>
        <w:t>genus</w:t>
      </w:r>
      <w:r w:rsidR="00540279" w:rsidRPr="003D1E07">
        <w:t xml:space="preserve">). </w:t>
      </w:r>
      <w:r w:rsidR="084D2B92" w:rsidRPr="003D1E07">
        <w:t xml:space="preserve">Intelekt jako </w:t>
      </w:r>
      <w:r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Pr="003D1E07">
        <w:t xml:space="preserve"> před</w:t>
      </w:r>
      <w:r w:rsidR="00925DC9" w:rsidRPr="003D1E07">
        <w:t xml:space="preserve">stavuje teoretický koncept platný pouze pro </w:t>
      </w:r>
      <w:r w:rsidR="085866C8" w:rsidRPr="003D1E07">
        <w:t xml:space="preserve">univerzálně </w:t>
      </w:r>
      <w:r w:rsidR="00925DC9" w:rsidRPr="003D1E07">
        <w:t xml:space="preserve">pojatý intelekt, který není </w:t>
      </w:r>
      <w:r w:rsidR="00874074" w:rsidRPr="003D1E07">
        <w:t>neoplatonsk</w:t>
      </w:r>
      <w:r w:rsidR="00925DC9" w:rsidRPr="003D1E07">
        <w:t>ou kvazi-substancí (kap. 1.</w:t>
      </w:r>
      <w:r w:rsidR="084E7952" w:rsidRPr="003D1E07">
        <w:t>3</w:t>
      </w:r>
      <w:r w:rsidR="00925DC9" w:rsidRPr="003D1E07">
        <w:t xml:space="preserve">.1). </w:t>
      </w:r>
      <w:r w:rsidR="002E3B62" w:rsidRPr="003D1E07">
        <w:t>Averroes</w:t>
      </w:r>
      <w:r w:rsidR="08943BEB" w:rsidRPr="003D1E07">
        <w:t xml:space="preserve"> mluví o intelektu jako </w:t>
      </w:r>
      <w:r w:rsidR="085866C8" w:rsidRPr="003D1E07">
        <w:t>čtvrtém rodu</w:t>
      </w:r>
      <w:r w:rsidR="08285E3D" w:rsidRPr="003D1E07">
        <w:t xml:space="preserve"> </w:t>
      </w:r>
      <w:r w:rsidR="085866C8" w:rsidRPr="003D1E07">
        <w:t xml:space="preserve">v návaznosti na předešlou interpretaci </w:t>
      </w:r>
      <w:r w:rsidR="00B713C5" w:rsidRPr="003D1E07">
        <w:rPr>
          <w:i/>
        </w:rPr>
        <w:t>De anima</w:t>
      </w:r>
      <w:r w:rsidR="085866C8" w:rsidRPr="003D1E07">
        <w:t xml:space="preserve"> 430a14–15</w:t>
      </w:r>
      <w:r w:rsidR="003A1E8C" w:rsidRPr="003D1E07">
        <w:rPr>
          <w:i/>
        </w:rPr>
        <w:fldChar w:fldCharType="begin"/>
      </w:r>
      <w:r w:rsidR="003A1E8C" w:rsidRPr="003D1E07">
        <w:instrText xml:space="preserve"> XE "</w:instrText>
      </w:r>
      <w:r w:rsidR="008E02F5" w:rsidRPr="003D1E07">
        <w:instrText>Aristoteles</w:instrText>
      </w:r>
      <w:r w:rsidR="003A1E8C" w:rsidRPr="003D1E07">
        <w:instrText>:</w:instrText>
      </w:r>
      <w:r w:rsidR="003A1E8C" w:rsidRPr="003D1E07">
        <w:rPr>
          <w:i/>
        </w:rPr>
        <w:instrText xml:space="preserve">De anima </w:instrText>
      </w:r>
      <w:r w:rsidR="003A1E8C" w:rsidRPr="003D1E07">
        <w:instrText xml:space="preserve">430a14–15" </w:instrText>
      </w:r>
      <w:r w:rsidR="003A1E8C" w:rsidRPr="003D1E07">
        <w:rPr>
          <w:i/>
        </w:rPr>
        <w:fldChar w:fldCharType="end"/>
      </w:r>
      <w:r w:rsidR="085866C8" w:rsidRPr="003D1E07">
        <w:t>, kde je tematizován statut dvojí ipseity aktu myšlení</w:t>
      </w:r>
      <w:r w:rsidR="00F7292C" w:rsidRPr="003D1E07">
        <w:rPr>
          <w:i/>
        </w:rPr>
        <w:fldChar w:fldCharType="begin"/>
      </w:r>
      <w:r w:rsidR="00F7292C" w:rsidRPr="003D1E07">
        <w:instrText xml:space="preserve"> XE "osoba:ipseita" </w:instrText>
      </w:r>
      <w:r w:rsidR="00F7292C" w:rsidRPr="003D1E07">
        <w:rPr>
          <w:i/>
        </w:rPr>
        <w:fldChar w:fldCharType="end"/>
      </w:r>
      <w:r w:rsidR="085866C8" w:rsidRPr="003D1E07">
        <w:t>. Pasivní a aktivní schopno</w:t>
      </w:r>
      <w:r w:rsidR="08FF6928" w:rsidRPr="003D1E07">
        <w:t>st</w:t>
      </w:r>
      <w:r w:rsidR="085866C8" w:rsidRPr="003D1E07">
        <w:t xml:space="preserve"> nemateriální</w:t>
      </w:r>
      <w:r w:rsidR="004117D0">
        <w:t xml:space="preserve"> povahy </w:t>
      </w:r>
      <w:r w:rsidR="00953BCE" w:rsidRPr="003D1E07">
        <w:rPr>
          <w:i/>
        </w:rPr>
        <w:t>intellectus possibili</w:t>
      </w:r>
      <w:r w:rsidR="08D97003" w:rsidRPr="003D1E07">
        <w:rPr>
          <w:i/>
        </w:rPr>
        <w:t>s</w:t>
      </w:r>
      <w:r w:rsidR="009D323B" w:rsidRPr="003D1E07">
        <w:rPr>
          <w:i/>
        </w:rPr>
        <w:fldChar w:fldCharType="begin"/>
      </w:r>
      <w:r w:rsidR="009D323B" w:rsidRPr="003D1E07">
        <w:instrText xml:space="preserve"> XE "</w:instrText>
      </w:r>
      <w:r w:rsidR="009D323B" w:rsidRPr="003D1E07">
        <w:rPr>
          <w:i/>
        </w:rPr>
        <w:instrText>intellectus possibilis</w:instrText>
      </w:r>
      <w:r w:rsidR="00F7292C" w:rsidRPr="003D1E07">
        <w:instrText>:</w:instrText>
      </w:r>
      <w:r w:rsidR="002E3B62" w:rsidRPr="003D1E07">
        <w:instrText>Averroes</w:instrText>
      </w:r>
      <w:r w:rsidR="009D323B" w:rsidRPr="003D1E07">
        <w:instrText xml:space="preserve">" </w:instrText>
      </w:r>
      <w:r w:rsidR="009D323B" w:rsidRPr="003D1E07">
        <w:rPr>
          <w:i/>
        </w:rPr>
        <w:fldChar w:fldCharType="end"/>
      </w:r>
      <w:r w:rsidR="08D97003" w:rsidRPr="003D1E07">
        <w:rPr>
          <w:i/>
        </w:rPr>
        <w:t xml:space="preserve"> </w:t>
      </w:r>
      <w:r w:rsidR="08D97003" w:rsidRPr="003D1E07">
        <w:t>jako schopnosti duše znamená, že</w:t>
      </w:r>
      <w:r w:rsidR="08D97003" w:rsidRPr="003D1E07">
        <w:rPr>
          <w:i/>
        </w:rPr>
        <w:t xml:space="preserve"> </w:t>
      </w:r>
      <w:r w:rsidR="00953BCE" w:rsidRPr="003D1E07">
        <w:t>se skládá z kvazi-materie a kvazi-formy, aniž by ovšem byl nějaká autonomní substance (</w:t>
      </w:r>
      <w:r w:rsidR="00953BCE" w:rsidRPr="003D1E07">
        <w:rPr>
          <w:i/>
        </w:rPr>
        <w:t>hoc aliquid</w:t>
      </w:r>
      <w:r w:rsidR="009A43F5" w:rsidRPr="003D1E07">
        <w:rPr>
          <w:i/>
        </w:rPr>
        <w:fldChar w:fldCharType="begin"/>
      </w:r>
      <w:r w:rsidR="009A43F5" w:rsidRPr="003D1E07">
        <w:instrText xml:space="preserve"> XE "</w:instrText>
      </w:r>
      <w:r w:rsidR="00F7292C" w:rsidRPr="003D1E07">
        <w:instrText>substance:intelekt</w:instrText>
      </w:r>
      <w:r w:rsidR="009A43F5" w:rsidRPr="003D1E07">
        <w:instrText xml:space="preserve">" </w:instrText>
      </w:r>
      <w:r w:rsidR="009A43F5" w:rsidRPr="003D1E07">
        <w:rPr>
          <w:i/>
        </w:rPr>
        <w:fldChar w:fldCharType="end"/>
      </w:r>
      <w:r w:rsidR="00953BCE" w:rsidRPr="003D1E07">
        <w:t xml:space="preserve">) nebo čistě abstraktní koncept potence, jako je </w:t>
      </w:r>
      <w:r w:rsidR="00953BCE" w:rsidRPr="003D1E07">
        <w:rPr>
          <w:i/>
        </w:rPr>
        <w:t>materia prima</w:t>
      </w:r>
      <w:r w:rsidR="08D704BF" w:rsidRPr="003D1E07">
        <w:rPr>
          <w:i/>
        </w:rPr>
        <w:fldChar w:fldCharType="begin"/>
      </w:r>
      <w:r w:rsidR="08D704BF" w:rsidRPr="003D1E07">
        <w:instrText xml:space="preserve"> XE "materie</w:instrText>
      </w:r>
      <w:r w:rsidR="08D704BF" w:rsidRPr="003D1E07">
        <w:rPr>
          <w:i/>
        </w:rPr>
        <w:instrText>:materia prima</w:instrText>
      </w:r>
      <w:r w:rsidR="08D704BF" w:rsidRPr="003D1E07">
        <w:instrText xml:space="preserve">" </w:instrText>
      </w:r>
      <w:r w:rsidR="08D704BF" w:rsidRPr="003D1E07">
        <w:rPr>
          <w:i/>
        </w:rPr>
        <w:fldChar w:fldCharType="end"/>
      </w:r>
      <w:r w:rsidR="00953BCE" w:rsidRPr="003D1E07">
        <w:t>.</w:t>
      </w:r>
      <w:r w:rsidR="00065CB1">
        <w:t xml:space="preserve"> Ta je daná pouze na úrov</w:t>
      </w:r>
      <w:r w:rsidR="00DF45F9">
        <w:t xml:space="preserve">ni teoretické supozice. Lidský </w:t>
      </w:r>
      <w:r w:rsidR="00065CB1">
        <w:t xml:space="preserve">intelekt </w:t>
      </w:r>
      <w:r w:rsidR="006C7C03">
        <w:t xml:space="preserve">je činný </w:t>
      </w:r>
      <w:r w:rsidR="00DF45F9">
        <w:t>v existenciálním výkonu (</w:t>
      </w:r>
      <w:r w:rsidR="00DF45F9" w:rsidRPr="004619DF">
        <w:rPr>
          <w:i/>
        </w:rPr>
        <w:t>actus intelligendi</w:t>
      </w:r>
      <w:r w:rsidR="00DF45F9">
        <w:rPr>
          <w:i/>
        </w:rPr>
        <w:fldChar w:fldCharType="begin"/>
      </w:r>
      <w:r w:rsidR="00DF45F9">
        <w:instrText xml:space="preserve"> XE "</w:instrText>
      </w:r>
      <w:r w:rsidR="00DF45F9" w:rsidRPr="00FA29E1">
        <w:rPr>
          <w:i/>
        </w:rPr>
        <w:instrText>actus intelligendi</w:instrText>
      </w:r>
      <w:r w:rsidR="00DF45F9">
        <w:instrText xml:space="preserve">" </w:instrText>
      </w:r>
      <w:r w:rsidR="00DF45F9">
        <w:rPr>
          <w:i/>
        </w:rPr>
        <w:fldChar w:fldCharType="end"/>
      </w:r>
      <w:r w:rsidR="00DF45F9">
        <w:t xml:space="preserve">) na </w:t>
      </w:r>
      <w:r w:rsidR="00065CB1">
        <w:t xml:space="preserve">základě </w:t>
      </w:r>
      <w:r w:rsidR="00FC7870">
        <w:t xml:space="preserve">tělesně určené </w:t>
      </w:r>
      <w:r w:rsidR="00065CB1">
        <w:t>kau</w:t>
      </w:r>
      <w:r w:rsidR="000F14F1">
        <w:t>z</w:t>
      </w:r>
      <w:r w:rsidR="00DF45F9">
        <w:t>ality první substance (</w:t>
      </w:r>
      <w:r w:rsidR="00DF45F9" w:rsidRPr="004619DF">
        <w:rPr>
          <w:i/>
        </w:rPr>
        <w:t>actus</w:t>
      </w:r>
      <w:r w:rsidR="00DF45F9">
        <w:rPr>
          <w:i/>
        </w:rPr>
        <w:t xml:space="preserve"> essendi</w:t>
      </w:r>
      <w:r w:rsidR="00DF45F9">
        <w:rPr>
          <w:i/>
        </w:rPr>
        <w:fldChar w:fldCharType="begin"/>
      </w:r>
      <w:r w:rsidR="00DF45F9">
        <w:instrText xml:space="preserve"> XE "</w:instrText>
      </w:r>
      <w:r w:rsidR="00DF45F9" w:rsidRPr="00FA29E1">
        <w:rPr>
          <w:i/>
        </w:rPr>
        <w:instrText xml:space="preserve">actus </w:instrText>
      </w:r>
      <w:r w:rsidR="00DF45F9">
        <w:rPr>
          <w:i/>
        </w:rPr>
        <w:instrText>essendi</w:instrText>
      </w:r>
      <w:r w:rsidR="00DF45F9">
        <w:instrText xml:space="preserve">" </w:instrText>
      </w:r>
      <w:r w:rsidR="00DF45F9">
        <w:rPr>
          <w:i/>
        </w:rPr>
        <w:fldChar w:fldCharType="end"/>
      </w:r>
      <w:r w:rsidR="00DF45F9">
        <w:t>)</w:t>
      </w:r>
      <w:r w:rsidR="004D02B0">
        <w:t>. T</w:t>
      </w:r>
      <w:r w:rsidR="00DF45F9">
        <w:t xml:space="preserve">ento kauzálně </w:t>
      </w:r>
      <w:r w:rsidR="004D02B0">
        <w:t>daný vztah je mo</w:t>
      </w:r>
      <w:r w:rsidR="00DF45F9">
        <w:t xml:space="preserve">žné predikovat </w:t>
      </w:r>
      <w:r w:rsidR="004D02B0">
        <w:t xml:space="preserve">v modu </w:t>
      </w:r>
      <w:r w:rsidR="004D02B0" w:rsidRPr="004D02B0">
        <w:rPr>
          <w:i/>
        </w:rPr>
        <w:t>per prius</w:t>
      </w:r>
      <w:r w:rsidR="004D02B0">
        <w:t xml:space="preserve"> </w:t>
      </w:r>
      <w:r w:rsidR="00DF45F9">
        <w:t>skrze impozici (</w:t>
      </w:r>
      <w:del w:id="1999" w:author="Oprava" w:date="2024-03-23T14:02:00Z">
        <w:r w:rsidR="00DF45F9" w:rsidRPr="00DF45F9">
          <w:rPr>
            <w:i/>
          </w:rPr>
          <w:delText>actus</w:delText>
        </w:r>
      </w:del>
      <w:ins w:id="2000" w:author="Oprava" w:date="2024-03-23T14:02:00Z">
        <w:r w:rsidR="00D92CC1">
          <w:rPr>
            <w:i/>
          </w:rPr>
          <w:t>modus</w:t>
        </w:r>
      </w:ins>
      <w:r w:rsidR="00DF45F9" w:rsidRPr="00DF45F9">
        <w:rPr>
          <w:i/>
        </w:rPr>
        <w:t xml:space="preserve"> cognoscendi</w:t>
      </w:r>
      <w:r w:rsidR="00DF45F9">
        <w:rPr>
          <w:i/>
        </w:rPr>
        <w:fldChar w:fldCharType="begin"/>
      </w:r>
      <w:r w:rsidR="00DF45F9">
        <w:instrText xml:space="preserve"> XE "</w:instrText>
      </w:r>
      <w:r w:rsidR="00DF45F9" w:rsidRPr="009362BF">
        <w:rPr>
          <w:i/>
        </w:rPr>
        <w:instrText>actus cognoscendi</w:instrText>
      </w:r>
      <w:r w:rsidR="00DF45F9">
        <w:instrText xml:space="preserve">" </w:instrText>
      </w:r>
      <w:r w:rsidR="00DF45F9">
        <w:rPr>
          <w:i/>
        </w:rPr>
        <w:fldChar w:fldCharType="end"/>
      </w:r>
      <w:r w:rsidR="00DF45F9">
        <w:t>)</w:t>
      </w:r>
      <w:r w:rsidR="00065CB1">
        <w:t xml:space="preserve">. </w:t>
      </w:r>
      <w:r w:rsidR="00EE456E">
        <w:t>Nyní je zřejmé, že předpona „</w:t>
      </w:r>
      <w:r w:rsidR="00EE456E" w:rsidRPr="00EE456E">
        <w:rPr>
          <w:i/>
        </w:rPr>
        <w:t>quasi</w:t>
      </w:r>
      <w:r w:rsidR="000B61C6">
        <w:rPr>
          <w:i/>
        </w:rPr>
        <w:t>-“</w:t>
      </w:r>
      <w:r w:rsidR="00EE456E" w:rsidRPr="00EE456E">
        <w:t xml:space="preserve"> znamená směr predikace (</w:t>
      </w:r>
      <w:r w:rsidR="00EE456E" w:rsidRPr="00EE456E">
        <w:rPr>
          <w:i/>
        </w:rPr>
        <w:t>Bezugssinn, Vor-blickbahn</w:t>
      </w:r>
      <w:r w:rsidR="00EE456E">
        <w:t xml:space="preserve">), který </w:t>
      </w:r>
      <w:r w:rsidR="002A1611">
        <w:t xml:space="preserve">v případě predikace intelektu </w:t>
      </w:r>
      <w:r w:rsidR="00EE456E">
        <w:t xml:space="preserve">musí být vzat </w:t>
      </w:r>
      <w:r w:rsidR="00EE456E" w:rsidRPr="00EE456E">
        <w:t>od aktuality první substance k potencialitě druhé substance.</w:t>
      </w:r>
      <w:r w:rsidR="00EE456E">
        <w:t xml:space="preserve"> </w:t>
      </w:r>
      <w:r w:rsidR="00FC7870">
        <w:t xml:space="preserve">Teprve po etablování deduktivního důkazu pro intelekt </w:t>
      </w:r>
      <w:r w:rsidR="00EB78C8">
        <w:t xml:space="preserve">v modu </w:t>
      </w:r>
      <w:r w:rsidR="00EB78C8" w:rsidRPr="00EB78C8">
        <w:rPr>
          <w:i/>
        </w:rPr>
        <w:t>per prius</w:t>
      </w:r>
      <w:r w:rsidR="00EB78C8">
        <w:t xml:space="preserve"> </w:t>
      </w:r>
      <w:r w:rsidR="00FC7870">
        <w:t xml:space="preserve">nastupuje sekundární generická predikace. </w:t>
      </w:r>
      <w:r w:rsidR="00487B23" w:rsidRPr="003D1E07">
        <w:t xml:space="preserve">Rodová univerzalita </w:t>
      </w:r>
      <w:r w:rsidR="00F7292C" w:rsidRPr="003D1E07">
        <w:t xml:space="preserve">intelektu </w:t>
      </w:r>
      <w:r w:rsidR="00F72AD2">
        <w:t xml:space="preserve">je definovaná jako </w:t>
      </w:r>
      <w:r w:rsidR="00487B23" w:rsidRPr="003D1E07">
        <w:t xml:space="preserve">schopnost myšlení vázaného na </w:t>
      </w:r>
      <w:r w:rsidR="08943BEB" w:rsidRPr="003D1E07">
        <w:t xml:space="preserve">abstraktní </w:t>
      </w:r>
      <w:r w:rsidR="00B83B14" w:rsidRPr="003D1E07">
        <w:t>rodově</w:t>
      </w:r>
      <w:r w:rsidR="00DA1D75">
        <w:t xml:space="preserve"> určené lidstvo. Při dělení univerzálií v rámci supozice pak můžeme tuto rodově určenou schopnost vztáhnout v dalším kroku abstrakce i n</w:t>
      </w:r>
      <w:r w:rsidR="00B83B14" w:rsidRPr="003D1E07">
        <w:t xml:space="preserve">a </w:t>
      </w:r>
      <w:r w:rsidR="00DA1D75">
        <w:t xml:space="preserve">lidskou species </w:t>
      </w:r>
      <w:r w:rsidR="005D75C5">
        <w:t xml:space="preserve">danou nakonec </w:t>
      </w:r>
      <w:r w:rsidR="00DA1D75">
        <w:t xml:space="preserve">jako </w:t>
      </w:r>
      <w:r w:rsidR="005D75C5">
        <w:t>nedělite</w:t>
      </w:r>
      <w:r w:rsidR="00EE456E">
        <w:t>lno</w:t>
      </w:r>
      <w:r w:rsidR="000908BC">
        <w:t>u jednotlivinu</w:t>
      </w:r>
      <w:r w:rsidR="084D2B92" w:rsidRPr="003D1E07">
        <w:t xml:space="preserve">. </w:t>
      </w:r>
      <w:r w:rsidR="000908BC">
        <w:t xml:space="preserve">Toto </w:t>
      </w:r>
      <w:r w:rsidR="000908BC" w:rsidRPr="000908BC">
        <w:rPr>
          <w:i/>
        </w:rPr>
        <w:t>individuum</w:t>
      </w:r>
      <w:r w:rsidR="000908BC">
        <w:t xml:space="preserve"> dané na konci Porfýriova stromu ale </w:t>
      </w:r>
      <w:r w:rsidR="08943BEB" w:rsidRPr="003D1E07">
        <w:t>není reálná osoba</w:t>
      </w:r>
      <w:r w:rsidR="084D2B92" w:rsidRPr="003D1E07">
        <w:t xml:space="preserve">, protože </w:t>
      </w:r>
      <w:r w:rsidR="084D2B92" w:rsidRPr="003D1E07">
        <w:rPr>
          <w:i/>
        </w:rPr>
        <w:t>continuatio</w:t>
      </w:r>
      <w:r w:rsidR="084D2B92" w:rsidRPr="003D1E07">
        <w:t xml:space="preserve"> </w:t>
      </w:r>
      <w:r w:rsidR="08D4730E" w:rsidRPr="003D1E07">
        <w:t xml:space="preserve">této univerzálie </w:t>
      </w:r>
      <w:r w:rsidR="084D2B92" w:rsidRPr="003D1E07">
        <w:t xml:space="preserve">je dáno pouze v lidské mysli. </w:t>
      </w:r>
      <w:r w:rsidR="00D32C8E">
        <w:t xml:space="preserve">Na rozdíl od </w:t>
      </w:r>
      <w:r w:rsidR="00586064" w:rsidRPr="003D1E07">
        <w:t xml:space="preserve">zmatených akademických individuí </w:t>
      </w:r>
      <w:r w:rsidR="08943BEB" w:rsidRPr="003D1E07">
        <w:t xml:space="preserve">moderny a postmoderny </w:t>
      </w:r>
      <w:r w:rsidR="00586064" w:rsidRPr="003D1E07">
        <w:t xml:space="preserve">platí, že aristotelské </w:t>
      </w:r>
      <w:r w:rsidR="08943BEB" w:rsidRPr="003D1E07">
        <w:rPr>
          <w:i/>
        </w:rPr>
        <w:t>i</w:t>
      </w:r>
      <w:r w:rsidR="084D2B92" w:rsidRPr="003D1E07">
        <w:rPr>
          <w:i/>
        </w:rPr>
        <w:t>ndividuum</w:t>
      </w:r>
      <w:r w:rsidR="084D2B92" w:rsidRPr="003D1E07">
        <w:t xml:space="preserve"> nemyslí, protože </w:t>
      </w:r>
      <w:r w:rsidR="08EA14BE" w:rsidRPr="003D1E07">
        <w:t xml:space="preserve">reálně </w:t>
      </w:r>
      <w:r w:rsidR="00CA37BF">
        <w:t>neexistuje.</w:t>
      </w:r>
    </w:p>
    <w:p w14:paraId="5C9714B8" w14:textId="2C6FBDA3" w:rsidR="08E72092" w:rsidRPr="003D1E07" w:rsidRDefault="00425D5C" w:rsidP="001D2CF2">
      <w:pPr>
        <w:ind w:firstLine="397"/>
      </w:pPr>
      <w:r w:rsidRPr="009152AB">
        <w:t>Vezměme predikaci porozumění</w:t>
      </w:r>
      <w:r w:rsidR="009152AB" w:rsidRPr="009152AB">
        <w:t xml:space="preserve"> v modu </w:t>
      </w:r>
      <w:r w:rsidR="009152AB" w:rsidRPr="00C61FD2">
        <w:rPr>
          <w:i/>
        </w:rPr>
        <w:t>ipse</w:t>
      </w:r>
      <w:r w:rsidR="009152AB" w:rsidRPr="009152AB">
        <w:t xml:space="preserve"> určené</w:t>
      </w:r>
      <w:r w:rsidR="00C61FD2">
        <w:t>ho</w:t>
      </w:r>
      <w:r w:rsidR="009152AB" w:rsidRPr="009152AB">
        <w:t xml:space="preserve"> vzhledem k reálné osobě (</w:t>
      </w:r>
      <w:r w:rsidR="009152AB" w:rsidRPr="00C61FD2">
        <w:rPr>
          <w:i/>
        </w:rPr>
        <w:t>ad hominem intelligentem</w:t>
      </w:r>
      <w:r w:rsidR="009152AB" w:rsidRPr="009152AB">
        <w:t>). P</w:t>
      </w:r>
      <w:r w:rsidR="00C61FD2">
        <w:t>ak je impoz</w:t>
      </w:r>
      <w:r w:rsidR="009152AB">
        <w:t xml:space="preserve">ice významu „intelekt“ dána </w:t>
      </w:r>
      <w:r w:rsidRPr="003D1E07">
        <w:t>podle hyparchického primátu první substance</w:t>
      </w:r>
      <w:r w:rsidR="00AD308E" w:rsidRPr="003D1E07">
        <w:t xml:space="preserve">, čili v existenciálním modu </w:t>
      </w:r>
      <w:r w:rsidR="00AD308E" w:rsidRPr="003D1E07">
        <w:rPr>
          <w:i/>
        </w:rPr>
        <w:t>per prius</w:t>
      </w:r>
      <w:r w:rsidRPr="003D1E07">
        <w:t xml:space="preserve">. </w:t>
      </w:r>
      <w:r w:rsidR="08FF6928" w:rsidRPr="003D1E07">
        <w:t xml:space="preserve">V procesu </w:t>
      </w:r>
      <w:r w:rsidR="00255053" w:rsidRPr="003D1E07">
        <w:t xml:space="preserve">individuálního </w:t>
      </w:r>
      <w:r w:rsidR="08FF6928" w:rsidRPr="003D1E07">
        <w:lastRenderedPageBreak/>
        <w:t xml:space="preserve">poznání </w:t>
      </w:r>
      <w:r w:rsidR="00255053" w:rsidRPr="003D1E07">
        <w:t xml:space="preserve">daného skrze osobu jako první substanci </w:t>
      </w:r>
      <w:r w:rsidR="08FF6928" w:rsidRPr="003D1E07">
        <w:t xml:space="preserve">se </w:t>
      </w:r>
      <w:r w:rsidR="00C05788" w:rsidRPr="003D1E07">
        <w:t xml:space="preserve">receptivní </w:t>
      </w:r>
      <w:r w:rsidR="08FF6928" w:rsidRPr="003D1E07">
        <w:t xml:space="preserve">intelekt stává </w:t>
      </w:r>
      <w:r w:rsidR="00C05788" w:rsidRPr="003D1E07">
        <w:t xml:space="preserve">podle </w:t>
      </w:r>
      <w:r w:rsidR="00C05788" w:rsidRPr="003D1E07">
        <w:rPr>
          <w:i/>
        </w:rPr>
        <w:t>De anima</w:t>
      </w:r>
      <w:r w:rsidR="00C05788" w:rsidRPr="003D1E07">
        <w:t xml:space="preserve"> v duši vším a </w:t>
      </w:r>
      <w:r w:rsidR="08EA14BE" w:rsidRPr="003D1E07">
        <w:t xml:space="preserve">tím </w:t>
      </w:r>
      <w:r w:rsidR="08FF6928" w:rsidRPr="003D1E07">
        <w:t>produkuje inteligibilní obsahy</w:t>
      </w:r>
      <w:r w:rsidR="08781E3A" w:rsidRPr="003D1E07">
        <w:t xml:space="preserve">. Tato </w:t>
      </w:r>
      <w:r w:rsidR="005733C4" w:rsidRPr="003D1E07">
        <w:t xml:space="preserve">aktuálně </w:t>
      </w:r>
      <w:r w:rsidR="00545CF0" w:rsidRPr="003D1E07">
        <w:t xml:space="preserve">daná </w:t>
      </w:r>
      <w:r w:rsidR="08781E3A" w:rsidRPr="003D1E07">
        <w:t xml:space="preserve">ipseita definuje </w:t>
      </w:r>
      <w:r w:rsidR="00E11E94" w:rsidRPr="003D1E07">
        <w:t xml:space="preserve">v </w:t>
      </w:r>
      <w:r w:rsidR="005733C4" w:rsidRPr="003D1E07">
        <w:t xml:space="preserve">následné predikaci </w:t>
      </w:r>
      <w:r w:rsidR="005733C4" w:rsidRPr="003D1E07">
        <w:rPr>
          <w:i/>
        </w:rPr>
        <w:t>per posterius</w:t>
      </w:r>
      <w:r w:rsidR="005733C4" w:rsidRPr="003D1E07">
        <w:t xml:space="preserve"> (tj. v </w:t>
      </w:r>
      <w:r w:rsidR="00E11E94" w:rsidRPr="003D1E07">
        <w:t xml:space="preserve">modu </w:t>
      </w:r>
      <w:r w:rsidR="00904D75">
        <w:t xml:space="preserve">generické </w:t>
      </w:r>
      <w:r w:rsidR="00E11E94" w:rsidRPr="003D1E07">
        <w:t>abstrakce</w:t>
      </w:r>
      <w:r w:rsidR="005733C4" w:rsidRPr="003D1E07">
        <w:t>)</w:t>
      </w:r>
      <w:r w:rsidR="00E11E94" w:rsidRPr="003D1E07">
        <w:t xml:space="preserve"> </w:t>
      </w:r>
      <w:r w:rsidR="00921F9A" w:rsidRPr="003D1E07">
        <w:t>obecnou intel</w:t>
      </w:r>
      <w:r w:rsidR="000636E2" w:rsidRPr="003D1E07">
        <w:t>ektuální schopn</w:t>
      </w:r>
      <w:r w:rsidR="00921F9A" w:rsidRPr="003D1E07">
        <w:t>o</w:t>
      </w:r>
      <w:r w:rsidR="000636E2" w:rsidRPr="003D1E07">
        <w:t>s</w:t>
      </w:r>
      <w:r w:rsidR="00C13158">
        <w:t>t lidstva</w:t>
      </w:r>
      <w:r w:rsidR="005733C4" w:rsidRPr="003D1E07">
        <w:t xml:space="preserve">. Toto </w:t>
      </w:r>
      <w:r w:rsidR="00C13158">
        <w:t xml:space="preserve">universální </w:t>
      </w:r>
      <w:r w:rsidR="005733C4" w:rsidRPr="003D1E07">
        <w:t xml:space="preserve">pojetí intelektu </w:t>
      </w:r>
      <w:r w:rsidR="00E11E94" w:rsidRPr="003D1E07">
        <w:t>um</w:t>
      </w:r>
      <w:r w:rsidR="005733C4" w:rsidRPr="003D1E07">
        <w:t xml:space="preserve">ožňuje v řádu potenciality </w:t>
      </w:r>
      <w:r w:rsidR="00DD507F" w:rsidRPr="003D1E07">
        <w:t>univoční kategoriální predi</w:t>
      </w:r>
      <w:r w:rsidR="0831719C" w:rsidRPr="003D1E07">
        <w:t xml:space="preserve">kaci </w:t>
      </w:r>
      <w:r w:rsidR="08BB56AA" w:rsidRPr="003D1E07">
        <w:t xml:space="preserve">intelektu </w:t>
      </w:r>
      <w:r w:rsidR="08865CDF" w:rsidRPr="003D1E07">
        <w:t xml:space="preserve">v rámci </w:t>
      </w:r>
      <w:r w:rsidR="009C7D41">
        <w:t>genus a pak species</w:t>
      </w:r>
      <w:r w:rsidR="08852462" w:rsidRPr="003D1E07">
        <w:rPr>
          <w:i/>
          <w:lang w:eastAsia="en-US"/>
        </w:rPr>
        <w:fldChar w:fldCharType="begin"/>
      </w:r>
      <w:r w:rsidR="08852462" w:rsidRPr="003D1E07">
        <w:instrText xml:space="preserve"> XE "</w:instrText>
      </w:r>
      <w:r w:rsidR="08852462" w:rsidRPr="003D1E07">
        <w:rPr>
          <w:i/>
        </w:rPr>
        <w:instrText>humanitas:</w:instrText>
      </w:r>
      <w:r w:rsidR="08852462" w:rsidRPr="003D1E07">
        <w:instrText xml:space="preserve">Averroes" </w:instrText>
      </w:r>
      <w:r w:rsidR="08852462" w:rsidRPr="003D1E07">
        <w:rPr>
          <w:i/>
          <w:lang w:eastAsia="en-US"/>
        </w:rPr>
        <w:fldChar w:fldCharType="end"/>
      </w:r>
      <w:r w:rsidR="085A48DD" w:rsidRPr="003D1E07">
        <w:t xml:space="preserve">. </w:t>
      </w:r>
      <w:r w:rsidR="08BB56AA" w:rsidRPr="003D1E07">
        <w:t xml:space="preserve">Tím vznikne </w:t>
      </w:r>
      <w:r w:rsidR="001926A4">
        <w:t xml:space="preserve">ve druhém </w:t>
      </w:r>
      <w:r w:rsidR="087343AC" w:rsidRPr="003D1E07">
        <w:t xml:space="preserve">kroku </w:t>
      </w:r>
      <w:r w:rsidR="08BB56AA" w:rsidRPr="003D1E07">
        <w:t xml:space="preserve">na úrovni lidstva </w:t>
      </w:r>
      <w:r w:rsidR="00794227" w:rsidRPr="003D1E07">
        <w:t>specifická jednota lidí ja</w:t>
      </w:r>
      <w:r w:rsidR="08BB56AA" w:rsidRPr="003D1E07">
        <w:t>ko receptivně myslících bytostí. Jejich humanita je specificky odlišná</w:t>
      </w:r>
      <w:r w:rsidR="00794227" w:rsidRPr="003D1E07">
        <w:t xml:space="preserve"> díky univerzalitě </w:t>
      </w:r>
      <w:r w:rsidR="00794227" w:rsidRPr="003D1E07">
        <w:rPr>
          <w:i/>
        </w:rPr>
        <w:t>intellectus possibilis</w:t>
      </w:r>
      <w:r w:rsidR="00794227" w:rsidRPr="003D1E07">
        <w:t xml:space="preserve"> od aktuálních kosmických inteligencí</w:t>
      </w:r>
      <w:r w:rsidR="00B5138B">
        <w:t xml:space="preserve">. Ty mají substanční, nemateriální a plně aktuální </w:t>
      </w:r>
      <w:r w:rsidR="00C91732" w:rsidRPr="003D1E07">
        <w:rPr>
          <w:i/>
        </w:rPr>
        <w:t>intellectus agens</w:t>
      </w:r>
      <w:r w:rsidR="000A3315">
        <w:t xml:space="preserve">. Dále se toto čistě lidské specifikum liší </w:t>
      </w:r>
      <w:r w:rsidR="00794227" w:rsidRPr="003D1E07">
        <w:t xml:space="preserve">od </w:t>
      </w:r>
      <w:r w:rsidR="00C8029B">
        <w:t>zvířat</w:t>
      </w:r>
      <w:r w:rsidR="08F0761D" w:rsidRPr="003D1E07">
        <w:t xml:space="preserve">, </w:t>
      </w:r>
      <w:r w:rsidR="000A3315">
        <w:t>kterým chybí tato specifická schopnost receptivního intelektu</w:t>
      </w:r>
      <w:r w:rsidR="00794227" w:rsidRPr="003D1E07">
        <w:t xml:space="preserve">. </w:t>
      </w:r>
      <w:r w:rsidR="000A3315">
        <w:t xml:space="preserve">Pak nutně platí na úrovni supozice, že koncept </w:t>
      </w:r>
      <w:r w:rsidR="00F417B8">
        <w:t xml:space="preserve">možného intelektu definuje jak </w:t>
      </w:r>
      <w:r w:rsidR="00232FD5">
        <w:t xml:space="preserve">lidstvo jako </w:t>
      </w:r>
      <w:r w:rsidR="000A3315">
        <w:t>rod</w:t>
      </w:r>
      <w:r w:rsidR="00F417B8">
        <w:t xml:space="preserve">, tak </w:t>
      </w:r>
      <w:r w:rsidR="00232FD5">
        <w:t xml:space="preserve">lidské individuum jako </w:t>
      </w:r>
      <w:r w:rsidR="00F417B8">
        <w:t>spe</w:t>
      </w:r>
      <w:r w:rsidR="000A3315">
        <w:t>ci</w:t>
      </w:r>
      <w:r w:rsidR="00232FD5">
        <w:t>es</w:t>
      </w:r>
      <w:r w:rsidR="000A3315">
        <w:t xml:space="preserve">. </w:t>
      </w:r>
      <w:r w:rsidR="0017600D" w:rsidRPr="003D1E07">
        <w:t xml:space="preserve">Tato vlastnost </w:t>
      </w:r>
      <w:r w:rsidR="00232FD5">
        <w:t xml:space="preserve">tedy </w:t>
      </w:r>
      <w:r w:rsidR="00D60DF5" w:rsidRPr="003D1E07">
        <w:t>tvoří naprosto</w:t>
      </w:r>
      <w:r w:rsidR="0017600D" w:rsidRPr="003D1E07">
        <w:t xml:space="preserve"> </w:t>
      </w:r>
      <w:r w:rsidR="00D60DF5" w:rsidRPr="003D1E07">
        <w:t xml:space="preserve">specifickou charakteristiku </w:t>
      </w:r>
      <w:r w:rsidR="08197AB1" w:rsidRPr="003D1E07">
        <w:t>(</w:t>
      </w:r>
      <w:r w:rsidR="08197AB1" w:rsidRPr="003D1E07">
        <w:rPr>
          <w:i/>
        </w:rPr>
        <w:t>differentia specifica</w:t>
      </w:r>
      <w:r w:rsidR="08197AB1" w:rsidRPr="003D1E07">
        <w:t xml:space="preserve">) </w:t>
      </w:r>
      <w:r w:rsidR="00D60DF5" w:rsidRPr="003D1E07">
        <w:t xml:space="preserve">pouze </w:t>
      </w:r>
      <w:r w:rsidR="0017600D" w:rsidRPr="003D1E07">
        <w:t>lidského</w:t>
      </w:r>
      <w:r w:rsidR="08197AB1" w:rsidRPr="003D1E07">
        <w:t xml:space="preserve"> </w:t>
      </w:r>
      <w:r w:rsidR="08197AB1" w:rsidRPr="003D1E07">
        <w:rPr>
          <w:i/>
        </w:rPr>
        <w:t>intellectus possibilis</w:t>
      </w:r>
      <w:r w:rsidR="0017600D" w:rsidRPr="003D1E07">
        <w:t xml:space="preserve">, </w:t>
      </w:r>
      <w:r w:rsidR="08197AB1" w:rsidRPr="003D1E07">
        <w:t xml:space="preserve">který v člověku existuje </w:t>
      </w:r>
      <w:r w:rsidR="0017600D" w:rsidRPr="003D1E07">
        <w:t>na rozdíl od zvířat a kosmických inteligencí</w:t>
      </w:r>
      <w:del w:id="2001" w:author="Oprava" w:date="2024-03-23T14:02:00Z">
        <w:r w:rsidR="0017600D" w:rsidRPr="003D1E07">
          <w:delText>.</w:delText>
        </w:r>
      </w:del>
      <w:ins w:id="2002" w:author="Oprava" w:date="2024-03-23T14:02:00Z">
        <w:r w:rsidR="001A5C9D">
          <w:t xml:space="preserve"> (</w:t>
        </w:r>
        <w:r w:rsidR="001A5C9D" w:rsidRPr="008E4959">
          <w:rPr>
            <w:i/>
            <w:noProof w:val="0"/>
            <w:lang w:val="en-US" w:eastAsia="en-US"/>
          </w:rPr>
          <w:t>species humana</w:t>
        </w:r>
        <w:r w:rsidR="001A5C9D">
          <w:t>)</w:t>
        </w:r>
        <w:r w:rsidR="0017600D" w:rsidRPr="003D1E07">
          <w:t>.</w:t>
        </w:r>
      </w:ins>
      <w:r w:rsidR="0017600D" w:rsidRPr="003D1E07">
        <w:t xml:space="preserve"> </w:t>
      </w:r>
      <w:r w:rsidR="003052E4">
        <w:t>Možný</w:t>
      </w:r>
      <w:r w:rsidR="00D74DF0">
        <w:t xml:space="preserve"> intelekt je predikován </w:t>
      </w:r>
      <w:r w:rsidR="00D74DF0" w:rsidRPr="00D74DF0">
        <w:t xml:space="preserve">ve vztahu k osobě obdařené </w:t>
      </w:r>
      <w:r w:rsidR="00D74DF0" w:rsidRPr="00D74DF0">
        <w:rPr>
          <w:i/>
        </w:rPr>
        <w:t>anima intellectiva</w:t>
      </w:r>
      <w:r w:rsidR="00D74DF0" w:rsidRPr="00D74DF0">
        <w:t xml:space="preserve"> (</w:t>
      </w:r>
      <w:r w:rsidR="00D74DF0" w:rsidRPr="00D74DF0">
        <w:rPr>
          <w:i/>
        </w:rPr>
        <w:t>impositio, tertium genus</w:t>
      </w:r>
      <w:r w:rsidR="00D74DF0" w:rsidRPr="00D74DF0">
        <w:t>) a ve vztahu k pojmu člověka obecně (</w:t>
      </w:r>
      <w:r w:rsidR="00D74DF0" w:rsidRPr="00D74DF0">
        <w:rPr>
          <w:i/>
        </w:rPr>
        <w:t>suppositio, quartum genus</w:t>
      </w:r>
      <w:r w:rsidR="00DB2C22">
        <w:t xml:space="preserve">). </w:t>
      </w:r>
      <w:r w:rsidR="08E72092" w:rsidRPr="003D1E07">
        <w:t xml:space="preserve">Univerzálně abstrahovaný intelekt v modu </w:t>
      </w:r>
      <w:r w:rsidR="08E72092" w:rsidRPr="003D1E07">
        <w:rPr>
          <w:i/>
        </w:rPr>
        <w:t xml:space="preserve">quartum </w:t>
      </w:r>
      <w:r w:rsidR="00636BD4" w:rsidRPr="006459C2">
        <w:rPr>
          <w:i/>
        </w:rPr>
        <w:t>genus</w:t>
      </w:r>
      <w:r w:rsidR="08E72092" w:rsidRPr="003D1E07">
        <w:rPr>
          <w:i/>
        </w:rPr>
        <w:fldChar w:fldCharType="begin"/>
      </w:r>
      <w:r w:rsidR="08E72092" w:rsidRPr="003D1E07">
        <w:instrText xml:space="preserve"> XE "</w:instrText>
      </w:r>
      <w:r w:rsidR="08E72092" w:rsidRPr="003D1E07">
        <w:rPr>
          <w:i/>
        </w:rPr>
        <w:instrText>quartum genus</w:instrText>
      </w:r>
      <w:r w:rsidR="08E72092" w:rsidRPr="003D1E07">
        <w:instrText xml:space="preserve">" </w:instrText>
      </w:r>
      <w:r w:rsidR="08E72092" w:rsidRPr="003D1E07">
        <w:rPr>
          <w:i/>
        </w:rPr>
        <w:fldChar w:fldCharType="end"/>
      </w:r>
      <w:r w:rsidR="08E72092" w:rsidRPr="003D1E07">
        <w:t xml:space="preserve"> tvoří abstraktní </w:t>
      </w:r>
      <w:r w:rsidR="00DA33DF" w:rsidRPr="003D1E07">
        <w:t xml:space="preserve">koncept predikovaný na základě </w:t>
      </w:r>
      <w:r w:rsidR="08E72092" w:rsidRPr="003D1E07">
        <w:t>výkonu reálného myšlení (</w:t>
      </w:r>
      <w:r w:rsidR="08E72092" w:rsidRPr="003D1E07">
        <w:rPr>
          <w:i/>
          <w:szCs w:val="30"/>
        </w:rPr>
        <w:t>in omni intelligentia abstracta</w:t>
      </w:r>
      <w:r w:rsidR="08E72092" w:rsidRPr="003D1E07">
        <w:t>)</w:t>
      </w:r>
      <w:r w:rsidR="00DA33DF" w:rsidRPr="003D1E07">
        <w:t xml:space="preserve">. Tento generický intelekt tvoří </w:t>
      </w:r>
      <w:r w:rsidR="08E72092" w:rsidRPr="003D1E07">
        <w:t xml:space="preserve">součást lidské přirozenosti a determinuje jednotu lidstva z hlediska poznávací potence člověka. </w:t>
      </w:r>
      <w:moveToRangeStart w:id="2003" w:author="Oprava" w:date="2024-03-23T14:02:00Z" w:name="move162094951"/>
      <w:moveTo w:id="2004" w:author="Oprava" w:date="2024-03-23T14:02:00Z">
        <w:r w:rsidR="008464CD" w:rsidRPr="003D1E07">
          <w:t xml:space="preserve">Tato univerzalita navazuje na první univerzální určení </w:t>
        </w:r>
        <w:r w:rsidR="008464CD" w:rsidRPr="003D1E07">
          <w:rPr>
            <w:i/>
          </w:rPr>
          <w:t>intellectus possibilis</w:t>
        </w:r>
        <w:r w:rsidR="008464CD" w:rsidRPr="003D1E07">
          <w:t xml:space="preserve"> pro všechny lidi u Al</w:t>
        </w:r>
        <w:r w:rsidR="008464CD" w:rsidRPr="003D1E07">
          <w:noBreakHyphen/>
          <w:t>Fárábího (kap. 2.1.2).</w:t>
        </w:r>
      </w:moveTo>
      <w:moveToRangeEnd w:id="2003"/>
      <w:ins w:id="2005" w:author="Oprava" w:date="2024-03-23T14:02:00Z">
        <w:r w:rsidR="008464CD" w:rsidRPr="003D1E07">
          <w:t xml:space="preserve"> </w:t>
        </w:r>
      </w:ins>
      <w:r w:rsidR="00096BFF" w:rsidRPr="003D1E07">
        <w:t>Siger z Brabantu správně pochopil a vyložil t</w:t>
      </w:r>
      <w:r w:rsidR="08E72092" w:rsidRPr="003D1E07">
        <w:t>uto univocitu lidského intelektu jako univerzálie</w:t>
      </w:r>
      <w:r w:rsidR="004161D4" w:rsidRPr="003D1E07">
        <w:t xml:space="preserve">. Jeho </w:t>
      </w:r>
      <w:r w:rsidR="00096BFF" w:rsidRPr="003D1E07">
        <w:t xml:space="preserve">následovník </w:t>
      </w:r>
      <w:r w:rsidR="08E72092" w:rsidRPr="003D1E07">
        <w:t xml:space="preserve">Dante </w:t>
      </w:r>
      <w:r w:rsidR="00096BFF" w:rsidRPr="003D1E07">
        <w:t>ji pak uvedl do prvního</w:t>
      </w:r>
      <w:r w:rsidR="08E72092" w:rsidRPr="003D1E07">
        <w:t xml:space="preserve"> projektu humanismu v latinském prostoru.</w:t>
      </w:r>
      <w:del w:id="2006" w:author="Oprava" w:date="2024-03-23T14:02:00Z">
        <w:r w:rsidR="08E72092" w:rsidRPr="003D1E07">
          <w:delText xml:space="preserve"> </w:delText>
        </w:r>
      </w:del>
      <w:moveFromRangeStart w:id="2007" w:author="Oprava" w:date="2024-03-23T14:02:00Z" w:name="move162094951"/>
      <w:moveFrom w:id="2008" w:author="Oprava" w:date="2024-03-23T14:02:00Z">
        <w:r w:rsidR="008464CD" w:rsidRPr="003D1E07">
          <w:t xml:space="preserve">Tato univerzalita navazuje na první univerzální určení </w:t>
        </w:r>
        <w:r w:rsidR="008464CD" w:rsidRPr="003D1E07">
          <w:rPr>
            <w:i/>
          </w:rPr>
          <w:t>intellectus possibilis</w:t>
        </w:r>
        <w:r w:rsidR="008464CD" w:rsidRPr="003D1E07">
          <w:t xml:space="preserve"> pro všechny lidi u Al</w:t>
        </w:r>
        <w:r w:rsidR="008464CD" w:rsidRPr="003D1E07">
          <w:noBreakHyphen/>
          <w:t>Fárábího (kap. 2.1.2).</w:t>
        </w:r>
      </w:moveFrom>
      <w:moveFromRangeEnd w:id="2007"/>
      <w:r w:rsidR="08E72092" w:rsidRPr="003D1E07">
        <w:t xml:space="preserve"> </w:t>
      </w:r>
      <w:r w:rsidR="00F64B25">
        <w:t xml:space="preserve">Sigerův </w:t>
      </w:r>
      <w:r w:rsidR="00C70E3F">
        <w:t xml:space="preserve">student </w:t>
      </w:r>
      <w:r w:rsidR="001E305C" w:rsidRPr="003D1E07">
        <w:t>Dante</w:t>
      </w:r>
      <w:r w:rsidR="001E305C" w:rsidRPr="003D1E07">
        <w:fldChar w:fldCharType="begin"/>
      </w:r>
      <w:r w:rsidR="001E305C" w:rsidRPr="003D1E07">
        <w:instrText xml:space="preserve"> XE "Dante, A." </w:instrText>
      </w:r>
      <w:r w:rsidR="001E305C" w:rsidRPr="003D1E07">
        <w:fldChar w:fldCharType="end"/>
      </w:r>
      <w:r w:rsidR="001E305C" w:rsidRPr="003D1E07">
        <w:t xml:space="preserve"> </w:t>
      </w:r>
      <w:r w:rsidR="00F64B25">
        <w:t xml:space="preserve">pochopil </w:t>
      </w:r>
      <w:r w:rsidR="0865774C" w:rsidRPr="003D1E07">
        <w:t xml:space="preserve">význam Averroesova termínu </w:t>
      </w:r>
      <w:r w:rsidR="0865774C" w:rsidRPr="003D1E07">
        <w:rPr>
          <w:i/>
        </w:rPr>
        <w:t xml:space="preserve">quartum </w:t>
      </w:r>
      <w:r w:rsidR="00636BD4" w:rsidRPr="006459C2">
        <w:rPr>
          <w:i/>
        </w:rPr>
        <w:t>genus</w:t>
      </w:r>
      <w:r w:rsidR="0865774C" w:rsidRPr="003D1E07">
        <w:t xml:space="preserve"> pro jednotu lidstva. Dante použil koncept </w:t>
      </w:r>
      <w:r w:rsidR="0865774C" w:rsidRPr="003D1E07">
        <w:rPr>
          <w:i/>
        </w:rPr>
        <w:t xml:space="preserve">quartum </w:t>
      </w:r>
      <w:r w:rsidR="00636BD4" w:rsidRPr="006459C2">
        <w:rPr>
          <w:i/>
        </w:rPr>
        <w:t>genus</w:t>
      </w:r>
      <w:r w:rsidR="0865774C" w:rsidRPr="003D1E07">
        <w:t xml:space="preserve"> v modu univerzální supozice receptivního intelektu (</w:t>
      </w:r>
      <w:r w:rsidR="0865774C" w:rsidRPr="003D1E07">
        <w:rPr>
          <w:i/>
        </w:rPr>
        <w:t>universitas humana</w:t>
      </w:r>
      <w:r w:rsidR="0865774C" w:rsidRPr="003D1E07">
        <w:rPr>
          <w:i/>
        </w:rPr>
        <w:fldChar w:fldCharType="begin"/>
      </w:r>
      <w:r w:rsidR="0865774C" w:rsidRPr="003D1E07">
        <w:instrText xml:space="preserve"> XE "</w:instrText>
      </w:r>
      <w:r w:rsidR="0865774C" w:rsidRPr="003D1E07">
        <w:rPr>
          <w:i/>
        </w:rPr>
        <w:instrText>universitas humana</w:instrText>
      </w:r>
      <w:r w:rsidR="0865774C" w:rsidRPr="003D1E07">
        <w:instrText xml:space="preserve">" </w:instrText>
      </w:r>
      <w:r w:rsidR="0865774C" w:rsidRPr="003D1E07">
        <w:rPr>
          <w:i/>
        </w:rPr>
        <w:fldChar w:fldCharType="end"/>
      </w:r>
      <w:r w:rsidR="0865774C" w:rsidRPr="003D1E07">
        <w:t xml:space="preserve">) pro humanistické pojetí </w:t>
      </w:r>
      <w:r w:rsidR="0865774C" w:rsidRPr="003D1E07">
        <w:rPr>
          <w:i/>
        </w:rPr>
        <w:t>intellectus possibilis</w:t>
      </w:r>
      <w:r w:rsidR="00B94D69" w:rsidRPr="003D1E07">
        <w:t xml:space="preserve"> (OBJ III, kap. 4.4.3).</w:t>
      </w:r>
      <w:r w:rsidR="0865774C" w:rsidRPr="003D1E07">
        <w:t xml:space="preserve"> Receptivní intelekt </w:t>
      </w:r>
      <w:r w:rsidR="005840EC" w:rsidRPr="003D1E07">
        <w:t xml:space="preserve">jako </w:t>
      </w:r>
      <w:r w:rsidR="005840EC" w:rsidRPr="003D1E07">
        <w:rPr>
          <w:i/>
        </w:rPr>
        <w:t>quartum genus</w:t>
      </w:r>
      <w:r w:rsidR="005840EC" w:rsidRPr="003D1E07">
        <w:t xml:space="preserve"> </w:t>
      </w:r>
      <w:r w:rsidR="0865774C" w:rsidRPr="003D1E07">
        <w:t xml:space="preserve">vytváří specifickou diferenci mezi člověkem, zvířetem a kosmickými inteligencemi a tím definuje jednotu lidstva jako </w:t>
      </w:r>
      <w:r w:rsidR="00F214C5" w:rsidRPr="003D1E07">
        <w:t>species</w:t>
      </w:r>
      <w:r w:rsidR="0865774C" w:rsidRPr="003D1E07">
        <w:t xml:space="preserve">. Dante vezme specifičnost receptivního intelektu jako univerzální koncept, který definuje základní vlastnost lidstva jako druhu. Skrze tuto dedukci je jednota lidstva dána vědecky správně v modu apodiktického </w:t>
      </w:r>
      <w:r w:rsidR="0865774C" w:rsidRPr="003D1E07">
        <w:rPr>
          <w:i/>
        </w:rPr>
        <w:t>demonstratio</w:t>
      </w:r>
      <w:r w:rsidR="0865774C" w:rsidRPr="003D1E07">
        <w:t xml:space="preserve">, a ne </w:t>
      </w:r>
      <w:r w:rsidR="0865774C" w:rsidRPr="003D1E07">
        <w:lastRenderedPageBreak/>
        <w:t xml:space="preserve">pouze analogicky nebo mytopoeticky jako v moderně. V linii </w:t>
      </w:r>
      <w:r w:rsidR="007C5A96">
        <w:t>„</w:t>
      </w:r>
      <w:r w:rsidR="0865774C" w:rsidRPr="003D1E07">
        <w:t>Averroe</w:t>
      </w:r>
      <w:r w:rsidR="08A17B90" w:rsidRPr="003D1E07">
        <w:t>s</w:t>
      </w:r>
      <w:r w:rsidR="0865774C" w:rsidRPr="003D1E07">
        <w:t xml:space="preserve"> – Siger – Dante</w:t>
      </w:r>
      <w:r w:rsidR="007C5A96">
        <w:t>“</w:t>
      </w:r>
      <w:r w:rsidR="0865774C" w:rsidRPr="003D1E07">
        <w:t xml:space="preserve"> vznikla anti</w:t>
      </w:r>
      <w:r w:rsidR="0865774C" w:rsidRPr="003D1E07">
        <w:noBreakHyphen/>
        <w:t>moderní forma západního humanismu</w:t>
      </w:r>
      <w:r w:rsidR="0878424A" w:rsidRPr="003D1E07">
        <w:fldChar w:fldCharType="begin"/>
      </w:r>
      <w:r w:rsidR="0878424A" w:rsidRPr="003D1E07">
        <w:instrText xml:space="preserve"> XE "humanismus" </w:instrText>
      </w:r>
      <w:r w:rsidR="0878424A" w:rsidRPr="003D1E07">
        <w:fldChar w:fldCharType="end"/>
      </w:r>
      <w:r w:rsidR="0865774C" w:rsidRPr="003D1E07">
        <w:t xml:space="preserve"> daného jako adekvace lidského intelektu v modu </w:t>
      </w:r>
      <w:r w:rsidR="0865774C" w:rsidRPr="003D1E07">
        <w:rPr>
          <w:i/>
        </w:rPr>
        <w:t>tertium</w:t>
      </w:r>
      <w:r w:rsidR="0865774C" w:rsidRPr="003D1E07">
        <w:t xml:space="preserve"> a </w:t>
      </w:r>
      <w:r w:rsidR="0865774C" w:rsidRPr="003D1E07">
        <w:rPr>
          <w:i/>
        </w:rPr>
        <w:t>quartum</w:t>
      </w:r>
      <w:r w:rsidR="0865774C" w:rsidRPr="003D1E07">
        <w:t xml:space="preserve"> </w:t>
      </w:r>
      <w:r w:rsidR="0865774C" w:rsidRPr="006459C2">
        <w:rPr>
          <w:i/>
        </w:rPr>
        <w:t>genus</w:t>
      </w:r>
      <w:r w:rsidR="0865774C" w:rsidRPr="003D1E07">
        <w:t>.</w:t>
      </w:r>
      <w:r w:rsidR="08142411" w:rsidRPr="003D1E07">
        <w:t xml:space="preserve"> </w:t>
      </w:r>
      <w:r w:rsidR="08D9587E" w:rsidRPr="003D1E07">
        <w:t xml:space="preserve">V žádném případě nejde o intelekt jako moderní jsoucno třetího druhu, jak to </w:t>
      </w:r>
      <w:r w:rsidR="00FE105E">
        <w:t xml:space="preserve">Sigerovi a </w:t>
      </w:r>
      <w:r w:rsidR="08D9587E" w:rsidRPr="003D1E07">
        <w:t>Dantovi</w:t>
      </w:r>
      <w:r w:rsidR="0820047D" w:rsidRPr="003D1E07">
        <w:fldChar w:fldCharType="begin"/>
      </w:r>
      <w:r w:rsidR="0820047D" w:rsidRPr="003D1E07">
        <w:instrText xml:space="preserve"> XE "Dante, A." </w:instrText>
      </w:r>
      <w:r w:rsidR="0820047D" w:rsidRPr="003D1E07">
        <w:fldChar w:fldCharType="end"/>
      </w:r>
      <w:r w:rsidR="08D9587E" w:rsidRPr="003D1E07">
        <w:t xml:space="preserve"> sofisticky vyčetli tehdejší a dnešní averroisté. </w:t>
      </w:r>
      <w:r w:rsidR="08500E5A" w:rsidRPr="003D1E07">
        <w:t xml:space="preserve">Tím se ukázala nepravda humanistického řešení Avicenny, jehož koncept objektivní </w:t>
      </w:r>
      <w:r w:rsidR="08500E5A" w:rsidRPr="003D1E07">
        <w:rPr>
          <w:i/>
        </w:rPr>
        <w:t>humanitas</w:t>
      </w:r>
      <w:r w:rsidR="08852462" w:rsidRPr="003D1E07">
        <w:rPr>
          <w:i/>
          <w:lang w:eastAsia="en-US"/>
        </w:rPr>
        <w:fldChar w:fldCharType="begin"/>
      </w:r>
      <w:r w:rsidR="08852462" w:rsidRPr="003D1E07">
        <w:instrText xml:space="preserve"> XE "</w:instrText>
      </w:r>
      <w:r w:rsidR="08852462" w:rsidRPr="003D1E07">
        <w:rPr>
          <w:i/>
        </w:rPr>
        <w:instrText>humanitas:</w:instrText>
      </w:r>
      <w:r w:rsidR="08852462" w:rsidRPr="003D1E07">
        <w:instrText xml:space="preserve">Avicenna" </w:instrText>
      </w:r>
      <w:r w:rsidR="08852462" w:rsidRPr="003D1E07">
        <w:rPr>
          <w:i/>
          <w:lang w:eastAsia="en-US"/>
        </w:rPr>
        <w:fldChar w:fldCharType="end"/>
      </w:r>
      <w:r w:rsidR="08500E5A" w:rsidRPr="003D1E07">
        <w:t xml:space="preserve"> stojí na nasvícení poznání od darovaného intelektu</w:t>
      </w:r>
      <w:r w:rsidR="00A05535" w:rsidRPr="003D1E07">
        <w:t xml:space="preserve"> jak</w:t>
      </w:r>
      <w:r w:rsidR="003A59B3" w:rsidRPr="003D1E07">
        <w:t xml:space="preserve">o </w:t>
      </w:r>
      <w:r w:rsidR="003A59B3" w:rsidRPr="003D1E07">
        <w:rPr>
          <w:i/>
        </w:rPr>
        <w:t>tertium ens</w:t>
      </w:r>
      <w:r w:rsidR="08500E5A" w:rsidRPr="003D1E07">
        <w:t xml:space="preserve">. </w:t>
      </w:r>
      <w:r w:rsidR="08852462" w:rsidRPr="003D1E07">
        <w:t>Podle Ko</w:t>
      </w:r>
      <w:r w:rsidR="08500E5A" w:rsidRPr="003D1E07">
        <w:t>mentátor</w:t>
      </w:r>
      <w:r w:rsidR="08852462" w:rsidRPr="003D1E07">
        <w:t>a</w:t>
      </w:r>
      <w:r w:rsidR="08500E5A" w:rsidRPr="003D1E07">
        <w:t xml:space="preserve"> tento substační a hypostázovaný i</w:t>
      </w:r>
      <w:r w:rsidR="08F10721" w:rsidRPr="003D1E07">
        <w:t xml:space="preserve">ntelekt v člověku neexistuje, </w:t>
      </w:r>
      <w:r w:rsidR="08500E5A" w:rsidRPr="003D1E07">
        <w:t xml:space="preserve">proto neexistuje ani jeho moderní nosič jako subjekt. </w:t>
      </w:r>
      <w:r w:rsidR="003C140E" w:rsidRPr="003D1E07">
        <w:t xml:space="preserve">Trestající Fúrie vedly paranoický moderní humanismus </w:t>
      </w:r>
      <w:r w:rsidR="08D9587E" w:rsidRPr="003D1E07">
        <w:t xml:space="preserve">do mytopoetického blouznění </w:t>
      </w:r>
      <w:r w:rsidR="003C140E" w:rsidRPr="003D1E07">
        <w:t>objek</w:t>
      </w:r>
      <w:r w:rsidR="005B2F8A" w:rsidRPr="003D1E07">
        <w:t xml:space="preserve">tivní postmoderny </w:t>
      </w:r>
      <w:r w:rsidR="08D9587E" w:rsidRPr="003D1E07">
        <w:t xml:space="preserve">a do vyhlazovacích táborů </w:t>
      </w:r>
      <w:r w:rsidR="005B2F8A" w:rsidRPr="003D1E07">
        <w:t xml:space="preserve">nihilismu </w:t>
      </w:r>
      <w:r w:rsidR="08D9587E" w:rsidRPr="003D1E07">
        <w:t xml:space="preserve">XX. století. </w:t>
      </w:r>
    </w:p>
    <w:p w14:paraId="2B02BB66" w14:textId="3B135247" w:rsidR="00591ABB" w:rsidRPr="003D1E07" w:rsidRDefault="087A1773" w:rsidP="00591ABB">
      <w:r w:rsidRPr="003D1E07">
        <w:tab/>
      </w:r>
      <w:r w:rsidR="00C74F37" w:rsidRPr="003D1E07">
        <w:t>K</w:t>
      </w:r>
      <w:r w:rsidR="002625E4" w:rsidRPr="003D1E07">
        <w:t xml:space="preserve">omentář </w:t>
      </w:r>
      <w:r w:rsidR="08951054" w:rsidRPr="003D1E07">
        <w:t xml:space="preserve">CMDA </w:t>
      </w:r>
      <w:r w:rsidR="002625E4" w:rsidRPr="003D1E07">
        <w:t>odmítá pro materiální intelekt v člověku jako</w:t>
      </w:r>
      <w:r w:rsidRPr="003D1E07">
        <w:t>ukoli</w:t>
      </w:r>
      <w:r w:rsidR="00E60CB2">
        <w:t>v formu aktuality</w:t>
      </w:r>
      <w:r w:rsidR="0042343E">
        <w:t xml:space="preserve"> na úrovni samostatné hypostáze nebo substance</w:t>
      </w:r>
      <w:r w:rsidR="00E60CB2">
        <w:t>, která</w:t>
      </w:r>
      <w:r w:rsidRPr="003D1E07">
        <w:t xml:space="preserve"> je nezbytná </w:t>
      </w:r>
      <w:r w:rsidR="002625E4" w:rsidRPr="003D1E07">
        <w:t>pro ustavení</w:t>
      </w:r>
      <w:r w:rsidR="00F72A1C" w:rsidRPr="003D1E07">
        <w:t xml:space="preserve"> minimální entity</w:t>
      </w:r>
      <w:r w:rsidR="002625E4" w:rsidRPr="003D1E07">
        <w:t xml:space="preserve"> a univocity jsou</w:t>
      </w:r>
      <w:r w:rsidR="009C4BF5" w:rsidRPr="003D1E07">
        <w:t>c</w:t>
      </w:r>
      <w:r w:rsidR="002625E4" w:rsidRPr="003D1E07">
        <w:t>na</w:t>
      </w:r>
      <w:r w:rsidR="009C4BF5" w:rsidRPr="003D1E07">
        <w:t xml:space="preserve"> třetího druhu</w:t>
      </w:r>
      <w:r w:rsidR="002625E4" w:rsidRPr="003D1E07">
        <w:t>.</w:t>
      </w:r>
      <w:r w:rsidR="009C4BF5" w:rsidRPr="003D1E07">
        <w:t xml:space="preserve"> </w:t>
      </w:r>
      <w:r w:rsidR="007D4857" w:rsidRPr="003D1E07">
        <w:t>Vraťme se ke klíčovému citátu analyzovanému v předešlé kapitole na základě dvou na sebe navazujících procesů smyslové a inteligibilní intencionality (</w:t>
      </w:r>
      <w:r w:rsidR="0007448D" w:rsidRPr="003D1E07">
        <w:rPr>
          <w:i/>
        </w:rPr>
        <w:t>proportio ad has duas intentiones</w:t>
      </w:r>
      <w:r w:rsidR="0007448D" w:rsidRPr="003D1E07">
        <w:t xml:space="preserve">, </w:t>
      </w:r>
      <w:r w:rsidR="007D4857" w:rsidRPr="003D1E07">
        <w:t>CMDA III.6; 415.62‒68</w:t>
      </w:r>
      <w:r w:rsidR="003D692C" w:rsidRPr="003D1E07">
        <w:rPr>
          <w:i/>
        </w:rPr>
        <w:fldChar w:fldCharType="begin"/>
      </w:r>
      <w:r w:rsidR="003D692C" w:rsidRPr="003D1E07">
        <w:instrText xml:space="preserve"> XE "</w:instrText>
      </w:r>
      <w:r w:rsidR="002E3B62" w:rsidRPr="003D1E07">
        <w:instrText>Averroes</w:instrText>
      </w:r>
      <w:r w:rsidR="003D692C" w:rsidRPr="003D1E07">
        <w:instrText xml:space="preserve">:CMDA 415.62‒68" </w:instrText>
      </w:r>
      <w:r w:rsidR="003D692C" w:rsidRPr="003D1E07">
        <w:rPr>
          <w:i/>
        </w:rPr>
        <w:fldChar w:fldCharType="end"/>
      </w:r>
      <w:r w:rsidR="007D4857" w:rsidRPr="003D1E07">
        <w:t xml:space="preserve">). </w:t>
      </w:r>
      <w:r w:rsidR="0819131D" w:rsidRPr="003D1E07">
        <w:t xml:space="preserve">Komentář rehabilitoval pojetí intencionality a abstrakce ve smyslu aristotelského </w:t>
      </w:r>
      <w:r w:rsidR="0819131D" w:rsidRPr="003D1E07">
        <w:rPr>
          <w:i/>
        </w:rPr>
        <w:t xml:space="preserve">abstractio </w:t>
      </w:r>
      <w:r w:rsidR="0819131D" w:rsidRPr="003D1E07">
        <w:t>od reálné první substance</w:t>
      </w:r>
      <w:r w:rsidR="08DD7ECB" w:rsidRPr="003D1E07">
        <w:t xml:space="preserve">. Toto pojetí </w:t>
      </w:r>
      <w:r w:rsidR="0819131D" w:rsidRPr="003D1E07">
        <w:t xml:space="preserve">devalorizoval Avicenna skrze proces </w:t>
      </w:r>
      <w:r w:rsidR="00874074" w:rsidRPr="003D1E07">
        <w:t>neoplatonsk</w:t>
      </w:r>
      <w:r w:rsidR="0819131D" w:rsidRPr="003D1E07">
        <w:t xml:space="preserve">ého </w:t>
      </w:r>
      <w:r w:rsidR="0819131D" w:rsidRPr="003D1E07">
        <w:rPr>
          <w:i/>
        </w:rPr>
        <w:t>denudatio</w:t>
      </w:r>
      <w:r w:rsidR="00D44795" w:rsidRPr="003D1E07">
        <w:rPr>
          <w:i/>
        </w:rPr>
        <w:fldChar w:fldCharType="begin"/>
      </w:r>
      <w:r w:rsidR="00D44795" w:rsidRPr="003D1E07">
        <w:instrText xml:space="preserve"> XE "</w:instrText>
      </w:r>
      <w:r w:rsidR="00D44795" w:rsidRPr="003D1E07">
        <w:rPr>
          <w:i/>
        </w:rPr>
        <w:instrText>denudatio</w:instrText>
      </w:r>
      <w:r w:rsidR="00D44795" w:rsidRPr="003D1E07">
        <w:instrText xml:space="preserve">" </w:instrText>
      </w:r>
      <w:r w:rsidR="00D44795" w:rsidRPr="003D1E07">
        <w:rPr>
          <w:i/>
        </w:rPr>
        <w:fldChar w:fldCharType="end"/>
      </w:r>
      <w:r w:rsidR="00006E89" w:rsidRPr="003D1E07">
        <w:t>, který</w:t>
      </w:r>
      <w:r w:rsidR="08DD7ECB" w:rsidRPr="003D1E07">
        <w:t>m</w:t>
      </w:r>
      <w:r w:rsidR="00006E89" w:rsidRPr="003D1E07">
        <w:t xml:space="preserve"> </w:t>
      </w:r>
      <w:r w:rsidR="009C4BF5" w:rsidRPr="003D1E07">
        <w:t xml:space="preserve">ustavuje minimální porci jsoucnosti pro </w:t>
      </w:r>
      <w:r w:rsidR="009C4BF5" w:rsidRPr="003D1E07">
        <w:rPr>
          <w:i/>
        </w:rPr>
        <w:t>tertium ens</w:t>
      </w:r>
      <w:r w:rsidR="003F16A5" w:rsidRPr="003D1E07">
        <w:rPr>
          <w:i/>
        </w:rPr>
        <w:fldChar w:fldCharType="begin"/>
      </w:r>
      <w:r w:rsidR="003F16A5" w:rsidRPr="003D1E07">
        <w:instrText xml:space="preserve"> XE "</w:instrText>
      </w:r>
      <w:r w:rsidR="003D692C" w:rsidRPr="003D1E07">
        <w:rPr>
          <w:i/>
        </w:rPr>
        <w:instrText>ens diminutum</w:instrText>
      </w:r>
      <w:r w:rsidR="003F16A5" w:rsidRPr="003D1E07">
        <w:instrText xml:space="preserve">" </w:instrText>
      </w:r>
      <w:r w:rsidR="003F16A5" w:rsidRPr="003D1E07">
        <w:rPr>
          <w:i/>
        </w:rPr>
        <w:fldChar w:fldCharType="end"/>
      </w:r>
      <w:r w:rsidR="009C4BF5" w:rsidRPr="003D1E07">
        <w:t xml:space="preserve"> (</w:t>
      </w:r>
      <w:r w:rsidR="00A02939" w:rsidRPr="003D1E07">
        <w:rPr>
          <w:i/>
          <w:lang w:eastAsia="en-US"/>
        </w:rPr>
        <w:t>esse diminutum</w:t>
      </w:r>
      <w:r w:rsidR="00A02939" w:rsidRPr="003D1E07">
        <w:rPr>
          <w:i/>
          <w:lang w:eastAsia="en-US"/>
        </w:rPr>
        <w:fldChar w:fldCharType="begin"/>
      </w:r>
      <w:r w:rsidR="00A02939" w:rsidRPr="003D1E07">
        <w:instrText xml:space="preserve"> XE "</w:instrText>
      </w:r>
      <w:r w:rsidR="00A02939" w:rsidRPr="003D1E07">
        <w:rPr>
          <w:i/>
          <w:lang w:eastAsia="en-US"/>
        </w:rPr>
        <w:instrText>esse diminutum</w:instrText>
      </w:r>
      <w:r w:rsidR="00A02939" w:rsidRPr="003D1E07">
        <w:instrText xml:space="preserve">" </w:instrText>
      </w:r>
      <w:r w:rsidR="00A02939" w:rsidRPr="003D1E07">
        <w:rPr>
          <w:i/>
          <w:lang w:eastAsia="en-US"/>
        </w:rPr>
        <w:fldChar w:fldCharType="end"/>
      </w:r>
      <w:r w:rsidR="00A02939" w:rsidRPr="003D1E07">
        <w:rPr>
          <w:i/>
          <w:lang w:eastAsia="en-US"/>
        </w:rPr>
        <w:t xml:space="preserve">, </w:t>
      </w:r>
      <w:r w:rsidR="009C4BF5" w:rsidRPr="003D1E07">
        <w:t xml:space="preserve">kap. 2.3.2). </w:t>
      </w:r>
      <w:r w:rsidR="08A233A3" w:rsidRPr="003D1E07">
        <w:t xml:space="preserve">Následující </w:t>
      </w:r>
      <w:r w:rsidR="00591ABB" w:rsidRPr="003D1E07">
        <w:t xml:space="preserve">pasáž určuje </w:t>
      </w:r>
      <w:r w:rsidR="00591ABB" w:rsidRPr="003D1E07">
        <w:rPr>
          <w:i/>
        </w:rPr>
        <w:t>intellectus materialis</w:t>
      </w:r>
      <w:r w:rsidR="00591ABB" w:rsidRPr="003D1E07">
        <w:t xml:space="preserve"> </w:t>
      </w:r>
      <w:r w:rsidR="006044B8" w:rsidRPr="003D1E07">
        <w:t xml:space="preserve">ve vztahu k obsahu myšlení jako dále </w:t>
      </w:r>
      <w:r w:rsidR="008E63FA" w:rsidRPr="003D1E07">
        <w:t xml:space="preserve">nedělitelné </w:t>
      </w:r>
      <w:r w:rsidR="006044B8" w:rsidRPr="003D1E07">
        <w:t>obecnině</w:t>
      </w:r>
      <w:r w:rsidR="008E63FA" w:rsidRPr="003D1E07">
        <w:t xml:space="preserve"> (</w:t>
      </w:r>
      <w:r w:rsidR="08A37981" w:rsidRPr="003D1E07">
        <w:rPr>
          <w:i/>
        </w:rPr>
        <w:t>intellectu</w:t>
      </w:r>
      <w:r w:rsidR="006E46A3" w:rsidRPr="003D1E07">
        <w:rPr>
          <w:i/>
        </w:rPr>
        <w:t>s secundum quod sunt entia simpliciter</w:t>
      </w:r>
      <w:r w:rsidR="008E63FA" w:rsidRPr="003D1E07">
        <w:t>)</w:t>
      </w:r>
      <w:r w:rsidR="006044B8" w:rsidRPr="003D1E07">
        <w:t xml:space="preserve">. </w:t>
      </w:r>
      <w:r w:rsidR="0007448D" w:rsidRPr="003D1E07">
        <w:t>Spekulativní i</w:t>
      </w:r>
      <w:r w:rsidR="006044B8" w:rsidRPr="003D1E07">
        <w:t xml:space="preserve">ntelekt </w:t>
      </w:r>
      <w:r w:rsidR="0007448D" w:rsidRPr="003D1E07">
        <w:rPr>
          <w:i/>
          <w:szCs w:val="30"/>
        </w:rPr>
        <w:fldChar w:fldCharType="begin"/>
      </w:r>
      <w:r w:rsidR="0007448D" w:rsidRPr="003D1E07">
        <w:instrText xml:space="preserve"> XE "</w:instrText>
      </w:r>
      <w:r w:rsidR="0821155B" w:rsidRPr="003D1E07">
        <w:rPr>
          <w:i/>
        </w:rPr>
        <w:instrText>intellectus speculativus</w:instrText>
      </w:r>
      <w:r w:rsidR="0007448D" w:rsidRPr="003D1E07">
        <w:instrText xml:space="preserve">" </w:instrText>
      </w:r>
      <w:r w:rsidR="0007448D" w:rsidRPr="003D1E07">
        <w:rPr>
          <w:i/>
          <w:szCs w:val="30"/>
        </w:rPr>
        <w:fldChar w:fldCharType="end"/>
      </w:r>
      <w:r w:rsidR="08E8302E" w:rsidRPr="003D1E07">
        <w:t xml:space="preserve">jako </w:t>
      </w:r>
      <w:r w:rsidR="080D24FE" w:rsidRPr="003D1E07">
        <w:t xml:space="preserve">přirozená schopnost člověka a lidstva </w:t>
      </w:r>
      <w:r w:rsidR="006044B8" w:rsidRPr="003D1E07">
        <w:t xml:space="preserve">vystupuje jako </w:t>
      </w:r>
      <w:r w:rsidR="00591ABB" w:rsidRPr="003D1E07">
        <w:t>univerzální pojem</w:t>
      </w:r>
      <w:r w:rsidR="003C0D55" w:rsidRPr="003D1E07">
        <w:t xml:space="preserve">. Ten </w:t>
      </w:r>
      <w:r w:rsidR="08E23C66" w:rsidRPr="003D1E07">
        <w:t xml:space="preserve">zajišťuje </w:t>
      </w:r>
      <w:r w:rsidR="006044B8" w:rsidRPr="003D1E07">
        <w:t xml:space="preserve">univoční </w:t>
      </w:r>
      <w:r w:rsidR="089B7343" w:rsidRPr="003D1E07">
        <w:t>obsah</w:t>
      </w:r>
      <w:r w:rsidR="0029181D" w:rsidRPr="003D1E07">
        <w:t xml:space="preserve"> myšlení</w:t>
      </w:r>
      <w:r w:rsidR="089B7343" w:rsidRPr="003D1E07">
        <w:t xml:space="preserve"> </w:t>
      </w:r>
      <w:r w:rsidR="00A14008" w:rsidRPr="003D1E07">
        <w:t xml:space="preserve">pro </w:t>
      </w:r>
      <w:r w:rsidR="089B7343" w:rsidRPr="003D1E07">
        <w:t>všech</w:t>
      </w:r>
      <w:r w:rsidR="00A14008" w:rsidRPr="003D1E07">
        <w:t>ny</w:t>
      </w:r>
      <w:r w:rsidR="089B7343" w:rsidRPr="003D1E07">
        <w:t xml:space="preserve"> </w:t>
      </w:r>
      <w:r w:rsidR="003C0D55" w:rsidRPr="003D1E07">
        <w:t xml:space="preserve">individuálně pojaté </w:t>
      </w:r>
      <w:r w:rsidR="089B7343" w:rsidRPr="003D1E07">
        <w:t>lid</w:t>
      </w:r>
      <w:r w:rsidR="00A14008" w:rsidRPr="003D1E07">
        <w:t>i</w:t>
      </w:r>
      <w:r w:rsidR="0029181D" w:rsidRPr="003D1E07">
        <w:t xml:space="preserve">. </w:t>
      </w:r>
    </w:p>
    <w:p w14:paraId="22DC08C1" w14:textId="2BF79D15" w:rsidR="00C62C36" w:rsidRPr="003D1E07" w:rsidRDefault="006153BC" w:rsidP="00C62C36">
      <w:pPr>
        <w:pStyle w:val="Citace"/>
        <w:rPr>
          <w:noProof/>
          <w:lang w:val="cs-CZ"/>
        </w:rPr>
      </w:pPr>
      <w:r w:rsidRPr="003D1E07">
        <w:rPr>
          <w:noProof/>
          <w:lang w:val="cs-CZ"/>
        </w:rPr>
        <w:t>„</w:t>
      </w:r>
      <w:r w:rsidR="00C62C36" w:rsidRPr="003D1E07">
        <w:rPr>
          <w:noProof/>
          <w:lang w:val="cs-CZ"/>
        </w:rPr>
        <w:t>Na základě tohoto pojetí (</w:t>
      </w:r>
      <w:r w:rsidR="00C62C36" w:rsidRPr="003D1E07">
        <w:rPr>
          <w:i/>
          <w:lang w:val="cs-CZ"/>
        </w:rPr>
        <w:t>ex hoc modo</w:t>
      </w:r>
      <w:r w:rsidR="00C62C36" w:rsidRPr="003D1E07">
        <w:rPr>
          <w:noProof/>
          <w:lang w:val="cs-CZ"/>
        </w:rPr>
        <w:t>) můžeme říci, že spekulativní intelekt je jeden ve všech lidech  (</w:t>
      </w:r>
      <w:r w:rsidR="00C62C36" w:rsidRPr="003D1E07">
        <w:rPr>
          <w:i/>
          <w:noProof/>
          <w:szCs w:val="30"/>
          <w:lang w:val="cs-CZ"/>
        </w:rPr>
        <w:t>intellectus speculativus est unus in omnibus</w:t>
      </w:r>
      <w:r w:rsidR="00C62C36" w:rsidRPr="003D1E07">
        <w:rPr>
          <w:noProof/>
          <w:lang w:val="cs-CZ"/>
        </w:rPr>
        <w:t>). V tomto případě chápeme poznatky tohoto intelektu jako čisté univerzálie (</w:t>
      </w:r>
      <w:r w:rsidR="00C62C36" w:rsidRPr="003D1E07">
        <w:rPr>
          <w:i/>
          <w:noProof/>
          <w:lang w:val="cs-CZ"/>
        </w:rPr>
        <w:t>secundum quod sunt entia simpliciter</w:t>
      </w:r>
      <w:r w:rsidR="00C62C36" w:rsidRPr="003D1E07">
        <w:rPr>
          <w:noProof/>
          <w:lang w:val="cs-CZ"/>
        </w:rPr>
        <w:t xml:space="preserve">), které nemají </w:t>
      </w:r>
      <w:r w:rsidR="004965FB" w:rsidRPr="003D1E07">
        <w:rPr>
          <w:noProof/>
          <w:lang w:val="cs-CZ"/>
        </w:rPr>
        <w:t>vztah ke konkrétní</w:t>
      </w:r>
      <w:r w:rsidR="00484537" w:rsidRPr="003D1E07">
        <w:rPr>
          <w:noProof/>
          <w:lang w:val="cs-CZ"/>
        </w:rPr>
        <w:t xml:space="preserve"> osobě </w:t>
      </w:r>
      <w:r w:rsidR="00C62C36" w:rsidRPr="003D1E07">
        <w:rPr>
          <w:noProof/>
          <w:lang w:val="cs-CZ"/>
        </w:rPr>
        <w:lastRenderedPageBreak/>
        <w:t>(</w:t>
      </w:r>
      <w:r w:rsidR="004965FB" w:rsidRPr="003D1E07">
        <w:rPr>
          <w:i/>
          <w:szCs w:val="30"/>
          <w:lang w:val="cs-CZ"/>
        </w:rPr>
        <w:t>non in respectu alicuius individui</w:t>
      </w:r>
      <w:r w:rsidR="00C62C36" w:rsidRPr="003D1E07">
        <w:rPr>
          <w:noProof/>
          <w:lang w:val="cs-CZ"/>
        </w:rPr>
        <w:t>)</w:t>
      </w:r>
      <w:r w:rsidR="004965FB" w:rsidRPr="003D1E07">
        <w:rPr>
          <w:noProof/>
          <w:lang w:val="cs-CZ"/>
        </w:rPr>
        <w:t>. Pak je správně řečeno, že je tento intelekt věčný (</w:t>
      </w:r>
      <w:r w:rsidR="08A27E77" w:rsidRPr="003D1E07">
        <w:rPr>
          <w:i/>
          <w:szCs w:val="30"/>
          <w:lang w:val="cs-CZ"/>
        </w:rPr>
        <w:t>dicuntur</w:t>
      </w:r>
      <w:r w:rsidR="08A27E77" w:rsidRPr="003D1E07">
        <w:rPr>
          <w:szCs w:val="30"/>
          <w:lang w:val="cs-CZ"/>
        </w:rPr>
        <w:t xml:space="preserve"> </w:t>
      </w:r>
      <w:r w:rsidR="004965FB" w:rsidRPr="003D1E07">
        <w:rPr>
          <w:i/>
          <w:szCs w:val="30"/>
          <w:lang w:val="cs-CZ"/>
        </w:rPr>
        <w:t xml:space="preserve">esse </w:t>
      </w:r>
      <w:r w:rsidR="00B61152" w:rsidRPr="003D1E07">
        <w:rPr>
          <w:i/>
          <w:szCs w:val="30"/>
          <w:lang w:val="cs-CZ"/>
        </w:rPr>
        <w:t>a</w:t>
      </w:r>
      <w:r w:rsidR="004965FB" w:rsidRPr="003D1E07">
        <w:rPr>
          <w:i/>
          <w:szCs w:val="30"/>
          <w:lang w:val="cs-CZ"/>
        </w:rPr>
        <w:t>eterna</w:t>
      </w:r>
      <w:r w:rsidR="004965FB" w:rsidRPr="003D1E07">
        <w:rPr>
          <w:noProof/>
          <w:lang w:val="cs-CZ"/>
        </w:rPr>
        <w:t>), protože ne</w:t>
      </w:r>
      <w:r w:rsidR="005F6A85">
        <w:rPr>
          <w:noProof/>
          <w:lang w:val="cs-CZ"/>
        </w:rPr>
        <w:t>myslí, k</w:t>
      </w:r>
      <w:r w:rsidR="004965FB" w:rsidRPr="003D1E07">
        <w:rPr>
          <w:noProof/>
          <w:lang w:val="cs-CZ"/>
        </w:rPr>
        <w:t>dyž chce nebo nechce, ale vždy</w:t>
      </w:r>
      <w:r w:rsidR="00527650" w:rsidRPr="003D1E07">
        <w:rPr>
          <w:noProof/>
          <w:lang w:val="cs-CZ"/>
        </w:rPr>
        <w:t xml:space="preserve"> (</w:t>
      </w:r>
      <w:r w:rsidR="00527650" w:rsidRPr="003D1E07">
        <w:rPr>
          <w:i/>
          <w:szCs w:val="30"/>
          <w:lang w:val="cs-CZ"/>
        </w:rPr>
        <w:t>sed semper</w:t>
      </w:r>
      <w:r w:rsidR="00527650" w:rsidRPr="003D1E07">
        <w:rPr>
          <w:noProof/>
          <w:lang w:val="cs-CZ"/>
        </w:rPr>
        <w:t>)</w:t>
      </w:r>
      <w:r w:rsidR="004965FB" w:rsidRPr="003D1E07">
        <w:rPr>
          <w:noProof/>
          <w:lang w:val="cs-CZ"/>
        </w:rPr>
        <w:t>.“ </w:t>
      </w:r>
      <w:r w:rsidR="00C62C36" w:rsidRPr="003D1E07">
        <w:rPr>
          <w:rStyle w:val="Znakapoznpodarou"/>
          <w:noProof/>
          <w:sz w:val="21"/>
          <w:szCs w:val="17"/>
          <w:lang w:val="cs-CZ"/>
        </w:rPr>
        <w:footnoteReference w:id="263"/>
      </w:r>
    </w:p>
    <w:p w14:paraId="5299A85A" w14:textId="152A0685" w:rsidR="00834EDE" w:rsidRDefault="08387215" w:rsidP="00591ABB">
      <w:r w:rsidRPr="003D1E07">
        <w:t xml:space="preserve">Citát pojednává intelekt jako </w:t>
      </w:r>
      <w:r w:rsidR="00636BD4" w:rsidRPr="003D1E07">
        <w:t>genus</w:t>
      </w:r>
      <w:r w:rsidRPr="003D1E07">
        <w:t xml:space="preserve"> v rámci univerzali</w:t>
      </w:r>
      <w:r w:rsidR="000A4889" w:rsidRPr="003D1E07">
        <w:t>ty druhé substan</w:t>
      </w:r>
      <w:r w:rsidR="086C6A18" w:rsidRPr="003D1E07">
        <w:t>ce</w:t>
      </w:r>
      <w:r w:rsidR="00A70FA4" w:rsidRPr="003D1E07">
        <w:fldChar w:fldCharType="begin"/>
      </w:r>
      <w:r w:rsidR="00A70FA4" w:rsidRPr="003D1E07">
        <w:instrText xml:space="preserve"> XE "substance</w:instrText>
      </w:r>
      <w:r w:rsidR="007109A6" w:rsidRPr="003D1E07">
        <w:instrText>:druhá</w:instrText>
      </w:r>
      <w:r w:rsidR="00A70FA4" w:rsidRPr="003D1E07">
        <w:instrText xml:space="preserve">" </w:instrText>
      </w:r>
      <w:r w:rsidR="00A70FA4" w:rsidRPr="003D1E07">
        <w:fldChar w:fldCharType="end"/>
      </w:r>
      <w:r w:rsidR="086C6A18" w:rsidRPr="003D1E07">
        <w:t xml:space="preserve"> (</w:t>
      </w:r>
      <w:r w:rsidR="086C6A18" w:rsidRPr="003D1E07">
        <w:rPr>
          <w:i/>
        </w:rPr>
        <w:t>secundum quod sunt entia simpliciter</w:t>
      </w:r>
      <w:r w:rsidR="086C6A18" w:rsidRPr="003D1E07">
        <w:t xml:space="preserve">). Nejde tedy o první substanci danou </w:t>
      </w:r>
      <w:r w:rsidR="08BD22CC" w:rsidRPr="003D1E07">
        <w:t xml:space="preserve">aktuálně </w:t>
      </w:r>
      <w:r w:rsidR="086C6A18" w:rsidRPr="003D1E07">
        <w:rPr>
          <w:i/>
        </w:rPr>
        <w:t>simpliciter</w:t>
      </w:r>
      <w:r w:rsidR="006950C6" w:rsidRPr="003D1E07">
        <w:t xml:space="preserve"> v</w:t>
      </w:r>
      <w:r w:rsidR="00D52F00" w:rsidRPr="003D1E07">
        <w:t xml:space="preserve"> hyparchickém </w:t>
      </w:r>
      <w:r w:rsidR="006950C6" w:rsidRPr="003D1E07">
        <w:t xml:space="preserve">modu </w:t>
      </w:r>
      <w:r w:rsidR="00914973">
        <w:t>existence, která zakládá impoziční predikaci</w:t>
      </w:r>
      <w:r w:rsidR="006950C6" w:rsidRPr="003D1E07">
        <w:t xml:space="preserve"> </w:t>
      </w:r>
      <w:r w:rsidR="006950C6" w:rsidRPr="003D1E07">
        <w:rPr>
          <w:i/>
        </w:rPr>
        <w:t>per prius</w:t>
      </w:r>
      <w:r w:rsidR="006950C6" w:rsidRPr="003D1E07">
        <w:t>. T</w:t>
      </w:r>
      <w:r w:rsidR="086C6A18" w:rsidRPr="003D1E07">
        <w:t xml:space="preserve">o by intelekt </w:t>
      </w:r>
      <w:r w:rsidR="00FB38F4" w:rsidRPr="003D1E07">
        <w:t xml:space="preserve">jako univerzálie </w:t>
      </w:r>
      <w:r w:rsidR="086C6A18" w:rsidRPr="003D1E07">
        <w:t xml:space="preserve">byl </w:t>
      </w:r>
      <w:r w:rsidR="007B5BA3" w:rsidRPr="003D1E07">
        <w:t xml:space="preserve">daný </w:t>
      </w:r>
      <w:r w:rsidR="086C6A18" w:rsidRPr="003D1E07">
        <w:t xml:space="preserve">ve formě </w:t>
      </w:r>
      <w:r w:rsidR="00446506" w:rsidRPr="003D1E07">
        <w:t xml:space="preserve">substance a vytěsnil by </w:t>
      </w:r>
      <w:r w:rsidR="00490FE4" w:rsidRPr="003D1E07">
        <w:t xml:space="preserve">jedinečnou </w:t>
      </w:r>
      <w:r w:rsidR="00446506" w:rsidRPr="003D1E07">
        <w:t xml:space="preserve">substanci </w:t>
      </w:r>
      <w:r w:rsidR="08A233A3" w:rsidRPr="003D1E07">
        <w:t>v hyparchickém modu ipseity danou</w:t>
      </w:r>
      <w:r w:rsidR="00446506" w:rsidRPr="003D1E07">
        <w:t xml:space="preserve"> jako </w:t>
      </w:r>
      <w:r w:rsidR="08E140C5" w:rsidRPr="003D1E07">
        <w:t>„</w:t>
      </w:r>
      <w:r w:rsidR="08F10721" w:rsidRPr="003D1E07">
        <w:t>tento myslící Sokrates</w:t>
      </w:r>
      <w:r w:rsidR="08E140C5" w:rsidRPr="003D1E07">
        <w:t>“</w:t>
      </w:r>
      <w:r w:rsidR="086C6A18" w:rsidRPr="003D1E07">
        <w:t xml:space="preserve">. </w:t>
      </w:r>
      <w:r w:rsidR="00A94F8A" w:rsidRPr="003D1E07">
        <w:t xml:space="preserve">Kategoriální predikace </w:t>
      </w:r>
      <w:r w:rsidR="00820945" w:rsidRPr="003D1E07">
        <w:t xml:space="preserve">postupuje </w:t>
      </w:r>
      <w:r w:rsidR="000F3D32" w:rsidRPr="003D1E07">
        <w:t xml:space="preserve">v rámci univerzální predikace </w:t>
      </w:r>
      <w:r w:rsidR="004935B8" w:rsidRPr="003D1E07">
        <w:rPr>
          <w:i/>
        </w:rPr>
        <w:t>per posterius</w:t>
      </w:r>
      <w:r w:rsidR="004935B8" w:rsidRPr="003D1E07">
        <w:rPr>
          <w:i/>
        </w:rPr>
        <w:fldChar w:fldCharType="begin"/>
      </w:r>
      <w:r w:rsidR="004935B8" w:rsidRPr="003D1E07">
        <w:instrText xml:space="preserve"> XE "predikace:</w:instrText>
      </w:r>
      <w:r w:rsidR="004935B8" w:rsidRPr="003D1E07">
        <w:rPr>
          <w:i/>
        </w:rPr>
        <w:instrText>per posterius</w:instrText>
      </w:r>
      <w:r w:rsidR="004935B8" w:rsidRPr="003D1E07">
        <w:instrText xml:space="preserve">" </w:instrText>
      </w:r>
      <w:r w:rsidR="004935B8" w:rsidRPr="003D1E07">
        <w:rPr>
          <w:i/>
        </w:rPr>
        <w:fldChar w:fldCharType="end"/>
      </w:r>
      <w:r w:rsidR="004935B8" w:rsidRPr="003D1E07">
        <w:t xml:space="preserve"> </w:t>
      </w:r>
      <w:r w:rsidR="000F3D32" w:rsidRPr="003D1E07">
        <w:t xml:space="preserve">směrem od nadřazeného </w:t>
      </w:r>
      <w:r w:rsidR="00636BD4" w:rsidRPr="003D1E07">
        <w:t>genus</w:t>
      </w:r>
      <w:r w:rsidR="000F3D32" w:rsidRPr="003D1E07">
        <w:t xml:space="preserve"> ke </w:t>
      </w:r>
      <w:r w:rsidR="00F214C5" w:rsidRPr="003D1E07">
        <w:t>species</w:t>
      </w:r>
      <w:r w:rsidR="00000D52" w:rsidRPr="003D1E07">
        <w:t xml:space="preserve"> (</w:t>
      </w:r>
      <w:r w:rsidR="00000D52" w:rsidRPr="003D1E07">
        <w:rPr>
          <w:i/>
        </w:rPr>
        <w:t>Cat</w:t>
      </w:r>
      <w:r w:rsidR="00000D52" w:rsidRPr="003D1E07">
        <w:t>. 2a15–16</w:t>
      </w:r>
      <w:r w:rsidR="007109A6" w:rsidRPr="003D1E07">
        <w:rPr>
          <w:i/>
        </w:rPr>
        <w:fldChar w:fldCharType="begin"/>
      </w:r>
      <w:r w:rsidR="007109A6" w:rsidRPr="003D1E07">
        <w:instrText xml:space="preserve"> XE "</w:instrText>
      </w:r>
      <w:r w:rsidR="008E02F5" w:rsidRPr="003D1E07">
        <w:instrText>Aristoteles</w:instrText>
      </w:r>
      <w:r w:rsidR="007109A6" w:rsidRPr="003D1E07">
        <w:instrText>:</w:instrText>
      </w:r>
      <w:r w:rsidR="007109A6" w:rsidRPr="003D1E07">
        <w:rPr>
          <w:i/>
        </w:rPr>
        <w:instrText>Cat</w:instrText>
      </w:r>
      <w:r w:rsidR="007109A6" w:rsidRPr="003D1E07">
        <w:instrText xml:space="preserve">. 2a15–16" </w:instrText>
      </w:r>
      <w:r w:rsidR="007109A6" w:rsidRPr="003D1E07">
        <w:rPr>
          <w:i/>
        </w:rPr>
        <w:fldChar w:fldCharType="end"/>
      </w:r>
      <w:r w:rsidR="00000D52" w:rsidRPr="003D1E07">
        <w:t>)</w:t>
      </w:r>
      <w:r w:rsidR="000F3D32" w:rsidRPr="003D1E07">
        <w:t xml:space="preserve">. </w:t>
      </w:r>
      <w:r w:rsidR="000D11F0" w:rsidRPr="003D1E07">
        <w:t xml:space="preserve">Z hlediska </w:t>
      </w:r>
      <w:r w:rsidR="000D11F0" w:rsidRPr="003D1E07">
        <w:rPr>
          <w:i/>
        </w:rPr>
        <w:t>Arbor Porphyriana</w:t>
      </w:r>
      <w:r w:rsidR="000D11F0" w:rsidRPr="003D1E07">
        <w:rPr>
          <w:i/>
        </w:rPr>
        <w:fldChar w:fldCharType="begin"/>
      </w:r>
      <w:r w:rsidR="000D11F0" w:rsidRPr="003D1E07">
        <w:instrText xml:space="preserve"> XE "</w:instrText>
      </w:r>
      <w:r w:rsidR="000D11F0" w:rsidRPr="003D1E07">
        <w:rPr>
          <w:i/>
        </w:rPr>
        <w:instrText>Arbor Porphyriana</w:instrText>
      </w:r>
      <w:r w:rsidR="000D11F0" w:rsidRPr="003D1E07">
        <w:instrText xml:space="preserve">" </w:instrText>
      </w:r>
      <w:r w:rsidR="000D11F0" w:rsidRPr="003D1E07">
        <w:rPr>
          <w:i/>
        </w:rPr>
        <w:fldChar w:fldCharType="end"/>
      </w:r>
      <w:r w:rsidR="000D11F0" w:rsidRPr="003D1E07">
        <w:t xml:space="preserve"> jde o klasické dělení v rámci univerzálií, kdy je rod dělen specifickou diferencí na podřízená species (</w:t>
      </w:r>
      <w:r w:rsidR="000D11F0" w:rsidRPr="003D1E07">
        <w:rPr>
          <w:i/>
        </w:rPr>
        <w:t>animal</w:t>
      </w:r>
      <w:r w:rsidR="00D67EF5">
        <w:t>–</w:t>
      </w:r>
      <w:r w:rsidR="000D11F0" w:rsidRPr="003D1E07">
        <w:rPr>
          <w:i/>
        </w:rPr>
        <w:t>rationale</w:t>
      </w:r>
      <w:r w:rsidR="00D67EF5">
        <w:t>–</w:t>
      </w:r>
      <w:r w:rsidR="000D11F0" w:rsidRPr="003D1E07">
        <w:rPr>
          <w:i/>
        </w:rPr>
        <w:t>homo</w:t>
      </w:r>
      <w:r w:rsidR="000D11F0" w:rsidRPr="003D1E07">
        <w:t xml:space="preserve">). </w:t>
      </w:r>
      <w:r w:rsidR="00591ABB" w:rsidRPr="003D1E07">
        <w:t xml:space="preserve">Máme jeden </w:t>
      </w:r>
      <w:r w:rsidR="00591ABB" w:rsidRPr="003D1E07">
        <w:rPr>
          <w:i/>
        </w:rPr>
        <w:t>intellectus materialis</w:t>
      </w:r>
      <w:r w:rsidR="00591ABB" w:rsidRPr="003D1E07">
        <w:t xml:space="preserve"> jako </w:t>
      </w:r>
      <w:r w:rsidR="00636BD4" w:rsidRPr="003D1E07">
        <w:t>genus</w:t>
      </w:r>
      <w:r w:rsidR="00591ABB" w:rsidRPr="003D1E07">
        <w:t xml:space="preserve"> </w:t>
      </w:r>
      <w:r w:rsidR="00C863B4" w:rsidRPr="003D1E07">
        <w:t>v rámci univoční predikace</w:t>
      </w:r>
      <w:r w:rsidR="007B5BA3" w:rsidRPr="003D1E07">
        <w:t xml:space="preserve"> vztažené k obecně lidské schopnosti receptivního intelektu</w:t>
      </w:r>
      <w:r w:rsidR="00C863B4" w:rsidRPr="003D1E07">
        <w:t xml:space="preserve">. </w:t>
      </w:r>
      <w:r w:rsidR="00DD1E49" w:rsidRPr="003D1E07">
        <w:t xml:space="preserve">Tato abstrakce je </w:t>
      </w:r>
      <w:r w:rsidR="08495F78" w:rsidRPr="003D1E07">
        <w:t xml:space="preserve">dána </w:t>
      </w:r>
      <w:r w:rsidR="08495F78" w:rsidRPr="003D1E07">
        <w:rPr>
          <w:i/>
        </w:rPr>
        <w:t>simpliciter</w:t>
      </w:r>
      <w:r w:rsidR="00681563" w:rsidRPr="003D1E07">
        <w:t xml:space="preserve"> jako </w:t>
      </w:r>
      <w:r w:rsidR="0074537A" w:rsidRPr="003D1E07">
        <w:t xml:space="preserve">specifická </w:t>
      </w:r>
      <w:r w:rsidR="00681563" w:rsidRPr="003D1E07">
        <w:t xml:space="preserve">univerzálie a </w:t>
      </w:r>
      <w:r w:rsidR="08495F78" w:rsidRPr="003D1E07">
        <w:t xml:space="preserve">intelekt </w:t>
      </w:r>
      <w:r w:rsidR="00583811" w:rsidRPr="003D1E07">
        <w:t xml:space="preserve">jako </w:t>
      </w:r>
      <w:r w:rsidR="00F214C5" w:rsidRPr="003D1E07">
        <w:t>species</w:t>
      </w:r>
      <w:r w:rsidR="00583811" w:rsidRPr="003D1E07">
        <w:t xml:space="preserve"> </w:t>
      </w:r>
      <w:r w:rsidR="004C6D87" w:rsidRPr="003D1E07">
        <w:t>představu</w:t>
      </w:r>
      <w:r w:rsidR="08495F78" w:rsidRPr="003D1E07">
        <w:t xml:space="preserve">je nemateriální schopnost </w:t>
      </w:r>
      <w:r w:rsidR="087570DC" w:rsidRPr="003D1E07">
        <w:t xml:space="preserve">lidské </w:t>
      </w:r>
      <w:r w:rsidR="08495F78" w:rsidRPr="003D1E07">
        <w:t>duše jako formy</w:t>
      </w:r>
      <w:r w:rsidR="087570DC" w:rsidRPr="003D1E07">
        <w:t xml:space="preserve"> těla</w:t>
      </w:r>
      <w:r w:rsidR="08495F78" w:rsidRPr="003D1E07">
        <w:t xml:space="preserve">. </w:t>
      </w:r>
      <w:r w:rsidR="00F214C5" w:rsidRPr="003D1E07">
        <w:t>Species</w:t>
      </w:r>
      <w:r w:rsidR="00591ABB" w:rsidRPr="003D1E07">
        <w:t xml:space="preserve"> </w:t>
      </w:r>
      <w:r w:rsidR="08495F78" w:rsidRPr="003D1E07">
        <w:t>tohot</w:t>
      </w:r>
      <w:r w:rsidR="08C735E9" w:rsidRPr="003D1E07">
        <w:t>o</w:t>
      </w:r>
      <w:r w:rsidR="08495F78" w:rsidRPr="003D1E07">
        <w:t xml:space="preserve"> rodu </w:t>
      </w:r>
      <w:r w:rsidR="009334F3" w:rsidRPr="003D1E07">
        <w:t>(</w:t>
      </w:r>
      <w:r w:rsidR="009334F3" w:rsidRPr="003D1E07">
        <w:rPr>
          <w:i/>
        </w:rPr>
        <w:t>anima intellectiva</w:t>
      </w:r>
      <w:r w:rsidR="009334F3" w:rsidRPr="003D1E07">
        <w:t xml:space="preserve">) </w:t>
      </w:r>
      <w:r w:rsidR="00591ABB" w:rsidRPr="003D1E07">
        <w:t xml:space="preserve">je daný jako </w:t>
      </w:r>
      <w:r w:rsidR="00591ABB"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880074B" w:rsidRPr="003D1E07">
        <w:t xml:space="preserve">. Tento druh </w:t>
      </w:r>
      <w:r w:rsidR="08E948D5" w:rsidRPr="003D1E07">
        <w:t xml:space="preserve">výsledného </w:t>
      </w:r>
      <w:r w:rsidR="0880074B" w:rsidRPr="003D1E07">
        <w:t xml:space="preserve">intelektu vzniká díky </w:t>
      </w:r>
      <w:r w:rsidR="00591ABB" w:rsidRPr="003D1E07">
        <w:t>specifické diferenci</w:t>
      </w:r>
      <w:r w:rsidR="00817454" w:rsidRPr="003D1E07">
        <w:t xml:space="preserve"> dané </w:t>
      </w:r>
      <w:r w:rsidR="086C4386" w:rsidRPr="003D1E07">
        <w:t xml:space="preserve">rozdílem „akt aktuálního </w:t>
      </w:r>
      <w:r w:rsidR="00817454" w:rsidRPr="003D1E07">
        <w:t>myšlení</w:t>
      </w:r>
      <w:r w:rsidR="086C4386" w:rsidRPr="003D1E07">
        <w:t>“ versus „univerzální myšlenkový</w:t>
      </w:r>
      <w:r w:rsidR="00817454" w:rsidRPr="003D1E07">
        <w:t xml:space="preserve"> obsah</w:t>
      </w:r>
      <w:r w:rsidR="086C4386" w:rsidRPr="003D1E07">
        <w:t>“</w:t>
      </w:r>
      <w:r w:rsidR="00817454" w:rsidRPr="003D1E07">
        <w:t xml:space="preserve">. </w:t>
      </w:r>
      <w:r w:rsidR="00733241" w:rsidRPr="003D1E07">
        <w:t>Cit</w:t>
      </w:r>
      <w:r w:rsidR="08FC75F7" w:rsidRPr="003D1E07">
        <w:t xml:space="preserve">át se zabývá charakterem tohoto intelektu </w:t>
      </w:r>
      <w:r w:rsidR="00733241" w:rsidRPr="003D1E07">
        <w:t>jako univerzálie</w:t>
      </w:r>
      <w:r w:rsidR="08D20387" w:rsidRPr="003D1E07">
        <w:t xml:space="preserve"> (</w:t>
      </w:r>
      <w:r w:rsidR="08D20387" w:rsidRPr="003D1E07">
        <w:rPr>
          <w:i/>
        </w:rPr>
        <w:t>intellectum</w:t>
      </w:r>
      <w:r w:rsidR="08D20387" w:rsidRPr="003D1E07">
        <w:t>)</w:t>
      </w:r>
      <w:r w:rsidR="00733241" w:rsidRPr="003D1E07">
        <w:t xml:space="preserve">, která vzniká díky </w:t>
      </w:r>
      <w:r w:rsidR="00C5475E" w:rsidRPr="003D1E07">
        <w:t xml:space="preserve">abstrakci od </w:t>
      </w:r>
      <w:r w:rsidR="00733241" w:rsidRPr="003D1E07">
        <w:t>činnosti individuálního intelektu (</w:t>
      </w:r>
      <w:r w:rsidR="00733241"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733241" w:rsidRPr="003D1E07">
        <w:t xml:space="preserve">). </w:t>
      </w:r>
      <w:r w:rsidR="007D48E4" w:rsidRPr="003D1E07">
        <w:t xml:space="preserve">Rozdíl mezi </w:t>
      </w:r>
      <w:r w:rsidR="007D48E4" w:rsidRPr="003D1E07">
        <w:rPr>
          <w:i/>
        </w:rPr>
        <w:t>intellectum</w:t>
      </w:r>
      <w:r w:rsidR="007D48E4" w:rsidRPr="003D1E07">
        <w:t xml:space="preserve"> a </w:t>
      </w:r>
      <w:r w:rsidR="007D48E4" w:rsidRPr="003D1E07">
        <w:rPr>
          <w:i/>
        </w:rPr>
        <w:t xml:space="preserve">intellectio </w:t>
      </w:r>
      <w:r w:rsidR="00F65CA4" w:rsidRPr="003D1E07">
        <w:t xml:space="preserve">je </w:t>
      </w:r>
      <w:r w:rsidR="006468B6" w:rsidRPr="003D1E07">
        <w:t xml:space="preserve">naprosto </w:t>
      </w:r>
      <w:r w:rsidR="00F65CA4" w:rsidRPr="003D1E07">
        <w:t>zásadní</w:t>
      </w:r>
      <w:r w:rsidR="00A172AF" w:rsidRPr="003D1E07">
        <w:rPr>
          <w:rStyle w:val="Zkladntext184"/>
          <w:rFonts w:ascii="Calibri" w:eastAsia="Times" w:hAnsi="Calibri" w:cs="Times New Roman"/>
          <w:color w:val="auto"/>
          <w:spacing w:val="0"/>
          <w:sz w:val="24"/>
          <w:lang w:val="cs-CZ"/>
        </w:rPr>
        <w:fldChar w:fldCharType="begin"/>
      </w:r>
      <w:r w:rsidR="00A172AF" w:rsidRPr="003D1E07">
        <w:instrText xml:space="preserve"> XE "</w:instrText>
      </w:r>
      <w:r w:rsidR="00A172AF" w:rsidRPr="003D1E07">
        <w:rPr>
          <w:rStyle w:val="FontStyle129"/>
          <w:rFonts w:ascii="Calibri" w:hAnsi="Calibri"/>
          <w:sz w:val="24"/>
        </w:rPr>
        <w:instrText>intelekt:numericky jednotný</w:instrText>
      </w:r>
      <w:r w:rsidR="00A172AF" w:rsidRPr="003D1E07">
        <w:instrText xml:space="preserve">" </w:instrText>
      </w:r>
      <w:r w:rsidR="00A172AF" w:rsidRPr="003D1E07">
        <w:rPr>
          <w:rStyle w:val="Zkladntext184"/>
          <w:rFonts w:ascii="Calibri" w:eastAsia="Times" w:hAnsi="Calibri" w:cs="Times New Roman"/>
          <w:color w:val="auto"/>
          <w:spacing w:val="0"/>
          <w:sz w:val="24"/>
          <w:lang w:val="cs-CZ"/>
        </w:rPr>
        <w:fldChar w:fldCharType="end"/>
      </w:r>
      <w:r w:rsidR="00501C7B" w:rsidRPr="003D1E07">
        <w:rPr>
          <w:rStyle w:val="Zkladntext184"/>
          <w:rFonts w:ascii="Calibri" w:eastAsia="Times" w:hAnsi="Calibri" w:cs="Times New Roman"/>
          <w:color w:val="auto"/>
          <w:spacing w:val="0"/>
          <w:sz w:val="24"/>
          <w:lang w:val="cs-CZ"/>
        </w:rPr>
        <w:t>, protože odděluje oba mody kategoriální predikace intelektu daného buď existenciálně</w:t>
      </w:r>
      <w:r w:rsidR="08E948D5" w:rsidRPr="003D1E07">
        <w:rPr>
          <w:rStyle w:val="Zkladntext184"/>
          <w:rFonts w:ascii="Calibri" w:eastAsia="Times" w:hAnsi="Calibri" w:cs="Times New Roman"/>
          <w:color w:val="auto"/>
          <w:spacing w:val="0"/>
          <w:sz w:val="24"/>
          <w:lang w:val="cs-CZ"/>
        </w:rPr>
        <w:t xml:space="preserve"> (</w:t>
      </w:r>
      <w:r w:rsidR="08E948D5" w:rsidRPr="003D1E07">
        <w:rPr>
          <w:rStyle w:val="Zkladntext184"/>
          <w:rFonts w:ascii="Calibri" w:eastAsia="Times" w:hAnsi="Calibri" w:cs="Times New Roman"/>
          <w:i/>
          <w:color w:val="auto"/>
          <w:spacing w:val="0"/>
          <w:sz w:val="24"/>
          <w:lang w:val="cs-CZ"/>
        </w:rPr>
        <w:t>impositio</w:t>
      </w:r>
      <w:r w:rsidR="08E948D5" w:rsidRPr="003D1E07">
        <w:rPr>
          <w:rStyle w:val="Zkladntext184"/>
          <w:rFonts w:ascii="Calibri" w:eastAsia="Times" w:hAnsi="Calibri" w:cs="Times New Roman"/>
          <w:color w:val="auto"/>
          <w:spacing w:val="0"/>
          <w:sz w:val="24"/>
          <w:lang w:val="cs-CZ"/>
        </w:rPr>
        <w:t>)</w:t>
      </w:r>
      <w:r w:rsidR="00501C7B" w:rsidRPr="003D1E07">
        <w:rPr>
          <w:rStyle w:val="Zkladntext184"/>
          <w:rFonts w:ascii="Calibri" w:eastAsia="Times" w:hAnsi="Calibri" w:cs="Times New Roman"/>
          <w:color w:val="auto"/>
          <w:spacing w:val="0"/>
          <w:sz w:val="24"/>
          <w:lang w:val="cs-CZ"/>
        </w:rPr>
        <w:t>, nebo specificky</w:t>
      </w:r>
      <w:r w:rsidR="08E948D5" w:rsidRPr="003D1E07">
        <w:rPr>
          <w:rStyle w:val="Zkladntext184"/>
          <w:rFonts w:ascii="Calibri" w:eastAsia="Times" w:hAnsi="Calibri" w:cs="Times New Roman"/>
          <w:color w:val="auto"/>
          <w:spacing w:val="0"/>
          <w:sz w:val="24"/>
          <w:lang w:val="cs-CZ"/>
        </w:rPr>
        <w:t xml:space="preserve"> (</w:t>
      </w:r>
      <w:r w:rsidR="08E948D5" w:rsidRPr="003D1E07">
        <w:rPr>
          <w:rStyle w:val="Zkladntext184"/>
          <w:rFonts w:ascii="Calibri" w:eastAsia="Times" w:hAnsi="Calibri" w:cs="Times New Roman"/>
          <w:i/>
          <w:color w:val="auto"/>
          <w:spacing w:val="0"/>
          <w:sz w:val="24"/>
          <w:lang w:val="cs-CZ"/>
        </w:rPr>
        <w:t>suppositio</w:t>
      </w:r>
      <w:r w:rsidR="08E948D5" w:rsidRPr="003D1E07">
        <w:rPr>
          <w:rStyle w:val="Zkladntext184"/>
          <w:rFonts w:ascii="Calibri" w:eastAsia="Times" w:hAnsi="Calibri" w:cs="Times New Roman"/>
          <w:color w:val="auto"/>
          <w:spacing w:val="0"/>
          <w:sz w:val="24"/>
          <w:lang w:val="cs-CZ"/>
        </w:rPr>
        <w:t>)</w:t>
      </w:r>
      <w:r w:rsidR="00501C7B" w:rsidRPr="003D1E07">
        <w:rPr>
          <w:rStyle w:val="Zkladntext184"/>
          <w:rFonts w:ascii="Calibri" w:eastAsia="Times" w:hAnsi="Calibri" w:cs="Times New Roman"/>
          <w:color w:val="auto"/>
          <w:spacing w:val="0"/>
          <w:sz w:val="24"/>
          <w:lang w:val="cs-CZ"/>
        </w:rPr>
        <w:t xml:space="preserve">. </w:t>
      </w:r>
      <w:r w:rsidR="00F65CA4" w:rsidRPr="003D1E07">
        <w:t xml:space="preserve">Albert Veliký </w:t>
      </w:r>
      <w:r w:rsidR="0881087D" w:rsidRPr="003D1E07">
        <w:t xml:space="preserve">okolo roku </w:t>
      </w:r>
      <w:r w:rsidR="00F65CA4" w:rsidRPr="003D1E07">
        <w:t>1240 (</w:t>
      </w:r>
      <w:r w:rsidR="08ED12B2" w:rsidRPr="003D1E07">
        <w:t>OBJ II, kap. 2</w:t>
      </w:r>
      <w:r w:rsidR="009F004A" w:rsidRPr="003D1E07">
        <w:t xml:space="preserve">.4.2) jasně viděl diferenci mezi univerzálním </w:t>
      </w:r>
      <w:r w:rsidR="009F004A" w:rsidRPr="003D1E07">
        <w:rPr>
          <w:i/>
        </w:rPr>
        <w:t>intellectum</w:t>
      </w:r>
      <w:r w:rsidR="009F004A" w:rsidRPr="003D1E07">
        <w:t xml:space="preserve"> a individuálním </w:t>
      </w:r>
      <w:r w:rsidR="009F004A" w:rsidRPr="003D1E07">
        <w:rPr>
          <w:i/>
        </w:rPr>
        <w:t>intellectio</w:t>
      </w:r>
      <w:r w:rsidR="009F004A" w:rsidRPr="003D1E07">
        <w:t xml:space="preserve"> vzhledem k výslednému porozumění (</w:t>
      </w:r>
      <w:r w:rsidR="009F004A" w:rsidRPr="003D1E07">
        <w:rPr>
          <w:i/>
        </w:rPr>
        <w:t>intellectus speculativus</w:t>
      </w:r>
      <w:r w:rsidR="009F004A" w:rsidRPr="003D1E07">
        <w:t xml:space="preserve">). </w:t>
      </w:r>
      <w:r w:rsidR="00591ABB" w:rsidRPr="003D1E07">
        <w:t xml:space="preserve">Materiální intelekt jako univerzálie představuje </w:t>
      </w:r>
      <w:r w:rsidR="004346C6" w:rsidRPr="003D1E07">
        <w:t xml:space="preserve">potenciální </w:t>
      </w:r>
      <w:r w:rsidR="00F214C5" w:rsidRPr="003D1E07">
        <w:t>species</w:t>
      </w:r>
      <w:r w:rsidR="08D83E56" w:rsidRPr="003D1E07">
        <w:t xml:space="preserve"> společnou</w:t>
      </w:r>
      <w:r w:rsidR="00D11302" w:rsidRPr="003D1E07">
        <w:t xml:space="preserve"> pro všechny lidi. </w:t>
      </w:r>
      <w:r w:rsidR="00591ABB" w:rsidRPr="003D1E07">
        <w:t xml:space="preserve">Tato generalizace </w:t>
      </w:r>
      <w:r w:rsidR="000C2006" w:rsidRPr="003D1E07">
        <w:t xml:space="preserve">na úrovni </w:t>
      </w:r>
      <w:r w:rsidR="00F214C5" w:rsidRPr="003D1E07">
        <w:t>species</w:t>
      </w:r>
      <w:r w:rsidR="000C2006" w:rsidRPr="003D1E07">
        <w:t xml:space="preserve"> </w:t>
      </w:r>
      <w:r w:rsidR="00591ABB" w:rsidRPr="003D1E07">
        <w:t xml:space="preserve">je možná, pokud existuje alespoň jedna </w:t>
      </w:r>
      <w:r w:rsidR="001254D2" w:rsidRPr="003D1E07">
        <w:t xml:space="preserve">jediná </w:t>
      </w:r>
      <w:r w:rsidR="00591ABB" w:rsidRPr="003D1E07">
        <w:t xml:space="preserve">aktualizace materiálního intelektu v podobě existujícího </w:t>
      </w:r>
      <w:r w:rsidR="00642573" w:rsidRPr="003D1E07">
        <w:t xml:space="preserve">člověka </w:t>
      </w:r>
      <w:r w:rsidR="00591ABB" w:rsidRPr="003D1E07">
        <w:t>schopného</w:t>
      </w:r>
      <w:r w:rsidR="08F074C0" w:rsidRPr="003D1E07">
        <w:t xml:space="preserve"> myslet</w:t>
      </w:r>
      <w:r w:rsidR="007D48E4" w:rsidRPr="003D1E07">
        <w:t xml:space="preserve"> v rámci svého </w:t>
      </w:r>
      <w:r w:rsidR="007D48E4" w:rsidRPr="003D1E07">
        <w:rPr>
          <w:i/>
        </w:rPr>
        <w:lastRenderedPageBreak/>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EC7A8A" w:rsidRPr="003D1E07">
        <w:t xml:space="preserve">. Skrze tuto abstrakci proporcionálně </w:t>
      </w:r>
      <w:r w:rsidR="00642573" w:rsidRPr="003D1E07">
        <w:t xml:space="preserve">vznikne intelekt jako </w:t>
      </w:r>
      <w:r w:rsidR="087601B1" w:rsidRPr="003D1E07">
        <w:t xml:space="preserve">univerzální </w:t>
      </w:r>
      <w:r w:rsidR="00F214C5" w:rsidRPr="003D1E07">
        <w:t>species</w:t>
      </w:r>
      <w:r w:rsidR="00642573" w:rsidRPr="003D1E07">
        <w:t xml:space="preserve"> </w:t>
      </w:r>
      <w:r w:rsidR="087601B1" w:rsidRPr="003D1E07">
        <w:t>odvozená od existence první substance</w:t>
      </w:r>
      <w:r w:rsidR="00591ABB" w:rsidRPr="003D1E07">
        <w:t>.</w:t>
      </w:r>
      <w:r w:rsidR="00B85EA4" w:rsidRPr="003D1E07">
        <w:t xml:space="preserve"> </w:t>
      </w:r>
      <w:r w:rsidR="083D1525" w:rsidRPr="003D1E07">
        <w:t xml:space="preserve">Predikace je daná v modu pravdy jako adekvace, tedy od hyparchické existence osoby. Manická moderna naopak vytvořila v mytopoetickém modu </w:t>
      </w:r>
      <w:r w:rsidR="083D1525" w:rsidRPr="003D1E07">
        <w:rPr>
          <w:i/>
        </w:rPr>
        <w:t>ex nihilo</w:t>
      </w:r>
      <w:r w:rsidR="083D1525" w:rsidRPr="003D1E07">
        <w:rPr>
          <w:i/>
        </w:rPr>
        <w:fldChar w:fldCharType="begin"/>
      </w:r>
      <w:r w:rsidR="083D1525" w:rsidRPr="003D1E07">
        <w:instrText xml:space="preserve"> XE "</w:instrText>
      </w:r>
      <w:r w:rsidR="083D1525" w:rsidRPr="003D1E07">
        <w:rPr>
          <w:i/>
        </w:rPr>
        <w:instrText>creatio ex nihilo</w:instrText>
      </w:r>
      <w:r w:rsidR="083D1525" w:rsidRPr="003D1E07">
        <w:instrText xml:space="preserve">" </w:instrText>
      </w:r>
      <w:r w:rsidR="083D1525" w:rsidRPr="003D1E07">
        <w:rPr>
          <w:i/>
        </w:rPr>
        <w:fldChar w:fldCharType="end"/>
      </w:r>
      <w:r w:rsidR="083D1525" w:rsidRPr="003D1E07">
        <w:t xml:space="preserve"> neexistující averroistický intelekt jako hypost</w:t>
      </w:r>
      <w:r w:rsidR="00834EDE">
        <w:t>ázi či substanci třetího druhu.</w:t>
      </w:r>
    </w:p>
    <w:p w14:paraId="6E489FA3" w14:textId="55CAF3F3" w:rsidR="00465DF6" w:rsidRPr="003D1E07" w:rsidRDefault="00DF71D9" w:rsidP="00834EDE">
      <w:pPr>
        <w:ind w:firstLine="397"/>
      </w:pPr>
      <w:r w:rsidRPr="003D1E07">
        <w:t>Prehistorie objektivity upozor</w:t>
      </w:r>
      <w:r w:rsidR="080E184C" w:rsidRPr="003D1E07">
        <w:t xml:space="preserve">nila na klíčovou pasáž v </w:t>
      </w:r>
      <w:r w:rsidR="080E184C" w:rsidRPr="003D1E07">
        <w:rPr>
          <w:i/>
        </w:rPr>
        <w:t>Isagoge</w:t>
      </w:r>
      <w:r w:rsidRPr="003D1E07">
        <w:t xml:space="preserve">, kde </w:t>
      </w:r>
      <w:r w:rsidR="00BB45B1" w:rsidRPr="003D1E07">
        <w:t>Porfyri</w:t>
      </w:r>
      <w:r w:rsidRPr="003D1E07">
        <w:t xml:space="preserve">us používá specifickou formu </w:t>
      </w:r>
      <w:r w:rsidRPr="003D1E07">
        <w:rPr>
          <w:i/>
        </w:rPr>
        <w:t>modus ponens</w:t>
      </w:r>
      <w:r w:rsidR="007109A6" w:rsidRPr="003D1E07">
        <w:rPr>
          <w:i/>
        </w:rPr>
        <w:fldChar w:fldCharType="begin"/>
      </w:r>
      <w:r w:rsidR="007109A6" w:rsidRPr="003D1E07">
        <w:instrText xml:space="preserve"> XE "</w:instrText>
      </w:r>
      <w:r w:rsidR="007109A6" w:rsidRPr="003D1E07">
        <w:rPr>
          <w:i/>
        </w:rPr>
        <w:instrText>modus ponens</w:instrText>
      </w:r>
      <w:r w:rsidR="007109A6" w:rsidRPr="003D1E07">
        <w:instrText xml:space="preserve">" </w:instrText>
      </w:r>
      <w:r w:rsidR="007109A6" w:rsidRPr="003D1E07">
        <w:rPr>
          <w:i/>
        </w:rPr>
        <w:fldChar w:fldCharType="end"/>
      </w:r>
      <w:r w:rsidRPr="003D1E07">
        <w:t xml:space="preserve"> a </w:t>
      </w:r>
      <w:r w:rsidRPr="003D1E07">
        <w:rPr>
          <w:i/>
        </w:rPr>
        <w:t>modus tollens</w:t>
      </w:r>
      <w:r w:rsidR="007109A6" w:rsidRPr="003D1E07">
        <w:rPr>
          <w:i/>
        </w:rPr>
        <w:fldChar w:fldCharType="begin"/>
      </w:r>
      <w:r w:rsidR="007109A6" w:rsidRPr="003D1E07">
        <w:instrText xml:space="preserve"> XE "</w:instrText>
      </w:r>
      <w:r w:rsidR="007109A6" w:rsidRPr="003D1E07">
        <w:rPr>
          <w:i/>
        </w:rPr>
        <w:instrText>modus tollens</w:instrText>
      </w:r>
      <w:r w:rsidR="007109A6" w:rsidRPr="003D1E07">
        <w:instrText xml:space="preserve">" </w:instrText>
      </w:r>
      <w:r w:rsidR="007109A6" w:rsidRPr="003D1E07">
        <w:rPr>
          <w:i/>
        </w:rPr>
        <w:fldChar w:fldCharType="end"/>
      </w:r>
      <w:r w:rsidR="084E7952" w:rsidRPr="003D1E07">
        <w:t xml:space="preserve"> (kap. 1.3</w:t>
      </w:r>
      <w:r w:rsidRPr="003D1E07">
        <w:t xml:space="preserve">). </w:t>
      </w:r>
      <w:r w:rsidR="00D11302" w:rsidRPr="003D1E07">
        <w:t xml:space="preserve">První </w:t>
      </w:r>
      <w:r w:rsidR="00D11302" w:rsidRPr="003D1E07">
        <w:rPr>
          <w:lang w:eastAsia="en-US"/>
        </w:rPr>
        <w:t>substance je dána</w:t>
      </w:r>
      <w:r w:rsidR="08EA34EF" w:rsidRPr="003D1E07">
        <w:rPr>
          <w:lang w:eastAsia="en-US"/>
        </w:rPr>
        <w:t xml:space="preserve"> </w:t>
      </w:r>
      <w:r w:rsidR="08EA34EF" w:rsidRPr="003D1E07">
        <w:rPr>
          <w:i/>
          <w:lang w:eastAsia="en-US"/>
        </w:rPr>
        <w:t>per se</w:t>
      </w:r>
      <w:r w:rsidR="08EA34EF" w:rsidRPr="003D1E07">
        <w:rPr>
          <w:lang w:eastAsia="en-US"/>
        </w:rPr>
        <w:t>, zatímco myšlené obsahy vznikají v mysli až sekundárně, díky existenci první substance, která zakládá akt myšlení.</w:t>
      </w:r>
      <w:r w:rsidR="08EA34EF" w:rsidRPr="003D1E07">
        <w:t xml:space="preserve"> </w:t>
      </w:r>
      <w:r w:rsidR="08892C61" w:rsidRPr="003D1E07">
        <w:t>Receptivní intelekt daný na úr</w:t>
      </w:r>
      <w:r w:rsidR="00555FFF">
        <w:t>o</w:t>
      </w:r>
      <w:r w:rsidR="08892C61" w:rsidRPr="003D1E07">
        <w:t xml:space="preserve">vni </w:t>
      </w:r>
      <w:r w:rsidR="00F214C5" w:rsidRPr="00CA4848">
        <w:rPr>
          <w:i/>
        </w:rPr>
        <w:t>species</w:t>
      </w:r>
      <w:r w:rsidRPr="003D1E07">
        <w:rPr>
          <w:i/>
        </w:rPr>
        <w:t xml:space="preserve"> </w:t>
      </w:r>
      <w:r w:rsidR="08892C61" w:rsidRPr="003D1E07">
        <w:rPr>
          <w:i/>
        </w:rPr>
        <w:t>humana</w:t>
      </w:r>
      <w:r w:rsidR="08892C61" w:rsidRPr="003D1E07">
        <w:t xml:space="preserve"> </w:t>
      </w:r>
      <w:r w:rsidRPr="003D1E07">
        <w:t>hraje roli středního členu v</w:t>
      </w:r>
      <w:r w:rsidR="00555FFF">
        <w:t xml:space="preserve"> impozičním </w:t>
      </w:r>
      <w:r w:rsidRPr="003D1E07">
        <w:t>soudu</w:t>
      </w:r>
      <w:r w:rsidR="00090131">
        <w:t xml:space="preserve"> (</w:t>
      </w:r>
      <w:r w:rsidR="00090131" w:rsidRPr="00090131">
        <w:rPr>
          <w:i/>
        </w:rPr>
        <w:t>medium</w:t>
      </w:r>
      <w:r w:rsidR="00090131">
        <w:t>)</w:t>
      </w:r>
      <w:r w:rsidR="082F537A" w:rsidRPr="003D1E07">
        <w:t>. P</w:t>
      </w:r>
      <w:r w:rsidRPr="003D1E07">
        <w:t>okud je dán druh, pak nutně existuje i</w:t>
      </w:r>
      <w:r w:rsidR="082F537A" w:rsidRPr="003D1E07">
        <w:t xml:space="preserve"> rod</w:t>
      </w:r>
      <w:r w:rsidRPr="003D1E07">
        <w:t xml:space="preserve">. </w:t>
      </w:r>
      <w:r w:rsidR="08C1271E" w:rsidRPr="003D1E07">
        <w:t xml:space="preserve">To platí, protože jen člověk jako </w:t>
      </w:r>
      <w:r w:rsidR="00F214C5" w:rsidRPr="003D1E07">
        <w:t>species</w:t>
      </w:r>
      <w:r w:rsidR="08C1271E" w:rsidRPr="003D1E07">
        <w:t xml:space="preserve"> má </w:t>
      </w:r>
      <w:r w:rsidR="08C1271E" w:rsidRPr="003D1E07">
        <w:rPr>
          <w:i/>
        </w:rPr>
        <w:t>intellectus possibilis</w:t>
      </w:r>
      <w:r w:rsidR="08C1271E" w:rsidRPr="003D1E07">
        <w:t xml:space="preserve">, na rozdíl od zvířat a kosmických inteligencí. </w:t>
      </w:r>
      <w:r w:rsidRPr="003D1E07">
        <w:t xml:space="preserve">Negace </w:t>
      </w:r>
      <w:r w:rsidR="00F214C5" w:rsidRPr="003D1E07">
        <w:t>species</w:t>
      </w:r>
      <w:r w:rsidRPr="003D1E07">
        <w:t xml:space="preserve"> („člověk“) způsobuje neexistenci predikovaného individua („Sokrates“). </w:t>
      </w:r>
      <w:r w:rsidR="08C1271E" w:rsidRPr="003D1E07">
        <w:t xml:space="preserve">A </w:t>
      </w:r>
      <w:r w:rsidR="08C1271E" w:rsidRPr="003D1E07">
        <w:rPr>
          <w:i/>
        </w:rPr>
        <w:t>modus tollens</w:t>
      </w:r>
      <w:r w:rsidR="08C1271E" w:rsidRPr="003D1E07">
        <w:t xml:space="preserve"> platí v modu </w:t>
      </w:r>
      <w:r w:rsidR="08C1271E" w:rsidRPr="003D1E07">
        <w:rPr>
          <w:i/>
        </w:rPr>
        <w:t>destructio primis</w:t>
      </w:r>
      <w:r w:rsidR="08C1271E" w:rsidRPr="003D1E07">
        <w:rPr>
          <w:i/>
        </w:rPr>
        <w:fldChar w:fldCharType="begin"/>
      </w:r>
      <w:r w:rsidR="08C1271E" w:rsidRPr="003D1E07">
        <w:instrText xml:space="preserve"> XE "</w:instrText>
      </w:r>
      <w:r w:rsidR="08C1271E" w:rsidRPr="003D1E07">
        <w:rPr>
          <w:i/>
        </w:rPr>
        <w:instrText>destructio primis</w:instrText>
      </w:r>
      <w:r w:rsidR="08C1271E" w:rsidRPr="003D1E07">
        <w:instrText xml:space="preserve">" </w:instrText>
      </w:r>
      <w:r w:rsidR="08C1271E" w:rsidRPr="003D1E07">
        <w:rPr>
          <w:i/>
        </w:rPr>
        <w:fldChar w:fldCharType="end"/>
      </w:r>
      <w:r w:rsidR="08C1271E" w:rsidRPr="003D1E07">
        <w:t xml:space="preserve"> dané </w:t>
      </w:r>
      <w:r w:rsidR="08E22F7A" w:rsidRPr="003D1E07">
        <w:t xml:space="preserve">metafyzickým </w:t>
      </w:r>
      <w:r w:rsidR="08C1271E" w:rsidRPr="003D1E07">
        <w:t xml:space="preserve">dativem determinujícím původní donaci </w:t>
      </w:r>
      <w:r w:rsidR="0868019B" w:rsidRPr="003D1E07">
        <w:t xml:space="preserve">univerzálního </w:t>
      </w:r>
      <w:r w:rsidR="08C1271E" w:rsidRPr="003D1E07">
        <w:t xml:space="preserve">významu od </w:t>
      </w:r>
      <w:r w:rsidR="0868019B" w:rsidRPr="003D1E07">
        <w:t xml:space="preserve">jedinečného bytí </w:t>
      </w:r>
      <w:r w:rsidR="08C1271E" w:rsidRPr="003D1E07">
        <w:t xml:space="preserve">existující osoby. </w:t>
      </w:r>
      <w:r w:rsidR="00205C00" w:rsidRPr="003D1E07">
        <w:t>D</w:t>
      </w:r>
      <w:r w:rsidR="009851F2" w:rsidRPr="003D1E07">
        <w:t>ojde</w:t>
      </w:r>
      <w:r w:rsidR="00205C00" w:rsidRPr="003D1E07">
        <w:t>-li</w:t>
      </w:r>
      <w:r w:rsidR="009851F2" w:rsidRPr="003D1E07">
        <w:t xml:space="preserve"> k a</w:t>
      </w:r>
      <w:r w:rsidR="009A727D" w:rsidRPr="003D1E07">
        <w:t>ktualizaci</w:t>
      </w:r>
      <w:r w:rsidR="00655682" w:rsidRPr="003D1E07">
        <w:t xml:space="preserve"> </w:t>
      </w:r>
      <w:r w:rsidR="00205C00" w:rsidRPr="003D1E07">
        <w:t xml:space="preserve">individuálního poznání v syntetické schopnosti </w:t>
      </w:r>
      <w:r w:rsidR="006435AD" w:rsidRPr="003D1E07">
        <w:t xml:space="preserve">teoretického </w:t>
      </w:r>
      <w:r w:rsidR="009851F2" w:rsidRPr="003D1E07">
        <w:t>intelektu (</w:t>
      </w:r>
      <w:r w:rsidR="00655682"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09851F2" w:rsidRPr="003D1E07">
        <w:t xml:space="preserve">) </w:t>
      </w:r>
      <w:r w:rsidR="00655682" w:rsidRPr="003D1E07">
        <w:t>alespoň v je</w:t>
      </w:r>
      <w:r w:rsidR="00BE76A9" w:rsidRPr="003D1E07">
        <w:t>dné osobě</w:t>
      </w:r>
      <w:r w:rsidR="008971BC">
        <w:t xml:space="preserve"> (</w:t>
      </w:r>
      <w:r w:rsidR="008971BC" w:rsidRPr="008971BC">
        <w:rPr>
          <w:i/>
        </w:rPr>
        <w:t>tertium genus</w:t>
      </w:r>
      <w:r w:rsidR="008971BC">
        <w:t>)</w:t>
      </w:r>
      <w:r w:rsidR="00655682" w:rsidRPr="003D1E07">
        <w:t xml:space="preserve">, </w:t>
      </w:r>
      <w:r w:rsidR="00205C00" w:rsidRPr="003D1E07">
        <w:t xml:space="preserve">to již </w:t>
      </w:r>
      <w:r w:rsidR="00655682" w:rsidRPr="003D1E07">
        <w:t>stačí k zajištění výměru intelektu jako obecniny</w:t>
      </w:r>
      <w:r w:rsidR="006435AD" w:rsidRPr="003D1E07">
        <w:t xml:space="preserve"> (</w:t>
      </w:r>
      <w:r w:rsidR="006435AD"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6435AD" w:rsidRPr="003D1E07">
        <w:t>)</w:t>
      </w:r>
      <w:r w:rsidR="00655682" w:rsidRPr="003D1E07">
        <w:t xml:space="preserve">. </w:t>
      </w:r>
      <w:r w:rsidR="086F6616" w:rsidRPr="003D1E07">
        <w:t>Stačí, když jed</w:t>
      </w:r>
      <w:r w:rsidR="08F657E2" w:rsidRPr="003D1E07">
        <w:t>n</w:t>
      </w:r>
      <w:r w:rsidR="086F6616" w:rsidRPr="003D1E07">
        <w:t>a</w:t>
      </w:r>
      <w:r w:rsidR="08F657E2" w:rsidRPr="003D1E07">
        <w:t xml:space="preserve"> </w:t>
      </w:r>
      <w:r w:rsidR="086F6616" w:rsidRPr="003D1E07">
        <w:t xml:space="preserve">existující osoba </w:t>
      </w:r>
      <w:r w:rsidR="08F657E2" w:rsidRPr="003D1E07">
        <w:t>myslí univerzálně</w:t>
      </w:r>
      <w:r w:rsidR="08702077" w:rsidRPr="003D1E07">
        <w:t xml:space="preserve"> (</w:t>
      </w:r>
      <w:r w:rsidR="08702077" w:rsidRPr="003D1E07">
        <w:rPr>
          <w:i/>
        </w:rPr>
        <w:t>intellectio</w:t>
      </w:r>
      <w:r w:rsidR="08702077" w:rsidRPr="003D1E07">
        <w:t>),</w:t>
      </w:r>
      <w:r w:rsidR="086F6616" w:rsidRPr="003D1E07">
        <w:t xml:space="preserve"> pro</w:t>
      </w:r>
      <w:r w:rsidR="080447F4" w:rsidRPr="003D1E07">
        <w:t>t</w:t>
      </w:r>
      <w:r w:rsidR="086F6616" w:rsidRPr="003D1E07">
        <w:t>o</w:t>
      </w:r>
      <w:r w:rsidR="080447F4" w:rsidRPr="003D1E07">
        <w:t xml:space="preserve">že </w:t>
      </w:r>
      <w:r w:rsidR="086F6616" w:rsidRPr="003D1E07">
        <w:t xml:space="preserve">ve </w:t>
      </w:r>
      <w:r w:rsidR="080447F4" w:rsidRPr="003D1E07">
        <w:t>své mysli aktualizoval</w:t>
      </w:r>
      <w:r w:rsidR="086F6616" w:rsidRPr="003D1E07">
        <w:t>a</w:t>
      </w:r>
      <w:r w:rsidR="080447F4" w:rsidRPr="003D1E07">
        <w:t xml:space="preserve"> </w:t>
      </w:r>
      <w:r w:rsidR="08702077" w:rsidRPr="003D1E07">
        <w:t>myšlené (</w:t>
      </w:r>
      <w:r w:rsidR="08702077" w:rsidRPr="003D1E07">
        <w:rPr>
          <w:i/>
        </w:rPr>
        <w:t>intellectum</w:t>
      </w:r>
      <w:r w:rsidR="08702077" w:rsidRPr="003D1E07">
        <w:t xml:space="preserve">) </w:t>
      </w:r>
      <w:r w:rsidR="080447F4" w:rsidRPr="003D1E07">
        <w:t xml:space="preserve">jako </w:t>
      </w:r>
      <w:r w:rsidR="00F214C5" w:rsidRPr="003D1E07">
        <w:t>species</w:t>
      </w:r>
      <w:r w:rsidR="00BD7008">
        <w:t xml:space="preserve">. </w:t>
      </w:r>
      <w:r w:rsidR="00897794">
        <w:t>Skrze impozici máme zajištěnu adekvátní abstrakci na úrovni člověka jako metafy</w:t>
      </w:r>
      <w:r w:rsidR="007B18CC">
        <w:t>zického (a ne logického</w:t>
      </w:r>
      <w:r w:rsidR="00897794">
        <w:t xml:space="preserve">) species. </w:t>
      </w:r>
      <w:r w:rsidR="009E164C" w:rsidRPr="003D1E07">
        <w:t xml:space="preserve">Roli </w:t>
      </w:r>
      <w:r w:rsidR="00F214C5" w:rsidRPr="003D1E07">
        <w:t>species</w:t>
      </w:r>
      <w:r w:rsidR="009E164C" w:rsidRPr="003D1E07">
        <w:t xml:space="preserve"> jako středního členu v</w:t>
      </w:r>
      <w:r w:rsidR="08333160" w:rsidRPr="003D1E07">
        <w:t xml:space="preserve"> deduktivním </w:t>
      </w:r>
      <w:r w:rsidR="009E164C" w:rsidRPr="003D1E07">
        <w:t xml:space="preserve">sylogismu hraje </w:t>
      </w:r>
      <w:r w:rsidR="009E164C" w:rsidRPr="003D1E07">
        <w:rPr>
          <w:i/>
        </w:rPr>
        <w:t>intellectus</w:t>
      </w:r>
      <w:r w:rsidR="00B32588" w:rsidRPr="003D1E07">
        <w:rPr>
          <w:i/>
        </w:rPr>
        <w:t xml:space="preserve">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7109A6" w:rsidRPr="003D1E07">
        <w:instrText>:</w:instrText>
      </w:r>
      <w:r w:rsidR="0029772E" w:rsidRPr="003D1E07">
        <w:instrText>první averroismus</w:instrText>
      </w:r>
      <w:r w:rsidR="009D323B" w:rsidRPr="003D1E07">
        <w:instrText xml:space="preserve">" </w:instrText>
      </w:r>
      <w:r w:rsidR="009D323B" w:rsidRPr="003D1E07">
        <w:rPr>
          <w:i/>
        </w:rPr>
        <w:fldChar w:fldCharType="end"/>
      </w:r>
      <w:r w:rsidR="007101C1">
        <w:t>.</w:t>
      </w:r>
      <w:r w:rsidR="004F4B68">
        <w:t xml:space="preserve"> </w:t>
      </w:r>
      <w:r w:rsidR="007101C1">
        <w:t xml:space="preserve">Impozice kauzálně působícího </w:t>
      </w:r>
      <w:r w:rsidR="007101C1" w:rsidRPr="003D1E07">
        <w:rPr>
          <w:i/>
        </w:rPr>
        <w:t>intellectus possibilis</w:t>
      </w:r>
      <w:r w:rsidR="007101C1">
        <w:rPr>
          <w:i/>
        </w:rPr>
        <w:t xml:space="preserve"> </w:t>
      </w:r>
      <w:r w:rsidR="007101C1">
        <w:t xml:space="preserve">jde od reálné osoby směrem </w:t>
      </w:r>
      <w:r w:rsidR="00897794">
        <w:t xml:space="preserve">ke specificky pojatému člověku </w:t>
      </w:r>
      <w:r w:rsidR="00A05F2C">
        <w:t xml:space="preserve">a generickému lidstvu </w:t>
      </w:r>
      <w:r w:rsidR="007101C1">
        <w:t>(</w:t>
      </w:r>
      <w:r w:rsidR="00A05F2C">
        <w:rPr>
          <w:i/>
        </w:rPr>
        <w:t xml:space="preserve">tertium, </w:t>
      </w:r>
      <w:r w:rsidR="007101C1" w:rsidRPr="007101C1">
        <w:rPr>
          <w:i/>
        </w:rPr>
        <w:t>quartum genus</w:t>
      </w:r>
      <w:r w:rsidR="00897794">
        <w:t>). Nyní je třeba udělat poslední krok a zajistit na úrovni impozice přechod od člověka jako metafyzické species (</w:t>
      </w:r>
      <w:r w:rsidR="00897794" w:rsidRPr="00897794">
        <w:rPr>
          <w:i/>
        </w:rPr>
        <w:t>intellectus possib</w:t>
      </w:r>
      <w:r w:rsidR="00897794">
        <w:rPr>
          <w:i/>
        </w:rPr>
        <w:t>i</w:t>
      </w:r>
      <w:r w:rsidR="00897794" w:rsidRPr="00897794">
        <w:rPr>
          <w:i/>
        </w:rPr>
        <w:t>lis</w:t>
      </w:r>
      <w:r w:rsidR="00897794">
        <w:t>) k moudrému lidstvu jako generické jednotě zajišťující permanentní schopnost filosofické spekulace a moudrosti (</w:t>
      </w:r>
      <w:r w:rsidR="00897794" w:rsidRPr="00897794">
        <w:rPr>
          <w:i/>
        </w:rPr>
        <w:t>intellectus speculativus</w:t>
      </w:r>
      <w:r w:rsidR="00897794">
        <w:rPr>
          <w:i/>
        </w:rPr>
        <w:fldChar w:fldCharType="begin"/>
      </w:r>
      <w:r w:rsidR="00897794">
        <w:instrText xml:space="preserve"> XE "</w:instrText>
      </w:r>
      <w:r w:rsidR="00897794" w:rsidRPr="00A63899">
        <w:rPr>
          <w:i/>
        </w:rPr>
        <w:instrText>intellectus speculativus</w:instrText>
      </w:r>
      <w:r w:rsidR="00897794">
        <w:instrText xml:space="preserve">" </w:instrText>
      </w:r>
      <w:r w:rsidR="00897794">
        <w:rPr>
          <w:i/>
        </w:rPr>
        <w:fldChar w:fldCharType="end"/>
      </w:r>
      <w:r w:rsidR="00897794">
        <w:t xml:space="preserve">).  </w:t>
      </w:r>
      <w:r w:rsidR="00897794" w:rsidRPr="003D1E07">
        <w:t xml:space="preserve">Na úrovni lidstva jako genus nakonec ve třetím kroku </w:t>
      </w:r>
      <w:r w:rsidR="00897794">
        <w:t xml:space="preserve">metafyzické impozice </w:t>
      </w:r>
      <w:r w:rsidR="00897794" w:rsidRPr="003D1E07">
        <w:t xml:space="preserve">vznikla generická forma </w:t>
      </w:r>
      <w:r w:rsidR="00897794">
        <w:t xml:space="preserve">spekulativního </w:t>
      </w:r>
      <w:r w:rsidR="00897794" w:rsidRPr="003D1E07">
        <w:t xml:space="preserve">myšlení, kterou zajišťuje filosofie. </w:t>
      </w:r>
      <w:r w:rsidR="002A4AB6" w:rsidRPr="002A4AB6">
        <w:t>Deduktivní důkaz antimoderního humanismu</w:t>
      </w:r>
      <w:r w:rsidR="001807D4">
        <w:fldChar w:fldCharType="begin"/>
      </w:r>
      <w:r w:rsidR="001807D4">
        <w:instrText xml:space="preserve"> XE "</w:instrText>
      </w:r>
      <w:r w:rsidR="001807D4" w:rsidRPr="00C57517">
        <w:instrText>humanismus</w:instrText>
      </w:r>
      <w:r w:rsidR="001807D4">
        <w:instrText xml:space="preserve">" </w:instrText>
      </w:r>
      <w:r w:rsidR="001807D4">
        <w:fldChar w:fldCharType="end"/>
      </w:r>
      <w:r w:rsidR="002A4AB6" w:rsidRPr="002A4AB6">
        <w:t xml:space="preserve"> je nyní </w:t>
      </w:r>
      <w:r w:rsidR="002A4AB6">
        <w:t>kompletní. Impozice možného intelektu zahrnuje „člověka“</w:t>
      </w:r>
      <w:r w:rsidR="002A4AB6" w:rsidRPr="002A4AB6">
        <w:t xml:space="preserve"> jako druh; </w:t>
      </w:r>
      <w:r w:rsidR="002A4AB6">
        <w:t xml:space="preserve">pak </w:t>
      </w:r>
      <w:r w:rsidR="002A4AB6" w:rsidRPr="002A4AB6">
        <w:t>jde</w:t>
      </w:r>
      <w:r w:rsidR="002A4AB6">
        <w:t>me</w:t>
      </w:r>
      <w:r w:rsidR="002A4AB6" w:rsidRPr="002A4AB6">
        <w:t xml:space="preserve"> k vyšší </w:t>
      </w:r>
      <w:r w:rsidR="002A4AB6" w:rsidRPr="002A4AB6">
        <w:lastRenderedPageBreak/>
        <w:t xml:space="preserve">jednotě </w:t>
      </w:r>
      <w:r w:rsidR="002A4AB6">
        <w:t>„</w:t>
      </w:r>
      <w:r w:rsidR="002A4AB6" w:rsidRPr="002A4AB6">
        <w:t>lidstva</w:t>
      </w:r>
      <w:r w:rsidR="002A4AB6">
        <w:t>“</w:t>
      </w:r>
      <w:r w:rsidR="002A4AB6" w:rsidRPr="002A4AB6">
        <w:t>, které má trvalou schopnost reflexe (</w:t>
      </w:r>
      <w:r w:rsidR="002A4AB6" w:rsidRPr="002A4AB6">
        <w:rPr>
          <w:i/>
        </w:rPr>
        <w:t>intellectus speculativus</w:t>
      </w:r>
      <w:r w:rsidR="002A4AB6" w:rsidRPr="002A4AB6">
        <w:t xml:space="preserve">). Z perspektivy </w:t>
      </w:r>
      <w:r w:rsidR="002A4AB6" w:rsidRPr="002A4AB6">
        <w:rPr>
          <w:i/>
        </w:rPr>
        <w:t>destructio primis</w:t>
      </w:r>
      <w:r w:rsidR="002A4AB6">
        <w:rPr>
          <w:i/>
        </w:rPr>
        <w:fldChar w:fldCharType="begin"/>
      </w:r>
      <w:r w:rsidR="002A4AB6">
        <w:instrText xml:space="preserve"> XE "</w:instrText>
      </w:r>
      <w:r w:rsidR="002A4AB6" w:rsidRPr="00B61E47">
        <w:rPr>
          <w:i/>
        </w:rPr>
        <w:instrText>destructio primis</w:instrText>
      </w:r>
      <w:r w:rsidR="002A4AB6">
        <w:instrText xml:space="preserve">" </w:instrText>
      </w:r>
      <w:r w:rsidR="002A4AB6">
        <w:rPr>
          <w:i/>
        </w:rPr>
        <w:fldChar w:fldCharType="end"/>
      </w:r>
      <w:r w:rsidR="002A4AB6" w:rsidRPr="002A4AB6">
        <w:t xml:space="preserve"> je </w:t>
      </w:r>
      <w:r w:rsidR="00B118B7">
        <w:t xml:space="preserve">plně potvrzena </w:t>
      </w:r>
      <w:r w:rsidR="002A4AB6" w:rsidRPr="002A4AB6">
        <w:t xml:space="preserve">platná </w:t>
      </w:r>
      <w:r w:rsidR="00B66E44">
        <w:t xml:space="preserve">dedukce </w:t>
      </w:r>
      <w:r w:rsidR="002A4AB6" w:rsidRPr="002A4AB6">
        <w:t>na úrovni impozice</w:t>
      </w:r>
      <w:r w:rsidR="00B66E44">
        <w:t xml:space="preserve"> </w:t>
      </w:r>
      <w:r w:rsidR="002A4AB6" w:rsidRPr="002A4AB6">
        <w:t>: není-li druh</w:t>
      </w:r>
      <w:r w:rsidR="00934649">
        <w:t xml:space="preserve"> (</w:t>
      </w:r>
      <w:r w:rsidR="00934649" w:rsidRPr="00934649">
        <w:rPr>
          <w:i/>
        </w:rPr>
        <w:t>homo</w:t>
      </w:r>
      <w:r w:rsidR="00934649">
        <w:t>)</w:t>
      </w:r>
      <w:r w:rsidR="002A4AB6" w:rsidRPr="002A4AB6">
        <w:t>, není ani rod</w:t>
      </w:r>
      <w:r w:rsidR="00934649">
        <w:t xml:space="preserve"> (</w:t>
      </w:r>
      <w:r w:rsidR="00934649" w:rsidRPr="00934649">
        <w:rPr>
          <w:i/>
        </w:rPr>
        <w:t>humanitas</w:t>
      </w:r>
      <w:r w:rsidR="00934649">
        <w:t>)</w:t>
      </w:r>
      <w:r w:rsidR="002A4AB6" w:rsidRPr="002A4AB6">
        <w:t xml:space="preserve">. </w:t>
      </w:r>
      <w:r w:rsidR="00816B71">
        <w:t xml:space="preserve">Opět a zásadně platí, že správné určení intelektu jako </w:t>
      </w:r>
      <w:r w:rsidR="00816B71" w:rsidRPr="00816B71">
        <w:rPr>
          <w:i/>
        </w:rPr>
        <w:t>quartum genus</w:t>
      </w:r>
      <w:r w:rsidR="00816B71">
        <w:t xml:space="preserve"> musí být provedeno na základně impozice, protože jinak neexistuje deduktivní soud nutný pro vědecký důkaz myšlení. Moderna má</w:t>
      </w:r>
      <w:del w:id="2009" w:author="Oprava" w:date="2024-03-23T14:02:00Z">
        <w:r w:rsidR="00816B71">
          <w:delText xml:space="preserve"> mytopoetický</w:delText>
        </w:r>
      </w:del>
      <w:r w:rsidR="00816B71">
        <w:t xml:space="preserve"> „objektivní intelekt“ jako </w:t>
      </w:r>
      <w:r w:rsidR="000725D0">
        <w:t xml:space="preserve">homonymický </w:t>
      </w:r>
      <w:r w:rsidR="00816B71">
        <w:t xml:space="preserve">logický pojem v rámci </w:t>
      </w:r>
      <w:r w:rsidR="00C74A13">
        <w:t xml:space="preserve">chybné </w:t>
      </w:r>
      <w:r w:rsidR="00816B71">
        <w:t>supozice, která nemá metafyzickou impozici od reálně myslí</w:t>
      </w:r>
      <w:r w:rsidR="00BB1056">
        <w:t xml:space="preserve">cí osoby. </w:t>
      </w:r>
      <w:r w:rsidR="00021377">
        <w:t xml:space="preserve">Pak je evidentní, že moderna „nemyslí“ reálně. </w:t>
      </w:r>
      <w:r w:rsidR="00E04DA8" w:rsidRPr="003D1E07">
        <w:t xml:space="preserve">Možný intelekt </w:t>
      </w:r>
      <w:r w:rsidR="004F4B68">
        <w:t xml:space="preserve">aktualizuje </w:t>
      </w:r>
      <w:r w:rsidR="00AE3AEF" w:rsidRPr="003D1E07">
        <w:t xml:space="preserve">poznání díky individuální receptivní schopnosti dané nasvícením od </w:t>
      </w:r>
      <w:r w:rsidR="00F214C5" w:rsidRPr="003D1E07">
        <w:rPr>
          <w:i/>
        </w:rPr>
        <w:t>species</w:t>
      </w:r>
      <w:r w:rsidR="00AE3AEF" w:rsidRPr="003D1E07">
        <w:rPr>
          <w:i/>
        </w:rPr>
        <w:t xml:space="preserve"> sensibilis</w:t>
      </w:r>
      <w:r w:rsidR="008061D5" w:rsidRPr="003D1E07">
        <w:rPr>
          <w:i/>
        </w:rPr>
        <w:fldChar w:fldCharType="begin"/>
      </w:r>
      <w:r w:rsidR="008061D5" w:rsidRPr="003D1E07">
        <w:instrText xml:space="preserve"> XE "</w:instrText>
      </w:r>
      <w:r w:rsidR="008061D5" w:rsidRPr="003D1E07">
        <w:rPr>
          <w:i/>
        </w:rPr>
        <w:instrText>species sensibilis</w:instrText>
      </w:r>
      <w:r w:rsidR="008061D5" w:rsidRPr="003D1E07">
        <w:instrText xml:space="preserve">" </w:instrText>
      </w:r>
      <w:r w:rsidR="008061D5" w:rsidRPr="003D1E07">
        <w:rPr>
          <w:i/>
        </w:rPr>
        <w:fldChar w:fldCharType="end"/>
      </w:r>
      <w:r w:rsidR="00AE3AEF" w:rsidRPr="003D1E07">
        <w:t xml:space="preserve">. </w:t>
      </w:r>
      <w:r w:rsidR="00CC2631" w:rsidRPr="003D1E07">
        <w:t xml:space="preserve">Díky existenci </w:t>
      </w:r>
      <w:r w:rsidR="00BA0F61">
        <w:t xml:space="preserve">kauzálně založeného </w:t>
      </w:r>
      <w:r w:rsidR="00CC2631" w:rsidRPr="003D1E07">
        <w:t xml:space="preserve">výkonu receptivního intelektu v jedinečné osobě </w:t>
      </w:r>
      <w:r w:rsidR="00942A51" w:rsidRPr="003D1E07">
        <w:t>platí deduktivní sylogismus</w:t>
      </w:r>
      <w:r w:rsidR="000C7694">
        <w:t xml:space="preserve"> i opačně, tedy z </w:t>
      </w:r>
      <w:r w:rsidR="000C7694" w:rsidRPr="000C7694">
        <w:t xml:space="preserve">perspektivy </w:t>
      </w:r>
      <w:r w:rsidR="000C7694">
        <w:t>supozice, tj. skrze nasvícení</w:t>
      </w:r>
      <w:r w:rsidR="000C7694" w:rsidRPr="000C7694">
        <w:t xml:space="preserve"> zezadu, </w:t>
      </w:r>
      <w:r w:rsidR="000C7694">
        <w:t>od poslední obecné jednoty dané jako genus. Pak s</w:t>
      </w:r>
      <w:r w:rsidR="000C7694" w:rsidRPr="000C7694">
        <w:t xml:space="preserve">ylogismus zakládá univerzální povahu </w:t>
      </w:r>
      <w:r w:rsidR="000C7694">
        <w:t xml:space="preserve">spekulativního </w:t>
      </w:r>
      <w:r w:rsidR="000C7694" w:rsidRPr="000C7694">
        <w:t>intelektu pro lidstvo jako rod a pro všechny lidské jedince jako druh.</w:t>
      </w:r>
      <w:r w:rsidR="006C45E3">
        <w:t xml:space="preserve"> </w:t>
      </w:r>
      <w:r w:rsidR="006C45E3" w:rsidRPr="006C45E3">
        <w:t>Jednota lidstva je nutně pravdivá v obou způsobech predikace. Uskutečňuje se na základě specifické formy (</w:t>
      </w:r>
      <w:r w:rsidR="006C45E3" w:rsidRPr="006C45E3">
        <w:rPr>
          <w:i/>
        </w:rPr>
        <w:t>intellectus possibilis</w:t>
      </w:r>
      <w:r w:rsidR="006C45E3" w:rsidRPr="006C45E3">
        <w:t>) a generické formy (</w:t>
      </w:r>
      <w:r w:rsidR="006C45E3" w:rsidRPr="006C45E3">
        <w:rPr>
          <w:i/>
        </w:rPr>
        <w:t>intellectus speculativus</w:t>
      </w:r>
      <w:r w:rsidR="006C45E3" w:rsidRPr="006C45E3">
        <w:t>), přičemž obě formy se nacházejí v rámci vě</w:t>
      </w:r>
      <w:r w:rsidR="006C45E3">
        <w:t xml:space="preserve">deckého deduktivního sylogismu. </w:t>
      </w:r>
      <w:r w:rsidR="089764FB" w:rsidRPr="003D1E07">
        <w:t>Receptivní intelekt ve stř</w:t>
      </w:r>
      <w:r w:rsidR="08985771" w:rsidRPr="003D1E07">
        <w:t>edním členu soudu funguje kauzá</w:t>
      </w:r>
      <w:r w:rsidR="089764FB" w:rsidRPr="003D1E07">
        <w:t>l</w:t>
      </w:r>
      <w:r w:rsidR="08985771" w:rsidRPr="003D1E07">
        <w:t>ně, protože každý</w:t>
      </w:r>
      <w:r w:rsidR="089764FB" w:rsidRPr="003D1E07">
        <w:t xml:space="preserve"> z nás myslí, když to sám chce. Zároveň ale </w:t>
      </w:r>
      <w:r w:rsidR="08985771" w:rsidRPr="003D1E07">
        <w:rPr>
          <w:i/>
        </w:rPr>
        <w:t>intellectus possibilis</w:t>
      </w:r>
      <w:r w:rsidR="08985771" w:rsidRPr="003D1E07">
        <w:t xml:space="preserve"> </w:t>
      </w:r>
      <w:r w:rsidR="089764FB" w:rsidRPr="003D1E07">
        <w:t>produkuje univerzální obsahy myšlení, které je možno pojmout univerzálně i pro celé lidstvo ja</w:t>
      </w:r>
      <w:r w:rsidR="005B10D3">
        <w:t xml:space="preserve">ko genus a pro </w:t>
      </w:r>
      <w:r w:rsidR="003F7A5C">
        <w:t xml:space="preserve">individuálního </w:t>
      </w:r>
      <w:r w:rsidR="0857427F" w:rsidRPr="003D1E07">
        <w:t xml:space="preserve">člověka jako </w:t>
      </w:r>
      <w:r w:rsidR="00F214C5" w:rsidRPr="003D1E07">
        <w:t>species</w:t>
      </w:r>
      <w:r w:rsidR="089764FB" w:rsidRPr="003D1E07">
        <w:t xml:space="preserve">. </w:t>
      </w:r>
      <w:r w:rsidR="0857427F" w:rsidRPr="003D1E07">
        <w:t xml:space="preserve">Znovu ale připomeňme, že </w:t>
      </w:r>
      <w:r w:rsidR="08D562FE" w:rsidRPr="003D1E07">
        <w:t xml:space="preserve">specificky určený </w:t>
      </w:r>
      <w:r w:rsidR="0857427F" w:rsidRPr="003D1E07">
        <w:t xml:space="preserve">člověk </w:t>
      </w:r>
      <w:r w:rsidR="00D92654">
        <w:t>(</w:t>
      </w:r>
      <w:r w:rsidR="00D92654" w:rsidRPr="00D92654">
        <w:rPr>
          <w:i/>
        </w:rPr>
        <w:t>quartum genus</w:t>
      </w:r>
      <w:r w:rsidR="00D92654">
        <w:t xml:space="preserve">) </w:t>
      </w:r>
      <w:r w:rsidR="0857427F" w:rsidRPr="003D1E07">
        <w:t>reálně nemyslí</w:t>
      </w:r>
      <w:r w:rsidR="002C4D7C">
        <w:t xml:space="preserve">. Myslící lidstvo </w:t>
      </w:r>
      <w:r w:rsidR="0857427F" w:rsidRPr="003D1E07">
        <w:t>neexistuje</w:t>
      </w:r>
      <w:r w:rsidR="005F7C65">
        <w:t xml:space="preserve"> jako </w:t>
      </w:r>
      <w:r w:rsidR="002C4D7C">
        <w:t>intelekt</w:t>
      </w:r>
      <w:r w:rsidR="00B4344B">
        <w:t>uální schopnost</w:t>
      </w:r>
      <w:r w:rsidR="002C4D7C">
        <w:t xml:space="preserve"> aktuální osob</w:t>
      </w:r>
      <w:r w:rsidR="00367D4F">
        <w:t xml:space="preserve">y, zde a nyní </w:t>
      </w:r>
      <w:r w:rsidR="002C4D7C">
        <w:t>angažo</w:t>
      </w:r>
      <w:r w:rsidR="00215A20">
        <w:t>vané</w:t>
      </w:r>
      <w:r w:rsidR="002C4D7C">
        <w:t xml:space="preserve"> ve výkonu myšlení </w:t>
      </w:r>
      <w:r w:rsidR="00D92654">
        <w:t>(</w:t>
      </w:r>
      <w:r w:rsidR="00D92654">
        <w:rPr>
          <w:i/>
        </w:rPr>
        <w:t>tertium</w:t>
      </w:r>
      <w:r w:rsidR="00D92654" w:rsidRPr="00D92654">
        <w:rPr>
          <w:i/>
        </w:rPr>
        <w:t xml:space="preserve"> genus</w:t>
      </w:r>
      <w:r w:rsidR="00D92654">
        <w:t>)</w:t>
      </w:r>
      <w:r w:rsidR="0857427F" w:rsidRPr="003D1E07">
        <w:t xml:space="preserve">. </w:t>
      </w:r>
      <w:r w:rsidR="089764FB" w:rsidRPr="003D1E07">
        <w:t>A</w:t>
      </w:r>
      <w:r w:rsidR="002E3B62" w:rsidRPr="003D1E07">
        <w:t>verroes</w:t>
      </w:r>
      <w:r w:rsidR="00896051" w:rsidRPr="003D1E07">
        <w:t xml:space="preserve"> dal lidstvu vědecky poznanou jednotu ve formě deduktivního důkazu</w:t>
      </w:r>
      <w:r w:rsidR="004C7979" w:rsidRPr="003D1E07">
        <w:t>, který</w:t>
      </w:r>
      <w:r w:rsidR="00896051" w:rsidRPr="003D1E07">
        <w:t xml:space="preserve"> anticipoval už jeho učitel Al-</w:t>
      </w:r>
      <w:r w:rsidR="008E02F5" w:rsidRPr="003D1E07">
        <w:t>Fárábí</w:t>
      </w:r>
      <w:r w:rsidR="08DB1A65" w:rsidRPr="003D1E07">
        <w:t xml:space="preserve">. </w:t>
      </w:r>
      <w:r w:rsidR="00A06D4D" w:rsidRPr="003D1E07">
        <w:t>Manická a anti</w:t>
      </w:r>
      <w:r w:rsidR="00A06D4D" w:rsidRPr="003D1E07">
        <w:noBreakHyphen/>
        <w:t>humanistická moderna svedená akademickými bohyněmi pomsty uvalila n</w:t>
      </w:r>
      <w:r w:rsidR="00896051" w:rsidRPr="003D1E07">
        <w:t xml:space="preserve">a tento </w:t>
      </w:r>
      <w:r w:rsidR="00513FFC">
        <w:t xml:space="preserve">geniální </w:t>
      </w:r>
      <w:r w:rsidR="00896051" w:rsidRPr="003D1E07">
        <w:t xml:space="preserve">důkaz </w:t>
      </w:r>
      <w:r w:rsidR="08F10DD3" w:rsidRPr="003D1E07">
        <w:t xml:space="preserve">tragický </w:t>
      </w:r>
      <w:r w:rsidR="004C7979" w:rsidRPr="003D1E07">
        <w:t>trest ve formě objek</w:t>
      </w:r>
      <w:r w:rsidR="00896051" w:rsidRPr="003D1E07">
        <w:t xml:space="preserve">tivní </w:t>
      </w:r>
      <w:r w:rsidR="00896051" w:rsidRPr="003D1E07">
        <w:rPr>
          <w:i/>
        </w:rPr>
        <w:t>damnatio memoriae</w:t>
      </w:r>
      <w:r w:rsidR="00896051" w:rsidRPr="003D1E07">
        <w:rPr>
          <w:i/>
        </w:rPr>
        <w:fldChar w:fldCharType="begin"/>
      </w:r>
      <w:r w:rsidR="00896051" w:rsidRPr="003D1E07">
        <w:instrText xml:space="preserve"> XE "</w:instrText>
      </w:r>
      <w:r w:rsidR="00896051" w:rsidRPr="003D1E07">
        <w:rPr>
          <w:i/>
        </w:rPr>
        <w:instrText>damnatio memoriae</w:instrText>
      </w:r>
      <w:r w:rsidR="00896051" w:rsidRPr="003D1E07">
        <w:instrText xml:space="preserve">" </w:instrText>
      </w:r>
      <w:r w:rsidR="00896051" w:rsidRPr="003D1E07">
        <w:rPr>
          <w:i/>
        </w:rPr>
        <w:fldChar w:fldCharType="end"/>
      </w:r>
      <w:r w:rsidR="00896051" w:rsidRPr="003D1E07">
        <w:t xml:space="preserve">. </w:t>
      </w:r>
      <w:r w:rsidR="083D4360" w:rsidRPr="003D1E07">
        <w:t>Výš</w:t>
      </w:r>
      <w:r w:rsidR="08D145B4" w:rsidRPr="003D1E07">
        <w:t>e uvedená citace (CMDA 407.587–</w:t>
      </w:r>
      <w:r w:rsidR="083D4360" w:rsidRPr="003D1E07">
        <w:t xml:space="preserve">96) definovala </w:t>
      </w:r>
      <w:r w:rsidR="083D4360" w:rsidRPr="003D1E07">
        <w:rPr>
          <w:i/>
        </w:rPr>
        <w:t xml:space="preserve">quartum </w:t>
      </w:r>
      <w:r w:rsidR="00636BD4" w:rsidRPr="006459C2">
        <w:rPr>
          <w:i/>
        </w:rPr>
        <w:t>genus</w:t>
      </w:r>
      <w:r w:rsidR="083D4360" w:rsidRPr="003D1E07">
        <w:t xml:space="preserve"> tím, že jej odlišila od individuálního úkonu poznání (</w:t>
      </w:r>
      <w:r w:rsidR="083D4360" w:rsidRPr="003D1E07">
        <w:rPr>
          <w:i/>
        </w:rPr>
        <w:t>non in respectu alicuius individui</w:t>
      </w:r>
      <w:r w:rsidR="083D4360" w:rsidRPr="003D1E07">
        <w:t xml:space="preserve">). </w:t>
      </w:r>
      <w:r w:rsidR="002E3B62" w:rsidRPr="003D1E07">
        <w:t>Averroes</w:t>
      </w:r>
      <w:r w:rsidR="00A87594" w:rsidRPr="003D1E07">
        <w:t xml:space="preserve"> jako skutečný aristotelik připomíná, že musí existovat </w:t>
      </w:r>
      <w:r w:rsidR="00D0278D" w:rsidRPr="003D1E07">
        <w:rPr>
          <w:i/>
        </w:rPr>
        <w:t>per prius</w:t>
      </w:r>
      <w:r w:rsidR="00D0278D" w:rsidRPr="003D1E07">
        <w:t xml:space="preserve"> </w:t>
      </w:r>
      <w:r w:rsidR="00A87594" w:rsidRPr="003D1E07">
        <w:t>alespoň jedna aktuální první subs</w:t>
      </w:r>
      <w:r w:rsidR="08680833" w:rsidRPr="003D1E07">
        <w:t xml:space="preserve">tance, </w:t>
      </w:r>
      <w:r w:rsidR="00D0278D" w:rsidRPr="003D1E07">
        <w:t>aby založila</w:t>
      </w:r>
      <w:r w:rsidR="08680833" w:rsidRPr="003D1E07">
        <w:t xml:space="preserve"> v řádu druhé substance</w:t>
      </w:r>
      <w:r w:rsidR="00D0278D" w:rsidRPr="003D1E07">
        <w:t xml:space="preserve"> </w:t>
      </w:r>
      <w:r w:rsidR="00D0278D" w:rsidRPr="003D1E07">
        <w:rPr>
          <w:i/>
        </w:rPr>
        <w:t>per posterius</w:t>
      </w:r>
      <w:r w:rsidR="00D0278D" w:rsidRPr="003D1E07">
        <w:t xml:space="preserve"> </w:t>
      </w:r>
      <w:r w:rsidR="00697533">
        <w:t xml:space="preserve">kategoriální </w:t>
      </w:r>
      <w:r w:rsidR="00D0278D" w:rsidRPr="003D1E07">
        <w:t>predikaci</w:t>
      </w:r>
      <w:r w:rsidR="00A87594" w:rsidRPr="003D1E07">
        <w:t xml:space="preserve">. </w:t>
      </w:r>
      <w:r w:rsidR="00591ABB" w:rsidRPr="003D1E07">
        <w:t xml:space="preserve">Kontinuální existence </w:t>
      </w:r>
      <w:r w:rsidR="00D0278D" w:rsidRPr="003D1E07">
        <w:t xml:space="preserve">pravdivé </w:t>
      </w:r>
      <w:r w:rsidR="004062A8" w:rsidRPr="003D1E07">
        <w:t xml:space="preserve">moudrosti </w:t>
      </w:r>
      <w:r w:rsidR="00591ABB" w:rsidRPr="003D1E07">
        <w:t xml:space="preserve">dokládá, že vždy existuje alespoň jeden </w:t>
      </w:r>
      <w:r w:rsidR="080B4682" w:rsidRPr="003D1E07">
        <w:t xml:space="preserve">reálně existující </w:t>
      </w:r>
      <w:r w:rsidR="00591ABB" w:rsidRPr="003D1E07">
        <w:t>člověk, který je schopen aktua</w:t>
      </w:r>
      <w:r w:rsidR="00465DF6" w:rsidRPr="003D1E07">
        <w:t>lizace spekulativního intelektu.</w:t>
      </w:r>
    </w:p>
    <w:p w14:paraId="73213403" w14:textId="7C42DCDE" w:rsidR="000715B2" w:rsidRPr="003D1E07" w:rsidRDefault="000715B2" w:rsidP="008B6D14">
      <w:pPr>
        <w:pStyle w:val="Citace"/>
        <w:rPr>
          <w:rStyle w:val="Zkladntext1"/>
          <w:rFonts w:ascii="Calibri" w:eastAsia="Times" w:hAnsi="Calibri"/>
          <w:spacing w:val="0"/>
          <w:sz w:val="22"/>
          <w:u w:val="none"/>
          <w:lang w:val="cs-CZ"/>
        </w:rPr>
      </w:pPr>
      <w:r w:rsidRPr="003D1E07">
        <w:rPr>
          <w:rStyle w:val="Zkladntext1"/>
          <w:rFonts w:ascii="Calibri" w:eastAsia="Times" w:hAnsi="Calibri"/>
          <w:noProof/>
          <w:spacing w:val="0"/>
          <w:sz w:val="21"/>
          <w:u w:val="none"/>
          <w:lang w:val="cs-CZ"/>
        </w:rPr>
        <w:lastRenderedPageBreak/>
        <w:t>„</w:t>
      </w:r>
      <w:r w:rsidRPr="003D1E07">
        <w:rPr>
          <w:rStyle w:val="Zkladntext1"/>
          <w:rFonts w:ascii="Calibri" w:eastAsia="Times" w:hAnsi="Calibri"/>
          <w:spacing w:val="0"/>
          <w:sz w:val="22"/>
          <w:u w:val="none"/>
          <w:lang w:val="cs-CZ"/>
        </w:rPr>
        <w:t>Moudrost je určitým způsobem dána jako základní rys všech lidí (</w:t>
      </w:r>
      <w:r w:rsidRPr="00940E07">
        <w:rPr>
          <w:i/>
          <w:lang w:val="cs-CZ"/>
        </w:rPr>
        <w:t>sapientiam</w:t>
      </w:r>
      <w:r w:rsidRPr="003D1E07">
        <w:rPr>
          <w:lang w:val="cs-CZ"/>
        </w:rPr>
        <w:t xml:space="preserve"> </w:t>
      </w:r>
      <w:r w:rsidRPr="003D1E07">
        <w:rPr>
          <w:i/>
          <w:lang w:val="cs-CZ"/>
        </w:rPr>
        <w:t>esse in aliquo modo proprio hominum est</w:t>
      </w:r>
      <w:r w:rsidRPr="003D1E07">
        <w:rPr>
          <w:rStyle w:val="Zkladntext1"/>
          <w:rFonts w:ascii="Calibri" w:eastAsia="Times" w:hAnsi="Calibri"/>
          <w:spacing w:val="0"/>
          <w:sz w:val="22"/>
          <w:u w:val="none"/>
          <w:lang w:val="cs-CZ"/>
        </w:rPr>
        <w:t>), stejně jako existují různé dovednosti lidí podle jejich schopností. Pak lze říci, že pro lidstvo jako celek je nemožné, aby přestalo provozovat filosofii</w:t>
      </w:r>
      <w:r w:rsidR="008B6D14" w:rsidRPr="003D1E07">
        <w:rPr>
          <w:rStyle w:val="Zkladntext1"/>
          <w:rFonts w:ascii="Calibri" w:eastAsia="Times" w:hAnsi="Calibri"/>
          <w:spacing w:val="0"/>
          <w:sz w:val="22"/>
          <w:u w:val="none"/>
          <w:lang w:val="cs-CZ"/>
        </w:rPr>
        <w:t xml:space="preserve"> (</w:t>
      </w:r>
      <w:r w:rsidR="008B6D14" w:rsidRPr="003D1E07">
        <w:rPr>
          <w:i/>
          <w:lang w:val="cs-CZ"/>
        </w:rPr>
        <w:t>impossibile est ut tota habitatio fugiat a Philosophia</w:t>
      </w:r>
      <w:r w:rsidR="008B6D14"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stejně jako </w:t>
      </w:r>
      <w:r w:rsidR="00E73574" w:rsidRPr="003D1E07">
        <w:rPr>
          <w:rStyle w:val="Zkladntext1"/>
          <w:rFonts w:ascii="Calibri" w:eastAsia="Times" w:hAnsi="Calibri"/>
          <w:spacing w:val="0"/>
          <w:sz w:val="22"/>
          <w:u w:val="none"/>
          <w:lang w:val="cs-CZ"/>
        </w:rPr>
        <w:t xml:space="preserve">je </w:t>
      </w:r>
      <w:r w:rsidR="00774B31">
        <w:rPr>
          <w:rStyle w:val="Zkladntext1"/>
          <w:rFonts w:ascii="Calibri" w:eastAsia="Times" w:hAnsi="Calibri"/>
          <w:spacing w:val="0"/>
          <w:sz w:val="22"/>
          <w:u w:val="none"/>
          <w:lang w:val="cs-CZ"/>
        </w:rPr>
        <w:t xml:space="preserve">pro lidstvo jako celek </w:t>
      </w:r>
      <w:r w:rsidRPr="003D1E07">
        <w:rPr>
          <w:rStyle w:val="Zkladntext1"/>
          <w:rFonts w:ascii="Calibri" w:eastAsia="Times" w:hAnsi="Calibri"/>
          <w:spacing w:val="0"/>
          <w:sz w:val="22"/>
          <w:u w:val="none"/>
          <w:lang w:val="cs-CZ"/>
        </w:rPr>
        <w:t>nemožné, aby přestalo provozovat různá řemesla.</w:t>
      </w:r>
      <w:r w:rsidR="00E73574" w:rsidRPr="003D1E07">
        <w:rPr>
          <w:rStyle w:val="Zkladntext1"/>
          <w:rFonts w:ascii="Calibri" w:eastAsia="Times" w:hAnsi="Calibri"/>
          <w:spacing w:val="0"/>
          <w:sz w:val="22"/>
          <w:u w:val="none"/>
          <w:lang w:val="cs-CZ"/>
        </w:rPr>
        <w:t>“</w:t>
      </w:r>
      <w:r w:rsidRPr="003D1E07">
        <w:rPr>
          <w:rStyle w:val="Zkladntext1"/>
          <w:rFonts w:ascii="Calibri" w:eastAsia="Times" w:hAnsi="Calibri"/>
          <w:spacing w:val="0"/>
          <w:sz w:val="22"/>
          <w:u w:val="none"/>
          <w:lang w:val="cs-CZ"/>
        </w:rPr>
        <w:t xml:space="preserve"> </w:t>
      </w:r>
      <w:r w:rsidR="00E73574" w:rsidRPr="003D1E07">
        <w:rPr>
          <w:rStyle w:val="Znakapoznpodarou"/>
          <w:lang w:val="cs-CZ"/>
        </w:rPr>
        <w:footnoteReference w:id="264"/>
      </w:r>
      <w:r w:rsidRPr="003D1E07">
        <w:rPr>
          <w:rStyle w:val="Zkladntext1"/>
          <w:rFonts w:ascii="Calibri" w:eastAsia="Times" w:hAnsi="Calibri"/>
          <w:spacing w:val="0"/>
          <w:sz w:val="22"/>
          <w:u w:val="none"/>
          <w:lang w:val="cs-CZ"/>
        </w:rPr>
        <w:t xml:space="preserve"> </w:t>
      </w:r>
    </w:p>
    <w:p w14:paraId="55AC0261" w14:textId="65FD9408" w:rsidR="00344048" w:rsidRDefault="00A41746" w:rsidP="0849068E">
      <w:r w:rsidRPr="003D1E07">
        <w:t xml:space="preserve">K </w:t>
      </w:r>
      <w:r w:rsidR="08FC7E7D" w:rsidRPr="003D1E07">
        <w:t>formální existenci univerzální</w:t>
      </w:r>
      <w:r w:rsidR="00FE4578">
        <w:t xml:space="preserve">ho genus </w:t>
      </w:r>
      <w:r w:rsidRPr="003D1E07">
        <w:t>stačí fakt, že ex</w:t>
      </w:r>
      <w:r w:rsidR="08D10F89" w:rsidRPr="003D1E07">
        <w:t>istuje alespoň jedna aktuální první substance</w:t>
      </w:r>
      <w:r w:rsidRPr="003D1E07">
        <w:t xml:space="preserve">, aby byla zajištěna adekvátní pravdivá </w:t>
      </w:r>
      <w:r w:rsidR="00F862EC">
        <w:t xml:space="preserve">výpověď o realitě provedená </w:t>
      </w:r>
      <w:r w:rsidR="08D10F89" w:rsidRPr="003D1E07">
        <w:t xml:space="preserve">v rámci </w:t>
      </w:r>
      <w:r w:rsidR="00FE4578">
        <w:t xml:space="preserve">specifické </w:t>
      </w:r>
      <w:r w:rsidR="08D10F89" w:rsidRPr="003D1E07">
        <w:t>druhé substance</w:t>
      </w:r>
      <w:r w:rsidRPr="003D1E07">
        <w:t xml:space="preserve">. </w:t>
      </w:r>
      <w:r w:rsidR="08BF4D63" w:rsidRPr="003D1E07">
        <w:t>V</w:t>
      </w:r>
      <w:r w:rsidR="00857E8C" w:rsidRPr="003D1E07">
        <w:t>e všech dobách</w:t>
      </w:r>
      <w:r w:rsidR="08FD5BF0" w:rsidRPr="003D1E07">
        <w:t xml:space="preserve">, </w:t>
      </w:r>
      <w:r w:rsidR="007E4E2F">
        <w:t>d</w:t>
      </w:r>
      <w:r w:rsidR="00930027" w:rsidRPr="003D1E07">
        <w:t xml:space="preserve">oufejme </w:t>
      </w:r>
      <w:r w:rsidR="08FD5BF0" w:rsidRPr="003D1E07">
        <w:t>i v</w:t>
      </w:r>
      <w:r w:rsidR="007E4E2F">
        <w:t xml:space="preserve"> současné </w:t>
      </w:r>
      <w:r w:rsidR="002301E3" w:rsidRPr="003D1E07">
        <w:t xml:space="preserve">nihilistické </w:t>
      </w:r>
      <w:r w:rsidR="08FD5BF0" w:rsidRPr="003D1E07">
        <w:t xml:space="preserve">epoše, </w:t>
      </w:r>
      <w:r w:rsidR="08E87AB5" w:rsidRPr="003D1E07">
        <w:t xml:space="preserve">je </w:t>
      </w:r>
      <w:r w:rsidR="007E4E2F">
        <w:t xml:space="preserve">a bude </w:t>
      </w:r>
      <w:r w:rsidR="00A71DD3" w:rsidRPr="003D1E07">
        <w:t>alespoň jedna</w:t>
      </w:r>
      <w:r w:rsidR="08A6095E" w:rsidRPr="003D1E07">
        <w:t xml:space="preserve"> </w:t>
      </w:r>
      <w:r w:rsidR="00A71DD3" w:rsidRPr="003D1E07">
        <w:t>opravdu moudrá osoba</w:t>
      </w:r>
      <w:r w:rsidR="08977E66" w:rsidRPr="003D1E07">
        <w:t xml:space="preserve">. </w:t>
      </w:r>
      <w:r w:rsidR="086966CE" w:rsidRPr="003D1E07">
        <w:t xml:space="preserve">Moudrost této reálné osoby </w:t>
      </w:r>
      <w:r w:rsidR="08977E66" w:rsidRPr="003D1E07">
        <w:t xml:space="preserve">garantuje </w:t>
      </w:r>
      <w:r w:rsidR="08EE6D12" w:rsidRPr="003D1E07">
        <w:t xml:space="preserve">existenci specifické formy </w:t>
      </w:r>
      <w:r w:rsidR="00BD56C8" w:rsidRPr="003D1E07">
        <w:t>filosofie na úrovni lidského rodu</w:t>
      </w:r>
      <w:r w:rsidR="08BF4D63" w:rsidRPr="003D1E07">
        <w:t xml:space="preserve">. Tím </w:t>
      </w:r>
      <w:r w:rsidR="0898558B" w:rsidRPr="003D1E07">
        <w:t xml:space="preserve">je deduktivně </w:t>
      </w:r>
      <w:r w:rsidR="00BD56C8" w:rsidRPr="003D1E07">
        <w:t>zajištěn</w:t>
      </w:r>
      <w:r w:rsidR="0898558B" w:rsidRPr="003D1E07">
        <w:t xml:space="preserve">a predikace od </w:t>
      </w:r>
      <w:r w:rsidR="08DA6E7B" w:rsidRPr="003D1E07">
        <w:t>reálné a kauzál</w:t>
      </w:r>
      <w:r w:rsidR="0898558B" w:rsidRPr="003D1E07">
        <w:t>ně dané existence</w:t>
      </w:r>
      <w:r w:rsidR="00BD56C8" w:rsidRPr="003D1E07">
        <w:t xml:space="preserve"> intelektu na úrovni </w:t>
      </w:r>
      <w:r w:rsidR="002934AC">
        <w:t xml:space="preserve">osoby jako </w:t>
      </w:r>
      <w:r w:rsidR="0898558B" w:rsidRPr="003D1E07">
        <w:t xml:space="preserve">moudré </w:t>
      </w:r>
      <w:r w:rsidR="00BD56C8" w:rsidRPr="003D1E07">
        <w:t>první substance</w:t>
      </w:r>
      <w:r w:rsidR="0898558B" w:rsidRPr="003D1E07">
        <w:t xml:space="preserve">. Pak je možné v rámci </w:t>
      </w:r>
      <w:r w:rsidR="0898558B" w:rsidRPr="003D1E07">
        <w:rPr>
          <w:i/>
        </w:rPr>
        <w:t>demonstratio</w:t>
      </w:r>
      <w:r w:rsidR="0898558B" w:rsidRPr="003D1E07">
        <w:t xml:space="preserve"> postulovat tuto </w:t>
      </w:r>
      <w:r w:rsidR="00FA6CFF">
        <w:t>moudrost</w:t>
      </w:r>
      <w:r w:rsidR="0898558B" w:rsidRPr="003D1E07">
        <w:t xml:space="preserve"> </w:t>
      </w:r>
      <w:r w:rsidR="00FA6CFF">
        <w:t xml:space="preserve">v rámci supozice </w:t>
      </w:r>
      <w:r w:rsidR="0898558B" w:rsidRPr="003D1E07">
        <w:t xml:space="preserve">také </w:t>
      </w:r>
      <w:r w:rsidR="00BD56C8" w:rsidRPr="003D1E07">
        <w:t xml:space="preserve">na úrovni lidstva jako druhu. </w:t>
      </w:r>
      <w:r w:rsidR="08DA6E7B" w:rsidRPr="003D1E07">
        <w:t>Múzy</w:t>
      </w:r>
      <w:r w:rsidR="081059AC" w:rsidRPr="003D1E07">
        <w:fldChar w:fldCharType="begin"/>
      </w:r>
      <w:r w:rsidR="081059AC" w:rsidRPr="003D1E07">
        <w:instrText xml:space="preserve"> XE "Múzy" </w:instrText>
      </w:r>
      <w:r w:rsidR="081059AC" w:rsidRPr="003D1E07">
        <w:fldChar w:fldCharType="end"/>
      </w:r>
      <w:r w:rsidR="08DA6E7B" w:rsidRPr="003D1E07">
        <w:t xml:space="preserve"> cení moudrost maximálním způsobem, </w:t>
      </w:r>
      <w:r w:rsidR="081059AC" w:rsidRPr="003D1E07">
        <w:t xml:space="preserve">protože </w:t>
      </w:r>
      <w:r w:rsidR="08DA6E7B" w:rsidRPr="003D1E07">
        <w:t xml:space="preserve">k dějinné existenci </w:t>
      </w:r>
      <w:r w:rsidR="08DA6E7B" w:rsidRPr="003D1E07">
        <w:rPr>
          <w:i/>
        </w:rPr>
        <w:t>alétheia</w:t>
      </w:r>
      <w:r w:rsidR="08DA6E7B" w:rsidRPr="003D1E07">
        <w:t xml:space="preserve"> stačí jediný mil</w:t>
      </w:r>
      <w:r w:rsidR="00B230D9">
        <w:t xml:space="preserve">ovník moudrosti </w:t>
      </w:r>
      <w:r w:rsidR="00DE6BC4">
        <w:t xml:space="preserve">konstrastující s </w:t>
      </w:r>
      <w:r w:rsidR="00B230D9">
        <w:t>celou zmatenou modern</w:t>
      </w:r>
      <w:r w:rsidR="00DE6BC4">
        <w:t>o</w:t>
      </w:r>
      <w:r w:rsidR="00B230D9">
        <w:t>u</w:t>
      </w:r>
      <w:r w:rsidR="08DA6E7B" w:rsidRPr="003D1E07">
        <w:t xml:space="preserve">. Trestající Fúrie naopak musí vést všechny </w:t>
      </w:r>
      <w:r w:rsidR="08235D31" w:rsidRPr="003D1E07">
        <w:t xml:space="preserve">objektivisty </w:t>
      </w:r>
      <w:r w:rsidR="08DA6E7B" w:rsidRPr="003D1E07">
        <w:t>jako jeden objektivně vědoucí</w:t>
      </w:r>
      <w:r w:rsidR="080E0D41" w:rsidRPr="003D1E07">
        <w:t xml:space="preserve"> a </w:t>
      </w:r>
      <w:r w:rsidR="08DA6E7B" w:rsidRPr="003D1E07">
        <w:t>univočně indexovaný zástup</w:t>
      </w:r>
      <w:r w:rsidR="00CE4D9B">
        <w:t xml:space="preserve"> akademických individuí</w:t>
      </w:r>
      <w:r w:rsidR="08DA6E7B" w:rsidRPr="003D1E07">
        <w:t xml:space="preserve">. </w:t>
      </w:r>
      <w:r w:rsidR="00B26BD7">
        <w:t xml:space="preserve">Jenže individua reálně nemyslí. </w:t>
      </w:r>
      <w:r w:rsidR="00B818B0" w:rsidRPr="003D1E07">
        <w:t xml:space="preserve">Spekulativní </w:t>
      </w:r>
      <w:r w:rsidR="00591ABB" w:rsidRPr="003D1E07">
        <w:t xml:space="preserve">intelekt </w:t>
      </w:r>
      <w:r w:rsidR="00B818B0" w:rsidRPr="003D1E07">
        <w:t xml:space="preserve">aktualizovaný </w:t>
      </w:r>
      <w:r w:rsidR="0849767C" w:rsidRPr="003D1E07">
        <w:t xml:space="preserve">alepoň v jedné osobě umožňuje predikaci </w:t>
      </w:r>
      <w:r w:rsidR="00EB238E">
        <w:t xml:space="preserve">generického </w:t>
      </w:r>
      <w:r w:rsidR="0849767C" w:rsidRPr="003D1E07">
        <w:t xml:space="preserve">vědění zvaného </w:t>
      </w:r>
      <w:r w:rsidR="08A21373" w:rsidRPr="003D1E07">
        <w:t>filosofie</w:t>
      </w:r>
      <w:r w:rsidR="086B335C" w:rsidRPr="003D1E07">
        <w:t xml:space="preserve">. Toto exaktní vědění je na rozdíl od </w:t>
      </w:r>
      <w:del w:id="2010" w:author="Oprava" w:date="2024-03-23T14:02:00Z">
        <w:r w:rsidR="00B51054">
          <w:delText>mytopoetické</w:delText>
        </w:r>
      </w:del>
      <w:ins w:id="2011" w:author="Oprava" w:date="2024-03-23T14:02:00Z">
        <w:r w:rsidR="00B51054">
          <w:t>myto</w:t>
        </w:r>
        <w:r w:rsidR="00B11058">
          <w:t>logické</w:t>
        </w:r>
      </w:ins>
      <w:r w:rsidR="00B51054">
        <w:t xml:space="preserve"> „filosofie“ </w:t>
      </w:r>
      <w:r w:rsidR="086B335C" w:rsidRPr="003D1E07">
        <w:t>potřebné</w:t>
      </w:r>
      <w:r w:rsidR="0849767C" w:rsidRPr="003D1E07">
        <w:t xml:space="preserve"> k tomu, aby kategoriálně </w:t>
      </w:r>
      <w:r w:rsidR="001B1B1E">
        <w:t xml:space="preserve">určilo jednu univerzální </w:t>
      </w:r>
      <w:r w:rsidR="00BA7577">
        <w:t xml:space="preserve">a zcela nejdůležitější </w:t>
      </w:r>
      <w:r w:rsidR="00DE317D" w:rsidRPr="003D1E07">
        <w:t>s</w:t>
      </w:r>
      <w:r w:rsidR="0047439F" w:rsidRPr="003D1E07">
        <w:t xml:space="preserve">chopnost </w:t>
      </w:r>
      <w:r w:rsidR="004E5A4F">
        <w:t>lidstva</w:t>
      </w:r>
      <w:r w:rsidR="0849767C" w:rsidRPr="003D1E07">
        <w:t xml:space="preserve"> jako rod</w:t>
      </w:r>
      <w:r w:rsidR="004E5A4F">
        <w:t>u</w:t>
      </w:r>
      <w:r w:rsidR="0047439F" w:rsidRPr="003D1E07">
        <w:t>.</w:t>
      </w:r>
      <w:r w:rsidR="00811297" w:rsidRPr="003D1E07">
        <w:t xml:space="preserve"> </w:t>
      </w:r>
      <w:r w:rsidR="00297568" w:rsidRPr="003D1E07">
        <w:t>Tím vzniklo humanistické určení jednotné osoby napojené na první figuru západního intelektuála</w:t>
      </w:r>
      <w:r w:rsidR="00CA7B23">
        <w:t xml:space="preserve">. Ten </w:t>
      </w:r>
      <w:r w:rsidR="08491558" w:rsidRPr="003D1E07">
        <w:t xml:space="preserve">je </w:t>
      </w:r>
      <w:r w:rsidR="00CA7B23">
        <w:t xml:space="preserve">existující </w:t>
      </w:r>
      <w:r w:rsidR="08491558" w:rsidRPr="003D1E07">
        <w:t>osobou</w:t>
      </w:r>
      <w:r w:rsidR="00CA7B23">
        <w:t>,</w:t>
      </w:r>
      <w:r w:rsidR="08491558" w:rsidRPr="003D1E07">
        <w:t xml:space="preserve"> a ne </w:t>
      </w:r>
      <w:r w:rsidR="00CA7B23">
        <w:t xml:space="preserve">neexistujícím </w:t>
      </w:r>
      <w:r w:rsidR="08491558" w:rsidRPr="003D1E07">
        <w:t>moderním subjektem</w:t>
      </w:r>
      <w:r w:rsidR="0016507F" w:rsidRPr="003D1E07">
        <w:t xml:space="preserve">. </w:t>
      </w:r>
      <w:r w:rsidR="002E3B62" w:rsidRPr="003D1E07">
        <w:t>Averroes</w:t>
      </w:r>
      <w:r w:rsidR="0016507F" w:rsidRPr="003D1E07">
        <w:t xml:space="preserve"> </w:t>
      </w:r>
      <w:r w:rsidR="0820047D" w:rsidRPr="003D1E07">
        <w:t>po svém učiteli Al-</w:t>
      </w:r>
      <w:r w:rsidR="008E02F5" w:rsidRPr="003D1E07">
        <w:t>Fárábí</w:t>
      </w:r>
      <w:r w:rsidR="00297568" w:rsidRPr="003D1E07">
        <w:t xml:space="preserve">m brilantně zdůvodnil </w:t>
      </w:r>
      <w:r w:rsidR="00CE7CAD">
        <w:t>přirozenou jednotu celého lidstva</w:t>
      </w:r>
      <w:r w:rsidR="00297568" w:rsidRPr="003D1E07">
        <w:t xml:space="preserve">. </w:t>
      </w:r>
      <w:r w:rsidR="00973A05">
        <w:t>Z</w:t>
      </w:r>
      <w:r w:rsidR="00973A05" w:rsidRPr="003D1E07">
        <w:t xml:space="preserve">hruba o </w:t>
      </w:r>
      <w:r w:rsidR="00973A05">
        <w:t xml:space="preserve">jedno </w:t>
      </w:r>
      <w:r w:rsidR="00973A05" w:rsidRPr="003D1E07">
        <w:t xml:space="preserve">století později </w:t>
      </w:r>
      <w:r w:rsidR="00973A05">
        <w:t xml:space="preserve">po tomto </w:t>
      </w:r>
      <w:r w:rsidR="00973A05" w:rsidRPr="003D1E07">
        <w:t xml:space="preserve">humanismu falsafy </w:t>
      </w:r>
      <w:r w:rsidR="00973A05">
        <w:t xml:space="preserve">vytvořili </w:t>
      </w:r>
      <w:r w:rsidR="00811297" w:rsidRPr="003D1E07">
        <w:t>Siger a Dante</w:t>
      </w:r>
      <w:r w:rsidR="00DB7D90" w:rsidRPr="003D1E07">
        <w:fldChar w:fldCharType="begin"/>
      </w:r>
      <w:r w:rsidR="00DB7D90" w:rsidRPr="003D1E07">
        <w:instrText xml:space="preserve"> XE "Dante, A." </w:instrText>
      </w:r>
      <w:r w:rsidR="00DB7D90" w:rsidRPr="003D1E07">
        <w:fldChar w:fldCharType="end"/>
      </w:r>
      <w:r w:rsidR="00811297" w:rsidRPr="003D1E07">
        <w:t xml:space="preserve"> </w:t>
      </w:r>
      <w:r w:rsidR="00410BF9">
        <w:t>další obdo</w:t>
      </w:r>
      <w:r w:rsidR="00973A05">
        <w:t xml:space="preserve">bu </w:t>
      </w:r>
      <w:r w:rsidR="00973A05" w:rsidRPr="003D1E07">
        <w:t xml:space="preserve">univerzální jednoty lidského </w:t>
      </w:r>
      <w:r w:rsidR="00114FAF">
        <w:t xml:space="preserve">druhu </w:t>
      </w:r>
      <w:r w:rsidR="00973A05">
        <w:t>skrze figuru</w:t>
      </w:r>
      <w:r w:rsidR="00811297" w:rsidRPr="003D1E07">
        <w:t xml:space="preserve"> latinského intelektuála </w:t>
      </w:r>
      <w:r w:rsidR="00973A05">
        <w:t>(</w:t>
      </w:r>
      <w:r w:rsidR="00973A05" w:rsidRPr="00973A05">
        <w:rPr>
          <w:i/>
        </w:rPr>
        <w:t>tertium genus</w:t>
      </w:r>
      <w:r w:rsidR="00973A05">
        <w:t>)</w:t>
      </w:r>
      <w:r w:rsidR="006C4DF1">
        <w:t>, aby byl skutečným mluvčím celého lidstva (</w:t>
      </w:r>
      <w:r w:rsidR="006C4DF1" w:rsidRPr="006C4DF1">
        <w:rPr>
          <w:i/>
        </w:rPr>
        <w:t>quartum genus</w:t>
      </w:r>
      <w:r w:rsidR="006C4DF1">
        <w:t>)</w:t>
      </w:r>
      <w:r w:rsidR="00811297" w:rsidRPr="003D1E07">
        <w:t xml:space="preserve">. </w:t>
      </w:r>
      <w:r w:rsidR="00662A0A" w:rsidRPr="003D1E07">
        <w:t>Receptivní i</w:t>
      </w:r>
      <w:r w:rsidR="00297568" w:rsidRPr="003D1E07">
        <w:t xml:space="preserve">ntelekt jako </w:t>
      </w:r>
      <w:r w:rsidR="00297568" w:rsidRPr="003D1E07">
        <w:rPr>
          <w:i/>
        </w:rPr>
        <w:t xml:space="preserve">quartum </w:t>
      </w:r>
      <w:r w:rsidR="00636BD4" w:rsidRPr="003D1E07">
        <w:rPr>
          <w:i/>
        </w:rPr>
        <w:t>genus</w:t>
      </w:r>
      <w:r w:rsidR="00982C89" w:rsidRPr="003D1E07">
        <w:rPr>
          <w:i/>
        </w:rPr>
        <w:fldChar w:fldCharType="begin"/>
      </w:r>
      <w:r w:rsidR="00982C89" w:rsidRPr="003D1E07">
        <w:rPr>
          <w:i/>
        </w:rPr>
        <w:instrText xml:space="preserve"> XE "quartum genus" </w:instrText>
      </w:r>
      <w:r w:rsidR="00982C89" w:rsidRPr="003D1E07">
        <w:rPr>
          <w:i/>
        </w:rPr>
        <w:fldChar w:fldCharType="end"/>
      </w:r>
      <w:r w:rsidR="00297568" w:rsidRPr="003D1E07">
        <w:t xml:space="preserve"> </w:t>
      </w:r>
      <w:r w:rsidR="00591ABB" w:rsidRPr="003D1E07">
        <w:t xml:space="preserve">dokazuje svou prioritu v řádu </w:t>
      </w:r>
      <w:r w:rsidR="00591ABB" w:rsidRPr="003D1E07">
        <w:rPr>
          <w:i/>
        </w:rPr>
        <w:t xml:space="preserve">per prius </w:t>
      </w:r>
      <w:r w:rsidR="00591ABB" w:rsidRPr="003D1E07">
        <w:t xml:space="preserve">daném ve formální </w:t>
      </w:r>
      <w:r w:rsidR="00697EB0" w:rsidRPr="003D1E07">
        <w:t xml:space="preserve">a univerzální </w:t>
      </w:r>
      <w:r w:rsidR="00591ABB" w:rsidRPr="003D1E07">
        <w:t xml:space="preserve">predikaci typu </w:t>
      </w:r>
      <w:r w:rsidR="00BB45B1" w:rsidRPr="003D1E07">
        <w:t>Porfyri</w:t>
      </w:r>
      <w:r w:rsidR="00591ABB" w:rsidRPr="003D1E07">
        <w:t>ova stromu.</w:t>
      </w:r>
    </w:p>
    <w:p w14:paraId="5BD54469" w14:textId="4C24E02E" w:rsidR="08C8071D" w:rsidRPr="005D09A8" w:rsidRDefault="005E04E6" w:rsidP="00344048">
      <w:pPr>
        <w:ind w:firstLine="397"/>
        <w:rPr>
          <w:szCs w:val="26"/>
        </w:rPr>
      </w:pPr>
      <w:r w:rsidRPr="003D1E07">
        <w:lastRenderedPageBreak/>
        <w:t xml:space="preserve">Nová </w:t>
      </w:r>
      <w:r w:rsidR="00B30272" w:rsidRPr="003D1E07">
        <w:t>koncepce materiálního intelektu připomíná</w:t>
      </w:r>
      <w:r w:rsidR="00047AF5" w:rsidRPr="003D1E07">
        <w:t xml:space="preserve"> </w:t>
      </w:r>
      <w:r w:rsidR="08DE18BB" w:rsidRPr="003D1E07">
        <w:t>alexandrovc</w:t>
      </w:r>
      <w:r w:rsidR="00047AF5" w:rsidRPr="003D1E07">
        <w:t>ům</w:t>
      </w:r>
      <w:r w:rsidR="00B30272" w:rsidRPr="003D1E07">
        <w:t>, že r</w:t>
      </w:r>
      <w:r w:rsidR="00047AF5" w:rsidRPr="003D1E07">
        <w:t xml:space="preserve">eálný proces časově a kauzálně předchází v modu </w:t>
      </w:r>
      <w:r w:rsidR="00047AF5" w:rsidRPr="003D1E07">
        <w:rPr>
          <w:i/>
        </w:rPr>
        <w:t>per prius</w:t>
      </w:r>
      <w:r w:rsidR="00047AF5" w:rsidRPr="003D1E07">
        <w:t xml:space="preserve"> každou abstrakci. T</w:t>
      </w:r>
      <w:r w:rsidR="0045565B" w:rsidRPr="003D1E07">
        <w:t xml:space="preserve">eprve </w:t>
      </w:r>
      <w:r w:rsidR="00047AF5" w:rsidRPr="003D1E07">
        <w:t xml:space="preserve">po etablování existenciálního výkonu myšlení v první substanci </w:t>
      </w:r>
      <w:r w:rsidR="0045565B" w:rsidRPr="003D1E07">
        <w:t xml:space="preserve">následuje </w:t>
      </w:r>
      <w:r w:rsidR="008B2941" w:rsidRPr="003D1E07">
        <w:t xml:space="preserve">abstraktní </w:t>
      </w:r>
      <w:r w:rsidR="0045565B" w:rsidRPr="003D1E07">
        <w:t>poznání</w:t>
      </w:r>
      <w:r w:rsidR="00047AF5" w:rsidRPr="003D1E07">
        <w:t xml:space="preserve"> na úrovni druhé substance</w:t>
      </w:r>
      <w:r w:rsidR="0045565B" w:rsidRPr="003D1E07">
        <w:t>, popřípadě s</w:t>
      </w:r>
      <w:r w:rsidR="004128F4" w:rsidRPr="003D1E07">
        <w:t>kládání pojmů do pravdivostn</w:t>
      </w:r>
      <w:r w:rsidR="00320261" w:rsidRPr="003D1E07">
        <w:t xml:space="preserve">ích </w:t>
      </w:r>
      <w:r w:rsidR="0045565B" w:rsidRPr="003D1E07">
        <w:t xml:space="preserve">výroků. </w:t>
      </w:r>
      <w:r w:rsidR="00F20746" w:rsidRPr="003D1E07">
        <w:t>Alexan</w:t>
      </w:r>
      <w:r w:rsidR="08C752AC" w:rsidRPr="003D1E07">
        <w:t xml:space="preserve">der a všichni moderní </w:t>
      </w:r>
      <w:r w:rsidR="08DE18BB" w:rsidRPr="003D1E07">
        <w:t>alexandrovc</w:t>
      </w:r>
      <w:r w:rsidR="08C752AC"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3D008C" w:rsidRPr="003D1E07">
        <w:t xml:space="preserve"> </w:t>
      </w:r>
      <w:r w:rsidR="081B33AF" w:rsidRPr="003D1E07">
        <w:t xml:space="preserve">a postmoderní karteziáni </w:t>
      </w:r>
      <w:r w:rsidR="003D008C" w:rsidRPr="003D1E07">
        <w:t xml:space="preserve">postupují </w:t>
      </w:r>
      <w:r w:rsidR="08287A17" w:rsidRPr="003D1E07">
        <w:t xml:space="preserve">podle CMDA </w:t>
      </w:r>
      <w:r w:rsidR="003D008C" w:rsidRPr="003D1E07">
        <w:t xml:space="preserve">tak, že </w:t>
      </w:r>
      <w:r w:rsidR="005564A6" w:rsidRPr="003D1E07">
        <w:t xml:space="preserve">z univerzálně definovaného intelektu </w:t>
      </w:r>
      <w:r w:rsidR="00F20746" w:rsidRPr="003D1E07">
        <w:t>udělají zvláštní entitu</w:t>
      </w:r>
      <w:r w:rsidR="00A32EE7" w:rsidRPr="003D1E07">
        <w:t xml:space="preserve"> v modu </w:t>
      </w:r>
      <w:r w:rsidR="00A32EE7" w:rsidRPr="003D1E07">
        <w:rPr>
          <w:i/>
        </w:rPr>
        <w:t>per prius</w:t>
      </w:r>
      <w:r w:rsidR="00A32EE7" w:rsidRPr="003D1E07">
        <w:t>, kterou predik</w:t>
      </w:r>
      <w:r w:rsidR="08D218AC" w:rsidRPr="003D1E07">
        <w:t xml:space="preserve">ují </w:t>
      </w:r>
      <w:r w:rsidR="00A32EE7" w:rsidRPr="003D1E07">
        <w:t xml:space="preserve">v modu </w:t>
      </w:r>
      <w:r w:rsidR="00A32EE7" w:rsidRPr="003D1E07">
        <w:rPr>
          <w:i/>
        </w:rPr>
        <w:t>per posterius</w:t>
      </w:r>
      <w:r w:rsidR="00A32EE7" w:rsidRPr="003D1E07">
        <w:t xml:space="preserve"> směrem k reálnému člověku</w:t>
      </w:r>
      <w:r w:rsidR="00F20746" w:rsidRPr="003D1E07">
        <w:t xml:space="preserve">. </w:t>
      </w:r>
      <w:r w:rsidR="08412A99" w:rsidRPr="003D1E07">
        <w:t>M</w:t>
      </w:r>
      <w:r w:rsidR="00A32EE7" w:rsidRPr="003D1E07">
        <w:t>oderní anti</w:t>
      </w:r>
      <w:r w:rsidR="00A32EE7" w:rsidRPr="003D1E07">
        <w:noBreakHyphen/>
        <w:t xml:space="preserve">humanisté myslí podle nasvícení </w:t>
      </w:r>
      <w:del w:id="2012" w:author="Oprava" w:date="2024-03-23T14:02:00Z">
        <w:r w:rsidR="00A32EE7" w:rsidRPr="003D1E07">
          <w:delText>jsoucna</w:delText>
        </w:r>
      </w:del>
      <w:ins w:id="2013" w:author="Oprava" w:date="2024-03-23T14:02:00Z">
        <w:r w:rsidR="00E7241B">
          <w:t>osoby</w:t>
        </w:r>
      </w:ins>
      <w:r w:rsidR="00E7241B">
        <w:t xml:space="preserve"> </w:t>
      </w:r>
      <w:r w:rsidR="00A32EE7" w:rsidRPr="003D1E07">
        <w:t xml:space="preserve">zezadu, proto zakládají určení člověka a lidstva v modu epochálního objektivního </w:t>
      </w:r>
      <w:r w:rsidR="00A32EE7" w:rsidRPr="003D1E07">
        <w:rPr>
          <w:i/>
        </w:rPr>
        <w:t>Irrtum</w:t>
      </w:r>
      <w:r w:rsidR="00A32EE7" w:rsidRPr="003D1E07">
        <w:t xml:space="preserve">, tedy na základě určení </w:t>
      </w:r>
      <w:r w:rsidR="08412A99" w:rsidRPr="003D1E07">
        <w:t xml:space="preserve">individua </w:t>
      </w:r>
      <w:r w:rsidR="00A32EE7" w:rsidRPr="003D1E07">
        <w:t>jako jsoucna třetího druhu</w:t>
      </w:r>
      <w:r w:rsidR="00A32EE7" w:rsidRPr="003D1E07">
        <w:fldChar w:fldCharType="begin"/>
      </w:r>
      <w:r w:rsidR="00A32EE7" w:rsidRPr="003D1E07">
        <w:instrText xml:space="preserve"> XE "</w:instrText>
      </w:r>
      <w:r w:rsidR="0820047D" w:rsidRPr="003D1E07">
        <w:instrText>humanismus</w:instrText>
      </w:r>
      <w:r w:rsidR="00A32EE7" w:rsidRPr="003D1E07">
        <w:instrText xml:space="preserve">" </w:instrText>
      </w:r>
      <w:r w:rsidR="00A32EE7" w:rsidRPr="003D1E07">
        <w:fldChar w:fldCharType="end"/>
      </w:r>
      <w:r w:rsidR="00A32EE7" w:rsidRPr="003D1E07">
        <w:t xml:space="preserve">. </w:t>
      </w:r>
      <w:r w:rsidR="00CB6E7B" w:rsidRPr="003D1E07">
        <w:t>Modernisté tím ztratili</w:t>
      </w:r>
      <w:r w:rsidR="003D008C" w:rsidRPr="003D1E07">
        <w:t xml:space="preserve"> jak hledané </w:t>
      </w:r>
      <w:r w:rsidR="003D008C" w:rsidRPr="003D1E07">
        <w:rPr>
          <w:i/>
        </w:rPr>
        <w:t>proportio</w:t>
      </w:r>
      <w:r w:rsidR="003D008C" w:rsidRPr="003D1E07">
        <w:t xml:space="preserve"> mezi smysly a </w:t>
      </w:r>
      <w:r w:rsidR="00EC3DAC">
        <w:t>intelektem</w:t>
      </w:r>
      <w:r w:rsidR="003D008C" w:rsidRPr="003D1E07">
        <w:t>, tak i možn</w:t>
      </w:r>
      <w:r w:rsidR="08E42CA6" w:rsidRPr="003D1E07">
        <w:t>ost univoční predikace pro lidstvo jako celek. N</w:t>
      </w:r>
      <w:r w:rsidR="00CB6E7B" w:rsidRPr="003D1E07">
        <w:t xml:space="preserve">avíc o </w:t>
      </w:r>
      <w:r w:rsidR="00A64988" w:rsidRPr="003D1E07">
        <w:t xml:space="preserve">této ztrátě </w:t>
      </w:r>
      <w:r w:rsidR="00DF0C13">
        <w:t xml:space="preserve">pravdivého poznání </w:t>
      </w:r>
      <w:r w:rsidR="00A64988" w:rsidRPr="003D1E07">
        <w:t>a</w:t>
      </w:r>
      <w:r w:rsidR="00DF0C13">
        <w:t xml:space="preserve">ni nevědí. Objektivisté </w:t>
      </w:r>
      <w:r w:rsidR="00CB6E7B" w:rsidRPr="003D1E07">
        <w:t xml:space="preserve">jsou fundamentálně, tedy objektivně slepí k pravdě dané v modu aristotelského </w:t>
      </w:r>
      <w:r w:rsidR="00CB6E7B" w:rsidRPr="003D1E07">
        <w:rPr>
          <w:i/>
        </w:rPr>
        <w:t>proportio</w:t>
      </w:r>
      <w:r w:rsidR="00211924" w:rsidRPr="003D1E07">
        <w:rPr>
          <w:i/>
        </w:rPr>
        <w:fldChar w:fldCharType="begin"/>
      </w:r>
      <w:r w:rsidR="00211924" w:rsidRPr="003D1E07">
        <w:instrText xml:space="preserve"> XE "pravda:</w:instrText>
      </w:r>
      <w:r w:rsidR="00211924" w:rsidRPr="003D1E07">
        <w:rPr>
          <w:i/>
        </w:rPr>
        <w:instrText>proportio</w:instrText>
      </w:r>
      <w:r w:rsidR="00211924" w:rsidRPr="003D1E07">
        <w:instrText xml:space="preserve">" </w:instrText>
      </w:r>
      <w:r w:rsidR="00211924" w:rsidRPr="003D1E07">
        <w:rPr>
          <w:i/>
        </w:rPr>
        <w:fldChar w:fldCharType="end"/>
      </w:r>
      <w:r w:rsidR="001B200D" w:rsidRPr="003D1E07">
        <w:t xml:space="preserve"> mezi první a druhou substancí. </w:t>
      </w:r>
      <w:r w:rsidR="0878414E" w:rsidRPr="003D1E07">
        <w:t>Intelekt vzatý univerzálně má v člověku univoční význam, a ne ekvivoční</w:t>
      </w:r>
      <w:r w:rsidR="009E2939">
        <w:t>. V </w:t>
      </w:r>
      <w:r w:rsidR="0878414E" w:rsidRPr="003D1E07">
        <w:t>tom</w:t>
      </w:r>
      <w:r w:rsidR="009E2939">
        <w:t>to zásadní</w:t>
      </w:r>
      <w:r w:rsidR="004C13E6">
        <w:t>m</w:t>
      </w:r>
      <w:r w:rsidR="009E2939">
        <w:t xml:space="preserve"> bodě </w:t>
      </w:r>
      <w:r w:rsidR="0878414E" w:rsidRPr="003D1E07">
        <w:t xml:space="preserve">se Averroes </w:t>
      </w:r>
      <w:r w:rsidR="009E2939">
        <w:t>liší od modernistů</w:t>
      </w:r>
      <w:r w:rsidR="0878414E" w:rsidRPr="003D1E07">
        <w:t xml:space="preserve">. </w:t>
      </w:r>
      <w:r w:rsidR="009E2939">
        <w:t xml:space="preserve">Jeho </w:t>
      </w:r>
      <w:r w:rsidR="0878414E" w:rsidRPr="003D1E07">
        <w:t xml:space="preserve">pojetí </w:t>
      </w:r>
      <w:r w:rsidR="009E2939">
        <w:t xml:space="preserve">intelektu </w:t>
      </w:r>
      <w:r w:rsidR="0878414E" w:rsidRPr="003D1E07">
        <w:t>není dané jako substance třetího druhu, ale tvoří pravdivý závěr vědeckého deduktivního soudu (</w:t>
      </w:r>
      <w:r w:rsidR="0878414E" w:rsidRPr="003D1E07">
        <w:rPr>
          <w:i/>
        </w:rPr>
        <w:t>demonstratio</w:t>
      </w:r>
      <w:r w:rsidR="0878414E" w:rsidRPr="003D1E07">
        <w:rPr>
          <w:i/>
        </w:rPr>
        <w:fldChar w:fldCharType="begin"/>
      </w:r>
      <w:r w:rsidR="0878414E" w:rsidRPr="003D1E07">
        <w:instrText xml:space="preserve"> XE "</w:instrText>
      </w:r>
      <w:r w:rsidR="0878414E" w:rsidRPr="003D1E07">
        <w:rPr>
          <w:i/>
        </w:rPr>
        <w:instrText>demonstratio:</w:instrText>
      </w:r>
      <w:r w:rsidR="0878414E" w:rsidRPr="003D1E07">
        <w:instrText xml:space="preserve">Averroes" </w:instrText>
      </w:r>
      <w:r w:rsidR="0878414E" w:rsidRPr="003D1E07">
        <w:rPr>
          <w:i/>
        </w:rPr>
        <w:fldChar w:fldCharType="end"/>
      </w:r>
      <w:r w:rsidR="0878414E" w:rsidRPr="003D1E07">
        <w:t xml:space="preserve">). </w:t>
      </w:r>
      <w:r w:rsidR="005F459B" w:rsidRPr="003D1E07">
        <w:t>Abstrahovaný i</w:t>
      </w:r>
      <w:r w:rsidR="00E80CD7" w:rsidRPr="003D1E07">
        <w:t xml:space="preserve">ntelekt </w:t>
      </w:r>
      <w:r w:rsidR="00073158">
        <w:t xml:space="preserve">vystupuje </w:t>
      </w:r>
      <w:r w:rsidR="005F459B" w:rsidRPr="003D1E07">
        <w:t>v</w:t>
      </w:r>
      <w:r w:rsidR="0878414E" w:rsidRPr="003D1E07">
        <w:t xml:space="preserve"> aristotelské kategoriální </w:t>
      </w:r>
      <w:r w:rsidR="005F459B" w:rsidRPr="003D1E07">
        <w:t>predikaci jako každá jiná univerzálie. P</w:t>
      </w:r>
      <w:r w:rsidR="08DC1508" w:rsidRPr="003D1E07">
        <w:t xml:space="preserve">roto může být </w:t>
      </w:r>
      <w:r w:rsidR="00570E48" w:rsidRPr="003D1E07">
        <w:t xml:space="preserve">univočně </w:t>
      </w:r>
      <w:r w:rsidR="005F459B" w:rsidRPr="003D1E07">
        <w:t>predikován</w:t>
      </w:r>
      <w:r w:rsidR="08DC1508" w:rsidRPr="003D1E07">
        <w:t xml:space="preserve"> </w:t>
      </w:r>
      <w:r w:rsidR="00501E6A" w:rsidRPr="003D1E07">
        <w:t xml:space="preserve">v kategoriálním významu </w:t>
      </w:r>
      <w:r w:rsidR="00501E6A" w:rsidRPr="003D1E07">
        <w:rPr>
          <w:i/>
        </w:rPr>
        <w:t>per prius</w:t>
      </w:r>
      <w:r w:rsidR="00570E48" w:rsidRPr="003D1E07">
        <w:t xml:space="preserve"> v rámci rodu</w:t>
      </w:r>
      <w:r w:rsidR="08D04963" w:rsidRPr="003D1E07">
        <w:t xml:space="preserve"> a druhu</w:t>
      </w:r>
      <w:r w:rsidR="00570E48" w:rsidRPr="003D1E07">
        <w:t>, kde</w:t>
      </w:r>
      <w:r w:rsidR="00A60AD0" w:rsidRPr="003D1E07">
        <w:t xml:space="preserve"> platí </w:t>
      </w:r>
      <w:r w:rsidR="00570E48" w:rsidRPr="003D1E07">
        <w:t>poslední úroveň univerzality</w:t>
      </w:r>
      <w:r w:rsidR="08DC1508" w:rsidRPr="003D1E07">
        <w:t>. A</w:t>
      </w:r>
      <w:r w:rsidR="00501E6A" w:rsidRPr="003D1E07">
        <w:t>le nikoliv na způsob oddělené entity, jak to špatně pochopil pozdější averroismus</w:t>
      </w:r>
      <w:r w:rsidR="08821F3B" w:rsidRPr="003D1E07">
        <w:t xml:space="preserve"> ovlivněný Avicennou</w:t>
      </w:r>
      <w:r w:rsidR="00501E6A" w:rsidRPr="003D1E07">
        <w:t xml:space="preserve">. </w:t>
      </w:r>
      <w:r w:rsidR="00A60AD0" w:rsidRPr="003D1E07">
        <w:t>Sofisté důkazový sylogismus pro univerzalitu intele</w:t>
      </w:r>
      <w:r w:rsidR="08D04963" w:rsidRPr="003D1E07">
        <w:t xml:space="preserve">ktu nepotřebují, protože objektivní </w:t>
      </w:r>
      <w:r w:rsidR="00A60AD0" w:rsidRPr="003D1E07">
        <w:t>intelekt</w:t>
      </w:r>
      <w:r w:rsidR="009A015F" w:rsidRPr="003D1E07">
        <w:t xml:space="preserve"> třetího druhu</w:t>
      </w:r>
      <w:r w:rsidR="08D04963" w:rsidRPr="003D1E07">
        <w:t xml:space="preserve"> </w:t>
      </w:r>
      <w:r w:rsidR="08567CB1" w:rsidRPr="003D1E07">
        <w:t xml:space="preserve">přímo </w:t>
      </w:r>
      <w:r w:rsidR="08D04963" w:rsidRPr="003D1E07">
        <w:t xml:space="preserve">nazírají </w:t>
      </w:r>
      <w:r w:rsidR="08567CB1" w:rsidRPr="003D1E07">
        <w:t xml:space="preserve">pod manickým vlivem Fúrií </w:t>
      </w:r>
      <w:r w:rsidR="00A60AD0" w:rsidRPr="003D1E07">
        <w:t>ve formě sofistického simulákra</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07A6052" w:rsidRPr="003D1E07">
        <w:rPr>
          <w:rStyle w:val="FontStyle129"/>
          <w:rFonts w:ascii="Calibri" w:hAnsi="Calibri"/>
          <w:sz w:val="24"/>
        </w:rPr>
        <w:instrText>iluminace</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A60AD0" w:rsidRPr="003D1E07">
        <w:t xml:space="preserve">. </w:t>
      </w:r>
      <w:r w:rsidR="002E3B62" w:rsidRPr="003D1E07">
        <w:t>Averroes</w:t>
      </w:r>
      <w:r w:rsidR="00A60AD0" w:rsidRPr="003D1E07">
        <w:t xml:space="preserve"> je kritický vědec a metafyzik, ne moderní iluminát. Myslíme každý za sebe</w:t>
      </w:r>
      <w:r w:rsidR="001223B5" w:rsidRPr="003D1E07">
        <w:t xml:space="preserve"> v modu existenciální ipseity, proto lze univerzalitu inte</w:t>
      </w:r>
      <w:r w:rsidR="00A60AD0" w:rsidRPr="003D1E07">
        <w:t>l</w:t>
      </w:r>
      <w:r w:rsidR="001223B5" w:rsidRPr="003D1E07">
        <w:t>e</w:t>
      </w:r>
      <w:r w:rsidR="00A60AD0" w:rsidRPr="003D1E07">
        <w:t>ktu pravdivě dedukovat</w:t>
      </w:r>
      <w:r w:rsidR="001223B5" w:rsidRPr="003D1E07">
        <w:t xml:space="preserve"> </w:t>
      </w:r>
      <w:r w:rsidR="009A015F" w:rsidRPr="003D1E07">
        <w:t xml:space="preserve">pouze </w:t>
      </w:r>
      <w:r w:rsidR="001223B5" w:rsidRPr="003D1E07">
        <w:t>v modu univerzální</w:t>
      </w:r>
      <w:r w:rsidR="08172883" w:rsidRPr="003D1E07">
        <w:t xml:space="preserve"> identity</w:t>
      </w:r>
      <w:r w:rsidR="00A60AD0" w:rsidRPr="003D1E07">
        <w:t>. V</w:t>
      </w:r>
      <w:r w:rsidR="00B20ED8" w:rsidRPr="003D1E07">
        <w:t xml:space="preserve">ýsledkem </w:t>
      </w:r>
      <w:r w:rsidR="00A60AD0" w:rsidRPr="003D1E07">
        <w:t xml:space="preserve">poznávacího soudu </w:t>
      </w:r>
      <w:r w:rsidR="084A652B" w:rsidRPr="003D1E07">
        <w:t xml:space="preserve">daného podle </w:t>
      </w:r>
      <w:r w:rsidR="08E22F7A" w:rsidRPr="003D1E07">
        <w:t xml:space="preserve">metafyzického </w:t>
      </w:r>
      <w:r w:rsidR="084A652B" w:rsidRPr="003D1E07">
        <w:t xml:space="preserve">dativu </w:t>
      </w:r>
      <w:r w:rsidR="00B20ED8" w:rsidRPr="003D1E07">
        <w:t>je univocit</w:t>
      </w:r>
      <w:r w:rsidR="084A652B" w:rsidRPr="003D1E07">
        <w:t>a pojmu a pravdivé</w:t>
      </w:r>
      <w:r w:rsidR="00B20ED8" w:rsidRPr="003D1E07">
        <w:t xml:space="preserve"> poznání </w:t>
      </w:r>
      <w:r w:rsidR="08F704D1" w:rsidRPr="003D1E07">
        <w:t xml:space="preserve">vnější </w:t>
      </w:r>
      <w:r w:rsidR="00B20ED8" w:rsidRPr="003D1E07">
        <w:t>reality</w:t>
      </w:r>
      <w:r w:rsidR="004F3B40" w:rsidRPr="003D1E07">
        <w:t xml:space="preserve">. </w:t>
      </w:r>
      <w:r w:rsidR="080F0881" w:rsidRPr="003D1E07">
        <w:t xml:space="preserve">Díky nematerialitě a univerzalitě poznání </w:t>
      </w:r>
      <w:r w:rsidR="082B3544" w:rsidRPr="003D1E07">
        <w:t xml:space="preserve">musí existovat </w:t>
      </w:r>
      <w:r w:rsidR="08636F0A" w:rsidRPr="003D1E07">
        <w:t xml:space="preserve">dva pojmy </w:t>
      </w:r>
      <w:r w:rsidR="080F0881" w:rsidRPr="003D1E07">
        <w:t>inte</w:t>
      </w:r>
      <w:r w:rsidR="082B3544" w:rsidRPr="003D1E07">
        <w:t>l</w:t>
      </w:r>
      <w:r w:rsidR="080F0881" w:rsidRPr="003D1E07">
        <w:t>e</w:t>
      </w:r>
      <w:r w:rsidR="082B3544" w:rsidRPr="003D1E07">
        <w:t>ktu</w:t>
      </w:r>
      <w:r w:rsidR="00747F96">
        <w:t>. P</w:t>
      </w:r>
      <w:r w:rsidR="00E14A74">
        <w:t xml:space="preserve">rvní </w:t>
      </w:r>
      <w:r w:rsidR="00747F96">
        <w:t xml:space="preserve">pojem </w:t>
      </w:r>
      <w:r w:rsidR="00E14A74">
        <w:t xml:space="preserve">je daný v singulárně a </w:t>
      </w:r>
      <w:r w:rsidR="082B3544" w:rsidRPr="003D1E07">
        <w:t>ak</w:t>
      </w:r>
      <w:r w:rsidR="08C8071D" w:rsidRPr="003D1E07">
        <w:t xml:space="preserve">tuálně </w:t>
      </w:r>
      <w:r w:rsidR="00E14A74">
        <w:t xml:space="preserve">myslící osobě </w:t>
      </w:r>
      <w:r w:rsidR="08301EDF" w:rsidRPr="003D1E07">
        <w:t xml:space="preserve">(metafyzická </w:t>
      </w:r>
      <w:r w:rsidR="08301EDF" w:rsidRPr="003D1E07">
        <w:rPr>
          <w:i/>
        </w:rPr>
        <w:t>quidditas</w:t>
      </w:r>
      <w:r w:rsidR="08301EDF" w:rsidRPr="003D1E07">
        <w:t>)</w:t>
      </w:r>
      <w:r w:rsidR="00E14A74">
        <w:t xml:space="preserve">; druhý </w:t>
      </w:r>
      <w:r w:rsidR="00747F96">
        <w:t xml:space="preserve">pojem </w:t>
      </w:r>
      <w:r w:rsidR="00E14A74">
        <w:t xml:space="preserve">je daný jako genericky a </w:t>
      </w:r>
      <w:r w:rsidR="08C8071D" w:rsidRPr="003D1E07">
        <w:t>univerzálně</w:t>
      </w:r>
      <w:r w:rsidR="08301EDF" w:rsidRPr="003D1E07">
        <w:t xml:space="preserve"> </w:t>
      </w:r>
      <w:r w:rsidR="007706E7">
        <w:t>produko</w:t>
      </w:r>
      <w:r w:rsidR="00E14A74">
        <w:t xml:space="preserve">vaný význam </w:t>
      </w:r>
      <w:r w:rsidR="00747F96">
        <w:t xml:space="preserve">intelektu </w:t>
      </w:r>
      <w:r w:rsidR="08301EDF" w:rsidRPr="003D1E07">
        <w:t xml:space="preserve">(logická </w:t>
      </w:r>
      <w:r w:rsidR="08301EDF" w:rsidRPr="003D1E07">
        <w:rPr>
          <w:i/>
        </w:rPr>
        <w:t>essentia</w:t>
      </w:r>
      <w:r w:rsidR="08301EDF" w:rsidRPr="003D1E07">
        <w:t>)</w:t>
      </w:r>
      <w:r w:rsidR="08C8071D" w:rsidRPr="003D1E07">
        <w:t>.</w:t>
      </w:r>
      <w:r w:rsidR="08EE3E56" w:rsidRPr="003D1E07">
        <w:t xml:space="preserve"> </w:t>
      </w:r>
      <w:r w:rsidR="00820D65">
        <w:t xml:space="preserve">Kmen akademických iluminátů </w:t>
      </w:r>
      <w:r w:rsidR="08EE3E56" w:rsidRPr="003D1E07">
        <w:t>vidí</w:t>
      </w:r>
      <w:r w:rsidR="00887D8E" w:rsidRPr="003D1E07">
        <w:t xml:space="preserve"> simulákrum odděleného intelektu typu Kartéziovy </w:t>
      </w:r>
      <w:r w:rsidR="00887D8E" w:rsidRPr="003D1E07">
        <w:rPr>
          <w:i/>
        </w:rPr>
        <w:t>res cogitans</w:t>
      </w:r>
      <w:r w:rsidR="009A1BD1" w:rsidRPr="003D1E07">
        <w:rPr>
          <w:i/>
        </w:rPr>
        <w:fldChar w:fldCharType="begin"/>
      </w:r>
      <w:r w:rsidR="009A1BD1" w:rsidRPr="003D1E07">
        <w:instrText xml:space="preserve"> XE "</w:instrText>
      </w:r>
      <w:r w:rsidR="009A1BD1" w:rsidRPr="003D1E07">
        <w:rPr>
          <w:i/>
        </w:rPr>
        <w:instrText>res cogitans</w:instrText>
      </w:r>
      <w:r w:rsidR="009A1BD1" w:rsidRPr="003D1E07">
        <w:instrText xml:space="preserve">" </w:instrText>
      </w:r>
      <w:r w:rsidR="009A1BD1" w:rsidRPr="003D1E07">
        <w:rPr>
          <w:i/>
        </w:rPr>
        <w:fldChar w:fldCharType="end"/>
      </w:r>
      <w:r w:rsidR="00887D8E" w:rsidRPr="003D1E07">
        <w:t xml:space="preserve">. A pak mají před sebou </w:t>
      </w:r>
      <w:r w:rsidR="080A3753" w:rsidRPr="003D1E07">
        <w:t xml:space="preserve">intelektuální </w:t>
      </w:r>
      <w:r w:rsidR="00887D8E" w:rsidRPr="003D1E07">
        <w:t xml:space="preserve">hádanku </w:t>
      </w:r>
      <w:r w:rsidR="00887D8E" w:rsidRPr="003D1E07">
        <w:lastRenderedPageBreak/>
        <w:t xml:space="preserve">typu </w:t>
      </w:r>
      <w:r w:rsidR="00887D8E" w:rsidRPr="003D1E07">
        <w:rPr>
          <w:rStyle w:val="Zkladntext184"/>
          <w:rFonts w:ascii="Calibri" w:eastAsia="Times" w:hAnsi="Calibri" w:cs="Times New Roman"/>
          <w:color w:val="auto"/>
          <w:spacing w:val="0"/>
          <w:sz w:val="24"/>
          <w:lang w:val="cs-CZ"/>
        </w:rPr>
        <w:t>Avicennova</w:t>
      </w:r>
      <w:r w:rsidR="00EC7D14" w:rsidRPr="003D1E07">
        <w:rPr>
          <w:rStyle w:val="Zkladntext184"/>
          <w:rFonts w:ascii="Calibri" w:eastAsia="Times" w:hAnsi="Calibri" w:cs="Times New Roman"/>
          <w:color w:val="auto"/>
          <w:spacing w:val="0"/>
          <w:sz w:val="24"/>
          <w:lang w:val="cs-CZ"/>
        </w:rPr>
        <w:t xml:space="preserve"> „létajícího muže</w:t>
      </w:r>
      <w:r w:rsidR="00652149" w:rsidRPr="003D1E07">
        <w:rPr>
          <w:rStyle w:val="Zkladntext184"/>
          <w:rFonts w:ascii="Calibri" w:eastAsia="Times" w:hAnsi="Calibri" w:cs="Times New Roman"/>
          <w:color w:val="auto"/>
          <w:spacing w:val="0"/>
          <w:sz w:val="24"/>
          <w:lang w:val="cs-CZ"/>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Zkladntext184"/>
          <w:rFonts w:ascii="Calibri" w:eastAsia="Times" w:hAnsi="Calibri" w:cs="Times New Roman"/>
          <w:color w:val="auto"/>
          <w:spacing w:val="0"/>
          <w:sz w:val="24"/>
          <w:lang w:val="cs-CZ"/>
        </w:rPr>
        <w:fldChar w:fldCharType="end"/>
      </w:r>
      <w:r w:rsidR="00EC7D14" w:rsidRPr="003D1E07">
        <w:rPr>
          <w:rStyle w:val="Zkladntext184"/>
          <w:rFonts w:ascii="Calibri" w:eastAsia="Times" w:hAnsi="Calibri" w:cs="Times New Roman"/>
          <w:color w:val="auto"/>
          <w:spacing w:val="0"/>
          <w:sz w:val="24"/>
          <w:lang w:val="cs-CZ"/>
        </w:rPr>
        <w:t xml:space="preserve">“, </w:t>
      </w:r>
      <w:r w:rsidR="00887D8E" w:rsidRPr="003D1E07">
        <w:rPr>
          <w:rStyle w:val="Zkladntext184"/>
          <w:rFonts w:ascii="Calibri" w:eastAsia="Times" w:hAnsi="Calibri" w:cs="Times New Roman"/>
          <w:color w:val="auto"/>
          <w:spacing w:val="0"/>
          <w:sz w:val="24"/>
          <w:lang w:val="cs-CZ"/>
        </w:rPr>
        <w:t xml:space="preserve">nebo současný </w:t>
      </w:r>
      <w:r w:rsidR="00887D8E" w:rsidRPr="003D1E07">
        <w:rPr>
          <w:rStyle w:val="Zkladntext184"/>
          <w:rFonts w:ascii="Calibri" w:eastAsia="Times" w:hAnsi="Calibri" w:cs="Times New Roman"/>
          <w:i/>
          <w:color w:val="auto"/>
          <w:spacing w:val="0"/>
          <w:sz w:val="24"/>
          <w:lang w:val="cs-CZ"/>
        </w:rPr>
        <w:t>Mind‒Body Problem</w:t>
      </w:r>
      <w:r w:rsidR="007A6052" w:rsidRPr="003D1E07">
        <w:rPr>
          <w:rStyle w:val="Zkladntext184"/>
          <w:rFonts w:ascii="Calibri" w:eastAsia="Times" w:hAnsi="Calibri" w:cs="Times New Roman"/>
          <w:i/>
          <w:color w:val="auto"/>
          <w:spacing w:val="0"/>
          <w:sz w:val="24"/>
          <w:lang w:val="cs-CZ"/>
        </w:rPr>
        <w:fldChar w:fldCharType="begin"/>
      </w:r>
      <w:r w:rsidR="007A6052" w:rsidRPr="003D1E07">
        <w:instrText xml:space="preserve"> XE "</w:instrText>
      </w:r>
      <w:r w:rsidR="007A6052" w:rsidRPr="003D1E07">
        <w:rPr>
          <w:rStyle w:val="Zkladntext184"/>
          <w:rFonts w:ascii="Calibri" w:eastAsia="Times" w:hAnsi="Calibri" w:cs="Times New Roman"/>
          <w:i/>
          <w:color w:val="auto"/>
          <w:spacing w:val="0"/>
          <w:sz w:val="24"/>
          <w:lang w:val="cs-CZ"/>
        </w:rPr>
        <w:instrText>Mind‒Body Problem</w:instrText>
      </w:r>
      <w:r w:rsidR="007A6052" w:rsidRPr="003D1E07">
        <w:instrText xml:space="preserve">" </w:instrText>
      </w:r>
      <w:r w:rsidR="007A6052" w:rsidRPr="003D1E07">
        <w:rPr>
          <w:rStyle w:val="Zkladntext184"/>
          <w:rFonts w:ascii="Calibri" w:eastAsia="Times" w:hAnsi="Calibri" w:cs="Times New Roman"/>
          <w:i/>
          <w:color w:val="auto"/>
          <w:spacing w:val="0"/>
          <w:sz w:val="24"/>
          <w:lang w:val="cs-CZ"/>
        </w:rPr>
        <w:fldChar w:fldCharType="end"/>
      </w:r>
      <w:r w:rsidR="00887D8E" w:rsidRPr="003D1E07">
        <w:rPr>
          <w:rStyle w:val="Zkladntext184"/>
          <w:rFonts w:ascii="Calibri" w:eastAsia="Times" w:hAnsi="Calibri" w:cs="Times New Roman"/>
          <w:color w:val="auto"/>
          <w:spacing w:val="0"/>
          <w:sz w:val="24"/>
          <w:lang w:val="cs-CZ"/>
        </w:rPr>
        <w:t>.</w:t>
      </w:r>
      <w:r w:rsidR="08217910" w:rsidRPr="003D1E07">
        <w:rPr>
          <w:rStyle w:val="Zkladntext184"/>
          <w:rFonts w:ascii="Calibri" w:eastAsia="Times" w:hAnsi="Calibri" w:cs="Times New Roman"/>
          <w:color w:val="auto"/>
          <w:spacing w:val="0"/>
          <w:sz w:val="24"/>
          <w:lang w:val="cs-CZ"/>
        </w:rPr>
        <w:t xml:space="preserve"> </w:t>
      </w:r>
      <w:r w:rsidR="005D09A8" w:rsidRPr="005D09A8">
        <w:rPr>
          <w:rStyle w:val="Zkladntext184"/>
          <w:rFonts w:ascii="Calibri" w:eastAsia="Times" w:hAnsi="Calibri" w:cs="Times New Roman"/>
          <w:color w:val="auto"/>
          <w:spacing w:val="0"/>
          <w:sz w:val="24"/>
          <w:lang w:val="cs-CZ"/>
        </w:rPr>
        <w:t xml:space="preserve">Jedná </w:t>
      </w:r>
      <w:r w:rsidR="005D09A8">
        <w:rPr>
          <w:rStyle w:val="Zkladntext184"/>
          <w:rFonts w:ascii="Calibri" w:eastAsia="Times" w:hAnsi="Calibri" w:cs="Times New Roman"/>
          <w:color w:val="auto"/>
          <w:spacing w:val="0"/>
          <w:sz w:val="24"/>
          <w:lang w:val="cs-CZ"/>
        </w:rPr>
        <w:t xml:space="preserve">se o typický příklad </w:t>
      </w:r>
      <w:r w:rsidR="005D09A8" w:rsidRPr="005D09A8">
        <w:rPr>
          <w:rStyle w:val="Zkladntext184"/>
          <w:rFonts w:ascii="Calibri" w:eastAsia="Times" w:hAnsi="Calibri" w:cs="Times New Roman"/>
          <w:i/>
          <w:color w:val="auto"/>
          <w:spacing w:val="0"/>
          <w:sz w:val="24"/>
          <w:lang w:val="cs-CZ"/>
        </w:rPr>
        <w:t>Cargo cult</w:t>
      </w:r>
      <w:r w:rsidR="00B939C5">
        <w:rPr>
          <w:rStyle w:val="Zkladntext184"/>
          <w:rFonts w:ascii="Calibri" w:eastAsia="Times" w:hAnsi="Calibri" w:cs="Times New Roman"/>
          <w:i/>
          <w:color w:val="auto"/>
          <w:spacing w:val="0"/>
          <w:sz w:val="24"/>
          <w:lang w:val="cs-CZ"/>
        </w:rPr>
        <w:fldChar w:fldCharType="begin"/>
      </w:r>
      <w:r w:rsidR="00B939C5">
        <w:instrText xml:space="preserve"> XE "</w:instrText>
      </w:r>
      <w:r w:rsidR="00B939C5" w:rsidRPr="0043079B">
        <w:rPr>
          <w:rStyle w:val="Zkladntext184"/>
          <w:rFonts w:ascii="Calibri" w:eastAsia="Times" w:hAnsi="Calibri" w:cs="Times New Roman"/>
          <w:i/>
          <w:color w:val="auto"/>
          <w:spacing w:val="0"/>
          <w:sz w:val="24"/>
          <w:lang w:val="cs-CZ"/>
        </w:rPr>
        <w:instrText>Cargo cult</w:instrText>
      </w:r>
      <w:r w:rsidR="00B939C5">
        <w:instrText xml:space="preserve">" </w:instrText>
      </w:r>
      <w:r w:rsidR="00B939C5">
        <w:rPr>
          <w:rStyle w:val="Zkladntext184"/>
          <w:rFonts w:ascii="Calibri" w:eastAsia="Times" w:hAnsi="Calibri" w:cs="Times New Roman"/>
          <w:i/>
          <w:color w:val="auto"/>
          <w:spacing w:val="0"/>
          <w:sz w:val="24"/>
          <w:lang w:val="cs-CZ"/>
        </w:rPr>
        <w:fldChar w:fldCharType="end"/>
      </w:r>
      <w:r w:rsidR="005D09A8" w:rsidRPr="005D09A8">
        <w:rPr>
          <w:rStyle w:val="Zkladntext184"/>
          <w:rFonts w:ascii="Calibri" w:eastAsia="Times" w:hAnsi="Calibri" w:cs="Times New Roman"/>
          <w:color w:val="auto"/>
          <w:spacing w:val="0"/>
          <w:sz w:val="24"/>
          <w:lang w:val="cs-CZ"/>
        </w:rPr>
        <w:t>, kdy učenci uctívají simulakrum metafyziky, které vytvořil Averroës. Po jeho smrti tato autentická metafyzika přestal</w:t>
      </w:r>
      <w:r w:rsidR="005D09A8">
        <w:rPr>
          <w:rStyle w:val="Zkladntext184"/>
          <w:rFonts w:ascii="Calibri" w:eastAsia="Times" w:hAnsi="Calibri" w:cs="Times New Roman"/>
          <w:color w:val="auto"/>
          <w:spacing w:val="0"/>
          <w:sz w:val="24"/>
          <w:lang w:val="cs-CZ"/>
        </w:rPr>
        <w:t>a existovat a Averroës se stal „averroistou“</w:t>
      </w:r>
      <w:r w:rsidR="005D09A8" w:rsidRPr="005D09A8">
        <w:rPr>
          <w:rStyle w:val="Zkladntext184"/>
          <w:rFonts w:ascii="Calibri" w:eastAsia="Times" w:hAnsi="Calibri" w:cs="Times New Roman"/>
          <w:color w:val="auto"/>
          <w:spacing w:val="0"/>
          <w:sz w:val="24"/>
          <w:lang w:val="cs-CZ"/>
        </w:rPr>
        <w:t>.</w:t>
      </w:r>
      <w:r w:rsidR="005D09A8">
        <w:rPr>
          <w:rStyle w:val="Zkladntext184"/>
          <w:rFonts w:ascii="Calibri" w:eastAsia="Times" w:hAnsi="Calibri" w:cs="Times New Roman"/>
          <w:color w:val="auto"/>
          <w:spacing w:val="0"/>
          <w:sz w:val="24"/>
          <w:lang w:val="cs-CZ"/>
        </w:rPr>
        <w:t xml:space="preserve"> Filosofii reálné osoby</w:t>
      </w:r>
      <w:r w:rsidR="004A1B6A" w:rsidRPr="003D1E07">
        <w:rPr>
          <w:rStyle w:val="Zkladntext184"/>
          <w:rFonts w:ascii="Calibri" w:eastAsia="Times" w:hAnsi="Calibri" w:cs="Times New Roman"/>
          <w:color w:val="auto"/>
          <w:spacing w:val="0"/>
          <w:sz w:val="24"/>
          <w:lang w:val="cs-CZ"/>
        </w:rPr>
        <w:t xml:space="preserve"> a </w:t>
      </w:r>
      <w:r w:rsidR="08217910" w:rsidRPr="003D1E07">
        <w:rPr>
          <w:rStyle w:val="Zkladntext184"/>
          <w:rFonts w:ascii="Calibri" w:eastAsia="Times" w:hAnsi="Calibri" w:cs="Times New Roman"/>
          <w:color w:val="auto"/>
          <w:spacing w:val="0"/>
          <w:sz w:val="24"/>
          <w:lang w:val="cs-CZ"/>
        </w:rPr>
        <w:t xml:space="preserve">specifickou </w:t>
      </w:r>
      <w:r w:rsidR="004A1B6A" w:rsidRPr="003D1E07">
        <w:rPr>
          <w:rStyle w:val="Zkladntext184"/>
          <w:rFonts w:ascii="Calibri" w:eastAsia="Times" w:hAnsi="Calibri" w:cs="Times New Roman"/>
          <w:color w:val="auto"/>
          <w:spacing w:val="0"/>
          <w:sz w:val="24"/>
          <w:lang w:val="cs-CZ"/>
        </w:rPr>
        <w:t xml:space="preserve">jednotu lidstva </w:t>
      </w:r>
      <w:r w:rsidR="08A0740A" w:rsidRPr="003D1E07">
        <w:rPr>
          <w:rStyle w:val="Zkladntext184"/>
          <w:rFonts w:ascii="Calibri" w:eastAsia="Times" w:hAnsi="Calibri" w:cs="Times New Roman"/>
          <w:color w:val="auto"/>
          <w:spacing w:val="0"/>
          <w:sz w:val="24"/>
          <w:lang w:val="cs-CZ"/>
        </w:rPr>
        <w:t xml:space="preserve">historicky smetly ze stolu </w:t>
      </w:r>
      <w:r w:rsidR="005212EA">
        <w:rPr>
          <w:rStyle w:val="Zkladntext184"/>
          <w:rFonts w:ascii="Calibri" w:eastAsia="Times" w:hAnsi="Calibri" w:cs="Times New Roman"/>
          <w:color w:val="auto"/>
          <w:spacing w:val="0"/>
          <w:sz w:val="24"/>
          <w:lang w:val="cs-CZ"/>
        </w:rPr>
        <w:t>západní k</w:t>
      </w:r>
      <w:r w:rsidR="004A1B6A" w:rsidRPr="003D1E07">
        <w:rPr>
          <w:rStyle w:val="Zkladntext184"/>
          <w:rFonts w:ascii="Calibri" w:eastAsia="Times" w:hAnsi="Calibri" w:cs="Times New Roman"/>
          <w:color w:val="auto"/>
          <w:spacing w:val="0"/>
          <w:sz w:val="24"/>
          <w:lang w:val="cs-CZ"/>
        </w:rPr>
        <w:t>ruciá</w:t>
      </w:r>
      <w:r w:rsidR="007662B8" w:rsidRPr="003D1E07">
        <w:rPr>
          <w:rStyle w:val="Zkladntext184"/>
          <w:rFonts w:ascii="Calibri" w:eastAsia="Times" w:hAnsi="Calibri" w:cs="Times New Roman"/>
          <w:color w:val="auto"/>
          <w:spacing w:val="0"/>
          <w:sz w:val="24"/>
          <w:lang w:val="cs-CZ"/>
        </w:rPr>
        <w:t xml:space="preserve">ty </w:t>
      </w:r>
      <w:r w:rsidR="00163BDA">
        <w:rPr>
          <w:rStyle w:val="Zkladntext184"/>
          <w:rFonts w:ascii="Calibri" w:eastAsia="Times" w:hAnsi="Calibri" w:cs="Times New Roman"/>
          <w:color w:val="auto"/>
          <w:spacing w:val="0"/>
          <w:sz w:val="24"/>
          <w:lang w:val="cs-CZ"/>
        </w:rPr>
        <w:t>a po nich obě s</w:t>
      </w:r>
      <w:r w:rsidR="004A1B6A" w:rsidRPr="003D1E07">
        <w:rPr>
          <w:rStyle w:val="Zkladntext184"/>
          <w:rFonts w:ascii="Calibri" w:eastAsia="Times" w:hAnsi="Calibri" w:cs="Times New Roman"/>
          <w:color w:val="auto"/>
          <w:spacing w:val="0"/>
          <w:sz w:val="24"/>
          <w:lang w:val="cs-CZ"/>
        </w:rPr>
        <w:t xml:space="preserve">větové války. </w:t>
      </w:r>
    </w:p>
    <w:p w14:paraId="1FAE4A96" w14:textId="7834ABA7" w:rsidR="005531CC" w:rsidRPr="003D1E07" w:rsidRDefault="08C8071D" w:rsidP="006829BE">
      <w:r w:rsidRPr="003D1E07">
        <w:tab/>
      </w:r>
      <w:r w:rsidR="008836C8" w:rsidRPr="003D1E07">
        <w:t xml:space="preserve">Zbývá najít analogii ke kategoriální </w:t>
      </w:r>
      <w:r w:rsidR="0034498F" w:rsidRPr="003D1E07">
        <w:t xml:space="preserve">druhé </w:t>
      </w:r>
      <w:r w:rsidR="008836C8" w:rsidRPr="003D1E07">
        <w:t xml:space="preserve">substanci, která by založila novou predikaci </w:t>
      </w:r>
      <w:r w:rsidR="008836C8" w:rsidRPr="003D1E07">
        <w:rPr>
          <w:i/>
        </w:rPr>
        <w:t>per prius</w:t>
      </w:r>
      <w:r w:rsidR="008836C8" w:rsidRPr="003D1E07">
        <w:t xml:space="preserve"> vzhledem k</w:t>
      </w:r>
      <w:r w:rsidR="08D5437E" w:rsidRPr="003D1E07">
        <w:t xml:space="preserve"> reálné </w:t>
      </w:r>
      <w:r w:rsidR="008836C8" w:rsidRPr="003D1E07">
        <w:t>substanci jak</w:t>
      </w:r>
      <w:r w:rsidR="08D5437E" w:rsidRPr="003D1E07">
        <w:t xml:space="preserve">o existující osobě </w:t>
      </w:r>
      <w:r w:rsidR="08EB511C" w:rsidRPr="003D1E07">
        <w:t>ve stylu „tento myslící Sokrates“</w:t>
      </w:r>
      <w:r w:rsidR="008836C8" w:rsidRPr="003D1E07">
        <w:t xml:space="preserve">. </w:t>
      </w:r>
      <w:r w:rsidR="00D975F2" w:rsidRPr="003D1E07">
        <w:t>Z předeš</w:t>
      </w:r>
      <w:r w:rsidR="08106832" w:rsidRPr="003D1E07">
        <w:t xml:space="preserve">lé kritiky starých a </w:t>
      </w:r>
      <w:r w:rsidR="00847E06">
        <w:t>post</w:t>
      </w:r>
      <w:r w:rsidR="08106832" w:rsidRPr="003D1E07">
        <w:t xml:space="preserve">moderních </w:t>
      </w:r>
      <w:r w:rsidR="08DE18BB" w:rsidRPr="003D1E07">
        <w:t>alexandrovc</w:t>
      </w:r>
      <w:r w:rsidR="00D975F2" w:rsidRPr="003D1E07">
        <w:t>ů</w:t>
      </w:r>
      <w:r w:rsidR="007A6052" w:rsidRPr="003D1E07">
        <w:rPr>
          <w:rStyle w:val="Zkladntext184"/>
          <w:rFonts w:ascii="Calibri" w:eastAsia="Times" w:hAnsi="Calibri" w:cs="Times New Roman"/>
          <w:color w:val="auto"/>
          <w:spacing w:val="0"/>
          <w:sz w:val="24"/>
          <w:lang w:val="cs-CZ"/>
        </w:rPr>
        <w:t xml:space="preserve"> </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8DE18BB" w:rsidRPr="003D1E07">
        <w:rPr>
          <w:rStyle w:val="FontStyle129"/>
          <w:rFonts w:ascii="Calibri" w:hAnsi="Calibri"/>
          <w:sz w:val="24"/>
        </w:rPr>
        <w:instrText>alexandrovci</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D975F2" w:rsidRPr="003D1E07">
        <w:t xml:space="preserve"> </w:t>
      </w:r>
      <w:r w:rsidR="00EC1BBD" w:rsidRPr="003D1E07">
        <w:t xml:space="preserve">jasně vyplývá, že roli </w:t>
      </w:r>
      <w:r w:rsidR="00F07CFF" w:rsidRPr="003D1E07">
        <w:t>substance</w:t>
      </w:r>
      <w:r w:rsidR="00A70FA4" w:rsidRPr="003D1E07">
        <w:fldChar w:fldCharType="begin"/>
      </w:r>
      <w:r w:rsidR="00A70FA4" w:rsidRPr="003D1E07">
        <w:instrText xml:space="preserve"> XE "substance</w:instrText>
      </w:r>
      <w:r w:rsidR="007A6052" w:rsidRPr="003D1E07">
        <w:instrText>:intelekt</w:instrText>
      </w:r>
      <w:r w:rsidR="00A70FA4" w:rsidRPr="003D1E07">
        <w:instrText xml:space="preserve">" </w:instrText>
      </w:r>
      <w:r w:rsidR="00A70FA4" w:rsidRPr="003D1E07">
        <w:fldChar w:fldCharType="end"/>
      </w:r>
      <w:r w:rsidR="00F07CFF" w:rsidRPr="003D1E07">
        <w:t xml:space="preserve"> </w:t>
      </w:r>
      <w:r w:rsidR="00EC1BBD" w:rsidRPr="003D1E07">
        <w:t xml:space="preserve">jako prvního členu predikace </w:t>
      </w:r>
      <w:r w:rsidR="00C1551B" w:rsidRPr="003D1E07">
        <w:t>nemů</w:t>
      </w:r>
      <w:r w:rsidR="00130BD3" w:rsidRPr="003D1E07">
        <w:t xml:space="preserve">že zastoupit </w:t>
      </w:r>
      <w:r w:rsidR="08CD4687" w:rsidRPr="003D1E07">
        <w:t xml:space="preserve">smyslově podmíněný </w:t>
      </w:r>
      <w:r w:rsidR="08877F67" w:rsidRPr="003D1E07">
        <w:rPr>
          <w:i/>
        </w:rPr>
        <w:t xml:space="preserve">intellectus materialis </w:t>
      </w:r>
      <w:r w:rsidR="00C1551B" w:rsidRPr="003D1E07">
        <w:t xml:space="preserve">Themistia ani oddělený </w:t>
      </w:r>
      <w:r w:rsidR="08877F67" w:rsidRPr="003D1E07">
        <w:rPr>
          <w:i/>
        </w:rPr>
        <w:t xml:space="preserve">intellectus possibilis </w:t>
      </w:r>
      <w:r w:rsidR="00C1551B" w:rsidRPr="003D1E07">
        <w:t xml:space="preserve">Alexandra. </w:t>
      </w:r>
      <w:r w:rsidR="007662B8" w:rsidRPr="003D1E07">
        <w:t xml:space="preserve">Proti Themistiovi a Ibn Bájovi argumentuje CMDA novým pojetím </w:t>
      </w:r>
      <w:r w:rsidR="007662B8" w:rsidRPr="003D1E07">
        <w:rPr>
          <w:i/>
        </w:rPr>
        <w:t>intellectus possibilis</w:t>
      </w:r>
      <w:r w:rsidR="007662B8" w:rsidRPr="003D1E07">
        <w:rPr>
          <w:i/>
        </w:rPr>
        <w:fldChar w:fldCharType="begin"/>
      </w:r>
      <w:r w:rsidR="007662B8" w:rsidRPr="003D1E07">
        <w:instrText xml:space="preserve"> XE "</w:instrText>
      </w:r>
      <w:r w:rsidR="007662B8" w:rsidRPr="003D1E07">
        <w:rPr>
          <w:i/>
        </w:rPr>
        <w:instrText>intellectus possibilis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Tito autoři jej považovali za čistě smyslový </w:t>
      </w:r>
      <w:r w:rsidR="007662B8" w:rsidRPr="003D1E07">
        <w:rPr>
          <w:i/>
        </w:rPr>
        <w:t>intellectus materialis</w:t>
      </w:r>
      <w:r w:rsidR="007662B8" w:rsidRPr="003D1E07">
        <w:t xml:space="preserve">, zatímco </w:t>
      </w:r>
      <w:r w:rsidR="002E3B62" w:rsidRPr="003D1E07">
        <w:t>Averroes</w:t>
      </w:r>
      <w:r w:rsidR="007662B8" w:rsidRPr="003D1E07">
        <w:t xml:space="preserve"> jej přímo napojil na </w:t>
      </w:r>
      <w:r w:rsidR="00E732AA" w:rsidRPr="003D1E07">
        <w:t xml:space="preserve">personální </w:t>
      </w:r>
      <w:r w:rsidR="007662B8" w:rsidRPr="003D1E07">
        <w:rPr>
          <w:i/>
        </w:rPr>
        <w:t>intellectus agens</w:t>
      </w:r>
      <w:r w:rsidR="007662B8" w:rsidRPr="003D1E07">
        <w:rPr>
          <w:i/>
        </w:rPr>
        <w:fldChar w:fldCharType="begin"/>
      </w:r>
      <w:r w:rsidR="007662B8" w:rsidRPr="003D1E07">
        <w:instrText xml:space="preserve"> XE "</w:instrText>
      </w:r>
      <w:r w:rsidR="007662B8" w:rsidRPr="003D1E07">
        <w:rPr>
          <w:i/>
        </w:rPr>
        <w:instrText>intellectus agens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Obsahy </w:t>
      </w:r>
      <w:r w:rsidR="007662B8" w:rsidRPr="003D1E07">
        <w:rPr>
          <w:i/>
        </w:rPr>
        <w:t>intellectus possibilis</w:t>
      </w:r>
      <w:r w:rsidR="007662B8" w:rsidRPr="003D1E07">
        <w:t xml:space="preserve"> jsou již nemateriální, a tím i oddělené od materiálního těla. </w:t>
      </w:r>
      <w:r w:rsidR="002E3B62" w:rsidRPr="003D1E07">
        <w:t>Averroes</w:t>
      </w:r>
      <w:r w:rsidR="007662B8" w:rsidRPr="003D1E07">
        <w:t xml:space="preserve"> se proto vrátí k Themistiovu </w:t>
      </w:r>
      <w:r w:rsidR="08672450" w:rsidRPr="003D1E07">
        <w:t>receptivnímu intelektu</w:t>
      </w:r>
      <w:r w:rsidR="007662B8" w:rsidRPr="003D1E07">
        <w:rPr>
          <w:i/>
        </w:rPr>
        <w:fldChar w:fldCharType="begin"/>
      </w:r>
      <w:r w:rsidR="007662B8" w:rsidRPr="003D1E07">
        <w:instrText xml:space="preserve"> XE "</w:instrText>
      </w:r>
      <w:r w:rsidR="007662B8" w:rsidRPr="003D1E07">
        <w:rPr>
          <w:i/>
        </w:rPr>
        <w:instrText>intellectus possibilis</w:instrText>
      </w:r>
      <w:r w:rsidR="007662B8" w:rsidRPr="003D1E07">
        <w:instrText>:</w:instrText>
      </w:r>
      <w:r w:rsidR="002E3B62" w:rsidRPr="003D1E07">
        <w:instrText>Averroes</w:instrText>
      </w:r>
      <w:r w:rsidR="007662B8" w:rsidRPr="003D1E07">
        <w:instrText xml:space="preserve">" </w:instrText>
      </w:r>
      <w:r w:rsidR="007662B8" w:rsidRPr="003D1E07">
        <w:rPr>
          <w:i/>
        </w:rPr>
        <w:fldChar w:fldCharType="end"/>
      </w:r>
      <w:r w:rsidR="007662B8" w:rsidRPr="003D1E07">
        <w:t xml:space="preserve"> </w:t>
      </w:r>
      <w:r w:rsidR="08CD4687" w:rsidRPr="003D1E07">
        <w:t xml:space="preserve">vázenému na smysly. Pak jej zařadí </w:t>
      </w:r>
      <w:r w:rsidR="007662B8" w:rsidRPr="003D1E07">
        <w:t xml:space="preserve">do schématu </w:t>
      </w:r>
      <w:r w:rsidR="08CD4687" w:rsidRPr="003D1E07">
        <w:t xml:space="preserve">inteligibilního </w:t>
      </w:r>
      <w:r w:rsidR="007662B8" w:rsidRPr="003D1E07">
        <w:t xml:space="preserve">poznání místo </w:t>
      </w:r>
      <w:r w:rsidR="08CD4687" w:rsidRPr="003D1E07">
        <w:t>hylického poznání</w:t>
      </w:r>
      <w:r w:rsidR="007662B8" w:rsidRPr="003D1E07">
        <w:t xml:space="preserve">, který Alexander chápe pouze jako individuální a smyslovou schopnost duše. </w:t>
      </w:r>
      <w:r w:rsidR="08CD4687" w:rsidRPr="003D1E07">
        <w:t xml:space="preserve">Proto oddělil receptivní a nemateriální složku intelektu od smyslů. </w:t>
      </w:r>
      <w:r w:rsidR="007662B8" w:rsidRPr="003D1E07">
        <w:t>Viz citovanou kritiku Alexandra</w:t>
      </w:r>
      <w:r w:rsidR="007662B8" w:rsidRPr="003D1E07">
        <w:fldChar w:fldCharType="begin"/>
      </w:r>
      <w:r w:rsidR="007662B8" w:rsidRPr="003D1E07">
        <w:instrText xml:space="preserve"> XE "Alexander Afrodisias" </w:instrText>
      </w:r>
      <w:r w:rsidR="007662B8" w:rsidRPr="003D1E07">
        <w:fldChar w:fldCharType="end"/>
      </w:r>
      <w:r w:rsidR="007662B8" w:rsidRPr="003D1E07">
        <w:t xml:space="preserve"> ohledně ekvivocity materiálního intelektu, která je pro </w:t>
      </w:r>
      <w:r w:rsidR="002E3B62" w:rsidRPr="003D1E07">
        <w:t>Averroes</w:t>
      </w:r>
      <w:r w:rsidR="007662B8" w:rsidRPr="003D1E07">
        <w:t>e nepřijatelná (CMDA III.5; 405.528–533</w:t>
      </w:r>
      <w:r w:rsidR="007662B8" w:rsidRPr="003D1E07">
        <w:rPr>
          <w:i/>
        </w:rPr>
        <w:fldChar w:fldCharType="begin"/>
      </w:r>
      <w:r w:rsidR="007662B8" w:rsidRPr="003D1E07">
        <w:instrText xml:space="preserve"> XE "</w:instrText>
      </w:r>
      <w:r w:rsidR="002E3B62" w:rsidRPr="003D1E07">
        <w:instrText>Averroes</w:instrText>
      </w:r>
      <w:r w:rsidR="007662B8" w:rsidRPr="003D1E07">
        <w:instrText xml:space="preserve">:CMDA 405.528–533" </w:instrText>
      </w:r>
      <w:r w:rsidR="007662B8" w:rsidRPr="003D1E07">
        <w:rPr>
          <w:i/>
        </w:rPr>
        <w:fldChar w:fldCharType="end"/>
      </w:r>
      <w:r w:rsidR="007662B8" w:rsidRPr="003D1E07">
        <w:t>).</w:t>
      </w:r>
      <w:r w:rsidR="00907FF7" w:rsidRPr="003D1E07">
        <w:t xml:space="preserve"> </w:t>
      </w:r>
      <w:r w:rsidR="00A43C66" w:rsidRPr="003D1E07">
        <w:t xml:space="preserve">Všechny tyto druhy </w:t>
      </w:r>
      <w:r w:rsidR="00D454AB" w:rsidRPr="003D1E07">
        <w:t xml:space="preserve">tak či onak hypostázovaného </w:t>
      </w:r>
      <w:r w:rsidR="08707A6F" w:rsidRPr="003D1E07">
        <w:t xml:space="preserve">receptivního </w:t>
      </w:r>
      <w:r w:rsidR="00A43C66" w:rsidRPr="003D1E07">
        <w:t>intel</w:t>
      </w:r>
      <w:r w:rsidR="0088474A" w:rsidRPr="003D1E07">
        <w:t>e</w:t>
      </w:r>
      <w:r w:rsidR="00D656BF" w:rsidRPr="003D1E07">
        <w:t xml:space="preserve">ktu představují </w:t>
      </w:r>
      <w:r w:rsidR="008836C8" w:rsidRPr="003D1E07">
        <w:t xml:space="preserve">neúplné řešení vzhledem k lidskému poznání </w:t>
      </w:r>
      <w:r w:rsidR="08021DDF" w:rsidRPr="003D1E07">
        <w:t xml:space="preserve">intelektuálních forem. </w:t>
      </w:r>
      <w:r w:rsidR="00344781" w:rsidRPr="003D1E07">
        <w:t xml:space="preserve">Univerzálně daný intelekt </w:t>
      </w:r>
      <w:r w:rsidR="00CF7310" w:rsidRPr="003D1E07">
        <w:t xml:space="preserve">může pravdivě existovat </w:t>
      </w:r>
      <w:r w:rsidR="00344781" w:rsidRPr="003D1E07">
        <w:t xml:space="preserve">jedině </w:t>
      </w:r>
      <w:r w:rsidR="00CF7310" w:rsidRPr="003D1E07">
        <w:t xml:space="preserve">jako obecný závěr správně provedeného vědeckého důkazu. </w:t>
      </w:r>
      <w:r w:rsidR="08021DDF" w:rsidRPr="003D1E07">
        <w:t xml:space="preserve">Naše myšlení díky </w:t>
      </w:r>
      <w:r w:rsidR="08BC1A65" w:rsidRPr="003D1E07">
        <w:t xml:space="preserve">smyslovému základu a </w:t>
      </w:r>
      <w:r w:rsidR="08021DDF" w:rsidRPr="003D1E07">
        <w:t xml:space="preserve">díky </w:t>
      </w:r>
      <w:r w:rsidR="08BC1A65" w:rsidRPr="003D1E07">
        <w:t xml:space="preserve">pojetí intelektu jako </w:t>
      </w:r>
      <w:r w:rsidR="08BC1A65" w:rsidRPr="003D1E07">
        <w:rPr>
          <w:i/>
        </w:rPr>
        <w:t>tabula rasa</w:t>
      </w:r>
      <w:r w:rsidR="008702D7" w:rsidRPr="003D1E07">
        <w:rPr>
          <w:i/>
        </w:rPr>
        <w:fldChar w:fldCharType="begin"/>
      </w:r>
      <w:r w:rsidR="008702D7" w:rsidRPr="003D1E07">
        <w:instrText xml:space="preserve"> XE "</w:instrText>
      </w:r>
      <w:r w:rsidR="008702D7" w:rsidRPr="003D1E07">
        <w:rPr>
          <w:i/>
        </w:rPr>
        <w:instrText>tabula rasa</w:instrText>
      </w:r>
      <w:r w:rsidR="008702D7" w:rsidRPr="003D1E07">
        <w:instrText xml:space="preserve">" </w:instrText>
      </w:r>
      <w:r w:rsidR="008702D7" w:rsidRPr="003D1E07">
        <w:rPr>
          <w:i/>
        </w:rPr>
        <w:fldChar w:fldCharType="end"/>
      </w:r>
      <w:r w:rsidR="08BC1A65" w:rsidRPr="003D1E07">
        <w:t xml:space="preserve"> </w:t>
      </w:r>
      <w:r w:rsidR="00C4061F" w:rsidRPr="003D1E07">
        <w:t xml:space="preserve">nepatří do sféry oddělených </w:t>
      </w:r>
      <w:r w:rsidR="008836C8" w:rsidRPr="003D1E07">
        <w:t>kosmických inteligencí</w:t>
      </w:r>
      <w:r w:rsidR="009E49C8" w:rsidRPr="003D1E07">
        <w:t xml:space="preserve">. </w:t>
      </w:r>
      <w:r w:rsidR="00C6792C" w:rsidRPr="003D1E07">
        <w:t>Intelekt genericky</w:t>
      </w:r>
      <w:r w:rsidR="08106832" w:rsidRPr="003D1E07">
        <w:t xml:space="preserve"> koncipovaný v modu </w:t>
      </w:r>
      <w:r w:rsidR="08106832" w:rsidRPr="003D1E07">
        <w:rPr>
          <w:i/>
        </w:rPr>
        <w:t xml:space="preserve">quartum </w:t>
      </w:r>
      <w:r w:rsidR="00636BD4" w:rsidRPr="003D1E07">
        <w:rPr>
          <w:i/>
        </w:rPr>
        <w:t>genus</w:t>
      </w:r>
      <w:r w:rsidR="08106832" w:rsidRPr="003D1E07">
        <w:t xml:space="preserve"> </w:t>
      </w:r>
      <w:r w:rsidR="00C6792C" w:rsidRPr="003D1E07">
        <w:t xml:space="preserve">musí dostat </w:t>
      </w:r>
      <w:r w:rsidR="08161813" w:rsidRPr="003D1E07">
        <w:t xml:space="preserve">v modu </w:t>
      </w:r>
      <w:r w:rsidR="08161813" w:rsidRPr="003D1E07">
        <w:rPr>
          <w:i/>
        </w:rPr>
        <w:t>per prius</w:t>
      </w:r>
      <w:r w:rsidR="08161813" w:rsidRPr="003D1E07">
        <w:t xml:space="preserve"> </w:t>
      </w:r>
      <w:r w:rsidR="00C6792C" w:rsidRPr="003D1E07">
        <w:t>kategoriální definici vztaženou k první substanci</w:t>
      </w:r>
      <w:r w:rsidR="007A6052" w:rsidRPr="003D1E07">
        <w:rPr>
          <w:rStyle w:val="Zkladntext184"/>
          <w:rFonts w:ascii="Calibri" w:eastAsia="Times" w:hAnsi="Calibri" w:cs="Times New Roman"/>
          <w:color w:val="auto"/>
          <w:spacing w:val="0"/>
          <w:sz w:val="24"/>
          <w:lang w:val="cs-CZ"/>
        </w:rPr>
        <w:fldChar w:fldCharType="begin"/>
      </w:r>
      <w:r w:rsidR="007A6052" w:rsidRPr="003D1E07">
        <w:instrText xml:space="preserve"> XE "</w:instrText>
      </w:r>
      <w:r w:rsidR="007A6052" w:rsidRPr="003D1E07">
        <w:rPr>
          <w:rStyle w:val="FontStyle129"/>
          <w:rFonts w:ascii="Calibri" w:hAnsi="Calibri"/>
          <w:sz w:val="24"/>
        </w:rPr>
        <w:instrText>predikace:</w:instrText>
      </w:r>
      <w:r w:rsidR="007A6052" w:rsidRPr="003D1E07">
        <w:rPr>
          <w:rStyle w:val="FontStyle129"/>
          <w:rFonts w:ascii="Calibri" w:hAnsi="Calibri"/>
          <w:i/>
          <w:sz w:val="24"/>
        </w:rPr>
        <w:instrText>per prius</w:instrText>
      </w:r>
      <w:r w:rsidR="007A6052" w:rsidRPr="003D1E07">
        <w:instrText xml:space="preserve">" </w:instrText>
      </w:r>
      <w:r w:rsidR="007A6052" w:rsidRPr="003D1E07">
        <w:rPr>
          <w:rStyle w:val="Zkladntext184"/>
          <w:rFonts w:ascii="Calibri" w:eastAsia="Times" w:hAnsi="Calibri" w:cs="Times New Roman"/>
          <w:color w:val="auto"/>
          <w:spacing w:val="0"/>
          <w:sz w:val="24"/>
          <w:lang w:val="cs-CZ"/>
        </w:rPr>
        <w:fldChar w:fldCharType="end"/>
      </w:r>
      <w:r w:rsidR="00C6792C" w:rsidRPr="003D1E07">
        <w:t xml:space="preserve">. </w:t>
      </w:r>
      <w:r w:rsidR="086E6531" w:rsidRPr="003D1E07">
        <w:t xml:space="preserve">Cesta </w:t>
      </w:r>
      <w:r w:rsidR="08E22F7A" w:rsidRPr="003D1E07">
        <w:t xml:space="preserve">metafyzického </w:t>
      </w:r>
      <w:r w:rsidR="086E6531" w:rsidRPr="003D1E07">
        <w:t xml:space="preserve">dativu jde pouze jedním směrem, tedy od ipseity k identitě. </w:t>
      </w:r>
      <w:r w:rsidR="00A40B44" w:rsidRPr="003D1E07">
        <w:t xml:space="preserve">Při predikaci v rámci impozice </w:t>
      </w:r>
      <w:r w:rsidR="08BE5C96" w:rsidRPr="003D1E07">
        <w:t xml:space="preserve">predikujeme </w:t>
      </w:r>
      <w:r w:rsidR="004F61A2" w:rsidRPr="003D1E07">
        <w:t xml:space="preserve">v modu </w:t>
      </w:r>
      <w:r w:rsidR="004F61A2" w:rsidRPr="003D1E07">
        <w:rPr>
          <w:i/>
        </w:rPr>
        <w:t>per prius</w:t>
      </w:r>
      <w:r w:rsidR="004F61A2" w:rsidRPr="003D1E07">
        <w:t xml:space="preserve"> </w:t>
      </w:r>
      <w:r w:rsidR="08BE5C96" w:rsidRPr="003D1E07">
        <w:t xml:space="preserve">intelekt nikoliv </w:t>
      </w:r>
      <w:r w:rsidR="004D414D" w:rsidRPr="003D1E07">
        <w:t xml:space="preserve">od genericky pojaté </w:t>
      </w:r>
      <w:r w:rsidR="08BE5C96" w:rsidRPr="003D1E07">
        <w:t xml:space="preserve">univerzality, ale </w:t>
      </w:r>
      <w:r w:rsidR="004D414D" w:rsidRPr="003D1E07">
        <w:t xml:space="preserve">od </w:t>
      </w:r>
      <w:r w:rsidR="08BE5C96" w:rsidRPr="003D1E07">
        <w:t xml:space="preserve">aktuální </w:t>
      </w:r>
      <w:r w:rsidR="08A97D90" w:rsidRPr="003D1E07">
        <w:t xml:space="preserve">a kauzálně dané </w:t>
      </w:r>
      <w:r w:rsidR="08BE5C96" w:rsidRPr="003D1E07">
        <w:t xml:space="preserve">singularity. </w:t>
      </w:r>
      <w:r w:rsidR="00EA7133" w:rsidRPr="003D1E07">
        <w:t>Tuto predikaci</w:t>
      </w:r>
      <w:r w:rsidR="080D6664" w:rsidRPr="003D1E07">
        <w:t xml:space="preserve"> </w:t>
      </w:r>
      <w:r w:rsidR="00EA7133" w:rsidRPr="003D1E07">
        <w:t xml:space="preserve">směrem od výkonu </w:t>
      </w:r>
      <w:r w:rsidR="00EA7133" w:rsidRPr="003D1E07">
        <w:lastRenderedPageBreak/>
        <w:t xml:space="preserve">intelektu </w:t>
      </w:r>
      <w:r w:rsidR="000A07A7" w:rsidRPr="003D1E07">
        <w:t xml:space="preserve">jako </w:t>
      </w:r>
      <w:r w:rsidR="000A07A7" w:rsidRPr="003D1E07">
        <w:rPr>
          <w:i/>
        </w:rPr>
        <w:t>tertium genus</w:t>
      </w:r>
      <w:r w:rsidR="000A07A7" w:rsidRPr="003D1E07">
        <w:rPr>
          <w:i/>
        </w:rPr>
        <w:fldChar w:fldCharType="begin"/>
      </w:r>
      <w:r w:rsidR="000A07A7" w:rsidRPr="003D1E07">
        <w:rPr>
          <w:i/>
        </w:rPr>
        <w:instrText xml:space="preserve"> XE "tertium genus" </w:instrText>
      </w:r>
      <w:r w:rsidR="000A07A7" w:rsidRPr="003D1E07">
        <w:rPr>
          <w:i/>
        </w:rPr>
        <w:fldChar w:fldCharType="end"/>
      </w:r>
      <w:r w:rsidR="000A07A7" w:rsidRPr="003D1E07">
        <w:t xml:space="preserve"> </w:t>
      </w:r>
      <w:r w:rsidR="00EA7133" w:rsidRPr="003D1E07">
        <w:t xml:space="preserve">v modu </w:t>
      </w:r>
      <w:r w:rsidR="00C71825">
        <w:t xml:space="preserve">impoziční </w:t>
      </w:r>
      <w:r w:rsidR="00EA7133" w:rsidRPr="003D1E07">
        <w:t xml:space="preserve">predikace moderna </w:t>
      </w:r>
      <w:r w:rsidR="080D6664" w:rsidRPr="003D1E07">
        <w:t>naprosto pominula</w:t>
      </w:r>
      <w:r w:rsidR="08E82135" w:rsidRPr="003D1E07">
        <w:t xml:space="preserve">. Moderna a postmoderna </w:t>
      </w:r>
      <w:r w:rsidR="080D6664" w:rsidRPr="003D1E07">
        <w:t xml:space="preserve">nemyslí </w:t>
      </w:r>
      <w:r w:rsidR="08E82135" w:rsidRPr="003D1E07">
        <w:t>intel</w:t>
      </w:r>
      <w:r w:rsidR="002D2899" w:rsidRPr="003D1E07">
        <w:t xml:space="preserve">ekt </w:t>
      </w:r>
      <w:r w:rsidR="004D414D" w:rsidRPr="003D1E07">
        <w:t xml:space="preserve">pravdivě </w:t>
      </w:r>
      <w:r w:rsidR="080D6664" w:rsidRPr="003D1E07">
        <w:t>aristotelsky</w:t>
      </w:r>
      <w:r w:rsidR="001040BA">
        <w:t xml:space="preserve"> v konkrétní hylemorfické osobě</w:t>
      </w:r>
      <w:r w:rsidR="080D6664" w:rsidRPr="003D1E07">
        <w:t xml:space="preserve">, ale </w:t>
      </w:r>
      <w:r w:rsidR="004F61A2" w:rsidRPr="003D1E07">
        <w:t>objektivně</w:t>
      </w:r>
      <w:r w:rsidR="004D414D" w:rsidRPr="003D1E07">
        <w:t xml:space="preserve"> pravdivě</w:t>
      </w:r>
      <w:r w:rsidR="004F61A2" w:rsidRPr="003D1E07">
        <w:t xml:space="preserve">, tedy </w:t>
      </w:r>
      <w:r w:rsidR="00E17331">
        <w:t xml:space="preserve">jako </w:t>
      </w:r>
      <w:r w:rsidR="00874074" w:rsidRPr="003D1E07">
        <w:t>neoplatonsk</w:t>
      </w:r>
      <w:r w:rsidR="00E17331">
        <w:t xml:space="preserve">é a avicennovské </w:t>
      </w:r>
      <w:r w:rsidR="001040BA" w:rsidRPr="001040BA">
        <w:rPr>
          <w:i/>
        </w:rPr>
        <w:t>tertium ens</w:t>
      </w:r>
      <w:r w:rsidR="080D6664" w:rsidRPr="003D1E07">
        <w:t xml:space="preserve">. </w:t>
      </w:r>
      <w:r w:rsidR="002E3B62" w:rsidRPr="003D1E07">
        <w:t>Averroes</w:t>
      </w:r>
      <w:r w:rsidR="08656BCB" w:rsidRPr="003D1E07">
        <w:t xml:space="preserve"> zkoumá intelektuální poznání dané v </w:t>
      </w:r>
      <w:r w:rsidR="0800429F" w:rsidRPr="003D1E07">
        <w:t xml:space="preserve">existující </w:t>
      </w:r>
      <w:r w:rsidR="08656BCB" w:rsidRPr="003D1E07">
        <w:t xml:space="preserve">lidské duši a ne </w:t>
      </w:r>
      <w:r w:rsidR="00152063" w:rsidRPr="003D1E07">
        <w:t>poznání oddělených</w:t>
      </w:r>
      <w:r w:rsidR="08656BCB" w:rsidRPr="003D1E07">
        <w:t xml:space="preserve"> </w:t>
      </w:r>
      <w:r w:rsidR="00152063" w:rsidRPr="003D1E07">
        <w:t>substancí-inteligencí</w:t>
      </w:r>
      <w:r w:rsidR="08656BCB" w:rsidRPr="003D1E07">
        <w:t xml:space="preserve"> </w:t>
      </w:r>
      <w:r w:rsidR="00796381" w:rsidRPr="003D1E07">
        <w:t xml:space="preserve">uvnitř </w:t>
      </w:r>
      <w:r w:rsidR="08656BCB" w:rsidRPr="003D1E07">
        <w:t xml:space="preserve">kosmických sfér. </w:t>
      </w:r>
      <w:r w:rsidR="00141D0F" w:rsidRPr="003D1E07">
        <w:t xml:space="preserve">K </w:t>
      </w:r>
      <w:r w:rsidR="0855105F" w:rsidRPr="003D1E07">
        <w:t xml:space="preserve">určení intelektu </w:t>
      </w:r>
      <w:r w:rsidR="0800429F" w:rsidRPr="003D1E07">
        <w:t>jako čtvrtému rodu</w:t>
      </w:r>
      <w:r w:rsidR="0855105F" w:rsidRPr="003D1E07">
        <w:t xml:space="preserve"> </w:t>
      </w:r>
      <w:r w:rsidR="00141D0F" w:rsidRPr="003D1E07">
        <w:t xml:space="preserve">přijdeme jedině skrze </w:t>
      </w:r>
      <w:r w:rsidR="0855105F" w:rsidRPr="003D1E07">
        <w:t xml:space="preserve">určení </w:t>
      </w:r>
      <w:r w:rsidR="00141D0F" w:rsidRPr="003D1E07">
        <w:t xml:space="preserve">intelektu </w:t>
      </w:r>
      <w:r w:rsidR="0800429F" w:rsidRPr="003D1E07">
        <w:t>v rámci třetího rodu</w:t>
      </w:r>
      <w:r w:rsidR="00A14A56">
        <w:t>. E</w:t>
      </w:r>
      <w:r w:rsidR="005344D0" w:rsidRPr="003D1E07">
        <w:t xml:space="preserve">xistenciální impozice </w:t>
      </w:r>
      <w:r w:rsidR="00A14A56">
        <w:t xml:space="preserve">zakládá </w:t>
      </w:r>
      <w:r w:rsidR="005344D0" w:rsidRPr="003D1E07">
        <w:t>každé určení intelektu jako obecniny. Fatální omyl moderny byl a je</w:t>
      </w:r>
      <w:r w:rsidR="08D276E1" w:rsidRPr="003D1E07">
        <w:t xml:space="preserve"> v tom, že vzala hypostázovaný </w:t>
      </w:r>
      <w:r w:rsidR="005344D0" w:rsidRPr="003D1E07">
        <w:t>intele</w:t>
      </w:r>
      <w:r w:rsidR="08D276E1" w:rsidRPr="003D1E07">
        <w:t>kt</w:t>
      </w:r>
      <w:r w:rsidR="005344D0" w:rsidRPr="003D1E07">
        <w:t xml:space="preserve"> jako simulákrum v modu objektivní supozice a ne </w:t>
      </w:r>
      <w:r w:rsidR="08486296" w:rsidRPr="003D1E07">
        <w:t xml:space="preserve">hyparchicky dané </w:t>
      </w:r>
      <w:r w:rsidR="005344D0" w:rsidRPr="003D1E07">
        <w:t>impozice</w:t>
      </w:r>
      <w:r w:rsidR="08486296" w:rsidRPr="003D1E07">
        <w:t xml:space="preserve"> významu</w:t>
      </w:r>
      <w:r w:rsidR="005344D0" w:rsidRPr="003D1E07">
        <w:t xml:space="preserve">. </w:t>
      </w:r>
      <w:r w:rsidR="00DE276C" w:rsidRPr="003D1E07">
        <w:t>Pak slovo „člověk“ či „osoba</w:t>
      </w:r>
      <w:r w:rsidR="080A339F" w:rsidRPr="003D1E07">
        <w:fldChar w:fldCharType="begin"/>
      </w:r>
      <w:r w:rsidR="080A339F" w:rsidRPr="003D1E07">
        <w:instrText xml:space="preserve"> XE "osoba:individuum" </w:instrText>
      </w:r>
      <w:r w:rsidR="080A339F" w:rsidRPr="003D1E07">
        <w:fldChar w:fldCharType="end"/>
      </w:r>
      <w:r w:rsidR="00DE276C" w:rsidRPr="003D1E07">
        <w:t xml:space="preserve">“ vůbec nezní hrdě, ale bohužel pouze objektivně, tedy v modu </w:t>
      </w:r>
      <w:r w:rsidR="00B81265" w:rsidRPr="003D1E07">
        <w:t>paranoického bloudění moderny (</w:t>
      </w:r>
      <w:r w:rsidR="00B81265" w:rsidRPr="003D1E07">
        <w:rPr>
          <w:i/>
        </w:rPr>
        <w:t>Irre</w:t>
      </w:r>
      <w:r w:rsidR="00B81265" w:rsidRPr="003D1E07">
        <w:rPr>
          <w:i/>
        </w:rPr>
        <w:fldChar w:fldCharType="begin"/>
      </w:r>
      <w:r w:rsidR="00B81265" w:rsidRPr="003D1E07">
        <w:instrText xml:space="preserve"> XE "</w:instrText>
      </w:r>
      <w:r w:rsidR="00B81265" w:rsidRPr="003D1E07">
        <w:rPr>
          <w:i/>
        </w:rPr>
        <w:instrText>Irre</w:instrText>
      </w:r>
      <w:r w:rsidR="00B81265" w:rsidRPr="003D1E07">
        <w:instrText xml:space="preserve">" </w:instrText>
      </w:r>
      <w:r w:rsidR="00B81265" w:rsidRPr="003D1E07">
        <w:rPr>
          <w:i/>
        </w:rPr>
        <w:fldChar w:fldCharType="end"/>
      </w:r>
      <w:r w:rsidR="00B81265" w:rsidRPr="003D1E07">
        <w:t xml:space="preserve">). </w:t>
      </w:r>
      <w:r w:rsidR="00DE276C" w:rsidRPr="003D1E07">
        <w:t xml:space="preserve">Objektivně pojatý </w:t>
      </w:r>
      <w:r w:rsidR="00DC2304" w:rsidRPr="003D1E07">
        <w:t>in</w:t>
      </w:r>
      <w:r w:rsidR="006064FB" w:rsidRPr="003D1E07">
        <w:t xml:space="preserve">telekt </w:t>
      </w:r>
      <w:r w:rsidR="00DE276C" w:rsidRPr="003D1E07">
        <w:t xml:space="preserve">v modu </w:t>
      </w:r>
      <w:r w:rsidR="00DE276C" w:rsidRPr="003D1E07">
        <w:rPr>
          <w:i/>
        </w:rPr>
        <w:t>tertium ens</w:t>
      </w:r>
      <w:r w:rsidR="00DE276C" w:rsidRPr="003D1E07">
        <w:t xml:space="preserve"> </w:t>
      </w:r>
      <w:r w:rsidR="006064FB" w:rsidRPr="003D1E07">
        <w:t>neex</w:t>
      </w:r>
      <w:r w:rsidR="00DC2304" w:rsidRPr="003D1E07">
        <w:t>i</w:t>
      </w:r>
      <w:r w:rsidR="006064FB" w:rsidRPr="003D1E07">
        <w:t>s</w:t>
      </w:r>
      <w:r w:rsidR="00DC2304" w:rsidRPr="003D1E07">
        <w:t xml:space="preserve">tuje, protože je </w:t>
      </w:r>
      <w:r w:rsidR="00DE276C" w:rsidRPr="003D1E07">
        <w:t xml:space="preserve">buď </w:t>
      </w:r>
      <w:r w:rsidR="00DC2304" w:rsidRPr="003D1E07">
        <w:t xml:space="preserve">striktně </w:t>
      </w:r>
      <w:r w:rsidR="08895217" w:rsidRPr="003D1E07">
        <w:t xml:space="preserve">aktuálním </w:t>
      </w:r>
      <w:r w:rsidR="00DC2304" w:rsidRPr="003D1E07">
        <w:t>výkonem osoby</w:t>
      </w:r>
      <w:r w:rsidR="00DE276C" w:rsidRPr="003D1E07">
        <w:t>, nebo čistou abstrakcí definuj</w:t>
      </w:r>
      <w:r w:rsidR="00D4596A">
        <w:t>í</w:t>
      </w:r>
      <w:r w:rsidR="00DE276C" w:rsidRPr="003D1E07">
        <w:t xml:space="preserve">cí rodovou jednotu lidstva </w:t>
      </w:r>
      <w:r w:rsidR="009D79A6">
        <w:t xml:space="preserve">a individua </w:t>
      </w:r>
      <w:r w:rsidR="00DE276C" w:rsidRPr="003D1E07">
        <w:t xml:space="preserve">jako </w:t>
      </w:r>
      <w:r w:rsidR="00F214C5" w:rsidRPr="003D1E07">
        <w:t>species</w:t>
      </w:r>
      <w:r w:rsidR="00DC2304" w:rsidRPr="003D1E07">
        <w:t xml:space="preserve">. </w:t>
      </w:r>
      <w:r w:rsidR="08F41734" w:rsidRPr="003D1E07">
        <w:t xml:space="preserve">V řádu predikace směrem od </w:t>
      </w:r>
      <w:r w:rsidR="08895217" w:rsidRPr="003D1E07">
        <w:t xml:space="preserve">hyparchické </w:t>
      </w:r>
      <w:r w:rsidR="08F41734" w:rsidRPr="003D1E07">
        <w:t>první substance plat</w:t>
      </w:r>
      <w:r w:rsidR="0855105F" w:rsidRPr="003D1E07">
        <w:t xml:space="preserve">í </w:t>
      </w:r>
      <w:r w:rsidR="08F41734" w:rsidRPr="003D1E07">
        <w:t xml:space="preserve">výše uvedená </w:t>
      </w:r>
      <w:r w:rsidR="089E7C69" w:rsidRPr="003D1E07">
        <w:t xml:space="preserve">Averroesova </w:t>
      </w:r>
      <w:r w:rsidR="08F41734" w:rsidRPr="003D1E07">
        <w:t>poznámka, že obecné pojetí intelektu je až druhotná otázka (</w:t>
      </w:r>
      <w:r w:rsidR="08F41734" w:rsidRPr="003D1E07">
        <w:rPr>
          <w:rStyle w:val="TextpoznpodarouChar"/>
          <w:i/>
        </w:rPr>
        <w:t>qu</w:t>
      </w:r>
      <w:r w:rsidR="081A2DCC" w:rsidRPr="003D1E07">
        <w:rPr>
          <w:rStyle w:val="TextpoznpodarouChar"/>
          <w:i/>
        </w:rPr>
        <w:t>a</w:t>
      </w:r>
      <w:r w:rsidR="08F41734" w:rsidRPr="003D1E07">
        <w:rPr>
          <w:rStyle w:val="TextpoznpodarouChar"/>
          <w:i/>
        </w:rPr>
        <w:t>estio autem secunda</w:t>
      </w:r>
      <w:r w:rsidR="08F41734" w:rsidRPr="003D1E07">
        <w:t xml:space="preserve">). </w:t>
      </w:r>
      <w:r w:rsidR="00C6792C" w:rsidRPr="003D1E07">
        <w:t xml:space="preserve">Tím definitivně padne možnost, že by </w:t>
      </w:r>
      <w:r w:rsidR="00875689" w:rsidRPr="003D1E07">
        <w:t xml:space="preserve">lidský intelekt </w:t>
      </w:r>
      <w:r w:rsidR="00C6792C" w:rsidRPr="003D1E07">
        <w:t>existoval jako nezávislá entita</w:t>
      </w:r>
      <w:r w:rsidR="00C1551B" w:rsidRPr="003D1E07">
        <w:t xml:space="preserve"> existující </w:t>
      </w:r>
      <w:r w:rsidR="00C1551B" w:rsidRPr="003D1E07">
        <w:rPr>
          <w:i/>
        </w:rPr>
        <w:t>per se</w:t>
      </w:r>
      <w:r w:rsidR="00C1551B" w:rsidRPr="003D1E07">
        <w:t xml:space="preserve">, </w:t>
      </w:r>
      <w:r w:rsidR="00C6792C" w:rsidRPr="003D1E07">
        <w:t>kterou</w:t>
      </w:r>
      <w:r w:rsidR="009E49C8" w:rsidRPr="003D1E07">
        <w:t xml:space="preserve"> později </w:t>
      </w:r>
      <w:r w:rsidR="08201E4C" w:rsidRPr="003D1E07">
        <w:t xml:space="preserve">zavede </w:t>
      </w:r>
      <w:r w:rsidR="08640E72" w:rsidRPr="003D1E07">
        <w:t xml:space="preserve">latinský </w:t>
      </w:r>
      <w:r w:rsidR="00C1551B" w:rsidRPr="003D1E07">
        <w:t>averroismus</w:t>
      </w:r>
      <w:r w:rsidR="00005591" w:rsidRPr="003D1E07">
        <w:t xml:space="preserve">. </w:t>
      </w:r>
      <w:r w:rsidR="0030350E" w:rsidRPr="003D1E07">
        <w:t>Nově vzniklá p</w:t>
      </w:r>
      <w:r w:rsidR="00042752" w:rsidRPr="003D1E07">
        <w:t xml:space="preserve">redikace </w:t>
      </w:r>
      <w:r w:rsidR="00042752" w:rsidRPr="003D1E07">
        <w:rPr>
          <w:i/>
        </w:rPr>
        <w:t>per prius</w:t>
      </w:r>
      <w:r w:rsidR="0030350E" w:rsidRPr="003D1E07">
        <w:t xml:space="preserve"> se </w:t>
      </w:r>
      <w:r w:rsidR="00F637D7" w:rsidRPr="003D1E07">
        <w:t>vztáhla</w:t>
      </w:r>
      <w:r w:rsidR="0030350E" w:rsidRPr="003D1E07">
        <w:t xml:space="preserve"> k</w:t>
      </w:r>
      <w:r w:rsidR="00F637D7" w:rsidRPr="003D1E07">
        <w:t xml:space="preserve"> aktuálnímu </w:t>
      </w:r>
      <w:r w:rsidR="0030350E" w:rsidRPr="003D1E07">
        <w:t>poznání danému v čase</w:t>
      </w:r>
      <w:r w:rsidR="007C0F93" w:rsidRPr="003D1E07">
        <w:t xml:space="preserve"> a v </w:t>
      </w:r>
      <w:r w:rsidR="00566403" w:rsidRPr="003D1E07">
        <w:t>o</w:t>
      </w:r>
      <w:r w:rsidR="00E31C3E" w:rsidRPr="003D1E07">
        <w:t xml:space="preserve">duševnělém </w:t>
      </w:r>
      <w:r w:rsidR="00F637D7" w:rsidRPr="003D1E07">
        <w:t xml:space="preserve">těle </w:t>
      </w:r>
      <w:r w:rsidR="007C0F93" w:rsidRPr="003D1E07">
        <w:t>(</w:t>
      </w:r>
      <w:r w:rsidR="007C0F93" w:rsidRPr="003D1E07">
        <w:rPr>
          <w:i/>
        </w:rPr>
        <w:t>in complexione humana</w:t>
      </w:r>
      <w:r w:rsidR="007C0F93" w:rsidRPr="003D1E07">
        <w:t>)</w:t>
      </w:r>
      <w:r w:rsidR="0093480A" w:rsidRPr="003D1E07">
        <w:t>.</w:t>
      </w:r>
    </w:p>
    <w:p w14:paraId="7C70192E" w14:textId="271AA9B1" w:rsidR="005531CC" w:rsidRPr="003D1E07" w:rsidRDefault="008A36D9" w:rsidP="006B4846">
      <w:pPr>
        <w:pStyle w:val="Citace"/>
        <w:rPr>
          <w:lang w:val="cs-CZ"/>
        </w:rPr>
      </w:pPr>
      <w:r w:rsidRPr="003D1E07">
        <w:rPr>
          <w:lang w:val="cs-CZ"/>
        </w:rPr>
        <w:t>„</w:t>
      </w:r>
      <w:r w:rsidR="003A7CE9" w:rsidRPr="003D1E07">
        <w:rPr>
          <w:lang w:val="cs-CZ"/>
        </w:rPr>
        <w:t xml:space="preserve">Podle Alexandrova výkladu Aristotela je to tak, že 'intelekt v potenci' </w:t>
      </w:r>
      <w:r w:rsidR="003A7CE9" w:rsidRPr="003D1E07">
        <w:rPr>
          <w:rStyle w:val="Zkladntext1"/>
          <w:rFonts w:ascii="Calibri" w:eastAsia="Times" w:hAnsi="Calibri"/>
          <w:spacing w:val="0"/>
          <w:sz w:val="22"/>
          <w:u w:val="none"/>
          <w:lang w:val="cs-CZ"/>
        </w:rPr>
        <w:t>(</w:t>
      </w:r>
      <w:r w:rsidR="003A7CE9" w:rsidRPr="003D1E07">
        <w:rPr>
          <w:rStyle w:val="Zkladntext158Constantia13ptKurzvadkovn0pt"/>
          <w:rFonts w:ascii="Calibri" w:eastAsia="Times" w:hAnsi="Calibri" w:cs="Times New Roman"/>
          <w:iCs w:val="0"/>
          <w:spacing w:val="0"/>
          <w:sz w:val="22"/>
          <w:lang w:val="cs-CZ"/>
        </w:rPr>
        <w:t>intellectum in potentia</w:t>
      </w:r>
      <w:r w:rsidR="003A7CE9" w:rsidRPr="003D1E07">
        <w:rPr>
          <w:rStyle w:val="Zkladntext1"/>
          <w:rFonts w:ascii="Calibri" w:eastAsia="Times" w:hAnsi="Calibri"/>
          <w:spacing w:val="0"/>
          <w:sz w:val="22"/>
          <w:u w:val="none"/>
          <w:lang w:val="cs-CZ"/>
        </w:rPr>
        <w:t>) je dispozi</w:t>
      </w:r>
      <w:r w:rsidR="00EB4372">
        <w:rPr>
          <w:rStyle w:val="Zkladntext1"/>
          <w:rFonts w:ascii="Calibri" w:eastAsia="Times" w:hAnsi="Calibri"/>
          <w:spacing w:val="0"/>
          <w:sz w:val="22"/>
          <w:u w:val="none"/>
          <w:lang w:val="cs-CZ"/>
        </w:rPr>
        <w:t>ce existující v</w:t>
      </w:r>
      <w:r w:rsidR="00305DBB">
        <w:rPr>
          <w:rStyle w:val="Zkladntext1"/>
          <w:rFonts w:ascii="Calibri" w:eastAsia="Times" w:hAnsi="Calibri"/>
          <w:spacing w:val="0"/>
          <w:sz w:val="22"/>
          <w:u w:val="none"/>
          <w:lang w:val="cs-CZ"/>
        </w:rPr>
        <w:t> </w:t>
      </w:r>
      <w:r w:rsidR="00EB4372">
        <w:rPr>
          <w:rStyle w:val="Zkladntext1"/>
          <w:rFonts w:ascii="Calibri" w:eastAsia="Times" w:hAnsi="Calibri"/>
          <w:spacing w:val="0"/>
          <w:sz w:val="22"/>
          <w:u w:val="none"/>
          <w:lang w:val="cs-CZ"/>
        </w:rPr>
        <w:t>hylemorfick</w:t>
      </w:r>
      <w:r w:rsidR="00305DBB">
        <w:rPr>
          <w:rStyle w:val="Zkladntext1"/>
          <w:rFonts w:ascii="Calibri" w:eastAsia="Times" w:hAnsi="Calibri"/>
          <w:spacing w:val="0"/>
          <w:sz w:val="22"/>
          <w:u w:val="none"/>
          <w:lang w:val="cs-CZ"/>
        </w:rPr>
        <w:t xml:space="preserve">y určené osobě </w:t>
      </w:r>
      <w:r w:rsidR="003A7CE9" w:rsidRPr="003D1E07">
        <w:rPr>
          <w:rStyle w:val="Zkladntext1"/>
          <w:rFonts w:ascii="Calibri" w:eastAsia="Times" w:hAnsi="Calibri"/>
          <w:spacing w:val="0"/>
          <w:sz w:val="22"/>
          <w:u w:val="none"/>
          <w:lang w:val="cs-CZ"/>
        </w:rPr>
        <w:t>(</w:t>
      </w:r>
      <w:r w:rsidR="003A7CE9" w:rsidRPr="003D1E07">
        <w:rPr>
          <w:rStyle w:val="Zkladntext158dkovn0pt"/>
          <w:i/>
          <w:spacing w:val="0"/>
          <w:sz w:val="22"/>
          <w:lang w:val="cs-CZ"/>
        </w:rPr>
        <w:t>preparationem existentem in complexione humana</w:t>
      </w:r>
      <w:r w:rsidR="003A7CE9" w:rsidRPr="003D1E07">
        <w:rPr>
          <w:rStyle w:val="Zkladntext1"/>
          <w:rFonts w:ascii="Calibri" w:eastAsia="Times" w:hAnsi="Calibri"/>
          <w:spacing w:val="0"/>
          <w:sz w:val="22"/>
          <w:u w:val="none"/>
          <w:lang w:val="cs-CZ"/>
        </w:rPr>
        <w:t>)</w:t>
      </w:r>
      <w:r w:rsidR="004B2491" w:rsidRPr="003D1E07">
        <w:rPr>
          <w:rStyle w:val="Zkladntext1"/>
          <w:rFonts w:ascii="Calibri" w:eastAsia="Times" w:hAnsi="Calibri"/>
          <w:spacing w:val="0"/>
          <w:sz w:val="22"/>
          <w:u w:val="none"/>
          <w:lang w:val="cs-CZ"/>
        </w:rPr>
        <w:t>, pro</w:t>
      </w:r>
      <w:r w:rsidR="003A7CE9" w:rsidRPr="003D1E07">
        <w:rPr>
          <w:rStyle w:val="Zkladntext1"/>
          <w:rFonts w:ascii="Calibri" w:eastAsia="Times" w:hAnsi="Calibri"/>
          <w:spacing w:val="0"/>
          <w:sz w:val="22"/>
          <w:u w:val="none"/>
          <w:lang w:val="cs-CZ"/>
        </w:rPr>
        <w:t>t</w:t>
      </w:r>
      <w:r w:rsidR="004B2491" w:rsidRPr="003D1E07">
        <w:rPr>
          <w:rStyle w:val="Zkladntext1"/>
          <w:rFonts w:ascii="Calibri" w:eastAsia="Times" w:hAnsi="Calibri"/>
          <w:spacing w:val="0"/>
          <w:sz w:val="22"/>
          <w:u w:val="none"/>
          <w:lang w:val="cs-CZ"/>
        </w:rPr>
        <w:t>o</w:t>
      </w:r>
      <w:r w:rsidR="003A7CE9" w:rsidRPr="003D1E07">
        <w:rPr>
          <w:rStyle w:val="Zkladntext1"/>
          <w:rFonts w:ascii="Calibri" w:eastAsia="Times" w:hAnsi="Calibri"/>
          <w:spacing w:val="0"/>
          <w:sz w:val="22"/>
          <w:u w:val="none"/>
          <w:lang w:val="cs-CZ"/>
        </w:rPr>
        <w:t>že v</w:t>
      </w:r>
      <w:r w:rsidR="003C2F64">
        <w:rPr>
          <w:rStyle w:val="Zkladntext1"/>
          <w:rFonts w:ascii="Calibri" w:eastAsia="Times" w:hAnsi="Calibri"/>
          <w:spacing w:val="0"/>
          <w:sz w:val="22"/>
          <w:u w:val="none"/>
          <w:lang w:val="cs-CZ"/>
        </w:rPr>
        <w:t xml:space="preserve"> osobě </w:t>
      </w:r>
      <w:r w:rsidR="003A7CE9" w:rsidRPr="003D1E07">
        <w:rPr>
          <w:rStyle w:val="Zkladntext1"/>
          <w:rFonts w:ascii="Calibri" w:eastAsia="Times" w:hAnsi="Calibri"/>
          <w:spacing w:val="0"/>
          <w:sz w:val="22"/>
          <w:u w:val="none"/>
          <w:lang w:val="cs-CZ"/>
        </w:rPr>
        <w:t>je dána schopnost a sklon k tomu, aby přijímal</w:t>
      </w:r>
      <w:r w:rsidR="003C2F64">
        <w:rPr>
          <w:rStyle w:val="Zkladntext1"/>
          <w:rFonts w:ascii="Calibri" w:eastAsia="Times" w:hAnsi="Calibri"/>
          <w:spacing w:val="0"/>
          <w:sz w:val="22"/>
          <w:u w:val="none"/>
          <w:lang w:val="cs-CZ"/>
        </w:rPr>
        <w:t>a</w:t>
      </w:r>
      <w:r w:rsidR="003A7CE9" w:rsidRPr="003D1E07">
        <w:rPr>
          <w:rStyle w:val="Zkladntext1"/>
          <w:rFonts w:ascii="Calibri" w:eastAsia="Times" w:hAnsi="Calibri"/>
          <w:spacing w:val="0"/>
          <w:sz w:val="22"/>
          <w:u w:val="none"/>
          <w:lang w:val="cs-CZ"/>
        </w:rPr>
        <w:t xml:space="preserve"> inteligibilní o</w:t>
      </w:r>
      <w:r w:rsidR="004B2491" w:rsidRPr="003D1E07">
        <w:rPr>
          <w:rStyle w:val="Zkladntext1"/>
          <w:rFonts w:ascii="Calibri" w:eastAsia="Times" w:hAnsi="Calibri"/>
          <w:spacing w:val="0"/>
          <w:sz w:val="22"/>
          <w:u w:val="none"/>
          <w:lang w:val="cs-CZ"/>
        </w:rPr>
        <w:t>bsahy a to předtím, než je zprac</w:t>
      </w:r>
      <w:r w:rsidR="003A7CE9" w:rsidRPr="003D1E07">
        <w:rPr>
          <w:rStyle w:val="Zkladntext1"/>
          <w:rFonts w:ascii="Calibri" w:eastAsia="Times" w:hAnsi="Calibri"/>
          <w:spacing w:val="0"/>
          <w:sz w:val="22"/>
          <w:u w:val="none"/>
          <w:lang w:val="cs-CZ"/>
        </w:rPr>
        <w:t>uje činný intelekt (</w:t>
      </w:r>
      <w:r w:rsidR="003A7CE9" w:rsidRPr="003D1E07">
        <w:rPr>
          <w:rStyle w:val="Zkladntext158dkovn0pt"/>
          <w:i/>
          <w:spacing w:val="0"/>
          <w:sz w:val="22"/>
          <w:lang w:val="cs-CZ"/>
        </w:rPr>
        <w:t>est prior tempore intellectu agenti</w:t>
      </w:r>
      <w:r w:rsidR="003A7CE9" w:rsidRPr="003D1E07">
        <w:rPr>
          <w:rStyle w:val="Zkladntext1"/>
          <w:rFonts w:ascii="Calibri" w:eastAsia="Times" w:hAnsi="Calibri"/>
          <w:spacing w:val="0"/>
          <w:sz w:val="22"/>
          <w:u w:val="none"/>
          <w:lang w:val="cs-CZ"/>
        </w:rPr>
        <w:t xml:space="preserve">). Činný intelekt je ovšem v řádu </w:t>
      </w:r>
      <w:r w:rsidR="00767729" w:rsidRPr="003D1E07">
        <w:rPr>
          <w:rStyle w:val="Zkladntext1"/>
          <w:rFonts w:ascii="Calibri" w:eastAsia="Times" w:hAnsi="Calibri"/>
          <w:spacing w:val="0"/>
          <w:sz w:val="22"/>
          <w:u w:val="none"/>
          <w:lang w:val="cs-CZ"/>
        </w:rPr>
        <w:t xml:space="preserve">obecnin </w:t>
      </w:r>
      <w:r w:rsidR="003A7CE9" w:rsidRPr="003D1E07">
        <w:rPr>
          <w:rStyle w:val="Zkladntext1"/>
          <w:rFonts w:ascii="Calibri" w:eastAsia="Times" w:hAnsi="Calibri"/>
          <w:spacing w:val="0"/>
          <w:sz w:val="22"/>
          <w:u w:val="none"/>
          <w:lang w:val="cs-CZ"/>
        </w:rPr>
        <w:t>postavený jako první (</w:t>
      </w:r>
      <w:r w:rsidR="003A7CE9" w:rsidRPr="003D1E07">
        <w:rPr>
          <w:rStyle w:val="Zkladntext158dkovn0pt"/>
          <w:i/>
          <w:spacing w:val="0"/>
          <w:sz w:val="22"/>
          <w:lang w:val="cs-CZ"/>
        </w:rPr>
        <w:t>simpliciter autem intellectus agens est prior</w:t>
      </w:r>
      <w:r w:rsidR="003A7CE9" w:rsidRPr="003D1E07">
        <w:rPr>
          <w:rStyle w:val="Zkladntext1"/>
          <w:rFonts w:ascii="Calibri" w:eastAsia="Times" w:hAnsi="Calibri"/>
          <w:spacing w:val="0"/>
          <w:sz w:val="22"/>
          <w:u w:val="none"/>
          <w:lang w:val="cs-CZ"/>
        </w:rPr>
        <w:t>).“ </w:t>
      </w:r>
      <w:r w:rsidR="003A7CE9" w:rsidRPr="003D1E07">
        <w:rPr>
          <w:rStyle w:val="Znakapoznpodarou"/>
          <w:lang w:val="cs-CZ"/>
        </w:rPr>
        <w:footnoteReference w:id="265"/>
      </w:r>
    </w:p>
    <w:p w14:paraId="7382FEDB" w14:textId="29105676" w:rsidR="0093480A" w:rsidRPr="003D1E07" w:rsidRDefault="00E858E9" w:rsidP="003C050F">
      <w:pPr>
        <w:rPr>
          <w:rStyle w:val="Zkladntext158dkovn0pt"/>
          <w:color w:val="auto"/>
          <w:spacing w:val="0"/>
          <w:sz w:val="24"/>
          <w:lang w:val="cs-CZ"/>
        </w:rPr>
      </w:pPr>
      <w:r w:rsidRPr="003D1E07">
        <w:t xml:space="preserve">Podle uvedeného citátu receptivní intelekt v řádu aktuálního poznání daném v čase předchází </w:t>
      </w:r>
      <w:r w:rsidR="007D49E4" w:rsidRPr="003D1E07">
        <w:t>jakoukoliv formu činného</w:t>
      </w:r>
      <w:r w:rsidRPr="003D1E07">
        <w:t xml:space="preserve"> intelekt</w:t>
      </w:r>
      <w:r w:rsidR="007D49E4" w:rsidRPr="003D1E07">
        <w:t>u</w:t>
      </w:r>
      <w:r w:rsidRPr="003D1E07">
        <w:t xml:space="preserve"> (</w:t>
      </w:r>
      <w:r w:rsidRPr="003D1E07">
        <w:rPr>
          <w:rStyle w:val="Zkladntext158dkovn0pt"/>
          <w:i/>
          <w:color w:val="auto"/>
          <w:spacing w:val="0"/>
          <w:sz w:val="24"/>
          <w:lang w:val="cs-CZ"/>
        </w:rPr>
        <w:t>prior tempore intellectu agenti</w:t>
      </w:r>
      <w:r w:rsidRPr="003D1E07">
        <w:rPr>
          <w:rStyle w:val="Zkladntext158dkovn0pt"/>
          <w:color w:val="auto"/>
          <w:spacing w:val="0"/>
          <w:sz w:val="24"/>
          <w:lang w:val="cs-CZ"/>
        </w:rPr>
        <w:t xml:space="preserve">). </w:t>
      </w:r>
      <w:r w:rsidR="003C050F" w:rsidRPr="003D1E07">
        <w:t xml:space="preserve">Poslední věta jasně ukazuje rozdíl mezi </w:t>
      </w:r>
      <w:r w:rsidR="005531CC" w:rsidRPr="003D1E07">
        <w:t xml:space="preserve">činným </w:t>
      </w:r>
      <w:r w:rsidR="003C050F" w:rsidRPr="003D1E07">
        <w:t xml:space="preserve">intelektem vzatým </w:t>
      </w:r>
      <w:r w:rsidR="005531CC" w:rsidRPr="003D1E07">
        <w:t xml:space="preserve">v řádu </w:t>
      </w:r>
      <w:r w:rsidR="0040520F" w:rsidRPr="003D1E07">
        <w:t xml:space="preserve">univerzálií </w:t>
      </w:r>
      <w:r w:rsidR="005F12DC" w:rsidRPr="003D1E07">
        <w:t xml:space="preserve">(modus </w:t>
      </w:r>
      <w:r w:rsidR="005F12DC" w:rsidRPr="003D1E07">
        <w:rPr>
          <w:i/>
        </w:rPr>
        <w:t>per posterius</w:t>
      </w:r>
      <w:r w:rsidR="005F12DC" w:rsidRPr="003D1E07">
        <w:t xml:space="preserve">) </w:t>
      </w:r>
      <w:r w:rsidR="003C050F" w:rsidRPr="003D1E07">
        <w:t xml:space="preserve">a </w:t>
      </w:r>
      <w:r w:rsidR="0040520F" w:rsidRPr="003D1E07">
        <w:t>novou predikací vztaženou</w:t>
      </w:r>
      <w:r w:rsidR="00C25E35" w:rsidRPr="003D1E07">
        <w:t xml:space="preserve"> k </w:t>
      </w:r>
      <w:r w:rsidR="003C050F" w:rsidRPr="003D1E07">
        <w:t xml:space="preserve">poznání </w:t>
      </w:r>
      <w:r w:rsidR="0040520F" w:rsidRPr="003D1E07">
        <w:t xml:space="preserve">aktualizovaném </w:t>
      </w:r>
      <w:r w:rsidR="00935931" w:rsidRPr="003D1E07">
        <w:t xml:space="preserve">na </w:t>
      </w:r>
      <w:r w:rsidR="005F5DAB" w:rsidRPr="003D1E07">
        <w:t>duševně-t</w:t>
      </w:r>
      <w:r w:rsidR="00935931" w:rsidRPr="003D1E07">
        <w:t>ěl</w:t>
      </w:r>
      <w:r w:rsidR="00DB11B8" w:rsidRPr="003D1E07">
        <w:t>esném substrátu</w:t>
      </w:r>
      <w:r w:rsidR="005F12DC" w:rsidRPr="003D1E07">
        <w:t xml:space="preserve"> (modus </w:t>
      </w:r>
      <w:r w:rsidR="005F12DC" w:rsidRPr="003D1E07">
        <w:rPr>
          <w:i/>
        </w:rPr>
        <w:t>per prius</w:t>
      </w:r>
      <w:r w:rsidR="005F12DC" w:rsidRPr="003D1E07">
        <w:t>)</w:t>
      </w:r>
      <w:r w:rsidR="00DB11B8" w:rsidRPr="003D1E07">
        <w:t xml:space="preserve">. </w:t>
      </w:r>
      <w:r w:rsidR="08C52667" w:rsidRPr="003D1E07">
        <w:t>Intelekt je primárně daný tím, jak</w:t>
      </w:r>
      <w:r w:rsidR="08DB70F8" w:rsidRPr="003D1E07">
        <w:t xml:space="preserve"> myslí konkrétní člověk</w:t>
      </w:r>
      <w:r w:rsidR="00E56EAB" w:rsidRPr="003D1E07">
        <w:t xml:space="preserve"> v modu kauzálně </w:t>
      </w:r>
      <w:r w:rsidR="00E56EAB" w:rsidRPr="003D1E07">
        <w:lastRenderedPageBreak/>
        <w:t xml:space="preserve">dané ipseity </w:t>
      </w:r>
      <w:r w:rsidR="000E058A" w:rsidRPr="003D1E07">
        <w:t>bytující v hylemorfické</w:t>
      </w:r>
      <w:r w:rsidR="00E56EAB" w:rsidRPr="003D1E07">
        <w:t xml:space="preserve"> první substanci</w:t>
      </w:r>
      <w:r w:rsidR="00BF0FE4" w:rsidRPr="003D1E07">
        <w:t xml:space="preserve"> (</w:t>
      </w:r>
      <w:r w:rsidR="00BF0FE4" w:rsidRPr="003D1E07">
        <w:rPr>
          <w:rStyle w:val="Zkladntext158dkovn0pt"/>
          <w:i/>
          <w:color w:val="auto"/>
          <w:spacing w:val="0"/>
          <w:sz w:val="24"/>
          <w:lang w:val="cs-CZ"/>
        </w:rPr>
        <w:t>existentem in complexione humana</w:t>
      </w:r>
      <w:r w:rsidR="00BF0FE4" w:rsidRPr="003D1E07">
        <w:rPr>
          <w:rStyle w:val="Zkladntext158dkovn0pt"/>
          <w:color w:val="auto"/>
          <w:spacing w:val="0"/>
          <w:sz w:val="24"/>
          <w:lang w:val="cs-CZ"/>
        </w:rPr>
        <w:t>)</w:t>
      </w:r>
      <w:r w:rsidR="08DB70F8" w:rsidRPr="003D1E07">
        <w:t xml:space="preserve">. </w:t>
      </w:r>
      <w:r w:rsidR="008F6AD3" w:rsidRPr="003D1E07">
        <w:t xml:space="preserve">Toto místo </w:t>
      </w:r>
      <w:r w:rsidR="003F6DBA" w:rsidRPr="003D1E07">
        <w:t xml:space="preserve">tematizuje </w:t>
      </w:r>
      <w:r w:rsidR="00094942">
        <w:t xml:space="preserve">asi </w:t>
      </w:r>
      <w:r w:rsidR="008F6AD3" w:rsidRPr="003D1E07">
        <w:t>poprvé v</w:t>
      </w:r>
      <w:r w:rsidR="00094942">
        <w:t xml:space="preserve"> západní </w:t>
      </w:r>
      <w:r w:rsidR="003F6DBA" w:rsidRPr="003D1E07">
        <w:t xml:space="preserve">metafyzice </w:t>
      </w:r>
      <w:r w:rsidR="00811E23" w:rsidRPr="003D1E07">
        <w:t>l</w:t>
      </w:r>
      <w:r w:rsidR="003F6DBA" w:rsidRPr="003D1E07">
        <w:t xml:space="preserve">idskou existenci v její ipseitě, která se váže </w:t>
      </w:r>
      <w:r w:rsidR="008F6AD3" w:rsidRPr="003D1E07">
        <w:t>na novou formu možného intelektu</w:t>
      </w:r>
      <w:r w:rsidR="006E46F8" w:rsidRPr="003D1E07">
        <w:t xml:space="preserve"> (</w:t>
      </w:r>
      <w:r w:rsidR="006E46F8" w:rsidRPr="003D1E07">
        <w:rPr>
          <w:i/>
        </w:rPr>
        <w:t xml:space="preserve">intellectus </w:t>
      </w:r>
      <w:r w:rsidR="00A41223" w:rsidRPr="003D1E07">
        <w:rPr>
          <w:i/>
        </w:rPr>
        <w:t>in potentia</w:t>
      </w:r>
      <w:r w:rsidR="00F97A57" w:rsidRPr="003D1E07">
        <w:rPr>
          <w:i/>
        </w:rPr>
        <w:fldChar w:fldCharType="begin"/>
      </w:r>
      <w:r w:rsidR="00F97A57" w:rsidRPr="003D1E07">
        <w:instrText xml:space="preserve"> XE "</w:instrText>
      </w:r>
      <w:r w:rsidR="00F97A57" w:rsidRPr="003D1E07">
        <w:rPr>
          <w:i/>
        </w:rPr>
        <w:instrText>intellectus in potentia:</w:instrText>
      </w:r>
      <w:r w:rsidR="002E3B62" w:rsidRPr="003D1E07">
        <w:instrText>Averroes</w:instrText>
      </w:r>
      <w:r w:rsidR="00F97A57" w:rsidRPr="003D1E07">
        <w:instrText xml:space="preserve">" </w:instrText>
      </w:r>
      <w:r w:rsidR="00F97A57" w:rsidRPr="003D1E07">
        <w:rPr>
          <w:i/>
        </w:rPr>
        <w:fldChar w:fldCharType="end"/>
      </w:r>
      <w:r w:rsidR="006E46F8" w:rsidRPr="003D1E07">
        <w:t>)</w:t>
      </w:r>
      <w:r w:rsidR="008F6AD3" w:rsidRPr="003D1E07">
        <w:t>.</w:t>
      </w:r>
      <w:r w:rsidR="009C5EF7" w:rsidRPr="003D1E07">
        <w:t xml:space="preserve"> </w:t>
      </w:r>
      <w:r w:rsidR="08CA7771" w:rsidRPr="003D1E07">
        <w:t>Na toto určení osoby naváže Siger z</w:t>
      </w:r>
      <w:r w:rsidR="087B4B21" w:rsidRPr="003D1E07">
        <w:t> </w:t>
      </w:r>
      <w:r w:rsidR="08CA7771" w:rsidRPr="003D1E07">
        <w:t>Brabantu</w:t>
      </w:r>
      <w:r w:rsidR="087B4B21" w:rsidRPr="003D1E07">
        <w:t xml:space="preserve">. </w:t>
      </w:r>
      <w:r w:rsidR="00A57862" w:rsidRPr="003D1E07">
        <w:t xml:space="preserve">Moderna proto musela uvalit </w:t>
      </w:r>
      <w:r w:rsidR="087B4B21" w:rsidRPr="003D1E07">
        <w:t>d</w:t>
      </w:r>
      <w:r w:rsidR="08CA7771" w:rsidRPr="003D1E07">
        <w:t xml:space="preserve">vojí </w:t>
      </w:r>
      <w:r w:rsidR="08CA7771" w:rsidRPr="003D1E07">
        <w:rPr>
          <w:i/>
        </w:rPr>
        <w:t>damnatio memoriae</w:t>
      </w:r>
      <w:r w:rsidR="00A57862" w:rsidRPr="003D1E07">
        <w:rPr>
          <w:i/>
        </w:rPr>
        <w:t xml:space="preserve"> </w:t>
      </w:r>
      <w:r w:rsidR="00A57862" w:rsidRPr="003D1E07">
        <w:t>na pravdivé určení osoby</w:t>
      </w:r>
      <w:r w:rsidR="087B4B21" w:rsidRPr="003D1E07">
        <w:fldChar w:fldCharType="begin"/>
      </w:r>
      <w:r w:rsidR="087B4B21" w:rsidRPr="003D1E07">
        <w:instrText xml:space="preserve"> XE "damnatio memoriae" </w:instrText>
      </w:r>
      <w:r w:rsidR="087B4B21" w:rsidRPr="003D1E07">
        <w:fldChar w:fldCharType="end"/>
      </w:r>
      <w:r w:rsidR="00507829">
        <w:t>, které odstranil</w:t>
      </w:r>
      <w:r w:rsidR="008B398B">
        <w:t xml:space="preserve"> </w:t>
      </w:r>
      <w:r w:rsidR="00507829">
        <w:t>Heidegger</w:t>
      </w:r>
      <w:r w:rsidR="008B398B">
        <w:t xml:space="preserve"> skrze </w:t>
      </w:r>
      <w:r w:rsidR="00507829">
        <w:t>hermeneuti</w:t>
      </w:r>
      <w:r w:rsidR="008B398B">
        <w:t>ku</w:t>
      </w:r>
      <w:r w:rsidR="08CA7771" w:rsidRPr="003D1E07">
        <w:t xml:space="preserve"> fakticity. </w:t>
      </w:r>
      <w:r w:rsidR="0018787A" w:rsidRPr="003D1E07">
        <w:t xml:space="preserve">Predikace </w:t>
      </w:r>
      <w:r w:rsidR="0018787A" w:rsidRPr="003D1E07">
        <w:rPr>
          <w:i/>
        </w:rPr>
        <w:t>per prius</w:t>
      </w:r>
      <w:r w:rsidR="0018787A" w:rsidRPr="003D1E07">
        <w:t xml:space="preserve"> se vztahuje na výkon </w:t>
      </w:r>
      <w:r w:rsidR="00106BDF" w:rsidRPr="003D1E07">
        <w:t xml:space="preserve">osobního </w:t>
      </w:r>
      <w:r w:rsidR="0018787A" w:rsidRPr="003D1E07">
        <w:t xml:space="preserve">poznání. </w:t>
      </w:r>
      <w:r w:rsidR="088C2AAA" w:rsidRPr="003D1E07">
        <w:t xml:space="preserve">Tam je na prvním místě recepce a až na druhém místě aktivní syntéza. </w:t>
      </w:r>
      <w:r w:rsidR="009F7D40" w:rsidRPr="003D1E07">
        <w:rPr>
          <w:rStyle w:val="Zkladntext158dkovn0pt"/>
          <w:color w:val="auto"/>
          <w:spacing w:val="0"/>
          <w:sz w:val="24"/>
          <w:lang w:val="cs-CZ"/>
        </w:rPr>
        <w:t xml:space="preserve">O něco dále komentář tuto novou formu </w:t>
      </w:r>
      <w:r w:rsidR="00961CED" w:rsidRPr="003D1E07">
        <w:rPr>
          <w:rStyle w:val="Zkladntext158dkovn0pt"/>
          <w:color w:val="auto"/>
          <w:spacing w:val="0"/>
          <w:sz w:val="24"/>
          <w:lang w:val="cs-CZ"/>
        </w:rPr>
        <w:t xml:space="preserve">existenciálně pojatého </w:t>
      </w:r>
      <w:r w:rsidR="009F7D40" w:rsidRPr="003D1E07">
        <w:rPr>
          <w:rStyle w:val="Zkladntext158dkovn0pt"/>
          <w:color w:val="auto"/>
          <w:spacing w:val="0"/>
          <w:sz w:val="24"/>
          <w:lang w:val="cs-CZ"/>
        </w:rPr>
        <w:t>intelektu výslovně spojuje s Themistiovým pojetím pasivního intelektu</w:t>
      </w:r>
      <w:r w:rsidR="08CD4687" w:rsidRPr="003D1E07">
        <w:rPr>
          <w:rStyle w:val="Zkladntext158dkovn0pt"/>
          <w:color w:val="auto"/>
          <w:spacing w:val="0"/>
          <w:sz w:val="24"/>
          <w:lang w:val="cs-CZ"/>
        </w:rPr>
        <w:t xml:space="preserve"> vázaného na tělo</w:t>
      </w:r>
      <w:r w:rsidR="009F7D40" w:rsidRPr="003D1E07">
        <w:rPr>
          <w:rStyle w:val="Zkladntext158dkovn0pt"/>
          <w:color w:val="auto"/>
          <w:spacing w:val="0"/>
          <w:sz w:val="24"/>
          <w:lang w:val="cs-CZ"/>
        </w:rPr>
        <w:t xml:space="preserve"> a staví jej na místo Alexandrova hylického intelektu. </w:t>
      </w:r>
      <w:r w:rsidR="009643EC" w:rsidRPr="009643EC">
        <w:rPr>
          <w:rStyle w:val="Zkladntext158dkovn0pt"/>
          <w:color w:val="auto"/>
          <w:spacing w:val="0"/>
          <w:sz w:val="24"/>
          <w:lang w:val="cs-CZ"/>
        </w:rPr>
        <w:t>Alexandrův možný int</w:t>
      </w:r>
      <w:r w:rsidR="009643EC">
        <w:rPr>
          <w:rStyle w:val="Zkladntext158dkovn0pt"/>
          <w:color w:val="auto"/>
          <w:spacing w:val="0"/>
          <w:sz w:val="24"/>
          <w:lang w:val="cs-CZ"/>
        </w:rPr>
        <w:t>elekt zůstává jako čistá potencialita</w:t>
      </w:r>
      <w:r w:rsidR="009643EC" w:rsidRPr="009643EC">
        <w:rPr>
          <w:rStyle w:val="Zkladntext158dkovn0pt"/>
          <w:color w:val="auto"/>
          <w:spacing w:val="0"/>
          <w:sz w:val="24"/>
          <w:lang w:val="cs-CZ"/>
        </w:rPr>
        <w:t>, ale nahrazuje Themist</w:t>
      </w:r>
      <w:r w:rsidR="009643EC">
        <w:rPr>
          <w:rStyle w:val="Zkladntext158dkovn0pt"/>
          <w:color w:val="auto"/>
          <w:spacing w:val="0"/>
          <w:sz w:val="24"/>
          <w:lang w:val="cs-CZ"/>
        </w:rPr>
        <w:t>i</w:t>
      </w:r>
      <w:r w:rsidR="009643EC" w:rsidRPr="009643EC">
        <w:rPr>
          <w:rStyle w:val="Zkladntext158dkovn0pt"/>
          <w:color w:val="auto"/>
          <w:spacing w:val="0"/>
          <w:sz w:val="24"/>
          <w:lang w:val="cs-CZ"/>
        </w:rPr>
        <w:t xml:space="preserve">ův </w:t>
      </w:r>
      <w:r w:rsidR="009643EC">
        <w:rPr>
          <w:rStyle w:val="Zkladntext158dkovn0pt"/>
          <w:color w:val="auto"/>
          <w:spacing w:val="0"/>
          <w:sz w:val="24"/>
          <w:lang w:val="cs-CZ"/>
        </w:rPr>
        <w:t xml:space="preserve">materiální </w:t>
      </w:r>
      <w:r w:rsidR="009643EC" w:rsidRPr="009643EC">
        <w:rPr>
          <w:rStyle w:val="Zkladntext158dkovn0pt"/>
          <w:color w:val="auto"/>
          <w:spacing w:val="0"/>
          <w:sz w:val="24"/>
          <w:lang w:val="cs-CZ"/>
        </w:rPr>
        <w:t>intelekt.</w:t>
      </w:r>
      <w:r w:rsidR="009643EC">
        <w:rPr>
          <w:rStyle w:val="Zkladntext158dkovn0pt"/>
          <w:color w:val="auto"/>
          <w:spacing w:val="0"/>
          <w:sz w:val="24"/>
          <w:lang w:val="cs-CZ"/>
        </w:rPr>
        <w:t xml:space="preserve"> </w:t>
      </w:r>
      <w:r w:rsidR="00B87EC3" w:rsidRPr="003D1E07">
        <w:rPr>
          <w:rStyle w:val="Zkladntext158dkovn0pt"/>
          <w:color w:val="auto"/>
          <w:spacing w:val="0"/>
          <w:sz w:val="24"/>
          <w:lang w:val="cs-CZ"/>
        </w:rPr>
        <w:t>Tím CMDA anuloval rozpory a nedostatky obou předešlých řešení, které pracovaly s intelektem jako samostatnou substancí v člověku (</w:t>
      </w:r>
      <w:r w:rsidR="00B87EC3" w:rsidRPr="003D1E07">
        <w:rPr>
          <w:i/>
        </w:rPr>
        <w:t>opiniones Alexandri et Themistii esse impossibiles</w:t>
      </w:r>
      <w:r w:rsidR="00B87EC3" w:rsidRPr="003D1E07">
        <w:rPr>
          <w:rStyle w:val="Zkladntext158dkovn0pt"/>
          <w:color w:val="auto"/>
          <w:spacing w:val="0"/>
          <w:sz w:val="24"/>
          <w:lang w:val="cs-CZ"/>
        </w:rPr>
        <w:t>).</w:t>
      </w:r>
      <w:r w:rsidR="00294897" w:rsidRPr="003D1E07">
        <w:rPr>
          <w:rStyle w:val="Znakapoznpodarou"/>
          <w:szCs w:val="27"/>
          <w:shd w:val="clear" w:color="auto" w:fill="FFFFFF"/>
        </w:rPr>
        <w:footnoteReference w:id="266"/>
      </w:r>
      <w:r w:rsidR="00B87EC3" w:rsidRPr="003D1E07">
        <w:rPr>
          <w:rStyle w:val="Zkladntext158dkovn0pt"/>
          <w:color w:val="auto"/>
          <w:spacing w:val="0"/>
          <w:sz w:val="24"/>
          <w:lang w:val="cs-CZ"/>
        </w:rPr>
        <w:t xml:space="preserve"> </w:t>
      </w:r>
      <w:r w:rsidR="08873670" w:rsidRPr="003D1E07">
        <w:rPr>
          <w:rStyle w:val="Zkladntext158dkovn0pt"/>
          <w:color w:val="auto"/>
          <w:spacing w:val="0"/>
          <w:sz w:val="24"/>
          <w:lang w:val="cs-CZ"/>
        </w:rPr>
        <w:t xml:space="preserve">Komentátor </w:t>
      </w:r>
      <w:r w:rsidR="00423E67" w:rsidRPr="003D1E07">
        <w:rPr>
          <w:rStyle w:val="Zkladntext158dkovn0pt"/>
          <w:color w:val="auto"/>
          <w:spacing w:val="0"/>
          <w:sz w:val="24"/>
          <w:lang w:val="cs-CZ"/>
        </w:rPr>
        <w:t xml:space="preserve">rektifikuje oba myslitele v tom, že intelekt může být obecnina, ale nikdy nemůže být substance. </w:t>
      </w:r>
      <w:r w:rsidR="002E3B62" w:rsidRPr="003D1E07">
        <w:rPr>
          <w:rStyle w:val="Zkladntext158dkovn0pt"/>
          <w:color w:val="auto"/>
          <w:spacing w:val="0"/>
          <w:sz w:val="24"/>
          <w:lang w:val="cs-CZ"/>
        </w:rPr>
        <w:t>Averroes</w:t>
      </w:r>
      <w:r w:rsidR="009F7D40" w:rsidRPr="003D1E07">
        <w:rPr>
          <w:rStyle w:val="Zkladntext158dkovn0pt"/>
          <w:color w:val="auto"/>
          <w:spacing w:val="0"/>
          <w:sz w:val="24"/>
          <w:lang w:val="cs-CZ"/>
        </w:rPr>
        <w:t xml:space="preserve"> jasně říká, že jde o jeho osobní volbu</w:t>
      </w:r>
      <w:r w:rsidR="083A4A88" w:rsidRPr="003D1E07">
        <w:rPr>
          <w:rStyle w:val="Zkladntext158dkovn0pt"/>
          <w:color w:val="auto"/>
          <w:spacing w:val="0"/>
          <w:sz w:val="24"/>
          <w:lang w:val="cs-CZ"/>
        </w:rPr>
        <w:t xml:space="preserve"> (</w:t>
      </w:r>
      <w:r w:rsidR="083A4A88" w:rsidRPr="003D1E07">
        <w:rPr>
          <w:i/>
        </w:rPr>
        <w:t>secundum nostram expositionem</w:t>
      </w:r>
      <w:r w:rsidR="083A4A88" w:rsidRPr="003D1E07">
        <w:rPr>
          <w:rStyle w:val="Zkladntext158dkovn0pt"/>
          <w:color w:val="auto"/>
          <w:spacing w:val="0"/>
          <w:sz w:val="24"/>
          <w:lang w:val="cs-CZ"/>
        </w:rPr>
        <w:t>)</w:t>
      </w:r>
      <w:r w:rsidR="08FA4C13" w:rsidRPr="003D1E07">
        <w:rPr>
          <w:rStyle w:val="Zkladntext158dkovn0pt"/>
          <w:color w:val="auto"/>
          <w:spacing w:val="0"/>
          <w:sz w:val="24"/>
          <w:lang w:val="cs-CZ"/>
        </w:rPr>
        <w:t xml:space="preserve">, která pravdivě interpretuje původní význam </w:t>
      </w:r>
      <w:r w:rsidR="00B713C5" w:rsidRPr="003D1E07">
        <w:rPr>
          <w:rStyle w:val="Zkladntext158dkovn0pt"/>
          <w:i/>
          <w:color w:val="auto"/>
          <w:spacing w:val="0"/>
          <w:sz w:val="24"/>
          <w:lang w:val="cs-CZ"/>
        </w:rPr>
        <w:t>De anima</w:t>
      </w:r>
      <w:r w:rsidR="081A58B0" w:rsidRPr="003D1E07">
        <w:rPr>
          <w:rStyle w:val="Zkladntext158dkovn0pt"/>
          <w:color w:val="auto"/>
          <w:spacing w:val="0"/>
          <w:sz w:val="24"/>
          <w:lang w:val="cs-CZ"/>
        </w:rPr>
        <w:t xml:space="preserve">. </w:t>
      </w:r>
      <w:r w:rsidR="00E1636F" w:rsidRPr="003D1E07">
        <w:rPr>
          <w:rStyle w:val="Zkladntext158dkovn0pt"/>
          <w:color w:val="auto"/>
          <w:spacing w:val="0"/>
          <w:sz w:val="24"/>
          <w:lang w:val="cs-CZ"/>
        </w:rPr>
        <w:t xml:space="preserve">Aristotelův spis je pravdivý v tom, co říká, bez jakýchkoliv </w:t>
      </w:r>
      <w:r w:rsidR="00874074" w:rsidRPr="003D1E07">
        <w:rPr>
          <w:rStyle w:val="Zkladntext158dkovn0pt"/>
          <w:color w:val="auto"/>
          <w:spacing w:val="0"/>
          <w:sz w:val="24"/>
          <w:lang w:val="cs-CZ"/>
        </w:rPr>
        <w:t>neoplatonsk</w:t>
      </w:r>
      <w:r w:rsidR="00E1636F" w:rsidRPr="003D1E07">
        <w:rPr>
          <w:rStyle w:val="Zkladntext158dkovn0pt"/>
          <w:color w:val="auto"/>
          <w:spacing w:val="0"/>
          <w:sz w:val="24"/>
          <w:lang w:val="cs-CZ"/>
        </w:rPr>
        <w:t>ých vylepšení (</w:t>
      </w:r>
      <w:r w:rsidR="00E1636F" w:rsidRPr="003D1E07">
        <w:rPr>
          <w:i/>
        </w:rPr>
        <w:t>est vera in se</w:t>
      </w:r>
      <w:r w:rsidR="00E1636F" w:rsidRPr="003D1E07">
        <w:t xml:space="preserve">). </w:t>
      </w:r>
      <w:r w:rsidR="08143631" w:rsidRPr="003D1E07">
        <w:t xml:space="preserve">Nový výklad </w:t>
      </w:r>
      <w:r w:rsidR="08143631" w:rsidRPr="003D1E07">
        <w:rPr>
          <w:i/>
        </w:rPr>
        <w:t>De anima</w:t>
      </w:r>
      <w:r w:rsidR="08143631" w:rsidRPr="003D1E07">
        <w:t xml:space="preserve"> </w:t>
      </w:r>
      <w:r w:rsidR="008F49F4" w:rsidRPr="003D1E07">
        <w:t xml:space="preserve">se </w:t>
      </w:r>
      <w:r w:rsidR="005C1AC2" w:rsidRPr="003D1E07">
        <w:t>definitivně oddělil od současníků i od předchůdců</w:t>
      </w:r>
      <w:r w:rsidR="08143631" w:rsidRPr="003D1E07">
        <w:t xml:space="preserve">, a dokonce i od výkladu </w:t>
      </w:r>
      <w:r w:rsidR="08C762B0" w:rsidRPr="003D1E07">
        <w:t>Al-</w:t>
      </w:r>
      <w:r w:rsidR="008E02F5" w:rsidRPr="003D1E07">
        <w:t>Fárábí</w:t>
      </w:r>
      <w:r w:rsidR="00316AB1" w:rsidRPr="003D1E07">
        <w:t xml:space="preserve">ho. </w:t>
      </w:r>
      <w:r w:rsidR="08143631" w:rsidRPr="003D1E07">
        <w:t>N</w:t>
      </w:r>
      <w:r w:rsidR="005C1AC2" w:rsidRPr="003D1E07">
        <w:t xml:space="preserve">ové vidění smyslu jsoucna pro duši ustavuje zvláštní </w:t>
      </w:r>
      <w:r w:rsidR="005C1AC2" w:rsidRPr="003D1E07">
        <w:rPr>
          <w:rStyle w:val="Zkladntext158dkovn0pt"/>
          <w:color w:val="auto"/>
          <w:spacing w:val="0"/>
          <w:sz w:val="24"/>
          <w:lang w:val="cs-CZ"/>
        </w:rPr>
        <w:t>formu</w:t>
      </w:r>
      <w:r w:rsidR="00363E85" w:rsidRPr="003D1E07">
        <w:rPr>
          <w:rStyle w:val="Zkladntext158dkovn0pt"/>
          <w:color w:val="auto"/>
          <w:spacing w:val="0"/>
          <w:sz w:val="24"/>
          <w:lang w:val="cs-CZ"/>
        </w:rPr>
        <w:t xml:space="preserve"> materiálního intelektu</w:t>
      </w:r>
      <w:r w:rsidR="082D45E3" w:rsidRPr="003D1E07">
        <w:rPr>
          <w:rStyle w:val="Zkladntext158dkovn0pt"/>
          <w:color w:val="auto"/>
          <w:spacing w:val="0"/>
          <w:sz w:val="24"/>
          <w:lang w:val="cs-CZ"/>
        </w:rPr>
        <w:t xml:space="preserve"> (</w:t>
      </w:r>
      <w:r w:rsidR="082D45E3" w:rsidRPr="003D1E07">
        <w:rPr>
          <w:rStyle w:val="CittHTML"/>
          <w:iCs w:val="0"/>
        </w:rPr>
        <w:t>intellectus qui est in potentia</w:t>
      </w:r>
      <w:r w:rsidR="082D45E3" w:rsidRPr="003D1E07">
        <w:rPr>
          <w:rStyle w:val="Zkladntext158dkovn0pt"/>
          <w:color w:val="auto"/>
          <w:spacing w:val="0"/>
          <w:sz w:val="24"/>
          <w:lang w:val="cs-CZ"/>
        </w:rPr>
        <w:t>)</w:t>
      </w:r>
      <w:r w:rsidR="00363E85" w:rsidRPr="003D1E07">
        <w:rPr>
          <w:rStyle w:val="Zkladntext158dkovn0pt"/>
          <w:color w:val="auto"/>
          <w:spacing w:val="0"/>
          <w:sz w:val="24"/>
          <w:lang w:val="cs-CZ"/>
        </w:rPr>
        <w:t xml:space="preserve">, kterou </w:t>
      </w:r>
      <w:r w:rsidR="00C11E81" w:rsidRPr="003D1E07">
        <w:rPr>
          <w:rStyle w:val="Zkladntext158dkovn0pt"/>
          <w:color w:val="auto"/>
          <w:spacing w:val="0"/>
          <w:sz w:val="24"/>
          <w:lang w:val="cs-CZ"/>
        </w:rPr>
        <w:t xml:space="preserve">latinská </w:t>
      </w:r>
      <w:r w:rsidR="00363E85" w:rsidRPr="003D1E07">
        <w:rPr>
          <w:rStyle w:val="Zkladntext158dkovn0pt"/>
          <w:color w:val="auto"/>
          <w:spacing w:val="0"/>
          <w:sz w:val="24"/>
          <w:lang w:val="cs-CZ"/>
        </w:rPr>
        <w:t xml:space="preserve">scholastika nazve </w:t>
      </w:r>
      <w:r w:rsidR="00C11E81" w:rsidRPr="003D1E07">
        <w:rPr>
          <w:rStyle w:val="Zkladntext158dkovn0pt"/>
          <w:color w:val="auto"/>
          <w:spacing w:val="0"/>
          <w:sz w:val="24"/>
          <w:lang w:val="cs-CZ"/>
        </w:rPr>
        <w:t xml:space="preserve">termínem </w:t>
      </w:r>
      <w:r w:rsidR="00363E85" w:rsidRPr="003D1E07">
        <w:rPr>
          <w:rStyle w:val="Zkladntext158dkovn0pt"/>
          <w:i/>
          <w:color w:val="auto"/>
          <w:spacing w:val="0"/>
          <w:sz w:val="24"/>
          <w:lang w:val="cs-CZ"/>
        </w:rPr>
        <w:t>intellectus possibilis</w:t>
      </w:r>
      <w:r w:rsidR="009D323B" w:rsidRPr="003D1E07">
        <w:rPr>
          <w:rStyle w:val="Zkladntext158dkovn0pt"/>
          <w:i/>
          <w:color w:val="auto"/>
          <w:spacing w:val="0"/>
          <w:sz w:val="24"/>
          <w:lang w:val="cs-CZ"/>
        </w:rPr>
        <w:fldChar w:fldCharType="begin"/>
      </w:r>
      <w:r w:rsidR="009D323B" w:rsidRPr="003D1E07">
        <w:instrText xml:space="preserve"> XE "</w:instrText>
      </w:r>
      <w:r w:rsidR="009D323B" w:rsidRPr="003D1E07">
        <w:rPr>
          <w:i/>
        </w:rPr>
        <w:instrText>intellectus possibilis</w:instrText>
      </w:r>
      <w:r w:rsidR="00F97A57" w:rsidRPr="003D1E07">
        <w:instrText>:</w:instrText>
      </w:r>
      <w:r w:rsidR="002E3B62" w:rsidRPr="003D1E07">
        <w:instrText>Averroes</w:instrText>
      </w:r>
      <w:r w:rsidR="009D323B" w:rsidRPr="003D1E07">
        <w:instrText xml:space="preserve">" </w:instrText>
      </w:r>
      <w:r w:rsidR="009D323B" w:rsidRPr="003D1E07">
        <w:rPr>
          <w:rStyle w:val="Zkladntext158dkovn0pt"/>
          <w:i/>
          <w:color w:val="auto"/>
          <w:spacing w:val="0"/>
          <w:sz w:val="24"/>
          <w:lang w:val="cs-CZ"/>
        </w:rPr>
        <w:fldChar w:fldCharType="end"/>
      </w:r>
      <w:r w:rsidR="00363E85" w:rsidRPr="003D1E07">
        <w:rPr>
          <w:rStyle w:val="Zkladntext158dkovn0pt"/>
          <w:color w:val="auto"/>
          <w:spacing w:val="0"/>
          <w:sz w:val="24"/>
          <w:lang w:val="cs-CZ"/>
        </w:rPr>
        <w:t>.</w:t>
      </w:r>
      <w:r w:rsidR="084F18B8" w:rsidRPr="003D1E07">
        <w:t xml:space="preserve"> Rozeberme </w:t>
      </w:r>
      <w:r w:rsidR="002E3B62" w:rsidRPr="003D1E07">
        <w:t>Averroes</w:t>
      </w:r>
      <w:r w:rsidR="084F18B8" w:rsidRPr="003D1E07">
        <w:t xml:space="preserve">ovu třetí cestu mezi Themistiem a Alexandrem, která nevytváří koncept intelektu jako </w:t>
      </w:r>
      <w:r w:rsidR="084F18B8" w:rsidRPr="003D1E07">
        <w:rPr>
          <w:i/>
        </w:rPr>
        <w:t>tertium ens</w:t>
      </w:r>
      <w:r w:rsidR="003F16A5" w:rsidRPr="003D1E07">
        <w:rPr>
          <w:i/>
        </w:rPr>
        <w:fldChar w:fldCharType="begin"/>
      </w:r>
      <w:r w:rsidR="003F16A5" w:rsidRPr="003D1E07">
        <w:instrText xml:space="preserve"> XE "</w:instrText>
      </w:r>
      <w:r w:rsidR="003F16A5" w:rsidRPr="003D1E07">
        <w:rPr>
          <w:rStyle w:val="Zvraznn"/>
        </w:rPr>
        <w:instrText>tertium ens</w:instrText>
      </w:r>
      <w:r w:rsidR="00F97A57" w:rsidRPr="003D1E07">
        <w:rPr>
          <w:rStyle w:val="Zvraznn"/>
          <w:i w:val="0"/>
        </w:rPr>
        <w:instrText>:intelekt</w:instrText>
      </w:r>
      <w:r w:rsidR="003F16A5" w:rsidRPr="003D1E07">
        <w:instrText xml:space="preserve">" </w:instrText>
      </w:r>
      <w:r w:rsidR="003F16A5" w:rsidRPr="003D1E07">
        <w:rPr>
          <w:i/>
        </w:rPr>
        <w:fldChar w:fldCharType="end"/>
      </w:r>
      <w:r w:rsidR="084F18B8" w:rsidRPr="003D1E07">
        <w:t>.</w:t>
      </w:r>
      <w:r w:rsidR="085A2305" w:rsidRPr="003D1E07">
        <w:t xml:space="preserve"> Citát ukazuje </w:t>
      </w:r>
      <w:r w:rsidR="00A85612">
        <w:t xml:space="preserve">výslednou </w:t>
      </w:r>
      <w:r w:rsidR="085A2305" w:rsidRPr="003D1E07">
        <w:t xml:space="preserve">syntézu poznání </w:t>
      </w:r>
      <w:r w:rsidR="00A85612">
        <w:t xml:space="preserve">určenou </w:t>
      </w:r>
      <w:r w:rsidR="085A2305" w:rsidRPr="003D1E07">
        <w:t>konkordancí všech tří myslitelů, ale nikoliv na jejich mylný způsob.</w:t>
      </w:r>
    </w:p>
    <w:p w14:paraId="03780F39" w14:textId="0C5E6CAD" w:rsidR="009052B5" w:rsidRPr="003D1E07" w:rsidRDefault="009052B5" w:rsidP="00FE41BF">
      <w:pPr>
        <w:pStyle w:val="Citace"/>
        <w:rPr>
          <w:lang w:val="cs-CZ"/>
        </w:rPr>
      </w:pPr>
      <w:r w:rsidRPr="003D1E07">
        <w:rPr>
          <w:rStyle w:val="Zkladntext9Netundkovn0pt"/>
          <w:rFonts w:ascii="Calibri" w:eastAsia="Times" w:hAnsi="Calibri" w:cs="Times New Roman"/>
          <w:b w:val="0"/>
          <w:bCs w:val="0"/>
          <w:spacing w:val="0"/>
          <w:sz w:val="22"/>
          <w:lang w:val="cs-CZ"/>
        </w:rPr>
        <w:t>„</w:t>
      </w:r>
      <w:r w:rsidR="007066A7">
        <w:rPr>
          <w:rStyle w:val="Zkladntext9Netundkovn0pt"/>
          <w:rFonts w:ascii="Calibri" w:eastAsia="Times" w:hAnsi="Calibri" w:cs="Times New Roman"/>
          <w:b w:val="0"/>
          <w:bCs w:val="0"/>
          <w:spacing w:val="0"/>
          <w:sz w:val="22"/>
          <w:lang w:val="cs-CZ"/>
        </w:rPr>
        <w:t xml:space="preserve">Aristoteles řekl: </w:t>
      </w:r>
      <w:r w:rsidR="007B1191">
        <w:rPr>
          <w:rStyle w:val="Zkladntext9Netundkovn0pt"/>
          <w:rFonts w:ascii="Calibri" w:eastAsia="Times" w:hAnsi="Calibri" w:cs="Times New Roman"/>
          <w:b w:val="0"/>
          <w:bCs w:val="0"/>
          <w:i/>
          <w:spacing w:val="0"/>
          <w:sz w:val="22"/>
          <w:lang w:val="cs-CZ"/>
        </w:rPr>
        <w:t>C</w:t>
      </w:r>
      <w:r w:rsidR="007066A7" w:rsidRPr="007066A7">
        <w:rPr>
          <w:rStyle w:val="Zkladntext9Netundkovn0pt"/>
          <w:rFonts w:ascii="Calibri" w:eastAsia="Times" w:hAnsi="Calibri" w:cs="Times New Roman"/>
          <w:b w:val="0"/>
          <w:bCs w:val="0"/>
          <w:i/>
          <w:spacing w:val="0"/>
          <w:sz w:val="22"/>
          <w:lang w:val="cs-CZ"/>
        </w:rPr>
        <w:t>o je dáno v potenci, to je první v čase vzhledem k aktu osoby</w:t>
      </w:r>
      <w:r w:rsidR="007066A7">
        <w:rPr>
          <w:rStyle w:val="Zkladntext9Netundkovn0pt"/>
          <w:rFonts w:ascii="Calibri" w:eastAsia="Times" w:hAnsi="Calibri" w:cs="Times New Roman"/>
          <w:b w:val="0"/>
          <w:bCs w:val="0"/>
          <w:spacing w:val="0"/>
          <w:sz w:val="22"/>
          <w:lang w:val="cs-CZ"/>
        </w:rPr>
        <w:t xml:space="preserve"> </w:t>
      </w:r>
      <w:r w:rsidR="00A31B9F" w:rsidRPr="003D1E07">
        <w:rPr>
          <w:lang w:val="cs-CZ"/>
        </w:rPr>
        <w:t>(</w:t>
      </w:r>
      <w:r w:rsidR="00A31B9F" w:rsidRPr="003D1E07">
        <w:rPr>
          <w:rStyle w:val="slostrnky"/>
          <w:i/>
          <w:lang w:val="cs-CZ"/>
        </w:rPr>
        <w:t>quod est in potentia est prius tempore individuo</w:t>
      </w:r>
      <w:r w:rsidR="007066A7">
        <w:rPr>
          <w:lang w:val="cs-CZ"/>
        </w:rPr>
        <w:t>). T</w:t>
      </w:r>
      <w:r w:rsidR="00A31B9F" w:rsidRPr="003D1E07">
        <w:rPr>
          <w:lang w:val="cs-CZ"/>
        </w:rPr>
        <w:t xml:space="preserve">o lze </w:t>
      </w:r>
      <w:r w:rsidR="00356C0B" w:rsidRPr="003D1E07">
        <w:rPr>
          <w:lang w:val="cs-CZ"/>
        </w:rPr>
        <w:t>v</w:t>
      </w:r>
      <w:r w:rsidR="00A31B9F" w:rsidRPr="003D1E07">
        <w:rPr>
          <w:lang w:val="cs-CZ"/>
        </w:rPr>
        <w:t xml:space="preserve">yložit </w:t>
      </w:r>
      <w:r w:rsidR="007066A7">
        <w:rPr>
          <w:lang w:val="cs-CZ"/>
        </w:rPr>
        <w:t xml:space="preserve">tímto </w:t>
      </w:r>
      <w:r w:rsidR="00A31B9F" w:rsidRPr="003D1E07">
        <w:rPr>
          <w:lang w:val="cs-CZ"/>
        </w:rPr>
        <w:t>způsobem pro všechny tři názory. Podle našeho a Themistiova názoru platí, že intelekt, který je v potenci, je s námi spojen dříve, než</w:t>
      </w:r>
      <w:r w:rsidR="004210F2" w:rsidRPr="003D1E07">
        <w:rPr>
          <w:lang w:val="cs-CZ"/>
        </w:rPr>
        <w:t xml:space="preserve"> </w:t>
      </w:r>
      <w:r w:rsidR="00A31B9F" w:rsidRPr="003D1E07">
        <w:rPr>
          <w:rStyle w:val="Zkladntext9Netundkovn0pt"/>
          <w:rFonts w:ascii="Calibri" w:eastAsia="Times" w:hAnsi="Calibri" w:cs="Times New Roman"/>
          <w:b w:val="0"/>
          <w:bCs w:val="0"/>
          <w:spacing w:val="0"/>
          <w:sz w:val="22"/>
          <w:lang w:val="cs-CZ"/>
        </w:rPr>
        <w:t xml:space="preserve">činný intelekt </w:t>
      </w:r>
      <w:r w:rsidR="00A31B9F" w:rsidRPr="003D1E07">
        <w:rPr>
          <w:rStyle w:val="Zkladntext1"/>
          <w:rFonts w:ascii="Calibri" w:eastAsia="Times" w:hAnsi="Calibri"/>
          <w:spacing w:val="0"/>
          <w:sz w:val="22"/>
          <w:u w:val="none"/>
          <w:lang w:val="cs-CZ"/>
        </w:rPr>
        <w:t>(</w:t>
      </w:r>
      <w:r w:rsidR="00A31B9F" w:rsidRPr="003D1E07">
        <w:rPr>
          <w:rStyle w:val="CittHTML"/>
          <w:iCs w:val="0"/>
          <w:lang w:val="cs-CZ"/>
        </w:rPr>
        <w:t>intellectus qui est in potentia prius continuatur cum nobis</w:t>
      </w:r>
      <w:r w:rsidR="00A31B9F" w:rsidRPr="003D1E07">
        <w:rPr>
          <w:rStyle w:val="Zkladntext1"/>
          <w:rFonts w:ascii="Calibri" w:eastAsia="Times" w:hAnsi="Calibri"/>
          <w:spacing w:val="0"/>
          <w:sz w:val="22"/>
          <w:u w:val="none"/>
          <w:lang w:val="cs-CZ"/>
        </w:rPr>
        <w:t>)</w:t>
      </w:r>
      <w:r w:rsidR="00A31B9F" w:rsidRPr="003D1E07">
        <w:rPr>
          <w:rStyle w:val="Zkladntext9Netundkovn0pt"/>
          <w:rFonts w:ascii="Calibri" w:eastAsia="Times" w:hAnsi="Calibri" w:cs="Times New Roman"/>
          <w:b w:val="0"/>
          <w:bCs w:val="0"/>
          <w:spacing w:val="0"/>
          <w:sz w:val="22"/>
          <w:lang w:val="cs-CZ"/>
        </w:rPr>
        <w:t xml:space="preserve">. Podle Alexandra je to tak, že intelekt v </w:t>
      </w:r>
      <w:r w:rsidR="00A31B9F" w:rsidRPr="003D1E07">
        <w:rPr>
          <w:rStyle w:val="Zkladntext9Netundkovn0pt"/>
          <w:rFonts w:ascii="Calibri" w:eastAsia="Times" w:hAnsi="Calibri" w:cs="Times New Roman"/>
          <w:b w:val="0"/>
          <w:bCs w:val="0"/>
          <w:spacing w:val="0"/>
          <w:sz w:val="22"/>
          <w:lang w:val="cs-CZ"/>
        </w:rPr>
        <w:lastRenderedPageBreak/>
        <w:t>potenci je sice první v řádu existence a zrození</w:t>
      </w:r>
      <w:r w:rsidR="004D0A0D" w:rsidRPr="003D1E07">
        <w:rPr>
          <w:rStyle w:val="Zkladntext9Netundkovn0pt"/>
          <w:rFonts w:ascii="Calibri" w:eastAsia="Times" w:hAnsi="Calibri" w:cs="Times New Roman"/>
          <w:b w:val="0"/>
          <w:bCs w:val="0"/>
          <w:spacing w:val="0"/>
          <w:sz w:val="22"/>
          <w:lang w:val="cs-CZ"/>
        </w:rPr>
        <w:t xml:space="preserve">, ale nikoliv z hlediska jeho činnosti </w:t>
      </w:r>
      <w:r w:rsidR="004D0A0D" w:rsidRPr="003D1E07">
        <w:rPr>
          <w:rStyle w:val="Zkladntext1"/>
          <w:rFonts w:ascii="Calibri" w:eastAsia="Times" w:hAnsi="Calibri"/>
          <w:spacing w:val="0"/>
          <w:sz w:val="22"/>
          <w:u w:val="none"/>
          <w:lang w:val="cs-CZ"/>
        </w:rPr>
        <w:t>(</w:t>
      </w:r>
      <w:r w:rsidR="004D0A0D" w:rsidRPr="003D1E07">
        <w:rPr>
          <w:rStyle w:val="CittHTML"/>
          <w:iCs w:val="0"/>
          <w:lang w:val="cs-CZ"/>
        </w:rPr>
        <w:t>intellectus qui est in potentia erit prior in nobis secundum esse aut generationem, non secundum continuationem</w:t>
      </w:r>
      <w:r w:rsidR="004D0A0D" w:rsidRPr="003D1E07">
        <w:rPr>
          <w:rStyle w:val="Zkladntext1"/>
          <w:rFonts w:ascii="Calibri" w:eastAsia="Times" w:hAnsi="Calibri"/>
          <w:spacing w:val="0"/>
          <w:sz w:val="22"/>
          <w:u w:val="none"/>
          <w:lang w:val="cs-CZ"/>
        </w:rPr>
        <w:t xml:space="preserve">).“ </w:t>
      </w:r>
      <w:r w:rsidR="00A31B9F" w:rsidRPr="003D1E07">
        <w:rPr>
          <w:rStyle w:val="Znakapoznpodarou"/>
          <w:lang w:val="cs-CZ"/>
        </w:rPr>
        <w:footnoteReference w:id="267"/>
      </w:r>
    </w:p>
    <w:p w14:paraId="2FECB455" w14:textId="3A66B304" w:rsidR="085F7A18" w:rsidRPr="003D1E07" w:rsidRDefault="08434CE5" w:rsidP="085F7A18">
      <w:r w:rsidRPr="003D1E07">
        <w:t>Receptivní intelekt podle Themistia je první v řádu aktualizace, protože je spojen se smyslovým poznáním</w:t>
      </w:r>
      <w:r w:rsidR="00341D1C">
        <w:t>. Averroes souhlasí</w:t>
      </w:r>
      <w:r w:rsidR="08EE51C4" w:rsidRPr="003D1E07">
        <w:t xml:space="preserve">, ale </w:t>
      </w:r>
      <w:r w:rsidR="00341D1C">
        <w:t xml:space="preserve">tvrdí proti Themistiovi, že </w:t>
      </w:r>
      <w:r w:rsidR="08EE51C4" w:rsidRPr="003D1E07">
        <w:t xml:space="preserve">tento </w:t>
      </w:r>
      <w:r w:rsidR="08EE51C4" w:rsidRPr="003D1E07">
        <w:rPr>
          <w:i/>
        </w:rPr>
        <w:t>intellectus materialis</w:t>
      </w:r>
      <w:r w:rsidR="08EE51C4" w:rsidRPr="003D1E07">
        <w:t xml:space="preserve"> nesmí být materiální.</w:t>
      </w:r>
      <w:r w:rsidRPr="003D1E07">
        <w:t xml:space="preserve"> </w:t>
      </w:r>
      <w:r w:rsidR="001C0118" w:rsidRPr="003D1E07">
        <w:t xml:space="preserve">Citát </w:t>
      </w:r>
      <w:r w:rsidR="08EE51C4" w:rsidRPr="003D1E07">
        <w:t xml:space="preserve">proto </w:t>
      </w:r>
      <w:r w:rsidR="00CC052E" w:rsidRPr="003D1E07">
        <w:t xml:space="preserve">bere </w:t>
      </w:r>
      <w:r w:rsidR="08EE51C4" w:rsidRPr="003D1E07">
        <w:rPr>
          <w:i/>
        </w:rPr>
        <w:t>intellectus possibilis</w:t>
      </w:r>
      <w:r w:rsidR="08EE51C4" w:rsidRPr="003D1E07">
        <w:t xml:space="preserve"> </w:t>
      </w:r>
      <w:r w:rsidR="00651399" w:rsidRPr="003D1E07">
        <w:t>Alexandra (</w:t>
      </w:r>
      <w:r w:rsidR="001C0118" w:rsidRPr="003D1E07">
        <w:rPr>
          <w:rStyle w:val="CittHTML"/>
          <w:iCs w:val="0"/>
        </w:rPr>
        <w:t>prior in nobis secundum esse</w:t>
      </w:r>
      <w:r w:rsidR="003A601E">
        <w:t xml:space="preserve">) jako první stupeň při tvorbě </w:t>
      </w:r>
      <w:r w:rsidR="001C0118" w:rsidRPr="003D1E07">
        <w:t>poznání</w:t>
      </w:r>
      <w:r w:rsidR="000178DE" w:rsidRPr="003D1E07">
        <w:t xml:space="preserve"> (</w:t>
      </w:r>
      <w:r w:rsidR="000178DE" w:rsidRPr="003D1E07">
        <w:rPr>
          <w:i/>
        </w:rPr>
        <w:t>generatio</w:t>
      </w:r>
      <w:r w:rsidR="000178DE" w:rsidRPr="003D1E07">
        <w:t>)</w:t>
      </w:r>
      <w:r w:rsidR="003A601E">
        <w:t>, který je daný jako nemateriální potence</w:t>
      </w:r>
      <w:r w:rsidR="002E5163" w:rsidRPr="003D1E07">
        <w:t>. A</w:t>
      </w:r>
      <w:r w:rsidR="001C0118" w:rsidRPr="003D1E07">
        <w:t xml:space="preserve">le </w:t>
      </w:r>
      <w:r w:rsidR="08346E83" w:rsidRPr="003D1E07">
        <w:t xml:space="preserve">Averroes </w:t>
      </w:r>
      <w:r w:rsidR="00CC052E" w:rsidRPr="003D1E07">
        <w:t xml:space="preserve">nemůže připustit jeho </w:t>
      </w:r>
      <w:r w:rsidR="08346E83" w:rsidRPr="003D1E07">
        <w:t xml:space="preserve">hyparchickou </w:t>
      </w:r>
      <w:r w:rsidR="00CC052E" w:rsidRPr="003D1E07">
        <w:t xml:space="preserve">prioritu </w:t>
      </w:r>
      <w:r w:rsidR="001C0118" w:rsidRPr="003D1E07">
        <w:t xml:space="preserve">v řádu </w:t>
      </w:r>
      <w:r w:rsidR="000178DE" w:rsidRPr="003D1E07">
        <w:t xml:space="preserve">intelektuálního poznání </w:t>
      </w:r>
      <w:r w:rsidR="005F2DDB" w:rsidRPr="003D1E07">
        <w:t xml:space="preserve">mylně </w:t>
      </w:r>
      <w:r w:rsidR="001C0118" w:rsidRPr="003D1E07">
        <w:t>zajištěného</w:t>
      </w:r>
      <w:r w:rsidR="001C0118" w:rsidRPr="003D1E07">
        <w:rPr>
          <w:i/>
        </w:rPr>
        <w:t xml:space="preserve"> </w:t>
      </w:r>
      <w:r w:rsidR="00CC052E" w:rsidRPr="003D1E07">
        <w:t xml:space="preserve">u Alexandra </w:t>
      </w:r>
      <w:r w:rsidR="00703997">
        <w:t xml:space="preserve">hypostázovaným </w:t>
      </w:r>
      <w:r w:rsidR="08EE51C4" w:rsidRPr="003D1E07">
        <w:t>charakterem receptivního intelektu</w:t>
      </w:r>
      <w:r w:rsidR="001111E4" w:rsidRPr="003D1E07">
        <w:rPr>
          <w:i/>
        </w:rPr>
        <w:fldChar w:fldCharType="begin"/>
      </w:r>
      <w:r w:rsidR="001111E4" w:rsidRPr="003D1E07">
        <w:instrText xml:space="preserve"> XE "</w:instrText>
      </w:r>
      <w:r w:rsidR="001111E4" w:rsidRPr="003D1E07">
        <w:rPr>
          <w:i/>
        </w:rPr>
        <w:instrText>intellectus materialis</w:instrText>
      </w:r>
      <w:r w:rsidR="001111E4" w:rsidRPr="003D1E07">
        <w:instrText xml:space="preserve">:Alexander" </w:instrText>
      </w:r>
      <w:r w:rsidR="001111E4" w:rsidRPr="003D1E07">
        <w:rPr>
          <w:i/>
        </w:rPr>
        <w:fldChar w:fldCharType="end"/>
      </w:r>
      <w:r w:rsidR="00526BD7" w:rsidRPr="003D1E07">
        <w:t>.</w:t>
      </w:r>
      <w:r w:rsidRPr="003D1E07">
        <w:t xml:space="preserve"> </w:t>
      </w:r>
      <w:r w:rsidR="00F7653A" w:rsidRPr="003D1E07">
        <w:t xml:space="preserve">Intelektuální poznání dané zvnějšku jako nějaká </w:t>
      </w:r>
      <w:r w:rsidR="006B3699">
        <w:t xml:space="preserve">substance </w:t>
      </w:r>
      <w:r w:rsidR="00346923" w:rsidRPr="003D1E07">
        <w:t xml:space="preserve">by </w:t>
      </w:r>
      <w:r w:rsidR="0004528C" w:rsidRPr="003D1E07">
        <w:t xml:space="preserve">nemělo </w:t>
      </w:r>
      <w:r w:rsidR="00346923" w:rsidRPr="003D1E07">
        <w:t xml:space="preserve">žádné </w:t>
      </w:r>
      <w:r w:rsidR="0004528C" w:rsidRPr="003D1E07">
        <w:t xml:space="preserve">kontinuální poznání </w:t>
      </w:r>
      <w:r w:rsidR="08D853E8" w:rsidRPr="003D1E07">
        <w:t xml:space="preserve">dané existenciálně </w:t>
      </w:r>
      <w:r w:rsidR="0004528C" w:rsidRPr="003D1E07">
        <w:t>(</w:t>
      </w:r>
      <w:r w:rsidR="0004528C" w:rsidRPr="003D1E07">
        <w:rPr>
          <w:i/>
        </w:rPr>
        <w:t>continuatio</w:t>
      </w:r>
      <w:r w:rsidR="0004528C" w:rsidRPr="003D1E07">
        <w:t>)</w:t>
      </w:r>
      <w:r w:rsidR="008C7F16" w:rsidRPr="003D1E07">
        <w:t>. P</w:t>
      </w:r>
      <w:r w:rsidR="00526BD7" w:rsidRPr="003D1E07">
        <w:t xml:space="preserve">oznání determinované </w:t>
      </w:r>
      <w:r w:rsidR="008C7F16" w:rsidRPr="003D1E07">
        <w:t xml:space="preserve">činným intelektem </w:t>
      </w:r>
      <w:r w:rsidR="00526BD7" w:rsidRPr="003D1E07">
        <w:t xml:space="preserve">pouze vnějšku </w:t>
      </w:r>
      <w:r w:rsidR="00346923" w:rsidRPr="003D1E07">
        <w:t>by nebylo v naší moci</w:t>
      </w:r>
      <w:r w:rsidR="00C6174F" w:rsidRPr="003D1E07">
        <w:t xml:space="preserve">. Navíc bys došlo k mytopoetickému </w:t>
      </w:r>
      <w:r w:rsidR="00C6174F"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0645E4F">
        <w:t xml:space="preserve"> tří objektivních </w:t>
      </w:r>
      <w:r w:rsidR="0052261C" w:rsidRPr="003D1E07">
        <w:t xml:space="preserve">substancí, tedy </w:t>
      </w:r>
      <w:r w:rsidR="08CC7BE5" w:rsidRPr="003D1E07">
        <w:t xml:space="preserve">odděleného kosmického intelektu, </w:t>
      </w:r>
      <w:r w:rsidR="0052261C" w:rsidRPr="003D1E07">
        <w:t xml:space="preserve">intelektuální </w:t>
      </w:r>
      <w:r w:rsidR="00F7653A" w:rsidRPr="003D1E07">
        <w:t xml:space="preserve">duše a </w:t>
      </w:r>
      <w:r w:rsidR="00645E4F">
        <w:t xml:space="preserve">smyslového </w:t>
      </w:r>
      <w:r w:rsidR="00F7653A" w:rsidRPr="003D1E07">
        <w:t>těla</w:t>
      </w:r>
      <w:r w:rsidR="00346923" w:rsidRPr="003D1E07">
        <w:t>.</w:t>
      </w:r>
      <w:r w:rsidR="00606AE6" w:rsidRPr="003D1E07">
        <w:t xml:space="preserve"> </w:t>
      </w:r>
      <w:r w:rsidR="001420DC" w:rsidRPr="001420DC">
        <w:t xml:space="preserve">Klasická metafyzika se neřídí moderním pornografickým scénářem, kdy neexistující entity </w:t>
      </w:r>
      <w:r w:rsidR="001420DC">
        <w:t xml:space="preserve">třetího druhu spolu vytvářejí </w:t>
      </w:r>
      <w:r w:rsidR="006143FC">
        <w:t xml:space="preserve">objektivní </w:t>
      </w:r>
      <w:r w:rsidR="001420DC" w:rsidRPr="001420DC">
        <w:t xml:space="preserve">koitus (viz později terminus </w:t>
      </w:r>
      <w:r w:rsidR="001420DC" w:rsidRPr="001420DC">
        <w:rPr>
          <w:i/>
        </w:rPr>
        <w:t>colligatio</w:t>
      </w:r>
      <w:r w:rsidR="001420DC">
        <w:t>), aby vytvořily moderní „humanis</w:t>
      </w:r>
      <w:r w:rsidR="00286833">
        <w:t>mus“</w:t>
      </w:r>
      <w:r w:rsidR="001420DC" w:rsidRPr="001420DC">
        <w:t>.</w:t>
      </w:r>
      <w:r w:rsidR="001420DC">
        <w:t xml:space="preserve"> </w:t>
      </w:r>
      <w:r w:rsidR="00606AE6" w:rsidRPr="003D1E07">
        <w:t>Externě determinované p</w:t>
      </w:r>
      <w:r w:rsidR="009A5E0B" w:rsidRPr="003D1E07">
        <w:t xml:space="preserve">oznání by </w:t>
      </w:r>
      <w:r w:rsidR="00086B40" w:rsidRPr="003D1E07">
        <w:t xml:space="preserve">bylo založeno na </w:t>
      </w:r>
      <w:r w:rsidR="00DC7D81" w:rsidRPr="003D1E07">
        <w:t>heterogenní</w:t>
      </w:r>
      <w:r w:rsidR="00086B40" w:rsidRPr="003D1E07">
        <w:t>m</w:t>
      </w:r>
      <w:r w:rsidR="00DC7D81" w:rsidRPr="003D1E07">
        <w:t xml:space="preserve"> </w:t>
      </w:r>
      <w:r w:rsidR="009A5E0B" w:rsidRPr="003D1E07">
        <w:t xml:space="preserve">spojení odděleného </w:t>
      </w:r>
      <w:r w:rsidR="08F33C1F" w:rsidRPr="003D1E07">
        <w:t xml:space="preserve">nemateriálního </w:t>
      </w:r>
      <w:r w:rsidR="08743884" w:rsidRPr="003D1E07">
        <w:t xml:space="preserve">potenciálního </w:t>
      </w:r>
      <w:r w:rsidR="00930C89" w:rsidRPr="003D1E07">
        <w:t xml:space="preserve">a </w:t>
      </w:r>
      <w:r w:rsidR="009A5E0B" w:rsidRPr="003D1E07">
        <w:t>činného intelektu (Alexander)</w:t>
      </w:r>
      <w:r w:rsidR="00415D66" w:rsidRPr="003D1E07">
        <w:t xml:space="preserve">. Nebo by bylo </w:t>
      </w:r>
      <w:r w:rsidR="08CD4687" w:rsidRPr="003D1E07">
        <w:t xml:space="preserve">opět heterogenně </w:t>
      </w:r>
      <w:r w:rsidR="00415D66" w:rsidRPr="003D1E07">
        <w:t>determinováno nemateriálním</w:t>
      </w:r>
      <w:r w:rsidR="00086B40" w:rsidRPr="003D1E07">
        <w:t xml:space="preserve"> </w:t>
      </w:r>
      <w:r w:rsidR="00346923" w:rsidRPr="003D1E07">
        <w:t>intel</w:t>
      </w:r>
      <w:r w:rsidR="00571C91" w:rsidRPr="003D1E07">
        <w:t>ekt</w:t>
      </w:r>
      <w:r w:rsidR="00415D66" w:rsidRPr="003D1E07">
        <w:t>em</w:t>
      </w:r>
      <w:r w:rsidR="08346C08" w:rsidRPr="003D1E07">
        <w:t>-sluncem</w:t>
      </w:r>
      <w:r w:rsidR="009A5E0B" w:rsidRPr="003D1E07">
        <w:t xml:space="preserve"> </w:t>
      </w:r>
      <w:r w:rsidR="00415D66" w:rsidRPr="003D1E07">
        <w:t>odděleným</w:t>
      </w:r>
      <w:r w:rsidR="00086B40" w:rsidRPr="003D1E07">
        <w:t xml:space="preserve"> od </w:t>
      </w:r>
      <w:r w:rsidR="08C4305D" w:rsidRPr="003D1E07">
        <w:t>hylického intelektu</w:t>
      </w:r>
      <w:r w:rsidR="00C7412E" w:rsidRPr="003D1E07">
        <w:t xml:space="preserve"> jako </w:t>
      </w:r>
      <w:r w:rsidR="08C4305D" w:rsidRPr="003D1E07">
        <w:t xml:space="preserve"> </w:t>
      </w:r>
      <w:r w:rsidR="00C7412E" w:rsidRPr="003D1E07">
        <w:t xml:space="preserve">materiálního a smyslového </w:t>
      </w:r>
      <w:r w:rsidR="009A5E0B" w:rsidRPr="003D1E07">
        <w:t>(Themistius</w:t>
      </w:r>
      <w:r w:rsidR="00DD4EDB" w:rsidRPr="003D1E07">
        <w:fldChar w:fldCharType="begin"/>
      </w:r>
      <w:r w:rsidR="00DD4EDB" w:rsidRPr="003D1E07">
        <w:instrText xml:space="preserve"> XE "Themistius" </w:instrText>
      </w:r>
      <w:r w:rsidR="00DD4EDB" w:rsidRPr="003D1E07">
        <w:fldChar w:fldCharType="end"/>
      </w:r>
      <w:r w:rsidR="009A5E0B" w:rsidRPr="003D1E07">
        <w:t>)</w:t>
      </w:r>
      <w:r w:rsidR="001C1E41" w:rsidRPr="003D1E07">
        <w:t xml:space="preserve">. </w:t>
      </w:r>
      <w:r w:rsidR="00FF4279" w:rsidRPr="003D1E07">
        <w:t xml:space="preserve">Obojí </w:t>
      </w:r>
      <w:r w:rsidR="00A148DB">
        <w:t xml:space="preserve">mix </w:t>
      </w:r>
      <w:r w:rsidR="00FF4279" w:rsidRPr="003D1E07">
        <w:t xml:space="preserve">intelektu </w:t>
      </w:r>
      <w:r w:rsidR="00A148DB">
        <w:t>jako nekompatibilních substancí</w:t>
      </w:r>
      <w:r w:rsidR="00A70FA4" w:rsidRPr="003D1E07">
        <w:fldChar w:fldCharType="begin"/>
      </w:r>
      <w:r w:rsidR="00A70FA4" w:rsidRPr="003D1E07">
        <w:instrText xml:space="preserve"> XE "substance</w:instrText>
      </w:r>
      <w:r w:rsidR="001111E4" w:rsidRPr="003D1E07">
        <w:instrText>:intelekt</w:instrText>
      </w:r>
      <w:r w:rsidR="00A70FA4" w:rsidRPr="003D1E07">
        <w:instrText xml:space="preserve">" </w:instrText>
      </w:r>
      <w:r w:rsidR="00A70FA4" w:rsidRPr="003D1E07">
        <w:fldChar w:fldCharType="end"/>
      </w:r>
      <w:r w:rsidR="003F28BF" w:rsidRPr="003D1E07">
        <w:t xml:space="preserve"> </w:t>
      </w:r>
      <w:r w:rsidR="001C1E41" w:rsidRPr="003D1E07">
        <w:t xml:space="preserve">by </w:t>
      </w:r>
      <w:r w:rsidR="00FF4279" w:rsidRPr="003D1E07">
        <w:t xml:space="preserve">znemožnila </w:t>
      </w:r>
      <w:r w:rsidR="001C1E41" w:rsidRPr="003D1E07">
        <w:t xml:space="preserve">hledané </w:t>
      </w:r>
      <w:r w:rsidR="001C1E41" w:rsidRPr="003D1E07">
        <w:rPr>
          <w:i/>
        </w:rPr>
        <w:t>proportio</w:t>
      </w:r>
      <w:r w:rsidR="001C1E41" w:rsidRPr="003D1E07">
        <w:t xml:space="preserve"> vázané na </w:t>
      </w:r>
      <w:r w:rsidR="086D5757" w:rsidRPr="003D1E07">
        <w:t xml:space="preserve">osobní </w:t>
      </w:r>
      <w:r w:rsidR="00346923" w:rsidRPr="003D1E07">
        <w:t>poznání dané smě</w:t>
      </w:r>
      <w:r w:rsidR="0046227C" w:rsidRPr="003D1E07">
        <w:t>rem od smyslově vnímaných věcí.</w:t>
      </w:r>
      <w:r w:rsidR="00341DA3" w:rsidRPr="003D1E07">
        <w:t xml:space="preserve"> </w:t>
      </w:r>
      <w:r w:rsidR="002E3B62" w:rsidRPr="003D1E07">
        <w:t>Averroes</w:t>
      </w:r>
      <w:r w:rsidR="0054420E" w:rsidRPr="003D1E07">
        <w:t xml:space="preserve"> </w:t>
      </w:r>
      <w:r w:rsidR="00DB5C0D" w:rsidRPr="003D1E07">
        <w:t xml:space="preserve">věrný </w:t>
      </w:r>
      <w:r w:rsidR="08406903" w:rsidRPr="003D1E07">
        <w:t xml:space="preserve">originálnímu textu </w:t>
      </w:r>
      <w:r w:rsidR="00B713C5" w:rsidRPr="003D1E07">
        <w:rPr>
          <w:i/>
        </w:rPr>
        <w:t>De anima</w:t>
      </w:r>
      <w:r w:rsidR="08406903" w:rsidRPr="003D1E07">
        <w:t xml:space="preserve"> </w:t>
      </w:r>
      <w:r w:rsidR="08605A88" w:rsidRPr="003D1E07">
        <w:t>(νοῦς τῷ πάντα γίνεσθαι, ὁ δὲ τῷ πάντα ποιεῖν, 430a14–15</w:t>
      </w:r>
      <w:r w:rsidR="001111E4" w:rsidRPr="003D1E07">
        <w:rPr>
          <w:i/>
        </w:rPr>
        <w:fldChar w:fldCharType="begin"/>
      </w:r>
      <w:r w:rsidR="001111E4" w:rsidRPr="003D1E07">
        <w:instrText xml:space="preserve"> XE "</w:instrText>
      </w:r>
      <w:r w:rsidR="008E02F5" w:rsidRPr="003D1E07">
        <w:instrText>Aristoteles</w:instrText>
      </w:r>
      <w:r w:rsidR="001111E4" w:rsidRPr="003D1E07">
        <w:instrText>:</w:instrText>
      </w:r>
      <w:r w:rsidR="001111E4" w:rsidRPr="003D1E07">
        <w:rPr>
          <w:i/>
        </w:rPr>
        <w:instrText>De anima</w:instrText>
      </w:r>
      <w:r w:rsidR="001111E4" w:rsidRPr="003D1E07">
        <w:instrText xml:space="preserve"> 430a14–15" </w:instrText>
      </w:r>
      <w:r w:rsidR="001111E4" w:rsidRPr="003D1E07">
        <w:rPr>
          <w:i/>
        </w:rPr>
        <w:fldChar w:fldCharType="end"/>
      </w:r>
      <w:r w:rsidR="08605A88" w:rsidRPr="003D1E07">
        <w:t xml:space="preserve">) </w:t>
      </w:r>
      <w:r w:rsidR="0054420E" w:rsidRPr="003D1E07">
        <w:t xml:space="preserve">konstatuje, že </w:t>
      </w:r>
      <w:r w:rsidR="08605A88" w:rsidRPr="003D1E07">
        <w:t xml:space="preserve">receptivní i aktivní </w:t>
      </w:r>
      <w:r w:rsidR="00AB2983" w:rsidRPr="003D1E07">
        <w:t>f</w:t>
      </w:r>
      <w:r w:rsidR="08605A88" w:rsidRPr="003D1E07">
        <w:t xml:space="preserve">unkce </w:t>
      </w:r>
      <w:r w:rsidR="00AB2983" w:rsidRPr="003D1E07">
        <w:t>intelektu musí být nemateriální</w:t>
      </w:r>
      <w:r w:rsidR="083309F7" w:rsidRPr="003D1E07">
        <w:t xml:space="preserve"> v těle</w:t>
      </w:r>
      <w:r w:rsidR="00AB2983" w:rsidRPr="003D1E07">
        <w:t xml:space="preserve">, což neměl </w:t>
      </w:r>
      <w:r w:rsidR="00391116">
        <w:t xml:space="preserve">ani </w:t>
      </w:r>
      <w:r w:rsidR="00AB2983" w:rsidRPr="003D1E07">
        <w:t>Alexander</w:t>
      </w:r>
      <w:r w:rsidR="005C3154">
        <w:t xml:space="preserve"> ani Themistius</w:t>
      </w:r>
      <w:r w:rsidR="00AB2983" w:rsidRPr="003D1E07">
        <w:t xml:space="preserve">. </w:t>
      </w:r>
      <w:r w:rsidR="00175526" w:rsidRPr="003D1E07">
        <w:t xml:space="preserve">Tato transformace </w:t>
      </w:r>
      <w:r w:rsidR="00F1718D" w:rsidRPr="003D1E07">
        <w:t xml:space="preserve">pouze </w:t>
      </w:r>
      <w:r w:rsidR="00175526" w:rsidRPr="003D1E07">
        <w:t xml:space="preserve">hylického intelektu na </w:t>
      </w:r>
      <w:r w:rsidR="00F1718D" w:rsidRPr="003D1E07">
        <w:t xml:space="preserve">nemateriální </w:t>
      </w:r>
      <w:r w:rsidR="00175526"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1111E4" w:rsidRPr="003D1E07">
        <w:instrText>:</w:instrText>
      </w:r>
      <w:r w:rsidR="002E3B62" w:rsidRPr="003D1E07">
        <w:instrText>Averroes</w:instrText>
      </w:r>
      <w:r w:rsidR="009D323B" w:rsidRPr="003D1E07">
        <w:instrText xml:space="preserve">" </w:instrText>
      </w:r>
      <w:r w:rsidR="009D323B" w:rsidRPr="003D1E07">
        <w:rPr>
          <w:i/>
        </w:rPr>
        <w:fldChar w:fldCharType="end"/>
      </w:r>
      <w:r w:rsidR="00175526" w:rsidRPr="003D1E07">
        <w:rPr>
          <w:i/>
        </w:rPr>
        <w:t xml:space="preserve"> </w:t>
      </w:r>
      <w:r w:rsidR="089A4F8A" w:rsidRPr="003D1E07">
        <w:t>je nutná</w:t>
      </w:r>
      <w:r w:rsidR="0803364E" w:rsidRPr="003D1E07">
        <w:t xml:space="preserve"> kvůli </w:t>
      </w:r>
      <w:r w:rsidR="0807715A" w:rsidRPr="003D1E07">
        <w:t xml:space="preserve">zajištění </w:t>
      </w:r>
      <w:r w:rsidR="0803364E" w:rsidRPr="003D1E07">
        <w:t xml:space="preserve">pravdy jako </w:t>
      </w:r>
      <w:r w:rsidR="0803364E" w:rsidRPr="003D1E07">
        <w:rPr>
          <w:i/>
        </w:rPr>
        <w:t>proportio</w:t>
      </w:r>
      <w:r w:rsidR="0803364E" w:rsidRPr="003D1E07">
        <w:t xml:space="preserve"> smyslů a intelektu</w:t>
      </w:r>
      <w:r w:rsidR="089A4F8A" w:rsidRPr="003D1E07">
        <w:t xml:space="preserve">. </w:t>
      </w:r>
      <w:r w:rsidR="002E3B62" w:rsidRPr="003D1E07">
        <w:t>Averroes</w:t>
      </w:r>
      <w:r w:rsidR="085E7DD4" w:rsidRPr="003D1E07">
        <w:t xml:space="preserve"> vezme </w:t>
      </w:r>
      <w:r w:rsidR="004B339B" w:rsidRPr="003D1E07">
        <w:t xml:space="preserve">intelekt Alexandra </w:t>
      </w:r>
      <w:r w:rsidR="085E7DD4" w:rsidRPr="003D1E07">
        <w:t xml:space="preserve">jako absolutní potenci k recepci </w:t>
      </w:r>
      <w:r w:rsidR="004B339B" w:rsidRPr="003D1E07">
        <w:t xml:space="preserve">a transformuje jej na </w:t>
      </w:r>
      <w:r w:rsidR="004B339B" w:rsidRPr="003D1E07">
        <w:lastRenderedPageBreak/>
        <w:t xml:space="preserve">nový </w:t>
      </w:r>
      <w:r w:rsidR="004B339B" w:rsidRPr="003D1E07">
        <w:rPr>
          <w:i/>
        </w:rPr>
        <w:t xml:space="preserve">intellectus </w:t>
      </w:r>
      <w:r w:rsidR="085E7DD4" w:rsidRPr="003D1E07">
        <w:rPr>
          <w:i/>
        </w:rPr>
        <w:t xml:space="preserve">materialis </w:t>
      </w:r>
      <w:r w:rsidR="004B339B" w:rsidRPr="003D1E07">
        <w:t>podle Themistia</w:t>
      </w:r>
      <w:r w:rsidR="00E65FCF" w:rsidRPr="003D1E07">
        <w:rPr>
          <w:i/>
        </w:rPr>
        <w:fldChar w:fldCharType="begin"/>
      </w:r>
      <w:r w:rsidR="00E65FCF" w:rsidRPr="003D1E07">
        <w:instrText xml:space="preserve"> XE "</w:instrText>
      </w:r>
      <w:r w:rsidR="00E65FCF" w:rsidRPr="003D1E07">
        <w:rPr>
          <w:i/>
        </w:rPr>
        <w:instrText>intellectus materialis:</w:instrText>
      </w:r>
      <w:r w:rsidR="00E65FCF" w:rsidRPr="003D1E07">
        <w:instrText xml:space="preserve">Themistius" </w:instrText>
      </w:r>
      <w:r w:rsidR="00E65FCF" w:rsidRPr="003D1E07">
        <w:rPr>
          <w:i/>
        </w:rPr>
        <w:fldChar w:fldCharType="end"/>
      </w:r>
      <w:r w:rsidR="004B339B" w:rsidRPr="003D1E07">
        <w:t xml:space="preserve"> (</w:t>
      </w:r>
      <w:r w:rsidR="004B339B" w:rsidRPr="003D1E07">
        <w:rPr>
          <w:rStyle w:val="CittHTML"/>
          <w:iCs w:val="0"/>
        </w:rPr>
        <w:t>in hoc convenit nobiscum Themistius</w:t>
      </w:r>
      <w:r w:rsidR="004B339B" w:rsidRPr="003D1E07">
        <w:t xml:space="preserve">). </w:t>
      </w:r>
      <w:r w:rsidR="08D80528" w:rsidRPr="003D1E07">
        <w:t xml:space="preserve">Nové pojetí receptivity musí tvořit součást procesu poznání determinovaného smyslovou zkušeností, což měl hylický intelekt Themistia. </w:t>
      </w:r>
      <w:r w:rsidR="087060E0" w:rsidRPr="003D1E07">
        <w:t xml:space="preserve">Syntézou obou pojetí vznikl </w:t>
      </w:r>
      <w:r w:rsidR="089A4F8A" w:rsidRPr="003D1E07">
        <w:t xml:space="preserve">nový druh </w:t>
      </w:r>
      <w:r w:rsidR="08B30ABB" w:rsidRPr="003D1E07">
        <w:t xml:space="preserve">receptivního </w:t>
      </w:r>
      <w:r w:rsidR="089A4F8A" w:rsidRPr="003D1E07">
        <w:t xml:space="preserve">intelektu </w:t>
      </w:r>
      <w:r w:rsidR="08AC5E9A" w:rsidRPr="003D1E07">
        <w:t xml:space="preserve">pouze v duši, protože </w:t>
      </w:r>
      <w:r w:rsidR="08C929D0" w:rsidRPr="003D1E07">
        <w:t>ta</w:t>
      </w:r>
      <w:r w:rsidR="08AC5E9A" w:rsidRPr="003D1E07">
        <w:t>to potence je dána jako nemater</w:t>
      </w:r>
      <w:r w:rsidR="08C929D0" w:rsidRPr="003D1E07">
        <w:t>i</w:t>
      </w:r>
      <w:r w:rsidR="08AC5E9A" w:rsidRPr="003D1E07">
        <w:t xml:space="preserve">ální výkon duše. </w:t>
      </w:r>
      <w:r w:rsidR="004B56FB" w:rsidRPr="004B56FB">
        <w:t xml:space="preserve">Averroes získal pro demonstrativní </w:t>
      </w:r>
      <w:r w:rsidR="004B56FB">
        <w:t>sylogismus nový střední člen (</w:t>
      </w:r>
      <w:r w:rsidR="004B56FB" w:rsidRPr="004B56FB">
        <w:rPr>
          <w:i/>
        </w:rPr>
        <w:t>medium</w:t>
      </w:r>
      <w:r w:rsidR="004B56FB" w:rsidRPr="004B56FB">
        <w:t>), který působí jako reálná příči</w:t>
      </w:r>
      <w:r w:rsidR="004B56FB">
        <w:t>na v procesu reálného poznávání, které provádí reálná osoba</w:t>
      </w:r>
      <w:r w:rsidR="004B56FB" w:rsidRPr="004B56FB">
        <w:t xml:space="preserve">. Mnohem pozdějším ekvivalentem je existenciální modus </w:t>
      </w:r>
      <w:r w:rsidR="004B56FB" w:rsidRPr="004B56FB">
        <w:rPr>
          <w:i/>
        </w:rPr>
        <w:t>Verstehen</w:t>
      </w:r>
      <w:r w:rsidR="004B56FB" w:rsidRPr="004B56FB">
        <w:t xml:space="preserve">, který </w:t>
      </w:r>
      <w:r w:rsidR="004B56FB">
        <w:t xml:space="preserve">určuje </w:t>
      </w:r>
      <w:r w:rsidR="004B56FB" w:rsidRPr="004B56FB">
        <w:rPr>
          <w:i/>
        </w:rPr>
        <w:t>Dasein</w:t>
      </w:r>
      <w:r w:rsidR="004B56FB" w:rsidRPr="004B56FB">
        <w:t xml:space="preserve"> </w:t>
      </w:r>
      <w:r w:rsidR="004B56FB">
        <w:t xml:space="preserve">v Heideggerově hermeneutice </w:t>
      </w:r>
      <w:r w:rsidR="004B56FB" w:rsidRPr="004B56FB">
        <w:t xml:space="preserve">fakticity. </w:t>
      </w:r>
      <w:r w:rsidR="004B56FB">
        <w:t xml:space="preserve">Komentátor nyní </w:t>
      </w:r>
      <w:r w:rsidR="004B56FB" w:rsidRPr="004B56FB">
        <w:t xml:space="preserve">může </w:t>
      </w:r>
      <w:r w:rsidR="004B56FB">
        <w:t xml:space="preserve">založit </w:t>
      </w:r>
      <w:r w:rsidR="004B56FB" w:rsidRPr="004B56FB">
        <w:t xml:space="preserve">deduktivní soud pro práci </w:t>
      </w:r>
      <w:r w:rsidR="004B56FB" w:rsidRPr="004B56FB">
        <w:rPr>
          <w:i/>
        </w:rPr>
        <w:t>intellectus possibilis</w:t>
      </w:r>
      <w:r w:rsidR="004B56FB" w:rsidRPr="004B56FB">
        <w:t>.</w:t>
      </w:r>
      <w:r w:rsidR="004B56FB">
        <w:t xml:space="preserve"> P</w:t>
      </w:r>
      <w:r w:rsidR="08036C5F" w:rsidRPr="003D1E07">
        <w:t xml:space="preserve">oznání je </w:t>
      </w:r>
      <w:r w:rsidR="004B56FB">
        <w:t xml:space="preserve">nyní </w:t>
      </w:r>
      <w:r w:rsidR="08036C5F" w:rsidRPr="003D1E07">
        <w:t xml:space="preserve">nemateriální, plně receptivní a </w:t>
      </w:r>
      <w:r w:rsidR="004B56FB">
        <w:t xml:space="preserve">je </w:t>
      </w:r>
      <w:r w:rsidR="08036C5F" w:rsidRPr="003D1E07">
        <w:t xml:space="preserve">plně v naší moci. </w:t>
      </w:r>
      <w:r w:rsidR="002F7E7A">
        <w:t xml:space="preserve">Intelekt je dán </w:t>
      </w:r>
      <w:r w:rsidR="002F7E7A" w:rsidRPr="003D1E07">
        <w:t>hyparchické</w:t>
      </w:r>
      <w:r w:rsidR="002F7E7A">
        <w:t>m</w:t>
      </w:r>
      <w:r w:rsidR="002F7E7A" w:rsidRPr="003D1E07">
        <w:t xml:space="preserve"> řádu </w:t>
      </w:r>
      <w:r w:rsidR="00080B8D">
        <w:t xml:space="preserve">kauzálně určené </w:t>
      </w:r>
      <w:r w:rsidR="002F7E7A">
        <w:t>reality a tím umožňuje nejdůležitější kategoriální predikaci</w:t>
      </w:r>
      <w:r w:rsidR="00BD30B8">
        <w:t xml:space="preserve"> </w:t>
      </w:r>
      <w:r w:rsidR="002F7E7A">
        <w:t xml:space="preserve">v modu impozice dané </w:t>
      </w:r>
      <w:r w:rsidR="00175526" w:rsidRPr="003D1E07">
        <w:rPr>
          <w:i/>
        </w:rPr>
        <w:t>per prius</w:t>
      </w:r>
      <w:r w:rsidR="002F7E7A">
        <w:t xml:space="preserve">. Taková dedukce </w:t>
      </w:r>
      <w:r w:rsidR="00175526" w:rsidRPr="003D1E07">
        <w:t>pravdivě</w:t>
      </w:r>
      <w:r w:rsidR="0807715A" w:rsidRPr="003D1E07">
        <w:t xml:space="preserve"> a tedy </w:t>
      </w:r>
      <w:r w:rsidR="00175526" w:rsidRPr="003D1E07">
        <w:t xml:space="preserve">adekvátně vyjadřuje </w:t>
      </w:r>
      <w:r w:rsidR="00F1718D" w:rsidRPr="003D1E07">
        <w:t xml:space="preserve">existenciálně dané </w:t>
      </w:r>
      <w:r w:rsidR="00175526" w:rsidRPr="003D1E07">
        <w:t xml:space="preserve">poznání jako </w:t>
      </w:r>
      <w:r w:rsidR="00175526" w:rsidRPr="003D1E07">
        <w:rPr>
          <w:i/>
        </w:rPr>
        <w:t>proportio</w:t>
      </w:r>
      <w:r w:rsidR="00175526" w:rsidRPr="003D1E07">
        <w:t xml:space="preserve"> mezi materiálními smysly a nemateriálním receptivním intelektem. </w:t>
      </w:r>
      <w:r w:rsidR="00414629" w:rsidRPr="003D1E07">
        <w:t>Tím dojde k</w:t>
      </w:r>
      <w:r w:rsidR="00BB2CA7" w:rsidRPr="003D1E07">
        <w:t xml:space="preserve"> </w:t>
      </w:r>
      <w:r w:rsidR="00651399" w:rsidRPr="003D1E07">
        <w:t xml:space="preserve">aktualizaci </w:t>
      </w:r>
      <w:r w:rsidR="00D43401" w:rsidRPr="003D1E07">
        <w:t xml:space="preserve">nemateriálního </w:t>
      </w:r>
      <w:r w:rsidR="00651399" w:rsidRPr="003D1E07">
        <w:t xml:space="preserve">pasivního intelektu směrem od </w:t>
      </w:r>
      <w:r w:rsidR="00D43401" w:rsidRPr="003D1E07">
        <w:t xml:space="preserve">již aktualizovaného materiálního </w:t>
      </w:r>
      <w:r w:rsidR="00651399" w:rsidRPr="003D1E07">
        <w:t>smyslovéh</w:t>
      </w:r>
      <w:r w:rsidR="089E4AB8" w:rsidRPr="003D1E07">
        <w:t>o poznání</w:t>
      </w:r>
      <w:r w:rsidR="08B0432D" w:rsidRPr="003D1E07">
        <w:t xml:space="preserve"> skrze dvojí intencionalitu. </w:t>
      </w:r>
      <w:r w:rsidR="00FD5F3C" w:rsidRPr="003D1E07">
        <w:t xml:space="preserve">Obsahy takto predikovaného </w:t>
      </w:r>
      <w:r w:rsidR="009729A7" w:rsidRPr="003D1E07">
        <w:t>re</w:t>
      </w:r>
      <w:r w:rsidR="003F2FB9" w:rsidRPr="003D1E07">
        <w:t xml:space="preserve">ceptivně-aktivního </w:t>
      </w:r>
      <w:r w:rsidR="00FD5F3C" w:rsidRPr="003D1E07">
        <w:t xml:space="preserve">intelektu jsou </w:t>
      </w:r>
      <w:r w:rsidR="00896C6B" w:rsidRPr="003D1E07">
        <w:t xml:space="preserve">osobní </w:t>
      </w:r>
      <w:ins w:id="2014" w:author="Oprava" w:date="2024-03-23T14:02:00Z">
        <w:r w:rsidR="003B7919">
          <w:t xml:space="preserve">a jsou vytvořeny skrze impozici </w:t>
        </w:r>
      </w:ins>
      <w:r w:rsidR="00FD5F3C" w:rsidRPr="003D1E07">
        <w:t>(</w:t>
      </w:r>
      <w:r w:rsidR="00FD5F3C" w:rsidRPr="003D1E07">
        <w:rPr>
          <w:i/>
        </w:rPr>
        <w:t xml:space="preserve">tertium </w:t>
      </w:r>
      <w:r w:rsidR="00636BD4" w:rsidRPr="003D1E07">
        <w:rPr>
          <w:i/>
        </w:rPr>
        <w:t>genus</w:t>
      </w:r>
      <w:del w:id="2015" w:author="Oprava" w:date="2024-03-23T14:02:00Z">
        <w:r w:rsidR="00982C89" w:rsidRPr="003D1E07">
          <w:rPr>
            <w:i/>
          </w:rPr>
          <w:fldChar w:fldCharType="begin"/>
        </w:r>
        <w:r w:rsidR="00982C89" w:rsidRPr="003D1E07">
          <w:delInstrText xml:space="preserve"> XE "</w:delInstrText>
        </w:r>
        <w:r w:rsidR="00982C89" w:rsidRPr="003D1E07">
          <w:rPr>
            <w:i/>
          </w:rPr>
          <w:delInstrText>tertium genus</w:delInstrText>
        </w:r>
        <w:r w:rsidR="00982C89" w:rsidRPr="003D1E07">
          <w:delInstrText xml:space="preserve">" </w:delInstrText>
        </w:r>
        <w:r w:rsidR="00982C89" w:rsidRPr="003D1E07">
          <w:rPr>
            <w:i/>
          </w:rPr>
          <w:fldChar w:fldCharType="end"/>
        </w:r>
        <w:r w:rsidR="009729A7" w:rsidRPr="003D1E07">
          <w:delText>), protože patří</w:delText>
        </w:r>
      </w:del>
      <w:ins w:id="2016" w:author="Oprava" w:date="2024-03-23T14:02:00Z">
        <w:r w:rsidR="00982C89" w:rsidRPr="003D1E07">
          <w:rPr>
            <w:i/>
          </w:rPr>
          <w:fldChar w:fldCharType="begin"/>
        </w:r>
        <w:r w:rsidR="00982C89" w:rsidRPr="003D1E07">
          <w:instrText xml:space="preserve"> XE "</w:instrText>
        </w:r>
        <w:r w:rsidR="00982C89" w:rsidRPr="003D1E07">
          <w:rPr>
            <w:i/>
          </w:rPr>
          <w:instrText>tertium genus</w:instrText>
        </w:r>
        <w:r w:rsidR="00982C89" w:rsidRPr="003D1E07">
          <w:instrText xml:space="preserve">" </w:instrText>
        </w:r>
        <w:r w:rsidR="00982C89" w:rsidRPr="003D1E07">
          <w:rPr>
            <w:i/>
          </w:rPr>
          <w:fldChar w:fldCharType="end"/>
        </w:r>
        <w:r w:rsidR="009729A7" w:rsidRPr="003D1E07">
          <w:t>)</w:t>
        </w:r>
        <w:r w:rsidR="003B7919">
          <w:t>. P</w:t>
        </w:r>
        <w:r w:rsidR="009729A7" w:rsidRPr="003D1E07">
          <w:t>atří</w:t>
        </w:r>
      </w:ins>
      <w:r w:rsidR="009729A7" w:rsidRPr="003D1E07">
        <w:t xml:space="preserve"> v řádu </w:t>
      </w:r>
      <w:r w:rsidR="009729A7" w:rsidRPr="003D1E07">
        <w:rPr>
          <w:i/>
        </w:rPr>
        <w:t>per prius</w:t>
      </w:r>
      <w:r w:rsidR="009729A7" w:rsidRPr="003D1E07">
        <w:t xml:space="preserve"> k hylickému intelektu danému na těle jako hylemorfické substanci. P</w:t>
      </w:r>
      <w:r w:rsidR="08FA491C" w:rsidRPr="003D1E07">
        <w:t xml:space="preserve">asivní intelekt </w:t>
      </w:r>
      <w:r w:rsidR="009729A7" w:rsidRPr="003D1E07">
        <w:t xml:space="preserve">lze </w:t>
      </w:r>
      <w:r w:rsidR="08FA491C" w:rsidRPr="003D1E07">
        <w:t xml:space="preserve">ovšem </w:t>
      </w:r>
      <w:r w:rsidR="009729A7" w:rsidRPr="003D1E07">
        <w:t xml:space="preserve">predikovat </w:t>
      </w:r>
      <w:r w:rsidR="001A0685" w:rsidRPr="003D1E07">
        <w:t xml:space="preserve">v modu deduktivního soudu </w:t>
      </w:r>
      <w:r w:rsidR="009729A7" w:rsidRPr="003D1E07">
        <w:t>i univerzálně</w:t>
      </w:r>
      <w:r w:rsidR="00FD5F3C" w:rsidRPr="003D1E07">
        <w:t xml:space="preserve"> </w:t>
      </w:r>
      <w:ins w:id="2017" w:author="Oprava" w:date="2024-03-23T14:02:00Z">
        <w:r w:rsidR="003B7919">
          <w:t xml:space="preserve">v modu supozice </w:t>
        </w:r>
      </w:ins>
      <w:r w:rsidR="00FD5F3C" w:rsidRPr="003D1E07">
        <w:t>(</w:t>
      </w:r>
      <w:r w:rsidR="00FD5F3C" w:rsidRPr="003D1E07">
        <w:rPr>
          <w:i/>
        </w:rPr>
        <w:t xml:space="preserve">quartum </w:t>
      </w:r>
      <w:r w:rsidR="00636BD4" w:rsidRPr="003D1E07">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0FD5F3C" w:rsidRPr="003D1E07">
        <w:t>)</w:t>
      </w:r>
      <w:r w:rsidR="00336455">
        <w:t xml:space="preserve">. </w:t>
      </w:r>
      <w:del w:id="2018" w:author="Oprava" w:date="2024-03-23T14:02:00Z">
        <w:r w:rsidR="08834CD7" w:rsidRPr="003D1E07">
          <w:delText>Ta</w:delText>
        </w:r>
        <w:r w:rsidR="0060359E" w:rsidRPr="003D1E07">
          <w:delText xml:space="preserve">to </w:delText>
        </w:r>
      </w:del>
      <w:ins w:id="2019" w:author="Oprava" w:date="2024-03-23T14:02:00Z">
        <w:r w:rsidR="00336455">
          <w:t>Tento „intelekt–</w:t>
        </w:r>
      </w:ins>
      <w:r w:rsidR="00F214C5" w:rsidRPr="003D1E07">
        <w:t>species</w:t>
      </w:r>
      <w:ins w:id="2020" w:author="Oprava" w:date="2024-03-23T14:02:00Z">
        <w:r w:rsidR="00336455">
          <w:t>“</w:t>
        </w:r>
      </w:ins>
      <w:r w:rsidR="00336455">
        <w:t xml:space="preserve"> je </w:t>
      </w:r>
      <w:del w:id="2021" w:author="Oprava" w:date="2024-03-23T14:02:00Z">
        <w:r w:rsidR="08834CD7" w:rsidRPr="003D1E07">
          <w:delText>daná</w:delText>
        </w:r>
      </w:del>
      <w:ins w:id="2022" w:author="Oprava" w:date="2024-03-23T14:02:00Z">
        <w:r w:rsidR="00336455">
          <w:t>daný</w:t>
        </w:r>
      </w:ins>
      <w:r w:rsidR="08834CD7" w:rsidRPr="003D1E07">
        <w:t xml:space="preserve"> </w:t>
      </w:r>
      <w:r w:rsidR="0060359E" w:rsidRPr="003D1E07">
        <w:t xml:space="preserve">abstrakcí </w:t>
      </w:r>
      <w:r w:rsidR="08834CD7" w:rsidRPr="003D1E07">
        <w:t xml:space="preserve">od individuálního </w:t>
      </w:r>
      <w:ins w:id="2023" w:author="Oprava" w:date="2024-03-23T14:02:00Z">
        <w:r w:rsidR="00C65176">
          <w:t xml:space="preserve">(a ne osobního) </w:t>
        </w:r>
      </w:ins>
      <w:r w:rsidR="08834CD7" w:rsidRPr="003D1E07">
        <w:t>výkonu myšlení a proto má také čistou potencialitu. Existuje</w:t>
      </w:r>
      <w:r w:rsidR="00486F50" w:rsidRPr="003D1E07">
        <w:t xml:space="preserve"> pouze </w:t>
      </w:r>
      <w:r w:rsidR="08834CD7" w:rsidRPr="003D1E07">
        <w:t>v</w:t>
      </w:r>
      <w:del w:id="2024" w:author="Oprava" w:date="2024-03-23T14:02:00Z">
        <w:r w:rsidR="08834CD7" w:rsidRPr="003D1E07">
          <w:delText xml:space="preserve"> </w:delText>
        </w:r>
      </w:del>
      <w:ins w:id="2025" w:author="Oprava" w:date="2024-03-23T14:02:00Z">
        <w:r w:rsidR="00EA30E0">
          <w:t> </w:t>
        </w:r>
      </w:ins>
      <w:r w:rsidR="08834CD7" w:rsidRPr="003D1E07">
        <w:t>duši</w:t>
      </w:r>
      <w:del w:id="2026" w:author="Oprava" w:date="2024-03-23T14:02:00Z">
        <w:r w:rsidR="08834CD7" w:rsidRPr="003D1E07">
          <w:delText>,</w:delText>
        </w:r>
      </w:del>
      <w:ins w:id="2027" w:author="Oprava" w:date="2024-03-23T14:02:00Z">
        <w:r w:rsidR="00EA30E0">
          <w:t xml:space="preserve"> (a ne v těle)</w:t>
        </w:r>
        <w:r w:rsidR="08834CD7" w:rsidRPr="003D1E07">
          <w:t>,</w:t>
        </w:r>
      </w:ins>
      <w:r w:rsidR="08834CD7" w:rsidRPr="003D1E07">
        <w:t xml:space="preserve"> proto je </w:t>
      </w:r>
      <w:r w:rsidR="08FA491C" w:rsidRPr="003D1E07">
        <w:t xml:space="preserve">nemateriální a </w:t>
      </w:r>
      <w:r w:rsidR="005E7EC6" w:rsidRPr="003D1E07">
        <w:t xml:space="preserve">zakládá </w:t>
      </w:r>
      <w:r w:rsidR="086F0997" w:rsidRPr="003D1E07">
        <w:t xml:space="preserve">univoční a </w:t>
      </w:r>
      <w:r w:rsidR="08FA491C" w:rsidRPr="003D1E07">
        <w:t>univerzální myšlen</w:t>
      </w:r>
      <w:r w:rsidR="00486F50" w:rsidRPr="003D1E07">
        <w:t>k</w:t>
      </w:r>
      <w:r w:rsidR="08FA491C" w:rsidRPr="003D1E07">
        <w:t xml:space="preserve">ové obsahy </w:t>
      </w:r>
      <w:r w:rsidR="005E7EC6" w:rsidRPr="003D1E07">
        <w:t xml:space="preserve">totožné v této specifické univerzalitě </w:t>
      </w:r>
      <w:r w:rsidR="08FA491C" w:rsidRPr="003D1E07">
        <w:t>ve všech lidech</w:t>
      </w:r>
      <w:r w:rsidR="00FD5F3C" w:rsidRPr="003D1E07">
        <w:t xml:space="preserve">. </w:t>
      </w:r>
      <w:r w:rsidR="08F67A46" w:rsidRPr="003D1E07">
        <w:t>Každý člověk myslí skrze existenciální schopnost receptivity (</w:t>
      </w:r>
      <w:r w:rsidR="08F67A46" w:rsidRPr="003D1E07">
        <w:rPr>
          <w:i/>
        </w:rPr>
        <w:t xml:space="preserve">tertium </w:t>
      </w:r>
      <w:r w:rsidR="00636BD4" w:rsidRPr="003D1E07">
        <w:rPr>
          <w:i/>
        </w:rPr>
        <w:t>genus</w:t>
      </w:r>
      <w:r w:rsidR="08F67A46" w:rsidRPr="003D1E07">
        <w:t>) a zárov</w:t>
      </w:r>
      <w:r w:rsidR="08532BA6" w:rsidRPr="003D1E07">
        <w:t>eň produkuje potenciální univerz</w:t>
      </w:r>
      <w:r w:rsidR="08F67A46" w:rsidRPr="003D1E07">
        <w:t>ální obsahy (</w:t>
      </w:r>
      <w:r w:rsidR="08F67A46" w:rsidRPr="003D1E07">
        <w:rPr>
          <w:i/>
        </w:rPr>
        <w:t xml:space="preserve">quartum </w:t>
      </w:r>
      <w:r w:rsidR="00636BD4" w:rsidRPr="003D1E07">
        <w:rPr>
          <w:i/>
        </w:rPr>
        <w:t>genus</w:t>
      </w:r>
      <w:r w:rsidR="08F67A46" w:rsidRPr="003D1E07">
        <w:t>). Proporce je dána mezi osobní nemateriální potencí duše (</w:t>
      </w:r>
      <w:r w:rsidR="08F67A46" w:rsidRPr="003D1E07">
        <w:rPr>
          <w:i/>
        </w:rPr>
        <w:t>intellectus possibilis</w:t>
      </w:r>
      <w:r w:rsidR="08F67A46" w:rsidRPr="003D1E07">
        <w:t>) a univerzál</w:t>
      </w:r>
      <w:r w:rsidR="08532BA6" w:rsidRPr="003D1E07">
        <w:t>ním potenciálním konceptem, který je také nemateriální</w:t>
      </w:r>
      <w:r w:rsidR="08711B90" w:rsidRPr="003D1E07">
        <w:t xml:space="preserve">. </w:t>
      </w:r>
      <w:r w:rsidR="086341F4" w:rsidRPr="003D1E07">
        <w:t xml:space="preserve">Stejný proces abstrakce platí i pro samotný receptivní intelekt. Na jedné straně představuje tento intelekt ve své ipseitě nemateriální výkon duše </w:t>
      </w:r>
      <w:r w:rsidR="086341F4" w:rsidRPr="003D1E07">
        <w:rPr>
          <w:szCs w:val="24"/>
        </w:rPr>
        <w:t>(</w:t>
      </w:r>
      <w:r w:rsidR="086341F4" w:rsidRPr="003D1E07">
        <w:rPr>
          <w:i/>
          <w:szCs w:val="24"/>
        </w:rPr>
        <w:t xml:space="preserve">intellectus possibilis </w:t>
      </w:r>
      <w:r w:rsidR="087D5DA5" w:rsidRPr="003D1E07">
        <w:rPr>
          <w:szCs w:val="24"/>
        </w:rPr>
        <w:t>jako</w:t>
      </w:r>
      <w:r w:rsidR="087D5DA5" w:rsidRPr="003D1E07">
        <w:rPr>
          <w:i/>
          <w:szCs w:val="24"/>
        </w:rPr>
        <w:t xml:space="preserve"> </w:t>
      </w:r>
      <w:r w:rsidR="086341F4" w:rsidRPr="003D1E07">
        <w:rPr>
          <w:i/>
          <w:szCs w:val="24"/>
        </w:rPr>
        <w:t>intellectio</w:t>
      </w:r>
      <w:r w:rsidR="086341F4" w:rsidRPr="003D1E07">
        <w:rPr>
          <w:szCs w:val="24"/>
        </w:rPr>
        <w:t>); na druhé straně představuje ve své identitě univerzální pojem a specifické určení jednoty lidstva (</w:t>
      </w:r>
      <w:r w:rsidR="086341F4" w:rsidRPr="003D1E07">
        <w:rPr>
          <w:i/>
          <w:szCs w:val="24"/>
        </w:rPr>
        <w:t xml:space="preserve">intellectus possibilis </w:t>
      </w:r>
      <w:r w:rsidR="087D5DA5" w:rsidRPr="003D1E07">
        <w:rPr>
          <w:szCs w:val="24"/>
        </w:rPr>
        <w:t>jako</w:t>
      </w:r>
      <w:r w:rsidR="087D5DA5" w:rsidRPr="003D1E07">
        <w:rPr>
          <w:i/>
          <w:szCs w:val="24"/>
        </w:rPr>
        <w:t xml:space="preserve"> </w:t>
      </w:r>
      <w:r w:rsidR="086341F4" w:rsidRPr="003D1E07">
        <w:rPr>
          <w:i/>
          <w:szCs w:val="24"/>
        </w:rPr>
        <w:t>intellectum</w:t>
      </w:r>
      <w:r w:rsidR="086341F4" w:rsidRPr="003D1E07">
        <w:rPr>
          <w:szCs w:val="24"/>
        </w:rPr>
        <w:t>).</w:t>
      </w:r>
      <w:r w:rsidR="086341F4" w:rsidRPr="003D1E07">
        <w:t xml:space="preserve"> Synté</w:t>
      </w:r>
      <w:r w:rsidR="08711B90" w:rsidRPr="003D1E07">
        <w:t xml:space="preserve">zu </w:t>
      </w:r>
      <w:r w:rsidR="086341F4" w:rsidRPr="003D1E07">
        <w:t xml:space="preserve">poznaného </w:t>
      </w:r>
      <w:r w:rsidR="08711B90" w:rsidRPr="003D1E07">
        <w:t xml:space="preserve">zajišťují </w:t>
      </w:r>
      <w:r w:rsidR="08711B90" w:rsidRPr="003D1E07">
        <w:rPr>
          <w:i/>
        </w:rPr>
        <w:t>intellectus agens</w:t>
      </w:r>
      <w:r w:rsidR="08711B90" w:rsidRPr="003D1E07">
        <w:t xml:space="preserve"> a </w:t>
      </w:r>
      <w:r w:rsidR="08711B90" w:rsidRPr="003D1E07">
        <w:rPr>
          <w:i/>
        </w:rPr>
        <w:t>speculativus</w:t>
      </w:r>
      <w:r w:rsidR="08711B90" w:rsidRPr="003D1E07">
        <w:t xml:space="preserve"> jako další intelektuální schopnosti duše. </w:t>
      </w:r>
      <w:r w:rsidR="008B12D2" w:rsidRPr="003D1E07">
        <w:t>Neoplatonsk</w:t>
      </w:r>
      <w:r w:rsidR="00C81161" w:rsidRPr="003D1E07">
        <w:t>é ře</w:t>
      </w:r>
      <w:r w:rsidR="08984480" w:rsidRPr="003D1E07">
        <w:t xml:space="preserve">šení dané od </w:t>
      </w:r>
      <w:del w:id="2028" w:author="Oprava" w:date="2024-03-23T14:02:00Z">
        <w:r w:rsidR="08984480" w:rsidRPr="003D1E07">
          <w:delText>Al-</w:delText>
        </w:r>
        <w:r w:rsidR="008E02F5" w:rsidRPr="003D1E07">
          <w:delText>Fárábí</w:delText>
        </w:r>
        <w:r w:rsidR="08984480" w:rsidRPr="003D1E07">
          <w:delText>ho</w:delText>
        </w:r>
      </w:del>
      <w:ins w:id="2029" w:author="Oprava" w:date="2024-03-23T14:02:00Z">
        <w:r w:rsidR="00D87E81">
          <w:t>Themistia</w:t>
        </w:r>
      </w:ins>
      <w:r w:rsidR="00D87E81">
        <w:t xml:space="preserve"> </w:t>
      </w:r>
      <w:r w:rsidR="08984480" w:rsidRPr="003D1E07">
        <w:t>plně neřeší</w:t>
      </w:r>
      <w:r w:rsidR="00C81161" w:rsidRPr="003D1E07">
        <w:t xml:space="preserve"> </w:t>
      </w:r>
      <w:r w:rsidR="08040160" w:rsidRPr="003D1E07">
        <w:t xml:space="preserve">aristotelské </w:t>
      </w:r>
      <w:r w:rsidR="00C81161" w:rsidRPr="003D1E07">
        <w:rPr>
          <w:i/>
        </w:rPr>
        <w:t>proportio</w:t>
      </w:r>
      <w:r w:rsidR="00C81161" w:rsidRPr="003D1E07">
        <w:t xml:space="preserve"> </w:t>
      </w:r>
      <w:r w:rsidR="00C81161" w:rsidRPr="003D1E07">
        <w:lastRenderedPageBreak/>
        <w:t>směrem od smy</w:t>
      </w:r>
      <w:r w:rsidR="00D15C9D" w:rsidRPr="003D1E07">
        <w:t>slově založené abstrakce</w:t>
      </w:r>
      <w:r w:rsidR="08FE05A8" w:rsidRPr="003D1E07">
        <w:t xml:space="preserve"> k nemateriálnímu recepti</w:t>
      </w:r>
      <w:r w:rsidR="0828723B" w:rsidRPr="003D1E07">
        <w:t>vnímu intelektu</w:t>
      </w:r>
      <w:r w:rsidR="00D15C9D" w:rsidRPr="003D1E07">
        <w:t xml:space="preserve">. Tuto vazbu </w:t>
      </w:r>
      <w:r w:rsidR="00C81161" w:rsidRPr="003D1E07">
        <w:t xml:space="preserve">měl </w:t>
      </w:r>
      <w:r w:rsidR="00D15C9D" w:rsidRPr="003D1E07">
        <w:t>úspěšně vyřešenou</w:t>
      </w:r>
      <w:r w:rsidR="00C81161" w:rsidRPr="003D1E07">
        <w:t xml:space="preserve"> Alexander, protože měl duši jako materiální substrát</w:t>
      </w:r>
      <w:r w:rsidR="08DF08EF" w:rsidRPr="003D1E07">
        <w:t xml:space="preserve"> pro čistou potenci </w:t>
      </w:r>
      <w:r w:rsidR="006C0216" w:rsidRPr="003D1E07">
        <w:t>intelektu</w:t>
      </w:r>
      <w:r w:rsidR="00651399" w:rsidRPr="003D1E07">
        <w:t xml:space="preserve">. </w:t>
      </w:r>
      <w:r w:rsidR="08D2785C" w:rsidRPr="003D1E07">
        <w:t>Ale aby Alexandrův možný intelekt mohl fungovat v</w:t>
      </w:r>
      <w:r w:rsidR="08D51B6B" w:rsidRPr="003D1E07">
        <w:t xml:space="preserve"> osobní </w:t>
      </w:r>
      <w:r w:rsidR="08D2785C" w:rsidRPr="003D1E07">
        <w:t xml:space="preserve">duši a nebyl oddělenou kosmickou hypostází, musel přijat vlastnosti Themistiova materiálního intelektu. </w:t>
      </w:r>
      <w:r w:rsidR="087C6C44" w:rsidRPr="003D1E07">
        <w:t>O</w:t>
      </w:r>
      <w:r w:rsidR="00414629" w:rsidRPr="003D1E07">
        <w:t xml:space="preserve">riginální krok </w:t>
      </w:r>
      <w:r w:rsidR="087C6C44" w:rsidRPr="003D1E07">
        <w:t xml:space="preserve">CMDA </w:t>
      </w:r>
      <w:r w:rsidR="081F7FB2" w:rsidRPr="003D1E07">
        <w:t>(</w:t>
      </w:r>
      <w:r w:rsidR="081F7FB2" w:rsidRPr="003D1E07">
        <w:rPr>
          <w:rStyle w:val="CittHTML"/>
          <w:iCs w:val="0"/>
        </w:rPr>
        <w:t>secundum enim nostram opinionem</w:t>
      </w:r>
      <w:r w:rsidR="081F7FB2" w:rsidRPr="003D1E07">
        <w:t xml:space="preserve">) </w:t>
      </w:r>
      <w:r w:rsidR="00414629" w:rsidRPr="003D1E07">
        <w:t xml:space="preserve">ukazuje </w:t>
      </w:r>
      <w:r w:rsidR="00E53DF9" w:rsidRPr="003D1E07">
        <w:t>výslednou syntézu poznání v čase a v</w:t>
      </w:r>
      <w:r w:rsidR="00B95800" w:rsidRPr="003D1E07">
        <w:t xml:space="preserve"> osobě </w:t>
      </w:r>
      <w:r w:rsidR="00414629" w:rsidRPr="003D1E07">
        <w:t xml:space="preserve">díky nové </w:t>
      </w:r>
      <w:r w:rsidR="00E53DF9" w:rsidRPr="003D1E07">
        <w:t>pred</w:t>
      </w:r>
      <w:r w:rsidR="00414629" w:rsidRPr="003D1E07">
        <w:t>ikaci</w:t>
      </w:r>
      <w:r w:rsidR="00E53DF9" w:rsidRPr="003D1E07">
        <w:t xml:space="preserve"> </w:t>
      </w:r>
      <w:r w:rsidR="00E53DF9" w:rsidRPr="003D1E07">
        <w:rPr>
          <w:i/>
        </w:rPr>
        <w:t>per prius</w:t>
      </w:r>
      <w:r w:rsidR="00E53DF9" w:rsidRPr="003D1E07">
        <w:t xml:space="preserve"> pro intelekt</w:t>
      </w:r>
      <w:r w:rsidR="00414629" w:rsidRPr="003D1E07">
        <w:t>uální poznání</w:t>
      </w:r>
      <w:r w:rsidR="00E53DF9" w:rsidRPr="003D1E07">
        <w:t xml:space="preserve">. </w:t>
      </w:r>
      <w:r w:rsidR="085F7A18" w:rsidRPr="003D1E07">
        <w:t xml:space="preserve">Nový syntetický intelekt je proti předešlé tradici postaven na základě nové četby </w:t>
      </w:r>
      <w:r w:rsidR="085F7A18" w:rsidRPr="003D1E07">
        <w:rPr>
          <w:i/>
        </w:rPr>
        <w:t>De anima</w:t>
      </w:r>
      <w:r w:rsidR="085F7A18" w:rsidRPr="003D1E07">
        <w:t xml:space="preserve"> 430a20–25</w:t>
      </w:r>
      <w:r w:rsidR="085F7A18" w:rsidRPr="003D1E07">
        <w:rPr>
          <w:i/>
        </w:rPr>
        <w:fldChar w:fldCharType="begin"/>
      </w:r>
      <w:r w:rsidR="085F7A18" w:rsidRPr="003D1E07">
        <w:instrText xml:space="preserve"> XE "Aristoteles:</w:instrText>
      </w:r>
      <w:r w:rsidR="085F7A18" w:rsidRPr="003D1E07">
        <w:rPr>
          <w:i/>
        </w:rPr>
        <w:instrText>De anima</w:instrText>
      </w:r>
      <w:r w:rsidR="085F7A18" w:rsidRPr="003D1E07">
        <w:instrText xml:space="preserve"> 430a20–25" </w:instrText>
      </w:r>
      <w:r w:rsidR="085F7A18" w:rsidRPr="003D1E07">
        <w:rPr>
          <w:i/>
        </w:rPr>
        <w:fldChar w:fldCharType="end"/>
      </w:r>
      <w:r w:rsidR="085F7A18" w:rsidRPr="003D1E07">
        <w:t xml:space="preserve"> jako </w:t>
      </w:r>
      <w:r w:rsidR="085F7A18" w:rsidRPr="003D1E07">
        <w:rPr>
          <w:i/>
        </w:rPr>
        <w:t xml:space="preserve">tertium </w:t>
      </w:r>
      <w:r w:rsidR="00636BD4" w:rsidRPr="003D1E07">
        <w:rPr>
          <w:i/>
        </w:rPr>
        <w:t>genus</w:t>
      </w:r>
      <w:r w:rsidR="085F7A18" w:rsidRPr="003D1E07">
        <w:rPr>
          <w:i/>
        </w:rPr>
        <w:t xml:space="preserve"> </w:t>
      </w:r>
      <w:r w:rsidR="085F7A18" w:rsidRPr="003D1E07">
        <w:t xml:space="preserve">jednoho a téhož materiálního intelektu daného jako schopnost </w:t>
      </w:r>
      <w:r w:rsidR="00D239B1" w:rsidRPr="003D1E07">
        <w:t xml:space="preserve">existujícího </w:t>
      </w:r>
      <w:r w:rsidR="085F7A18" w:rsidRPr="003D1E07">
        <w:t xml:space="preserve">člověka. Tentokrát je ovšem zdůrazněna po vzoru Themistia receptivní </w:t>
      </w:r>
      <w:r w:rsidR="00881731" w:rsidRPr="003D1E07">
        <w:t xml:space="preserve">a empirická </w:t>
      </w:r>
      <w:r w:rsidR="085F7A18" w:rsidRPr="003D1E07">
        <w:t xml:space="preserve">povaha tohoto intelektu, který nemůže být substančně oddělen od smyslové a materiální složky duše. </w:t>
      </w:r>
      <w:r w:rsidR="08D776B7" w:rsidRPr="003D1E07">
        <w:t xml:space="preserve">Fenomenologická </w:t>
      </w:r>
      <w:r w:rsidR="085F7A18" w:rsidRPr="003D1E07">
        <w:t xml:space="preserve">četba </w:t>
      </w:r>
      <w:r w:rsidR="085F7A18" w:rsidRPr="003D1E07">
        <w:rPr>
          <w:i/>
        </w:rPr>
        <w:t>De anima</w:t>
      </w:r>
      <w:r w:rsidR="085F7A18" w:rsidRPr="003D1E07">
        <w:t xml:space="preserve"> </w:t>
      </w:r>
      <w:r w:rsidR="08D776B7" w:rsidRPr="003D1E07">
        <w:t>sleduje existenciální výkon poznání</w:t>
      </w:r>
      <w:r w:rsidR="08FE7346" w:rsidRPr="003D1E07">
        <w:t xml:space="preserve"> (</w:t>
      </w:r>
      <w:r w:rsidR="08FE7346" w:rsidRPr="003D1E07">
        <w:rPr>
          <w:i/>
        </w:rPr>
        <w:t>intelligentia agens</w:t>
      </w:r>
      <w:r w:rsidR="002F5B82" w:rsidRPr="003D1E07">
        <w:t>)</w:t>
      </w:r>
      <w:r w:rsidR="08D776B7" w:rsidRPr="003D1E07">
        <w:t xml:space="preserve">. Výklad definuje </w:t>
      </w:r>
      <w:r w:rsidR="085F7A18" w:rsidRPr="003D1E07">
        <w:t>pasivní intelekt skrze výk</w:t>
      </w:r>
      <w:r w:rsidR="08FE7346" w:rsidRPr="003D1E07">
        <w:t xml:space="preserve">on </w:t>
      </w:r>
      <w:r w:rsidR="00453B3A" w:rsidRPr="003D1E07">
        <w:t xml:space="preserve">aktuálního </w:t>
      </w:r>
      <w:r w:rsidR="08FE7346" w:rsidRPr="003D1E07">
        <w:t>myšlení osoby</w:t>
      </w:r>
      <w:r w:rsidR="085F7A18" w:rsidRPr="003D1E07">
        <w:t>.</w:t>
      </w:r>
    </w:p>
    <w:p w14:paraId="26CEE451" w14:textId="77777777" w:rsidR="085F7A18" w:rsidRPr="003D1E07" w:rsidRDefault="085F7A18" w:rsidP="085F7A18">
      <w:pPr>
        <w:pStyle w:val="Citace"/>
        <w:rPr>
          <w:szCs w:val="27"/>
          <w:shd w:val="clear" w:color="auto" w:fill="FFFFFF"/>
          <w:lang w:val="cs-CZ"/>
        </w:rPr>
      </w:pPr>
      <w:r w:rsidRPr="003D1E07">
        <w:rPr>
          <w:rStyle w:val="Zkladntext158dkovn0pt"/>
          <w:spacing w:val="0"/>
          <w:sz w:val="22"/>
          <w:lang w:val="cs-CZ"/>
        </w:rPr>
        <w:t xml:space="preserve">„Aristoteles nejprve vyložil povahu intelektu, který je v potenci a který je v aktu, a podal rozdíl mezi tímto intelektem a schopností představivosti. Pak začal vysvětlovat, že je třeba třetí druh intelektu </w:t>
      </w:r>
      <w:r w:rsidRPr="003D1E07">
        <w:rPr>
          <w:lang w:val="cs-CZ"/>
        </w:rPr>
        <w:t>(</w:t>
      </w:r>
      <w:r w:rsidRPr="003D1E07">
        <w:rPr>
          <w:rStyle w:val="Zkladntext158dkovn0pt"/>
          <w:i/>
          <w:spacing w:val="0"/>
          <w:sz w:val="22"/>
          <w:lang w:val="cs-CZ"/>
        </w:rPr>
        <w:t xml:space="preserve">necesse est tertium </w:t>
      </w:r>
      <w:r w:rsidR="00636BD4" w:rsidRPr="006459C2">
        <w:rPr>
          <w:rStyle w:val="Zkladntext158dkovn0pt"/>
          <w:i/>
          <w:spacing w:val="0"/>
          <w:sz w:val="22"/>
          <w:lang w:val="cs-CZ"/>
        </w:rPr>
        <w:t>genus</w:t>
      </w:r>
      <w:r w:rsidRPr="003D1E07">
        <w:rPr>
          <w:rStyle w:val="Zkladntext158dkovn0pt"/>
          <w:i/>
          <w:spacing w:val="0"/>
          <w:sz w:val="22"/>
          <w:lang w:val="cs-CZ"/>
        </w:rPr>
        <w:t xml:space="preserve"> intellectus esse</w:t>
      </w:r>
      <w:r w:rsidRPr="003D1E07">
        <w:rPr>
          <w:lang w:val="cs-CZ"/>
        </w:rPr>
        <w:t>), totiž aktivní schopnost porozumění, která převede intelekt daný v potenci na intelekt daný v aktu (</w:t>
      </w:r>
      <w:r w:rsidRPr="003D1E07">
        <w:rPr>
          <w:rStyle w:val="Zkladntext158dkovn0pt"/>
          <w:i/>
          <w:spacing w:val="0"/>
          <w:sz w:val="22"/>
          <w:lang w:val="cs-CZ"/>
        </w:rPr>
        <w:t>intelligentia agens, que facit intellectum qui est in potentia esse intellectum in actu</w:t>
      </w:r>
      <w:r w:rsidRPr="003D1E07">
        <w:rPr>
          <w:lang w:val="cs-CZ"/>
        </w:rPr>
        <w:t>).“</w:t>
      </w:r>
      <w:r w:rsidRPr="003D1E07">
        <w:rPr>
          <w:rStyle w:val="Zkladntext158dkovn0pt"/>
          <w:spacing w:val="0"/>
          <w:sz w:val="22"/>
          <w:lang w:val="cs-CZ"/>
        </w:rPr>
        <w:t> </w:t>
      </w:r>
      <w:r w:rsidRPr="003D1E07">
        <w:rPr>
          <w:rStyle w:val="Znakapoznpodarou"/>
          <w:lang w:val="cs-CZ"/>
        </w:rPr>
        <w:footnoteReference w:id="268"/>
      </w:r>
    </w:p>
    <w:p w14:paraId="6A19BD2F" w14:textId="59CAC984" w:rsidR="00565814" w:rsidRPr="003D1E07" w:rsidRDefault="085F7A18" w:rsidP="00565814">
      <w:r w:rsidRPr="003D1E07">
        <w:t xml:space="preserve">Proces aktualizace ukazuje intelekt jako </w:t>
      </w:r>
      <w:r w:rsidRPr="003D1E07">
        <w:rPr>
          <w:i/>
        </w:rPr>
        <w:t xml:space="preserve">tertium </w:t>
      </w:r>
      <w:r w:rsidR="00636BD4" w:rsidRPr="003D1E07">
        <w:rPr>
          <w:i/>
        </w:rPr>
        <w:t>genus</w:t>
      </w:r>
      <w:r w:rsidRPr="003D1E07">
        <w:rPr>
          <w:i/>
        </w:rPr>
        <w:fldChar w:fldCharType="begin"/>
      </w:r>
      <w:r w:rsidRPr="003D1E07">
        <w:rPr>
          <w:i/>
        </w:rPr>
        <w:instrText xml:space="preserve"> XE "tertium genus" </w:instrText>
      </w:r>
      <w:r w:rsidRPr="003D1E07">
        <w:rPr>
          <w:i/>
        </w:rPr>
        <w:fldChar w:fldCharType="end"/>
      </w:r>
      <w:r w:rsidRPr="003D1E07">
        <w:t xml:space="preserve"> daný </w:t>
      </w:r>
      <w:r w:rsidR="00E24235" w:rsidRPr="003D1E07">
        <w:t xml:space="preserve">skrze </w:t>
      </w:r>
      <w:r w:rsidR="0872021E" w:rsidRPr="003D1E07">
        <w:t>poznání</w:t>
      </w:r>
      <w:r w:rsidR="08BC2B2C" w:rsidRPr="003D1E07">
        <w:t xml:space="preserve"> osoby</w:t>
      </w:r>
      <w:r w:rsidR="00C92352">
        <w:t xml:space="preserve">. Impozice intelektu je založena na </w:t>
      </w:r>
      <w:r w:rsidR="0872021E" w:rsidRPr="003D1E07">
        <w:t>existenciální</w:t>
      </w:r>
      <w:r w:rsidR="00C92352">
        <w:t>m</w:t>
      </w:r>
      <w:r w:rsidR="0872021E" w:rsidRPr="003D1E07">
        <w:t xml:space="preserve"> výkon</w:t>
      </w:r>
      <w:r w:rsidR="00C92352">
        <w:t>u</w:t>
      </w:r>
      <w:r w:rsidR="0872021E" w:rsidRPr="003D1E07">
        <w:t xml:space="preserve"> porozumění </w:t>
      </w:r>
      <w:r w:rsidR="00030F48">
        <w:t xml:space="preserve">daném </w:t>
      </w:r>
      <w:r w:rsidR="0872021E" w:rsidRPr="003D1E07">
        <w:t xml:space="preserve">v čase </w:t>
      </w:r>
      <w:r w:rsidRPr="003D1E07">
        <w:t>(κατὰ δύναμιν χρόνῳ προτέρα ἐν τῷ ἑνί, 430a21</w:t>
      </w:r>
      <w:r w:rsidRPr="003D1E07">
        <w:fldChar w:fldCharType="begin"/>
      </w:r>
      <w:r w:rsidRPr="003D1E07">
        <w:instrText xml:space="preserve"> XE "Aristoteles:</w:instrText>
      </w:r>
      <w:r w:rsidRPr="003D1E07">
        <w:rPr>
          <w:i/>
        </w:rPr>
        <w:instrText>De anima</w:instrText>
      </w:r>
      <w:r w:rsidRPr="003D1E07">
        <w:instrText xml:space="preserve"> 430a21" </w:instrText>
      </w:r>
      <w:r w:rsidRPr="003D1E07">
        <w:fldChar w:fldCharType="end"/>
      </w:r>
      <w:r w:rsidRPr="003D1E07">
        <w:t xml:space="preserve">). Tento singulární </w:t>
      </w:r>
      <w:r w:rsidRPr="003D1E07">
        <w:rPr>
          <w:i/>
        </w:rPr>
        <w:t>intellectus possibilis</w:t>
      </w:r>
      <w:r w:rsidRPr="003D1E07">
        <w:t xml:space="preserve"> je vlastností osoby (</w:t>
      </w:r>
      <w:r w:rsidRPr="003D1E07">
        <w:rPr>
          <w:i/>
        </w:rPr>
        <w:t>secundum quod accipitur in respectu individui</w:t>
      </w:r>
      <w:r w:rsidRPr="003D1E07">
        <w:t>, CMDA III.20; 449.158</w:t>
      </w:r>
      <w:r w:rsidRPr="003D1E07">
        <w:rPr>
          <w:i/>
        </w:rPr>
        <w:fldChar w:fldCharType="begin"/>
      </w:r>
      <w:r w:rsidRPr="003D1E07">
        <w:instrText xml:space="preserve"> XE "Averroes:CMDA 449.158" </w:instrText>
      </w:r>
      <w:r w:rsidRPr="003D1E07">
        <w:rPr>
          <w:i/>
        </w:rPr>
        <w:fldChar w:fldCharType="end"/>
      </w:r>
      <w:r w:rsidRPr="003D1E07">
        <w:t xml:space="preserve">). Jeho aktivita je dána v existenciálním procesu poznání. </w:t>
      </w:r>
      <w:r w:rsidR="086C6C9C" w:rsidRPr="003D1E07">
        <w:t>Díky Themistiově materiálnímu intelektu se Alexandrův oddělený možný inte</w:t>
      </w:r>
      <w:r w:rsidR="0843033A" w:rsidRPr="003D1E07">
        <w:t>le</w:t>
      </w:r>
      <w:r w:rsidR="086C6C9C" w:rsidRPr="003D1E07">
        <w:t>kt stal existenciálním výkonem osoby (</w:t>
      </w:r>
      <w:r w:rsidR="086C6C9C" w:rsidRPr="003D1E07">
        <w:rPr>
          <w:i/>
        </w:rPr>
        <w:t>intelligentia agens</w:t>
      </w:r>
      <w:r w:rsidR="086C6C9C" w:rsidRPr="003D1E07">
        <w:t>)</w:t>
      </w:r>
      <w:r w:rsidR="08B6586B" w:rsidRPr="003D1E07">
        <w:t xml:space="preserve">. </w:t>
      </w:r>
      <w:r w:rsidRPr="003D1E07">
        <w:t xml:space="preserve">Tento aristotelský </w:t>
      </w:r>
      <w:r w:rsidRPr="003D1E07">
        <w:rPr>
          <w:i/>
        </w:rPr>
        <w:t>intellectus possibilis</w:t>
      </w:r>
      <w:r w:rsidRPr="003D1E07">
        <w:t xml:space="preserve"> tvoří individuální přechod od potenciality </w:t>
      </w:r>
      <w:r w:rsidR="08F949B3" w:rsidRPr="003D1E07">
        <w:t xml:space="preserve">poznání k poznaným </w:t>
      </w:r>
      <w:r w:rsidRPr="003D1E07">
        <w:t>for</w:t>
      </w:r>
      <w:r w:rsidR="08F949B3" w:rsidRPr="003D1E07">
        <w:t>mám. Jejich potence je dána</w:t>
      </w:r>
      <w:r w:rsidRPr="003D1E07">
        <w:t xml:space="preserve"> v materiálních věcech </w:t>
      </w:r>
      <w:r w:rsidR="08F949B3" w:rsidRPr="003D1E07">
        <w:t>vnímaných smysly. Pak jsou tyto pouze potenciální formy uchopeny jako nemat</w:t>
      </w:r>
      <w:r w:rsidR="08B6586B" w:rsidRPr="003D1E07">
        <w:t>e</w:t>
      </w:r>
      <w:r w:rsidR="08F949B3" w:rsidRPr="003D1E07">
        <w:t xml:space="preserve">riální intencionální obsahy v </w:t>
      </w:r>
      <w:r w:rsidR="08F949B3" w:rsidRPr="003D1E07">
        <w:lastRenderedPageBreak/>
        <w:t>receptivním intelektu. Tyto nemateriální intencionální obsahy jsou nakonec syntetizovány do výsledného intelektuálního poznatku s</w:t>
      </w:r>
      <w:r w:rsidRPr="003D1E07">
        <w:t xml:space="preserve">krze interní </w:t>
      </w:r>
      <w:r w:rsidRPr="003D1E07">
        <w:rPr>
          <w:i/>
        </w:rPr>
        <w:t>intellectus agens</w:t>
      </w:r>
      <w:r w:rsidRPr="003D1E07">
        <w:rPr>
          <w:i/>
        </w:rPr>
        <w:fldChar w:fldCharType="begin"/>
      </w:r>
      <w:r w:rsidRPr="003D1E07">
        <w:instrText xml:space="preserve"> XE "</w:instrText>
      </w:r>
      <w:r w:rsidRPr="003D1E07">
        <w:rPr>
          <w:i/>
        </w:rPr>
        <w:instrText>intellectus agens</w:instrText>
      </w:r>
      <w:r w:rsidRPr="003D1E07">
        <w:instrText xml:space="preserve">:Averroes" </w:instrText>
      </w:r>
      <w:r w:rsidRPr="003D1E07">
        <w:rPr>
          <w:i/>
        </w:rPr>
        <w:fldChar w:fldCharType="end"/>
      </w:r>
      <w:r w:rsidR="08F949B3" w:rsidRPr="003D1E07">
        <w:t xml:space="preserve">. Tato schopnost syntézy tvoří </w:t>
      </w:r>
      <w:r w:rsidRPr="003D1E07">
        <w:t>d</w:t>
      </w:r>
      <w:r w:rsidR="08B6586B" w:rsidRPr="003D1E07">
        <w:t xml:space="preserve">alší schopnost jedné a </w:t>
      </w:r>
      <w:r w:rsidRPr="003D1E07">
        <w:t>téže poznávající duše. Klíčovou jednotu obou schopností duše jako formy entelechicky činné v rámci hylemorfické substance</w:t>
      </w:r>
      <w:r w:rsidRPr="003D1E07">
        <w:fldChar w:fldCharType="begin"/>
      </w:r>
      <w:r w:rsidRPr="003D1E07">
        <w:instrText xml:space="preserve"> XE "substance:hylemorfická" </w:instrText>
      </w:r>
      <w:r w:rsidRPr="003D1E07">
        <w:fldChar w:fldCharType="end"/>
      </w:r>
      <w:r w:rsidRPr="003D1E07">
        <w:t xml:space="preserve"> již předtím potvrdila </w:t>
      </w:r>
      <w:r w:rsidRPr="003D1E07">
        <w:rPr>
          <w:i/>
        </w:rPr>
        <w:t>De anima</w:t>
      </w:r>
      <w:r w:rsidRPr="003D1E07">
        <w:t xml:space="preserve"> 430a14–15</w:t>
      </w:r>
      <w:r w:rsidRPr="003D1E07">
        <w:rPr>
          <w:i/>
        </w:rPr>
        <w:fldChar w:fldCharType="begin"/>
      </w:r>
      <w:r w:rsidRPr="003D1E07">
        <w:instrText xml:space="preserve"> XE "Aristoteles:</w:instrText>
      </w:r>
      <w:r w:rsidRPr="003D1E07">
        <w:rPr>
          <w:i/>
        </w:rPr>
        <w:instrText>De anima</w:instrText>
      </w:r>
      <w:r w:rsidRPr="003D1E07">
        <w:instrText xml:space="preserve"> 430a14–15" </w:instrText>
      </w:r>
      <w:r w:rsidRPr="003D1E07">
        <w:rPr>
          <w:i/>
        </w:rPr>
        <w:fldChar w:fldCharType="end"/>
      </w:r>
      <w:r w:rsidRPr="003D1E07">
        <w:t xml:space="preserve">. Kopula </w:t>
      </w:r>
      <w:r w:rsidRPr="003D1E07">
        <w:rPr>
          <w:i/>
        </w:rPr>
        <w:t>est</w:t>
      </w:r>
      <w:r w:rsidRPr="003D1E07">
        <w:t xml:space="preserve"> predikovaná vzhledem k materiálnímu intelektu plně vyjadřuje (</w:t>
      </w:r>
      <w:r w:rsidRPr="003D1E07">
        <w:rPr>
          <w:i/>
        </w:rPr>
        <w:t>propinquissime dictum</w:t>
      </w:r>
      <w:r w:rsidRPr="003D1E07">
        <w:t xml:space="preserve">) materiální intelekt chápaný </w:t>
      </w:r>
      <w:r w:rsidRPr="003D1E07">
        <w:rPr>
          <w:i/>
        </w:rPr>
        <w:t>simpliciter</w:t>
      </w:r>
      <w:r w:rsidRPr="003D1E07">
        <w:t xml:space="preserve"> v rámci čtvrtého rodu daný jako čistá univerzálie (</w:t>
      </w:r>
      <w:r w:rsidRPr="003D1E07">
        <w:rPr>
          <w:i/>
        </w:rPr>
        <w:t>non in respectu individui</w:t>
      </w:r>
      <w:r w:rsidRPr="003D1E07">
        <w:t>), jehož aktualizace je originálně dána v rámci třetího druhu aktuálním výkonem abstrakce od smyslů k intelektu (</w:t>
      </w:r>
      <w:r w:rsidRPr="003D1E07">
        <w:rPr>
          <w:i/>
        </w:rPr>
        <w:t>in respectu formarum ymaginationis existentium in unoquoque individuo</w:t>
      </w:r>
      <w:r w:rsidRPr="003D1E07">
        <w:t>, CMDA III.5; 448.134–139</w:t>
      </w:r>
      <w:r w:rsidRPr="003D1E07">
        <w:rPr>
          <w:i/>
        </w:rPr>
        <w:fldChar w:fldCharType="begin"/>
      </w:r>
      <w:r w:rsidRPr="003D1E07">
        <w:instrText xml:space="preserve"> XE "Averroes:CMDA 448.134–139" </w:instrText>
      </w:r>
      <w:r w:rsidRPr="003D1E07">
        <w:rPr>
          <w:i/>
        </w:rPr>
        <w:fldChar w:fldCharType="end"/>
      </w:r>
      <w:r w:rsidRPr="003D1E07">
        <w:t xml:space="preserve">). Predikace </w:t>
      </w:r>
      <w:r w:rsidRPr="003D1E07">
        <w:rPr>
          <w:i/>
        </w:rPr>
        <w:t>per prius</w:t>
      </w:r>
      <w:r w:rsidR="004800C2" w:rsidRPr="003D1E07">
        <w:t xml:space="preserve"> pro tento pasivní a a</w:t>
      </w:r>
      <w:r w:rsidRPr="003D1E07">
        <w:t xml:space="preserve">ktivní intelekt třetího rodu zachycuje reálný průběh poznání </w:t>
      </w:r>
      <w:r w:rsidR="004800C2" w:rsidRPr="003D1E07">
        <w:t xml:space="preserve">skrze </w:t>
      </w:r>
      <w:r w:rsidRPr="003D1E07">
        <w:t>hyparchic</w:t>
      </w:r>
      <w:r w:rsidR="004800C2" w:rsidRPr="003D1E07">
        <w:t>ké postavení první substance</w:t>
      </w:r>
      <w:r w:rsidRPr="003D1E07">
        <w:t xml:space="preserve">. Receptivní intelekt jako </w:t>
      </w:r>
      <w:r w:rsidR="00F214C5" w:rsidRPr="003D1E07">
        <w:t>species</w:t>
      </w:r>
      <w:r w:rsidRPr="003D1E07">
        <w:t xml:space="preserve"> je v rámci hyparchické predikace více </w:t>
      </w:r>
      <w:r w:rsidR="00A44C0E">
        <w:t xml:space="preserve">druhou </w:t>
      </w:r>
      <w:r w:rsidRPr="003D1E07">
        <w:t>substancí než rod, protože má blíže k tělesné osobě (</w:t>
      </w:r>
      <w:r w:rsidRPr="003D1E07">
        <w:rPr>
          <w:i/>
        </w:rPr>
        <w:t>Cat</w:t>
      </w:r>
      <w:r w:rsidRPr="003D1E07">
        <w:t>. 2b7–8</w:t>
      </w:r>
      <w:r w:rsidRPr="003D1E07">
        <w:rPr>
          <w:i/>
        </w:rPr>
        <w:fldChar w:fldCharType="begin"/>
      </w:r>
      <w:r w:rsidRPr="003D1E07">
        <w:instrText xml:space="preserve"> XE "Aristoteles:</w:instrText>
      </w:r>
      <w:r w:rsidRPr="003D1E07">
        <w:rPr>
          <w:i/>
        </w:rPr>
        <w:instrText>Cat</w:instrText>
      </w:r>
      <w:r w:rsidRPr="003D1E07">
        <w:instrText xml:space="preserve">. 2b7–8" </w:instrText>
      </w:r>
      <w:r w:rsidRPr="003D1E07">
        <w:rPr>
          <w:i/>
        </w:rPr>
        <w:fldChar w:fldCharType="end"/>
      </w:r>
      <w:r w:rsidRPr="003D1E07">
        <w:t xml:space="preserve">). Tato forma ipseity intelektu angažovaného v aktuálním výkonu poznání se liší od předešlé predikace </w:t>
      </w:r>
      <w:r w:rsidRPr="003D1E07">
        <w:rPr>
          <w:i/>
        </w:rPr>
        <w:t>per prius</w:t>
      </w:r>
      <w:r w:rsidRPr="003D1E07">
        <w:t xml:space="preserve"> dané pouze v rámci </w:t>
      </w:r>
      <w:r w:rsidR="00A81D60">
        <w:t xml:space="preserve">supoziční predikace </w:t>
      </w:r>
      <w:r w:rsidRPr="003D1E07">
        <w:t xml:space="preserve">univerzálií. </w:t>
      </w:r>
      <w:r w:rsidR="002E3B62" w:rsidRPr="003D1E07">
        <w:t>Averroes</w:t>
      </w:r>
      <w:r w:rsidR="08190353" w:rsidRPr="003D1E07">
        <w:t xml:space="preserve"> provádí </w:t>
      </w:r>
      <w:r w:rsidR="00A81D60">
        <w:t>geniální</w:t>
      </w:r>
      <w:r w:rsidR="087737E1" w:rsidRPr="003D1E07">
        <w:t xml:space="preserve"> </w:t>
      </w:r>
      <w:r w:rsidR="08190353" w:rsidRPr="003D1E07">
        <w:t xml:space="preserve">exegezi pasáže </w:t>
      </w:r>
      <w:r w:rsidR="00B713C5" w:rsidRPr="003D1E07">
        <w:rPr>
          <w:i/>
        </w:rPr>
        <w:t>De anima</w:t>
      </w:r>
      <w:r w:rsidR="00565814" w:rsidRPr="003D1E07">
        <w:t xml:space="preserve"> 430a20–25</w:t>
      </w:r>
      <w:r w:rsidR="000333B8" w:rsidRPr="003D1E07">
        <w:rPr>
          <w:i/>
        </w:rPr>
        <w:fldChar w:fldCharType="begin"/>
      </w:r>
      <w:r w:rsidR="000333B8" w:rsidRPr="003D1E07">
        <w:instrText xml:space="preserve"> XE "</w:instrText>
      </w:r>
      <w:r w:rsidR="008E02F5" w:rsidRPr="003D1E07">
        <w:instrText>Aristoteles</w:instrText>
      </w:r>
      <w:r w:rsidR="000333B8" w:rsidRPr="003D1E07">
        <w:instrText>:</w:instrText>
      </w:r>
      <w:r w:rsidR="000333B8" w:rsidRPr="003D1E07">
        <w:rPr>
          <w:i/>
        </w:rPr>
        <w:instrText>De anima</w:instrText>
      </w:r>
      <w:r w:rsidR="000333B8" w:rsidRPr="003D1E07">
        <w:instrText xml:space="preserve"> 430a20–25" </w:instrText>
      </w:r>
      <w:r w:rsidR="000333B8" w:rsidRPr="003D1E07">
        <w:rPr>
          <w:i/>
        </w:rPr>
        <w:fldChar w:fldCharType="end"/>
      </w:r>
      <w:r w:rsidR="00396946" w:rsidRPr="003D1E07">
        <w:t>, v níž odlišil</w:t>
      </w:r>
      <w:r w:rsidR="002820EB" w:rsidRPr="003D1E07">
        <w:t xml:space="preserve"> oba druhy intelektu</w:t>
      </w:r>
      <w:r w:rsidR="00396946" w:rsidRPr="003D1E07">
        <w:t xml:space="preserve"> přesně podle výkladu spisu </w:t>
      </w:r>
      <w:r w:rsidR="00396946" w:rsidRPr="003D1E07">
        <w:rPr>
          <w:i/>
        </w:rPr>
        <w:t>Kategorie</w:t>
      </w:r>
      <w:r w:rsidR="004271C5">
        <w:t xml:space="preserve"> a podle aristotelské „meta-fyziky“.</w:t>
      </w:r>
      <w:r w:rsidR="00903C5A" w:rsidRPr="003D1E07">
        <w:t xml:space="preserve"> Nyní může doslova citovat originál </w:t>
      </w:r>
      <w:r w:rsidR="00903C5A" w:rsidRPr="003D1E07">
        <w:rPr>
          <w:i/>
        </w:rPr>
        <w:t>De anima</w:t>
      </w:r>
      <w:r w:rsidR="0005259D" w:rsidRPr="003D1E07">
        <w:t xml:space="preserve"> 430a20–25 </w:t>
      </w:r>
      <w:r w:rsidR="00903C5A" w:rsidRPr="003D1E07">
        <w:t>v epochálně novém výkladu</w:t>
      </w:r>
      <w:r w:rsidR="081704A3" w:rsidRPr="003D1E07">
        <w:t xml:space="preserve"> </w:t>
      </w:r>
      <w:r w:rsidR="088B14CF" w:rsidRPr="003D1E07">
        <w:t xml:space="preserve">intelektu </w:t>
      </w:r>
      <w:r w:rsidR="081704A3" w:rsidRPr="003D1E07">
        <w:t>spojující</w:t>
      </w:r>
      <w:r w:rsidR="088B14CF" w:rsidRPr="003D1E07">
        <w:t xml:space="preserve">ho oba modely </w:t>
      </w:r>
      <w:r w:rsidR="081704A3" w:rsidRPr="003D1E07">
        <w:t>Themistia a Alexandra</w:t>
      </w:r>
      <w:r w:rsidR="088F69F6" w:rsidRPr="003D1E07">
        <w:t xml:space="preserve"> v modu existenciální</w:t>
      </w:r>
      <w:r w:rsidR="088B14CF" w:rsidRPr="003D1E07">
        <w:t>ho výkonu poroz</w:t>
      </w:r>
      <w:r w:rsidR="088F69F6" w:rsidRPr="003D1E07">
        <w:t>umění (</w:t>
      </w:r>
      <w:r w:rsidR="088F69F6" w:rsidRPr="003D1E07">
        <w:rPr>
          <w:i/>
        </w:rPr>
        <w:t xml:space="preserve">tertium </w:t>
      </w:r>
      <w:r w:rsidR="00636BD4" w:rsidRPr="006459C2">
        <w:rPr>
          <w:i/>
        </w:rPr>
        <w:t>genus</w:t>
      </w:r>
      <w:r w:rsidR="088F69F6" w:rsidRPr="003D1E07">
        <w:t>)</w:t>
      </w:r>
      <w:r w:rsidR="00903C5A" w:rsidRPr="003D1E07">
        <w:t>.</w:t>
      </w:r>
      <w:r w:rsidR="088F69F6" w:rsidRPr="003D1E07">
        <w:t xml:space="preserve"> Alexandrův hypostázovaný </w:t>
      </w:r>
      <w:r w:rsidR="088F69F6" w:rsidRPr="003D1E07">
        <w:rPr>
          <w:i/>
        </w:rPr>
        <w:t>intellectus possibilis</w:t>
      </w:r>
      <w:r w:rsidR="088F69F6" w:rsidRPr="003D1E07">
        <w:t xml:space="preserve"> se nyní stal pouhým abstraktním konceptem zajišťujícím jednotu myšlených pojmů (</w:t>
      </w:r>
      <w:r w:rsidR="088F69F6" w:rsidRPr="003D1E07">
        <w:rPr>
          <w:i/>
        </w:rPr>
        <w:t xml:space="preserve">quartum </w:t>
      </w:r>
      <w:r w:rsidR="00636BD4" w:rsidRPr="006459C2">
        <w:rPr>
          <w:i/>
        </w:rPr>
        <w:t>genus</w:t>
      </w:r>
      <w:r w:rsidR="088F69F6" w:rsidRPr="003D1E07">
        <w:t>).</w:t>
      </w:r>
    </w:p>
    <w:p w14:paraId="787B9208" w14:textId="39934E38" w:rsidR="002820EB" w:rsidRPr="003D1E07" w:rsidRDefault="00693246" w:rsidP="08AD78AD">
      <w:pPr>
        <w:pStyle w:val="Citace"/>
        <w:rPr>
          <w:noProof/>
          <w:lang w:val="cs-CZ"/>
        </w:rPr>
      </w:pPr>
      <w:r w:rsidRPr="003D1E07">
        <w:rPr>
          <w:noProof/>
          <w:lang w:val="cs-CZ"/>
        </w:rPr>
        <w:t>„</w:t>
      </w:r>
      <w:r w:rsidR="002820EB" w:rsidRPr="003D1E07">
        <w:rPr>
          <w:noProof/>
          <w:lang w:val="cs-CZ"/>
        </w:rPr>
        <w:t xml:space="preserve">Co je v potenci, to </w:t>
      </w:r>
      <w:r w:rsidR="00535857" w:rsidRPr="003D1E07">
        <w:rPr>
          <w:noProof/>
          <w:lang w:val="cs-CZ"/>
        </w:rPr>
        <w:t xml:space="preserve">je </w:t>
      </w:r>
      <w:r w:rsidR="002820EB" w:rsidRPr="003D1E07">
        <w:rPr>
          <w:noProof/>
          <w:lang w:val="cs-CZ"/>
        </w:rPr>
        <w:t xml:space="preserve">z hlediska časové posloupnosti první v jednotlivci, ale tato univerzálie ani neexistuje, ani není dána primárně </w:t>
      </w:r>
      <w:r w:rsidR="00E66826">
        <w:rPr>
          <w:noProof/>
          <w:lang w:val="cs-CZ"/>
        </w:rPr>
        <w:t xml:space="preserve">vzhledem </w:t>
      </w:r>
      <w:r w:rsidR="003F1422">
        <w:rPr>
          <w:noProof/>
          <w:lang w:val="cs-CZ"/>
        </w:rPr>
        <w:t xml:space="preserve">reálnému </w:t>
      </w:r>
      <w:r w:rsidR="00E66826">
        <w:rPr>
          <w:noProof/>
          <w:lang w:val="cs-CZ"/>
        </w:rPr>
        <w:t xml:space="preserve">časovému průběhu </w:t>
      </w:r>
      <w:r w:rsidR="002820EB" w:rsidRPr="003D1E07">
        <w:rPr>
          <w:noProof/>
          <w:lang w:val="cs-CZ"/>
        </w:rPr>
        <w:t>(</w:t>
      </w:r>
      <w:r w:rsidR="002820EB" w:rsidRPr="003D1E07">
        <w:rPr>
          <w:i/>
          <w:lang w:val="cs-CZ"/>
        </w:rPr>
        <w:t>universaliter autem non est neque in tempore</w:t>
      </w:r>
      <w:r w:rsidR="002820EB" w:rsidRPr="003D1E07">
        <w:rPr>
          <w:noProof/>
          <w:lang w:val="cs-CZ"/>
        </w:rPr>
        <w:t xml:space="preserve">). Pro </w:t>
      </w:r>
      <w:r w:rsidR="00EF1657">
        <w:rPr>
          <w:noProof/>
          <w:lang w:val="cs-CZ"/>
        </w:rPr>
        <w:t xml:space="preserve">intelekt jako </w:t>
      </w:r>
      <w:r w:rsidR="002820EB" w:rsidRPr="003D1E07">
        <w:rPr>
          <w:noProof/>
          <w:lang w:val="cs-CZ"/>
        </w:rPr>
        <w:t>univerzálii navíc ne</w:t>
      </w:r>
      <w:r w:rsidR="00EF1657">
        <w:rPr>
          <w:noProof/>
          <w:lang w:val="cs-CZ"/>
        </w:rPr>
        <w:t xml:space="preserve">ní pravda, že </w:t>
      </w:r>
      <w:r w:rsidR="002820EB" w:rsidRPr="003D1E07">
        <w:rPr>
          <w:noProof/>
          <w:lang w:val="cs-CZ"/>
        </w:rPr>
        <w:t xml:space="preserve">jednou </w:t>
      </w:r>
      <w:r w:rsidR="00EF1657">
        <w:rPr>
          <w:noProof/>
          <w:lang w:val="cs-CZ"/>
        </w:rPr>
        <w:t xml:space="preserve">něčemu </w:t>
      </w:r>
      <w:r w:rsidR="002820EB" w:rsidRPr="003D1E07">
        <w:rPr>
          <w:noProof/>
          <w:lang w:val="cs-CZ"/>
        </w:rPr>
        <w:t>rozumí</w:t>
      </w:r>
      <w:r w:rsidR="00C973CD">
        <w:rPr>
          <w:noProof/>
          <w:lang w:val="cs-CZ"/>
        </w:rPr>
        <w:t>,</w:t>
      </w:r>
      <w:r w:rsidR="002820EB" w:rsidRPr="003D1E07">
        <w:rPr>
          <w:noProof/>
          <w:lang w:val="cs-CZ"/>
        </w:rPr>
        <w:t xml:space="preserve"> a jindy </w:t>
      </w:r>
      <w:r w:rsidR="00C973CD">
        <w:rPr>
          <w:noProof/>
          <w:lang w:val="cs-CZ"/>
        </w:rPr>
        <w:t>nikoliv</w:t>
      </w:r>
      <w:r w:rsidR="002820EB" w:rsidRPr="003D1E07">
        <w:rPr>
          <w:noProof/>
          <w:lang w:val="cs-CZ"/>
        </w:rPr>
        <w:t>. Pokud je intelekt braný jako abstrakce (</w:t>
      </w:r>
      <w:r w:rsidR="002820EB" w:rsidRPr="003D1E07">
        <w:rPr>
          <w:rStyle w:val="Znakapoznpodarou"/>
          <w:i/>
          <w:vertAlign w:val="baseline"/>
          <w:lang w:val="cs-CZ"/>
        </w:rPr>
        <w:t>cum fuerit abstractus</w:t>
      </w:r>
      <w:r w:rsidR="002820EB" w:rsidRPr="003D1E07">
        <w:rPr>
          <w:noProof/>
          <w:lang w:val="cs-CZ"/>
        </w:rPr>
        <w:t>), pak je vzatý pouze v jako takový (</w:t>
      </w:r>
      <w:r w:rsidR="002820EB" w:rsidRPr="003D1E07">
        <w:rPr>
          <w:rStyle w:val="Znakapoznpodarou"/>
          <w:i/>
          <w:vertAlign w:val="baseline"/>
          <w:lang w:val="cs-CZ"/>
        </w:rPr>
        <w:t>est tantum</w:t>
      </w:r>
      <w:r w:rsidR="002820EB" w:rsidRPr="003D1E07">
        <w:rPr>
          <w:noProof/>
          <w:lang w:val="cs-CZ"/>
        </w:rPr>
        <w:t>) a v této abstraktní podobě (</w:t>
      </w:r>
      <w:r w:rsidR="002820EB" w:rsidRPr="003D1E07">
        <w:rPr>
          <w:i/>
          <w:noProof/>
          <w:lang w:val="cs-CZ"/>
        </w:rPr>
        <w:t>est iste tantum</w:t>
      </w:r>
      <w:r w:rsidR="002820EB" w:rsidRPr="003D1E07">
        <w:rPr>
          <w:noProof/>
          <w:lang w:val="cs-CZ"/>
        </w:rPr>
        <w:t>) je věčný a  nesmrtelný (</w:t>
      </w:r>
      <w:r w:rsidR="002820EB" w:rsidRPr="003D1E07">
        <w:rPr>
          <w:rStyle w:val="Znakapoznpodarou"/>
          <w:i/>
          <w:vertAlign w:val="baseline"/>
          <w:lang w:val="cs-CZ"/>
        </w:rPr>
        <w:t>est immortalis semper</w:t>
      </w:r>
      <w:r w:rsidR="002820EB" w:rsidRPr="003D1E07">
        <w:rPr>
          <w:noProof/>
          <w:lang w:val="cs-CZ"/>
        </w:rPr>
        <w:t>). Skrze tento intelekt nemůžeme myslet (</w:t>
      </w:r>
      <w:r w:rsidR="002820EB" w:rsidRPr="003D1E07">
        <w:rPr>
          <w:rStyle w:val="Znakapoznpodarou"/>
          <w:i/>
          <w:vertAlign w:val="baseline"/>
          <w:lang w:val="cs-CZ"/>
        </w:rPr>
        <w:t>non rememoramur</w:t>
      </w:r>
      <w:r w:rsidR="00225A51">
        <w:rPr>
          <w:noProof/>
          <w:lang w:val="cs-CZ"/>
        </w:rPr>
        <w:t xml:space="preserve">), protože není </w:t>
      </w:r>
      <w:r w:rsidR="002820EB" w:rsidRPr="003D1E07">
        <w:rPr>
          <w:noProof/>
          <w:lang w:val="cs-CZ"/>
        </w:rPr>
        <w:lastRenderedPageBreak/>
        <w:t xml:space="preserve">schopen nic </w:t>
      </w:r>
      <w:r w:rsidR="00225A51">
        <w:rPr>
          <w:noProof/>
          <w:lang w:val="cs-CZ"/>
        </w:rPr>
        <w:t xml:space="preserve">osobně </w:t>
      </w:r>
      <w:r w:rsidR="002820EB" w:rsidRPr="003D1E07">
        <w:rPr>
          <w:noProof/>
          <w:lang w:val="cs-CZ"/>
        </w:rPr>
        <w:t>přijímat (</w:t>
      </w:r>
      <w:r w:rsidR="002820EB" w:rsidRPr="003D1E07">
        <w:rPr>
          <w:rStyle w:val="Znakapoznpodarou"/>
          <w:i/>
          <w:vertAlign w:val="baseline"/>
          <w:lang w:val="cs-CZ"/>
        </w:rPr>
        <w:t>iste est non passibilis</w:t>
      </w:r>
      <w:r w:rsidR="002820EB" w:rsidRPr="003D1E07">
        <w:rPr>
          <w:noProof/>
          <w:lang w:val="cs-CZ"/>
        </w:rPr>
        <w:t>)</w:t>
      </w:r>
      <w:r w:rsidR="00806BE4" w:rsidRPr="003D1E07">
        <w:rPr>
          <w:noProof/>
          <w:lang w:val="cs-CZ"/>
        </w:rPr>
        <w:t xml:space="preserve">. </w:t>
      </w:r>
      <w:r w:rsidR="00225A51">
        <w:rPr>
          <w:noProof/>
          <w:lang w:val="cs-CZ"/>
        </w:rPr>
        <w:t xml:space="preserve">Osobní </w:t>
      </w:r>
      <w:r w:rsidR="00806BE4" w:rsidRPr="003D1E07">
        <w:rPr>
          <w:noProof/>
          <w:lang w:val="cs-CZ"/>
        </w:rPr>
        <w:t>receptivní intelekt je porušitelný (</w:t>
      </w:r>
      <w:r w:rsidR="00806BE4" w:rsidRPr="003D1E07">
        <w:rPr>
          <w:rStyle w:val="Znakapoznpodarou"/>
          <w:i/>
          <w:vertAlign w:val="baseline"/>
          <w:lang w:val="cs-CZ"/>
        </w:rPr>
        <w:t>intellectus passibilis est corruptibilis</w:t>
      </w:r>
      <w:r w:rsidR="00806BE4" w:rsidRPr="003D1E07">
        <w:rPr>
          <w:noProof/>
          <w:lang w:val="cs-CZ"/>
        </w:rPr>
        <w:t>) a bez něj nelze myslet (</w:t>
      </w:r>
      <w:r w:rsidR="00806BE4" w:rsidRPr="003D1E07">
        <w:rPr>
          <w:rStyle w:val="Znakapoznpodarou"/>
          <w:i/>
          <w:vertAlign w:val="baseline"/>
          <w:lang w:val="cs-CZ"/>
        </w:rPr>
        <w:t>sine hoc nichil intelligitur</w:t>
      </w:r>
      <w:r w:rsidR="00806BE4" w:rsidRPr="003D1E07">
        <w:rPr>
          <w:noProof/>
          <w:lang w:val="cs-CZ"/>
        </w:rPr>
        <w:t>).“</w:t>
      </w:r>
      <w:r w:rsidR="00806BE4" w:rsidRPr="003D1E07">
        <w:rPr>
          <w:rStyle w:val="Znakapoznpodarou"/>
          <w:noProof/>
          <w:lang w:val="cs-CZ"/>
        </w:rPr>
        <w:t xml:space="preserve"> </w:t>
      </w:r>
      <w:r w:rsidR="00806BE4" w:rsidRPr="003D1E07">
        <w:rPr>
          <w:rStyle w:val="Znakapoznpodarou"/>
          <w:noProof/>
          <w:lang w:val="cs-CZ"/>
        </w:rPr>
        <w:footnoteReference w:id="269"/>
      </w:r>
    </w:p>
    <w:p w14:paraId="61D3BA68" w14:textId="4F388156" w:rsidR="0026428F" w:rsidRDefault="086B1399" w:rsidP="001C0118">
      <w:r w:rsidRPr="003D1E07">
        <w:t>Averroes buduje kategoriální p</w:t>
      </w:r>
      <w:r w:rsidR="008839C7" w:rsidRPr="003D1E07">
        <w:t xml:space="preserve">redikaci </w:t>
      </w:r>
      <w:r w:rsidR="008839C7" w:rsidRPr="003D1E07">
        <w:rPr>
          <w:i/>
        </w:rPr>
        <w:t>per prius</w:t>
      </w:r>
      <w:r w:rsidR="008839C7" w:rsidRPr="003D1E07">
        <w:t xml:space="preserve"> pro poznání</w:t>
      </w:r>
      <w:r w:rsidRPr="003D1E07">
        <w:t xml:space="preserve"> v prvním a naprosto zásadním kroku. P</w:t>
      </w:r>
      <w:r w:rsidR="082F5873" w:rsidRPr="003D1E07">
        <w:t xml:space="preserve">rioritu dává </w:t>
      </w:r>
      <w:r w:rsidR="08D006BF" w:rsidRPr="003D1E07">
        <w:t>Alexandrově intelektu-</w:t>
      </w:r>
      <w:r w:rsidR="082F5873" w:rsidRPr="003D1E07">
        <w:t>potenci (</w:t>
      </w:r>
      <w:r w:rsidR="082F5873" w:rsidRPr="003D1E07">
        <w:rPr>
          <w:i/>
        </w:rPr>
        <w:t>quod est in potentia</w:t>
      </w:r>
      <w:r w:rsidR="0073055E" w:rsidRPr="003D1E07">
        <w:t>), která je jako první ak</w:t>
      </w:r>
      <w:r w:rsidR="082F5873" w:rsidRPr="003D1E07">
        <w:t>t</w:t>
      </w:r>
      <w:r w:rsidR="0073055E" w:rsidRPr="003D1E07">
        <w:t>u</w:t>
      </w:r>
      <w:r w:rsidR="082F5873" w:rsidRPr="003D1E07">
        <w:t xml:space="preserve">alizována v reálném průběhu poznání </w:t>
      </w:r>
      <w:r w:rsidR="08D006BF" w:rsidRPr="003D1E07">
        <w:t xml:space="preserve">podle Themistiova intelektu-materii </w:t>
      </w:r>
      <w:r w:rsidR="082F5873" w:rsidRPr="003D1E07">
        <w:t>(</w:t>
      </w:r>
      <w:r w:rsidR="082F5873" w:rsidRPr="003D1E07">
        <w:rPr>
          <w:i/>
        </w:rPr>
        <w:t>prius est tempore in individuo</w:t>
      </w:r>
      <w:r w:rsidR="082F5873" w:rsidRPr="003D1E07">
        <w:t xml:space="preserve">). </w:t>
      </w:r>
      <w:r w:rsidR="001C10B2" w:rsidRPr="003D1E07">
        <w:t>Nasvícení smyslu jsoucna od reálné první substance</w:t>
      </w:r>
      <w:r w:rsidR="00A70FA4" w:rsidRPr="003D1E07">
        <w:fldChar w:fldCharType="begin"/>
      </w:r>
      <w:r w:rsidR="00A70FA4" w:rsidRPr="003D1E07">
        <w:instrText xml:space="preserve"> XE "substance</w:instrText>
      </w:r>
      <w:r w:rsidR="001B7155" w:rsidRPr="003D1E07">
        <w:instrText>:první</w:instrText>
      </w:r>
      <w:r w:rsidR="00A70FA4" w:rsidRPr="003D1E07">
        <w:instrText xml:space="preserve">" </w:instrText>
      </w:r>
      <w:r w:rsidR="00A70FA4" w:rsidRPr="003D1E07">
        <w:fldChar w:fldCharType="end"/>
      </w:r>
      <w:r w:rsidR="001C10B2" w:rsidRPr="003D1E07">
        <w:t xml:space="preserve"> </w:t>
      </w:r>
      <w:r w:rsidR="082F5873" w:rsidRPr="003D1E07">
        <w:t>naplnil</w:t>
      </w:r>
      <w:r w:rsidR="001C10B2" w:rsidRPr="003D1E07">
        <w:t>o</w:t>
      </w:r>
      <w:r w:rsidR="082F5873" w:rsidRPr="003D1E07">
        <w:t xml:space="preserve"> požadavek reálného průběhu </w:t>
      </w:r>
      <w:r w:rsidR="001C10B2" w:rsidRPr="003D1E07">
        <w:t xml:space="preserve">poznání </w:t>
      </w:r>
      <w:r w:rsidR="082F5873" w:rsidRPr="003D1E07">
        <w:t xml:space="preserve">podle </w:t>
      </w:r>
      <w:r w:rsidR="08E22F7A" w:rsidRPr="003D1E07">
        <w:t xml:space="preserve">metafyzického </w:t>
      </w:r>
      <w:r w:rsidR="08737D40" w:rsidRPr="003D1E07">
        <w:t>dativu</w:t>
      </w:r>
      <w:r w:rsidR="08737D40" w:rsidRPr="003D1E07">
        <w:fldChar w:fldCharType="begin"/>
      </w:r>
      <w:r w:rsidR="08737D40" w:rsidRPr="003D1E07">
        <w:instrText xml:space="preserve"> XE "</w:instrText>
      </w:r>
      <w:r w:rsidR="08E22F7A" w:rsidRPr="003D1E07">
        <w:rPr>
          <w:i/>
        </w:rPr>
        <w:instrText>dativus metaphysi</w:instrText>
      </w:r>
      <w:r w:rsidR="08737D40" w:rsidRPr="003D1E07">
        <w:rPr>
          <w:i/>
        </w:rPr>
        <w:instrText>cus</w:instrText>
      </w:r>
      <w:r w:rsidR="08737D40" w:rsidRPr="003D1E07">
        <w:instrText xml:space="preserve">" </w:instrText>
      </w:r>
      <w:r w:rsidR="08737D40" w:rsidRPr="003D1E07">
        <w:fldChar w:fldCharType="end"/>
      </w:r>
      <w:r w:rsidR="08737D40" w:rsidRPr="003D1E07">
        <w:t xml:space="preserve"> daného v </w:t>
      </w:r>
      <w:r w:rsidR="00B713C5" w:rsidRPr="003D1E07">
        <w:rPr>
          <w:i/>
        </w:rPr>
        <w:t>De anima</w:t>
      </w:r>
      <w:r w:rsidR="082F5873" w:rsidRPr="003D1E07">
        <w:t xml:space="preserve"> 430a21</w:t>
      </w:r>
      <w:r w:rsidR="001B7155" w:rsidRPr="003D1E07">
        <w:rPr>
          <w:i/>
        </w:rPr>
        <w:fldChar w:fldCharType="begin"/>
      </w:r>
      <w:r w:rsidR="001B7155" w:rsidRPr="003D1E07">
        <w:instrText xml:space="preserve"> XE "</w:instrText>
      </w:r>
      <w:r w:rsidR="008E02F5" w:rsidRPr="003D1E07">
        <w:instrText>Aristoteles</w:instrText>
      </w:r>
      <w:r w:rsidR="001B7155" w:rsidRPr="003D1E07">
        <w:instrText>:</w:instrText>
      </w:r>
      <w:r w:rsidR="001B7155" w:rsidRPr="003D1E07">
        <w:rPr>
          <w:i/>
        </w:rPr>
        <w:instrText>De anima</w:instrText>
      </w:r>
      <w:r w:rsidR="001B7155" w:rsidRPr="003D1E07">
        <w:instrText xml:space="preserve"> 430a21" </w:instrText>
      </w:r>
      <w:r w:rsidR="001B7155" w:rsidRPr="003D1E07">
        <w:rPr>
          <w:i/>
        </w:rPr>
        <w:fldChar w:fldCharType="end"/>
      </w:r>
      <w:r w:rsidR="082F5873" w:rsidRPr="003D1E07">
        <w:t xml:space="preserve"> </w:t>
      </w:r>
      <w:r w:rsidR="008839C7" w:rsidRPr="003D1E07">
        <w:t>(κατὰ δύναμιν χρόνῳ προτέρα ἐν τῷ ἑνί</w:t>
      </w:r>
      <w:r w:rsidR="08AE5E51" w:rsidRPr="003D1E07">
        <w:t xml:space="preserve">). </w:t>
      </w:r>
      <w:r w:rsidR="08B96056" w:rsidRPr="003D1E07">
        <w:t>Citát j</w:t>
      </w:r>
      <w:r w:rsidR="008839C7" w:rsidRPr="003D1E07">
        <w:t xml:space="preserve">asně odlišuje </w:t>
      </w:r>
      <w:r w:rsidR="00820531" w:rsidRPr="003D1E07">
        <w:t xml:space="preserve">aktivaci receptivní složky intelektu </w:t>
      </w:r>
      <w:r w:rsidR="084200C2" w:rsidRPr="003D1E07">
        <w:t xml:space="preserve">v osobě </w:t>
      </w:r>
      <w:r w:rsidR="008839C7" w:rsidRPr="003D1E07">
        <w:t>od predikace intelektu vztažené k celku nemateriálního poznání po ukončeném procesu abstrakce</w:t>
      </w:r>
      <w:r w:rsidR="084200C2" w:rsidRPr="003D1E07">
        <w:t xml:space="preserve">. Tato univerzálie </w:t>
      </w:r>
      <w:r w:rsidR="08AE5E51" w:rsidRPr="003D1E07">
        <w:t xml:space="preserve">je dána v modu </w:t>
      </w:r>
      <w:r w:rsidR="00CD5F1F" w:rsidRPr="003D1E07">
        <w:rPr>
          <w:i/>
        </w:rPr>
        <w:t>per posterius</w:t>
      </w:r>
      <w:r w:rsidR="08AE5E51" w:rsidRPr="003D1E07">
        <w:t xml:space="preserve">. </w:t>
      </w:r>
      <w:r w:rsidR="000A218A" w:rsidRPr="003D1E07">
        <w:t>Abst</w:t>
      </w:r>
      <w:r w:rsidR="089654B6" w:rsidRPr="003D1E07">
        <w:t xml:space="preserve">rakce vede k poznání univerzálního pojmu </w:t>
      </w:r>
      <w:r w:rsidR="000A218A" w:rsidRPr="003D1E07">
        <w:t>dané</w:t>
      </w:r>
      <w:r w:rsidR="089654B6" w:rsidRPr="003D1E07">
        <w:t>ho</w:t>
      </w:r>
      <w:r w:rsidR="003E5DDC" w:rsidRPr="003D1E07">
        <w:t xml:space="preserve"> mimo čas. </w:t>
      </w:r>
      <w:r w:rsidR="08AE5E51" w:rsidRPr="003D1E07">
        <w:t xml:space="preserve">Totéž konstatuje i originál </w:t>
      </w:r>
      <w:r w:rsidR="008839C7" w:rsidRPr="003D1E07">
        <w:t>(ὅλως δὲ οὐδὲ χρόνῳ</w:t>
      </w:r>
      <w:r w:rsidR="00CF69F5" w:rsidRPr="003D1E07">
        <w:t xml:space="preserve">, </w:t>
      </w:r>
      <w:r w:rsidR="00B713C5" w:rsidRPr="003D1E07">
        <w:rPr>
          <w:i/>
        </w:rPr>
        <w:t>De anima</w:t>
      </w:r>
      <w:r w:rsidR="00CF69F5" w:rsidRPr="003D1E07">
        <w:t xml:space="preserve"> 430a</w:t>
      </w:r>
      <w:r w:rsidR="008839C7" w:rsidRPr="003D1E07">
        <w:t>22</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430a22" </w:instrText>
      </w:r>
      <w:r w:rsidR="00CA50A0" w:rsidRPr="003D1E07">
        <w:rPr>
          <w:i/>
        </w:rPr>
        <w:fldChar w:fldCharType="end"/>
      </w:r>
      <w:r w:rsidR="008839C7" w:rsidRPr="003D1E07">
        <w:t xml:space="preserve">). </w:t>
      </w:r>
      <w:r w:rsidR="005945FE" w:rsidRPr="003D1E07">
        <w:t xml:space="preserve">Komentář </w:t>
      </w:r>
      <w:r w:rsidR="08DD62A0" w:rsidRPr="003D1E07">
        <w:t xml:space="preserve">přesně </w:t>
      </w:r>
      <w:r w:rsidR="00663BE3" w:rsidRPr="003D1E07">
        <w:t>sleduje literu textu</w:t>
      </w:r>
      <w:r w:rsidR="08DD62A0" w:rsidRPr="003D1E07">
        <w:t xml:space="preserve"> a ne spekulace</w:t>
      </w:r>
      <w:r w:rsidR="08360A23" w:rsidRPr="003D1E07">
        <w:t xml:space="preserve"> moderních iluminátů</w:t>
      </w:r>
      <w:r w:rsidR="003B78C6" w:rsidRPr="003D1E07">
        <w:t>, kteří odmítají přemýšlet</w:t>
      </w:r>
      <w:r w:rsidR="08F70693" w:rsidRPr="003D1E07">
        <w:t xml:space="preserve"> o původním smyslu </w:t>
      </w:r>
      <w:r w:rsidR="00996877" w:rsidRPr="003D1E07">
        <w:rPr>
          <w:i/>
          <w:lang w:eastAsia="en-US"/>
        </w:rPr>
        <w:t>Corpus Aristotelicum</w:t>
      </w:r>
      <w:r w:rsidR="00CA50A0" w:rsidRPr="003D1E07">
        <w:rPr>
          <w:i/>
        </w:rPr>
        <w:fldChar w:fldCharType="begin"/>
      </w:r>
      <w:r w:rsidR="00CA50A0" w:rsidRPr="003D1E07">
        <w:instrText xml:space="preserve"> XE "abstrakce:</w:instrText>
      </w:r>
      <w:r w:rsidR="002E3B62" w:rsidRPr="003D1E07">
        <w:instrText>Averroes</w:instrText>
      </w:r>
      <w:r w:rsidR="00CA50A0" w:rsidRPr="003D1E07">
        <w:instrText xml:space="preserve">" </w:instrText>
      </w:r>
      <w:r w:rsidR="00CA50A0" w:rsidRPr="003D1E07">
        <w:rPr>
          <w:i/>
        </w:rPr>
        <w:fldChar w:fldCharType="end"/>
      </w:r>
      <w:r w:rsidR="00663BE3" w:rsidRPr="003D1E07">
        <w:t xml:space="preserve">. </w:t>
      </w:r>
      <w:r w:rsidR="00C34986" w:rsidRPr="003D1E07">
        <w:t xml:space="preserve">Receptivní intelekt je </w:t>
      </w:r>
      <w:r w:rsidR="00C34986" w:rsidRPr="003D1E07">
        <w:rPr>
          <w:i/>
        </w:rPr>
        <w:t>per prius</w:t>
      </w:r>
      <w:r w:rsidR="00C34986" w:rsidRPr="003D1E07">
        <w:t xml:space="preserve"> daný v </w:t>
      </w:r>
      <w:r w:rsidR="08765C4C" w:rsidRPr="003D1E07">
        <w:t xml:space="preserve">osobě </w:t>
      </w:r>
      <w:r w:rsidR="00C34986" w:rsidRPr="003D1E07">
        <w:t>(</w:t>
      </w:r>
      <w:r w:rsidR="00C34986" w:rsidRPr="003D1E07">
        <w:rPr>
          <w:i/>
        </w:rPr>
        <w:t>in potentia prius est tempore in individuo</w:t>
      </w:r>
      <w:r w:rsidR="000C0C19" w:rsidRPr="003D1E07">
        <w:t>). J</w:t>
      </w:r>
      <w:r w:rsidR="00C34986" w:rsidRPr="003D1E07">
        <w:t xml:space="preserve">eho </w:t>
      </w:r>
      <w:r w:rsidR="000C0C19" w:rsidRPr="003D1E07">
        <w:t xml:space="preserve">trvalá </w:t>
      </w:r>
      <w:r w:rsidR="08D31DAD" w:rsidRPr="003D1E07">
        <w:t xml:space="preserve">generická </w:t>
      </w:r>
      <w:r w:rsidR="00C34986" w:rsidRPr="003D1E07">
        <w:t>forma je daná až v dokonaném aktu poznání (</w:t>
      </w:r>
      <w:r w:rsidR="00C34986" w:rsidRPr="003D1E07">
        <w:rPr>
          <w:i/>
        </w:rPr>
        <w:t>cum fuerit abstractus</w:t>
      </w:r>
      <w:r w:rsidR="00C34986" w:rsidRPr="003D1E07">
        <w:t>)</w:t>
      </w:r>
      <w:r w:rsidR="00BB4A4F" w:rsidRPr="003D1E07">
        <w:t xml:space="preserve">. </w:t>
      </w:r>
      <w:r w:rsidR="085C70EA" w:rsidRPr="003D1E07">
        <w:t>Perfektní tvar futura daný podmiňovacím konjuktivem jasně říká, že proces abstrakce musí být doveden ke svému konci v rámci aktivní syntézy</w:t>
      </w:r>
      <w:r w:rsidR="001A272F">
        <w:t xml:space="preserve"> osoby</w:t>
      </w:r>
      <w:r w:rsidR="0003617B">
        <w:t xml:space="preserve">. Tato osobní rovina </w:t>
      </w:r>
      <w:r w:rsidR="085C70EA" w:rsidRPr="003D1E07">
        <w:t>časově</w:t>
      </w:r>
      <w:r w:rsidR="0003617B">
        <w:t xml:space="preserve">, a proto i kauzálně, </w:t>
      </w:r>
      <w:r w:rsidR="085C70EA" w:rsidRPr="003D1E07">
        <w:t>pře</w:t>
      </w:r>
      <w:r w:rsidR="0003617B">
        <w:t>d</w:t>
      </w:r>
      <w:r w:rsidR="085C70EA" w:rsidRPr="003D1E07">
        <w:t xml:space="preserve">chází vznik </w:t>
      </w:r>
      <w:r w:rsidR="00137EF9">
        <w:t xml:space="preserve">jakéhokoliv </w:t>
      </w:r>
      <w:r w:rsidR="085C70EA" w:rsidRPr="003D1E07">
        <w:t>obecného poznatku</w:t>
      </w:r>
      <w:r w:rsidR="00137EF9">
        <w:t>, včetně pojmu „intelekt“</w:t>
      </w:r>
      <w:r w:rsidR="085C70EA" w:rsidRPr="003D1E07">
        <w:t xml:space="preserve">. Zmíněná „věčnost“ intelektu jako abstrakce vzniká až v následné predikaci </w:t>
      </w:r>
      <w:r w:rsidR="085C70EA" w:rsidRPr="003D1E07">
        <w:rPr>
          <w:i/>
        </w:rPr>
        <w:t xml:space="preserve">per posterius, </w:t>
      </w:r>
      <w:r w:rsidR="085C70EA" w:rsidRPr="003D1E07">
        <w:t xml:space="preserve">a nikoliv předtím, jak to mylně vykládá moderna a postmoderna. </w:t>
      </w:r>
      <w:r w:rsidR="00236478" w:rsidRPr="00236478">
        <w:t xml:space="preserve">Platónský "intelekt" jako </w:t>
      </w:r>
      <w:r w:rsidR="00236478" w:rsidRPr="00236478">
        <w:rPr>
          <w:i/>
        </w:rPr>
        <w:t>eídos</w:t>
      </w:r>
      <w:r w:rsidR="00556FAF">
        <w:t xml:space="preserve"> je vždy v perfektním</w:t>
      </w:r>
      <w:r w:rsidR="00236478" w:rsidRPr="00236478">
        <w:t xml:space="preserve"> stavu. </w:t>
      </w:r>
      <w:r w:rsidR="000C0C19" w:rsidRPr="003D1E07">
        <w:t xml:space="preserve">Moderna a postmoderna chápe tento proces v originálu výslovně označený jako „abstrakce“ </w:t>
      </w:r>
      <w:r w:rsidR="005945FE" w:rsidRPr="003D1E07">
        <w:t xml:space="preserve">zcela odlišným </w:t>
      </w:r>
      <w:r w:rsidR="000C0C19" w:rsidRPr="003D1E07">
        <w:t xml:space="preserve">slovem „separace“. Pokud </w:t>
      </w:r>
      <w:r w:rsidR="00342A22" w:rsidRPr="003D1E07">
        <w:t xml:space="preserve">moderna a postmoderna </w:t>
      </w:r>
      <w:r w:rsidR="000C0C19" w:rsidRPr="003D1E07">
        <w:t>ví, o čem mluví</w:t>
      </w:r>
      <w:r w:rsidR="00375EF7">
        <w:t xml:space="preserve"> (t.j. „intellekt“ jako </w:t>
      </w:r>
      <w:r w:rsidR="00375EF7" w:rsidRPr="002B5E38">
        <w:rPr>
          <w:i/>
        </w:rPr>
        <w:t>quartum genus</w:t>
      </w:r>
      <w:r w:rsidR="00375EF7">
        <w:t>)</w:t>
      </w:r>
      <w:r w:rsidR="000C0C19" w:rsidRPr="003D1E07">
        <w:t>, tak je to v pořádku. Ale historie sporu o averroismu</w:t>
      </w:r>
      <w:r w:rsidR="00313377" w:rsidRPr="003D1E07">
        <w:t>s</w:t>
      </w:r>
      <w:r w:rsidR="000C0C19" w:rsidRPr="003D1E07">
        <w:t xml:space="preserve"> ukázala na charakter tohoto epochálního </w:t>
      </w:r>
      <w:r w:rsidR="000C0C19" w:rsidRPr="003D1E07">
        <w:rPr>
          <w:i/>
        </w:rPr>
        <w:t>Irrtum</w:t>
      </w:r>
      <w:r w:rsidR="000C0C19" w:rsidRPr="003D1E07">
        <w:t xml:space="preserve"> západní metafyziky. </w:t>
      </w:r>
      <w:r w:rsidR="00495A74" w:rsidRPr="003D1E07">
        <w:t>R</w:t>
      </w:r>
      <w:r w:rsidR="00B62B8B" w:rsidRPr="003D1E07">
        <w:t xml:space="preserve">eceptivní </w:t>
      </w:r>
      <w:r w:rsidR="005471E7" w:rsidRPr="003D1E07">
        <w:t xml:space="preserve">intelekt </w:t>
      </w:r>
      <w:r w:rsidR="00BB4A4F" w:rsidRPr="003D1E07">
        <w:t xml:space="preserve">chápaný </w:t>
      </w:r>
      <w:r w:rsidR="005471E7" w:rsidRPr="003D1E07">
        <w:t xml:space="preserve">univerzálně je </w:t>
      </w:r>
      <w:r w:rsidR="00B62B8B" w:rsidRPr="003D1E07">
        <w:t xml:space="preserve">věčný </w:t>
      </w:r>
      <w:r w:rsidR="00C03AD0" w:rsidRPr="003D1E07">
        <w:t xml:space="preserve">v modu </w:t>
      </w:r>
      <w:r w:rsidR="00C03AD0" w:rsidRPr="003D1E07">
        <w:rPr>
          <w:i/>
        </w:rPr>
        <w:t>per posterius</w:t>
      </w:r>
      <w:r w:rsidR="00C03AD0" w:rsidRPr="003D1E07">
        <w:t xml:space="preserve"> </w:t>
      </w:r>
      <w:r w:rsidR="00F61F89" w:rsidRPr="003D1E07">
        <w:t>(</w:t>
      </w:r>
      <w:r w:rsidR="00F61F89" w:rsidRPr="003D1E07">
        <w:rPr>
          <w:i/>
        </w:rPr>
        <w:t>iste tantum est immortalis semper</w:t>
      </w:r>
      <w:r w:rsidR="007E3CAA" w:rsidRPr="003D1E07">
        <w:t xml:space="preserve">). Ale tato </w:t>
      </w:r>
      <w:r w:rsidR="007E3CAA" w:rsidRPr="003D1E07">
        <w:lastRenderedPageBreak/>
        <w:t xml:space="preserve">abstrakce </w:t>
      </w:r>
      <w:r w:rsidR="005471E7" w:rsidRPr="003D1E07">
        <w:t>vzniká následně</w:t>
      </w:r>
      <w:r w:rsidR="007E3CAA" w:rsidRPr="003D1E07">
        <w:t xml:space="preserve">, protože ji determinuje </w:t>
      </w:r>
      <w:r w:rsidR="00D117A1" w:rsidRPr="003D1E07">
        <w:t>individuální akt</w:t>
      </w:r>
      <w:r w:rsidR="007E3CAA" w:rsidRPr="003D1E07">
        <w:t xml:space="preserve"> poznání dan</w:t>
      </w:r>
      <w:r w:rsidR="00D117A1" w:rsidRPr="003D1E07">
        <w:t>ý</w:t>
      </w:r>
      <w:r w:rsidR="00C03AD0" w:rsidRPr="003D1E07">
        <w:t xml:space="preserve"> </w:t>
      </w:r>
      <w:r w:rsidR="00C03AD0" w:rsidRPr="003D1E07">
        <w:rPr>
          <w:i/>
        </w:rPr>
        <w:t>per prius</w:t>
      </w:r>
      <w:r w:rsidR="00C03AD0" w:rsidRPr="003D1E07">
        <w:t xml:space="preserve"> </w:t>
      </w:r>
      <w:r w:rsidR="00F61F89" w:rsidRPr="003D1E07">
        <w:t>(κατὰ δύναμιν χρόνῳ προτέρα</w:t>
      </w:r>
      <w:r w:rsidR="08B97014" w:rsidRPr="003D1E07">
        <w:t>, 430a21</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430a21" </w:instrText>
      </w:r>
      <w:r w:rsidR="00CA50A0" w:rsidRPr="003D1E07">
        <w:rPr>
          <w:i/>
        </w:rPr>
        <w:fldChar w:fldCharType="end"/>
      </w:r>
      <w:r w:rsidR="00F61F89" w:rsidRPr="003D1E07">
        <w:t>)</w:t>
      </w:r>
      <w:r w:rsidR="00D15896" w:rsidRPr="003D1E07">
        <w:t xml:space="preserve">. </w:t>
      </w:r>
      <w:r w:rsidR="003B28AE" w:rsidRPr="003D1E07">
        <w:t xml:space="preserve">Pak platí, že </w:t>
      </w:r>
      <w:r w:rsidR="007C5EF0" w:rsidRPr="003D1E07">
        <w:rPr>
          <w:i/>
        </w:rPr>
        <w:t>intellectus in potentia</w:t>
      </w:r>
      <w:r w:rsidR="007C5EF0" w:rsidRPr="003D1E07">
        <w:t xml:space="preserve"> </w:t>
      </w:r>
      <w:r w:rsidR="00275E91">
        <w:t xml:space="preserve">predikovaný skrze supozici jako jednoduchá univerzálie </w:t>
      </w:r>
      <w:r w:rsidR="004F774D" w:rsidRPr="003D1E07">
        <w:t>(</w:t>
      </w:r>
      <w:r w:rsidR="004F774D" w:rsidRPr="003D1E07">
        <w:rPr>
          <w:i/>
        </w:rPr>
        <w:t>iste tantum</w:t>
      </w:r>
      <w:r w:rsidR="004F774D" w:rsidRPr="003D1E07">
        <w:t>)</w:t>
      </w:r>
      <w:r w:rsidR="003B28AE" w:rsidRPr="003D1E07">
        <w:t xml:space="preserve"> je dán </w:t>
      </w:r>
      <w:r w:rsidR="08765C4C" w:rsidRPr="003D1E07">
        <w:t>jako věčná</w:t>
      </w:r>
      <w:r w:rsidR="00990E2D" w:rsidRPr="003D1E07">
        <w:t xml:space="preserve"> </w:t>
      </w:r>
      <w:r w:rsidR="00F214C5" w:rsidRPr="003D1E07">
        <w:t>species</w:t>
      </w:r>
      <w:r w:rsidR="00497A79">
        <w:t xml:space="preserve">. Tím je dán </w:t>
      </w:r>
      <w:r w:rsidR="00275E91">
        <w:t xml:space="preserve">plně podle </w:t>
      </w:r>
      <w:r w:rsidR="080049ED" w:rsidRPr="003D1E07">
        <w:t>Alexandr</w:t>
      </w:r>
      <w:r w:rsidR="00275E91">
        <w:t xml:space="preserve">ova </w:t>
      </w:r>
      <w:r w:rsidR="080049ED" w:rsidRPr="003D1E07">
        <w:t>oddělen</w:t>
      </w:r>
      <w:r w:rsidR="00275E91">
        <w:t>ého</w:t>
      </w:r>
      <w:r w:rsidR="080049ED" w:rsidRPr="003D1E07">
        <w:t xml:space="preserve"> </w:t>
      </w:r>
      <w:r w:rsidR="080049ED" w:rsidRPr="003D1E07">
        <w:rPr>
          <w:i/>
        </w:rPr>
        <w:t>intellectus possibilis</w:t>
      </w:r>
      <w:r w:rsidR="080049ED" w:rsidRPr="003D1E07">
        <w:t xml:space="preserve">. Viděno ukončeným výkonem porozumění už daným mimo čas jde </w:t>
      </w:r>
      <w:r w:rsidR="00E065B2" w:rsidRPr="003D1E07">
        <w:t xml:space="preserve">o intelekt jako </w:t>
      </w:r>
      <w:r w:rsidR="00E065B2"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8B46C0F" w:rsidRPr="003D1E07">
        <w:t>. G</w:t>
      </w:r>
      <w:r w:rsidR="00BB7DEE" w:rsidRPr="003D1E07">
        <w:t xml:space="preserve">enericky daný intelekt vznikne </w:t>
      </w:r>
      <w:r w:rsidR="004E108D" w:rsidRPr="003D1E07">
        <w:t xml:space="preserve">v perfektním, čili </w:t>
      </w:r>
      <w:r w:rsidR="00EC5120" w:rsidRPr="003D1E07">
        <w:t xml:space="preserve">v </w:t>
      </w:r>
      <w:r w:rsidR="004E108D" w:rsidRPr="003D1E07">
        <w:t xml:space="preserve">završeném výkonu </w:t>
      </w:r>
      <w:r w:rsidR="00E065B2" w:rsidRPr="003D1E07">
        <w:t xml:space="preserve">poznání </w:t>
      </w:r>
      <w:r w:rsidR="00BB7DEE" w:rsidRPr="003D1E07">
        <w:t>jako univerzální obecnina. Text přesně sleduje termínem</w:t>
      </w:r>
      <w:r w:rsidR="08B17C39" w:rsidRPr="003D1E07">
        <w:t xml:space="preserve"> </w:t>
      </w:r>
      <w:r w:rsidR="00A16E34">
        <w:t>„</w:t>
      </w:r>
      <w:r w:rsidR="00E065B2" w:rsidRPr="003D1E07">
        <w:rPr>
          <w:i/>
        </w:rPr>
        <w:t>cum fuerit abstractus</w:t>
      </w:r>
      <w:r w:rsidR="00A16E34">
        <w:t>“</w:t>
      </w:r>
      <w:r w:rsidR="00E065B2" w:rsidRPr="003D1E07">
        <w:t xml:space="preserve"> </w:t>
      </w:r>
      <w:r w:rsidR="00163D91" w:rsidRPr="003D1E07">
        <w:t xml:space="preserve">podle originálu </w:t>
      </w:r>
      <w:r w:rsidR="00BB7DEE" w:rsidRPr="003D1E07">
        <w:t xml:space="preserve">nadčasový smysl </w:t>
      </w:r>
      <w:r w:rsidR="00163D91" w:rsidRPr="003D1E07">
        <w:t>intelektu-</w:t>
      </w:r>
      <w:r w:rsidR="00BB7DEE" w:rsidRPr="003D1E07">
        <w:t xml:space="preserve">obecniny </w:t>
      </w:r>
      <w:r w:rsidR="00E065B2" w:rsidRPr="003D1E07">
        <w:t>(ὅλως δὲ οὐδὲ χρόνῳ)</w:t>
      </w:r>
      <w:r w:rsidR="00BB7DEE" w:rsidRPr="003D1E07">
        <w:t xml:space="preserve">, který je </w:t>
      </w:r>
      <w:r w:rsidR="00E065B2" w:rsidRPr="003D1E07">
        <w:t>daný v odděleném způsobu predikace jako univerzálie (χωρισθεὶς δ' ἐστὶ μόνον, 430a22</w:t>
      </w:r>
      <w:r w:rsidR="00CA50A0" w:rsidRPr="003D1E07">
        <w:rPr>
          <w:i/>
        </w:rPr>
        <w:fldChar w:fldCharType="begin"/>
      </w:r>
      <w:r w:rsidR="00CA50A0" w:rsidRPr="003D1E07">
        <w:instrText xml:space="preserve"> XE "</w:instrText>
      </w:r>
      <w:r w:rsidR="008E02F5" w:rsidRPr="003D1E07">
        <w:instrText>Aristoteles</w:instrText>
      </w:r>
      <w:r w:rsidR="00CA50A0" w:rsidRPr="003D1E07">
        <w:instrText>:</w:instrText>
      </w:r>
      <w:r w:rsidR="00CA50A0" w:rsidRPr="003D1E07">
        <w:rPr>
          <w:i/>
        </w:rPr>
        <w:instrText>De anima</w:instrText>
      </w:r>
      <w:r w:rsidR="00CA50A0" w:rsidRPr="003D1E07">
        <w:instrText xml:space="preserve"> 430a22" </w:instrText>
      </w:r>
      <w:r w:rsidR="00CA50A0" w:rsidRPr="003D1E07">
        <w:rPr>
          <w:i/>
        </w:rPr>
        <w:fldChar w:fldCharType="end"/>
      </w:r>
      <w:r w:rsidR="00E065B2" w:rsidRPr="003D1E07">
        <w:t xml:space="preserve">). </w:t>
      </w:r>
      <w:r w:rsidR="00436927" w:rsidRPr="003D1E07">
        <w:t>Ta</w:t>
      </w:r>
      <w:r w:rsidR="000127D0" w:rsidRPr="003D1E07">
        <w:t xml:space="preserve">to </w:t>
      </w:r>
      <w:r w:rsidR="00436927" w:rsidRPr="003D1E07">
        <w:t xml:space="preserve">kapitální pasáž </w:t>
      </w:r>
      <w:r w:rsidR="00B713C5" w:rsidRPr="003D1E07">
        <w:rPr>
          <w:i/>
        </w:rPr>
        <w:t>De anima</w:t>
      </w:r>
      <w:r w:rsidR="000127D0" w:rsidRPr="003D1E07">
        <w:t xml:space="preserve"> zakládá podle </w:t>
      </w:r>
      <w:r w:rsidR="08B46C0F" w:rsidRPr="003D1E07">
        <w:t xml:space="preserve">Komentátora </w:t>
      </w:r>
      <w:r w:rsidR="000127D0" w:rsidRPr="003D1E07">
        <w:t xml:space="preserve">oba výše uvedené způsoby predikace </w:t>
      </w:r>
      <w:r w:rsidR="000127D0" w:rsidRPr="003D1E07">
        <w:rPr>
          <w:i/>
        </w:rPr>
        <w:t>per prius</w:t>
      </w:r>
      <w:r w:rsidR="000127D0" w:rsidRPr="003D1E07">
        <w:t xml:space="preserve"> </w:t>
      </w:r>
      <w:r w:rsidR="00523497" w:rsidRPr="003D1E07">
        <w:t xml:space="preserve">a </w:t>
      </w:r>
      <w:r w:rsidR="00523497" w:rsidRPr="003D1E07">
        <w:rPr>
          <w:i/>
        </w:rPr>
        <w:t>per posterius</w:t>
      </w:r>
      <w:r w:rsidR="00523497" w:rsidRPr="003D1E07">
        <w:t xml:space="preserve"> </w:t>
      </w:r>
      <w:r w:rsidR="000127D0" w:rsidRPr="003D1E07">
        <w:t>platné pro materiální intelekt (</w:t>
      </w:r>
      <w:r w:rsidR="000127D0" w:rsidRPr="003D1E07">
        <w:rPr>
          <w:i/>
        </w:rPr>
        <w:t>tertium</w:t>
      </w:r>
      <w:r w:rsidR="00163D91" w:rsidRPr="003D1E07">
        <w:rPr>
          <w:i/>
        </w:rPr>
        <w:t>,</w:t>
      </w:r>
      <w:r w:rsidR="000127D0" w:rsidRPr="003D1E07">
        <w:rPr>
          <w:i/>
        </w:rPr>
        <w:t xml:space="preserve"> </w:t>
      </w:r>
      <w:r w:rsidR="00163D91" w:rsidRPr="003D1E07">
        <w:rPr>
          <w:i/>
        </w:rPr>
        <w:t xml:space="preserve">quartum </w:t>
      </w:r>
      <w:r w:rsidR="00636BD4" w:rsidRPr="006459C2">
        <w:rPr>
          <w:i/>
        </w:rPr>
        <w:t>genus</w:t>
      </w:r>
      <w:r w:rsidR="000127D0" w:rsidRPr="003D1E07">
        <w:t xml:space="preserve">). </w:t>
      </w:r>
      <w:r w:rsidR="00163D91" w:rsidRPr="003D1E07">
        <w:t xml:space="preserve">Dráha náhledu </w:t>
      </w:r>
      <w:ins w:id="2030" w:author="Oprava" w:date="2024-03-23T14:02:00Z">
        <w:r w:rsidR="00E33828">
          <w:t xml:space="preserve">porozumění </w:t>
        </w:r>
      </w:ins>
      <w:r w:rsidR="00163D91" w:rsidRPr="003D1E07">
        <w:t>(</w:t>
      </w:r>
      <w:r w:rsidR="08515F25" w:rsidRPr="003D1E07">
        <w:rPr>
          <w:i/>
        </w:rPr>
        <w:t>Vor-</w:t>
      </w:r>
      <w:r w:rsidR="00163D91" w:rsidRPr="003D1E07">
        <w:rPr>
          <w:i/>
        </w:rPr>
        <w:t>blickbahn</w:t>
      </w:r>
      <w:r w:rsidR="006B28CF" w:rsidRPr="003D1E07">
        <w:rPr>
          <w:i/>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CA50A0" w:rsidRPr="003D1E07">
        <w:rPr>
          <w:iCs/>
        </w:rPr>
        <w:instrText>:</w:instrText>
      </w:r>
      <w:r w:rsidR="002E3B62" w:rsidRPr="003D1E07">
        <w:rPr>
          <w:iCs/>
        </w:rPr>
        <w:instrText>Averroes</w:instrText>
      </w:r>
      <w:r w:rsidR="006B28CF" w:rsidRPr="003D1E07">
        <w:instrText xml:space="preserve">" </w:instrText>
      </w:r>
      <w:r w:rsidR="006B28CF" w:rsidRPr="003D1E07">
        <w:rPr>
          <w:i/>
        </w:rPr>
        <w:fldChar w:fldCharType="end"/>
      </w:r>
      <w:r w:rsidR="08911B71" w:rsidRPr="003D1E07">
        <w:t xml:space="preserve">) může být dvojí, viz citovaná </w:t>
      </w:r>
      <w:r w:rsidR="00163D91" w:rsidRPr="003D1E07">
        <w:t xml:space="preserve">pasáž </w:t>
      </w:r>
      <w:r w:rsidR="00163D91" w:rsidRPr="003D1E07">
        <w:rPr>
          <w:i/>
        </w:rPr>
        <w:t>Kategorií</w:t>
      </w:r>
      <w:r w:rsidR="006A1067">
        <w:t xml:space="preserve">. </w:t>
      </w:r>
      <w:del w:id="2031" w:author="Oprava" w:date="2024-03-23T14:02:00Z">
        <w:r w:rsidR="00385BB9" w:rsidRPr="00385BB9">
          <w:delText>Buď predikujeme</w:delText>
        </w:r>
      </w:del>
      <w:ins w:id="2032" w:author="Oprava" w:date="2024-03-23T14:02:00Z">
        <w:r w:rsidR="006A1067" w:rsidRPr="006A1067">
          <w:t xml:space="preserve">Nejprve </w:t>
        </w:r>
        <w:r w:rsidR="006A1067">
          <w:t>bereme</w:t>
        </w:r>
      </w:ins>
      <w:r w:rsidR="006A1067">
        <w:t xml:space="preserve"> </w:t>
      </w:r>
      <w:r w:rsidR="006A1067" w:rsidRPr="006A1067">
        <w:t xml:space="preserve">intelekt v modu </w:t>
      </w:r>
      <w:r w:rsidR="006A1067" w:rsidRPr="006A1067">
        <w:rPr>
          <w:i/>
        </w:rPr>
        <w:t>per prius</w:t>
      </w:r>
      <w:r w:rsidR="006A1067" w:rsidRPr="006A1067">
        <w:t xml:space="preserve"> </w:t>
      </w:r>
      <w:del w:id="2033" w:author="Oprava" w:date="2024-03-23T14:02:00Z">
        <w:r w:rsidR="00385BB9" w:rsidRPr="00385BB9">
          <w:delText>imp</w:delText>
        </w:r>
        <w:r w:rsidR="001D7EE3">
          <w:delText>ozicí</w:delText>
        </w:r>
      </w:del>
      <w:ins w:id="2034" w:author="Oprava" w:date="2024-03-23T14:02:00Z">
        <w:r w:rsidR="006A1067">
          <w:t>skrze impozici smyslu</w:t>
        </w:r>
      </w:ins>
      <w:r w:rsidR="006A1067">
        <w:t xml:space="preserve"> od </w:t>
      </w:r>
      <w:del w:id="2035" w:author="Oprava" w:date="2024-03-23T14:02:00Z">
        <w:r w:rsidR="001D7EE3">
          <w:delText>jeho výkonu. H</w:delText>
        </w:r>
        <w:r w:rsidR="00385BB9" w:rsidRPr="00385BB9">
          <w:delText>ypar</w:delText>
        </w:r>
        <w:r w:rsidR="00EC7393">
          <w:delText>chické myšlení Sokrata</w:delText>
        </w:r>
        <w:r w:rsidR="00385BB9" w:rsidRPr="00385BB9">
          <w:delText xml:space="preserve"> </w:delText>
        </w:r>
        <w:r w:rsidR="001D7EE3">
          <w:delText xml:space="preserve">tvoří </w:delText>
        </w:r>
        <w:r w:rsidR="008E478F">
          <w:delText xml:space="preserve">základ predikace </w:delText>
        </w:r>
      </w:del>
      <w:ins w:id="2036" w:author="Oprava" w:date="2024-03-23T14:02:00Z">
        <w:r w:rsidR="006A1067">
          <w:t xml:space="preserve">skutečně existující osoby. Sokrates jako hyparchicky daná </w:t>
        </w:r>
        <w:r w:rsidR="006A1067" w:rsidRPr="006A1067">
          <w:t xml:space="preserve">a myslící osoba </w:t>
        </w:r>
        <w:r w:rsidR="006A1067">
          <w:t xml:space="preserve">dělá </w:t>
        </w:r>
        <w:r w:rsidR="006A1067" w:rsidRPr="006A1067">
          <w:t xml:space="preserve">základní predikaci </w:t>
        </w:r>
      </w:ins>
      <w:r w:rsidR="006A1067" w:rsidRPr="006A1067">
        <w:rPr>
          <w:i/>
        </w:rPr>
        <w:t>intellectus possibilis</w:t>
      </w:r>
      <w:r w:rsidR="006A1067" w:rsidRPr="006A1067">
        <w:rPr>
          <w:rPrChange w:id="2037" w:author="Oprava" w:date="2024-03-23T14:02:00Z">
            <w:rPr>
              <w:i/>
            </w:rPr>
          </w:rPrChange>
        </w:rPr>
        <w:t xml:space="preserve"> </w:t>
      </w:r>
      <w:del w:id="2038" w:author="Oprava" w:date="2024-03-23T14:02:00Z">
        <w:r w:rsidR="001D7EE3" w:rsidRPr="001D7EE3">
          <w:delText>jako</w:delText>
        </w:r>
        <w:r w:rsidR="001D7EE3">
          <w:rPr>
            <w:i/>
          </w:rPr>
          <w:delText xml:space="preserve"> </w:delText>
        </w:r>
        <w:r w:rsidR="001D7EE3">
          <w:delText>třetí rod</w:delText>
        </w:r>
        <w:r w:rsidR="00385BB9" w:rsidRPr="00385BB9">
          <w:delText>. Z tohoto aktu osoby pak</w:delText>
        </w:r>
      </w:del>
      <w:ins w:id="2039" w:author="Oprava" w:date="2024-03-23T14:02:00Z">
        <w:r w:rsidR="006A1067" w:rsidRPr="006A1067">
          <w:t xml:space="preserve">třetího rodu. </w:t>
        </w:r>
        <w:r w:rsidR="006A1067">
          <w:t>Přitom</w:t>
        </w:r>
      </w:ins>
      <w:r w:rsidR="006A1067">
        <w:t xml:space="preserve"> </w:t>
      </w:r>
      <w:r w:rsidR="006A1067" w:rsidRPr="006A1067">
        <w:t xml:space="preserve">abstrahujeme </w:t>
      </w:r>
      <w:ins w:id="2040" w:author="Oprava" w:date="2024-03-23T14:02:00Z">
        <w:r w:rsidR="006A1067" w:rsidRPr="006A1067">
          <w:t xml:space="preserve">od osobního myšlení tím, že </w:t>
        </w:r>
        <w:r w:rsidR="006A1067">
          <w:t xml:space="preserve">definujeme </w:t>
        </w:r>
      </w:ins>
      <w:r w:rsidR="006A1067" w:rsidRPr="006A1067">
        <w:t xml:space="preserve">intelekt v </w:t>
      </w:r>
      <w:ins w:id="2041" w:author="Oprava" w:date="2024-03-23T14:02:00Z">
        <w:r w:rsidR="006A1067" w:rsidRPr="006A1067">
          <w:t xml:space="preserve">metafyzickém </w:t>
        </w:r>
      </w:ins>
      <w:r w:rsidR="006A1067" w:rsidRPr="006A1067">
        <w:t xml:space="preserve">modu </w:t>
      </w:r>
      <w:del w:id="2042" w:author="Oprava" w:date="2024-03-23T14:02:00Z">
        <w:r w:rsidR="00385BB9">
          <w:delText xml:space="preserve">univerzální </w:delText>
        </w:r>
      </w:del>
      <w:r w:rsidR="006A1067" w:rsidRPr="006A1067">
        <w:t>impozice</w:t>
      </w:r>
      <w:del w:id="2043" w:author="Oprava" w:date="2024-03-23T14:02:00Z">
        <w:r w:rsidR="00385BB9">
          <w:delText xml:space="preserve"> </w:delText>
        </w:r>
      </w:del>
      <w:ins w:id="2044" w:author="Oprava" w:date="2024-03-23T14:02:00Z">
        <w:r w:rsidR="006A1067" w:rsidRPr="006A1067">
          <w:t xml:space="preserve">. Ten je dán </w:t>
        </w:r>
        <w:r w:rsidR="006A1067" w:rsidRPr="006A1067">
          <w:rPr>
            <w:i/>
          </w:rPr>
          <w:t>per prius</w:t>
        </w:r>
        <w:r w:rsidR="006A1067" w:rsidRPr="006A1067">
          <w:t xml:space="preserve"> </w:t>
        </w:r>
      </w:ins>
      <w:r w:rsidR="006A1067" w:rsidRPr="006A1067">
        <w:t xml:space="preserve">v </w:t>
      </w:r>
      <w:del w:id="2045" w:author="Oprava" w:date="2024-03-23T14:02:00Z">
        <w:r w:rsidR="00385BB9" w:rsidRPr="00385BB9">
          <w:delText xml:space="preserve">průběhu času </w:delText>
        </w:r>
        <w:r w:rsidR="00385BB9" w:rsidRPr="00385BB9">
          <w:rPr>
            <w:i/>
          </w:rPr>
          <w:delText>per posterius</w:delText>
        </w:r>
        <w:r w:rsidR="00385BB9" w:rsidRPr="00385BB9">
          <w:delText xml:space="preserve"> </w:delText>
        </w:r>
      </w:del>
      <w:ins w:id="2046" w:author="Oprava" w:date="2024-03-23T14:02:00Z">
        <w:r w:rsidR="006A1067" w:rsidRPr="006A1067">
          <w:t xml:space="preserve">aktuální časové linii (κατὰ δύναμιν χρόνῳ προτέρα) </w:t>
        </w:r>
      </w:ins>
      <w:r w:rsidR="006A1067" w:rsidRPr="006A1067">
        <w:t xml:space="preserve">jako </w:t>
      </w:r>
      <w:del w:id="2047" w:author="Oprava" w:date="2024-03-23T14:02:00Z">
        <w:r w:rsidR="00385BB9" w:rsidRPr="00385BB9">
          <w:delText>společné jednoznačné určení</w:delText>
        </w:r>
      </w:del>
      <w:ins w:id="2048" w:author="Oprava" w:date="2024-03-23T14:02:00Z">
        <w:r w:rsidR="006A1067" w:rsidRPr="006A1067">
          <w:t>společná je</w:t>
        </w:r>
        <w:r w:rsidR="006A1067">
          <w:t>dnoznačná determinace</w:t>
        </w:r>
      </w:ins>
      <w:r w:rsidR="006A1067">
        <w:t xml:space="preserve"> člověka („</w:t>
      </w:r>
      <w:r w:rsidR="006A1067" w:rsidRPr="006A1067">
        <w:rPr>
          <w:i/>
        </w:rPr>
        <w:t>homo</w:t>
      </w:r>
      <w:r w:rsidR="006A1067">
        <w:t xml:space="preserve">“) </w:t>
      </w:r>
      <w:ins w:id="2049" w:author="Oprava" w:date="2024-03-23T14:02:00Z">
        <w:r w:rsidR="006A1067">
          <w:t xml:space="preserve">definovaného </w:t>
        </w:r>
      </w:ins>
      <w:r w:rsidR="006A1067">
        <w:t xml:space="preserve">jako </w:t>
      </w:r>
      <w:del w:id="2050" w:author="Oprava" w:date="2024-03-23T14:02:00Z">
        <w:r w:rsidR="00385BB9">
          <w:delText xml:space="preserve">obecného </w:delText>
        </w:r>
        <w:r w:rsidR="00385BB9" w:rsidRPr="00385BB9">
          <w:delText>druhu</w:delText>
        </w:r>
        <w:r w:rsidR="006A5747">
          <w:delText>. Pak dostaneme</w:delText>
        </w:r>
      </w:del>
      <w:ins w:id="2051" w:author="Oprava" w:date="2024-03-23T14:02:00Z">
        <w:r w:rsidR="006A1067">
          <w:t>metafyzická species</w:t>
        </w:r>
        <w:r w:rsidR="006A1067" w:rsidRPr="006A1067">
          <w:t>. Jiným postupem vzniká</w:t>
        </w:r>
      </w:ins>
      <w:r w:rsidR="006A1067" w:rsidRPr="006A1067">
        <w:t xml:space="preserve"> </w:t>
      </w:r>
      <w:r w:rsidR="006A1067" w:rsidRPr="006A1067">
        <w:rPr>
          <w:i/>
        </w:rPr>
        <w:t>intellectus possibilis</w:t>
      </w:r>
      <w:r w:rsidR="006A1067" w:rsidRPr="006A1067">
        <w:t xml:space="preserve"> jako univerzální </w:t>
      </w:r>
      <w:del w:id="2052" w:author="Oprava" w:date="2024-03-23T14:02:00Z">
        <w:r w:rsidR="008E478F">
          <w:delText xml:space="preserve">koncept </w:delText>
        </w:r>
        <w:r w:rsidR="006A5747">
          <w:delText>v rámci</w:delText>
        </w:r>
      </w:del>
      <w:ins w:id="2053" w:author="Oprava" w:date="2024-03-23T14:02:00Z">
        <w:r w:rsidR="006A1067" w:rsidRPr="006A1067">
          <w:t>pojem</w:t>
        </w:r>
      </w:ins>
      <w:r w:rsidR="006A1067" w:rsidRPr="006A1067">
        <w:t xml:space="preserve"> čtvrtého rodu. </w:t>
      </w:r>
      <w:del w:id="2054" w:author="Oprava" w:date="2024-03-23T14:02:00Z">
        <w:r w:rsidR="00385BB9" w:rsidRPr="00385BB9">
          <w:delText xml:space="preserve">Jiný přístup </w:delText>
        </w:r>
        <w:r w:rsidR="006A5747">
          <w:delText xml:space="preserve">daný </w:delText>
        </w:r>
        <w:r w:rsidR="00385BB9">
          <w:delText xml:space="preserve">skrze </w:delText>
        </w:r>
        <w:r w:rsidR="00385BB9" w:rsidRPr="00385BB9">
          <w:delText xml:space="preserve">supozici začíná v modu </w:delText>
        </w:r>
        <w:r w:rsidR="00385BB9" w:rsidRPr="00385BB9">
          <w:rPr>
            <w:i/>
          </w:rPr>
          <w:delText xml:space="preserve">per prius </w:delText>
        </w:r>
        <w:r w:rsidR="00385BB9">
          <w:delText xml:space="preserve">na úrovni genericky pojatého </w:delText>
        </w:r>
        <w:r w:rsidR="00385BB9" w:rsidRPr="00385BB9">
          <w:delText>lidstv</w:delText>
        </w:r>
        <w:r w:rsidR="00385BB9">
          <w:delText>a</w:delText>
        </w:r>
      </w:del>
      <w:ins w:id="2055" w:author="Oprava" w:date="2024-03-23T14:02:00Z">
        <w:r w:rsidR="006A1067" w:rsidRPr="006A1067">
          <w:t xml:space="preserve">Tento postup supozice začíná </w:t>
        </w:r>
        <w:r w:rsidR="006A1067" w:rsidRPr="006A1067">
          <w:rPr>
            <w:i/>
          </w:rPr>
          <w:t>per posterius</w:t>
        </w:r>
        <w:r w:rsidR="006A1067" w:rsidRPr="006A1067">
          <w:t xml:space="preserve"> s obecným lidstvím</w:t>
        </w:r>
      </w:ins>
      <w:r w:rsidR="006A1067" w:rsidRPr="006A1067">
        <w:t xml:space="preserve"> (Dant</w:t>
      </w:r>
      <w:r w:rsidR="006A1067">
        <w:t>ova</w:t>
      </w:r>
      <w:r w:rsidR="006A1067" w:rsidRPr="006A1067">
        <w:t xml:space="preserve"> </w:t>
      </w:r>
      <w:r w:rsidR="006A1067" w:rsidRPr="006A1067">
        <w:rPr>
          <w:i/>
        </w:rPr>
        <w:t>universitas humana</w:t>
      </w:r>
      <w:del w:id="2056" w:author="Oprava" w:date="2024-03-23T14:02:00Z">
        <w:r w:rsidR="00385BB9" w:rsidRPr="00385BB9">
          <w:delText xml:space="preserve">). Predikace </w:delText>
        </w:r>
        <w:r w:rsidR="00385BB9">
          <w:delText>generického</w:delText>
        </w:r>
      </w:del>
      <w:ins w:id="2057" w:author="Oprava" w:date="2024-03-23T14:02:00Z">
        <w:r w:rsidR="006A1067">
          <w:rPr>
            <w:i/>
          </w:rPr>
          <w:fldChar w:fldCharType="begin"/>
        </w:r>
        <w:r w:rsidR="006A1067">
          <w:instrText xml:space="preserve"> XE "</w:instrText>
        </w:r>
        <w:r w:rsidR="006A1067" w:rsidRPr="00753613">
          <w:rPr>
            <w:i/>
          </w:rPr>
          <w:instrText>universitas humana</w:instrText>
        </w:r>
        <w:r w:rsidR="006A1067">
          <w:instrText xml:space="preserve">" </w:instrText>
        </w:r>
        <w:r w:rsidR="006A1067">
          <w:rPr>
            <w:i/>
          </w:rPr>
          <w:fldChar w:fldCharType="end"/>
        </w:r>
        <w:r w:rsidR="006A1067" w:rsidRPr="006A1067">
          <w:t>). Poté predikace</w:t>
        </w:r>
        <w:r w:rsidR="006A1067">
          <w:t xml:space="preserve"> skrze</w:t>
        </w:r>
      </w:ins>
      <w:r w:rsidR="006A1067">
        <w:t xml:space="preserve"> </w:t>
      </w:r>
      <w:r w:rsidR="006A1067" w:rsidRPr="006A1067">
        <w:rPr>
          <w:i/>
        </w:rPr>
        <w:t>intellectus speculativus</w:t>
      </w:r>
      <w:del w:id="2058" w:author="Oprava" w:date="2024-03-23T14:02:00Z">
        <w:r w:rsidR="00385BB9" w:rsidRPr="00385BB9">
          <w:delText xml:space="preserve"> </w:delText>
        </w:r>
        <w:r w:rsidR="00385BB9">
          <w:delText>jde v</w:delText>
        </w:r>
      </w:del>
      <w:ins w:id="2059" w:author="Oprava" w:date="2024-03-23T14:02:00Z">
        <w:r w:rsidR="006A1067">
          <w:rPr>
            <w:i/>
          </w:rPr>
          <w:fldChar w:fldCharType="begin"/>
        </w:r>
        <w:r w:rsidR="006A1067">
          <w:instrText xml:space="preserve"> XE "</w:instrText>
        </w:r>
        <w:r w:rsidR="006A1067" w:rsidRPr="004829CB">
          <w:rPr>
            <w:i/>
          </w:rPr>
          <w:instrText>intellectus speculativus</w:instrText>
        </w:r>
        <w:r w:rsidR="006A1067">
          <w:instrText xml:space="preserve">" </w:instrText>
        </w:r>
        <w:r w:rsidR="006A1067">
          <w:rPr>
            <w:i/>
          </w:rPr>
          <w:fldChar w:fldCharType="end"/>
        </w:r>
        <w:r w:rsidR="006A1067">
          <w:t xml:space="preserve"> přechází ve „věčném“</w:t>
        </w:r>
      </w:ins>
      <w:r w:rsidR="006A1067" w:rsidRPr="006A1067">
        <w:t xml:space="preserve"> modu </w:t>
      </w:r>
      <w:r w:rsidR="006A1067" w:rsidRPr="006A1067">
        <w:rPr>
          <w:i/>
        </w:rPr>
        <w:t>per posterius</w:t>
      </w:r>
      <w:r w:rsidR="006A1067" w:rsidRPr="006A1067">
        <w:t xml:space="preserve"> </w:t>
      </w:r>
      <w:del w:id="2060" w:author="Oprava" w:date="2024-03-23T14:02:00Z">
        <w:r w:rsidR="00385BB9" w:rsidRPr="00385BB9">
          <w:delText>na člověka</w:delText>
        </w:r>
      </w:del>
      <w:ins w:id="2061" w:author="Oprava" w:date="2024-03-23T14:02:00Z">
        <w:r w:rsidR="006A1067" w:rsidRPr="006A1067">
          <w:t>k člověku</w:t>
        </w:r>
      </w:ins>
      <w:r w:rsidR="006A1067" w:rsidRPr="006A1067">
        <w:t xml:space="preserve"> jako </w:t>
      </w:r>
      <w:del w:id="2062" w:author="Oprava" w:date="2024-03-23T14:02:00Z">
        <w:r w:rsidR="00385BB9" w:rsidRPr="00385BB9">
          <w:delText>druh</w:delText>
        </w:r>
      </w:del>
      <w:ins w:id="2063" w:author="Oprava" w:date="2024-03-23T14:02:00Z">
        <w:r w:rsidR="006A1067" w:rsidRPr="006A1067">
          <w:t>druhu</w:t>
        </w:r>
      </w:ins>
      <w:r w:rsidR="006A1067" w:rsidRPr="006A1067">
        <w:t xml:space="preserve"> (</w:t>
      </w:r>
      <w:r w:rsidR="006A1067">
        <w:t>„</w:t>
      </w:r>
      <w:r w:rsidR="006A1067" w:rsidRPr="006A1067">
        <w:rPr>
          <w:i/>
        </w:rPr>
        <w:t>homo</w:t>
      </w:r>
      <w:r w:rsidR="006A1067">
        <w:t>“</w:t>
      </w:r>
      <w:r w:rsidR="006A1067" w:rsidRPr="006A1067">
        <w:t xml:space="preserve">) a nakonec </w:t>
      </w:r>
      <w:del w:id="2064" w:author="Oprava" w:date="2024-03-23T14:02:00Z">
        <w:r w:rsidR="00385BB9" w:rsidRPr="00385BB9">
          <w:delText>na jednotlivce</w:delText>
        </w:r>
        <w:r w:rsidR="00385BB9">
          <w:delText xml:space="preserve"> („</w:delText>
        </w:r>
      </w:del>
      <w:ins w:id="2065" w:author="Oprava" w:date="2024-03-23T14:02:00Z">
        <w:r w:rsidR="006A1067" w:rsidRPr="006A1067">
          <w:t>k jednotlivci (</w:t>
        </w:r>
      </w:ins>
      <w:r w:rsidR="006A1067" w:rsidRPr="006A1067">
        <w:rPr>
          <w:i/>
        </w:rPr>
        <w:t>individuum</w:t>
      </w:r>
      <w:del w:id="2066" w:author="Oprava" w:date="2024-03-23T14:02:00Z">
        <w:r w:rsidR="00385BB9">
          <w:delText>“)</w:delText>
        </w:r>
        <w:r w:rsidR="00F93B2E">
          <w:delText>.</w:delText>
        </w:r>
      </w:del>
      <w:ins w:id="2067" w:author="Oprava" w:date="2024-03-23T14:02:00Z">
        <w:r w:rsidR="006A1067">
          <w:t>). I tento individuální „Sokrates“</w:t>
        </w:r>
        <w:r w:rsidR="006A1067" w:rsidRPr="006A1067">
          <w:t xml:space="preserve"> je věčný.</w:t>
        </w:r>
      </w:ins>
      <w:r w:rsidR="006A1067">
        <w:t xml:space="preserve"> </w:t>
      </w:r>
      <w:r w:rsidR="00F93B2E">
        <w:t>Status „</w:t>
      </w:r>
      <w:r w:rsidR="00385BB9" w:rsidRPr="00385BB9">
        <w:rPr>
          <w:i/>
        </w:rPr>
        <w:t>intellectus possibilis</w:t>
      </w:r>
      <w:r w:rsidR="00F93B2E">
        <w:t>“</w:t>
      </w:r>
      <w:r w:rsidR="00385BB9" w:rsidRPr="00385BB9">
        <w:t xml:space="preserve"> </w:t>
      </w:r>
      <w:r w:rsidR="00385BB9">
        <w:t>vzhledem k pojmu „</w:t>
      </w:r>
      <w:r w:rsidR="00385BB9" w:rsidRPr="00385BB9">
        <w:rPr>
          <w:i/>
        </w:rPr>
        <w:t>homo</w:t>
      </w:r>
      <w:r w:rsidR="00385BB9">
        <w:t xml:space="preserve">“ </w:t>
      </w:r>
      <w:r w:rsidR="00385BB9" w:rsidRPr="00385BB9">
        <w:t xml:space="preserve">je díky impozici </w:t>
      </w:r>
      <w:r w:rsidR="007F6332">
        <w:rPr>
          <w:noProof w:val="0"/>
          <w:lang w:val="en-US" w:eastAsia="en-US"/>
        </w:rPr>
        <w:t>(</w:t>
      </w:r>
      <w:r w:rsidR="007F6332" w:rsidRPr="00CA0146">
        <w:rPr>
          <w:i/>
          <w:noProof w:val="0"/>
          <w:lang w:val="en-US" w:eastAsia="en-US"/>
        </w:rPr>
        <w:t>tertium genus, intellectus corruptibilis</w:t>
      </w:r>
      <w:r w:rsidR="007F6332">
        <w:rPr>
          <w:noProof w:val="0"/>
          <w:lang w:val="en-US" w:eastAsia="en-US"/>
        </w:rPr>
        <w:t xml:space="preserve">) </w:t>
      </w:r>
      <w:r w:rsidR="00385BB9" w:rsidRPr="00385BB9">
        <w:t xml:space="preserve">a supozici </w:t>
      </w:r>
      <w:r w:rsidR="007F6332">
        <w:rPr>
          <w:noProof w:val="0"/>
          <w:lang w:val="en-US" w:eastAsia="en-US"/>
        </w:rPr>
        <w:t>(</w:t>
      </w:r>
      <w:r w:rsidR="007F6332" w:rsidRPr="00CA0146">
        <w:rPr>
          <w:i/>
          <w:noProof w:val="0"/>
          <w:lang w:val="en-US" w:eastAsia="en-US"/>
        </w:rPr>
        <w:t>quartum genus, intellectus immortalis</w:t>
      </w:r>
      <w:r w:rsidR="007F6332">
        <w:rPr>
          <w:noProof w:val="0"/>
          <w:lang w:val="en-US" w:eastAsia="en-US"/>
        </w:rPr>
        <w:t xml:space="preserve">) </w:t>
      </w:r>
      <w:r w:rsidR="00385BB9" w:rsidRPr="00385BB9">
        <w:t>dvakrát zásadně odlišný.</w:t>
      </w:r>
      <w:r w:rsidR="007F6332">
        <w:t xml:space="preserve"> </w:t>
      </w:r>
      <w:r w:rsidR="00385BB9">
        <w:t>A je zb</w:t>
      </w:r>
      <w:r w:rsidR="00153342">
        <w:t xml:space="preserve">ytečné dodávat, že hyparchický Sokrates </w:t>
      </w:r>
      <w:r w:rsidR="00385BB9">
        <w:t>nemá s jeho indiv</w:t>
      </w:r>
      <w:r w:rsidR="000356F9">
        <w:t>idualitou společného téměř nic. I</w:t>
      </w:r>
      <w:r w:rsidR="0026428F">
        <w:t xml:space="preserve">ndividualita Sokrata </w:t>
      </w:r>
      <w:r w:rsidR="0026428F">
        <w:lastRenderedPageBreak/>
        <w:t>(</w:t>
      </w:r>
      <w:r w:rsidR="00674C16" w:rsidRPr="0026428F">
        <w:rPr>
          <w:i/>
        </w:rPr>
        <w:t>individuum</w:t>
      </w:r>
      <w:r w:rsidR="0026428F">
        <w:t>)</w:t>
      </w:r>
      <w:r w:rsidR="00674C16">
        <w:t xml:space="preserve"> má </w:t>
      </w:r>
      <w:r w:rsidR="00385BB9">
        <w:t xml:space="preserve">jen supozičně daný specifický význam. </w:t>
      </w:r>
      <w:r w:rsidR="00385BB9" w:rsidRPr="00385BB9">
        <w:t xml:space="preserve"> </w:t>
      </w:r>
      <w:r w:rsidR="009B4C8E">
        <w:t>Moderna srovnala mrtvolu, Sokrata a jeho individualitu do jednoho objektivního sofismatu.</w:t>
      </w:r>
    </w:p>
    <w:p w14:paraId="379E3491" w14:textId="0E2C1CEA" w:rsidR="08D43686" w:rsidRPr="003D1E07" w:rsidRDefault="00B60EEB" w:rsidP="0026428F">
      <w:pPr>
        <w:ind w:firstLine="397"/>
      </w:pPr>
      <w:r>
        <w:t>Tato d</w:t>
      </w:r>
      <w:r w:rsidR="00822829" w:rsidRPr="003D1E07">
        <w:t xml:space="preserve">vojí </w:t>
      </w:r>
      <w:r w:rsidR="00F75256" w:rsidRPr="003D1E07">
        <w:t xml:space="preserve">kategoriální </w:t>
      </w:r>
      <w:r w:rsidR="00E53DF9" w:rsidRPr="003D1E07">
        <w:t xml:space="preserve">predikace nemateriálního intelektu v aktu naší poznávající vůle chybí jak Alexandrovi tak Themistiovi, protože nedodrželi Aristotelovo </w:t>
      </w:r>
      <w:r w:rsidR="00E53DF9" w:rsidRPr="003D1E07">
        <w:rPr>
          <w:i/>
        </w:rPr>
        <w:t>proportio</w:t>
      </w:r>
      <w:r w:rsidR="00E53DF9" w:rsidRPr="003D1E07">
        <w:t xml:space="preserve"> a oddělili </w:t>
      </w:r>
      <w:r w:rsidR="00647B59">
        <w:t xml:space="preserve">hned na začátku </w:t>
      </w:r>
      <w:r w:rsidR="085C6BB0" w:rsidRPr="003D1E07">
        <w:t xml:space="preserve">nemateriální </w:t>
      </w:r>
      <w:r w:rsidR="00E53DF9" w:rsidRPr="003D1E07">
        <w:t>intelekt</w:t>
      </w:r>
      <w:r w:rsidR="00D85F3D" w:rsidRPr="003D1E07">
        <w:t xml:space="preserve"> od </w:t>
      </w:r>
      <w:r w:rsidR="00647B59">
        <w:t xml:space="preserve">osobního </w:t>
      </w:r>
      <w:r w:rsidR="00D85F3D" w:rsidRPr="003D1E07">
        <w:t>výkonu poznání</w:t>
      </w:r>
      <w:r w:rsidR="00E53DF9" w:rsidRPr="003D1E07">
        <w:t>.</w:t>
      </w:r>
      <w:r w:rsidR="005C55C0" w:rsidRPr="003D1E07">
        <w:t xml:space="preserve"> </w:t>
      </w:r>
      <w:r w:rsidR="08286A1B" w:rsidRPr="003D1E07">
        <w:t xml:space="preserve">Přesněji řečeno, toto oddělení věčného intelektu se děje stále znovu v mytologickém čase-počátku, na němž jsou založeny neoplatonské pohádky pro vážené akademiky </w:t>
      </w:r>
      <w:r w:rsidR="08286A1B" w:rsidRPr="003D1E07">
        <w:rPr>
          <w:szCs w:val="24"/>
        </w:rPr>
        <w:t>(</w:t>
      </w:r>
      <w:r w:rsidR="08286A1B" w:rsidRPr="003D1E07">
        <w:rPr>
          <w:i/>
          <w:szCs w:val="24"/>
        </w:rPr>
        <w:t>in illo tempore</w:t>
      </w:r>
      <w:r w:rsidR="08286A1B" w:rsidRPr="003D1E07">
        <w:rPr>
          <w:i/>
          <w:szCs w:val="24"/>
        </w:rPr>
        <w:fldChar w:fldCharType="begin"/>
      </w:r>
      <w:r w:rsidR="08286A1B" w:rsidRPr="003D1E07">
        <w:instrText xml:space="preserve"> XE "</w:instrText>
      </w:r>
      <w:r w:rsidR="08286A1B" w:rsidRPr="003D1E07">
        <w:rPr>
          <w:i/>
          <w:szCs w:val="24"/>
        </w:rPr>
        <w:instrText>in illo tempore</w:instrText>
      </w:r>
      <w:r w:rsidR="08286A1B" w:rsidRPr="003D1E07">
        <w:instrText xml:space="preserve">" </w:instrText>
      </w:r>
      <w:r w:rsidR="08286A1B" w:rsidRPr="003D1E07">
        <w:rPr>
          <w:i/>
          <w:szCs w:val="24"/>
        </w:rPr>
        <w:fldChar w:fldCharType="end"/>
      </w:r>
      <w:r w:rsidR="08286A1B" w:rsidRPr="003D1E07">
        <w:rPr>
          <w:szCs w:val="24"/>
        </w:rPr>
        <w:t>).</w:t>
      </w:r>
      <w:r w:rsidR="084448C5" w:rsidRPr="003D1E07">
        <w:rPr>
          <w:szCs w:val="24"/>
        </w:rPr>
        <w:t xml:space="preserve"> </w:t>
      </w:r>
      <w:r w:rsidR="084448C5" w:rsidRPr="003D1E07">
        <w:t>Myt</w:t>
      </w:r>
      <w:r w:rsidR="0030429F" w:rsidRPr="003D1E07">
        <w:t xml:space="preserve">ologická </w:t>
      </w:r>
      <w:r w:rsidR="084448C5" w:rsidRPr="003D1E07">
        <w:t>ge</w:t>
      </w:r>
      <w:r w:rsidR="0030429F" w:rsidRPr="003D1E07">
        <w:t>ne</w:t>
      </w:r>
      <w:r w:rsidR="084448C5" w:rsidRPr="003D1E07">
        <w:t xml:space="preserve">ze moderního </w:t>
      </w:r>
      <w:r w:rsidR="0030429F" w:rsidRPr="003D1E07">
        <w:t>intelektu je produkuje jako simulákrum</w:t>
      </w:r>
      <w:r w:rsidR="084448C5" w:rsidRPr="003D1E07">
        <w:t xml:space="preserve"> </w:t>
      </w:r>
      <w:r w:rsidR="0030429F" w:rsidRPr="003D1E07">
        <w:t>a jsoucno</w:t>
      </w:r>
      <w:r w:rsidR="084448C5" w:rsidRPr="003D1E07">
        <w:t xml:space="preserve"> třetího druhu</w:t>
      </w:r>
      <w:r w:rsidR="0030429F" w:rsidRPr="003D1E07">
        <w:t xml:space="preserve">. Produkce </w:t>
      </w:r>
      <w:r w:rsidR="00315A8B" w:rsidRPr="003D1E07">
        <w:t xml:space="preserve">akademických pohádek </w:t>
      </w:r>
      <w:r w:rsidR="0030429F" w:rsidRPr="003D1E07">
        <w:t>běží p</w:t>
      </w:r>
      <w:r w:rsidR="084448C5" w:rsidRPr="003D1E07">
        <w:t>od vliv</w:t>
      </w:r>
      <w:r w:rsidR="08020994" w:rsidRPr="003D1E07">
        <w:t>em Fúri</w:t>
      </w:r>
      <w:r w:rsidR="084448C5" w:rsidRPr="003D1E07">
        <w:t xml:space="preserve">í </w:t>
      </w:r>
      <w:r w:rsidR="0030429F" w:rsidRPr="003D1E07">
        <w:t xml:space="preserve">a má </w:t>
      </w:r>
      <w:r w:rsidR="084448C5" w:rsidRPr="003D1E07">
        <w:t>mytopoetický</w:t>
      </w:r>
      <w:r w:rsidR="0030429F" w:rsidRPr="003D1E07">
        <w:t xml:space="preserve">, </w:t>
      </w:r>
      <w:r w:rsidR="08CA0120" w:rsidRPr="003D1E07">
        <w:t xml:space="preserve">a </w:t>
      </w:r>
      <w:r w:rsidR="084448C5" w:rsidRPr="003D1E07">
        <w:t xml:space="preserve">proto zcela moderní charakter. Tím se liší od abstraktní věčnosti intelektu daného na základě procesu poznávání </w:t>
      </w:r>
      <w:r w:rsidR="08226A82" w:rsidRPr="003D1E07">
        <w:t xml:space="preserve">smrtelného </w:t>
      </w:r>
      <w:r w:rsidR="00234616">
        <w:t xml:space="preserve">intelektu primárně predikovaného jako </w:t>
      </w:r>
      <w:r w:rsidR="084448C5" w:rsidRPr="003D1E07">
        <w:rPr>
          <w:i/>
        </w:rPr>
        <w:t xml:space="preserve">tertium </w:t>
      </w:r>
      <w:r w:rsidR="00636BD4" w:rsidRPr="006459C2">
        <w:rPr>
          <w:i/>
        </w:rPr>
        <w:t>genus</w:t>
      </w:r>
      <w:r w:rsidR="084448C5" w:rsidRPr="003D1E07">
        <w:t>. Tato deduktivně pojatá geneze intelektu-</w:t>
      </w:r>
      <w:r w:rsidR="00F214C5" w:rsidRPr="003D1E07">
        <w:t>species</w:t>
      </w:r>
      <w:r w:rsidR="084448C5" w:rsidRPr="003D1E07">
        <w:t xml:space="preserve"> </w:t>
      </w:r>
      <w:r w:rsidR="081C1C2B" w:rsidRPr="003D1E07">
        <w:t xml:space="preserve">v modu </w:t>
      </w:r>
      <w:r w:rsidR="081C1C2B" w:rsidRPr="003D1E07">
        <w:rPr>
          <w:i/>
        </w:rPr>
        <w:t xml:space="preserve">quartum </w:t>
      </w:r>
      <w:r w:rsidR="00636BD4" w:rsidRPr="006459C2">
        <w:rPr>
          <w:i/>
        </w:rPr>
        <w:t>genus</w:t>
      </w:r>
      <w:r w:rsidR="081C1C2B" w:rsidRPr="003D1E07">
        <w:t xml:space="preserve"> </w:t>
      </w:r>
      <w:r w:rsidR="084448C5" w:rsidRPr="003D1E07">
        <w:t>má vědecky-kritický</w:t>
      </w:r>
      <w:r w:rsidR="08CA0120" w:rsidRPr="003D1E07">
        <w:t xml:space="preserve"> a </w:t>
      </w:r>
      <w:r w:rsidR="084448C5" w:rsidRPr="003D1E07">
        <w:t xml:space="preserve">proto aristotelský charakter. </w:t>
      </w:r>
      <w:r w:rsidR="08421396" w:rsidRPr="003D1E07">
        <w:t>Originální s</w:t>
      </w:r>
      <w:r w:rsidR="003C065E" w:rsidRPr="003D1E07">
        <w:t xml:space="preserve">eparace </w:t>
      </w:r>
      <w:r w:rsidR="08421396" w:rsidRPr="003D1E07">
        <w:t xml:space="preserve">ve spisu </w:t>
      </w:r>
      <w:r w:rsidR="08421396" w:rsidRPr="003D1E07">
        <w:rPr>
          <w:i/>
        </w:rPr>
        <w:t>De anima</w:t>
      </w:r>
      <w:r w:rsidR="08421396" w:rsidRPr="003D1E07">
        <w:t xml:space="preserve"> </w:t>
      </w:r>
      <w:r w:rsidR="003C065E" w:rsidRPr="003D1E07">
        <w:t xml:space="preserve">se </w:t>
      </w:r>
      <w:r w:rsidR="08BD0DD1" w:rsidRPr="003D1E07">
        <w:t xml:space="preserve">netýká </w:t>
      </w:r>
      <w:r w:rsidR="003C065E" w:rsidRPr="003D1E07">
        <w:t>intelektu jako objektivního jsoucna třetího druhu, ale dvou modů predik</w:t>
      </w:r>
      <w:r w:rsidR="003A65FF" w:rsidRPr="003D1E07">
        <w:t>a</w:t>
      </w:r>
      <w:r w:rsidR="003C065E" w:rsidRPr="003D1E07">
        <w:t>ce vztažené jinak k intel</w:t>
      </w:r>
      <w:r w:rsidR="003A65FF" w:rsidRPr="003D1E07">
        <w:t>e</w:t>
      </w:r>
      <w:r w:rsidR="003C065E" w:rsidRPr="003D1E07">
        <w:t>k</w:t>
      </w:r>
      <w:r w:rsidR="003A65FF" w:rsidRPr="003D1E07">
        <w:t>t</w:t>
      </w:r>
      <w:r w:rsidR="003C065E" w:rsidRPr="003D1E07">
        <w:t>u jako první substanci</w:t>
      </w:r>
      <w:r w:rsidR="00AA32A1">
        <w:t xml:space="preserve"> reálného člověka</w:t>
      </w:r>
      <w:r w:rsidR="003F0842">
        <w:t xml:space="preserve"> (impozice)</w:t>
      </w:r>
      <w:r w:rsidR="003C065E" w:rsidRPr="003D1E07">
        <w:t>, a jinak k intelektu jako ke druhé substanci</w:t>
      </w:r>
      <w:r w:rsidR="003F0842">
        <w:t xml:space="preserve"> </w:t>
      </w:r>
      <w:r w:rsidR="00AA32A1">
        <w:t xml:space="preserve">abstraktního lidstva </w:t>
      </w:r>
      <w:r w:rsidR="003F0842">
        <w:t>(supozice)</w:t>
      </w:r>
      <w:r w:rsidR="003C065E" w:rsidRPr="003D1E07">
        <w:t xml:space="preserve">. </w:t>
      </w:r>
      <w:r w:rsidR="003A65FF" w:rsidRPr="003D1E07">
        <w:t xml:space="preserve">Tady zcela pochopitelně platí model separace, protože oba druhy intelektu jsou rodově odlišné. </w:t>
      </w:r>
      <w:r w:rsidR="000B7179">
        <w:t>J</w:t>
      </w:r>
      <w:r w:rsidR="000B7179" w:rsidRPr="003D1E07">
        <w:t>e jasný</w:t>
      </w:r>
      <w:r w:rsidR="000B7179">
        <w:t xml:space="preserve">  r</w:t>
      </w:r>
      <w:r w:rsidR="003A65FF" w:rsidRPr="003D1E07">
        <w:t xml:space="preserve">ozdíl </w:t>
      </w:r>
      <w:r w:rsidR="000B7179">
        <w:t>mezi třetí formou</w:t>
      </w:r>
      <w:r w:rsidR="003A65FF" w:rsidRPr="003D1E07">
        <w:t xml:space="preserve"> </w:t>
      </w:r>
      <w:r w:rsidR="00A06D46">
        <w:t xml:space="preserve">impozičně predikovaného </w:t>
      </w:r>
      <w:r w:rsidR="003A65FF" w:rsidRPr="003D1E07">
        <w:t xml:space="preserve">intelektu </w:t>
      </w:r>
      <w:r w:rsidR="000B7179">
        <w:t>specific</w:t>
      </w:r>
      <w:r w:rsidR="00011CFA">
        <w:t xml:space="preserve">kého člověka </w:t>
      </w:r>
      <w:r w:rsidR="000B7179">
        <w:t xml:space="preserve">a </w:t>
      </w:r>
      <w:r w:rsidR="003A65FF" w:rsidRPr="003D1E07">
        <w:t xml:space="preserve">univerzální rodové formy pasivního intelektu </w:t>
      </w:r>
      <w:r w:rsidR="000B7179">
        <w:t xml:space="preserve">supozičně vzatého pro </w:t>
      </w:r>
      <w:r w:rsidR="00011CFA">
        <w:t>celé</w:t>
      </w:r>
      <w:r w:rsidR="000B7179">
        <w:t xml:space="preserve"> lidstvo</w:t>
      </w:r>
      <w:r w:rsidR="003A65FF" w:rsidRPr="003D1E07">
        <w:t xml:space="preserve">. Univerzální forma </w:t>
      </w:r>
      <w:r w:rsidR="003A65FF" w:rsidRPr="003D1E07">
        <w:rPr>
          <w:i/>
        </w:rPr>
        <w:t>intellectus possibilis</w:t>
      </w:r>
      <w:r w:rsidR="003A65FF" w:rsidRPr="003D1E07">
        <w:t xml:space="preserve"> vzniká až po dokonané abstrakci (</w:t>
      </w:r>
      <w:r w:rsidR="003A65FF" w:rsidRPr="003D1E07">
        <w:rPr>
          <w:i/>
        </w:rPr>
        <w:t>cum fuerit abstractus</w:t>
      </w:r>
      <w:r w:rsidR="003A65FF" w:rsidRPr="003D1E07">
        <w:t xml:space="preserve">), viz výše uvedený text </w:t>
      </w:r>
      <w:r w:rsidR="003A65FF" w:rsidRPr="003D1E07">
        <w:rPr>
          <w:i/>
        </w:rPr>
        <w:t>De anima</w:t>
      </w:r>
      <w:r w:rsidR="003A65FF" w:rsidRPr="003D1E07">
        <w:t>. Abstraktní forma možného intelektu (</w:t>
      </w:r>
      <w:r w:rsidR="003A65FF" w:rsidRPr="003D1E07">
        <w:rPr>
          <w:i/>
        </w:rPr>
        <w:t xml:space="preserve">quartum </w:t>
      </w:r>
      <w:r w:rsidR="00636BD4" w:rsidRPr="006459C2">
        <w:rPr>
          <w:i/>
        </w:rPr>
        <w:t>genus</w:t>
      </w:r>
      <w:r w:rsidR="003A65FF" w:rsidRPr="003D1E07">
        <w:rPr>
          <w:i/>
        </w:rPr>
        <w:fldChar w:fldCharType="begin"/>
      </w:r>
      <w:r w:rsidR="003A65FF" w:rsidRPr="003D1E07">
        <w:instrText xml:space="preserve"> XE "</w:instrText>
      </w:r>
      <w:r w:rsidR="003A65FF" w:rsidRPr="003D1E07">
        <w:rPr>
          <w:i/>
        </w:rPr>
        <w:instrText>quartum genus</w:instrText>
      </w:r>
      <w:r w:rsidR="003A65FF" w:rsidRPr="003D1E07">
        <w:instrText xml:space="preserve">" </w:instrText>
      </w:r>
      <w:r w:rsidR="003A65FF" w:rsidRPr="003D1E07">
        <w:rPr>
          <w:i/>
        </w:rPr>
        <w:fldChar w:fldCharType="end"/>
      </w:r>
      <w:r w:rsidR="003A65FF" w:rsidRPr="003D1E07">
        <w:t>) je spojená s myšlením filosofujícího lidstva vybaveného univerzální potenciální schopností formulovat univoční ob</w:t>
      </w:r>
      <w:r w:rsidR="080C6AA7" w:rsidRPr="003D1E07">
        <w:t>sahy myšlení a poznání. Naopak třetí forma</w:t>
      </w:r>
      <w:r w:rsidR="003A65FF" w:rsidRPr="003D1E07">
        <w:t xml:space="preserve"> možného intelektu (</w:t>
      </w:r>
      <w:r w:rsidR="003A65FF" w:rsidRPr="003D1E07">
        <w:rPr>
          <w:i/>
        </w:rPr>
        <w:t xml:space="preserve">tertium </w:t>
      </w:r>
      <w:r w:rsidR="00636BD4" w:rsidRPr="006459C2">
        <w:rPr>
          <w:i/>
        </w:rPr>
        <w:t>genus</w:t>
      </w:r>
      <w:r w:rsidR="003A65FF" w:rsidRPr="003D1E07">
        <w:rPr>
          <w:i/>
        </w:rPr>
        <w:fldChar w:fldCharType="begin"/>
      </w:r>
      <w:r w:rsidR="003A65FF" w:rsidRPr="003D1E07">
        <w:instrText xml:space="preserve"> XE "</w:instrText>
      </w:r>
      <w:r w:rsidR="003A65FF" w:rsidRPr="003D1E07">
        <w:rPr>
          <w:i/>
        </w:rPr>
        <w:instrText>tertium genus</w:instrText>
      </w:r>
      <w:r w:rsidR="003A65FF" w:rsidRPr="003D1E07">
        <w:instrText xml:space="preserve">" </w:instrText>
      </w:r>
      <w:r w:rsidR="003A65FF" w:rsidRPr="003D1E07">
        <w:rPr>
          <w:i/>
        </w:rPr>
        <w:fldChar w:fldCharType="end"/>
      </w:r>
      <w:r w:rsidR="003A65FF" w:rsidRPr="003D1E07">
        <w:t>) je faktická schopnost tělesně dané duše jako první substance, která je aktualizovaná od potence k aktualitě v reá</w:t>
      </w:r>
      <w:r w:rsidR="00E03A7E" w:rsidRPr="003D1E07">
        <w:t xml:space="preserve">lném čase poznání té či oné osoby </w:t>
      </w:r>
      <w:r w:rsidR="003A65FF" w:rsidRPr="003D1E07">
        <w:t>(</w:t>
      </w:r>
      <w:r w:rsidR="003A65FF" w:rsidRPr="003D1E07">
        <w:rPr>
          <w:i/>
        </w:rPr>
        <w:t>in potentia prius est tempore in individuo</w:t>
      </w:r>
      <w:r w:rsidR="003A65FF" w:rsidRPr="003D1E07">
        <w:t xml:space="preserve">, </w:t>
      </w:r>
      <w:r w:rsidR="003A65FF" w:rsidRPr="003D1E07">
        <w:rPr>
          <w:i/>
        </w:rPr>
        <w:t>De anima</w:t>
      </w:r>
      <w:r w:rsidR="003A65FF" w:rsidRPr="003D1E07">
        <w:t xml:space="preserve"> 430a20</w:t>
      </w:r>
      <w:r w:rsidR="003A65FF" w:rsidRPr="003D1E07">
        <w:rPr>
          <w:i/>
        </w:rPr>
        <w:fldChar w:fldCharType="begin"/>
      </w:r>
      <w:r w:rsidR="003A65FF" w:rsidRPr="003D1E07">
        <w:instrText xml:space="preserve"> XE "</w:instrText>
      </w:r>
      <w:r w:rsidR="008E02F5" w:rsidRPr="003D1E07">
        <w:instrText>Aristoteles</w:instrText>
      </w:r>
      <w:r w:rsidR="003A65FF" w:rsidRPr="003D1E07">
        <w:instrText>:</w:instrText>
      </w:r>
      <w:r w:rsidR="003A65FF" w:rsidRPr="003D1E07">
        <w:rPr>
          <w:i/>
        </w:rPr>
        <w:instrText>De anima</w:instrText>
      </w:r>
      <w:r w:rsidR="003A65FF" w:rsidRPr="003D1E07">
        <w:instrText xml:space="preserve"> 430a20" </w:instrText>
      </w:r>
      <w:r w:rsidR="003A65FF" w:rsidRPr="003D1E07">
        <w:rPr>
          <w:i/>
        </w:rPr>
        <w:fldChar w:fldCharType="end"/>
      </w:r>
      <w:r w:rsidR="003A65FF" w:rsidRPr="003D1E07">
        <w:t xml:space="preserve">). </w:t>
      </w:r>
      <w:r w:rsidR="005E411D" w:rsidRPr="003D1E07">
        <w:t>Po Themistiovi a Alexandrovi tento omyl v modu intele</w:t>
      </w:r>
      <w:r w:rsidR="08C17CC6" w:rsidRPr="003D1E07">
        <w:t xml:space="preserve">ktu jako </w:t>
      </w:r>
      <w:r w:rsidR="005E411D" w:rsidRPr="003D1E07">
        <w:rPr>
          <w:i/>
        </w:rPr>
        <w:t>separatus</w:t>
      </w:r>
      <w:r w:rsidR="005E411D" w:rsidRPr="003D1E07">
        <w:t xml:space="preserve"> opakuje současná karteziánská postmoderna. </w:t>
      </w:r>
      <w:r w:rsidR="003A65FF" w:rsidRPr="003D1E07">
        <w:t xml:space="preserve">Tím je dána nová definice materiálního intelektu, který se zásadním způsobem liší od bývalého hypostázovaného intelektu </w:t>
      </w:r>
      <w:r w:rsidR="08623666" w:rsidRPr="003D1E07">
        <w:t>Alexandra a Themistia</w:t>
      </w:r>
      <w:r w:rsidR="003A65FF" w:rsidRPr="003D1E07">
        <w:fldChar w:fldCharType="begin"/>
      </w:r>
      <w:r w:rsidR="003A65FF" w:rsidRPr="003D1E07">
        <w:instrText xml:space="preserve"> XE "</w:instrText>
      </w:r>
      <w:r w:rsidR="08DE18BB" w:rsidRPr="003D1E07">
        <w:instrText>alexandrovci</w:instrText>
      </w:r>
      <w:r w:rsidR="003A65FF" w:rsidRPr="003D1E07">
        <w:instrText xml:space="preserve">" </w:instrText>
      </w:r>
      <w:r w:rsidR="003A65FF" w:rsidRPr="003D1E07">
        <w:fldChar w:fldCharType="end"/>
      </w:r>
      <w:r w:rsidR="003A65FF" w:rsidRPr="003D1E07">
        <w:t>.</w:t>
      </w:r>
      <w:r w:rsidR="08D80528" w:rsidRPr="003D1E07">
        <w:t xml:space="preserve"> Nové pojetí receptivity už není smyslová materie třetího druhu, což je hylický intelekt Themistia. Ani není oddělená hypostázova</w:t>
      </w:r>
      <w:r w:rsidR="00385EB6" w:rsidRPr="003D1E07">
        <w:t xml:space="preserve">ná potence duše, což je bohužel </w:t>
      </w:r>
      <w:r w:rsidR="00385EB6" w:rsidRPr="003D1E07">
        <w:lastRenderedPageBreak/>
        <w:t>oddělený</w:t>
      </w:r>
      <w:r w:rsidR="08D80528" w:rsidRPr="003D1E07">
        <w:t xml:space="preserve"> kosmický </w:t>
      </w:r>
      <w:r w:rsidR="08D80528" w:rsidRPr="003D1E07">
        <w:rPr>
          <w:i/>
        </w:rPr>
        <w:t>intellectus possibilis</w:t>
      </w:r>
      <w:r w:rsidR="08D80528" w:rsidRPr="003D1E07">
        <w:t xml:space="preserve"> Alexandra. </w:t>
      </w:r>
      <w:r w:rsidR="08E578A6" w:rsidRPr="003D1E07">
        <w:t>V</w:t>
      </w:r>
      <w:r w:rsidR="08D43686" w:rsidRPr="003D1E07">
        <w:t xml:space="preserve">ýklad zajistil jednotu intelektuálně myslící osoby, protože díky novému statusu </w:t>
      </w:r>
      <w:r w:rsidR="08D43686" w:rsidRPr="003D1E07">
        <w:rPr>
          <w:i/>
        </w:rPr>
        <w:t>intellectus possibilis</w:t>
      </w:r>
      <w:r w:rsidR="08D43686" w:rsidRPr="003D1E07">
        <w:t xml:space="preserve"> má každý z nás myšlení ve své moci</w:t>
      </w:r>
      <w:r w:rsidR="084529BF" w:rsidRPr="003D1E07">
        <w:t xml:space="preserve"> </w:t>
      </w:r>
      <w:r w:rsidR="08CB3314" w:rsidRPr="003D1E07">
        <w:t xml:space="preserve">skrze výkon </w:t>
      </w:r>
      <w:r w:rsidR="088A0211" w:rsidRPr="003D1E07">
        <w:t>„</w:t>
      </w:r>
      <w:r w:rsidR="08CB3314" w:rsidRPr="003D1E07">
        <w:t>materiálního</w:t>
      </w:r>
      <w:r w:rsidR="088A0211" w:rsidRPr="003D1E07">
        <w:t xml:space="preserve">“ </w:t>
      </w:r>
      <w:r w:rsidR="084529BF" w:rsidRPr="003D1E07">
        <w:t xml:space="preserve">modu intelektu jako </w:t>
      </w:r>
      <w:r w:rsidR="084529BF" w:rsidRPr="003D1E07">
        <w:rPr>
          <w:i/>
        </w:rPr>
        <w:t xml:space="preserve">tertium </w:t>
      </w:r>
      <w:r w:rsidR="00636BD4" w:rsidRPr="006459C2">
        <w:rPr>
          <w:i/>
        </w:rPr>
        <w:t>genus</w:t>
      </w:r>
      <w:r w:rsidR="08D43686" w:rsidRPr="003D1E07">
        <w:t xml:space="preserve">. </w:t>
      </w:r>
      <w:r w:rsidR="08422CE9" w:rsidRPr="003D1E07">
        <w:t xml:space="preserve">Je jasné, že </w:t>
      </w:r>
      <w:r w:rsidR="08CB3314" w:rsidRPr="003D1E07">
        <w:t xml:space="preserve">materální </w:t>
      </w:r>
      <w:r w:rsidR="08422CE9" w:rsidRPr="003D1E07">
        <w:t xml:space="preserve">intelekt Themistia </w:t>
      </w:r>
      <w:r w:rsidR="08CB3314" w:rsidRPr="003D1E07">
        <w:t>má předponu „</w:t>
      </w:r>
      <w:r w:rsidR="08CB3314" w:rsidRPr="003D1E07">
        <w:rPr>
          <w:i/>
        </w:rPr>
        <w:t>quasi</w:t>
      </w:r>
      <w:r w:rsidR="08CB3314" w:rsidRPr="003D1E07">
        <w:t>-“, protože tento exis</w:t>
      </w:r>
      <w:r w:rsidR="08422CE9" w:rsidRPr="003D1E07">
        <w:t>tenciální vý</w:t>
      </w:r>
      <w:r w:rsidR="08CB3314" w:rsidRPr="003D1E07">
        <w:t>kon je Alexandrova čistá potence. Stejně tak předponu „</w:t>
      </w:r>
      <w:r w:rsidR="08CB3314" w:rsidRPr="003D1E07">
        <w:rPr>
          <w:i/>
        </w:rPr>
        <w:t>quasi</w:t>
      </w:r>
      <w:r w:rsidR="08CB3314" w:rsidRPr="003D1E07">
        <w:t xml:space="preserve">-“ přijímá také </w:t>
      </w:r>
      <w:r w:rsidR="08CB3314" w:rsidRPr="003D1E07">
        <w:rPr>
          <w:i/>
        </w:rPr>
        <w:t>intellectus agens</w:t>
      </w:r>
      <w:r w:rsidR="08CB3314" w:rsidRPr="003D1E07">
        <w:t xml:space="preserve">, který v tomto existenciálním výkonu porozumění hraje roli formy. </w:t>
      </w:r>
      <w:r w:rsidR="08A47901" w:rsidRPr="003D1E07">
        <w:t xml:space="preserve">Oddělením od neoplatonismu vznikl epochálně nový výklad lidského poznání, který vrátil v modu </w:t>
      </w:r>
      <w:r w:rsidR="08A47901" w:rsidRPr="003D1E07">
        <w:rPr>
          <w:i/>
        </w:rPr>
        <w:t>revolutio</w:t>
      </w:r>
      <w:r w:rsidR="08A47901" w:rsidRPr="003D1E07">
        <w:t xml:space="preserve"> proces poznání k původnímu aristotelskému významu.</w:t>
      </w:r>
    </w:p>
    <w:p w14:paraId="4B537BA9" w14:textId="0540C40D" w:rsidR="08D43686" w:rsidRPr="003D1E07" w:rsidRDefault="08D43686" w:rsidP="08D43686">
      <w:pPr>
        <w:pStyle w:val="Citace"/>
        <w:rPr>
          <w:noProof/>
          <w:sz w:val="21"/>
          <w:szCs w:val="17"/>
          <w:lang w:val="cs-CZ"/>
        </w:rPr>
      </w:pPr>
      <w:r w:rsidRPr="003D1E07">
        <w:rPr>
          <w:lang w:val="cs-CZ"/>
        </w:rPr>
        <w:t xml:space="preserve">„A když </w:t>
      </w:r>
      <w:r w:rsidR="08881FE8" w:rsidRPr="003D1E07">
        <w:rPr>
          <w:lang w:val="cs-CZ"/>
        </w:rPr>
        <w:t xml:space="preserve">Aristoteles </w:t>
      </w:r>
      <w:r w:rsidRPr="003D1E07">
        <w:rPr>
          <w:lang w:val="cs-CZ"/>
        </w:rPr>
        <w:t xml:space="preserve">o tomto intelektu řekl: </w:t>
      </w:r>
      <w:r w:rsidRPr="003D1E07">
        <w:rPr>
          <w:i/>
          <w:lang w:val="cs-CZ"/>
        </w:rPr>
        <w:t>Není to tak, že by jednou rozuměl a jindy ne</w:t>
      </w:r>
      <w:r w:rsidR="00CD24DA">
        <w:rPr>
          <w:lang w:val="cs-CZ"/>
        </w:rPr>
        <w:t xml:space="preserve">, pak tento doslovný význam </w:t>
      </w:r>
      <w:r w:rsidRPr="003D1E07">
        <w:rPr>
          <w:lang w:val="cs-CZ"/>
        </w:rPr>
        <w:t>(</w:t>
      </w:r>
      <w:r w:rsidRPr="003D1E07">
        <w:rPr>
          <w:i/>
          <w:lang w:val="cs-CZ"/>
        </w:rPr>
        <w:t>impossibile est ut iste sermo intelligatur secundum suum manifestum</w:t>
      </w:r>
      <w:r w:rsidRPr="003D1E07">
        <w:rPr>
          <w:lang w:val="cs-CZ"/>
        </w:rPr>
        <w:t>) nelze najít ani u Themistia, ani u Alexandra.“ </w:t>
      </w:r>
      <w:r w:rsidRPr="003D1E07">
        <w:rPr>
          <w:rStyle w:val="Znakapoznpodarou"/>
          <w:noProof/>
          <w:sz w:val="21"/>
          <w:szCs w:val="17"/>
          <w:lang w:val="cs-CZ"/>
        </w:rPr>
        <w:footnoteReference w:id="270"/>
      </w:r>
    </w:p>
    <w:p w14:paraId="1A3000B0" w14:textId="79AE4972" w:rsidR="00EA0220" w:rsidRDefault="0852615C" w:rsidP="00E473DF">
      <w:r w:rsidRPr="003D1E07">
        <w:t xml:space="preserve">Ve schématu CMDA daném nasvícením zepředu </w:t>
      </w:r>
      <w:r w:rsidRPr="003D1E07">
        <w:rPr>
          <w:i/>
        </w:rPr>
        <w:fldChar w:fldCharType="begin"/>
      </w:r>
      <w:r w:rsidRPr="003D1E07">
        <w:instrText xml:space="preserve"> XE "zjevování:nasvícení zepředu" </w:instrText>
      </w:r>
      <w:r w:rsidRPr="003D1E07">
        <w:rPr>
          <w:i/>
        </w:rPr>
        <w:fldChar w:fldCharType="end"/>
      </w:r>
      <w:r w:rsidRPr="003D1E07">
        <w:t xml:space="preserve">od smyslově vnímané první substance je </w:t>
      </w:r>
      <w:r w:rsidRPr="003D1E07">
        <w:rPr>
          <w:i/>
        </w:rPr>
        <w:t>intellectus adeptus</w:t>
      </w:r>
      <w:r w:rsidRPr="003D1E07">
        <w:t xml:space="preserve"> zbytečný a nemá žádnou funkci. Jeho roli převezme poslední syntetická instance zvaná </w:t>
      </w:r>
      <w:r w:rsidRPr="003D1E07">
        <w:rPr>
          <w:i/>
        </w:rPr>
        <w:t>intellectus speculativus</w:t>
      </w:r>
      <w:r w:rsidRPr="003D1E07">
        <w:rPr>
          <w:i/>
        </w:rPr>
        <w:fldChar w:fldCharType="begin"/>
      </w:r>
      <w:r w:rsidRPr="003D1E07">
        <w:instrText xml:space="preserve"> XE "</w:instrText>
      </w:r>
      <w:r w:rsidRPr="003D1E07">
        <w:rPr>
          <w:i/>
        </w:rPr>
        <w:instrText>intellectus speculativus</w:instrText>
      </w:r>
      <w:r w:rsidRPr="003D1E07">
        <w:instrText xml:space="preserve">" </w:instrText>
      </w:r>
      <w:r w:rsidRPr="003D1E07">
        <w:rPr>
          <w:i/>
        </w:rPr>
        <w:fldChar w:fldCharType="end"/>
      </w:r>
      <w:r w:rsidRPr="003D1E07">
        <w:t>.</w:t>
      </w:r>
      <w:r w:rsidR="08D43686" w:rsidRPr="003D1E07">
        <w:t xml:space="preserve"> </w:t>
      </w:r>
      <w:r w:rsidR="00A52927" w:rsidRPr="00A52927">
        <w:t xml:space="preserve">Jeho nejdůležitější role </w:t>
      </w:r>
      <w:r w:rsidR="00A52927">
        <w:t>se týká úrovně</w:t>
      </w:r>
      <w:r w:rsidR="00A52927" w:rsidRPr="00A52927">
        <w:t xml:space="preserve"> </w:t>
      </w:r>
      <w:r w:rsidR="00A52927" w:rsidRPr="00A52927">
        <w:rPr>
          <w:i/>
        </w:rPr>
        <w:t>quartum genus</w:t>
      </w:r>
      <w:r w:rsidR="00A52927" w:rsidRPr="00A52927">
        <w:t xml:space="preserve">, protože zajišťuje jednotu celého </w:t>
      </w:r>
      <w:r w:rsidR="00A52927">
        <w:t>lidstva na úrovni filosoficky založené při</w:t>
      </w:r>
      <w:r w:rsidR="00A52927" w:rsidRPr="00A52927">
        <w:t>ro</w:t>
      </w:r>
      <w:r w:rsidR="00A52927">
        <w:t>zenosti</w:t>
      </w:r>
      <w:r w:rsidR="00A52927" w:rsidRPr="00A52927">
        <w:t xml:space="preserve">. </w:t>
      </w:r>
      <w:r w:rsidR="080E2BA3" w:rsidRPr="003D1E07">
        <w:t>Averroes zrušil neoplatonský</w:t>
      </w:r>
      <w:r w:rsidR="080E2BA3" w:rsidRPr="003D1E07">
        <w:rPr>
          <w:i/>
        </w:rPr>
        <w:t xml:space="preserve"> intellectus adeptus</w:t>
      </w:r>
      <w:r w:rsidR="080E2BA3" w:rsidRPr="003D1E07">
        <w:rPr>
          <w:i/>
        </w:rPr>
        <w:fldChar w:fldCharType="begin"/>
      </w:r>
      <w:r w:rsidR="080E2BA3" w:rsidRPr="003D1E07">
        <w:instrText xml:space="preserve"> XE "</w:instrText>
      </w:r>
      <w:r w:rsidR="080E2BA3" w:rsidRPr="003D1E07">
        <w:rPr>
          <w:i/>
        </w:rPr>
        <w:instrText>intellectus adeptus</w:instrText>
      </w:r>
      <w:r w:rsidR="080E2BA3" w:rsidRPr="003D1E07">
        <w:instrText xml:space="preserve">:Al-Fárábí" </w:instrText>
      </w:r>
      <w:r w:rsidR="080E2BA3" w:rsidRPr="003D1E07">
        <w:rPr>
          <w:i/>
        </w:rPr>
        <w:fldChar w:fldCharType="end"/>
      </w:r>
      <w:r w:rsidR="080E2BA3" w:rsidRPr="003D1E07">
        <w:t>, kte</w:t>
      </w:r>
      <w:r w:rsidR="086F6C49" w:rsidRPr="003D1E07">
        <w:t>rý měl ještě Al-</w:t>
      </w:r>
      <w:r w:rsidR="080E2BA3" w:rsidRPr="003D1E07">
        <w:t xml:space="preserve">Fárábí, protože věřil na nasvícení intelektu zezadu, od světa autonomních forem a kosmických inteligencí. Naopak v CMDA je tato syntetická schopnost nasvícena zepředu od nemateriálního a plně potenciálního </w:t>
      </w:r>
      <w:r w:rsidR="080E2BA3" w:rsidRPr="003D1E07">
        <w:rPr>
          <w:i/>
        </w:rPr>
        <w:t>intellectus possibilis</w:t>
      </w:r>
      <w:r w:rsidR="080E2BA3" w:rsidRPr="003D1E07">
        <w:t xml:space="preserve">, který jako jediná schopnost tělesně dané duše přijímá od smyslů nemateriální poznávací formy. </w:t>
      </w:r>
      <w:r w:rsidR="080645E9" w:rsidRPr="003D1E07">
        <w:t xml:space="preserve">Ale tato schopnost duše je naše vlastní po vzoru Themistova </w:t>
      </w:r>
      <w:r w:rsidR="080645E9" w:rsidRPr="003D1E07">
        <w:rPr>
          <w:i/>
        </w:rPr>
        <w:t>intellectus materialis</w:t>
      </w:r>
      <w:r w:rsidR="080645E9" w:rsidRPr="003D1E07">
        <w:t xml:space="preserve">. </w:t>
      </w:r>
      <w:r w:rsidR="08F05D71" w:rsidRPr="003D1E07">
        <w:t xml:space="preserve">Abstraktní </w:t>
      </w:r>
      <w:r w:rsidR="081C0FAE" w:rsidRPr="003D1E07">
        <w:t>podoba</w:t>
      </w:r>
      <w:r w:rsidR="003E59F6" w:rsidRPr="003D1E07">
        <w:t xml:space="preserve"> všech tří forem </w:t>
      </w:r>
      <w:r w:rsidR="08F05D71" w:rsidRPr="003D1E07">
        <w:t xml:space="preserve">intelektu </w:t>
      </w:r>
      <w:r w:rsidR="08897842" w:rsidRPr="003D1E07">
        <w:t>(</w:t>
      </w:r>
      <w:r w:rsidR="08897842" w:rsidRPr="003D1E07">
        <w:rPr>
          <w:i/>
        </w:rPr>
        <w:t>possibilis</w:t>
      </w:r>
      <w:r w:rsidR="08897842" w:rsidRPr="003D1E07">
        <w:t xml:space="preserve">, </w:t>
      </w:r>
      <w:r w:rsidR="08897842" w:rsidRPr="003D1E07">
        <w:rPr>
          <w:i/>
        </w:rPr>
        <w:t>agens</w:t>
      </w:r>
      <w:r w:rsidR="08897842" w:rsidRPr="003D1E07">
        <w:t xml:space="preserve">, </w:t>
      </w:r>
      <w:r w:rsidR="08897842" w:rsidRPr="003D1E07">
        <w:rPr>
          <w:i/>
        </w:rPr>
        <w:t>speculativus</w:t>
      </w:r>
      <w:r w:rsidR="08897842" w:rsidRPr="003D1E07">
        <w:t xml:space="preserve">) </w:t>
      </w:r>
      <w:r w:rsidR="08F05D71" w:rsidRPr="003D1E07">
        <w:t xml:space="preserve">je </w:t>
      </w:r>
      <w:r w:rsidR="088036CE" w:rsidRPr="003D1E07">
        <w:t xml:space="preserve">trvalá a oddělená </w:t>
      </w:r>
      <w:r w:rsidR="08F05D71" w:rsidRPr="003D1E07">
        <w:t xml:space="preserve">ve smyslu </w:t>
      </w:r>
      <w:r w:rsidR="00BB45B1" w:rsidRPr="003D1E07">
        <w:t>Porfyri</w:t>
      </w:r>
      <w:r w:rsidR="08F05D71" w:rsidRPr="003D1E07">
        <w:t>ovy univerzálie</w:t>
      </w:r>
      <w:r w:rsidR="00EA339F" w:rsidRPr="003D1E07">
        <w:t xml:space="preserve"> (</w:t>
      </w:r>
      <w:r w:rsidR="00EA339F" w:rsidRPr="003D1E07">
        <w:rPr>
          <w:i/>
        </w:rPr>
        <w:t>separabilis</w:t>
      </w:r>
      <w:r w:rsidR="00EA339F" w:rsidRPr="003D1E07">
        <w:t>)</w:t>
      </w:r>
      <w:r w:rsidR="08F05D71" w:rsidRPr="003D1E07">
        <w:t xml:space="preserve">. </w:t>
      </w:r>
      <w:r w:rsidR="00626CDC" w:rsidRPr="003D1E07">
        <w:t>Modernisté jsou o</w:t>
      </w:r>
      <w:r w:rsidR="00C61154" w:rsidRPr="003D1E07">
        <w:t xml:space="preserve">vlivnění </w:t>
      </w:r>
      <w:r w:rsidR="08F05D71" w:rsidRPr="003D1E07">
        <w:t xml:space="preserve">Avicennovou konjunkcí darovaného a aktivního intelektu danou ve schématu iluminace podle neoplatonismu, a nikoliv </w:t>
      </w:r>
      <w:r w:rsidR="00C61154" w:rsidRPr="003D1E07">
        <w:t xml:space="preserve">poznáním v rámci </w:t>
      </w:r>
      <w:r w:rsidR="08F05D71" w:rsidRPr="003D1E07">
        <w:t xml:space="preserve">hyparchické predikace podle spisu </w:t>
      </w:r>
      <w:r w:rsidR="08F05D71" w:rsidRPr="003D1E07">
        <w:rPr>
          <w:i/>
        </w:rPr>
        <w:t>Kategorie</w:t>
      </w:r>
      <w:r w:rsidR="08F05D71" w:rsidRPr="003D1E07">
        <w:t xml:space="preserve">. </w:t>
      </w:r>
      <w:r w:rsidR="001B7238" w:rsidRPr="003D1E07">
        <w:t>Podle principu jeho „meta</w:t>
      </w:r>
      <w:r w:rsidR="001B7238" w:rsidRPr="003D1E07">
        <w:noBreakHyphen/>
        <w:t>fyziky“ Averroes nemůže  uznat m</w:t>
      </w:r>
      <w:r w:rsidR="00AA469E" w:rsidRPr="003D1E07">
        <w:t xml:space="preserve">oderní a postmoderní </w:t>
      </w:r>
      <w:r w:rsidR="001B7238" w:rsidRPr="003D1E07">
        <w:t xml:space="preserve">kopulaci </w:t>
      </w:r>
      <w:r w:rsidR="08F05D71" w:rsidRPr="003D1E07">
        <w:t xml:space="preserve">intelektu </w:t>
      </w:r>
      <w:r w:rsidR="00AA469E" w:rsidRPr="003D1E07">
        <w:t xml:space="preserve">a těla </w:t>
      </w:r>
      <w:r w:rsidR="08F05D71" w:rsidRPr="003D1E07">
        <w:t>jako dvou subsistentních forem</w:t>
      </w:r>
      <w:r w:rsidR="001B7238" w:rsidRPr="003D1E07">
        <w:t xml:space="preserve">. Jeho postup sleduje </w:t>
      </w:r>
      <w:r w:rsidR="00C319DF" w:rsidRPr="003D1E07">
        <w:t xml:space="preserve">zkoumání jednoty prvních substancí, a ne </w:t>
      </w:r>
      <w:r w:rsidR="00C319DF" w:rsidRPr="003D1E07">
        <w:lastRenderedPageBreak/>
        <w:t>objektivních jsoucen třetího druhu</w:t>
      </w:r>
      <w:r w:rsidR="00273E0E" w:rsidRPr="003D1E07">
        <w:t xml:space="preserve">. První kapitola ukázala, že </w:t>
      </w:r>
      <w:r w:rsidR="08F05D71" w:rsidRPr="003D1E07">
        <w:t xml:space="preserve">v tomto bodě </w:t>
      </w:r>
      <w:r w:rsidR="08B43670" w:rsidRPr="003D1E07">
        <w:t xml:space="preserve">Averroses </w:t>
      </w:r>
      <w:r w:rsidR="08344635" w:rsidRPr="003D1E07">
        <w:t xml:space="preserve">principiálně </w:t>
      </w:r>
      <w:r w:rsidR="00273E0E" w:rsidRPr="003D1E07">
        <w:t>negoval</w:t>
      </w:r>
      <w:r w:rsidR="08F05D71" w:rsidRPr="003D1E07">
        <w:t xml:space="preserve"> Avicennu</w:t>
      </w:r>
      <w:r w:rsidR="00273E0E" w:rsidRPr="003D1E07">
        <w:t xml:space="preserve"> a označil</w:t>
      </w:r>
      <w:r w:rsidR="08344635" w:rsidRPr="003D1E07">
        <w:t xml:space="preserve"> jeho </w:t>
      </w:r>
      <w:r w:rsidR="00874074" w:rsidRPr="003D1E07">
        <w:t>neoplatonsk</w:t>
      </w:r>
      <w:r w:rsidR="00841D6F" w:rsidRPr="003D1E07">
        <w:t xml:space="preserve">ou </w:t>
      </w:r>
      <w:r w:rsidR="08344635" w:rsidRPr="003D1E07">
        <w:t>metafyziku za zásadní omyl</w:t>
      </w:r>
      <w:r w:rsidR="00AA469E" w:rsidRPr="003D1E07">
        <w:t xml:space="preserve"> (kap. 2.4</w:t>
      </w:r>
      <w:r w:rsidR="08F05D71" w:rsidRPr="003D1E07">
        <w:t>.</w:t>
      </w:r>
      <w:r w:rsidR="00AA469E" w:rsidRPr="003D1E07">
        <w:t>1).</w:t>
      </w:r>
      <w:r w:rsidR="08F05D71" w:rsidRPr="003D1E07">
        <w:t xml:space="preserve"> </w:t>
      </w:r>
      <w:r w:rsidR="001D54C6" w:rsidRPr="003D1E07">
        <w:t xml:space="preserve">V individuální podobě tuto dokonanou formu pasivně-aktivní abstrakce reprezentuje </w:t>
      </w:r>
      <w:r w:rsidR="002E3B62" w:rsidRPr="003D1E07">
        <w:t>Averroes</w:t>
      </w:r>
      <w:r w:rsidR="001D54C6" w:rsidRPr="003D1E07">
        <w:t xml:space="preserve">ův koncept </w:t>
      </w:r>
      <w:r w:rsidR="001D54C6" w:rsidRPr="003D1E07">
        <w:rPr>
          <w:i/>
        </w:rPr>
        <w:t>intellectus speculativus</w:t>
      </w:r>
      <w:r w:rsidR="001D54C6" w:rsidRPr="003D1E07">
        <w:rPr>
          <w:i/>
        </w:rPr>
        <w:fldChar w:fldCharType="begin"/>
      </w:r>
      <w:r w:rsidR="001D54C6" w:rsidRPr="003D1E07">
        <w:instrText xml:space="preserve"> XE "</w:instrText>
      </w:r>
      <w:r w:rsidR="0821155B" w:rsidRPr="003D1E07">
        <w:rPr>
          <w:i/>
        </w:rPr>
        <w:instrText>intellectus speculativus</w:instrText>
      </w:r>
      <w:r w:rsidR="001D54C6" w:rsidRPr="003D1E07">
        <w:instrText xml:space="preserve">" </w:instrText>
      </w:r>
      <w:r w:rsidR="001D54C6" w:rsidRPr="003D1E07">
        <w:rPr>
          <w:i/>
        </w:rPr>
        <w:fldChar w:fldCharType="end"/>
      </w:r>
      <w:r w:rsidR="001D54C6" w:rsidRPr="003D1E07">
        <w:t xml:space="preserve"> daný na existenciální úrovni, tedy jako </w:t>
      </w:r>
      <w:r w:rsidR="001D54C6" w:rsidRPr="003D1E07">
        <w:rPr>
          <w:i/>
        </w:rPr>
        <w:t xml:space="preserve">tertium </w:t>
      </w:r>
      <w:r w:rsidR="00636BD4" w:rsidRPr="006459C2">
        <w:rPr>
          <w:i/>
        </w:rPr>
        <w:t>genus</w:t>
      </w:r>
      <w:r w:rsidR="00D27C0D">
        <w:t xml:space="preserve">. </w:t>
      </w:r>
      <w:r w:rsidR="00841D6F" w:rsidRPr="003D1E07">
        <w:t>D</w:t>
      </w:r>
      <w:r w:rsidR="089725EA" w:rsidRPr="003D1E07">
        <w:t xml:space="preserve">vojí </w:t>
      </w:r>
      <w:r w:rsidR="088F0898" w:rsidRPr="003D1E07">
        <w:t xml:space="preserve">statut </w:t>
      </w:r>
      <w:r w:rsidR="00841D6F" w:rsidRPr="003D1E07">
        <w:t xml:space="preserve">intelektu </w:t>
      </w:r>
      <w:r w:rsidR="088F0898" w:rsidRPr="003D1E07">
        <w:t>v rámci celé</w:t>
      </w:r>
      <w:r w:rsidR="089725EA" w:rsidRPr="003D1E07">
        <w:t xml:space="preserve"> architektury CMDA </w:t>
      </w:r>
      <w:r w:rsidR="08717106" w:rsidRPr="003D1E07">
        <w:t>správně pochopil Albert Veliký kolem 1240</w:t>
      </w:r>
      <w:r w:rsidR="080F0B88" w:rsidRPr="003D1E07">
        <w:t xml:space="preserve"> jako první integrální znalec </w:t>
      </w:r>
      <w:r w:rsidR="002E3B62" w:rsidRPr="003D1E07">
        <w:t>Averroes</w:t>
      </w:r>
      <w:r w:rsidR="080F0B88" w:rsidRPr="003D1E07">
        <w:t>e na latinském Západě</w:t>
      </w:r>
      <w:r w:rsidR="08717106" w:rsidRPr="003D1E07">
        <w:t>.</w:t>
      </w:r>
      <w:r w:rsidR="08A9030F" w:rsidRPr="003D1E07">
        <w:t xml:space="preserve"> </w:t>
      </w:r>
      <w:r w:rsidR="002141EE" w:rsidRPr="003D1E07">
        <w:t xml:space="preserve">Dvojí generický koncept </w:t>
      </w:r>
      <w:r w:rsidR="002141EE" w:rsidRPr="003D1E07">
        <w:rPr>
          <w:i/>
        </w:rPr>
        <w:t>intellectus possibilis</w:t>
      </w:r>
      <w:r w:rsidR="002141EE" w:rsidRPr="003D1E07">
        <w:t xml:space="preserve"> v CMDA obsahuje v</w:t>
      </w:r>
      <w:r w:rsidR="08AE7C95" w:rsidRPr="003D1E07">
        <w:t xml:space="preserve">šechny </w:t>
      </w:r>
      <w:r w:rsidR="002141EE" w:rsidRPr="003D1E07">
        <w:t xml:space="preserve">základní </w:t>
      </w:r>
      <w:r w:rsidR="08AE7C95" w:rsidRPr="003D1E07">
        <w:t xml:space="preserve">vztahy </w:t>
      </w:r>
      <w:r w:rsidR="002141EE" w:rsidRPr="003D1E07">
        <w:t>na úrovni první a druhé substance (hyparchický versus univerzální) a na úrovni odpovídající predikace</w:t>
      </w:r>
      <w:r w:rsidR="00B7035E" w:rsidRPr="003D1E07">
        <w:fldChar w:fldCharType="begin"/>
      </w:r>
      <w:r w:rsidR="00B7035E" w:rsidRPr="003D1E07">
        <w:instrText xml:space="preserve"> XE "predikace:</w:instrText>
      </w:r>
      <w:r w:rsidR="00B7035E" w:rsidRPr="003D1E07">
        <w:rPr>
          <w:i/>
        </w:rPr>
        <w:instrText>per prius</w:instrText>
      </w:r>
      <w:r w:rsidR="00B7035E" w:rsidRPr="003D1E07">
        <w:instrText xml:space="preserve">" </w:instrText>
      </w:r>
      <w:r w:rsidR="00B7035E" w:rsidRPr="003D1E07">
        <w:fldChar w:fldCharType="end"/>
      </w:r>
      <w:r w:rsidR="002141EE" w:rsidRPr="003D1E07">
        <w:t xml:space="preserve"> </w:t>
      </w:r>
      <w:r w:rsidR="082C1FB3" w:rsidRPr="003D1E07">
        <w:t xml:space="preserve">daný skrze výkon existence a pak abstrakce </w:t>
      </w:r>
      <w:r w:rsidR="002141EE" w:rsidRPr="003D1E07">
        <w:t>(</w:t>
      </w:r>
      <w:r w:rsidR="08C66E9C" w:rsidRPr="003D1E07">
        <w:rPr>
          <w:i/>
        </w:rPr>
        <w:t xml:space="preserve">per prius </w:t>
      </w:r>
      <w:r w:rsidR="08C66E9C" w:rsidRPr="003D1E07">
        <w:t xml:space="preserve">versus </w:t>
      </w:r>
      <w:r w:rsidR="08C66E9C" w:rsidRPr="003D1E07">
        <w:rPr>
          <w:i/>
        </w:rPr>
        <w:t>per posterius</w:t>
      </w:r>
      <w:r w:rsidR="08C66E9C" w:rsidRPr="003D1E07">
        <w:t>)</w:t>
      </w:r>
      <w:r w:rsidR="08AE7C95" w:rsidRPr="003D1E07">
        <w:t xml:space="preserve">. </w:t>
      </w:r>
      <w:r w:rsidR="003C1424" w:rsidRPr="003D1E07">
        <w:t>Lidské t</w:t>
      </w:r>
      <w:r w:rsidR="00A53B0E" w:rsidRPr="003D1E07">
        <w:t xml:space="preserve">ělo je </w:t>
      </w:r>
      <w:r w:rsidR="00741D44" w:rsidRPr="003D1E07">
        <w:t xml:space="preserve">první substancí, duše je </w:t>
      </w:r>
      <w:r w:rsidR="00A53B0E" w:rsidRPr="003D1E07">
        <w:t>formou</w:t>
      </w:r>
      <w:r w:rsidR="00741D44" w:rsidRPr="003D1E07">
        <w:t xml:space="preserve"> oživující tuto substanci</w:t>
      </w:r>
      <w:r w:rsidR="008507BD" w:rsidRPr="003D1E07">
        <w:t>. T</w:t>
      </w:r>
      <w:r w:rsidR="00A53B0E" w:rsidRPr="003D1E07">
        <w:t xml:space="preserve">akto dané </w:t>
      </w:r>
      <w:r w:rsidR="00741D44" w:rsidRPr="003D1E07">
        <w:t xml:space="preserve">entelechické </w:t>
      </w:r>
      <w:r w:rsidR="08161082" w:rsidRPr="003D1E07">
        <w:t>substanciální jsoucno</w:t>
      </w:r>
      <w:r w:rsidR="00A53B0E" w:rsidRPr="003D1E07">
        <w:t xml:space="preserve"> tvoří základ hyparchické predikace </w:t>
      </w:r>
      <w:r w:rsidR="00A53B0E" w:rsidRPr="003D1E07">
        <w:rPr>
          <w:i/>
        </w:rPr>
        <w:t>per prius</w:t>
      </w:r>
      <w:r w:rsidR="00A53B0E" w:rsidRPr="003D1E07">
        <w:t xml:space="preserve"> pro aktuální výkon intelektu jako </w:t>
      </w:r>
      <w:r w:rsidR="00A53B0E" w:rsidRPr="003D1E07">
        <w:rPr>
          <w:i/>
        </w:rPr>
        <w:t xml:space="preserve">tertium </w:t>
      </w:r>
      <w:r w:rsidR="00636BD4" w:rsidRPr="003D1E07">
        <w:rPr>
          <w:i/>
        </w:rPr>
        <w:t>genus</w:t>
      </w:r>
      <w:r w:rsidR="00B7035E" w:rsidRPr="003D1E07">
        <w:fldChar w:fldCharType="begin"/>
      </w:r>
      <w:r w:rsidR="00B7035E" w:rsidRPr="003D1E07">
        <w:instrText xml:space="preserve"> XE "osoba:ipseita" </w:instrText>
      </w:r>
      <w:r w:rsidR="00B7035E" w:rsidRPr="003D1E07">
        <w:fldChar w:fldCharType="end"/>
      </w:r>
      <w:r w:rsidR="00741D44" w:rsidRPr="003D1E07">
        <w:t xml:space="preserve">. </w:t>
      </w:r>
      <w:r w:rsidR="00873E6F" w:rsidRPr="003D1E07">
        <w:t>Materiální i</w:t>
      </w:r>
      <w:r w:rsidR="004A627C" w:rsidRPr="003D1E07">
        <w:t xml:space="preserve">ntelekt jako </w:t>
      </w:r>
      <w:r w:rsidR="004A627C" w:rsidRPr="003D1E07">
        <w:rPr>
          <w:i/>
        </w:rPr>
        <w:t xml:space="preserve">tertius </w:t>
      </w:r>
      <w:r w:rsidR="00636BD4" w:rsidRPr="003D1E07">
        <w:rPr>
          <w:i/>
        </w:rPr>
        <w:t>genus</w:t>
      </w:r>
      <w:r w:rsidR="004A627C" w:rsidRPr="003D1E07">
        <w:t xml:space="preserve"> predikuje </w:t>
      </w:r>
      <w:r w:rsidR="006C12EF" w:rsidRPr="003D1E07">
        <w:t xml:space="preserve">primát </w:t>
      </w:r>
      <w:r w:rsidR="006C12EF" w:rsidRPr="003D1E07">
        <w:rPr>
          <w:i/>
        </w:rPr>
        <w:t>intellectus possibilis</w:t>
      </w:r>
      <w:r w:rsidR="006C12EF" w:rsidRPr="003D1E07">
        <w:t xml:space="preserve"> v rámci </w:t>
      </w:r>
      <w:r w:rsidR="086E6208" w:rsidRPr="003D1E07">
        <w:t xml:space="preserve">osobního </w:t>
      </w:r>
      <w:r w:rsidR="00B11135" w:rsidRPr="003D1E07">
        <w:t xml:space="preserve">výkonu poznání. </w:t>
      </w:r>
      <w:r w:rsidR="00A53B0E" w:rsidRPr="003D1E07">
        <w:t xml:space="preserve">Univerzální predikace této schopnosti </w:t>
      </w:r>
      <w:r w:rsidR="08BB4649" w:rsidRPr="003D1E07">
        <w:t xml:space="preserve">tvoří základ pro </w:t>
      </w:r>
      <w:r w:rsidR="0038013A" w:rsidRPr="003D1E07">
        <w:t xml:space="preserve">humanistické </w:t>
      </w:r>
      <w:r w:rsidR="08BB4649" w:rsidRPr="003D1E07">
        <w:t xml:space="preserve">určení </w:t>
      </w:r>
      <w:r w:rsidR="0038013A" w:rsidRPr="003D1E07">
        <w:t xml:space="preserve">jednoty </w:t>
      </w:r>
      <w:r w:rsidR="08BB4649" w:rsidRPr="003D1E07">
        <w:t>lidstva</w:t>
      </w:r>
      <w:r w:rsidR="0038013A" w:rsidRPr="003D1E07">
        <w:t xml:space="preserve">. Obecně pojatý </w:t>
      </w:r>
      <w:r w:rsidR="0038013A" w:rsidRPr="003D1E07">
        <w:rPr>
          <w:i/>
        </w:rPr>
        <w:t>intellectus possibilis</w:t>
      </w:r>
      <w:r w:rsidR="0038013A" w:rsidRPr="003D1E07">
        <w:t xml:space="preserve"> </w:t>
      </w:r>
      <w:r w:rsidR="00AC6580" w:rsidRPr="003D1E07">
        <w:rPr>
          <w:i/>
        </w:rPr>
        <w:fldChar w:fldCharType="begin"/>
      </w:r>
      <w:r w:rsidR="00AC6580" w:rsidRPr="003D1E07">
        <w:instrText xml:space="preserve"> XE "</w:instrText>
      </w:r>
      <w:r w:rsidR="00AC6580" w:rsidRPr="003D1E07">
        <w:rPr>
          <w:i/>
        </w:rPr>
        <w:instrText>intellectus possibilis:</w:instrText>
      </w:r>
      <w:r w:rsidR="002E3B62" w:rsidRPr="003D1E07">
        <w:instrText>Averroes</w:instrText>
      </w:r>
      <w:r w:rsidR="00AC6580" w:rsidRPr="003D1E07">
        <w:instrText xml:space="preserve">" </w:instrText>
      </w:r>
      <w:r w:rsidR="00AC6580" w:rsidRPr="003D1E07">
        <w:rPr>
          <w:i/>
        </w:rPr>
        <w:fldChar w:fldCharType="end"/>
      </w:r>
      <w:r w:rsidR="0038013A" w:rsidRPr="003D1E07">
        <w:t xml:space="preserve">ukazuje </w:t>
      </w:r>
      <w:r w:rsidR="00A53B0E" w:rsidRPr="003D1E07">
        <w:t>pote</w:t>
      </w:r>
      <w:r w:rsidR="0038013A" w:rsidRPr="003D1E07">
        <w:t>n</w:t>
      </w:r>
      <w:r w:rsidR="00A53B0E" w:rsidRPr="003D1E07">
        <w:t>ciální schopn</w:t>
      </w:r>
      <w:r w:rsidR="08BB4649" w:rsidRPr="003D1E07">
        <w:t>o</w:t>
      </w:r>
      <w:r w:rsidR="00A53B0E" w:rsidRPr="003D1E07">
        <w:t>s</w:t>
      </w:r>
      <w:r w:rsidR="08BB4649" w:rsidRPr="003D1E07">
        <w:t>t neomezeně poznávat cokoliv v r</w:t>
      </w:r>
      <w:r w:rsidR="0038013A" w:rsidRPr="003D1E07">
        <w:t xml:space="preserve">ámci přirozeně dané </w:t>
      </w:r>
      <w:r w:rsidR="08BB4649" w:rsidRPr="003D1E07">
        <w:t>nemateriá</w:t>
      </w:r>
      <w:r w:rsidR="0038013A" w:rsidRPr="003D1E07">
        <w:t>l</w:t>
      </w:r>
      <w:r w:rsidR="08BB4649" w:rsidRPr="003D1E07">
        <w:t xml:space="preserve">ní receptivity </w:t>
      </w:r>
      <w:r w:rsidR="0038013A" w:rsidRPr="003D1E07">
        <w:t xml:space="preserve">intelektu </w:t>
      </w:r>
      <w:r w:rsidR="08BB4649" w:rsidRPr="003D1E07">
        <w:t>(</w:t>
      </w:r>
      <w:r w:rsidR="08BB4649" w:rsidRPr="003D1E07">
        <w:rPr>
          <w:i/>
        </w:rPr>
        <w:t xml:space="preserve">quartum </w:t>
      </w:r>
      <w:r w:rsidR="00636BD4" w:rsidRPr="006459C2">
        <w:rPr>
          <w:i/>
        </w:rPr>
        <w:t>genus</w:t>
      </w:r>
      <w:r w:rsidR="00982C89" w:rsidRPr="003D1E07">
        <w:rPr>
          <w:i/>
        </w:rPr>
        <w:fldChar w:fldCharType="begin"/>
      </w:r>
      <w:r w:rsidR="00982C89" w:rsidRPr="003D1E07">
        <w:instrText xml:space="preserve"> XE "</w:instrText>
      </w:r>
      <w:r w:rsidR="00982C89" w:rsidRPr="003D1E07">
        <w:rPr>
          <w:i/>
        </w:rPr>
        <w:instrText>quartum genus</w:instrText>
      </w:r>
      <w:r w:rsidR="00982C89" w:rsidRPr="003D1E07">
        <w:instrText xml:space="preserve">" </w:instrText>
      </w:r>
      <w:r w:rsidR="00982C89" w:rsidRPr="003D1E07">
        <w:rPr>
          <w:i/>
        </w:rPr>
        <w:fldChar w:fldCharType="end"/>
      </w:r>
      <w:r w:rsidR="08BB4649" w:rsidRPr="003D1E07">
        <w:t>). Pokud vezme</w:t>
      </w:r>
      <w:r w:rsidR="0038013A" w:rsidRPr="003D1E07">
        <w:t>me</w:t>
      </w:r>
      <w:r w:rsidR="08BB4649" w:rsidRPr="003D1E07">
        <w:t xml:space="preserve"> tuto formu predikace možného intelektu jako </w:t>
      </w:r>
      <w:r w:rsidR="08AC634F" w:rsidRPr="003D1E07">
        <w:t>genericky</w:t>
      </w:r>
      <w:r w:rsidR="005A5A52" w:rsidRPr="003D1E07">
        <w:t xml:space="preserve"> definovaný</w:t>
      </w:r>
      <w:r w:rsidR="08AC634F" w:rsidRPr="003D1E07">
        <w:t xml:space="preserve"> </w:t>
      </w:r>
      <w:r w:rsidR="005A5A52" w:rsidRPr="003D1E07">
        <w:t>univerzální fakt</w:t>
      </w:r>
      <w:r w:rsidR="08BB4649" w:rsidRPr="003D1E07">
        <w:t xml:space="preserve">, pak dostaneme </w:t>
      </w:r>
      <w:r w:rsidR="082669C6" w:rsidRPr="003D1E07">
        <w:t xml:space="preserve">v modu </w:t>
      </w:r>
      <w:r w:rsidR="082669C6" w:rsidRPr="003D1E07">
        <w:rPr>
          <w:i/>
        </w:rPr>
        <w:t>per prius</w:t>
      </w:r>
      <w:r w:rsidR="082669C6" w:rsidRPr="003D1E07">
        <w:t xml:space="preserve"> </w:t>
      </w:r>
      <w:r w:rsidR="086268D7" w:rsidRPr="003D1E07">
        <w:t>univočně</w:t>
      </w:r>
      <w:r w:rsidR="082669C6" w:rsidRPr="003D1E07">
        <w:t xml:space="preserve"> generické</w:t>
      </w:r>
      <w:r w:rsidR="086268D7" w:rsidRPr="003D1E07">
        <w:t xml:space="preserve"> určení lidstva jako</w:t>
      </w:r>
      <w:r w:rsidR="08AC634F" w:rsidRPr="003D1E07">
        <w:t xml:space="preserve"> druhu</w:t>
      </w:r>
      <w:r w:rsidR="007114B9" w:rsidRPr="003D1E07">
        <w:t xml:space="preserve"> a ve druhém kroku specifické určení</w:t>
      </w:r>
      <w:r w:rsidR="08AC634F" w:rsidRPr="003D1E07">
        <w:t xml:space="preserve"> individua</w:t>
      </w:r>
      <w:r w:rsidR="086268D7" w:rsidRPr="003D1E07">
        <w:t xml:space="preserve">. </w:t>
      </w:r>
      <w:r w:rsidR="007114B9" w:rsidRPr="003D1E07">
        <w:t>Tento postup</w:t>
      </w:r>
      <w:r w:rsidR="009A0907">
        <w:t xml:space="preserve"> je </w:t>
      </w:r>
      <w:r w:rsidR="007114B9" w:rsidRPr="003D1E07">
        <w:t xml:space="preserve">pro </w:t>
      </w:r>
      <w:r w:rsidR="002E3B62" w:rsidRPr="003D1E07">
        <w:t>Averroes</w:t>
      </w:r>
      <w:r w:rsidR="007114B9" w:rsidRPr="003D1E07">
        <w:t xml:space="preserve">e druhotný </w:t>
      </w:r>
      <w:r w:rsidR="00EA776E" w:rsidRPr="003D1E07">
        <w:t xml:space="preserve">kvůli logické abstrakci a supozici. </w:t>
      </w:r>
      <w:r w:rsidR="00EA0220" w:rsidRPr="00EA0220">
        <w:t>Tento dvojí proces abstrakce byl sofistikov</w:t>
      </w:r>
      <w:r w:rsidR="00EA0220">
        <w:t>aně smíchán do jediné analogie „intelektu“</w:t>
      </w:r>
      <w:r w:rsidR="00EA0220" w:rsidRPr="00EA0220">
        <w:t xml:space="preserve">, poté absolutizován moderní logikou a prohlášen za jediný </w:t>
      </w:r>
      <w:r w:rsidR="00EA0220">
        <w:t xml:space="preserve">správný </w:t>
      </w:r>
      <w:r w:rsidR="00EA0220" w:rsidRPr="00EA0220">
        <w:t>výklad CMDA.</w:t>
      </w:r>
    </w:p>
    <w:p w14:paraId="21A1B235" w14:textId="5B759ED7" w:rsidR="007606E9" w:rsidRDefault="00322F9F" w:rsidP="00B709F6">
      <w:pPr>
        <w:ind w:firstLine="397"/>
        <w:rPr>
          <w:ins w:id="2068" w:author="Oprava" w:date="2024-03-23T14:02:00Z"/>
        </w:rPr>
      </w:pPr>
      <w:r w:rsidRPr="003D1E07">
        <w:t xml:space="preserve">Hermeneutická četba velkého komentáře k </w:t>
      </w:r>
      <w:r w:rsidR="00B713C5" w:rsidRPr="003D1E07">
        <w:rPr>
          <w:i/>
        </w:rPr>
        <w:t>De anima</w:t>
      </w:r>
      <w:r w:rsidRPr="003D1E07">
        <w:t xml:space="preserve"> ukázala, že a</w:t>
      </w:r>
      <w:r w:rsidR="00993040" w:rsidRPr="003D1E07">
        <w:t xml:space="preserve">verroistický scénář </w:t>
      </w:r>
      <w:r w:rsidR="00FE2606" w:rsidRPr="003D1E07">
        <w:t xml:space="preserve">odděleného </w:t>
      </w:r>
      <w:r w:rsidR="00993040" w:rsidRPr="003D1E07">
        <w:t xml:space="preserve">intelektu </w:t>
      </w:r>
      <w:r w:rsidR="00FE2606" w:rsidRPr="003D1E07">
        <w:t>chápaného v modu substance (</w:t>
      </w:r>
      <w:r w:rsidR="00FE2606" w:rsidRPr="003D1E07">
        <w:rPr>
          <w:i/>
        </w:rPr>
        <w:t>hoc aliquid</w:t>
      </w:r>
      <w:r w:rsidR="009A43F5" w:rsidRPr="003D1E07">
        <w:rPr>
          <w:i/>
        </w:rPr>
        <w:fldChar w:fldCharType="begin"/>
      </w:r>
      <w:r w:rsidR="009A43F5" w:rsidRPr="003D1E07">
        <w:instrText xml:space="preserve"> XE "</w:instrText>
      </w:r>
      <w:r w:rsidR="009A43F5" w:rsidRPr="003D1E07">
        <w:rPr>
          <w:rStyle w:val="FontStyle129"/>
          <w:rFonts w:ascii="Calibri" w:hAnsi="Calibri"/>
          <w:i/>
          <w:sz w:val="24"/>
        </w:rPr>
        <w:instrText>hoc aliquid</w:instrText>
      </w:r>
      <w:r w:rsidR="009A43F5" w:rsidRPr="003D1E07">
        <w:rPr>
          <w:rStyle w:val="FontStyle129"/>
          <w:rFonts w:ascii="Calibri" w:hAnsi="Calibri"/>
          <w:sz w:val="24"/>
        </w:rPr>
        <w:instrText>:</w:instrText>
      </w:r>
      <w:r w:rsidR="00705AF2" w:rsidRPr="003D1E07">
        <w:rPr>
          <w:rStyle w:val="FontStyle129"/>
          <w:rFonts w:ascii="Calibri" w:hAnsi="Calibri"/>
          <w:sz w:val="24"/>
        </w:rPr>
        <w:instrText>intelekt</w:instrText>
      </w:r>
      <w:r w:rsidR="009A43F5" w:rsidRPr="003D1E07">
        <w:instrText xml:space="preserve">" </w:instrText>
      </w:r>
      <w:r w:rsidR="009A43F5" w:rsidRPr="003D1E07">
        <w:rPr>
          <w:i/>
        </w:rPr>
        <w:fldChar w:fldCharType="end"/>
      </w:r>
      <w:r w:rsidR="00FE2606" w:rsidRPr="003D1E07">
        <w:t xml:space="preserve">) </w:t>
      </w:r>
      <w:r w:rsidR="00993040" w:rsidRPr="003D1E07">
        <w:t xml:space="preserve">nemá v </w:t>
      </w:r>
      <w:r w:rsidR="002E3B62" w:rsidRPr="003D1E07">
        <w:t>Averroes</w:t>
      </w:r>
      <w:r w:rsidRPr="003D1E07">
        <w:t>ově filosofii žádné místo</w:t>
      </w:r>
      <w:r w:rsidR="006228DB" w:rsidRPr="003D1E07">
        <w:t>.</w:t>
      </w:r>
      <w:r w:rsidR="007D7314" w:rsidRPr="003D1E07">
        <w:t xml:space="preserve"> Dvojí </w:t>
      </w:r>
      <w:r w:rsidR="00243EF6" w:rsidRPr="003D1E07">
        <w:t>způsob kategoriální predikace vyjadřuje ipseitu</w:t>
      </w:r>
      <w:r w:rsidR="00516FC4" w:rsidRPr="003D1E07">
        <w:t xml:space="preserve"> </w:t>
      </w:r>
      <w:r w:rsidR="08BC04DB" w:rsidRPr="003D1E07">
        <w:t xml:space="preserve">a identitu </w:t>
      </w:r>
      <w:r w:rsidR="00CB2438" w:rsidRPr="003D1E07">
        <w:t>možného i spekulativního intelektu</w:t>
      </w:r>
      <w:r w:rsidR="00243EF6" w:rsidRPr="003D1E07">
        <w:t xml:space="preserve">: </w:t>
      </w:r>
      <w:r w:rsidR="00CB2438" w:rsidRPr="003D1E07">
        <w:t>aktuální a univerzální</w:t>
      </w:r>
      <w:r w:rsidR="00243EF6" w:rsidRPr="003D1E07">
        <w:t xml:space="preserve">. Stejně jako u </w:t>
      </w:r>
      <w:r w:rsidR="00CB2438" w:rsidRPr="003D1E07">
        <w:t xml:space="preserve">předešlého </w:t>
      </w:r>
      <w:r w:rsidR="002E3B62" w:rsidRPr="003D1E07">
        <w:t>Averroes</w:t>
      </w:r>
      <w:r w:rsidR="00CB2438" w:rsidRPr="003D1E07">
        <w:t xml:space="preserve">ova výkladu </w:t>
      </w:r>
      <w:r w:rsidR="00243EF6" w:rsidRPr="003D1E07">
        <w:t xml:space="preserve">metafyziky a fyziky existují </w:t>
      </w:r>
      <w:r w:rsidR="001D60FC" w:rsidRPr="003D1E07">
        <w:t>v kom</w:t>
      </w:r>
      <w:r w:rsidR="006058C6" w:rsidRPr="003D1E07">
        <w:t>en</w:t>
      </w:r>
      <w:r w:rsidR="001D60FC" w:rsidRPr="003D1E07">
        <w:t xml:space="preserve">táři k </w:t>
      </w:r>
      <w:r w:rsidR="00B713C5" w:rsidRPr="003D1E07">
        <w:rPr>
          <w:i/>
        </w:rPr>
        <w:t>De anima</w:t>
      </w:r>
      <w:r w:rsidR="001D60FC" w:rsidRPr="003D1E07">
        <w:t xml:space="preserve"> </w:t>
      </w:r>
      <w:r w:rsidR="00243EF6" w:rsidRPr="003D1E07">
        <w:t>dva různé náhledy</w:t>
      </w:r>
      <w:r w:rsidR="00516FC4" w:rsidRPr="003D1E07">
        <w:t xml:space="preserve"> na jeden fenomén</w:t>
      </w:r>
      <w:r w:rsidR="006058C6" w:rsidRPr="003D1E07">
        <w:t xml:space="preserve"> poznání</w:t>
      </w:r>
      <w:r w:rsidR="001D60FC" w:rsidRPr="003D1E07">
        <w:t>, které nej</w:t>
      </w:r>
      <w:r w:rsidR="00E44075" w:rsidRPr="003D1E07">
        <w:t>s</w:t>
      </w:r>
      <w:r w:rsidR="001D60FC" w:rsidRPr="003D1E07">
        <w:t>o</w:t>
      </w:r>
      <w:r w:rsidR="00E44075" w:rsidRPr="003D1E07">
        <w:t>u totožné</w:t>
      </w:r>
      <w:r w:rsidR="00CB2438" w:rsidRPr="003D1E07">
        <w:t xml:space="preserve"> (kap. 2.4.1)</w:t>
      </w:r>
      <w:r w:rsidR="00516FC4" w:rsidRPr="003D1E07">
        <w:t>.</w:t>
      </w:r>
      <w:r w:rsidR="00402272" w:rsidRPr="003D1E07">
        <w:t xml:space="preserve"> </w:t>
      </w:r>
      <w:r w:rsidR="000871C0" w:rsidRPr="003D1E07">
        <w:t xml:space="preserve">Rozdíl mezi </w:t>
      </w:r>
      <w:r w:rsidR="000871C0" w:rsidRPr="003D1E07">
        <w:rPr>
          <w:i/>
        </w:rPr>
        <w:t>tertium</w:t>
      </w:r>
      <w:r w:rsidR="000871C0" w:rsidRPr="003D1E07">
        <w:t xml:space="preserve"> </w:t>
      </w:r>
      <w:r w:rsidR="00636BD4" w:rsidRPr="003D1E07">
        <w:rPr>
          <w:i/>
        </w:rPr>
        <w:t>genus</w:t>
      </w:r>
      <w:r w:rsidR="00982C89" w:rsidRPr="003D1E07">
        <w:rPr>
          <w:i/>
        </w:rPr>
        <w:fldChar w:fldCharType="begin"/>
      </w:r>
      <w:r w:rsidR="00982C89" w:rsidRPr="003D1E07">
        <w:rPr>
          <w:i/>
        </w:rPr>
        <w:instrText xml:space="preserve"> XE "tertium genus" </w:instrText>
      </w:r>
      <w:r w:rsidR="00982C89" w:rsidRPr="003D1E07">
        <w:rPr>
          <w:i/>
        </w:rPr>
        <w:fldChar w:fldCharType="end"/>
      </w:r>
      <w:r w:rsidR="008E067E" w:rsidRPr="003D1E07">
        <w:t xml:space="preserve"> </w:t>
      </w:r>
      <w:r w:rsidR="000871C0" w:rsidRPr="003D1E07">
        <w:t xml:space="preserve">a </w:t>
      </w:r>
      <w:r w:rsidR="00BC0F14" w:rsidRPr="003D1E07">
        <w:t xml:space="preserve">mezi </w:t>
      </w:r>
      <w:r w:rsidR="000871C0" w:rsidRPr="003D1E07">
        <w:rPr>
          <w:i/>
        </w:rPr>
        <w:t xml:space="preserve">quartum </w:t>
      </w:r>
      <w:r w:rsidR="00636BD4" w:rsidRPr="003D1E07">
        <w:rPr>
          <w:i/>
        </w:rPr>
        <w:t>genus</w:t>
      </w:r>
      <w:r w:rsidR="00982C89" w:rsidRPr="003D1E07">
        <w:rPr>
          <w:i/>
        </w:rPr>
        <w:fldChar w:fldCharType="begin"/>
      </w:r>
      <w:r w:rsidR="00982C89" w:rsidRPr="003D1E07">
        <w:rPr>
          <w:i/>
        </w:rPr>
        <w:instrText xml:space="preserve"> XE "quartum genus" </w:instrText>
      </w:r>
      <w:r w:rsidR="00982C89" w:rsidRPr="003D1E07">
        <w:rPr>
          <w:i/>
        </w:rPr>
        <w:fldChar w:fldCharType="end"/>
      </w:r>
      <w:r w:rsidR="000871C0" w:rsidRPr="003D1E07">
        <w:t xml:space="preserve"> </w:t>
      </w:r>
      <w:r w:rsidR="007719AD" w:rsidRPr="003D1E07">
        <w:t xml:space="preserve">se vztahuje </w:t>
      </w:r>
      <w:r w:rsidR="00815E3E" w:rsidRPr="003D1E07">
        <w:t xml:space="preserve">k jednomu </w:t>
      </w:r>
      <w:r w:rsidR="006D546B" w:rsidRPr="003D1E07">
        <w:t xml:space="preserve">a témuž </w:t>
      </w:r>
      <w:r w:rsidR="00815E3E" w:rsidRPr="003D1E07">
        <w:t xml:space="preserve">výkonu </w:t>
      </w:r>
      <w:del w:id="2069" w:author="Oprava" w:date="2024-03-23T14:02:00Z">
        <w:r w:rsidR="006D546B" w:rsidRPr="003D1E07">
          <w:delText xml:space="preserve">individuálního </w:delText>
        </w:r>
      </w:del>
      <w:r w:rsidR="00815E3E" w:rsidRPr="003D1E07">
        <w:t xml:space="preserve">intelektu </w:t>
      </w:r>
      <w:r w:rsidR="006D546B" w:rsidRPr="003D1E07">
        <w:t xml:space="preserve">pojatého </w:t>
      </w:r>
      <w:r w:rsidR="002015AD" w:rsidRPr="003D1E07">
        <w:t xml:space="preserve">v rámci </w:t>
      </w:r>
      <w:r w:rsidR="00ED3A8E" w:rsidRPr="003D1E07">
        <w:t xml:space="preserve">dvojí </w:t>
      </w:r>
      <w:r w:rsidR="000C35E2" w:rsidRPr="003D1E07">
        <w:lastRenderedPageBreak/>
        <w:t xml:space="preserve">kategoriální predikace. Citovaný </w:t>
      </w:r>
      <w:r w:rsidR="000C35E2" w:rsidRPr="003D1E07">
        <w:rPr>
          <w:i/>
        </w:rPr>
        <w:t>intellectus possibilis</w:t>
      </w:r>
      <w:r w:rsidR="009D323B" w:rsidRPr="003D1E07">
        <w:rPr>
          <w:i/>
        </w:rPr>
        <w:fldChar w:fldCharType="begin"/>
      </w:r>
      <w:r w:rsidR="009D323B" w:rsidRPr="003D1E07">
        <w:instrText xml:space="preserve"> XE "</w:instrText>
      </w:r>
      <w:r w:rsidR="009D323B" w:rsidRPr="003D1E07">
        <w:rPr>
          <w:i/>
        </w:rPr>
        <w:instrText>intellectus possibilis</w:instrText>
      </w:r>
      <w:r w:rsidR="00EC6C45" w:rsidRPr="003D1E07">
        <w:instrText>:</w:instrText>
      </w:r>
      <w:r w:rsidR="002E3B62" w:rsidRPr="003D1E07">
        <w:instrText>Averroes</w:instrText>
      </w:r>
      <w:r w:rsidR="009D323B" w:rsidRPr="003D1E07">
        <w:instrText xml:space="preserve">" </w:instrText>
      </w:r>
      <w:r w:rsidR="009D323B" w:rsidRPr="003D1E07">
        <w:rPr>
          <w:i/>
        </w:rPr>
        <w:fldChar w:fldCharType="end"/>
      </w:r>
      <w:r w:rsidR="000C35E2" w:rsidRPr="003D1E07">
        <w:t xml:space="preserve"> jako </w:t>
      </w:r>
      <w:r w:rsidR="000C35E2" w:rsidRPr="003D1E07">
        <w:rPr>
          <w:i/>
        </w:rPr>
        <w:t xml:space="preserve">tertium </w:t>
      </w:r>
      <w:r w:rsidR="00636BD4" w:rsidRPr="006459C2">
        <w:rPr>
          <w:i/>
        </w:rPr>
        <w:t>genus</w:t>
      </w:r>
      <w:r w:rsidR="000C35E2" w:rsidRPr="003D1E07">
        <w:t xml:space="preserve"> je daný </w:t>
      </w:r>
      <w:r w:rsidR="000C35E2" w:rsidRPr="003D1E07">
        <w:rPr>
          <w:i/>
        </w:rPr>
        <w:t>per prius</w:t>
      </w:r>
      <w:r w:rsidR="00AD1F01" w:rsidRPr="003D1E07">
        <w:t xml:space="preserve"> na reálném substrátu. A</w:t>
      </w:r>
      <w:r w:rsidR="000C35E2" w:rsidRPr="003D1E07">
        <w:t xml:space="preserve">le viděno z hlediska univerzality je </w:t>
      </w:r>
      <w:r w:rsidR="00AD1F01" w:rsidRPr="003D1E07">
        <w:t xml:space="preserve">dán </w:t>
      </w:r>
      <w:r w:rsidR="000C35E2" w:rsidRPr="003D1E07">
        <w:t xml:space="preserve">jeho statut v modu </w:t>
      </w:r>
      <w:r w:rsidR="001748EE" w:rsidRPr="003D1E07">
        <w:rPr>
          <w:i/>
        </w:rPr>
        <w:t>per post</w:t>
      </w:r>
      <w:r w:rsidR="000C35E2" w:rsidRPr="003D1E07">
        <w:rPr>
          <w:i/>
        </w:rPr>
        <w:t>erius</w:t>
      </w:r>
      <w:r w:rsidR="000C35E2" w:rsidRPr="003D1E07">
        <w:t xml:space="preserve"> vzhledem </w:t>
      </w:r>
      <w:r w:rsidR="0051228F">
        <w:t xml:space="preserve">ke spekulativnímu </w:t>
      </w:r>
      <w:r w:rsidR="08651FB7" w:rsidRPr="003D1E07">
        <w:t>intelektu danému jako poznávací možnost celého lidstva</w:t>
      </w:r>
      <w:r w:rsidR="000C35E2" w:rsidRPr="003D1E07">
        <w:t xml:space="preserve">. </w:t>
      </w:r>
      <w:r w:rsidR="00CC58BD" w:rsidRPr="00CC58BD">
        <w:t>Jednoz</w:t>
      </w:r>
      <w:r w:rsidR="00CC58BD">
        <w:t xml:space="preserve">načná definice vědeckého pojmu „intelekt“ </w:t>
      </w:r>
      <w:r w:rsidR="00AD1F01" w:rsidRPr="003D1E07">
        <w:t xml:space="preserve">potřebuje aktuální první substanci zakládající obecnou kategoriální rodovou signifikaci druhé substance. </w:t>
      </w:r>
      <w:r w:rsidR="080C03EE" w:rsidRPr="003D1E07">
        <w:t xml:space="preserve">Generická forma </w:t>
      </w:r>
      <w:r w:rsidR="080C03EE" w:rsidRPr="003D1E07">
        <w:rPr>
          <w:i/>
        </w:rPr>
        <w:t>intellectus possibilis</w:t>
      </w:r>
      <w:r w:rsidR="080C03EE" w:rsidRPr="003D1E07">
        <w:t xml:space="preserve"> </w:t>
      </w:r>
      <w:r w:rsidR="006B5D68" w:rsidRPr="003D1E07">
        <w:t xml:space="preserve">je </w:t>
      </w:r>
      <w:r w:rsidR="080C03EE" w:rsidRPr="003D1E07">
        <w:t>daná</w:t>
      </w:r>
      <w:r w:rsidR="000C35E2" w:rsidRPr="003D1E07">
        <w:t xml:space="preserve"> </w:t>
      </w:r>
      <w:r w:rsidR="000C35E2" w:rsidRPr="003D1E07">
        <w:rPr>
          <w:i/>
        </w:rPr>
        <w:t xml:space="preserve">per prius </w:t>
      </w:r>
      <w:r w:rsidR="080C03EE" w:rsidRPr="003D1E07">
        <w:t xml:space="preserve">pouze </w:t>
      </w:r>
      <w:r w:rsidR="000C35E2" w:rsidRPr="003D1E07">
        <w:t>z hlediska univerzální predikace</w:t>
      </w:r>
      <w:r w:rsidR="00CC3E68" w:rsidRPr="003D1E07">
        <w:t xml:space="preserve"> dané v deduktivním soudu</w:t>
      </w:r>
      <w:r w:rsidR="006B5D68" w:rsidRPr="003D1E07">
        <w:t xml:space="preserve">, což </w:t>
      </w:r>
      <w:r w:rsidR="082E255D" w:rsidRPr="003D1E07">
        <w:t xml:space="preserve">nepochopil </w:t>
      </w:r>
      <w:r w:rsidR="006B5D68" w:rsidRPr="003D1E07">
        <w:t xml:space="preserve">pozdější </w:t>
      </w:r>
      <w:r w:rsidR="000C35E2" w:rsidRPr="003D1E07">
        <w:t>averroi</w:t>
      </w:r>
      <w:r w:rsidR="006B5D68" w:rsidRPr="003D1E07">
        <w:t>s</w:t>
      </w:r>
      <w:r w:rsidR="000C35E2" w:rsidRPr="003D1E07">
        <w:t>m</w:t>
      </w:r>
      <w:r w:rsidR="0888415C" w:rsidRPr="003D1E07">
        <w:t xml:space="preserve">us. </w:t>
      </w:r>
      <w:r w:rsidR="00CD0064">
        <w:t xml:space="preserve">Musí být </w:t>
      </w:r>
      <w:r w:rsidR="006B5D68" w:rsidRPr="003D1E07">
        <w:t xml:space="preserve">provedena </w:t>
      </w:r>
      <w:r w:rsidR="00895804" w:rsidRPr="003D1E07">
        <w:t>komp</w:t>
      </w:r>
      <w:r w:rsidR="0069558D" w:rsidRPr="003D1E07">
        <w:t>l</w:t>
      </w:r>
      <w:r w:rsidR="00895804" w:rsidRPr="003D1E07">
        <w:t xml:space="preserve">etní </w:t>
      </w:r>
      <w:r w:rsidR="00383BAC" w:rsidRPr="003D1E07">
        <w:t xml:space="preserve">predikace </w:t>
      </w:r>
      <w:r w:rsidR="00E86E96" w:rsidRPr="003D1E07">
        <w:t xml:space="preserve">intelektu </w:t>
      </w:r>
      <w:r w:rsidR="00994541" w:rsidRPr="003D1E07">
        <w:t xml:space="preserve">všemi </w:t>
      </w:r>
      <w:r w:rsidR="006B5D68" w:rsidRPr="003D1E07">
        <w:t>směry</w:t>
      </w:r>
      <w:r w:rsidR="00994541" w:rsidRPr="003D1E07">
        <w:t xml:space="preserve"> (</w:t>
      </w:r>
      <w:r w:rsidR="00994541" w:rsidRPr="003D1E07">
        <w:rPr>
          <w:i/>
        </w:rPr>
        <w:t>potentia</w:t>
      </w:r>
      <w:r w:rsidR="00403EDF" w:rsidRPr="003D1E07">
        <w:t>–</w:t>
      </w:r>
      <w:r w:rsidR="00994541" w:rsidRPr="003D1E07">
        <w:rPr>
          <w:i/>
        </w:rPr>
        <w:t>actualitas</w:t>
      </w:r>
      <w:r w:rsidR="00994541" w:rsidRPr="003D1E07">
        <w:t xml:space="preserve">; </w:t>
      </w:r>
      <w:r w:rsidR="00994541" w:rsidRPr="003D1E07">
        <w:rPr>
          <w:i/>
        </w:rPr>
        <w:t>prius</w:t>
      </w:r>
      <w:r w:rsidR="00403EDF" w:rsidRPr="003D1E07">
        <w:t>–</w:t>
      </w:r>
      <w:r w:rsidR="00994541" w:rsidRPr="003D1E07">
        <w:rPr>
          <w:i/>
        </w:rPr>
        <w:t>posterius</w:t>
      </w:r>
      <w:r w:rsidR="00994541" w:rsidRPr="003D1E07">
        <w:t xml:space="preserve">, </w:t>
      </w:r>
      <w:r w:rsidR="00490FBE" w:rsidRPr="003D1E07">
        <w:rPr>
          <w:i/>
        </w:rPr>
        <w:t>singulare</w:t>
      </w:r>
      <w:r w:rsidR="00403EDF" w:rsidRPr="003D1E07">
        <w:t>–</w:t>
      </w:r>
      <w:r w:rsidR="00383BAC" w:rsidRPr="003D1E07">
        <w:rPr>
          <w:i/>
        </w:rPr>
        <w:t>universale</w:t>
      </w:r>
      <w:r w:rsidR="00383BAC" w:rsidRPr="003D1E07">
        <w:t xml:space="preserve">; </w:t>
      </w:r>
      <w:r w:rsidR="00994541" w:rsidRPr="003D1E07">
        <w:rPr>
          <w:i/>
        </w:rPr>
        <w:t>simpliciter</w:t>
      </w:r>
      <w:r w:rsidR="00B53944" w:rsidRPr="003D1E07">
        <w:rPr>
          <w:i/>
        </w:rPr>
        <w:t xml:space="preserve"> per prius</w:t>
      </w:r>
      <w:r w:rsidR="00403EDF" w:rsidRPr="003D1E07">
        <w:t>–</w:t>
      </w:r>
      <w:r w:rsidR="00383BAC" w:rsidRPr="003D1E07">
        <w:rPr>
          <w:i/>
        </w:rPr>
        <w:t>simpliciter</w:t>
      </w:r>
      <w:r w:rsidR="00B53944" w:rsidRPr="003D1E07">
        <w:rPr>
          <w:i/>
        </w:rPr>
        <w:t xml:space="preserve"> per posterius</w:t>
      </w:r>
      <w:r w:rsidR="00994541" w:rsidRPr="003D1E07">
        <w:t>)</w:t>
      </w:r>
      <w:r w:rsidR="00CD0064">
        <w:t xml:space="preserve">. Teprve pak vznikne pojetí </w:t>
      </w:r>
      <w:r w:rsidR="006B5D68" w:rsidRPr="003D1E07">
        <w:t xml:space="preserve">pravdy jako </w:t>
      </w:r>
      <w:r w:rsidR="002E3B62" w:rsidRPr="003D1E07">
        <w:rPr>
          <w:i/>
        </w:rPr>
        <w:t>adaequatio</w:t>
      </w:r>
      <w:r w:rsidR="00C161A5" w:rsidRPr="003D1E07">
        <w:rPr>
          <w:i/>
        </w:rPr>
        <w:fldChar w:fldCharType="begin"/>
      </w:r>
      <w:r w:rsidR="00C161A5" w:rsidRPr="003D1E07">
        <w:instrText xml:space="preserve"> XE "</w:instrText>
      </w:r>
      <w:r w:rsidR="0051375A" w:rsidRPr="003D1E07">
        <w:instrText>pravda:</w:instrText>
      </w:r>
      <w:r w:rsidR="002E3B62" w:rsidRPr="003D1E07">
        <w:rPr>
          <w:i/>
        </w:rPr>
        <w:instrText>adaequatio</w:instrText>
      </w:r>
      <w:r w:rsidR="00C161A5" w:rsidRPr="003D1E07">
        <w:instrText xml:space="preserve">" </w:instrText>
      </w:r>
      <w:r w:rsidR="00C161A5" w:rsidRPr="003D1E07">
        <w:rPr>
          <w:i/>
        </w:rPr>
        <w:fldChar w:fldCharType="end"/>
      </w:r>
      <w:r w:rsidR="006B5D68" w:rsidRPr="003D1E07">
        <w:t xml:space="preserve">, které </w:t>
      </w:r>
      <w:r w:rsidR="009C28E0">
        <w:t>je založen</w:t>
      </w:r>
      <w:r w:rsidR="00CD0064">
        <w:t>o na proklamované</w:t>
      </w:r>
      <w:r w:rsidR="006B5D68" w:rsidRPr="003D1E07">
        <w:t xml:space="preserve"> </w:t>
      </w:r>
      <w:r w:rsidR="006B5D68" w:rsidRPr="003D1E07">
        <w:rPr>
          <w:i/>
        </w:rPr>
        <w:t>proportio</w:t>
      </w:r>
      <w:r w:rsidR="0099704D" w:rsidRPr="003D1E07">
        <w:rPr>
          <w:i/>
        </w:rPr>
        <w:fldChar w:fldCharType="begin"/>
      </w:r>
      <w:r w:rsidR="0099704D" w:rsidRPr="003D1E07">
        <w:instrText xml:space="preserve"> XE "pravda:</w:instrText>
      </w:r>
      <w:r w:rsidR="0099704D" w:rsidRPr="003D1E07">
        <w:rPr>
          <w:i/>
        </w:rPr>
        <w:instrText>proportio</w:instrText>
      </w:r>
      <w:r w:rsidR="0099704D" w:rsidRPr="003D1E07">
        <w:instrText xml:space="preserve">" </w:instrText>
      </w:r>
      <w:r w:rsidR="0099704D" w:rsidRPr="003D1E07">
        <w:rPr>
          <w:i/>
        </w:rPr>
        <w:fldChar w:fldCharType="end"/>
      </w:r>
      <w:r w:rsidR="08DE7E63" w:rsidRPr="003D1E07">
        <w:t xml:space="preserve"> mezi </w:t>
      </w:r>
      <w:r w:rsidR="088D4BF7" w:rsidRPr="003D1E07">
        <w:t xml:space="preserve">věcí, </w:t>
      </w:r>
      <w:r w:rsidR="08DE7E63" w:rsidRPr="003D1E07">
        <w:t xml:space="preserve">smysly a rozumem. </w:t>
      </w:r>
      <w:r w:rsidR="00B44817" w:rsidRPr="003D1E07">
        <w:t>Výkon intelektu v těle tvoří eminentní virtus duše (</w:t>
      </w:r>
      <w:r w:rsidR="00B44817" w:rsidRPr="003D1E07">
        <w:rPr>
          <w:i/>
        </w:rPr>
        <w:t xml:space="preserve">tertium </w:t>
      </w:r>
      <w:r w:rsidR="00636BD4" w:rsidRPr="003D1E07">
        <w:rPr>
          <w:i/>
        </w:rPr>
        <w:t>genus</w:t>
      </w:r>
      <w:r w:rsidR="00B44817" w:rsidRPr="003D1E07">
        <w:t xml:space="preserve">). </w:t>
      </w:r>
      <w:r w:rsidR="00C42A03" w:rsidRPr="003D1E07">
        <w:t xml:space="preserve">Kdo vidí správně </w:t>
      </w:r>
      <w:r w:rsidR="00C42A03" w:rsidRPr="003D1E07">
        <w:rPr>
          <w:i/>
        </w:rPr>
        <w:t xml:space="preserve">intellectus possibilis </w:t>
      </w:r>
      <w:r w:rsidR="00C42A03" w:rsidRPr="003D1E07">
        <w:t xml:space="preserve">jako univerzální </w:t>
      </w:r>
      <w:del w:id="2070" w:author="Oprava" w:date="2024-03-23T14:02:00Z">
        <w:r w:rsidR="08E276CE" w:rsidRPr="003D1E07">
          <w:rPr>
            <w:i/>
          </w:rPr>
          <w:delText>idem</w:delText>
        </w:r>
      </w:del>
      <w:ins w:id="2071" w:author="Oprava" w:date="2024-03-23T14:02:00Z">
        <w:r w:rsidR="00DD74E9">
          <w:t>identitu</w:t>
        </w:r>
      </w:ins>
      <w:r w:rsidR="00DD74E9">
        <w:t xml:space="preserve"> </w:t>
      </w:r>
      <w:r w:rsidR="00C42A03" w:rsidRPr="003D1E07">
        <w:t xml:space="preserve">v rámci náhledu daného </w:t>
      </w:r>
      <w:r w:rsidR="00C42A03" w:rsidRPr="003D1E07">
        <w:rPr>
          <w:i/>
        </w:rPr>
        <w:t>simpliciter</w:t>
      </w:r>
      <w:r w:rsidR="00C42A03" w:rsidRPr="003D1E07">
        <w:t xml:space="preserve"> </w:t>
      </w:r>
      <w:r w:rsidR="004D2B22" w:rsidRPr="003D1E07">
        <w:t xml:space="preserve">a rámci abstrakce </w:t>
      </w:r>
      <w:r w:rsidR="00C42A03" w:rsidRPr="003D1E07">
        <w:t>(</w:t>
      </w:r>
      <w:r w:rsidR="00C42A03" w:rsidRPr="003D1E07">
        <w:rPr>
          <w:i/>
        </w:rPr>
        <w:t xml:space="preserve">quartum </w:t>
      </w:r>
      <w:r w:rsidR="00636BD4" w:rsidRPr="003D1E07">
        <w:rPr>
          <w:i/>
        </w:rPr>
        <w:t>genus</w:t>
      </w:r>
      <w:r w:rsidR="00C42A03" w:rsidRPr="003D1E07">
        <w:t xml:space="preserve">), ten si jej nemůže splést s výkonem intelektu třetího druhu, který je vázaný na </w:t>
      </w:r>
      <w:r w:rsidR="080C0E00" w:rsidRPr="003D1E07">
        <w:t xml:space="preserve">ipseitu </w:t>
      </w:r>
      <w:r w:rsidR="00C42A03" w:rsidRPr="003D1E07">
        <w:t xml:space="preserve">existující </w:t>
      </w:r>
      <w:r w:rsidR="00C23F74" w:rsidRPr="003D1E07">
        <w:t>osoby</w:t>
      </w:r>
      <w:r w:rsidR="00C42A03" w:rsidRPr="003D1E07">
        <w:t xml:space="preserve">. </w:t>
      </w:r>
      <w:r w:rsidR="00B709F6">
        <w:t>N</w:t>
      </w:r>
      <w:r w:rsidR="00B709F6" w:rsidRPr="00B709F6">
        <w:t>eexistuje</w:t>
      </w:r>
      <w:r w:rsidR="00B709F6">
        <w:t xml:space="preserve"> žádný „intelekt“</w:t>
      </w:r>
      <w:r w:rsidR="00B709F6" w:rsidRPr="00B709F6">
        <w:t xml:space="preserve"> jako mytologické </w:t>
      </w:r>
      <w:r w:rsidR="00B709F6" w:rsidRPr="00B709F6">
        <w:rPr>
          <w:i/>
        </w:rPr>
        <w:t>tertium ens</w:t>
      </w:r>
      <w:r w:rsidR="00452B51">
        <w:t xml:space="preserve"> moderny a postmoderny</w:t>
      </w:r>
      <w:del w:id="2072" w:author="Oprava" w:date="2024-03-23T14:02:00Z">
        <w:r w:rsidR="00B709F6" w:rsidRPr="00B709F6">
          <w:delText xml:space="preserve"> </w:delText>
        </w:r>
      </w:del>
      <w:r w:rsidR="00B709F6" w:rsidRPr="00B709F6">
        <w:t xml:space="preserve">. Současný nihilismus </w:t>
      </w:r>
      <w:r w:rsidR="00B709F6">
        <w:t xml:space="preserve">už </w:t>
      </w:r>
      <w:r w:rsidR="00B709F6" w:rsidRPr="00B709F6">
        <w:t>má za svůj lidský vzor pouze umělou inteligenci, což je naprostá porážka kritického myšlení.</w:t>
      </w:r>
      <w:del w:id="2073" w:author="Oprava" w:date="2024-03-23T14:02:00Z">
        <w:r w:rsidR="00B709F6">
          <w:delText xml:space="preserve"> </w:delText>
        </w:r>
      </w:del>
    </w:p>
    <w:p w14:paraId="78726BF9" w14:textId="533E5E17" w:rsidR="00DD1EDA" w:rsidRDefault="002015AD" w:rsidP="00B709F6">
      <w:pPr>
        <w:ind w:firstLine="397"/>
      </w:pPr>
      <w:r w:rsidRPr="003D1E07">
        <w:t xml:space="preserve">Rozlišení mezi predikací </w:t>
      </w:r>
      <w:r w:rsidRPr="003D1E07">
        <w:rPr>
          <w:i/>
        </w:rPr>
        <w:t>per prius</w:t>
      </w:r>
      <w:r w:rsidRPr="003D1E07">
        <w:t xml:space="preserve"> a </w:t>
      </w:r>
      <w:r w:rsidRPr="003D1E07">
        <w:rPr>
          <w:i/>
        </w:rPr>
        <w:t>per posterius</w:t>
      </w:r>
      <w:r w:rsidRPr="003D1E07">
        <w:t xml:space="preserve"> </w:t>
      </w:r>
      <w:r w:rsidR="08BF5715" w:rsidRPr="003D1E07">
        <w:t xml:space="preserve">ukazuje na původní formu </w:t>
      </w:r>
      <w:r w:rsidR="00C95A86">
        <w:t>„temnoty“ (</w:t>
      </w:r>
      <w:r w:rsidR="000871C0" w:rsidRPr="003D1E07">
        <w:rPr>
          <w:i/>
        </w:rPr>
        <w:t>obscurity</w:t>
      </w:r>
      <w:r w:rsidR="00B86F73" w:rsidRPr="003D1E07">
        <w:rPr>
          <w:i/>
        </w:rPr>
        <w:fldChar w:fldCharType="begin"/>
      </w:r>
      <w:r w:rsidR="00B86F73" w:rsidRPr="003D1E07">
        <w:instrText xml:space="preserve"> XE "zatmění:substance" </w:instrText>
      </w:r>
      <w:r w:rsidR="00B86F73" w:rsidRPr="003D1E07">
        <w:rPr>
          <w:i/>
        </w:rPr>
        <w:fldChar w:fldCharType="end"/>
      </w:r>
      <w:r w:rsidR="00C95A86">
        <w:t xml:space="preserve">, </w:t>
      </w:r>
      <w:r w:rsidR="002E3B62" w:rsidRPr="003D1E07">
        <w:t>Averroes</w:t>
      </w:r>
      <w:r w:rsidR="000871C0" w:rsidRPr="003D1E07">
        <w:t xml:space="preserve"> </w:t>
      </w:r>
      <w:r w:rsidR="000871C0" w:rsidRPr="003D1E07">
        <w:rPr>
          <w:i/>
        </w:rPr>
        <w:t>dixit</w:t>
      </w:r>
      <w:r w:rsidR="000871C0" w:rsidRPr="003D1E07">
        <w:t>)</w:t>
      </w:r>
      <w:r w:rsidR="00881819" w:rsidRPr="003D1E07">
        <w:t>,</w:t>
      </w:r>
      <w:r w:rsidR="000871C0" w:rsidRPr="003D1E07">
        <w:t xml:space="preserve"> která dala vznik pozdějšímu averroismu</w:t>
      </w:r>
      <w:r w:rsidR="00BC0F14" w:rsidRPr="003D1E07">
        <w:t xml:space="preserve">. Ten </w:t>
      </w:r>
      <w:r w:rsidR="000871C0" w:rsidRPr="003D1E07">
        <w:t xml:space="preserve">není nic jiného než </w:t>
      </w:r>
      <w:r w:rsidR="002906BD" w:rsidRPr="003D1E07">
        <w:t xml:space="preserve">maskovaný </w:t>
      </w:r>
      <w:r w:rsidR="000871C0" w:rsidRPr="003D1E07">
        <w:t>avice</w:t>
      </w:r>
      <w:r w:rsidR="00DB0869" w:rsidRPr="003D1E07">
        <w:t>n</w:t>
      </w:r>
      <w:r w:rsidR="000871C0" w:rsidRPr="003D1E07">
        <w:t>nismus</w:t>
      </w:r>
      <w:r w:rsidR="007142A7" w:rsidRPr="003D1E07">
        <w:t>, který nepochopil sp</w:t>
      </w:r>
      <w:r w:rsidR="00172189" w:rsidRPr="003D1E07">
        <w:t xml:space="preserve">ecifikum </w:t>
      </w:r>
      <w:r w:rsidR="002E3B62" w:rsidRPr="003D1E07">
        <w:t>Averroes</w:t>
      </w:r>
      <w:r w:rsidR="00A66F9E" w:rsidRPr="003D1E07">
        <w:t xml:space="preserve">ovy </w:t>
      </w:r>
      <w:r w:rsidR="00426CA8" w:rsidRPr="003D1E07">
        <w:t xml:space="preserve">komplexní </w:t>
      </w:r>
      <w:r w:rsidR="00A66F9E" w:rsidRPr="003D1E07">
        <w:t>predikace</w:t>
      </w:r>
      <w:r w:rsidR="08DE7E63" w:rsidRPr="003D1E07">
        <w:t xml:space="preserve"> různých forem intelektu</w:t>
      </w:r>
      <w:r w:rsidR="00C14414" w:rsidRPr="003D1E07">
        <w:t xml:space="preserve"> dané autentickou četbou aristotelského pojetí první vědy</w:t>
      </w:r>
      <w:r w:rsidR="00210581" w:rsidRPr="003D1E07">
        <w:rPr>
          <w:i/>
        </w:rPr>
        <w:fldChar w:fldCharType="begin"/>
      </w:r>
      <w:r w:rsidR="00210581" w:rsidRPr="003D1E07">
        <w:instrText xml:space="preserve"> XE "</w:instrText>
      </w:r>
      <w:r w:rsidR="00210581" w:rsidRPr="003D1E07">
        <w:rPr>
          <w:rStyle w:val="FontStyle129"/>
          <w:rFonts w:ascii="Calibri" w:hAnsi="Calibri"/>
          <w:sz w:val="24"/>
        </w:rPr>
        <w:instrText>metafyzika:</w:instrText>
      </w:r>
      <w:r w:rsidR="002E3B62" w:rsidRPr="003D1E07">
        <w:rPr>
          <w:rStyle w:val="FontStyle129"/>
          <w:rFonts w:ascii="Calibri" w:hAnsi="Calibri"/>
          <w:sz w:val="24"/>
        </w:rPr>
        <w:instrText>Averroes</w:instrText>
      </w:r>
      <w:r w:rsidR="00210581" w:rsidRPr="003D1E07">
        <w:instrText xml:space="preserve">" </w:instrText>
      </w:r>
      <w:r w:rsidR="00210581" w:rsidRPr="003D1E07">
        <w:rPr>
          <w:i/>
        </w:rPr>
        <w:fldChar w:fldCharType="end"/>
      </w:r>
      <w:r w:rsidR="00674FEA" w:rsidRPr="003D1E07">
        <w:t xml:space="preserve">. Velký komentář CMDA nepodává objektivní a </w:t>
      </w:r>
      <w:r w:rsidR="08DE7E63" w:rsidRPr="003D1E07">
        <w:t>esenc</w:t>
      </w:r>
      <w:r w:rsidR="08761479" w:rsidRPr="003D1E07">
        <w:t>i</w:t>
      </w:r>
      <w:r w:rsidR="00674FEA" w:rsidRPr="003D1E07">
        <w:t>ální popis intelektu</w:t>
      </w:r>
      <w:r w:rsidR="08DE7E63" w:rsidRPr="003D1E07">
        <w:t xml:space="preserve"> jako u Avice</w:t>
      </w:r>
      <w:r w:rsidR="08761479" w:rsidRPr="003D1E07">
        <w:t>n</w:t>
      </w:r>
      <w:r w:rsidR="00674FEA" w:rsidRPr="003D1E07">
        <w:t>ny</w:t>
      </w:r>
      <w:r w:rsidR="00DC1A11" w:rsidRPr="003D1E07">
        <w:t xml:space="preserve">. Jde o první </w:t>
      </w:r>
      <w:r w:rsidR="00674FEA" w:rsidRPr="003D1E07">
        <w:t>fenomenologický</w:t>
      </w:r>
      <w:r w:rsidR="00DC1A11" w:rsidRPr="003D1E07">
        <w:t xml:space="preserve"> popis</w:t>
      </w:r>
      <w:r w:rsidR="080C4457" w:rsidRPr="003D1E07">
        <w:t xml:space="preserve"> toho, </w:t>
      </w:r>
      <w:r w:rsidR="08DE7E63" w:rsidRPr="003D1E07">
        <w:t>jak</w:t>
      </w:r>
      <w:r w:rsidR="080C4457" w:rsidRPr="003D1E07">
        <w:t xml:space="preserve"> </w:t>
      </w:r>
      <w:r w:rsidR="08DE7E63" w:rsidRPr="003D1E07">
        <w:t xml:space="preserve">intelekt </w:t>
      </w:r>
      <w:r w:rsidR="08BF5715" w:rsidRPr="003D1E07">
        <w:t xml:space="preserve">působí </w:t>
      </w:r>
      <w:r w:rsidR="00D7215C" w:rsidRPr="003D1E07">
        <w:t>v konkrétní oso</w:t>
      </w:r>
      <w:r w:rsidR="080C4457" w:rsidRPr="003D1E07">
        <w:t xml:space="preserve">bě </w:t>
      </w:r>
      <w:r w:rsidR="08DE7E63" w:rsidRPr="003D1E07">
        <w:t>na různých úrovních</w:t>
      </w:r>
      <w:r w:rsidR="00A66F9E" w:rsidRPr="003D1E07">
        <w:t xml:space="preserve">. </w:t>
      </w:r>
      <w:r w:rsidR="085176F2" w:rsidRPr="003D1E07">
        <w:t xml:space="preserve">Hermeneutika proto považuje velký komentář k </w:t>
      </w:r>
      <w:r w:rsidR="085176F2" w:rsidRPr="003D1E07">
        <w:rPr>
          <w:i/>
        </w:rPr>
        <w:t>De anima</w:t>
      </w:r>
      <w:r w:rsidR="085176F2" w:rsidRPr="003D1E07">
        <w:t xml:space="preserve"> za </w:t>
      </w:r>
      <w:r w:rsidR="08A4664D" w:rsidRPr="003D1E07">
        <w:t xml:space="preserve">první kompletní projekt </w:t>
      </w:r>
      <w:r w:rsidR="0890461C" w:rsidRPr="003D1E07">
        <w:t>Averroesovy „meta-</w:t>
      </w:r>
      <w:r w:rsidR="085176F2" w:rsidRPr="003D1E07">
        <w:t xml:space="preserve">fyziky“, kterou na úrovni první vědy o substanci </w:t>
      </w:r>
      <w:r w:rsidR="08A4664D" w:rsidRPr="003D1E07">
        <w:t xml:space="preserve">dokončí </w:t>
      </w:r>
      <w:r w:rsidR="085176F2" w:rsidRPr="003D1E07">
        <w:t xml:space="preserve">oba velké komentáře k </w:t>
      </w:r>
      <w:r w:rsidR="085176F2" w:rsidRPr="003D1E07">
        <w:rPr>
          <w:i/>
        </w:rPr>
        <w:t>Fyzice</w:t>
      </w:r>
      <w:r w:rsidR="085176F2" w:rsidRPr="003D1E07">
        <w:t xml:space="preserve"> a k </w:t>
      </w:r>
      <w:r w:rsidR="085176F2" w:rsidRPr="003D1E07">
        <w:rPr>
          <w:i/>
        </w:rPr>
        <w:t>Metafyzice</w:t>
      </w:r>
      <w:r w:rsidR="085176F2" w:rsidRPr="003D1E07">
        <w:t xml:space="preserve">. Teprve tato syntéza poznání je kompletní, protože zahrnuje celek první filosofie manifestovaný v průběhu faktického poznání jedinečné osoby. </w:t>
      </w:r>
      <w:r w:rsidR="00674FEA" w:rsidRPr="003D1E07">
        <w:t xml:space="preserve">Tuto základní pravdu do hloubky pochopil </w:t>
      </w:r>
      <w:r w:rsidR="08F14B81" w:rsidRPr="003D1E07">
        <w:t xml:space="preserve">filosof </w:t>
      </w:r>
      <w:r w:rsidR="00674FEA" w:rsidRPr="003D1E07">
        <w:t xml:space="preserve">Siger z Brabantu, ale nikoliv teolog Tomáš Akvinský. </w:t>
      </w:r>
      <w:r w:rsidR="00847587" w:rsidRPr="003D1E07">
        <w:t>Jejich spor o povahu poznání podle CMDA uk</w:t>
      </w:r>
      <w:r w:rsidR="08F61EBC" w:rsidRPr="003D1E07">
        <w:t xml:space="preserve">áže </w:t>
      </w:r>
      <w:r w:rsidR="00DA56BD" w:rsidRPr="003D1E07">
        <w:t xml:space="preserve">třetí </w:t>
      </w:r>
      <w:r w:rsidR="08F61EBC" w:rsidRPr="003D1E07">
        <w:t>část studie</w:t>
      </w:r>
      <w:r w:rsidR="00847587" w:rsidRPr="003D1E07">
        <w:t xml:space="preserve">. </w:t>
      </w:r>
      <w:r w:rsidR="00A66F9E" w:rsidRPr="003D1E07">
        <w:t>S</w:t>
      </w:r>
      <w:r w:rsidR="00172189" w:rsidRPr="003D1E07">
        <w:t>chola</w:t>
      </w:r>
      <w:r w:rsidR="00322199" w:rsidRPr="003D1E07">
        <w:t>s</w:t>
      </w:r>
      <w:r w:rsidR="00172189" w:rsidRPr="003D1E07">
        <w:t>tičtí a moderní komentátoři čtou</w:t>
      </w:r>
      <w:r w:rsidR="007142A7" w:rsidRPr="003D1E07">
        <w:t xml:space="preserve"> </w:t>
      </w:r>
      <w:r w:rsidR="002E3B62" w:rsidRPr="003D1E07">
        <w:t>Averroes</w:t>
      </w:r>
      <w:r w:rsidR="00847587" w:rsidRPr="003D1E07">
        <w:t xml:space="preserve">ův výklad </w:t>
      </w:r>
      <w:r w:rsidR="00D97BB7" w:rsidRPr="003D1E07">
        <w:t xml:space="preserve">čistě </w:t>
      </w:r>
      <w:r w:rsidR="007142A7" w:rsidRPr="003D1E07">
        <w:t>objektivisticky</w:t>
      </w:r>
      <w:r w:rsidR="00D97BB7" w:rsidRPr="003D1E07">
        <w:t>, tj</w:t>
      </w:r>
      <w:r w:rsidR="000871C0" w:rsidRPr="003D1E07">
        <w:t xml:space="preserve">. </w:t>
      </w:r>
      <w:r w:rsidR="00D97BB7" w:rsidRPr="003D1E07">
        <w:t xml:space="preserve">v rámci předpokládané </w:t>
      </w:r>
      <w:r w:rsidR="008A1350" w:rsidRPr="003D1E07">
        <w:lastRenderedPageBreak/>
        <w:t xml:space="preserve">objektivity </w:t>
      </w:r>
      <w:r w:rsidR="00D97BB7" w:rsidRPr="003D1E07">
        <w:rPr>
          <w:i/>
        </w:rPr>
        <w:t>intellectus possibilis</w:t>
      </w:r>
      <w:r w:rsidR="00E82452">
        <w:t xml:space="preserve"> chápaného jako sofistickou </w:t>
      </w:r>
      <w:r w:rsidR="00C37022">
        <w:t>„</w:t>
      </w:r>
      <w:r w:rsidR="00E82452">
        <w:t>substanci-species</w:t>
      </w:r>
      <w:r w:rsidR="00C37022">
        <w:t>“</w:t>
      </w:r>
      <w:r w:rsidR="00E82452">
        <w:t xml:space="preserve"> (Simplikios).</w:t>
      </w:r>
      <w:r w:rsidR="00D97BB7" w:rsidRPr="003D1E07">
        <w:t xml:space="preserve"> </w:t>
      </w:r>
      <w:r w:rsidR="00455F95" w:rsidRPr="003D1E07">
        <w:t>Tento výklad CMDA je averrois</w:t>
      </w:r>
      <w:r w:rsidR="085A1D31" w:rsidRPr="003D1E07">
        <w:t xml:space="preserve">tický, tedy principiálně mylný. Dráha </w:t>
      </w:r>
      <w:r w:rsidR="00B247CB" w:rsidRPr="003D1E07">
        <w:t xml:space="preserve">fatálně chybného </w:t>
      </w:r>
      <w:r w:rsidR="00D67739" w:rsidRPr="003D1E07">
        <w:t xml:space="preserve">porozumění </w:t>
      </w:r>
      <w:r w:rsidR="00192A27" w:rsidRPr="003D1E07">
        <w:t xml:space="preserve">moderny </w:t>
      </w:r>
      <w:r w:rsidR="005C519E" w:rsidRPr="003D1E07">
        <w:t>(</w:t>
      </w:r>
      <w:r w:rsidR="005C519E" w:rsidRPr="003D1E07">
        <w:rPr>
          <w:i/>
        </w:rPr>
        <w:t>Vor-blickbahn</w:t>
      </w:r>
      <w:r w:rsidR="005C519E" w:rsidRPr="003D1E07">
        <w:t xml:space="preserve">) </w:t>
      </w:r>
      <w:r w:rsidR="00CF0902" w:rsidRPr="003D1E07">
        <w:t xml:space="preserve">jde </w:t>
      </w:r>
      <w:r w:rsidR="085A1D31" w:rsidRPr="003D1E07">
        <w:t>od genericky dané jednoty lidstva sm</w:t>
      </w:r>
      <w:r w:rsidR="00CF0902" w:rsidRPr="003D1E07">
        <w:t xml:space="preserve">ěrem k abstraktnímu jednotlivci. Tato </w:t>
      </w:r>
      <w:r w:rsidR="005C519E" w:rsidRPr="003D1E07">
        <w:t xml:space="preserve">mytologická </w:t>
      </w:r>
      <w:r w:rsidR="00F06E4B" w:rsidRPr="003D1E07">
        <w:t xml:space="preserve">povaha </w:t>
      </w:r>
      <w:r w:rsidR="005C519E" w:rsidRPr="003D1E07">
        <w:t>„člověka“</w:t>
      </w:r>
      <w:r w:rsidR="00F06E4B" w:rsidRPr="003D1E07">
        <w:t xml:space="preserve"> představuje dějinně vytvořený </w:t>
      </w:r>
      <w:r w:rsidR="00481B69" w:rsidRPr="003D1E07">
        <w:rPr>
          <w:i/>
        </w:rPr>
        <w:t>Ge-S</w:t>
      </w:r>
      <w:r w:rsidR="005C519E" w:rsidRPr="003D1E07">
        <w:rPr>
          <w:i/>
        </w:rPr>
        <w:t>tell</w:t>
      </w:r>
      <w:r w:rsidR="005C519E" w:rsidRPr="003D1E07">
        <w:rPr>
          <w:i/>
        </w:rPr>
        <w:fldChar w:fldCharType="begin"/>
      </w:r>
      <w:r w:rsidR="005C519E" w:rsidRPr="003D1E07">
        <w:instrText xml:space="preserve"> XE "</w:instrText>
      </w:r>
      <w:r w:rsidR="00481B69" w:rsidRPr="003D1E07">
        <w:rPr>
          <w:i/>
        </w:rPr>
        <w:instrText>Ge-S</w:instrText>
      </w:r>
      <w:r w:rsidR="005C519E" w:rsidRPr="003D1E07">
        <w:rPr>
          <w:i/>
        </w:rPr>
        <w:instrText>tell</w:instrText>
      </w:r>
      <w:r w:rsidR="005C519E" w:rsidRPr="003D1E07">
        <w:instrText xml:space="preserve">" </w:instrText>
      </w:r>
      <w:r w:rsidR="005C519E" w:rsidRPr="003D1E07">
        <w:rPr>
          <w:i/>
        </w:rPr>
        <w:fldChar w:fldCharType="end"/>
      </w:r>
      <w:r w:rsidR="005C519E" w:rsidRPr="003D1E07">
        <w:t xml:space="preserve"> </w:t>
      </w:r>
      <w:r w:rsidR="00481B69" w:rsidRPr="003D1E07">
        <w:t xml:space="preserve">moderního </w:t>
      </w:r>
      <w:r w:rsidR="00F06E4B" w:rsidRPr="003D1E07">
        <w:t>člověka</w:t>
      </w:r>
      <w:r w:rsidR="00A61FDD">
        <w:t xml:space="preserve"> v jeho počátečním nihilismu urč</w:t>
      </w:r>
      <w:r w:rsidR="00F06E4B" w:rsidRPr="003D1E07">
        <w:t xml:space="preserve">eném moderní metafyzikou. Klasická a moderní dedukce intelektu proto </w:t>
      </w:r>
      <w:r w:rsidR="085A1D31" w:rsidRPr="003D1E07">
        <w:t xml:space="preserve">představuje </w:t>
      </w:r>
      <w:r w:rsidR="085A1D31" w:rsidRPr="003D1E07">
        <w:rPr>
          <w:i/>
        </w:rPr>
        <w:t>Lichtung</w:t>
      </w:r>
      <w:r w:rsidR="085A1D31" w:rsidRPr="003D1E07">
        <w:t xml:space="preserve"> </w:t>
      </w:r>
      <w:r w:rsidR="007F0825" w:rsidRPr="003D1E07">
        <w:t xml:space="preserve">pravdy a nepravdy </w:t>
      </w:r>
      <w:r w:rsidR="00C01D6B">
        <w:t xml:space="preserve">pro metafyzickou </w:t>
      </w:r>
      <w:r w:rsidR="085A1D31" w:rsidRPr="003D1E07">
        <w:t>odkrytost (</w:t>
      </w:r>
      <w:r w:rsidR="00C01D6B">
        <w:rPr>
          <w:i/>
        </w:rPr>
        <w:t>a</w:t>
      </w:r>
      <w:r w:rsidR="085A1D31" w:rsidRPr="003D1E07">
        <w:rPr>
          <w:i/>
        </w:rPr>
        <w:t>létheia</w:t>
      </w:r>
      <w:r w:rsidR="085A1D31" w:rsidRPr="003D1E07">
        <w:rPr>
          <w:i/>
        </w:rPr>
        <w:fldChar w:fldCharType="begin"/>
      </w:r>
      <w:r w:rsidR="085A1D31" w:rsidRPr="003D1E07">
        <w:instrText xml:space="preserve"> XE "pravda:po-odkrytost" </w:instrText>
      </w:r>
      <w:r w:rsidR="085A1D31" w:rsidRPr="003D1E07">
        <w:rPr>
          <w:i/>
        </w:rPr>
        <w:fldChar w:fldCharType="end"/>
      </w:r>
      <w:r w:rsidR="085A1D31" w:rsidRPr="003D1E07">
        <w:t xml:space="preserve">) prvního latinského určení lidstva v rámci </w:t>
      </w:r>
      <w:r w:rsidR="085A1D31" w:rsidRPr="003D1E07">
        <w:rPr>
          <w:i/>
        </w:rPr>
        <w:t>universitas humana</w:t>
      </w:r>
      <w:r w:rsidR="085A1D31" w:rsidRPr="003D1E07">
        <w:rPr>
          <w:i/>
        </w:rPr>
        <w:fldChar w:fldCharType="begin"/>
      </w:r>
      <w:r w:rsidR="085A1D31" w:rsidRPr="003D1E07">
        <w:instrText xml:space="preserve"> XE "</w:instrText>
      </w:r>
      <w:r w:rsidR="085A1D31" w:rsidRPr="003D1E07">
        <w:rPr>
          <w:i/>
        </w:rPr>
        <w:instrText>universitas humana</w:instrText>
      </w:r>
      <w:r w:rsidR="085A1D31" w:rsidRPr="003D1E07">
        <w:instrText xml:space="preserve">" </w:instrText>
      </w:r>
      <w:r w:rsidR="085A1D31" w:rsidRPr="003D1E07">
        <w:rPr>
          <w:i/>
        </w:rPr>
        <w:fldChar w:fldCharType="end"/>
      </w:r>
      <w:r w:rsidR="085A1D31" w:rsidRPr="003D1E07">
        <w:t xml:space="preserve">. Dante správně viděl podle </w:t>
      </w:r>
      <w:r w:rsidR="00FF2F4D">
        <w:t xml:space="preserve">textu </w:t>
      </w:r>
      <w:r w:rsidR="085A1D31" w:rsidRPr="003D1E07">
        <w:t>CMDA</w:t>
      </w:r>
      <w:r w:rsidR="00FF2F4D">
        <w:t xml:space="preserve"> vyloženého Sigerem</w:t>
      </w:r>
      <w:r w:rsidR="085A1D31" w:rsidRPr="003D1E07">
        <w:t>, že osoba musí nejprve kauzálně eticky a politicky jednat skrze praktický intelekt</w:t>
      </w:r>
      <w:r w:rsidR="00762904">
        <w:t xml:space="preserve"> jako </w:t>
      </w:r>
      <w:r w:rsidR="00762904" w:rsidRPr="00762904">
        <w:rPr>
          <w:i/>
        </w:rPr>
        <w:t>tertium genus</w:t>
      </w:r>
      <w:r w:rsidR="085A1D31" w:rsidRPr="003D1E07">
        <w:t xml:space="preserve">. Pak je možné provést abstrakci směrem ke </w:t>
      </w:r>
      <w:r w:rsidR="00F214C5" w:rsidRPr="003D1E07">
        <w:rPr>
          <w:i/>
        </w:rPr>
        <w:t>species</w:t>
      </w:r>
      <w:r w:rsidR="085A1D31" w:rsidRPr="003D1E07">
        <w:rPr>
          <w:i/>
        </w:rPr>
        <w:t xml:space="preserve"> humana</w:t>
      </w:r>
      <w:r w:rsidR="085A1D31" w:rsidRPr="003D1E07">
        <w:t>. Toto humanistické pojetí Danteho</w:t>
      </w:r>
      <w:r w:rsidR="084931ED" w:rsidRPr="003D1E07">
        <w:fldChar w:fldCharType="begin"/>
      </w:r>
      <w:r w:rsidR="084931ED" w:rsidRPr="003D1E07">
        <w:instrText xml:space="preserve"> XE "Dante, A." </w:instrText>
      </w:r>
      <w:r w:rsidR="084931ED" w:rsidRPr="003D1E07">
        <w:fldChar w:fldCharType="end"/>
      </w:r>
      <w:r w:rsidR="085A1D31" w:rsidRPr="003D1E07">
        <w:t xml:space="preserve"> bylo zcela pochopitelně v rámci epochálního </w:t>
      </w:r>
      <w:r w:rsidR="085A1D31" w:rsidRPr="003D1E07">
        <w:rPr>
          <w:i/>
        </w:rPr>
        <w:t>Irrtum</w:t>
      </w:r>
      <w:r w:rsidR="085A1D31" w:rsidRPr="003D1E07">
        <w:rPr>
          <w:i/>
        </w:rPr>
        <w:fldChar w:fldCharType="begin"/>
      </w:r>
      <w:r w:rsidR="085A1D31" w:rsidRPr="003D1E07">
        <w:instrText xml:space="preserve"> XE "</w:instrText>
      </w:r>
      <w:r w:rsidR="085A1D31" w:rsidRPr="003D1E07">
        <w:rPr>
          <w:i/>
        </w:rPr>
        <w:instrText>Irrtum</w:instrText>
      </w:r>
      <w:r w:rsidR="085A1D31" w:rsidRPr="003D1E07">
        <w:instrText xml:space="preserve">:moderna" </w:instrText>
      </w:r>
      <w:r w:rsidR="085A1D31" w:rsidRPr="003D1E07">
        <w:rPr>
          <w:i/>
        </w:rPr>
        <w:fldChar w:fldCharType="end"/>
      </w:r>
      <w:r w:rsidR="085A1D31" w:rsidRPr="003D1E07">
        <w:t xml:space="preserve"> západní metafyziky označeno moderními a postmoderními objektivisty jako </w:t>
      </w:r>
      <w:r w:rsidR="008C31EE">
        <w:t>„</w:t>
      </w:r>
      <w:r w:rsidR="085A1D31" w:rsidRPr="003D1E07">
        <w:t>averroistické</w:t>
      </w:r>
      <w:r w:rsidR="008C31EE">
        <w:t>“</w:t>
      </w:r>
      <w:r w:rsidR="085A1D31" w:rsidRPr="003D1E07">
        <w:t xml:space="preserve">, protože původní interpretace CMDA v modu </w:t>
      </w:r>
      <w:r w:rsidR="085A1D31" w:rsidRPr="003D1E07">
        <w:rPr>
          <w:i/>
        </w:rPr>
        <w:t xml:space="preserve">tertium </w:t>
      </w:r>
      <w:r w:rsidR="00636BD4" w:rsidRPr="003D1E07">
        <w:rPr>
          <w:i/>
        </w:rPr>
        <w:t>genus</w:t>
      </w:r>
      <w:r w:rsidR="085A1D31" w:rsidRPr="003D1E07">
        <w:t xml:space="preserve"> se skryla v epochální </w:t>
      </w:r>
      <w:r w:rsidR="007F0825" w:rsidRPr="003D1E07">
        <w:t>léthé</w:t>
      </w:r>
      <w:r w:rsidR="085A1D31" w:rsidRPr="003D1E07">
        <w:t xml:space="preserve">. Nihilistický humanismus současnosti je odvozen od neexistujícího simulákra. Moderna vzala averroistické určení </w:t>
      </w:r>
      <w:r w:rsidR="085A1D31" w:rsidRPr="003D1E07">
        <w:rPr>
          <w:i/>
        </w:rPr>
        <w:t>intellectus possibilis</w:t>
      </w:r>
      <w:r w:rsidR="085A1D31" w:rsidRPr="003D1E07">
        <w:t xml:space="preserve"> jako hypostázované </w:t>
      </w:r>
      <w:r w:rsidR="00F214C5" w:rsidRPr="003D1E07">
        <w:t>species</w:t>
      </w:r>
      <w:r w:rsidR="085A1D31" w:rsidRPr="003D1E07">
        <w:t xml:space="preserve"> v modu dokazování </w:t>
      </w:r>
      <w:r w:rsidR="085A1D31" w:rsidRPr="003D1E07">
        <w:rPr>
          <w:i/>
        </w:rPr>
        <w:t>per prius</w:t>
      </w:r>
      <w:r w:rsidR="085A1D31" w:rsidRPr="003D1E07">
        <w:t xml:space="preserve">. Pak tuto </w:t>
      </w:r>
      <w:r w:rsidR="00497056">
        <w:t xml:space="preserve">idolatrickou </w:t>
      </w:r>
      <w:r w:rsidR="085A1D31" w:rsidRPr="003D1E07">
        <w:t xml:space="preserve">obecninu danou </w:t>
      </w:r>
      <w:r w:rsidR="00136011">
        <w:t>jako „</w:t>
      </w:r>
      <w:r w:rsidR="00F214C5" w:rsidRPr="003D1E07">
        <w:rPr>
          <w:i/>
        </w:rPr>
        <w:t>species</w:t>
      </w:r>
      <w:r w:rsidR="085A1D31" w:rsidRPr="003D1E07">
        <w:rPr>
          <w:i/>
        </w:rPr>
        <w:t xml:space="preserve"> humana</w:t>
      </w:r>
      <w:r w:rsidR="00136011">
        <w:t>“</w:t>
      </w:r>
      <w:r w:rsidR="00890BEB" w:rsidRPr="003D1E07">
        <w:t xml:space="preserve"> začala dělit podle Porfýrio</w:t>
      </w:r>
      <w:r w:rsidR="085A1D31" w:rsidRPr="003D1E07">
        <w:t xml:space="preserve">va stromu až na poslední nedělitelné individuum (kap. 1.3). A </w:t>
      </w:r>
      <w:r w:rsidR="00497056">
        <w:t xml:space="preserve">moderna </w:t>
      </w:r>
      <w:r w:rsidR="00497056" w:rsidRPr="003D1E07">
        <w:t xml:space="preserve">pod vlivem Fúrií prohlásila </w:t>
      </w:r>
      <w:r w:rsidR="085A1D31" w:rsidRPr="003D1E07">
        <w:t xml:space="preserve">toto </w:t>
      </w:r>
      <w:r w:rsidR="00497056">
        <w:t xml:space="preserve">mytopoetické </w:t>
      </w:r>
      <w:r w:rsidR="085A1D31" w:rsidRPr="003D1E07">
        <w:t xml:space="preserve">individum bez vlastní existence a dokonce bez vlastní univerzality za objektivně platnou a pravdivou definici </w:t>
      </w:r>
      <w:r w:rsidR="001D2B68">
        <w:t>tzv. „</w:t>
      </w:r>
      <w:r w:rsidR="085A1D31" w:rsidRPr="003D1E07">
        <w:t>osoby</w:t>
      </w:r>
      <w:r w:rsidR="001D2B68">
        <w:t>“</w:t>
      </w:r>
      <w:r w:rsidR="085A1D31" w:rsidRPr="003D1E07">
        <w:t xml:space="preserve">. Představitelé prvního averroismu považovali tento moderní způsob definice osoby za </w:t>
      </w:r>
      <w:r w:rsidR="001D2B68">
        <w:t>„</w:t>
      </w:r>
      <w:r w:rsidR="085A1D31" w:rsidRPr="003D1E07">
        <w:t>imbecilní</w:t>
      </w:r>
      <w:r w:rsidR="001D2B68">
        <w:t>“</w:t>
      </w:r>
      <w:r w:rsidR="085A1D31" w:rsidRPr="003D1E07">
        <w:t xml:space="preserve"> (Alvernus) nebo za </w:t>
      </w:r>
      <w:r w:rsidR="001D2B68">
        <w:t>„</w:t>
      </w:r>
      <w:r w:rsidR="085A1D31" w:rsidRPr="003D1E07">
        <w:t>šílený</w:t>
      </w:r>
      <w:r w:rsidR="001D2B68">
        <w:t>“</w:t>
      </w:r>
      <w:r w:rsidR="085A1D31" w:rsidRPr="003D1E07">
        <w:t xml:space="preserve"> (Bacon) nebo za </w:t>
      </w:r>
      <w:r w:rsidR="001D2B68">
        <w:t>„</w:t>
      </w:r>
      <w:r w:rsidR="085A1D31" w:rsidRPr="003D1E07">
        <w:t>směšný</w:t>
      </w:r>
      <w:r w:rsidR="001D2B68">
        <w:t>“</w:t>
      </w:r>
      <w:r w:rsidR="085A1D31" w:rsidRPr="003D1E07">
        <w:t xml:space="preserve"> (Albert). </w:t>
      </w:r>
      <w:r w:rsidR="082C4946" w:rsidRPr="003D1E07">
        <w:t xml:space="preserve">Polemiku prvního a druhého averroismu </w:t>
      </w:r>
      <w:r w:rsidR="08D1550B" w:rsidRPr="003D1E07">
        <w:t xml:space="preserve">ve scholastice po roce 1220 </w:t>
      </w:r>
      <w:r w:rsidR="082C4946" w:rsidRPr="003D1E07">
        <w:t xml:space="preserve">ukáže následují díl. </w:t>
      </w:r>
      <w:r w:rsidR="085A1D31" w:rsidRPr="003D1E07">
        <w:t>Po vítězství moderny do historicky daného maxima objektivity je už tento humanismus</w:t>
      </w:r>
      <w:r w:rsidR="08D1550B" w:rsidRPr="003D1E07">
        <w:fldChar w:fldCharType="begin"/>
      </w:r>
      <w:r w:rsidR="08D1550B" w:rsidRPr="003D1E07">
        <w:instrText xml:space="preserve"> XE "humanismus" </w:instrText>
      </w:r>
      <w:r w:rsidR="08D1550B" w:rsidRPr="003D1E07">
        <w:fldChar w:fldCharType="end"/>
      </w:r>
      <w:r w:rsidR="085A1D31" w:rsidRPr="003D1E07">
        <w:t xml:space="preserve"> individua normální a akademicky globální hodnota. Proto po nástupu manické moderny mohly odejít Fúrie zp</w:t>
      </w:r>
      <w:r w:rsidR="082C4946" w:rsidRPr="003D1E07">
        <w:t>ět do podsvětí. Akademi</w:t>
      </w:r>
      <w:r w:rsidR="005317D0">
        <w:t xml:space="preserve">kové </w:t>
      </w:r>
      <w:r w:rsidR="009368A2" w:rsidRPr="003D1E07">
        <w:t>objektivně i</w:t>
      </w:r>
      <w:r w:rsidR="085A1D31" w:rsidRPr="003D1E07">
        <w:t xml:space="preserve">ndexují, zajišťují, provozují a kontrolují </w:t>
      </w:r>
      <w:r w:rsidR="009368A2" w:rsidRPr="003D1E07">
        <w:t xml:space="preserve">svět simuláker vlastními silami, které </w:t>
      </w:r>
      <w:r w:rsidR="085A1D31" w:rsidRPr="003D1E07">
        <w:t>pla</w:t>
      </w:r>
      <w:r w:rsidR="009368A2" w:rsidRPr="003D1E07">
        <w:t xml:space="preserve">tí </w:t>
      </w:r>
      <w:r w:rsidR="085A1D31" w:rsidRPr="003D1E07">
        <w:t>zbyt</w:t>
      </w:r>
      <w:r w:rsidR="009368A2" w:rsidRPr="003D1E07">
        <w:t>ek</w:t>
      </w:r>
      <w:r w:rsidR="085A1D31" w:rsidRPr="003D1E07">
        <w:t xml:space="preserve"> vděčného lidstva.</w:t>
      </w:r>
    </w:p>
    <w:p w14:paraId="3060FFEC" w14:textId="58A539B3" w:rsidR="005C292B" w:rsidRPr="003D1E07" w:rsidRDefault="00E473DF" w:rsidP="00B709F6">
      <w:pPr>
        <w:ind w:firstLine="397"/>
      </w:pPr>
      <w:r w:rsidRPr="003D1E07">
        <w:t xml:space="preserve">Na závěr citujme klíčové poselství </w:t>
      </w:r>
      <w:r w:rsidR="08F14B81" w:rsidRPr="003D1E07">
        <w:t xml:space="preserve">moudrého </w:t>
      </w:r>
      <w:r w:rsidR="08965D79" w:rsidRPr="003D1E07">
        <w:t xml:space="preserve">a proto tragického </w:t>
      </w:r>
      <w:r w:rsidR="002E3B62" w:rsidRPr="003D1E07">
        <w:t>Averroes</w:t>
      </w:r>
      <w:r w:rsidRPr="003D1E07">
        <w:t>e</w:t>
      </w:r>
      <w:r w:rsidR="00645896" w:rsidRPr="003D1E07">
        <w:t xml:space="preserve"> charakterizující fundamentální pohled na jsoucno </w:t>
      </w:r>
      <w:r w:rsidR="001646BD" w:rsidRPr="003D1E07">
        <w:t xml:space="preserve">vázaný na smysl </w:t>
      </w:r>
      <w:r w:rsidR="00556604" w:rsidRPr="003D1E07">
        <w:t xml:space="preserve">reálných </w:t>
      </w:r>
      <w:r w:rsidR="001646BD" w:rsidRPr="003D1E07">
        <w:t>věcí</w:t>
      </w:r>
      <w:r w:rsidR="08F14B81" w:rsidRPr="003D1E07">
        <w:t xml:space="preserve">. </w:t>
      </w:r>
      <w:r w:rsidR="08E22F7A" w:rsidRPr="003D1E07">
        <w:t xml:space="preserve">Metafyzický </w:t>
      </w:r>
      <w:r w:rsidR="08F14B81" w:rsidRPr="003D1E07">
        <w:t>dativ</w:t>
      </w:r>
      <w:r w:rsidR="08F14B81" w:rsidRPr="003D1E07">
        <w:fldChar w:fldCharType="begin"/>
      </w:r>
      <w:r w:rsidR="08F14B81" w:rsidRPr="003D1E07">
        <w:instrText xml:space="preserve"> XE "</w:instrText>
      </w:r>
      <w:r w:rsidR="08E22F7A" w:rsidRPr="003D1E07">
        <w:rPr>
          <w:i/>
        </w:rPr>
        <w:instrText>dativus metaphysi</w:instrText>
      </w:r>
      <w:r w:rsidR="08F14B81" w:rsidRPr="003D1E07">
        <w:rPr>
          <w:i/>
        </w:rPr>
        <w:instrText>cus</w:instrText>
      </w:r>
      <w:r w:rsidR="08F14B81" w:rsidRPr="003D1E07">
        <w:instrText xml:space="preserve">" </w:instrText>
      </w:r>
      <w:r w:rsidR="08F14B81" w:rsidRPr="003D1E07">
        <w:fldChar w:fldCharType="end"/>
      </w:r>
      <w:r w:rsidR="08F14B81" w:rsidRPr="003D1E07">
        <w:t xml:space="preserve"> urč</w:t>
      </w:r>
      <w:r w:rsidR="08211E0A" w:rsidRPr="003D1E07">
        <w:t xml:space="preserve">uje </w:t>
      </w:r>
      <w:r w:rsidR="08F14B81" w:rsidRPr="003D1E07">
        <w:t xml:space="preserve">pojetí pravdy </w:t>
      </w:r>
      <w:r w:rsidR="08FE1C1F" w:rsidRPr="003D1E07">
        <w:t xml:space="preserve">v teoretických vědách </w:t>
      </w:r>
      <w:r w:rsidR="08043649" w:rsidRPr="003D1E07">
        <w:t>nasvícením zepředu od reálných</w:t>
      </w:r>
      <w:r w:rsidR="08FE1C1F" w:rsidRPr="003D1E07">
        <w:t xml:space="preserve"> věcí</w:t>
      </w:r>
      <w:r w:rsidR="00A17FEB">
        <w:t>.</w:t>
      </w:r>
    </w:p>
    <w:p w14:paraId="1446DEB3" w14:textId="77777777" w:rsidR="006B2F93" w:rsidRPr="003D1E07" w:rsidRDefault="006B2F93" w:rsidP="007B0180">
      <w:pPr>
        <w:pStyle w:val="Citace"/>
        <w:rPr>
          <w:rStyle w:val="Zkladntextdkovn0pt"/>
          <w:rFonts w:ascii="Calibri" w:eastAsia="Times" w:hAnsi="Calibri" w:cs="Times New Roman"/>
          <w:spacing w:val="0"/>
          <w:sz w:val="22"/>
          <w:u w:val="none"/>
          <w:lang w:val="cs-CZ"/>
        </w:rPr>
      </w:pPr>
      <w:r w:rsidRPr="003D1E07">
        <w:rPr>
          <w:rStyle w:val="Zkladntextdkovn0pt"/>
          <w:rFonts w:ascii="Calibri" w:eastAsia="Times" w:hAnsi="Calibri" w:cs="Times New Roman"/>
          <w:spacing w:val="0"/>
          <w:sz w:val="22"/>
          <w:u w:val="none"/>
          <w:lang w:val="cs-CZ"/>
        </w:rPr>
        <w:lastRenderedPageBreak/>
        <w:t>„</w:t>
      </w:r>
      <w:r w:rsidR="002E088C" w:rsidRPr="003D1E07">
        <w:rPr>
          <w:rStyle w:val="Zkladntextdkovn0pt"/>
          <w:rFonts w:ascii="Calibri" w:eastAsia="Times" w:hAnsi="Calibri" w:cs="Times New Roman"/>
          <w:spacing w:val="0"/>
          <w:sz w:val="22"/>
          <w:u w:val="none"/>
          <w:lang w:val="cs-CZ"/>
        </w:rPr>
        <w:t xml:space="preserve">Z toho vyplývá, že porozumění není </w:t>
      </w:r>
      <w:r w:rsidR="08ED2AA3" w:rsidRPr="003D1E07">
        <w:rPr>
          <w:rStyle w:val="Zkladntextdkovn0pt"/>
          <w:rFonts w:ascii="Calibri" w:eastAsia="Times" w:hAnsi="Calibri" w:cs="Times New Roman"/>
          <w:spacing w:val="0"/>
          <w:sz w:val="22"/>
          <w:u w:val="none"/>
          <w:lang w:val="cs-CZ"/>
        </w:rPr>
        <w:t xml:space="preserve">jsoucno </w:t>
      </w:r>
      <w:r w:rsidR="08087B05" w:rsidRPr="003D1E07">
        <w:rPr>
          <w:rStyle w:val="Zkladntextdkovn0pt"/>
          <w:rFonts w:ascii="Calibri" w:eastAsia="Times" w:hAnsi="Calibri" w:cs="Times New Roman"/>
          <w:spacing w:val="0"/>
          <w:sz w:val="22"/>
          <w:u w:val="none"/>
          <w:lang w:val="cs-CZ"/>
        </w:rPr>
        <w:t xml:space="preserve">vzniklé </w:t>
      </w:r>
      <w:r w:rsidR="08ED2AA3" w:rsidRPr="003D1E07">
        <w:rPr>
          <w:rStyle w:val="Zkladntextdkovn0pt"/>
          <w:rFonts w:ascii="Calibri" w:eastAsia="Times" w:hAnsi="Calibri" w:cs="Times New Roman"/>
          <w:spacing w:val="0"/>
          <w:sz w:val="22"/>
          <w:u w:val="none"/>
          <w:lang w:val="cs-CZ"/>
        </w:rPr>
        <w:t>ve spekulativních vědách (</w:t>
      </w:r>
      <w:r w:rsidR="08ED2AA3" w:rsidRPr="003D1E07">
        <w:rPr>
          <w:i/>
          <w:szCs w:val="30"/>
          <w:lang w:val="cs-CZ"/>
        </w:rPr>
        <w:t>non est aliquid scientiarum speculativarum</w:t>
      </w:r>
      <w:r w:rsidR="08ED2AA3"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xml:space="preserve">, ale sleduje běh přirozeně vzniklých věcí </w:t>
      </w:r>
      <w:r w:rsidR="002E088C" w:rsidRPr="003D1E07">
        <w:rPr>
          <w:lang w:val="cs-CZ"/>
        </w:rPr>
        <w:t>(</w:t>
      </w:r>
      <w:r w:rsidR="002E088C" w:rsidRPr="003D1E07">
        <w:rPr>
          <w:i/>
          <w:szCs w:val="30"/>
          <w:lang w:val="cs-CZ"/>
        </w:rPr>
        <w:t>aliquid currens cursu rei generate naturaliter</w:t>
      </w:r>
      <w:r w:rsidR="002E088C" w:rsidRPr="003D1E07">
        <w:rPr>
          <w:szCs w:val="30"/>
          <w:lang w:val="cs-CZ"/>
        </w:rPr>
        <w:t xml:space="preserve">), a to směrem od </w:t>
      </w:r>
      <w:r w:rsidR="085846A3" w:rsidRPr="003D1E07">
        <w:rPr>
          <w:szCs w:val="30"/>
          <w:lang w:val="cs-CZ"/>
        </w:rPr>
        <w:t xml:space="preserve">poznání </w:t>
      </w:r>
      <w:r w:rsidR="002E088C" w:rsidRPr="003D1E07">
        <w:rPr>
          <w:szCs w:val="30"/>
          <w:lang w:val="cs-CZ"/>
        </w:rPr>
        <w:t>spekulativních věd (</w:t>
      </w:r>
      <w:r w:rsidR="002E088C" w:rsidRPr="003D1E07">
        <w:rPr>
          <w:i/>
          <w:szCs w:val="30"/>
          <w:lang w:val="cs-CZ"/>
        </w:rPr>
        <w:t>a disciplina scientiarum speculativarum</w:t>
      </w:r>
      <w:r w:rsidR="002E088C" w:rsidRPr="003D1E07">
        <w:rPr>
          <w:lang w:val="cs-CZ"/>
        </w:rPr>
        <w:t>).</w:t>
      </w:r>
      <w:r w:rsidR="08750D0C" w:rsidRPr="003D1E07">
        <w:rPr>
          <w:rStyle w:val="Zkladntextdkovn0pt"/>
          <w:rFonts w:ascii="Calibri" w:eastAsia="Times" w:hAnsi="Calibri" w:cs="Times New Roman"/>
          <w:spacing w:val="0"/>
          <w:sz w:val="22"/>
          <w:u w:val="none"/>
          <w:lang w:val="cs-CZ"/>
        </w:rPr>
        <w:t xml:space="preserve"> Proto není lidem toto poznání vzdálené a mohou poznávat tímto </w:t>
      </w:r>
      <w:r w:rsidR="002E088C" w:rsidRPr="003D1E07">
        <w:rPr>
          <w:rStyle w:val="Zkladntextdkovn0pt"/>
          <w:rFonts w:ascii="Calibri" w:eastAsia="Times" w:hAnsi="Calibri" w:cs="Times New Roman"/>
          <w:spacing w:val="0"/>
          <w:sz w:val="22"/>
          <w:u w:val="none"/>
          <w:lang w:val="cs-CZ"/>
        </w:rPr>
        <w:t>způsobem, stejně jako se vzdělávají v te</w:t>
      </w:r>
      <w:r w:rsidR="00A3117F" w:rsidRPr="003D1E07">
        <w:rPr>
          <w:rStyle w:val="Zkladntextdkovn0pt"/>
          <w:rFonts w:ascii="Calibri" w:eastAsia="Times" w:hAnsi="Calibri" w:cs="Times New Roman"/>
          <w:spacing w:val="0"/>
          <w:sz w:val="22"/>
          <w:u w:val="none"/>
          <w:lang w:val="cs-CZ"/>
        </w:rPr>
        <w:t>oretických vědách. Ale je třeba</w:t>
      </w:r>
      <w:r w:rsidR="002E088C" w:rsidRPr="003D1E07">
        <w:rPr>
          <w:rStyle w:val="Zkladntextdkovn0pt"/>
          <w:rFonts w:ascii="Calibri" w:eastAsia="Times" w:hAnsi="Calibri" w:cs="Times New Roman"/>
          <w:spacing w:val="0"/>
          <w:sz w:val="22"/>
          <w:u w:val="none"/>
          <w:lang w:val="cs-CZ"/>
        </w:rPr>
        <w:t xml:space="preserve">, aby </w:t>
      </w:r>
      <w:r w:rsidR="089848E3" w:rsidRPr="003D1E07">
        <w:rPr>
          <w:rStyle w:val="Zkladntextdkovn0pt"/>
          <w:rFonts w:ascii="Calibri" w:eastAsia="Times" w:hAnsi="Calibri" w:cs="Times New Roman"/>
          <w:spacing w:val="0"/>
          <w:sz w:val="22"/>
          <w:u w:val="none"/>
          <w:lang w:val="cs-CZ"/>
        </w:rPr>
        <w:t xml:space="preserve">takto dané </w:t>
      </w:r>
      <w:r w:rsidR="002E088C" w:rsidRPr="003D1E07">
        <w:rPr>
          <w:rStyle w:val="Zkladntextdkovn0pt"/>
          <w:rFonts w:ascii="Calibri" w:eastAsia="Times" w:hAnsi="Calibri" w:cs="Times New Roman"/>
          <w:spacing w:val="0"/>
          <w:sz w:val="22"/>
          <w:u w:val="none"/>
          <w:lang w:val="cs-CZ"/>
        </w:rPr>
        <w:t>porozumění vycházelo ze spekulativních věd, a ne z jiných. Mylné myšlenky nem</w:t>
      </w:r>
      <w:r w:rsidR="08C010B2" w:rsidRPr="003D1E07">
        <w:rPr>
          <w:rStyle w:val="Zkladntextdkovn0pt"/>
          <w:rFonts w:ascii="Calibri" w:eastAsia="Times" w:hAnsi="Calibri" w:cs="Times New Roman"/>
          <w:spacing w:val="0"/>
          <w:sz w:val="22"/>
          <w:u w:val="none"/>
          <w:lang w:val="cs-CZ"/>
        </w:rPr>
        <w:t xml:space="preserve">ají </w:t>
      </w:r>
      <w:r w:rsidR="002E088C" w:rsidRPr="003D1E07">
        <w:rPr>
          <w:rStyle w:val="Zkladntextdkovn0pt"/>
          <w:rFonts w:ascii="Calibri" w:eastAsia="Times" w:hAnsi="Calibri" w:cs="Times New Roman"/>
          <w:spacing w:val="0"/>
          <w:sz w:val="22"/>
          <w:u w:val="none"/>
          <w:lang w:val="cs-CZ"/>
        </w:rPr>
        <w:t>návaznost na přirozené dění, protože nesledují přirozený běh věcí (</w:t>
      </w:r>
      <w:r w:rsidR="002E088C" w:rsidRPr="003D1E07">
        <w:rPr>
          <w:i/>
          <w:lang w:val="cs-CZ"/>
        </w:rPr>
        <w:t>non sunt aliquid currens cursu naturali</w:t>
      </w:r>
      <w:r w:rsidR="08C010B2" w:rsidRPr="003D1E07">
        <w:rPr>
          <w:rStyle w:val="Zkladntextdkovn0pt"/>
          <w:rFonts w:ascii="Calibri" w:eastAsia="Times" w:hAnsi="Calibri" w:cs="Times New Roman"/>
          <w:spacing w:val="0"/>
          <w:sz w:val="22"/>
          <w:u w:val="none"/>
          <w:lang w:val="cs-CZ"/>
        </w:rPr>
        <w:t xml:space="preserve">) a </w:t>
      </w:r>
      <w:r w:rsidR="002E088C" w:rsidRPr="003D1E07">
        <w:rPr>
          <w:rStyle w:val="Zkladntextdkovn0pt"/>
          <w:rFonts w:ascii="Calibri" w:eastAsia="Times" w:hAnsi="Calibri" w:cs="Times New Roman"/>
          <w:spacing w:val="0"/>
          <w:sz w:val="22"/>
          <w:u w:val="none"/>
          <w:lang w:val="cs-CZ"/>
        </w:rPr>
        <w:t>nejsou spj</w:t>
      </w:r>
      <w:r w:rsidR="08C010B2" w:rsidRPr="003D1E07">
        <w:rPr>
          <w:rStyle w:val="Zkladntextdkovn0pt"/>
          <w:rFonts w:ascii="Calibri" w:eastAsia="Times" w:hAnsi="Calibri" w:cs="Times New Roman"/>
          <w:spacing w:val="0"/>
          <w:sz w:val="22"/>
          <w:u w:val="none"/>
          <w:lang w:val="cs-CZ"/>
        </w:rPr>
        <w:t xml:space="preserve">até s přírodním řádem. Tím jsou </w:t>
      </w:r>
      <w:r w:rsidR="002E088C" w:rsidRPr="003D1E07">
        <w:rPr>
          <w:rStyle w:val="Zkladntextdkovn0pt"/>
          <w:rFonts w:ascii="Calibri" w:eastAsia="Times" w:hAnsi="Calibri" w:cs="Times New Roman"/>
          <w:spacing w:val="0"/>
          <w:sz w:val="22"/>
          <w:u w:val="none"/>
          <w:lang w:val="cs-CZ"/>
        </w:rPr>
        <w:t>něco</w:t>
      </w:r>
      <w:r w:rsidR="006F2056" w:rsidRPr="003D1E07">
        <w:rPr>
          <w:rStyle w:val="Zkladntextdkovn0pt"/>
          <w:rFonts w:ascii="Calibri" w:eastAsia="Times" w:hAnsi="Calibri" w:cs="Times New Roman"/>
          <w:spacing w:val="0"/>
          <w:sz w:val="22"/>
          <w:u w:val="none"/>
          <w:lang w:val="cs-CZ"/>
        </w:rPr>
        <w:t xml:space="preserve"> nechtěného (</w:t>
      </w:r>
      <w:r w:rsidR="006F2056" w:rsidRPr="003D1E07">
        <w:rPr>
          <w:i/>
          <w:lang w:val="cs-CZ"/>
        </w:rPr>
        <w:t>aliquid quod non intendebatur</w:t>
      </w:r>
      <w:r w:rsidR="006F2056"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jako například šestý prst nebo monstra v přírodě</w:t>
      </w:r>
      <w:r w:rsidR="006F2056" w:rsidRPr="003D1E07">
        <w:rPr>
          <w:rStyle w:val="Zkladntextdkovn0pt"/>
          <w:rFonts w:ascii="Calibri" w:eastAsia="Times" w:hAnsi="Calibri" w:cs="Times New Roman"/>
          <w:spacing w:val="0"/>
          <w:sz w:val="22"/>
          <w:u w:val="none"/>
          <w:lang w:val="cs-CZ"/>
        </w:rPr>
        <w:t xml:space="preserve"> (</w:t>
      </w:r>
      <w:r w:rsidR="006F2056" w:rsidRPr="003D1E07">
        <w:rPr>
          <w:i/>
          <w:lang w:val="cs-CZ"/>
        </w:rPr>
        <w:t>sicut digitus sextus, et monstrum in creatura</w:t>
      </w:r>
      <w:r w:rsidR="006F2056" w:rsidRPr="003D1E07">
        <w:rPr>
          <w:rStyle w:val="Zkladntextdkovn0pt"/>
          <w:rFonts w:ascii="Calibri" w:eastAsia="Times" w:hAnsi="Calibri" w:cs="Times New Roman"/>
          <w:spacing w:val="0"/>
          <w:sz w:val="22"/>
          <w:u w:val="none"/>
          <w:lang w:val="cs-CZ"/>
        </w:rPr>
        <w:t>)</w:t>
      </w:r>
      <w:r w:rsidR="002E088C" w:rsidRPr="003D1E07">
        <w:rPr>
          <w:rStyle w:val="Zkladntextdkovn0pt"/>
          <w:rFonts w:ascii="Calibri" w:eastAsia="Times" w:hAnsi="Calibri" w:cs="Times New Roman"/>
          <w:spacing w:val="0"/>
          <w:sz w:val="22"/>
          <w:u w:val="none"/>
          <w:lang w:val="cs-CZ"/>
        </w:rPr>
        <w:t>.“ </w:t>
      </w:r>
      <w:r w:rsidR="002E088C" w:rsidRPr="003D1E07">
        <w:rPr>
          <w:rStyle w:val="Znakapoznpodarou"/>
          <w:lang w:val="cs-CZ"/>
        </w:rPr>
        <w:footnoteReference w:id="271"/>
      </w:r>
    </w:p>
    <w:p w14:paraId="40F9F3B2" w14:textId="197E4CB6" w:rsidR="0078428D" w:rsidRDefault="009D1CFF" w:rsidP="00F73241">
      <w:pPr>
        <w:rPr>
          <w:ins w:id="2074" w:author="Oprava" w:date="2024-03-23T14:02:00Z"/>
          <w:rStyle w:val="Zkladntext184"/>
          <w:rFonts w:ascii="Calibri" w:eastAsia="Times" w:hAnsi="Calibri" w:cs="Times New Roman"/>
          <w:color w:val="auto"/>
          <w:spacing w:val="0"/>
          <w:sz w:val="24"/>
          <w:lang w:val="cs-CZ"/>
        </w:rPr>
      </w:pPr>
      <w:r w:rsidRPr="009D1CFF">
        <w:rPr>
          <w:rStyle w:val="Zkladntext184"/>
          <w:rFonts w:ascii="Calibri" w:eastAsia="Times" w:hAnsi="Calibri" w:cs="Times New Roman"/>
          <w:color w:val="auto"/>
          <w:spacing w:val="0"/>
          <w:sz w:val="24"/>
          <w:lang w:val="cs-CZ"/>
        </w:rPr>
        <w:t>Obecný pojem intelektu existuje ve vztahu k trajektor</w:t>
      </w:r>
      <w:r>
        <w:rPr>
          <w:rStyle w:val="Zkladntext184"/>
          <w:rFonts w:ascii="Calibri" w:eastAsia="Times" w:hAnsi="Calibri" w:cs="Times New Roman"/>
          <w:color w:val="auto"/>
          <w:spacing w:val="0"/>
          <w:sz w:val="24"/>
          <w:lang w:val="cs-CZ"/>
        </w:rPr>
        <w:t xml:space="preserve">ii metafyzického chápání světa </w:t>
      </w:r>
      <w:r w:rsidR="002F3B1B" w:rsidRPr="003D1E07">
        <w:rPr>
          <w:rStyle w:val="Zkladntext184"/>
          <w:rFonts w:ascii="Calibri" w:eastAsia="Times" w:hAnsi="Calibri" w:cs="Times New Roman"/>
          <w:color w:val="auto"/>
          <w:spacing w:val="0"/>
          <w:sz w:val="24"/>
          <w:lang w:val="cs-CZ"/>
        </w:rPr>
        <w:t>(</w:t>
      </w:r>
      <w:r w:rsidR="002F3B1B" w:rsidRPr="003D1E07">
        <w:rPr>
          <w:rStyle w:val="Zkladntext184"/>
          <w:rFonts w:ascii="Calibri" w:eastAsia="Times" w:hAnsi="Calibri" w:cs="Times New Roman"/>
          <w:i/>
          <w:color w:val="auto"/>
          <w:spacing w:val="0"/>
          <w:sz w:val="24"/>
          <w:lang w:val="cs-CZ"/>
        </w:rPr>
        <w:t>in hac intentione</w:t>
      </w:r>
      <w:r w:rsidR="002F3B1B" w:rsidRPr="003D1E07">
        <w:rPr>
          <w:rStyle w:val="Zkladntext184"/>
          <w:rFonts w:ascii="Calibri" w:eastAsia="Times" w:hAnsi="Calibri" w:cs="Times New Roman"/>
          <w:color w:val="auto"/>
          <w:spacing w:val="0"/>
          <w:sz w:val="24"/>
          <w:lang w:val="cs-CZ"/>
        </w:rPr>
        <w:t>)</w:t>
      </w:r>
      <w:r w:rsidR="00080946" w:rsidRPr="003D1E07">
        <w:rPr>
          <w:rStyle w:val="Zkladntext184"/>
          <w:rFonts w:ascii="Calibri" w:eastAsia="Times" w:hAnsi="Calibri" w:cs="Times New Roman"/>
          <w:color w:val="auto"/>
          <w:spacing w:val="0"/>
          <w:sz w:val="24"/>
          <w:lang w:val="cs-CZ"/>
        </w:rPr>
        <w:t xml:space="preserve">. </w:t>
      </w:r>
      <w:r w:rsidR="00C84D4D">
        <w:rPr>
          <w:rStyle w:val="Zkladntext184"/>
          <w:rFonts w:ascii="Calibri" w:eastAsia="Times" w:hAnsi="Calibri" w:cs="Times New Roman"/>
          <w:color w:val="auto"/>
          <w:spacing w:val="0"/>
          <w:sz w:val="24"/>
          <w:lang w:val="cs-CZ"/>
        </w:rPr>
        <w:t xml:space="preserve">Filosofické </w:t>
      </w:r>
      <w:r w:rsidR="00C76879">
        <w:rPr>
          <w:rStyle w:val="Zkladntext184"/>
          <w:rFonts w:ascii="Calibri" w:eastAsia="Times" w:hAnsi="Calibri" w:cs="Times New Roman"/>
          <w:color w:val="auto"/>
          <w:spacing w:val="0"/>
          <w:sz w:val="24"/>
          <w:lang w:val="cs-CZ"/>
        </w:rPr>
        <w:t xml:space="preserve">porozumění </w:t>
      </w:r>
      <w:r w:rsidR="00C84D4D">
        <w:rPr>
          <w:rStyle w:val="Zkladntext184"/>
          <w:rFonts w:ascii="Calibri" w:eastAsia="Times" w:hAnsi="Calibri" w:cs="Times New Roman"/>
          <w:color w:val="auto"/>
          <w:spacing w:val="0"/>
          <w:sz w:val="24"/>
          <w:lang w:val="cs-CZ"/>
        </w:rPr>
        <w:t xml:space="preserve">sleduje </w:t>
      </w:r>
      <w:r w:rsidR="00C76879">
        <w:rPr>
          <w:rStyle w:val="Zkladntext184"/>
          <w:rFonts w:ascii="Calibri" w:eastAsia="Times" w:hAnsi="Calibri" w:cs="Times New Roman"/>
          <w:color w:val="auto"/>
          <w:spacing w:val="0"/>
          <w:sz w:val="24"/>
          <w:lang w:val="cs-CZ"/>
        </w:rPr>
        <w:t>přiroze</w:t>
      </w:r>
      <w:r w:rsidR="00C84D4D">
        <w:rPr>
          <w:rStyle w:val="Zkladntext184"/>
          <w:rFonts w:ascii="Calibri" w:eastAsia="Times" w:hAnsi="Calibri" w:cs="Times New Roman"/>
          <w:color w:val="auto"/>
          <w:spacing w:val="0"/>
          <w:sz w:val="24"/>
          <w:lang w:val="cs-CZ"/>
        </w:rPr>
        <w:t xml:space="preserve">ný </w:t>
      </w:r>
      <w:r w:rsidR="009A6AA2">
        <w:rPr>
          <w:rStyle w:val="Zkladntext184"/>
          <w:rFonts w:ascii="Calibri" w:eastAsia="Times" w:hAnsi="Calibri" w:cs="Times New Roman"/>
          <w:color w:val="auto"/>
          <w:spacing w:val="0"/>
          <w:sz w:val="24"/>
          <w:lang w:val="cs-CZ"/>
        </w:rPr>
        <w:t>ř</w:t>
      </w:r>
      <w:r w:rsidR="00C84D4D">
        <w:rPr>
          <w:rStyle w:val="Zkladntext184"/>
          <w:rFonts w:ascii="Calibri" w:eastAsia="Times" w:hAnsi="Calibri" w:cs="Times New Roman"/>
          <w:color w:val="auto"/>
          <w:spacing w:val="0"/>
          <w:sz w:val="24"/>
          <w:lang w:val="cs-CZ"/>
        </w:rPr>
        <w:t>ád</w:t>
      </w:r>
      <w:r w:rsidR="009A6AA2">
        <w:rPr>
          <w:rStyle w:val="Zkladntext184"/>
          <w:rFonts w:ascii="Calibri" w:eastAsia="Times" w:hAnsi="Calibri" w:cs="Times New Roman"/>
          <w:color w:val="auto"/>
          <w:spacing w:val="0"/>
          <w:sz w:val="24"/>
          <w:lang w:val="cs-CZ"/>
        </w:rPr>
        <w:t xml:space="preserve"> věcí </w:t>
      </w:r>
      <w:r w:rsidR="00315FE3">
        <w:rPr>
          <w:rStyle w:val="Zkladntext184"/>
          <w:rFonts w:ascii="Calibri" w:eastAsia="Times" w:hAnsi="Calibri" w:cs="Times New Roman"/>
          <w:color w:val="auto"/>
          <w:spacing w:val="0"/>
          <w:sz w:val="24"/>
          <w:lang w:val="cs-CZ"/>
        </w:rPr>
        <w:t>(</w:t>
      </w:r>
      <w:r w:rsidR="00315FE3" w:rsidRPr="003D1E07">
        <w:rPr>
          <w:i/>
          <w:szCs w:val="30"/>
        </w:rPr>
        <w:t>currens cursu rei generate naturaliter</w:t>
      </w:r>
      <w:r w:rsidR="00315FE3">
        <w:rPr>
          <w:rStyle w:val="Zkladntext184"/>
          <w:rFonts w:ascii="Calibri" w:eastAsia="Times" w:hAnsi="Calibri" w:cs="Times New Roman"/>
          <w:color w:val="auto"/>
          <w:spacing w:val="0"/>
          <w:sz w:val="24"/>
          <w:lang w:val="cs-CZ"/>
        </w:rPr>
        <w:t>)</w:t>
      </w:r>
      <w:r w:rsidR="006606A2">
        <w:rPr>
          <w:rStyle w:val="Zkladntext184"/>
          <w:rFonts w:ascii="Calibri" w:eastAsia="Times" w:hAnsi="Calibri" w:cs="Times New Roman"/>
          <w:color w:val="auto"/>
          <w:spacing w:val="0"/>
          <w:sz w:val="24"/>
          <w:lang w:val="cs-CZ"/>
        </w:rPr>
        <w:t xml:space="preserve">. </w:t>
      </w:r>
      <w:r w:rsidR="00C84D4D">
        <w:rPr>
          <w:rStyle w:val="Zkladntext184"/>
          <w:rFonts w:ascii="Calibri" w:eastAsia="Times" w:hAnsi="Calibri" w:cs="Times New Roman"/>
          <w:color w:val="auto"/>
          <w:spacing w:val="0"/>
          <w:sz w:val="24"/>
          <w:lang w:val="cs-CZ"/>
        </w:rPr>
        <w:t>P</w:t>
      </w:r>
      <w:r w:rsidR="008A46A6" w:rsidRPr="003D1E07">
        <w:rPr>
          <w:rStyle w:val="Zkladntext184"/>
          <w:rFonts w:ascii="Calibri" w:eastAsia="Times" w:hAnsi="Calibri" w:cs="Times New Roman"/>
          <w:color w:val="auto"/>
          <w:spacing w:val="0"/>
          <w:sz w:val="24"/>
          <w:lang w:val="cs-CZ"/>
        </w:rPr>
        <w:t xml:space="preserve">oznání </w:t>
      </w:r>
      <w:r w:rsidR="00C84D4D">
        <w:rPr>
          <w:rStyle w:val="Zkladntext184"/>
          <w:rFonts w:ascii="Calibri" w:eastAsia="Times" w:hAnsi="Calibri" w:cs="Times New Roman"/>
          <w:color w:val="auto"/>
          <w:spacing w:val="0"/>
          <w:sz w:val="24"/>
          <w:lang w:val="cs-CZ"/>
        </w:rPr>
        <w:t xml:space="preserve">tohoto řádu </w:t>
      </w:r>
      <w:r w:rsidR="002A22AB">
        <w:rPr>
          <w:rStyle w:val="Zkladntext184"/>
          <w:rFonts w:ascii="Calibri" w:eastAsia="Times" w:hAnsi="Calibri" w:cs="Times New Roman"/>
          <w:color w:val="auto"/>
          <w:spacing w:val="0"/>
          <w:sz w:val="24"/>
          <w:lang w:val="cs-CZ"/>
        </w:rPr>
        <w:t xml:space="preserve">tvoří základ pro </w:t>
      </w:r>
      <w:r w:rsidR="008A37C7" w:rsidRPr="003D1E07">
        <w:rPr>
          <w:rStyle w:val="Zkladntext184"/>
          <w:rFonts w:ascii="Calibri" w:eastAsia="Times" w:hAnsi="Calibri" w:cs="Times New Roman"/>
          <w:color w:val="auto"/>
          <w:spacing w:val="0"/>
          <w:sz w:val="24"/>
          <w:lang w:val="cs-CZ"/>
        </w:rPr>
        <w:t>teoretické vědy (</w:t>
      </w:r>
      <w:r w:rsidR="008A37C7" w:rsidRPr="003D1E07">
        <w:rPr>
          <w:i/>
          <w:szCs w:val="30"/>
        </w:rPr>
        <w:t>a disciplina scientiarum speculativarum</w:t>
      </w:r>
      <w:r w:rsidR="008A37C7" w:rsidRPr="003D1E07">
        <w:rPr>
          <w:rStyle w:val="Zkladntext184"/>
          <w:rFonts w:ascii="Calibri" w:eastAsia="Times" w:hAnsi="Calibri" w:cs="Times New Roman"/>
          <w:color w:val="auto"/>
          <w:spacing w:val="0"/>
          <w:sz w:val="24"/>
          <w:lang w:val="cs-CZ"/>
        </w:rPr>
        <w:t>)</w:t>
      </w:r>
      <w:r w:rsidR="008A46A6" w:rsidRPr="003D1E07">
        <w:rPr>
          <w:rStyle w:val="Zkladntext184"/>
          <w:rFonts w:ascii="Calibri" w:eastAsia="Times" w:hAnsi="Calibri" w:cs="Times New Roman"/>
          <w:color w:val="auto"/>
          <w:spacing w:val="0"/>
          <w:sz w:val="24"/>
          <w:lang w:val="cs-CZ"/>
        </w:rPr>
        <w:t xml:space="preserve">. </w:t>
      </w:r>
      <w:r w:rsidR="00634FDC" w:rsidRPr="003D1E07">
        <w:rPr>
          <w:rStyle w:val="Zkladntext184"/>
          <w:rFonts w:ascii="Calibri" w:eastAsia="Times" w:hAnsi="Calibri" w:cs="Times New Roman"/>
          <w:color w:val="auto"/>
          <w:spacing w:val="0"/>
          <w:sz w:val="24"/>
          <w:lang w:val="cs-CZ"/>
        </w:rPr>
        <w:t xml:space="preserve">Citát potvrzuje, že </w:t>
      </w:r>
      <w:r w:rsidR="00D245B5" w:rsidRPr="003D1E07">
        <w:rPr>
          <w:rStyle w:val="Zkladntext184"/>
          <w:rFonts w:ascii="Calibri" w:eastAsia="Times" w:hAnsi="Calibri" w:cs="Times New Roman"/>
          <w:color w:val="auto"/>
          <w:spacing w:val="0"/>
          <w:sz w:val="24"/>
          <w:lang w:val="cs-CZ"/>
        </w:rPr>
        <w:t xml:space="preserve">svět </w:t>
      </w:r>
      <w:r w:rsidR="00FE5CA7">
        <w:rPr>
          <w:rStyle w:val="Zkladntext184"/>
          <w:rFonts w:ascii="Calibri" w:eastAsia="Times" w:hAnsi="Calibri" w:cs="Times New Roman"/>
          <w:color w:val="auto"/>
          <w:spacing w:val="0"/>
          <w:sz w:val="24"/>
          <w:lang w:val="cs-CZ"/>
        </w:rPr>
        <w:t>máme</w:t>
      </w:r>
      <w:r w:rsidR="00D245B5" w:rsidRPr="003D1E07">
        <w:rPr>
          <w:rStyle w:val="Zkladntext184"/>
          <w:rFonts w:ascii="Calibri" w:eastAsia="Times" w:hAnsi="Calibri" w:cs="Times New Roman"/>
          <w:color w:val="auto"/>
          <w:spacing w:val="0"/>
          <w:sz w:val="24"/>
          <w:lang w:val="cs-CZ"/>
        </w:rPr>
        <w:t xml:space="preserve"> vidět z perspektivy s</w:t>
      </w:r>
      <w:r w:rsidR="00634FDC" w:rsidRPr="003D1E07">
        <w:rPr>
          <w:rStyle w:val="Zkladntext184"/>
          <w:rFonts w:ascii="Calibri" w:eastAsia="Times" w:hAnsi="Calibri" w:cs="Times New Roman"/>
          <w:color w:val="auto"/>
          <w:spacing w:val="0"/>
          <w:sz w:val="24"/>
          <w:lang w:val="cs-CZ"/>
        </w:rPr>
        <w:t>pekulati</w:t>
      </w:r>
      <w:r w:rsidR="00D245B5" w:rsidRPr="003D1E07">
        <w:rPr>
          <w:rStyle w:val="Zkladntext184"/>
          <w:rFonts w:ascii="Calibri" w:eastAsia="Times" w:hAnsi="Calibri" w:cs="Times New Roman"/>
          <w:color w:val="auto"/>
          <w:spacing w:val="0"/>
          <w:sz w:val="24"/>
          <w:lang w:val="cs-CZ"/>
        </w:rPr>
        <w:t>vních</w:t>
      </w:r>
      <w:r w:rsidR="005C292B" w:rsidRPr="003D1E07">
        <w:rPr>
          <w:rStyle w:val="Zkladntext184"/>
          <w:rFonts w:ascii="Calibri" w:eastAsia="Times" w:hAnsi="Calibri" w:cs="Times New Roman"/>
          <w:color w:val="auto"/>
          <w:spacing w:val="0"/>
          <w:sz w:val="24"/>
          <w:lang w:val="cs-CZ"/>
        </w:rPr>
        <w:t xml:space="preserve"> věd. </w:t>
      </w:r>
      <w:r w:rsidR="00391BC4" w:rsidRPr="003D1E07">
        <w:rPr>
          <w:rStyle w:val="Zkladntext184"/>
          <w:rFonts w:ascii="Calibri" w:eastAsia="Times" w:hAnsi="Calibri" w:cs="Times New Roman"/>
          <w:color w:val="auto"/>
          <w:spacing w:val="0"/>
          <w:sz w:val="24"/>
          <w:lang w:val="cs-CZ"/>
        </w:rPr>
        <w:t xml:space="preserve">Jejich zdrojem je pochopitelně první věda o </w:t>
      </w:r>
      <w:r w:rsidR="000161FF" w:rsidRPr="003D1E07">
        <w:rPr>
          <w:rStyle w:val="Zkladntext184"/>
          <w:rFonts w:ascii="Calibri" w:eastAsia="Times" w:hAnsi="Calibri" w:cs="Times New Roman"/>
          <w:color w:val="auto"/>
          <w:spacing w:val="0"/>
          <w:sz w:val="24"/>
          <w:lang w:val="cs-CZ"/>
        </w:rPr>
        <w:t xml:space="preserve">principech jsoucna </w:t>
      </w:r>
      <w:r w:rsidR="00391BC4" w:rsidRPr="003D1E07">
        <w:rPr>
          <w:rStyle w:val="Zkladntext184"/>
          <w:rFonts w:ascii="Calibri" w:eastAsia="Times" w:hAnsi="Calibri" w:cs="Times New Roman"/>
          <w:color w:val="auto"/>
          <w:spacing w:val="0"/>
          <w:sz w:val="24"/>
          <w:lang w:val="cs-CZ"/>
        </w:rPr>
        <w:t>dané</w:t>
      </w:r>
      <w:r w:rsidR="000161FF" w:rsidRPr="003D1E07">
        <w:rPr>
          <w:rStyle w:val="Zkladntext184"/>
          <w:rFonts w:ascii="Calibri" w:eastAsia="Times" w:hAnsi="Calibri" w:cs="Times New Roman"/>
          <w:color w:val="auto"/>
          <w:spacing w:val="0"/>
          <w:sz w:val="24"/>
          <w:lang w:val="cs-CZ"/>
        </w:rPr>
        <w:t>ho</w:t>
      </w:r>
      <w:r w:rsidR="00391BC4" w:rsidRPr="003D1E07">
        <w:rPr>
          <w:rStyle w:val="Zkladntext184"/>
          <w:rFonts w:ascii="Calibri" w:eastAsia="Times" w:hAnsi="Calibri" w:cs="Times New Roman"/>
          <w:color w:val="auto"/>
          <w:spacing w:val="0"/>
          <w:sz w:val="24"/>
          <w:lang w:val="cs-CZ"/>
        </w:rPr>
        <w:t xml:space="preserve"> substančně. </w:t>
      </w:r>
      <w:r w:rsidR="00777DD6" w:rsidRPr="003D1E07">
        <w:rPr>
          <w:rStyle w:val="Zkladntext184"/>
          <w:rFonts w:ascii="Calibri" w:eastAsia="Times" w:hAnsi="Calibri" w:cs="Times New Roman"/>
          <w:color w:val="auto"/>
          <w:spacing w:val="0"/>
          <w:sz w:val="24"/>
          <w:lang w:val="cs-CZ"/>
        </w:rPr>
        <w:t xml:space="preserve">Ale </w:t>
      </w:r>
      <w:r w:rsidR="006E53C4" w:rsidRPr="003D1E07">
        <w:rPr>
          <w:rStyle w:val="Zkladntext184"/>
          <w:rFonts w:ascii="Calibri" w:eastAsia="Times" w:hAnsi="Calibri" w:cs="Times New Roman"/>
          <w:color w:val="auto"/>
          <w:spacing w:val="0"/>
          <w:sz w:val="24"/>
          <w:lang w:val="cs-CZ"/>
        </w:rPr>
        <w:t>kritická a reali</w:t>
      </w:r>
      <w:r w:rsidR="009A2D9C" w:rsidRPr="003D1E07">
        <w:rPr>
          <w:rStyle w:val="Zkladntext184"/>
          <w:rFonts w:ascii="Calibri" w:eastAsia="Times" w:hAnsi="Calibri" w:cs="Times New Roman"/>
          <w:color w:val="auto"/>
          <w:spacing w:val="0"/>
          <w:sz w:val="24"/>
          <w:lang w:val="cs-CZ"/>
        </w:rPr>
        <w:t>s</w:t>
      </w:r>
      <w:r w:rsidR="006E53C4" w:rsidRPr="003D1E07">
        <w:rPr>
          <w:rStyle w:val="Zkladntext184"/>
          <w:rFonts w:ascii="Calibri" w:eastAsia="Times" w:hAnsi="Calibri" w:cs="Times New Roman"/>
          <w:color w:val="auto"/>
          <w:spacing w:val="0"/>
          <w:sz w:val="24"/>
          <w:lang w:val="cs-CZ"/>
        </w:rPr>
        <w:t xml:space="preserve">tická </w:t>
      </w:r>
      <w:r w:rsidR="0014595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meta</w:t>
      </w:r>
      <w:r w:rsidR="085D5BF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fyzika</w:t>
      </w:r>
      <w:r w:rsidR="00145953" w:rsidRPr="003D1E07">
        <w:rPr>
          <w:rStyle w:val="Zkladntext184"/>
          <w:rFonts w:ascii="Calibri" w:eastAsia="Times" w:hAnsi="Calibri" w:cs="Times New Roman"/>
          <w:color w:val="auto"/>
          <w:spacing w:val="0"/>
          <w:sz w:val="24"/>
          <w:lang w:val="cs-CZ"/>
        </w:rPr>
        <w:t>“</w:t>
      </w:r>
      <w:r w:rsidR="00777DD6" w:rsidRPr="003D1E07">
        <w:rPr>
          <w:rStyle w:val="Zkladntext184"/>
          <w:rFonts w:ascii="Calibri" w:eastAsia="Times" w:hAnsi="Calibri" w:cs="Times New Roman"/>
          <w:color w:val="auto"/>
          <w:spacing w:val="0"/>
          <w:sz w:val="24"/>
          <w:lang w:val="cs-CZ"/>
        </w:rPr>
        <w:t xml:space="preserve"> </w:t>
      </w:r>
      <w:r w:rsidR="006E53C4" w:rsidRPr="003D1E07">
        <w:rPr>
          <w:rStyle w:val="Zkladntext184"/>
          <w:rFonts w:ascii="Calibri" w:eastAsia="Times" w:hAnsi="Calibri" w:cs="Times New Roman"/>
          <w:color w:val="auto"/>
          <w:spacing w:val="0"/>
          <w:sz w:val="24"/>
          <w:lang w:val="cs-CZ"/>
        </w:rPr>
        <w:t xml:space="preserve">je daná nasvícením smyslu jsoucna zepředu, proto </w:t>
      </w:r>
      <w:r w:rsidR="00880846" w:rsidRPr="003D1E07">
        <w:rPr>
          <w:rStyle w:val="Zkladntext184"/>
          <w:rFonts w:ascii="Calibri" w:eastAsia="Times" w:hAnsi="Calibri" w:cs="Times New Roman"/>
          <w:color w:val="auto"/>
          <w:spacing w:val="0"/>
          <w:sz w:val="24"/>
          <w:lang w:val="cs-CZ"/>
        </w:rPr>
        <w:t>první věda</w:t>
      </w:r>
      <w:r w:rsidR="00546ABB" w:rsidRPr="003D1E07">
        <w:rPr>
          <w:rStyle w:val="Zkladntext184"/>
          <w:rFonts w:ascii="Calibri" w:eastAsia="Times" w:hAnsi="Calibri" w:cs="Times New Roman"/>
          <w:color w:val="auto"/>
          <w:spacing w:val="0"/>
          <w:sz w:val="24"/>
          <w:lang w:val="cs-CZ"/>
        </w:rPr>
        <w:fldChar w:fldCharType="begin"/>
      </w:r>
      <w:r w:rsidR="00546ABB" w:rsidRPr="003D1E07">
        <w:instrText xml:space="preserve"> XE "metafyzika:první věda" </w:instrText>
      </w:r>
      <w:r w:rsidR="00546ABB" w:rsidRPr="003D1E07">
        <w:rPr>
          <w:rStyle w:val="Zkladntext184"/>
          <w:rFonts w:ascii="Calibri" w:eastAsia="Times" w:hAnsi="Calibri" w:cs="Times New Roman"/>
          <w:color w:val="auto"/>
          <w:spacing w:val="0"/>
          <w:sz w:val="24"/>
          <w:lang w:val="cs-CZ"/>
        </w:rPr>
        <w:fldChar w:fldCharType="end"/>
      </w:r>
      <w:r w:rsidR="00880846" w:rsidRPr="003D1E07">
        <w:rPr>
          <w:rStyle w:val="Zkladntext184"/>
          <w:rFonts w:ascii="Calibri" w:eastAsia="Times" w:hAnsi="Calibri" w:cs="Times New Roman"/>
          <w:color w:val="auto"/>
          <w:spacing w:val="0"/>
          <w:sz w:val="24"/>
          <w:lang w:val="cs-CZ"/>
        </w:rPr>
        <w:t xml:space="preserve"> </w:t>
      </w:r>
      <w:r w:rsidR="00777DD6" w:rsidRPr="003D1E07">
        <w:rPr>
          <w:rStyle w:val="Zkladntext184"/>
          <w:rFonts w:ascii="Calibri" w:eastAsia="Times" w:hAnsi="Calibri" w:cs="Times New Roman"/>
          <w:color w:val="auto"/>
          <w:spacing w:val="0"/>
          <w:sz w:val="24"/>
          <w:lang w:val="cs-CZ"/>
        </w:rPr>
        <w:t xml:space="preserve">předpokládá </w:t>
      </w:r>
      <w:r w:rsidR="003B6142" w:rsidRPr="003D1E07">
        <w:rPr>
          <w:rStyle w:val="Zkladntext184"/>
          <w:rFonts w:ascii="Calibri" w:eastAsia="Times" w:hAnsi="Calibri" w:cs="Times New Roman"/>
          <w:color w:val="auto"/>
          <w:spacing w:val="0"/>
          <w:sz w:val="24"/>
          <w:lang w:val="cs-CZ"/>
        </w:rPr>
        <w:t xml:space="preserve">biologii a </w:t>
      </w:r>
      <w:r w:rsidR="00777DD6" w:rsidRPr="003D1E07">
        <w:rPr>
          <w:rStyle w:val="Zkladntext184"/>
          <w:rFonts w:ascii="Calibri" w:eastAsia="Times" w:hAnsi="Calibri" w:cs="Times New Roman"/>
          <w:color w:val="auto"/>
          <w:spacing w:val="0"/>
          <w:sz w:val="24"/>
          <w:lang w:val="cs-CZ"/>
        </w:rPr>
        <w:t>fyziku</w:t>
      </w:r>
      <w:r w:rsidR="006E53C4" w:rsidRPr="003D1E07">
        <w:rPr>
          <w:rStyle w:val="Zkladntext184"/>
          <w:rFonts w:ascii="Calibri" w:eastAsia="Times" w:hAnsi="Calibri" w:cs="Times New Roman"/>
          <w:color w:val="auto"/>
          <w:spacing w:val="0"/>
          <w:sz w:val="24"/>
          <w:lang w:val="cs-CZ"/>
        </w:rPr>
        <w:t xml:space="preserve">. </w:t>
      </w:r>
      <w:r w:rsidR="00A17FEB" w:rsidRPr="003D1E07">
        <w:t>Proto Komentátor</w:t>
      </w:r>
      <w:r w:rsidR="00A17FEB" w:rsidRPr="003D1E07">
        <w:rPr>
          <w:i/>
        </w:rPr>
        <w:fldChar w:fldCharType="begin"/>
      </w:r>
      <w:r w:rsidR="00A17FEB" w:rsidRPr="003D1E07">
        <w:instrText xml:space="preserve"> XE "zjevování:nasvícení zepředu" </w:instrText>
      </w:r>
      <w:r w:rsidR="00A17FEB" w:rsidRPr="003D1E07">
        <w:rPr>
          <w:i/>
        </w:rPr>
        <w:fldChar w:fldCharType="end"/>
      </w:r>
      <w:r w:rsidR="00A17FEB" w:rsidRPr="003D1E07">
        <w:t xml:space="preserve"> odmítá Avicennův spekulativní pojem vědy daný produkcí jsoucen třetího druhu.</w:t>
      </w:r>
      <w:r w:rsidR="00A17FEB">
        <w:t xml:space="preserve"> </w:t>
      </w:r>
      <w:r w:rsidR="006E53C4" w:rsidRPr="003D1E07">
        <w:rPr>
          <w:rStyle w:val="Zkladntext184"/>
          <w:rFonts w:ascii="Calibri" w:eastAsia="Times" w:hAnsi="Calibri" w:cs="Times New Roman"/>
          <w:color w:val="auto"/>
          <w:spacing w:val="0"/>
          <w:sz w:val="24"/>
          <w:lang w:val="cs-CZ"/>
        </w:rPr>
        <w:t>C</w:t>
      </w:r>
      <w:r w:rsidR="00777DD6" w:rsidRPr="003D1E07">
        <w:rPr>
          <w:rStyle w:val="Zkladntext184"/>
          <w:rFonts w:ascii="Calibri" w:eastAsia="Times" w:hAnsi="Calibri" w:cs="Times New Roman"/>
          <w:color w:val="auto"/>
          <w:spacing w:val="0"/>
          <w:sz w:val="24"/>
          <w:lang w:val="cs-CZ"/>
        </w:rPr>
        <w:t xml:space="preserve">itát zdůrazňuje </w:t>
      </w:r>
      <w:r w:rsidR="00D245B5" w:rsidRPr="003D1E07">
        <w:rPr>
          <w:rStyle w:val="Zkladntext184"/>
          <w:rFonts w:ascii="Calibri" w:eastAsia="Times" w:hAnsi="Calibri" w:cs="Times New Roman"/>
          <w:color w:val="auto"/>
          <w:spacing w:val="0"/>
          <w:sz w:val="24"/>
          <w:lang w:val="cs-CZ"/>
        </w:rPr>
        <w:t xml:space="preserve">základní </w:t>
      </w:r>
      <w:r w:rsidR="00D245B5" w:rsidRPr="003D1E07">
        <w:rPr>
          <w:rStyle w:val="Zkladntext184"/>
          <w:rFonts w:ascii="Calibri" w:eastAsia="Times" w:hAnsi="Calibri" w:cs="Times New Roman"/>
          <w:i/>
          <w:color w:val="auto"/>
          <w:spacing w:val="0"/>
          <w:sz w:val="24"/>
          <w:lang w:val="cs-CZ"/>
        </w:rPr>
        <w:t>proportio</w:t>
      </w:r>
      <w:r w:rsidR="00D245B5" w:rsidRPr="003D1E07">
        <w:rPr>
          <w:rStyle w:val="Zkladntext184"/>
          <w:rFonts w:ascii="Calibri" w:eastAsia="Times" w:hAnsi="Calibri" w:cs="Times New Roman"/>
          <w:color w:val="auto"/>
          <w:spacing w:val="0"/>
          <w:sz w:val="24"/>
          <w:lang w:val="cs-CZ"/>
        </w:rPr>
        <w:t xml:space="preserve"> </w:t>
      </w:r>
      <w:r w:rsidR="08160786" w:rsidRPr="003D1E07">
        <w:rPr>
          <w:rStyle w:val="Zkladntext184"/>
          <w:rFonts w:ascii="Calibri" w:eastAsia="Times" w:hAnsi="Calibri" w:cs="Times New Roman"/>
          <w:color w:val="auto"/>
          <w:spacing w:val="0"/>
          <w:sz w:val="24"/>
          <w:lang w:val="cs-CZ"/>
        </w:rPr>
        <w:t xml:space="preserve">mezi intelektuálním a </w:t>
      </w:r>
      <w:r w:rsidR="00D245B5" w:rsidRPr="003D1E07">
        <w:rPr>
          <w:rStyle w:val="Zkladntext184"/>
          <w:rFonts w:ascii="Calibri" w:eastAsia="Times" w:hAnsi="Calibri" w:cs="Times New Roman"/>
          <w:color w:val="auto"/>
          <w:spacing w:val="0"/>
          <w:sz w:val="24"/>
          <w:lang w:val="cs-CZ"/>
        </w:rPr>
        <w:t>smyslovým poznáním</w:t>
      </w:r>
      <w:r w:rsidR="009D55FF" w:rsidRPr="003D1E07">
        <w:rPr>
          <w:rStyle w:val="Zkladntext184"/>
          <w:rFonts w:ascii="Calibri" w:eastAsia="Times" w:hAnsi="Calibri" w:cs="Times New Roman"/>
          <w:color w:val="auto"/>
          <w:spacing w:val="0"/>
          <w:sz w:val="24"/>
          <w:lang w:val="cs-CZ"/>
        </w:rPr>
        <w:t>. B</w:t>
      </w:r>
      <w:r w:rsidR="00D245B5" w:rsidRPr="003D1E07">
        <w:rPr>
          <w:rStyle w:val="Zkladntext184"/>
          <w:rFonts w:ascii="Calibri" w:eastAsia="Times" w:hAnsi="Calibri" w:cs="Times New Roman"/>
          <w:color w:val="auto"/>
          <w:spacing w:val="0"/>
          <w:sz w:val="24"/>
          <w:lang w:val="cs-CZ"/>
        </w:rPr>
        <w:t xml:space="preserve">ez této kontinuity jsou </w:t>
      </w:r>
      <w:r w:rsidR="00777DD6" w:rsidRPr="003D1E07">
        <w:rPr>
          <w:rStyle w:val="Zkladntext184"/>
          <w:rFonts w:ascii="Calibri" w:eastAsia="Times" w:hAnsi="Calibri" w:cs="Times New Roman"/>
          <w:color w:val="auto"/>
          <w:spacing w:val="0"/>
          <w:sz w:val="24"/>
          <w:lang w:val="cs-CZ"/>
        </w:rPr>
        <w:t>poznatky postaveny</w:t>
      </w:r>
      <w:r w:rsidR="00D245B5" w:rsidRPr="003D1E07">
        <w:rPr>
          <w:rStyle w:val="Zkladntext184"/>
          <w:rFonts w:ascii="Calibri" w:eastAsia="Times" w:hAnsi="Calibri" w:cs="Times New Roman"/>
          <w:color w:val="auto"/>
          <w:spacing w:val="0"/>
          <w:sz w:val="24"/>
          <w:lang w:val="cs-CZ"/>
        </w:rPr>
        <w:t xml:space="preserve"> mimo </w:t>
      </w:r>
      <w:r w:rsidR="00425F30" w:rsidRPr="003D1E07">
        <w:rPr>
          <w:rStyle w:val="Zkladntext184"/>
          <w:rFonts w:ascii="Calibri" w:eastAsia="Times" w:hAnsi="Calibri" w:cs="Times New Roman"/>
          <w:color w:val="auto"/>
          <w:spacing w:val="0"/>
          <w:sz w:val="24"/>
          <w:lang w:val="cs-CZ"/>
        </w:rPr>
        <w:t xml:space="preserve">pravdu jako </w:t>
      </w:r>
      <w:r w:rsidR="00D245B5" w:rsidRPr="003D1E07">
        <w:rPr>
          <w:rStyle w:val="Zkladntext184"/>
          <w:rFonts w:ascii="Calibri" w:eastAsia="Times" w:hAnsi="Calibri" w:cs="Times New Roman"/>
          <w:color w:val="auto"/>
          <w:spacing w:val="0"/>
          <w:sz w:val="24"/>
          <w:lang w:val="cs-CZ"/>
        </w:rPr>
        <w:t>adek</w:t>
      </w:r>
      <w:r w:rsidR="00425F30" w:rsidRPr="003D1E07">
        <w:rPr>
          <w:rStyle w:val="Zkladntext184"/>
          <w:rFonts w:ascii="Calibri" w:eastAsia="Times" w:hAnsi="Calibri" w:cs="Times New Roman"/>
          <w:color w:val="auto"/>
          <w:spacing w:val="0"/>
          <w:sz w:val="24"/>
          <w:lang w:val="cs-CZ"/>
        </w:rPr>
        <w:t>vaci</w:t>
      </w:r>
      <w:r w:rsidR="00D245B5" w:rsidRPr="003D1E07">
        <w:rPr>
          <w:rStyle w:val="Zkladntext184"/>
          <w:rFonts w:ascii="Calibri" w:eastAsia="Times" w:hAnsi="Calibri" w:cs="Times New Roman"/>
          <w:color w:val="auto"/>
          <w:spacing w:val="0"/>
          <w:sz w:val="24"/>
          <w:lang w:val="cs-CZ"/>
        </w:rPr>
        <w:t xml:space="preserve"> </w:t>
      </w:r>
      <w:r w:rsidR="086A4E5B" w:rsidRPr="003D1E07">
        <w:rPr>
          <w:rStyle w:val="Zkladntext184"/>
          <w:rFonts w:ascii="Calibri" w:eastAsia="Times" w:hAnsi="Calibri" w:cs="Times New Roman"/>
          <w:color w:val="auto"/>
          <w:spacing w:val="0"/>
          <w:sz w:val="24"/>
          <w:lang w:val="cs-CZ"/>
        </w:rPr>
        <w:t>da</w:t>
      </w:r>
      <w:r w:rsidR="00425F30" w:rsidRPr="003D1E07">
        <w:rPr>
          <w:rStyle w:val="Zkladntext184"/>
          <w:rFonts w:ascii="Calibri" w:eastAsia="Times" w:hAnsi="Calibri" w:cs="Times New Roman"/>
          <w:color w:val="auto"/>
          <w:spacing w:val="0"/>
          <w:sz w:val="24"/>
          <w:lang w:val="cs-CZ"/>
        </w:rPr>
        <w:t>nou</w:t>
      </w:r>
      <w:r w:rsidR="08E02761" w:rsidRPr="003D1E07">
        <w:rPr>
          <w:rStyle w:val="Zkladntext184"/>
          <w:rFonts w:ascii="Calibri" w:eastAsia="Times" w:hAnsi="Calibri" w:cs="Times New Roman"/>
          <w:color w:val="auto"/>
          <w:spacing w:val="0"/>
          <w:sz w:val="24"/>
          <w:lang w:val="cs-CZ"/>
        </w:rPr>
        <w:t xml:space="preserve"> nasvícením smyslů aktualizující</w:t>
      </w:r>
      <w:r w:rsidR="00590DB2" w:rsidRPr="003D1E07">
        <w:rPr>
          <w:rStyle w:val="Zkladntext184"/>
          <w:rFonts w:ascii="Calibri" w:eastAsia="Times" w:hAnsi="Calibri" w:cs="Times New Roman"/>
          <w:color w:val="auto"/>
          <w:spacing w:val="0"/>
          <w:sz w:val="24"/>
          <w:lang w:val="cs-CZ"/>
        </w:rPr>
        <w:t>ch</w:t>
      </w:r>
      <w:r w:rsidR="08E02761" w:rsidRPr="003D1E07">
        <w:rPr>
          <w:rStyle w:val="Zkladntext184"/>
          <w:rFonts w:ascii="Calibri" w:eastAsia="Times" w:hAnsi="Calibri" w:cs="Times New Roman"/>
          <w:color w:val="auto"/>
          <w:spacing w:val="0"/>
          <w:sz w:val="24"/>
          <w:lang w:val="cs-CZ"/>
        </w:rPr>
        <w:t xml:space="preserve"> proces abstrakce na úrovni inte</w:t>
      </w:r>
      <w:r w:rsidR="086A4E5B" w:rsidRPr="003D1E07">
        <w:rPr>
          <w:rStyle w:val="Zkladntext184"/>
          <w:rFonts w:ascii="Calibri" w:eastAsia="Times" w:hAnsi="Calibri" w:cs="Times New Roman"/>
          <w:color w:val="auto"/>
          <w:spacing w:val="0"/>
          <w:sz w:val="24"/>
          <w:lang w:val="cs-CZ"/>
        </w:rPr>
        <w:t>l</w:t>
      </w:r>
      <w:r w:rsidR="08E02761" w:rsidRPr="003D1E07">
        <w:rPr>
          <w:rStyle w:val="Zkladntext184"/>
          <w:rFonts w:ascii="Calibri" w:eastAsia="Times" w:hAnsi="Calibri" w:cs="Times New Roman"/>
          <w:color w:val="auto"/>
          <w:spacing w:val="0"/>
          <w:sz w:val="24"/>
          <w:lang w:val="cs-CZ"/>
        </w:rPr>
        <w:t>e</w:t>
      </w:r>
      <w:r w:rsidR="086A4E5B" w:rsidRPr="003D1E07">
        <w:rPr>
          <w:rStyle w:val="Zkladntext184"/>
          <w:rFonts w:ascii="Calibri" w:eastAsia="Times" w:hAnsi="Calibri" w:cs="Times New Roman"/>
          <w:color w:val="auto"/>
          <w:spacing w:val="0"/>
          <w:sz w:val="24"/>
          <w:lang w:val="cs-CZ"/>
        </w:rPr>
        <w:t>ktu</w:t>
      </w:r>
      <w:r w:rsidR="08E02761" w:rsidRPr="003D1E07">
        <w:rPr>
          <w:rStyle w:val="Zkladntext184"/>
          <w:rFonts w:ascii="Calibri" w:eastAsia="Times" w:hAnsi="Calibri" w:cs="Times New Roman"/>
          <w:color w:val="auto"/>
          <w:spacing w:val="0"/>
          <w:sz w:val="24"/>
          <w:lang w:val="cs-CZ"/>
        </w:rPr>
        <w:t xml:space="preserve">. Nasvícení zepředu ukazuje, odkud se </w:t>
      </w:r>
      <w:r w:rsidR="00252433" w:rsidRPr="003D1E07">
        <w:rPr>
          <w:rStyle w:val="Zkladntext184"/>
          <w:rFonts w:ascii="Calibri" w:eastAsia="Times" w:hAnsi="Calibri" w:cs="Times New Roman"/>
          <w:color w:val="auto"/>
          <w:spacing w:val="0"/>
          <w:sz w:val="24"/>
          <w:lang w:val="cs-CZ"/>
        </w:rPr>
        <w:t xml:space="preserve">bere </w:t>
      </w:r>
      <w:r w:rsidR="08E02761" w:rsidRPr="003D1E07">
        <w:rPr>
          <w:rStyle w:val="Zkladntext184"/>
          <w:rFonts w:ascii="Calibri" w:eastAsia="Times" w:hAnsi="Calibri" w:cs="Times New Roman"/>
          <w:color w:val="auto"/>
          <w:spacing w:val="0"/>
          <w:sz w:val="24"/>
          <w:lang w:val="cs-CZ"/>
        </w:rPr>
        <w:t xml:space="preserve">aktualita </w:t>
      </w:r>
      <w:r w:rsidR="083E106C" w:rsidRPr="003D1E07">
        <w:rPr>
          <w:rStyle w:val="Zkladntext184"/>
          <w:rFonts w:ascii="Calibri" w:eastAsia="Times" w:hAnsi="Calibri" w:cs="Times New Roman"/>
          <w:color w:val="auto"/>
          <w:spacing w:val="0"/>
          <w:sz w:val="24"/>
          <w:lang w:val="cs-CZ"/>
        </w:rPr>
        <w:t xml:space="preserve">vědeckého </w:t>
      </w:r>
      <w:r w:rsidR="08E02761" w:rsidRPr="003D1E07">
        <w:rPr>
          <w:rStyle w:val="Zkladntext184"/>
          <w:rFonts w:ascii="Calibri" w:eastAsia="Times" w:hAnsi="Calibri" w:cs="Times New Roman"/>
          <w:color w:val="auto"/>
          <w:spacing w:val="0"/>
          <w:sz w:val="24"/>
          <w:lang w:val="cs-CZ"/>
        </w:rPr>
        <w:t>p</w:t>
      </w:r>
      <w:r w:rsidR="006C7B42" w:rsidRPr="003D1E07">
        <w:rPr>
          <w:rStyle w:val="Zkladntext184"/>
          <w:rFonts w:ascii="Calibri" w:eastAsia="Times" w:hAnsi="Calibri" w:cs="Times New Roman"/>
          <w:color w:val="auto"/>
          <w:spacing w:val="0"/>
          <w:sz w:val="24"/>
          <w:lang w:val="cs-CZ"/>
        </w:rPr>
        <w:t>oznání</w:t>
      </w:r>
      <w:r w:rsidR="083E106C" w:rsidRPr="003D1E07">
        <w:rPr>
          <w:rStyle w:val="Zkladntext184"/>
          <w:rFonts w:ascii="Calibri" w:eastAsia="Times" w:hAnsi="Calibri" w:cs="Times New Roman"/>
          <w:color w:val="auto"/>
          <w:spacing w:val="0"/>
          <w:sz w:val="24"/>
          <w:lang w:val="cs-CZ"/>
        </w:rPr>
        <w:t xml:space="preserve"> a tím i metafyziky jako první vědy</w:t>
      </w:r>
      <w:r w:rsidR="006C7B42" w:rsidRPr="003D1E07">
        <w:rPr>
          <w:rStyle w:val="Zkladntext184"/>
          <w:rFonts w:ascii="Calibri" w:eastAsia="Times" w:hAnsi="Calibri" w:cs="Times New Roman"/>
          <w:color w:val="auto"/>
          <w:spacing w:val="0"/>
          <w:sz w:val="24"/>
          <w:lang w:val="cs-CZ"/>
        </w:rPr>
        <w:t xml:space="preserve">. </w:t>
      </w:r>
      <w:r w:rsidR="086A4E5B" w:rsidRPr="003D1E07">
        <w:rPr>
          <w:rStyle w:val="Zkladntext184"/>
          <w:rFonts w:ascii="Calibri" w:eastAsia="Times" w:hAnsi="Calibri" w:cs="Times New Roman"/>
          <w:color w:val="auto"/>
          <w:spacing w:val="0"/>
          <w:sz w:val="24"/>
          <w:lang w:val="cs-CZ"/>
        </w:rPr>
        <w:t xml:space="preserve">Omyl nemá kontinuaci směrem od aktuální reality a nutně zahyne na nedostatek </w:t>
      </w:r>
      <w:r w:rsidR="085D5BF3" w:rsidRPr="003D1E07">
        <w:rPr>
          <w:rStyle w:val="Zkladntext184"/>
          <w:rFonts w:ascii="Calibri" w:eastAsia="Times" w:hAnsi="Calibri" w:cs="Times New Roman"/>
          <w:color w:val="auto"/>
          <w:spacing w:val="0"/>
          <w:sz w:val="24"/>
          <w:lang w:val="cs-CZ"/>
        </w:rPr>
        <w:t xml:space="preserve">pravdivé </w:t>
      </w:r>
      <w:r w:rsidR="086A4E5B" w:rsidRPr="003D1E07">
        <w:rPr>
          <w:rStyle w:val="Zkladntext184"/>
          <w:rFonts w:ascii="Calibri" w:eastAsia="Times" w:hAnsi="Calibri" w:cs="Times New Roman"/>
          <w:color w:val="auto"/>
          <w:spacing w:val="0"/>
          <w:sz w:val="24"/>
          <w:lang w:val="cs-CZ"/>
        </w:rPr>
        <w:t>adekvace</w:t>
      </w:r>
      <w:r w:rsidR="08E02761" w:rsidRPr="003D1E07">
        <w:rPr>
          <w:rStyle w:val="Zkladntext184"/>
          <w:rFonts w:ascii="Calibri" w:eastAsia="Times" w:hAnsi="Calibri" w:cs="Times New Roman"/>
          <w:color w:val="auto"/>
          <w:spacing w:val="0"/>
          <w:sz w:val="24"/>
          <w:lang w:val="cs-CZ"/>
        </w:rPr>
        <w:t xml:space="preserve"> (</w:t>
      </w:r>
      <w:r w:rsidR="08E02761" w:rsidRPr="003D1E07">
        <w:rPr>
          <w:i/>
        </w:rPr>
        <w:t>impossibile est ut habeant continuationem</w:t>
      </w:r>
      <w:r w:rsidR="08E02761" w:rsidRPr="003D1E07">
        <w:rPr>
          <w:rStyle w:val="Zkladntext184"/>
          <w:rFonts w:ascii="Calibri" w:eastAsia="Times" w:hAnsi="Calibri" w:cs="Times New Roman"/>
          <w:color w:val="auto"/>
          <w:spacing w:val="0"/>
          <w:sz w:val="24"/>
          <w:lang w:val="cs-CZ"/>
        </w:rPr>
        <w:t>).</w:t>
      </w:r>
      <w:r w:rsidR="00EF4DEE" w:rsidRPr="003D1E07">
        <w:rPr>
          <w:rStyle w:val="Zkladntext184"/>
          <w:rFonts w:ascii="Calibri" w:eastAsia="Times" w:hAnsi="Calibri" w:cs="Times New Roman"/>
          <w:color w:val="auto"/>
          <w:spacing w:val="0"/>
          <w:sz w:val="24"/>
          <w:lang w:val="cs-CZ"/>
        </w:rPr>
        <w:t xml:space="preserve"> </w:t>
      </w:r>
      <w:r w:rsidR="002F0C63" w:rsidRPr="003D1E07">
        <w:rPr>
          <w:rStyle w:val="Zkladntext184"/>
          <w:rFonts w:ascii="Calibri" w:eastAsia="Times" w:hAnsi="Calibri" w:cs="Times New Roman"/>
          <w:color w:val="auto"/>
          <w:spacing w:val="0"/>
          <w:sz w:val="24"/>
          <w:lang w:val="cs-CZ"/>
        </w:rPr>
        <w:t>P</w:t>
      </w:r>
      <w:r w:rsidR="00EF4DEE" w:rsidRPr="003D1E07">
        <w:rPr>
          <w:rStyle w:val="Zkladntext184"/>
          <w:rFonts w:ascii="Calibri" w:eastAsia="Times" w:hAnsi="Calibri" w:cs="Times New Roman"/>
          <w:color w:val="auto"/>
          <w:spacing w:val="0"/>
          <w:sz w:val="24"/>
          <w:lang w:val="cs-CZ"/>
        </w:rPr>
        <w:t xml:space="preserve">roduktem </w:t>
      </w:r>
      <w:r w:rsidR="002F0C63" w:rsidRPr="003D1E07">
        <w:rPr>
          <w:rStyle w:val="Zkladntext184"/>
          <w:rFonts w:ascii="Calibri" w:eastAsia="Times" w:hAnsi="Calibri" w:cs="Times New Roman"/>
          <w:color w:val="auto"/>
          <w:spacing w:val="0"/>
          <w:sz w:val="24"/>
          <w:lang w:val="cs-CZ"/>
        </w:rPr>
        <w:t>falešného intel</w:t>
      </w:r>
      <w:r w:rsidR="00396490">
        <w:rPr>
          <w:rStyle w:val="Zkladntext184"/>
          <w:rFonts w:ascii="Calibri" w:eastAsia="Times" w:hAnsi="Calibri" w:cs="Times New Roman"/>
          <w:color w:val="auto"/>
          <w:spacing w:val="0"/>
          <w:sz w:val="24"/>
          <w:lang w:val="cs-CZ"/>
        </w:rPr>
        <w:t>e</w:t>
      </w:r>
      <w:r w:rsidR="002F0C63" w:rsidRPr="003D1E07">
        <w:rPr>
          <w:rStyle w:val="Zkladntext184"/>
          <w:rFonts w:ascii="Calibri" w:eastAsia="Times" w:hAnsi="Calibri" w:cs="Times New Roman"/>
          <w:color w:val="auto"/>
          <w:spacing w:val="0"/>
          <w:sz w:val="24"/>
          <w:lang w:val="cs-CZ"/>
        </w:rPr>
        <w:t xml:space="preserve">ktu </w:t>
      </w:r>
      <w:r w:rsidR="00EF4DEE" w:rsidRPr="003D1E07">
        <w:rPr>
          <w:rStyle w:val="Zkladntext184"/>
          <w:rFonts w:ascii="Calibri" w:eastAsia="Times" w:hAnsi="Calibri" w:cs="Times New Roman"/>
          <w:color w:val="auto"/>
          <w:spacing w:val="0"/>
          <w:sz w:val="24"/>
          <w:lang w:val="cs-CZ"/>
        </w:rPr>
        <w:t xml:space="preserve">jsou monstra, protože spánek moderního </w:t>
      </w:r>
      <w:r w:rsidR="005E2014" w:rsidRPr="003D1E07">
        <w:rPr>
          <w:rStyle w:val="Zkladntext184"/>
          <w:rFonts w:ascii="Calibri" w:eastAsia="Times" w:hAnsi="Calibri" w:cs="Times New Roman"/>
          <w:color w:val="auto"/>
          <w:spacing w:val="0"/>
          <w:sz w:val="24"/>
          <w:lang w:val="cs-CZ"/>
        </w:rPr>
        <w:t>objektivního rozumu tvoří</w:t>
      </w:r>
      <w:r w:rsidR="00577F7F" w:rsidRPr="003D1E07">
        <w:rPr>
          <w:rStyle w:val="Zkladntext184"/>
          <w:rFonts w:ascii="Calibri" w:eastAsia="Times" w:hAnsi="Calibri" w:cs="Times New Roman"/>
          <w:color w:val="auto"/>
          <w:spacing w:val="0"/>
          <w:sz w:val="24"/>
          <w:lang w:val="cs-CZ"/>
        </w:rPr>
        <w:t xml:space="preserve"> Goyovy kapriciózní můry</w:t>
      </w:r>
      <w:r w:rsidR="00EF4DEE" w:rsidRPr="003D1E07">
        <w:rPr>
          <w:rStyle w:val="Zkladntext184"/>
          <w:rFonts w:ascii="Calibri" w:eastAsia="Times" w:hAnsi="Calibri" w:cs="Times New Roman"/>
          <w:color w:val="auto"/>
          <w:spacing w:val="0"/>
          <w:sz w:val="24"/>
          <w:lang w:val="cs-CZ"/>
        </w:rPr>
        <w:t xml:space="preserve">. </w:t>
      </w:r>
      <w:r w:rsidR="0032257A" w:rsidRPr="003D1E07">
        <w:rPr>
          <w:rStyle w:val="Zkladntext184"/>
          <w:rFonts w:ascii="Calibri" w:eastAsia="Times" w:hAnsi="Calibri" w:cs="Times New Roman"/>
          <w:color w:val="auto"/>
          <w:spacing w:val="0"/>
          <w:sz w:val="24"/>
          <w:lang w:val="cs-CZ"/>
        </w:rPr>
        <w:t>Dráha náhledu na jsoucno (</w:t>
      </w:r>
      <w:r w:rsidR="0032257A" w:rsidRPr="003D1E07">
        <w:rPr>
          <w:rStyle w:val="Zkladntext184"/>
          <w:rFonts w:ascii="Calibri" w:eastAsia="Times" w:hAnsi="Calibri" w:cs="Times New Roman"/>
          <w:i/>
          <w:color w:val="auto"/>
          <w:spacing w:val="0"/>
          <w:sz w:val="24"/>
          <w:lang w:val="cs-CZ"/>
        </w:rPr>
        <w:t>Vor</w:t>
      </w:r>
      <w:r w:rsidR="0032257A" w:rsidRPr="003D1E07">
        <w:rPr>
          <w:rStyle w:val="Zkladntext184"/>
          <w:rFonts w:ascii="Calibri" w:eastAsia="Times" w:hAnsi="Calibri" w:cs="Times New Roman"/>
          <w:i/>
          <w:color w:val="auto"/>
          <w:spacing w:val="0"/>
          <w:sz w:val="24"/>
          <w:lang w:val="cs-CZ"/>
        </w:rPr>
        <w:noBreakHyphen/>
        <w:t>blickbahn</w:t>
      </w:r>
      <w:r w:rsidR="0032257A" w:rsidRPr="003D1E07">
        <w:rPr>
          <w:rStyle w:val="Zkladntext184"/>
          <w:rFonts w:ascii="Calibri" w:eastAsia="Times" w:hAnsi="Calibri" w:cs="Times New Roman"/>
          <w:color w:val="auto"/>
          <w:spacing w:val="0"/>
          <w:sz w:val="24"/>
          <w:lang w:val="cs-CZ"/>
        </w:rPr>
        <w:t xml:space="preserve">) </w:t>
      </w:r>
      <w:r w:rsidR="00BB355A" w:rsidRPr="003D1E07">
        <w:rPr>
          <w:rStyle w:val="Zkladntext184"/>
          <w:rFonts w:ascii="Calibri" w:eastAsia="Times" w:hAnsi="Calibri" w:cs="Times New Roman"/>
          <w:color w:val="auto"/>
          <w:spacing w:val="0"/>
          <w:sz w:val="24"/>
          <w:lang w:val="cs-CZ"/>
        </w:rPr>
        <w:t xml:space="preserve">daná od správně vyloženého poznání </w:t>
      </w:r>
      <w:r w:rsidR="08592061" w:rsidRPr="003D1E07">
        <w:rPr>
          <w:rStyle w:val="Zkladntext184"/>
          <w:rFonts w:ascii="Calibri" w:eastAsia="Times" w:hAnsi="Calibri" w:cs="Times New Roman"/>
          <w:color w:val="auto"/>
          <w:spacing w:val="0"/>
          <w:sz w:val="24"/>
          <w:lang w:val="cs-CZ"/>
        </w:rPr>
        <w:t xml:space="preserve">určuje základní </w:t>
      </w:r>
      <w:r w:rsidR="08C3394D" w:rsidRPr="003D1E07">
        <w:rPr>
          <w:rStyle w:val="Zkladntext184"/>
          <w:rFonts w:ascii="Calibri" w:eastAsia="Times" w:hAnsi="Calibri" w:cs="Times New Roman"/>
          <w:color w:val="auto"/>
          <w:spacing w:val="0"/>
          <w:sz w:val="24"/>
          <w:lang w:val="cs-CZ"/>
        </w:rPr>
        <w:t xml:space="preserve">způsob, </w:t>
      </w:r>
      <w:r w:rsidR="0032257A" w:rsidRPr="003D1E07">
        <w:rPr>
          <w:rStyle w:val="Zkladntext184"/>
          <w:rFonts w:ascii="Calibri" w:eastAsia="Times" w:hAnsi="Calibri" w:cs="Times New Roman"/>
          <w:color w:val="auto"/>
          <w:spacing w:val="0"/>
          <w:sz w:val="24"/>
          <w:lang w:val="cs-CZ"/>
        </w:rPr>
        <w:t>jak poznáváme</w:t>
      </w:r>
      <w:r w:rsidR="00546ABB" w:rsidRPr="003D1E07">
        <w:rPr>
          <w:rStyle w:val="Zkladntext184"/>
          <w:rFonts w:ascii="Calibri" w:eastAsia="Times" w:hAnsi="Calibri" w:cs="Times New Roman"/>
          <w:i/>
          <w:color w:val="auto"/>
          <w:spacing w:val="0"/>
          <w:sz w:val="24"/>
          <w:lang w:val="cs-CZ"/>
        </w:rPr>
        <w:fldChar w:fldCharType="begin"/>
      </w:r>
      <w:r w:rsidR="00546ABB" w:rsidRPr="003D1E07">
        <w:instrText xml:space="preserve"> XE "hermeneutické </w:instrText>
      </w:r>
      <w:r w:rsidR="00546ABB" w:rsidRPr="003D1E07">
        <w:rPr>
          <w:i/>
        </w:rPr>
        <w:instrText>Wie</w:instrText>
      </w:r>
      <w:r w:rsidR="00546ABB" w:rsidRPr="003D1E07">
        <w:instrText>:</w:instrText>
      </w:r>
      <w:r w:rsidR="002E3B62" w:rsidRPr="003D1E07">
        <w:instrText>Averroes</w:instrText>
      </w:r>
      <w:r w:rsidR="00546ABB" w:rsidRPr="003D1E07">
        <w:instrText xml:space="preserve">" </w:instrText>
      </w:r>
      <w:r w:rsidR="00546ABB" w:rsidRPr="003D1E07">
        <w:rPr>
          <w:rStyle w:val="Zkladntext184"/>
          <w:rFonts w:ascii="Calibri" w:eastAsia="Times" w:hAnsi="Calibri" w:cs="Times New Roman"/>
          <w:i/>
          <w:color w:val="auto"/>
          <w:spacing w:val="0"/>
          <w:sz w:val="24"/>
          <w:lang w:val="cs-CZ"/>
        </w:rPr>
        <w:fldChar w:fldCharType="end"/>
      </w:r>
      <w:r w:rsidR="0032257A" w:rsidRPr="003D1E07">
        <w:rPr>
          <w:rStyle w:val="Zkladntext184"/>
          <w:rFonts w:ascii="Calibri" w:eastAsia="Times" w:hAnsi="Calibri" w:cs="Times New Roman"/>
          <w:color w:val="auto"/>
          <w:spacing w:val="0"/>
          <w:sz w:val="24"/>
          <w:lang w:val="cs-CZ"/>
        </w:rPr>
        <w:t xml:space="preserve">. Tento hermeneutický fakt má pro poznání zásadní důsledek, </w:t>
      </w:r>
      <w:r w:rsidR="08CA0152" w:rsidRPr="003D1E07">
        <w:rPr>
          <w:rStyle w:val="Zkladntext184"/>
          <w:rFonts w:ascii="Calibri" w:eastAsia="Times" w:hAnsi="Calibri" w:cs="Times New Roman"/>
          <w:color w:val="auto"/>
          <w:spacing w:val="0"/>
          <w:sz w:val="24"/>
          <w:lang w:val="cs-CZ"/>
        </w:rPr>
        <w:t xml:space="preserve">protože </w:t>
      </w:r>
      <w:r w:rsidR="00396490">
        <w:rPr>
          <w:rStyle w:val="Zkladntext184"/>
          <w:rFonts w:ascii="Calibri" w:eastAsia="Times" w:hAnsi="Calibri" w:cs="Times New Roman"/>
          <w:color w:val="auto"/>
          <w:spacing w:val="0"/>
          <w:sz w:val="24"/>
          <w:lang w:val="cs-CZ"/>
        </w:rPr>
        <w:t xml:space="preserve">zakládá v epoše </w:t>
      </w:r>
      <w:r w:rsidR="0032257A" w:rsidRPr="003D1E07">
        <w:rPr>
          <w:rStyle w:val="Zkladntext184"/>
          <w:rFonts w:ascii="Calibri" w:eastAsia="Times" w:hAnsi="Calibri" w:cs="Times New Roman"/>
          <w:i/>
          <w:color w:val="auto"/>
          <w:spacing w:val="0"/>
          <w:sz w:val="24"/>
          <w:lang w:val="cs-CZ"/>
        </w:rPr>
        <w:t>Modernorum</w:t>
      </w:r>
      <w:r w:rsidR="0032257A" w:rsidRPr="003D1E07">
        <w:rPr>
          <w:rStyle w:val="Zkladntext184"/>
          <w:rFonts w:ascii="Calibri" w:eastAsia="Times" w:hAnsi="Calibri" w:cs="Times New Roman"/>
          <w:color w:val="auto"/>
          <w:spacing w:val="0"/>
          <w:sz w:val="24"/>
          <w:lang w:val="cs-CZ"/>
        </w:rPr>
        <w:t xml:space="preserve"> </w:t>
      </w:r>
      <w:r w:rsidR="00396490">
        <w:rPr>
          <w:rStyle w:val="Zkladntext184"/>
          <w:rFonts w:ascii="Calibri" w:eastAsia="Times" w:hAnsi="Calibri" w:cs="Times New Roman"/>
          <w:color w:val="auto"/>
          <w:spacing w:val="0"/>
          <w:sz w:val="24"/>
          <w:lang w:val="cs-CZ"/>
        </w:rPr>
        <w:t>první formu m</w:t>
      </w:r>
      <w:r w:rsidR="0032257A" w:rsidRPr="003D1E07">
        <w:rPr>
          <w:rStyle w:val="Zkladntext184"/>
          <w:rFonts w:ascii="Calibri" w:eastAsia="Times" w:hAnsi="Calibri" w:cs="Times New Roman"/>
          <w:color w:val="auto"/>
          <w:spacing w:val="0"/>
          <w:sz w:val="24"/>
          <w:lang w:val="cs-CZ"/>
        </w:rPr>
        <w:t xml:space="preserve">etafyzického nihilismu. </w:t>
      </w:r>
      <w:r w:rsidR="00396490">
        <w:rPr>
          <w:rStyle w:val="Zkladntext184"/>
          <w:rFonts w:ascii="Calibri" w:eastAsia="Times" w:hAnsi="Calibri" w:cs="Times New Roman"/>
          <w:color w:val="auto"/>
          <w:spacing w:val="0"/>
          <w:sz w:val="24"/>
          <w:lang w:val="cs-CZ"/>
        </w:rPr>
        <w:t xml:space="preserve">V současné době platí, že </w:t>
      </w:r>
      <w:r w:rsidR="08F85894" w:rsidRPr="003D1E07">
        <w:rPr>
          <w:rStyle w:val="Zkladntext184"/>
          <w:rFonts w:ascii="Calibri" w:eastAsia="Times" w:hAnsi="Calibri" w:cs="Times New Roman"/>
          <w:color w:val="auto"/>
          <w:spacing w:val="0"/>
          <w:sz w:val="24"/>
          <w:lang w:val="cs-CZ"/>
        </w:rPr>
        <w:t xml:space="preserve">základní simulákra moderny </w:t>
      </w:r>
      <w:r w:rsidR="00A6114C">
        <w:rPr>
          <w:rStyle w:val="Zkladntext184"/>
          <w:rFonts w:ascii="Calibri" w:eastAsia="Times" w:hAnsi="Calibri" w:cs="Times New Roman"/>
          <w:color w:val="auto"/>
          <w:spacing w:val="0"/>
          <w:sz w:val="24"/>
          <w:lang w:val="cs-CZ"/>
        </w:rPr>
        <w:t xml:space="preserve">– </w:t>
      </w:r>
      <w:r w:rsidR="08F85894" w:rsidRPr="003D1E07">
        <w:rPr>
          <w:rStyle w:val="Zkladntext184"/>
          <w:rFonts w:ascii="Calibri" w:eastAsia="Times" w:hAnsi="Calibri" w:cs="Times New Roman"/>
          <w:color w:val="auto"/>
          <w:spacing w:val="0"/>
          <w:sz w:val="24"/>
          <w:lang w:val="cs-CZ"/>
        </w:rPr>
        <w:t xml:space="preserve">moderní </w:t>
      </w:r>
      <w:r w:rsidR="08F85894" w:rsidRPr="003D1E07">
        <w:rPr>
          <w:rStyle w:val="Zkladntext184"/>
          <w:rFonts w:ascii="Calibri" w:eastAsia="Times" w:hAnsi="Calibri" w:cs="Times New Roman"/>
          <w:color w:val="auto"/>
          <w:spacing w:val="0"/>
          <w:sz w:val="24"/>
          <w:lang w:val="cs-CZ"/>
        </w:rPr>
        <w:lastRenderedPageBreak/>
        <w:t>boží subjekt, moderní lidský subjekt</w:t>
      </w:r>
      <w:r w:rsidR="08F85894" w:rsidRPr="003D1E07">
        <w:fldChar w:fldCharType="begin"/>
      </w:r>
      <w:r w:rsidR="08F85894" w:rsidRPr="003D1E07">
        <w:instrText xml:space="preserve"> XE "smrt subjektu" </w:instrText>
      </w:r>
      <w:r w:rsidR="08F85894" w:rsidRPr="003D1E07">
        <w:fldChar w:fldCharType="end"/>
      </w:r>
      <w:r w:rsidR="08F85894" w:rsidRPr="003D1E07">
        <w:rPr>
          <w:rStyle w:val="Zkladntext184"/>
          <w:rFonts w:ascii="Calibri" w:eastAsia="Times" w:hAnsi="Calibri" w:cs="Times New Roman"/>
          <w:color w:val="auto"/>
          <w:spacing w:val="0"/>
          <w:sz w:val="24"/>
          <w:lang w:val="cs-CZ"/>
        </w:rPr>
        <w:t xml:space="preserve"> a pravda jako objektivní evidence </w:t>
      </w:r>
      <w:r w:rsidR="00A6114C">
        <w:rPr>
          <w:rStyle w:val="Zkladntext184"/>
          <w:rFonts w:ascii="Calibri" w:eastAsia="Times" w:hAnsi="Calibri" w:cs="Times New Roman"/>
          <w:color w:val="auto"/>
          <w:spacing w:val="0"/>
          <w:sz w:val="24"/>
          <w:lang w:val="cs-CZ"/>
        </w:rPr>
        <w:t xml:space="preserve">– </w:t>
      </w:r>
      <w:r w:rsidR="08F85894" w:rsidRPr="003D1E07">
        <w:rPr>
          <w:rStyle w:val="Zkladntext184"/>
          <w:rFonts w:ascii="Calibri" w:eastAsia="Times" w:hAnsi="Calibri" w:cs="Times New Roman"/>
          <w:color w:val="auto"/>
          <w:spacing w:val="0"/>
          <w:sz w:val="24"/>
          <w:lang w:val="cs-CZ"/>
        </w:rPr>
        <w:t xml:space="preserve">postupně zmizí do dějinně </w:t>
      </w:r>
      <w:r w:rsidR="00396490">
        <w:rPr>
          <w:rStyle w:val="Zkladntext184"/>
          <w:rFonts w:ascii="Calibri" w:eastAsia="Times" w:hAnsi="Calibri" w:cs="Times New Roman"/>
          <w:color w:val="auto"/>
          <w:spacing w:val="0"/>
          <w:sz w:val="24"/>
          <w:lang w:val="cs-CZ"/>
        </w:rPr>
        <w:t xml:space="preserve">určené </w:t>
      </w:r>
      <w:r w:rsidR="00381EBA" w:rsidRPr="003D1E07">
        <w:rPr>
          <w:rStyle w:val="Zkladntext184"/>
          <w:rFonts w:ascii="Calibri" w:eastAsia="Times" w:hAnsi="Calibri" w:cs="Times New Roman"/>
          <w:i/>
          <w:color w:val="auto"/>
          <w:spacing w:val="0"/>
          <w:sz w:val="24"/>
          <w:lang w:val="cs-CZ"/>
        </w:rPr>
        <w:t>léthe</w:t>
      </w:r>
      <w:r w:rsidR="08F85894" w:rsidRPr="003D1E07">
        <w:rPr>
          <w:rStyle w:val="Zkladntext184"/>
          <w:rFonts w:ascii="Calibri" w:eastAsia="Times" w:hAnsi="Calibri" w:cs="Times New Roman"/>
          <w:color w:val="auto"/>
          <w:spacing w:val="0"/>
          <w:sz w:val="24"/>
          <w:lang w:val="cs-CZ"/>
        </w:rPr>
        <w:t xml:space="preserve">. </w:t>
      </w:r>
      <w:r w:rsidR="08B901F6" w:rsidRPr="003D1E07">
        <w:rPr>
          <w:rStyle w:val="Zkladntext184"/>
          <w:rFonts w:ascii="Calibri" w:eastAsia="Times" w:hAnsi="Calibri" w:cs="Times New Roman"/>
          <w:color w:val="auto"/>
          <w:spacing w:val="0"/>
          <w:sz w:val="24"/>
          <w:lang w:val="cs-CZ"/>
        </w:rPr>
        <w:t>Jsoucna třetího druhu a p</w:t>
      </w:r>
      <w:r w:rsidR="00045588" w:rsidRPr="003D1E07">
        <w:rPr>
          <w:rStyle w:val="Zkladntext184"/>
          <w:rFonts w:ascii="Calibri" w:eastAsia="Times" w:hAnsi="Calibri" w:cs="Times New Roman"/>
          <w:color w:val="auto"/>
          <w:spacing w:val="0"/>
          <w:sz w:val="24"/>
          <w:lang w:val="cs-CZ"/>
        </w:rPr>
        <w:t xml:space="preserve">odobné </w:t>
      </w:r>
      <w:r w:rsidR="00E42B18"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poznatky</w:t>
      </w:r>
      <w:r w:rsidR="00E42B18"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 xml:space="preserve"> </w:t>
      </w:r>
      <w:r w:rsidR="00874074" w:rsidRPr="003D1E07">
        <w:rPr>
          <w:rStyle w:val="Zkladntext184"/>
          <w:rFonts w:ascii="Calibri" w:eastAsia="Times" w:hAnsi="Calibri" w:cs="Times New Roman"/>
          <w:color w:val="auto"/>
          <w:spacing w:val="0"/>
          <w:sz w:val="24"/>
          <w:lang w:val="cs-CZ"/>
        </w:rPr>
        <w:t>neoplatonsk</w:t>
      </w:r>
      <w:r w:rsidR="00984959" w:rsidRPr="003D1E07">
        <w:rPr>
          <w:rStyle w:val="Zkladntext184"/>
          <w:rFonts w:ascii="Calibri" w:eastAsia="Times" w:hAnsi="Calibri" w:cs="Times New Roman"/>
          <w:color w:val="auto"/>
          <w:spacing w:val="0"/>
          <w:sz w:val="24"/>
          <w:lang w:val="cs-CZ"/>
        </w:rPr>
        <w:t>ých iluminátů</w:t>
      </w:r>
      <w:r w:rsidR="00640BE5" w:rsidRPr="003D1E07">
        <w:rPr>
          <w:rStyle w:val="Zkladntext184"/>
          <w:rFonts w:ascii="Calibri" w:eastAsia="Times" w:hAnsi="Calibri" w:cs="Times New Roman"/>
          <w:color w:val="auto"/>
          <w:spacing w:val="0"/>
          <w:sz w:val="24"/>
          <w:lang w:val="cs-CZ"/>
        </w:rPr>
        <w:fldChar w:fldCharType="begin"/>
      </w:r>
      <w:r w:rsidR="00640BE5" w:rsidRPr="003D1E07">
        <w:instrText xml:space="preserve"> XE "ilumináti" </w:instrText>
      </w:r>
      <w:r w:rsidR="00640BE5" w:rsidRPr="003D1E07">
        <w:rPr>
          <w:rStyle w:val="Zkladntext184"/>
          <w:rFonts w:ascii="Calibri" w:eastAsia="Times" w:hAnsi="Calibri" w:cs="Times New Roman"/>
          <w:color w:val="auto"/>
          <w:spacing w:val="0"/>
          <w:sz w:val="24"/>
          <w:lang w:val="cs-CZ"/>
        </w:rPr>
        <w:fldChar w:fldCharType="end"/>
      </w:r>
      <w:r w:rsidR="00984959" w:rsidRPr="003D1E07">
        <w:rPr>
          <w:rStyle w:val="Zkladntext184"/>
          <w:rFonts w:ascii="Calibri" w:eastAsia="Times" w:hAnsi="Calibri" w:cs="Times New Roman"/>
          <w:color w:val="auto"/>
          <w:spacing w:val="0"/>
          <w:sz w:val="24"/>
          <w:lang w:val="cs-CZ"/>
        </w:rPr>
        <w:t xml:space="preserve"> </w:t>
      </w:r>
      <w:r w:rsidR="005C292B" w:rsidRPr="003D1E07">
        <w:rPr>
          <w:rStyle w:val="Zkladntext184"/>
          <w:rFonts w:ascii="Calibri" w:eastAsia="Times" w:hAnsi="Calibri" w:cs="Times New Roman"/>
          <w:color w:val="auto"/>
          <w:spacing w:val="0"/>
          <w:sz w:val="24"/>
          <w:lang w:val="cs-CZ"/>
        </w:rPr>
        <w:t xml:space="preserve">nejsou vřazeny do řádu reality </w:t>
      </w:r>
      <w:r w:rsidR="00821F7F" w:rsidRPr="003D1E07">
        <w:rPr>
          <w:rStyle w:val="Zkladntext184"/>
          <w:rFonts w:ascii="Calibri" w:eastAsia="Times" w:hAnsi="Calibri" w:cs="Times New Roman"/>
          <w:color w:val="auto"/>
          <w:spacing w:val="0"/>
          <w:sz w:val="24"/>
          <w:lang w:val="cs-CZ"/>
        </w:rPr>
        <w:t xml:space="preserve">v adekvačním modelu proporčnosti </w:t>
      </w:r>
      <w:r w:rsidR="005C292B" w:rsidRPr="003D1E07">
        <w:rPr>
          <w:rStyle w:val="Zkladntext184"/>
          <w:rFonts w:ascii="Calibri" w:eastAsia="Times" w:hAnsi="Calibri" w:cs="Times New Roman"/>
          <w:color w:val="auto"/>
          <w:spacing w:val="0"/>
          <w:sz w:val="24"/>
          <w:lang w:val="cs-CZ"/>
        </w:rPr>
        <w:t>(</w:t>
      </w:r>
      <w:r w:rsidR="005C292B" w:rsidRPr="003D1E07">
        <w:rPr>
          <w:i/>
        </w:rPr>
        <w:t>non sunt aliquid currens cursu naturali</w:t>
      </w:r>
      <w:r w:rsidR="005C292B" w:rsidRPr="003D1E07">
        <w:rPr>
          <w:rStyle w:val="Zkladntext184"/>
          <w:rFonts w:ascii="Calibri" w:eastAsia="Times" w:hAnsi="Calibri" w:cs="Times New Roman"/>
          <w:color w:val="auto"/>
          <w:spacing w:val="0"/>
          <w:sz w:val="24"/>
          <w:lang w:val="cs-CZ"/>
        </w:rPr>
        <w:t>)</w:t>
      </w:r>
      <w:r w:rsidR="00821F7F" w:rsidRPr="003D1E07">
        <w:rPr>
          <w:rStyle w:val="Zkladntext184"/>
          <w:rFonts w:ascii="Calibri" w:eastAsia="Times" w:hAnsi="Calibri" w:cs="Times New Roman"/>
          <w:color w:val="auto"/>
          <w:spacing w:val="0"/>
          <w:sz w:val="24"/>
          <w:lang w:val="cs-CZ"/>
        </w:rPr>
        <w:t>, ale jsou platné pouze k</w:t>
      </w:r>
      <w:r w:rsidR="00706397" w:rsidRPr="003D1E07">
        <w:rPr>
          <w:rStyle w:val="Zkladntext184"/>
          <w:rFonts w:ascii="Calibri" w:eastAsia="Times" w:hAnsi="Calibri" w:cs="Times New Roman"/>
          <w:color w:val="auto"/>
          <w:spacing w:val="0"/>
          <w:sz w:val="24"/>
          <w:lang w:val="cs-CZ"/>
        </w:rPr>
        <w:t>ontingentně (</w:t>
      </w:r>
      <w:r w:rsidR="00706397" w:rsidRPr="003D1E07">
        <w:rPr>
          <w:i/>
        </w:rPr>
        <w:t>aliquid quod non intendebatur</w:t>
      </w:r>
      <w:r w:rsidR="00706397" w:rsidRPr="003D1E07">
        <w:rPr>
          <w:rStyle w:val="Zkladntext184"/>
          <w:rFonts w:ascii="Calibri" w:eastAsia="Times" w:hAnsi="Calibri" w:cs="Times New Roman"/>
          <w:color w:val="auto"/>
          <w:spacing w:val="0"/>
          <w:sz w:val="24"/>
          <w:lang w:val="cs-CZ"/>
        </w:rPr>
        <w:t>)</w:t>
      </w:r>
      <w:r w:rsidR="005C292B" w:rsidRPr="003D1E07">
        <w:rPr>
          <w:rStyle w:val="Zkladntext184"/>
          <w:rFonts w:ascii="Calibri" w:eastAsia="Times" w:hAnsi="Calibri" w:cs="Times New Roman"/>
          <w:color w:val="auto"/>
          <w:spacing w:val="0"/>
          <w:sz w:val="24"/>
          <w:lang w:val="cs-CZ"/>
        </w:rPr>
        <w:t>.</w:t>
      </w:r>
      <w:r w:rsidR="085D5BF3" w:rsidRPr="003D1E07">
        <w:rPr>
          <w:rStyle w:val="Zkladntext184"/>
          <w:rFonts w:ascii="Calibri" w:eastAsia="Times" w:hAnsi="Calibri" w:cs="Times New Roman"/>
          <w:color w:val="auto"/>
          <w:spacing w:val="0"/>
          <w:sz w:val="24"/>
          <w:lang w:val="cs-CZ"/>
        </w:rPr>
        <w:t xml:space="preserve"> V</w:t>
      </w:r>
      <w:r w:rsidR="0023338B">
        <w:rPr>
          <w:rStyle w:val="Zkladntext184"/>
          <w:rFonts w:ascii="Calibri" w:eastAsia="Times" w:hAnsi="Calibri" w:cs="Times New Roman"/>
          <w:color w:val="auto"/>
          <w:spacing w:val="0"/>
          <w:sz w:val="24"/>
          <w:lang w:val="cs-CZ"/>
        </w:rPr>
        <w:t> </w:t>
      </w:r>
      <w:del w:id="2075" w:author="Oprava" w:date="2024-03-23T14:02:00Z">
        <w:r w:rsidR="085D5BF3" w:rsidRPr="003D1E07">
          <w:rPr>
            <w:rStyle w:val="Zkladntext184"/>
            <w:rFonts w:ascii="Calibri" w:eastAsia="Times" w:hAnsi="Calibri" w:cs="Times New Roman"/>
            <w:color w:val="auto"/>
            <w:spacing w:val="0"/>
            <w:sz w:val="24"/>
            <w:lang w:val="cs-CZ"/>
          </w:rPr>
          <w:delText>mytopoetické</w:delText>
        </w:r>
      </w:del>
      <w:ins w:id="2076" w:author="Oprava" w:date="2024-03-23T14:02:00Z">
        <w:r w:rsidR="0023338B">
          <w:rPr>
            <w:rStyle w:val="Zkladntext184"/>
            <w:rFonts w:ascii="Calibri" w:eastAsia="Times" w:hAnsi="Calibri" w:cs="Times New Roman"/>
            <w:color w:val="auto"/>
            <w:spacing w:val="0"/>
            <w:sz w:val="24"/>
            <w:lang w:val="cs-CZ"/>
          </w:rPr>
          <w:t>digitalizované</w:t>
        </w:r>
      </w:ins>
      <w:r w:rsidR="0023338B">
        <w:rPr>
          <w:rStyle w:val="Zkladntext184"/>
          <w:rFonts w:ascii="Calibri" w:eastAsia="Times" w:hAnsi="Calibri" w:cs="Times New Roman"/>
          <w:color w:val="auto"/>
          <w:spacing w:val="0"/>
          <w:sz w:val="24"/>
          <w:lang w:val="cs-CZ"/>
        </w:rPr>
        <w:t xml:space="preserve"> </w:t>
      </w:r>
      <w:r w:rsidR="085D5BF3" w:rsidRPr="003D1E07">
        <w:rPr>
          <w:rStyle w:val="Zkladntext184"/>
          <w:rFonts w:ascii="Calibri" w:eastAsia="Times" w:hAnsi="Calibri" w:cs="Times New Roman"/>
          <w:color w:val="auto"/>
          <w:spacing w:val="0"/>
          <w:sz w:val="24"/>
          <w:lang w:val="cs-CZ"/>
        </w:rPr>
        <w:t xml:space="preserve">říši </w:t>
      </w:r>
      <w:del w:id="2077" w:author="Oprava" w:date="2024-03-23T14:02:00Z">
        <w:r w:rsidR="085D5BF3" w:rsidRPr="003D1E07">
          <w:rPr>
            <w:rStyle w:val="Zkladntext184"/>
            <w:rFonts w:ascii="Calibri" w:eastAsia="Times" w:hAnsi="Calibri" w:cs="Times New Roman"/>
            <w:color w:val="auto"/>
            <w:spacing w:val="0"/>
            <w:sz w:val="24"/>
            <w:lang w:val="cs-CZ"/>
          </w:rPr>
          <w:delText xml:space="preserve">intelektu </w:delText>
        </w:r>
      </w:del>
      <w:r w:rsidR="085D5BF3" w:rsidRPr="003D1E07">
        <w:rPr>
          <w:rStyle w:val="Zkladntext184"/>
          <w:rFonts w:ascii="Calibri" w:eastAsia="Times" w:hAnsi="Calibri" w:cs="Times New Roman"/>
          <w:i/>
          <w:color w:val="auto"/>
          <w:spacing w:val="0"/>
          <w:sz w:val="24"/>
          <w:lang w:val="cs-CZ"/>
        </w:rPr>
        <w:t>Modernorum</w:t>
      </w:r>
      <w:r w:rsidR="085D5BF3" w:rsidRPr="003D1E07">
        <w:rPr>
          <w:rStyle w:val="Zkladntext184"/>
          <w:rFonts w:ascii="Calibri" w:eastAsia="Times" w:hAnsi="Calibri" w:cs="Times New Roman"/>
          <w:color w:val="auto"/>
          <w:spacing w:val="0"/>
          <w:sz w:val="24"/>
          <w:lang w:val="cs-CZ"/>
        </w:rPr>
        <w:t xml:space="preserve"> </w:t>
      </w:r>
      <w:del w:id="2078" w:author="Oprava" w:date="2024-03-23T14:02:00Z">
        <w:r w:rsidR="085D5BF3" w:rsidRPr="003D1E07">
          <w:rPr>
            <w:rStyle w:val="Zkladntext184"/>
            <w:rFonts w:ascii="Calibri" w:eastAsia="Times" w:hAnsi="Calibri" w:cs="Times New Roman"/>
            <w:color w:val="auto"/>
            <w:spacing w:val="0"/>
            <w:sz w:val="24"/>
            <w:lang w:val="cs-CZ"/>
          </w:rPr>
          <w:delText>řízeného</w:delText>
        </w:r>
      </w:del>
      <w:ins w:id="2079" w:author="Oprava" w:date="2024-03-23T14:02:00Z">
        <w:r w:rsidR="085D5BF3" w:rsidRPr="003D1E07">
          <w:rPr>
            <w:rStyle w:val="Zkladntext184"/>
            <w:rFonts w:ascii="Calibri" w:eastAsia="Times" w:hAnsi="Calibri" w:cs="Times New Roman"/>
            <w:color w:val="auto"/>
            <w:spacing w:val="0"/>
            <w:sz w:val="24"/>
            <w:lang w:val="cs-CZ"/>
          </w:rPr>
          <w:t>řízené</w:t>
        </w:r>
      </w:ins>
      <w:r w:rsidR="085D5BF3" w:rsidRPr="003D1E07">
        <w:rPr>
          <w:rStyle w:val="Zkladntext184"/>
          <w:rFonts w:ascii="Calibri" w:eastAsia="Times" w:hAnsi="Calibri" w:cs="Times New Roman"/>
          <w:color w:val="auto"/>
          <w:spacing w:val="0"/>
          <w:sz w:val="24"/>
          <w:lang w:val="cs-CZ"/>
        </w:rPr>
        <w:t xml:space="preserve"> bohyněmi Pomsty a Chaosu pak už </w:t>
      </w:r>
      <w:r w:rsidR="00DA1951" w:rsidRPr="003D1E07">
        <w:rPr>
          <w:rStyle w:val="Zkladntext184"/>
          <w:rFonts w:ascii="Calibri" w:eastAsia="Times" w:hAnsi="Calibri" w:cs="Times New Roman"/>
          <w:color w:val="auto"/>
          <w:spacing w:val="0"/>
          <w:sz w:val="24"/>
          <w:lang w:val="cs-CZ"/>
        </w:rPr>
        <w:t xml:space="preserve">neplatí univerzální kosmický řád, ale pouhá náhoda, která vybočením z řádu </w:t>
      </w:r>
      <w:r w:rsidR="08E57697" w:rsidRPr="003D1E07">
        <w:rPr>
          <w:rStyle w:val="Zkladntext184"/>
          <w:rFonts w:ascii="Calibri" w:eastAsia="Times" w:hAnsi="Calibri" w:cs="Times New Roman"/>
          <w:color w:val="auto"/>
          <w:spacing w:val="0"/>
          <w:sz w:val="24"/>
          <w:lang w:val="cs-CZ"/>
        </w:rPr>
        <w:t xml:space="preserve">přírody plodí </w:t>
      </w:r>
      <w:r w:rsidR="00DA1951" w:rsidRPr="003D1E07">
        <w:rPr>
          <w:rStyle w:val="Zkladntext184"/>
          <w:rFonts w:ascii="Calibri" w:eastAsia="Times" w:hAnsi="Calibri" w:cs="Times New Roman"/>
          <w:color w:val="auto"/>
          <w:spacing w:val="0"/>
          <w:sz w:val="24"/>
          <w:lang w:val="cs-CZ"/>
        </w:rPr>
        <w:t>nestvůry (</w:t>
      </w:r>
      <w:r w:rsidR="00DA1951" w:rsidRPr="003D1E07">
        <w:rPr>
          <w:i/>
        </w:rPr>
        <w:t>monstrum in creatura</w:t>
      </w:r>
      <w:r w:rsidR="00DA1951" w:rsidRPr="003D1E07">
        <w:rPr>
          <w:rStyle w:val="Zkladntext184"/>
          <w:rFonts w:ascii="Calibri" w:eastAsia="Times" w:hAnsi="Calibri" w:cs="Times New Roman"/>
          <w:color w:val="auto"/>
          <w:spacing w:val="0"/>
          <w:sz w:val="24"/>
          <w:lang w:val="cs-CZ"/>
        </w:rPr>
        <w:t xml:space="preserve">). </w:t>
      </w:r>
      <w:r w:rsidR="08C2019C" w:rsidRPr="003D1E07">
        <w:rPr>
          <w:rStyle w:val="Zkladntext184"/>
          <w:rFonts w:ascii="Calibri" w:eastAsia="Times" w:hAnsi="Calibri" w:cs="Times New Roman"/>
          <w:color w:val="auto"/>
          <w:spacing w:val="0"/>
          <w:sz w:val="24"/>
          <w:lang w:val="cs-CZ"/>
        </w:rPr>
        <w:t>Produkce intelektuálních monster ne</w:t>
      </w:r>
      <w:r w:rsidR="00887335" w:rsidRPr="003D1E07">
        <w:rPr>
          <w:rStyle w:val="Zkladntext184"/>
          <w:rFonts w:ascii="Calibri" w:eastAsia="Times" w:hAnsi="Calibri" w:cs="Times New Roman"/>
          <w:color w:val="auto"/>
          <w:spacing w:val="0"/>
          <w:sz w:val="24"/>
          <w:lang w:val="cs-CZ"/>
        </w:rPr>
        <w:t xml:space="preserve">přišla </w:t>
      </w:r>
      <w:r w:rsidR="08C2019C" w:rsidRPr="003D1E07">
        <w:rPr>
          <w:rStyle w:val="Zkladntext184"/>
          <w:rFonts w:ascii="Calibri" w:eastAsia="Times" w:hAnsi="Calibri" w:cs="Times New Roman"/>
          <w:color w:val="auto"/>
          <w:spacing w:val="0"/>
          <w:sz w:val="24"/>
          <w:lang w:val="cs-CZ"/>
        </w:rPr>
        <w:t xml:space="preserve">hned. Tisíc let </w:t>
      </w:r>
      <w:r w:rsidR="08C2019C" w:rsidRPr="003D1E07">
        <w:rPr>
          <w:rStyle w:val="Zkladntext184"/>
          <w:rFonts w:ascii="Calibri" w:eastAsia="Times" w:hAnsi="Calibri" w:cs="Times New Roman"/>
          <w:i/>
          <w:color w:val="auto"/>
          <w:spacing w:val="0"/>
          <w:sz w:val="24"/>
          <w:lang w:val="cs-CZ"/>
        </w:rPr>
        <w:t>Wirkungsgeschichte</w:t>
      </w:r>
      <w:r w:rsidR="08C2019C" w:rsidRPr="003D1E07">
        <w:rPr>
          <w:rStyle w:val="Zkladntext184"/>
          <w:rFonts w:ascii="Calibri" w:eastAsia="Times" w:hAnsi="Calibri" w:cs="Times New Roman"/>
          <w:color w:val="auto"/>
          <w:spacing w:val="0"/>
          <w:sz w:val="24"/>
          <w:lang w:val="cs-CZ"/>
        </w:rPr>
        <w:t xml:space="preserve"> vztažené k avicennistické interpretaci CMDA založilo nejprve sofistické myšlení </w:t>
      </w:r>
      <w:r w:rsidR="08C2019C" w:rsidRPr="003D1E07">
        <w:rPr>
          <w:rStyle w:val="Zkladntext184"/>
          <w:rFonts w:ascii="Calibri" w:eastAsia="Times" w:hAnsi="Calibri" w:cs="Times New Roman"/>
          <w:i/>
          <w:color w:val="auto"/>
          <w:spacing w:val="0"/>
          <w:sz w:val="24"/>
          <w:lang w:val="cs-CZ"/>
        </w:rPr>
        <w:t>via Modernorum</w:t>
      </w:r>
      <w:r w:rsidR="08C2019C" w:rsidRPr="003D1E07">
        <w:rPr>
          <w:rStyle w:val="Zkladntext184"/>
          <w:rFonts w:ascii="Calibri" w:eastAsia="Times" w:hAnsi="Calibri" w:cs="Times New Roman"/>
          <w:i/>
          <w:color w:val="auto"/>
          <w:spacing w:val="0"/>
          <w:sz w:val="24"/>
          <w:lang w:val="cs-CZ"/>
        </w:rPr>
        <w:fldChar w:fldCharType="begin"/>
      </w:r>
      <w:r w:rsidR="08C2019C" w:rsidRPr="003D1E07">
        <w:instrText xml:space="preserve"> XE "</w:instrText>
      </w:r>
      <w:r w:rsidR="08C2019C" w:rsidRPr="003D1E07">
        <w:rPr>
          <w:i/>
        </w:rPr>
        <w:instrText>via Modernorum</w:instrText>
      </w:r>
      <w:r w:rsidR="08C2019C" w:rsidRPr="003D1E07">
        <w:instrText xml:space="preserve">" </w:instrText>
      </w:r>
      <w:r w:rsidR="08C2019C" w:rsidRPr="003D1E07">
        <w:rPr>
          <w:rStyle w:val="Zkladntext184"/>
          <w:rFonts w:ascii="Calibri" w:eastAsia="Times" w:hAnsi="Calibri" w:cs="Times New Roman"/>
          <w:i/>
          <w:color w:val="auto"/>
          <w:spacing w:val="0"/>
          <w:sz w:val="24"/>
          <w:lang w:val="cs-CZ"/>
        </w:rPr>
        <w:fldChar w:fldCharType="end"/>
      </w:r>
      <w:r w:rsidR="08C2019C" w:rsidRPr="003D1E07">
        <w:rPr>
          <w:rStyle w:val="Zkladntext184"/>
          <w:rFonts w:ascii="Calibri" w:eastAsia="Times" w:hAnsi="Calibri" w:cs="Times New Roman"/>
          <w:color w:val="auto"/>
          <w:spacing w:val="0"/>
          <w:sz w:val="24"/>
          <w:lang w:val="cs-CZ"/>
        </w:rPr>
        <w:t xml:space="preserve">. </w:t>
      </w:r>
      <w:r w:rsidR="00417EE8" w:rsidRPr="003D1E07">
        <w:rPr>
          <w:rStyle w:val="Zkladntext184"/>
          <w:rFonts w:ascii="Calibri" w:eastAsia="Times" w:hAnsi="Calibri" w:cs="Times New Roman"/>
          <w:color w:val="auto"/>
          <w:spacing w:val="0"/>
          <w:sz w:val="24"/>
          <w:lang w:val="cs-CZ"/>
        </w:rPr>
        <w:t xml:space="preserve">Spánek </w:t>
      </w:r>
      <w:r w:rsidR="00874074" w:rsidRPr="003D1E07">
        <w:rPr>
          <w:rStyle w:val="Zkladntext184"/>
          <w:rFonts w:ascii="Calibri" w:eastAsia="Times" w:hAnsi="Calibri" w:cs="Times New Roman"/>
          <w:color w:val="auto"/>
          <w:spacing w:val="0"/>
          <w:sz w:val="24"/>
          <w:lang w:val="cs-CZ"/>
        </w:rPr>
        <w:t>neoplatonsk</w:t>
      </w:r>
      <w:r w:rsidR="00417EE8" w:rsidRPr="003D1E07">
        <w:rPr>
          <w:rStyle w:val="Zkladntext184"/>
          <w:rFonts w:ascii="Calibri" w:eastAsia="Times" w:hAnsi="Calibri" w:cs="Times New Roman"/>
          <w:color w:val="auto"/>
          <w:spacing w:val="0"/>
          <w:sz w:val="24"/>
          <w:lang w:val="cs-CZ"/>
        </w:rPr>
        <w:t xml:space="preserve">y osvíceného rozumu plodí </w:t>
      </w:r>
      <w:r w:rsidR="0008134F" w:rsidRPr="003D1E07">
        <w:rPr>
          <w:rStyle w:val="Zkladntext184"/>
          <w:rFonts w:ascii="Calibri" w:eastAsia="Times" w:hAnsi="Calibri" w:cs="Times New Roman"/>
          <w:color w:val="auto"/>
          <w:spacing w:val="0"/>
          <w:sz w:val="24"/>
          <w:lang w:val="cs-CZ"/>
        </w:rPr>
        <w:t>svět</w:t>
      </w:r>
      <w:r w:rsidR="00707890">
        <w:rPr>
          <w:rStyle w:val="Zkladntext184"/>
          <w:rFonts w:ascii="Calibri" w:eastAsia="Times" w:hAnsi="Calibri" w:cs="Times New Roman"/>
          <w:color w:val="auto"/>
          <w:spacing w:val="0"/>
          <w:sz w:val="24"/>
          <w:lang w:val="cs-CZ"/>
        </w:rPr>
        <w:t xml:space="preserve"> </w:t>
      </w:r>
      <w:r w:rsidR="00904F01" w:rsidRPr="003D1E07">
        <w:rPr>
          <w:rStyle w:val="Zkladntext184"/>
          <w:rFonts w:ascii="Calibri" w:eastAsia="Times" w:hAnsi="Calibri" w:cs="Times New Roman"/>
          <w:color w:val="auto"/>
          <w:spacing w:val="0"/>
          <w:sz w:val="24"/>
          <w:lang w:val="cs-CZ"/>
        </w:rPr>
        <w:t>moderního simulákra</w:t>
      </w:r>
      <w:r w:rsidR="00707890">
        <w:rPr>
          <w:rStyle w:val="Zkladntext184"/>
          <w:rFonts w:ascii="Calibri" w:eastAsia="Times" w:hAnsi="Calibri" w:cs="Times New Roman"/>
          <w:color w:val="auto"/>
          <w:spacing w:val="0"/>
          <w:sz w:val="24"/>
          <w:lang w:val="cs-CZ"/>
        </w:rPr>
        <w:t xml:space="preserve"> na základě </w:t>
      </w:r>
      <w:r w:rsidR="009650A4" w:rsidRPr="003D1E07">
        <w:rPr>
          <w:rStyle w:val="Zkladntext184"/>
          <w:rFonts w:ascii="Calibri" w:eastAsia="Times" w:hAnsi="Calibri" w:cs="Times New Roman"/>
          <w:color w:val="auto"/>
          <w:spacing w:val="0"/>
          <w:sz w:val="24"/>
          <w:lang w:val="cs-CZ"/>
        </w:rPr>
        <w:fldChar w:fldCharType="begin"/>
      </w:r>
      <w:r w:rsidR="009650A4" w:rsidRPr="003D1E07">
        <w:instrText xml:space="preserve"> XE "simulákrum" </w:instrText>
      </w:r>
      <w:r w:rsidR="009650A4" w:rsidRPr="003D1E07">
        <w:rPr>
          <w:rStyle w:val="Zkladntext184"/>
          <w:rFonts w:ascii="Calibri" w:eastAsia="Times" w:hAnsi="Calibri" w:cs="Times New Roman"/>
          <w:color w:val="auto"/>
          <w:spacing w:val="0"/>
          <w:sz w:val="24"/>
          <w:lang w:val="cs-CZ"/>
        </w:rPr>
        <w:fldChar w:fldCharType="end"/>
      </w:r>
      <w:r w:rsidR="00707890">
        <w:rPr>
          <w:rStyle w:val="Zkladntext184"/>
          <w:rFonts w:ascii="Calibri" w:eastAsia="Times" w:hAnsi="Calibri" w:cs="Times New Roman"/>
          <w:color w:val="auto"/>
          <w:spacing w:val="0"/>
          <w:sz w:val="24"/>
          <w:lang w:val="cs-CZ"/>
        </w:rPr>
        <w:t>Avicennova</w:t>
      </w:r>
      <w:r w:rsidR="089C6E65" w:rsidRPr="003D1E07">
        <w:rPr>
          <w:rStyle w:val="Zkladntext184"/>
          <w:rFonts w:ascii="Calibri" w:eastAsia="Times" w:hAnsi="Calibri" w:cs="Times New Roman"/>
          <w:color w:val="auto"/>
          <w:spacing w:val="0"/>
          <w:sz w:val="24"/>
          <w:lang w:val="cs-CZ"/>
        </w:rPr>
        <w:t xml:space="preserve"> </w:t>
      </w:r>
      <w:r w:rsidR="089C6E65" w:rsidRPr="003D1E07">
        <w:rPr>
          <w:rStyle w:val="Zkladntext184"/>
          <w:rFonts w:ascii="Calibri" w:eastAsia="Times" w:hAnsi="Calibri" w:cs="Times New Roman"/>
          <w:i/>
          <w:color w:val="auto"/>
          <w:spacing w:val="0"/>
          <w:sz w:val="24"/>
          <w:lang w:val="cs-CZ"/>
        </w:rPr>
        <w:t>denudatio</w:t>
      </w:r>
      <w:r w:rsidR="00707890">
        <w:rPr>
          <w:rStyle w:val="Zkladntext184"/>
          <w:rFonts w:ascii="Calibri" w:eastAsia="Times" w:hAnsi="Calibri" w:cs="Times New Roman"/>
          <w:color w:val="auto"/>
          <w:spacing w:val="0"/>
          <w:sz w:val="24"/>
          <w:lang w:val="cs-CZ"/>
        </w:rPr>
        <w:t xml:space="preserve"> (kap. 2.3.1),</w:t>
      </w:r>
      <w:r w:rsidR="001A1611">
        <w:rPr>
          <w:rStyle w:val="Zkladntext184"/>
          <w:rFonts w:ascii="Calibri" w:eastAsia="Times" w:hAnsi="Calibri" w:cs="Times New Roman"/>
          <w:color w:val="auto"/>
          <w:spacing w:val="0"/>
          <w:sz w:val="24"/>
          <w:lang w:val="cs-CZ"/>
        </w:rPr>
        <w:t xml:space="preserve"> na základě  </w:t>
      </w:r>
      <w:r w:rsidR="00707890">
        <w:rPr>
          <w:rStyle w:val="Zkladntext184"/>
          <w:rFonts w:ascii="Calibri" w:eastAsia="Times" w:hAnsi="Calibri" w:cs="Times New Roman"/>
          <w:color w:val="auto"/>
          <w:spacing w:val="0"/>
          <w:sz w:val="24"/>
          <w:lang w:val="cs-CZ"/>
        </w:rPr>
        <w:t>Descar</w:t>
      </w:r>
      <w:r w:rsidR="00155FF0">
        <w:rPr>
          <w:rStyle w:val="Zkladntext184"/>
          <w:rFonts w:ascii="Calibri" w:eastAsia="Times" w:hAnsi="Calibri" w:cs="Times New Roman"/>
          <w:color w:val="auto"/>
          <w:spacing w:val="0"/>
          <w:sz w:val="24"/>
          <w:lang w:val="cs-CZ"/>
        </w:rPr>
        <w:t>t</w:t>
      </w:r>
      <w:r w:rsidR="00707890">
        <w:rPr>
          <w:rStyle w:val="Zkladntext184"/>
          <w:rFonts w:ascii="Calibri" w:eastAsia="Times" w:hAnsi="Calibri" w:cs="Times New Roman"/>
          <w:color w:val="auto"/>
          <w:spacing w:val="0"/>
          <w:sz w:val="24"/>
          <w:lang w:val="cs-CZ"/>
        </w:rPr>
        <w:t>ova</w:t>
      </w:r>
      <w:r w:rsidR="089C6E65" w:rsidRPr="003D1E07">
        <w:rPr>
          <w:rStyle w:val="Zkladntext184"/>
          <w:rFonts w:ascii="Calibri" w:eastAsia="Times" w:hAnsi="Calibri" w:cs="Times New Roman"/>
          <w:color w:val="auto"/>
          <w:spacing w:val="0"/>
          <w:sz w:val="24"/>
          <w:lang w:val="cs-CZ"/>
        </w:rPr>
        <w:t xml:space="preserve"> postmoderní</w:t>
      </w:r>
      <w:r w:rsidR="00707890">
        <w:rPr>
          <w:rStyle w:val="Zkladntext184"/>
          <w:rFonts w:ascii="Calibri" w:eastAsia="Times" w:hAnsi="Calibri" w:cs="Times New Roman"/>
          <w:color w:val="auto"/>
          <w:spacing w:val="0"/>
          <w:sz w:val="24"/>
          <w:lang w:val="cs-CZ"/>
        </w:rPr>
        <w:t>ho</w:t>
      </w:r>
      <w:r w:rsidR="089C6E65" w:rsidRPr="003D1E07">
        <w:rPr>
          <w:rStyle w:val="Zkladntext184"/>
          <w:rFonts w:ascii="Calibri" w:eastAsia="Times" w:hAnsi="Calibri" w:cs="Times New Roman"/>
          <w:color w:val="auto"/>
          <w:spacing w:val="0"/>
          <w:sz w:val="24"/>
          <w:lang w:val="cs-CZ"/>
        </w:rPr>
        <w:t xml:space="preserve"> </w:t>
      </w:r>
      <w:r w:rsidR="089C6E65" w:rsidRPr="003D1E07">
        <w:rPr>
          <w:rStyle w:val="Zkladntext184"/>
          <w:rFonts w:ascii="Calibri" w:eastAsia="Times" w:hAnsi="Calibri" w:cs="Times New Roman"/>
          <w:i/>
          <w:color w:val="auto"/>
          <w:spacing w:val="0"/>
          <w:sz w:val="24"/>
          <w:lang w:val="cs-CZ"/>
        </w:rPr>
        <w:t>cogito</w:t>
      </w:r>
      <w:r w:rsidR="089C6E65" w:rsidRPr="003D1E07">
        <w:rPr>
          <w:rStyle w:val="Zkladntext184"/>
          <w:rFonts w:ascii="Calibri" w:eastAsia="Times" w:hAnsi="Calibri" w:cs="Times New Roman"/>
          <w:color w:val="auto"/>
          <w:spacing w:val="0"/>
          <w:sz w:val="24"/>
          <w:lang w:val="cs-CZ"/>
        </w:rPr>
        <w:t xml:space="preserve">, nebo </w:t>
      </w:r>
      <w:r w:rsidR="001A1611">
        <w:rPr>
          <w:rStyle w:val="Zkladntext184"/>
          <w:rFonts w:ascii="Calibri" w:eastAsia="Times" w:hAnsi="Calibri" w:cs="Times New Roman"/>
          <w:color w:val="auto"/>
          <w:spacing w:val="0"/>
          <w:sz w:val="24"/>
          <w:lang w:val="cs-CZ"/>
        </w:rPr>
        <w:t>na základě současných nihilistických</w:t>
      </w:r>
      <w:r w:rsidR="089C6E65" w:rsidRPr="003D1E07">
        <w:rPr>
          <w:rStyle w:val="Zkladntext184"/>
          <w:rFonts w:ascii="Calibri" w:eastAsia="Times" w:hAnsi="Calibri" w:cs="Times New Roman"/>
          <w:color w:val="auto"/>
          <w:spacing w:val="0"/>
          <w:sz w:val="24"/>
          <w:lang w:val="cs-CZ"/>
        </w:rPr>
        <w:t xml:space="preserve"> </w:t>
      </w:r>
      <w:r w:rsidR="00707890">
        <w:rPr>
          <w:rStyle w:val="Zkladntext184"/>
          <w:rFonts w:ascii="Calibri" w:eastAsia="Times" w:hAnsi="Calibri" w:cs="Times New Roman"/>
          <w:color w:val="auto"/>
          <w:spacing w:val="0"/>
          <w:sz w:val="24"/>
          <w:lang w:val="cs-CZ"/>
        </w:rPr>
        <w:t>„</w:t>
      </w:r>
      <w:r w:rsidR="089C6E65" w:rsidRPr="003D1E07">
        <w:rPr>
          <w:rStyle w:val="Zkladntext184"/>
          <w:rFonts w:ascii="Calibri" w:eastAsia="Times" w:hAnsi="Calibri" w:cs="Times New Roman"/>
          <w:i/>
          <w:color w:val="auto"/>
          <w:spacing w:val="0"/>
          <w:sz w:val="24"/>
          <w:lang w:val="cs-CZ"/>
        </w:rPr>
        <w:t>thought experiments</w:t>
      </w:r>
      <w:r w:rsidR="00707890">
        <w:rPr>
          <w:rStyle w:val="Zkladntext184"/>
          <w:rFonts w:ascii="Calibri" w:eastAsia="Times" w:hAnsi="Calibri" w:cs="Times New Roman"/>
          <w:color w:val="auto"/>
          <w:spacing w:val="0"/>
          <w:sz w:val="24"/>
          <w:lang w:val="cs-CZ"/>
        </w:rPr>
        <w:t>“</w:t>
      </w:r>
      <w:r w:rsidR="089C6E65" w:rsidRPr="003D1E07">
        <w:rPr>
          <w:rStyle w:val="Zkladntext184"/>
          <w:rFonts w:ascii="Calibri" w:eastAsia="Times" w:hAnsi="Calibri" w:cs="Times New Roman"/>
          <w:color w:val="auto"/>
          <w:spacing w:val="0"/>
          <w:sz w:val="24"/>
          <w:lang w:val="cs-CZ"/>
        </w:rPr>
        <w:t xml:space="preserve">. </w:t>
      </w:r>
      <w:r w:rsidR="08B84240" w:rsidRPr="003D1E07">
        <w:rPr>
          <w:rStyle w:val="Zkladntext184"/>
          <w:rFonts w:ascii="Calibri" w:eastAsia="Times" w:hAnsi="Calibri" w:cs="Times New Roman"/>
          <w:color w:val="auto"/>
          <w:spacing w:val="0"/>
          <w:sz w:val="24"/>
          <w:lang w:val="cs-CZ"/>
        </w:rPr>
        <w:t>A</w:t>
      </w:r>
      <w:r w:rsidR="08DE18BB" w:rsidRPr="003D1E07">
        <w:rPr>
          <w:rStyle w:val="Zkladntext184"/>
          <w:rFonts w:ascii="Calibri" w:eastAsia="Times" w:hAnsi="Calibri" w:cs="Times New Roman"/>
          <w:color w:val="auto"/>
          <w:spacing w:val="0"/>
          <w:sz w:val="24"/>
          <w:lang w:val="cs-CZ"/>
        </w:rPr>
        <w:t>lexandrovci</w:t>
      </w:r>
      <w:r w:rsidR="001762A8" w:rsidRPr="003D1E07">
        <w:rPr>
          <w:rStyle w:val="Zkladntext184"/>
          <w:rFonts w:ascii="Calibri" w:eastAsia="Times" w:hAnsi="Calibri" w:cs="Times New Roman"/>
          <w:color w:val="auto"/>
          <w:spacing w:val="0"/>
          <w:sz w:val="24"/>
          <w:lang w:val="cs-CZ"/>
        </w:rPr>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rPr>
          <w:rStyle w:val="Zkladntext184"/>
          <w:rFonts w:ascii="Calibri" w:eastAsia="Times" w:hAnsi="Calibri" w:cs="Times New Roman"/>
          <w:color w:val="auto"/>
          <w:spacing w:val="0"/>
          <w:sz w:val="24"/>
          <w:lang w:val="cs-CZ"/>
        </w:rPr>
        <w:fldChar w:fldCharType="end"/>
      </w:r>
      <w:r w:rsidR="08B53FEE" w:rsidRPr="003D1E07">
        <w:rPr>
          <w:rStyle w:val="Zkladntext184"/>
          <w:rFonts w:ascii="Calibri" w:eastAsia="Times" w:hAnsi="Calibri" w:cs="Times New Roman"/>
          <w:color w:val="auto"/>
          <w:spacing w:val="0"/>
          <w:sz w:val="24"/>
          <w:lang w:val="cs-CZ"/>
        </w:rPr>
        <w:t xml:space="preserve"> všeho druhu jdou </w:t>
      </w:r>
      <w:r w:rsidR="00E375EC" w:rsidRPr="003D1E07">
        <w:rPr>
          <w:rStyle w:val="Zkladntext184"/>
          <w:rFonts w:ascii="Calibri" w:eastAsia="Times" w:hAnsi="Calibri" w:cs="Times New Roman"/>
          <w:color w:val="auto"/>
          <w:spacing w:val="0"/>
          <w:sz w:val="24"/>
          <w:lang w:val="cs-CZ"/>
        </w:rPr>
        <w:t xml:space="preserve">od abstraktního </w:t>
      </w:r>
      <w:r w:rsidR="00FA555D" w:rsidRPr="003D1E07">
        <w:rPr>
          <w:rStyle w:val="Zkladntext184"/>
          <w:rFonts w:ascii="Calibri" w:eastAsia="Times" w:hAnsi="Calibri" w:cs="Times New Roman"/>
          <w:color w:val="auto"/>
          <w:spacing w:val="0"/>
          <w:sz w:val="24"/>
          <w:lang w:val="cs-CZ"/>
        </w:rPr>
        <w:t xml:space="preserve">formálního </w:t>
      </w:r>
      <w:r w:rsidR="00E375EC" w:rsidRPr="003D1E07">
        <w:rPr>
          <w:rStyle w:val="Zkladntext184"/>
          <w:rFonts w:ascii="Calibri" w:eastAsia="Times" w:hAnsi="Calibri" w:cs="Times New Roman"/>
          <w:color w:val="auto"/>
          <w:spacing w:val="0"/>
          <w:sz w:val="24"/>
          <w:lang w:val="cs-CZ"/>
        </w:rPr>
        <w:t xml:space="preserve">objektu </w:t>
      </w:r>
      <w:r w:rsidR="002801D3" w:rsidRPr="003D1E07">
        <w:rPr>
          <w:rStyle w:val="Zkladntext184"/>
          <w:rFonts w:ascii="Calibri" w:eastAsia="Times" w:hAnsi="Calibri" w:cs="Times New Roman"/>
          <w:color w:val="auto"/>
          <w:spacing w:val="0"/>
          <w:sz w:val="24"/>
          <w:lang w:val="cs-CZ"/>
        </w:rPr>
        <w:t xml:space="preserve">daného v osvícené mysli </w:t>
      </w:r>
      <w:r w:rsidR="00E375EC" w:rsidRPr="003D1E07">
        <w:rPr>
          <w:rStyle w:val="Zkladntext184"/>
          <w:rFonts w:ascii="Calibri" w:eastAsia="Times" w:hAnsi="Calibri" w:cs="Times New Roman"/>
          <w:color w:val="auto"/>
          <w:spacing w:val="0"/>
          <w:sz w:val="24"/>
          <w:lang w:val="cs-CZ"/>
        </w:rPr>
        <w:t>k realitě</w:t>
      </w:r>
      <w:r w:rsidR="0092666C" w:rsidRPr="003D1E07">
        <w:rPr>
          <w:rStyle w:val="Zkladntext184"/>
          <w:rFonts w:ascii="Calibri" w:eastAsia="Times" w:hAnsi="Calibri" w:cs="Times New Roman"/>
          <w:color w:val="auto"/>
          <w:spacing w:val="0"/>
          <w:sz w:val="24"/>
          <w:lang w:val="cs-CZ"/>
        </w:rPr>
        <w:t>. P</w:t>
      </w:r>
      <w:r w:rsidR="089C6E65" w:rsidRPr="003D1E07">
        <w:rPr>
          <w:rStyle w:val="Zkladntext184"/>
          <w:rFonts w:ascii="Calibri" w:eastAsia="Times" w:hAnsi="Calibri" w:cs="Times New Roman"/>
          <w:color w:val="auto"/>
          <w:spacing w:val="0"/>
          <w:sz w:val="24"/>
          <w:lang w:val="cs-CZ"/>
        </w:rPr>
        <w:t>roto nemají jednotnou teorii intelektu, pouze Avicennův problém „létajícího muže</w:t>
      </w:r>
      <w:r w:rsidR="00652149" w:rsidRPr="003D1E07">
        <w:rPr>
          <w:rStyle w:val="Zkladntext184"/>
          <w:rFonts w:ascii="Calibri" w:eastAsia="Times" w:hAnsi="Calibri" w:cs="Times New Roman"/>
          <w:color w:val="auto"/>
          <w:spacing w:val="0"/>
          <w:sz w:val="24"/>
          <w:lang w:val="cs-CZ"/>
        </w:rPr>
        <w:fldChar w:fldCharType="begin"/>
      </w:r>
      <w:r w:rsidR="00652149" w:rsidRPr="003D1E07">
        <w:instrText xml:space="preserve"> XE "</w:instrText>
      </w:r>
      <w:r w:rsidR="00652149" w:rsidRPr="003D1E07">
        <w:rPr>
          <w:rStyle w:val="FontStyle129"/>
          <w:rFonts w:ascii="Calibri" w:hAnsi="Calibri"/>
          <w:sz w:val="24"/>
        </w:rPr>
        <w:instrText>létající muž</w:instrText>
      </w:r>
      <w:r w:rsidR="00652149" w:rsidRPr="003D1E07">
        <w:instrText xml:space="preserve">" </w:instrText>
      </w:r>
      <w:r w:rsidR="00652149" w:rsidRPr="003D1E07">
        <w:rPr>
          <w:rStyle w:val="Zkladntext184"/>
          <w:rFonts w:ascii="Calibri" w:eastAsia="Times" w:hAnsi="Calibri" w:cs="Times New Roman"/>
          <w:color w:val="auto"/>
          <w:spacing w:val="0"/>
          <w:sz w:val="24"/>
          <w:lang w:val="cs-CZ"/>
        </w:rPr>
        <w:fldChar w:fldCharType="end"/>
      </w:r>
      <w:r w:rsidR="089C6E65" w:rsidRPr="003D1E07">
        <w:rPr>
          <w:rStyle w:val="Zkladntext184"/>
          <w:rFonts w:ascii="Calibri" w:eastAsia="Times" w:hAnsi="Calibri" w:cs="Times New Roman"/>
          <w:color w:val="auto"/>
          <w:spacing w:val="0"/>
          <w:sz w:val="24"/>
          <w:lang w:val="cs-CZ"/>
        </w:rPr>
        <w:t xml:space="preserve">“ nebo současný </w:t>
      </w:r>
      <w:r w:rsidR="089C6E65" w:rsidRPr="003D1E07">
        <w:rPr>
          <w:rStyle w:val="Zkladntext184"/>
          <w:rFonts w:ascii="Calibri" w:eastAsia="Times" w:hAnsi="Calibri" w:cs="Times New Roman"/>
          <w:i/>
          <w:color w:val="auto"/>
          <w:spacing w:val="0"/>
          <w:sz w:val="24"/>
          <w:lang w:val="cs-CZ"/>
        </w:rPr>
        <w:t>Mind‒Body Problem</w:t>
      </w:r>
      <w:r w:rsidR="007A6052" w:rsidRPr="003D1E07">
        <w:rPr>
          <w:rStyle w:val="Zkladntext184"/>
          <w:rFonts w:ascii="Calibri" w:eastAsia="Times" w:hAnsi="Calibri" w:cs="Times New Roman"/>
          <w:i/>
          <w:color w:val="auto"/>
          <w:spacing w:val="0"/>
          <w:sz w:val="24"/>
          <w:lang w:val="cs-CZ"/>
        </w:rPr>
        <w:fldChar w:fldCharType="begin"/>
      </w:r>
      <w:r w:rsidR="007A6052" w:rsidRPr="003D1E07">
        <w:instrText xml:space="preserve"> XE "</w:instrText>
      </w:r>
      <w:r w:rsidR="007A6052" w:rsidRPr="003D1E07">
        <w:rPr>
          <w:rStyle w:val="Zkladntext184"/>
          <w:rFonts w:ascii="Calibri" w:eastAsia="Times" w:hAnsi="Calibri" w:cs="Times New Roman"/>
          <w:i/>
          <w:color w:val="auto"/>
          <w:spacing w:val="0"/>
          <w:sz w:val="24"/>
          <w:lang w:val="cs-CZ"/>
        </w:rPr>
        <w:instrText>Mind‒Body Problem</w:instrText>
      </w:r>
      <w:r w:rsidR="007A6052" w:rsidRPr="003D1E07">
        <w:instrText xml:space="preserve">" </w:instrText>
      </w:r>
      <w:r w:rsidR="007A6052" w:rsidRPr="003D1E07">
        <w:rPr>
          <w:rStyle w:val="Zkladntext184"/>
          <w:rFonts w:ascii="Calibri" w:eastAsia="Times" w:hAnsi="Calibri" w:cs="Times New Roman"/>
          <w:i/>
          <w:color w:val="auto"/>
          <w:spacing w:val="0"/>
          <w:sz w:val="24"/>
          <w:lang w:val="cs-CZ"/>
        </w:rPr>
        <w:fldChar w:fldCharType="end"/>
      </w:r>
      <w:r w:rsidR="002801D3" w:rsidRPr="003D1E07">
        <w:rPr>
          <w:rStyle w:val="Zkladntext184"/>
          <w:rFonts w:ascii="Calibri" w:eastAsia="Times" w:hAnsi="Calibri" w:cs="Times New Roman"/>
          <w:color w:val="auto"/>
          <w:spacing w:val="0"/>
          <w:sz w:val="24"/>
          <w:lang w:val="cs-CZ"/>
        </w:rPr>
        <w:t xml:space="preserve">. </w:t>
      </w:r>
      <w:r w:rsidR="002E3B62" w:rsidRPr="003D1E07">
        <w:rPr>
          <w:rStyle w:val="Zkladntext184"/>
          <w:rFonts w:ascii="Calibri" w:eastAsia="Times" w:hAnsi="Calibri" w:cs="Times New Roman"/>
          <w:color w:val="auto"/>
          <w:spacing w:val="0"/>
          <w:sz w:val="24"/>
          <w:lang w:val="cs-CZ"/>
        </w:rPr>
        <w:t>Averroes</w:t>
      </w:r>
      <w:r w:rsidR="00B80CC5" w:rsidRPr="003D1E07">
        <w:rPr>
          <w:rStyle w:val="Zkladntext184"/>
          <w:rFonts w:ascii="Calibri" w:eastAsia="Times" w:hAnsi="Calibri" w:cs="Times New Roman"/>
          <w:color w:val="auto"/>
          <w:spacing w:val="0"/>
          <w:sz w:val="24"/>
          <w:lang w:val="cs-CZ"/>
        </w:rPr>
        <w:t xml:space="preserve"> by řekl, že </w:t>
      </w:r>
      <w:r w:rsidR="005D03D9" w:rsidRPr="003D1E07">
        <w:rPr>
          <w:rStyle w:val="Zkladntext184"/>
          <w:rFonts w:ascii="Calibri" w:eastAsia="Times" w:hAnsi="Calibri" w:cs="Times New Roman"/>
          <w:color w:val="auto"/>
          <w:spacing w:val="0"/>
          <w:sz w:val="24"/>
          <w:lang w:val="cs-CZ"/>
        </w:rPr>
        <w:t>kartezi</w:t>
      </w:r>
      <w:r w:rsidR="00B80CC5" w:rsidRPr="003D1E07">
        <w:rPr>
          <w:rStyle w:val="Zkladntext184"/>
          <w:rFonts w:ascii="Calibri" w:eastAsia="Times" w:hAnsi="Calibri" w:cs="Times New Roman"/>
          <w:color w:val="auto"/>
          <w:spacing w:val="0"/>
          <w:sz w:val="24"/>
          <w:lang w:val="cs-CZ"/>
        </w:rPr>
        <w:t>ánští obje</w:t>
      </w:r>
      <w:r w:rsidR="00326035" w:rsidRPr="003D1E07">
        <w:rPr>
          <w:rStyle w:val="Zkladntext184"/>
          <w:rFonts w:ascii="Calibri" w:eastAsia="Times" w:hAnsi="Calibri" w:cs="Times New Roman"/>
          <w:color w:val="auto"/>
          <w:spacing w:val="0"/>
          <w:sz w:val="24"/>
          <w:lang w:val="cs-CZ"/>
        </w:rPr>
        <w:t>k</w:t>
      </w:r>
      <w:r w:rsidR="00B80CC5" w:rsidRPr="003D1E07">
        <w:rPr>
          <w:rStyle w:val="Zkladntext184"/>
          <w:rFonts w:ascii="Calibri" w:eastAsia="Times" w:hAnsi="Calibri" w:cs="Times New Roman"/>
          <w:color w:val="auto"/>
          <w:spacing w:val="0"/>
          <w:sz w:val="24"/>
          <w:lang w:val="cs-CZ"/>
        </w:rPr>
        <w:t xml:space="preserve">tivisté </w:t>
      </w:r>
      <w:r w:rsidR="0087700F" w:rsidRPr="003D1E07">
        <w:rPr>
          <w:rStyle w:val="Zkladntext184"/>
          <w:rFonts w:ascii="Calibri" w:eastAsia="Times" w:hAnsi="Calibri" w:cs="Times New Roman"/>
          <w:color w:val="auto"/>
          <w:spacing w:val="0"/>
          <w:sz w:val="24"/>
          <w:lang w:val="cs-CZ"/>
        </w:rPr>
        <w:t xml:space="preserve">nejsou schopni náhledu do metafyzického </w:t>
      </w:r>
      <w:r w:rsidR="0087700F" w:rsidRPr="003D1E07">
        <w:rPr>
          <w:rStyle w:val="Zkladntext184"/>
          <w:rFonts w:ascii="Calibri" w:eastAsia="Times" w:hAnsi="Calibri" w:cs="Times New Roman"/>
          <w:i/>
          <w:color w:val="auto"/>
          <w:spacing w:val="0"/>
          <w:sz w:val="24"/>
          <w:lang w:val="cs-CZ"/>
        </w:rPr>
        <w:t>proportio</w:t>
      </w:r>
      <w:r w:rsidR="00EC7BF7" w:rsidRPr="003D1E07">
        <w:rPr>
          <w:rStyle w:val="Zkladntext184"/>
          <w:rFonts w:ascii="Calibri" w:eastAsia="Times" w:hAnsi="Calibri" w:cs="Times New Roman"/>
          <w:i/>
          <w:color w:val="auto"/>
          <w:spacing w:val="0"/>
          <w:sz w:val="24"/>
          <w:lang w:val="cs-CZ"/>
        </w:rPr>
        <w:fldChar w:fldCharType="begin"/>
      </w:r>
      <w:r w:rsidR="00EC7BF7" w:rsidRPr="003D1E07">
        <w:instrText xml:space="preserve"> XE "</w:instrText>
      </w:r>
      <w:r w:rsidR="00EC7BF7" w:rsidRPr="003D1E07">
        <w:rPr>
          <w:rStyle w:val="Zkladntext184"/>
          <w:rFonts w:ascii="Calibri" w:eastAsia="Times" w:hAnsi="Calibri" w:cs="Times New Roman"/>
          <w:color w:val="auto"/>
          <w:spacing w:val="0"/>
          <w:sz w:val="24"/>
          <w:lang w:val="cs-CZ"/>
        </w:rPr>
        <w:instrText>pravda:</w:instrText>
      </w:r>
      <w:r w:rsidR="00EC7BF7" w:rsidRPr="003D1E07">
        <w:rPr>
          <w:rStyle w:val="Zkladntext184"/>
          <w:rFonts w:ascii="Calibri" w:eastAsia="Times" w:hAnsi="Calibri" w:cs="Times New Roman"/>
          <w:i/>
          <w:color w:val="auto"/>
          <w:spacing w:val="0"/>
          <w:sz w:val="24"/>
          <w:lang w:val="cs-CZ"/>
        </w:rPr>
        <w:instrText>proportio</w:instrText>
      </w:r>
      <w:r w:rsidR="00EC7BF7" w:rsidRPr="003D1E07">
        <w:instrText xml:space="preserve">" </w:instrText>
      </w:r>
      <w:r w:rsidR="00EC7BF7" w:rsidRPr="003D1E07">
        <w:rPr>
          <w:rStyle w:val="Zkladntext184"/>
          <w:rFonts w:ascii="Calibri" w:eastAsia="Times" w:hAnsi="Calibri" w:cs="Times New Roman"/>
          <w:i/>
          <w:color w:val="auto"/>
          <w:spacing w:val="0"/>
          <w:sz w:val="24"/>
          <w:lang w:val="cs-CZ"/>
        </w:rPr>
        <w:fldChar w:fldCharType="end"/>
      </w:r>
      <w:r w:rsidR="0087700F" w:rsidRPr="003D1E07">
        <w:rPr>
          <w:rStyle w:val="Zkladntext184"/>
          <w:rFonts w:ascii="Calibri" w:eastAsia="Times" w:hAnsi="Calibri" w:cs="Times New Roman"/>
          <w:color w:val="auto"/>
          <w:spacing w:val="0"/>
          <w:sz w:val="24"/>
          <w:lang w:val="cs-CZ"/>
        </w:rPr>
        <w:t xml:space="preserve">, které určuje </w:t>
      </w:r>
      <w:r w:rsidR="08A00F96" w:rsidRPr="003D1E07">
        <w:rPr>
          <w:rStyle w:val="Zkladntext184"/>
          <w:rFonts w:ascii="Calibri" w:eastAsia="Times" w:hAnsi="Calibri" w:cs="Times New Roman"/>
          <w:color w:val="auto"/>
          <w:spacing w:val="0"/>
          <w:sz w:val="24"/>
          <w:lang w:val="cs-CZ"/>
        </w:rPr>
        <w:t xml:space="preserve">skrze </w:t>
      </w:r>
      <w:r w:rsidR="08E22F7A" w:rsidRPr="003D1E07">
        <w:t xml:space="preserve">metafyzický </w:t>
      </w:r>
      <w:r w:rsidR="08A00F96" w:rsidRPr="003D1E07">
        <w:rPr>
          <w:rStyle w:val="Zkladntext184"/>
          <w:rFonts w:ascii="Calibri" w:eastAsia="Times" w:hAnsi="Calibri" w:cs="Times New Roman"/>
          <w:color w:val="auto"/>
          <w:spacing w:val="0"/>
          <w:sz w:val="24"/>
          <w:lang w:val="cs-CZ"/>
        </w:rPr>
        <w:t xml:space="preserve">dativ </w:t>
      </w:r>
      <w:r w:rsidR="0087700F" w:rsidRPr="003D1E07">
        <w:rPr>
          <w:rStyle w:val="Zkladntext184"/>
          <w:rFonts w:ascii="Calibri" w:eastAsia="Times" w:hAnsi="Calibri" w:cs="Times New Roman"/>
          <w:color w:val="auto"/>
          <w:spacing w:val="0"/>
          <w:sz w:val="24"/>
          <w:lang w:val="cs-CZ"/>
        </w:rPr>
        <w:t xml:space="preserve">celkovou </w:t>
      </w:r>
      <w:r w:rsidR="00653FED" w:rsidRPr="003D1E07">
        <w:rPr>
          <w:rStyle w:val="Zkladntext184"/>
          <w:rFonts w:ascii="Calibri" w:eastAsia="Times" w:hAnsi="Calibri" w:cs="Times New Roman"/>
          <w:color w:val="auto"/>
          <w:spacing w:val="0"/>
          <w:sz w:val="24"/>
          <w:lang w:val="cs-CZ"/>
        </w:rPr>
        <w:t xml:space="preserve">predikaci </w:t>
      </w:r>
      <w:r w:rsidR="0087700F" w:rsidRPr="003D1E07">
        <w:rPr>
          <w:rStyle w:val="Zkladntext184"/>
          <w:rFonts w:ascii="Calibri" w:eastAsia="Times" w:hAnsi="Calibri" w:cs="Times New Roman"/>
          <w:color w:val="auto"/>
          <w:spacing w:val="0"/>
          <w:sz w:val="24"/>
          <w:lang w:val="cs-CZ"/>
        </w:rPr>
        <w:t>smyslu jsoucího</w:t>
      </w:r>
      <w:r w:rsidR="00D230CF" w:rsidRPr="003D1E07">
        <w:rPr>
          <w:rStyle w:val="Zkladntext184"/>
          <w:rFonts w:ascii="Calibri" w:eastAsia="Times" w:hAnsi="Calibri" w:cs="Times New Roman"/>
          <w:color w:val="auto"/>
          <w:spacing w:val="0"/>
          <w:sz w:val="24"/>
          <w:lang w:val="cs-CZ"/>
        </w:rPr>
        <w:t xml:space="preserve"> vztaženou</w:t>
      </w:r>
      <w:r w:rsidR="008260DC" w:rsidRPr="003D1E07">
        <w:rPr>
          <w:rStyle w:val="Zkladntext184"/>
          <w:rFonts w:ascii="Calibri" w:eastAsia="Times" w:hAnsi="Calibri" w:cs="Times New Roman"/>
          <w:color w:val="auto"/>
          <w:spacing w:val="0"/>
          <w:sz w:val="24"/>
          <w:lang w:val="cs-CZ"/>
        </w:rPr>
        <w:t xml:space="preserve"> k jednotě </w:t>
      </w:r>
      <w:r w:rsidR="08AB785B" w:rsidRPr="003D1E07">
        <w:rPr>
          <w:rStyle w:val="Zkladntext184"/>
          <w:rFonts w:ascii="Calibri" w:eastAsia="Times" w:hAnsi="Calibri" w:cs="Times New Roman"/>
          <w:color w:val="auto"/>
          <w:spacing w:val="0"/>
          <w:sz w:val="24"/>
          <w:lang w:val="cs-CZ"/>
        </w:rPr>
        <w:t xml:space="preserve">reálného </w:t>
      </w:r>
      <w:r w:rsidR="008260DC" w:rsidRPr="003D1E07">
        <w:rPr>
          <w:rStyle w:val="Zkladntext184"/>
          <w:rFonts w:ascii="Calibri" w:eastAsia="Times" w:hAnsi="Calibri" w:cs="Times New Roman"/>
          <w:color w:val="auto"/>
          <w:spacing w:val="0"/>
          <w:sz w:val="24"/>
          <w:lang w:val="cs-CZ"/>
        </w:rPr>
        <w:t>bytí</w:t>
      </w:r>
      <w:r w:rsidR="08AB785B" w:rsidRPr="003D1E07">
        <w:rPr>
          <w:rStyle w:val="Zkladntext184"/>
          <w:rFonts w:ascii="Calibri" w:eastAsia="Times" w:hAnsi="Calibri" w:cs="Times New Roman"/>
          <w:color w:val="auto"/>
          <w:spacing w:val="0"/>
          <w:sz w:val="24"/>
          <w:lang w:val="cs-CZ"/>
        </w:rPr>
        <w:t xml:space="preserve"> věcí v přírodě</w:t>
      </w:r>
      <w:r w:rsidR="0087700F" w:rsidRPr="003D1E07">
        <w:rPr>
          <w:rStyle w:val="Zkladntext184"/>
          <w:rFonts w:ascii="Calibri" w:eastAsia="Times" w:hAnsi="Calibri" w:cs="Times New Roman"/>
          <w:color w:val="auto"/>
          <w:spacing w:val="0"/>
          <w:sz w:val="24"/>
          <w:lang w:val="cs-CZ"/>
        </w:rPr>
        <w:t xml:space="preserve">. </w:t>
      </w:r>
      <w:r w:rsidR="080B5ADA" w:rsidRPr="003D1E07">
        <w:rPr>
          <w:rStyle w:val="Zkladntext184"/>
          <w:rFonts w:ascii="Calibri" w:eastAsia="Times" w:hAnsi="Calibri" w:cs="Times New Roman"/>
          <w:color w:val="auto"/>
          <w:spacing w:val="0"/>
          <w:sz w:val="24"/>
          <w:lang w:val="cs-CZ"/>
        </w:rPr>
        <w:t>V</w:t>
      </w:r>
      <w:r w:rsidR="08711D7B" w:rsidRPr="003D1E07">
        <w:rPr>
          <w:rStyle w:val="Zkladntext184"/>
          <w:rFonts w:ascii="Calibri" w:eastAsia="Times" w:hAnsi="Calibri" w:cs="Times New Roman"/>
          <w:color w:val="auto"/>
          <w:spacing w:val="0"/>
          <w:sz w:val="24"/>
          <w:lang w:val="cs-CZ"/>
        </w:rPr>
        <w:t xml:space="preserve">idění avicennovské metafyziky aktualizovalo myšlení latinské moderny v rámci </w:t>
      </w:r>
      <w:r w:rsidR="08711D7B" w:rsidRPr="003D1E07">
        <w:rPr>
          <w:rStyle w:val="Zkladntext184"/>
          <w:rFonts w:ascii="Calibri" w:eastAsia="Times" w:hAnsi="Calibri" w:cs="Times New Roman"/>
          <w:i/>
          <w:color w:val="auto"/>
          <w:spacing w:val="0"/>
          <w:sz w:val="24"/>
          <w:lang w:val="cs-CZ"/>
        </w:rPr>
        <w:t>Oxfordian Fallacy</w:t>
      </w:r>
      <w:r w:rsidR="085A6C15" w:rsidRPr="003D1E07">
        <w:rPr>
          <w:rStyle w:val="Zkladntext184"/>
          <w:rFonts w:ascii="Calibri" w:eastAsia="Times" w:hAnsi="Calibri" w:cs="Times New Roman"/>
          <w:i/>
          <w:color w:val="auto"/>
          <w:spacing w:val="0"/>
          <w:sz w:val="24"/>
          <w:lang w:val="cs-CZ"/>
        </w:rPr>
        <w:fldChar w:fldCharType="begin"/>
      </w:r>
      <w:r w:rsidR="085A6C15" w:rsidRPr="003D1E07">
        <w:instrText xml:space="preserve"> XE "</w:instrText>
      </w:r>
      <w:r w:rsidR="085A6C15" w:rsidRPr="003D1E07">
        <w:rPr>
          <w:rStyle w:val="Zkladntext184"/>
          <w:rFonts w:ascii="Calibri" w:eastAsia="Times" w:hAnsi="Calibri" w:cs="Times New Roman"/>
          <w:i/>
          <w:color w:val="auto"/>
          <w:spacing w:val="0"/>
          <w:sz w:val="24"/>
          <w:lang w:val="cs-CZ"/>
        </w:rPr>
        <w:instrText>Oxfordian Fallacy</w:instrText>
      </w:r>
      <w:r w:rsidR="085A6C15" w:rsidRPr="003D1E07">
        <w:instrText xml:space="preserve">" </w:instrText>
      </w:r>
      <w:r w:rsidR="085A6C15" w:rsidRPr="003D1E07">
        <w:rPr>
          <w:rStyle w:val="Zkladntext184"/>
          <w:rFonts w:ascii="Calibri" w:eastAsia="Times" w:hAnsi="Calibri" w:cs="Times New Roman"/>
          <w:i/>
          <w:color w:val="auto"/>
          <w:spacing w:val="0"/>
          <w:sz w:val="24"/>
          <w:lang w:val="cs-CZ"/>
        </w:rPr>
        <w:fldChar w:fldCharType="end"/>
      </w:r>
      <w:r w:rsidR="08133908" w:rsidRPr="003D1E07">
        <w:rPr>
          <w:rStyle w:val="Zkladntext184"/>
          <w:rFonts w:ascii="Calibri" w:eastAsia="Times" w:hAnsi="Calibri" w:cs="Times New Roman"/>
          <w:color w:val="auto"/>
          <w:spacing w:val="0"/>
          <w:sz w:val="24"/>
          <w:lang w:val="cs-CZ"/>
        </w:rPr>
        <w:t xml:space="preserve">, která ustavila koncept objektivity. </w:t>
      </w:r>
      <w:r w:rsidR="08240C34" w:rsidRPr="003D1E07">
        <w:rPr>
          <w:rStyle w:val="Zkladntext184"/>
          <w:rFonts w:ascii="Calibri" w:eastAsia="Times" w:hAnsi="Calibri" w:cs="Times New Roman"/>
          <w:color w:val="auto"/>
          <w:spacing w:val="0"/>
          <w:sz w:val="24"/>
          <w:lang w:val="cs-CZ"/>
        </w:rPr>
        <w:t xml:space="preserve">Totalitní hnutí se dvěma světovými válkami přišlo až na konci druhého milénia i s ničením světa skrze globální oteplování a vituální svět dluhů daných </w:t>
      </w:r>
      <w:r w:rsidR="08240C34" w:rsidRPr="003D1E07">
        <w:rPr>
          <w:rStyle w:val="Zkladntext184"/>
          <w:rFonts w:ascii="Calibri" w:eastAsia="Times" w:hAnsi="Calibri" w:cs="Times New Roman"/>
          <w:i/>
          <w:color w:val="auto"/>
          <w:spacing w:val="0"/>
          <w:sz w:val="24"/>
          <w:lang w:val="cs-CZ"/>
        </w:rPr>
        <w:t>ex nihilo</w:t>
      </w:r>
      <w:r w:rsidR="08240C34" w:rsidRPr="003D1E07">
        <w:rPr>
          <w:rStyle w:val="Zkladntext184"/>
          <w:rFonts w:ascii="Calibri" w:eastAsia="Times" w:hAnsi="Calibri" w:cs="Times New Roman"/>
          <w:color w:val="auto"/>
          <w:spacing w:val="0"/>
          <w:sz w:val="24"/>
          <w:lang w:val="cs-CZ"/>
        </w:rPr>
        <w:t xml:space="preserve"> skrze finanční deriváty</w:t>
      </w:r>
      <w:r w:rsidR="08240C34" w:rsidRPr="003D1E07">
        <w:fldChar w:fldCharType="begin"/>
      </w:r>
      <w:r w:rsidR="08240C34" w:rsidRPr="003D1E07">
        <w:instrText xml:space="preserve"> XE "finanční deriváty" </w:instrText>
      </w:r>
      <w:r w:rsidR="08240C34" w:rsidRPr="003D1E07">
        <w:fldChar w:fldCharType="end"/>
      </w:r>
      <w:r w:rsidR="08240C34" w:rsidRPr="003D1E07">
        <w:rPr>
          <w:rStyle w:val="Zkladntext184"/>
          <w:rFonts w:ascii="Calibri" w:eastAsia="Times" w:hAnsi="Calibri" w:cs="Times New Roman"/>
          <w:color w:val="auto"/>
          <w:spacing w:val="0"/>
          <w:sz w:val="24"/>
          <w:lang w:val="cs-CZ"/>
        </w:rPr>
        <w:t xml:space="preserve">. Postmoderna vedená objektivitou v modu </w:t>
      </w:r>
      <w:r w:rsidR="08240C34" w:rsidRPr="003D1E07">
        <w:rPr>
          <w:rStyle w:val="Zkladntext184"/>
          <w:rFonts w:ascii="Calibri" w:eastAsia="Times" w:hAnsi="Calibri" w:cs="Times New Roman"/>
          <w:i/>
          <w:color w:val="auto"/>
          <w:spacing w:val="0"/>
          <w:sz w:val="24"/>
          <w:lang w:val="cs-CZ"/>
        </w:rPr>
        <w:t>Irrtum</w:t>
      </w:r>
      <w:r w:rsidR="08240C34" w:rsidRPr="003D1E07">
        <w:rPr>
          <w:rStyle w:val="Zkladntext184"/>
          <w:rFonts w:ascii="Calibri" w:eastAsia="Times" w:hAnsi="Calibri" w:cs="Times New Roman"/>
          <w:color w:val="auto"/>
          <w:spacing w:val="0"/>
          <w:sz w:val="24"/>
          <w:lang w:val="cs-CZ"/>
        </w:rPr>
        <w:t xml:space="preserve"> nyní vstoupila do epochy antropocénu</w:t>
      </w:r>
      <w:r w:rsidR="08240C34" w:rsidRPr="003D1E07">
        <w:rPr>
          <w:rStyle w:val="Zkladntext184"/>
          <w:rFonts w:ascii="Calibri" w:eastAsia="Times" w:hAnsi="Calibri" w:cs="Times New Roman"/>
          <w:color w:val="auto"/>
          <w:spacing w:val="0"/>
          <w:sz w:val="24"/>
          <w:lang w:val="cs-CZ"/>
        </w:rPr>
        <w:fldChar w:fldCharType="begin"/>
      </w:r>
      <w:r w:rsidR="08240C34" w:rsidRPr="003D1E07">
        <w:instrText xml:space="preserve"> XE "</w:instrText>
      </w:r>
      <w:r w:rsidR="08240C34" w:rsidRPr="003D1E07">
        <w:rPr>
          <w:rStyle w:val="Zkladntext184"/>
          <w:rFonts w:ascii="Calibri" w:eastAsia="Times" w:hAnsi="Calibri" w:cs="Times New Roman"/>
          <w:color w:val="auto"/>
          <w:spacing w:val="0"/>
          <w:sz w:val="24"/>
          <w:lang w:val="cs-CZ"/>
        </w:rPr>
        <w:instrText>antropocén</w:instrText>
      </w:r>
      <w:r w:rsidR="08240C34" w:rsidRPr="003D1E07">
        <w:instrText xml:space="preserve">" </w:instrText>
      </w:r>
      <w:r w:rsidR="08240C34" w:rsidRPr="003D1E07">
        <w:rPr>
          <w:rStyle w:val="Zkladntext184"/>
          <w:rFonts w:ascii="Calibri" w:eastAsia="Times" w:hAnsi="Calibri" w:cs="Times New Roman"/>
          <w:color w:val="auto"/>
          <w:spacing w:val="0"/>
          <w:sz w:val="24"/>
          <w:lang w:val="cs-CZ"/>
        </w:rPr>
        <w:fldChar w:fldCharType="end"/>
      </w:r>
      <w:r w:rsidR="08240C34" w:rsidRPr="003D1E07">
        <w:rPr>
          <w:rStyle w:val="Zkladntext184"/>
          <w:rFonts w:ascii="Calibri" w:eastAsia="Times" w:hAnsi="Calibri" w:cs="Times New Roman"/>
          <w:color w:val="auto"/>
          <w:spacing w:val="0"/>
          <w:sz w:val="24"/>
          <w:lang w:val="cs-CZ"/>
        </w:rPr>
        <w:t xml:space="preserve">, který se stal opravdovou noční i denní můrou celého lidstva. </w:t>
      </w:r>
      <w:r w:rsidR="08BB4B84" w:rsidRPr="003D1E07">
        <w:rPr>
          <w:rStyle w:val="Zkladntext184"/>
          <w:rFonts w:ascii="Calibri" w:eastAsia="Times" w:hAnsi="Calibri" w:cs="Times New Roman"/>
          <w:color w:val="auto"/>
          <w:spacing w:val="0"/>
          <w:sz w:val="24"/>
          <w:lang w:val="cs-CZ"/>
        </w:rPr>
        <w:t xml:space="preserve">Podle kritického metafyzika Averroese poznání začíná v přírodě a od smyslů. </w:t>
      </w:r>
      <w:r w:rsidR="08717BD7" w:rsidRPr="003D1E07">
        <w:rPr>
          <w:rStyle w:val="Zkladntext184"/>
          <w:rFonts w:ascii="Calibri" w:eastAsia="Times" w:hAnsi="Calibri" w:cs="Times New Roman"/>
          <w:color w:val="auto"/>
          <w:spacing w:val="0"/>
          <w:sz w:val="24"/>
          <w:lang w:val="cs-CZ"/>
        </w:rPr>
        <w:t xml:space="preserve">Avicennovi a moderně stačí k plnosti poznání </w:t>
      </w:r>
      <w:r w:rsidR="08501AC4" w:rsidRPr="003D1E07">
        <w:rPr>
          <w:rStyle w:val="Zkladntext184"/>
          <w:rFonts w:ascii="Calibri" w:eastAsia="Times" w:hAnsi="Calibri" w:cs="Times New Roman"/>
          <w:color w:val="auto"/>
          <w:spacing w:val="0"/>
          <w:sz w:val="24"/>
          <w:lang w:val="cs-CZ"/>
        </w:rPr>
        <w:t xml:space="preserve">univerzální esence nebo </w:t>
      </w:r>
      <w:r w:rsidR="08717BD7" w:rsidRPr="003D1E07">
        <w:rPr>
          <w:rStyle w:val="Zkladntext184"/>
          <w:rFonts w:ascii="Calibri" w:eastAsia="Times" w:hAnsi="Calibri" w:cs="Times New Roman"/>
          <w:color w:val="auto"/>
          <w:spacing w:val="0"/>
          <w:sz w:val="24"/>
          <w:lang w:val="cs-CZ"/>
        </w:rPr>
        <w:t>matematika</w:t>
      </w:r>
      <w:r w:rsidR="08717BD7" w:rsidRPr="003D1E07">
        <w:rPr>
          <w:rStyle w:val="Zkladntext184"/>
          <w:rFonts w:ascii="Calibri" w:eastAsia="Times" w:hAnsi="Calibri" w:cs="Times New Roman"/>
          <w:color w:val="auto"/>
          <w:spacing w:val="0"/>
          <w:sz w:val="24"/>
          <w:lang w:val="cs-CZ"/>
        </w:rPr>
        <w:fldChar w:fldCharType="begin"/>
      </w:r>
      <w:r w:rsidR="08717BD7" w:rsidRPr="003D1E07">
        <w:instrText xml:space="preserve"> XE "matematika" </w:instrText>
      </w:r>
      <w:r w:rsidR="08717BD7" w:rsidRPr="003D1E07">
        <w:rPr>
          <w:rStyle w:val="Zkladntext184"/>
          <w:rFonts w:ascii="Calibri" w:eastAsia="Times" w:hAnsi="Calibri" w:cs="Times New Roman"/>
          <w:color w:val="auto"/>
          <w:spacing w:val="0"/>
          <w:sz w:val="24"/>
          <w:lang w:val="cs-CZ"/>
        </w:rPr>
        <w:fldChar w:fldCharType="end"/>
      </w:r>
      <w:r w:rsidR="08717BD7" w:rsidRPr="003D1E07">
        <w:rPr>
          <w:rStyle w:val="Zkladntext184"/>
          <w:rFonts w:ascii="Calibri" w:eastAsia="Times" w:hAnsi="Calibri" w:cs="Times New Roman"/>
          <w:color w:val="auto"/>
          <w:spacing w:val="0"/>
          <w:sz w:val="24"/>
          <w:lang w:val="cs-CZ"/>
        </w:rPr>
        <w:t xml:space="preserve"> </w:t>
      </w:r>
      <w:r w:rsidR="08501AC4" w:rsidRPr="003D1E07">
        <w:rPr>
          <w:rStyle w:val="Zkladntext184"/>
          <w:rFonts w:ascii="Calibri" w:eastAsia="Times" w:hAnsi="Calibri" w:cs="Times New Roman"/>
          <w:color w:val="auto"/>
          <w:spacing w:val="0"/>
          <w:sz w:val="24"/>
          <w:lang w:val="cs-CZ"/>
        </w:rPr>
        <w:t xml:space="preserve">dané </w:t>
      </w:r>
      <w:r w:rsidR="08717BD7" w:rsidRPr="003D1E07">
        <w:rPr>
          <w:rStyle w:val="Zkladntext184"/>
          <w:rFonts w:ascii="Calibri" w:eastAsia="Times" w:hAnsi="Calibri" w:cs="Times New Roman"/>
          <w:color w:val="auto"/>
          <w:spacing w:val="0"/>
          <w:sz w:val="24"/>
          <w:lang w:val="cs-CZ"/>
        </w:rPr>
        <w:t>nasvícením intelektu z</w:t>
      </w:r>
      <w:r w:rsidR="0078428D">
        <w:rPr>
          <w:rStyle w:val="Zkladntext184"/>
          <w:rFonts w:ascii="Calibri" w:eastAsia="Times" w:hAnsi="Calibri" w:cs="Times New Roman"/>
          <w:color w:val="auto"/>
          <w:spacing w:val="0"/>
          <w:sz w:val="24"/>
          <w:lang w:val="cs-CZ"/>
        </w:rPr>
        <w:t>ezadu od světa ideálních forem.</w:t>
      </w:r>
      <w:del w:id="2080" w:author="Oprava" w:date="2024-03-23T14:02:00Z">
        <w:r w:rsidR="08717BD7" w:rsidRPr="003D1E07">
          <w:rPr>
            <w:rStyle w:val="Zkladntext184"/>
            <w:rFonts w:ascii="Calibri" w:eastAsia="Times" w:hAnsi="Calibri" w:cs="Times New Roman"/>
            <w:color w:val="auto"/>
            <w:spacing w:val="0"/>
            <w:sz w:val="24"/>
            <w:lang w:val="cs-CZ"/>
          </w:rPr>
          <w:delText xml:space="preserve"> </w:delText>
        </w:r>
      </w:del>
    </w:p>
    <w:p w14:paraId="7DDA23F5" w14:textId="5006B826" w:rsidR="08EA2E18" w:rsidRPr="003D1E07" w:rsidRDefault="0898134A">
      <w:pPr>
        <w:ind w:firstLine="397"/>
        <w:rPr>
          <w:szCs w:val="26"/>
        </w:rPr>
        <w:pPrChange w:id="2081" w:author="Oprava" w:date="2024-03-23T14:02:00Z">
          <w:pPr/>
        </w:pPrChange>
      </w:pPr>
      <w:r w:rsidRPr="003D1E07">
        <w:rPr>
          <w:rStyle w:val="Zkladntext184"/>
          <w:rFonts w:ascii="Calibri" w:eastAsia="Times" w:hAnsi="Calibri" w:cs="Times New Roman"/>
          <w:color w:val="auto"/>
          <w:spacing w:val="0"/>
          <w:sz w:val="24"/>
          <w:lang w:val="cs-CZ"/>
        </w:rPr>
        <w:t>Myšlení modernistů tehdejší falsafy determinovalo latinskou modernu a karteziánskou postmodernu</w:t>
      </w:r>
      <w:r w:rsidRPr="003D1E07">
        <w:rPr>
          <w:rStyle w:val="Zkladntext184"/>
          <w:rFonts w:ascii="Calibri" w:eastAsia="Times" w:hAnsi="Calibri" w:cs="Times New Roman"/>
          <w:i/>
          <w:color w:val="auto"/>
          <w:spacing w:val="0"/>
          <w:sz w:val="24"/>
          <w:lang w:val="cs-CZ"/>
        </w:rPr>
        <w:fldChar w:fldCharType="begin"/>
      </w:r>
      <w:r w:rsidRPr="003D1E07">
        <w:instrText xml:space="preserve"> XE "intelekt:paranoický" </w:instrText>
      </w:r>
      <w:r w:rsidRPr="003D1E07">
        <w:rPr>
          <w:rStyle w:val="Zkladntext184"/>
          <w:rFonts w:ascii="Calibri" w:eastAsia="Times" w:hAnsi="Calibri" w:cs="Times New Roman"/>
          <w:i/>
          <w:color w:val="auto"/>
          <w:spacing w:val="0"/>
          <w:sz w:val="24"/>
          <w:lang w:val="cs-CZ"/>
        </w:rPr>
        <w:fldChar w:fldCharType="end"/>
      </w:r>
      <w:r w:rsidRPr="003D1E07">
        <w:rPr>
          <w:rStyle w:val="Zkladntext184"/>
          <w:rFonts w:ascii="Calibri" w:eastAsia="Times" w:hAnsi="Calibri" w:cs="Times New Roman"/>
          <w:color w:val="auto"/>
          <w:spacing w:val="0"/>
          <w:sz w:val="24"/>
          <w:lang w:val="cs-CZ"/>
        </w:rPr>
        <w:t xml:space="preserve">. </w:t>
      </w:r>
      <w:r w:rsidR="08E17993" w:rsidRPr="003D1E07">
        <w:t xml:space="preserve">Astronom Kant přechází od </w:t>
      </w:r>
      <w:r w:rsidR="08E17993" w:rsidRPr="003D1E07">
        <w:rPr>
          <w:rStyle w:val="Zkladntext184"/>
          <w:rFonts w:ascii="Calibri" w:eastAsia="Times" w:hAnsi="Calibri" w:cs="Times New Roman"/>
          <w:color w:val="auto"/>
          <w:spacing w:val="0"/>
          <w:sz w:val="24"/>
          <w:lang w:val="cs-CZ"/>
        </w:rPr>
        <w:t xml:space="preserve">fyziky k metafyzice, stejně jako Averroes. </w:t>
      </w:r>
      <w:r w:rsidR="009819B4" w:rsidRPr="003D1E07">
        <w:rPr>
          <w:rStyle w:val="Zkladntext184"/>
          <w:rFonts w:ascii="Calibri" w:eastAsia="Times" w:hAnsi="Calibri" w:cs="Times New Roman"/>
          <w:color w:val="auto"/>
          <w:spacing w:val="0"/>
          <w:sz w:val="24"/>
          <w:lang w:val="cs-CZ"/>
        </w:rPr>
        <w:t>Kant opravil podobným způsobem postmodernu Huma a Leibnize v dialektice transcendentálního zdání (</w:t>
      </w:r>
      <w:r w:rsidR="009819B4" w:rsidRPr="003D1E07">
        <w:rPr>
          <w:i/>
        </w:rPr>
        <w:t>Vom transzendentalen Schein</w:t>
      </w:r>
      <w:r w:rsidR="009819B4" w:rsidRPr="003D1E07">
        <w:t>, KdRV B 308‒310</w:t>
      </w:r>
      <w:r w:rsidR="006D5881" w:rsidRPr="003D1E07">
        <w:fldChar w:fldCharType="begin"/>
      </w:r>
      <w:r w:rsidR="006D5881" w:rsidRPr="003D1E07">
        <w:instrText xml:space="preserve"> XE </w:instrText>
      </w:r>
      <w:r w:rsidR="006D5881" w:rsidRPr="003D1E07">
        <w:lastRenderedPageBreak/>
        <w:instrText xml:space="preserve">"Kant:KdRV B 308‒310" </w:instrText>
      </w:r>
      <w:r w:rsidR="006D5881" w:rsidRPr="003D1E07">
        <w:fldChar w:fldCharType="end"/>
      </w:r>
      <w:r w:rsidR="009819B4" w:rsidRPr="003D1E07">
        <w:t xml:space="preserve">). </w:t>
      </w:r>
      <w:r w:rsidR="008F3C8A" w:rsidRPr="003D1E07">
        <w:rPr>
          <w:rStyle w:val="Zkladntext184"/>
          <w:rFonts w:ascii="Calibri" w:eastAsia="Times" w:hAnsi="Calibri" w:cs="Times New Roman"/>
          <w:color w:val="auto"/>
          <w:spacing w:val="0"/>
          <w:sz w:val="24"/>
          <w:lang w:val="cs-CZ"/>
        </w:rPr>
        <w:t xml:space="preserve">Podle </w:t>
      </w:r>
      <w:r w:rsidR="08B16CDB" w:rsidRPr="003D1E07">
        <w:rPr>
          <w:rStyle w:val="Zkladntext184"/>
          <w:rFonts w:ascii="Calibri" w:eastAsia="Times" w:hAnsi="Calibri" w:cs="Times New Roman"/>
          <w:color w:val="auto"/>
          <w:spacing w:val="0"/>
          <w:sz w:val="24"/>
          <w:lang w:val="cs-CZ"/>
        </w:rPr>
        <w:t>postmode</w:t>
      </w:r>
      <w:r w:rsidR="08BB4B84" w:rsidRPr="003D1E07">
        <w:rPr>
          <w:rStyle w:val="Zkladntext184"/>
          <w:rFonts w:ascii="Calibri" w:eastAsia="Times" w:hAnsi="Calibri" w:cs="Times New Roman"/>
          <w:color w:val="auto"/>
          <w:spacing w:val="0"/>
          <w:sz w:val="24"/>
          <w:lang w:val="cs-CZ"/>
        </w:rPr>
        <w:t>r</w:t>
      </w:r>
      <w:r w:rsidR="08B16CDB" w:rsidRPr="003D1E07">
        <w:rPr>
          <w:rStyle w:val="Zkladntext184"/>
          <w:rFonts w:ascii="Calibri" w:eastAsia="Times" w:hAnsi="Calibri" w:cs="Times New Roman"/>
          <w:color w:val="auto"/>
          <w:spacing w:val="0"/>
          <w:sz w:val="24"/>
          <w:lang w:val="cs-CZ"/>
        </w:rPr>
        <w:t xml:space="preserve">ního </w:t>
      </w:r>
      <w:r w:rsidR="008F3C8A" w:rsidRPr="003D1E07">
        <w:rPr>
          <w:rStyle w:val="Zkladntext184"/>
          <w:rFonts w:ascii="Calibri" w:eastAsia="Times" w:hAnsi="Calibri" w:cs="Times New Roman"/>
          <w:color w:val="auto"/>
          <w:spacing w:val="0"/>
          <w:sz w:val="24"/>
          <w:lang w:val="cs-CZ"/>
        </w:rPr>
        <w:t xml:space="preserve">Kanta </w:t>
      </w:r>
      <w:r w:rsidR="006D5881" w:rsidRPr="003D1E07">
        <w:fldChar w:fldCharType="begin"/>
      </w:r>
      <w:r w:rsidR="006D5881" w:rsidRPr="003D1E07">
        <w:instrText xml:space="preserve"> XE "Kant, I." </w:instrText>
      </w:r>
      <w:r w:rsidR="006D5881" w:rsidRPr="003D1E07">
        <w:fldChar w:fldCharType="end"/>
      </w:r>
      <w:r w:rsidR="008F3C8A" w:rsidRPr="003D1E07">
        <w:rPr>
          <w:rStyle w:val="Zkladntext184"/>
          <w:rFonts w:ascii="Calibri" w:eastAsia="Times" w:hAnsi="Calibri" w:cs="Times New Roman"/>
          <w:color w:val="auto"/>
          <w:spacing w:val="0"/>
          <w:sz w:val="24"/>
          <w:lang w:val="cs-CZ"/>
        </w:rPr>
        <w:t>je rozmysl (</w:t>
      </w:r>
      <w:r w:rsidR="008F3C8A" w:rsidRPr="003D1E07">
        <w:rPr>
          <w:rStyle w:val="Zkladntext184"/>
          <w:rFonts w:ascii="Calibri" w:eastAsia="Times" w:hAnsi="Calibri" w:cs="Times New Roman"/>
          <w:i/>
          <w:color w:val="auto"/>
          <w:spacing w:val="0"/>
          <w:sz w:val="24"/>
          <w:lang w:val="cs-CZ"/>
        </w:rPr>
        <w:t>Verstand</w:t>
      </w:r>
      <w:r w:rsidR="008F3C8A" w:rsidRPr="003D1E07">
        <w:rPr>
          <w:rStyle w:val="Zkladntext184"/>
          <w:rFonts w:ascii="Calibri" w:eastAsia="Times" w:hAnsi="Calibri" w:cs="Times New Roman"/>
          <w:color w:val="auto"/>
          <w:spacing w:val="0"/>
          <w:sz w:val="24"/>
          <w:lang w:val="cs-CZ"/>
        </w:rPr>
        <w:t>) nasvícen</w:t>
      </w:r>
      <w:r w:rsidR="0092666C" w:rsidRPr="003D1E07">
        <w:rPr>
          <w:rStyle w:val="Zkladntext184"/>
          <w:rFonts w:ascii="Calibri" w:eastAsia="Times" w:hAnsi="Calibri" w:cs="Times New Roman"/>
          <w:color w:val="auto"/>
          <w:spacing w:val="0"/>
          <w:sz w:val="24"/>
          <w:lang w:val="cs-CZ"/>
        </w:rPr>
        <w:t xml:space="preserve"> zepředu od smyslů (</w:t>
      </w:r>
      <w:r w:rsidR="0092666C" w:rsidRPr="003D1E07">
        <w:rPr>
          <w:rStyle w:val="st"/>
          <w:bCs/>
          <w:i/>
        </w:rPr>
        <w:t>transzendentale Ästhetik</w:t>
      </w:r>
      <w:r w:rsidR="08894E42" w:rsidRPr="003D1E07">
        <w:rPr>
          <w:rStyle w:val="Zkladntext184"/>
          <w:rFonts w:ascii="Calibri" w:eastAsia="Times" w:hAnsi="Calibri" w:cs="Times New Roman"/>
          <w:color w:val="auto"/>
          <w:spacing w:val="0"/>
          <w:sz w:val="24"/>
          <w:lang w:val="cs-CZ"/>
        </w:rPr>
        <w:t>). Ale Kant definuje p</w:t>
      </w:r>
      <w:r w:rsidR="0092666C" w:rsidRPr="003D1E07">
        <w:rPr>
          <w:rStyle w:val="Zkladntext184"/>
          <w:rFonts w:ascii="Calibri" w:eastAsia="Times" w:hAnsi="Calibri" w:cs="Times New Roman"/>
          <w:color w:val="auto"/>
          <w:spacing w:val="0"/>
          <w:sz w:val="24"/>
          <w:lang w:val="cs-CZ"/>
        </w:rPr>
        <w:t xml:space="preserve">roces abstrakce </w:t>
      </w:r>
      <w:r w:rsidR="08CE6EC5" w:rsidRPr="003D1E07">
        <w:rPr>
          <w:rStyle w:val="Zkladntext184"/>
          <w:rFonts w:ascii="Calibri" w:eastAsia="Times" w:hAnsi="Calibri" w:cs="Times New Roman"/>
          <w:color w:val="auto"/>
          <w:spacing w:val="0"/>
          <w:sz w:val="24"/>
          <w:lang w:val="cs-CZ"/>
        </w:rPr>
        <w:t>na základě avicen</w:t>
      </w:r>
      <w:r w:rsidR="08CE4DE3" w:rsidRPr="003D1E07">
        <w:rPr>
          <w:rStyle w:val="Zkladntext184"/>
          <w:rFonts w:ascii="Calibri" w:eastAsia="Times" w:hAnsi="Calibri" w:cs="Times New Roman"/>
          <w:color w:val="auto"/>
          <w:spacing w:val="0"/>
          <w:sz w:val="24"/>
          <w:lang w:val="cs-CZ"/>
        </w:rPr>
        <w:t xml:space="preserve">nistických vrozených principů. Kantovy kategorie </w:t>
      </w:r>
      <w:r w:rsidR="08003A20" w:rsidRPr="003D1E07">
        <w:rPr>
          <w:rStyle w:val="Zkladntext184"/>
          <w:rFonts w:ascii="Calibri" w:eastAsia="Times" w:hAnsi="Calibri" w:cs="Times New Roman"/>
          <w:color w:val="auto"/>
          <w:spacing w:val="0"/>
          <w:sz w:val="24"/>
          <w:lang w:val="cs-CZ"/>
        </w:rPr>
        <w:t>(</w:t>
      </w:r>
      <w:r w:rsidR="08003A20" w:rsidRPr="003D1E07">
        <w:rPr>
          <w:rStyle w:val="Zkladntext184"/>
          <w:rFonts w:ascii="Calibri" w:eastAsia="Times" w:hAnsi="Calibri" w:cs="Times New Roman"/>
          <w:i/>
          <w:color w:val="auto"/>
          <w:spacing w:val="0"/>
          <w:sz w:val="24"/>
          <w:lang w:val="cs-CZ"/>
        </w:rPr>
        <w:t>Kategorien der transzendentalen Logik</w:t>
      </w:r>
      <w:r w:rsidR="08003A20" w:rsidRPr="003D1E07">
        <w:rPr>
          <w:rStyle w:val="Zkladntext184"/>
          <w:rFonts w:ascii="Calibri" w:eastAsia="Times" w:hAnsi="Calibri" w:cs="Times New Roman"/>
          <w:color w:val="auto"/>
          <w:spacing w:val="0"/>
          <w:sz w:val="24"/>
          <w:lang w:val="cs-CZ"/>
        </w:rPr>
        <w:t xml:space="preserve">) představují </w:t>
      </w:r>
      <w:r w:rsidR="08CE4DE3" w:rsidRPr="003D1E07">
        <w:rPr>
          <w:rStyle w:val="Zkladntext184"/>
          <w:rFonts w:ascii="Calibri" w:eastAsia="Times" w:hAnsi="Calibri" w:cs="Times New Roman"/>
          <w:color w:val="auto"/>
          <w:spacing w:val="0"/>
          <w:sz w:val="24"/>
          <w:lang w:val="cs-CZ"/>
        </w:rPr>
        <w:t>aprior</w:t>
      </w:r>
      <w:r w:rsidR="08003A20" w:rsidRPr="003D1E07">
        <w:rPr>
          <w:rStyle w:val="Zkladntext184"/>
          <w:rFonts w:ascii="Calibri" w:eastAsia="Times" w:hAnsi="Calibri" w:cs="Times New Roman"/>
          <w:color w:val="auto"/>
          <w:spacing w:val="0"/>
          <w:sz w:val="24"/>
          <w:lang w:val="cs-CZ"/>
        </w:rPr>
        <w:t xml:space="preserve">ní formu Avicennova </w:t>
      </w:r>
      <w:r w:rsidR="00754CB6">
        <w:rPr>
          <w:rStyle w:val="Zkladntext184"/>
          <w:rFonts w:ascii="Calibri" w:eastAsia="Times" w:hAnsi="Calibri" w:cs="Times New Roman"/>
          <w:color w:val="auto"/>
          <w:spacing w:val="0"/>
          <w:sz w:val="24"/>
          <w:lang w:val="cs-CZ"/>
        </w:rPr>
        <w:t xml:space="preserve">hypostázovaného </w:t>
      </w:r>
      <w:r w:rsidR="08003A20" w:rsidRPr="003D1E07">
        <w:rPr>
          <w:rStyle w:val="Zkladntext184"/>
          <w:rFonts w:ascii="Calibri" w:eastAsia="Times" w:hAnsi="Calibri" w:cs="Times New Roman"/>
          <w:i/>
          <w:color w:val="auto"/>
          <w:spacing w:val="0"/>
          <w:sz w:val="24"/>
          <w:lang w:val="cs-CZ"/>
        </w:rPr>
        <w:t>intellectus in</w:t>
      </w:r>
      <w:r w:rsidR="00B800B9">
        <w:rPr>
          <w:rStyle w:val="Zkladntext184"/>
          <w:rFonts w:ascii="Calibri" w:eastAsia="Times" w:hAnsi="Calibri" w:cs="Times New Roman"/>
          <w:i/>
          <w:color w:val="auto"/>
          <w:spacing w:val="0"/>
          <w:sz w:val="24"/>
          <w:lang w:val="cs-CZ"/>
        </w:rPr>
        <w:t xml:space="preserve"> habitu</w:t>
      </w:r>
      <w:r w:rsidR="00B800B9">
        <w:rPr>
          <w:rStyle w:val="Zkladntext184"/>
          <w:rFonts w:ascii="Calibri" w:eastAsia="Times" w:hAnsi="Calibri" w:cs="Times New Roman"/>
          <w:i/>
          <w:color w:val="auto"/>
          <w:spacing w:val="0"/>
          <w:sz w:val="24"/>
          <w:lang w:val="cs-CZ"/>
        </w:rPr>
        <w:fldChar w:fldCharType="begin"/>
      </w:r>
      <w:r w:rsidR="00B800B9">
        <w:instrText xml:space="preserve"> XE "</w:instrText>
      </w:r>
      <w:r w:rsidR="00B800B9" w:rsidRPr="00F53DE4">
        <w:rPr>
          <w:rStyle w:val="Zkladntext184"/>
          <w:rFonts w:ascii="Calibri" w:eastAsia="Times" w:hAnsi="Calibri" w:cs="Times New Roman"/>
          <w:i/>
          <w:color w:val="auto"/>
          <w:spacing w:val="0"/>
          <w:sz w:val="24"/>
          <w:lang w:val="cs-CZ"/>
        </w:rPr>
        <w:instrText>intellectus in habitu</w:instrText>
      </w:r>
      <w:r w:rsidR="00B800B9">
        <w:instrText xml:space="preserve">" </w:instrText>
      </w:r>
      <w:r w:rsidR="00B800B9">
        <w:rPr>
          <w:rStyle w:val="Zkladntext184"/>
          <w:rFonts w:ascii="Calibri" w:eastAsia="Times" w:hAnsi="Calibri" w:cs="Times New Roman"/>
          <w:i/>
          <w:color w:val="auto"/>
          <w:spacing w:val="0"/>
          <w:sz w:val="24"/>
          <w:lang w:val="cs-CZ"/>
        </w:rPr>
        <w:fldChar w:fldCharType="end"/>
      </w:r>
      <w:r w:rsidR="08003A20" w:rsidRPr="003D1E07">
        <w:rPr>
          <w:rStyle w:val="Zkladntext184"/>
          <w:rFonts w:ascii="Calibri" w:eastAsia="Times" w:hAnsi="Calibri" w:cs="Times New Roman"/>
          <w:color w:val="auto"/>
          <w:spacing w:val="0"/>
          <w:sz w:val="24"/>
          <w:lang w:val="cs-CZ"/>
        </w:rPr>
        <w:t xml:space="preserve">. </w:t>
      </w:r>
      <w:r w:rsidR="08E53413" w:rsidRPr="003D1E07">
        <w:rPr>
          <w:rStyle w:val="Zkladntext184"/>
          <w:rFonts w:ascii="Calibri" w:eastAsia="Times" w:hAnsi="Calibri" w:cs="Times New Roman"/>
          <w:color w:val="auto"/>
          <w:spacing w:val="0"/>
          <w:sz w:val="24"/>
          <w:lang w:val="cs-CZ"/>
        </w:rPr>
        <w:t>Kant se vrátil k pojetí Druhého mistra</w:t>
      </w:r>
      <w:r w:rsidR="089E673E" w:rsidRPr="003D1E07">
        <w:rPr>
          <w:rStyle w:val="Zkladntext184"/>
          <w:rFonts w:ascii="Calibri" w:eastAsia="Times" w:hAnsi="Calibri" w:cs="Times New Roman"/>
          <w:color w:val="auto"/>
          <w:spacing w:val="0"/>
          <w:sz w:val="24"/>
          <w:lang w:val="cs-CZ"/>
        </w:rPr>
        <w:t xml:space="preserve"> a vytvořil objektivní poznání světa syntézou objektivně </w:t>
      </w:r>
      <w:r w:rsidR="08E53413" w:rsidRPr="003D1E07">
        <w:rPr>
          <w:rStyle w:val="Zkladntext184"/>
          <w:rFonts w:ascii="Calibri" w:eastAsia="Times" w:hAnsi="Calibri" w:cs="Times New Roman"/>
          <w:color w:val="auto"/>
          <w:spacing w:val="0"/>
          <w:sz w:val="24"/>
          <w:lang w:val="cs-CZ"/>
        </w:rPr>
        <w:t xml:space="preserve">spekulativního Leibnize a čisté </w:t>
      </w:r>
      <w:r w:rsidR="089E673E" w:rsidRPr="003D1E07">
        <w:rPr>
          <w:rStyle w:val="Zkladntext184"/>
          <w:rFonts w:ascii="Calibri" w:eastAsia="Times" w:hAnsi="Calibri" w:cs="Times New Roman"/>
          <w:color w:val="auto"/>
          <w:spacing w:val="0"/>
          <w:sz w:val="24"/>
          <w:lang w:val="cs-CZ"/>
        </w:rPr>
        <w:t xml:space="preserve">objektivní </w:t>
      </w:r>
      <w:r w:rsidR="08E53413" w:rsidRPr="003D1E07">
        <w:rPr>
          <w:rStyle w:val="Zkladntext184"/>
          <w:rFonts w:ascii="Calibri" w:eastAsia="Times" w:hAnsi="Calibri" w:cs="Times New Roman"/>
          <w:color w:val="auto"/>
          <w:spacing w:val="0"/>
          <w:sz w:val="24"/>
          <w:lang w:val="cs-CZ"/>
        </w:rPr>
        <w:t>empirie Huma</w:t>
      </w:r>
      <w:r w:rsidR="00A543B8" w:rsidRPr="003D1E07">
        <w:rPr>
          <w:rStyle w:val="Zkladntext184"/>
          <w:rFonts w:ascii="Calibri" w:eastAsia="Times" w:hAnsi="Calibri" w:cs="Times New Roman"/>
          <w:color w:val="auto"/>
          <w:spacing w:val="0"/>
          <w:sz w:val="24"/>
          <w:lang w:val="cs-CZ"/>
        </w:rPr>
        <w:t xml:space="preserve">. </w:t>
      </w:r>
      <w:r w:rsidR="003B671A" w:rsidRPr="003D1E07">
        <w:rPr>
          <w:rStyle w:val="Zkladntext184"/>
          <w:rFonts w:ascii="Calibri" w:eastAsia="Times" w:hAnsi="Calibri" w:cs="Times New Roman"/>
          <w:color w:val="auto"/>
          <w:spacing w:val="0"/>
          <w:sz w:val="24"/>
          <w:lang w:val="cs-CZ"/>
        </w:rPr>
        <w:t>P</w:t>
      </w:r>
      <w:r w:rsidR="08A76D26" w:rsidRPr="003D1E07">
        <w:t>ojetí jednoty</w:t>
      </w:r>
      <w:r w:rsidR="083C571B" w:rsidRPr="003D1E07">
        <w:t xml:space="preserve"> intelektu </w:t>
      </w:r>
      <w:r w:rsidR="083C571B" w:rsidRPr="003D1E07">
        <w:rPr>
          <w:rStyle w:val="Zkladntext184"/>
          <w:rFonts w:ascii="Calibri" w:eastAsia="Times" w:hAnsi="Calibri" w:cs="Times New Roman"/>
          <w:color w:val="auto"/>
          <w:spacing w:val="0"/>
          <w:sz w:val="24"/>
          <w:lang w:val="cs-CZ"/>
        </w:rPr>
        <w:t>dané</w:t>
      </w:r>
      <w:r w:rsidR="086127CB" w:rsidRPr="003D1E07">
        <w:rPr>
          <w:rStyle w:val="Zkladntext184"/>
          <w:rFonts w:ascii="Calibri" w:eastAsia="Times" w:hAnsi="Calibri" w:cs="Times New Roman"/>
          <w:color w:val="auto"/>
          <w:spacing w:val="0"/>
          <w:sz w:val="24"/>
          <w:lang w:val="cs-CZ"/>
        </w:rPr>
        <w:t xml:space="preserve"> nasvícením zepředu </w:t>
      </w:r>
      <w:r w:rsidR="008E0EE3" w:rsidRPr="003D1E07">
        <w:rPr>
          <w:rStyle w:val="Zkladntext184"/>
          <w:rFonts w:ascii="Calibri" w:eastAsia="Times" w:hAnsi="Calibri" w:cs="Times New Roman"/>
          <w:color w:val="auto"/>
          <w:spacing w:val="0"/>
          <w:sz w:val="24"/>
          <w:lang w:val="cs-CZ"/>
        </w:rPr>
        <w:t xml:space="preserve">podle CMDA </w:t>
      </w:r>
      <w:r w:rsidR="0093066E" w:rsidRPr="003D1E07">
        <w:rPr>
          <w:rStyle w:val="Zkladntext184"/>
          <w:rFonts w:ascii="Calibri" w:eastAsia="Times" w:hAnsi="Calibri" w:cs="Times New Roman"/>
          <w:color w:val="auto"/>
          <w:spacing w:val="0"/>
          <w:sz w:val="24"/>
          <w:lang w:val="cs-CZ"/>
        </w:rPr>
        <w:t>byl</w:t>
      </w:r>
      <w:r w:rsidR="083C571B" w:rsidRPr="003D1E07">
        <w:rPr>
          <w:rStyle w:val="Zkladntext184"/>
          <w:rFonts w:ascii="Calibri" w:eastAsia="Times" w:hAnsi="Calibri" w:cs="Times New Roman"/>
          <w:color w:val="auto"/>
          <w:spacing w:val="0"/>
          <w:sz w:val="24"/>
          <w:lang w:val="cs-CZ"/>
        </w:rPr>
        <w:t>o</w:t>
      </w:r>
      <w:r w:rsidR="0093066E" w:rsidRPr="003D1E07">
        <w:rPr>
          <w:rStyle w:val="Zkladntext184"/>
          <w:rFonts w:ascii="Calibri" w:eastAsia="Times" w:hAnsi="Calibri" w:cs="Times New Roman"/>
          <w:color w:val="auto"/>
          <w:spacing w:val="0"/>
          <w:sz w:val="24"/>
          <w:lang w:val="cs-CZ"/>
        </w:rPr>
        <w:t xml:space="preserve"> zapomenut</w:t>
      </w:r>
      <w:r w:rsidR="083C571B" w:rsidRPr="003D1E07">
        <w:rPr>
          <w:rStyle w:val="Zkladntext184"/>
          <w:rFonts w:ascii="Calibri" w:eastAsia="Times" w:hAnsi="Calibri" w:cs="Times New Roman"/>
          <w:color w:val="auto"/>
          <w:spacing w:val="0"/>
          <w:sz w:val="24"/>
          <w:lang w:val="cs-CZ"/>
        </w:rPr>
        <w:t>o</w:t>
      </w:r>
      <w:r w:rsidR="08DC3844" w:rsidRPr="003D1E07">
        <w:rPr>
          <w:rStyle w:val="Zkladntext184"/>
          <w:rFonts w:ascii="Calibri" w:eastAsia="Times" w:hAnsi="Calibri" w:cs="Times New Roman"/>
          <w:color w:val="auto"/>
          <w:spacing w:val="0"/>
          <w:sz w:val="24"/>
          <w:lang w:val="cs-CZ"/>
        </w:rPr>
        <w:t xml:space="preserve"> v rámci </w:t>
      </w:r>
      <w:r w:rsidR="00A26F3D" w:rsidRPr="003D1E07">
        <w:rPr>
          <w:rStyle w:val="Zkladntext184"/>
          <w:rFonts w:ascii="Calibri" w:eastAsia="Times" w:hAnsi="Calibri" w:cs="Times New Roman"/>
          <w:color w:val="auto"/>
          <w:spacing w:val="0"/>
          <w:sz w:val="24"/>
          <w:lang w:val="cs-CZ"/>
        </w:rPr>
        <w:t xml:space="preserve">specifické </w:t>
      </w:r>
      <w:r w:rsidR="08DC3844" w:rsidRPr="003D1E07">
        <w:rPr>
          <w:rStyle w:val="Zkladntext184"/>
          <w:rFonts w:ascii="Calibri" w:eastAsia="Times" w:hAnsi="Calibri" w:cs="Times New Roman"/>
          <w:i/>
          <w:color w:val="auto"/>
          <w:spacing w:val="0"/>
          <w:sz w:val="24"/>
          <w:lang w:val="cs-CZ"/>
        </w:rPr>
        <w:t>Seinsvergesse</w:t>
      </w:r>
      <w:r w:rsidR="007C0616" w:rsidRPr="003D1E07">
        <w:rPr>
          <w:rStyle w:val="Zkladntext184"/>
          <w:rFonts w:ascii="Calibri" w:eastAsia="Times" w:hAnsi="Calibri" w:cs="Times New Roman"/>
          <w:i/>
          <w:color w:val="auto"/>
          <w:spacing w:val="0"/>
          <w:sz w:val="24"/>
          <w:lang w:val="cs-CZ"/>
        </w:rPr>
        <w:t>n</w:t>
      </w:r>
      <w:r w:rsidR="08DC3844" w:rsidRPr="003D1E07">
        <w:rPr>
          <w:rStyle w:val="Zkladntext184"/>
          <w:rFonts w:ascii="Calibri" w:eastAsia="Times" w:hAnsi="Calibri" w:cs="Times New Roman"/>
          <w:i/>
          <w:color w:val="auto"/>
          <w:spacing w:val="0"/>
          <w:sz w:val="24"/>
          <w:lang w:val="cs-CZ"/>
        </w:rPr>
        <w:t>heit</w:t>
      </w:r>
      <w:r w:rsidR="006B6782" w:rsidRPr="003D1E07">
        <w:rPr>
          <w:rStyle w:val="Zkladntext184"/>
          <w:rFonts w:ascii="Calibri" w:eastAsia="Times" w:hAnsi="Calibri" w:cs="Times New Roman"/>
          <w:i/>
          <w:color w:val="auto"/>
          <w:spacing w:val="0"/>
          <w:sz w:val="24"/>
          <w:lang w:val="cs-CZ"/>
        </w:rPr>
        <w:fldChar w:fldCharType="begin"/>
      </w:r>
      <w:r w:rsidR="006B6782" w:rsidRPr="003D1E07">
        <w:instrText xml:space="preserve"> XE "</w:instrText>
      </w:r>
      <w:r w:rsidR="006B6782" w:rsidRPr="003D1E07">
        <w:rPr>
          <w:i/>
        </w:rPr>
        <w:instrText>Seinsvergesse</w:instrText>
      </w:r>
      <w:r w:rsidR="007C0616" w:rsidRPr="003D1E07">
        <w:rPr>
          <w:i/>
        </w:rPr>
        <w:instrText>n</w:instrText>
      </w:r>
      <w:r w:rsidR="006B6782" w:rsidRPr="003D1E07">
        <w:rPr>
          <w:i/>
        </w:rPr>
        <w:instrText>heit</w:instrText>
      </w:r>
      <w:r w:rsidR="006B6782" w:rsidRPr="003D1E07">
        <w:instrText xml:space="preserve">" </w:instrText>
      </w:r>
      <w:r w:rsidR="006B6782" w:rsidRPr="003D1E07">
        <w:rPr>
          <w:rStyle w:val="Zkladntext184"/>
          <w:rFonts w:ascii="Calibri" w:eastAsia="Times" w:hAnsi="Calibri" w:cs="Times New Roman"/>
          <w:i/>
          <w:color w:val="auto"/>
          <w:spacing w:val="0"/>
          <w:sz w:val="24"/>
          <w:lang w:val="cs-CZ"/>
        </w:rPr>
        <w:fldChar w:fldCharType="end"/>
      </w:r>
      <w:r w:rsidR="08BE0516" w:rsidRPr="003D1E07">
        <w:rPr>
          <w:rStyle w:val="Zkladntext184"/>
          <w:rFonts w:ascii="Calibri" w:eastAsia="Times" w:hAnsi="Calibri" w:cs="Times New Roman"/>
          <w:color w:val="auto"/>
          <w:spacing w:val="0"/>
          <w:sz w:val="24"/>
          <w:lang w:val="cs-CZ"/>
        </w:rPr>
        <w:t xml:space="preserve">. První vytěsnění reality provedla </w:t>
      </w:r>
      <w:r w:rsidR="00A26F3D" w:rsidRPr="003D1E07">
        <w:rPr>
          <w:rStyle w:val="Zkladntext184"/>
          <w:rFonts w:ascii="Calibri" w:eastAsia="Times" w:hAnsi="Calibri" w:cs="Times New Roman"/>
          <w:color w:val="auto"/>
          <w:spacing w:val="0"/>
          <w:sz w:val="24"/>
          <w:lang w:val="cs-CZ"/>
        </w:rPr>
        <w:t>avicennovská metafyzika skrze zatmění první substance</w:t>
      </w:r>
      <w:r w:rsidR="083C571B" w:rsidRPr="003D1E07">
        <w:rPr>
          <w:rStyle w:val="Zkladntext184"/>
          <w:rFonts w:ascii="Calibri" w:eastAsia="Times" w:hAnsi="Calibri" w:cs="Times New Roman"/>
          <w:color w:val="auto"/>
          <w:spacing w:val="0"/>
          <w:sz w:val="24"/>
          <w:lang w:val="cs-CZ"/>
        </w:rPr>
        <w:t>.</w:t>
      </w:r>
      <w:r w:rsidR="080B5ADA" w:rsidRPr="003D1E07">
        <w:rPr>
          <w:rStyle w:val="Zkladntext184"/>
          <w:rFonts w:ascii="Calibri" w:eastAsia="Times" w:hAnsi="Calibri" w:cs="Times New Roman"/>
          <w:color w:val="auto"/>
          <w:spacing w:val="0"/>
          <w:sz w:val="24"/>
          <w:lang w:val="cs-CZ"/>
        </w:rPr>
        <w:t xml:space="preserve"> </w:t>
      </w:r>
      <w:r w:rsidR="08653E86" w:rsidRPr="003D1E07">
        <w:t xml:space="preserve">Zatím není jasné, jak byla Averroesova forma </w:t>
      </w:r>
      <w:r w:rsidR="08653E86" w:rsidRPr="003D1E07">
        <w:rPr>
          <w:i/>
        </w:rPr>
        <w:t>intellectus possibilis</w:t>
      </w:r>
      <w:r w:rsidR="08653E86" w:rsidRPr="003D1E07">
        <w:t xml:space="preserve"> v dějinách filosofie interpretována podle latinského avicennismu</w:t>
      </w:r>
      <w:r w:rsidR="08653E86" w:rsidRPr="003D1E07">
        <w:fldChar w:fldCharType="begin"/>
      </w:r>
      <w:r w:rsidR="08653E86" w:rsidRPr="003D1E07">
        <w:instrText xml:space="preserve"> XE "latinský avicennismus" </w:instrText>
      </w:r>
      <w:r w:rsidR="08653E86" w:rsidRPr="003D1E07">
        <w:fldChar w:fldCharType="end"/>
      </w:r>
      <w:r w:rsidR="08653E86" w:rsidRPr="003D1E07">
        <w:t xml:space="preserve">. S tím souvisí i </w:t>
      </w:r>
      <w:r w:rsidR="080E5533" w:rsidRPr="003D1E07">
        <w:t xml:space="preserve">výše uvedená </w:t>
      </w:r>
      <w:r w:rsidR="00CD0082" w:rsidRPr="003D1E07">
        <w:t xml:space="preserve">úvodní </w:t>
      </w:r>
      <w:r w:rsidR="08653E86" w:rsidRPr="003D1E07">
        <w:t xml:space="preserve">otázka, totiž jak se stal </w:t>
      </w:r>
      <w:r w:rsidR="009F3FEB" w:rsidRPr="003D1E07">
        <w:t xml:space="preserve">slavný Komentátor </w:t>
      </w:r>
      <w:r w:rsidR="08653E86" w:rsidRPr="003D1E07">
        <w:t xml:space="preserve">kolem 1250 latinským </w:t>
      </w:r>
      <w:r w:rsidR="009F3FEB" w:rsidRPr="003D1E07">
        <w:t>„pohanem“ a „averroistou“</w:t>
      </w:r>
      <w:r w:rsidR="08653E86" w:rsidRPr="003D1E07">
        <w:t xml:space="preserve">. Na to odpoví až </w:t>
      </w:r>
      <w:r w:rsidR="080E5533" w:rsidRPr="003D1E07">
        <w:t xml:space="preserve">druhý díl hermeneutiky </w:t>
      </w:r>
      <w:r w:rsidR="08653E86" w:rsidRPr="003D1E07">
        <w:t>sledující vývoj metafyziky na latinském Západě.</w:t>
      </w:r>
    </w:p>
    <w:p w14:paraId="34A27147" w14:textId="4051E9A7" w:rsidR="00A70AB6" w:rsidRPr="003D1E07" w:rsidRDefault="00175919" w:rsidP="08D96339">
      <w:pPr>
        <w:pStyle w:val="Nadpis3"/>
        <w:rPr>
          <w:rStyle w:val="Zkladntext184"/>
          <w:rFonts w:ascii="Calibri" w:eastAsia="Times" w:hAnsi="Calibri" w:cs="Times New Roman"/>
          <w:color w:val="auto"/>
          <w:spacing w:val="0"/>
          <w:sz w:val="24"/>
          <w:lang w:val="cs-CZ"/>
        </w:rPr>
      </w:pPr>
      <w:r w:rsidRPr="003D1E07">
        <w:rPr>
          <w:rStyle w:val="Zkladntext184"/>
          <w:rFonts w:ascii="Calibri" w:eastAsia="Times" w:hAnsi="Calibri" w:cs="Times New Roman"/>
          <w:color w:val="auto"/>
          <w:spacing w:val="0"/>
          <w:sz w:val="24"/>
          <w:lang w:val="cs-CZ"/>
        </w:rPr>
        <w:br w:type="page"/>
      </w:r>
      <w:bookmarkStart w:id="2082" w:name="_Toc93747286"/>
      <w:bookmarkStart w:id="2083" w:name="_Toc102906176"/>
      <w:r w:rsidR="00E0726E" w:rsidRPr="003D1E07">
        <w:rPr>
          <w:rStyle w:val="Zkladntext184"/>
          <w:rFonts w:ascii="Calibri" w:eastAsia="Times" w:hAnsi="Calibri" w:cs="Times New Roman"/>
          <w:color w:val="auto"/>
          <w:spacing w:val="0"/>
          <w:sz w:val="24"/>
          <w:lang w:val="cs-CZ"/>
        </w:rPr>
        <w:lastRenderedPageBreak/>
        <w:t>2.4</w:t>
      </w:r>
      <w:r w:rsidR="08EF1EF8" w:rsidRPr="003D1E07">
        <w:rPr>
          <w:rStyle w:val="Zkladntext184"/>
          <w:rFonts w:ascii="Calibri" w:eastAsia="Times" w:hAnsi="Calibri" w:cs="Times New Roman"/>
          <w:color w:val="auto"/>
          <w:spacing w:val="0"/>
          <w:sz w:val="24"/>
          <w:lang w:val="cs-CZ"/>
        </w:rPr>
        <w:t>.4 Diafanum a svět</w:t>
      </w:r>
      <w:r w:rsidR="0840213C" w:rsidRPr="003D1E07">
        <w:rPr>
          <w:rStyle w:val="Zkladntext184"/>
          <w:rFonts w:ascii="Calibri" w:eastAsia="Times" w:hAnsi="Calibri" w:cs="Times New Roman"/>
          <w:color w:val="auto"/>
          <w:spacing w:val="0"/>
          <w:sz w:val="24"/>
          <w:lang w:val="cs-CZ"/>
        </w:rPr>
        <w:t xml:space="preserve"> živ</w:t>
      </w:r>
      <w:r w:rsidR="08DF6FEA" w:rsidRPr="003D1E07">
        <w:rPr>
          <w:rStyle w:val="Zkladntext184"/>
          <w:rFonts w:ascii="Calibri" w:eastAsia="Times" w:hAnsi="Calibri" w:cs="Times New Roman"/>
          <w:color w:val="auto"/>
          <w:spacing w:val="0"/>
          <w:sz w:val="24"/>
          <w:lang w:val="cs-CZ"/>
        </w:rPr>
        <w:t>ota</w:t>
      </w:r>
      <w:bookmarkEnd w:id="2082"/>
      <w:bookmarkEnd w:id="2083"/>
    </w:p>
    <w:p w14:paraId="2C518B47" w14:textId="1D51AEB2" w:rsidR="00914CCB" w:rsidRDefault="00014777" w:rsidP="00F73241">
      <w:r w:rsidRPr="003D1E07">
        <w:rPr>
          <w:rStyle w:val="Zkladntext184"/>
          <w:rFonts w:ascii="Calibri" w:eastAsia="Times" w:hAnsi="Calibri" w:cs="Times New Roman"/>
          <w:color w:val="auto"/>
          <w:spacing w:val="0"/>
          <w:sz w:val="24"/>
          <w:lang w:val="cs-CZ"/>
        </w:rPr>
        <w:t xml:space="preserve">Předešlé kapitoly popsaly, </w:t>
      </w:r>
      <w:r w:rsidR="08DA6041" w:rsidRPr="003D1E07">
        <w:rPr>
          <w:rStyle w:val="Zkladntext184"/>
          <w:rFonts w:ascii="Calibri" w:eastAsia="Times" w:hAnsi="Calibri" w:cs="Times New Roman"/>
          <w:color w:val="auto"/>
          <w:spacing w:val="0"/>
          <w:sz w:val="24"/>
          <w:lang w:val="cs-CZ"/>
        </w:rPr>
        <w:t xml:space="preserve">jaká metafyzika </w:t>
      </w:r>
      <w:r w:rsidR="0090145B" w:rsidRPr="003D1E07">
        <w:t xml:space="preserve">se dává v konceptu </w:t>
      </w:r>
      <w:r w:rsidR="0090145B" w:rsidRPr="003D1E07">
        <w:rPr>
          <w:i/>
        </w:rPr>
        <w:t>intellectus possibilis</w:t>
      </w:r>
      <w:r w:rsidR="0090145B" w:rsidRPr="003D1E07">
        <w:t xml:space="preserve"> a jak </w:t>
      </w:r>
      <w:r w:rsidR="08027EF2" w:rsidRPr="003D1E07">
        <w:t>vznikla</w:t>
      </w:r>
      <w:r w:rsidR="0090145B" w:rsidRPr="003D1E07">
        <w:t xml:space="preserve"> nová forma </w:t>
      </w:r>
      <w:r w:rsidR="00370D9F">
        <w:t xml:space="preserve">intelektu a poznání </w:t>
      </w:r>
      <w:r w:rsidR="0090145B" w:rsidRPr="003D1E07">
        <w:t xml:space="preserve">v rámci </w:t>
      </w:r>
      <w:r w:rsidR="08B77CAA" w:rsidRPr="003D1E07">
        <w:t>Kom</w:t>
      </w:r>
      <w:r w:rsidR="08940A42" w:rsidRPr="003D1E07">
        <w:t>e</w:t>
      </w:r>
      <w:r w:rsidR="08B77CAA" w:rsidRPr="003D1E07">
        <w:t>n</w:t>
      </w:r>
      <w:r w:rsidR="08940A42" w:rsidRPr="003D1E07">
        <w:t xml:space="preserve">tátorova </w:t>
      </w:r>
      <w:r w:rsidR="08DA6041" w:rsidRPr="003D1E07">
        <w:t xml:space="preserve">náhledu na </w:t>
      </w:r>
      <w:r w:rsidR="00F01EC2" w:rsidRPr="003D1E07">
        <w:t>aristotelskou metafyziku</w:t>
      </w:r>
      <w:r w:rsidR="004738EA" w:rsidRPr="003D1E07">
        <w:t xml:space="preserve">. </w:t>
      </w:r>
      <w:r w:rsidR="083C2BAE" w:rsidRPr="003D1E07">
        <w:t xml:space="preserve">Nyní zbývá zjistit, </w:t>
      </w:r>
      <w:r w:rsidR="08F77529" w:rsidRPr="003D1E07">
        <w:t xml:space="preserve">jak předložený typ poznání </w:t>
      </w:r>
      <w:r w:rsidR="00A60318">
        <w:t xml:space="preserve">jako </w:t>
      </w:r>
      <w:r w:rsidR="00A60318" w:rsidRPr="00A60318">
        <w:rPr>
          <w:i/>
        </w:rPr>
        <w:t>tertium genus</w:t>
      </w:r>
      <w:r w:rsidR="00A60318">
        <w:t xml:space="preserve"> v rámci animální identity a lidské ipseity vytváří </w:t>
      </w:r>
      <w:r w:rsidR="083C2BAE" w:rsidRPr="003D1E07">
        <w:t>společný svět živých bytostí</w:t>
      </w:r>
      <w:r w:rsidR="009E73E1">
        <w:t xml:space="preserve"> </w:t>
      </w:r>
      <w:r w:rsidR="009E73E1" w:rsidRPr="00D6314C">
        <w:rPr>
          <w:noProof w:val="0"/>
          <w:lang w:val="fr-FR" w:eastAsia="en-US"/>
        </w:rPr>
        <w:t>(</w:t>
      </w:r>
      <w:r w:rsidR="009E73E1" w:rsidRPr="00D6314C">
        <w:rPr>
          <w:i/>
          <w:noProof w:val="0"/>
          <w:lang w:val="fr-FR" w:eastAsia="en-US"/>
        </w:rPr>
        <w:t>Lebenswelt</w:t>
      </w:r>
      <w:r w:rsidR="009E73E1">
        <w:rPr>
          <w:noProof w:val="0"/>
          <w:lang w:val="fr-FR" w:eastAsia="en-US"/>
        </w:rPr>
        <w:t>)</w:t>
      </w:r>
      <w:r w:rsidR="083C2BAE" w:rsidRPr="003D1E07">
        <w:t xml:space="preserve">. </w:t>
      </w:r>
      <w:r w:rsidR="08284E51" w:rsidRPr="003D1E07">
        <w:rPr>
          <w:rStyle w:val="Zkladntext158dkovn0pt"/>
          <w:color w:val="auto"/>
          <w:spacing w:val="0"/>
          <w:sz w:val="24"/>
          <w:lang w:val="cs-CZ"/>
        </w:rPr>
        <w:t xml:space="preserve">Averroes zakládá </w:t>
      </w:r>
      <w:r w:rsidR="08882F82" w:rsidRPr="003D1E07">
        <w:rPr>
          <w:rStyle w:val="Zkladntext158dkovn0pt"/>
          <w:color w:val="auto"/>
          <w:spacing w:val="0"/>
          <w:sz w:val="24"/>
          <w:lang w:val="cs-CZ"/>
        </w:rPr>
        <w:t xml:space="preserve">metafyziku </w:t>
      </w:r>
      <w:r w:rsidR="00005459">
        <w:rPr>
          <w:rStyle w:val="Zkladntext158dkovn0pt"/>
          <w:color w:val="auto"/>
          <w:spacing w:val="0"/>
          <w:sz w:val="24"/>
          <w:lang w:val="cs-CZ"/>
        </w:rPr>
        <w:t xml:space="preserve">jako </w:t>
      </w:r>
      <w:r w:rsidR="08882F82" w:rsidRPr="003D1E07">
        <w:rPr>
          <w:rStyle w:val="Zkladntext158dkovn0pt"/>
          <w:color w:val="auto"/>
          <w:spacing w:val="0"/>
          <w:sz w:val="24"/>
          <w:lang w:val="cs-CZ"/>
        </w:rPr>
        <w:t>nov</w:t>
      </w:r>
      <w:r w:rsidR="00005459">
        <w:rPr>
          <w:rStyle w:val="Zkladntext158dkovn0pt"/>
          <w:color w:val="auto"/>
          <w:spacing w:val="0"/>
          <w:sz w:val="24"/>
          <w:lang w:val="cs-CZ"/>
        </w:rPr>
        <w:t xml:space="preserve">ý </w:t>
      </w:r>
      <w:r w:rsidR="08284E51" w:rsidRPr="003D1E07">
        <w:rPr>
          <w:rStyle w:val="Zkladntext158dkovn0pt"/>
          <w:i/>
          <w:color w:val="auto"/>
          <w:spacing w:val="0"/>
          <w:sz w:val="24"/>
          <w:lang w:val="cs-CZ"/>
        </w:rPr>
        <w:t>Ereignis</w:t>
      </w:r>
      <w:r w:rsidR="08284E51" w:rsidRPr="003D1E07">
        <w:rPr>
          <w:rStyle w:val="Zkladntext158dkovn0pt"/>
          <w:i/>
          <w:color w:val="auto"/>
          <w:spacing w:val="0"/>
          <w:sz w:val="24"/>
          <w:lang w:val="cs-CZ"/>
        </w:rPr>
        <w:fldChar w:fldCharType="begin"/>
      </w:r>
      <w:r w:rsidR="08284E51" w:rsidRPr="003D1E07">
        <w:instrText xml:space="preserve"> XE "</w:instrText>
      </w:r>
      <w:r w:rsidR="08284E51" w:rsidRPr="003D1E07">
        <w:rPr>
          <w:i/>
        </w:rPr>
        <w:instrText>Ereignis</w:instrText>
      </w:r>
      <w:r w:rsidR="08284E51" w:rsidRPr="003D1E07">
        <w:instrText xml:space="preserve">" </w:instrText>
      </w:r>
      <w:r w:rsidR="08284E51" w:rsidRPr="003D1E07">
        <w:rPr>
          <w:rStyle w:val="Zkladntext158dkovn0pt"/>
          <w:i/>
          <w:color w:val="auto"/>
          <w:spacing w:val="0"/>
          <w:sz w:val="24"/>
          <w:lang w:val="cs-CZ"/>
        </w:rPr>
        <w:fldChar w:fldCharType="end"/>
      </w:r>
      <w:r w:rsidR="08284E51" w:rsidRPr="003D1E07">
        <w:rPr>
          <w:rStyle w:val="Zkladntext158dkovn0pt"/>
          <w:color w:val="auto"/>
          <w:spacing w:val="0"/>
          <w:sz w:val="24"/>
          <w:lang w:val="cs-CZ"/>
        </w:rPr>
        <w:t xml:space="preserve"> </w:t>
      </w:r>
      <w:r w:rsidR="00005459">
        <w:rPr>
          <w:rStyle w:val="Zkladntext158dkovn0pt"/>
          <w:color w:val="auto"/>
          <w:spacing w:val="0"/>
          <w:sz w:val="24"/>
          <w:lang w:val="cs-CZ"/>
        </w:rPr>
        <w:t>myšlení, protože</w:t>
      </w:r>
      <w:r w:rsidR="08284E51" w:rsidRPr="003D1E07">
        <w:rPr>
          <w:rStyle w:val="Zkladntext158dkovn0pt"/>
          <w:color w:val="auto"/>
          <w:spacing w:val="0"/>
          <w:sz w:val="24"/>
          <w:lang w:val="cs-CZ"/>
        </w:rPr>
        <w:t xml:space="preserve"> dává jsoucnu nový smysl</w:t>
      </w:r>
      <w:r w:rsidR="00005459">
        <w:rPr>
          <w:rStyle w:val="Zkladntext158dkovn0pt"/>
          <w:color w:val="auto"/>
          <w:spacing w:val="0"/>
          <w:sz w:val="24"/>
          <w:lang w:val="cs-CZ"/>
        </w:rPr>
        <w:t xml:space="preserve"> a ustavuje nové pojetí pravdy jako adekvace</w:t>
      </w:r>
      <w:r w:rsidR="08284E51" w:rsidRPr="003D1E07">
        <w:rPr>
          <w:rStyle w:val="Zkladntext158dkovn0pt"/>
          <w:color w:val="auto"/>
          <w:spacing w:val="0"/>
          <w:sz w:val="24"/>
          <w:lang w:val="cs-CZ"/>
        </w:rPr>
        <w:t xml:space="preserve">. </w:t>
      </w:r>
      <w:r w:rsidR="00FE2CB4" w:rsidRPr="003D1E07">
        <w:rPr>
          <w:rStyle w:val="Zkladntext158dkovn0pt"/>
          <w:color w:val="auto"/>
          <w:spacing w:val="0"/>
          <w:sz w:val="24"/>
          <w:lang w:val="cs-CZ"/>
        </w:rPr>
        <w:t xml:space="preserve">Intelekt začal adekvátně odpovídat na výzvu reálné substance podle </w:t>
      </w:r>
      <w:r w:rsidR="00FE2CB4" w:rsidRPr="003D1E07">
        <w:t xml:space="preserve">metafyzického </w:t>
      </w:r>
      <w:r w:rsidR="00FE2CB4" w:rsidRPr="003D1E07">
        <w:rPr>
          <w:rStyle w:val="Zkladntext158dkovn0pt"/>
          <w:color w:val="auto"/>
          <w:spacing w:val="0"/>
          <w:sz w:val="24"/>
          <w:lang w:val="cs-CZ"/>
        </w:rPr>
        <w:t xml:space="preserve">dativu. Nasvícení smyslu jsoucího jde od věci k nově definovanému </w:t>
      </w:r>
      <w:r w:rsidR="00FE2CB4" w:rsidRPr="003D1E07">
        <w:rPr>
          <w:rStyle w:val="Zkladntext158dkovn0pt"/>
          <w:i/>
          <w:color w:val="auto"/>
          <w:spacing w:val="0"/>
          <w:sz w:val="24"/>
          <w:lang w:val="cs-CZ"/>
        </w:rPr>
        <w:t>intellectus possibilis</w:t>
      </w:r>
      <w:r w:rsidR="00FE2CB4" w:rsidRPr="003D1E07">
        <w:rPr>
          <w:rStyle w:val="Zkladntext158dkovn0pt"/>
          <w:color w:val="auto"/>
          <w:spacing w:val="0"/>
          <w:sz w:val="24"/>
          <w:lang w:val="cs-CZ"/>
        </w:rPr>
        <w:t>.</w:t>
      </w:r>
      <w:r w:rsidR="008F6124">
        <w:rPr>
          <w:rStyle w:val="Zkladntext158dkovn0pt"/>
          <w:color w:val="auto"/>
          <w:spacing w:val="0"/>
          <w:sz w:val="24"/>
          <w:lang w:val="cs-CZ"/>
        </w:rPr>
        <w:t xml:space="preserve"> </w:t>
      </w:r>
      <w:r w:rsidR="008F6124" w:rsidRPr="003D1E07">
        <w:t xml:space="preserve">Al-Fárábí oddělil poznání od neoplatonského výkladu Alexandrovy </w:t>
      </w:r>
      <w:r w:rsidR="008F6124" w:rsidRPr="003D1E07">
        <w:rPr>
          <w:i/>
        </w:rPr>
        <w:t>De anima</w:t>
      </w:r>
      <w:r w:rsidR="008F6124" w:rsidRPr="003D1E07">
        <w:t xml:space="preserve"> tím, že zavedl mediaci mezi smysly a intelektem skrze diafanum (kap. 2.1.1). Averroes přebral učení svého učitele ohledně diafanum</w:t>
      </w:r>
      <w:r w:rsidR="008F6124" w:rsidRPr="003D1E07">
        <w:rPr>
          <w:i/>
        </w:rPr>
        <w:fldChar w:fldCharType="begin"/>
      </w:r>
      <w:r w:rsidR="008F6124" w:rsidRPr="003D1E07">
        <w:instrText xml:space="preserve"> XE "diafanum:Averroes" </w:instrText>
      </w:r>
      <w:r w:rsidR="008F6124" w:rsidRPr="003D1E07">
        <w:rPr>
          <w:i/>
        </w:rPr>
        <w:fldChar w:fldCharType="end"/>
      </w:r>
      <w:r w:rsidR="008F6124" w:rsidRPr="003D1E07">
        <w:t>, a tím se oddělil od Avicenny a od Ibn Báji (CMDA II.67; pp. 230–36).</w:t>
      </w:r>
      <w:r w:rsidR="008F6124">
        <w:t xml:space="preserve"> </w:t>
      </w:r>
      <w:r w:rsidR="008F6124" w:rsidRPr="003D1E07">
        <w:t>Povahu diafanum metodicky</w:t>
      </w:r>
      <w:del w:id="2084" w:author="Oprava" w:date="2024-03-23T14:02:00Z">
        <w:r w:rsidR="008F6124" w:rsidRPr="003D1E07">
          <w:delText xml:space="preserve"> </w:delText>
        </w:r>
        <w:r w:rsidR="008F6124">
          <w:delText>proto</w:delText>
        </w:r>
      </w:del>
      <w:r w:rsidR="008F6124" w:rsidRPr="003D1E07">
        <w:t xml:space="preserve"> řešila </w:t>
      </w:r>
      <w:r w:rsidR="008F6124" w:rsidRPr="003D1E07">
        <w:rPr>
          <w:i/>
        </w:rPr>
        <w:t>De anima</w:t>
      </w:r>
      <w:r w:rsidR="008F6124" w:rsidRPr="003D1E07">
        <w:t xml:space="preserve"> a CMDA jako první v řadě. Hermeneutika ji klade až jako poslední problém po vyjasnění povahy intelektu. </w:t>
      </w:r>
      <w:r w:rsidR="008F6124" w:rsidRPr="003D1E07">
        <w:rPr>
          <w:rStyle w:val="Zkladntext158dkovn0pt"/>
          <w:color w:val="auto"/>
          <w:spacing w:val="0"/>
          <w:sz w:val="24"/>
          <w:lang w:val="cs-CZ"/>
        </w:rPr>
        <w:t xml:space="preserve">Objektivní neviditelnost diafanum zakládá </w:t>
      </w:r>
      <w:r w:rsidR="008F6124" w:rsidRPr="003D1E07">
        <w:rPr>
          <w:rStyle w:val="Zkladntext158dkovn0pt"/>
          <w:i/>
          <w:color w:val="auto"/>
          <w:spacing w:val="0"/>
          <w:sz w:val="24"/>
          <w:lang w:val="cs-CZ"/>
        </w:rPr>
        <w:t>Lichtung</w:t>
      </w:r>
      <w:r w:rsidR="008F6124" w:rsidRPr="003D1E07">
        <w:rPr>
          <w:rStyle w:val="Zkladntext158dkovn0pt"/>
          <w:color w:val="auto"/>
          <w:spacing w:val="0"/>
          <w:sz w:val="24"/>
          <w:lang w:val="cs-CZ"/>
        </w:rPr>
        <w:t xml:space="preserve"> pravdy a nepravdy určující následné podoby nové metafyziky. </w:t>
      </w:r>
      <w:r w:rsidR="08B77CAA" w:rsidRPr="003D1E07">
        <w:t>Rozbor diaf</w:t>
      </w:r>
      <w:r w:rsidR="08F50EE6" w:rsidRPr="003D1E07">
        <w:t xml:space="preserve">anum ukazuje na mediaci světla </w:t>
      </w:r>
      <w:r w:rsidR="08B14D48" w:rsidRPr="003D1E07">
        <w:t xml:space="preserve">jednak </w:t>
      </w:r>
      <w:r w:rsidR="08F50EE6" w:rsidRPr="003D1E07">
        <w:t xml:space="preserve">v </w:t>
      </w:r>
      <w:r w:rsidR="08B77CAA" w:rsidRPr="003D1E07">
        <w:t xml:space="preserve">přírodě, </w:t>
      </w:r>
      <w:r w:rsidR="08B14D48" w:rsidRPr="003D1E07">
        <w:t xml:space="preserve">a </w:t>
      </w:r>
      <w:r w:rsidR="08F50EE6" w:rsidRPr="003D1E07">
        <w:t xml:space="preserve">jednak </w:t>
      </w:r>
      <w:r w:rsidR="08B14D48" w:rsidRPr="003D1E07">
        <w:t>od externí věci ke smyslovému</w:t>
      </w:r>
      <w:r w:rsidR="08B77CAA" w:rsidRPr="003D1E07">
        <w:t xml:space="preserve"> pozná</w:t>
      </w:r>
      <w:r w:rsidR="08B14D48" w:rsidRPr="003D1E07">
        <w:t>ní</w:t>
      </w:r>
      <w:r w:rsidR="08B77CAA" w:rsidRPr="003D1E07">
        <w:t xml:space="preserve"> a nakonec </w:t>
      </w:r>
      <w:r w:rsidR="08B14D48" w:rsidRPr="003D1E07">
        <w:t>k čistě inteligibilnímu</w:t>
      </w:r>
      <w:r w:rsidR="08B77CAA" w:rsidRPr="003D1E07">
        <w:t xml:space="preserve"> poznání člověka. </w:t>
      </w:r>
      <w:r w:rsidR="006C7258" w:rsidRPr="003D1E07">
        <w:rPr>
          <w:rStyle w:val="Zkladntext158dkovn0pt"/>
          <w:color w:val="auto"/>
          <w:spacing w:val="0"/>
          <w:sz w:val="24"/>
          <w:lang w:val="cs-CZ"/>
        </w:rPr>
        <w:t xml:space="preserve">Trojím pojetím mediace vzniklo nové vidění světa. </w:t>
      </w:r>
      <w:r w:rsidR="001C33A0" w:rsidRPr="003D1E07">
        <w:t>Z hlediska světla je nejprve aktualizováno prostředí, kterým aktualizovaný paprsek prochází.</w:t>
      </w:r>
      <w:r w:rsidR="00BE24CD" w:rsidRPr="003D1E07">
        <w:t xml:space="preserve"> </w:t>
      </w:r>
      <w:r w:rsidR="0026592A" w:rsidRPr="003D1E07">
        <w:t>Role průsvitného prostředí má</w:t>
      </w:r>
      <w:r w:rsidR="00BE24CD" w:rsidRPr="003D1E07">
        <w:t xml:space="preserve"> p</w:t>
      </w:r>
      <w:r w:rsidR="0026592A" w:rsidRPr="003D1E07">
        <w:t>ro vidění zásadní význam</w:t>
      </w:r>
      <w:r w:rsidR="00252A99" w:rsidRPr="003D1E07">
        <w:t xml:space="preserve">. </w:t>
      </w:r>
      <w:r w:rsidR="00BE24CD" w:rsidRPr="003D1E07">
        <w:t xml:space="preserve">Diafanum je aktualizované </w:t>
      </w:r>
      <w:r w:rsidR="001A681F" w:rsidRPr="003D1E07">
        <w:t xml:space="preserve">slunečním paprskem </w:t>
      </w:r>
      <w:r w:rsidR="00BE24CD" w:rsidRPr="003D1E07">
        <w:t xml:space="preserve">jako první </w:t>
      </w:r>
      <w:r w:rsidR="004A288C" w:rsidRPr="003D1E07">
        <w:t>fenomén</w:t>
      </w:r>
      <w:r w:rsidR="00CB31F1" w:rsidRPr="003D1E07">
        <w:t xml:space="preserve"> vnímání</w:t>
      </w:r>
      <w:r w:rsidR="004F056D">
        <w:t>, kterým se zjevují věci</w:t>
      </w:r>
      <w:r w:rsidR="004A288C" w:rsidRPr="003D1E07">
        <w:t>. Proto je</w:t>
      </w:r>
      <w:r w:rsidR="00BE24CD" w:rsidRPr="003D1E07">
        <w:t xml:space="preserve"> </w:t>
      </w:r>
      <w:r w:rsidR="004A288C" w:rsidRPr="003D1E07">
        <w:t xml:space="preserve">díky této zvláštní </w:t>
      </w:r>
      <w:r w:rsidR="001A681F" w:rsidRPr="003D1E07">
        <w:t xml:space="preserve">receptivitě </w:t>
      </w:r>
      <w:r w:rsidR="00BE24CD" w:rsidRPr="003D1E07">
        <w:t>o</w:t>
      </w:r>
      <w:r w:rsidR="00401373" w:rsidRPr="003D1E07">
        <w:t xml:space="preserve">dlišné od </w:t>
      </w:r>
      <w:r w:rsidR="006148C4" w:rsidRPr="003D1E07">
        <w:t xml:space="preserve">aktivně působícího </w:t>
      </w:r>
      <w:r w:rsidR="00401373" w:rsidRPr="003D1E07">
        <w:t>svě</w:t>
      </w:r>
      <w:r w:rsidR="001A681F" w:rsidRPr="003D1E07">
        <w:t>tla. S</w:t>
      </w:r>
      <w:r w:rsidR="00056C25" w:rsidRPr="003D1E07">
        <w:t xml:space="preserve">větlo </w:t>
      </w:r>
      <w:r w:rsidR="00401373" w:rsidRPr="003D1E07">
        <w:t xml:space="preserve">má svou vlastní </w:t>
      </w:r>
      <w:r w:rsidR="08F25CF2" w:rsidRPr="003D1E07">
        <w:t xml:space="preserve">substanční </w:t>
      </w:r>
      <w:r w:rsidR="00401373" w:rsidRPr="003D1E07">
        <w:t>aktualitu</w:t>
      </w:r>
      <w:r w:rsidR="00056C25" w:rsidRPr="003D1E07">
        <w:t xml:space="preserve"> danou od slunce</w:t>
      </w:r>
      <w:r w:rsidR="00401373" w:rsidRPr="003D1E07">
        <w:t xml:space="preserve">. </w:t>
      </w:r>
      <w:r w:rsidR="001630F7" w:rsidRPr="003D1E07">
        <w:t>Pasivní d</w:t>
      </w:r>
      <w:r w:rsidR="08345634" w:rsidRPr="003D1E07">
        <w:t xml:space="preserve">iafanum nemění substanci </w:t>
      </w:r>
      <w:r w:rsidR="08F25CF2" w:rsidRPr="003D1E07">
        <w:t xml:space="preserve">materiálních </w:t>
      </w:r>
      <w:r w:rsidR="08345634" w:rsidRPr="003D1E07">
        <w:t xml:space="preserve">těles, </w:t>
      </w:r>
      <w:r w:rsidR="004558C5" w:rsidRPr="003D1E07">
        <w:t xml:space="preserve">ale </w:t>
      </w:r>
      <w:r w:rsidR="00082F13" w:rsidRPr="003D1E07">
        <w:t xml:space="preserve">způsobuje, že jsou vidět. Účastí na procesu recepce světla skrze diafanum se odděluje </w:t>
      </w:r>
      <w:r w:rsidR="003913AB" w:rsidRPr="003D1E07">
        <w:t>akt v</w:t>
      </w:r>
      <w:r w:rsidR="00174F34" w:rsidRPr="003D1E07">
        <w:t xml:space="preserve">idění </w:t>
      </w:r>
      <w:r w:rsidR="003913AB" w:rsidRPr="003D1E07">
        <w:t xml:space="preserve">od </w:t>
      </w:r>
      <w:r w:rsidR="00885E95" w:rsidRPr="003D1E07">
        <w:t xml:space="preserve">bytí </w:t>
      </w:r>
      <w:r w:rsidR="003913AB" w:rsidRPr="003D1E07">
        <w:t xml:space="preserve">reálné věci. </w:t>
      </w:r>
      <w:r w:rsidR="08D93B10" w:rsidRPr="003D1E07">
        <w:t>Poznaná forma („vidím barevné těleso“) patří k hylemorfické aktualitě věci pouze akcidentálně</w:t>
      </w:r>
      <w:r w:rsidR="08F25CF2" w:rsidRPr="003D1E07">
        <w:t xml:space="preserve">, protože bytí první substance je dané </w:t>
      </w:r>
      <w:r w:rsidR="08F25CF2" w:rsidRPr="003D1E07">
        <w:rPr>
          <w:i/>
        </w:rPr>
        <w:t>per se</w:t>
      </w:r>
      <w:r w:rsidR="08F25CF2" w:rsidRPr="003D1E07">
        <w:t xml:space="preserve"> a </w:t>
      </w:r>
      <w:r w:rsidR="08F25CF2" w:rsidRPr="003D1E07">
        <w:rPr>
          <w:i/>
        </w:rPr>
        <w:t>simpliciter</w:t>
      </w:r>
      <w:r w:rsidR="00914CCB">
        <w:t>.</w:t>
      </w:r>
    </w:p>
    <w:p w14:paraId="56E0939F" w14:textId="4E20D6B4" w:rsidR="009235AA" w:rsidRPr="008F6124" w:rsidRDefault="00FA2E01" w:rsidP="00914CCB">
      <w:pPr>
        <w:ind w:firstLine="397"/>
        <w:rPr>
          <w:szCs w:val="27"/>
          <w:shd w:val="clear" w:color="auto" w:fill="FFFFFF"/>
        </w:rPr>
      </w:pPr>
      <w:r>
        <w:t xml:space="preserve">Aristoteles považoval za </w:t>
      </w:r>
      <w:r w:rsidR="00A204A4" w:rsidRPr="003D1E07">
        <w:t>evidentní</w:t>
      </w:r>
      <w:r>
        <w:t xml:space="preserve"> fakt</w:t>
      </w:r>
      <w:r w:rsidR="00A204A4" w:rsidRPr="003D1E07">
        <w:t xml:space="preserve">, že diafanum existuje </w:t>
      </w:r>
      <w:r w:rsidR="001A4F8C">
        <w:t>pouze jako potencialita</w:t>
      </w:r>
      <w:r w:rsidR="00A204A4" w:rsidRPr="003D1E07">
        <w:t xml:space="preserve">. Protože svět je materiální a naše poznání nemateriální, tak poznání musí být nějak zprostředkováno. Reálná věc aktivně působí na naše receptivní smysly a pak na intelekt skrze prostředí </w:t>
      </w:r>
      <w:r w:rsidR="00DD74EA" w:rsidRPr="003D1E07">
        <w:t xml:space="preserve">(κατ' ἐνέργειαν διαφανοῦς, </w:t>
      </w:r>
      <w:r w:rsidR="00DD74EA" w:rsidRPr="003D1E07">
        <w:rPr>
          <w:i/>
        </w:rPr>
        <w:t>De anima</w:t>
      </w:r>
      <w:r w:rsidR="00DD74EA" w:rsidRPr="003D1E07">
        <w:t xml:space="preserve"> 418b1</w:t>
      </w:r>
      <w:r w:rsidR="00DD74EA" w:rsidRPr="003D1E07">
        <w:fldChar w:fldCharType="begin"/>
      </w:r>
      <w:r w:rsidR="00DD74EA" w:rsidRPr="003D1E07">
        <w:instrText xml:space="preserve"> XE "Aristoteles:</w:instrText>
      </w:r>
      <w:r w:rsidR="00DD74EA" w:rsidRPr="003D1E07">
        <w:rPr>
          <w:i/>
        </w:rPr>
        <w:instrText>De anima</w:instrText>
      </w:r>
      <w:r w:rsidR="00DD74EA" w:rsidRPr="003D1E07">
        <w:instrText xml:space="preserve"> 418ab1" </w:instrText>
      </w:r>
      <w:r w:rsidR="00DD74EA" w:rsidRPr="003D1E07">
        <w:fldChar w:fldCharType="end"/>
      </w:r>
      <w:r w:rsidR="00DD74EA" w:rsidRPr="003D1E07">
        <w:t>)</w:t>
      </w:r>
      <w:r w:rsidR="00BD642A">
        <w:t xml:space="preserve">. Diafanum </w:t>
      </w:r>
      <w:r w:rsidR="00DD74EA">
        <w:t>zajišťuje</w:t>
      </w:r>
      <w:r w:rsidR="00A204A4" w:rsidRPr="003D1E07">
        <w:t xml:space="preserve"> mediaci </w:t>
      </w:r>
      <w:r w:rsidR="00FA44FC">
        <w:t xml:space="preserve">externího světa </w:t>
      </w:r>
      <w:r w:rsidR="00BD642A">
        <w:t>skrze aktualizaci poznané formy</w:t>
      </w:r>
      <w:r w:rsidR="00A204A4" w:rsidRPr="003D1E07">
        <w:t xml:space="preserve">. Akcidentální </w:t>
      </w:r>
      <w:r w:rsidR="00A204A4" w:rsidRPr="003D1E07">
        <w:lastRenderedPageBreak/>
        <w:t>vlastnost věci „být ozářena“ dostane novou formu „být viděna“ a následně „být poznána“, a to skrze změnu diafanum z potenciálního na aktuální stav. Změna potenciální formy a recepce této aktuality se děje v poznávací intenci, smyslové a intelektuální</w:t>
      </w:r>
      <w:r w:rsidR="00A204A4" w:rsidRPr="003D1E07">
        <w:rPr>
          <w:i/>
        </w:rPr>
        <w:fldChar w:fldCharType="begin"/>
      </w:r>
      <w:r w:rsidR="00A204A4" w:rsidRPr="003D1E07">
        <w:instrText xml:space="preserve"> XE "intencionalita:diafanum" </w:instrText>
      </w:r>
      <w:r w:rsidR="00A204A4" w:rsidRPr="003D1E07">
        <w:rPr>
          <w:i/>
        </w:rPr>
        <w:fldChar w:fldCharType="end"/>
      </w:r>
      <w:r w:rsidR="00A204A4" w:rsidRPr="003D1E07">
        <w:t xml:space="preserve">. Materiálně-singulární způsob bytí světla jako první substance je zásadně odlišný od potenciálního způsobu poznání </w:t>
      </w:r>
      <w:r w:rsidR="00AF651C">
        <w:t xml:space="preserve">světla </w:t>
      </w:r>
      <w:r w:rsidR="00A204A4" w:rsidRPr="003D1E07">
        <w:t>v mysli a od univerzální signifikace tohoto poznání. Akcident</w:t>
      </w:r>
      <w:r w:rsidR="00890458" w:rsidRPr="003D1E07">
        <w:t xml:space="preserve"> ozáření </w:t>
      </w:r>
      <w:r w:rsidR="008C0A97">
        <w:t xml:space="preserve">vzniklý </w:t>
      </w:r>
      <w:r w:rsidR="00890458" w:rsidRPr="003D1E07">
        <w:t xml:space="preserve">na externí </w:t>
      </w:r>
      <w:r w:rsidR="00A204A4" w:rsidRPr="003D1E07">
        <w:t>první substan</w:t>
      </w:r>
      <w:r w:rsidR="00890458" w:rsidRPr="003D1E07">
        <w:t>ci</w:t>
      </w:r>
      <w:r w:rsidR="00A204A4" w:rsidRPr="003D1E07">
        <w:t xml:space="preserve"> je něco jiného, než vnímání a porozumění této externí ozářené věci. Poznání je vůči fyzikálnímu bytí věci pouhý akcident, a navíc úplně jiného řádu, protože je dáno v duši skrze intencionalitu. </w:t>
      </w:r>
      <w:r w:rsidR="00627A91" w:rsidRPr="003D1E07">
        <w:t xml:space="preserve">Co je dáno v </w:t>
      </w:r>
      <w:r w:rsidR="00627A91" w:rsidRPr="003D1E07">
        <w:rPr>
          <w:i/>
        </w:rPr>
        <w:t>De anima</w:t>
      </w:r>
      <w:r w:rsidR="00627A91" w:rsidRPr="003D1E07">
        <w:t xml:space="preserve"> jako evidentní poznatek je fakt, že nasvícená tělesa jsou viditelná díky aktualizaci barvy skrze diafanum (χρῶμα κινητικόν ἐστι τοῦ κατ' ἐνέργειαν διαφανοῦς, </w:t>
      </w:r>
      <w:r w:rsidR="00627A91" w:rsidRPr="003D1E07">
        <w:rPr>
          <w:i/>
        </w:rPr>
        <w:t>De anima</w:t>
      </w:r>
      <w:r w:rsidR="00627A91" w:rsidRPr="003D1E07">
        <w:t xml:space="preserve"> 418a31‒b1</w:t>
      </w:r>
      <w:r w:rsidR="00627A91" w:rsidRPr="003D1E07">
        <w:fldChar w:fldCharType="begin"/>
      </w:r>
      <w:r w:rsidR="00627A91" w:rsidRPr="003D1E07">
        <w:instrText xml:space="preserve"> XE "</w:instrText>
      </w:r>
      <w:r w:rsidR="008E02F5" w:rsidRPr="003D1E07">
        <w:instrText>Aristoteles</w:instrText>
      </w:r>
      <w:r w:rsidR="00627A91" w:rsidRPr="003D1E07">
        <w:instrText>:</w:instrText>
      </w:r>
      <w:r w:rsidR="00627A91" w:rsidRPr="003D1E07">
        <w:rPr>
          <w:i/>
        </w:rPr>
        <w:instrText>De anima</w:instrText>
      </w:r>
      <w:r w:rsidR="00627A91" w:rsidRPr="003D1E07">
        <w:instrText xml:space="preserve"> 418a31‒b1" </w:instrText>
      </w:r>
      <w:r w:rsidR="00627A91" w:rsidRPr="003D1E07">
        <w:fldChar w:fldCharType="end"/>
      </w:r>
      <w:r w:rsidR="00627A91" w:rsidRPr="003D1E07">
        <w:t xml:space="preserve">). </w:t>
      </w:r>
      <w:r w:rsidR="006148C4" w:rsidRPr="003D1E07">
        <w:t>S</w:t>
      </w:r>
      <w:r w:rsidR="003913AB" w:rsidRPr="003D1E07">
        <w:t xml:space="preserve">ídlem </w:t>
      </w:r>
      <w:r w:rsidR="006148C4" w:rsidRPr="003D1E07">
        <w:t xml:space="preserve">vidění </w:t>
      </w:r>
      <w:r w:rsidR="003913AB" w:rsidRPr="003D1E07">
        <w:t xml:space="preserve">je smyslový </w:t>
      </w:r>
      <w:r w:rsidR="00174F34" w:rsidRPr="003D1E07">
        <w:t>orgán</w:t>
      </w:r>
      <w:r w:rsidR="003913AB" w:rsidRPr="003D1E07">
        <w:t xml:space="preserve">, který </w:t>
      </w:r>
      <w:r w:rsidR="00826C44" w:rsidRPr="003D1E07">
        <w:t>tvoří součást tělesné</w:t>
      </w:r>
      <w:r w:rsidR="003913AB" w:rsidRPr="003D1E07">
        <w:t xml:space="preserve"> první substance</w:t>
      </w:r>
      <w:r w:rsidR="001630F7" w:rsidRPr="003D1E07">
        <w:t xml:space="preserve"> a di</w:t>
      </w:r>
      <w:r w:rsidR="001A0A8E" w:rsidRPr="003D1E07">
        <w:t>a</w:t>
      </w:r>
      <w:r w:rsidR="001630F7" w:rsidRPr="003D1E07">
        <w:t>fan</w:t>
      </w:r>
      <w:r w:rsidR="006148C4" w:rsidRPr="003D1E07">
        <w:t>um mu předává možnost vidění</w:t>
      </w:r>
      <w:r w:rsidR="00345651" w:rsidRPr="003D1E07">
        <w:t xml:space="preserve"> </w:t>
      </w:r>
      <w:r w:rsidR="003D337F">
        <w:t>aktuálně barevného tělesa</w:t>
      </w:r>
      <w:r w:rsidR="007847C2" w:rsidRPr="003D1E07">
        <w:t xml:space="preserve">. </w:t>
      </w:r>
      <w:r w:rsidR="006148C4" w:rsidRPr="003D1E07">
        <w:t xml:space="preserve">Díky dvojímu procesu mediace od slunce ke smyslům </w:t>
      </w:r>
      <w:r w:rsidR="001630F7" w:rsidRPr="003D1E07">
        <w:t>a od smy</w:t>
      </w:r>
      <w:r w:rsidR="00CF1124" w:rsidRPr="003D1E07">
        <w:t>s</w:t>
      </w:r>
      <w:r w:rsidR="001630F7" w:rsidRPr="003D1E07">
        <w:t xml:space="preserve">lů k intelektu </w:t>
      </w:r>
      <w:r w:rsidR="006148C4" w:rsidRPr="003D1E07">
        <w:t>nemá d</w:t>
      </w:r>
      <w:r w:rsidR="00826C44" w:rsidRPr="003D1E07">
        <w:t xml:space="preserve">iafanum </w:t>
      </w:r>
      <w:r w:rsidR="006148C4" w:rsidRPr="003D1E07">
        <w:t xml:space="preserve">možnost, </w:t>
      </w:r>
      <w:r w:rsidR="00826C44" w:rsidRPr="003D1E07">
        <w:t xml:space="preserve">jak být substancí. </w:t>
      </w:r>
      <w:r w:rsidR="0842679C" w:rsidRPr="003D1E07">
        <w:t xml:space="preserve">Potencialita diafanum v prostředí mediace dostane aktualitu v rámci dokonaného vidění a poznání nasvíceného tělesa. Tato mediace má zásadní důležitost pro západní metafyziku tím, že byla zapomenuta. </w:t>
      </w:r>
      <w:r w:rsidR="00D821F9" w:rsidRPr="003D1E07">
        <w:t xml:space="preserve">Poslední zbytek Averroesova dualismu </w:t>
      </w:r>
      <w:r w:rsidR="0046452A" w:rsidRPr="003D1E07">
        <w:t xml:space="preserve">„substance–diafanum“ </w:t>
      </w:r>
      <w:r w:rsidR="00D821F9" w:rsidRPr="003D1E07">
        <w:t xml:space="preserve">najdeme v ontické fyzice. </w:t>
      </w:r>
      <w:r w:rsidR="003E0D6E" w:rsidRPr="003D1E07">
        <w:t>Kvantová fyzika zná tuto dvojí vlastnost světla v objektivním modu jako dualitu fotonové částice a kvantového vlnění. Fyzik Louis-Victor de Broglie</w:t>
      </w:r>
      <w:r w:rsidR="003E0D6E" w:rsidRPr="003D1E07">
        <w:fldChar w:fldCharType="begin"/>
      </w:r>
      <w:r w:rsidR="003E0D6E" w:rsidRPr="003D1E07">
        <w:instrText xml:space="preserve"> XE "Broglie, L.-V." </w:instrText>
      </w:r>
      <w:r w:rsidR="003E0D6E" w:rsidRPr="003D1E07">
        <w:fldChar w:fldCharType="end"/>
      </w:r>
      <w:r w:rsidR="003E0D6E" w:rsidRPr="003D1E07">
        <w:t xml:space="preserve"> určil po Albertu Einsteinovi</w:t>
      </w:r>
      <w:r w:rsidR="003E0D6E" w:rsidRPr="003D1E07">
        <w:fldChar w:fldCharType="begin"/>
      </w:r>
      <w:r w:rsidR="003E0D6E" w:rsidRPr="003D1E07">
        <w:instrText xml:space="preserve"> XE "Einstein, A." </w:instrText>
      </w:r>
      <w:r w:rsidR="003E0D6E" w:rsidRPr="003D1E07">
        <w:fldChar w:fldCharType="end"/>
      </w:r>
      <w:r w:rsidR="003E0D6E" w:rsidRPr="003D1E07">
        <w:t xml:space="preserve"> dualismus vlny a částice jako</w:t>
      </w:r>
      <w:r w:rsidR="0003335A" w:rsidRPr="003D1E07">
        <w:t xml:space="preserve"> základní a</w:t>
      </w:r>
      <w:r w:rsidR="003E0D6E" w:rsidRPr="003D1E07">
        <w:t xml:space="preserve">xiom kvantové fyziky. Mediace světla skrze vlnovou délku </w:t>
      </w:r>
      <w:r w:rsidR="00A12A4F" w:rsidRPr="003D1E07">
        <w:t xml:space="preserve">vyjadřuje </w:t>
      </w:r>
      <w:r w:rsidR="003E0D6E" w:rsidRPr="003D1E07">
        <w:t xml:space="preserve">vlastnost diafanum, zatímco foton jako částice představuje aktualitu substance. </w:t>
      </w:r>
      <w:r w:rsidR="001E2B87" w:rsidRPr="003D1E07">
        <w:t xml:space="preserve">Otázka po tom, „co“ je diafanum </w:t>
      </w:r>
      <w:r w:rsidR="00B10256" w:rsidRPr="003D1E07">
        <w:t xml:space="preserve">představuje </w:t>
      </w:r>
      <w:r w:rsidR="001E2B87" w:rsidRPr="003D1E07">
        <w:t xml:space="preserve">stejný problém, jako zcela ambivalentní otázka po tom, „co“ je receptivní intelekt. </w:t>
      </w:r>
      <w:r w:rsidR="0858029A" w:rsidRPr="003D1E07">
        <w:t xml:space="preserve">Věc nasvícená skrze trojí proces mediace (fyzikální, smyslové, inteligibilní) může působit na zrak a na poznání intelektem. </w:t>
      </w:r>
      <w:r w:rsidR="00AE4BAA" w:rsidRPr="003D1E07">
        <w:t xml:space="preserve">Výklad diafanum musí prozkoumat </w:t>
      </w:r>
      <w:r w:rsidR="00D370E0" w:rsidRPr="003D1E07">
        <w:t>tři</w:t>
      </w:r>
      <w:r w:rsidR="00222A95" w:rsidRPr="003D1E07">
        <w:t xml:space="preserve"> </w:t>
      </w:r>
      <w:r w:rsidR="00026610">
        <w:t xml:space="preserve">formy </w:t>
      </w:r>
      <w:r w:rsidR="00222A95" w:rsidRPr="003D1E07">
        <w:t>mediace</w:t>
      </w:r>
      <w:r w:rsidR="00D370E0" w:rsidRPr="003D1E07">
        <w:t xml:space="preserve"> jako </w:t>
      </w:r>
      <w:r w:rsidR="00D80B5A" w:rsidRPr="003D1E07">
        <w:rPr>
          <w:i/>
        </w:rPr>
        <w:fldChar w:fldCharType="begin"/>
      </w:r>
      <w:r w:rsidR="00D80B5A" w:rsidRPr="003D1E07">
        <w:instrText xml:space="preserve"> XE "diafanum:trojí mediace" </w:instrText>
      </w:r>
      <w:r w:rsidR="00D80B5A" w:rsidRPr="003D1E07">
        <w:rPr>
          <w:i/>
        </w:rPr>
        <w:fldChar w:fldCharType="end"/>
      </w:r>
      <w:r w:rsidR="00D370E0" w:rsidRPr="003D1E07">
        <w:t>tři fenomenologické způsoby</w:t>
      </w:r>
      <w:r w:rsidR="0890179C" w:rsidRPr="003D1E07">
        <w:t>, jak</w:t>
      </w:r>
      <w:r w:rsidR="000B14DF" w:rsidRPr="003D1E07">
        <w:t xml:space="preserve"> se děje poznání barvy</w:t>
      </w:r>
      <w:r w:rsidR="00A30303" w:rsidRPr="003D1E07">
        <w:t xml:space="preserve"> skrze diafanum</w:t>
      </w:r>
      <w:r w:rsidR="0069321F" w:rsidRPr="003D1E07">
        <w:t>.</w:t>
      </w:r>
      <w:r w:rsidR="00222A95" w:rsidRPr="003D1E07">
        <w:t xml:space="preserve"> Za prvé</w:t>
      </w:r>
      <w:r w:rsidR="08A13481" w:rsidRPr="003D1E07">
        <w:t>. Světlo je p</w:t>
      </w:r>
      <w:r w:rsidR="0069321F" w:rsidRPr="003D1E07">
        <w:t>řen</w:t>
      </w:r>
      <w:r w:rsidR="08A13481" w:rsidRPr="003D1E07">
        <w:t>eseno</w:t>
      </w:r>
      <w:r w:rsidR="00222A95" w:rsidRPr="003D1E07">
        <w:t xml:space="preserve"> </w:t>
      </w:r>
      <w:r w:rsidR="081A17D5" w:rsidRPr="003D1E07">
        <w:t>na plochu těl</w:t>
      </w:r>
      <w:r w:rsidR="08A13481" w:rsidRPr="003D1E07">
        <w:t>e</w:t>
      </w:r>
      <w:r w:rsidR="081A17D5" w:rsidRPr="003D1E07">
        <w:t>s</w:t>
      </w:r>
      <w:r w:rsidR="08A13481" w:rsidRPr="003D1E07">
        <w:t xml:space="preserve">a </w:t>
      </w:r>
      <w:r w:rsidR="0069321F" w:rsidRPr="003D1E07">
        <w:t xml:space="preserve">skrze </w:t>
      </w:r>
      <w:r w:rsidR="00222A95" w:rsidRPr="003D1E07">
        <w:t xml:space="preserve">fyzikální </w:t>
      </w:r>
      <w:r w:rsidR="0069321F" w:rsidRPr="003D1E07">
        <w:t>mediaci</w:t>
      </w:r>
      <w:r w:rsidR="00D40CBC" w:rsidRPr="003D1E07">
        <w:t xml:space="preserve"> </w:t>
      </w:r>
      <w:r w:rsidR="00023C03">
        <w:t xml:space="preserve">od </w:t>
      </w:r>
      <w:r w:rsidR="00DC00A4">
        <w:t>sluneční</w:t>
      </w:r>
      <w:r w:rsidR="00023C03">
        <w:t>ho</w:t>
      </w:r>
      <w:r w:rsidR="00DC00A4">
        <w:t xml:space="preserve"> </w:t>
      </w:r>
      <w:r w:rsidR="00CF1124" w:rsidRPr="003D1E07">
        <w:t>paprsk</w:t>
      </w:r>
      <w:r w:rsidR="00023C03">
        <w:t xml:space="preserve">u na </w:t>
      </w:r>
      <w:r w:rsidR="087C2C4C" w:rsidRPr="003D1E07">
        <w:t xml:space="preserve">nasvícené </w:t>
      </w:r>
      <w:r w:rsidR="00023C03">
        <w:t>těleso</w:t>
      </w:r>
      <w:r w:rsidR="08906718" w:rsidRPr="003D1E07">
        <w:t xml:space="preserve"> (</w:t>
      </w:r>
      <w:r w:rsidR="08906718" w:rsidRPr="003D1E07">
        <w:rPr>
          <w:i/>
        </w:rPr>
        <w:t>perspicuum</w:t>
      </w:r>
      <w:r w:rsidR="08906718" w:rsidRPr="003D1E07">
        <w:t>)</w:t>
      </w:r>
      <w:r w:rsidR="0069321F" w:rsidRPr="003D1E07">
        <w:t>. Za druhé</w:t>
      </w:r>
      <w:r w:rsidR="08A13481" w:rsidRPr="003D1E07">
        <w:t xml:space="preserve">. Ozářená plocha může být </w:t>
      </w:r>
      <w:r w:rsidR="00222A95" w:rsidRPr="003D1E07">
        <w:t>vnímán</w:t>
      </w:r>
      <w:r w:rsidR="08A13481" w:rsidRPr="003D1E07">
        <w:t xml:space="preserve">a </w:t>
      </w:r>
      <w:r w:rsidR="0069321F" w:rsidRPr="003D1E07">
        <w:t xml:space="preserve">skrze </w:t>
      </w:r>
      <w:r w:rsidR="00222A95" w:rsidRPr="003D1E07">
        <w:t xml:space="preserve">smyslovou </w:t>
      </w:r>
      <w:r w:rsidR="0069321F" w:rsidRPr="003D1E07">
        <w:t>mediaci</w:t>
      </w:r>
      <w:r w:rsidR="009B1EF7">
        <w:t xml:space="preserve">, která jde od </w:t>
      </w:r>
      <w:r w:rsidR="00B27354" w:rsidRPr="003D1E07">
        <w:t>vnímající</w:t>
      </w:r>
      <w:r w:rsidR="009B1EF7">
        <w:t>ho</w:t>
      </w:r>
      <w:r w:rsidR="00B27354" w:rsidRPr="003D1E07">
        <w:t xml:space="preserve"> </w:t>
      </w:r>
      <w:r w:rsidR="009B1EF7">
        <w:t>oka do smyslové</w:t>
      </w:r>
      <w:r w:rsidR="08A93E18" w:rsidRPr="003D1E07">
        <w:t xml:space="preserve"> </w:t>
      </w:r>
      <w:r w:rsidR="087C2C4C" w:rsidRPr="003D1E07">
        <w:t>představivost</w:t>
      </w:r>
      <w:r w:rsidR="009B1EF7">
        <w:t>i</w:t>
      </w:r>
      <w:r w:rsidR="08906718" w:rsidRPr="003D1E07">
        <w:t xml:space="preserve"> (diafanum</w:t>
      </w:r>
      <w:r w:rsidR="08906718" w:rsidRPr="003D1E07">
        <w:rPr>
          <w:vertAlign w:val="superscript"/>
        </w:rPr>
        <w:t>1</w:t>
      </w:r>
      <w:r w:rsidR="08906718" w:rsidRPr="003D1E07">
        <w:t>)</w:t>
      </w:r>
      <w:r w:rsidR="0069321F" w:rsidRPr="003D1E07">
        <w:t xml:space="preserve">. A nakonec </w:t>
      </w:r>
      <w:r w:rsidR="08A13481" w:rsidRPr="003D1E07">
        <w:t>existuje m</w:t>
      </w:r>
      <w:r w:rsidR="00222A95" w:rsidRPr="003D1E07">
        <w:t>ožnost</w:t>
      </w:r>
      <w:r w:rsidR="08A13481" w:rsidRPr="003D1E07">
        <w:t xml:space="preserve">, že barevná plocha je poznána </w:t>
      </w:r>
      <w:r w:rsidR="00C929BB" w:rsidRPr="003D1E07">
        <w:t xml:space="preserve">intelektuálně </w:t>
      </w:r>
      <w:r w:rsidR="08A13481" w:rsidRPr="003D1E07">
        <w:t>v</w:t>
      </w:r>
      <w:r w:rsidR="00C929BB" w:rsidRPr="003D1E07">
        <w:t xml:space="preserve"> pojmu barvy</w:t>
      </w:r>
      <w:r w:rsidR="08A13481" w:rsidRPr="003D1E07">
        <w:t xml:space="preserve"> skrz</w:t>
      </w:r>
      <w:r w:rsidR="0069321F" w:rsidRPr="003D1E07">
        <w:t xml:space="preserve">e </w:t>
      </w:r>
      <w:r w:rsidR="00222A95" w:rsidRPr="003D1E07">
        <w:t xml:space="preserve">nemateriální </w:t>
      </w:r>
      <w:r w:rsidR="0069321F" w:rsidRPr="003D1E07">
        <w:t>mediaci</w:t>
      </w:r>
      <w:r w:rsidR="009B1EF7">
        <w:t>, která jde od smyslové</w:t>
      </w:r>
      <w:r w:rsidR="08A93E18" w:rsidRPr="003D1E07">
        <w:t xml:space="preserve"> </w:t>
      </w:r>
      <w:r w:rsidR="087C2C4C" w:rsidRPr="003D1E07">
        <w:t>představivost</w:t>
      </w:r>
      <w:r w:rsidR="009B1EF7">
        <w:t xml:space="preserve">i do </w:t>
      </w:r>
      <w:r w:rsidR="009B1EF7">
        <w:lastRenderedPageBreak/>
        <w:t xml:space="preserve">receptivního intelektu </w:t>
      </w:r>
      <w:r w:rsidR="08906718" w:rsidRPr="003D1E07">
        <w:t>(diafanum</w:t>
      </w:r>
      <w:r w:rsidR="08906718" w:rsidRPr="003D1E07">
        <w:rPr>
          <w:vertAlign w:val="superscript"/>
        </w:rPr>
        <w:t>2</w:t>
      </w:r>
      <w:r w:rsidR="08906718" w:rsidRPr="003D1E07">
        <w:t>)</w:t>
      </w:r>
      <w:r w:rsidR="00857D57" w:rsidRPr="003D1E07">
        <w:t xml:space="preserve">. </w:t>
      </w:r>
      <w:r w:rsidR="08271E85" w:rsidRPr="003D1E07">
        <w:t xml:space="preserve">Perspicuum </w:t>
      </w:r>
      <w:r w:rsidR="08F458F8" w:rsidRPr="003D1E07">
        <w:t xml:space="preserve">v přírodě </w:t>
      </w:r>
      <w:r w:rsidR="08271E85" w:rsidRPr="003D1E07">
        <w:t xml:space="preserve">a </w:t>
      </w:r>
      <w:r w:rsidR="08710C0C" w:rsidRPr="003D1E07">
        <w:t xml:space="preserve">dvojí </w:t>
      </w:r>
      <w:r w:rsidR="08271E85" w:rsidRPr="003D1E07">
        <w:t>d</w:t>
      </w:r>
      <w:r w:rsidR="085F6B28" w:rsidRPr="003D1E07">
        <w:t xml:space="preserve">iafanum </w:t>
      </w:r>
      <w:r w:rsidR="08F458F8" w:rsidRPr="003D1E07">
        <w:t xml:space="preserve">v člověku </w:t>
      </w:r>
      <w:r w:rsidR="085F6B28" w:rsidRPr="003D1E07">
        <w:t xml:space="preserve">představuje </w:t>
      </w:r>
      <w:r w:rsidR="00172816" w:rsidRPr="003D1E07">
        <w:t xml:space="preserve">z těchto tří důvodů </w:t>
      </w:r>
      <w:r w:rsidR="085F6B28" w:rsidRPr="003D1E07">
        <w:t>prostředí čisté potenciality, které je aktualizováno trojím způsobem (</w:t>
      </w:r>
      <w:r w:rsidR="082D5ACE" w:rsidRPr="003D1E07">
        <w:t xml:space="preserve">přírodní </w:t>
      </w:r>
      <w:r w:rsidR="082F06D2" w:rsidRPr="003D1E07">
        <w:t>barva</w:t>
      </w:r>
      <w:r w:rsidR="085F6B28" w:rsidRPr="003D1E07">
        <w:t xml:space="preserve">, </w:t>
      </w:r>
      <w:r w:rsidR="08633228" w:rsidRPr="003D1E07">
        <w:t>smyslová představivost, poznávající intelekt</w:t>
      </w:r>
      <w:r w:rsidR="085F6B28" w:rsidRPr="003D1E07">
        <w:t>).</w:t>
      </w:r>
      <w:r w:rsidR="0861622D" w:rsidRPr="003D1E07">
        <w:t xml:space="preserve"> Aktualizace pasivního diafanum tvoří rozhodující faktor pro vidění a poznání.</w:t>
      </w:r>
    </w:p>
    <w:p w14:paraId="008C2B02" w14:textId="61A7AE91" w:rsidR="009235AA" w:rsidRPr="003D1E07" w:rsidRDefault="009235AA" w:rsidP="00CB091B">
      <w:pPr>
        <w:pStyle w:val="Citace"/>
        <w:rPr>
          <w:lang w:val="cs-CZ"/>
        </w:rPr>
      </w:pPr>
      <w:del w:id="2085" w:author="Oprava" w:date="2024-03-23T14:02:00Z">
        <w:r w:rsidRPr="003D1E07">
          <w:rPr>
            <w:rStyle w:val="Zkladntextdkovn0pt"/>
            <w:rFonts w:ascii="Calibri" w:eastAsia="Times" w:hAnsi="Calibri" w:cs="Times New Roman"/>
            <w:spacing w:val="0"/>
            <w:sz w:val="22"/>
            <w:u w:val="none"/>
            <w:lang w:val="cs-CZ"/>
          </w:rPr>
          <w:delText>„</w:delText>
        </w:r>
      </w:del>
      <w:ins w:id="2086" w:author="Oprava" w:date="2024-03-23T14:02:00Z">
        <w:r w:rsidRPr="003D1E07">
          <w:rPr>
            <w:rStyle w:val="Zkladntextdkovn0pt"/>
            <w:rFonts w:ascii="Calibri" w:eastAsia="Times" w:hAnsi="Calibri" w:cs="Times New Roman"/>
            <w:spacing w:val="0"/>
            <w:sz w:val="22"/>
            <w:u w:val="none"/>
            <w:lang w:val="cs-CZ"/>
          </w:rPr>
          <w:t>„</w:t>
        </w:r>
        <w:r w:rsidR="003F17A6">
          <w:rPr>
            <w:lang w:val="fr-FR" w:eastAsia="en-US"/>
          </w:rPr>
          <w:t xml:space="preserve">Nic nemůže přijmout sebe sama, ani není příčinou toho, že by přijalo sebe sama. Tento argument je evidentní </w:t>
        </w:r>
        <w:r w:rsidR="003F17A6" w:rsidRPr="005B25D7">
          <w:t>(</w:t>
        </w:r>
        <w:r w:rsidR="003F17A6" w:rsidRPr="005B25D7">
          <w:rPr>
            <w:i/>
          </w:rPr>
          <w:t>ista est propositio manifesta per se</w:t>
        </w:r>
        <w:r w:rsidR="003F17A6" w:rsidRPr="005B25D7">
          <w:t>)</w:t>
        </w:r>
        <w:r w:rsidR="003F17A6">
          <w:rPr>
            <w:lang w:val="fr-FR" w:eastAsia="en-US"/>
          </w:rPr>
          <w:t xml:space="preserve"> a Aristoteles jej zmiňuje opakovaně.  (...) </w:t>
        </w:r>
      </w:ins>
      <w:r w:rsidR="003D18E1" w:rsidRPr="003D1E07">
        <w:rPr>
          <w:rStyle w:val="Zkladntextdkovn0pt"/>
          <w:rFonts w:ascii="Calibri" w:eastAsia="Times" w:hAnsi="Calibri" w:cs="Times New Roman"/>
          <w:spacing w:val="0"/>
          <w:sz w:val="22"/>
          <w:u w:val="none"/>
          <w:lang w:val="cs-CZ"/>
        </w:rPr>
        <w:t>Je jasné, že světlo</w:t>
      </w:r>
      <w:r w:rsidR="003218E4" w:rsidRPr="003D1E07">
        <w:rPr>
          <w:rStyle w:val="Zkladntextdkovn0pt"/>
          <w:rFonts w:ascii="Calibri" w:eastAsia="Times" w:hAnsi="Calibri" w:cs="Times New Roman"/>
          <w:spacing w:val="0"/>
          <w:sz w:val="22"/>
          <w:u w:val="none"/>
          <w:lang w:val="cs-CZ"/>
        </w:rPr>
        <w:t>,</w:t>
      </w:r>
      <w:r w:rsidR="003D18E1" w:rsidRPr="003D1E07">
        <w:rPr>
          <w:rStyle w:val="Zkladntextdkovn0pt"/>
          <w:rFonts w:ascii="Calibri" w:eastAsia="Times" w:hAnsi="Calibri" w:cs="Times New Roman"/>
          <w:spacing w:val="0"/>
          <w:sz w:val="22"/>
          <w:u w:val="none"/>
          <w:lang w:val="cs-CZ"/>
        </w:rPr>
        <w:t xml:space="preserve"> i když </w:t>
      </w:r>
      <w:r w:rsidR="00CA2E11" w:rsidRPr="003D1E07">
        <w:rPr>
          <w:rStyle w:val="Zkladntextdkovn0pt"/>
          <w:rFonts w:ascii="Calibri" w:eastAsia="Times" w:hAnsi="Calibri" w:cs="Times New Roman"/>
          <w:spacing w:val="0"/>
          <w:sz w:val="22"/>
          <w:u w:val="none"/>
          <w:lang w:val="cs-CZ"/>
        </w:rPr>
        <w:t xml:space="preserve">se aktualizuje od </w:t>
      </w:r>
      <w:r w:rsidR="003D18E1" w:rsidRPr="003D1E07">
        <w:rPr>
          <w:rStyle w:val="Zkladntextdkovn0pt"/>
          <w:rFonts w:ascii="Calibri" w:eastAsia="Times" w:hAnsi="Calibri" w:cs="Times New Roman"/>
          <w:spacing w:val="0"/>
          <w:sz w:val="22"/>
          <w:u w:val="none"/>
          <w:lang w:val="cs-CZ"/>
        </w:rPr>
        <w:t>svítícího tělesa (</w:t>
      </w:r>
      <w:r w:rsidR="003D18E1" w:rsidRPr="003D1E07">
        <w:rPr>
          <w:i/>
          <w:lang w:val="cs-CZ"/>
        </w:rPr>
        <w:t>fiat a corpore lucido</w:t>
      </w:r>
      <w:r w:rsidR="003D18E1" w:rsidRPr="003D1E07">
        <w:rPr>
          <w:rStyle w:val="Zkladntextdkovn0pt"/>
          <w:rFonts w:ascii="Calibri" w:eastAsia="Times" w:hAnsi="Calibri" w:cs="Times New Roman"/>
          <w:spacing w:val="0"/>
          <w:sz w:val="22"/>
          <w:u w:val="none"/>
          <w:lang w:val="cs-CZ"/>
        </w:rPr>
        <w:t>), se od něj liší jak definicí, tak svým bytím (</w:t>
      </w:r>
      <w:r w:rsidR="003D18E1" w:rsidRPr="003D1E07">
        <w:rPr>
          <w:i/>
          <w:lang w:val="cs-CZ"/>
        </w:rPr>
        <w:t>differt ab eo diffinitione et essentia</w:t>
      </w:r>
      <w:r w:rsidR="003D18E1" w:rsidRPr="003D1E07">
        <w:rPr>
          <w:rStyle w:val="Zkladntextdkovn0pt"/>
          <w:rFonts w:ascii="Calibri" w:eastAsia="Times" w:hAnsi="Calibri" w:cs="Times New Roman"/>
          <w:spacing w:val="0"/>
          <w:sz w:val="22"/>
          <w:u w:val="none"/>
          <w:lang w:val="cs-CZ"/>
        </w:rPr>
        <w:t xml:space="preserve">). Jak již bylo řečeno, barva je konečný stav pohybu </w:t>
      </w:r>
      <w:r w:rsidR="00701EE3">
        <w:rPr>
          <w:rStyle w:val="Zkladntextdkovn0pt"/>
          <w:rFonts w:ascii="Calibri" w:eastAsia="Times" w:hAnsi="Calibri" w:cs="Times New Roman"/>
          <w:spacing w:val="0"/>
          <w:sz w:val="22"/>
          <w:u w:val="none"/>
          <w:lang w:val="cs-CZ"/>
        </w:rPr>
        <w:t xml:space="preserve">pro </w:t>
      </w:r>
      <w:r w:rsidR="003D18E1" w:rsidRPr="003D1E07">
        <w:rPr>
          <w:rStyle w:val="Zkladntextdkovn0pt"/>
          <w:rFonts w:ascii="Calibri" w:eastAsia="Times" w:hAnsi="Calibri" w:cs="Times New Roman"/>
          <w:spacing w:val="0"/>
          <w:sz w:val="22"/>
          <w:u w:val="none"/>
          <w:lang w:val="cs-CZ"/>
        </w:rPr>
        <w:t>diafanum (</w:t>
      </w:r>
      <w:r w:rsidR="003D18E1" w:rsidRPr="003D1E07">
        <w:rPr>
          <w:i/>
          <w:lang w:val="cs-CZ"/>
        </w:rPr>
        <w:t>color enim, ut dicitur, est ultimum diaffoni terminati</w:t>
      </w:r>
      <w:r w:rsidR="00E71DE5" w:rsidRPr="003D1E07">
        <w:rPr>
          <w:rStyle w:val="Zkladntextdkovn0pt"/>
          <w:rFonts w:ascii="Calibri" w:eastAsia="Times" w:hAnsi="Calibri" w:cs="Times New Roman"/>
          <w:spacing w:val="0"/>
          <w:sz w:val="22"/>
          <w:u w:val="none"/>
          <w:lang w:val="cs-CZ"/>
        </w:rPr>
        <w:t>). S</w:t>
      </w:r>
      <w:r w:rsidR="003D18E1" w:rsidRPr="003D1E07">
        <w:rPr>
          <w:rStyle w:val="Zkladntextdkovn0pt"/>
          <w:rFonts w:ascii="Calibri" w:eastAsia="Times" w:hAnsi="Calibri" w:cs="Times New Roman"/>
          <w:spacing w:val="0"/>
          <w:sz w:val="22"/>
          <w:u w:val="none"/>
          <w:lang w:val="cs-CZ"/>
        </w:rPr>
        <w:t xml:space="preserve">větlo </w:t>
      </w:r>
      <w:r w:rsidR="00E71DE5" w:rsidRPr="003D1E07">
        <w:rPr>
          <w:rStyle w:val="Zkladntextdkovn0pt"/>
          <w:rFonts w:ascii="Calibri" w:eastAsia="Times" w:hAnsi="Calibri" w:cs="Times New Roman"/>
          <w:spacing w:val="0"/>
          <w:sz w:val="22"/>
          <w:u w:val="none"/>
          <w:lang w:val="cs-CZ"/>
        </w:rPr>
        <w:t xml:space="preserve">tvoří </w:t>
      </w:r>
      <w:r w:rsidR="003D18E1" w:rsidRPr="003D1E07">
        <w:rPr>
          <w:rStyle w:val="Zkladntextdkovn0pt"/>
          <w:rFonts w:ascii="Calibri" w:eastAsia="Times" w:hAnsi="Calibri" w:cs="Times New Roman"/>
          <w:spacing w:val="0"/>
          <w:sz w:val="22"/>
          <w:u w:val="none"/>
          <w:lang w:val="cs-CZ"/>
        </w:rPr>
        <w:t xml:space="preserve">komplementární součást diafanum, </w:t>
      </w:r>
      <w:r w:rsidR="00E71DE5" w:rsidRPr="003D1E07">
        <w:rPr>
          <w:rStyle w:val="Zkladntextdkovn0pt"/>
          <w:rFonts w:ascii="Calibri" w:eastAsia="Times" w:hAnsi="Calibri" w:cs="Times New Roman"/>
          <w:spacing w:val="0"/>
          <w:sz w:val="22"/>
          <w:u w:val="none"/>
          <w:lang w:val="cs-CZ"/>
        </w:rPr>
        <w:t xml:space="preserve">ale </w:t>
      </w:r>
      <w:r w:rsidR="003D18E1" w:rsidRPr="003D1E07">
        <w:rPr>
          <w:rStyle w:val="Zkladntextdkovn0pt"/>
          <w:rFonts w:ascii="Calibri" w:eastAsia="Times" w:hAnsi="Calibri" w:cs="Times New Roman"/>
          <w:spacing w:val="0"/>
          <w:sz w:val="22"/>
          <w:u w:val="none"/>
          <w:lang w:val="cs-CZ"/>
        </w:rPr>
        <w:t>nikoliv jeho završení (</w:t>
      </w:r>
      <w:r w:rsidR="003D18E1" w:rsidRPr="003D1E07">
        <w:rPr>
          <w:i/>
          <w:lang w:val="cs-CZ"/>
        </w:rPr>
        <w:t>lux</w:t>
      </w:r>
      <w:r w:rsidR="003D18E1" w:rsidRPr="003D1E07">
        <w:rPr>
          <w:lang w:val="cs-CZ"/>
        </w:rPr>
        <w:t xml:space="preserve"> </w:t>
      </w:r>
      <w:r w:rsidR="003D18E1" w:rsidRPr="003D1E07">
        <w:rPr>
          <w:i/>
          <w:lang w:val="cs-CZ"/>
        </w:rPr>
        <w:t>autem est complementum diaffoni non terminati</w:t>
      </w:r>
      <w:r w:rsidR="003D18E1" w:rsidRPr="003D1E07">
        <w:rPr>
          <w:rStyle w:val="Zkladntextdkovn0pt"/>
          <w:rFonts w:ascii="Calibri" w:eastAsia="Times" w:hAnsi="Calibri" w:cs="Times New Roman"/>
          <w:spacing w:val="0"/>
          <w:sz w:val="22"/>
          <w:u w:val="none"/>
          <w:lang w:val="cs-CZ"/>
        </w:rPr>
        <w:t>).“ </w:t>
      </w:r>
      <w:r w:rsidR="003D18E1" w:rsidRPr="003D1E07">
        <w:rPr>
          <w:rStyle w:val="Znakapoznpodarou"/>
          <w:lang w:val="cs-CZ"/>
        </w:rPr>
        <w:footnoteReference w:id="272"/>
      </w:r>
    </w:p>
    <w:p w14:paraId="1C5AA2F4" w14:textId="788939F7" w:rsidR="00B50072" w:rsidRPr="003D1E07" w:rsidRDefault="001C33A0" w:rsidP="00F73241">
      <w:r w:rsidRPr="003D1E07">
        <w:t>A</w:t>
      </w:r>
      <w:r w:rsidR="0006304A" w:rsidRPr="003D1E07">
        <w:t>verroe</w:t>
      </w:r>
      <w:r w:rsidR="00D3496D" w:rsidRPr="003D1E07">
        <w:t xml:space="preserve">s </w:t>
      </w:r>
      <w:r w:rsidRPr="003D1E07">
        <w:t>aristot</w:t>
      </w:r>
      <w:r w:rsidR="00D177D4" w:rsidRPr="003D1E07">
        <w:t xml:space="preserve">elsky konstatuje, že </w:t>
      </w:r>
      <w:r w:rsidR="00DB1A93">
        <w:t>vidění musí být realizováno</w:t>
      </w:r>
      <w:r w:rsidR="08036C3C" w:rsidRPr="003D1E07">
        <w:t xml:space="preserve"> </w:t>
      </w:r>
      <w:r w:rsidRPr="003D1E07">
        <w:t>skr</w:t>
      </w:r>
      <w:r w:rsidR="0007107C" w:rsidRPr="003D1E07">
        <w:t xml:space="preserve">ze </w:t>
      </w:r>
      <w:r w:rsidR="00E433D3" w:rsidRPr="003D1E07">
        <w:t>kontinuitu</w:t>
      </w:r>
      <w:r w:rsidR="0007107C" w:rsidRPr="003D1E07">
        <w:t xml:space="preserve"> </w:t>
      </w:r>
      <w:r w:rsidR="00F149C5">
        <w:t xml:space="preserve">kauzálně způsobeného </w:t>
      </w:r>
      <w:r w:rsidR="0007107C" w:rsidRPr="003D1E07">
        <w:t>pohybu</w:t>
      </w:r>
      <w:r w:rsidR="00C73B9F" w:rsidRPr="003D1E07">
        <w:t xml:space="preserve">, tedy </w:t>
      </w:r>
      <w:r w:rsidR="00660733" w:rsidRPr="003D1E07">
        <w:t xml:space="preserve">přechodem </w:t>
      </w:r>
      <w:r w:rsidR="00FF2D05" w:rsidRPr="003D1E07">
        <w:t xml:space="preserve">barvy </w:t>
      </w:r>
      <w:r w:rsidR="00C73B9F" w:rsidRPr="003D1E07">
        <w:t>od potence k aktualizaci</w:t>
      </w:r>
      <w:r w:rsidR="00CA40C7" w:rsidRPr="003D1E07">
        <w:t xml:space="preserve"> </w:t>
      </w:r>
      <w:r w:rsidR="08711EA5" w:rsidRPr="003D1E07">
        <w:t xml:space="preserve">v prostředí diafanum </w:t>
      </w:r>
      <w:r w:rsidR="00CA40C7" w:rsidRPr="003D1E07">
        <w:t xml:space="preserve">(κινητικόν ἐστι ...κατ' ἐνέργειαν διαφανοῦς, </w:t>
      </w:r>
      <w:r w:rsidR="00CA40C7" w:rsidRPr="003D1E07">
        <w:rPr>
          <w:i/>
        </w:rPr>
        <w:t>De anima</w:t>
      </w:r>
      <w:r w:rsidR="00CA40C7" w:rsidRPr="003D1E07">
        <w:t xml:space="preserve"> 418b1</w:t>
      </w:r>
      <w:r w:rsidR="00CA40C7" w:rsidRPr="003D1E07">
        <w:fldChar w:fldCharType="begin"/>
      </w:r>
      <w:r w:rsidR="00CA40C7" w:rsidRPr="003D1E07">
        <w:instrText xml:space="preserve"> XE "</w:instrText>
      </w:r>
      <w:r w:rsidR="008E02F5" w:rsidRPr="003D1E07">
        <w:instrText>Aristoteles</w:instrText>
      </w:r>
      <w:r w:rsidR="00CA40C7" w:rsidRPr="003D1E07">
        <w:instrText>:</w:instrText>
      </w:r>
      <w:r w:rsidR="00CA40C7" w:rsidRPr="003D1E07">
        <w:rPr>
          <w:i/>
        </w:rPr>
        <w:instrText>De anima</w:instrText>
      </w:r>
      <w:r w:rsidR="00CA40C7" w:rsidRPr="003D1E07">
        <w:instrText xml:space="preserve"> 418b1" </w:instrText>
      </w:r>
      <w:r w:rsidR="00CA40C7" w:rsidRPr="003D1E07">
        <w:fldChar w:fldCharType="end"/>
      </w:r>
      <w:r w:rsidR="00CA40C7" w:rsidRPr="003D1E07">
        <w:t>)</w:t>
      </w:r>
      <w:r w:rsidR="00195752" w:rsidRPr="003D1E07">
        <w:t xml:space="preserve">. </w:t>
      </w:r>
      <w:r w:rsidR="00E5454B" w:rsidRPr="003D1E07">
        <w:t>Různorodá k</w:t>
      </w:r>
      <w:r w:rsidR="00195752" w:rsidRPr="003D1E07">
        <w:t>auzalita</w:t>
      </w:r>
      <w:r w:rsidR="00E5454B" w:rsidRPr="003D1E07">
        <w:t xml:space="preserve"> způsobuje, že </w:t>
      </w:r>
      <w:r w:rsidR="08553370" w:rsidRPr="003D1E07">
        <w:t>aktualit</w:t>
      </w:r>
      <w:r w:rsidR="00E5454B" w:rsidRPr="003D1E07">
        <w:t>a</w:t>
      </w:r>
      <w:r w:rsidR="08553370" w:rsidRPr="003D1E07">
        <w:t xml:space="preserve"> slunce a paprsků </w:t>
      </w:r>
      <w:r w:rsidR="08462670" w:rsidRPr="003D1E07">
        <w:t xml:space="preserve">nejprve </w:t>
      </w:r>
      <w:r w:rsidR="00E5454B" w:rsidRPr="003D1E07">
        <w:t xml:space="preserve">přejde </w:t>
      </w:r>
      <w:r w:rsidR="08462670" w:rsidRPr="003D1E07">
        <w:t xml:space="preserve">do </w:t>
      </w:r>
      <w:r w:rsidR="0098561A" w:rsidRPr="003D1E07">
        <w:t>průsvitného prostředí</w:t>
      </w:r>
      <w:r w:rsidR="003571A4" w:rsidRPr="003D1E07">
        <w:t>,</w:t>
      </w:r>
      <w:r w:rsidR="0098561A" w:rsidRPr="003D1E07">
        <w:t xml:space="preserve"> </w:t>
      </w:r>
      <w:r w:rsidR="08553370" w:rsidRPr="003D1E07">
        <w:t xml:space="preserve">pak </w:t>
      </w:r>
      <w:r w:rsidR="0098561A" w:rsidRPr="003D1E07">
        <w:t xml:space="preserve">do </w:t>
      </w:r>
      <w:r w:rsidR="00C56F28" w:rsidRPr="003D1E07">
        <w:t xml:space="preserve">barev </w:t>
      </w:r>
      <w:r w:rsidR="00E233DA" w:rsidRPr="003D1E07">
        <w:t xml:space="preserve">na nasvíceném tělese, </w:t>
      </w:r>
      <w:r w:rsidR="08515273" w:rsidRPr="003D1E07">
        <w:t xml:space="preserve">pak </w:t>
      </w:r>
      <w:r w:rsidR="00C56F28" w:rsidRPr="003D1E07">
        <w:t>do oka</w:t>
      </w:r>
      <w:r w:rsidR="08EC14CF" w:rsidRPr="003D1E07">
        <w:t xml:space="preserve">, do představivosti a </w:t>
      </w:r>
      <w:r w:rsidR="08515273" w:rsidRPr="003D1E07">
        <w:t xml:space="preserve">nakonec </w:t>
      </w:r>
      <w:r w:rsidR="007744E9" w:rsidRPr="003D1E07">
        <w:t>do mysli</w:t>
      </w:r>
      <w:r w:rsidRPr="003D1E07">
        <w:t xml:space="preserve">. </w:t>
      </w:r>
      <w:r w:rsidR="00857D57" w:rsidRPr="003D1E07">
        <w:t>Diafanum</w:t>
      </w:r>
      <w:r w:rsidR="0829663A" w:rsidRPr="003D1E07">
        <w:t xml:space="preserve"> předává </w:t>
      </w:r>
      <w:r w:rsidR="00857D57" w:rsidRPr="003D1E07">
        <w:t>světl</w:t>
      </w:r>
      <w:r w:rsidR="0829663A" w:rsidRPr="003D1E07">
        <w:t>o</w:t>
      </w:r>
      <w:r w:rsidR="00857D57" w:rsidRPr="003D1E07">
        <w:t xml:space="preserve"> směrem k nasvícené barvě</w:t>
      </w:r>
      <w:r w:rsidR="002F2067" w:rsidRPr="003D1E07">
        <w:t xml:space="preserve"> na tělese</w:t>
      </w:r>
      <w:r w:rsidR="00857D57" w:rsidRPr="003D1E07">
        <w:t xml:space="preserve">, </w:t>
      </w:r>
      <w:r w:rsidR="0829663A" w:rsidRPr="003D1E07">
        <w:t xml:space="preserve">protože aktualizovaná barva </w:t>
      </w:r>
      <w:r w:rsidR="00857D57" w:rsidRPr="003D1E07">
        <w:t>představuje finální operaci</w:t>
      </w:r>
      <w:r w:rsidR="007744E9" w:rsidRPr="003D1E07">
        <w:t xml:space="preserve"> každé mediace (</w:t>
      </w:r>
      <w:r w:rsidR="007744E9" w:rsidRPr="003D1E07">
        <w:rPr>
          <w:i/>
        </w:rPr>
        <w:t>terminus</w:t>
      </w:r>
      <w:r w:rsidR="007744E9" w:rsidRPr="003D1E07">
        <w:t>)</w:t>
      </w:r>
      <w:r w:rsidR="00857D57" w:rsidRPr="003D1E07">
        <w:t xml:space="preserve">. </w:t>
      </w:r>
      <w:r w:rsidR="006134FA" w:rsidRPr="003D1E07">
        <w:t xml:space="preserve">Proto tvoří diafanum </w:t>
      </w:r>
      <w:r w:rsidR="007A1CFB" w:rsidRPr="003D1E07">
        <w:t xml:space="preserve">mediátora </w:t>
      </w:r>
      <w:r w:rsidR="006134FA" w:rsidRPr="003D1E07">
        <w:t>mezi paprskem jako určujícím činitelem pro diafanum (</w:t>
      </w:r>
      <w:r w:rsidR="00D8352D" w:rsidRPr="003D1E07">
        <w:rPr>
          <w:i/>
        </w:rPr>
        <w:t>complementum diaffoni non terminati</w:t>
      </w:r>
      <w:r w:rsidR="006134FA" w:rsidRPr="003D1E07">
        <w:t xml:space="preserve">) a </w:t>
      </w:r>
      <w:r w:rsidR="008203E4" w:rsidRPr="003D1E07">
        <w:t xml:space="preserve">mezi </w:t>
      </w:r>
      <w:r w:rsidR="006255AD" w:rsidRPr="003D1E07">
        <w:t xml:space="preserve">výsledným </w:t>
      </w:r>
      <w:r w:rsidR="006134FA" w:rsidRPr="003D1E07">
        <w:t>ozářeným tělesem (</w:t>
      </w:r>
      <w:r w:rsidR="006134FA" w:rsidRPr="003D1E07">
        <w:rPr>
          <w:i/>
        </w:rPr>
        <w:t>ultimum diaffoni terminati</w:t>
      </w:r>
      <w:r w:rsidR="006134FA" w:rsidRPr="003D1E07">
        <w:t>)</w:t>
      </w:r>
      <w:r w:rsidR="006255AD" w:rsidRPr="003D1E07">
        <w:t xml:space="preserve">. </w:t>
      </w:r>
      <w:r w:rsidR="00E433D3" w:rsidRPr="003D1E07">
        <w:t xml:space="preserve">Diafanum </w:t>
      </w:r>
      <w:r w:rsidR="00660733" w:rsidRPr="003D1E07">
        <w:t xml:space="preserve">vytváří potenciální receptivní prostředí, které </w:t>
      </w:r>
      <w:r w:rsidR="00E433D3" w:rsidRPr="003D1E07">
        <w:t xml:space="preserve">nechává manifestovat </w:t>
      </w:r>
      <w:r w:rsidR="00E34F0E" w:rsidRPr="003D1E07">
        <w:t xml:space="preserve">reálné </w:t>
      </w:r>
      <w:r w:rsidR="00E433D3" w:rsidRPr="003D1E07">
        <w:t>for</w:t>
      </w:r>
      <w:r w:rsidR="00660733" w:rsidRPr="003D1E07">
        <w:t>my nasvícené plochy nebo tělesa</w:t>
      </w:r>
      <w:r w:rsidR="00E433D3" w:rsidRPr="003D1E07">
        <w:t xml:space="preserve">. </w:t>
      </w:r>
      <w:r w:rsidR="00E34F0E" w:rsidRPr="003D1E07">
        <w:t xml:space="preserve">Role diafanum </w:t>
      </w:r>
      <w:r w:rsidR="0087136D" w:rsidRPr="003D1E07">
        <w:t xml:space="preserve">v procesu poznání </w:t>
      </w:r>
      <w:r w:rsidR="00E34F0E" w:rsidRPr="003D1E07">
        <w:t>je kauzálně-formální</w:t>
      </w:r>
      <w:r w:rsidR="0004030D" w:rsidRPr="003D1E07">
        <w:t xml:space="preserve">, </w:t>
      </w:r>
      <w:r w:rsidR="00D05519" w:rsidRPr="003D1E07">
        <w:t xml:space="preserve">a ne </w:t>
      </w:r>
      <w:r w:rsidR="0004030D" w:rsidRPr="003D1E07">
        <w:t>kauzálně-</w:t>
      </w:r>
      <w:r w:rsidR="00D05519" w:rsidRPr="003D1E07">
        <w:t>eficientní</w:t>
      </w:r>
      <w:r w:rsidR="00CE181A" w:rsidRPr="003D1E07">
        <w:t xml:space="preserve">. Světlo </w:t>
      </w:r>
      <w:r w:rsidR="0010408E" w:rsidRPr="003D1E07">
        <w:t xml:space="preserve">dané od slunce </w:t>
      </w:r>
      <w:r w:rsidR="00CE181A" w:rsidRPr="003D1E07">
        <w:t xml:space="preserve">je účinná příčina toho, že </w:t>
      </w:r>
      <w:r w:rsidR="00D94BE1" w:rsidRPr="003D1E07">
        <w:t xml:space="preserve">věci </w:t>
      </w:r>
      <w:r w:rsidR="00CE181A" w:rsidRPr="003D1E07">
        <w:t xml:space="preserve">jsou </w:t>
      </w:r>
      <w:r w:rsidR="00656A70" w:rsidRPr="003D1E07">
        <w:t xml:space="preserve">akcidentálně </w:t>
      </w:r>
      <w:r w:rsidR="00D94BE1" w:rsidRPr="003D1E07">
        <w:t>vidět</w:t>
      </w:r>
      <w:r w:rsidR="00D3227C" w:rsidRPr="003D1E07">
        <w:t>,</w:t>
      </w:r>
      <w:r w:rsidR="00656A70" w:rsidRPr="003D1E07">
        <w:t xml:space="preserve"> </w:t>
      </w:r>
      <w:r w:rsidR="082728A5" w:rsidRPr="003D1E07">
        <w:t xml:space="preserve">ale </w:t>
      </w:r>
      <w:r w:rsidR="00656A70" w:rsidRPr="003D1E07">
        <w:t>substanciálně existují</w:t>
      </w:r>
      <w:r w:rsidR="08813B2D" w:rsidRPr="003D1E07">
        <w:t xml:space="preserve"> samy od sebe</w:t>
      </w:r>
      <w:r w:rsidR="00D05519" w:rsidRPr="003D1E07">
        <w:t xml:space="preserve">. </w:t>
      </w:r>
      <w:r w:rsidR="08F962D0" w:rsidRPr="003D1E07">
        <w:t xml:space="preserve">Slunce </w:t>
      </w:r>
      <w:r w:rsidR="082728A5" w:rsidRPr="003D1E07">
        <w:t xml:space="preserve">také </w:t>
      </w:r>
      <w:r w:rsidR="08F962D0" w:rsidRPr="003D1E07">
        <w:t xml:space="preserve">svítí samo od sebe a </w:t>
      </w:r>
      <w:r w:rsidR="00011B81" w:rsidRPr="003D1E07">
        <w:t>představu</w:t>
      </w:r>
      <w:r w:rsidR="08F962D0" w:rsidRPr="003D1E07">
        <w:t xml:space="preserve">je </w:t>
      </w:r>
      <w:r w:rsidR="00011B81" w:rsidRPr="003D1E07">
        <w:t>aktuální první substanci</w:t>
      </w:r>
      <w:r w:rsidR="082E6286" w:rsidRPr="003D1E07">
        <w:t xml:space="preserve"> </w:t>
      </w:r>
      <w:r w:rsidR="009517E3" w:rsidRPr="003D1E07">
        <w:t xml:space="preserve">v </w:t>
      </w:r>
      <w:r w:rsidR="082E6286" w:rsidRPr="003D1E07">
        <w:t>řádu účinné příčiny vidění</w:t>
      </w:r>
      <w:r w:rsidR="08F962D0" w:rsidRPr="003D1E07">
        <w:t xml:space="preserve">. </w:t>
      </w:r>
      <w:r w:rsidR="08CE5A4E" w:rsidRPr="003D1E07">
        <w:t xml:space="preserve">Stejně tak je sám od sebe aktuální i sluneční paprsek. </w:t>
      </w:r>
      <w:r w:rsidR="005E6F19" w:rsidRPr="003D1E07">
        <w:t xml:space="preserve">Věci </w:t>
      </w:r>
      <w:r w:rsidR="00E77C4A" w:rsidRPr="003D1E07">
        <w:t xml:space="preserve">také </w:t>
      </w:r>
      <w:r w:rsidR="005E6F19" w:rsidRPr="003D1E07">
        <w:t>existují samy o sobě</w:t>
      </w:r>
      <w:r w:rsidR="004E6FB3" w:rsidRPr="003D1E07">
        <w:t xml:space="preserve"> v rámci účinné kauzality</w:t>
      </w:r>
      <w:r w:rsidR="00C94386" w:rsidRPr="003D1E07">
        <w:t>. N</w:t>
      </w:r>
      <w:r w:rsidR="005E6F19" w:rsidRPr="003D1E07">
        <w:t>yní mají být vidět</w:t>
      </w:r>
      <w:r w:rsidR="00C94386" w:rsidRPr="003D1E07">
        <w:t xml:space="preserve"> skrze přenesené světlo, a to </w:t>
      </w:r>
      <w:r w:rsidR="08F962D0" w:rsidRPr="003D1E07">
        <w:t xml:space="preserve">v jejich </w:t>
      </w:r>
      <w:r w:rsidR="08CE5A4E" w:rsidRPr="003D1E07">
        <w:t>poznané barevnosti dané čistě akcidentálně</w:t>
      </w:r>
      <w:r w:rsidR="00900D17" w:rsidRPr="003D1E07">
        <w:t xml:space="preserve">. </w:t>
      </w:r>
      <w:r w:rsidR="080D7773" w:rsidRPr="003D1E07">
        <w:t xml:space="preserve">Nasvícená plocha </w:t>
      </w:r>
      <w:r w:rsidR="08B76272" w:rsidRPr="003D1E07">
        <w:t xml:space="preserve">nebo dokonce </w:t>
      </w:r>
      <w:r w:rsidR="080D7773" w:rsidRPr="003D1E07">
        <w:t xml:space="preserve">její poznání představuje vzhledem k substancím </w:t>
      </w:r>
      <w:r w:rsidR="08A905EA" w:rsidRPr="003D1E07">
        <w:t xml:space="preserve">pouhý </w:t>
      </w:r>
      <w:r w:rsidR="08C20860" w:rsidRPr="003D1E07">
        <w:t>a</w:t>
      </w:r>
      <w:r w:rsidR="080D7773" w:rsidRPr="003D1E07">
        <w:t>kcident</w:t>
      </w:r>
      <w:r w:rsidR="08865358" w:rsidRPr="003D1E07">
        <w:t xml:space="preserve"> daný v lidské nebo zvířecí duši</w:t>
      </w:r>
      <w:r w:rsidR="00E611DF" w:rsidRPr="003D1E07">
        <w:t xml:space="preserve">. </w:t>
      </w:r>
      <w:r w:rsidR="080D7773" w:rsidRPr="003D1E07">
        <w:t>Pak je jasné, že zprostředkování tohoto akcidentu nemůže zajišťovat substan</w:t>
      </w:r>
      <w:r w:rsidR="08496E1B" w:rsidRPr="003D1E07">
        <w:t>ce</w:t>
      </w:r>
      <w:r w:rsidR="00631917">
        <w:t xml:space="preserve"> sama o sobě. Ta nemá </w:t>
      </w:r>
      <w:r w:rsidR="08496E1B" w:rsidRPr="003D1E07">
        <w:t>recept</w:t>
      </w:r>
      <w:r w:rsidR="080D7773" w:rsidRPr="003D1E07">
        <w:t>ivní charakter</w:t>
      </w:r>
      <w:r w:rsidR="00631917">
        <w:t>, který charakterizuje poznání</w:t>
      </w:r>
      <w:r w:rsidR="080D7773" w:rsidRPr="003D1E07">
        <w:t xml:space="preserve">. </w:t>
      </w:r>
      <w:r w:rsidR="00A114A0" w:rsidRPr="003D1E07">
        <w:lastRenderedPageBreak/>
        <w:t>Averroe</w:t>
      </w:r>
      <w:r w:rsidR="00B50072" w:rsidRPr="003D1E07">
        <w:t>s s odkazem na Aristotela upozorňuje, že role diafanum se týká formální stránky vidění.</w:t>
      </w:r>
      <w:ins w:id="2087" w:author="Oprava" w:date="2024-03-23T14:02:00Z">
        <w:r w:rsidR="00F23D68">
          <w:t xml:space="preserve"> </w:t>
        </w:r>
        <w:r w:rsidR="00F23D68" w:rsidRPr="00F23D68">
          <w:t>Vidění barvy (</w:t>
        </w:r>
        <w:r w:rsidR="00F23D68" w:rsidRPr="00F23D68">
          <w:rPr>
            <w:i/>
          </w:rPr>
          <w:t>illuminatio</w:t>
        </w:r>
        <w:r w:rsidR="00F23D68" w:rsidRPr="00F23D68">
          <w:t>) není dáno přímým kontaktem dvou</w:t>
        </w:r>
        <w:r w:rsidR="00F23D68">
          <w:t xml:space="preserve"> substancí (barevného tělesa – </w:t>
        </w:r>
        <w:r w:rsidR="0037454C">
          <w:t xml:space="preserve">oka), což se mylně podobá </w:t>
        </w:r>
        <w:r w:rsidR="00F23D68" w:rsidRPr="00F23D68">
          <w:t>Newt</w:t>
        </w:r>
        <w:r w:rsidR="00F23D68">
          <w:t>onově mechanické fyzice. Averroe</w:t>
        </w:r>
        <w:r w:rsidR="00F23D68" w:rsidRPr="00F23D68">
          <w:t>s vysvětluje vidění v tělese v kva</w:t>
        </w:r>
        <w:r w:rsidR="00F23D68">
          <w:t>ntovém modelu (barevné těleso –</w:t>
        </w:r>
        <w:r w:rsidR="00F23D68" w:rsidRPr="00F23D68">
          <w:t xml:space="preserve"> vlna jako forma), který vyžaduje formální zprostředkování.</w:t>
        </w:r>
      </w:ins>
    </w:p>
    <w:p w14:paraId="5C2A1919" w14:textId="736828AF" w:rsidR="006E0344" w:rsidRPr="003D1E07" w:rsidRDefault="006E0344" w:rsidP="006E0344">
      <w:pPr>
        <w:pStyle w:val="Citace"/>
        <w:rPr>
          <w:szCs w:val="15"/>
          <w:lang w:val="cs-CZ"/>
        </w:rPr>
      </w:pPr>
      <w:r w:rsidRPr="003D1E07">
        <w:rPr>
          <w:rStyle w:val="Zkladntextdkovn0pt"/>
          <w:rFonts w:ascii="Calibri" w:eastAsia="Times" w:hAnsi="Calibri" w:cs="Times New Roman"/>
          <w:spacing w:val="0"/>
          <w:sz w:val="22"/>
          <w:u w:val="none"/>
          <w:lang w:val="cs-CZ"/>
        </w:rPr>
        <w:t>„</w:t>
      </w:r>
      <w:ins w:id="2088" w:author="Oprava" w:date="2024-03-23T14:02:00Z">
        <w:r w:rsidR="00F07D25" w:rsidRPr="00F07D25">
          <w:rPr>
            <w:rStyle w:val="Zkladntextdkovn0pt"/>
            <w:rFonts w:ascii="Calibri" w:eastAsia="Times" w:hAnsi="Calibri" w:cs="Times New Roman"/>
            <w:spacing w:val="0"/>
            <w:sz w:val="22"/>
            <w:u w:val="none"/>
            <w:lang w:val="cs-CZ"/>
          </w:rPr>
          <w:t>Nic nemůže přijmout s</w:t>
        </w:r>
        <w:r w:rsidR="00F07D25">
          <w:rPr>
            <w:rStyle w:val="Zkladntextdkovn0pt"/>
            <w:rFonts w:ascii="Calibri" w:eastAsia="Times" w:hAnsi="Calibri" w:cs="Times New Roman"/>
            <w:spacing w:val="0"/>
            <w:sz w:val="22"/>
            <w:u w:val="none"/>
            <w:lang w:val="cs-CZ"/>
          </w:rPr>
          <w:t xml:space="preserve">amo sebe, ani není příčinou </w:t>
        </w:r>
        <w:r w:rsidR="00F07D25" w:rsidRPr="00F07D25">
          <w:rPr>
            <w:rStyle w:val="Zkladntextdkovn0pt"/>
            <w:rFonts w:ascii="Calibri" w:eastAsia="Times" w:hAnsi="Calibri" w:cs="Times New Roman"/>
            <w:spacing w:val="0"/>
            <w:sz w:val="22"/>
            <w:u w:val="none"/>
            <w:lang w:val="cs-CZ"/>
          </w:rPr>
          <w:t>přijetí</w:t>
        </w:r>
        <w:r w:rsidR="00F07D25">
          <w:rPr>
            <w:rStyle w:val="Zkladntextdkovn0pt"/>
            <w:rFonts w:ascii="Calibri" w:eastAsia="Times" w:hAnsi="Calibri" w:cs="Times New Roman"/>
            <w:spacing w:val="0"/>
            <w:sz w:val="22"/>
            <w:u w:val="none"/>
            <w:lang w:val="cs-CZ"/>
          </w:rPr>
          <w:t xml:space="preserve"> sebe sama</w:t>
        </w:r>
        <w:r w:rsidR="00F07D25" w:rsidRPr="00F07D25">
          <w:rPr>
            <w:rStyle w:val="Zkladntextdkovn0pt"/>
            <w:rFonts w:ascii="Calibri" w:eastAsia="Times" w:hAnsi="Calibri" w:cs="Times New Roman"/>
            <w:spacing w:val="0"/>
            <w:sz w:val="22"/>
            <w:u w:val="none"/>
            <w:lang w:val="cs-CZ"/>
          </w:rPr>
          <w:t xml:space="preserve">. Tento argument je </w:t>
        </w:r>
        <w:r w:rsidR="00F07D25">
          <w:rPr>
            <w:rStyle w:val="Zkladntextdkovn0pt"/>
            <w:rFonts w:ascii="Calibri" w:eastAsia="Times" w:hAnsi="Calibri" w:cs="Times New Roman"/>
            <w:spacing w:val="0"/>
            <w:sz w:val="22"/>
            <w:u w:val="none"/>
            <w:lang w:val="cs-CZ"/>
          </w:rPr>
          <w:t xml:space="preserve">evidentní </w:t>
        </w:r>
        <w:r w:rsidR="00F07D25" w:rsidRPr="00F07D25">
          <w:rPr>
            <w:rStyle w:val="Zkladntextdkovn0pt"/>
            <w:rFonts w:ascii="Calibri" w:eastAsia="Times" w:hAnsi="Calibri" w:cs="Times New Roman"/>
            <w:spacing w:val="0"/>
            <w:sz w:val="22"/>
            <w:u w:val="none"/>
            <w:lang w:val="cs-CZ"/>
          </w:rPr>
          <w:t>(</w:t>
        </w:r>
        <w:r w:rsidR="00F07D25" w:rsidRPr="00F07D25">
          <w:rPr>
            <w:rStyle w:val="Zkladntextdkovn0pt"/>
            <w:rFonts w:ascii="Calibri" w:eastAsia="Times" w:hAnsi="Calibri" w:cs="Times New Roman"/>
            <w:i/>
            <w:spacing w:val="0"/>
            <w:sz w:val="22"/>
            <w:u w:val="none"/>
            <w:lang w:val="cs-CZ"/>
          </w:rPr>
          <w:t>ista est propositio manifesta per se</w:t>
        </w:r>
        <w:r w:rsidR="00F07D25" w:rsidRPr="00F07D25">
          <w:rPr>
            <w:rStyle w:val="Zkladntextdkovn0pt"/>
            <w:rFonts w:ascii="Calibri" w:eastAsia="Times" w:hAnsi="Calibri" w:cs="Times New Roman"/>
            <w:spacing w:val="0"/>
            <w:sz w:val="22"/>
            <w:u w:val="none"/>
            <w:lang w:val="cs-CZ"/>
          </w:rPr>
          <w:t xml:space="preserve">) a Aristoteles jej několikrát zmiňuje. (...) </w:t>
        </w:r>
      </w:ins>
      <w:r w:rsidR="00F07D25" w:rsidRPr="00F07D25">
        <w:rPr>
          <w:rStyle w:val="Zkladntextdkovn0pt"/>
          <w:rFonts w:ascii="Calibri" w:eastAsia="Times" w:hAnsi="Calibri" w:cs="Times New Roman"/>
          <w:spacing w:val="0"/>
          <w:sz w:val="22"/>
          <w:u w:val="none"/>
          <w:lang w:val="cs-CZ"/>
        </w:rPr>
        <w:t xml:space="preserve">Je </w:t>
      </w:r>
      <w:del w:id="2089" w:author="Oprava" w:date="2024-03-23T14:02:00Z">
        <w:r w:rsidRPr="003D1E07">
          <w:rPr>
            <w:rStyle w:val="Zkladntextdkovn0pt"/>
            <w:rFonts w:ascii="Calibri" w:eastAsia="Times" w:hAnsi="Calibri" w:cs="Times New Roman"/>
            <w:spacing w:val="0"/>
            <w:sz w:val="22"/>
            <w:u w:val="none"/>
            <w:lang w:val="cs-CZ"/>
          </w:rPr>
          <w:delText>jasné</w:delText>
        </w:r>
      </w:del>
      <w:ins w:id="2090" w:author="Oprava" w:date="2024-03-23T14:02:00Z">
        <w:r w:rsidR="00F07D25" w:rsidRPr="00F07D25">
          <w:rPr>
            <w:rStyle w:val="Zkladntextdkovn0pt"/>
            <w:rFonts w:ascii="Calibri" w:eastAsia="Times" w:hAnsi="Calibri" w:cs="Times New Roman"/>
            <w:spacing w:val="0"/>
            <w:sz w:val="22"/>
            <w:u w:val="none"/>
            <w:lang w:val="cs-CZ"/>
          </w:rPr>
          <w:t>zřejmé</w:t>
        </w:r>
      </w:ins>
      <w:r w:rsidR="00F07D25" w:rsidRPr="00F07D25">
        <w:rPr>
          <w:rStyle w:val="Zkladntextdkovn0pt"/>
          <w:rFonts w:ascii="Calibri" w:eastAsia="Times" w:hAnsi="Calibri" w:cs="Times New Roman"/>
          <w:spacing w:val="0"/>
          <w:sz w:val="22"/>
          <w:u w:val="none"/>
          <w:lang w:val="cs-CZ"/>
        </w:rPr>
        <w:t xml:space="preserve">, že pokud </w:t>
      </w:r>
      <w:del w:id="2091" w:author="Oprava" w:date="2024-03-23T14:02:00Z">
        <w:r w:rsidRPr="003D1E07">
          <w:rPr>
            <w:rStyle w:val="Zkladntextdkovn0pt"/>
            <w:rFonts w:ascii="Calibri" w:eastAsia="Times" w:hAnsi="Calibri" w:cs="Times New Roman"/>
            <w:spacing w:val="0"/>
            <w:sz w:val="22"/>
            <w:u w:val="none"/>
            <w:lang w:val="cs-CZ"/>
          </w:rPr>
          <w:delText xml:space="preserve">podržíme Aristotelova slova </w:delText>
        </w:r>
        <w:r w:rsidR="087A6D7B" w:rsidRPr="003D1E07">
          <w:rPr>
            <w:rStyle w:val="Zkladntextdkovn0pt"/>
            <w:rFonts w:ascii="Calibri" w:eastAsia="Times" w:hAnsi="Calibri" w:cs="Times New Roman"/>
            <w:spacing w:val="0"/>
            <w:sz w:val="22"/>
            <w:u w:val="none"/>
            <w:lang w:val="cs-CZ"/>
          </w:rPr>
          <w:delText>daná</w:delText>
        </w:r>
      </w:del>
      <w:ins w:id="2092" w:author="Oprava" w:date="2024-03-23T14:02:00Z">
        <w:r w:rsidR="00F07D25" w:rsidRPr="00F07D25">
          <w:rPr>
            <w:rStyle w:val="Zkladntextdkovn0pt"/>
            <w:rFonts w:ascii="Calibri" w:eastAsia="Times" w:hAnsi="Calibri" w:cs="Times New Roman"/>
            <w:spacing w:val="0"/>
            <w:sz w:val="22"/>
            <w:u w:val="none"/>
            <w:lang w:val="cs-CZ"/>
          </w:rPr>
          <w:t>se budeme držet Aristotelových slov, uvedených</w:t>
        </w:r>
      </w:ins>
      <w:r w:rsidR="00F07D25" w:rsidRPr="00F07D25">
        <w:rPr>
          <w:rStyle w:val="Zkladntextdkovn0pt"/>
          <w:rFonts w:ascii="Calibri" w:eastAsia="Times" w:hAnsi="Calibri" w:cs="Times New Roman"/>
          <w:spacing w:val="0"/>
          <w:sz w:val="22"/>
          <w:u w:val="none"/>
          <w:lang w:val="cs-CZ"/>
        </w:rPr>
        <w:t xml:space="preserve"> na začátku </w:t>
      </w:r>
      <w:del w:id="2093" w:author="Oprava" w:date="2024-03-23T14:02:00Z">
        <w:r w:rsidRPr="003D1E07">
          <w:rPr>
            <w:rStyle w:val="Zkladntextdkovn0pt"/>
            <w:rFonts w:ascii="Calibri" w:eastAsia="Times" w:hAnsi="Calibri" w:cs="Times New Roman"/>
            <w:spacing w:val="0"/>
            <w:sz w:val="22"/>
            <w:u w:val="none"/>
            <w:lang w:val="cs-CZ"/>
          </w:rPr>
          <w:delText xml:space="preserve">tohoto </w:delText>
        </w:r>
      </w:del>
      <w:r w:rsidR="00F07D25" w:rsidRPr="00F07D25">
        <w:rPr>
          <w:rStyle w:val="Zkladntextdkovn0pt"/>
          <w:rFonts w:ascii="Calibri" w:eastAsia="Times" w:hAnsi="Calibri" w:cs="Times New Roman"/>
          <w:spacing w:val="0"/>
          <w:sz w:val="22"/>
          <w:u w:val="none"/>
          <w:lang w:val="cs-CZ"/>
        </w:rPr>
        <w:t>výkladu (</w:t>
      </w:r>
      <w:del w:id="2094" w:author="Oprava" w:date="2024-03-23T14:02:00Z">
        <w:r w:rsidR="00471DB5" w:rsidRPr="003D1E07">
          <w:rPr>
            <w:rStyle w:val="Zkladntextdkovn0pt"/>
            <w:rFonts w:ascii="Calibri" w:eastAsia="Times" w:hAnsi="Calibri" w:cs="Times New Roman"/>
            <w:spacing w:val="0"/>
            <w:sz w:val="22"/>
            <w:u w:val="none"/>
            <w:lang w:val="cs-CZ"/>
          </w:rPr>
          <w:delText>která navíc označil jako zřejmá sama sebou</w:delText>
        </w:r>
      </w:del>
      <w:ins w:id="2095" w:author="Oprava" w:date="2024-03-23T14:02:00Z">
        <w:r w:rsidR="00F07D25" w:rsidRPr="00F07D25">
          <w:rPr>
            <w:rStyle w:val="Zkladntextdkovn0pt"/>
            <w:rFonts w:ascii="Calibri" w:eastAsia="Times" w:hAnsi="Calibri" w:cs="Times New Roman"/>
            <w:spacing w:val="0"/>
            <w:sz w:val="22"/>
            <w:u w:val="none"/>
            <w:lang w:val="cs-CZ"/>
          </w:rPr>
          <w:t xml:space="preserve">a jím nazvaných </w:t>
        </w:r>
        <w:r w:rsidR="00F07D25">
          <w:rPr>
            <w:rStyle w:val="Zkladntextdkovn0pt"/>
            <w:rFonts w:ascii="Calibri" w:eastAsia="Times" w:hAnsi="Calibri" w:cs="Times New Roman"/>
            <w:spacing w:val="0"/>
            <w:sz w:val="22"/>
            <w:u w:val="none"/>
            <w:lang w:val="cs-CZ"/>
          </w:rPr>
          <w:t>evidentními</w:t>
        </w:r>
      </w:ins>
      <w:r w:rsidR="00F07D25" w:rsidRPr="00F07D25">
        <w:rPr>
          <w:rStyle w:val="Zkladntextdkovn0pt"/>
          <w:rFonts w:ascii="Calibri" w:eastAsia="Times" w:hAnsi="Calibri" w:cs="Times New Roman"/>
          <w:spacing w:val="0"/>
          <w:sz w:val="22"/>
          <w:u w:val="none"/>
          <w:lang w:val="cs-CZ"/>
        </w:rPr>
        <w:t xml:space="preserve">), pak je světlo nutné k tomu, aby způsobilo </w:t>
      </w:r>
      <w:del w:id="2096" w:author="Oprava" w:date="2024-03-23T14:02:00Z">
        <w:r w:rsidR="0048490E">
          <w:rPr>
            <w:rStyle w:val="Zkladntextdkovn0pt"/>
            <w:rFonts w:ascii="Calibri" w:eastAsia="Times" w:hAnsi="Calibri" w:cs="Times New Roman"/>
            <w:spacing w:val="0"/>
            <w:sz w:val="22"/>
            <w:u w:val="none"/>
            <w:lang w:val="cs-CZ"/>
          </w:rPr>
          <w:delText>aktuální stav</w:delText>
        </w:r>
      </w:del>
      <w:ins w:id="2097" w:author="Oprava" w:date="2024-03-23T14:02:00Z">
        <w:r w:rsidR="00F07D25" w:rsidRPr="00F07D25">
          <w:rPr>
            <w:rStyle w:val="Zkladntextdkovn0pt"/>
            <w:rFonts w:ascii="Calibri" w:eastAsia="Times" w:hAnsi="Calibri" w:cs="Times New Roman"/>
            <w:spacing w:val="0"/>
            <w:sz w:val="22"/>
            <w:u w:val="none"/>
            <w:lang w:val="cs-CZ"/>
          </w:rPr>
          <w:t>aktuálnost</w:t>
        </w:r>
      </w:ins>
      <w:r w:rsidR="00F07D25" w:rsidRPr="00F07D25">
        <w:rPr>
          <w:rStyle w:val="Zkladntextdkovn0pt"/>
          <w:rFonts w:ascii="Calibri" w:eastAsia="Times" w:hAnsi="Calibri" w:cs="Times New Roman"/>
          <w:spacing w:val="0"/>
          <w:sz w:val="22"/>
          <w:u w:val="none"/>
          <w:lang w:val="cs-CZ"/>
        </w:rPr>
        <w:t xml:space="preserve"> barev</w:t>
      </w:r>
      <w:del w:id="2098" w:author="Oprava" w:date="2024-03-23T14:02:00Z">
        <w:r w:rsidR="00471DB5" w:rsidRPr="003D1E07">
          <w:rPr>
            <w:rStyle w:val="Zkladntextdkovn0pt"/>
            <w:rFonts w:ascii="Calibri" w:eastAsia="Times" w:hAnsi="Calibri" w:cs="Times New Roman"/>
            <w:spacing w:val="0"/>
            <w:sz w:val="22"/>
            <w:u w:val="none"/>
            <w:lang w:val="cs-CZ"/>
          </w:rPr>
          <w:delText xml:space="preserve">. A to </w:delText>
        </w:r>
        <w:r w:rsidR="00C15991" w:rsidRPr="003D1E07">
          <w:rPr>
            <w:rStyle w:val="Zkladntextdkovn0pt"/>
            <w:rFonts w:ascii="Calibri" w:eastAsia="Times" w:hAnsi="Calibri" w:cs="Times New Roman"/>
            <w:spacing w:val="0"/>
            <w:sz w:val="22"/>
            <w:u w:val="none"/>
            <w:lang w:val="cs-CZ"/>
          </w:rPr>
          <w:delText xml:space="preserve">se děje </w:delText>
        </w:r>
        <w:r w:rsidR="00C73136">
          <w:rPr>
            <w:rStyle w:val="Zkladntextdkovn0pt"/>
            <w:rFonts w:ascii="Calibri" w:eastAsia="Times" w:hAnsi="Calibri" w:cs="Times New Roman"/>
            <w:spacing w:val="0"/>
            <w:sz w:val="22"/>
            <w:u w:val="none"/>
            <w:lang w:val="cs-CZ"/>
          </w:rPr>
          <w:delText>tím</w:delText>
        </w:r>
      </w:del>
      <w:ins w:id="2099" w:author="Oprava" w:date="2024-03-23T14:02:00Z">
        <w:r w:rsidR="00F07D25" w:rsidRPr="00F07D25">
          <w:rPr>
            <w:rStyle w:val="Zkladntextdkovn0pt"/>
            <w:rFonts w:ascii="Calibri" w:eastAsia="Times" w:hAnsi="Calibri" w:cs="Times New Roman"/>
            <w:spacing w:val="0"/>
            <w:sz w:val="22"/>
            <w:u w:val="none"/>
            <w:lang w:val="cs-CZ"/>
          </w:rPr>
          <w:t xml:space="preserve"> za podmínky</w:t>
        </w:r>
      </w:ins>
      <w:r w:rsidR="00F07D25" w:rsidRPr="00F07D25">
        <w:rPr>
          <w:rStyle w:val="Zkladntextdkovn0pt"/>
          <w:rFonts w:ascii="Calibri" w:eastAsia="Times" w:hAnsi="Calibri" w:cs="Times New Roman"/>
          <w:spacing w:val="0"/>
          <w:sz w:val="22"/>
          <w:u w:val="none"/>
          <w:lang w:val="cs-CZ"/>
        </w:rPr>
        <w:t xml:space="preserve">, že světlo dává </w:t>
      </w:r>
      <w:del w:id="2100" w:author="Oprava" w:date="2024-03-23T14:02:00Z">
        <w:r w:rsidR="00471DB5" w:rsidRPr="003D1E07">
          <w:rPr>
            <w:rStyle w:val="Zkladntextdkovn0pt"/>
            <w:rFonts w:ascii="Calibri" w:eastAsia="Times" w:hAnsi="Calibri" w:cs="Times New Roman"/>
            <w:spacing w:val="0"/>
            <w:sz w:val="22"/>
            <w:u w:val="none"/>
            <w:lang w:val="cs-CZ"/>
          </w:rPr>
          <w:delText xml:space="preserve">diafanu </w:delText>
        </w:r>
      </w:del>
      <w:r w:rsidR="00F07D25" w:rsidRPr="00F07D25">
        <w:rPr>
          <w:rStyle w:val="Zkladntextdkovn0pt"/>
          <w:rFonts w:ascii="Calibri" w:eastAsia="Times" w:hAnsi="Calibri" w:cs="Times New Roman"/>
          <w:spacing w:val="0"/>
          <w:sz w:val="22"/>
          <w:u w:val="none"/>
          <w:lang w:val="cs-CZ"/>
        </w:rPr>
        <w:t xml:space="preserve">určitou </w:t>
      </w:r>
      <w:r w:rsidR="00F07D25">
        <w:rPr>
          <w:rStyle w:val="Zkladntextdkovn0pt"/>
          <w:rFonts w:ascii="Calibri" w:eastAsia="Times" w:hAnsi="Calibri" w:cs="Times New Roman"/>
          <w:spacing w:val="0"/>
          <w:sz w:val="22"/>
          <w:u w:val="none"/>
          <w:lang w:val="cs-CZ"/>
        </w:rPr>
        <w:t xml:space="preserve">formu </w:t>
      </w:r>
      <w:ins w:id="2101" w:author="Oprava" w:date="2024-03-23T14:02:00Z">
        <w:r w:rsidR="00AC25EB">
          <w:rPr>
            <w:rStyle w:val="Zkladntextdkovn0pt"/>
            <w:rFonts w:ascii="Calibri" w:eastAsia="Times" w:hAnsi="Calibri" w:cs="Times New Roman"/>
            <w:spacing w:val="0"/>
            <w:sz w:val="22"/>
            <w:u w:val="none"/>
            <w:lang w:val="cs-CZ"/>
          </w:rPr>
          <w:t xml:space="preserve">pro </w:t>
        </w:r>
        <w:r w:rsidR="00F07D25" w:rsidRPr="00F07D25">
          <w:rPr>
            <w:rStyle w:val="Zkladntextdkovn0pt"/>
            <w:rFonts w:ascii="Calibri" w:eastAsia="Times" w:hAnsi="Calibri" w:cs="Times New Roman"/>
            <w:spacing w:val="0"/>
            <w:sz w:val="22"/>
            <w:u w:val="none"/>
            <w:lang w:val="cs-CZ"/>
          </w:rPr>
          <w:t xml:space="preserve">diafanum </w:t>
        </w:r>
      </w:ins>
      <w:r w:rsidR="00F07D25" w:rsidRPr="00F07D25">
        <w:rPr>
          <w:rStyle w:val="Zkladntextdkovn0pt"/>
          <w:rFonts w:ascii="Calibri" w:eastAsia="Times" w:hAnsi="Calibri" w:cs="Times New Roman"/>
          <w:spacing w:val="0"/>
          <w:sz w:val="22"/>
          <w:u w:val="none"/>
          <w:lang w:val="cs-CZ"/>
        </w:rPr>
        <w:t>(</w:t>
      </w:r>
      <w:r w:rsidR="00F07D25" w:rsidRPr="00F07D25">
        <w:rPr>
          <w:rStyle w:val="Zkladntextdkovn0pt"/>
          <w:rFonts w:ascii="Calibri" w:hAnsi="Calibri"/>
          <w:spacing w:val="0"/>
          <w:sz w:val="22"/>
          <w:u w:val="none"/>
          <w:lang w:val="cs-CZ"/>
          <w:rPrChange w:id="2102" w:author="Oprava" w:date="2024-03-23T14:02:00Z">
            <w:rPr>
              <w:rStyle w:val="CittHTML"/>
              <w:lang w:val="cs-CZ"/>
            </w:rPr>
          </w:rPrChange>
        </w:rPr>
        <w:t>secundum quod dat diaffono formam aliquam</w:t>
      </w:r>
      <w:r w:rsidR="00F07D25" w:rsidRPr="00F07D25">
        <w:rPr>
          <w:rStyle w:val="Zkladntextdkovn0pt"/>
          <w:rFonts w:ascii="Calibri" w:eastAsia="Times" w:hAnsi="Calibri" w:cs="Times New Roman"/>
          <w:spacing w:val="0"/>
          <w:sz w:val="22"/>
          <w:u w:val="none"/>
          <w:lang w:val="cs-CZ"/>
        </w:rPr>
        <w:t xml:space="preserve">). </w:t>
      </w:r>
      <w:del w:id="2103" w:author="Oprava" w:date="2024-03-23T14:02:00Z">
        <w:r w:rsidR="00471DB5" w:rsidRPr="003D1E07">
          <w:rPr>
            <w:rStyle w:val="Zkladntextdkovn0pt"/>
            <w:rFonts w:ascii="Calibri" w:eastAsia="Times" w:hAnsi="Calibri" w:cs="Times New Roman"/>
            <w:spacing w:val="0"/>
            <w:sz w:val="22"/>
            <w:u w:val="none"/>
            <w:lang w:val="cs-CZ"/>
          </w:rPr>
          <w:delText>Skrze tuto formu je pro</w:delText>
        </w:r>
      </w:del>
      <w:ins w:id="2104" w:author="Oprava" w:date="2024-03-23T14:02:00Z">
        <w:r w:rsidR="00F07D25" w:rsidRPr="00F07D25">
          <w:rPr>
            <w:rStyle w:val="Zkladntextdkovn0pt"/>
            <w:rFonts w:ascii="Calibri" w:eastAsia="Times" w:hAnsi="Calibri" w:cs="Times New Roman"/>
            <w:spacing w:val="0"/>
            <w:sz w:val="22"/>
            <w:u w:val="none"/>
            <w:lang w:val="cs-CZ"/>
          </w:rPr>
          <w:t xml:space="preserve">Na základě této formy </w:t>
        </w:r>
        <w:r w:rsidR="00F07D25">
          <w:rPr>
            <w:rStyle w:val="Zkladntextdkovn0pt"/>
            <w:rFonts w:ascii="Calibri" w:eastAsia="Times" w:hAnsi="Calibri" w:cs="Times New Roman"/>
            <w:spacing w:val="0"/>
            <w:sz w:val="22"/>
            <w:u w:val="none"/>
            <w:lang w:val="cs-CZ"/>
          </w:rPr>
          <w:t>(</w:t>
        </w:r>
        <w:r w:rsidR="00F07D25" w:rsidRPr="00F07D25">
          <w:rPr>
            <w:rStyle w:val="Zkladntextdkovn0pt"/>
            <w:rFonts w:ascii="Calibri" w:eastAsia="Times" w:hAnsi="Calibri" w:cs="Times New Roman"/>
            <w:i/>
            <w:spacing w:val="0"/>
            <w:sz w:val="22"/>
            <w:u w:val="none"/>
            <w:lang w:val="cs-CZ"/>
          </w:rPr>
          <w:t>qua</w:t>
        </w:r>
        <w:r w:rsidR="00F07D25">
          <w:rPr>
            <w:rStyle w:val="Zkladntextdkovn0pt"/>
            <w:rFonts w:ascii="Calibri" w:eastAsia="Times" w:hAnsi="Calibri" w:cs="Times New Roman"/>
            <w:spacing w:val="0"/>
            <w:sz w:val="22"/>
            <w:u w:val="none"/>
            <w:lang w:val="cs-CZ"/>
          </w:rPr>
          <w:t xml:space="preserve">) </w:t>
        </w:r>
        <w:r w:rsidR="00F07D25" w:rsidRPr="00F07D25">
          <w:rPr>
            <w:rStyle w:val="Zkladntextdkovn0pt"/>
            <w:rFonts w:ascii="Calibri" w:eastAsia="Times" w:hAnsi="Calibri" w:cs="Times New Roman"/>
            <w:spacing w:val="0"/>
            <w:sz w:val="22"/>
            <w:u w:val="none"/>
            <w:lang w:val="cs-CZ"/>
          </w:rPr>
          <w:t>dostává</w:t>
        </w:r>
      </w:ins>
      <w:r w:rsidR="00F07D25" w:rsidRPr="00F07D25">
        <w:rPr>
          <w:rStyle w:val="Zkladntextdkovn0pt"/>
          <w:rFonts w:ascii="Calibri" w:eastAsia="Times" w:hAnsi="Calibri" w:cs="Times New Roman"/>
          <w:spacing w:val="0"/>
          <w:sz w:val="22"/>
          <w:u w:val="none"/>
          <w:lang w:val="cs-CZ"/>
        </w:rPr>
        <w:t xml:space="preserve"> diafanum </w:t>
      </w:r>
      <w:del w:id="2105" w:author="Oprava" w:date="2024-03-23T14:02:00Z">
        <w:r w:rsidR="00471DB5" w:rsidRPr="003D1E07">
          <w:rPr>
            <w:rStyle w:val="Zkladntextdkovn0pt"/>
            <w:rFonts w:ascii="Calibri" w:eastAsia="Times" w:hAnsi="Calibri" w:cs="Times New Roman"/>
            <w:spacing w:val="0"/>
            <w:sz w:val="22"/>
            <w:u w:val="none"/>
            <w:lang w:val="cs-CZ"/>
          </w:rPr>
          <w:delText xml:space="preserve">možné, aby přijalo </w:delText>
        </w:r>
        <w:r w:rsidR="08907C08" w:rsidRPr="003D1E07">
          <w:rPr>
            <w:rStyle w:val="Zkladntextdkovn0pt"/>
            <w:rFonts w:ascii="Calibri" w:eastAsia="Times" w:hAnsi="Calibri" w:cs="Times New Roman"/>
            <w:spacing w:val="0"/>
            <w:sz w:val="22"/>
            <w:u w:val="none"/>
            <w:lang w:val="cs-CZ"/>
          </w:rPr>
          <w:delText>aktualizaci</w:delText>
        </w:r>
      </w:del>
      <w:ins w:id="2106" w:author="Oprava" w:date="2024-03-23T14:02:00Z">
        <w:r w:rsidR="00F07D25">
          <w:rPr>
            <w:rStyle w:val="Zkladntextdkovn0pt"/>
            <w:rFonts w:ascii="Calibri" w:eastAsia="Times" w:hAnsi="Calibri" w:cs="Times New Roman"/>
            <w:spacing w:val="0"/>
            <w:sz w:val="22"/>
            <w:u w:val="none"/>
            <w:lang w:val="cs-CZ"/>
          </w:rPr>
          <w:t>aktualitu</w:t>
        </w:r>
      </w:ins>
      <w:r w:rsidR="00F07D25">
        <w:rPr>
          <w:rStyle w:val="Zkladntextdkovn0pt"/>
          <w:rFonts w:ascii="Calibri" w:eastAsia="Times" w:hAnsi="Calibri" w:cs="Times New Roman"/>
          <w:spacing w:val="0"/>
          <w:sz w:val="22"/>
          <w:u w:val="none"/>
          <w:lang w:val="cs-CZ"/>
        </w:rPr>
        <w:t xml:space="preserve"> </w:t>
      </w:r>
      <w:r w:rsidR="00334BA4">
        <w:rPr>
          <w:rStyle w:val="Zkladntextdkovn0pt"/>
          <w:rFonts w:ascii="Calibri" w:eastAsia="Times" w:hAnsi="Calibri" w:cs="Times New Roman"/>
          <w:spacing w:val="0"/>
          <w:sz w:val="22"/>
          <w:u w:val="none"/>
          <w:lang w:val="cs-CZ"/>
        </w:rPr>
        <w:t xml:space="preserve">od </w:t>
      </w:r>
      <w:del w:id="2107" w:author="Oprava" w:date="2024-03-23T14:02:00Z">
        <w:r w:rsidR="00471DB5" w:rsidRPr="003D1E07">
          <w:rPr>
            <w:rStyle w:val="Zkladntextdkovn0pt"/>
            <w:rFonts w:ascii="Calibri" w:eastAsia="Times" w:hAnsi="Calibri" w:cs="Times New Roman"/>
            <w:spacing w:val="0"/>
            <w:sz w:val="22"/>
            <w:u w:val="none"/>
            <w:lang w:val="cs-CZ"/>
          </w:rPr>
          <w:delText>barvy (</w:delText>
        </w:r>
        <w:r w:rsidR="00471DB5" w:rsidRPr="003D1E07">
          <w:rPr>
            <w:rStyle w:val="CittHTML"/>
            <w:iCs w:val="0"/>
            <w:lang w:val="cs-CZ"/>
          </w:rPr>
          <w:delText xml:space="preserve">qua </w:delText>
        </w:r>
      </w:del>
      <w:ins w:id="2108" w:author="Oprava" w:date="2024-03-23T14:02:00Z">
        <w:r w:rsidR="00F07D25">
          <w:rPr>
            <w:rStyle w:val="Zkladntextdkovn0pt"/>
            <w:rFonts w:ascii="Calibri" w:eastAsia="Times" w:hAnsi="Calibri" w:cs="Times New Roman"/>
            <w:spacing w:val="0"/>
            <w:sz w:val="22"/>
            <w:u w:val="none"/>
            <w:lang w:val="cs-CZ"/>
          </w:rPr>
          <w:t>barevné</w:t>
        </w:r>
        <w:r w:rsidR="00334BA4">
          <w:rPr>
            <w:rStyle w:val="Zkladntextdkovn0pt"/>
            <w:rFonts w:ascii="Calibri" w:eastAsia="Times" w:hAnsi="Calibri" w:cs="Times New Roman"/>
            <w:spacing w:val="0"/>
            <w:sz w:val="22"/>
            <w:u w:val="none"/>
            <w:lang w:val="cs-CZ"/>
          </w:rPr>
          <w:t>ho tělesa</w:t>
        </w:r>
        <w:r w:rsidR="00F07D25">
          <w:rPr>
            <w:rStyle w:val="Zkladntextdkovn0pt"/>
            <w:rFonts w:ascii="Calibri" w:eastAsia="Times" w:hAnsi="Calibri" w:cs="Times New Roman"/>
            <w:spacing w:val="0"/>
            <w:sz w:val="22"/>
            <w:u w:val="none"/>
            <w:lang w:val="cs-CZ"/>
          </w:rPr>
          <w:t xml:space="preserve"> </w:t>
        </w:r>
        <w:r w:rsidR="00F07D25" w:rsidRPr="009A6AF5">
          <w:rPr>
            <w:lang w:val="en-US"/>
          </w:rPr>
          <w:t>(</w:t>
        </w:r>
      </w:ins>
      <w:r w:rsidR="00F07D25" w:rsidRPr="009A6AF5">
        <w:rPr>
          <w:lang w:val="en-US"/>
          <w:rPrChange w:id="2109" w:author="Oprava" w:date="2024-03-23T14:02:00Z">
            <w:rPr>
              <w:rStyle w:val="CittHTML"/>
              <w:lang w:val="cs-CZ"/>
            </w:rPr>
          </w:rPrChange>
        </w:rPr>
        <w:t>recipit motum a colore</w:t>
      </w:r>
      <w:del w:id="2110" w:author="Oprava" w:date="2024-03-23T14:02:00Z">
        <w:r w:rsidR="00471DB5" w:rsidRPr="003D1E07">
          <w:rPr>
            <w:rStyle w:val="Zkladntextdkovn0pt"/>
            <w:rFonts w:ascii="Calibri" w:eastAsia="Times" w:hAnsi="Calibri" w:cs="Times New Roman"/>
            <w:spacing w:val="0"/>
            <w:sz w:val="22"/>
            <w:u w:val="none"/>
            <w:lang w:val="cs-CZ"/>
          </w:rPr>
          <w:delText>), což je iluminace.“</w:delText>
        </w:r>
      </w:del>
      <w:ins w:id="2111" w:author="Oprava" w:date="2024-03-23T14:02:00Z">
        <w:r w:rsidR="00F07D25">
          <w:rPr>
            <w:lang w:val="en-US"/>
          </w:rPr>
          <w:t>)</w:t>
        </w:r>
        <w:r w:rsidR="00F07D25" w:rsidRPr="00F07D25">
          <w:rPr>
            <w:rStyle w:val="Zkladntextdkovn0pt"/>
            <w:rFonts w:ascii="Calibri" w:eastAsia="Times" w:hAnsi="Calibri" w:cs="Times New Roman"/>
            <w:spacing w:val="0"/>
            <w:sz w:val="22"/>
            <w:u w:val="none"/>
            <w:lang w:val="cs-CZ"/>
          </w:rPr>
          <w:t>; tí</w:t>
        </w:r>
        <w:r w:rsidR="00D84122">
          <w:rPr>
            <w:rStyle w:val="Zkladntextdkovn0pt"/>
            <w:rFonts w:ascii="Calibri" w:eastAsia="Times" w:hAnsi="Calibri" w:cs="Times New Roman"/>
            <w:spacing w:val="0"/>
            <w:sz w:val="22"/>
            <w:u w:val="none"/>
            <w:lang w:val="cs-CZ"/>
          </w:rPr>
          <w:t>mto způsobem dochází k vidění barvy (</w:t>
        </w:r>
        <w:r w:rsidR="00D84122" w:rsidRPr="00D84122">
          <w:rPr>
            <w:rStyle w:val="Zkladntextdkovn0pt"/>
            <w:rFonts w:ascii="Calibri" w:eastAsia="Times" w:hAnsi="Calibri" w:cs="Times New Roman"/>
            <w:i/>
            <w:spacing w:val="0"/>
            <w:sz w:val="22"/>
            <w:u w:val="none"/>
            <w:lang w:val="cs-CZ"/>
          </w:rPr>
          <w:t>illuminationem</w:t>
        </w:r>
        <w:r w:rsidR="00D84122">
          <w:rPr>
            <w:rStyle w:val="Zkladntextdkovn0pt"/>
            <w:rFonts w:ascii="Calibri" w:eastAsia="Times" w:hAnsi="Calibri" w:cs="Times New Roman"/>
            <w:spacing w:val="0"/>
            <w:sz w:val="22"/>
            <w:u w:val="none"/>
            <w:lang w:val="cs-CZ"/>
          </w:rPr>
          <w:t>)</w:t>
        </w:r>
        <w:r w:rsidR="00F07D25" w:rsidRPr="00F07D25">
          <w:rPr>
            <w:rStyle w:val="Zkladntextdkovn0pt"/>
            <w:rFonts w:ascii="Calibri" w:eastAsia="Times" w:hAnsi="Calibri" w:cs="Times New Roman"/>
            <w:spacing w:val="0"/>
            <w:sz w:val="22"/>
            <w:u w:val="none"/>
            <w:lang w:val="cs-CZ"/>
          </w:rPr>
          <w:t>.</w:t>
        </w:r>
        <w:r w:rsidR="00471DB5" w:rsidRPr="003D1E07">
          <w:rPr>
            <w:rStyle w:val="Zkladntextdkovn0pt"/>
            <w:rFonts w:ascii="Calibri" w:eastAsia="Times" w:hAnsi="Calibri" w:cs="Times New Roman"/>
            <w:spacing w:val="0"/>
            <w:sz w:val="22"/>
            <w:u w:val="none"/>
            <w:lang w:val="cs-CZ"/>
          </w:rPr>
          <w:t>“</w:t>
        </w:r>
      </w:ins>
      <w:r w:rsidR="00471DB5" w:rsidRPr="003D1E07">
        <w:rPr>
          <w:rStyle w:val="Zkladntextdkovn0pt"/>
          <w:rFonts w:ascii="Calibri" w:eastAsia="Times" w:hAnsi="Calibri" w:cs="Times New Roman"/>
          <w:spacing w:val="0"/>
          <w:sz w:val="22"/>
          <w:u w:val="none"/>
          <w:lang w:val="cs-CZ"/>
        </w:rPr>
        <w:t> </w:t>
      </w:r>
      <w:r w:rsidR="003F17A6" w:rsidRPr="00DB5554">
        <w:rPr>
          <w:rStyle w:val="Znakapoznpodarou"/>
          <w:sz w:val="21"/>
          <w:lang w:val="fr-FR"/>
          <w:rPrChange w:id="2112" w:author="Oprava" w:date="2024-03-23T14:02:00Z">
            <w:rPr>
              <w:rStyle w:val="Znakapoznpodarou"/>
              <w:sz w:val="21"/>
              <w:lang w:val="cs-CZ"/>
            </w:rPr>
          </w:rPrChange>
        </w:rPr>
        <w:footnoteReference w:id="273"/>
      </w:r>
    </w:p>
    <w:p w14:paraId="5611AABC" w14:textId="0D8CC032" w:rsidR="007F0EDE" w:rsidRPr="003D1E07" w:rsidRDefault="00D34E63" w:rsidP="084D5CDE">
      <w:r w:rsidRPr="003D1E07">
        <w:t xml:space="preserve">Klíčovou složkou </w:t>
      </w:r>
      <w:r w:rsidR="006B1CE1" w:rsidRPr="003D1E07">
        <w:t xml:space="preserve">pro poznání </w:t>
      </w:r>
      <w:r w:rsidRPr="003D1E07">
        <w:t xml:space="preserve">není </w:t>
      </w:r>
      <w:r w:rsidR="00EF386E" w:rsidRPr="003D1E07">
        <w:t xml:space="preserve">sluneční </w:t>
      </w:r>
      <w:r w:rsidRPr="003D1E07">
        <w:t>paprsek</w:t>
      </w:r>
      <w:r w:rsidR="009103BE" w:rsidRPr="003D1E07">
        <w:t xml:space="preserve"> či dokonce samotné slunce</w:t>
      </w:r>
      <w:r w:rsidRPr="003D1E07">
        <w:t>, ale průsvitné prostředí</w:t>
      </w:r>
      <w:del w:id="2124" w:author="Oprava" w:date="2024-03-23T14:02:00Z">
        <w:r w:rsidR="00543F83" w:rsidRPr="003D1E07">
          <w:delText>,</w:delText>
        </w:r>
      </w:del>
      <w:ins w:id="2125" w:author="Oprava" w:date="2024-03-23T14:02:00Z">
        <w:r w:rsidR="005D632F">
          <w:t xml:space="preserve"> dvojí povahy (</w:t>
        </w:r>
        <w:r w:rsidR="005D632F" w:rsidRPr="00411B44">
          <w:rPr>
            <w:i/>
          </w:rPr>
          <w:t>perspicuum, diaffonum</w:t>
        </w:r>
        <w:r w:rsidR="005D632F">
          <w:t>)</w:t>
        </w:r>
        <w:r w:rsidR="00543F83" w:rsidRPr="003D1E07">
          <w:t>,</w:t>
        </w:r>
      </w:ins>
      <w:r w:rsidR="00543F83" w:rsidRPr="003D1E07">
        <w:t xml:space="preserve"> které je </w:t>
      </w:r>
      <w:r w:rsidR="00C83B75" w:rsidRPr="003D1E07">
        <w:t xml:space="preserve">tematizováno </w:t>
      </w:r>
      <w:r w:rsidR="00464F4B" w:rsidRPr="003D1E07">
        <w:t xml:space="preserve">na stejné úrovni </w:t>
      </w:r>
      <w:r w:rsidR="006B1CE1" w:rsidRPr="003D1E07">
        <w:t xml:space="preserve">důležitosti </w:t>
      </w:r>
      <w:r w:rsidR="00464F4B" w:rsidRPr="003D1E07">
        <w:t xml:space="preserve">jako barvy a </w:t>
      </w:r>
      <w:r w:rsidR="00207675" w:rsidRPr="003D1E07">
        <w:t xml:space="preserve">sluneční </w:t>
      </w:r>
      <w:r w:rsidR="00464F4B" w:rsidRPr="003D1E07">
        <w:t xml:space="preserve">paprsek. </w:t>
      </w:r>
      <w:r w:rsidR="00207675" w:rsidRPr="003D1E07">
        <w:t xml:space="preserve">Diafanum </w:t>
      </w:r>
      <w:ins w:id="2126" w:author="Oprava" w:date="2024-03-23T14:02:00Z">
        <w:r w:rsidR="00AF7532">
          <w:t xml:space="preserve">jako </w:t>
        </w:r>
        <w:r w:rsidR="00AF7532" w:rsidRPr="00411B44">
          <w:rPr>
            <w:i/>
          </w:rPr>
          <w:t>perspicuum</w:t>
        </w:r>
        <w:r w:rsidR="00AF7532">
          <w:rPr>
            <w:i/>
          </w:rPr>
          <w:t xml:space="preserve"> </w:t>
        </w:r>
      </w:ins>
      <w:r w:rsidR="00207675" w:rsidRPr="003D1E07">
        <w:t xml:space="preserve">přenáší paprsek na barvy a </w:t>
      </w:r>
      <w:r w:rsidR="00DA575F">
        <w:t xml:space="preserve">ve druhém kroku </w:t>
      </w:r>
      <w:ins w:id="2127" w:author="Oprava" w:date="2024-03-23T14:02:00Z">
        <w:r w:rsidR="00AF7532">
          <w:t xml:space="preserve">jako </w:t>
        </w:r>
        <w:r w:rsidR="00AF7532" w:rsidRPr="00411B44">
          <w:rPr>
            <w:i/>
          </w:rPr>
          <w:t>diaffonum</w:t>
        </w:r>
        <w:r w:rsidR="00AF7532">
          <w:rPr>
            <w:i/>
          </w:rPr>
          <w:t xml:space="preserve"> </w:t>
        </w:r>
      </w:ins>
      <w:r w:rsidR="00207675" w:rsidRPr="003D1E07">
        <w:t xml:space="preserve">nám </w:t>
      </w:r>
      <w:r w:rsidR="00E421F1" w:rsidRPr="003D1E07">
        <w:t xml:space="preserve">či zvířatům </w:t>
      </w:r>
      <w:r w:rsidR="00207675" w:rsidRPr="003D1E07">
        <w:t xml:space="preserve">umožňuje </w:t>
      </w:r>
      <w:del w:id="2128" w:author="Oprava" w:date="2024-03-23T14:02:00Z">
        <w:r w:rsidR="00207675" w:rsidRPr="003D1E07">
          <w:delText xml:space="preserve">jejich </w:delText>
        </w:r>
      </w:del>
      <w:r w:rsidR="00207675" w:rsidRPr="003D1E07">
        <w:t>vidění</w:t>
      </w:r>
      <w:ins w:id="2129" w:author="Oprava" w:date="2024-03-23T14:02:00Z">
        <w:r w:rsidR="00AF7532">
          <w:t xml:space="preserve"> barev</w:t>
        </w:r>
      </w:ins>
      <w:r w:rsidR="00207675" w:rsidRPr="003D1E07">
        <w:t xml:space="preserve">. </w:t>
      </w:r>
      <w:r w:rsidR="00366C1B" w:rsidRPr="003D1E07">
        <w:t xml:space="preserve">Tato dvojí mediace je </w:t>
      </w:r>
      <w:r w:rsidR="00207675" w:rsidRPr="003D1E07">
        <w:t>naprosto klíčová jak v</w:t>
      </w:r>
      <w:r w:rsidR="08F0217F" w:rsidRPr="003D1E07">
        <w:t>e fyziká</w:t>
      </w:r>
      <w:r w:rsidR="085362FD" w:rsidRPr="003D1E07">
        <w:t>l</w:t>
      </w:r>
      <w:r w:rsidR="08F0217F" w:rsidRPr="003D1E07">
        <w:t xml:space="preserve">ním </w:t>
      </w:r>
      <w:r w:rsidR="00CC4F8C" w:rsidRPr="003D1E07">
        <w:t xml:space="preserve">přenosu </w:t>
      </w:r>
      <w:r w:rsidR="00207675" w:rsidRPr="003D1E07">
        <w:t xml:space="preserve">světla, tak v teorii poznání. </w:t>
      </w:r>
      <w:r w:rsidR="006C76A6" w:rsidRPr="003D1E07">
        <w:t>C</w:t>
      </w:r>
      <w:r w:rsidR="007D0489" w:rsidRPr="003D1E07">
        <w:t>itát ukazuje</w:t>
      </w:r>
      <w:r w:rsidR="00225A08" w:rsidRPr="003D1E07">
        <w:t xml:space="preserve"> </w:t>
      </w:r>
      <w:r w:rsidR="003E3A0E" w:rsidRPr="003D1E07">
        <w:t>proces</w:t>
      </w:r>
      <w:r w:rsidR="0079527D" w:rsidRPr="003D1E07">
        <w:t xml:space="preserve"> nasvícení</w:t>
      </w:r>
      <w:r w:rsidR="003E3A0E" w:rsidRPr="003D1E07">
        <w:t xml:space="preserve">, jenž se zásadně </w:t>
      </w:r>
      <w:r w:rsidR="0079527D" w:rsidRPr="003D1E07">
        <w:t>liš</w:t>
      </w:r>
      <w:r w:rsidR="003E3A0E" w:rsidRPr="003D1E07">
        <w:t>í</w:t>
      </w:r>
      <w:r w:rsidR="0079527D" w:rsidRPr="003D1E07">
        <w:t xml:space="preserve"> od neoplatonismu</w:t>
      </w:r>
      <w:r w:rsidR="00225A08" w:rsidRPr="003D1E07">
        <w:t>. S</w:t>
      </w:r>
      <w:r w:rsidR="00A000A9" w:rsidRPr="003D1E07">
        <w:t xml:space="preserve">lunce </w:t>
      </w:r>
      <w:r w:rsidR="007D0489" w:rsidRPr="003D1E07">
        <w:t xml:space="preserve">na rozdíl od </w:t>
      </w:r>
      <w:r w:rsidR="00A000A9" w:rsidRPr="003D1E07">
        <w:t>neoplatoniků není vůbec zmíněno</w:t>
      </w:r>
      <w:r w:rsidR="00744D8F" w:rsidRPr="003D1E07">
        <w:t xml:space="preserve">, jen </w:t>
      </w:r>
      <w:r w:rsidR="00225A08" w:rsidRPr="003D1E07">
        <w:t>s</w:t>
      </w:r>
      <w:r w:rsidR="007D0489" w:rsidRPr="003D1E07">
        <w:t>větelný paprsek (</w:t>
      </w:r>
      <w:r w:rsidR="007D0489" w:rsidRPr="003D1E07">
        <w:rPr>
          <w:i/>
        </w:rPr>
        <w:t>lux</w:t>
      </w:r>
      <w:r w:rsidR="08DE2647" w:rsidRPr="003D1E07">
        <w:t xml:space="preserve">). Ten aktualizuje </w:t>
      </w:r>
      <w:r w:rsidR="007D0489" w:rsidRPr="003D1E07">
        <w:t xml:space="preserve">diafanum </w:t>
      </w:r>
      <w:r w:rsidR="08DE2647" w:rsidRPr="003D1E07">
        <w:t>jako univerzální receptivní formu přijímající a předávající světlo (</w:t>
      </w:r>
      <w:r w:rsidR="08DE2647" w:rsidRPr="003D1E07">
        <w:rPr>
          <w:i/>
        </w:rPr>
        <w:t>dat diaffono formam aliquam</w:t>
      </w:r>
      <w:r w:rsidR="08DE2647" w:rsidRPr="003D1E07">
        <w:t xml:space="preserve">). </w:t>
      </w:r>
      <w:r w:rsidR="085C642C" w:rsidRPr="003D1E07">
        <w:t>Potenciální diafanum dostává formu díky působení slunečních paprsků</w:t>
      </w:r>
      <w:del w:id="2130" w:author="Oprava" w:date="2024-03-23T14:02:00Z">
        <w:r w:rsidR="085C642C" w:rsidRPr="003D1E07">
          <w:delText>.</w:delText>
        </w:r>
      </w:del>
      <w:ins w:id="2131" w:author="Oprava" w:date="2024-03-23T14:02:00Z">
        <w:r w:rsidR="0046232F">
          <w:t>, ale ne přímo</w:t>
        </w:r>
        <w:r w:rsidR="085C642C" w:rsidRPr="003D1E07">
          <w:t xml:space="preserve">. </w:t>
        </w:r>
        <w:r w:rsidR="00B863DC" w:rsidRPr="00B863DC">
          <w:t>Diafanum jako čistá potencialita přenosu se aktualizuje tím, že přijímá formu,</w:t>
        </w:r>
        <w:r w:rsidR="00B863DC">
          <w:t xml:space="preserve"> ať už danou v přírodě nebo skrze intencionalitu</w:t>
        </w:r>
        <w:r w:rsidR="00B863DC" w:rsidRPr="00B863DC">
          <w:t>.</w:t>
        </w:r>
      </w:ins>
      <w:r w:rsidR="00B863DC">
        <w:t xml:space="preserve"> </w:t>
      </w:r>
      <w:r w:rsidR="085A0C49" w:rsidRPr="003D1E07">
        <w:t>Skrze diafanum</w:t>
      </w:r>
      <w:ins w:id="2132" w:author="Oprava" w:date="2024-03-23T14:02:00Z">
        <w:r w:rsidR="008D10DD">
          <w:t>-</w:t>
        </w:r>
        <w:r w:rsidR="008D10DD" w:rsidRPr="00411B44">
          <w:rPr>
            <w:i/>
          </w:rPr>
          <w:t>perspicuum</w:t>
        </w:r>
      </w:ins>
      <w:r w:rsidR="085A0C49" w:rsidRPr="003D1E07">
        <w:t xml:space="preserve"> </w:t>
      </w:r>
      <w:r w:rsidR="085C642C" w:rsidRPr="003D1E07">
        <w:t xml:space="preserve">se </w:t>
      </w:r>
      <w:r w:rsidR="007F4B49" w:rsidRPr="003D1E07">
        <w:t xml:space="preserve">aktualizují </w:t>
      </w:r>
      <w:r w:rsidR="005E72D1" w:rsidRPr="003D1E07">
        <w:t xml:space="preserve">nasvícené </w:t>
      </w:r>
      <w:r w:rsidR="085C642C" w:rsidRPr="003D1E07">
        <w:t xml:space="preserve">barvy </w:t>
      </w:r>
      <w:r w:rsidR="005E72D1" w:rsidRPr="003D1E07">
        <w:t xml:space="preserve">na </w:t>
      </w:r>
      <w:del w:id="2133" w:author="Oprava" w:date="2024-03-23T14:02:00Z">
        <w:r w:rsidR="005E72D1" w:rsidRPr="003D1E07">
          <w:delText xml:space="preserve">samotné </w:delText>
        </w:r>
      </w:del>
      <w:r w:rsidR="005E72D1" w:rsidRPr="003D1E07">
        <w:t>věci</w:t>
      </w:r>
      <w:del w:id="2134" w:author="Oprava" w:date="2024-03-23T14:02:00Z">
        <w:r w:rsidR="006E3F09" w:rsidRPr="003D1E07">
          <w:delText>, které</w:delText>
        </w:r>
      </w:del>
      <w:ins w:id="2135" w:author="Oprava" w:date="2024-03-23T14:02:00Z">
        <w:r w:rsidR="00864E01">
          <w:t>. Takto aktualizovanou barvu pak</w:t>
        </w:r>
      </w:ins>
      <w:r w:rsidR="00864E01">
        <w:t xml:space="preserve"> </w:t>
      </w:r>
      <w:r w:rsidR="006E3F09" w:rsidRPr="003D1E07">
        <w:t xml:space="preserve">diafanum </w:t>
      </w:r>
      <w:del w:id="2136" w:author="Oprava" w:date="2024-03-23T14:02:00Z">
        <w:r w:rsidR="006E3F09" w:rsidRPr="003D1E07">
          <w:delText xml:space="preserve">opět </w:delText>
        </w:r>
      </w:del>
      <w:r w:rsidR="006E3F09" w:rsidRPr="003D1E07">
        <w:t>přenese k našemu vnímání</w:t>
      </w:r>
      <w:r w:rsidR="00C03CB1" w:rsidRPr="003D1E07">
        <w:t xml:space="preserve"> ve formě </w:t>
      </w:r>
      <w:del w:id="2137" w:author="Oprava" w:date="2024-03-23T14:02:00Z">
        <w:r w:rsidR="007C7559" w:rsidRPr="003D1E07">
          <w:delText xml:space="preserve">ozářených </w:delText>
        </w:r>
        <w:r w:rsidR="00C03CB1" w:rsidRPr="003D1E07">
          <w:delText>barev</w:delText>
        </w:r>
      </w:del>
      <w:ins w:id="2138" w:author="Oprava" w:date="2024-03-23T14:02:00Z">
        <w:r w:rsidR="00864E01">
          <w:t>ozářeného tělesa</w:t>
        </w:r>
      </w:ins>
      <w:r w:rsidR="00864E01">
        <w:t xml:space="preserve"> </w:t>
      </w:r>
      <w:r w:rsidR="006E3F09" w:rsidRPr="003D1E07">
        <w:t>(</w:t>
      </w:r>
      <w:r w:rsidR="006E3F09" w:rsidRPr="003D1E07">
        <w:rPr>
          <w:i/>
        </w:rPr>
        <w:t>recipit motum a colore, scilicet illuminationem</w:t>
      </w:r>
      <w:r w:rsidR="006E3F09" w:rsidRPr="003D1E07">
        <w:t>)</w:t>
      </w:r>
      <w:r w:rsidR="005E72D1" w:rsidRPr="003D1E07">
        <w:t xml:space="preserve">. </w:t>
      </w:r>
      <w:r w:rsidR="00187BAF" w:rsidRPr="003D1E07">
        <w:t>Nasvícená či průsvitná tělesa přijímají viditelnost</w:t>
      </w:r>
      <w:r w:rsidR="08702B8F" w:rsidRPr="003D1E07">
        <w:t xml:space="preserve"> skrze pohyb nasvícení </w:t>
      </w:r>
      <w:r w:rsidR="08702B8F" w:rsidRPr="003D1E07">
        <w:lastRenderedPageBreak/>
        <w:t>takto</w:t>
      </w:r>
      <w:r w:rsidR="00180EB6" w:rsidRPr="003D1E07">
        <w:t xml:space="preserve"> </w:t>
      </w:r>
      <w:r w:rsidR="00187BAF" w:rsidRPr="003D1E07">
        <w:t>přijatým barevným paprskem</w:t>
      </w:r>
      <w:r w:rsidR="00180EB6" w:rsidRPr="003D1E07">
        <w:t>, tedy skrze diafanum</w:t>
      </w:r>
      <w:r w:rsidR="00255F43" w:rsidRPr="003D1E07">
        <w:t xml:space="preserve"> daném ve fyzikální podobě </w:t>
      </w:r>
      <w:r w:rsidR="00181259" w:rsidRPr="003D1E07">
        <w:t>(</w:t>
      </w:r>
      <w:r w:rsidR="00255F43" w:rsidRPr="003D1E07">
        <w:rPr>
          <w:i/>
        </w:rPr>
        <w:t>perspicuum</w:t>
      </w:r>
      <w:r w:rsidR="00181259" w:rsidRPr="003D1E07">
        <w:t>)</w:t>
      </w:r>
      <w:r w:rsidR="00255F43" w:rsidRPr="003D1E07">
        <w:rPr>
          <w:i/>
        </w:rPr>
        <w:fldChar w:fldCharType="begin"/>
      </w:r>
      <w:r w:rsidR="00255F43" w:rsidRPr="003D1E07">
        <w:instrText xml:space="preserve"> XE "</w:instrText>
      </w:r>
      <w:r w:rsidR="00255F43" w:rsidRPr="003D1E07">
        <w:rPr>
          <w:i/>
        </w:rPr>
        <w:instrText>perspicuum</w:instrText>
      </w:r>
      <w:r w:rsidR="00255F43" w:rsidRPr="003D1E07">
        <w:instrText xml:space="preserve">" </w:instrText>
      </w:r>
      <w:r w:rsidR="00255F43" w:rsidRPr="003D1E07">
        <w:rPr>
          <w:i/>
        </w:rPr>
        <w:fldChar w:fldCharType="end"/>
      </w:r>
      <w:r w:rsidR="00187BAF" w:rsidRPr="003D1E07">
        <w:t xml:space="preserve">. </w:t>
      </w:r>
      <w:r w:rsidR="084057BE" w:rsidRPr="003D1E07">
        <w:t xml:space="preserve">Nejprve musí paprsek skrze diafanum do barevné vitráže přijít, aby pak mohla zářit skrze formálně změné diafanum až do našeho oka. </w:t>
      </w:r>
      <w:r w:rsidR="08B574E6" w:rsidRPr="003D1E07">
        <w:t>D</w:t>
      </w:r>
      <w:r w:rsidR="00255F43" w:rsidRPr="003D1E07">
        <w:t>iafanum</w:t>
      </w:r>
      <w:r w:rsidR="00180EB6" w:rsidRPr="003D1E07">
        <w:t xml:space="preserve"> </w:t>
      </w:r>
      <w:r w:rsidR="006F4232" w:rsidRPr="003D1E07">
        <w:t xml:space="preserve">dostává aktuální formu </w:t>
      </w:r>
      <w:r w:rsidR="0022570E" w:rsidRPr="003D1E07">
        <w:t xml:space="preserve">skrze </w:t>
      </w:r>
      <w:r w:rsidR="002270C6" w:rsidRPr="003D1E07">
        <w:t xml:space="preserve">světlo </w:t>
      </w:r>
      <w:r w:rsidR="08345A29" w:rsidRPr="003D1E07">
        <w:t xml:space="preserve">nově </w:t>
      </w:r>
      <w:r w:rsidR="002270C6" w:rsidRPr="003D1E07">
        <w:t>formo</w:t>
      </w:r>
      <w:r w:rsidR="0022570E" w:rsidRPr="003D1E07">
        <w:t xml:space="preserve">vané průchodem </w:t>
      </w:r>
      <w:r w:rsidR="007C7559" w:rsidRPr="003D1E07">
        <w:t>vitráž</w:t>
      </w:r>
      <w:r w:rsidR="0022570E" w:rsidRPr="003D1E07">
        <w:t>e</w:t>
      </w:r>
      <w:r w:rsidR="08345A29" w:rsidRPr="003D1E07">
        <w:t>. A</w:t>
      </w:r>
      <w:r w:rsidR="08B574E6" w:rsidRPr="003D1E07">
        <w:t xml:space="preserve">le samo o sobě je </w:t>
      </w:r>
      <w:r w:rsidR="08345A29" w:rsidRPr="003D1E07">
        <w:t xml:space="preserve">diafanum </w:t>
      </w:r>
      <w:r w:rsidR="08B574E6" w:rsidRPr="003D1E07">
        <w:t>dáno</w:t>
      </w:r>
      <w:r w:rsidR="006F4232" w:rsidRPr="003D1E07">
        <w:t xml:space="preserve"> v</w:t>
      </w:r>
      <w:r w:rsidR="08345A29" w:rsidRPr="003D1E07">
        <w:t xml:space="preserve"> pouze jako </w:t>
      </w:r>
      <w:r w:rsidR="006F4232" w:rsidRPr="003D1E07">
        <w:t>potenc</w:t>
      </w:r>
      <w:r w:rsidR="08345A29" w:rsidRPr="003D1E07">
        <w:t>e schopná přijmout takto barevně změněné světlo</w:t>
      </w:r>
      <w:r w:rsidR="00237D64" w:rsidRPr="003D1E07">
        <w:rPr>
          <w:i/>
        </w:rPr>
        <w:fldChar w:fldCharType="begin"/>
      </w:r>
      <w:r w:rsidR="00237D64" w:rsidRPr="003D1E07">
        <w:instrText xml:space="preserve"> XE "diafanum:dvojí funkce" </w:instrText>
      </w:r>
      <w:r w:rsidR="00237D64" w:rsidRPr="003D1E07">
        <w:rPr>
          <w:i/>
        </w:rPr>
        <w:fldChar w:fldCharType="end"/>
      </w:r>
      <w:r w:rsidR="0094144F" w:rsidRPr="003D1E07">
        <w:t xml:space="preserve">. </w:t>
      </w:r>
      <w:r w:rsidR="0858029A" w:rsidRPr="003D1E07">
        <w:t>Averroes s odkazem na Aristotela tvrdí, že tento způsob mediace je naprosto zřejmý a jasný (</w:t>
      </w:r>
      <w:r w:rsidR="0858029A" w:rsidRPr="003D1E07">
        <w:rPr>
          <w:i/>
        </w:rPr>
        <w:t>manifesta per se</w:t>
      </w:r>
      <w:r w:rsidR="0858029A" w:rsidRPr="003D1E07">
        <w:t xml:space="preserve">). </w:t>
      </w:r>
      <w:r w:rsidR="009D529E" w:rsidRPr="003D1E07">
        <w:t>Averroe</w:t>
      </w:r>
      <w:r w:rsidR="001304E2" w:rsidRPr="003D1E07">
        <w:t xml:space="preserve">s upozorňuje </w:t>
      </w:r>
      <w:r w:rsidR="00466479" w:rsidRPr="003D1E07">
        <w:t xml:space="preserve">islámské </w:t>
      </w:r>
      <w:r w:rsidR="001304E2" w:rsidRPr="003D1E07">
        <w:t xml:space="preserve">modernisty </w:t>
      </w:r>
      <w:r w:rsidR="005F112C" w:rsidRPr="003D1E07">
        <w:t>jako Avicenna (</w:t>
      </w:r>
      <w:r w:rsidR="001304E2" w:rsidRPr="003D1E07">
        <w:t>a postmodernisty</w:t>
      </w:r>
      <w:r w:rsidR="00466479" w:rsidRPr="003D1E07">
        <w:t xml:space="preserve"> </w:t>
      </w:r>
      <w:r w:rsidR="005F112C" w:rsidRPr="003D1E07">
        <w:t>jako Locke)</w:t>
      </w:r>
      <w:r w:rsidR="001304E2" w:rsidRPr="003D1E07">
        <w:t>, že v přírodě neexistují žádné primární vlastnosti a kvality jako jsoucna třetího druhu.</w:t>
      </w:r>
      <w:r w:rsidR="0054293B" w:rsidRPr="003D1E07">
        <w:t xml:space="preserve"> Vůně stejně jako barvy existují jako akcidenty proto, že mají primární substanční subtrát a formálně určené médium, skrze které působí na naše smysly.</w:t>
      </w:r>
    </w:p>
    <w:p w14:paraId="7ECFDDF0" w14:textId="6BB5E62C" w:rsidR="007F0EDE" w:rsidRPr="003D1E07" w:rsidRDefault="007F0EDE" w:rsidP="007F0EDE">
      <w:pPr>
        <w:pStyle w:val="Citace"/>
        <w:rPr>
          <w:noProof/>
          <w:lang w:val="cs-CZ"/>
        </w:rPr>
      </w:pPr>
      <w:r w:rsidRPr="003D1E07">
        <w:rPr>
          <w:noProof/>
          <w:lang w:val="cs-CZ"/>
        </w:rPr>
        <w:t>„</w:t>
      </w:r>
      <w:r w:rsidR="000F5CEE" w:rsidRPr="003D1E07">
        <w:rPr>
          <w:noProof/>
          <w:lang w:val="cs-CZ"/>
        </w:rPr>
        <w:t>(</w:t>
      </w:r>
      <w:r w:rsidR="00971D45" w:rsidRPr="003D1E07">
        <w:rPr>
          <w:noProof/>
          <w:lang w:val="cs-CZ"/>
        </w:rPr>
        <w:t>...</w:t>
      </w:r>
      <w:r w:rsidR="000F5CEE" w:rsidRPr="003D1E07">
        <w:rPr>
          <w:noProof/>
          <w:lang w:val="cs-CZ"/>
        </w:rPr>
        <w:t xml:space="preserve">) </w:t>
      </w:r>
      <w:r w:rsidR="0054293B" w:rsidRPr="003D1E07">
        <w:rPr>
          <w:noProof/>
          <w:lang w:val="cs-CZ"/>
        </w:rPr>
        <w:t xml:space="preserve">stejně jako </w:t>
      </w:r>
      <w:r w:rsidR="0025127A">
        <w:rPr>
          <w:noProof/>
          <w:lang w:val="cs-CZ"/>
        </w:rPr>
        <w:t xml:space="preserve">světlo </w:t>
      </w:r>
      <w:r w:rsidR="0054293B" w:rsidRPr="003D1E07">
        <w:rPr>
          <w:noProof/>
          <w:lang w:val="cs-CZ"/>
        </w:rPr>
        <w:t>v barevném tělese (</w:t>
      </w:r>
      <w:r w:rsidR="00B8677C" w:rsidRPr="003D1E07">
        <w:rPr>
          <w:noProof/>
          <w:lang w:val="cs-CZ"/>
        </w:rPr>
        <w:t xml:space="preserve">což </w:t>
      </w:r>
      <w:r w:rsidR="0054293B" w:rsidRPr="003D1E07">
        <w:rPr>
          <w:noProof/>
          <w:lang w:val="cs-CZ"/>
        </w:rPr>
        <w:t>je materiální těleso) a ve zprostředkujícím diafanu</w:t>
      </w:r>
      <w:r w:rsidR="00145280">
        <w:rPr>
          <w:noProof/>
          <w:lang w:val="cs-CZ"/>
        </w:rPr>
        <w:t>m</w:t>
      </w:r>
      <w:r w:rsidR="0054293B" w:rsidRPr="003D1E07">
        <w:rPr>
          <w:noProof/>
          <w:lang w:val="cs-CZ"/>
        </w:rPr>
        <w:t xml:space="preserve"> (</w:t>
      </w:r>
      <w:r w:rsidR="00B8677C" w:rsidRPr="003D1E07">
        <w:rPr>
          <w:noProof/>
          <w:lang w:val="cs-CZ"/>
        </w:rPr>
        <w:t xml:space="preserve">což </w:t>
      </w:r>
      <w:r w:rsidR="0054293B" w:rsidRPr="003D1E07">
        <w:rPr>
          <w:noProof/>
          <w:lang w:val="cs-CZ"/>
        </w:rPr>
        <w:t>je</w:t>
      </w:r>
      <w:r w:rsidR="00B8677C" w:rsidRPr="003D1E07">
        <w:rPr>
          <w:noProof/>
          <w:lang w:val="cs-CZ"/>
        </w:rPr>
        <w:t xml:space="preserve"> nemateriální způsob existence), podobně i vůně má dvojí způsob existence (</w:t>
      </w:r>
      <w:r w:rsidR="00B8677C" w:rsidRPr="003D1E07">
        <w:rPr>
          <w:i/>
          <w:lang w:val="cs-CZ"/>
        </w:rPr>
        <w:t>habet duplex esse</w:t>
      </w:r>
      <w:r w:rsidR="00B8677C" w:rsidRPr="003D1E07">
        <w:rPr>
          <w:noProof/>
          <w:lang w:val="cs-CZ"/>
        </w:rPr>
        <w:t>), totiž existenci v materiálním tělese a mediačním prostředí; to první je materiální povahy (</w:t>
      </w:r>
      <w:r w:rsidR="00B8677C" w:rsidRPr="003D1E07">
        <w:rPr>
          <w:i/>
          <w:szCs w:val="30"/>
          <w:lang w:val="cs-CZ"/>
        </w:rPr>
        <w:t>esse corporale</w:t>
      </w:r>
      <w:r w:rsidR="00B8677C" w:rsidRPr="003D1E07">
        <w:rPr>
          <w:noProof/>
          <w:lang w:val="cs-CZ"/>
        </w:rPr>
        <w:t>) a to druhé nemateriální (</w:t>
      </w:r>
      <w:r w:rsidR="00B8677C" w:rsidRPr="003D1E07">
        <w:rPr>
          <w:i/>
          <w:szCs w:val="30"/>
          <w:lang w:val="cs-CZ"/>
        </w:rPr>
        <w:t>esse spirituale</w:t>
      </w:r>
      <w:del w:id="2139" w:author="Oprava" w:date="2024-03-23T14:02:00Z">
        <w:r w:rsidR="00F073C7">
          <w:rPr>
            <w:i/>
            <w:szCs w:val="30"/>
            <w:lang w:val="cs-CZ"/>
          </w:rPr>
          <w:fldChar w:fldCharType="begin"/>
        </w:r>
        <w:r w:rsidR="00F073C7">
          <w:delInstrText xml:space="preserve"> XE "</w:delInstrText>
        </w:r>
        <w:r w:rsidR="00F073C7" w:rsidRPr="00104D90">
          <w:rPr>
            <w:i/>
            <w:szCs w:val="30"/>
            <w:lang w:val="cs-CZ"/>
          </w:rPr>
          <w:delInstrText>esse spirituale</w:delInstrText>
        </w:r>
        <w:r w:rsidR="00F073C7">
          <w:delInstrText xml:space="preserve">" </w:delInstrText>
        </w:r>
        <w:r w:rsidR="00F073C7">
          <w:rPr>
            <w:i/>
            <w:szCs w:val="30"/>
            <w:lang w:val="cs-CZ"/>
          </w:rPr>
          <w:fldChar w:fldCharType="end"/>
        </w:r>
        <w:r w:rsidR="00B8677C" w:rsidRPr="003D1E07">
          <w:rPr>
            <w:noProof/>
            <w:lang w:val="cs-CZ"/>
          </w:rPr>
          <w:delText>),</w:delText>
        </w:r>
      </w:del>
      <w:ins w:id="2140" w:author="Oprava" w:date="2024-03-23T14:02:00Z">
        <w:r w:rsidR="002843B1">
          <w:rPr>
            <w:noProof/>
            <w:lang w:val="cs-CZ"/>
          </w:rPr>
          <w:t>);</w:t>
        </w:r>
      </w:ins>
      <w:r w:rsidR="002843B1">
        <w:rPr>
          <w:noProof/>
          <w:lang w:val="cs-CZ"/>
        </w:rPr>
        <w:t xml:space="preserve"> </w:t>
      </w:r>
      <w:r w:rsidR="00B8677C" w:rsidRPr="003D1E07">
        <w:rPr>
          <w:noProof/>
          <w:lang w:val="cs-CZ"/>
        </w:rPr>
        <w:t xml:space="preserve">první je v přírodní substanci a to druhé je mimo substanci.“ </w:t>
      </w:r>
      <w:r w:rsidRPr="003D1E07">
        <w:rPr>
          <w:rStyle w:val="Znakapoznpodarou"/>
          <w:noProof/>
          <w:lang w:val="cs-CZ"/>
        </w:rPr>
        <w:footnoteReference w:id="274"/>
      </w:r>
    </w:p>
    <w:p w14:paraId="4E9B7148" w14:textId="365DC0DF" w:rsidR="00D05A2B" w:rsidRDefault="00A00A35" w:rsidP="00A21B04">
      <w:r w:rsidRPr="003D1E07">
        <w:t>Diafanum tvoří médium, v němž</w:t>
      </w:r>
      <w:r w:rsidR="08F860B6" w:rsidRPr="003D1E07">
        <w:t xml:space="preserve"> materiální věc (</w:t>
      </w:r>
      <w:r w:rsidR="08F860B6" w:rsidRPr="003D1E07">
        <w:rPr>
          <w:i/>
        </w:rPr>
        <w:t>esse corporale</w:t>
      </w:r>
      <w:r w:rsidR="08F860B6" w:rsidRPr="003D1E07">
        <w:t xml:space="preserve">) působí na smysly a na intelekt tak, aby vznikl </w:t>
      </w:r>
      <w:r w:rsidR="001268F9" w:rsidRPr="003D1E07">
        <w:t>v mysli akcident typu „pozna</w:t>
      </w:r>
      <w:r w:rsidR="08F860B6" w:rsidRPr="003D1E07">
        <w:t>ný objekt</w:t>
      </w:r>
      <w:del w:id="2141" w:author="Oprava" w:date="2024-03-23T14:02:00Z">
        <w:r w:rsidR="001268F9" w:rsidRPr="003D1E07">
          <w:delText>“</w:delText>
        </w:r>
        <w:r w:rsidR="08F860B6" w:rsidRPr="003D1E07">
          <w:delText>.</w:delText>
        </w:r>
      </w:del>
      <w:ins w:id="2142" w:author="Oprava" w:date="2024-03-23T14:02:00Z">
        <w:r w:rsidR="001268F9" w:rsidRPr="003D1E07">
          <w:t>“</w:t>
        </w:r>
        <w:r w:rsidR="00293B9F">
          <w:t xml:space="preserve"> </w:t>
        </w:r>
        <w:r w:rsidR="00293B9F" w:rsidRPr="003D1E07">
          <w:t>(</w:t>
        </w:r>
        <w:r w:rsidR="00293B9F" w:rsidRPr="003D1E07">
          <w:rPr>
            <w:i/>
            <w:szCs w:val="30"/>
          </w:rPr>
          <w:t>esse spirituale</w:t>
        </w:r>
        <w:r w:rsidR="00293B9F">
          <w:rPr>
            <w:i/>
            <w:szCs w:val="30"/>
          </w:rPr>
          <w:fldChar w:fldCharType="begin"/>
        </w:r>
        <w:r w:rsidR="00293B9F">
          <w:instrText xml:space="preserve"> XE "</w:instrText>
        </w:r>
        <w:r w:rsidR="00293B9F" w:rsidRPr="00104D90">
          <w:rPr>
            <w:i/>
            <w:szCs w:val="30"/>
          </w:rPr>
          <w:instrText>esse spirituale</w:instrText>
        </w:r>
        <w:r w:rsidR="00293B9F">
          <w:instrText xml:space="preserve">" </w:instrText>
        </w:r>
        <w:r w:rsidR="00293B9F">
          <w:rPr>
            <w:i/>
            <w:szCs w:val="30"/>
          </w:rPr>
          <w:fldChar w:fldCharType="end"/>
        </w:r>
        <w:r w:rsidR="00293B9F" w:rsidRPr="003D1E07">
          <w:t>)</w:t>
        </w:r>
        <w:r w:rsidR="08F860B6" w:rsidRPr="003D1E07">
          <w:t>.</w:t>
        </w:r>
      </w:ins>
      <w:r w:rsidR="08F860B6" w:rsidRPr="003D1E07">
        <w:t xml:space="preserve"> </w:t>
      </w:r>
      <w:r w:rsidR="00716BC1" w:rsidRPr="003D1E07">
        <w:t xml:space="preserve">Mezi oběma pojetími je stejný </w:t>
      </w:r>
      <w:r w:rsidR="00473804" w:rsidRPr="003D1E07">
        <w:t xml:space="preserve">kategoriální </w:t>
      </w:r>
      <w:r w:rsidR="00716BC1" w:rsidRPr="003D1E07">
        <w:t xml:space="preserve">rozdíl jako mezi první substancí danou </w:t>
      </w:r>
      <w:r w:rsidR="00473804" w:rsidRPr="003D1E07">
        <w:t xml:space="preserve">pouze </w:t>
      </w:r>
      <w:r w:rsidR="00716BC1" w:rsidRPr="003D1E07">
        <w:t xml:space="preserve">v realitě a druhou substancí danou pouze v mysli. </w:t>
      </w:r>
      <w:r w:rsidR="001268F9" w:rsidRPr="003D1E07">
        <w:t>Diafanum není substancí, protože n</w:t>
      </w:r>
      <w:r w:rsidR="08F860B6" w:rsidRPr="003D1E07">
        <w:t>emůže být ani nasvíceným objektem,</w:t>
      </w:r>
      <w:r w:rsidR="001268F9" w:rsidRPr="003D1E07">
        <w:t xml:space="preserve"> ani samotným paprskem, ani sluncem. To všechno jsou aktuální první substance. Diafanum je čistou potencí, protože </w:t>
      </w:r>
      <w:r w:rsidR="08F860B6" w:rsidRPr="003D1E07">
        <w:t xml:space="preserve">hraje roli mediátora mezi dvěma </w:t>
      </w:r>
      <w:r w:rsidR="08B65119" w:rsidRPr="003D1E07">
        <w:t xml:space="preserve">odlišnými akty: mezi aktem nasvícení fyzikálního tělesa a mezi aktem </w:t>
      </w:r>
      <w:r w:rsidR="087D17E2" w:rsidRPr="003D1E07">
        <w:t>poznání. P</w:t>
      </w:r>
      <w:r w:rsidR="084D5CDE" w:rsidRPr="003D1E07">
        <w:t xml:space="preserve">roto má barva, stejně jako vůně, </w:t>
      </w:r>
      <w:r w:rsidR="087D17E2" w:rsidRPr="003D1E07">
        <w:t>dvojí statut bytí</w:t>
      </w:r>
      <w:r w:rsidR="00671CCF" w:rsidRPr="003D1E07">
        <w:t xml:space="preserve"> (</w:t>
      </w:r>
      <w:r w:rsidR="00671CCF" w:rsidRPr="003D1E07">
        <w:rPr>
          <w:i/>
        </w:rPr>
        <w:t>duplex esse</w:t>
      </w:r>
      <w:r w:rsidR="00237D64" w:rsidRPr="003D1E07">
        <w:rPr>
          <w:i/>
        </w:rPr>
        <w:fldChar w:fldCharType="begin"/>
      </w:r>
      <w:r w:rsidR="00237D64" w:rsidRPr="003D1E07">
        <w:instrText xml:space="preserve"> XE "diafanum:dvojí funkce" </w:instrText>
      </w:r>
      <w:r w:rsidR="00237D64" w:rsidRPr="003D1E07">
        <w:rPr>
          <w:i/>
        </w:rPr>
        <w:fldChar w:fldCharType="end"/>
      </w:r>
      <w:r w:rsidR="00671CCF" w:rsidRPr="003D1E07">
        <w:t>)</w:t>
      </w:r>
      <w:r w:rsidR="00876E8D" w:rsidRPr="003D1E07">
        <w:t xml:space="preserve">. Vzhledem k existující substanci je </w:t>
      </w:r>
      <w:r w:rsidR="083310D4" w:rsidRPr="003D1E07">
        <w:t xml:space="preserve">diafanum </w:t>
      </w:r>
      <w:r w:rsidR="08BE6CCA" w:rsidRPr="003D1E07">
        <w:t>akcidentem</w:t>
      </w:r>
      <w:r w:rsidR="007F0EDE" w:rsidRPr="003D1E07">
        <w:t xml:space="preserve">, protože </w:t>
      </w:r>
      <w:del w:id="2143" w:author="Oprava" w:date="2024-03-23T14:02:00Z">
        <w:r w:rsidR="004601FD">
          <w:delText xml:space="preserve">barevné </w:delText>
        </w:r>
      </w:del>
      <w:r w:rsidR="007F0EDE" w:rsidRPr="003D1E07">
        <w:t>věci exis</w:t>
      </w:r>
      <w:r w:rsidR="00876E8D" w:rsidRPr="003D1E07">
        <w:t>t</w:t>
      </w:r>
      <w:r w:rsidR="007F0EDE" w:rsidRPr="003D1E07">
        <w:t>u</w:t>
      </w:r>
      <w:r w:rsidR="00876E8D" w:rsidRPr="003D1E07">
        <w:t>jí i ve tmě. Vzhledem k poznání věcí je formou danou p</w:t>
      </w:r>
      <w:r w:rsidR="08552F6D" w:rsidRPr="003D1E07">
        <w:t xml:space="preserve">ouze intencionálně, tedy </w:t>
      </w:r>
      <w:r w:rsidR="08BE6CCA" w:rsidRPr="003D1E07">
        <w:t xml:space="preserve">v rámci </w:t>
      </w:r>
      <w:r w:rsidR="00876E8D" w:rsidRPr="003D1E07">
        <w:t xml:space="preserve">smyslového a rozumového </w:t>
      </w:r>
      <w:r w:rsidR="08BE6CCA" w:rsidRPr="003D1E07">
        <w:t xml:space="preserve">poznání. </w:t>
      </w:r>
      <w:r w:rsidR="00FD20DC" w:rsidRPr="003D1E07">
        <w:t xml:space="preserve">Moderna a postmoderna udělala z této potence </w:t>
      </w:r>
      <w:r w:rsidR="009D529E" w:rsidRPr="003D1E07">
        <w:t xml:space="preserve">další </w:t>
      </w:r>
      <w:r w:rsidR="000C09C3">
        <w:t xml:space="preserve">substanci </w:t>
      </w:r>
      <w:r w:rsidR="00FD20DC" w:rsidRPr="003D1E07">
        <w:t xml:space="preserve">třetího druhu, tedy hypostázovanou primární kvalitu. Aristotelikové </w:t>
      </w:r>
      <w:del w:id="2144" w:author="Oprava" w:date="2024-03-23T14:02:00Z">
        <w:r w:rsidR="00FD20DC" w:rsidRPr="003D1E07">
          <w:delText xml:space="preserve">nemají </w:delText>
        </w:r>
        <w:r w:rsidR="00553EDE" w:rsidRPr="003D1E07">
          <w:lastRenderedPageBreak/>
          <w:delText>mytopoetický</w:delText>
        </w:r>
      </w:del>
      <w:ins w:id="2145" w:author="Oprava" w:date="2024-03-23T14:02:00Z">
        <w:r w:rsidR="00FD20DC" w:rsidRPr="003D1E07">
          <w:t>ne</w:t>
        </w:r>
        <w:r w:rsidR="000073C8">
          <w:t xml:space="preserve">zkoumají </w:t>
        </w:r>
        <w:r w:rsidR="00FD20DC" w:rsidRPr="003D1E07">
          <w:t xml:space="preserve"> </w:t>
        </w:r>
        <w:r w:rsidR="00553EDE" w:rsidRPr="003D1E07">
          <w:t>myto</w:t>
        </w:r>
        <w:r w:rsidR="000073C8">
          <w:t>logický</w:t>
        </w:r>
      </w:ins>
      <w:r w:rsidR="000073C8">
        <w:t xml:space="preserve"> s</w:t>
      </w:r>
      <w:r w:rsidR="00FD20DC" w:rsidRPr="003D1E07">
        <w:t>vět jsoucen třetího dr</w:t>
      </w:r>
      <w:r w:rsidR="08F16A7C" w:rsidRPr="003D1E07">
        <w:t xml:space="preserve">uhu jako objektivisté, protože </w:t>
      </w:r>
      <w:r w:rsidR="087B154F" w:rsidRPr="003D1E07">
        <w:t xml:space="preserve">kriticky </w:t>
      </w:r>
      <w:r w:rsidR="08F16A7C" w:rsidRPr="003D1E07">
        <w:t xml:space="preserve">rozlišují, co je dáno aktuálně a co je dáno pouze v mysli. </w:t>
      </w:r>
      <w:r w:rsidR="008970AB" w:rsidRPr="003D1E07">
        <w:t xml:space="preserve">V tomto </w:t>
      </w:r>
      <w:r w:rsidR="00303F68" w:rsidRPr="003D1E07">
        <w:t>s</w:t>
      </w:r>
      <w:r w:rsidR="08721805" w:rsidRPr="003D1E07">
        <w:t>chématu není možný žádný mezisvět</w:t>
      </w:r>
      <w:del w:id="2146" w:author="Oprava" w:date="2024-03-23T14:02:00Z">
        <w:r w:rsidR="00303F68" w:rsidRPr="003D1E07">
          <w:fldChar w:fldCharType="begin"/>
        </w:r>
        <w:r w:rsidR="00303F68" w:rsidRPr="003D1E07">
          <w:delInstrText xml:space="preserve"> XE "</w:delInstrText>
        </w:r>
        <w:r w:rsidR="08C74175" w:rsidRPr="003D1E07">
          <w:delInstrText>diakosmos</w:delInstrText>
        </w:r>
        <w:r w:rsidR="00303F68" w:rsidRPr="003D1E07">
          <w:delInstrText xml:space="preserve">" </w:delInstrText>
        </w:r>
        <w:r w:rsidR="00303F68" w:rsidRPr="003D1E07">
          <w:fldChar w:fldCharType="end"/>
        </w:r>
      </w:del>
      <w:r w:rsidR="00C925CB">
        <w:t xml:space="preserve"> </w:t>
      </w:r>
      <w:r w:rsidR="008970AB" w:rsidRPr="003D1E07">
        <w:t>objektivních mystiků a iluminátů</w:t>
      </w:r>
      <w:r w:rsidR="00C925CB">
        <w:t xml:space="preserve"> </w:t>
      </w:r>
      <w:ins w:id="2147" w:author="Oprava" w:date="2024-03-23T14:02:00Z">
        <w:r w:rsidR="00C925CB">
          <w:rPr>
            <w:noProof w:val="0"/>
            <w:lang w:val="fr-FR" w:eastAsia="en-US"/>
          </w:rPr>
          <w:t>(</w:t>
        </w:r>
        <w:r w:rsidR="00C925CB" w:rsidRPr="00D67DD6">
          <w:rPr>
            <w:i/>
            <w:noProof w:val="0"/>
            <w:lang w:val="fr-FR" w:eastAsia="en-US"/>
          </w:rPr>
          <w:t>mundus imaginalis</w:t>
        </w:r>
        <w:r w:rsidR="00C925CB" w:rsidRPr="00D67DD6">
          <w:rPr>
            <w:i/>
            <w:noProof w:val="0"/>
            <w:lang w:val="fr-FR" w:eastAsia="en-US"/>
          </w:rPr>
          <w:fldChar w:fldCharType="begin"/>
        </w:r>
        <w:r w:rsidR="00C925CB" w:rsidRPr="00D67DD6">
          <w:rPr>
            <w:noProof w:val="0"/>
            <w:lang w:val="fr-FR"/>
          </w:rPr>
          <w:instrText xml:space="preserve"> XE "</w:instrText>
        </w:r>
        <w:r w:rsidR="00C925CB" w:rsidRPr="00D67DD6">
          <w:rPr>
            <w:i/>
            <w:noProof w:val="0"/>
            <w:lang w:val="fr-FR" w:eastAsia="en-US"/>
          </w:rPr>
          <w:instrText>mundus imaginalis</w:instrText>
        </w:r>
        <w:r w:rsidR="00C925CB" w:rsidRPr="00D67DD6">
          <w:rPr>
            <w:noProof w:val="0"/>
            <w:lang w:val="fr-FR"/>
          </w:rPr>
          <w:instrText xml:space="preserve">" </w:instrText>
        </w:r>
        <w:r w:rsidR="00C925CB" w:rsidRPr="00D67DD6">
          <w:rPr>
            <w:i/>
            <w:noProof w:val="0"/>
            <w:lang w:val="fr-FR" w:eastAsia="en-US"/>
          </w:rPr>
          <w:fldChar w:fldCharType="end"/>
        </w:r>
        <w:r w:rsidR="00C925CB">
          <w:rPr>
            <w:noProof w:val="0"/>
            <w:lang w:val="fr-FR" w:eastAsia="en-US"/>
          </w:rPr>
          <w:t>, kap. 2.3.3)</w:t>
        </w:r>
        <w:r w:rsidR="00303F68" w:rsidRPr="003D1E07">
          <w:t xml:space="preserve"> </w:t>
        </w:r>
      </w:ins>
      <w:r w:rsidR="00303F68" w:rsidRPr="003D1E07">
        <w:t>jako měl Avicenna</w:t>
      </w:r>
      <w:del w:id="2148" w:author="Oprava" w:date="2024-03-23T14:02:00Z">
        <w:r w:rsidR="00303F68" w:rsidRPr="003D1E07">
          <w:delText xml:space="preserve"> (kap. 2.3.3)</w:delText>
        </w:r>
      </w:del>
      <w:r w:rsidR="00303F68" w:rsidRPr="003D1E07">
        <w:t xml:space="preserve"> </w:t>
      </w:r>
      <w:r w:rsidR="007201C1" w:rsidRPr="003D1E07">
        <w:t>a po nich Descartes, Arnauld, Locke, Husserl a další</w:t>
      </w:r>
      <w:r w:rsidR="00937CB2">
        <w:t>ch myslitelů</w:t>
      </w:r>
      <w:r w:rsidR="008970AB" w:rsidRPr="003D1E07">
        <w:t xml:space="preserve">. </w:t>
      </w:r>
      <w:r w:rsidR="00C02BFC" w:rsidRPr="003D1E07">
        <w:t>T</w:t>
      </w:r>
      <w:r w:rsidR="005B2B93" w:rsidRPr="003D1E07">
        <w:t xml:space="preserve">ělesa existují kolem nás </w:t>
      </w:r>
      <w:r w:rsidR="008D0215" w:rsidRPr="003D1E07">
        <w:t>jako první substance</w:t>
      </w:r>
      <w:r w:rsidR="087F1127" w:rsidRPr="003D1E07">
        <w:t>. M</w:t>
      </w:r>
      <w:r w:rsidR="005B2B93" w:rsidRPr="003D1E07">
        <w:t xml:space="preserve">y je </w:t>
      </w:r>
      <w:r w:rsidR="00C02BFC" w:rsidRPr="003D1E07">
        <w:t xml:space="preserve">navíc </w:t>
      </w:r>
      <w:r w:rsidR="08721805" w:rsidRPr="003D1E07">
        <w:t xml:space="preserve">akcidentálně </w:t>
      </w:r>
      <w:r w:rsidR="005B2B93" w:rsidRPr="003D1E07">
        <w:t xml:space="preserve">vnímáme </w:t>
      </w:r>
      <w:r w:rsidR="00480143" w:rsidRPr="003D1E07">
        <w:t xml:space="preserve">a poznáváme </w:t>
      </w:r>
      <w:r w:rsidR="08721805" w:rsidRPr="003D1E07">
        <w:t>jako barevná</w:t>
      </w:r>
      <w:r w:rsidR="085A0C49" w:rsidRPr="003D1E07">
        <w:t>, vonící, zvučící atd</w:t>
      </w:r>
      <w:r w:rsidR="00927019" w:rsidRPr="003D1E07">
        <w:t xml:space="preserve">. </w:t>
      </w:r>
      <w:r w:rsidR="08F860B6" w:rsidRPr="003D1E07">
        <w:t xml:space="preserve">Role </w:t>
      </w:r>
      <w:r w:rsidR="009E695A" w:rsidRPr="003D1E07">
        <w:t xml:space="preserve">mediátora mezi touto dvojí </w:t>
      </w:r>
      <w:r w:rsidR="08F860B6" w:rsidRPr="003D1E07">
        <w:t>bytnost</w:t>
      </w:r>
      <w:r w:rsidR="009E695A" w:rsidRPr="003D1E07">
        <w:t>í</w:t>
      </w:r>
      <w:r w:rsidR="08F860B6" w:rsidRPr="003D1E07">
        <w:t xml:space="preserve"> </w:t>
      </w:r>
      <w:r w:rsidR="00BC6B06" w:rsidRPr="003D1E07">
        <w:t xml:space="preserve">prvních substancí </w:t>
      </w:r>
      <w:r w:rsidR="08F860B6" w:rsidRPr="003D1E07">
        <w:t xml:space="preserve">je </w:t>
      </w:r>
      <w:r w:rsidR="086A2D6F" w:rsidRPr="003D1E07">
        <w:t xml:space="preserve">pro statut diafanum </w:t>
      </w:r>
      <w:r w:rsidR="08F860B6" w:rsidRPr="003D1E07">
        <w:t>naprosto</w:t>
      </w:r>
      <w:r w:rsidR="00DE2482">
        <w:t xml:space="preserve"> zásadní. </w:t>
      </w:r>
      <w:ins w:id="2149" w:author="Oprava" w:date="2024-03-23T14:02:00Z">
        <w:r w:rsidR="00EF40AD">
          <w:t>Mezi „</w:t>
        </w:r>
        <w:r w:rsidR="00EF40AD" w:rsidRPr="00EF40AD">
          <w:rPr>
            <w:i/>
          </w:rPr>
          <w:t>esse corporale</w:t>
        </w:r>
        <w:r w:rsidR="00EF40AD">
          <w:t>“ a „</w:t>
        </w:r>
        <w:r w:rsidR="00EF40AD" w:rsidRPr="00EF40AD">
          <w:rPr>
            <w:i/>
          </w:rPr>
          <w:t>esse spirituale</w:t>
        </w:r>
        <w:r w:rsidR="00EF40AD">
          <w:t xml:space="preserve">“ musí existovat nějaký zprostředkovatel. </w:t>
        </w:r>
      </w:ins>
      <w:r w:rsidR="00DE2482">
        <w:t>D</w:t>
      </w:r>
      <w:r w:rsidR="00681A62" w:rsidRPr="003D1E07">
        <w:t>iafanum</w:t>
      </w:r>
      <w:r w:rsidR="009C1C6A" w:rsidRPr="003D1E07">
        <w:t xml:space="preserve"> </w:t>
      </w:r>
      <w:r w:rsidR="00DE2482">
        <w:t>„existuje“ jako formálně určená</w:t>
      </w:r>
      <w:r w:rsidR="009C1C6A" w:rsidRPr="003D1E07">
        <w:t xml:space="preserve"> potenc</w:t>
      </w:r>
      <w:r w:rsidR="00DE2482">
        <w:t>e</w:t>
      </w:r>
      <w:r w:rsidR="009C1C6A" w:rsidRPr="003D1E07">
        <w:t>, která</w:t>
      </w:r>
      <w:r w:rsidR="00681A62" w:rsidRPr="003D1E07">
        <w:t xml:space="preserve"> z hlediska přenosu </w:t>
      </w:r>
      <w:r w:rsidR="00684EFC">
        <w:t xml:space="preserve">má </w:t>
      </w:r>
      <w:r w:rsidR="08F860B6" w:rsidRPr="003D1E07">
        <w:t xml:space="preserve">dvě funkce. </w:t>
      </w:r>
      <w:r w:rsidR="081A49D3" w:rsidRPr="003D1E07">
        <w:t xml:space="preserve">V modu mediace jako </w:t>
      </w:r>
      <w:r w:rsidR="081A49D3" w:rsidRPr="003D1E07">
        <w:rPr>
          <w:i/>
        </w:rPr>
        <w:t>perspicuum</w:t>
      </w:r>
      <w:r w:rsidR="081A49D3" w:rsidRPr="003D1E07">
        <w:t xml:space="preserve"> v</w:t>
      </w:r>
      <w:r w:rsidR="00E24395" w:rsidRPr="003D1E07">
        <w:t xml:space="preserve">ytváří </w:t>
      </w:r>
      <w:r w:rsidR="009E695A" w:rsidRPr="003D1E07">
        <w:t xml:space="preserve">novou </w:t>
      </w:r>
      <w:r w:rsidR="0809289B" w:rsidRPr="003D1E07">
        <w:t>akcident</w:t>
      </w:r>
      <w:r w:rsidR="003A5FCD" w:rsidRPr="003D1E07">
        <w:t xml:space="preserve">ální vlastnost </w:t>
      </w:r>
      <w:r w:rsidR="00E24395" w:rsidRPr="003D1E07">
        <w:t>externího</w:t>
      </w:r>
      <w:r w:rsidR="00713D41" w:rsidRPr="003D1E07">
        <w:t xml:space="preserve"> těles</w:t>
      </w:r>
      <w:r w:rsidR="00E24395" w:rsidRPr="003D1E07">
        <w:t>a</w:t>
      </w:r>
      <w:r w:rsidR="08EC5875" w:rsidRPr="003D1E07">
        <w:t xml:space="preserve">, což je barevná plocha. Další mediací </w:t>
      </w:r>
      <w:r w:rsidR="081A49D3" w:rsidRPr="003D1E07">
        <w:t xml:space="preserve">v modu </w:t>
      </w:r>
      <w:r w:rsidR="081A49D3" w:rsidRPr="003D1E07">
        <w:rPr>
          <w:i/>
        </w:rPr>
        <w:t>diaffonum</w:t>
      </w:r>
      <w:r w:rsidR="081A49D3" w:rsidRPr="003D1E07">
        <w:t xml:space="preserve"> </w:t>
      </w:r>
      <w:r w:rsidR="00E24395" w:rsidRPr="003D1E07">
        <w:t xml:space="preserve">zakládá </w:t>
      </w:r>
      <w:r w:rsidR="00DB7DF3" w:rsidRPr="003D1E07">
        <w:t xml:space="preserve">akt </w:t>
      </w:r>
      <w:r w:rsidR="0809289B" w:rsidRPr="003D1E07">
        <w:t>poznání</w:t>
      </w:r>
      <w:r w:rsidR="001077B0" w:rsidRPr="003D1E07">
        <w:t xml:space="preserve"> této </w:t>
      </w:r>
      <w:r w:rsidR="00296F86" w:rsidRPr="003D1E07">
        <w:t xml:space="preserve">barevné </w:t>
      </w:r>
      <w:r w:rsidR="001077B0" w:rsidRPr="003D1E07">
        <w:t>plochy</w:t>
      </w:r>
      <w:r w:rsidR="0809289B" w:rsidRPr="003D1E07">
        <w:t xml:space="preserve">. </w:t>
      </w:r>
      <w:r w:rsidR="08585112" w:rsidRPr="003D1E07">
        <w:t>Poslední</w:t>
      </w:r>
      <w:r w:rsidR="081A49D3" w:rsidRPr="003D1E07">
        <w:t xml:space="preserve"> operace změní diafanum na nemateriální duševní schopnost (</w:t>
      </w:r>
      <w:r w:rsidR="081A49D3" w:rsidRPr="003D1E07">
        <w:rPr>
          <w:i/>
        </w:rPr>
        <w:t>intellectus possibilis</w:t>
      </w:r>
      <w:r w:rsidR="083A4B61" w:rsidRPr="003D1E07">
        <w:t>) a ta umožní koncept</w:t>
      </w:r>
      <w:r w:rsidR="081A49D3" w:rsidRPr="003D1E07">
        <w:t xml:space="preserve">uální poznání. </w:t>
      </w:r>
      <w:r w:rsidR="08585112" w:rsidRPr="003D1E07">
        <w:t xml:space="preserve">Všechny tři mody určování jsou </w:t>
      </w:r>
      <w:r w:rsidR="001E7BEB" w:rsidRPr="003D1E07">
        <w:t>pouze akcidenty</w:t>
      </w:r>
      <w:r w:rsidR="001E7BEB">
        <w:t xml:space="preserve"> </w:t>
      </w:r>
      <w:r w:rsidR="00DB7DF3" w:rsidRPr="003D1E07">
        <w:t>vzhledem k</w:t>
      </w:r>
      <w:r w:rsidR="001E7BEB">
        <w:t xml:space="preserve"> substančnímu </w:t>
      </w:r>
      <w:r w:rsidR="00DB7DF3" w:rsidRPr="003D1E07">
        <w:t xml:space="preserve">paprsku a </w:t>
      </w:r>
      <w:r w:rsidR="001E7BEB">
        <w:t>materální věci</w:t>
      </w:r>
      <w:r w:rsidR="007E06C0" w:rsidRPr="003D1E07">
        <w:t>. D</w:t>
      </w:r>
      <w:r w:rsidR="00DB7DF3" w:rsidRPr="003D1E07">
        <w:t>i</w:t>
      </w:r>
      <w:r w:rsidR="00083807" w:rsidRPr="003D1E07">
        <w:t>a</w:t>
      </w:r>
      <w:r w:rsidR="00DB7DF3" w:rsidRPr="003D1E07">
        <w:t>fanum zakládá možnost tohoto určení</w:t>
      </w:r>
      <w:r w:rsidR="007C7F4C" w:rsidRPr="003D1E07">
        <w:t xml:space="preserve"> jako akcidentu</w:t>
      </w:r>
      <w:r w:rsidR="00DB7DF3" w:rsidRPr="003D1E07">
        <w:t xml:space="preserve">. </w:t>
      </w:r>
      <w:r w:rsidR="007E06C0" w:rsidRPr="003D1E07">
        <w:t xml:space="preserve">Proto </w:t>
      </w:r>
      <w:r w:rsidR="00DB7DF3" w:rsidRPr="003D1E07">
        <w:t xml:space="preserve">neexistuje </w:t>
      </w:r>
      <w:r w:rsidR="00D73472" w:rsidRPr="003D1E07">
        <w:t xml:space="preserve">jako </w:t>
      </w:r>
      <w:r w:rsidR="00F63202" w:rsidRPr="003D1E07">
        <w:t xml:space="preserve">aktuální </w:t>
      </w:r>
      <w:r w:rsidR="00DB7DF3" w:rsidRPr="003D1E07">
        <w:t>substance</w:t>
      </w:r>
      <w:r w:rsidR="083A4B61" w:rsidRPr="003D1E07">
        <w:t xml:space="preserve"> nebo forma</w:t>
      </w:r>
      <w:r w:rsidR="00D73472" w:rsidRPr="003D1E07">
        <w:t xml:space="preserve">, protože by </w:t>
      </w:r>
      <w:r w:rsidR="00F63202" w:rsidRPr="003D1E07">
        <w:t xml:space="preserve">přišlo o základní atribut plné receptivity a </w:t>
      </w:r>
      <w:r w:rsidR="00D73472" w:rsidRPr="003D1E07">
        <w:t xml:space="preserve">nemohlo </w:t>
      </w:r>
      <w:r w:rsidR="00F63202" w:rsidRPr="003D1E07">
        <w:t xml:space="preserve">by </w:t>
      </w:r>
      <w:r w:rsidR="08B37F73" w:rsidRPr="003D1E07">
        <w:t xml:space="preserve">vůbec </w:t>
      </w:r>
      <w:r w:rsidR="00D73472" w:rsidRPr="003D1E07">
        <w:t>nic přenášet</w:t>
      </w:r>
      <w:r w:rsidR="00DB7DF3" w:rsidRPr="003D1E07">
        <w:t xml:space="preserve">. </w:t>
      </w:r>
      <w:del w:id="2150" w:author="Oprava" w:date="2024-03-23T14:02:00Z">
        <w:r w:rsidR="08206C87" w:rsidRPr="003D1E07">
          <w:delText>Není</w:delText>
        </w:r>
      </w:del>
      <w:ins w:id="2151" w:author="Oprava" w:date="2024-03-23T14:02:00Z">
        <w:r w:rsidR="002F6D33" w:rsidRPr="002F6D33">
          <w:t>Averroes odmítl Avempace</w:t>
        </w:r>
        <w:r w:rsidR="002F6D33">
          <w:t xml:space="preserve">ho </w:t>
        </w:r>
        <w:r w:rsidR="002F6D33" w:rsidRPr="002F6D33">
          <w:t>vysvětlení, které předpokl</w:t>
        </w:r>
        <w:r w:rsidR="002F6D33">
          <w:t>ádá neoplatónský hybrid „species–substance“. Diafanum</w:t>
        </w:r>
      </w:ins>
      <w:r w:rsidR="002F6D33">
        <w:t xml:space="preserve"> </w:t>
      </w:r>
      <w:r w:rsidR="08206C87" w:rsidRPr="003D1E07">
        <w:t>substrátem (</w:t>
      </w:r>
      <w:r w:rsidR="08206C87" w:rsidRPr="003D1E07">
        <w:rPr>
          <w:i/>
        </w:rPr>
        <w:t>subiectum</w:t>
      </w:r>
      <w:r w:rsidR="08206C87" w:rsidRPr="003D1E07">
        <w:t xml:space="preserve">) ani pro vznik barevné plochy, ani jejího poznání ve smyslovém orgánu. </w:t>
      </w:r>
      <w:r w:rsidR="00EC2517" w:rsidRPr="003D1E07">
        <w:t xml:space="preserve">V tom se </w:t>
      </w:r>
      <w:r w:rsidR="08AD7B6E" w:rsidRPr="003D1E07">
        <w:t xml:space="preserve">diafanum </w:t>
      </w:r>
      <w:r w:rsidR="00EC2517" w:rsidRPr="003D1E07">
        <w:t xml:space="preserve">podobá definici </w:t>
      </w:r>
      <w:r w:rsidR="00EC2517" w:rsidRPr="003D1E07">
        <w:rPr>
          <w:i/>
        </w:rPr>
        <w:t>intellectus possibilis</w:t>
      </w:r>
      <w:r w:rsidR="0818230B" w:rsidRPr="003D1E07">
        <w:t xml:space="preserve"> a </w:t>
      </w:r>
      <w:r w:rsidR="00EC2517" w:rsidRPr="003D1E07">
        <w:t xml:space="preserve">proto tematizace </w:t>
      </w:r>
      <w:r w:rsidR="08AD7B6E" w:rsidRPr="003D1E07">
        <w:t xml:space="preserve">diafanum </w:t>
      </w:r>
      <w:r w:rsidR="00EC2517" w:rsidRPr="003D1E07">
        <w:t xml:space="preserve">předchází </w:t>
      </w:r>
      <w:r w:rsidR="00B1063C" w:rsidRPr="003D1E07">
        <w:t xml:space="preserve">ve spise </w:t>
      </w:r>
      <w:r w:rsidR="00B1063C" w:rsidRPr="003D1E07">
        <w:rPr>
          <w:i/>
        </w:rPr>
        <w:t>De anima</w:t>
      </w:r>
      <w:r w:rsidR="00B1063C" w:rsidRPr="003D1E07">
        <w:t xml:space="preserve"> zkoumání </w:t>
      </w:r>
      <w:r w:rsidR="08A564CD" w:rsidRPr="003D1E07">
        <w:t xml:space="preserve">lidské </w:t>
      </w:r>
      <w:r w:rsidR="00B1063C" w:rsidRPr="003D1E07">
        <w:t>duše</w:t>
      </w:r>
      <w:r w:rsidR="00D05A2B">
        <w:t>.</w:t>
      </w:r>
    </w:p>
    <w:p w14:paraId="5C613556" w14:textId="2D2B3F04" w:rsidR="00846BF6" w:rsidRDefault="00597124" w:rsidP="00EE17B8">
      <w:pPr>
        <w:ind w:firstLine="397"/>
      </w:pPr>
      <w:r w:rsidRPr="003D1E07">
        <w:t xml:space="preserve">Neoplatonikové </w:t>
      </w:r>
      <w:r w:rsidR="00193AF7" w:rsidRPr="003D1E07">
        <w:t xml:space="preserve">a objektivisté </w:t>
      </w:r>
      <w:r w:rsidRPr="003D1E07">
        <w:t xml:space="preserve">neviděli </w:t>
      </w:r>
      <w:r w:rsidR="003A5FCD" w:rsidRPr="003D1E07">
        <w:t xml:space="preserve">a nevidí </w:t>
      </w:r>
      <w:r w:rsidRPr="003D1E07">
        <w:t xml:space="preserve">roli formální kauzality </w:t>
      </w:r>
      <w:r w:rsidR="0046009A" w:rsidRPr="003D1E07">
        <w:t xml:space="preserve">diafanum </w:t>
      </w:r>
      <w:r w:rsidR="00866591" w:rsidRPr="003D1E07">
        <w:t>v procesu vidění</w:t>
      </w:r>
      <w:r w:rsidR="00F3784E" w:rsidRPr="003D1E07">
        <w:rPr>
          <w:i/>
        </w:rPr>
        <w:fldChar w:fldCharType="begin"/>
      </w:r>
      <w:r w:rsidR="00F3784E" w:rsidRPr="003D1E07">
        <w:instrText xml:space="preserve"> XE "</w:instrText>
      </w:r>
      <w:r w:rsidR="00F3784E" w:rsidRPr="003D1E07">
        <w:rPr>
          <w:i/>
        </w:rPr>
        <w:instrText>tertium ens</w:instrText>
      </w:r>
      <w:r w:rsidR="00F3784E" w:rsidRPr="003D1E07">
        <w:instrText xml:space="preserve">" </w:instrText>
      </w:r>
      <w:r w:rsidR="00F3784E" w:rsidRPr="003D1E07">
        <w:rPr>
          <w:i/>
        </w:rPr>
        <w:fldChar w:fldCharType="end"/>
      </w:r>
      <w:r w:rsidR="00866591" w:rsidRPr="003D1E07">
        <w:t xml:space="preserve">. Modernisté </w:t>
      </w:r>
      <w:r w:rsidR="0837682A" w:rsidRPr="003D1E07">
        <w:t xml:space="preserve">žijí </w:t>
      </w:r>
      <w:r w:rsidRPr="003D1E07">
        <w:t xml:space="preserve">v iluzi, že světlo </w:t>
      </w:r>
      <w:r w:rsidR="08E70D14" w:rsidRPr="003D1E07">
        <w:t>a intelekt dělají</w:t>
      </w:r>
      <w:r w:rsidRPr="003D1E07">
        <w:t xml:space="preserve"> všechno samo. </w:t>
      </w:r>
      <w:r w:rsidR="00AB3D1C" w:rsidRPr="003D1E07">
        <w:t>Pak ale nejsou schopni spojit smyslové a inteligib</w:t>
      </w:r>
      <w:r w:rsidR="08A9746C" w:rsidRPr="003D1E07">
        <w:t>ilní poznání, protože nemají mediaci</w:t>
      </w:r>
      <w:r w:rsidR="00CD4F47" w:rsidRPr="003D1E07">
        <w:t xml:space="preserve"> mezi oběma mody</w:t>
      </w:r>
      <w:r w:rsidR="00AB3D1C" w:rsidRPr="003D1E07">
        <w:t xml:space="preserve">. </w:t>
      </w:r>
      <w:r w:rsidR="00696534" w:rsidRPr="003D1E07">
        <w:t>Reá</w:t>
      </w:r>
      <w:r w:rsidR="00B54685" w:rsidRPr="003D1E07">
        <w:t xml:space="preserve">lný průběh manifestace světla napojený fenomenologii </w:t>
      </w:r>
      <w:r w:rsidR="00696534" w:rsidRPr="003D1E07">
        <w:t xml:space="preserve">vidění </w:t>
      </w:r>
      <w:r w:rsidR="00083807" w:rsidRPr="003D1E07">
        <w:t>byl pro Aristotela naprosto evidentní</w:t>
      </w:r>
      <w:r w:rsidR="00696534" w:rsidRPr="003D1E07">
        <w:t xml:space="preserve"> fenomén</w:t>
      </w:r>
      <w:r w:rsidR="00083807" w:rsidRPr="003D1E07">
        <w:t>,</w:t>
      </w:r>
      <w:r w:rsidR="00123197" w:rsidRPr="003D1E07">
        <w:t xml:space="preserve"> na rozdíl od </w:t>
      </w:r>
      <w:r w:rsidR="0078543F" w:rsidRPr="003D1E07">
        <w:t xml:space="preserve">dogmatické </w:t>
      </w:r>
      <w:r w:rsidR="005D1C3F" w:rsidRPr="003D1E07">
        <w:t>moderny oslepené sluncem intelektu.</w:t>
      </w:r>
      <w:r w:rsidR="00EE17B8">
        <w:t xml:space="preserve"> Modernisté </w:t>
      </w:r>
      <w:r w:rsidR="00EE17B8" w:rsidRPr="003D1E07">
        <w:t xml:space="preserve">mají možný intelekt pouze v modu </w:t>
      </w:r>
      <w:r w:rsidR="00EE17B8" w:rsidRPr="003D1E07">
        <w:rPr>
          <w:i/>
        </w:rPr>
        <w:t>tertium ens</w:t>
      </w:r>
      <w:r w:rsidR="00EE17B8">
        <w:rPr>
          <w:i/>
        </w:rPr>
        <w:t>.</w:t>
      </w:r>
      <w:r w:rsidR="00EE17B8">
        <w:t xml:space="preserve"> </w:t>
      </w:r>
      <w:r w:rsidR="00C27082">
        <w:t xml:space="preserve">Avicenna měl </w:t>
      </w:r>
      <w:r w:rsidR="00C13EA5" w:rsidRPr="003D1E07">
        <w:t xml:space="preserve">pojetí intencionality mylně přidané do reálné věci nebo hypostázované na způsob substance třetího druhu staví CMDA otázku </w:t>
      </w:r>
      <w:r w:rsidR="00C13EA5" w:rsidRPr="003D1E07">
        <w:rPr>
          <w:i/>
        </w:rPr>
        <w:t>intentio</w:t>
      </w:r>
      <w:r w:rsidR="00C13EA5" w:rsidRPr="003D1E07">
        <w:t xml:space="preserve"> a </w:t>
      </w:r>
      <w:r w:rsidR="00C13EA5" w:rsidRPr="003D1E07">
        <w:rPr>
          <w:i/>
        </w:rPr>
        <w:t>comprehensio</w:t>
      </w:r>
      <w:r w:rsidR="00C13EA5" w:rsidRPr="003D1E07">
        <w:t xml:space="preserve"> pouze na stranu smyslové a </w:t>
      </w:r>
      <w:r w:rsidR="00C13EA5" w:rsidRPr="003D1E07">
        <w:lastRenderedPageBreak/>
        <w:t>inteligibilní species.</w:t>
      </w:r>
      <w:r w:rsidR="00C13EA5" w:rsidRPr="003D1E07">
        <w:rPr>
          <w:rStyle w:val="Znakapoznpodarou"/>
        </w:rPr>
        <w:footnoteReference w:id="275"/>
      </w:r>
      <w:r w:rsidR="00C13EA5" w:rsidRPr="003D1E07">
        <w:t xml:space="preserve"> Spis CMDA brání stanovisko aristoteliků školy Ibn Ádího, kteří odmítli hypostázovat přirozenost a kvality mimo reálně danou první substanci, jak to měli neoplatonikové Al-Kindího</w:t>
      </w:r>
      <w:r w:rsidR="00C13EA5" w:rsidRPr="003D1E07">
        <w:fldChar w:fldCharType="begin"/>
      </w:r>
      <w:r w:rsidR="00C13EA5" w:rsidRPr="003D1E07">
        <w:instrText xml:space="preserve"> XE "Al-Kindí" </w:instrText>
      </w:r>
      <w:r w:rsidR="00C13EA5" w:rsidRPr="003D1E07">
        <w:fldChar w:fldCharType="end"/>
      </w:r>
      <w:r w:rsidR="00C13EA5" w:rsidRPr="003D1E07">
        <w:t xml:space="preserve"> školy (kap. 2.2). Reálné jsoucno nemůže přímo působit na smyslové a inteligibilní poznání, proto je třeba trojí diafanum. Modus „být ozářen“ se zásadně liší od modu „být vnímán“ a ten se liší od již pouze lidského výkonu „být poznán“. Bez mediace </w:t>
      </w:r>
      <w:del w:id="2152" w:author="Oprava" w:date="2024-03-23T14:02:00Z">
        <w:r w:rsidR="00C13EA5" w:rsidRPr="003D1E07">
          <w:delText>aktuálního světla</w:delText>
        </w:r>
      </w:del>
      <w:ins w:id="2153" w:author="Oprava" w:date="2024-03-23T14:02:00Z">
        <w:r w:rsidR="006906B3">
          <w:t>mezi světem a poznáním dané</w:t>
        </w:r>
      </w:ins>
      <w:r w:rsidR="006906B3">
        <w:t xml:space="preserve"> </w:t>
      </w:r>
      <w:r w:rsidR="00F07F63">
        <w:t xml:space="preserve">skrze </w:t>
      </w:r>
      <w:del w:id="2154" w:author="Oprava" w:date="2024-03-23T14:02:00Z">
        <w:r w:rsidR="00C13EA5" w:rsidRPr="003D1E07">
          <w:delText xml:space="preserve">potenciální </w:delText>
        </w:r>
      </w:del>
      <w:r w:rsidR="00F07F63">
        <w:t xml:space="preserve">diafanum </w:t>
      </w:r>
      <w:del w:id="2155" w:author="Oprava" w:date="2024-03-23T14:02:00Z">
        <w:r w:rsidR="00C13EA5" w:rsidRPr="003D1E07">
          <w:delText>není</w:delText>
        </w:r>
      </w:del>
      <w:ins w:id="2156" w:author="Oprava" w:date="2024-03-23T14:02:00Z">
        <w:r w:rsidR="00F07F63">
          <w:t>by nebyla</w:t>
        </w:r>
      </w:ins>
      <w:r w:rsidR="00F07F63">
        <w:t xml:space="preserve"> </w:t>
      </w:r>
      <w:r w:rsidR="00C13EA5" w:rsidRPr="003D1E07">
        <w:t>možná pravda jako adekvace (</w:t>
      </w:r>
      <w:r w:rsidR="00C13EA5" w:rsidRPr="003D1E07">
        <w:rPr>
          <w:i/>
        </w:rPr>
        <w:t>proportio</w:t>
      </w:r>
      <w:r w:rsidR="00C13EA5" w:rsidRPr="003D1E07">
        <w:rPr>
          <w:i/>
        </w:rPr>
        <w:fldChar w:fldCharType="begin"/>
      </w:r>
      <w:r w:rsidR="00C13EA5" w:rsidRPr="003D1E07">
        <w:instrText xml:space="preserve"> XE "pravda:</w:instrText>
      </w:r>
      <w:r w:rsidR="00C13EA5" w:rsidRPr="003D1E07">
        <w:rPr>
          <w:i/>
        </w:rPr>
        <w:instrText>proportio</w:instrText>
      </w:r>
      <w:r w:rsidR="00C13EA5" w:rsidRPr="003D1E07">
        <w:instrText xml:space="preserve">" </w:instrText>
      </w:r>
      <w:r w:rsidR="00C13EA5" w:rsidRPr="003D1E07">
        <w:rPr>
          <w:i/>
        </w:rPr>
        <w:fldChar w:fldCharType="end"/>
      </w:r>
      <w:r w:rsidR="00C13EA5" w:rsidRPr="003D1E07">
        <w:t xml:space="preserve">). Proto je pro Aristotela existence diafanum dána na úrovni evidentních předpokladů poznání. Toto fundamentální </w:t>
      </w:r>
      <w:r w:rsidR="00C13EA5" w:rsidRPr="003D1E07">
        <w:rPr>
          <w:i/>
        </w:rPr>
        <w:t>Lichtung</w:t>
      </w:r>
      <w:r w:rsidR="00C13EA5" w:rsidRPr="003D1E07">
        <w:t xml:space="preserve"> dané skrze diafanum zakládá zjevnost světa podle adekvační teorie </w:t>
      </w:r>
      <w:r w:rsidR="00C13EA5" w:rsidRPr="003D1E07">
        <w:rPr>
          <w:i/>
        </w:rPr>
        <w:t>De anima</w:t>
      </w:r>
      <w:r w:rsidR="00C13EA5" w:rsidRPr="003D1E07">
        <w:t>. Paprsek vzatý sám o sobě nemá na to, jak by mohl způsobit poznání, protože to je činnost úplně jiného druhu způsobená zvířetem nebo osobou jako aktuální první substancí.</w:t>
      </w:r>
      <w:r w:rsidR="00C13EA5">
        <w:t xml:space="preserve"> </w:t>
      </w:r>
      <w:r w:rsidR="00B35CF0" w:rsidRPr="003D1E07">
        <w:t>O</w:t>
      </w:r>
      <w:r w:rsidR="00B02E87" w:rsidRPr="003D1E07">
        <w:t>myl Avicennovy intencionality spočívá</w:t>
      </w:r>
      <w:r w:rsidR="00B35CF0" w:rsidRPr="003D1E07">
        <w:t xml:space="preserve"> v tom, že nerozlišuje mezi externí věcí a mezi jejím intencionálním předmětem a zakládá </w:t>
      </w:r>
      <w:r w:rsidR="08112139" w:rsidRPr="003D1E07">
        <w:t>jsoucno</w:t>
      </w:r>
      <w:r w:rsidR="00B35CF0" w:rsidRPr="003D1E07">
        <w:t xml:space="preserve"> třetího druhu.</w:t>
      </w:r>
      <w:r w:rsidR="00B35CF0" w:rsidRPr="003D1E07">
        <w:rPr>
          <w:rStyle w:val="Znakapoznpodarou"/>
        </w:rPr>
        <w:footnoteReference w:id="276"/>
      </w:r>
      <w:r w:rsidR="00B35CF0" w:rsidRPr="003D1E07">
        <w:t xml:space="preserve"> </w:t>
      </w:r>
      <w:r w:rsidR="087A2E26" w:rsidRPr="003D1E07">
        <w:t xml:space="preserve">Avicenna </w:t>
      </w:r>
      <w:r w:rsidR="08206631" w:rsidRPr="003D1E07">
        <w:t>následující Simplikia a další</w:t>
      </w:r>
      <w:r w:rsidR="08A81E16" w:rsidRPr="003D1E07">
        <w:t xml:space="preserve"> neoplatoni</w:t>
      </w:r>
      <w:r w:rsidR="08206631" w:rsidRPr="003D1E07">
        <w:t>ky</w:t>
      </w:r>
      <w:r w:rsidR="08A81E16" w:rsidRPr="003D1E07">
        <w:t xml:space="preserve"> z</w:t>
      </w:r>
      <w:r w:rsidR="087A2E26" w:rsidRPr="003D1E07">
        <w:t xml:space="preserve">avedl </w:t>
      </w:r>
      <w:r w:rsidR="08655812" w:rsidRPr="003D1E07">
        <w:t xml:space="preserve">jsoucna třetího druhu </w:t>
      </w:r>
      <w:r w:rsidR="08A81E16" w:rsidRPr="003D1E07">
        <w:t>do reality a do poznání</w:t>
      </w:r>
      <w:r w:rsidR="08655812" w:rsidRPr="003D1E07">
        <w:t>,</w:t>
      </w:r>
      <w:r w:rsidR="08A81E16" w:rsidRPr="003D1E07">
        <w:t xml:space="preserve"> </w:t>
      </w:r>
      <w:r w:rsidR="00E647E2" w:rsidRPr="003D1E07">
        <w:t>jako byly například fyzikální vlastnosti „eksistující“ mimo reálné těleso (</w:t>
      </w:r>
      <w:del w:id="2157" w:author="Oprava" w:date="2024-03-23T14:02:00Z">
        <w:r w:rsidR="00100A08">
          <w:rPr>
            <w:i/>
          </w:rPr>
          <w:delText>ek</w:delText>
        </w:r>
        <w:r w:rsidR="00E647E2" w:rsidRPr="003D1E07">
          <w:rPr>
            <w:i/>
          </w:rPr>
          <w:delText>sistere</w:delText>
        </w:r>
      </w:del>
      <w:ins w:id="2158" w:author="Oprava" w:date="2024-03-23T14:02:00Z">
        <w:r w:rsidR="00095F5B">
          <w:rPr>
            <w:i/>
          </w:rPr>
          <w:t>ex</w:t>
        </w:r>
        <w:r w:rsidR="00E647E2" w:rsidRPr="003D1E07">
          <w:rPr>
            <w:i/>
          </w:rPr>
          <w:t>sistere</w:t>
        </w:r>
      </w:ins>
      <w:r w:rsidR="00E647E2" w:rsidRPr="003D1E07">
        <w:rPr>
          <w:i/>
        </w:rPr>
        <w:fldChar w:fldCharType="begin"/>
      </w:r>
      <w:r w:rsidR="00E647E2" w:rsidRPr="003D1E07">
        <w:instrText xml:space="preserve"> XE "</w:instrText>
      </w:r>
      <w:r w:rsidR="00E647E2" w:rsidRPr="003D1E07">
        <w:rPr>
          <w:i/>
        </w:rPr>
        <w:instrText>exsistere</w:instrText>
      </w:r>
      <w:r w:rsidR="00E647E2" w:rsidRPr="003D1E07">
        <w:instrText xml:space="preserve">" </w:instrText>
      </w:r>
      <w:r w:rsidR="00E647E2" w:rsidRPr="003D1E07">
        <w:rPr>
          <w:i/>
        </w:rPr>
        <w:fldChar w:fldCharType="end"/>
      </w:r>
      <w:r w:rsidR="00E647E2" w:rsidRPr="003D1E07">
        <w:t>, kap. 2.3.3)</w:t>
      </w:r>
      <w:r w:rsidR="087A2E26" w:rsidRPr="003D1E07">
        <w:t xml:space="preserve">. </w:t>
      </w:r>
      <w:r w:rsidR="00586199" w:rsidRPr="003D1E07">
        <w:t xml:space="preserve">V avicennovském schématu zjevování jsoucna skrze přímou iluminaci intelektu nemá diafanum </w:t>
      </w:r>
      <w:r w:rsidR="088B5109" w:rsidRPr="003D1E07">
        <w:t>žádný způsob, j</w:t>
      </w:r>
      <w:r w:rsidR="00586199" w:rsidRPr="003D1E07">
        <w:t>ak by se mohlo zjevovat. Stal se z něj prázdný pojem umístěný v limbu pozdn</w:t>
      </w:r>
      <w:r w:rsidR="08162E80" w:rsidRPr="003D1E07">
        <w:t xml:space="preserve">ě scholastické dialektiky mezi </w:t>
      </w:r>
      <w:ins w:id="2159" w:author="Oprava" w:date="2024-03-23T14:02:00Z">
        <w:r w:rsidR="003917B8">
          <w:t>„</w:t>
        </w:r>
      </w:ins>
      <w:r w:rsidR="00586199" w:rsidRPr="003D1E07">
        <w:rPr>
          <w:i/>
        </w:rPr>
        <w:t>esse intentionale</w:t>
      </w:r>
      <w:ins w:id="2160" w:author="Oprava" w:date="2024-03-23T14:02:00Z">
        <w:r w:rsidR="003917B8">
          <w:t>“</w:t>
        </w:r>
      </w:ins>
      <w:r w:rsidR="08162E80" w:rsidRPr="003D1E07">
        <w:t xml:space="preserve"> a </w:t>
      </w:r>
      <w:ins w:id="2161" w:author="Oprava" w:date="2024-03-23T14:02:00Z">
        <w:r w:rsidR="003917B8">
          <w:t>„</w:t>
        </w:r>
      </w:ins>
      <w:r w:rsidR="00586199" w:rsidRPr="003D1E07">
        <w:rPr>
          <w:i/>
        </w:rPr>
        <w:t>esse naturale</w:t>
      </w:r>
      <w:del w:id="2162" w:author="Oprava" w:date="2024-03-23T14:02:00Z">
        <w:r w:rsidR="00586199" w:rsidRPr="003D1E07">
          <w:delText>.</w:delText>
        </w:r>
      </w:del>
      <w:ins w:id="2163" w:author="Oprava" w:date="2024-03-23T14:02:00Z">
        <w:r w:rsidR="003917B8">
          <w:t>“</w:t>
        </w:r>
        <w:r w:rsidR="00586199" w:rsidRPr="003D1E07">
          <w:t>.</w:t>
        </w:r>
      </w:ins>
      <w:r w:rsidR="00586199" w:rsidRPr="003D1E07">
        <w:t xml:space="preserve"> </w:t>
      </w:r>
      <w:r w:rsidR="005A5C36" w:rsidRPr="003D1E07">
        <w:t xml:space="preserve">Tento zmatený výklad byl zaveden modernisty </w:t>
      </w:r>
      <w:r w:rsidR="00DB582A">
        <w:t xml:space="preserve">někdy </w:t>
      </w:r>
      <w:r w:rsidR="005A5C36" w:rsidRPr="003D1E07">
        <w:t xml:space="preserve">od roku 1240 běžný způsob četby aristotelského korpusu. </w:t>
      </w:r>
      <w:r w:rsidR="08611B29" w:rsidRPr="003D1E07">
        <w:t>Neoplatonikové, objektivní moderna a postmoderna nemůže vidět fenomén mediace, protože diafanum nemá v moderním scénáři objektivního poznání dané mixem substancí třetího druhu žádnou možnost, jak by mohlo existovat. Diafanum není substancí („</w:t>
      </w:r>
      <w:r w:rsidR="00773A81" w:rsidRPr="003D1E07">
        <w:t>ně</w:t>
      </w:r>
      <w:r w:rsidR="08611B29" w:rsidRPr="003D1E07">
        <w:t>co</w:t>
      </w:r>
      <w:r w:rsidR="08096B57" w:rsidRPr="003D1E07">
        <w:t xml:space="preserve"> svítí </w:t>
      </w:r>
      <w:r w:rsidR="00773A81" w:rsidRPr="003D1E07">
        <w:t xml:space="preserve">samo </w:t>
      </w:r>
      <w:r w:rsidR="08096B57" w:rsidRPr="003D1E07">
        <w:t>o sobě</w:t>
      </w:r>
      <w:r w:rsidR="08611B29" w:rsidRPr="003D1E07">
        <w:t>“), ale je pouhou možností mediace</w:t>
      </w:r>
      <w:r w:rsidR="08096B57" w:rsidRPr="003D1E07">
        <w:t xml:space="preserve"> („jak je možné, že něco je pro nás osvětleno“)</w:t>
      </w:r>
      <w:r w:rsidR="08611B29" w:rsidRPr="003D1E07">
        <w:t>. Jde o způsob, jak se šíří světlo a jak poznáváme.</w:t>
      </w:r>
    </w:p>
    <w:p w14:paraId="6409D3FA" w14:textId="690E80A6" w:rsidR="00A30431" w:rsidRDefault="08E15D48" w:rsidP="00EE17B8">
      <w:pPr>
        <w:ind w:firstLine="397"/>
        <w:rPr>
          <w:ins w:id="2164" w:author="Oprava" w:date="2024-03-23T14:02:00Z"/>
        </w:rPr>
      </w:pPr>
      <w:r w:rsidRPr="003D1E07">
        <w:lastRenderedPageBreak/>
        <w:t xml:space="preserve">Přechod Averroesova pojetí </w:t>
      </w:r>
      <w:r w:rsidR="00846BF6">
        <w:t xml:space="preserve">diafanum do postmoderny provedl </w:t>
      </w:r>
      <w:r w:rsidRPr="003D1E07">
        <w:t>Agostino Nifo</w:t>
      </w:r>
      <w:r w:rsidRPr="003D1E07">
        <w:fldChar w:fldCharType="begin"/>
      </w:r>
      <w:r w:rsidRPr="003D1E07">
        <w:instrText xml:space="preserve"> XE "Nifo, A." </w:instrText>
      </w:r>
      <w:r w:rsidRPr="003D1E07">
        <w:fldChar w:fldCharType="end"/>
      </w:r>
      <w:r w:rsidRPr="003D1E07">
        <w:t xml:space="preserve"> </w:t>
      </w:r>
      <w:r w:rsidR="08AC7D6F" w:rsidRPr="003D1E07">
        <w:t>(</w:t>
      </w:r>
      <w:r w:rsidR="08AC7D6F" w:rsidRPr="003D1E07">
        <w:rPr>
          <w:rFonts w:cs="Calibri"/>
        </w:rPr>
        <w:t>†</w:t>
      </w:r>
      <w:r w:rsidR="08AC7D6F" w:rsidRPr="003D1E07">
        <w:t xml:space="preserve">1538) </w:t>
      </w:r>
      <w:r w:rsidR="00846BF6">
        <w:t xml:space="preserve">v jeho </w:t>
      </w:r>
      <w:r w:rsidRPr="003D1E07">
        <w:t xml:space="preserve">komentáři k </w:t>
      </w:r>
      <w:r w:rsidRPr="003D1E07">
        <w:rPr>
          <w:i/>
        </w:rPr>
        <w:t>De anima</w:t>
      </w:r>
      <w:r w:rsidR="00970B83" w:rsidRPr="003D1E07">
        <w:rPr>
          <w:i/>
        </w:rPr>
        <w:t xml:space="preserve">. </w:t>
      </w:r>
      <w:r w:rsidR="00970B83" w:rsidRPr="003D1E07">
        <w:t xml:space="preserve">Jeho modernistický výklad je formálně prováděn </w:t>
      </w:r>
      <w:r w:rsidRPr="003D1E07">
        <w:rPr>
          <w:i/>
        </w:rPr>
        <w:t>ad mentem Averrois</w:t>
      </w:r>
      <w:r w:rsidRPr="003D1E07">
        <w:t>,</w:t>
      </w:r>
      <w:r w:rsidR="00970B83" w:rsidRPr="003D1E07">
        <w:t xml:space="preserve"> ale v chybném averro</w:t>
      </w:r>
      <w:r w:rsidR="008B1A5D">
        <w:t>i</w:t>
      </w:r>
      <w:r w:rsidR="00970B83" w:rsidRPr="003D1E07">
        <w:t xml:space="preserve">stickém modu. Nifo jako </w:t>
      </w:r>
      <w:r w:rsidR="08AC7D6F" w:rsidRPr="003D1E07">
        <w:t>n</w:t>
      </w:r>
      <w:r w:rsidRPr="003D1E07">
        <w:t>eoplatonik a renesanční znalec Averroese spojil diafanum podle výkladu Averroese a Themistia</w:t>
      </w:r>
      <w:r w:rsidRPr="003D1E07">
        <w:fldChar w:fldCharType="begin"/>
      </w:r>
      <w:r w:rsidRPr="003D1E07">
        <w:instrText xml:space="preserve"> XE "Themistius" </w:instrText>
      </w:r>
      <w:r w:rsidRPr="003D1E07">
        <w:fldChar w:fldCharType="end"/>
      </w:r>
      <w:r w:rsidRPr="003D1E07">
        <w:t xml:space="preserve"> do jednoho významu. </w:t>
      </w:r>
      <w:r w:rsidR="005042BB">
        <w:t xml:space="preserve">Chybný averroistický výklad </w:t>
      </w:r>
      <w:r w:rsidR="00D11C23">
        <w:t xml:space="preserve">CMDA </w:t>
      </w:r>
      <w:r w:rsidR="005042BB">
        <w:t>s</w:t>
      </w:r>
      <w:r w:rsidRPr="003D1E07">
        <w:t xml:space="preserve">pojuje diafanum </w:t>
      </w:r>
      <w:r w:rsidR="005042BB">
        <w:t xml:space="preserve">s </w:t>
      </w:r>
      <w:r w:rsidRPr="003D1E07">
        <w:t>neoplatonskou teori</w:t>
      </w:r>
      <w:r w:rsidR="005042BB">
        <w:t>í</w:t>
      </w:r>
      <w:r w:rsidRPr="003D1E07">
        <w:t xml:space="preserve"> vidění</w:t>
      </w:r>
      <w:r w:rsidR="00903C55" w:rsidRPr="003D1E07">
        <w:t xml:space="preserve"> danou bez mediace, tedy přímým </w:t>
      </w:r>
      <w:r w:rsidRPr="003D1E07">
        <w:t xml:space="preserve">stykem atomárních substancí třetího druhu. </w:t>
      </w:r>
      <w:r w:rsidR="082B3CF6" w:rsidRPr="003D1E07">
        <w:fldChar w:fldCharType="begin"/>
      </w:r>
      <w:r w:rsidR="082B3CF6" w:rsidRPr="003D1E07">
        <w:instrText xml:space="preserve"> XE "Nifo, A." </w:instrText>
      </w:r>
      <w:r w:rsidR="082B3CF6" w:rsidRPr="003D1E07">
        <w:fldChar w:fldCharType="end"/>
      </w:r>
      <w:r w:rsidR="008B1A5D">
        <w:t>D</w:t>
      </w:r>
      <w:r w:rsidRPr="003D1E07">
        <w:t xml:space="preserve">iafanum </w:t>
      </w:r>
      <w:r w:rsidR="008B1A5D">
        <w:t>je vyloženo podle neoplatonské</w:t>
      </w:r>
      <w:r w:rsidRPr="003D1E07">
        <w:t xml:space="preserve"> </w:t>
      </w:r>
      <w:r w:rsidR="0073449D">
        <w:t>nauky</w:t>
      </w:r>
      <w:r w:rsidR="00906020" w:rsidRPr="003D1E07">
        <w:t xml:space="preserve">, </w:t>
      </w:r>
      <w:r w:rsidR="008B1A5D">
        <w:t xml:space="preserve">v </w:t>
      </w:r>
      <w:r w:rsidR="00906020" w:rsidRPr="003D1E07">
        <w:t>níž</w:t>
      </w:r>
      <w:r w:rsidRPr="003D1E07">
        <w:t xml:space="preserve"> je vidění barvy dáno bez mediace </w:t>
      </w:r>
      <w:r w:rsidR="00906020" w:rsidRPr="003D1E07">
        <w:t>a skrze pouhou aktualit</w:t>
      </w:r>
      <w:r w:rsidRPr="003D1E07">
        <w:t>u světla</w:t>
      </w:r>
      <w:r w:rsidR="004438C3" w:rsidRPr="003D1E07">
        <w:t>.</w:t>
      </w:r>
      <w:r w:rsidR="004438C3" w:rsidRPr="003D1E07">
        <w:rPr>
          <w:rStyle w:val="Znakapoznpodarou"/>
        </w:rPr>
        <w:footnoteReference w:id="277"/>
      </w:r>
      <w:r w:rsidR="00C71AA7">
        <w:t xml:space="preserve"> Citát z Agostinova díla </w:t>
      </w:r>
      <w:r w:rsidR="00C71AA7" w:rsidRPr="00C71AA7">
        <w:rPr>
          <w:i/>
        </w:rPr>
        <w:t>De intellectu</w:t>
      </w:r>
      <w:r w:rsidR="00C71AA7">
        <w:t xml:space="preserve"> </w:t>
      </w:r>
      <w:r w:rsidR="00767189" w:rsidRPr="003D1E07">
        <w:t>ukazuje, že nasvícení na barevné ploše jde přímo od paprsku, pr</w:t>
      </w:r>
      <w:r w:rsidR="00034484" w:rsidRPr="003D1E07">
        <w:t>otože barva je přímo aktualizov</w:t>
      </w:r>
      <w:r w:rsidR="00767189" w:rsidRPr="003D1E07">
        <w:t xml:space="preserve">ána paprskem. </w:t>
      </w:r>
      <w:r w:rsidR="005E0B03">
        <w:t>Nifo vůbec nepotřebuje diafanum k vytvoření barvy na tělese a jejího poznání, protože neví, jaká je funkce diafanum v aristotelském systému, který potvrdil Komentátor. Odvolání na</w:t>
      </w:r>
      <w:r w:rsidR="00013D88">
        <w:t xml:space="preserve"> Aristotela (</w:t>
      </w:r>
      <w:r w:rsidR="00013D88" w:rsidRPr="00013D88">
        <w:rPr>
          <w:rFonts w:eastAsia="MinionPro-Regular"/>
          <w:i/>
        </w:rPr>
        <w:t>ut Aristoteles ait</w:t>
      </w:r>
      <w:r w:rsidR="00013D88">
        <w:t xml:space="preserve">) je čistá sofistika. </w:t>
      </w:r>
      <w:r w:rsidR="005E0B03">
        <w:t>Nifo spojil sluneční paprsek jako sub</w:t>
      </w:r>
      <w:r w:rsidR="00013D88">
        <w:t>s</w:t>
      </w:r>
      <w:r w:rsidR="005E0B03">
        <w:t>tanci a diafanum jako médium do jednoho jsoucna třetího druhu (</w:t>
      </w:r>
      <w:r w:rsidR="005E0B03">
        <w:rPr>
          <w:rFonts w:eastAsia="MinionPro-Regular"/>
          <w:i/>
        </w:rPr>
        <w:t>lux quasi de natura perspicui ac ipsius naturalis perfectio</w:t>
      </w:r>
      <w:r w:rsidR="005E0B03">
        <w:rPr>
          <w:rFonts w:eastAsia="MinionPro-Regular"/>
        </w:rPr>
        <w:t xml:space="preserve">). </w:t>
      </w:r>
      <w:r w:rsidR="00013D88">
        <w:t xml:space="preserve">Stejný neoplatonský model platí pro poznání, protože </w:t>
      </w:r>
      <w:r w:rsidR="00767189" w:rsidRPr="003D1E07">
        <w:rPr>
          <w:i/>
        </w:rPr>
        <w:t>intellectus agens</w:t>
      </w:r>
      <w:r w:rsidR="00767189" w:rsidRPr="003D1E07">
        <w:t xml:space="preserve"> jako neoplatonské slunce </w:t>
      </w:r>
      <w:r w:rsidR="00041A30" w:rsidRPr="003D1E07">
        <w:t xml:space="preserve">přímo </w:t>
      </w:r>
      <w:r w:rsidR="00034484" w:rsidRPr="003D1E07">
        <w:t>aktuali</w:t>
      </w:r>
      <w:r w:rsidR="00041A30" w:rsidRPr="003D1E07">
        <w:t xml:space="preserve">zuje </w:t>
      </w:r>
      <w:r w:rsidR="00767189" w:rsidRPr="003D1E07">
        <w:t>receptivní intelekt a vytváří poznání barvy</w:t>
      </w:r>
      <w:r w:rsidR="00041A30" w:rsidRPr="003D1E07">
        <w:t xml:space="preserve"> jako výsledné formy</w:t>
      </w:r>
      <w:r w:rsidR="00767189" w:rsidRPr="003D1E07">
        <w:t xml:space="preserve">. Nifo bere </w:t>
      </w:r>
      <w:r w:rsidR="00041A30" w:rsidRPr="003D1E07">
        <w:t xml:space="preserve">za svůj vzor </w:t>
      </w:r>
      <w:del w:id="2165" w:author="Oprava" w:date="2024-03-23T14:02:00Z">
        <w:r w:rsidR="00767189" w:rsidRPr="003D1E07">
          <w:delText xml:space="preserve">Themistiovo </w:delText>
        </w:r>
      </w:del>
      <w:r w:rsidR="00767189" w:rsidRPr="003D1E07">
        <w:t>schéma poznání</w:t>
      </w:r>
      <w:ins w:id="2166" w:author="Oprava" w:date="2024-03-23T14:02:00Z">
        <w:r w:rsidR="00FB628B">
          <w:t xml:space="preserve"> podle Themistia a </w:t>
        </w:r>
        <w:r w:rsidR="00FB628B">
          <w:rPr>
            <w:noProof w:val="0"/>
            <w:lang w:val="en-US" w:eastAsia="en-US"/>
          </w:rPr>
          <w:t>Avempaceho</w:t>
        </w:r>
      </w:ins>
      <w:r w:rsidR="00767189" w:rsidRPr="003D1E07">
        <w:t xml:space="preserve">, které Averroes </w:t>
      </w:r>
      <w:r w:rsidR="00041A30" w:rsidRPr="003D1E07">
        <w:t xml:space="preserve">zásadně </w:t>
      </w:r>
      <w:r w:rsidR="00034484" w:rsidRPr="003D1E07">
        <w:t xml:space="preserve">kritizoval. </w:t>
      </w:r>
      <w:r w:rsidRPr="003D1E07">
        <w:t xml:space="preserve">Pak je barva viděna přímo skrze světlo a nepotřebuje diafanum. Výsledkem je poznání barvy jako </w:t>
      </w:r>
      <w:r w:rsidR="00F214C5" w:rsidRPr="003D1E07">
        <w:t>species</w:t>
      </w:r>
      <w:r w:rsidRPr="003D1E07">
        <w:t xml:space="preserve"> třetího druhu</w:t>
      </w:r>
      <w:r w:rsidR="009D64F5" w:rsidRPr="003D1E07">
        <w:t>. Hypostázované kva</w:t>
      </w:r>
      <w:r w:rsidR="00407D94" w:rsidRPr="003D1E07">
        <w:t xml:space="preserve">lity </w:t>
      </w:r>
      <w:r w:rsidR="009D64F5" w:rsidRPr="003D1E07">
        <w:t xml:space="preserve">pak </w:t>
      </w:r>
      <w:r w:rsidR="00407D94" w:rsidRPr="003D1E07">
        <w:t>„exsistují“ mimo reálné těleso</w:t>
      </w:r>
      <w:r w:rsidRPr="003D1E07">
        <w:t>, což odporuje aristotelskému pojetí smyslového poznání daného nasvícením zepředu. Tato interpretace diafanum založila objektivní vidění světa v</w:t>
      </w:r>
      <w:r w:rsidR="009766CE" w:rsidRPr="003D1E07">
        <w:t xml:space="preserve"> začínající </w:t>
      </w:r>
      <w:r w:rsidRPr="003D1E07">
        <w:t>postmoderně. Nifo</w:t>
      </w:r>
      <w:r w:rsidR="082B3CF6" w:rsidRPr="003D1E07">
        <w:fldChar w:fldCharType="begin"/>
      </w:r>
      <w:r w:rsidR="082B3CF6" w:rsidRPr="003D1E07">
        <w:instrText xml:space="preserve"> XE "Nifo, A." </w:instrText>
      </w:r>
      <w:r w:rsidR="082B3CF6" w:rsidRPr="003D1E07">
        <w:fldChar w:fldCharType="end"/>
      </w:r>
      <w:r w:rsidRPr="003D1E07">
        <w:t xml:space="preserve"> zrušil mediaci a napojil akt vidění na atomá</w:t>
      </w:r>
      <w:r w:rsidR="006C39F1">
        <w:t>rní substanc</w:t>
      </w:r>
      <w:r w:rsidR="00FB628B">
        <w:t>i podle Demokrita</w:t>
      </w:r>
      <w:del w:id="2167" w:author="Oprava" w:date="2024-03-23T14:02:00Z">
        <w:r w:rsidR="006C39F1">
          <w:delText>,.</w:delText>
        </w:r>
      </w:del>
      <w:ins w:id="2168" w:author="Oprava" w:date="2024-03-23T14:02:00Z">
        <w:r w:rsidR="006C39F1">
          <w:t>.</w:t>
        </w:r>
      </w:ins>
      <w:r w:rsidR="006C39F1">
        <w:t xml:space="preserve"> J</w:t>
      </w:r>
      <w:r w:rsidRPr="003D1E07">
        <w:t>eho nauku o kauzálním působení skrze vakuum ale odmítl jako všichni aristotelikové. Zavedením Simplikiovy neoplatonské fyziky do Averroesova výkladu zanikla funkce diafanum</w:t>
      </w:r>
      <w:r w:rsidRPr="003D1E07">
        <w:fldChar w:fldCharType="begin"/>
      </w:r>
      <w:r w:rsidRPr="003D1E07">
        <w:instrText xml:space="preserve"> XE "diafanum:Nifo" </w:instrText>
      </w:r>
      <w:r w:rsidRPr="003D1E07">
        <w:fldChar w:fldCharType="end"/>
      </w:r>
      <w:r w:rsidRPr="003D1E07">
        <w:t xml:space="preserve"> a nastala renesanční epocha postmoderníh</w:t>
      </w:r>
      <w:r w:rsidR="00A30431">
        <w:t>o zatmění první substance.</w:t>
      </w:r>
      <w:del w:id="2169" w:author="Oprava" w:date="2024-03-23T14:02:00Z">
        <w:r w:rsidRPr="003D1E07">
          <w:delText xml:space="preserve"> </w:delText>
        </w:r>
      </w:del>
    </w:p>
    <w:p w14:paraId="250DD1F3" w14:textId="60E22C40" w:rsidR="00B50CE2" w:rsidRDefault="08E15D48" w:rsidP="00844ED6">
      <w:pPr>
        <w:ind w:firstLine="397"/>
      </w:pPr>
      <w:r w:rsidRPr="003D1E07">
        <w:lastRenderedPageBreak/>
        <w:t>Nifovu teorii převzala Descartova nauka o optice. Akt vidění se děje skrze atomární substanci jako jsoucno třetího druhu a tím se výslovně ruší mediační role diafanum vztažená k intencionalitě. Světlo a barva jsou v Descartově pojetí přenášené čistě mechanicky</w:t>
      </w:r>
      <w:r w:rsidRPr="003D1E07">
        <w:fldChar w:fldCharType="begin"/>
      </w:r>
      <w:r w:rsidRPr="003D1E07">
        <w:instrText xml:space="preserve"> XE "diafanum:Descartes" </w:instrText>
      </w:r>
      <w:r w:rsidRPr="003D1E07">
        <w:fldChar w:fldCharType="end"/>
      </w:r>
      <w:r w:rsidRPr="003D1E07">
        <w:t>.</w:t>
      </w:r>
      <w:r w:rsidRPr="003D1E07">
        <w:rPr>
          <w:rStyle w:val="Znakapoznpodarou"/>
        </w:rPr>
        <w:footnoteReference w:id="278"/>
      </w:r>
      <w:r w:rsidR="00F73046" w:rsidRPr="003D1E07">
        <w:t xml:space="preserve"> </w:t>
      </w:r>
      <w:r w:rsidRPr="003D1E07">
        <w:t xml:space="preserve">Slepota postmoderny vzhledem k původní funkci diafanum je v </w:t>
      </w:r>
      <w:r w:rsidR="00996ED2" w:rsidRPr="003D1E07">
        <w:t xml:space="preserve">uvedeném citátu Kartézia </w:t>
      </w:r>
      <w:r w:rsidRPr="003D1E07">
        <w:t>kompletní, protože zrušila samotnou možnost adekvace mezi věcí, smysly a intelektem.</w:t>
      </w:r>
      <w:r w:rsidR="085516B1" w:rsidRPr="003D1E07">
        <w:t xml:space="preserve"> Pro Descarta</w:t>
      </w:r>
      <w:r w:rsidR="089F5D1F" w:rsidRPr="003D1E07">
        <w:fldChar w:fldCharType="begin"/>
      </w:r>
      <w:r w:rsidR="089F5D1F" w:rsidRPr="003D1E07">
        <w:instrText xml:space="preserve"> XE "Descartes, R." </w:instrText>
      </w:r>
      <w:r w:rsidR="089F5D1F" w:rsidRPr="003D1E07">
        <w:fldChar w:fldCharType="end"/>
      </w:r>
      <w:r w:rsidR="085516B1" w:rsidRPr="003D1E07">
        <w:t xml:space="preserve"> už je evidentní, že diafanum neexistuje, protože není substancí. Ale pak poznáváme svět skrze jsoucna třetího druhu. </w:t>
      </w:r>
      <w:r w:rsidR="00CB6CAB" w:rsidRPr="003D1E07">
        <w:t xml:space="preserve">Postmoderní subjekt se definitivně oddělil od svého objektu, protože neexistuje proporcionalita poznání zajištěná formální kauzalitou. </w:t>
      </w:r>
      <w:r w:rsidR="085516B1" w:rsidRPr="003D1E07">
        <w:t xml:space="preserve">Descartovo pojetí optiky sleduje schizofrenní rozdělení člověka na dvě substance a tento dvojí dualismus </w:t>
      </w:r>
      <w:r w:rsidR="00C023F9">
        <w:t xml:space="preserve">světa a člověka </w:t>
      </w:r>
      <w:r w:rsidR="085516B1" w:rsidRPr="003D1E07">
        <w:t xml:space="preserve">dokonal zatmění první substance. Descartem inspirovaný </w:t>
      </w:r>
      <w:r w:rsidR="00E068B4" w:rsidRPr="003D1E07">
        <w:t xml:space="preserve">Antoine </w:t>
      </w:r>
      <w:r w:rsidR="085516B1" w:rsidRPr="003D1E07">
        <w:t>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je po Avicennovi a po scholastické moderně první postmodernista, který vidí ideje přímo ve věcech. 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se odvolává na výše uvedený text </w:t>
      </w:r>
      <w:r w:rsidR="085516B1" w:rsidRPr="003D1E07">
        <w:rPr>
          <w:i/>
        </w:rPr>
        <w:t>Optiky</w:t>
      </w:r>
      <w:r w:rsidR="085516B1" w:rsidRPr="003D1E07">
        <w:t>, kde Descartes ruší intencionální předměty a pokračuje</w:t>
      </w:r>
      <w:r w:rsidR="00B0306B" w:rsidRPr="003D1E07">
        <w:t xml:space="preserve"> polemikou s Descartovou třetí</w:t>
      </w:r>
      <w:r w:rsidR="00B0306B" w:rsidRPr="003D1E07">
        <w:rPr>
          <w:i/>
        </w:rPr>
        <w:t xml:space="preserve"> M</w:t>
      </w:r>
      <w:r w:rsidR="085516B1" w:rsidRPr="003D1E07">
        <w:rPr>
          <w:i/>
        </w:rPr>
        <w:t>editací o pravých a falešných idejích</w:t>
      </w:r>
      <w:r w:rsidR="085516B1" w:rsidRPr="003D1E07">
        <w:t>.</w:t>
      </w:r>
      <w:r w:rsidR="085516B1" w:rsidRPr="003D1E07">
        <w:rPr>
          <w:rStyle w:val="Znakapoznpodarou"/>
        </w:rPr>
        <w:footnoteReference w:id="279"/>
      </w:r>
      <w:r w:rsidR="085516B1" w:rsidRPr="003D1E07">
        <w:t xml:space="preserve"> Intencionální </w:t>
      </w:r>
      <w:r w:rsidR="00F214C5" w:rsidRPr="003D1E07">
        <w:t>species</w:t>
      </w:r>
      <w:r w:rsidR="085516B1" w:rsidRPr="003D1E07">
        <w:t xml:space="preserve"> jsou jen chiméry (</w:t>
      </w:r>
      <w:r w:rsidR="085516B1" w:rsidRPr="003D1E07">
        <w:rPr>
          <w:i/>
        </w:rPr>
        <w:t>espèces intentionnelles ne sont que des chimères</w:t>
      </w:r>
      <w:r w:rsidR="085516B1" w:rsidRPr="003D1E07">
        <w:t>) a duše vidí materiální paprsek přímo sama v sobě jako bezprostředně daný předmět poznání (</w:t>
      </w:r>
      <w:r w:rsidR="085516B1" w:rsidRPr="003D1E07">
        <w:rPr>
          <w:i/>
        </w:rPr>
        <w:t>l’objet immédiat de notre esprit</w:t>
      </w:r>
      <w:r w:rsidR="085516B1" w:rsidRPr="003D1E07">
        <w:t>). Arnauld ví, že nemá v mysli externí slunce, ale jeho ideu. Citát ukazuje, že Arnauld</w:t>
      </w:r>
      <w:r w:rsidR="085516B1" w:rsidRPr="003D1E07">
        <w:fldChar w:fldCharType="begin"/>
      </w:r>
      <w:r w:rsidR="085516B1" w:rsidRPr="003D1E07">
        <w:instrText xml:space="preserve"> XE "Arnauld, A." </w:instrText>
      </w:r>
      <w:r w:rsidR="085516B1" w:rsidRPr="003D1E07">
        <w:fldChar w:fldCharType="end"/>
      </w:r>
      <w:r w:rsidR="085516B1" w:rsidRPr="003D1E07">
        <w:t xml:space="preserve"> provedl v návaznosti na Descarta</w:t>
      </w:r>
      <w:r w:rsidR="085516B1" w:rsidRPr="003D1E07">
        <w:fldChar w:fldCharType="begin"/>
      </w:r>
      <w:r w:rsidR="085516B1" w:rsidRPr="003D1E07">
        <w:instrText xml:space="preserve"> XE "</w:instrText>
      </w:r>
      <w:r w:rsidR="085516B1" w:rsidRPr="003D1E07">
        <w:rPr>
          <w:rStyle w:val="addmd"/>
        </w:rPr>
        <w:instrText>Descartes, R.</w:instrText>
      </w:r>
      <w:r w:rsidR="085516B1" w:rsidRPr="003D1E07">
        <w:instrText xml:space="preserve">" </w:instrText>
      </w:r>
      <w:r w:rsidR="085516B1" w:rsidRPr="003D1E07">
        <w:fldChar w:fldCharType="end"/>
      </w:r>
      <w:r w:rsidR="085516B1" w:rsidRPr="003D1E07">
        <w:t xml:space="preserve"> postmoderní zatmění </w:t>
      </w:r>
      <w:r w:rsidR="00D937E2" w:rsidRPr="003D1E07">
        <w:t xml:space="preserve">reálného </w:t>
      </w:r>
      <w:r w:rsidR="085516B1" w:rsidRPr="003D1E07">
        <w:t xml:space="preserve">slunce, které vyměnil za přímé, a proto zcela nepochybné vidění ideje. </w:t>
      </w:r>
      <w:r w:rsidR="08520CEF" w:rsidRPr="003D1E07">
        <w:t xml:space="preserve">První moderní formu tohoto zatmění </w:t>
      </w:r>
      <w:r w:rsidR="00D50305" w:rsidRPr="003D1E07">
        <w:t xml:space="preserve">slunce </w:t>
      </w:r>
      <w:r w:rsidR="08520CEF" w:rsidRPr="003D1E07">
        <w:t>najdeme u Dunse Scota (</w:t>
      </w:r>
      <w:r w:rsidR="08ED12B2" w:rsidRPr="003D1E07">
        <w:t>OBJ III, kap. 5</w:t>
      </w:r>
      <w:r w:rsidR="08520CEF" w:rsidRPr="003D1E07">
        <w:t xml:space="preserve">.3.2). </w:t>
      </w:r>
      <w:r w:rsidR="08ED68D1" w:rsidRPr="003D1E07">
        <w:t>Materiální s</w:t>
      </w:r>
      <w:r w:rsidR="085516B1" w:rsidRPr="003D1E07">
        <w:t xml:space="preserve">luneční paprsek a ozářené věci nyní přímo ozařují lidskou nemateriální mysl, což je naprostý nesmysl. Po zrušení diafanum a intencionality nezbylo </w:t>
      </w:r>
      <w:ins w:id="2170" w:author="Oprava" w:date="2024-03-23T14:02:00Z">
        <w:r w:rsidR="00FB6AD5">
          <w:t xml:space="preserve">paranoickému (ale zcela logickému) </w:t>
        </w:r>
      </w:ins>
      <w:r w:rsidR="085516B1" w:rsidRPr="003D1E07">
        <w:t>subjektu postmoderny nic jiného, než</w:t>
      </w:r>
      <w:del w:id="2171" w:author="Oprava" w:date="2024-03-23T14:02:00Z">
        <w:r w:rsidR="085516B1" w:rsidRPr="003D1E07">
          <w:delText xml:space="preserve"> paranoicky</w:delText>
        </w:r>
      </w:del>
      <w:r w:rsidR="085516B1" w:rsidRPr="003D1E07">
        <w:t xml:space="preserve"> </w:t>
      </w:r>
      <w:r w:rsidR="08CE0196" w:rsidRPr="003D1E07">
        <w:t>„</w:t>
      </w:r>
      <w:r w:rsidR="085516B1" w:rsidRPr="003D1E07">
        <w:t>vidět</w:t>
      </w:r>
      <w:r w:rsidR="08CE0196" w:rsidRPr="003D1E07">
        <w:t>“</w:t>
      </w:r>
      <w:r w:rsidR="085516B1" w:rsidRPr="003D1E07">
        <w:t xml:space="preserve"> to, co vidět nelze, tedy objektivně danou ideu jako jsoucno třetího </w:t>
      </w:r>
      <w:r w:rsidR="085516B1" w:rsidRPr="003D1E07">
        <w:lastRenderedPageBreak/>
        <w:t xml:space="preserve">druhu. </w:t>
      </w:r>
      <w:r w:rsidR="004D6E5F" w:rsidRPr="003D1E07">
        <w:t xml:space="preserve">Tento postup přešel v karteziánské postmoderně přes Descartův ohyb světla a optiku nejprve do fyziky a pak do Lockových </w:t>
      </w:r>
      <w:del w:id="2172" w:author="Oprava" w:date="2024-03-23T14:02:00Z">
        <w:r w:rsidR="004D6E5F" w:rsidRPr="003D1E07">
          <w:delText>primárních kvalit hypostázovaných přímo v první substanci.</w:delText>
        </w:r>
      </w:del>
      <w:ins w:id="2173" w:author="Oprava" w:date="2024-03-23T14:02:00Z">
        <w:r w:rsidR="005C6423">
          <w:t>„</w:t>
        </w:r>
        <w:r w:rsidR="004D6E5F" w:rsidRPr="003D1E07">
          <w:t>primárních kvalit</w:t>
        </w:r>
        <w:r w:rsidR="005C6423">
          <w:t xml:space="preserve">“ </w:t>
        </w:r>
        <w:r w:rsidR="005C6423" w:rsidRPr="003D1E07">
          <w:t>(</w:t>
        </w:r>
        <w:r w:rsidR="005C6423" w:rsidRPr="003D1E07">
          <w:rPr>
            <w:i/>
          </w:rPr>
          <w:t>primary qualities</w:t>
        </w:r>
        <w:r w:rsidR="005C6423" w:rsidRPr="003D1E07">
          <w:rPr>
            <w:i/>
          </w:rPr>
          <w:fldChar w:fldCharType="begin"/>
        </w:r>
        <w:r w:rsidR="005C6423" w:rsidRPr="003D1E07">
          <w:instrText xml:space="preserve"> XE "primární kvality" </w:instrText>
        </w:r>
        <w:r w:rsidR="005C6423" w:rsidRPr="003D1E07">
          <w:rPr>
            <w:i/>
          </w:rPr>
          <w:fldChar w:fldCharType="end"/>
        </w:r>
        <w:r w:rsidR="005C6423">
          <w:t>), které jsou h</w:t>
        </w:r>
        <w:r w:rsidR="004D6E5F" w:rsidRPr="003D1E07">
          <w:t>ypostázov</w:t>
        </w:r>
        <w:r w:rsidR="005C6423">
          <w:t xml:space="preserve">ány na způsob </w:t>
        </w:r>
        <w:r w:rsidR="004D6E5F" w:rsidRPr="003D1E07">
          <w:t>první</w:t>
        </w:r>
        <w:r w:rsidR="005C6423">
          <w:t>ch</w:t>
        </w:r>
        <w:r w:rsidR="004D6E5F" w:rsidRPr="003D1E07">
          <w:t xml:space="preserve"> subst</w:t>
        </w:r>
        <w:r w:rsidR="005C6423">
          <w:t>ancí</w:t>
        </w:r>
        <w:r w:rsidR="004D6E5F" w:rsidRPr="003D1E07">
          <w:t>.</w:t>
        </w:r>
        <w:r w:rsidR="005C6423" w:rsidRPr="003D1E07">
          <w:rPr>
            <w:rStyle w:val="Znakapoznpodarou"/>
          </w:rPr>
          <w:footnoteReference w:id="280"/>
        </w:r>
      </w:ins>
      <w:r w:rsidR="004D6E5F" w:rsidRPr="003D1E07">
        <w:t xml:space="preserve"> </w:t>
      </w:r>
      <w:r w:rsidR="00B0521A" w:rsidRPr="003D1E07">
        <w:t>V temnotě moderního intelektu už nebyl pro postmoderního Locka</w:t>
      </w:r>
      <w:r w:rsidR="005D7A5D" w:rsidRPr="003D1E07">
        <w:fldChar w:fldCharType="begin"/>
      </w:r>
      <w:r w:rsidR="005D7A5D" w:rsidRPr="003D1E07">
        <w:instrText xml:space="preserve"> XE "Locke, J." </w:instrText>
      </w:r>
      <w:r w:rsidR="005D7A5D" w:rsidRPr="003D1E07">
        <w:fldChar w:fldCharType="end"/>
      </w:r>
      <w:r w:rsidR="00B0521A" w:rsidRPr="003D1E07">
        <w:t xml:space="preserve"> žádný problém, aby tento prázdný prostor mediace</w:t>
      </w:r>
      <w:r w:rsidR="08717237" w:rsidRPr="003D1E07">
        <w:t xml:space="preserve"> daný zmizením diafanum </w:t>
      </w:r>
      <w:r w:rsidR="00B0521A" w:rsidRPr="003D1E07">
        <w:t xml:space="preserve">zaplnil novými hypostázemi ve formě primárních </w:t>
      </w:r>
      <w:r w:rsidR="00B43A0D" w:rsidRPr="003D1E07">
        <w:t xml:space="preserve">a sekundárních </w:t>
      </w:r>
      <w:r w:rsidR="00B0521A" w:rsidRPr="003D1E07">
        <w:t>kvalit.</w:t>
      </w:r>
      <w:del w:id="2177" w:author="Oprava" w:date="2024-03-23T14:02:00Z">
        <w:r w:rsidR="00D97C98" w:rsidRPr="003D1E07">
          <w:rPr>
            <w:rStyle w:val="Znakapoznpodarou"/>
          </w:rPr>
          <w:footnoteReference w:id="281"/>
        </w:r>
        <w:r w:rsidR="004E1F6B" w:rsidRPr="003D1E07">
          <w:delText xml:space="preserve"> </w:delText>
        </w:r>
        <w:r w:rsidR="003327E7" w:rsidRPr="003D1E07">
          <w:delText>Postmoderní Locke zavedl jsoucna třetího druhu ve formě hypostázovaných primárních vlastností (</w:delText>
        </w:r>
        <w:r w:rsidR="003327E7" w:rsidRPr="003D1E07">
          <w:rPr>
            <w:i/>
          </w:rPr>
          <w:delText>primary qualities</w:delText>
        </w:r>
        <w:r w:rsidR="003327E7" w:rsidRPr="003D1E07">
          <w:rPr>
            <w:i/>
          </w:rPr>
          <w:fldChar w:fldCharType="begin"/>
        </w:r>
        <w:r w:rsidR="003327E7" w:rsidRPr="003D1E07">
          <w:delInstrText xml:space="preserve"> XE "primární kvality" </w:delInstrText>
        </w:r>
        <w:r w:rsidR="003327E7" w:rsidRPr="003D1E07">
          <w:rPr>
            <w:i/>
          </w:rPr>
          <w:fldChar w:fldCharType="end"/>
        </w:r>
        <w:r w:rsidR="003327E7" w:rsidRPr="003D1E07">
          <w:delText>) přímo do tělesa jako první substance.</w:delText>
        </w:r>
      </w:del>
      <w:r w:rsidR="004E1F6B" w:rsidRPr="003D1E07">
        <w:t xml:space="preserve"> </w:t>
      </w:r>
      <w:r w:rsidR="003327E7" w:rsidRPr="003D1E07">
        <w:t>J</w:t>
      </w:r>
      <w:r w:rsidR="00F6308A" w:rsidRPr="003D1E07">
        <w:t xml:space="preserve">soucna třetího druhu existují </w:t>
      </w:r>
      <w:r w:rsidR="003A4001" w:rsidRPr="003D1E07">
        <w:t xml:space="preserve">primárně </w:t>
      </w:r>
      <w:r w:rsidR="00F6308A" w:rsidRPr="003D1E07">
        <w:t xml:space="preserve">přímo v tělese </w:t>
      </w:r>
      <w:r w:rsidR="003A4001" w:rsidRPr="003D1E07">
        <w:t>(</w:t>
      </w:r>
      <w:r w:rsidR="003A4001" w:rsidRPr="003D1E07">
        <w:rPr>
          <w:i/>
        </w:rPr>
        <w:t>solidity</w:t>
      </w:r>
      <w:r w:rsidR="003A4001" w:rsidRPr="003D1E07">
        <w:t xml:space="preserve">, </w:t>
      </w:r>
      <w:r w:rsidR="003A4001" w:rsidRPr="003D1E07">
        <w:rPr>
          <w:i/>
        </w:rPr>
        <w:t>extension</w:t>
      </w:r>
      <w:r w:rsidR="003A4001" w:rsidRPr="003D1E07">
        <w:t xml:space="preserve">, </w:t>
      </w:r>
      <w:r w:rsidR="003A4001" w:rsidRPr="003D1E07">
        <w:rPr>
          <w:i/>
        </w:rPr>
        <w:t>motion</w:t>
      </w:r>
      <w:r w:rsidR="003A4001" w:rsidRPr="003D1E07">
        <w:t xml:space="preserve">, </w:t>
      </w:r>
      <w:r w:rsidR="003A4001" w:rsidRPr="003D1E07">
        <w:rPr>
          <w:i/>
        </w:rPr>
        <w:t>number</w:t>
      </w:r>
      <w:r w:rsidR="003A4001" w:rsidRPr="003D1E07">
        <w:t xml:space="preserve">, </w:t>
      </w:r>
      <w:r w:rsidR="003A4001" w:rsidRPr="003D1E07">
        <w:rPr>
          <w:i/>
        </w:rPr>
        <w:t>figure</w:t>
      </w:r>
      <w:r w:rsidR="003A4001" w:rsidRPr="003D1E07">
        <w:t xml:space="preserve">) </w:t>
      </w:r>
      <w:r w:rsidR="00F6308A" w:rsidRPr="003D1E07">
        <w:t xml:space="preserve">a </w:t>
      </w:r>
      <w:r w:rsidR="003A4001" w:rsidRPr="003D1E07">
        <w:t xml:space="preserve">následně </w:t>
      </w:r>
      <w:r w:rsidR="00F6308A" w:rsidRPr="003D1E07">
        <w:t>zakládají mož</w:t>
      </w:r>
      <w:r w:rsidR="08B808E3" w:rsidRPr="003D1E07">
        <w:t>nost sekundárních kvalit</w:t>
      </w:r>
      <w:r w:rsidR="00B43A0D" w:rsidRPr="003D1E07">
        <w:fldChar w:fldCharType="begin"/>
      </w:r>
      <w:r w:rsidR="00B43A0D" w:rsidRPr="003D1E07">
        <w:instrText xml:space="preserve"> XE "těleso:třetího druhu" </w:instrText>
      </w:r>
      <w:r w:rsidR="00B43A0D" w:rsidRPr="003D1E07">
        <w:fldChar w:fldCharType="end"/>
      </w:r>
      <w:r w:rsidR="003A4001" w:rsidRPr="003D1E07">
        <w:t xml:space="preserve"> </w:t>
      </w:r>
      <w:r w:rsidR="00F6308A" w:rsidRPr="003D1E07">
        <w:t>vnímaných subjektivně a smyslově (</w:t>
      </w:r>
      <w:r w:rsidR="00F6308A" w:rsidRPr="003D1E07">
        <w:rPr>
          <w:i/>
        </w:rPr>
        <w:t>color</w:t>
      </w:r>
      <w:r w:rsidR="00F6308A" w:rsidRPr="003D1E07">
        <w:t xml:space="preserve">, </w:t>
      </w:r>
      <w:r w:rsidR="00F6308A" w:rsidRPr="003D1E07">
        <w:rPr>
          <w:i/>
        </w:rPr>
        <w:t>taste</w:t>
      </w:r>
      <w:r w:rsidR="00F6308A" w:rsidRPr="003D1E07">
        <w:t xml:space="preserve">, </w:t>
      </w:r>
      <w:r w:rsidR="00F6308A" w:rsidRPr="003D1E07">
        <w:rPr>
          <w:i/>
        </w:rPr>
        <w:t>smell</w:t>
      </w:r>
      <w:r w:rsidR="00F6308A" w:rsidRPr="003D1E07">
        <w:t xml:space="preserve">, </w:t>
      </w:r>
      <w:r w:rsidR="00F6308A" w:rsidRPr="003D1E07">
        <w:rPr>
          <w:i/>
        </w:rPr>
        <w:t>sound</w:t>
      </w:r>
      <w:r w:rsidR="007E7215" w:rsidRPr="003D1E07">
        <w:rPr>
          <w:i/>
        </w:rPr>
        <w:t>...</w:t>
      </w:r>
      <w:r w:rsidR="00F6308A" w:rsidRPr="003D1E07">
        <w:t>).</w:t>
      </w:r>
      <w:r w:rsidR="00844ED6">
        <w:t xml:space="preserve"> </w:t>
      </w:r>
      <w:del w:id="2180" w:author="Oprava" w:date="2024-03-23T14:02:00Z">
        <w:r w:rsidR="08717237" w:rsidRPr="003D1E07">
          <w:delText>Lockova</w:delText>
        </w:r>
      </w:del>
      <w:ins w:id="2181" w:author="Oprava" w:date="2024-03-23T14:02:00Z">
        <w:r w:rsidR="00844ED6">
          <w:t>Tuto neexistující</w:t>
        </w:r>
      </w:ins>
      <w:r w:rsidR="00844ED6">
        <w:t xml:space="preserve"> dvojí </w:t>
      </w:r>
      <w:del w:id="2182" w:author="Oprava" w:date="2024-03-23T14:02:00Z">
        <w:r w:rsidR="00083B51" w:rsidRPr="003D1E07">
          <w:delText xml:space="preserve">hypostáze </w:delText>
        </w:r>
        <w:r w:rsidR="08717237" w:rsidRPr="003D1E07">
          <w:delText>projektovaná</w:delText>
        </w:r>
      </w:del>
      <w:ins w:id="2183" w:author="Oprava" w:date="2024-03-23T14:02:00Z">
        <w:r w:rsidR="00844ED6">
          <w:t>hypostá</w:t>
        </w:r>
        <w:r w:rsidR="00844ED6" w:rsidRPr="00844ED6">
          <w:t>zi promítají postmoderní ilumináti</w:t>
        </w:r>
      </w:ins>
      <w:r w:rsidR="00844ED6" w:rsidRPr="00844ED6">
        <w:t xml:space="preserve"> do věcí a do subjektu</w:t>
      </w:r>
      <w:del w:id="2184" w:author="Oprava" w:date="2024-03-23T14:02:00Z">
        <w:r w:rsidR="08717237" w:rsidRPr="003D1E07">
          <w:delText xml:space="preserve"> nahradila Averroesovu dvojí </w:delText>
        </w:r>
      </w:del>
      <w:ins w:id="2185" w:author="Oprava" w:date="2024-03-23T14:02:00Z">
        <w:r w:rsidR="00844ED6" w:rsidRPr="00844ED6">
          <w:t xml:space="preserve">. Impérium </w:t>
        </w:r>
        <w:r w:rsidR="00844ED6" w:rsidRPr="00844ED6">
          <w:rPr>
            <w:i/>
          </w:rPr>
          <w:t>tertium ens</w:t>
        </w:r>
        <w:r w:rsidR="00844ED6" w:rsidRPr="00844ED6">
          <w:t xml:space="preserve"> všeho druhu nahradilo </w:t>
        </w:r>
      </w:ins>
      <w:r w:rsidR="00844ED6" w:rsidRPr="00844ED6">
        <w:t xml:space="preserve">formální kauzalitu poznání </w:t>
      </w:r>
      <w:del w:id="2186" w:author="Oprava" w:date="2024-03-23T14:02:00Z">
        <w:r w:rsidR="08717237" w:rsidRPr="003D1E07">
          <w:delText>danou skrze dvojí funkci diafanum</w:delText>
        </w:r>
      </w:del>
      <w:ins w:id="2187" w:author="Oprava" w:date="2024-03-23T14:02:00Z">
        <w:r w:rsidR="00844ED6" w:rsidRPr="00844ED6">
          <w:t>navrženou Averroesem, která je dána dvojí funkcí diaphanum</w:t>
        </w:r>
      </w:ins>
      <w:r w:rsidR="00844ED6" w:rsidRPr="00844ED6">
        <w:t xml:space="preserve">. </w:t>
      </w:r>
      <w:r w:rsidRPr="003D1E07">
        <w:t>Podle Simplikiova scénáře pře</w:t>
      </w:r>
      <w:r w:rsidR="0044000F">
        <w:t xml:space="preserve">vzatého </w:t>
      </w:r>
      <w:r w:rsidRPr="003D1E07">
        <w:t xml:space="preserve">Nifem a Descartem na sebe přímo kauzálně působí dvě substance buď prvního druhu (smyslové poznání), nebo třetího druhu (inteligibilní poznání). </w:t>
      </w:r>
      <w:r w:rsidR="00632968">
        <w:t>Tolik oceňovaná imaginace u Avicenny se změnila v produktivní imaginaci postmoderny</w:t>
      </w:r>
      <w:r w:rsidR="0088244C">
        <w:t xml:space="preserve">. Ta </w:t>
      </w:r>
      <w:r w:rsidR="08B22B3E" w:rsidRPr="003D1E07">
        <w:t>v množení</w:t>
      </w:r>
      <w:r w:rsidR="08CF250C" w:rsidRPr="003D1E07">
        <w:t xml:space="preserve"> </w:t>
      </w:r>
      <w:r w:rsidR="08CF250C" w:rsidRPr="003D1E07">
        <w:rPr>
          <w:i/>
        </w:rPr>
        <w:t>tertium ens</w:t>
      </w:r>
      <w:r w:rsidR="08CF250C" w:rsidRPr="003D1E07">
        <w:t xml:space="preserve"> </w:t>
      </w:r>
      <w:r w:rsidR="08B22B3E" w:rsidRPr="003D1E07">
        <w:t xml:space="preserve">vysoce </w:t>
      </w:r>
      <w:r w:rsidR="08CF250C" w:rsidRPr="003D1E07">
        <w:t xml:space="preserve">překonala </w:t>
      </w:r>
      <w:r w:rsidR="00965C64" w:rsidRPr="003D1E07">
        <w:t xml:space="preserve">scholastickou </w:t>
      </w:r>
      <w:r w:rsidR="08CF250C" w:rsidRPr="003D1E07">
        <w:t>modernu</w:t>
      </w:r>
      <w:r w:rsidR="00965C64" w:rsidRPr="003D1E07">
        <w:t xml:space="preserve">, která byla </w:t>
      </w:r>
      <w:r w:rsidR="08CF250C" w:rsidRPr="003D1E07">
        <w:t>stále ještě omezen</w:t>
      </w:r>
      <w:r w:rsidR="00965C64" w:rsidRPr="003D1E07">
        <w:t>a</w:t>
      </w:r>
      <w:r w:rsidR="08CF250C" w:rsidRPr="003D1E07">
        <w:t xml:space="preserve"> aristotelským myšlením.</w:t>
      </w:r>
      <w:r w:rsidR="08696017" w:rsidRPr="003D1E07">
        <w:t xml:space="preserve"> </w:t>
      </w:r>
      <w:r w:rsidR="088338E7" w:rsidRPr="003D1E07">
        <w:t xml:space="preserve">Opět platí základní schizofrenie moderny mezi tělem a duchem, protože oba druhy vlastností nespojuje jedno poznání založené kauzálně od první substance, ale dualistický systém jsoucen třetího </w:t>
      </w:r>
      <w:r w:rsidR="088338E7" w:rsidRPr="003D1E07">
        <w:lastRenderedPageBreak/>
        <w:t>druhu</w:t>
      </w:r>
      <w:r w:rsidR="00700B0E" w:rsidRPr="003D1E07">
        <w:t xml:space="preserve">. Tyto </w:t>
      </w:r>
      <w:del w:id="2188" w:author="Oprava" w:date="2024-03-23T14:02:00Z">
        <w:r w:rsidR="00700B0E" w:rsidRPr="003D1E07">
          <w:delText>mytopoetické</w:delText>
        </w:r>
      </w:del>
      <w:ins w:id="2189" w:author="Oprava" w:date="2024-03-23T14:02:00Z">
        <w:r w:rsidR="00700B0E" w:rsidRPr="003D1E07">
          <w:t>myt</w:t>
        </w:r>
        <w:r w:rsidR="00C62600">
          <w:t>ické</w:t>
        </w:r>
      </w:ins>
      <w:r w:rsidR="00C62600">
        <w:t xml:space="preserve"> </w:t>
      </w:r>
      <w:r w:rsidR="00700B0E" w:rsidRPr="003D1E07">
        <w:t>substance jsou dá</w:t>
      </w:r>
      <w:r w:rsidR="088338E7" w:rsidRPr="003D1E07">
        <w:t>n</w:t>
      </w:r>
      <w:r w:rsidR="00700B0E" w:rsidRPr="003D1E07">
        <w:t>y</w:t>
      </w:r>
      <w:r w:rsidR="00355C28">
        <w:t xml:space="preserve"> primárně ve světě </w:t>
      </w:r>
      <w:r w:rsidR="088338E7" w:rsidRPr="003D1E07">
        <w:t>a pak sekundárně v subjektu</w:t>
      </w:r>
      <w:r w:rsidR="088338E7" w:rsidRPr="003D1E07">
        <w:fldChar w:fldCharType="begin"/>
      </w:r>
      <w:r w:rsidR="088338E7" w:rsidRPr="003D1E07">
        <w:instrText xml:space="preserve"> XE "</w:instrText>
      </w:r>
      <w:r w:rsidR="088338E7" w:rsidRPr="003D1E07">
        <w:rPr>
          <w:i/>
        </w:rPr>
        <w:instrText>tertium ens</w:instrText>
      </w:r>
      <w:r w:rsidR="088338E7" w:rsidRPr="003D1E07">
        <w:instrText xml:space="preserve">:Locke" </w:instrText>
      </w:r>
      <w:r w:rsidR="088338E7" w:rsidRPr="003D1E07">
        <w:fldChar w:fldCharType="end"/>
      </w:r>
      <w:r w:rsidR="088338E7" w:rsidRPr="003D1E07">
        <w:t>. Diafanum zmizelo v neoplatonském diakosmu moderny</w:t>
      </w:r>
      <w:r w:rsidR="00C930F1" w:rsidRPr="003D1E07">
        <w:t>. Interakce mezi reálnými substancemi a jejich poznání byly</w:t>
      </w:r>
      <w:r w:rsidR="088338E7" w:rsidRPr="003D1E07">
        <w:t xml:space="preserve"> přeměněn</w:t>
      </w:r>
      <w:r w:rsidR="00C930F1" w:rsidRPr="003D1E07">
        <w:t>y</w:t>
      </w:r>
      <w:r w:rsidR="088338E7" w:rsidRPr="003D1E07">
        <w:t xml:space="preserve"> na </w:t>
      </w:r>
      <w:ins w:id="2190" w:author="Oprava" w:date="2024-03-23T14:02:00Z">
        <w:r w:rsidR="0031342D">
          <w:t>„</w:t>
        </w:r>
      </w:ins>
      <w:r w:rsidR="00F85818">
        <w:t>substanci–species</w:t>
      </w:r>
      <w:ins w:id="2191" w:author="Oprava" w:date="2024-03-23T14:02:00Z">
        <w:r w:rsidR="0031342D">
          <w:t>“</w:t>
        </w:r>
      </w:ins>
      <w:r w:rsidR="00F85818">
        <w:t xml:space="preserve"> </w:t>
      </w:r>
      <w:r w:rsidR="00B50CE2">
        <w:t>podle Simplikia.</w:t>
      </w:r>
    </w:p>
    <w:p w14:paraId="2A3249C0" w14:textId="438F5486" w:rsidR="00CA51F1" w:rsidRPr="00131411" w:rsidRDefault="00822393" w:rsidP="00131411">
      <w:pPr>
        <w:ind w:firstLine="397"/>
        <w:rPr>
          <w:shd w:val="clear" w:color="auto" w:fill="FFFFFF"/>
          <w:rPrChange w:id="2192" w:author="Oprava" w:date="2024-03-23T14:02:00Z">
            <w:rPr/>
          </w:rPrChange>
        </w:rPr>
      </w:pPr>
      <w:r w:rsidRPr="003D1E07">
        <w:t xml:space="preserve">Modernisté zrušili </w:t>
      </w:r>
      <w:r w:rsidR="00C02B78" w:rsidRPr="003D1E07">
        <w:t>mediaci</w:t>
      </w:r>
      <w:r w:rsidR="086D0158" w:rsidRPr="003D1E07">
        <w:t xml:space="preserve"> světla skrze diafanum </w:t>
      </w:r>
      <w:r w:rsidRPr="003D1E07">
        <w:t xml:space="preserve">a tím </w:t>
      </w:r>
      <w:r w:rsidR="086D0158" w:rsidRPr="003D1E07">
        <w:t xml:space="preserve">vytvořili dualismus dvou oddělených světů, smyslového a inteligibilního. Po zrušení diafanum </w:t>
      </w:r>
      <w:r w:rsidR="00C02B78" w:rsidRPr="003D1E07">
        <w:t xml:space="preserve">zmizela formální kauzalita. </w:t>
      </w:r>
      <w:r w:rsidR="00B95040">
        <w:t>I</w:t>
      </w:r>
      <w:r w:rsidR="086D0158" w:rsidRPr="003D1E07">
        <w:t>ntelekt</w:t>
      </w:r>
      <w:r w:rsidR="00B95040">
        <w:t xml:space="preserve"> začal vidět </w:t>
      </w:r>
      <w:r w:rsidR="084C4025" w:rsidRPr="003D1E07">
        <w:t>„</w:t>
      </w:r>
      <w:r w:rsidR="086D0158" w:rsidRPr="003D1E07">
        <w:t>vidět</w:t>
      </w:r>
      <w:r w:rsidR="084C4025" w:rsidRPr="003D1E07">
        <w:t>“</w:t>
      </w:r>
      <w:r w:rsidR="086D0158" w:rsidRPr="003D1E07">
        <w:t xml:space="preserve"> neexistující jsoucna třetího druhu. </w:t>
      </w:r>
      <w:r w:rsidR="000D37A0" w:rsidRPr="003D1E07">
        <w:t>Absolutizací intelektu-slunce</w:t>
      </w:r>
      <w:r w:rsidR="000D37A0" w:rsidRPr="003D1E07">
        <w:fldChar w:fldCharType="begin"/>
      </w:r>
      <w:r w:rsidR="000D37A0" w:rsidRPr="003D1E07">
        <w:instrText xml:space="preserve"> XE "intelekt-slunce" </w:instrText>
      </w:r>
      <w:r w:rsidR="000D37A0" w:rsidRPr="003D1E07">
        <w:fldChar w:fldCharType="end"/>
      </w:r>
      <w:r w:rsidR="000D37A0" w:rsidRPr="003D1E07">
        <w:t xml:space="preserve"> v procesu </w:t>
      </w:r>
      <w:r w:rsidR="00706604" w:rsidRPr="003D1E07">
        <w:t xml:space="preserve">inteligibilního </w:t>
      </w:r>
      <w:r w:rsidR="000D37A0" w:rsidRPr="003D1E07">
        <w:t xml:space="preserve">poznání </w:t>
      </w:r>
      <w:r w:rsidR="00706604" w:rsidRPr="003D1E07">
        <w:t xml:space="preserve">vznikla </w:t>
      </w:r>
      <w:r w:rsidR="000D37A0" w:rsidRPr="003D1E07">
        <w:t>met</w:t>
      </w:r>
      <w:r w:rsidR="00706604" w:rsidRPr="003D1E07">
        <w:t>afyzická slepota</w:t>
      </w:r>
      <w:r w:rsidR="000D37A0" w:rsidRPr="003D1E07">
        <w:t xml:space="preserve"> vůči </w:t>
      </w:r>
      <w:r w:rsidR="0063466E" w:rsidRPr="003D1E07">
        <w:t>smysl</w:t>
      </w:r>
      <w:r w:rsidR="00694C16" w:rsidRPr="003D1E07">
        <w:t>o</w:t>
      </w:r>
      <w:r w:rsidR="0063466E" w:rsidRPr="003D1E07">
        <w:t>v</w:t>
      </w:r>
      <w:r w:rsidR="00694C16" w:rsidRPr="003D1E07">
        <w:t xml:space="preserve">ě poznané </w:t>
      </w:r>
      <w:r w:rsidR="000D37A0" w:rsidRPr="003D1E07">
        <w:t xml:space="preserve">realitě, která vedla k metafyzickému </w:t>
      </w:r>
      <w:r w:rsidR="000D37A0" w:rsidRPr="003D1E07">
        <w:rPr>
          <w:i/>
        </w:rPr>
        <w:t>Irrtum</w:t>
      </w:r>
      <w:r w:rsidR="08316497" w:rsidRPr="003D1E07">
        <w:t xml:space="preserve">. Přímé vidění jsoucen třetího druhu v realitě </w:t>
      </w:r>
      <w:r w:rsidR="082157B8" w:rsidRPr="003D1E07">
        <w:t xml:space="preserve">se děje skrze objektivní poznání světa. Nemateriální </w:t>
      </w:r>
      <w:r w:rsidR="000D37A0" w:rsidRPr="003D1E07">
        <w:t>hy</w:t>
      </w:r>
      <w:r w:rsidR="00D8180F" w:rsidRPr="003D1E07">
        <w:t xml:space="preserve">postázované vlastnosti dostaly </w:t>
      </w:r>
      <w:r w:rsidR="00E36CB7" w:rsidRPr="003D1E07">
        <w:t xml:space="preserve">status </w:t>
      </w:r>
      <w:r w:rsidR="086D2EDD" w:rsidRPr="003D1E07">
        <w:t>prvních substancí. Jsoucna třetího druhu ne</w:t>
      </w:r>
      <w:r w:rsidR="082157B8" w:rsidRPr="003D1E07">
        <w:t xml:space="preserve">existují </w:t>
      </w:r>
      <w:r w:rsidR="080B0F71" w:rsidRPr="003D1E07">
        <w:t xml:space="preserve">v aristotelismu </w:t>
      </w:r>
      <w:r w:rsidR="082157B8" w:rsidRPr="003D1E07">
        <w:t>na žádný způsob</w:t>
      </w:r>
      <w:r w:rsidR="080B0F71" w:rsidRPr="003D1E07">
        <w:t>, protože nemají jak být</w:t>
      </w:r>
      <w:r w:rsidR="082157B8" w:rsidRPr="003D1E07">
        <w:t xml:space="preserve">. </w:t>
      </w:r>
      <w:r w:rsidR="00437C25" w:rsidRPr="003D1E07">
        <w:t>Postmoderna zkoumá p</w:t>
      </w:r>
      <w:r w:rsidR="086D2EDD" w:rsidRPr="003D1E07">
        <w:t xml:space="preserve">rimární a sekundární kvality </w:t>
      </w:r>
      <w:r w:rsidR="00437C25" w:rsidRPr="003D1E07">
        <w:t xml:space="preserve">stejně </w:t>
      </w:r>
      <w:r w:rsidR="086D2EDD" w:rsidRPr="003D1E07">
        <w:fldChar w:fldCharType="begin"/>
      </w:r>
      <w:r w:rsidR="086D2EDD" w:rsidRPr="003D1E07">
        <w:instrText xml:space="preserve"> XE "primární kvality" </w:instrText>
      </w:r>
      <w:r w:rsidR="086D2EDD" w:rsidRPr="003D1E07">
        <w:fldChar w:fldCharType="end"/>
      </w:r>
      <w:r w:rsidR="086D2EDD" w:rsidRPr="003D1E07">
        <w:t xml:space="preserve">jako reálně existující substance. Moderna a postmoderna nepotřebuje žádnou mediaci, protože má </w:t>
      </w:r>
      <w:r w:rsidR="00055B16">
        <w:t xml:space="preserve">mytologický </w:t>
      </w:r>
      <w:r w:rsidR="086D2EDD" w:rsidRPr="003D1E07">
        <w:t>model poznání. Jenže tento typ poznání není schopen vysvětlit vznik nemateriálního poznatku v lidské mysli</w:t>
      </w:r>
      <w:r w:rsidR="00D11AF6" w:rsidRPr="003D1E07">
        <w:t xml:space="preserve"> jako </w:t>
      </w:r>
      <w:r w:rsidR="00D11AF6" w:rsidRPr="003D1E07">
        <w:rPr>
          <w:i/>
        </w:rPr>
        <w:t>proportio</w:t>
      </w:r>
      <w:r w:rsidR="0081489D" w:rsidRPr="003D1E07">
        <w:t xml:space="preserve"> podle CMDA. </w:t>
      </w:r>
      <w:r w:rsidR="00D11AF6" w:rsidRPr="003D1E07">
        <w:t xml:space="preserve">Neexistuje </w:t>
      </w:r>
      <w:r w:rsidR="008D656E">
        <w:t xml:space="preserve">žádná korespondence mezi </w:t>
      </w:r>
      <w:del w:id="2193" w:author="Oprava" w:date="2024-03-23T14:02:00Z">
        <w:r w:rsidR="00D11AF6" w:rsidRPr="003D1E07">
          <w:delText>smyslem</w:delText>
        </w:r>
      </w:del>
      <w:ins w:id="2194" w:author="Oprava" w:date="2024-03-23T14:02:00Z">
        <w:r w:rsidR="008D656E">
          <w:t>smysly</w:t>
        </w:r>
      </w:ins>
      <w:r w:rsidR="00D11AF6" w:rsidRPr="003D1E07">
        <w:t xml:space="preserve"> a intelektem, který univerzálně poznává reálný hmotný svět. </w:t>
      </w:r>
      <w:r w:rsidR="00C612B7" w:rsidRPr="003D1E07">
        <w:t xml:space="preserve">Moderna zkoumá </w:t>
      </w:r>
      <w:r w:rsidR="086D2EDD" w:rsidRPr="003D1E07">
        <w:t>objektivní diakosmos</w:t>
      </w:r>
      <w:r w:rsidR="086D2EDD" w:rsidRPr="003D1E07">
        <w:fldChar w:fldCharType="begin"/>
      </w:r>
      <w:r w:rsidR="086D2EDD" w:rsidRPr="003D1E07">
        <w:instrText xml:space="preserve"> XE "diakosmos" </w:instrText>
      </w:r>
      <w:r w:rsidR="086D2EDD" w:rsidRPr="003D1E07">
        <w:fldChar w:fldCharType="end"/>
      </w:r>
      <w:r w:rsidR="086D2EDD" w:rsidRPr="003D1E07">
        <w:t xml:space="preserve"> primárních a sekundárních </w:t>
      </w:r>
      <w:r w:rsidR="00C612B7" w:rsidRPr="003D1E07">
        <w:t>substancí definovaných</w:t>
      </w:r>
      <w:r w:rsidR="080B0F71" w:rsidRPr="003D1E07">
        <w:t xml:space="preserve"> jako objektivní </w:t>
      </w:r>
      <w:r w:rsidR="080B0F71" w:rsidRPr="003D1E07">
        <w:rPr>
          <w:i/>
        </w:rPr>
        <w:t>individuum</w:t>
      </w:r>
      <w:r w:rsidR="080B0F71" w:rsidRPr="003D1E07">
        <w:t xml:space="preserve"> (OBJ I</w:t>
      </w:r>
      <w:r w:rsidR="08F45836" w:rsidRPr="003D1E07">
        <w:t>I</w:t>
      </w:r>
      <w:r w:rsidR="080B0F71" w:rsidRPr="003D1E07">
        <w:t xml:space="preserve">, kap. 1.3). </w:t>
      </w:r>
      <w:r w:rsidR="00370C92" w:rsidRPr="003D1E07">
        <w:t xml:space="preserve">Škola prvního averroismu </w:t>
      </w:r>
      <w:ins w:id="2195" w:author="Oprava" w:date="2024-03-23T14:02:00Z">
        <w:r w:rsidR="00DF0188" w:rsidRPr="003D1E07">
          <w:t xml:space="preserve">odmítala paranoiu prvních </w:t>
        </w:r>
        <w:r w:rsidR="00DF0188" w:rsidRPr="003D1E07">
          <w:rPr>
            <w:i/>
          </w:rPr>
          <w:t>Modernorum</w:t>
        </w:r>
        <w:r w:rsidR="00DF0188">
          <w:rPr>
            <w:i/>
          </w:rPr>
          <w:t xml:space="preserve"> </w:t>
        </w:r>
        <w:r w:rsidR="00484A26">
          <w:t xml:space="preserve">až </w:t>
        </w:r>
      </w:ins>
      <w:r w:rsidR="00370C92" w:rsidRPr="003D1E07">
        <w:t xml:space="preserve">do </w:t>
      </w:r>
      <w:del w:id="2196" w:author="Oprava" w:date="2024-03-23T14:02:00Z">
        <w:r w:rsidR="00370C92" w:rsidRPr="003D1E07">
          <w:delText>pařížského</w:delText>
        </w:r>
      </w:del>
      <w:ins w:id="2197" w:author="Oprava" w:date="2024-03-23T14:02:00Z">
        <w:r w:rsidR="00484A26">
          <w:t xml:space="preserve">svého zániku skrze </w:t>
        </w:r>
        <w:r w:rsidR="00370C92" w:rsidRPr="003D1E07">
          <w:t>pařížské</w:t>
        </w:r>
      </w:ins>
      <w:r w:rsidR="00370C92" w:rsidRPr="003D1E07">
        <w:t xml:space="preserve"> odsouzení roku 1277</w:t>
      </w:r>
      <w:del w:id="2198" w:author="Oprava" w:date="2024-03-23T14:02:00Z">
        <w:r w:rsidR="00370C92" w:rsidRPr="003D1E07">
          <w:fldChar w:fldCharType="begin"/>
        </w:r>
        <w:r w:rsidR="00370C92" w:rsidRPr="003D1E07">
          <w:delInstrText xml:space="preserve"> XE "odsouzení 1277" </w:delInstrText>
        </w:r>
        <w:r w:rsidR="00370C92" w:rsidRPr="003D1E07">
          <w:fldChar w:fldCharType="end"/>
        </w:r>
        <w:r w:rsidR="00370C92" w:rsidRPr="003D1E07">
          <w:delText xml:space="preserve"> odmítala paranoiu prvních </w:delText>
        </w:r>
        <w:r w:rsidR="00370C92" w:rsidRPr="003D1E07">
          <w:rPr>
            <w:i/>
          </w:rPr>
          <w:delText>Modernorum</w:delText>
        </w:r>
        <w:r w:rsidR="00370C92" w:rsidRPr="003D1E07">
          <w:delText>.</w:delText>
        </w:r>
      </w:del>
      <w:ins w:id="2199" w:author="Oprava" w:date="2024-03-23T14:02:00Z">
        <w:r w:rsidR="00370C92" w:rsidRPr="003D1E07">
          <w:fldChar w:fldCharType="begin"/>
        </w:r>
        <w:r w:rsidR="00370C92" w:rsidRPr="003D1E07">
          <w:instrText xml:space="preserve"> XE "odsouzení 1277" </w:instrText>
        </w:r>
        <w:r w:rsidR="00370C92" w:rsidRPr="003D1E07">
          <w:fldChar w:fldCharType="end"/>
        </w:r>
        <w:r w:rsidR="00370C92" w:rsidRPr="003D1E07">
          <w:t>.</w:t>
        </w:r>
      </w:ins>
      <w:r w:rsidR="00601880">
        <w:t xml:space="preserve"> </w:t>
      </w:r>
      <w:r w:rsidR="085516B1" w:rsidRPr="003D1E07">
        <w:t xml:space="preserve">Islámská a latinská moderna založená Simplikiem a Avicennou vidí úplně jiný svět než kritičtí myslitelé falsafy jako Averroes a latinští aristotelikové. </w:t>
      </w:r>
      <w:r w:rsidR="08D64EAF" w:rsidRPr="003D1E07">
        <w:rPr>
          <w:rStyle w:val="Zkladntext158dkovn0pt"/>
          <w:color w:val="auto"/>
          <w:spacing w:val="0"/>
          <w:sz w:val="24"/>
          <w:lang w:val="cs-CZ"/>
        </w:rPr>
        <w:t>Pojetí intelektu jako diafanum zásadně určuje způsob vidění světa</w:t>
      </w:r>
      <w:r w:rsidR="006F12BE">
        <w:rPr>
          <w:rStyle w:val="Zkladntext158dkovn0pt"/>
          <w:color w:val="auto"/>
          <w:spacing w:val="0"/>
          <w:sz w:val="24"/>
          <w:lang w:val="cs-CZ"/>
        </w:rPr>
        <w:t xml:space="preserve">. Buď se svět manifestuje </w:t>
      </w:r>
      <w:r w:rsidR="08D64EAF" w:rsidRPr="003D1E07">
        <w:rPr>
          <w:rStyle w:val="Zkladntext158dkovn0pt"/>
          <w:color w:val="auto"/>
          <w:spacing w:val="0"/>
          <w:sz w:val="24"/>
          <w:lang w:val="cs-CZ"/>
        </w:rPr>
        <w:t xml:space="preserve">pomocí </w:t>
      </w:r>
      <w:r w:rsidR="08E22F7A" w:rsidRPr="003D1E07">
        <w:t xml:space="preserve">metafyzického </w:t>
      </w:r>
      <w:r w:rsidR="08D64EAF" w:rsidRPr="003D1E07">
        <w:rPr>
          <w:rStyle w:val="Zkladntext158dkovn0pt"/>
          <w:color w:val="auto"/>
          <w:spacing w:val="0"/>
          <w:sz w:val="24"/>
          <w:lang w:val="cs-CZ"/>
        </w:rPr>
        <w:t>dativu</w:t>
      </w:r>
      <w:r w:rsidR="08D64EAF" w:rsidRPr="003D1E07">
        <w:rPr>
          <w:rStyle w:val="Zkladntext158dkovn0pt"/>
          <w:color w:val="auto"/>
          <w:spacing w:val="0"/>
          <w:sz w:val="24"/>
          <w:lang w:val="cs-CZ"/>
        </w:rPr>
        <w:fldChar w:fldCharType="begin"/>
      </w:r>
      <w:r w:rsidR="08D64EAF" w:rsidRPr="003D1E07">
        <w:instrText xml:space="preserve"> XE "</w:instrText>
      </w:r>
      <w:r w:rsidR="08D64EAF" w:rsidRPr="003D1E07">
        <w:rPr>
          <w:rStyle w:val="Zkladntext158dkovn0pt"/>
          <w:i/>
          <w:color w:val="auto"/>
          <w:spacing w:val="0"/>
          <w:sz w:val="24"/>
          <w:lang w:val="cs-CZ"/>
        </w:rPr>
        <w:instrText>dativ</w:instrText>
      </w:r>
      <w:r w:rsidR="08E22F7A" w:rsidRPr="003D1E07">
        <w:rPr>
          <w:rStyle w:val="Zkladntext158dkovn0pt"/>
          <w:i/>
          <w:color w:val="auto"/>
          <w:spacing w:val="0"/>
          <w:sz w:val="24"/>
          <w:lang w:val="cs-CZ"/>
        </w:rPr>
        <w:instrText>us metaphysi</w:instrText>
      </w:r>
      <w:r w:rsidR="08D64EAF" w:rsidRPr="003D1E07">
        <w:rPr>
          <w:rStyle w:val="Zkladntext158dkovn0pt"/>
          <w:i/>
          <w:color w:val="auto"/>
          <w:spacing w:val="0"/>
          <w:sz w:val="24"/>
          <w:lang w:val="cs-CZ"/>
        </w:rPr>
        <w:instrText>cus</w:instrText>
      </w:r>
      <w:r w:rsidR="08D64EAF" w:rsidRPr="003D1E07">
        <w:instrText xml:space="preserve">" </w:instrText>
      </w:r>
      <w:r w:rsidR="08D64EAF" w:rsidRPr="003D1E07">
        <w:rPr>
          <w:rStyle w:val="Zkladntext158dkovn0pt"/>
          <w:color w:val="auto"/>
          <w:spacing w:val="0"/>
          <w:sz w:val="24"/>
          <w:lang w:val="cs-CZ"/>
        </w:rPr>
        <w:fldChar w:fldCharType="end"/>
      </w:r>
      <w:r w:rsidR="086233F0" w:rsidRPr="003D1E07">
        <w:rPr>
          <w:rStyle w:val="Zkladntext158dkovn0pt"/>
          <w:color w:val="auto"/>
          <w:spacing w:val="0"/>
          <w:sz w:val="24"/>
          <w:lang w:val="cs-CZ"/>
        </w:rPr>
        <w:t xml:space="preserve"> </w:t>
      </w:r>
      <w:r w:rsidR="008747B8">
        <w:rPr>
          <w:rStyle w:val="Zkladntext158dkovn0pt"/>
          <w:color w:val="auto"/>
          <w:spacing w:val="0"/>
          <w:sz w:val="24"/>
          <w:lang w:val="cs-CZ"/>
        </w:rPr>
        <w:t>me</w:t>
      </w:r>
      <w:r w:rsidR="00131411">
        <w:rPr>
          <w:rStyle w:val="Zkladntext158dkovn0pt"/>
          <w:color w:val="auto"/>
          <w:spacing w:val="0"/>
          <w:sz w:val="24"/>
          <w:lang w:val="cs-CZ"/>
        </w:rPr>
        <w:t>diatizovaného skrze diafanum</w:t>
      </w:r>
      <w:del w:id="2200" w:author="Oprava" w:date="2024-03-23T14:02:00Z">
        <w:r w:rsidR="003628CF">
          <w:rPr>
            <w:rStyle w:val="Zkladntext158dkovn0pt"/>
            <w:color w:val="auto"/>
            <w:spacing w:val="0"/>
            <w:sz w:val="24"/>
            <w:lang w:val="cs-CZ"/>
          </w:rPr>
          <w:delText xml:space="preserve"> </w:delText>
        </w:r>
      </w:del>
      <w:r w:rsidR="003628CF">
        <w:rPr>
          <w:rStyle w:val="Zkladntext158dkovn0pt"/>
          <w:color w:val="auto"/>
          <w:spacing w:val="0"/>
          <w:sz w:val="24"/>
          <w:lang w:val="cs-CZ"/>
        </w:rPr>
        <w:t xml:space="preserve">; </w:t>
      </w:r>
      <w:r w:rsidR="086233F0" w:rsidRPr="003D1E07">
        <w:rPr>
          <w:rStyle w:val="Zkladntext158dkovn0pt"/>
          <w:color w:val="auto"/>
          <w:spacing w:val="0"/>
          <w:sz w:val="24"/>
          <w:lang w:val="cs-CZ"/>
        </w:rPr>
        <w:t xml:space="preserve">nebo </w:t>
      </w:r>
      <w:r w:rsidR="003628CF">
        <w:rPr>
          <w:rStyle w:val="Zkladntext158dkovn0pt"/>
          <w:color w:val="auto"/>
          <w:spacing w:val="0"/>
          <w:sz w:val="24"/>
          <w:lang w:val="cs-CZ"/>
        </w:rPr>
        <w:t xml:space="preserve">se </w:t>
      </w:r>
      <w:r w:rsidR="008747B8">
        <w:rPr>
          <w:rStyle w:val="Zkladntext158dkovn0pt"/>
          <w:color w:val="auto"/>
          <w:spacing w:val="0"/>
          <w:sz w:val="24"/>
          <w:lang w:val="cs-CZ"/>
        </w:rPr>
        <w:t xml:space="preserve">svět </w:t>
      </w:r>
      <w:r w:rsidR="003628CF">
        <w:rPr>
          <w:rStyle w:val="Zkladntext158dkovn0pt"/>
          <w:color w:val="auto"/>
          <w:spacing w:val="0"/>
          <w:sz w:val="24"/>
          <w:lang w:val="cs-CZ"/>
        </w:rPr>
        <w:t xml:space="preserve">manifestuje </w:t>
      </w:r>
      <w:r w:rsidR="006F12BE">
        <w:rPr>
          <w:rStyle w:val="Zkladntext158dkovn0pt"/>
          <w:color w:val="auto"/>
          <w:spacing w:val="0"/>
          <w:sz w:val="24"/>
          <w:lang w:val="cs-CZ"/>
        </w:rPr>
        <w:t xml:space="preserve">skrze </w:t>
      </w:r>
      <w:r w:rsidR="086233F0" w:rsidRPr="003D1E07">
        <w:rPr>
          <w:rStyle w:val="Zkladntext158dkovn0pt"/>
          <w:color w:val="auto"/>
          <w:spacing w:val="0"/>
          <w:sz w:val="24"/>
          <w:lang w:val="cs-CZ"/>
        </w:rPr>
        <w:t>moderní par</w:t>
      </w:r>
      <w:r w:rsidR="006F12BE">
        <w:rPr>
          <w:rStyle w:val="Zkladntext158dkovn0pt"/>
          <w:color w:val="auto"/>
          <w:spacing w:val="0"/>
          <w:sz w:val="24"/>
          <w:lang w:val="cs-CZ"/>
        </w:rPr>
        <w:t>usii</w:t>
      </w:r>
      <w:r w:rsidR="08D64EAF" w:rsidRPr="003D1E07">
        <w:rPr>
          <w:rStyle w:val="Zkladntext158dkovn0pt"/>
          <w:color w:val="auto"/>
          <w:spacing w:val="0"/>
          <w:sz w:val="24"/>
          <w:lang w:val="cs-CZ"/>
        </w:rPr>
        <w:t xml:space="preserve"> jsoucen třetího druhu</w:t>
      </w:r>
      <w:r w:rsidR="004C39CF">
        <w:rPr>
          <w:rStyle w:val="Zkladntext158dkovn0pt"/>
          <w:color w:val="auto"/>
          <w:spacing w:val="0"/>
          <w:sz w:val="24"/>
          <w:lang w:val="cs-CZ"/>
        </w:rPr>
        <w:t>, které se přímo zje</w:t>
      </w:r>
      <w:r w:rsidR="006F12BE">
        <w:rPr>
          <w:rStyle w:val="Zkladntext158dkovn0pt"/>
          <w:color w:val="auto"/>
          <w:spacing w:val="0"/>
          <w:sz w:val="24"/>
          <w:lang w:val="cs-CZ"/>
        </w:rPr>
        <w:t xml:space="preserve">vují </w:t>
      </w:r>
      <w:r w:rsidR="08D64EAF" w:rsidRPr="003D1E07">
        <w:rPr>
          <w:rStyle w:val="Zkladntext158dkovn0pt"/>
          <w:color w:val="auto"/>
          <w:spacing w:val="0"/>
          <w:sz w:val="24"/>
          <w:lang w:val="cs-CZ"/>
        </w:rPr>
        <w:t>v reflexivním vědomí ilumináta. Moderna a postmoderna vytěsnila formální kauzalitu vinou zapomenutého diafanum</w:t>
      </w:r>
      <w:del w:id="2201" w:author="Oprava" w:date="2024-03-23T14:02:00Z">
        <w:r w:rsidR="00F47E77">
          <w:rPr>
            <w:rStyle w:val="Zkladntext158dkovn0pt"/>
            <w:color w:val="auto"/>
            <w:spacing w:val="0"/>
            <w:sz w:val="24"/>
            <w:lang w:val="cs-CZ"/>
          </w:rPr>
          <w:delText>, proto skrze pojetí pravdy jako asimilace vidí jen ty chiméry, které samy produkují.</w:delText>
        </w:r>
      </w:del>
      <w:ins w:id="2202" w:author="Oprava" w:date="2024-03-23T14:02:00Z">
        <w:r w:rsidR="00131411">
          <w:rPr>
            <w:rStyle w:val="Zkladntext158dkovn0pt"/>
            <w:color w:val="auto"/>
            <w:spacing w:val="0"/>
            <w:sz w:val="24"/>
            <w:lang w:val="cs-CZ"/>
          </w:rPr>
          <w:t>.</w:t>
        </w:r>
      </w:ins>
      <w:r w:rsidR="00131411">
        <w:rPr>
          <w:rStyle w:val="Zkladntext158dkovn0pt"/>
          <w:color w:val="auto"/>
          <w:spacing w:val="0"/>
          <w:sz w:val="24"/>
          <w:lang w:val="cs-CZ"/>
        </w:rPr>
        <w:t xml:space="preserve"> </w:t>
      </w:r>
      <w:r w:rsidR="08D64EAF" w:rsidRPr="003D1E07">
        <w:t xml:space="preserve">Descartes </w:t>
      </w:r>
      <w:r w:rsidR="00761854">
        <w:t>z</w:t>
      </w:r>
      <w:r w:rsidR="08D64EAF" w:rsidRPr="003D1E07">
        <w:t>avrh</w:t>
      </w:r>
      <w:r w:rsidR="0081489D" w:rsidRPr="003D1E07">
        <w:t>l intencionalitu a změnil</w:t>
      </w:r>
      <w:r w:rsidR="08D64EAF" w:rsidRPr="003D1E07">
        <w:t xml:space="preserve"> diafanum</w:t>
      </w:r>
      <w:r w:rsidR="08D64EAF" w:rsidRPr="003D1E07">
        <w:fldChar w:fldCharType="begin"/>
      </w:r>
      <w:r w:rsidR="08D64EAF" w:rsidRPr="003D1E07">
        <w:instrText xml:space="preserve"> XE "diafanum:Descartes" </w:instrText>
      </w:r>
      <w:r w:rsidR="08D64EAF" w:rsidRPr="003D1E07">
        <w:fldChar w:fldCharType="end"/>
      </w:r>
      <w:r w:rsidR="08D64EAF" w:rsidRPr="003D1E07">
        <w:t xml:space="preserve"> na korposkulární a proto subsistentní </w:t>
      </w:r>
      <w:ins w:id="2203" w:author="Oprava" w:date="2024-03-23T14:02:00Z">
        <w:r w:rsidR="00131411">
          <w:t>„</w:t>
        </w:r>
      </w:ins>
      <w:r w:rsidR="000A0BB6">
        <w:t>substan</w:t>
      </w:r>
      <w:r w:rsidR="00131411">
        <w:t>ci</w:t>
      </w:r>
      <w:del w:id="2204" w:author="Oprava" w:date="2024-03-23T14:02:00Z">
        <w:r w:rsidR="000A0BB6">
          <w:delText>-</w:delText>
        </w:r>
      </w:del>
      <w:ins w:id="2205" w:author="Oprava" w:date="2024-03-23T14:02:00Z">
        <w:r w:rsidR="00131411">
          <w:t>–</w:t>
        </w:r>
      </w:ins>
      <w:r w:rsidR="000A0BB6">
        <w:t>species</w:t>
      </w:r>
      <w:ins w:id="2206" w:author="Oprava" w:date="2024-03-23T14:02:00Z">
        <w:r w:rsidR="00131411">
          <w:t>“</w:t>
        </w:r>
      </w:ins>
      <w:r w:rsidR="08D64EAF" w:rsidRPr="003D1E07">
        <w:t xml:space="preserve"> třetího druhu. Viz výše uvedený citát z </w:t>
      </w:r>
      <w:r w:rsidR="08D64EAF" w:rsidRPr="003D1E07">
        <w:rPr>
          <w:i/>
        </w:rPr>
        <w:t>Optiky</w:t>
      </w:r>
      <w:r w:rsidR="08D64EAF" w:rsidRPr="003D1E07">
        <w:t xml:space="preserve">, který zakládá nové vidění světa napojené na karteziánský dualismus duše a těla. Karteziáni jako </w:t>
      </w:r>
      <w:r w:rsidR="08D64EAF" w:rsidRPr="003D1E07">
        <w:lastRenderedPageBreak/>
        <w:t>Arnauld</w:t>
      </w:r>
      <w:r w:rsidR="08D64EAF" w:rsidRPr="003D1E07">
        <w:fldChar w:fldCharType="begin"/>
      </w:r>
      <w:r w:rsidR="08D64EAF" w:rsidRPr="003D1E07">
        <w:instrText xml:space="preserve"> XE "Arnauld, A." </w:instrText>
      </w:r>
      <w:r w:rsidR="08D64EAF" w:rsidRPr="003D1E07">
        <w:fldChar w:fldCharType="end"/>
      </w:r>
      <w:r w:rsidR="08D64EAF" w:rsidRPr="003D1E07">
        <w:t xml:space="preserve"> pak vidí ideje a hypostázované vlastnosti přímo ve věcech, protože jim </w:t>
      </w:r>
      <w:del w:id="2207" w:author="Oprava" w:date="2024-03-23T14:02:00Z">
        <w:r w:rsidR="08D64EAF" w:rsidRPr="003D1E07">
          <w:delText>vypadla</w:delText>
        </w:r>
      </w:del>
      <w:ins w:id="2208" w:author="Oprava" w:date="2024-03-23T14:02:00Z">
        <w:r w:rsidR="00C4384E">
          <w:t>chybí</w:t>
        </w:r>
      </w:ins>
      <w:r w:rsidR="00C4384E">
        <w:t xml:space="preserve"> </w:t>
      </w:r>
      <w:r w:rsidR="08D64EAF" w:rsidRPr="003D1E07">
        <w:t>formální mediace mezi reálnou materiální věcí a nemateriálním obecným poznáním</w:t>
      </w:r>
      <w:r w:rsidR="08D64EAF" w:rsidRPr="003D1E07">
        <w:fldChar w:fldCharType="begin"/>
      </w:r>
      <w:r w:rsidR="08D64EAF" w:rsidRPr="003D1E07">
        <w:instrText xml:space="preserve"> XE "intencionalita:Descartes" </w:instrText>
      </w:r>
      <w:r w:rsidR="08D64EAF" w:rsidRPr="003D1E07">
        <w:fldChar w:fldCharType="end"/>
      </w:r>
      <w:r w:rsidR="08D64EAF" w:rsidRPr="003D1E07">
        <w:t xml:space="preserve">. </w:t>
      </w:r>
      <w:r w:rsidR="08D64EAF" w:rsidRPr="003D1E07">
        <w:rPr>
          <w:rStyle w:val="Zkladntext158dkovn0pt"/>
          <w:color w:val="auto"/>
          <w:spacing w:val="0"/>
          <w:sz w:val="24"/>
          <w:lang w:val="cs-CZ"/>
        </w:rPr>
        <w:t xml:space="preserve">Moderna a postmoderna </w:t>
      </w:r>
      <w:r w:rsidR="00B1122C">
        <w:rPr>
          <w:rStyle w:val="Zkladntext158dkovn0pt"/>
          <w:color w:val="auto"/>
          <w:spacing w:val="0"/>
          <w:sz w:val="24"/>
          <w:lang w:val="cs-CZ"/>
        </w:rPr>
        <w:t xml:space="preserve">provnává </w:t>
      </w:r>
      <w:r w:rsidR="08D64EAF" w:rsidRPr="003D1E07">
        <w:rPr>
          <w:rStyle w:val="Zkladntext158dkovn0pt"/>
          <w:color w:val="auto"/>
          <w:spacing w:val="0"/>
          <w:sz w:val="24"/>
          <w:lang w:val="cs-CZ"/>
        </w:rPr>
        <w:t xml:space="preserve">mezi sebou neexistující jsoucna třetího druhu v modu pravdy jako objektivní asimilace. Viz Rufusovu asimilační teorii pravdy v modu moderního </w:t>
      </w:r>
      <w:r w:rsidR="08D64EAF" w:rsidRPr="003D1E07">
        <w:rPr>
          <w:rStyle w:val="Zkladntext158dkovn0pt"/>
          <w:i/>
          <w:color w:val="auto"/>
          <w:spacing w:val="0"/>
          <w:sz w:val="24"/>
          <w:lang w:val="cs-CZ"/>
        </w:rPr>
        <w:t>coaequatio</w:t>
      </w:r>
      <w:r w:rsidR="08D64EAF" w:rsidRPr="003D1E07">
        <w:rPr>
          <w:rStyle w:val="Zkladntext158dkovn0pt"/>
          <w:i/>
          <w:color w:val="auto"/>
          <w:spacing w:val="0"/>
          <w:sz w:val="24"/>
          <w:lang w:val="cs-CZ"/>
        </w:rPr>
        <w:fldChar w:fldCharType="begin"/>
      </w:r>
      <w:r w:rsidR="08D64EAF" w:rsidRPr="003D1E07">
        <w:instrText xml:space="preserve"> XE "pravda:</w:instrText>
      </w:r>
      <w:r w:rsidR="08D64EAF" w:rsidRPr="003D1E07">
        <w:rPr>
          <w:rStyle w:val="Zkladntext158dkovn0pt"/>
          <w:i/>
          <w:color w:val="auto"/>
          <w:spacing w:val="0"/>
          <w:sz w:val="24"/>
          <w:lang w:val="cs-CZ"/>
        </w:rPr>
        <w:instrText>coaequatio</w:instrText>
      </w:r>
      <w:r w:rsidR="08D64EAF" w:rsidRPr="003D1E07">
        <w:instrText xml:space="preserve">" </w:instrText>
      </w:r>
      <w:r w:rsidR="08D64EAF" w:rsidRPr="003D1E07">
        <w:rPr>
          <w:rStyle w:val="Zkladntext158dkovn0pt"/>
          <w:i/>
          <w:color w:val="auto"/>
          <w:spacing w:val="0"/>
          <w:sz w:val="24"/>
          <w:lang w:val="cs-CZ"/>
        </w:rPr>
        <w:fldChar w:fldCharType="end"/>
      </w:r>
      <w:r w:rsidR="08D64EAF" w:rsidRPr="003D1E07">
        <w:rPr>
          <w:rStyle w:val="Zkladntext158dkovn0pt"/>
          <w:color w:val="auto"/>
          <w:spacing w:val="0"/>
          <w:sz w:val="24"/>
          <w:lang w:val="cs-CZ"/>
        </w:rPr>
        <w:t xml:space="preserve"> (</w:t>
      </w:r>
      <w:r w:rsidR="08ED12B2" w:rsidRPr="003D1E07">
        <w:rPr>
          <w:rStyle w:val="Zkladntext158dkovn0pt"/>
          <w:color w:val="auto"/>
          <w:spacing w:val="0"/>
          <w:sz w:val="24"/>
          <w:lang w:val="cs-CZ"/>
        </w:rPr>
        <w:t xml:space="preserve">OBJ II, </w:t>
      </w:r>
      <w:r w:rsidR="08ED12B2" w:rsidRPr="003D1E07">
        <w:t>kap. 3</w:t>
      </w:r>
      <w:r w:rsidR="08D64EAF" w:rsidRPr="003D1E07">
        <w:t>.3.2</w:t>
      </w:r>
      <w:r w:rsidR="08D64EAF" w:rsidRPr="003D1E07">
        <w:rPr>
          <w:rStyle w:val="Zkladntext158dkovn0pt"/>
          <w:color w:val="auto"/>
          <w:spacing w:val="0"/>
          <w:sz w:val="24"/>
          <w:lang w:val="cs-CZ"/>
        </w:rPr>
        <w:t>)</w:t>
      </w:r>
      <w:r w:rsidR="00F73DAA" w:rsidRPr="003D1E07">
        <w:rPr>
          <w:rStyle w:val="Zkladntext158dkovn0pt"/>
          <w:color w:val="auto"/>
          <w:spacing w:val="0"/>
          <w:sz w:val="24"/>
          <w:lang w:val="cs-CZ"/>
        </w:rPr>
        <w:t xml:space="preserve">. </w:t>
      </w:r>
      <w:del w:id="2209" w:author="Oprava" w:date="2024-03-23T14:02:00Z">
        <w:r w:rsidR="00F73DAA" w:rsidRPr="003D1E07">
          <w:rPr>
            <w:rStyle w:val="Zkladntext158dkovn0pt"/>
            <w:color w:val="auto"/>
            <w:spacing w:val="0"/>
            <w:sz w:val="24"/>
            <w:lang w:val="cs-CZ"/>
          </w:rPr>
          <w:delText xml:space="preserve">Toto </w:delText>
        </w:r>
        <w:r w:rsidR="00F73DAA" w:rsidRPr="003D1E07">
          <w:rPr>
            <w:rStyle w:val="Zkladntext158dkovn0pt"/>
            <w:i/>
            <w:color w:val="auto"/>
            <w:spacing w:val="0"/>
            <w:sz w:val="24"/>
            <w:lang w:val="cs-CZ"/>
          </w:rPr>
          <w:delText>Weltanschauung</w:delText>
        </w:r>
        <w:r w:rsidR="00245885" w:rsidRPr="003D1E07">
          <w:rPr>
            <w:rStyle w:val="Zkladntext158dkovn0pt"/>
            <w:color w:val="auto"/>
            <w:spacing w:val="0"/>
            <w:sz w:val="24"/>
            <w:lang w:val="cs-CZ"/>
          </w:rPr>
          <w:delText xml:space="preserve"> objektivní moderny</w:delText>
        </w:r>
        <w:r w:rsidR="00F73DAA" w:rsidRPr="003D1E07">
          <w:rPr>
            <w:rStyle w:val="Zkladntext158dkovn0pt"/>
            <w:color w:val="auto"/>
            <w:spacing w:val="0"/>
            <w:sz w:val="24"/>
            <w:lang w:val="cs-CZ"/>
          </w:rPr>
          <w:delText xml:space="preserve"> si podmanilo svět</w:delText>
        </w:r>
        <w:r w:rsidR="005D69B9" w:rsidRPr="003D1E07">
          <w:rPr>
            <w:rStyle w:val="Zkladntext158dkovn0pt"/>
            <w:color w:val="auto"/>
            <w:spacing w:val="0"/>
            <w:sz w:val="24"/>
            <w:lang w:val="cs-CZ"/>
          </w:rPr>
          <w:delText xml:space="preserve"> v epoše antropocénu</w:delText>
        </w:r>
        <w:r w:rsidR="00245885" w:rsidRPr="003D1E07">
          <w:rPr>
            <w:rStyle w:val="Zkladntext158dkovn0pt"/>
            <w:color w:val="auto"/>
            <w:spacing w:val="0"/>
            <w:sz w:val="24"/>
            <w:lang w:val="cs-CZ"/>
          </w:rPr>
          <w:delText>.</w:delText>
        </w:r>
      </w:del>
      <w:ins w:id="2210" w:author="Oprava" w:date="2024-03-23T14:02:00Z">
        <w:r w:rsidR="00C4384E">
          <w:rPr>
            <w:rStyle w:val="Zkladntext158dkovn0pt"/>
            <w:color w:val="auto"/>
            <w:spacing w:val="0"/>
            <w:sz w:val="24"/>
            <w:lang w:val="cs-CZ"/>
          </w:rPr>
          <w:t>Pak modernisté mají pojetí pravdy jako asimilace a nutně vidí jen ty chiméry, které sami produkují.</w:t>
        </w:r>
      </w:ins>
      <w:r w:rsidR="00C4384E">
        <w:rPr>
          <w:rStyle w:val="Zkladntext158dkovn0pt"/>
          <w:color w:val="auto"/>
          <w:spacing w:val="0"/>
          <w:sz w:val="24"/>
          <w:lang w:val="cs-CZ"/>
        </w:rPr>
        <w:t xml:space="preserve"> </w:t>
      </w:r>
      <w:r w:rsidR="00245885" w:rsidRPr="003D1E07">
        <w:rPr>
          <w:rStyle w:val="Zkladntext158dkovn0pt"/>
          <w:color w:val="auto"/>
          <w:spacing w:val="0"/>
          <w:sz w:val="24"/>
          <w:lang w:val="cs-CZ"/>
        </w:rPr>
        <w:t xml:space="preserve">Moderna </w:t>
      </w:r>
      <w:r w:rsidR="00F73DAA" w:rsidRPr="003D1E07">
        <w:rPr>
          <w:rStyle w:val="Zkladntext158dkovn0pt"/>
          <w:color w:val="auto"/>
          <w:spacing w:val="0"/>
          <w:sz w:val="24"/>
          <w:lang w:val="cs-CZ"/>
        </w:rPr>
        <w:t>změnil</w:t>
      </w:r>
      <w:r w:rsidR="00245885" w:rsidRPr="003D1E07">
        <w:rPr>
          <w:rStyle w:val="Zkladntext158dkovn0pt"/>
          <w:color w:val="auto"/>
          <w:spacing w:val="0"/>
          <w:sz w:val="24"/>
          <w:lang w:val="cs-CZ"/>
        </w:rPr>
        <w:t>a</w:t>
      </w:r>
      <w:r w:rsidR="00F73DAA" w:rsidRPr="003D1E07">
        <w:rPr>
          <w:rStyle w:val="Zkladntext158dkovn0pt"/>
          <w:color w:val="auto"/>
          <w:spacing w:val="0"/>
          <w:sz w:val="24"/>
          <w:lang w:val="cs-CZ"/>
        </w:rPr>
        <w:t xml:space="preserve"> poznání </w:t>
      </w:r>
      <w:del w:id="2211" w:author="Oprava" w:date="2024-03-23T14:02:00Z">
        <w:r w:rsidR="00F73DAA" w:rsidRPr="003D1E07">
          <w:rPr>
            <w:rStyle w:val="Zkladntext158dkovn0pt"/>
            <w:color w:val="auto"/>
            <w:spacing w:val="0"/>
            <w:sz w:val="24"/>
            <w:lang w:val="cs-CZ"/>
          </w:rPr>
          <w:delText>skutečnosti</w:delText>
        </w:r>
      </w:del>
      <w:ins w:id="2212" w:author="Oprava" w:date="2024-03-23T14:02:00Z">
        <w:r w:rsidR="009134EF">
          <w:rPr>
            <w:rStyle w:val="Zkladntext158dkovn0pt"/>
            <w:color w:val="auto"/>
            <w:spacing w:val="0"/>
            <w:sz w:val="24"/>
            <w:lang w:val="cs-CZ"/>
          </w:rPr>
          <w:t>reality</w:t>
        </w:r>
      </w:ins>
      <w:r w:rsidR="009134EF">
        <w:rPr>
          <w:rStyle w:val="Zkladntext158dkovn0pt"/>
          <w:color w:val="auto"/>
          <w:spacing w:val="0"/>
          <w:sz w:val="24"/>
          <w:lang w:val="cs-CZ"/>
        </w:rPr>
        <w:t xml:space="preserve"> </w:t>
      </w:r>
      <w:r w:rsidR="00F73DAA" w:rsidRPr="003D1E07">
        <w:rPr>
          <w:rStyle w:val="Zkladntext158dkovn0pt"/>
          <w:color w:val="auto"/>
          <w:spacing w:val="0"/>
          <w:sz w:val="24"/>
          <w:lang w:val="cs-CZ"/>
        </w:rPr>
        <w:t>podle nihilistického</w:t>
      </w:r>
      <w:del w:id="2213" w:author="Oprava" w:date="2024-03-23T14:02:00Z">
        <w:r w:rsidR="00F73DAA" w:rsidRPr="003D1E07">
          <w:rPr>
            <w:rStyle w:val="Zkladntext158dkovn0pt"/>
            <w:color w:val="auto"/>
            <w:spacing w:val="0"/>
            <w:sz w:val="24"/>
            <w:lang w:val="cs-CZ"/>
          </w:rPr>
          <w:delText xml:space="preserve"> a paranoidního</w:delText>
        </w:r>
      </w:del>
      <w:r w:rsidR="00F73DAA" w:rsidRPr="003D1E07">
        <w:rPr>
          <w:rStyle w:val="Zkladntext158dkovn0pt"/>
          <w:color w:val="auto"/>
          <w:spacing w:val="0"/>
          <w:sz w:val="24"/>
          <w:lang w:val="cs-CZ"/>
        </w:rPr>
        <w:t xml:space="preserve"> obrazu světa založeného na moderním dualistickém subjektu.</w:t>
      </w:r>
      <w:r w:rsidR="00E047E2" w:rsidRPr="003D1E07">
        <w:rPr>
          <w:rStyle w:val="Zkladntext158dkovn0pt"/>
          <w:color w:val="auto"/>
          <w:spacing w:val="0"/>
          <w:sz w:val="24"/>
          <w:lang w:val="cs-CZ"/>
        </w:rPr>
        <w:t xml:space="preserve"> </w:t>
      </w:r>
      <w:r w:rsidR="08D64EAF" w:rsidRPr="003D1E07">
        <w:t>V</w:t>
      </w:r>
      <w:r w:rsidR="00AC3218">
        <w:t xml:space="preserve"> epoše </w:t>
      </w:r>
      <w:r w:rsidR="00AC3218" w:rsidRPr="00AC3218">
        <w:rPr>
          <w:i/>
        </w:rPr>
        <w:t>New Age</w:t>
      </w:r>
      <w:r w:rsidR="00AC3218">
        <w:t xml:space="preserve"> založené A</w:t>
      </w:r>
      <w:r w:rsidR="0857672C" w:rsidRPr="003D1E07">
        <w:t>vicenno</w:t>
      </w:r>
      <w:r w:rsidR="00AC3218">
        <w:t>u p</w:t>
      </w:r>
      <w:r w:rsidR="0857672C" w:rsidRPr="003D1E07">
        <w:t>řešla mediace skrze diafanum do epochální</w:t>
      </w:r>
      <w:r w:rsidR="00D96DDC" w:rsidRPr="003D1E07">
        <w:t>ho zapomnění</w:t>
      </w:r>
      <w:r w:rsidR="00CA51F1">
        <w:t>.</w:t>
      </w:r>
      <w:ins w:id="2214" w:author="Oprava" w:date="2024-03-23T14:02:00Z">
        <w:r w:rsidR="009134EF">
          <w:t xml:space="preserve"> </w:t>
        </w:r>
        <w:r w:rsidR="009134EF" w:rsidRPr="003D1E07">
          <w:rPr>
            <w:rStyle w:val="Zkladntext158dkovn0pt"/>
            <w:color w:val="auto"/>
            <w:spacing w:val="0"/>
            <w:sz w:val="24"/>
            <w:lang w:val="cs-CZ"/>
          </w:rPr>
          <w:t xml:space="preserve">Toto </w:t>
        </w:r>
        <w:r w:rsidR="009134EF" w:rsidRPr="003D1E07">
          <w:rPr>
            <w:rStyle w:val="Zkladntext158dkovn0pt"/>
            <w:i/>
            <w:color w:val="auto"/>
            <w:spacing w:val="0"/>
            <w:sz w:val="24"/>
            <w:lang w:val="cs-CZ"/>
          </w:rPr>
          <w:t>Weltanschauung</w:t>
        </w:r>
        <w:r w:rsidR="009134EF" w:rsidRPr="003D1E07">
          <w:rPr>
            <w:rStyle w:val="Zkladntext158dkovn0pt"/>
            <w:color w:val="auto"/>
            <w:spacing w:val="0"/>
            <w:sz w:val="24"/>
            <w:lang w:val="cs-CZ"/>
          </w:rPr>
          <w:t xml:space="preserve"> objektivní moderny si podmanilo svět v epoše antropocénu.</w:t>
        </w:r>
      </w:ins>
    </w:p>
    <w:p w14:paraId="18AE550D" w14:textId="64650E0D" w:rsidR="00787C7A" w:rsidRDefault="0857672C" w:rsidP="00CA51F1">
      <w:pPr>
        <w:ind w:firstLine="397"/>
      </w:pPr>
      <w:r w:rsidRPr="003D1E07">
        <w:t xml:space="preserve">Sluneční paprsek přímo </w:t>
      </w:r>
      <w:ins w:id="2215" w:author="Oprava" w:date="2024-03-23T14:02:00Z">
        <w:r w:rsidR="003A7162">
          <w:t xml:space="preserve">a sám od sebe </w:t>
        </w:r>
      </w:ins>
      <w:r w:rsidRPr="003D1E07">
        <w:t>nezpůsobuje vidění</w:t>
      </w:r>
      <w:ins w:id="2216" w:author="Oprava" w:date="2024-03-23T14:02:00Z">
        <w:r w:rsidR="003A7162">
          <w:t xml:space="preserve"> v intelektu</w:t>
        </w:r>
      </w:ins>
      <w:r w:rsidRPr="003D1E07">
        <w:t>, jak si to m</w:t>
      </w:r>
      <w:r w:rsidR="00C8027A">
        <w:t>yslel neoplatonismus a moderna.</w:t>
      </w:r>
      <w:r w:rsidR="00CA51F1">
        <w:t xml:space="preserve"> </w:t>
      </w:r>
      <w:r w:rsidR="00E047E2" w:rsidRPr="003D1E07">
        <w:t xml:space="preserve">Averroes nebyl filosof oslepený </w:t>
      </w:r>
      <w:r w:rsidR="00C43C4F">
        <w:t xml:space="preserve">slunečním </w:t>
      </w:r>
      <w:r w:rsidR="00E047E2" w:rsidRPr="003D1E07">
        <w:t xml:space="preserve">intelektem, protože ve schématu metafyzického poznání nikdy nezavrhl mediaci mezi smysly a intelektem jako Avicenna a postmoderní matematikové typu Descarta a Arnaulda. </w:t>
      </w:r>
      <w:r w:rsidR="002144C1" w:rsidRPr="003D1E07">
        <w:t xml:space="preserve">Komentátor </w:t>
      </w:r>
      <w:r w:rsidR="00E36327" w:rsidRPr="003D1E07">
        <w:t xml:space="preserve">odkazem na </w:t>
      </w:r>
      <w:r w:rsidR="00E36327" w:rsidRPr="003D1E07">
        <w:rPr>
          <w:i/>
        </w:rPr>
        <w:t>De anima</w:t>
      </w:r>
      <w:r w:rsidR="00E36327" w:rsidRPr="003D1E07">
        <w:t xml:space="preserve"> přesně popsal </w:t>
      </w:r>
      <w:r w:rsidR="009137A5" w:rsidRPr="003D1E07">
        <w:t>hermeneutick</w:t>
      </w:r>
      <w:r w:rsidR="08CA76A5" w:rsidRPr="003D1E07">
        <w:t>ý způsob, jak</w:t>
      </w:r>
      <w:r w:rsidR="009137A5" w:rsidRPr="003D1E07">
        <w:t xml:space="preserve"> se světlo stává </w:t>
      </w:r>
      <w:r w:rsidR="00E01377" w:rsidRPr="003D1E07">
        <w:t xml:space="preserve">barevným </w:t>
      </w:r>
      <w:r w:rsidR="009137A5" w:rsidRPr="003D1E07">
        <w:t xml:space="preserve">fenoménem ve světě a </w:t>
      </w:r>
      <w:r w:rsidR="089819C6" w:rsidRPr="003D1E07">
        <w:t xml:space="preserve">jak se stává poznaným fenoménem </w:t>
      </w:r>
      <w:r w:rsidR="009137A5" w:rsidRPr="003D1E07">
        <w:t>pro nás.</w:t>
      </w:r>
      <w:r w:rsidR="00C13EA5">
        <w:t xml:space="preserve"> </w:t>
      </w:r>
      <w:r w:rsidR="00F576C3" w:rsidRPr="003D1E07">
        <w:t xml:space="preserve">Averroes bránil </w:t>
      </w:r>
      <w:r w:rsidR="0098561A" w:rsidRPr="003D1E07">
        <w:t xml:space="preserve">diafanum </w:t>
      </w:r>
      <w:r w:rsidR="00D5472A" w:rsidRPr="003D1E07">
        <w:t xml:space="preserve">jako zvláštní </w:t>
      </w:r>
      <w:r w:rsidR="08A90140" w:rsidRPr="003D1E07">
        <w:t xml:space="preserve">potenciální </w:t>
      </w:r>
      <w:r w:rsidR="00F576C3" w:rsidRPr="003D1E07">
        <w:t>formu</w:t>
      </w:r>
      <w:r w:rsidR="00D5472A" w:rsidRPr="003D1E07">
        <w:t xml:space="preserve"> </w:t>
      </w:r>
      <w:r w:rsidR="007E4CAC" w:rsidRPr="003D1E07">
        <w:t xml:space="preserve">umožnující zjevování </w:t>
      </w:r>
      <w:r w:rsidR="00194E43" w:rsidRPr="003D1E07">
        <w:t>reálných hylemorf</w:t>
      </w:r>
      <w:r w:rsidR="007E4CAC" w:rsidRPr="003D1E07">
        <w:t>ických těles</w:t>
      </w:r>
      <w:r w:rsidR="00F576C3" w:rsidRPr="003D1E07">
        <w:t xml:space="preserve">. Proto vytvořil </w:t>
      </w:r>
      <w:r w:rsidR="007D763E" w:rsidRPr="003D1E07">
        <w:t xml:space="preserve">originální </w:t>
      </w:r>
      <w:r w:rsidR="0098561A" w:rsidRPr="003D1E07">
        <w:t>konstrukci</w:t>
      </w:r>
      <w:r w:rsidR="085C4671" w:rsidRPr="003D1E07">
        <w:t xml:space="preserve"> receptivního intelektu založeného na mediaci skrze dvojí intencionalitu (kap. 2.4.2)</w:t>
      </w:r>
      <w:r w:rsidR="0098561A" w:rsidRPr="003D1E07">
        <w:t xml:space="preserve">. </w:t>
      </w:r>
      <w:r w:rsidR="08021868" w:rsidRPr="003D1E07">
        <w:t xml:space="preserve">Averroes potřebuje podle výkladu </w:t>
      </w:r>
      <w:r w:rsidR="08021868" w:rsidRPr="003D1E07">
        <w:rPr>
          <w:i/>
        </w:rPr>
        <w:t>De anima</w:t>
      </w:r>
      <w:r w:rsidR="08021868" w:rsidRPr="003D1E07">
        <w:t xml:space="preserve"> mediaci skrze diafanum, aby vznikla formálně-kauzální vazba v modu </w:t>
      </w:r>
      <w:r w:rsidR="08021868" w:rsidRPr="003D1E07">
        <w:rPr>
          <w:i/>
        </w:rPr>
        <w:t>proportio</w:t>
      </w:r>
      <w:r w:rsidR="08021868" w:rsidRPr="003D1E07">
        <w:t xml:space="preserve"> a </w:t>
      </w:r>
      <w:r w:rsidR="08021868" w:rsidRPr="003D1E07">
        <w:rPr>
          <w:i/>
        </w:rPr>
        <w:t>similitudo</w:t>
      </w:r>
      <w:r w:rsidR="08021868" w:rsidRPr="003D1E07">
        <w:rPr>
          <w:i/>
        </w:rPr>
        <w:fldChar w:fldCharType="begin"/>
      </w:r>
      <w:r w:rsidR="08021868" w:rsidRPr="003D1E07">
        <w:instrText xml:space="preserve"> XE "pravda:</w:instrText>
      </w:r>
      <w:r w:rsidR="08021868" w:rsidRPr="003D1E07">
        <w:rPr>
          <w:i/>
        </w:rPr>
        <w:instrText>similitudo</w:instrText>
      </w:r>
      <w:r w:rsidR="08021868" w:rsidRPr="003D1E07">
        <w:instrText xml:space="preserve">" </w:instrText>
      </w:r>
      <w:r w:rsidR="08021868" w:rsidRPr="003D1E07">
        <w:rPr>
          <w:i/>
        </w:rPr>
        <w:fldChar w:fldCharType="end"/>
      </w:r>
      <w:r w:rsidR="08021868" w:rsidRPr="003D1E07">
        <w:t xml:space="preserve"> mezi následujícími</w:t>
      </w:r>
      <w:r w:rsidR="08F03045" w:rsidRPr="003D1E07">
        <w:t xml:space="preserve"> fenomény</w:t>
      </w:r>
      <w:r w:rsidR="08021868" w:rsidRPr="003D1E07">
        <w:t>: vnější věc</w:t>
      </w:r>
      <w:r w:rsidR="00B17466" w:rsidRPr="003D1E07">
        <w:t xml:space="preserve"> –</w:t>
      </w:r>
      <w:r w:rsidR="08021868" w:rsidRPr="003D1E07">
        <w:t xml:space="preserve"> receptivní smysly</w:t>
      </w:r>
      <w:r w:rsidR="00B17466" w:rsidRPr="003D1E07">
        <w:t xml:space="preserve"> – smyslová představivost – intelekt v potenci – činný intelekt –</w:t>
      </w:r>
      <w:r w:rsidR="08021868" w:rsidRPr="003D1E07">
        <w:t xml:space="preserve"> spekulativní intelekt. Vazba mezi smysly a intelektem nemůže být eficientně-kauzální, protože pak by poznání skončilo jen u materiálních smyslů a ne u nemateriálního intelektu. Role diafanum je naprosto klíčová pro zavedení pravdy jako aristotelské adekvace</w:t>
      </w:r>
      <w:r w:rsidR="08021868" w:rsidRPr="003D1E07">
        <w:rPr>
          <w:i/>
        </w:rPr>
        <w:fldChar w:fldCharType="begin"/>
      </w:r>
      <w:r w:rsidR="08021868" w:rsidRPr="003D1E07">
        <w:instrText xml:space="preserve"> XE "zjevování:nasvícení zepředu" </w:instrText>
      </w:r>
      <w:r w:rsidR="08021868" w:rsidRPr="003D1E07">
        <w:rPr>
          <w:i/>
        </w:rPr>
        <w:fldChar w:fldCharType="end"/>
      </w:r>
      <w:r w:rsidR="08021868" w:rsidRPr="003D1E07">
        <w:t xml:space="preserve">. </w:t>
      </w:r>
      <w:r w:rsidR="00644BD8" w:rsidRPr="003D1E07">
        <w:t xml:space="preserve">Diafanum </w:t>
      </w:r>
      <w:r w:rsidR="08D51123" w:rsidRPr="003D1E07">
        <w:t xml:space="preserve">nejprve </w:t>
      </w:r>
      <w:r w:rsidR="009E2B7C" w:rsidRPr="003D1E07">
        <w:t xml:space="preserve">přijímá </w:t>
      </w:r>
      <w:r w:rsidR="007727D9" w:rsidRPr="003D1E07">
        <w:t>sluneční paprsek</w:t>
      </w:r>
      <w:r w:rsidR="082C22F6" w:rsidRPr="003D1E07">
        <w:t xml:space="preserve"> a aktualizuje bar</w:t>
      </w:r>
      <w:r w:rsidR="08D51123" w:rsidRPr="003D1E07">
        <w:t xml:space="preserve">vy těles. Pak mediatizuje </w:t>
      </w:r>
      <w:r w:rsidR="08E654C3" w:rsidRPr="003D1E07">
        <w:t>smysl</w:t>
      </w:r>
      <w:r w:rsidR="08D51123" w:rsidRPr="003D1E07">
        <w:t>o</w:t>
      </w:r>
      <w:r w:rsidR="08E654C3" w:rsidRPr="003D1E07">
        <w:t>v</w:t>
      </w:r>
      <w:r w:rsidR="08D51123" w:rsidRPr="003D1E07">
        <w:t>é a inteligibilní poznání, aby ukázalo</w:t>
      </w:r>
      <w:r w:rsidR="005C2BB2" w:rsidRPr="003D1E07">
        <w:t xml:space="preserve"> skutečné tvary a barvy </w:t>
      </w:r>
      <w:r w:rsidR="009E000B" w:rsidRPr="003D1E07">
        <w:t>věcí</w:t>
      </w:r>
      <w:r w:rsidR="00464052" w:rsidRPr="003D1E07">
        <w:t xml:space="preserve"> </w:t>
      </w:r>
      <w:r w:rsidR="08E654C3" w:rsidRPr="003D1E07">
        <w:t xml:space="preserve">v intencionálním modu bytí takto daného světa </w:t>
      </w:r>
      <w:r w:rsidR="082C22F6" w:rsidRPr="003D1E07">
        <w:t>v našem poznání</w:t>
      </w:r>
      <w:r w:rsidR="00AF065F" w:rsidRPr="003D1E07">
        <w:t xml:space="preserve">. </w:t>
      </w:r>
      <w:r w:rsidR="002802A1" w:rsidRPr="003D1E07">
        <w:t>Oko je plně orientováno k přijetí barvy jako intencionálního předmětu</w:t>
      </w:r>
      <w:r w:rsidR="08BE4571" w:rsidRPr="003D1E07">
        <w:t xml:space="preserve"> </w:t>
      </w:r>
      <w:r w:rsidR="084266EC" w:rsidRPr="003D1E07">
        <w:rPr>
          <w:szCs w:val="24"/>
        </w:rPr>
        <w:t>(τὸ γὰρ ὁρατόν ἐστι χρῶμα τοῦτο δ' ἐστὶ</w:t>
      </w:r>
      <w:r w:rsidR="080910D9" w:rsidRPr="003D1E07">
        <w:rPr>
          <w:szCs w:val="24"/>
        </w:rPr>
        <w:t xml:space="preserve">, </w:t>
      </w:r>
      <w:r w:rsidR="080910D9" w:rsidRPr="003D1E07">
        <w:rPr>
          <w:i/>
          <w:szCs w:val="24"/>
        </w:rPr>
        <w:t>De anima</w:t>
      </w:r>
      <w:r w:rsidR="080910D9" w:rsidRPr="003D1E07">
        <w:rPr>
          <w:szCs w:val="24"/>
        </w:rPr>
        <w:t xml:space="preserve"> 418a29</w:t>
      </w:r>
      <w:r w:rsidR="080910D9" w:rsidRPr="003D1E07">
        <w:rPr>
          <w:szCs w:val="24"/>
        </w:rPr>
        <w:fldChar w:fldCharType="begin"/>
      </w:r>
      <w:r w:rsidR="080910D9" w:rsidRPr="003D1E07">
        <w:rPr>
          <w:szCs w:val="24"/>
        </w:rPr>
        <w:instrText xml:space="preserve"> XE "Aristoteles:</w:instrText>
      </w:r>
      <w:r w:rsidR="080910D9" w:rsidRPr="003D1E07">
        <w:rPr>
          <w:i/>
          <w:szCs w:val="24"/>
        </w:rPr>
        <w:instrText>De anima</w:instrText>
      </w:r>
      <w:r w:rsidR="080910D9" w:rsidRPr="003D1E07">
        <w:rPr>
          <w:szCs w:val="24"/>
        </w:rPr>
        <w:instrText xml:space="preserve"> 418a29" </w:instrText>
      </w:r>
      <w:r w:rsidR="080910D9" w:rsidRPr="003D1E07">
        <w:rPr>
          <w:szCs w:val="24"/>
        </w:rPr>
        <w:fldChar w:fldCharType="end"/>
      </w:r>
      <w:r w:rsidR="084266EC" w:rsidRPr="003D1E07">
        <w:rPr>
          <w:szCs w:val="24"/>
        </w:rPr>
        <w:t>)</w:t>
      </w:r>
      <w:r w:rsidR="080910D9" w:rsidRPr="003D1E07">
        <w:rPr>
          <w:szCs w:val="24"/>
        </w:rPr>
        <w:t>. Věc e</w:t>
      </w:r>
      <w:r w:rsidR="084266EC" w:rsidRPr="003D1E07">
        <w:rPr>
          <w:szCs w:val="24"/>
        </w:rPr>
        <w:t xml:space="preserve">xistuje </w:t>
      </w:r>
      <w:r w:rsidR="084266EC" w:rsidRPr="003D1E07">
        <w:rPr>
          <w:i/>
          <w:szCs w:val="24"/>
        </w:rPr>
        <w:t>per se</w:t>
      </w:r>
      <w:r w:rsidR="084266EC" w:rsidRPr="003D1E07">
        <w:rPr>
          <w:szCs w:val="24"/>
        </w:rPr>
        <w:t xml:space="preserve"> </w:t>
      </w:r>
      <w:r w:rsidR="0811295E" w:rsidRPr="003D1E07">
        <w:rPr>
          <w:szCs w:val="24"/>
        </w:rPr>
        <w:t>a tím způsobuje sekundární recep</w:t>
      </w:r>
      <w:r w:rsidR="084266EC" w:rsidRPr="003D1E07">
        <w:rPr>
          <w:szCs w:val="24"/>
        </w:rPr>
        <w:t xml:space="preserve">ci barvy jako epifenoménu (τὸ ἐπὶ τοῦ </w:t>
      </w:r>
      <w:r w:rsidR="084266EC" w:rsidRPr="003D1E07">
        <w:rPr>
          <w:szCs w:val="24"/>
        </w:rPr>
        <w:lastRenderedPageBreak/>
        <w:t xml:space="preserve">καθ' αὑτὸ ὁρατοῦ, </w:t>
      </w:r>
      <w:r w:rsidR="084266EC" w:rsidRPr="003D1E07">
        <w:rPr>
          <w:i/>
          <w:szCs w:val="24"/>
        </w:rPr>
        <w:t>De anima</w:t>
      </w:r>
      <w:r w:rsidR="080910D9" w:rsidRPr="003D1E07">
        <w:rPr>
          <w:szCs w:val="24"/>
        </w:rPr>
        <w:t xml:space="preserve"> 418a</w:t>
      </w:r>
      <w:r w:rsidR="084266EC" w:rsidRPr="003D1E07">
        <w:rPr>
          <w:szCs w:val="24"/>
        </w:rPr>
        <w:t>30</w:t>
      </w:r>
      <w:r w:rsidR="084266EC" w:rsidRPr="003D1E07">
        <w:rPr>
          <w:szCs w:val="24"/>
        </w:rPr>
        <w:fldChar w:fldCharType="begin"/>
      </w:r>
      <w:r w:rsidR="084266EC" w:rsidRPr="003D1E07">
        <w:rPr>
          <w:szCs w:val="24"/>
        </w:rPr>
        <w:instrText xml:space="preserve"> XE "Aristoteles:</w:instrText>
      </w:r>
      <w:r w:rsidR="084266EC" w:rsidRPr="003D1E07">
        <w:rPr>
          <w:i/>
          <w:szCs w:val="24"/>
        </w:rPr>
        <w:instrText>De anima</w:instrText>
      </w:r>
      <w:r w:rsidR="080910D9" w:rsidRPr="003D1E07">
        <w:rPr>
          <w:szCs w:val="24"/>
        </w:rPr>
        <w:instrText xml:space="preserve"> 418a</w:instrText>
      </w:r>
      <w:r w:rsidR="084266EC" w:rsidRPr="003D1E07">
        <w:rPr>
          <w:szCs w:val="24"/>
        </w:rPr>
        <w:instrText xml:space="preserve">30" </w:instrText>
      </w:r>
      <w:r w:rsidR="084266EC" w:rsidRPr="003D1E07">
        <w:rPr>
          <w:szCs w:val="24"/>
        </w:rPr>
        <w:fldChar w:fldCharType="end"/>
      </w:r>
      <w:r w:rsidR="084266EC" w:rsidRPr="003D1E07">
        <w:rPr>
          <w:szCs w:val="24"/>
        </w:rPr>
        <w:t xml:space="preserve">). </w:t>
      </w:r>
      <w:r w:rsidR="08021868" w:rsidRPr="003D1E07">
        <w:t>Průzračné prostředí (</w:t>
      </w:r>
      <w:r w:rsidR="08021868" w:rsidRPr="003D1E07">
        <w:rPr>
          <w:i/>
        </w:rPr>
        <w:t>perspicuum</w:t>
      </w:r>
      <w:r w:rsidR="08021868" w:rsidRPr="003D1E07">
        <w:rPr>
          <w:i/>
        </w:rPr>
        <w:fldChar w:fldCharType="begin"/>
      </w:r>
      <w:r w:rsidR="08021868" w:rsidRPr="003D1E07">
        <w:instrText xml:space="preserve"> XE "</w:instrText>
      </w:r>
      <w:r w:rsidR="08021868" w:rsidRPr="003D1E07">
        <w:rPr>
          <w:i/>
        </w:rPr>
        <w:instrText>perspicuum</w:instrText>
      </w:r>
      <w:r w:rsidR="08021868" w:rsidRPr="003D1E07">
        <w:instrText xml:space="preserve">" </w:instrText>
      </w:r>
      <w:r w:rsidR="08021868" w:rsidRPr="003D1E07">
        <w:rPr>
          <w:i/>
        </w:rPr>
        <w:fldChar w:fldCharType="end"/>
      </w:r>
      <w:r w:rsidR="08021868" w:rsidRPr="003D1E07">
        <w:t>) zajišťuje na úrovni smyslů převod aktuálního paprsku do smyslového orgánu</w:t>
      </w:r>
      <w:r w:rsidR="08471943" w:rsidRPr="003D1E07">
        <w:t xml:space="preserve">. </w:t>
      </w:r>
      <w:r w:rsidR="08B9693F" w:rsidRPr="003D1E07">
        <w:t>Smysly se nikdy nemýlí v přímé recepci vjemu, protože jej přijímají v efektivní kauzalitě na úrovni první substance. Omyl je možný až na úrovni smyslové intencionality a recepce v lidské a ve zvířecí mysli. Díky intencionálnímu aktu poznání vzniká první intencionální obsah (</w:t>
      </w:r>
      <w:r w:rsidR="00F214C5" w:rsidRPr="006A0732">
        <w:rPr>
          <w:i/>
        </w:rPr>
        <w:t>species</w:t>
      </w:r>
      <w:r w:rsidR="08B9693F" w:rsidRPr="003D1E07">
        <w:rPr>
          <w:i/>
        </w:rPr>
        <w:t xml:space="preserve"> sensibilis</w:t>
      </w:r>
      <w:r w:rsidR="08B9693F" w:rsidRPr="003D1E07">
        <w:rPr>
          <w:i/>
        </w:rPr>
        <w:fldChar w:fldCharType="begin"/>
      </w:r>
      <w:r w:rsidR="08B9693F" w:rsidRPr="003D1E07">
        <w:instrText xml:space="preserve"> XE "</w:instrText>
      </w:r>
      <w:r w:rsidR="08B9693F" w:rsidRPr="003D1E07">
        <w:rPr>
          <w:i/>
        </w:rPr>
        <w:instrText>species sensibilis</w:instrText>
      </w:r>
      <w:r w:rsidR="08B9693F" w:rsidRPr="003D1E07">
        <w:rPr>
          <w:i/>
          <w:szCs w:val="24"/>
        </w:rPr>
        <w:instrText>:</w:instrText>
      </w:r>
      <w:r w:rsidR="08DA142E" w:rsidRPr="003D1E07">
        <w:rPr>
          <w:szCs w:val="24"/>
        </w:rPr>
        <w:instrText>Averroe</w:instrText>
      </w:r>
      <w:r w:rsidR="08B9693F" w:rsidRPr="003D1E07">
        <w:rPr>
          <w:szCs w:val="24"/>
        </w:rPr>
        <w:instrText>s</w:instrText>
      </w:r>
      <w:r w:rsidR="08B9693F" w:rsidRPr="003D1E07">
        <w:instrText xml:space="preserve">" </w:instrText>
      </w:r>
      <w:r w:rsidR="08B9693F" w:rsidRPr="003D1E07">
        <w:rPr>
          <w:i/>
        </w:rPr>
        <w:fldChar w:fldCharType="end"/>
      </w:r>
      <w:r w:rsidR="08B9693F" w:rsidRPr="003D1E07">
        <w:t xml:space="preserve">) na úrovni smyslové představivosti. Tato syntéza poznání je výsledkem individuální aktivity lidské nebo zvířecí duše. Podobná (ale ne stejná) formální kauzalita diafanum je zprostředkovaná skrze intencionální akt receptivního intelektu. Jejím syntetickým intencionálním předmětem je </w:t>
      </w:r>
      <w:r w:rsidR="00F214C5" w:rsidRPr="00D37F91">
        <w:rPr>
          <w:i/>
        </w:rPr>
        <w:t>species</w:t>
      </w:r>
      <w:r w:rsidR="08B9693F" w:rsidRPr="003D1E07">
        <w:t xml:space="preserve"> </w:t>
      </w:r>
      <w:r w:rsidR="08B9693F" w:rsidRPr="003D1E07">
        <w:rPr>
          <w:i/>
        </w:rPr>
        <w:t>intelligibilis</w:t>
      </w:r>
      <w:r w:rsidR="08B9693F" w:rsidRPr="003D1E07">
        <w:rPr>
          <w:i/>
        </w:rPr>
        <w:fldChar w:fldCharType="begin"/>
      </w:r>
      <w:r w:rsidR="08B9693F" w:rsidRPr="003D1E07">
        <w:instrText xml:space="preserve"> XE "</w:instrText>
      </w:r>
      <w:r w:rsidR="08B9693F" w:rsidRPr="003D1E07">
        <w:rPr>
          <w:i/>
        </w:rPr>
        <w:instrText>species</w:instrText>
      </w:r>
      <w:r w:rsidR="08B9693F" w:rsidRPr="003D1E07">
        <w:instrText xml:space="preserve"> </w:instrText>
      </w:r>
      <w:r w:rsidR="08B9693F" w:rsidRPr="003D1E07">
        <w:rPr>
          <w:i/>
        </w:rPr>
        <w:instrText>intelligibilis</w:instrText>
      </w:r>
      <w:r w:rsidR="08B9693F" w:rsidRPr="003D1E07">
        <w:rPr>
          <w:i/>
          <w:szCs w:val="24"/>
        </w:rPr>
        <w:instrText>:</w:instrText>
      </w:r>
      <w:r w:rsidR="08DA142E" w:rsidRPr="003D1E07">
        <w:rPr>
          <w:szCs w:val="24"/>
        </w:rPr>
        <w:instrText>Averroe</w:instrText>
      </w:r>
      <w:r w:rsidR="08B9693F" w:rsidRPr="003D1E07">
        <w:rPr>
          <w:szCs w:val="24"/>
        </w:rPr>
        <w:instrText>s</w:instrText>
      </w:r>
      <w:r w:rsidR="08B9693F" w:rsidRPr="003D1E07">
        <w:instrText xml:space="preserve">" </w:instrText>
      </w:r>
      <w:r w:rsidR="08B9693F" w:rsidRPr="003D1E07">
        <w:rPr>
          <w:i/>
        </w:rPr>
        <w:fldChar w:fldCharType="end"/>
      </w:r>
      <w:r w:rsidR="08B9693F" w:rsidRPr="003D1E07">
        <w:t xml:space="preserve">. </w:t>
      </w:r>
      <w:r w:rsidR="00994E9C" w:rsidRPr="003D1E07">
        <w:t>P</w:t>
      </w:r>
      <w:r w:rsidR="00172451" w:rsidRPr="003D1E07">
        <w:t>roto je dáno poznání jako pravdivá adekvace skrze nasvícení s</w:t>
      </w:r>
      <w:r w:rsidR="000D3D49">
        <w:t xml:space="preserve">myslu jsoucna zepředu, od </w:t>
      </w:r>
      <w:del w:id="2217" w:author="Oprava" w:date="2024-03-23T14:02:00Z">
        <w:r w:rsidR="00172451" w:rsidRPr="003D1E07">
          <w:delText>reálné věci.</w:delText>
        </w:r>
      </w:del>
      <w:ins w:id="2218" w:author="Oprava" w:date="2024-03-23T14:02:00Z">
        <w:r w:rsidR="000D3D49">
          <w:t>reálných věcí</w:t>
        </w:r>
        <w:r w:rsidR="00172451" w:rsidRPr="003D1E07">
          <w:t>.</w:t>
        </w:r>
      </w:ins>
      <w:r w:rsidR="00172451" w:rsidRPr="003D1E07">
        <w:t xml:space="preserve"> </w:t>
      </w:r>
      <w:r w:rsidR="003305C2" w:rsidRPr="003D1E07">
        <w:rPr>
          <w:rStyle w:val="Zkladntext158dkovn0pt"/>
          <w:color w:val="auto"/>
          <w:spacing w:val="0"/>
          <w:sz w:val="24"/>
          <w:lang w:val="cs-CZ"/>
        </w:rPr>
        <w:t>Smyslovou intenci následně syntetizuje aktivní představivost (</w:t>
      </w:r>
      <w:r w:rsidR="003305C2" w:rsidRPr="003D1E07">
        <w:rPr>
          <w:rStyle w:val="Zkladntext158dkovn0pt"/>
          <w:i/>
          <w:color w:val="auto"/>
          <w:spacing w:val="0"/>
          <w:sz w:val="24"/>
          <w:lang w:val="cs-CZ"/>
        </w:rPr>
        <w:t>sensus communis</w:t>
      </w:r>
      <w:r w:rsidR="003305C2" w:rsidRPr="003D1E07">
        <w:rPr>
          <w:rStyle w:val="Zkladntext158dkovn0pt"/>
          <w:color w:val="auto"/>
          <w:spacing w:val="0"/>
          <w:sz w:val="24"/>
          <w:lang w:val="cs-CZ"/>
        </w:rPr>
        <w:t xml:space="preserve">) na úrovni formální kauzality. Tady už je omyl možný, protože jde o individuální výkon lidské nebo zvířecí duše. </w:t>
      </w:r>
      <w:r w:rsidR="080C57C5" w:rsidRPr="003D1E07">
        <w:t xml:space="preserve">Na další úrovni představuje </w:t>
      </w:r>
      <w:r w:rsidR="080C57C5" w:rsidRPr="003D1E07">
        <w:rPr>
          <w:i/>
        </w:rPr>
        <w:t>intellectus possibilis</w:t>
      </w:r>
      <w:r w:rsidR="080C57C5" w:rsidRPr="003D1E07">
        <w:t xml:space="preserve"> nové spirituální diafanum v nemateriálním prostředí již čistě intelektuálního poznání. Nová forma mediace vytváří prostředí formální kauzality poznání na úrovni </w:t>
      </w:r>
      <w:r w:rsidR="00F214C5" w:rsidRPr="00E44F19">
        <w:rPr>
          <w:i/>
        </w:rPr>
        <w:t>species</w:t>
      </w:r>
      <w:r w:rsidR="080C57C5" w:rsidRPr="003D1E07">
        <w:rPr>
          <w:i/>
        </w:rPr>
        <w:t xml:space="preserve"> intelligibilis</w:t>
      </w:r>
      <w:r w:rsidR="00151887">
        <w:t>, která</w:t>
      </w:r>
      <w:r w:rsidR="080C57C5" w:rsidRPr="003D1E07">
        <w:t xml:space="preserve"> jsou už nemateriální.</w:t>
      </w:r>
      <w:r w:rsidR="084E6A6F" w:rsidRPr="003D1E07">
        <w:t xml:space="preserve"> Poznané vlastnosti světla jako barva vznikají v mysli skrze výkon receptivní</w:t>
      </w:r>
      <w:r w:rsidR="08E24861" w:rsidRPr="003D1E07">
        <w:t xml:space="preserve"> intencionality. Proto nemohou v žádném případě </w:t>
      </w:r>
      <w:r w:rsidR="084E6A6F" w:rsidRPr="003D1E07">
        <w:t>existovat</w:t>
      </w:r>
      <w:r w:rsidR="08E24861" w:rsidRPr="003D1E07">
        <w:t xml:space="preserve"> v realitě j</w:t>
      </w:r>
      <w:r w:rsidR="084E6A6F" w:rsidRPr="003D1E07">
        <w:t>ako objektivní hypostázovaná jsoucna třetího druhu. Receptivní intelekt zprostředkovává poznání od smyslů</w:t>
      </w:r>
      <w:r w:rsidR="082534A1" w:rsidRPr="003D1E07">
        <w:t xml:space="preserve">, které ho aktualizují. Obě formy diafanum </w:t>
      </w:r>
      <w:r w:rsidR="084E6A6F" w:rsidRPr="003D1E07">
        <w:t>musí být</w:t>
      </w:r>
      <w:r w:rsidR="082534A1" w:rsidRPr="003D1E07">
        <w:t xml:space="preserve"> plně receptivní, jedna na materiální a druhá </w:t>
      </w:r>
      <w:r w:rsidR="084E6A6F" w:rsidRPr="003D1E07">
        <w:t xml:space="preserve">na nemateriální úrovni. Možný intelekt má jen čistě potenciální formu, stejně jako diafanum existuje pouze potenciálně. Receptivní schopnost intelektuální duše je napojena na </w:t>
      </w:r>
      <w:r w:rsidR="084E6A6F" w:rsidRPr="003D1E07">
        <w:rPr>
          <w:i/>
        </w:rPr>
        <w:t>intellectus agens</w:t>
      </w:r>
      <w:r w:rsidR="084E6A6F" w:rsidRPr="003D1E07">
        <w:rPr>
          <w:i/>
        </w:rPr>
        <w:fldChar w:fldCharType="begin"/>
      </w:r>
      <w:r w:rsidR="084E6A6F" w:rsidRPr="003D1E07">
        <w:instrText xml:space="preserve"> XE "</w:instrText>
      </w:r>
      <w:r w:rsidR="084E6A6F" w:rsidRPr="003D1E07">
        <w:rPr>
          <w:i/>
        </w:rPr>
        <w:instrText>intellectus agens:</w:instrText>
      </w:r>
      <w:r w:rsidR="084E6A6F" w:rsidRPr="003D1E07">
        <w:instrText xml:space="preserve">Averroes" </w:instrText>
      </w:r>
      <w:r w:rsidR="084E6A6F" w:rsidRPr="003D1E07">
        <w:rPr>
          <w:i/>
        </w:rPr>
        <w:fldChar w:fldCharType="end"/>
      </w:r>
      <w:r w:rsidR="084E6A6F" w:rsidRPr="003D1E07">
        <w:t>, protože je stejně nemateriální jako činný intelekt. Aktualizace poznání nejde od vnější intelektuální formy nasvěcující intelekt, ale od smyslově poznané hyleformické první substance dané v představivosti (</w:t>
      </w:r>
      <w:r w:rsidR="00F214C5" w:rsidRPr="003763C8">
        <w:rPr>
          <w:i/>
        </w:rPr>
        <w:t>species</w:t>
      </w:r>
      <w:r w:rsidR="084E6A6F" w:rsidRPr="003D1E07">
        <w:rPr>
          <w:i/>
        </w:rPr>
        <w:t xml:space="preserve"> sensibilis</w:t>
      </w:r>
      <w:r w:rsidR="084E6A6F" w:rsidRPr="003D1E07">
        <w:rPr>
          <w:i/>
        </w:rPr>
        <w:fldChar w:fldCharType="begin"/>
      </w:r>
      <w:r w:rsidR="084E6A6F" w:rsidRPr="003D1E07">
        <w:instrText xml:space="preserve"> XE "</w:instrText>
      </w:r>
      <w:r w:rsidR="084E6A6F" w:rsidRPr="003D1E07">
        <w:rPr>
          <w:i/>
        </w:rPr>
        <w:instrText>species sensibilis</w:instrText>
      </w:r>
      <w:r w:rsidR="084E6A6F" w:rsidRPr="003D1E07">
        <w:instrText xml:space="preserve">" </w:instrText>
      </w:r>
      <w:r w:rsidR="084E6A6F" w:rsidRPr="003D1E07">
        <w:rPr>
          <w:i/>
        </w:rPr>
        <w:fldChar w:fldCharType="end"/>
      </w:r>
      <w:r w:rsidR="084E6A6F" w:rsidRPr="003D1E07">
        <w:t xml:space="preserve">). V těle je kauzalita dána přímo v řádu eficientní recepce </w:t>
      </w:r>
      <w:del w:id="2219" w:author="Oprava" w:date="2024-03-23T14:02:00Z">
        <w:r w:rsidR="084E6A6F" w:rsidRPr="003D1E07">
          <w:delText>vjemu na úrovni smyslového orgánu</w:delText>
        </w:r>
      </w:del>
      <w:ins w:id="2220" w:author="Oprava" w:date="2024-03-23T14:02:00Z">
        <w:r w:rsidR="084E6A6F" w:rsidRPr="003D1E07">
          <w:t>vjem</w:t>
        </w:r>
        <w:r w:rsidR="004E3A8D">
          <w:t>ů</w:t>
        </w:r>
        <w:r w:rsidR="084E6A6F" w:rsidRPr="003D1E07">
          <w:t xml:space="preserve"> </w:t>
        </w:r>
        <w:r w:rsidR="004E3A8D">
          <w:t xml:space="preserve">skrze </w:t>
        </w:r>
        <w:r w:rsidR="084E6A6F" w:rsidRPr="003D1E07">
          <w:t>smyslové</w:t>
        </w:r>
        <w:r w:rsidR="004E3A8D">
          <w:t xml:space="preserve"> orgány</w:t>
        </w:r>
      </w:ins>
      <w:r w:rsidR="084E6A6F" w:rsidRPr="003D1E07">
        <w:t>.</w:t>
      </w:r>
      <w:r w:rsidR="08EF7317" w:rsidRPr="003D1E07">
        <w:t xml:space="preserve"> </w:t>
      </w:r>
    </w:p>
    <w:p w14:paraId="28E1E59D" w14:textId="52C90A85" w:rsidR="00A21B04" w:rsidRPr="003D1E07" w:rsidRDefault="002C7B38" w:rsidP="00CA51F1">
      <w:pPr>
        <w:ind w:firstLine="397"/>
      </w:pPr>
      <w:r w:rsidRPr="003D1E07">
        <w:t xml:space="preserve">Hermeneutika </w:t>
      </w:r>
      <w:r w:rsidR="00787C7A">
        <w:t>vychází z litery</w:t>
      </w:r>
      <w:r w:rsidR="00664987" w:rsidRPr="003D1E07">
        <w:t xml:space="preserve"> CMDA</w:t>
      </w:r>
      <w:del w:id="2221" w:author="Oprava" w:date="2024-03-23T14:02:00Z">
        <w:r w:rsidR="00787C7A">
          <w:delText>;</w:delText>
        </w:r>
      </w:del>
      <w:ins w:id="2222" w:author="Oprava" w:date="2024-03-23T14:02:00Z">
        <w:r w:rsidR="00B83A9D">
          <w:t>,</w:t>
        </w:r>
      </w:ins>
      <w:r w:rsidR="00B83A9D">
        <w:t xml:space="preserve"> p</w:t>
      </w:r>
      <w:r w:rsidR="00787C7A">
        <w:t xml:space="preserve">roto </w:t>
      </w:r>
      <w:r w:rsidRPr="003D1E07">
        <w:t xml:space="preserve">zásadně zdůrazňuje fakt, že obě formy diafanum jsou </w:t>
      </w:r>
      <w:r w:rsidR="08E623A9" w:rsidRPr="003D1E07">
        <w:t xml:space="preserve">v původním stavu </w:t>
      </w:r>
      <w:r w:rsidRPr="003D1E07">
        <w:t xml:space="preserve">pouze formální a pouze potenciální. </w:t>
      </w:r>
      <w:r w:rsidR="082028C9" w:rsidRPr="003D1E07">
        <w:t xml:space="preserve">Proto jsou schopny univerzální aktualizace. </w:t>
      </w:r>
      <w:r w:rsidRPr="003D1E07">
        <w:t xml:space="preserve">Tím je zajištěna pravda jako adekvace na </w:t>
      </w:r>
      <w:r w:rsidR="08C96D4B" w:rsidRPr="003D1E07">
        <w:t xml:space="preserve">skrze </w:t>
      </w:r>
      <w:r w:rsidR="00957472" w:rsidRPr="003D1E07">
        <w:t xml:space="preserve">dvojí </w:t>
      </w:r>
      <w:r w:rsidR="08C96D4B" w:rsidRPr="003D1E07">
        <w:t xml:space="preserve">mediaci </w:t>
      </w:r>
      <w:r w:rsidR="003C7548">
        <w:t xml:space="preserve">a </w:t>
      </w:r>
      <w:del w:id="2223" w:author="Oprava" w:date="2024-03-23T14:02:00Z">
        <w:r w:rsidR="00957472" w:rsidRPr="003D1E07">
          <w:delText>potenci</w:delText>
        </w:r>
      </w:del>
      <w:ins w:id="2224" w:author="Oprava" w:date="2024-03-23T14:02:00Z">
        <w:r w:rsidR="003C7548">
          <w:t>potenciality</w:t>
        </w:r>
      </w:ins>
      <w:r w:rsidR="084079BB" w:rsidRPr="003D1E07">
        <w:t>.</w:t>
      </w:r>
      <w:r w:rsidR="08BE1485" w:rsidRPr="003D1E07">
        <w:t xml:space="preserve"> Aktuální první substance nejprve působí na potenciální diafanum a ne </w:t>
      </w:r>
      <w:r w:rsidR="08BE1485" w:rsidRPr="003D1E07">
        <w:lastRenderedPageBreak/>
        <w:t>přímo na smyslovou představivost a na intelekt. Z tohoto důvodu považuje Aristoteles a Komentátor Démokritovo schéma poznání na základě atomární teorie dané ve vakuu za zásadně chybné</w:t>
      </w:r>
      <w:r w:rsidR="084079BB" w:rsidRPr="003D1E07">
        <w:rPr>
          <w:szCs w:val="24"/>
        </w:rPr>
        <w:t>.</w:t>
      </w:r>
      <w:r w:rsidR="08BE1485" w:rsidRPr="003D1E07">
        <w:rPr>
          <w:szCs w:val="24"/>
        </w:rPr>
        <w:t xml:space="preserve"> </w:t>
      </w:r>
      <w:r w:rsidR="00DA41EE">
        <w:rPr>
          <w:szCs w:val="24"/>
        </w:rPr>
        <w:t xml:space="preserve">V absolutním </w:t>
      </w:r>
      <w:r w:rsidR="08B157C2" w:rsidRPr="003D1E07">
        <w:rPr>
          <w:szCs w:val="24"/>
        </w:rPr>
        <w:t xml:space="preserve">vakuu by nemohlo </w:t>
      </w:r>
      <w:r w:rsidR="08BE1485" w:rsidRPr="003D1E07">
        <w:rPr>
          <w:szCs w:val="24"/>
        </w:rPr>
        <w:t>existovat</w:t>
      </w:r>
      <w:r w:rsidR="088456D1" w:rsidRPr="003D1E07">
        <w:rPr>
          <w:szCs w:val="24"/>
        </w:rPr>
        <w:t xml:space="preserve"> diafanum</w:t>
      </w:r>
      <w:r w:rsidR="08BE1485" w:rsidRPr="003D1E07">
        <w:rPr>
          <w:szCs w:val="24"/>
        </w:rPr>
        <w:t>, které umožňuje poznání.</w:t>
      </w:r>
      <w:r w:rsidR="084079BB" w:rsidRPr="003D1E07">
        <w:rPr>
          <w:szCs w:val="24"/>
          <w:vertAlign w:val="superscript"/>
        </w:rPr>
        <w:footnoteReference w:id="282"/>
      </w:r>
      <w:r w:rsidR="084079BB" w:rsidRPr="003D1E07">
        <w:rPr>
          <w:szCs w:val="24"/>
        </w:rPr>
        <w:t xml:space="preserve"> </w:t>
      </w:r>
      <w:r w:rsidR="08BE1485" w:rsidRPr="003D1E07">
        <w:rPr>
          <w:szCs w:val="24"/>
        </w:rPr>
        <w:t>Moderna a postmoderna sleduje cestu objektivního atomismu, proto nepotřeb</w:t>
      </w:r>
      <w:r w:rsidR="009F7A5F">
        <w:rPr>
          <w:szCs w:val="24"/>
        </w:rPr>
        <w:t xml:space="preserve">uje pro poznání žádnou mediaci, </w:t>
      </w:r>
      <w:r w:rsidR="08C96D4B" w:rsidRPr="003D1E07">
        <w:t xml:space="preserve">na kterou působí </w:t>
      </w:r>
      <w:r w:rsidR="080556B0" w:rsidRPr="003D1E07">
        <w:t>vnější aktuální impulz</w:t>
      </w:r>
      <w:r w:rsidR="08F50EE6" w:rsidRPr="003D1E07">
        <w:t>y</w:t>
      </w:r>
      <w:r w:rsidR="080556B0" w:rsidRPr="003D1E07">
        <w:t xml:space="preserve"> nebo form</w:t>
      </w:r>
      <w:r w:rsidR="08F50EE6" w:rsidRPr="003D1E07">
        <w:t>y</w:t>
      </w:r>
      <w:r w:rsidR="082D4ACD" w:rsidRPr="003D1E07">
        <w:t xml:space="preserve">. </w:t>
      </w:r>
      <w:r w:rsidR="08AE268F" w:rsidRPr="003D1E07">
        <w:t xml:space="preserve">Postmoderna musela po zrušení diafanum vytvořit objektivní diakosmos hypostázovaných primárních a sekundárních kvalit, které reálně neexistují. </w:t>
      </w:r>
      <w:r w:rsidR="082D4ACD" w:rsidRPr="003D1E07">
        <w:t>M</w:t>
      </w:r>
      <w:r w:rsidRPr="003D1E07">
        <w:t>oderna</w:t>
      </w:r>
      <w:r w:rsidR="000B1955" w:rsidRPr="003D1E07">
        <w:t xml:space="preserve"> a postm</w:t>
      </w:r>
      <w:r w:rsidR="00994E9C" w:rsidRPr="003D1E07">
        <w:t>od</w:t>
      </w:r>
      <w:r w:rsidR="000B1955" w:rsidRPr="003D1E07">
        <w:t>erna</w:t>
      </w:r>
      <w:r w:rsidR="082D4ACD" w:rsidRPr="003D1E07">
        <w:t xml:space="preserve"> žádno</w:t>
      </w:r>
      <w:r w:rsidR="08A07F9B" w:rsidRPr="003D1E07">
        <w:t>u mediaci nepotřebuje. P</w:t>
      </w:r>
      <w:r w:rsidR="082D4ACD" w:rsidRPr="003D1E07">
        <w:t xml:space="preserve">o zániku původního smyslu </w:t>
      </w:r>
      <w:r w:rsidR="082D4ACD" w:rsidRPr="003D1E07">
        <w:rPr>
          <w:i/>
        </w:rPr>
        <w:t>Kategorií</w:t>
      </w:r>
      <w:r w:rsidR="082D4ACD" w:rsidRPr="003D1E07">
        <w:t xml:space="preserve"> </w:t>
      </w:r>
      <w:r w:rsidR="08A07F9B" w:rsidRPr="003D1E07">
        <w:t xml:space="preserve">a </w:t>
      </w:r>
      <w:r w:rsidR="08A07F9B" w:rsidRPr="003D1E07">
        <w:rPr>
          <w:i/>
        </w:rPr>
        <w:t>De anima</w:t>
      </w:r>
      <w:r w:rsidR="08A07F9B" w:rsidRPr="003D1E07">
        <w:t xml:space="preserve"> zaplnili ilumináti </w:t>
      </w:r>
      <w:r w:rsidR="082D4ACD" w:rsidRPr="003D1E07">
        <w:t>svět vlastními výtvory</w:t>
      </w:r>
      <w:r w:rsidR="08A07F9B" w:rsidRPr="003D1E07">
        <w:t>, které poznávají</w:t>
      </w:r>
      <w:r w:rsidR="082D4ACD" w:rsidRPr="003D1E07">
        <w:t xml:space="preserve"> </w:t>
      </w:r>
      <w:r w:rsidR="08A07F9B" w:rsidRPr="003D1E07">
        <w:t xml:space="preserve">evidentně a </w:t>
      </w:r>
      <w:r w:rsidR="082D4ACD" w:rsidRPr="003D1E07">
        <w:t>přímo</w:t>
      </w:r>
      <w:r w:rsidR="00DD7742" w:rsidRPr="003D1E07">
        <w:t xml:space="preserve">. </w:t>
      </w:r>
      <w:ins w:id="2225" w:author="Oprava" w:date="2024-03-23T14:02:00Z">
        <w:r w:rsidR="00676B0D" w:rsidRPr="00676B0D">
          <w:t xml:space="preserve">Moderna měla </w:t>
        </w:r>
        <w:r w:rsidR="00676B0D">
          <w:t xml:space="preserve">objektivní </w:t>
        </w:r>
        <w:r w:rsidR="00676B0D" w:rsidRPr="00676B0D">
          <w:rPr>
            <w:i/>
          </w:rPr>
          <w:t>horror vacui</w:t>
        </w:r>
        <w:r w:rsidR="00676B0D">
          <w:t xml:space="preserve"> a tak </w:t>
        </w:r>
        <w:r w:rsidR="00676B0D" w:rsidRPr="00676B0D">
          <w:t xml:space="preserve">vytvořila </w:t>
        </w:r>
        <w:r w:rsidR="00860E36">
          <w:t xml:space="preserve">novou </w:t>
        </w:r>
        <w:r w:rsidR="00676B0D" w:rsidRPr="00676B0D">
          <w:t xml:space="preserve">mytologii </w:t>
        </w:r>
        <w:r w:rsidR="00676B0D" w:rsidRPr="00676B0D">
          <w:rPr>
            <w:i/>
          </w:rPr>
          <w:t>tertium ens</w:t>
        </w:r>
        <w:r w:rsidR="00676B0D" w:rsidRPr="00676B0D">
          <w:t xml:space="preserve">. </w:t>
        </w:r>
      </w:ins>
      <w:r w:rsidR="009A1536" w:rsidRPr="003D1E07">
        <w:t>Simplicius, Nifo, Descartes</w:t>
      </w:r>
      <w:r w:rsidR="000D1016" w:rsidRPr="003D1E07">
        <w:t>, Arnauld</w:t>
      </w:r>
      <w:r w:rsidR="089F79EF" w:rsidRPr="003D1E07">
        <w:t xml:space="preserve"> a Locke projektovali</w:t>
      </w:r>
      <w:r w:rsidR="009A1536" w:rsidRPr="003D1E07">
        <w:t xml:space="preserve"> univerzálie do světa prvních substancí</w:t>
      </w:r>
      <w:r w:rsidR="00F93ADF" w:rsidRPr="003D1E07">
        <w:t>. D</w:t>
      </w:r>
      <w:r w:rsidR="00B33147" w:rsidRPr="003D1E07">
        <w:t>íky této paranoické operaci n</w:t>
      </w:r>
      <w:r w:rsidR="009A1536" w:rsidRPr="003D1E07">
        <w:t xml:space="preserve">ašli </w:t>
      </w:r>
      <w:r w:rsidR="0807751E" w:rsidRPr="003D1E07">
        <w:t xml:space="preserve">modernisté </w:t>
      </w:r>
      <w:r w:rsidR="009534E7" w:rsidRPr="003D1E07">
        <w:t xml:space="preserve">objektivní </w:t>
      </w:r>
      <w:r w:rsidR="009A1536" w:rsidRPr="003D1E07">
        <w:t xml:space="preserve">atomární </w:t>
      </w:r>
      <w:ins w:id="2226" w:author="Oprava" w:date="2024-03-23T14:02:00Z">
        <w:r w:rsidR="002641F8">
          <w:t>„</w:t>
        </w:r>
      </w:ins>
      <w:r w:rsidR="009A1536" w:rsidRPr="003D1E07">
        <w:t>substance</w:t>
      </w:r>
      <w:del w:id="2227" w:author="Oprava" w:date="2024-03-23T14:02:00Z">
        <w:r w:rsidR="00F1383C">
          <w:delText>-</w:delText>
        </w:r>
      </w:del>
      <w:ins w:id="2228" w:author="Oprava" w:date="2024-03-23T14:02:00Z">
        <w:r w:rsidR="002641F8">
          <w:t>–</w:t>
        </w:r>
      </w:ins>
      <w:r w:rsidR="00F1383C">
        <w:t>species</w:t>
      </w:r>
      <w:ins w:id="2229" w:author="Oprava" w:date="2024-03-23T14:02:00Z">
        <w:r w:rsidR="002641F8">
          <w:t>“</w:t>
        </w:r>
      </w:ins>
      <w:r w:rsidR="009534E7" w:rsidRPr="003D1E07">
        <w:t xml:space="preserve"> jako ideje</w:t>
      </w:r>
      <w:r w:rsidR="00F1383C">
        <w:t xml:space="preserve">. </w:t>
      </w:r>
      <w:r w:rsidR="088457D7" w:rsidRPr="003D1E07">
        <w:t xml:space="preserve">Arnauld </w:t>
      </w:r>
      <w:r w:rsidR="00F1383C">
        <w:t xml:space="preserve">něco takového </w:t>
      </w:r>
      <w:r w:rsidR="088457D7" w:rsidRPr="003D1E07">
        <w:t>poprvé „viděl“ v postmoderně</w:t>
      </w:r>
      <w:r w:rsidR="009A1536" w:rsidRPr="003D1E07">
        <w:t xml:space="preserve">. </w:t>
      </w:r>
      <w:r w:rsidR="00C3168E" w:rsidRPr="003D1E07">
        <w:t>A</w:t>
      </w:r>
      <w:r w:rsidR="00C91316" w:rsidRPr="003D1E07">
        <w:t>ristotele</w:t>
      </w:r>
      <w:r w:rsidR="00ED2630" w:rsidRPr="003D1E07">
        <w:t>s</w:t>
      </w:r>
      <w:r w:rsidR="00C3168E" w:rsidRPr="003D1E07">
        <w:t xml:space="preserve"> </w:t>
      </w:r>
      <w:r w:rsidR="007C733D" w:rsidRPr="003D1E07">
        <w:t>a Komentátor naopak naš</w:t>
      </w:r>
      <w:r w:rsidR="00C3168E" w:rsidRPr="003D1E07">
        <w:t>l</w:t>
      </w:r>
      <w:r w:rsidR="007C733D" w:rsidRPr="003D1E07">
        <w:t>i</w:t>
      </w:r>
      <w:r w:rsidR="00C3168E" w:rsidRPr="003D1E07">
        <w:t xml:space="preserve"> </w:t>
      </w:r>
      <w:r w:rsidR="007C733D" w:rsidRPr="003D1E07">
        <w:t>pote</w:t>
      </w:r>
      <w:r w:rsidR="004C5D62" w:rsidRPr="003D1E07">
        <w:t xml:space="preserve">nciálně-formální </w:t>
      </w:r>
      <w:r w:rsidR="00C3168E" w:rsidRPr="003D1E07">
        <w:t xml:space="preserve">mediaci </w:t>
      </w:r>
      <w:r w:rsidR="004C5D62" w:rsidRPr="003D1E07">
        <w:t xml:space="preserve">mezi věcí, smysly a intelektem </w:t>
      </w:r>
      <w:r w:rsidR="00C3168E" w:rsidRPr="003D1E07">
        <w:t xml:space="preserve">díky přesné fenomenologii aktu vnímání a poznání. </w:t>
      </w:r>
      <w:del w:id="2230" w:author="Oprava" w:date="2024-03-23T14:02:00Z">
        <w:r w:rsidR="0820027D" w:rsidRPr="003D1E07">
          <w:delText>Obě</w:delText>
        </w:r>
      </w:del>
      <w:ins w:id="2231" w:author="Oprava" w:date="2024-03-23T14:02:00Z">
        <w:r w:rsidR="00AB2BE3">
          <w:t>Oba druhy</w:t>
        </w:r>
      </w:ins>
      <w:r w:rsidR="00AB2BE3">
        <w:t xml:space="preserve"> </w:t>
      </w:r>
      <w:r w:rsidR="00F214C5" w:rsidRPr="003D1E07">
        <w:t>species</w:t>
      </w:r>
      <w:r w:rsidR="0820027D" w:rsidRPr="003D1E07">
        <w:t xml:space="preserve"> (</w:t>
      </w:r>
      <w:r w:rsidR="0820027D" w:rsidRPr="003D1E07">
        <w:rPr>
          <w:i/>
        </w:rPr>
        <w:t>sensibilis</w:t>
      </w:r>
      <w:r w:rsidR="0820027D" w:rsidRPr="003D1E07">
        <w:t xml:space="preserve">, </w:t>
      </w:r>
      <w:r w:rsidR="0820027D" w:rsidRPr="003D1E07">
        <w:rPr>
          <w:i/>
        </w:rPr>
        <w:t>intelligibilis</w:t>
      </w:r>
      <w:r w:rsidR="0820027D" w:rsidRPr="003D1E07">
        <w:t xml:space="preserve">) </w:t>
      </w:r>
      <w:del w:id="2232" w:author="Oprava" w:date="2024-03-23T14:02:00Z">
        <w:r w:rsidR="005B40A9" w:rsidRPr="003D1E07">
          <w:delText>vzniknou</w:delText>
        </w:r>
      </w:del>
      <w:ins w:id="2233" w:author="Oprava" w:date="2024-03-23T14:02:00Z">
        <w:r w:rsidR="00F415AE">
          <w:t>vznikají</w:t>
        </w:r>
      </w:ins>
      <w:r w:rsidR="005B40A9" w:rsidRPr="003D1E07">
        <w:t xml:space="preserve"> </w:t>
      </w:r>
      <w:r w:rsidR="003A6F3B" w:rsidRPr="003D1E07">
        <w:t xml:space="preserve">skrze akt receptivního </w:t>
      </w:r>
      <w:r w:rsidR="08310E90" w:rsidRPr="003D1E07">
        <w:t xml:space="preserve">zaměření </w:t>
      </w:r>
      <w:r w:rsidR="003A6F3B" w:rsidRPr="003D1E07">
        <w:t>smyslového či rozumového poznání</w:t>
      </w:r>
      <w:r w:rsidR="0039342A" w:rsidRPr="003D1E07">
        <w:t xml:space="preserve"> </w:t>
      </w:r>
      <w:ins w:id="2234" w:author="Oprava" w:date="2024-03-23T14:02:00Z">
        <w:r w:rsidR="008972E1" w:rsidRPr="003D1E07">
          <w:t>(</w:t>
        </w:r>
        <w:r w:rsidR="008972E1" w:rsidRPr="003D1E07">
          <w:rPr>
            <w:i/>
          </w:rPr>
          <w:t>intentio</w:t>
        </w:r>
        <w:r w:rsidR="008972E1" w:rsidRPr="003D1E07">
          <w:t>)</w:t>
        </w:r>
        <w:r w:rsidR="008972E1">
          <w:t xml:space="preserve"> </w:t>
        </w:r>
      </w:ins>
      <w:r w:rsidR="0039342A" w:rsidRPr="003D1E07">
        <w:t>k poznávanému předmětu</w:t>
      </w:r>
      <w:r w:rsidR="008972E1">
        <w:t xml:space="preserve"> </w:t>
      </w:r>
      <w:r w:rsidR="008972E1">
        <w:rPr>
          <w:lang w:val="en-US"/>
          <w:rPrChange w:id="2235" w:author="Oprava" w:date="2024-03-23T14:02:00Z">
            <w:rPr/>
          </w:rPrChange>
        </w:rPr>
        <w:t>(</w:t>
      </w:r>
      <w:del w:id="2236" w:author="Oprava" w:date="2024-03-23T14:02:00Z">
        <w:r w:rsidR="08310E90" w:rsidRPr="003D1E07">
          <w:rPr>
            <w:i/>
          </w:rPr>
          <w:delText>intentio</w:delText>
        </w:r>
      </w:del>
      <w:ins w:id="2237" w:author="Oprava" w:date="2024-03-23T14:02:00Z">
        <w:r w:rsidR="008972E1" w:rsidRPr="0099196E">
          <w:rPr>
            <w:i/>
            <w:noProof w:val="0"/>
            <w:lang w:val="en-US" w:eastAsia="en-US"/>
          </w:rPr>
          <w:t>intentum</w:t>
        </w:r>
      </w:ins>
      <w:r w:rsidR="008972E1">
        <w:rPr>
          <w:lang w:val="en-US"/>
          <w:rPrChange w:id="2238" w:author="Oprava" w:date="2024-03-23T14:02:00Z">
            <w:rPr/>
          </w:rPrChange>
        </w:rPr>
        <w:t>)</w:t>
      </w:r>
      <w:r w:rsidR="003A6F3B" w:rsidRPr="003D1E07">
        <w:t xml:space="preserve">. </w:t>
      </w:r>
      <w:r w:rsidR="00F8459E">
        <w:t xml:space="preserve">Mediace </w:t>
      </w:r>
      <w:r w:rsidR="0031320C">
        <w:t xml:space="preserve">nechává </w:t>
      </w:r>
      <w:r w:rsidR="081C622C" w:rsidRPr="003D1E07">
        <w:t>aktuálně-singulární věc</w:t>
      </w:r>
      <w:r w:rsidR="0031320C">
        <w:t>i</w:t>
      </w:r>
      <w:r w:rsidR="081C622C" w:rsidRPr="003D1E07">
        <w:t xml:space="preserve"> </w:t>
      </w:r>
      <w:r w:rsidR="0031320C">
        <w:t xml:space="preserve">působit </w:t>
      </w:r>
      <w:r w:rsidR="081C622C" w:rsidRPr="003D1E07">
        <w:t xml:space="preserve">skrze </w:t>
      </w:r>
      <w:r w:rsidR="08783B01" w:rsidRPr="003D1E07">
        <w:t xml:space="preserve">dvojí </w:t>
      </w:r>
      <w:r w:rsidR="081C622C" w:rsidRPr="003D1E07">
        <w:t>intencionalitu</w:t>
      </w:r>
      <w:r w:rsidR="08BB68EC" w:rsidRPr="003D1E07">
        <w:rPr>
          <w:i/>
        </w:rPr>
        <w:fldChar w:fldCharType="begin"/>
      </w:r>
      <w:r w:rsidR="08BB68EC" w:rsidRPr="003D1E07">
        <w:instrText xml:space="preserve"> XE "intencionalita:Averroes" </w:instrText>
      </w:r>
      <w:r w:rsidR="08BB68EC" w:rsidRPr="003D1E07">
        <w:rPr>
          <w:i/>
        </w:rPr>
        <w:fldChar w:fldCharType="end"/>
      </w:r>
      <w:r w:rsidR="081C622C" w:rsidRPr="003D1E07">
        <w:t xml:space="preserve"> tak, že vznikne formálně-univerzální </w:t>
      </w:r>
      <w:r w:rsidR="00F214C5" w:rsidRPr="003D1E07">
        <w:t>species</w:t>
      </w:r>
      <w:r w:rsidR="081C622C" w:rsidRPr="003D1E07">
        <w:t xml:space="preserve"> v mysli. </w:t>
      </w:r>
      <w:r w:rsidR="00C91316" w:rsidRPr="003D1E07">
        <w:t>První substance dostává akcidenciální barvu proto, že ji zprostředkovává diafanum dané nejprve fyzikálně (</w:t>
      </w:r>
      <w:r w:rsidR="00C91316" w:rsidRPr="003D1E07">
        <w:rPr>
          <w:i/>
        </w:rPr>
        <w:t>perspicuum</w:t>
      </w:r>
      <w:r w:rsidR="00C91316" w:rsidRPr="003D1E07">
        <w:rPr>
          <w:i/>
        </w:rPr>
        <w:fldChar w:fldCharType="begin"/>
      </w:r>
      <w:r w:rsidR="00C91316" w:rsidRPr="003D1E07">
        <w:instrText xml:space="preserve"> XE "</w:instrText>
      </w:r>
      <w:r w:rsidR="00C91316" w:rsidRPr="003D1E07">
        <w:rPr>
          <w:rStyle w:val="Zkladntext158dkovn0pt"/>
          <w:i/>
          <w:color w:val="auto"/>
          <w:spacing w:val="0"/>
          <w:sz w:val="24"/>
          <w:lang w:val="cs-CZ"/>
        </w:rPr>
        <w:instrText>perspicuum</w:instrText>
      </w:r>
      <w:r w:rsidR="00C91316" w:rsidRPr="003D1E07">
        <w:instrText xml:space="preserve">" </w:instrText>
      </w:r>
      <w:r w:rsidR="00C91316" w:rsidRPr="003D1E07">
        <w:rPr>
          <w:i/>
        </w:rPr>
        <w:fldChar w:fldCharType="end"/>
      </w:r>
      <w:r w:rsidR="00C91316" w:rsidRPr="003D1E07">
        <w:t xml:space="preserve">). </w:t>
      </w:r>
      <w:r w:rsidR="085A71F5" w:rsidRPr="003D1E07">
        <w:rPr>
          <w:rStyle w:val="Zkladntext158dkovn0pt"/>
          <w:color w:val="auto"/>
          <w:spacing w:val="0"/>
          <w:sz w:val="24"/>
          <w:lang w:val="cs-CZ"/>
        </w:rPr>
        <w:t xml:space="preserve">Proces vidění zrušil neoplatonské </w:t>
      </w:r>
      <w:r w:rsidR="085A71F5" w:rsidRPr="003D1E07">
        <w:rPr>
          <w:rStyle w:val="Zkladntext158dkovn0pt"/>
          <w:i/>
          <w:color w:val="auto"/>
          <w:spacing w:val="0"/>
          <w:sz w:val="24"/>
          <w:lang w:val="cs-CZ"/>
        </w:rPr>
        <w:t xml:space="preserve">illuminatio </w:t>
      </w:r>
      <w:r w:rsidR="085A71F5" w:rsidRPr="003D1E07">
        <w:rPr>
          <w:rStyle w:val="Zkladntext158dkovn0pt"/>
          <w:color w:val="auto"/>
          <w:spacing w:val="0"/>
          <w:sz w:val="24"/>
          <w:lang w:val="cs-CZ"/>
        </w:rPr>
        <w:t>směrem od intelektu-slunce</w:t>
      </w:r>
      <w:r w:rsidR="085A71F5" w:rsidRPr="003D1E07">
        <w:rPr>
          <w:rStyle w:val="Zkladntext158dkovn0pt"/>
          <w:color w:val="auto"/>
          <w:spacing w:val="0"/>
          <w:sz w:val="24"/>
          <w:lang w:val="cs-CZ"/>
        </w:rPr>
        <w:fldChar w:fldCharType="begin"/>
      </w:r>
      <w:r w:rsidR="085A71F5" w:rsidRPr="003D1E07">
        <w:instrText xml:space="preserve"> XE "intelekt-slunce" </w:instrText>
      </w:r>
      <w:r w:rsidR="085A71F5" w:rsidRPr="003D1E07">
        <w:rPr>
          <w:rStyle w:val="Zkladntext158dkovn0pt"/>
          <w:color w:val="auto"/>
          <w:spacing w:val="0"/>
          <w:sz w:val="24"/>
          <w:lang w:val="cs-CZ"/>
        </w:rPr>
        <w:fldChar w:fldCharType="end"/>
      </w:r>
      <w:r w:rsidR="085A71F5" w:rsidRPr="003D1E07">
        <w:rPr>
          <w:rStyle w:val="Zkladntext158dkovn0pt"/>
          <w:color w:val="auto"/>
          <w:spacing w:val="0"/>
          <w:sz w:val="24"/>
          <w:lang w:val="cs-CZ"/>
        </w:rPr>
        <w:t>, které bezprostředně působí v mysli ilumináta díky výkonu darovaného intelektu (</w:t>
      </w:r>
      <w:r w:rsidR="085A71F5" w:rsidRPr="003D1E07">
        <w:rPr>
          <w:rStyle w:val="Zkladntext158dkovn0pt"/>
          <w:i/>
          <w:color w:val="auto"/>
          <w:spacing w:val="0"/>
          <w:sz w:val="24"/>
          <w:lang w:val="cs-CZ"/>
        </w:rPr>
        <w:t>intellectus adeptus</w:t>
      </w:r>
      <w:r w:rsidR="085A71F5" w:rsidRPr="003D1E07">
        <w:rPr>
          <w:rStyle w:val="Zkladntext158dkovn0pt"/>
          <w:i/>
          <w:color w:val="auto"/>
          <w:spacing w:val="0"/>
          <w:sz w:val="24"/>
          <w:lang w:val="cs-CZ"/>
        </w:rPr>
        <w:fldChar w:fldCharType="begin"/>
      </w:r>
      <w:r w:rsidR="085A71F5" w:rsidRPr="003D1E07">
        <w:instrText xml:space="preserve"> XE "</w:instrText>
      </w:r>
      <w:r w:rsidR="085A71F5" w:rsidRPr="003D1E07">
        <w:rPr>
          <w:rStyle w:val="Zkladntext158dkovn0pt"/>
          <w:i/>
          <w:color w:val="auto"/>
          <w:spacing w:val="0"/>
          <w:sz w:val="24"/>
          <w:lang w:val="cs-CZ"/>
        </w:rPr>
        <w:instrText>intellectus adeptus</w:instrText>
      </w:r>
      <w:r w:rsidR="085A71F5" w:rsidRPr="003D1E07">
        <w:rPr>
          <w:rStyle w:val="Zkladntext158dkovn0pt"/>
          <w:color w:val="auto"/>
          <w:spacing w:val="0"/>
          <w:sz w:val="24"/>
          <w:lang w:val="cs-CZ"/>
        </w:rPr>
        <w:instrText>:Avicenna</w:instrText>
      </w:r>
      <w:r w:rsidR="085A71F5" w:rsidRPr="003D1E07">
        <w:instrText xml:space="preserve">" </w:instrText>
      </w:r>
      <w:r w:rsidR="085A71F5" w:rsidRPr="003D1E07">
        <w:rPr>
          <w:rStyle w:val="Zkladntext158dkovn0pt"/>
          <w:i/>
          <w:color w:val="auto"/>
          <w:spacing w:val="0"/>
          <w:sz w:val="24"/>
          <w:lang w:val="cs-CZ"/>
        </w:rPr>
        <w:fldChar w:fldCharType="end"/>
      </w:r>
      <w:r w:rsidR="085A71F5" w:rsidRPr="003D1E07">
        <w:rPr>
          <w:rStyle w:val="Zkladntext158dkovn0pt"/>
          <w:color w:val="auto"/>
          <w:spacing w:val="0"/>
          <w:sz w:val="24"/>
          <w:lang w:val="cs-CZ"/>
        </w:rPr>
        <w:t>)</w:t>
      </w:r>
      <w:r w:rsidR="085A71F5" w:rsidRPr="003D1E07">
        <w:rPr>
          <w:rStyle w:val="Zkladntext158dkovn0pt"/>
          <w:i/>
          <w:color w:val="auto"/>
          <w:spacing w:val="0"/>
          <w:sz w:val="24"/>
          <w:lang w:val="cs-CZ"/>
        </w:rPr>
        <w:t xml:space="preserve">. </w:t>
      </w:r>
      <w:r w:rsidR="085A71F5" w:rsidRPr="003D1E07">
        <w:rPr>
          <w:rStyle w:val="Zkladntext158dkovn0pt"/>
          <w:color w:val="auto"/>
          <w:spacing w:val="0"/>
          <w:sz w:val="24"/>
          <w:lang w:val="cs-CZ"/>
        </w:rPr>
        <w:t xml:space="preserve">Hlavní roli přebírá </w:t>
      </w:r>
      <w:r w:rsidR="08056FF4" w:rsidRPr="003D1E07">
        <w:rPr>
          <w:rStyle w:val="Zkladntext158dkovn0pt"/>
          <w:color w:val="auto"/>
          <w:spacing w:val="0"/>
          <w:sz w:val="24"/>
          <w:lang w:val="cs-CZ"/>
        </w:rPr>
        <w:t xml:space="preserve">dvojí </w:t>
      </w:r>
      <w:r w:rsidR="086D5A8E" w:rsidRPr="003D1E07">
        <w:rPr>
          <w:rStyle w:val="Zkladntext158dkovn0pt"/>
          <w:color w:val="auto"/>
          <w:spacing w:val="0"/>
          <w:sz w:val="24"/>
          <w:lang w:val="cs-CZ"/>
        </w:rPr>
        <w:t xml:space="preserve">působení </w:t>
      </w:r>
      <w:r w:rsidR="085A71F5" w:rsidRPr="003D1E07">
        <w:rPr>
          <w:rStyle w:val="Zkladntext158dkovn0pt"/>
          <w:color w:val="auto"/>
          <w:spacing w:val="0"/>
          <w:sz w:val="24"/>
          <w:lang w:val="cs-CZ"/>
        </w:rPr>
        <w:t>diafanum</w:t>
      </w:r>
      <w:r w:rsidR="086D5A8E" w:rsidRPr="003D1E07">
        <w:rPr>
          <w:rStyle w:val="Zkladntext158dkovn0pt"/>
          <w:color w:val="auto"/>
          <w:spacing w:val="0"/>
          <w:sz w:val="24"/>
          <w:lang w:val="cs-CZ"/>
        </w:rPr>
        <w:t>, které má dvojí kauzálně-formální charakter</w:t>
      </w:r>
      <w:r w:rsidR="08056FF4" w:rsidRPr="003D1E07">
        <w:rPr>
          <w:rStyle w:val="Zkladntext158dkovn0pt"/>
          <w:color w:val="auto"/>
          <w:spacing w:val="0"/>
          <w:sz w:val="24"/>
          <w:lang w:val="cs-CZ"/>
        </w:rPr>
        <w:t xml:space="preserve">. </w:t>
      </w:r>
      <w:r w:rsidR="00A21B04" w:rsidRPr="003D1E07">
        <w:t>Následující citát ukazuje epochálně nový charakter</w:t>
      </w:r>
      <w:r w:rsidR="004C5CE3" w:rsidRPr="003D1E07">
        <w:t xml:space="preserve"> diafanum</w:t>
      </w:r>
      <w:r w:rsidR="00FF274E" w:rsidRPr="003D1E07">
        <w:t xml:space="preserve"> a tím i </w:t>
      </w:r>
      <w:r w:rsidR="00A21B04" w:rsidRPr="003D1E07">
        <w:t>první adekvační teorii pravdy na Západě.</w:t>
      </w:r>
    </w:p>
    <w:p w14:paraId="7D328728" w14:textId="606288EC" w:rsidR="00A21B04" w:rsidRPr="003D1E07" w:rsidRDefault="00A21B04" w:rsidP="00A21B04">
      <w:pPr>
        <w:pStyle w:val="Citace"/>
        <w:rPr>
          <w:lang w:val="cs-CZ"/>
        </w:rPr>
      </w:pPr>
      <w:r w:rsidRPr="003D1E07">
        <w:rPr>
          <w:rStyle w:val="Zkladntext1"/>
          <w:rFonts w:ascii="Calibri" w:eastAsia="Times" w:hAnsi="Calibri"/>
          <w:spacing w:val="0"/>
          <w:sz w:val="22"/>
          <w:u w:val="none"/>
          <w:lang w:val="cs-CZ"/>
        </w:rPr>
        <w:t>„Průsvitné médium není pohybováno barvou ani ji nepřijímá, pokud není dáno světlo (</w:t>
      </w:r>
      <w:r w:rsidRPr="003D1E07">
        <w:rPr>
          <w:rStyle w:val="Zkladntext158dkovn0pt"/>
          <w:i/>
          <w:spacing w:val="0"/>
          <w:sz w:val="22"/>
          <w:lang w:val="cs-CZ"/>
        </w:rPr>
        <w:t>diaffonum non movetur a colore neque recipit eum nisi quando lucet</w:t>
      </w:r>
      <w:r w:rsidRPr="003D1E07">
        <w:rPr>
          <w:rStyle w:val="Zkladntext1"/>
          <w:rFonts w:ascii="Calibri" w:eastAsia="Times" w:hAnsi="Calibri"/>
          <w:spacing w:val="0"/>
          <w:sz w:val="22"/>
          <w:u w:val="none"/>
          <w:lang w:val="cs-CZ"/>
        </w:rPr>
        <w:t xml:space="preserve">). Stejně tak intelekt nepřijímá poznané obsahy, </w:t>
      </w:r>
      <w:r w:rsidRPr="003D1E07">
        <w:rPr>
          <w:rStyle w:val="Zkladntext1"/>
          <w:rFonts w:ascii="Calibri" w:eastAsia="Times" w:hAnsi="Calibri"/>
          <w:spacing w:val="0"/>
          <w:sz w:val="22"/>
          <w:u w:val="none"/>
          <w:lang w:val="cs-CZ"/>
        </w:rPr>
        <w:lastRenderedPageBreak/>
        <w:t>protože existují jen tehdy, pokud je aktualizuje intelekt a také je ozáří (</w:t>
      </w:r>
      <w:r w:rsidR="00640CE5" w:rsidRPr="003D1E07">
        <w:rPr>
          <w:rStyle w:val="Zkladntext158dkovn0pt"/>
          <w:i/>
          <w:spacing w:val="0"/>
          <w:sz w:val="22"/>
          <w:lang w:val="cs-CZ"/>
        </w:rPr>
        <w:t>perficitur per ill</w:t>
      </w:r>
      <w:r w:rsidRPr="003D1E07">
        <w:rPr>
          <w:rStyle w:val="Zkladntext158dkovn0pt"/>
          <w:i/>
          <w:spacing w:val="0"/>
          <w:sz w:val="22"/>
          <w:lang w:val="cs-CZ"/>
        </w:rPr>
        <w:t>um intellectum et illuminatur per ipsum</w:t>
      </w:r>
      <w:r w:rsidRPr="003D1E07">
        <w:rPr>
          <w:rStyle w:val="Zkladntext1"/>
          <w:rFonts w:ascii="Calibri" w:eastAsia="Times" w:hAnsi="Calibri"/>
          <w:spacing w:val="0"/>
          <w:sz w:val="22"/>
          <w:u w:val="none"/>
          <w:lang w:val="cs-CZ"/>
        </w:rPr>
        <w:t xml:space="preserve">). Světlo způsobuje, že barva v potenci se mění na aktuální tím, že </w:t>
      </w:r>
      <w:r w:rsidR="0871618F" w:rsidRPr="003D1E07">
        <w:rPr>
          <w:rStyle w:val="Zkladntext1"/>
          <w:rFonts w:ascii="Calibri" w:eastAsia="Times" w:hAnsi="Calibri"/>
          <w:spacing w:val="0"/>
          <w:sz w:val="22"/>
          <w:u w:val="none"/>
          <w:lang w:val="cs-CZ"/>
        </w:rPr>
        <w:t xml:space="preserve">může aktualizovat </w:t>
      </w:r>
      <w:r w:rsidRPr="003D1E07">
        <w:rPr>
          <w:rStyle w:val="Zkladntext1"/>
          <w:rFonts w:ascii="Calibri" w:eastAsia="Times" w:hAnsi="Calibri"/>
          <w:spacing w:val="0"/>
          <w:sz w:val="22"/>
          <w:u w:val="none"/>
          <w:lang w:val="cs-CZ"/>
        </w:rPr>
        <w:t>diafanum (</w:t>
      </w:r>
      <w:r w:rsidRPr="003D1E07">
        <w:rPr>
          <w:rStyle w:val="Zkladntext158dkovn0pt"/>
          <w:i/>
          <w:spacing w:val="0"/>
          <w:sz w:val="22"/>
          <w:lang w:val="cs-CZ"/>
        </w:rPr>
        <w:t>lux facit colorem in potentia esse in actu ita quod possit movere diaffonum</w:t>
      </w:r>
      <w:r w:rsidRPr="003D1E07">
        <w:rPr>
          <w:rStyle w:val="Zkladntext1"/>
          <w:rFonts w:ascii="Calibri" w:eastAsia="Times" w:hAnsi="Calibri"/>
          <w:spacing w:val="0"/>
          <w:sz w:val="22"/>
          <w:u w:val="none"/>
          <w:lang w:val="cs-CZ"/>
        </w:rPr>
        <w:t xml:space="preserve">). Stejně tak činný intelekt přeměnuje </w:t>
      </w:r>
      <w:r w:rsidR="00354A8A" w:rsidRPr="003D1E07">
        <w:rPr>
          <w:rStyle w:val="Zkladntext1"/>
          <w:rFonts w:ascii="Calibri" w:eastAsia="Times" w:hAnsi="Calibri"/>
          <w:spacing w:val="0"/>
          <w:sz w:val="22"/>
          <w:u w:val="none"/>
          <w:lang w:val="cs-CZ"/>
        </w:rPr>
        <w:t xml:space="preserve">potenciální vědění na aktuální </w:t>
      </w:r>
      <w:r w:rsidRPr="003D1E07">
        <w:rPr>
          <w:rStyle w:val="Zkladntext1"/>
          <w:rFonts w:ascii="Calibri" w:eastAsia="Times" w:hAnsi="Calibri"/>
          <w:spacing w:val="0"/>
          <w:sz w:val="22"/>
          <w:u w:val="none"/>
          <w:lang w:val="cs-CZ"/>
        </w:rPr>
        <w:t>(</w:t>
      </w:r>
      <w:r w:rsidRPr="003D1E07">
        <w:rPr>
          <w:rStyle w:val="Zkladntext158dkovn0pt"/>
          <w:i/>
          <w:spacing w:val="0"/>
          <w:sz w:val="22"/>
          <w:lang w:val="cs-CZ"/>
        </w:rPr>
        <w:t>intellectus agens facit intentiones in potentia intellectas in actu</w:t>
      </w:r>
      <w:r w:rsidRPr="003D1E07">
        <w:rPr>
          <w:rStyle w:val="Zkladntext1"/>
          <w:rFonts w:ascii="Calibri" w:eastAsia="Times" w:hAnsi="Calibri"/>
          <w:spacing w:val="0"/>
          <w:sz w:val="22"/>
          <w:u w:val="none"/>
          <w:lang w:val="cs-CZ"/>
        </w:rPr>
        <w:t>) tím, že materiální intelekt tyto inteligibilní obsahy přijímá (</w:t>
      </w:r>
      <w:r w:rsidRPr="003D1E07">
        <w:rPr>
          <w:rStyle w:val="Zkladntext158dkovn0pt"/>
          <w:i/>
          <w:spacing w:val="0"/>
          <w:sz w:val="22"/>
          <w:lang w:val="cs-CZ"/>
        </w:rPr>
        <w:t>ita quod recipit eas intellectus materialis</w:t>
      </w:r>
      <w:r w:rsidRPr="003D1E07">
        <w:rPr>
          <w:rStyle w:val="Zkladntext1"/>
          <w:rFonts w:ascii="Calibri" w:eastAsia="Times" w:hAnsi="Calibri"/>
          <w:spacing w:val="0"/>
          <w:sz w:val="22"/>
          <w:u w:val="none"/>
          <w:lang w:val="cs-CZ"/>
        </w:rPr>
        <w:t>). Tímto způsobem je třeba pochopit jak materiální tak aktivní intelekt.“ </w:t>
      </w:r>
      <w:r w:rsidRPr="003D1E07">
        <w:rPr>
          <w:rStyle w:val="Znakapoznpodarou"/>
          <w:lang w:val="cs-CZ"/>
        </w:rPr>
        <w:footnoteReference w:id="283"/>
      </w:r>
    </w:p>
    <w:p w14:paraId="42FC927A" w14:textId="35621827" w:rsidR="00170C9C" w:rsidRDefault="00A21B04" w:rsidP="00065C7C">
      <w:pPr>
        <w:rPr>
          <w:ins w:id="2239" w:author="Oprava" w:date="2024-03-23T14:02:00Z"/>
          <w:rStyle w:val="Zkladntext158dkovn0pt"/>
          <w:color w:val="auto"/>
          <w:spacing w:val="0"/>
          <w:sz w:val="24"/>
          <w:lang w:val="cs-CZ"/>
        </w:rPr>
      </w:pPr>
      <w:r w:rsidRPr="003D1E07">
        <w:rPr>
          <w:rStyle w:val="Zkladntext158dkovn0pt"/>
          <w:color w:val="auto"/>
          <w:spacing w:val="0"/>
          <w:sz w:val="24"/>
          <w:lang w:val="cs-CZ"/>
        </w:rPr>
        <w:t>Světlo aktualizuje barvy v momentu osvícení (</w:t>
      </w:r>
      <w:r w:rsidRPr="003D1E07">
        <w:rPr>
          <w:i/>
        </w:rPr>
        <w:t>facit colorem in potentia esse in actu</w:t>
      </w:r>
      <w:r w:rsidRPr="003D1E07">
        <w:rPr>
          <w:rStyle w:val="Zkladntext158dkovn0pt"/>
          <w:color w:val="auto"/>
          <w:spacing w:val="0"/>
          <w:sz w:val="24"/>
          <w:lang w:val="cs-CZ"/>
        </w:rPr>
        <w:t>). Přitom dojde k pohybu forem skrze diafanum, které zprostředkovává tento přenos pohybu od potence do aktuality (</w:t>
      </w:r>
      <w:r w:rsidRPr="003D1E07">
        <w:rPr>
          <w:i/>
        </w:rPr>
        <w:t>ita quod possit movere diaffonum</w:t>
      </w:r>
      <w:r w:rsidRPr="003D1E07">
        <w:rPr>
          <w:rStyle w:val="Zkladntext158dkovn0pt"/>
          <w:color w:val="auto"/>
          <w:spacing w:val="0"/>
          <w:sz w:val="24"/>
          <w:lang w:val="cs-CZ"/>
        </w:rPr>
        <w:t xml:space="preserve">). Diafanum dostává vlivem světla </w:t>
      </w:r>
      <w:r w:rsidR="08FD4D59" w:rsidRPr="003D1E07">
        <w:rPr>
          <w:rStyle w:val="Zkladntext158dkovn0pt"/>
          <w:color w:val="auto"/>
          <w:spacing w:val="0"/>
          <w:sz w:val="24"/>
          <w:lang w:val="cs-CZ"/>
        </w:rPr>
        <w:t xml:space="preserve">aktuální </w:t>
      </w:r>
      <w:r w:rsidRPr="003D1E07">
        <w:rPr>
          <w:rStyle w:val="Zkladntext158dkovn0pt"/>
          <w:color w:val="auto"/>
          <w:spacing w:val="0"/>
          <w:sz w:val="24"/>
          <w:lang w:val="cs-CZ"/>
        </w:rPr>
        <w:t>receptivní formu</w:t>
      </w:r>
      <w:r w:rsidR="00294D70" w:rsidRPr="003D1E07">
        <w:rPr>
          <w:rStyle w:val="Zkladntext158dkovn0pt"/>
          <w:color w:val="auto"/>
          <w:spacing w:val="0"/>
          <w:sz w:val="24"/>
          <w:lang w:val="cs-CZ"/>
        </w:rPr>
        <w:t xml:space="preserve"> jako </w:t>
      </w:r>
      <w:r w:rsidR="00294D70" w:rsidRPr="003D1E07">
        <w:rPr>
          <w:rStyle w:val="Zkladntext158dkovn0pt"/>
          <w:i/>
          <w:color w:val="auto"/>
          <w:spacing w:val="0"/>
          <w:sz w:val="24"/>
          <w:lang w:val="cs-CZ"/>
        </w:rPr>
        <w:t>perspicuum</w:t>
      </w:r>
      <w:r w:rsidR="00960D6F" w:rsidRPr="003D1E07">
        <w:rPr>
          <w:rStyle w:val="Zkladntext158dkovn0pt"/>
          <w:i/>
          <w:color w:val="auto"/>
          <w:spacing w:val="0"/>
          <w:sz w:val="24"/>
          <w:lang w:val="cs-CZ"/>
        </w:rPr>
        <w:fldChar w:fldCharType="begin"/>
      </w:r>
      <w:r w:rsidR="00960D6F" w:rsidRPr="003D1E07">
        <w:instrText xml:space="preserve"> XE "</w:instrText>
      </w:r>
      <w:r w:rsidR="00960D6F" w:rsidRPr="003D1E07">
        <w:rPr>
          <w:rStyle w:val="Zkladntext158dkovn0pt"/>
          <w:i/>
          <w:color w:val="auto"/>
          <w:spacing w:val="0"/>
          <w:sz w:val="24"/>
          <w:lang w:val="cs-CZ"/>
        </w:rPr>
        <w:instrText>perspicuum</w:instrText>
      </w:r>
      <w:r w:rsidR="00960D6F" w:rsidRPr="003D1E07">
        <w:instrText xml:space="preserve">" </w:instrText>
      </w:r>
      <w:r w:rsidR="00960D6F"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w:t>
      </w:r>
      <w:r w:rsidR="0065010B" w:rsidRPr="003D1E07">
        <w:rPr>
          <w:rStyle w:val="Zkladntext158dkovn0pt"/>
          <w:color w:val="auto"/>
          <w:spacing w:val="0"/>
          <w:sz w:val="24"/>
          <w:lang w:val="cs-CZ"/>
        </w:rPr>
        <w:t>Průzračné prostředí proto není substancí, jak si mysleli postmoderní komentátoři od Agostina Nifa</w:t>
      </w:r>
      <w:r w:rsidR="00FB62B8" w:rsidRPr="003D1E07">
        <w:rPr>
          <w:rStyle w:val="Zkladntext158dkovn0pt"/>
          <w:color w:val="auto"/>
          <w:spacing w:val="0"/>
          <w:sz w:val="24"/>
          <w:lang w:val="cs-CZ"/>
        </w:rPr>
        <w:t xml:space="preserve"> až po dnešek</w:t>
      </w:r>
      <w:r w:rsidR="0065010B"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Tato potenciální poznávací forma je aktualizována skrze světlo jako nasvícené barvy na </w:t>
      </w:r>
      <w:del w:id="2240" w:author="Oprava" w:date="2024-03-23T14:02:00Z">
        <w:r w:rsidRPr="003D1E07">
          <w:rPr>
            <w:rStyle w:val="Zkladntext158dkovn0pt"/>
            <w:color w:val="auto"/>
            <w:spacing w:val="0"/>
            <w:sz w:val="24"/>
            <w:lang w:val="cs-CZ"/>
          </w:rPr>
          <w:delText xml:space="preserve">geometrické </w:delText>
        </w:r>
      </w:del>
      <w:r w:rsidRPr="003D1E07">
        <w:rPr>
          <w:rStyle w:val="Zkladntext158dkovn0pt"/>
          <w:color w:val="auto"/>
          <w:spacing w:val="0"/>
          <w:sz w:val="24"/>
          <w:lang w:val="cs-CZ"/>
        </w:rPr>
        <w:t>ploše či tělese</w:t>
      </w:r>
      <w:r w:rsidR="003314DD">
        <w:rPr>
          <w:rStyle w:val="Zkladntext158dkovn0pt"/>
          <w:color w:val="auto"/>
          <w:spacing w:val="0"/>
          <w:sz w:val="24"/>
          <w:lang w:val="cs-CZ"/>
        </w:rPr>
        <w:t xml:space="preserve">. Ale tělesa už jsou </w:t>
      </w:r>
      <w:r w:rsidRPr="003D1E07">
        <w:rPr>
          <w:rStyle w:val="Zkladntext158dkovn0pt"/>
          <w:color w:val="auto"/>
          <w:spacing w:val="0"/>
          <w:sz w:val="24"/>
          <w:lang w:val="cs-CZ"/>
        </w:rPr>
        <w:t>samy o sobě aktuálními hylemorfickými substancemi. Protože jsou nyní nasvíceny skrze aktualizované naturální diafanum</w:t>
      </w:r>
      <w:r w:rsidR="00CF612F" w:rsidRPr="003D1E07">
        <w:rPr>
          <w:rStyle w:val="Zkladntext158dkovn0pt"/>
          <w:color w:val="auto"/>
          <w:spacing w:val="0"/>
          <w:sz w:val="24"/>
          <w:lang w:val="cs-CZ"/>
        </w:rPr>
        <w:t xml:space="preserve"> jako </w:t>
      </w:r>
      <w:r w:rsidR="00067778" w:rsidRPr="003D1E07">
        <w:rPr>
          <w:rStyle w:val="Zkladntext158dkovn0pt"/>
          <w:i/>
          <w:color w:val="auto"/>
          <w:spacing w:val="0"/>
          <w:sz w:val="24"/>
          <w:lang w:val="cs-CZ"/>
        </w:rPr>
        <w:t>perspicuum</w:t>
      </w:r>
      <w:r w:rsidRPr="003D1E07">
        <w:rPr>
          <w:rStyle w:val="Zkladntext158dkovn0pt"/>
          <w:color w:val="auto"/>
          <w:spacing w:val="0"/>
          <w:sz w:val="24"/>
          <w:lang w:val="cs-CZ"/>
        </w:rPr>
        <w:t xml:space="preserve">, </w:t>
      </w:r>
      <w:r w:rsidR="008D4903" w:rsidRPr="003D1E07">
        <w:rPr>
          <w:rStyle w:val="Zkladntext158dkovn0pt"/>
          <w:color w:val="auto"/>
          <w:spacing w:val="0"/>
          <w:sz w:val="24"/>
          <w:lang w:val="cs-CZ"/>
        </w:rPr>
        <w:t xml:space="preserve">pak </w:t>
      </w:r>
      <w:r w:rsidRPr="003D1E07">
        <w:rPr>
          <w:rStyle w:val="Zkladntext158dkovn0pt"/>
          <w:color w:val="auto"/>
          <w:spacing w:val="0"/>
          <w:sz w:val="24"/>
          <w:lang w:val="cs-CZ"/>
        </w:rPr>
        <w:t xml:space="preserve">smysly mohou </w:t>
      </w:r>
      <w:r w:rsidR="08FD3455" w:rsidRPr="003D1E07">
        <w:rPr>
          <w:rStyle w:val="Zkladntext158dkovn0pt"/>
          <w:color w:val="auto"/>
          <w:spacing w:val="0"/>
          <w:sz w:val="24"/>
          <w:lang w:val="cs-CZ"/>
        </w:rPr>
        <w:t xml:space="preserve">poznat </w:t>
      </w:r>
      <w:r w:rsidRPr="003D1E07">
        <w:rPr>
          <w:rStyle w:val="Zkladntext158dkovn0pt"/>
          <w:color w:val="auto"/>
          <w:spacing w:val="0"/>
          <w:sz w:val="24"/>
          <w:lang w:val="cs-CZ"/>
        </w:rPr>
        <w:t xml:space="preserve">barvy </w:t>
      </w:r>
      <w:r w:rsidR="08FD3455" w:rsidRPr="003D1E07">
        <w:rPr>
          <w:rStyle w:val="Zkladntext158dkovn0pt"/>
          <w:color w:val="auto"/>
          <w:spacing w:val="0"/>
          <w:sz w:val="24"/>
          <w:lang w:val="cs-CZ"/>
        </w:rPr>
        <w:t>jako intencionální předmět</w:t>
      </w:r>
      <w:r w:rsidR="087A30C6" w:rsidRPr="003D1E07">
        <w:rPr>
          <w:rStyle w:val="Zkladntext158dkovn0pt"/>
          <w:color w:val="auto"/>
          <w:spacing w:val="0"/>
          <w:sz w:val="24"/>
          <w:lang w:val="cs-CZ"/>
        </w:rPr>
        <w:t xml:space="preserve">. Smyslový přenos se děje </w:t>
      </w:r>
      <w:r w:rsidR="008D4903" w:rsidRPr="003D1E07">
        <w:rPr>
          <w:rStyle w:val="Zkladntext158dkovn0pt"/>
          <w:color w:val="auto"/>
          <w:spacing w:val="0"/>
          <w:sz w:val="24"/>
          <w:lang w:val="cs-CZ"/>
        </w:rPr>
        <w:t>na rovině eficientní kau</w:t>
      </w:r>
      <w:r w:rsidR="007F2370" w:rsidRPr="003D1E07">
        <w:rPr>
          <w:rStyle w:val="Zkladntext158dkovn0pt"/>
          <w:color w:val="auto"/>
          <w:spacing w:val="0"/>
          <w:sz w:val="24"/>
          <w:lang w:val="cs-CZ"/>
        </w:rPr>
        <w:t>z</w:t>
      </w:r>
      <w:r w:rsidR="008D4903" w:rsidRPr="003D1E07">
        <w:rPr>
          <w:rStyle w:val="Zkladntext158dkovn0pt"/>
          <w:color w:val="auto"/>
          <w:spacing w:val="0"/>
          <w:sz w:val="24"/>
          <w:lang w:val="cs-CZ"/>
        </w:rPr>
        <w:t>ality</w:t>
      </w:r>
      <w:r w:rsidR="087A30C6" w:rsidRPr="003D1E07">
        <w:rPr>
          <w:rStyle w:val="Zkladntext158dkovn0pt"/>
          <w:color w:val="auto"/>
          <w:spacing w:val="0"/>
          <w:sz w:val="24"/>
          <w:lang w:val="cs-CZ"/>
        </w:rPr>
        <w:t xml:space="preserve">, protože </w:t>
      </w:r>
      <w:r w:rsidR="003211FC">
        <w:rPr>
          <w:rStyle w:val="Zkladntext158dkovn0pt"/>
          <w:color w:val="auto"/>
          <w:spacing w:val="0"/>
          <w:sz w:val="24"/>
          <w:lang w:val="cs-CZ"/>
        </w:rPr>
        <w:t xml:space="preserve">smyslové vjemy jsou přímo aktualizovány skrze </w:t>
      </w:r>
      <w:r w:rsidR="087A30C6" w:rsidRPr="003D1E07">
        <w:rPr>
          <w:rStyle w:val="Zkladntext158dkovn0pt"/>
          <w:color w:val="auto"/>
          <w:spacing w:val="0"/>
          <w:sz w:val="24"/>
          <w:lang w:val="cs-CZ"/>
        </w:rPr>
        <w:t>diafanum</w:t>
      </w:r>
      <w:r w:rsidR="008D4903" w:rsidRPr="003D1E07">
        <w:rPr>
          <w:rStyle w:val="Zkladntext158dkovn0pt"/>
          <w:color w:val="auto"/>
          <w:spacing w:val="0"/>
          <w:sz w:val="24"/>
          <w:lang w:val="cs-CZ"/>
        </w:rPr>
        <w:t xml:space="preserve">. Proto se smysly podle výše citované </w:t>
      </w:r>
      <w:r w:rsidR="008D4903" w:rsidRPr="003D1E07">
        <w:rPr>
          <w:rStyle w:val="Zkladntext158dkovn0pt"/>
          <w:i/>
          <w:color w:val="auto"/>
          <w:spacing w:val="0"/>
          <w:sz w:val="24"/>
          <w:lang w:val="cs-CZ"/>
        </w:rPr>
        <w:t>De anima</w:t>
      </w:r>
      <w:r w:rsidR="008D4903" w:rsidRPr="003D1E07">
        <w:rPr>
          <w:rStyle w:val="Zkladntext158dkovn0pt"/>
          <w:color w:val="auto"/>
          <w:spacing w:val="0"/>
          <w:sz w:val="24"/>
          <w:lang w:val="cs-CZ"/>
        </w:rPr>
        <w:t xml:space="preserve"> nikdy nemohou mýlit v recepci svého předmětu</w:t>
      </w:r>
      <w:r w:rsidR="00AE4E78">
        <w:rPr>
          <w:rStyle w:val="Zkladntext158dkovn0pt"/>
          <w:color w:val="auto"/>
          <w:spacing w:val="0"/>
          <w:sz w:val="24"/>
          <w:lang w:val="cs-CZ"/>
        </w:rPr>
        <w:t>. To je zásadní rozdíl r</w:t>
      </w:r>
      <w:r w:rsidR="008D4903" w:rsidRPr="003D1E07">
        <w:rPr>
          <w:rStyle w:val="Zkladntext158dkovn0pt"/>
          <w:color w:val="auto"/>
          <w:spacing w:val="0"/>
          <w:sz w:val="24"/>
          <w:lang w:val="cs-CZ"/>
        </w:rPr>
        <w:t>ozdíl od Avicennou a Descartem postulované teze o primální omylosti smyslů</w:t>
      </w:r>
      <w:r w:rsidR="00C614C0" w:rsidRPr="003D1E07">
        <w:rPr>
          <w:rStyle w:val="Zkladntext158dkovn0pt"/>
          <w:color w:val="auto"/>
          <w:spacing w:val="0"/>
          <w:sz w:val="24"/>
          <w:lang w:val="cs-CZ"/>
        </w:rPr>
        <w:t xml:space="preserve"> a neomylnosti dané v sebereflexi činného intelektu</w:t>
      </w:r>
      <w:r w:rsidR="008D4903" w:rsidRPr="003D1E07">
        <w:rPr>
          <w:rStyle w:val="Zkladntext158dkovn0pt"/>
          <w:color w:val="auto"/>
          <w:spacing w:val="0"/>
          <w:sz w:val="24"/>
          <w:lang w:val="cs-CZ"/>
        </w:rPr>
        <w:t xml:space="preserve">. </w:t>
      </w:r>
      <w:r w:rsidR="009114BA">
        <w:rPr>
          <w:rStyle w:val="Zkladntext158dkovn0pt"/>
          <w:color w:val="auto"/>
          <w:spacing w:val="0"/>
          <w:sz w:val="24"/>
          <w:lang w:val="cs-CZ"/>
        </w:rPr>
        <w:t xml:space="preserve">Ve skutečnosti je to přesně opačně. </w:t>
      </w:r>
      <w:r w:rsidR="08761D5F" w:rsidRPr="003D1E07">
        <w:rPr>
          <w:rStyle w:val="Zkladntext158dkovn0pt"/>
          <w:color w:val="auto"/>
          <w:spacing w:val="0"/>
          <w:sz w:val="24"/>
          <w:lang w:val="cs-CZ"/>
        </w:rPr>
        <w:t xml:space="preserve">Díky účinné kauzalitě </w:t>
      </w:r>
      <w:r w:rsidR="086D695F" w:rsidRPr="003D1E07">
        <w:rPr>
          <w:rStyle w:val="Zkladntext158dkovn0pt"/>
          <w:color w:val="auto"/>
          <w:spacing w:val="0"/>
          <w:sz w:val="24"/>
          <w:lang w:val="cs-CZ"/>
        </w:rPr>
        <w:t xml:space="preserve">reálné věci </w:t>
      </w:r>
      <w:r w:rsidR="08761D5F" w:rsidRPr="003D1E07">
        <w:rPr>
          <w:rStyle w:val="Zkladntext158dkovn0pt"/>
          <w:color w:val="auto"/>
          <w:spacing w:val="0"/>
          <w:sz w:val="24"/>
          <w:lang w:val="cs-CZ"/>
        </w:rPr>
        <w:t xml:space="preserve">jsou smysly v základním modu čisté recepce neomylné. </w:t>
      </w:r>
      <w:r w:rsidR="08375B59" w:rsidRPr="003D1E07">
        <w:rPr>
          <w:rStyle w:val="Zkladntext158dkovn0pt"/>
          <w:color w:val="auto"/>
          <w:spacing w:val="0"/>
          <w:sz w:val="24"/>
          <w:lang w:val="cs-CZ"/>
        </w:rPr>
        <w:t xml:space="preserve">Iluze zlomené hole ve vodě není na úrovni recepce vjemu, ale na úrovni individuální syntézy poznaných </w:t>
      </w:r>
      <w:r w:rsidR="00F214C5" w:rsidRPr="003D1E07">
        <w:rPr>
          <w:rStyle w:val="Zkladntext158dkovn0pt"/>
          <w:color w:val="auto"/>
          <w:spacing w:val="0"/>
          <w:sz w:val="24"/>
          <w:lang w:val="cs-CZ"/>
        </w:rPr>
        <w:t>species</w:t>
      </w:r>
      <w:r w:rsidR="08375B59" w:rsidRPr="003D1E07">
        <w:rPr>
          <w:rStyle w:val="Zkladntext158dkovn0pt"/>
          <w:color w:val="auto"/>
          <w:spacing w:val="0"/>
          <w:sz w:val="24"/>
          <w:lang w:val="cs-CZ"/>
        </w:rPr>
        <w:t xml:space="preserve">. Čistá recepce daná intencionálním zaměřením smyslů či mysli je </w:t>
      </w:r>
      <w:r w:rsidR="00001BC4" w:rsidRPr="003D1E07">
        <w:rPr>
          <w:rStyle w:val="Zkladntext158dkovn0pt"/>
          <w:color w:val="auto"/>
          <w:spacing w:val="0"/>
          <w:sz w:val="24"/>
          <w:lang w:val="cs-CZ"/>
        </w:rPr>
        <w:t xml:space="preserve">ale </w:t>
      </w:r>
      <w:r w:rsidR="08375B59" w:rsidRPr="003D1E07">
        <w:rPr>
          <w:rStyle w:val="Zkladntext158dkovn0pt"/>
          <w:color w:val="auto"/>
          <w:spacing w:val="0"/>
          <w:sz w:val="24"/>
          <w:lang w:val="cs-CZ"/>
        </w:rPr>
        <w:t>ve své neomylnosti zcela slepá</w:t>
      </w:r>
      <w:r w:rsidR="00001BC4" w:rsidRPr="003D1E07">
        <w:rPr>
          <w:rStyle w:val="Zkladntext158dkovn0pt"/>
          <w:color w:val="auto"/>
          <w:spacing w:val="0"/>
          <w:sz w:val="24"/>
          <w:lang w:val="cs-CZ"/>
        </w:rPr>
        <w:t>. P</w:t>
      </w:r>
      <w:r w:rsidR="08375B59" w:rsidRPr="003D1E07">
        <w:rPr>
          <w:rStyle w:val="Zkladntext158dkovn0pt"/>
          <w:color w:val="auto"/>
          <w:spacing w:val="0"/>
          <w:sz w:val="24"/>
          <w:lang w:val="cs-CZ"/>
        </w:rPr>
        <w:t>ředm</w:t>
      </w:r>
      <w:r w:rsidR="0826004D" w:rsidRPr="003D1E07">
        <w:rPr>
          <w:rStyle w:val="Zkladntext158dkovn0pt"/>
          <w:color w:val="auto"/>
          <w:spacing w:val="0"/>
          <w:sz w:val="24"/>
          <w:lang w:val="cs-CZ"/>
        </w:rPr>
        <w:t>ět poznání ještě není vytvořen</w:t>
      </w:r>
      <w:r w:rsidR="08B8344D" w:rsidRPr="003D1E07">
        <w:rPr>
          <w:rStyle w:val="Zkladntext158dkovn0pt"/>
          <w:color w:val="auto"/>
          <w:spacing w:val="0"/>
          <w:sz w:val="24"/>
          <w:lang w:val="cs-CZ"/>
        </w:rPr>
        <w:t xml:space="preserve">, </w:t>
      </w:r>
      <w:r w:rsidR="08375B59" w:rsidRPr="003D1E07">
        <w:rPr>
          <w:rStyle w:val="Zkladntext158dkovn0pt"/>
          <w:color w:val="auto"/>
          <w:spacing w:val="0"/>
          <w:sz w:val="24"/>
          <w:lang w:val="cs-CZ"/>
        </w:rPr>
        <w:t>a</w:t>
      </w:r>
      <w:r w:rsidR="00001BC4" w:rsidRPr="003D1E07">
        <w:rPr>
          <w:rStyle w:val="Zkladntext158dkovn0pt"/>
          <w:color w:val="auto"/>
          <w:spacing w:val="0"/>
          <w:sz w:val="24"/>
          <w:lang w:val="cs-CZ"/>
        </w:rPr>
        <w:t xml:space="preserve">ni na úrovni smyslové představy, </w:t>
      </w:r>
      <w:r w:rsidR="08375B59" w:rsidRPr="003D1E07">
        <w:rPr>
          <w:rStyle w:val="Zkladntext158dkovn0pt"/>
          <w:color w:val="auto"/>
          <w:spacing w:val="0"/>
          <w:sz w:val="24"/>
          <w:lang w:val="cs-CZ"/>
        </w:rPr>
        <w:t xml:space="preserve">ani pojmu. </w:t>
      </w:r>
      <w:r w:rsidR="089C1AAB" w:rsidRPr="003D1E07">
        <w:rPr>
          <w:rStyle w:val="Zkladntext158dkovn0pt"/>
          <w:color w:val="auto"/>
          <w:spacing w:val="0"/>
          <w:sz w:val="24"/>
          <w:lang w:val="cs-CZ"/>
        </w:rPr>
        <w:t>Proto je třeba dvojí diafanum.</w:t>
      </w:r>
      <w:r w:rsidR="00B811EC">
        <w:rPr>
          <w:rStyle w:val="Zkladntext158dkovn0pt"/>
          <w:color w:val="auto"/>
          <w:spacing w:val="0"/>
          <w:sz w:val="24"/>
          <w:lang w:val="cs-CZ"/>
        </w:rPr>
        <w:t xml:space="preserve"> </w:t>
      </w:r>
      <w:r w:rsidR="00230013" w:rsidRPr="00230013">
        <w:rPr>
          <w:rStyle w:val="Zkladntext158dkovn0pt"/>
          <w:color w:val="auto"/>
          <w:spacing w:val="0"/>
          <w:sz w:val="24"/>
          <w:lang w:val="cs-CZ"/>
        </w:rPr>
        <w:t xml:space="preserve">Primární orientace intencionality na předmět je dána formou účinné kauzality, která vychází z recepce </w:t>
      </w:r>
      <w:r w:rsidR="00230013">
        <w:rPr>
          <w:rStyle w:val="Zkladntext158dkovn0pt"/>
          <w:color w:val="auto"/>
          <w:spacing w:val="0"/>
          <w:sz w:val="24"/>
          <w:lang w:val="cs-CZ"/>
        </w:rPr>
        <w:lastRenderedPageBreak/>
        <w:t>světa skrze smysly</w:t>
      </w:r>
      <w:r w:rsidR="00230013" w:rsidRPr="00230013">
        <w:rPr>
          <w:rStyle w:val="Zkladntext158dkovn0pt"/>
          <w:color w:val="auto"/>
          <w:spacing w:val="0"/>
          <w:sz w:val="24"/>
          <w:lang w:val="cs-CZ"/>
        </w:rPr>
        <w:t>. Ty tvoří část těla jako aktuální první substance. Ve druhém kroku tvoří formální kauzalita nutnou podmínku syntézy sm</w:t>
      </w:r>
      <w:r w:rsidR="00230013">
        <w:rPr>
          <w:rStyle w:val="Zkladntext158dkovn0pt"/>
          <w:color w:val="auto"/>
          <w:spacing w:val="0"/>
          <w:sz w:val="24"/>
          <w:lang w:val="cs-CZ"/>
        </w:rPr>
        <w:t>yslových a inteligibilních species</w:t>
      </w:r>
      <w:r w:rsidR="00170C9C">
        <w:rPr>
          <w:rStyle w:val="Zkladntext158dkovn0pt"/>
          <w:color w:val="auto"/>
          <w:spacing w:val="0"/>
          <w:sz w:val="24"/>
          <w:lang w:val="cs-CZ"/>
        </w:rPr>
        <w:t>.</w:t>
      </w:r>
      <w:del w:id="2241" w:author="Oprava" w:date="2024-03-23T14:02:00Z">
        <w:r w:rsidR="00230013" w:rsidRPr="00230013">
          <w:rPr>
            <w:rStyle w:val="Zkladntext158dkovn0pt"/>
            <w:color w:val="auto"/>
            <w:spacing w:val="0"/>
            <w:sz w:val="24"/>
            <w:lang w:val="cs-CZ"/>
          </w:rPr>
          <w:delText xml:space="preserve"> </w:delText>
        </w:r>
      </w:del>
    </w:p>
    <w:p w14:paraId="180C3F8C" w14:textId="7499250D" w:rsidR="00F94D7E" w:rsidRDefault="00230013">
      <w:pPr>
        <w:ind w:firstLine="397"/>
        <w:pPrChange w:id="2242" w:author="Oprava" w:date="2024-03-23T14:02:00Z">
          <w:pPr/>
        </w:pPrChange>
      </w:pPr>
      <w:r w:rsidRPr="00230013">
        <w:rPr>
          <w:rStyle w:val="Zkladntext158dkovn0pt"/>
          <w:color w:val="auto"/>
          <w:spacing w:val="0"/>
          <w:sz w:val="24"/>
          <w:lang w:val="cs-CZ"/>
        </w:rPr>
        <w:t xml:space="preserve">Nyní je zřejmé, že diafanum musí být </w:t>
      </w:r>
      <w:r>
        <w:rPr>
          <w:rStyle w:val="Zkladntext158dkovn0pt"/>
          <w:color w:val="auto"/>
          <w:spacing w:val="0"/>
          <w:sz w:val="24"/>
          <w:lang w:val="cs-CZ"/>
        </w:rPr>
        <w:t xml:space="preserve">pouze </w:t>
      </w:r>
      <w:r w:rsidRPr="00230013">
        <w:rPr>
          <w:rStyle w:val="Zkladntext158dkovn0pt"/>
          <w:color w:val="auto"/>
          <w:spacing w:val="0"/>
          <w:sz w:val="24"/>
          <w:lang w:val="cs-CZ"/>
        </w:rPr>
        <w:t>potencialitou, neboť musí být zcela receptivní, aby mohlo přijímat aktualizované vjemy přicházející ze smyslů.</w:t>
      </w:r>
      <w:r>
        <w:rPr>
          <w:rStyle w:val="Zkladntext158dkovn0pt"/>
          <w:color w:val="auto"/>
          <w:spacing w:val="0"/>
          <w:sz w:val="24"/>
          <w:lang w:val="cs-CZ"/>
        </w:rPr>
        <w:t xml:space="preserve"> </w:t>
      </w:r>
      <w:r w:rsidR="08861ABD" w:rsidRPr="003D1E07">
        <w:rPr>
          <w:rStyle w:val="Zkladntext158dkovn0pt"/>
          <w:color w:val="auto"/>
          <w:spacing w:val="0"/>
          <w:sz w:val="24"/>
          <w:lang w:val="cs-CZ"/>
        </w:rPr>
        <w:t>Syntéza poznatku</w:t>
      </w:r>
      <w:r w:rsidR="089A173D" w:rsidRPr="003D1E07">
        <w:rPr>
          <w:rStyle w:val="Zkladntext158dkovn0pt"/>
          <w:color w:val="auto"/>
          <w:spacing w:val="0"/>
          <w:sz w:val="24"/>
          <w:lang w:val="cs-CZ"/>
        </w:rPr>
        <w:t xml:space="preserve"> </w:t>
      </w:r>
      <w:r w:rsidR="003305C2" w:rsidRPr="003D1E07">
        <w:rPr>
          <w:rStyle w:val="Zkladntext158dkovn0pt"/>
          <w:color w:val="auto"/>
          <w:spacing w:val="0"/>
          <w:sz w:val="24"/>
          <w:lang w:val="cs-CZ"/>
        </w:rPr>
        <w:t xml:space="preserve">vzniká až na úrovni </w:t>
      </w:r>
      <w:r w:rsidR="08861ABD" w:rsidRPr="003D1E07">
        <w:rPr>
          <w:rStyle w:val="Zkladntext158dkovn0pt"/>
          <w:color w:val="auto"/>
          <w:spacing w:val="0"/>
          <w:sz w:val="24"/>
          <w:lang w:val="cs-CZ"/>
        </w:rPr>
        <w:t xml:space="preserve">představivosti </w:t>
      </w:r>
      <w:r w:rsidR="003305C2" w:rsidRPr="003D1E07">
        <w:rPr>
          <w:rStyle w:val="Zkladntext158dkovn0pt"/>
          <w:color w:val="auto"/>
          <w:spacing w:val="0"/>
          <w:sz w:val="24"/>
          <w:lang w:val="cs-CZ"/>
        </w:rPr>
        <w:t>(</w:t>
      </w:r>
      <w:r w:rsidR="008D4903" w:rsidRPr="003D1E07">
        <w:rPr>
          <w:rStyle w:val="Zkladntext158dkovn0pt"/>
          <w:i/>
          <w:color w:val="auto"/>
          <w:spacing w:val="0"/>
          <w:sz w:val="24"/>
          <w:lang w:val="cs-CZ"/>
        </w:rPr>
        <w:t>sensus communis</w:t>
      </w:r>
      <w:r w:rsidR="008D4903" w:rsidRPr="003D1E07">
        <w:rPr>
          <w:rStyle w:val="Zkladntext158dkovn0pt"/>
          <w:color w:val="auto"/>
          <w:spacing w:val="0"/>
          <w:sz w:val="24"/>
          <w:lang w:val="cs-CZ"/>
        </w:rPr>
        <w:t xml:space="preserve">) </w:t>
      </w:r>
      <w:r w:rsidR="003305C2" w:rsidRPr="003D1E07">
        <w:rPr>
          <w:rStyle w:val="Zkladntext158dkovn0pt"/>
          <w:color w:val="auto"/>
          <w:spacing w:val="0"/>
          <w:sz w:val="24"/>
          <w:lang w:val="cs-CZ"/>
        </w:rPr>
        <w:t xml:space="preserve">nebo inteligibilního </w:t>
      </w:r>
      <w:r w:rsidR="08861ABD" w:rsidRPr="003D1E07">
        <w:rPr>
          <w:rStyle w:val="Zkladntext158dkovn0pt"/>
          <w:color w:val="auto"/>
          <w:spacing w:val="0"/>
          <w:sz w:val="24"/>
          <w:lang w:val="cs-CZ"/>
        </w:rPr>
        <w:t xml:space="preserve">poznání </w:t>
      </w:r>
      <w:r w:rsidR="003305C2" w:rsidRPr="003D1E07">
        <w:rPr>
          <w:rStyle w:val="Zkladntext158dkovn0pt"/>
          <w:color w:val="auto"/>
          <w:spacing w:val="0"/>
          <w:sz w:val="24"/>
          <w:lang w:val="cs-CZ"/>
        </w:rPr>
        <w:t>(</w:t>
      </w:r>
      <w:r w:rsidR="003305C2" w:rsidRPr="003D1E07">
        <w:rPr>
          <w:rStyle w:val="Zkladntext158dkovn0pt"/>
          <w:i/>
          <w:color w:val="auto"/>
          <w:spacing w:val="0"/>
          <w:sz w:val="24"/>
          <w:lang w:val="cs-CZ"/>
        </w:rPr>
        <w:t>intellectus agens</w:t>
      </w:r>
      <w:r w:rsidR="003305C2" w:rsidRPr="003D1E07">
        <w:rPr>
          <w:rStyle w:val="Zkladntext158dkovn0pt"/>
          <w:color w:val="auto"/>
          <w:spacing w:val="0"/>
          <w:sz w:val="24"/>
          <w:lang w:val="cs-CZ"/>
        </w:rPr>
        <w:t xml:space="preserve">). </w:t>
      </w:r>
      <w:r w:rsidR="08807246" w:rsidRPr="003D1E07">
        <w:t xml:space="preserve">Proces formalizace završuje aktivní intelekt, který tvoří výsledné poznávací formy </w:t>
      </w:r>
      <w:r w:rsidR="08807246" w:rsidRPr="003D1E07">
        <w:rPr>
          <w:rStyle w:val="Zkladntext158dkovn0pt"/>
          <w:color w:val="auto"/>
          <w:spacing w:val="0"/>
          <w:sz w:val="24"/>
          <w:lang w:val="cs-CZ"/>
        </w:rPr>
        <w:t>(</w:t>
      </w:r>
      <w:r w:rsidR="08807246" w:rsidRPr="003D1E07">
        <w:rPr>
          <w:i/>
        </w:rPr>
        <w:t>intellectus agens facit intentiones in potentia intellectas in actu</w:t>
      </w:r>
      <w:r w:rsidR="08807246" w:rsidRPr="003D1E07">
        <w:rPr>
          <w:rStyle w:val="Zkladntext158dkovn0pt"/>
          <w:color w:val="auto"/>
          <w:spacing w:val="0"/>
          <w:sz w:val="24"/>
          <w:lang w:val="cs-CZ"/>
        </w:rPr>
        <w:t>)</w:t>
      </w:r>
      <w:r w:rsidR="08807246" w:rsidRPr="003D1E07">
        <w:t xml:space="preserve">. </w:t>
      </w:r>
      <w:r w:rsidR="008D4903" w:rsidRPr="003D1E07">
        <w:rPr>
          <w:rStyle w:val="Zkladntext158dkovn0pt"/>
          <w:color w:val="auto"/>
          <w:spacing w:val="0"/>
          <w:sz w:val="24"/>
          <w:lang w:val="cs-CZ"/>
        </w:rPr>
        <w:t xml:space="preserve">Tady už je omyl možný, protože jde o individuální výkon lidské nebo zvířecí duše. </w:t>
      </w:r>
      <w:r w:rsidR="00D13253" w:rsidRPr="003D1E07">
        <w:rPr>
          <w:rStyle w:val="Zkladntext158dkovn0pt"/>
          <w:color w:val="auto"/>
          <w:spacing w:val="0"/>
          <w:sz w:val="24"/>
          <w:lang w:val="cs-CZ"/>
        </w:rPr>
        <w:t>Klíčový je fakt</w:t>
      </w:r>
      <w:r w:rsidR="001A15D8" w:rsidRPr="003D1E07">
        <w:rPr>
          <w:rStyle w:val="Zkladntext158dkovn0pt"/>
          <w:color w:val="auto"/>
          <w:spacing w:val="0"/>
          <w:sz w:val="24"/>
          <w:lang w:val="cs-CZ"/>
        </w:rPr>
        <w:t xml:space="preserve">, že diafanum </w:t>
      </w:r>
      <w:r w:rsidR="004F5500" w:rsidRPr="003D1E07">
        <w:rPr>
          <w:rStyle w:val="Zkladntext158dkovn0pt"/>
          <w:color w:val="auto"/>
          <w:spacing w:val="0"/>
          <w:sz w:val="24"/>
          <w:lang w:val="cs-CZ"/>
        </w:rPr>
        <w:t xml:space="preserve">přenáší </w:t>
      </w:r>
      <w:r w:rsidR="001A15D8" w:rsidRPr="003D1E07">
        <w:rPr>
          <w:rStyle w:val="Zkladntext158dkovn0pt"/>
          <w:color w:val="auto"/>
          <w:spacing w:val="0"/>
          <w:sz w:val="24"/>
          <w:lang w:val="cs-CZ"/>
        </w:rPr>
        <w:t xml:space="preserve">potenciální </w:t>
      </w:r>
      <w:r w:rsidR="08F5409E" w:rsidRPr="003D1E07">
        <w:rPr>
          <w:rStyle w:val="Zkladntext158dkovn0pt"/>
          <w:color w:val="auto"/>
          <w:spacing w:val="0"/>
          <w:sz w:val="24"/>
          <w:lang w:val="cs-CZ"/>
        </w:rPr>
        <w:t>poznávací formu, ať smyslovou</w:t>
      </w:r>
      <w:r w:rsidR="00D13253" w:rsidRPr="003D1E07">
        <w:rPr>
          <w:rStyle w:val="Zkladntext158dkovn0pt"/>
          <w:color w:val="auto"/>
          <w:spacing w:val="0"/>
          <w:sz w:val="24"/>
          <w:lang w:val="cs-CZ"/>
        </w:rPr>
        <w:t xml:space="preserve"> nebo inteligibilní. </w:t>
      </w:r>
      <w:r w:rsidR="00E63F17" w:rsidRPr="003D1E07">
        <w:rPr>
          <w:rStyle w:val="Zkladntext158dkovn0pt"/>
          <w:color w:val="auto"/>
          <w:spacing w:val="0"/>
          <w:sz w:val="24"/>
          <w:lang w:val="cs-CZ"/>
        </w:rPr>
        <w:t xml:space="preserve">Díky nemateriálnímu založení přijímá individuální </w:t>
      </w:r>
      <w:r w:rsidR="00E63F17" w:rsidRPr="003D1E07">
        <w:rPr>
          <w:rStyle w:val="Zkladntext158dkovn0pt"/>
          <w:i/>
          <w:color w:val="auto"/>
          <w:spacing w:val="0"/>
          <w:sz w:val="24"/>
          <w:lang w:val="cs-CZ"/>
        </w:rPr>
        <w:t xml:space="preserve">intellectus possibilis </w:t>
      </w:r>
      <w:r w:rsidR="00E63F17" w:rsidRPr="003D1E07">
        <w:rPr>
          <w:rStyle w:val="Zkladntext158dkovn0pt"/>
          <w:color w:val="auto"/>
          <w:spacing w:val="0"/>
          <w:sz w:val="24"/>
          <w:lang w:val="cs-CZ"/>
        </w:rPr>
        <w:t xml:space="preserve">jako nová forma diafanum intelektuální formy od </w:t>
      </w:r>
      <w:r w:rsidR="005D113B" w:rsidRPr="003D1E07">
        <w:rPr>
          <w:rStyle w:val="Zkladntext158dkovn0pt"/>
          <w:color w:val="auto"/>
          <w:spacing w:val="0"/>
          <w:sz w:val="24"/>
          <w:lang w:val="cs-CZ"/>
        </w:rPr>
        <w:t xml:space="preserve">již aktualizovaných </w:t>
      </w:r>
      <w:r w:rsidR="00E63F17" w:rsidRPr="003D1E07">
        <w:rPr>
          <w:rStyle w:val="Zkladntext158dkovn0pt"/>
          <w:color w:val="auto"/>
          <w:spacing w:val="0"/>
          <w:sz w:val="24"/>
          <w:lang w:val="cs-CZ"/>
        </w:rPr>
        <w:t xml:space="preserve">smyslových </w:t>
      </w:r>
      <w:r w:rsidR="00F214C5" w:rsidRPr="003D1E07">
        <w:rPr>
          <w:rStyle w:val="Zkladntext158dkovn0pt"/>
          <w:color w:val="auto"/>
          <w:spacing w:val="0"/>
          <w:sz w:val="24"/>
          <w:lang w:val="cs-CZ"/>
        </w:rPr>
        <w:t>species</w:t>
      </w:r>
      <w:r w:rsidR="00E63F17" w:rsidRPr="003D1E07">
        <w:rPr>
          <w:rStyle w:val="Zkladntext158dkovn0pt"/>
          <w:color w:val="auto"/>
          <w:spacing w:val="0"/>
          <w:sz w:val="24"/>
          <w:lang w:val="cs-CZ"/>
        </w:rPr>
        <w:t xml:space="preserve">. Proto tvoří </w:t>
      </w:r>
      <w:r w:rsidR="005D113B" w:rsidRPr="003D1E07">
        <w:rPr>
          <w:rStyle w:val="Zkladntext158dkovn0pt"/>
          <w:color w:val="auto"/>
          <w:spacing w:val="0"/>
          <w:sz w:val="24"/>
          <w:lang w:val="cs-CZ"/>
        </w:rPr>
        <w:t xml:space="preserve">možný intelekt </w:t>
      </w:r>
      <w:r w:rsidR="00E63F17" w:rsidRPr="003D1E07">
        <w:rPr>
          <w:rStyle w:val="Zkladntext158dkovn0pt"/>
          <w:color w:val="auto"/>
          <w:spacing w:val="0"/>
          <w:sz w:val="24"/>
          <w:lang w:val="cs-CZ"/>
        </w:rPr>
        <w:t>nové nemateriální diafanum</w:t>
      </w:r>
      <w:r w:rsidR="001A15D8" w:rsidRPr="003D1E07">
        <w:rPr>
          <w:rStyle w:val="Zkladntext158dkovn0pt"/>
          <w:color w:val="auto"/>
          <w:spacing w:val="0"/>
          <w:sz w:val="24"/>
          <w:lang w:val="cs-CZ"/>
        </w:rPr>
        <w:t xml:space="preserve"> dané opět jako potenciální forma</w:t>
      </w:r>
      <w:r w:rsidR="080B13B1" w:rsidRPr="003D1E07">
        <w:rPr>
          <w:rStyle w:val="Zkladntext158dkovn0pt"/>
          <w:color w:val="auto"/>
          <w:spacing w:val="0"/>
          <w:sz w:val="24"/>
          <w:lang w:val="cs-CZ"/>
        </w:rPr>
        <w:t xml:space="preserve"> schopná aktualizace zvnějšku</w:t>
      </w:r>
      <w:r w:rsidR="001E3BDA" w:rsidRPr="003D1E07">
        <w:rPr>
          <w:rStyle w:val="Zkladntext158dkovn0pt"/>
          <w:i/>
          <w:color w:val="auto"/>
          <w:spacing w:val="0"/>
          <w:sz w:val="24"/>
          <w:lang w:val="cs-CZ"/>
        </w:rPr>
        <w:fldChar w:fldCharType="begin"/>
      </w:r>
      <w:r w:rsidR="001E3BDA" w:rsidRPr="003D1E07">
        <w:instrText xml:space="preserve"> XE "diafanum:</w:instrText>
      </w:r>
      <w:r w:rsidR="002E3B62" w:rsidRPr="003D1E07">
        <w:instrText>Averroes</w:instrText>
      </w:r>
      <w:r w:rsidR="001E3BDA" w:rsidRPr="003D1E07">
        <w:instrText xml:space="preserve">" </w:instrText>
      </w:r>
      <w:r w:rsidR="001E3BDA" w:rsidRPr="003D1E07">
        <w:rPr>
          <w:rStyle w:val="Zkladntext158dkovn0pt"/>
          <w:i/>
          <w:color w:val="auto"/>
          <w:spacing w:val="0"/>
          <w:sz w:val="24"/>
          <w:lang w:val="cs-CZ"/>
        </w:rPr>
        <w:fldChar w:fldCharType="end"/>
      </w:r>
      <w:r w:rsidR="001A15D8" w:rsidRPr="003D1E07">
        <w:rPr>
          <w:rStyle w:val="Zkladntext158dkovn0pt"/>
          <w:color w:val="auto"/>
          <w:spacing w:val="0"/>
          <w:sz w:val="24"/>
          <w:lang w:val="cs-CZ"/>
        </w:rPr>
        <w:t xml:space="preserve">. </w:t>
      </w:r>
      <w:r w:rsidR="00CF41FC" w:rsidRPr="003D1E07">
        <w:rPr>
          <w:rStyle w:val="Zkladntext158dkovn0pt"/>
          <w:color w:val="auto"/>
          <w:spacing w:val="0"/>
          <w:sz w:val="24"/>
          <w:lang w:val="cs-CZ"/>
        </w:rPr>
        <w:t xml:space="preserve">Tím je založen druhý akt intencionality dané </w:t>
      </w:r>
      <w:r w:rsidR="008549D9">
        <w:rPr>
          <w:rStyle w:val="Zkladntext158dkovn0pt"/>
          <w:color w:val="auto"/>
          <w:spacing w:val="0"/>
          <w:sz w:val="24"/>
          <w:lang w:val="cs-CZ"/>
        </w:rPr>
        <w:t xml:space="preserve">zaměřením </w:t>
      </w:r>
      <w:r w:rsidR="00CF41FC" w:rsidRPr="003D1E07">
        <w:rPr>
          <w:rStyle w:val="Zkladntext158dkovn0pt"/>
          <w:color w:val="auto"/>
          <w:spacing w:val="0"/>
          <w:sz w:val="24"/>
          <w:lang w:val="cs-CZ"/>
        </w:rPr>
        <w:t xml:space="preserve">intelektu </w:t>
      </w:r>
      <w:r w:rsidR="008549D9">
        <w:rPr>
          <w:rStyle w:val="Zkladntext158dkovn0pt"/>
          <w:color w:val="auto"/>
          <w:spacing w:val="0"/>
          <w:sz w:val="24"/>
          <w:lang w:val="cs-CZ"/>
        </w:rPr>
        <w:t xml:space="preserve">na </w:t>
      </w:r>
      <w:r w:rsidR="00CF41FC" w:rsidRPr="003D1E07">
        <w:rPr>
          <w:rStyle w:val="Zkladntext158dkovn0pt"/>
          <w:color w:val="auto"/>
          <w:spacing w:val="0"/>
          <w:sz w:val="24"/>
          <w:lang w:val="cs-CZ"/>
        </w:rPr>
        <w:t>již syntetizov</w:t>
      </w:r>
      <w:r w:rsidR="0800067F" w:rsidRPr="003D1E07">
        <w:rPr>
          <w:rStyle w:val="Zkladntext158dkovn0pt"/>
          <w:color w:val="auto"/>
          <w:spacing w:val="0"/>
          <w:sz w:val="24"/>
          <w:lang w:val="cs-CZ"/>
        </w:rPr>
        <w:t>a</w:t>
      </w:r>
      <w:r w:rsidR="08236A27" w:rsidRPr="003D1E07">
        <w:rPr>
          <w:rStyle w:val="Zkladntext158dkovn0pt"/>
          <w:color w:val="auto"/>
          <w:spacing w:val="0"/>
          <w:sz w:val="24"/>
          <w:lang w:val="cs-CZ"/>
        </w:rPr>
        <w:t>n</w:t>
      </w:r>
      <w:r w:rsidR="008549D9">
        <w:rPr>
          <w:rStyle w:val="Zkladntext158dkovn0pt"/>
          <w:color w:val="auto"/>
          <w:spacing w:val="0"/>
          <w:sz w:val="24"/>
          <w:lang w:val="cs-CZ"/>
        </w:rPr>
        <w:t>é smyslové</w:t>
      </w:r>
      <w:r w:rsidR="0800067F" w:rsidRPr="003D1E07">
        <w:rPr>
          <w:rStyle w:val="Zkladntext158dkovn0pt"/>
          <w:color w:val="auto"/>
          <w:spacing w:val="0"/>
          <w:sz w:val="24"/>
          <w:lang w:val="cs-CZ"/>
        </w:rPr>
        <w:t xml:space="preserve"> form</w:t>
      </w:r>
      <w:r w:rsidR="008549D9">
        <w:rPr>
          <w:rStyle w:val="Zkladntext158dkovn0pt"/>
          <w:color w:val="auto"/>
          <w:spacing w:val="0"/>
          <w:sz w:val="24"/>
          <w:lang w:val="cs-CZ"/>
        </w:rPr>
        <w:t>y</w:t>
      </w:r>
      <w:r w:rsidR="0800067F" w:rsidRPr="003D1E07">
        <w:rPr>
          <w:rStyle w:val="Zkladntext158dkovn0pt"/>
          <w:color w:val="auto"/>
          <w:spacing w:val="0"/>
          <w:sz w:val="24"/>
          <w:lang w:val="cs-CZ"/>
        </w:rPr>
        <w:t>. T</w:t>
      </w:r>
      <w:r w:rsidR="00190B7A" w:rsidRPr="003D1E07">
        <w:rPr>
          <w:rStyle w:val="Zkladntext158dkovn0pt"/>
          <w:color w:val="auto"/>
          <w:spacing w:val="0"/>
          <w:sz w:val="24"/>
          <w:lang w:val="cs-CZ"/>
        </w:rPr>
        <w:t xml:space="preserve">ato </w:t>
      </w:r>
      <w:r w:rsidR="00F214C5" w:rsidRPr="003D1E07">
        <w:rPr>
          <w:rStyle w:val="Zkladntext158dkovn0pt"/>
          <w:i/>
          <w:color w:val="auto"/>
          <w:spacing w:val="0"/>
          <w:sz w:val="24"/>
          <w:lang w:val="cs-CZ"/>
        </w:rPr>
        <w:t>species</w:t>
      </w:r>
      <w:r w:rsidR="00190B7A" w:rsidRPr="003D1E07">
        <w:rPr>
          <w:rStyle w:val="Zkladntext158dkovn0pt"/>
          <w:color w:val="auto"/>
          <w:spacing w:val="0"/>
          <w:sz w:val="24"/>
          <w:lang w:val="cs-CZ"/>
        </w:rPr>
        <w:t xml:space="preserve"> </w:t>
      </w:r>
      <w:r w:rsidR="0800067F" w:rsidRPr="003D1E07">
        <w:rPr>
          <w:rStyle w:val="Zkladntext158dkovn0pt"/>
          <w:i/>
          <w:color w:val="auto"/>
          <w:spacing w:val="0"/>
          <w:sz w:val="24"/>
          <w:lang w:val="cs-CZ"/>
        </w:rPr>
        <w:t>sensibilis</w:t>
      </w:r>
      <w:r w:rsidR="001A4A7D" w:rsidRPr="003D1E07">
        <w:rPr>
          <w:rStyle w:val="Zkladntext158dkovn0pt"/>
          <w:color w:val="auto"/>
          <w:spacing w:val="0"/>
          <w:sz w:val="24"/>
          <w:lang w:val="cs-CZ"/>
        </w:rPr>
        <w:t xml:space="preserve"> jsou již poznávací </w:t>
      </w:r>
      <w:r w:rsidR="00CF41FC" w:rsidRPr="003D1E07">
        <w:rPr>
          <w:rStyle w:val="Zkladntext158dkovn0pt"/>
          <w:color w:val="auto"/>
          <w:spacing w:val="0"/>
          <w:sz w:val="24"/>
          <w:lang w:val="cs-CZ"/>
        </w:rPr>
        <w:t xml:space="preserve">formy, </w:t>
      </w:r>
      <w:r w:rsidR="0800067F" w:rsidRPr="003D1E07">
        <w:rPr>
          <w:rStyle w:val="Zkladntext158dkovn0pt"/>
          <w:color w:val="auto"/>
          <w:spacing w:val="0"/>
          <w:sz w:val="24"/>
          <w:lang w:val="cs-CZ"/>
        </w:rPr>
        <w:t xml:space="preserve">proto </w:t>
      </w:r>
      <w:r w:rsidR="00CF41FC" w:rsidRPr="003D1E07">
        <w:rPr>
          <w:rStyle w:val="Zkladntext158dkovn0pt"/>
          <w:color w:val="auto"/>
          <w:spacing w:val="0"/>
          <w:sz w:val="24"/>
          <w:lang w:val="cs-CZ"/>
        </w:rPr>
        <w:t>mají vlastní aktualitu na úrovni smyslové představy</w:t>
      </w:r>
      <w:r w:rsidR="00350CDA" w:rsidRPr="003D1E07">
        <w:rPr>
          <w:rStyle w:val="Zkladntext158dkovn0pt"/>
          <w:color w:val="auto"/>
          <w:spacing w:val="0"/>
          <w:sz w:val="24"/>
          <w:lang w:val="cs-CZ"/>
        </w:rPr>
        <w:t xml:space="preserve">. </w:t>
      </w:r>
      <w:r w:rsidR="08835BB7" w:rsidRPr="003D1E07">
        <w:rPr>
          <w:rStyle w:val="Zkladntext158dkovn0pt"/>
          <w:color w:val="auto"/>
          <w:spacing w:val="0"/>
          <w:sz w:val="24"/>
          <w:lang w:val="cs-CZ"/>
        </w:rPr>
        <w:t>O</w:t>
      </w:r>
      <w:r w:rsidR="00EF77D1" w:rsidRPr="003D1E07">
        <w:rPr>
          <w:rStyle w:val="Zkladntext158dkovn0pt"/>
          <w:color w:val="auto"/>
          <w:spacing w:val="0"/>
          <w:sz w:val="24"/>
          <w:lang w:val="cs-CZ"/>
        </w:rPr>
        <w:t xml:space="preserve">vce </w:t>
      </w:r>
      <w:r w:rsidR="00350CDA" w:rsidRPr="003D1E07">
        <w:rPr>
          <w:rStyle w:val="Zkladntext158dkovn0pt"/>
          <w:color w:val="auto"/>
          <w:spacing w:val="0"/>
          <w:sz w:val="24"/>
          <w:lang w:val="cs-CZ"/>
        </w:rPr>
        <w:t>díky smyslové intencionalitě „něco</w:t>
      </w:r>
      <w:r w:rsidR="08F06649" w:rsidRPr="003D1E07">
        <w:rPr>
          <w:rStyle w:val="Zkladntext158dkovn0pt"/>
          <w:color w:val="auto"/>
          <w:spacing w:val="0"/>
          <w:sz w:val="24"/>
          <w:lang w:val="cs-CZ"/>
        </w:rPr>
        <w:t>“ neomylně  vidí smysly</w:t>
      </w:r>
      <w:r w:rsidR="008361E2" w:rsidRPr="003D1E07">
        <w:rPr>
          <w:rStyle w:val="Zkladntext158dkovn0pt"/>
          <w:color w:val="auto"/>
          <w:spacing w:val="0"/>
          <w:sz w:val="24"/>
          <w:lang w:val="cs-CZ"/>
        </w:rPr>
        <w:t>. D</w:t>
      </w:r>
      <w:r w:rsidR="00350CDA" w:rsidRPr="003D1E07">
        <w:rPr>
          <w:rStyle w:val="Zkladntext158dkovn0pt"/>
          <w:color w:val="auto"/>
          <w:spacing w:val="0"/>
          <w:sz w:val="24"/>
          <w:lang w:val="cs-CZ"/>
        </w:rPr>
        <w:t xml:space="preserve">íky </w:t>
      </w:r>
      <w:r w:rsidR="08F06649" w:rsidRPr="003D1E07">
        <w:rPr>
          <w:rStyle w:val="Zkladntext158dkovn0pt"/>
          <w:color w:val="auto"/>
          <w:spacing w:val="0"/>
          <w:sz w:val="24"/>
          <w:lang w:val="cs-CZ"/>
        </w:rPr>
        <w:t xml:space="preserve">intencionální recepci vjemů a jejich následné smyslové </w:t>
      </w:r>
      <w:r w:rsidR="00350CDA" w:rsidRPr="003D1E07">
        <w:rPr>
          <w:rStyle w:val="Zkladntext158dkovn0pt"/>
          <w:color w:val="auto"/>
          <w:spacing w:val="0"/>
          <w:sz w:val="24"/>
          <w:lang w:val="cs-CZ"/>
        </w:rPr>
        <w:t xml:space="preserve">syntéze </w:t>
      </w:r>
      <w:r w:rsidR="08F06649" w:rsidRPr="003D1E07">
        <w:rPr>
          <w:rStyle w:val="Zkladntext158dkovn0pt"/>
          <w:color w:val="auto"/>
          <w:spacing w:val="0"/>
          <w:sz w:val="24"/>
          <w:lang w:val="cs-CZ"/>
        </w:rPr>
        <w:t xml:space="preserve">buď </w:t>
      </w:r>
      <w:r w:rsidR="00350CDA" w:rsidRPr="003D1E07">
        <w:rPr>
          <w:rStyle w:val="Zkladntext158dkovn0pt"/>
          <w:color w:val="auto"/>
          <w:spacing w:val="0"/>
          <w:sz w:val="24"/>
          <w:lang w:val="cs-CZ"/>
        </w:rPr>
        <w:t>pozná</w:t>
      </w:r>
      <w:r w:rsidR="08F06649" w:rsidRPr="003D1E07">
        <w:rPr>
          <w:rStyle w:val="Zkladntext158dkovn0pt"/>
          <w:color w:val="auto"/>
          <w:spacing w:val="0"/>
          <w:sz w:val="24"/>
          <w:lang w:val="cs-CZ"/>
        </w:rPr>
        <w:t xml:space="preserve"> nebo nepozná</w:t>
      </w:r>
      <w:r w:rsidR="00350CDA" w:rsidRPr="003D1E07">
        <w:rPr>
          <w:rStyle w:val="Zkladntext158dkovn0pt"/>
          <w:color w:val="auto"/>
          <w:spacing w:val="0"/>
          <w:sz w:val="24"/>
          <w:lang w:val="cs-CZ"/>
        </w:rPr>
        <w:t xml:space="preserve">, že </w:t>
      </w:r>
      <w:r w:rsidR="00F707DE" w:rsidRPr="003D1E07">
        <w:rPr>
          <w:rStyle w:val="Zkladntext158dkovn0pt"/>
          <w:color w:val="auto"/>
          <w:spacing w:val="0"/>
          <w:sz w:val="24"/>
          <w:lang w:val="cs-CZ"/>
        </w:rPr>
        <w:t xml:space="preserve">to „něco“ </w:t>
      </w:r>
      <w:r w:rsidR="00350CDA" w:rsidRPr="003D1E07">
        <w:rPr>
          <w:rStyle w:val="Zkladntext158dkovn0pt"/>
          <w:color w:val="auto"/>
          <w:spacing w:val="0"/>
          <w:sz w:val="24"/>
          <w:lang w:val="cs-CZ"/>
        </w:rPr>
        <w:t>je „vlk</w:t>
      </w:r>
      <w:r w:rsidR="00EF77D1" w:rsidRPr="003D1E07">
        <w:rPr>
          <w:rStyle w:val="Zkladntext158dkovn0pt"/>
          <w:color w:val="auto"/>
          <w:spacing w:val="0"/>
          <w:sz w:val="24"/>
          <w:lang w:val="cs-CZ"/>
        </w:rPr>
        <w:t>“</w:t>
      </w:r>
      <w:r w:rsidR="00CF41FC" w:rsidRPr="003D1E07">
        <w:rPr>
          <w:rStyle w:val="Zkladntext158dkovn0pt"/>
          <w:color w:val="auto"/>
          <w:spacing w:val="0"/>
          <w:sz w:val="24"/>
          <w:lang w:val="cs-CZ"/>
        </w:rPr>
        <w:t xml:space="preserve">. </w:t>
      </w:r>
      <w:r w:rsidR="00F36234" w:rsidRPr="003D1E07">
        <w:rPr>
          <w:rStyle w:val="Zkladntext158dkovn0pt"/>
          <w:color w:val="auto"/>
          <w:spacing w:val="0"/>
          <w:sz w:val="24"/>
          <w:lang w:val="cs-CZ"/>
        </w:rPr>
        <w:t xml:space="preserve">Člověk má další patro intencionality a </w:t>
      </w:r>
      <w:r w:rsidR="00190B7A" w:rsidRPr="003D1E07">
        <w:rPr>
          <w:rStyle w:val="Zkladntext158dkovn0pt"/>
          <w:color w:val="auto"/>
          <w:spacing w:val="0"/>
          <w:sz w:val="24"/>
          <w:lang w:val="cs-CZ"/>
        </w:rPr>
        <w:t xml:space="preserve">další </w:t>
      </w:r>
      <w:r w:rsidR="00F36234" w:rsidRPr="003D1E07">
        <w:rPr>
          <w:rStyle w:val="Zkladntext158dkovn0pt"/>
          <w:color w:val="auto"/>
          <w:spacing w:val="0"/>
          <w:sz w:val="24"/>
          <w:lang w:val="cs-CZ"/>
        </w:rPr>
        <w:t>diafanum navíc</w:t>
      </w:r>
      <w:r w:rsidR="00A96D1D" w:rsidRPr="003D1E07">
        <w:rPr>
          <w:rStyle w:val="Zkladntext158dkovn0pt"/>
          <w:color w:val="auto"/>
          <w:spacing w:val="0"/>
          <w:sz w:val="24"/>
          <w:lang w:val="cs-CZ"/>
        </w:rPr>
        <w:t>, dané inteligibilně</w:t>
      </w:r>
      <w:r w:rsidR="00F36234" w:rsidRPr="003D1E07">
        <w:rPr>
          <w:rStyle w:val="Zkladntext158dkovn0pt"/>
          <w:color w:val="auto"/>
          <w:spacing w:val="0"/>
          <w:sz w:val="24"/>
          <w:lang w:val="cs-CZ"/>
        </w:rPr>
        <w:t xml:space="preserve">. </w:t>
      </w:r>
      <w:r w:rsidR="088A0402" w:rsidRPr="003D1E07">
        <w:rPr>
          <w:rStyle w:val="Zkladntext158dkovn0pt"/>
          <w:color w:val="auto"/>
          <w:spacing w:val="0"/>
          <w:sz w:val="24"/>
          <w:lang w:val="cs-CZ"/>
        </w:rPr>
        <w:t>T</w:t>
      </w:r>
      <w:r w:rsidR="00EF77D1" w:rsidRPr="003D1E07">
        <w:rPr>
          <w:rStyle w:val="Zkladntext158dkovn0pt"/>
          <w:color w:val="auto"/>
          <w:spacing w:val="0"/>
          <w:sz w:val="24"/>
          <w:lang w:val="cs-CZ"/>
        </w:rPr>
        <w:t xml:space="preserve">yto formy jsou na rozdíl od smyslových poznaných forem už </w:t>
      </w:r>
      <w:r w:rsidR="088A0402" w:rsidRPr="003D1E07">
        <w:rPr>
          <w:rStyle w:val="Zkladntext158dkovn0pt"/>
          <w:color w:val="auto"/>
          <w:spacing w:val="0"/>
          <w:sz w:val="24"/>
          <w:lang w:val="cs-CZ"/>
        </w:rPr>
        <w:t xml:space="preserve">zcela </w:t>
      </w:r>
      <w:r w:rsidR="00EF77D1" w:rsidRPr="003D1E07">
        <w:rPr>
          <w:rStyle w:val="Zkladntext158dkovn0pt"/>
          <w:color w:val="auto"/>
          <w:spacing w:val="0"/>
          <w:sz w:val="24"/>
          <w:lang w:val="cs-CZ"/>
        </w:rPr>
        <w:t>nemateriální</w:t>
      </w:r>
      <w:r w:rsidR="088A0402" w:rsidRPr="003D1E07">
        <w:rPr>
          <w:rStyle w:val="Zkladntext158dkovn0pt"/>
          <w:color w:val="auto"/>
          <w:spacing w:val="0"/>
          <w:sz w:val="24"/>
          <w:lang w:val="cs-CZ"/>
        </w:rPr>
        <w:t xml:space="preserve"> a unive</w:t>
      </w:r>
      <w:r w:rsidR="08B55F58" w:rsidRPr="003D1E07">
        <w:rPr>
          <w:rStyle w:val="Zkladntext158dkovn0pt"/>
          <w:color w:val="auto"/>
          <w:spacing w:val="0"/>
          <w:sz w:val="24"/>
          <w:lang w:val="cs-CZ"/>
        </w:rPr>
        <w:t>r</w:t>
      </w:r>
      <w:r w:rsidR="088A0402" w:rsidRPr="003D1E07">
        <w:rPr>
          <w:rStyle w:val="Zkladntext158dkovn0pt"/>
          <w:color w:val="auto"/>
          <w:spacing w:val="0"/>
          <w:sz w:val="24"/>
          <w:lang w:val="cs-CZ"/>
        </w:rPr>
        <w:t>zální</w:t>
      </w:r>
      <w:r w:rsidR="08C54C15" w:rsidRPr="003D1E07">
        <w:rPr>
          <w:rStyle w:val="Zkladntext158dkovn0pt"/>
          <w:color w:val="auto"/>
          <w:spacing w:val="0"/>
          <w:sz w:val="24"/>
          <w:lang w:val="cs-CZ"/>
        </w:rPr>
        <w:t xml:space="preserve"> a jsou vyjádřeny jazykovým pojmem</w:t>
      </w:r>
      <w:r w:rsidR="088A0402" w:rsidRPr="003D1E07">
        <w:rPr>
          <w:rStyle w:val="Zkladntext158dkovn0pt"/>
          <w:color w:val="auto"/>
          <w:spacing w:val="0"/>
          <w:sz w:val="24"/>
          <w:lang w:val="cs-CZ"/>
        </w:rPr>
        <w:t>. A</w:t>
      </w:r>
      <w:r w:rsidR="00EF77D1" w:rsidRPr="003D1E07">
        <w:rPr>
          <w:rStyle w:val="Zkladntext158dkovn0pt"/>
          <w:color w:val="auto"/>
          <w:spacing w:val="0"/>
          <w:sz w:val="24"/>
          <w:lang w:val="cs-CZ"/>
        </w:rPr>
        <w:t xml:space="preserve">ktivní složka duše </w:t>
      </w:r>
      <w:r w:rsidR="088A0402" w:rsidRPr="003D1E07">
        <w:rPr>
          <w:rStyle w:val="Zkladntext158dkovn0pt"/>
          <w:color w:val="auto"/>
          <w:spacing w:val="0"/>
          <w:sz w:val="24"/>
          <w:lang w:val="cs-CZ"/>
        </w:rPr>
        <w:t>je nasvítí</w:t>
      </w:r>
      <w:r w:rsidR="00EF77D1" w:rsidRPr="003D1E07">
        <w:rPr>
          <w:rStyle w:val="Zkladntext158dkovn0pt"/>
          <w:color w:val="auto"/>
          <w:spacing w:val="0"/>
          <w:sz w:val="24"/>
          <w:lang w:val="cs-CZ"/>
        </w:rPr>
        <w:t xml:space="preserve"> ve stejném modu nemateriality</w:t>
      </w:r>
      <w:r w:rsidR="00AE506D" w:rsidRPr="003D1E07">
        <w:rPr>
          <w:rStyle w:val="Zkladntext158dkovn0pt"/>
          <w:color w:val="auto"/>
          <w:spacing w:val="0"/>
          <w:sz w:val="24"/>
          <w:lang w:val="cs-CZ"/>
        </w:rPr>
        <w:t xml:space="preserve"> jako </w:t>
      </w:r>
      <w:r w:rsidR="00AE506D" w:rsidRPr="003D1E07">
        <w:rPr>
          <w:rStyle w:val="Zkladntext158dkovn0pt"/>
          <w:i/>
          <w:color w:val="auto"/>
          <w:spacing w:val="0"/>
          <w:sz w:val="24"/>
          <w:lang w:val="cs-CZ"/>
        </w:rPr>
        <w:t>intellectus possibilis</w:t>
      </w:r>
      <w:r w:rsidR="08D42EEA" w:rsidRPr="003D1E07">
        <w:rPr>
          <w:rStyle w:val="Zkladntext158dkovn0pt"/>
          <w:color w:val="auto"/>
          <w:spacing w:val="0"/>
          <w:sz w:val="24"/>
          <w:lang w:val="cs-CZ"/>
        </w:rPr>
        <w:t xml:space="preserve"> </w:t>
      </w:r>
      <w:r w:rsidR="00EF77D1" w:rsidRPr="003D1E07">
        <w:rPr>
          <w:rStyle w:val="Zkladntext158dkovn0pt"/>
          <w:color w:val="auto"/>
          <w:spacing w:val="0"/>
          <w:sz w:val="24"/>
          <w:lang w:val="cs-CZ"/>
        </w:rPr>
        <w:t>a tím je učiní srozumitelnými</w:t>
      </w:r>
      <w:r w:rsidR="08C7011A" w:rsidRPr="003D1E07">
        <w:rPr>
          <w:rStyle w:val="Zkladntext158dkovn0pt"/>
          <w:color w:val="auto"/>
          <w:spacing w:val="0"/>
          <w:sz w:val="24"/>
          <w:lang w:val="cs-CZ"/>
        </w:rPr>
        <w:t xml:space="preserve"> ve výsledné formě spekulativního intelektu</w:t>
      </w:r>
      <w:r w:rsidR="00EF77D1" w:rsidRPr="003D1E07">
        <w:rPr>
          <w:rStyle w:val="Zkladntext158dkovn0pt"/>
          <w:color w:val="auto"/>
          <w:spacing w:val="0"/>
          <w:sz w:val="24"/>
          <w:lang w:val="cs-CZ"/>
        </w:rPr>
        <w:t xml:space="preserve">. </w:t>
      </w:r>
      <w:r w:rsidR="00E04067" w:rsidRPr="003D1E07">
        <w:rPr>
          <w:rStyle w:val="Zkladntext158dkovn0pt"/>
          <w:color w:val="auto"/>
          <w:spacing w:val="0"/>
          <w:sz w:val="24"/>
          <w:lang w:val="cs-CZ"/>
        </w:rPr>
        <w:t>Díky</w:t>
      </w:r>
      <w:r w:rsidR="001A15D8" w:rsidRPr="003D1E07">
        <w:rPr>
          <w:rStyle w:val="Zkladntext158dkovn0pt"/>
          <w:color w:val="auto"/>
          <w:spacing w:val="0"/>
          <w:sz w:val="24"/>
          <w:lang w:val="cs-CZ"/>
        </w:rPr>
        <w:t xml:space="preserve"> </w:t>
      </w:r>
      <w:r w:rsidR="00A33768">
        <w:rPr>
          <w:rStyle w:val="Zkladntext158dkovn0pt"/>
          <w:color w:val="auto"/>
          <w:spacing w:val="0"/>
          <w:sz w:val="24"/>
          <w:lang w:val="cs-CZ"/>
        </w:rPr>
        <w:t>této druhé formě nemateriality</w:t>
      </w:r>
      <w:r w:rsidR="001A15D8" w:rsidRPr="003D1E07">
        <w:rPr>
          <w:rStyle w:val="Zkladntext158dkovn0pt"/>
          <w:color w:val="auto"/>
          <w:spacing w:val="0"/>
          <w:sz w:val="24"/>
          <w:lang w:val="cs-CZ"/>
        </w:rPr>
        <w:t xml:space="preserve"> je diafanum </w:t>
      </w:r>
      <w:r w:rsidR="00F1364E" w:rsidRPr="003D1E07">
        <w:rPr>
          <w:rStyle w:val="Zkladntext158dkovn0pt"/>
          <w:color w:val="auto"/>
          <w:spacing w:val="0"/>
          <w:sz w:val="24"/>
          <w:lang w:val="cs-CZ"/>
        </w:rPr>
        <w:t xml:space="preserve">v modu </w:t>
      </w:r>
      <w:r w:rsidR="00EF77D1" w:rsidRPr="003D1E07">
        <w:rPr>
          <w:rStyle w:val="Zkladntext158dkovn0pt"/>
          <w:i/>
          <w:color w:val="auto"/>
          <w:spacing w:val="0"/>
          <w:sz w:val="24"/>
          <w:lang w:val="cs-CZ"/>
        </w:rPr>
        <w:t>intellectus possibilis</w:t>
      </w:r>
      <w:r w:rsidR="00EF77D1" w:rsidRPr="003D1E07">
        <w:rPr>
          <w:rStyle w:val="Zkladntext158dkovn0pt"/>
          <w:color w:val="auto"/>
          <w:spacing w:val="0"/>
          <w:sz w:val="24"/>
          <w:lang w:val="cs-CZ"/>
        </w:rPr>
        <w:t xml:space="preserve"> </w:t>
      </w:r>
      <w:r w:rsidR="00E63F17" w:rsidRPr="003D1E07">
        <w:rPr>
          <w:rStyle w:val="Zkladntext158dkovn0pt"/>
          <w:color w:val="auto"/>
          <w:spacing w:val="0"/>
          <w:sz w:val="24"/>
          <w:lang w:val="cs-CZ"/>
        </w:rPr>
        <w:t>odlišné od smyslového vn</w:t>
      </w:r>
      <w:r w:rsidR="005D113B" w:rsidRPr="003D1E07">
        <w:rPr>
          <w:rStyle w:val="Zkladntext158dkovn0pt"/>
          <w:color w:val="auto"/>
          <w:spacing w:val="0"/>
          <w:sz w:val="24"/>
          <w:lang w:val="cs-CZ"/>
        </w:rPr>
        <w:t xml:space="preserve">ímání. Tyto potenciálně dané nemateriální formy </w:t>
      </w:r>
      <w:r w:rsidR="00E04067" w:rsidRPr="003D1E07">
        <w:rPr>
          <w:rStyle w:val="Zkladntext158dkovn0pt"/>
          <w:color w:val="auto"/>
          <w:spacing w:val="0"/>
          <w:sz w:val="24"/>
          <w:lang w:val="cs-CZ"/>
        </w:rPr>
        <w:t xml:space="preserve">intendované skrze </w:t>
      </w:r>
      <w:r w:rsidR="00EF77D1" w:rsidRPr="003D1E07">
        <w:rPr>
          <w:rStyle w:val="Zkladntext158dkovn0pt"/>
          <w:color w:val="auto"/>
          <w:spacing w:val="0"/>
          <w:sz w:val="24"/>
          <w:lang w:val="cs-CZ"/>
        </w:rPr>
        <w:t xml:space="preserve">novou formu diafanum </w:t>
      </w:r>
      <w:r w:rsidR="005D113B" w:rsidRPr="003D1E07">
        <w:rPr>
          <w:rStyle w:val="Zkladntext158dkovn0pt"/>
          <w:color w:val="auto"/>
          <w:spacing w:val="0"/>
          <w:sz w:val="24"/>
          <w:lang w:val="cs-CZ"/>
        </w:rPr>
        <w:t xml:space="preserve">aktivně abstrahuje </w:t>
      </w:r>
      <w:r w:rsidR="00E63F17" w:rsidRPr="003D1E07">
        <w:rPr>
          <w:rStyle w:val="Zkladntext158dkovn0pt"/>
          <w:i/>
          <w:color w:val="auto"/>
          <w:spacing w:val="0"/>
          <w:sz w:val="24"/>
          <w:lang w:val="cs-CZ"/>
        </w:rPr>
        <w:t>intellectus agens</w:t>
      </w:r>
      <w:r w:rsidR="00A7748A" w:rsidRPr="003D1E07">
        <w:rPr>
          <w:rStyle w:val="Zkladntext158dkovn0pt"/>
          <w:i/>
          <w:color w:val="auto"/>
          <w:spacing w:val="0"/>
          <w:sz w:val="24"/>
          <w:lang w:val="cs-CZ"/>
        </w:rPr>
        <w:t xml:space="preserve"> </w:t>
      </w:r>
      <w:r w:rsidR="00A7748A" w:rsidRPr="003D1E07">
        <w:rPr>
          <w:rStyle w:val="Zkladntext158dkovn0pt"/>
          <w:color w:val="auto"/>
          <w:spacing w:val="0"/>
          <w:sz w:val="24"/>
          <w:lang w:val="cs-CZ"/>
        </w:rPr>
        <w:t>jako další schopnost lidské duše</w:t>
      </w:r>
      <w:r w:rsidR="00EF77D1" w:rsidRPr="003D1E07">
        <w:rPr>
          <w:rStyle w:val="Zkladntext158dkovn0pt"/>
          <w:color w:val="auto"/>
          <w:spacing w:val="0"/>
          <w:sz w:val="24"/>
          <w:lang w:val="cs-CZ"/>
        </w:rPr>
        <w:t>. Pro</w:t>
      </w:r>
      <w:r w:rsidR="0002729F" w:rsidRPr="003D1E07">
        <w:rPr>
          <w:rStyle w:val="Zkladntext158dkovn0pt"/>
          <w:color w:val="auto"/>
          <w:spacing w:val="0"/>
          <w:sz w:val="24"/>
          <w:lang w:val="cs-CZ"/>
        </w:rPr>
        <w:t>to</w:t>
      </w:r>
      <w:r w:rsidR="00543356" w:rsidRPr="003D1E07">
        <w:rPr>
          <w:rStyle w:val="Zkladntext158dkovn0pt"/>
          <w:color w:val="auto"/>
          <w:spacing w:val="0"/>
          <w:sz w:val="24"/>
          <w:lang w:val="cs-CZ"/>
        </w:rPr>
        <w:t xml:space="preserve"> na rozdíl od ovce může člověk</w:t>
      </w:r>
      <w:r w:rsidR="00EF77D1" w:rsidRPr="003D1E07">
        <w:rPr>
          <w:rStyle w:val="Zkladntext158dkovn0pt"/>
          <w:color w:val="auto"/>
          <w:spacing w:val="0"/>
          <w:sz w:val="24"/>
          <w:lang w:val="cs-CZ"/>
        </w:rPr>
        <w:t xml:space="preserve"> říci</w:t>
      </w:r>
      <w:r w:rsidR="0002729F" w:rsidRPr="003D1E07">
        <w:rPr>
          <w:rStyle w:val="Zkladntext158dkovn0pt"/>
          <w:color w:val="auto"/>
          <w:spacing w:val="0"/>
          <w:sz w:val="24"/>
          <w:lang w:val="cs-CZ"/>
        </w:rPr>
        <w:t xml:space="preserve"> v modu univerzálního poznání</w:t>
      </w:r>
      <w:r w:rsidR="00EF77D1" w:rsidRPr="003D1E07">
        <w:rPr>
          <w:rStyle w:val="Zkladntext158dkovn0pt"/>
          <w:color w:val="auto"/>
          <w:spacing w:val="0"/>
          <w:sz w:val="24"/>
          <w:lang w:val="cs-CZ"/>
        </w:rPr>
        <w:t>: „Je to vlk“</w:t>
      </w:r>
      <w:r w:rsidR="00E63F17" w:rsidRPr="003D1E07">
        <w:rPr>
          <w:rStyle w:val="Zkladntext158dkovn0pt"/>
          <w:color w:val="auto"/>
          <w:spacing w:val="0"/>
          <w:sz w:val="24"/>
          <w:lang w:val="cs-CZ"/>
        </w:rPr>
        <w:t xml:space="preserve">. </w:t>
      </w:r>
      <w:r w:rsidR="00096358" w:rsidRPr="003D1E07">
        <w:rPr>
          <w:rStyle w:val="Zkladntext158dkovn0pt"/>
          <w:color w:val="auto"/>
          <w:spacing w:val="0"/>
          <w:sz w:val="24"/>
          <w:lang w:val="cs-CZ"/>
        </w:rPr>
        <w:t xml:space="preserve">Díky </w:t>
      </w:r>
      <w:r w:rsidR="001F47F9">
        <w:rPr>
          <w:rStyle w:val="Zkladntext158dkovn0pt"/>
          <w:color w:val="auto"/>
          <w:spacing w:val="0"/>
          <w:sz w:val="24"/>
          <w:lang w:val="cs-CZ"/>
        </w:rPr>
        <w:t>přenosu aktuálního vjemu vzniká</w:t>
      </w:r>
      <w:r w:rsidR="00096358" w:rsidRPr="003D1E07">
        <w:rPr>
          <w:rStyle w:val="Zkladntext158dkovn0pt"/>
          <w:color w:val="auto"/>
          <w:spacing w:val="0"/>
          <w:sz w:val="24"/>
          <w:lang w:val="cs-CZ"/>
        </w:rPr>
        <w:t xml:space="preserve"> poznání </w:t>
      </w:r>
      <w:r w:rsidR="001F47F9">
        <w:rPr>
          <w:rStyle w:val="Zkladntext158dkovn0pt"/>
          <w:color w:val="auto"/>
          <w:spacing w:val="0"/>
          <w:sz w:val="24"/>
          <w:lang w:val="cs-CZ"/>
        </w:rPr>
        <w:t>jako formálně-potenciální</w:t>
      </w:r>
      <w:r w:rsidR="00096358" w:rsidRPr="003D1E07">
        <w:rPr>
          <w:rStyle w:val="Zkladntext158dkovn0pt"/>
          <w:color w:val="auto"/>
          <w:spacing w:val="0"/>
          <w:sz w:val="24"/>
          <w:lang w:val="cs-CZ"/>
        </w:rPr>
        <w:t xml:space="preserve"> </w:t>
      </w:r>
      <w:r w:rsidR="00096358" w:rsidRPr="003D1E07">
        <w:rPr>
          <w:rStyle w:val="Zkladntext158dkovn0pt"/>
          <w:i/>
          <w:color w:val="auto"/>
          <w:spacing w:val="0"/>
          <w:sz w:val="24"/>
          <w:lang w:val="cs-CZ"/>
        </w:rPr>
        <w:t>proportio</w:t>
      </w:r>
      <w:r w:rsidR="00096358" w:rsidRPr="003D1E07">
        <w:rPr>
          <w:rStyle w:val="Zkladntext158dkovn0pt"/>
          <w:color w:val="auto"/>
          <w:spacing w:val="0"/>
          <w:sz w:val="24"/>
          <w:lang w:val="cs-CZ"/>
        </w:rPr>
        <w:t xml:space="preserve"> a </w:t>
      </w:r>
      <w:r w:rsidR="00096358" w:rsidRPr="003D1E07">
        <w:rPr>
          <w:rStyle w:val="Zkladntext158dkovn0pt"/>
          <w:i/>
          <w:color w:val="auto"/>
          <w:spacing w:val="0"/>
          <w:sz w:val="24"/>
          <w:lang w:val="cs-CZ"/>
        </w:rPr>
        <w:t>similitudo</w:t>
      </w:r>
      <w:r w:rsidR="001F47F9">
        <w:rPr>
          <w:rStyle w:val="Zkladntext158dkovn0pt"/>
          <w:color w:val="auto"/>
          <w:spacing w:val="0"/>
          <w:sz w:val="24"/>
          <w:lang w:val="cs-CZ"/>
        </w:rPr>
        <w:t xml:space="preserve">, a to na základě dvojího aktu </w:t>
      </w:r>
      <w:r w:rsidR="00096358" w:rsidRPr="003D1E07">
        <w:rPr>
          <w:rStyle w:val="Zkladntext158dkovn0pt"/>
          <w:color w:val="auto"/>
          <w:spacing w:val="0"/>
          <w:sz w:val="24"/>
          <w:lang w:val="cs-CZ"/>
        </w:rPr>
        <w:t xml:space="preserve">intencionality. </w:t>
      </w:r>
      <w:r w:rsidR="00FB12AB" w:rsidRPr="003D1E07">
        <w:rPr>
          <w:rStyle w:val="Zkladntext158dkovn0pt"/>
          <w:color w:val="auto"/>
          <w:spacing w:val="0"/>
          <w:sz w:val="24"/>
          <w:lang w:val="cs-CZ"/>
        </w:rPr>
        <w:t xml:space="preserve">Proto je </w:t>
      </w:r>
      <w:r w:rsidR="08160955" w:rsidRPr="003D1E07">
        <w:rPr>
          <w:rStyle w:val="Zkladntext158dkovn0pt"/>
          <w:color w:val="auto"/>
          <w:spacing w:val="0"/>
          <w:sz w:val="24"/>
          <w:lang w:val="cs-CZ"/>
        </w:rPr>
        <w:t xml:space="preserve">nemateriální </w:t>
      </w:r>
      <w:r w:rsidR="00FB12AB" w:rsidRPr="003D1E07">
        <w:rPr>
          <w:rStyle w:val="Zkladntext158dkovn0pt"/>
          <w:color w:val="auto"/>
          <w:spacing w:val="0"/>
          <w:sz w:val="24"/>
          <w:lang w:val="cs-CZ"/>
        </w:rPr>
        <w:t xml:space="preserve">receptivní intelekt v duši odlišný </w:t>
      </w:r>
      <w:r w:rsidR="00305318" w:rsidRPr="003D1E07">
        <w:rPr>
          <w:rStyle w:val="Zkladntext158dkovn0pt"/>
          <w:color w:val="auto"/>
          <w:spacing w:val="0"/>
          <w:sz w:val="24"/>
          <w:lang w:val="cs-CZ"/>
        </w:rPr>
        <w:t xml:space="preserve">pouze formálně </w:t>
      </w:r>
      <w:r w:rsidR="00FB12AB" w:rsidRPr="003D1E07">
        <w:rPr>
          <w:rStyle w:val="Zkladntext158dkovn0pt"/>
          <w:color w:val="auto"/>
          <w:spacing w:val="0"/>
          <w:sz w:val="24"/>
          <w:lang w:val="cs-CZ"/>
        </w:rPr>
        <w:t>od činné složky intelektu</w:t>
      </w:r>
      <w:r w:rsidR="085466F1" w:rsidRPr="003D1E07">
        <w:rPr>
          <w:rStyle w:val="Zkladntext158dkovn0pt"/>
          <w:color w:val="auto"/>
          <w:spacing w:val="0"/>
          <w:sz w:val="24"/>
          <w:lang w:val="cs-CZ"/>
        </w:rPr>
        <w:t xml:space="preserve">. </w:t>
      </w:r>
      <w:r w:rsidR="08160955" w:rsidRPr="003D1E07">
        <w:rPr>
          <w:rStyle w:val="Zkladntext158dkovn0pt"/>
          <w:color w:val="auto"/>
          <w:spacing w:val="0"/>
          <w:sz w:val="24"/>
          <w:lang w:val="cs-CZ"/>
        </w:rPr>
        <w:t xml:space="preserve">Oba výkony poznání </w:t>
      </w:r>
      <w:r w:rsidR="0847456B" w:rsidRPr="003D1E07">
        <w:rPr>
          <w:rStyle w:val="Zkladntext158dkovn0pt"/>
          <w:color w:val="auto"/>
          <w:spacing w:val="0"/>
          <w:sz w:val="24"/>
          <w:lang w:val="cs-CZ"/>
        </w:rPr>
        <w:t xml:space="preserve">jsou nemateriální potencí duše. </w:t>
      </w:r>
      <w:r w:rsidR="00DC7D46">
        <w:rPr>
          <w:rStyle w:val="Zkladntext158dkovn0pt"/>
          <w:color w:val="auto"/>
          <w:spacing w:val="0"/>
          <w:sz w:val="24"/>
          <w:lang w:val="cs-CZ"/>
        </w:rPr>
        <w:t xml:space="preserve">Proto </w:t>
      </w:r>
      <w:r w:rsidR="00FD42B0" w:rsidRPr="003D1E07">
        <w:t xml:space="preserve">CMDA </w:t>
      </w:r>
      <w:r w:rsidR="0888395A" w:rsidRPr="003D1E07">
        <w:t xml:space="preserve">odlišuje </w:t>
      </w:r>
      <w:r w:rsidR="0888395A" w:rsidRPr="003D1E07">
        <w:rPr>
          <w:i/>
        </w:rPr>
        <w:t>perspicuum</w:t>
      </w:r>
      <w:r w:rsidR="0888395A" w:rsidRPr="003D1E07">
        <w:fldChar w:fldCharType="begin"/>
      </w:r>
      <w:r w:rsidR="0888395A" w:rsidRPr="003D1E07">
        <w:instrText xml:space="preserve"> XE "</w:instrText>
      </w:r>
      <w:r w:rsidR="0888395A" w:rsidRPr="003D1E07">
        <w:rPr>
          <w:i/>
        </w:rPr>
        <w:instrText>perspicuum</w:instrText>
      </w:r>
      <w:r w:rsidR="0888395A" w:rsidRPr="003D1E07">
        <w:instrText xml:space="preserve">" </w:instrText>
      </w:r>
      <w:r w:rsidR="0888395A" w:rsidRPr="003D1E07">
        <w:fldChar w:fldCharType="end"/>
      </w:r>
      <w:r w:rsidR="0888395A" w:rsidRPr="003D1E07">
        <w:t xml:space="preserve"> jako fyzikální mediace v přírodě od </w:t>
      </w:r>
      <w:del w:id="2243" w:author="Oprava" w:date="2024-03-23T14:02:00Z">
        <w:r w:rsidR="00FD42B0" w:rsidRPr="003D1E07">
          <w:rPr>
            <w:i/>
          </w:rPr>
          <w:delText>diapho</w:delText>
        </w:r>
        <w:r w:rsidR="0888395A" w:rsidRPr="003D1E07">
          <w:rPr>
            <w:i/>
          </w:rPr>
          <w:delText>num</w:delText>
        </w:r>
      </w:del>
      <w:ins w:id="2244" w:author="Oprava" w:date="2024-03-23T14:02:00Z">
        <w:r w:rsidR="00FE7B86">
          <w:rPr>
            <w:i/>
          </w:rPr>
          <w:t>diaff</w:t>
        </w:r>
        <w:r w:rsidR="00FD42B0" w:rsidRPr="003D1E07">
          <w:rPr>
            <w:i/>
          </w:rPr>
          <w:t>o</w:t>
        </w:r>
        <w:r w:rsidR="0888395A" w:rsidRPr="003D1E07">
          <w:rPr>
            <w:i/>
          </w:rPr>
          <w:t>num</w:t>
        </w:r>
      </w:ins>
      <w:r w:rsidR="0888395A" w:rsidRPr="003D1E07">
        <w:t xml:space="preserve"> jako intencionální mediace ve zvířecí nebo v lidské duši. Průběh intencionální syntézy jde od potence k aktu. První forma </w:t>
      </w:r>
      <w:del w:id="2245" w:author="Oprava" w:date="2024-03-23T14:02:00Z">
        <w:r w:rsidR="00D94E28" w:rsidRPr="00D6314C">
          <w:rPr>
            <w:i/>
            <w:noProof w:val="0"/>
            <w:lang w:val="fr-FR" w:eastAsia="en-US"/>
          </w:rPr>
          <w:delText>diaphonum</w:delText>
        </w:r>
      </w:del>
      <w:ins w:id="2246" w:author="Oprava" w:date="2024-03-23T14:02:00Z">
        <w:r w:rsidR="00FE7B86">
          <w:rPr>
            <w:i/>
            <w:noProof w:val="0"/>
            <w:lang w:val="fr-FR" w:eastAsia="en-US"/>
          </w:rPr>
          <w:t>diaff</w:t>
        </w:r>
        <w:r w:rsidR="00D94E28" w:rsidRPr="00D6314C">
          <w:rPr>
            <w:i/>
            <w:noProof w:val="0"/>
            <w:lang w:val="fr-FR" w:eastAsia="en-US"/>
          </w:rPr>
          <w:t>onum</w:t>
        </w:r>
      </w:ins>
      <w:r w:rsidR="00D94E28" w:rsidRPr="00D6314C">
        <w:rPr>
          <w:noProof w:val="0"/>
          <w:lang w:val="fr-FR" w:eastAsia="en-US"/>
        </w:rPr>
        <w:t xml:space="preserve"> </w:t>
      </w:r>
      <w:r w:rsidR="0888395A" w:rsidRPr="003D1E07">
        <w:t xml:space="preserve">je určena intencionální aktivitou smyslové </w:t>
      </w:r>
      <w:r w:rsidR="0888395A" w:rsidRPr="003D1E07">
        <w:lastRenderedPageBreak/>
        <w:t xml:space="preserve">představivosti a druhá skrze syntetickou aktivitu činného intelektu. K aktuálně danému vjemu ve smyslech je </w:t>
      </w:r>
      <w:r w:rsidR="005F657A">
        <w:t xml:space="preserve">zaměřený dvojí akt receptivity. První akt </w:t>
      </w:r>
      <w:r w:rsidR="005F310E">
        <w:t xml:space="preserve">intencionality </w:t>
      </w:r>
      <w:r w:rsidR="005F657A">
        <w:t xml:space="preserve">jde od smyslů k </w:t>
      </w:r>
      <w:r w:rsidR="0888395A" w:rsidRPr="003D1E07">
        <w:rPr>
          <w:i/>
        </w:rPr>
        <w:t>intellectus possibilis</w:t>
      </w:r>
      <w:r w:rsidR="005F657A">
        <w:t xml:space="preserve"> a obsahy jsou syntetizovány</w:t>
      </w:r>
      <w:r w:rsidR="0888395A" w:rsidRPr="003D1E07">
        <w:t xml:space="preserve"> ve dvojím aktu syntézy (</w:t>
      </w:r>
      <w:r w:rsidR="0888395A" w:rsidRPr="003D1E07">
        <w:rPr>
          <w:i/>
        </w:rPr>
        <w:t>phantasia</w:t>
      </w:r>
      <w:r w:rsidR="0888395A" w:rsidRPr="003D1E07">
        <w:t xml:space="preserve">, </w:t>
      </w:r>
      <w:r w:rsidR="0888395A" w:rsidRPr="003D1E07">
        <w:rPr>
          <w:i/>
        </w:rPr>
        <w:t>intellectus agens</w:t>
      </w:r>
      <w:r w:rsidR="0888395A" w:rsidRPr="003D1E07">
        <w:t xml:space="preserve">). </w:t>
      </w:r>
      <w:r w:rsidR="00172AC6" w:rsidRPr="00172AC6">
        <w:t xml:space="preserve">Výsledný proces uvažování v aktu zvířecí </w:t>
      </w:r>
      <w:r w:rsidR="00172AC6" w:rsidRPr="00172AC6">
        <w:rPr>
          <w:i/>
        </w:rPr>
        <w:t>cogitatio</w:t>
      </w:r>
      <w:r w:rsidR="00172AC6" w:rsidRPr="00172AC6">
        <w:t xml:space="preserve"> nebo lidské </w:t>
      </w:r>
      <w:r w:rsidR="00172AC6" w:rsidRPr="00172AC6">
        <w:rPr>
          <w:i/>
        </w:rPr>
        <w:t>intellectio</w:t>
      </w:r>
      <w:r w:rsidR="00172AC6" w:rsidRPr="00172AC6">
        <w:t xml:space="preserve"> je opět dvojí (</w:t>
      </w:r>
      <w:r w:rsidR="00172AC6" w:rsidRPr="00172AC6">
        <w:rPr>
          <w:i/>
        </w:rPr>
        <w:t>vis aestimativa</w:t>
      </w:r>
      <w:r w:rsidR="00172AC6" w:rsidRPr="00172AC6">
        <w:t xml:space="preserve">, </w:t>
      </w:r>
      <w:r w:rsidR="00172AC6" w:rsidRPr="00172AC6">
        <w:rPr>
          <w:i/>
        </w:rPr>
        <w:t>intellectus</w:t>
      </w:r>
      <w:r w:rsidR="00172AC6" w:rsidRPr="00172AC6">
        <w:t xml:space="preserve"> jako </w:t>
      </w:r>
      <w:r w:rsidR="00172AC6" w:rsidRPr="00172AC6">
        <w:rPr>
          <w:i/>
        </w:rPr>
        <w:t>tertium genus</w:t>
      </w:r>
      <w:r w:rsidR="00172AC6" w:rsidRPr="00172AC6">
        <w:t>) a vytváří dvojí poznání dané jako materiální a ne</w:t>
      </w:r>
      <w:r w:rsidR="00172AC6">
        <w:t xml:space="preserve">materiální poznání (zakoušené </w:t>
      </w:r>
      <w:r w:rsidR="00172AC6" w:rsidRPr="00172AC6">
        <w:rPr>
          <w:i/>
        </w:rPr>
        <w:t>species</w:t>
      </w:r>
      <w:r w:rsidR="00D8759D">
        <w:rPr>
          <w:i/>
        </w:rPr>
        <w:t xml:space="preserve"> sensibilis</w:t>
      </w:r>
      <w:r w:rsidR="00172AC6">
        <w:t xml:space="preserve"> </w:t>
      </w:r>
      <w:r w:rsidR="00D8759D">
        <w:t xml:space="preserve">takto poznaného </w:t>
      </w:r>
      <w:r w:rsidR="00172AC6">
        <w:t xml:space="preserve">vlka; </w:t>
      </w:r>
      <w:r w:rsidR="00D8759D">
        <w:t xml:space="preserve">esence </w:t>
      </w:r>
      <w:r w:rsidR="00172AC6">
        <w:t xml:space="preserve"> „vlk</w:t>
      </w:r>
      <w:r w:rsidR="00D8759D">
        <w:t>a</w:t>
      </w:r>
      <w:r w:rsidR="00172AC6">
        <w:t>“</w:t>
      </w:r>
      <w:r w:rsidR="00172AC6" w:rsidRPr="00172AC6">
        <w:t xml:space="preserve"> jako </w:t>
      </w:r>
      <w:r w:rsidR="00172AC6" w:rsidRPr="00172AC6">
        <w:rPr>
          <w:i/>
        </w:rPr>
        <w:t>intellectum</w:t>
      </w:r>
      <w:r w:rsidR="00172AC6" w:rsidRPr="00172AC6">
        <w:t>).</w:t>
      </w:r>
      <w:r w:rsidR="00172AC6">
        <w:t xml:space="preserve"> </w:t>
      </w:r>
      <w:r w:rsidR="00DA024E" w:rsidRPr="003D1E07">
        <w:t xml:space="preserve">Proces </w:t>
      </w:r>
      <w:r w:rsidR="0888395A" w:rsidRPr="003D1E07">
        <w:t xml:space="preserve">vytváří dvojí poznatek daný jako materiální a nemateriální </w:t>
      </w:r>
      <w:r w:rsidR="00DA024E" w:rsidRPr="003D1E07">
        <w:t>vědění</w:t>
      </w:r>
      <w:r w:rsidR="0888395A" w:rsidRPr="003D1E07">
        <w:t xml:space="preserve">. </w:t>
      </w:r>
      <w:r w:rsidR="086B111F" w:rsidRPr="003D1E07">
        <w:rPr>
          <w:rStyle w:val="Zkladntext158dkovn0pt"/>
          <w:color w:val="auto"/>
          <w:spacing w:val="0"/>
          <w:sz w:val="24"/>
          <w:lang w:val="cs-CZ"/>
        </w:rPr>
        <w:t xml:space="preserve">Na rozdíl od neoplatonismu, moderny a postmoderny zachycuje aristotelské schéma poznání formálně-kauzální způsob adekvace poznání od reálné věci, přes smysly, až k intelektu. </w:t>
      </w:r>
      <w:r w:rsidR="08591074" w:rsidRPr="003D1E07">
        <w:rPr>
          <w:rStyle w:val="Zkladntext158dkovn0pt"/>
          <w:color w:val="auto"/>
          <w:spacing w:val="0"/>
          <w:sz w:val="24"/>
          <w:lang w:val="cs-CZ"/>
        </w:rPr>
        <w:t>Aristotelský i</w:t>
      </w:r>
      <w:r w:rsidR="00D15A9C" w:rsidRPr="003D1E07">
        <w:rPr>
          <w:rStyle w:val="Zkladntext158dkovn0pt"/>
          <w:color w:val="auto"/>
          <w:spacing w:val="0"/>
          <w:sz w:val="24"/>
          <w:lang w:val="cs-CZ"/>
        </w:rPr>
        <w:t>ntelekt d</w:t>
      </w:r>
      <w:r w:rsidR="00FB12AB" w:rsidRPr="003D1E07">
        <w:rPr>
          <w:rStyle w:val="Zkladntext158dkovn0pt"/>
          <w:color w:val="auto"/>
          <w:spacing w:val="0"/>
          <w:sz w:val="24"/>
          <w:lang w:val="cs-CZ"/>
        </w:rPr>
        <w:t xml:space="preserve">aný v lidské duši není subsistující formou, protože </w:t>
      </w:r>
      <w:r w:rsidR="08591074" w:rsidRPr="003D1E07">
        <w:rPr>
          <w:rStyle w:val="Zkladntext158dkovn0pt"/>
          <w:color w:val="auto"/>
          <w:spacing w:val="0"/>
          <w:sz w:val="24"/>
          <w:lang w:val="cs-CZ"/>
        </w:rPr>
        <w:t xml:space="preserve">intelekt </w:t>
      </w:r>
      <w:r w:rsidR="00FB12AB" w:rsidRPr="003D1E07">
        <w:rPr>
          <w:rStyle w:val="Zkladntext158dkovn0pt"/>
          <w:color w:val="auto"/>
          <w:spacing w:val="0"/>
          <w:sz w:val="24"/>
          <w:lang w:val="cs-CZ"/>
        </w:rPr>
        <w:t xml:space="preserve">tvoří pouze schopnost duše jako entelechické formy těla. </w:t>
      </w:r>
      <w:r w:rsidR="00A21B04" w:rsidRPr="003D1E07">
        <w:rPr>
          <w:rStyle w:val="Zkladntext158dkovn0pt"/>
          <w:color w:val="auto"/>
          <w:spacing w:val="0"/>
          <w:sz w:val="24"/>
          <w:lang w:val="cs-CZ"/>
        </w:rPr>
        <w:t xml:space="preserve">Scénář nasvícení zepředu zajišťuje </w:t>
      </w:r>
      <w:r w:rsidR="08502150" w:rsidRPr="003D1E07">
        <w:rPr>
          <w:rStyle w:val="Zkladntext158dkovn0pt"/>
          <w:color w:val="auto"/>
          <w:spacing w:val="0"/>
          <w:sz w:val="24"/>
          <w:lang w:val="cs-CZ"/>
        </w:rPr>
        <w:t xml:space="preserve">adekvaci věci a intelektu </w:t>
      </w:r>
      <w:r w:rsidR="00A21B04" w:rsidRPr="003D1E07">
        <w:rPr>
          <w:rStyle w:val="Zkladntext158dkovn0pt"/>
          <w:color w:val="auto"/>
          <w:spacing w:val="0"/>
          <w:sz w:val="24"/>
          <w:lang w:val="cs-CZ"/>
        </w:rPr>
        <w:t>skrze kombinaci efi</w:t>
      </w:r>
      <w:r w:rsidR="08344089" w:rsidRPr="003D1E07">
        <w:rPr>
          <w:rStyle w:val="Zkladntext158dkovn0pt"/>
          <w:color w:val="auto"/>
          <w:spacing w:val="0"/>
          <w:sz w:val="24"/>
          <w:lang w:val="cs-CZ"/>
        </w:rPr>
        <w:t>ci</w:t>
      </w:r>
      <w:r w:rsidR="00A21B04" w:rsidRPr="003D1E07">
        <w:rPr>
          <w:rStyle w:val="Zkladntext158dkovn0pt"/>
          <w:color w:val="auto"/>
          <w:spacing w:val="0"/>
          <w:sz w:val="24"/>
          <w:lang w:val="cs-CZ"/>
        </w:rPr>
        <w:t xml:space="preserve">entní a formální kauzality </w:t>
      </w:r>
      <w:r w:rsidR="08792A50" w:rsidRPr="003D1E07">
        <w:rPr>
          <w:rStyle w:val="Zkladntext158dkovn0pt"/>
          <w:color w:val="auto"/>
          <w:spacing w:val="0"/>
          <w:sz w:val="24"/>
          <w:lang w:val="cs-CZ"/>
        </w:rPr>
        <w:t>v</w:t>
      </w:r>
      <w:r w:rsidR="00FD42B0" w:rsidRPr="003D1E07">
        <w:rPr>
          <w:rStyle w:val="Zkladntext158dkovn0pt"/>
          <w:color w:val="auto"/>
          <w:spacing w:val="0"/>
          <w:sz w:val="24"/>
          <w:lang w:val="cs-CZ"/>
        </w:rPr>
        <w:t xml:space="preserve">e společném zvířecím a lidském </w:t>
      </w:r>
      <w:r w:rsidR="08792A50" w:rsidRPr="003D1E07">
        <w:rPr>
          <w:rStyle w:val="Zkladntext158dkovn0pt"/>
          <w:color w:val="auto"/>
          <w:spacing w:val="0"/>
          <w:sz w:val="24"/>
          <w:lang w:val="cs-CZ"/>
        </w:rPr>
        <w:t>modu</w:t>
      </w:r>
      <w:r w:rsidR="00FD42B0" w:rsidRPr="003D1E07">
        <w:rPr>
          <w:rStyle w:val="Zkladntext158dkovn0pt"/>
          <w:color w:val="auto"/>
          <w:spacing w:val="0"/>
          <w:sz w:val="24"/>
          <w:lang w:val="cs-CZ"/>
        </w:rPr>
        <w:t>:</w:t>
      </w:r>
      <w:r w:rsidR="08792A50" w:rsidRPr="003D1E07">
        <w:rPr>
          <w:rStyle w:val="Zkladntext158dkovn0pt"/>
          <w:color w:val="auto"/>
          <w:spacing w:val="0"/>
          <w:sz w:val="24"/>
          <w:lang w:val="cs-CZ"/>
        </w:rPr>
        <w:t xml:space="preserve"> </w:t>
      </w:r>
      <w:r w:rsidR="08A55E46" w:rsidRPr="003D1E07">
        <w:rPr>
          <w:rStyle w:val="Zkladntext158dkovn0pt"/>
          <w:color w:val="auto"/>
          <w:spacing w:val="0"/>
          <w:sz w:val="24"/>
          <w:lang w:val="cs-CZ"/>
        </w:rPr>
        <w:t>vnější aktualita</w:t>
      </w:r>
      <w:r w:rsidR="08DA5B21" w:rsidRPr="003D1E07">
        <w:rPr>
          <w:rStyle w:val="Zkladntext158dkovn0pt"/>
          <w:color w:val="auto"/>
          <w:spacing w:val="0"/>
          <w:sz w:val="24"/>
          <w:lang w:val="cs-CZ"/>
        </w:rPr>
        <w:t xml:space="preserve"> </w:t>
      </w:r>
      <w:r w:rsidR="007158B9">
        <w:rPr>
          <w:rStyle w:val="Zkladntext158dkovn0pt"/>
          <w:color w:val="auto"/>
          <w:spacing w:val="0"/>
          <w:sz w:val="24"/>
          <w:lang w:val="cs-CZ"/>
        </w:rPr>
        <w:t xml:space="preserve">světa </w:t>
      </w:r>
      <w:r w:rsidR="08502150" w:rsidRPr="003D1E07">
        <w:rPr>
          <w:rStyle w:val="Zkladntext158dkovn0pt"/>
          <w:color w:val="auto"/>
          <w:spacing w:val="0"/>
          <w:sz w:val="24"/>
          <w:lang w:val="cs-CZ"/>
        </w:rPr>
        <w:t>‒</w:t>
      </w:r>
      <w:r w:rsidR="08DA5B21" w:rsidRPr="003D1E07">
        <w:rPr>
          <w:rStyle w:val="Zkladntext158dkovn0pt"/>
          <w:color w:val="auto"/>
          <w:spacing w:val="0"/>
          <w:sz w:val="24"/>
          <w:lang w:val="cs-CZ"/>
        </w:rPr>
        <w:t xml:space="preserve"> </w:t>
      </w:r>
      <w:r w:rsidR="00B27A33">
        <w:rPr>
          <w:rStyle w:val="Zkladntext158dkovn0pt"/>
          <w:color w:val="auto"/>
          <w:spacing w:val="0"/>
          <w:sz w:val="24"/>
          <w:lang w:val="cs-CZ"/>
        </w:rPr>
        <w:t xml:space="preserve">aktualizovaná </w:t>
      </w:r>
      <w:r w:rsidR="08DA5B21" w:rsidRPr="003D1E07">
        <w:rPr>
          <w:rStyle w:val="Zkladntext158dkovn0pt"/>
          <w:color w:val="auto"/>
          <w:spacing w:val="0"/>
          <w:sz w:val="24"/>
          <w:lang w:val="cs-CZ"/>
        </w:rPr>
        <w:t xml:space="preserve">recepce </w:t>
      </w:r>
      <w:r w:rsidR="009931BB">
        <w:rPr>
          <w:rStyle w:val="Zkladntext158dkovn0pt"/>
          <w:color w:val="auto"/>
          <w:spacing w:val="0"/>
          <w:sz w:val="24"/>
          <w:lang w:val="cs-CZ"/>
        </w:rPr>
        <w:t xml:space="preserve">skrze </w:t>
      </w:r>
      <w:r w:rsidR="08DA5B21" w:rsidRPr="003D1E07">
        <w:rPr>
          <w:rStyle w:val="Zkladntext158dkovn0pt"/>
          <w:color w:val="auto"/>
          <w:spacing w:val="0"/>
          <w:sz w:val="24"/>
          <w:lang w:val="cs-CZ"/>
        </w:rPr>
        <w:t xml:space="preserve">smysly </w:t>
      </w:r>
      <w:r w:rsidR="007158B9">
        <w:rPr>
          <w:rStyle w:val="Zkladntext158dkovn0pt"/>
          <w:color w:val="auto"/>
          <w:spacing w:val="0"/>
          <w:sz w:val="24"/>
          <w:lang w:val="cs-CZ"/>
        </w:rPr>
        <w:t xml:space="preserve">v těle </w:t>
      </w:r>
      <w:r w:rsidR="08DA5B21" w:rsidRPr="003D1E07">
        <w:rPr>
          <w:rFonts w:cs="Calibri"/>
          <w:szCs w:val="24"/>
        </w:rPr>
        <w:t xml:space="preserve">─ </w:t>
      </w:r>
      <w:r w:rsidR="00251B3B">
        <w:rPr>
          <w:rFonts w:cs="Calibri"/>
          <w:szCs w:val="24"/>
        </w:rPr>
        <w:t xml:space="preserve">nemateriální </w:t>
      </w:r>
      <w:r w:rsidR="08DA5B21" w:rsidRPr="003D1E07">
        <w:rPr>
          <w:rFonts w:cs="Calibri"/>
          <w:szCs w:val="24"/>
        </w:rPr>
        <w:t xml:space="preserve">potence receptivity </w:t>
      </w:r>
      <w:r w:rsidR="007158B9">
        <w:rPr>
          <w:rFonts w:cs="Calibri"/>
          <w:szCs w:val="24"/>
        </w:rPr>
        <w:t xml:space="preserve">v duši </w:t>
      </w:r>
      <w:r w:rsidR="08DA5B21" w:rsidRPr="003D1E07">
        <w:rPr>
          <w:rFonts w:cs="Calibri"/>
          <w:szCs w:val="24"/>
        </w:rPr>
        <w:t>─</w:t>
      </w:r>
      <w:r w:rsidR="08DA5B21" w:rsidRPr="003D1E07">
        <w:rPr>
          <w:szCs w:val="24"/>
        </w:rPr>
        <w:t xml:space="preserve"> </w:t>
      </w:r>
      <w:r w:rsidR="08591074" w:rsidRPr="003D1E07">
        <w:rPr>
          <w:szCs w:val="24"/>
        </w:rPr>
        <w:t>intenc</w:t>
      </w:r>
      <w:r w:rsidR="08DA5B21" w:rsidRPr="003D1E07">
        <w:rPr>
          <w:szCs w:val="24"/>
        </w:rPr>
        <w:t xml:space="preserve">ionální syntéza </w:t>
      </w:r>
      <w:r w:rsidR="007158B9">
        <w:rPr>
          <w:szCs w:val="24"/>
        </w:rPr>
        <w:t xml:space="preserve">v duši </w:t>
      </w:r>
      <w:r w:rsidR="08DA5B21" w:rsidRPr="003D1E07">
        <w:rPr>
          <w:rFonts w:cs="Calibri"/>
          <w:szCs w:val="24"/>
        </w:rPr>
        <w:t>─</w:t>
      </w:r>
      <w:r w:rsidR="08DA5B21" w:rsidRPr="003D1E07">
        <w:rPr>
          <w:szCs w:val="24"/>
        </w:rPr>
        <w:t xml:space="preserve"> akt souzení</w:t>
      </w:r>
      <w:r w:rsidR="007158B9">
        <w:rPr>
          <w:szCs w:val="24"/>
        </w:rPr>
        <w:t xml:space="preserve"> ve smyslové (zvířata) nebo intelektuální složce </w:t>
      </w:r>
      <w:r w:rsidR="00B27A33">
        <w:rPr>
          <w:szCs w:val="24"/>
        </w:rPr>
        <w:t xml:space="preserve">duše </w:t>
      </w:r>
      <w:r w:rsidR="007158B9">
        <w:rPr>
          <w:szCs w:val="24"/>
        </w:rPr>
        <w:t>(lidé)</w:t>
      </w:r>
      <w:r w:rsidR="00DD61CE" w:rsidRPr="003D1E07">
        <w:rPr>
          <w:rStyle w:val="Zkladntext158dkovn0pt"/>
          <w:color w:val="auto"/>
          <w:spacing w:val="0"/>
          <w:sz w:val="24"/>
          <w:lang w:val="cs-CZ"/>
        </w:rPr>
        <w:t xml:space="preserve">. </w:t>
      </w:r>
      <w:r w:rsidR="00FC559D" w:rsidRPr="003D1E07">
        <w:rPr>
          <w:rStyle w:val="Zkladntext158dkovn0pt"/>
          <w:color w:val="auto"/>
          <w:spacing w:val="0"/>
          <w:sz w:val="24"/>
          <w:lang w:val="cs-CZ"/>
        </w:rPr>
        <w:t>Každé p</w:t>
      </w:r>
      <w:r w:rsidR="00CC6246" w:rsidRPr="003D1E07">
        <w:rPr>
          <w:rStyle w:val="Zkladntext158dkovn0pt"/>
          <w:color w:val="auto"/>
          <w:spacing w:val="0"/>
          <w:sz w:val="24"/>
          <w:lang w:val="cs-CZ"/>
        </w:rPr>
        <w:t xml:space="preserve">oznání začíná v řádu účinné kauzality ve smyslech. </w:t>
      </w:r>
      <w:r w:rsidR="00A21B04" w:rsidRPr="003D1E07">
        <w:rPr>
          <w:rStyle w:val="Zkladntext158dkovn0pt"/>
          <w:color w:val="auto"/>
          <w:spacing w:val="0"/>
          <w:sz w:val="24"/>
          <w:lang w:val="cs-CZ"/>
        </w:rPr>
        <w:t>Podobnost věci a myšlení je d</w:t>
      </w:r>
      <w:r w:rsidR="00A55BFC">
        <w:rPr>
          <w:rStyle w:val="Zkladntext158dkovn0pt"/>
          <w:color w:val="auto"/>
          <w:spacing w:val="0"/>
          <w:sz w:val="24"/>
          <w:lang w:val="cs-CZ"/>
        </w:rPr>
        <w:t>ána jako geneze poznaných forem</w:t>
      </w:r>
      <w:r w:rsidR="00065C7C" w:rsidRPr="003D1E07">
        <w:rPr>
          <w:rStyle w:val="Zkladntext158dkovn0pt"/>
          <w:color w:val="auto"/>
          <w:spacing w:val="0"/>
          <w:sz w:val="24"/>
          <w:lang w:val="cs-CZ"/>
        </w:rPr>
        <w:t>. Kognitivní formy se začínají syntetizovat v představivosti a jsou mediatizovány skrze diafanum</w:t>
      </w:r>
      <w:r w:rsidR="003206E5">
        <w:rPr>
          <w:rStyle w:val="Zkladntext158dkovn0pt"/>
          <w:color w:val="auto"/>
          <w:spacing w:val="0"/>
          <w:sz w:val="24"/>
          <w:lang w:val="cs-CZ"/>
        </w:rPr>
        <w:t xml:space="preserve"> </w:t>
      </w:r>
      <w:r w:rsidR="003206E5" w:rsidRPr="003D1E07">
        <w:rPr>
          <w:rStyle w:val="Zkladntext158dkovn0pt"/>
          <w:color w:val="auto"/>
          <w:spacing w:val="0"/>
          <w:sz w:val="24"/>
          <w:lang w:val="cs-CZ"/>
        </w:rPr>
        <w:t>(</w:t>
      </w:r>
      <w:r w:rsidR="003206E5" w:rsidRPr="003D1E07">
        <w:rPr>
          <w:rStyle w:val="Zkladntext158dkovn0pt"/>
          <w:i/>
          <w:color w:val="auto"/>
          <w:spacing w:val="0"/>
          <w:sz w:val="24"/>
          <w:lang w:val="cs-CZ"/>
        </w:rPr>
        <w:t>idola</w:t>
      </w:r>
      <w:r w:rsidR="003206E5" w:rsidRPr="003D1E07">
        <w:rPr>
          <w:rStyle w:val="Zkladntext158dkovn0pt"/>
          <w:color w:val="auto"/>
          <w:spacing w:val="0"/>
          <w:sz w:val="24"/>
          <w:lang w:val="cs-CZ"/>
        </w:rPr>
        <w:t xml:space="preserve">, </w:t>
      </w:r>
      <w:r w:rsidR="003206E5" w:rsidRPr="003D1E07">
        <w:rPr>
          <w:rStyle w:val="Zkladntext158dkovn0pt"/>
          <w:i/>
          <w:color w:val="auto"/>
          <w:spacing w:val="0"/>
          <w:sz w:val="24"/>
          <w:lang w:val="cs-CZ"/>
        </w:rPr>
        <w:t>phantasmata</w:t>
      </w:r>
      <w:r w:rsidR="003206E5" w:rsidRPr="003D1E07">
        <w:rPr>
          <w:rStyle w:val="Zkladntext158dkovn0pt"/>
          <w:color w:val="auto"/>
          <w:spacing w:val="0"/>
          <w:sz w:val="24"/>
          <w:lang w:val="cs-CZ"/>
        </w:rPr>
        <w:t>)</w:t>
      </w:r>
      <w:r w:rsidR="00065C7C" w:rsidRPr="003D1E07">
        <w:rPr>
          <w:rStyle w:val="Zkladntext158dkovn0pt"/>
          <w:color w:val="auto"/>
          <w:spacing w:val="0"/>
          <w:sz w:val="24"/>
          <w:lang w:val="cs-CZ"/>
        </w:rPr>
        <w:t xml:space="preserve">. </w:t>
      </w:r>
      <w:r w:rsidR="00045099">
        <w:rPr>
          <w:rStyle w:val="Zkladntext158dkovn0pt"/>
          <w:color w:val="auto"/>
          <w:spacing w:val="0"/>
          <w:sz w:val="24"/>
          <w:lang w:val="cs-CZ"/>
        </w:rPr>
        <w:t>P</w:t>
      </w:r>
      <w:r w:rsidR="00045099" w:rsidRPr="003D1E07">
        <w:rPr>
          <w:rStyle w:val="Zkladntext158dkovn0pt"/>
          <w:color w:val="auto"/>
          <w:spacing w:val="0"/>
          <w:sz w:val="24"/>
          <w:lang w:val="cs-CZ"/>
        </w:rPr>
        <w:t>rvní mediace</w:t>
      </w:r>
      <w:r w:rsidR="00045099">
        <w:rPr>
          <w:rStyle w:val="Zkladntext158dkovn0pt"/>
          <w:color w:val="auto"/>
          <w:spacing w:val="0"/>
          <w:sz w:val="24"/>
          <w:lang w:val="cs-CZ"/>
        </w:rPr>
        <w:t xml:space="preserve"> </w:t>
      </w:r>
      <w:r w:rsidR="00E21B6A">
        <w:rPr>
          <w:rStyle w:val="Zkladntext158dkovn0pt"/>
          <w:color w:val="auto"/>
          <w:spacing w:val="0"/>
          <w:sz w:val="24"/>
          <w:lang w:val="cs-CZ"/>
        </w:rPr>
        <w:t xml:space="preserve">daná </w:t>
      </w:r>
      <w:r w:rsidR="00045099">
        <w:rPr>
          <w:rStyle w:val="Zkladntext158dkovn0pt"/>
          <w:color w:val="auto"/>
          <w:spacing w:val="0"/>
          <w:sz w:val="24"/>
          <w:lang w:val="cs-CZ"/>
        </w:rPr>
        <w:t>skrze smysly má jako terminální poznávací form</w:t>
      </w:r>
      <w:r w:rsidR="00065C7C" w:rsidRPr="003D1E07">
        <w:rPr>
          <w:rStyle w:val="Zkladntext158dkovn0pt"/>
          <w:color w:val="auto"/>
          <w:spacing w:val="0"/>
          <w:sz w:val="24"/>
          <w:lang w:val="cs-CZ"/>
        </w:rPr>
        <w:t xml:space="preserve">u </w:t>
      </w:r>
      <w:r w:rsidR="00065C7C" w:rsidRPr="003D1E07">
        <w:rPr>
          <w:rStyle w:val="Zkladntext158dkovn0pt"/>
          <w:i/>
          <w:color w:val="auto"/>
          <w:spacing w:val="0"/>
          <w:sz w:val="24"/>
          <w:lang w:val="cs-CZ"/>
        </w:rPr>
        <w:t>species sensibilis</w:t>
      </w:r>
      <w:r w:rsidR="00065C7C" w:rsidRPr="003D1E07">
        <w:rPr>
          <w:rStyle w:val="Zkladntext158dkovn0pt"/>
          <w:color w:val="auto"/>
          <w:spacing w:val="0"/>
          <w:sz w:val="24"/>
          <w:lang w:val="cs-CZ"/>
        </w:rPr>
        <w:t xml:space="preserve">. </w:t>
      </w:r>
      <w:r w:rsidR="08A54962" w:rsidRPr="003D1E07">
        <w:rPr>
          <w:rStyle w:val="Zkladntext158dkovn0pt"/>
          <w:color w:val="auto"/>
          <w:spacing w:val="0"/>
          <w:sz w:val="24"/>
          <w:lang w:val="cs-CZ"/>
        </w:rPr>
        <w:t xml:space="preserve">Receptivní </w:t>
      </w:r>
      <w:r w:rsidR="00B176B8" w:rsidRPr="003D1E07">
        <w:rPr>
          <w:rStyle w:val="Zkladntext158dkovn0pt"/>
          <w:color w:val="auto"/>
          <w:spacing w:val="0"/>
          <w:sz w:val="24"/>
          <w:lang w:val="cs-CZ"/>
        </w:rPr>
        <w:t xml:space="preserve">kauzalita </w:t>
      </w:r>
      <w:r w:rsidR="08A54962" w:rsidRPr="003D1E07">
        <w:rPr>
          <w:rStyle w:val="Zkladntext158dkovn0pt"/>
          <w:color w:val="auto"/>
          <w:spacing w:val="0"/>
          <w:sz w:val="24"/>
          <w:lang w:val="cs-CZ"/>
        </w:rPr>
        <w:t xml:space="preserve">smyslů </w:t>
      </w:r>
      <w:r w:rsidR="00B176B8" w:rsidRPr="003D1E07">
        <w:rPr>
          <w:rStyle w:val="Zkladntext158dkovn0pt"/>
          <w:color w:val="auto"/>
          <w:spacing w:val="0"/>
          <w:sz w:val="24"/>
          <w:lang w:val="cs-CZ"/>
        </w:rPr>
        <w:t>je eficientní</w:t>
      </w:r>
      <w:r w:rsidR="08B46238" w:rsidRPr="003D1E07">
        <w:rPr>
          <w:rStyle w:val="Zkladntext158dkovn0pt"/>
          <w:color w:val="auto"/>
          <w:spacing w:val="0"/>
          <w:sz w:val="24"/>
          <w:lang w:val="cs-CZ"/>
        </w:rPr>
        <w:t xml:space="preserve"> v řádu kauzality prvních substancí</w:t>
      </w:r>
      <w:r w:rsidR="00513D09" w:rsidRPr="003D1E07">
        <w:rPr>
          <w:rStyle w:val="Zkladntext158dkovn0pt"/>
          <w:color w:val="auto"/>
          <w:spacing w:val="0"/>
          <w:sz w:val="24"/>
          <w:lang w:val="cs-CZ"/>
        </w:rPr>
        <w:t>. P</w:t>
      </w:r>
      <w:r w:rsidR="00B176B8" w:rsidRPr="003D1E07">
        <w:rPr>
          <w:rStyle w:val="Zkladntext158dkovn0pt"/>
          <w:color w:val="auto"/>
          <w:spacing w:val="0"/>
          <w:sz w:val="24"/>
          <w:lang w:val="cs-CZ"/>
        </w:rPr>
        <w:t>roto může</w:t>
      </w:r>
      <w:r w:rsidR="003B043D" w:rsidRPr="003D1E07">
        <w:rPr>
          <w:rStyle w:val="Zkladntext158dkovn0pt"/>
          <w:color w:val="auto"/>
          <w:spacing w:val="0"/>
          <w:sz w:val="24"/>
          <w:lang w:val="cs-CZ"/>
        </w:rPr>
        <w:t>me</w:t>
      </w:r>
      <w:r w:rsidR="00B176B8" w:rsidRPr="003D1E07">
        <w:rPr>
          <w:rStyle w:val="Zkladntext158dkovn0pt"/>
          <w:color w:val="auto"/>
          <w:spacing w:val="0"/>
          <w:sz w:val="24"/>
          <w:lang w:val="cs-CZ"/>
        </w:rPr>
        <w:t xml:space="preserve"> </w:t>
      </w:r>
      <w:r w:rsidR="00D15A9C" w:rsidRPr="003D1E07">
        <w:rPr>
          <w:rStyle w:val="Zkladntext158dkovn0pt"/>
          <w:color w:val="auto"/>
          <w:spacing w:val="0"/>
          <w:sz w:val="24"/>
          <w:lang w:val="cs-CZ"/>
        </w:rPr>
        <w:t xml:space="preserve">částečně </w:t>
      </w:r>
      <w:r w:rsidR="00B176B8" w:rsidRPr="003D1E07">
        <w:rPr>
          <w:rStyle w:val="Zkladntext158dkovn0pt"/>
          <w:color w:val="auto"/>
          <w:spacing w:val="0"/>
          <w:sz w:val="24"/>
          <w:lang w:val="cs-CZ"/>
        </w:rPr>
        <w:t xml:space="preserve">nahradit </w:t>
      </w:r>
      <w:r w:rsidR="003B043D" w:rsidRPr="003D1E07">
        <w:rPr>
          <w:rStyle w:val="Zkladntext158dkovn0pt"/>
          <w:color w:val="auto"/>
          <w:spacing w:val="0"/>
          <w:sz w:val="24"/>
          <w:lang w:val="cs-CZ"/>
        </w:rPr>
        <w:t xml:space="preserve">činnost </w:t>
      </w:r>
      <w:r w:rsidR="00D15A9C" w:rsidRPr="003D1E07">
        <w:rPr>
          <w:rStyle w:val="Zkladntext158dkovn0pt"/>
          <w:color w:val="auto"/>
          <w:spacing w:val="0"/>
          <w:sz w:val="24"/>
          <w:lang w:val="cs-CZ"/>
        </w:rPr>
        <w:t xml:space="preserve">oka či nervů </w:t>
      </w:r>
      <w:r w:rsidR="08B46238" w:rsidRPr="003D1E07">
        <w:rPr>
          <w:rStyle w:val="Zkladntext158dkovn0pt"/>
          <w:color w:val="auto"/>
          <w:spacing w:val="0"/>
          <w:sz w:val="24"/>
          <w:lang w:val="cs-CZ"/>
        </w:rPr>
        <w:t xml:space="preserve">nějakým </w:t>
      </w:r>
      <w:r w:rsidR="003B043D" w:rsidRPr="003D1E07">
        <w:rPr>
          <w:rStyle w:val="Zkladntext158dkovn0pt"/>
          <w:color w:val="auto"/>
          <w:spacing w:val="0"/>
          <w:sz w:val="24"/>
          <w:lang w:val="cs-CZ"/>
        </w:rPr>
        <w:t xml:space="preserve">protetickým </w:t>
      </w:r>
      <w:r w:rsidR="00B176B8" w:rsidRPr="003D1E07">
        <w:rPr>
          <w:rStyle w:val="Zkladntext158dkovn0pt"/>
          <w:color w:val="auto"/>
          <w:spacing w:val="0"/>
          <w:sz w:val="24"/>
          <w:lang w:val="cs-CZ"/>
        </w:rPr>
        <w:t>nástroj</w:t>
      </w:r>
      <w:r w:rsidR="003B043D" w:rsidRPr="003D1E07">
        <w:rPr>
          <w:rStyle w:val="Zkladntext158dkovn0pt"/>
          <w:color w:val="auto"/>
          <w:spacing w:val="0"/>
          <w:sz w:val="24"/>
          <w:lang w:val="cs-CZ"/>
        </w:rPr>
        <w:t>em</w:t>
      </w:r>
      <w:r w:rsidR="00B176B8" w:rsidRPr="003D1E07">
        <w:rPr>
          <w:rStyle w:val="Zkladntext158dkovn0pt"/>
          <w:color w:val="auto"/>
          <w:spacing w:val="0"/>
          <w:sz w:val="24"/>
          <w:lang w:val="cs-CZ"/>
        </w:rPr>
        <w:t xml:space="preserve">. </w:t>
      </w:r>
      <w:r w:rsidR="08651C2A" w:rsidRPr="003D1E07">
        <w:t xml:space="preserve">Smysly jsou v řádu účinné kauzality přímo aktivovány od reálných věcí. </w:t>
      </w:r>
      <w:r w:rsidR="00A21B04" w:rsidRPr="003D1E07">
        <w:rPr>
          <w:rStyle w:val="Zkladntext158dkovn0pt"/>
          <w:color w:val="auto"/>
          <w:spacing w:val="0"/>
          <w:sz w:val="24"/>
          <w:lang w:val="cs-CZ"/>
        </w:rPr>
        <w:t xml:space="preserve">Pak následuje mediace smyslových </w:t>
      </w:r>
      <w:r w:rsidR="00F214C5" w:rsidRPr="003D1E07">
        <w:rPr>
          <w:rStyle w:val="Zkladntext158dkovn0pt"/>
          <w:color w:val="auto"/>
          <w:spacing w:val="0"/>
          <w:sz w:val="24"/>
          <w:lang w:val="cs-CZ"/>
        </w:rPr>
        <w:t>species</w:t>
      </w:r>
      <w:r w:rsidR="00A21B04" w:rsidRPr="003D1E07">
        <w:rPr>
          <w:rStyle w:val="Zkladntext158dkovn0pt"/>
          <w:color w:val="auto"/>
          <w:spacing w:val="0"/>
          <w:sz w:val="24"/>
          <w:lang w:val="cs-CZ"/>
        </w:rPr>
        <w:t xml:space="preserve"> skrze formální kau</w:t>
      </w:r>
      <w:r w:rsidR="007D120B">
        <w:rPr>
          <w:rStyle w:val="Zkladntext158dkovn0pt"/>
          <w:color w:val="auto"/>
          <w:spacing w:val="0"/>
          <w:sz w:val="24"/>
          <w:lang w:val="cs-CZ"/>
        </w:rPr>
        <w:t xml:space="preserve">zalitu receptivní složky dané ve </w:t>
      </w:r>
      <w:r w:rsidR="00A21B04" w:rsidRPr="003D1E07">
        <w:rPr>
          <w:rStyle w:val="Zkladntext158dkovn0pt"/>
          <w:color w:val="auto"/>
          <w:spacing w:val="0"/>
          <w:sz w:val="24"/>
          <w:lang w:val="cs-CZ"/>
        </w:rPr>
        <w:t xml:space="preserve">schopnosti </w:t>
      </w:r>
      <w:r w:rsidR="00A21B04" w:rsidRPr="003D1E07">
        <w:rPr>
          <w:rStyle w:val="Zkladntext158dkovn0pt"/>
          <w:i/>
          <w:color w:val="auto"/>
          <w:spacing w:val="0"/>
          <w:sz w:val="24"/>
          <w:lang w:val="cs-CZ"/>
        </w:rPr>
        <w:t>anima intellectiva</w:t>
      </w:r>
      <w:r w:rsidR="00973EE9" w:rsidRPr="003D1E07">
        <w:rPr>
          <w:rStyle w:val="Zkladntext158dkovn0pt"/>
          <w:color w:val="auto"/>
          <w:spacing w:val="0"/>
          <w:sz w:val="24"/>
          <w:lang w:val="cs-CZ"/>
        </w:rPr>
        <w:t xml:space="preserve"> nebo zvířecí </w:t>
      </w:r>
      <w:r w:rsidR="00973EE9" w:rsidRPr="003D1E07">
        <w:rPr>
          <w:rStyle w:val="Zkladntext158dkovn0pt"/>
          <w:i/>
          <w:color w:val="auto"/>
          <w:spacing w:val="0"/>
          <w:sz w:val="24"/>
          <w:lang w:val="cs-CZ"/>
        </w:rPr>
        <w:t>vis aestimativa</w:t>
      </w:r>
      <w:r w:rsidR="00973EE9" w:rsidRPr="003D1E07">
        <w:rPr>
          <w:rStyle w:val="Zkladntext158dkovn0pt"/>
          <w:i/>
          <w:color w:val="auto"/>
          <w:spacing w:val="0"/>
          <w:sz w:val="24"/>
          <w:lang w:val="cs-CZ"/>
        </w:rPr>
        <w:fldChar w:fldCharType="begin"/>
      </w:r>
      <w:r w:rsidR="00973EE9" w:rsidRPr="003D1E07">
        <w:instrText xml:space="preserve"> XE "</w:instrText>
      </w:r>
      <w:r w:rsidR="00973EE9" w:rsidRPr="003D1E07">
        <w:rPr>
          <w:rStyle w:val="Zkladntext158dkovn0pt"/>
          <w:i/>
          <w:color w:val="auto"/>
          <w:spacing w:val="0"/>
          <w:sz w:val="24"/>
          <w:lang w:val="cs-CZ"/>
        </w:rPr>
        <w:instrText>vis aestimativa</w:instrText>
      </w:r>
      <w:r w:rsidR="00973EE9" w:rsidRPr="003D1E07">
        <w:instrText xml:space="preserve">" </w:instrText>
      </w:r>
      <w:r w:rsidR="00973EE9" w:rsidRPr="003D1E07">
        <w:rPr>
          <w:rStyle w:val="Zkladntext158dkovn0pt"/>
          <w:i/>
          <w:color w:val="auto"/>
          <w:spacing w:val="0"/>
          <w:sz w:val="24"/>
          <w:lang w:val="cs-CZ"/>
        </w:rPr>
        <w:fldChar w:fldCharType="end"/>
      </w:r>
      <w:r w:rsidR="00973EE9" w:rsidRPr="003D1E07">
        <w:rPr>
          <w:rStyle w:val="Zkladntext158dkovn0pt"/>
          <w:color w:val="auto"/>
          <w:spacing w:val="0"/>
          <w:sz w:val="24"/>
          <w:lang w:val="cs-CZ"/>
        </w:rPr>
        <w:t xml:space="preserve">. </w:t>
      </w:r>
      <w:r w:rsidR="00B176B8" w:rsidRPr="003D1E07">
        <w:rPr>
          <w:rStyle w:val="Zkladntext158dkovn0pt"/>
          <w:color w:val="auto"/>
          <w:spacing w:val="0"/>
          <w:sz w:val="24"/>
          <w:lang w:val="cs-CZ"/>
        </w:rPr>
        <w:t xml:space="preserve">Tuto </w:t>
      </w:r>
      <w:r w:rsidR="08DB34CB" w:rsidRPr="003D1E07">
        <w:rPr>
          <w:rStyle w:val="Zkladntext158dkovn0pt"/>
          <w:color w:val="auto"/>
          <w:spacing w:val="0"/>
          <w:sz w:val="24"/>
          <w:lang w:val="cs-CZ"/>
        </w:rPr>
        <w:t xml:space="preserve">formální </w:t>
      </w:r>
      <w:r w:rsidR="00B176B8" w:rsidRPr="003D1E07">
        <w:rPr>
          <w:rStyle w:val="Zkladntext158dkovn0pt"/>
          <w:color w:val="auto"/>
          <w:spacing w:val="0"/>
          <w:sz w:val="24"/>
          <w:lang w:val="cs-CZ"/>
        </w:rPr>
        <w:t xml:space="preserve">kauzalitu už nahradit nelze, protože je činností </w:t>
      </w:r>
      <w:r w:rsidR="0093784C" w:rsidRPr="003D1E07">
        <w:rPr>
          <w:rStyle w:val="Zkladntext158dkovn0pt"/>
          <w:color w:val="auto"/>
          <w:spacing w:val="0"/>
          <w:sz w:val="24"/>
          <w:lang w:val="cs-CZ"/>
        </w:rPr>
        <w:t xml:space="preserve">individuální </w:t>
      </w:r>
      <w:r w:rsidR="00B176B8" w:rsidRPr="003D1E07">
        <w:rPr>
          <w:rStyle w:val="Zkladntext158dkovn0pt"/>
          <w:color w:val="auto"/>
          <w:spacing w:val="0"/>
          <w:sz w:val="24"/>
          <w:lang w:val="cs-CZ"/>
        </w:rPr>
        <w:t xml:space="preserve">duše, </w:t>
      </w:r>
      <w:r w:rsidR="009B1082" w:rsidRPr="003D1E07">
        <w:rPr>
          <w:rStyle w:val="Zkladntext158dkovn0pt"/>
          <w:color w:val="auto"/>
          <w:spacing w:val="0"/>
          <w:sz w:val="24"/>
          <w:lang w:val="cs-CZ"/>
        </w:rPr>
        <w:t>která je nemater</w:t>
      </w:r>
      <w:r w:rsidR="00FE4336" w:rsidRPr="003D1E07">
        <w:rPr>
          <w:rStyle w:val="Zkladntext158dkovn0pt"/>
          <w:color w:val="auto"/>
          <w:spacing w:val="0"/>
          <w:sz w:val="24"/>
          <w:lang w:val="cs-CZ"/>
        </w:rPr>
        <w:t>i</w:t>
      </w:r>
      <w:r w:rsidR="009B1082" w:rsidRPr="003D1E07">
        <w:rPr>
          <w:rStyle w:val="Zkladntext158dkovn0pt"/>
          <w:color w:val="auto"/>
          <w:spacing w:val="0"/>
          <w:sz w:val="24"/>
          <w:lang w:val="cs-CZ"/>
        </w:rPr>
        <w:t xml:space="preserve">ální formou </w:t>
      </w:r>
      <w:r w:rsidR="083C1A4E" w:rsidRPr="003D1E07">
        <w:rPr>
          <w:rStyle w:val="Zkladntext158dkovn0pt"/>
          <w:color w:val="auto"/>
          <w:spacing w:val="0"/>
          <w:sz w:val="24"/>
          <w:lang w:val="cs-CZ"/>
        </w:rPr>
        <w:t>hyleformického těla</w:t>
      </w:r>
      <w:r w:rsidR="009B1082" w:rsidRPr="003D1E07">
        <w:rPr>
          <w:rStyle w:val="Zkladntext158dkovn0pt"/>
          <w:color w:val="auto"/>
          <w:spacing w:val="0"/>
          <w:sz w:val="24"/>
          <w:lang w:val="cs-CZ"/>
        </w:rPr>
        <w:t xml:space="preserve">. </w:t>
      </w:r>
      <w:r w:rsidR="002C7A6A">
        <w:rPr>
          <w:rStyle w:val="Zkladntext158dkovn0pt"/>
          <w:color w:val="auto"/>
          <w:spacing w:val="0"/>
          <w:sz w:val="24"/>
          <w:lang w:val="cs-CZ"/>
        </w:rPr>
        <w:t>Protože diafanum je založeno na formální a tedy nemateriální kauzalitě, pak mají nemateriální poznání i zvířata</w:t>
      </w:r>
      <w:r w:rsidR="00EC1ECA">
        <w:rPr>
          <w:rStyle w:val="Zkladntext158dkovn0pt"/>
          <w:color w:val="auto"/>
          <w:spacing w:val="0"/>
          <w:sz w:val="24"/>
          <w:lang w:val="cs-CZ"/>
        </w:rPr>
        <w:t xml:space="preserve"> </w:t>
      </w:r>
      <w:r w:rsidR="00EC1ECA" w:rsidRPr="003D1E07">
        <w:rPr>
          <w:rStyle w:val="Zkladntext158dkovn0pt"/>
          <w:color w:val="auto"/>
          <w:spacing w:val="0"/>
          <w:sz w:val="24"/>
          <w:lang w:val="cs-CZ"/>
        </w:rPr>
        <w:t>(</w:t>
      </w:r>
      <w:r w:rsidR="00EC1ECA" w:rsidRPr="003D1E07">
        <w:rPr>
          <w:rStyle w:val="Zkladntext158dkovn0pt"/>
          <w:i/>
          <w:color w:val="auto"/>
          <w:spacing w:val="0"/>
          <w:sz w:val="24"/>
          <w:lang w:val="cs-CZ"/>
        </w:rPr>
        <w:t>esse spirituale</w:t>
      </w:r>
      <w:r w:rsidR="00F073C7">
        <w:rPr>
          <w:rStyle w:val="Zkladntext158dkovn0pt"/>
          <w:i/>
          <w:color w:val="auto"/>
          <w:spacing w:val="0"/>
          <w:sz w:val="24"/>
          <w:lang w:val="cs-CZ"/>
        </w:rPr>
        <w:fldChar w:fldCharType="begin"/>
      </w:r>
      <w:r w:rsidR="00F073C7">
        <w:instrText xml:space="preserve"> XE "</w:instrText>
      </w:r>
      <w:r w:rsidR="00F073C7" w:rsidRPr="005B7B2F">
        <w:rPr>
          <w:rStyle w:val="Zkladntext158dkovn0pt"/>
          <w:i/>
          <w:color w:val="auto"/>
          <w:spacing w:val="0"/>
          <w:sz w:val="24"/>
          <w:lang w:val="cs-CZ"/>
        </w:rPr>
        <w:instrText>esse spirituale</w:instrText>
      </w:r>
      <w:r w:rsidR="00F073C7">
        <w:instrText xml:space="preserve">" </w:instrText>
      </w:r>
      <w:r w:rsidR="00F073C7">
        <w:rPr>
          <w:rStyle w:val="Zkladntext158dkovn0pt"/>
          <w:i/>
          <w:color w:val="auto"/>
          <w:spacing w:val="0"/>
          <w:sz w:val="24"/>
          <w:lang w:val="cs-CZ"/>
        </w:rPr>
        <w:fldChar w:fldCharType="end"/>
      </w:r>
      <w:r w:rsidR="0037710F" w:rsidRPr="0037710F">
        <w:rPr>
          <w:rStyle w:val="Zkladntext158dkovn0pt"/>
          <w:i/>
          <w:color w:val="auto"/>
          <w:spacing w:val="0"/>
          <w:sz w:val="24"/>
          <w:vertAlign w:val="superscript"/>
          <w:lang w:val="cs-CZ"/>
        </w:rPr>
        <w:t>1</w:t>
      </w:r>
      <w:r w:rsidR="00EC1ECA" w:rsidRPr="003D1E07">
        <w:rPr>
          <w:rStyle w:val="Zkladntext158dkovn0pt"/>
          <w:color w:val="auto"/>
          <w:spacing w:val="0"/>
          <w:sz w:val="24"/>
          <w:lang w:val="cs-CZ"/>
        </w:rPr>
        <w:t>)</w:t>
      </w:r>
      <w:r w:rsidR="002C7A6A">
        <w:rPr>
          <w:rStyle w:val="Zkladntext158dkovn0pt"/>
          <w:color w:val="auto"/>
          <w:spacing w:val="0"/>
          <w:sz w:val="24"/>
          <w:lang w:val="cs-CZ"/>
        </w:rPr>
        <w:t xml:space="preserve">, i když jejich poznání nemá intelektuální charakter. </w:t>
      </w:r>
      <w:r w:rsidR="009B1082" w:rsidRPr="003D1E07">
        <w:rPr>
          <w:rStyle w:val="Zkladntext158dkovn0pt"/>
          <w:color w:val="auto"/>
          <w:spacing w:val="0"/>
          <w:sz w:val="24"/>
          <w:lang w:val="cs-CZ"/>
        </w:rPr>
        <w:t>Mediace od smyslů vytváří intencionální výkon</w:t>
      </w:r>
      <w:r w:rsidR="00B176B8" w:rsidRPr="003D1E07">
        <w:rPr>
          <w:rStyle w:val="Zkladntext158dkovn0pt"/>
          <w:color w:val="auto"/>
          <w:spacing w:val="0"/>
          <w:sz w:val="24"/>
          <w:lang w:val="cs-CZ"/>
        </w:rPr>
        <w:t xml:space="preserve"> </w:t>
      </w:r>
      <w:r w:rsidR="08B73ED9" w:rsidRPr="003D1E07">
        <w:rPr>
          <w:rStyle w:val="Zkladntext158dkovn0pt"/>
          <w:color w:val="auto"/>
          <w:spacing w:val="0"/>
          <w:sz w:val="24"/>
          <w:lang w:val="cs-CZ"/>
        </w:rPr>
        <w:t xml:space="preserve">jedinečného a </w:t>
      </w:r>
      <w:r w:rsidR="086A0B6D" w:rsidRPr="003D1E07">
        <w:rPr>
          <w:rStyle w:val="Zkladntext158dkovn0pt"/>
          <w:color w:val="auto"/>
          <w:spacing w:val="0"/>
          <w:sz w:val="24"/>
          <w:lang w:val="cs-CZ"/>
        </w:rPr>
        <w:t>nenahradite</w:t>
      </w:r>
      <w:r w:rsidR="08B73ED9" w:rsidRPr="003D1E07">
        <w:rPr>
          <w:rStyle w:val="Zkladntext158dkovn0pt"/>
          <w:color w:val="auto"/>
          <w:spacing w:val="0"/>
          <w:sz w:val="24"/>
          <w:lang w:val="cs-CZ"/>
        </w:rPr>
        <w:t>l</w:t>
      </w:r>
      <w:r w:rsidR="086A0B6D" w:rsidRPr="003D1E07">
        <w:rPr>
          <w:rStyle w:val="Zkladntext158dkovn0pt"/>
          <w:color w:val="auto"/>
          <w:spacing w:val="0"/>
          <w:sz w:val="24"/>
          <w:lang w:val="cs-CZ"/>
        </w:rPr>
        <w:t xml:space="preserve">ného </w:t>
      </w:r>
      <w:r w:rsidR="00E5496F" w:rsidRPr="003D1E07">
        <w:rPr>
          <w:rStyle w:val="Zkladntext158dkovn0pt"/>
          <w:color w:val="auto"/>
          <w:spacing w:val="0"/>
          <w:sz w:val="24"/>
          <w:lang w:val="cs-CZ"/>
        </w:rPr>
        <w:t>poznání</w:t>
      </w:r>
      <w:r w:rsidR="086A0B6D" w:rsidRPr="003D1E07">
        <w:rPr>
          <w:rStyle w:val="Zkladntext158dkovn0pt"/>
          <w:color w:val="auto"/>
          <w:spacing w:val="0"/>
          <w:sz w:val="24"/>
          <w:lang w:val="cs-CZ"/>
        </w:rPr>
        <w:t xml:space="preserve"> zvířat a lidí</w:t>
      </w:r>
      <w:r w:rsidR="00FA1731">
        <w:rPr>
          <w:rStyle w:val="Zkladntext158dkovn0pt"/>
          <w:color w:val="auto"/>
          <w:spacing w:val="0"/>
          <w:sz w:val="24"/>
          <w:lang w:val="cs-CZ"/>
        </w:rPr>
        <w:t xml:space="preserve">. Obojí poznání je nemateriální, ale </w:t>
      </w:r>
      <w:r w:rsidR="00875C51" w:rsidRPr="003D1E07">
        <w:rPr>
          <w:rStyle w:val="Zkladntext158dkovn0pt"/>
          <w:color w:val="auto"/>
          <w:spacing w:val="0"/>
          <w:sz w:val="24"/>
          <w:lang w:val="cs-CZ"/>
        </w:rPr>
        <w:t xml:space="preserve">má </w:t>
      </w:r>
      <w:r w:rsidR="086A0B6D" w:rsidRPr="003D1E07">
        <w:rPr>
          <w:rStyle w:val="Zkladntext158dkovn0pt"/>
          <w:color w:val="auto"/>
          <w:spacing w:val="0"/>
          <w:sz w:val="24"/>
          <w:lang w:val="cs-CZ"/>
        </w:rPr>
        <w:t xml:space="preserve">u člověka </w:t>
      </w:r>
      <w:r w:rsidR="00F47E5D" w:rsidRPr="003D1E07">
        <w:rPr>
          <w:rStyle w:val="Zkladntext158dkovn0pt"/>
          <w:color w:val="auto"/>
          <w:spacing w:val="0"/>
          <w:sz w:val="24"/>
          <w:lang w:val="cs-CZ"/>
        </w:rPr>
        <w:t xml:space="preserve">plně </w:t>
      </w:r>
      <w:r w:rsidR="00E5496F" w:rsidRPr="003D1E07">
        <w:rPr>
          <w:rStyle w:val="Zkladntext158dkovn0pt"/>
          <w:color w:val="auto"/>
          <w:spacing w:val="0"/>
          <w:sz w:val="24"/>
          <w:lang w:val="cs-CZ"/>
        </w:rPr>
        <w:t>inteligibilní</w:t>
      </w:r>
      <w:r w:rsidR="00875C51" w:rsidRPr="003D1E07">
        <w:rPr>
          <w:rStyle w:val="Zkladntext158dkovn0pt"/>
          <w:color w:val="auto"/>
          <w:spacing w:val="0"/>
          <w:sz w:val="24"/>
          <w:lang w:val="cs-CZ"/>
        </w:rPr>
        <w:t xml:space="preserve"> </w:t>
      </w:r>
      <w:r w:rsidR="00FA1731">
        <w:rPr>
          <w:rStyle w:val="Zkladntext158dkovn0pt"/>
          <w:color w:val="auto"/>
          <w:spacing w:val="0"/>
          <w:sz w:val="24"/>
          <w:lang w:val="cs-CZ"/>
        </w:rPr>
        <w:t xml:space="preserve">a universální </w:t>
      </w:r>
      <w:r w:rsidR="00875C51" w:rsidRPr="003D1E07">
        <w:rPr>
          <w:rStyle w:val="Zkladntext158dkovn0pt"/>
          <w:color w:val="auto"/>
          <w:spacing w:val="0"/>
          <w:sz w:val="24"/>
          <w:lang w:val="cs-CZ"/>
        </w:rPr>
        <w:t>charakter</w:t>
      </w:r>
      <w:r w:rsidR="00B176B8" w:rsidRPr="003D1E07">
        <w:rPr>
          <w:rStyle w:val="Zkladntext158dkovn0pt"/>
          <w:color w:val="auto"/>
          <w:spacing w:val="0"/>
          <w:sz w:val="24"/>
          <w:lang w:val="cs-CZ"/>
        </w:rPr>
        <w:t xml:space="preserve">. </w:t>
      </w:r>
      <w:r w:rsidR="00A21B04" w:rsidRPr="003D1E07">
        <w:rPr>
          <w:rStyle w:val="Zkladntext158dkovn0pt"/>
          <w:color w:val="auto"/>
          <w:spacing w:val="0"/>
          <w:sz w:val="24"/>
          <w:lang w:val="cs-CZ"/>
        </w:rPr>
        <w:t xml:space="preserve">Receptivní nemateriální intelekt je nasvícen smysly a tento směr </w:t>
      </w:r>
      <w:r w:rsidR="081B3C7A" w:rsidRPr="003D1E07">
        <w:rPr>
          <w:rStyle w:val="Zkladntext158dkovn0pt"/>
          <w:color w:val="auto"/>
          <w:spacing w:val="0"/>
          <w:sz w:val="24"/>
          <w:lang w:val="cs-CZ"/>
        </w:rPr>
        <w:t xml:space="preserve">obrácení pozornosti </w:t>
      </w:r>
      <w:r w:rsidR="00A21B04" w:rsidRPr="003D1E07">
        <w:rPr>
          <w:rStyle w:val="Zkladntext158dkovn0pt"/>
          <w:color w:val="auto"/>
          <w:spacing w:val="0"/>
          <w:sz w:val="24"/>
          <w:lang w:val="cs-CZ"/>
        </w:rPr>
        <w:t>(</w:t>
      </w:r>
      <w:r w:rsidR="00A21B04" w:rsidRPr="003D1E07">
        <w:rPr>
          <w:rStyle w:val="Zkladntext158dkovn0pt"/>
          <w:i/>
          <w:color w:val="auto"/>
          <w:spacing w:val="0"/>
          <w:sz w:val="24"/>
          <w:lang w:val="cs-CZ"/>
        </w:rPr>
        <w:t>intentio</w:t>
      </w:r>
      <w:r w:rsidR="00A21B04" w:rsidRPr="003D1E07">
        <w:rPr>
          <w:rStyle w:val="Zkladntext158dkovn0pt"/>
          <w:color w:val="auto"/>
          <w:spacing w:val="0"/>
          <w:sz w:val="24"/>
          <w:lang w:val="cs-CZ"/>
        </w:rPr>
        <w:t xml:space="preserve">) </w:t>
      </w:r>
      <w:r w:rsidR="081C47F1" w:rsidRPr="003D1E07">
        <w:rPr>
          <w:rStyle w:val="Zkladntext158dkovn0pt"/>
          <w:color w:val="auto"/>
          <w:spacing w:val="0"/>
          <w:sz w:val="24"/>
          <w:lang w:val="cs-CZ"/>
        </w:rPr>
        <w:t xml:space="preserve">intelektu </w:t>
      </w:r>
      <w:r w:rsidR="00A21B04" w:rsidRPr="003D1E07">
        <w:rPr>
          <w:rStyle w:val="Zkladntext158dkovn0pt"/>
          <w:color w:val="auto"/>
          <w:spacing w:val="0"/>
          <w:sz w:val="24"/>
          <w:lang w:val="cs-CZ"/>
        </w:rPr>
        <w:t>dává základní dráhu náhledu na jsoucno (</w:t>
      </w:r>
      <w:r w:rsidR="00A21B04" w:rsidRPr="003D1E07">
        <w:rPr>
          <w:rStyle w:val="Zkladntext158dkovn0pt"/>
          <w:i/>
          <w:color w:val="auto"/>
          <w:spacing w:val="0"/>
          <w:sz w:val="24"/>
          <w:lang w:val="cs-CZ"/>
        </w:rPr>
        <w:t>formale Anzeige</w:t>
      </w:r>
      <w:r w:rsidR="00AF2A73" w:rsidRPr="003D1E07">
        <w:rPr>
          <w:rStyle w:val="Zkladntext158dkovn0pt"/>
          <w:i/>
          <w:color w:val="auto"/>
          <w:spacing w:val="0"/>
          <w:sz w:val="24"/>
          <w:lang w:val="cs-CZ"/>
        </w:rPr>
        <w:fldChar w:fldCharType="begin"/>
      </w:r>
      <w:r w:rsidR="00AF2A73" w:rsidRPr="003D1E07">
        <w:instrText xml:space="preserve"> XE "</w:instrText>
      </w:r>
      <w:r w:rsidR="00AF2A73" w:rsidRPr="003D1E07">
        <w:rPr>
          <w:rStyle w:val="Zkladntext158dkovn0pt"/>
          <w:i/>
          <w:color w:val="auto"/>
          <w:spacing w:val="0"/>
          <w:sz w:val="24"/>
          <w:lang w:val="cs-CZ"/>
        </w:rPr>
        <w:instrText>formale Anzeige</w:instrText>
      </w:r>
      <w:r w:rsidR="00AF2A73" w:rsidRPr="003D1E07">
        <w:instrText xml:space="preserve">" </w:instrText>
      </w:r>
      <w:r w:rsidR="00AF2A73" w:rsidRPr="003D1E07">
        <w:rPr>
          <w:rStyle w:val="Zkladntext158dkovn0pt"/>
          <w:i/>
          <w:color w:val="auto"/>
          <w:spacing w:val="0"/>
          <w:sz w:val="24"/>
          <w:lang w:val="cs-CZ"/>
        </w:rPr>
        <w:fldChar w:fldCharType="end"/>
      </w:r>
      <w:r w:rsidR="00A21B04" w:rsidRPr="003D1E07">
        <w:rPr>
          <w:rStyle w:val="Zkladntext158dkovn0pt"/>
          <w:color w:val="auto"/>
          <w:spacing w:val="0"/>
          <w:sz w:val="24"/>
          <w:lang w:val="cs-CZ"/>
        </w:rPr>
        <w:t xml:space="preserve">, </w:t>
      </w:r>
      <w:r w:rsidR="00A21B04" w:rsidRPr="003D1E07">
        <w:rPr>
          <w:rStyle w:val="Zkladntext158dkovn0pt"/>
          <w:i/>
          <w:color w:val="auto"/>
          <w:spacing w:val="0"/>
          <w:sz w:val="24"/>
          <w:lang w:val="cs-CZ"/>
        </w:rPr>
        <w:t>Vor-</w:t>
      </w:r>
      <w:r w:rsidR="00A21B04" w:rsidRPr="003D1E07">
        <w:rPr>
          <w:rStyle w:val="Zkladntext158dkovn0pt"/>
          <w:i/>
          <w:color w:val="auto"/>
          <w:spacing w:val="0"/>
          <w:sz w:val="24"/>
          <w:lang w:val="cs-CZ"/>
        </w:rPr>
        <w:lastRenderedPageBreak/>
        <w:t>blickbahn</w:t>
      </w:r>
      <w:r w:rsidR="006B28CF" w:rsidRPr="003D1E07">
        <w:rPr>
          <w:rStyle w:val="Zkladntext158dkovn0pt"/>
          <w:i/>
          <w:color w:val="auto"/>
          <w:spacing w:val="0"/>
          <w:sz w:val="24"/>
          <w:lang w:val="cs-CZ"/>
        </w:rPr>
        <w:fldChar w:fldCharType="begin"/>
      </w:r>
      <w:r w:rsidR="006B28CF" w:rsidRPr="003D1E07">
        <w:instrText xml:space="preserve"> XE "</w:instrText>
      </w:r>
      <w:r w:rsidR="08106DC9" w:rsidRPr="003D1E07">
        <w:rPr>
          <w:i/>
        </w:rPr>
        <w:instrText>Vor-</w:instrText>
      </w:r>
      <w:r w:rsidR="006B28CF" w:rsidRPr="003D1E07">
        <w:rPr>
          <w:i/>
        </w:rPr>
        <w:instrText>b</w:instrText>
      </w:r>
      <w:r w:rsidR="006B28CF" w:rsidRPr="003D1E07">
        <w:rPr>
          <w:i/>
          <w:iCs/>
        </w:rPr>
        <w:instrText>lickbahn</w:instrText>
      </w:r>
      <w:r w:rsidR="00AF2A73" w:rsidRPr="003D1E07">
        <w:rPr>
          <w:iCs/>
        </w:rPr>
        <w:instrText>:</w:instrText>
      </w:r>
      <w:r w:rsidR="002E3B62" w:rsidRPr="003D1E07">
        <w:rPr>
          <w:iCs/>
        </w:rPr>
        <w:instrText>Averroes</w:instrText>
      </w:r>
      <w:r w:rsidR="006B28CF" w:rsidRPr="003D1E07">
        <w:instrText xml:space="preserve">" </w:instrText>
      </w:r>
      <w:r w:rsidR="006B28CF" w:rsidRPr="003D1E07">
        <w:rPr>
          <w:rStyle w:val="Zkladntext158dkovn0pt"/>
          <w:i/>
          <w:color w:val="auto"/>
          <w:spacing w:val="0"/>
          <w:sz w:val="24"/>
          <w:lang w:val="cs-CZ"/>
        </w:rPr>
        <w:fldChar w:fldCharType="end"/>
      </w:r>
      <w:r w:rsidR="00A21B04" w:rsidRPr="003D1E07">
        <w:rPr>
          <w:rStyle w:val="Zkladntext158dkovn0pt"/>
          <w:color w:val="auto"/>
          <w:spacing w:val="0"/>
          <w:sz w:val="24"/>
          <w:lang w:val="cs-CZ"/>
        </w:rPr>
        <w:t xml:space="preserve">, kap. 1). </w:t>
      </w:r>
      <w:r w:rsidR="00366BA0" w:rsidRPr="003D1E07">
        <w:t>Nasvícení zepředu je dané formálně od smyslově aktualizovaných forem (</w:t>
      </w:r>
      <w:r w:rsidR="00366BA0" w:rsidRPr="003D1E07">
        <w:rPr>
          <w:i/>
        </w:rPr>
        <w:t>diaphanum</w:t>
      </w:r>
      <w:r w:rsidR="00366BA0" w:rsidRPr="003D1E07">
        <w:rPr>
          <w:vertAlign w:val="superscript"/>
        </w:rPr>
        <w:t>1</w:t>
      </w:r>
      <w:r w:rsidR="00366BA0" w:rsidRPr="003D1E07">
        <w:t>)</w:t>
      </w:r>
      <w:r w:rsidR="08382550" w:rsidRPr="003D1E07">
        <w:t xml:space="preserve">. Tuto schopnost </w:t>
      </w:r>
      <w:r w:rsidR="08E2772A" w:rsidRPr="003D1E07">
        <w:t xml:space="preserve">poznání danou skrze </w:t>
      </w:r>
      <w:r w:rsidR="08382550" w:rsidRPr="003D1E07">
        <w:t xml:space="preserve">přijetí smyslových forem </w:t>
      </w:r>
      <w:r w:rsidR="081C47F1" w:rsidRPr="003D1E07">
        <w:t>mají i zvířata</w:t>
      </w:r>
      <w:r w:rsidR="08E2772A" w:rsidRPr="003D1E07">
        <w:t>, protože recipované smyslové intence</w:t>
      </w:r>
      <w:r w:rsidR="081C47F1" w:rsidRPr="003D1E07">
        <w:t xml:space="preserve"> </w:t>
      </w:r>
      <w:r w:rsidR="08E2772A" w:rsidRPr="003D1E07">
        <w:t xml:space="preserve">aktivně </w:t>
      </w:r>
      <w:r w:rsidR="081C47F1" w:rsidRPr="003D1E07">
        <w:t>s</w:t>
      </w:r>
      <w:r w:rsidR="08E2772A" w:rsidRPr="003D1E07">
        <w:t>yntetizuje</w:t>
      </w:r>
      <w:r w:rsidR="081C47F1" w:rsidRPr="003D1E07">
        <w:t xml:space="preserve"> </w:t>
      </w:r>
      <w:r w:rsidR="081C47F1" w:rsidRPr="003D1E07">
        <w:rPr>
          <w:i/>
        </w:rPr>
        <w:t>sensus communis</w:t>
      </w:r>
      <w:r w:rsidR="081C47F1" w:rsidRPr="003D1E07">
        <w:t xml:space="preserve">. </w:t>
      </w:r>
      <w:r w:rsidR="00A60F30" w:rsidRPr="003D1E07">
        <w:rPr>
          <w:rStyle w:val="Zkladntext158dkovn0pt"/>
          <w:color w:val="auto"/>
          <w:spacing w:val="0"/>
          <w:sz w:val="24"/>
          <w:lang w:val="cs-CZ"/>
        </w:rPr>
        <w:t>N</w:t>
      </w:r>
      <w:r w:rsidR="00A21B04" w:rsidRPr="003D1E07">
        <w:t xml:space="preserve">emateriální </w:t>
      </w:r>
      <w:r w:rsidR="00A60F30" w:rsidRPr="003D1E07">
        <w:t xml:space="preserve">podoba diafanum </w:t>
      </w:r>
      <w:r w:rsidR="00F47E5D" w:rsidRPr="003D1E07">
        <w:t xml:space="preserve">je </w:t>
      </w:r>
      <w:r w:rsidR="00A60F30" w:rsidRPr="003D1E07">
        <w:t>dána</w:t>
      </w:r>
      <w:r w:rsidR="0093784C" w:rsidRPr="003D1E07">
        <w:t xml:space="preserve"> jen v člověku</w:t>
      </w:r>
      <w:r w:rsidR="00D5332E" w:rsidRPr="003D1E07">
        <w:rPr>
          <w:i/>
        </w:rPr>
        <w:fldChar w:fldCharType="begin"/>
      </w:r>
      <w:r w:rsidR="00D5332E" w:rsidRPr="003D1E07">
        <w:instrText xml:space="preserve"> XE "</w:instrText>
      </w:r>
      <w:r w:rsidR="00AF2A73" w:rsidRPr="003D1E07">
        <w:instrText>diafanum:dvojí funkce</w:instrText>
      </w:r>
      <w:r w:rsidR="00D5332E" w:rsidRPr="003D1E07">
        <w:instrText xml:space="preserve">" </w:instrText>
      </w:r>
      <w:r w:rsidR="00D5332E" w:rsidRPr="003D1E07">
        <w:rPr>
          <w:i/>
        </w:rPr>
        <w:fldChar w:fldCharType="end"/>
      </w:r>
      <w:r w:rsidR="080617BB" w:rsidRPr="003D1E07">
        <w:t>. T</w:t>
      </w:r>
      <w:r w:rsidR="00A60F30" w:rsidRPr="003D1E07">
        <w:t xml:space="preserve">ato </w:t>
      </w:r>
      <w:r w:rsidR="080617BB" w:rsidRPr="003D1E07">
        <w:t xml:space="preserve">receptivní </w:t>
      </w:r>
      <w:r w:rsidR="00A60F30" w:rsidRPr="003D1E07">
        <w:t>potence působí v prostředí nemateriální mediace a je nasvícena skrze činný intelekt (</w:t>
      </w:r>
      <w:r w:rsidR="00A60F30" w:rsidRPr="003D1E07">
        <w:rPr>
          <w:i/>
        </w:rPr>
        <w:t>diaphanum</w:t>
      </w:r>
      <w:r w:rsidR="00A60F30" w:rsidRPr="003D1E07">
        <w:rPr>
          <w:vertAlign w:val="superscript"/>
        </w:rPr>
        <w:t>2</w:t>
      </w:r>
      <w:r w:rsidR="00A60F30" w:rsidRPr="003D1E07">
        <w:t xml:space="preserve">). </w:t>
      </w:r>
      <w:r w:rsidR="08450825" w:rsidRPr="003D1E07">
        <w:t>Inteligibilní p</w:t>
      </w:r>
      <w:r w:rsidR="00366BA0" w:rsidRPr="003D1E07">
        <w:rPr>
          <w:rStyle w:val="Zkladntext158dkovn0pt"/>
          <w:color w:val="auto"/>
          <w:spacing w:val="0"/>
          <w:sz w:val="24"/>
          <w:lang w:val="cs-CZ"/>
        </w:rPr>
        <w:t>oznání da</w:t>
      </w:r>
      <w:r w:rsidR="08450825" w:rsidRPr="003D1E07">
        <w:rPr>
          <w:rStyle w:val="Zkladntext158dkovn0pt"/>
          <w:color w:val="auto"/>
          <w:spacing w:val="0"/>
          <w:sz w:val="24"/>
          <w:lang w:val="cs-CZ"/>
        </w:rPr>
        <w:t xml:space="preserve">né intencionálně, </w:t>
      </w:r>
      <w:r w:rsidR="00366BA0" w:rsidRPr="003D1E07">
        <w:rPr>
          <w:rStyle w:val="Zkladntext158dkovn0pt"/>
          <w:color w:val="auto"/>
          <w:spacing w:val="0"/>
          <w:sz w:val="24"/>
          <w:lang w:val="cs-CZ"/>
        </w:rPr>
        <w:t xml:space="preserve">individuálně a svobodně mediatizuje </w:t>
      </w:r>
      <w:r w:rsidR="00366BA0" w:rsidRPr="003D1E07">
        <w:rPr>
          <w:rStyle w:val="Zkladntext158dkovn0pt"/>
          <w:i/>
          <w:color w:val="auto"/>
          <w:spacing w:val="0"/>
          <w:sz w:val="24"/>
          <w:lang w:val="cs-CZ"/>
        </w:rPr>
        <w:t>intellectus in potentia</w:t>
      </w:r>
      <w:r w:rsidR="00366BA0" w:rsidRPr="003D1E07">
        <w:rPr>
          <w:rStyle w:val="Zkladntext158dkovn0pt"/>
          <w:color w:val="auto"/>
          <w:spacing w:val="0"/>
          <w:sz w:val="24"/>
          <w:lang w:val="cs-CZ"/>
        </w:rPr>
        <w:t xml:space="preserve"> jako spirituální diafanum na úrovni formální kauzality (</w:t>
      </w:r>
      <w:r w:rsidR="0037710F" w:rsidRPr="003D1E07">
        <w:rPr>
          <w:rStyle w:val="Zkladntext158dkovn0pt"/>
          <w:i/>
          <w:color w:val="auto"/>
          <w:spacing w:val="0"/>
          <w:sz w:val="24"/>
          <w:lang w:val="cs-CZ"/>
        </w:rPr>
        <w:t>esse spirituale</w:t>
      </w:r>
      <w:r w:rsidR="0037710F">
        <w:rPr>
          <w:rStyle w:val="Zkladntext158dkovn0pt"/>
          <w:i/>
          <w:color w:val="auto"/>
          <w:spacing w:val="0"/>
          <w:sz w:val="24"/>
          <w:vertAlign w:val="superscript"/>
          <w:lang w:val="cs-CZ"/>
        </w:rPr>
        <w:t>2</w:t>
      </w:r>
      <w:r w:rsidR="00366BA0" w:rsidRPr="003D1E07">
        <w:rPr>
          <w:rStyle w:val="Zkladntext158dkovn0pt"/>
          <w:color w:val="auto"/>
          <w:spacing w:val="0"/>
          <w:sz w:val="24"/>
          <w:lang w:val="cs-CZ"/>
        </w:rPr>
        <w:t xml:space="preserve">). </w:t>
      </w:r>
      <w:r w:rsidR="00F47E5D" w:rsidRPr="003D1E07">
        <w:t xml:space="preserve">Nová forma nemateriálního diafanum </w:t>
      </w:r>
      <w:r w:rsidR="006B2122" w:rsidRPr="003D1E07">
        <w:t>me</w:t>
      </w:r>
      <w:r w:rsidR="00A970C3" w:rsidRPr="003D1E07">
        <w:t>diatizuje poznávací formu, která má nemateriální, int</w:t>
      </w:r>
      <w:r w:rsidR="08901E04" w:rsidRPr="003D1E07">
        <w:t>elektuální</w:t>
      </w:r>
      <w:r w:rsidR="00A970C3" w:rsidRPr="003D1E07">
        <w:t xml:space="preserve"> a univerzální povahu </w:t>
      </w:r>
      <w:r w:rsidR="084C3A24" w:rsidRPr="003D1E07">
        <w:t>(</w:t>
      </w:r>
      <w:r w:rsidR="00F214C5" w:rsidRPr="003D1E07">
        <w:rPr>
          <w:i/>
        </w:rPr>
        <w:t>species</w:t>
      </w:r>
      <w:r w:rsidR="084C3A24" w:rsidRPr="003D1E07">
        <w:rPr>
          <w:i/>
        </w:rPr>
        <w:t xml:space="preserve"> intelligibilis</w:t>
      </w:r>
      <w:r w:rsidR="084C3A24" w:rsidRPr="003D1E07">
        <w:t>)</w:t>
      </w:r>
      <w:r w:rsidR="00A60F30" w:rsidRPr="003D1E07">
        <w:t xml:space="preserve">. </w:t>
      </w:r>
      <w:r w:rsidR="006B2122" w:rsidRPr="003D1E07">
        <w:t>Obo</w:t>
      </w:r>
      <w:r w:rsidR="003567DC" w:rsidRPr="003D1E07">
        <w:t xml:space="preserve">je formy diafanum jsou dány </w:t>
      </w:r>
      <w:r w:rsidR="085352B9" w:rsidRPr="003D1E07">
        <w:t xml:space="preserve">v subjektu </w:t>
      </w:r>
      <w:r w:rsidR="003567DC" w:rsidRPr="003D1E07">
        <w:t xml:space="preserve">pouze potenciálně a obě mediatizují </w:t>
      </w:r>
      <w:r w:rsidR="006B2122" w:rsidRPr="003D1E07">
        <w:t>poznávací formu skrze formální kauzalitu</w:t>
      </w:r>
      <w:r w:rsidR="003567DC" w:rsidRPr="003D1E07">
        <w:t xml:space="preserve">. Toto dvojí diafanum je dáno ve výkonu dvojí intencionality, jednak smyslové a jednak rozumové. Proto je adekvace poznání a věci možná od paprskem nasvícené věci, přes smysly, až k intelektu. </w:t>
      </w:r>
      <w:r w:rsidR="00C53275" w:rsidRPr="003D1E07">
        <w:t>Č</w:t>
      </w:r>
      <w:r w:rsidR="00A21B04" w:rsidRPr="003D1E07">
        <w:t xml:space="preserve">istě formální </w:t>
      </w:r>
      <w:r w:rsidR="003567DC" w:rsidRPr="003D1E07">
        <w:t xml:space="preserve">aktualizace </w:t>
      </w:r>
      <w:r w:rsidR="00A21B04" w:rsidRPr="003D1E07">
        <w:t>intelektu zajišťuje pravdivé lidské poznání</w:t>
      </w:r>
      <w:r w:rsidR="003555B6">
        <w:t xml:space="preserve"> celku světa</w:t>
      </w:r>
      <w:r w:rsidR="00A21B04" w:rsidRPr="003D1E07">
        <w:t xml:space="preserve">, proto je zásadně odlišná od </w:t>
      </w:r>
      <w:r w:rsidR="009A0595" w:rsidRPr="003D1E07">
        <w:t>neoplatonské iluminace</w:t>
      </w:r>
      <w:r w:rsidR="00AF2A73" w:rsidRPr="003D1E07">
        <w:fldChar w:fldCharType="begin"/>
      </w:r>
      <w:r w:rsidR="00AF2A73" w:rsidRPr="003D1E07">
        <w:instrText xml:space="preserve"> XE "iluminace" </w:instrText>
      </w:r>
      <w:r w:rsidR="00AF2A73" w:rsidRPr="003D1E07">
        <w:fldChar w:fldCharType="end"/>
      </w:r>
      <w:r w:rsidR="00F94D7E">
        <w:t>.</w:t>
      </w:r>
    </w:p>
    <w:p w14:paraId="2B064649" w14:textId="5E44966A" w:rsidR="00477C16" w:rsidRDefault="00A21B04" w:rsidP="001116F4">
      <w:pPr>
        <w:ind w:firstLine="397"/>
        <w:rPr>
          <w:ins w:id="2247" w:author="Oprava" w:date="2024-03-23T14:02:00Z"/>
        </w:rPr>
      </w:pPr>
      <w:r w:rsidRPr="003D1E07">
        <w:t xml:space="preserve">Díky dvěma stránkám jedné a téže čistě formální potence zjevuje </w:t>
      </w:r>
      <w:r w:rsidRPr="003D1E07">
        <w:rPr>
          <w:i/>
        </w:rPr>
        <w:t>intellectus possibilis</w:t>
      </w:r>
      <w:r w:rsidR="00215B08" w:rsidRPr="003D1E07">
        <w:t xml:space="preserve"> </w:t>
      </w:r>
      <w:r w:rsidR="08855BE4" w:rsidRPr="003D1E07">
        <w:t xml:space="preserve">univerzální formy skrze </w:t>
      </w:r>
      <w:r w:rsidRPr="003D1E07">
        <w:t xml:space="preserve">akt nemateriální </w:t>
      </w:r>
      <w:r w:rsidR="00215B08" w:rsidRPr="003D1E07">
        <w:t xml:space="preserve">a formální </w:t>
      </w:r>
      <w:r w:rsidRPr="003D1E07">
        <w:t>mediace</w:t>
      </w:r>
      <w:r w:rsidR="08750C5F" w:rsidRPr="003D1E07">
        <w:t xml:space="preserve">. </w:t>
      </w:r>
      <w:r w:rsidRPr="003D1E07">
        <w:rPr>
          <w:rStyle w:val="Zkladntext158dkovn0pt"/>
          <w:color w:val="auto"/>
          <w:spacing w:val="0"/>
          <w:sz w:val="24"/>
          <w:lang w:val="cs-CZ"/>
        </w:rPr>
        <w:t xml:space="preserve">Vůči kauzálně danými </w:t>
      </w:r>
      <w:r w:rsidR="00F214C5" w:rsidRPr="003D1E07">
        <w:t>species</w:t>
      </w:r>
      <w:r w:rsidRPr="003D1E07">
        <w:rPr>
          <w:i/>
        </w:rPr>
        <w:t xml:space="preserve"> sensibilis</w:t>
      </w:r>
      <w:r w:rsidRPr="003D1E07">
        <w:t xml:space="preserve"> </w:t>
      </w:r>
      <w:r w:rsidRPr="003D1E07">
        <w:rPr>
          <w:rStyle w:val="Zkladntext158dkovn0pt"/>
          <w:color w:val="auto"/>
          <w:spacing w:val="0"/>
          <w:sz w:val="24"/>
          <w:lang w:val="cs-CZ"/>
        </w:rPr>
        <w:t>vystupuje receptivní intelekt j</w:t>
      </w:r>
      <w:r w:rsidRPr="003D1E07">
        <w:t xml:space="preserve">ako nemateriální potence. Zvířata poznávají </w:t>
      </w:r>
      <w:r w:rsidR="008B570A" w:rsidRPr="003D1E07">
        <w:t>o stupe</w:t>
      </w:r>
      <w:r w:rsidR="08D129EA" w:rsidRPr="003D1E07">
        <w:t xml:space="preserve">ň níže </w:t>
      </w:r>
      <w:r w:rsidR="00215B08" w:rsidRPr="003D1E07">
        <w:t>v</w:t>
      </w:r>
      <w:r w:rsidR="00C74DF8" w:rsidRPr="003D1E07">
        <w:t> řadě: smyslový orgán – smyslová recepce –</w:t>
      </w:r>
      <w:r w:rsidRPr="003D1E07">
        <w:t xml:space="preserve"> </w:t>
      </w:r>
      <w:r w:rsidR="08D233FC" w:rsidRPr="003D1E07">
        <w:t xml:space="preserve">imaginativní </w:t>
      </w:r>
      <w:r w:rsidRPr="003D1E07">
        <w:t>syntéza</w:t>
      </w:r>
      <w:r w:rsidR="00C74DF8" w:rsidRPr="003D1E07">
        <w:t xml:space="preserve"> –</w:t>
      </w:r>
      <w:r w:rsidR="084D7033" w:rsidRPr="003D1E07">
        <w:t xml:space="preserve"> </w:t>
      </w:r>
      <w:r w:rsidR="0892791F" w:rsidRPr="003D1E07">
        <w:t>smyslový úsudek</w:t>
      </w:r>
      <w:r w:rsidRPr="003D1E07">
        <w:t>. S</w:t>
      </w:r>
      <w:r w:rsidR="00DA50AC" w:rsidRPr="003D1E07">
        <w:t xml:space="preserve">myslová </w:t>
      </w:r>
      <w:r w:rsidRPr="003D1E07">
        <w:t xml:space="preserve">intence </w:t>
      </w:r>
      <w:r w:rsidR="00DA50AC" w:rsidRPr="003D1E07">
        <w:t xml:space="preserve">se formalizuje skrze </w:t>
      </w:r>
      <w:r w:rsidRPr="003D1E07">
        <w:rPr>
          <w:i/>
        </w:rPr>
        <w:t>sensus communis</w:t>
      </w:r>
      <w:r w:rsidR="00933505" w:rsidRPr="003D1E07">
        <w:rPr>
          <w:i/>
        </w:rPr>
        <w:fldChar w:fldCharType="begin"/>
      </w:r>
      <w:r w:rsidR="00933505" w:rsidRPr="003D1E07">
        <w:instrText xml:space="preserve"> XE "</w:instrText>
      </w:r>
      <w:r w:rsidR="00933505" w:rsidRPr="003D1E07">
        <w:rPr>
          <w:i/>
        </w:rPr>
        <w:instrText>sensus communis</w:instrText>
      </w:r>
      <w:r w:rsidR="00933505" w:rsidRPr="003D1E07">
        <w:instrText xml:space="preserve">" </w:instrText>
      </w:r>
      <w:r w:rsidR="00933505" w:rsidRPr="003D1E07">
        <w:rPr>
          <w:i/>
        </w:rPr>
        <w:fldChar w:fldCharType="end"/>
      </w:r>
      <w:r w:rsidR="007A2369" w:rsidRPr="003D1E07">
        <w:t xml:space="preserve">, který vytváží předmět v rámci představivosti. </w:t>
      </w:r>
      <w:r w:rsidR="00823D5F" w:rsidRPr="003D1E07">
        <w:t xml:space="preserve">Tento předmět pak </w:t>
      </w:r>
      <w:r w:rsidR="007A2369" w:rsidRPr="003D1E07">
        <w:t xml:space="preserve">zpracovává </w:t>
      </w:r>
      <w:r w:rsidRPr="003D1E07">
        <w:t xml:space="preserve">syntetická činnost v podobě </w:t>
      </w:r>
      <w:r w:rsidRPr="003D1E07">
        <w:rPr>
          <w:i/>
        </w:rPr>
        <w:t>vis aestimativa</w:t>
      </w:r>
      <w:r w:rsidR="00652149" w:rsidRPr="003D1E07">
        <w:rPr>
          <w:i/>
        </w:rPr>
        <w:fldChar w:fldCharType="begin"/>
      </w:r>
      <w:r w:rsidR="00652149" w:rsidRPr="003D1E07">
        <w:instrText xml:space="preserve"> XE "</w:instrText>
      </w:r>
      <w:r w:rsidR="00652149" w:rsidRPr="003D1E07">
        <w:rPr>
          <w:i/>
        </w:rPr>
        <w:instrText>vis aestimativa</w:instrText>
      </w:r>
      <w:r w:rsidR="00652149" w:rsidRPr="003D1E07">
        <w:instrText xml:space="preserve">" </w:instrText>
      </w:r>
      <w:r w:rsidR="00652149" w:rsidRPr="003D1E07">
        <w:rPr>
          <w:i/>
        </w:rPr>
        <w:fldChar w:fldCharType="end"/>
      </w:r>
      <w:r w:rsidRPr="003D1E07">
        <w:t xml:space="preserve">. Diafanum má na první úrovni recepce pouze </w:t>
      </w:r>
      <w:r w:rsidR="003B015F" w:rsidRPr="003D1E07">
        <w:t>subjektivně-</w:t>
      </w:r>
      <w:r w:rsidRPr="003D1E07">
        <w:t>individuální roli</w:t>
      </w:r>
      <w:r w:rsidR="00AF2A73" w:rsidRPr="003D1E07">
        <w:fldChar w:fldCharType="begin"/>
      </w:r>
      <w:r w:rsidR="00AF2A73" w:rsidRPr="003D1E07">
        <w:instrText xml:space="preserve"> XE "intencionalita:zvířata" </w:instrText>
      </w:r>
      <w:r w:rsidR="00AF2A73" w:rsidRPr="003D1E07">
        <w:fldChar w:fldCharType="end"/>
      </w:r>
      <w:r w:rsidRPr="003D1E07">
        <w:t xml:space="preserve">. </w:t>
      </w:r>
      <w:r w:rsidR="003B015F" w:rsidRPr="003D1E07">
        <w:t>Ale tato mediace již běží v nemateriální zvířecí duši, na ro</w:t>
      </w:r>
      <w:r w:rsidR="008B570A" w:rsidRPr="003D1E07">
        <w:t>z</w:t>
      </w:r>
      <w:r w:rsidR="003B015F" w:rsidRPr="003D1E07">
        <w:t xml:space="preserve">díl od čistě materiální recepce ve smyslovém orgánu. </w:t>
      </w:r>
      <w:r w:rsidR="008B570A" w:rsidRPr="003D1E07">
        <w:t xml:space="preserve">Smyslovou </w:t>
      </w:r>
      <w:r w:rsidR="003B015F" w:rsidRPr="003D1E07">
        <w:t xml:space="preserve">recepci </w:t>
      </w:r>
      <w:r w:rsidR="008B570A" w:rsidRPr="003D1E07">
        <w:t xml:space="preserve">danou čistě materiálně </w:t>
      </w:r>
      <w:r w:rsidRPr="003D1E07">
        <w:t xml:space="preserve">můžeme uměle nahradit v tělesném orgánu, či v mozkovém centru slepých a hluchých lidí. </w:t>
      </w:r>
      <w:r w:rsidR="003B015F" w:rsidRPr="003D1E07">
        <w:t xml:space="preserve">Ale </w:t>
      </w:r>
      <w:r w:rsidR="00632BC7" w:rsidRPr="003D1E07">
        <w:t xml:space="preserve">nelze nahradit </w:t>
      </w:r>
      <w:r w:rsidR="003B015F" w:rsidRPr="003D1E07">
        <w:t>schopnost intencionality</w:t>
      </w:r>
      <w:r w:rsidR="081E5742" w:rsidRPr="003D1E07">
        <w:t xml:space="preserve"> a syntézy</w:t>
      </w:r>
      <w:r w:rsidR="003B015F" w:rsidRPr="003D1E07">
        <w:t>, která je individuálním duševním výkonem</w:t>
      </w:r>
      <w:r w:rsidR="00632BC7" w:rsidRPr="003D1E07">
        <w:t xml:space="preserve"> zvířete nebo člověka</w:t>
      </w:r>
      <w:r w:rsidR="00F47707">
        <w:t xml:space="preserve"> (</w:t>
      </w:r>
      <w:r w:rsidR="00F47707" w:rsidRPr="00F47707">
        <w:rPr>
          <w:i/>
        </w:rPr>
        <w:t>esse spirituale</w:t>
      </w:r>
      <w:r w:rsidR="00F073C7">
        <w:rPr>
          <w:i/>
        </w:rPr>
        <w:fldChar w:fldCharType="begin"/>
      </w:r>
      <w:r w:rsidR="00F073C7">
        <w:instrText xml:space="preserve"> XE "</w:instrText>
      </w:r>
      <w:r w:rsidR="00F073C7" w:rsidRPr="00595A5A">
        <w:rPr>
          <w:i/>
        </w:rPr>
        <w:instrText>esse spirituale</w:instrText>
      </w:r>
      <w:r w:rsidR="00F073C7">
        <w:instrText xml:space="preserve">" </w:instrText>
      </w:r>
      <w:r w:rsidR="00F073C7">
        <w:rPr>
          <w:i/>
        </w:rPr>
        <w:fldChar w:fldCharType="end"/>
      </w:r>
      <w:r w:rsidR="00CF479C">
        <w:rPr>
          <w:i/>
          <w:vertAlign w:val="superscript"/>
        </w:rPr>
        <w:t>1–</w:t>
      </w:r>
      <w:r w:rsidR="00F47707" w:rsidRPr="00F47707">
        <w:rPr>
          <w:i/>
          <w:vertAlign w:val="superscript"/>
        </w:rPr>
        <w:t>2</w:t>
      </w:r>
      <w:r w:rsidR="00F47707">
        <w:t>).</w:t>
      </w:r>
      <w:r w:rsidR="003B015F" w:rsidRPr="003D1E07">
        <w:t xml:space="preserve"> </w:t>
      </w:r>
      <w:r w:rsidR="00E66C31" w:rsidRPr="003D1E07">
        <w:t>Syntetická s</w:t>
      </w:r>
      <w:r w:rsidRPr="003D1E07">
        <w:t>chopnost (</w:t>
      </w:r>
      <w:r w:rsidRPr="003D1E07">
        <w:rPr>
          <w:i/>
        </w:rPr>
        <w:t>potentia</w:t>
      </w:r>
      <w:r w:rsidRPr="003D1E07">
        <w:t>) činění závěrů na smyslové úrovni (</w:t>
      </w:r>
      <w:r w:rsidR="0078033D" w:rsidRPr="003D1E07">
        <w:rPr>
          <w:i/>
        </w:rPr>
        <w:t>sensus communis</w:t>
      </w:r>
      <w:r w:rsidRPr="003D1E07">
        <w:t xml:space="preserve">) formálně odpovídá </w:t>
      </w:r>
      <w:r w:rsidR="00E66C31" w:rsidRPr="003D1E07">
        <w:t xml:space="preserve">lidskému </w:t>
      </w:r>
      <w:r w:rsidR="0091536F" w:rsidRPr="003D1E07">
        <w:t xml:space="preserve">činnému </w:t>
      </w:r>
      <w:r w:rsidRPr="003D1E07">
        <w:t>intelektu</w:t>
      </w:r>
      <w:r w:rsidR="08125BE4" w:rsidRPr="003D1E07">
        <w:t xml:space="preserve"> danému na vyšší, nemateriální úrovni poznání</w:t>
      </w:r>
      <w:r w:rsidR="00FB5394">
        <w:t xml:space="preserve"> (</w:t>
      </w:r>
      <w:r w:rsidR="00FB5394" w:rsidRPr="00FB5394">
        <w:rPr>
          <w:i/>
        </w:rPr>
        <w:t>intellectio</w:t>
      </w:r>
      <w:r w:rsidR="00FB5394">
        <w:t>)</w:t>
      </w:r>
      <w:r w:rsidRPr="003D1E07">
        <w:t xml:space="preserve">. </w:t>
      </w:r>
      <w:r w:rsidR="00D019F3" w:rsidRPr="003D1E07">
        <w:t>Výsledná syntéz</w:t>
      </w:r>
      <w:r w:rsidR="0078033D" w:rsidRPr="003D1E07">
        <w:t xml:space="preserve">a je u zvířete dána na úrovni </w:t>
      </w:r>
      <w:r w:rsidR="0078033D" w:rsidRPr="003D1E07">
        <w:rPr>
          <w:i/>
        </w:rPr>
        <w:t>vis aestimativa</w:t>
      </w:r>
      <w:r w:rsidR="0091536F" w:rsidRPr="003D1E07">
        <w:t xml:space="preserve">, u člověka </w:t>
      </w:r>
      <w:r w:rsidR="0078033D" w:rsidRPr="003D1E07">
        <w:t xml:space="preserve">na úrovni </w:t>
      </w:r>
      <w:r w:rsidR="0091536F" w:rsidRPr="003D1E07">
        <w:rPr>
          <w:i/>
        </w:rPr>
        <w:t xml:space="preserve">intellectus </w:t>
      </w:r>
      <w:r w:rsidR="08DB5307" w:rsidRPr="003D1E07">
        <w:rPr>
          <w:i/>
        </w:rPr>
        <w:t xml:space="preserve">agens </w:t>
      </w:r>
      <w:r w:rsidR="08DB5307" w:rsidRPr="003D1E07">
        <w:t xml:space="preserve">a pro pravdivou predikaci slovem na </w:t>
      </w:r>
      <w:r w:rsidR="08DB5307" w:rsidRPr="003D1E07">
        <w:lastRenderedPageBreak/>
        <w:t xml:space="preserve">úrovni </w:t>
      </w:r>
      <w:r w:rsidR="00DE2FF2">
        <w:t xml:space="preserve">obecně lidsky srozumitelného </w:t>
      </w:r>
      <w:r w:rsidR="08DB5307" w:rsidRPr="003D1E07">
        <w:rPr>
          <w:i/>
        </w:rPr>
        <w:t xml:space="preserve">intellectus </w:t>
      </w:r>
      <w:r w:rsidR="0091536F" w:rsidRPr="003D1E07">
        <w:rPr>
          <w:i/>
        </w:rPr>
        <w:t>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0091536F" w:rsidRPr="003D1E07">
        <w:t xml:space="preserve">. </w:t>
      </w:r>
      <w:r w:rsidRPr="003D1E07">
        <w:t xml:space="preserve">Formální kauzalita </w:t>
      </w:r>
      <w:r w:rsidR="00223126" w:rsidRPr="003D1E07">
        <w:t xml:space="preserve">mediatizovaná skrze diafanum </w:t>
      </w:r>
      <w:r w:rsidR="089B7E2C" w:rsidRPr="003D1E07">
        <w:t xml:space="preserve">se </w:t>
      </w:r>
      <w:r w:rsidR="08C33211" w:rsidRPr="003D1E07">
        <w:t xml:space="preserve">liší skrze </w:t>
      </w:r>
      <w:r w:rsidR="089B7E2C" w:rsidRPr="003D1E07">
        <w:t xml:space="preserve">recepci </w:t>
      </w:r>
      <w:r w:rsidR="08C33211" w:rsidRPr="003D1E07">
        <w:t>danou materiálně nebo spirituálně</w:t>
      </w:r>
      <w:r w:rsidR="00223126" w:rsidRPr="003D1E07">
        <w:t>. P</w:t>
      </w:r>
      <w:r w:rsidRPr="003D1E07">
        <w:t xml:space="preserve">otence daná aktem </w:t>
      </w:r>
      <w:r w:rsidR="00223126" w:rsidRPr="003D1E07">
        <w:t xml:space="preserve">animální či lidské </w:t>
      </w:r>
      <w:r w:rsidRPr="003D1E07">
        <w:t>intencionality je dána v modu formální</w:t>
      </w:r>
      <w:r w:rsidR="009A05F1" w:rsidRPr="003D1E07">
        <w:t xml:space="preserve"> kauzality smyslů a receptivní představivosti</w:t>
      </w:r>
      <w:r w:rsidRPr="003D1E07">
        <w:t xml:space="preserve">. Ale na druhé úrovni intencionality je formální kauzalita </w:t>
      </w:r>
      <w:r w:rsidR="008110D4" w:rsidRPr="003D1E07">
        <w:t>inteligibilně-</w:t>
      </w:r>
      <w:r w:rsidRPr="003D1E07">
        <w:t xml:space="preserve">nemateriální a </w:t>
      </w:r>
      <w:r w:rsidR="08185840" w:rsidRPr="003D1E07">
        <w:t xml:space="preserve">proto </w:t>
      </w:r>
      <w:r w:rsidRPr="003D1E07">
        <w:t xml:space="preserve">univerzální, a ne </w:t>
      </w:r>
      <w:r w:rsidR="008110D4" w:rsidRPr="003D1E07">
        <w:t>smyslově-</w:t>
      </w:r>
      <w:r w:rsidRPr="003D1E07">
        <w:t xml:space="preserve">materiální a </w:t>
      </w:r>
      <w:r w:rsidR="08185840" w:rsidRPr="003D1E07">
        <w:t xml:space="preserve">proto </w:t>
      </w:r>
      <w:r w:rsidRPr="003D1E07">
        <w:t xml:space="preserve">singulární. Receptivní </w:t>
      </w:r>
      <w:r w:rsidR="00481D87" w:rsidRPr="003D1E07">
        <w:t xml:space="preserve">představivost nebo </w:t>
      </w:r>
      <w:r w:rsidRPr="003D1E07">
        <w:t xml:space="preserve">intelekt jako druhé diafanum nelze nahradit v modu </w:t>
      </w:r>
      <w:r w:rsidR="000F0665" w:rsidRPr="003D1E07">
        <w:t>objektivního</w:t>
      </w:r>
      <w:r w:rsidRPr="003D1E07">
        <w:t xml:space="preserve"> </w:t>
      </w:r>
      <w:r w:rsidR="009A05F1" w:rsidRPr="003D1E07">
        <w:t xml:space="preserve">vidění </w:t>
      </w:r>
      <w:r w:rsidRPr="003D1E07">
        <w:t>světa</w:t>
      </w:r>
      <w:r w:rsidR="000248FF">
        <w:t xml:space="preserve"> nějakým objektivním simulákrem jako </w:t>
      </w:r>
      <w:r w:rsidR="000248FF" w:rsidRPr="000248FF">
        <w:rPr>
          <w:i/>
        </w:rPr>
        <w:t>tertium ens</w:t>
      </w:r>
      <w:r w:rsidR="08322753" w:rsidRPr="003D1E07">
        <w:t xml:space="preserve">. </w:t>
      </w:r>
      <w:r w:rsidR="000248FF">
        <w:t xml:space="preserve">V tomto tragickém případě </w:t>
      </w:r>
      <w:r w:rsidR="08322753" w:rsidRPr="003D1E07">
        <w:t xml:space="preserve">vzniká místo </w:t>
      </w:r>
      <w:r w:rsidR="000B3E19" w:rsidRPr="003D1E07">
        <w:t xml:space="preserve">mediace </w:t>
      </w:r>
      <w:r w:rsidR="08322753" w:rsidRPr="003D1E07">
        <w:t xml:space="preserve">reálného světa pouze </w:t>
      </w:r>
      <w:r w:rsidR="00E3347C" w:rsidRPr="003D1E07">
        <w:t xml:space="preserve">imaginární </w:t>
      </w:r>
      <w:r w:rsidR="08322753" w:rsidRPr="003D1E07">
        <w:t xml:space="preserve">diakosmos </w:t>
      </w:r>
      <w:r w:rsidR="000B3E19" w:rsidRPr="003D1E07">
        <w:t>jsoucen třetího druhu</w:t>
      </w:r>
      <w:r w:rsidRPr="003D1E07">
        <w:t xml:space="preserve">. </w:t>
      </w:r>
      <w:r w:rsidR="08D40F7E" w:rsidRPr="003D1E07">
        <w:t>U</w:t>
      </w:r>
      <w:r w:rsidRPr="003D1E07">
        <w:t xml:space="preserve">niverzální intencionalita </w:t>
      </w:r>
      <w:r w:rsidR="002A5805">
        <w:t xml:space="preserve">člověka </w:t>
      </w:r>
      <w:r w:rsidRPr="003D1E07">
        <w:t xml:space="preserve">mediatizuje potenciální </w:t>
      </w:r>
      <w:r w:rsidR="00F214C5" w:rsidRPr="006620F1">
        <w:rPr>
          <w:i/>
        </w:rPr>
        <w:t>species</w:t>
      </w:r>
      <w:r w:rsidRPr="003D1E07">
        <w:rPr>
          <w:i/>
        </w:rPr>
        <w:t xml:space="preserve"> intelligibilis</w:t>
      </w:r>
      <w:r w:rsidR="008061D5" w:rsidRPr="003D1E07">
        <w:rPr>
          <w:i/>
        </w:rPr>
        <w:fldChar w:fldCharType="begin"/>
      </w:r>
      <w:r w:rsidR="008061D5" w:rsidRPr="003D1E07">
        <w:instrText xml:space="preserve"> XE "</w:instrText>
      </w:r>
      <w:r w:rsidR="008061D5" w:rsidRPr="003D1E07">
        <w:rPr>
          <w:i/>
        </w:rPr>
        <w:instrText>species intelligibilis</w:instrText>
      </w:r>
      <w:r w:rsidR="008061D5" w:rsidRPr="003D1E07">
        <w:instrText>:</w:instrText>
      </w:r>
      <w:r w:rsidR="002E3B62" w:rsidRPr="003D1E07">
        <w:instrText>Averroes</w:instrText>
      </w:r>
      <w:r w:rsidR="008061D5" w:rsidRPr="003D1E07">
        <w:instrText xml:space="preserve">" </w:instrText>
      </w:r>
      <w:r w:rsidR="008061D5" w:rsidRPr="003D1E07">
        <w:rPr>
          <w:i/>
        </w:rPr>
        <w:fldChar w:fldCharType="end"/>
      </w:r>
      <w:r w:rsidR="00AC6DE8">
        <w:t xml:space="preserve"> </w:t>
      </w:r>
      <w:del w:id="2248" w:author="Oprava" w:date="2024-03-23T14:02:00Z">
        <w:r w:rsidRPr="003D1E07">
          <w:delText>daný</w:delText>
        </w:r>
      </w:del>
      <w:ins w:id="2249" w:author="Oprava" w:date="2024-03-23T14:02:00Z">
        <w:r w:rsidR="00AC6DE8">
          <w:t>daná</w:t>
        </w:r>
      </w:ins>
      <w:r w:rsidRPr="003D1E07">
        <w:t xml:space="preserve"> v modu </w:t>
      </w:r>
      <w:r w:rsidRPr="003D1E07">
        <w:rPr>
          <w:i/>
        </w:rPr>
        <w:t xml:space="preserve">intentio </w:t>
      </w:r>
      <w:r w:rsidRPr="003D1E07">
        <w:t xml:space="preserve">tak, aby je mohl nasvítit </w:t>
      </w:r>
      <w:r w:rsidRPr="003D1E07">
        <w:rPr>
          <w:i/>
        </w:rPr>
        <w:t>intellectus agens</w:t>
      </w:r>
      <w:r w:rsidR="00DF1F0F" w:rsidRPr="003D1E07">
        <w:rPr>
          <w:i/>
        </w:rPr>
        <w:fldChar w:fldCharType="begin"/>
      </w:r>
      <w:r w:rsidR="00DF1F0F" w:rsidRPr="003D1E07">
        <w:instrText xml:space="preserve"> XE "</w:instrText>
      </w:r>
      <w:r w:rsidR="00DF1F0F" w:rsidRPr="003D1E07">
        <w:rPr>
          <w:i/>
        </w:rPr>
        <w:instrText>intellectus agens:</w:instrText>
      </w:r>
      <w:r w:rsidR="002E3B62" w:rsidRPr="003D1E07">
        <w:instrText>Averroes</w:instrText>
      </w:r>
      <w:r w:rsidR="00DF1F0F" w:rsidRPr="003D1E07">
        <w:instrText xml:space="preserve">" </w:instrText>
      </w:r>
      <w:r w:rsidR="00DF1F0F" w:rsidRPr="003D1E07">
        <w:rPr>
          <w:i/>
        </w:rPr>
        <w:fldChar w:fldCharType="end"/>
      </w:r>
      <w:r w:rsidRPr="003D1E07">
        <w:t xml:space="preserve">. </w:t>
      </w:r>
      <w:r w:rsidR="00EC7B0D" w:rsidRPr="00EC7B0D">
        <w:t xml:space="preserve">K vytvoření konečného pojmu přijímá aktivní intelekt nehmotnou podobu inteligibilních intencionálních předmětů, které jsou vytvářeny aktem receptivního intelektu </w:t>
      </w:r>
      <w:r w:rsidRPr="003D1E07">
        <w:t>(</w:t>
      </w:r>
      <w:r w:rsidRPr="003D1E07">
        <w:rPr>
          <w:i/>
        </w:rPr>
        <w:t>intellectio</w:t>
      </w:r>
      <w:r w:rsidRPr="003D1E07">
        <w:t xml:space="preserve">). </w:t>
      </w:r>
      <w:r w:rsidR="00EC7B0D">
        <w:t xml:space="preserve">Pasivní i aktivní </w:t>
      </w:r>
      <w:r w:rsidR="000259E0" w:rsidRPr="003D1E07">
        <w:t xml:space="preserve">intelekt existuje v modu </w:t>
      </w:r>
      <w:r w:rsidR="000259E0" w:rsidRPr="003D1E07">
        <w:rPr>
          <w:i/>
        </w:rPr>
        <w:t xml:space="preserve">tertium </w:t>
      </w:r>
      <w:r w:rsidR="00636BD4" w:rsidRPr="006459C2">
        <w:rPr>
          <w:i/>
        </w:rPr>
        <w:t>genus</w:t>
      </w:r>
      <w:r w:rsidR="00D55D79" w:rsidRPr="003D1E07">
        <w:rPr>
          <w:i/>
        </w:rPr>
        <w:fldChar w:fldCharType="begin"/>
      </w:r>
      <w:r w:rsidR="00D55D79" w:rsidRPr="003D1E07">
        <w:instrText xml:space="preserve"> XE "</w:instrText>
      </w:r>
      <w:r w:rsidR="00D55D79" w:rsidRPr="003D1E07">
        <w:rPr>
          <w:i/>
        </w:rPr>
        <w:instrText>tertium genus</w:instrText>
      </w:r>
      <w:r w:rsidR="00D55D79" w:rsidRPr="003D1E07">
        <w:instrText xml:space="preserve">" </w:instrText>
      </w:r>
      <w:r w:rsidR="00D55D79" w:rsidRPr="003D1E07">
        <w:rPr>
          <w:i/>
        </w:rPr>
        <w:fldChar w:fldCharType="end"/>
      </w:r>
      <w:r w:rsidR="000259E0" w:rsidRPr="003D1E07">
        <w:t>, viz předešlá kapitola.</w:t>
      </w:r>
      <w:r w:rsidR="08322753" w:rsidRPr="003D1E07">
        <w:t xml:space="preserve"> </w:t>
      </w:r>
      <w:r w:rsidR="08322753" w:rsidRPr="003D1E07">
        <w:rPr>
          <w:szCs w:val="24"/>
        </w:rPr>
        <w:t xml:space="preserve">Nemateriální poznání jde od intencionální </w:t>
      </w:r>
      <w:r w:rsidR="00F214C5" w:rsidRPr="00D645BF">
        <w:rPr>
          <w:i/>
          <w:szCs w:val="24"/>
        </w:rPr>
        <w:t>species</w:t>
      </w:r>
      <w:r w:rsidR="081605EA" w:rsidRPr="003D1E07">
        <w:rPr>
          <w:i/>
          <w:szCs w:val="24"/>
        </w:rPr>
        <w:t xml:space="preserve"> intelligibilis</w:t>
      </w:r>
      <w:r w:rsidR="08322753" w:rsidRPr="003D1E07">
        <w:rPr>
          <w:szCs w:val="24"/>
        </w:rPr>
        <w:t xml:space="preserve"> dané jako </w:t>
      </w:r>
      <w:r w:rsidR="08322753" w:rsidRPr="003D1E07">
        <w:rPr>
          <w:i/>
          <w:szCs w:val="24"/>
        </w:rPr>
        <w:t>intellectum</w:t>
      </w:r>
      <w:r w:rsidR="08322753" w:rsidRPr="003D1E07">
        <w:rPr>
          <w:szCs w:val="24"/>
        </w:rPr>
        <w:t xml:space="preserve"> k plnému poznání v řeči jako </w:t>
      </w:r>
      <w:r w:rsidR="08322753" w:rsidRPr="003D1E07">
        <w:rPr>
          <w:i/>
          <w:szCs w:val="24"/>
        </w:rPr>
        <w:t>conceptum</w:t>
      </w:r>
      <w:r w:rsidR="08322753" w:rsidRPr="003D1E07">
        <w:rPr>
          <w:szCs w:val="24"/>
        </w:rPr>
        <w:t xml:space="preserve">. </w:t>
      </w:r>
      <w:r w:rsidRPr="003D1E07">
        <w:t xml:space="preserve">Kompletní </w:t>
      </w:r>
      <w:r w:rsidR="00D029A7" w:rsidRPr="003D1E07">
        <w:t xml:space="preserve">jednota </w:t>
      </w:r>
      <w:r w:rsidR="08322753" w:rsidRPr="003D1E07">
        <w:t xml:space="preserve">konceptuálního </w:t>
      </w:r>
      <w:r w:rsidRPr="003D1E07">
        <w:t xml:space="preserve">významu je dána ve výsledné podobě poznání skrze </w:t>
      </w:r>
      <w:r w:rsidRPr="003D1E07">
        <w:rPr>
          <w:i/>
        </w:rPr>
        <w:t>intellectus speculativus</w:t>
      </w:r>
      <w:r w:rsidR="00DF1B39" w:rsidRPr="003D1E07">
        <w:rPr>
          <w:i/>
        </w:rPr>
        <w:fldChar w:fldCharType="begin"/>
      </w:r>
      <w:r w:rsidR="00DF1B39" w:rsidRPr="003D1E07">
        <w:instrText xml:space="preserve"> XE "</w:instrText>
      </w:r>
      <w:r w:rsidR="0821155B" w:rsidRPr="003D1E07">
        <w:rPr>
          <w:i/>
        </w:rPr>
        <w:instrText>intellectus speculativus</w:instrText>
      </w:r>
      <w:r w:rsidR="00DF1B39" w:rsidRPr="003D1E07">
        <w:instrText xml:space="preserve">" </w:instrText>
      </w:r>
      <w:r w:rsidR="00DF1B39" w:rsidRPr="003D1E07">
        <w:rPr>
          <w:i/>
        </w:rPr>
        <w:fldChar w:fldCharType="end"/>
      </w:r>
      <w:r w:rsidRPr="003D1E07">
        <w:t>.</w:t>
      </w:r>
      <w:del w:id="2250" w:author="Oprava" w:date="2024-03-23T14:02:00Z">
        <w:r w:rsidR="00351D38" w:rsidRPr="003D1E07">
          <w:delText xml:space="preserve"> </w:delText>
        </w:r>
      </w:del>
    </w:p>
    <w:p w14:paraId="074E0F6F" w14:textId="51C503B5" w:rsidR="00464FDC" w:rsidRDefault="00C06951" w:rsidP="009521A2">
      <w:pPr>
        <w:ind w:firstLine="397"/>
      </w:pPr>
      <w:r w:rsidRPr="003D1E07">
        <w:t>Moderní a postmoderní ilumináti vidí</w:t>
      </w:r>
      <w:r w:rsidR="0047037C" w:rsidRPr="003D1E07">
        <w:t xml:space="preserve"> pravdu světa přímo </w:t>
      </w:r>
      <w:r w:rsidR="008D56F8" w:rsidRPr="003D1E07">
        <w:t xml:space="preserve">ozářenou </w:t>
      </w:r>
      <w:r w:rsidR="0047037C" w:rsidRPr="003D1E07">
        <w:t>slunce</w:t>
      </w:r>
      <w:r w:rsidR="0032291C" w:rsidRPr="003D1E07">
        <w:t>m</w:t>
      </w:r>
      <w:r w:rsidR="0047037C" w:rsidRPr="003D1E07">
        <w:t xml:space="preserve"> </w:t>
      </w:r>
      <w:r w:rsidR="08135839" w:rsidRPr="003D1E07">
        <w:t xml:space="preserve"> obje</w:t>
      </w:r>
      <w:r w:rsidR="08ED2810" w:rsidRPr="003D1E07">
        <w:t>k</w:t>
      </w:r>
      <w:r w:rsidR="08135839" w:rsidRPr="003D1E07">
        <w:t xml:space="preserve">tivního </w:t>
      </w:r>
      <w:r w:rsidR="0047037C" w:rsidRPr="003D1E07">
        <w:t>rozumu</w:t>
      </w:r>
      <w:r w:rsidR="087765C5" w:rsidRPr="003D1E07">
        <w:t xml:space="preserve">. Takové poznání nevede </w:t>
      </w:r>
      <w:r w:rsidR="08E22F7A" w:rsidRPr="003D1E07">
        <w:t xml:space="preserve">metafyzický </w:t>
      </w:r>
      <w:r w:rsidR="087765C5" w:rsidRPr="003D1E07">
        <w:t xml:space="preserve">dativ, ale </w:t>
      </w:r>
      <w:r w:rsidR="002D17DC" w:rsidRPr="003D1E07">
        <w:t>jeho objektivní forma (</w:t>
      </w:r>
      <w:r w:rsidR="002D17DC" w:rsidRPr="003D1E07">
        <w:rPr>
          <w:i/>
        </w:rPr>
        <w:t>dativus ob</w:t>
      </w:r>
      <w:r w:rsidR="002A4472" w:rsidRPr="003D1E07">
        <w:rPr>
          <w:i/>
        </w:rPr>
        <w:t>i</w:t>
      </w:r>
      <w:r w:rsidR="002D17DC" w:rsidRPr="003D1E07">
        <w:rPr>
          <w:i/>
        </w:rPr>
        <w:t>ectivus</w:t>
      </w:r>
      <w:r w:rsidR="002D17DC" w:rsidRPr="003D1E07">
        <w:rPr>
          <w:i/>
        </w:rPr>
        <w:fldChar w:fldCharType="begin"/>
      </w:r>
      <w:r w:rsidR="002D17DC" w:rsidRPr="003D1E07">
        <w:instrText xml:space="preserve"> XE "</w:instrText>
      </w:r>
      <w:r w:rsidR="002D17DC" w:rsidRPr="003D1E07">
        <w:rPr>
          <w:i/>
        </w:rPr>
        <w:instrText>dativus ob</w:instrText>
      </w:r>
      <w:r w:rsidR="002A4472" w:rsidRPr="003D1E07">
        <w:rPr>
          <w:i/>
        </w:rPr>
        <w:instrText>i</w:instrText>
      </w:r>
      <w:r w:rsidR="002D17DC" w:rsidRPr="003D1E07">
        <w:rPr>
          <w:i/>
        </w:rPr>
        <w:instrText>ectivus</w:instrText>
      </w:r>
      <w:r w:rsidR="002D17DC" w:rsidRPr="003D1E07">
        <w:instrText xml:space="preserve">" </w:instrText>
      </w:r>
      <w:r w:rsidR="002D17DC" w:rsidRPr="003D1E07">
        <w:rPr>
          <w:i/>
        </w:rPr>
        <w:fldChar w:fldCharType="end"/>
      </w:r>
      <w:r w:rsidR="002D17DC" w:rsidRPr="003D1E07">
        <w:t>)</w:t>
      </w:r>
      <w:r w:rsidR="00E70CA3">
        <w:t>.</w:t>
      </w:r>
      <w:r w:rsidR="00DB18E7">
        <w:t xml:space="preserve"> </w:t>
      </w:r>
      <w:r w:rsidR="009A0595" w:rsidRPr="003D1E07">
        <w:t>Averroe</w:t>
      </w:r>
      <w:r w:rsidR="004C719A" w:rsidRPr="003D1E07">
        <w:t xml:space="preserve">s nepovažuje </w:t>
      </w:r>
      <w:r w:rsidR="00870592" w:rsidRPr="003D1E07">
        <w:t>diafanum</w:t>
      </w:r>
      <w:r w:rsidR="00870592">
        <w:t xml:space="preserve"> za substanci</w:t>
      </w:r>
      <w:r w:rsidR="008D56F8" w:rsidRPr="003D1E07">
        <w:t>,</w:t>
      </w:r>
      <w:r w:rsidR="006F79FC" w:rsidRPr="003D1E07">
        <w:t xml:space="preserve"> </w:t>
      </w:r>
      <w:r w:rsidR="00870592">
        <w:t>a</w:t>
      </w:r>
      <w:r w:rsidR="004C719A" w:rsidRPr="003D1E07">
        <w:t xml:space="preserve">ni </w:t>
      </w:r>
      <w:r w:rsidR="004C719A" w:rsidRPr="003D1E07">
        <w:rPr>
          <w:i/>
        </w:rPr>
        <w:t>intellectus possibilis</w:t>
      </w:r>
      <w:r w:rsidR="00124791">
        <w:t>. O</w:t>
      </w:r>
      <w:r w:rsidR="000111A8" w:rsidRPr="003D1E07">
        <w:t xml:space="preserve">bojí je </w:t>
      </w:r>
      <w:r w:rsidR="00E432ED" w:rsidRPr="003D1E07">
        <w:t>dáno jako pouhá potence</w:t>
      </w:r>
      <w:r w:rsidR="00A04770" w:rsidRPr="003D1E07">
        <w:t xml:space="preserve"> zajišťující </w:t>
      </w:r>
      <w:r w:rsidR="082370D6" w:rsidRPr="003D1E07">
        <w:t xml:space="preserve">osobní </w:t>
      </w:r>
      <w:r w:rsidR="00F45C9F" w:rsidRPr="003D1E07">
        <w:t xml:space="preserve">možnost zjevení a poznání </w:t>
      </w:r>
      <w:r w:rsidR="009A0595" w:rsidRPr="003D1E07">
        <w:t>smy</w:t>
      </w:r>
      <w:r w:rsidR="08037D53" w:rsidRPr="003D1E07">
        <w:t>s</w:t>
      </w:r>
      <w:r w:rsidR="009A0595" w:rsidRPr="003D1E07">
        <w:t xml:space="preserve">lové či inteligibilní </w:t>
      </w:r>
      <w:r w:rsidR="00F45C9F" w:rsidRPr="003D1E07">
        <w:t>formy věcí</w:t>
      </w:r>
      <w:r w:rsidR="00E432ED" w:rsidRPr="003D1E07">
        <w:t xml:space="preserve">. </w:t>
      </w:r>
      <w:r w:rsidR="0064548C">
        <w:t>D</w:t>
      </w:r>
      <w:r w:rsidR="00F45C9F" w:rsidRPr="003D1E07">
        <w:t>iafa</w:t>
      </w:r>
      <w:r w:rsidR="00F74EC5" w:rsidRPr="003D1E07">
        <w:t xml:space="preserve">num </w:t>
      </w:r>
      <w:r w:rsidR="0064548C">
        <w:t xml:space="preserve">neexistuje </w:t>
      </w:r>
      <w:r w:rsidR="00F74EC5" w:rsidRPr="003D1E07">
        <w:t>jako substance</w:t>
      </w:r>
      <w:r w:rsidR="0032291C" w:rsidRPr="003D1E07">
        <w:t>, protože aktuální je pouze poznání osoby jako první substance</w:t>
      </w:r>
      <w:r w:rsidR="08122C04" w:rsidRPr="003D1E07">
        <w:t xml:space="preserve"> (</w:t>
      </w:r>
      <w:r w:rsidR="08122C04" w:rsidRPr="003D1E07">
        <w:rPr>
          <w:i/>
        </w:rPr>
        <w:t xml:space="preserve">tertium </w:t>
      </w:r>
      <w:r w:rsidR="00636BD4" w:rsidRPr="003D1E07">
        <w:rPr>
          <w:i/>
        </w:rPr>
        <w:t>genus</w:t>
      </w:r>
      <w:r w:rsidR="08122C04" w:rsidRPr="003D1E07">
        <w:t>)</w:t>
      </w:r>
      <w:r w:rsidR="00571573">
        <w:t>.</w:t>
      </w:r>
      <w:r w:rsidR="00E70CA3">
        <w:t xml:space="preserve"> </w:t>
      </w:r>
      <w:r w:rsidR="00F74EC5" w:rsidRPr="003D1E07">
        <w:t>Stejná potence d</w:t>
      </w:r>
      <w:r w:rsidR="00E432ED" w:rsidRPr="003D1E07">
        <w:t xml:space="preserve">ává vidět </w:t>
      </w:r>
      <w:r w:rsidR="001B5425" w:rsidRPr="003D1E07">
        <w:t xml:space="preserve">a poznat </w:t>
      </w:r>
      <w:r w:rsidR="000111A8" w:rsidRPr="003D1E07">
        <w:t xml:space="preserve">smyslům a intelektu </w:t>
      </w:r>
      <w:r w:rsidR="00E432ED" w:rsidRPr="003D1E07">
        <w:t>nasvíc</w:t>
      </w:r>
      <w:r w:rsidR="001B5425" w:rsidRPr="003D1E07">
        <w:t>ené</w:t>
      </w:r>
      <w:r w:rsidR="00E432ED" w:rsidRPr="003D1E07">
        <w:t xml:space="preserve"> věci v je</w:t>
      </w:r>
      <w:r w:rsidR="001B5425" w:rsidRPr="003D1E07">
        <w:t>j</w:t>
      </w:r>
      <w:r w:rsidR="00E432ED" w:rsidRPr="003D1E07">
        <w:t xml:space="preserve">ich průhlednosti a barevnosti. </w:t>
      </w:r>
      <w:r w:rsidR="004958B3" w:rsidRPr="003D1E07">
        <w:t xml:space="preserve">Díky formálnímu a skrytému působení </w:t>
      </w:r>
      <w:r w:rsidR="00FE5617" w:rsidRPr="003D1E07">
        <w:t xml:space="preserve">průzračného prostředí </w:t>
      </w:r>
      <w:r w:rsidR="004958B3" w:rsidRPr="003D1E07">
        <w:t>vidíme nasvícenou věc</w:t>
      </w:r>
      <w:r w:rsidR="00FF66A5" w:rsidRPr="003D1E07">
        <w:t xml:space="preserve"> v našem </w:t>
      </w:r>
      <w:r w:rsidR="0892012D" w:rsidRPr="003D1E07">
        <w:t xml:space="preserve">vlastním a </w:t>
      </w:r>
      <w:r w:rsidR="00FF66A5" w:rsidRPr="003D1E07">
        <w:t>efektivním výkonu poznání</w:t>
      </w:r>
      <w:r w:rsidR="004958B3" w:rsidRPr="003D1E07">
        <w:t xml:space="preserve">. </w:t>
      </w:r>
      <w:r w:rsidR="00A04770" w:rsidRPr="003D1E07">
        <w:t xml:space="preserve">Věc dostává </w:t>
      </w:r>
      <w:r w:rsidR="0862166A" w:rsidRPr="003D1E07">
        <w:t xml:space="preserve">první </w:t>
      </w:r>
      <w:r w:rsidR="00A04770" w:rsidRPr="003D1E07">
        <w:t xml:space="preserve">mediaci od slunečního paprku a další mediace běží v poznávací intenci. </w:t>
      </w:r>
      <w:r w:rsidR="004E7B26" w:rsidRPr="003D1E07">
        <w:t xml:space="preserve">Ale protože </w:t>
      </w:r>
      <w:r w:rsidR="001411E6" w:rsidRPr="003D1E07">
        <w:t>mediace běží skrze stejnou potenciálně-</w:t>
      </w:r>
      <w:r w:rsidR="004E7B26" w:rsidRPr="003D1E07">
        <w:t>formální kauzalitu, pak platí pro všechny lid</w:t>
      </w:r>
      <w:r w:rsidR="00A04770" w:rsidRPr="003D1E07">
        <w:t>i</w:t>
      </w:r>
      <w:r w:rsidR="004E7B26" w:rsidRPr="003D1E07">
        <w:t xml:space="preserve">, že jsou stejně formálně spojeni se skutečností světa a stejně formálně </w:t>
      </w:r>
      <w:r w:rsidR="00FC5058" w:rsidRPr="003D1E07">
        <w:t xml:space="preserve">svět </w:t>
      </w:r>
      <w:r w:rsidR="004E7B26" w:rsidRPr="003D1E07">
        <w:t>poznávají</w:t>
      </w:r>
      <w:r w:rsidR="005B20CB" w:rsidRPr="003D1E07">
        <w:t xml:space="preserve"> </w:t>
      </w:r>
      <w:ins w:id="2251" w:author="Oprava" w:date="2024-03-23T14:02:00Z">
        <w:r w:rsidR="00220CA4">
          <w:t>v modu „</w:t>
        </w:r>
        <w:r w:rsidR="00220CA4" w:rsidRPr="00220CA4">
          <w:rPr>
            <w:i/>
          </w:rPr>
          <w:t>idem</w:t>
        </w:r>
        <w:r w:rsidR="00220CA4">
          <w:t xml:space="preserve">“ </w:t>
        </w:r>
      </w:ins>
      <w:r w:rsidR="08122C04" w:rsidRPr="003D1E07">
        <w:t>(</w:t>
      </w:r>
      <w:r w:rsidR="08122C04" w:rsidRPr="003D1E07">
        <w:rPr>
          <w:i/>
        </w:rPr>
        <w:t xml:space="preserve">quartum </w:t>
      </w:r>
      <w:r w:rsidR="00636BD4" w:rsidRPr="006459C2">
        <w:rPr>
          <w:i/>
        </w:rPr>
        <w:t>genus</w:t>
      </w:r>
      <w:r w:rsidR="08122C04" w:rsidRPr="003D1E07">
        <w:t>)</w:t>
      </w:r>
      <w:r w:rsidR="004E7B26" w:rsidRPr="003D1E07">
        <w:t>.</w:t>
      </w:r>
      <w:r w:rsidR="00571573">
        <w:t xml:space="preserve"> </w:t>
      </w:r>
      <w:r w:rsidR="005B20CB" w:rsidRPr="003D1E07">
        <w:t xml:space="preserve">Proto </w:t>
      </w:r>
      <w:r w:rsidR="00F66B26">
        <w:t xml:space="preserve">Aristotelův </w:t>
      </w:r>
      <w:r w:rsidR="005B20CB" w:rsidRPr="003D1E07">
        <w:t xml:space="preserve">spis </w:t>
      </w:r>
      <w:r w:rsidR="005B20CB" w:rsidRPr="003D1E07">
        <w:rPr>
          <w:i/>
        </w:rPr>
        <w:t>De interpretatione</w:t>
      </w:r>
      <w:r w:rsidR="005B20CB" w:rsidRPr="003D1E07">
        <w:t xml:space="preserve"> navazuje </w:t>
      </w:r>
      <w:r w:rsidR="009A0595" w:rsidRPr="003D1E07">
        <w:t xml:space="preserve">pojednávanou </w:t>
      </w:r>
      <w:r w:rsidR="005B20CB" w:rsidRPr="003D1E07">
        <w:t xml:space="preserve">nauku o soudu </w:t>
      </w:r>
      <w:r w:rsidR="009A0595" w:rsidRPr="003D1E07">
        <w:t xml:space="preserve">výslovně </w:t>
      </w:r>
      <w:r w:rsidR="005B20CB" w:rsidRPr="003D1E07">
        <w:t xml:space="preserve">na spis </w:t>
      </w:r>
      <w:r w:rsidR="005B20CB" w:rsidRPr="003D1E07">
        <w:rPr>
          <w:i/>
        </w:rPr>
        <w:t>De anima</w:t>
      </w:r>
      <w:r w:rsidR="005B20CB" w:rsidRPr="003D1E07">
        <w:t>, což klasicky vzdělaní aristotelikové Západu dobře věděli (</w:t>
      </w:r>
      <w:r w:rsidR="08ED12B2" w:rsidRPr="003D1E07">
        <w:t>OBJ II, kap. 1</w:t>
      </w:r>
      <w:r w:rsidR="005B20CB" w:rsidRPr="003D1E07">
        <w:t xml:space="preserve">.1). </w:t>
      </w:r>
      <w:r w:rsidR="00EE1E84" w:rsidRPr="003D1E07">
        <w:t xml:space="preserve">Tuto formální </w:t>
      </w:r>
      <w:r w:rsidR="00EE1E84" w:rsidRPr="003D1E07">
        <w:lastRenderedPageBreak/>
        <w:t>kauzalitu zajišťující všem lidem univerzální poznání má Kant</w:t>
      </w:r>
      <w:r w:rsidR="007007BA" w:rsidRPr="003D1E07">
        <w:fldChar w:fldCharType="begin"/>
      </w:r>
      <w:r w:rsidR="007007BA" w:rsidRPr="003D1E07">
        <w:instrText xml:space="preserve"> XE "Kant, I." </w:instrText>
      </w:r>
      <w:r w:rsidR="007007BA" w:rsidRPr="003D1E07">
        <w:fldChar w:fldCharType="end"/>
      </w:r>
      <w:r w:rsidR="08122C04" w:rsidRPr="003D1E07">
        <w:t xml:space="preserve"> v termínu </w:t>
      </w:r>
      <w:r w:rsidR="00EE1E84" w:rsidRPr="003D1E07">
        <w:rPr>
          <w:i/>
        </w:rPr>
        <w:t>Schematismus der reinen Vernunft</w:t>
      </w:r>
      <w:r w:rsidR="00EE1E84" w:rsidRPr="003D1E07">
        <w:t>.</w:t>
      </w:r>
      <w:r w:rsidR="008918E7" w:rsidRPr="003D1E07">
        <w:rPr>
          <w:rStyle w:val="Znakapoznpodarou"/>
        </w:rPr>
        <w:footnoteReference w:id="284"/>
      </w:r>
      <w:r w:rsidR="008918E7" w:rsidRPr="003D1E07">
        <w:t xml:space="preserve"> </w:t>
      </w:r>
      <w:r w:rsidR="00720E1C" w:rsidRPr="003D1E07">
        <w:t>Tento p</w:t>
      </w:r>
      <w:r w:rsidR="008918E7" w:rsidRPr="003D1E07">
        <w:t xml:space="preserve">ostmoderní </w:t>
      </w:r>
      <w:r w:rsidR="00720E1C" w:rsidRPr="003D1E07">
        <w:t xml:space="preserve">filosof </w:t>
      </w:r>
      <w:r w:rsidR="008918E7" w:rsidRPr="003D1E07">
        <w:t xml:space="preserve">už </w:t>
      </w:r>
      <w:r w:rsidR="00667F22" w:rsidRPr="003D1E07">
        <w:t xml:space="preserve">ale </w:t>
      </w:r>
      <w:r w:rsidR="008918E7" w:rsidRPr="003D1E07">
        <w:t xml:space="preserve">vidí přechod </w:t>
      </w:r>
      <w:r w:rsidR="00667F22" w:rsidRPr="003D1E07">
        <w:t xml:space="preserve">od smyslového poznání k rozumovému </w:t>
      </w:r>
      <w:r w:rsidR="008918E7" w:rsidRPr="003D1E07">
        <w:t xml:space="preserve">pouze </w:t>
      </w:r>
      <w:r w:rsidR="08CC1FCE" w:rsidRPr="003D1E07">
        <w:t xml:space="preserve">v </w:t>
      </w:r>
      <w:r w:rsidR="008918E7" w:rsidRPr="003D1E07">
        <w:t>analogickém modu (</w:t>
      </w:r>
      <w:r w:rsidR="008918E7" w:rsidRPr="003D1E07">
        <w:rPr>
          <w:i/>
        </w:rPr>
        <w:t>Analogien der Erfahrung</w:t>
      </w:r>
      <w:del w:id="2252" w:author="Oprava" w:date="2024-03-23T14:02:00Z">
        <w:r w:rsidR="008918E7" w:rsidRPr="003D1E07">
          <w:delText>)</w:delText>
        </w:r>
        <w:r w:rsidR="00C76BEA" w:rsidRPr="003D1E07">
          <w:delText>, nikoliv ve formální kauzalitě</w:delText>
        </w:r>
        <w:r w:rsidR="008918E7" w:rsidRPr="003D1E07">
          <w:delText>.</w:delText>
        </w:r>
        <w:r w:rsidR="081D6250" w:rsidRPr="003D1E07">
          <w:delText xml:space="preserve"> </w:delText>
        </w:r>
        <w:r w:rsidR="0885116B" w:rsidRPr="003D1E07">
          <w:delText xml:space="preserve">Schematismus </w:delText>
        </w:r>
        <w:r w:rsidR="00840EC2">
          <w:delText>je</w:delText>
        </w:r>
      </w:del>
      <w:ins w:id="2253" w:author="Oprava" w:date="2024-03-23T14:02:00Z">
        <w:r w:rsidR="008918E7" w:rsidRPr="003D1E07">
          <w:t>)</w:t>
        </w:r>
        <w:r w:rsidR="00E0035E">
          <w:t xml:space="preserve">. </w:t>
        </w:r>
        <w:r w:rsidR="00E0035E" w:rsidRPr="00E0035E">
          <w:t>Jedná se o velmi slabý druh formální kauzality založené výhradně na subjektu. V důsledku toho analogie</w:t>
        </w:r>
        <w:r w:rsidR="00693A5F">
          <w:t xml:space="preserve"> nezaručuje pravdivost jako plnou korespondenci</w:t>
        </w:r>
        <w:r w:rsidR="004E2280">
          <w:t xml:space="preserve">. Ta </w:t>
        </w:r>
        <w:r w:rsidR="00693A5F">
          <w:t xml:space="preserve">je </w:t>
        </w:r>
        <w:r w:rsidR="00E0035E" w:rsidRPr="00E0035E">
          <w:t xml:space="preserve">založená plnou kauzalitou </w:t>
        </w:r>
        <w:r w:rsidR="00693A5F">
          <w:t xml:space="preserve">jako </w:t>
        </w:r>
        <w:r w:rsidR="00E0035E" w:rsidRPr="00E0035E">
          <w:t>v</w:t>
        </w:r>
        <w:r w:rsidR="00693A5F">
          <w:t> </w:t>
        </w:r>
        <w:r w:rsidR="00E0035E" w:rsidRPr="00E0035E">
          <w:t>CDMA</w:t>
        </w:r>
        <w:r w:rsidR="00693A5F">
          <w:t xml:space="preserve">, kde </w:t>
        </w:r>
        <w:r w:rsidR="00E0035E">
          <w:t xml:space="preserve">poznání </w:t>
        </w:r>
        <w:r w:rsidR="00E0035E" w:rsidRPr="00E0035E">
          <w:t xml:space="preserve">přechází od </w:t>
        </w:r>
        <w:r w:rsidR="00E0035E" w:rsidRPr="00E0035E">
          <w:rPr>
            <w:i/>
          </w:rPr>
          <w:t>causa efficies</w:t>
        </w:r>
        <w:r w:rsidR="00E0035E" w:rsidRPr="00E0035E">
          <w:t xml:space="preserve"> ke </w:t>
        </w:r>
        <w:r w:rsidR="00E0035E" w:rsidRPr="00E0035E">
          <w:rPr>
            <w:i/>
          </w:rPr>
          <w:t>causa formalis</w:t>
        </w:r>
        <w:r w:rsidR="00E0035E">
          <w:t xml:space="preserve">. </w:t>
        </w:r>
        <w:r w:rsidR="0885116B" w:rsidRPr="003D1E07">
          <w:t xml:space="preserve">Schematismus </w:t>
        </w:r>
        <w:r w:rsidR="00840EC2">
          <w:t xml:space="preserve">je </w:t>
        </w:r>
        <w:r w:rsidR="00E0035E">
          <w:t>navíc</w:t>
        </w:r>
      </w:ins>
      <w:r w:rsidR="00E0035E">
        <w:t xml:space="preserve"> </w:t>
      </w:r>
      <w:r w:rsidR="0885116B" w:rsidRPr="003D1E07">
        <w:t xml:space="preserve">daný </w:t>
      </w:r>
      <w:r w:rsidR="00840EC2">
        <w:t xml:space="preserve">na základě </w:t>
      </w:r>
      <w:r w:rsidR="0885116B" w:rsidRPr="003D1E07">
        <w:t>postmoderní atomární substance</w:t>
      </w:r>
      <w:r w:rsidR="008E1B8E">
        <w:t xml:space="preserve"> </w:t>
      </w:r>
      <w:r w:rsidR="00840EC2">
        <w:t xml:space="preserve">třetího druhu </w:t>
      </w:r>
      <w:r w:rsidR="008E1B8E" w:rsidRPr="003D1E07">
        <w:t>(</w:t>
      </w:r>
      <w:r w:rsidR="008E1B8E" w:rsidRPr="003D1E07">
        <w:rPr>
          <w:i/>
        </w:rPr>
        <w:t>Erscheinung</w:t>
      </w:r>
      <w:r w:rsidR="008E1B8E" w:rsidRPr="003D1E07">
        <w:t>)</w:t>
      </w:r>
      <w:r w:rsidR="0885116B" w:rsidRPr="003D1E07">
        <w:t>, jejich vzájemným p</w:t>
      </w:r>
      <w:r w:rsidR="00840EC2">
        <w:t>ůsobením a časovou posloupností</w:t>
      </w:r>
      <w:r w:rsidR="00D4717B">
        <w:t xml:space="preserve">. Tento diakosmos </w:t>
      </w:r>
      <w:r w:rsidR="00526A29">
        <w:t xml:space="preserve">jsoucen třetího druhu zajišťuje </w:t>
      </w:r>
      <w:r w:rsidR="0885116B" w:rsidRPr="003D1E07">
        <w:t>přechod mezi kategoriemi čistého rozumu a mezi manifestací fen</w:t>
      </w:r>
      <w:r w:rsidR="008E1B8E">
        <w:t>omenálních věcí v našem poznání</w:t>
      </w:r>
      <w:r w:rsidR="0885116B" w:rsidRPr="003D1E07">
        <w:t xml:space="preserve">. </w:t>
      </w:r>
      <w:r w:rsidR="00B74B1B">
        <w:t xml:space="preserve">Duns </w:t>
      </w:r>
      <w:r w:rsidR="00B74B1B" w:rsidRPr="00B74B1B">
        <w:t>Scotus</w:t>
      </w:r>
      <w:r w:rsidR="00B74B1B">
        <w:t xml:space="preserve"> jako první konsekventně moderní myslitel zavedl t</w:t>
      </w:r>
      <w:r w:rsidR="00B74B1B" w:rsidRPr="00B74B1B">
        <w:t xml:space="preserve">ento proces </w:t>
      </w:r>
      <w:r w:rsidR="00B74B1B">
        <w:t xml:space="preserve">mediace </w:t>
      </w:r>
      <w:r w:rsidR="00B74B1B" w:rsidRPr="00B74B1B">
        <w:t xml:space="preserve">skrze postmoderní substanci a analogii objektivního </w:t>
      </w:r>
      <w:r w:rsidR="00B74B1B">
        <w:t xml:space="preserve">jsoucna </w:t>
      </w:r>
      <w:r w:rsidR="00B74B1B" w:rsidRPr="00B74B1B">
        <w:t>(</w:t>
      </w:r>
      <w:r w:rsidR="00B74B1B" w:rsidRPr="00B74B1B">
        <w:rPr>
          <w:i/>
        </w:rPr>
        <w:t>analogia entis</w:t>
      </w:r>
      <w:r w:rsidR="00B74B1B">
        <w:rPr>
          <w:i/>
        </w:rPr>
        <w:fldChar w:fldCharType="begin"/>
      </w:r>
      <w:r w:rsidR="00B74B1B">
        <w:instrText xml:space="preserve"> XE "</w:instrText>
      </w:r>
      <w:r w:rsidR="00B74B1B" w:rsidRPr="002D2DD3">
        <w:rPr>
          <w:i/>
        </w:rPr>
        <w:instrText>analogia entis</w:instrText>
      </w:r>
      <w:r w:rsidR="00B74B1B">
        <w:instrText xml:space="preserve">" </w:instrText>
      </w:r>
      <w:r w:rsidR="00B74B1B">
        <w:rPr>
          <w:i/>
        </w:rPr>
        <w:fldChar w:fldCharType="end"/>
      </w:r>
      <w:r w:rsidR="00B74B1B">
        <w:t>)</w:t>
      </w:r>
      <w:r w:rsidR="00B74B1B" w:rsidRPr="00B74B1B">
        <w:t>. První postmoderní myslitelé Suárez</w:t>
      </w:r>
      <w:r w:rsidR="00B74B1B" w:rsidRPr="003D1E07">
        <w:fldChar w:fldCharType="begin"/>
      </w:r>
      <w:r w:rsidR="00B74B1B" w:rsidRPr="003D1E07">
        <w:instrText xml:space="preserve"> XE "Suárez, F." </w:instrText>
      </w:r>
      <w:r w:rsidR="00B74B1B" w:rsidRPr="003D1E07">
        <w:fldChar w:fldCharType="end"/>
      </w:r>
      <w:r w:rsidR="00B74B1B">
        <w:t xml:space="preserve"> a Wolff vzali Scotvo základní metafyzické schém dedukce a </w:t>
      </w:r>
      <w:r w:rsidR="00B74B1B" w:rsidRPr="00B74B1B">
        <w:t xml:space="preserve">začlenili </w:t>
      </w:r>
      <w:r w:rsidR="00B74B1B">
        <w:t xml:space="preserve">je </w:t>
      </w:r>
      <w:r w:rsidR="00B74B1B" w:rsidRPr="00B74B1B">
        <w:t xml:space="preserve">do objektivního systému </w:t>
      </w:r>
      <w:r w:rsidR="00B74B1B" w:rsidRPr="00B74B1B">
        <w:rPr>
          <w:i/>
        </w:rPr>
        <w:t>metaphysica generalis</w:t>
      </w:r>
      <w:r w:rsidR="00B74B1B" w:rsidRPr="003D1E07">
        <w:rPr>
          <w:i/>
        </w:rPr>
        <w:fldChar w:fldCharType="begin"/>
      </w:r>
      <w:r w:rsidR="00B74B1B" w:rsidRPr="003D1E07">
        <w:instrText xml:space="preserve"> XE "</w:instrText>
      </w:r>
      <w:r w:rsidR="00B74B1B" w:rsidRPr="003D1E07">
        <w:rPr>
          <w:i/>
        </w:rPr>
        <w:instrText>metaphysica generalis</w:instrText>
      </w:r>
      <w:r w:rsidR="00B74B1B" w:rsidRPr="003D1E07">
        <w:instrText xml:space="preserve">" </w:instrText>
      </w:r>
      <w:r w:rsidR="00B74B1B" w:rsidRPr="003D1E07">
        <w:rPr>
          <w:i/>
        </w:rPr>
        <w:fldChar w:fldCharType="end"/>
      </w:r>
      <w:r w:rsidR="00B74B1B" w:rsidRPr="00B74B1B">
        <w:t>.</w:t>
      </w:r>
      <w:r w:rsidR="00B74B1B">
        <w:t xml:space="preserve"> Tím došlo ke kompletnímu </w:t>
      </w:r>
      <w:r w:rsidR="0885116B" w:rsidRPr="003D1E07">
        <w:t>zatmění první substance</w:t>
      </w:r>
      <w:r w:rsidR="0885116B" w:rsidRPr="003D1E07">
        <w:fldChar w:fldCharType="begin"/>
      </w:r>
      <w:r w:rsidR="0885116B" w:rsidRPr="003D1E07">
        <w:instrText xml:space="preserve"> XE "zatmění:substance" </w:instrText>
      </w:r>
      <w:r w:rsidR="0885116B" w:rsidRPr="003D1E07">
        <w:fldChar w:fldCharType="end"/>
      </w:r>
      <w:r w:rsidR="0885116B" w:rsidRPr="003D1E07">
        <w:t xml:space="preserve">. </w:t>
      </w:r>
      <w:r w:rsidR="081D6250" w:rsidRPr="003D1E07">
        <w:t>K</w:t>
      </w:r>
      <w:r w:rsidR="002C7DB1" w:rsidRPr="003D1E07">
        <w:t xml:space="preserve">auzalitu </w:t>
      </w:r>
      <w:r w:rsidR="081D6250" w:rsidRPr="003D1E07">
        <w:t xml:space="preserve">světa v </w:t>
      </w:r>
      <w:r w:rsidR="086E55A1" w:rsidRPr="003D1E07">
        <w:t xml:space="preserve">Averroesově </w:t>
      </w:r>
      <w:r w:rsidR="081D6250" w:rsidRPr="003D1E07">
        <w:t xml:space="preserve">modu </w:t>
      </w:r>
      <w:r w:rsidR="081D6250" w:rsidRPr="003D1E07">
        <w:rPr>
          <w:i/>
        </w:rPr>
        <w:t>proportio</w:t>
      </w:r>
      <w:r w:rsidR="081D6250" w:rsidRPr="003D1E07">
        <w:t xml:space="preserve"> už postmoderní Kant </w:t>
      </w:r>
      <w:r w:rsidR="002C7DB1" w:rsidRPr="003D1E07">
        <w:t xml:space="preserve">nemůže mít, protože reálná věc je </w:t>
      </w:r>
      <w:r w:rsidR="081D6250" w:rsidRPr="003D1E07">
        <w:t xml:space="preserve">pro něj </w:t>
      </w:r>
      <w:r w:rsidR="00ED5ACE">
        <w:t xml:space="preserve">téměř </w:t>
      </w:r>
      <w:r w:rsidR="002C7DB1" w:rsidRPr="003D1E07">
        <w:t xml:space="preserve">nepoznatelné </w:t>
      </w:r>
      <w:r w:rsidR="002C7DB1" w:rsidRPr="003D1E07">
        <w:rPr>
          <w:i/>
        </w:rPr>
        <w:t>Noumenon</w:t>
      </w:r>
      <w:r w:rsidR="002C7DB1" w:rsidRPr="003D1E07">
        <w:t xml:space="preserve">. </w:t>
      </w:r>
      <w:r w:rsidR="00E45509" w:rsidRPr="003D1E07">
        <w:t>Ve schématu spojení smyslů a rozumu už nefiguruje formální kauzalita</w:t>
      </w:r>
      <w:r w:rsidR="08B315FB" w:rsidRPr="003D1E07">
        <w:t xml:space="preserve"> daná skrze diafanum</w:t>
      </w:r>
      <w:r w:rsidR="00E45509" w:rsidRPr="003D1E07">
        <w:t>, ale moderní analogie</w:t>
      </w:r>
      <w:r w:rsidR="08B315FB" w:rsidRPr="003D1E07">
        <w:t xml:space="preserve"> daná objektivně skrze transcendentální dedukci</w:t>
      </w:r>
      <w:r w:rsidR="00E45509" w:rsidRPr="003D1E07">
        <w:t xml:space="preserve">. </w:t>
      </w:r>
      <w:r w:rsidR="003B4BB3" w:rsidRPr="003B4BB3">
        <w:t>Kant provádí nový druh transcendentální dedukce, aby dosáhl reálného světa. V zásadě jde o stejný</w:t>
      </w:r>
      <w:del w:id="2254" w:author="Oprava" w:date="2024-03-23T14:02:00Z">
        <w:r w:rsidR="003B4BB3" w:rsidRPr="003B4BB3">
          <w:delText xml:space="preserve"> paranoidní</w:delText>
        </w:r>
      </w:del>
      <w:r w:rsidR="003B4BB3" w:rsidRPr="003B4BB3">
        <w:t xml:space="preserve"> způsob postmoderního poznání, jaký před ním rozvinul Descartes.</w:t>
      </w:r>
      <w:r w:rsidR="003B4BB3">
        <w:t xml:space="preserve"> </w:t>
      </w:r>
      <w:r w:rsidR="008918E7" w:rsidRPr="003D1E07">
        <w:t xml:space="preserve">Proces poznání </w:t>
      </w:r>
      <w:r w:rsidR="004051AB" w:rsidRPr="003D1E07">
        <w:t xml:space="preserve">se </w:t>
      </w:r>
      <w:r w:rsidR="008918E7" w:rsidRPr="003D1E07">
        <w:t xml:space="preserve">dostal </w:t>
      </w:r>
      <w:r w:rsidR="004051AB" w:rsidRPr="003D1E07">
        <w:t xml:space="preserve">z formální kauzality </w:t>
      </w:r>
      <w:r w:rsidR="008918E7" w:rsidRPr="003D1E07">
        <w:t xml:space="preserve">do analogického schématu </w:t>
      </w:r>
      <w:r w:rsidR="008918E7" w:rsidRPr="003D1E07">
        <w:rPr>
          <w:i/>
        </w:rPr>
        <w:t>Oxfordian Fallacy</w:t>
      </w:r>
      <w:r w:rsidR="008918E7" w:rsidRPr="003D1E07">
        <w:t>, což pot</w:t>
      </w:r>
      <w:r w:rsidR="00BA0FEF">
        <w:t xml:space="preserve">vrzuje i Kantova první kritika. </w:t>
      </w:r>
      <w:r w:rsidR="004F58C5" w:rsidRPr="003D1E07">
        <w:t>Klasická metafyzika odmít</w:t>
      </w:r>
      <w:r w:rsidR="083745B1" w:rsidRPr="003D1E07">
        <w:t xml:space="preserve">la </w:t>
      </w:r>
      <w:r w:rsidR="004F58C5" w:rsidRPr="003D1E07">
        <w:t xml:space="preserve">moderní analogii mezi </w:t>
      </w:r>
      <w:r w:rsidR="00FC4AFB" w:rsidRPr="003D1E07">
        <w:t>dichoto</w:t>
      </w:r>
      <w:r w:rsidR="001A254D" w:rsidRPr="003D1E07">
        <w:t>m</w:t>
      </w:r>
      <w:r w:rsidR="00FC4AFB" w:rsidRPr="003D1E07">
        <w:t>i</w:t>
      </w:r>
      <w:r w:rsidR="001A254D" w:rsidRPr="003D1E07">
        <w:t>c</w:t>
      </w:r>
      <w:r w:rsidR="00FC4AFB" w:rsidRPr="003D1E07">
        <w:t>kým intelekt</w:t>
      </w:r>
      <w:r w:rsidR="001A254D" w:rsidRPr="003D1E07">
        <w:t>e</w:t>
      </w:r>
      <w:r w:rsidR="00FC4AFB" w:rsidRPr="003D1E07">
        <w:t xml:space="preserve">m a </w:t>
      </w:r>
      <w:r w:rsidR="004F58C5" w:rsidRPr="003D1E07">
        <w:t xml:space="preserve">diakosmem </w:t>
      </w:r>
      <w:r w:rsidR="00FC4AFB" w:rsidRPr="003D1E07">
        <w:t xml:space="preserve">neexistujících </w:t>
      </w:r>
      <w:r w:rsidR="004F58C5" w:rsidRPr="003D1E07">
        <w:t xml:space="preserve">třetích substancí. </w:t>
      </w:r>
      <w:r w:rsidR="088D367F" w:rsidRPr="003D1E07">
        <w:t xml:space="preserve">Analogie </w:t>
      </w:r>
      <w:r w:rsidR="08462DF1" w:rsidRPr="003D1E07">
        <w:t>vzniká pouze v mysli</w:t>
      </w:r>
      <w:r w:rsidR="088D367F" w:rsidRPr="003D1E07">
        <w:t xml:space="preserve">, </w:t>
      </w:r>
      <w:r w:rsidR="08462DF1" w:rsidRPr="003D1E07">
        <w:t xml:space="preserve">není založena na reálné formální </w:t>
      </w:r>
      <w:r w:rsidR="088D367F" w:rsidRPr="003D1E07">
        <w:t>kauzalit</w:t>
      </w:r>
      <w:r w:rsidR="08462DF1" w:rsidRPr="003D1E07">
        <w:t xml:space="preserve">ě </w:t>
      </w:r>
      <w:r w:rsidR="08E05FCB" w:rsidRPr="003D1E07">
        <w:t xml:space="preserve">dané mediací, </w:t>
      </w:r>
      <w:r w:rsidR="08462DF1" w:rsidRPr="003D1E07">
        <w:t xml:space="preserve">proto </w:t>
      </w:r>
      <w:r w:rsidR="088D367F" w:rsidRPr="003D1E07">
        <w:t>nezaruču</w:t>
      </w:r>
      <w:r w:rsidR="00B51950">
        <w:t>je pojetí pravdy jako adekvace.</w:t>
      </w:r>
      <w:r w:rsidR="009521A2">
        <w:t xml:space="preserve"> </w:t>
      </w:r>
      <w:r w:rsidR="00404E39">
        <w:t>D</w:t>
      </w:r>
      <w:r w:rsidR="00404E39" w:rsidRPr="003D1E07">
        <w:t xml:space="preserve">iafanum </w:t>
      </w:r>
      <w:del w:id="2255" w:author="Oprava" w:date="2024-03-23T14:02:00Z">
        <w:r w:rsidR="00404E39" w:rsidRPr="003D1E07">
          <w:delText>ukazuje</w:delText>
        </w:r>
      </w:del>
      <w:ins w:id="2256" w:author="Oprava" w:date="2024-03-23T14:02:00Z">
        <w:r w:rsidR="00247936">
          <w:t>zprostředovává</w:t>
        </w:r>
      </w:ins>
      <w:r w:rsidR="00247936">
        <w:t xml:space="preserve"> </w:t>
      </w:r>
      <w:r w:rsidR="00404E39" w:rsidRPr="003D1E07">
        <w:t>celek reálného jsoucna</w:t>
      </w:r>
      <w:r w:rsidR="00404E39">
        <w:t xml:space="preserve"> d</w:t>
      </w:r>
      <w:r w:rsidR="007E10A1" w:rsidRPr="003D1E07">
        <w:t xml:space="preserve">íky </w:t>
      </w:r>
      <w:r w:rsidR="00404E39">
        <w:t>své potenci cokoliv přijímat a mediatizovat</w:t>
      </w:r>
      <w:r w:rsidR="002F3D8F" w:rsidRPr="003D1E07">
        <w:t xml:space="preserve">. </w:t>
      </w:r>
      <w:r w:rsidR="08756A03" w:rsidRPr="003D1E07">
        <w:t>Aristotel</w:t>
      </w:r>
      <w:r w:rsidR="08D54517" w:rsidRPr="003D1E07">
        <w:t>es a po něm Averro</w:t>
      </w:r>
      <w:r w:rsidR="08756A03" w:rsidRPr="003D1E07">
        <w:t>e</w:t>
      </w:r>
      <w:r w:rsidR="08D54517" w:rsidRPr="003D1E07">
        <w:t>s</w:t>
      </w:r>
      <w:r w:rsidR="08756A03" w:rsidRPr="003D1E07">
        <w:t xml:space="preserve"> </w:t>
      </w:r>
      <w:del w:id="2257" w:author="Oprava" w:date="2024-03-23T14:02:00Z">
        <w:r w:rsidR="08D54517" w:rsidRPr="003D1E07">
          <w:delText>jasně ukazují</w:delText>
        </w:r>
      </w:del>
      <w:ins w:id="2258" w:author="Oprava" w:date="2024-03-23T14:02:00Z">
        <w:r w:rsidR="00247936">
          <w:t>potvrzují</w:t>
        </w:r>
      </w:ins>
      <w:r w:rsidR="08756A03" w:rsidRPr="003D1E07">
        <w:t xml:space="preserve">, že diafanum není dáno jen pro zrak, ale pro všechny smysly, viz analýzy </w:t>
      </w:r>
      <w:r w:rsidR="080D2CE0" w:rsidRPr="003D1E07">
        <w:rPr>
          <w:i/>
        </w:rPr>
        <w:t>De anima</w:t>
      </w:r>
      <w:r w:rsidR="080D2CE0" w:rsidRPr="003D1E07">
        <w:t xml:space="preserve"> a CMDA ohledně </w:t>
      </w:r>
      <w:r w:rsidR="08491EB6" w:rsidRPr="003D1E07">
        <w:t xml:space="preserve">intencionální </w:t>
      </w:r>
      <w:r w:rsidR="08491EB6" w:rsidRPr="003D1E07">
        <w:lastRenderedPageBreak/>
        <w:t xml:space="preserve">mediace </w:t>
      </w:r>
      <w:r w:rsidR="08756A03" w:rsidRPr="003D1E07">
        <w:t>zvuku a vůně.</w:t>
      </w:r>
      <w:ins w:id="2259" w:author="Oprava" w:date="2024-03-23T14:02:00Z">
        <w:r w:rsidR="08756A03" w:rsidRPr="003D1E07">
          <w:t xml:space="preserve"> </w:t>
        </w:r>
        <w:r w:rsidR="001F4E82">
          <w:t>Skrze diafanum se dávají všechzny druhy fenoménů světa.</w:t>
        </w:r>
      </w:ins>
      <w:r w:rsidR="001F4E82">
        <w:t xml:space="preserve"> </w:t>
      </w:r>
      <w:r w:rsidR="08363E0C" w:rsidRPr="003D1E07">
        <w:t xml:space="preserve">Proto </w:t>
      </w:r>
      <w:r w:rsidR="00A433B0">
        <w:t xml:space="preserve">poslední </w:t>
      </w:r>
      <w:r w:rsidR="08363E0C" w:rsidRPr="003D1E07">
        <w:t xml:space="preserve">orákulum </w:t>
      </w:r>
      <w:r w:rsidR="00A433B0">
        <w:t xml:space="preserve">řeckých </w:t>
      </w:r>
      <w:r w:rsidR="08363E0C" w:rsidRPr="003D1E07">
        <w:t xml:space="preserve">mystérií </w:t>
      </w:r>
      <w:r w:rsidR="082F641F" w:rsidRPr="003D1E07">
        <w:t>přikazuje</w:t>
      </w:r>
      <w:r w:rsidR="08363E0C" w:rsidRPr="003D1E07">
        <w:t xml:space="preserve"> </w:t>
      </w:r>
      <w:r w:rsidR="00A433B0">
        <w:t>moudré f</w:t>
      </w:r>
      <w:r w:rsidR="08363E0C" w:rsidRPr="003D1E07">
        <w:t xml:space="preserve">ilosofii, aby </w:t>
      </w:r>
      <w:r w:rsidR="00A433B0">
        <w:t xml:space="preserve">zachránila </w:t>
      </w:r>
      <w:r w:rsidR="084E7952" w:rsidRPr="003D1E07">
        <w:t>fenomény (kap. 1.3</w:t>
      </w:r>
      <w:r w:rsidR="08363E0C" w:rsidRPr="003D1E07">
        <w:t xml:space="preserve">.3). </w:t>
      </w:r>
      <w:r w:rsidR="0021199A" w:rsidRPr="003D1E07">
        <w:t xml:space="preserve">Svět, který existuje </w:t>
      </w:r>
      <w:r w:rsidR="00C47C92" w:rsidRPr="003D1E07">
        <w:t xml:space="preserve">aktuálně </w:t>
      </w:r>
      <w:r w:rsidR="0021199A" w:rsidRPr="003D1E07">
        <w:t xml:space="preserve">pro sebe, </w:t>
      </w:r>
      <w:r w:rsidR="00C152BA" w:rsidRPr="003D1E07">
        <w:t xml:space="preserve">se musí </w:t>
      </w:r>
      <w:r w:rsidR="00C47C92" w:rsidRPr="003D1E07">
        <w:t xml:space="preserve">potenciálně </w:t>
      </w:r>
      <w:r w:rsidR="00C152BA" w:rsidRPr="003D1E07">
        <w:t>manifestovat pro nás</w:t>
      </w:r>
      <w:r w:rsidR="00C11A33" w:rsidRPr="003D1E07">
        <w:t xml:space="preserve"> v jeho celku, protože duše je nějak vším</w:t>
      </w:r>
      <w:r w:rsidR="004A58F6" w:rsidRPr="003D1E07">
        <w:t>.</w:t>
      </w:r>
      <w:r w:rsidR="00C16DA0" w:rsidRPr="003D1E07">
        <w:t xml:space="preserve"> Averroes de</w:t>
      </w:r>
      <w:r w:rsidR="086356E3" w:rsidRPr="003D1E07">
        <w:t>finuje potenciální formu</w:t>
      </w:r>
      <w:r w:rsidR="000D2875">
        <w:t xml:space="preserve"> intencionálně založeného poznání</w:t>
      </w:r>
      <w:r w:rsidR="086356E3" w:rsidRPr="003D1E07">
        <w:t>, která</w:t>
      </w:r>
      <w:r w:rsidR="00C16DA0" w:rsidRPr="003D1E07">
        <w:t xml:space="preserve"> </w:t>
      </w:r>
      <w:r w:rsidR="000D2875">
        <w:t xml:space="preserve">vytváří mediaci </w:t>
      </w:r>
      <w:r w:rsidR="00C16DA0" w:rsidRPr="003D1E07">
        <w:t xml:space="preserve">mezi svítícím paprskem a nasvíceným tělesem. Formálně určená potence nemá žádnou vlastní subsistenci </w:t>
      </w:r>
      <w:r w:rsidR="0869421A" w:rsidRPr="003D1E07">
        <w:t xml:space="preserve">jako mají </w:t>
      </w:r>
      <w:r w:rsidR="00C16DA0" w:rsidRPr="003D1E07">
        <w:t>Simplikiovy atomární substance, Avicennovy čisté formy, Arnauldovy objektivní ideje či Lockovy primární kvality. Průzračné prostředí není individuální jednotlivinou jako „</w:t>
      </w:r>
      <w:r w:rsidR="00C16DA0" w:rsidRPr="003D1E07">
        <w:rPr>
          <w:lang w:eastAsia="en-US"/>
        </w:rPr>
        <w:t xml:space="preserve">toto zde“ </w:t>
      </w:r>
      <w:r w:rsidR="00C16DA0" w:rsidRPr="003D1E07">
        <w:t>(τόδε τι</w:t>
      </w:r>
      <w:r w:rsidR="00C16DA0" w:rsidRPr="003D1E07">
        <w:fldChar w:fldCharType="begin"/>
      </w:r>
      <w:r w:rsidR="00C16DA0" w:rsidRPr="003D1E07">
        <w:instrText xml:space="preserve"> XE "substance:τόδε τι" </w:instrText>
      </w:r>
      <w:r w:rsidR="00C16DA0" w:rsidRPr="003D1E07">
        <w:fldChar w:fldCharType="end"/>
      </w:r>
      <w:r w:rsidR="00C16DA0" w:rsidRPr="003D1E07">
        <w:t xml:space="preserve">). Čistě formální a potenciální diafanum se zásadně liší od Avicennovy ontologizace Jamblichova diakosmu (kap. 2.3.3), kterou </w:t>
      </w:r>
      <w:r w:rsidR="08CF7E4B" w:rsidRPr="003D1E07">
        <w:t xml:space="preserve">převzala </w:t>
      </w:r>
      <w:r w:rsidR="00C16DA0" w:rsidRPr="003D1E07">
        <w:t>postm</w:t>
      </w:r>
      <w:r w:rsidR="00C17311">
        <w:t>oderna. Primární a sekundární vlastnosti</w:t>
      </w:r>
      <w:r w:rsidR="00C17311" w:rsidRPr="003D1E07">
        <w:t xml:space="preserve"> těles</w:t>
      </w:r>
      <w:r w:rsidR="00C17311">
        <w:t xml:space="preserve"> se staly fiktivními hypostázemi</w:t>
      </w:r>
      <w:r w:rsidR="00C16DA0" w:rsidRPr="003D1E07">
        <w:t>.</w:t>
      </w:r>
    </w:p>
    <w:p w14:paraId="7E3A75E5" w14:textId="19093E41" w:rsidR="006A0AAC" w:rsidRDefault="00464FDC" w:rsidP="006A0AAC">
      <w:pPr>
        <w:ind w:firstLine="397"/>
        <w:rPr>
          <w:rStyle w:val="Zkladntext158dkovn0pt"/>
          <w:color w:val="auto"/>
          <w:spacing w:val="0"/>
          <w:sz w:val="24"/>
          <w:lang w:val="cs-CZ"/>
        </w:rPr>
      </w:pPr>
      <w:r>
        <w:t>M</w:t>
      </w:r>
      <w:r w:rsidR="0021199A" w:rsidRPr="003D1E07">
        <w:t xml:space="preserve">oderna a postmoderna </w:t>
      </w:r>
      <w:r w:rsidR="00E718D0" w:rsidRPr="003D1E07">
        <w:t xml:space="preserve">objektivně </w:t>
      </w:r>
      <w:r>
        <w:t>vytěsnila mediační roli diafanum</w:t>
      </w:r>
      <w:r w:rsidR="08F13CA4" w:rsidRPr="003D1E07">
        <w:t xml:space="preserve">, což změnil </w:t>
      </w:r>
      <w:r w:rsidR="0021199A" w:rsidRPr="003D1E07">
        <w:t>Heideggerů</w:t>
      </w:r>
      <w:r w:rsidR="008732B4" w:rsidRPr="003D1E07">
        <w:t xml:space="preserve">v rozchod s Husserlem </w:t>
      </w:r>
      <w:r w:rsidR="08AB6BFB" w:rsidRPr="003D1E07">
        <w:t xml:space="preserve">v letech </w:t>
      </w:r>
      <w:r w:rsidR="008732B4" w:rsidRPr="003D1E07">
        <w:t>19</w:t>
      </w:r>
      <w:r w:rsidR="08AB6BFB" w:rsidRPr="003D1E07">
        <w:t>19‒21</w:t>
      </w:r>
      <w:r w:rsidR="0021199A" w:rsidRPr="003D1E07">
        <w:t xml:space="preserve">. </w:t>
      </w:r>
      <w:r w:rsidR="009719E3" w:rsidRPr="003D1E07">
        <w:t xml:space="preserve">Existenciální pojetí diafanum </w:t>
      </w:r>
      <w:r w:rsidR="00F96AAD">
        <w:t xml:space="preserve">vzniklo </w:t>
      </w:r>
      <w:r w:rsidR="009719E3" w:rsidRPr="003D1E07">
        <w:t>hned na začátku Heideggerova myšlení</w:t>
      </w:r>
      <w:r w:rsidR="00F96AAD">
        <w:t xml:space="preserve">, a to </w:t>
      </w:r>
      <w:r w:rsidR="00E718D0" w:rsidRPr="003D1E07">
        <w:t>v triádě výkonu porozumění</w:t>
      </w:r>
      <w:r w:rsidR="00E345C2" w:rsidRPr="003D1E07">
        <w:t xml:space="preserve"> zakládajícího </w:t>
      </w:r>
      <w:r w:rsidR="004F5942">
        <w:t xml:space="preserve">ontologický </w:t>
      </w:r>
      <w:r w:rsidR="00E345C2" w:rsidRPr="003D1E07">
        <w:t>smysl jsoucna</w:t>
      </w:r>
      <w:r w:rsidR="00D84197" w:rsidRPr="003D1E07">
        <w:fldChar w:fldCharType="begin"/>
      </w:r>
      <w:r w:rsidR="00D84197" w:rsidRPr="003D1E07">
        <w:instrText xml:space="preserve"> XE "hermeneutika:fakticity" </w:instrText>
      </w:r>
      <w:r w:rsidR="00D84197" w:rsidRPr="003D1E07">
        <w:fldChar w:fldCharType="end"/>
      </w:r>
      <w:r w:rsidR="084E4984" w:rsidRPr="003D1E07">
        <w:t xml:space="preserve"> (</w:t>
      </w:r>
      <w:r w:rsidR="08BD600E" w:rsidRPr="003D1E07">
        <w:t>OBJ III, kap. 4</w:t>
      </w:r>
      <w:r w:rsidR="084E4984" w:rsidRPr="003D1E07">
        <w:t xml:space="preserve">). </w:t>
      </w:r>
      <w:r w:rsidR="007E4182" w:rsidRPr="003D1E07">
        <w:t xml:space="preserve">Mladý hermeneut </w:t>
      </w:r>
      <w:r w:rsidR="00F33D96" w:rsidRPr="003D1E07">
        <w:t xml:space="preserve">přednášející </w:t>
      </w:r>
      <w:r w:rsidR="00877179" w:rsidRPr="003D1E07">
        <w:t xml:space="preserve">ve Freiburgu </w:t>
      </w:r>
      <w:r w:rsidR="007E4182" w:rsidRPr="003D1E07">
        <w:t xml:space="preserve">objevil novou četbou Aristotela </w:t>
      </w:r>
      <w:r w:rsidR="00A45D20" w:rsidRPr="003D1E07">
        <w:t xml:space="preserve">a Paula von Yorcka </w:t>
      </w:r>
      <w:r w:rsidR="001D31BA" w:rsidRPr="003D1E07">
        <w:fldChar w:fldCharType="begin"/>
      </w:r>
      <w:r w:rsidR="001D31BA" w:rsidRPr="003D1E07">
        <w:instrText xml:space="preserve"> XE "Yorck, P." </w:instrText>
      </w:r>
      <w:r w:rsidR="001D31BA" w:rsidRPr="003D1E07">
        <w:fldChar w:fldCharType="end"/>
      </w:r>
      <w:r w:rsidR="00830B61">
        <w:t xml:space="preserve">také </w:t>
      </w:r>
      <w:r w:rsidR="007E4182" w:rsidRPr="003D1E07">
        <w:t>nov</w:t>
      </w:r>
      <w:r w:rsidR="00A45D20" w:rsidRPr="003D1E07">
        <w:t>o</w:t>
      </w:r>
      <w:r w:rsidR="007E4182" w:rsidRPr="003D1E07">
        <w:t>u fo</w:t>
      </w:r>
      <w:r w:rsidR="003B3B63" w:rsidRPr="003D1E07">
        <w:t>rmu diafanum v</w:t>
      </w:r>
      <w:r w:rsidR="08BD600E" w:rsidRPr="003D1E07">
        <w:t> </w:t>
      </w:r>
      <w:r w:rsidR="003B3B63" w:rsidRPr="003D1E07">
        <w:t>hermeneutickém</w:t>
      </w:r>
      <w:r w:rsidR="08BD600E" w:rsidRPr="003D1E07">
        <w:t xml:space="preserve"> způsobu, </w:t>
      </w:r>
      <w:r w:rsidR="003B3B63" w:rsidRPr="003D1E07">
        <w:t>j</w:t>
      </w:r>
      <w:r w:rsidR="007E4182" w:rsidRPr="003D1E07">
        <w:t>ak</w:t>
      </w:r>
      <w:r w:rsidR="08BD600E" w:rsidRPr="003D1E07">
        <w:t xml:space="preserve"> </w:t>
      </w:r>
      <w:r w:rsidR="08407EF2" w:rsidRPr="003D1E07">
        <w:t xml:space="preserve">se </w:t>
      </w:r>
      <w:r w:rsidR="00C66A59" w:rsidRPr="003D1E07">
        <w:t xml:space="preserve">zjevují </w:t>
      </w:r>
      <w:r w:rsidR="08407EF2" w:rsidRPr="003D1E07">
        <w:t>věci</w:t>
      </w:r>
      <w:r w:rsidR="007E4182" w:rsidRPr="003D1E07">
        <w:t xml:space="preserve"> </w:t>
      </w:r>
      <w:r w:rsidR="00C66A59">
        <w:t xml:space="preserve">ve světě </w:t>
      </w:r>
      <w:r w:rsidR="00FB1902" w:rsidRPr="003D1E07">
        <w:t>(</w:t>
      </w:r>
      <w:r w:rsidR="00FB1902" w:rsidRPr="003D1E07">
        <w:rPr>
          <w:i/>
        </w:rPr>
        <w:t>Durchsichtigmachen eines Seienden</w:t>
      </w:r>
      <w:r w:rsidR="00FB1902" w:rsidRPr="003D1E07">
        <w:t>)</w:t>
      </w:r>
      <w:r w:rsidR="00A45D20" w:rsidRPr="003D1E07">
        <w:t>.</w:t>
      </w:r>
      <w:r w:rsidR="00F8385A" w:rsidRPr="003D1E07">
        <w:rPr>
          <w:rStyle w:val="Znakapoznpodarou"/>
        </w:rPr>
        <w:footnoteReference w:id="285"/>
      </w:r>
      <w:r w:rsidR="00A45D20" w:rsidRPr="003D1E07">
        <w:t xml:space="preserve"> </w:t>
      </w:r>
      <w:r w:rsidR="0026160B" w:rsidRPr="003D1E07">
        <w:t xml:space="preserve">Novou formou </w:t>
      </w:r>
      <w:r w:rsidR="0026160B" w:rsidRPr="003D1E07">
        <w:rPr>
          <w:i/>
        </w:rPr>
        <w:t>Durchsichtigkeit</w:t>
      </w:r>
      <w:r w:rsidR="0026160B" w:rsidRPr="003D1E07">
        <w:t xml:space="preserve"> </w:t>
      </w:r>
      <w:r w:rsidR="00077695" w:rsidRPr="003D1E07">
        <w:fldChar w:fldCharType="begin"/>
      </w:r>
      <w:r w:rsidR="00077695" w:rsidRPr="003D1E07">
        <w:instrText xml:space="preserve"> XE "diafanum:Heidegger" </w:instrText>
      </w:r>
      <w:r w:rsidR="00077695" w:rsidRPr="003D1E07">
        <w:fldChar w:fldCharType="end"/>
      </w:r>
      <w:r w:rsidR="00453D8E" w:rsidRPr="003D1E07">
        <w:t xml:space="preserve">zakládající definici </w:t>
      </w:r>
      <w:r w:rsidR="0026160B" w:rsidRPr="003D1E07">
        <w:t xml:space="preserve">člověka jako </w:t>
      </w:r>
      <w:r w:rsidR="0026160B" w:rsidRPr="003D1E07">
        <w:rPr>
          <w:i/>
        </w:rPr>
        <w:t>Dasein</w:t>
      </w:r>
      <w:r w:rsidR="0026160B" w:rsidRPr="003D1E07">
        <w:t xml:space="preserve"> se aristotelský Heidegger definitivně oddělil od </w:t>
      </w:r>
      <w:r w:rsidR="00E04B4F">
        <w:t>Husserlova objektivismu</w:t>
      </w:r>
      <w:r w:rsidR="00211C70" w:rsidRPr="003D1E07">
        <w:t xml:space="preserve">, a tím i od </w:t>
      </w:r>
      <w:r w:rsidR="00E04B4F" w:rsidRPr="003D1E07">
        <w:t>avicen</w:t>
      </w:r>
      <w:r w:rsidR="00E04B4F">
        <w:t xml:space="preserve">nistického </w:t>
      </w:r>
      <w:r w:rsidR="00232307" w:rsidRPr="003D1E07">
        <w:t>určení člověka</w:t>
      </w:r>
      <w:r w:rsidR="00211C70" w:rsidRPr="003D1E07">
        <w:t>.</w:t>
      </w:r>
      <w:r w:rsidR="08181279" w:rsidRPr="003D1E07">
        <w:t xml:space="preserve"> Heideggerův definitivní rozchod s</w:t>
      </w:r>
      <w:r w:rsidR="00223195" w:rsidRPr="003D1E07">
        <w:t> </w:t>
      </w:r>
      <w:r w:rsidR="08181279" w:rsidRPr="003D1E07">
        <w:t>objektiv</w:t>
      </w:r>
      <w:r w:rsidR="00223195" w:rsidRPr="003D1E07">
        <w:t>ismem dokončil</w:t>
      </w:r>
      <w:r w:rsidR="08181279" w:rsidRPr="003D1E07">
        <w:t xml:space="preserve"> </w:t>
      </w:r>
      <w:r w:rsidR="08181279" w:rsidRPr="003D1E07">
        <w:rPr>
          <w:rStyle w:val="st"/>
          <w:bCs/>
          <w:i/>
        </w:rPr>
        <w:t>Brief</w:t>
      </w:r>
      <w:r w:rsidR="08181279" w:rsidRPr="003D1E07">
        <w:rPr>
          <w:rStyle w:val="st"/>
          <w:i/>
        </w:rPr>
        <w:t xml:space="preserve"> über den </w:t>
      </w:r>
      <w:r w:rsidR="08181279" w:rsidRPr="003D1E07">
        <w:rPr>
          <w:rStyle w:val="st"/>
          <w:bCs/>
          <w:i/>
        </w:rPr>
        <w:t>Humanismus</w:t>
      </w:r>
      <w:r w:rsidR="08181279" w:rsidRPr="003D1E07">
        <w:rPr>
          <w:rStyle w:val="st"/>
          <w:bCs/>
        </w:rPr>
        <w:t xml:space="preserve"> (1947</w:t>
      </w:r>
      <w:r w:rsidR="00223195" w:rsidRPr="003D1E07">
        <w:t>), který definoval</w:t>
      </w:r>
      <w:r w:rsidR="08181279" w:rsidRPr="003D1E07">
        <w:t xml:space="preserve"> základní problémy nihilistické metafyziky a jejího humanismu</w:t>
      </w:r>
      <w:r w:rsidR="086E482C" w:rsidRPr="003D1E07">
        <w:rPr>
          <w:i/>
        </w:rPr>
        <w:fldChar w:fldCharType="begin"/>
      </w:r>
      <w:r w:rsidR="086E482C" w:rsidRPr="003D1E07">
        <w:instrText xml:space="preserve"> XE "humanismus:Heidegger" </w:instrText>
      </w:r>
      <w:r w:rsidR="086E482C" w:rsidRPr="003D1E07">
        <w:rPr>
          <w:i/>
        </w:rPr>
        <w:fldChar w:fldCharType="end"/>
      </w:r>
      <w:r w:rsidR="08181279" w:rsidRPr="003D1E07">
        <w:t xml:space="preserve">. Citovali jsme z něj pojem </w:t>
      </w:r>
      <w:r w:rsidR="08181279" w:rsidRPr="003D1E07">
        <w:rPr>
          <w:i/>
        </w:rPr>
        <w:t>Ek</w:t>
      </w:r>
      <w:r w:rsidR="08181279" w:rsidRPr="003D1E07">
        <w:rPr>
          <w:i/>
        </w:rPr>
        <w:noBreakHyphen/>
        <w:t>sistenz</w:t>
      </w:r>
      <w:r w:rsidR="08181279" w:rsidRPr="003D1E07">
        <w:t xml:space="preserve"> (kap. 2</w:t>
      </w:r>
      <w:r w:rsidR="088E3282" w:rsidRPr="003D1E07">
        <w:t>.1</w:t>
      </w:r>
      <w:r w:rsidR="08181279" w:rsidRPr="003D1E07">
        <w:t>.2), jehož nihilistická varianta (</w:t>
      </w:r>
      <w:r w:rsidR="08181279" w:rsidRPr="003D1E07">
        <w:rPr>
          <w:i/>
        </w:rPr>
        <w:t>exsistere</w:t>
      </w:r>
      <w:r w:rsidR="08181279" w:rsidRPr="003D1E07">
        <w:t xml:space="preserve">) bude hrát klíčovou roli v novém určení bytí jsoucna skrze </w:t>
      </w:r>
      <w:r w:rsidR="08181279" w:rsidRPr="003D1E07">
        <w:rPr>
          <w:i/>
        </w:rPr>
        <w:t>Oxfordian Fallacy</w:t>
      </w:r>
      <w:r w:rsidR="08181279" w:rsidRPr="003D1E07">
        <w:t xml:space="preserve">. </w:t>
      </w:r>
      <w:r w:rsidR="0009549B" w:rsidRPr="003D1E07">
        <w:t>Heidegger</w:t>
      </w:r>
      <w:r w:rsidR="00B120D3" w:rsidRPr="003D1E07">
        <w:t xml:space="preserve"> </w:t>
      </w:r>
      <w:r w:rsidR="0009549B" w:rsidRPr="003D1E07">
        <w:t>pochopil</w:t>
      </w:r>
      <w:r w:rsidR="000B4E61" w:rsidRPr="003D1E07">
        <w:t xml:space="preserve"> v další</w:t>
      </w:r>
      <w:r w:rsidR="00BF5503" w:rsidRPr="003D1E07">
        <w:t>m</w:t>
      </w:r>
      <w:r w:rsidR="00D905BD" w:rsidRPr="003D1E07">
        <w:t xml:space="preserve"> milé</w:t>
      </w:r>
      <w:r w:rsidR="00740062" w:rsidRPr="003D1E07">
        <w:t>ni</w:t>
      </w:r>
      <w:r w:rsidR="00BF5503" w:rsidRPr="003D1E07">
        <w:t>u</w:t>
      </w:r>
      <w:r w:rsidR="086209B8" w:rsidRPr="003D1E07">
        <w:t xml:space="preserve"> jako Averroes</w:t>
      </w:r>
      <w:r w:rsidR="0009549B" w:rsidRPr="003D1E07">
        <w:t xml:space="preserve">, že </w:t>
      </w:r>
      <w:r w:rsidR="08166E37" w:rsidRPr="003D1E07">
        <w:t>fenomény nelze zachránit tím, že se z nich udělají jsoucna</w:t>
      </w:r>
      <w:r w:rsidR="08A401B9" w:rsidRPr="003D1E07">
        <w:t xml:space="preserve"> třetího druhu. Existující </w:t>
      </w:r>
      <w:r w:rsidR="08275D81" w:rsidRPr="003D1E07">
        <w:rPr>
          <w:i/>
        </w:rPr>
        <w:t>Dasein</w:t>
      </w:r>
      <w:r w:rsidR="08275D81" w:rsidRPr="003D1E07">
        <w:t xml:space="preserve"> konstituuje smysl </w:t>
      </w:r>
      <w:r w:rsidR="08784418" w:rsidRPr="003D1E07">
        <w:t xml:space="preserve">jsoucna </w:t>
      </w:r>
      <w:r w:rsidR="0009549B" w:rsidRPr="003D1E07">
        <w:t xml:space="preserve">díky </w:t>
      </w:r>
      <w:r w:rsidR="083B6AF4" w:rsidRPr="003D1E07">
        <w:t xml:space="preserve">schopnosti </w:t>
      </w:r>
      <w:r w:rsidR="0009549B" w:rsidRPr="003D1E07">
        <w:t>intencionality a porozumění</w:t>
      </w:r>
      <w:r w:rsidR="001D3F19" w:rsidRPr="003D1E07">
        <w:fldChar w:fldCharType="begin"/>
      </w:r>
      <w:r w:rsidR="001D3F19" w:rsidRPr="003D1E07">
        <w:instrText xml:space="preserve"> XE "intencionalita:Heidegger" </w:instrText>
      </w:r>
      <w:r w:rsidR="001D3F19" w:rsidRPr="003D1E07">
        <w:fldChar w:fldCharType="end"/>
      </w:r>
      <w:r w:rsidR="0009549B" w:rsidRPr="003D1E07">
        <w:t xml:space="preserve">. </w:t>
      </w:r>
      <w:r w:rsidR="00FA1298" w:rsidRPr="003D1E07">
        <w:t xml:space="preserve">Proto </w:t>
      </w:r>
      <w:r w:rsidR="00EB39C1" w:rsidRPr="003D1E07">
        <w:t xml:space="preserve">představuje </w:t>
      </w:r>
      <w:r w:rsidR="00706B82" w:rsidRPr="003D1E07">
        <w:lastRenderedPageBreak/>
        <w:t xml:space="preserve">mediace </w:t>
      </w:r>
      <w:r w:rsidR="00097264" w:rsidRPr="003D1E07">
        <w:t xml:space="preserve">reálného </w:t>
      </w:r>
      <w:r w:rsidR="00932B38" w:rsidRPr="003D1E07">
        <w:t xml:space="preserve">světa </w:t>
      </w:r>
      <w:r w:rsidR="00097264" w:rsidRPr="003D1E07">
        <w:t xml:space="preserve">skrze jeho ontologický smysl </w:t>
      </w:r>
      <w:r w:rsidR="00FA1298" w:rsidRPr="003D1E07">
        <w:t xml:space="preserve">první </w:t>
      </w:r>
      <w:r w:rsidR="00F9233B" w:rsidRPr="003D1E07">
        <w:t xml:space="preserve">zkoumaný </w:t>
      </w:r>
      <w:r w:rsidR="001F2B3C" w:rsidRPr="003D1E07">
        <w:t xml:space="preserve">fenomén </w:t>
      </w:r>
      <w:r w:rsidR="00FA1298" w:rsidRPr="003D1E07">
        <w:t xml:space="preserve">v </w:t>
      </w:r>
      <w:r w:rsidR="007D5F02" w:rsidRPr="003D1E07">
        <w:t xml:space="preserve">úvodní </w:t>
      </w:r>
      <w:r w:rsidR="00A45D20" w:rsidRPr="003D1E07">
        <w:t>metodologické části</w:t>
      </w:r>
      <w:r w:rsidR="00D7726A" w:rsidRPr="003D1E07">
        <w:t xml:space="preserve"> </w:t>
      </w:r>
      <w:r w:rsidR="00C03624" w:rsidRPr="003D1E07">
        <w:t xml:space="preserve">díla </w:t>
      </w:r>
      <w:r w:rsidR="00D7726A" w:rsidRPr="003D1E07">
        <w:rPr>
          <w:i/>
        </w:rPr>
        <w:t>Bytí a čas</w:t>
      </w:r>
      <w:r w:rsidR="00783D35" w:rsidRPr="003D1E07">
        <w:t xml:space="preserve">. Hermeneutika objektivity sleduje tuto metodologii skrze </w:t>
      </w:r>
      <w:r w:rsidR="00033F89" w:rsidRPr="003D1E07">
        <w:t xml:space="preserve">trojí </w:t>
      </w:r>
      <w:r w:rsidR="00D83515" w:rsidRPr="003D1E07">
        <w:t xml:space="preserve">formální </w:t>
      </w:r>
      <w:r w:rsidR="00A45D20" w:rsidRPr="003D1E07">
        <w:t>dráhu náhledu na jsou</w:t>
      </w:r>
      <w:r w:rsidR="00E70239" w:rsidRPr="003D1E07">
        <w:t>c</w:t>
      </w:r>
      <w:r w:rsidR="006E0BD4" w:rsidRPr="003D1E07">
        <w:t>no</w:t>
      </w:r>
      <w:r w:rsidR="00D83515" w:rsidRPr="003D1E07">
        <w:t xml:space="preserve"> (SZ, § 2)</w:t>
      </w:r>
      <w:r w:rsidR="00FC6D02" w:rsidRPr="003D1E07">
        <w:t xml:space="preserve">. </w:t>
      </w:r>
      <w:r w:rsidR="00E22B49">
        <w:t>Existence věcí</w:t>
      </w:r>
      <w:r w:rsidR="006E0BD4" w:rsidRPr="003D1E07">
        <w:t xml:space="preserve"> ve světě a bytí světa </w:t>
      </w:r>
      <w:r w:rsidR="00FC6D02" w:rsidRPr="003D1E07">
        <w:t>není vůbec samozřejm</w:t>
      </w:r>
      <w:r w:rsidR="00A45D20" w:rsidRPr="003D1E07">
        <w:t>é</w:t>
      </w:r>
      <w:r w:rsidR="00FC6D02" w:rsidRPr="003D1E07">
        <w:t xml:space="preserve"> a evidentní</w:t>
      </w:r>
      <w:r w:rsidR="00A45D20" w:rsidRPr="003D1E07">
        <w:t xml:space="preserve">, jak to předpokládala </w:t>
      </w:r>
      <w:r w:rsidR="00817936" w:rsidRPr="003D1E07">
        <w:t>tehdejší postmoderna</w:t>
      </w:r>
      <w:r w:rsidR="005E1458" w:rsidRPr="003D1E07">
        <w:t xml:space="preserve"> oslepená světlem </w:t>
      </w:r>
      <w:r w:rsidR="00874074" w:rsidRPr="003D1E07">
        <w:t>neoplatonsk</w:t>
      </w:r>
      <w:r w:rsidR="005E1458" w:rsidRPr="003D1E07">
        <w:t>ého intelektu</w:t>
      </w:r>
      <w:r w:rsidR="08C71495" w:rsidRPr="003D1E07">
        <w:t>-slunce</w:t>
      </w:r>
      <w:r w:rsidR="005E1458" w:rsidRPr="003D1E07">
        <w:t xml:space="preserve"> </w:t>
      </w:r>
      <w:r w:rsidR="0093682A" w:rsidRPr="003D1E07">
        <w:t xml:space="preserve">daného </w:t>
      </w:r>
      <w:r w:rsidR="005E1458" w:rsidRPr="003D1E07">
        <w:t>v podobě objektivismu neopozitivistů a Husserlovy</w:t>
      </w:r>
      <w:r w:rsidR="00E70239" w:rsidRPr="003D1E07">
        <w:t xml:space="preserve"> </w:t>
      </w:r>
      <w:r w:rsidR="00D917EF" w:rsidRPr="003D1E07">
        <w:t xml:space="preserve">objektivní </w:t>
      </w:r>
      <w:r w:rsidR="00E70239" w:rsidRPr="003D1E07">
        <w:t>fenomenologie</w:t>
      </w:r>
      <w:r w:rsidR="08912B9F" w:rsidRPr="003D1E07">
        <w:fldChar w:fldCharType="begin"/>
      </w:r>
      <w:r w:rsidR="08912B9F" w:rsidRPr="003D1E07">
        <w:instrText xml:space="preserve"> XE "fenomenologie " </w:instrText>
      </w:r>
      <w:r w:rsidR="08912B9F" w:rsidRPr="003D1E07">
        <w:fldChar w:fldCharType="end"/>
      </w:r>
      <w:r w:rsidR="00A45D20" w:rsidRPr="003D1E07">
        <w:t>.</w:t>
      </w:r>
      <w:r w:rsidR="007E4182" w:rsidRPr="003D1E07">
        <w:t xml:space="preserve"> </w:t>
      </w:r>
      <w:r w:rsidR="00854943" w:rsidRPr="003D1E07">
        <w:t>Proto se zásadně liší Husserlova avicennovská intencionalita</w:t>
      </w:r>
      <w:r w:rsidR="00EB39C1" w:rsidRPr="003D1E07">
        <w:fldChar w:fldCharType="begin"/>
      </w:r>
      <w:r w:rsidR="00091847" w:rsidRPr="003D1E07">
        <w:instrText xml:space="preserve"> XE "intencionalita:Husserl</w:instrText>
      </w:r>
      <w:r w:rsidR="00EB39C1" w:rsidRPr="003D1E07">
        <w:instrText xml:space="preserve">" </w:instrText>
      </w:r>
      <w:r w:rsidR="00EB39C1" w:rsidRPr="003D1E07">
        <w:fldChar w:fldCharType="end"/>
      </w:r>
      <w:r w:rsidR="00854943" w:rsidRPr="003D1E07">
        <w:t xml:space="preserve"> a Heideggerovy aristot</w:t>
      </w:r>
      <w:r w:rsidR="08CC49AA" w:rsidRPr="003D1E07">
        <w:t xml:space="preserve">elské existenciály dané v modu </w:t>
      </w:r>
      <w:r w:rsidR="00854943" w:rsidRPr="003D1E07">
        <w:rPr>
          <w:i/>
        </w:rPr>
        <w:t>In-der-Welt-sein</w:t>
      </w:r>
      <w:r w:rsidR="00091847" w:rsidRPr="003D1E07">
        <w:fldChar w:fldCharType="begin"/>
      </w:r>
      <w:r w:rsidR="00091847" w:rsidRPr="003D1E07">
        <w:instrText xml:space="preserve"> XE "intencionalita:Heidegger" </w:instrText>
      </w:r>
      <w:r w:rsidR="00091847" w:rsidRPr="003D1E07">
        <w:fldChar w:fldCharType="end"/>
      </w:r>
      <w:r w:rsidR="00854943" w:rsidRPr="003D1E07">
        <w:t xml:space="preserve">. </w:t>
      </w:r>
      <w:r w:rsidR="00FC6D02" w:rsidRPr="003D1E07">
        <w:t>Averr</w:t>
      </w:r>
      <w:r w:rsidR="00F94597" w:rsidRPr="003D1E07">
        <w:t>o</w:t>
      </w:r>
      <w:r w:rsidR="00F00491" w:rsidRPr="003D1E07">
        <w:t>e</w:t>
      </w:r>
      <w:r w:rsidR="00817936" w:rsidRPr="003D1E07">
        <w:t xml:space="preserve">s zakládá </w:t>
      </w:r>
      <w:r w:rsidR="00DC75E6">
        <w:t>novou metafyziku jako první vědu v konfliktu</w:t>
      </w:r>
      <w:r w:rsidR="00D52C4F" w:rsidRPr="003D1E07">
        <w:t xml:space="preserve"> s</w:t>
      </w:r>
      <w:r w:rsidR="00DC75E6">
        <w:t> </w:t>
      </w:r>
      <w:r w:rsidR="00D52C4F" w:rsidRPr="003D1E07">
        <w:t>Avicennou</w:t>
      </w:r>
      <w:r w:rsidR="00DC75E6">
        <w:t xml:space="preserve">; </w:t>
      </w:r>
      <w:r w:rsidR="00817936" w:rsidRPr="003D1E07">
        <w:t>Heidegg</w:t>
      </w:r>
      <w:r w:rsidR="0076193C" w:rsidRPr="003D1E07">
        <w:t xml:space="preserve">er </w:t>
      </w:r>
      <w:r w:rsidR="00DC75E6">
        <w:t>zakládá novou první filosofii v </w:t>
      </w:r>
      <w:r w:rsidR="00D52C4F" w:rsidRPr="003D1E07">
        <w:t>konflikt</w:t>
      </w:r>
      <w:r w:rsidR="00DC75E6">
        <w:t xml:space="preserve">u </w:t>
      </w:r>
      <w:r w:rsidR="00D52C4F" w:rsidRPr="003D1E07">
        <w:t xml:space="preserve">s </w:t>
      </w:r>
      <w:r w:rsidR="0076193C" w:rsidRPr="003D1E07">
        <w:t>Husserl</w:t>
      </w:r>
      <w:r w:rsidR="00D52C4F" w:rsidRPr="003D1E07">
        <w:t>em</w:t>
      </w:r>
      <w:r w:rsidR="0076193C" w:rsidRPr="003D1E07">
        <w:t>.</w:t>
      </w:r>
      <w:r w:rsidR="00F835F0">
        <w:t xml:space="preserve"> </w:t>
      </w:r>
      <w:r w:rsidR="00F835F0" w:rsidRPr="00F835F0">
        <w:t xml:space="preserve">Komentátor </w:t>
      </w:r>
      <w:r w:rsidR="00F835F0">
        <w:t xml:space="preserve">si </w:t>
      </w:r>
      <w:r w:rsidR="00F835F0" w:rsidRPr="00F835F0">
        <w:t xml:space="preserve">položil stejnou otázku jako </w:t>
      </w:r>
      <w:r w:rsidR="00F835F0">
        <w:t xml:space="preserve">později </w:t>
      </w:r>
      <w:r w:rsidR="00F835F0" w:rsidRPr="00F835F0">
        <w:t xml:space="preserve">Heidegger ve Freiburgu: Jak se projevuje svět ve vztahu k existencialistickému </w:t>
      </w:r>
      <w:r w:rsidR="00F835F0">
        <w:t>porozumění (</w:t>
      </w:r>
      <w:r w:rsidR="00F835F0" w:rsidRPr="00F835F0">
        <w:rPr>
          <w:i/>
        </w:rPr>
        <w:t>Verstehen</w:t>
      </w:r>
      <w:r w:rsidR="00F835F0">
        <w:t xml:space="preserve">) pojatému </w:t>
      </w:r>
      <w:r w:rsidR="00F835F0" w:rsidRPr="00F835F0">
        <w:t xml:space="preserve">jako </w:t>
      </w:r>
      <w:r w:rsidR="00F835F0" w:rsidRPr="00F835F0">
        <w:rPr>
          <w:i/>
        </w:rPr>
        <w:t>tertium genus</w:t>
      </w:r>
      <w:r w:rsidR="00F835F0" w:rsidRPr="00F835F0">
        <w:t>? Z toho vyplývá následující otázka: Jaký druh diafanum zprostředkovává porozumění</w:t>
      </w:r>
      <w:r w:rsidR="00E3379B">
        <w:t xml:space="preserve"> pro takto pojaté </w:t>
      </w:r>
      <w:r w:rsidR="00E3379B" w:rsidRPr="00E3379B">
        <w:rPr>
          <w:i/>
        </w:rPr>
        <w:t>Dasein</w:t>
      </w:r>
      <w:r w:rsidR="00F835F0" w:rsidRPr="00F835F0">
        <w:t>?</w:t>
      </w:r>
      <w:r w:rsidR="00E3379B">
        <w:t xml:space="preserve"> </w:t>
      </w:r>
      <w:r w:rsidR="0843160A" w:rsidRPr="003D1E07">
        <w:t xml:space="preserve">Moderna nemá žádný způsob, </w:t>
      </w:r>
      <w:r w:rsidR="004C4043" w:rsidRPr="003D1E07">
        <w:t>jak by mohla neviditelné diafanum</w:t>
      </w:r>
      <w:r w:rsidR="00590456" w:rsidRPr="003D1E07">
        <w:t xml:space="preserve"> tematizovat</w:t>
      </w:r>
      <w:r w:rsidR="004C4043" w:rsidRPr="003D1E07">
        <w:t xml:space="preserve">, protože má jsoucno nasvíceno přímo od </w:t>
      </w:r>
      <w:r w:rsidR="00A92081">
        <w:t xml:space="preserve">mytologického </w:t>
      </w:r>
      <w:r w:rsidR="004C4043" w:rsidRPr="003D1E07">
        <w:t>intelektu-slunce</w:t>
      </w:r>
      <w:r w:rsidR="004C4043" w:rsidRPr="003D1E07">
        <w:fldChar w:fldCharType="begin"/>
      </w:r>
      <w:r w:rsidR="004C4043" w:rsidRPr="003D1E07">
        <w:instrText xml:space="preserve"> XE "intelekt-slunce" </w:instrText>
      </w:r>
      <w:r w:rsidR="004C4043" w:rsidRPr="003D1E07">
        <w:fldChar w:fldCharType="end"/>
      </w:r>
      <w:r w:rsidR="004C4043" w:rsidRPr="003D1E07">
        <w:t xml:space="preserve">. Objektivita nezná </w:t>
      </w:r>
      <w:r w:rsidR="00E44983" w:rsidRPr="003D1E07">
        <w:t xml:space="preserve">roli </w:t>
      </w:r>
      <w:r w:rsidR="003D0437" w:rsidRPr="003D1E07">
        <w:t>diafanum pro receptivní i</w:t>
      </w:r>
      <w:r w:rsidR="00057F92" w:rsidRPr="003D1E07">
        <w:t xml:space="preserve">ntelekt v duši, ani </w:t>
      </w:r>
      <w:r w:rsidR="004C4043" w:rsidRPr="003D1E07">
        <w:t xml:space="preserve">nemá </w:t>
      </w:r>
      <w:r w:rsidR="00057F92" w:rsidRPr="003D1E07">
        <w:t>Heideggerovu</w:t>
      </w:r>
      <w:r w:rsidR="003D0437" w:rsidRPr="003D1E07">
        <w:t xml:space="preserve"> </w:t>
      </w:r>
      <w:r w:rsidR="003D0437" w:rsidRPr="003D1E07">
        <w:rPr>
          <w:i/>
        </w:rPr>
        <w:t xml:space="preserve">Durchsichtigkeit </w:t>
      </w:r>
      <w:r w:rsidR="00743097" w:rsidRPr="003D1E07">
        <w:t>nutnou</w:t>
      </w:r>
      <w:r w:rsidR="00743097" w:rsidRPr="003D1E07">
        <w:rPr>
          <w:i/>
        </w:rPr>
        <w:t xml:space="preserve"> </w:t>
      </w:r>
      <w:r w:rsidR="003D0437" w:rsidRPr="003D1E07">
        <w:t>pro</w:t>
      </w:r>
      <w:r w:rsidR="003D0437" w:rsidRPr="003D1E07">
        <w:rPr>
          <w:i/>
        </w:rPr>
        <w:t xml:space="preserve"> </w:t>
      </w:r>
      <w:r w:rsidR="003D0437" w:rsidRPr="003D1E07">
        <w:t xml:space="preserve">výkon porozumění v </w:t>
      </w:r>
      <w:r w:rsidR="003D0437" w:rsidRPr="003D1E07">
        <w:rPr>
          <w:i/>
        </w:rPr>
        <w:t>Dasein</w:t>
      </w:r>
      <w:r w:rsidR="003D0437" w:rsidRPr="003D1E07">
        <w:t xml:space="preserve">. Objektivní poznání se takto neptá, protože tuto otázku vůbec nevidí. </w:t>
      </w:r>
      <w:r w:rsidR="080B6892" w:rsidRPr="003D1E07">
        <w:t>Renesanční myslitel Nifo</w:t>
      </w:r>
      <w:r w:rsidR="082B3CF6" w:rsidRPr="003D1E07">
        <w:fldChar w:fldCharType="begin"/>
      </w:r>
      <w:r w:rsidR="082B3CF6" w:rsidRPr="003D1E07">
        <w:instrText xml:space="preserve"> XE "Nifo, A." </w:instrText>
      </w:r>
      <w:r w:rsidR="082B3CF6" w:rsidRPr="003D1E07">
        <w:fldChar w:fldCharType="end"/>
      </w:r>
      <w:r w:rsidR="080B6892" w:rsidRPr="003D1E07">
        <w:t xml:space="preserve"> v uvedeném komentáři k </w:t>
      </w:r>
      <w:r w:rsidR="080B6892" w:rsidRPr="003D1E07">
        <w:rPr>
          <w:i/>
        </w:rPr>
        <w:t>De anima</w:t>
      </w:r>
      <w:r w:rsidR="080B6892" w:rsidRPr="003D1E07">
        <w:t xml:space="preserve"> </w:t>
      </w:r>
      <w:r w:rsidR="00BE649B">
        <w:t xml:space="preserve">pravděpodobně </w:t>
      </w:r>
      <w:r w:rsidR="080B6892" w:rsidRPr="003D1E07">
        <w:t>n</w:t>
      </w:r>
      <w:r w:rsidR="00F00491" w:rsidRPr="003D1E07">
        <w:t xml:space="preserve">aposledy </w:t>
      </w:r>
      <w:r w:rsidR="080B6892" w:rsidRPr="003D1E07">
        <w:t>viděl a řešil roli aristotelského diafanum</w:t>
      </w:r>
      <w:r w:rsidR="08FE4339" w:rsidRPr="003D1E07">
        <w:t xml:space="preserve"> a udělal z něj jsoucno třetího druhu</w:t>
      </w:r>
      <w:r w:rsidR="00F00491" w:rsidRPr="003D1E07">
        <w:t xml:space="preserve">. </w:t>
      </w:r>
      <w:r w:rsidR="08564718" w:rsidRPr="003D1E07">
        <w:t xml:space="preserve">Moderna </w:t>
      </w:r>
      <w:r w:rsidR="08F80FCD" w:rsidRPr="003D1E07">
        <w:t xml:space="preserve">nemá </w:t>
      </w:r>
      <w:r w:rsidR="08564718" w:rsidRPr="003D1E07">
        <w:t xml:space="preserve">žádný způsob, jak by mohla tematizovat čistou potenci, aniž by ji hypostázovala jako </w:t>
      </w:r>
      <w:r w:rsidR="08564718" w:rsidRPr="003D1E07">
        <w:rPr>
          <w:i/>
        </w:rPr>
        <w:t>tertium ens</w:t>
      </w:r>
      <w:r w:rsidR="08F80FCD" w:rsidRPr="003D1E07">
        <w:t>. Diafanum n</w:t>
      </w:r>
      <w:r w:rsidR="00A76343" w:rsidRPr="003D1E07">
        <w:t xml:space="preserve">ení </w:t>
      </w:r>
      <w:r w:rsidR="00FF784C" w:rsidRPr="003D1E07">
        <w:t xml:space="preserve">ani aktuální první substance, ani </w:t>
      </w:r>
      <w:r w:rsidR="00A76343" w:rsidRPr="003D1E07">
        <w:t>jsoucno třetího druhu</w:t>
      </w:r>
      <w:r w:rsidR="004F46CF" w:rsidRPr="003D1E07">
        <w:t xml:space="preserve">. </w:t>
      </w:r>
      <w:r w:rsidR="00A76343" w:rsidRPr="003D1E07">
        <w:t xml:space="preserve">Není „něco“ substanciálního, ale intencionální způsob, „jak“ živé bytosti poznávají svět. </w:t>
      </w:r>
      <w:r w:rsidR="002E3B62" w:rsidRPr="003D1E07">
        <w:t>Averroes</w:t>
      </w:r>
      <w:r w:rsidR="00854943" w:rsidRPr="003D1E07">
        <w:t xml:space="preserve"> vidí jsoucno </w:t>
      </w:r>
      <w:r w:rsidR="009B4B80" w:rsidRPr="003D1E07">
        <w:t xml:space="preserve">jako </w:t>
      </w:r>
      <w:ins w:id="2260" w:author="Oprava" w:date="2024-03-23T14:02:00Z">
        <w:r w:rsidR="00024B52">
          <w:t>„</w:t>
        </w:r>
      </w:ins>
      <w:r w:rsidR="009B4B80" w:rsidRPr="003D1E07">
        <w:rPr>
          <w:lang w:eastAsia="en-US"/>
        </w:rPr>
        <w:t xml:space="preserve">substance </w:t>
      </w:r>
      <w:r w:rsidR="009B4B80" w:rsidRPr="003D1E07">
        <w:rPr>
          <w:i/>
          <w:lang w:eastAsia="en-US"/>
        </w:rPr>
        <w:t>qua</w:t>
      </w:r>
      <w:r w:rsidR="009B4B80" w:rsidRPr="003D1E07">
        <w:rPr>
          <w:lang w:eastAsia="en-US"/>
        </w:rPr>
        <w:t xml:space="preserve"> subst</w:t>
      </w:r>
      <w:r w:rsidR="00C53C68" w:rsidRPr="003D1E07">
        <w:rPr>
          <w:lang w:eastAsia="en-US"/>
        </w:rPr>
        <w:t>ance</w:t>
      </w:r>
      <w:del w:id="2261" w:author="Oprava" w:date="2024-03-23T14:02:00Z">
        <w:r w:rsidR="000C3407" w:rsidRPr="003D1E07">
          <w:rPr>
            <w:lang w:eastAsia="en-US"/>
          </w:rPr>
          <w:fldChar w:fldCharType="begin"/>
        </w:r>
        <w:r w:rsidR="000C3407" w:rsidRPr="003D1E07">
          <w:delInstrText xml:space="preserve"> XE "</w:delInstrText>
        </w:r>
        <w:r w:rsidR="000C3407" w:rsidRPr="003D1E07">
          <w:rPr>
            <w:lang w:eastAsia="en-US"/>
          </w:rPr>
          <w:delInstrText xml:space="preserve">substance </w:delInstrText>
        </w:r>
        <w:r w:rsidR="000C3407" w:rsidRPr="003D1E07">
          <w:rPr>
            <w:i/>
            <w:lang w:eastAsia="en-US"/>
          </w:rPr>
          <w:delInstrText>qua</w:delInstrText>
        </w:r>
        <w:r w:rsidR="000C3407" w:rsidRPr="003D1E07">
          <w:rPr>
            <w:lang w:eastAsia="en-US"/>
          </w:rPr>
          <w:delInstrText xml:space="preserve"> substance</w:delInstrText>
        </w:r>
        <w:r w:rsidR="000C3407" w:rsidRPr="003D1E07">
          <w:delInstrText xml:space="preserve">" </w:delInstrText>
        </w:r>
        <w:r w:rsidR="000C3407" w:rsidRPr="003D1E07">
          <w:rPr>
            <w:lang w:eastAsia="en-US"/>
          </w:rPr>
          <w:fldChar w:fldCharType="end"/>
        </w:r>
      </w:del>
      <w:ins w:id="2262" w:author="Oprava" w:date="2024-03-23T14:02:00Z">
        <w:r w:rsidR="00024B52">
          <w:rPr>
            <w:lang w:eastAsia="en-US"/>
          </w:rPr>
          <w:t>“</w:t>
        </w:r>
        <w:r w:rsidR="000C3407" w:rsidRPr="003D1E07">
          <w:rPr>
            <w:lang w:eastAsia="en-US"/>
          </w:rPr>
          <w:fldChar w:fldCharType="begin"/>
        </w:r>
        <w:r w:rsidR="000C3407" w:rsidRPr="003D1E07">
          <w:instrText xml:space="preserve"> XE "</w:instrText>
        </w:r>
        <w:r w:rsidR="000C3407" w:rsidRPr="003D1E07">
          <w:rPr>
            <w:lang w:eastAsia="en-US"/>
          </w:rPr>
          <w:instrText xml:space="preserve">substance </w:instrText>
        </w:r>
        <w:r w:rsidR="000C3407" w:rsidRPr="003D1E07">
          <w:rPr>
            <w:i/>
            <w:lang w:eastAsia="en-US"/>
          </w:rPr>
          <w:instrText>qua</w:instrText>
        </w:r>
        <w:r w:rsidR="000C3407" w:rsidRPr="003D1E07">
          <w:rPr>
            <w:lang w:eastAsia="en-US"/>
          </w:rPr>
          <w:instrText xml:space="preserve"> substance</w:instrText>
        </w:r>
        <w:r w:rsidR="000C3407" w:rsidRPr="003D1E07">
          <w:instrText xml:space="preserve">" </w:instrText>
        </w:r>
        <w:r w:rsidR="000C3407" w:rsidRPr="003D1E07">
          <w:rPr>
            <w:lang w:eastAsia="en-US"/>
          </w:rPr>
          <w:fldChar w:fldCharType="end"/>
        </w:r>
      </w:ins>
      <w:r w:rsidR="00C53C68" w:rsidRPr="003D1E07">
        <w:rPr>
          <w:lang w:eastAsia="en-US"/>
        </w:rPr>
        <w:t xml:space="preserve">, která je recipována skrze </w:t>
      </w:r>
      <w:r w:rsidR="00854943" w:rsidRPr="003D1E07">
        <w:t>jinou formou intencionality</w:t>
      </w:r>
      <w:del w:id="2263" w:author="Oprava" w:date="2024-03-23T14:02:00Z">
        <w:r w:rsidR="00854943" w:rsidRPr="003D1E07">
          <w:delText>,</w:delText>
        </w:r>
      </w:del>
      <w:r w:rsidR="00854943" w:rsidRPr="003D1E07">
        <w:t xml:space="preserve"> než </w:t>
      </w:r>
      <w:ins w:id="2264" w:author="Oprava" w:date="2024-03-23T14:02:00Z">
        <w:r w:rsidR="004B6AB9">
          <w:t xml:space="preserve">má </w:t>
        </w:r>
      </w:ins>
      <w:r w:rsidR="00854943" w:rsidRPr="003D1E07">
        <w:t xml:space="preserve">Avicenna. </w:t>
      </w:r>
      <w:r w:rsidR="002E7509" w:rsidRPr="003D1E07">
        <w:t xml:space="preserve">Averroes </w:t>
      </w:r>
      <w:r w:rsidR="00D100A6" w:rsidRPr="003D1E07">
        <w:t>p</w:t>
      </w:r>
      <w:r w:rsidR="00854943" w:rsidRPr="003D1E07">
        <w:t>oznává jiný smysl světa než m</w:t>
      </w:r>
      <w:r w:rsidR="007B21B8" w:rsidRPr="003D1E07">
        <w:t xml:space="preserve">oderní a </w:t>
      </w:r>
      <w:r w:rsidR="08C33263" w:rsidRPr="003D1E07">
        <w:t>po</w:t>
      </w:r>
      <w:r w:rsidR="08CB2435" w:rsidRPr="003D1E07">
        <w:t>st</w:t>
      </w:r>
      <w:r w:rsidR="08C33263" w:rsidRPr="003D1E07">
        <w:t xml:space="preserve">moderní </w:t>
      </w:r>
      <w:r w:rsidR="08DE18BB" w:rsidRPr="003D1E07">
        <w:t>alexandrovc</w:t>
      </w:r>
      <w:r w:rsidR="007B21B8"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83E1D0B" w:rsidRPr="003D1E07">
        <w:t xml:space="preserve">. </w:t>
      </w:r>
      <w:r w:rsidR="001A19F4" w:rsidRPr="003D1E07">
        <w:t xml:space="preserve">Druhá mediace </w:t>
      </w:r>
      <w:r w:rsidR="001D1747" w:rsidRPr="003D1E07">
        <w:t xml:space="preserve">forem </w:t>
      </w:r>
      <w:r w:rsidR="00983BC3" w:rsidRPr="003D1E07">
        <w:t xml:space="preserve">probíhá </w:t>
      </w:r>
      <w:r w:rsidR="001D1747" w:rsidRPr="003D1E07">
        <w:t>skrze spirituální</w:t>
      </w:r>
      <w:r w:rsidR="001A19F4" w:rsidRPr="003D1E07">
        <w:t xml:space="preserve"> diafanum </w:t>
      </w:r>
      <w:r w:rsidR="00983BC3" w:rsidRPr="003D1E07">
        <w:t xml:space="preserve">jako </w:t>
      </w:r>
      <w:r w:rsidR="00AC25EE" w:rsidRPr="003D1E07">
        <w:t xml:space="preserve">receptivní </w:t>
      </w:r>
      <w:r w:rsidR="00983BC3" w:rsidRPr="003D1E07">
        <w:t>intelekt</w:t>
      </w:r>
      <w:r w:rsidR="003739D2" w:rsidRPr="003D1E07">
        <w:t xml:space="preserve">, viz výše uvedená citace </w:t>
      </w:r>
      <w:r w:rsidR="003739D2" w:rsidRPr="003D1E07">
        <w:rPr>
          <w:rStyle w:val="Zkladntext158dkovn0pt"/>
          <w:color w:val="auto"/>
          <w:spacing w:val="0"/>
          <w:sz w:val="24"/>
          <w:lang w:val="cs-CZ"/>
        </w:rPr>
        <w:t>(</w:t>
      </w:r>
      <w:r w:rsidR="003739D2" w:rsidRPr="003D1E07">
        <w:rPr>
          <w:i/>
        </w:rPr>
        <w:t>recipit eas intellectus materialis</w:t>
      </w:r>
      <w:r w:rsidR="003739D2" w:rsidRPr="003D1E07">
        <w:t xml:space="preserve">). Intencionální </w:t>
      </w:r>
      <w:r w:rsidR="00C42F32" w:rsidRPr="003D1E07">
        <w:rPr>
          <w:rStyle w:val="Zkladntext158dkovn0pt"/>
          <w:color w:val="auto"/>
          <w:spacing w:val="0"/>
          <w:sz w:val="24"/>
          <w:lang w:val="cs-CZ"/>
        </w:rPr>
        <w:t xml:space="preserve">obsahy </w:t>
      </w:r>
      <w:r w:rsidR="003739D2" w:rsidRPr="003D1E07">
        <w:t xml:space="preserve">dané v možném intelektu </w:t>
      </w:r>
      <w:r w:rsidR="00C42F32" w:rsidRPr="003D1E07">
        <w:t xml:space="preserve">jsou </w:t>
      </w:r>
      <w:r w:rsidR="00E12CC0" w:rsidRPr="003D1E07">
        <w:rPr>
          <w:rStyle w:val="Zkladntext158dkovn0pt"/>
          <w:color w:val="auto"/>
          <w:spacing w:val="0"/>
          <w:sz w:val="24"/>
          <w:lang w:val="cs-CZ"/>
        </w:rPr>
        <w:t>aktualiz</w:t>
      </w:r>
      <w:r w:rsidR="00C42F32" w:rsidRPr="003D1E07">
        <w:rPr>
          <w:rStyle w:val="Zkladntext158dkovn0pt"/>
          <w:color w:val="auto"/>
          <w:spacing w:val="0"/>
          <w:sz w:val="24"/>
          <w:lang w:val="cs-CZ"/>
        </w:rPr>
        <w:t xml:space="preserve">ovány skrze </w:t>
      </w:r>
      <w:r w:rsidR="006E0ACF" w:rsidRPr="003D1E07">
        <w:rPr>
          <w:rStyle w:val="Zkladntext158dkovn0pt"/>
          <w:color w:val="auto"/>
          <w:spacing w:val="0"/>
          <w:sz w:val="24"/>
          <w:lang w:val="cs-CZ"/>
        </w:rPr>
        <w:t>činn</w:t>
      </w:r>
      <w:r w:rsidR="00C42F32" w:rsidRPr="003D1E07">
        <w:rPr>
          <w:rStyle w:val="Zkladntext158dkovn0pt"/>
          <w:color w:val="auto"/>
          <w:spacing w:val="0"/>
          <w:sz w:val="24"/>
          <w:lang w:val="cs-CZ"/>
        </w:rPr>
        <w:t xml:space="preserve">ý </w:t>
      </w:r>
      <w:r w:rsidR="006E0ACF" w:rsidRPr="003D1E07">
        <w:rPr>
          <w:rStyle w:val="Zkladntext158dkovn0pt"/>
          <w:color w:val="auto"/>
          <w:spacing w:val="0"/>
          <w:sz w:val="24"/>
          <w:lang w:val="cs-CZ"/>
        </w:rPr>
        <w:t xml:space="preserve">intelekt, který </w:t>
      </w:r>
      <w:r w:rsidR="00EE5F4F" w:rsidRPr="003D1E07">
        <w:rPr>
          <w:rStyle w:val="Zkladntext158dkovn0pt"/>
          <w:color w:val="auto"/>
          <w:spacing w:val="0"/>
          <w:sz w:val="24"/>
          <w:lang w:val="cs-CZ"/>
        </w:rPr>
        <w:t xml:space="preserve">je </w:t>
      </w:r>
      <w:r w:rsidR="00C21662" w:rsidRPr="003D1E07">
        <w:rPr>
          <w:rStyle w:val="Zkladntext158dkovn0pt"/>
          <w:color w:val="auto"/>
          <w:spacing w:val="0"/>
          <w:sz w:val="24"/>
          <w:lang w:val="cs-CZ"/>
        </w:rPr>
        <w:t>mění na aktuální</w:t>
      </w:r>
      <w:r w:rsidR="006E0ACF" w:rsidRPr="003D1E07">
        <w:rPr>
          <w:rStyle w:val="Zkladntext158dkovn0pt"/>
          <w:color w:val="auto"/>
          <w:spacing w:val="0"/>
          <w:sz w:val="24"/>
          <w:lang w:val="cs-CZ"/>
        </w:rPr>
        <w:t xml:space="preserve"> poznání</w:t>
      </w:r>
      <w:r w:rsidR="00422FF9" w:rsidRPr="003D1E07">
        <w:t xml:space="preserve">. </w:t>
      </w:r>
      <w:r w:rsidR="00425E1B" w:rsidRPr="003D1E07">
        <w:t>Intence da</w:t>
      </w:r>
      <w:r w:rsidR="087E04E2" w:rsidRPr="003D1E07">
        <w:t xml:space="preserve">ná v rámci diafanum </w:t>
      </w:r>
      <w:r w:rsidR="00CF3BEE" w:rsidRPr="003D1E07">
        <w:t xml:space="preserve">jako </w:t>
      </w:r>
      <w:r w:rsidR="00F214C5" w:rsidRPr="003D1E07">
        <w:rPr>
          <w:i/>
        </w:rPr>
        <w:t>species</w:t>
      </w:r>
      <w:r w:rsidR="00425E1B" w:rsidRPr="003D1E07">
        <w:rPr>
          <w:i/>
        </w:rPr>
        <w:t xml:space="preserve"> sensibilis</w:t>
      </w:r>
      <w:r w:rsidR="00425E1B" w:rsidRPr="003D1E07">
        <w:t xml:space="preserve"> </w:t>
      </w:r>
      <w:r w:rsidR="087E04E2" w:rsidRPr="003D1E07">
        <w:t xml:space="preserve">a </w:t>
      </w:r>
      <w:r w:rsidR="00425E1B" w:rsidRPr="003D1E07">
        <w:rPr>
          <w:i/>
        </w:rPr>
        <w:t>intelligibilis</w:t>
      </w:r>
      <w:r w:rsidR="087E04E2" w:rsidRPr="003D1E07">
        <w:t xml:space="preserve"> je determinovaná </w:t>
      </w:r>
      <w:r w:rsidR="00425E1B" w:rsidRPr="003D1E07">
        <w:t>formální kauzalitou</w:t>
      </w:r>
      <w:r w:rsidR="08BF18AE" w:rsidRPr="003D1E07">
        <w:t>, protože je aktem zvířecí nebo lidské duše</w:t>
      </w:r>
      <w:r w:rsidR="081E6377" w:rsidRPr="003D1E07">
        <w:t xml:space="preserve"> (</w:t>
      </w:r>
      <w:r w:rsidR="081E6377" w:rsidRPr="003D1E07">
        <w:rPr>
          <w:i/>
        </w:rPr>
        <w:t xml:space="preserve">tertium </w:t>
      </w:r>
      <w:r w:rsidR="00636BD4" w:rsidRPr="003D1E07">
        <w:rPr>
          <w:i/>
        </w:rPr>
        <w:t>genus</w:t>
      </w:r>
      <w:r w:rsidR="081E6377" w:rsidRPr="003D1E07">
        <w:t>)</w:t>
      </w:r>
      <w:r w:rsidR="087E04E2" w:rsidRPr="003D1E07">
        <w:t xml:space="preserve">. </w:t>
      </w:r>
      <w:r w:rsidR="081E6377" w:rsidRPr="003D1E07">
        <w:t>V</w:t>
      </w:r>
      <w:r w:rsidR="00F34DCD" w:rsidRPr="003D1E07">
        <w:t xml:space="preserve">ýsledný intelektuální pojem </w:t>
      </w:r>
      <w:r w:rsidR="08C53280" w:rsidRPr="003D1E07">
        <w:t xml:space="preserve">u člověka </w:t>
      </w:r>
      <w:r w:rsidR="081E6377" w:rsidRPr="003D1E07">
        <w:t xml:space="preserve">vzniká tím, že </w:t>
      </w:r>
      <w:r w:rsidR="081E6377" w:rsidRPr="003D1E07">
        <w:lastRenderedPageBreak/>
        <w:t xml:space="preserve">intencionální </w:t>
      </w:r>
      <w:r w:rsidR="00F214C5" w:rsidRPr="003D1E07">
        <w:t>species</w:t>
      </w:r>
      <w:r w:rsidR="081E6377" w:rsidRPr="003D1E07">
        <w:t xml:space="preserve"> </w:t>
      </w:r>
      <w:r w:rsidR="00EE3EBD">
        <w:t xml:space="preserve">jde </w:t>
      </w:r>
      <w:ins w:id="2265" w:author="Oprava" w:date="2024-03-23T14:02:00Z">
        <w:r w:rsidR="008724EA">
          <w:t xml:space="preserve">skrze receptovní intelekt </w:t>
        </w:r>
      </w:ins>
      <w:r w:rsidR="00EE3EBD">
        <w:t xml:space="preserve">do </w:t>
      </w:r>
      <w:r w:rsidR="004E53FC" w:rsidRPr="003D1E07">
        <w:t>aktivní</w:t>
      </w:r>
      <w:r w:rsidR="00EE3EBD">
        <w:t>ho</w:t>
      </w:r>
      <w:r w:rsidR="004E53FC" w:rsidRPr="003D1E07">
        <w:t xml:space="preserve"> inte</w:t>
      </w:r>
      <w:r w:rsidR="00E6170F" w:rsidRPr="003D1E07">
        <w:t>le</w:t>
      </w:r>
      <w:r w:rsidR="004E53FC" w:rsidRPr="003D1E07">
        <w:t>kt</w:t>
      </w:r>
      <w:r w:rsidR="00EE3EBD">
        <w:t xml:space="preserve">u. Univerzální </w:t>
      </w:r>
      <w:r w:rsidR="081E6377" w:rsidRPr="003D1E07">
        <w:t xml:space="preserve">pojem je </w:t>
      </w:r>
      <w:r w:rsidR="00E6170F" w:rsidRPr="003D1E07">
        <w:t xml:space="preserve">definitivně </w:t>
      </w:r>
      <w:r w:rsidR="004E53FC" w:rsidRPr="003D1E07">
        <w:t xml:space="preserve">zformovaný ve </w:t>
      </w:r>
      <w:r w:rsidR="00F34DCD" w:rsidRPr="003D1E07">
        <w:t>spekulativním intelektu</w:t>
      </w:r>
      <w:r w:rsidR="00706D16" w:rsidRPr="003D1E07">
        <w:fldChar w:fldCharType="begin"/>
      </w:r>
      <w:r w:rsidR="00706D16" w:rsidRPr="003D1E07">
        <w:instrText xml:space="preserve"> XE "intencionalita:</w:instrText>
      </w:r>
      <w:r w:rsidR="002E3B62" w:rsidRPr="003D1E07">
        <w:instrText>Averroes</w:instrText>
      </w:r>
      <w:r w:rsidR="00706D16" w:rsidRPr="003D1E07">
        <w:instrText xml:space="preserve">" </w:instrText>
      </w:r>
      <w:r w:rsidR="00706D16" w:rsidRPr="003D1E07">
        <w:fldChar w:fldCharType="end"/>
      </w:r>
      <w:r w:rsidR="00F34DCD" w:rsidRPr="003D1E07">
        <w:t>.</w:t>
      </w:r>
      <w:r w:rsidR="00177A07" w:rsidRPr="003D1E07">
        <w:t xml:space="preserve"> Existuje zásadní </w:t>
      </w:r>
      <w:r w:rsidR="00425E1B" w:rsidRPr="003D1E07">
        <w:t xml:space="preserve">rozdíl </w:t>
      </w:r>
      <w:r w:rsidR="00F34DCD" w:rsidRPr="003D1E07">
        <w:t xml:space="preserve">mezi </w:t>
      </w:r>
      <w:r w:rsidR="008B000F">
        <w:t xml:space="preserve">dvěma rovinami. Individuální akt </w:t>
      </w:r>
      <w:r w:rsidR="00CF1DAA" w:rsidRPr="003D1E07">
        <w:t>rozumov</w:t>
      </w:r>
      <w:r w:rsidR="00EA0B81" w:rsidRPr="003D1E07">
        <w:t xml:space="preserve">é </w:t>
      </w:r>
      <w:r w:rsidR="00F34DCD" w:rsidRPr="003D1E07">
        <w:t>intenc</w:t>
      </w:r>
      <w:r w:rsidR="008B000F">
        <w:t>ionality</w:t>
      </w:r>
      <w:r w:rsidR="00F34DCD" w:rsidRPr="003D1E07">
        <w:t xml:space="preserve"> </w:t>
      </w:r>
      <w:r w:rsidR="008B000F">
        <w:t>je daný</w:t>
      </w:r>
      <w:r w:rsidR="08B94AF4" w:rsidRPr="003D1E07">
        <w:t xml:space="preserve"> </w:t>
      </w:r>
      <w:r w:rsidR="008B000F">
        <w:t>skrze účinnou kauzalit</w:t>
      </w:r>
      <w:r w:rsidR="08B94AF4" w:rsidRPr="003D1E07">
        <w:t xml:space="preserve">u </w:t>
      </w:r>
      <w:r w:rsidR="00C21662" w:rsidRPr="003D1E07">
        <w:t>(</w:t>
      </w:r>
      <w:r w:rsidR="00C21662" w:rsidRPr="003D1E07">
        <w:rPr>
          <w:i/>
        </w:rPr>
        <w:t>intentio</w:t>
      </w:r>
      <w:r w:rsidR="00C21662" w:rsidRPr="003D1E07">
        <w:t xml:space="preserve">, </w:t>
      </w:r>
      <w:r w:rsidR="00C21662" w:rsidRPr="003D1E07">
        <w:rPr>
          <w:i/>
        </w:rPr>
        <w:t>intellectio</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008B000F">
        <w:t>); výsledný univerzální</w:t>
      </w:r>
      <w:r w:rsidR="00EA0B81" w:rsidRPr="003D1E07">
        <w:t xml:space="preserve"> </w:t>
      </w:r>
      <w:r w:rsidR="00927ECE">
        <w:t>obsah</w:t>
      </w:r>
      <w:r w:rsidR="0868274A" w:rsidRPr="003D1E07">
        <w:t xml:space="preserve"> či </w:t>
      </w:r>
      <w:r w:rsidR="008B000F">
        <w:t>pojem</w:t>
      </w:r>
      <w:r w:rsidR="00F34DCD" w:rsidRPr="003D1E07">
        <w:t xml:space="preserve"> </w:t>
      </w:r>
      <w:r w:rsidR="008B000F">
        <w:t xml:space="preserve">je </w:t>
      </w:r>
      <w:r w:rsidR="08B94AF4" w:rsidRPr="003D1E07">
        <w:t>daný</w:t>
      </w:r>
      <w:r w:rsidR="008B000F">
        <w:t xml:space="preserve"> skrze formální kauzalit</w:t>
      </w:r>
      <w:r w:rsidR="08B94AF4" w:rsidRPr="003D1E07">
        <w:t xml:space="preserve">u </w:t>
      </w:r>
      <w:r w:rsidR="00C21662" w:rsidRPr="003D1E07">
        <w:t>(</w:t>
      </w:r>
      <w:r w:rsidR="00C21662" w:rsidRPr="003D1E07">
        <w:rPr>
          <w:i/>
        </w:rPr>
        <w:t>intentum</w:t>
      </w:r>
      <w:r w:rsidR="00C21662" w:rsidRPr="003D1E07">
        <w:t xml:space="preserve">, </w:t>
      </w:r>
      <w:r w:rsidR="00C21662" w:rsidRPr="003D1E07">
        <w:rPr>
          <w:i/>
        </w:rPr>
        <w:t>intellectum</w:t>
      </w:r>
      <w:r w:rsidR="00C21662" w:rsidRPr="003D1E07">
        <w:t>)</w:t>
      </w:r>
      <w:r w:rsidR="00177A07" w:rsidRPr="003D1E07">
        <w:t xml:space="preserve">. </w:t>
      </w:r>
      <w:r w:rsidR="08A37DD9" w:rsidRPr="003D1E07">
        <w:t>R</w:t>
      </w:r>
      <w:r w:rsidR="00177A07" w:rsidRPr="003D1E07">
        <w:t xml:space="preserve">ozdíl je </w:t>
      </w:r>
      <w:r w:rsidR="00F34DCD" w:rsidRPr="003D1E07">
        <w:t xml:space="preserve">daný </w:t>
      </w:r>
      <w:r w:rsidR="00177A07" w:rsidRPr="003D1E07">
        <w:t xml:space="preserve">diferencí </w:t>
      </w:r>
      <w:r w:rsidR="008D1BBD" w:rsidRPr="003D1E07">
        <w:t xml:space="preserve">mezi </w:t>
      </w:r>
      <w:r w:rsidR="00757243">
        <w:t>výkonem</w:t>
      </w:r>
      <w:r w:rsidR="00706D16" w:rsidRPr="003D1E07">
        <w:t xml:space="preserve"> </w:t>
      </w:r>
      <w:r w:rsidR="08822DE3" w:rsidRPr="003D1E07">
        <w:t xml:space="preserve">osobní </w:t>
      </w:r>
      <w:r w:rsidR="00706D16" w:rsidRPr="003D1E07">
        <w:t>intencionality (</w:t>
      </w:r>
      <w:r w:rsidR="00706D16" w:rsidRPr="003D1E07">
        <w:rPr>
          <w:i/>
        </w:rPr>
        <w:t xml:space="preserve">tertium </w:t>
      </w:r>
      <w:r w:rsidR="00636BD4" w:rsidRPr="00372F87">
        <w:rPr>
          <w:i/>
        </w:rPr>
        <w:t>genus</w:t>
      </w:r>
      <w:r w:rsidR="00706D16" w:rsidRPr="003D1E07">
        <w:rPr>
          <w:i/>
        </w:rPr>
        <w:fldChar w:fldCharType="begin"/>
      </w:r>
      <w:r w:rsidR="00706D16" w:rsidRPr="003D1E07">
        <w:instrText xml:space="preserve"> XE "</w:instrText>
      </w:r>
      <w:r w:rsidR="00706D16" w:rsidRPr="003D1E07">
        <w:rPr>
          <w:i/>
        </w:rPr>
        <w:instrText>tertium genus</w:instrText>
      </w:r>
      <w:r w:rsidR="00706D16" w:rsidRPr="003D1E07">
        <w:instrText xml:space="preserve">" </w:instrText>
      </w:r>
      <w:r w:rsidR="00706D16" w:rsidRPr="003D1E07">
        <w:rPr>
          <w:i/>
        </w:rPr>
        <w:fldChar w:fldCharType="end"/>
      </w:r>
      <w:r w:rsidR="08A37DD9" w:rsidRPr="003D1E07">
        <w:rPr>
          <w:i/>
        </w:rPr>
        <w:t>, intellect</w:t>
      </w:r>
      <w:r w:rsidR="001A064D" w:rsidRPr="003D1E07">
        <w:rPr>
          <w:i/>
        </w:rPr>
        <w:t>io</w:t>
      </w:r>
      <w:r w:rsidR="00706D16" w:rsidRPr="003D1E07">
        <w:t xml:space="preserve">) a mezi </w:t>
      </w:r>
      <w:r w:rsidR="008D1BBD" w:rsidRPr="003D1E07">
        <w:t>výsledným pojmem</w:t>
      </w:r>
      <w:r w:rsidR="00706D16" w:rsidRPr="003D1E07">
        <w:t xml:space="preserve"> daným jako konstituovaná univerzálie (</w:t>
      </w:r>
      <w:r w:rsidR="00706D16" w:rsidRPr="003D1E07">
        <w:rPr>
          <w:i/>
        </w:rPr>
        <w:t xml:space="preserve">quartum </w:t>
      </w:r>
      <w:r w:rsidR="00636BD4" w:rsidRPr="003D1E07">
        <w:rPr>
          <w:i/>
        </w:rPr>
        <w:t>genus</w:t>
      </w:r>
      <w:r w:rsidR="00706D16" w:rsidRPr="003D1E07">
        <w:rPr>
          <w:i/>
        </w:rPr>
        <w:fldChar w:fldCharType="begin"/>
      </w:r>
      <w:r w:rsidR="00706D16" w:rsidRPr="003D1E07">
        <w:instrText xml:space="preserve"> XE "</w:instrText>
      </w:r>
      <w:r w:rsidR="00706D16" w:rsidRPr="003D1E07">
        <w:rPr>
          <w:i/>
        </w:rPr>
        <w:instrText>quartum genus</w:instrText>
      </w:r>
      <w:r w:rsidR="00706D16" w:rsidRPr="003D1E07">
        <w:instrText xml:space="preserve">" </w:instrText>
      </w:r>
      <w:r w:rsidR="00706D16" w:rsidRPr="003D1E07">
        <w:rPr>
          <w:i/>
        </w:rPr>
        <w:fldChar w:fldCharType="end"/>
      </w:r>
      <w:r w:rsidR="001A064D" w:rsidRPr="003D1E07">
        <w:rPr>
          <w:i/>
        </w:rPr>
        <w:t>, intellectum</w:t>
      </w:r>
      <w:r w:rsidR="00706D16" w:rsidRPr="003D1E07">
        <w:t>)</w:t>
      </w:r>
      <w:r w:rsidR="00E44C6B" w:rsidRPr="003D1E07">
        <w:t xml:space="preserve">. </w:t>
      </w:r>
      <w:r w:rsidR="00037B3B" w:rsidRPr="003D1E07">
        <w:rPr>
          <w:rStyle w:val="Zkladntext158dkovn0pt"/>
          <w:color w:val="auto"/>
          <w:spacing w:val="0"/>
          <w:sz w:val="24"/>
          <w:lang w:val="cs-CZ"/>
        </w:rPr>
        <w:t xml:space="preserve">Nově definovaný </w:t>
      </w:r>
      <w:r w:rsidR="00037B3B" w:rsidRPr="003D1E07">
        <w:rPr>
          <w:rStyle w:val="Zkladntext158dkovn0pt"/>
          <w:i/>
          <w:color w:val="auto"/>
          <w:spacing w:val="0"/>
          <w:sz w:val="24"/>
          <w:lang w:val="cs-CZ"/>
        </w:rPr>
        <w:t>intellectus possibilis</w:t>
      </w:r>
      <w:r w:rsidR="009D323B" w:rsidRPr="003D1E07">
        <w:rPr>
          <w:rStyle w:val="Zkladntext158dkovn0pt"/>
          <w:i/>
          <w:color w:val="auto"/>
          <w:spacing w:val="0"/>
          <w:sz w:val="24"/>
          <w:lang w:val="cs-CZ"/>
        </w:rPr>
        <w:fldChar w:fldCharType="begin"/>
      </w:r>
      <w:r w:rsidR="009D323B" w:rsidRPr="003D1E07">
        <w:instrText xml:space="preserve"> XE "</w:instrText>
      </w:r>
      <w:r w:rsidR="009D323B" w:rsidRPr="003D1E07">
        <w:rPr>
          <w:i/>
        </w:rPr>
        <w:instrText>intellectus possibilis</w:instrText>
      </w:r>
      <w:r w:rsidR="00F8601D" w:rsidRPr="003D1E07">
        <w:instrText>:</w:instrText>
      </w:r>
      <w:r w:rsidR="002E3B62" w:rsidRPr="003D1E07">
        <w:instrText>Averroes</w:instrText>
      </w:r>
      <w:r w:rsidR="009D323B" w:rsidRPr="003D1E07">
        <w:instrText xml:space="preserve">" </w:instrText>
      </w:r>
      <w:r w:rsidR="009D323B" w:rsidRPr="003D1E07">
        <w:rPr>
          <w:rStyle w:val="Zkladntext158dkovn0pt"/>
          <w:i/>
          <w:color w:val="auto"/>
          <w:spacing w:val="0"/>
          <w:sz w:val="24"/>
          <w:lang w:val="cs-CZ"/>
        </w:rPr>
        <w:fldChar w:fldCharType="end"/>
      </w:r>
      <w:r w:rsidR="00037B3B" w:rsidRPr="003D1E07">
        <w:rPr>
          <w:rStyle w:val="Zkladntext158dkovn0pt"/>
          <w:color w:val="auto"/>
          <w:spacing w:val="0"/>
          <w:sz w:val="24"/>
          <w:lang w:val="cs-CZ"/>
        </w:rPr>
        <w:t xml:space="preserve"> má kauzálně-formální</w:t>
      </w:r>
      <w:r w:rsidR="004A56BE" w:rsidRPr="003D1E07">
        <w:rPr>
          <w:rStyle w:val="Zkladntext158dkovn0pt"/>
          <w:color w:val="auto"/>
          <w:spacing w:val="0"/>
          <w:sz w:val="24"/>
          <w:lang w:val="cs-CZ"/>
        </w:rPr>
        <w:t xml:space="preserve"> funkci. N</w:t>
      </w:r>
      <w:r w:rsidR="00037B3B" w:rsidRPr="003D1E07">
        <w:rPr>
          <w:rStyle w:val="Zkladntext158dkovn0pt"/>
          <w:color w:val="auto"/>
          <w:spacing w:val="0"/>
          <w:sz w:val="24"/>
          <w:lang w:val="cs-CZ"/>
        </w:rPr>
        <w:t>eaktualizuje</w:t>
      </w:r>
      <w:ins w:id="2266" w:author="Oprava" w:date="2024-03-23T14:02:00Z">
        <w:r w:rsidR="00037B3B" w:rsidRPr="003D1E07">
          <w:rPr>
            <w:rStyle w:val="Zkladntext158dkovn0pt"/>
            <w:color w:val="auto"/>
            <w:spacing w:val="0"/>
            <w:sz w:val="24"/>
            <w:lang w:val="cs-CZ"/>
          </w:rPr>
          <w:t xml:space="preserve"> </w:t>
        </w:r>
        <w:r w:rsidR="00533225">
          <w:rPr>
            <w:rStyle w:val="Zkladntext158dkovn0pt"/>
            <w:color w:val="auto"/>
            <w:spacing w:val="0"/>
            <w:sz w:val="24"/>
            <w:lang w:val="cs-CZ"/>
          </w:rPr>
          <w:t>kognitivní</w:t>
        </w:r>
      </w:ins>
      <w:r w:rsidR="00533225">
        <w:rPr>
          <w:rStyle w:val="Zkladntext158dkovn0pt"/>
          <w:color w:val="auto"/>
          <w:spacing w:val="0"/>
          <w:sz w:val="24"/>
          <w:lang w:val="cs-CZ"/>
        </w:rPr>
        <w:t xml:space="preserve"> </w:t>
      </w:r>
      <w:r w:rsidR="00037B3B" w:rsidRPr="003D1E07">
        <w:rPr>
          <w:rStyle w:val="Zkladntext158dkovn0pt"/>
          <w:color w:val="auto"/>
          <w:spacing w:val="0"/>
          <w:sz w:val="24"/>
          <w:lang w:val="cs-CZ"/>
        </w:rPr>
        <w:t>formy ani v externí věci, ani v mozku jak</w:t>
      </w:r>
      <w:r w:rsidR="08D569B2" w:rsidRPr="003D1E07">
        <w:rPr>
          <w:rStyle w:val="Zkladntext158dkovn0pt"/>
          <w:color w:val="auto"/>
          <w:spacing w:val="0"/>
          <w:sz w:val="24"/>
          <w:lang w:val="cs-CZ"/>
        </w:rPr>
        <w:t>o materiálním subjektu poznání, ale v intencionálně aktivní duši jako oživující formě těla</w:t>
      </w:r>
      <w:r w:rsidR="08877CB5" w:rsidRPr="003D1E07">
        <w:fldChar w:fldCharType="begin"/>
      </w:r>
      <w:r w:rsidR="08877CB5" w:rsidRPr="003D1E07">
        <w:instrText xml:space="preserve"> XE "intencionalita:Averroes" </w:instrText>
      </w:r>
      <w:r w:rsidR="08877CB5" w:rsidRPr="003D1E07">
        <w:fldChar w:fldCharType="end"/>
      </w:r>
      <w:r w:rsidR="08D569B2" w:rsidRPr="003D1E07">
        <w:rPr>
          <w:rStyle w:val="Zkladntext158dkovn0pt"/>
          <w:color w:val="auto"/>
          <w:spacing w:val="0"/>
          <w:sz w:val="24"/>
          <w:lang w:val="cs-CZ"/>
        </w:rPr>
        <w:t xml:space="preserve">. </w:t>
      </w:r>
      <w:ins w:id="2267" w:author="Oprava" w:date="2024-03-23T14:02:00Z">
        <w:r w:rsidR="007743EE" w:rsidRPr="007743EE">
          <w:rPr>
            <w:rStyle w:val="Zkladntext158dkovn0pt"/>
            <w:color w:val="auto"/>
            <w:spacing w:val="0"/>
            <w:sz w:val="24"/>
            <w:lang w:val="cs-CZ"/>
          </w:rPr>
          <w:t xml:space="preserve">Averroesova kognitivní forma </w:t>
        </w:r>
        <w:r w:rsidR="007743EE">
          <w:rPr>
            <w:rStyle w:val="Zkladntext158dkovn0pt"/>
            <w:color w:val="auto"/>
            <w:spacing w:val="0"/>
            <w:sz w:val="24"/>
            <w:lang w:val="cs-CZ"/>
          </w:rPr>
          <w:t>není v žádném případě mýtickou „species</w:t>
        </w:r>
        <w:r w:rsidR="007743EE">
          <w:rPr>
            <w:rStyle w:val="Zkladntext158dkovn0pt"/>
            <w:color w:val="auto"/>
            <w:spacing w:val="0"/>
            <w:sz w:val="24"/>
            <w:lang w:val="cs-CZ"/>
          </w:rPr>
          <w:softHyphen/>
          <w:t>–substance“</w:t>
        </w:r>
        <w:r w:rsidR="007743EE" w:rsidRPr="007743EE">
          <w:rPr>
            <w:rStyle w:val="Zkladntext158dkovn0pt"/>
            <w:color w:val="auto"/>
            <w:spacing w:val="0"/>
            <w:sz w:val="24"/>
            <w:lang w:val="cs-CZ"/>
          </w:rPr>
          <w:t xml:space="preserve"> </w:t>
        </w:r>
        <w:r w:rsidR="007743EE">
          <w:rPr>
            <w:rStyle w:val="Zkladntext158dkovn0pt"/>
            <w:color w:val="auto"/>
            <w:spacing w:val="0"/>
            <w:sz w:val="24"/>
            <w:lang w:val="cs-CZ"/>
          </w:rPr>
          <w:t xml:space="preserve">jak v </w:t>
        </w:r>
        <w:r w:rsidR="007743EE" w:rsidRPr="007743EE">
          <w:rPr>
            <w:rStyle w:val="Zkladntext158dkovn0pt"/>
            <w:color w:val="auto"/>
            <w:spacing w:val="0"/>
            <w:sz w:val="24"/>
            <w:lang w:val="cs-CZ"/>
          </w:rPr>
          <w:t xml:space="preserve">modernismu. Objektivně vzato </w:t>
        </w:r>
        <w:r w:rsidR="007743EE">
          <w:rPr>
            <w:rStyle w:val="Zkladntext158dkovn0pt"/>
            <w:color w:val="auto"/>
            <w:spacing w:val="0"/>
            <w:sz w:val="24"/>
            <w:lang w:val="cs-CZ"/>
          </w:rPr>
          <w:t xml:space="preserve">tato forma </w:t>
        </w:r>
        <w:r w:rsidR="007743EE" w:rsidRPr="007743EE">
          <w:rPr>
            <w:rStyle w:val="Zkladntext158dkovn0pt"/>
            <w:color w:val="auto"/>
            <w:spacing w:val="0"/>
            <w:sz w:val="24"/>
            <w:lang w:val="cs-CZ"/>
          </w:rPr>
          <w:t xml:space="preserve">neexistuje, protože netvoří fiktivní substanci. </w:t>
        </w:r>
      </w:ins>
      <w:r w:rsidR="00037B3B" w:rsidRPr="003D1E07">
        <w:rPr>
          <w:rStyle w:val="Zkladntext158dkovn0pt"/>
          <w:color w:val="auto"/>
          <w:spacing w:val="0"/>
          <w:sz w:val="24"/>
          <w:lang w:val="cs-CZ"/>
        </w:rPr>
        <w:t xml:space="preserve">Univerzální poznávací formy se mediatizují směrem od singulárních vjemů ve zvláštní formě intelektu daného jako nemateriální schopnost oduševnělé osoby. </w:t>
      </w:r>
      <w:r w:rsidR="080D26AF" w:rsidRPr="003D1E07">
        <w:rPr>
          <w:rStyle w:val="Zkladntext158dkovn0pt"/>
          <w:color w:val="auto"/>
          <w:spacing w:val="0"/>
          <w:sz w:val="24"/>
          <w:lang w:val="cs-CZ"/>
        </w:rPr>
        <w:t xml:space="preserve">Podobně </w:t>
      </w:r>
      <w:r w:rsidR="00037B3B" w:rsidRPr="003D1E07">
        <w:rPr>
          <w:rStyle w:val="Zkladntext158dkovn0pt"/>
          <w:color w:val="auto"/>
          <w:spacing w:val="0"/>
          <w:sz w:val="24"/>
          <w:lang w:val="cs-CZ"/>
        </w:rPr>
        <w:t>pracuje v přírodě diafanum, které akt</w:t>
      </w:r>
      <w:r w:rsidR="00A81C58" w:rsidRPr="003D1E07">
        <w:rPr>
          <w:rStyle w:val="Zkladntext158dkovn0pt"/>
          <w:color w:val="auto"/>
          <w:spacing w:val="0"/>
          <w:sz w:val="24"/>
          <w:lang w:val="cs-CZ"/>
        </w:rPr>
        <w:t>ualizuje potenciální formu věci. Aktuální těleso existující samostatně se pak zjevuje jako barevné</w:t>
      </w:r>
      <w:r w:rsidR="00037B3B" w:rsidRPr="003D1E07">
        <w:rPr>
          <w:rStyle w:val="Zkladntext158dkovn0pt"/>
          <w:color w:val="auto"/>
          <w:spacing w:val="0"/>
          <w:sz w:val="24"/>
          <w:lang w:val="cs-CZ"/>
        </w:rPr>
        <w:t xml:space="preserve">. </w:t>
      </w:r>
      <w:r w:rsidR="00713D88" w:rsidRPr="003D1E07">
        <w:rPr>
          <w:rStyle w:val="Zkladntext158dkovn0pt"/>
          <w:color w:val="auto"/>
          <w:spacing w:val="0"/>
          <w:sz w:val="24"/>
          <w:lang w:val="cs-CZ"/>
        </w:rPr>
        <w:t xml:space="preserve">Tento postup shrnuje </w:t>
      </w:r>
      <w:r w:rsidR="00037B3B" w:rsidRPr="003D1E07">
        <w:rPr>
          <w:rStyle w:val="Zkladntext158dkovn0pt"/>
          <w:color w:val="auto"/>
          <w:spacing w:val="0"/>
          <w:sz w:val="24"/>
          <w:lang w:val="cs-CZ"/>
        </w:rPr>
        <w:t>výše uvedená citace CMDA (</w:t>
      </w:r>
      <w:r w:rsidR="00037B3B" w:rsidRPr="003D1E07">
        <w:rPr>
          <w:rStyle w:val="CittHTML"/>
          <w:iCs w:val="0"/>
        </w:rPr>
        <w:t>secundum quod dat diaffono formam aliquam</w:t>
      </w:r>
      <w:r w:rsidR="00037B3B" w:rsidRPr="003D1E07">
        <w:rPr>
          <w:rStyle w:val="Zkladntext158dkovn0pt"/>
          <w:color w:val="auto"/>
          <w:spacing w:val="0"/>
          <w:sz w:val="24"/>
          <w:lang w:val="cs-CZ"/>
        </w:rPr>
        <w:t xml:space="preserve">). Proto </w:t>
      </w:r>
      <w:r w:rsidR="00037B3B" w:rsidRPr="003D1E07">
        <w:rPr>
          <w:rStyle w:val="Zkladntext158dkovn0pt"/>
          <w:i/>
          <w:color w:val="auto"/>
          <w:spacing w:val="0"/>
          <w:sz w:val="24"/>
          <w:lang w:val="cs-CZ"/>
        </w:rPr>
        <w:t>intellectus possibilis</w:t>
      </w:r>
      <w:r w:rsidR="00037B3B" w:rsidRPr="003D1E07">
        <w:rPr>
          <w:rStyle w:val="Zkladntext158dkovn0pt"/>
          <w:color w:val="auto"/>
          <w:spacing w:val="0"/>
          <w:sz w:val="24"/>
          <w:lang w:val="cs-CZ"/>
        </w:rPr>
        <w:t xml:space="preserve"> jako nové diafanum </w:t>
      </w:r>
      <w:r w:rsidR="00833745" w:rsidRPr="003D1E07">
        <w:rPr>
          <w:rStyle w:val="Zkladntext158dkovn0pt"/>
          <w:color w:val="auto"/>
          <w:spacing w:val="0"/>
          <w:sz w:val="24"/>
          <w:lang w:val="cs-CZ"/>
        </w:rPr>
        <w:t xml:space="preserve">zajišťuje </w:t>
      </w:r>
      <w:r w:rsidR="00037B3B" w:rsidRPr="003D1E07">
        <w:rPr>
          <w:rStyle w:val="Zkladntext158dkovn0pt"/>
          <w:color w:val="auto"/>
          <w:spacing w:val="0"/>
          <w:sz w:val="24"/>
          <w:lang w:val="cs-CZ"/>
        </w:rPr>
        <w:t xml:space="preserve">formální </w:t>
      </w:r>
      <w:r w:rsidR="00037B3B" w:rsidRPr="003D1E07">
        <w:rPr>
          <w:rStyle w:val="Zkladntext158dkovn0pt"/>
          <w:i/>
          <w:color w:val="auto"/>
          <w:spacing w:val="0"/>
          <w:sz w:val="24"/>
          <w:lang w:val="cs-CZ"/>
        </w:rPr>
        <w:t>proportio</w:t>
      </w:r>
      <w:r w:rsidR="00037B3B" w:rsidRPr="003D1E07">
        <w:rPr>
          <w:rStyle w:val="Zkladntext158dkovn0pt"/>
          <w:color w:val="auto"/>
          <w:spacing w:val="0"/>
          <w:sz w:val="24"/>
          <w:lang w:val="cs-CZ"/>
        </w:rPr>
        <w:t xml:space="preserve"> pro poznání od smyslů k intelektu.</w:t>
      </w:r>
      <w:r w:rsidR="00037B3B" w:rsidRPr="003D1E07">
        <w:rPr>
          <w:rStyle w:val="Zkladntext158dkovn0pt"/>
          <w:color w:val="auto"/>
          <w:spacing w:val="0"/>
          <w:sz w:val="24"/>
          <w:szCs w:val="20"/>
          <w:shd w:val="clear" w:color="auto" w:fill="auto"/>
          <w:lang w:val="cs-CZ"/>
        </w:rPr>
        <w:t xml:space="preserve"> </w:t>
      </w:r>
      <w:r w:rsidR="00C57B10" w:rsidRPr="003D1E07">
        <w:rPr>
          <w:rStyle w:val="Zkladntext158dkovn0pt"/>
          <w:color w:val="auto"/>
          <w:spacing w:val="0"/>
          <w:sz w:val="24"/>
          <w:lang w:val="cs-CZ"/>
        </w:rPr>
        <w:t>Averroesovo pojetí dvojí intencionality striktně drží model nasvícení poznaného jsoucna zepředu od aktuální první substance</w:t>
      </w:r>
      <w:r w:rsidR="086F77D5" w:rsidRPr="003D1E07">
        <w:rPr>
          <w:rStyle w:val="Zkladntext158dkovn0pt"/>
          <w:color w:val="auto"/>
          <w:spacing w:val="0"/>
          <w:sz w:val="24"/>
          <w:lang w:val="cs-CZ"/>
        </w:rPr>
        <w:t xml:space="preserve"> </w:t>
      </w:r>
      <w:r w:rsidR="00167859" w:rsidRPr="003D1E07">
        <w:rPr>
          <w:rStyle w:val="Zkladntext158dkovn0pt"/>
          <w:color w:val="auto"/>
          <w:spacing w:val="0"/>
          <w:sz w:val="24"/>
          <w:lang w:val="cs-CZ"/>
        </w:rPr>
        <w:t xml:space="preserve">podle </w:t>
      </w:r>
      <w:r w:rsidR="08E22F7A" w:rsidRPr="003D1E07">
        <w:t xml:space="preserve">metafyzického </w:t>
      </w:r>
      <w:r w:rsidR="086F77D5" w:rsidRPr="003D1E07">
        <w:rPr>
          <w:rStyle w:val="Zkladntext158dkovn0pt"/>
          <w:color w:val="auto"/>
          <w:spacing w:val="0"/>
          <w:sz w:val="24"/>
          <w:lang w:val="cs-CZ"/>
        </w:rPr>
        <w:t>dativu</w:t>
      </w:r>
      <w:r w:rsidR="08877CB5" w:rsidRPr="003D1E07">
        <w:rPr>
          <w:rStyle w:val="Zkladntext158dkovn0pt"/>
          <w:color w:val="auto"/>
          <w:spacing w:val="0"/>
          <w:sz w:val="24"/>
          <w:lang w:val="cs-CZ"/>
        </w:rPr>
        <w:fldChar w:fldCharType="begin"/>
      </w:r>
      <w:r w:rsidR="08877CB5" w:rsidRPr="003D1E07">
        <w:instrText xml:space="preserve"> XE "</w:instrText>
      </w:r>
      <w:r w:rsidR="08E22F7A" w:rsidRPr="003D1E07">
        <w:rPr>
          <w:rStyle w:val="Zkladntext158dkovn0pt"/>
          <w:i/>
          <w:color w:val="auto"/>
          <w:spacing w:val="0"/>
          <w:sz w:val="24"/>
          <w:lang w:val="cs-CZ"/>
        </w:rPr>
        <w:instrText>dativus metaphysi</w:instrText>
      </w:r>
      <w:r w:rsidR="08877CB5" w:rsidRPr="003D1E07">
        <w:rPr>
          <w:rStyle w:val="Zkladntext158dkovn0pt"/>
          <w:i/>
          <w:color w:val="auto"/>
          <w:spacing w:val="0"/>
          <w:sz w:val="24"/>
          <w:lang w:val="cs-CZ"/>
        </w:rPr>
        <w:instrText>cus</w:instrText>
      </w:r>
      <w:r w:rsidR="08877CB5" w:rsidRPr="003D1E07">
        <w:instrText xml:space="preserve">" </w:instrText>
      </w:r>
      <w:r w:rsidR="08877CB5" w:rsidRPr="003D1E07">
        <w:rPr>
          <w:rStyle w:val="Zkladntext158dkovn0pt"/>
          <w:color w:val="auto"/>
          <w:spacing w:val="0"/>
          <w:sz w:val="24"/>
          <w:lang w:val="cs-CZ"/>
        </w:rPr>
        <w:fldChar w:fldCharType="end"/>
      </w:r>
      <w:r w:rsidR="00A5062E">
        <w:rPr>
          <w:rStyle w:val="Zkladntext158dkovn0pt"/>
          <w:color w:val="auto"/>
          <w:spacing w:val="0"/>
          <w:sz w:val="24"/>
          <w:lang w:val="cs-CZ"/>
        </w:rPr>
        <w:t>.</w:t>
      </w:r>
      <w:r w:rsidR="00F26808">
        <w:rPr>
          <w:rStyle w:val="Zkladntext158dkovn0pt"/>
          <w:color w:val="auto"/>
          <w:spacing w:val="0"/>
          <w:sz w:val="24"/>
          <w:szCs w:val="20"/>
          <w:shd w:val="clear" w:color="auto" w:fill="auto"/>
          <w:lang w:val="cs-CZ"/>
        </w:rPr>
        <w:t xml:space="preserve"> </w:t>
      </w:r>
      <w:r w:rsidR="00C57B10" w:rsidRPr="003D1E07">
        <w:rPr>
          <w:rStyle w:val="Zkladntext158dkovn0pt"/>
          <w:color w:val="auto"/>
          <w:spacing w:val="0"/>
          <w:sz w:val="24"/>
          <w:lang w:val="cs-CZ"/>
        </w:rPr>
        <w:t xml:space="preserve">Modernisté poznávají svět v modu </w:t>
      </w:r>
      <w:r w:rsidR="00C57B10" w:rsidRPr="003D1E07">
        <w:rPr>
          <w:rStyle w:val="Zkladntext158dkovn0pt"/>
          <w:i/>
          <w:color w:val="auto"/>
          <w:spacing w:val="0"/>
          <w:sz w:val="24"/>
          <w:lang w:val="cs-CZ"/>
        </w:rPr>
        <w:t>per prius</w:t>
      </w:r>
      <w:r w:rsidR="00C57B10" w:rsidRPr="003D1E07">
        <w:rPr>
          <w:rStyle w:val="Zkladntext158dkovn0pt"/>
          <w:color w:val="auto"/>
          <w:spacing w:val="0"/>
          <w:sz w:val="24"/>
          <w:lang w:val="cs-CZ"/>
        </w:rPr>
        <w:t xml:space="preserve"> od</w:t>
      </w:r>
      <w:r w:rsidR="086233F0" w:rsidRPr="003D1E07">
        <w:rPr>
          <w:rStyle w:val="Zkladntext158dkovn0pt"/>
          <w:color w:val="auto"/>
          <w:spacing w:val="0"/>
          <w:sz w:val="24"/>
          <w:lang w:val="cs-CZ"/>
        </w:rPr>
        <w:t xml:space="preserve"> par</w:t>
      </w:r>
      <w:r w:rsidR="08877CB5" w:rsidRPr="003D1E07">
        <w:rPr>
          <w:rStyle w:val="Zkladntext158dkovn0pt"/>
          <w:color w:val="auto"/>
          <w:spacing w:val="0"/>
          <w:sz w:val="24"/>
          <w:lang w:val="cs-CZ"/>
        </w:rPr>
        <w:t>usie</w:t>
      </w:r>
      <w:r w:rsidR="08877CB5" w:rsidRPr="003D1E07">
        <w:rPr>
          <w:rStyle w:val="Zkladntext158dkovn0pt"/>
          <w:color w:val="auto"/>
          <w:spacing w:val="0"/>
          <w:sz w:val="24"/>
          <w:lang w:val="cs-CZ"/>
        </w:rPr>
        <w:fldChar w:fldCharType="begin"/>
      </w:r>
      <w:r w:rsidR="08877CB5" w:rsidRPr="003D1E07">
        <w:instrText xml:space="preserve"> XE "</w:instrText>
      </w:r>
      <w:r w:rsidR="08EC3432" w:rsidRPr="003D1E07">
        <w:rPr>
          <w:rStyle w:val="Zkladntext158dkovn0pt"/>
          <w:color w:val="auto"/>
          <w:spacing w:val="0"/>
          <w:sz w:val="24"/>
          <w:lang w:val="cs-CZ"/>
        </w:rPr>
        <w:instrText>par</w:instrText>
      </w:r>
      <w:r w:rsidR="08877CB5" w:rsidRPr="003D1E07">
        <w:rPr>
          <w:rStyle w:val="Zkladntext158dkovn0pt"/>
          <w:color w:val="auto"/>
          <w:spacing w:val="0"/>
          <w:sz w:val="24"/>
          <w:lang w:val="cs-CZ"/>
        </w:rPr>
        <w:instrText>usie</w:instrText>
      </w:r>
      <w:r w:rsidR="08877CB5" w:rsidRPr="003D1E07">
        <w:instrText xml:space="preserve">" </w:instrText>
      </w:r>
      <w:r w:rsidR="08877CB5" w:rsidRPr="003D1E07">
        <w:rPr>
          <w:rStyle w:val="Zkladntext158dkovn0pt"/>
          <w:color w:val="auto"/>
          <w:spacing w:val="0"/>
          <w:sz w:val="24"/>
          <w:lang w:val="cs-CZ"/>
        </w:rPr>
        <w:fldChar w:fldCharType="end"/>
      </w:r>
      <w:r w:rsidR="08877CB5"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jsoucen třetího druhu</w:t>
      </w:r>
      <w:del w:id="2268" w:author="Oprava" w:date="2024-03-23T14:02:00Z">
        <w:r w:rsidR="00C57B10" w:rsidRPr="003D1E07">
          <w:rPr>
            <w:rStyle w:val="Zkladntext158dkovn0pt"/>
            <w:color w:val="auto"/>
            <w:spacing w:val="0"/>
            <w:sz w:val="24"/>
            <w:lang w:val="cs-CZ"/>
          </w:rPr>
          <w:delText>.</w:delText>
        </w:r>
      </w:del>
      <w:ins w:id="2269" w:author="Oprava" w:date="2024-03-23T14:02:00Z">
        <w:r w:rsidR="005F3C4D">
          <w:rPr>
            <w:rStyle w:val="Zkladntext158dkovn0pt"/>
            <w:color w:val="auto"/>
            <w:spacing w:val="0"/>
            <w:sz w:val="24"/>
            <w:lang w:val="cs-CZ"/>
          </w:rPr>
          <w:t xml:space="preserve"> dané v mysli iluminátů</w:t>
        </w:r>
        <w:r w:rsidR="00C57B10" w:rsidRPr="003D1E07">
          <w:rPr>
            <w:rStyle w:val="Zkladntext158dkovn0pt"/>
            <w:color w:val="auto"/>
            <w:spacing w:val="0"/>
            <w:sz w:val="24"/>
            <w:lang w:val="cs-CZ"/>
          </w:rPr>
          <w:t>.</w:t>
        </w:r>
      </w:ins>
      <w:r w:rsidR="00C57B10" w:rsidRPr="003D1E07">
        <w:rPr>
          <w:rStyle w:val="Zkladntext158dkovn0pt"/>
          <w:color w:val="auto"/>
          <w:spacing w:val="0"/>
          <w:sz w:val="24"/>
          <w:lang w:val="cs-CZ"/>
        </w:rPr>
        <w:t xml:space="preserve"> Proto jsou oslepeni sluncem vlastního rozumu. Nevidí proces mediace poznání od věci k intelektu zajištěný skrze </w:t>
      </w:r>
      <w:r w:rsidR="00C57B10" w:rsidRPr="003D1E07">
        <w:rPr>
          <w:rStyle w:val="Zkladntext158dkovn0pt"/>
          <w:i/>
          <w:color w:val="auto"/>
          <w:spacing w:val="0"/>
          <w:sz w:val="24"/>
          <w:lang w:val="cs-CZ"/>
        </w:rPr>
        <w:t>intellectus possibilis</w:t>
      </w:r>
      <w:r w:rsidR="00C57B10" w:rsidRPr="003D1E07">
        <w:rPr>
          <w:rStyle w:val="Zkladntext158dkovn0pt"/>
          <w:color w:val="auto"/>
          <w:spacing w:val="0"/>
          <w:sz w:val="24"/>
          <w:lang w:val="cs-CZ"/>
        </w:rPr>
        <w:t xml:space="preserve"> jako intelektuální diafanum</w:t>
      </w:r>
      <w:r w:rsidR="00C57B10" w:rsidRPr="003D1E07">
        <w:fldChar w:fldCharType="begin"/>
      </w:r>
      <w:r w:rsidR="00C57B10" w:rsidRPr="003D1E07">
        <w:instrText xml:space="preserve"> XE "intencionalita:moderna" </w:instrText>
      </w:r>
      <w:r w:rsidR="00C57B10" w:rsidRPr="003D1E07">
        <w:fldChar w:fldCharType="end"/>
      </w:r>
      <w:r w:rsidR="00C57B10" w:rsidRPr="003D1E07">
        <w:rPr>
          <w:rStyle w:val="Zkladntext158dkovn0pt"/>
          <w:color w:val="auto"/>
          <w:spacing w:val="0"/>
          <w:sz w:val="24"/>
          <w:lang w:val="cs-CZ"/>
        </w:rPr>
        <w:t xml:space="preserve">. Univerzální predikace moderny v modu </w:t>
      </w:r>
      <w:r w:rsidR="00C57B10" w:rsidRPr="003D1E07">
        <w:rPr>
          <w:rStyle w:val="Zkladntext158dkovn0pt"/>
          <w:i/>
          <w:color w:val="auto"/>
          <w:spacing w:val="0"/>
          <w:sz w:val="24"/>
          <w:lang w:val="cs-CZ"/>
        </w:rPr>
        <w:t>per prius</w:t>
      </w:r>
      <w:r w:rsidR="00C57B10" w:rsidRPr="003D1E07">
        <w:rPr>
          <w:rStyle w:val="Zkladntext158dkovn0pt"/>
          <w:color w:val="auto"/>
          <w:spacing w:val="0"/>
          <w:sz w:val="24"/>
          <w:lang w:val="cs-CZ"/>
        </w:rPr>
        <w:t xml:space="preserve"> vidí materiální intelekt jako jsoucno třetího </w:t>
      </w:r>
      <w:r w:rsidR="000B6315">
        <w:rPr>
          <w:rStyle w:val="Zkladntext158dkovn0pt"/>
          <w:color w:val="auto"/>
          <w:spacing w:val="0"/>
          <w:sz w:val="24"/>
          <w:lang w:val="cs-CZ"/>
        </w:rPr>
        <w:t>druhu.</w:t>
      </w:r>
      <w:r w:rsidR="006A0AAC">
        <w:rPr>
          <w:rStyle w:val="Zkladntext158dkovn0pt"/>
          <w:color w:val="auto"/>
          <w:spacing w:val="0"/>
          <w:sz w:val="24"/>
          <w:lang w:val="cs-CZ"/>
        </w:rPr>
        <w:t xml:space="preserve"> Historii tohoto averroismu</w:t>
      </w:r>
      <w:r w:rsidR="08054E54"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 xml:space="preserve">ukáží další </w:t>
      </w:r>
      <w:r w:rsidR="08F61EBC" w:rsidRPr="003D1E07">
        <w:rPr>
          <w:rStyle w:val="Zkladntext158dkovn0pt"/>
          <w:color w:val="auto"/>
          <w:spacing w:val="0"/>
          <w:sz w:val="24"/>
          <w:lang w:val="cs-CZ"/>
        </w:rPr>
        <w:t>části studie</w:t>
      </w:r>
      <w:r w:rsidR="006A0AAC">
        <w:rPr>
          <w:rStyle w:val="Zkladntext158dkovn0pt"/>
          <w:color w:val="auto"/>
          <w:spacing w:val="0"/>
          <w:sz w:val="24"/>
          <w:lang w:val="cs-CZ"/>
        </w:rPr>
        <w:t>.</w:t>
      </w:r>
    </w:p>
    <w:p w14:paraId="2E2327DA" w14:textId="07C6B17F" w:rsidR="00C57B10" w:rsidRPr="001116F4" w:rsidRDefault="003718D1" w:rsidP="00661FCB">
      <w:pPr>
        <w:ind w:firstLine="397"/>
        <w:rPr>
          <w:rStyle w:val="Zkladntext158dkovn0pt"/>
          <w:color w:val="auto"/>
          <w:spacing w:val="0"/>
          <w:sz w:val="24"/>
          <w:lang w:val="cs-CZ"/>
        </w:rPr>
      </w:pPr>
      <w:r>
        <w:rPr>
          <w:rStyle w:val="Zkladntext158dkovn0pt"/>
          <w:color w:val="auto"/>
          <w:spacing w:val="0"/>
          <w:sz w:val="24"/>
          <w:lang w:val="cs-CZ"/>
        </w:rPr>
        <w:t>S</w:t>
      </w:r>
      <w:r w:rsidR="08C53280" w:rsidRPr="003D1E07">
        <w:rPr>
          <w:rStyle w:val="Zkladntext158dkovn0pt"/>
          <w:color w:val="auto"/>
          <w:spacing w:val="0"/>
          <w:sz w:val="24"/>
          <w:lang w:val="cs-CZ"/>
        </w:rPr>
        <w:t xml:space="preserve">ofistické simulákrum </w:t>
      </w:r>
      <w:r>
        <w:rPr>
          <w:rStyle w:val="Zkladntext158dkovn0pt"/>
          <w:color w:val="auto"/>
          <w:spacing w:val="0"/>
          <w:sz w:val="24"/>
          <w:lang w:val="cs-CZ"/>
        </w:rPr>
        <w:t>nahradilo původní definici</w:t>
      </w:r>
      <w:r w:rsidR="08C53280" w:rsidRPr="003D1E07">
        <w:rPr>
          <w:rStyle w:val="Zkladntext158dkovn0pt"/>
          <w:color w:val="auto"/>
          <w:spacing w:val="0"/>
          <w:sz w:val="24"/>
          <w:lang w:val="cs-CZ"/>
        </w:rPr>
        <w:t xml:space="preserve"> CMDA pro </w:t>
      </w:r>
      <w:r w:rsidR="08870408" w:rsidRPr="003D1E07">
        <w:rPr>
          <w:rStyle w:val="Zkladntext158dkovn0pt"/>
          <w:color w:val="auto"/>
          <w:spacing w:val="0"/>
          <w:sz w:val="24"/>
          <w:lang w:val="cs-CZ"/>
        </w:rPr>
        <w:t xml:space="preserve">dvojí definici </w:t>
      </w:r>
      <w:r w:rsidR="08C53280" w:rsidRPr="003D1E07">
        <w:rPr>
          <w:rStyle w:val="Zkladntext158dkovn0pt"/>
          <w:color w:val="auto"/>
          <w:spacing w:val="0"/>
          <w:sz w:val="24"/>
          <w:lang w:val="cs-CZ"/>
        </w:rPr>
        <w:t>intelekt</w:t>
      </w:r>
      <w:r w:rsidR="08870408" w:rsidRPr="003D1E07">
        <w:rPr>
          <w:rStyle w:val="Zkladntext158dkovn0pt"/>
          <w:color w:val="auto"/>
          <w:spacing w:val="0"/>
          <w:sz w:val="24"/>
          <w:lang w:val="cs-CZ"/>
        </w:rPr>
        <w:t xml:space="preserve">u jako </w:t>
      </w:r>
      <w:r w:rsidR="08870408" w:rsidRPr="003D1E07">
        <w:rPr>
          <w:rStyle w:val="Zkladntext158dkovn0pt"/>
          <w:i/>
          <w:color w:val="auto"/>
          <w:spacing w:val="0"/>
          <w:sz w:val="24"/>
          <w:lang w:val="cs-CZ"/>
        </w:rPr>
        <w:t>tertium</w:t>
      </w:r>
      <w:r w:rsidR="08870408" w:rsidRPr="003D1E07">
        <w:rPr>
          <w:rStyle w:val="Zkladntext158dkovn0pt"/>
          <w:color w:val="auto"/>
          <w:spacing w:val="0"/>
          <w:sz w:val="24"/>
          <w:lang w:val="cs-CZ"/>
        </w:rPr>
        <w:t xml:space="preserve"> a </w:t>
      </w:r>
      <w:r w:rsidR="08C53280"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08C53280" w:rsidRPr="003D1E07">
        <w:rPr>
          <w:rStyle w:val="Zkladntext158dkovn0pt"/>
          <w:color w:val="auto"/>
          <w:spacing w:val="0"/>
          <w:sz w:val="24"/>
          <w:lang w:val="cs-CZ"/>
        </w:rPr>
        <w:t xml:space="preserve">. Tím se původní rozdělení </w:t>
      </w:r>
      <w:r w:rsidR="08870408" w:rsidRPr="003D1E07">
        <w:rPr>
          <w:rStyle w:val="Zkladntext158dkovn0pt"/>
          <w:color w:val="auto"/>
          <w:spacing w:val="0"/>
          <w:sz w:val="24"/>
          <w:lang w:val="cs-CZ"/>
        </w:rPr>
        <w:t xml:space="preserve">aristotelského </w:t>
      </w:r>
      <w:r w:rsidR="08C53280" w:rsidRPr="003D1E07">
        <w:rPr>
          <w:rStyle w:val="Zkladntext158dkovn0pt"/>
          <w:color w:val="auto"/>
          <w:spacing w:val="0"/>
          <w:sz w:val="24"/>
          <w:lang w:val="cs-CZ"/>
        </w:rPr>
        <w:t xml:space="preserve">intelektu dostalo do epochální </w:t>
      </w:r>
      <w:r w:rsidR="00381EBA" w:rsidRPr="003D1E07">
        <w:rPr>
          <w:rStyle w:val="Zkladntext158dkovn0pt"/>
          <w:i/>
          <w:color w:val="auto"/>
          <w:spacing w:val="0"/>
          <w:sz w:val="24"/>
          <w:lang w:val="cs-CZ"/>
        </w:rPr>
        <w:t>léthe</w:t>
      </w:r>
      <w:r w:rsidR="08870408" w:rsidRPr="003D1E07">
        <w:rPr>
          <w:rStyle w:val="Zkladntext158dkovn0pt"/>
          <w:color w:val="auto"/>
          <w:spacing w:val="0"/>
          <w:sz w:val="24"/>
          <w:lang w:val="cs-CZ"/>
        </w:rPr>
        <w:t xml:space="preserve">, kde je dána původní múzická dějinnost metafyziky a její </w:t>
      </w:r>
      <w:r w:rsidR="00681F04">
        <w:rPr>
          <w:rStyle w:val="Zkladntext158dkovn0pt"/>
          <w:color w:val="auto"/>
          <w:spacing w:val="0"/>
          <w:sz w:val="24"/>
          <w:lang w:val="cs-CZ"/>
        </w:rPr>
        <w:t xml:space="preserve">archaická </w:t>
      </w:r>
      <w:r w:rsidR="08870408" w:rsidRPr="003D1E07">
        <w:rPr>
          <w:rStyle w:val="Zkladntext158dkovn0pt"/>
          <w:color w:val="auto"/>
          <w:spacing w:val="0"/>
          <w:sz w:val="24"/>
          <w:lang w:val="cs-CZ"/>
        </w:rPr>
        <w:t xml:space="preserve">pravda v modu </w:t>
      </w:r>
      <w:r w:rsidR="08870408" w:rsidRPr="003D1E07">
        <w:rPr>
          <w:rStyle w:val="Zkladntext158dkovn0pt"/>
          <w:i/>
          <w:color w:val="auto"/>
          <w:spacing w:val="0"/>
          <w:sz w:val="24"/>
          <w:lang w:val="cs-CZ"/>
        </w:rPr>
        <w:t>a/létheia</w:t>
      </w:r>
      <w:r w:rsidR="08D15A6C" w:rsidRPr="003D1E07">
        <w:rPr>
          <w:i/>
        </w:rPr>
        <w:fldChar w:fldCharType="begin"/>
      </w:r>
      <w:r w:rsidR="08D15A6C" w:rsidRPr="003D1E07">
        <w:instrText xml:space="preserve"> XE "</w:instrText>
      </w:r>
      <w:r w:rsidR="08D15A6C" w:rsidRPr="003D1E07">
        <w:rPr>
          <w:i/>
        </w:rPr>
        <w:instrText>a/létheia</w:instrText>
      </w:r>
      <w:r w:rsidR="08D15A6C" w:rsidRPr="003D1E07">
        <w:instrText xml:space="preserve">" </w:instrText>
      </w:r>
      <w:r w:rsidR="08D15A6C" w:rsidRPr="003D1E07">
        <w:rPr>
          <w:i/>
        </w:rPr>
        <w:fldChar w:fldCharType="end"/>
      </w:r>
      <w:r w:rsidR="08870408" w:rsidRPr="003D1E07">
        <w:rPr>
          <w:rStyle w:val="Zkladntext158dkovn0pt"/>
          <w:color w:val="auto"/>
          <w:spacing w:val="0"/>
          <w:sz w:val="24"/>
          <w:lang w:val="cs-CZ"/>
        </w:rPr>
        <w:t xml:space="preserve">. </w:t>
      </w:r>
      <w:r w:rsidR="08460594" w:rsidRPr="003D1E07">
        <w:rPr>
          <w:rStyle w:val="Zkladntext158dkovn0pt"/>
          <w:color w:val="auto"/>
          <w:spacing w:val="0"/>
          <w:sz w:val="24"/>
          <w:lang w:val="cs-CZ"/>
        </w:rPr>
        <w:t xml:space="preserve">Nepravda moderny od této doby vede objektivní dějiny moderního myšlení po cestě epochálního </w:t>
      </w:r>
      <w:r w:rsidR="08460594" w:rsidRPr="003D1E07">
        <w:rPr>
          <w:rStyle w:val="Zkladntext158dkovn0pt"/>
          <w:i/>
          <w:color w:val="auto"/>
          <w:spacing w:val="0"/>
          <w:sz w:val="24"/>
          <w:lang w:val="cs-CZ"/>
        </w:rPr>
        <w:t>Irrtum</w:t>
      </w:r>
      <w:r w:rsidR="08460594" w:rsidRPr="003D1E07">
        <w:rPr>
          <w:rStyle w:val="Zkladntext158dkovn0pt"/>
          <w:i/>
          <w:color w:val="auto"/>
          <w:spacing w:val="0"/>
          <w:sz w:val="24"/>
          <w:lang w:val="cs-CZ"/>
        </w:rPr>
        <w:fldChar w:fldCharType="begin"/>
      </w:r>
      <w:r w:rsidR="08460594" w:rsidRPr="003D1E07">
        <w:instrText xml:space="preserve"> XE "</w:instrText>
      </w:r>
      <w:r w:rsidR="08460594" w:rsidRPr="003D1E07">
        <w:rPr>
          <w:rStyle w:val="Zkladntext158dkovn0pt"/>
          <w:i/>
          <w:color w:val="auto"/>
          <w:spacing w:val="0"/>
          <w:sz w:val="24"/>
          <w:lang w:val="cs-CZ"/>
        </w:rPr>
        <w:instrText>Irrtum</w:instrText>
      </w:r>
      <w:r w:rsidR="08460594" w:rsidRPr="003D1E07">
        <w:instrText xml:space="preserve">" </w:instrText>
      </w:r>
      <w:r w:rsidR="08460594" w:rsidRPr="003D1E07">
        <w:rPr>
          <w:rStyle w:val="Zkladntext158dkovn0pt"/>
          <w:i/>
          <w:color w:val="auto"/>
          <w:spacing w:val="0"/>
          <w:sz w:val="24"/>
          <w:lang w:val="cs-CZ"/>
        </w:rPr>
        <w:fldChar w:fldCharType="end"/>
      </w:r>
      <w:r w:rsidR="08460594" w:rsidRPr="003D1E07">
        <w:rPr>
          <w:rStyle w:val="Zkladntext158dkovn0pt"/>
          <w:color w:val="auto"/>
          <w:spacing w:val="0"/>
          <w:sz w:val="24"/>
          <w:lang w:val="cs-CZ"/>
        </w:rPr>
        <w:t>.</w:t>
      </w:r>
      <w:r w:rsidR="003D5F0C" w:rsidRPr="003D1E07">
        <w:rPr>
          <w:rStyle w:val="Zkladntext158dkovn0pt"/>
          <w:color w:val="auto"/>
          <w:spacing w:val="0"/>
          <w:sz w:val="24"/>
          <w:lang w:val="cs-CZ"/>
        </w:rPr>
        <w:t xml:space="preserve"> </w:t>
      </w:r>
      <w:r w:rsidR="083247B6" w:rsidRPr="003D1E07">
        <w:rPr>
          <w:rStyle w:val="Zkladntext158dkovn0pt"/>
          <w:color w:val="auto"/>
          <w:spacing w:val="0"/>
          <w:sz w:val="24"/>
          <w:lang w:val="cs-CZ"/>
        </w:rPr>
        <w:t>V</w:t>
      </w:r>
      <w:r w:rsidR="08B43491" w:rsidRPr="003D1E07">
        <w:rPr>
          <w:rStyle w:val="Zkladntext158dkovn0pt"/>
          <w:color w:val="auto"/>
          <w:spacing w:val="0"/>
          <w:sz w:val="24"/>
          <w:lang w:val="cs-CZ"/>
        </w:rPr>
        <w:t xml:space="preserve">ítězná </w:t>
      </w:r>
      <w:r w:rsidR="00C57B10" w:rsidRPr="003D1E07">
        <w:rPr>
          <w:rStyle w:val="Zkladntext158dkovn0pt"/>
          <w:color w:val="auto"/>
          <w:spacing w:val="0"/>
          <w:sz w:val="24"/>
          <w:lang w:val="cs-CZ"/>
        </w:rPr>
        <w:t xml:space="preserve">sofistická modifikace </w:t>
      </w:r>
      <w:r w:rsidR="08B43491" w:rsidRPr="003D1E07">
        <w:rPr>
          <w:rStyle w:val="Zkladntext158dkovn0pt"/>
          <w:color w:val="auto"/>
          <w:spacing w:val="0"/>
          <w:sz w:val="24"/>
          <w:lang w:val="cs-CZ"/>
        </w:rPr>
        <w:lastRenderedPageBreak/>
        <w:t xml:space="preserve">Averroesova brilantního rozlišení </w:t>
      </w:r>
      <w:r w:rsidR="00C57B10" w:rsidRPr="003D1E07">
        <w:rPr>
          <w:rStyle w:val="Zkladntext158dkovn0pt"/>
          <w:color w:val="auto"/>
          <w:spacing w:val="0"/>
          <w:sz w:val="24"/>
          <w:lang w:val="cs-CZ"/>
        </w:rPr>
        <w:t>založila dějiny</w:t>
      </w:r>
      <w:r w:rsidR="085056F7" w:rsidRPr="003D1E07">
        <w:rPr>
          <w:rStyle w:val="Zkladntext158dkovn0pt"/>
          <w:color w:val="auto"/>
          <w:spacing w:val="0"/>
          <w:sz w:val="24"/>
          <w:lang w:val="cs-CZ"/>
        </w:rPr>
        <w:t xml:space="preserve"> filosofie </w:t>
      </w:r>
      <w:r w:rsidR="08F639F4" w:rsidRPr="003D1E07">
        <w:rPr>
          <w:rStyle w:val="Zkladntext158dkovn0pt"/>
          <w:color w:val="auto"/>
          <w:spacing w:val="0"/>
          <w:sz w:val="24"/>
          <w:lang w:val="cs-CZ"/>
        </w:rPr>
        <w:t xml:space="preserve">jako moderní simulákrum </w:t>
      </w:r>
      <w:r w:rsidR="001E7AB2">
        <w:rPr>
          <w:rStyle w:val="Zkladntext158dkovn0pt"/>
          <w:color w:val="auto"/>
          <w:spacing w:val="0"/>
          <w:sz w:val="24"/>
          <w:lang w:val="cs-CZ"/>
        </w:rPr>
        <w:t xml:space="preserve">dané sporem </w:t>
      </w:r>
      <w:r w:rsidR="085056F7" w:rsidRPr="003D1E07">
        <w:rPr>
          <w:rStyle w:val="Zkladntext158dkovn0pt"/>
          <w:color w:val="auto"/>
          <w:spacing w:val="0"/>
          <w:sz w:val="24"/>
          <w:lang w:val="cs-CZ"/>
        </w:rPr>
        <w:t xml:space="preserve">o </w:t>
      </w:r>
      <w:r w:rsidR="00C57B10" w:rsidRPr="003D1E07">
        <w:rPr>
          <w:rStyle w:val="Zkladntext158dkovn0pt"/>
          <w:color w:val="auto"/>
          <w:spacing w:val="0"/>
          <w:sz w:val="24"/>
          <w:lang w:val="cs-CZ"/>
        </w:rPr>
        <w:t>averroismus</w:t>
      </w:r>
      <w:r w:rsidR="08975DE4" w:rsidRPr="003D1E07">
        <w:rPr>
          <w:rStyle w:val="Zkladntext158dkovn0pt"/>
          <w:color w:val="auto"/>
          <w:spacing w:val="0"/>
          <w:sz w:val="24"/>
          <w:lang w:val="cs-CZ"/>
        </w:rPr>
        <w:t>.</w:t>
      </w:r>
      <w:r w:rsidR="08511E53" w:rsidRPr="003D1E07">
        <w:rPr>
          <w:rStyle w:val="Zkladntext158dkovn0pt"/>
          <w:color w:val="auto"/>
          <w:spacing w:val="0"/>
          <w:sz w:val="24"/>
          <w:lang w:val="cs-CZ"/>
        </w:rPr>
        <w:t xml:space="preserve"> </w:t>
      </w:r>
      <w:r w:rsidR="08274517" w:rsidRPr="003D1E07">
        <w:rPr>
          <w:rStyle w:val="Zkladntext158dkovn0pt"/>
          <w:color w:val="auto"/>
          <w:spacing w:val="0"/>
          <w:sz w:val="24"/>
          <w:lang w:val="cs-CZ"/>
        </w:rPr>
        <w:t xml:space="preserve">Avicennistická filosofie daná v linii neoplatonismu </w:t>
      </w:r>
      <w:r w:rsidR="00C57B10" w:rsidRPr="003D1E07">
        <w:t xml:space="preserve">vytěsnila roli diafanum z průběhu poznání. Zmizení diafanum zrušilo mediaci, </w:t>
      </w:r>
      <w:r w:rsidR="080C7A37" w:rsidRPr="003D1E07">
        <w:t xml:space="preserve">proto </w:t>
      </w:r>
      <w:r w:rsidR="08212677" w:rsidRPr="003D1E07">
        <w:t xml:space="preserve">moderně </w:t>
      </w:r>
      <w:r w:rsidR="00C57B10" w:rsidRPr="003D1E07">
        <w:rPr>
          <w:rStyle w:val="Zkladntext158dkovn0pt"/>
          <w:color w:val="auto"/>
          <w:spacing w:val="0"/>
          <w:sz w:val="24"/>
          <w:lang w:val="cs-CZ"/>
        </w:rPr>
        <w:t xml:space="preserve">chybí klíčový prvek formální adekvace v modu pravdy jako </w:t>
      </w:r>
      <w:r w:rsidR="00C57B10" w:rsidRPr="003D1E07">
        <w:rPr>
          <w:rStyle w:val="Zkladntext158dkovn0pt"/>
          <w:i/>
          <w:color w:val="auto"/>
          <w:spacing w:val="0"/>
          <w:sz w:val="24"/>
          <w:lang w:val="cs-CZ"/>
        </w:rPr>
        <w:t>proportio</w:t>
      </w:r>
      <w:r w:rsidR="00C57B10" w:rsidRPr="003D1E07">
        <w:rPr>
          <w:rStyle w:val="Zkladntext158dkovn0pt"/>
          <w:color w:val="auto"/>
          <w:spacing w:val="0"/>
          <w:sz w:val="24"/>
          <w:lang w:val="cs-CZ"/>
        </w:rPr>
        <w:t xml:space="preserve">. Poznání moderny se fatálně rozdělilo na dvě </w:t>
      </w:r>
      <w:r w:rsidR="08D24507" w:rsidRPr="003D1E07">
        <w:rPr>
          <w:rStyle w:val="Zkladntext158dkovn0pt"/>
          <w:color w:val="auto"/>
          <w:spacing w:val="0"/>
          <w:sz w:val="24"/>
          <w:lang w:val="cs-CZ"/>
        </w:rPr>
        <w:t xml:space="preserve">oddělené </w:t>
      </w:r>
      <w:r w:rsidR="00C57B10" w:rsidRPr="003D1E07">
        <w:rPr>
          <w:rStyle w:val="Zkladntext158dkovn0pt"/>
          <w:color w:val="auto"/>
          <w:spacing w:val="0"/>
          <w:sz w:val="24"/>
          <w:lang w:val="cs-CZ"/>
        </w:rPr>
        <w:t xml:space="preserve">složky dané materiálně a intelektuálně. Moderna a postmoderna </w:t>
      </w:r>
      <w:r w:rsidR="005A5C80" w:rsidRPr="003D1E07">
        <w:rPr>
          <w:rStyle w:val="Zkladntext158dkovn0pt"/>
          <w:color w:val="auto"/>
          <w:spacing w:val="0"/>
          <w:sz w:val="24"/>
          <w:lang w:val="cs-CZ"/>
        </w:rPr>
        <w:t xml:space="preserve">rozděluje </w:t>
      </w:r>
      <w:r w:rsidR="00C57B10" w:rsidRPr="003D1E07">
        <w:rPr>
          <w:rStyle w:val="Zkladntext158dkovn0pt"/>
          <w:color w:val="auto"/>
          <w:spacing w:val="0"/>
          <w:sz w:val="24"/>
          <w:lang w:val="cs-CZ"/>
        </w:rPr>
        <w:t>s</w:t>
      </w:r>
      <w:r w:rsidR="005A5C80" w:rsidRPr="003D1E07">
        <w:rPr>
          <w:rStyle w:val="Zkladntext158dkovn0pt"/>
          <w:color w:val="auto"/>
          <w:spacing w:val="0"/>
          <w:sz w:val="24"/>
          <w:lang w:val="cs-CZ"/>
        </w:rPr>
        <w:t>myslové a intelektuální poznání</w:t>
      </w:r>
      <w:r w:rsidR="00C57B10" w:rsidRPr="003D1E07">
        <w:rPr>
          <w:rStyle w:val="Zkladntext158dkovn0pt"/>
          <w:color w:val="auto"/>
          <w:spacing w:val="0"/>
          <w:sz w:val="24"/>
          <w:lang w:val="cs-CZ"/>
        </w:rPr>
        <w:t xml:space="preserve">, protože duše a tělo nevnímá stejnou „věc“. </w:t>
      </w:r>
      <w:r w:rsidR="00C57B10" w:rsidRPr="003D1E07">
        <w:t>Postmoderna si vystačí s odděleným intelektem jako samostatnou substancí (</w:t>
      </w:r>
      <w:r w:rsidR="00C57B10" w:rsidRPr="003D1E07">
        <w:rPr>
          <w:i/>
        </w:rPr>
        <w:t>res cogitans</w:t>
      </w:r>
      <w:r w:rsidR="00C57B10" w:rsidRPr="003D1E07">
        <w:rPr>
          <w:i/>
        </w:rPr>
        <w:fldChar w:fldCharType="begin"/>
      </w:r>
      <w:r w:rsidR="00C57B10" w:rsidRPr="003D1E07">
        <w:instrText xml:space="preserve"> XE "</w:instrText>
      </w:r>
      <w:r w:rsidR="00C57B10" w:rsidRPr="003D1E07">
        <w:rPr>
          <w:i/>
        </w:rPr>
        <w:instrText>res cogitans</w:instrText>
      </w:r>
      <w:r w:rsidR="00C57B10" w:rsidRPr="003D1E07">
        <w:instrText xml:space="preserve">" </w:instrText>
      </w:r>
      <w:r w:rsidR="00C57B10" w:rsidRPr="003D1E07">
        <w:rPr>
          <w:i/>
        </w:rPr>
        <w:fldChar w:fldCharType="end"/>
      </w:r>
      <w:r w:rsidR="00C57B10" w:rsidRPr="003D1E07">
        <w:t xml:space="preserve">) oddělenou od těla a žijící v </w:t>
      </w:r>
      <w:r w:rsidR="00210CD1" w:rsidRPr="003D1E07">
        <w:t>Platonově</w:t>
      </w:r>
      <w:r w:rsidR="00C57B10" w:rsidRPr="003D1E07">
        <w:t xml:space="preserve"> jeskyni, kde pozoruje na zdi objektivní stíny reality v podobě noematických evidencí. Hypostázovaný moderní rozum daný jako samostatná substance</w:t>
      </w:r>
      <w:r w:rsidR="00C57B10" w:rsidRPr="003D1E07">
        <w:fldChar w:fldCharType="begin"/>
      </w:r>
      <w:r w:rsidR="00C57B10" w:rsidRPr="003D1E07">
        <w:instrText xml:space="preserve"> XE "substance:intelekt" </w:instrText>
      </w:r>
      <w:r w:rsidR="00C57B10" w:rsidRPr="003D1E07">
        <w:fldChar w:fldCharType="end"/>
      </w:r>
      <w:r w:rsidR="00C57B10" w:rsidRPr="003D1E07">
        <w:t xml:space="preserve"> je vším sám od sebe</w:t>
      </w:r>
      <w:r w:rsidR="00575045" w:rsidRPr="003D1E07">
        <w:t xml:space="preserve"> a </w:t>
      </w:r>
      <w:r w:rsidR="00E361B1" w:rsidRPr="003D1E07">
        <w:t xml:space="preserve">potřebuje </w:t>
      </w:r>
      <w:r w:rsidR="00C57B10" w:rsidRPr="003D1E07">
        <w:t>vnější s</w:t>
      </w:r>
      <w:r w:rsidR="00E361B1" w:rsidRPr="003D1E07">
        <w:t xml:space="preserve">vět k poznání </w:t>
      </w:r>
      <w:r w:rsidR="00C57B10" w:rsidRPr="003D1E07">
        <w:t xml:space="preserve">jen </w:t>
      </w:r>
      <w:r w:rsidR="00E361B1" w:rsidRPr="003D1E07">
        <w:t>jako akcident</w:t>
      </w:r>
      <w:r w:rsidR="00C57B10" w:rsidRPr="003D1E07">
        <w:t xml:space="preserve">. </w:t>
      </w:r>
      <w:r w:rsidR="00C57B10" w:rsidRPr="003D1E07">
        <w:rPr>
          <w:rStyle w:val="Zkladntext158dkovn0pt"/>
          <w:color w:val="auto"/>
          <w:spacing w:val="0"/>
          <w:sz w:val="24"/>
          <w:lang w:val="cs-CZ"/>
        </w:rPr>
        <w:t xml:space="preserve">Moderna nemá dvojí intencionalitu, proto zdvojila realitu skrze jsoucno třetího druhu, což poprvé zkoumal </w:t>
      </w:r>
      <w:r w:rsidR="00410DFB">
        <w:rPr>
          <w:rStyle w:val="Zkladntext158dkovn0pt"/>
          <w:color w:val="auto"/>
          <w:spacing w:val="0"/>
          <w:sz w:val="24"/>
          <w:lang w:val="cs-CZ"/>
        </w:rPr>
        <w:t xml:space="preserve">Platonův </w:t>
      </w:r>
      <w:r w:rsidR="00C57B10" w:rsidRPr="003D1E07">
        <w:rPr>
          <w:rStyle w:val="Zkladntext158dkovn0pt"/>
          <w:color w:val="auto"/>
          <w:spacing w:val="0"/>
          <w:sz w:val="24"/>
          <w:lang w:val="cs-CZ"/>
        </w:rPr>
        <w:t xml:space="preserve">dialog </w:t>
      </w:r>
      <w:r w:rsidR="00C57B10" w:rsidRPr="003D1E07">
        <w:rPr>
          <w:rStyle w:val="Zkladntext158dkovn0pt"/>
          <w:i/>
          <w:color w:val="auto"/>
          <w:spacing w:val="0"/>
          <w:sz w:val="24"/>
          <w:lang w:val="cs-CZ"/>
        </w:rPr>
        <w:t>Sofistes</w:t>
      </w:r>
      <w:r w:rsidR="00C57B10" w:rsidRPr="003D1E07">
        <w:rPr>
          <w:rStyle w:val="Zkladntext158dkovn0pt"/>
          <w:color w:val="auto"/>
          <w:spacing w:val="0"/>
          <w:sz w:val="24"/>
          <w:lang w:val="cs-CZ"/>
        </w:rPr>
        <w:t xml:space="preserve">. V tomto modu vidění daném pomocí </w:t>
      </w:r>
      <w:r w:rsidR="00874074" w:rsidRPr="003D1E07">
        <w:rPr>
          <w:rStyle w:val="Zkladntext158dkovn0pt"/>
          <w:color w:val="auto"/>
          <w:spacing w:val="0"/>
          <w:sz w:val="24"/>
          <w:lang w:val="cs-CZ"/>
        </w:rPr>
        <w:t>neoplatonsk</w:t>
      </w:r>
      <w:r w:rsidR="00C57B10" w:rsidRPr="003D1E07">
        <w:rPr>
          <w:rStyle w:val="Zkladntext158dkovn0pt"/>
          <w:color w:val="auto"/>
          <w:spacing w:val="0"/>
          <w:sz w:val="24"/>
          <w:lang w:val="cs-CZ"/>
        </w:rPr>
        <w:t>é iluminace se poznaná věc stává sofistickým simulákrem (</w:t>
      </w:r>
      <w:r w:rsidR="00C57B10" w:rsidRPr="003D1E07">
        <w:t>εἴδωλον</w:t>
      </w:r>
      <w:r w:rsidR="00C57B10" w:rsidRPr="003D1E07">
        <w:rPr>
          <w:rStyle w:val="Zkladntext158dkovn0pt"/>
          <w:color w:val="auto"/>
          <w:spacing w:val="0"/>
          <w:sz w:val="24"/>
          <w:lang w:val="cs-CZ"/>
        </w:rPr>
        <w:t>)</w:t>
      </w:r>
      <w:r w:rsidR="00C57B10" w:rsidRPr="003D1E07">
        <w:fldChar w:fldCharType="begin"/>
      </w:r>
      <w:r w:rsidR="00C57B10" w:rsidRPr="003D1E07">
        <w:instrText xml:space="preserve"> XE "zatmění:substance" </w:instrText>
      </w:r>
      <w:r w:rsidR="00C57B10" w:rsidRPr="003D1E07">
        <w:fldChar w:fldCharType="end"/>
      </w:r>
      <w:r w:rsidR="00C57B10" w:rsidRPr="003D1E07">
        <w:rPr>
          <w:rStyle w:val="Zkladntext158dkovn0pt"/>
          <w:color w:val="auto"/>
          <w:spacing w:val="0"/>
          <w:sz w:val="24"/>
          <w:lang w:val="cs-CZ"/>
        </w:rPr>
        <w:t xml:space="preserve">. </w:t>
      </w:r>
      <w:r w:rsidR="08D24507" w:rsidRPr="003D1E07">
        <w:rPr>
          <w:rStyle w:val="Zkladntext158dkovn0pt"/>
          <w:color w:val="auto"/>
          <w:spacing w:val="0"/>
          <w:sz w:val="24"/>
          <w:lang w:val="cs-CZ"/>
        </w:rPr>
        <w:t xml:space="preserve">Archaická hermeneutika nemůže přijat moderní idolatrii objektivistů, protože vychází z původní události pravdy </w:t>
      </w:r>
      <w:r w:rsidR="00BF6779" w:rsidRPr="003D1E07">
        <w:rPr>
          <w:rStyle w:val="Zkladntext158dkovn0pt"/>
          <w:color w:val="auto"/>
          <w:spacing w:val="0"/>
          <w:sz w:val="24"/>
          <w:lang w:val="cs-CZ"/>
        </w:rPr>
        <w:t xml:space="preserve">jako </w:t>
      </w:r>
      <w:r w:rsidR="00840AAF" w:rsidRPr="003D1E07">
        <w:rPr>
          <w:rStyle w:val="Zkladntext158dkovn0pt"/>
          <w:i/>
          <w:color w:val="auto"/>
          <w:spacing w:val="0"/>
          <w:sz w:val="24"/>
          <w:lang w:val="cs-CZ"/>
        </w:rPr>
        <w:t>a</w:t>
      </w:r>
      <w:r w:rsidR="080126C1" w:rsidRPr="003D1E07">
        <w:rPr>
          <w:rStyle w:val="Zkladntext158dkovn0pt"/>
          <w:i/>
          <w:color w:val="auto"/>
          <w:spacing w:val="0"/>
          <w:sz w:val="24"/>
          <w:lang w:val="cs-CZ"/>
        </w:rPr>
        <w:t>létheia</w:t>
      </w:r>
      <w:r w:rsidR="08AA75C1" w:rsidRPr="003D1E07">
        <w:rPr>
          <w:rStyle w:val="Zkladntext158dkovn0pt"/>
          <w:i/>
          <w:color w:val="auto"/>
          <w:spacing w:val="0"/>
          <w:sz w:val="24"/>
          <w:lang w:val="cs-CZ"/>
        </w:rPr>
        <w:fldChar w:fldCharType="begin"/>
      </w:r>
      <w:r w:rsidR="08AA75C1" w:rsidRPr="003D1E07">
        <w:instrText xml:space="preserve"> XE "</w:instrText>
      </w:r>
      <w:r w:rsidR="08AA75C1" w:rsidRPr="003D1E07">
        <w:rPr>
          <w:rStyle w:val="Zkladntext158dkovn0pt"/>
          <w:i/>
          <w:color w:val="auto"/>
          <w:spacing w:val="0"/>
          <w:sz w:val="24"/>
          <w:lang w:val="cs-CZ"/>
        </w:rPr>
        <w:instrText>a/létheia</w:instrText>
      </w:r>
      <w:r w:rsidR="08AA75C1" w:rsidRPr="003D1E07">
        <w:instrText xml:space="preserve">" </w:instrText>
      </w:r>
      <w:r w:rsidR="08AA75C1" w:rsidRPr="003D1E07">
        <w:rPr>
          <w:rStyle w:val="Zkladntext158dkovn0pt"/>
          <w:i/>
          <w:color w:val="auto"/>
          <w:spacing w:val="0"/>
          <w:sz w:val="24"/>
          <w:lang w:val="cs-CZ"/>
        </w:rPr>
        <w:fldChar w:fldCharType="end"/>
      </w:r>
      <w:r w:rsidR="08D24507" w:rsidRPr="003D1E07">
        <w:rPr>
          <w:rStyle w:val="Zkladntext158dkovn0pt"/>
          <w:color w:val="auto"/>
          <w:spacing w:val="0"/>
          <w:sz w:val="24"/>
          <w:lang w:val="cs-CZ"/>
        </w:rPr>
        <w:t xml:space="preserve">. Proto jsme zjišťovali, </w:t>
      </w:r>
      <w:r w:rsidR="08511E53" w:rsidRPr="003D1E07">
        <w:rPr>
          <w:rStyle w:val="Zkladntext158dkovn0pt"/>
          <w:color w:val="auto"/>
          <w:spacing w:val="0"/>
          <w:sz w:val="24"/>
          <w:lang w:val="cs-CZ"/>
        </w:rPr>
        <w:t xml:space="preserve">z jaké perspektivy Avicenna a Averroes pozorují </w:t>
      </w:r>
      <w:r w:rsidR="005E2415">
        <w:rPr>
          <w:rStyle w:val="Zkladntext158dkovn0pt"/>
          <w:color w:val="auto"/>
          <w:spacing w:val="0"/>
          <w:sz w:val="24"/>
          <w:lang w:val="cs-CZ"/>
        </w:rPr>
        <w:t>mediaci poznání</w:t>
      </w:r>
      <w:r w:rsidR="00F96DFC">
        <w:rPr>
          <w:rStyle w:val="Zkladntext158dkovn0pt"/>
          <w:color w:val="auto"/>
          <w:spacing w:val="0"/>
          <w:sz w:val="24"/>
          <w:lang w:val="cs-CZ"/>
        </w:rPr>
        <w:t xml:space="preserve"> skrze </w:t>
      </w:r>
      <w:r w:rsidR="084E1E48" w:rsidRPr="003D1E07">
        <w:rPr>
          <w:rStyle w:val="Zkladntext158dkovn0pt"/>
          <w:color w:val="auto"/>
          <w:spacing w:val="0"/>
          <w:sz w:val="24"/>
          <w:lang w:val="cs-CZ"/>
        </w:rPr>
        <w:t>diafanum</w:t>
      </w:r>
      <w:r w:rsidR="00B27347" w:rsidRPr="003D1E07">
        <w:rPr>
          <w:rStyle w:val="Zkladntext158dkovn0pt"/>
          <w:color w:val="auto"/>
          <w:spacing w:val="0"/>
          <w:sz w:val="24"/>
          <w:lang w:val="cs-CZ"/>
        </w:rPr>
        <w:t>. T</w:t>
      </w:r>
      <w:r w:rsidR="005E2415">
        <w:rPr>
          <w:rStyle w:val="Zkladntext158dkovn0pt"/>
          <w:color w:val="auto"/>
          <w:spacing w:val="0"/>
          <w:sz w:val="24"/>
          <w:lang w:val="cs-CZ"/>
        </w:rPr>
        <w:t xml:space="preserve">ato mediace </w:t>
      </w:r>
      <w:r w:rsidR="084E1E48" w:rsidRPr="003D1E07">
        <w:rPr>
          <w:rStyle w:val="Zkladntext158dkovn0pt"/>
          <w:color w:val="auto"/>
          <w:spacing w:val="0"/>
          <w:sz w:val="24"/>
          <w:lang w:val="cs-CZ"/>
        </w:rPr>
        <w:t>představuje původní místo</w:t>
      </w:r>
      <w:r w:rsidR="08BF3ADB" w:rsidRPr="003D1E07">
        <w:rPr>
          <w:rStyle w:val="Zkladntext158dkovn0pt"/>
          <w:color w:val="auto"/>
          <w:spacing w:val="0"/>
          <w:sz w:val="24"/>
          <w:lang w:val="cs-CZ"/>
        </w:rPr>
        <w:t xml:space="preserve"> zjevování jsoucna v jeho </w:t>
      </w:r>
      <w:r w:rsidR="08ED20E3" w:rsidRPr="003D1E07">
        <w:rPr>
          <w:rStyle w:val="Zkladntext158dkovn0pt"/>
          <w:color w:val="auto"/>
          <w:spacing w:val="0"/>
          <w:sz w:val="24"/>
          <w:lang w:val="cs-CZ"/>
        </w:rPr>
        <w:t xml:space="preserve">poznané </w:t>
      </w:r>
      <w:r w:rsidR="00222E5A" w:rsidRPr="003D1E07">
        <w:rPr>
          <w:rStyle w:val="Zkladntext158dkovn0pt"/>
          <w:color w:val="auto"/>
          <w:spacing w:val="0"/>
          <w:sz w:val="24"/>
          <w:lang w:val="cs-CZ"/>
        </w:rPr>
        <w:t>formě</w:t>
      </w:r>
      <w:r w:rsidR="0016353D">
        <w:rPr>
          <w:rStyle w:val="Zkladntext158dkovn0pt"/>
          <w:color w:val="auto"/>
          <w:spacing w:val="0"/>
          <w:sz w:val="24"/>
          <w:lang w:val="cs-CZ"/>
        </w:rPr>
        <w:t xml:space="preserve"> </w:t>
      </w:r>
      <w:r w:rsidR="0016353D">
        <w:rPr>
          <w:noProof w:val="0"/>
          <w:lang w:val="fr-FR" w:eastAsia="en-US"/>
        </w:rPr>
        <w:t>(</w:t>
      </w:r>
      <w:r w:rsidR="0016353D" w:rsidRPr="00415C74">
        <w:rPr>
          <w:i/>
          <w:noProof w:val="0"/>
          <w:lang w:val="fr-FR" w:eastAsia="en-US"/>
        </w:rPr>
        <w:t>ortus scientiarum</w:t>
      </w:r>
      <w:r w:rsidR="0016353D">
        <w:rPr>
          <w:i/>
          <w:noProof w:val="0"/>
          <w:lang w:val="fr-FR" w:eastAsia="en-US"/>
        </w:rPr>
        <w:fldChar w:fldCharType="begin"/>
      </w:r>
      <w:r w:rsidR="0016353D">
        <w:instrText xml:space="preserve"> XE "</w:instrText>
      </w:r>
      <w:r w:rsidR="0016353D" w:rsidRPr="00AB0E01">
        <w:rPr>
          <w:i/>
          <w:noProof w:val="0"/>
          <w:lang w:val="fr-FR" w:eastAsia="en-US"/>
        </w:rPr>
        <w:instrText>ortus scientiarum</w:instrText>
      </w:r>
      <w:r w:rsidR="0016353D">
        <w:instrText xml:space="preserve">" </w:instrText>
      </w:r>
      <w:r w:rsidR="0016353D">
        <w:rPr>
          <w:i/>
          <w:noProof w:val="0"/>
          <w:lang w:val="fr-FR" w:eastAsia="en-US"/>
        </w:rPr>
        <w:fldChar w:fldCharType="end"/>
      </w:r>
      <w:r w:rsidR="0016353D">
        <w:rPr>
          <w:noProof w:val="0"/>
          <w:lang w:val="fr-FR" w:eastAsia="en-US"/>
        </w:rPr>
        <w:t>)</w:t>
      </w:r>
      <w:r w:rsidR="088D4998" w:rsidRPr="003D1E07">
        <w:rPr>
          <w:rStyle w:val="Zkladntext158dkovn0pt"/>
          <w:color w:val="auto"/>
          <w:spacing w:val="0"/>
          <w:sz w:val="24"/>
          <w:lang w:val="cs-CZ"/>
        </w:rPr>
        <w:t xml:space="preserve">. </w:t>
      </w:r>
      <w:r w:rsidR="08BF3ADB" w:rsidRPr="003D1E07">
        <w:rPr>
          <w:rStyle w:val="Zkladntext158dkovn0pt"/>
          <w:color w:val="auto"/>
          <w:spacing w:val="0"/>
          <w:sz w:val="24"/>
          <w:lang w:val="cs-CZ"/>
        </w:rPr>
        <w:t xml:space="preserve">Gigantomachie o </w:t>
      </w:r>
      <w:r w:rsidR="00321727" w:rsidRPr="003D1E07">
        <w:rPr>
          <w:rStyle w:val="Zkladntext158dkovn0pt"/>
          <w:color w:val="auto"/>
          <w:spacing w:val="0"/>
          <w:sz w:val="24"/>
          <w:lang w:val="cs-CZ"/>
        </w:rPr>
        <w:t xml:space="preserve">moderní </w:t>
      </w:r>
      <w:r w:rsidR="08BF3ADB" w:rsidRPr="003D1E07">
        <w:rPr>
          <w:rStyle w:val="Zkladntext158dkovn0pt"/>
          <w:color w:val="auto"/>
          <w:spacing w:val="0"/>
          <w:sz w:val="24"/>
          <w:lang w:val="cs-CZ"/>
        </w:rPr>
        <w:t>su</w:t>
      </w:r>
      <w:r w:rsidR="087411A9" w:rsidRPr="003D1E07">
        <w:rPr>
          <w:rStyle w:val="Zkladntext158dkovn0pt"/>
          <w:color w:val="auto"/>
          <w:spacing w:val="0"/>
          <w:sz w:val="24"/>
          <w:lang w:val="cs-CZ"/>
        </w:rPr>
        <w:t>bstanci</w:t>
      </w:r>
      <w:r w:rsidR="08A42A81" w:rsidRPr="003D1E07">
        <w:rPr>
          <w:i/>
        </w:rPr>
        <w:fldChar w:fldCharType="begin"/>
      </w:r>
      <w:r w:rsidR="08A42A81" w:rsidRPr="003D1E07">
        <w:instrText xml:space="preserve"> XE "metafyzika:gigantomachie" </w:instrText>
      </w:r>
      <w:r w:rsidR="08A42A81" w:rsidRPr="003D1E07">
        <w:rPr>
          <w:i/>
        </w:rPr>
        <w:fldChar w:fldCharType="end"/>
      </w:r>
      <w:r w:rsidR="087411A9" w:rsidRPr="003D1E07">
        <w:rPr>
          <w:rStyle w:val="Zkladntext158dkovn0pt"/>
          <w:color w:val="auto"/>
          <w:spacing w:val="0"/>
          <w:sz w:val="24"/>
          <w:lang w:val="cs-CZ"/>
        </w:rPr>
        <w:t xml:space="preserve"> </w:t>
      </w:r>
      <w:r w:rsidR="08BF3ADB" w:rsidRPr="003D1E07">
        <w:rPr>
          <w:rStyle w:val="Zkladntext158dkovn0pt"/>
          <w:color w:val="auto"/>
          <w:spacing w:val="0"/>
          <w:sz w:val="24"/>
          <w:lang w:val="cs-CZ"/>
        </w:rPr>
        <w:t>je dána tím, že b</w:t>
      </w:r>
      <w:r w:rsidR="08511E53" w:rsidRPr="003D1E07">
        <w:rPr>
          <w:rStyle w:val="Zkladntext158dkovn0pt"/>
          <w:color w:val="auto"/>
          <w:spacing w:val="0"/>
          <w:sz w:val="24"/>
          <w:lang w:val="cs-CZ"/>
        </w:rPr>
        <w:t xml:space="preserve">uď vidíme proces poznání směrem od reálné věci, nebo od paprsku </w:t>
      </w:r>
      <w:r w:rsidR="087639B8" w:rsidRPr="003D1E07">
        <w:rPr>
          <w:rStyle w:val="Zkladntext158dkovn0pt"/>
          <w:color w:val="auto"/>
          <w:spacing w:val="0"/>
          <w:sz w:val="24"/>
          <w:lang w:val="cs-CZ"/>
        </w:rPr>
        <w:t xml:space="preserve">mystického </w:t>
      </w:r>
      <w:r w:rsidR="08511E53" w:rsidRPr="003D1E07">
        <w:rPr>
          <w:rStyle w:val="Zkladntext158dkovn0pt"/>
          <w:color w:val="auto"/>
          <w:spacing w:val="0"/>
          <w:sz w:val="24"/>
          <w:lang w:val="cs-CZ"/>
        </w:rPr>
        <w:t>světla</w:t>
      </w:r>
      <w:r w:rsidR="08942A36" w:rsidRPr="003D1E07">
        <w:rPr>
          <w:rStyle w:val="Zkladntext158dkovn0pt"/>
          <w:color w:val="auto"/>
          <w:spacing w:val="0"/>
          <w:sz w:val="24"/>
          <w:lang w:val="cs-CZ"/>
        </w:rPr>
        <w:t xml:space="preserve"> přímo osvěcujícího intelekt</w:t>
      </w:r>
      <w:r w:rsidR="08ED20E3" w:rsidRPr="003D1E07">
        <w:rPr>
          <w:rStyle w:val="Zkladntext158dkovn0pt"/>
          <w:color w:val="auto"/>
          <w:spacing w:val="0"/>
          <w:sz w:val="24"/>
          <w:lang w:val="cs-CZ"/>
        </w:rPr>
        <w:t>. P</w:t>
      </w:r>
      <w:r w:rsidR="08511E53" w:rsidRPr="003D1E07">
        <w:rPr>
          <w:rStyle w:val="Zkladntext158dkovn0pt"/>
          <w:color w:val="auto"/>
          <w:spacing w:val="0"/>
          <w:sz w:val="24"/>
          <w:lang w:val="cs-CZ"/>
        </w:rPr>
        <w:t xml:space="preserve">roces poznání </w:t>
      </w:r>
      <w:r w:rsidR="08ED20E3" w:rsidRPr="003D1E07">
        <w:rPr>
          <w:rStyle w:val="Zkladntext158dkovn0pt"/>
          <w:color w:val="auto"/>
          <w:spacing w:val="0"/>
          <w:sz w:val="24"/>
          <w:lang w:val="cs-CZ"/>
        </w:rPr>
        <w:t>se chápe</w:t>
      </w:r>
      <w:r w:rsidR="08511E53" w:rsidRPr="003D1E07">
        <w:rPr>
          <w:rStyle w:val="Zkladntext158dkovn0pt"/>
          <w:color w:val="auto"/>
          <w:spacing w:val="0"/>
          <w:sz w:val="24"/>
          <w:lang w:val="cs-CZ"/>
        </w:rPr>
        <w:t xml:space="preserve"> ilumina</w:t>
      </w:r>
      <w:r w:rsidR="00FA4AFB" w:rsidRPr="003D1E07">
        <w:rPr>
          <w:rStyle w:val="Zkladntext158dkovn0pt"/>
          <w:color w:val="auto"/>
          <w:spacing w:val="0"/>
          <w:sz w:val="24"/>
          <w:lang w:val="cs-CZ"/>
        </w:rPr>
        <w:t xml:space="preserve">ci </w:t>
      </w:r>
      <w:r w:rsidR="08511E53" w:rsidRPr="003D1E07">
        <w:rPr>
          <w:rStyle w:val="Zkladntext158dkovn0pt"/>
          <w:color w:val="auto"/>
          <w:spacing w:val="0"/>
          <w:sz w:val="24"/>
          <w:lang w:val="cs-CZ"/>
        </w:rPr>
        <w:t>jako moderní Avicenna, nebo skrze diafanum jako anti</w:t>
      </w:r>
      <w:r w:rsidR="08511E53" w:rsidRPr="003D1E07">
        <w:rPr>
          <w:rStyle w:val="Zkladntext158dkovn0pt"/>
          <w:color w:val="auto"/>
          <w:spacing w:val="0"/>
          <w:sz w:val="24"/>
          <w:lang w:val="cs-CZ"/>
        </w:rPr>
        <w:noBreakHyphen/>
        <w:t xml:space="preserve">moderní Averroes. </w:t>
      </w:r>
      <w:r w:rsidR="08C32CF6" w:rsidRPr="003D1E07">
        <w:rPr>
          <w:rStyle w:val="Zkladntext158dkovn0pt"/>
          <w:color w:val="auto"/>
          <w:spacing w:val="0"/>
          <w:sz w:val="24"/>
          <w:lang w:val="cs-CZ"/>
        </w:rPr>
        <w:t xml:space="preserve">Dvojí dráha náhledu na smysl jsoucna dává </w:t>
      </w:r>
      <w:r w:rsidR="088D4622" w:rsidRPr="003D1E07">
        <w:rPr>
          <w:rStyle w:val="Zkladntext158dkovn0pt"/>
          <w:color w:val="auto"/>
          <w:spacing w:val="0"/>
          <w:sz w:val="24"/>
          <w:lang w:val="cs-CZ"/>
        </w:rPr>
        <w:t xml:space="preserve">dvojí </w:t>
      </w:r>
      <w:r w:rsidR="08511E53" w:rsidRPr="003D1E07">
        <w:rPr>
          <w:rStyle w:val="Zkladntext158dkovn0pt"/>
          <w:color w:val="auto"/>
          <w:spacing w:val="0"/>
          <w:sz w:val="24"/>
          <w:lang w:val="cs-CZ"/>
        </w:rPr>
        <w:t>pojetí pravdy</w:t>
      </w:r>
      <w:r w:rsidR="080377C2" w:rsidRPr="003D1E07">
        <w:rPr>
          <w:rStyle w:val="Zkladntext158dkovn0pt"/>
          <w:color w:val="auto"/>
          <w:spacing w:val="0"/>
          <w:sz w:val="24"/>
          <w:lang w:val="cs-CZ"/>
        </w:rPr>
        <w:t xml:space="preserve">. </w:t>
      </w:r>
      <w:r w:rsidR="001116F4">
        <w:rPr>
          <w:rStyle w:val="Zkladntext158dkovn0pt"/>
          <w:color w:val="auto"/>
          <w:spacing w:val="0"/>
          <w:sz w:val="24"/>
          <w:lang w:val="cs-CZ"/>
        </w:rPr>
        <w:t>Božské Múzy jako zdroj pravdy a klamu dávají k</w:t>
      </w:r>
      <w:r w:rsidR="001116F4" w:rsidRPr="003D1E07">
        <w:rPr>
          <w:rStyle w:val="Zkladntext158dkovn0pt"/>
          <w:color w:val="auto"/>
          <w:spacing w:val="0"/>
          <w:sz w:val="24"/>
          <w:lang w:val="cs-CZ"/>
        </w:rPr>
        <w:t>aždému jeho pravdu</w:t>
      </w:r>
      <w:del w:id="2270" w:author="Oprava" w:date="2024-03-23T14:02:00Z">
        <w:r w:rsidR="001116F4" w:rsidRPr="003D1E07">
          <w:rPr>
            <w:rStyle w:val="Zkladntext158dkovn0pt"/>
            <w:color w:val="auto"/>
            <w:spacing w:val="0"/>
            <w:sz w:val="24"/>
            <w:lang w:val="cs-CZ"/>
          </w:rPr>
          <w:delText>,</w:delText>
        </w:r>
      </w:del>
      <w:ins w:id="2271" w:author="Oprava" w:date="2024-03-23T14:02:00Z">
        <w:r w:rsidR="00661FCB" w:rsidRPr="003D1E07">
          <w:rPr>
            <w:rStyle w:val="Zkladntext158dkovn0pt"/>
            <w:color w:val="auto"/>
            <w:spacing w:val="0"/>
            <w:sz w:val="24"/>
            <w:lang w:val="cs-CZ"/>
          </w:rPr>
          <w:fldChar w:fldCharType="begin"/>
        </w:r>
        <w:r w:rsidR="00661FCB" w:rsidRPr="003D1E07">
          <w:instrText xml:space="preserve"> XE "</w:instrText>
        </w:r>
        <w:r w:rsidR="00661FCB" w:rsidRPr="003D1E07">
          <w:rPr>
            <w:rStyle w:val="Zkladntext158dkovn0pt"/>
            <w:color w:val="auto"/>
            <w:spacing w:val="0"/>
            <w:sz w:val="24"/>
            <w:lang w:val="cs-CZ"/>
          </w:rPr>
          <w:instrText>pravda:asimilace</w:instrText>
        </w:r>
        <w:r w:rsidR="00661FCB" w:rsidRPr="003D1E07">
          <w:instrText xml:space="preserve">" </w:instrText>
        </w:r>
        <w:r w:rsidR="00661FCB" w:rsidRPr="003D1E07">
          <w:rPr>
            <w:rStyle w:val="Zkladntext158dkovn0pt"/>
            <w:color w:val="auto"/>
            <w:spacing w:val="0"/>
            <w:sz w:val="24"/>
            <w:lang w:val="cs-CZ"/>
          </w:rPr>
          <w:fldChar w:fldCharType="end"/>
        </w:r>
        <w:r w:rsidR="001116F4" w:rsidRPr="003D1E07">
          <w:rPr>
            <w:rStyle w:val="Zkladntext158dkovn0pt"/>
            <w:color w:val="auto"/>
            <w:spacing w:val="0"/>
            <w:sz w:val="24"/>
            <w:lang w:val="cs-CZ"/>
          </w:rPr>
          <w:t>,</w:t>
        </w:r>
      </w:ins>
      <w:r w:rsidR="001116F4" w:rsidRPr="003D1E07">
        <w:rPr>
          <w:rStyle w:val="Zkladntext158dkovn0pt"/>
          <w:color w:val="auto"/>
          <w:spacing w:val="0"/>
          <w:sz w:val="24"/>
          <w:lang w:val="cs-CZ"/>
        </w:rPr>
        <w:t xml:space="preserve"> </w:t>
      </w:r>
      <w:r w:rsidR="001116F4" w:rsidRPr="003D1E07">
        <w:rPr>
          <w:rStyle w:val="Zkladntext158dkovn0pt"/>
          <w:i/>
          <w:color w:val="auto"/>
          <w:spacing w:val="0"/>
          <w:sz w:val="24"/>
          <w:lang w:val="cs-CZ"/>
        </w:rPr>
        <w:t>suum cuique</w:t>
      </w:r>
      <w:r w:rsidR="001116F4" w:rsidRPr="003D1E07">
        <w:rPr>
          <w:rStyle w:val="Zkladntext158dkovn0pt"/>
          <w:color w:val="auto"/>
          <w:spacing w:val="0"/>
          <w:sz w:val="24"/>
          <w:lang w:val="cs-CZ"/>
        </w:rPr>
        <w:t xml:space="preserve">. </w:t>
      </w:r>
      <w:r w:rsidR="001116F4" w:rsidRPr="001116F4">
        <w:rPr>
          <w:rStyle w:val="Zkladntext158dkovn0pt"/>
          <w:color w:val="auto"/>
          <w:spacing w:val="0"/>
          <w:sz w:val="24"/>
          <w:lang w:val="cs-CZ"/>
        </w:rPr>
        <w:t xml:space="preserve">Objektivní modernita si osvojuje </w:t>
      </w:r>
      <w:r w:rsidR="001116F4">
        <w:rPr>
          <w:rStyle w:val="Zkladntext158dkovn0pt"/>
          <w:color w:val="auto"/>
          <w:spacing w:val="0"/>
          <w:sz w:val="24"/>
          <w:lang w:val="cs-CZ"/>
        </w:rPr>
        <w:t xml:space="preserve">jsoucna </w:t>
      </w:r>
      <w:r w:rsidR="001116F4" w:rsidRPr="001116F4">
        <w:rPr>
          <w:rStyle w:val="Zkladntext158dkovn0pt"/>
          <w:color w:val="auto"/>
          <w:spacing w:val="0"/>
          <w:sz w:val="24"/>
          <w:lang w:val="cs-CZ"/>
        </w:rPr>
        <w:t xml:space="preserve">třetího druhu prostřednictvím </w:t>
      </w:r>
      <w:r w:rsidR="0098610C">
        <w:rPr>
          <w:rStyle w:val="Zkladntext158dkovn0pt"/>
          <w:color w:val="auto"/>
          <w:spacing w:val="0"/>
          <w:sz w:val="24"/>
          <w:lang w:val="cs-CZ"/>
        </w:rPr>
        <w:t xml:space="preserve">mytopoetického </w:t>
      </w:r>
      <w:r w:rsidR="001116F4" w:rsidRPr="001116F4">
        <w:rPr>
          <w:rStyle w:val="Zkladntext158dkovn0pt"/>
          <w:color w:val="auto"/>
          <w:spacing w:val="0"/>
          <w:sz w:val="24"/>
          <w:lang w:val="cs-CZ"/>
        </w:rPr>
        <w:t xml:space="preserve">modelu, který </w:t>
      </w:r>
      <w:r w:rsidR="001116F4">
        <w:rPr>
          <w:rStyle w:val="Zkladntext158dkovn0pt"/>
          <w:color w:val="auto"/>
          <w:spacing w:val="0"/>
          <w:sz w:val="24"/>
          <w:lang w:val="cs-CZ"/>
        </w:rPr>
        <w:t>Fúr</w:t>
      </w:r>
      <w:r w:rsidR="00661FCB">
        <w:rPr>
          <w:rStyle w:val="Zkladntext158dkovn0pt"/>
          <w:color w:val="auto"/>
          <w:spacing w:val="0"/>
          <w:sz w:val="24"/>
          <w:lang w:val="cs-CZ"/>
        </w:rPr>
        <w:t>ie masově organizují v „</w:t>
      </w:r>
      <w:del w:id="2272" w:author="Oprava" w:date="2024-03-23T14:02:00Z">
        <w:r w:rsidR="001116F4">
          <w:rPr>
            <w:rStyle w:val="Zkladntext158dkovn0pt"/>
            <w:color w:val="auto"/>
            <w:spacing w:val="0"/>
            <w:sz w:val="24"/>
            <w:lang w:val="cs-CZ"/>
          </w:rPr>
          <w:delText>globální vesnici</w:delText>
        </w:r>
      </w:del>
      <w:ins w:id="2273" w:author="Oprava" w:date="2024-03-23T14:02:00Z">
        <w:r w:rsidR="00661FCB" w:rsidRPr="00661FCB">
          <w:rPr>
            <w:rStyle w:val="Zkladntext158dkovn0pt"/>
            <w:i/>
            <w:color w:val="auto"/>
            <w:spacing w:val="0"/>
            <w:sz w:val="24"/>
            <w:lang w:val="cs-CZ"/>
          </w:rPr>
          <w:t>global village</w:t>
        </w:r>
      </w:ins>
      <w:r w:rsidR="001116F4">
        <w:rPr>
          <w:rStyle w:val="Zkladntext158dkovn0pt"/>
          <w:color w:val="auto"/>
          <w:spacing w:val="0"/>
          <w:sz w:val="24"/>
          <w:lang w:val="cs-CZ"/>
        </w:rPr>
        <w:t>“ dneška</w:t>
      </w:r>
      <w:r w:rsidR="001116F4" w:rsidRPr="001116F4">
        <w:rPr>
          <w:rStyle w:val="Zkladntext158dkovn0pt"/>
          <w:color w:val="auto"/>
          <w:spacing w:val="0"/>
          <w:sz w:val="24"/>
          <w:lang w:val="cs-CZ"/>
        </w:rPr>
        <w:t xml:space="preserve">. </w:t>
      </w:r>
      <w:r w:rsidR="001116F4" w:rsidRPr="003D1E07">
        <w:rPr>
          <w:rStyle w:val="Zkladntext158dkovn0pt"/>
          <w:color w:val="auto"/>
          <w:spacing w:val="0"/>
          <w:sz w:val="24"/>
          <w:lang w:val="cs-CZ"/>
        </w:rPr>
        <w:t xml:space="preserve">Kritická filosofie provádí adekvaci reálné materiální věci a nemateriálního intelektu. </w:t>
      </w:r>
      <w:r w:rsidR="001116F4" w:rsidRPr="001116F4">
        <w:rPr>
          <w:rStyle w:val="Zkladntext158dkovn0pt"/>
          <w:color w:val="auto"/>
          <w:spacing w:val="0"/>
          <w:sz w:val="24"/>
          <w:lang w:val="cs-CZ"/>
        </w:rPr>
        <w:t xml:space="preserve">Proto hledá </w:t>
      </w:r>
      <w:del w:id="2274" w:author="Oprava" w:date="2024-03-23T14:02:00Z">
        <w:r w:rsidR="001116F4" w:rsidRPr="001116F4">
          <w:rPr>
            <w:rStyle w:val="Zkladntext158dkovn0pt"/>
            <w:color w:val="auto"/>
            <w:spacing w:val="0"/>
            <w:sz w:val="24"/>
            <w:lang w:val="cs-CZ"/>
          </w:rPr>
          <w:delText xml:space="preserve">na </w:delText>
        </w:r>
        <w:r w:rsidR="001116F4">
          <w:rPr>
            <w:rStyle w:val="Zkladntext158dkovn0pt"/>
            <w:color w:val="auto"/>
            <w:spacing w:val="0"/>
            <w:sz w:val="24"/>
            <w:lang w:val="cs-CZ"/>
          </w:rPr>
          <w:delText>Z</w:delText>
        </w:r>
        <w:r w:rsidR="001116F4" w:rsidRPr="001116F4">
          <w:rPr>
            <w:rStyle w:val="Zkladntext158dkovn0pt"/>
            <w:color w:val="auto"/>
            <w:spacing w:val="0"/>
            <w:sz w:val="24"/>
            <w:lang w:val="cs-CZ"/>
          </w:rPr>
          <w:delText xml:space="preserve">emi </w:delText>
        </w:r>
      </w:del>
      <w:r w:rsidR="001116F4" w:rsidRPr="001116F4">
        <w:rPr>
          <w:rStyle w:val="Zkladntext158dkovn0pt"/>
          <w:color w:val="auto"/>
          <w:spacing w:val="0"/>
          <w:sz w:val="24"/>
          <w:lang w:val="cs-CZ"/>
        </w:rPr>
        <w:t xml:space="preserve">alespoň </w:t>
      </w:r>
      <w:r w:rsidR="001116F4">
        <w:rPr>
          <w:rStyle w:val="Zkladntext158dkovn0pt"/>
          <w:color w:val="auto"/>
          <w:spacing w:val="0"/>
          <w:sz w:val="24"/>
          <w:lang w:val="cs-CZ"/>
        </w:rPr>
        <w:t xml:space="preserve">jednoho </w:t>
      </w:r>
      <w:r w:rsidR="001116F4" w:rsidRPr="001116F4">
        <w:rPr>
          <w:rStyle w:val="Zkladntext158dkovn0pt"/>
          <w:color w:val="auto"/>
          <w:spacing w:val="0"/>
          <w:sz w:val="24"/>
          <w:lang w:val="cs-CZ"/>
        </w:rPr>
        <w:t xml:space="preserve">moudrého </w:t>
      </w:r>
      <w:ins w:id="2275" w:author="Oprava" w:date="2024-03-23T14:02:00Z">
        <w:r w:rsidR="00B65E0E">
          <w:rPr>
            <w:rStyle w:val="Zkladntext158dkovn0pt"/>
            <w:color w:val="auto"/>
            <w:spacing w:val="0"/>
            <w:sz w:val="24"/>
            <w:lang w:val="cs-CZ"/>
          </w:rPr>
          <w:t xml:space="preserve">reálně existujícího </w:t>
        </w:r>
      </w:ins>
      <w:r w:rsidR="00B65E0E">
        <w:rPr>
          <w:rStyle w:val="Zkladntext158dkovn0pt"/>
          <w:color w:val="auto"/>
          <w:spacing w:val="0"/>
          <w:sz w:val="24"/>
          <w:lang w:val="cs-CZ"/>
        </w:rPr>
        <w:t>člověka</w:t>
      </w:r>
      <w:del w:id="2276" w:author="Oprava" w:date="2024-03-23T14:02:00Z">
        <w:r w:rsidR="001116F4" w:rsidRPr="001116F4">
          <w:rPr>
            <w:rStyle w:val="Zkladntext158dkovn0pt"/>
            <w:color w:val="auto"/>
            <w:spacing w:val="0"/>
            <w:sz w:val="24"/>
            <w:lang w:val="cs-CZ"/>
          </w:rPr>
          <w:delText>.</w:delText>
        </w:r>
        <w:r w:rsidR="001116F4">
          <w:rPr>
            <w:rStyle w:val="Zkladntext158dkovn0pt"/>
            <w:color w:val="auto"/>
            <w:spacing w:val="0"/>
            <w:sz w:val="24"/>
            <w:lang w:val="cs-CZ"/>
          </w:rPr>
          <w:delText xml:space="preserve"> </w:delText>
        </w:r>
        <w:r w:rsidR="08EC6B39" w:rsidRPr="003D1E07">
          <w:rPr>
            <w:rStyle w:val="Zkladntext158dkovn0pt"/>
            <w:color w:val="auto"/>
            <w:spacing w:val="0"/>
            <w:sz w:val="24"/>
            <w:lang w:val="cs-CZ"/>
          </w:rPr>
          <w:fldChar w:fldCharType="begin"/>
        </w:r>
        <w:r w:rsidR="08EC6B39" w:rsidRPr="003D1E07">
          <w:delInstrText xml:space="preserve"> XE "</w:delInstrText>
        </w:r>
        <w:r w:rsidR="08EC6B39" w:rsidRPr="003D1E07">
          <w:rPr>
            <w:rStyle w:val="Zkladntext158dkovn0pt"/>
            <w:color w:val="auto"/>
            <w:spacing w:val="0"/>
            <w:sz w:val="24"/>
            <w:lang w:val="cs-CZ"/>
          </w:rPr>
          <w:delInstrText>pravda:asimilace</w:delInstrText>
        </w:r>
        <w:r w:rsidR="08EC6B39" w:rsidRPr="003D1E07">
          <w:delInstrText xml:space="preserve">" </w:delInstrText>
        </w:r>
        <w:r w:rsidR="08EC6B39" w:rsidRPr="003D1E07">
          <w:rPr>
            <w:rStyle w:val="Zkladntext158dkovn0pt"/>
            <w:color w:val="auto"/>
            <w:spacing w:val="0"/>
            <w:sz w:val="24"/>
            <w:lang w:val="cs-CZ"/>
          </w:rPr>
          <w:fldChar w:fldCharType="end"/>
        </w:r>
      </w:del>
      <w:ins w:id="2277" w:author="Oprava" w:date="2024-03-23T14:02:00Z">
        <w:r w:rsidR="00B65E0E">
          <w:rPr>
            <w:rStyle w:val="Zkladntext158dkovn0pt"/>
            <w:color w:val="auto"/>
            <w:spacing w:val="0"/>
            <w:sz w:val="24"/>
            <w:lang w:val="cs-CZ"/>
          </w:rPr>
          <w:t>, který</w:t>
        </w:r>
        <w:r w:rsidR="00661FCB">
          <w:rPr>
            <w:rStyle w:val="Zkladntext158dkovn0pt"/>
            <w:color w:val="auto"/>
            <w:spacing w:val="0"/>
            <w:sz w:val="24"/>
            <w:lang w:val="cs-CZ"/>
          </w:rPr>
          <w:t xml:space="preserve"> žije v této paranoické globální vesnici. </w:t>
        </w:r>
        <w:r w:rsidR="002116F5">
          <w:rPr>
            <w:rStyle w:val="Zkladntext158dkovn0pt"/>
            <w:color w:val="auto"/>
            <w:spacing w:val="0"/>
            <w:sz w:val="24"/>
            <w:lang w:val="cs-CZ"/>
          </w:rPr>
          <w:t xml:space="preserve">Moderna začala v 5. století před Kristem v Athénách, kde Diogenes marně hledal s lucernou čestného a moudrého člověka. Vítězství dnešního nihilismu dokazuje Diogenův nezdar. </w:t>
        </w:r>
      </w:ins>
      <w:r w:rsidR="00ED0FBE" w:rsidRPr="003D1E07">
        <w:rPr>
          <w:rStyle w:val="Zkladntext158dkovn0pt"/>
          <w:color w:val="auto"/>
          <w:spacing w:val="0"/>
          <w:sz w:val="24"/>
          <w:lang w:val="cs-CZ"/>
        </w:rPr>
        <w:t>F</w:t>
      </w:r>
      <w:r w:rsidR="08511E53" w:rsidRPr="003D1E07">
        <w:rPr>
          <w:rStyle w:val="Zkladntext158dkovn0pt"/>
          <w:color w:val="auto"/>
          <w:spacing w:val="0"/>
          <w:sz w:val="24"/>
          <w:lang w:val="cs-CZ"/>
        </w:rPr>
        <w:t>ormální kauzalit</w:t>
      </w:r>
      <w:r w:rsidR="00ED0FBE" w:rsidRPr="003D1E07">
        <w:rPr>
          <w:rStyle w:val="Zkladntext158dkovn0pt"/>
          <w:color w:val="auto"/>
          <w:spacing w:val="0"/>
          <w:sz w:val="24"/>
          <w:lang w:val="cs-CZ"/>
        </w:rPr>
        <w:t xml:space="preserve">a tvoří základní element </w:t>
      </w:r>
      <w:r w:rsidR="08511E53" w:rsidRPr="003D1E07">
        <w:fldChar w:fldCharType="begin"/>
      </w:r>
      <w:r w:rsidR="08511E53" w:rsidRPr="003D1E07">
        <w:instrText xml:space="preserve"> XE "kauzalita:formální" </w:instrText>
      </w:r>
      <w:r w:rsidR="08511E53" w:rsidRPr="003D1E07">
        <w:fldChar w:fldCharType="end"/>
      </w:r>
      <w:r w:rsidR="088D4622" w:rsidRPr="003D1E07">
        <w:rPr>
          <w:rStyle w:val="Zkladntext158dkovn0pt"/>
          <w:color w:val="auto"/>
          <w:spacing w:val="0"/>
          <w:sz w:val="24"/>
          <w:lang w:val="cs-CZ"/>
        </w:rPr>
        <w:t xml:space="preserve">pro </w:t>
      </w:r>
      <w:r w:rsidR="08DE79B7" w:rsidRPr="003D1E07">
        <w:rPr>
          <w:rStyle w:val="Zkladntext158dkovn0pt"/>
          <w:color w:val="auto"/>
          <w:spacing w:val="0"/>
          <w:sz w:val="24"/>
          <w:lang w:val="cs-CZ"/>
        </w:rPr>
        <w:t xml:space="preserve">aristotelskou </w:t>
      </w:r>
      <w:r w:rsidR="088D4622" w:rsidRPr="003D1E07">
        <w:rPr>
          <w:rStyle w:val="Zkladntext158dkovn0pt"/>
          <w:color w:val="auto"/>
          <w:spacing w:val="0"/>
          <w:sz w:val="24"/>
          <w:lang w:val="cs-CZ"/>
        </w:rPr>
        <w:t>adekvaci</w:t>
      </w:r>
      <w:r w:rsidR="08DE79B7" w:rsidRPr="003D1E07">
        <w:rPr>
          <w:rStyle w:val="Zkladntext158dkovn0pt"/>
          <w:color w:val="auto"/>
          <w:spacing w:val="0"/>
          <w:sz w:val="24"/>
          <w:lang w:val="cs-CZ"/>
        </w:rPr>
        <w:t xml:space="preserve"> a </w:t>
      </w:r>
      <w:r w:rsidR="00ED0FBE" w:rsidRPr="003D1E07">
        <w:rPr>
          <w:rStyle w:val="Zkladntext158dkovn0pt"/>
          <w:color w:val="auto"/>
          <w:spacing w:val="0"/>
          <w:sz w:val="24"/>
          <w:lang w:val="cs-CZ"/>
        </w:rPr>
        <w:t>je geniálně vyložená</w:t>
      </w:r>
      <w:r w:rsidR="08DE79B7" w:rsidRPr="003D1E07">
        <w:rPr>
          <w:rStyle w:val="Zkladntext158dkovn0pt"/>
          <w:color w:val="auto"/>
          <w:spacing w:val="0"/>
          <w:sz w:val="24"/>
          <w:lang w:val="cs-CZ"/>
        </w:rPr>
        <w:t xml:space="preserve"> v</w:t>
      </w:r>
      <w:r w:rsidR="00ED0FBE" w:rsidRPr="003D1E07">
        <w:rPr>
          <w:rStyle w:val="Zkladntext158dkovn0pt"/>
          <w:color w:val="auto"/>
          <w:spacing w:val="0"/>
          <w:sz w:val="24"/>
          <w:lang w:val="cs-CZ"/>
        </w:rPr>
        <w:t> </w:t>
      </w:r>
      <w:r w:rsidR="08DE79B7" w:rsidRPr="003D1E07">
        <w:rPr>
          <w:rStyle w:val="Zkladntext158dkovn0pt"/>
          <w:color w:val="auto"/>
          <w:spacing w:val="0"/>
          <w:sz w:val="24"/>
          <w:lang w:val="cs-CZ"/>
        </w:rPr>
        <w:t>CMDA</w:t>
      </w:r>
      <w:r w:rsidR="00ED0FBE" w:rsidRPr="003D1E07">
        <w:rPr>
          <w:rStyle w:val="Zkladntext158dkovn0pt"/>
          <w:color w:val="auto"/>
          <w:spacing w:val="0"/>
          <w:sz w:val="24"/>
          <w:lang w:val="cs-CZ"/>
        </w:rPr>
        <w:t>. J</w:t>
      </w:r>
      <w:r w:rsidR="08DE79B7" w:rsidRPr="003D1E07">
        <w:rPr>
          <w:rStyle w:val="Zkladntext158dkovn0pt"/>
          <w:color w:val="auto"/>
          <w:spacing w:val="0"/>
          <w:sz w:val="24"/>
          <w:lang w:val="cs-CZ"/>
        </w:rPr>
        <w:t xml:space="preserve">edna a tatáž </w:t>
      </w:r>
      <w:r w:rsidR="08DE79B7" w:rsidRPr="003D1E07">
        <w:rPr>
          <w:rStyle w:val="Zkladntext158dkovn0pt"/>
          <w:color w:val="auto"/>
          <w:spacing w:val="0"/>
          <w:sz w:val="24"/>
          <w:lang w:val="cs-CZ"/>
        </w:rPr>
        <w:lastRenderedPageBreak/>
        <w:t xml:space="preserve">věc </w:t>
      </w:r>
      <w:r w:rsidR="089F2B25" w:rsidRPr="003D1E07">
        <w:rPr>
          <w:rStyle w:val="Zkladntext158dkovn0pt"/>
          <w:color w:val="auto"/>
          <w:spacing w:val="0"/>
          <w:sz w:val="24"/>
          <w:lang w:val="cs-CZ"/>
        </w:rPr>
        <w:t xml:space="preserve">je </w:t>
      </w:r>
      <w:r w:rsidR="08511E53" w:rsidRPr="003D1E07">
        <w:rPr>
          <w:rStyle w:val="Zkladntext158dkovn0pt"/>
          <w:color w:val="auto"/>
          <w:spacing w:val="0"/>
          <w:sz w:val="24"/>
          <w:lang w:val="cs-CZ"/>
        </w:rPr>
        <w:t>nasvícena a tudíž i poznána jak smysly, tak i rozumem.</w:t>
      </w:r>
      <w:r w:rsidR="087639B8" w:rsidRPr="003D1E07">
        <w:rPr>
          <w:rStyle w:val="Zkladntext158dkovn0pt"/>
          <w:color w:val="auto"/>
          <w:spacing w:val="0"/>
          <w:sz w:val="24"/>
          <w:lang w:val="cs-CZ"/>
        </w:rPr>
        <w:t xml:space="preserve"> </w:t>
      </w:r>
      <w:r w:rsidR="082F755B" w:rsidRPr="003D1E07">
        <w:rPr>
          <w:rStyle w:val="Zkladntext158dkovn0pt"/>
          <w:color w:val="auto"/>
          <w:spacing w:val="0"/>
          <w:sz w:val="24"/>
          <w:lang w:val="cs-CZ"/>
        </w:rPr>
        <w:t xml:space="preserve">Hermeneutika </w:t>
      </w:r>
      <w:r w:rsidR="00C57B10" w:rsidRPr="003D1E07">
        <w:rPr>
          <w:rStyle w:val="Zkladntext158dkovn0pt"/>
          <w:color w:val="auto"/>
          <w:spacing w:val="0"/>
          <w:sz w:val="24"/>
          <w:lang w:val="cs-CZ"/>
        </w:rPr>
        <w:t xml:space="preserve">definuje </w:t>
      </w:r>
      <w:r w:rsidR="00C57B10" w:rsidRPr="003D1E07">
        <w:rPr>
          <w:rStyle w:val="Zkladntext158dkovn0pt"/>
          <w:i/>
          <w:color w:val="auto"/>
          <w:spacing w:val="0"/>
          <w:sz w:val="24"/>
          <w:lang w:val="cs-CZ"/>
        </w:rPr>
        <w:t>intellectus in potentia</w:t>
      </w:r>
      <w:r w:rsidR="00C57B10" w:rsidRPr="003D1E07">
        <w:rPr>
          <w:rStyle w:val="Zkladntext158dkovn0pt"/>
          <w:i/>
          <w:color w:val="auto"/>
          <w:spacing w:val="0"/>
          <w:sz w:val="24"/>
          <w:lang w:val="cs-CZ"/>
        </w:rPr>
        <w:fldChar w:fldCharType="begin"/>
      </w:r>
      <w:r w:rsidR="00C57B10" w:rsidRPr="003D1E07">
        <w:instrText xml:space="preserve"> XE "</w:instrText>
      </w:r>
      <w:r w:rsidR="00C57B10" w:rsidRPr="003D1E07">
        <w:rPr>
          <w:rStyle w:val="Zkladntext158dkovn0pt"/>
          <w:i/>
          <w:color w:val="auto"/>
          <w:spacing w:val="0"/>
          <w:sz w:val="24"/>
          <w:lang w:val="cs-CZ"/>
        </w:rPr>
        <w:instrText>intellectus in potentia</w:instrText>
      </w:r>
      <w:r w:rsidR="00C57B10" w:rsidRPr="003D1E07">
        <w:rPr>
          <w:rStyle w:val="Zkladntext158dkovn0pt"/>
          <w:i/>
          <w:sz w:val="24"/>
          <w:lang w:val="cs-CZ"/>
        </w:rPr>
        <w:instrText>:</w:instrText>
      </w:r>
      <w:r w:rsidR="00C57B10" w:rsidRPr="003D1E07">
        <w:instrText>Al-</w:instrText>
      </w:r>
      <w:r w:rsidR="008E02F5" w:rsidRPr="003D1E07">
        <w:instrText>Fárábí</w:instrText>
      </w:r>
      <w:r w:rsidR="00C57B10" w:rsidRPr="003D1E07">
        <w:instrText xml:space="preserve">" </w:instrText>
      </w:r>
      <w:r w:rsidR="00C57B10" w:rsidRPr="003D1E07">
        <w:rPr>
          <w:rStyle w:val="Zkladntext158dkovn0pt"/>
          <w:i/>
          <w:color w:val="auto"/>
          <w:spacing w:val="0"/>
          <w:sz w:val="24"/>
          <w:lang w:val="cs-CZ"/>
        </w:rPr>
        <w:fldChar w:fldCharType="end"/>
      </w:r>
      <w:r w:rsidR="00C57B10" w:rsidRPr="003D1E07">
        <w:rPr>
          <w:rStyle w:val="Zkladntext158dkovn0pt"/>
          <w:color w:val="auto"/>
          <w:spacing w:val="0"/>
          <w:sz w:val="24"/>
          <w:lang w:val="cs-CZ"/>
        </w:rPr>
        <w:t xml:space="preserve"> objevený oběma geniálními mysliteli falsafy </w:t>
      </w:r>
      <w:r w:rsidR="08CE03A9" w:rsidRPr="003D1E07">
        <w:rPr>
          <w:rStyle w:val="Zkladntext158dkovn0pt"/>
          <w:color w:val="auto"/>
          <w:spacing w:val="0"/>
          <w:sz w:val="24"/>
          <w:lang w:val="cs-CZ"/>
        </w:rPr>
        <w:t xml:space="preserve">(Al-Farábí, Averroes) </w:t>
      </w:r>
      <w:r w:rsidR="00C57B10" w:rsidRPr="003D1E07">
        <w:rPr>
          <w:rStyle w:val="Zkladntext158dkovn0pt"/>
          <w:color w:val="auto"/>
          <w:spacing w:val="0"/>
          <w:sz w:val="24"/>
          <w:lang w:val="cs-CZ"/>
        </w:rPr>
        <w:t xml:space="preserve">jako původní </w:t>
      </w:r>
      <w:r w:rsidR="00C57B10" w:rsidRPr="003D1E07">
        <w:rPr>
          <w:rStyle w:val="Zkladntext158dkovn0pt"/>
          <w:i/>
          <w:color w:val="auto"/>
          <w:spacing w:val="0"/>
          <w:sz w:val="24"/>
          <w:lang w:val="cs-CZ"/>
        </w:rPr>
        <w:t>Lichtung</w:t>
      </w:r>
      <w:r w:rsidR="0864222E" w:rsidRPr="003D1E07">
        <w:rPr>
          <w:rStyle w:val="Zkladntext158dkovn0pt"/>
          <w:color w:val="auto"/>
          <w:spacing w:val="0"/>
          <w:sz w:val="24"/>
          <w:lang w:val="cs-CZ"/>
        </w:rPr>
        <w:t xml:space="preserve">, kde se potkávají </w:t>
      </w:r>
      <w:r w:rsidR="00C57B10" w:rsidRPr="003D1E07">
        <w:rPr>
          <w:rStyle w:val="Zkladntext158dkovn0pt"/>
          <w:color w:val="auto"/>
          <w:spacing w:val="0"/>
          <w:sz w:val="24"/>
          <w:lang w:val="cs-CZ"/>
        </w:rPr>
        <w:t>smyslové a inteligibilní formy</w:t>
      </w:r>
      <w:r w:rsidR="00C57B10" w:rsidRPr="003D1E07">
        <w:rPr>
          <w:rStyle w:val="TextpoznpodarouChar"/>
        </w:rPr>
        <w:t>.</w:t>
      </w:r>
      <w:r w:rsidR="007E0D84">
        <w:rPr>
          <w:rStyle w:val="TextpoznpodarouChar"/>
        </w:rPr>
        <w:t xml:space="preserve"> </w:t>
      </w:r>
      <w:r w:rsidR="007E0D84">
        <w:rPr>
          <w:rStyle w:val="Zkladntext158dkovn0pt"/>
          <w:color w:val="auto"/>
          <w:spacing w:val="0"/>
          <w:sz w:val="24"/>
          <w:lang w:val="cs-CZ"/>
        </w:rPr>
        <w:t>Tato d</w:t>
      </w:r>
      <w:r w:rsidR="08C12CFF" w:rsidRPr="003D1E07">
        <w:rPr>
          <w:rStyle w:val="Zkladntext158dkovn0pt"/>
          <w:color w:val="auto"/>
          <w:spacing w:val="0"/>
          <w:sz w:val="24"/>
          <w:lang w:val="cs-CZ"/>
        </w:rPr>
        <w:t>ějinnost objektivity v mod</w:t>
      </w:r>
      <w:r w:rsidR="08A20F66" w:rsidRPr="003D1E07">
        <w:rPr>
          <w:rStyle w:val="Zkladntext158dkovn0pt"/>
          <w:color w:val="auto"/>
          <w:spacing w:val="0"/>
          <w:sz w:val="24"/>
          <w:lang w:val="cs-CZ"/>
        </w:rPr>
        <w:t xml:space="preserve">u </w:t>
      </w:r>
      <w:r w:rsidR="08E2293D" w:rsidRPr="003D1E07">
        <w:rPr>
          <w:rStyle w:val="Zkladntext158dkovn0pt"/>
          <w:color w:val="auto"/>
          <w:spacing w:val="0"/>
          <w:sz w:val="24"/>
          <w:lang w:val="cs-CZ"/>
        </w:rPr>
        <w:t xml:space="preserve">metafyzické </w:t>
      </w:r>
      <w:r w:rsidR="08A20F66" w:rsidRPr="003D1E07">
        <w:rPr>
          <w:rStyle w:val="Zkladntext158dkovn0pt"/>
          <w:i/>
          <w:color w:val="auto"/>
          <w:spacing w:val="0"/>
          <w:sz w:val="24"/>
          <w:lang w:val="cs-CZ"/>
        </w:rPr>
        <w:t>a/léth</w:t>
      </w:r>
      <w:r w:rsidR="08157795" w:rsidRPr="003D1E07">
        <w:rPr>
          <w:rStyle w:val="Zkladntext158dkovn0pt"/>
          <w:i/>
          <w:color w:val="auto"/>
          <w:spacing w:val="0"/>
          <w:sz w:val="24"/>
          <w:lang w:val="cs-CZ"/>
        </w:rPr>
        <w:t>e</w:t>
      </w:r>
      <w:r w:rsidR="08A20F66" w:rsidRPr="003D1E07">
        <w:rPr>
          <w:rStyle w:val="Zkladntext158dkovn0pt"/>
          <w:i/>
          <w:color w:val="auto"/>
          <w:spacing w:val="0"/>
          <w:sz w:val="24"/>
          <w:lang w:val="cs-CZ"/>
        </w:rPr>
        <w:t>ia</w:t>
      </w:r>
      <w:r w:rsidR="08A20F66" w:rsidRPr="003D1E07">
        <w:rPr>
          <w:rStyle w:val="Zkladntext158dkovn0pt"/>
          <w:color w:val="auto"/>
          <w:spacing w:val="0"/>
          <w:sz w:val="24"/>
          <w:lang w:val="cs-CZ"/>
        </w:rPr>
        <w:t xml:space="preserve"> je vázána na dvojí formu </w:t>
      </w:r>
      <w:r w:rsidR="08E22F7A" w:rsidRPr="003D1E07">
        <w:t xml:space="preserve">metafyzického </w:t>
      </w:r>
      <w:r w:rsidR="08A20F66" w:rsidRPr="003D1E07">
        <w:rPr>
          <w:rStyle w:val="Zkladntext158dkovn0pt"/>
          <w:color w:val="auto"/>
          <w:spacing w:val="0"/>
          <w:sz w:val="24"/>
          <w:lang w:val="cs-CZ"/>
        </w:rPr>
        <w:t>dativu. Buď zachraňujeme fenomény tím, že p</w:t>
      </w:r>
      <w:r w:rsidR="087467F3" w:rsidRPr="003D1E07">
        <w:rPr>
          <w:rStyle w:val="Zkladntext158dkovn0pt"/>
          <w:color w:val="auto"/>
          <w:spacing w:val="0"/>
          <w:sz w:val="24"/>
          <w:lang w:val="cs-CZ"/>
        </w:rPr>
        <w:t>rovádíme mediaci</w:t>
      </w:r>
      <w:r w:rsidR="08A20F66" w:rsidRPr="003D1E07">
        <w:rPr>
          <w:rStyle w:val="Zkladntext158dkovn0pt"/>
          <w:color w:val="auto"/>
          <w:spacing w:val="0"/>
          <w:sz w:val="24"/>
          <w:lang w:val="cs-CZ"/>
        </w:rPr>
        <w:t xml:space="preserve"> skrze diafanum, které nás spojuje s aktuálně da</w:t>
      </w:r>
      <w:r w:rsidR="087467F3" w:rsidRPr="003D1E07">
        <w:rPr>
          <w:rStyle w:val="Zkladntext158dkovn0pt"/>
          <w:color w:val="auto"/>
          <w:spacing w:val="0"/>
          <w:sz w:val="24"/>
          <w:lang w:val="cs-CZ"/>
        </w:rPr>
        <w:t>nou věcí. Intencionalita zajistí adekvátní</w:t>
      </w:r>
      <w:r w:rsidR="08A20F66" w:rsidRPr="003D1E07">
        <w:rPr>
          <w:rStyle w:val="Zkladntext158dkovn0pt"/>
          <w:color w:val="auto"/>
          <w:spacing w:val="0"/>
          <w:sz w:val="24"/>
          <w:lang w:val="cs-CZ"/>
        </w:rPr>
        <w:t xml:space="preserve"> poznání </w:t>
      </w:r>
      <w:r w:rsidR="087467F3" w:rsidRPr="003D1E07">
        <w:rPr>
          <w:rStyle w:val="Zkladntext158dkovn0pt"/>
          <w:color w:val="auto"/>
          <w:spacing w:val="0"/>
          <w:sz w:val="24"/>
          <w:lang w:val="cs-CZ"/>
        </w:rPr>
        <w:t xml:space="preserve">aktuální </w:t>
      </w:r>
      <w:r w:rsidR="08A20F66" w:rsidRPr="003D1E07">
        <w:rPr>
          <w:rStyle w:val="Zkladntext158dkovn0pt"/>
          <w:color w:val="auto"/>
          <w:spacing w:val="0"/>
          <w:sz w:val="24"/>
          <w:lang w:val="cs-CZ"/>
        </w:rPr>
        <w:t xml:space="preserve">věci </w:t>
      </w:r>
      <w:r w:rsidR="087467F3" w:rsidRPr="003D1E07">
        <w:rPr>
          <w:rStyle w:val="Zkladntext158dkovn0pt"/>
          <w:color w:val="auto"/>
          <w:spacing w:val="0"/>
          <w:sz w:val="24"/>
          <w:lang w:val="cs-CZ"/>
        </w:rPr>
        <w:t xml:space="preserve">dané mimo nás </w:t>
      </w:r>
      <w:r w:rsidR="08A20F66" w:rsidRPr="003D1E07">
        <w:rPr>
          <w:rStyle w:val="Zkladntext158dkovn0pt"/>
          <w:color w:val="auto"/>
          <w:spacing w:val="0"/>
          <w:sz w:val="24"/>
          <w:lang w:val="cs-CZ"/>
        </w:rPr>
        <w:t>za cenu její nepřítomnost</w:t>
      </w:r>
      <w:r w:rsidR="087467F3" w:rsidRPr="003D1E07">
        <w:rPr>
          <w:rStyle w:val="Zkladntext158dkovn0pt"/>
          <w:color w:val="auto"/>
          <w:spacing w:val="0"/>
          <w:sz w:val="24"/>
          <w:lang w:val="cs-CZ"/>
        </w:rPr>
        <w:t>i</w:t>
      </w:r>
      <w:r w:rsidR="005E15F3">
        <w:rPr>
          <w:rStyle w:val="Zkladntext158dkovn0pt"/>
          <w:color w:val="auto"/>
          <w:spacing w:val="0"/>
          <w:sz w:val="24"/>
          <w:lang w:val="cs-CZ"/>
        </w:rPr>
        <w:t xml:space="preserve"> v mysli</w:t>
      </w:r>
      <w:r w:rsidR="08A20F66" w:rsidRPr="003D1E07">
        <w:rPr>
          <w:rStyle w:val="Zkladntext158dkovn0pt"/>
          <w:color w:val="auto"/>
          <w:spacing w:val="0"/>
          <w:sz w:val="24"/>
          <w:lang w:val="cs-CZ"/>
        </w:rPr>
        <w:t xml:space="preserve">. </w:t>
      </w:r>
      <w:r w:rsidR="08C12CFF" w:rsidRPr="003D1E07">
        <w:rPr>
          <w:rStyle w:val="Zkladntext158dkovn0pt"/>
          <w:color w:val="auto"/>
          <w:spacing w:val="0"/>
          <w:sz w:val="24"/>
          <w:lang w:val="cs-CZ"/>
        </w:rPr>
        <w:t xml:space="preserve">Proto musíme fenomény </w:t>
      </w:r>
      <w:r w:rsidR="086F0CDB" w:rsidRPr="003D1E07">
        <w:rPr>
          <w:rStyle w:val="Zkladntext158dkovn0pt"/>
          <w:color w:val="auto"/>
          <w:spacing w:val="0"/>
          <w:sz w:val="24"/>
          <w:lang w:val="cs-CZ"/>
        </w:rPr>
        <w:t xml:space="preserve">nejprve </w:t>
      </w:r>
      <w:r w:rsidR="08C12CFF" w:rsidRPr="003D1E07">
        <w:rPr>
          <w:rStyle w:val="Zkladntext158dkovn0pt"/>
          <w:color w:val="auto"/>
          <w:spacing w:val="0"/>
          <w:sz w:val="24"/>
          <w:lang w:val="cs-CZ"/>
        </w:rPr>
        <w:t>zachraňovat</w:t>
      </w:r>
      <w:r w:rsidR="0827394E" w:rsidRPr="003D1E07">
        <w:rPr>
          <w:rStyle w:val="Zkladntext158dkovn0pt"/>
          <w:color w:val="auto"/>
          <w:spacing w:val="0"/>
          <w:sz w:val="24"/>
          <w:lang w:val="cs-CZ"/>
        </w:rPr>
        <w:t xml:space="preserve"> v jejich vlastním bytí</w:t>
      </w:r>
      <w:r w:rsidR="08C12CFF" w:rsidRPr="003D1E07">
        <w:rPr>
          <w:rStyle w:val="Zkladntext158dkovn0pt"/>
          <w:color w:val="auto"/>
          <w:spacing w:val="0"/>
          <w:sz w:val="24"/>
          <w:lang w:val="cs-CZ"/>
        </w:rPr>
        <w:t xml:space="preserve">, abychom </w:t>
      </w:r>
      <w:r w:rsidR="0827394E" w:rsidRPr="003D1E07">
        <w:rPr>
          <w:rStyle w:val="Zkladntext158dkovn0pt"/>
          <w:color w:val="auto"/>
          <w:spacing w:val="0"/>
          <w:sz w:val="24"/>
          <w:lang w:val="cs-CZ"/>
        </w:rPr>
        <w:t xml:space="preserve">je </w:t>
      </w:r>
      <w:r w:rsidR="08C12CFF" w:rsidRPr="003D1E07">
        <w:rPr>
          <w:rStyle w:val="Zkladntext158dkovn0pt"/>
          <w:color w:val="auto"/>
          <w:spacing w:val="0"/>
          <w:sz w:val="24"/>
          <w:lang w:val="cs-CZ"/>
        </w:rPr>
        <w:t xml:space="preserve">mohli pravdivě poznávat. </w:t>
      </w:r>
      <w:r w:rsidR="08A20F66" w:rsidRPr="003D1E07">
        <w:rPr>
          <w:rStyle w:val="Zkladntext158dkovn0pt"/>
          <w:color w:val="auto"/>
          <w:spacing w:val="0"/>
          <w:sz w:val="24"/>
          <w:lang w:val="cs-CZ"/>
        </w:rPr>
        <w:t>Nebo</w:t>
      </w:r>
      <w:r w:rsidR="08F605CA" w:rsidRPr="003D1E07">
        <w:rPr>
          <w:rStyle w:val="Zkladntext158dkovn0pt"/>
          <w:color w:val="auto"/>
          <w:spacing w:val="0"/>
          <w:sz w:val="24"/>
          <w:lang w:val="cs-CZ"/>
        </w:rPr>
        <w:t xml:space="preserve"> moderně nezachraňujeme fenomény</w:t>
      </w:r>
      <w:r w:rsidR="08A20F66" w:rsidRPr="003D1E07">
        <w:rPr>
          <w:rStyle w:val="Zkladntext158dkovn0pt"/>
          <w:color w:val="auto"/>
          <w:spacing w:val="0"/>
          <w:sz w:val="24"/>
          <w:lang w:val="cs-CZ"/>
        </w:rPr>
        <w:t>, proto</w:t>
      </w:r>
      <w:r w:rsidR="08F605CA" w:rsidRPr="003D1E07">
        <w:rPr>
          <w:rStyle w:val="Zkladntext158dkovn0pt"/>
          <w:color w:val="auto"/>
          <w:spacing w:val="0"/>
          <w:sz w:val="24"/>
          <w:lang w:val="cs-CZ"/>
        </w:rPr>
        <w:t>že</w:t>
      </w:r>
      <w:r w:rsidR="08A20F66" w:rsidRPr="003D1E07">
        <w:rPr>
          <w:rStyle w:val="Zkladntext158dkovn0pt"/>
          <w:color w:val="auto"/>
          <w:spacing w:val="0"/>
          <w:sz w:val="24"/>
          <w:lang w:val="cs-CZ"/>
        </w:rPr>
        <w:t xml:space="preserve"> si mytopoeticky vytváříme vlast</w:t>
      </w:r>
      <w:r w:rsidR="08F605CA" w:rsidRPr="003D1E07">
        <w:rPr>
          <w:rStyle w:val="Zkladntext158dkovn0pt"/>
          <w:color w:val="auto"/>
          <w:spacing w:val="0"/>
          <w:sz w:val="24"/>
          <w:lang w:val="cs-CZ"/>
        </w:rPr>
        <w:t>n</w:t>
      </w:r>
      <w:r w:rsidR="08A20F66" w:rsidRPr="003D1E07">
        <w:rPr>
          <w:rStyle w:val="Zkladntext158dkovn0pt"/>
          <w:color w:val="auto"/>
          <w:spacing w:val="0"/>
          <w:sz w:val="24"/>
          <w:lang w:val="cs-CZ"/>
        </w:rPr>
        <w:t>í svě</w:t>
      </w:r>
      <w:r w:rsidR="08F605CA" w:rsidRPr="003D1E07">
        <w:rPr>
          <w:rStyle w:val="Zkladntext158dkovn0pt"/>
          <w:color w:val="auto"/>
          <w:spacing w:val="0"/>
          <w:sz w:val="24"/>
          <w:lang w:val="cs-CZ"/>
        </w:rPr>
        <w:t>t v p</w:t>
      </w:r>
      <w:r w:rsidR="08A20F66" w:rsidRPr="003D1E07">
        <w:rPr>
          <w:rStyle w:val="Zkladntext158dkovn0pt"/>
          <w:color w:val="auto"/>
          <w:spacing w:val="0"/>
          <w:sz w:val="24"/>
          <w:lang w:val="cs-CZ"/>
        </w:rPr>
        <w:t>l</w:t>
      </w:r>
      <w:r w:rsidR="08F605CA" w:rsidRPr="003D1E07">
        <w:rPr>
          <w:rStyle w:val="Zkladntext158dkovn0pt"/>
          <w:color w:val="auto"/>
          <w:spacing w:val="0"/>
          <w:sz w:val="24"/>
          <w:lang w:val="cs-CZ"/>
        </w:rPr>
        <w:t>a</w:t>
      </w:r>
      <w:r w:rsidR="08A20F66" w:rsidRPr="003D1E07">
        <w:rPr>
          <w:rStyle w:val="Zkladntext158dkovn0pt"/>
          <w:color w:val="auto"/>
          <w:spacing w:val="0"/>
          <w:sz w:val="24"/>
          <w:lang w:val="cs-CZ"/>
        </w:rPr>
        <w:t xml:space="preserve">tonské </w:t>
      </w:r>
      <w:r w:rsidR="08F605CA" w:rsidRPr="003D1E07">
        <w:rPr>
          <w:rStyle w:val="Zkladntext158dkovn0pt"/>
          <w:color w:val="auto"/>
          <w:spacing w:val="0"/>
          <w:sz w:val="24"/>
          <w:lang w:val="cs-CZ"/>
        </w:rPr>
        <w:t>jesky</w:t>
      </w:r>
      <w:r w:rsidR="08A20F66" w:rsidRPr="003D1E07">
        <w:rPr>
          <w:rStyle w:val="Zkladntext158dkovn0pt"/>
          <w:color w:val="auto"/>
          <w:spacing w:val="0"/>
          <w:sz w:val="24"/>
          <w:lang w:val="cs-CZ"/>
        </w:rPr>
        <w:t xml:space="preserve">ni osvícené intelektem-sluncem. </w:t>
      </w:r>
      <w:r w:rsidR="00BB6219" w:rsidRPr="003D1E07">
        <w:rPr>
          <w:rStyle w:val="Zkladntext158dkovn0pt"/>
          <w:color w:val="auto"/>
          <w:spacing w:val="0"/>
          <w:sz w:val="24"/>
          <w:lang w:val="cs-CZ"/>
        </w:rPr>
        <w:t>I</w:t>
      </w:r>
      <w:r w:rsidR="087467F3" w:rsidRPr="003D1E07">
        <w:rPr>
          <w:rStyle w:val="Zkladntext158dkovn0pt"/>
          <w:color w:val="auto"/>
          <w:spacing w:val="0"/>
          <w:sz w:val="24"/>
          <w:lang w:val="cs-CZ"/>
        </w:rPr>
        <w:t xml:space="preserve">lumináti provádějí novou formu </w:t>
      </w:r>
      <w:r w:rsidR="0844188F" w:rsidRPr="003D1E07">
        <w:rPr>
          <w:rStyle w:val="Zkladntext158dkovn0pt"/>
          <w:color w:val="auto"/>
          <w:spacing w:val="0"/>
          <w:sz w:val="24"/>
          <w:lang w:val="cs-CZ"/>
        </w:rPr>
        <w:t>pseudo-</w:t>
      </w:r>
      <w:r w:rsidR="087467F3" w:rsidRPr="003D1E07">
        <w:rPr>
          <w:rStyle w:val="Zkladntext158dkovn0pt"/>
          <w:color w:val="auto"/>
          <w:spacing w:val="0"/>
          <w:sz w:val="24"/>
          <w:lang w:val="cs-CZ"/>
        </w:rPr>
        <w:t xml:space="preserve">mystéria tím, že </w:t>
      </w:r>
      <w:r w:rsidR="08C359DF" w:rsidRPr="003D1E07">
        <w:rPr>
          <w:rStyle w:val="Zkladntext158dkovn0pt"/>
          <w:color w:val="auto"/>
          <w:spacing w:val="0"/>
          <w:sz w:val="24"/>
          <w:lang w:val="cs-CZ"/>
        </w:rPr>
        <w:t>opakují epoptic</w:t>
      </w:r>
      <w:r w:rsidR="087467F3" w:rsidRPr="003D1E07">
        <w:rPr>
          <w:rStyle w:val="Zkladntext158dkovn0pt"/>
          <w:color w:val="auto"/>
          <w:spacing w:val="0"/>
          <w:sz w:val="24"/>
          <w:lang w:val="cs-CZ"/>
        </w:rPr>
        <w:t xml:space="preserve">ké vidění Eleusinských </w:t>
      </w:r>
      <w:r w:rsidR="08C359DF" w:rsidRPr="003D1E07">
        <w:rPr>
          <w:rStyle w:val="Zkladntext158dkovn0pt"/>
          <w:color w:val="auto"/>
          <w:spacing w:val="0"/>
          <w:sz w:val="24"/>
          <w:lang w:val="cs-CZ"/>
        </w:rPr>
        <w:t>mystéri</w:t>
      </w:r>
      <w:r w:rsidR="087467F3" w:rsidRPr="003D1E07">
        <w:rPr>
          <w:rStyle w:val="Zkladntext158dkovn0pt"/>
          <w:color w:val="auto"/>
          <w:spacing w:val="0"/>
          <w:sz w:val="24"/>
          <w:lang w:val="cs-CZ"/>
        </w:rPr>
        <w:t>í (</w:t>
      </w:r>
      <w:r w:rsidR="087467F3" w:rsidRPr="003D1E07">
        <w:t xml:space="preserve">ἐποπτεία), které jim </w:t>
      </w:r>
      <w:r w:rsidR="08C359DF" w:rsidRPr="003D1E07">
        <w:t xml:space="preserve">v modu simulákra </w:t>
      </w:r>
      <w:r w:rsidR="087467F3" w:rsidRPr="003D1E07">
        <w:t>podstrčily pomstychtivé Fúrie</w:t>
      </w:r>
      <w:r w:rsidR="0074785D" w:rsidRPr="003D1E07">
        <w:t xml:space="preserve"> </w:t>
      </w:r>
      <w:r w:rsidR="0074785D" w:rsidRPr="003D1E07">
        <w:rPr>
          <w:rStyle w:val="Zkladntext158dkovn0pt"/>
          <w:color w:val="auto"/>
          <w:spacing w:val="0"/>
          <w:sz w:val="24"/>
          <w:lang w:val="cs-CZ"/>
        </w:rPr>
        <w:t>(</w:t>
      </w:r>
      <w:r w:rsidR="0074785D" w:rsidRPr="003D1E07">
        <w:rPr>
          <w:rStyle w:val="Zkladntext158dkovn0pt"/>
          <w:i/>
          <w:color w:val="auto"/>
          <w:spacing w:val="0"/>
          <w:sz w:val="24"/>
          <w:lang w:val="cs-CZ"/>
        </w:rPr>
        <w:t>Ge-Stell</w:t>
      </w:r>
      <w:r w:rsidR="0074785D" w:rsidRPr="003D1E07">
        <w:rPr>
          <w:rStyle w:val="Zkladntext158dkovn0pt"/>
          <w:i/>
          <w:color w:val="auto"/>
          <w:spacing w:val="0"/>
          <w:sz w:val="24"/>
          <w:lang w:val="cs-CZ"/>
        </w:rPr>
        <w:fldChar w:fldCharType="begin"/>
      </w:r>
      <w:r w:rsidR="0074785D" w:rsidRPr="003D1E07">
        <w:instrText xml:space="preserve"> XE "</w:instrText>
      </w:r>
      <w:r w:rsidR="0074785D" w:rsidRPr="003D1E07">
        <w:rPr>
          <w:rStyle w:val="Zkladntext158dkovn0pt"/>
          <w:i/>
          <w:color w:val="auto"/>
          <w:spacing w:val="0"/>
          <w:sz w:val="24"/>
          <w:lang w:val="cs-CZ"/>
        </w:rPr>
        <w:instrText>Ge-Stell</w:instrText>
      </w:r>
      <w:r w:rsidR="0074785D" w:rsidRPr="003D1E07">
        <w:instrText xml:space="preserve">" </w:instrText>
      </w:r>
      <w:r w:rsidR="0074785D" w:rsidRPr="003D1E07">
        <w:rPr>
          <w:rStyle w:val="Zkladntext158dkovn0pt"/>
          <w:i/>
          <w:color w:val="auto"/>
          <w:spacing w:val="0"/>
          <w:sz w:val="24"/>
          <w:lang w:val="cs-CZ"/>
        </w:rPr>
        <w:fldChar w:fldCharType="end"/>
      </w:r>
      <w:r w:rsidR="0074785D" w:rsidRPr="003D1E07">
        <w:rPr>
          <w:rStyle w:val="Zkladntext158dkovn0pt"/>
          <w:color w:val="auto"/>
          <w:spacing w:val="0"/>
          <w:sz w:val="24"/>
          <w:lang w:val="cs-CZ"/>
        </w:rPr>
        <w:t>)</w:t>
      </w:r>
      <w:r w:rsidR="087467F3" w:rsidRPr="003D1E07">
        <w:t xml:space="preserve">. </w:t>
      </w:r>
      <w:r w:rsidR="00A57107">
        <w:t xml:space="preserve">Vědci </w:t>
      </w:r>
      <w:r w:rsidR="087467F3" w:rsidRPr="003D1E07">
        <w:t xml:space="preserve">shromáždění v </w:t>
      </w:r>
      <w:r w:rsidR="087467F3" w:rsidRPr="003D1E07">
        <w:rPr>
          <w:rStyle w:val="Zkladntext158dkovn0pt"/>
          <w:color w:val="auto"/>
          <w:spacing w:val="0"/>
          <w:sz w:val="24"/>
          <w:lang w:val="cs-CZ"/>
        </w:rPr>
        <w:t>akademické jeskyni provádějí moderní parousii jsoucen třetího druhu</w:t>
      </w:r>
      <w:r w:rsidR="00004FFF" w:rsidRPr="003D1E07">
        <w:rPr>
          <w:rStyle w:val="Zkladntext158dkovn0pt"/>
          <w:color w:val="auto"/>
          <w:spacing w:val="0"/>
          <w:sz w:val="24"/>
          <w:lang w:val="cs-CZ"/>
        </w:rPr>
        <w:t xml:space="preserve">. </w:t>
      </w:r>
      <w:r w:rsidR="00E44164">
        <w:rPr>
          <w:rStyle w:val="Zkladntext158dkovn0pt"/>
          <w:color w:val="auto"/>
          <w:spacing w:val="0"/>
          <w:sz w:val="24"/>
          <w:lang w:val="cs-CZ"/>
        </w:rPr>
        <w:t xml:space="preserve">V dnešním nihilismu tyto ilumináty navíc manipulují globální korporace, což je úplná tragikomedie. </w:t>
      </w:r>
      <w:r w:rsidR="00DC4263">
        <w:rPr>
          <w:rStyle w:val="Zkladntext158dkovn0pt"/>
          <w:color w:val="auto"/>
          <w:spacing w:val="0"/>
          <w:sz w:val="24"/>
          <w:lang w:val="cs-CZ"/>
        </w:rPr>
        <w:t xml:space="preserve">Objektivisté </w:t>
      </w:r>
      <w:r w:rsidR="00A232C5">
        <w:rPr>
          <w:rStyle w:val="Zkladntext158dkovn0pt"/>
          <w:color w:val="auto"/>
          <w:spacing w:val="0"/>
          <w:sz w:val="24"/>
          <w:lang w:val="cs-CZ"/>
        </w:rPr>
        <w:t>z</w:t>
      </w:r>
      <w:r w:rsidR="00004FFF" w:rsidRPr="003D1E07">
        <w:rPr>
          <w:rStyle w:val="Zkladntext158dkovn0pt"/>
          <w:color w:val="auto"/>
          <w:spacing w:val="0"/>
          <w:sz w:val="24"/>
          <w:lang w:val="cs-CZ"/>
        </w:rPr>
        <w:t xml:space="preserve">ajati v </w:t>
      </w:r>
      <w:r w:rsidR="087467F3" w:rsidRPr="003D1E07">
        <w:rPr>
          <w:rStyle w:val="Zkladntext158dkovn0pt"/>
          <w:color w:val="auto"/>
          <w:spacing w:val="0"/>
          <w:sz w:val="24"/>
          <w:lang w:val="cs-CZ"/>
        </w:rPr>
        <w:t>objektivním epoptickém vidění</w:t>
      </w:r>
      <w:r w:rsidR="00004FFF" w:rsidRPr="003D1E07">
        <w:rPr>
          <w:rStyle w:val="Zkladntext158dkovn0pt"/>
          <w:color w:val="auto"/>
          <w:spacing w:val="0"/>
          <w:sz w:val="24"/>
          <w:lang w:val="cs-CZ"/>
        </w:rPr>
        <w:t xml:space="preserve">, pak </w:t>
      </w:r>
      <w:r w:rsidR="087467F3" w:rsidRPr="003D1E07">
        <w:rPr>
          <w:rStyle w:val="Zkladntext158dkovn0pt"/>
          <w:color w:val="auto"/>
          <w:spacing w:val="0"/>
          <w:sz w:val="24"/>
          <w:lang w:val="cs-CZ"/>
        </w:rPr>
        <w:t>poznávají přímo a evidentně své vlastní výtvory</w:t>
      </w:r>
      <w:r w:rsidR="00004FFF" w:rsidRPr="003D1E07">
        <w:rPr>
          <w:rStyle w:val="Zkladntext158dkovn0pt"/>
          <w:color w:val="auto"/>
          <w:spacing w:val="0"/>
          <w:sz w:val="24"/>
          <w:lang w:val="cs-CZ"/>
        </w:rPr>
        <w:t xml:space="preserve"> mysli</w:t>
      </w:r>
      <w:r w:rsidR="087467F3" w:rsidRPr="003D1E07">
        <w:rPr>
          <w:rStyle w:val="Zkladntext158dkovn0pt"/>
          <w:color w:val="auto"/>
          <w:spacing w:val="0"/>
          <w:sz w:val="24"/>
          <w:lang w:val="cs-CZ"/>
        </w:rPr>
        <w:t xml:space="preserve">. </w:t>
      </w:r>
      <w:r w:rsidR="08C359DF" w:rsidRPr="003D1E07">
        <w:rPr>
          <w:rStyle w:val="Zkladntext158dkovn0pt"/>
          <w:color w:val="auto"/>
          <w:spacing w:val="0"/>
          <w:sz w:val="24"/>
          <w:lang w:val="cs-CZ"/>
        </w:rPr>
        <w:t>A pak v cloudových databázích zachraňují a skladují svá digitá</w:t>
      </w:r>
      <w:r w:rsidR="007B7BDC" w:rsidRPr="003D1E07">
        <w:rPr>
          <w:rStyle w:val="Zkladntext158dkovn0pt"/>
          <w:color w:val="auto"/>
          <w:spacing w:val="0"/>
          <w:sz w:val="24"/>
          <w:lang w:val="cs-CZ"/>
        </w:rPr>
        <w:t xml:space="preserve">lně </w:t>
      </w:r>
      <w:r w:rsidR="001B6749" w:rsidRPr="003D1E07">
        <w:rPr>
          <w:rStyle w:val="Zkladntext158dkovn0pt"/>
          <w:color w:val="auto"/>
          <w:spacing w:val="0"/>
          <w:sz w:val="24"/>
          <w:lang w:val="cs-CZ"/>
        </w:rPr>
        <w:t xml:space="preserve">zpracovaná </w:t>
      </w:r>
      <w:r w:rsidR="007B7BDC" w:rsidRPr="003D1E07">
        <w:rPr>
          <w:rStyle w:val="Zkladntext158dkovn0pt"/>
          <w:color w:val="auto"/>
          <w:spacing w:val="0"/>
          <w:sz w:val="24"/>
          <w:lang w:val="cs-CZ"/>
        </w:rPr>
        <w:t>simulákra</w:t>
      </w:r>
      <w:r w:rsidR="08C359DF" w:rsidRPr="003D1E07">
        <w:rPr>
          <w:rStyle w:val="Zkladntext158dkovn0pt"/>
          <w:color w:val="auto"/>
          <w:spacing w:val="0"/>
          <w:sz w:val="24"/>
          <w:lang w:val="cs-CZ"/>
        </w:rPr>
        <w:t xml:space="preserve">. </w:t>
      </w:r>
      <w:r w:rsidR="08CA6E02" w:rsidRPr="003D1E07">
        <w:rPr>
          <w:rStyle w:val="Zkladntext158dkovn0pt"/>
          <w:color w:val="auto"/>
          <w:spacing w:val="0"/>
          <w:sz w:val="24"/>
          <w:lang w:val="cs-CZ"/>
        </w:rPr>
        <w:t xml:space="preserve">Tato forma božské </w:t>
      </w:r>
      <w:r w:rsidR="00887FBE" w:rsidRPr="003D1E07">
        <w:rPr>
          <w:rStyle w:val="Zkladntext158dkovn0pt"/>
          <w:color w:val="auto"/>
          <w:spacing w:val="0"/>
          <w:sz w:val="24"/>
          <w:lang w:val="cs-CZ"/>
        </w:rPr>
        <w:t>tragi</w:t>
      </w:r>
      <w:r w:rsidR="08CA6E02" w:rsidRPr="003D1E07">
        <w:rPr>
          <w:rStyle w:val="Zkladntext158dkovn0pt"/>
          <w:color w:val="auto"/>
          <w:spacing w:val="0"/>
          <w:sz w:val="24"/>
          <w:lang w:val="cs-CZ"/>
        </w:rPr>
        <w:t>komedie fenomény za</w:t>
      </w:r>
      <w:r w:rsidR="00887FBE" w:rsidRPr="003D1E07">
        <w:rPr>
          <w:rStyle w:val="Zkladntext158dkovn0pt"/>
          <w:color w:val="auto"/>
          <w:spacing w:val="0"/>
          <w:sz w:val="24"/>
          <w:lang w:val="cs-CZ"/>
        </w:rPr>
        <w:t>chraňovat nemusí. P</w:t>
      </w:r>
      <w:r w:rsidR="08CA6E02" w:rsidRPr="003D1E07">
        <w:rPr>
          <w:rStyle w:val="Zkladntext158dkovn0pt"/>
          <w:color w:val="auto"/>
          <w:spacing w:val="0"/>
          <w:sz w:val="24"/>
          <w:lang w:val="cs-CZ"/>
        </w:rPr>
        <w:t>ravda je dána jako</w:t>
      </w:r>
      <w:r w:rsidR="00887FBE" w:rsidRPr="003D1E07">
        <w:rPr>
          <w:rStyle w:val="Zkladntext158dkovn0pt"/>
          <w:color w:val="auto"/>
          <w:spacing w:val="0"/>
          <w:sz w:val="24"/>
          <w:lang w:val="cs-CZ"/>
        </w:rPr>
        <w:t xml:space="preserve"> globální asimilace objektivních faktů, které produkuje moderní subjekt. </w:t>
      </w:r>
      <w:r w:rsidR="08C359DF" w:rsidRPr="003D1E07">
        <w:rPr>
          <w:rStyle w:val="Zkladntext158dkovn0pt"/>
          <w:color w:val="auto"/>
          <w:spacing w:val="0"/>
          <w:sz w:val="24"/>
          <w:lang w:val="cs-CZ"/>
        </w:rPr>
        <w:t xml:space="preserve">Averroes </w:t>
      </w:r>
      <w:r w:rsidR="00C57B10" w:rsidRPr="003D1E07">
        <w:rPr>
          <w:rStyle w:val="Zkladntext158dkovn0pt"/>
          <w:color w:val="auto"/>
          <w:spacing w:val="0"/>
          <w:sz w:val="24"/>
          <w:lang w:val="cs-CZ"/>
        </w:rPr>
        <w:t xml:space="preserve">vykládá skutečný průběh poznání na základě </w:t>
      </w:r>
      <w:r w:rsidR="00FD2E82" w:rsidRPr="003D1E07">
        <w:rPr>
          <w:rStyle w:val="Zkladntext158dkovn0pt"/>
          <w:color w:val="auto"/>
          <w:spacing w:val="0"/>
          <w:sz w:val="24"/>
          <w:lang w:val="cs-CZ"/>
        </w:rPr>
        <w:t xml:space="preserve">metafyzické </w:t>
      </w:r>
      <w:r w:rsidR="08625936" w:rsidRPr="003D1E07">
        <w:rPr>
          <w:rStyle w:val="Zkladntext158dkovn0pt"/>
          <w:i/>
          <w:color w:val="auto"/>
          <w:spacing w:val="0"/>
          <w:sz w:val="24"/>
          <w:lang w:val="cs-CZ"/>
        </w:rPr>
        <w:t>a</w:t>
      </w:r>
      <w:r w:rsidR="00C57B10" w:rsidRPr="003D1E07">
        <w:rPr>
          <w:rStyle w:val="Zkladntext158dkovn0pt"/>
          <w:i/>
          <w:color w:val="auto"/>
          <w:spacing w:val="0"/>
          <w:sz w:val="24"/>
          <w:lang w:val="cs-CZ"/>
        </w:rPr>
        <w:t>létheia</w:t>
      </w:r>
      <w:r w:rsidR="00C57B10" w:rsidRPr="003D1E07">
        <w:rPr>
          <w:rStyle w:val="Zkladntext158dkovn0pt"/>
          <w:i/>
          <w:color w:val="auto"/>
          <w:spacing w:val="0"/>
          <w:sz w:val="24"/>
          <w:lang w:val="cs-CZ"/>
        </w:rPr>
        <w:fldChar w:fldCharType="begin"/>
      </w:r>
      <w:r w:rsidR="08625936" w:rsidRPr="003D1E07">
        <w:instrText xml:space="preserve"> XE "pravda:</w:instrText>
      </w:r>
      <w:r w:rsidR="00C57B10" w:rsidRPr="003D1E07">
        <w:instrText xml:space="preserve">odkrytost" </w:instrText>
      </w:r>
      <w:r w:rsidR="00C57B10" w:rsidRPr="003D1E07">
        <w:rPr>
          <w:rStyle w:val="Zkladntext158dkovn0pt"/>
          <w:i/>
          <w:color w:val="auto"/>
          <w:spacing w:val="0"/>
          <w:sz w:val="24"/>
          <w:lang w:val="cs-CZ"/>
        </w:rPr>
        <w:fldChar w:fldCharType="end"/>
      </w:r>
      <w:r w:rsidR="00C57B10" w:rsidRPr="003D1E07">
        <w:rPr>
          <w:rStyle w:val="Zkladntext158dkovn0pt"/>
          <w:color w:val="auto"/>
          <w:spacing w:val="0"/>
          <w:sz w:val="24"/>
          <w:lang w:val="cs-CZ"/>
        </w:rPr>
        <w:t xml:space="preserve">, tedy v perspektivě diafanum určovaného od nasvícené věci. Spirituální </w:t>
      </w:r>
      <w:r w:rsidR="00C57B10" w:rsidRPr="003D1E07">
        <w:rPr>
          <w:rStyle w:val="TextpoznpodarouChar"/>
        </w:rPr>
        <w:t xml:space="preserve">diafanum dané po fyzikálním </w:t>
      </w:r>
      <w:r w:rsidR="00C57B10" w:rsidRPr="003D1E07">
        <w:rPr>
          <w:rStyle w:val="TextpoznpodarouChar"/>
          <w:i/>
        </w:rPr>
        <w:t>perspicuum</w:t>
      </w:r>
      <w:r w:rsidR="00C57B10" w:rsidRPr="003D1E07">
        <w:rPr>
          <w:rStyle w:val="TextpoznpodarouChar"/>
          <w:i/>
        </w:rPr>
        <w:fldChar w:fldCharType="begin"/>
      </w:r>
      <w:r w:rsidR="00C57B10" w:rsidRPr="003D1E07">
        <w:instrText xml:space="preserve"> XE "</w:instrText>
      </w:r>
      <w:r w:rsidR="00C57B10" w:rsidRPr="003D1E07">
        <w:rPr>
          <w:rStyle w:val="TextpoznpodarouChar"/>
          <w:i/>
        </w:rPr>
        <w:instrText>perspicuum</w:instrText>
      </w:r>
      <w:r w:rsidR="00C57B10" w:rsidRPr="003D1E07">
        <w:instrText xml:space="preserve">" </w:instrText>
      </w:r>
      <w:r w:rsidR="00C57B10" w:rsidRPr="003D1E07">
        <w:rPr>
          <w:rStyle w:val="TextpoznpodarouChar"/>
          <w:i/>
        </w:rPr>
        <w:fldChar w:fldCharType="end"/>
      </w:r>
      <w:r w:rsidR="08F41DA6" w:rsidRPr="003D1E07">
        <w:rPr>
          <w:rStyle w:val="TextpoznpodarouChar"/>
        </w:rPr>
        <w:t xml:space="preserve"> v poznávající</w:t>
      </w:r>
      <w:r w:rsidR="00C57B10" w:rsidRPr="003D1E07">
        <w:rPr>
          <w:rStyle w:val="TextpoznpodarouChar"/>
        </w:rPr>
        <w:t xml:space="preserve"> </w:t>
      </w:r>
      <w:r w:rsidR="08CD5A59" w:rsidRPr="003D1E07">
        <w:rPr>
          <w:rStyle w:val="TextpoznpodarouChar"/>
        </w:rPr>
        <w:t xml:space="preserve">osobě </w:t>
      </w:r>
      <w:r w:rsidR="00C57B10" w:rsidRPr="003D1E07">
        <w:rPr>
          <w:rStyle w:val="TextpoznpodarouChar"/>
        </w:rPr>
        <w:t>umožní manifestaci smyslových či inteligibilních forem</w:t>
      </w:r>
      <w:r w:rsidR="0851418D" w:rsidRPr="003D1E07">
        <w:rPr>
          <w:rStyle w:val="TextpoznpodarouChar"/>
        </w:rPr>
        <w:t>. Po</w:t>
      </w:r>
      <w:r w:rsidR="00C57B10" w:rsidRPr="003D1E07">
        <w:rPr>
          <w:rStyle w:val="TextpoznpodarouChar"/>
        </w:rPr>
        <w:t xml:space="preserve">znání </w:t>
      </w:r>
      <w:r w:rsidR="0851418D" w:rsidRPr="003D1E07">
        <w:rPr>
          <w:rStyle w:val="TextpoznpodarouChar"/>
        </w:rPr>
        <w:t xml:space="preserve">se děje </w:t>
      </w:r>
      <w:r w:rsidR="00C57B10" w:rsidRPr="003D1E07">
        <w:rPr>
          <w:rStyle w:val="TextpoznpodarouChar"/>
        </w:rPr>
        <w:t>v modu formální</w:t>
      </w:r>
      <w:r w:rsidR="08F41DA6" w:rsidRPr="003D1E07">
        <w:rPr>
          <w:rStyle w:val="TextpoznpodarouChar"/>
        </w:rPr>
        <w:t xml:space="preserve"> kauzality zajišťující pravdivé poznání  jako adekvaci věci a intelektu</w:t>
      </w:r>
      <w:r w:rsidR="00C57B10" w:rsidRPr="003D1E07">
        <w:rPr>
          <w:rStyle w:val="TextpoznpodarouChar"/>
        </w:rPr>
        <w:t xml:space="preserve">. Zdrojem účinné </w:t>
      </w:r>
      <w:r w:rsidR="089C6EC3" w:rsidRPr="003D1E07">
        <w:rPr>
          <w:rStyle w:val="TextpoznpodarouChar"/>
        </w:rPr>
        <w:t>k</w:t>
      </w:r>
      <w:r w:rsidR="00C57B10" w:rsidRPr="003D1E07">
        <w:rPr>
          <w:rStyle w:val="TextpoznpodarouChar"/>
        </w:rPr>
        <w:t xml:space="preserve">auzality </w:t>
      </w:r>
      <w:r w:rsidR="089C6EC3" w:rsidRPr="003D1E07">
        <w:rPr>
          <w:rStyle w:val="TextpoznpodarouChar"/>
        </w:rPr>
        <w:t xml:space="preserve">pro poznání </w:t>
      </w:r>
      <w:r w:rsidR="00C57B10" w:rsidRPr="003D1E07">
        <w:rPr>
          <w:rStyle w:val="TextpoznpodarouChar"/>
        </w:rPr>
        <w:t>může být jen aktuální první substance působící na smysly</w:t>
      </w:r>
      <w:r w:rsidR="089C6EC3" w:rsidRPr="003D1E07">
        <w:rPr>
          <w:rStyle w:val="TextpoznpodarouChar"/>
        </w:rPr>
        <w:t>. A</w:t>
      </w:r>
      <w:r w:rsidR="08AF56CE" w:rsidRPr="003D1E07">
        <w:rPr>
          <w:rStyle w:val="TextpoznpodarouChar"/>
        </w:rPr>
        <w:t>ktuální substance poznávajícího subjektu</w:t>
      </w:r>
      <w:r w:rsidR="089C6EC3" w:rsidRPr="003D1E07">
        <w:rPr>
          <w:rStyle w:val="TextpoznpodarouChar"/>
        </w:rPr>
        <w:t xml:space="preserve"> poznává externí věc skrze formální kauzalitu zprostředkovanou přes diafanum</w:t>
      </w:r>
      <w:r w:rsidR="08AF56CE" w:rsidRPr="003D1E07">
        <w:rPr>
          <w:rStyle w:val="TextpoznpodarouChar"/>
        </w:rPr>
        <w:t xml:space="preserve">. Poznaná </w:t>
      </w:r>
      <w:r w:rsidR="00C57B10" w:rsidRPr="003D1E07">
        <w:rPr>
          <w:rStyle w:val="TextpoznpodarouChar"/>
        </w:rPr>
        <w:t xml:space="preserve">forma musí skrze intencionalitu najít odpovídající </w:t>
      </w:r>
      <w:del w:id="2278" w:author="Oprava" w:date="2024-03-23T14:02:00Z">
        <w:r w:rsidR="00C57B10" w:rsidRPr="003D1E07">
          <w:rPr>
            <w:rStyle w:val="TextpoznpodarouChar"/>
          </w:rPr>
          <w:delText xml:space="preserve">intencionální </w:delText>
        </w:r>
      </w:del>
      <w:r w:rsidR="00C57B10" w:rsidRPr="003D1E07">
        <w:rPr>
          <w:rStyle w:val="TextpoznpodarouChar"/>
        </w:rPr>
        <w:t xml:space="preserve">adekvaci v animálním i v lidském poznání. </w:t>
      </w:r>
      <w:r w:rsidR="08950576" w:rsidRPr="003D1E07">
        <w:rPr>
          <w:rStyle w:val="TextpoznpodarouChar"/>
        </w:rPr>
        <w:t xml:space="preserve">Díky </w:t>
      </w:r>
      <w:r w:rsidR="08E22F7A" w:rsidRPr="003D1E07">
        <w:t xml:space="preserve">metafyzickému </w:t>
      </w:r>
      <w:r w:rsidR="08950576" w:rsidRPr="003D1E07">
        <w:rPr>
          <w:rStyle w:val="TextpoznpodarouChar"/>
        </w:rPr>
        <w:t>dativu platí, že p</w:t>
      </w:r>
      <w:r w:rsidR="08607219" w:rsidRPr="003D1E07">
        <w:rPr>
          <w:rStyle w:val="TextpoznpodarouChar"/>
        </w:rPr>
        <w:t>oznaná v</w:t>
      </w:r>
      <w:r w:rsidR="08950576" w:rsidRPr="003D1E07">
        <w:rPr>
          <w:rStyle w:val="TextpoznpodarouChar"/>
        </w:rPr>
        <w:t xml:space="preserve">ěc není aktuální </w:t>
      </w:r>
      <w:r w:rsidR="00C57B10" w:rsidRPr="003D1E07">
        <w:rPr>
          <w:rStyle w:val="TextpoznpodarouChar"/>
        </w:rPr>
        <w:t>první substance</w:t>
      </w:r>
      <w:r w:rsidR="08950576" w:rsidRPr="003D1E07">
        <w:rPr>
          <w:rStyle w:val="TextpoznpodarouChar"/>
        </w:rPr>
        <w:t xml:space="preserve">, protože držíme </w:t>
      </w:r>
      <w:r w:rsidR="08CA45B9" w:rsidRPr="003D1E07">
        <w:rPr>
          <w:rStyle w:val="TextpoznpodarouChar"/>
        </w:rPr>
        <w:t xml:space="preserve">v představivosti a mysli </w:t>
      </w:r>
      <w:r w:rsidR="08950576" w:rsidRPr="003D1E07">
        <w:rPr>
          <w:rStyle w:val="TextpoznpodarouChar"/>
        </w:rPr>
        <w:t>její adekvátní intenci.</w:t>
      </w:r>
      <w:r w:rsidR="00C57B10" w:rsidRPr="003D1E07">
        <w:rPr>
          <w:rStyle w:val="TextpoznpodarouChar"/>
        </w:rPr>
        <w:t xml:space="preserve"> Proto musí být zajištěno odpovídající </w:t>
      </w:r>
      <w:r w:rsidR="002E3B62" w:rsidRPr="003D1E07">
        <w:rPr>
          <w:rStyle w:val="TextpoznpodarouChar"/>
          <w:i/>
        </w:rPr>
        <w:t>adaequatio</w:t>
      </w:r>
      <w:r w:rsidR="00C57B10" w:rsidRPr="003D1E07">
        <w:rPr>
          <w:rStyle w:val="TextpoznpodarouChar"/>
          <w:i/>
        </w:rPr>
        <w:fldChar w:fldCharType="begin"/>
      </w:r>
      <w:r w:rsidR="00C57B10" w:rsidRPr="003D1E07">
        <w:instrText xml:space="preserve"> XE "pravda:</w:instrText>
      </w:r>
      <w:r w:rsidR="002E3B62" w:rsidRPr="003D1E07">
        <w:rPr>
          <w:i/>
        </w:rPr>
        <w:instrText>adaequatio</w:instrText>
      </w:r>
      <w:r w:rsidR="00C57B10" w:rsidRPr="003D1E07">
        <w:instrText xml:space="preserve">" </w:instrText>
      </w:r>
      <w:r w:rsidR="00C57B10" w:rsidRPr="003D1E07">
        <w:rPr>
          <w:rStyle w:val="TextpoznpodarouChar"/>
          <w:i/>
        </w:rPr>
        <w:fldChar w:fldCharType="end"/>
      </w:r>
      <w:r w:rsidR="00C57B10" w:rsidRPr="003D1E07">
        <w:rPr>
          <w:rStyle w:val="TextpoznpodarouChar"/>
        </w:rPr>
        <w:t xml:space="preserve"> mezi první a druhou substancí, tedy mezi reálnou věcí a jejím poznáním. </w:t>
      </w:r>
      <w:r w:rsidR="087A5D76" w:rsidRPr="003D1E07">
        <w:rPr>
          <w:rStyle w:val="TextpoznpodarouChar"/>
        </w:rPr>
        <w:t xml:space="preserve">Toto kauzální a formální </w:t>
      </w:r>
      <w:r w:rsidR="087A5D76" w:rsidRPr="003D1E07">
        <w:rPr>
          <w:rStyle w:val="TextpoznpodarouChar"/>
          <w:i/>
        </w:rPr>
        <w:t>proportio</w:t>
      </w:r>
      <w:r w:rsidR="087A5D76" w:rsidRPr="003D1E07">
        <w:rPr>
          <w:rStyle w:val="TextpoznpodarouChar"/>
        </w:rPr>
        <w:t xml:space="preserve"> se mediatizuje skrze intencionální akt, která vytváří oba druhy </w:t>
      </w:r>
      <w:r w:rsidR="00F214C5" w:rsidRPr="003D1E07">
        <w:rPr>
          <w:rStyle w:val="TextpoznpodarouChar"/>
        </w:rPr>
        <w:t>species</w:t>
      </w:r>
      <w:r w:rsidR="087A5D76" w:rsidRPr="003D1E07">
        <w:rPr>
          <w:rStyle w:val="TextpoznpodarouChar"/>
        </w:rPr>
        <w:t xml:space="preserve"> </w:t>
      </w:r>
      <w:r w:rsidR="087A5D76" w:rsidRPr="003D1E07">
        <w:rPr>
          <w:szCs w:val="24"/>
        </w:rPr>
        <w:t>(</w:t>
      </w:r>
      <w:r w:rsidR="087A5D76" w:rsidRPr="003D1E07">
        <w:rPr>
          <w:i/>
          <w:szCs w:val="24"/>
        </w:rPr>
        <w:t>sensibilis</w:t>
      </w:r>
      <w:r w:rsidR="087A5D76" w:rsidRPr="003D1E07">
        <w:rPr>
          <w:szCs w:val="24"/>
        </w:rPr>
        <w:t xml:space="preserve">, </w:t>
      </w:r>
      <w:r w:rsidR="087A5D76" w:rsidRPr="003D1E07">
        <w:rPr>
          <w:i/>
          <w:szCs w:val="24"/>
        </w:rPr>
        <w:t>intelligibilis</w:t>
      </w:r>
      <w:r w:rsidR="087A5D76" w:rsidRPr="003D1E07">
        <w:rPr>
          <w:szCs w:val="24"/>
        </w:rPr>
        <w:t xml:space="preserve">). </w:t>
      </w:r>
      <w:r w:rsidR="00C57B10" w:rsidRPr="003D1E07">
        <w:rPr>
          <w:rStyle w:val="TextpoznpodarouChar"/>
        </w:rPr>
        <w:t xml:space="preserve">Spis </w:t>
      </w:r>
      <w:r w:rsidR="00C57B10" w:rsidRPr="003D1E07">
        <w:rPr>
          <w:rStyle w:val="TextpoznpodarouChar"/>
          <w:i/>
        </w:rPr>
        <w:lastRenderedPageBreak/>
        <w:t>Kategorie</w:t>
      </w:r>
      <w:r w:rsidR="00C57B10" w:rsidRPr="003D1E07">
        <w:rPr>
          <w:rStyle w:val="TextpoznpodarouChar"/>
        </w:rPr>
        <w:t xml:space="preserve"> kompletuje spis </w:t>
      </w:r>
      <w:r w:rsidR="00C57B10" w:rsidRPr="003D1E07">
        <w:rPr>
          <w:rStyle w:val="TextpoznpodarouChar"/>
          <w:i/>
        </w:rPr>
        <w:t>De anima</w:t>
      </w:r>
      <w:r w:rsidR="00C57B10" w:rsidRPr="003D1E07">
        <w:rPr>
          <w:rStyle w:val="TextpoznpodarouChar"/>
        </w:rPr>
        <w:t xml:space="preserve"> a opačně. Bez kauzální a formální mediace věci směrem ke smyslům a k intelektu neexistuje </w:t>
      </w:r>
      <w:r w:rsidR="001563DD" w:rsidRPr="003D1E07">
        <w:rPr>
          <w:rStyle w:val="TextpoznpodarouChar"/>
        </w:rPr>
        <w:t>pravda</w:t>
      </w:r>
      <w:r w:rsidR="00C57B10" w:rsidRPr="003D1E07">
        <w:rPr>
          <w:rStyle w:val="TextpoznpodarouChar"/>
        </w:rPr>
        <w:t xml:space="preserve"> jako adekvace věci, smyslů a rozumu. </w:t>
      </w:r>
      <w:r w:rsidR="002E3B62" w:rsidRPr="003D1E07">
        <w:rPr>
          <w:rStyle w:val="Zkladntext158dkovn0pt"/>
          <w:color w:val="auto"/>
          <w:spacing w:val="0"/>
          <w:sz w:val="24"/>
          <w:lang w:val="cs-CZ"/>
        </w:rPr>
        <w:t>Averroes</w:t>
      </w:r>
      <w:r w:rsidR="00C57B10" w:rsidRPr="003D1E07">
        <w:rPr>
          <w:rStyle w:val="Zkladntext158dkovn0pt"/>
          <w:color w:val="auto"/>
          <w:spacing w:val="0"/>
          <w:sz w:val="24"/>
          <w:lang w:val="cs-CZ"/>
        </w:rPr>
        <w:t xml:space="preserve"> shrnuje celý charakter receptivního intelektu v této citaci.</w:t>
      </w:r>
    </w:p>
    <w:p w14:paraId="15BCA2B3" w14:textId="52E63FF5" w:rsidR="00C57B10" w:rsidRPr="003D1E07" w:rsidRDefault="00C57B10" w:rsidP="00C57B10">
      <w:pPr>
        <w:pStyle w:val="Citace"/>
        <w:rPr>
          <w:noProof/>
          <w:lang w:val="cs-CZ"/>
        </w:rPr>
      </w:pPr>
      <w:r w:rsidRPr="003D1E07">
        <w:rPr>
          <w:rStyle w:val="Zkladntextdkovn0pt"/>
          <w:rFonts w:ascii="Calibri" w:eastAsia="Times" w:hAnsi="Calibri" w:cs="Times New Roman"/>
          <w:spacing w:val="0"/>
          <w:sz w:val="22"/>
          <w:u w:val="none"/>
          <w:lang w:val="cs-CZ"/>
        </w:rPr>
        <w:t>„Ale my jsme tvrdili, že materiální intelekt je věčný (</w:t>
      </w:r>
      <w:r w:rsidRPr="003D1E07">
        <w:rPr>
          <w:i/>
          <w:lang w:val="cs-CZ"/>
        </w:rPr>
        <w:t>intellectum materialem esse eternum</w:t>
      </w:r>
      <w:r w:rsidRPr="003D1E07">
        <w:rPr>
          <w:rStyle w:val="Zkladntextdkovn0pt"/>
          <w:rFonts w:ascii="Calibri" w:eastAsia="Times" w:hAnsi="Calibri" w:cs="Times New Roman"/>
          <w:spacing w:val="0"/>
          <w:sz w:val="22"/>
          <w:u w:val="none"/>
          <w:lang w:val="cs-CZ"/>
        </w:rPr>
        <w:t>) a že spekulativní poznatky vznikají v</w:t>
      </w:r>
      <w:r w:rsidR="080B5DC1" w:rsidRPr="003D1E07">
        <w:rPr>
          <w:rStyle w:val="Zkladntextdkovn0pt"/>
          <w:rFonts w:ascii="Calibri" w:eastAsia="Times" w:hAnsi="Calibri" w:cs="Times New Roman"/>
          <w:spacing w:val="0"/>
          <w:sz w:val="22"/>
          <w:u w:val="none"/>
          <w:lang w:val="cs-CZ"/>
        </w:rPr>
        <w:t xml:space="preserve"> osobě </w:t>
      </w:r>
      <w:r w:rsidRPr="003D1E07">
        <w:rPr>
          <w:rStyle w:val="Zkladntextdkovn0pt"/>
          <w:rFonts w:ascii="Calibri" w:eastAsia="Times" w:hAnsi="Calibri" w:cs="Times New Roman"/>
          <w:spacing w:val="0"/>
          <w:sz w:val="22"/>
          <w:u w:val="none"/>
          <w:lang w:val="cs-CZ"/>
        </w:rPr>
        <w:t>a jsou porušitelné (</w:t>
      </w:r>
      <w:r w:rsidRPr="003D1E07">
        <w:rPr>
          <w:i/>
          <w:lang w:val="cs-CZ"/>
        </w:rPr>
        <w:t>intellecta speculativa esse generabilia et corruptibilia</w:t>
      </w:r>
      <w:r w:rsidRPr="003D1E07">
        <w:rPr>
          <w:rStyle w:val="Zkladntextdkovn0pt"/>
          <w:rFonts w:ascii="Calibri" w:eastAsia="Times" w:hAnsi="Calibri" w:cs="Times New Roman"/>
          <w:spacing w:val="0"/>
          <w:sz w:val="22"/>
          <w:u w:val="none"/>
          <w:lang w:val="cs-CZ"/>
        </w:rPr>
        <w:t xml:space="preserve">) a to tím způsobem, jak jsme to uvedli výše. Materiální intelekt </w:t>
      </w:r>
      <w:r w:rsidR="085009FF" w:rsidRPr="003D1E07">
        <w:rPr>
          <w:rStyle w:val="Zkladntextdkovn0pt"/>
          <w:rFonts w:ascii="Calibri" w:eastAsia="Times" w:hAnsi="Calibri" w:cs="Times New Roman"/>
          <w:spacing w:val="0"/>
          <w:sz w:val="22"/>
          <w:u w:val="none"/>
          <w:lang w:val="cs-CZ"/>
        </w:rPr>
        <w:t xml:space="preserve">poznává </w:t>
      </w:r>
      <w:r w:rsidRPr="003D1E07">
        <w:rPr>
          <w:rStyle w:val="Zkladntextdkovn0pt"/>
          <w:rFonts w:ascii="Calibri" w:eastAsia="Times" w:hAnsi="Calibri" w:cs="Times New Roman"/>
          <w:spacing w:val="0"/>
          <w:sz w:val="22"/>
          <w:u w:val="none"/>
          <w:lang w:val="cs-CZ"/>
        </w:rPr>
        <w:t>obojí, jak materiální formy</w:t>
      </w:r>
      <w:r w:rsidR="08047D0B" w:rsidRPr="003D1E07">
        <w:rPr>
          <w:rStyle w:val="Zkladntextdkovn0pt"/>
          <w:rFonts w:ascii="Calibri" w:eastAsia="Times" w:hAnsi="Calibri" w:cs="Times New Roman"/>
          <w:spacing w:val="0"/>
          <w:sz w:val="22"/>
          <w:u w:val="none"/>
          <w:lang w:val="cs-CZ"/>
        </w:rPr>
        <w:t xml:space="preserve">, </w:t>
      </w:r>
      <w:r w:rsidRPr="003D1E07">
        <w:rPr>
          <w:rStyle w:val="Zkladntextdkovn0pt"/>
          <w:rFonts w:ascii="Calibri" w:eastAsia="Times" w:hAnsi="Calibri" w:cs="Times New Roman"/>
          <w:spacing w:val="0"/>
          <w:sz w:val="22"/>
          <w:u w:val="none"/>
          <w:lang w:val="cs-CZ"/>
        </w:rPr>
        <w:t>tak abstrahované formy (</w:t>
      </w:r>
      <w:r w:rsidRPr="003D1E07">
        <w:rPr>
          <w:i/>
          <w:noProof/>
          <w:lang w:val="cs-CZ"/>
        </w:rPr>
        <w:t>formas materiales et formas abstractas</w:t>
      </w:r>
      <w:r w:rsidRPr="003D1E07">
        <w:rPr>
          <w:rStyle w:val="Zkladntextdkovn0pt"/>
          <w:rFonts w:ascii="Calibri" w:eastAsia="Times" w:hAnsi="Calibri" w:cs="Times New Roman"/>
          <w:spacing w:val="0"/>
          <w:sz w:val="22"/>
          <w:u w:val="none"/>
          <w:lang w:val="cs-CZ"/>
        </w:rPr>
        <w:t>). Pak je zřejmé, že spekulativní</w:t>
      </w:r>
      <w:r w:rsidR="007A2958">
        <w:rPr>
          <w:rStyle w:val="Zkladntextdkovn0pt"/>
          <w:rFonts w:ascii="Calibri" w:eastAsia="Times" w:hAnsi="Calibri" w:cs="Times New Roman"/>
          <w:spacing w:val="0"/>
          <w:sz w:val="22"/>
          <w:u w:val="none"/>
          <w:lang w:val="cs-CZ"/>
        </w:rPr>
        <w:t xml:space="preserve"> </w:t>
      </w:r>
      <w:r w:rsidRPr="003D1E07">
        <w:rPr>
          <w:rStyle w:val="Zkladntextdkovn0pt"/>
          <w:rFonts w:ascii="Calibri" w:eastAsia="Times" w:hAnsi="Calibri" w:cs="Times New Roman"/>
          <w:spacing w:val="0"/>
          <w:sz w:val="22"/>
          <w:u w:val="none"/>
          <w:lang w:val="cs-CZ"/>
        </w:rPr>
        <w:t xml:space="preserve">a činný intelekt má podle tohoto modu jednoho a téhož nositele, a to materiální intelekt </w:t>
      </w:r>
      <w:r w:rsidRPr="003D1E07">
        <w:rPr>
          <w:rStyle w:val="Zkladntextdkovn0pt"/>
          <w:rFonts w:ascii="Calibri" w:eastAsia="Times" w:hAnsi="Calibri" w:cs="Times New Roman"/>
          <w:noProof/>
          <w:spacing w:val="0"/>
          <w:sz w:val="21"/>
          <w:u w:val="none"/>
          <w:lang w:val="cs-CZ"/>
        </w:rPr>
        <w:t>(</w:t>
      </w:r>
      <w:r w:rsidRPr="003D1E07">
        <w:rPr>
          <w:i/>
          <w:noProof/>
          <w:lang w:val="cs-CZ"/>
        </w:rPr>
        <w:t>subiectum intellectorum speculativorum et intellectus agentis secundum hunc modum est idem et unum, scilicet materialis</w:t>
      </w:r>
      <w:r w:rsidRPr="003D1E07">
        <w:rPr>
          <w:rStyle w:val="Zkladntextdkovn0pt"/>
          <w:rFonts w:ascii="Calibri" w:eastAsia="Times" w:hAnsi="Calibri" w:cs="Times New Roman"/>
          <w:noProof/>
          <w:spacing w:val="0"/>
          <w:sz w:val="21"/>
          <w:u w:val="none"/>
          <w:lang w:val="cs-CZ"/>
        </w:rPr>
        <w:t>).</w:t>
      </w:r>
      <w:r w:rsidRPr="003D1E07">
        <w:rPr>
          <w:rStyle w:val="Zkladntextdkovn0pt"/>
          <w:rFonts w:ascii="Calibri" w:eastAsia="Times" w:hAnsi="Calibri" w:cs="Times New Roman"/>
          <w:spacing w:val="0"/>
          <w:sz w:val="22"/>
          <w:u w:val="none"/>
          <w:lang w:val="cs-CZ"/>
        </w:rPr>
        <w:t xml:space="preserve"> Podobně je tomu v případě diafa</w:t>
      </w:r>
      <w:r w:rsidR="085009FF" w:rsidRPr="003D1E07">
        <w:rPr>
          <w:rStyle w:val="Zkladntextdkovn0pt"/>
          <w:rFonts w:ascii="Calibri" w:eastAsia="Times" w:hAnsi="Calibri" w:cs="Times New Roman"/>
          <w:spacing w:val="0"/>
          <w:sz w:val="22"/>
          <w:u w:val="none"/>
          <w:lang w:val="cs-CZ"/>
        </w:rPr>
        <w:t xml:space="preserve">num, které přijímá současně jak barvu, </w:t>
      </w:r>
      <w:r w:rsidRPr="003D1E07">
        <w:rPr>
          <w:rStyle w:val="Zkladntextdkovn0pt"/>
          <w:rFonts w:ascii="Calibri" w:eastAsia="Times" w:hAnsi="Calibri" w:cs="Times New Roman"/>
          <w:spacing w:val="0"/>
          <w:sz w:val="22"/>
          <w:u w:val="none"/>
          <w:lang w:val="cs-CZ"/>
        </w:rPr>
        <w:t>tak světlo (</w:t>
      </w:r>
      <w:r w:rsidRPr="003D1E07">
        <w:rPr>
          <w:i/>
          <w:noProof/>
          <w:lang w:val="cs-CZ"/>
        </w:rPr>
        <w:t>simile huic est diaffonum, quod recipit colorem et lucem insimul</w:t>
      </w:r>
      <w:r w:rsidRPr="003D1E07">
        <w:rPr>
          <w:rStyle w:val="Zkladntextdkovn0pt"/>
          <w:rFonts w:ascii="Calibri" w:eastAsia="Times" w:hAnsi="Calibri" w:cs="Times New Roman"/>
          <w:spacing w:val="0"/>
          <w:sz w:val="22"/>
          <w:u w:val="none"/>
          <w:lang w:val="cs-CZ"/>
        </w:rPr>
        <w:t>). A světlo je to, co kauzálně způsobuje vznik barvy (</w:t>
      </w:r>
      <w:r w:rsidRPr="003D1E07">
        <w:rPr>
          <w:i/>
          <w:noProof/>
          <w:lang w:val="cs-CZ"/>
        </w:rPr>
        <w:t>lux est efficiens colorem</w:t>
      </w:r>
      <w:r w:rsidRPr="003D1E07">
        <w:rPr>
          <w:rStyle w:val="Zkladntextdkovn0pt"/>
          <w:rFonts w:ascii="Calibri" w:eastAsia="Times" w:hAnsi="Calibri" w:cs="Times New Roman"/>
          <w:spacing w:val="0"/>
          <w:sz w:val="22"/>
          <w:u w:val="none"/>
          <w:lang w:val="cs-CZ"/>
        </w:rPr>
        <w:t>).“</w:t>
      </w:r>
      <w:r w:rsidRPr="003D1E07">
        <w:rPr>
          <w:rStyle w:val="Zkladntextdkovn0pt"/>
          <w:rFonts w:ascii="Calibri" w:eastAsia="Times" w:hAnsi="Calibri" w:cs="Times New Roman"/>
          <w:noProof/>
          <w:spacing w:val="0"/>
          <w:sz w:val="21"/>
          <w:u w:val="none"/>
          <w:lang w:val="cs-CZ"/>
        </w:rPr>
        <w:t xml:space="preserve"> </w:t>
      </w:r>
      <w:r w:rsidRPr="003D1E07">
        <w:rPr>
          <w:rStyle w:val="Znakapoznpodarou"/>
          <w:noProof/>
          <w:sz w:val="21"/>
          <w:szCs w:val="15"/>
          <w:lang w:val="cs-CZ"/>
        </w:rPr>
        <w:footnoteReference w:id="286"/>
      </w:r>
    </w:p>
    <w:p w14:paraId="55E78D94" w14:textId="50FECD67" w:rsidR="009D2F4C" w:rsidRPr="003D1E07" w:rsidRDefault="00C57B10" w:rsidP="08C07775">
      <w:pPr>
        <w:rPr>
          <w:rStyle w:val="Zkladntext158dkovn0pt"/>
          <w:color w:val="auto"/>
          <w:spacing w:val="0"/>
          <w:sz w:val="24"/>
          <w:lang w:val="cs-CZ"/>
        </w:rPr>
      </w:pPr>
      <w:r w:rsidRPr="003D1E07">
        <w:rPr>
          <w:rStyle w:val="Zkladntext158dkovn0pt"/>
          <w:color w:val="auto"/>
          <w:spacing w:val="0"/>
          <w:sz w:val="24"/>
          <w:lang w:val="cs-CZ"/>
        </w:rPr>
        <w:t xml:space="preserve">Výsledná syntéza </w:t>
      </w:r>
      <w:r w:rsidR="089D3009" w:rsidRPr="003D1E07">
        <w:rPr>
          <w:rStyle w:val="Zkladntext158dkovn0pt"/>
          <w:color w:val="auto"/>
          <w:spacing w:val="0"/>
          <w:sz w:val="24"/>
          <w:lang w:val="cs-CZ"/>
        </w:rPr>
        <w:t xml:space="preserve">intelektu v modu </w:t>
      </w:r>
      <w:r w:rsidR="089D3009" w:rsidRPr="003D1E07">
        <w:rPr>
          <w:rStyle w:val="Zkladntext158dkovn0pt"/>
          <w:i/>
          <w:color w:val="auto"/>
          <w:spacing w:val="0"/>
          <w:sz w:val="24"/>
          <w:lang w:val="cs-CZ"/>
        </w:rPr>
        <w:t>tertium</w:t>
      </w:r>
      <w:r w:rsidR="089D3009" w:rsidRPr="003D1E07">
        <w:rPr>
          <w:rStyle w:val="Zkladntext158dkovn0pt"/>
          <w:color w:val="auto"/>
          <w:spacing w:val="0"/>
          <w:sz w:val="24"/>
          <w:lang w:val="cs-CZ"/>
        </w:rPr>
        <w:t xml:space="preserve"> a </w:t>
      </w:r>
      <w:r w:rsidR="089D3009"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089D3009"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zakládá nové pojetí poznání založené na epochálně nové </w:t>
      </w:r>
      <w:r w:rsidR="001F3C9F" w:rsidRPr="003D1E07">
        <w:rPr>
          <w:rStyle w:val="Zkladntext158dkovn0pt"/>
          <w:color w:val="auto"/>
          <w:spacing w:val="0"/>
          <w:sz w:val="24"/>
          <w:lang w:val="cs-CZ"/>
        </w:rPr>
        <w:t xml:space="preserve">povaze </w:t>
      </w:r>
      <w:r w:rsidRPr="003D1E07">
        <w:rPr>
          <w:rStyle w:val="Zkladntext158dkovn0pt"/>
          <w:color w:val="auto"/>
          <w:spacing w:val="0"/>
          <w:sz w:val="24"/>
          <w:lang w:val="cs-CZ"/>
        </w:rPr>
        <w:t>intelektu (</w:t>
      </w:r>
      <w:r w:rsidRPr="003D1E07">
        <w:rPr>
          <w:rStyle w:val="TextpoznpodarouChar"/>
          <w:i/>
        </w:rPr>
        <w:t>secundum hunc modum est idem et unum, scilicet materialis</w:t>
      </w:r>
      <w:r w:rsidRPr="003D1E07">
        <w:rPr>
          <w:rStyle w:val="TextpoznpodarouChar"/>
        </w:rPr>
        <w:t xml:space="preserve">). Jednota je dána </w:t>
      </w:r>
      <w:r w:rsidRPr="003D1E07">
        <w:rPr>
          <w:rStyle w:val="Zkladntext158dkovn0pt"/>
          <w:color w:val="auto"/>
          <w:spacing w:val="0"/>
          <w:sz w:val="24"/>
          <w:lang w:val="cs-CZ"/>
        </w:rPr>
        <w:t>dvojím aktem recepce (</w:t>
      </w:r>
      <w:r w:rsidRPr="003D1E07">
        <w:rPr>
          <w:rStyle w:val="TextpoznpodarouChar"/>
          <w:i/>
        </w:rPr>
        <w:t>intellectus materialis intelligit utrumque</w:t>
      </w:r>
      <w:r w:rsidRPr="003D1E07">
        <w:rPr>
          <w:rStyle w:val="Zkladntext158dkovn0pt"/>
          <w:color w:val="auto"/>
          <w:spacing w:val="0"/>
          <w:sz w:val="24"/>
          <w:lang w:val="cs-CZ"/>
        </w:rPr>
        <w:t xml:space="preserve">). Citát </w:t>
      </w:r>
      <w:r w:rsidR="001211E9" w:rsidRPr="003D1E07">
        <w:rPr>
          <w:rStyle w:val="Zkladntext158dkovn0pt"/>
          <w:color w:val="auto"/>
          <w:spacing w:val="0"/>
          <w:sz w:val="24"/>
          <w:lang w:val="cs-CZ"/>
        </w:rPr>
        <w:t>dává dohromady</w:t>
      </w:r>
      <w:r w:rsidRPr="003D1E07">
        <w:rPr>
          <w:rStyle w:val="Zkladntext158dkovn0pt"/>
          <w:color w:val="auto"/>
          <w:spacing w:val="0"/>
          <w:sz w:val="24"/>
          <w:lang w:val="cs-CZ"/>
        </w:rPr>
        <w:t xml:space="preserve"> obě strany formalizace, tedy individuální akt intencionality obrácený ke smyslové formě (</w:t>
      </w:r>
      <w:r w:rsidRPr="003D1E07">
        <w:rPr>
          <w:rStyle w:val="TextpoznpodarouChar"/>
          <w:i/>
        </w:rPr>
        <w:t>formas materiales</w:t>
      </w:r>
      <w:r w:rsidRPr="003D1E07">
        <w:rPr>
          <w:rStyle w:val="Zkladntext158dkovn0pt"/>
          <w:color w:val="auto"/>
          <w:spacing w:val="0"/>
          <w:sz w:val="24"/>
          <w:lang w:val="cs-CZ"/>
        </w:rPr>
        <w:t>) a následnou recepci této formy do nemateriálního intelektu (</w:t>
      </w:r>
      <w:r w:rsidRPr="003D1E07">
        <w:rPr>
          <w:rStyle w:val="TextpoznpodarouChar"/>
          <w:i/>
        </w:rPr>
        <w:t>formas abstractas</w:t>
      </w:r>
      <w:r w:rsidRPr="003D1E07">
        <w:rPr>
          <w:rStyle w:val="TextpoznpodarouChar"/>
        </w:rPr>
        <w:t>)</w:t>
      </w:r>
      <w:r w:rsidRPr="003D1E07">
        <w:rPr>
          <w:rStyle w:val="Zkladntext158dkovn0pt"/>
          <w:color w:val="auto"/>
          <w:spacing w:val="0"/>
          <w:sz w:val="24"/>
          <w:lang w:val="cs-CZ"/>
        </w:rPr>
        <w:t>. Díky receptivitě intelektu jako spirituálního diafanum je proporce mezi věcí a intelektem zajištěna formálně</w:t>
      </w:r>
      <w:r w:rsidRPr="003D1E07">
        <w:rPr>
          <w:rStyle w:val="Zkladntext158dkovn0pt"/>
          <w:i/>
          <w:color w:val="auto"/>
          <w:spacing w:val="0"/>
          <w:sz w:val="24"/>
          <w:lang w:val="cs-CZ"/>
        </w:rPr>
        <w:fldChar w:fldCharType="begin"/>
      </w:r>
      <w:r w:rsidRPr="003D1E07">
        <w:instrText xml:space="preserve"> XE "kauzalita:formální"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Smyslově-intelektuální </w:t>
      </w:r>
      <w:r w:rsidRPr="003D1E07">
        <w:rPr>
          <w:rStyle w:val="Zkladntext158dkovn0pt"/>
          <w:i/>
          <w:color w:val="auto"/>
          <w:spacing w:val="0"/>
          <w:sz w:val="24"/>
          <w:lang w:val="cs-CZ"/>
        </w:rPr>
        <w:t>proportio</w:t>
      </w:r>
      <w:r w:rsidRPr="003D1E07">
        <w:rPr>
          <w:rStyle w:val="Zkladntext158dkovn0pt"/>
          <w:i/>
          <w:color w:val="auto"/>
          <w:spacing w:val="0"/>
          <w:sz w:val="24"/>
          <w:lang w:val="cs-CZ"/>
        </w:rPr>
        <w:fldChar w:fldCharType="begin"/>
      </w:r>
      <w:r w:rsidRPr="003D1E07">
        <w:instrText xml:space="preserve"> XE "pravda:</w:instrText>
      </w:r>
      <w:r w:rsidRPr="003D1E07">
        <w:rPr>
          <w:rStyle w:val="Zkladntext158dkovn0pt"/>
          <w:i/>
          <w:color w:val="auto"/>
          <w:spacing w:val="0"/>
          <w:sz w:val="24"/>
          <w:lang w:val="cs-CZ"/>
        </w:rPr>
        <w:instrText>proportio</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je dané skrze postup smyslové a inteligibilní formy od potence k aktualitě. Materiální intelekt má schopnost přijmout oba druhy forem, materiální i abstraktní. Z hlediska recepce nemateriálních forem tvoří čistě potenciální (a tím i nemateriální) </w:t>
      </w:r>
      <w:r w:rsidRPr="003D1E07">
        <w:rPr>
          <w:rStyle w:val="Zkladntext158dkovn0pt"/>
          <w:i/>
          <w:color w:val="auto"/>
          <w:spacing w:val="0"/>
          <w:sz w:val="24"/>
          <w:lang w:val="cs-CZ"/>
        </w:rPr>
        <w:t>intellectus materialis</w:t>
      </w:r>
      <w:r w:rsidRPr="003D1E07">
        <w:rPr>
          <w:rStyle w:val="Zkladntext158dkovn0pt"/>
          <w:color w:val="auto"/>
          <w:spacing w:val="0"/>
          <w:sz w:val="24"/>
          <w:lang w:val="cs-CZ"/>
        </w:rPr>
        <w:t xml:space="preserve"> v duši nové diafanum mediatizující proces poznání. Receptivní intelekt na úrovni potence přijme potenciální formu pro činný intelekt, který je vlastním nositelem </w:t>
      </w:r>
      <w:r w:rsidR="08DA4A05" w:rsidRPr="003D1E07">
        <w:rPr>
          <w:rStyle w:val="Zkladntext158dkovn0pt"/>
          <w:color w:val="auto"/>
          <w:spacing w:val="0"/>
          <w:sz w:val="24"/>
          <w:lang w:val="cs-CZ"/>
        </w:rPr>
        <w:t xml:space="preserve">finálního </w:t>
      </w:r>
      <w:r w:rsidRPr="003D1E07">
        <w:rPr>
          <w:rStyle w:val="Zkladntext158dkovn0pt"/>
          <w:color w:val="auto"/>
          <w:spacing w:val="0"/>
          <w:sz w:val="24"/>
          <w:lang w:val="cs-CZ"/>
        </w:rPr>
        <w:t>výkonu poznání (</w:t>
      </w:r>
      <w:r w:rsidRPr="003D1E07">
        <w:rPr>
          <w:i/>
        </w:rPr>
        <w:t>subiectum intellectorum speculativorum et intellectus agentis</w:t>
      </w:r>
      <w:r w:rsidRPr="003D1E07">
        <w:rPr>
          <w:rStyle w:val="Zkladntext158dkovn0pt"/>
          <w:color w:val="auto"/>
          <w:spacing w:val="0"/>
          <w:sz w:val="24"/>
          <w:lang w:val="cs-CZ"/>
        </w:rPr>
        <w:t>). Eficientní kauzalita zajišťuje přechod od věci ke smysl</w:t>
      </w:r>
      <w:r w:rsidR="08141691" w:rsidRPr="003D1E07">
        <w:rPr>
          <w:rStyle w:val="Zkladntext158dkovn0pt"/>
          <w:color w:val="auto"/>
          <w:spacing w:val="0"/>
          <w:sz w:val="24"/>
          <w:lang w:val="cs-CZ"/>
        </w:rPr>
        <w:t>ovému orgánu. Pak začíná mediace</w:t>
      </w:r>
      <w:r w:rsidRPr="003D1E07">
        <w:rPr>
          <w:rStyle w:val="Zkladntext158dkovn0pt"/>
          <w:color w:val="auto"/>
          <w:spacing w:val="0"/>
          <w:sz w:val="24"/>
          <w:lang w:val="cs-CZ"/>
        </w:rPr>
        <w:t xml:space="preserve"> </w:t>
      </w:r>
      <w:r w:rsidR="08141691" w:rsidRPr="003D1E07">
        <w:rPr>
          <w:rStyle w:val="Zkladntext158dkovn0pt"/>
          <w:color w:val="auto"/>
          <w:spacing w:val="0"/>
          <w:sz w:val="24"/>
          <w:lang w:val="cs-CZ"/>
        </w:rPr>
        <w:t xml:space="preserve">skrze formální kauzalitu diafanum </w:t>
      </w:r>
      <w:r w:rsidRPr="003D1E07">
        <w:rPr>
          <w:rStyle w:val="Zkladntext158dkovn0pt"/>
          <w:color w:val="auto"/>
          <w:spacing w:val="0"/>
          <w:sz w:val="24"/>
          <w:lang w:val="cs-CZ"/>
        </w:rPr>
        <w:t xml:space="preserve">zajišťující první stupeň poznání i pro zvířata. Pro člověka navíc platí plné </w:t>
      </w:r>
      <w:r w:rsidR="002E3B62" w:rsidRPr="003D1E07">
        <w:rPr>
          <w:rStyle w:val="Zkladntext158dkovn0pt"/>
          <w:i/>
          <w:color w:val="auto"/>
          <w:spacing w:val="0"/>
          <w:sz w:val="24"/>
          <w:lang w:val="cs-CZ"/>
        </w:rPr>
        <w:t>adaequatio</w:t>
      </w:r>
      <w:r w:rsidRPr="003D1E07">
        <w:rPr>
          <w:rStyle w:val="Zkladntext158dkovn0pt"/>
          <w:color w:val="auto"/>
          <w:spacing w:val="0"/>
          <w:sz w:val="24"/>
          <w:lang w:val="cs-CZ"/>
        </w:rPr>
        <w:t xml:space="preserve"> mezi smysly a </w:t>
      </w:r>
      <w:r w:rsidRPr="003D1E07">
        <w:rPr>
          <w:rStyle w:val="Zkladntext158dkovn0pt"/>
          <w:color w:val="auto"/>
          <w:spacing w:val="0"/>
          <w:sz w:val="24"/>
          <w:lang w:val="cs-CZ"/>
        </w:rPr>
        <w:lastRenderedPageBreak/>
        <w:t>intelektem</w:t>
      </w:r>
      <w:r w:rsidR="08141691" w:rsidRPr="003D1E07">
        <w:rPr>
          <w:rStyle w:val="Zkladntext158dkovn0pt"/>
          <w:color w:val="auto"/>
          <w:spacing w:val="0"/>
          <w:sz w:val="24"/>
          <w:lang w:val="cs-CZ"/>
        </w:rPr>
        <w:t xml:space="preserve"> na úrovni druhé mediace</w:t>
      </w:r>
      <w:r w:rsidRPr="003D1E07">
        <w:rPr>
          <w:rStyle w:val="Zkladntext158dkovn0pt"/>
          <w:color w:val="auto"/>
          <w:spacing w:val="0"/>
          <w:sz w:val="24"/>
          <w:lang w:val="cs-CZ"/>
        </w:rPr>
        <w:t xml:space="preserve">. Funkce hylického intelektu je zachována v modu predikace </w:t>
      </w:r>
      <w:r w:rsidRPr="003D1E07">
        <w:rPr>
          <w:rStyle w:val="Zkladntext158dkovn0pt"/>
          <w:i/>
          <w:color w:val="auto"/>
          <w:spacing w:val="0"/>
          <w:sz w:val="24"/>
          <w:lang w:val="cs-CZ"/>
        </w:rPr>
        <w:t xml:space="preserve">tertium </w:t>
      </w:r>
      <w:r w:rsidR="00636BD4" w:rsidRPr="006459C2">
        <w:rPr>
          <w:rStyle w:val="Zkladntext158dkovn0pt"/>
          <w:i/>
          <w:color w:val="auto"/>
          <w:spacing w:val="0"/>
          <w:sz w:val="24"/>
          <w:lang w:val="cs-CZ"/>
        </w:rPr>
        <w:t>genus</w:t>
      </w:r>
      <w:r w:rsidRPr="003D1E07">
        <w:rPr>
          <w:rStyle w:val="Zkladntext158dkovn0pt"/>
          <w:i/>
          <w:color w:val="auto"/>
          <w:spacing w:val="0"/>
          <w:sz w:val="24"/>
          <w:lang w:val="cs-CZ"/>
        </w:rPr>
        <w:fldChar w:fldCharType="begin"/>
      </w:r>
      <w:r w:rsidRPr="003D1E07">
        <w:instrText xml:space="preserve"> XE "</w:instrText>
      </w:r>
      <w:r w:rsidRPr="003D1E07">
        <w:rPr>
          <w:i/>
        </w:rPr>
        <w:instrText>tertium genus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protože je aktualizovaný smyslově a v individuálním aktu poznání. Ale materiální intelekt se stal </w:t>
      </w:r>
      <w:r w:rsidR="08D77633" w:rsidRPr="003D1E07">
        <w:rPr>
          <w:rStyle w:val="Zkladntext158dkovn0pt"/>
          <w:color w:val="auto"/>
          <w:spacing w:val="0"/>
          <w:sz w:val="24"/>
          <w:lang w:val="cs-CZ"/>
        </w:rPr>
        <w:t xml:space="preserve">pro Averroese </w:t>
      </w:r>
      <w:r w:rsidRPr="003D1E07">
        <w:rPr>
          <w:rStyle w:val="Zkladntext158dkovn0pt"/>
          <w:color w:val="auto"/>
          <w:spacing w:val="0"/>
          <w:sz w:val="24"/>
          <w:lang w:val="cs-CZ"/>
        </w:rPr>
        <w:t>čistou potencí</w:t>
      </w:r>
      <w:r w:rsidR="0802010B" w:rsidRPr="003D1E07">
        <w:rPr>
          <w:rStyle w:val="Zkladntext158dkovn0pt"/>
          <w:color w:val="auto"/>
          <w:spacing w:val="0"/>
          <w:sz w:val="24"/>
          <w:lang w:val="cs-CZ"/>
        </w:rPr>
        <w:t xml:space="preserve"> reálně existující duše v těle</w:t>
      </w:r>
      <w:r w:rsidR="08DC6FE7" w:rsidRPr="003D1E07">
        <w:rPr>
          <w:rStyle w:val="Zkladntext158dkovn0pt"/>
          <w:color w:val="auto"/>
          <w:spacing w:val="0"/>
          <w:sz w:val="24"/>
          <w:lang w:val="cs-CZ"/>
        </w:rPr>
        <w:t xml:space="preserve">. Nemateriální intelekt </w:t>
      </w:r>
      <w:r w:rsidRPr="003D1E07">
        <w:rPr>
          <w:rStyle w:val="Zkladntext158dkovn0pt"/>
          <w:color w:val="auto"/>
          <w:spacing w:val="0"/>
          <w:sz w:val="24"/>
          <w:lang w:val="cs-CZ"/>
        </w:rPr>
        <w:t xml:space="preserve">nemůže být Alexandrovou </w:t>
      </w:r>
      <w:r w:rsidR="08316D88" w:rsidRPr="003D1E07">
        <w:rPr>
          <w:rStyle w:val="Zkladntext158dkovn0pt"/>
          <w:color w:val="auto"/>
          <w:spacing w:val="0"/>
          <w:sz w:val="24"/>
          <w:lang w:val="cs-CZ"/>
        </w:rPr>
        <w:t xml:space="preserve">a Themistiovou </w:t>
      </w:r>
      <w:r w:rsidRPr="003D1E07">
        <w:rPr>
          <w:rStyle w:val="Zkladntext158dkovn0pt"/>
          <w:color w:val="auto"/>
          <w:spacing w:val="0"/>
          <w:sz w:val="24"/>
          <w:lang w:val="cs-CZ"/>
        </w:rPr>
        <w:t>substancí</w:t>
      </w:r>
      <w:r w:rsidR="082C2E44" w:rsidRPr="003D1E07">
        <w:rPr>
          <w:rStyle w:val="Zkladntext158dkovn0pt"/>
          <w:i/>
          <w:color w:val="auto"/>
          <w:spacing w:val="0"/>
          <w:sz w:val="24"/>
          <w:lang w:val="cs-CZ"/>
        </w:rPr>
        <w:fldChar w:fldCharType="begin"/>
      </w:r>
      <w:r w:rsidR="082C2E44" w:rsidRPr="003D1E07">
        <w:instrText xml:space="preserve"> XE "</w:instrText>
      </w:r>
      <w:r w:rsidR="082C2E44" w:rsidRPr="003D1E07">
        <w:rPr>
          <w:i/>
        </w:rPr>
        <w:instrText>intellectus possibilis</w:instrText>
      </w:r>
      <w:r w:rsidR="082C2E44" w:rsidRPr="003D1E07">
        <w:instrText xml:space="preserve">:Themistius" </w:instrText>
      </w:r>
      <w:r w:rsidR="082C2E44"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Univerzálně nemateriální receptivita </w:t>
      </w:r>
      <w:r w:rsidRPr="003D1E07">
        <w:rPr>
          <w:rStyle w:val="Zkladntext158dkovn0pt"/>
          <w:i/>
          <w:color w:val="auto"/>
          <w:spacing w:val="0"/>
          <w:sz w:val="24"/>
          <w:lang w:val="cs-CZ"/>
        </w:rPr>
        <w:t>intellectus possibilis</w:t>
      </w:r>
      <w:r w:rsidRPr="003D1E07">
        <w:rPr>
          <w:rStyle w:val="Zkladntext158dkovn0pt"/>
          <w:color w:val="auto"/>
          <w:spacing w:val="0"/>
          <w:sz w:val="24"/>
          <w:lang w:val="cs-CZ"/>
        </w:rPr>
        <w:t xml:space="preserve"> daného v modu inteligibilní potence umožňuje poznávat vše, protože receptivní intelekt představuje nemateriální formu diafanum pro </w:t>
      </w:r>
      <w:r w:rsidRPr="003D1E07">
        <w:rPr>
          <w:rStyle w:val="Zkladntext158dkovn0pt"/>
          <w:i/>
          <w:color w:val="auto"/>
          <w:spacing w:val="0"/>
          <w:sz w:val="24"/>
          <w:lang w:val="cs-CZ"/>
        </w:rPr>
        <w:t>anima intellectiva</w:t>
      </w:r>
      <w:r w:rsidRPr="003D1E07">
        <w:rPr>
          <w:rStyle w:val="Zkladntext158dkovn0pt"/>
          <w:color w:val="auto"/>
          <w:spacing w:val="0"/>
          <w:sz w:val="24"/>
          <w:lang w:val="cs-CZ"/>
        </w:rPr>
        <w:t xml:space="preserve">. Aristotelsky vyložená lidská duše </w:t>
      </w:r>
      <w:r w:rsidR="0808387D" w:rsidRPr="003D1E07">
        <w:rPr>
          <w:rStyle w:val="Zkladntext158dkovn0pt"/>
          <w:color w:val="auto"/>
          <w:spacing w:val="0"/>
          <w:sz w:val="24"/>
          <w:lang w:val="cs-CZ"/>
        </w:rPr>
        <w:t xml:space="preserve">entelechicky oživující tělo </w:t>
      </w:r>
      <w:r w:rsidRPr="003D1E07">
        <w:rPr>
          <w:rStyle w:val="Zkladntext158dkovn0pt"/>
          <w:color w:val="auto"/>
          <w:spacing w:val="0"/>
          <w:sz w:val="24"/>
          <w:lang w:val="cs-CZ"/>
        </w:rPr>
        <w:t>je tím pádem vším. Zároveň je možné koncept možného intelektu chápat i jako univerzálii (</w:t>
      </w:r>
      <w:r w:rsidRPr="003D1E07">
        <w:rPr>
          <w:rStyle w:val="Zkladntext158dkovn0pt"/>
          <w:i/>
          <w:color w:val="auto"/>
          <w:spacing w:val="0"/>
          <w:sz w:val="24"/>
          <w:lang w:val="cs-CZ"/>
        </w:rPr>
        <w:t xml:space="preserve">quartum </w:t>
      </w:r>
      <w:r w:rsidR="00636BD4" w:rsidRPr="006459C2">
        <w:rPr>
          <w:rStyle w:val="Zkladntext158dkovn0pt"/>
          <w:i/>
          <w:color w:val="auto"/>
          <w:spacing w:val="0"/>
          <w:sz w:val="24"/>
          <w:lang w:val="cs-CZ"/>
        </w:rPr>
        <w:t>genus</w:t>
      </w:r>
      <w:r w:rsidRPr="003D1E07">
        <w:rPr>
          <w:rStyle w:val="Zkladntext158dkovn0pt"/>
          <w:i/>
          <w:color w:val="auto"/>
          <w:spacing w:val="0"/>
          <w:sz w:val="24"/>
          <w:lang w:val="cs-CZ"/>
        </w:rPr>
        <w:fldChar w:fldCharType="begin"/>
      </w:r>
      <w:r w:rsidRPr="003D1E07">
        <w:instrText xml:space="preserve"> XE "</w:instrText>
      </w:r>
      <w:r w:rsidRPr="003D1E07">
        <w:rPr>
          <w:i/>
        </w:rPr>
        <w:instrText>quartum genus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w:t>
      </w:r>
      <w:r w:rsidR="006318A9">
        <w:rPr>
          <w:rStyle w:val="Zkladntext158dkovn0pt"/>
          <w:color w:val="auto"/>
          <w:spacing w:val="0"/>
          <w:sz w:val="24"/>
          <w:lang w:val="cs-CZ"/>
        </w:rPr>
        <w:t>. Pak platí, že abstrahujeme svou vlastní činnost intelektu</w:t>
      </w:r>
      <w:r w:rsidR="00F85BA5">
        <w:rPr>
          <w:rStyle w:val="Zkladntext158dkovn0pt"/>
          <w:color w:val="auto"/>
          <w:spacing w:val="0"/>
          <w:sz w:val="24"/>
          <w:lang w:val="cs-CZ"/>
        </w:rPr>
        <w:t xml:space="preserve">, ale ne jako mytologické karteziánské </w:t>
      </w:r>
      <w:r w:rsidR="00F85BA5" w:rsidRPr="00F85BA5">
        <w:rPr>
          <w:rStyle w:val="Zkladntext158dkovn0pt"/>
          <w:i/>
          <w:color w:val="auto"/>
          <w:spacing w:val="0"/>
          <w:sz w:val="24"/>
          <w:lang w:val="cs-CZ"/>
        </w:rPr>
        <w:t>cogito</w:t>
      </w:r>
      <w:r w:rsidR="00F85BA5">
        <w:rPr>
          <w:rStyle w:val="Zkladntext158dkovn0pt"/>
          <w:i/>
          <w:color w:val="auto"/>
          <w:spacing w:val="0"/>
          <w:sz w:val="24"/>
          <w:lang w:val="cs-CZ"/>
        </w:rPr>
        <w:fldChar w:fldCharType="begin"/>
      </w:r>
      <w:r w:rsidR="00F85BA5">
        <w:instrText xml:space="preserve"> XE "</w:instrText>
      </w:r>
      <w:r w:rsidR="00F85BA5" w:rsidRPr="0083482D">
        <w:rPr>
          <w:rStyle w:val="Zkladntext158dkovn0pt"/>
          <w:i/>
          <w:color w:val="auto"/>
          <w:spacing w:val="0"/>
          <w:sz w:val="24"/>
          <w:lang w:val="cs-CZ"/>
        </w:rPr>
        <w:instrText>cogito</w:instrText>
      </w:r>
      <w:r w:rsidR="00F85BA5">
        <w:instrText xml:space="preserve">" </w:instrText>
      </w:r>
      <w:r w:rsidR="00F85BA5">
        <w:rPr>
          <w:rStyle w:val="Zkladntext158dkovn0pt"/>
          <w:i/>
          <w:color w:val="auto"/>
          <w:spacing w:val="0"/>
          <w:sz w:val="24"/>
          <w:lang w:val="cs-CZ"/>
        </w:rPr>
        <w:fldChar w:fldCharType="end"/>
      </w:r>
      <w:r w:rsidR="00F85BA5">
        <w:rPr>
          <w:rStyle w:val="Zkladntext158dkovn0pt"/>
          <w:color w:val="auto"/>
          <w:spacing w:val="0"/>
          <w:sz w:val="24"/>
          <w:lang w:val="cs-CZ"/>
        </w:rPr>
        <w:t xml:space="preserve">. To nemá tělo, a tím ani zdroj základní aktualizace intelektu. </w:t>
      </w:r>
      <w:r w:rsidRPr="003D1E07">
        <w:rPr>
          <w:rStyle w:val="Zkladntext158dkovn0pt"/>
          <w:color w:val="auto"/>
          <w:spacing w:val="0"/>
          <w:sz w:val="24"/>
          <w:lang w:val="cs-CZ"/>
        </w:rPr>
        <w:t>Proto se lidské společenství nadané nemateriálním receptivním intelektem liší od světa zvířat a jejich smys</w:t>
      </w:r>
      <w:r w:rsidR="009D2F4C" w:rsidRPr="003D1E07">
        <w:rPr>
          <w:rStyle w:val="Zkladntext158dkovn0pt"/>
          <w:color w:val="auto"/>
          <w:spacing w:val="0"/>
          <w:sz w:val="24"/>
          <w:lang w:val="cs-CZ"/>
        </w:rPr>
        <w:t>lového intencionálního poznání.</w:t>
      </w:r>
    </w:p>
    <w:p w14:paraId="4131DC24" w14:textId="5C0D9E7E" w:rsidR="004302C8" w:rsidRDefault="009D2F4C" w:rsidP="00E14E43">
      <w:pPr>
        <w:ind w:firstLine="397"/>
        <w:rPr>
          <w:ins w:id="2279" w:author="Oprava" w:date="2024-03-23T14:02:00Z"/>
        </w:rPr>
      </w:pPr>
      <w:r w:rsidRPr="003D1E07">
        <w:rPr>
          <w:rStyle w:val="Zkladntext158dkovn0pt"/>
          <w:color w:val="auto"/>
          <w:spacing w:val="0"/>
          <w:sz w:val="24"/>
          <w:lang w:val="cs-CZ"/>
        </w:rPr>
        <w:t>J</w:t>
      </w:r>
      <w:r w:rsidR="00C57B10" w:rsidRPr="003D1E07">
        <w:rPr>
          <w:rStyle w:val="Zkladntext158dkovn0pt"/>
          <w:color w:val="auto"/>
          <w:spacing w:val="0"/>
          <w:sz w:val="24"/>
          <w:lang w:val="cs-CZ"/>
        </w:rPr>
        <w:t>ako živé bytosti poznáváme jeden společný svět, i když každý skrze jinou formu i</w:t>
      </w:r>
      <w:r w:rsidR="088D4998" w:rsidRPr="003D1E07">
        <w:rPr>
          <w:rStyle w:val="Zkladntext158dkovn0pt"/>
          <w:color w:val="auto"/>
          <w:spacing w:val="0"/>
          <w:sz w:val="24"/>
          <w:lang w:val="cs-CZ"/>
        </w:rPr>
        <w:t>ntencionality</w:t>
      </w:r>
      <w:r w:rsidR="004D7A42">
        <w:rPr>
          <w:rStyle w:val="Zkladntext158dkovn0pt"/>
          <w:color w:val="auto"/>
          <w:spacing w:val="0"/>
          <w:sz w:val="24"/>
          <w:lang w:val="cs-CZ"/>
        </w:rPr>
        <w:t xml:space="preserve"> (</w:t>
      </w:r>
      <w:r w:rsidR="004D7A42" w:rsidRPr="004D7A42">
        <w:rPr>
          <w:rStyle w:val="Zkladntext158dkovn0pt"/>
          <w:i/>
          <w:color w:val="auto"/>
          <w:spacing w:val="0"/>
          <w:sz w:val="24"/>
          <w:lang w:val="cs-CZ"/>
        </w:rPr>
        <w:t>esse spirituale</w:t>
      </w:r>
      <w:r w:rsidR="004D7A42" w:rsidRPr="004D7A42">
        <w:rPr>
          <w:rStyle w:val="Zkladntext158dkovn0pt"/>
          <w:i/>
          <w:color w:val="auto"/>
          <w:spacing w:val="0"/>
          <w:sz w:val="24"/>
          <w:vertAlign w:val="superscript"/>
          <w:lang w:val="cs-CZ"/>
        </w:rPr>
        <w:t>1-2</w:t>
      </w:r>
      <w:r w:rsidR="004D7A42">
        <w:rPr>
          <w:rStyle w:val="Zkladntext158dkovn0pt"/>
          <w:color w:val="auto"/>
          <w:spacing w:val="0"/>
          <w:sz w:val="24"/>
          <w:lang w:val="cs-CZ"/>
        </w:rPr>
        <w:t>)</w:t>
      </w:r>
      <w:r w:rsidR="088D4998" w:rsidRPr="003D1E07">
        <w:rPr>
          <w:rStyle w:val="Zkladntext158dkovn0pt"/>
          <w:color w:val="auto"/>
          <w:spacing w:val="0"/>
          <w:sz w:val="24"/>
          <w:lang w:val="cs-CZ"/>
        </w:rPr>
        <w:t>.</w:t>
      </w:r>
      <w:r w:rsidR="085855DD" w:rsidRPr="003D1E07">
        <w:rPr>
          <w:rStyle w:val="Zkladntext158dkovn0pt"/>
          <w:color w:val="auto"/>
          <w:spacing w:val="0"/>
          <w:sz w:val="24"/>
          <w:lang w:val="cs-CZ"/>
        </w:rPr>
        <w:t xml:space="preserve"> </w:t>
      </w:r>
      <w:r w:rsidR="00FD7A26">
        <w:rPr>
          <w:rStyle w:val="Zkladntextdkovn0pt"/>
          <w:rFonts w:ascii="Calibri" w:eastAsia="Times" w:hAnsi="Calibri" w:cs="Times New Roman"/>
          <w:color w:val="auto"/>
          <w:spacing w:val="0"/>
          <w:sz w:val="24"/>
          <w:u w:val="none"/>
          <w:lang w:val="cs-CZ"/>
        </w:rPr>
        <w:t xml:space="preserve">Intencionalita zaměřuje </w:t>
      </w:r>
      <w:r w:rsidR="085855DD" w:rsidRPr="003D1E07">
        <w:rPr>
          <w:rStyle w:val="Zkladntextdkovn0pt"/>
          <w:rFonts w:ascii="Calibri" w:eastAsia="Times" w:hAnsi="Calibri" w:cs="Times New Roman"/>
          <w:color w:val="auto"/>
          <w:spacing w:val="0"/>
          <w:sz w:val="24"/>
          <w:u w:val="none"/>
          <w:lang w:val="cs-CZ"/>
        </w:rPr>
        <w:t>poznávací schopnosti duše směrem k věci poznávané smysly</w:t>
      </w:r>
      <w:r w:rsidR="08A6121D" w:rsidRPr="003D1E07">
        <w:rPr>
          <w:rStyle w:val="Zkladntextdkovn0pt"/>
          <w:rFonts w:ascii="Calibri" w:eastAsia="Times" w:hAnsi="Calibri" w:cs="Times New Roman"/>
          <w:color w:val="auto"/>
          <w:spacing w:val="0"/>
          <w:sz w:val="24"/>
          <w:u w:val="none"/>
          <w:lang w:val="cs-CZ"/>
        </w:rPr>
        <w:t xml:space="preserve">. </w:t>
      </w:r>
      <w:r w:rsidR="009C5329" w:rsidRPr="003D1E07">
        <w:rPr>
          <w:rStyle w:val="Zkladntextdkovn0pt"/>
          <w:rFonts w:ascii="Calibri" w:eastAsia="Times" w:hAnsi="Calibri" w:cs="Times New Roman"/>
          <w:color w:val="auto"/>
          <w:spacing w:val="0"/>
          <w:sz w:val="24"/>
          <w:u w:val="none"/>
          <w:lang w:val="cs-CZ"/>
        </w:rPr>
        <w:t>Vjem daný v materiálním orgánu se musí přenést d</w:t>
      </w:r>
      <w:r w:rsidR="08A6121D" w:rsidRPr="003D1E07">
        <w:rPr>
          <w:rStyle w:val="Zkladntextdkovn0pt"/>
          <w:rFonts w:ascii="Calibri" w:eastAsia="Times" w:hAnsi="Calibri" w:cs="Times New Roman"/>
          <w:color w:val="auto"/>
          <w:spacing w:val="0"/>
          <w:sz w:val="24"/>
          <w:u w:val="none"/>
          <w:lang w:val="cs-CZ"/>
        </w:rPr>
        <w:t>o syntetické sc</w:t>
      </w:r>
      <w:r w:rsidR="009C5329" w:rsidRPr="003D1E07">
        <w:rPr>
          <w:rStyle w:val="Zkladntextdkovn0pt"/>
          <w:rFonts w:ascii="Calibri" w:eastAsia="Times" w:hAnsi="Calibri" w:cs="Times New Roman"/>
          <w:color w:val="auto"/>
          <w:spacing w:val="0"/>
          <w:sz w:val="24"/>
          <w:u w:val="none"/>
          <w:lang w:val="cs-CZ"/>
        </w:rPr>
        <w:t>hopnosti duše</w:t>
      </w:r>
      <w:r w:rsidR="085855DD" w:rsidRPr="003D1E07">
        <w:rPr>
          <w:rStyle w:val="Zkladntextdkovn0pt"/>
          <w:rFonts w:ascii="Calibri" w:eastAsia="Times" w:hAnsi="Calibri" w:cs="Times New Roman"/>
          <w:color w:val="auto"/>
          <w:spacing w:val="0"/>
          <w:sz w:val="24"/>
          <w:u w:val="none"/>
          <w:lang w:val="cs-CZ"/>
        </w:rPr>
        <w:t xml:space="preserve">. </w:t>
      </w:r>
      <w:r w:rsidR="009C5329" w:rsidRPr="003D1E07">
        <w:rPr>
          <w:rStyle w:val="Zkladntextdkovn0pt"/>
          <w:rFonts w:ascii="Calibri" w:eastAsia="Times" w:hAnsi="Calibri" w:cs="Times New Roman"/>
          <w:color w:val="auto"/>
          <w:spacing w:val="0"/>
          <w:sz w:val="24"/>
          <w:u w:val="none"/>
          <w:lang w:val="cs-CZ"/>
        </w:rPr>
        <w:t xml:space="preserve">Smyslová aprehense nedává </w:t>
      </w:r>
      <w:r w:rsidR="08A6121D" w:rsidRPr="003D1E07">
        <w:rPr>
          <w:rStyle w:val="Zkladntextdkovn0pt"/>
          <w:rFonts w:ascii="Calibri" w:eastAsia="Times" w:hAnsi="Calibri" w:cs="Times New Roman"/>
          <w:color w:val="auto"/>
          <w:spacing w:val="0"/>
          <w:sz w:val="24"/>
          <w:u w:val="none"/>
          <w:lang w:val="cs-CZ"/>
        </w:rPr>
        <w:t xml:space="preserve">poznání, protože je čistě materiální a </w:t>
      </w:r>
      <w:r w:rsidR="009C5329" w:rsidRPr="003D1E07">
        <w:rPr>
          <w:rStyle w:val="Zkladntextdkovn0pt"/>
          <w:rFonts w:ascii="Calibri" w:eastAsia="Times" w:hAnsi="Calibri" w:cs="Times New Roman"/>
          <w:color w:val="auto"/>
          <w:spacing w:val="0"/>
          <w:sz w:val="24"/>
          <w:u w:val="none"/>
          <w:lang w:val="cs-CZ"/>
        </w:rPr>
        <w:t xml:space="preserve">její </w:t>
      </w:r>
      <w:r w:rsidR="08A6121D" w:rsidRPr="003D1E07">
        <w:rPr>
          <w:rStyle w:val="Zkladntextdkovn0pt"/>
          <w:rFonts w:ascii="Calibri" w:eastAsia="Times" w:hAnsi="Calibri" w:cs="Times New Roman"/>
          <w:color w:val="auto"/>
          <w:spacing w:val="0"/>
          <w:sz w:val="24"/>
          <w:u w:val="none"/>
          <w:lang w:val="cs-CZ"/>
        </w:rPr>
        <w:t xml:space="preserve">afekce běží v modu </w:t>
      </w:r>
      <w:r w:rsidR="08A6121D" w:rsidRPr="003D1E07">
        <w:rPr>
          <w:rStyle w:val="Zkladntextdkovn0pt"/>
          <w:rFonts w:ascii="Calibri" w:eastAsia="Times" w:hAnsi="Calibri" w:cs="Times New Roman"/>
          <w:i/>
          <w:color w:val="auto"/>
          <w:spacing w:val="0"/>
          <w:sz w:val="24"/>
          <w:u w:val="none"/>
          <w:lang w:val="cs-CZ"/>
        </w:rPr>
        <w:t>causa efficiens</w:t>
      </w:r>
      <w:r w:rsidR="08A6121D" w:rsidRPr="003D1E07">
        <w:rPr>
          <w:rStyle w:val="Zkladntextdkovn0pt"/>
          <w:rFonts w:ascii="Calibri" w:eastAsia="Times" w:hAnsi="Calibri" w:cs="Times New Roman"/>
          <w:color w:val="auto"/>
          <w:spacing w:val="0"/>
          <w:sz w:val="24"/>
          <w:u w:val="none"/>
          <w:lang w:val="cs-CZ"/>
        </w:rPr>
        <w:t xml:space="preserve">. Smyslový orgán </w:t>
      </w:r>
      <w:r w:rsidR="00FB46E5" w:rsidRPr="003D1E07">
        <w:rPr>
          <w:rStyle w:val="Zkladntextdkovn0pt"/>
          <w:rFonts w:ascii="Calibri" w:eastAsia="Times" w:hAnsi="Calibri" w:cs="Times New Roman"/>
          <w:color w:val="auto"/>
          <w:spacing w:val="0"/>
          <w:sz w:val="24"/>
          <w:u w:val="none"/>
          <w:lang w:val="cs-CZ"/>
        </w:rPr>
        <w:t xml:space="preserve">lze </w:t>
      </w:r>
      <w:r w:rsidR="08A6121D" w:rsidRPr="003D1E07">
        <w:rPr>
          <w:rStyle w:val="Zkladntextdkovn0pt"/>
          <w:rFonts w:ascii="Calibri" w:eastAsia="Times" w:hAnsi="Calibri" w:cs="Times New Roman"/>
          <w:color w:val="auto"/>
          <w:spacing w:val="0"/>
          <w:sz w:val="24"/>
          <w:u w:val="none"/>
          <w:lang w:val="cs-CZ"/>
        </w:rPr>
        <w:t xml:space="preserve">nahradit </w:t>
      </w:r>
      <w:r w:rsidR="0028118B" w:rsidRPr="003D1E07">
        <w:rPr>
          <w:rStyle w:val="Zkladntextdkovn0pt"/>
          <w:rFonts w:ascii="Calibri" w:eastAsia="Times" w:hAnsi="Calibri" w:cs="Times New Roman"/>
          <w:color w:val="auto"/>
          <w:spacing w:val="0"/>
          <w:sz w:val="24"/>
          <w:u w:val="none"/>
          <w:lang w:val="cs-CZ"/>
        </w:rPr>
        <w:t xml:space="preserve">nějakým nástrojem. Zvíře jako živý organismus nebo člověk jako osoba poznávají </w:t>
      </w:r>
      <w:r w:rsidR="08F0163F" w:rsidRPr="003D1E07">
        <w:rPr>
          <w:rStyle w:val="Zkladntextdkovn0pt"/>
          <w:rFonts w:ascii="Calibri" w:eastAsia="Times" w:hAnsi="Calibri" w:cs="Times New Roman"/>
          <w:color w:val="auto"/>
          <w:spacing w:val="0"/>
          <w:sz w:val="24"/>
          <w:u w:val="none"/>
          <w:lang w:val="cs-CZ"/>
        </w:rPr>
        <w:t xml:space="preserve">skrze intencionální </w:t>
      </w:r>
      <w:r w:rsidR="00F214C5" w:rsidRPr="003D1E07">
        <w:rPr>
          <w:rStyle w:val="Zkladntextdkovn0pt"/>
          <w:rFonts w:ascii="Calibri" w:eastAsia="Times" w:hAnsi="Calibri" w:cs="Times New Roman"/>
          <w:color w:val="auto"/>
          <w:spacing w:val="0"/>
          <w:sz w:val="24"/>
          <w:u w:val="none"/>
          <w:lang w:val="cs-CZ"/>
        </w:rPr>
        <w:t>species</w:t>
      </w:r>
      <w:r w:rsidR="006900EC">
        <w:rPr>
          <w:rStyle w:val="Zkladntextdkovn0pt"/>
          <w:rFonts w:ascii="Calibri" w:eastAsia="Times" w:hAnsi="Calibri" w:cs="Times New Roman"/>
          <w:color w:val="auto"/>
          <w:spacing w:val="0"/>
          <w:sz w:val="24"/>
          <w:u w:val="none"/>
          <w:lang w:val="cs-CZ"/>
        </w:rPr>
        <w:t>. Ta už nahradit nelze, protože jsou nemateriální povahy</w:t>
      </w:r>
      <w:r w:rsidR="08A6121D" w:rsidRPr="003D1E07">
        <w:rPr>
          <w:rStyle w:val="Zkladntextdkovn0pt"/>
          <w:rFonts w:ascii="Calibri" w:eastAsia="Times" w:hAnsi="Calibri" w:cs="Times New Roman"/>
          <w:color w:val="auto"/>
          <w:spacing w:val="0"/>
          <w:sz w:val="24"/>
          <w:u w:val="none"/>
          <w:lang w:val="cs-CZ"/>
        </w:rPr>
        <w:t>.</w:t>
      </w:r>
      <w:r w:rsidR="0028118B" w:rsidRPr="003D1E07">
        <w:rPr>
          <w:rStyle w:val="Zkladntextdkovn0pt"/>
          <w:rFonts w:ascii="Calibri" w:eastAsia="Times" w:hAnsi="Calibri" w:cs="Times New Roman"/>
          <w:color w:val="auto"/>
          <w:spacing w:val="0"/>
          <w:sz w:val="24"/>
          <w:u w:val="none"/>
          <w:lang w:val="cs-CZ"/>
        </w:rPr>
        <w:t xml:space="preserve"> </w:t>
      </w:r>
      <w:r w:rsidR="00D61D77" w:rsidRPr="003D1E07">
        <w:rPr>
          <w:rStyle w:val="Zkladntextdkovn0pt"/>
          <w:rFonts w:ascii="Calibri" w:eastAsia="Times" w:hAnsi="Calibri" w:cs="Times New Roman"/>
          <w:color w:val="auto"/>
          <w:spacing w:val="0"/>
          <w:sz w:val="24"/>
          <w:u w:val="none"/>
          <w:lang w:val="cs-CZ"/>
        </w:rPr>
        <w:t>Skutečným objektem p</w:t>
      </w:r>
      <w:r w:rsidR="085855DD" w:rsidRPr="003D1E07">
        <w:t>oznání je f</w:t>
      </w:r>
      <w:r w:rsidR="085855DD" w:rsidRPr="003D1E07">
        <w:rPr>
          <w:rStyle w:val="Zkladntextdkovn0pt"/>
          <w:rFonts w:ascii="Calibri" w:eastAsia="Times" w:hAnsi="Calibri" w:cs="Times New Roman"/>
          <w:color w:val="auto"/>
          <w:spacing w:val="0"/>
          <w:sz w:val="24"/>
          <w:u w:val="none"/>
          <w:lang w:val="cs-CZ"/>
        </w:rPr>
        <w:t xml:space="preserve">orma </w:t>
      </w:r>
      <w:r w:rsidR="083A5EE0" w:rsidRPr="003D1E07">
        <w:rPr>
          <w:rStyle w:val="Zkladntextdkovn0pt"/>
          <w:rFonts w:ascii="Calibri" w:eastAsia="Times" w:hAnsi="Calibri" w:cs="Times New Roman"/>
          <w:color w:val="auto"/>
          <w:spacing w:val="0"/>
          <w:sz w:val="24"/>
          <w:u w:val="none"/>
          <w:lang w:val="cs-CZ"/>
        </w:rPr>
        <w:t xml:space="preserve">mediatizovaná skrze diafanum a pak synteticky </w:t>
      </w:r>
      <w:r w:rsidR="085855DD" w:rsidRPr="003D1E07">
        <w:rPr>
          <w:rStyle w:val="Zkladntextdkovn0pt"/>
          <w:rFonts w:ascii="Calibri" w:eastAsia="Times" w:hAnsi="Calibri" w:cs="Times New Roman"/>
          <w:color w:val="auto"/>
          <w:spacing w:val="0"/>
          <w:sz w:val="24"/>
          <w:u w:val="none"/>
          <w:lang w:val="cs-CZ"/>
        </w:rPr>
        <w:t xml:space="preserve">aktualizovaná v duši směrem od zde a nyní poznané věci dané v realitě. </w:t>
      </w:r>
      <w:r w:rsidR="08E21594" w:rsidRPr="003D1E07">
        <w:rPr>
          <w:rStyle w:val="Zkladntextdkovn0pt"/>
          <w:rFonts w:ascii="Calibri" w:eastAsia="Times" w:hAnsi="Calibri" w:cs="Times New Roman"/>
          <w:color w:val="auto"/>
          <w:spacing w:val="0"/>
          <w:sz w:val="24"/>
          <w:u w:val="none"/>
          <w:lang w:val="cs-CZ"/>
        </w:rPr>
        <w:t xml:space="preserve">Poznáváme skrze intencionální formální kauzalitu a subjektem tohoto poznání je odpovídající činnost nemateriální zvířecí nebo lidské duše. </w:t>
      </w:r>
      <w:r w:rsidR="083813EE" w:rsidRPr="003D1E07">
        <w:rPr>
          <w:rStyle w:val="Zkladntextdkovn0pt"/>
          <w:rFonts w:ascii="Calibri" w:eastAsia="Times" w:hAnsi="Calibri" w:cs="Times New Roman"/>
          <w:color w:val="auto"/>
          <w:spacing w:val="0"/>
          <w:sz w:val="24"/>
          <w:u w:val="none"/>
          <w:lang w:val="cs-CZ"/>
        </w:rPr>
        <w:t>S</w:t>
      </w:r>
      <w:r w:rsidR="08E21594" w:rsidRPr="003D1E07">
        <w:rPr>
          <w:rStyle w:val="Zkladntextdkovn0pt"/>
          <w:rFonts w:ascii="Calibri" w:eastAsia="Times" w:hAnsi="Calibri" w:cs="Times New Roman"/>
          <w:color w:val="auto"/>
          <w:spacing w:val="0"/>
          <w:sz w:val="24"/>
          <w:u w:val="none"/>
          <w:lang w:val="cs-CZ"/>
        </w:rPr>
        <w:t>chopnost recepce je zajištěna skrze tělesně danou duši, která je dána v aktuální první substanci</w:t>
      </w:r>
      <w:r w:rsidR="00B44975" w:rsidRPr="003D1E07">
        <w:rPr>
          <w:rStyle w:val="Zkladntextdkovn0pt"/>
          <w:rFonts w:ascii="Calibri" w:eastAsia="Times" w:hAnsi="Calibri" w:cs="Times New Roman"/>
          <w:color w:val="auto"/>
          <w:spacing w:val="0"/>
          <w:sz w:val="24"/>
          <w:u w:val="none"/>
          <w:lang w:val="cs-CZ"/>
        </w:rPr>
        <w:t xml:space="preserve">. Lidské nebo animální tělo je dáno </w:t>
      </w:r>
      <w:r w:rsidR="00E81692" w:rsidRPr="003D1E07">
        <w:rPr>
          <w:rStyle w:val="Zkladntextdkovn0pt"/>
          <w:rFonts w:ascii="Calibri" w:eastAsia="Times" w:hAnsi="Calibri" w:cs="Times New Roman"/>
          <w:color w:val="auto"/>
          <w:spacing w:val="0"/>
          <w:sz w:val="24"/>
          <w:u w:val="none"/>
          <w:lang w:val="cs-CZ"/>
        </w:rPr>
        <w:t xml:space="preserve">jako </w:t>
      </w:r>
      <w:r w:rsidR="00E81692" w:rsidRPr="003D1E07">
        <w:rPr>
          <w:rStyle w:val="Zkladntextdkovn0pt"/>
          <w:rFonts w:ascii="Calibri" w:eastAsia="Times" w:hAnsi="Calibri" w:cs="Times New Roman"/>
          <w:i/>
          <w:color w:val="auto"/>
          <w:spacing w:val="0"/>
          <w:sz w:val="24"/>
          <w:u w:val="none"/>
          <w:lang w:val="cs-CZ"/>
        </w:rPr>
        <w:t>causa efficiens</w:t>
      </w:r>
      <w:r w:rsidR="00E81692">
        <w:rPr>
          <w:rStyle w:val="Zkladntextdkovn0pt"/>
          <w:rFonts w:ascii="Calibri" w:eastAsia="Times" w:hAnsi="Calibri" w:cs="Times New Roman"/>
          <w:i/>
          <w:color w:val="auto"/>
          <w:spacing w:val="0"/>
          <w:sz w:val="24"/>
          <w:u w:val="none"/>
          <w:lang w:val="cs-CZ"/>
        </w:rPr>
        <w:t xml:space="preserve"> </w:t>
      </w:r>
      <w:r w:rsidR="00E81692">
        <w:rPr>
          <w:rStyle w:val="Zkladntextdkovn0pt"/>
          <w:rFonts w:ascii="Calibri" w:eastAsia="Times" w:hAnsi="Calibri" w:cs="Times New Roman"/>
          <w:color w:val="auto"/>
          <w:spacing w:val="0"/>
          <w:sz w:val="24"/>
          <w:u w:val="none"/>
          <w:lang w:val="cs-CZ"/>
        </w:rPr>
        <w:t>vzhledem k formálnímu poznání</w:t>
      </w:r>
      <w:r w:rsidR="08E21594" w:rsidRPr="003D1E07">
        <w:rPr>
          <w:rStyle w:val="Zkladntextdkovn0pt"/>
          <w:rFonts w:ascii="Calibri" w:eastAsia="Times" w:hAnsi="Calibri" w:cs="Times New Roman"/>
          <w:color w:val="auto"/>
          <w:spacing w:val="0"/>
          <w:sz w:val="24"/>
          <w:u w:val="none"/>
          <w:lang w:val="cs-CZ"/>
        </w:rPr>
        <w:t xml:space="preserve">. </w:t>
      </w:r>
      <w:r w:rsidR="00E81692" w:rsidRPr="00E81692">
        <w:rPr>
          <w:rStyle w:val="Zkladntextdkovn0pt"/>
          <w:rFonts w:ascii="Calibri" w:eastAsia="Times" w:hAnsi="Calibri" w:cs="Times New Roman"/>
          <w:color w:val="auto"/>
          <w:spacing w:val="0"/>
          <w:sz w:val="24"/>
          <w:u w:val="none"/>
          <w:lang w:val="cs-CZ"/>
        </w:rPr>
        <w:t>Tuto část poznání nelze nahradit žádnými jinými vnějšími prostředky. Poznávací činnost zvířat a lidí má nehmotnou povahu a uskutečňuje se na úrovni formální kauzality.</w:t>
      </w:r>
      <w:r w:rsidR="00E81692">
        <w:rPr>
          <w:rStyle w:val="Zkladntextdkovn0pt"/>
          <w:rFonts w:ascii="Calibri" w:eastAsia="Times" w:hAnsi="Calibri" w:cs="Times New Roman"/>
          <w:color w:val="auto"/>
          <w:spacing w:val="0"/>
          <w:sz w:val="24"/>
          <w:u w:val="none"/>
          <w:lang w:val="cs-CZ"/>
        </w:rPr>
        <w:t xml:space="preserve"> </w:t>
      </w:r>
      <w:r w:rsidR="00C16172" w:rsidRPr="003D1E07">
        <w:rPr>
          <w:rStyle w:val="Zkladntextdkovn0pt"/>
          <w:rFonts w:ascii="Calibri" w:eastAsia="Times" w:hAnsi="Calibri" w:cs="Times New Roman"/>
          <w:color w:val="auto"/>
          <w:spacing w:val="0"/>
          <w:sz w:val="24"/>
          <w:u w:val="none"/>
          <w:lang w:val="cs-CZ"/>
        </w:rPr>
        <w:t xml:space="preserve">Spojení </w:t>
      </w:r>
      <w:r w:rsidR="085855DD" w:rsidRPr="003D1E07">
        <w:t xml:space="preserve">mezi tělesným nástrojem poznání (smyslové orgány) a duševním nositelem poznání (intendovaná a syntetizovaná forma poznání v </w:t>
      </w:r>
      <w:r w:rsidR="083813EE" w:rsidRPr="003D1E07">
        <w:t xml:space="preserve">animálním </w:t>
      </w:r>
      <w:r w:rsidR="085855DD" w:rsidRPr="003D1E07">
        <w:t xml:space="preserve">subjektu) je naprosto zásadní, což uniklo jak Avicennovi, tak moderně. </w:t>
      </w:r>
      <w:r w:rsidR="00FF5044">
        <w:t xml:space="preserve">Postmoderna </w:t>
      </w:r>
      <w:r w:rsidR="00146E6A">
        <w:t>udělala z poznání další kvazi-fyzikální prvek daný jako účinná kauzalita třetího druhu.</w:t>
      </w:r>
      <w:r w:rsidR="00FF5044">
        <w:t xml:space="preserve"> Francis Bacon ještě nechal </w:t>
      </w:r>
      <w:r w:rsidR="00146E6A">
        <w:t xml:space="preserve">vědění jako účinnou kauzalitu </w:t>
      </w:r>
      <w:r w:rsidR="00146E6A">
        <w:lastRenderedPageBreak/>
        <w:t>pouze bohu (</w:t>
      </w:r>
      <w:r w:rsidR="00146E6A">
        <w:rPr>
          <w:i/>
          <w:iCs/>
          <w:lang w:val="la-Latn"/>
        </w:rPr>
        <w:t>ipsa scientia potestas est</w:t>
      </w:r>
      <w:r w:rsidR="00146E6A">
        <w:rPr>
          <w:i/>
          <w:iCs/>
        </w:rPr>
        <w:t xml:space="preserve">; </w:t>
      </w:r>
      <w:r w:rsidR="00146E6A" w:rsidRPr="00FF5044">
        <w:rPr>
          <w:i/>
        </w:rPr>
        <w:t>Meditationes Sacrae</w:t>
      </w:r>
      <w:r w:rsidR="00146E6A" w:rsidRPr="00FF5044">
        <w:t>, 1597)</w:t>
      </w:r>
      <w:r w:rsidR="002C5F69">
        <w:t>, ale to se později převedlo na účinnou kauzalitu objektivního vědění</w:t>
      </w:r>
      <w:ins w:id="2280" w:author="Oprava" w:date="2024-03-23T14:02:00Z">
        <w:r w:rsidR="000F7D49">
          <w:t xml:space="preserve"> člověka</w:t>
        </w:r>
      </w:ins>
      <w:r w:rsidR="002C5F69">
        <w:t>. Lidské v</w:t>
      </w:r>
      <w:r w:rsidR="00146E6A">
        <w:t xml:space="preserve">ědění </w:t>
      </w:r>
      <w:r w:rsidR="00213410">
        <w:t xml:space="preserve">vzato </w:t>
      </w:r>
      <w:r w:rsidR="002C5F69">
        <w:t xml:space="preserve">samo o sobě nemůže ve světě působit jako přímá </w:t>
      </w:r>
      <w:r w:rsidR="002C5F69" w:rsidRPr="002C5F69">
        <w:rPr>
          <w:i/>
        </w:rPr>
        <w:t>causa efficiens</w:t>
      </w:r>
      <w:r w:rsidR="002C5F69">
        <w:t>. R</w:t>
      </w:r>
      <w:r w:rsidR="00146E6A">
        <w:t xml:space="preserve">eálná první substance není sama o sobě změněna tím, že ji poznáváme. </w:t>
      </w:r>
      <w:r w:rsidR="002C5F69">
        <w:t>Proměna světa se děje až prostřednict</w:t>
      </w:r>
      <w:r w:rsidR="00146E6A">
        <w:t xml:space="preserve">vím </w:t>
      </w:r>
      <w:r w:rsidR="00115F58">
        <w:t xml:space="preserve">práce </w:t>
      </w:r>
      <w:r w:rsidR="00146E6A">
        <w:t>našeho těl</w:t>
      </w:r>
      <w:r w:rsidR="002C5F69">
        <w:t xml:space="preserve">a, jako reálné první substance. </w:t>
      </w:r>
      <w:r w:rsidR="0841720B" w:rsidRPr="003D1E07">
        <w:t xml:space="preserve">Poznávací </w:t>
      </w:r>
      <w:r w:rsidR="085855DD" w:rsidRPr="003D1E07">
        <w:t xml:space="preserve">schopnost daná v duši tvoří skrze mediaci intencionality poznanou formu </w:t>
      </w:r>
      <w:r w:rsidR="00217AB2" w:rsidRPr="003D1E07">
        <w:t>a ta je determinována</w:t>
      </w:r>
      <w:r w:rsidR="085855DD" w:rsidRPr="003D1E07">
        <w:t xml:space="preserve"> </w:t>
      </w:r>
      <w:r w:rsidR="00CE1F4A" w:rsidRPr="003D1E07">
        <w:t>reálnou věcí</w:t>
      </w:r>
      <w:r w:rsidR="085855DD" w:rsidRPr="003D1E07">
        <w:t>. Tuto část nemateriálního duševního poznání mají i zvířata. Nositelem intence nemůže být „vlk“ jako reálná první substance</w:t>
      </w:r>
      <w:r w:rsidR="08616E7B" w:rsidRPr="003D1E07">
        <w:t>, ale její</w:t>
      </w:r>
      <w:r w:rsidR="085855DD" w:rsidRPr="003D1E07">
        <w:t xml:space="preserve"> intencionální předmět </w:t>
      </w:r>
      <w:r w:rsidR="08616E7B" w:rsidRPr="003D1E07">
        <w:t xml:space="preserve">syntetizovaný </w:t>
      </w:r>
      <w:r w:rsidR="085855DD" w:rsidRPr="003D1E07">
        <w:t>v představivosti</w:t>
      </w:r>
      <w:r w:rsidR="0812038F" w:rsidRPr="003D1E07">
        <w:t xml:space="preserve"> ovce</w:t>
      </w:r>
      <w:r w:rsidR="082D13A9" w:rsidRPr="003D1E07">
        <w:t>.</w:t>
      </w:r>
      <w:r w:rsidR="00CE01E3">
        <w:t xml:space="preserve"> </w:t>
      </w:r>
      <w:r w:rsidR="00CE01E3" w:rsidRPr="00CE01E3">
        <w:t xml:space="preserve">Tato mentální schopnost sídlí v těle a je nositelem poznání jako subjektu intencionality uskutečněné v modu </w:t>
      </w:r>
      <w:ins w:id="2281" w:author="Oprava" w:date="2024-03-23T14:02:00Z">
        <w:r w:rsidR="00717284">
          <w:t>„</w:t>
        </w:r>
      </w:ins>
      <w:r w:rsidR="00CE01E3" w:rsidRPr="00CE01E3">
        <w:rPr>
          <w:i/>
        </w:rPr>
        <w:t>ipse</w:t>
      </w:r>
      <w:ins w:id="2282" w:author="Oprava" w:date="2024-03-23T14:02:00Z">
        <w:r w:rsidR="00717284">
          <w:t>“</w:t>
        </w:r>
      </w:ins>
      <w:r w:rsidR="00CE01E3" w:rsidRPr="00CE01E3">
        <w:t xml:space="preserve"> (</w:t>
      </w:r>
      <w:r w:rsidR="00CE01E3" w:rsidRPr="00CE01E3">
        <w:rPr>
          <w:i/>
        </w:rPr>
        <w:t>proprium subiectum intentionis</w:t>
      </w:r>
      <w:r w:rsidR="00CE01E3" w:rsidRPr="00CE01E3">
        <w:t xml:space="preserve">). Poznávající subjekt jako </w:t>
      </w:r>
      <w:r w:rsidR="00CE01E3" w:rsidRPr="00CE01E3">
        <w:rPr>
          <w:i/>
        </w:rPr>
        <w:t>tertium genus</w:t>
      </w:r>
      <w:r w:rsidR="00CE01E3" w:rsidRPr="00CE01E3">
        <w:t xml:space="preserve"> přebírá tuto intencionalitu a provádí syntézu poznání.</w:t>
      </w:r>
      <w:r w:rsidR="00CE01E3">
        <w:t xml:space="preserve"> </w:t>
      </w:r>
      <w:r w:rsidR="084B71A7" w:rsidRPr="003D1E07">
        <w:rPr>
          <w:rStyle w:val="Zkladntext158dkovn0pt"/>
          <w:color w:val="auto"/>
          <w:spacing w:val="0"/>
          <w:sz w:val="24"/>
          <w:lang w:val="cs-CZ"/>
        </w:rPr>
        <w:t xml:space="preserve">Aristotelikové vykládající termín „dychtění“ a „žádost“ </w:t>
      </w:r>
      <w:r w:rsidR="084B71A7" w:rsidRPr="003D1E07">
        <w:rPr>
          <w:rStyle w:val="st"/>
        </w:rPr>
        <w:t xml:space="preserve">(ὄρεξις, </w:t>
      </w:r>
      <w:r w:rsidR="084B71A7" w:rsidRPr="003D1E07">
        <w:t>ἐπιθυμία</w:t>
      </w:r>
      <w:r w:rsidR="084B71A7" w:rsidRPr="003D1E07">
        <w:rPr>
          <w:rStyle w:val="st"/>
        </w:rPr>
        <w:t xml:space="preserve">) podle </w:t>
      </w:r>
      <w:r w:rsidR="084B71A7" w:rsidRPr="003D1E07">
        <w:rPr>
          <w:rStyle w:val="st"/>
          <w:i/>
        </w:rPr>
        <w:t>De anima</w:t>
      </w:r>
      <w:r w:rsidR="084B71A7" w:rsidRPr="003D1E07">
        <w:rPr>
          <w:rStyle w:val="st"/>
        </w:rPr>
        <w:t xml:space="preserve"> 413b23‒24</w:t>
      </w:r>
      <w:r w:rsidR="084B71A7" w:rsidRPr="003D1E07">
        <w:rPr>
          <w:rStyle w:val="Zkladntext158dkovn0pt"/>
          <w:i/>
          <w:color w:val="auto"/>
          <w:spacing w:val="0"/>
          <w:sz w:val="24"/>
          <w:lang w:val="cs-CZ"/>
        </w:rPr>
        <w:fldChar w:fldCharType="begin"/>
      </w:r>
      <w:r w:rsidR="084B71A7" w:rsidRPr="003D1E07">
        <w:instrText xml:space="preserve"> XE "Aristoteles:</w:instrText>
      </w:r>
      <w:r w:rsidR="084B71A7" w:rsidRPr="003D1E07">
        <w:rPr>
          <w:rStyle w:val="st"/>
          <w:i/>
        </w:rPr>
        <w:instrText>De anima</w:instrText>
      </w:r>
      <w:r w:rsidR="084B71A7" w:rsidRPr="003D1E07">
        <w:rPr>
          <w:rStyle w:val="st"/>
        </w:rPr>
        <w:instrText xml:space="preserve"> 413b23‒24</w:instrText>
      </w:r>
      <w:r w:rsidR="084B71A7" w:rsidRPr="003D1E07">
        <w:instrText xml:space="preserve">" </w:instrText>
      </w:r>
      <w:r w:rsidR="084B71A7" w:rsidRPr="003D1E07">
        <w:rPr>
          <w:rStyle w:val="Zkladntext158dkovn0pt"/>
          <w:i/>
          <w:color w:val="auto"/>
          <w:spacing w:val="0"/>
          <w:sz w:val="24"/>
          <w:lang w:val="cs-CZ"/>
        </w:rPr>
        <w:fldChar w:fldCharType="end"/>
      </w:r>
      <w:r w:rsidR="084B71A7" w:rsidRPr="003D1E07">
        <w:rPr>
          <w:rStyle w:val="Zkladntext158dkovn0pt"/>
          <w:i/>
          <w:color w:val="auto"/>
          <w:spacing w:val="0"/>
          <w:sz w:val="24"/>
          <w:lang w:val="cs-CZ"/>
        </w:rPr>
        <w:t xml:space="preserve"> </w:t>
      </w:r>
      <w:r w:rsidR="084B71A7" w:rsidRPr="003D1E07">
        <w:rPr>
          <w:rStyle w:val="st"/>
        </w:rPr>
        <w:t xml:space="preserve">dobře </w:t>
      </w:r>
      <w:r w:rsidR="084B71A7" w:rsidRPr="003D1E07">
        <w:rPr>
          <w:rStyle w:val="Zkladntext158dkovn0pt"/>
          <w:color w:val="auto"/>
          <w:spacing w:val="0"/>
          <w:sz w:val="24"/>
          <w:lang w:val="cs-CZ"/>
        </w:rPr>
        <w:t xml:space="preserve">věděli, že </w:t>
      </w:r>
      <w:r w:rsidR="005305F7">
        <w:rPr>
          <w:rStyle w:val="Zkladntext158dkovn0pt"/>
          <w:color w:val="auto"/>
          <w:spacing w:val="0"/>
          <w:sz w:val="24"/>
          <w:lang w:val="cs-CZ"/>
        </w:rPr>
        <w:t xml:space="preserve">nemateriální </w:t>
      </w:r>
      <w:r w:rsidR="084B71A7" w:rsidRPr="003D1E07">
        <w:rPr>
          <w:rStyle w:val="Zkladntext158dkovn0pt"/>
          <w:color w:val="auto"/>
          <w:spacing w:val="0"/>
          <w:sz w:val="24"/>
          <w:lang w:val="cs-CZ"/>
        </w:rPr>
        <w:t>intencionalita</w:t>
      </w:r>
      <w:r w:rsidR="084B71A7" w:rsidRPr="003D1E07">
        <w:rPr>
          <w:rStyle w:val="Zkladntext158dkovn0pt"/>
          <w:i/>
          <w:color w:val="auto"/>
          <w:spacing w:val="0"/>
          <w:sz w:val="24"/>
          <w:lang w:val="cs-CZ"/>
        </w:rPr>
        <w:fldChar w:fldCharType="begin"/>
      </w:r>
      <w:r w:rsidR="084B71A7" w:rsidRPr="003D1E07">
        <w:instrText xml:space="preserve"> XE "intencionalita:zvířata" </w:instrText>
      </w:r>
      <w:r w:rsidR="084B71A7" w:rsidRPr="003D1E07">
        <w:rPr>
          <w:rStyle w:val="Zkladntext158dkovn0pt"/>
          <w:i/>
          <w:color w:val="auto"/>
          <w:spacing w:val="0"/>
          <w:sz w:val="24"/>
          <w:lang w:val="cs-CZ"/>
        </w:rPr>
        <w:fldChar w:fldCharType="end"/>
      </w:r>
      <w:r w:rsidR="084B71A7" w:rsidRPr="003D1E07">
        <w:rPr>
          <w:rStyle w:val="Zkladntext158dkovn0pt"/>
          <w:color w:val="auto"/>
          <w:spacing w:val="0"/>
          <w:sz w:val="24"/>
          <w:lang w:val="cs-CZ"/>
        </w:rPr>
        <w:t xml:space="preserve"> patří organismu jako celku, proto</w:t>
      </w:r>
      <w:r w:rsidR="008B0E01" w:rsidRPr="003D1E07">
        <w:rPr>
          <w:rStyle w:val="Zkladntext158dkovn0pt"/>
          <w:color w:val="auto"/>
          <w:spacing w:val="0"/>
          <w:sz w:val="24"/>
          <w:lang w:val="cs-CZ"/>
        </w:rPr>
        <w:t>že</w:t>
      </w:r>
      <w:r w:rsidR="084B71A7" w:rsidRPr="003D1E07">
        <w:rPr>
          <w:rStyle w:val="Zkladntext158dkovn0pt"/>
          <w:color w:val="auto"/>
          <w:spacing w:val="0"/>
          <w:sz w:val="24"/>
          <w:lang w:val="cs-CZ"/>
        </w:rPr>
        <w:t xml:space="preserve"> nemá žádný </w:t>
      </w:r>
      <w:r w:rsidR="006873A8" w:rsidRPr="003D1E07">
        <w:rPr>
          <w:rStyle w:val="Zkladntext158dkovn0pt"/>
          <w:color w:val="auto"/>
          <w:spacing w:val="0"/>
          <w:sz w:val="24"/>
          <w:lang w:val="cs-CZ"/>
        </w:rPr>
        <w:t xml:space="preserve">orgán jako mají </w:t>
      </w:r>
      <w:r w:rsidR="084B71A7" w:rsidRPr="003D1E07">
        <w:rPr>
          <w:rStyle w:val="Zkladntext158dkovn0pt"/>
          <w:color w:val="auto"/>
          <w:spacing w:val="0"/>
          <w:sz w:val="24"/>
          <w:lang w:val="cs-CZ"/>
        </w:rPr>
        <w:t>smysl</w:t>
      </w:r>
      <w:r w:rsidR="006873A8" w:rsidRPr="003D1E07">
        <w:rPr>
          <w:rStyle w:val="Zkladntext158dkovn0pt"/>
          <w:color w:val="auto"/>
          <w:spacing w:val="0"/>
          <w:sz w:val="24"/>
          <w:lang w:val="cs-CZ"/>
        </w:rPr>
        <w:t>y</w:t>
      </w:r>
      <w:r w:rsidR="084B71A7" w:rsidRPr="003D1E07">
        <w:rPr>
          <w:rStyle w:val="Zkladntext158dkovn0pt"/>
          <w:color w:val="auto"/>
          <w:spacing w:val="0"/>
          <w:sz w:val="24"/>
          <w:lang w:val="cs-CZ"/>
        </w:rPr>
        <w:t>.</w:t>
      </w:r>
      <w:r w:rsidR="084B71A7" w:rsidRPr="003D1E07">
        <w:rPr>
          <w:rStyle w:val="Znakapoznpodarou"/>
          <w:szCs w:val="27"/>
          <w:shd w:val="clear" w:color="auto" w:fill="FFFFFF"/>
        </w:rPr>
        <w:footnoteReference w:id="287"/>
      </w:r>
      <w:r w:rsidR="084B71A7" w:rsidRPr="003D1E07">
        <w:rPr>
          <w:rStyle w:val="Zkladntext158dkovn0pt"/>
          <w:color w:val="auto"/>
          <w:spacing w:val="0"/>
          <w:sz w:val="24"/>
          <w:lang w:val="cs-CZ"/>
        </w:rPr>
        <w:t xml:space="preserve"> Aristoteles pozorující celý život skutečné živé organismy (a n</w:t>
      </w:r>
      <w:r w:rsidR="00205DF2" w:rsidRPr="003D1E07">
        <w:rPr>
          <w:rStyle w:val="Zkladntext158dkovn0pt"/>
          <w:color w:val="auto"/>
          <w:spacing w:val="0"/>
          <w:sz w:val="24"/>
          <w:lang w:val="cs-CZ"/>
        </w:rPr>
        <w:t>e jsoucna třetího druhu) nehledal</w:t>
      </w:r>
      <w:r w:rsidR="084B71A7" w:rsidRPr="003D1E07">
        <w:rPr>
          <w:rStyle w:val="Zkladntext158dkovn0pt"/>
          <w:color w:val="auto"/>
          <w:spacing w:val="0"/>
          <w:sz w:val="24"/>
          <w:lang w:val="cs-CZ"/>
        </w:rPr>
        <w:t xml:space="preserve"> „co“ je </w:t>
      </w:r>
      <w:r w:rsidR="084B71A7" w:rsidRPr="003D1E07">
        <w:rPr>
          <w:rStyle w:val="Zkladntext158dkovn0pt"/>
          <w:i/>
          <w:color w:val="auto"/>
          <w:spacing w:val="0"/>
          <w:sz w:val="24"/>
          <w:lang w:val="cs-CZ"/>
        </w:rPr>
        <w:t>aisthésis</w:t>
      </w:r>
      <w:r w:rsidR="084B71A7" w:rsidRPr="003D1E07">
        <w:rPr>
          <w:rStyle w:val="Zkladntext158dkovn0pt"/>
          <w:color w:val="auto"/>
          <w:spacing w:val="0"/>
          <w:sz w:val="24"/>
          <w:lang w:val="cs-CZ"/>
        </w:rPr>
        <w:t xml:space="preserve"> vázaná lokalizovatelné orgány v</w:t>
      </w:r>
      <w:r w:rsidR="00205DF2" w:rsidRPr="003D1E07">
        <w:rPr>
          <w:rStyle w:val="Zkladntext158dkovn0pt"/>
          <w:color w:val="auto"/>
          <w:spacing w:val="0"/>
          <w:sz w:val="24"/>
          <w:lang w:val="cs-CZ"/>
        </w:rPr>
        <w:t xml:space="preserve"> těle. Vědeckým úsudkem zjišťoval</w:t>
      </w:r>
      <w:r w:rsidR="084B71A7" w:rsidRPr="003D1E07">
        <w:rPr>
          <w:rStyle w:val="Zkladntext158dkovn0pt"/>
          <w:color w:val="auto"/>
          <w:spacing w:val="0"/>
          <w:sz w:val="24"/>
          <w:lang w:val="cs-CZ"/>
        </w:rPr>
        <w:t xml:space="preserve">, </w:t>
      </w:r>
      <w:r w:rsidR="00205DF2" w:rsidRPr="003D1E07">
        <w:rPr>
          <w:rStyle w:val="Zkladntext158dkovn0pt"/>
          <w:color w:val="auto"/>
          <w:spacing w:val="0"/>
          <w:sz w:val="24"/>
          <w:lang w:val="cs-CZ"/>
        </w:rPr>
        <w:t>„</w:t>
      </w:r>
      <w:r w:rsidR="084B71A7" w:rsidRPr="003D1E07">
        <w:rPr>
          <w:rStyle w:val="Zkladntext158dkovn0pt"/>
          <w:color w:val="auto"/>
          <w:spacing w:val="0"/>
          <w:sz w:val="24"/>
          <w:lang w:val="cs-CZ"/>
        </w:rPr>
        <w:t>jak</w:t>
      </w:r>
      <w:r w:rsidR="00205DF2" w:rsidRPr="003D1E07">
        <w:rPr>
          <w:rStyle w:val="Zkladntext158dkovn0pt"/>
          <w:color w:val="auto"/>
          <w:spacing w:val="0"/>
          <w:sz w:val="24"/>
          <w:lang w:val="cs-CZ"/>
        </w:rPr>
        <w:t>“</w:t>
      </w:r>
      <w:r w:rsidR="084B71A7" w:rsidRPr="003D1E07">
        <w:rPr>
          <w:rStyle w:val="Zkladntext158dkovn0pt"/>
          <w:color w:val="auto"/>
          <w:spacing w:val="0"/>
          <w:sz w:val="24"/>
          <w:lang w:val="cs-CZ"/>
        </w:rPr>
        <w:t xml:space="preserve"> organismus poznává </w:t>
      </w:r>
      <w:r w:rsidR="004A0A95">
        <w:rPr>
          <w:rStyle w:val="Zkladntext158dkovn0pt"/>
          <w:color w:val="auto"/>
          <w:spacing w:val="0"/>
          <w:sz w:val="24"/>
          <w:lang w:val="cs-CZ"/>
        </w:rPr>
        <w:t xml:space="preserve">svět nebo okolí </w:t>
      </w:r>
      <w:r w:rsidR="084B71A7" w:rsidRPr="003D1E07">
        <w:rPr>
          <w:rStyle w:val="Zkladntext158dkovn0pt"/>
          <w:color w:val="auto"/>
          <w:spacing w:val="0"/>
          <w:sz w:val="24"/>
          <w:lang w:val="cs-CZ"/>
        </w:rPr>
        <w:t>jako entelechický celek. Schéma intencionality je v citované pasáži dáno ve formě induktivního soudu (</w:t>
      </w:r>
      <w:r w:rsidR="084B71A7" w:rsidRPr="003D1E07">
        <w:t>ὅπου...καὶ</w:t>
      </w:r>
      <w:r w:rsidR="084B71A7" w:rsidRPr="003D1E07">
        <w:rPr>
          <w:rStyle w:val="Zkladntext158dkovn0pt"/>
          <w:color w:val="auto"/>
          <w:spacing w:val="0"/>
          <w:sz w:val="24"/>
          <w:lang w:val="cs-CZ"/>
        </w:rPr>
        <w:t>). Smyslový vněm daný v tělesném orgánu (</w:t>
      </w:r>
      <w:r w:rsidR="084B71A7" w:rsidRPr="003D1E07">
        <w:t>αἴσθησις</w:t>
      </w:r>
      <w:r w:rsidR="084B71A7" w:rsidRPr="003D1E07">
        <w:rPr>
          <w:rStyle w:val="Zkladntext158dkovn0pt"/>
          <w:color w:val="auto"/>
          <w:spacing w:val="0"/>
          <w:sz w:val="24"/>
          <w:lang w:val="cs-CZ"/>
        </w:rPr>
        <w:t xml:space="preserve">) vede k intencionální aktivitě zvířete </w:t>
      </w:r>
      <w:r w:rsidR="0083112A">
        <w:rPr>
          <w:rStyle w:val="Zkladntext158dkovn0pt"/>
          <w:color w:val="auto"/>
          <w:spacing w:val="0"/>
          <w:sz w:val="24"/>
          <w:lang w:val="cs-CZ"/>
        </w:rPr>
        <w:t>jako celostně pojatého jedinečného tvora</w:t>
      </w:r>
      <w:r w:rsidR="084B71A7" w:rsidRPr="003D1E07">
        <w:rPr>
          <w:rStyle w:val="Zkladntext158dkovn0pt"/>
          <w:color w:val="auto"/>
          <w:spacing w:val="0"/>
          <w:sz w:val="24"/>
          <w:lang w:val="cs-CZ"/>
        </w:rPr>
        <w:t>. Jeho existence je aktivována ve smyslu „zaměřit se k něčemu“ (</w:t>
      </w:r>
      <w:r w:rsidR="084B71A7" w:rsidRPr="003D1E07">
        <w:rPr>
          <w:rStyle w:val="st"/>
        </w:rPr>
        <w:t>ὄρεξις</w:t>
      </w:r>
      <w:r w:rsidR="084B71A7" w:rsidRPr="003D1E07">
        <w:rPr>
          <w:rStyle w:val="Zkladntext158dkovn0pt"/>
          <w:color w:val="auto"/>
          <w:spacing w:val="0"/>
          <w:sz w:val="24"/>
          <w:lang w:val="cs-CZ"/>
        </w:rPr>
        <w:t>) a „chtít něco“ (</w:t>
      </w:r>
      <w:r w:rsidR="084B71A7" w:rsidRPr="003D1E07">
        <w:t>ἐπιθυμία</w:t>
      </w:r>
      <w:r w:rsidR="084B71A7" w:rsidRPr="003D1E07">
        <w:rPr>
          <w:rStyle w:val="Zkladntext158dkovn0pt"/>
          <w:color w:val="auto"/>
          <w:spacing w:val="0"/>
          <w:sz w:val="24"/>
          <w:lang w:val="cs-CZ"/>
        </w:rPr>
        <w:t xml:space="preserve">). Člověk má tuto dychtivost danou intelektuálně, což zásadně modifikuje i nižší složky poznání a odděluje lidskou a zvířecí intencionalitu. </w:t>
      </w:r>
      <w:r w:rsidR="085855DD" w:rsidRPr="003D1E07">
        <w:t>Poznání ovce je od fyzického „vlka“ odděleno dokonce dvakrát, tedy pasivní</w:t>
      </w:r>
      <w:r w:rsidR="00415BFD" w:rsidRPr="003D1E07">
        <w:t>m</w:t>
      </w:r>
      <w:r w:rsidR="085855DD" w:rsidRPr="003D1E07">
        <w:t xml:space="preserve"> smy</w:t>
      </w:r>
      <w:r w:rsidR="08977ED2" w:rsidRPr="003D1E07">
        <w:t>s</w:t>
      </w:r>
      <w:r w:rsidR="085855DD" w:rsidRPr="003D1E07">
        <w:t>lovým vnímáním a aktivní smyslovou abstrakcí. Smyslová recepce vytváří smyslový vjem v daném smyslovém orgánu</w:t>
      </w:r>
      <w:r w:rsidR="08977ED2" w:rsidRPr="003D1E07">
        <w:t xml:space="preserve"> („vidím něco“)</w:t>
      </w:r>
      <w:r w:rsidR="00415BFD" w:rsidRPr="003D1E07">
        <w:t>. S</w:t>
      </w:r>
      <w:r w:rsidR="085855DD" w:rsidRPr="003D1E07">
        <w:t xml:space="preserve">chopnost intencionální syntézy dané formálně v duši vytváří smyslově-individuální formu recipovaného vjemu („je to vlk“). Proto každá ovce vidí svého vlastního „vlka“ a reaguje na něj. </w:t>
      </w:r>
      <w:r w:rsidR="085855DD" w:rsidRPr="003D1E07">
        <w:rPr>
          <w:rStyle w:val="Zkladntextdkovn0pt"/>
          <w:rFonts w:ascii="Calibri" w:eastAsia="Times" w:hAnsi="Calibri" w:cs="Times New Roman"/>
          <w:color w:val="auto"/>
          <w:spacing w:val="0"/>
          <w:sz w:val="24"/>
          <w:u w:val="none"/>
          <w:lang w:val="cs-CZ"/>
        </w:rPr>
        <w:t xml:space="preserve">Ovce reaguje na nebezpečí zcela individuálně, protože provádí výslednou syntézu a </w:t>
      </w:r>
      <w:r w:rsidR="085855DD" w:rsidRPr="003D1E07">
        <w:rPr>
          <w:rStyle w:val="Zkladntextdkovn0pt"/>
          <w:rFonts w:ascii="Calibri" w:eastAsia="Times" w:hAnsi="Calibri" w:cs="Times New Roman"/>
          <w:color w:val="auto"/>
          <w:spacing w:val="0"/>
          <w:sz w:val="24"/>
          <w:u w:val="none"/>
          <w:lang w:val="cs-CZ"/>
        </w:rPr>
        <w:lastRenderedPageBreak/>
        <w:t xml:space="preserve">vyhodnocení </w:t>
      </w:r>
      <w:r w:rsidR="08A92662" w:rsidRPr="003D1E07">
        <w:rPr>
          <w:rStyle w:val="Zkladntextdkovn0pt"/>
          <w:rFonts w:ascii="Calibri" w:eastAsia="Times" w:hAnsi="Calibri" w:cs="Times New Roman"/>
          <w:color w:val="auto"/>
          <w:spacing w:val="0"/>
          <w:sz w:val="24"/>
          <w:u w:val="none"/>
          <w:lang w:val="cs-CZ"/>
        </w:rPr>
        <w:t xml:space="preserve">okolí </w:t>
      </w:r>
      <w:r w:rsidR="085855DD" w:rsidRPr="003D1E07">
        <w:rPr>
          <w:rStyle w:val="Zkladntextdkovn0pt"/>
          <w:rFonts w:ascii="Calibri" w:eastAsia="Times" w:hAnsi="Calibri" w:cs="Times New Roman"/>
          <w:color w:val="auto"/>
          <w:spacing w:val="0"/>
          <w:sz w:val="24"/>
          <w:u w:val="none"/>
          <w:lang w:val="cs-CZ"/>
        </w:rPr>
        <w:t>podle vlastní duševní schopnosti (</w:t>
      </w:r>
      <w:r w:rsidR="009777AA" w:rsidRPr="003D1E07">
        <w:rPr>
          <w:rStyle w:val="Zkladntextdkovn0pt"/>
          <w:rFonts w:ascii="Calibri" w:eastAsia="Times" w:hAnsi="Calibri" w:cs="Times New Roman"/>
          <w:i/>
          <w:color w:val="auto"/>
          <w:spacing w:val="0"/>
          <w:sz w:val="24"/>
          <w:u w:val="none"/>
          <w:lang w:val="cs-CZ"/>
        </w:rPr>
        <w:t>cogitatio</w:t>
      </w:r>
      <w:r w:rsidR="009777AA" w:rsidRPr="003D1E07">
        <w:rPr>
          <w:rStyle w:val="Zkladntextdkovn0pt"/>
          <w:rFonts w:ascii="Calibri" w:eastAsia="Times" w:hAnsi="Calibri" w:cs="Times New Roman"/>
          <w:color w:val="auto"/>
          <w:spacing w:val="0"/>
          <w:sz w:val="24"/>
          <w:u w:val="none"/>
          <w:lang w:val="cs-CZ"/>
        </w:rPr>
        <w:t xml:space="preserve">, </w:t>
      </w:r>
      <w:r w:rsidR="085855DD" w:rsidRPr="003D1E07">
        <w:rPr>
          <w:rStyle w:val="Zkladntextdkovn0pt"/>
          <w:rFonts w:ascii="Calibri" w:eastAsia="Times" w:hAnsi="Calibri" w:cs="Times New Roman"/>
          <w:i/>
          <w:color w:val="auto"/>
          <w:spacing w:val="0"/>
          <w:sz w:val="24"/>
          <w:u w:val="none"/>
          <w:lang w:val="cs-CZ"/>
        </w:rPr>
        <w:t>vis aestimativa</w:t>
      </w:r>
      <w:r w:rsidR="085855DD" w:rsidRPr="003D1E07">
        <w:rPr>
          <w:rStyle w:val="Zkladntextdkovn0pt"/>
          <w:rFonts w:ascii="Calibri" w:eastAsia="Times" w:hAnsi="Calibri" w:cs="Times New Roman"/>
          <w:color w:val="auto"/>
          <w:spacing w:val="0"/>
          <w:sz w:val="24"/>
          <w:u w:val="none"/>
          <w:lang w:val="cs-CZ"/>
        </w:rPr>
        <w:t>). Vůdcem stáda ovcí nebo jakýchkoliv zvířat se nutně stává jedinec maximálně vybavený smyslovou recepcí, intencionální schopností a výslednými syntetickými reakcemi</w:t>
      </w:r>
      <w:r w:rsidR="00341274" w:rsidRPr="003D1E07">
        <w:rPr>
          <w:rStyle w:val="Zkladntextdkovn0pt"/>
          <w:rFonts w:ascii="Calibri" w:eastAsia="Times" w:hAnsi="Calibri" w:cs="Times New Roman"/>
          <w:color w:val="auto"/>
          <w:spacing w:val="0"/>
          <w:sz w:val="24"/>
          <w:u w:val="none"/>
          <w:lang w:val="cs-CZ"/>
        </w:rPr>
        <w:t>. Tyto v </w:t>
      </w:r>
      <w:r w:rsidR="006877F9" w:rsidRPr="003D1E07">
        <w:rPr>
          <w:rStyle w:val="Zkladntextdkovn0pt"/>
          <w:rFonts w:ascii="Calibri" w:eastAsia="Times" w:hAnsi="Calibri" w:cs="Times New Roman"/>
          <w:color w:val="auto"/>
          <w:spacing w:val="0"/>
          <w:sz w:val="24"/>
          <w:u w:val="none"/>
          <w:lang w:val="cs-CZ"/>
        </w:rPr>
        <w:t>průbě</w:t>
      </w:r>
      <w:r w:rsidR="00341274" w:rsidRPr="003D1E07">
        <w:rPr>
          <w:rStyle w:val="Zkladntextdkovn0pt"/>
          <w:rFonts w:ascii="Calibri" w:eastAsia="Times" w:hAnsi="Calibri" w:cs="Times New Roman"/>
          <w:color w:val="auto"/>
          <w:spacing w:val="0"/>
          <w:sz w:val="24"/>
          <w:u w:val="none"/>
          <w:lang w:val="cs-CZ"/>
        </w:rPr>
        <w:t xml:space="preserve">hu času nasbírané zkušenosti zajišťují přežití celé skupiny. </w:t>
      </w:r>
      <w:r w:rsidR="00835833" w:rsidRPr="003D1E07">
        <w:rPr>
          <w:rStyle w:val="Zkladntextdkovn0pt"/>
          <w:rFonts w:ascii="Calibri" w:eastAsia="Times" w:hAnsi="Calibri" w:cs="Times New Roman"/>
          <w:color w:val="auto"/>
          <w:spacing w:val="0"/>
          <w:sz w:val="24"/>
          <w:u w:val="none"/>
          <w:lang w:val="cs-CZ"/>
        </w:rPr>
        <w:t xml:space="preserve">Událost </w:t>
      </w:r>
      <w:r w:rsidR="08903A8B" w:rsidRPr="003D1E07">
        <w:t xml:space="preserve">lovu ukazuje, že </w:t>
      </w:r>
      <w:r w:rsidR="00835833" w:rsidRPr="003D1E07">
        <w:t xml:space="preserve">stádo </w:t>
      </w:r>
      <w:r w:rsidR="08903A8B" w:rsidRPr="003D1E07">
        <w:t xml:space="preserve">napadené </w:t>
      </w:r>
      <w:r w:rsidR="00835833" w:rsidRPr="003D1E07">
        <w:t xml:space="preserve">dravci </w:t>
      </w:r>
      <w:r w:rsidR="08903A8B" w:rsidRPr="003D1E07">
        <w:t xml:space="preserve">instinktivně oddělí jako oběť ty jedince, které nejsou na výši požadovaného úkolu, tedy smyslové receptivity a rychlé intencionální recepce a adekvátně pravdivé syntézy. Zvířata ve stádě přesně ví, jakou úroveň smyslového vnímání a duševních schopností má ten či onen jedinec. </w:t>
      </w:r>
      <w:r w:rsidR="0005742C" w:rsidRPr="003D1E07">
        <w:t xml:space="preserve">Přírodní výběr se tedy musí změnit na proces v rámci </w:t>
      </w:r>
      <w:r w:rsidR="0005742C" w:rsidRPr="003D1E07">
        <w:rPr>
          <w:i/>
        </w:rPr>
        <w:t xml:space="preserve">tertium </w:t>
      </w:r>
      <w:r w:rsidR="0005742C" w:rsidRPr="003D1E07">
        <w:t>a</w:t>
      </w:r>
      <w:r w:rsidR="0005742C" w:rsidRPr="003D1E07">
        <w:rPr>
          <w:i/>
        </w:rPr>
        <w:t xml:space="preserve"> quartum genus</w:t>
      </w:r>
      <w:r w:rsidR="0005742C" w:rsidRPr="003D1E07">
        <w:t xml:space="preserve">. Neexistuje žádná "evoluce" v podobě </w:t>
      </w:r>
      <w:r w:rsidR="0005742C" w:rsidRPr="003D1E07">
        <w:rPr>
          <w:i/>
        </w:rPr>
        <w:t>tertium ens</w:t>
      </w:r>
      <w:r w:rsidR="0005742C" w:rsidRPr="003D1E07">
        <w:t xml:space="preserve">, jak </w:t>
      </w:r>
      <w:r w:rsidR="00A75159" w:rsidRPr="003D1E07">
        <w:t xml:space="preserve">to </w:t>
      </w:r>
      <w:r w:rsidR="0005742C" w:rsidRPr="003D1E07">
        <w:t xml:space="preserve">předpokládá objektivní darwinismus, který se dnes </w:t>
      </w:r>
      <w:r w:rsidR="00A75159" w:rsidRPr="003D1E07">
        <w:t xml:space="preserve">omezuje na fyzické změny v DNA. </w:t>
      </w:r>
      <w:r w:rsidR="08903A8B" w:rsidRPr="003D1E07">
        <w:t>Při přežití a reprodukci nejde jen o to, které zvíře je darwinovsky a evolučně více či méně fyzicky zdatné či geneticky adaptabilní</w:t>
      </w:r>
      <w:r w:rsidR="00A75159" w:rsidRPr="003D1E07">
        <w:t xml:space="preserve"> (</w:t>
      </w:r>
      <w:r w:rsidR="00A75159" w:rsidRPr="003D1E07">
        <w:rPr>
          <w:i/>
        </w:rPr>
        <w:t>quartum genus</w:t>
      </w:r>
      <w:r w:rsidR="00A75159" w:rsidRPr="003D1E07">
        <w:t>)</w:t>
      </w:r>
      <w:r w:rsidR="08903A8B" w:rsidRPr="003D1E07">
        <w:t>. Zvířata dobře vědí díky společně sdílenému světu instiktivního vědění</w:t>
      </w:r>
      <w:r w:rsidR="00A75159" w:rsidRPr="003D1E07">
        <w:t xml:space="preserve"> (</w:t>
      </w:r>
      <w:r w:rsidR="00A75159" w:rsidRPr="003D1E07">
        <w:rPr>
          <w:i/>
        </w:rPr>
        <w:t>tertium genus</w:t>
      </w:r>
      <w:r w:rsidR="00A75159" w:rsidRPr="003D1E07">
        <w:t>)</w:t>
      </w:r>
      <w:r w:rsidR="08903A8B" w:rsidRPr="003D1E07">
        <w:t>, které zvíře je více či méně duševně bystré a chytré (</w:t>
      </w:r>
      <w:r w:rsidR="08903A8B" w:rsidRPr="003D1E07">
        <w:rPr>
          <w:i/>
        </w:rPr>
        <w:t>vis aestimativa</w:t>
      </w:r>
      <w:r w:rsidR="00BA7AC9">
        <w:t xml:space="preserve">). </w:t>
      </w:r>
      <w:r w:rsidR="00BA7AC9" w:rsidRPr="00BA7AC9">
        <w:t xml:space="preserve">Tuto nehmotnou schopnost </w:t>
      </w:r>
      <w:r w:rsidR="00BA7AC9">
        <w:t xml:space="preserve">danou jako individuální poznání světa </w:t>
      </w:r>
      <w:r w:rsidR="00BA7AC9" w:rsidRPr="00BA7AC9">
        <w:t>nelze redukovat na tělesné a genetické změny p</w:t>
      </w:r>
      <w:r w:rsidR="00BA7AC9">
        <w:t xml:space="preserve">rovedené na úrovni prvních substancí. </w:t>
      </w:r>
      <w:r w:rsidR="08903A8B" w:rsidRPr="003D1E07">
        <w:t>Proto zoologické zahrady mohou zajistit přežití biologických ohrožených druhů, ale nikdy nezajistí tuto schopnost individuální syntézy společného světa zvířat</w:t>
      </w:r>
      <w:r w:rsidR="00BA7AC9">
        <w:t xml:space="preserve">. Jejich společný svět </w:t>
      </w:r>
      <w:r w:rsidR="00BA7AC9">
        <w:rPr>
          <w:noProof w:val="0"/>
          <w:lang w:val="en-US" w:eastAsia="en-US"/>
        </w:rPr>
        <w:t>(</w:t>
      </w:r>
      <w:r w:rsidR="00BA7AC9">
        <w:rPr>
          <w:i/>
          <w:noProof w:val="0"/>
          <w:lang w:val="en-US" w:eastAsia="en-US"/>
        </w:rPr>
        <w:t>Lebenswelt</w:t>
      </w:r>
      <w:r w:rsidR="00BA7AC9">
        <w:rPr>
          <w:noProof w:val="0"/>
          <w:lang w:val="en-US" w:eastAsia="en-US"/>
        </w:rPr>
        <w:t xml:space="preserve">) </w:t>
      </w:r>
      <w:r w:rsidR="08903A8B" w:rsidRPr="003D1E07">
        <w:t>závi</w:t>
      </w:r>
      <w:r w:rsidR="00CD3CF0" w:rsidRPr="003D1E07">
        <w:t>s</w:t>
      </w:r>
      <w:r w:rsidR="00BA7AC9">
        <w:t xml:space="preserve">í </w:t>
      </w:r>
      <w:r w:rsidR="00CD3CF0" w:rsidRPr="003D1E07">
        <w:t xml:space="preserve">na </w:t>
      </w:r>
      <w:r w:rsidR="00E8766C">
        <w:t xml:space="preserve">přirozeně daném </w:t>
      </w:r>
      <w:r w:rsidR="00CD3CF0" w:rsidRPr="003D1E07">
        <w:t>životě zvířat</w:t>
      </w:r>
      <w:r w:rsidR="08903A8B" w:rsidRPr="003D1E07">
        <w:t xml:space="preserve">. V přírodě přežívají fyzicky nejschopnější jedinci s nejlepší schopností odhadu situace. </w:t>
      </w:r>
      <w:r w:rsidR="08E8653E" w:rsidRPr="003D1E07">
        <w:t xml:space="preserve">Proto u zvířat existuje přísná hierarchie, protože jejich přežití závisí na individualizované schopnosti včasného vnímání nebezpečí nebo schopnosti nalézání potravy. </w:t>
      </w:r>
      <w:r w:rsidR="08903A8B" w:rsidRPr="003D1E07">
        <w:t>Toto komplexní přizpůsobení poznanému světu nem</w:t>
      </w:r>
      <w:r w:rsidR="0043523A" w:rsidRPr="003D1E07">
        <w:t>ůže zajistit zoologická zahrada</w:t>
      </w:r>
      <w:r w:rsidR="08903A8B" w:rsidRPr="003D1E07">
        <w:t xml:space="preserve">, protože vychovává „hloupá“ zvířata. </w:t>
      </w:r>
      <w:r w:rsidR="085855DD" w:rsidRPr="003D1E07">
        <w:rPr>
          <w:rStyle w:val="Zkladntextdkovn0pt"/>
          <w:rFonts w:ascii="Calibri" w:eastAsia="Times" w:hAnsi="Calibri" w:cs="Times New Roman"/>
          <w:color w:val="auto"/>
          <w:spacing w:val="0"/>
          <w:sz w:val="24"/>
          <w:u w:val="none"/>
          <w:lang w:val="cs-CZ"/>
        </w:rPr>
        <w:t xml:space="preserve">Zvířata ve stádě se doplňují a zakládají stádní „inteligenci“ </w:t>
      </w:r>
      <w:r w:rsidR="00FA2AA6">
        <w:rPr>
          <w:rStyle w:val="Zkladntextdkovn0pt"/>
          <w:rFonts w:ascii="Calibri" w:eastAsia="Times" w:hAnsi="Calibri" w:cs="Times New Roman"/>
          <w:color w:val="auto"/>
          <w:spacing w:val="0"/>
          <w:sz w:val="24"/>
          <w:u w:val="none"/>
          <w:lang w:val="cs-CZ"/>
        </w:rPr>
        <w:t xml:space="preserve">vytvbořenou skrze </w:t>
      </w:r>
      <w:r w:rsidR="085855DD" w:rsidRPr="003D1E07">
        <w:rPr>
          <w:rStyle w:val="Zkladntextdkovn0pt"/>
          <w:rFonts w:ascii="Calibri" w:eastAsia="Times" w:hAnsi="Calibri" w:cs="Times New Roman"/>
          <w:color w:val="auto"/>
          <w:spacing w:val="0"/>
          <w:sz w:val="24"/>
          <w:u w:val="none"/>
          <w:lang w:val="cs-CZ"/>
        </w:rPr>
        <w:t>kolektivně dané duševní schopnosti</w:t>
      </w:r>
      <w:r w:rsidR="083F1736" w:rsidRPr="003D1E07">
        <w:rPr>
          <w:rStyle w:val="Zkladntextdkovn0pt"/>
          <w:rFonts w:ascii="Calibri" w:eastAsia="Times" w:hAnsi="Calibri" w:cs="Times New Roman"/>
          <w:color w:val="auto"/>
          <w:spacing w:val="0"/>
          <w:sz w:val="24"/>
          <w:u w:val="none"/>
          <w:lang w:val="cs-CZ"/>
        </w:rPr>
        <w:t xml:space="preserve"> </w:t>
      </w:r>
      <w:r w:rsidR="08475C1F" w:rsidRPr="003D1E07">
        <w:rPr>
          <w:rStyle w:val="Zkladntextdkovn0pt"/>
          <w:rFonts w:ascii="Calibri" w:eastAsia="Times" w:hAnsi="Calibri" w:cs="Times New Roman"/>
          <w:color w:val="auto"/>
          <w:spacing w:val="0"/>
          <w:sz w:val="24"/>
          <w:u w:val="none"/>
          <w:lang w:val="cs-CZ"/>
        </w:rPr>
        <w:t xml:space="preserve">smyslového </w:t>
      </w:r>
      <w:r w:rsidR="083F1736" w:rsidRPr="003D1E07">
        <w:rPr>
          <w:rStyle w:val="Zkladntextdkovn0pt"/>
          <w:rFonts w:ascii="Calibri" w:eastAsia="Times" w:hAnsi="Calibri" w:cs="Times New Roman"/>
          <w:color w:val="auto"/>
          <w:spacing w:val="0"/>
          <w:sz w:val="24"/>
          <w:u w:val="none"/>
          <w:lang w:val="cs-CZ"/>
        </w:rPr>
        <w:t>rozlišování a syntézy</w:t>
      </w:r>
      <w:r w:rsidR="085855DD" w:rsidRPr="003D1E07">
        <w:rPr>
          <w:rStyle w:val="Zkladntextdkovn0pt"/>
          <w:rFonts w:ascii="Calibri" w:eastAsia="Times" w:hAnsi="Calibri" w:cs="Times New Roman"/>
          <w:color w:val="auto"/>
          <w:spacing w:val="0"/>
          <w:sz w:val="24"/>
          <w:u w:val="none"/>
          <w:lang w:val="cs-CZ"/>
        </w:rPr>
        <w:t xml:space="preserve">. </w:t>
      </w:r>
      <w:r w:rsidR="08903A8B" w:rsidRPr="003D1E07">
        <w:t xml:space="preserve">Pokud toto stádní šlechtění rasy a selekci uplatní člověk, tak přestane být člověkem, protože zrušil hodnotu osoby a udělal z ní postmoderní </w:t>
      </w:r>
      <w:r w:rsidR="00FA2AA6">
        <w:t xml:space="preserve">„zvířecí“ </w:t>
      </w:r>
      <w:r w:rsidR="08903A8B" w:rsidRPr="003D1E07">
        <w:t xml:space="preserve">individuum. </w:t>
      </w:r>
      <w:r w:rsidR="007B5550" w:rsidRPr="003D1E07">
        <w:t xml:space="preserve">V aristotelismu </w:t>
      </w:r>
      <w:r w:rsidR="085855DD" w:rsidRPr="003D1E07">
        <w:t xml:space="preserve">nemůže existovat nějaká objektivní forma „života“ či „hodnota“ třetího druhu, kterou postmoderna v postkritickém věku myšlení univočně přičítá lidem i zvířatům. </w:t>
      </w:r>
      <w:r w:rsidR="00265F0E">
        <w:t>Zmatená postmoderna dala zví</w:t>
      </w:r>
      <w:r w:rsidR="0834792F" w:rsidRPr="003D1E07">
        <w:rPr>
          <w:rStyle w:val="Zkladntextdkovn0pt"/>
          <w:rFonts w:ascii="Calibri" w:eastAsia="Times" w:hAnsi="Calibri" w:cs="Times New Roman"/>
          <w:color w:val="auto"/>
          <w:spacing w:val="0"/>
          <w:sz w:val="24"/>
          <w:u w:val="none"/>
          <w:lang w:val="cs-CZ"/>
        </w:rPr>
        <w:t xml:space="preserve">řatům </w:t>
      </w:r>
      <w:r w:rsidR="00265F0E">
        <w:rPr>
          <w:rStyle w:val="Zkladntextdkovn0pt"/>
          <w:rFonts w:ascii="Calibri" w:eastAsia="Times" w:hAnsi="Calibri" w:cs="Times New Roman"/>
          <w:color w:val="auto"/>
          <w:spacing w:val="0"/>
          <w:sz w:val="24"/>
          <w:u w:val="none"/>
          <w:lang w:val="cs-CZ"/>
        </w:rPr>
        <w:t>„</w:t>
      </w:r>
      <w:r w:rsidR="0834792F" w:rsidRPr="003D1E07">
        <w:rPr>
          <w:rStyle w:val="Zkladntextdkovn0pt"/>
          <w:rFonts w:ascii="Calibri" w:eastAsia="Times" w:hAnsi="Calibri" w:cs="Times New Roman"/>
          <w:color w:val="auto"/>
          <w:spacing w:val="0"/>
          <w:sz w:val="24"/>
          <w:u w:val="none"/>
          <w:lang w:val="cs-CZ"/>
        </w:rPr>
        <w:t>práva</w:t>
      </w:r>
      <w:r w:rsidR="00265F0E">
        <w:rPr>
          <w:rStyle w:val="Zkladntextdkovn0pt"/>
          <w:rFonts w:ascii="Calibri" w:eastAsia="Times" w:hAnsi="Calibri" w:cs="Times New Roman"/>
          <w:color w:val="auto"/>
          <w:spacing w:val="0"/>
          <w:sz w:val="24"/>
          <w:u w:val="none"/>
          <w:lang w:val="cs-CZ"/>
        </w:rPr>
        <w:t>“</w:t>
      </w:r>
      <w:r w:rsidR="0834792F" w:rsidRPr="003D1E07">
        <w:rPr>
          <w:rStyle w:val="Zkladntextdkovn0pt"/>
          <w:rFonts w:ascii="Calibri" w:eastAsia="Times" w:hAnsi="Calibri" w:cs="Times New Roman"/>
          <w:color w:val="auto"/>
          <w:spacing w:val="0"/>
          <w:sz w:val="24"/>
          <w:u w:val="none"/>
          <w:lang w:val="cs-CZ"/>
        </w:rPr>
        <w:t xml:space="preserve"> daná </w:t>
      </w:r>
      <w:r w:rsidR="00265F0E">
        <w:rPr>
          <w:rStyle w:val="Zkladntextdkovn0pt"/>
          <w:rFonts w:ascii="Calibri" w:eastAsia="Times" w:hAnsi="Calibri" w:cs="Times New Roman"/>
          <w:color w:val="auto"/>
          <w:spacing w:val="0"/>
          <w:sz w:val="24"/>
          <w:u w:val="none"/>
          <w:lang w:val="cs-CZ"/>
        </w:rPr>
        <w:t xml:space="preserve">animální </w:t>
      </w:r>
      <w:r w:rsidR="0834792F" w:rsidRPr="003D1E07">
        <w:rPr>
          <w:rStyle w:val="Zkladntextdkovn0pt"/>
          <w:rFonts w:ascii="Calibri" w:eastAsia="Times" w:hAnsi="Calibri" w:cs="Times New Roman"/>
          <w:color w:val="auto"/>
          <w:spacing w:val="0"/>
          <w:sz w:val="24"/>
          <w:u w:val="none"/>
          <w:lang w:val="cs-CZ"/>
        </w:rPr>
        <w:t xml:space="preserve">individualitou a člověku důstojnost a práva daná </w:t>
      </w:r>
      <w:r w:rsidR="00265F0E">
        <w:rPr>
          <w:rStyle w:val="Zkladntextdkovn0pt"/>
          <w:rFonts w:ascii="Calibri" w:eastAsia="Times" w:hAnsi="Calibri" w:cs="Times New Roman"/>
          <w:color w:val="auto"/>
          <w:spacing w:val="0"/>
          <w:sz w:val="24"/>
          <w:u w:val="none"/>
          <w:lang w:val="cs-CZ"/>
        </w:rPr>
        <w:t>lidskou individualitou</w:t>
      </w:r>
      <w:r w:rsidR="0834792F" w:rsidRPr="003D1E07">
        <w:rPr>
          <w:rStyle w:val="Zkladntextdkovn0pt"/>
          <w:rFonts w:ascii="Calibri" w:eastAsia="Times" w:hAnsi="Calibri" w:cs="Times New Roman"/>
          <w:color w:val="auto"/>
          <w:spacing w:val="0"/>
          <w:sz w:val="24"/>
          <w:u w:val="none"/>
          <w:lang w:val="cs-CZ"/>
        </w:rPr>
        <w:t xml:space="preserve">. </w:t>
      </w:r>
      <w:r w:rsidR="009A7B9F">
        <w:rPr>
          <w:rStyle w:val="Zkladntextdkovn0pt"/>
          <w:rFonts w:ascii="Calibri" w:eastAsia="Times" w:hAnsi="Calibri" w:cs="Times New Roman"/>
          <w:color w:val="auto"/>
          <w:spacing w:val="0"/>
          <w:sz w:val="24"/>
          <w:u w:val="none"/>
          <w:lang w:val="cs-CZ"/>
        </w:rPr>
        <w:t xml:space="preserve">Politický aristotelismus nemůže udělat takový nesmysl. </w:t>
      </w:r>
      <w:r w:rsidR="0834792F" w:rsidRPr="003D1E07">
        <w:rPr>
          <w:rStyle w:val="Zkladntextdkovn0pt"/>
          <w:rFonts w:ascii="Calibri" w:eastAsia="Times" w:hAnsi="Calibri" w:cs="Times New Roman"/>
          <w:color w:val="auto"/>
          <w:spacing w:val="0"/>
          <w:sz w:val="24"/>
          <w:u w:val="none"/>
          <w:lang w:val="cs-CZ"/>
        </w:rPr>
        <w:t xml:space="preserve">Zvíře z podstaty své intencionality nemá stejný </w:t>
      </w:r>
      <w:r w:rsidR="00D15EDA">
        <w:rPr>
          <w:rStyle w:val="Zkladntextdkovn0pt"/>
          <w:rFonts w:ascii="Calibri" w:eastAsia="Times" w:hAnsi="Calibri" w:cs="Times New Roman"/>
          <w:color w:val="auto"/>
          <w:spacing w:val="0"/>
          <w:sz w:val="24"/>
          <w:u w:val="none"/>
          <w:lang w:val="cs-CZ"/>
        </w:rPr>
        <w:t xml:space="preserve">společný </w:t>
      </w:r>
      <w:r w:rsidR="0834792F" w:rsidRPr="003D1E07">
        <w:rPr>
          <w:rStyle w:val="Zkladntextdkovn0pt"/>
          <w:rFonts w:ascii="Calibri" w:eastAsia="Times" w:hAnsi="Calibri" w:cs="Times New Roman"/>
          <w:color w:val="auto"/>
          <w:spacing w:val="0"/>
          <w:sz w:val="24"/>
          <w:u w:val="none"/>
          <w:lang w:val="cs-CZ"/>
        </w:rPr>
        <w:t xml:space="preserve">svět </w:t>
      </w:r>
      <w:r w:rsidR="00D15EDA" w:rsidRPr="00D15EDA">
        <w:rPr>
          <w:rStyle w:val="Zkladntextdkovn0pt"/>
          <w:rFonts w:ascii="Calibri" w:eastAsia="Times" w:hAnsi="Calibri" w:cs="Times New Roman"/>
          <w:color w:val="auto"/>
          <w:spacing w:val="0"/>
          <w:sz w:val="24"/>
          <w:u w:val="none"/>
          <w:lang w:val="cs-CZ"/>
        </w:rPr>
        <w:t>jako politicky svobodní obč</w:t>
      </w:r>
      <w:r w:rsidR="00D15EDA">
        <w:rPr>
          <w:rStyle w:val="Zkladntextdkovn0pt"/>
          <w:rFonts w:ascii="Calibri" w:eastAsia="Times" w:hAnsi="Calibri" w:cs="Times New Roman"/>
          <w:color w:val="auto"/>
          <w:spacing w:val="0"/>
          <w:sz w:val="24"/>
          <w:u w:val="none"/>
          <w:lang w:val="cs-CZ"/>
        </w:rPr>
        <w:t>ané (Hérakleitos, H. Arendtová). N</w:t>
      </w:r>
      <w:r w:rsidR="0834792F" w:rsidRPr="003D1E07">
        <w:rPr>
          <w:rStyle w:val="Zkladntextdkovn0pt"/>
          <w:rFonts w:ascii="Calibri" w:eastAsia="Times" w:hAnsi="Calibri" w:cs="Times New Roman"/>
          <w:color w:val="auto"/>
          <w:spacing w:val="0"/>
          <w:sz w:val="24"/>
          <w:u w:val="none"/>
          <w:lang w:val="cs-CZ"/>
        </w:rPr>
        <w:t xml:space="preserve">ihilistická postmoderna spojila vnímání zvířat a člověka do </w:t>
      </w:r>
      <w:r w:rsidR="0834792F" w:rsidRPr="003D1E07">
        <w:rPr>
          <w:rStyle w:val="Zkladntextdkovn0pt"/>
          <w:rFonts w:ascii="Calibri" w:eastAsia="Times" w:hAnsi="Calibri" w:cs="Times New Roman"/>
          <w:color w:val="auto"/>
          <w:spacing w:val="0"/>
          <w:sz w:val="24"/>
          <w:u w:val="none"/>
          <w:lang w:val="cs-CZ"/>
        </w:rPr>
        <w:lastRenderedPageBreak/>
        <w:t xml:space="preserve">jednoho univočního objektivistického konceptu. Hermeneutikou </w:t>
      </w:r>
      <w:r w:rsidR="0834792F" w:rsidRPr="003D1E07">
        <w:t>pojednaná intencionalita se proto zásadně distancuje od objektivistické etiky, která utilitaristicky spojuje hodnotový svět člověka a zvířat například skrze objektivně pojaté utrpení</w:t>
      </w:r>
      <w:r w:rsidR="00067AB0" w:rsidRPr="003D1E07">
        <w:t>.</w:t>
      </w:r>
      <w:r w:rsidR="00067AB0" w:rsidRPr="003D1E07">
        <w:rPr>
          <w:rStyle w:val="Znakapoznpodarou"/>
          <w:szCs w:val="15"/>
        </w:rPr>
        <w:footnoteReference w:id="288"/>
      </w:r>
      <w:r w:rsidR="00067AB0" w:rsidRPr="003D1E07">
        <w:t xml:space="preserve"> </w:t>
      </w:r>
      <w:r w:rsidR="00F7546B">
        <w:t xml:space="preserve">Takové </w:t>
      </w:r>
      <w:r w:rsidR="00067AB0" w:rsidRPr="003D1E07">
        <w:t xml:space="preserve">„utrpení“ jako </w:t>
      </w:r>
      <w:ins w:id="2283" w:author="Oprava" w:date="2024-03-23T14:02:00Z">
        <w:r w:rsidR="000C5F8A">
          <w:t>„</w:t>
        </w:r>
      </w:ins>
      <w:r w:rsidR="009A7B9F">
        <w:t>substance–species</w:t>
      </w:r>
      <w:ins w:id="2284" w:author="Oprava" w:date="2024-03-23T14:02:00Z">
        <w:r w:rsidR="000C5F8A">
          <w:t>“</w:t>
        </w:r>
      </w:ins>
      <w:r w:rsidR="009A7B9F">
        <w:t xml:space="preserve"> </w:t>
      </w:r>
      <w:r w:rsidR="0834792F" w:rsidRPr="003D1E07">
        <w:t>třetího druhu</w:t>
      </w:r>
      <w:r w:rsidR="00F7546B">
        <w:t xml:space="preserve"> prostě neexistuje</w:t>
      </w:r>
      <w:r w:rsidR="0834792F" w:rsidRPr="003D1E07">
        <w:t>.</w:t>
      </w:r>
      <w:r w:rsidR="0834792F" w:rsidRPr="003D1E07">
        <w:rPr>
          <w:rStyle w:val="Zkladntextdkovn0pt"/>
          <w:rFonts w:ascii="Calibri" w:eastAsia="Times" w:hAnsi="Calibri" w:cs="Times New Roman"/>
          <w:color w:val="auto"/>
          <w:spacing w:val="0"/>
          <w:sz w:val="24"/>
          <w:u w:val="none"/>
          <w:lang w:val="cs-CZ"/>
        </w:rPr>
        <w:t xml:space="preserve"> Myslitelé na začátku 13. století ještě měli kritické myšlení na výborné úrovni a nedopouštěli tak očividných sofismat, protože odlišovali materiální a nemateriální akty duše</w:t>
      </w:r>
      <w:r w:rsidR="0091729F" w:rsidRPr="003D1E07">
        <w:rPr>
          <w:rStyle w:val="Zkladntextdkovn0pt"/>
          <w:rFonts w:ascii="Calibri" w:eastAsia="Times" w:hAnsi="Calibri" w:cs="Times New Roman"/>
          <w:color w:val="auto"/>
          <w:spacing w:val="0"/>
          <w:sz w:val="24"/>
          <w:u w:val="none"/>
          <w:lang w:val="cs-CZ"/>
        </w:rPr>
        <w:t xml:space="preserve"> jako </w:t>
      </w:r>
      <w:r w:rsidR="0091729F" w:rsidRPr="003D1E07">
        <w:rPr>
          <w:i/>
          <w:lang w:eastAsia="en-US"/>
        </w:rPr>
        <w:t xml:space="preserve">tertium </w:t>
      </w:r>
      <w:r w:rsidR="0091729F" w:rsidRPr="003D1E07">
        <w:rPr>
          <w:lang w:eastAsia="en-US"/>
        </w:rPr>
        <w:t>a</w:t>
      </w:r>
      <w:r w:rsidR="0091729F" w:rsidRPr="003D1E07">
        <w:rPr>
          <w:i/>
          <w:lang w:eastAsia="en-US"/>
        </w:rPr>
        <w:t xml:space="preserve"> quartum genus</w:t>
      </w:r>
      <w:r w:rsidR="0834792F" w:rsidRPr="003D1E07">
        <w:rPr>
          <w:rStyle w:val="Zkladntextdkovn0pt"/>
          <w:rFonts w:ascii="Calibri" w:eastAsia="Times" w:hAnsi="Calibri" w:cs="Times New Roman"/>
          <w:color w:val="auto"/>
          <w:spacing w:val="0"/>
          <w:sz w:val="24"/>
          <w:u w:val="none"/>
          <w:lang w:val="cs-CZ"/>
        </w:rPr>
        <w:t xml:space="preserve">. </w:t>
      </w:r>
      <w:r w:rsidR="085855DD" w:rsidRPr="003D1E07">
        <w:t>Společný svět živých bytostí nadaných sensib</w:t>
      </w:r>
      <w:r w:rsidR="082F6935" w:rsidRPr="003D1E07">
        <w:t>i</w:t>
      </w:r>
      <w:r w:rsidR="085855DD" w:rsidRPr="003D1E07">
        <w:t xml:space="preserve">litou a intencionalitou je tvořen </w:t>
      </w:r>
      <w:r w:rsidR="00E14E43">
        <w:t xml:space="preserve">individuálně </w:t>
      </w:r>
      <w:del w:id="2285" w:author="Oprava" w:date="2024-03-23T14:02:00Z">
        <w:r w:rsidR="006A1905" w:rsidRPr="003D1E07">
          <w:delText xml:space="preserve">a </w:delText>
        </w:r>
        <w:r w:rsidR="085855DD" w:rsidRPr="003D1E07">
          <w:delText xml:space="preserve">genericky </w:delText>
        </w:r>
      </w:del>
      <w:r w:rsidR="085855DD" w:rsidRPr="003D1E07">
        <w:t>odlišnými schopnostmi recepce a syntézy</w:t>
      </w:r>
      <w:r w:rsidR="08A5653A" w:rsidRPr="003D1E07">
        <w:t xml:space="preserve"> rostlin, zvířat a člověka. </w:t>
      </w:r>
      <w:del w:id="2286" w:author="Oprava" w:date="2024-03-23T14:02:00Z">
        <w:r w:rsidR="08A5653A" w:rsidRPr="003D1E07">
          <w:delText>Tyto duševní</w:delText>
        </w:r>
      </w:del>
      <w:ins w:id="2287" w:author="Oprava" w:date="2024-03-23T14:02:00Z">
        <w:r w:rsidR="00E14E43">
          <w:t xml:space="preserve">Ale pouze člověk jej může transformovat na </w:t>
        </w:r>
        <w:r w:rsidR="00E14E43" w:rsidRPr="00E14E43">
          <w:rPr>
            <w:i/>
          </w:rPr>
          <w:t>quartum genus</w:t>
        </w:r>
        <w:r w:rsidR="00E14E43">
          <w:t>. D</w:t>
        </w:r>
        <w:r w:rsidR="08A5653A" w:rsidRPr="003D1E07">
          <w:t>uševní</w:t>
        </w:r>
      </w:ins>
      <w:r w:rsidR="08A5653A" w:rsidRPr="003D1E07">
        <w:t xml:space="preserve"> schopnosti </w:t>
      </w:r>
      <w:r w:rsidR="085855DD" w:rsidRPr="003D1E07">
        <w:t xml:space="preserve">vytvářejí </w:t>
      </w:r>
      <w:r w:rsidR="08A5653A" w:rsidRPr="003D1E07">
        <w:t xml:space="preserve">z hlediska intencionality </w:t>
      </w:r>
      <w:r w:rsidR="085855DD" w:rsidRPr="003D1E07">
        <w:t>dv</w:t>
      </w:r>
      <w:r w:rsidR="08A5653A" w:rsidRPr="003D1E07">
        <w:t>ě genericky odlišné verze světa</w:t>
      </w:r>
      <w:ins w:id="2288" w:author="Oprava" w:date="2024-03-23T14:02:00Z">
        <w:r w:rsidR="00E14E43">
          <w:t xml:space="preserve"> v rámci </w:t>
        </w:r>
        <w:r w:rsidR="009422F0">
          <w:t xml:space="preserve">porozumnění jako </w:t>
        </w:r>
        <w:r w:rsidR="00E14E43" w:rsidRPr="00E14E43">
          <w:rPr>
            <w:i/>
          </w:rPr>
          <w:t>tertium genus</w:t>
        </w:r>
      </w:ins>
      <w:r w:rsidR="08A5653A" w:rsidRPr="003D1E07">
        <w:t>. Zvířecí svět charakterizuje na animální úrovni podobná formální operace</w:t>
      </w:r>
      <w:r w:rsidR="085855DD" w:rsidRPr="003D1E07">
        <w:t xml:space="preserve"> poznání </w:t>
      </w:r>
      <w:r w:rsidR="08A5653A" w:rsidRPr="003D1E07">
        <w:t xml:space="preserve">jako u člověka </w:t>
      </w:r>
      <w:r w:rsidR="085855DD" w:rsidRPr="003D1E07">
        <w:rPr>
          <w:rStyle w:val="Zkladntextdkovn0pt"/>
          <w:rFonts w:ascii="Calibri" w:eastAsia="Times" w:hAnsi="Calibri" w:cs="Times New Roman"/>
          <w:color w:val="auto"/>
          <w:spacing w:val="0"/>
          <w:sz w:val="24"/>
          <w:u w:val="none"/>
          <w:lang w:val="cs-CZ"/>
        </w:rPr>
        <w:t xml:space="preserve">(aktualita reálného vlka, mediace, </w:t>
      </w:r>
      <w:r w:rsidR="00F403E7" w:rsidRPr="003D1E07">
        <w:rPr>
          <w:rStyle w:val="Zkladntextdkovn0pt"/>
          <w:rFonts w:ascii="Calibri" w:eastAsia="Times" w:hAnsi="Calibri" w:cs="Times New Roman"/>
          <w:color w:val="auto"/>
          <w:spacing w:val="0"/>
          <w:sz w:val="24"/>
          <w:u w:val="none"/>
          <w:lang w:val="cs-CZ"/>
        </w:rPr>
        <w:t xml:space="preserve">formální </w:t>
      </w:r>
      <w:r w:rsidR="085855DD" w:rsidRPr="003D1E07">
        <w:rPr>
          <w:rStyle w:val="Zkladntextdkovn0pt"/>
          <w:rFonts w:ascii="Calibri" w:eastAsia="Times" w:hAnsi="Calibri" w:cs="Times New Roman"/>
          <w:color w:val="auto"/>
          <w:spacing w:val="0"/>
          <w:sz w:val="24"/>
          <w:u w:val="none"/>
          <w:lang w:val="cs-CZ"/>
        </w:rPr>
        <w:t>poznatek ovce)</w:t>
      </w:r>
      <w:r w:rsidR="085855DD" w:rsidRPr="003D1E07">
        <w:t xml:space="preserve">. Hermeneutika na základě obrany společně sdíleného světa zvířat </w:t>
      </w:r>
      <w:r w:rsidR="08EE3B3C" w:rsidRPr="003D1E07">
        <w:t xml:space="preserve">a lidí </w:t>
      </w:r>
      <w:r w:rsidR="085855DD" w:rsidRPr="003D1E07">
        <w:t>zásadně odlišuje oba druhy vtištění (</w:t>
      </w:r>
      <w:r w:rsidR="085855DD" w:rsidRPr="003D1E07">
        <w:rPr>
          <w:i/>
        </w:rPr>
        <w:t>imprinting</w:t>
      </w:r>
      <w:r w:rsidR="083B088E" w:rsidRPr="003D1E07">
        <w:rPr>
          <w:i/>
        </w:rPr>
        <w:fldChar w:fldCharType="begin"/>
      </w:r>
      <w:r w:rsidR="083B088E" w:rsidRPr="003D1E07">
        <w:instrText xml:space="preserve"> XE "</w:instrText>
      </w:r>
      <w:r w:rsidR="083B088E" w:rsidRPr="003D1E07">
        <w:rPr>
          <w:i/>
        </w:rPr>
        <w:instrText>imprinting</w:instrText>
      </w:r>
      <w:r w:rsidR="083B088E" w:rsidRPr="003D1E07">
        <w:instrText xml:space="preserve">" </w:instrText>
      </w:r>
      <w:r w:rsidR="083B088E" w:rsidRPr="003D1E07">
        <w:rPr>
          <w:i/>
        </w:rPr>
        <w:fldChar w:fldCharType="end"/>
      </w:r>
      <w:r w:rsidR="085855DD" w:rsidRPr="003D1E07">
        <w:t xml:space="preserve">) dané geneticky a sociálně. Genomický </w:t>
      </w:r>
      <w:r w:rsidR="085855DD" w:rsidRPr="003D1E07">
        <w:rPr>
          <w:i/>
        </w:rPr>
        <w:t>imprinting</w:t>
      </w:r>
      <w:r w:rsidR="000B26FE" w:rsidRPr="003D1E07">
        <w:rPr>
          <w:i/>
        </w:rPr>
        <w:fldChar w:fldCharType="begin"/>
      </w:r>
      <w:r w:rsidR="000B26FE" w:rsidRPr="003D1E07">
        <w:instrText xml:space="preserve"> XE "</w:instrText>
      </w:r>
      <w:r w:rsidR="000B26FE" w:rsidRPr="003D1E07">
        <w:rPr>
          <w:i/>
        </w:rPr>
        <w:instrText>imprinting</w:instrText>
      </w:r>
      <w:r w:rsidR="000B26FE" w:rsidRPr="003D1E07">
        <w:instrText xml:space="preserve">" </w:instrText>
      </w:r>
      <w:r w:rsidR="000B26FE" w:rsidRPr="003D1E07">
        <w:rPr>
          <w:i/>
        </w:rPr>
        <w:fldChar w:fldCharType="end"/>
      </w:r>
      <w:r w:rsidR="085855DD" w:rsidRPr="003D1E07">
        <w:t xml:space="preserve"> zvířat je daný chemicky-fyzikálně, kdy forma genu v podobě dominantní alely determinuje od otce nebo od matky proces replikace daného genu v rámci DNA</w:t>
      </w:r>
      <w:del w:id="2289" w:author="Oprava" w:date="2024-03-23T14:02:00Z">
        <w:r w:rsidR="005605AB" w:rsidRPr="003D1E07">
          <w:delText xml:space="preserve"> (</w:delText>
        </w:r>
        <w:r w:rsidR="005605AB" w:rsidRPr="003D1E07">
          <w:rPr>
            <w:i/>
          </w:rPr>
          <w:delText>quartum genus</w:delText>
        </w:r>
        <w:r w:rsidR="005605AB" w:rsidRPr="003D1E07">
          <w:delText>)</w:delText>
        </w:r>
        <w:r w:rsidR="085855DD" w:rsidRPr="003D1E07">
          <w:delText>.</w:delText>
        </w:r>
      </w:del>
      <w:ins w:id="2290" w:author="Oprava" w:date="2024-03-23T14:02:00Z">
        <w:r w:rsidR="085855DD" w:rsidRPr="003D1E07">
          <w:t>.</w:t>
        </w:r>
      </w:ins>
      <w:r w:rsidR="085855DD" w:rsidRPr="003D1E07">
        <w:t xml:space="preserve"> A něco úplně jiného je sociální </w:t>
      </w:r>
      <w:r w:rsidR="085855DD" w:rsidRPr="003D1E07">
        <w:rPr>
          <w:i/>
        </w:rPr>
        <w:t>imprinting</w:t>
      </w:r>
      <w:r w:rsidR="085855DD" w:rsidRPr="003D1E07">
        <w:t xml:space="preserve"> </w:t>
      </w:r>
      <w:r w:rsidR="088D7389" w:rsidRPr="003D1E07">
        <w:t xml:space="preserve">zvířat </w:t>
      </w:r>
      <w:r w:rsidR="085855DD" w:rsidRPr="003D1E07">
        <w:t xml:space="preserve">daný sociálními vztahy (rodičovské a sexuální vtištění). Tento druh </w:t>
      </w:r>
      <w:r w:rsidR="00FD3655" w:rsidRPr="003D1E07">
        <w:t xml:space="preserve">poznání </w:t>
      </w:r>
      <w:r w:rsidR="085855DD" w:rsidRPr="003D1E07">
        <w:t>společného světa je dán ve zvířecí duši také irreverzibilně, ale úplně jiným způsobem</w:t>
      </w:r>
      <w:r w:rsidR="005078B6">
        <w:t xml:space="preserve"> než genetické informace</w:t>
      </w:r>
      <w:r w:rsidR="005605AB" w:rsidRPr="003D1E07">
        <w:t xml:space="preserve">. </w:t>
      </w:r>
      <w:r w:rsidR="00300E3B">
        <w:t>Rodičovská</w:t>
      </w:r>
      <w:r w:rsidR="00300E3B" w:rsidRPr="003D1E07">
        <w:t xml:space="preserve"> a sexuální </w:t>
      </w:r>
      <w:r w:rsidR="00300E3B">
        <w:t>determinace v</w:t>
      </w:r>
      <w:r w:rsidR="005605AB" w:rsidRPr="003D1E07">
        <w:t xml:space="preserve">ytváří individuální </w:t>
      </w:r>
      <w:r w:rsidR="005605AB" w:rsidRPr="003D1E07">
        <w:rPr>
          <w:i/>
          <w:lang w:eastAsia="en-US"/>
        </w:rPr>
        <w:t>vis aestimativa</w:t>
      </w:r>
      <w:r w:rsidR="00FD3655" w:rsidRPr="003D1E07">
        <w:rPr>
          <w:i/>
          <w:lang w:eastAsia="en-US"/>
        </w:rPr>
        <w:fldChar w:fldCharType="begin"/>
      </w:r>
      <w:r w:rsidR="00FD3655" w:rsidRPr="003D1E07">
        <w:instrText xml:space="preserve"> XE "</w:instrText>
      </w:r>
      <w:r w:rsidR="00FD3655" w:rsidRPr="003D1E07">
        <w:rPr>
          <w:i/>
          <w:lang w:eastAsia="en-US"/>
        </w:rPr>
        <w:instrText>vis aestimativa</w:instrText>
      </w:r>
      <w:r w:rsidR="00FD3655" w:rsidRPr="003D1E07">
        <w:instrText xml:space="preserve">" </w:instrText>
      </w:r>
      <w:r w:rsidR="00FD3655" w:rsidRPr="003D1E07">
        <w:rPr>
          <w:i/>
          <w:lang w:eastAsia="en-US"/>
        </w:rPr>
        <w:fldChar w:fldCharType="end"/>
      </w:r>
      <w:r w:rsidR="005605AB" w:rsidRPr="003D1E07">
        <w:rPr>
          <w:lang w:eastAsia="en-US"/>
        </w:rPr>
        <w:t xml:space="preserve"> jako </w:t>
      </w:r>
      <w:r w:rsidR="005605AB" w:rsidRPr="003D1E07">
        <w:rPr>
          <w:i/>
          <w:lang w:eastAsia="en-US"/>
        </w:rPr>
        <w:t>tertium genus</w:t>
      </w:r>
      <w:r w:rsidR="00FD3655" w:rsidRPr="003D1E07">
        <w:rPr>
          <w:i/>
          <w:lang w:eastAsia="en-US"/>
        </w:rPr>
        <w:fldChar w:fldCharType="begin"/>
      </w:r>
      <w:r w:rsidR="00FD3655" w:rsidRPr="003D1E07">
        <w:instrText xml:space="preserve"> XE "</w:instrText>
      </w:r>
      <w:r w:rsidR="00FD3655" w:rsidRPr="003D1E07">
        <w:rPr>
          <w:i/>
          <w:lang w:eastAsia="en-US"/>
        </w:rPr>
        <w:instrText>tertium genus</w:instrText>
      </w:r>
      <w:r w:rsidR="00FD3655" w:rsidRPr="003D1E07">
        <w:instrText xml:space="preserve">" </w:instrText>
      </w:r>
      <w:r w:rsidR="00FD3655" w:rsidRPr="003D1E07">
        <w:rPr>
          <w:i/>
          <w:lang w:eastAsia="en-US"/>
        </w:rPr>
        <w:fldChar w:fldCharType="end"/>
      </w:r>
      <w:r w:rsidR="085855DD" w:rsidRPr="003D1E07">
        <w:t xml:space="preserve">. </w:t>
      </w:r>
      <w:r w:rsidR="080E1E3A" w:rsidRPr="003D1E07">
        <w:t xml:space="preserve">Intencionální </w:t>
      </w:r>
      <w:r w:rsidR="005605AB" w:rsidRPr="003D1E07">
        <w:t xml:space="preserve">recepce </w:t>
      </w:r>
      <w:r w:rsidR="085855DD" w:rsidRPr="003D1E07">
        <w:t xml:space="preserve">vychází z receptivity animální duše jako </w:t>
      </w:r>
      <w:r w:rsidR="085855DD" w:rsidRPr="003D1E07">
        <w:rPr>
          <w:i/>
        </w:rPr>
        <w:t>tabula rasa</w:t>
      </w:r>
      <w:r w:rsidR="00FD3655" w:rsidRPr="003D1E07">
        <w:t xml:space="preserve">. Animální duše se </w:t>
      </w:r>
      <w:r w:rsidR="085855DD" w:rsidRPr="003D1E07">
        <w:t>fix</w:t>
      </w:r>
      <w:r w:rsidR="005605AB" w:rsidRPr="003D1E07">
        <w:t xml:space="preserve">uje po individuálním imprintignu </w:t>
      </w:r>
      <w:r w:rsidR="080E1E3A" w:rsidRPr="003D1E07">
        <w:t>prvních smyslových vje</w:t>
      </w:r>
      <w:r w:rsidR="085855DD" w:rsidRPr="003D1E07">
        <w:t xml:space="preserve">mů jako pevná poznávací forma. Lidská duše jako </w:t>
      </w:r>
      <w:r w:rsidR="085855DD" w:rsidRPr="003D1E07">
        <w:rPr>
          <w:i/>
        </w:rPr>
        <w:t>tabula rasa</w:t>
      </w:r>
      <w:r w:rsidR="083B088E" w:rsidRPr="003D1E07">
        <w:rPr>
          <w:i/>
        </w:rPr>
        <w:fldChar w:fldCharType="begin"/>
      </w:r>
      <w:r w:rsidR="083B088E" w:rsidRPr="003D1E07">
        <w:instrText xml:space="preserve"> XE "</w:instrText>
      </w:r>
      <w:r w:rsidR="083B088E" w:rsidRPr="003D1E07">
        <w:rPr>
          <w:i/>
        </w:rPr>
        <w:instrText>tabula rasa</w:instrText>
      </w:r>
      <w:r w:rsidR="083B088E" w:rsidRPr="003D1E07">
        <w:instrText xml:space="preserve">" </w:instrText>
      </w:r>
      <w:r w:rsidR="083B088E" w:rsidRPr="003D1E07">
        <w:rPr>
          <w:i/>
        </w:rPr>
        <w:fldChar w:fldCharType="end"/>
      </w:r>
      <w:r w:rsidR="085855DD" w:rsidRPr="003D1E07">
        <w:t xml:space="preserve"> získává intelektuální a kulturní obraz světa </w:t>
      </w:r>
      <w:r w:rsidR="08E8653E" w:rsidRPr="003D1E07">
        <w:t xml:space="preserve">intelektuální </w:t>
      </w:r>
      <w:r w:rsidR="085855DD" w:rsidRPr="003D1E07">
        <w:t xml:space="preserve">výchovou místo animálního vtištění. </w:t>
      </w:r>
      <w:r w:rsidR="087F138E" w:rsidRPr="003D1E07">
        <w:rPr>
          <w:rStyle w:val="Zkladntext158dkovn0pt"/>
          <w:color w:val="auto"/>
          <w:spacing w:val="0"/>
          <w:sz w:val="24"/>
          <w:lang w:val="cs-CZ"/>
        </w:rPr>
        <w:t xml:space="preserve">Díky nematerialitě diafanum daného jako formální potence není </w:t>
      </w:r>
      <w:r w:rsidR="08F76775" w:rsidRPr="003D1E07">
        <w:rPr>
          <w:rStyle w:val="Zkladntext158dkovn0pt"/>
          <w:color w:val="auto"/>
          <w:spacing w:val="0"/>
          <w:sz w:val="24"/>
          <w:lang w:val="cs-CZ"/>
        </w:rPr>
        <w:t xml:space="preserve">duševní </w:t>
      </w:r>
      <w:r w:rsidR="087F138E" w:rsidRPr="003D1E07">
        <w:rPr>
          <w:rStyle w:val="Zkladntext158dkovn0pt"/>
          <w:color w:val="auto"/>
          <w:spacing w:val="0"/>
          <w:sz w:val="24"/>
          <w:lang w:val="cs-CZ"/>
        </w:rPr>
        <w:t xml:space="preserve">poznání </w:t>
      </w:r>
      <w:r w:rsidR="08F76775" w:rsidRPr="003D1E07">
        <w:rPr>
          <w:rStyle w:val="Zkladntext158dkovn0pt"/>
          <w:color w:val="auto"/>
          <w:spacing w:val="0"/>
          <w:sz w:val="24"/>
          <w:lang w:val="cs-CZ"/>
        </w:rPr>
        <w:t>zvířat a lidí univoční s</w:t>
      </w:r>
      <w:r w:rsidR="087F138E" w:rsidRPr="003D1E07">
        <w:rPr>
          <w:rStyle w:val="Zkladntext158dkovn0pt"/>
          <w:color w:val="auto"/>
          <w:spacing w:val="0"/>
          <w:sz w:val="24"/>
          <w:lang w:val="cs-CZ"/>
        </w:rPr>
        <w:t xml:space="preserve">oučástí materiálních </w:t>
      </w:r>
      <w:r w:rsidR="00253352">
        <w:rPr>
          <w:rStyle w:val="Zkladntext158dkovn0pt"/>
          <w:color w:val="auto"/>
          <w:spacing w:val="0"/>
          <w:sz w:val="24"/>
          <w:lang w:val="cs-CZ"/>
        </w:rPr>
        <w:t>„</w:t>
      </w:r>
      <w:r w:rsidR="087F138E" w:rsidRPr="003D1E07">
        <w:rPr>
          <w:rStyle w:val="Zkladntext158dkovn0pt"/>
          <w:color w:val="auto"/>
          <w:spacing w:val="0"/>
          <w:sz w:val="24"/>
          <w:lang w:val="cs-CZ"/>
        </w:rPr>
        <w:t>mozkových procesů</w:t>
      </w:r>
      <w:r w:rsidR="00253352">
        <w:rPr>
          <w:rStyle w:val="Zkladntext158dkovn0pt"/>
          <w:color w:val="auto"/>
          <w:spacing w:val="0"/>
          <w:sz w:val="24"/>
          <w:lang w:val="cs-CZ"/>
        </w:rPr>
        <w:t xml:space="preserve">“ jako objektivního </w:t>
      </w:r>
      <w:r w:rsidR="00253352" w:rsidRPr="008579A7">
        <w:rPr>
          <w:i/>
          <w:noProof w:val="0"/>
          <w:lang w:val="fr-FR" w:eastAsia="en-US"/>
        </w:rPr>
        <w:t>tertium ens</w:t>
      </w:r>
      <w:r w:rsidR="087F138E" w:rsidRPr="003D1E07">
        <w:rPr>
          <w:rStyle w:val="Zkladntext158dkovn0pt"/>
          <w:color w:val="auto"/>
          <w:spacing w:val="0"/>
          <w:sz w:val="24"/>
          <w:lang w:val="cs-CZ"/>
        </w:rPr>
        <w:t>. Ale formálně podobný průběh poznání</w:t>
      </w:r>
      <w:del w:id="2291" w:author="Oprava" w:date="2024-03-23T14:02:00Z">
        <w:r w:rsidR="087F138E" w:rsidRPr="003D1E07">
          <w:rPr>
            <w:rStyle w:val="Zkladntext158dkovn0pt"/>
            <w:color w:val="auto"/>
            <w:spacing w:val="0"/>
            <w:sz w:val="24"/>
            <w:lang w:val="cs-CZ"/>
          </w:rPr>
          <w:delText xml:space="preserve"> </w:delText>
        </w:r>
        <w:r w:rsidR="00FF53E1" w:rsidRPr="003D1E07">
          <w:rPr>
            <w:rStyle w:val="Zkladntext158dkovn0pt"/>
            <w:color w:val="auto"/>
            <w:spacing w:val="0"/>
            <w:sz w:val="24"/>
            <w:lang w:val="cs-CZ"/>
          </w:rPr>
          <w:delText>(</w:delText>
        </w:r>
        <w:r w:rsidR="00FF53E1" w:rsidRPr="003D1E07">
          <w:rPr>
            <w:rStyle w:val="Zkladntext158dkovn0pt"/>
            <w:i/>
            <w:color w:val="auto"/>
            <w:spacing w:val="0"/>
            <w:sz w:val="24"/>
            <w:lang w:val="cs-CZ"/>
          </w:rPr>
          <w:delText>quartum genus</w:delText>
        </w:r>
        <w:r w:rsidR="00FF53E1" w:rsidRPr="003D1E07">
          <w:rPr>
            <w:rStyle w:val="Zkladntext158dkovn0pt"/>
            <w:color w:val="auto"/>
            <w:spacing w:val="0"/>
            <w:sz w:val="24"/>
            <w:lang w:val="cs-CZ"/>
          </w:rPr>
          <w:delText>)</w:delText>
        </w:r>
      </w:del>
      <w:r w:rsidR="087F138E" w:rsidRPr="003D1E07">
        <w:rPr>
          <w:rStyle w:val="Zkladntext158dkovn0pt"/>
          <w:color w:val="auto"/>
          <w:spacing w:val="0"/>
          <w:sz w:val="24"/>
          <w:lang w:val="cs-CZ"/>
        </w:rPr>
        <w:t xml:space="preserve"> </w:t>
      </w:r>
      <w:r w:rsidR="00420C96">
        <w:rPr>
          <w:rStyle w:val="Zkladntext158dkovn0pt"/>
          <w:color w:val="auto"/>
          <w:spacing w:val="0"/>
          <w:sz w:val="24"/>
          <w:lang w:val="cs-CZ"/>
        </w:rPr>
        <w:t>v rámci společné inte</w:t>
      </w:r>
      <w:r w:rsidR="000B0BC1">
        <w:rPr>
          <w:rStyle w:val="Zkladntext158dkovn0pt"/>
          <w:color w:val="auto"/>
          <w:spacing w:val="0"/>
          <w:sz w:val="24"/>
          <w:lang w:val="cs-CZ"/>
        </w:rPr>
        <w:t>n</w:t>
      </w:r>
      <w:r w:rsidR="00420C96">
        <w:rPr>
          <w:rStyle w:val="Zkladntext158dkovn0pt"/>
          <w:color w:val="auto"/>
          <w:spacing w:val="0"/>
          <w:sz w:val="24"/>
          <w:lang w:val="cs-CZ"/>
        </w:rPr>
        <w:t xml:space="preserve">cionality </w:t>
      </w:r>
      <w:r w:rsidR="087F138E" w:rsidRPr="003D1E07">
        <w:rPr>
          <w:rStyle w:val="Zkladntext158dkovn0pt"/>
          <w:color w:val="auto"/>
          <w:spacing w:val="0"/>
          <w:sz w:val="24"/>
          <w:lang w:val="cs-CZ"/>
        </w:rPr>
        <w:t xml:space="preserve">znamená, že sdílíme </w:t>
      </w:r>
      <w:r w:rsidR="087F138E" w:rsidRPr="003D1E07">
        <w:rPr>
          <w:rStyle w:val="Zkladntext158dkovn0pt"/>
          <w:color w:val="auto"/>
          <w:spacing w:val="0"/>
          <w:sz w:val="24"/>
          <w:lang w:val="cs-CZ"/>
        </w:rPr>
        <w:lastRenderedPageBreak/>
        <w:t>společný svět se všemi živými bytostmi.</w:t>
      </w:r>
      <w:r w:rsidR="089F6E49" w:rsidRPr="003D1E07">
        <w:rPr>
          <w:rStyle w:val="Zkladntext158dkovn0pt"/>
          <w:color w:val="auto"/>
          <w:spacing w:val="0"/>
          <w:sz w:val="24"/>
          <w:lang w:val="cs-CZ"/>
        </w:rPr>
        <w:t xml:space="preserve"> </w:t>
      </w:r>
      <w:r w:rsidR="089F6E49" w:rsidRPr="003D1E07">
        <w:t xml:space="preserve">Termín </w:t>
      </w:r>
      <w:r w:rsidR="089F6E49" w:rsidRPr="003D1E07">
        <w:rPr>
          <w:i/>
        </w:rPr>
        <w:t>Lebenswelt</w:t>
      </w:r>
      <w:r w:rsidR="089F6E49" w:rsidRPr="003D1E07">
        <w:rPr>
          <w:i/>
        </w:rPr>
        <w:fldChar w:fldCharType="begin"/>
      </w:r>
      <w:r w:rsidR="089F6E49" w:rsidRPr="003D1E07">
        <w:instrText xml:space="preserve"> XE "</w:instrText>
      </w:r>
      <w:r w:rsidR="089F6E49" w:rsidRPr="003D1E07">
        <w:rPr>
          <w:rStyle w:val="Zkladntext158dkovn0pt"/>
          <w:i/>
          <w:color w:val="auto"/>
          <w:spacing w:val="0"/>
          <w:sz w:val="24"/>
          <w:lang w:val="cs-CZ"/>
        </w:rPr>
        <w:instrText>Lebenswelt</w:instrText>
      </w:r>
      <w:r w:rsidR="089F6E49" w:rsidRPr="003D1E07">
        <w:instrText xml:space="preserve">" </w:instrText>
      </w:r>
      <w:r w:rsidR="089F6E49" w:rsidRPr="003D1E07">
        <w:rPr>
          <w:i/>
        </w:rPr>
        <w:fldChar w:fldCharType="end"/>
      </w:r>
      <w:r w:rsidR="089F6E49" w:rsidRPr="003D1E07">
        <w:t xml:space="preserve"> u Husserla</w:t>
      </w:r>
      <w:r w:rsidR="089F6E49" w:rsidRPr="003D1E07">
        <w:fldChar w:fldCharType="begin"/>
      </w:r>
      <w:r w:rsidR="089F6E49" w:rsidRPr="003D1E07">
        <w:instrText xml:space="preserve"> XE "Husserl, E." </w:instrText>
      </w:r>
      <w:r w:rsidR="089F6E49" w:rsidRPr="003D1E07">
        <w:fldChar w:fldCharType="end"/>
      </w:r>
      <w:r w:rsidR="089F6E49" w:rsidRPr="003D1E07">
        <w:t xml:space="preserve"> má zcela karteziánský charakter a navazuje na avicennovskou modernu danou druhým averroismem Toledské školy. Neoplatonismus Husserla je dán nasvícením tzv. „přirozeného světa“ zezadu, od matematických forem, které určují </w:t>
      </w:r>
      <w:r w:rsidR="00816F30" w:rsidRPr="003D1E07">
        <w:t xml:space="preserve">objektivní „exsistenci“ </w:t>
      </w:r>
      <w:r w:rsidR="089F6E49" w:rsidRPr="003D1E07">
        <w:t>společného světa.</w:t>
      </w:r>
      <w:r w:rsidR="089F6E49" w:rsidRPr="003D1E07">
        <w:rPr>
          <w:rStyle w:val="Znakapoznpodarou"/>
        </w:rPr>
        <w:footnoteReference w:id="289"/>
      </w:r>
      <w:r w:rsidR="089F6E49" w:rsidRPr="003D1E07">
        <w:t xml:space="preserve"> Husserlovy aktivní a pasivní konstituce významu vytvářejí pouze </w:t>
      </w:r>
      <w:del w:id="2292" w:author="Oprava" w:date="2024-03-23T14:02:00Z">
        <w:r w:rsidR="000C1C42" w:rsidRPr="003D1E07">
          <w:delText>mytopoetický</w:delText>
        </w:r>
      </w:del>
      <w:ins w:id="2293" w:author="Oprava" w:date="2024-03-23T14:02:00Z">
        <w:r w:rsidR="000C1C42" w:rsidRPr="003D1E07">
          <w:t>myto</w:t>
        </w:r>
        <w:r w:rsidR="008B18DD">
          <w:t>logický</w:t>
        </w:r>
      </w:ins>
      <w:r w:rsidR="008B18DD">
        <w:t xml:space="preserve"> </w:t>
      </w:r>
      <w:r w:rsidR="000C1C42" w:rsidRPr="003D1E07">
        <w:t xml:space="preserve">diakosmos </w:t>
      </w:r>
      <w:r w:rsidR="00230B61" w:rsidRPr="003D1E07">
        <w:t xml:space="preserve">karteziánských subjektů v modu </w:t>
      </w:r>
      <w:r w:rsidR="00230B61" w:rsidRPr="003D1E07">
        <w:rPr>
          <w:i/>
        </w:rPr>
        <w:t>tertium ens</w:t>
      </w:r>
      <w:r w:rsidR="089F6E49" w:rsidRPr="003D1E07">
        <w:t xml:space="preserve">. </w:t>
      </w:r>
      <w:r w:rsidR="089F6E49" w:rsidRPr="003D1E07">
        <w:rPr>
          <w:rStyle w:val="Zkladntext158dkovn0pt"/>
          <w:color w:val="auto"/>
          <w:spacing w:val="0"/>
          <w:sz w:val="24"/>
          <w:lang w:val="cs-CZ"/>
        </w:rPr>
        <w:t xml:space="preserve">Aristolelův a Husserlův </w:t>
      </w:r>
      <w:r w:rsidR="089F6E49" w:rsidRPr="003D1E07">
        <w:rPr>
          <w:rStyle w:val="Zkladntext158dkovn0pt"/>
          <w:i/>
          <w:color w:val="auto"/>
          <w:spacing w:val="0"/>
          <w:sz w:val="24"/>
          <w:lang w:val="cs-CZ"/>
        </w:rPr>
        <w:t>Lebenswelt</w:t>
      </w:r>
      <w:r w:rsidR="089F6E49" w:rsidRPr="003D1E07">
        <w:rPr>
          <w:rStyle w:val="Zkladntext158dkovn0pt"/>
          <w:i/>
          <w:color w:val="auto"/>
          <w:spacing w:val="0"/>
          <w:sz w:val="24"/>
          <w:lang w:val="cs-CZ"/>
        </w:rPr>
        <w:fldChar w:fldCharType="begin"/>
      </w:r>
      <w:r w:rsidR="089F6E49" w:rsidRPr="003D1E07">
        <w:rPr>
          <w:i/>
        </w:rPr>
        <w:instrText xml:space="preserve"> XE "</w:instrText>
      </w:r>
      <w:r w:rsidR="089F6E49" w:rsidRPr="003D1E07">
        <w:rPr>
          <w:rStyle w:val="Zkladntext158dkovn0pt"/>
          <w:i/>
          <w:color w:val="auto"/>
          <w:spacing w:val="0"/>
          <w:sz w:val="24"/>
          <w:lang w:val="cs-CZ"/>
        </w:rPr>
        <w:instrText>Lebenswelt</w:instrText>
      </w:r>
      <w:r w:rsidR="089F6E49" w:rsidRPr="003D1E07">
        <w:rPr>
          <w:i/>
        </w:rPr>
        <w:instrText xml:space="preserve">" </w:instrText>
      </w:r>
      <w:r w:rsidR="089F6E49" w:rsidRPr="003D1E07">
        <w:rPr>
          <w:rStyle w:val="Zkladntext158dkovn0pt"/>
          <w:i/>
          <w:color w:val="auto"/>
          <w:spacing w:val="0"/>
          <w:sz w:val="24"/>
          <w:lang w:val="cs-CZ"/>
        </w:rPr>
        <w:fldChar w:fldCharType="end"/>
      </w:r>
      <w:r w:rsidR="089F6E49" w:rsidRPr="003D1E07">
        <w:rPr>
          <w:rStyle w:val="Zkladntext158dkovn0pt"/>
          <w:color w:val="auto"/>
          <w:spacing w:val="0"/>
          <w:sz w:val="24"/>
          <w:lang w:val="cs-CZ"/>
        </w:rPr>
        <w:t xml:space="preserve"> od sebe oddělují dva zcela odlišné projekty metafyziky</w:t>
      </w:r>
      <w:r w:rsidR="00774328" w:rsidRPr="003D1E07">
        <w:rPr>
          <w:rStyle w:val="Zkladntext158dkovn0pt"/>
          <w:color w:val="auto"/>
          <w:spacing w:val="0"/>
          <w:sz w:val="24"/>
          <w:lang w:val="cs-CZ"/>
        </w:rPr>
        <w:t xml:space="preserve">. Ty dávají </w:t>
      </w:r>
      <w:r w:rsidR="089F6E49" w:rsidRPr="003D1E07">
        <w:rPr>
          <w:rStyle w:val="Zkladntext158dkovn0pt"/>
          <w:color w:val="auto"/>
          <w:spacing w:val="0"/>
          <w:sz w:val="24"/>
          <w:lang w:val="cs-CZ"/>
        </w:rPr>
        <w:t xml:space="preserve">disparátní pojetí intencionality, </w:t>
      </w:r>
      <w:r w:rsidR="00774328" w:rsidRPr="003D1E07">
        <w:rPr>
          <w:rStyle w:val="Zkladntext158dkovn0pt"/>
          <w:color w:val="auto"/>
          <w:spacing w:val="0"/>
          <w:sz w:val="24"/>
          <w:lang w:val="cs-CZ"/>
        </w:rPr>
        <w:t xml:space="preserve">odlišnou </w:t>
      </w:r>
      <w:r w:rsidR="089F6E49" w:rsidRPr="003D1E07">
        <w:rPr>
          <w:rStyle w:val="Zkladntext158dkovn0pt"/>
          <w:color w:val="auto"/>
          <w:spacing w:val="0"/>
          <w:sz w:val="24"/>
          <w:lang w:val="cs-CZ"/>
        </w:rPr>
        <w:t>definic</w:t>
      </w:r>
      <w:r w:rsidR="00774328" w:rsidRPr="003D1E07">
        <w:rPr>
          <w:rStyle w:val="Zkladntext158dkovn0pt"/>
          <w:color w:val="auto"/>
          <w:spacing w:val="0"/>
          <w:sz w:val="24"/>
          <w:lang w:val="cs-CZ"/>
        </w:rPr>
        <w:t>i</w:t>
      </w:r>
      <w:r w:rsidR="089F6E49" w:rsidRPr="003D1E07">
        <w:rPr>
          <w:rStyle w:val="Zkladntext158dkovn0pt"/>
          <w:color w:val="auto"/>
          <w:spacing w:val="0"/>
          <w:sz w:val="24"/>
          <w:lang w:val="cs-CZ"/>
        </w:rPr>
        <w:t xml:space="preserve"> pravdy, </w:t>
      </w:r>
      <w:r w:rsidR="00774328" w:rsidRPr="003D1E07">
        <w:rPr>
          <w:rStyle w:val="Zkladntext158dkovn0pt"/>
          <w:color w:val="auto"/>
          <w:spacing w:val="0"/>
          <w:sz w:val="24"/>
          <w:lang w:val="cs-CZ"/>
        </w:rPr>
        <w:t xml:space="preserve">rozdílný koncept jsoucna, a tím i zásadně odlišný způsob </w:t>
      </w:r>
      <w:r w:rsidR="089F6E49" w:rsidRPr="003D1E07">
        <w:rPr>
          <w:rStyle w:val="Zkladntext158dkovn0pt"/>
          <w:color w:val="auto"/>
          <w:spacing w:val="0"/>
          <w:sz w:val="24"/>
          <w:lang w:val="cs-CZ"/>
        </w:rPr>
        <w:t xml:space="preserve">vidění světa. Komentátor </w:t>
      </w:r>
      <w:r w:rsidR="089F6E49" w:rsidRPr="003D1E07">
        <w:rPr>
          <w:lang w:eastAsia="en-US"/>
        </w:rPr>
        <w:t>obhajuje skrze výklad biologických spisů</w:t>
      </w:r>
      <w:r w:rsidR="00C20230" w:rsidRPr="003D1E07">
        <w:rPr>
          <w:lang w:eastAsia="en-US"/>
        </w:rPr>
        <w:t xml:space="preserve"> Aristotela</w:t>
      </w:r>
      <w:r w:rsidR="089F6E49" w:rsidRPr="003D1E07">
        <w:rPr>
          <w:lang w:eastAsia="en-US"/>
        </w:rPr>
        <w:t xml:space="preserve">, </w:t>
      </w:r>
      <w:r w:rsidR="089F6E49" w:rsidRPr="003D1E07">
        <w:rPr>
          <w:i/>
          <w:lang w:eastAsia="en-US"/>
        </w:rPr>
        <w:t>Metafyziky</w:t>
      </w:r>
      <w:r w:rsidR="089F6E49" w:rsidRPr="003D1E07">
        <w:rPr>
          <w:lang w:eastAsia="en-US"/>
        </w:rPr>
        <w:t xml:space="preserve"> a </w:t>
      </w:r>
      <w:r w:rsidR="089F6E49" w:rsidRPr="003D1E07">
        <w:rPr>
          <w:i/>
          <w:lang w:eastAsia="en-US"/>
        </w:rPr>
        <w:t>De anima</w:t>
      </w:r>
      <w:r w:rsidR="089F6E49" w:rsidRPr="003D1E07">
        <w:rPr>
          <w:lang w:eastAsia="en-US"/>
        </w:rPr>
        <w:t xml:space="preserve"> plně aristotelské pojetí vědy orientované ke světu prvních substancí. </w:t>
      </w:r>
      <w:r w:rsidR="089F6E49" w:rsidRPr="003D1E07">
        <w:t xml:space="preserve">Její sofistická podoba v modu sekulárního </w:t>
      </w:r>
      <w:r w:rsidR="089F6E49" w:rsidRPr="003D1E07">
        <w:rPr>
          <w:i/>
        </w:rPr>
        <w:t>Irrtum</w:t>
      </w:r>
      <w:r w:rsidR="089F6E49" w:rsidRPr="003D1E07">
        <w:t xml:space="preserve"> moderny s</w:t>
      </w:r>
      <w:r w:rsidR="08ED12B2" w:rsidRPr="003D1E07">
        <w:t>e skrze dogmatickou ontoteologii</w:t>
      </w:r>
      <w:r w:rsidR="089F6E49" w:rsidRPr="003D1E07">
        <w:t xml:space="preserve"> nakonec stala </w:t>
      </w:r>
      <w:r w:rsidR="008E42BB">
        <w:t xml:space="preserve">tragickým </w:t>
      </w:r>
      <w:r w:rsidR="004302C8">
        <w:t>osudem Západu.</w:t>
      </w:r>
      <w:del w:id="2294" w:author="Oprava" w:date="2024-03-23T14:02:00Z">
        <w:r w:rsidR="089F6E49" w:rsidRPr="003D1E07">
          <w:delText xml:space="preserve"> </w:delText>
        </w:r>
      </w:del>
    </w:p>
    <w:p w14:paraId="60BB98D8" w14:textId="0167BA06" w:rsidR="00881894" w:rsidRDefault="087F138E" w:rsidP="00E14E43">
      <w:pPr>
        <w:ind w:firstLine="397"/>
      </w:pPr>
      <w:r w:rsidRPr="003D1E07">
        <w:t xml:space="preserve">Aristotelovo pojetí intencionality </w:t>
      </w:r>
      <w:ins w:id="2295" w:author="Oprava" w:date="2024-03-23T14:02:00Z">
        <w:r w:rsidR="004553F1">
          <w:t xml:space="preserve">znovu </w:t>
        </w:r>
      </w:ins>
      <w:r w:rsidRPr="003D1E07">
        <w:t xml:space="preserve">objevila </w:t>
      </w:r>
      <w:del w:id="2296" w:author="Oprava" w:date="2024-03-23T14:02:00Z">
        <w:r w:rsidRPr="003D1E07">
          <w:delText xml:space="preserve">pro Západ </w:delText>
        </w:r>
      </w:del>
      <w:r w:rsidRPr="003D1E07">
        <w:t>Blundova</w:t>
      </w:r>
      <w:r w:rsidR="08DA142E" w:rsidRPr="003D1E07">
        <w:fldChar w:fldCharType="begin"/>
      </w:r>
      <w:r w:rsidR="08DA142E" w:rsidRPr="003D1E07">
        <w:instrText xml:space="preserve"> XE "Blund, J." </w:instrText>
      </w:r>
      <w:r w:rsidR="08DA142E" w:rsidRPr="003D1E07">
        <w:fldChar w:fldCharType="end"/>
      </w:r>
      <w:r w:rsidRPr="003D1E07">
        <w:t xml:space="preserve"> škola pečlivou četbou </w:t>
      </w:r>
      <w:r w:rsidRPr="003D1E07">
        <w:rPr>
          <w:i/>
        </w:rPr>
        <w:t>De anima</w:t>
      </w:r>
      <w:r w:rsidRPr="003D1E07">
        <w:t xml:space="preserve"> (</w:t>
      </w:r>
      <w:r w:rsidR="08ED12B2" w:rsidRPr="003D1E07">
        <w:t xml:space="preserve">OBJ II, </w:t>
      </w:r>
      <w:r w:rsidRPr="003D1E07">
        <w:t>kap.</w:t>
      </w:r>
      <w:r w:rsidR="08ED12B2" w:rsidRPr="003D1E07">
        <w:t xml:space="preserve"> 2</w:t>
      </w:r>
      <w:r w:rsidRPr="003D1E07">
        <w:t>.1</w:t>
      </w:r>
      <w:r w:rsidR="08ED12B2" w:rsidRPr="003D1E07">
        <w:t>.2</w:t>
      </w:r>
      <w:r w:rsidRPr="003D1E07">
        <w:t xml:space="preserve">). </w:t>
      </w:r>
      <w:r w:rsidR="00E20202" w:rsidRPr="003D1E07">
        <w:t xml:space="preserve">Spis CMDA přišel na latinský Západ </w:t>
      </w:r>
      <w:r w:rsidRPr="003D1E07">
        <w:t>po roce 1220 v neoplatonských překladech Toledské školy</w:t>
      </w:r>
      <w:r w:rsidRPr="003D1E07">
        <w:fldChar w:fldCharType="begin"/>
      </w:r>
      <w:r w:rsidRPr="003D1E07">
        <w:instrText xml:space="preserve"> XE "Toledská škola" </w:instrText>
      </w:r>
      <w:r w:rsidRPr="003D1E07">
        <w:fldChar w:fldCharType="end"/>
      </w:r>
      <w:r w:rsidRPr="003D1E07">
        <w:t xml:space="preserve">. Ale </w:t>
      </w:r>
      <w:r w:rsidR="00E20202" w:rsidRPr="003D1E07">
        <w:t xml:space="preserve">pravdivou </w:t>
      </w:r>
      <w:r w:rsidRPr="003D1E07">
        <w:rPr>
          <w:rStyle w:val="Zkladntext158dkovn0pt"/>
          <w:color w:val="auto"/>
          <w:spacing w:val="0"/>
          <w:sz w:val="24"/>
          <w:lang w:val="cs-CZ"/>
        </w:rPr>
        <w:t>interpretaci CMDA přinesla do Paříže až Sicilská škola</w:t>
      </w:r>
      <w:r w:rsidRPr="003D1E07">
        <w:rPr>
          <w:rStyle w:val="Zkladntext158dkovn0pt"/>
          <w:color w:val="auto"/>
          <w:spacing w:val="0"/>
          <w:sz w:val="24"/>
          <w:lang w:val="cs-CZ"/>
        </w:rPr>
        <w:fldChar w:fldCharType="begin"/>
      </w:r>
      <w:r w:rsidRPr="003D1E07">
        <w:instrText xml:space="preserve"> XE "</w:instrText>
      </w:r>
      <w:r w:rsidRPr="003D1E07">
        <w:rPr>
          <w:rStyle w:val="Zkladntext158dkovn0pt"/>
          <w:color w:val="auto"/>
          <w:spacing w:val="0"/>
          <w:sz w:val="24"/>
          <w:lang w:val="cs-CZ"/>
        </w:rPr>
        <w:instrText>Sicilská škola</w:instrText>
      </w:r>
      <w:r w:rsidRPr="003D1E07">
        <w:instrText xml:space="preserve">" </w:instrText>
      </w:r>
      <w:r w:rsidRPr="003D1E07">
        <w:rPr>
          <w:rStyle w:val="Zkladntext158dkovn0pt"/>
          <w:color w:val="auto"/>
          <w:spacing w:val="0"/>
          <w:sz w:val="24"/>
          <w:lang w:val="cs-CZ"/>
        </w:rPr>
        <w:fldChar w:fldCharType="end"/>
      </w:r>
      <w:r w:rsidRPr="003D1E07">
        <w:rPr>
          <w:rStyle w:val="Zkladntext158dkovn0pt"/>
          <w:color w:val="auto"/>
          <w:spacing w:val="0"/>
          <w:sz w:val="24"/>
          <w:lang w:val="cs-CZ"/>
        </w:rPr>
        <w:t xml:space="preserve"> roku 1230, kdy </w:t>
      </w:r>
      <w:r w:rsidRPr="003D1E07">
        <w:rPr>
          <w:color w:val="000000"/>
        </w:rPr>
        <w:t xml:space="preserve">překladatel </w:t>
      </w:r>
      <w:r w:rsidRPr="003D1E07">
        <w:t>Michael Scotus</w:t>
      </w:r>
      <w:r w:rsidRPr="003D1E07">
        <w:fldChar w:fldCharType="begin"/>
      </w:r>
      <w:r w:rsidRPr="003D1E07">
        <w:instrText xml:space="preserve"> XE "Scotus, Michael" </w:instrText>
      </w:r>
      <w:r w:rsidRPr="003D1E07">
        <w:fldChar w:fldCharType="end"/>
      </w:r>
      <w:r w:rsidR="00E20202" w:rsidRPr="003D1E07">
        <w:t xml:space="preserve"> navštívil</w:t>
      </w:r>
      <w:r w:rsidRPr="003D1E07">
        <w:t xml:space="preserve"> Pařížskou univerzitu a za</w:t>
      </w:r>
      <w:r w:rsidR="00E20202" w:rsidRPr="003D1E07">
        <w:t xml:space="preserve">ložil </w:t>
      </w:r>
      <w:r w:rsidRPr="003D1E07">
        <w:t xml:space="preserve">školu prvního averroismu v duchu integrální interpretace přírodovědných spisů Aristotela. </w:t>
      </w:r>
      <w:r w:rsidR="0042319F" w:rsidRPr="003D1E07">
        <w:t xml:space="preserve">Výklad poznání a intellektu podle </w:t>
      </w:r>
      <w:r w:rsidRPr="003D1E07">
        <w:t xml:space="preserve">CMDA poprvé plně obhájil Albert v úvodní části spisu </w:t>
      </w:r>
      <w:r w:rsidRPr="003D1E07">
        <w:rPr>
          <w:i/>
        </w:rPr>
        <w:t>De homine</w:t>
      </w:r>
      <w:r w:rsidRPr="003D1E07">
        <w:t xml:space="preserve"> (asi 1242) a Bacon ve výkladu </w:t>
      </w:r>
      <w:r w:rsidRPr="003D1E07">
        <w:rPr>
          <w:i/>
        </w:rPr>
        <w:t>Metafyziky</w:t>
      </w:r>
      <w:r w:rsidR="000E79B8" w:rsidRPr="003D1E07">
        <w:t xml:space="preserve">. Oba výklady byly </w:t>
      </w:r>
      <w:r w:rsidR="005A0662">
        <w:t xml:space="preserve">pravdivě </w:t>
      </w:r>
      <w:r w:rsidR="000E79B8" w:rsidRPr="003D1E07">
        <w:t xml:space="preserve">podány </w:t>
      </w:r>
      <w:r w:rsidRPr="003D1E07">
        <w:rPr>
          <w:i/>
        </w:rPr>
        <w:t>ad mentem Averrois</w:t>
      </w:r>
      <w:r w:rsidRPr="003D1E07">
        <w:rPr>
          <w:i/>
        </w:rPr>
        <w:fldChar w:fldCharType="begin"/>
      </w:r>
      <w:r w:rsidRPr="003D1E07">
        <w:instrText xml:space="preserve"> XE "</w:instrText>
      </w:r>
      <w:r w:rsidRPr="003D1E07">
        <w:rPr>
          <w:i/>
        </w:rPr>
        <w:instrText>ad mentem Averrois</w:instrText>
      </w:r>
      <w:r w:rsidRPr="003D1E07">
        <w:instrText xml:space="preserve">" </w:instrText>
      </w:r>
      <w:r w:rsidRPr="003D1E07">
        <w:rPr>
          <w:i/>
        </w:rPr>
        <w:fldChar w:fldCharType="end"/>
      </w:r>
      <w:r w:rsidRPr="003D1E07">
        <w:t xml:space="preserve">. Averroes sleduje stejně jako Aristoteles proces </w:t>
      </w:r>
      <w:r w:rsidRPr="003D1E07">
        <w:rPr>
          <w:i/>
        </w:rPr>
        <w:t>similitudo</w:t>
      </w:r>
      <w:r w:rsidRPr="003D1E07">
        <w:t xml:space="preserve"> a </w:t>
      </w:r>
      <w:r w:rsidRPr="003D1E07">
        <w:rPr>
          <w:i/>
        </w:rPr>
        <w:t>proportio</w:t>
      </w:r>
      <w:r w:rsidRPr="003D1E07">
        <w:rPr>
          <w:i/>
        </w:rPr>
        <w:fldChar w:fldCharType="begin"/>
      </w:r>
      <w:r w:rsidRPr="003D1E07">
        <w:instrText xml:space="preserve"> XE "pravda:</w:instrText>
      </w:r>
      <w:r w:rsidRPr="003D1E07">
        <w:rPr>
          <w:i/>
        </w:rPr>
        <w:instrText>proportio</w:instrText>
      </w:r>
      <w:r w:rsidRPr="003D1E07">
        <w:instrText xml:space="preserve">" </w:instrText>
      </w:r>
      <w:r w:rsidRPr="003D1E07">
        <w:rPr>
          <w:i/>
        </w:rPr>
        <w:fldChar w:fldCharType="end"/>
      </w:r>
      <w:r w:rsidRPr="003D1E07">
        <w:t xml:space="preserve"> od věci k poznání pro všechny živé bytosti, nejen pro člověka. Oba myslitelé dobře ví, že živé bytosti mají díky smyslové intencionalitě svůj </w:t>
      </w:r>
      <w:r w:rsidR="08C10259" w:rsidRPr="003D1E07">
        <w:t xml:space="preserve">vlastní </w:t>
      </w:r>
      <w:r w:rsidRPr="003D1E07">
        <w:t>svět</w:t>
      </w:r>
      <w:r w:rsidR="08C10259" w:rsidRPr="003D1E07">
        <w:t xml:space="preserve"> života</w:t>
      </w:r>
      <w:r w:rsidRPr="003D1E07">
        <w:t xml:space="preserve">, protože to nejsou oživené postmoderní automaty v modu </w:t>
      </w:r>
      <w:r w:rsidRPr="003D1E07">
        <w:rPr>
          <w:i/>
        </w:rPr>
        <w:t>b</w:t>
      </w:r>
      <w:r w:rsidRPr="003D1E07">
        <w:rPr>
          <w:rStyle w:val="st"/>
          <w:i/>
        </w:rPr>
        <w:t>ête</w:t>
      </w:r>
      <w:r w:rsidRPr="003D1E07">
        <w:rPr>
          <w:rStyle w:val="st"/>
          <w:i/>
        </w:rPr>
        <w:noBreakHyphen/>
        <w:t>machine</w:t>
      </w:r>
      <w:r w:rsidRPr="003D1E07">
        <w:rPr>
          <w:rStyle w:val="st"/>
          <w:i/>
        </w:rPr>
        <w:fldChar w:fldCharType="begin"/>
      </w:r>
      <w:r w:rsidRPr="003D1E07">
        <w:instrText xml:space="preserve"> XE "</w:instrText>
      </w:r>
      <w:r w:rsidRPr="003D1E07">
        <w:rPr>
          <w:i/>
        </w:rPr>
        <w:instrText>b</w:instrText>
      </w:r>
      <w:r w:rsidRPr="003D1E07">
        <w:rPr>
          <w:rStyle w:val="st"/>
          <w:i/>
        </w:rPr>
        <w:instrText>ête-machine</w:instrText>
      </w:r>
      <w:r w:rsidRPr="003D1E07">
        <w:instrText xml:space="preserve">" </w:instrText>
      </w:r>
      <w:r w:rsidRPr="003D1E07">
        <w:rPr>
          <w:rStyle w:val="st"/>
          <w:i/>
        </w:rPr>
        <w:fldChar w:fldCharType="end"/>
      </w:r>
      <w:r w:rsidRPr="003D1E07">
        <w:rPr>
          <w:rStyle w:val="st"/>
        </w:rPr>
        <w:t xml:space="preserve"> </w:t>
      </w:r>
      <w:r w:rsidRPr="003D1E07">
        <w:t>Descarta</w:t>
      </w:r>
      <w:r w:rsidRPr="003D1E07">
        <w:fldChar w:fldCharType="begin"/>
      </w:r>
      <w:r w:rsidRPr="003D1E07">
        <w:instrText xml:space="preserve"> XE "</w:instrText>
      </w:r>
      <w:r w:rsidRPr="003D1E07">
        <w:rPr>
          <w:rStyle w:val="addmd"/>
        </w:rPr>
        <w:instrText>Descartes, R.</w:instrText>
      </w:r>
      <w:r w:rsidRPr="003D1E07">
        <w:instrText xml:space="preserve">" </w:instrText>
      </w:r>
      <w:r w:rsidRPr="003D1E07">
        <w:fldChar w:fldCharType="end"/>
      </w:r>
      <w:r w:rsidRPr="003D1E07">
        <w:t>, Hobbese,</w:t>
      </w:r>
      <w:r w:rsidRPr="003D1E07">
        <w:fldChar w:fldCharType="begin"/>
      </w:r>
      <w:r w:rsidRPr="003D1E07">
        <w:instrText xml:space="preserve"> XE "Hobbes, T." </w:instrText>
      </w:r>
      <w:r w:rsidRPr="003D1E07">
        <w:fldChar w:fldCharType="end"/>
      </w:r>
      <w:r w:rsidR="00031BFF" w:rsidRPr="003D1E07">
        <w:t xml:space="preserve"> Malebr</w:t>
      </w:r>
      <w:r w:rsidRPr="003D1E07">
        <w:t>ancheho</w:t>
      </w:r>
      <w:r w:rsidRPr="003D1E07">
        <w:fldChar w:fldCharType="begin"/>
      </w:r>
      <w:r w:rsidRPr="003D1E07">
        <w:instrText xml:space="preserve"> XE "</w:instrText>
      </w:r>
      <w:r w:rsidR="00031BFF" w:rsidRPr="003D1E07">
        <w:instrText>Malebr</w:instrText>
      </w:r>
      <w:r w:rsidRPr="003D1E07">
        <w:instrText xml:space="preserve">anche, N." </w:instrText>
      </w:r>
      <w:r w:rsidRPr="003D1E07">
        <w:fldChar w:fldCharType="end"/>
      </w:r>
      <w:r w:rsidRPr="003D1E07">
        <w:t xml:space="preserve"> a postmoderních fabrik na výrobu masa, mléka a </w:t>
      </w:r>
      <w:r w:rsidRPr="003D1E07">
        <w:lastRenderedPageBreak/>
        <w:t xml:space="preserve">vajec. </w:t>
      </w:r>
      <w:r w:rsidRPr="003D1E07">
        <w:rPr>
          <w:rStyle w:val="Zkladntext158dkovn0pt"/>
          <w:color w:val="auto"/>
          <w:spacing w:val="0"/>
          <w:sz w:val="24"/>
          <w:lang w:val="cs-CZ"/>
        </w:rPr>
        <w:t>Scholastická moderna zavedla do člověka mnohost substancí a osvícenská postmoderna udělala ze zvířete oživený stroj. Tím došlo k dvojnásobné dehumanizaci člověka a živého světa. Z</w:t>
      </w:r>
      <w:r w:rsidR="0890398C" w:rsidRPr="003D1E07">
        <w:rPr>
          <w:rStyle w:val="Zkladntext158dkovn0pt"/>
          <w:color w:val="auto"/>
          <w:spacing w:val="0"/>
          <w:sz w:val="24"/>
          <w:lang w:val="cs-CZ"/>
        </w:rPr>
        <w:t>víře není osoba, ale je hylemorfická první substance</w:t>
      </w:r>
      <w:r w:rsidR="008E4A25">
        <w:rPr>
          <w:rStyle w:val="Zkladntext158dkovn0pt"/>
          <w:color w:val="auto"/>
          <w:spacing w:val="0"/>
          <w:sz w:val="24"/>
          <w:lang w:val="cs-CZ"/>
        </w:rPr>
        <w:t xml:space="preserve"> </w:t>
      </w:r>
      <w:r w:rsidR="00881EC3" w:rsidRPr="003D1E07">
        <w:rPr>
          <w:rStyle w:val="Zkladntext158dkovn0pt"/>
          <w:color w:val="auto"/>
          <w:spacing w:val="0"/>
          <w:sz w:val="24"/>
          <w:lang w:val="cs-CZ"/>
        </w:rPr>
        <w:t>založená entelechicky</w:t>
      </w:r>
      <w:r w:rsidR="00881EC3">
        <w:rPr>
          <w:rStyle w:val="Zkladntext158dkovn0pt"/>
          <w:color w:val="auto"/>
          <w:spacing w:val="0"/>
          <w:sz w:val="24"/>
          <w:lang w:val="cs-CZ"/>
        </w:rPr>
        <w:t xml:space="preserve">, žijící </w:t>
      </w:r>
      <w:r w:rsidR="008E4A25">
        <w:rPr>
          <w:rStyle w:val="Zkladntext158dkovn0pt"/>
          <w:color w:val="auto"/>
          <w:spacing w:val="0"/>
          <w:sz w:val="24"/>
          <w:lang w:val="cs-CZ"/>
        </w:rPr>
        <w:t>jako jedinečné individuum</w:t>
      </w:r>
      <w:r w:rsidR="00C57B10" w:rsidRPr="003D1E07">
        <w:rPr>
          <w:rStyle w:val="Zkladntext158dkovn0pt"/>
          <w:color w:val="auto"/>
          <w:spacing w:val="0"/>
          <w:sz w:val="24"/>
          <w:lang w:val="cs-CZ"/>
        </w:rPr>
        <w:t xml:space="preserve">. Akt subjektivní intencionality </w:t>
      </w:r>
      <w:r w:rsidR="00D15A1F" w:rsidRPr="003D1E07">
        <w:rPr>
          <w:rStyle w:val="Zkladntext158dkovn0pt"/>
          <w:color w:val="auto"/>
          <w:spacing w:val="0"/>
          <w:sz w:val="24"/>
          <w:lang w:val="cs-CZ"/>
        </w:rPr>
        <w:t xml:space="preserve">a individuální existence jako </w:t>
      </w:r>
      <w:r w:rsidR="00D15A1F" w:rsidRPr="003D1E07">
        <w:rPr>
          <w:rStyle w:val="Zkladntext158dkovn0pt"/>
          <w:i/>
          <w:color w:val="auto"/>
          <w:spacing w:val="0"/>
          <w:sz w:val="24"/>
          <w:lang w:val="cs-CZ"/>
        </w:rPr>
        <w:t>tertium genus</w:t>
      </w:r>
      <w:r w:rsidR="00D15A1F" w:rsidRPr="003D1E07">
        <w:rPr>
          <w:rStyle w:val="Zkladntext158dkovn0pt"/>
          <w:color w:val="auto"/>
          <w:spacing w:val="0"/>
          <w:sz w:val="24"/>
          <w:lang w:val="cs-CZ"/>
        </w:rPr>
        <w:t xml:space="preserve"> </w:t>
      </w:r>
      <w:r w:rsidR="00C57B10" w:rsidRPr="003D1E07">
        <w:rPr>
          <w:rStyle w:val="Zkladntext158dkovn0pt"/>
          <w:color w:val="auto"/>
          <w:spacing w:val="0"/>
          <w:sz w:val="24"/>
          <w:lang w:val="cs-CZ"/>
        </w:rPr>
        <w:t xml:space="preserve">zajišťuje </w:t>
      </w:r>
      <w:r w:rsidR="089432AC" w:rsidRPr="003D1E07">
        <w:rPr>
          <w:rStyle w:val="Zkladntext158dkovn0pt"/>
          <w:color w:val="auto"/>
          <w:spacing w:val="0"/>
          <w:sz w:val="24"/>
          <w:lang w:val="cs-CZ"/>
        </w:rPr>
        <w:t xml:space="preserve">zvířeti a částečně i rostlině </w:t>
      </w:r>
      <w:r w:rsidR="00C57B10" w:rsidRPr="003D1E07">
        <w:rPr>
          <w:rStyle w:val="Zkladntext158dkovn0pt"/>
          <w:color w:val="auto"/>
          <w:spacing w:val="0"/>
          <w:sz w:val="24"/>
          <w:lang w:val="cs-CZ"/>
        </w:rPr>
        <w:t>individuální, tedy nedělitelnou jedinečnost oživené první substance. V</w:t>
      </w:r>
      <w:r w:rsidR="00FA237D" w:rsidRPr="003D1E07">
        <w:t xml:space="preserve">e věku dokonaného metafyzického nihilismu dali </w:t>
      </w:r>
      <w:r w:rsidR="00FC77BA" w:rsidRPr="003D1E07">
        <w:t xml:space="preserve">neurofyziologičtí </w:t>
      </w:r>
      <w:r w:rsidR="08DE18BB" w:rsidRPr="003D1E07">
        <w:t>alexandrovc</w:t>
      </w:r>
      <w:r w:rsidR="00FA237D" w:rsidRPr="003D1E07">
        <w:t>i</w:t>
      </w:r>
      <w:r w:rsidR="001762A8" w:rsidRPr="003D1E07">
        <w:fldChar w:fldCharType="begin"/>
      </w:r>
      <w:r w:rsidR="001762A8" w:rsidRPr="003D1E07">
        <w:instrText xml:space="preserve"> XE "</w:instrText>
      </w:r>
      <w:r w:rsidR="08DE18BB" w:rsidRPr="003D1E07">
        <w:instrText>alexandrovci</w:instrText>
      </w:r>
      <w:r w:rsidR="001762A8" w:rsidRPr="003D1E07">
        <w:instrText xml:space="preserve">" </w:instrText>
      </w:r>
      <w:r w:rsidR="001762A8" w:rsidRPr="003D1E07">
        <w:fldChar w:fldCharType="end"/>
      </w:r>
      <w:r w:rsidR="00FA237D" w:rsidRPr="003D1E07">
        <w:t xml:space="preserve"> </w:t>
      </w:r>
      <w:r w:rsidR="00EB1D3F" w:rsidRPr="003D1E07">
        <w:t>formální a univerzální funkci</w:t>
      </w:r>
      <w:r w:rsidR="00FA237D" w:rsidRPr="003D1E07">
        <w:t xml:space="preserve"> </w:t>
      </w:r>
      <w:r w:rsidR="00FA237D" w:rsidRPr="003D1E07">
        <w:rPr>
          <w:i/>
        </w:rPr>
        <w:t>intellectus materialis</w:t>
      </w:r>
      <w:r w:rsidR="006D2B5F" w:rsidRPr="003D1E07">
        <w:rPr>
          <w:i/>
        </w:rPr>
        <w:fldChar w:fldCharType="begin"/>
      </w:r>
      <w:r w:rsidR="006D2B5F" w:rsidRPr="003D1E07">
        <w:instrText xml:space="preserve"> XE "</w:instrText>
      </w:r>
      <w:r w:rsidR="006D2B5F" w:rsidRPr="003D1E07">
        <w:rPr>
          <w:i/>
        </w:rPr>
        <w:instrText>intellectus materialis</w:instrText>
      </w:r>
      <w:r w:rsidR="006D2B5F" w:rsidRPr="003D1E07">
        <w:instrText>:</w:instrText>
      </w:r>
      <w:r w:rsidR="00412D33" w:rsidRPr="003D1E07">
        <w:instrText>moderna</w:instrText>
      </w:r>
      <w:r w:rsidR="006D2B5F" w:rsidRPr="003D1E07">
        <w:instrText xml:space="preserve">" </w:instrText>
      </w:r>
      <w:r w:rsidR="006D2B5F" w:rsidRPr="003D1E07">
        <w:rPr>
          <w:i/>
        </w:rPr>
        <w:fldChar w:fldCharType="end"/>
      </w:r>
      <w:r w:rsidR="00FA237D" w:rsidRPr="003D1E07">
        <w:t xml:space="preserve"> přímo do mozku jako materiálního orgánu poznání</w:t>
      </w:r>
      <w:r w:rsidR="001A0E54" w:rsidRPr="003D1E07">
        <w:t xml:space="preserve">. Tím </w:t>
      </w:r>
      <w:r w:rsidR="00791131" w:rsidRPr="003D1E07">
        <w:t xml:space="preserve">dokonali postmoderní transformaci </w:t>
      </w:r>
      <w:r w:rsidR="08B87EB2" w:rsidRPr="003D1E07">
        <w:t xml:space="preserve">existující osoby </w:t>
      </w:r>
      <w:r w:rsidR="00791131" w:rsidRPr="003D1E07">
        <w:t xml:space="preserve">na </w:t>
      </w:r>
      <w:r w:rsidR="08B87EB2" w:rsidRPr="003D1E07">
        <w:t>neexistující</w:t>
      </w:r>
      <w:r w:rsidR="00C17529" w:rsidRPr="003D1E07">
        <w:t xml:space="preserve"> entitu </w:t>
      </w:r>
      <w:r w:rsidR="08091746" w:rsidRPr="003D1E07">
        <w:t>třetího druhu</w:t>
      </w:r>
      <w:r w:rsidR="00791131" w:rsidRPr="003D1E07">
        <w:t xml:space="preserve">. </w:t>
      </w:r>
      <w:r w:rsidR="005248D2" w:rsidRPr="003D1E07">
        <w:t>Averroe</w:t>
      </w:r>
      <w:r w:rsidR="002A4D06" w:rsidRPr="003D1E07">
        <w:t>s není modernistou</w:t>
      </w:r>
      <w:r w:rsidR="0006040E" w:rsidRPr="003D1E07">
        <w:t xml:space="preserve">, který konstruuje </w:t>
      </w:r>
      <w:r w:rsidR="00BC4EB1" w:rsidRPr="003D1E07">
        <w:t xml:space="preserve">objektivní diakosmos skrze </w:t>
      </w:r>
      <w:r w:rsidR="003915EE" w:rsidRPr="003D1E07">
        <w:t xml:space="preserve">analogickou zkušenost </w:t>
      </w:r>
      <w:r w:rsidR="0024337E" w:rsidRPr="003D1E07">
        <w:t>světa</w:t>
      </w:r>
      <w:r w:rsidR="003915EE" w:rsidRPr="003D1E07">
        <w:t xml:space="preserve"> jako objektivista Kant</w:t>
      </w:r>
      <w:r w:rsidR="0006040E" w:rsidRPr="003D1E07">
        <w:t>. Kritický reali</w:t>
      </w:r>
      <w:r w:rsidR="0092163B" w:rsidRPr="003D1E07">
        <w:t>s</w:t>
      </w:r>
      <w:r w:rsidR="0006040E" w:rsidRPr="003D1E07">
        <w:t xml:space="preserve">ta </w:t>
      </w:r>
      <w:r w:rsidR="00D80158" w:rsidRPr="003D1E07">
        <w:t xml:space="preserve">z Kordóby </w:t>
      </w:r>
      <w:r w:rsidR="001F6496" w:rsidRPr="003D1E07">
        <w:t>chce poznávat</w:t>
      </w:r>
      <w:r w:rsidR="00D80158" w:rsidRPr="003D1E07">
        <w:t xml:space="preserve"> svět</w:t>
      </w:r>
      <w:r w:rsidR="001F6496" w:rsidRPr="003D1E07">
        <w:t xml:space="preserve"> vědecky</w:t>
      </w:r>
      <w:r w:rsidR="00D80158" w:rsidRPr="003D1E07">
        <w:t xml:space="preserve"> </w:t>
      </w:r>
      <w:r w:rsidR="001F6496" w:rsidRPr="003D1E07">
        <w:t xml:space="preserve">pravdivě, </w:t>
      </w:r>
      <w:r w:rsidR="00563A92" w:rsidRPr="003D1E07">
        <w:t xml:space="preserve">proto </w:t>
      </w:r>
      <w:r w:rsidR="08483EDB" w:rsidRPr="003D1E07">
        <w:t xml:space="preserve">adekvátně </w:t>
      </w:r>
      <w:r w:rsidR="00563A92" w:rsidRPr="003D1E07">
        <w:t xml:space="preserve">zkoumá </w:t>
      </w:r>
      <w:r w:rsidR="001F6496" w:rsidRPr="003D1E07">
        <w:t>reálný svět</w:t>
      </w:r>
      <w:r w:rsidR="0024337E" w:rsidRPr="003D1E07">
        <w:t xml:space="preserve"> v jeho </w:t>
      </w:r>
      <w:r w:rsidR="002F6852" w:rsidRPr="003D1E07">
        <w:t xml:space="preserve">eficientní a formální </w:t>
      </w:r>
      <w:r w:rsidR="0024337E" w:rsidRPr="003D1E07">
        <w:t>kauzalitě</w:t>
      </w:r>
      <w:r w:rsidR="002A4D06" w:rsidRPr="003D1E07">
        <w:t xml:space="preserve">. </w:t>
      </w:r>
      <w:r w:rsidR="006927C9" w:rsidRPr="003D1E07">
        <w:rPr>
          <w:rStyle w:val="Zkladntext158dkovn0pt"/>
          <w:color w:val="auto"/>
          <w:spacing w:val="0"/>
          <w:sz w:val="24"/>
          <w:lang w:val="cs-CZ"/>
        </w:rPr>
        <w:t xml:space="preserve">Diafanum </w:t>
      </w:r>
      <w:r w:rsidR="00D5332E" w:rsidRPr="003D1E07">
        <w:rPr>
          <w:rStyle w:val="Zkladntext158dkovn0pt"/>
          <w:i/>
          <w:color w:val="auto"/>
          <w:spacing w:val="0"/>
          <w:sz w:val="24"/>
          <w:lang w:val="cs-CZ"/>
        </w:rPr>
        <w:fldChar w:fldCharType="begin"/>
      </w:r>
      <w:r w:rsidR="00D5332E" w:rsidRPr="003D1E07">
        <w:instrText xml:space="preserve"> XE "dia</w:instrText>
      </w:r>
      <w:r w:rsidR="00564BF2" w:rsidRPr="003D1E07">
        <w:instrText>fanum:dvojí funkce</w:instrText>
      </w:r>
      <w:r w:rsidR="00D5332E" w:rsidRPr="003D1E07">
        <w:instrText xml:space="preserve">" </w:instrText>
      </w:r>
      <w:r w:rsidR="00D5332E" w:rsidRPr="003D1E07">
        <w:rPr>
          <w:rStyle w:val="Zkladntext158dkovn0pt"/>
          <w:i/>
          <w:color w:val="auto"/>
          <w:spacing w:val="0"/>
          <w:sz w:val="24"/>
          <w:lang w:val="cs-CZ"/>
        </w:rPr>
        <w:fldChar w:fldCharType="end"/>
      </w:r>
      <w:r w:rsidR="009F644D" w:rsidRPr="003D1E07">
        <w:rPr>
          <w:rStyle w:val="Zkladntext158dkovn0pt"/>
          <w:color w:val="auto"/>
          <w:spacing w:val="0"/>
          <w:sz w:val="24"/>
          <w:lang w:val="cs-CZ"/>
        </w:rPr>
        <w:t xml:space="preserve"> </w:t>
      </w:r>
      <w:r w:rsidR="00D97940" w:rsidRPr="003D1E07">
        <w:rPr>
          <w:rStyle w:val="Zkladntext158dkovn0pt"/>
          <w:color w:val="auto"/>
          <w:spacing w:val="0"/>
          <w:sz w:val="24"/>
          <w:lang w:val="cs-CZ"/>
        </w:rPr>
        <w:t xml:space="preserve">hraje </w:t>
      </w:r>
      <w:r w:rsidR="004146EF" w:rsidRPr="003D1E07">
        <w:rPr>
          <w:rStyle w:val="Zkladntext158dkovn0pt"/>
          <w:color w:val="auto"/>
          <w:spacing w:val="0"/>
          <w:sz w:val="24"/>
          <w:lang w:val="cs-CZ"/>
        </w:rPr>
        <w:t>v celém schématu</w:t>
      </w:r>
      <w:r w:rsidR="08FA7079" w:rsidRPr="003D1E07">
        <w:rPr>
          <w:rStyle w:val="Zkladntext158dkovn0pt"/>
          <w:color w:val="auto"/>
          <w:spacing w:val="0"/>
          <w:sz w:val="24"/>
          <w:lang w:val="cs-CZ"/>
        </w:rPr>
        <w:t xml:space="preserve"> klíčovou funkci</w:t>
      </w:r>
      <w:r w:rsidR="00D97940" w:rsidRPr="003D1E07">
        <w:rPr>
          <w:rStyle w:val="Zkladntext158dkovn0pt"/>
          <w:color w:val="auto"/>
          <w:spacing w:val="0"/>
          <w:sz w:val="24"/>
          <w:lang w:val="cs-CZ"/>
        </w:rPr>
        <w:t xml:space="preserve">, protože </w:t>
      </w:r>
      <w:r w:rsidR="009F644D" w:rsidRPr="003D1E07">
        <w:rPr>
          <w:rStyle w:val="Zkladntext158dkovn0pt"/>
          <w:color w:val="auto"/>
          <w:spacing w:val="0"/>
          <w:sz w:val="24"/>
          <w:lang w:val="cs-CZ"/>
        </w:rPr>
        <w:t>zajišťuje</w:t>
      </w:r>
      <w:r w:rsidR="003F2EA3" w:rsidRPr="003D1E07">
        <w:rPr>
          <w:rStyle w:val="Zkladntext158dkovn0pt"/>
          <w:color w:val="auto"/>
          <w:spacing w:val="0"/>
          <w:sz w:val="24"/>
          <w:lang w:val="cs-CZ"/>
        </w:rPr>
        <w:t xml:space="preserve"> formální</w:t>
      </w:r>
      <w:r w:rsidR="009F644D" w:rsidRPr="003D1E07">
        <w:rPr>
          <w:rStyle w:val="Zkladntext158dkovn0pt"/>
          <w:color w:val="auto"/>
          <w:spacing w:val="0"/>
          <w:sz w:val="24"/>
          <w:lang w:val="cs-CZ"/>
        </w:rPr>
        <w:t xml:space="preserve"> kauzalitu</w:t>
      </w:r>
      <w:r w:rsidR="003F2EA3" w:rsidRPr="003D1E07">
        <w:rPr>
          <w:rStyle w:val="Zkladntext158dkovn0pt"/>
          <w:color w:val="auto"/>
          <w:spacing w:val="0"/>
          <w:sz w:val="24"/>
          <w:lang w:val="cs-CZ"/>
        </w:rPr>
        <w:t xml:space="preserve"> poznání</w:t>
      </w:r>
      <w:r w:rsidR="009F644D" w:rsidRPr="003D1E07">
        <w:rPr>
          <w:rStyle w:val="Zkladntext158dkovn0pt"/>
          <w:color w:val="auto"/>
          <w:spacing w:val="0"/>
          <w:sz w:val="24"/>
          <w:lang w:val="cs-CZ"/>
        </w:rPr>
        <w:t xml:space="preserve"> směrem </w:t>
      </w:r>
      <w:r w:rsidR="00D756B9" w:rsidRPr="003D1E07">
        <w:rPr>
          <w:rStyle w:val="Zkladntext158dkovn0pt"/>
          <w:color w:val="auto"/>
          <w:spacing w:val="0"/>
          <w:sz w:val="24"/>
          <w:lang w:val="cs-CZ"/>
        </w:rPr>
        <w:t xml:space="preserve">od věci ke </w:t>
      </w:r>
      <w:r w:rsidR="009F644D" w:rsidRPr="003D1E07">
        <w:rPr>
          <w:rStyle w:val="Zkladntext158dkovn0pt"/>
          <w:color w:val="auto"/>
          <w:spacing w:val="0"/>
          <w:sz w:val="24"/>
          <w:lang w:val="cs-CZ"/>
        </w:rPr>
        <w:t>smyslů</w:t>
      </w:r>
      <w:r w:rsidR="00D756B9" w:rsidRPr="003D1E07">
        <w:rPr>
          <w:rStyle w:val="Zkladntext158dkovn0pt"/>
          <w:color w:val="auto"/>
          <w:spacing w:val="0"/>
          <w:sz w:val="24"/>
          <w:lang w:val="cs-CZ"/>
        </w:rPr>
        <w:t xml:space="preserve">m a k receptivnímu </w:t>
      </w:r>
      <w:r w:rsidR="08FA7079" w:rsidRPr="003D1E07">
        <w:rPr>
          <w:rStyle w:val="Zkladntext158dkovn0pt"/>
          <w:color w:val="auto"/>
          <w:spacing w:val="0"/>
          <w:sz w:val="24"/>
          <w:lang w:val="cs-CZ"/>
        </w:rPr>
        <w:t>intelektu</w:t>
      </w:r>
      <w:r w:rsidR="003F2EA3" w:rsidRPr="003D1E07">
        <w:rPr>
          <w:rStyle w:val="Zkladntext158dkovn0pt"/>
          <w:color w:val="auto"/>
          <w:spacing w:val="0"/>
          <w:sz w:val="24"/>
          <w:lang w:val="cs-CZ"/>
        </w:rPr>
        <w:t xml:space="preserve">. </w:t>
      </w:r>
      <w:r w:rsidR="00711E4A">
        <w:rPr>
          <w:rStyle w:val="Zkladntext158dkovn0pt"/>
          <w:color w:val="auto"/>
          <w:spacing w:val="0"/>
          <w:sz w:val="24"/>
          <w:lang w:val="cs-CZ"/>
        </w:rPr>
        <w:t>D</w:t>
      </w:r>
      <w:r w:rsidR="001E58DD" w:rsidRPr="003D1E07">
        <w:rPr>
          <w:rStyle w:val="Zkladntext158dkovn0pt"/>
          <w:color w:val="auto"/>
          <w:spacing w:val="0"/>
          <w:sz w:val="24"/>
          <w:lang w:val="cs-CZ"/>
        </w:rPr>
        <w:t xml:space="preserve">iafanum </w:t>
      </w:r>
      <w:r w:rsidR="00B2460C" w:rsidRPr="003D1E07">
        <w:rPr>
          <w:rStyle w:val="Zkladntext158dkovn0pt"/>
          <w:color w:val="auto"/>
          <w:spacing w:val="0"/>
          <w:sz w:val="24"/>
          <w:lang w:val="cs-CZ"/>
        </w:rPr>
        <w:t xml:space="preserve">zprostředkovává realitu světa </w:t>
      </w:r>
      <w:r w:rsidR="00036DF0">
        <w:rPr>
          <w:rStyle w:val="Zkladntext158dkovn0pt"/>
          <w:color w:val="auto"/>
          <w:spacing w:val="0"/>
          <w:sz w:val="24"/>
          <w:lang w:val="cs-CZ"/>
        </w:rPr>
        <w:t xml:space="preserve">tím, že přenáší jeho kauzalitu do </w:t>
      </w:r>
      <w:r w:rsidR="00B2460C" w:rsidRPr="003D1E07">
        <w:rPr>
          <w:rStyle w:val="Zkladntext158dkovn0pt"/>
          <w:color w:val="auto"/>
          <w:spacing w:val="0"/>
          <w:sz w:val="24"/>
          <w:lang w:val="cs-CZ"/>
        </w:rPr>
        <w:t>smysl</w:t>
      </w:r>
      <w:r w:rsidR="00036DF0">
        <w:rPr>
          <w:rStyle w:val="Zkladntext158dkovn0pt"/>
          <w:color w:val="auto"/>
          <w:spacing w:val="0"/>
          <w:sz w:val="24"/>
          <w:lang w:val="cs-CZ"/>
        </w:rPr>
        <w:t>ů</w:t>
      </w:r>
      <w:r w:rsidR="001E58DD" w:rsidRPr="003D1E07">
        <w:rPr>
          <w:rStyle w:val="Zkladntext158dkovn0pt"/>
          <w:color w:val="auto"/>
          <w:spacing w:val="0"/>
          <w:sz w:val="24"/>
          <w:lang w:val="cs-CZ"/>
        </w:rPr>
        <w:t xml:space="preserve">. </w:t>
      </w:r>
      <w:r w:rsidR="00711E4A">
        <w:rPr>
          <w:rStyle w:val="Zkladntext158dkovn0pt"/>
          <w:color w:val="auto"/>
          <w:spacing w:val="0"/>
          <w:sz w:val="24"/>
          <w:lang w:val="cs-CZ"/>
        </w:rPr>
        <w:t>D</w:t>
      </w:r>
      <w:r w:rsidR="001E58DD" w:rsidRPr="003D1E07">
        <w:rPr>
          <w:rStyle w:val="Zkladntext158dkovn0pt"/>
          <w:color w:val="auto"/>
          <w:spacing w:val="0"/>
          <w:sz w:val="24"/>
          <w:lang w:val="cs-CZ"/>
        </w:rPr>
        <w:t xml:space="preserve">iafanum i materiální intelekt mají podle </w:t>
      </w:r>
      <w:r w:rsidR="002E3B62" w:rsidRPr="003D1E07">
        <w:rPr>
          <w:rStyle w:val="Zkladntext158dkovn0pt"/>
          <w:color w:val="auto"/>
          <w:spacing w:val="0"/>
          <w:sz w:val="24"/>
          <w:lang w:val="cs-CZ"/>
        </w:rPr>
        <w:t>Averroes</w:t>
      </w:r>
      <w:r w:rsidR="001E58DD" w:rsidRPr="003D1E07">
        <w:rPr>
          <w:rStyle w:val="Zkladntext158dkovn0pt"/>
          <w:color w:val="auto"/>
          <w:spacing w:val="0"/>
          <w:sz w:val="24"/>
          <w:lang w:val="cs-CZ"/>
        </w:rPr>
        <w:t xml:space="preserve">e pouze formální a potenciální určení, </w:t>
      </w:r>
      <w:r w:rsidR="006A6E2A" w:rsidRPr="003D1E07">
        <w:rPr>
          <w:rStyle w:val="Zkladntext158dkovn0pt"/>
          <w:color w:val="auto"/>
          <w:spacing w:val="0"/>
          <w:sz w:val="24"/>
          <w:lang w:val="cs-CZ"/>
        </w:rPr>
        <w:t xml:space="preserve">proto </w:t>
      </w:r>
      <w:r w:rsidR="001E58DD" w:rsidRPr="003D1E07">
        <w:rPr>
          <w:rStyle w:val="Zkladntext158dkovn0pt"/>
          <w:color w:val="auto"/>
          <w:spacing w:val="0"/>
          <w:sz w:val="24"/>
          <w:lang w:val="cs-CZ"/>
        </w:rPr>
        <w:t>ne</w:t>
      </w:r>
      <w:r w:rsidR="00CE32B9" w:rsidRPr="003D1E07">
        <w:rPr>
          <w:rStyle w:val="Zkladntext158dkovn0pt"/>
          <w:color w:val="auto"/>
          <w:spacing w:val="0"/>
          <w:sz w:val="24"/>
          <w:lang w:val="cs-CZ"/>
        </w:rPr>
        <w:t>jsou</w:t>
      </w:r>
      <w:r w:rsidR="001E58DD" w:rsidRPr="003D1E07">
        <w:rPr>
          <w:rStyle w:val="Zkladntext158dkovn0pt"/>
          <w:color w:val="auto"/>
          <w:spacing w:val="0"/>
          <w:sz w:val="24"/>
          <w:lang w:val="cs-CZ"/>
        </w:rPr>
        <w:t xml:space="preserve"> esenciální a aktuální</w:t>
      </w:r>
      <w:r w:rsidR="00CE32B9" w:rsidRPr="003D1E07">
        <w:rPr>
          <w:rStyle w:val="Zkladntext158dkovn0pt"/>
          <w:color w:val="auto"/>
          <w:spacing w:val="0"/>
          <w:sz w:val="24"/>
          <w:lang w:val="cs-CZ"/>
        </w:rPr>
        <w:t xml:space="preserve"> jsoucno</w:t>
      </w:r>
      <w:r w:rsidR="001E58DD" w:rsidRPr="003D1E07">
        <w:rPr>
          <w:rStyle w:val="Zkladntext158dkovn0pt"/>
          <w:color w:val="auto"/>
          <w:spacing w:val="0"/>
          <w:sz w:val="24"/>
          <w:lang w:val="cs-CZ"/>
        </w:rPr>
        <w:t xml:space="preserve">. Buď fungují jako </w:t>
      </w:r>
      <w:r w:rsidR="00D90EDC" w:rsidRPr="003D1E07">
        <w:rPr>
          <w:rStyle w:val="Zkladntext158dkovn0pt"/>
          <w:color w:val="auto"/>
          <w:spacing w:val="0"/>
          <w:sz w:val="24"/>
          <w:lang w:val="cs-CZ"/>
        </w:rPr>
        <w:t>fyzikální prostředí (</w:t>
      </w:r>
      <w:r w:rsidR="00D90EDC" w:rsidRPr="003D1E07">
        <w:rPr>
          <w:rStyle w:val="Zkladntext158dkovn0pt"/>
          <w:i/>
          <w:color w:val="auto"/>
          <w:spacing w:val="0"/>
          <w:sz w:val="24"/>
          <w:lang w:val="cs-CZ"/>
        </w:rPr>
        <w:t>perspicuum</w:t>
      </w:r>
      <w:r w:rsidR="00960D6F" w:rsidRPr="003D1E07">
        <w:rPr>
          <w:rStyle w:val="Zkladntext158dkovn0pt"/>
          <w:i/>
          <w:color w:val="auto"/>
          <w:spacing w:val="0"/>
          <w:sz w:val="24"/>
          <w:lang w:val="cs-CZ"/>
        </w:rPr>
        <w:fldChar w:fldCharType="begin"/>
      </w:r>
      <w:r w:rsidR="00960D6F" w:rsidRPr="003D1E07">
        <w:instrText xml:space="preserve"> XE "</w:instrText>
      </w:r>
      <w:r w:rsidR="00960D6F" w:rsidRPr="003D1E07">
        <w:rPr>
          <w:rStyle w:val="Zkladntext158dkovn0pt"/>
          <w:i/>
          <w:color w:val="auto"/>
          <w:spacing w:val="0"/>
          <w:sz w:val="24"/>
          <w:lang w:val="cs-CZ"/>
        </w:rPr>
        <w:instrText>perspicuum</w:instrText>
      </w:r>
      <w:r w:rsidR="00960D6F" w:rsidRPr="003D1E07">
        <w:instrText xml:space="preserve">" </w:instrText>
      </w:r>
      <w:r w:rsidR="00960D6F" w:rsidRPr="003D1E07">
        <w:rPr>
          <w:rStyle w:val="Zkladntext158dkovn0pt"/>
          <w:i/>
          <w:color w:val="auto"/>
          <w:spacing w:val="0"/>
          <w:sz w:val="24"/>
          <w:lang w:val="cs-CZ"/>
        </w:rPr>
        <w:fldChar w:fldCharType="end"/>
      </w:r>
      <w:r w:rsidR="00D90EDC" w:rsidRPr="003D1E07">
        <w:rPr>
          <w:rStyle w:val="Zkladntext158dkovn0pt"/>
          <w:color w:val="auto"/>
          <w:spacing w:val="0"/>
          <w:sz w:val="24"/>
          <w:lang w:val="cs-CZ"/>
        </w:rPr>
        <w:t xml:space="preserve">), nebo </w:t>
      </w:r>
      <w:r w:rsidR="001E58DD" w:rsidRPr="003D1E07">
        <w:rPr>
          <w:rStyle w:val="Zkladntext158dkovn0pt"/>
          <w:color w:val="auto"/>
          <w:spacing w:val="0"/>
          <w:sz w:val="24"/>
          <w:lang w:val="cs-CZ"/>
        </w:rPr>
        <w:t>potenciální forma pro smysly (</w:t>
      </w:r>
      <w:r w:rsidR="086C37FD" w:rsidRPr="003D1E07">
        <w:rPr>
          <w:rStyle w:val="Zkladntext158dkovn0pt"/>
          <w:i/>
          <w:color w:val="auto"/>
          <w:spacing w:val="0"/>
          <w:sz w:val="24"/>
          <w:lang w:val="cs-CZ"/>
        </w:rPr>
        <w:t>diaffo</w:t>
      </w:r>
      <w:r w:rsidR="001E58DD" w:rsidRPr="003D1E07">
        <w:rPr>
          <w:rStyle w:val="Zkladntext158dkovn0pt"/>
          <w:i/>
          <w:color w:val="auto"/>
          <w:spacing w:val="0"/>
          <w:sz w:val="24"/>
          <w:lang w:val="cs-CZ"/>
        </w:rPr>
        <w:t>num</w:t>
      </w:r>
      <w:r w:rsidR="001E58DD" w:rsidRPr="003D1E07">
        <w:rPr>
          <w:rStyle w:val="Zkladntext158dkovn0pt"/>
          <w:color w:val="auto"/>
          <w:spacing w:val="0"/>
          <w:sz w:val="24"/>
          <w:lang w:val="cs-CZ"/>
        </w:rPr>
        <w:t xml:space="preserve">) nebo </w:t>
      </w:r>
      <w:r w:rsidR="08883F6B" w:rsidRPr="003D1E07">
        <w:rPr>
          <w:rStyle w:val="Zkladntext158dkovn0pt"/>
          <w:color w:val="auto"/>
          <w:spacing w:val="0"/>
          <w:sz w:val="24"/>
          <w:lang w:val="cs-CZ"/>
        </w:rPr>
        <w:t>jako potenciální forma-</w:t>
      </w:r>
      <w:r w:rsidR="001E58DD" w:rsidRPr="003D1E07">
        <w:rPr>
          <w:rStyle w:val="Zkladntext158dkovn0pt"/>
          <w:color w:val="auto"/>
          <w:spacing w:val="0"/>
          <w:sz w:val="24"/>
          <w:lang w:val="cs-CZ"/>
        </w:rPr>
        <w:t>intelekt (</w:t>
      </w:r>
      <w:r w:rsidR="001E58DD" w:rsidRPr="003D1E07">
        <w:rPr>
          <w:rStyle w:val="Zkladntext158dkovn0pt"/>
          <w:i/>
          <w:color w:val="auto"/>
          <w:spacing w:val="0"/>
          <w:sz w:val="24"/>
          <w:lang w:val="cs-CZ"/>
        </w:rPr>
        <w:t>intellectus</w:t>
      </w:r>
      <w:r w:rsidR="08F2612A" w:rsidRPr="003D1E07">
        <w:rPr>
          <w:rStyle w:val="Zkladntext158dkovn0pt"/>
          <w:i/>
          <w:color w:val="auto"/>
          <w:spacing w:val="0"/>
          <w:sz w:val="24"/>
          <w:lang w:val="cs-CZ"/>
        </w:rPr>
        <w:t xml:space="preserve"> possibilis</w:t>
      </w:r>
      <w:r w:rsidR="084829D2" w:rsidRPr="003D1E07">
        <w:rPr>
          <w:rStyle w:val="Zkladntext158dkovn0pt"/>
          <w:color w:val="auto"/>
          <w:spacing w:val="0"/>
          <w:sz w:val="24"/>
          <w:lang w:val="cs-CZ"/>
        </w:rPr>
        <w:t>).</w:t>
      </w:r>
      <w:r w:rsidR="00881894">
        <w:rPr>
          <w:rStyle w:val="Zkladntext158dkovn0pt"/>
          <w:color w:val="auto"/>
          <w:spacing w:val="0"/>
          <w:sz w:val="24"/>
          <w:szCs w:val="20"/>
          <w:shd w:val="clear" w:color="auto" w:fill="auto"/>
          <w:lang w:val="cs-CZ"/>
        </w:rPr>
        <w:t xml:space="preserve"> </w:t>
      </w:r>
      <w:r w:rsidR="00671E2F" w:rsidRPr="003D1E07">
        <w:rPr>
          <w:rStyle w:val="Zkladntext158dkovn0pt"/>
          <w:color w:val="auto"/>
          <w:spacing w:val="0"/>
          <w:sz w:val="24"/>
          <w:lang w:val="cs-CZ"/>
        </w:rPr>
        <w:t xml:space="preserve">Nově uchopený koncept diafanum </w:t>
      </w:r>
      <w:r w:rsidR="0825366B" w:rsidRPr="003D1E07">
        <w:rPr>
          <w:rStyle w:val="Zkladntext158dkovn0pt"/>
          <w:color w:val="auto"/>
          <w:spacing w:val="0"/>
          <w:sz w:val="24"/>
          <w:lang w:val="cs-CZ"/>
        </w:rPr>
        <w:t>vytvořil</w:t>
      </w:r>
      <w:r w:rsidR="00671E2F" w:rsidRPr="003D1E07">
        <w:rPr>
          <w:rStyle w:val="Zkladntext158dkovn0pt"/>
          <w:color w:val="auto"/>
          <w:spacing w:val="0"/>
          <w:sz w:val="24"/>
          <w:lang w:val="cs-CZ"/>
        </w:rPr>
        <w:t xml:space="preserve"> </w:t>
      </w:r>
      <w:r w:rsidR="004B6732" w:rsidRPr="003D1E07">
        <w:rPr>
          <w:rStyle w:val="Zkladntext158dkovn0pt"/>
          <w:color w:val="auto"/>
          <w:spacing w:val="0"/>
          <w:sz w:val="24"/>
          <w:lang w:val="cs-CZ"/>
        </w:rPr>
        <w:t>novou</w:t>
      </w:r>
      <w:r w:rsidR="00671E2F" w:rsidRPr="003D1E07">
        <w:rPr>
          <w:rStyle w:val="Zkladntext158dkovn0pt"/>
          <w:color w:val="auto"/>
          <w:spacing w:val="0"/>
          <w:sz w:val="24"/>
          <w:lang w:val="cs-CZ"/>
        </w:rPr>
        <w:t xml:space="preserve"> </w:t>
      </w:r>
      <w:r w:rsidR="004B6732" w:rsidRPr="003D1E07">
        <w:rPr>
          <w:rStyle w:val="Zkladntext158dkovn0pt"/>
          <w:color w:val="auto"/>
          <w:spacing w:val="0"/>
          <w:sz w:val="24"/>
          <w:lang w:val="cs-CZ"/>
        </w:rPr>
        <w:t>manifestac</w:t>
      </w:r>
      <w:r w:rsidR="00A039FD" w:rsidRPr="003D1E07">
        <w:rPr>
          <w:rStyle w:val="Zkladntext158dkovn0pt"/>
          <w:color w:val="auto"/>
          <w:spacing w:val="0"/>
          <w:sz w:val="24"/>
          <w:lang w:val="cs-CZ"/>
        </w:rPr>
        <w:t>i</w:t>
      </w:r>
      <w:r w:rsidR="004B6732" w:rsidRPr="003D1E07">
        <w:rPr>
          <w:rStyle w:val="Zkladntext158dkovn0pt"/>
          <w:color w:val="auto"/>
          <w:spacing w:val="0"/>
          <w:sz w:val="24"/>
          <w:lang w:val="cs-CZ"/>
        </w:rPr>
        <w:t xml:space="preserve"> světa </w:t>
      </w:r>
      <w:r w:rsidR="00671E2F" w:rsidRPr="003D1E07">
        <w:rPr>
          <w:rStyle w:val="Zkladntext158dkovn0pt"/>
          <w:color w:val="auto"/>
          <w:spacing w:val="0"/>
          <w:sz w:val="24"/>
          <w:lang w:val="cs-CZ"/>
        </w:rPr>
        <w:t xml:space="preserve">a </w:t>
      </w:r>
      <w:r w:rsidR="082E7EC3" w:rsidRPr="003D1E07">
        <w:rPr>
          <w:rStyle w:val="Zkladntext158dkovn0pt"/>
          <w:color w:val="auto"/>
          <w:spacing w:val="0"/>
          <w:sz w:val="24"/>
          <w:lang w:val="cs-CZ"/>
        </w:rPr>
        <w:t>po</w:t>
      </w:r>
      <w:r w:rsidR="084C4BA6" w:rsidRPr="003D1E07">
        <w:rPr>
          <w:rStyle w:val="Zkladntext158dkovn0pt"/>
          <w:color w:val="auto"/>
          <w:spacing w:val="0"/>
          <w:sz w:val="24"/>
          <w:lang w:val="cs-CZ"/>
        </w:rPr>
        <w:t xml:space="preserve"> Aristotelovi obnovil </w:t>
      </w:r>
      <w:r w:rsidR="0825366B" w:rsidRPr="003D1E07">
        <w:rPr>
          <w:rStyle w:val="Zkladntext158dkovn0pt"/>
          <w:color w:val="auto"/>
          <w:spacing w:val="0"/>
          <w:sz w:val="24"/>
          <w:lang w:val="cs-CZ"/>
        </w:rPr>
        <w:t>adekvační teorii pravdy.</w:t>
      </w:r>
      <w:r w:rsidR="08284E51" w:rsidRPr="003D1E07">
        <w:rPr>
          <w:rStyle w:val="Zkladntext158dkovn0pt"/>
          <w:color w:val="auto"/>
          <w:spacing w:val="0"/>
          <w:sz w:val="24"/>
          <w:lang w:val="cs-CZ"/>
        </w:rPr>
        <w:t xml:space="preserve"> </w:t>
      </w:r>
      <w:r w:rsidR="00630CBD" w:rsidRPr="003D1E07">
        <w:rPr>
          <w:rStyle w:val="Zkladntext158dkovn0pt"/>
          <w:color w:val="auto"/>
          <w:spacing w:val="0"/>
          <w:sz w:val="24"/>
          <w:lang w:val="cs-CZ"/>
        </w:rPr>
        <w:t>I</w:t>
      </w:r>
      <w:r w:rsidR="00630CBD" w:rsidRPr="003D1E07">
        <w:t>nt</w:t>
      </w:r>
      <w:r w:rsidR="00A039FD" w:rsidRPr="003D1E07">
        <w:t>ence daná skrze diafanum přivádí</w:t>
      </w:r>
      <w:r w:rsidR="00630CBD" w:rsidRPr="003D1E07">
        <w:t xml:space="preserve"> smyslovou a intelektuální formu nejprve do </w:t>
      </w:r>
      <w:r w:rsidR="00630CBD" w:rsidRPr="003D1E07">
        <w:rPr>
          <w:i/>
        </w:rPr>
        <w:t>sensus communis</w:t>
      </w:r>
      <w:r w:rsidR="00630CBD" w:rsidRPr="003D1E07">
        <w:rPr>
          <w:i/>
        </w:rPr>
        <w:fldChar w:fldCharType="begin"/>
      </w:r>
      <w:r w:rsidR="00630CBD" w:rsidRPr="003D1E07">
        <w:instrText xml:space="preserve"> XE "</w:instrText>
      </w:r>
      <w:r w:rsidR="00630CBD" w:rsidRPr="003D1E07">
        <w:rPr>
          <w:i/>
        </w:rPr>
        <w:instrText>sensus communis</w:instrText>
      </w:r>
      <w:r w:rsidR="00630CBD" w:rsidRPr="003D1E07">
        <w:instrText xml:space="preserve">" </w:instrText>
      </w:r>
      <w:r w:rsidR="00630CBD" w:rsidRPr="003D1E07">
        <w:rPr>
          <w:i/>
        </w:rPr>
        <w:fldChar w:fldCharType="end"/>
      </w:r>
      <w:r w:rsidR="00630CBD" w:rsidRPr="003D1E07">
        <w:t xml:space="preserve"> a pak do prostředí </w:t>
      </w:r>
      <w:r w:rsidR="005060FA" w:rsidRPr="003D1E07">
        <w:t xml:space="preserve">aktivního </w:t>
      </w:r>
      <w:r w:rsidR="08D562B3" w:rsidRPr="003D1E07">
        <w:t>intelektu. Takto daná</w:t>
      </w:r>
      <w:r w:rsidR="00630CBD" w:rsidRPr="003D1E07">
        <w:t xml:space="preserve"> univerzální </w:t>
      </w:r>
      <w:r w:rsidR="00F214C5" w:rsidRPr="003D1E07">
        <w:t>species</w:t>
      </w:r>
      <w:r w:rsidR="00630CBD" w:rsidRPr="003D1E07">
        <w:t xml:space="preserve"> se liší od externích věcí stejně, jako se první substance daná v reálu liší od druhé substance dané v mysli. Sy</w:t>
      </w:r>
      <w:r w:rsidR="08D562B3" w:rsidRPr="003D1E07">
        <w:t>ntetizovaná</w:t>
      </w:r>
      <w:r w:rsidR="00630CBD" w:rsidRPr="003D1E07">
        <w:t xml:space="preserve"> </w:t>
      </w:r>
      <w:r w:rsidR="00F214C5" w:rsidRPr="006323E3">
        <w:rPr>
          <w:i/>
        </w:rPr>
        <w:t>species</w:t>
      </w:r>
      <w:r w:rsidR="08D562B3" w:rsidRPr="003D1E07">
        <w:rPr>
          <w:i/>
        </w:rPr>
        <w:t xml:space="preserve"> sensibilis</w:t>
      </w:r>
      <w:r w:rsidR="08D562B3" w:rsidRPr="003D1E07">
        <w:t xml:space="preserve"> a </w:t>
      </w:r>
      <w:r w:rsidR="00F214C5" w:rsidRPr="006323E3">
        <w:rPr>
          <w:i/>
        </w:rPr>
        <w:t>species</w:t>
      </w:r>
      <w:r w:rsidR="08D562B3" w:rsidRPr="003D1E07">
        <w:rPr>
          <w:i/>
        </w:rPr>
        <w:t xml:space="preserve"> intelligibilis</w:t>
      </w:r>
      <w:r w:rsidR="08D562B3" w:rsidRPr="003D1E07">
        <w:t xml:space="preserve"> vznikají </w:t>
      </w:r>
      <w:r w:rsidR="00630CBD" w:rsidRPr="003D1E07">
        <w:t xml:space="preserve">díky </w:t>
      </w:r>
      <w:r w:rsidR="08D562B3" w:rsidRPr="003D1E07">
        <w:t xml:space="preserve">dvojí </w:t>
      </w:r>
      <w:r w:rsidR="00630CBD" w:rsidRPr="003D1E07">
        <w:t>for</w:t>
      </w:r>
      <w:r w:rsidR="08D562B3" w:rsidRPr="003D1E07">
        <w:t xml:space="preserve">mální podobnosti </w:t>
      </w:r>
      <w:r w:rsidR="00AF23B3" w:rsidRPr="003D1E07">
        <w:t xml:space="preserve">poznání </w:t>
      </w:r>
      <w:r w:rsidR="08D562B3" w:rsidRPr="003D1E07">
        <w:t xml:space="preserve">s externí věcí. Proces </w:t>
      </w:r>
      <w:r w:rsidR="00630CBD" w:rsidRPr="003D1E07">
        <w:t xml:space="preserve">pasivní intencionální mediace a aktivní abstrakce </w:t>
      </w:r>
      <w:ins w:id="2297" w:author="Oprava" w:date="2024-03-23T14:02:00Z">
        <w:r w:rsidR="006661FF">
          <w:t xml:space="preserve">dané </w:t>
        </w:r>
      </w:ins>
      <w:r w:rsidR="005D76AD">
        <w:t xml:space="preserve">od </w:t>
      </w:r>
      <w:r w:rsidR="005D76AD" w:rsidRPr="003D1E07">
        <w:t>reálné první substance</w:t>
      </w:r>
      <w:r w:rsidR="005D76AD">
        <w:t xml:space="preserve"> </w:t>
      </w:r>
      <w:del w:id="2298" w:author="Oprava" w:date="2024-03-23T14:02:00Z">
        <w:r w:rsidR="08D562B3" w:rsidRPr="003D1E07">
          <w:delText xml:space="preserve">nakonec </w:delText>
        </w:r>
      </w:del>
      <w:r w:rsidR="00630CBD" w:rsidRPr="003D1E07">
        <w:t>vyjadřuje buď singulární</w:t>
      </w:r>
      <w:r w:rsidR="08D562B3" w:rsidRPr="003D1E07">
        <w:t xml:space="preserve"> zvířecí po</w:t>
      </w:r>
      <w:r w:rsidR="005D76AD">
        <w:t>znatek, nebo univerzální význam</w:t>
      </w:r>
      <w:r w:rsidR="009A2471" w:rsidRPr="003D1E07">
        <w:t xml:space="preserve">. </w:t>
      </w:r>
      <w:del w:id="2299" w:author="Oprava" w:date="2024-03-23T14:02:00Z">
        <w:r w:rsidR="00787F2B">
          <w:delText>Společný s</w:delText>
        </w:r>
        <w:r w:rsidR="005D76AD">
          <w:delText>vět</w:delText>
        </w:r>
      </w:del>
      <w:ins w:id="2300" w:author="Oprava" w:date="2024-03-23T14:02:00Z">
        <w:r w:rsidR="006661FF">
          <w:t>Dvojí povaha společného</w:t>
        </w:r>
        <w:r w:rsidR="00787F2B">
          <w:t xml:space="preserve"> s</w:t>
        </w:r>
        <w:r w:rsidR="005D76AD">
          <w:t>vět</w:t>
        </w:r>
        <w:r w:rsidR="006661FF">
          <w:t>a</w:t>
        </w:r>
      </w:ins>
      <w:r w:rsidR="005D76AD">
        <w:t xml:space="preserve"> </w:t>
      </w:r>
      <w:r w:rsidR="009A2471" w:rsidRPr="003D1E07">
        <w:t xml:space="preserve">je pravdivě </w:t>
      </w:r>
      <w:del w:id="2301" w:author="Oprava" w:date="2024-03-23T14:02:00Z">
        <w:r w:rsidR="005D76AD">
          <w:delText>poznáván</w:delText>
        </w:r>
      </w:del>
      <w:ins w:id="2302" w:author="Oprava" w:date="2024-03-23T14:02:00Z">
        <w:r w:rsidR="005D76AD">
          <w:t>poznáván</w:t>
        </w:r>
        <w:r w:rsidR="006661FF">
          <w:t>a</w:t>
        </w:r>
      </w:ins>
      <w:r w:rsidR="00881894">
        <w:t xml:space="preserve"> </w:t>
      </w:r>
      <w:r w:rsidR="005D76AD">
        <w:t xml:space="preserve">a vědecky </w:t>
      </w:r>
      <w:del w:id="2303" w:author="Oprava" w:date="2024-03-23T14:02:00Z">
        <w:r w:rsidR="005D76AD">
          <w:delText>predikován</w:delText>
        </w:r>
      </w:del>
      <w:ins w:id="2304" w:author="Oprava" w:date="2024-03-23T14:02:00Z">
        <w:r w:rsidR="005D76AD">
          <w:t>predikován</w:t>
        </w:r>
        <w:r w:rsidR="006661FF">
          <w:t>a jako taková</w:t>
        </w:r>
      </w:ins>
      <w:r w:rsidR="00881894">
        <w:t>.</w:t>
      </w:r>
    </w:p>
    <w:p w14:paraId="0BB2C868" w14:textId="0358199A" w:rsidR="08C07775" w:rsidRPr="00881894" w:rsidRDefault="00693543" w:rsidP="00881894">
      <w:pPr>
        <w:ind w:firstLine="397"/>
      </w:pPr>
      <w:r>
        <w:rPr>
          <w:rStyle w:val="Zkladntext158dkovn0pt"/>
          <w:color w:val="auto"/>
          <w:spacing w:val="0"/>
          <w:sz w:val="24"/>
          <w:lang w:val="cs-CZ"/>
        </w:rPr>
        <w:t>M</w:t>
      </w:r>
      <w:r w:rsidR="00630CBD" w:rsidRPr="003D1E07">
        <w:rPr>
          <w:rStyle w:val="Zkladntext158dkovn0pt"/>
          <w:color w:val="auto"/>
          <w:spacing w:val="0"/>
          <w:sz w:val="24"/>
          <w:lang w:val="cs-CZ"/>
        </w:rPr>
        <w:t xml:space="preserve">oderna </w:t>
      </w:r>
      <w:r w:rsidR="00895486" w:rsidRPr="003D1E07">
        <w:rPr>
          <w:rStyle w:val="Zkladntext158dkovn0pt"/>
          <w:color w:val="auto"/>
          <w:spacing w:val="0"/>
          <w:sz w:val="24"/>
          <w:lang w:val="cs-CZ"/>
        </w:rPr>
        <w:t xml:space="preserve">uctívá </w:t>
      </w:r>
      <w:r w:rsidR="08E6788B" w:rsidRPr="003D1E07">
        <w:rPr>
          <w:rStyle w:val="Zkladntext158dkovn0pt"/>
          <w:color w:val="auto"/>
          <w:spacing w:val="0"/>
          <w:sz w:val="24"/>
          <w:lang w:val="cs-CZ"/>
        </w:rPr>
        <w:t xml:space="preserve">vlastní </w:t>
      </w:r>
      <w:r w:rsidR="008846AD" w:rsidRPr="003D1E07">
        <w:rPr>
          <w:rStyle w:val="Zkladntext158dkovn0pt"/>
          <w:color w:val="auto"/>
          <w:spacing w:val="0"/>
          <w:sz w:val="24"/>
          <w:lang w:val="cs-CZ"/>
        </w:rPr>
        <w:t xml:space="preserve">produkty hypostázovaného intelektu, který je </w:t>
      </w:r>
      <w:r w:rsidR="00826958">
        <w:rPr>
          <w:rStyle w:val="Zkladntext158dkovn0pt"/>
          <w:color w:val="auto"/>
          <w:spacing w:val="0"/>
          <w:sz w:val="24"/>
          <w:lang w:val="cs-CZ"/>
        </w:rPr>
        <w:t xml:space="preserve">falšně určen </w:t>
      </w:r>
      <w:r w:rsidR="008846AD" w:rsidRPr="003D1E07">
        <w:rPr>
          <w:rStyle w:val="Zkladntext158dkovn0pt"/>
          <w:color w:val="auto"/>
          <w:spacing w:val="0"/>
          <w:sz w:val="24"/>
          <w:lang w:val="cs-CZ"/>
        </w:rPr>
        <w:t xml:space="preserve">jako </w:t>
      </w:r>
      <w:r w:rsidR="08B63510" w:rsidRPr="003D1E07">
        <w:t xml:space="preserve">averroistický </w:t>
      </w:r>
      <w:r w:rsidR="00630CBD" w:rsidRPr="003D1E07">
        <w:rPr>
          <w:i/>
        </w:rPr>
        <w:t>intellectus possibilis</w:t>
      </w:r>
      <w:r w:rsidR="00630CBD" w:rsidRPr="003D1E07">
        <w:rPr>
          <w:i/>
        </w:rPr>
        <w:fldChar w:fldCharType="begin"/>
      </w:r>
      <w:r w:rsidR="00630CBD" w:rsidRPr="003D1E07">
        <w:instrText xml:space="preserve"> XE "</w:instrText>
      </w:r>
      <w:r w:rsidR="00630CBD" w:rsidRPr="003D1E07">
        <w:rPr>
          <w:i/>
        </w:rPr>
        <w:instrText>intellectus possibilis:</w:instrText>
      </w:r>
      <w:r w:rsidR="00630CBD" w:rsidRPr="003D1E07">
        <w:instrText xml:space="preserve">moderna" </w:instrText>
      </w:r>
      <w:r w:rsidR="00630CBD" w:rsidRPr="003D1E07">
        <w:rPr>
          <w:i/>
        </w:rPr>
        <w:fldChar w:fldCharType="end"/>
      </w:r>
      <w:r w:rsidR="08D402FC" w:rsidRPr="003D1E07">
        <w:t xml:space="preserve">. Toto simulákrum </w:t>
      </w:r>
      <w:r w:rsidR="00630CBD" w:rsidRPr="003D1E07">
        <w:t xml:space="preserve">numericky jednotné substance </w:t>
      </w:r>
      <w:r w:rsidR="00BF79F3">
        <w:t>se spojuje</w:t>
      </w:r>
      <w:r w:rsidR="082B5C98" w:rsidRPr="003D1E07">
        <w:t xml:space="preserve"> </w:t>
      </w:r>
      <w:r w:rsidR="08D402FC" w:rsidRPr="003D1E07">
        <w:t xml:space="preserve">s individuálním </w:t>
      </w:r>
      <w:r w:rsidR="082A1553" w:rsidRPr="003D1E07">
        <w:t xml:space="preserve">(a nikoliv osobním) </w:t>
      </w:r>
      <w:r w:rsidR="08D402FC" w:rsidRPr="003D1E07">
        <w:t xml:space="preserve">receptivním </w:t>
      </w:r>
      <w:r w:rsidR="08D402FC" w:rsidRPr="003D1E07">
        <w:lastRenderedPageBreak/>
        <w:t>poznáním</w:t>
      </w:r>
      <w:r w:rsidR="082B5C98" w:rsidRPr="003D1E07">
        <w:t xml:space="preserve"> (</w:t>
      </w:r>
      <w:r w:rsidR="082B5C98" w:rsidRPr="003D1E07">
        <w:rPr>
          <w:i/>
        </w:rPr>
        <w:t>copulatio</w:t>
      </w:r>
      <w:r w:rsidR="00C6174F" w:rsidRPr="003D1E07">
        <w:rPr>
          <w:i/>
        </w:rPr>
        <w:fldChar w:fldCharType="begin"/>
      </w:r>
      <w:r w:rsidR="00C6174F" w:rsidRPr="003D1E07">
        <w:instrText xml:space="preserve"> XE "</w:instrText>
      </w:r>
      <w:r w:rsidR="00C6174F" w:rsidRPr="003D1E07">
        <w:rPr>
          <w:i/>
        </w:rPr>
        <w:instrText>copulatio</w:instrText>
      </w:r>
      <w:r w:rsidR="00C6174F" w:rsidRPr="003D1E07">
        <w:instrText xml:space="preserve">" </w:instrText>
      </w:r>
      <w:r w:rsidR="00C6174F" w:rsidRPr="003D1E07">
        <w:rPr>
          <w:i/>
        </w:rPr>
        <w:fldChar w:fldCharType="end"/>
      </w:r>
      <w:r w:rsidR="082B5C98" w:rsidRPr="003D1E07">
        <w:t>)</w:t>
      </w:r>
      <w:r w:rsidR="08B51F74" w:rsidRPr="003D1E07">
        <w:t xml:space="preserve">. Tato </w:t>
      </w:r>
      <w:del w:id="2305" w:author="Oprava" w:date="2024-03-23T14:02:00Z">
        <w:r w:rsidR="08B51F74" w:rsidRPr="003D1E07">
          <w:delText>mytopoetická</w:delText>
        </w:r>
        <w:r w:rsidR="08D402FC" w:rsidRPr="003D1E07">
          <w:delText xml:space="preserve"> </w:delText>
        </w:r>
        <w:r w:rsidR="00D1588A">
          <w:delText>operace</w:delText>
        </w:r>
      </w:del>
      <w:ins w:id="2306" w:author="Oprava" w:date="2024-03-23T14:02:00Z">
        <w:r w:rsidR="08B51F74" w:rsidRPr="003D1E07">
          <w:t>myt</w:t>
        </w:r>
        <w:r w:rsidR="00631123">
          <w:t xml:space="preserve">ická </w:t>
        </w:r>
        <w:r w:rsidR="002A48D3">
          <w:t>geneze poznání</w:t>
        </w:r>
      </w:ins>
      <w:r w:rsidR="002A48D3">
        <w:t xml:space="preserve"> </w:t>
      </w:r>
      <w:r w:rsidR="08D402FC" w:rsidRPr="003D1E07">
        <w:t>zajistila o</w:t>
      </w:r>
      <w:r w:rsidR="00630CBD" w:rsidRPr="003D1E07">
        <w:t>bjektivně stejnou recepci pro všechny lidi</w:t>
      </w:r>
      <w:r w:rsidR="089D22E7" w:rsidRPr="003D1E07">
        <w:t xml:space="preserve"> jako individua třetí</w:t>
      </w:r>
      <w:r w:rsidR="08B63510" w:rsidRPr="003D1E07">
        <w:t>ho druhu</w:t>
      </w:r>
      <w:r w:rsidR="00630CBD" w:rsidRPr="003D1E07">
        <w:t>.</w:t>
      </w:r>
      <w:r w:rsidR="081D061C" w:rsidRPr="003D1E07">
        <w:rPr>
          <w:rStyle w:val="Zkladntext158dkovn0pt"/>
          <w:color w:val="auto"/>
          <w:spacing w:val="0"/>
          <w:sz w:val="24"/>
          <w:lang w:val="cs-CZ"/>
        </w:rPr>
        <w:t xml:space="preserve"> </w:t>
      </w:r>
      <w:r w:rsidR="08415290" w:rsidRPr="003D1E07">
        <w:rPr>
          <w:rStyle w:val="Zkladntext158dkovn0pt"/>
          <w:color w:val="auto"/>
          <w:spacing w:val="0"/>
          <w:sz w:val="24"/>
          <w:lang w:val="cs-CZ"/>
        </w:rPr>
        <w:t>Obje</w:t>
      </w:r>
      <w:r w:rsidR="088D66A1" w:rsidRPr="003D1E07">
        <w:rPr>
          <w:rStyle w:val="Zkladntext158dkovn0pt"/>
          <w:color w:val="auto"/>
          <w:spacing w:val="0"/>
          <w:sz w:val="24"/>
          <w:lang w:val="cs-CZ"/>
        </w:rPr>
        <w:t>k</w:t>
      </w:r>
      <w:r w:rsidR="08415290" w:rsidRPr="003D1E07">
        <w:rPr>
          <w:rStyle w:val="Zkladntext158dkovn0pt"/>
          <w:color w:val="auto"/>
          <w:spacing w:val="0"/>
          <w:sz w:val="24"/>
          <w:lang w:val="cs-CZ"/>
        </w:rPr>
        <w:t>tivní metafy</w:t>
      </w:r>
      <w:r w:rsidR="088D66A1" w:rsidRPr="003D1E07">
        <w:rPr>
          <w:rStyle w:val="Zkladntext158dkovn0pt"/>
          <w:color w:val="auto"/>
          <w:spacing w:val="0"/>
          <w:sz w:val="24"/>
          <w:lang w:val="cs-CZ"/>
        </w:rPr>
        <w:t>z</w:t>
      </w:r>
      <w:r w:rsidR="08415290" w:rsidRPr="003D1E07">
        <w:rPr>
          <w:rStyle w:val="Zkladntext158dkovn0pt"/>
          <w:color w:val="auto"/>
          <w:spacing w:val="0"/>
          <w:sz w:val="24"/>
          <w:lang w:val="cs-CZ"/>
        </w:rPr>
        <w:t>ik</w:t>
      </w:r>
      <w:r w:rsidR="088D66A1" w:rsidRPr="003D1E07">
        <w:rPr>
          <w:rStyle w:val="Zkladntext158dkovn0pt"/>
          <w:color w:val="auto"/>
          <w:spacing w:val="0"/>
          <w:sz w:val="24"/>
          <w:lang w:val="cs-CZ"/>
        </w:rPr>
        <w:t>a</w:t>
      </w:r>
      <w:r w:rsidR="08415290" w:rsidRPr="003D1E07">
        <w:rPr>
          <w:rStyle w:val="Zkladntext158dkovn0pt"/>
          <w:color w:val="auto"/>
          <w:spacing w:val="0"/>
          <w:sz w:val="24"/>
          <w:lang w:val="cs-CZ"/>
        </w:rPr>
        <w:t xml:space="preserve"> zaslepená světlem intelektu nemůže </w:t>
      </w:r>
      <w:r w:rsidR="008D3685" w:rsidRPr="003D1E07">
        <w:rPr>
          <w:rStyle w:val="Zkladntext158dkovn0pt"/>
          <w:color w:val="auto"/>
          <w:spacing w:val="0"/>
          <w:sz w:val="24"/>
          <w:lang w:val="cs-CZ"/>
        </w:rPr>
        <w:t xml:space="preserve">vidět </w:t>
      </w:r>
      <w:r w:rsidR="00C24CD3" w:rsidRPr="003D1E07">
        <w:rPr>
          <w:rStyle w:val="Zkladntext158dkovn0pt"/>
          <w:color w:val="auto"/>
          <w:spacing w:val="0"/>
          <w:sz w:val="24"/>
          <w:lang w:val="cs-CZ"/>
        </w:rPr>
        <w:t xml:space="preserve">původní </w:t>
      </w:r>
      <w:r w:rsidR="008D3685" w:rsidRPr="003D1E07">
        <w:rPr>
          <w:rStyle w:val="Zkladntext158dkovn0pt"/>
          <w:color w:val="auto"/>
          <w:spacing w:val="0"/>
          <w:sz w:val="24"/>
          <w:lang w:val="cs-CZ"/>
        </w:rPr>
        <w:t>funkci diafanum</w:t>
      </w:r>
      <w:r w:rsidR="0872394F" w:rsidRPr="003D1E07">
        <w:rPr>
          <w:rStyle w:val="Zkladntext158dkovn0pt"/>
          <w:color w:val="auto"/>
          <w:spacing w:val="0"/>
          <w:sz w:val="24"/>
          <w:lang w:val="cs-CZ"/>
        </w:rPr>
        <w:t xml:space="preserve">. Bez diafanum nelze najít </w:t>
      </w:r>
      <w:r w:rsidR="00A16AE4" w:rsidRPr="003D1E07">
        <w:rPr>
          <w:rStyle w:val="Zkladntext158dkovn0pt"/>
          <w:color w:val="auto"/>
          <w:spacing w:val="0"/>
          <w:sz w:val="24"/>
          <w:lang w:val="cs-CZ"/>
        </w:rPr>
        <w:fldChar w:fldCharType="begin"/>
      </w:r>
      <w:r w:rsidR="00A16AE4" w:rsidRPr="003D1E07">
        <w:instrText xml:space="preserve"> XE "</w:instrText>
      </w:r>
      <w:r w:rsidR="00A16AE4" w:rsidRPr="003D1E07">
        <w:rPr>
          <w:rStyle w:val="Zkladntext158dkovn0pt"/>
          <w:color w:val="auto"/>
          <w:spacing w:val="0"/>
          <w:sz w:val="24"/>
          <w:lang w:val="cs-CZ"/>
        </w:rPr>
        <w:instrText>diafanum</w:instrText>
      </w:r>
      <w:r w:rsidR="00A16AE4" w:rsidRPr="003D1E07">
        <w:rPr>
          <w:rStyle w:val="Zkladntext158dkovn0pt"/>
          <w:sz w:val="24"/>
          <w:lang w:val="cs-CZ"/>
        </w:rPr>
        <w:instrText>:</w:instrText>
      </w:r>
      <w:r w:rsidR="00A16AE4" w:rsidRPr="003D1E07">
        <w:instrText xml:space="preserve">moderna" </w:instrText>
      </w:r>
      <w:r w:rsidR="00A16AE4" w:rsidRPr="003D1E07">
        <w:rPr>
          <w:rStyle w:val="Zkladntext158dkovn0pt"/>
          <w:color w:val="auto"/>
          <w:spacing w:val="0"/>
          <w:sz w:val="24"/>
          <w:lang w:val="cs-CZ"/>
        </w:rPr>
        <w:fldChar w:fldCharType="end"/>
      </w:r>
      <w:r w:rsidR="08D23AE2" w:rsidRPr="003D1E07">
        <w:rPr>
          <w:rStyle w:val="Zkladntext158dkovn0pt"/>
          <w:color w:val="auto"/>
          <w:spacing w:val="0"/>
          <w:sz w:val="24"/>
          <w:lang w:val="cs-CZ"/>
        </w:rPr>
        <w:t xml:space="preserve">adekvátní </w:t>
      </w:r>
      <w:r w:rsidR="008D3685" w:rsidRPr="003D1E07">
        <w:rPr>
          <w:rStyle w:val="Zkladntext158dkovn0pt"/>
          <w:color w:val="auto"/>
          <w:spacing w:val="0"/>
          <w:sz w:val="24"/>
          <w:lang w:val="cs-CZ"/>
        </w:rPr>
        <w:t xml:space="preserve">odhalenost </w:t>
      </w:r>
      <w:r w:rsidR="08D23AE2" w:rsidRPr="003D1E07">
        <w:rPr>
          <w:rStyle w:val="Zkladntext158dkovn0pt"/>
          <w:color w:val="auto"/>
          <w:spacing w:val="0"/>
          <w:sz w:val="24"/>
          <w:lang w:val="cs-CZ"/>
        </w:rPr>
        <w:t xml:space="preserve">jsoucna </w:t>
      </w:r>
      <w:r w:rsidR="008D3685" w:rsidRPr="003D1E07">
        <w:rPr>
          <w:rStyle w:val="Zkladntext158dkovn0pt"/>
          <w:color w:val="auto"/>
          <w:spacing w:val="0"/>
          <w:sz w:val="24"/>
          <w:lang w:val="cs-CZ"/>
        </w:rPr>
        <w:t xml:space="preserve">v modu hermeneutické a fenomenologické </w:t>
      </w:r>
      <w:r w:rsidR="008D3685" w:rsidRPr="003D1E07">
        <w:rPr>
          <w:rStyle w:val="Zkladntext158dkovn0pt"/>
          <w:i/>
          <w:color w:val="auto"/>
          <w:spacing w:val="0"/>
          <w:sz w:val="24"/>
          <w:lang w:val="cs-CZ"/>
        </w:rPr>
        <w:t>alétheia</w:t>
      </w:r>
      <w:r w:rsidR="008D3685" w:rsidRPr="003D1E07">
        <w:rPr>
          <w:rStyle w:val="Zkladntext158dkovn0pt"/>
          <w:color w:val="auto"/>
          <w:spacing w:val="0"/>
          <w:sz w:val="24"/>
          <w:lang w:val="cs-CZ"/>
        </w:rPr>
        <w:t xml:space="preserve">. </w:t>
      </w:r>
      <w:r w:rsidR="00C24CD3" w:rsidRPr="003D1E07">
        <w:rPr>
          <w:rStyle w:val="Zkladntext158dkovn0pt"/>
          <w:color w:val="auto"/>
          <w:spacing w:val="0"/>
          <w:sz w:val="24"/>
          <w:lang w:val="cs-CZ"/>
        </w:rPr>
        <w:t xml:space="preserve">Diafanum je </w:t>
      </w:r>
      <w:r w:rsidR="00045222" w:rsidRPr="003D1E07">
        <w:rPr>
          <w:rStyle w:val="Zkladntext158dkovn0pt"/>
          <w:color w:val="auto"/>
          <w:spacing w:val="0"/>
          <w:sz w:val="24"/>
          <w:lang w:val="cs-CZ"/>
        </w:rPr>
        <w:t xml:space="preserve">v moderně </w:t>
      </w:r>
      <w:r w:rsidR="008D3685" w:rsidRPr="003D1E07">
        <w:rPr>
          <w:rStyle w:val="Zkladntext158dkovn0pt"/>
          <w:color w:val="auto"/>
          <w:spacing w:val="0"/>
          <w:sz w:val="24"/>
          <w:lang w:val="cs-CZ"/>
        </w:rPr>
        <w:t>definované v modu „toto zde“</w:t>
      </w:r>
      <w:r w:rsidR="000F03E2" w:rsidRPr="003D1E07">
        <w:rPr>
          <w:rStyle w:val="Zkladntext158dkovn0pt"/>
          <w:color w:val="auto"/>
          <w:spacing w:val="0"/>
          <w:sz w:val="24"/>
          <w:lang w:val="cs-CZ"/>
        </w:rPr>
        <w:t xml:space="preserve"> (</w:t>
      </w:r>
      <w:r w:rsidR="000F03E2" w:rsidRPr="003D1E07">
        <w:rPr>
          <w:rStyle w:val="Zkladntext158dkovn0pt"/>
          <w:i/>
          <w:color w:val="auto"/>
          <w:spacing w:val="0"/>
          <w:sz w:val="24"/>
          <w:lang w:val="cs-CZ"/>
        </w:rPr>
        <w:t>hoc aliquid</w:t>
      </w:r>
      <w:r w:rsidR="000F03E2" w:rsidRPr="003D1E07">
        <w:rPr>
          <w:rStyle w:val="Zkladntext158dkovn0pt"/>
          <w:color w:val="auto"/>
          <w:spacing w:val="0"/>
          <w:sz w:val="24"/>
          <w:lang w:val="cs-CZ"/>
        </w:rPr>
        <w:t>)</w:t>
      </w:r>
      <w:r w:rsidR="00C24CD3" w:rsidRPr="003D1E07">
        <w:rPr>
          <w:rStyle w:val="Zkladntext158dkovn0pt"/>
          <w:color w:val="auto"/>
          <w:spacing w:val="0"/>
          <w:sz w:val="24"/>
          <w:lang w:val="cs-CZ"/>
        </w:rPr>
        <w:t xml:space="preserve"> a této jsoucnosti je </w:t>
      </w:r>
      <w:r w:rsidR="002619EA" w:rsidRPr="003D1E07">
        <w:rPr>
          <w:rStyle w:val="Zkladntext158dkovn0pt"/>
          <w:color w:val="auto"/>
          <w:spacing w:val="0"/>
          <w:sz w:val="24"/>
          <w:lang w:val="cs-CZ"/>
        </w:rPr>
        <w:t xml:space="preserve">dána </w:t>
      </w:r>
      <w:r w:rsidR="00C24CD3" w:rsidRPr="003D1E07">
        <w:rPr>
          <w:rStyle w:val="Zkladntext158dkovn0pt"/>
          <w:color w:val="auto"/>
          <w:spacing w:val="0"/>
          <w:sz w:val="24"/>
          <w:lang w:val="cs-CZ"/>
        </w:rPr>
        <w:t>jeho správnost</w:t>
      </w:r>
      <w:r w:rsidR="00CE0C2C" w:rsidRPr="003D1E07">
        <w:rPr>
          <w:rStyle w:val="Zkladntext158dkovn0pt"/>
          <w:color w:val="auto"/>
          <w:spacing w:val="0"/>
          <w:sz w:val="24"/>
          <w:lang w:val="cs-CZ"/>
        </w:rPr>
        <w:t xml:space="preserve"> </w:t>
      </w:r>
      <w:r w:rsidR="00203BEF" w:rsidRPr="003D1E07">
        <w:rPr>
          <w:rStyle w:val="Zkladntext158dkovn0pt"/>
          <w:color w:val="auto"/>
          <w:spacing w:val="0"/>
          <w:sz w:val="24"/>
          <w:lang w:val="cs-CZ"/>
        </w:rPr>
        <w:t xml:space="preserve">pro subjekt </w:t>
      </w:r>
      <w:r w:rsidR="00CE0C2C" w:rsidRPr="003D1E07">
        <w:rPr>
          <w:rStyle w:val="Zkladntext158dkovn0pt"/>
          <w:color w:val="auto"/>
          <w:spacing w:val="0"/>
          <w:sz w:val="24"/>
          <w:lang w:val="cs-CZ"/>
        </w:rPr>
        <w:t>(</w:t>
      </w:r>
      <w:r w:rsidR="00F62971" w:rsidRPr="003D1E07">
        <w:rPr>
          <w:rStyle w:val="Zkladntext158dkovn0pt"/>
          <w:i/>
          <w:color w:val="auto"/>
          <w:spacing w:val="0"/>
          <w:sz w:val="24"/>
          <w:lang w:val="cs-CZ"/>
        </w:rPr>
        <w:t>certitudo</w:t>
      </w:r>
      <w:r w:rsidR="00F62971" w:rsidRPr="003D1E07">
        <w:rPr>
          <w:rStyle w:val="Zkladntext158dkovn0pt"/>
          <w:color w:val="auto"/>
          <w:spacing w:val="0"/>
          <w:sz w:val="24"/>
          <w:lang w:val="cs-CZ"/>
        </w:rPr>
        <w:t xml:space="preserve">, </w:t>
      </w:r>
      <w:r w:rsidR="00CE0C2C" w:rsidRPr="003D1E07">
        <w:rPr>
          <w:rStyle w:val="Zkladntext158dkovn0pt"/>
          <w:i/>
          <w:color w:val="auto"/>
          <w:spacing w:val="0"/>
          <w:sz w:val="24"/>
          <w:lang w:val="cs-CZ"/>
        </w:rPr>
        <w:t>rectitudo</w:t>
      </w:r>
      <w:r w:rsidR="00CE0C2C" w:rsidRPr="003D1E07">
        <w:rPr>
          <w:rStyle w:val="Zkladntext158dkovn0pt"/>
          <w:color w:val="auto"/>
          <w:spacing w:val="0"/>
          <w:sz w:val="24"/>
          <w:lang w:val="cs-CZ"/>
        </w:rPr>
        <w:t>)</w:t>
      </w:r>
      <w:r w:rsidR="002619EA" w:rsidRPr="003D1E07">
        <w:rPr>
          <w:rStyle w:val="Zkladntext158dkovn0pt"/>
          <w:color w:val="auto"/>
          <w:spacing w:val="0"/>
          <w:sz w:val="24"/>
          <w:lang w:val="cs-CZ"/>
        </w:rPr>
        <w:t xml:space="preserve"> </w:t>
      </w:r>
      <w:r w:rsidR="00203BEF" w:rsidRPr="003D1E07">
        <w:rPr>
          <w:rStyle w:val="Zkladntext158dkovn0pt"/>
          <w:color w:val="auto"/>
          <w:spacing w:val="0"/>
          <w:sz w:val="24"/>
          <w:lang w:val="cs-CZ"/>
        </w:rPr>
        <w:t xml:space="preserve">poznávající </w:t>
      </w:r>
      <w:r w:rsidR="002619EA" w:rsidRPr="003D1E07">
        <w:rPr>
          <w:rStyle w:val="Zkladntext158dkovn0pt"/>
          <w:color w:val="auto"/>
          <w:spacing w:val="0"/>
          <w:sz w:val="24"/>
          <w:lang w:val="cs-CZ"/>
        </w:rPr>
        <w:t xml:space="preserve">v modu metafyzického </w:t>
      </w:r>
      <w:r w:rsidR="002619EA" w:rsidRPr="003D1E07">
        <w:rPr>
          <w:rStyle w:val="Zkladntext158dkovn0pt"/>
          <w:i/>
          <w:color w:val="auto"/>
          <w:spacing w:val="0"/>
          <w:sz w:val="24"/>
          <w:lang w:val="cs-CZ"/>
        </w:rPr>
        <w:t>Irrtum</w:t>
      </w:r>
      <w:r w:rsidR="008D3685"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Objektivnímu myšlení postmoderny zbyl pouze pojem diafanum jako </w:t>
      </w:r>
      <w:r w:rsidR="00DA24EA" w:rsidRPr="003D1E07">
        <w:rPr>
          <w:rStyle w:val="Zkladntext158dkovn0pt"/>
          <w:i/>
          <w:color w:val="auto"/>
          <w:spacing w:val="0"/>
          <w:sz w:val="24"/>
          <w:lang w:val="cs-CZ"/>
        </w:rPr>
        <w:t>tertium ens</w:t>
      </w:r>
      <w:r w:rsidR="00DA24EA"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v jeho hypostázované </w:t>
      </w:r>
      <w:r w:rsidR="0865618A" w:rsidRPr="003D1E07">
        <w:rPr>
          <w:rStyle w:val="Zkladntext158dkovn0pt"/>
          <w:i/>
          <w:color w:val="auto"/>
          <w:spacing w:val="0"/>
          <w:sz w:val="24"/>
          <w:lang w:val="cs-CZ"/>
        </w:rPr>
        <w:t>veritas</w:t>
      </w:r>
      <w:r w:rsidR="080317A6" w:rsidRPr="003D1E07">
        <w:rPr>
          <w:rStyle w:val="Zkladntext158dkovn0pt"/>
          <w:color w:val="auto"/>
          <w:spacing w:val="0"/>
          <w:sz w:val="24"/>
          <w:lang w:val="cs-CZ"/>
        </w:rPr>
        <w:t xml:space="preserve">. Tento idol vytvořil </w:t>
      </w:r>
      <w:r w:rsidR="001340D6" w:rsidRPr="003D1E07">
        <w:rPr>
          <w:rStyle w:val="Zkladntext158dkovn0pt"/>
          <w:color w:val="auto"/>
          <w:spacing w:val="0"/>
          <w:sz w:val="24"/>
          <w:lang w:val="cs-CZ"/>
        </w:rPr>
        <w:t xml:space="preserve">moderní </w:t>
      </w:r>
      <w:r w:rsidR="0865618A" w:rsidRPr="003D1E07">
        <w:rPr>
          <w:rStyle w:val="Zkladntext158dkovn0pt"/>
          <w:color w:val="auto"/>
          <w:spacing w:val="0"/>
          <w:sz w:val="24"/>
          <w:lang w:val="cs-CZ"/>
        </w:rPr>
        <w:t>averroismus</w:t>
      </w:r>
      <w:r w:rsidR="080317A6" w:rsidRPr="003D1E07">
        <w:rPr>
          <w:rStyle w:val="Zkladntext158dkovn0pt"/>
          <w:color w:val="auto"/>
          <w:spacing w:val="0"/>
          <w:sz w:val="24"/>
          <w:lang w:val="cs-CZ"/>
        </w:rPr>
        <w:t xml:space="preserve">, </w:t>
      </w:r>
      <w:r w:rsidR="0865618A" w:rsidRPr="003D1E07">
        <w:rPr>
          <w:rStyle w:val="Zkladntext158dkovn0pt"/>
          <w:color w:val="auto"/>
          <w:spacing w:val="0"/>
          <w:sz w:val="24"/>
          <w:lang w:val="cs-CZ"/>
        </w:rPr>
        <w:t xml:space="preserve">nikoliv Averroesova metafyzika. </w:t>
      </w:r>
      <w:r w:rsidR="003165E7" w:rsidRPr="003D1E07">
        <w:rPr>
          <w:rStyle w:val="Zkladntext158dkovn0pt"/>
          <w:color w:val="auto"/>
          <w:spacing w:val="0"/>
          <w:sz w:val="24"/>
          <w:lang w:val="cs-CZ"/>
        </w:rPr>
        <w:t>Obje</w:t>
      </w:r>
      <w:r w:rsidR="000F03E2" w:rsidRPr="003D1E07">
        <w:rPr>
          <w:rStyle w:val="Zkladntext158dkovn0pt"/>
          <w:color w:val="auto"/>
          <w:spacing w:val="0"/>
          <w:sz w:val="24"/>
          <w:lang w:val="cs-CZ"/>
        </w:rPr>
        <w:t>k</w:t>
      </w:r>
      <w:r w:rsidR="003165E7" w:rsidRPr="003D1E07">
        <w:rPr>
          <w:rStyle w:val="Zkladntext158dkovn0pt"/>
          <w:color w:val="auto"/>
          <w:spacing w:val="0"/>
          <w:sz w:val="24"/>
          <w:lang w:val="cs-CZ"/>
        </w:rPr>
        <w:t xml:space="preserve">tivní myšlení udělá z </w:t>
      </w:r>
      <w:r w:rsidR="00FE36CB" w:rsidRPr="003D1E07">
        <w:rPr>
          <w:rStyle w:val="Zkladntext158dkovn0pt"/>
          <w:color w:val="auto"/>
          <w:spacing w:val="0"/>
          <w:sz w:val="24"/>
          <w:lang w:val="cs-CZ"/>
        </w:rPr>
        <w:t xml:space="preserve">potence automaticky substanci, protože vše nasvěcuje světlem </w:t>
      </w:r>
      <w:r w:rsidR="007D4118" w:rsidRPr="003D1E07">
        <w:rPr>
          <w:rStyle w:val="Zkladntext158dkovn0pt"/>
          <w:color w:val="auto"/>
          <w:spacing w:val="0"/>
          <w:sz w:val="24"/>
          <w:lang w:val="cs-CZ"/>
        </w:rPr>
        <w:t>auto</w:t>
      </w:r>
      <w:r w:rsidR="00FE36CB" w:rsidRPr="003D1E07">
        <w:rPr>
          <w:rStyle w:val="Zkladntext158dkovn0pt"/>
          <w:color w:val="auto"/>
          <w:spacing w:val="0"/>
          <w:sz w:val="24"/>
          <w:lang w:val="cs-CZ"/>
        </w:rPr>
        <w:t>no</w:t>
      </w:r>
      <w:r w:rsidR="007D4118" w:rsidRPr="003D1E07">
        <w:rPr>
          <w:rStyle w:val="Zkladntext158dkovn0pt"/>
          <w:color w:val="auto"/>
          <w:spacing w:val="0"/>
          <w:sz w:val="24"/>
          <w:lang w:val="cs-CZ"/>
        </w:rPr>
        <w:t>m</w:t>
      </w:r>
      <w:r w:rsidR="00FE36CB" w:rsidRPr="003D1E07">
        <w:rPr>
          <w:rStyle w:val="Zkladntext158dkovn0pt"/>
          <w:color w:val="auto"/>
          <w:spacing w:val="0"/>
          <w:sz w:val="24"/>
          <w:lang w:val="cs-CZ"/>
        </w:rPr>
        <w:t xml:space="preserve">ního intelektu, jenž nepotřebuje </w:t>
      </w:r>
      <w:r w:rsidR="00EF54DE" w:rsidRPr="003D1E07">
        <w:rPr>
          <w:rStyle w:val="Zkladntext158dkovn0pt"/>
          <w:color w:val="auto"/>
          <w:spacing w:val="0"/>
          <w:sz w:val="24"/>
          <w:lang w:val="cs-CZ"/>
        </w:rPr>
        <w:t xml:space="preserve">pro poznání </w:t>
      </w:r>
      <w:r w:rsidR="002E52AD" w:rsidRPr="003D1E07">
        <w:rPr>
          <w:rStyle w:val="Zkladntext158dkovn0pt"/>
          <w:color w:val="auto"/>
          <w:spacing w:val="0"/>
          <w:sz w:val="24"/>
          <w:lang w:val="cs-CZ"/>
        </w:rPr>
        <w:t xml:space="preserve">ani </w:t>
      </w:r>
      <w:r w:rsidR="00FE36CB" w:rsidRPr="003D1E07">
        <w:rPr>
          <w:rStyle w:val="Zkladntext158dkovn0pt"/>
          <w:color w:val="auto"/>
          <w:spacing w:val="0"/>
          <w:sz w:val="24"/>
          <w:lang w:val="cs-CZ"/>
        </w:rPr>
        <w:t>aktuální první substanci</w:t>
      </w:r>
      <w:r w:rsidR="002E52AD" w:rsidRPr="003D1E07">
        <w:rPr>
          <w:rStyle w:val="Zkladntext158dkovn0pt"/>
          <w:color w:val="auto"/>
          <w:spacing w:val="0"/>
          <w:sz w:val="24"/>
          <w:lang w:val="cs-CZ"/>
        </w:rPr>
        <w:t>, ani mediaci</w:t>
      </w:r>
      <w:r w:rsidR="00FE36CB" w:rsidRPr="003D1E07">
        <w:rPr>
          <w:rStyle w:val="Zkladntext158dkovn0pt"/>
          <w:color w:val="auto"/>
          <w:spacing w:val="0"/>
          <w:sz w:val="24"/>
          <w:lang w:val="cs-CZ"/>
        </w:rPr>
        <w:t xml:space="preserve">. </w:t>
      </w:r>
      <w:r w:rsidR="08CE4BE2" w:rsidRPr="003D1E07">
        <w:rPr>
          <w:rStyle w:val="Zkladntext158dkovn0pt"/>
          <w:color w:val="auto"/>
          <w:spacing w:val="0"/>
          <w:sz w:val="24"/>
          <w:lang w:val="cs-CZ"/>
        </w:rPr>
        <w:t>Moderna nezachraňuje fenomény</w:t>
      </w:r>
      <w:r w:rsidR="08F3620A" w:rsidRPr="003D1E07">
        <w:rPr>
          <w:rStyle w:val="Zkladntext158dkovn0pt"/>
          <w:color w:val="auto"/>
          <w:spacing w:val="0"/>
          <w:sz w:val="24"/>
          <w:lang w:val="cs-CZ"/>
        </w:rPr>
        <w:t xml:space="preserve">, protože </w:t>
      </w:r>
      <w:r w:rsidR="0011642A" w:rsidRPr="003D1E07">
        <w:rPr>
          <w:rStyle w:val="Zkladntext158dkovn0pt"/>
          <w:color w:val="auto"/>
          <w:spacing w:val="0"/>
          <w:sz w:val="24"/>
          <w:lang w:val="cs-CZ"/>
        </w:rPr>
        <w:t>má jiné a mnohem důležitější poslání. I</w:t>
      </w:r>
      <w:r w:rsidR="08F3620A" w:rsidRPr="003D1E07">
        <w:rPr>
          <w:rStyle w:val="Zkladntext158dkovn0pt"/>
          <w:color w:val="auto"/>
          <w:spacing w:val="0"/>
          <w:sz w:val="24"/>
          <w:lang w:val="cs-CZ"/>
        </w:rPr>
        <w:t xml:space="preserve">lumináti </w:t>
      </w:r>
      <w:r w:rsidR="08E23FDE" w:rsidRPr="003D1E07">
        <w:rPr>
          <w:rStyle w:val="Zkladntext158dkovn0pt"/>
          <w:color w:val="auto"/>
          <w:spacing w:val="0"/>
          <w:sz w:val="24"/>
          <w:lang w:val="cs-CZ"/>
        </w:rPr>
        <w:t xml:space="preserve">místo záchrany světa </w:t>
      </w:r>
      <w:r w:rsidR="08F3620A" w:rsidRPr="003D1E07">
        <w:rPr>
          <w:rStyle w:val="Zkladntext158dkovn0pt"/>
          <w:color w:val="auto"/>
          <w:spacing w:val="0"/>
          <w:sz w:val="24"/>
          <w:lang w:val="cs-CZ"/>
        </w:rPr>
        <w:t>pořádají</w:t>
      </w:r>
      <w:r w:rsidR="08CE4BE2" w:rsidRPr="003D1E07">
        <w:rPr>
          <w:rStyle w:val="Zkladntext158dkovn0pt"/>
          <w:color w:val="auto"/>
          <w:spacing w:val="0"/>
          <w:sz w:val="24"/>
          <w:lang w:val="cs-CZ"/>
        </w:rPr>
        <w:t xml:space="preserve"> </w:t>
      </w:r>
      <w:r w:rsidR="08E23FDE" w:rsidRPr="003D1E07">
        <w:rPr>
          <w:rStyle w:val="Zkladntext158dkovn0pt"/>
          <w:color w:val="auto"/>
          <w:spacing w:val="0"/>
          <w:sz w:val="24"/>
          <w:lang w:val="cs-CZ"/>
        </w:rPr>
        <w:t xml:space="preserve">globální </w:t>
      </w:r>
      <w:r w:rsidR="08F3620A" w:rsidRPr="003D1E07">
        <w:rPr>
          <w:rStyle w:val="Zkladntext158dkovn0pt"/>
          <w:color w:val="auto"/>
          <w:spacing w:val="0"/>
          <w:sz w:val="24"/>
          <w:lang w:val="cs-CZ"/>
        </w:rPr>
        <w:t xml:space="preserve">náboženské uctívání </w:t>
      </w:r>
      <w:r w:rsidR="00C271C8" w:rsidRPr="003D1E07">
        <w:rPr>
          <w:lang w:eastAsia="en-US"/>
        </w:rPr>
        <w:t>(</w:t>
      </w:r>
      <w:r w:rsidR="00C271C8" w:rsidRPr="003D1E07">
        <w:t xml:space="preserve">τά </w:t>
      </w:r>
      <w:r w:rsidR="00C271C8" w:rsidRPr="003D1E07">
        <w:rPr>
          <w:lang w:eastAsia="en-US"/>
        </w:rPr>
        <w:t>ὄργι</w:t>
      </w:r>
      <w:r w:rsidR="00C271C8" w:rsidRPr="003D1E07">
        <w:rPr>
          <w:rFonts w:cs="Calibri"/>
          <w:lang w:eastAsia="en-US"/>
        </w:rPr>
        <w:t xml:space="preserve">α, </w:t>
      </w:r>
      <w:r w:rsidR="00C271C8" w:rsidRPr="003D1E07">
        <w:rPr>
          <w:rFonts w:cs="Calibri"/>
          <w:i/>
          <w:lang w:eastAsia="en-US"/>
        </w:rPr>
        <w:t>conferentia</w:t>
      </w:r>
      <w:r w:rsidR="00C271C8" w:rsidRPr="003D1E07">
        <w:rPr>
          <w:lang w:eastAsia="en-US"/>
        </w:rPr>
        <w:t xml:space="preserve">) jejich </w:t>
      </w:r>
      <w:r w:rsidR="08E47D89" w:rsidRPr="003D1E07">
        <w:rPr>
          <w:rStyle w:val="Zkladntext158dkovn0pt"/>
          <w:color w:val="auto"/>
          <w:spacing w:val="0"/>
          <w:sz w:val="24"/>
          <w:lang w:val="cs-CZ"/>
        </w:rPr>
        <w:t xml:space="preserve">objektivně osvíceného </w:t>
      </w:r>
      <w:r w:rsidR="08CE4BE2" w:rsidRPr="003D1E07">
        <w:rPr>
          <w:rStyle w:val="Zkladntext158dkovn0pt"/>
          <w:color w:val="auto"/>
          <w:spacing w:val="0"/>
          <w:sz w:val="24"/>
          <w:lang w:val="cs-CZ"/>
        </w:rPr>
        <w:t xml:space="preserve">ducha. </w:t>
      </w:r>
      <w:r w:rsidR="08BD4B3B" w:rsidRPr="003D1E07">
        <w:rPr>
          <w:rStyle w:val="Zkladntext158dkovn0pt"/>
          <w:color w:val="auto"/>
          <w:spacing w:val="0"/>
          <w:sz w:val="24"/>
          <w:lang w:val="cs-CZ"/>
        </w:rPr>
        <w:t>Orgiastický i</w:t>
      </w:r>
      <w:r w:rsidR="00FE36CB" w:rsidRPr="003D1E07">
        <w:rPr>
          <w:rStyle w:val="Zkladntext158dkovn0pt"/>
          <w:color w:val="auto"/>
          <w:spacing w:val="0"/>
          <w:sz w:val="24"/>
          <w:lang w:val="cs-CZ"/>
        </w:rPr>
        <w:t xml:space="preserve">ntelekt avicennistů a </w:t>
      </w:r>
      <w:r w:rsidR="08DE18BB" w:rsidRPr="003D1E07">
        <w:rPr>
          <w:rStyle w:val="Zkladntext158dkovn0pt"/>
          <w:color w:val="auto"/>
          <w:spacing w:val="0"/>
          <w:sz w:val="24"/>
          <w:lang w:val="cs-CZ"/>
        </w:rPr>
        <w:t>alexandrovc</w:t>
      </w:r>
      <w:r w:rsidR="00FE36CB" w:rsidRPr="003D1E07">
        <w:rPr>
          <w:rStyle w:val="Zkladntext158dkovn0pt"/>
          <w:color w:val="auto"/>
          <w:spacing w:val="0"/>
          <w:sz w:val="24"/>
          <w:lang w:val="cs-CZ"/>
        </w:rPr>
        <w:t>ů</w:t>
      </w:r>
      <w:r w:rsidR="00955903" w:rsidRPr="003D1E07">
        <w:rPr>
          <w:rStyle w:val="Zkladntext158dkovn0pt"/>
          <w:color w:val="auto"/>
          <w:spacing w:val="0"/>
          <w:sz w:val="24"/>
          <w:lang w:val="cs-CZ"/>
        </w:rPr>
        <w:fldChar w:fldCharType="begin"/>
      </w:r>
      <w:r w:rsidR="00955903" w:rsidRPr="003D1E07">
        <w:instrText xml:space="preserve"> XE "</w:instrText>
      </w:r>
      <w:r w:rsidR="08DE18BB" w:rsidRPr="003D1E07">
        <w:instrText>alexandrovci</w:instrText>
      </w:r>
      <w:r w:rsidR="00955903" w:rsidRPr="003D1E07">
        <w:instrText xml:space="preserve">" </w:instrText>
      </w:r>
      <w:r w:rsidR="00955903" w:rsidRPr="003D1E07">
        <w:rPr>
          <w:rStyle w:val="Zkladntext158dkovn0pt"/>
          <w:color w:val="auto"/>
          <w:spacing w:val="0"/>
          <w:sz w:val="24"/>
          <w:lang w:val="cs-CZ"/>
        </w:rPr>
        <w:fldChar w:fldCharType="end"/>
      </w:r>
      <w:r w:rsidR="00FE36CB" w:rsidRPr="003D1E07">
        <w:rPr>
          <w:rStyle w:val="Zkladntext158dkovn0pt"/>
          <w:color w:val="auto"/>
          <w:spacing w:val="0"/>
          <w:sz w:val="24"/>
          <w:lang w:val="cs-CZ"/>
        </w:rPr>
        <w:t xml:space="preserve"> je substancí </w:t>
      </w:r>
      <w:r w:rsidR="08D30BB2" w:rsidRPr="003D1E07">
        <w:rPr>
          <w:rStyle w:val="Zkladntext158dkovn0pt"/>
          <w:color w:val="auto"/>
          <w:spacing w:val="0"/>
          <w:sz w:val="24"/>
          <w:lang w:val="cs-CZ"/>
        </w:rPr>
        <w:t>a zjevu</w:t>
      </w:r>
      <w:r w:rsidR="086233F0" w:rsidRPr="003D1E07">
        <w:rPr>
          <w:rStyle w:val="Zkladntext158dkovn0pt"/>
          <w:color w:val="auto"/>
          <w:spacing w:val="0"/>
          <w:sz w:val="24"/>
          <w:lang w:val="cs-CZ"/>
        </w:rPr>
        <w:t>je se v modu sebereflexivní par</w:t>
      </w:r>
      <w:r w:rsidR="08D30BB2" w:rsidRPr="003D1E07">
        <w:rPr>
          <w:rStyle w:val="Zkladntext158dkovn0pt"/>
          <w:color w:val="auto"/>
          <w:spacing w:val="0"/>
          <w:sz w:val="24"/>
          <w:lang w:val="cs-CZ"/>
        </w:rPr>
        <w:t>usie. Buď je jeho sebepřítomnost dána čistě intelektuálně nebo čistě materiálně</w:t>
      </w:r>
      <w:r w:rsidR="00AD216A">
        <w:rPr>
          <w:rStyle w:val="Zkladntext158dkovn0pt"/>
          <w:color w:val="auto"/>
          <w:spacing w:val="0"/>
          <w:sz w:val="24"/>
          <w:lang w:val="cs-CZ"/>
        </w:rPr>
        <w:t xml:space="preserve">. To </w:t>
      </w:r>
      <w:r w:rsidR="08D30BB2" w:rsidRPr="003D1E07">
        <w:rPr>
          <w:rStyle w:val="Zkladntext158dkovn0pt"/>
          <w:color w:val="auto"/>
          <w:spacing w:val="0"/>
          <w:sz w:val="24"/>
          <w:lang w:val="cs-CZ"/>
        </w:rPr>
        <w:t xml:space="preserve">je ve výsledném </w:t>
      </w:r>
      <w:r w:rsidR="004273C4">
        <w:rPr>
          <w:rStyle w:val="Zkladntext158dkovn0pt"/>
          <w:color w:val="auto"/>
          <w:spacing w:val="0"/>
          <w:sz w:val="24"/>
          <w:lang w:val="cs-CZ"/>
        </w:rPr>
        <w:t>iracionálním bloudění m</w:t>
      </w:r>
      <w:r w:rsidR="08E716BD" w:rsidRPr="003D1E07">
        <w:rPr>
          <w:rStyle w:val="Zkladntext158dkovn0pt"/>
          <w:color w:val="auto"/>
          <w:spacing w:val="0"/>
          <w:sz w:val="24"/>
          <w:lang w:val="cs-CZ"/>
        </w:rPr>
        <w:t xml:space="preserve">oderny </w:t>
      </w:r>
      <w:r w:rsidR="004273C4">
        <w:rPr>
          <w:rStyle w:val="Zkladntext158dkovn0pt"/>
          <w:color w:val="auto"/>
          <w:spacing w:val="0"/>
          <w:sz w:val="24"/>
          <w:lang w:val="cs-CZ"/>
        </w:rPr>
        <w:t>(</w:t>
      </w:r>
      <w:r w:rsidR="004273C4" w:rsidRPr="004273C4">
        <w:rPr>
          <w:rStyle w:val="Zkladntext158dkovn0pt"/>
          <w:i/>
          <w:color w:val="auto"/>
          <w:spacing w:val="0"/>
          <w:sz w:val="24"/>
          <w:lang w:val="cs-CZ"/>
        </w:rPr>
        <w:t>Irre</w:t>
      </w:r>
      <w:r w:rsidR="00AD216A">
        <w:rPr>
          <w:rStyle w:val="Zkladntext158dkovn0pt"/>
          <w:i/>
          <w:color w:val="auto"/>
          <w:spacing w:val="0"/>
          <w:sz w:val="24"/>
          <w:lang w:val="cs-CZ"/>
        </w:rPr>
        <w:fldChar w:fldCharType="begin"/>
      </w:r>
      <w:r w:rsidR="00AD216A">
        <w:instrText xml:space="preserve"> XE "</w:instrText>
      </w:r>
      <w:r w:rsidR="00AD216A" w:rsidRPr="00834E8C">
        <w:rPr>
          <w:rStyle w:val="Zkladntext158dkovn0pt"/>
          <w:i/>
          <w:color w:val="auto"/>
          <w:spacing w:val="0"/>
          <w:sz w:val="24"/>
          <w:lang w:val="cs-CZ"/>
        </w:rPr>
        <w:instrText>Irre</w:instrText>
      </w:r>
      <w:r w:rsidR="00AD216A">
        <w:instrText xml:space="preserve">" </w:instrText>
      </w:r>
      <w:r w:rsidR="00AD216A">
        <w:rPr>
          <w:rStyle w:val="Zkladntext158dkovn0pt"/>
          <w:i/>
          <w:color w:val="auto"/>
          <w:spacing w:val="0"/>
          <w:sz w:val="24"/>
          <w:lang w:val="cs-CZ"/>
        </w:rPr>
        <w:fldChar w:fldCharType="end"/>
      </w:r>
      <w:r w:rsidR="004273C4">
        <w:rPr>
          <w:rStyle w:val="Zkladntext158dkovn0pt"/>
          <w:color w:val="auto"/>
          <w:spacing w:val="0"/>
          <w:sz w:val="24"/>
          <w:lang w:val="cs-CZ"/>
        </w:rPr>
        <w:t xml:space="preserve">) </w:t>
      </w:r>
      <w:r w:rsidR="08D30BB2" w:rsidRPr="003D1E07">
        <w:rPr>
          <w:rStyle w:val="Zkladntext158dkovn0pt"/>
          <w:color w:val="auto"/>
          <w:spacing w:val="0"/>
          <w:sz w:val="24"/>
          <w:lang w:val="cs-CZ"/>
        </w:rPr>
        <w:t>jedno a totéž</w:t>
      </w:r>
      <w:r w:rsidR="00FE36CB" w:rsidRPr="003D1E07">
        <w:rPr>
          <w:rStyle w:val="Zkladntext158dkovn0pt"/>
          <w:color w:val="auto"/>
          <w:spacing w:val="0"/>
          <w:sz w:val="24"/>
          <w:lang w:val="cs-CZ"/>
        </w:rPr>
        <w:t xml:space="preserve">. </w:t>
      </w:r>
      <w:r w:rsidR="088D66A1" w:rsidRPr="003D1E07">
        <w:rPr>
          <w:rStyle w:val="Zkladntext158dkovn0pt"/>
          <w:color w:val="auto"/>
          <w:spacing w:val="0"/>
          <w:sz w:val="24"/>
          <w:lang w:val="cs-CZ"/>
        </w:rPr>
        <w:t xml:space="preserve">V </w:t>
      </w:r>
      <w:r w:rsidR="00170A52" w:rsidRPr="003D1E07">
        <w:rPr>
          <w:rStyle w:val="Zkladntext158dkovn0pt"/>
          <w:color w:val="auto"/>
          <w:spacing w:val="0"/>
          <w:sz w:val="24"/>
          <w:lang w:val="cs-CZ"/>
        </w:rPr>
        <w:t xml:space="preserve">substancializaci </w:t>
      </w:r>
      <w:r w:rsidR="00170A52" w:rsidRPr="003D1E07">
        <w:rPr>
          <w:rStyle w:val="Zkladntext158dkovn0pt"/>
          <w:i/>
          <w:color w:val="auto"/>
          <w:spacing w:val="0"/>
          <w:sz w:val="24"/>
          <w:lang w:val="cs-CZ"/>
        </w:rPr>
        <w:t>intellectus in potentia</w:t>
      </w:r>
      <w:r w:rsidR="00A45866" w:rsidRPr="003D1E07">
        <w:rPr>
          <w:rStyle w:val="Zkladntext158dkovn0pt"/>
          <w:color w:val="auto"/>
          <w:spacing w:val="0"/>
          <w:sz w:val="24"/>
          <w:lang w:val="cs-CZ"/>
        </w:rPr>
        <w:t xml:space="preserve"> </w:t>
      </w:r>
      <w:r w:rsidR="08E716BD" w:rsidRPr="003D1E07">
        <w:rPr>
          <w:rStyle w:val="Zkladntext158dkovn0pt"/>
          <w:color w:val="auto"/>
          <w:spacing w:val="0"/>
          <w:sz w:val="24"/>
          <w:lang w:val="cs-CZ"/>
        </w:rPr>
        <w:t xml:space="preserve">dané v objektivním modu </w:t>
      </w:r>
      <w:r w:rsidR="08E716BD" w:rsidRPr="003D1E07">
        <w:rPr>
          <w:rStyle w:val="Zkladntext158dkovn0pt"/>
          <w:i/>
          <w:color w:val="auto"/>
          <w:spacing w:val="0"/>
          <w:sz w:val="24"/>
          <w:lang w:val="cs-CZ"/>
        </w:rPr>
        <w:t>idem</w:t>
      </w:r>
      <w:r w:rsidR="08E716BD" w:rsidRPr="003D1E07">
        <w:rPr>
          <w:rStyle w:val="Zkladntext158dkovn0pt"/>
          <w:color w:val="auto"/>
          <w:spacing w:val="0"/>
          <w:sz w:val="24"/>
          <w:lang w:val="cs-CZ"/>
        </w:rPr>
        <w:t xml:space="preserve"> </w:t>
      </w:r>
      <w:r w:rsidR="088D66A1" w:rsidRPr="003D1E07">
        <w:rPr>
          <w:rStyle w:val="Zkladntext158dkovn0pt"/>
          <w:color w:val="auto"/>
          <w:spacing w:val="0"/>
          <w:sz w:val="24"/>
          <w:lang w:val="cs-CZ"/>
        </w:rPr>
        <w:t>spočívá</w:t>
      </w:r>
      <w:r w:rsidR="08415290" w:rsidRPr="003D1E07">
        <w:rPr>
          <w:rStyle w:val="Zkladntext158dkovn0pt"/>
          <w:color w:val="auto"/>
          <w:spacing w:val="0"/>
          <w:sz w:val="24"/>
          <w:lang w:val="cs-CZ"/>
        </w:rPr>
        <w:t xml:space="preserve"> </w:t>
      </w:r>
      <w:r w:rsidR="00FE36CB" w:rsidRPr="003D1E07">
        <w:rPr>
          <w:rStyle w:val="Zkladntext158dkovn0pt"/>
          <w:color w:val="auto"/>
          <w:spacing w:val="0"/>
          <w:sz w:val="24"/>
          <w:lang w:val="cs-CZ"/>
        </w:rPr>
        <w:t xml:space="preserve">epochální </w:t>
      </w:r>
      <w:r w:rsidR="081D061C" w:rsidRPr="003D1E07">
        <w:rPr>
          <w:rStyle w:val="Zkladntext158dkovn0pt"/>
          <w:color w:val="auto"/>
          <w:spacing w:val="0"/>
          <w:sz w:val="24"/>
          <w:lang w:val="cs-CZ"/>
        </w:rPr>
        <w:t>temnota</w:t>
      </w:r>
      <w:r w:rsidR="00FE36CB" w:rsidRPr="003D1E07">
        <w:rPr>
          <w:rStyle w:val="Zkladntext158dkovn0pt"/>
          <w:color w:val="auto"/>
          <w:spacing w:val="0"/>
          <w:sz w:val="24"/>
          <w:lang w:val="cs-CZ"/>
        </w:rPr>
        <w:t xml:space="preserve"> metafyziky </w:t>
      </w:r>
      <w:r w:rsidR="00FE36CB" w:rsidRPr="003D1E07">
        <w:rPr>
          <w:rStyle w:val="Zkladntext158dkovn0pt"/>
          <w:i/>
          <w:color w:val="auto"/>
          <w:spacing w:val="0"/>
          <w:sz w:val="24"/>
          <w:lang w:val="cs-CZ"/>
        </w:rPr>
        <w:t>Modernorum</w:t>
      </w:r>
      <w:r w:rsidR="0099725C" w:rsidRPr="003D1E07">
        <w:rPr>
          <w:rStyle w:val="Zkladntext158dkovn0pt"/>
          <w:i/>
          <w:color w:val="auto"/>
          <w:spacing w:val="0"/>
          <w:sz w:val="24"/>
          <w:lang w:val="cs-CZ"/>
        </w:rPr>
        <w:fldChar w:fldCharType="begin"/>
      </w:r>
      <w:r w:rsidR="0099725C" w:rsidRPr="003D1E07">
        <w:instrText xml:space="preserve"> XE "zatmění:substance" </w:instrText>
      </w:r>
      <w:r w:rsidR="0099725C" w:rsidRPr="003D1E07">
        <w:rPr>
          <w:rStyle w:val="Zkladntext158dkovn0pt"/>
          <w:i/>
          <w:color w:val="auto"/>
          <w:spacing w:val="0"/>
          <w:sz w:val="24"/>
          <w:lang w:val="cs-CZ"/>
        </w:rPr>
        <w:fldChar w:fldCharType="end"/>
      </w:r>
      <w:r w:rsidR="082F6993" w:rsidRPr="003D1E07">
        <w:rPr>
          <w:rStyle w:val="Zkladntext158dkovn0pt"/>
          <w:color w:val="auto"/>
          <w:spacing w:val="0"/>
          <w:sz w:val="24"/>
          <w:lang w:val="cs-CZ"/>
        </w:rPr>
        <w:t xml:space="preserve">. </w:t>
      </w:r>
      <w:r w:rsidR="08C07775" w:rsidRPr="003D1E07">
        <w:rPr>
          <w:lang w:eastAsia="en-US"/>
        </w:rPr>
        <w:t xml:space="preserve">Vzhledem ke svým současníkům učinil Averroes sebekritickou glosu ukazující epochální </w:t>
      </w:r>
      <w:r w:rsidR="08C07775" w:rsidRPr="003D1E07">
        <w:rPr>
          <w:i/>
          <w:lang w:eastAsia="en-US"/>
        </w:rPr>
        <w:t>Seinsvergessenheit</w:t>
      </w:r>
      <w:r w:rsidR="08C07775" w:rsidRPr="003D1E07">
        <w:rPr>
          <w:i/>
          <w:lang w:eastAsia="en-US"/>
        </w:rPr>
        <w:fldChar w:fldCharType="begin"/>
      </w:r>
      <w:r w:rsidR="08C07775" w:rsidRPr="003D1E07">
        <w:instrText xml:space="preserve"> XE "</w:instrText>
      </w:r>
      <w:r w:rsidR="08C07775" w:rsidRPr="003D1E07">
        <w:rPr>
          <w:i/>
          <w:lang w:eastAsia="en-US"/>
        </w:rPr>
        <w:instrText>Seinsvergessenheit</w:instrText>
      </w:r>
      <w:r w:rsidR="08C07775" w:rsidRPr="003D1E07">
        <w:instrText xml:space="preserve">" </w:instrText>
      </w:r>
      <w:r w:rsidR="08C07775" w:rsidRPr="003D1E07">
        <w:rPr>
          <w:i/>
          <w:lang w:eastAsia="en-US"/>
        </w:rPr>
        <w:fldChar w:fldCharType="end"/>
      </w:r>
      <w:r w:rsidR="08C07775" w:rsidRPr="003D1E07">
        <w:rPr>
          <w:lang w:eastAsia="en-US"/>
        </w:rPr>
        <w:t xml:space="preserve"> aristotelského smyslu jsoucna. </w:t>
      </w:r>
    </w:p>
    <w:p w14:paraId="64BEEFAF" w14:textId="1806DB8B" w:rsidR="08C07775" w:rsidRPr="003D1E07" w:rsidRDefault="08C07775" w:rsidP="08C07775">
      <w:pPr>
        <w:pStyle w:val="Citace"/>
        <w:rPr>
          <w:rStyle w:val="Zkladntext1"/>
          <w:rFonts w:ascii="Calibri" w:eastAsia="Times" w:hAnsi="Calibri"/>
          <w:spacing w:val="0"/>
          <w:sz w:val="22"/>
          <w:u w:val="none"/>
          <w:lang w:val="cs-CZ"/>
        </w:rPr>
      </w:pPr>
      <w:r w:rsidRPr="003D1E07">
        <w:rPr>
          <w:rStyle w:val="Zkladntext1"/>
          <w:rFonts w:ascii="Calibri" w:eastAsia="Times" w:hAnsi="Calibri"/>
          <w:spacing w:val="0"/>
          <w:sz w:val="22"/>
          <w:u w:val="none"/>
          <w:lang w:val="cs-CZ"/>
        </w:rPr>
        <w:t>„Ibn Báju a nás dlouhou dobu mýlil fakt, že moderní myslitelé přestali číst Aristotela (</w:t>
      </w:r>
      <w:r w:rsidRPr="003D1E07">
        <w:rPr>
          <w:rStyle w:val="Zkladntext1"/>
          <w:rFonts w:ascii="Calibri" w:eastAsia="Times" w:hAnsi="Calibri"/>
          <w:i/>
          <w:spacing w:val="0"/>
          <w:sz w:val="22"/>
          <w:u w:val="none"/>
          <w:lang w:val="cs-CZ"/>
        </w:rPr>
        <w:t>quia Moderni dimittunt libros Aristotelis</w:t>
      </w:r>
      <w:r w:rsidRPr="003D1E07">
        <w:rPr>
          <w:rStyle w:val="Zkladntext1"/>
          <w:rFonts w:ascii="Calibri" w:eastAsia="Times" w:hAnsi="Calibri"/>
          <w:spacing w:val="0"/>
          <w:sz w:val="22"/>
          <w:u w:val="none"/>
          <w:lang w:val="cs-CZ"/>
        </w:rPr>
        <w:t>) a vzali pouze díla komentátorů (</w:t>
      </w:r>
      <w:r w:rsidRPr="003D1E07">
        <w:rPr>
          <w:i/>
          <w:lang w:val="cs-CZ"/>
        </w:rPr>
        <w:t>considerant libros expositorum</w:t>
      </w:r>
      <w:r w:rsidRPr="003D1E07">
        <w:rPr>
          <w:rStyle w:val="Zkladntext1"/>
          <w:rFonts w:ascii="Calibri" w:eastAsia="Times" w:hAnsi="Calibri"/>
          <w:spacing w:val="0"/>
          <w:sz w:val="22"/>
          <w:u w:val="none"/>
          <w:lang w:val="cs-CZ"/>
        </w:rPr>
        <w:t>). Nejvíce je to vidět v případě nauky o duši (</w:t>
      </w:r>
      <w:r w:rsidRPr="003D1E07">
        <w:rPr>
          <w:i/>
          <w:lang w:val="cs-CZ"/>
        </w:rPr>
        <w:t>maxime in anima</w:t>
      </w:r>
      <w:r w:rsidRPr="003D1E07">
        <w:rPr>
          <w:rStyle w:val="Zkladntext1"/>
          <w:rFonts w:ascii="Calibri" w:eastAsia="Times" w:hAnsi="Calibri"/>
          <w:spacing w:val="0"/>
          <w:sz w:val="22"/>
          <w:u w:val="none"/>
          <w:lang w:val="cs-CZ"/>
        </w:rPr>
        <w:t xml:space="preserve">), protože modernisté tvrdili, že Aristotelův spis </w:t>
      </w:r>
      <w:r w:rsidRPr="003D1E07">
        <w:rPr>
          <w:rStyle w:val="Zkladntext1"/>
          <w:rFonts w:ascii="Calibri" w:eastAsia="Times" w:hAnsi="Calibri"/>
          <w:i/>
          <w:spacing w:val="0"/>
          <w:sz w:val="22"/>
          <w:u w:val="none"/>
          <w:lang w:val="cs-CZ"/>
        </w:rPr>
        <w:t>O duši</w:t>
      </w:r>
      <w:r w:rsidRPr="003D1E07">
        <w:rPr>
          <w:rStyle w:val="Zkladntext1"/>
          <w:rFonts w:ascii="Calibri" w:eastAsia="Times" w:hAnsi="Calibri"/>
          <w:spacing w:val="0"/>
          <w:sz w:val="22"/>
          <w:u w:val="none"/>
          <w:lang w:val="cs-CZ"/>
        </w:rPr>
        <w:t xml:space="preserve"> není možné pochopit </w:t>
      </w:r>
      <w:r w:rsidR="0050388B" w:rsidRPr="003D1E07">
        <w:rPr>
          <w:rStyle w:val="Zkladntext1"/>
          <w:rFonts w:ascii="Calibri" w:eastAsia="Times" w:hAnsi="Calibri"/>
          <w:spacing w:val="0"/>
          <w:sz w:val="22"/>
          <w:u w:val="none"/>
          <w:lang w:val="cs-CZ"/>
        </w:rPr>
        <w:t xml:space="preserve">sám o sobě </w:t>
      </w:r>
      <w:r w:rsidRPr="003D1E07">
        <w:rPr>
          <w:rStyle w:val="Zkladntext1"/>
          <w:rFonts w:ascii="Calibri" w:eastAsia="Times" w:hAnsi="Calibri"/>
          <w:spacing w:val="0"/>
          <w:sz w:val="22"/>
          <w:u w:val="none"/>
          <w:lang w:val="cs-CZ"/>
        </w:rPr>
        <w:t>(</w:t>
      </w:r>
      <w:r w:rsidRPr="003D1E07">
        <w:rPr>
          <w:i/>
          <w:lang w:val="cs-CZ"/>
        </w:rPr>
        <w:t>iste liber impossibile est ut intelligatur</w:t>
      </w:r>
      <w:r w:rsidRPr="003D1E07">
        <w:rPr>
          <w:rStyle w:val="Zkladntext1"/>
          <w:rFonts w:ascii="Calibri" w:eastAsia="Times" w:hAnsi="Calibri"/>
          <w:spacing w:val="0"/>
          <w:sz w:val="22"/>
          <w:u w:val="none"/>
          <w:lang w:val="cs-CZ"/>
        </w:rPr>
        <w:t xml:space="preserve">). To platí zejména o Avicennovi, který Aristotela následoval pouze podle spisu </w:t>
      </w:r>
      <w:r w:rsidRPr="003D1E07">
        <w:rPr>
          <w:rStyle w:val="Zkladntext1"/>
          <w:rFonts w:ascii="Calibri" w:eastAsia="Times" w:hAnsi="Calibri"/>
          <w:i/>
          <w:spacing w:val="0"/>
          <w:sz w:val="22"/>
          <w:u w:val="none"/>
          <w:lang w:val="cs-CZ"/>
        </w:rPr>
        <w:t>Dialektika</w:t>
      </w:r>
      <w:r w:rsidRPr="003D1E07">
        <w:rPr>
          <w:rStyle w:val="Zkladntext1"/>
          <w:rFonts w:ascii="Calibri" w:eastAsia="Times" w:hAnsi="Calibri"/>
          <w:spacing w:val="0"/>
          <w:sz w:val="22"/>
          <w:u w:val="none"/>
          <w:lang w:val="cs-CZ"/>
        </w:rPr>
        <w:t xml:space="preserve">, ale v ostatních věcech se mýlil, a nejvíce ohledně spisu </w:t>
      </w:r>
      <w:r w:rsidRPr="003D1E07">
        <w:rPr>
          <w:rStyle w:val="Zkladntext1"/>
          <w:rFonts w:ascii="Calibri" w:eastAsia="Times" w:hAnsi="Calibri"/>
          <w:i/>
          <w:spacing w:val="0"/>
          <w:sz w:val="22"/>
          <w:u w:val="none"/>
          <w:lang w:val="cs-CZ"/>
        </w:rPr>
        <w:t>Metafyzika</w:t>
      </w:r>
      <w:r w:rsidRPr="003D1E07">
        <w:rPr>
          <w:rStyle w:val="Zkladntext1"/>
          <w:rFonts w:ascii="Calibri" w:eastAsia="Times" w:hAnsi="Calibri"/>
          <w:spacing w:val="0"/>
          <w:sz w:val="22"/>
          <w:u w:val="none"/>
          <w:lang w:val="cs-CZ"/>
        </w:rPr>
        <w:t xml:space="preserve"> (</w:t>
      </w:r>
      <w:r w:rsidRPr="003D1E07">
        <w:rPr>
          <w:rStyle w:val="Zkladntext1"/>
          <w:rFonts w:ascii="Calibri" w:eastAsia="Times" w:hAnsi="Calibri"/>
          <w:i/>
          <w:spacing w:val="0"/>
          <w:sz w:val="22"/>
          <w:u w:val="none"/>
          <w:lang w:val="cs-CZ"/>
        </w:rPr>
        <w:t>maxime in Metaphysica</w:t>
      </w:r>
      <w:r w:rsidRPr="003D1E07">
        <w:rPr>
          <w:rStyle w:val="Zkladntext1"/>
          <w:rFonts w:ascii="Calibri" w:eastAsia="Times" w:hAnsi="Calibri"/>
          <w:spacing w:val="0"/>
          <w:sz w:val="22"/>
          <w:u w:val="none"/>
          <w:lang w:val="cs-CZ"/>
        </w:rPr>
        <w:t>). A to</w:t>
      </w:r>
      <w:r w:rsidR="00632DAB">
        <w:rPr>
          <w:rStyle w:val="Zkladntext1"/>
          <w:rFonts w:ascii="Calibri" w:eastAsia="Times" w:hAnsi="Calibri"/>
          <w:spacing w:val="0"/>
          <w:sz w:val="22"/>
          <w:u w:val="none"/>
          <w:lang w:val="cs-CZ"/>
        </w:rPr>
        <w:t xml:space="preserve"> proto, že začal zkoumání </w:t>
      </w:r>
      <w:r w:rsidR="008E0FFE">
        <w:rPr>
          <w:rStyle w:val="Zkladntext1"/>
          <w:rFonts w:ascii="Calibri" w:eastAsia="Times" w:hAnsi="Calibri"/>
          <w:spacing w:val="0"/>
          <w:sz w:val="22"/>
          <w:u w:val="none"/>
          <w:lang w:val="cs-CZ"/>
        </w:rPr>
        <w:t xml:space="preserve">od </w:t>
      </w:r>
      <w:r w:rsidR="00632DAB">
        <w:rPr>
          <w:rStyle w:val="Zkladntext1"/>
          <w:rFonts w:ascii="Calibri" w:eastAsia="Times" w:hAnsi="Calibri"/>
          <w:spacing w:val="0"/>
          <w:sz w:val="22"/>
          <w:u w:val="none"/>
          <w:lang w:val="cs-CZ"/>
        </w:rPr>
        <w:t xml:space="preserve">svých vlastních představ </w:t>
      </w:r>
      <w:r w:rsidRPr="003D1E07">
        <w:rPr>
          <w:rStyle w:val="Zkladntext1"/>
          <w:rFonts w:ascii="Calibri" w:eastAsia="Times" w:hAnsi="Calibri"/>
          <w:spacing w:val="0"/>
          <w:sz w:val="22"/>
          <w:u w:val="none"/>
          <w:lang w:val="cs-CZ"/>
        </w:rPr>
        <w:t>(</w:t>
      </w:r>
      <w:r w:rsidRPr="003D1E07">
        <w:rPr>
          <w:rStyle w:val="Zkladntext1"/>
          <w:rFonts w:ascii="Calibri" w:eastAsia="Times" w:hAnsi="Calibri"/>
          <w:i/>
          <w:spacing w:val="0"/>
          <w:sz w:val="22"/>
          <w:u w:val="none"/>
          <w:lang w:val="cs-CZ"/>
        </w:rPr>
        <w:t>incepit quasi a se</w:t>
      </w:r>
      <w:r w:rsidRPr="003D1E07">
        <w:rPr>
          <w:rStyle w:val="Zkladntext1"/>
          <w:rFonts w:ascii="Calibri" w:eastAsia="Times" w:hAnsi="Calibri"/>
          <w:spacing w:val="0"/>
          <w:sz w:val="22"/>
          <w:u w:val="none"/>
          <w:lang w:val="cs-CZ"/>
        </w:rPr>
        <w:t>).“ </w:t>
      </w:r>
      <w:r w:rsidRPr="003D1E07">
        <w:rPr>
          <w:rStyle w:val="Znakapoznpodarou"/>
          <w:lang w:val="cs-CZ"/>
        </w:rPr>
        <w:footnoteReference w:id="290"/>
      </w:r>
    </w:p>
    <w:p w14:paraId="2EA29424" w14:textId="65DADCDF" w:rsidR="00F10A3F" w:rsidRDefault="08C07775" w:rsidP="00A5363D">
      <w:r w:rsidRPr="003D1E07">
        <w:rPr>
          <w:lang w:eastAsia="en-US"/>
        </w:rPr>
        <w:lastRenderedPageBreak/>
        <w:t xml:space="preserve">Citát obhajuje aristotelské pojetí vědy a </w:t>
      </w:r>
      <w:r w:rsidRPr="003D1E07">
        <w:t xml:space="preserve">podává originální výklad spisu </w:t>
      </w:r>
      <w:r w:rsidRPr="003D1E07">
        <w:rPr>
          <w:i/>
        </w:rPr>
        <w:t>De anima</w:t>
      </w:r>
      <w:r w:rsidRPr="003D1E07">
        <w:t xml:space="preserve"> návratem k Aristotelovi. Tomu se jeho předchůdci vyhýbali pro údajnou</w:t>
      </w:r>
      <w:r w:rsidRPr="003D1E07">
        <w:rPr>
          <w:lang w:eastAsia="en-US"/>
        </w:rPr>
        <w:t xml:space="preserve"> nesrozumitelnost a obtížnost </w:t>
      </w:r>
      <w:r w:rsidR="00511182" w:rsidRPr="00511182">
        <w:rPr>
          <w:i/>
          <w:lang w:eastAsia="en-US"/>
        </w:rPr>
        <w:t>Corpus Aristotelicum</w:t>
      </w:r>
      <w:r w:rsidRPr="003D1E07">
        <w:t>. Modernisté o</w:t>
      </w:r>
      <w:r w:rsidRPr="003D1E07">
        <w:rPr>
          <w:lang w:eastAsia="en-US"/>
        </w:rPr>
        <w:t xml:space="preserve">pakovali </w:t>
      </w:r>
      <w:r w:rsidR="004A3DA3">
        <w:rPr>
          <w:lang w:eastAsia="en-US"/>
        </w:rPr>
        <w:t xml:space="preserve">problematická </w:t>
      </w:r>
      <w:r w:rsidRPr="003D1E07">
        <w:rPr>
          <w:lang w:eastAsia="en-US"/>
        </w:rPr>
        <w:t>moudra starých komentářů Korpusu, místo aby četli originá</w:t>
      </w:r>
      <w:r w:rsidR="08872B8C" w:rsidRPr="003D1E07">
        <w:rPr>
          <w:lang w:eastAsia="en-US"/>
        </w:rPr>
        <w:t xml:space="preserve">l </w:t>
      </w:r>
      <w:r w:rsidR="08872B8C" w:rsidRPr="003D1E07">
        <w:t>(</w:t>
      </w:r>
      <w:r w:rsidRPr="003D1E07">
        <w:rPr>
          <w:i/>
        </w:rPr>
        <w:t>Moderni dimittunt libros Aristotelis</w:t>
      </w:r>
      <w:r w:rsidRPr="003D1E07">
        <w:t xml:space="preserve">). </w:t>
      </w:r>
      <w:r w:rsidR="00A5363D" w:rsidRPr="00A5363D">
        <w:t xml:space="preserve">Závěrečná věta kritizuje narcistický počátek první vědy, kterou založila moderna. Avicenna </w:t>
      </w:r>
      <w:r w:rsidR="000E24B7">
        <w:t xml:space="preserve">dal </w:t>
      </w:r>
      <w:r w:rsidR="00A5363D" w:rsidRPr="00A5363D">
        <w:t xml:space="preserve">na první místo vlastní poznávající subjekt, a nikoliv první </w:t>
      </w:r>
      <w:r w:rsidR="00A5363D">
        <w:t xml:space="preserve">substanci </w:t>
      </w:r>
      <w:r w:rsidRPr="003D1E07">
        <w:t>(</w:t>
      </w:r>
      <w:r w:rsidRPr="003D1E07">
        <w:rPr>
          <w:i/>
        </w:rPr>
        <w:t>quia incepit quasi a se</w:t>
      </w:r>
      <w:r w:rsidRPr="003D1E07">
        <w:t xml:space="preserve">). </w:t>
      </w:r>
      <w:r w:rsidRPr="003D1E07">
        <w:rPr>
          <w:lang w:eastAsia="en-US"/>
        </w:rPr>
        <w:t xml:space="preserve">Averroes přesně vidí roli Avicenny, který </w:t>
      </w:r>
      <w:r w:rsidR="00812949">
        <w:rPr>
          <w:lang w:eastAsia="en-US"/>
        </w:rPr>
        <w:t xml:space="preserve">uvedl </w:t>
      </w:r>
      <w:r w:rsidRPr="003D1E07">
        <w:rPr>
          <w:lang w:eastAsia="en-US"/>
        </w:rPr>
        <w:t xml:space="preserve">do světa nový typ myšlení. </w:t>
      </w:r>
      <w:r w:rsidRPr="003D1E07">
        <w:t xml:space="preserve">Moderní filosofie dostala počátek nikoliv od první substance, ale od prvního objektivního myslitele Západu. </w:t>
      </w:r>
      <w:r w:rsidR="08026126" w:rsidRPr="003D1E07">
        <w:t xml:space="preserve">Myšlení moderny </w:t>
      </w:r>
      <w:r w:rsidR="00BC5466" w:rsidRPr="003D1E07">
        <w:t>dalo sa</w:t>
      </w:r>
      <w:r w:rsidR="00B025B7" w:rsidRPr="003D1E07">
        <w:t xml:space="preserve">mo sebe jako </w:t>
      </w:r>
      <w:r w:rsidR="08026126" w:rsidRPr="003D1E07">
        <w:t xml:space="preserve">výchozí počátek </w:t>
      </w:r>
      <w:r w:rsidR="00B025B7" w:rsidRPr="003D1E07">
        <w:t xml:space="preserve">a </w:t>
      </w:r>
      <w:r w:rsidR="000E74EA" w:rsidRPr="003D1E07">
        <w:t>přísun veškerého smyslu jsoucna (</w:t>
      </w:r>
      <w:r w:rsidR="000E74EA" w:rsidRPr="003D1E07">
        <w:rPr>
          <w:i/>
        </w:rPr>
        <w:t>Ge-Stell</w:t>
      </w:r>
      <w:r w:rsidR="00B55041" w:rsidRPr="003D1E07">
        <w:t xml:space="preserve">). Moderna stanovila </w:t>
      </w:r>
      <w:r w:rsidR="009A49F3" w:rsidRPr="003D1E07">
        <w:t xml:space="preserve">subjektivní </w:t>
      </w:r>
      <w:r w:rsidR="00FB76BD">
        <w:t xml:space="preserve">základ </w:t>
      </w:r>
      <w:r w:rsidR="00B55041" w:rsidRPr="003D1E07">
        <w:t>veškerého smyslu sama v sobě (</w:t>
      </w:r>
      <w:r w:rsidR="00B55041" w:rsidRPr="003D1E07">
        <w:rPr>
          <w:i/>
        </w:rPr>
        <w:t>incepit quasi a se</w:t>
      </w:r>
      <w:r w:rsidR="00B55041" w:rsidRPr="003D1E07">
        <w:t>). Nová m</w:t>
      </w:r>
      <w:r w:rsidR="08246596" w:rsidRPr="003D1E07">
        <w:t>etafyzika z</w:t>
      </w:r>
      <w:r w:rsidR="000042E6">
        <w:t>ačíná od poznávajícího subjektu</w:t>
      </w:r>
      <w:del w:id="2307" w:author="Oprava" w:date="2024-03-23T14:02:00Z">
        <w:r w:rsidR="08246596" w:rsidRPr="003D1E07">
          <w:delText xml:space="preserve"> moderny</w:delText>
        </w:r>
      </w:del>
      <w:r w:rsidR="08246596" w:rsidRPr="003D1E07">
        <w:t>, který dal sám sebe jako Archimédův pevný bod, odkud po</w:t>
      </w:r>
      <w:r w:rsidR="00505059" w:rsidRPr="003D1E07">
        <w:t>hnul světem až k dnešnímu antropocénu</w:t>
      </w:r>
      <w:r w:rsidR="08246596" w:rsidRPr="003D1E07">
        <w:t xml:space="preserve">. </w:t>
      </w:r>
      <w:r w:rsidR="009B31E7" w:rsidRPr="003D1E07">
        <w:t xml:space="preserve">Citát </w:t>
      </w:r>
      <w:r w:rsidR="08026126" w:rsidRPr="003D1E07">
        <w:t xml:space="preserve">poodkrývá v modu </w:t>
      </w:r>
      <w:r w:rsidR="00411DB0" w:rsidRPr="003D1E07">
        <w:rPr>
          <w:i/>
        </w:rPr>
        <w:t>a</w:t>
      </w:r>
      <w:r w:rsidR="08026126" w:rsidRPr="003D1E07">
        <w:rPr>
          <w:i/>
        </w:rPr>
        <w:t>létheia</w:t>
      </w:r>
      <w:r w:rsidR="08026126" w:rsidRPr="003D1E07">
        <w:rPr>
          <w:i/>
        </w:rPr>
        <w:fldChar w:fldCharType="begin"/>
      </w:r>
      <w:r w:rsidR="08026126" w:rsidRPr="003D1E07">
        <w:instrText xml:space="preserve"> XE "</w:instrText>
      </w:r>
      <w:r w:rsidR="08026126" w:rsidRPr="003D1E07">
        <w:rPr>
          <w:i/>
          <w:lang w:eastAsia="en-US"/>
        </w:rPr>
        <w:instrText>a/létheia</w:instrText>
      </w:r>
      <w:r w:rsidR="08026126" w:rsidRPr="003D1E07">
        <w:instrText xml:space="preserve">" </w:instrText>
      </w:r>
      <w:r w:rsidR="08026126" w:rsidRPr="003D1E07">
        <w:rPr>
          <w:i/>
        </w:rPr>
        <w:fldChar w:fldCharType="end"/>
      </w:r>
      <w:r w:rsidR="08026126" w:rsidRPr="003D1E07">
        <w:t xml:space="preserve"> epochální </w:t>
      </w:r>
      <w:r w:rsidR="08026126" w:rsidRPr="003D1E07">
        <w:rPr>
          <w:i/>
        </w:rPr>
        <w:t>Lichtung</w:t>
      </w:r>
      <w:r w:rsidR="08026126" w:rsidRPr="003D1E07">
        <w:t xml:space="preserve"> všech následujících </w:t>
      </w:r>
      <w:r w:rsidR="08F61EBC" w:rsidRPr="003D1E07">
        <w:t xml:space="preserve">fází </w:t>
      </w:r>
      <w:r w:rsidR="08026126" w:rsidRPr="003D1E07">
        <w:t xml:space="preserve">objektivity. </w:t>
      </w:r>
      <w:r w:rsidR="08C60797" w:rsidRPr="003D1E07">
        <w:t xml:space="preserve">Citát ukazuje, že </w:t>
      </w:r>
      <w:r w:rsidRPr="003D1E07">
        <w:t xml:space="preserve">Averroes našel </w:t>
      </w:r>
      <w:r w:rsidR="08577C03" w:rsidRPr="003D1E07">
        <w:t xml:space="preserve">metafyzickou </w:t>
      </w:r>
      <w:r w:rsidRPr="003D1E07">
        <w:rPr>
          <w:i/>
        </w:rPr>
        <w:t>arché</w:t>
      </w:r>
      <w:r w:rsidRPr="003D1E07">
        <w:t xml:space="preserve"> západní objektivity a odmítl </w:t>
      </w:r>
      <w:r w:rsidR="08C60797" w:rsidRPr="003D1E07">
        <w:t xml:space="preserve">Avicennova </w:t>
      </w:r>
      <w:r w:rsidRPr="003D1E07">
        <w:t>jsoucn</w:t>
      </w:r>
      <w:r w:rsidR="08C60797" w:rsidRPr="003D1E07">
        <w:t>a</w:t>
      </w:r>
      <w:r w:rsidRPr="003D1E07">
        <w:t xml:space="preserve"> třetího druhu. Archeologie objektivity</w:t>
      </w:r>
      <w:r w:rsidRPr="003D1E07">
        <w:fldChar w:fldCharType="begin"/>
      </w:r>
      <w:r w:rsidRPr="003D1E07">
        <w:instrText xml:space="preserve"> XE "objektivita:archeologie" </w:instrText>
      </w:r>
      <w:r w:rsidRPr="003D1E07">
        <w:fldChar w:fldCharType="end"/>
      </w:r>
      <w:r w:rsidRPr="003D1E07">
        <w:t xml:space="preserve"> ukazuje, že myšlení začalo vnímat svět v modu soběstačné oddělenosti od smyslově dané reality. Moderní a postmoderní myšlení se stalo vzhledem k realitě paranoické a vzhledem k reálné existenci člověka schizofrenní. </w:t>
      </w:r>
      <w:r w:rsidRPr="003D1E07">
        <w:rPr>
          <w:lang w:eastAsia="en-US"/>
        </w:rPr>
        <w:t>Citát ukazuje na zásadní rozd</w:t>
      </w:r>
      <w:r w:rsidR="00305158" w:rsidRPr="003D1E07">
        <w:rPr>
          <w:lang w:eastAsia="en-US"/>
        </w:rPr>
        <w:t xml:space="preserve">íl </w:t>
      </w:r>
      <w:r w:rsidRPr="003D1E07">
        <w:rPr>
          <w:lang w:eastAsia="en-US"/>
        </w:rPr>
        <w:t>metafyziky ob</w:t>
      </w:r>
      <w:r w:rsidR="00736197" w:rsidRPr="003D1E07">
        <w:rPr>
          <w:lang w:eastAsia="en-US"/>
        </w:rPr>
        <w:t>ou myslitelů. H</w:t>
      </w:r>
      <w:r w:rsidRPr="003D1E07">
        <w:rPr>
          <w:lang w:eastAsia="en-US"/>
        </w:rPr>
        <w:t xml:space="preserve">ermeneutika </w:t>
      </w:r>
      <w:r w:rsidR="00736197" w:rsidRPr="003D1E07">
        <w:rPr>
          <w:lang w:eastAsia="en-US"/>
        </w:rPr>
        <w:t xml:space="preserve">jej </w:t>
      </w:r>
      <w:r w:rsidRPr="003D1E07">
        <w:rPr>
          <w:lang w:eastAsia="en-US"/>
        </w:rPr>
        <w:t>vyložila v podobě diference mezi „meta</w:t>
      </w:r>
      <w:r w:rsidRPr="003D1E07">
        <w:rPr>
          <w:lang w:eastAsia="en-US"/>
        </w:rPr>
        <w:noBreakHyphen/>
        <w:t xml:space="preserve">fyzikou“ Averroese a objektivní všeobecnou vědou Avicenny. </w:t>
      </w:r>
      <w:r w:rsidRPr="003D1E07">
        <w:rPr>
          <w:rStyle w:val="Zkladntext158dkovn0pt"/>
          <w:color w:val="auto"/>
          <w:spacing w:val="0"/>
          <w:sz w:val="24"/>
          <w:lang w:val="cs-CZ"/>
        </w:rPr>
        <w:t xml:space="preserve">Avicenna a po něm scholastičtí avicennisté jsou zaslepeni </w:t>
      </w:r>
      <w:r w:rsidR="08F716A1" w:rsidRPr="003D1E07">
        <w:rPr>
          <w:rStyle w:val="Zkladntext158dkovn0pt"/>
          <w:color w:val="auto"/>
          <w:spacing w:val="0"/>
          <w:sz w:val="24"/>
          <w:lang w:val="cs-CZ"/>
        </w:rPr>
        <w:t>i</w:t>
      </w:r>
      <w:r w:rsidRPr="003D1E07">
        <w:rPr>
          <w:rStyle w:val="Zkladntext158dkovn0pt"/>
          <w:color w:val="auto"/>
          <w:spacing w:val="0"/>
          <w:sz w:val="24"/>
          <w:lang w:val="cs-CZ"/>
        </w:rPr>
        <w:t>ntelektem</w:t>
      </w:r>
      <w:r w:rsidR="08F716A1" w:rsidRPr="003D1E07">
        <w:rPr>
          <w:rStyle w:val="Zkladntext158dkovn0pt"/>
          <w:color w:val="auto"/>
          <w:spacing w:val="0"/>
          <w:sz w:val="24"/>
          <w:lang w:val="cs-CZ"/>
        </w:rPr>
        <w:t>-sluncem</w:t>
      </w:r>
      <w:r w:rsidRPr="003D1E07">
        <w:rPr>
          <w:rStyle w:val="Zkladntext158dkovn0pt"/>
          <w:color w:val="auto"/>
          <w:spacing w:val="0"/>
          <w:sz w:val="24"/>
          <w:lang w:val="cs-CZ"/>
        </w:rPr>
        <w:t xml:space="preserve"> jako </w:t>
      </w:r>
      <w:r w:rsidR="00CE53C5" w:rsidRPr="003D1E07">
        <w:rPr>
          <w:rStyle w:val="Zkladntext158dkovn0pt"/>
          <w:color w:val="auto"/>
          <w:spacing w:val="0"/>
          <w:sz w:val="24"/>
          <w:lang w:val="cs-CZ"/>
        </w:rPr>
        <w:t xml:space="preserve">mytopoetickou </w:t>
      </w:r>
      <w:r w:rsidR="00441FB1">
        <w:rPr>
          <w:rStyle w:val="Zkladntext158dkovn0pt"/>
          <w:color w:val="auto"/>
          <w:spacing w:val="0"/>
          <w:sz w:val="24"/>
          <w:lang w:val="cs-CZ"/>
        </w:rPr>
        <w:t xml:space="preserve">entitou. Jejich metafyzický obskurantismus </w:t>
      </w:r>
      <w:r w:rsidR="002729B7" w:rsidRPr="003D1E07">
        <w:rPr>
          <w:rStyle w:val="Zkladntext158dkovn0pt"/>
          <w:color w:val="auto"/>
          <w:spacing w:val="0"/>
          <w:sz w:val="24"/>
          <w:lang w:val="cs-CZ"/>
        </w:rPr>
        <w:t>(</w:t>
      </w:r>
      <w:r w:rsidR="006F5CF6" w:rsidRPr="003D1E07">
        <w:rPr>
          <w:rStyle w:val="Zkladntext158dkovn0pt"/>
          <w:color w:val="auto"/>
          <w:spacing w:val="0"/>
          <w:sz w:val="24"/>
          <w:lang w:val="cs-CZ"/>
        </w:rPr>
        <w:t xml:space="preserve">Avicennova </w:t>
      </w:r>
      <w:r w:rsidRPr="003D1E07">
        <w:rPr>
          <w:rStyle w:val="Zkladntext158dkovn0pt"/>
          <w:i/>
          <w:color w:val="auto"/>
          <w:spacing w:val="0"/>
          <w:sz w:val="24"/>
          <w:lang w:val="cs-CZ"/>
        </w:rPr>
        <w:t>obscurity</w:t>
      </w:r>
      <w:r w:rsidRPr="003D1E07">
        <w:rPr>
          <w:rStyle w:val="Zkladntext158dkovn0pt"/>
          <w:i/>
          <w:color w:val="auto"/>
          <w:spacing w:val="0"/>
          <w:sz w:val="24"/>
          <w:lang w:val="cs-CZ"/>
        </w:rPr>
        <w:fldChar w:fldCharType="begin"/>
      </w:r>
      <w:r w:rsidRPr="003D1E07">
        <w:instrText xml:space="preserve"> XE "zatmění:substance" </w:instrText>
      </w:r>
      <w:r w:rsidRPr="003D1E07">
        <w:rPr>
          <w:rStyle w:val="Zkladntext158dkovn0pt"/>
          <w:i/>
          <w:color w:val="auto"/>
          <w:spacing w:val="0"/>
          <w:sz w:val="24"/>
          <w:lang w:val="cs-CZ"/>
        </w:rPr>
        <w:fldChar w:fldCharType="end"/>
      </w:r>
      <w:r w:rsidR="002729B7" w:rsidRPr="003D1E07">
        <w:rPr>
          <w:rStyle w:val="Zkladntext158dkovn0pt"/>
          <w:color w:val="auto"/>
          <w:spacing w:val="0"/>
          <w:sz w:val="24"/>
          <w:lang w:val="cs-CZ"/>
        </w:rPr>
        <w:t xml:space="preserve">) </w:t>
      </w:r>
      <w:r w:rsidRPr="003D1E07">
        <w:rPr>
          <w:rStyle w:val="Zkladntext158dkovn0pt"/>
          <w:color w:val="auto"/>
          <w:spacing w:val="0"/>
          <w:sz w:val="24"/>
          <w:lang w:val="cs-CZ"/>
        </w:rPr>
        <w:t xml:space="preserve">spočívá v tom, že </w:t>
      </w:r>
      <w:r w:rsidR="00176F09">
        <w:rPr>
          <w:rStyle w:val="Zkladntext158dkovn0pt"/>
          <w:color w:val="auto"/>
          <w:spacing w:val="0"/>
          <w:sz w:val="24"/>
          <w:lang w:val="cs-CZ"/>
        </w:rPr>
        <w:t xml:space="preserve">ilumináti nepochopili roli diafanum v procesu poznání. Modernisté </w:t>
      </w:r>
      <w:r w:rsidR="00406954" w:rsidRPr="003D1E07">
        <w:rPr>
          <w:rStyle w:val="Zkladntext158dkovn0pt"/>
          <w:color w:val="auto"/>
          <w:spacing w:val="0"/>
          <w:sz w:val="24"/>
          <w:lang w:val="cs-CZ"/>
        </w:rPr>
        <w:t xml:space="preserve">smysl světa </w:t>
      </w:r>
      <w:r w:rsidR="00176F09">
        <w:rPr>
          <w:rStyle w:val="Zkladntext158dkovn0pt"/>
          <w:color w:val="auto"/>
          <w:spacing w:val="0"/>
          <w:sz w:val="24"/>
          <w:lang w:val="cs-CZ"/>
        </w:rPr>
        <w:t xml:space="preserve">určují </w:t>
      </w:r>
      <w:r w:rsidR="00406954" w:rsidRPr="003D1E07">
        <w:rPr>
          <w:rStyle w:val="Zkladntext158dkovn0pt"/>
          <w:color w:val="auto"/>
          <w:spacing w:val="0"/>
          <w:sz w:val="24"/>
          <w:lang w:val="cs-CZ"/>
        </w:rPr>
        <w:t>sami od sebe</w:t>
      </w:r>
      <w:r w:rsidR="00176F09">
        <w:rPr>
          <w:rStyle w:val="Zkladntext158dkovn0pt"/>
          <w:color w:val="auto"/>
          <w:spacing w:val="0"/>
          <w:sz w:val="24"/>
          <w:lang w:val="cs-CZ"/>
        </w:rPr>
        <w:t>, od své vlastní subjektivity</w:t>
      </w:r>
      <w:r w:rsidRPr="003D1E07">
        <w:rPr>
          <w:rStyle w:val="Zkladntext158dkovn0pt"/>
          <w:color w:val="auto"/>
          <w:spacing w:val="0"/>
          <w:sz w:val="24"/>
          <w:lang w:val="cs-CZ"/>
        </w:rPr>
        <w:t xml:space="preserve">. Moderní intelekt osvícený hypostázovanými formami nakonec zrcadlí jen sám sebe. </w:t>
      </w:r>
      <w:r w:rsidR="0027679E" w:rsidRPr="003D1E07">
        <w:t>Averroes dokončil ar</w:t>
      </w:r>
      <w:r w:rsidR="08872B8C" w:rsidRPr="003D1E07">
        <w:t>istotelský výstup z neoplatonské jeskyně poznán</w:t>
      </w:r>
      <w:r w:rsidR="0027679E" w:rsidRPr="003D1E07">
        <w:t>í</w:t>
      </w:r>
      <w:r w:rsidR="00F5430B">
        <w:t>, proto byl po zásluze objektivně potrestán moderními akademiky</w:t>
      </w:r>
      <w:r w:rsidR="0027679E" w:rsidRPr="003D1E07">
        <w:t xml:space="preserve">. Komentátor </w:t>
      </w:r>
      <w:r w:rsidR="08872B8C" w:rsidRPr="003D1E07">
        <w:rPr>
          <w:rStyle w:val="FontStyle129"/>
          <w:rFonts w:ascii="Calibri" w:hAnsi="Calibri"/>
          <w:sz w:val="24"/>
        </w:rPr>
        <w:t>založil n</w:t>
      </w:r>
      <w:r w:rsidR="004F7DA4">
        <w:t>ovou první vědu. Z</w:t>
      </w:r>
      <w:r w:rsidR="006B48D8" w:rsidRPr="006B48D8">
        <w:t>ruš</w:t>
      </w:r>
      <w:r w:rsidR="004F7DA4">
        <w:t xml:space="preserve">il </w:t>
      </w:r>
      <w:r w:rsidR="00D524F0">
        <w:t>neoplatónskou metafyziku</w:t>
      </w:r>
      <w:r w:rsidR="006B48D8" w:rsidRPr="006B48D8">
        <w:t xml:space="preserve"> a </w:t>
      </w:r>
      <w:r w:rsidR="004F7DA4">
        <w:t>nastolil klasick</w:t>
      </w:r>
      <w:r w:rsidR="00D524F0">
        <w:t>ý</w:t>
      </w:r>
      <w:r w:rsidR="004F7DA4">
        <w:t xml:space="preserve"> </w:t>
      </w:r>
      <w:r w:rsidR="006B48D8" w:rsidRPr="006B48D8">
        <w:t>aristotelismu</w:t>
      </w:r>
      <w:r w:rsidR="00D524F0">
        <w:t>s</w:t>
      </w:r>
      <w:r w:rsidR="006B48D8" w:rsidRPr="006B48D8">
        <w:t>.</w:t>
      </w:r>
    </w:p>
    <w:p w14:paraId="0BFDF0DF" w14:textId="6A584B25" w:rsidR="08C07775" w:rsidRPr="003D1E07" w:rsidRDefault="08872B8C" w:rsidP="00F10A3F">
      <w:pPr>
        <w:ind w:firstLine="397"/>
      </w:pPr>
      <w:r w:rsidRPr="003D1E07">
        <w:rPr>
          <w:rStyle w:val="Zkladntext158dkovn0pt"/>
          <w:color w:val="auto"/>
          <w:spacing w:val="0"/>
          <w:sz w:val="24"/>
          <w:lang w:val="cs-CZ"/>
        </w:rPr>
        <w:t xml:space="preserve">Averroesovo pojetí </w:t>
      </w:r>
      <w:r w:rsidR="004766C5">
        <w:rPr>
          <w:rStyle w:val="Zkladntext158dkovn0pt"/>
          <w:color w:val="auto"/>
          <w:spacing w:val="0"/>
          <w:sz w:val="24"/>
          <w:lang w:val="cs-CZ"/>
        </w:rPr>
        <w:t xml:space="preserve">metafyziky </w:t>
      </w:r>
      <w:r w:rsidRPr="003D1E07">
        <w:rPr>
          <w:rStyle w:val="Zkladntext158dkovn0pt"/>
          <w:color w:val="auto"/>
          <w:spacing w:val="0"/>
          <w:sz w:val="24"/>
          <w:lang w:val="cs-CZ"/>
        </w:rPr>
        <w:t>bylo natolik novátorské a geniální, že je nikdo z jeho muslimských současníků nepochopil do hloubky, mimo jiné i vinou zániku falsafy. Celý spor o určování intelektu a jeho poznání se znovu proběhl na latinském Západě, ale v jiných dějinných podmínkách. Formálně-kauzální</w:t>
      </w:r>
      <w:r w:rsidRPr="003D1E07">
        <w:rPr>
          <w:rStyle w:val="Zkladntext158dkovn0pt"/>
          <w:i/>
          <w:color w:val="auto"/>
          <w:spacing w:val="0"/>
          <w:sz w:val="24"/>
          <w:lang w:val="cs-CZ"/>
        </w:rPr>
        <w:t xml:space="preserve"> </w:t>
      </w:r>
      <w:r w:rsidRPr="003D1E07">
        <w:rPr>
          <w:rStyle w:val="Zkladntext158dkovn0pt"/>
          <w:color w:val="auto"/>
          <w:spacing w:val="0"/>
          <w:sz w:val="24"/>
          <w:lang w:val="cs-CZ"/>
        </w:rPr>
        <w:t xml:space="preserve">roli možného intelektu následně odkryli další </w:t>
      </w:r>
      <w:r w:rsidR="003F0CA3" w:rsidRPr="003D1E07">
        <w:rPr>
          <w:rStyle w:val="Zkladntext158dkovn0pt"/>
          <w:color w:val="auto"/>
          <w:spacing w:val="0"/>
          <w:sz w:val="24"/>
          <w:lang w:val="cs-CZ"/>
        </w:rPr>
        <w:lastRenderedPageBreak/>
        <w:t xml:space="preserve">významní aristotelikové </w:t>
      </w:r>
      <w:r w:rsidRPr="003D1E07">
        <w:rPr>
          <w:rStyle w:val="Zkladntext158dkovn0pt"/>
          <w:color w:val="auto"/>
          <w:spacing w:val="0"/>
          <w:sz w:val="24"/>
          <w:lang w:val="cs-CZ"/>
        </w:rPr>
        <w:t xml:space="preserve">v latinské scholastice. Ti převzali Averroesův kauzálně-formální vztah pro smyslově-intelektuální abstrakci a postavili jeho schéma poznání proti avicennistickému </w:t>
      </w:r>
      <w:r w:rsidRPr="003D1E07">
        <w:rPr>
          <w:rStyle w:val="Zkladntext158dkovn0pt"/>
          <w:i/>
          <w:color w:val="auto"/>
          <w:spacing w:val="0"/>
          <w:sz w:val="24"/>
          <w:lang w:val="cs-CZ"/>
        </w:rPr>
        <w:t>illuminatio</w:t>
      </w:r>
      <w:r w:rsidRPr="003D1E07">
        <w:rPr>
          <w:rStyle w:val="Zkladntext158dkovn0pt"/>
          <w:color w:val="auto"/>
          <w:spacing w:val="0"/>
          <w:sz w:val="24"/>
          <w:lang w:val="cs-CZ"/>
        </w:rPr>
        <w:t xml:space="preserve">. </w:t>
      </w:r>
      <w:r w:rsidR="0067306F" w:rsidRPr="003D1E07">
        <w:rPr>
          <w:rStyle w:val="Zkladntext158dkovn0pt"/>
          <w:color w:val="auto"/>
          <w:spacing w:val="0"/>
          <w:sz w:val="24"/>
          <w:lang w:val="cs-CZ"/>
        </w:rPr>
        <w:t>A</w:t>
      </w:r>
      <w:r w:rsidR="08C07775" w:rsidRPr="003D1E07">
        <w:rPr>
          <w:rStyle w:val="Zkladntext158dkovn0pt"/>
          <w:color w:val="auto"/>
          <w:spacing w:val="0"/>
          <w:sz w:val="24"/>
          <w:lang w:val="cs-CZ"/>
        </w:rPr>
        <w:t>vicennovsk</w:t>
      </w:r>
      <w:r w:rsidR="0067306F" w:rsidRPr="003D1E07">
        <w:rPr>
          <w:rStyle w:val="Zkladntext158dkovn0pt"/>
          <w:color w:val="auto"/>
          <w:spacing w:val="0"/>
          <w:sz w:val="24"/>
          <w:lang w:val="cs-CZ"/>
        </w:rPr>
        <w:t>á moderna</w:t>
      </w:r>
      <w:r w:rsidR="08C07775" w:rsidRPr="003D1E07">
        <w:rPr>
          <w:rStyle w:val="Zkladntext158dkovn0pt"/>
          <w:color w:val="auto"/>
          <w:spacing w:val="0"/>
          <w:sz w:val="24"/>
          <w:lang w:val="cs-CZ"/>
        </w:rPr>
        <w:t xml:space="preserve"> a p</w:t>
      </w:r>
      <w:r w:rsidR="0067306F" w:rsidRPr="003D1E07">
        <w:rPr>
          <w:rStyle w:val="Zkladntext158dkovn0pt"/>
          <w:color w:val="auto"/>
          <w:spacing w:val="0"/>
          <w:sz w:val="24"/>
          <w:lang w:val="cs-CZ"/>
        </w:rPr>
        <w:t>ostmoderna</w:t>
      </w:r>
      <w:r w:rsidR="08C07775" w:rsidRPr="003D1E07">
        <w:rPr>
          <w:rStyle w:val="Zkladntext158dkovn0pt"/>
          <w:color w:val="auto"/>
          <w:spacing w:val="0"/>
          <w:sz w:val="24"/>
          <w:lang w:val="cs-CZ"/>
        </w:rPr>
        <w:t xml:space="preserve"> (Descartes, Arnauld</w:t>
      </w:r>
      <w:r w:rsidR="08C07775" w:rsidRPr="003D1E07">
        <w:rPr>
          <w:rStyle w:val="Zkladntext158dkovn0pt"/>
          <w:color w:val="auto"/>
          <w:spacing w:val="0"/>
          <w:sz w:val="24"/>
          <w:lang w:val="cs-CZ"/>
        </w:rPr>
        <w:fldChar w:fldCharType="begin"/>
      </w:r>
      <w:r w:rsidR="08C07775" w:rsidRPr="003D1E07">
        <w:instrText xml:space="preserve"> XE "Arnauld, A."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nepotřebuj</w:t>
      </w:r>
      <w:r w:rsidR="0067306F" w:rsidRPr="003D1E07">
        <w:rPr>
          <w:rStyle w:val="Zkladntext158dkovn0pt"/>
          <w:color w:val="auto"/>
          <w:spacing w:val="0"/>
          <w:sz w:val="24"/>
          <w:lang w:val="cs-CZ"/>
        </w:rPr>
        <w:t>e</w:t>
      </w:r>
      <w:r w:rsidR="08C07775" w:rsidRPr="003D1E07">
        <w:rPr>
          <w:rStyle w:val="Zkladntext158dkovn0pt"/>
          <w:color w:val="auto"/>
          <w:spacing w:val="0"/>
          <w:sz w:val="24"/>
          <w:lang w:val="cs-CZ"/>
        </w:rPr>
        <w:t xml:space="preserve"> adekvaci danou skrze reálnou kauzalitu světa. M</w:t>
      </w:r>
      <w:r w:rsidR="08AD1476" w:rsidRPr="003D1E07">
        <w:rPr>
          <w:rStyle w:val="Zkladntext158dkovn0pt"/>
          <w:color w:val="auto"/>
          <w:spacing w:val="0"/>
          <w:sz w:val="24"/>
          <w:lang w:val="cs-CZ"/>
        </w:rPr>
        <w:t xml:space="preserve">odernisté mají </w:t>
      </w:r>
      <w:r w:rsidR="08C07775" w:rsidRPr="003D1E07">
        <w:rPr>
          <w:rStyle w:val="Zkladntext158dkovn0pt"/>
          <w:color w:val="auto"/>
          <w:spacing w:val="0"/>
          <w:sz w:val="24"/>
          <w:lang w:val="cs-CZ"/>
        </w:rPr>
        <w:t>unitární svět daný skrze objektivní ontoteologii</w:t>
      </w:r>
      <w:r w:rsidR="08C07775" w:rsidRPr="003D1E07">
        <w:rPr>
          <w:rStyle w:val="Zkladntext158dkovn0pt"/>
          <w:color w:val="auto"/>
          <w:spacing w:val="0"/>
          <w:sz w:val="24"/>
          <w:lang w:val="cs-CZ"/>
        </w:rPr>
        <w:fldChar w:fldCharType="begin"/>
      </w:r>
      <w:r w:rsidR="08C07775" w:rsidRPr="003D1E07">
        <w:instrText xml:space="preserve"> XE "</w:instrText>
      </w:r>
      <w:r w:rsidR="08C07775" w:rsidRPr="003D1E07">
        <w:rPr>
          <w:rStyle w:val="addmd"/>
        </w:rPr>
        <w:instrText>ontoteologie</w:instrText>
      </w:r>
      <w:r w:rsidR="08C07775" w:rsidRPr="003D1E07">
        <w:instrText xml:space="preserve">"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xml:space="preserve"> </w:t>
      </w:r>
      <w:r w:rsidR="08C07775" w:rsidRPr="003D1E07">
        <w:rPr>
          <w:rStyle w:val="Zkladntext158dkovn0pt"/>
          <w:i/>
          <w:color w:val="auto"/>
          <w:spacing w:val="0"/>
          <w:sz w:val="24"/>
          <w:lang w:val="cs-CZ"/>
        </w:rPr>
        <w:t>Modernorum</w:t>
      </w:r>
      <w:r w:rsidR="08C07775" w:rsidRPr="003D1E07">
        <w:rPr>
          <w:rStyle w:val="Zkladntext158dkovn0pt"/>
          <w:color w:val="auto"/>
          <w:spacing w:val="0"/>
          <w:sz w:val="24"/>
          <w:lang w:val="cs-CZ"/>
        </w:rPr>
        <w:t xml:space="preserve"> nebo skrze postmoderní antropocentrismus různých forem </w:t>
      </w:r>
      <w:r w:rsidR="08C07775" w:rsidRPr="003D1E07">
        <w:rPr>
          <w:rStyle w:val="Zkladntext158dkovn0pt"/>
          <w:i/>
          <w:color w:val="auto"/>
          <w:spacing w:val="0"/>
          <w:sz w:val="24"/>
          <w:lang w:val="cs-CZ"/>
        </w:rPr>
        <w:t>tertium ens</w:t>
      </w:r>
      <w:r w:rsidR="007D6F83" w:rsidRPr="003D1E07">
        <w:rPr>
          <w:rStyle w:val="Zkladntext158dkovn0pt"/>
          <w:color w:val="auto"/>
          <w:spacing w:val="0"/>
          <w:sz w:val="24"/>
          <w:lang w:val="cs-CZ"/>
        </w:rPr>
        <w:t xml:space="preserve">. Současný diakosmos je </w:t>
      </w:r>
      <w:r w:rsidR="08C07775" w:rsidRPr="003D1E07">
        <w:rPr>
          <w:rStyle w:val="Zkladntext158dkovn0pt"/>
          <w:color w:val="auto"/>
          <w:spacing w:val="0"/>
          <w:sz w:val="24"/>
          <w:lang w:val="cs-CZ"/>
        </w:rPr>
        <w:t>daný v rámci nekonečné plurality jazykových her</w:t>
      </w:r>
      <w:r w:rsidR="007D6F83" w:rsidRPr="003D1E07">
        <w:rPr>
          <w:rStyle w:val="Zkladntext158dkovn0pt"/>
          <w:color w:val="auto"/>
          <w:spacing w:val="0"/>
          <w:sz w:val="24"/>
          <w:lang w:val="cs-CZ"/>
        </w:rPr>
        <w:t xml:space="preserve"> a </w:t>
      </w:r>
      <w:r w:rsidR="08C07775" w:rsidRPr="003D1E07">
        <w:rPr>
          <w:rStyle w:val="Zkladntext158dkovn0pt"/>
          <w:color w:val="auto"/>
          <w:spacing w:val="0"/>
          <w:sz w:val="24"/>
          <w:lang w:val="cs-CZ"/>
        </w:rPr>
        <w:t>kultur</w:t>
      </w:r>
      <w:r w:rsidR="007D6F83" w:rsidRPr="003D1E07">
        <w:rPr>
          <w:rStyle w:val="Zkladntext158dkovn0pt"/>
          <w:color w:val="auto"/>
          <w:spacing w:val="0"/>
          <w:sz w:val="24"/>
          <w:lang w:val="cs-CZ"/>
        </w:rPr>
        <w:t>y</w:t>
      </w:r>
      <w:r w:rsidR="08C07775" w:rsidRPr="003D1E07">
        <w:rPr>
          <w:rStyle w:val="Zkladntext158dkovn0pt"/>
          <w:color w:val="auto"/>
          <w:spacing w:val="0"/>
          <w:sz w:val="24"/>
          <w:lang w:val="cs-CZ"/>
        </w:rPr>
        <w:t xml:space="preserve"> narcistního ega.</w:t>
      </w:r>
      <w:r w:rsidR="08C07775" w:rsidRPr="003D1E07">
        <w:rPr>
          <w:rStyle w:val="Zkladntext158dkovn0pt"/>
          <w:color w:val="auto"/>
          <w:spacing w:val="0"/>
          <w:sz w:val="24"/>
          <w:szCs w:val="20"/>
          <w:shd w:val="clear" w:color="auto" w:fill="auto"/>
          <w:lang w:val="cs-CZ" w:eastAsia="en-US"/>
        </w:rPr>
        <w:t xml:space="preserve"> </w:t>
      </w:r>
      <w:r w:rsidR="08C07775" w:rsidRPr="003D1E07">
        <w:rPr>
          <w:rStyle w:val="Zkladntext158dkovn0pt"/>
          <w:color w:val="auto"/>
          <w:spacing w:val="0"/>
          <w:sz w:val="24"/>
          <w:lang w:val="cs-CZ"/>
        </w:rPr>
        <w:t xml:space="preserve">Zatmění první substance </w:t>
      </w:r>
      <w:r w:rsidR="00157C0A" w:rsidRPr="003D1E07">
        <w:rPr>
          <w:rStyle w:val="Zkladntext158dkovn0pt"/>
          <w:color w:val="auto"/>
          <w:spacing w:val="0"/>
          <w:sz w:val="24"/>
          <w:lang w:val="cs-CZ"/>
        </w:rPr>
        <w:t xml:space="preserve">začalo nasvícením </w:t>
      </w:r>
      <w:r w:rsidR="08C07775" w:rsidRPr="003D1E07">
        <w:rPr>
          <w:rStyle w:val="Zkladntext158dkovn0pt"/>
          <w:color w:val="auto"/>
          <w:spacing w:val="0"/>
          <w:sz w:val="24"/>
          <w:lang w:val="cs-CZ"/>
        </w:rPr>
        <w:t xml:space="preserve">jsoucna mimo reálně existující první substance a jejich kauzalitu zakoušenou smyslově. Neoplatonský intelekt nevidí první substanci, protože je zaslepený od aktivního intelektu a od světa </w:t>
      </w:r>
      <w:r w:rsidR="00F214C5" w:rsidRPr="003D1E07">
        <w:rPr>
          <w:rStyle w:val="Zkladntext158dkovn0pt"/>
          <w:color w:val="auto"/>
          <w:spacing w:val="0"/>
          <w:sz w:val="24"/>
          <w:lang w:val="cs-CZ"/>
        </w:rPr>
        <w:t>species</w:t>
      </w:r>
      <w:r w:rsidR="08C07775" w:rsidRPr="003D1E07">
        <w:rPr>
          <w:rStyle w:val="Zkladntext158dkovn0pt"/>
          <w:color w:val="auto"/>
          <w:spacing w:val="0"/>
          <w:sz w:val="24"/>
          <w:lang w:val="cs-CZ"/>
        </w:rPr>
        <w:t xml:space="preserve"> jako nezávislých subsistentních forem. Dnes jsou tato jsoucna třetího druhu </w:t>
      </w:r>
      <w:r w:rsidR="00104EE8" w:rsidRPr="003D1E07">
        <w:rPr>
          <w:rStyle w:val="Zkladntext158dkovn0pt"/>
          <w:color w:val="auto"/>
          <w:spacing w:val="0"/>
          <w:sz w:val="24"/>
          <w:lang w:val="cs-CZ"/>
        </w:rPr>
        <w:t>produkována v</w:t>
      </w:r>
      <w:r w:rsidR="08C07775" w:rsidRPr="003D1E07">
        <w:rPr>
          <w:rStyle w:val="Zkladntext158dkovn0pt"/>
          <w:color w:val="auto"/>
          <w:spacing w:val="0"/>
          <w:sz w:val="24"/>
          <w:lang w:val="cs-CZ"/>
        </w:rPr>
        <w:t xml:space="preserve"> rámci matematiky a informatiky</w:t>
      </w:r>
      <w:r w:rsidR="08C07775" w:rsidRPr="003D1E07">
        <w:rPr>
          <w:rStyle w:val="Zkladntext158dkovn0pt"/>
          <w:color w:val="auto"/>
          <w:spacing w:val="0"/>
          <w:sz w:val="24"/>
          <w:lang w:val="cs-CZ"/>
        </w:rPr>
        <w:fldChar w:fldCharType="begin"/>
      </w:r>
      <w:r w:rsidR="08C07775" w:rsidRPr="003D1E07">
        <w:instrText xml:space="preserve"> XE "informatika" </w:instrText>
      </w:r>
      <w:r w:rsidR="08C07775" w:rsidRPr="003D1E07">
        <w:rPr>
          <w:rStyle w:val="Zkladntext158dkovn0pt"/>
          <w:color w:val="auto"/>
          <w:spacing w:val="0"/>
          <w:sz w:val="24"/>
          <w:lang w:val="cs-CZ"/>
        </w:rPr>
        <w:fldChar w:fldCharType="end"/>
      </w:r>
      <w:r w:rsidR="08C07775" w:rsidRPr="003D1E07">
        <w:rPr>
          <w:rStyle w:val="Zkladntext158dkovn0pt"/>
          <w:color w:val="auto"/>
          <w:spacing w:val="0"/>
          <w:sz w:val="24"/>
          <w:lang w:val="cs-CZ"/>
        </w:rPr>
        <w:t xml:space="preserve">, </w:t>
      </w:r>
      <w:r w:rsidR="00104EE8" w:rsidRPr="003D1E07">
        <w:rPr>
          <w:rStyle w:val="Zkladntext158dkovn0pt"/>
          <w:color w:val="auto"/>
          <w:spacing w:val="0"/>
          <w:sz w:val="24"/>
          <w:lang w:val="cs-CZ"/>
        </w:rPr>
        <w:t xml:space="preserve">které hypostázují </w:t>
      </w:r>
      <w:r w:rsidR="08C07775" w:rsidRPr="003D1E07">
        <w:rPr>
          <w:rStyle w:val="Zkladntext158dkovn0pt"/>
          <w:color w:val="auto"/>
          <w:spacing w:val="0"/>
          <w:sz w:val="24"/>
          <w:lang w:val="cs-CZ"/>
        </w:rPr>
        <w:t>primár</w:t>
      </w:r>
      <w:r w:rsidR="00104EE8" w:rsidRPr="003D1E07">
        <w:rPr>
          <w:rStyle w:val="Zkladntext158dkovn0pt"/>
          <w:color w:val="auto"/>
          <w:spacing w:val="0"/>
          <w:sz w:val="24"/>
          <w:lang w:val="cs-CZ"/>
        </w:rPr>
        <w:t xml:space="preserve">ní a sekundární vlastnosti </w:t>
      </w:r>
      <w:r w:rsidR="00C954BB" w:rsidRPr="003D1E07">
        <w:rPr>
          <w:rStyle w:val="Zkladntext158dkovn0pt"/>
          <w:color w:val="auto"/>
          <w:spacing w:val="0"/>
          <w:sz w:val="24"/>
          <w:lang w:val="cs-CZ"/>
        </w:rPr>
        <w:t xml:space="preserve">prakticky </w:t>
      </w:r>
      <w:r w:rsidR="00104EE8" w:rsidRPr="003D1E07">
        <w:rPr>
          <w:rStyle w:val="Zkladntext158dkovn0pt"/>
          <w:color w:val="auto"/>
          <w:spacing w:val="0"/>
          <w:sz w:val="24"/>
          <w:lang w:val="cs-CZ"/>
        </w:rPr>
        <w:t>čehokoliv</w:t>
      </w:r>
      <w:r w:rsidR="08B21A5B" w:rsidRPr="003D1E07">
        <w:rPr>
          <w:rStyle w:val="Zkladntext158dkovn0pt"/>
          <w:color w:val="auto"/>
          <w:spacing w:val="0"/>
          <w:sz w:val="24"/>
          <w:lang w:val="cs-CZ"/>
        </w:rPr>
        <w:t>. V</w:t>
      </w:r>
      <w:r w:rsidR="08C07775" w:rsidRPr="003D1E07">
        <w:rPr>
          <w:rStyle w:val="Zkladntext158dkovn0pt"/>
          <w:color w:val="auto"/>
          <w:spacing w:val="0"/>
          <w:sz w:val="24"/>
          <w:lang w:val="cs-CZ"/>
        </w:rPr>
        <w:t>irtuální dluh</w:t>
      </w:r>
      <w:r w:rsidR="08B21A5B" w:rsidRPr="003D1E07">
        <w:rPr>
          <w:rStyle w:val="Zkladntext158dkovn0pt"/>
          <w:color w:val="auto"/>
          <w:spacing w:val="0"/>
          <w:sz w:val="24"/>
          <w:lang w:val="cs-CZ"/>
        </w:rPr>
        <w:t xml:space="preserve"> a finanční derivát</w:t>
      </w:r>
      <w:r w:rsidR="089E79C0" w:rsidRPr="003D1E07">
        <w:rPr>
          <w:rStyle w:val="Zkladntext158dkovn0pt"/>
          <w:color w:val="auto"/>
          <w:spacing w:val="0"/>
          <w:sz w:val="24"/>
          <w:lang w:val="cs-CZ"/>
        </w:rPr>
        <w:t>y</w:t>
      </w:r>
      <w:r w:rsidR="08B21A5B" w:rsidRPr="003D1E07">
        <w:fldChar w:fldCharType="begin"/>
      </w:r>
      <w:r w:rsidR="08B21A5B" w:rsidRPr="003D1E07">
        <w:instrText xml:space="preserve"> XE "finanční deriváty" </w:instrText>
      </w:r>
      <w:r w:rsidR="08B21A5B" w:rsidRPr="003D1E07">
        <w:fldChar w:fldCharType="end"/>
      </w:r>
      <w:r w:rsidR="08B21A5B" w:rsidRPr="003D1E07">
        <w:rPr>
          <w:rStyle w:val="Zkladntext158dkovn0pt"/>
          <w:color w:val="auto"/>
          <w:spacing w:val="0"/>
          <w:sz w:val="24"/>
          <w:lang w:val="cs-CZ"/>
        </w:rPr>
        <w:t xml:space="preserve"> představují </w:t>
      </w:r>
      <w:r w:rsidR="08C07775" w:rsidRPr="003D1E07">
        <w:rPr>
          <w:rStyle w:val="Zkladntext158dkovn0pt"/>
          <w:i/>
          <w:color w:val="auto"/>
          <w:spacing w:val="0"/>
          <w:sz w:val="24"/>
          <w:lang w:val="cs-CZ"/>
        </w:rPr>
        <w:t>tremendum fascinosum</w:t>
      </w:r>
      <w:r w:rsidR="08C07775" w:rsidRPr="003D1E07">
        <w:rPr>
          <w:rStyle w:val="Zkladntext158dkovn0pt"/>
          <w:i/>
          <w:color w:val="auto"/>
          <w:spacing w:val="0"/>
          <w:sz w:val="24"/>
          <w:lang w:val="cs-CZ"/>
        </w:rPr>
        <w:fldChar w:fldCharType="begin"/>
      </w:r>
      <w:r w:rsidR="08C07775" w:rsidRPr="003D1E07">
        <w:instrText xml:space="preserve"> XE "</w:instrText>
      </w:r>
      <w:r w:rsidR="08C07775" w:rsidRPr="003D1E07">
        <w:rPr>
          <w:rStyle w:val="Zkladntext158dkovn0pt"/>
          <w:i/>
          <w:color w:val="auto"/>
          <w:spacing w:val="0"/>
          <w:sz w:val="24"/>
          <w:lang w:val="cs-CZ"/>
        </w:rPr>
        <w:instrText>tremendum fascinosum</w:instrText>
      </w:r>
      <w:r w:rsidR="08C07775" w:rsidRPr="003D1E07">
        <w:instrText xml:space="preserve">" </w:instrText>
      </w:r>
      <w:r w:rsidR="08C07775" w:rsidRPr="003D1E07">
        <w:rPr>
          <w:rStyle w:val="Zkladntext158dkovn0pt"/>
          <w:i/>
          <w:color w:val="auto"/>
          <w:spacing w:val="0"/>
          <w:sz w:val="24"/>
          <w:lang w:val="cs-CZ"/>
        </w:rPr>
        <w:fldChar w:fldCharType="end"/>
      </w:r>
      <w:r w:rsidR="08C07775" w:rsidRPr="003D1E07">
        <w:rPr>
          <w:rStyle w:val="Zkladntext158dkovn0pt"/>
          <w:color w:val="auto"/>
          <w:spacing w:val="0"/>
          <w:sz w:val="24"/>
          <w:lang w:val="cs-CZ"/>
        </w:rPr>
        <w:t xml:space="preserve"> </w:t>
      </w:r>
      <w:r w:rsidR="009E641C" w:rsidRPr="003D1E07">
        <w:rPr>
          <w:rStyle w:val="Zkladntext158dkovn0pt"/>
          <w:color w:val="auto"/>
          <w:spacing w:val="0"/>
          <w:sz w:val="24"/>
          <w:lang w:val="cs-CZ"/>
        </w:rPr>
        <w:t>nihilistické simulákrum</w:t>
      </w:r>
      <w:r w:rsidR="0858102A" w:rsidRPr="003D1E07">
        <w:rPr>
          <w:rStyle w:val="Zkladntext158dkovn0pt"/>
          <w:color w:val="auto"/>
          <w:spacing w:val="0"/>
          <w:sz w:val="24"/>
          <w:lang w:val="cs-CZ"/>
        </w:rPr>
        <w:t xml:space="preserve">, jehož planetárně provozované orgie dnes provozují světové burzy. </w:t>
      </w:r>
      <w:r w:rsidR="08940022" w:rsidRPr="003D1E07">
        <w:rPr>
          <w:lang w:eastAsia="en-US"/>
        </w:rPr>
        <w:t>Tragické</w:t>
      </w:r>
      <w:r w:rsidR="0831274E" w:rsidRPr="003D1E07">
        <w:rPr>
          <w:lang w:eastAsia="en-US"/>
        </w:rPr>
        <w:t xml:space="preserve"> myšlení sofistických Latiníků (</w:t>
      </w:r>
      <w:r w:rsidR="0831274E" w:rsidRPr="003D1E07">
        <w:rPr>
          <w:i/>
          <w:lang w:eastAsia="en-US"/>
        </w:rPr>
        <w:t>sophistae Latini</w:t>
      </w:r>
      <w:r w:rsidR="0831274E" w:rsidRPr="003D1E07">
        <w:rPr>
          <w:i/>
          <w:lang w:eastAsia="en-US"/>
        </w:rPr>
        <w:fldChar w:fldCharType="begin"/>
      </w:r>
      <w:r w:rsidR="0831274E" w:rsidRPr="003D1E07">
        <w:instrText xml:space="preserve"> XE "</w:instrText>
      </w:r>
      <w:r w:rsidR="0831274E" w:rsidRPr="003D1E07">
        <w:rPr>
          <w:i/>
          <w:lang w:eastAsia="en-US"/>
        </w:rPr>
        <w:instrText>sophistae Latini</w:instrText>
      </w:r>
      <w:r w:rsidR="0831274E" w:rsidRPr="003D1E07">
        <w:instrText xml:space="preserve">" </w:instrText>
      </w:r>
      <w:r w:rsidR="0831274E" w:rsidRPr="003D1E07">
        <w:rPr>
          <w:i/>
          <w:lang w:eastAsia="en-US"/>
        </w:rPr>
        <w:fldChar w:fldCharType="end"/>
      </w:r>
      <w:r w:rsidR="0831274E" w:rsidRPr="003D1E07">
        <w:rPr>
          <w:lang w:eastAsia="en-US"/>
        </w:rPr>
        <w:t xml:space="preserve">) </w:t>
      </w:r>
      <w:r w:rsidR="08940022" w:rsidRPr="003D1E07">
        <w:rPr>
          <w:lang w:eastAsia="en-US"/>
        </w:rPr>
        <w:t>ve 13. století způsobilo</w:t>
      </w:r>
      <w:r w:rsidR="08C07775" w:rsidRPr="003D1E07">
        <w:rPr>
          <w:lang w:eastAsia="en-US"/>
        </w:rPr>
        <w:t>, že Averroesovo geniální řešení bylo označeno jako averroismus</w:t>
      </w:r>
      <w:r w:rsidR="0831274E" w:rsidRPr="003D1E07">
        <w:rPr>
          <w:lang w:eastAsia="en-US"/>
        </w:rPr>
        <w:t xml:space="preserve">. Bohyně pomsty využily moderní </w:t>
      </w:r>
      <w:r w:rsidR="0831274E" w:rsidRPr="003D1E07">
        <w:rPr>
          <w:i/>
          <w:lang w:eastAsia="en-US"/>
        </w:rPr>
        <w:t>hýbris</w:t>
      </w:r>
      <w:r w:rsidR="0831274E" w:rsidRPr="003D1E07">
        <w:rPr>
          <w:lang w:eastAsia="en-US"/>
        </w:rPr>
        <w:t xml:space="preserve"> iluminátů slavících vlastní mystéria </w:t>
      </w:r>
      <w:r w:rsidR="08ED2891" w:rsidRPr="003D1E07">
        <w:rPr>
          <w:lang w:eastAsia="en-US"/>
        </w:rPr>
        <w:t xml:space="preserve">osvíceného </w:t>
      </w:r>
      <w:r w:rsidR="08D34B6D" w:rsidRPr="003D1E07">
        <w:rPr>
          <w:lang w:eastAsia="en-US"/>
        </w:rPr>
        <w:t xml:space="preserve">rozumu. Fúrie </w:t>
      </w:r>
      <w:r w:rsidR="0831274E" w:rsidRPr="003D1E07">
        <w:rPr>
          <w:lang w:eastAsia="en-US"/>
        </w:rPr>
        <w:t xml:space="preserve">vytvořily </w:t>
      </w:r>
      <w:r w:rsidR="08ED2891" w:rsidRPr="003D1E07">
        <w:rPr>
          <w:lang w:eastAsia="en-US"/>
        </w:rPr>
        <w:t xml:space="preserve">nový metafyzický strašák západního myšlení </w:t>
      </w:r>
      <w:r w:rsidR="0831274E" w:rsidRPr="003D1E07">
        <w:rPr>
          <w:lang w:eastAsia="en-US"/>
        </w:rPr>
        <w:t xml:space="preserve">skrze </w:t>
      </w:r>
      <w:r w:rsidR="0831274E" w:rsidRPr="003D1E07">
        <w:rPr>
          <w:i/>
          <w:lang w:eastAsia="en-US"/>
        </w:rPr>
        <w:t>Seinsvergessenheit</w:t>
      </w:r>
      <w:r w:rsidR="0831274E" w:rsidRPr="003D1E07">
        <w:rPr>
          <w:i/>
          <w:lang w:eastAsia="en-US"/>
        </w:rPr>
        <w:fldChar w:fldCharType="begin"/>
      </w:r>
      <w:r w:rsidR="0831274E" w:rsidRPr="003D1E07">
        <w:instrText xml:space="preserve"> XE "</w:instrText>
      </w:r>
      <w:r w:rsidR="0831274E" w:rsidRPr="003D1E07">
        <w:rPr>
          <w:i/>
        </w:rPr>
        <w:instrText>Seinsvergessenheit</w:instrText>
      </w:r>
      <w:r w:rsidR="0831274E" w:rsidRPr="003D1E07">
        <w:instrText xml:space="preserve">" </w:instrText>
      </w:r>
      <w:r w:rsidR="0831274E" w:rsidRPr="003D1E07">
        <w:rPr>
          <w:i/>
          <w:lang w:eastAsia="en-US"/>
        </w:rPr>
        <w:fldChar w:fldCharType="end"/>
      </w:r>
      <w:r w:rsidR="0831274E" w:rsidRPr="003D1E07">
        <w:rPr>
          <w:lang w:eastAsia="en-US"/>
        </w:rPr>
        <w:t xml:space="preserve"> a </w:t>
      </w:r>
      <w:r w:rsidR="08D34B6D" w:rsidRPr="003D1E07">
        <w:rPr>
          <w:lang w:eastAsia="en-US"/>
        </w:rPr>
        <w:t xml:space="preserve">skrze </w:t>
      </w:r>
      <w:r w:rsidR="0831274E" w:rsidRPr="003D1E07">
        <w:rPr>
          <w:lang w:eastAsia="en-US"/>
        </w:rPr>
        <w:t xml:space="preserve">objektivistickou </w:t>
      </w:r>
      <w:r w:rsidR="0831274E" w:rsidRPr="003D1E07">
        <w:rPr>
          <w:i/>
          <w:lang w:eastAsia="en-US"/>
        </w:rPr>
        <w:t>Irre</w:t>
      </w:r>
      <w:r w:rsidR="0831274E" w:rsidRPr="003D1E07">
        <w:rPr>
          <w:i/>
          <w:lang w:eastAsia="en-US"/>
        </w:rPr>
        <w:fldChar w:fldCharType="begin"/>
      </w:r>
      <w:r w:rsidR="0831274E" w:rsidRPr="003D1E07">
        <w:instrText xml:space="preserve"> XE "</w:instrText>
      </w:r>
      <w:r w:rsidR="0831274E" w:rsidRPr="003D1E07">
        <w:rPr>
          <w:i/>
        </w:rPr>
        <w:instrText>Irre</w:instrText>
      </w:r>
      <w:r w:rsidR="0831274E" w:rsidRPr="003D1E07">
        <w:instrText xml:space="preserve">" </w:instrText>
      </w:r>
      <w:r w:rsidR="0831274E" w:rsidRPr="003D1E07">
        <w:rPr>
          <w:i/>
          <w:lang w:eastAsia="en-US"/>
        </w:rPr>
        <w:fldChar w:fldCharType="end"/>
      </w:r>
      <w:r w:rsidR="0831274E" w:rsidRPr="003D1E07">
        <w:rPr>
          <w:lang w:eastAsia="en-US"/>
        </w:rPr>
        <w:t xml:space="preserve"> západní metafyziky</w:t>
      </w:r>
      <w:r w:rsidR="08C07775" w:rsidRPr="003D1E07">
        <w:rPr>
          <w:lang w:eastAsia="en-US"/>
        </w:rPr>
        <w:t>.</w:t>
      </w:r>
    </w:p>
    <w:p w14:paraId="280E402E" w14:textId="15F33371" w:rsidR="00217096" w:rsidRPr="003D1E07" w:rsidRDefault="08A678DB" w:rsidP="08A678DB">
      <w:pPr>
        <w:pStyle w:val="Nadpis2"/>
        <w:rPr>
          <w:lang w:val="cs-CZ"/>
        </w:rPr>
      </w:pPr>
      <w:r w:rsidRPr="003D1E07">
        <w:rPr>
          <w:lang w:val="cs-CZ"/>
        </w:rPr>
        <w:br w:type="page"/>
      </w:r>
      <w:bookmarkStart w:id="2308" w:name="_Toc93747287"/>
      <w:bookmarkStart w:id="2309" w:name="_Toc102906177"/>
      <w:r w:rsidR="08A9721A" w:rsidRPr="003D1E07">
        <w:rPr>
          <w:lang w:val="cs-CZ"/>
        </w:rPr>
        <w:lastRenderedPageBreak/>
        <w:t>2.5</w:t>
      </w:r>
      <w:r w:rsidR="08FE3CB9" w:rsidRPr="003D1E07">
        <w:rPr>
          <w:lang w:val="cs-CZ"/>
        </w:rPr>
        <w:t xml:space="preserve"> Tragick</w:t>
      </w:r>
      <w:r w:rsidR="00043964" w:rsidRPr="003D1E07">
        <w:rPr>
          <w:lang w:val="cs-CZ"/>
        </w:rPr>
        <w:t xml:space="preserve">ý osud </w:t>
      </w:r>
      <w:r w:rsidR="006E00E2" w:rsidRPr="003D1E07">
        <w:rPr>
          <w:lang w:val="cs-CZ"/>
        </w:rPr>
        <w:t>metafyziky</w:t>
      </w:r>
      <w:bookmarkEnd w:id="2308"/>
      <w:bookmarkEnd w:id="2309"/>
    </w:p>
    <w:p w14:paraId="3D8062B6" w14:textId="185837A1" w:rsidR="00A451E9" w:rsidRDefault="00D15906" w:rsidP="08A678DB">
      <w:pPr>
        <w:rPr>
          <w:ins w:id="2310" w:author="Oprava" w:date="2024-03-23T14:02:00Z"/>
        </w:rPr>
      </w:pPr>
      <w:r>
        <w:t>D</w:t>
      </w:r>
      <w:r w:rsidR="005540EC">
        <w:t>ě</w:t>
      </w:r>
      <w:r>
        <w:t xml:space="preserve">jiny </w:t>
      </w:r>
      <w:r w:rsidR="005E662D">
        <w:t xml:space="preserve">objektivní západní filosofie opěvují </w:t>
      </w:r>
      <w:r>
        <w:t xml:space="preserve">vítězství </w:t>
      </w:r>
      <w:r w:rsidR="00E56F75" w:rsidRPr="003D1E07">
        <w:t>objektivní substance</w:t>
      </w:r>
      <w:r>
        <w:t xml:space="preserve">. </w:t>
      </w:r>
      <w:r w:rsidR="005E662D">
        <w:t xml:space="preserve">Každému, co jeho jest, </w:t>
      </w:r>
      <w:r w:rsidR="005E662D" w:rsidRPr="005E662D">
        <w:rPr>
          <w:i/>
        </w:rPr>
        <w:t>suum cuique</w:t>
      </w:r>
      <w:r w:rsidR="005E662D">
        <w:t xml:space="preserve">. </w:t>
      </w:r>
      <w:r>
        <w:t xml:space="preserve">Tento typ vědění </w:t>
      </w:r>
      <w:r w:rsidR="00E56F75" w:rsidRPr="003D1E07">
        <w:t xml:space="preserve">je třeba zhasnout v apollinské </w:t>
      </w:r>
      <w:r w:rsidR="00E56F75" w:rsidRPr="003D1E07">
        <w:rPr>
          <w:i/>
        </w:rPr>
        <w:t>epoché</w:t>
      </w:r>
      <w:r w:rsidR="00E56F75" w:rsidRPr="003D1E07">
        <w:rPr>
          <w:i/>
        </w:rPr>
        <w:fldChar w:fldCharType="begin"/>
      </w:r>
      <w:r w:rsidR="00E56F75" w:rsidRPr="003D1E07">
        <w:instrText xml:space="preserve"> XE "</w:instrText>
      </w:r>
      <w:r w:rsidR="00E56F75" w:rsidRPr="003D1E07">
        <w:rPr>
          <w:i/>
        </w:rPr>
        <w:instrText>epoché</w:instrText>
      </w:r>
      <w:r w:rsidR="00E56F75" w:rsidRPr="003D1E07">
        <w:instrText xml:space="preserve">" </w:instrText>
      </w:r>
      <w:r w:rsidR="00E56F75" w:rsidRPr="003D1E07">
        <w:rPr>
          <w:i/>
        </w:rPr>
        <w:fldChar w:fldCharType="end"/>
      </w:r>
      <w:r w:rsidR="00E56F75" w:rsidRPr="003D1E07">
        <w:t xml:space="preserve">, aby byl pythicky a proto sokratovsky vidět původní smysl jsoucna. </w:t>
      </w:r>
      <w:r w:rsidR="008475A5" w:rsidRPr="003D1E07">
        <w:t xml:space="preserve">Archeologie původního smyslu objektivity začíná v temnotě </w:t>
      </w:r>
      <w:r w:rsidR="005E662D">
        <w:t>jeskyně, kde se narodil Hermés</w:t>
      </w:r>
      <w:r w:rsidR="008475A5">
        <w:t xml:space="preserve">. </w:t>
      </w:r>
      <w:r w:rsidR="00E56F75" w:rsidRPr="003D1E07">
        <w:t>Archaická hermeneutika zkoumá objektivitu z múzické dráhy náhledu (</w:t>
      </w:r>
      <w:r w:rsidR="00E56F75" w:rsidRPr="003D1E07">
        <w:rPr>
          <w:i/>
        </w:rPr>
        <w:t>Vor-blickbahn</w:t>
      </w:r>
      <w:r w:rsidR="00E56F75" w:rsidRPr="003D1E07">
        <w:rPr>
          <w:i/>
        </w:rPr>
        <w:fldChar w:fldCharType="begin"/>
      </w:r>
      <w:r w:rsidR="00E56F75" w:rsidRPr="003D1E07">
        <w:instrText xml:space="preserve"> XE "</w:instrText>
      </w:r>
      <w:r w:rsidR="00E56F75" w:rsidRPr="003D1E07">
        <w:rPr>
          <w:i/>
        </w:rPr>
        <w:instrText>Vor-blickbahn</w:instrText>
      </w:r>
      <w:r w:rsidR="00E56F75" w:rsidRPr="003D1E07">
        <w:instrText xml:space="preserve">" </w:instrText>
      </w:r>
      <w:r w:rsidR="00E56F75" w:rsidRPr="003D1E07">
        <w:rPr>
          <w:i/>
        </w:rPr>
        <w:fldChar w:fldCharType="end"/>
      </w:r>
      <w:r w:rsidR="00E56F75" w:rsidRPr="003D1E07">
        <w:t xml:space="preserve">). </w:t>
      </w:r>
      <w:r w:rsidR="008475A5">
        <w:t>Její m</w:t>
      </w:r>
      <w:r w:rsidR="00E56F75" w:rsidRPr="003D1E07">
        <w:t xml:space="preserve">etodický postup začíná v temnotě </w:t>
      </w:r>
      <w:r w:rsidR="009A0873">
        <w:t>apollinského orákula</w:t>
      </w:r>
      <w:r w:rsidR="00E56F75" w:rsidRPr="003D1E07">
        <w:t>.</w:t>
      </w:r>
      <w:r w:rsidR="00E56F75">
        <w:t xml:space="preserve"> </w:t>
      </w:r>
      <w:r w:rsidR="00E74CD1" w:rsidRPr="003D1E07">
        <w:t xml:space="preserve">Vědění je třeba zhasnout v jeho objektivním významu. Kritický výklad objektivity etabloval původní akt </w:t>
      </w:r>
      <w:r w:rsidR="00E74CD1" w:rsidRPr="003D1E07">
        <w:rPr>
          <w:i/>
        </w:rPr>
        <w:t>krísis</w:t>
      </w:r>
      <w:r w:rsidR="00E74CD1" w:rsidRPr="003D1E07">
        <w:rPr>
          <w:i/>
        </w:rPr>
        <w:fldChar w:fldCharType="begin"/>
      </w:r>
      <w:r w:rsidR="00E74CD1" w:rsidRPr="003D1E07">
        <w:instrText xml:space="preserve"> XE "</w:instrText>
      </w:r>
      <w:r w:rsidR="00E74CD1" w:rsidRPr="003D1E07">
        <w:rPr>
          <w:i/>
        </w:rPr>
        <w:instrText>krísis</w:instrText>
      </w:r>
      <w:r w:rsidR="00E74CD1" w:rsidRPr="003D1E07">
        <w:instrText xml:space="preserve">" </w:instrText>
      </w:r>
      <w:r w:rsidR="00E74CD1" w:rsidRPr="003D1E07">
        <w:rPr>
          <w:i/>
        </w:rPr>
        <w:fldChar w:fldCharType="end"/>
      </w:r>
      <w:r w:rsidR="00E74CD1" w:rsidRPr="003D1E07">
        <w:t xml:space="preserve"> dané moudrostí první filosofie a tragiků. </w:t>
      </w:r>
      <w:r w:rsidR="00E74CD1" w:rsidRPr="003D1E07">
        <w:rPr>
          <w:lang w:eastAsia="en-US"/>
        </w:rPr>
        <w:t xml:space="preserve">Filosofické zamyšlení nad původem metafyziky a tím i objektivity vysvětlilo způsob, jak toto vědění vytěsnilo původní vidění a jak zakládá a nese moderní typ vědy a vzdělanosti. Výklad nemůže jít cestou objektivně dané metodologie a vědy, protože rozlišování pravdy se děje v hermeneutické triádě dějinnosti, dějin a historie. </w:t>
      </w:r>
      <w:r w:rsidR="086878FE" w:rsidRPr="003D1E07">
        <w:t xml:space="preserve">Předložený výklad objektivního vidění světa </w:t>
      </w:r>
      <w:r w:rsidR="00453CB5" w:rsidRPr="003D1E07">
        <w:t xml:space="preserve">se vyhnul popisným </w:t>
      </w:r>
      <w:r w:rsidR="086878FE" w:rsidRPr="003D1E07">
        <w:t>analýz</w:t>
      </w:r>
      <w:r w:rsidR="00453CB5" w:rsidRPr="003D1E07">
        <w:t xml:space="preserve">ám historie a ontickým </w:t>
      </w:r>
      <w:r w:rsidR="086878FE" w:rsidRPr="003D1E07">
        <w:t>dějin</w:t>
      </w:r>
      <w:r w:rsidR="00453CB5" w:rsidRPr="003D1E07">
        <w:t>ám</w:t>
      </w:r>
      <w:r w:rsidR="086878FE" w:rsidRPr="003D1E07">
        <w:t xml:space="preserve"> filosofie. </w:t>
      </w:r>
      <w:r w:rsidR="002137C7">
        <w:t>F</w:t>
      </w:r>
      <w:r w:rsidR="086878FE" w:rsidRPr="003D1E07">
        <w:t xml:space="preserve">ilosofie </w:t>
      </w:r>
      <w:r w:rsidR="002137C7">
        <w:t xml:space="preserve">se dá zkoumat i </w:t>
      </w:r>
      <w:r w:rsidR="086878FE" w:rsidRPr="003D1E07">
        <w:t xml:space="preserve">objektivně a tento typ zkoumání tvoří základ </w:t>
      </w:r>
      <w:r w:rsidR="007902FA" w:rsidRPr="003D1E07">
        <w:t xml:space="preserve">specializovaných </w:t>
      </w:r>
      <w:r w:rsidR="002137C7">
        <w:t>ontických věd</w:t>
      </w:r>
      <w:r w:rsidR="086878FE" w:rsidRPr="003D1E07">
        <w:t xml:space="preserve">. </w:t>
      </w:r>
      <w:r w:rsidR="086878FE" w:rsidRPr="003D1E07">
        <w:rPr>
          <w:lang w:eastAsia="en-US"/>
        </w:rPr>
        <w:t>Pýthie v Delfách</w:t>
      </w:r>
      <w:r w:rsidR="001773F3" w:rsidRPr="003D1E07">
        <w:rPr>
          <w:lang w:eastAsia="en-US"/>
        </w:rPr>
        <w:fldChar w:fldCharType="begin"/>
      </w:r>
      <w:r w:rsidR="001773F3" w:rsidRPr="003D1E07">
        <w:instrText xml:space="preserve"> XE "</w:instrText>
      </w:r>
      <w:r w:rsidR="001773F3" w:rsidRPr="003D1E07">
        <w:rPr>
          <w:lang w:eastAsia="en-US"/>
        </w:rPr>
        <w:instrText>Delfy</w:instrText>
      </w:r>
      <w:r w:rsidR="001773F3" w:rsidRPr="003D1E07">
        <w:instrText xml:space="preserve">" </w:instrText>
      </w:r>
      <w:r w:rsidR="001773F3" w:rsidRPr="003D1E07">
        <w:rPr>
          <w:lang w:eastAsia="en-US"/>
        </w:rPr>
        <w:fldChar w:fldCharType="end"/>
      </w:r>
      <w:r w:rsidR="086878FE" w:rsidRPr="003D1E07">
        <w:rPr>
          <w:lang w:eastAsia="en-US"/>
        </w:rPr>
        <w:t xml:space="preserve"> říká lýdskému králi Krésovi, jaké dějinné možnosti jsou skryté v jeho konkrétním jednání</w:t>
      </w:r>
      <w:r w:rsidR="08985A82" w:rsidRPr="003D1E07">
        <w:rPr>
          <w:lang w:eastAsia="en-US"/>
        </w:rPr>
        <w:t>. Pokud p</w:t>
      </w:r>
      <w:r w:rsidR="0827522E" w:rsidRPr="003D1E07">
        <w:rPr>
          <w:lang w:eastAsia="en-US"/>
        </w:rPr>
        <w:t>řekročí</w:t>
      </w:r>
      <w:r w:rsidR="08985A82" w:rsidRPr="003D1E07">
        <w:rPr>
          <w:lang w:eastAsia="en-US"/>
        </w:rPr>
        <w:t xml:space="preserve"> řeku Halys, pak zničí velkou říši (</w:t>
      </w:r>
      <w:r w:rsidR="08985A82" w:rsidRPr="003D1E07">
        <w:rPr>
          <w:i/>
          <w:lang w:eastAsia="en-US"/>
        </w:rPr>
        <w:t>Hist</w:t>
      </w:r>
      <w:r w:rsidR="08985A82" w:rsidRPr="003D1E07">
        <w:rPr>
          <w:lang w:eastAsia="en-US"/>
        </w:rPr>
        <w:t>. 1.53</w:t>
      </w:r>
      <w:r w:rsidR="08985A82" w:rsidRPr="003D1E07">
        <w:t>.13</w:t>
      </w:r>
      <w:r w:rsidR="08985A82" w:rsidRPr="003D1E07">
        <w:fldChar w:fldCharType="begin"/>
      </w:r>
      <w:r w:rsidR="08985A82" w:rsidRPr="003D1E07">
        <w:instrText xml:space="preserve"> XE "Herodotos:</w:instrText>
      </w:r>
      <w:r w:rsidR="08985A82" w:rsidRPr="003D1E07">
        <w:rPr>
          <w:i/>
          <w:lang w:eastAsia="en-US"/>
        </w:rPr>
        <w:instrText>Hist</w:instrText>
      </w:r>
      <w:r w:rsidR="08985A82" w:rsidRPr="003D1E07">
        <w:rPr>
          <w:lang w:eastAsia="en-US"/>
        </w:rPr>
        <w:instrText>. 1.53</w:instrText>
      </w:r>
      <w:r w:rsidR="08985A82" w:rsidRPr="003D1E07">
        <w:instrText xml:space="preserve">.13" </w:instrText>
      </w:r>
      <w:r w:rsidR="08985A82" w:rsidRPr="003D1E07">
        <w:fldChar w:fldCharType="end"/>
      </w:r>
      <w:r w:rsidR="08985A82" w:rsidRPr="003D1E07">
        <w:rPr>
          <w:lang w:eastAsia="en-US"/>
        </w:rPr>
        <w:t>)</w:t>
      </w:r>
      <w:r w:rsidR="08AD3EE6" w:rsidRPr="003D1E07">
        <w:rPr>
          <w:lang w:eastAsia="en-US"/>
        </w:rPr>
        <w:t xml:space="preserve">. Překročení řeky Halys mělo symbolický význam </w:t>
      </w:r>
      <w:r w:rsidR="00FD0E07" w:rsidRPr="003D1E07">
        <w:rPr>
          <w:lang w:eastAsia="en-US"/>
        </w:rPr>
        <w:t xml:space="preserve">skrytého znamení </w:t>
      </w:r>
      <w:r w:rsidR="08AD3EE6" w:rsidRPr="003D1E07">
        <w:rPr>
          <w:lang w:eastAsia="en-US"/>
        </w:rPr>
        <w:t xml:space="preserve">pro </w:t>
      </w:r>
      <w:r w:rsidR="00FD0E07" w:rsidRPr="003D1E07">
        <w:rPr>
          <w:lang w:eastAsia="en-US"/>
        </w:rPr>
        <w:t xml:space="preserve">následné </w:t>
      </w:r>
      <w:r w:rsidR="08AD3EE6" w:rsidRPr="003D1E07">
        <w:rPr>
          <w:lang w:eastAsia="en-US"/>
        </w:rPr>
        <w:t>ř</w:t>
      </w:r>
      <w:r w:rsidR="08625892" w:rsidRPr="003D1E07">
        <w:rPr>
          <w:lang w:eastAsia="en-US"/>
        </w:rPr>
        <w:t xml:space="preserve">ecko-perské války, které zkoumal </w:t>
      </w:r>
      <w:r w:rsidR="003063BA" w:rsidRPr="003D1E07">
        <w:rPr>
          <w:lang w:eastAsia="en-US"/>
        </w:rPr>
        <w:t>Hérodotos. T</w:t>
      </w:r>
      <w:r w:rsidR="08AD3EE6" w:rsidRPr="003D1E07">
        <w:rPr>
          <w:lang w:eastAsia="en-US"/>
        </w:rPr>
        <w:t xml:space="preserve">ento moudrý současník </w:t>
      </w:r>
      <w:r w:rsidR="003063BA" w:rsidRPr="003D1E07">
        <w:rPr>
          <w:lang w:eastAsia="en-US"/>
        </w:rPr>
        <w:t xml:space="preserve">prvních </w:t>
      </w:r>
      <w:r w:rsidR="08AD3EE6" w:rsidRPr="003D1E07">
        <w:rPr>
          <w:lang w:eastAsia="en-US"/>
        </w:rPr>
        <w:t>tragiků</w:t>
      </w:r>
      <w:r w:rsidR="003063BA" w:rsidRPr="003D1E07">
        <w:rPr>
          <w:lang w:eastAsia="en-US"/>
        </w:rPr>
        <w:t xml:space="preserve"> </w:t>
      </w:r>
      <w:r w:rsidR="08AD3EE6" w:rsidRPr="003D1E07">
        <w:rPr>
          <w:lang w:eastAsia="en-US"/>
        </w:rPr>
        <w:t>za</w:t>
      </w:r>
      <w:r w:rsidR="004959A0" w:rsidRPr="003D1E07">
        <w:rPr>
          <w:lang w:eastAsia="en-US"/>
        </w:rPr>
        <w:t>znamenal výrok D</w:t>
      </w:r>
      <w:r w:rsidR="08AD3EE6" w:rsidRPr="003D1E07">
        <w:rPr>
          <w:lang w:eastAsia="en-US"/>
        </w:rPr>
        <w:t>el</w:t>
      </w:r>
      <w:r w:rsidR="08754905" w:rsidRPr="003D1E07">
        <w:rPr>
          <w:lang w:eastAsia="en-US"/>
        </w:rPr>
        <w:t>f</w:t>
      </w:r>
      <w:r w:rsidR="08AD3EE6" w:rsidRPr="003D1E07">
        <w:rPr>
          <w:lang w:eastAsia="en-US"/>
        </w:rPr>
        <w:t xml:space="preserve">ské věštírny, který </w:t>
      </w:r>
      <w:r w:rsidR="00DA5FA5" w:rsidRPr="003D1E07">
        <w:rPr>
          <w:lang w:eastAsia="en-US"/>
        </w:rPr>
        <w:t xml:space="preserve">múzicky </w:t>
      </w:r>
      <w:r w:rsidR="08AD3EE6" w:rsidRPr="003D1E07">
        <w:rPr>
          <w:lang w:eastAsia="en-US"/>
        </w:rPr>
        <w:t xml:space="preserve">po-odhaluje v modu </w:t>
      </w:r>
      <w:r w:rsidR="08AD3EE6" w:rsidRPr="003D1E07">
        <w:rPr>
          <w:i/>
          <w:lang w:eastAsia="en-US"/>
        </w:rPr>
        <w:t>a/léth</w:t>
      </w:r>
      <w:r w:rsidR="0827522E" w:rsidRPr="003D1E07">
        <w:rPr>
          <w:lang w:eastAsia="en-US"/>
        </w:rPr>
        <w:t xml:space="preserve">eia dějinnost Krésova jednání. </w:t>
      </w:r>
      <w:r w:rsidR="08B519D7" w:rsidRPr="003D1E07">
        <w:rPr>
          <w:lang w:eastAsia="en-US"/>
        </w:rPr>
        <w:t>Nerozumný k</w:t>
      </w:r>
      <w:r w:rsidR="086878FE" w:rsidRPr="003D1E07">
        <w:rPr>
          <w:lang w:eastAsia="en-US"/>
        </w:rPr>
        <w:t xml:space="preserve">rál si věštbu vyložil tak, že řeku překročil a šel do </w:t>
      </w:r>
      <w:r w:rsidR="0819383C" w:rsidRPr="003D1E07">
        <w:rPr>
          <w:lang w:eastAsia="en-US"/>
        </w:rPr>
        <w:t xml:space="preserve">prohrané </w:t>
      </w:r>
      <w:r w:rsidR="086878FE" w:rsidRPr="003D1E07">
        <w:rPr>
          <w:lang w:eastAsia="en-US"/>
        </w:rPr>
        <w:t xml:space="preserve">války </w:t>
      </w:r>
      <w:r w:rsidR="0819383C" w:rsidRPr="003D1E07">
        <w:rPr>
          <w:lang w:eastAsia="en-US"/>
        </w:rPr>
        <w:t xml:space="preserve">s Peršany vedenými králem </w:t>
      </w:r>
      <w:r w:rsidR="086878FE" w:rsidRPr="003D1E07">
        <w:rPr>
          <w:lang w:eastAsia="en-US"/>
        </w:rPr>
        <w:t>Kýrem</w:t>
      </w:r>
      <w:r w:rsidR="0819383C" w:rsidRPr="003D1E07">
        <w:rPr>
          <w:lang w:eastAsia="en-US"/>
        </w:rPr>
        <w:t xml:space="preserve">. </w:t>
      </w:r>
      <w:r w:rsidR="08515293" w:rsidRPr="003D1E07">
        <w:rPr>
          <w:szCs w:val="24"/>
        </w:rPr>
        <w:t>A tím se také splnilo další proroctví o Kýrovi</w:t>
      </w:r>
      <w:r w:rsidR="003D21B0" w:rsidRPr="003D1E07">
        <w:rPr>
          <w:szCs w:val="24"/>
        </w:rPr>
        <w:t xml:space="preserve">: mula </w:t>
      </w:r>
      <w:r w:rsidR="08515293" w:rsidRPr="003D1E07">
        <w:rPr>
          <w:szCs w:val="24"/>
        </w:rPr>
        <w:t xml:space="preserve">se stala králem Médské říše </w:t>
      </w:r>
      <w:r w:rsidR="08515293" w:rsidRPr="003D1E07">
        <w:rPr>
          <w:lang w:eastAsia="en-US"/>
        </w:rPr>
        <w:t>(</w:t>
      </w:r>
      <w:r w:rsidR="08515293" w:rsidRPr="003D1E07">
        <w:rPr>
          <w:i/>
          <w:lang w:eastAsia="en-US"/>
        </w:rPr>
        <w:t>Hist</w:t>
      </w:r>
      <w:r w:rsidR="08515293" w:rsidRPr="003D1E07">
        <w:rPr>
          <w:lang w:eastAsia="en-US"/>
        </w:rPr>
        <w:t>. 1</w:t>
      </w:r>
      <w:r w:rsidR="08515293" w:rsidRPr="003D1E07">
        <w:t>.55.6</w:t>
      </w:r>
      <w:r w:rsidR="08515293" w:rsidRPr="003D1E07">
        <w:fldChar w:fldCharType="begin"/>
      </w:r>
      <w:r w:rsidR="08515293" w:rsidRPr="003D1E07">
        <w:instrText xml:space="preserve"> XE "Herodot</w:instrText>
      </w:r>
      <w:r w:rsidR="08AA0221" w:rsidRPr="003D1E07">
        <w:instrText>os</w:instrText>
      </w:r>
      <w:r w:rsidR="08515293" w:rsidRPr="003D1E07">
        <w:instrText>:</w:instrText>
      </w:r>
      <w:r w:rsidR="08515293" w:rsidRPr="003D1E07">
        <w:rPr>
          <w:i/>
          <w:lang w:eastAsia="en-US"/>
        </w:rPr>
        <w:instrText>Hist</w:instrText>
      </w:r>
      <w:r w:rsidR="08515293" w:rsidRPr="003D1E07">
        <w:rPr>
          <w:lang w:eastAsia="en-US"/>
        </w:rPr>
        <w:instrText>. 1</w:instrText>
      </w:r>
      <w:r w:rsidR="08515293" w:rsidRPr="003D1E07">
        <w:instrText xml:space="preserve">.55.6" </w:instrText>
      </w:r>
      <w:r w:rsidR="08515293" w:rsidRPr="003D1E07">
        <w:fldChar w:fldCharType="end"/>
      </w:r>
      <w:r w:rsidR="08515293" w:rsidRPr="003D1E07">
        <w:rPr>
          <w:lang w:eastAsia="en-US"/>
        </w:rPr>
        <w:t>)</w:t>
      </w:r>
      <w:r w:rsidR="08515293" w:rsidRPr="003D1E07">
        <w:rPr>
          <w:szCs w:val="24"/>
        </w:rPr>
        <w:t>.</w:t>
      </w:r>
      <w:r w:rsidR="08515293" w:rsidRPr="003D1E07">
        <w:rPr>
          <w:lang w:eastAsia="en-US"/>
        </w:rPr>
        <w:t xml:space="preserve"> </w:t>
      </w:r>
      <w:r w:rsidR="0819383C" w:rsidRPr="003D1E07">
        <w:rPr>
          <w:lang w:eastAsia="en-US"/>
        </w:rPr>
        <w:t xml:space="preserve">Tragický výklad věštby přinesl zničení říše Médů a nástup globálně úspěšných </w:t>
      </w:r>
      <w:r w:rsidR="086878FE" w:rsidRPr="003D1E07">
        <w:rPr>
          <w:lang w:eastAsia="en-US"/>
        </w:rPr>
        <w:t xml:space="preserve">Peršanů. </w:t>
      </w:r>
      <w:r w:rsidR="0819383C" w:rsidRPr="003D1E07">
        <w:rPr>
          <w:lang w:eastAsia="en-US"/>
        </w:rPr>
        <w:t xml:space="preserve">Apollinská sémantika </w:t>
      </w:r>
      <w:r w:rsidR="085959BC" w:rsidRPr="003D1E07">
        <w:rPr>
          <w:lang w:eastAsia="en-US"/>
        </w:rPr>
        <w:t xml:space="preserve">sleduje bytí </w:t>
      </w:r>
      <w:r w:rsidR="08B77C17" w:rsidRPr="003D1E07">
        <w:rPr>
          <w:lang w:eastAsia="en-US"/>
        </w:rPr>
        <w:t xml:space="preserve">skryté </w:t>
      </w:r>
      <w:r w:rsidR="085959BC" w:rsidRPr="003D1E07">
        <w:rPr>
          <w:lang w:eastAsia="en-US"/>
        </w:rPr>
        <w:t>dějinnosti</w:t>
      </w:r>
      <w:r w:rsidR="08B77C17" w:rsidRPr="003D1E07">
        <w:rPr>
          <w:lang w:eastAsia="en-US"/>
        </w:rPr>
        <w:t>, která</w:t>
      </w:r>
      <w:r w:rsidR="085959BC" w:rsidRPr="003D1E07">
        <w:rPr>
          <w:lang w:eastAsia="en-US"/>
        </w:rPr>
        <w:t xml:space="preserve"> se </w:t>
      </w:r>
      <w:r w:rsidR="001D2FDE" w:rsidRPr="003D1E07">
        <w:rPr>
          <w:lang w:eastAsia="en-US"/>
        </w:rPr>
        <w:t xml:space="preserve">ukazuje </w:t>
      </w:r>
      <w:r w:rsidR="085959BC" w:rsidRPr="003D1E07">
        <w:rPr>
          <w:lang w:eastAsia="en-US"/>
        </w:rPr>
        <w:t xml:space="preserve">v podobě </w:t>
      </w:r>
      <w:r w:rsidR="08B77C17" w:rsidRPr="003D1E07">
        <w:rPr>
          <w:lang w:eastAsia="en-US"/>
        </w:rPr>
        <w:t xml:space="preserve">múzické </w:t>
      </w:r>
      <w:r w:rsidR="085959BC" w:rsidRPr="003D1E07">
        <w:rPr>
          <w:lang w:eastAsia="en-US"/>
        </w:rPr>
        <w:t>prav</w:t>
      </w:r>
      <w:r w:rsidR="001D2FDE" w:rsidRPr="003D1E07">
        <w:rPr>
          <w:lang w:eastAsia="en-US"/>
        </w:rPr>
        <w:t>dy a klamu</w:t>
      </w:r>
      <w:r w:rsidR="08EB45ED" w:rsidRPr="003D1E07">
        <w:rPr>
          <w:lang w:eastAsia="en-US"/>
        </w:rPr>
        <w:t>. D</w:t>
      </w:r>
      <w:r w:rsidR="085959BC" w:rsidRPr="003D1E07">
        <w:rPr>
          <w:lang w:eastAsia="en-US"/>
        </w:rPr>
        <w:t xml:space="preserve">elfské orákulum </w:t>
      </w:r>
      <w:r w:rsidR="0819383C" w:rsidRPr="003D1E07">
        <w:rPr>
          <w:lang w:eastAsia="en-US"/>
        </w:rPr>
        <w:t xml:space="preserve">vidí </w:t>
      </w:r>
      <w:r w:rsidR="086878FE" w:rsidRPr="003D1E07">
        <w:rPr>
          <w:lang w:eastAsia="en-US"/>
        </w:rPr>
        <w:t xml:space="preserve">nástup epochy </w:t>
      </w:r>
      <w:r w:rsidR="08372F30" w:rsidRPr="003D1E07">
        <w:rPr>
          <w:lang w:eastAsia="en-US"/>
        </w:rPr>
        <w:t xml:space="preserve">Peršanů </w:t>
      </w:r>
      <w:r w:rsidR="086878FE" w:rsidRPr="003D1E07">
        <w:rPr>
          <w:lang w:eastAsia="en-US"/>
        </w:rPr>
        <w:t xml:space="preserve">v určitém typu rozlišování a přemýšlení, které </w:t>
      </w:r>
      <w:r w:rsidR="08625892" w:rsidRPr="003D1E07">
        <w:rPr>
          <w:lang w:eastAsia="en-US"/>
        </w:rPr>
        <w:t xml:space="preserve">pošetilý a pyšný </w:t>
      </w:r>
      <w:r w:rsidR="086878FE" w:rsidRPr="003D1E07">
        <w:rPr>
          <w:lang w:eastAsia="en-US"/>
        </w:rPr>
        <w:t xml:space="preserve">Krésos považoval za zbytečné. </w:t>
      </w:r>
      <w:r w:rsidR="00920545" w:rsidRPr="003D1E07">
        <w:rPr>
          <w:lang w:eastAsia="en-US"/>
        </w:rPr>
        <w:t>Z</w:t>
      </w:r>
      <w:r w:rsidR="08ED5223" w:rsidRPr="003D1E07">
        <w:rPr>
          <w:lang w:eastAsia="en-US"/>
        </w:rPr>
        <w:t>akladatel historie</w:t>
      </w:r>
      <w:r w:rsidR="08EE7D82" w:rsidRPr="003D1E07">
        <w:rPr>
          <w:lang w:eastAsia="en-US"/>
        </w:rPr>
        <w:fldChar w:fldCharType="begin"/>
      </w:r>
      <w:r w:rsidR="08EE7D82" w:rsidRPr="003D1E07">
        <w:instrText xml:space="preserve"> XE "Herodotos" </w:instrText>
      </w:r>
      <w:r w:rsidR="08EE7D82" w:rsidRPr="003D1E07">
        <w:rPr>
          <w:lang w:eastAsia="en-US"/>
        </w:rPr>
        <w:fldChar w:fldCharType="end"/>
      </w:r>
      <w:r w:rsidR="08ED5223" w:rsidRPr="003D1E07">
        <w:rPr>
          <w:lang w:eastAsia="en-US"/>
        </w:rPr>
        <w:t xml:space="preserve"> cituje delfskou věštbu ohledně Kýra proto, že společně s Pýthií kriticky určil přechod řeky Halys jako epochální jev</w:t>
      </w:r>
      <w:r w:rsidR="08F20BEC" w:rsidRPr="003D1E07">
        <w:rPr>
          <w:lang w:eastAsia="en-US"/>
        </w:rPr>
        <w:t xml:space="preserve"> utvářející dějiny řecko-perských válek. </w:t>
      </w:r>
      <w:r w:rsidR="08ED5223" w:rsidRPr="003D1E07">
        <w:rPr>
          <w:lang w:eastAsia="en-US"/>
        </w:rPr>
        <w:t xml:space="preserve">Správný výklad a rozlišování orákula z Delf ukázali Athéňané před bitvou u Salamíny (480 př. Kr.). Delfská věštba pravila, že </w:t>
      </w:r>
      <w:r w:rsidR="08ED5223" w:rsidRPr="003D1E07">
        <w:rPr>
          <w:iCs/>
        </w:rPr>
        <w:t>Heladě zůstanou dřevěné hradby, které vydrží nápor Peršanů</w:t>
      </w:r>
      <w:r w:rsidR="08AA0221" w:rsidRPr="003D1E07">
        <w:rPr>
          <w:iCs/>
        </w:rPr>
        <w:t xml:space="preserve"> (</w:t>
      </w:r>
      <w:r w:rsidR="08AA0221" w:rsidRPr="003D1E07">
        <w:rPr>
          <w:i/>
          <w:iCs/>
        </w:rPr>
        <w:t>Hist</w:t>
      </w:r>
      <w:r w:rsidR="08AA0221" w:rsidRPr="003D1E07">
        <w:rPr>
          <w:iCs/>
        </w:rPr>
        <w:t>. 7.141.17</w:t>
      </w:r>
      <w:r w:rsidR="08AA0221" w:rsidRPr="003D1E07">
        <w:fldChar w:fldCharType="begin"/>
      </w:r>
      <w:r w:rsidR="08AA0221" w:rsidRPr="003D1E07">
        <w:instrText xml:space="preserve"> XE "Herodotos:</w:instrText>
      </w:r>
      <w:r w:rsidR="08AA0221" w:rsidRPr="003D1E07">
        <w:rPr>
          <w:i/>
          <w:lang w:eastAsia="en-US"/>
        </w:rPr>
        <w:instrText>Hist</w:instrText>
      </w:r>
      <w:r w:rsidR="08AA0221" w:rsidRPr="003D1E07">
        <w:rPr>
          <w:lang w:eastAsia="en-US"/>
        </w:rPr>
        <w:instrText xml:space="preserve">. </w:instrText>
      </w:r>
      <w:r w:rsidR="083E5404" w:rsidRPr="003D1E07">
        <w:rPr>
          <w:lang w:eastAsia="en-US"/>
        </w:rPr>
        <w:instrText>7</w:instrText>
      </w:r>
      <w:r w:rsidR="083E5404" w:rsidRPr="003D1E07">
        <w:instrText>.141.17</w:instrText>
      </w:r>
      <w:r w:rsidR="08AA0221" w:rsidRPr="003D1E07">
        <w:instrText xml:space="preserve">" </w:instrText>
      </w:r>
      <w:r w:rsidR="08AA0221" w:rsidRPr="003D1E07">
        <w:fldChar w:fldCharType="end"/>
      </w:r>
      <w:r w:rsidR="08AA0221" w:rsidRPr="003D1E07">
        <w:rPr>
          <w:iCs/>
        </w:rPr>
        <w:t>)</w:t>
      </w:r>
      <w:r w:rsidR="08ED5223" w:rsidRPr="003D1E07">
        <w:rPr>
          <w:iCs/>
        </w:rPr>
        <w:t xml:space="preserve">. Vojevůdce </w:t>
      </w:r>
      <w:r w:rsidR="08ED5223" w:rsidRPr="003D1E07">
        <w:lastRenderedPageBreak/>
        <w:t xml:space="preserve">Themistoklés předložil přesvědčivý výklad věštby, podle kterého vznikla vítězná strategie Řeků. Bojovníci opustili Athény, nechali město vyplenit Peršany a místo obrany hradeb vybojovali vítěznou námořní bitvu </w:t>
      </w:r>
      <w:r w:rsidR="0009549E">
        <w:t xml:space="preserve">u Salamíny </w:t>
      </w:r>
      <w:r w:rsidR="00B46BE7">
        <w:t>(480 př. Kr.)</w:t>
      </w:r>
      <w:r w:rsidR="08ED5223" w:rsidRPr="003D1E07">
        <w:t xml:space="preserve">. Vojevůdce Xerxes prohrál rozhodující bitvu řecko-perských válek, kterou skončila nadvláda Perské říše a nastala zlatá epocha athénské demokracie. </w:t>
      </w:r>
      <w:r w:rsidR="08875F67" w:rsidRPr="003D1E07">
        <w:rPr>
          <w:lang w:eastAsia="en-US"/>
        </w:rPr>
        <w:t>Moderní historio</w:t>
      </w:r>
      <w:r w:rsidR="08524DC8" w:rsidRPr="003D1E07">
        <w:rPr>
          <w:lang w:eastAsia="en-US"/>
        </w:rPr>
        <w:t xml:space="preserve">grafie považuje </w:t>
      </w:r>
      <w:r w:rsidR="08AF575F" w:rsidRPr="003D1E07">
        <w:rPr>
          <w:lang w:eastAsia="en-US"/>
        </w:rPr>
        <w:t xml:space="preserve">asi 50 delfských věšteb v Hérodotově díle </w:t>
      </w:r>
      <w:r w:rsidR="08524DC8" w:rsidRPr="003D1E07">
        <w:rPr>
          <w:lang w:eastAsia="en-US"/>
        </w:rPr>
        <w:t xml:space="preserve">za mytický pozůstatek </w:t>
      </w:r>
      <w:r w:rsidR="00E724A9" w:rsidRPr="003D1E07">
        <w:rPr>
          <w:lang w:eastAsia="en-US"/>
        </w:rPr>
        <w:t>myšlení. Jeho obdiv věšteb z Delf zbytečně kazí smysl spisu, který založil historii jako moderní vědu</w:t>
      </w:r>
      <w:r w:rsidR="08875F67" w:rsidRPr="003D1E07">
        <w:rPr>
          <w:lang w:eastAsia="en-US"/>
        </w:rPr>
        <w:t xml:space="preserve">. </w:t>
      </w:r>
      <w:r w:rsidR="082D77E4" w:rsidRPr="003D1E07">
        <w:rPr>
          <w:lang w:eastAsia="en-US"/>
        </w:rPr>
        <w:t>K</w:t>
      </w:r>
      <w:r w:rsidR="089A18FA" w:rsidRPr="003D1E07">
        <w:rPr>
          <w:lang w:eastAsia="en-US"/>
        </w:rPr>
        <w:t xml:space="preserve">riticky </w:t>
      </w:r>
      <w:r w:rsidR="082D77E4" w:rsidRPr="003D1E07">
        <w:rPr>
          <w:lang w:eastAsia="en-US"/>
        </w:rPr>
        <w:t>založená objek</w:t>
      </w:r>
      <w:r w:rsidR="089A18FA" w:rsidRPr="003D1E07">
        <w:rPr>
          <w:lang w:eastAsia="en-US"/>
        </w:rPr>
        <w:t xml:space="preserve">tivní věda musí </w:t>
      </w:r>
      <w:r w:rsidR="080D2F53" w:rsidRPr="003D1E07">
        <w:rPr>
          <w:lang w:eastAsia="en-US"/>
        </w:rPr>
        <w:t xml:space="preserve">odmítnout </w:t>
      </w:r>
      <w:r w:rsidR="082D77E4" w:rsidRPr="003D1E07">
        <w:rPr>
          <w:lang w:eastAsia="en-US"/>
        </w:rPr>
        <w:t xml:space="preserve">Hérodotovu </w:t>
      </w:r>
      <w:r w:rsidR="00B66D4E" w:rsidRPr="003D1E07">
        <w:rPr>
          <w:lang w:eastAsia="en-US"/>
        </w:rPr>
        <w:t xml:space="preserve">múzicky </w:t>
      </w:r>
      <w:r w:rsidR="082D77E4" w:rsidRPr="003D1E07">
        <w:rPr>
          <w:lang w:eastAsia="en-US"/>
        </w:rPr>
        <w:t xml:space="preserve">založenou </w:t>
      </w:r>
      <w:r w:rsidR="082D77E4" w:rsidRPr="003D1E07">
        <w:rPr>
          <w:i/>
          <w:lang w:eastAsia="en-US"/>
        </w:rPr>
        <w:t>krísis</w:t>
      </w:r>
      <w:r w:rsidR="003C6891" w:rsidRPr="003D1E07">
        <w:rPr>
          <w:i/>
          <w:lang w:eastAsia="en-US"/>
        </w:rPr>
        <w:fldChar w:fldCharType="begin"/>
      </w:r>
      <w:r w:rsidR="003C6891" w:rsidRPr="003D1E07">
        <w:instrText xml:space="preserve"> XE "</w:instrText>
      </w:r>
      <w:r w:rsidR="003C6891" w:rsidRPr="003D1E07">
        <w:rPr>
          <w:i/>
          <w:lang w:eastAsia="en-US"/>
        </w:rPr>
        <w:instrText>krísis</w:instrText>
      </w:r>
      <w:r w:rsidR="003C6891" w:rsidRPr="003D1E07">
        <w:instrText xml:space="preserve">" </w:instrText>
      </w:r>
      <w:r w:rsidR="003C6891" w:rsidRPr="003D1E07">
        <w:rPr>
          <w:i/>
          <w:lang w:eastAsia="en-US"/>
        </w:rPr>
        <w:fldChar w:fldCharType="end"/>
      </w:r>
      <w:r w:rsidR="089A18FA" w:rsidRPr="003D1E07">
        <w:rPr>
          <w:lang w:eastAsia="en-US"/>
        </w:rPr>
        <w:t xml:space="preserve">, protože </w:t>
      </w:r>
      <w:r w:rsidR="00B66D4E" w:rsidRPr="003D1E07">
        <w:rPr>
          <w:lang w:eastAsia="en-US"/>
        </w:rPr>
        <w:t xml:space="preserve">nemá jak ověřit </w:t>
      </w:r>
      <w:r w:rsidR="082D77E4" w:rsidRPr="003D1E07">
        <w:rPr>
          <w:lang w:eastAsia="en-US"/>
        </w:rPr>
        <w:t xml:space="preserve">apollinské </w:t>
      </w:r>
      <w:r w:rsidR="00B66D4E" w:rsidRPr="003D1E07">
        <w:rPr>
          <w:lang w:eastAsia="en-US"/>
        </w:rPr>
        <w:t>pojetí pravdy</w:t>
      </w:r>
      <w:r w:rsidR="08F638F2" w:rsidRPr="003D1E07">
        <w:rPr>
          <w:lang w:eastAsia="en-US"/>
        </w:rPr>
        <w:t xml:space="preserve">. </w:t>
      </w:r>
      <w:r w:rsidR="089A18FA" w:rsidRPr="003D1E07">
        <w:rPr>
          <w:lang w:eastAsia="en-US"/>
        </w:rPr>
        <w:t xml:space="preserve">A co </w:t>
      </w:r>
      <w:r w:rsidR="08910D95" w:rsidRPr="003D1E07">
        <w:rPr>
          <w:lang w:eastAsia="en-US"/>
        </w:rPr>
        <w:t xml:space="preserve">nelze objektivně ověřit, to </w:t>
      </w:r>
      <w:r w:rsidR="089A18FA" w:rsidRPr="003D1E07">
        <w:rPr>
          <w:lang w:eastAsia="en-US"/>
        </w:rPr>
        <w:t xml:space="preserve">nemá </w:t>
      </w:r>
      <w:r w:rsidR="084B30D6" w:rsidRPr="003D1E07">
        <w:rPr>
          <w:lang w:eastAsia="en-US"/>
        </w:rPr>
        <w:t xml:space="preserve">pro moderní </w:t>
      </w:r>
      <w:r w:rsidR="08910D95" w:rsidRPr="003D1E07">
        <w:rPr>
          <w:lang w:eastAsia="en-US"/>
        </w:rPr>
        <w:t>vědu</w:t>
      </w:r>
      <w:r w:rsidR="085633A5" w:rsidRPr="003D1E07">
        <w:rPr>
          <w:lang w:eastAsia="en-US"/>
        </w:rPr>
        <w:t xml:space="preserve"> žádný význam</w:t>
      </w:r>
      <w:r w:rsidR="082D77E4" w:rsidRPr="003D1E07">
        <w:rPr>
          <w:lang w:eastAsia="en-US"/>
        </w:rPr>
        <w:t xml:space="preserve">. </w:t>
      </w:r>
      <w:r w:rsidR="08AA3428" w:rsidRPr="003D1E07">
        <w:rPr>
          <w:lang w:eastAsia="en-US"/>
        </w:rPr>
        <w:t>Pr</w:t>
      </w:r>
      <w:r w:rsidR="084D2DE7" w:rsidRPr="003D1E07">
        <w:rPr>
          <w:lang w:eastAsia="en-US"/>
        </w:rPr>
        <w:t>oto byla archaická sémantika vy</w:t>
      </w:r>
      <w:r w:rsidR="08AA3428" w:rsidRPr="003D1E07">
        <w:rPr>
          <w:lang w:eastAsia="en-US"/>
        </w:rPr>
        <w:t xml:space="preserve">těsněna z vítězných </w:t>
      </w:r>
      <w:r w:rsidR="084D2DE7" w:rsidRPr="003D1E07">
        <w:rPr>
          <w:lang w:eastAsia="en-US"/>
        </w:rPr>
        <w:t>dějin objektivního myšlení</w:t>
      </w:r>
      <w:r w:rsidR="08962955" w:rsidRPr="003D1E07">
        <w:rPr>
          <w:lang w:eastAsia="en-US"/>
        </w:rPr>
        <w:t xml:space="preserve"> a z moderní formy historiografie</w:t>
      </w:r>
      <w:r w:rsidR="084D2DE7" w:rsidRPr="003D1E07">
        <w:rPr>
          <w:lang w:eastAsia="en-US"/>
        </w:rPr>
        <w:t xml:space="preserve">. </w:t>
      </w:r>
      <w:r w:rsidR="08F47425" w:rsidRPr="003D1E07">
        <w:rPr>
          <w:lang w:eastAsia="en-US"/>
        </w:rPr>
        <w:t>Z Hérodota se stal nový pseudo-Sokrates</w:t>
      </w:r>
      <w:r w:rsidR="008965B1" w:rsidRPr="003D1E07">
        <w:rPr>
          <w:lang w:eastAsia="en-US"/>
        </w:rPr>
        <w:t xml:space="preserve"> a objektivní historiografie oslavuje </w:t>
      </w:r>
      <w:r w:rsidR="08F47425" w:rsidRPr="003D1E07">
        <w:rPr>
          <w:lang w:eastAsia="en-US"/>
        </w:rPr>
        <w:t>jeho objektivně dané nanebe</w:t>
      </w:r>
      <w:r w:rsidR="008965B1" w:rsidRPr="003D1E07">
        <w:rPr>
          <w:lang w:eastAsia="en-US"/>
        </w:rPr>
        <w:t>vstoupení do vědeckého panteonu</w:t>
      </w:r>
      <w:r w:rsidR="08F47425" w:rsidRPr="003D1E07">
        <w:rPr>
          <w:lang w:eastAsia="en-US"/>
        </w:rPr>
        <w:t xml:space="preserve">. </w:t>
      </w:r>
      <w:r w:rsidR="004A2E6E" w:rsidRPr="003D1E07">
        <w:rPr>
          <w:i/>
          <w:lang w:eastAsia="en-US"/>
        </w:rPr>
        <w:t>Suum cuique</w:t>
      </w:r>
      <w:r w:rsidR="004A2E6E" w:rsidRPr="003D1E07">
        <w:rPr>
          <w:lang w:eastAsia="en-US"/>
        </w:rPr>
        <w:t xml:space="preserve">. </w:t>
      </w:r>
      <w:r w:rsidR="08F47425" w:rsidRPr="003D1E07">
        <w:rPr>
          <w:lang w:eastAsia="en-US"/>
        </w:rPr>
        <w:t xml:space="preserve">Platon zařídil </w:t>
      </w:r>
      <w:r w:rsidR="00BD03F7" w:rsidRPr="003D1E07">
        <w:rPr>
          <w:lang w:eastAsia="en-US"/>
        </w:rPr>
        <w:t>v</w:t>
      </w:r>
      <w:r w:rsidR="00BD03F7">
        <w:rPr>
          <w:lang w:eastAsia="en-US"/>
        </w:rPr>
        <w:t> </w:t>
      </w:r>
      <w:r w:rsidR="00BD03F7" w:rsidRPr="003D1E07">
        <w:rPr>
          <w:lang w:eastAsia="en-US"/>
        </w:rPr>
        <w:t>metafyzice</w:t>
      </w:r>
      <w:r w:rsidR="00BD03F7">
        <w:rPr>
          <w:lang w:eastAsia="en-US"/>
        </w:rPr>
        <w:t xml:space="preserve"> </w:t>
      </w:r>
      <w:r w:rsidR="00555144" w:rsidRPr="003D1E07">
        <w:rPr>
          <w:lang w:eastAsia="en-US"/>
        </w:rPr>
        <w:t xml:space="preserve">stejné nanebevstoupení </w:t>
      </w:r>
      <w:r w:rsidR="08F47425" w:rsidRPr="003D1E07">
        <w:rPr>
          <w:lang w:eastAsia="en-US"/>
        </w:rPr>
        <w:t>pro Sokratovo</w:t>
      </w:r>
      <w:r w:rsidR="00BD03F7">
        <w:rPr>
          <w:lang w:eastAsia="en-US"/>
        </w:rPr>
        <w:t xml:space="preserve"> simulákrum</w:t>
      </w:r>
      <w:r w:rsidR="08F47425" w:rsidRPr="003D1E07">
        <w:rPr>
          <w:lang w:eastAsia="en-US"/>
        </w:rPr>
        <w:t xml:space="preserve">. Moderní troglodyté si vyzdobili </w:t>
      </w:r>
      <w:r w:rsidR="000E23BA">
        <w:rPr>
          <w:lang w:eastAsia="en-US"/>
        </w:rPr>
        <w:t xml:space="preserve">platonskou jeskyni objektivními ikonami </w:t>
      </w:r>
      <w:r w:rsidR="08F47425" w:rsidRPr="003D1E07">
        <w:rPr>
          <w:lang w:eastAsia="en-US"/>
        </w:rPr>
        <w:t xml:space="preserve">svých zakladatelů. Tuto antikvární a monumentární formu idolatrie přesně viděl Nietzsche pohrdající nihilistickými formami historie. Fenomény a znamení, která moderna nemá jak vidět, </w:t>
      </w:r>
      <w:r w:rsidR="00227B01">
        <w:rPr>
          <w:lang w:eastAsia="en-US"/>
        </w:rPr>
        <w:t xml:space="preserve">ty musí </w:t>
      </w:r>
      <w:r w:rsidR="08F47425" w:rsidRPr="003D1E07">
        <w:rPr>
          <w:lang w:eastAsia="en-US"/>
        </w:rPr>
        <w:t xml:space="preserve">logicky a nutně </w:t>
      </w:r>
      <w:r w:rsidR="00227B01">
        <w:rPr>
          <w:lang w:eastAsia="en-US"/>
        </w:rPr>
        <w:t>u</w:t>
      </w:r>
      <w:r w:rsidR="08F47425" w:rsidRPr="003D1E07">
        <w:rPr>
          <w:lang w:eastAsia="en-US"/>
        </w:rPr>
        <w:t xml:space="preserve">mlčet. </w:t>
      </w:r>
      <w:r w:rsidR="08610490" w:rsidRPr="003D1E07">
        <w:rPr>
          <w:lang w:eastAsia="en-US"/>
        </w:rPr>
        <w:t xml:space="preserve">Kritický výklad dějin filosofie </w:t>
      </w:r>
      <w:r w:rsidR="084504E0" w:rsidRPr="003D1E07">
        <w:rPr>
          <w:lang w:eastAsia="en-US"/>
        </w:rPr>
        <w:t xml:space="preserve">naopak </w:t>
      </w:r>
      <w:r w:rsidR="08610490" w:rsidRPr="003D1E07">
        <w:rPr>
          <w:lang w:eastAsia="en-US"/>
        </w:rPr>
        <w:t>sleduje skrytá znamení ustavující původní sémantiku dějinnosti</w:t>
      </w:r>
      <w:r w:rsidR="084337BD" w:rsidRPr="003D1E07">
        <w:fldChar w:fldCharType="begin"/>
      </w:r>
      <w:r w:rsidR="084337BD" w:rsidRPr="003D1E07">
        <w:instrText xml:space="preserve"> XE "dějinnost" </w:instrText>
      </w:r>
      <w:r w:rsidR="084337BD" w:rsidRPr="003D1E07">
        <w:fldChar w:fldCharType="end"/>
      </w:r>
      <w:r w:rsidR="08610490" w:rsidRPr="003D1E07">
        <w:rPr>
          <w:lang w:eastAsia="en-US"/>
        </w:rPr>
        <w:t xml:space="preserve">. </w:t>
      </w:r>
      <w:r w:rsidR="085264F8" w:rsidRPr="003D1E07">
        <w:rPr>
          <w:lang w:eastAsia="en-US"/>
        </w:rPr>
        <w:t xml:space="preserve">Myšlení Hérodota a Sokrata a na nich založené hermeneutiky není determinováno tehdejší mytopoetikou moderních athénských sofistů a jejich akademických nástupců. </w:t>
      </w:r>
      <w:r w:rsidR="085633A5" w:rsidRPr="003D1E07">
        <w:t>Na rozdíl od objektivistické historiografie dneška Hérodotos dobře věděl, že archegetický dativ</w:t>
      </w:r>
      <w:r w:rsidR="00513AA1" w:rsidRPr="003D1E07">
        <w:t xml:space="preserve"> </w:t>
      </w:r>
      <w:r w:rsidR="00513AA1" w:rsidRPr="003D1E07">
        <w:rPr>
          <w:noProof w:val="0"/>
          <w:lang w:eastAsia="en-US"/>
        </w:rPr>
        <w:t>(</w:t>
      </w:r>
      <w:r w:rsidR="00513AA1" w:rsidRPr="003D1E07">
        <w:rPr>
          <w:i/>
          <w:noProof w:val="0"/>
          <w:lang w:eastAsia="en-US"/>
        </w:rPr>
        <w:t>dativus archegeticus</w:t>
      </w:r>
      <w:r w:rsidR="00513AA1" w:rsidRPr="003D1E07">
        <w:rPr>
          <w:noProof w:val="0"/>
          <w:lang w:eastAsia="en-US"/>
        </w:rPr>
        <w:t>)</w:t>
      </w:r>
      <w:r w:rsidR="085633A5" w:rsidRPr="003D1E07">
        <w:fldChar w:fldCharType="begin"/>
      </w:r>
      <w:r w:rsidR="085633A5" w:rsidRPr="003D1E07">
        <w:instrText xml:space="preserve"> XE "</w:instrText>
      </w:r>
      <w:r w:rsidR="085633A5" w:rsidRPr="003D1E07">
        <w:rPr>
          <w:i/>
        </w:rPr>
        <w:instrText xml:space="preserve">dativus </w:instrText>
      </w:r>
      <w:r w:rsidR="08E22F7A" w:rsidRPr="003D1E07">
        <w:rPr>
          <w:i/>
        </w:rPr>
        <w:instrText>archegeticus</w:instrText>
      </w:r>
      <w:r w:rsidR="085633A5" w:rsidRPr="003D1E07">
        <w:instrText xml:space="preserve">" </w:instrText>
      </w:r>
      <w:r w:rsidR="085633A5" w:rsidRPr="003D1E07">
        <w:fldChar w:fldCharType="end"/>
      </w:r>
      <w:r w:rsidR="085633A5" w:rsidRPr="003D1E07">
        <w:t xml:space="preserve"> </w:t>
      </w:r>
      <w:r w:rsidR="00513AA1" w:rsidRPr="003D1E07">
        <w:t xml:space="preserve">zvěstovaný v </w:t>
      </w:r>
      <w:r w:rsidR="085633A5" w:rsidRPr="003D1E07">
        <w:t>Delf</w:t>
      </w:r>
      <w:r w:rsidR="00513AA1" w:rsidRPr="003D1E07">
        <w:t>ách</w:t>
      </w:r>
      <w:r w:rsidR="085633A5" w:rsidRPr="003D1E07">
        <w:t xml:space="preserve"> </w:t>
      </w:r>
      <w:r w:rsidR="00AD081C">
        <w:t xml:space="preserve">manifestoval smysl </w:t>
      </w:r>
      <w:r w:rsidR="00F74D84" w:rsidRPr="003D1E07">
        <w:t>tehdejší</w:t>
      </w:r>
      <w:r w:rsidR="00AD081C">
        <w:t>ch</w:t>
      </w:r>
      <w:r w:rsidR="00513AA1" w:rsidRPr="003D1E07">
        <w:t xml:space="preserve"> </w:t>
      </w:r>
      <w:r w:rsidR="00AD081C">
        <w:t>světových</w:t>
      </w:r>
      <w:r w:rsidR="008166FC" w:rsidRPr="003D1E07">
        <w:t xml:space="preserve"> </w:t>
      </w:r>
      <w:r w:rsidR="085633A5" w:rsidRPr="003D1E07">
        <w:t xml:space="preserve">dějin. </w:t>
      </w:r>
      <w:r w:rsidR="08162B94" w:rsidRPr="003D1E07">
        <w:rPr>
          <w:szCs w:val="24"/>
        </w:rPr>
        <w:t>Pythie věštila plnost budoucích dějů v modu pythické pravdy (</w:t>
      </w:r>
      <w:r w:rsidR="08162B94" w:rsidRPr="003D1E07">
        <w:rPr>
          <w:i/>
          <w:szCs w:val="24"/>
        </w:rPr>
        <w:t>a/létheia</w:t>
      </w:r>
      <w:r w:rsidR="08162B94" w:rsidRPr="003D1E07">
        <w:rPr>
          <w:szCs w:val="24"/>
        </w:rPr>
        <w:t>), která nerozlišeně zahrnuje minulost, přítomnost a budoucnost (</w:t>
      </w:r>
      <w:r w:rsidR="08162B94" w:rsidRPr="003D1E07">
        <w:rPr>
          <w:i/>
          <w:szCs w:val="24"/>
        </w:rPr>
        <w:t>Ilias</w:t>
      </w:r>
      <w:r w:rsidR="08162B94" w:rsidRPr="003D1E07">
        <w:rPr>
          <w:szCs w:val="24"/>
        </w:rPr>
        <w:t xml:space="preserve"> 1.70</w:t>
      </w:r>
      <w:r w:rsidR="08162B94" w:rsidRPr="003D1E07">
        <w:rPr>
          <w:szCs w:val="24"/>
        </w:rPr>
        <w:fldChar w:fldCharType="begin"/>
      </w:r>
      <w:r w:rsidR="08162B94" w:rsidRPr="003D1E07">
        <w:instrText xml:space="preserve"> XE "Homer:</w:instrText>
      </w:r>
      <w:r w:rsidR="08162B94" w:rsidRPr="003D1E07">
        <w:rPr>
          <w:i/>
          <w:szCs w:val="24"/>
        </w:rPr>
        <w:instrText>Ilias</w:instrText>
      </w:r>
      <w:r w:rsidR="08162B94" w:rsidRPr="003D1E07">
        <w:rPr>
          <w:szCs w:val="24"/>
        </w:rPr>
        <w:instrText xml:space="preserve"> 1.70</w:instrText>
      </w:r>
      <w:r w:rsidR="08162B94" w:rsidRPr="003D1E07">
        <w:instrText xml:space="preserve">" </w:instrText>
      </w:r>
      <w:r w:rsidR="08162B94" w:rsidRPr="003D1E07">
        <w:rPr>
          <w:szCs w:val="24"/>
        </w:rPr>
        <w:fldChar w:fldCharType="end"/>
      </w:r>
      <w:r w:rsidR="08162B94" w:rsidRPr="003D1E07">
        <w:rPr>
          <w:szCs w:val="24"/>
        </w:rPr>
        <w:t>). Tento typ věštecké pravdy Herodotos zpětně potvrdil jako historik v modu plné dějinné manifestace pythické pravdy a klamu (</w:t>
      </w:r>
      <w:r w:rsidR="08162B94" w:rsidRPr="003D1E07">
        <w:rPr>
          <w:i/>
          <w:szCs w:val="24"/>
        </w:rPr>
        <w:t>alétheia</w:t>
      </w:r>
      <w:r w:rsidR="08162B94" w:rsidRPr="003D1E07">
        <w:rPr>
          <w:szCs w:val="24"/>
        </w:rPr>
        <w:t xml:space="preserve">). Herodotos </w:t>
      </w:r>
      <w:r w:rsidR="08162B94" w:rsidRPr="003D1E07">
        <w:t>vyložil citovaná orákula Pýthie stejně kriticky jako Sokrates</w:t>
      </w:r>
      <w:r w:rsidR="0050433D" w:rsidRPr="003D1E07">
        <w:t xml:space="preserve"> vyložil slavnou věštbu ohledně jeho osoby</w:t>
      </w:r>
      <w:r w:rsidR="08162B94" w:rsidRPr="003D1E07">
        <w:t xml:space="preserve">. Jeho hledání pravdy řešilo smysl věštby Delf, která v modu pythické dějinnosti </w:t>
      </w:r>
      <w:r w:rsidR="0002544F" w:rsidRPr="003D1E07">
        <w:t xml:space="preserve">rekapitulovala </w:t>
      </w:r>
      <w:r w:rsidR="08162B94" w:rsidRPr="003D1E07">
        <w:t xml:space="preserve">jeho minulý, přítomný a budoucí osud. </w:t>
      </w:r>
      <w:r w:rsidR="085633A5" w:rsidRPr="003D1E07">
        <w:t>Skrytým archegetickým působením Delf</w:t>
      </w:r>
      <w:r w:rsidR="08F463D5" w:rsidRPr="003D1E07">
        <w:fldChar w:fldCharType="begin"/>
      </w:r>
      <w:r w:rsidR="08F463D5" w:rsidRPr="003D1E07">
        <w:instrText xml:space="preserve"> XE "Delfy" </w:instrText>
      </w:r>
      <w:r w:rsidR="08F463D5" w:rsidRPr="003D1E07">
        <w:fldChar w:fldCharType="end"/>
      </w:r>
      <w:r w:rsidR="085633A5" w:rsidRPr="003D1E07">
        <w:t xml:space="preserve"> vznikla </w:t>
      </w:r>
      <w:r w:rsidR="08093341" w:rsidRPr="003D1E07">
        <w:t xml:space="preserve">dvojí </w:t>
      </w:r>
      <w:r w:rsidR="085633A5" w:rsidRPr="003D1E07">
        <w:t>múzická podoba moudrosti</w:t>
      </w:r>
      <w:r w:rsidR="08093341" w:rsidRPr="003D1E07">
        <w:t xml:space="preserve"> v podobě filosofie a historie</w:t>
      </w:r>
      <w:r w:rsidR="085633A5" w:rsidRPr="003D1E07">
        <w:t>, která epochálně</w:t>
      </w:r>
      <w:r w:rsidR="00A451E9">
        <w:t xml:space="preserve"> poznamenala nové vidění světa.</w:t>
      </w:r>
      <w:del w:id="2311" w:author="Oprava" w:date="2024-03-23T14:02:00Z">
        <w:r w:rsidR="085633A5" w:rsidRPr="003D1E07">
          <w:delText xml:space="preserve"> </w:delText>
        </w:r>
      </w:del>
    </w:p>
    <w:p w14:paraId="45C0DBC9" w14:textId="0B5AE333" w:rsidR="0827100A" w:rsidRPr="003D1E07" w:rsidRDefault="0039389B">
      <w:pPr>
        <w:ind w:firstLine="397"/>
        <w:pPrChange w:id="2312" w:author="Oprava" w:date="2024-03-23T14:02:00Z">
          <w:pPr/>
        </w:pPrChange>
      </w:pPr>
      <w:r w:rsidRPr="003D1E07">
        <w:lastRenderedPageBreak/>
        <w:t xml:space="preserve">Toto </w:t>
      </w:r>
      <w:r w:rsidR="00621156" w:rsidRPr="003D1E07">
        <w:t>působení apolinské pravdy (</w:t>
      </w:r>
      <w:r w:rsidR="00621156" w:rsidRPr="003D1E07">
        <w:rPr>
          <w:i/>
        </w:rPr>
        <w:t>Wirkunsgeschichte</w:t>
      </w:r>
      <w:r w:rsidR="00621156" w:rsidRPr="003D1E07">
        <w:t xml:space="preserve">) </w:t>
      </w:r>
      <w:r w:rsidRPr="003D1E07">
        <w:t xml:space="preserve">je </w:t>
      </w:r>
      <w:r w:rsidR="00EE4682" w:rsidRPr="003D1E07">
        <w:t xml:space="preserve">zásadně </w:t>
      </w:r>
      <w:r w:rsidR="007C356D" w:rsidRPr="003D1E07">
        <w:t>důležité. Apolló</w:t>
      </w:r>
      <w:r w:rsidRPr="003D1E07">
        <w:t xml:space="preserve">nská sémantika zakládá </w:t>
      </w:r>
      <w:r w:rsidR="007C356D" w:rsidRPr="003D1E07">
        <w:t xml:space="preserve">dějinnost </w:t>
      </w:r>
      <w:r w:rsidRPr="003D1E07">
        <w:t xml:space="preserve">filosofie v její archaické </w:t>
      </w:r>
      <w:r w:rsidRPr="003D1E07">
        <w:rPr>
          <w:i/>
        </w:rPr>
        <w:t>a/létheia</w:t>
      </w:r>
      <w:r w:rsidRPr="003D1E07">
        <w:t xml:space="preserve"> (</w:t>
      </w:r>
      <w:r w:rsidRPr="003D1E07">
        <w:rPr>
          <w:i/>
        </w:rPr>
        <w:t>dativus archegeticus</w:t>
      </w:r>
      <w:r w:rsidRPr="003D1E07">
        <w:rPr>
          <w:i/>
        </w:rPr>
        <w:fldChar w:fldCharType="begin"/>
      </w:r>
      <w:r w:rsidRPr="003D1E07">
        <w:instrText xml:space="preserve"> XE "</w:instrText>
      </w:r>
      <w:r w:rsidRPr="003D1E07">
        <w:rPr>
          <w:i/>
        </w:rPr>
        <w:instrText>dativus archegeticus</w:instrText>
      </w:r>
      <w:r w:rsidRPr="003D1E07">
        <w:instrText xml:space="preserve">" </w:instrText>
      </w:r>
      <w:r w:rsidRPr="003D1E07">
        <w:rPr>
          <w:i/>
        </w:rPr>
        <w:fldChar w:fldCharType="end"/>
      </w:r>
      <w:r w:rsidRPr="003D1E07">
        <w:t xml:space="preserve">). Původní </w:t>
      </w:r>
      <w:r w:rsidRPr="003D1E07">
        <w:rPr>
          <w:i/>
        </w:rPr>
        <w:t>Lichtung</w:t>
      </w:r>
      <w:r w:rsidRPr="003D1E07">
        <w:rPr>
          <w:i/>
        </w:rPr>
        <w:fldChar w:fldCharType="begin"/>
      </w:r>
      <w:r w:rsidRPr="003D1E07">
        <w:instrText xml:space="preserve"> XE "</w:instrText>
      </w:r>
      <w:r w:rsidRPr="003D1E07">
        <w:rPr>
          <w:i/>
        </w:rPr>
        <w:instrText>Lichtung</w:instrText>
      </w:r>
      <w:r w:rsidRPr="003D1E07">
        <w:instrText xml:space="preserve">" </w:instrText>
      </w:r>
      <w:r w:rsidRPr="003D1E07">
        <w:rPr>
          <w:i/>
        </w:rPr>
        <w:fldChar w:fldCharType="end"/>
      </w:r>
      <w:r w:rsidRPr="003D1E07">
        <w:t xml:space="preserve"> této </w:t>
      </w:r>
      <w:r w:rsidR="00AD419E" w:rsidRPr="003D1E07">
        <w:t xml:space="preserve">po-odkryté </w:t>
      </w:r>
      <w:r w:rsidRPr="003D1E07">
        <w:rPr>
          <w:i/>
        </w:rPr>
        <w:t>a/létheia</w:t>
      </w:r>
      <w:r w:rsidRPr="003D1E07">
        <w:t xml:space="preserve"> určuje odk</w:t>
      </w:r>
      <w:r w:rsidR="00AD419E" w:rsidRPr="003D1E07">
        <w:t>r</w:t>
      </w:r>
      <w:r w:rsidRPr="003D1E07">
        <w:t xml:space="preserve">ytý </w:t>
      </w:r>
      <w:r w:rsidR="00AD419E" w:rsidRPr="003D1E07">
        <w:t xml:space="preserve">a tedy </w:t>
      </w:r>
      <w:r w:rsidRPr="003D1E07">
        <w:t>principiální smysl smysl bytí</w:t>
      </w:r>
      <w:r w:rsidR="00812E07">
        <w:t xml:space="preserve"> (Parmenidova </w:t>
      </w:r>
      <w:r w:rsidR="00812E07" w:rsidRPr="00812E07">
        <w:rPr>
          <w:i/>
        </w:rPr>
        <w:t>a</w:t>
      </w:r>
      <w:r w:rsidR="007D6A44" w:rsidRPr="00812E07">
        <w:rPr>
          <w:i/>
        </w:rPr>
        <w:t>létheia</w:t>
      </w:r>
      <w:r w:rsidR="007D6A44" w:rsidRPr="003D1E07">
        <w:t>)</w:t>
      </w:r>
      <w:r w:rsidRPr="003D1E07">
        <w:t xml:space="preserve">, který </w:t>
      </w:r>
      <w:r w:rsidR="006C35EE" w:rsidRPr="003D1E07">
        <w:t xml:space="preserve">zakládá </w:t>
      </w:r>
      <w:r w:rsidRPr="003D1E07">
        <w:t>dějiny první filosofie (</w:t>
      </w:r>
      <w:r w:rsidRPr="003D1E07">
        <w:rPr>
          <w:i/>
        </w:rPr>
        <w:t>dativus principalis</w:t>
      </w:r>
      <w:r w:rsidRPr="003D1E07">
        <w:rPr>
          <w:i/>
        </w:rPr>
        <w:fldChar w:fldCharType="begin"/>
      </w:r>
      <w:r w:rsidRPr="003D1E07">
        <w:instrText xml:space="preserve"> XE "</w:instrText>
      </w:r>
      <w:r w:rsidRPr="003D1E07">
        <w:rPr>
          <w:i/>
        </w:rPr>
        <w:instrText>dativus principalis</w:instrText>
      </w:r>
      <w:r w:rsidRPr="003D1E07">
        <w:instrText xml:space="preserve">" </w:instrText>
      </w:r>
      <w:r w:rsidRPr="003D1E07">
        <w:rPr>
          <w:i/>
        </w:rPr>
        <w:fldChar w:fldCharType="end"/>
      </w:r>
      <w:r w:rsidRPr="003D1E07">
        <w:t xml:space="preserve">). </w:t>
      </w:r>
      <w:r w:rsidR="000F4F22" w:rsidRPr="003D1E07">
        <w:t xml:space="preserve">Degradace </w:t>
      </w:r>
      <w:r w:rsidRPr="003D1E07">
        <w:t xml:space="preserve">dějin první filosofie na </w:t>
      </w:r>
      <w:r w:rsidR="009512D7" w:rsidRPr="003D1E07">
        <w:t>metafyzický dativ</w:t>
      </w:r>
      <w:r w:rsidR="003A0169" w:rsidRPr="003D1E07">
        <w:t xml:space="preserve"> (</w:t>
      </w:r>
      <w:r w:rsidR="003A0169" w:rsidRPr="003D1E07">
        <w:rPr>
          <w:i/>
        </w:rPr>
        <w:t>dativus metaphysicus</w:t>
      </w:r>
      <w:r w:rsidR="008822FC" w:rsidRPr="003D1E07">
        <w:rPr>
          <w:i/>
        </w:rPr>
        <w:fldChar w:fldCharType="begin"/>
      </w:r>
      <w:r w:rsidR="008822FC" w:rsidRPr="003D1E07">
        <w:instrText xml:space="preserve"> XE "</w:instrText>
      </w:r>
      <w:r w:rsidR="008822FC" w:rsidRPr="003D1E07">
        <w:rPr>
          <w:i/>
        </w:rPr>
        <w:instrText>dativus metaphysicus</w:instrText>
      </w:r>
      <w:r w:rsidR="008822FC" w:rsidRPr="003D1E07">
        <w:instrText xml:space="preserve">" </w:instrText>
      </w:r>
      <w:r w:rsidR="008822FC" w:rsidRPr="003D1E07">
        <w:rPr>
          <w:i/>
        </w:rPr>
        <w:fldChar w:fldCharType="end"/>
      </w:r>
      <w:r w:rsidR="003A0169" w:rsidRPr="003D1E07">
        <w:t xml:space="preserve">) zakládá </w:t>
      </w:r>
      <w:r w:rsidR="00250AF0" w:rsidRPr="003D1E07">
        <w:t xml:space="preserve">platonskou </w:t>
      </w:r>
      <w:r w:rsidR="00EB6267" w:rsidRPr="003D1E07">
        <w:t xml:space="preserve">a aristotelskou </w:t>
      </w:r>
      <w:r w:rsidRPr="003D1E07">
        <w:t xml:space="preserve">pravdu jako </w:t>
      </w:r>
      <w:r w:rsidR="009512D7" w:rsidRPr="003D1E07">
        <w:t xml:space="preserve">metafyzickou </w:t>
      </w:r>
      <w:r w:rsidRPr="003D1E07">
        <w:rPr>
          <w:i/>
        </w:rPr>
        <w:t>veritas</w:t>
      </w:r>
      <w:r w:rsidR="009512D7" w:rsidRPr="003D1E07">
        <w:rPr>
          <w:i/>
        </w:rPr>
        <w:fldChar w:fldCharType="begin"/>
      </w:r>
      <w:r w:rsidR="009512D7" w:rsidRPr="003D1E07">
        <w:instrText xml:space="preserve"> XE "</w:instrText>
      </w:r>
      <w:r w:rsidR="00636E66" w:rsidRPr="003D1E07">
        <w:instrText>pravda:</w:instrText>
      </w:r>
      <w:r w:rsidR="009512D7" w:rsidRPr="003D1E07">
        <w:rPr>
          <w:i/>
        </w:rPr>
        <w:instrText>veritas</w:instrText>
      </w:r>
      <w:r w:rsidR="009512D7" w:rsidRPr="003D1E07">
        <w:instrText xml:space="preserve">" </w:instrText>
      </w:r>
      <w:r w:rsidR="009512D7" w:rsidRPr="003D1E07">
        <w:rPr>
          <w:i/>
        </w:rPr>
        <w:fldChar w:fldCharType="end"/>
      </w:r>
      <w:r w:rsidR="0063113B" w:rsidRPr="003D1E07">
        <w:t xml:space="preserve">. </w:t>
      </w:r>
      <w:r w:rsidR="088916AA" w:rsidRPr="003D1E07">
        <w:rPr>
          <w:lang w:eastAsia="en-US"/>
        </w:rPr>
        <w:t xml:space="preserve">Nově </w:t>
      </w:r>
      <w:r w:rsidR="0878454B" w:rsidRPr="003D1E07">
        <w:rPr>
          <w:lang w:eastAsia="en-US"/>
        </w:rPr>
        <w:t xml:space="preserve">daná dráha kritického vidění </w:t>
      </w:r>
      <w:r w:rsidR="08AC7D7E" w:rsidRPr="003D1E07">
        <w:rPr>
          <w:lang w:eastAsia="en-US"/>
        </w:rPr>
        <w:t>se di</w:t>
      </w:r>
      <w:r w:rsidR="08F73033" w:rsidRPr="003D1E07">
        <w:rPr>
          <w:lang w:eastAsia="en-US"/>
        </w:rPr>
        <w:t>sta</w:t>
      </w:r>
      <w:r w:rsidR="08AC7D7E" w:rsidRPr="003D1E07">
        <w:rPr>
          <w:lang w:eastAsia="en-US"/>
        </w:rPr>
        <w:t>ncovala od ideového vědění</w:t>
      </w:r>
      <w:r w:rsidR="08F73033" w:rsidRPr="003D1E07">
        <w:rPr>
          <w:lang w:eastAsia="en-US"/>
        </w:rPr>
        <w:t xml:space="preserve"> metafyziky</w:t>
      </w:r>
      <w:r w:rsidR="00B74F1C" w:rsidRPr="003D1E07">
        <w:rPr>
          <w:lang w:eastAsia="en-US"/>
        </w:rPr>
        <w:t xml:space="preserve">, které není </w:t>
      </w:r>
      <w:r w:rsidR="08AC7D7E" w:rsidRPr="003D1E07">
        <w:rPr>
          <w:lang w:eastAsia="en-US"/>
        </w:rPr>
        <w:t>původní</w:t>
      </w:r>
      <w:r w:rsidR="08F73033" w:rsidRPr="003D1E07">
        <w:rPr>
          <w:lang w:eastAsia="en-US"/>
        </w:rPr>
        <w:t xml:space="preserve">m uchopením celku </w:t>
      </w:r>
      <w:r w:rsidR="00B74F1C" w:rsidRPr="003D1E07">
        <w:rPr>
          <w:lang w:eastAsia="en-US"/>
        </w:rPr>
        <w:t>bytí</w:t>
      </w:r>
      <w:r w:rsidR="08AC7D7E" w:rsidRPr="003D1E07">
        <w:rPr>
          <w:lang w:eastAsia="en-US"/>
        </w:rPr>
        <w:t xml:space="preserve">. Nově postavená priorita apollinského bytí </w:t>
      </w:r>
      <w:r w:rsidR="0816665A" w:rsidRPr="003D1E07">
        <w:rPr>
          <w:lang w:eastAsia="en-US"/>
        </w:rPr>
        <w:t xml:space="preserve">celku jsoucna je dána proti sekundárnímu bytí </w:t>
      </w:r>
      <w:r w:rsidR="08DB5ACC" w:rsidRPr="003D1E07">
        <w:rPr>
          <w:lang w:eastAsia="en-US"/>
        </w:rPr>
        <w:t xml:space="preserve">metafyzické </w:t>
      </w:r>
      <w:r w:rsidR="0816665A" w:rsidRPr="003D1E07">
        <w:rPr>
          <w:lang w:eastAsia="en-US"/>
        </w:rPr>
        <w:t xml:space="preserve">substance. </w:t>
      </w:r>
      <w:r w:rsidR="08FC7CAF" w:rsidRPr="003D1E07">
        <w:t xml:space="preserve">Hermeneutika sleduje působení archegetického apollinského dativu z Delf skrze múzickou sémantiku Sokratovy </w:t>
      </w:r>
      <w:r w:rsidR="08872D9D" w:rsidRPr="003D1E07">
        <w:t xml:space="preserve">a Herodotovy </w:t>
      </w:r>
      <w:r w:rsidR="08FC7CAF" w:rsidRPr="003D1E07">
        <w:t xml:space="preserve">formy moudrosti. </w:t>
      </w:r>
      <w:r w:rsidR="008E5C8A" w:rsidRPr="003D1E07">
        <w:rPr>
          <w:lang w:eastAsia="en-US"/>
        </w:rPr>
        <w:t xml:space="preserve">Archaická hermenutika je založena na apolinském </w:t>
      </w:r>
      <w:r w:rsidR="008E5C8A" w:rsidRPr="003D1E07">
        <w:rPr>
          <w:i/>
          <w:lang w:eastAsia="en-US"/>
        </w:rPr>
        <w:t>modus ponens</w:t>
      </w:r>
      <w:r w:rsidR="006E38BD">
        <w:rPr>
          <w:lang w:eastAsia="en-US"/>
        </w:rPr>
        <w:t xml:space="preserve"> v </w:t>
      </w:r>
      <w:del w:id="2313" w:author="Oprava" w:date="2024-03-23T14:02:00Z">
        <w:r w:rsidR="008E5C8A" w:rsidRPr="003D1E07">
          <w:rPr>
            <w:lang w:eastAsia="en-US"/>
          </w:rPr>
          <w:delText>delfském adytonu.</w:delText>
        </w:r>
      </w:del>
      <w:ins w:id="2314" w:author="Oprava" w:date="2024-03-23T14:02:00Z">
        <w:r w:rsidR="006E38BD">
          <w:rPr>
            <w:lang w:eastAsia="en-US"/>
          </w:rPr>
          <w:t>D</w:t>
        </w:r>
        <w:r w:rsidR="008E5C8A" w:rsidRPr="003D1E07">
          <w:rPr>
            <w:lang w:eastAsia="en-US"/>
          </w:rPr>
          <w:t>elf</w:t>
        </w:r>
        <w:r w:rsidR="006E38BD">
          <w:rPr>
            <w:lang w:eastAsia="en-US"/>
          </w:rPr>
          <w:t>ách</w:t>
        </w:r>
        <w:r w:rsidR="008E5C8A" w:rsidRPr="003D1E07">
          <w:rPr>
            <w:lang w:eastAsia="en-US"/>
          </w:rPr>
          <w:t>.</w:t>
        </w:r>
      </w:ins>
      <w:r w:rsidR="008E5C8A">
        <w:rPr>
          <w:lang w:eastAsia="en-US"/>
        </w:rPr>
        <w:t xml:space="preserve"> </w:t>
      </w:r>
      <w:r w:rsidR="08FC7CAF" w:rsidRPr="003D1E07">
        <w:t>Etapa archaické moudrosti první filosofie sledova</w:t>
      </w:r>
      <w:r w:rsidR="08872D9D" w:rsidRPr="003D1E07">
        <w:t>la jiné pojetí pravdy než ideologická</w:t>
      </w:r>
      <w:r w:rsidR="08FC7CAF" w:rsidRPr="003D1E07">
        <w:t xml:space="preserve"> škola </w:t>
      </w:r>
      <w:r w:rsidR="00A26367" w:rsidRPr="003D1E07">
        <w:t xml:space="preserve">založená Platonem. Dějinnost </w:t>
      </w:r>
      <w:r w:rsidR="08FC7CAF" w:rsidRPr="003D1E07">
        <w:t xml:space="preserve">odhalenosti bytí v modu </w:t>
      </w:r>
      <w:r w:rsidR="00A26367" w:rsidRPr="003D1E07">
        <w:rPr>
          <w:i/>
        </w:rPr>
        <w:t>a</w:t>
      </w:r>
      <w:r w:rsidR="08FC7CAF" w:rsidRPr="003D1E07">
        <w:rPr>
          <w:i/>
        </w:rPr>
        <w:t>létheia</w:t>
      </w:r>
      <w:r w:rsidR="08FC7CAF" w:rsidRPr="003D1E07">
        <w:t xml:space="preserve"> se oddělila od </w:t>
      </w:r>
      <w:r w:rsidR="08591D05" w:rsidRPr="003D1E07">
        <w:t xml:space="preserve">metafyzické </w:t>
      </w:r>
      <w:r w:rsidR="08FC7CAF" w:rsidRPr="003D1E07">
        <w:t>zjevnosti substance, která je dána zde a nyní v ideově daném vědění (</w:t>
      </w:r>
      <w:r w:rsidR="00A26367" w:rsidRPr="003D1E07">
        <w:rPr>
          <w:i/>
        </w:rPr>
        <w:t>veritas</w:t>
      </w:r>
      <w:r w:rsidR="003C6891" w:rsidRPr="003D1E07">
        <w:rPr>
          <w:i/>
        </w:rPr>
        <w:fldChar w:fldCharType="begin"/>
      </w:r>
      <w:r w:rsidR="003C6891" w:rsidRPr="003D1E07">
        <w:instrText xml:space="preserve"> XE "</w:instrText>
      </w:r>
      <w:r w:rsidR="003C6891" w:rsidRPr="003D1E07">
        <w:rPr>
          <w:i/>
        </w:rPr>
        <w:instrText>veritas</w:instrText>
      </w:r>
      <w:r w:rsidR="003C6891" w:rsidRPr="003D1E07">
        <w:instrText xml:space="preserve">" </w:instrText>
      </w:r>
      <w:r w:rsidR="003C6891" w:rsidRPr="003D1E07">
        <w:rPr>
          <w:i/>
        </w:rPr>
        <w:fldChar w:fldCharType="end"/>
      </w:r>
      <w:r w:rsidR="08FC7CAF" w:rsidRPr="003D1E07">
        <w:t xml:space="preserve">). Archegetický </w:t>
      </w:r>
      <w:r w:rsidR="00312183" w:rsidRPr="003D1E07">
        <w:t>a princip</w:t>
      </w:r>
      <w:r w:rsidR="002221AC" w:rsidRPr="003D1E07">
        <w:t>i</w:t>
      </w:r>
      <w:r w:rsidR="00312183" w:rsidRPr="003D1E07">
        <w:t xml:space="preserve">ální dativ </w:t>
      </w:r>
      <w:r w:rsidR="08FC7CAF" w:rsidRPr="003D1E07">
        <w:t xml:space="preserve">byl vystřídán </w:t>
      </w:r>
      <w:r w:rsidR="08E22F7A" w:rsidRPr="003D1E07">
        <w:t>metafyzickým dativem</w:t>
      </w:r>
      <w:r w:rsidR="08FC7CAF" w:rsidRPr="003D1E07">
        <w:t xml:space="preserve">. Vědění nové formy první filosofie tím nahradilo původní vidění prvních filosofů. </w:t>
      </w:r>
      <w:r w:rsidR="087B4811" w:rsidRPr="003D1E07">
        <w:t xml:space="preserve">Syntéza aristotelismu a platonismu v neoplatonských školách pozdní antiky vznikla modernizací </w:t>
      </w:r>
      <w:r w:rsidR="08E22F7A" w:rsidRPr="003D1E07">
        <w:t xml:space="preserve">metafyzického </w:t>
      </w:r>
      <w:r w:rsidR="087B4811" w:rsidRPr="003D1E07">
        <w:t>dativu vázaného na nový druh individuálně pojaté substance (ἄτομος οὐσία</w:t>
      </w:r>
      <w:r w:rsidR="087B4811" w:rsidRPr="003D1E07">
        <w:fldChar w:fldCharType="begin"/>
      </w:r>
      <w:r w:rsidR="087B4811" w:rsidRPr="003D1E07">
        <w:instrText xml:space="preserve"> XE "substance:atomární" </w:instrText>
      </w:r>
      <w:r w:rsidR="087B4811" w:rsidRPr="003D1E07">
        <w:fldChar w:fldCharType="end"/>
      </w:r>
      <w:r w:rsidR="087B4811" w:rsidRPr="003D1E07">
        <w:t xml:space="preserve">, </w:t>
      </w:r>
      <w:r w:rsidR="087B4811" w:rsidRPr="003D1E07">
        <w:rPr>
          <w:i/>
        </w:rPr>
        <w:t>Porph. in Cat.</w:t>
      </w:r>
      <w:r w:rsidR="087B4811" w:rsidRPr="003D1E07">
        <w:t xml:space="preserve"> 90.31</w:t>
      </w:r>
      <w:r w:rsidR="08C92228" w:rsidRPr="003D1E07">
        <w:t>)</w:t>
      </w:r>
      <w:r w:rsidR="087B4811" w:rsidRPr="003D1E07">
        <w:fldChar w:fldCharType="begin"/>
      </w:r>
      <w:r w:rsidR="087B4811" w:rsidRPr="003D1E07">
        <w:instrText xml:space="preserve"> XE "Porfyrius:</w:instrText>
      </w:r>
      <w:r w:rsidR="087B4811" w:rsidRPr="003D1E07">
        <w:rPr>
          <w:i/>
        </w:rPr>
        <w:instrText>Porph. in Cat.</w:instrText>
      </w:r>
      <w:r w:rsidR="087B4811" w:rsidRPr="003D1E07">
        <w:instrText xml:space="preserve"> 90.31" </w:instrText>
      </w:r>
      <w:r w:rsidR="087B4811" w:rsidRPr="003D1E07">
        <w:fldChar w:fldCharType="end"/>
      </w:r>
      <w:r w:rsidR="08666354" w:rsidRPr="003D1E07">
        <w:t xml:space="preserve"> jako jsoucna třetího druhu</w:t>
      </w:r>
      <w:r w:rsidR="087B4811" w:rsidRPr="003D1E07">
        <w:t xml:space="preserve">. </w:t>
      </w:r>
      <w:r w:rsidR="00BF2BB9">
        <w:t xml:space="preserve">Základem </w:t>
      </w:r>
      <w:r w:rsidR="00BF2BB9" w:rsidRPr="003D1E07">
        <w:t xml:space="preserve">klasické metafyziky </w:t>
      </w:r>
      <w:r w:rsidR="00BF2BB9">
        <w:t>je první věda</w:t>
      </w:r>
      <w:r w:rsidR="00BF2BB9" w:rsidRPr="003D1E07">
        <w:t xml:space="preserve"> o substanci </w:t>
      </w:r>
      <w:r w:rsidR="00BF2BB9" w:rsidRPr="003D1E07">
        <w:rPr>
          <w:i/>
        </w:rPr>
        <w:t>qua</w:t>
      </w:r>
      <w:r w:rsidR="00BF2BB9" w:rsidRPr="003D1E07">
        <w:t xml:space="preserve"> substanc</w:t>
      </w:r>
      <w:r w:rsidR="00BF2BB9" w:rsidRPr="003D1E07">
        <w:fldChar w:fldCharType="begin"/>
      </w:r>
      <w:r w:rsidR="00BF2BB9" w:rsidRPr="003D1E07">
        <w:instrText xml:space="preserve"> XE "substance </w:instrText>
      </w:r>
      <w:r w:rsidR="00BF2BB9" w:rsidRPr="003D1E07">
        <w:rPr>
          <w:i/>
        </w:rPr>
        <w:instrText>qua</w:instrText>
      </w:r>
      <w:r w:rsidR="00BF2BB9" w:rsidRPr="003D1E07">
        <w:instrText xml:space="preserve"> substance" </w:instrText>
      </w:r>
      <w:r w:rsidR="00BF2BB9" w:rsidRPr="003D1E07">
        <w:fldChar w:fldCharType="end"/>
      </w:r>
      <w:r w:rsidR="00BF2BB9" w:rsidRPr="003D1E07">
        <w:t>i</w:t>
      </w:r>
      <w:r w:rsidR="00BF2BB9">
        <w:t xml:space="preserve">. Po jejím úpadku začala epocha </w:t>
      </w:r>
      <w:r w:rsidR="00BF2BB9" w:rsidRPr="003D1E07">
        <w:t xml:space="preserve">moderní filosofie, </w:t>
      </w:r>
      <w:r w:rsidR="00BF2BB9">
        <w:t xml:space="preserve">což je </w:t>
      </w:r>
      <w:r w:rsidR="00BF2BB9" w:rsidRPr="003D1E07">
        <w:t xml:space="preserve">první </w:t>
      </w:r>
      <w:r w:rsidR="00BF2BB9">
        <w:t>věda</w:t>
      </w:r>
      <w:r w:rsidR="00BF2BB9" w:rsidRPr="003D1E07">
        <w:t xml:space="preserve"> o jsoucnu jako objektivním simulákru (</w:t>
      </w:r>
      <w:r w:rsidR="00BF2BB9" w:rsidRPr="003D1E07">
        <w:rPr>
          <w:i/>
          <w:noProof w:val="0"/>
          <w:lang w:eastAsia="en-US"/>
        </w:rPr>
        <w:t>ens inquantum ens</w:t>
      </w:r>
      <w:r w:rsidR="00BF2BB9" w:rsidRPr="003D1E07">
        <w:rPr>
          <w:i/>
          <w:noProof w:val="0"/>
          <w:lang w:eastAsia="en-US"/>
        </w:rPr>
        <w:fldChar w:fldCharType="begin"/>
      </w:r>
      <w:r w:rsidR="00BF2BB9" w:rsidRPr="003D1E07">
        <w:instrText xml:space="preserve"> XE "</w:instrText>
      </w:r>
      <w:r w:rsidR="00BF2BB9" w:rsidRPr="003D1E07">
        <w:rPr>
          <w:i/>
          <w:noProof w:val="0"/>
          <w:lang w:eastAsia="en-US"/>
        </w:rPr>
        <w:instrText>ens inquantum ens</w:instrText>
      </w:r>
      <w:r w:rsidR="00BF2BB9" w:rsidRPr="003D1E07">
        <w:instrText xml:space="preserve">" </w:instrText>
      </w:r>
      <w:r w:rsidR="00BF2BB9" w:rsidRPr="003D1E07">
        <w:rPr>
          <w:i/>
          <w:noProof w:val="0"/>
          <w:lang w:eastAsia="en-US"/>
        </w:rPr>
        <w:fldChar w:fldCharType="end"/>
      </w:r>
      <w:r w:rsidR="00BF2BB9" w:rsidRPr="003D1E07">
        <w:rPr>
          <w:noProof w:val="0"/>
          <w:lang w:eastAsia="en-US"/>
        </w:rPr>
        <w:t>)</w:t>
      </w:r>
      <w:r w:rsidR="00BF2BB9" w:rsidRPr="003D1E07">
        <w:t xml:space="preserve">. </w:t>
      </w:r>
      <w:r w:rsidR="087B4811" w:rsidRPr="003D1E07">
        <w:t>Předložený vý</w:t>
      </w:r>
      <w:r w:rsidR="08666354" w:rsidRPr="003D1E07">
        <w:t xml:space="preserve">klad metafyziky prvního dílu </w:t>
      </w:r>
      <w:r w:rsidR="087B4811" w:rsidRPr="003D1E07">
        <w:t xml:space="preserve">vyložil </w:t>
      </w:r>
      <w:r w:rsidR="08666354" w:rsidRPr="003D1E07">
        <w:rPr>
          <w:i/>
        </w:rPr>
        <w:t>tertium ens</w:t>
      </w:r>
      <w:r w:rsidR="08666354" w:rsidRPr="003D1E07">
        <w:t xml:space="preserve"> antiky a falsafy </w:t>
      </w:r>
      <w:r w:rsidR="087B4811" w:rsidRPr="003D1E07">
        <w:t xml:space="preserve">z hlediska múzické podoby pravdy, kterou sledoval </w:t>
      </w:r>
      <w:r w:rsidR="00B71ADE">
        <w:t xml:space="preserve">Sokrates jako </w:t>
      </w:r>
      <w:r w:rsidR="087B4811" w:rsidRPr="003D1E07">
        <w:t xml:space="preserve">nejmoudřejší ze všech lidí. </w:t>
      </w:r>
      <w:r w:rsidR="00BF2BB9" w:rsidRPr="003D1E07">
        <w:rPr>
          <w:lang w:eastAsia="en-US"/>
        </w:rPr>
        <w:t xml:space="preserve"> </w:t>
      </w:r>
      <w:r w:rsidR="00BF2BB9" w:rsidRPr="003D1E07">
        <w:t>Moudrost je po vzoru Sokrata tragická a přešla v současné epoše do globální tragikomedie myšlení. Po úpadku metafyziky tomu už nešlo zabránit.</w:t>
      </w:r>
    </w:p>
    <w:p w14:paraId="70B3DA93" w14:textId="24A6784A" w:rsidR="00FA1B83" w:rsidRDefault="00756578" w:rsidP="00B411EB">
      <w:pPr>
        <w:ind w:firstLine="397"/>
        <w:rPr>
          <w:rStyle w:val="Zkladntext158dkovn0pt"/>
          <w:color w:val="auto"/>
          <w:spacing w:val="0"/>
          <w:sz w:val="24"/>
          <w:szCs w:val="20"/>
          <w:shd w:val="clear" w:color="auto" w:fill="auto"/>
          <w:lang w:val="cs-CZ"/>
        </w:rPr>
      </w:pPr>
      <w:r w:rsidRPr="003D1E07">
        <w:t>Shrňme stručně hlavní rysy objektivity</w:t>
      </w:r>
      <w:r w:rsidR="08C75D00" w:rsidRPr="003D1E07">
        <w:t xml:space="preserve"> v neoplatonismu a ve </w:t>
      </w:r>
      <w:r w:rsidRPr="003D1E07">
        <w:t xml:space="preserve">falsafě, </w:t>
      </w:r>
      <w:r w:rsidR="08C75D00" w:rsidRPr="003D1E07">
        <w:t xml:space="preserve">protože mají </w:t>
      </w:r>
      <w:r w:rsidR="00A60293">
        <w:t xml:space="preserve">zásadní </w:t>
      </w:r>
      <w:r w:rsidR="08C75D00" w:rsidRPr="003D1E07">
        <w:t xml:space="preserve">význam </w:t>
      </w:r>
      <w:r w:rsidRPr="003D1E07">
        <w:t>pro další epochy Západu</w:t>
      </w:r>
      <w:r w:rsidR="00DB6470" w:rsidRPr="003D1E07">
        <w:t xml:space="preserve">. Tato studie je </w:t>
      </w:r>
      <w:r w:rsidR="08427AF7" w:rsidRPr="003D1E07">
        <w:t>zkou</w:t>
      </w:r>
      <w:r w:rsidR="00DB6470" w:rsidRPr="003D1E07">
        <w:t xml:space="preserve">má </w:t>
      </w:r>
      <w:r w:rsidR="08427AF7" w:rsidRPr="003D1E07">
        <w:t>v </w:t>
      </w:r>
      <w:r w:rsidR="08C32769" w:rsidRPr="003D1E07">
        <w:t>dalších</w:t>
      </w:r>
      <w:r w:rsidR="08427AF7" w:rsidRPr="003D1E07">
        <w:t xml:space="preserve"> dvou částech</w:t>
      </w:r>
      <w:r w:rsidR="00DB6470" w:rsidRPr="003D1E07">
        <w:t xml:space="preserve"> skrze tak zvané „matrice“</w:t>
      </w:r>
      <w:r w:rsidRPr="003D1E07">
        <w:t xml:space="preserve">. </w:t>
      </w:r>
      <w:r w:rsidR="08D23B35" w:rsidRPr="003D1E07">
        <w:t>Od Platonova založení metafyziky je bytí skryté již trvale</w:t>
      </w:r>
      <w:r w:rsidR="00434886">
        <w:t>. M</w:t>
      </w:r>
      <w:r w:rsidR="002072E0" w:rsidRPr="003D1E07">
        <w:t xml:space="preserve">etafyzické </w:t>
      </w:r>
      <w:r w:rsidR="08D23B35" w:rsidRPr="003D1E07">
        <w:t xml:space="preserve">jsoucno </w:t>
      </w:r>
      <w:r w:rsidR="00434886">
        <w:t xml:space="preserve">jako </w:t>
      </w:r>
      <w:r w:rsidR="00436BCE">
        <w:t xml:space="preserve">platonská idea, aristotelská </w:t>
      </w:r>
      <w:r w:rsidR="00434886">
        <w:t xml:space="preserve">substance a </w:t>
      </w:r>
      <w:r w:rsidR="00436BCE">
        <w:t xml:space="preserve">avicennovská essence </w:t>
      </w:r>
      <w:r w:rsidR="00171947" w:rsidRPr="003D1E07">
        <w:t>vyplnil</w:t>
      </w:r>
      <w:r w:rsidR="00436BCE">
        <w:t>y</w:t>
      </w:r>
      <w:r w:rsidR="00171947" w:rsidRPr="003D1E07">
        <w:t xml:space="preserve"> prázdné </w:t>
      </w:r>
      <w:r w:rsidR="00171947" w:rsidRPr="003D1E07">
        <w:lastRenderedPageBreak/>
        <w:t xml:space="preserve">místo </w:t>
      </w:r>
      <w:r w:rsidR="00436BCE">
        <w:t xml:space="preserve">vytvořené fenoménem </w:t>
      </w:r>
      <w:r w:rsidR="08D23B35" w:rsidRPr="003D1E07">
        <w:t>opuštěnosti bytí (</w:t>
      </w:r>
      <w:r w:rsidR="08D23B35" w:rsidRPr="003D1E07">
        <w:rPr>
          <w:i/>
        </w:rPr>
        <w:t>Seinsverlassenheit</w:t>
      </w:r>
      <w:r w:rsidR="08D23B35" w:rsidRPr="003D1E07">
        <w:rPr>
          <w:i/>
        </w:rPr>
        <w:fldChar w:fldCharType="begin"/>
      </w:r>
      <w:r w:rsidR="08D23B35" w:rsidRPr="003D1E07">
        <w:instrText xml:space="preserve"> XE "</w:instrText>
      </w:r>
      <w:r w:rsidR="08D23B35" w:rsidRPr="003D1E07">
        <w:rPr>
          <w:i/>
        </w:rPr>
        <w:instrText>Seinsverlassenheit</w:instrText>
      </w:r>
      <w:r w:rsidR="08D23B35" w:rsidRPr="003D1E07">
        <w:instrText xml:space="preserve">" </w:instrText>
      </w:r>
      <w:r w:rsidR="08D23B35" w:rsidRPr="003D1E07">
        <w:rPr>
          <w:i/>
        </w:rPr>
        <w:fldChar w:fldCharType="end"/>
      </w:r>
      <w:r w:rsidR="08D23B35" w:rsidRPr="003D1E07">
        <w:t xml:space="preserve">). Bytí přešlo do dějinně ustavené </w:t>
      </w:r>
      <w:r w:rsidR="0069168A" w:rsidRPr="003D1E07">
        <w:t>léthé</w:t>
      </w:r>
      <w:r w:rsidR="00A75C09" w:rsidRPr="003D1E07">
        <w:t xml:space="preserve"> </w:t>
      </w:r>
      <w:r w:rsidR="08D23B35" w:rsidRPr="003D1E07">
        <w:t>a</w:t>
      </w:r>
      <w:r w:rsidR="00A75C09" w:rsidRPr="003D1E07">
        <w:t xml:space="preserve"> </w:t>
      </w:r>
      <w:r w:rsidR="08D23B35" w:rsidRPr="003D1E07">
        <w:t xml:space="preserve">v následujících epochách </w:t>
      </w:r>
      <w:r w:rsidR="00A75C09" w:rsidRPr="003D1E07">
        <w:t xml:space="preserve">zvítězila fakticita </w:t>
      </w:r>
      <w:r w:rsidR="00512687" w:rsidRPr="003D1E07">
        <w:t xml:space="preserve">nově definovaného </w:t>
      </w:r>
      <w:r w:rsidR="08D23B35" w:rsidRPr="003D1E07">
        <w:t xml:space="preserve">jsoucna. </w:t>
      </w:r>
      <w:r w:rsidR="00F928A0" w:rsidRPr="003D1E07">
        <w:t xml:space="preserve">Heideggerův pojem </w:t>
      </w:r>
      <w:ins w:id="2315" w:author="Oprava" w:date="2024-03-23T14:02:00Z">
        <w:r w:rsidR="00C30436">
          <w:t>„</w:t>
        </w:r>
      </w:ins>
      <w:r w:rsidR="00F928A0" w:rsidRPr="003D1E07">
        <w:rPr>
          <w:i/>
          <w:iCs/>
        </w:rPr>
        <w:t>Bildung</w:t>
      </w:r>
      <w:ins w:id="2316" w:author="Oprava" w:date="2024-03-23T14:02:00Z">
        <w:r w:rsidR="00C30436">
          <w:rPr>
            <w:iCs/>
          </w:rPr>
          <w:t>“</w:t>
        </w:r>
      </w:ins>
      <w:r w:rsidR="00F928A0" w:rsidRPr="003D1E07">
        <w:t xml:space="preserve"> popsal t</w:t>
      </w:r>
      <w:r w:rsidR="08D23B35" w:rsidRPr="003D1E07">
        <w:t xml:space="preserve">uto změnu v návaznosti na Platonův termín </w:t>
      </w:r>
      <w:ins w:id="2317" w:author="Oprava" w:date="2024-03-23T14:02:00Z">
        <w:r w:rsidR="00C30436">
          <w:t>„</w:t>
        </w:r>
      </w:ins>
      <w:r w:rsidR="08D23B35" w:rsidRPr="003D1E07">
        <w:t>παιδεία</w:t>
      </w:r>
      <w:ins w:id="2318" w:author="Oprava" w:date="2024-03-23T14:02:00Z">
        <w:r w:rsidR="00C30436">
          <w:t>“</w:t>
        </w:r>
      </w:ins>
      <w:r w:rsidR="08D23B35" w:rsidRPr="003D1E07">
        <w:t xml:space="preserve"> (kap. 1). </w:t>
      </w:r>
      <w:r w:rsidR="088B795D" w:rsidRPr="003D1E07">
        <w:rPr>
          <w:rStyle w:val="FontStyle129"/>
          <w:rFonts w:ascii="Calibri" w:hAnsi="Calibri"/>
          <w:sz w:val="24"/>
        </w:rPr>
        <w:t>P</w:t>
      </w:r>
      <w:r w:rsidR="088B795D" w:rsidRPr="003D1E07">
        <w:t xml:space="preserve">erská falsafa provedla rozhodující krok k vytvoření západní objektivity skrze ontoteologickou determinaci </w:t>
      </w:r>
      <w:r w:rsidR="088B795D" w:rsidRPr="003D1E07">
        <w:rPr>
          <w:i/>
        </w:rPr>
        <w:t>tertium ens</w:t>
      </w:r>
      <w:r w:rsidR="088B795D" w:rsidRPr="003D1E07">
        <w:rPr>
          <w:i/>
        </w:rPr>
        <w:fldChar w:fldCharType="begin"/>
      </w:r>
      <w:r w:rsidR="088B795D" w:rsidRPr="003D1E07">
        <w:instrText xml:space="preserve"> XE "</w:instrText>
      </w:r>
      <w:r w:rsidR="088B795D" w:rsidRPr="003D1E07">
        <w:rPr>
          <w:rStyle w:val="Zvraznn"/>
        </w:rPr>
        <w:instrText>tertium ens</w:instrText>
      </w:r>
      <w:r w:rsidR="088B795D" w:rsidRPr="003D1E07">
        <w:rPr>
          <w:rStyle w:val="Zvraznn"/>
          <w:i w:val="0"/>
        </w:rPr>
        <w:instrText>:falsafa</w:instrText>
      </w:r>
      <w:r w:rsidR="088B795D" w:rsidRPr="003D1E07">
        <w:instrText xml:space="preserve">" </w:instrText>
      </w:r>
      <w:r w:rsidR="088B795D" w:rsidRPr="003D1E07">
        <w:rPr>
          <w:i/>
        </w:rPr>
        <w:fldChar w:fldCharType="end"/>
      </w:r>
      <w:r w:rsidR="088B795D" w:rsidRPr="003D1E07">
        <w:t xml:space="preserve">. </w:t>
      </w:r>
      <w:r w:rsidR="08EB17E4" w:rsidRPr="003D1E07">
        <w:rPr>
          <w:rStyle w:val="Zvraznn"/>
          <w:i w:val="0"/>
        </w:rPr>
        <w:t xml:space="preserve">Kombinací neoplatonismu a aristotelismu do nové formy ontoteologie </w:t>
      </w:r>
      <w:r w:rsidR="00430595" w:rsidRPr="003D1E07">
        <w:rPr>
          <w:rStyle w:val="Zvraznn"/>
          <w:i w:val="0"/>
        </w:rPr>
        <w:t xml:space="preserve">vznikla nová </w:t>
      </w:r>
      <w:r w:rsidR="008C2151">
        <w:rPr>
          <w:rStyle w:val="Zvraznn"/>
          <w:i w:val="0"/>
        </w:rPr>
        <w:t>metafyzika</w:t>
      </w:r>
      <w:r w:rsidR="08EB17E4" w:rsidRPr="003D1E07">
        <w:rPr>
          <w:rStyle w:val="Zvraznn"/>
          <w:i w:val="0"/>
        </w:rPr>
        <w:t xml:space="preserve">. </w:t>
      </w:r>
      <w:r w:rsidR="08EB17E4" w:rsidRPr="003D1E07">
        <w:rPr>
          <w:rStyle w:val="FontStyle129"/>
          <w:rFonts w:ascii="Calibri" w:hAnsi="Calibri"/>
          <w:sz w:val="24"/>
        </w:rPr>
        <w:t xml:space="preserve">Univoční predikace jsoucna jako transcendentálie dělá z bytí jsoucna nejvyšší rod, který je pak homonymicky přičítaný čemukoliv. </w:t>
      </w:r>
      <w:r w:rsidR="08356879" w:rsidRPr="003D1E07">
        <w:rPr>
          <w:rStyle w:val="FontStyle129"/>
          <w:rFonts w:ascii="Calibri" w:hAnsi="Calibri"/>
          <w:sz w:val="24"/>
        </w:rPr>
        <w:t xml:space="preserve">Původní spor na toto téma </w:t>
      </w:r>
      <w:r w:rsidR="08EB17E4" w:rsidRPr="003D1E07">
        <w:rPr>
          <w:rStyle w:val="FontStyle129"/>
          <w:rFonts w:ascii="Calibri" w:hAnsi="Calibri"/>
          <w:sz w:val="24"/>
        </w:rPr>
        <w:t xml:space="preserve">běžel v antickém neoplatonismu. </w:t>
      </w:r>
      <w:r w:rsidR="08525C9B" w:rsidRPr="003D1E07">
        <w:rPr>
          <w:rStyle w:val="FontStyle129"/>
          <w:rFonts w:ascii="Calibri" w:hAnsi="Calibri"/>
          <w:sz w:val="24"/>
        </w:rPr>
        <w:t>Porfyrius</w:t>
      </w:r>
      <w:r w:rsidR="00B848CD">
        <w:rPr>
          <w:rStyle w:val="FontStyle129"/>
          <w:rFonts w:ascii="Calibri" w:hAnsi="Calibri"/>
          <w:sz w:val="24"/>
        </w:rPr>
        <w:t xml:space="preserve"> v polemice s</w:t>
      </w:r>
      <w:r w:rsidR="08EB17E4" w:rsidRPr="003D1E07">
        <w:rPr>
          <w:rStyle w:val="FontStyle129"/>
          <w:rFonts w:ascii="Calibri" w:hAnsi="Calibri"/>
          <w:sz w:val="24"/>
        </w:rPr>
        <w:t xml:space="preserve"> Plotinem odmítl </w:t>
      </w:r>
      <w:r w:rsidR="08A4112B" w:rsidRPr="003D1E07">
        <w:rPr>
          <w:rStyle w:val="FontStyle129"/>
          <w:rFonts w:ascii="Calibri" w:hAnsi="Calibri"/>
          <w:sz w:val="24"/>
        </w:rPr>
        <w:t xml:space="preserve">neoplatonský výklad </w:t>
      </w:r>
      <w:r w:rsidR="08EB17E4" w:rsidRPr="003D1E07">
        <w:rPr>
          <w:rStyle w:val="FontStyle129"/>
          <w:rFonts w:ascii="Calibri" w:hAnsi="Calibri"/>
          <w:sz w:val="24"/>
        </w:rPr>
        <w:t>Aristotela, protože bytí jsoucna nemůže být primárně dáno jako jeden z nejvyšších rodů</w:t>
      </w:r>
      <w:r w:rsidR="084E7952" w:rsidRPr="003D1E07">
        <w:rPr>
          <w:rStyle w:val="FontStyle129"/>
          <w:rFonts w:ascii="Calibri" w:hAnsi="Calibri"/>
          <w:sz w:val="24"/>
        </w:rPr>
        <w:t xml:space="preserve"> (kap. 1.3</w:t>
      </w:r>
      <w:r w:rsidR="08EB17E4" w:rsidRPr="003D1E07">
        <w:rPr>
          <w:rStyle w:val="FontStyle129"/>
          <w:rFonts w:ascii="Calibri" w:hAnsi="Calibri"/>
          <w:sz w:val="24"/>
        </w:rPr>
        <w:t xml:space="preserve">). </w:t>
      </w:r>
      <w:r w:rsidR="00B411EB">
        <w:rPr>
          <w:rStyle w:val="FontStyle129"/>
          <w:rFonts w:ascii="Calibri" w:hAnsi="Calibri"/>
          <w:sz w:val="24"/>
        </w:rPr>
        <w:t xml:space="preserve">Myslitelé falsafy </w:t>
      </w:r>
      <w:r w:rsidR="00B411EB" w:rsidRPr="00B411EB">
        <w:rPr>
          <w:rStyle w:val="FontStyle129"/>
          <w:rFonts w:ascii="Calibri" w:hAnsi="Calibri"/>
          <w:sz w:val="24"/>
        </w:rPr>
        <w:t xml:space="preserve">převzali </w:t>
      </w:r>
      <w:r w:rsidR="00B411EB">
        <w:rPr>
          <w:rStyle w:val="FontStyle129"/>
          <w:rFonts w:ascii="Calibri" w:hAnsi="Calibri"/>
          <w:sz w:val="24"/>
        </w:rPr>
        <w:t xml:space="preserve">neoplatónskou definici jsoucna a </w:t>
      </w:r>
      <w:r w:rsidR="00B411EB" w:rsidRPr="00B411EB">
        <w:rPr>
          <w:rStyle w:val="FontStyle129"/>
          <w:rFonts w:ascii="Calibri" w:hAnsi="Calibri"/>
          <w:sz w:val="24"/>
        </w:rPr>
        <w:t>vyt</w:t>
      </w:r>
      <w:r w:rsidR="00B411EB">
        <w:rPr>
          <w:rStyle w:val="FontStyle129"/>
          <w:rFonts w:ascii="Calibri" w:hAnsi="Calibri"/>
          <w:sz w:val="24"/>
        </w:rPr>
        <w:t xml:space="preserve">vořili novou oblast zjevování jsoucna v rámci kategoriální predikace. </w:t>
      </w:r>
      <w:r w:rsidR="00B411EB" w:rsidRPr="00B411EB">
        <w:rPr>
          <w:rStyle w:val="FontStyle129"/>
          <w:rFonts w:ascii="Calibri" w:hAnsi="Calibri"/>
          <w:sz w:val="24"/>
        </w:rPr>
        <w:t xml:space="preserve">V této nové perspektivě se význam </w:t>
      </w:r>
      <w:r w:rsidR="00B411EB">
        <w:rPr>
          <w:rStyle w:val="FontStyle129"/>
          <w:rFonts w:ascii="Calibri" w:hAnsi="Calibri"/>
          <w:sz w:val="24"/>
        </w:rPr>
        <w:t xml:space="preserve">substance zjevuje ve dvou typech </w:t>
      </w:r>
      <w:r w:rsidR="00D238E8">
        <w:rPr>
          <w:rStyle w:val="FontStyle129"/>
          <w:rFonts w:ascii="Calibri" w:hAnsi="Calibri"/>
          <w:sz w:val="24"/>
        </w:rPr>
        <w:t>smyslu (</w:t>
      </w:r>
      <w:r w:rsidR="00D238E8" w:rsidRPr="00D238E8">
        <w:rPr>
          <w:rStyle w:val="FontStyle129"/>
          <w:rFonts w:ascii="Calibri" w:hAnsi="Calibri"/>
          <w:i/>
          <w:sz w:val="24"/>
        </w:rPr>
        <w:t>Bezugssinn</w:t>
      </w:r>
      <w:r w:rsidR="00D238E8">
        <w:rPr>
          <w:rStyle w:val="FontStyle129"/>
          <w:rFonts w:ascii="Calibri" w:hAnsi="Calibri"/>
          <w:i/>
          <w:sz w:val="24"/>
        </w:rPr>
        <w:fldChar w:fldCharType="begin"/>
      </w:r>
      <w:r w:rsidR="00D238E8">
        <w:instrText xml:space="preserve"> XE "</w:instrText>
      </w:r>
      <w:r w:rsidR="00D238E8" w:rsidRPr="004A0E35">
        <w:rPr>
          <w:rStyle w:val="FontStyle129"/>
          <w:rFonts w:ascii="Calibri" w:hAnsi="Calibri"/>
          <w:i/>
          <w:sz w:val="24"/>
        </w:rPr>
        <w:instrText>Bezugssinn</w:instrText>
      </w:r>
      <w:r w:rsidR="00D238E8">
        <w:instrText xml:space="preserve">" </w:instrText>
      </w:r>
      <w:r w:rsidR="00D238E8">
        <w:rPr>
          <w:rStyle w:val="FontStyle129"/>
          <w:rFonts w:ascii="Calibri" w:hAnsi="Calibri"/>
          <w:i/>
          <w:sz w:val="24"/>
        </w:rPr>
        <w:fldChar w:fldCharType="end"/>
      </w:r>
      <w:r w:rsidR="00D238E8">
        <w:rPr>
          <w:rStyle w:val="FontStyle129"/>
          <w:rFonts w:ascii="Calibri" w:hAnsi="Calibri"/>
          <w:sz w:val="24"/>
        </w:rPr>
        <w:t xml:space="preserve">) daného dvojí ontologickou formou </w:t>
      </w:r>
      <w:r w:rsidR="00B411EB">
        <w:rPr>
          <w:rStyle w:val="FontStyle129"/>
          <w:rFonts w:ascii="Calibri" w:hAnsi="Calibri"/>
          <w:sz w:val="24"/>
        </w:rPr>
        <w:t>předchůdného náhledu (</w:t>
      </w:r>
      <w:r w:rsidR="00B411EB" w:rsidRPr="00B411EB">
        <w:rPr>
          <w:rStyle w:val="FontStyle129"/>
          <w:rFonts w:ascii="Calibri" w:hAnsi="Calibri"/>
          <w:i/>
          <w:sz w:val="24"/>
        </w:rPr>
        <w:t>Vor-blickbahn</w:t>
      </w:r>
      <w:r w:rsidR="00D238E8">
        <w:rPr>
          <w:rStyle w:val="FontStyle129"/>
          <w:rFonts w:ascii="Calibri" w:hAnsi="Calibri"/>
          <w:i/>
          <w:sz w:val="24"/>
        </w:rPr>
        <w:fldChar w:fldCharType="begin"/>
      </w:r>
      <w:r w:rsidR="00D238E8">
        <w:instrText xml:space="preserve"> XE "</w:instrText>
      </w:r>
      <w:r w:rsidR="00D238E8" w:rsidRPr="002E6566">
        <w:rPr>
          <w:rStyle w:val="FontStyle129"/>
          <w:rFonts w:ascii="Calibri" w:hAnsi="Calibri"/>
          <w:i/>
          <w:sz w:val="24"/>
        </w:rPr>
        <w:instrText>Vor-blickbahn</w:instrText>
      </w:r>
      <w:r w:rsidR="00D238E8">
        <w:instrText xml:space="preserve">" </w:instrText>
      </w:r>
      <w:r w:rsidR="00D238E8">
        <w:rPr>
          <w:rStyle w:val="FontStyle129"/>
          <w:rFonts w:ascii="Calibri" w:hAnsi="Calibri"/>
          <w:i/>
          <w:sz w:val="24"/>
        </w:rPr>
        <w:fldChar w:fldCharType="end"/>
      </w:r>
      <w:r w:rsidR="00B411EB">
        <w:rPr>
          <w:rStyle w:val="FontStyle129"/>
          <w:rFonts w:ascii="Calibri" w:hAnsi="Calibri"/>
          <w:sz w:val="24"/>
        </w:rPr>
        <w:t>)</w:t>
      </w:r>
      <w:r w:rsidR="00B411EB" w:rsidRPr="00B411EB">
        <w:rPr>
          <w:rStyle w:val="FontStyle129"/>
          <w:rFonts w:ascii="Calibri" w:hAnsi="Calibri"/>
          <w:sz w:val="24"/>
        </w:rPr>
        <w:t>.</w:t>
      </w:r>
      <w:r w:rsidR="00B411EB">
        <w:rPr>
          <w:rStyle w:val="FontStyle129"/>
          <w:rFonts w:ascii="Calibri" w:hAnsi="Calibri"/>
          <w:sz w:val="24"/>
        </w:rPr>
        <w:t xml:space="preserve"> </w:t>
      </w:r>
      <w:r w:rsidR="003C146D" w:rsidRPr="003D1E07">
        <w:t xml:space="preserve">Buď je intelekt determinovaný od materiálních forem, nebo </w:t>
      </w:r>
      <w:r w:rsidR="00863D7C" w:rsidRPr="003D1E07">
        <w:t>od čistě intelektuálních forem.</w:t>
      </w:r>
      <w:r w:rsidR="087528DE" w:rsidRPr="003D1E07">
        <w:t xml:space="preserve"> </w:t>
      </w:r>
      <w:r w:rsidR="08356879" w:rsidRPr="003D1E07">
        <w:t>Al</w:t>
      </w:r>
      <w:r w:rsidR="08356879" w:rsidRPr="003D1E07">
        <w:noBreakHyphen/>
        <w:t xml:space="preserve">Fárábí předložil první analýzu ambivalentní povahy intelektu, který vytváří nové </w:t>
      </w:r>
      <w:r w:rsidR="08356879" w:rsidRPr="003D1E07">
        <w:rPr>
          <w:i/>
        </w:rPr>
        <w:t>Lichtung</w:t>
      </w:r>
      <w:r w:rsidR="004667CF" w:rsidRPr="003D1E07">
        <w:t xml:space="preserve"> západní metafyziky. </w:t>
      </w:r>
      <w:r w:rsidR="08DE4F57" w:rsidRPr="003D1E07">
        <w:t xml:space="preserve">Druhý mistr </w:t>
      </w:r>
      <w:r w:rsidR="00FF35EF" w:rsidRPr="003D1E07">
        <w:t>se stal praotcem západní objektivity z titulu dvojího určení substance</w:t>
      </w:r>
      <w:r w:rsidR="00A70FA4" w:rsidRPr="003D1E07">
        <w:fldChar w:fldCharType="begin"/>
      </w:r>
      <w:r w:rsidR="00A70FA4" w:rsidRPr="003D1E07">
        <w:instrText xml:space="preserve"> XE "substance</w:instrText>
      </w:r>
      <w:r w:rsidR="00E0038B" w:rsidRPr="003D1E07">
        <w:instrText>:Al-</w:instrText>
      </w:r>
      <w:r w:rsidR="008E02F5" w:rsidRPr="003D1E07">
        <w:instrText>Fárábí</w:instrText>
      </w:r>
      <w:r w:rsidR="00A70FA4" w:rsidRPr="003D1E07">
        <w:instrText xml:space="preserve">" </w:instrText>
      </w:r>
      <w:r w:rsidR="00A70FA4" w:rsidRPr="003D1E07">
        <w:fldChar w:fldCharType="end"/>
      </w:r>
      <w:r w:rsidR="00FF35EF" w:rsidRPr="003D1E07">
        <w:t xml:space="preserve">, jejíž predikace </w:t>
      </w:r>
      <w:r w:rsidR="00FF35EF" w:rsidRPr="003D1E07">
        <w:rPr>
          <w:i/>
        </w:rPr>
        <w:t>per prius</w:t>
      </w:r>
      <w:r w:rsidR="00FF35EF" w:rsidRPr="003D1E07">
        <w:t xml:space="preserve"> a </w:t>
      </w:r>
      <w:r w:rsidR="00FF35EF" w:rsidRPr="003D1E07">
        <w:rPr>
          <w:i/>
        </w:rPr>
        <w:t>per posterius</w:t>
      </w:r>
      <w:r w:rsidR="00FF35EF" w:rsidRPr="003D1E07">
        <w:t xml:space="preserve"> je dána na </w:t>
      </w:r>
      <w:r w:rsidR="00C64123" w:rsidRPr="003D1E07">
        <w:t>po</w:t>
      </w:r>
      <w:r w:rsidR="00FF35FA" w:rsidRPr="003D1E07">
        <w:t>mezí dvou pojetí metafyziky.</w:t>
      </w:r>
      <w:r w:rsidR="003F20F3" w:rsidRPr="003D1E07">
        <w:rPr>
          <w:szCs w:val="27"/>
          <w:shd w:val="clear" w:color="auto" w:fill="FFFFFF"/>
        </w:rPr>
        <w:t xml:space="preserve"> </w:t>
      </w:r>
      <w:r w:rsidR="0072464A" w:rsidRPr="003D1E07">
        <w:rPr>
          <w:szCs w:val="27"/>
          <w:shd w:val="clear" w:color="auto" w:fill="FFFFFF"/>
        </w:rPr>
        <w:t xml:space="preserve">První proud existoval </w:t>
      </w:r>
      <w:r w:rsidR="088F1056" w:rsidRPr="003D1E07">
        <w:rPr>
          <w:szCs w:val="27"/>
          <w:shd w:val="clear" w:color="auto" w:fill="FFFFFF"/>
        </w:rPr>
        <w:t>v </w:t>
      </w:r>
      <w:r w:rsidR="08B16C7B" w:rsidRPr="003D1E07">
        <w:rPr>
          <w:szCs w:val="27"/>
          <w:shd w:val="clear" w:color="auto" w:fill="FFFFFF"/>
        </w:rPr>
        <w:t>bagdád</w:t>
      </w:r>
      <w:r w:rsidR="088F1056" w:rsidRPr="003D1E07">
        <w:rPr>
          <w:szCs w:val="27"/>
          <w:shd w:val="clear" w:color="auto" w:fill="FFFFFF"/>
        </w:rPr>
        <w:t xml:space="preserve">ském Domě moudrosti </w:t>
      </w:r>
      <w:r w:rsidR="0072464A" w:rsidRPr="003D1E07">
        <w:rPr>
          <w:szCs w:val="27"/>
          <w:shd w:val="clear" w:color="auto" w:fill="FFFFFF"/>
        </w:rPr>
        <w:t xml:space="preserve">již před </w:t>
      </w:r>
      <w:r w:rsidR="088F1056" w:rsidRPr="003D1E07">
        <w:rPr>
          <w:szCs w:val="27"/>
          <w:shd w:val="clear" w:color="auto" w:fill="FFFFFF"/>
        </w:rPr>
        <w:t>jeho působením</w:t>
      </w:r>
      <w:r w:rsidR="0072464A" w:rsidRPr="003D1E07">
        <w:rPr>
          <w:szCs w:val="27"/>
          <w:shd w:val="clear" w:color="auto" w:fill="FFFFFF"/>
        </w:rPr>
        <w:t xml:space="preserve">. </w:t>
      </w:r>
      <w:r w:rsidR="086E0647" w:rsidRPr="003D1E07">
        <w:rPr>
          <w:lang w:eastAsia="en-US"/>
        </w:rPr>
        <w:t>Neoplatonik Al</w:t>
      </w:r>
      <w:r w:rsidR="086E0647" w:rsidRPr="003D1E07">
        <w:rPr>
          <w:lang w:eastAsia="en-US"/>
        </w:rPr>
        <w:noBreakHyphen/>
        <w:t>Kindí</w:t>
      </w:r>
      <w:r w:rsidR="086E0647" w:rsidRPr="003D1E07">
        <w:rPr>
          <w:lang w:eastAsia="en-US"/>
        </w:rPr>
        <w:fldChar w:fldCharType="begin"/>
      </w:r>
      <w:r w:rsidR="086E0647" w:rsidRPr="003D1E07">
        <w:instrText xml:space="preserve"> XE "</w:instrText>
      </w:r>
      <w:r w:rsidR="086E0647" w:rsidRPr="003D1E07">
        <w:rPr>
          <w:lang w:eastAsia="en-US"/>
        </w:rPr>
        <w:instrText>Al-Kindí</w:instrText>
      </w:r>
      <w:r w:rsidR="086E0647" w:rsidRPr="003D1E07">
        <w:instrText xml:space="preserve">" </w:instrText>
      </w:r>
      <w:r w:rsidR="086E0647" w:rsidRPr="003D1E07">
        <w:rPr>
          <w:lang w:eastAsia="en-US"/>
        </w:rPr>
        <w:fldChar w:fldCharType="end"/>
      </w:r>
      <w:r w:rsidR="086E0647" w:rsidRPr="003D1E07">
        <w:rPr>
          <w:lang w:eastAsia="en-US"/>
        </w:rPr>
        <w:t xml:space="preserve"> pojímá </w:t>
      </w:r>
      <w:r w:rsidR="00A724E6">
        <w:rPr>
          <w:lang w:eastAsia="en-US"/>
        </w:rPr>
        <w:t>stvořené věci</w:t>
      </w:r>
      <w:r w:rsidR="086E0647" w:rsidRPr="003D1E07">
        <w:rPr>
          <w:lang w:eastAsia="en-US"/>
        </w:rPr>
        <w:t xml:space="preserve"> </w:t>
      </w:r>
      <w:r w:rsidR="00761E75" w:rsidRPr="003D1E07">
        <w:rPr>
          <w:lang w:eastAsia="en-US"/>
        </w:rPr>
        <w:t xml:space="preserve">v rámci </w:t>
      </w:r>
      <w:r w:rsidR="00D51DD0" w:rsidRPr="003D1E07">
        <w:rPr>
          <w:lang w:eastAsia="en-US"/>
        </w:rPr>
        <w:t>univocity a homogenity</w:t>
      </w:r>
      <w:r w:rsidR="00E33CCC" w:rsidRPr="003D1E07">
        <w:rPr>
          <w:lang w:eastAsia="en-US"/>
        </w:rPr>
        <w:t xml:space="preserve"> neoplatonského jsoucna</w:t>
      </w:r>
      <w:r w:rsidR="00983826" w:rsidRPr="003D1E07">
        <w:rPr>
          <w:lang w:eastAsia="en-US"/>
        </w:rPr>
        <w:t xml:space="preserve"> jako nejvyššího rodu</w:t>
      </w:r>
      <w:r w:rsidR="00AE37E2" w:rsidRPr="003D1E07">
        <w:rPr>
          <w:lang w:eastAsia="en-US"/>
        </w:rPr>
        <w:t xml:space="preserve">. </w:t>
      </w:r>
      <w:r w:rsidR="006B645A">
        <w:rPr>
          <w:lang w:eastAsia="en-US"/>
        </w:rPr>
        <w:t xml:space="preserve">Intelekt </w:t>
      </w:r>
      <w:r w:rsidR="00D51DD0" w:rsidRPr="003D1E07">
        <w:rPr>
          <w:lang w:eastAsia="en-US"/>
        </w:rPr>
        <w:t xml:space="preserve">osvícený </w:t>
      </w:r>
      <w:r w:rsidR="006B645A">
        <w:rPr>
          <w:lang w:eastAsia="en-US"/>
        </w:rPr>
        <w:t xml:space="preserve">kosmickými formami </w:t>
      </w:r>
      <w:r w:rsidR="00D51DD0" w:rsidRPr="003D1E07">
        <w:rPr>
          <w:lang w:eastAsia="en-US"/>
        </w:rPr>
        <w:t>vystupuje a sestupuje po žebříku jsoucen třetího druhu až k</w:t>
      </w:r>
      <w:r w:rsidR="08155C51" w:rsidRPr="003D1E07">
        <w:rPr>
          <w:lang w:eastAsia="en-US"/>
        </w:rPr>
        <w:t xml:space="preserve"> nejvyššímu a oddělenému </w:t>
      </w:r>
      <w:r w:rsidR="00D51DD0" w:rsidRPr="003D1E07">
        <w:rPr>
          <w:lang w:eastAsia="en-US"/>
        </w:rPr>
        <w:t xml:space="preserve">Jednomu. </w:t>
      </w:r>
      <w:r w:rsidR="003B24B5" w:rsidRPr="003D1E07">
        <w:rPr>
          <w:lang w:eastAsia="en-US"/>
        </w:rPr>
        <w:t xml:space="preserve">Smyslová realita, daná u Aristotela skrze </w:t>
      </w:r>
      <w:r w:rsidR="0833349D" w:rsidRPr="003D1E07">
        <w:rPr>
          <w:lang w:eastAsia="en-US"/>
        </w:rPr>
        <w:t xml:space="preserve">hyparchický </w:t>
      </w:r>
      <w:r w:rsidR="003B24B5" w:rsidRPr="003D1E07">
        <w:rPr>
          <w:lang w:eastAsia="en-US"/>
        </w:rPr>
        <w:t xml:space="preserve">primát </w:t>
      </w:r>
      <w:r w:rsidR="00A24F8F" w:rsidRPr="003D1E07">
        <w:rPr>
          <w:lang w:eastAsia="en-US"/>
        </w:rPr>
        <w:t xml:space="preserve">aktuální </w:t>
      </w:r>
      <w:r w:rsidR="003B24B5" w:rsidRPr="003D1E07">
        <w:rPr>
          <w:lang w:eastAsia="en-US"/>
        </w:rPr>
        <w:t xml:space="preserve">první substance, </w:t>
      </w:r>
      <w:r w:rsidR="006E1DFC" w:rsidRPr="003D1E07">
        <w:rPr>
          <w:lang w:eastAsia="en-US"/>
        </w:rPr>
        <w:t xml:space="preserve">není </w:t>
      </w:r>
      <w:r w:rsidR="00095266" w:rsidRPr="003D1E07">
        <w:rPr>
          <w:lang w:eastAsia="en-US"/>
        </w:rPr>
        <w:t xml:space="preserve">pro </w:t>
      </w:r>
      <w:r w:rsidR="00874074" w:rsidRPr="003D1E07">
        <w:rPr>
          <w:lang w:eastAsia="en-US"/>
        </w:rPr>
        <w:t>neoplatonsk</w:t>
      </w:r>
      <w:r w:rsidR="000D20F6" w:rsidRPr="003D1E07">
        <w:rPr>
          <w:lang w:eastAsia="en-US"/>
        </w:rPr>
        <w:t xml:space="preserve">é </w:t>
      </w:r>
      <w:r w:rsidR="00095266" w:rsidRPr="003D1E07">
        <w:rPr>
          <w:lang w:eastAsia="en-US"/>
        </w:rPr>
        <w:t xml:space="preserve">ilumináty </w:t>
      </w:r>
      <w:r w:rsidR="006E1DFC" w:rsidRPr="003D1E07">
        <w:rPr>
          <w:lang w:eastAsia="en-US"/>
        </w:rPr>
        <w:t>důležitá</w:t>
      </w:r>
      <w:r w:rsidR="00587900">
        <w:rPr>
          <w:lang w:eastAsia="en-US"/>
        </w:rPr>
        <w:t xml:space="preserve">. Materiální realita netvoří základ pravdy, a tím ani pravdivého </w:t>
      </w:r>
      <w:r w:rsidR="006E1DFC" w:rsidRPr="003D1E07">
        <w:rPr>
          <w:lang w:eastAsia="en-US"/>
        </w:rPr>
        <w:t xml:space="preserve">poznání. </w:t>
      </w:r>
      <w:r w:rsidR="08A24B6A" w:rsidRPr="003D1E07">
        <w:rPr>
          <w:lang w:eastAsia="en-US"/>
        </w:rPr>
        <w:t xml:space="preserve">Neoplatonským </w:t>
      </w:r>
      <w:r w:rsidR="009A18EB" w:rsidRPr="003D1E07">
        <w:rPr>
          <w:lang w:eastAsia="en-US"/>
        </w:rPr>
        <w:t xml:space="preserve">složením </w:t>
      </w:r>
      <w:r w:rsidR="006E2C87" w:rsidRPr="003D1E07">
        <w:rPr>
          <w:lang w:eastAsia="en-US"/>
        </w:rPr>
        <w:t xml:space="preserve">esence a existence </w:t>
      </w:r>
      <w:r w:rsidR="009A18EB" w:rsidRPr="003D1E07">
        <w:rPr>
          <w:lang w:eastAsia="en-US"/>
        </w:rPr>
        <w:t xml:space="preserve">nevznikla hledaná aktuální jednota první vědy, </w:t>
      </w:r>
      <w:r w:rsidR="00FD1E50" w:rsidRPr="003D1E07">
        <w:rPr>
          <w:lang w:eastAsia="en-US"/>
        </w:rPr>
        <w:t xml:space="preserve">ale </w:t>
      </w:r>
      <w:r w:rsidR="009A18EB" w:rsidRPr="003D1E07">
        <w:rPr>
          <w:lang w:eastAsia="en-US"/>
        </w:rPr>
        <w:t xml:space="preserve">pouze prázdný myšlenkový koncept. </w:t>
      </w:r>
      <w:r w:rsidR="086E0647" w:rsidRPr="003D1E07">
        <w:rPr>
          <w:lang w:eastAsia="en-US"/>
        </w:rPr>
        <w:t xml:space="preserve">Druhý mistr odmítl participaci jsoucen na </w:t>
      </w:r>
      <w:r w:rsidR="00464D8A" w:rsidRPr="003D1E07">
        <w:rPr>
          <w:lang w:eastAsia="en-US"/>
        </w:rPr>
        <w:t xml:space="preserve">existenci </w:t>
      </w:r>
      <w:r w:rsidR="086E0647" w:rsidRPr="003D1E07">
        <w:rPr>
          <w:lang w:eastAsia="en-US"/>
        </w:rPr>
        <w:t xml:space="preserve">Jednoho </w:t>
      </w:r>
      <w:r w:rsidR="00464D8A" w:rsidRPr="003D1E07">
        <w:rPr>
          <w:lang w:eastAsia="en-US"/>
        </w:rPr>
        <w:t>jako přímou ontologickou závislost</w:t>
      </w:r>
      <w:r w:rsidR="086E0647" w:rsidRPr="003D1E07">
        <w:rPr>
          <w:lang w:eastAsia="en-US"/>
        </w:rPr>
        <w:t>. Bytí nelze přičítat věcem zvnějšku jako nějaký akcident</w:t>
      </w:r>
      <w:r w:rsidR="009A556D" w:rsidRPr="003D1E07">
        <w:rPr>
          <w:lang w:eastAsia="en-US"/>
        </w:rPr>
        <w:t xml:space="preserve">, navíc definovaný </w:t>
      </w:r>
      <w:r w:rsidR="086E0647" w:rsidRPr="003D1E07">
        <w:rPr>
          <w:lang w:eastAsia="en-US"/>
        </w:rPr>
        <w:t xml:space="preserve">v řádu </w:t>
      </w:r>
      <w:r w:rsidR="009A556D" w:rsidRPr="003D1E07">
        <w:rPr>
          <w:lang w:eastAsia="en-US"/>
        </w:rPr>
        <w:t xml:space="preserve">neoplatonských </w:t>
      </w:r>
      <w:r w:rsidR="086E0647" w:rsidRPr="003D1E07">
        <w:rPr>
          <w:lang w:eastAsia="en-US"/>
        </w:rPr>
        <w:t xml:space="preserve">emanací od </w:t>
      </w:r>
      <w:r w:rsidR="006707CE" w:rsidRPr="003D1E07">
        <w:rPr>
          <w:lang w:eastAsia="en-US"/>
        </w:rPr>
        <w:t xml:space="preserve">odděleného bytí </w:t>
      </w:r>
      <w:r w:rsidR="086E0647" w:rsidRPr="003D1E07">
        <w:rPr>
          <w:lang w:eastAsia="en-US"/>
        </w:rPr>
        <w:t xml:space="preserve">Jednoho. </w:t>
      </w:r>
      <w:r w:rsidR="003B0EA1" w:rsidRPr="003D1E07">
        <w:rPr>
          <w:lang w:eastAsia="en-US"/>
        </w:rPr>
        <w:t>Al-Fá</w:t>
      </w:r>
      <w:r w:rsidR="0072464A" w:rsidRPr="003D1E07">
        <w:rPr>
          <w:lang w:eastAsia="en-US"/>
        </w:rPr>
        <w:t>rábí postavil nový n</w:t>
      </w:r>
      <w:r w:rsidR="0072464A" w:rsidRPr="003D1E07">
        <w:t>áhled m</w:t>
      </w:r>
      <w:r w:rsidR="005C3FA9" w:rsidRPr="003D1E07">
        <w:t>etafyziky na spojnici mezi Plato</w:t>
      </w:r>
      <w:r w:rsidR="0072464A" w:rsidRPr="003D1E07">
        <w:t>nem a Aristotelem</w:t>
      </w:r>
      <w:r w:rsidR="00FD1E50" w:rsidRPr="003D1E07">
        <w:t xml:space="preserve"> tím, že vyřešil vztah mezi první a druhou substancí podle spisu </w:t>
      </w:r>
      <w:r w:rsidR="00FD1E50" w:rsidRPr="003D1E07">
        <w:rPr>
          <w:i/>
        </w:rPr>
        <w:t>Kategorie</w:t>
      </w:r>
      <w:r w:rsidR="0072464A" w:rsidRPr="003D1E07">
        <w:t xml:space="preserve">. </w:t>
      </w:r>
      <w:r w:rsidR="0072464A" w:rsidRPr="003D1E07">
        <w:rPr>
          <w:rStyle w:val="Zkladntext158dkovn0pt"/>
          <w:color w:val="auto"/>
          <w:spacing w:val="0"/>
          <w:sz w:val="24"/>
          <w:lang w:val="cs-CZ"/>
        </w:rPr>
        <w:t xml:space="preserve">Nová forma </w:t>
      </w:r>
      <w:r w:rsidR="001F7F66" w:rsidRPr="003D1E07">
        <w:rPr>
          <w:rStyle w:val="Zkladntext158dkovn0pt"/>
          <w:color w:val="auto"/>
          <w:spacing w:val="0"/>
          <w:sz w:val="24"/>
          <w:lang w:val="cs-CZ"/>
        </w:rPr>
        <w:t xml:space="preserve">predikace </w:t>
      </w:r>
      <w:r w:rsidR="0072464A" w:rsidRPr="003D1E07">
        <w:rPr>
          <w:rStyle w:val="Zkladntext158dkovn0pt"/>
          <w:color w:val="auto"/>
          <w:spacing w:val="0"/>
          <w:sz w:val="24"/>
          <w:lang w:val="cs-CZ"/>
        </w:rPr>
        <w:t xml:space="preserve">odmítla svět </w:t>
      </w:r>
      <w:r w:rsidR="08B16C7B" w:rsidRPr="003D1E07">
        <w:rPr>
          <w:rStyle w:val="Zkladntext158dkovn0pt"/>
          <w:color w:val="auto"/>
          <w:spacing w:val="0"/>
          <w:sz w:val="24"/>
          <w:lang w:val="cs-CZ"/>
        </w:rPr>
        <w:t xml:space="preserve">neoplatonských </w:t>
      </w:r>
      <w:r w:rsidR="0072464A" w:rsidRPr="003D1E07">
        <w:rPr>
          <w:rStyle w:val="Zkladntext158dkovn0pt"/>
          <w:color w:val="auto"/>
          <w:spacing w:val="0"/>
          <w:sz w:val="24"/>
          <w:lang w:val="cs-CZ"/>
        </w:rPr>
        <w:lastRenderedPageBreak/>
        <w:t>simuláker</w:t>
      </w:r>
      <w:r w:rsidR="00B40981" w:rsidRPr="003D1E07">
        <w:rPr>
          <w:rStyle w:val="Zkladntext158dkovn0pt"/>
          <w:color w:val="auto"/>
          <w:spacing w:val="0"/>
          <w:sz w:val="24"/>
          <w:lang w:val="cs-CZ"/>
        </w:rPr>
        <w:fldChar w:fldCharType="begin"/>
      </w:r>
      <w:r w:rsidR="00B40981" w:rsidRPr="003D1E07">
        <w:instrText xml:space="preserve"> XE "</w:instrText>
      </w:r>
      <w:r w:rsidR="002E709C" w:rsidRPr="003D1E07">
        <w:instrText>simulákrum</w:instrText>
      </w:r>
      <w:r w:rsidR="00B40981" w:rsidRPr="003D1E07">
        <w:instrText xml:space="preserve">" </w:instrText>
      </w:r>
      <w:r w:rsidR="00B40981" w:rsidRPr="003D1E07">
        <w:rPr>
          <w:rStyle w:val="Zkladntext158dkovn0pt"/>
          <w:color w:val="auto"/>
          <w:spacing w:val="0"/>
          <w:sz w:val="24"/>
          <w:lang w:val="cs-CZ"/>
        </w:rPr>
        <w:fldChar w:fldCharType="end"/>
      </w:r>
      <w:r w:rsidR="0072464A" w:rsidRPr="003D1E07">
        <w:rPr>
          <w:rStyle w:val="Zkladntext158dkovn0pt"/>
          <w:color w:val="auto"/>
          <w:spacing w:val="0"/>
          <w:sz w:val="24"/>
          <w:lang w:val="cs-CZ"/>
        </w:rPr>
        <w:t xml:space="preserve"> a vyvedla filosofii z</w:t>
      </w:r>
      <w:r w:rsidR="08B16C7B" w:rsidRPr="003D1E07">
        <w:rPr>
          <w:rStyle w:val="Zkladntext158dkovn0pt"/>
          <w:color w:val="auto"/>
          <w:spacing w:val="0"/>
          <w:sz w:val="24"/>
          <w:lang w:val="cs-CZ"/>
        </w:rPr>
        <w:t xml:space="preserve"> mytopoetické </w:t>
      </w:r>
      <w:r w:rsidR="0072464A" w:rsidRPr="003D1E07">
        <w:rPr>
          <w:rStyle w:val="Zkladntext158dkovn0pt"/>
          <w:color w:val="auto"/>
          <w:spacing w:val="0"/>
          <w:sz w:val="24"/>
          <w:lang w:val="cs-CZ"/>
        </w:rPr>
        <w:t xml:space="preserve">jeskyně zpět do reálného světa. Smysly kauzálně a formálně určují rozumové </w:t>
      </w:r>
      <w:r w:rsidR="006927A6" w:rsidRPr="003D1E07">
        <w:rPr>
          <w:rStyle w:val="Zkladntext158dkovn0pt"/>
          <w:color w:val="auto"/>
          <w:spacing w:val="0"/>
          <w:sz w:val="24"/>
          <w:lang w:val="cs-CZ"/>
        </w:rPr>
        <w:t>poznání,</w:t>
      </w:r>
      <w:r w:rsidR="084B4B73" w:rsidRPr="003D1E07">
        <w:rPr>
          <w:rStyle w:val="Zkladntext158dkovn0pt"/>
          <w:color w:val="auto"/>
          <w:spacing w:val="0"/>
          <w:sz w:val="24"/>
          <w:lang w:val="cs-CZ"/>
        </w:rPr>
        <w:t xml:space="preserve"> protože intelekt </w:t>
      </w:r>
      <w:r w:rsidR="006927A6" w:rsidRPr="003D1E07">
        <w:rPr>
          <w:rStyle w:val="Zkladntext158dkovn0pt"/>
          <w:color w:val="auto"/>
          <w:spacing w:val="0"/>
          <w:sz w:val="24"/>
          <w:lang w:val="cs-CZ"/>
        </w:rPr>
        <w:t xml:space="preserve">jde </w:t>
      </w:r>
      <w:r w:rsidR="084B4B73" w:rsidRPr="003D1E07">
        <w:rPr>
          <w:rStyle w:val="Zkladntext158dkovn0pt"/>
          <w:color w:val="auto"/>
          <w:spacing w:val="0"/>
          <w:sz w:val="24"/>
          <w:lang w:val="cs-CZ"/>
        </w:rPr>
        <w:t xml:space="preserve">skrze smysly </w:t>
      </w:r>
      <w:r w:rsidR="00290AC1" w:rsidRPr="003D1E07">
        <w:rPr>
          <w:rStyle w:val="Zkladntext158dkovn0pt"/>
          <w:color w:val="auto"/>
          <w:spacing w:val="0"/>
          <w:sz w:val="24"/>
          <w:lang w:val="cs-CZ"/>
        </w:rPr>
        <w:t>k reálné první substanci</w:t>
      </w:r>
      <w:r w:rsidR="0072464A" w:rsidRPr="003D1E07">
        <w:rPr>
          <w:rStyle w:val="Zkladntext158dkovn0pt"/>
          <w:color w:val="auto"/>
          <w:spacing w:val="0"/>
          <w:sz w:val="24"/>
          <w:lang w:val="cs-CZ"/>
        </w:rPr>
        <w:t xml:space="preserve">. </w:t>
      </w:r>
      <w:r w:rsidR="08297CC9" w:rsidRPr="003D1E07">
        <w:rPr>
          <w:rStyle w:val="Zkladntext158dkovn0pt"/>
          <w:color w:val="auto"/>
          <w:spacing w:val="0"/>
          <w:sz w:val="24"/>
          <w:lang w:val="cs-CZ"/>
        </w:rPr>
        <w:t>Reálná</w:t>
      </w:r>
      <w:r w:rsidR="08482693" w:rsidRPr="003D1E07">
        <w:rPr>
          <w:rStyle w:val="Zkladntext158dkovn0pt"/>
          <w:color w:val="auto"/>
          <w:spacing w:val="0"/>
          <w:sz w:val="24"/>
          <w:lang w:val="cs-CZ"/>
        </w:rPr>
        <w:t xml:space="preserve"> první substance </w:t>
      </w:r>
      <w:r w:rsidR="08297CC9" w:rsidRPr="003D1E07">
        <w:rPr>
          <w:rStyle w:val="Zkladntext158dkovn0pt"/>
          <w:color w:val="auto"/>
          <w:spacing w:val="0"/>
          <w:sz w:val="24"/>
          <w:lang w:val="cs-CZ"/>
        </w:rPr>
        <w:t xml:space="preserve">aktualizuje poznání tím, že umožňuje syntézu významů </w:t>
      </w:r>
      <w:r w:rsidR="0072464A" w:rsidRPr="003D1E07">
        <w:rPr>
          <w:rStyle w:val="Zkladntext158dkovn0pt"/>
          <w:color w:val="auto"/>
          <w:spacing w:val="0"/>
          <w:sz w:val="24"/>
          <w:lang w:val="cs-CZ"/>
        </w:rPr>
        <w:t>v animální nebo intelektuální duši. Obojí forma receptivity na úrovni intencionality je pouze potenci</w:t>
      </w:r>
      <w:r w:rsidR="08482693" w:rsidRPr="003D1E07">
        <w:rPr>
          <w:rStyle w:val="Zkladntext158dkovn0pt"/>
          <w:color w:val="auto"/>
          <w:spacing w:val="0"/>
          <w:sz w:val="24"/>
          <w:lang w:val="cs-CZ"/>
        </w:rPr>
        <w:t xml:space="preserve">ální a její </w:t>
      </w:r>
      <w:r w:rsidR="0072464A" w:rsidRPr="003D1E07">
        <w:rPr>
          <w:rStyle w:val="Zkladntext158dkovn0pt"/>
          <w:color w:val="auto"/>
          <w:spacing w:val="0"/>
          <w:sz w:val="24"/>
          <w:lang w:val="cs-CZ"/>
        </w:rPr>
        <w:t>ak</w:t>
      </w:r>
      <w:r w:rsidR="08482693" w:rsidRPr="003D1E07">
        <w:rPr>
          <w:rStyle w:val="Zkladntext158dkovn0pt"/>
          <w:color w:val="auto"/>
          <w:spacing w:val="0"/>
          <w:sz w:val="24"/>
          <w:lang w:val="cs-CZ"/>
        </w:rPr>
        <w:t>tualizace běží</w:t>
      </w:r>
      <w:r w:rsidR="0072464A" w:rsidRPr="003D1E07">
        <w:rPr>
          <w:rStyle w:val="Zkladntext158dkovn0pt"/>
          <w:color w:val="auto"/>
          <w:spacing w:val="0"/>
          <w:sz w:val="24"/>
          <w:lang w:val="cs-CZ"/>
        </w:rPr>
        <w:t xml:space="preserve"> ve dvojím procesu abstrakce. Představivost</w:t>
      </w:r>
      <w:r w:rsidR="081625A0" w:rsidRPr="003D1E07">
        <w:rPr>
          <w:rStyle w:val="Zkladntext158dkovn0pt"/>
          <w:color w:val="auto"/>
          <w:spacing w:val="0"/>
          <w:sz w:val="24"/>
          <w:lang w:val="cs-CZ"/>
        </w:rPr>
        <w:t xml:space="preserve"> a syntéza smyslových poznatků </w:t>
      </w:r>
      <w:r w:rsidR="0072464A" w:rsidRPr="003D1E07">
        <w:rPr>
          <w:rStyle w:val="Zkladntext158dkovn0pt"/>
          <w:color w:val="auto"/>
          <w:spacing w:val="0"/>
          <w:sz w:val="24"/>
          <w:lang w:val="cs-CZ"/>
        </w:rPr>
        <w:t xml:space="preserve">tvoří </w:t>
      </w:r>
      <w:r w:rsidR="00F214C5" w:rsidRPr="003D1E07">
        <w:rPr>
          <w:rStyle w:val="Zkladntext158dkovn0pt"/>
          <w:color w:val="auto"/>
          <w:spacing w:val="0"/>
          <w:sz w:val="24"/>
          <w:lang w:val="cs-CZ"/>
        </w:rPr>
        <w:t>species</w:t>
      </w:r>
      <w:r w:rsidR="0072464A" w:rsidRPr="003D1E07">
        <w:rPr>
          <w:rStyle w:val="Zkladntext158dkovn0pt"/>
          <w:color w:val="auto"/>
          <w:spacing w:val="0"/>
          <w:sz w:val="24"/>
          <w:lang w:val="cs-CZ"/>
        </w:rPr>
        <w:t xml:space="preserve"> na animální úrovni pro smysly</w:t>
      </w:r>
      <w:r w:rsidR="08921E10" w:rsidRPr="003D1E07">
        <w:rPr>
          <w:rStyle w:val="Zkladntext158dkovn0pt"/>
          <w:color w:val="auto"/>
          <w:spacing w:val="0"/>
          <w:sz w:val="24"/>
          <w:lang w:val="cs-CZ"/>
        </w:rPr>
        <w:t>. I</w:t>
      </w:r>
      <w:r w:rsidR="0072464A" w:rsidRPr="003D1E07">
        <w:rPr>
          <w:rStyle w:val="Zkladntext158dkovn0pt"/>
          <w:color w:val="auto"/>
          <w:spacing w:val="0"/>
          <w:sz w:val="24"/>
          <w:lang w:val="cs-CZ"/>
        </w:rPr>
        <w:t xml:space="preserve">ntelekt </w:t>
      </w:r>
      <w:r w:rsidR="08921E10" w:rsidRPr="003D1E07">
        <w:rPr>
          <w:rStyle w:val="Zkladntext158dkovn0pt"/>
          <w:color w:val="auto"/>
          <w:spacing w:val="0"/>
          <w:sz w:val="24"/>
          <w:lang w:val="cs-CZ"/>
        </w:rPr>
        <w:t xml:space="preserve">pak </w:t>
      </w:r>
      <w:r w:rsidR="0072464A" w:rsidRPr="003D1E07">
        <w:rPr>
          <w:rStyle w:val="Zkladntext158dkovn0pt"/>
          <w:color w:val="auto"/>
          <w:spacing w:val="0"/>
          <w:sz w:val="24"/>
          <w:lang w:val="cs-CZ"/>
        </w:rPr>
        <w:t xml:space="preserve">vytváří univerzální pojmy lidské rozumové duše. Proto je intelekt </w:t>
      </w:r>
      <w:r w:rsidR="0072464A" w:rsidRPr="003D1E07">
        <w:rPr>
          <w:rStyle w:val="Zkladntext158dkovn0pt"/>
          <w:i/>
          <w:color w:val="auto"/>
          <w:spacing w:val="0"/>
          <w:sz w:val="24"/>
          <w:lang w:val="cs-CZ"/>
        </w:rPr>
        <w:t>per prius</w:t>
      </w:r>
      <w:r w:rsidR="0072464A" w:rsidRPr="003D1E07">
        <w:rPr>
          <w:rStyle w:val="Zkladntext158dkovn0pt"/>
          <w:color w:val="auto"/>
          <w:spacing w:val="0"/>
          <w:sz w:val="24"/>
          <w:lang w:val="cs-CZ"/>
        </w:rPr>
        <w:t xml:space="preserve"> dán ve schopnosti individuální duše a </w:t>
      </w:r>
      <w:r w:rsidR="0072464A" w:rsidRPr="003D1E07">
        <w:rPr>
          <w:rStyle w:val="Zkladntext158dkovn0pt"/>
          <w:i/>
          <w:color w:val="auto"/>
          <w:spacing w:val="0"/>
          <w:sz w:val="24"/>
          <w:lang w:val="cs-CZ"/>
        </w:rPr>
        <w:t>per posterius</w:t>
      </w:r>
      <w:r w:rsidR="0072464A" w:rsidRPr="003D1E07">
        <w:rPr>
          <w:rStyle w:val="Zkladntext158dkovn0pt"/>
          <w:color w:val="auto"/>
          <w:spacing w:val="0"/>
          <w:sz w:val="24"/>
          <w:lang w:val="cs-CZ"/>
        </w:rPr>
        <w:t xml:space="preserve"> tvoří univerzální určení lidstva. Připomeňme, že </w:t>
      </w:r>
      <w:r w:rsidR="08590622" w:rsidRPr="003D1E07">
        <w:rPr>
          <w:rStyle w:val="Zkladntext158dkovn0pt"/>
          <w:color w:val="auto"/>
          <w:spacing w:val="0"/>
          <w:sz w:val="24"/>
          <w:lang w:val="cs-CZ"/>
        </w:rPr>
        <w:t xml:space="preserve">Al-Fárábím založená </w:t>
      </w:r>
      <w:r w:rsidR="0072464A" w:rsidRPr="003D1E07">
        <w:rPr>
          <w:rStyle w:val="Zkladntext158dkovn0pt"/>
          <w:i/>
          <w:color w:val="auto"/>
          <w:spacing w:val="0"/>
          <w:sz w:val="24"/>
          <w:lang w:val="cs-CZ"/>
        </w:rPr>
        <w:t>universitas humana</w:t>
      </w:r>
      <w:r w:rsidR="008B47B0" w:rsidRPr="003D1E07">
        <w:rPr>
          <w:rStyle w:val="Zkladntext158dkovn0pt"/>
          <w:i/>
          <w:color w:val="auto"/>
          <w:spacing w:val="0"/>
          <w:sz w:val="24"/>
          <w:lang w:val="cs-CZ"/>
        </w:rPr>
        <w:fldChar w:fldCharType="begin"/>
      </w:r>
      <w:r w:rsidR="008B47B0" w:rsidRPr="003D1E07">
        <w:instrText xml:space="preserve"> XE "</w:instrText>
      </w:r>
      <w:r w:rsidR="008B47B0" w:rsidRPr="003D1E07">
        <w:rPr>
          <w:i/>
        </w:rPr>
        <w:instrText>universitas humana</w:instrText>
      </w:r>
      <w:r w:rsidR="008B47B0" w:rsidRPr="003D1E07">
        <w:instrText xml:space="preserve">" </w:instrText>
      </w:r>
      <w:r w:rsidR="008B47B0" w:rsidRPr="003D1E07">
        <w:rPr>
          <w:rStyle w:val="Zkladntext158dkovn0pt"/>
          <w:i/>
          <w:color w:val="auto"/>
          <w:spacing w:val="0"/>
          <w:sz w:val="24"/>
          <w:lang w:val="cs-CZ"/>
        </w:rPr>
        <w:fldChar w:fldCharType="end"/>
      </w:r>
      <w:r w:rsidR="0072464A" w:rsidRPr="003D1E07">
        <w:rPr>
          <w:rStyle w:val="Zkladntext158dkovn0pt"/>
          <w:color w:val="auto"/>
          <w:spacing w:val="0"/>
          <w:sz w:val="24"/>
          <w:lang w:val="cs-CZ"/>
        </w:rPr>
        <w:t xml:space="preserve"> je možná pouze díky nemateriální formě </w:t>
      </w:r>
      <w:r w:rsidR="0072464A" w:rsidRPr="003D1E07">
        <w:rPr>
          <w:rStyle w:val="Zkladntext158dkovn0pt"/>
          <w:i/>
          <w:color w:val="auto"/>
          <w:spacing w:val="0"/>
          <w:sz w:val="24"/>
          <w:lang w:val="cs-CZ"/>
        </w:rPr>
        <w:t>intellectus possibilis</w:t>
      </w:r>
      <w:r w:rsidR="00C64FCB" w:rsidRPr="003D1E07">
        <w:rPr>
          <w:rStyle w:val="Zkladntext158dkovn0pt"/>
          <w:color w:val="auto"/>
          <w:spacing w:val="0"/>
          <w:sz w:val="24"/>
          <w:lang w:val="cs-CZ"/>
        </w:rPr>
        <w:t xml:space="preserve">. Tuto receptivitu nemají </w:t>
      </w:r>
      <w:r w:rsidR="0072464A" w:rsidRPr="003D1E07">
        <w:rPr>
          <w:rStyle w:val="Zkladntext158dkovn0pt"/>
          <w:color w:val="auto"/>
          <w:spacing w:val="0"/>
          <w:sz w:val="24"/>
          <w:lang w:val="cs-CZ"/>
        </w:rPr>
        <w:t>smyslově recip</w:t>
      </w:r>
      <w:r w:rsidR="00FC3B1F">
        <w:rPr>
          <w:rStyle w:val="Zkladntext158dkovn0pt"/>
          <w:color w:val="auto"/>
          <w:spacing w:val="0"/>
          <w:sz w:val="24"/>
          <w:lang w:val="cs-CZ"/>
        </w:rPr>
        <w:t>ující a syntetizující zvířata. K</w:t>
      </w:r>
      <w:r w:rsidR="0072464A" w:rsidRPr="003D1E07">
        <w:rPr>
          <w:rStyle w:val="Zkladntext158dkovn0pt"/>
          <w:color w:val="auto"/>
          <w:spacing w:val="0"/>
          <w:sz w:val="24"/>
          <w:lang w:val="cs-CZ"/>
        </w:rPr>
        <w:t>osmické inteligence ji nepotřebují</w:t>
      </w:r>
      <w:r w:rsidR="00FC3B1F">
        <w:rPr>
          <w:rStyle w:val="Zkladntext158dkovn0pt"/>
          <w:color w:val="auto"/>
          <w:spacing w:val="0"/>
          <w:sz w:val="24"/>
          <w:lang w:val="cs-CZ"/>
        </w:rPr>
        <w:t>, protože jejich intelekt je plně aktualizovaný</w:t>
      </w:r>
      <w:r w:rsidR="0072464A" w:rsidRPr="003D1E07">
        <w:rPr>
          <w:rStyle w:val="Zkladntext158dkovn0pt"/>
          <w:color w:val="auto"/>
          <w:spacing w:val="0"/>
          <w:sz w:val="24"/>
          <w:lang w:val="cs-CZ"/>
        </w:rPr>
        <w:t xml:space="preserve">. </w:t>
      </w:r>
      <w:r w:rsidR="00CF1C31">
        <w:rPr>
          <w:rStyle w:val="Zkladntext158dkovn0pt"/>
          <w:color w:val="auto"/>
          <w:spacing w:val="0"/>
          <w:sz w:val="24"/>
          <w:lang w:val="cs-CZ"/>
        </w:rPr>
        <w:t xml:space="preserve">Tím vzniklo první </w:t>
      </w:r>
      <w:r w:rsidR="00E00F80">
        <w:rPr>
          <w:rStyle w:val="Zkladntext158dkovn0pt"/>
          <w:color w:val="auto"/>
          <w:spacing w:val="0"/>
          <w:sz w:val="24"/>
          <w:lang w:val="cs-CZ"/>
        </w:rPr>
        <w:t xml:space="preserve">filosofické </w:t>
      </w:r>
      <w:r w:rsidR="00CF1C31">
        <w:rPr>
          <w:rStyle w:val="Zkladntext158dkovn0pt"/>
          <w:color w:val="auto"/>
          <w:spacing w:val="0"/>
          <w:sz w:val="24"/>
          <w:lang w:val="cs-CZ"/>
        </w:rPr>
        <w:t xml:space="preserve">určení jednoty lidstva založené na pojetí </w:t>
      </w:r>
      <w:r w:rsidR="00CF1C31" w:rsidRPr="00CF1C31">
        <w:rPr>
          <w:rStyle w:val="Zkladntext158dkovn0pt"/>
          <w:i/>
          <w:color w:val="auto"/>
          <w:spacing w:val="0"/>
          <w:sz w:val="24"/>
          <w:lang w:val="cs-CZ"/>
        </w:rPr>
        <w:t>intellectus in potentia</w:t>
      </w:r>
      <w:r w:rsidR="00E85E22">
        <w:rPr>
          <w:rStyle w:val="Zkladntext158dkovn0pt"/>
          <w:color w:val="auto"/>
          <w:spacing w:val="0"/>
          <w:sz w:val="24"/>
          <w:lang w:val="cs-CZ"/>
        </w:rPr>
        <w:t xml:space="preserve">, který dostal specifický charakter. </w:t>
      </w:r>
      <w:r w:rsidR="003A797E" w:rsidRPr="003D1E07">
        <w:rPr>
          <w:rStyle w:val="Zkladntext158dkovn0pt"/>
          <w:color w:val="auto"/>
          <w:spacing w:val="0"/>
          <w:sz w:val="24"/>
          <w:lang w:val="cs-CZ"/>
        </w:rPr>
        <w:t>Alfarabius současně podržel tradici mysticko-filosofi</w:t>
      </w:r>
      <w:r w:rsidR="08555851" w:rsidRPr="003D1E07">
        <w:rPr>
          <w:rStyle w:val="Zkladntext158dkovn0pt"/>
          <w:color w:val="auto"/>
          <w:spacing w:val="0"/>
          <w:sz w:val="24"/>
          <w:lang w:val="cs-CZ"/>
        </w:rPr>
        <w:t>cké iluminace dané neoplatoniky a tím se stal zakladatelem objektivity.</w:t>
      </w:r>
    </w:p>
    <w:p w14:paraId="4130637B" w14:textId="567A1649" w:rsidR="00261931" w:rsidRDefault="005A03F4" w:rsidP="00D053A8">
      <w:pPr>
        <w:ind w:firstLine="397"/>
        <w:rPr>
          <w:ins w:id="2319" w:author="Oprava" w:date="2024-03-23T14:02:00Z"/>
          <w:rStyle w:val="Zkladntext158dkovn0pt"/>
          <w:color w:val="auto"/>
          <w:spacing w:val="0"/>
          <w:sz w:val="24"/>
          <w:lang w:val="cs-CZ"/>
        </w:rPr>
      </w:pPr>
      <w:r w:rsidRPr="003D1E07">
        <w:rPr>
          <w:lang w:eastAsia="en-US"/>
        </w:rPr>
        <w:t xml:space="preserve">Avicenna </w:t>
      </w:r>
      <w:r w:rsidR="088D033A" w:rsidRPr="003D1E07">
        <w:rPr>
          <w:lang w:eastAsia="en-US"/>
        </w:rPr>
        <w:t xml:space="preserve">rozvíjí neoplatonskou </w:t>
      </w:r>
      <w:r w:rsidR="006A2D4B" w:rsidRPr="003D1E07">
        <w:rPr>
          <w:lang w:eastAsia="en-US"/>
        </w:rPr>
        <w:t>linii A</w:t>
      </w:r>
      <w:r w:rsidR="081625A0" w:rsidRPr="003D1E07">
        <w:rPr>
          <w:lang w:eastAsia="en-US"/>
        </w:rPr>
        <w:t>l-</w:t>
      </w:r>
      <w:r w:rsidR="00760168" w:rsidRPr="003D1E07">
        <w:rPr>
          <w:lang w:eastAsia="en-US"/>
        </w:rPr>
        <w:t xml:space="preserve">Kindího </w:t>
      </w:r>
      <w:r w:rsidR="006A2D4B" w:rsidRPr="003D1E07">
        <w:rPr>
          <w:lang w:eastAsia="en-US"/>
        </w:rPr>
        <w:t>a Druhého mistra</w:t>
      </w:r>
      <w:r w:rsidR="00B85EB9" w:rsidRPr="003D1E07">
        <w:rPr>
          <w:lang w:eastAsia="en-US"/>
        </w:rPr>
        <w:t>. C</w:t>
      </w:r>
      <w:r w:rsidR="00760168" w:rsidRPr="003D1E07">
        <w:rPr>
          <w:lang w:eastAsia="en-US"/>
        </w:rPr>
        <w:t>hápe smyslové poznání jednotlivin</w:t>
      </w:r>
      <w:r w:rsidR="00E53950" w:rsidRPr="003D1E07">
        <w:rPr>
          <w:lang w:eastAsia="en-US"/>
        </w:rPr>
        <w:t xml:space="preserve"> jako </w:t>
      </w:r>
      <w:r w:rsidR="00760168" w:rsidRPr="003D1E07">
        <w:rPr>
          <w:lang w:eastAsia="en-US"/>
        </w:rPr>
        <w:t xml:space="preserve">propedeutickou přípravu k činnosti intelektu v říši čistých forem. </w:t>
      </w:r>
      <w:r w:rsidR="083C5308" w:rsidRPr="003D1E07">
        <w:t>Nov</w:t>
      </w:r>
      <w:r w:rsidR="00013935" w:rsidRPr="003D1E07">
        <w:t>ý a</w:t>
      </w:r>
      <w:r w:rsidR="083C5308" w:rsidRPr="003D1E07">
        <w:t>ristotelismu</w:t>
      </w:r>
      <w:r w:rsidR="00013935" w:rsidRPr="003D1E07">
        <w:t>s</w:t>
      </w:r>
      <w:r w:rsidR="083C5308" w:rsidRPr="003D1E07">
        <w:t xml:space="preserve"> </w:t>
      </w:r>
      <w:r w:rsidR="00214576" w:rsidRPr="003D1E07">
        <w:t xml:space="preserve">predikuje </w:t>
      </w:r>
      <w:r w:rsidR="0070167A" w:rsidRPr="003D1E07">
        <w:t xml:space="preserve">reálné </w:t>
      </w:r>
      <w:r w:rsidR="00321211" w:rsidRPr="003D1E07">
        <w:rPr>
          <w:rStyle w:val="FontStyle129"/>
          <w:rFonts w:ascii="Calibri" w:hAnsi="Calibri"/>
          <w:sz w:val="24"/>
        </w:rPr>
        <w:t>jsou</w:t>
      </w:r>
      <w:r w:rsidR="00214576" w:rsidRPr="003D1E07">
        <w:rPr>
          <w:rStyle w:val="FontStyle129"/>
          <w:rFonts w:ascii="Calibri" w:hAnsi="Calibri"/>
          <w:sz w:val="24"/>
        </w:rPr>
        <w:t>cno</w:t>
      </w:r>
      <w:r w:rsidR="083C5308" w:rsidRPr="003D1E07">
        <w:rPr>
          <w:rStyle w:val="FontStyle129"/>
          <w:rFonts w:ascii="Calibri" w:hAnsi="Calibri"/>
          <w:sz w:val="24"/>
        </w:rPr>
        <w:t xml:space="preserve"> </w:t>
      </w:r>
      <w:r w:rsidR="0070167A" w:rsidRPr="003D1E07">
        <w:rPr>
          <w:rStyle w:val="FontStyle129"/>
          <w:rFonts w:ascii="Calibri" w:hAnsi="Calibri"/>
          <w:sz w:val="24"/>
        </w:rPr>
        <w:t>skrze genericky definovanou</w:t>
      </w:r>
      <w:r w:rsidR="00321211" w:rsidRPr="003D1E07">
        <w:rPr>
          <w:rStyle w:val="FontStyle129"/>
          <w:rFonts w:ascii="Calibri" w:hAnsi="Calibri"/>
          <w:sz w:val="24"/>
        </w:rPr>
        <w:t xml:space="preserve"> </w:t>
      </w:r>
      <w:r w:rsidR="083C5308" w:rsidRPr="003D1E07">
        <w:rPr>
          <w:rStyle w:val="FontStyle129"/>
          <w:rFonts w:ascii="Calibri" w:hAnsi="Calibri"/>
          <w:sz w:val="24"/>
        </w:rPr>
        <w:t>jsoucnost (</w:t>
      </w:r>
      <w:r w:rsidR="083C5308" w:rsidRPr="003D1E07">
        <w:rPr>
          <w:rStyle w:val="FontStyle129"/>
          <w:rFonts w:ascii="Calibri" w:hAnsi="Calibri"/>
          <w:i/>
          <w:sz w:val="24"/>
        </w:rPr>
        <w:t>ens inquantum ens</w:t>
      </w:r>
      <w:r w:rsidR="083C5308" w:rsidRPr="003D1E07">
        <w:rPr>
          <w:rStyle w:val="FontStyle129"/>
          <w:rFonts w:ascii="Calibri" w:hAnsi="Calibri"/>
          <w:i/>
          <w:sz w:val="24"/>
        </w:rPr>
        <w:fldChar w:fldCharType="begin"/>
      </w:r>
      <w:r w:rsidR="083C5308" w:rsidRPr="003D1E07">
        <w:instrText xml:space="preserve"> XE "</w:instrText>
      </w:r>
      <w:r w:rsidR="083C5308" w:rsidRPr="003D1E07">
        <w:rPr>
          <w:i/>
        </w:rPr>
        <w:instrText>ens inquantum ens</w:instrText>
      </w:r>
      <w:r w:rsidR="083C5308" w:rsidRPr="003D1E07">
        <w:instrText xml:space="preserve">" </w:instrText>
      </w:r>
      <w:r w:rsidR="083C5308" w:rsidRPr="003D1E07">
        <w:rPr>
          <w:rStyle w:val="FontStyle129"/>
          <w:rFonts w:ascii="Calibri" w:hAnsi="Calibri"/>
          <w:i/>
          <w:sz w:val="24"/>
        </w:rPr>
        <w:fldChar w:fldCharType="end"/>
      </w:r>
      <w:r w:rsidR="083C5308" w:rsidRPr="003D1E07">
        <w:rPr>
          <w:rStyle w:val="FontStyle129"/>
          <w:rFonts w:ascii="Calibri" w:hAnsi="Calibri"/>
          <w:sz w:val="24"/>
        </w:rPr>
        <w:t xml:space="preserve">). </w:t>
      </w:r>
      <w:r w:rsidR="00627278" w:rsidRPr="003D1E07">
        <w:rPr>
          <w:rStyle w:val="FontStyle129"/>
          <w:rFonts w:ascii="Calibri" w:hAnsi="Calibri"/>
          <w:sz w:val="24"/>
        </w:rPr>
        <w:t>P</w:t>
      </w:r>
      <w:r w:rsidR="00627278" w:rsidRPr="003D1E07">
        <w:t xml:space="preserve">erský filosof, astronom, politický rádce, lékař a věřící muslim založil nové zjevování jsoucna díky ontoteologické struktuře </w:t>
      </w:r>
      <w:r w:rsidR="003D5722" w:rsidRPr="003D1E07">
        <w:t xml:space="preserve">objektivně pojaté </w:t>
      </w:r>
      <w:r w:rsidR="00627278" w:rsidRPr="003D1E07">
        <w:t>metafyziky.</w:t>
      </w:r>
      <w:r w:rsidR="08482693" w:rsidRPr="003D1E07">
        <w:t xml:space="preserve"> </w:t>
      </w:r>
      <w:r w:rsidR="00760168" w:rsidRPr="003D1E07">
        <w:rPr>
          <w:lang w:eastAsia="en-US"/>
        </w:rPr>
        <w:t xml:space="preserve">Avicenna vztáhl predikaci </w:t>
      </w:r>
      <w:r w:rsidR="00760168" w:rsidRPr="003D1E07">
        <w:rPr>
          <w:i/>
          <w:lang w:eastAsia="en-US"/>
        </w:rPr>
        <w:t>per prius</w:t>
      </w:r>
      <w:r w:rsidR="00760168" w:rsidRPr="003D1E07">
        <w:rPr>
          <w:lang w:eastAsia="en-US"/>
        </w:rPr>
        <w:t xml:space="preserve"> </w:t>
      </w:r>
      <w:r w:rsidR="00281D5F" w:rsidRPr="003D1E07">
        <w:rPr>
          <w:rStyle w:val="Zkladntext158dkovn0pt"/>
          <w:i/>
          <w:color w:val="auto"/>
          <w:spacing w:val="0"/>
          <w:sz w:val="24"/>
          <w:lang w:val="cs-CZ"/>
        </w:rPr>
        <w:fldChar w:fldCharType="begin"/>
      </w:r>
      <w:r w:rsidR="00281D5F" w:rsidRPr="003D1E07">
        <w:instrText xml:space="preserve"> XE "predikace:</w:instrText>
      </w:r>
      <w:r w:rsidR="00281D5F" w:rsidRPr="003D1E07">
        <w:rPr>
          <w:i/>
        </w:rPr>
        <w:instrText>per prius</w:instrText>
      </w:r>
      <w:r w:rsidR="00281D5F" w:rsidRPr="003D1E07">
        <w:instrText xml:space="preserve">" </w:instrText>
      </w:r>
      <w:r w:rsidR="00281D5F" w:rsidRPr="003D1E07">
        <w:rPr>
          <w:rStyle w:val="Zkladntext158dkovn0pt"/>
          <w:i/>
          <w:color w:val="auto"/>
          <w:spacing w:val="0"/>
          <w:sz w:val="24"/>
          <w:lang w:val="cs-CZ"/>
        </w:rPr>
        <w:fldChar w:fldCharType="end"/>
      </w:r>
      <w:r w:rsidR="00760168" w:rsidRPr="003D1E07">
        <w:rPr>
          <w:lang w:eastAsia="en-US"/>
        </w:rPr>
        <w:t xml:space="preserve">k bytí Jednoho a spojil </w:t>
      </w:r>
      <w:r w:rsidR="08D334C6" w:rsidRPr="003D1E07">
        <w:rPr>
          <w:lang w:eastAsia="en-US"/>
        </w:rPr>
        <w:t xml:space="preserve">henologickou </w:t>
      </w:r>
      <w:r w:rsidR="00760168" w:rsidRPr="003D1E07">
        <w:rPr>
          <w:lang w:eastAsia="en-US"/>
        </w:rPr>
        <w:t xml:space="preserve">predikaci </w:t>
      </w:r>
      <w:r w:rsidR="00760168" w:rsidRPr="003D1E07">
        <w:t xml:space="preserve">s kategoriálním určením </w:t>
      </w:r>
      <w:r w:rsidR="00CC5058" w:rsidRPr="003D1E07">
        <w:t xml:space="preserve">aristotelské </w:t>
      </w:r>
      <w:r w:rsidR="00760168" w:rsidRPr="003D1E07">
        <w:t>substance</w:t>
      </w:r>
      <w:r w:rsidR="00CC5058" w:rsidRPr="003D1E07">
        <w:t xml:space="preserve">. Tím se </w:t>
      </w:r>
      <w:r w:rsidR="00930DCC">
        <w:t xml:space="preserve">kategoriální </w:t>
      </w:r>
      <w:r w:rsidR="00CC5058" w:rsidRPr="003D1E07">
        <w:t xml:space="preserve">predikace </w:t>
      </w:r>
      <w:r w:rsidR="00930DCC">
        <w:t xml:space="preserve">aristotelismu </w:t>
      </w:r>
      <w:r w:rsidR="00CC5058" w:rsidRPr="003D1E07">
        <w:t>změnila na amfibolní predikaci</w:t>
      </w:r>
      <w:r w:rsidR="00930DCC">
        <w:t xml:space="preserve"> neoplatonimu</w:t>
      </w:r>
      <w:r w:rsidR="00CC5058" w:rsidRPr="003D1E07">
        <w:t>.</w:t>
      </w:r>
      <w:r w:rsidR="08C816B4" w:rsidRPr="003D1E07">
        <w:t xml:space="preserve"> </w:t>
      </w:r>
      <w:r w:rsidR="087B6EC3" w:rsidRPr="003D1E07">
        <w:rPr>
          <w:lang w:eastAsia="en-US"/>
        </w:rPr>
        <w:t>Některé transcendentální vlastnosti (bytí, jedno</w:t>
      </w:r>
      <w:r w:rsidR="082E66B6" w:rsidRPr="003D1E07">
        <w:rPr>
          <w:lang w:eastAsia="en-US"/>
        </w:rPr>
        <w:t>ta, pravda, intellekt</w:t>
      </w:r>
      <w:r w:rsidR="087B6EC3" w:rsidRPr="003D1E07">
        <w:rPr>
          <w:lang w:eastAsia="en-US"/>
        </w:rPr>
        <w:t xml:space="preserve">) umožňují </w:t>
      </w:r>
      <w:r w:rsidR="00767531">
        <w:rPr>
          <w:lang w:eastAsia="en-US"/>
        </w:rPr>
        <w:t xml:space="preserve">univoční </w:t>
      </w:r>
      <w:r w:rsidR="087B6EC3" w:rsidRPr="003D1E07">
        <w:rPr>
          <w:lang w:eastAsia="en-US"/>
        </w:rPr>
        <w:t>predikaci</w:t>
      </w:r>
      <w:r w:rsidR="00FA1A08" w:rsidRPr="003D1E07">
        <w:rPr>
          <w:lang w:eastAsia="en-US"/>
        </w:rPr>
        <w:t xml:space="preserve"> </w:t>
      </w:r>
      <w:r w:rsidR="00FA1A08" w:rsidRPr="003D1E07">
        <w:rPr>
          <w:i/>
          <w:lang w:eastAsia="en-US"/>
        </w:rPr>
        <w:t>ad unum</w:t>
      </w:r>
      <w:r w:rsidR="00C51236" w:rsidRPr="003D1E07">
        <w:rPr>
          <w:lang w:eastAsia="en-US"/>
        </w:rPr>
        <w:t xml:space="preserve">. V transcendentální predikaci platí, že poslední rovina univočního </w:t>
      </w:r>
      <w:r w:rsidR="00B602A1" w:rsidRPr="003D1E07">
        <w:rPr>
          <w:lang w:eastAsia="en-US"/>
        </w:rPr>
        <w:t xml:space="preserve">významu </w:t>
      </w:r>
      <w:r w:rsidR="00C51236" w:rsidRPr="003D1E07">
        <w:rPr>
          <w:lang w:eastAsia="en-US"/>
        </w:rPr>
        <w:t xml:space="preserve">není dána generickým významem aristotelské </w:t>
      </w:r>
      <w:r w:rsidR="00C41C70">
        <w:rPr>
          <w:lang w:eastAsia="en-US"/>
        </w:rPr>
        <w:t xml:space="preserve">druhé </w:t>
      </w:r>
      <w:r w:rsidR="00C51236" w:rsidRPr="003D1E07">
        <w:rPr>
          <w:lang w:eastAsia="en-US"/>
        </w:rPr>
        <w:t xml:space="preserve">substance. Transcentálie fungují </w:t>
      </w:r>
      <w:r w:rsidR="00825C3F" w:rsidRPr="003D1E07">
        <w:rPr>
          <w:lang w:eastAsia="en-US"/>
        </w:rPr>
        <w:t xml:space="preserve">v nové predikaci </w:t>
      </w:r>
      <w:r w:rsidR="00C51236" w:rsidRPr="003D1E07">
        <w:rPr>
          <w:lang w:eastAsia="en-US"/>
        </w:rPr>
        <w:t xml:space="preserve">jako </w:t>
      </w:r>
      <w:r w:rsidR="00FA1A08" w:rsidRPr="003D1E07">
        <w:rPr>
          <w:lang w:eastAsia="en-US"/>
        </w:rPr>
        <w:t>vyšší rod jsoucna</w:t>
      </w:r>
      <w:r w:rsidR="00771E16" w:rsidRPr="003D1E07">
        <w:rPr>
          <w:lang w:eastAsia="en-US"/>
        </w:rPr>
        <w:t xml:space="preserve">. </w:t>
      </w:r>
      <w:r w:rsidR="00E76569" w:rsidRPr="003D1E07">
        <w:rPr>
          <w:noProof w:val="0"/>
          <w:lang w:eastAsia="en-US"/>
        </w:rPr>
        <w:t>Inteligibilní f</w:t>
      </w:r>
      <w:r w:rsidR="00E76569" w:rsidRPr="003D1E07">
        <w:rPr>
          <w:rStyle w:val="FontStyle129"/>
          <w:rFonts w:ascii="Calibri" w:hAnsi="Calibri"/>
          <w:sz w:val="24"/>
        </w:rPr>
        <w:t>ormy dostaly o</w:t>
      </w:r>
      <w:r w:rsidR="087B6EC3" w:rsidRPr="003D1E07">
        <w:rPr>
          <w:rStyle w:val="FontStyle129"/>
          <w:rFonts w:ascii="Calibri" w:hAnsi="Calibri"/>
          <w:sz w:val="24"/>
        </w:rPr>
        <w:t xml:space="preserve">ntoteologický status </w:t>
      </w:r>
      <w:r w:rsidR="00E76569" w:rsidRPr="003D1E07">
        <w:rPr>
          <w:rStyle w:val="FontStyle129"/>
          <w:rFonts w:ascii="Calibri" w:hAnsi="Calibri"/>
          <w:sz w:val="24"/>
        </w:rPr>
        <w:t xml:space="preserve">substance třetího druhu a jejich </w:t>
      </w:r>
      <w:r w:rsidR="087B6EC3" w:rsidRPr="003D1E07">
        <w:rPr>
          <w:rStyle w:val="FontStyle129"/>
          <w:rFonts w:ascii="Calibri" w:hAnsi="Calibri"/>
          <w:sz w:val="24"/>
        </w:rPr>
        <w:t xml:space="preserve">komitace </w:t>
      </w:r>
      <w:r w:rsidR="00E76569" w:rsidRPr="003D1E07">
        <w:rPr>
          <w:rStyle w:val="FontStyle129"/>
          <w:rFonts w:ascii="Calibri" w:hAnsi="Calibri"/>
          <w:sz w:val="24"/>
        </w:rPr>
        <w:t xml:space="preserve">je zajištěna skrze amfibolní predikaci </w:t>
      </w:r>
      <w:r w:rsidR="087B6EC3" w:rsidRPr="003D1E07">
        <w:rPr>
          <w:rStyle w:val="FontStyle129"/>
          <w:rFonts w:ascii="Calibri" w:hAnsi="Calibri"/>
          <w:i/>
          <w:sz w:val="24"/>
        </w:rPr>
        <w:t>per prius</w:t>
      </w:r>
      <w:r w:rsidR="00E76569" w:rsidRPr="003D1E07">
        <w:rPr>
          <w:rStyle w:val="FontStyle129"/>
          <w:rFonts w:ascii="Calibri" w:hAnsi="Calibri"/>
          <w:sz w:val="24"/>
        </w:rPr>
        <w:t>.</w:t>
      </w:r>
      <w:r w:rsidR="00E43329" w:rsidRPr="003D1E07">
        <w:rPr>
          <w:rStyle w:val="FontStyle129"/>
          <w:rFonts w:ascii="Calibri" w:hAnsi="Calibri"/>
          <w:sz w:val="24"/>
        </w:rPr>
        <w:t xml:space="preserve"> </w:t>
      </w:r>
      <w:r w:rsidR="009D41A1" w:rsidRPr="003D1E07">
        <w:rPr>
          <w:rStyle w:val="FontStyle129"/>
          <w:rFonts w:ascii="Calibri" w:hAnsi="Calibri"/>
          <w:sz w:val="24"/>
        </w:rPr>
        <w:t xml:space="preserve">Objektivní </w:t>
      </w:r>
      <w:r w:rsidR="003E0DB2">
        <w:rPr>
          <w:rStyle w:val="FontStyle129"/>
          <w:rFonts w:ascii="Calibri" w:hAnsi="Calibri"/>
          <w:sz w:val="24"/>
        </w:rPr>
        <w:t xml:space="preserve">produkce světa probíhá jako </w:t>
      </w:r>
      <w:del w:id="2320" w:author="Oprava" w:date="2024-03-23T14:02:00Z">
        <w:r w:rsidR="00E76569" w:rsidRPr="003D1E07">
          <w:rPr>
            <w:rStyle w:val="FontStyle129"/>
            <w:rFonts w:ascii="Calibri" w:hAnsi="Calibri"/>
            <w:sz w:val="24"/>
          </w:rPr>
          <w:delText>mytopoetické</w:delText>
        </w:r>
      </w:del>
      <w:ins w:id="2321" w:author="Oprava" w:date="2024-03-23T14:02:00Z">
        <w:r w:rsidR="003E0DB2">
          <w:rPr>
            <w:rStyle w:val="FontStyle129"/>
            <w:rFonts w:ascii="Calibri" w:hAnsi="Calibri"/>
            <w:sz w:val="24"/>
          </w:rPr>
          <w:t>mytické</w:t>
        </w:r>
      </w:ins>
      <w:r w:rsidR="00E76569" w:rsidRPr="003D1E07">
        <w:rPr>
          <w:rStyle w:val="FontStyle129"/>
          <w:rFonts w:ascii="Calibri" w:hAnsi="Calibri"/>
          <w:sz w:val="24"/>
        </w:rPr>
        <w:t xml:space="preserve"> </w:t>
      </w:r>
      <w:r w:rsidR="00E76569" w:rsidRPr="003D1E07">
        <w:rPr>
          <w:rStyle w:val="FontStyle129"/>
          <w:rFonts w:ascii="Calibri" w:hAnsi="Calibri"/>
          <w:i/>
          <w:sz w:val="24"/>
        </w:rPr>
        <w:t>creatio ex nihilo</w:t>
      </w:r>
      <w:r w:rsidR="00E76569" w:rsidRPr="003D1E07">
        <w:rPr>
          <w:rStyle w:val="FontStyle129"/>
          <w:rFonts w:ascii="Calibri" w:hAnsi="Calibri"/>
          <w:i/>
          <w:sz w:val="24"/>
        </w:rPr>
        <w:fldChar w:fldCharType="begin"/>
      </w:r>
      <w:r w:rsidR="00E76569" w:rsidRPr="003D1E07">
        <w:instrText xml:space="preserve"> XE "</w:instrText>
      </w:r>
      <w:r w:rsidR="00E76569" w:rsidRPr="003D1E07">
        <w:rPr>
          <w:rStyle w:val="FontStyle129"/>
          <w:rFonts w:ascii="Calibri" w:hAnsi="Calibri"/>
          <w:i/>
          <w:sz w:val="24"/>
        </w:rPr>
        <w:instrText>creatio ex nihilo</w:instrText>
      </w:r>
      <w:r w:rsidR="00E76569" w:rsidRPr="003D1E07">
        <w:instrText xml:space="preserve">" </w:instrText>
      </w:r>
      <w:r w:rsidR="00E76569" w:rsidRPr="003D1E07">
        <w:rPr>
          <w:rStyle w:val="FontStyle129"/>
          <w:rFonts w:ascii="Calibri" w:hAnsi="Calibri"/>
          <w:i/>
          <w:sz w:val="24"/>
        </w:rPr>
        <w:fldChar w:fldCharType="end"/>
      </w:r>
      <w:r w:rsidR="00E76569" w:rsidRPr="003D1E07">
        <w:rPr>
          <w:rStyle w:val="FontStyle129"/>
          <w:rFonts w:ascii="Calibri" w:hAnsi="Calibri"/>
          <w:sz w:val="24"/>
        </w:rPr>
        <w:t xml:space="preserve"> prostřednictvím univerzální komitace</w:t>
      </w:r>
      <w:r w:rsidR="00767531">
        <w:rPr>
          <w:rStyle w:val="FontStyle129"/>
          <w:rFonts w:ascii="Calibri" w:hAnsi="Calibri"/>
          <w:sz w:val="24"/>
        </w:rPr>
        <w:t xml:space="preserve"> </w:t>
      </w:r>
      <w:r w:rsidR="0030591F">
        <w:rPr>
          <w:rStyle w:val="FontStyle129"/>
          <w:rFonts w:ascii="Calibri" w:hAnsi="Calibri"/>
          <w:sz w:val="24"/>
        </w:rPr>
        <w:t>generické jsoucnosti</w:t>
      </w:r>
      <w:r w:rsidR="009737F9">
        <w:rPr>
          <w:rStyle w:val="FontStyle129"/>
          <w:rFonts w:ascii="Calibri" w:hAnsi="Calibri"/>
          <w:sz w:val="24"/>
        </w:rPr>
        <w:t xml:space="preserve"> </w:t>
      </w:r>
      <w:r w:rsidR="00767531" w:rsidRPr="003D1E07">
        <w:rPr>
          <w:rStyle w:val="FontStyle129"/>
          <w:rFonts w:ascii="Calibri" w:hAnsi="Calibri"/>
          <w:sz w:val="24"/>
        </w:rPr>
        <w:t>(</w:t>
      </w:r>
      <w:r w:rsidR="00767531" w:rsidRPr="003D1E07">
        <w:rPr>
          <w:rStyle w:val="FontStyle129"/>
          <w:rFonts w:ascii="Calibri" w:hAnsi="Calibri"/>
          <w:i/>
          <w:sz w:val="24"/>
        </w:rPr>
        <w:t>Ge-Stell</w:t>
      </w:r>
      <w:r w:rsidR="00767531" w:rsidRPr="003D1E07">
        <w:rPr>
          <w:rStyle w:val="FontStyle129"/>
          <w:rFonts w:ascii="Calibri" w:hAnsi="Calibri"/>
          <w:i/>
          <w:sz w:val="24"/>
        </w:rPr>
        <w:fldChar w:fldCharType="begin"/>
      </w:r>
      <w:r w:rsidR="00767531" w:rsidRPr="003D1E07">
        <w:instrText xml:space="preserve"> XE "</w:instrText>
      </w:r>
      <w:r w:rsidR="00767531" w:rsidRPr="003D1E07">
        <w:rPr>
          <w:rStyle w:val="FontStyle129"/>
          <w:rFonts w:ascii="Calibri" w:hAnsi="Calibri"/>
          <w:i/>
          <w:sz w:val="24"/>
        </w:rPr>
        <w:instrText>Ge-Stell</w:instrText>
      </w:r>
      <w:r w:rsidR="00767531" w:rsidRPr="003D1E07">
        <w:instrText xml:space="preserve">" </w:instrText>
      </w:r>
      <w:r w:rsidR="00767531" w:rsidRPr="003D1E07">
        <w:rPr>
          <w:rStyle w:val="FontStyle129"/>
          <w:rFonts w:ascii="Calibri" w:hAnsi="Calibri"/>
          <w:i/>
          <w:sz w:val="24"/>
        </w:rPr>
        <w:fldChar w:fldCharType="end"/>
      </w:r>
      <w:r w:rsidR="00767531">
        <w:rPr>
          <w:rStyle w:val="FontStyle129"/>
          <w:rFonts w:ascii="Calibri" w:hAnsi="Calibri"/>
          <w:sz w:val="24"/>
        </w:rPr>
        <w:t xml:space="preserve">). Přísun božské objektivity </w:t>
      </w:r>
      <w:r w:rsidR="00CF29EC">
        <w:rPr>
          <w:rStyle w:val="FontStyle129"/>
          <w:rFonts w:ascii="Calibri" w:hAnsi="Calibri"/>
          <w:sz w:val="24"/>
        </w:rPr>
        <w:t xml:space="preserve">do moderní fabriky myšlení </w:t>
      </w:r>
      <w:r w:rsidR="00767531">
        <w:rPr>
          <w:rStyle w:val="FontStyle129"/>
          <w:rFonts w:ascii="Calibri" w:hAnsi="Calibri"/>
          <w:sz w:val="24"/>
        </w:rPr>
        <w:t xml:space="preserve">je zajištěn </w:t>
      </w:r>
      <w:r w:rsidR="00E76569" w:rsidRPr="003D1E07">
        <w:rPr>
          <w:rStyle w:val="FontStyle129"/>
          <w:rFonts w:ascii="Calibri" w:hAnsi="Calibri"/>
          <w:sz w:val="24"/>
        </w:rPr>
        <w:t xml:space="preserve">v rámci </w:t>
      </w:r>
      <w:r w:rsidR="00E76569" w:rsidRPr="003D1E07">
        <w:rPr>
          <w:rStyle w:val="FontStyle129"/>
          <w:rFonts w:ascii="Calibri" w:hAnsi="Calibri"/>
          <w:i/>
          <w:sz w:val="24"/>
        </w:rPr>
        <w:t>tertium ens</w:t>
      </w:r>
      <w:r w:rsidR="00E76569" w:rsidRPr="003D1E07">
        <w:rPr>
          <w:rStyle w:val="FontStyle129"/>
          <w:rFonts w:ascii="Calibri" w:hAnsi="Calibri"/>
          <w:sz w:val="24"/>
        </w:rPr>
        <w:t xml:space="preserve"> daného jako minimální bytí (</w:t>
      </w:r>
      <w:r w:rsidR="00E76569" w:rsidRPr="003D1E07">
        <w:rPr>
          <w:rStyle w:val="FontStyle129"/>
          <w:rFonts w:ascii="Calibri" w:hAnsi="Calibri"/>
          <w:i/>
          <w:sz w:val="24"/>
        </w:rPr>
        <w:t>esse diminutum</w:t>
      </w:r>
      <w:r w:rsidR="00E76569" w:rsidRPr="003D1E07">
        <w:rPr>
          <w:rStyle w:val="FontStyle129"/>
          <w:rFonts w:ascii="Calibri" w:hAnsi="Calibri"/>
          <w:i/>
          <w:sz w:val="24"/>
        </w:rPr>
        <w:fldChar w:fldCharType="begin"/>
      </w:r>
      <w:r w:rsidR="00E76569" w:rsidRPr="003D1E07">
        <w:instrText xml:space="preserve"> XE "</w:instrText>
      </w:r>
      <w:r w:rsidR="00E76569" w:rsidRPr="003D1E07">
        <w:rPr>
          <w:rStyle w:val="FontStyle129"/>
          <w:rFonts w:ascii="Calibri" w:hAnsi="Calibri"/>
          <w:i/>
          <w:sz w:val="24"/>
        </w:rPr>
        <w:instrText>esse diminutum</w:instrText>
      </w:r>
      <w:r w:rsidR="00E76569" w:rsidRPr="003D1E07">
        <w:instrText xml:space="preserve">" </w:instrText>
      </w:r>
      <w:r w:rsidR="00E76569" w:rsidRPr="003D1E07">
        <w:rPr>
          <w:rStyle w:val="FontStyle129"/>
          <w:rFonts w:ascii="Calibri" w:hAnsi="Calibri"/>
          <w:i/>
          <w:sz w:val="24"/>
        </w:rPr>
        <w:fldChar w:fldCharType="end"/>
      </w:r>
      <w:r w:rsidR="00E76569" w:rsidRPr="003D1E07">
        <w:rPr>
          <w:rStyle w:val="FontStyle129"/>
          <w:rFonts w:ascii="Calibri" w:hAnsi="Calibri"/>
          <w:sz w:val="24"/>
        </w:rPr>
        <w:t xml:space="preserve">). </w:t>
      </w:r>
      <w:r w:rsidR="00E767D7" w:rsidRPr="003D1E07">
        <w:rPr>
          <w:noProof w:val="0"/>
          <w:lang w:eastAsia="en-US"/>
        </w:rPr>
        <w:t xml:space="preserve"> </w:t>
      </w:r>
      <w:r w:rsidR="08C816B4" w:rsidRPr="003D1E07">
        <w:t>Z</w:t>
      </w:r>
      <w:r w:rsidR="00760168" w:rsidRPr="003D1E07">
        <w:t xml:space="preserve">vláštní bytí a nebytí </w:t>
      </w:r>
      <w:r w:rsidR="08C816B4" w:rsidRPr="003D1E07">
        <w:t xml:space="preserve">amfibolií </w:t>
      </w:r>
      <w:r w:rsidR="00760168" w:rsidRPr="003D1E07">
        <w:t xml:space="preserve">je </w:t>
      </w:r>
      <w:r w:rsidR="0030017E" w:rsidRPr="003D1E07">
        <w:lastRenderedPageBreak/>
        <w:t xml:space="preserve">postaveno </w:t>
      </w:r>
      <w:r w:rsidR="00760168" w:rsidRPr="003D1E07">
        <w:t xml:space="preserve">za kategoriální </w:t>
      </w:r>
      <w:r w:rsidR="0852745D" w:rsidRPr="003D1E07">
        <w:t xml:space="preserve">jednotou </w:t>
      </w:r>
      <w:r w:rsidR="0027269B" w:rsidRPr="003D1E07">
        <w:t>aristotelské metafyziky</w:t>
      </w:r>
      <w:r w:rsidR="00A31F5B" w:rsidRPr="003D1E07">
        <w:t>, pro</w:t>
      </w:r>
      <w:r w:rsidR="00C63D33" w:rsidRPr="003D1E07">
        <w:t>t</w:t>
      </w:r>
      <w:r w:rsidR="00A31F5B" w:rsidRPr="003D1E07">
        <w:t>o</w:t>
      </w:r>
      <w:r w:rsidR="00C63D33" w:rsidRPr="003D1E07">
        <w:t>že v ní platí princip vyloučeného třetího</w:t>
      </w:r>
      <w:r w:rsidR="0027269B" w:rsidRPr="003D1E07">
        <w:t xml:space="preserve">. Objektivní jsoucno </w:t>
      </w:r>
      <w:r w:rsidR="00A31F5B" w:rsidRPr="003D1E07">
        <w:t xml:space="preserve">intencionálně </w:t>
      </w:r>
      <w:r w:rsidR="00486E1A">
        <w:t>„ek</w:t>
      </w:r>
      <w:r w:rsidR="0030017E" w:rsidRPr="003D1E07">
        <w:t>sistuje“ (</w:t>
      </w:r>
      <w:r w:rsidR="0030017E" w:rsidRPr="003D1E07">
        <w:rPr>
          <w:i/>
        </w:rPr>
        <w:t>exsistere</w:t>
      </w:r>
      <w:r w:rsidR="0030017E" w:rsidRPr="003D1E07">
        <w:t xml:space="preserve">) </w:t>
      </w:r>
      <w:r w:rsidR="00760168" w:rsidRPr="003D1E07">
        <w:t xml:space="preserve">ve sféře </w:t>
      </w:r>
      <w:r w:rsidR="0027269B" w:rsidRPr="003D1E07">
        <w:t xml:space="preserve">moderního </w:t>
      </w:r>
      <w:r w:rsidR="00760168" w:rsidRPr="003D1E07">
        <w:t>božího intelektu</w:t>
      </w:r>
      <w:r w:rsidR="00E97B8E" w:rsidRPr="003D1E07">
        <w:t xml:space="preserve">. </w:t>
      </w:r>
      <w:r w:rsidR="00032348" w:rsidRPr="003D1E07">
        <w:rPr>
          <w:lang w:eastAsia="en-US"/>
        </w:rPr>
        <w:t xml:space="preserve">Poslední jednota se vztahuje k modernímu bohu jako dárci forem </w:t>
      </w:r>
      <w:r w:rsidR="00032348" w:rsidRPr="003D1E07">
        <w:rPr>
          <w:noProof w:val="0"/>
          <w:lang w:eastAsia="en-US"/>
        </w:rPr>
        <w:t>(</w:t>
      </w:r>
      <w:r w:rsidR="00032348" w:rsidRPr="004319BF">
        <w:rPr>
          <w:i/>
          <w:noProof w:val="0"/>
          <w:lang w:eastAsia="en-US"/>
        </w:rPr>
        <w:t>Dator formarum</w:t>
      </w:r>
      <w:r w:rsidR="00032348" w:rsidRPr="003D1E07">
        <w:rPr>
          <w:i/>
          <w:noProof w:val="0"/>
          <w:lang w:eastAsia="en-US"/>
        </w:rPr>
        <w:fldChar w:fldCharType="begin"/>
      </w:r>
      <w:r w:rsidR="00032348" w:rsidRPr="003D1E07">
        <w:instrText xml:space="preserve"> XE "</w:instrText>
      </w:r>
      <w:r w:rsidR="00032348" w:rsidRPr="004319BF">
        <w:rPr>
          <w:i/>
          <w:noProof w:val="0"/>
          <w:lang w:eastAsia="en-US"/>
        </w:rPr>
        <w:instrText>Dator formarum</w:instrText>
      </w:r>
      <w:r w:rsidR="00032348" w:rsidRPr="003D1E07">
        <w:instrText xml:space="preserve">" </w:instrText>
      </w:r>
      <w:r w:rsidR="00032348" w:rsidRPr="003D1E07">
        <w:rPr>
          <w:i/>
          <w:noProof w:val="0"/>
          <w:lang w:eastAsia="en-US"/>
        </w:rPr>
        <w:fldChar w:fldCharType="end"/>
      </w:r>
      <w:r w:rsidR="00032348" w:rsidRPr="003D1E07">
        <w:rPr>
          <w:noProof w:val="0"/>
          <w:lang w:eastAsia="en-US"/>
        </w:rPr>
        <w:t xml:space="preserve">). </w:t>
      </w:r>
      <w:r w:rsidR="00331AE2">
        <w:rPr>
          <w:noProof w:val="0"/>
          <w:lang w:eastAsia="en-US"/>
        </w:rPr>
        <w:t>Moderní bůh zajišťuje</w:t>
      </w:r>
      <w:r w:rsidR="00142D48">
        <w:rPr>
          <w:noProof w:val="0"/>
          <w:lang w:eastAsia="en-US"/>
        </w:rPr>
        <w:t xml:space="preserve"> </w:t>
      </w:r>
      <w:r w:rsidR="00032348" w:rsidRPr="003D1E07">
        <w:rPr>
          <w:noProof w:val="0"/>
          <w:lang w:eastAsia="en-US"/>
        </w:rPr>
        <w:t>kontinuitu aktuálních nemateriálních forem v nižších patrech stvořeného světa.</w:t>
      </w:r>
      <w:r w:rsidR="00032348">
        <w:rPr>
          <w:noProof w:val="0"/>
          <w:lang w:eastAsia="en-US"/>
        </w:rPr>
        <w:t xml:space="preserve"> </w:t>
      </w:r>
      <w:r w:rsidR="00397E9E" w:rsidRPr="003D1E07">
        <w:t>Avicenna vytvo</w:t>
      </w:r>
      <w:r w:rsidR="0027269B" w:rsidRPr="003D1E07">
        <w:t>řil p</w:t>
      </w:r>
      <w:r w:rsidR="00E97B8E" w:rsidRPr="003D1E07">
        <w:rPr>
          <w:rStyle w:val="FontStyle129"/>
          <w:rFonts w:ascii="Calibri" w:hAnsi="Calibri"/>
          <w:sz w:val="24"/>
        </w:rPr>
        <w:t xml:space="preserve">rvní model tohoto </w:t>
      </w:r>
      <w:r w:rsidR="08070A9E" w:rsidRPr="003D1E07">
        <w:rPr>
          <w:rStyle w:val="FontStyle129"/>
          <w:rFonts w:ascii="Calibri" w:hAnsi="Calibri"/>
          <w:sz w:val="24"/>
        </w:rPr>
        <w:t>objektivního poj</w:t>
      </w:r>
      <w:r w:rsidR="00E97B8E" w:rsidRPr="003D1E07">
        <w:rPr>
          <w:rStyle w:val="FontStyle129"/>
          <w:rFonts w:ascii="Calibri" w:hAnsi="Calibri"/>
          <w:sz w:val="24"/>
        </w:rPr>
        <w:t xml:space="preserve">etí jsoucna </w:t>
      </w:r>
      <w:r w:rsidR="0027269B" w:rsidRPr="003D1E07">
        <w:rPr>
          <w:rStyle w:val="FontStyle129"/>
          <w:rFonts w:ascii="Calibri" w:hAnsi="Calibri"/>
          <w:sz w:val="24"/>
        </w:rPr>
        <w:t xml:space="preserve">podle definice </w:t>
      </w:r>
      <w:r w:rsidR="00FC33B7">
        <w:rPr>
          <w:rStyle w:val="FontStyle129"/>
          <w:rFonts w:ascii="Calibri" w:hAnsi="Calibri"/>
          <w:sz w:val="24"/>
        </w:rPr>
        <w:t xml:space="preserve">Boží </w:t>
      </w:r>
      <w:r w:rsidR="0027269B" w:rsidRPr="003D1E07">
        <w:rPr>
          <w:rStyle w:val="FontStyle129"/>
          <w:rFonts w:ascii="Calibri" w:hAnsi="Calibri"/>
          <w:sz w:val="24"/>
        </w:rPr>
        <w:t xml:space="preserve">Trojice </w:t>
      </w:r>
      <w:r w:rsidR="004E2B2A" w:rsidRPr="003D1E07">
        <w:rPr>
          <w:rStyle w:val="FontStyle129"/>
          <w:rFonts w:ascii="Calibri" w:hAnsi="Calibri"/>
          <w:sz w:val="24"/>
        </w:rPr>
        <w:t xml:space="preserve">v díle </w:t>
      </w:r>
      <w:r w:rsidR="00E97B8E" w:rsidRPr="003D1E07">
        <w:rPr>
          <w:rStyle w:val="FontStyle129"/>
          <w:rFonts w:ascii="Calibri" w:hAnsi="Calibri"/>
          <w:sz w:val="24"/>
        </w:rPr>
        <w:t>Ibn Ádí</w:t>
      </w:r>
      <w:r w:rsidR="004E2B2A" w:rsidRPr="003D1E07">
        <w:rPr>
          <w:rStyle w:val="FontStyle129"/>
          <w:rFonts w:ascii="Calibri" w:hAnsi="Calibri"/>
          <w:sz w:val="24"/>
        </w:rPr>
        <w:t>ho</w:t>
      </w:r>
      <w:r w:rsidR="00281D5F" w:rsidRPr="003D1E07">
        <w:rPr>
          <w:rStyle w:val="Zkladntext158dkovn0pt"/>
          <w:i/>
          <w:color w:val="auto"/>
          <w:spacing w:val="0"/>
          <w:sz w:val="24"/>
          <w:lang w:val="cs-CZ"/>
        </w:rPr>
        <w:fldChar w:fldCharType="begin"/>
      </w:r>
      <w:r w:rsidR="00281D5F" w:rsidRPr="003D1E07">
        <w:instrText xml:space="preserve"> XE "objektivita:Ibn-Ádí" </w:instrText>
      </w:r>
      <w:r w:rsidR="00281D5F" w:rsidRPr="003D1E07">
        <w:rPr>
          <w:rStyle w:val="Zkladntext158dkovn0pt"/>
          <w:i/>
          <w:color w:val="auto"/>
          <w:spacing w:val="0"/>
          <w:sz w:val="24"/>
          <w:lang w:val="cs-CZ"/>
        </w:rPr>
        <w:fldChar w:fldCharType="end"/>
      </w:r>
      <w:r w:rsidR="00E97B8E" w:rsidRPr="003D1E07">
        <w:rPr>
          <w:rStyle w:val="FontStyle129"/>
          <w:rFonts w:ascii="Calibri" w:hAnsi="Calibri"/>
          <w:sz w:val="24"/>
        </w:rPr>
        <w:t xml:space="preserve">. </w:t>
      </w:r>
      <w:r w:rsidR="00A00F7B">
        <w:rPr>
          <w:rStyle w:val="FontStyle129"/>
          <w:rFonts w:ascii="Calibri" w:hAnsi="Calibri"/>
          <w:sz w:val="24"/>
        </w:rPr>
        <w:t>Posvátný n</w:t>
      </w:r>
      <w:r w:rsidR="005868D1" w:rsidRPr="003D1E07">
        <w:rPr>
          <w:rStyle w:val="FontStyle129"/>
          <w:rFonts w:ascii="Calibri" w:hAnsi="Calibri"/>
          <w:sz w:val="24"/>
        </w:rPr>
        <w:t xml:space="preserve">áhled na jednotu jsoucna se </w:t>
      </w:r>
      <w:r w:rsidR="005868D1" w:rsidRPr="003D1E07">
        <w:rPr>
          <w:rStyle w:val="Zvraznn"/>
          <w:i w:val="0"/>
        </w:rPr>
        <w:t xml:space="preserve">přesunul z lidské mysli do božího intelektu. Věčné </w:t>
      </w:r>
      <w:r w:rsidR="005868D1" w:rsidRPr="003D1E07">
        <w:rPr>
          <w:rStyle w:val="FontStyle129"/>
          <w:rFonts w:ascii="Calibri" w:hAnsi="Calibri"/>
          <w:sz w:val="24"/>
        </w:rPr>
        <w:t xml:space="preserve">Jedno se stalo objektivním Mnohým skrze diferenci božího bytí a myšlení v modu </w:t>
      </w:r>
      <w:r w:rsidR="005868D1" w:rsidRPr="003D1E07">
        <w:rPr>
          <w:rStyle w:val="FontStyle129"/>
          <w:rFonts w:ascii="Calibri" w:hAnsi="Calibri"/>
          <w:i/>
          <w:sz w:val="24"/>
        </w:rPr>
        <w:t>esse ad</w:t>
      </w:r>
      <w:r w:rsidR="005868D1" w:rsidRPr="003D1E07">
        <w:rPr>
          <w:rStyle w:val="FontStyle129"/>
          <w:rFonts w:ascii="Calibri" w:hAnsi="Calibri"/>
          <w:sz w:val="24"/>
        </w:rPr>
        <w:t xml:space="preserve">. </w:t>
      </w:r>
      <w:r w:rsidR="00912487">
        <w:t>Moderní b</w:t>
      </w:r>
      <w:r w:rsidR="001F1E2D" w:rsidRPr="003D1E07">
        <w:t>ůh zvažuje ve</w:t>
      </w:r>
      <w:r w:rsidR="003F37BD">
        <w:t xml:space="preserve"> své věčnosti </w:t>
      </w:r>
      <w:r w:rsidR="00985D8E">
        <w:t xml:space="preserve">každé </w:t>
      </w:r>
      <w:r w:rsidR="003F37BD">
        <w:t>potenciální jsou</w:t>
      </w:r>
      <w:r w:rsidR="001F1E2D" w:rsidRPr="003D1E07">
        <w:t xml:space="preserve">cno </w:t>
      </w:r>
      <w:r w:rsidR="00985D8E">
        <w:t xml:space="preserve">dané </w:t>
      </w:r>
      <w:r w:rsidR="001F1E2D" w:rsidRPr="003D1E07">
        <w:t xml:space="preserve">jako intencionální obsah </w:t>
      </w:r>
      <w:r w:rsidR="00985D8E">
        <w:t xml:space="preserve">jeho </w:t>
      </w:r>
      <w:r w:rsidR="00121487">
        <w:t xml:space="preserve">inovativního </w:t>
      </w:r>
      <w:r w:rsidR="001F1E2D" w:rsidRPr="003D1E07">
        <w:t xml:space="preserve">myšlení. Vzato z perspektivy reálného stvoření, je to čiré nebytí, protože toto jsoucno ještě není skutečně stvořeno. </w:t>
      </w:r>
      <w:r w:rsidR="00AA3315" w:rsidRPr="003D1E07">
        <w:rPr>
          <w:rStyle w:val="FontStyle129"/>
          <w:rFonts w:ascii="Calibri" w:hAnsi="Calibri"/>
          <w:sz w:val="24"/>
        </w:rPr>
        <w:t>Moderna udělala z b</w:t>
      </w:r>
      <w:r w:rsidR="00C56A88" w:rsidRPr="003D1E07">
        <w:rPr>
          <w:rStyle w:val="FontStyle129"/>
          <w:rFonts w:ascii="Calibri" w:hAnsi="Calibri"/>
          <w:sz w:val="24"/>
        </w:rPr>
        <w:t xml:space="preserve">oha schizofrenní bytost, která nutně následovala putování moderního dualistického subjektu. </w:t>
      </w:r>
      <w:r w:rsidR="08404804" w:rsidRPr="003D1E07">
        <w:rPr>
          <w:rStyle w:val="FontStyle129"/>
          <w:rFonts w:ascii="Calibri" w:hAnsi="Calibri"/>
          <w:sz w:val="24"/>
        </w:rPr>
        <w:t xml:space="preserve">Objektivní </w:t>
      </w:r>
      <w:r w:rsidR="0817146C" w:rsidRPr="003D1E07">
        <w:rPr>
          <w:rStyle w:val="FontStyle129"/>
          <w:rFonts w:ascii="Calibri" w:hAnsi="Calibri"/>
          <w:sz w:val="24"/>
        </w:rPr>
        <w:t xml:space="preserve">antropomorfismus zásadně poznamenal mytopoetickou existenci </w:t>
      </w:r>
      <w:r w:rsidR="08404804" w:rsidRPr="003D1E07">
        <w:rPr>
          <w:rStyle w:val="FontStyle129"/>
          <w:rFonts w:ascii="Calibri" w:hAnsi="Calibri"/>
          <w:sz w:val="24"/>
        </w:rPr>
        <w:t>tohoto simulákra</w:t>
      </w:r>
      <w:r w:rsidR="00142D48">
        <w:rPr>
          <w:rStyle w:val="FontStyle129"/>
          <w:rFonts w:ascii="Calibri" w:hAnsi="Calibri"/>
          <w:sz w:val="24"/>
        </w:rPr>
        <w:t xml:space="preserve">. </w:t>
      </w:r>
      <w:r w:rsidR="00142D48">
        <w:rPr>
          <w:noProof w:val="0"/>
          <w:lang w:eastAsia="en-US"/>
        </w:rPr>
        <w:t xml:space="preserve">Smrt moderního boha nastartovala smrt </w:t>
      </w:r>
      <w:r w:rsidR="00142D48" w:rsidRPr="003D1E07">
        <w:rPr>
          <w:rStyle w:val="FontStyle129"/>
          <w:rFonts w:ascii="Calibri" w:hAnsi="Calibri"/>
          <w:sz w:val="24"/>
        </w:rPr>
        <w:t>postmoderní</w:t>
      </w:r>
      <w:r w:rsidR="00142D48">
        <w:rPr>
          <w:rStyle w:val="FontStyle129"/>
          <w:rFonts w:ascii="Calibri" w:hAnsi="Calibri"/>
          <w:sz w:val="24"/>
        </w:rPr>
        <w:t>ho</w:t>
      </w:r>
      <w:r w:rsidR="00142D48" w:rsidRPr="003D1E07">
        <w:rPr>
          <w:rStyle w:val="FontStyle129"/>
          <w:rFonts w:ascii="Calibri" w:hAnsi="Calibri"/>
          <w:sz w:val="24"/>
        </w:rPr>
        <w:t xml:space="preserve"> </w:t>
      </w:r>
      <w:r w:rsidR="007B7B33">
        <w:rPr>
          <w:rStyle w:val="FontStyle129"/>
          <w:rFonts w:ascii="Calibri" w:hAnsi="Calibri"/>
          <w:sz w:val="24"/>
        </w:rPr>
        <w:t xml:space="preserve">kartesiánského </w:t>
      </w:r>
      <w:r w:rsidR="00142D48" w:rsidRPr="003D1E07">
        <w:rPr>
          <w:rStyle w:val="FontStyle129"/>
          <w:rFonts w:ascii="Calibri" w:hAnsi="Calibri"/>
          <w:sz w:val="24"/>
        </w:rPr>
        <w:t>subjekt</w:t>
      </w:r>
      <w:r w:rsidR="00142D48">
        <w:rPr>
          <w:rStyle w:val="FontStyle129"/>
          <w:rFonts w:ascii="Calibri" w:hAnsi="Calibri"/>
          <w:sz w:val="24"/>
        </w:rPr>
        <w:t xml:space="preserve">u </w:t>
      </w:r>
      <w:r w:rsidR="0817146C" w:rsidRPr="003D1E07">
        <w:rPr>
          <w:rStyle w:val="FontStyle129"/>
          <w:rFonts w:ascii="Calibri" w:hAnsi="Calibri"/>
          <w:sz w:val="24"/>
        </w:rPr>
        <w:t xml:space="preserve">v epoše </w:t>
      </w:r>
      <w:r w:rsidR="00142D48">
        <w:rPr>
          <w:rStyle w:val="FontStyle129"/>
          <w:rFonts w:ascii="Calibri" w:hAnsi="Calibri"/>
          <w:sz w:val="24"/>
        </w:rPr>
        <w:t>současného nihilismu</w:t>
      </w:r>
      <w:r w:rsidR="0817146C" w:rsidRPr="003D1E07">
        <w:rPr>
          <w:rStyle w:val="FontStyle129"/>
          <w:rFonts w:ascii="Calibri" w:hAnsi="Calibri"/>
          <w:sz w:val="24"/>
        </w:rPr>
        <w:t xml:space="preserve">. </w:t>
      </w:r>
      <w:r w:rsidR="081E18B4" w:rsidRPr="003D1E07">
        <w:rPr>
          <w:lang w:eastAsia="en-US"/>
        </w:rPr>
        <w:t xml:space="preserve">Avicenna vytvořil </w:t>
      </w:r>
      <w:r w:rsidR="081E18B4" w:rsidRPr="003D1E07">
        <w:t>objektivní o</w:t>
      </w:r>
      <w:r w:rsidR="081E18B4" w:rsidRPr="003D1E07">
        <w:rPr>
          <w:lang w:eastAsia="en-US"/>
        </w:rPr>
        <w:t>ntoteologii</w:t>
      </w:r>
      <w:r w:rsidR="081E18B4" w:rsidRPr="003D1E07">
        <w:rPr>
          <w:lang w:eastAsia="en-US"/>
        </w:rPr>
        <w:fldChar w:fldCharType="begin"/>
      </w:r>
      <w:r w:rsidR="081E18B4" w:rsidRPr="003D1E07">
        <w:instrText xml:space="preserve"> XE "</w:instrText>
      </w:r>
      <w:r w:rsidR="081E18B4" w:rsidRPr="003D1E07">
        <w:rPr>
          <w:rStyle w:val="addmd"/>
        </w:rPr>
        <w:instrText>ontoteologie:</w:instrText>
      </w:r>
      <w:r w:rsidR="004A4D2F" w:rsidRPr="003D1E07">
        <w:instrText>Avicenna</w:instrText>
      </w:r>
      <w:r w:rsidR="081E18B4" w:rsidRPr="003D1E07">
        <w:instrText xml:space="preserve">" </w:instrText>
      </w:r>
      <w:r w:rsidR="081E18B4" w:rsidRPr="003D1E07">
        <w:rPr>
          <w:lang w:eastAsia="en-US"/>
        </w:rPr>
        <w:fldChar w:fldCharType="end"/>
      </w:r>
      <w:r w:rsidR="081E18B4" w:rsidRPr="003D1E07">
        <w:rPr>
          <w:lang w:eastAsia="en-US"/>
        </w:rPr>
        <w:t xml:space="preserve"> tím, že zavedl nový pojem intencionality a abstrakce, který se dal univočně přičítat jak boží, tak i lidské mysli. </w:t>
      </w:r>
      <w:r w:rsidR="08745EEB" w:rsidRPr="003D1E07">
        <w:t xml:space="preserve">Avicennův </w:t>
      </w:r>
      <w:r w:rsidR="08745EEB" w:rsidRPr="003D1E07">
        <w:rPr>
          <w:lang w:eastAsia="en-US"/>
        </w:rPr>
        <w:t>pohled na čisté jsoucno v jeho individuálně-genericky dané jsoucnosti radikalizoval amfibolní predikaci</w:t>
      </w:r>
      <w:r w:rsidR="08745EEB" w:rsidRPr="003D1E07">
        <w:rPr>
          <w:rStyle w:val="Zkladntext158dkovn0pt"/>
          <w:color w:val="auto"/>
          <w:spacing w:val="0"/>
          <w:sz w:val="24"/>
          <w:lang w:val="cs-CZ"/>
        </w:rPr>
        <w:fldChar w:fldCharType="begin"/>
      </w:r>
      <w:r w:rsidR="08745EEB" w:rsidRPr="003D1E07">
        <w:instrText xml:space="preserve"> XE "</w:instrText>
      </w:r>
      <w:r w:rsidR="08745EEB" w:rsidRPr="003D1E07">
        <w:rPr>
          <w:rStyle w:val="Zkladntext158dkovn0pt"/>
          <w:color w:val="auto"/>
          <w:spacing w:val="0"/>
          <w:sz w:val="24"/>
          <w:lang w:val="cs-CZ"/>
        </w:rPr>
        <w:instrText>predikace:amfibolní</w:instrText>
      </w:r>
      <w:r w:rsidR="08745EEB" w:rsidRPr="003D1E07">
        <w:instrText xml:space="preserve">" </w:instrText>
      </w:r>
      <w:r w:rsidR="08745EEB" w:rsidRPr="003D1E07">
        <w:rPr>
          <w:rStyle w:val="Zkladntext158dkovn0pt"/>
          <w:color w:val="auto"/>
          <w:spacing w:val="0"/>
          <w:sz w:val="24"/>
          <w:lang w:val="cs-CZ"/>
        </w:rPr>
        <w:fldChar w:fldCharType="end"/>
      </w:r>
      <w:r w:rsidR="08745EEB" w:rsidRPr="003D1E07">
        <w:rPr>
          <w:lang w:eastAsia="en-US"/>
        </w:rPr>
        <w:t xml:space="preserve"> Druhého mistra. </w:t>
      </w:r>
      <w:r w:rsidR="006A0B9E">
        <w:rPr>
          <w:lang w:eastAsia="en-US"/>
        </w:rPr>
        <w:t>Na základě nového</w:t>
      </w:r>
      <w:r w:rsidR="006A0B9E" w:rsidRPr="003D1E07">
        <w:rPr>
          <w:lang w:eastAsia="en-US"/>
        </w:rPr>
        <w:t xml:space="preserve"> aktu poznání a intencionality</w:t>
      </w:r>
      <w:r w:rsidR="006A0B9E">
        <w:rPr>
          <w:lang w:eastAsia="en-US"/>
        </w:rPr>
        <w:t xml:space="preserve"> vznikl n</w:t>
      </w:r>
      <w:r w:rsidR="08745EEB" w:rsidRPr="003D1E07">
        <w:rPr>
          <w:lang w:eastAsia="en-US"/>
        </w:rPr>
        <w:t xml:space="preserve">ový pohled </w:t>
      </w:r>
      <w:r w:rsidR="006A0B9E">
        <w:rPr>
          <w:lang w:eastAsia="en-US"/>
        </w:rPr>
        <w:t xml:space="preserve">na svět, který </w:t>
      </w:r>
      <w:r w:rsidR="08745EEB" w:rsidRPr="003D1E07">
        <w:rPr>
          <w:lang w:eastAsia="en-US"/>
        </w:rPr>
        <w:t xml:space="preserve">umožnil přechod do říše objektivních forem. </w:t>
      </w:r>
      <w:r w:rsidR="00EA7A59" w:rsidRPr="003D1E07">
        <w:rPr>
          <w:rStyle w:val="FontStyle129"/>
          <w:rFonts w:ascii="Calibri" w:hAnsi="Calibri"/>
          <w:sz w:val="24"/>
        </w:rPr>
        <w:t xml:space="preserve">Avicenna </w:t>
      </w:r>
      <w:r w:rsidR="08223F4E" w:rsidRPr="003D1E07">
        <w:rPr>
          <w:rStyle w:val="FontStyle129"/>
          <w:rFonts w:ascii="Calibri" w:hAnsi="Calibri"/>
          <w:sz w:val="24"/>
        </w:rPr>
        <w:t>vytvořil pro Západ gnostic</w:t>
      </w:r>
      <w:r w:rsidR="00D63555">
        <w:rPr>
          <w:rStyle w:val="FontStyle129"/>
          <w:rFonts w:ascii="Calibri" w:hAnsi="Calibri"/>
          <w:sz w:val="24"/>
        </w:rPr>
        <w:t xml:space="preserve">ký příběh o minimálním jsoucnu. To vzniklo z ničeho a </w:t>
      </w:r>
      <w:r w:rsidR="08223F4E" w:rsidRPr="003D1E07">
        <w:rPr>
          <w:rStyle w:val="FontStyle129"/>
          <w:rFonts w:ascii="Calibri" w:hAnsi="Calibri"/>
          <w:sz w:val="24"/>
        </w:rPr>
        <w:t xml:space="preserve">božská inteligence </w:t>
      </w:r>
      <w:r w:rsidR="00D63555">
        <w:rPr>
          <w:rStyle w:val="FontStyle129"/>
          <w:rFonts w:ascii="Calibri" w:hAnsi="Calibri"/>
          <w:sz w:val="24"/>
        </w:rPr>
        <w:t xml:space="preserve">mu </w:t>
      </w:r>
      <w:r w:rsidR="08223F4E" w:rsidRPr="003D1E07">
        <w:rPr>
          <w:rStyle w:val="FontStyle129"/>
          <w:rFonts w:ascii="Calibri" w:hAnsi="Calibri"/>
          <w:sz w:val="24"/>
        </w:rPr>
        <w:t xml:space="preserve">zajišťuje </w:t>
      </w:r>
      <w:r w:rsidR="08EF7C3B" w:rsidRPr="003D1E07">
        <w:rPr>
          <w:rStyle w:val="FontStyle129"/>
          <w:rFonts w:ascii="Calibri" w:hAnsi="Calibri"/>
          <w:sz w:val="24"/>
        </w:rPr>
        <w:t xml:space="preserve">objektivní </w:t>
      </w:r>
      <w:r w:rsidR="08223F4E" w:rsidRPr="003D1E07">
        <w:rPr>
          <w:rStyle w:val="FontStyle129"/>
          <w:rFonts w:ascii="Calibri" w:hAnsi="Calibri"/>
          <w:sz w:val="24"/>
        </w:rPr>
        <w:t xml:space="preserve">existenci </w:t>
      </w:r>
      <w:r w:rsidR="08EF7C3B" w:rsidRPr="003D1E07">
        <w:rPr>
          <w:rStyle w:val="FontStyle129"/>
          <w:rFonts w:ascii="Calibri" w:hAnsi="Calibri"/>
          <w:sz w:val="24"/>
        </w:rPr>
        <w:t>skrze intencionalitu</w:t>
      </w:r>
      <w:r w:rsidR="08223F4E" w:rsidRPr="003D1E07">
        <w:rPr>
          <w:rStyle w:val="FontStyle129"/>
          <w:rFonts w:ascii="Calibri" w:hAnsi="Calibri"/>
          <w:sz w:val="24"/>
        </w:rPr>
        <w:t xml:space="preserve">. </w:t>
      </w:r>
      <w:r w:rsidR="00D57C1C">
        <w:rPr>
          <w:rStyle w:val="FontStyle129"/>
          <w:rFonts w:ascii="Calibri" w:hAnsi="Calibri"/>
          <w:sz w:val="24"/>
        </w:rPr>
        <w:t>S</w:t>
      </w:r>
      <w:r w:rsidR="08EF7C3B" w:rsidRPr="003D1E07">
        <w:rPr>
          <w:rStyle w:val="FontStyle129"/>
          <w:rFonts w:ascii="Calibri" w:hAnsi="Calibri"/>
          <w:sz w:val="24"/>
        </w:rPr>
        <w:t>tvoření objektivního di</w:t>
      </w:r>
      <w:r w:rsidR="00361A95">
        <w:rPr>
          <w:rStyle w:val="FontStyle129"/>
          <w:rFonts w:ascii="Calibri" w:hAnsi="Calibri"/>
          <w:sz w:val="24"/>
        </w:rPr>
        <w:t>a</w:t>
      </w:r>
      <w:r w:rsidR="08EF7C3B" w:rsidRPr="003D1E07">
        <w:rPr>
          <w:rStyle w:val="FontStyle129"/>
          <w:rFonts w:ascii="Calibri" w:hAnsi="Calibri"/>
          <w:sz w:val="24"/>
        </w:rPr>
        <w:t>kosmu v</w:t>
      </w:r>
      <w:r w:rsidR="00E36298" w:rsidRPr="003D1E07">
        <w:rPr>
          <w:rStyle w:val="FontStyle129"/>
          <w:rFonts w:ascii="Calibri" w:hAnsi="Calibri"/>
          <w:sz w:val="24"/>
        </w:rPr>
        <w:t xml:space="preserve"> moderním </w:t>
      </w:r>
      <w:r w:rsidR="08EF7C3B" w:rsidRPr="003D1E07">
        <w:rPr>
          <w:rStyle w:val="FontStyle129"/>
          <w:rFonts w:ascii="Calibri" w:hAnsi="Calibri"/>
          <w:sz w:val="24"/>
        </w:rPr>
        <w:t>bohu a v</w:t>
      </w:r>
      <w:r w:rsidR="00E36298" w:rsidRPr="003D1E07">
        <w:rPr>
          <w:rStyle w:val="FontStyle129"/>
          <w:rFonts w:ascii="Calibri" w:hAnsi="Calibri"/>
          <w:sz w:val="24"/>
        </w:rPr>
        <w:t xml:space="preserve"> jeho </w:t>
      </w:r>
      <w:r w:rsidR="00D96EC2" w:rsidRPr="003D1E07">
        <w:rPr>
          <w:rStyle w:val="FontStyle129"/>
          <w:rFonts w:ascii="Calibri" w:hAnsi="Calibri"/>
          <w:sz w:val="24"/>
        </w:rPr>
        <w:t xml:space="preserve">pozemském </w:t>
      </w:r>
      <w:r w:rsidR="00E36298" w:rsidRPr="003D1E07">
        <w:rPr>
          <w:rStyle w:val="FontStyle129"/>
          <w:rFonts w:ascii="Calibri" w:hAnsi="Calibri"/>
          <w:sz w:val="24"/>
        </w:rPr>
        <w:t xml:space="preserve">tvůrci </w:t>
      </w:r>
      <w:r w:rsidR="08EF7C3B" w:rsidRPr="003D1E07">
        <w:rPr>
          <w:rStyle w:val="FontStyle129"/>
          <w:rFonts w:ascii="Calibri" w:hAnsi="Calibri"/>
          <w:sz w:val="24"/>
        </w:rPr>
        <w:t xml:space="preserve">je vytvořeno pomocí komitační predikace. </w:t>
      </w:r>
      <w:r w:rsidR="089D3F13" w:rsidRPr="003D1E07">
        <w:t xml:space="preserve">Nové poznání světa je radikálně intelektuální a přitom nábožensko-mystické. </w:t>
      </w:r>
      <w:r w:rsidR="08CB27C2" w:rsidRPr="003D1E07">
        <w:rPr>
          <w:rStyle w:val="FontStyle129"/>
          <w:rFonts w:ascii="Calibri" w:hAnsi="Calibri"/>
          <w:sz w:val="24"/>
        </w:rPr>
        <w:t xml:space="preserve">Mytopoeticky </w:t>
      </w:r>
      <w:r w:rsidR="08CB27C2" w:rsidRPr="003D1E07">
        <w:t xml:space="preserve">nastolená objektivita nastolila nové poznání světa, boha a člověka. </w:t>
      </w:r>
      <w:r w:rsidR="0829271C" w:rsidRPr="003D1E07">
        <w:rPr>
          <w:rStyle w:val="FontStyle129"/>
          <w:rFonts w:ascii="Calibri" w:hAnsi="Calibri"/>
          <w:sz w:val="24"/>
        </w:rPr>
        <w:t xml:space="preserve">Boží psychologie a intelekt iluminátů </w:t>
      </w:r>
      <w:r w:rsidR="00726D25" w:rsidRPr="003D1E07">
        <w:rPr>
          <w:rStyle w:val="FontStyle129"/>
          <w:rFonts w:ascii="Calibri" w:hAnsi="Calibri"/>
          <w:sz w:val="24"/>
        </w:rPr>
        <w:t xml:space="preserve">je </w:t>
      </w:r>
      <w:r w:rsidR="0829271C" w:rsidRPr="003D1E07">
        <w:rPr>
          <w:rStyle w:val="FontStyle129"/>
          <w:rFonts w:ascii="Calibri" w:hAnsi="Calibri"/>
          <w:sz w:val="24"/>
        </w:rPr>
        <w:t xml:space="preserve">oddělený od reality v modu </w:t>
      </w:r>
      <w:r w:rsidR="0829271C" w:rsidRPr="003D1E07">
        <w:rPr>
          <w:rStyle w:val="FontStyle129"/>
          <w:rFonts w:ascii="Calibri" w:hAnsi="Calibri"/>
          <w:i/>
          <w:sz w:val="24"/>
        </w:rPr>
        <w:t>absolute</w:t>
      </w:r>
      <w:r w:rsidR="00844AE2">
        <w:rPr>
          <w:rStyle w:val="FontStyle129"/>
          <w:rFonts w:ascii="Calibri" w:hAnsi="Calibri"/>
          <w:sz w:val="24"/>
        </w:rPr>
        <w:t>. Mytopoetická „ek</w:t>
      </w:r>
      <w:r w:rsidR="00726D25" w:rsidRPr="003D1E07">
        <w:rPr>
          <w:rStyle w:val="FontStyle129"/>
          <w:rFonts w:ascii="Calibri" w:hAnsi="Calibri"/>
          <w:sz w:val="24"/>
        </w:rPr>
        <w:t xml:space="preserve">sistence“ objektivního světa je zajištěna skrze </w:t>
      </w:r>
      <w:r w:rsidR="0829271C" w:rsidRPr="003D1E07">
        <w:rPr>
          <w:rStyle w:val="FontStyle129"/>
          <w:rFonts w:ascii="Calibri" w:hAnsi="Calibri"/>
          <w:sz w:val="24"/>
        </w:rPr>
        <w:t>obje</w:t>
      </w:r>
      <w:r w:rsidR="00FC6456">
        <w:rPr>
          <w:rStyle w:val="FontStyle129"/>
          <w:rFonts w:ascii="Calibri" w:hAnsi="Calibri"/>
          <w:sz w:val="24"/>
        </w:rPr>
        <w:t>ktivní „ex</w:t>
      </w:r>
      <w:r w:rsidR="00726D25" w:rsidRPr="003D1E07">
        <w:rPr>
          <w:rStyle w:val="FontStyle129"/>
          <w:rFonts w:ascii="Calibri" w:hAnsi="Calibri"/>
          <w:sz w:val="24"/>
        </w:rPr>
        <w:t xml:space="preserve">sistenci“ </w:t>
      </w:r>
      <w:r w:rsidR="0829271C" w:rsidRPr="003D1E07">
        <w:rPr>
          <w:rStyle w:val="FontStyle129"/>
          <w:rFonts w:ascii="Calibri" w:hAnsi="Calibri"/>
          <w:sz w:val="24"/>
        </w:rPr>
        <w:t>minimálního jsoucna</w:t>
      </w:r>
      <w:r w:rsidR="00D01450">
        <w:rPr>
          <w:rStyle w:val="FontStyle129"/>
          <w:rFonts w:ascii="Calibri" w:hAnsi="Calibri"/>
          <w:sz w:val="24"/>
        </w:rPr>
        <w:t xml:space="preserve"> (</w:t>
      </w:r>
      <w:r w:rsidR="00D01450" w:rsidRPr="003D1E07">
        <w:rPr>
          <w:rStyle w:val="FontStyle129"/>
          <w:rFonts w:ascii="Calibri" w:hAnsi="Calibri"/>
          <w:i/>
          <w:sz w:val="24"/>
        </w:rPr>
        <w:t>exsistere</w:t>
      </w:r>
      <w:r w:rsidR="00D01450">
        <w:rPr>
          <w:rStyle w:val="FontStyle129"/>
          <w:rFonts w:ascii="Calibri" w:hAnsi="Calibri"/>
          <w:sz w:val="24"/>
        </w:rPr>
        <w:t>)</w:t>
      </w:r>
      <w:r w:rsidR="0829271C" w:rsidRPr="003D1E07">
        <w:rPr>
          <w:rStyle w:val="FontStyle129"/>
          <w:rFonts w:ascii="Calibri" w:hAnsi="Calibri"/>
          <w:sz w:val="24"/>
        </w:rPr>
        <w:t xml:space="preserve">. </w:t>
      </w:r>
      <w:r w:rsidR="003C6D88" w:rsidRPr="003D1E07">
        <w:rPr>
          <w:rStyle w:val="FontStyle129"/>
          <w:rFonts w:ascii="Calibri" w:hAnsi="Calibri"/>
          <w:sz w:val="24"/>
        </w:rPr>
        <w:t xml:space="preserve">Takto uchopené objektivní jsoucno se stalo předmětem zkoumání pro metafyzicky pojatou </w:t>
      </w:r>
      <w:r w:rsidR="003C6D88">
        <w:rPr>
          <w:rStyle w:val="FontStyle129"/>
          <w:rFonts w:ascii="Calibri" w:hAnsi="Calibri"/>
          <w:sz w:val="24"/>
        </w:rPr>
        <w:t>onto-</w:t>
      </w:r>
      <w:r w:rsidR="003C6D88" w:rsidRPr="003D1E07">
        <w:rPr>
          <w:rStyle w:val="FontStyle129"/>
          <w:rFonts w:ascii="Calibri" w:hAnsi="Calibri"/>
          <w:sz w:val="24"/>
        </w:rPr>
        <w:t xml:space="preserve">psychologii islámské a později i křesťanské moderny. </w:t>
      </w:r>
      <w:r w:rsidR="0829271C" w:rsidRPr="003D1E07">
        <w:rPr>
          <w:rStyle w:val="FontStyle129"/>
          <w:rFonts w:ascii="Calibri" w:hAnsi="Calibri"/>
          <w:sz w:val="24"/>
        </w:rPr>
        <w:t xml:space="preserve">Boží forma </w:t>
      </w:r>
      <w:r w:rsidR="0829271C" w:rsidRPr="003D1E07">
        <w:rPr>
          <w:rStyle w:val="FontStyle129"/>
          <w:rFonts w:ascii="Calibri" w:hAnsi="Calibri"/>
          <w:i/>
          <w:sz w:val="24"/>
        </w:rPr>
        <w:t>tertium ens</w:t>
      </w:r>
      <w:r w:rsidR="0829271C" w:rsidRPr="003D1E07">
        <w:rPr>
          <w:rStyle w:val="FontStyle129"/>
          <w:rFonts w:ascii="Calibri" w:hAnsi="Calibri"/>
          <w:sz w:val="24"/>
        </w:rPr>
        <w:t xml:space="preserve"> vzniká v mytopoetickém aktu </w:t>
      </w:r>
      <w:r w:rsidR="00923243">
        <w:rPr>
          <w:rStyle w:val="FontStyle129"/>
          <w:rFonts w:ascii="Calibri" w:hAnsi="Calibri"/>
          <w:sz w:val="24"/>
        </w:rPr>
        <w:t xml:space="preserve">stvoření </w:t>
      </w:r>
      <w:r w:rsidR="0829271C" w:rsidRPr="003D1E07">
        <w:rPr>
          <w:rStyle w:val="FontStyle129"/>
          <w:rFonts w:ascii="Calibri" w:hAnsi="Calibri"/>
          <w:sz w:val="24"/>
        </w:rPr>
        <w:t xml:space="preserve">ještě před vznikem světa. </w:t>
      </w:r>
      <w:r w:rsidR="084643E4" w:rsidRPr="003D1E07">
        <w:rPr>
          <w:rStyle w:val="FontStyle129"/>
          <w:rFonts w:ascii="Calibri" w:hAnsi="Calibri"/>
          <w:sz w:val="24"/>
        </w:rPr>
        <w:t xml:space="preserve">Boží psychologie a intelekt iluminátů </w:t>
      </w:r>
      <w:r w:rsidR="00F467FB">
        <w:rPr>
          <w:rStyle w:val="FontStyle129"/>
          <w:rFonts w:ascii="Calibri" w:hAnsi="Calibri"/>
          <w:sz w:val="24"/>
        </w:rPr>
        <w:t xml:space="preserve">je </w:t>
      </w:r>
      <w:r w:rsidR="084643E4" w:rsidRPr="003D1E07">
        <w:rPr>
          <w:rStyle w:val="FontStyle129"/>
          <w:rFonts w:ascii="Calibri" w:hAnsi="Calibri"/>
          <w:sz w:val="24"/>
        </w:rPr>
        <w:t xml:space="preserve">oddělený od reality v modu </w:t>
      </w:r>
      <w:r w:rsidR="084643E4" w:rsidRPr="003D1E07">
        <w:rPr>
          <w:rStyle w:val="FontStyle129"/>
          <w:rFonts w:ascii="Calibri" w:hAnsi="Calibri"/>
          <w:i/>
          <w:sz w:val="24"/>
        </w:rPr>
        <w:t>absolute</w:t>
      </w:r>
      <w:r w:rsidR="00F467FB">
        <w:rPr>
          <w:rStyle w:val="FontStyle129"/>
          <w:rFonts w:ascii="Calibri" w:hAnsi="Calibri"/>
          <w:sz w:val="24"/>
        </w:rPr>
        <w:t xml:space="preserve">, což </w:t>
      </w:r>
      <w:r w:rsidR="00A17895">
        <w:rPr>
          <w:rStyle w:val="FontStyle129"/>
          <w:rFonts w:ascii="Calibri" w:hAnsi="Calibri"/>
          <w:sz w:val="24"/>
        </w:rPr>
        <w:t xml:space="preserve">spolehlivě </w:t>
      </w:r>
      <w:r w:rsidR="00F467FB">
        <w:rPr>
          <w:rStyle w:val="FontStyle129"/>
          <w:rFonts w:ascii="Calibri" w:hAnsi="Calibri"/>
          <w:sz w:val="24"/>
        </w:rPr>
        <w:t>zajišťuje</w:t>
      </w:r>
      <w:r w:rsidR="084643E4" w:rsidRPr="003D1E07">
        <w:rPr>
          <w:rStyle w:val="FontStyle129"/>
          <w:rFonts w:ascii="Calibri" w:hAnsi="Calibri"/>
          <w:sz w:val="24"/>
        </w:rPr>
        <w:t xml:space="preserve"> </w:t>
      </w:r>
      <w:r w:rsidR="084643E4" w:rsidRPr="003D1E07">
        <w:rPr>
          <w:rStyle w:val="FontStyle129"/>
          <w:rFonts w:ascii="Calibri" w:hAnsi="Calibri"/>
          <w:sz w:val="24"/>
        </w:rPr>
        <w:lastRenderedPageBreak/>
        <w:t xml:space="preserve">objektivní existenci minimálního </w:t>
      </w:r>
      <w:r w:rsidR="084643E4" w:rsidRPr="003D1E07">
        <w:t xml:space="preserve">jsoucna. Tato absolutně jistá a evidentní forma </w:t>
      </w:r>
      <w:r w:rsidR="084643E4" w:rsidRPr="003D1E07">
        <w:rPr>
          <w:i/>
        </w:rPr>
        <w:t>tertium ens</w:t>
      </w:r>
      <w:r w:rsidR="084643E4" w:rsidRPr="003D1E07">
        <w:t xml:space="preserve"> vzniká v mytopoetickém aktu </w:t>
      </w:r>
      <w:r w:rsidR="084643E4" w:rsidRPr="003D1E07">
        <w:rPr>
          <w:i/>
        </w:rPr>
        <w:t>exsistere</w:t>
      </w:r>
      <w:r w:rsidR="084643E4" w:rsidRPr="003D1E07">
        <w:rPr>
          <w:rStyle w:val="FontStyle129"/>
          <w:rFonts w:ascii="Calibri" w:hAnsi="Calibri"/>
          <w:sz w:val="24"/>
        </w:rPr>
        <w:t xml:space="preserve"> ještě před vznikem světa</w:t>
      </w:r>
      <w:r w:rsidR="084643E4" w:rsidRPr="003D1E07">
        <w:t xml:space="preserve">. Avicenna přetvořil filosofickou pohádku </w:t>
      </w:r>
      <w:r w:rsidR="084643E4" w:rsidRPr="003D1E07">
        <w:rPr>
          <w:i/>
        </w:rPr>
        <w:t>Timaios</w:t>
      </w:r>
      <w:r w:rsidR="084643E4" w:rsidRPr="003D1E07">
        <w:t xml:space="preserve"> do objektivně platné</w:t>
      </w:r>
      <w:r w:rsidR="005C4F73" w:rsidRPr="003D1E07">
        <w:t>ho narativu moderní filosofie</w:t>
      </w:r>
      <w:r w:rsidR="084643E4" w:rsidRPr="003D1E07">
        <w:t xml:space="preserve">. </w:t>
      </w:r>
      <w:r w:rsidR="00D8085C" w:rsidRPr="003D1E07">
        <w:t>Akademikové šíří m</w:t>
      </w:r>
      <w:r w:rsidR="084643E4" w:rsidRPr="003D1E07">
        <w:t>ýtus absolutně chudého jsoucna, které se stalo absolutně bohatým</w:t>
      </w:r>
      <w:r w:rsidR="00D80142" w:rsidRPr="003D1E07">
        <w:t xml:space="preserve"> v jejich božském myšlení. Tento nesmysl </w:t>
      </w:r>
      <w:r w:rsidR="084643E4" w:rsidRPr="003D1E07">
        <w:t xml:space="preserve">dodnes utváří dějiny </w:t>
      </w:r>
      <w:r w:rsidR="08BD3019" w:rsidRPr="003D1E07">
        <w:t xml:space="preserve">nekritického </w:t>
      </w:r>
      <w:r w:rsidR="084643E4" w:rsidRPr="003D1E07">
        <w:t xml:space="preserve">Západu. Bagdádská moderna vytvořila </w:t>
      </w:r>
      <w:r w:rsidR="08772E24" w:rsidRPr="003D1E07">
        <w:t xml:space="preserve">filosofickou a teologickou </w:t>
      </w:r>
      <w:r w:rsidR="084643E4" w:rsidRPr="003D1E07">
        <w:t xml:space="preserve">pohádku o tom, jak </w:t>
      </w:r>
      <w:r w:rsidR="00B641BC">
        <w:t xml:space="preserve">absolutně </w:t>
      </w:r>
      <w:r w:rsidR="084643E4" w:rsidRPr="003D1E07">
        <w:t xml:space="preserve">chudé jsoucno ke svému </w:t>
      </w:r>
      <w:r w:rsidR="00B641BC">
        <w:t xml:space="preserve">absolutnímu </w:t>
      </w:r>
      <w:r w:rsidR="0025470D" w:rsidRPr="003D1E07">
        <w:t xml:space="preserve">akademickému </w:t>
      </w:r>
      <w:r w:rsidR="084643E4" w:rsidRPr="003D1E07">
        <w:t xml:space="preserve">štěstí přišlo. </w:t>
      </w:r>
      <w:r w:rsidR="007A41E5" w:rsidRPr="003D1E07">
        <w:t>Nezapomínejme, že první m</w:t>
      </w:r>
      <w:r w:rsidR="00B641BC">
        <w:t xml:space="preserve">odernisté žili v době slavných </w:t>
      </w:r>
      <w:r w:rsidR="00B641BC" w:rsidRPr="00B641BC">
        <w:rPr>
          <w:i/>
        </w:rPr>
        <w:t>Pohádek t</w:t>
      </w:r>
      <w:r w:rsidR="007A41E5" w:rsidRPr="00B641BC">
        <w:rPr>
          <w:i/>
        </w:rPr>
        <w:t xml:space="preserve">isíce a jedné </w:t>
      </w:r>
      <w:r w:rsidR="007A41E5" w:rsidRPr="000B0E72">
        <w:rPr>
          <w:i/>
        </w:rPr>
        <w:t>noci</w:t>
      </w:r>
      <w:r w:rsidR="002376A0">
        <w:t>.</w:t>
      </w:r>
      <w:r w:rsidR="00D053A8">
        <w:t xml:space="preserve"> </w:t>
      </w:r>
      <w:r w:rsidR="00D053A8" w:rsidRPr="003D1E07">
        <w:rPr>
          <w:lang w:eastAsia="en-US"/>
        </w:rPr>
        <w:t xml:space="preserve">Avicenna </w:t>
      </w:r>
      <w:r w:rsidR="00D053A8">
        <w:rPr>
          <w:lang w:eastAsia="en-US"/>
        </w:rPr>
        <w:t xml:space="preserve">jako zakladatel západní moderny </w:t>
      </w:r>
      <w:r w:rsidR="00D053A8" w:rsidRPr="003D1E07">
        <w:rPr>
          <w:lang w:eastAsia="en-US"/>
        </w:rPr>
        <w:t xml:space="preserve">našel novou formu </w:t>
      </w:r>
      <w:r w:rsidR="00D053A8" w:rsidRPr="003D1E07">
        <w:t xml:space="preserve">objektivity díky nově pojaté abstrakci dané světlem odděleného činného intelektu. </w:t>
      </w:r>
      <w:r w:rsidR="00D053A8" w:rsidRPr="003D1E07">
        <w:rPr>
          <w:lang w:eastAsia="en-US"/>
        </w:rPr>
        <w:t xml:space="preserve">Myslitelská substance je aktivní svou vlastní podstatou a díky aktu zcela autonomní sebereflexe tvoří poznávací formu sama ze sebe. </w:t>
      </w:r>
      <w:r w:rsidR="00D053A8" w:rsidRPr="003D1E07">
        <w:t>Lidský intelekt není primárně nasvícen od reálně existující věci, ale od kosmického činného intelektu (</w:t>
      </w:r>
      <w:r w:rsidR="00D053A8" w:rsidRPr="003D1E07">
        <w:rPr>
          <w:i/>
        </w:rPr>
        <w:t>intellectus agens</w:t>
      </w:r>
      <w:r w:rsidR="00D053A8" w:rsidRPr="003D1E07">
        <w:t>).</w:t>
      </w:r>
      <w:r w:rsidR="00D053A8" w:rsidRPr="003D1E07">
        <w:rPr>
          <w:lang w:eastAsia="en-US"/>
        </w:rPr>
        <w:t xml:space="preserve"> Kauzální nexus pro moderní poznání je dán v darovaném intelektu (</w:t>
      </w:r>
      <w:r w:rsidR="00D053A8" w:rsidRPr="003D1E07">
        <w:rPr>
          <w:i/>
          <w:lang w:eastAsia="en-US"/>
        </w:rPr>
        <w:t>intellectus adeptus</w:t>
      </w:r>
      <w:r w:rsidR="00D053A8" w:rsidRPr="003D1E07">
        <w:rPr>
          <w:lang w:eastAsia="en-US"/>
        </w:rPr>
        <w:t xml:space="preserve">), kde se mísí první a druhá abstrakce. Averroes toto pojetí odmítl a našel původní aristotelský výklad </w:t>
      </w:r>
      <w:r w:rsidR="00D053A8" w:rsidRPr="003D1E07">
        <w:rPr>
          <w:i/>
          <w:lang w:eastAsia="en-US"/>
        </w:rPr>
        <w:t>De anima</w:t>
      </w:r>
      <w:r w:rsidR="00D053A8" w:rsidRPr="003D1E07">
        <w:rPr>
          <w:lang w:eastAsia="en-US"/>
        </w:rPr>
        <w:t xml:space="preserve">. </w:t>
      </w:r>
      <w:r w:rsidR="00D053A8" w:rsidRPr="003D1E07">
        <w:rPr>
          <w:rStyle w:val="Zkladntext158dkovn0pt"/>
          <w:color w:val="auto"/>
          <w:spacing w:val="0"/>
          <w:sz w:val="24"/>
          <w:lang w:val="cs-CZ"/>
        </w:rPr>
        <w:t>Impozice aktuality do intelektu zakládá možnost univoční predikace mezi individuálním intelektem (</w:t>
      </w:r>
      <w:r w:rsidR="00D053A8" w:rsidRPr="003D1E07">
        <w:rPr>
          <w:rStyle w:val="Zkladntext158dkovn0pt"/>
          <w:i/>
          <w:color w:val="auto"/>
          <w:spacing w:val="0"/>
          <w:sz w:val="24"/>
          <w:lang w:val="cs-CZ"/>
        </w:rPr>
        <w:t>tertium</w:t>
      </w:r>
      <w:r w:rsidR="00D053A8" w:rsidRPr="003D1E07">
        <w:rPr>
          <w:rStyle w:val="Zkladntext158dkovn0pt"/>
          <w:color w:val="auto"/>
          <w:spacing w:val="0"/>
          <w:sz w:val="24"/>
          <w:lang w:val="cs-CZ"/>
        </w:rPr>
        <w:t xml:space="preserve"> </w:t>
      </w:r>
      <w:r w:rsidR="00D053A8" w:rsidRPr="006459C2">
        <w:rPr>
          <w:rStyle w:val="Zkladntext158dkovn0pt"/>
          <w:i/>
          <w:color w:val="auto"/>
          <w:spacing w:val="0"/>
          <w:sz w:val="24"/>
          <w:lang w:val="cs-CZ"/>
        </w:rPr>
        <w:t>genus</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tertium genus</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 a mezi jeho univerzální formou poznání (</w:t>
      </w:r>
      <w:r w:rsidR="00D053A8" w:rsidRPr="003D1E07">
        <w:rPr>
          <w:rStyle w:val="Zkladntext158dkovn0pt"/>
          <w:i/>
          <w:color w:val="auto"/>
          <w:spacing w:val="0"/>
          <w:sz w:val="24"/>
          <w:lang w:val="cs-CZ"/>
        </w:rPr>
        <w:t xml:space="preserve">quartum </w:t>
      </w:r>
      <w:r w:rsidR="00D053A8" w:rsidRPr="006459C2">
        <w:rPr>
          <w:rStyle w:val="Zkladntext158dkovn0pt"/>
          <w:i/>
          <w:color w:val="auto"/>
          <w:spacing w:val="0"/>
          <w:sz w:val="24"/>
          <w:lang w:val="cs-CZ"/>
        </w:rPr>
        <w:t>genus</w:t>
      </w:r>
      <w:r w:rsidR="00D053A8" w:rsidRPr="003D1E07">
        <w:rPr>
          <w:rStyle w:val="Zkladntext158dkovn0pt"/>
          <w:i/>
          <w:color w:val="auto"/>
          <w:spacing w:val="0"/>
          <w:sz w:val="24"/>
          <w:lang w:val="cs-CZ"/>
        </w:rPr>
        <w:fldChar w:fldCharType="begin"/>
      </w:r>
      <w:r w:rsidR="00D053A8" w:rsidRPr="003D1E07">
        <w:instrText xml:space="preserve"> XE "</w:instrText>
      </w:r>
      <w:r w:rsidR="00D053A8" w:rsidRPr="003D1E07">
        <w:rPr>
          <w:i/>
        </w:rPr>
        <w:instrText>quartum genus</w:instrText>
      </w:r>
      <w:r w:rsidR="00D053A8" w:rsidRPr="003D1E07">
        <w:instrText xml:space="preserve">" </w:instrText>
      </w:r>
      <w:r w:rsidR="00D053A8" w:rsidRPr="003D1E07">
        <w:rPr>
          <w:rStyle w:val="Zkladntext158dkovn0pt"/>
          <w:i/>
          <w:color w:val="auto"/>
          <w:spacing w:val="0"/>
          <w:sz w:val="24"/>
          <w:lang w:val="cs-CZ"/>
        </w:rPr>
        <w:fldChar w:fldCharType="end"/>
      </w:r>
      <w:r w:rsidR="00D053A8" w:rsidRPr="003D1E07">
        <w:rPr>
          <w:rStyle w:val="Zkladntext158dkovn0pt"/>
          <w:color w:val="auto"/>
          <w:spacing w:val="0"/>
          <w:sz w:val="24"/>
          <w:lang w:val="cs-CZ"/>
        </w:rPr>
        <w:t>).</w:t>
      </w:r>
      <w:r w:rsidR="00D053A8" w:rsidRPr="003D1E07">
        <w:rPr>
          <w:rStyle w:val="Zkladntext158dkovn0pt"/>
          <w:lang w:val="cs-CZ"/>
        </w:rPr>
        <w:t xml:space="preserve"> </w:t>
      </w:r>
      <w:r w:rsidR="00D053A8" w:rsidRPr="003D1E07">
        <w:rPr>
          <w:rStyle w:val="Zkladntext158dkovn0pt"/>
          <w:color w:val="auto"/>
          <w:spacing w:val="0"/>
          <w:sz w:val="24"/>
          <w:lang w:val="cs-CZ"/>
        </w:rPr>
        <w:t xml:space="preserve">Pojem jednoty lidstva jako intelektuální schopnosti vše poznávat je daný supozicí univerzální species typu Al-Fárábího lidské přirozenosti a Averroesovy </w:t>
      </w:r>
      <w:r w:rsidR="00D053A8" w:rsidRPr="00C7435E">
        <w:rPr>
          <w:rStyle w:val="Zkladntext158dkovn0pt"/>
          <w:i/>
          <w:color w:val="auto"/>
          <w:spacing w:val="0"/>
          <w:sz w:val="24"/>
          <w:lang w:val="cs-CZ"/>
        </w:rPr>
        <w:t>species</w:t>
      </w:r>
      <w:r w:rsidR="00D053A8" w:rsidRPr="003D1E07">
        <w:rPr>
          <w:rStyle w:val="Zkladntext158dkovn0pt"/>
          <w:i/>
          <w:color w:val="auto"/>
          <w:spacing w:val="0"/>
          <w:sz w:val="24"/>
          <w:lang w:val="cs-CZ"/>
        </w:rPr>
        <w:t xml:space="preserve"> humana</w:t>
      </w:r>
      <w:r w:rsidR="00D053A8" w:rsidRPr="003D1E07">
        <w:rPr>
          <w:rStyle w:val="Zkladntext158dkovn0pt"/>
          <w:color w:val="auto"/>
          <w:spacing w:val="0"/>
          <w:sz w:val="24"/>
          <w:lang w:val="cs-CZ"/>
        </w:rPr>
        <w:t xml:space="preserve">, z níž později Dante </w:t>
      </w:r>
      <w:r w:rsidR="00D053A8">
        <w:rPr>
          <w:rStyle w:val="Zkladntext158dkovn0pt"/>
          <w:color w:val="auto"/>
          <w:spacing w:val="0"/>
          <w:sz w:val="24"/>
          <w:lang w:val="cs-CZ"/>
        </w:rPr>
        <w:t xml:space="preserve">pod vedením božských Múz </w:t>
      </w:r>
      <w:r w:rsidR="00D053A8" w:rsidRPr="003D1E07">
        <w:rPr>
          <w:rStyle w:val="Zkladntext158dkovn0pt"/>
          <w:color w:val="auto"/>
          <w:spacing w:val="0"/>
          <w:sz w:val="24"/>
          <w:lang w:val="cs-CZ"/>
        </w:rPr>
        <w:t>utvoří politickou jednotu lidstva (</w:t>
      </w:r>
      <w:r w:rsidR="00D053A8" w:rsidRPr="003D1E07">
        <w:rPr>
          <w:rStyle w:val="Zkladntext158dkovn0pt"/>
          <w:i/>
          <w:color w:val="auto"/>
          <w:spacing w:val="0"/>
          <w:sz w:val="24"/>
          <w:lang w:val="cs-CZ"/>
        </w:rPr>
        <w:t>universitas humana</w:t>
      </w:r>
      <w:r w:rsidR="00D053A8" w:rsidRPr="003D1E07">
        <w:rPr>
          <w:rStyle w:val="Zkladntext158dkovn0pt"/>
          <w:color w:val="auto"/>
          <w:spacing w:val="0"/>
          <w:sz w:val="24"/>
          <w:lang w:val="cs-CZ"/>
        </w:rPr>
        <w:t xml:space="preserve">). Moderní humanismus oslavuje člověka jako mrtvolu v modu hypostázovaného species. Toto </w:t>
      </w:r>
      <w:r w:rsidR="00D053A8" w:rsidRPr="003D1E07">
        <w:rPr>
          <w:rStyle w:val="Zkladntext158dkovn0pt"/>
          <w:i/>
          <w:color w:val="auto"/>
          <w:spacing w:val="0"/>
          <w:sz w:val="24"/>
          <w:lang w:val="cs-CZ"/>
        </w:rPr>
        <w:t>tertium ens</w:t>
      </w:r>
      <w:r w:rsidR="00D053A8" w:rsidRPr="003D1E07">
        <w:rPr>
          <w:rStyle w:val="Zkladntext158dkovn0pt"/>
          <w:color w:val="auto"/>
          <w:spacing w:val="0"/>
          <w:sz w:val="24"/>
          <w:lang w:val="cs-CZ"/>
        </w:rPr>
        <w:t xml:space="preserve"> má charakter objektivní lidskosti, kterou </w:t>
      </w:r>
      <w:r w:rsidR="00D053A8">
        <w:rPr>
          <w:rStyle w:val="Zkladntext158dkovn0pt"/>
          <w:color w:val="auto"/>
          <w:spacing w:val="0"/>
          <w:sz w:val="24"/>
          <w:lang w:val="cs-CZ"/>
        </w:rPr>
        <w:t xml:space="preserve">stejné </w:t>
      </w:r>
      <w:r w:rsidR="00D053A8" w:rsidRPr="003D1E07">
        <w:rPr>
          <w:rStyle w:val="Zkladntext158dkovn0pt"/>
          <w:color w:val="auto"/>
          <w:spacing w:val="0"/>
          <w:sz w:val="24"/>
          <w:lang w:val="cs-CZ"/>
        </w:rPr>
        <w:t xml:space="preserve">božské síly Múz formují do moderního myslitelského </w:t>
      </w:r>
      <w:r w:rsidR="00D053A8">
        <w:rPr>
          <w:rStyle w:val="Zkladntext158dkovn0pt"/>
          <w:color w:val="auto"/>
          <w:spacing w:val="0"/>
          <w:sz w:val="24"/>
          <w:lang w:val="cs-CZ"/>
        </w:rPr>
        <w:t>c</w:t>
      </w:r>
      <w:r w:rsidR="00261931">
        <w:rPr>
          <w:rStyle w:val="Zkladntext158dkovn0pt"/>
          <w:color w:val="auto"/>
          <w:spacing w:val="0"/>
          <w:sz w:val="24"/>
          <w:lang w:val="cs-CZ"/>
        </w:rPr>
        <w:t>haosu.</w:t>
      </w:r>
      <w:del w:id="2322" w:author="Oprava" w:date="2024-03-23T14:02:00Z">
        <w:r w:rsidR="00D053A8" w:rsidRPr="003D1E07">
          <w:rPr>
            <w:rStyle w:val="Zkladntext158dkovn0pt"/>
            <w:color w:val="auto"/>
            <w:spacing w:val="0"/>
            <w:sz w:val="24"/>
            <w:lang w:val="cs-CZ"/>
          </w:rPr>
          <w:delText xml:space="preserve"> </w:delText>
        </w:r>
      </w:del>
    </w:p>
    <w:p w14:paraId="68193607" w14:textId="0349C1E9" w:rsidR="00851359" w:rsidRDefault="00D053A8" w:rsidP="00D053A8">
      <w:pPr>
        <w:ind w:firstLine="397"/>
        <w:rPr>
          <w:ins w:id="2323" w:author="Oprava" w:date="2024-03-23T14:02:00Z"/>
          <w:rStyle w:val="Zkladntext158dkovn0pt"/>
          <w:color w:val="auto"/>
          <w:spacing w:val="0"/>
          <w:sz w:val="24"/>
          <w:lang w:val="cs-CZ"/>
        </w:rPr>
      </w:pPr>
      <w:r w:rsidRPr="003D1E07">
        <w:rPr>
          <w:rStyle w:val="Zkladntext158dkovn0pt"/>
          <w:color w:val="auto"/>
          <w:spacing w:val="0"/>
          <w:sz w:val="24"/>
          <w:lang w:val="cs-CZ"/>
        </w:rPr>
        <w:t>Základním znakem humanismu moderny je rozpad osoby</w:t>
      </w:r>
      <w:r>
        <w:rPr>
          <w:rStyle w:val="Zkladntext158dkovn0pt"/>
          <w:color w:val="auto"/>
          <w:spacing w:val="0"/>
          <w:sz w:val="24"/>
          <w:lang w:val="cs-CZ"/>
        </w:rPr>
        <w:t xml:space="preserve"> určené kategoriální impozicí</w:t>
      </w:r>
      <w:r w:rsidRPr="003D1E07">
        <w:rPr>
          <w:rStyle w:val="Zkladntext158dkovn0pt"/>
          <w:color w:val="auto"/>
          <w:spacing w:val="0"/>
          <w:sz w:val="24"/>
          <w:lang w:val="cs-CZ"/>
        </w:rPr>
        <w:t>. Ilumináti zaslepení intelektem-sluncem nejsou schopni vidět rozdíl mezi dvěma výkony jedné intelektuálně poznávající osoby (</w:t>
      </w:r>
      <w:r w:rsidRPr="003D1E07">
        <w:rPr>
          <w:rStyle w:val="Zkladntext158dkovn0pt"/>
          <w:i/>
          <w:color w:val="auto"/>
          <w:spacing w:val="0"/>
          <w:sz w:val="24"/>
          <w:lang w:val="cs-CZ"/>
        </w:rPr>
        <w:t>intellectus</w:t>
      </w:r>
      <w:r w:rsidRPr="003D1E07">
        <w:rPr>
          <w:rStyle w:val="Zkladntext158dkovn0pt"/>
          <w:color w:val="auto"/>
          <w:spacing w:val="0"/>
          <w:sz w:val="24"/>
          <w:lang w:val="cs-CZ"/>
        </w:rPr>
        <w:t xml:space="preserve"> </w:t>
      </w:r>
      <w:r w:rsidRPr="003D1E07">
        <w:rPr>
          <w:rStyle w:val="Zkladntext158dkovn0pt"/>
          <w:i/>
          <w:color w:val="auto"/>
          <w:spacing w:val="0"/>
          <w:sz w:val="24"/>
          <w:lang w:val="cs-CZ"/>
        </w:rPr>
        <w:t>possibilis, intellectus</w:t>
      </w:r>
      <w:r w:rsidRPr="003D1E07">
        <w:rPr>
          <w:rStyle w:val="Zkladntext158dkovn0pt"/>
          <w:color w:val="auto"/>
          <w:spacing w:val="0"/>
          <w:sz w:val="24"/>
          <w:lang w:val="cs-CZ"/>
        </w:rPr>
        <w:t xml:space="preserve"> </w:t>
      </w:r>
      <w:r w:rsidRPr="003D1E07">
        <w:rPr>
          <w:rStyle w:val="Zkladntext158dkovn0pt"/>
          <w:i/>
          <w:color w:val="auto"/>
          <w:spacing w:val="0"/>
          <w:sz w:val="24"/>
          <w:lang w:val="cs-CZ"/>
        </w:rPr>
        <w:t>agens</w:t>
      </w:r>
      <w:r w:rsidRPr="003D1E07">
        <w:rPr>
          <w:rStyle w:val="Zkladntext158dkovn0pt"/>
          <w:color w:val="auto"/>
          <w:spacing w:val="0"/>
          <w:sz w:val="24"/>
          <w:lang w:val="cs-CZ"/>
        </w:rPr>
        <w:t>). Modernisté vidí v mytopoetickém jsoucnu třetího druhu („člověk“) dvě substance (</w:t>
      </w:r>
      <w:r w:rsidRPr="003D1E07">
        <w:rPr>
          <w:rStyle w:val="Zkladntext158dkovn0pt"/>
          <w:i/>
          <w:color w:val="auto"/>
          <w:spacing w:val="0"/>
          <w:sz w:val="24"/>
          <w:lang w:val="cs-CZ"/>
        </w:rPr>
        <w:t>res extensa</w:t>
      </w:r>
      <w:r w:rsidRPr="003D1E07">
        <w:rPr>
          <w:rStyle w:val="Zkladntext158dkovn0pt"/>
          <w:i/>
          <w:color w:val="auto"/>
          <w:spacing w:val="0"/>
          <w:sz w:val="24"/>
          <w:lang w:val="cs-CZ"/>
        </w:rPr>
        <w:fldChar w:fldCharType="begin"/>
      </w:r>
      <w:r w:rsidRPr="003D1E07">
        <w:instrText xml:space="preserve"> XE "</w:instrText>
      </w:r>
      <w:r w:rsidRPr="003D1E07">
        <w:rPr>
          <w:i/>
        </w:rPr>
        <w:instrText>res extensa</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w:t>
      </w:r>
      <w:r w:rsidRPr="003D1E07">
        <w:rPr>
          <w:rStyle w:val="Zkladntext158dkovn0pt"/>
          <w:i/>
          <w:color w:val="auto"/>
          <w:spacing w:val="0"/>
          <w:sz w:val="24"/>
          <w:lang w:val="cs-CZ"/>
        </w:rPr>
        <w:t>res</w:t>
      </w:r>
      <w:r w:rsidRPr="003D1E07">
        <w:rPr>
          <w:rStyle w:val="Zkladntext158dkovn0pt"/>
          <w:color w:val="auto"/>
          <w:spacing w:val="0"/>
          <w:sz w:val="24"/>
          <w:lang w:val="cs-CZ"/>
        </w:rPr>
        <w:t xml:space="preserve"> </w:t>
      </w:r>
      <w:r w:rsidRPr="003D1E07">
        <w:rPr>
          <w:rStyle w:val="Zkladntext158dkovn0pt"/>
          <w:i/>
          <w:color w:val="auto"/>
          <w:spacing w:val="0"/>
          <w:sz w:val="24"/>
          <w:lang w:val="cs-CZ"/>
        </w:rPr>
        <w:t>cogitans</w:t>
      </w:r>
      <w:r w:rsidRPr="003D1E07">
        <w:rPr>
          <w:rStyle w:val="Zkladntext158dkovn0pt"/>
          <w:color w:val="auto"/>
          <w:spacing w:val="0"/>
          <w:sz w:val="24"/>
          <w:lang w:val="cs-CZ"/>
        </w:rPr>
        <w:t>), a nikoliv dva formální akty jednoho existenciálně-osobního poznání světa. Obě schopnosti jsou zprostředkované formální kauzalitou. Proto mají rodově stejnou potenci, ale dvo</w:t>
      </w:r>
      <w:r>
        <w:rPr>
          <w:rStyle w:val="Zkladntext158dkovn0pt"/>
          <w:color w:val="auto"/>
          <w:spacing w:val="0"/>
          <w:sz w:val="24"/>
          <w:lang w:val="cs-CZ"/>
        </w:rPr>
        <w:t xml:space="preserve">jí </w:t>
      </w:r>
      <w:r w:rsidRPr="003D1E07">
        <w:rPr>
          <w:rStyle w:val="Zkladntext158dkovn0pt"/>
          <w:color w:val="auto"/>
          <w:spacing w:val="0"/>
          <w:sz w:val="24"/>
          <w:lang w:val="cs-CZ"/>
        </w:rPr>
        <w:t xml:space="preserve">funkci vykonávanou skrze aktualitu oduševnělého těla. Po vytěsnění diafanum neexistuje formální kauzalita, která by spojila </w:t>
      </w:r>
      <w:r>
        <w:rPr>
          <w:rStyle w:val="Zkladntext158dkovn0pt"/>
          <w:color w:val="auto"/>
          <w:spacing w:val="0"/>
          <w:sz w:val="24"/>
          <w:lang w:val="cs-CZ"/>
        </w:rPr>
        <w:t xml:space="preserve">různorodé </w:t>
      </w:r>
      <w:r w:rsidRPr="003D1E07">
        <w:rPr>
          <w:rStyle w:val="Zkladntext158dkovn0pt"/>
          <w:color w:val="auto"/>
          <w:spacing w:val="0"/>
          <w:sz w:val="24"/>
          <w:lang w:val="cs-CZ"/>
        </w:rPr>
        <w:t xml:space="preserve">lidské potence. Z </w:t>
      </w:r>
      <w:r w:rsidRPr="003D1E07">
        <w:rPr>
          <w:rStyle w:val="Zkladntext158dkovn0pt"/>
          <w:color w:val="auto"/>
          <w:spacing w:val="0"/>
          <w:sz w:val="24"/>
          <w:lang w:val="cs-CZ"/>
        </w:rPr>
        <w:lastRenderedPageBreak/>
        <w:t xml:space="preserve">duševních potencí se staly neoplatonské hypostáze, které dokonaly zmizení osoby v její ipseitě. Karteziánský avicennismus změnil tyto moderní hypostáze na dvě oddělené substance třetího druhu. Moderní člověk se stal neexistujícím jsoucnem třetího druhu a k tomu ještě objektivním schizofrenikem. Tato simulákra neexistují ve světě reálných prvních substancí. Proto potřebují </w:t>
      </w:r>
      <w:del w:id="2324" w:author="Oprava" w:date="2024-03-23T14:02:00Z">
        <w:r w:rsidRPr="003D1E07">
          <w:rPr>
            <w:rStyle w:val="Zkladntext158dkovn0pt"/>
            <w:color w:val="auto"/>
            <w:spacing w:val="0"/>
            <w:sz w:val="24"/>
            <w:lang w:val="cs-CZ"/>
          </w:rPr>
          <w:delText>ke svému</w:delText>
        </w:r>
      </w:del>
      <w:ins w:id="2325" w:author="Oprava" w:date="2024-03-23T14:02:00Z">
        <w:r w:rsidRPr="003D1E07">
          <w:rPr>
            <w:rStyle w:val="Zkladntext158dkovn0pt"/>
            <w:color w:val="auto"/>
            <w:spacing w:val="0"/>
            <w:sz w:val="24"/>
            <w:lang w:val="cs-CZ"/>
          </w:rPr>
          <w:t>k</w:t>
        </w:r>
        <w:r w:rsidR="002E63F4">
          <w:rPr>
            <w:rStyle w:val="Zkladntext158dkovn0pt"/>
            <w:color w:val="auto"/>
            <w:spacing w:val="0"/>
            <w:sz w:val="24"/>
            <w:lang w:val="cs-CZ"/>
          </w:rPr>
          <w:t> jejich</w:t>
        </w:r>
      </w:ins>
      <w:r w:rsidR="002E63F4">
        <w:rPr>
          <w:rStyle w:val="Zkladntext158dkovn0pt"/>
          <w:color w:val="auto"/>
          <w:spacing w:val="0"/>
          <w:sz w:val="24"/>
          <w:lang w:val="cs-CZ"/>
        </w:rPr>
        <w:t xml:space="preserve"> </w:t>
      </w:r>
      <w:r w:rsidRPr="003D1E07">
        <w:rPr>
          <w:rStyle w:val="Zkladntext158dkovn0pt"/>
          <w:i/>
          <w:color w:val="auto"/>
          <w:spacing w:val="0"/>
          <w:sz w:val="24"/>
          <w:lang w:val="cs-CZ"/>
        </w:rPr>
        <w:t>coniunctio</w:t>
      </w:r>
      <w:r w:rsidRPr="003D1E07">
        <w:rPr>
          <w:rStyle w:val="Zkladntext158dkovn0pt"/>
          <w:color w:val="auto"/>
          <w:spacing w:val="0"/>
          <w:sz w:val="24"/>
          <w:lang w:val="cs-CZ"/>
        </w:rPr>
        <w:t xml:space="preserve"> a</w:t>
      </w:r>
      <w:del w:id="2326" w:author="Oprava" w:date="2024-03-23T14:02:00Z">
        <w:r w:rsidRPr="003D1E07">
          <w:rPr>
            <w:rStyle w:val="Zkladntext158dkovn0pt"/>
            <w:color w:val="auto"/>
            <w:spacing w:val="0"/>
            <w:sz w:val="24"/>
            <w:lang w:val="cs-CZ"/>
          </w:rPr>
          <w:delText xml:space="preserve"> mytopoetickému</w:delText>
        </w:r>
      </w:del>
      <w:r w:rsidRPr="003D1E07">
        <w:rPr>
          <w:rStyle w:val="Zkladntext158dkovn0pt"/>
          <w:color w:val="auto"/>
          <w:spacing w:val="0"/>
          <w:sz w:val="24"/>
          <w:lang w:val="cs-CZ"/>
        </w:rPr>
        <w:t xml:space="preserve"> </w:t>
      </w:r>
      <w:r w:rsidRPr="003D1E07">
        <w:rPr>
          <w:rStyle w:val="Zkladntext158dkovn0pt"/>
          <w:i/>
          <w:color w:val="auto"/>
          <w:spacing w:val="0"/>
          <w:sz w:val="24"/>
          <w:lang w:val="cs-CZ"/>
        </w:rPr>
        <w:t>copulatio</w:t>
      </w:r>
      <w:r w:rsidRPr="003D1E07">
        <w:rPr>
          <w:rStyle w:val="Zkladntext158dkovn0pt"/>
          <w:i/>
          <w:color w:val="auto"/>
          <w:spacing w:val="0"/>
          <w:sz w:val="24"/>
          <w:lang w:val="cs-CZ"/>
        </w:rPr>
        <w:fldChar w:fldCharType="begin"/>
      </w:r>
      <w:r w:rsidRPr="003D1E07">
        <w:instrText xml:space="preserve"> XE "</w:instrText>
      </w:r>
      <w:r w:rsidRPr="003D1E07">
        <w:rPr>
          <w:i/>
        </w:rPr>
        <w:instrText>copulatio</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příslušné objektivní zásvětí, které zajišťují akademicky graduované Fúrie. Člověk se stal demiurgickým božstvem a takové sakrilegium trestají božské síly v řecké tragédii jedině a pouze smrtí. Modernisté pak produkují Jamblichovu ontoteologii</w:t>
      </w:r>
      <w:r w:rsidRPr="003D1E07">
        <w:rPr>
          <w:rStyle w:val="Zkladntext158dkovn0pt"/>
          <w:color w:val="auto"/>
          <w:spacing w:val="0"/>
          <w:sz w:val="24"/>
          <w:lang w:val="cs-CZ"/>
        </w:rPr>
        <w:fldChar w:fldCharType="begin"/>
      </w:r>
      <w:r w:rsidRPr="003D1E07">
        <w:instrText xml:space="preserve"> XE "</w:instrText>
      </w:r>
      <w:r w:rsidRPr="003D1E07">
        <w:rPr>
          <w:rStyle w:val="addmd"/>
        </w:rPr>
        <w:instrText>ontoteologie:</w:instrText>
      </w:r>
      <w:r w:rsidRPr="003D1E07">
        <w:instrText xml:space="preserve">Jamblichos" </w:instrText>
      </w:r>
      <w:r w:rsidRPr="003D1E07">
        <w:rPr>
          <w:rStyle w:val="Zkladntext158dkovn0pt"/>
          <w:color w:val="auto"/>
          <w:spacing w:val="0"/>
          <w:sz w:val="24"/>
          <w:lang w:val="cs-CZ"/>
        </w:rPr>
        <w:fldChar w:fldCharType="end"/>
      </w:r>
      <w:r w:rsidRPr="003D1E07">
        <w:rPr>
          <w:rStyle w:val="Zkladntext158dkovn0pt"/>
          <w:color w:val="auto"/>
          <w:spacing w:val="0"/>
          <w:sz w:val="24"/>
          <w:lang w:val="cs-CZ"/>
        </w:rPr>
        <w:t xml:space="preserve"> a postmodernisté Leibnizovu ontoteologickou matematiku jako vyšší druh syntézy jsoucna třetího druhu, která stojí mimo existující svět. Na začátku 20. století se kyvadlo moderní racionality otočilo na opačnou stranu, protože Nietzsche zrušil platonské zásvětí nemocného ducha. Metafyzický nihilismus interpretuje člověka </w:t>
      </w:r>
      <w:r>
        <w:rPr>
          <w:rStyle w:val="Zkladntext158dkovn0pt"/>
          <w:color w:val="auto"/>
          <w:spacing w:val="0"/>
          <w:sz w:val="24"/>
          <w:lang w:val="cs-CZ"/>
        </w:rPr>
        <w:t xml:space="preserve">jako super-zvíře nebo dnes už jako </w:t>
      </w:r>
      <w:r w:rsidRPr="003D1E07">
        <w:rPr>
          <w:rStyle w:val="Zkladntext158dkovn0pt"/>
          <w:color w:val="auto"/>
          <w:spacing w:val="0"/>
          <w:sz w:val="24"/>
          <w:lang w:val="cs-CZ"/>
        </w:rPr>
        <w:t xml:space="preserve">super-počítač. Speciální vědy postavené na metafyzickém nihlismu jako první vědě o jsoucnu třetího druhu pak vyznávají skrze neurovědu všemoc hylického intelektu daného pouze tělesně. Pak ovšem není žádný rozdíl mezi člověkem a zvířetem, což je skutečná tragédie dnešního myšlenkově zbankrotovaného nihilismu. Po smrti moderního boha nastala epocha úplného zatmění první substance a nutně i zbytku kritického rozumu. V temnotě kritického aristotelismu učinil postmodernismus další krok. Po Avicennově smrti moderního boha se i moderní subjekt vydal na cestu do Lethe spravované Fúriemi. </w:t>
      </w:r>
      <w:del w:id="2327" w:author="Oprava" w:date="2024-03-23T14:02:00Z">
        <w:r w:rsidRPr="003D1E07">
          <w:rPr>
            <w:rStyle w:val="Zkladntext158dkovn0pt"/>
            <w:color w:val="auto"/>
            <w:spacing w:val="0"/>
            <w:sz w:val="24"/>
            <w:lang w:val="cs-CZ"/>
          </w:rPr>
          <w:delText xml:space="preserve">Tento subjekt byl rovněž založen metafyzickým praotcem celé západní moderny. </w:delText>
        </w:r>
      </w:del>
      <w:r w:rsidRPr="003D1E07">
        <w:rPr>
          <w:rStyle w:val="Zkladntext158dkovn0pt"/>
          <w:color w:val="auto"/>
          <w:spacing w:val="0"/>
          <w:sz w:val="24"/>
          <w:lang w:val="cs-CZ"/>
        </w:rPr>
        <w:t>Smrt postmoderního subjekt</w:t>
      </w:r>
      <w:r w:rsidR="009B0654">
        <w:rPr>
          <w:rStyle w:val="Zkladntext158dkovn0pt"/>
          <w:color w:val="auto"/>
          <w:spacing w:val="0"/>
          <w:sz w:val="24"/>
          <w:lang w:val="cs-CZ"/>
        </w:rPr>
        <w:t xml:space="preserve">u přišla skrze další </w:t>
      </w:r>
      <w:del w:id="2328" w:author="Oprava" w:date="2024-03-23T14:02:00Z">
        <w:r w:rsidRPr="003D1E07">
          <w:rPr>
            <w:rStyle w:val="Zkladntext158dkovn0pt"/>
            <w:color w:val="auto"/>
            <w:spacing w:val="0"/>
            <w:sz w:val="24"/>
            <w:lang w:val="cs-CZ"/>
          </w:rPr>
          <w:delText xml:space="preserve">metafyzické </w:delText>
        </w:r>
      </w:del>
      <w:ins w:id="2329" w:author="Oprava" w:date="2024-03-23T14:02:00Z">
        <w:r w:rsidR="009B0654">
          <w:rPr>
            <w:rStyle w:val="Zkladntext158dkovn0pt"/>
            <w:color w:val="auto"/>
            <w:spacing w:val="0"/>
            <w:sz w:val="24"/>
            <w:lang w:val="cs-CZ"/>
          </w:rPr>
          <w:t>metafyzický omyl (</w:t>
        </w:r>
      </w:ins>
      <w:r w:rsidRPr="003D1E07">
        <w:rPr>
          <w:rStyle w:val="Zkladntext158dkovn0pt"/>
          <w:i/>
          <w:color w:val="auto"/>
          <w:spacing w:val="0"/>
          <w:sz w:val="24"/>
          <w:lang w:val="cs-CZ"/>
        </w:rPr>
        <w:t>Irrtum</w:t>
      </w:r>
      <w:ins w:id="2330" w:author="Oprava" w:date="2024-03-23T14:02:00Z">
        <w:r w:rsidR="009B0654">
          <w:rPr>
            <w:rStyle w:val="Zkladntext158dkovn0pt"/>
            <w:color w:val="auto"/>
            <w:spacing w:val="0"/>
            <w:sz w:val="24"/>
            <w:lang w:val="cs-CZ"/>
          </w:rPr>
          <w:t xml:space="preserve">) </w:t>
        </w:r>
        <w:r w:rsidR="00642C97">
          <w:rPr>
            <w:rStyle w:val="Zkladntext158dkovn0pt"/>
            <w:color w:val="auto"/>
            <w:spacing w:val="0"/>
            <w:sz w:val="24"/>
            <w:lang w:val="cs-CZ"/>
          </w:rPr>
          <w:t>daný</w:t>
        </w:r>
      </w:ins>
      <w:r w:rsidR="00642C97">
        <w:rPr>
          <w:rStyle w:val="Zkladntext158dkovn0pt"/>
          <w:color w:val="auto"/>
          <w:spacing w:val="0"/>
          <w:sz w:val="24"/>
          <w:lang w:val="cs-CZ"/>
        </w:rPr>
        <w:t xml:space="preserve"> </w:t>
      </w:r>
      <w:r w:rsidRPr="003D1E07">
        <w:rPr>
          <w:rStyle w:val="Zkladntext158dkovn0pt"/>
          <w:color w:val="auto"/>
          <w:spacing w:val="0"/>
          <w:sz w:val="24"/>
          <w:lang w:val="cs-CZ"/>
        </w:rPr>
        <w:t>jako proměna člověka v objektivně zdokonalené zvíře. Nyní, po smrti modeního subjektu, přichází na jatka všechno živé, protože žijeme v epoše masového vymírání na konci holocénu. Všechno živé jde cestou smrti určené západní modernou.</w:t>
      </w:r>
      <w:del w:id="2331" w:author="Oprava" w:date="2024-03-23T14:02:00Z">
        <w:r w:rsidRPr="003D1E07">
          <w:rPr>
            <w:rStyle w:val="Zkladntext158dkovn0pt"/>
            <w:color w:val="auto"/>
            <w:spacing w:val="0"/>
            <w:sz w:val="24"/>
            <w:lang w:val="cs-CZ"/>
          </w:rPr>
          <w:delText xml:space="preserve"> </w:delText>
        </w:r>
      </w:del>
    </w:p>
    <w:p w14:paraId="032699CF" w14:textId="77777777" w:rsidR="00D053A8" w:rsidRDefault="00D053A8" w:rsidP="00D053A8">
      <w:pPr>
        <w:ind w:firstLine="397"/>
        <w:rPr>
          <w:del w:id="2332" w:author="Oprava" w:date="2024-03-23T14:02:00Z"/>
        </w:rPr>
      </w:pPr>
      <w:r w:rsidRPr="003D1E07">
        <w:rPr>
          <w:rStyle w:val="FontStyle129"/>
          <w:rFonts w:ascii="Calibri" w:hAnsi="Calibri"/>
          <w:sz w:val="24"/>
        </w:rPr>
        <w:t xml:space="preserve">Metafyzika zbudovaná na kritickém aristotelismu nemůže žít z alegorických filosofických pohádek, i když jsou </w:t>
      </w:r>
      <w:del w:id="2333" w:author="Oprava" w:date="2024-03-23T14:02:00Z">
        <w:r w:rsidRPr="003D1E07">
          <w:rPr>
            <w:rStyle w:val="FontStyle129"/>
            <w:rFonts w:ascii="Calibri" w:hAnsi="Calibri"/>
            <w:sz w:val="24"/>
          </w:rPr>
          <w:delText>naprosto</w:delText>
        </w:r>
      </w:del>
      <w:ins w:id="2334" w:author="Oprava" w:date="2024-03-23T14:02:00Z">
        <w:r w:rsidR="00C47B08">
          <w:rPr>
            <w:rStyle w:val="FontStyle129"/>
            <w:rFonts w:ascii="Calibri" w:hAnsi="Calibri"/>
            <w:sz w:val="24"/>
          </w:rPr>
          <w:t>velmi</w:t>
        </w:r>
      </w:ins>
      <w:r w:rsidR="00C47B08">
        <w:rPr>
          <w:rStyle w:val="FontStyle129"/>
          <w:rFonts w:ascii="Calibri" w:hAnsi="Calibri"/>
          <w:sz w:val="24"/>
        </w:rPr>
        <w:t xml:space="preserve"> </w:t>
      </w:r>
      <w:r w:rsidRPr="003D1E07">
        <w:rPr>
          <w:rStyle w:val="FontStyle129"/>
          <w:rFonts w:ascii="Calibri" w:hAnsi="Calibri"/>
          <w:sz w:val="24"/>
        </w:rPr>
        <w:t xml:space="preserve">přesvědčivé, jako například dialog </w:t>
      </w:r>
      <w:r w:rsidRPr="003D1E07">
        <w:rPr>
          <w:rStyle w:val="FontStyle129"/>
          <w:rFonts w:ascii="Calibri" w:hAnsi="Calibri"/>
          <w:i/>
          <w:sz w:val="24"/>
        </w:rPr>
        <w:t>Timaios</w:t>
      </w:r>
      <w:r w:rsidRPr="003D1E07">
        <w:rPr>
          <w:rStyle w:val="FontStyle129"/>
          <w:rFonts w:ascii="Calibri" w:hAnsi="Calibri"/>
          <w:sz w:val="24"/>
        </w:rPr>
        <w:fldChar w:fldCharType="begin"/>
      </w:r>
      <w:r w:rsidRPr="003D1E07">
        <w:instrText xml:space="preserve"> XE "dialog </w:instrText>
      </w:r>
      <w:r w:rsidRPr="003D1E07">
        <w:rPr>
          <w:i/>
        </w:rPr>
        <w:instrText>Timaios</w:instrText>
      </w:r>
      <w:r w:rsidRPr="003D1E07">
        <w:instrText xml:space="preserve">" </w:instrText>
      </w:r>
      <w:r w:rsidRPr="003D1E07">
        <w:rPr>
          <w:rStyle w:val="FontStyle129"/>
          <w:rFonts w:ascii="Calibri" w:hAnsi="Calibri"/>
          <w:sz w:val="24"/>
        </w:rPr>
        <w:fldChar w:fldCharType="end"/>
      </w:r>
      <w:r w:rsidRPr="003D1E07">
        <w:rPr>
          <w:rStyle w:val="FontStyle129"/>
          <w:rFonts w:ascii="Calibri" w:hAnsi="Calibri"/>
          <w:sz w:val="24"/>
        </w:rPr>
        <w:t xml:space="preserve">. </w:t>
      </w:r>
      <w:r w:rsidRPr="003D1E07">
        <w:rPr>
          <w:rStyle w:val="Zkladntext158dkovn0pt"/>
          <w:color w:val="auto"/>
          <w:spacing w:val="0"/>
          <w:sz w:val="24"/>
          <w:lang w:val="cs-CZ"/>
        </w:rPr>
        <w:t>Moderní alexandrovci</w:t>
      </w:r>
      <w:r w:rsidRPr="003D1E07">
        <w:rPr>
          <w:rStyle w:val="Zkladntext158dkovn0pt"/>
          <w:color w:val="auto"/>
          <w:spacing w:val="0"/>
          <w:sz w:val="24"/>
          <w:lang w:val="cs-CZ"/>
        </w:rPr>
        <w:fldChar w:fldCharType="begin"/>
      </w:r>
      <w:r w:rsidRPr="003D1E07">
        <w:instrText xml:space="preserve"> XE "alexandrovci" </w:instrText>
      </w:r>
      <w:r w:rsidRPr="003D1E07">
        <w:rPr>
          <w:rStyle w:val="Zkladntext158dkovn0pt"/>
          <w:color w:val="auto"/>
          <w:spacing w:val="0"/>
          <w:sz w:val="24"/>
          <w:lang w:val="cs-CZ"/>
        </w:rPr>
        <w:fldChar w:fldCharType="end"/>
      </w:r>
      <w:r w:rsidRPr="003D1E07">
        <w:rPr>
          <w:rStyle w:val="Zkladntext158dkovn0pt"/>
          <w:color w:val="auto"/>
          <w:spacing w:val="0"/>
          <w:sz w:val="24"/>
          <w:lang w:val="cs-CZ"/>
        </w:rPr>
        <w:t xml:space="preserve"> působí na svět objektivně svým demiurgickým myšlením podle predikace </w:t>
      </w:r>
      <w:r w:rsidRPr="003D1E07">
        <w:rPr>
          <w:rStyle w:val="Zkladntext158dkovn0pt"/>
          <w:i/>
          <w:color w:val="auto"/>
          <w:spacing w:val="0"/>
          <w:sz w:val="24"/>
          <w:lang w:val="cs-CZ"/>
        </w:rPr>
        <w:t>in artificialibus</w:t>
      </w:r>
      <w:r w:rsidRPr="003D1E07">
        <w:rPr>
          <w:rStyle w:val="Zkladntext158dkovn0pt"/>
          <w:i/>
          <w:color w:val="auto"/>
          <w:spacing w:val="0"/>
          <w:sz w:val="24"/>
          <w:lang w:val="cs-CZ"/>
        </w:rPr>
        <w:fldChar w:fldCharType="begin"/>
      </w:r>
      <w:r w:rsidRPr="003D1E07">
        <w:instrText xml:space="preserve"> XE "</w:instrText>
      </w:r>
      <w:r w:rsidRPr="003D1E07">
        <w:rPr>
          <w:rStyle w:val="Zkladntext158dkovn0pt"/>
          <w:color w:val="auto"/>
          <w:spacing w:val="0"/>
          <w:sz w:val="24"/>
          <w:lang w:val="cs-CZ"/>
        </w:rPr>
        <w:instrText>predikace:</w:instrText>
      </w:r>
      <w:r w:rsidRPr="003D1E07">
        <w:rPr>
          <w:rStyle w:val="Zkladntext158dkovn0pt"/>
          <w:i/>
          <w:color w:val="auto"/>
          <w:spacing w:val="0"/>
          <w:sz w:val="24"/>
          <w:lang w:val="cs-CZ"/>
        </w:rPr>
        <w:instrText>in artificialibus</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xml:space="preserve"> (OBJ II, kap. 1.4). </w:t>
      </w:r>
      <w:del w:id="2335" w:author="Oprava" w:date="2024-03-23T14:02:00Z">
        <w:r w:rsidRPr="003D1E07">
          <w:rPr>
            <w:rStyle w:val="Zkladntext158dkovn0pt"/>
            <w:color w:val="auto"/>
            <w:spacing w:val="0"/>
            <w:sz w:val="24"/>
            <w:lang w:val="cs-CZ"/>
          </w:rPr>
          <w:delText>F</w:delText>
        </w:r>
        <w:r w:rsidRPr="003D1E07">
          <w:rPr>
            <w:rStyle w:val="FontStyle129"/>
            <w:rFonts w:ascii="Calibri" w:hAnsi="Calibri"/>
            <w:sz w:val="24"/>
          </w:rPr>
          <w:delText>ilosofická mytopoetika</w:delText>
        </w:r>
      </w:del>
      <w:ins w:id="2336" w:author="Oprava" w:date="2024-03-23T14:02:00Z">
        <w:r w:rsidR="002B3BB4">
          <w:rPr>
            <w:rStyle w:val="Zkladntext158dkovn0pt"/>
            <w:color w:val="auto"/>
            <w:spacing w:val="0"/>
            <w:sz w:val="24"/>
            <w:lang w:val="cs-CZ"/>
          </w:rPr>
          <w:t>Tyto f</w:t>
        </w:r>
        <w:r w:rsidRPr="003D1E07">
          <w:rPr>
            <w:rStyle w:val="FontStyle129"/>
            <w:rFonts w:ascii="Calibri" w:hAnsi="Calibri"/>
            <w:sz w:val="24"/>
          </w:rPr>
          <w:t>ilosofická myto</w:t>
        </w:r>
        <w:r w:rsidR="002B3BB4">
          <w:rPr>
            <w:rStyle w:val="FontStyle129"/>
            <w:rFonts w:ascii="Calibri" w:hAnsi="Calibri"/>
            <w:sz w:val="24"/>
          </w:rPr>
          <w:t>logie</w:t>
        </w:r>
      </w:ins>
      <w:r w:rsidR="002B3BB4">
        <w:rPr>
          <w:rStyle w:val="FontStyle129"/>
          <w:rFonts w:ascii="Calibri" w:hAnsi="Calibri"/>
          <w:sz w:val="24"/>
        </w:rPr>
        <w:t xml:space="preserve"> </w:t>
      </w:r>
      <w:r w:rsidRPr="003D1E07">
        <w:rPr>
          <w:rStyle w:val="FontStyle129"/>
          <w:rFonts w:ascii="Calibri" w:hAnsi="Calibri"/>
          <w:sz w:val="24"/>
        </w:rPr>
        <w:t xml:space="preserve">založila jak objektivní diakosmos Avicenny tak nejlepší možný svět Leibnize. Z nihilistického diakosmu daného v hlavě těch či oněch iluminátů, plutokratů a oligarchů je třeba přijít zpět do reality </w:t>
      </w:r>
      <w:r w:rsidRPr="003D1E07">
        <w:rPr>
          <w:rStyle w:val="FontStyle129"/>
          <w:rFonts w:ascii="Calibri" w:hAnsi="Calibri"/>
          <w:sz w:val="24"/>
        </w:rPr>
        <w:lastRenderedPageBreak/>
        <w:t xml:space="preserve">společného světa. Ten je dán nejprve fyzikálně skrze působení prvních substancí, pak biologicky skrze entelechické živé substance. Živé organismy intendují a syntetizují první formu společného světa. Tento svět života musí dostat další smysl skrze existenci moudrých lidí. Kde moudří vedou dialog o archaické formě pravdy, tam začnou znovu mluvit Múzy v modu </w:t>
      </w:r>
      <w:r w:rsidRPr="003D1E07">
        <w:rPr>
          <w:rStyle w:val="FontStyle129"/>
          <w:rFonts w:ascii="Calibri" w:hAnsi="Calibri"/>
          <w:i/>
          <w:sz w:val="24"/>
        </w:rPr>
        <w:t>alétheia</w:t>
      </w:r>
      <w:r w:rsidRPr="003D1E07">
        <w:rPr>
          <w:rStyle w:val="FontStyle129"/>
          <w:rFonts w:ascii="Calibri" w:hAnsi="Calibri"/>
          <w:sz w:val="24"/>
        </w:rPr>
        <w:t>. Existuje pouze jedna pravdivá moudrost v myšlení, protože společný svět existuje jen v jednom exempláři.</w:t>
      </w:r>
      <w:ins w:id="2337" w:author="Oprava" w:date="2024-03-23T14:02:00Z">
        <w:r w:rsidR="00D2225A">
          <w:t xml:space="preserve"> </w:t>
        </w:r>
      </w:ins>
      <w:moveToRangeStart w:id="2338" w:author="Oprava" w:date="2024-03-23T14:02:00Z" w:name="move162094952"/>
      <w:moveTo w:id="2339" w:author="Oprava" w:date="2024-03-23T14:02:00Z">
        <w:r w:rsidR="005F2B9F" w:rsidRPr="003D1E07">
          <w:rPr>
            <w:lang w:eastAsia="en-US"/>
          </w:rPr>
          <w:t xml:space="preserve">Aristotelismus </w:t>
        </w:r>
        <w:r w:rsidR="08FC5ABB" w:rsidRPr="003D1E07">
          <w:rPr>
            <w:lang w:eastAsia="en-US"/>
          </w:rPr>
          <w:t xml:space="preserve">začíná věděním reálné biologie a reálné fyziky. </w:t>
        </w:r>
      </w:moveTo>
      <w:moveToRangeEnd w:id="2338"/>
    </w:p>
    <w:p w14:paraId="02BECF4E" w14:textId="1D3A20B4" w:rsidR="009624A3" w:rsidRDefault="00BC696C" w:rsidP="009624A3">
      <w:pPr>
        <w:ind w:firstLine="397"/>
        <w:rPr>
          <w:ins w:id="2340" w:author="Oprava" w:date="2024-03-23T14:02:00Z"/>
          <w:lang w:eastAsia="en-US"/>
        </w:rPr>
      </w:pPr>
      <w:r w:rsidRPr="003D1E07">
        <w:rPr>
          <w:rStyle w:val="FontStyle129"/>
          <w:rFonts w:ascii="Calibri" w:hAnsi="Calibri"/>
          <w:sz w:val="24"/>
        </w:rPr>
        <w:t xml:space="preserve">Algazel a po něm Averroes se stavěli zásadně kriticky k Avicennovu gnostickému příběhu objektivní emanace a komitace, který Leibniz potvrdil demiurgickým kalkulem objektivního světa. </w:t>
      </w:r>
      <w:r w:rsidRPr="003D1E07">
        <w:rPr>
          <w:lang w:eastAsia="en-US"/>
        </w:rPr>
        <w:t xml:space="preserve">Adekvační teorie pravdy odmítla pseudo-mystiku jsoucího podle Avicenny. </w:t>
      </w:r>
      <w:moveFromRangeStart w:id="2341" w:author="Oprava" w:date="2024-03-23T14:02:00Z" w:name="move162094952"/>
      <w:moveFrom w:id="2342" w:author="Oprava" w:date="2024-03-23T14:02:00Z">
        <w:r w:rsidR="005F2B9F" w:rsidRPr="003D1E07">
          <w:rPr>
            <w:lang w:eastAsia="en-US"/>
          </w:rPr>
          <w:t xml:space="preserve">Aristotelismus </w:t>
        </w:r>
        <w:r w:rsidR="08FC5ABB" w:rsidRPr="003D1E07">
          <w:rPr>
            <w:lang w:eastAsia="en-US"/>
          </w:rPr>
          <w:t xml:space="preserve">začíná věděním reálné biologie a reálné fyziky. </w:t>
        </w:r>
      </w:moveFrom>
      <w:moveFromRangeEnd w:id="2341"/>
      <w:r w:rsidR="08FC5ABB" w:rsidRPr="003D1E07">
        <w:rPr>
          <w:lang w:eastAsia="en-US"/>
        </w:rPr>
        <w:t>Nový projekt „met</w:t>
      </w:r>
      <w:r w:rsidR="08702B4A" w:rsidRPr="003D1E07">
        <w:rPr>
          <w:lang w:eastAsia="en-US"/>
        </w:rPr>
        <w:t>a-</w:t>
      </w:r>
      <w:r w:rsidR="08FC5ABB" w:rsidRPr="003D1E07">
        <w:rPr>
          <w:lang w:eastAsia="en-US"/>
        </w:rPr>
        <w:t>fyziky“ nemůže být spojen ani se světem kosmických inteligencí ani s intencionálním působením moderního boha</w:t>
      </w:r>
      <w:r w:rsidR="004B4FB7" w:rsidRPr="003D1E07">
        <w:rPr>
          <w:lang w:eastAsia="en-US"/>
        </w:rPr>
        <w:t>. Ten podle Avicenny intencionálně promýšlí elegantní svět ve své demiurgické mysli</w:t>
      </w:r>
      <w:r w:rsidR="08FC5ABB" w:rsidRPr="003D1E07">
        <w:rPr>
          <w:lang w:eastAsia="en-US"/>
        </w:rPr>
        <w:t>.</w:t>
      </w:r>
      <w:r w:rsidR="08C44A4C" w:rsidRPr="003D1E07">
        <w:rPr>
          <w:lang w:eastAsia="en-US"/>
        </w:rPr>
        <w:t xml:space="preserve"> </w:t>
      </w:r>
      <w:r w:rsidR="086D17D4" w:rsidRPr="003D1E07">
        <w:t>Gigantomachie o substanci vedená mezi Averroesem a Avicennou ukazuje</w:t>
      </w:r>
      <w:r w:rsidR="00B77AD5" w:rsidRPr="003D1E07">
        <w:t xml:space="preserve"> </w:t>
      </w:r>
      <w:r w:rsidR="00610353" w:rsidRPr="003D1E07">
        <w:t xml:space="preserve">skryté působení </w:t>
      </w:r>
      <w:r w:rsidR="086D17D4" w:rsidRPr="003D1E07">
        <w:t>dějinnosti</w:t>
      </w:r>
      <w:r w:rsidR="001D60DD" w:rsidRPr="003D1E07">
        <w:t xml:space="preserve"> skrze </w:t>
      </w:r>
      <w:r w:rsidR="003E1F2E" w:rsidRPr="003D1E07">
        <w:t xml:space="preserve">nové </w:t>
      </w:r>
      <w:r w:rsidR="001D60DD" w:rsidRPr="003D1E07">
        <w:t>dějiny metafyziky</w:t>
      </w:r>
      <w:r w:rsidR="084337BD" w:rsidRPr="003D1E07">
        <w:fldChar w:fldCharType="begin"/>
      </w:r>
      <w:r w:rsidR="084337BD" w:rsidRPr="003D1E07">
        <w:instrText xml:space="preserve"> XE "dějinnost" </w:instrText>
      </w:r>
      <w:r w:rsidR="084337BD" w:rsidRPr="003D1E07">
        <w:fldChar w:fldCharType="end"/>
      </w:r>
      <w:r w:rsidR="086D17D4" w:rsidRPr="003D1E07">
        <w:t>. Hermeneutika považuje Komentátora za prvního západního aristotelika, který si zaslouží tento čestný titul po Boethiovi. Averroeso</w:t>
      </w:r>
      <w:r w:rsidR="08702B4A" w:rsidRPr="003D1E07">
        <w:t>vo pojetí první vědy jako „meta-</w:t>
      </w:r>
      <w:r w:rsidR="086D17D4" w:rsidRPr="003D1E07">
        <w:t xml:space="preserve">fyziky“ důsledně a zásadně odmítlo ve všech klíčových bodech ontoteologickou koncepci Avicenny. Komentátor je prvním intelektuálem Západu, který skrze soud kritického myšlení vrátil filosofii její původní autonomii vůči mystice a teologii. </w:t>
      </w:r>
      <w:r w:rsidR="086D17D4" w:rsidRPr="003D1E07">
        <w:rPr>
          <w:lang w:eastAsia="en-US"/>
        </w:rPr>
        <w:t>V pojetí první vědy jako aristotelské metafyziky je realita smyslově poznatelných věcí jediným zdrojem aktuality, která je pro poznání dostupná. Intelekt může skrze kauzalitu př</w:t>
      </w:r>
      <w:r w:rsidR="08434892" w:rsidRPr="003D1E07">
        <w:rPr>
          <w:lang w:eastAsia="en-US"/>
        </w:rPr>
        <w:t>ejít až k původní nemateriální p</w:t>
      </w:r>
      <w:r w:rsidR="086D17D4" w:rsidRPr="003D1E07">
        <w:rPr>
          <w:lang w:eastAsia="en-US"/>
        </w:rPr>
        <w:t xml:space="preserve">rvní příčině a substanci, což ukazuje </w:t>
      </w:r>
      <w:r w:rsidR="086D17D4" w:rsidRPr="003D1E07">
        <w:rPr>
          <w:i/>
          <w:lang w:eastAsia="en-US"/>
        </w:rPr>
        <w:t>Metafyzika</w:t>
      </w:r>
      <w:r w:rsidR="086D17D4" w:rsidRPr="003D1E07">
        <w:rPr>
          <w:lang w:eastAsia="en-US"/>
        </w:rPr>
        <w:t xml:space="preserve"> završující </w:t>
      </w:r>
      <w:r w:rsidR="08A668DA" w:rsidRPr="003D1E07">
        <w:rPr>
          <w:i/>
          <w:lang w:eastAsia="en-US"/>
        </w:rPr>
        <w:t>Fyziku</w:t>
      </w:r>
      <w:r w:rsidR="08A668DA" w:rsidRPr="003D1E07">
        <w:rPr>
          <w:lang w:eastAsia="en-US"/>
        </w:rPr>
        <w:t xml:space="preserve"> a také </w:t>
      </w:r>
      <w:r w:rsidR="086D17D4" w:rsidRPr="003D1E07">
        <w:rPr>
          <w:lang w:eastAsia="en-US"/>
        </w:rPr>
        <w:t xml:space="preserve">spisy </w:t>
      </w:r>
      <w:r w:rsidR="086D17D4" w:rsidRPr="003D1E07">
        <w:rPr>
          <w:i/>
          <w:lang w:eastAsia="en-US"/>
        </w:rPr>
        <w:t>Kategorie</w:t>
      </w:r>
      <w:r w:rsidR="086D17D4" w:rsidRPr="003D1E07">
        <w:rPr>
          <w:lang w:eastAsia="en-US"/>
        </w:rPr>
        <w:t xml:space="preserve">, </w:t>
      </w:r>
      <w:r w:rsidR="086D17D4" w:rsidRPr="003D1E07">
        <w:rPr>
          <w:i/>
          <w:lang w:eastAsia="en-US"/>
        </w:rPr>
        <w:t>De anima</w:t>
      </w:r>
      <w:r w:rsidR="086D17D4" w:rsidRPr="003D1E07">
        <w:rPr>
          <w:lang w:eastAsia="en-US"/>
        </w:rPr>
        <w:t xml:space="preserve"> a </w:t>
      </w:r>
      <w:r w:rsidR="086D17D4" w:rsidRPr="003D1E07">
        <w:rPr>
          <w:i/>
          <w:lang w:eastAsia="en-US"/>
        </w:rPr>
        <w:t>Druhé analytiky</w:t>
      </w:r>
      <w:r w:rsidR="086D17D4" w:rsidRPr="003D1E07">
        <w:rPr>
          <w:lang w:eastAsia="en-US"/>
        </w:rPr>
        <w:t xml:space="preserve">. </w:t>
      </w:r>
      <w:r w:rsidR="086D17D4" w:rsidRPr="003D1E07">
        <w:t xml:space="preserve">Averroes nechal Aristotela být aristotelikem a neudělal z něj neoplatonika jen proto, aby vyhověl nárokům </w:t>
      </w:r>
      <w:r w:rsidR="00D52C2F" w:rsidRPr="003D1E07">
        <w:t xml:space="preserve">moderní </w:t>
      </w:r>
      <w:r w:rsidR="086D17D4" w:rsidRPr="003D1E07">
        <w:t xml:space="preserve">mystiky, teologie </w:t>
      </w:r>
      <w:r w:rsidR="00D52C2F" w:rsidRPr="003D1E07">
        <w:t xml:space="preserve">v </w:t>
      </w:r>
      <w:r w:rsidR="086D17D4" w:rsidRPr="003D1E07">
        <w:t>diakosmu jsoucen třetího druhu. Komentátorův p</w:t>
      </w:r>
      <w:r w:rsidR="086D17D4" w:rsidRPr="003D1E07">
        <w:rPr>
          <w:lang w:eastAsia="en-US"/>
        </w:rPr>
        <w:t xml:space="preserve">rojekt </w:t>
      </w:r>
      <w:r w:rsidR="08702B4A" w:rsidRPr="003D1E07">
        <w:rPr>
          <w:lang w:eastAsia="en-US"/>
        </w:rPr>
        <w:t>„meta-</w:t>
      </w:r>
      <w:r w:rsidR="086D17D4" w:rsidRPr="003D1E07">
        <w:rPr>
          <w:lang w:eastAsia="en-US"/>
        </w:rPr>
        <w:t xml:space="preserve">fyziky“ vyšlý z Al-Fárábího školy hledá jednotu jsoucího v závislosti na kategoriální predikaci dané vzhledem k první substanci existující </w:t>
      </w:r>
      <w:r w:rsidR="086D17D4" w:rsidRPr="003D1E07">
        <w:rPr>
          <w:i/>
          <w:lang w:eastAsia="en-US"/>
        </w:rPr>
        <w:t>per se</w:t>
      </w:r>
      <w:r w:rsidR="086D17D4" w:rsidRPr="003D1E07">
        <w:rPr>
          <w:i/>
          <w:lang w:eastAsia="en-US"/>
        </w:rPr>
        <w:fldChar w:fldCharType="begin"/>
      </w:r>
      <w:r w:rsidR="086D17D4" w:rsidRPr="003D1E07">
        <w:instrText xml:space="preserve"> XE "substance:první" </w:instrText>
      </w:r>
      <w:r w:rsidR="086D17D4" w:rsidRPr="003D1E07">
        <w:rPr>
          <w:i/>
          <w:lang w:eastAsia="en-US"/>
        </w:rPr>
        <w:fldChar w:fldCharType="end"/>
      </w:r>
      <w:r w:rsidR="086D17D4" w:rsidRPr="003D1E07">
        <w:rPr>
          <w:lang w:eastAsia="en-US"/>
        </w:rPr>
        <w:t xml:space="preserve">. Aristotelské </w:t>
      </w:r>
      <w:r w:rsidR="086D17D4" w:rsidRPr="003D1E07">
        <w:t>určení metafyziky sleduje Averroes důrazem na tradici první filosofie, kterou pro něj reprezentoval Alexander Afrodisias</w:t>
      </w:r>
      <w:r w:rsidR="086D17D4" w:rsidRPr="003D1E07">
        <w:fldChar w:fldCharType="begin"/>
      </w:r>
      <w:r w:rsidR="086D17D4" w:rsidRPr="003D1E07">
        <w:instrText xml:space="preserve"> XE "Alexander Afrodisias" </w:instrText>
      </w:r>
      <w:r w:rsidR="086D17D4" w:rsidRPr="003D1E07">
        <w:fldChar w:fldCharType="end"/>
      </w:r>
      <w:r w:rsidR="086D17D4" w:rsidRPr="003D1E07">
        <w:t xml:space="preserve">. Ten ale oddělil fyziku a metafyziku, což Komentátor zásadně odmítl a předložil první </w:t>
      </w:r>
      <w:r w:rsidR="08232061" w:rsidRPr="003D1E07">
        <w:t xml:space="preserve">a poslední </w:t>
      </w:r>
      <w:r w:rsidR="086D17D4" w:rsidRPr="003D1E07">
        <w:t>jednotný projekt Aristotelovy první vědy na Západě. M</w:t>
      </w:r>
      <w:r w:rsidR="086D17D4" w:rsidRPr="003D1E07">
        <w:rPr>
          <w:lang w:eastAsia="en-US"/>
        </w:rPr>
        <w:t xml:space="preserve">etafyzika stává poznáním </w:t>
      </w:r>
      <w:r w:rsidR="086D17D4" w:rsidRPr="003D1E07">
        <w:rPr>
          <w:lang w:eastAsia="en-US"/>
        </w:rPr>
        <w:lastRenderedPageBreak/>
        <w:t>nemateriálních těles daných za sublunárním světem, včetně poznání jejich oddělené první příčiny pohybu, popřípadě i vzniku a zániku. Poznání biologa, fyzika metafyzika řídí vztah k reálné živé či neživé substan</w:t>
      </w:r>
      <w:r w:rsidR="00ED67CA" w:rsidRPr="003D1E07">
        <w:rPr>
          <w:lang w:eastAsia="en-US"/>
        </w:rPr>
        <w:t xml:space="preserve">ci, materiální či nemateriální. Bůh bytuje za první sférou kosmu a je oddělen od </w:t>
      </w:r>
      <w:r w:rsidR="086D17D4" w:rsidRPr="003D1E07">
        <w:rPr>
          <w:lang w:eastAsia="en-US"/>
        </w:rPr>
        <w:t>světa rozdíl</w:t>
      </w:r>
      <w:r w:rsidR="00ED67CA" w:rsidRPr="003D1E07">
        <w:rPr>
          <w:lang w:eastAsia="en-US"/>
        </w:rPr>
        <w:t>em</w:t>
      </w:r>
      <w:r w:rsidR="086D17D4" w:rsidRPr="003D1E07">
        <w:rPr>
          <w:lang w:eastAsia="en-US"/>
        </w:rPr>
        <w:t xml:space="preserve"> mezi </w:t>
      </w:r>
      <w:r w:rsidR="00ED67CA" w:rsidRPr="003D1E07">
        <w:rPr>
          <w:lang w:eastAsia="en-US"/>
        </w:rPr>
        <w:t xml:space="preserve">jeho bytím a </w:t>
      </w:r>
      <w:r w:rsidR="086D17D4" w:rsidRPr="003D1E07">
        <w:rPr>
          <w:lang w:eastAsia="en-US"/>
        </w:rPr>
        <w:t>jím založeným stvořite</w:t>
      </w:r>
      <w:r w:rsidR="00ED67CA" w:rsidRPr="003D1E07">
        <w:rPr>
          <w:lang w:eastAsia="en-US"/>
        </w:rPr>
        <w:t xml:space="preserve">lským pohybem v rámci </w:t>
      </w:r>
      <w:r w:rsidR="086D17D4" w:rsidRPr="003D1E07">
        <w:rPr>
          <w:lang w:eastAsia="en-US"/>
        </w:rPr>
        <w:t xml:space="preserve">kosmických sfér. Závislost na </w:t>
      </w:r>
      <w:r w:rsidR="08327FAD" w:rsidRPr="003D1E07">
        <w:rPr>
          <w:lang w:eastAsia="en-US"/>
        </w:rPr>
        <w:t>této p</w:t>
      </w:r>
      <w:r w:rsidR="086D17D4" w:rsidRPr="003D1E07">
        <w:rPr>
          <w:lang w:eastAsia="en-US"/>
        </w:rPr>
        <w:t>rvní příčině našeho pozn</w:t>
      </w:r>
      <w:r w:rsidR="08C31BAB" w:rsidRPr="003D1E07">
        <w:rPr>
          <w:lang w:eastAsia="en-US"/>
        </w:rPr>
        <w:t>ání je kauzálně-ontologická</w:t>
      </w:r>
      <w:r w:rsidR="00ED67CA" w:rsidRPr="003D1E07">
        <w:rPr>
          <w:lang w:eastAsia="en-US"/>
        </w:rPr>
        <w:t>,</w:t>
      </w:r>
      <w:r w:rsidR="08C31BAB" w:rsidRPr="003D1E07">
        <w:rPr>
          <w:lang w:eastAsia="en-US"/>
        </w:rPr>
        <w:t xml:space="preserve"> a ne </w:t>
      </w:r>
      <w:del w:id="2343" w:author="Oprava" w:date="2024-03-23T14:02:00Z">
        <w:r w:rsidR="08C31BAB" w:rsidRPr="003D1E07">
          <w:rPr>
            <w:lang w:eastAsia="en-US"/>
          </w:rPr>
          <w:delText>mytopoetická</w:delText>
        </w:r>
      </w:del>
      <w:ins w:id="2344" w:author="Oprava" w:date="2024-03-23T14:02:00Z">
        <w:r w:rsidR="08C31BAB" w:rsidRPr="003D1E07">
          <w:rPr>
            <w:lang w:eastAsia="en-US"/>
          </w:rPr>
          <w:t>myto</w:t>
        </w:r>
        <w:r w:rsidR="006D7DD3">
          <w:rPr>
            <w:lang w:eastAsia="en-US"/>
          </w:rPr>
          <w:t>logická</w:t>
        </w:r>
      </w:ins>
      <w:r w:rsidR="08C31BAB" w:rsidRPr="003D1E07">
        <w:rPr>
          <w:lang w:eastAsia="en-US"/>
        </w:rPr>
        <w:t>. Cestu k </w:t>
      </w:r>
      <w:r w:rsidR="08F5581B" w:rsidRPr="003D1E07">
        <w:rPr>
          <w:lang w:eastAsia="en-US"/>
        </w:rPr>
        <w:t>p</w:t>
      </w:r>
      <w:r w:rsidR="08C31BAB" w:rsidRPr="003D1E07">
        <w:rPr>
          <w:lang w:eastAsia="en-US"/>
        </w:rPr>
        <w:t xml:space="preserve">rvní příčině pohybu </w:t>
      </w:r>
      <w:r w:rsidR="00835F9E" w:rsidRPr="003D1E07">
        <w:rPr>
          <w:lang w:eastAsia="en-US"/>
        </w:rPr>
        <w:t xml:space="preserve">indikuje </w:t>
      </w:r>
      <w:r w:rsidR="08C31BAB" w:rsidRPr="003D1E07">
        <w:rPr>
          <w:lang w:eastAsia="en-US"/>
        </w:rPr>
        <w:t xml:space="preserve">kauzalita reálné první substance, a ne intencionální psychologie božské mysli v modu </w:t>
      </w:r>
      <w:ins w:id="2345" w:author="Oprava" w:date="2024-03-23T14:02:00Z">
        <w:r w:rsidR="0078502B">
          <w:rPr>
            <w:lang w:eastAsia="en-US"/>
          </w:rPr>
          <w:t>„</w:t>
        </w:r>
      </w:ins>
      <w:r w:rsidR="08C31BAB" w:rsidRPr="003D1E07">
        <w:rPr>
          <w:i/>
          <w:lang w:eastAsia="en-US"/>
        </w:rPr>
        <w:t>esse ad</w:t>
      </w:r>
      <w:del w:id="2346" w:author="Oprava" w:date="2024-03-23T14:02:00Z">
        <w:r w:rsidR="08C31BAB" w:rsidRPr="003D1E07">
          <w:rPr>
            <w:lang w:eastAsia="en-US"/>
          </w:rPr>
          <w:delText>.</w:delText>
        </w:r>
      </w:del>
      <w:ins w:id="2347" w:author="Oprava" w:date="2024-03-23T14:02:00Z">
        <w:r w:rsidR="0078502B">
          <w:rPr>
            <w:lang w:eastAsia="en-US"/>
          </w:rPr>
          <w:t>“</w:t>
        </w:r>
        <w:r w:rsidR="08C31BAB" w:rsidRPr="003D1E07">
          <w:rPr>
            <w:lang w:eastAsia="en-US"/>
          </w:rPr>
          <w:t>.</w:t>
        </w:r>
      </w:ins>
      <w:r w:rsidR="08C31BAB" w:rsidRPr="003D1E07">
        <w:rPr>
          <w:lang w:eastAsia="en-US"/>
        </w:rPr>
        <w:t xml:space="preserve"> C</w:t>
      </w:r>
      <w:r w:rsidR="086D17D4" w:rsidRPr="003D1E07">
        <w:rPr>
          <w:lang w:eastAsia="en-US"/>
        </w:rPr>
        <w:t>esta poznání skrze kauzální důkaz (</w:t>
      </w:r>
      <w:r w:rsidR="086D17D4" w:rsidRPr="003D1E07">
        <w:rPr>
          <w:rStyle w:val="ZkladntextKurzvadkovn0pt"/>
          <w:rFonts w:ascii="Calibri" w:eastAsia="Times" w:hAnsi="Calibri"/>
          <w:iCs w:val="0"/>
          <w:color w:val="auto"/>
          <w:spacing w:val="0"/>
          <w:sz w:val="24"/>
          <w:u w:val="none"/>
          <w:lang w:val="cs-CZ"/>
        </w:rPr>
        <w:t>dalā'il</w:t>
      </w:r>
      <w:r w:rsidR="086D17D4" w:rsidRPr="003D1E07">
        <w:rPr>
          <w:rStyle w:val="ZkladntextKurzvadkovn0pt"/>
          <w:rFonts w:ascii="Calibri" w:eastAsia="Times" w:hAnsi="Calibri"/>
          <w:iCs w:val="0"/>
          <w:color w:val="auto"/>
          <w:spacing w:val="0"/>
          <w:sz w:val="24"/>
          <w:u w:val="none"/>
          <w:lang w:val="cs-CZ"/>
        </w:rPr>
        <w:fldChar w:fldCharType="begin"/>
      </w:r>
      <w:r w:rsidR="086D17D4" w:rsidRPr="003D1E07">
        <w:instrText xml:space="preserve"> XE "</w:instrText>
      </w:r>
      <w:r w:rsidR="086D17D4" w:rsidRPr="003D1E07">
        <w:rPr>
          <w:rStyle w:val="ZkladntextKurzvadkovn0pt"/>
          <w:rFonts w:ascii="Calibri" w:eastAsia="Times" w:hAnsi="Calibri"/>
          <w:iCs w:val="0"/>
          <w:color w:val="auto"/>
          <w:spacing w:val="0"/>
          <w:sz w:val="24"/>
          <w:u w:val="none"/>
          <w:lang w:val="cs-CZ"/>
        </w:rPr>
        <w:instrText>dalā'il</w:instrText>
      </w:r>
      <w:r w:rsidR="086D17D4" w:rsidRPr="003D1E07">
        <w:instrText xml:space="preserve">" </w:instrText>
      </w:r>
      <w:r w:rsidR="086D17D4" w:rsidRPr="003D1E07">
        <w:rPr>
          <w:rStyle w:val="ZkladntextKurzvadkovn0pt"/>
          <w:rFonts w:ascii="Calibri" w:eastAsia="Times" w:hAnsi="Calibri"/>
          <w:iCs w:val="0"/>
          <w:color w:val="auto"/>
          <w:spacing w:val="0"/>
          <w:sz w:val="24"/>
          <w:u w:val="none"/>
          <w:lang w:val="cs-CZ"/>
        </w:rPr>
        <w:fldChar w:fldCharType="end"/>
      </w:r>
      <w:r w:rsidR="086D17D4" w:rsidRPr="003D1E07">
        <w:rPr>
          <w:lang w:eastAsia="en-US"/>
        </w:rPr>
        <w:t>) směrem k první příčině netvoří ontoteologii</w:t>
      </w:r>
      <w:r w:rsidR="086D17D4" w:rsidRPr="003D1E07">
        <w:rPr>
          <w:lang w:eastAsia="en-US"/>
        </w:rPr>
        <w:fldChar w:fldCharType="begin"/>
      </w:r>
      <w:r w:rsidR="086D17D4" w:rsidRPr="003D1E07">
        <w:instrText xml:space="preserve"> XE "</w:instrText>
      </w:r>
      <w:r w:rsidR="086D17D4" w:rsidRPr="003D1E07">
        <w:rPr>
          <w:rStyle w:val="addmd"/>
        </w:rPr>
        <w:instrText>ontoteologie:</w:instrText>
      </w:r>
      <w:r w:rsidR="086D17D4" w:rsidRPr="003D1E07">
        <w:instrText xml:space="preserve">Jamblichos" </w:instrText>
      </w:r>
      <w:r w:rsidR="086D17D4" w:rsidRPr="003D1E07">
        <w:rPr>
          <w:lang w:eastAsia="en-US"/>
        </w:rPr>
        <w:fldChar w:fldCharType="end"/>
      </w:r>
      <w:r w:rsidR="086D17D4" w:rsidRPr="003D1E07">
        <w:rPr>
          <w:lang w:eastAsia="en-US"/>
        </w:rPr>
        <w:t xml:space="preserve"> jsoucna třetího druhu, protože vychází z působení </w:t>
      </w:r>
      <w:r w:rsidR="08E22F7A" w:rsidRPr="003D1E07">
        <w:t xml:space="preserve">metafyzického </w:t>
      </w:r>
      <w:r w:rsidR="086D17D4" w:rsidRPr="003D1E07">
        <w:rPr>
          <w:lang w:eastAsia="en-US"/>
        </w:rPr>
        <w:t>dativu</w:t>
      </w:r>
      <w:r w:rsidR="086D17D4" w:rsidRPr="003D1E07">
        <w:rPr>
          <w:lang w:eastAsia="en-US"/>
        </w:rPr>
        <w:fldChar w:fldCharType="begin"/>
      </w:r>
      <w:r w:rsidR="086D17D4" w:rsidRPr="003D1E07">
        <w:instrText xml:space="preserve"> XE "</w:instrText>
      </w:r>
      <w:r w:rsidR="086D17D4" w:rsidRPr="003D1E07">
        <w:rPr>
          <w:i/>
          <w:lang w:eastAsia="en-US"/>
        </w:rPr>
        <w:instrText>dativus</w:instrText>
      </w:r>
      <w:r w:rsidR="08E22F7A" w:rsidRPr="003D1E07">
        <w:rPr>
          <w:i/>
          <w:lang w:eastAsia="en-US"/>
        </w:rPr>
        <w:instrText xml:space="preserve"> metaphysi</w:instrText>
      </w:r>
      <w:r w:rsidR="086D17D4" w:rsidRPr="003D1E07">
        <w:rPr>
          <w:i/>
          <w:lang w:eastAsia="en-US"/>
        </w:rPr>
        <w:instrText>cus</w:instrText>
      </w:r>
      <w:r w:rsidR="086D17D4" w:rsidRPr="003D1E07">
        <w:instrText xml:space="preserve">" </w:instrText>
      </w:r>
      <w:r w:rsidR="086D17D4" w:rsidRPr="003D1E07">
        <w:rPr>
          <w:lang w:eastAsia="en-US"/>
        </w:rPr>
        <w:fldChar w:fldCharType="end"/>
      </w:r>
      <w:r w:rsidR="086D17D4" w:rsidRPr="003D1E07">
        <w:rPr>
          <w:lang w:eastAsia="en-US"/>
        </w:rPr>
        <w:t xml:space="preserve">. Rozum jde ke skrytému bohu v modu </w:t>
      </w:r>
      <w:r w:rsidR="086D17D4" w:rsidRPr="003D1E07">
        <w:t>původního řeckého znamení zanechaného poutníkům na cestě ve formě hromádek kamení (</w:t>
      </w:r>
      <w:r w:rsidR="08327FAD" w:rsidRPr="003D1E07">
        <w:rPr>
          <w:i/>
        </w:rPr>
        <w:t>hérma</w:t>
      </w:r>
      <w:r w:rsidR="086D17D4" w:rsidRPr="003D1E07">
        <w:t xml:space="preserve">). </w:t>
      </w:r>
      <w:r w:rsidR="007A0F7B">
        <w:t xml:space="preserve">Poznání </w:t>
      </w:r>
      <w:del w:id="2348" w:author="Oprava" w:date="2024-03-23T14:02:00Z">
        <w:r w:rsidR="00B761DA" w:rsidRPr="003D1E07">
          <w:delText>Boha</w:delText>
        </w:r>
      </w:del>
      <w:ins w:id="2349" w:author="Oprava" w:date="2024-03-23T14:02:00Z">
        <w:r w:rsidR="007A0F7B">
          <w:t>b</w:t>
        </w:r>
        <w:r w:rsidR="00B761DA" w:rsidRPr="003D1E07">
          <w:t>oha</w:t>
        </w:r>
      </w:ins>
      <w:r w:rsidR="00B761DA" w:rsidRPr="003D1E07">
        <w:t xml:space="preserve"> skrze kauzalitu tvoří hermeneutickou a v žádném případě ne hermetickou tradici myšlení. Takovou cestu lze nalézt u Alfarabiho, Algazela a zejména u Averroese. Akvinského pojetí pěti kauzálně daných cest k bohu jako první příčině se vztahuje k této tradici. </w:t>
      </w:r>
      <w:r w:rsidR="08EF50B1" w:rsidRPr="003D1E07">
        <w:rPr>
          <w:lang w:eastAsia="en-US"/>
        </w:rPr>
        <w:t>Reálná s</w:t>
      </w:r>
      <w:r w:rsidR="086D17D4" w:rsidRPr="003D1E07">
        <w:rPr>
          <w:lang w:eastAsia="en-US"/>
        </w:rPr>
        <w:t xml:space="preserve">ubstance zakládá poznání kauzálně, protože její aktualita skrze smysly formuje poznání v naší duši. </w:t>
      </w:r>
      <w:r w:rsidR="00540A96" w:rsidRPr="003D1E07">
        <w:rPr>
          <w:lang w:eastAsia="en-US"/>
        </w:rPr>
        <w:t>Z</w:t>
      </w:r>
      <w:r w:rsidR="086D17D4" w:rsidRPr="003D1E07">
        <w:rPr>
          <w:lang w:eastAsia="en-US"/>
        </w:rPr>
        <w:t>jevování jsoucna v duši je nasvíceno od aktuální substance</w:t>
      </w:r>
      <w:r w:rsidR="086D17D4" w:rsidRPr="003D1E07">
        <w:rPr>
          <w:lang w:eastAsia="en-US"/>
        </w:rPr>
        <w:fldChar w:fldCharType="begin"/>
      </w:r>
      <w:r w:rsidR="086D17D4" w:rsidRPr="003D1E07">
        <w:instrText xml:space="preserve"> XE "zjevování:nasvícení zepředu" </w:instrText>
      </w:r>
      <w:r w:rsidR="086D17D4" w:rsidRPr="003D1E07">
        <w:rPr>
          <w:lang w:eastAsia="en-US"/>
        </w:rPr>
        <w:fldChar w:fldCharType="end"/>
      </w:r>
      <w:r w:rsidR="086D17D4" w:rsidRPr="003D1E07">
        <w:rPr>
          <w:lang w:eastAsia="en-US"/>
        </w:rPr>
        <w:t xml:space="preserve"> a </w:t>
      </w:r>
      <w:r w:rsidR="00540A96" w:rsidRPr="003D1E07">
        <w:rPr>
          <w:lang w:eastAsia="en-US"/>
        </w:rPr>
        <w:t>intelekt daný v těle provádí výkon poznání</w:t>
      </w:r>
      <w:r w:rsidR="086D17D4" w:rsidRPr="003D1E07">
        <w:rPr>
          <w:lang w:eastAsia="en-US"/>
        </w:rPr>
        <w:t xml:space="preserve">. </w:t>
      </w:r>
      <w:r w:rsidR="0055770D" w:rsidRPr="003D1E07">
        <w:rPr>
          <w:lang w:eastAsia="en-US"/>
        </w:rPr>
        <w:t xml:space="preserve">To je </w:t>
      </w:r>
      <w:r w:rsidR="0855426C" w:rsidRPr="003D1E07">
        <w:rPr>
          <w:lang w:eastAsia="en-US"/>
        </w:rPr>
        <w:t>specifický druh pohybu</w:t>
      </w:r>
      <w:r w:rsidR="08E045E2" w:rsidRPr="003D1E07">
        <w:rPr>
          <w:lang w:eastAsia="en-US"/>
        </w:rPr>
        <w:t>,</w:t>
      </w:r>
      <w:r w:rsidR="0855426C" w:rsidRPr="003D1E07">
        <w:rPr>
          <w:lang w:eastAsia="en-US"/>
        </w:rPr>
        <w:t xml:space="preserve"> který je vlastní v plné nemateriální míře </w:t>
      </w:r>
      <w:r w:rsidR="08E045E2" w:rsidRPr="003D1E07">
        <w:rPr>
          <w:lang w:eastAsia="en-US"/>
        </w:rPr>
        <w:t xml:space="preserve">pouze </w:t>
      </w:r>
      <w:r w:rsidR="0855426C" w:rsidRPr="003D1E07">
        <w:rPr>
          <w:lang w:eastAsia="en-US"/>
        </w:rPr>
        <w:t xml:space="preserve">člověku, kosmickým inteligencím a Nehybnému intelektu. </w:t>
      </w:r>
      <w:r w:rsidR="086D17D4" w:rsidRPr="003D1E07">
        <w:rPr>
          <w:lang w:eastAsia="en-US"/>
        </w:rPr>
        <w:t xml:space="preserve">V tomto případě je ideálem pravdy shoda formálně-univerzálního rozumu </w:t>
      </w:r>
      <w:r w:rsidR="08723B12" w:rsidRPr="003D1E07">
        <w:rPr>
          <w:lang w:eastAsia="en-US"/>
        </w:rPr>
        <w:t xml:space="preserve">(existenciální modus </w:t>
      </w:r>
      <w:r w:rsidR="08723B12" w:rsidRPr="003D1E07">
        <w:rPr>
          <w:i/>
          <w:lang w:eastAsia="en-US"/>
        </w:rPr>
        <w:t>idem</w:t>
      </w:r>
      <w:r w:rsidR="08723B12" w:rsidRPr="003D1E07">
        <w:rPr>
          <w:lang w:eastAsia="en-US"/>
        </w:rPr>
        <w:t xml:space="preserve">) </w:t>
      </w:r>
      <w:r w:rsidR="086D17D4" w:rsidRPr="003D1E07">
        <w:rPr>
          <w:lang w:eastAsia="en-US"/>
        </w:rPr>
        <w:t xml:space="preserve">s </w:t>
      </w:r>
      <w:r w:rsidR="08203CB8" w:rsidRPr="003D1E07">
        <w:rPr>
          <w:lang w:eastAsia="en-US"/>
        </w:rPr>
        <w:t>jedinečně</w:t>
      </w:r>
      <w:r w:rsidR="086D17D4" w:rsidRPr="003D1E07">
        <w:rPr>
          <w:lang w:eastAsia="en-US"/>
        </w:rPr>
        <w:t>-aktuální věcí</w:t>
      </w:r>
      <w:r w:rsidR="08723B12" w:rsidRPr="003D1E07">
        <w:rPr>
          <w:lang w:eastAsia="en-US"/>
        </w:rPr>
        <w:t xml:space="preserve"> (existenciální modus </w:t>
      </w:r>
      <w:r w:rsidR="08723B12" w:rsidRPr="003D1E07">
        <w:rPr>
          <w:i/>
          <w:lang w:eastAsia="en-US"/>
        </w:rPr>
        <w:t>ipse</w:t>
      </w:r>
      <w:r w:rsidR="08723B12" w:rsidRPr="003D1E07">
        <w:rPr>
          <w:lang w:eastAsia="en-US"/>
        </w:rPr>
        <w:t>)</w:t>
      </w:r>
      <w:r w:rsidR="086D17D4" w:rsidRPr="003D1E07">
        <w:rPr>
          <w:lang w:eastAsia="en-US"/>
        </w:rPr>
        <w:t xml:space="preserve">. Tento vztah vyjadřuje metafyzické </w:t>
      </w:r>
      <w:r w:rsidR="086D17D4" w:rsidRPr="003D1E07">
        <w:rPr>
          <w:i/>
          <w:lang w:eastAsia="en-US"/>
        </w:rPr>
        <w:t>proportio</w:t>
      </w:r>
      <w:r w:rsidR="086D17D4" w:rsidRPr="003D1E07">
        <w:rPr>
          <w:i/>
          <w:lang w:eastAsia="en-US"/>
        </w:rPr>
        <w:fldChar w:fldCharType="begin"/>
      </w:r>
      <w:r w:rsidR="086D17D4" w:rsidRPr="003D1E07">
        <w:instrText xml:space="preserve"> XE "pravda:</w:instrText>
      </w:r>
      <w:r w:rsidR="086D17D4" w:rsidRPr="003D1E07">
        <w:rPr>
          <w:i/>
          <w:lang w:eastAsia="en-US"/>
        </w:rPr>
        <w:instrText>proportio</w:instrText>
      </w:r>
      <w:r w:rsidR="086D17D4" w:rsidRPr="003D1E07">
        <w:instrText xml:space="preserve">" </w:instrText>
      </w:r>
      <w:r w:rsidR="086D17D4" w:rsidRPr="003D1E07">
        <w:rPr>
          <w:i/>
          <w:lang w:eastAsia="en-US"/>
        </w:rPr>
        <w:fldChar w:fldCharType="end"/>
      </w:r>
      <w:r w:rsidR="086D17D4" w:rsidRPr="003D1E07">
        <w:rPr>
          <w:lang w:eastAsia="en-US"/>
        </w:rPr>
        <w:t xml:space="preserve">, které skrze formální kauzalitu diafanum </w:t>
      </w:r>
      <w:r w:rsidR="08203CB8" w:rsidRPr="003D1E07">
        <w:rPr>
          <w:lang w:eastAsia="en-US"/>
        </w:rPr>
        <w:t xml:space="preserve">zakládá architektonický rozvrh </w:t>
      </w:r>
      <w:r w:rsidR="086D17D4" w:rsidRPr="003D1E07">
        <w:rPr>
          <w:lang w:eastAsia="en-US"/>
        </w:rPr>
        <w:t xml:space="preserve">první vědy. </w:t>
      </w:r>
      <w:r w:rsidR="087B2B13" w:rsidRPr="003D1E07">
        <w:rPr>
          <w:rStyle w:val="Zkladntext158dkovn0pt"/>
          <w:color w:val="auto"/>
          <w:spacing w:val="0"/>
          <w:sz w:val="24"/>
          <w:lang w:val="cs-CZ"/>
        </w:rPr>
        <w:t>Proto není třeba žádný nadpřirozený zásah do průběhu poznání jako to měl moderní Bonaventura</w:t>
      </w:r>
      <w:r w:rsidR="087B2B13" w:rsidRPr="003D1E07">
        <w:rPr>
          <w:rStyle w:val="Zkladntext158dkovn0pt"/>
          <w:color w:val="auto"/>
          <w:spacing w:val="0"/>
          <w:sz w:val="24"/>
          <w:lang w:val="cs-CZ"/>
        </w:rPr>
        <w:fldChar w:fldCharType="begin"/>
      </w:r>
      <w:r w:rsidR="087B2B13" w:rsidRPr="003D1E07">
        <w:instrText xml:space="preserve"> XE "</w:instrText>
      </w:r>
      <w:r w:rsidR="087B2B13" w:rsidRPr="003D1E07">
        <w:rPr>
          <w:rStyle w:val="Zkladntext158dkovn0pt"/>
          <w:color w:val="auto"/>
          <w:spacing w:val="0"/>
          <w:sz w:val="24"/>
          <w:lang w:val="cs-CZ"/>
        </w:rPr>
        <w:instrText>Bonaventura</w:instrText>
      </w:r>
      <w:r w:rsidR="087B2B13" w:rsidRPr="003D1E07">
        <w:instrText xml:space="preserve">" </w:instrText>
      </w:r>
      <w:r w:rsidR="087B2B13" w:rsidRPr="003D1E07">
        <w:rPr>
          <w:rStyle w:val="Zkladntext158dkovn0pt"/>
          <w:color w:val="auto"/>
          <w:spacing w:val="0"/>
          <w:sz w:val="24"/>
          <w:lang w:val="cs-CZ"/>
        </w:rPr>
        <w:fldChar w:fldCharType="end"/>
      </w:r>
      <w:r w:rsidR="087B2B13" w:rsidRPr="003D1E07">
        <w:rPr>
          <w:rStyle w:val="Zkladntext158dkovn0pt"/>
          <w:color w:val="auto"/>
          <w:spacing w:val="0"/>
          <w:sz w:val="24"/>
          <w:lang w:val="cs-CZ"/>
        </w:rPr>
        <w:t xml:space="preserve"> a po n</w:t>
      </w:r>
      <w:r w:rsidR="00031BFF" w:rsidRPr="003D1E07">
        <w:rPr>
          <w:rStyle w:val="Zkladntext158dkovn0pt"/>
          <w:color w:val="auto"/>
          <w:spacing w:val="0"/>
          <w:sz w:val="24"/>
          <w:lang w:val="cs-CZ"/>
        </w:rPr>
        <w:t>ěm postmoderní Descartes, Malebr</w:t>
      </w:r>
      <w:r w:rsidR="087B2B13" w:rsidRPr="003D1E07">
        <w:rPr>
          <w:rStyle w:val="Zkladntext158dkovn0pt"/>
          <w:color w:val="auto"/>
          <w:spacing w:val="0"/>
          <w:sz w:val="24"/>
          <w:lang w:val="cs-CZ"/>
        </w:rPr>
        <w:t>anche a Berkeley</w:t>
      </w:r>
      <w:r w:rsidR="087B2B13" w:rsidRPr="003D1E07">
        <w:rPr>
          <w:rStyle w:val="Zkladntext158dkovn0pt"/>
          <w:color w:val="auto"/>
          <w:spacing w:val="0"/>
          <w:sz w:val="24"/>
          <w:lang w:val="cs-CZ"/>
        </w:rPr>
        <w:fldChar w:fldCharType="begin"/>
      </w:r>
      <w:r w:rsidR="087B2B13" w:rsidRPr="003D1E07">
        <w:instrText xml:space="preserve"> XE "Berkeley, G." </w:instrText>
      </w:r>
      <w:r w:rsidR="087B2B13" w:rsidRPr="003D1E07">
        <w:rPr>
          <w:rStyle w:val="Zkladntext158dkovn0pt"/>
          <w:color w:val="auto"/>
          <w:spacing w:val="0"/>
          <w:sz w:val="24"/>
          <w:lang w:val="cs-CZ"/>
        </w:rPr>
        <w:fldChar w:fldCharType="end"/>
      </w:r>
      <w:r w:rsidR="087B2B13" w:rsidRPr="003D1E07">
        <w:rPr>
          <w:rStyle w:val="Zkladntext158dkovn0pt"/>
          <w:color w:val="auto"/>
          <w:spacing w:val="0"/>
          <w:sz w:val="24"/>
          <w:lang w:val="cs-CZ"/>
        </w:rPr>
        <w:t xml:space="preserve">. </w:t>
      </w:r>
      <w:r w:rsidR="086D17D4" w:rsidRPr="003D1E07">
        <w:rPr>
          <w:rStyle w:val="Zkladntext158dkovn0pt"/>
          <w:color w:val="auto"/>
          <w:spacing w:val="0"/>
          <w:sz w:val="24"/>
          <w:lang w:val="cs-CZ"/>
        </w:rPr>
        <w:t>Reálné poznání dané nasvícením jsoucna zepředu není ani schizofrenické, ani paranoické. Díky své vlastní receptivitě a díky existenci první substance nepotřebuje žádný nadpřirozený zásah zhůry, protože reálná první substance aktuálně existuje mimo nás.</w:t>
      </w:r>
      <w:r w:rsidR="00423476">
        <w:rPr>
          <w:lang w:eastAsia="en-US"/>
        </w:rPr>
        <w:t xml:space="preserve"> </w:t>
      </w:r>
      <w:r w:rsidR="086D17D4" w:rsidRPr="003D1E07">
        <w:rPr>
          <w:lang w:eastAsia="en-US"/>
        </w:rPr>
        <w:t xml:space="preserve">Averroesova metafyzika nemá ontoteologický charakter, což naopak u Avicenny tvoří podmínku </w:t>
      </w:r>
      <w:r w:rsidR="086D17D4" w:rsidRPr="003D1E07">
        <w:rPr>
          <w:i/>
          <w:lang w:eastAsia="en-US"/>
        </w:rPr>
        <w:t>sine qua non</w:t>
      </w:r>
      <w:r w:rsidR="086D17D4" w:rsidRPr="003D1E07">
        <w:rPr>
          <w:lang w:eastAsia="en-US"/>
        </w:rPr>
        <w:t xml:space="preserve"> pro hledanou jednotu jsoucna predikovanou </w:t>
      </w:r>
      <w:r w:rsidR="001071BB">
        <w:rPr>
          <w:lang w:eastAsia="en-US"/>
        </w:rPr>
        <w:t>směrem k</w:t>
      </w:r>
      <w:del w:id="2350" w:author="Oprava" w:date="2024-03-23T14:02:00Z">
        <w:r w:rsidR="004C76C4">
          <w:rPr>
            <w:lang w:eastAsia="en-US"/>
          </w:rPr>
          <w:delText xml:space="preserve"> d</w:delText>
        </w:r>
        <w:r w:rsidR="086D17D4" w:rsidRPr="003D1E07">
          <w:rPr>
            <w:lang w:eastAsia="en-US"/>
          </w:rPr>
          <w:delText>árci</w:delText>
        </w:r>
      </w:del>
      <w:ins w:id="2351" w:author="Oprava" w:date="2024-03-23T14:02:00Z">
        <w:r w:rsidR="009627D0">
          <w:rPr>
            <w:lang w:eastAsia="en-US"/>
          </w:rPr>
          <w:t xml:space="preserve"> modernímu </w:t>
        </w:r>
        <w:r w:rsidR="001071BB">
          <w:rPr>
            <w:lang w:eastAsia="en-US"/>
          </w:rPr>
          <w:t>D</w:t>
        </w:r>
        <w:r w:rsidR="086D17D4" w:rsidRPr="003D1E07">
          <w:rPr>
            <w:lang w:eastAsia="en-US"/>
          </w:rPr>
          <w:t>árci</w:t>
        </w:r>
      </w:ins>
      <w:r w:rsidR="086D17D4" w:rsidRPr="003D1E07">
        <w:rPr>
          <w:lang w:eastAsia="en-US"/>
        </w:rPr>
        <w:t xml:space="preserve"> forem. </w:t>
      </w:r>
    </w:p>
    <w:p w14:paraId="2F71DA5E" w14:textId="223BD606" w:rsidR="007F7881" w:rsidRDefault="00B100DC" w:rsidP="00B100DC">
      <w:pPr>
        <w:ind w:firstLine="397"/>
        <w:rPr>
          <w:lang w:eastAsia="en-US"/>
        </w:rPr>
      </w:pPr>
      <w:ins w:id="2352" w:author="Oprava" w:date="2024-03-23T14:02:00Z">
        <w:r w:rsidRPr="003D1E07">
          <w:lastRenderedPageBreak/>
          <w:t xml:space="preserve">Modernisté objektivně rehabilitovali mystiku skrze onteoteologii jsoucen třetího druhu a skrze schizofrenické pojetí osoby </w:t>
        </w:r>
        <w:r>
          <w:t xml:space="preserve">složené ze </w:t>
        </w:r>
        <w:r w:rsidRPr="003D1E07">
          <w:t xml:space="preserve">dvou </w:t>
        </w:r>
        <w:r>
          <w:t>a více substancí</w:t>
        </w:r>
        <w:r w:rsidRPr="003D1E07">
          <w:t xml:space="preserve">. </w:t>
        </w:r>
      </w:ins>
      <w:r w:rsidR="086D17D4" w:rsidRPr="003D1E07">
        <w:t xml:space="preserve">Darovaný intelekt Al-Fárábího a Avicenny nakonec přešel do podoby postmoderního avicennismu, který </w:t>
      </w:r>
      <w:r w:rsidR="086D17D4" w:rsidRPr="003D1E07">
        <w:rPr>
          <w:i/>
        </w:rPr>
        <w:t>intellectus adeptus</w:t>
      </w:r>
      <w:r w:rsidR="086D17D4" w:rsidRPr="003D1E07">
        <w:rPr>
          <w:i/>
        </w:rPr>
        <w:fldChar w:fldCharType="begin"/>
      </w:r>
      <w:r w:rsidR="086D17D4" w:rsidRPr="003D1E07">
        <w:instrText xml:space="preserve"> XE "</w:instrText>
      </w:r>
      <w:r w:rsidR="086D17D4" w:rsidRPr="003D1E07">
        <w:rPr>
          <w:i/>
        </w:rPr>
        <w:instrText>intellectus adeptus:</w:instrText>
      </w:r>
      <w:r w:rsidR="086D17D4" w:rsidRPr="003D1E07">
        <w:instrText xml:space="preserve">moderna" </w:instrText>
      </w:r>
      <w:r w:rsidR="086D17D4" w:rsidRPr="003D1E07">
        <w:rPr>
          <w:i/>
        </w:rPr>
        <w:fldChar w:fldCharType="end"/>
      </w:r>
      <w:r w:rsidR="086D17D4" w:rsidRPr="003D1E07">
        <w:t xml:space="preserve"> identifikoval se sférou autonomního </w:t>
      </w:r>
      <w:r w:rsidR="086D17D4" w:rsidRPr="003D1E07">
        <w:rPr>
          <w:i/>
        </w:rPr>
        <w:t>cogita</w:t>
      </w:r>
      <w:r w:rsidR="086D17D4" w:rsidRPr="003D1E07">
        <w:t xml:space="preserve"> daného jako aktuální myslící substance.</w:t>
      </w:r>
      <w:r w:rsidR="086D17D4" w:rsidRPr="003D1E07">
        <w:rPr>
          <w:lang w:eastAsia="en-US"/>
        </w:rPr>
        <w:t xml:space="preserve"> </w:t>
      </w:r>
      <w:del w:id="2353" w:author="Oprava" w:date="2024-03-23T14:02:00Z">
        <w:r w:rsidR="086D17D4" w:rsidRPr="003D1E07">
          <w:delText xml:space="preserve">Modernisté objektivně rehabilitovali mystiku skrze </w:delText>
        </w:r>
        <w:r w:rsidR="00F81213" w:rsidRPr="003D1E07">
          <w:delText xml:space="preserve">mytologickou </w:delText>
        </w:r>
        <w:r w:rsidR="086D17D4" w:rsidRPr="003D1E07">
          <w:delText xml:space="preserve">onteoteologii jsoucen třetího druhu a skrze schizofrenické pojetí osoby </w:delText>
        </w:r>
        <w:r w:rsidR="00F4499A">
          <w:delText xml:space="preserve">složené ze </w:delText>
        </w:r>
        <w:r w:rsidR="086D17D4" w:rsidRPr="003D1E07">
          <w:delText xml:space="preserve">dvou </w:delText>
        </w:r>
        <w:r w:rsidR="00E8381E">
          <w:delText xml:space="preserve">a více </w:delText>
        </w:r>
        <w:r w:rsidR="00F4499A">
          <w:delText>substancí</w:delText>
        </w:r>
        <w:r w:rsidR="08355398" w:rsidRPr="003D1E07">
          <w:delText>.</w:delText>
        </w:r>
        <w:r w:rsidR="08E644B6" w:rsidRPr="003D1E07">
          <w:delText xml:space="preserve"> </w:delText>
        </w:r>
      </w:del>
      <w:r w:rsidR="086D17D4" w:rsidRPr="003D1E07">
        <w:rPr>
          <w:lang w:eastAsia="en-US"/>
        </w:rPr>
        <w:t xml:space="preserve">Averroes tematizoval epochálně novou figuru </w:t>
      </w:r>
      <w:r w:rsidR="086D17D4" w:rsidRPr="003D1E07">
        <w:rPr>
          <w:i/>
          <w:lang w:eastAsia="en-US"/>
        </w:rPr>
        <w:t>intellectus possibilis</w:t>
      </w:r>
      <w:r w:rsidR="086D17D4" w:rsidRPr="003D1E07">
        <w:rPr>
          <w:lang w:eastAsia="en-US"/>
        </w:rPr>
        <w:t xml:space="preserve"> a ukázal nový smysl jsoucna, které se zjevuje skrze jednotnou architektonickou výstavbu fyziky a metafyziky</w:t>
      </w:r>
      <w:r w:rsidR="08087CEB" w:rsidRPr="003D1E07">
        <w:rPr>
          <w:lang w:eastAsia="en-US"/>
        </w:rPr>
        <w:t>.</w:t>
      </w:r>
      <w:r w:rsidR="009B7217">
        <w:rPr>
          <w:lang w:eastAsia="en-US"/>
        </w:rPr>
        <w:t xml:space="preserve"> </w:t>
      </w:r>
      <w:r w:rsidR="009B7217" w:rsidRPr="003D1E07">
        <w:t xml:space="preserve">Kritická moudrost tehdejších aristoteliků tento nesmysl zásadně odmítla. V islámu byl základní akt rozlišování pravdy a nepravdy </w:t>
      </w:r>
      <w:r w:rsidR="009B7217">
        <w:t xml:space="preserve">moderny </w:t>
      </w:r>
      <w:r w:rsidR="009B7217" w:rsidRPr="003D1E07">
        <w:t>provedený ve falsafě mezi 10. až 12. stoletím</w:t>
      </w:r>
      <w:r w:rsidR="009B7217">
        <w:t>. Vztah</w:t>
      </w:r>
      <w:r w:rsidR="009B7217" w:rsidRPr="003D1E07">
        <w:t xml:space="preserve"> k modernismu rozdělil první západní univerzitu v Bagdádu (</w:t>
      </w:r>
      <w:r w:rsidR="009B7217" w:rsidRPr="003D1E07">
        <w:rPr>
          <w:i/>
        </w:rPr>
        <w:t>Bajt al-Hikma</w:t>
      </w:r>
      <w:r w:rsidR="009B7217" w:rsidRPr="003D1E07">
        <w:rPr>
          <w:i/>
        </w:rPr>
        <w:fldChar w:fldCharType="begin"/>
      </w:r>
      <w:r w:rsidR="009B7217" w:rsidRPr="003D1E07">
        <w:instrText xml:space="preserve"> XE "</w:instrText>
      </w:r>
      <w:r w:rsidR="009B7217" w:rsidRPr="003D1E07">
        <w:rPr>
          <w:i/>
        </w:rPr>
        <w:instrText>Bajt al-Hikma</w:instrText>
      </w:r>
      <w:r w:rsidR="009B7217" w:rsidRPr="003D1E07">
        <w:instrText xml:space="preserve">" </w:instrText>
      </w:r>
      <w:r w:rsidR="009B7217" w:rsidRPr="003D1E07">
        <w:rPr>
          <w:i/>
        </w:rPr>
        <w:fldChar w:fldCharType="end"/>
      </w:r>
      <w:r w:rsidR="009B7217" w:rsidRPr="003D1E07">
        <w:t>) na dvě antagonistické školy. Nakonec už jejich sporu nikdo z jiných učenců nerozuměl a výklady modernistů ohrožovaly autoritu právě vznikajícího písemného korpusu Koránu. Skrytá dějinnost prvního střetu modernistů a antimodernistů vedla k rozdělení moudrosti Západu do dvou odlišných dějin</w:t>
      </w:r>
      <w:r w:rsidR="009B7217">
        <w:t xml:space="preserve"> myšlení a kultury</w:t>
      </w:r>
      <w:r w:rsidR="009B7217" w:rsidRPr="003D1E07">
        <w:t>. Jak dále uvidíme, formálně stejný proces proběhl na l</w:t>
      </w:r>
      <w:r w:rsidR="009B7217">
        <w:t xml:space="preserve">atinském Západě ve 13. století, ale s úplně opačným výsledkem. </w:t>
      </w:r>
      <w:r w:rsidR="009B7217" w:rsidRPr="003D1E07">
        <w:t xml:space="preserve">Aristotelská pravda jako adekvace reality a intelektu v moderně zanikla, protože vzniklo její objektivní simulákrum. Moderní subjekt vznikl u Avicenny a pak byl zavedený na latinském Západě. Jak správně poznamenal Averroes, tento </w:t>
      </w:r>
      <w:r w:rsidR="007B36C9">
        <w:t xml:space="preserve">subjekt </w:t>
      </w:r>
      <w:del w:id="2354" w:author="Oprava" w:date="2024-03-23T14:02:00Z">
        <w:r w:rsidR="009B7217" w:rsidRPr="003D1E07">
          <w:delText>určuje</w:delText>
        </w:r>
      </w:del>
      <w:ins w:id="2355" w:author="Oprava" w:date="2024-03-23T14:02:00Z">
        <w:r w:rsidR="007B36C9" w:rsidRPr="003D1E07">
          <w:t xml:space="preserve">Avicenny </w:t>
        </w:r>
        <w:r w:rsidR="007B36C9">
          <w:t>určil</w:t>
        </w:r>
      </w:ins>
      <w:r w:rsidR="009B7217" w:rsidRPr="003D1E07">
        <w:t xml:space="preserve"> důvod bytí jsoucna ze sebe sama. V procesu </w:t>
      </w:r>
      <w:r w:rsidR="009B7217">
        <w:t xml:space="preserve">moderní intencionality vzniká </w:t>
      </w:r>
      <w:r w:rsidR="009B7217" w:rsidRPr="003D1E07">
        <w:t>potenciálně dané bytí</w:t>
      </w:r>
      <w:r w:rsidR="009B7217">
        <w:t xml:space="preserve"> n</w:t>
      </w:r>
      <w:r w:rsidR="00185F37">
        <w:t xml:space="preserve">ikoliv z reality, ale ze </w:t>
      </w:r>
      <w:del w:id="2356" w:author="Oprava" w:date="2024-03-23T14:02:00Z">
        <w:r w:rsidR="009B7217">
          <w:delText>subjeiitvně</w:delText>
        </w:r>
      </w:del>
      <w:ins w:id="2357" w:author="Oprava" w:date="2024-03-23T14:02:00Z">
        <w:r w:rsidR="00185F37">
          <w:t>subjek</w:t>
        </w:r>
        <w:r w:rsidR="009B7217">
          <w:t>t</w:t>
        </w:r>
        <w:r w:rsidR="00185F37">
          <w:t>i</w:t>
        </w:r>
        <w:r w:rsidR="009B7217">
          <w:t>vně</w:t>
        </w:r>
      </w:ins>
      <w:r w:rsidR="009B7217">
        <w:t xml:space="preserve"> pojaté komitace</w:t>
      </w:r>
      <w:r w:rsidR="009B7217" w:rsidRPr="003D1E07">
        <w:t xml:space="preserve">. Tímto způsobem vznikla nová podoba moderního diakosmu. </w:t>
      </w:r>
      <w:r w:rsidR="009B7217" w:rsidRPr="003D1E07">
        <w:rPr>
          <w:rStyle w:val="FontStyle129"/>
          <w:rFonts w:ascii="Calibri" w:hAnsi="Calibri"/>
          <w:sz w:val="24"/>
        </w:rPr>
        <w:t>Avicenna založil porozumění reálného světa logicky, a to skrze objektivní ontoteologii a demiurgickou matematiku.</w:t>
      </w:r>
      <w:r w:rsidR="009B7217" w:rsidRPr="003D1E07">
        <w:rPr>
          <w:lang w:eastAsia="en-US"/>
        </w:rPr>
        <w:t xml:space="preserve"> Tato </w:t>
      </w:r>
      <w:r w:rsidR="009B7217" w:rsidRPr="003D1E07">
        <w:rPr>
          <w:i/>
          <w:lang w:eastAsia="en-US"/>
        </w:rPr>
        <w:t>mathesis</w:t>
      </w:r>
      <w:r w:rsidR="009B7217" w:rsidRPr="003D1E07">
        <w:rPr>
          <w:lang w:eastAsia="en-US"/>
        </w:rPr>
        <w:t xml:space="preserve"> </w:t>
      </w:r>
      <w:r w:rsidR="009B7217" w:rsidRPr="003D1E07">
        <w:rPr>
          <w:i/>
          <w:lang w:eastAsia="en-US"/>
        </w:rPr>
        <w:t>universalis</w:t>
      </w:r>
      <w:r w:rsidR="009B7217" w:rsidRPr="003D1E07">
        <w:rPr>
          <w:lang w:eastAsia="en-US"/>
        </w:rPr>
        <w:t xml:space="preserve"> do sebe zahrnula boží </w:t>
      </w:r>
      <w:r w:rsidR="009B7217">
        <w:rPr>
          <w:lang w:eastAsia="en-US"/>
        </w:rPr>
        <w:t>onto-</w:t>
      </w:r>
      <w:r w:rsidR="009B7217" w:rsidRPr="003D1E07">
        <w:rPr>
          <w:lang w:eastAsia="en-US"/>
        </w:rPr>
        <w:t>psychologii a kalkulativní schopnosti. Leibniz</w:t>
      </w:r>
      <w:r w:rsidR="009B7217" w:rsidRPr="003D1E07">
        <w:rPr>
          <w:lang w:eastAsia="en-US"/>
        </w:rPr>
        <w:fldChar w:fldCharType="begin"/>
      </w:r>
      <w:r w:rsidR="009B7217" w:rsidRPr="003D1E07">
        <w:instrText xml:space="preserve"> XE "</w:instrText>
      </w:r>
      <w:r w:rsidR="009B7217" w:rsidRPr="003D1E07">
        <w:rPr>
          <w:lang w:eastAsia="en-US"/>
        </w:rPr>
        <w:instrText>Leibniz, G. W.</w:instrText>
      </w:r>
      <w:r w:rsidR="009B7217" w:rsidRPr="003D1E07">
        <w:instrText xml:space="preserve">" </w:instrText>
      </w:r>
      <w:r w:rsidR="009B7217" w:rsidRPr="003D1E07">
        <w:rPr>
          <w:lang w:eastAsia="en-US"/>
        </w:rPr>
        <w:fldChar w:fldCharType="end"/>
      </w:r>
      <w:r w:rsidR="009B7217" w:rsidRPr="003D1E07">
        <w:rPr>
          <w:lang w:eastAsia="en-US"/>
        </w:rPr>
        <w:t xml:space="preserve"> jako postmoderní avicennista dokonal smrt boha </w:t>
      </w:r>
      <w:r w:rsidR="009B7217" w:rsidRPr="003D1E07">
        <w:rPr>
          <w:i/>
          <w:lang w:eastAsia="en-US"/>
        </w:rPr>
        <w:t>Modernorum</w:t>
      </w:r>
      <w:r w:rsidR="009B7217" w:rsidRPr="003D1E07">
        <w:rPr>
          <w:lang w:eastAsia="en-US"/>
        </w:rPr>
        <w:t xml:space="preserve">, protože poslal tuto moderní modlu na věčný odpočinek. Matematika na sebe vzala všechny kalkulativní činnosti, které toto moderní simulákrum dělalo předtím. Princip produkce jsoucna v díle </w:t>
      </w:r>
      <w:r w:rsidR="009B7217" w:rsidRPr="003D1E07">
        <w:rPr>
          <w:i/>
        </w:rPr>
        <w:t>De rerum originatione radicali</w:t>
      </w:r>
      <w:r w:rsidR="009B7217" w:rsidRPr="003D1E07">
        <w:t xml:space="preserve"> (1697) podává první systém </w:t>
      </w:r>
      <w:del w:id="2358" w:author="Oprava" w:date="2024-03-23T14:02:00Z">
        <w:r w:rsidR="009B7217" w:rsidRPr="003D1E07">
          <w:rPr>
            <w:lang w:eastAsia="en-US"/>
          </w:rPr>
          <w:delText>postmoderní scientistické gnóze</w:delText>
        </w:r>
      </w:del>
      <w:ins w:id="2359" w:author="Oprava" w:date="2024-03-23T14:02:00Z">
        <w:r w:rsidR="001C4F5F">
          <w:rPr>
            <w:lang w:eastAsia="en-US"/>
          </w:rPr>
          <w:t>postmoderního tvoření světa</w:t>
        </w:r>
      </w:ins>
      <w:r w:rsidR="009B7217" w:rsidRPr="003D1E07">
        <w:rPr>
          <w:lang w:eastAsia="en-US"/>
        </w:rPr>
        <w:t>.</w:t>
      </w:r>
      <w:r w:rsidR="009B7217" w:rsidRPr="003D1E07">
        <w:rPr>
          <w:rStyle w:val="Znakapoznpodarou"/>
          <w:lang w:eastAsia="en-US"/>
        </w:rPr>
        <w:footnoteReference w:id="291"/>
      </w:r>
      <w:r w:rsidR="009B7217" w:rsidRPr="003D1E07">
        <w:rPr>
          <w:lang w:eastAsia="en-US"/>
        </w:rPr>
        <w:t xml:space="preserve"> </w:t>
      </w:r>
      <w:r w:rsidR="009B7217" w:rsidRPr="003D1E07">
        <w:rPr>
          <w:lang w:eastAsia="en-US"/>
        </w:rPr>
        <w:lastRenderedPageBreak/>
        <w:t>Postmoderní metafyzika zakládá fyziku v rámci logické nutnosti (</w:t>
      </w:r>
      <w:r w:rsidR="009B7217" w:rsidRPr="003D1E07">
        <w:rPr>
          <w:i/>
        </w:rPr>
        <w:t>habemus physicam necessitatem ex metaphysica</w:t>
      </w:r>
      <w:r w:rsidR="009B7217" w:rsidRPr="003D1E07">
        <w:rPr>
          <w:lang w:eastAsia="en-US"/>
        </w:rPr>
        <w:t>).</w:t>
      </w:r>
      <w:r w:rsidR="009B7217">
        <w:rPr>
          <w:lang w:eastAsia="en-US"/>
        </w:rPr>
        <w:t xml:space="preserve"> Nutnost je nyní určena supozičně ze subjektu jako jediného zdropje moderního významu světa. Tato „dedukce“ se omylem prohlásila za metafyzickou nutnost, kterou v klasické metafyzice určuje pouze impozice významu z reality. </w:t>
      </w:r>
      <w:r w:rsidR="009B7217" w:rsidRPr="003D1E07">
        <w:rPr>
          <w:lang w:eastAsia="en-US"/>
        </w:rPr>
        <w:t>Svět v jeho metafyzickém smyslu už není nutný (</w:t>
      </w:r>
      <w:r w:rsidR="009B7217" w:rsidRPr="003D1E07">
        <w:rPr>
          <w:i/>
        </w:rPr>
        <w:t>mundus non sit metaphysice necessarius</w:t>
      </w:r>
      <w:r w:rsidR="009B7217" w:rsidRPr="003D1E07">
        <w:rPr>
          <w:lang w:eastAsia="en-US"/>
        </w:rPr>
        <w:t>).</w:t>
      </w:r>
      <w:r w:rsidR="009B7217" w:rsidRPr="003D1E07">
        <w:t xml:space="preserve"> Reálný svět už nezakládá nutnost myšlení, ale naopak. </w:t>
      </w:r>
      <w:r w:rsidR="009B7217" w:rsidRPr="003D1E07">
        <w:rPr>
          <w:lang w:eastAsia="en-US"/>
        </w:rPr>
        <w:t xml:space="preserve">Dogmatickou logiku účinně platnou pro všechna myslitelná jsoucna dokazuje fyzikální zákon gravitace až </w:t>
      </w:r>
      <w:r w:rsidR="009B7217" w:rsidRPr="003D1E07">
        <w:rPr>
          <w:i/>
          <w:lang w:eastAsia="en-US"/>
        </w:rPr>
        <w:t>ex post</w:t>
      </w:r>
      <w:r w:rsidR="009B7217" w:rsidRPr="003D1E07">
        <w:rPr>
          <w:lang w:eastAsia="en-US"/>
        </w:rPr>
        <w:t xml:space="preserve">. Postmoderna potřebuje reálnou věc či fyzikální jev typu gravitace jen jako dodatečné potvrzení </w:t>
      </w:r>
      <w:del w:id="2360" w:author="Oprava" w:date="2024-03-23T14:02:00Z">
        <w:r w:rsidR="009B7217" w:rsidRPr="003D1E07">
          <w:rPr>
            <w:lang w:eastAsia="en-US"/>
          </w:rPr>
          <w:delText xml:space="preserve">mytopoetické </w:delText>
        </w:r>
      </w:del>
      <w:r w:rsidR="009B7217" w:rsidRPr="003D1E07">
        <w:rPr>
          <w:lang w:eastAsia="en-US"/>
        </w:rPr>
        <w:t>pravdy dané ontoteologickou dedukcí</w:t>
      </w:r>
      <w:r w:rsidR="009B7217">
        <w:rPr>
          <w:lang w:eastAsia="en-US"/>
        </w:rPr>
        <w:t xml:space="preserve"> </w:t>
      </w:r>
      <w:r w:rsidR="009B7217" w:rsidRPr="003D1E07">
        <w:rPr>
          <w:noProof w:val="0"/>
          <w:lang w:eastAsia="en-US"/>
        </w:rPr>
        <w:t>(</w:t>
      </w:r>
      <w:r w:rsidR="009B7217" w:rsidRPr="003D1E07">
        <w:rPr>
          <w:i/>
          <w:noProof w:val="0"/>
          <w:lang w:eastAsia="en-US"/>
        </w:rPr>
        <w:t>Ge-Stell</w:t>
      </w:r>
      <w:r w:rsidR="009B7217" w:rsidRPr="003D1E07">
        <w:rPr>
          <w:i/>
          <w:noProof w:val="0"/>
          <w:lang w:eastAsia="en-US"/>
        </w:rPr>
        <w:fldChar w:fldCharType="begin"/>
      </w:r>
      <w:r w:rsidR="009B7217" w:rsidRPr="003D1E07">
        <w:instrText xml:space="preserve"> XE "</w:instrText>
      </w:r>
      <w:r w:rsidR="009B7217" w:rsidRPr="003D1E07">
        <w:rPr>
          <w:i/>
          <w:noProof w:val="0"/>
          <w:lang w:eastAsia="en-US"/>
        </w:rPr>
        <w:instrText>Ge-Stell</w:instrText>
      </w:r>
      <w:r w:rsidR="009B7217" w:rsidRPr="003D1E07">
        <w:instrText xml:space="preserve">" </w:instrText>
      </w:r>
      <w:r w:rsidR="009B7217" w:rsidRPr="003D1E07">
        <w:rPr>
          <w:i/>
          <w:noProof w:val="0"/>
          <w:lang w:eastAsia="en-US"/>
        </w:rPr>
        <w:fldChar w:fldCharType="end"/>
      </w:r>
      <w:r w:rsidR="009B7217" w:rsidRPr="003D1E07">
        <w:rPr>
          <w:noProof w:val="0"/>
          <w:lang w:eastAsia="en-US"/>
        </w:rPr>
        <w:t>)</w:t>
      </w:r>
      <w:r w:rsidR="009B7217" w:rsidRPr="003D1E07">
        <w:rPr>
          <w:lang w:eastAsia="en-US"/>
        </w:rPr>
        <w:t xml:space="preserve">. Proto je fyzická a metafyzická nutnost reálného světa až druhotná vzhledem k matematické a logické nutnosti </w:t>
      </w:r>
      <w:r w:rsidR="009B7217" w:rsidRPr="003D1E07">
        <w:rPr>
          <w:rStyle w:val="FontStyle129"/>
          <w:rFonts w:ascii="Calibri" w:hAnsi="Calibri"/>
          <w:sz w:val="24"/>
        </w:rPr>
        <w:t>(</w:t>
      </w:r>
      <w:r w:rsidR="009B7217" w:rsidRPr="003D1E07">
        <w:rPr>
          <w:i/>
        </w:rPr>
        <w:t>est tamen necessarius physice vel determinatus</w:t>
      </w:r>
      <w:r w:rsidR="009B7217" w:rsidRPr="003D1E07">
        <w:rPr>
          <w:rStyle w:val="FontStyle129"/>
          <w:rFonts w:ascii="Calibri" w:hAnsi="Calibri"/>
          <w:sz w:val="24"/>
        </w:rPr>
        <w:t xml:space="preserve">). </w:t>
      </w:r>
      <w:r w:rsidR="009B7217" w:rsidRPr="003D1E07">
        <w:rPr>
          <w:lang w:eastAsia="en-US"/>
        </w:rPr>
        <w:t>Esence a logické bytí nemůže nebýt, alespoň podle Leibnizova principu dostatečného důvodu</w:t>
      </w:r>
      <w:r w:rsidR="009B7217" w:rsidRPr="003D1E07">
        <w:rPr>
          <w:lang w:eastAsia="en-US"/>
        </w:rPr>
        <w:fldChar w:fldCharType="begin"/>
      </w:r>
      <w:r w:rsidR="009B7217" w:rsidRPr="003D1E07">
        <w:instrText xml:space="preserve"> XE "</w:instrText>
      </w:r>
      <w:r w:rsidR="009B7217" w:rsidRPr="003D1E07">
        <w:rPr>
          <w:lang w:eastAsia="en-US"/>
        </w:rPr>
        <w:instrText>princip dostatečného důvodu</w:instrText>
      </w:r>
      <w:r w:rsidR="009B7217" w:rsidRPr="003D1E07">
        <w:instrText xml:space="preserve">" </w:instrText>
      </w:r>
      <w:r w:rsidR="009B7217" w:rsidRPr="003D1E07">
        <w:rPr>
          <w:lang w:eastAsia="en-US"/>
        </w:rPr>
        <w:fldChar w:fldCharType="end"/>
      </w:r>
      <w:r w:rsidR="009B7217" w:rsidRPr="003D1E07">
        <w:rPr>
          <w:lang w:eastAsia="en-US"/>
        </w:rPr>
        <w:t xml:space="preserve"> </w:t>
      </w:r>
      <w:r w:rsidR="009B7217" w:rsidRPr="003D1E07">
        <w:t>(</w:t>
      </w:r>
      <w:r w:rsidR="009B7217" w:rsidRPr="003D1E07">
        <w:rPr>
          <w:i/>
        </w:rPr>
        <w:t>contrarium implicet contradictionem seu absurditatem logicam</w:t>
      </w:r>
      <w:r w:rsidR="009B7217" w:rsidRPr="003D1E07">
        <w:t>). Komitace objektivních vlastností jsoucna nevychází z aristotelské vědecké dedukce (</w:t>
      </w:r>
      <w:r w:rsidR="009B7217" w:rsidRPr="003D1E07">
        <w:rPr>
          <w:i/>
        </w:rPr>
        <w:t>demonstratio</w:t>
      </w:r>
      <w:r w:rsidR="009B7217" w:rsidRPr="003D1E07">
        <w:t xml:space="preserve">), ale z moderní logiky. </w:t>
      </w:r>
      <w:r w:rsidR="009B7217" w:rsidRPr="003D1E07">
        <w:rPr>
          <w:lang w:eastAsia="en-US"/>
        </w:rPr>
        <w:t>Z hlediska objektivní definice reality (</w:t>
      </w:r>
      <w:r w:rsidR="009B7217" w:rsidRPr="003D1E07">
        <w:rPr>
          <w:i/>
        </w:rPr>
        <w:t>pro ratione realitatis</w:t>
      </w:r>
      <w:r w:rsidR="009B7217" w:rsidRPr="003D1E07">
        <w:rPr>
          <w:lang w:eastAsia="en-US"/>
        </w:rPr>
        <w:t>) má každá možnost formálně stejný ontologický nárok (</w:t>
      </w:r>
      <w:r w:rsidR="009B7217" w:rsidRPr="003D1E07">
        <w:rPr>
          <w:i/>
        </w:rPr>
        <w:t>omnia possibilia pari jure</w:t>
      </w:r>
      <w:r w:rsidR="009B7217" w:rsidRPr="003D1E07">
        <w:t>)</w:t>
      </w:r>
      <w:r w:rsidR="009B7217" w:rsidRPr="003D1E07">
        <w:rPr>
          <w:i/>
        </w:rPr>
        <w:t xml:space="preserve"> </w:t>
      </w:r>
      <w:r w:rsidR="009B7217" w:rsidRPr="003D1E07">
        <w:rPr>
          <w:lang w:eastAsia="en-US"/>
        </w:rPr>
        <w:t>na aktuální existenci (</w:t>
      </w:r>
      <w:r w:rsidR="009B7217" w:rsidRPr="003D1E07">
        <w:rPr>
          <w:i/>
        </w:rPr>
        <w:t>ad existendum tendunt</w:t>
      </w:r>
      <w:r w:rsidR="009B7217" w:rsidRPr="003D1E07">
        <w:rPr>
          <w:lang w:eastAsia="en-US"/>
        </w:rPr>
        <w:t xml:space="preserve">). Leibnizova komitace hypostázovaných vlastností jsoucna v objektivním modu </w:t>
      </w:r>
      <w:ins w:id="2361" w:author="Oprava" w:date="2024-03-23T14:02:00Z">
        <w:r w:rsidR="002C31D1">
          <w:rPr>
            <w:lang w:eastAsia="en-US"/>
          </w:rPr>
          <w:t>„</w:t>
        </w:r>
      </w:ins>
      <w:r w:rsidR="009B7217" w:rsidRPr="003D1E07">
        <w:rPr>
          <w:i/>
          <w:lang w:eastAsia="en-US"/>
        </w:rPr>
        <w:t>esse ad</w:t>
      </w:r>
      <w:ins w:id="2362" w:author="Oprava" w:date="2024-03-23T14:02:00Z">
        <w:r w:rsidR="002C31D1">
          <w:rPr>
            <w:lang w:eastAsia="en-US"/>
          </w:rPr>
          <w:t>“</w:t>
        </w:r>
      </w:ins>
      <w:r w:rsidR="009B7217" w:rsidRPr="003D1E07">
        <w:rPr>
          <w:lang w:eastAsia="en-US"/>
        </w:rPr>
        <w:t xml:space="preserve"> je řízena principem maximálně efektivní racionální produkce. Tato</w:t>
      </w:r>
      <w:del w:id="2363" w:author="Oprava" w:date="2024-03-23T14:02:00Z">
        <w:r w:rsidR="009B7217" w:rsidRPr="003D1E07">
          <w:rPr>
            <w:lang w:eastAsia="en-US"/>
          </w:rPr>
          <w:delText xml:space="preserve"> mytopoetická</w:delText>
        </w:r>
      </w:del>
      <w:r w:rsidR="009B7217" w:rsidRPr="003D1E07">
        <w:rPr>
          <w:lang w:eastAsia="en-US"/>
        </w:rPr>
        <w:t xml:space="preserve"> produkce zakládá hypotetický svět s maximem objektivně daných možností (</w:t>
      </w:r>
      <w:r w:rsidR="009B7217" w:rsidRPr="003D1E07">
        <w:rPr>
          <w:i/>
        </w:rPr>
        <w:t>prodit mundus per quem maxima fit possibilium productio</w:t>
      </w:r>
      <w:r w:rsidR="009B7217" w:rsidRPr="003D1E07">
        <w:rPr>
          <w:lang w:eastAsia="en-US"/>
        </w:rPr>
        <w:t xml:space="preserve">). </w:t>
      </w:r>
      <w:r w:rsidR="009B7217" w:rsidRPr="003D1E07">
        <w:rPr>
          <w:rStyle w:val="FontStyle129"/>
          <w:rFonts w:ascii="Calibri" w:hAnsi="Calibri"/>
          <w:sz w:val="24"/>
        </w:rPr>
        <w:t>Ve věku metafyzického nihilismu tuto globálně významnou roli Leibnizova boha-kalkulátora a producenta objektivních významů převzaly cloudové databáze a supercomputery</w:t>
      </w:r>
      <w:r w:rsidR="009B7217" w:rsidRPr="003D1E07">
        <w:rPr>
          <w:i/>
          <w:iCs/>
        </w:rPr>
        <w:fldChar w:fldCharType="begin"/>
      </w:r>
      <w:r w:rsidR="009B7217" w:rsidRPr="003D1E07">
        <w:instrText xml:space="preserve"> XE "</w:instrText>
      </w:r>
      <w:r w:rsidR="009B7217" w:rsidRPr="003D1E07">
        <w:rPr>
          <w:i/>
        </w:rPr>
        <w:instrText>cloud computing</w:instrText>
      </w:r>
      <w:r w:rsidR="009B7217" w:rsidRPr="003D1E07">
        <w:instrText xml:space="preserve">" </w:instrText>
      </w:r>
      <w:r w:rsidR="009B7217" w:rsidRPr="003D1E07">
        <w:rPr>
          <w:i/>
          <w:iCs/>
        </w:rPr>
        <w:fldChar w:fldCharType="end"/>
      </w:r>
      <w:r w:rsidR="009B7217" w:rsidRPr="003D1E07">
        <w:rPr>
          <w:rStyle w:val="FontStyle129"/>
          <w:rFonts w:ascii="Calibri" w:hAnsi="Calibri"/>
          <w:sz w:val="24"/>
        </w:rPr>
        <w:t xml:space="preserve">. </w:t>
      </w:r>
      <w:r w:rsidR="009B7217" w:rsidRPr="003D1E07">
        <w:rPr>
          <w:lang w:eastAsia="en-US"/>
        </w:rPr>
        <w:t xml:space="preserve">Citát ukazuje místo vzniku </w:t>
      </w:r>
      <w:r w:rsidR="009B7217" w:rsidRPr="003D1E07">
        <w:t>instrumentálního rozumu</w:t>
      </w:r>
      <w:r w:rsidR="009B7217" w:rsidRPr="003D1E07">
        <w:fldChar w:fldCharType="begin"/>
      </w:r>
      <w:r w:rsidR="009B7217" w:rsidRPr="003D1E07">
        <w:instrText xml:space="preserve"> XE "instrumentální rozum" </w:instrText>
      </w:r>
      <w:r w:rsidR="009B7217" w:rsidRPr="003D1E07">
        <w:fldChar w:fldCharType="end"/>
      </w:r>
      <w:r w:rsidR="009B7217" w:rsidRPr="003D1E07">
        <w:t xml:space="preserve"> </w:t>
      </w:r>
      <w:r w:rsidR="009B7217" w:rsidRPr="003D1E07">
        <w:rPr>
          <w:lang w:eastAsia="en-US"/>
        </w:rPr>
        <w:t>postmoderního Západu. Frankfurtská škola</w:t>
      </w:r>
      <w:r w:rsidR="009B7217" w:rsidRPr="003D1E07">
        <w:rPr>
          <w:lang w:eastAsia="en-US"/>
        </w:rPr>
        <w:fldChar w:fldCharType="begin"/>
      </w:r>
      <w:r w:rsidR="009B7217" w:rsidRPr="003D1E07">
        <w:instrText xml:space="preserve"> XE "</w:instrText>
      </w:r>
      <w:r w:rsidR="009B7217" w:rsidRPr="003D1E07">
        <w:rPr>
          <w:lang w:eastAsia="en-US"/>
        </w:rPr>
        <w:instrText>Frankfurtská škola</w:instrText>
      </w:r>
      <w:r w:rsidR="009B7217" w:rsidRPr="003D1E07">
        <w:instrText xml:space="preserve">" </w:instrText>
      </w:r>
      <w:r w:rsidR="009B7217" w:rsidRPr="003D1E07">
        <w:rPr>
          <w:lang w:eastAsia="en-US"/>
        </w:rPr>
        <w:fldChar w:fldCharType="end"/>
      </w:r>
      <w:r w:rsidR="009B7217" w:rsidRPr="003D1E07">
        <w:rPr>
          <w:lang w:eastAsia="en-US"/>
        </w:rPr>
        <w:t xml:space="preserve"> působící ve věku vrcholného metafyzického nihilismu odmítla tuto racionalitu </w:t>
      </w:r>
      <w:r w:rsidR="009B7217">
        <w:rPr>
          <w:lang w:eastAsia="en-US"/>
        </w:rPr>
        <w:t xml:space="preserve">zásadním způsosobem. </w:t>
      </w:r>
      <w:del w:id="2364" w:author="Oprava" w:date="2024-03-23T14:02:00Z">
        <w:r w:rsidR="009B7217">
          <w:rPr>
            <w:lang w:eastAsia="en-US"/>
          </w:rPr>
          <w:delText>Jejím produktem</w:delText>
        </w:r>
      </w:del>
      <w:ins w:id="2365" w:author="Oprava" w:date="2024-03-23T14:02:00Z">
        <w:r w:rsidR="00844F9F">
          <w:rPr>
            <w:lang w:eastAsia="en-US"/>
          </w:rPr>
          <w:t>P</w:t>
        </w:r>
        <w:r w:rsidR="009B7217">
          <w:rPr>
            <w:lang w:eastAsia="en-US"/>
          </w:rPr>
          <w:t xml:space="preserve">roduktem </w:t>
        </w:r>
        <w:r w:rsidR="00844F9F">
          <w:rPr>
            <w:lang w:eastAsia="en-US"/>
          </w:rPr>
          <w:t>této instrumentální racionality</w:t>
        </w:r>
      </w:ins>
      <w:r w:rsidR="00844F9F">
        <w:rPr>
          <w:lang w:eastAsia="en-US"/>
        </w:rPr>
        <w:t xml:space="preserve"> </w:t>
      </w:r>
      <w:r w:rsidR="009B7217">
        <w:rPr>
          <w:lang w:eastAsia="en-US"/>
        </w:rPr>
        <w:t>je fašistický typ kapitalismu, který má plně totalitní rysy.</w:t>
      </w:r>
    </w:p>
    <w:p w14:paraId="7054088E" w14:textId="516459E1" w:rsidR="00E43C14" w:rsidRDefault="088E4522" w:rsidP="009946EA">
      <w:pPr>
        <w:ind w:firstLine="397"/>
      </w:pPr>
      <w:r w:rsidRPr="003D1E07">
        <w:rPr>
          <w:lang w:eastAsia="en-US"/>
        </w:rPr>
        <w:lastRenderedPageBreak/>
        <w:t xml:space="preserve">Spor mezi oběma </w:t>
      </w:r>
      <w:del w:id="2366" w:author="Oprava" w:date="2024-03-23T14:02:00Z">
        <w:r w:rsidRPr="003D1E07">
          <w:rPr>
            <w:lang w:eastAsia="en-US"/>
          </w:rPr>
          <w:delText>konce</w:delText>
        </w:r>
        <w:r w:rsidR="00333027">
          <w:rPr>
            <w:lang w:eastAsia="en-US"/>
          </w:rPr>
          <w:delText>pcemi</w:delText>
        </w:r>
      </w:del>
      <w:ins w:id="2367" w:author="Oprava" w:date="2024-03-23T14:02:00Z">
        <w:r w:rsidR="00A111DC">
          <w:rPr>
            <w:lang w:eastAsia="en-US"/>
          </w:rPr>
          <w:t>pojetími</w:t>
        </w:r>
      </w:ins>
      <w:r w:rsidR="00A111DC">
        <w:rPr>
          <w:lang w:eastAsia="en-US"/>
        </w:rPr>
        <w:t xml:space="preserve"> </w:t>
      </w:r>
      <w:r w:rsidR="00333027">
        <w:rPr>
          <w:lang w:eastAsia="en-US"/>
        </w:rPr>
        <w:t>metafyziky se týká základní dráhy porozumění (</w:t>
      </w:r>
      <w:r w:rsidR="00333027" w:rsidRPr="00333027">
        <w:rPr>
          <w:i/>
          <w:lang w:eastAsia="en-US"/>
        </w:rPr>
        <w:t>Vor-blickbahn</w:t>
      </w:r>
      <w:r w:rsidR="00333027">
        <w:rPr>
          <w:lang w:eastAsia="en-US"/>
        </w:rPr>
        <w:t>)</w:t>
      </w:r>
      <w:r w:rsidRPr="003D1E07">
        <w:rPr>
          <w:lang w:eastAsia="en-US"/>
        </w:rPr>
        <w:t xml:space="preserve">, jak se zjevuje jsoucno v intelektu. </w:t>
      </w:r>
      <w:r w:rsidRPr="003D1E07">
        <w:t xml:space="preserve">Vznik nového náhledu je doložen jako vědomá volba Avicenny a Averroese, kteří viděli </w:t>
      </w:r>
      <w:r w:rsidR="00E168A2" w:rsidRPr="003D1E07">
        <w:t xml:space="preserve">jiný smysl </w:t>
      </w:r>
      <w:r w:rsidRPr="003D1E07">
        <w:t xml:space="preserve">celku jsoucna než jejich předchůdci. </w:t>
      </w:r>
      <w:r w:rsidRPr="003D1E07">
        <w:rPr>
          <w:rStyle w:val="Zkladntext158dkovn0pt"/>
          <w:color w:val="auto"/>
          <w:spacing w:val="0"/>
          <w:sz w:val="24"/>
          <w:lang w:val="cs-CZ"/>
        </w:rPr>
        <w:t xml:space="preserve">Averroes vytvořil nové </w:t>
      </w:r>
      <w:r w:rsidR="000A5E28" w:rsidRPr="003D1E07">
        <w:rPr>
          <w:rStyle w:val="Zkladntext158dkovn0pt"/>
          <w:color w:val="auto"/>
          <w:spacing w:val="0"/>
          <w:sz w:val="24"/>
          <w:lang w:val="cs-CZ"/>
        </w:rPr>
        <w:t xml:space="preserve">schéma dvojího </w:t>
      </w:r>
      <w:r w:rsidR="08043FAA" w:rsidRPr="003D1E07">
        <w:rPr>
          <w:rStyle w:val="Zkladntext158dkovn0pt"/>
          <w:color w:val="auto"/>
          <w:spacing w:val="0"/>
          <w:sz w:val="24"/>
          <w:lang w:val="cs-CZ"/>
        </w:rPr>
        <w:t>intelektu. N</w:t>
      </w:r>
      <w:r w:rsidRPr="003D1E07">
        <w:rPr>
          <w:rStyle w:val="Zkladntext158dkovn0pt"/>
          <w:color w:val="auto"/>
          <w:spacing w:val="0"/>
          <w:sz w:val="24"/>
          <w:lang w:val="cs-CZ"/>
        </w:rPr>
        <w:t xml:space="preserve">emateriální potence osoby </w:t>
      </w:r>
      <w:r w:rsidR="00611399" w:rsidRPr="003D1E07">
        <w:rPr>
          <w:rStyle w:val="Zkladntext158dkovn0pt"/>
          <w:color w:val="auto"/>
          <w:spacing w:val="0"/>
          <w:sz w:val="24"/>
          <w:lang w:val="cs-CZ"/>
        </w:rPr>
        <w:t xml:space="preserve">je </w:t>
      </w:r>
      <w:r w:rsidRPr="003D1E07">
        <w:rPr>
          <w:rStyle w:val="Zkladntext158dkovn0pt"/>
          <w:color w:val="auto"/>
          <w:spacing w:val="0"/>
          <w:sz w:val="24"/>
          <w:lang w:val="cs-CZ"/>
        </w:rPr>
        <w:t xml:space="preserve">aktualizovaná </w:t>
      </w:r>
      <w:r w:rsidR="08043FAA" w:rsidRPr="003D1E07">
        <w:rPr>
          <w:rStyle w:val="Zkladntext158dkovn0pt"/>
          <w:color w:val="auto"/>
          <w:spacing w:val="0"/>
          <w:sz w:val="24"/>
          <w:lang w:val="cs-CZ"/>
        </w:rPr>
        <w:t>zde a nyní v aktuálním  výkonu poznání osoby jako první substance</w:t>
      </w:r>
      <w:r w:rsidR="00611399" w:rsidRPr="003D1E07">
        <w:rPr>
          <w:rStyle w:val="Zkladntext158dkovn0pt"/>
          <w:color w:val="auto"/>
          <w:spacing w:val="0"/>
          <w:sz w:val="24"/>
          <w:lang w:val="cs-CZ"/>
        </w:rPr>
        <w:t xml:space="preserve"> (</w:t>
      </w:r>
      <w:r w:rsidR="00611399" w:rsidRPr="003D1E07">
        <w:rPr>
          <w:rStyle w:val="Zkladntext158dkovn0pt"/>
          <w:i/>
          <w:color w:val="auto"/>
          <w:spacing w:val="0"/>
          <w:sz w:val="24"/>
          <w:lang w:val="cs-CZ"/>
        </w:rPr>
        <w:t>tertium genus</w:t>
      </w:r>
      <w:r w:rsidR="00611399" w:rsidRPr="003D1E07">
        <w:rPr>
          <w:rStyle w:val="Zkladntext158dkovn0pt"/>
          <w:color w:val="auto"/>
          <w:spacing w:val="0"/>
          <w:sz w:val="24"/>
          <w:lang w:val="cs-CZ"/>
        </w:rPr>
        <w:t>)</w:t>
      </w:r>
      <w:r w:rsidR="08043FAA" w:rsidRPr="003D1E07">
        <w:rPr>
          <w:rStyle w:val="Zkladntext158dkovn0pt"/>
          <w:color w:val="auto"/>
          <w:spacing w:val="0"/>
          <w:sz w:val="24"/>
          <w:lang w:val="cs-CZ"/>
        </w:rPr>
        <w:t xml:space="preserve">. </w:t>
      </w:r>
      <w:r w:rsidR="00611399" w:rsidRPr="003D1E07">
        <w:rPr>
          <w:rStyle w:val="Zkladntext158dkovn0pt"/>
          <w:color w:val="auto"/>
          <w:spacing w:val="0"/>
          <w:sz w:val="24"/>
          <w:lang w:val="cs-CZ"/>
        </w:rPr>
        <w:t>Nehmotná potence poznání celého lidstva je postulována na základě univerzální jednoty týkající se lidského druhu (</w:t>
      </w:r>
      <w:r w:rsidR="00611399" w:rsidRPr="003D1E07">
        <w:rPr>
          <w:rStyle w:val="Zkladntext158dkovn0pt"/>
          <w:i/>
          <w:color w:val="auto"/>
          <w:spacing w:val="0"/>
          <w:sz w:val="24"/>
          <w:lang w:val="cs-CZ"/>
        </w:rPr>
        <w:t>quartum genus</w:t>
      </w:r>
      <w:r w:rsidR="00611399" w:rsidRPr="003D1E07">
        <w:rPr>
          <w:rStyle w:val="Zkladntext158dkovn0pt"/>
          <w:color w:val="auto"/>
          <w:spacing w:val="0"/>
          <w:sz w:val="24"/>
          <w:lang w:val="cs-CZ"/>
        </w:rPr>
        <w:t xml:space="preserve">). Specifický intelekt vytváří potenciální pojem v podobě druhé substance. </w:t>
      </w:r>
      <w:r w:rsidRPr="003D1E07">
        <w:rPr>
          <w:rStyle w:val="Zkladntext158dkovn0pt"/>
          <w:color w:val="auto"/>
          <w:spacing w:val="0"/>
          <w:sz w:val="24"/>
          <w:lang w:val="cs-CZ"/>
        </w:rPr>
        <w:t xml:space="preserve">Jen osoba může naplnit svůj dějinný úděl pravdivým myšlením a činem. Tuto racionální přirozenost osoby danou skrze </w:t>
      </w:r>
      <w:r w:rsidRPr="003D1E07">
        <w:rPr>
          <w:rStyle w:val="Zkladntext158dkovn0pt"/>
          <w:i/>
          <w:color w:val="auto"/>
          <w:spacing w:val="0"/>
          <w:sz w:val="24"/>
          <w:lang w:val="cs-CZ"/>
        </w:rPr>
        <w:t>intellectus possibilis</w:t>
      </w:r>
      <w:r w:rsidRPr="003D1E07">
        <w:rPr>
          <w:rStyle w:val="Zkladntext158dkovn0pt"/>
          <w:color w:val="auto"/>
          <w:spacing w:val="0"/>
          <w:sz w:val="24"/>
          <w:lang w:val="cs-CZ"/>
        </w:rPr>
        <w:t xml:space="preserve"> a </w:t>
      </w:r>
      <w:r w:rsidRPr="003D1E07">
        <w:rPr>
          <w:rStyle w:val="Zkladntext158dkovn0pt"/>
          <w:i/>
          <w:color w:val="auto"/>
          <w:spacing w:val="0"/>
          <w:sz w:val="24"/>
          <w:lang w:val="cs-CZ"/>
        </w:rPr>
        <w:t>intellectus practicus</w:t>
      </w:r>
      <w:r w:rsidRPr="003D1E07">
        <w:rPr>
          <w:rStyle w:val="Zkladntext158dkovn0pt"/>
          <w:color w:val="auto"/>
          <w:spacing w:val="0"/>
          <w:sz w:val="24"/>
          <w:lang w:val="cs-CZ"/>
        </w:rPr>
        <w:t xml:space="preserve"> lze abstr</w:t>
      </w:r>
      <w:r w:rsidR="0076290B" w:rsidRPr="003D1E07">
        <w:rPr>
          <w:rStyle w:val="Zkladntext158dkovn0pt"/>
          <w:color w:val="auto"/>
          <w:spacing w:val="0"/>
          <w:sz w:val="24"/>
          <w:lang w:val="cs-CZ"/>
        </w:rPr>
        <w:t xml:space="preserve">ahovat a adekvátně predikovat </w:t>
      </w:r>
      <w:r w:rsidRPr="003D1E07">
        <w:rPr>
          <w:rStyle w:val="Zkladntext158dkovn0pt"/>
          <w:color w:val="auto"/>
          <w:spacing w:val="0"/>
          <w:sz w:val="24"/>
          <w:lang w:val="cs-CZ"/>
        </w:rPr>
        <w:t>na úrovni celého lidstva.</w:t>
      </w:r>
      <w:r w:rsidRPr="003D1E07">
        <w:rPr>
          <w:lang w:eastAsia="en-US"/>
        </w:rPr>
        <w:t xml:space="preserve"> </w:t>
      </w:r>
      <w:r w:rsidRPr="003D1E07">
        <w:t>V</w:t>
      </w:r>
      <w:r w:rsidRPr="003D1E07">
        <w:rPr>
          <w:lang w:eastAsia="en-US"/>
        </w:rPr>
        <w:t xml:space="preserve">iz citovaný termín </w:t>
      </w:r>
      <w:r w:rsidRPr="003D1E07">
        <w:rPr>
          <w:i/>
          <w:lang w:eastAsia="en-US"/>
        </w:rPr>
        <w:t>décision ontologique</w:t>
      </w:r>
      <w:r w:rsidRPr="003D1E07">
        <w:rPr>
          <w:i/>
          <w:lang w:eastAsia="en-US"/>
        </w:rPr>
        <w:fldChar w:fldCharType="begin"/>
      </w:r>
      <w:r w:rsidRPr="003D1E07">
        <w:instrText xml:space="preserve"> XE "</w:instrText>
      </w:r>
      <w:r w:rsidRPr="003D1E07">
        <w:rPr>
          <w:i/>
          <w:lang w:eastAsia="en-US"/>
        </w:rPr>
        <w:instrText>décision ontologique</w:instrText>
      </w:r>
      <w:r w:rsidRPr="003D1E07">
        <w:instrText xml:space="preserve">" </w:instrText>
      </w:r>
      <w:r w:rsidRPr="003D1E07">
        <w:rPr>
          <w:i/>
          <w:lang w:eastAsia="en-US"/>
        </w:rPr>
        <w:fldChar w:fldCharType="end"/>
      </w:r>
      <w:r w:rsidRPr="003D1E07">
        <w:rPr>
          <w:lang w:eastAsia="en-US"/>
        </w:rPr>
        <w:t xml:space="preserve"> </w:t>
      </w:r>
      <w:r w:rsidR="0008230E" w:rsidRPr="003D1E07">
        <w:t xml:space="preserve">(kap. 2.4) </w:t>
      </w:r>
      <w:r w:rsidRPr="003D1E07">
        <w:rPr>
          <w:lang w:eastAsia="en-US"/>
        </w:rPr>
        <w:t xml:space="preserve">popisující základní volby Komentátora jako spravedlivého soudce v oblasti metafyziky, morálky a </w:t>
      </w:r>
      <w:del w:id="2368" w:author="Oprava" w:date="2024-03-23T14:02:00Z">
        <w:r w:rsidRPr="003D1E07">
          <w:rPr>
            <w:lang w:eastAsia="en-US"/>
          </w:rPr>
          <w:delText>obecného</w:delText>
        </w:r>
      </w:del>
      <w:ins w:id="2369" w:author="Oprava" w:date="2024-03-23T14:02:00Z">
        <w:r w:rsidR="00C95EC6">
          <w:rPr>
            <w:lang w:eastAsia="en-US"/>
          </w:rPr>
          <w:t>islámského</w:t>
        </w:r>
      </w:ins>
      <w:r w:rsidR="00C95EC6">
        <w:rPr>
          <w:lang w:eastAsia="en-US"/>
        </w:rPr>
        <w:t xml:space="preserve"> </w:t>
      </w:r>
      <w:r w:rsidRPr="003D1E07">
        <w:rPr>
          <w:lang w:eastAsia="en-US"/>
        </w:rPr>
        <w:t>práva</w:t>
      </w:r>
      <w:r w:rsidRPr="003D1E07">
        <w:t xml:space="preserve">. </w:t>
      </w:r>
      <w:r w:rsidRPr="003D1E07">
        <w:rPr>
          <w:lang w:eastAsia="en-US"/>
        </w:rPr>
        <w:t>Abstrahované jsoucno dané v intelektu má pouze potenciální a abstraktní charakter (</w:t>
      </w:r>
      <w:r w:rsidRPr="003D1E07">
        <w:rPr>
          <w:i/>
          <w:lang w:eastAsia="en-US"/>
        </w:rPr>
        <w:t>ens rationis</w:t>
      </w:r>
      <w:r w:rsidRPr="003D1E07">
        <w:rPr>
          <w:i/>
          <w:lang w:eastAsia="en-US"/>
        </w:rPr>
        <w:fldChar w:fldCharType="begin"/>
      </w:r>
      <w:r w:rsidRPr="003D1E07">
        <w:instrText xml:space="preserve"> XE "</w:instrText>
      </w:r>
      <w:r w:rsidRPr="003D1E07">
        <w:rPr>
          <w:i/>
        </w:rPr>
        <w:instrText>ens rationis</w:instrText>
      </w:r>
      <w:r w:rsidRPr="003D1E07">
        <w:instrText xml:space="preserve">" </w:instrText>
      </w:r>
      <w:r w:rsidRPr="003D1E07">
        <w:rPr>
          <w:i/>
          <w:lang w:eastAsia="en-US"/>
        </w:rPr>
        <w:fldChar w:fldCharType="end"/>
      </w:r>
      <w:r w:rsidRPr="003D1E07">
        <w:rPr>
          <w:lang w:eastAsia="en-US"/>
        </w:rPr>
        <w:t xml:space="preserve">), na rozdíl od jednoduchého a aktuálního bytí první substance. </w:t>
      </w:r>
      <w:r w:rsidRPr="003D1E07">
        <w:t xml:space="preserve">Averroes ubránil hodnotu reálné první substance, což před ním udělal aristotelský Porfyrius proti Plotinově neoplatonské škole. </w:t>
      </w:r>
      <w:r w:rsidRPr="003D1E07">
        <w:rPr>
          <w:lang w:eastAsia="en-US"/>
        </w:rPr>
        <w:t xml:space="preserve">Rozdíl obou metafyzik vedl Averroese k odmítnutí Avicennovy dialektiky ve prospěch apodiktického vědeckého důkazu. </w:t>
      </w:r>
      <w:r w:rsidR="080430C3" w:rsidRPr="003D1E07">
        <w:t>Nový způsob vidění světa je dán</w:t>
      </w:r>
      <w:r w:rsidRPr="003D1E07">
        <w:t xml:space="preserve"> ve figuře možného intelektu (</w:t>
      </w:r>
      <w:r w:rsidRPr="003D1E07">
        <w:rPr>
          <w:i/>
        </w:rPr>
        <w:t>intellectus possibilis</w:t>
      </w:r>
      <w:r w:rsidRPr="003D1E07">
        <w:t>)</w:t>
      </w:r>
      <w:r w:rsidR="00C426E6" w:rsidRPr="003D1E07">
        <w:t xml:space="preserve">. Tímto konceptem </w:t>
      </w:r>
      <w:r w:rsidRPr="003D1E07">
        <w:t xml:space="preserve">Averroes překonal citovanou </w:t>
      </w:r>
      <w:r w:rsidRPr="003D1E07">
        <w:rPr>
          <w:i/>
        </w:rPr>
        <w:t>obscurity</w:t>
      </w:r>
      <w:r w:rsidRPr="003D1E07">
        <w:rPr>
          <w:i/>
        </w:rPr>
        <w:fldChar w:fldCharType="begin"/>
      </w:r>
      <w:r w:rsidRPr="003D1E07">
        <w:instrText xml:space="preserve"> XE "zatmění:substance" </w:instrText>
      </w:r>
      <w:r w:rsidRPr="003D1E07">
        <w:rPr>
          <w:i/>
        </w:rPr>
        <w:fldChar w:fldCharType="end"/>
      </w:r>
      <w:r w:rsidRPr="003D1E07">
        <w:t xml:space="preserve"> jsoucna skrytou v neoplatonském pojetí Avicenny. </w:t>
      </w:r>
      <w:r w:rsidRPr="003D1E07">
        <w:rPr>
          <w:lang w:eastAsia="en-US"/>
        </w:rPr>
        <w:t>První věda neoplatonských a moderních iluminátů</w:t>
      </w:r>
      <w:r w:rsidRPr="003D1E07">
        <w:rPr>
          <w:lang w:eastAsia="en-US"/>
        </w:rPr>
        <w:fldChar w:fldCharType="begin"/>
      </w:r>
      <w:r w:rsidRPr="003D1E07">
        <w:instrText xml:space="preserve"> XE "ilumináti" </w:instrText>
      </w:r>
      <w:r w:rsidRPr="003D1E07">
        <w:rPr>
          <w:lang w:eastAsia="en-US"/>
        </w:rPr>
        <w:fldChar w:fldCharType="end"/>
      </w:r>
      <w:r w:rsidRPr="003D1E07">
        <w:rPr>
          <w:lang w:eastAsia="en-US"/>
        </w:rPr>
        <w:t xml:space="preserve"> spočívá na mystickém osvícení daném skrze oddělený intelekt</w:t>
      </w:r>
      <w:r w:rsidR="08767208" w:rsidRPr="003D1E07">
        <w:rPr>
          <w:lang w:eastAsia="en-US"/>
        </w:rPr>
        <w:t xml:space="preserve">. Moderna zrušila v metafyzice </w:t>
      </w:r>
      <w:r w:rsidRPr="003D1E07">
        <w:rPr>
          <w:lang w:eastAsia="en-US"/>
        </w:rPr>
        <w:t>vědecké poznání reálného světa dané v deduktivním sylogismu determinovaném reálnou existencí a kauzalitou první substance (</w:t>
      </w:r>
      <w:r w:rsidRPr="003D1E07">
        <w:t xml:space="preserve">ἀπόδειξις, </w:t>
      </w:r>
      <w:r w:rsidRPr="003D1E07">
        <w:rPr>
          <w:i/>
        </w:rPr>
        <w:t>demonstratio</w:t>
      </w:r>
      <w:r w:rsidRPr="003D1E07">
        <w:rPr>
          <w:i/>
        </w:rPr>
        <w:fldChar w:fldCharType="begin"/>
      </w:r>
      <w:r w:rsidRPr="003D1E07">
        <w:instrText xml:space="preserve"> XE "</w:instrText>
      </w:r>
      <w:r w:rsidRPr="003D1E07">
        <w:rPr>
          <w:i/>
        </w:rPr>
        <w:instrText>demonstratio:</w:instrText>
      </w:r>
      <w:r w:rsidRPr="003D1E07">
        <w:instrText xml:space="preserve">Averroes" </w:instrText>
      </w:r>
      <w:r w:rsidRPr="003D1E07">
        <w:rPr>
          <w:i/>
        </w:rPr>
        <w:fldChar w:fldCharType="end"/>
      </w:r>
      <w:r w:rsidRPr="003D1E07">
        <w:rPr>
          <w:lang w:eastAsia="en-US"/>
        </w:rPr>
        <w:t xml:space="preserve">). </w:t>
      </w:r>
      <w:r w:rsidR="0054548B" w:rsidRPr="003D1E07">
        <w:rPr>
          <w:lang w:eastAsia="en-US"/>
        </w:rPr>
        <w:t xml:space="preserve">Modernisté </w:t>
      </w:r>
      <w:r w:rsidRPr="003D1E07">
        <w:rPr>
          <w:lang w:eastAsia="en-US"/>
        </w:rPr>
        <w:t>neprovádí demonstraci reálného světa</w:t>
      </w:r>
      <w:r w:rsidR="08395543" w:rsidRPr="003D1E07">
        <w:rPr>
          <w:lang w:eastAsia="en-US"/>
        </w:rPr>
        <w:t xml:space="preserve"> v kritickém myšlení</w:t>
      </w:r>
      <w:r w:rsidR="080C7FA0" w:rsidRPr="003D1E07">
        <w:rPr>
          <w:lang w:eastAsia="en-US"/>
        </w:rPr>
        <w:t xml:space="preserve">, pouze o něm spekulují </w:t>
      </w:r>
      <w:r w:rsidR="000D1F59">
        <w:rPr>
          <w:lang w:eastAsia="en-US"/>
        </w:rPr>
        <w:t xml:space="preserve">na základě </w:t>
      </w:r>
      <w:r w:rsidR="080C7FA0" w:rsidRPr="003D1E07">
        <w:rPr>
          <w:lang w:eastAsia="en-US"/>
        </w:rPr>
        <w:t>mytopoeticky dané boží mysli a intencionality</w:t>
      </w:r>
      <w:r w:rsidRPr="003D1E07">
        <w:rPr>
          <w:lang w:eastAsia="en-US"/>
        </w:rPr>
        <w:t xml:space="preserve">. Vytěsněním </w:t>
      </w:r>
      <w:r w:rsidR="08E22F7A" w:rsidRPr="003D1E07">
        <w:t xml:space="preserve">metafyzického </w:t>
      </w:r>
      <w:r w:rsidRPr="003D1E07">
        <w:rPr>
          <w:lang w:eastAsia="en-US"/>
        </w:rPr>
        <w:t>dativu z poznání a z metafyziky se z </w:t>
      </w:r>
      <w:r w:rsidRPr="003D1E07">
        <w:rPr>
          <w:i/>
          <w:lang w:eastAsia="en-US"/>
        </w:rPr>
        <w:t>ousía</w:t>
      </w:r>
      <w:r w:rsidRPr="003D1E07">
        <w:rPr>
          <w:lang w:eastAsia="en-US"/>
        </w:rPr>
        <w:t xml:space="preserve"> stala pouhá </w:t>
      </w:r>
      <w:r w:rsidRPr="003D1E07">
        <w:rPr>
          <w:i/>
          <w:lang w:eastAsia="en-US"/>
        </w:rPr>
        <w:t xml:space="preserve">parousía </w:t>
      </w:r>
      <w:r w:rsidR="08CF4594" w:rsidRPr="003D1E07">
        <w:rPr>
          <w:lang w:eastAsia="en-US"/>
        </w:rPr>
        <w:t xml:space="preserve">mythopoetického </w:t>
      </w:r>
      <w:r w:rsidRPr="003D1E07">
        <w:t xml:space="preserve">významu daná </w:t>
      </w:r>
      <w:r w:rsidRPr="003D1E07">
        <w:rPr>
          <w:lang w:eastAsia="en-US"/>
        </w:rPr>
        <w:t xml:space="preserve">v mysli ilumináta. </w:t>
      </w:r>
      <w:r w:rsidR="0817510B" w:rsidRPr="003D1E07">
        <w:rPr>
          <w:szCs w:val="24"/>
        </w:rPr>
        <w:t xml:space="preserve">Po zmizení ipseity první substance začala vláda neomezené ontoteologické identity všeho se vším. </w:t>
      </w:r>
      <w:r w:rsidR="00437FD2">
        <w:rPr>
          <w:szCs w:val="24"/>
        </w:rPr>
        <w:t>První modernisté f</w:t>
      </w:r>
      <w:r w:rsidR="00FF50EE" w:rsidRPr="003D1E07">
        <w:rPr>
          <w:szCs w:val="24"/>
        </w:rPr>
        <w:t>alsafy neviděli skutečný svět, ale jeho simulákrum. To stvořily vesmírné inteligence a ilumináti jej pozorovali v zrcadle (</w:t>
      </w:r>
      <w:r w:rsidR="00FF50EE" w:rsidRPr="003D1E07">
        <w:rPr>
          <w:i/>
          <w:szCs w:val="24"/>
        </w:rPr>
        <w:t>speculum</w:t>
      </w:r>
      <w:r w:rsidR="00FF50EE" w:rsidRPr="003D1E07">
        <w:rPr>
          <w:szCs w:val="24"/>
        </w:rPr>
        <w:t>) darovaného intelektu (</w:t>
      </w:r>
      <w:r w:rsidR="00FF50EE" w:rsidRPr="003D1E07">
        <w:rPr>
          <w:i/>
          <w:szCs w:val="24"/>
        </w:rPr>
        <w:t>intellectus adeptus</w:t>
      </w:r>
      <w:r w:rsidR="00FF50EE" w:rsidRPr="003D1E07">
        <w:rPr>
          <w:szCs w:val="24"/>
        </w:rPr>
        <w:t xml:space="preserve">). Ve věku současného nihilismu byly </w:t>
      </w:r>
      <w:r w:rsidR="004F0E21" w:rsidRPr="003D1E07">
        <w:rPr>
          <w:szCs w:val="24"/>
        </w:rPr>
        <w:t xml:space="preserve">separované </w:t>
      </w:r>
      <w:r w:rsidR="00FF50EE" w:rsidRPr="003D1E07">
        <w:rPr>
          <w:szCs w:val="24"/>
        </w:rPr>
        <w:t xml:space="preserve">vesmírné inteligence nahrazeny počítači a </w:t>
      </w:r>
      <w:r w:rsidR="00FF50EE" w:rsidRPr="003D1E07">
        <w:rPr>
          <w:szCs w:val="24"/>
        </w:rPr>
        <w:lastRenderedPageBreak/>
        <w:t>matematikou.</w:t>
      </w:r>
      <w:r w:rsidR="004F0E21" w:rsidRPr="003D1E07">
        <w:rPr>
          <w:szCs w:val="24"/>
        </w:rPr>
        <w:t xml:space="preserve"> </w:t>
      </w:r>
      <w:r w:rsidRPr="003D1E07">
        <w:t>Moderní věd</w:t>
      </w:r>
      <w:r w:rsidRPr="003D1E07">
        <w:rPr>
          <w:lang w:eastAsia="en-US"/>
        </w:rPr>
        <w:t>ě</w:t>
      </w:r>
      <w:r w:rsidRPr="003D1E07">
        <w:t xml:space="preserve">ní stalo dějinně účinným viděním světa tím, že je založeno </w:t>
      </w:r>
      <w:r w:rsidRPr="003D1E07">
        <w:rPr>
          <w:lang w:eastAsia="en-US"/>
        </w:rPr>
        <w:t>na konjunkci lidského intelektu s odděleným kosmickým intelektem</w:t>
      </w:r>
      <w:r w:rsidR="006E45D1">
        <w:rPr>
          <w:lang w:eastAsia="en-US"/>
        </w:rPr>
        <w:t xml:space="preserve"> a dnes pouze s počítačově danou umělou inteligencí</w:t>
      </w:r>
      <w:r w:rsidRPr="003D1E07">
        <w:rPr>
          <w:lang w:eastAsia="en-US"/>
        </w:rPr>
        <w:t xml:space="preserve">. Mystická konjunkce </w:t>
      </w:r>
      <w:r w:rsidR="006E4894">
        <w:rPr>
          <w:lang w:eastAsia="en-US"/>
        </w:rPr>
        <w:t xml:space="preserve">těchto </w:t>
      </w:r>
      <w:r w:rsidR="000C06BB">
        <w:rPr>
          <w:lang w:eastAsia="en-US"/>
        </w:rPr>
        <w:t xml:space="preserve">dvou </w:t>
      </w:r>
      <w:del w:id="2370" w:author="Oprava" w:date="2024-03-23T14:02:00Z">
        <w:r w:rsidR="000C06BB">
          <w:rPr>
            <w:lang w:eastAsia="en-US"/>
          </w:rPr>
          <w:delText>nesmyslů</w:delText>
        </w:r>
      </w:del>
      <w:ins w:id="2371" w:author="Oprava" w:date="2024-03-23T14:02:00Z">
        <w:r w:rsidR="009C27C3" w:rsidRPr="00087F28">
          <w:rPr>
            <w:i/>
            <w:noProof w:val="0"/>
            <w:lang w:val="fr-FR" w:eastAsia="en-US"/>
          </w:rPr>
          <w:t>facta</w:t>
        </w:r>
      </w:ins>
      <w:r w:rsidR="009C27C3">
        <w:rPr>
          <w:lang w:val="fr-FR"/>
          <w:rPrChange w:id="2372" w:author="Oprava" w:date="2024-03-23T14:02:00Z">
            <w:rPr/>
          </w:rPrChange>
        </w:rPr>
        <w:t xml:space="preserve"> </w:t>
      </w:r>
      <w:r w:rsidRPr="003D1E07">
        <w:rPr>
          <w:lang w:eastAsia="en-US"/>
        </w:rPr>
        <w:t xml:space="preserve">nechává manifestovat pravdu jako </w:t>
      </w:r>
      <w:r w:rsidR="005206EA" w:rsidRPr="003D1E07">
        <w:rPr>
          <w:lang w:eastAsia="en-US"/>
        </w:rPr>
        <w:t xml:space="preserve">asimilaci </w:t>
      </w:r>
      <w:r w:rsidR="00355022">
        <w:rPr>
          <w:lang w:eastAsia="en-US"/>
        </w:rPr>
        <w:t xml:space="preserve">všeho s intelektem moderních iluminátů. Ti se spojují </w:t>
      </w:r>
      <w:r w:rsidR="00355022" w:rsidRPr="00355022">
        <w:rPr>
          <w:lang w:eastAsia="en-US"/>
        </w:rPr>
        <w:t>v aktu objektivní</w:t>
      </w:r>
      <w:r w:rsidR="00355022">
        <w:rPr>
          <w:lang w:eastAsia="en-US"/>
        </w:rPr>
        <w:t>ho</w:t>
      </w:r>
      <w:r w:rsidR="00355022" w:rsidRPr="00355022">
        <w:rPr>
          <w:lang w:eastAsia="en-US"/>
        </w:rPr>
        <w:t xml:space="preserve"> </w:t>
      </w:r>
      <w:r w:rsidR="00355022" w:rsidRPr="00355022">
        <w:rPr>
          <w:i/>
          <w:lang w:eastAsia="en-US"/>
        </w:rPr>
        <w:t>copulatio</w:t>
      </w:r>
      <w:r w:rsidR="00355022" w:rsidRPr="00355022">
        <w:rPr>
          <w:lang w:eastAsia="en-US"/>
        </w:rPr>
        <w:t xml:space="preserve"> s vlastní projekcí neexistujícího světa daného jako </w:t>
      </w:r>
      <w:r w:rsidR="00355022" w:rsidRPr="009946EA">
        <w:rPr>
          <w:i/>
          <w:lang w:eastAsia="en-US"/>
        </w:rPr>
        <w:t>tertium ens</w:t>
      </w:r>
      <w:r w:rsidR="009946EA">
        <w:rPr>
          <w:lang w:eastAsia="en-US"/>
        </w:rPr>
        <w:t xml:space="preserve">. </w:t>
      </w:r>
      <w:r w:rsidRPr="003D1E07">
        <w:rPr>
          <w:lang w:eastAsia="en-US"/>
        </w:rPr>
        <w:t>Psychologický narcismus a</w:t>
      </w:r>
      <w:r w:rsidR="08094651" w:rsidRPr="003D1E07">
        <w:rPr>
          <w:lang w:eastAsia="en-US"/>
        </w:rPr>
        <w:t xml:space="preserve"> metafyzický antropomorfismus</w:t>
      </w:r>
      <w:r w:rsidRPr="003D1E07">
        <w:rPr>
          <w:lang w:eastAsia="en-US"/>
        </w:rPr>
        <w:t xml:space="preserve"> stojí v základu moderny. Intelektuální </w:t>
      </w:r>
      <w:r w:rsidR="002E22E3" w:rsidRPr="003D1E07">
        <w:rPr>
          <w:lang w:eastAsia="en-US"/>
        </w:rPr>
        <w:t xml:space="preserve">jistota </w:t>
      </w:r>
      <w:r w:rsidRPr="003D1E07">
        <w:rPr>
          <w:lang w:eastAsia="en-US"/>
        </w:rPr>
        <w:t xml:space="preserve">daná iluminací projektuje vlastní představy a </w:t>
      </w:r>
      <w:del w:id="2373" w:author="Oprava" w:date="2024-03-23T14:02:00Z">
        <w:r w:rsidRPr="003D1E07">
          <w:rPr>
            <w:lang w:eastAsia="en-US"/>
          </w:rPr>
          <w:delText xml:space="preserve">mytopoetickou </w:delText>
        </w:r>
      </w:del>
      <w:r w:rsidRPr="003D1E07">
        <w:rPr>
          <w:lang w:eastAsia="en-US"/>
        </w:rPr>
        <w:t xml:space="preserve">produkci </w:t>
      </w:r>
      <w:r w:rsidRPr="003D1E07">
        <w:rPr>
          <w:i/>
          <w:lang w:eastAsia="en-US"/>
        </w:rPr>
        <w:t>tertium ens</w:t>
      </w:r>
      <w:r w:rsidRPr="003D1E07">
        <w:rPr>
          <w:lang w:eastAsia="en-US"/>
        </w:rPr>
        <w:t xml:space="preserve"> do metafyzického uspořádání světa. Averroes tvrdil, že v takové formě dialektiky neexistuje pravdivý vztah ke světu vyjádřený v CMDA různým způsobem (</w:t>
      </w:r>
      <w:r w:rsidRPr="003D1E07">
        <w:rPr>
          <w:i/>
          <w:lang w:eastAsia="en-US"/>
        </w:rPr>
        <w:t>similitudo</w:t>
      </w:r>
      <w:r w:rsidRPr="003D1E07">
        <w:rPr>
          <w:lang w:eastAsia="en-US"/>
        </w:rPr>
        <w:t xml:space="preserve">, </w:t>
      </w:r>
      <w:r w:rsidRPr="003D1E07">
        <w:rPr>
          <w:i/>
          <w:lang w:eastAsia="en-US"/>
        </w:rPr>
        <w:t>proportio</w:t>
      </w:r>
      <w:r w:rsidRPr="003D1E07">
        <w:rPr>
          <w:lang w:eastAsia="en-US"/>
        </w:rPr>
        <w:t xml:space="preserve">, </w:t>
      </w:r>
      <w:r w:rsidRPr="003D1E07">
        <w:rPr>
          <w:i/>
          <w:lang w:eastAsia="en-US"/>
        </w:rPr>
        <w:t>adaequatio</w:t>
      </w:r>
      <w:r w:rsidRPr="003D1E07">
        <w:rPr>
          <w:lang w:eastAsia="en-US"/>
        </w:rPr>
        <w:t xml:space="preserve">, </w:t>
      </w:r>
      <w:r w:rsidRPr="003D1E07">
        <w:rPr>
          <w:i/>
          <w:lang w:eastAsia="en-US"/>
        </w:rPr>
        <w:t>dispositio</w:t>
      </w:r>
      <w:r w:rsidRPr="003D1E07">
        <w:rPr>
          <w:lang w:eastAsia="en-US"/>
        </w:rPr>
        <w:t xml:space="preserve">). Komentátor zásadně odmítl neoplatonský koncept hypostázovaného darovaného intelektu. </w:t>
      </w:r>
      <w:r w:rsidRPr="003D1E07">
        <w:rPr>
          <w:rStyle w:val="Zkladntext158dkovn0pt"/>
          <w:color w:val="auto"/>
          <w:spacing w:val="0"/>
          <w:sz w:val="24"/>
          <w:lang w:val="cs-CZ"/>
        </w:rPr>
        <w:t xml:space="preserve">Klíčem k novému pojetí intelektu je zcela odlišný statut </w:t>
      </w:r>
      <w:r w:rsidR="00A008FF">
        <w:rPr>
          <w:rStyle w:val="Zkladntext158dkovn0pt"/>
          <w:color w:val="auto"/>
          <w:spacing w:val="0"/>
          <w:sz w:val="24"/>
          <w:lang w:val="cs-CZ"/>
        </w:rPr>
        <w:t xml:space="preserve">intencionálních </w:t>
      </w:r>
      <w:r w:rsidR="00F214C5" w:rsidRPr="003D1E07">
        <w:rPr>
          <w:rStyle w:val="Zkladntext158dkovn0pt"/>
          <w:color w:val="auto"/>
          <w:spacing w:val="0"/>
          <w:sz w:val="24"/>
          <w:lang w:val="cs-CZ"/>
        </w:rPr>
        <w:t>species</w:t>
      </w:r>
      <w:r w:rsidRPr="003D1E07">
        <w:rPr>
          <w:rStyle w:val="Zkladntext158dkovn0pt"/>
          <w:color w:val="auto"/>
          <w:spacing w:val="0"/>
          <w:sz w:val="24"/>
          <w:lang w:val="cs-CZ"/>
        </w:rPr>
        <w:t xml:space="preserve">, který oddělil Avicennu a Averroese. </w:t>
      </w:r>
      <w:r w:rsidRPr="003D1E07">
        <w:t xml:space="preserve">V moderně je </w:t>
      </w:r>
      <w:r w:rsidR="00F214C5" w:rsidRPr="003D1E07">
        <w:t>species</w:t>
      </w:r>
      <w:r w:rsidRPr="003D1E07">
        <w:t xml:space="preserve"> ve skutečnosti kosmická forma ve formě </w:t>
      </w:r>
      <w:r w:rsidRPr="003D1E07">
        <w:rPr>
          <w:i/>
        </w:rPr>
        <w:t>tertium ens</w:t>
      </w:r>
      <w:r w:rsidRPr="003D1E07">
        <w:t>, kterou zrcadlí darovaný intelekt iluminátů.</w:t>
      </w:r>
    </w:p>
    <w:p w14:paraId="05012806" w14:textId="62D93615" w:rsidR="00D21BC0" w:rsidRPr="009946EA" w:rsidRDefault="088E4522" w:rsidP="009946EA">
      <w:pPr>
        <w:ind w:firstLine="397"/>
        <w:rPr>
          <w:rStyle w:val="Zkladntext158dkovn0pt"/>
          <w:color w:val="auto"/>
          <w:spacing w:val="0"/>
          <w:sz w:val="24"/>
          <w:szCs w:val="20"/>
          <w:shd w:val="clear" w:color="auto" w:fill="auto"/>
          <w:lang w:val="cs-CZ" w:eastAsia="en-US"/>
        </w:rPr>
      </w:pPr>
      <w:r w:rsidRPr="003D1E07">
        <w:rPr>
          <w:rStyle w:val="Zkladntext158dkovn0pt"/>
          <w:color w:val="auto"/>
          <w:spacing w:val="0"/>
          <w:sz w:val="24"/>
          <w:lang w:val="cs-CZ"/>
        </w:rPr>
        <w:t>Komentátor p</w:t>
      </w:r>
      <w:r w:rsidR="08015371" w:rsidRPr="003D1E07">
        <w:rPr>
          <w:rStyle w:val="Zkladntext158dkovn0pt"/>
          <w:color w:val="auto"/>
          <w:spacing w:val="0"/>
          <w:sz w:val="24"/>
          <w:lang w:val="cs-CZ"/>
        </w:rPr>
        <w:t>ochopil v linii Aristotela a Al-</w:t>
      </w:r>
      <w:r w:rsidRPr="003D1E07">
        <w:rPr>
          <w:rStyle w:val="Zkladntext158dkovn0pt"/>
          <w:color w:val="auto"/>
          <w:spacing w:val="0"/>
          <w:sz w:val="24"/>
          <w:lang w:val="cs-CZ"/>
        </w:rPr>
        <w:t xml:space="preserve">Fárábího, že intelekt je aktualizován v modu </w:t>
      </w:r>
      <w:r w:rsidRPr="003D1E07">
        <w:rPr>
          <w:rStyle w:val="Zkladntext158dkovn0pt"/>
          <w:i/>
          <w:color w:val="auto"/>
          <w:spacing w:val="0"/>
          <w:sz w:val="24"/>
          <w:lang w:val="cs-CZ"/>
        </w:rPr>
        <w:t>per prius</w:t>
      </w:r>
      <w:r w:rsidRPr="003D1E07">
        <w:rPr>
          <w:rStyle w:val="Zkladntext158dkovn0pt"/>
          <w:color w:val="auto"/>
          <w:spacing w:val="0"/>
          <w:sz w:val="24"/>
          <w:lang w:val="cs-CZ"/>
        </w:rPr>
        <w:t xml:space="preserve"> skrze aktuálně danou první substanci vnímanou smyslově a následně intendovanou a abstrahovanou do </w:t>
      </w:r>
      <w:r w:rsidR="00F214C5" w:rsidRPr="003D1E07">
        <w:rPr>
          <w:rStyle w:val="Zkladntext158dkovn0pt"/>
          <w:color w:val="auto"/>
          <w:spacing w:val="0"/>
          <w:sz w:val="24"/>
          <w:lang w:val="cs-CZ"/>
        </w:rPr>
        <w:t>species</w:t>
      </w:r>
      <w:r w:rsidRPr="003D1E07">
        <w:rPr>
          <w:rStyle w:val="Zkladntext158dkovn0pt"/>
          <w:color w:val="auto"/>
          <w:spacing w:val="0"/>
          <w:sz w:val="24"/>
          <w:lang w:val="cs-CZ"/>
        </w:rPr>
        <w:t xml:space="preserve"> daných pouze v mysli. </w:t>
      </w:r>
      <w:r w:rsidR="08F53BC5" w:rsidRPr="003D1E07">
        <w:rPr>
          <w:rStyle w:val="Zkladntext158dkovn0pt"/>
          <w:color w:val="auto"/>
          <w:spacing w:val="0"/>
          <w:sz w:val="24"/>
          <w:lang w:val="cs-CZ"/>
        </w:rPr>
        <w:t xml:space="preserve">Komentátor </w:t>
      </w:r>
      <w:r w:rsidRPr="003D1E07">
        <w:rPr>
          <w:lang w:eastAsia="en-US"/>
        </w:rPr>
        <w:t xml:space="preserve">navrhl nový způsob zjevování bytí jsoucna skrze diafanum, jehož význam pro smyslové poznání ukázal spis </w:t>
      </w:r>
      <w:r w:rsidRPr="003D1E07">
        <w:rPr>
          <w:i/>
          <w:lang w:eastAsia="en-US"/>
        </w:rPr>
        <w:t>De anima</w:t>
      </w:r>
      <w:r w:rsidR="002E74E7" w:rsidRPr="003D1E07">
        <w:rPr>
          <w:lang w:eastAsia="en-US"/>
        </w:rPr>
        <w:t>. Alfarábí potvrdil význam zprostředkování (</w:t>
      </w:r>
      <w:r w:rsidR="000501F9" w:rsidRPr="003D1E07">
        <w:rPr>
          <w:i/>
          <w:lang w:eastAsia="en-US"/>
        </w:rPr>
        <w:t>diapho</w:t>
      </w:r>
      <w:r w:rsidR="002E74E7" w:rsidRPr="003D1E07">
        <w:rPr>
          <w:i/>
          <w:lang w:eastAsia="en-US"/>
        </w:rPr>
        <w:t>num</w:t>
      </w:r>
      <w:r w:rsidR="002E74E7" w:rsidRPr="003D1E07">
        <w:rPr>
          <w:lang w:eastAsia="en-US"/>
        </w:rPr>
        <w:t>), který opomíjeli tehdejší neoplatonikové. Averroes objevil diaphanum jako novou formu materiálního intelektu (</w:t>
      </w:r>
      <w:r w:rsidR="002E74E7" w:rsidRPr="003D1E07">
        <w:rPr>
          <w:i/>
          <w:lang w:eastAsia="en-US"/>
        </w:rPr>
        <w:t>intellectus possibilis</w:t>
      </w:r>
      <w:r w:rsidR="002E74E7" w:rsidRPr="003D1E07">
        <w:rPr>
          <w:lang w:eastAsia="en-US"/>
        </w:rPr>
        <w:t xml:space="preserve">). </w:t>
      </w:r>
      <w:r w:rsidRPr="003D1E07">
        <w:rPr>
          <w:lang w:eastAsia="en-US"/>
        </w:rPr>
        <w:t xml:space="preserve">Roli </w:t>
      </w:r>
      <w:r w:rsidRPr="003D1E07">
        <w:rPr>
          <w:i/>
          <w:lang w:eastAsia="en-US"/>
        </w:rPr>
        <w:t xml:space="preserve">intellectus adeptus </w:t>
      </w:r>
      <w:r w:rsidRPr="003D1E07">
        <w:rPr>
          <w:lang w:eastAsia="en-US"/>
        </w:rPr>
        <w:t xml:space="preserve">převezme Averroesův spekulativní intelekt, ale v odlišném schématu poznání, než má Avicenna. </w:t>
      </w:r>
      <w:r w:rsidRPr="003D1E07">
        <w:rPr>
          <w:rStyle w:val="Zkladntext158dkovn0pt"/>
          <w:color w:val="auto"/>
          <w:spacing w:val="0"/>
          <w:sz w:val="24"/>
          <w:lang w:val="cs-CZ"/>
        </w:rPr>
        <w:t xml:space="preserve">Neoplatonské schéma Avicenny </w:t>
      </w:r>
      <w:r w:rsidRPr="003D1E07">
        <w:rPr>
          <w:rStyle w:val="Zkladntext158dkovn0pt"/>
          <w:color w:val="auto"/>
          <w:spacing w:val="0"/>
          <w:sz w:val="24"/>
          <w:lang w:val="cs-CZ"/>
        </w:rPr>
        <w:fldChar w:fldCharType="begin"/>
      </w:r>
      <w:r w:rsidRPr="003D1E07">
        <w:instrText xml:space="preserve"> XE "zjevování:Avicenna" </w:instrText>
      </w:r>
      <w:r w:rsidRPr="003D1E07">
        <w:rPr>
          <w:rStyle w:val="Zkladntext158dkovn0pt"/>
          <w:color w:val="auto"/>
          <w:spacing w:val="0"/>
          <w:sz w:val="24"/>
          <w:lang w:val="cs-CZ"/>
        </w:rPr>
        <w:fldChar w:fldCharType="end"/>
      </w:r>
      <w:r w:rsidRPr="003D1E07">
        <w:rPr>
          <w:rStyle w:val="FontStyle129"/>
          <w:rFonts w:ascii="Calibri" w:hAnsi="Calibri"/>
          <w:sz w:val="24"/>
        </w:rPr>
        <w:t xml:space="preserve">zdůraznilo z původní předlohy spisu </w:t>
      </w:r>
      <w:r w:rsidRPr="003D1E07">
        <w:rPr>
          <w:rStyle w:val="FontStyle129"/>
          <w:rFonts w:ascii="Calibri" w:hAnsi="Calibri"/>
          <w:i/>
          <w:sz w:val="24"/>
        </w:rPr>
        <w:t>De anima</w:t>
      </w:r>
      <w:r w:rsidRPr="003D1E07">
        <w:rPr>
          <w:rStyle w:val="FontStyle129"/>
          <w:rFonts w:ascii="Calibri" w:hAnsi="Calibri"/>
          <w:sz w:val="24"/>
        </w:rPr>
        <w:t xml:space="preserve"> pouze linii nasvícení danou efektivní kauzalitou: </w:t>
      </w:r>
      <w:r w:rsidRPr="003D1E07">
        <w:t>slunce (</w:t>
      </w:r>
      <w:r w:rsidRPr="003D1E07">
        <w:rPr>
          <w:i/>
        </w:rPr>
        <w:t>causa prima</w:t>
      </w:r>
      <w:r w:rsidRPr="003D1E07">
        <w:rPr>
          <w:i/>
        </w:rPr>
        <w:fldChar w:fldCharType="begin"/>
      </w:r>
      <w:r w:rsidRPr="003D1E07">
        <w:instrText xml:space="preserve"> XE "</w:instrText>
      </w:r>
      <w:r w:rsidRPr="003D1E07">
        <w:rPr>
          <w:i/>
          <w:color w:val="000000"/>
        </w:rPr>
        <w:instrText>causa prima</w:instrText>
      </w:r>
      <w:r w:rsidRPr="003D1E07">
        <w:instrText xml:space="preserve">" </w:instrText>
      </w:r>
      <w:r w:rsidRPr="003D1E07">
        <w:rPr>
          <w:i/>
        </w:rPr>
        <w:fldChar w:fldCharType="end"/>
      </w:r>
      <w:r w:rsidRPr="003D1E07">
        <w:t>) – paprsek (</w:t>
      </w:r>
      <w:r w:rsidRPr="003D1E07">
        <w:rPr>
          <w:i/>
        </w:rPr>
        <w:t>intellectus agens</w:t>
      </w:r>
      <w:r w:rsidRPr="003D1E07">
        <w:t>) – barva (</w:t>
      </w:r>
      <w:r w:rsidRPr="003D1E07">
        <w:rPr>
          <w:i/>
        </w:rPr>
        <w:t>intellectum</w:t>
      </w:r>
      <w:r w:rsidRPr="003D1E07">
        <w:t>) – oko (</w:t>
      </w:r>
      <w:r w:rsidRPr="003D1E07">
        <w:rPr>
          <w:i/>
        </w:rPr>
        <w:t>intellectus adeptus</w:t>
      </w:r>
      <w:r w:rsidRPr="003D1E07">
        <w:t xml:space="preserve">). </w:t>
      </w:r>
      <w:r w:rsidRPr="003D1E07">
        <w:rPr>
          <w:rStyle w:val="Zkladntext158dkovn0pt"/>
          <w:color w:val="auto"/>
          <w:spacing w:val="0"/>
          <w:sz w:val="24"/>
          <w:lang w:val="cs-CZ"/>
        </w:rPr>
        <w:t xml:space="preserve">Komentátor pochopil důkladnou četbou </w:t>
      </w:r>
      <w:r w:rsidRPr="003D1E07">
        <w:rPr>
          <w:rStyle w:val="Zkladntext158dkovn0pt"/>
          <w:i/>
          <w:color w:val="auto"/>
          <w:spacing w:val="0"/>
          <w:sz w:val="24"/>
          <w:lang w:val="cs-CZ"/>
        </w:rPr>
        <w:t>De anima</w:t>
      </w:r>
      <w:r w:rsidRPr="003D1E07">
        <w:rPr>
          <w:rStyle w:val="Zkladntext158dkovn0pt"/>
          <w:color w:val="auto"/>
          <w:spacing w:val="0"/>
          <w:sz w:val="24"/>
          <w:lang w:val="cs-CZ"/>
        </w:rPr>
        <w:t xml:space="preserve">, že nemateriální intelekt v nás musí být nasvícen zepředu, od smyslově vnímaných věcí skrze akt individuální intencionality smyslů a intelektu. Způsob tohoto nasvícení skrze je kauzálně-formální, protože tak pracuje diafanum vzhledem ke světlu a k věcem. </w:t>
      </w:r>
      <w:r w:rsidRPr="003D1E07">
        <w:t xml:space="preserve">Smyslové poznání není dáno v nemateriální duši (zvířecí, lidské) </w:t>
      </w:r>
      <w:r w:rsidR="000D387F">
        <w:t>m</w:t>
      </w:r>
      <w:r w:rsidRPr="003D1E07">
        <w:t>ateriálně</w:t>
      </w:r>
      <w:r w:rsidR="000D387F">
        <w:t xml:space="preserve">. To je případ </w:t>
      </w:r>
      <w:r w:rsidR="00D24A12">
        <w:t xml:space="preserve">fyzikálně </w:t>
      </w:r>
      <w:r w:rsidRPr="003D1E07">
        <w:t>nasvícené</w:t>
      </w:r>
      <w:r w:rsidR="000D387F">
        <w:t xml:space="preserve">ho tělesa a </w:t>
      </w:r>
      <w:r w:rsidR="004808DD">
        <w:t xml:space="preserve">také </w:t>
      </w:r>
      <w:r w:rsidR="000D387F">
        <w:t>smyslového</w:t>
      </w:r>
      <w:r w:rsidRPr="003D1E07">
        <w:t xml:space="preserve"> vněm</w:t>
      </w:r>
      <w:r w:rsidR="000D387F">
        <w:t>u, kte</w:t>
      </w:r>
      <w:r w:rsidR="004808DD">
        <w:t>rý</w:t>
      </w:r>
      <w:r w:rsidR="000D387F">
        <w:t xml:space="preserve"> </w:t>
      </w:r>
      <w:r w:rsidR="004808DD">
        <w:t xml:space="preserve">je </w:t>
      </w:r>
      <w:r w:rsidR="000D387F">
        <w:t>dán</w:t>
      </w:r>
      <w:r w:rsidRPr="003D1E07">
        <w:t xml:space="preserve"> </w:t>
      </w:r>
      <w:r w:rsidR="002C63F2">
        <w:t xml:space="preserve">tělesně </w:t>
      </w:r>
      <w:r w:rsidRPr="003D1E07">
        <w:t xml:space="preserve">v receptivním smyslovém orgánu. Diafanum přenese kauzalitu smyslově vnímaného světa do zvířecí nebo lidské duše, protože vzhledem k duši vystupuje v roli nemateriálního </w:t>
      </w:r>
      <w:r w:rsidRPr="003D1E07">
        <w:lastRenderedPageBreak/>
        <w:t>zprostředkovatele formální kauzality (</w:t>
      </w:r>
      <w:r w:rsidRPr="003D1E07">
        <w:rPr>
          <w:i/>
        </w:rPr>
        <w:t>esse spiritual</w:t>
      </w:r>
      <w:r w:rsidR="000D387F">
        <w:rPr>
          <w:i/>
        </w:rPr>
        <w:t>e</w:t>
      </w:r>
      <w:r w:rsidR="00FE7A05">
        <w:rPr>
          <w:i/>
        </w:rPr>
        <w:fldChar w:fldCharType="begin"/>
      </w:r>
      <w:r w:rsidR="00FE7A05">
        <w:instrText xml:space="preserve"> XE "</w:instrText>
      </w:r>
      <w:r w:rsidR="00FE7A05" w:rsidRPr="00AD6A19">
        <w:rPr>
          <w:i/>
        </w:rPr>
        <w:instrText>esse spirituale</w:instrText>
      </w:r>
      <w:r w:rsidR="00FE7A05">
        <w:instrText xml:space="preserve">" </w:instrText>
      </w:r>
      <w:r w:rsidR="00FE7A05">
        <w:rPr>
          <w:i/>
        </w:rPr>
        <w:fldChar w:fldCharType="end"/>
      </w:r>
      <w:r w:rsidRPr="003D1E07">
        <w:t xml:space="preserve">). </w:t>
      </w:r>
      <w:r w:rsidR="00A8224E" w:rsidRPr="003D1E07">
        <w:t xml:space="preserve">Proto smysly potřebují k poznání vnější reality zprostředkování </w:t>
      </w:r>
      <w:r w:rsidR="002013B7">
        <w:t>skrze intencionalit</w:t>
      </w:r>
      <w:r w:rsidR="00A8224E" w:rsidRPr="003D1E07">
        <w:t xml:space="preserve">u. Podobným způsobem se </w:t>
      </w:r>
      <w:r w:rsidR="00EB22AE" w:rsidRPr="003D1E07">
        <w:t>aktualizuje</w:t>
      </w:r>
      <w:r w:rsidR="00EB22AE">
        <w:t xml:space="preserve"> </w:t>
      </w:r>
      <w:r w:rsidR="00A8224E" w:rsidRPr="003D1E07">
        <w:t xml:space="preserve">receptivní </w:t>
      </w:r>
      <w:r w:rsidR="00A8224E" w:rsidRPr="003D1E07">
        <w:rPr>
          <w:i/>
        </w:rPr>
        <w:t>intellectus possibilis</w:t>
      </w:r>
      <w:r w:rsidR="00EB22AE">
        <w:t xml:space="preserve"> jako čistá schopnost duše</w:t>
      </w:r>
      <w:r w:rsidR="00A8224E" w:rsidRPr="003D1E07">
        <w:t xml:space="preserve">, aby přijímala </w:t>
      </w:r>
      <w:r w:rsidR="00A8224E" w:rsidRPr="003D1E07">
        <w:rPr>
          <w:i/>
        </w:rPr>
        <w:t>species intelligibilis</w:t>
      </w:r>
      <w:r w:rsidR="00A8224E" w:rsidRPr="003D1E07">
        <w:t xml:space="preserve">. </w:t>
      </w:r>
      <w:r w:rsidR="00907149" w:rsidRPr="003D1E07">
        <w:t xml:space="preserve">Pak teprve může </w:t>
      </w:r>
      <w:r w:rsidR="00A8224E" w:rsidRPr="003D1E07">
        <w:t xml:space="preserve">aktivní intelekt jako další schopnost duše může </w:t>
      </w:r>
      <w:r w:rsidR="00907149" w:rsidRPr="003D1E07">
        <w:t>vytvořit výsledný poznatek</w:t>
      </w:r>
      <w:r w:rsidR="00A8224E" w:rsidRPr="003D1E07">
        <w:t>.</w:t>
      </w:r>
      <w:r w:rsidR="00907149" w:rsidRPr="003D1E07">
        <w:t xml:space="preserve"> </w:t>
      </w:r>
      <w:r w:rsidRPr="003D1E07">
        <w:t>Ten nasvěcuje již přijatou nemateriální formu danou v možném intelektu skrze smyslové poznání věcí. Aktualizace potenciálních poznávacích forem daných skrze recepci externích materiálních věcí umožňuje vznik inteligibilních obsahů v nemateriální duši. Smyslová představivost (</w:t>
      </w:r>
      <w:r w:rsidRPr="003D1E07">
        <w:rPr>
          <w:i/>
        </w:rPr>
        <w:t>sensus</w:t>
      </w:r>
      <w:r w:rsidRPr="003D1E07">
        <w:t xml:space="preserve"> </w:t>
      </w:r>
      <w:r w:rsidRPr="003D1E07">
        <w:rPr>
          <w:i/>
        </w:rPr>
        <w:t>communis</w:t>
      </w:r>
      <w:r w:rsidRPr="003D1E07">
        <w:rPr>
          <w:i/>
        </w:rPr>
        <w:fldChar w:fldCharType="begin"/>
      </w:r>
      <w:r w:rsidRPr="003D1E07">
        <w:instrText xml:space="preserve"> XE "</w:instrText>
      </w:r>
      <w:r w:rsidRPr="003D1E07">
        <w:rPr>
          <w:i/>
        </w:rPr>
        <w:instrText>sensus communis</w:instrText>
      </w:r>
      <w:r w:rsidRPr="003D1E07">
        <w:instrText xml:space="preserve">" </w:instrText>
      </w:r>
      <w:r w:rsidRPr="003D1E07">
        <w:rPr>
          <w:i/>
        </w:rPr>
        <w:fldChar w:fldCharType="end"/>
      </w:r>
      <w:r w:rsidRPr="003D1E07">
        <w:t>) a receptivní intelekt (</w:t>
      </w:r>
      <w:r w:rsidRPr="003D1E07">
        <w:rPr>
          <w:i/>
        </w:rPr>
        <w:t>intellectus possibilis</w:t>
      </w:r>
      <w:r w:rsidRPr="003D1E07">
        <w:t xml:space="preserve">) jsou dány podle </w:t>
      </w:r>
      <w:r w:rsidRPr="003D1E07">
        <w:rPr>
          <w:i/>
        </w:rPr>
        <w:t>De anima</w:t>
      </w:r>
      <w:r w:rsidRPr="003D1E07">
        <w:t xml:space="preserve"> pouze v potenci a fungují v poznávacím subjektu jako diafanum skrze individuální výkon smyslové a inteligibilní intencionality. Poznávající duše díky potenciálnímu intelektu tvoří univerzální médium recepce smyslových forem a následně umožňuje jejich aktualizaci skrze individuální </w:t>
      </w:r>
      <w:r w:rsidRPr="003D1E07">
        <w:rPr>
          <w:i/>
        </w:rPr>
        <w:t>intellectus agens</w:t>
      </w:r>
      <w:r w:rsidRPr="003D1E07">
        <w:t xml:space="preserve">. Stejně tak je </w:t>
      </w:r>
      <w:r w:rsidR="003F253C" w:rsidRPr="003D1E07">
        <w:rPr>
          <w:i/>
        </w:rPr>
        <w:t>perspicuum</w:t>
      </w:r>
      <w:r w:rsidR="003F253C" w:rsidRPr="003D1E07">
        <w:t xml:space="preserve"> </w:t>
      </w:r>
      <w:r w:rsidRPr="003D1E07">
        <w:t xml:space="preserve">dáno v původní možnosti recepce a mediace, která je na fyzikální úrovni aktualizována paprskem světla. Diafanum zachraňuje </w:t>
      </w:r>
      <w:r w:rsidR="08E22F7A" w:rsidRPr="003D1E07">
        <w:t xml:space="preserve">metafyzický </w:t>
      </w:r>
      <w:r w:rsidRPr="003D1E07">
        <w:t xml:space="preserve">dativ jako </w:t>
      </w:r>
      <w:r w:rsidR="007F6B7C" w:rsidRPr="003D1E07">
        <w:t xml:space="preserve">neviditelný </w:t>
      </w:r>
      <w:r w:rsidRPr="003D1E07">
        <w:t>fenomén</w:t>
      </w:r>
      <w:r w:rsidR="008612FA">
        <w:t xml:space="preserve"> tím, že </w:t>
      </w:r>
      <w:r w:rsidRPr="003D1E07">
        <w:t>přenáší reálnou věc danou už v minulostním modu do našeho poznání</w:t>
      </w:r>
      <w:r w:rsidR="0036360C">
        <w:t xml:space="preserve"> </w:t>
      </w:r>
      <w:r w:rsidR="0036360C" w:rsidRPr="003D1E07">
        <w:t xml:space="preserve">skrze akt </w:t>
      </w:r>
      <w:r w:rsidR="0036360C">
        <w:t xml:space="preserve">mediatizované </w:t>
      </w:r>
      <w:r w:rsidR="0036360C" w:rsidRPr="003D1E07">
        <w:t>donace</w:t>
      </w:r>
      <w:r w:rsidRPr="003D1E07">
        <w:t xml:space="preserve">. </w:t>
      </w:r>
      <w:r w:rsidR="00053F6C" w:rsidRPr="003D1E07">
        <w:t xml:space="preserve">Co </w:t>
      </w:r>
      <w:r w:rsidR="0093320C">
        <w:t>je v mysli</w:t>
      </w:r>
      <w:r w:rsidR="00053F6C" w:rsidRPr="003D1E07">
        <w:t>, to nemůže mít efektivní kauzalitu</w:t>
      </w:r>
      <w:r w:rsidR="0093320C">
        <w:t xml:space="preserve"> na úrovni prvních substancí</w:t>
      </w:r>
      <w:r w:rsidR="00053F6C" w:rsidRPr="003D1E07">
        <w:t xml:space="preserve">, jak si to mylně myslí moderna. </w:t>
      </w:r>
      <w:r w:rsidRPr="003D1E07">
        <w:t>Donace věci v</w:t>
      </w:r>
      <w:r w:rsidR="08E22F7A" w:rsidRPr="003D1E07">
        <w:t xml:space="preserve"> metafyzickém </w:t>
      </w:r>
      <w:r w:rsidRPr="003D1E07">
        <w:t>dativu</w:t>
      </w:r>
      <w:r w:rsidRPr="003D1E07">
        <w:fldChar w:fldCharType="begin"/>
      </w:r>
      <w:r w:rsidRPr="003D1E07">
        <w:instrText xml:space="preserve"> XE "</w:instrText>
      </w:r>
      <w:r w:rsidR="08E22F7A" w:rsidRPr="003D1E07">
        <w:rPr>
          <w:i/>
        </w:rPr>
        <w:instrText>dativus metaphysi</w:instrText>
      </w:r>
      <w:r w:rsidRPr="003D1E07">
        <w:rPr>
          <w:i/>
        </w:rPr>
        <w:instrText>cus</w:instrText>
      </w:r>
      <w:r w:rsidRPr="003D1E07">
        <w:instrText xml:space="preserve">" </w:instrText>
      </w:r>
      <w:r w:rsidRPr="003D1E07">
        <w:fldChar w:fldCharType="end"/>
      </w:r>
      <w:r w:rsidRPr="003D1E07">
        <w:t xml:space="preserve"> se mění na donaci poznané formy, smyslové nebo inteligibilní. Poznání jde díky diafanum až k věci v realitě, ale poznaná forma existuje jen v naší mysli jako intencionální předmět (</w:t>
      </w:r>
      <w:r w:rsidR="00F214C5" w:rsidRPr="00AD6F79">
        <w:rPr>
          <w:i/>
        </w:rPr>
        <w:t>species</w:t>
      </w:r>
      <w:r w:rsidRPr="003D1E07">
        <w:rPr>
          <w:i/>
        </w:rPr>
        <w:t xml:space="preserve"> sensibilis</w:t>
      </w:r>
      <w:r w:rsidRPr="003D1E07">
        <w:t xml:space="preserve">, </w:t>
      </w:r>
      <w:r w:rsidRPr="003D1E07">
        <w:rPr>
          <w:i/>
        </w:rPr>
        <w:t>intelligibilis</w:t>
      </w:r>
      <w:r w:rsidRPr="003D1E07">
        <w:t>)</w:t>
      </w:r>
      <w:r w:rsidRPr="003D1E07">
        <w:rPr>
          <w:rStyle w:val="Zkladntext158dkovn0pt"/>
          <w:color w:val="auto"/>
          <w:spacing w:val="0"/>
          <w:sz w:val="24"/>
          <w:lang w:val="cs-CZ"/>
        </w:rPr>
        <w:fldChar w:fldCharType="begin"/>
      </w:r>
      <w:r w:rsidRPr="003D1E07">
        <w:instrText xml:space="preserve"> XE "zjevování:Averroes" </w:instrText>
      </w:r>
      <w:r w:rsidRPr="003D1E07">
        <w:rPr>
          <w:rStyle w:val="Zkladntext158dkovn0pt"/>
          <w:color w:val="auto"/>
          <w:spacing w:val="0"/>
          <w:sz w:val="24"/>
          <w:lang w:val="cs-CZ"/>
        </w:rPr>
        <w:fldChar w:fldCharType="end"/>
      </w:r>
      <w:r w:rsidRPr="003D1E07">
        <w:t xml:space="preserve">. Intencionálně je nám zprostředkována smyslově či intelektuálně abstrahovaná forma, která  </w:t>
      </w:r>
      <w:r w:rsidR="00C10F99">
        <w:t xml:space="preserve">je </w:t>
      </w:r>
      <w:r w:rsidR="00C10F99" w:rsidRPr="003D1E07">
        <w:t>pouze formálně</w:t>
      </w:r>
      <w:r w:rsidR="00C10F99">
        <w:t xml:space="preserve"> </w:t>
      </w:r>
      <w:r w:rsidRPr="003D1E07">
        <w:t>determinovaná bytím</w:t>
      </w:r>
      <w:r w:rsidR="00C10F99">
        <w:t xml:space="preserve"> jedinečné existující substance</w:t>
      </w:r>
      <w:r w:rsidRPr="003D1E07">
        <w:t>. Adekvace vzhledem k věci je dána skrze intencionální akt smyslového vnímání, jejíž formální kauzalitu zprostředkovalo potenciální diafanum dané v poznávající osobě (</w:t>
      </w:r>
      <w:r w:rsidRPr="003D1E07">
        <w:rPr>
          <w:i/>
        </w:rPr>
        <w:t>intellectus possibilis</w:t>
      </w:r>
      <w:r w:rsidRPr="003D1E07">
        <w:t xml:space="preserve">). Na další rovině poznání jsou abstrahované formy dané v receptivním intelektu syntetizovány činným intelektem v procesu </w:t>
      </w:r>
      <w:r w:rsidR="009C6DDA">
        <w:t xml:space="preserve">aktivního </w:t>
      </w:r>
      <w:r w:rsidRPr="003D1E07">
        <w:rPr>
          <w:i/>
        </w:rPr>
        <w:t>intellectio</w:t>
      </w:r>
      <w:r w:rsidRPr="003D1E07">
        <w:t xml:space="preserve">. Výsledkem </w:t>
      </w:r>
      <w:r w:rsidR="005E735F" w:rsidRPr="003D1E07">
        <w:t xml:space="preserve">aktivní </w:t>
      </w:r>
      <w:r w:rsidRPr="003D1E07">
        <w:t>syntézy je univerzální poznatek (</w:t>
      </w:r>
      <w:r w:rsidRPr="003D1E07">
        <w:rPr>
          <w:i/>
        </w:rPr>
        <w:t>intellectum</w:t>
      </w:r>
      <w:r w:rsidR="003A18E3">
        <w:rPr>
          <w:i/>
        </w:rPr>
        <w:fldChar w:fldCharType="begin"/>
      </w:r>
      <w:r w:rsidR="003A18E3">
        <w:instrText xml:space="preserve"> XE "</w:instrText>
      </w:r>
      <w:r w:rsidR="003A18E3" w:rsidRPr="00AF0BD5">
        <w:rPr>
          <w:i/>
        </w:rPr>
        <w:instrText>intellectio/intellectum</w:instrText>
      </w:r>
      <w:r w:rsidR="003A18E3">
        <w:instrText xml:space="preserve">" </w:instrText>
      </w:r>
      <w:r w:rsidR="003A18E3">
        <w:rPr>
          <w:i/>
        </w:rPr>
        <w:fldChar w:fldCharType="end"/>
      </w:r>
      <w:r w:rsidRPr="003D1E07">
        <w:t>)</w:t>
      </w:r>
      <w:r w:rsidR="009F7926" w:rsidRPr="003D1E07">
        <w:t xml:space="preserve"> </w:t>
      </w:r>
      <w:r w:rsidR="005E735F" w:rsidRPr="003D1E07">
        <w:t xml:space="preserve">ve spekulativním intelektu. </w:t>
      </w:r>
      <w:r w:rsidRPr="003D1E07">
        <w:t>Vlastnosti reálné první substance jsou zprostředované v CMDA skrze dvojí diafanum dané skrze fyzikální prostor (</w:t>
      </w:r>
      <w:r w:rsidRPr="003D1E07">
        <w:rPr>
          <w:i/>
        </w:rPr>
        <w:t>perspicuum</w:t>
      </w:r>
      <w:r w:rsidRPr="003D1E07">
        <w:rPr>
          <w:i/>
        </w:rPr>
        <w:fldChar w:fldCharType="begin"/>
      </w:r>
      <w:r w:rsidRPr="003D1E07">
        <w:instrText xml:space="preserve"> XE "</w:instrText>
      </w:r>
      <w:r w:rsidRPr="003D1E07">
        <w:rPr>
          <w:rStyle w:val="Zkladntext158dkovn0pt"/>
          <w:i/>
          <w:color w:val="auto"/>
          <w:spacing w:val="0"/>
          <w:sz w:val="24"/>
          <w:lang w:val="cs-CZ"/>
        </w:rPr>
        <w:instrText>perspicuum</w:instrText>
      </w:r>
      <w:r w:rsidRPr="003D1E07">
        <w:instrText xml:space="preserve">" </w:instrText>
      </w:r>
      <w:r w:rsidRPr="003D1E07">
        <w:rPr>
          <w:i/>
        </w:rPr>
        <w:fldChar w:fldCharType="end"/>
      </w:r>
      <w:r w:rsidRPr="003D1E07">
        <w:t>) a skrze dvojí subjektivní intencionalitu (</w:t>
      </w:r>
      <w:r w:rsidRPr="003D1E07">
        <w:rPr>
          <w:i/>
        </w:rPr>
        <w:t>diaffonum</w:t>
      </w:r>
      <w:r w:rsidRPr="003D1E07">
        <w:rPr>
          <w:i/>
        </w:rPr>
        <w:fldChar w:fldCharType="begin"/>
      </w:r>
      <w:r w:rsidRPr="003D1E07">
        <w:instrText xml:space="preserve"> XE "diafanum:Averroes" </w:instrText>
      </w:r>
      <w:r w:rsidRPr="003D1E07">
        <w:rPr>
          <w:i/>
        </w:rPr>
        <w:fldChar w:fldCharType="end"/>
      </w:r>
      <w:r w:rsidRPr="003D1E07">
        <w:t>). Pak vidíme barevnou květinu, cítíme její vůni a můžeme tyto poznatky univerzálně predikovat</w:t>
      </w:r>
      <w:r w:rsidR="08EC13BC" w:rsidRPr="003D1E07">
        <w:t xml:space="preserve"> v pojmu</w:t>
      </w:r>
      <w:r w:rsidRPr="003D1E07">
        <w:t xml:space="preserve">. </w:t>
      </w:r>
      <w:r w:rsidR="08A829F5" w:rsidRPr="003D1E07">
        <w:rPr>
          <w:rStyle w:val="Zkladntext158dkovn0pt"/>
          <w:color w:val="auto"/>
          <w:spacing w:val="0"/>
          <w:sz w:val="24"/>
          <w:lang w:val="cs-CZ"/>
        </w:rPr>
        <w:t xml:space="preserve">Fundamentální </w:t>
      </w:r>
      <w:r w:rsidR="08A829F5" w:rsidRPr="003D1E07">
        <w:rPr>
          <w:rStyle w:val="Zkladntext158dkovn0pt"/>
          <w:i/>
          <w:color w:val="auto"/>
          <w:spacing w:val="0"/>
          <w:sz w:val="24"/>
          <w:lang w:val="cs-CZ"/>
        </w:rPr>
        <w:t>proportio</w:t>
      </w:r>
      <w:r w:rsidR="08A829F5" w:rsidRPr="003D1E07">
        <w:rPr>
          <w:rStyle w:val="Zkladntext158dkovn0pt"/>
          <w:color w:val="auto"/>
          <w:spacing w:val="0"/>
          <w:sz w:val="24"/>
          <w:lang w:val="cs-CZ"/>
        </w:rPr>
        <w:t xml:space="preserve"> mezi </w:t>
      </w:r>
      <w:r w:rsidR="08A829F5" w:rsidRPr="003D1E07">
        <w:rPr>
          <w:rStyle w:val="Zkladntext158dkovn0pt"/>
          <w:color w:val="auto"/>
          <w:spacing w:val="0"/>
          <w:sz w:val="24"/>
          <w:lang w:val="cs-CZ"/>
        </w:rPr>
        <w:lastRenderedPageBreak/>
        <w:t xml:space="preserve">realitou a intelektem se uskutečňuje v modu dvojí mediace diafanum skrze smysly a rozum. Svět k nám kauzálně přichází skrze smysly a my jej přijímáme skrze dvojí mediaci danou dvojím pohybem diafanum. Diafanum pro alexandrovce a karteziánce neexistuje, protože není subsistentní jsoucno ve smyslu </w:t>
      </w:r>
      <w:r w:rsidR="08A829F5" w:rsidRPr="003D1E07">
        <w:rPr>
          <w:rStyle w:val="Zkladntext158dkovn0pt"/>
          <w:i/>
          <w:color w:val="auto"/>
          <w:spacing w:val="0"/>
          <w:sz w:val="24"/>
          <w:lang w:val="cs-CZ"/>
        </w:rPr>
        <w:t>hoc aliquid</w:t>
      </w:r>
      <w:r w:rsidR="08A829F5" w:rsidRPr="003D1E07">
        <w:rPr>
          <w:rStyle w:val="Zkladntext158dkovn0pt"/>
          <w:color w:val="auto"/>
          <w:spacing w:val="0"/>
          <w:sz w:val="24"/>
          <w:lang w:val="cs-CZ"/>
        </w:rPr>
        <w:t xml:space="preserve">. Ale aristotelikové vědí, že díky jeho formálnímu a potenciálnímu charakteru je zajištěna možnost pravdivého poznání jak smyslů, tak intelektu. </w:t>
      </w:r>
      <w:r w:rsidR="08A829F5" w:rsidRPr="003D1E07">
        <w:rPr>
          <w:lang w:eastAsia="en-US"/>
        </w:rPr>
        <w:t xml:space="preserve">Formální kauzalita daná skrze diafanum od smyslů k receptivnímu intelektu je něco jiného než </w:t>
      </w:r>
      <w:r w:rsidR="009F7926" w:rsidRPr="003D1E07">
        <w:rPr>
          <w:lang w:eastAsia="en-US"/>
        </w:rPr>
        <w:t xml:space="preserve">moderní </w:t>
      </w:r>
      <w:r w:rsidR="08A829F5" w:rsidRPr="003D1E07">
        <w:rPr>
          <w:i/>
          <w:lang w:eastAsia="en-US"/>
        </w:rPr>
        <w:t>analogia entis</w:t>
      </w:r>
      <w:r w:rsidR="08A829F5" w:rsidRPr="003D1E07">
        <w:rPr>
          <w:i/>
          <w:lang w:eastAsia="en-US"/>
        </w:rPr>
        <w:fldChar w:fldCharType="begin"/>
      </w:r>
      <w:r w:rsidR="08A829F5" w:rsidRPr="003D1E07">
        <w:instrText xml:space="preserve"> XE "</w:instrText>
      </w:r>
      <w:r w:rsidR="08A829F5" w:rsidRPr="003D1E07">
        <w:rPr>
          <w:rStyle w:val="addmd"/>
          <w:i/>
        </w:rPr>
        <w:instrText>analogia entis</w:instrText>
      </w:r>
      <w:r w:rsidR="08A829F5" w:rsidRPr="003D1E07">
        <w:instrText xml:space="preserve">" </w:instrText>
      </w:r>
      <w:r w:rsidR="08A829F5" w:rsidRPr="003D1E07">
        <w:rPr>
          <w:i/>
          <w:lang w:eastAsia="en-US"/>
        </w:rPr>
        <w:fldChar w:fldCharType="end"/>
      </w:r>
      <w:r w:rsidR="08A829F5" w:rsidRPr="003D1E07">
        <w:rPr>
          <w:i/>
          <w:lang w:eastAsia="en-US"/>
        </w:rPr>
        <w:t xml:space="preserve">, </w:t>
      </w:r>
      <w:r w:rsidR="08A829F5" w:rsidRPr="003D1E07">
        <w:rPr>
          <w:lang w:eastAsia="en-US"/>
        </w:rPr>
        <w:t>která pracuje s</w:t>
      </w:r>
      <w:r w:rsidR="009F7926" w:rsidRPr="003D1E07">
        <w:rPr>
          <w:lang w:eastAsia="en-US"/>
        </w:rPr>
        <w:t xml:space="preserve"> generickým </w:t>
      </w:r>
      <w:r w:rsidR="08A829F5" w:rsidRPr="003D1E07">
        <w:rPr>
          <w:lang w:eastAsia="en-US"/>
        </w:rPr>
        <w:t xml:space="preserve">konceptem jsoucna. </w:t>
      </w:r>
      <w:r w:rsidRPr="003D1E07">
        <w:rPr>
          <w:rStyle w:val="Zkladntext158dkovn0pt"/>
          <w:color w:val="auto"/>
          <w:spacing w:val="0"/>
          <w:sz w:val="24"/>
          <w:lang w:val="cs-CZ"/>
        </w:rPr>
        <w:t xml:space="preserve">Neoplatonská temnota rozumu daná v aktu mystické či objektivní iluminace zrušila </w:t>
      </w:r>
      <w:r w:rsidR="086F0928" w:rsidRPr="003D1E07">
        <w:rPr>
          <w:rStyle w:val="Zkladntext158dkovn0pt"/>
          <w:color w:val="auto"/>
          <w:spacing w:val="0"/>
          <w:sz w:val="24"/>
          <w:lang w:val="cs-CZ"/>
        </w:rPr>
        <w:t xml:space="preserve">aristotelské </w:t>
      </w:r>
      <w:r w:rsidRPr="003D1E07">
        <w:rPr>
          <w:rStyle w:val="Zkladntext158dkovn0pt"/>
          <w:i/>
          <w:color w:val="auto"/>
          <w:spacing w:val="0"/>
          <w:sz w:val="24"/>
          <w:lang w:val="cs-CZ"/>
        </w:rPr>
        <w:t>proportio</w:t>
      </w:r>
      <w:r w:rsidR="086F0928" w:rsidRPr="003D1E07">
        <w:rPr>
          <w:rStyle w:val="Zkladntext158dkovn0pt"/>
          <w:color w:val="auto"/>
          <w:spacing w:val="0"/>
          <w:sz w:val="24"/>
          <w:lang w:val="cs-CZ"/>
        </w:rPr>
        <w:t>.</w:t>
      </w:r>
      <w:r w:rsidR="080E4156" w:rsidRPr="003D1E07">
        <w:rPr>
          <w:rStyle w:val="Zkladntext158dkovn0pt"/>
          <w:color w:val="auto"/>
          <w:spacing w:val="0"/>
          <w:sz w:val="24"/>
          <w:lang w:val="cs-CZ"/>
        </w:rPr>
        <w:t xml:space="preserve"> Obranný mechanismus pod vlivem </w:t>
      </w:r>
      <w:r w:rsidR="00185EFE">
        <w:rPr>
          <w:rStyle w:val="Zkladntext158dkovn0pt"/>
          <w:color w:val="auto"/>
          <w:spacing w:val="0"/>
          <w:sz w:val="24"/>
          <w:lang w:val="cs-CZ"/>
        </w:rPr>
        <w:t xml:space="preserve">akademických </w:t>
      </w:r>
      <w:r w:rsidR="080E4156" w:rsidRPr="003D1E07">
        <w:rPr>
          <w:rStyle w:val="Zkladntext158dkovn0pt"/>
          <w:color w:val="auto"/>
          <w:spacing w:val="0"/>
          <w:sz w:val="24"/>
          <w:lang w:val="cs-CZ"/>
        </w:rPr>
        <w:t xml:space="preserve">Fúrií vytěsnil z myšlení moderny působení </w:t>
      </w:r>
      <w:r w:rsidR="08E22F7A" w:rsidRPr="003D1E07">
        <w:t xml:space="preserve">metafyzického </w:t>
      </w:r>
      <w:r w:rsidR="080E4156" w:rsidRPr="003D1E07">
        <w:rPr>
          <w:rStyle w:val="Zkladntext158dkovn0pt"/>
          <w:color w:val="auto"/>
          <w:spacing w:val="0"/>
          <w:sz w:val="24"/>
          <w:lang w:val="cs-CZ"/>
        </w:rPr>
        <w:t xml:space="preserve">dativu. Zapomenutí první substance a její reálné kauzality </w:t>
      </w:r>
      <w:r w:rsidRPr="003D1E07">
        <w:rPr>
          <w:rStyle w:val="Zkladntext158dkovn0pt"/>
          <w:color w:val="auto"/>
          <w:spacing w:val="0"/>
          <w:sz w:val="24"/>
          <w:lang w:val="cs-CZ"/>
        </w:rPr>
        <w:t xml:space="preserve">znemožnilo vidět jednotu první vědy založenou na </w:t>
      </w:r>
      <w:r w:rsidR="080E4156" w:rsidRPr="003D1E07">
        <w:rPr>
          <w:rStyle w:val="Zkladntext158dkovn0pt"/>
          <w:color w:val="auto"/>
          <w:spacing w:val="0"/>
          <w:sz w:val="24"/>
          <w:lang w:val="cs-CZ"/>
        </w:rPr>
        <w:t xml:space="preserve">pravdivém </w:t>
      </w:r>
      <w:r w:rsidRPr="003D1E07">
        <w:rPr>
          <w:rStyle w:val="Zkladntext158dkovn0pt"/>
          <w:color w:val="auto"/>
          <w:spacing w:val="0"/>
          <w:sz w:val="24"/>
          <w:lang w:val="cs-CZ"/>
        </w:rPr>
        <w:t xml:space="preserve">poznání </w:t>
      </w:r>
      <w:r w:rsidR="080E4156" w:rsidRPr="003D1E07">
        <w:rPr>
          <w:rStyle w:val="Zkladntext158dkovn0pt"/>
          <w:color w:val="auto"/>
          <w:spacing w:val="0"/>
          <w:sz w:val="24"/>
          <w:lang w:val="cs-CZ"/>
        </w:rPr>
        <w:t>reálného světa</w:t>
      </w:r>
      <w:r w:rsidRPr="003D1E07">
        <w:rPr>
          <w:rStyle w:val="Zkladntext158dkovn0pt"/>
          <w:color w:val="auto"/>
          <w:spacing w:val="0"/>
          <w:sz w:val="24"/>
          <w:lang w:val="cs-CZ"/>
        </w:rPr>
        <w:t xml:space="preserve">. Tuto novou formu aristotelské metafyziky po etablování skutečného aktu poznání v CMDA následně tematizují velké Averroesovy komentáře k Aristotelově </w:t>
      </w:r>
      <w:r w:rsidRPr="003D1E07">
        <w:rPr>
          <w:rStyle w:val="Zkladntext158dkovn0pt"/>
          <w:i/>
          <w:color w:val="auto"/>
          <w:spacing w:val="0"/>
          <w:sz w:val="24"/>
          <w:lang w:val="cs-CZ"/>
        </w:rPr>
        <w:t>Fyzice</w:t>
      </w:r>
      <w:r w:rsidRPr="003D1E07">
        <w:rPr>
          <w:rStyle w:val="Zkladntext158dkovn0pt"/>
          <w:color w:val="auto"/>
          <w:spacing w:val="0"/>
          <w:sz w:val="24"/>
          <w:lang w:val="cs-CZ"/>
        </w:rPr>
        <w:t xml:space="preserve">, </w:t>
      </w:r>
      <w:r w:rsidRPr="003D1E07">
        <w:rPr>
          <w:rStyle w:val="Zkladntext158dkovn0pt"/>
          <w:i/>
          <w:color w:val="auto"/>
          <w:spacing w:val="0"/>
          <w:sz w:val="24"/>
          <w:lang w:val="cs-CZ"/>
        </w:rPr>
        <w:t xml:space="preserve">Metafyzice </w:t>
      </w:r>
      <w:r w:rsidRPr="003D1E07">
        <w:rPr>
          <w:rStyle w:val="Zkladntext158dkovn0pt"/>
          <w:color w:val="auto"/>
          <w:spacing w:val="0"/>
          <w:sz w:val="24"/>
          <w:lang w:val="cs-CZ"/>
        </w:rPr>
        <w:t>a ke spisu</w:t>
      </w:r>
      <w:r w:rsidRPr="003D1E07">
        <w:rPr>
          <w:rStyle w:val="Zkladntext158dkovn0pt"/>
          <w:i/>
          <w:color w:val="auto"/>
          <w:spacing w:val="0"/>
          <w:sz w:val="24"/>
          <w:lang w:val="cs-CZ"/>
        </w:rPr>
        <w:t xml:space="preserve"> De caelo</w:t>
      </w:r>
      <w:r w:rsidRPr="003D1E07">
        <w:rPr>
          <w:rStyle w:val="Zkladntext158dkovn0pt"/>
          <w:color w:val="auto"/>
          <w:spacing w:val="0"/>
          <w:sz w:val="24"/>
          <w:lang w:val="cs-CZ"/>
        </w:rPr>
        <w:t xml:space="preserve">. Významný faktor zakládající vznik objektivity je vázaný na rozdílný výklad diafanum ve falsafě. </w:t>
      </w:r>
      <w:r w:rsidRPr="003D1E07">
        <w:rPr>
          <w:lang w:eastAsia="en-US"/>
        </w:rPr>
        <w:t xml:space="preserve">Objevení diafanum změnilo v modu dějinného </w:t>
      </w:r>
      <w:r w:rsidRPr="003D1E07">
        <w:rPr>
          <w:i/>
          <w:lang w:eastAsia="en-US"/>
        </w:rPr>
        <w:t>Ereignis</w:t>
      </w:r>
      <w:r w:rsidRPr="003D1E07">
        <w:rPr>
          <w:lang w:eastAsia="en-US"/>
        </w:rPr>
        <w:t xml:space="preserve"> základní scénu metafyzického zjevování bytí jsoucna (</w:t>
      </w:r>
      <w:r w:rsidRPr="003D1E07">
        <w:rPr>
          <w:i/>
          <w:lang w:eastAsia="en-US"/>
        </w:rPr>
        <w:t>Lichtung</w:t>
      </w:r>
      <w:r w:rsidRPr="003D1E07">
        <w:rPr>
          <w:i/>
          <w:lang w:eastAsia="en-US"/>
        </w:rPr>
        <w:fldChar w:fldCharType="begin"/>
      </w:r>
      <w:r w:rsidRPr="003D1E07">
        <w:instrText xml:space="preserve"> XE "</w:instrText>
      </w:r>
      <w:r w:rsidRPr="003D1E07">
        <w:rPr>
          <w:i/>
          <w:lang w:eastAsia="en-US"/>
        </w:rPr>
        <w:instrText>Lichtung</w:instrText>
      </w:r>
      <w:r w:rsidRPr="003D1E07">
        <w:rPr>
          <w:lang w:eastAsia="en-US"/>
        </w:rPr>
        <w:instrText>:diafanum</w:instrText>
      </w:r>
      <w:r w:rsidRPr="003D1E07">
        <w:instrText xml:space="preserve">" </w:instrText>
      </w:r>
      <w:r w:rsidRPr="003D1E07">
        <w:rPr>
          <w:i/>
          <w:lang w:eastAsia="en-US"/>
        </w:rPr>
        <w:fldChar w:fldCharType="end"/>
      </w:r>
      <w:r w:rsidRPr="003D1E07">
        <w:rPr>
          <w:lang w:eastAsia="en-US"/>
        </w:rPr>
        <w:t xml:space="preserve">). Avicennova škola následovaná </w:t>
      </w:r>
      <w:r w:rsidR="087F4150" w:rsidRPr="003D1E07">
        <w:rPr>
          <w:lang w:eastAsia="en-US"/>
        </w:rPr>
        <w:t xml:space="preserve">latinskou </w:t>
      </w:r>
      <w:r w:rsidRPr="003D1E07">
        <w:rPr>
          <w:lang w:eastAsia="en-US"/>
        </w:rPr>
        <w:t xml:space="preserve">Toledskou překladatelskou školou neviděla roli diafanum. Averroes z něj </w:t>
      </w:r>
      <w:r w:rsidR="00125C8E">
        <w:rPr>
          <w:lang w:eastAsia="en-US"/>
        </w:rPr>
        <w:t xml:space="preserve">ale </w:t>
      </w:r>
      <w:r w:rsidRPr="003D1E07">
        <w:rPr>
          <w:lang w:eastAsia="en-US"/>
        </w:rPr>
        <w:t xml:space="preserve">udělal centrální bod výkladu nového typu intencionality a receptivního intelektu. </w:t>
      </w:r>
      <w:r w:rsidRPr="003D1E07">
        <w:rPr>
          <w:rStyle w:val="Zkladntext158dkovn0pt"/>
          <w:color w:val="auto"/>
          <w:spacing w:val="0"/>
          <w:sz w:val="24"/>
          <w:lang w:val="cs-CZ"/>
        </w:rPr>
        <w:t>Diafanum pro neoplatoniky a pro objektivisty neexistuje</w:t>
      </w:r>
      <w:r w:rsidR="08F8778B" w:rsidRPr="003D1E07">
        <w:rPr>
          <w:rStyle w:val="Zkladntext158dkovn0pt"/>
          <w:color w:val="auto"/>
          <w:spacing w:val="0"/>
          <w:sz w:val="24"/>
          <w:lang w:val="cs-CZ"/>
        </w:rPr>
        <w:t xml:space="preserve"> ani dnes</w:t>
      </w:r>
      <w:r w:rsidRPr="003D1E07">
        <w:rPr>
          <w:rStyle w:val="Zkladntext158dkovn0pt"/>
          <w:color w:val="auto"/>
          <w:spacing w:val="0"/>
          <w:sz w:val="24"/>
          <w:lang w:val="cs-CZ"/>
        </w:rPr>
        <w:t>. Podle Averroese z tohoto zásadního důvodu nemají</w:t>
      </w:r>
      <w:r w:rsidR="0066380E">
        <w:rPr>
          <w:rStyle w:val="Zkladntext158dkovn0pt"/>
          <w:color w:val="auto"/>
          <w:spacing w:val="0"/>
          <w:sz w:val="24"/>
          <w:lang w:val="cs-CZ"/>
        </w:rPr>
        <w:t xml:space="preserve"> modernisté </w:t>
      </w:r>
      <w:r w:rsidRPr="003D1E07">
        <w:rPr>
          <w:rStyle w:val="Zkladntext158dkovn0pt"/>
          <w:color w:val="auto"/>
          <w:spacing w:val="0"/>
          <w:sz w:val="24"/>
          <w:lang w:val="cs-CZ"/>
        </w:rPr>
        <w:t xml:space="preserve">ani </w:t>
      </w:r>
      <w:r w:rsidRPr="003D1E07">
        <w:rPr>
          <w:rStyle w:val="Zkladntext158dkovn0pt"/>
          <w:i/>
          <w:color w:val="auto"/>
          <w:spacing w:val="0"/>
          <w:sz w:val="24"/>
          <w:lang w:val="cs-CZ"/>
        </w:rPr>
        <w:t>proportio</w:t>
      </w:r>
      <w:r w:rsidRPr="003D1E07">
        <w:rPr>
          <w:rStyle w:val="Zkladntext158dkovn0pt"/>
          <w:color w:val="auto"/>
          <w:spacing w:val="0"/>
          <w:sz w:val="24"/>
          <w:lang w:val="cs-CZ"/>
        </w:rPr>
        <w:t xml:space="preserve"> smyslů a intelektu, a tím ani pravdu jako výsledné </w:t>
      </w:r>
      <w:r w:rsidRPr="003D1E07">
        <w:rPr>
          <w:rStyle w:val="Zkladntext158dkovn0pt"/>
          <w:i/>
          <w:color w:val="auto"/>
          <w:spacing w:val="0"/>
          <w:sz w:val="24"/>
          <w:lang w:val="cs-CZ"/>
        </w:rPr>
        <w:t>adaequatio</w:t>
      </w:r>
      <w:r w:rsidR="006E7EE0" w:rsidRPr="003D1E07">
        <w:rPr>
          <w:rStyle w:val="Zkladntext158dkovn0pt"/>
          <w:color w:val="auto"/>
          <w:spacing w:val="0"/>
          <w:sz w:val="24"/>
          <w:lang w:val="cs-CZ"/>
        </w:rPr>
        <w:t xml:space="preserve"> mezi smysly a rozumem. </w:t>
      </w:r>
      <w:r w:rsidRPr="003D1E07">
        <w:rPr>
          <w:rStyle w:val="Zkladntext158dkovn0pt"/>
          <w:color w:val="auto"/>
          <w:spacing w:val="0"/>
          <w:sz w:val="24"/>
          <w:lang w:val="cs-CZ"/>
        </w:rPr>
        <w:t xml:space="preserve">Vytěsnění diafanum zahájilo v západní metafyzice Heideggerem popsaný proces </w:t>
      </w:r>
      <w:r w:rsidRPr="003D1E07">
        <w:rPr>
          <w:rStyle w:val="Zkladntext158dkovn0pt"/>
          <w:i/>
          <w:color w:val="auto"/>
          <w:spacing w:val="0"/>
          <w:sz w:val="24"/>
          <w:lang w:val="cs-CZ"/>
        </w:rPr>
        <w:t>Seinsvergessenheit</w:t>
      </w:r>
      <w:r w:rsidRPr="003D1E07">
        <w:rPr>
          <w:rStyle w:val="Zkladntext158dkovn0pt"/>
          <w:i/>
          <w:color w:val="auto"/>
          <w:spacing w:val="0"/>
          <w:sz w:val="24"/>
          <w:lang w:val="cs-CZ"/>
        </w:rPr>
        <w:fldChar w:fldCharType="begin"/>
      </w:r>
      <w:r w:rsidRPr="003D1E07">
        <w:instrText xml:space="preserve"> XE "</w:instrText>
      </w:r>
      <w:r w:rsidRPr="003D1E07">
        <w:rPr>
          <w:i/>
        </w:rPr>
        <w:instrText>Seinsvergessenheit</w:instrText>
      </w:r>
      <w:r w:rsidRPr="003D1E07">
        <w:instrText xml:space="preserve">" </w:instrText>
      </w:r>
      <w:r w:rsidRPr="003D1E07">
        <w:rPr>
          <w:rStyle w:val="Zkladntext158dkovn0pt"/>
          <w:i/>
          <w:color w:val="auto"/>
          <w:spacing w:val="0"/>
          <w:sz w:val="24"/>
          <w:lang w:val="cs-CZ"/>
        </w:rPr>
        <w:fldChar w:fldCharType="end"/>
      </w:r>
      <w:r w:rsidRPr="003D1E07">
        <w:rPr>
          <w:rStyle w:val="Zkladntext158dkovn0pt"/>
          <w:color w:val="auto"/>
          <w:spacing w:val="0"/>
          <w:sz w:val="24"/>
          <w:lang w:val="cs-CZ"/>
        </w:rPr>
        <w:t>, který vedl k ustavení objektivity jako fundamentální slepoty k pravdě bytí první substance.</w:t>
      </w:r>
      <w:r w:rsidRPr="003D1E07">
        <w:rPr>
          <w:rStyle w:val="Zkladntext158dkovn0pt"/>
          <w:color w:val="auto"/>
          <w:spacing w:val="0"/>
          <w:sz w:val="24"/>
          <w:szCs w:val="20"/>
          <w:shd w:val="clear" w:color="auto" w:fill="auto"/>
          <w:lang w:val="cs-CZ"/>
        </w:rPr>
        <w:t xml:space="preserve"> </w:t>
      </w:r>
      <w:r w:rsidR="006E7EE0" w:rsidRPr="003D1E07">
        <w:rPr>
          <w:rStyle w:val="Zkladntext158dkovn0pt"/>
          <w:color w:val="auto"/>
          <w:spacing w:val="0"/>
          <w:sz w:val="24"/>
          <w:lang w:val="cs-CZ"/>
        </w:rPr>
        <w:t xml:space="preserve">Každý duševní akt je daný existenciálně skrze impozici od osoby jako reálné substance. </w:t>
      </w:r>
      <w:r w:rsidRPr="003D1E07">
        <w:rPr>
          <w:rStyle w:val="Zkladntext158dkovn0pt"/>
          <w:color w:val="auto"/>
          <w:spacing w:val="0"/>
          <w:sz w:val="24"/>
          <w:lang w:val="cs-CZ"/>
        </w:rPr>
        <w:t xml:space="preserve">Rodový význam intelektu v CMDA není stejný jako u Avicenny, protože </w:t>
      </w:r>
      <w:r w:rsidR="00D079DE" w:rsidRPr="003D1E07">
        <w:rPr>
          <w:rStyle w:val="Zkladntext158dkovn0pt"/>
          <w:color w:val="auto"/>
          <w:spacing w:val="0"/>
          <w:sz w:val="24"/>
          <w:lang w:val="cs-CZ"/>
        </w:rPr>
        <w:t>logická supozice není metafyzická impozice. Oba filosofové se zá</w:t>
      </w:r>
      <w:r w:rsidR="00AF1005" w:rsidRPr="003D1E07">
        <w:rPr>
          <w:rStyle w:val="Zkladntext158dkovn0pt"/>
          <w:color w:val="auto"/>
          <w:spacing w:val="0"/>
          <w:sz w:val="24"/>
          <w:lang w:val="cs-CZ"/>
        </w:rPr>
        <w:t>sa</w:t>
      </w:r>
      <w:r w:rsidR="00D079DE" w:rsidRPr="003D1E07">
        <w:rPr>
          <w:rStyle w:val="Zkladntext158dkovn0pt"/>
          <w:color w:val="auto"/>
          <w:spacing w:val="0"/>
          <w:sz w:val="24"/>
          <w:lang w:val="cs-CZ"/>
        </w:rPr>
        <w:t>dně liší v tom,</w:t>
      </w:r>
      <w:r w:rsidR="00AF1005" w:rsidRPr="003D1E07">
        <w:rPr>
          <w:rStyle w:val="Zkladntext158dkovn0pt"/>
          <w:color w:val="auto"/>
          <w:spacing w:val="0"/>
          <w:sz w:val="24"/>
          <w:lang w:val="cs-CZ"/>
        </w:rPr>
        <w:t xml:space="preserve"> jak chápou fenomén zvaný „intelekt“, protože tím míní zásadně odlišnou věc</w:t>
      </w:r>
      <w:r w:rsidR="00D079DE" w:rsidRPr="003D1E07">
        <w:rPr>
          <w:rStyle w:val="Zkladntext158dkovn0pt"/>
          <w:color w:val="auto"/>
          <w:spacing w:val="0"/>
          <w:sz w:val="24"/>
          <w:lang w:val="cs-CZ"/>
        </w:rPr>
        <w:t xml:space="preserve">. </w:t>
      </w:r>
      <w:r w:rsidR="085E3CD7" w:rsidRPr="003D1E07">
        <w:rPr>
          <w:rStyle w:val="Zkladntext158dkovn0pt"/>
          <w:color w:val="auto"/>
          <w:spacing w:val="0"/>
          <w:sz w:val="24"/>
          <w:lang w:val="cs-CZ"/>
        </w:rPr>
        <w:t xml:space="preserve">Identita intelektu jako univerzální druhé substance stojí v aristotelismu na ipseitě osoby jako aktuální první substance. </w:t>
      </w:r>
      <w:r w:rsidRPr="003D1E07">
        <w:rPr>
          <w:rStyle w:val="Zkladntext158dkovn0pt"/>
          <w:color w:val="auto"/>
          <w:spacing w:val="0"/>
          <w:sz w:val="24"/>
          <w:lang w:val="cs-CZ"/>
        </w:rPr>
        <w:t>Pojetí člověka v modu aristotelského a moderního humanismu nemůže být stejné, protože ilumináti nevidí svět stejným způsobem jako kritičtí myslitelé a nemají stejné pojetí pravdy.</w:t>
      </w:r>
    </w:p>
    <w:p w14:paraId="010ADA38" w14:textId="00E56428" w:rsidR="007B20FA" w:rsidRDefault="087101DF" w:rsidP="005C6A1F">
      <w:pPr>
        <w:ind w:firstLine="397"/>
        <w:rPr>
          <w:ins w:id="2374" w:author="Oprava" w:date="2024-03-23T14:02:00Z"/>
        </w:rPr>
      </w:pPr>
      <w:r w:rsidRPr="003D1E07">
        <w:rPr>
          <w:lang w:eastAsia="en-US"/>
        </w:rPr>
        <w:lastRenderedPageBreak/>
        <w:t xml:space="preserve">Otázka </w:t>
      </w:r>
      <w:del w:id="2375" w:author="Oprava" w:date="2024-03-23T14:02:00Z">
        <w:r w:rsidRPr="003D1E07">
          <w:rPr>
            <w:lang w:eastAsia="en-US"/>
          </w:rPr>
          <w:delText xml:space="preserve">nasvícení jsoucna v modu Heideggerovy </w:delText>
        </w:r>
      </w:del>
      <w:ins w:id="2376" w:author="Oprava" w:date="2024-03-23T14:02:00Z">
        <w:r w:rsidR="00095B97">
          <w:rPr>
            <w:lang w:eastAsia="en-US"/>
          </w:rPr>
          <w:t>ontologického porozumění metafyzického joucna (</w:t>
        </w:r>
      </w:ins>
      <w:r w:rsidR="08015371" w:rsidRPr="003D1E07">
        <w:rPr>
          <w:i/>
          <w:lang w:eastAsia="en-US"/>
        </w:rPr>
        <w:t>Vor-</w:t>
      </w:r>
      <w:r w:rsidRPr="003D1E07">
        <w:rPr>
          <w:i/>
          <w:lang w:eastAsia="en-US"/>
        </w:rPr>
        <w:t>blickbahn</w:t>
      </w:r>
      <w:del w:id="2377" w:author="Oprava" w:date="2024-03-23T14:02:00Z">
        <w:r w:rsidRPr="003D1E07">
          <w:rPr>
            <w:i/>
            <w:lang w:eastAsia="en-US"/>
          </w:rPr>
          <w:fldChar w:fldCharType="begin"/>
        </w:r>
        <w:r w:rsidRPr="003D1E07">
          <w:delInstrText xml:space="preserve"> XE "</w:delInstrText>
        </w:r>
        <w:r w:rsidRPr="003D1E07">
          <w:rPr>
            <w:i/>
            <w:lang w:eastAsia="en-US"/>
          </w:rPr>
          <w:delInstrText>Vor-blickbahn</w:delInstrText>
        </w:r>
        <w:r w:rsidRPr="003D1E07">
          <w:rPr>
            <w:lang w:eastAsia="en-US"/>
          </w:rPr>
          <w:delInstrText>:falsafa</w:delInstrText>
        </w:r>
        <w:r w:rsidRPr="003D1E07">
          <w:delInstrText xml:space="preserve">" </w:delInstrText>
        </w:r>
        <w:r w:rsidRPr="003D1E07">
          <w:rPr>
            <w:i/>
            <w:lang w:eastAsia="en-US"/>
          </w:rPr>
          <w:fldChar w:fldCharType="end"/>
        </w:r>
      </w:del>
      <w:ins w:id="2378" w:author="Oprava" w:date="2024-03-23T14:02:00Z">
        <w:r w:rsidRPr="003D1E07">
          <w:rPr>
            <w:i/>
            <w:lang w:eastAsia="en-US"/>
          </w:rPr>
          <w:fldChar w:fldCharType="begin"/>
        </w:r>
        <w:r w:rsidRPr="003D1E07">
          <w:instrText xml:space="preserve"> XE "</w:instrText>
        </w:r>
        <w:r w:rsidRPr="003D1E07">
          <w:rPr>
            <w:i/>
            <w:lang w:eastAsia="en-US"/>
          </w:rPr>
          <w:instrText>Vor-blickbahn</w:instrText>
        </w:r>
        <w:r w:rsidRPr="003D1E07">
          <w:rPr>
            <w:lang w:eastAsia="en-US"/>
          </w:rPr>
          <w:instrText>:falsafa</w:instrText>
        </w:r>
        <w:r w:rsidRPr="003D1E07">
          <w:instrText xml:space="preserve">" </w:instrText>
        </w:r>
        <w:r w:rsidRPr="003D1E07">
          <w:rPr>
            <w:i/>
            <w:lang w:eastAsia="en-US"/>
          </w:rPr>
          <w:fldChar w:fldCharType="end"/>
        </w:r>
        <w:r w:rsidR="00095B97">
          <w:rPr>
            <w:lang w:eastAsia="en-US"/>
          </w:rPr>
          <w:t>)</w:t>
        </w:r>
      </w:ins>
      <w:r w:rsidR="00095B97">
        <w:rPr>
          <w:lang w:eastAsia="en-US"/>
        </w:rPr>
        <w:t xml:space="preserve"> </w:t>
      </w:r>
      <w:r w:rsidRPr="003D1E07">
        <w:rPr>
          <w:lang w:eastAsia="en-US"/>
        </w:rPr>
        <w:t>vytváří</w:t>
      </w:r>
      <w:del w:id="2379" w:author="Oprava" w:date="2024-03-23T14:02:00Z">
        <w:r w:rsidRPr="003D1E07">
          <w:rPr>
            <w:lang w:eastAsia="en-US"/>
          </w:rPr>
          <w:delText xml:space="preserve"> základní</w:delText>
        </w:r>
      </w:del>
      <w:r w:rsidRPr="003D1E07">
        <w:rPr>
          <w:lang w:eastAsia="en-US"/>
        </w:rPr>
        <w:t xml:space="preserve"> dělící linii mezi Avicennou a Averroesem. </w:t>
      </w:r>
      <w:r w:rsidR="00491CCA" w:rsidRPr="003D1E07">
        <w:rPr>
          <w:rStyle w:val="FontStyle129"/>
          <w:rFonts w:ascii="Calibri" w:hAnsi="Calibri"/>
          <w:sz w:val="24"/>
        </w:rPr>
        <w:t>Porfyriovo zdvojení bytí v Jednom (kap. 1.3.1) spustilo p</w:t>
      </w:r>
      <w:r w:rsidR="005672B2" w:rsidRPr="003D1E07">
        <w:rPr>
          <w:rStyle w:val="FontStyle129"/>
          <w:rFonts w:ascii="Calibri" w:hAnsi="Calibri"/>
          <w:sz w:val="24"/>
        </w:rPr>
        <w:t>roces</w:t>
      </w:r>
      <w:r w:rsidR="00A84C0D" w:rsidRPr="003D1E07">
        <w:rPr>
          <w:rStyle w:val="FontStyle129"/>
          <w:rFonts w:ascii="Calibri" w:hAnsi="Calibri"/>
          <w:sz w:val="24"/>
        </w:rPr>
        <w:t xml:space="preserve"> objektivace</w:t>
      </w:r>
      <w:del w:id="2380" w:author="Oprava" w:date="2024-03-23T14:02:00Z">
        <w:r w:rsidR="00491CCA" w:rsidRPr="003D1E07">
          <w:rPr>
            <w:rStyle w:val="FontStyle129"/>
            <w:rFonts w:ascii="Calibri" w:hAnsi="Calibri"/>
            <w:sz w:val="24"/>
          </w:rPr>
          <w:delText>.</w:delText>
        </w:r>
      </w:del>
      <w:ins w:id="2381" w:author="Oprava" w:date="2024-03-23T14:02:00Z">
        <w:r w:rsidR="00827F8A">
          <w:rPr>
            <w:rStyle w:val="FontStyle129"/>
            <w:rFonts w:ascii="Calibri" w:hAnsi="Calibri"/>
            <w:sz w:val="24"/>
          </w:rPr>
          <w:t xml:space="preserve"> v neoplatonské metafyzice</w:t>
        </w:r>
        <w:r w:rsidR="00491CCA" w:rsidRPr="003D1E07">
          <w:rPr>
            <w:rStyle w:val="FontStyle129"/>
            <w:rFonts w:ascii="Calibri" w:hAnsi="Calibri"/>
            <w:sz w:val="24"/>
          </w:rPr>
          <w:t>.</w:t>
        </w:r>
      </w:ins>
      <w:r w:rsidR="00491CCA" w:rsidRPr="003D1E07">
        <w:rPr>
          <w:rStyle w:val="FontStyle129"/>
          <w:rFonts w:ascii="Calibri" w:hAnsi="Calibri"/>
          <w:sz w:val="24"/>
        </w:rPr>
        <w:t xml:space="preserve"> </w:t>
      </w:r>
      <w:r w:rsidR="005672B2" w:rsidRPr="003D1E07">
        <w:rPr>
          <w:lang w:eastAsia="en-US"/>
        </w:rPr>
        <w:t xml:space="preserve">V první </w:t>
      </w:r>
      <w:r w:rsidR="08F61EBC" w:rsidRPr="003D1E07">
        <w:rPr>
          <w:lang w:eastAsia="en-US"/>
        </w:rPr>
        <w:t xml:space="preserve">fázi </w:t>
      </w:r>
      <w:r w:rsidR="005672B2" w:rsidRPr="003D1E07">
        <w:rPr>
          <w:lang w:eastAsia="en-US"/>
        </w:rPr>
        <w:t>mají dar objektivního vidění pouze nemnozí ilumináti typu Avicenny</w:t>
      </w:r>
      <w:r w:rsidR="00A16BB0" w:rsidRPr="003D1E07">
        <w:rPr>
          <w:lang w:eastAsia="en-US"/>
        </w:rPr>
        <w:t>. Tento danajský d</w:t>
      </w:r>
      <w:r w:rsidR="00361E59">
        <w:rPr>
          <w:lang w:eastAsia="en-US"/>
        </w:rPr>
        <w:t>ar</w:t>
      </w:r>
      <w:ins w:id="2382" w:author="Oprava" w:date="2024-03-23T14:02:00Z">
        <w:r w:rsidR="00361E59">
          <w:rPr>
            <w:lang w:eastAsia="en-US"/>
          </w:rPr>
          <w:t>,</w:t>
        </w:r>
      </w:ins>
      <w:r w:rsidR="00361E59">
        <w:rPr>
          <w:lang w:eastAsia="en-US"/>
        </w:rPr>
        <w:t xml:space="preserve"> </w:t>
      </w:r>
      <w:r w:rsidR="089D2335" w:rsidRPr="003D1E07">
        <w:rPr>
          <w:lang w:eastAsia="en-US"/>
        </w:rPr>
        <w:t xml:space="preserve">díky mystickým direktivám </w:t>
      </w:r>
      <w:r w:rsidR="08FF6403" w:rsidRPr="003D1E07">
        <w:rPr>
          <w:lang w:eastAsia="en-US"/>
        </w:rPr>
        <w:t xml:space="preserve">přijímaným </w:t>
      </w:r>
      <w:r w:rsidR="089D2335" w:rsidRPr="003D1E07">
        <w:rPr>
          <w:lang w:eastAsia="en-US"/>
        </w:rPr>
        <w:t>ve snu</w:t>
      </w:r>
      <w:ins w:id="2383" w:author="Oprava" w:date="2024-03-23T14:02:00Z">
        <w:r w:rsidR="00361E59">
          <w:rPr>
            <w:lang w:eastAsia="en-US"/>
          </w:rPr>
          <w:t>,</w:t>
        </w:r>
      </w:ins>
      <w:r w:rsidR="089D2335" w:rsidRPr="003D1E07">
        <w:rPr>
          <w:lang w:eastAsia="en-US"/>
        </w:rPr>
        <w:t xml:space="preserve"> </w:t>
      </w:r>
      <w:r w:rsidR="00A16BB0" w:rsidRPr="003D1E07">
        <w:rPr>
          <w:rStyle w:val="FontStyle129"/>
          <w:rFonts w:ascii="Calibri" w:hAnsi="Calibri"/>
          <w:sz w:val="24"/>
        </w:rPr>
        <w:t>vytvořil</w:t>
      </w:r>
      <w:r w:rsidR="005672B2" w:rsidRPr="003D1E07">
        <w:rPr>
          <w:rStyle w:val="FontStyle129"/>
          <w:rFonts w:ascii="Calibri" w:hAnsi="Calibri"/>
          <w:sz w:val="24"/>
        </w:rPr>
        <w:t xml:space="preserve"> novou sféru ontoteologického určení </w:t>
      </w:r>
      <w:r w:rsidR="005672B2" w:rsidRPr="003D1E07">
        <w:rPr>
          <w:rStyle w:val="FontStyle129"/>
          <w:rFonts w:ascii="Calibri" w:hAnsi="Calibri"/>
          <w:i/>
          <w:sz w:val="24"/>
        </w:rPr>
        <w:t>tertium ens</w:t>
      </w:r>
      <w:r w:rsidR="005672B2" w:rsidRPr="003D1E07">
        <w:rPr>
          <w:rStyle w:val="FontStyle129"/>
          <w:rFonts w:ascii="Calibri" w:hAnsi="Calibri"/>
          <w:sz w:val="24"/>
        </w:rPr>
        <w:t xml:space="preserve">. </w:t>
      </w:r>
      <w:r w:rsidR="080C4E7E" w:rsidRPr="003D1E07">
        <w:rPr>
          <w:rStyle w:val="Zkladntext184"/>
          <w:rFonts w:ascii="Calibri" w:eastAsia="Times" w:hAnsi="Calibri" w:cs="Times New Roman"/>
          <w:color w:val="auto"/>
          <w:spacing w:val="0"/>
          <w:sz w:val="24"/>
          <w:lang w:val="cs-CZ"/>
        </w:rPr>
        <w:t xml:space="preserve">Avicennova metafyzika </w:t>
      </w:r>
      <w:r w:rsidR="08A76926" w:rsidRPr="003D1E07">
        <w:rPr>
          <w:rStyle w:val="Zkladntext184"/>
          <w:rFonts w:ascii="Calibri" w:eastAsia="Times" w:hAnsi="Calibri" w:cs="Times New Roman"/>
          <w:color w:val="auto"/>
          <w:spacing w:val="0"/>
          <w:sz w:val="24"/>
          <w:lang w:val="cs-CZ"/>
        </w:rPr>
        <w:t xml:space="preserve">září </w:t>
      </w:r>
      <w:r w:rsidR="080C4E7E" w:rsidRPr="003D1E07">
        <w:rPr>
          <w:rStyle w:val="Zkladntext184"/>
          <w:rFonts w:ascii="Calibri" w:eastAsia="Times" w:hAnsi="Calibri" w:cs="Times New Roman"/>
          <w:color w:val="auto"/>
          <w:spacing w:val="0"/>
          <w:sz w:val="24"/>
          <w:lang w:val="cs-CZ"/>
        </w:rPr>
        <w:t>v objektivní pravdě založené na výkladu jsoucna třetího druhu</w:t>
      </w:r>
      <w:r w:rsidR="00BB29DF" w:rsidRPr="003D1E07">
        <w:rPr>
          <w:rStyle w:val="Zkladntext184"/>
          <w:rFonts w:ascii="Calibri" w:eastAsia="Times" w:hAnsi="Calibri" w:cs="Times New Roman"/>
          <w:color w:val="auto"/>
          <w:spacing w:val="0"/>
          <w:sz w:val="24"/>
          <w:lang w:val="cs-CZ"/>
        </w:rPr>
        <w:t xml:space="preserve">. Cenou bylo </w:t>
      </w:r>
      <w:r w:rsidR="00573C35" w:rsidRPr="003D1E07">
        <w:rPr>
          <w:rStyle w:val="Zkladntext184"/>
          <w:rFonts w:ascii="Calibri" w:eastAsia="Times" w:hAnsi="Calibri" w:cs="Times New Roman"/>
          <w:color w:val="auto"/>
          <w:spacing w:val="0"/>
          <w:sz w:val="24"/>
          <w:lang w:val="cs-CZ"/>
        </w:rPr>
        <w:t xml:space="preserve">zničení klasické </w:t>
      </w:r>
      <w:r w:rsidR="00E2479F" w:rsidRPr="003D1E07">
        <w:rPr>
          <w:rStyle w:val="Zkladntext184"/>
          <w:rFonts w:ascii="Calibri" w:eastAsia="Times" w:hAnsi="Calibri" w:cs="Times New Roman"/>
          <w:color w:val="auto"/>
          <w:spacing w:val="0"/>
          <w:sz w:val="24"/>
          <w:lang w:val="cs-CZ"/>
        </w:rPr>
        <w:t>metafyziky. V</w:t>
      </w:r>
      <w:r w:rsidR="08BC291B" w:rsidRPr="003D1E07">
        <w:rPr>
          <w:rStyle w:val="Zkladntext184"/>
          <w:rFonts w:ascii="Calibri" w:eastAsia="Times" w:hAnsi="Calibri" w:cs="Times New Roman"/>
          <w:color w:val="auto"/>
          <w:spacing w:val="0"/>
          <w:sz w:val="24"/>
          <w:lang w:val="cs-CZ"/>
        </w:rPr>
        <w:t>ytěsnění aristotelské pravdy jako adekvace věci a intelek</w:t>
      </w:r>
      <w:r w:rsidR="00E2479F" w:rsidRPr="003D1E07">
        <w:rPr>
          <w:rStyle w:val="Zkladntext184"/>
          <w:rFonts w:ascii="Calibri" w:eastAsia="Times" w:hAnsi="Calibri" w:cs="Times New Roman"/>
          <w:color w:val="auto"/>
          <w:spacing w:val="0"/>
          <w:sz w:val="24"/>
          <w:lang w:val="cs-CZ"/>
        </w:rPr>
        <w:t>t</w:t>
      </w:r>
      <w:r w:rsidR="08BC291B" w:rsidRPr="003D1E07">
        <w:rPr>
          <w:rStyle w:val="Zkladntext184"/>
          <w:rFonts w:ascii="Calibri" w:eastAsia="Times" w:hAnsi="Calibri" w:cs="Times New Roman"/>
          <w:color w:val="auto"/>
          <w:spacing w:val="0"/>
          <w:sz w:val="24"/>
          <w:lang w:val="cs-CZ"/>
        </w:rPr>
        <w:t xml:space="preserve">u způsobilo </w:t>
      </w:r>
      <w:r w:rsidR="080C4E7E" w:rsidRPr="003D1E07">
        <w:rPr>
          <w:rStyle w:val="Zkladntext184"/>
          <w:rFonts w:ascii="Calibri" w:eastAsia="Times" w:hAnsi="Calibri" w:cs="Times New Roman"/>
          <w:color w:val="auto"/>
          <w:spacing w:val="0"/>
          <w:sz w:val="24"/>
          <w:lang w:val="cs-CZ"/>
        </w:rPr>
        <w:t>zatmění první substance (</w:t>
      </w:r>
      <w:r w:rsidR="080C4E7E" w:rsidRPr="003D1E07">
        <w:rPr>
          <w:rStyle w:val="Zkladntext184"/>
          <w:rFonts w:ascii="Calibri" w:eastAsia="Times" w:hAnsi="Calibri" w:cs="Times New Roman"/>
          <w:i/>
          <w:color w:val="auto"/>
          <w:spacing w:val="0"/>
          <w:sz w:val="24"/>
          <w:lang w:val="cs-CZ"/>
        </w:rPr>
        <w:t>Seinsvergessenheit</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Seinsvergessenheit</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BC291B" w:rsidRPr="003D1E07">
        <w:rPr>
          <w:rStyle w:val="Zkladntext184"/>
          <w:rFonts w:ascii="Calibri" w:eastAsia="Times" w:hAnsi="Calibri" w:cs="Times New Roman"/>
          <w:color w:val="auto"/>
          <w:spacing w:val="0"/>
          <w:sz w:val="24"/>
          <w:lang w:val="cs-CZ"/>
        </w:rPr>
        <w:t xml:space="preserve">) ve falsafě a na latinském Západě. </w:t>
      </w:r>
      <w:r w:rsidR="080C4E7E" w:rsidRPr="003D1E07">
        <w:rPr>
          <w:rStyle w:val="Zkladntext184"/>
          <w:rFonts w:ascii="Calibri" w:eastAsia="Times" w:hAnsi="Calibri" w:cs="Times New Roman"/>
          <w:color w:val="auto"/>
          <w:spacing w:val="0"/>
          <w:sz w:val="24"/>
          <w:lang w:val="cs-CZ"/>
        </w:rPr>
        <w:t xml:space="preserve">Avicennova metafyzická </w:t>
      </w:r>
      <w:r w:rsidR="080C4E7E" w:rsidRPr="003D1E07">
        <w:rPr>
          <w:rStyle w:val="Zkladntext184"/>
          <w:rFonts w:ascii="Calibri" w:eastAsia="Times" w:hAnsi="Calibri" w:cs="Times New Roman"/>
          <w:i/>
          <w:color w:val="auto"/>
          <w:spacing w:val="0"/>
          <w:sz w:val="24"/>
          <w:lang w:val="cs-CZ"/>
        </w:rPr>
        <w:t>obscurity</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"zatmění:substance"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 xml:space="preserve"> </w:t>
      </w:r>
      <w:r w:rsidR="08E40F6C" w:rsidRPr="003D1E07">
        <w:rPr>
          <w:rStyle w:val="Zkladntext184"/>
          <w:rFonts w:ascii="Calibri" w:eastAsia="Times" w:hAnsi="Calibri" w:cs="Times New Roman"/>
          <w:color w:val="auto"/>
          <w:spacing w:val="0"/>
          <w:sz w:val="24"/>
          <w:lang w:val="cs-CZ"/>
        </w:rPr>
        <w:t xml:space="preserve">odsouzená Averroesem stojí na </w:t>
      </w:r>
      <w:r w:rsidR="080C4E7E" w:rsidRPr="003D1E07">
        <w:rPr>
          <w:rStyle w:val="Zkladntext184"/>
          <w:rFonts w:ascii="Calibri" w:eastAsia="Times" w:hAnsi="Calibri" w:cs="Times New Roman"/>
          <w:color w:val="auto"/>
          <w:spacing w:val="0"/>
          <w:sz w:val="24"/>
          <w:lang w:val="cs-CZ"/>
        </w:rPr>
        <w:t>nasvícení jsoucna zezadu</w:t>
      </w:r>
      <w:r w:rsidR="08E40F6C" w:rsidRPr="003D1E07">
        <w:rPr>
          <w:rStyle w:val="Zkladntext184"/>
          <w:rFonts w:ascii="Calibri" w:eastAsia="Times" w:hAnsi="Calibri" w:cs="Times New Roman"/>
          <w:color w:val="auto"/>
          <w:spacing w:val="0"/>
          <w:sz w:val="24"/>
          <w:lang w:val="cs-CZ"/>
        </w:rPr>
        <w:t xml:space="preserve"> od kosmických inteligencí a hypostázovaných forem</w:t>
      </w:r>
      <w:r w:rsidR="00573914">
        <w:rPr>
          <w:rStyle w:val="Zkladntext184"/>
          <w:rFonts w:ascii="Calibri" w:eastAsia="Times" w:hAnsi="Calibri" w:cs="Times New Roman"/>
          <w:color w:val="auto"/>
          <w:spacing w:val="0"/>
          <w:sz w:val="24"/>
          <w:lang w:val="cs-CZ"/>
        </w:rPr>
        <w:t xml:space="preserve">. </w:t>
      </w:r>
      <w:del w:id="2384" w:author="Oprava" w:date="2024-03-23T14:02:00Z">
        <w:r w:rsidR="080C4E7E" w:rsidRPr="003D1E07">
          <w:rPr>
            <w:rStyle w:val="Zkladntext184"/>
            <w:rFonts w:ascii="Calibri" w:eastAsia="Times" w:hAnsi="Calibri" w:cs="Times New Roman"/>
            <w:color w:val="auto"/>
            <w:spacing w:val="0"/>
            <w:sz w:val="24"/>
            <w:lang w:val="cs-CZ"/>
          </w:rPr>
          <w:delText>Toto pochybení metafyziky dané</w:delText>
        </w:r>
      </w:del>
      <w:ins w:id="2385" w:author="Oprava" w:date="2024-03-23T14:02:00Z">
        <w:r w:rsidR="00573914">
          <w:rPr>
            <w:rStyle w:val="Zkladntext184"/>
            <w:rFonts w:ascii="Calibri" w:eastAsia="Times" w:hAnsi="Calibri" w:cs="Times New Roman"/>
            <w:color w:val="auto"/>
            <w:spacing w:val="0"/>
            <w:sz w:val="24"/>
            <w:lang w:val="cs-CZ"/>
          </w:rPr>
          <w:t>Metafyzický obskurantismus daný</w:t>
        </w:r>
      </w:ins>
      <w:r w:rsidR="080C4E7E" w:rsidRPr="003D1E07">
        <w:rPr>
          <w:rStyle w:val="Zkladntext184"/>
          <w:rFonts w:ascii="Calibri" w:eastAsia="Times" w:hAnsi="Calibri" w:cs="Times New Roman"/>
          <w:color w:val="auto"/>
          <w:spacing w:val="0"/>
          <w:sz w:val="24"/>
          <w:lang w:val="cs-CZ"/>
        </w:rPr>
        <w:t xml:space="preserve"> zatměním první </w:t>
      </w:r>
      <w:r w:rsidR="086027C9" w:rsidRPr="003D1E07">
        <w:rPr>
          <w:rStyle w:val="Zkladntext184"/>
          <w:rFonts w:ascii="Calibri" w:eastAsia="Times" w:hAnsi="Calibri" w:cs="Times New Roman"/>
          <w:color w:val="auto"/>
          <w:spacing w:val="0"/>
          <w:sz w:val="24"/>
          <w:lang w:val="cs-CZ"/>
        </w:rPr>
        <w:t xml:space="preserve">hylemorfické </w:t>
      </w:r>
      <w:r w:rsidR="00573914">
        <w:rPr>
          <w:rStyle w:val="Zkladntext184"/>
          <w:rFonts w:ascii="Calibri" w:eastAsia="Times" w:hAnsi="Calibri" w:cs="Times New Roman"/>
          <w:color w:val="auto"/>
          <w:spacing w:val="0"/>
          <w:sz w:val="24"/>
          <w:lang w:val="cs-CZ"/>
        </w:rPr>
        <w:t xml:space="preserve">substance </w:t>
      </w:r>
      <w:del w:id="2386" w:author="Oprava" w:date="2024-03-23T14:02:00Z">
        <w:r w:rsidR="081067AB" w:rsidRPr="003D1E07">
          <w:rPr>
            <w:rStyle w:val="Zkladntext184"/>
            <w:rFonts w:ascii="Calibri" w:eastAsia="Times" w:hAnsi="Calibri" w:cs="Times New Roman"/>
            <w:color w:val="auto"/>
            <w:spacing w:val="0"/>
            <w:sz w:val="24"/>
            <w:lang w:val="cs-CZ"/>
          </w:rPr>
          <w:delText>převezmou</w:delText>
        </w:r>
      </w:del>
      <w:ins w:id="2387" w:author="Oprava" w:date="2024-03-23T14:02:00Z">
        <w:r w:rsidR="004A06B1">
          <w:rPr>
            <w:rStyle w:val="Zkladntext184"/>
            <w:rFonts w:ascii="Calibri" w:eastAsia="Times" w:hAnsi="Calibri" w:cs="Times New Roman"/>
            <w:color w:val="auto"/>
            <w:spacing w:val="0"/>
            <w:sz w:val="24"/>
            <w:lang w:val="cs-CZ"/>
          </w:rPr>
          <w:t xml:space="preserve">pak </w:t>
        </w:r>
        <w:r w:rsidR="00573914">
          <w:rPr>
            <w:rStyle w:val="Zkladntext184"/>
            <w:rFonts w:ascii="Calibri" w:eastAsia="Times" w:hAnsi="Calibri" w:cs="Times New Roman"/>
            <w:color w:val="auto"/>
            <w:spacing w:val="0"/>
            <w:sz w:val="24"/>
            <w:lang w:val="cs-CZ"/>
          </w:rPr>
          <w:t>převzali</w:t>
        </w:r>
      </w:ins>
      <w:r w:rsidR="00573914">
        <w:rPr>
          <w:rStyle w:val="Zkladntext184"/>
          <w:rFonts w:ascii="Calibri" w:eastAsia="Times" w:hAnsi="Calibri" w:cs="Times New Roman"/>
          <w:color w:val="auto"/>
          <w:spacing w:val="0"/>
          <w:sz w:val="24"/>
          <w:lang w:val="cs-CZ"/>
        </w:rPr>
        <w:t xml:space="preserve"> </w:t>
      </w:r>
      <w:r w:rsidR="081067AB" w:rsidRPr="003D1E07">
        <w:rPr>
          <w:rStyle w:val="Zkladntext184"/>
          <w:rFonts w:ascii="Calibri" w:eastAsia="Times" w:hAnsi="Calibri" w:cs="Times New Roman"/>
          <w:color w:val="auto"/>
          <w:spacing w:val="0"/>
          <w:sz w:val="24"/>
          <w:lang w:val="cs-CZ"/>
        </w:rPr>
        <w:t>latinští avicennisté</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via Modernorum</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 xml:space="preserve">. </w:t>
      </w:r>
      <w:r w:rsidR="08A76926" w:rsidRPr="003D1E07">
        <w:rPr>
          <w:rStyle w:val="Zkladntext184"/>
          <w:rFonts w:ascii="Calibri" w:eastAsia="Times" w:hAnsi="Calibri" w:cs="Times New Roman"/>
          <w:color w:val="auto"/>
          <w:spacing w:val="0"/>
          <w:sz w:val="24"/>
          <w:lang w:val="cs-CZ"/>
        </w:rPr>
        <w:t xml:space="preserve">Vznik aristotelské </w:t>
      </w:r>
      <w:r w:rsidR="087D78C8" w:rsidRPr="003D1E07">
        <w:rPr>
          <w:rStyle w:val="Zkladntext184"/>
          <w:rFonts w:ascii="Calibri" w:eastAsia="Times" w:hAnsi="Calibri" w:cs="Times New Roman"/>
          <w:color w:val="auto"/>
          <w:spacing w:val="0"/>
          <w:sz w:val="24"/>
          <w:lang w:val="cs-CZ"/>
        </w:rPr>
        <w:t xml:space="preserve">metafyziky </w:t>
      </w:r>
      <w:r w:rsidR="08A76926" w:rsidRPr="003D1E07">
        <w:rPr>
          <w:rStyle w:val="Zkladntext184"/>
          <w:rFonts w:ascii="Calibri" w:eastAsia="Times" w:hAnsi="Calibri" w:cs="Times New Roman"/>
          <w:color w:val="auto"/>
          <w:spacing w:val="0"/>
          <w:sz w:val="24"/>
          <w:lang w:val="cs-CZ"/>
        </w:rPr>
        <w:t xml:space="preserve">a pravdy </w:t>
      </w:r>
      <w:r w:rsidR="087D78C8" w:rsidRPr="003D1E07">
        <w:rPr>
          <w:rStyle w:val="Zkladntext184"/>
          <w:rFonts w:ascii="Calibri" w:eastAsia="Times" w:hAnsi="Calibri" w:cs="Times New Roman"/>
          <w:color w:val="auto"/>
          <w:spacing w:val="0"/>
          <w:sz w:val="24"/>
          <w:lang w:val="cs-CZ"/>
        </w:rPr>
        <w:t xml:space="preserve">napojené na monoteismus </w:t>
      </w:r>
      <w:r w:rsidR="08A76926" w:rsidRPr="003D1E07">
        <w:rPr>
          <w:rStyle w:val="Zkladntext184"/>
          <w:rFonts w:ascii="Calibri" w:eastAsia="Times" w:hAnsi="Calibri" w:cs="Times New Roman"/>
          <w:color w:val="auto"/>
          <w:spacing w:val="0"/>
          <w:sz w:val="24"/>
          <w:lang w:val="cs-CZ"/>
        </w:rPr>
        <w:t>se stal s</w:t>
      </w:r>
      <w:r w:rsidR="087D78C8" w:rsidRPr="003D1E07">
        <w:rPr>
          <w:rStyle w:val="Zkladntext184"/>
          <w:rFonts w:ascii="Calibri" w:eastAsia="Times" w:hAnsi="Calibri" w:cs="Times New Roman"/>
          <w:color w:val="auto"/>
          <w:spacing w:val="0"/>
          <w:sz w:val="24"/>
          <w:lang w:val="cs-CZ"/>
        </w:rPr>
        <w:t xml:space="preserve">polečným ekumenickým dílem bagdádského Domu moudrosti. </w:t>
      </w:r>
      <w:r w:rsidR="00B106A8" w:rsidRPr="003D1E07">
        <w:rPr>
          <w:rStyle w:val="Zkladntext184"/>
          <w:rFonts w:ascii="Calibri" w:eastAsia="Times" w:hAnsi="Calibri" w:cs="Times New Roman"/>
          <w:color w:val="auto"/>
          <w:spacing w:val="0"/>
          <w:sz w:val="24"/>
          <w:lang w:val="cs-CZ"/>
        </w:rPr>
        <w:t>M</w:t>
      </w:r>
      <w:r w:rsidR="087D78C8" w:rsidRPr="003D1E07">
        <w:rPr>
          <w:rStyle w:val="Zkladntext184"/>
          <w:rFonts w:ascii="Calibri" w:eastAsia="Times" w:hAnsi="Calibri" w:cs="Times New Roman"/>
          <w:color w:val="auto"/>
          <w:spacing w:val="0"/>
          <w:sz w:val="24"/>
          <w:lang w:val="cs-CZ"/>
        </w:rPr>
        <w:t xml:space="preserve">oudrost sjednocuje, protože moudří </w:t>
      </w:r>
      <w:r w:rsidR="00B106A8" w:rsidRPr="003D1E07">
        <w:rPr>
          <w:rStyle w:val="Zkladntext184"/>
          <w:rFonts w:ascii="Calibri" w:eastAsia="Times" w:hAnsi="Calibri" w:cs="Times New Roman"/>
          <w:color w:val="auto"/>
          <w:spacing w:val="0"/>
          <w:sz w:val="24"/>
          <w:lang w:val="cs-CZ"/>
        </w:rPr>
        <w:t xml:space="preserve">lidé </w:t>
      </w:r>
      <w:r w:rsidR="087D78C8" w:rsidRPr="003D1E07">
        <w:rPr>
          <w:rStyle w:val="Zkladntext184"/>
          <w:rFonts w:ascii="Calibri" w:eastAsia="Times" w:hAnsi="Calibri" w:cs="Times New Roman"/>
          <w:color w:val="auto"/>
          <w:spacing w:val="0"/>
          <w:sz w:val="24"/>
          <w:lang w:val="cs-CZ"/>
        </w:rPr>
        <w:t xml:space="preserve">hledají </w:t>
      </w:r>
      <w:r w:rsidR="00B106A8" w:rsidRPr="003D1E07">
        <w:rPr>
          <w:rStyle w:val="Zkladntext184"/>
          <w:rFonts w:ascii="Calibri" w:eastAsia="Times" w:hAnsi="Calibri" w:cs="Times New Roman"/>
          <w:color w:val="auto"/>
          <w:spacing w:val="0"/>
          <w:sz w:val="24"/>
          <w:lang w:val="cs-CZ"/>
        </w:rPr>
        <w:t>pravdu</w:t>
      </w:r>
      <w:r w:rsidR="087D78C8" w:rsidRPr="003D1E07">
        <w:rPr>
          <w:rStyle w:val="Zkladntext184"/>
          <w:rFonts w:ascii="Calibri" w:eastAsia="Times" w:hAnsi="Calibri" w:cs="Times New Roman"/>
          <w:color w:val="auto"/>
          <w:spacing w:val="0"/>
          <w:sz w:val="24"/>
          <w:lang w:val="cs-CZ"/>
        </w:rPr>
        <w:t xml:space="preserve">. </w:t>
      </w:r>
      <w:r w:rsidR="082D5BD6" w:rsidRPr="003D1E07">
        <w:rPr>
          <w:rStyle w:val="Zkladntext184"/>
          <w:rFonts w:ascii="Calibri" w:eastAsia="Times" w:hAnsi="Calibri" w:cs="Times New Roman"/>
          <w:color w:val="auto"/>
          <w:spacing w:val="0"/>
          <w:sz w:val="24"/>
          <w:lang w:val="cs-CZ"/>
        </w:rPr>
        <w:t xml:space="preserve">Společný </w:t>
      </w:r>
      <w:r w:rsidR="08957BAA" w:rsidRPr="003D1E07">
        <w:rPr>
          <w:rStyle w:val="Zkladntext184"/>
          <w:rFonts w:ascii="Calibri" w:eastAsia="Times" w:hAnsi="Calibri" w:cs="Times New Roman"/>
          <w:color w:val="auto"/>
          <w:spacing w:val="0"/>
          <w:sz w:val="24"/>
          <w:lang w:val="cs-CZ"/>
        </w:rPr>
        <w:t xml:space="preserve">tragický </w:t>
      </w:r>
      <w:r w:rsidR="082D5BD6" w:rsidRPr="003D1E07">
        <w:rPr>
          <w:rStyle w:val="Zkladntext184"/>
          <w:rFonts w:ascii="Calibri" w:eastAsia="Times" w:hAnsi="Calibri" w:cs="Times New Roman"/>
          <w:color w:val="auto"/>
          <w:spacing w:val="0"/>
          <w:sz w:val="24"/>
          <w:lang w:val="cs-CZ"/>
        </w:rPr>
        <w:t xml:space="preserve">osud myšlení islámského a latinského Západu určuje </w:t>
      </w:r>
      <w:r w:rsidR="00556ECB" w:rsidRPr="003D1E07">
        <w:rPr>
          <w:rStyle w:val="Zkladntext184"/>
          <w:rFonts w:ascii="Calibri" w:eastAsia="Times" w:hAnsi="Calibri" w:cs="Times New Roman"/>
          <w:color w:val="auto"/>
          <w:spacing w:val="0"/>
          <w:sz w:val="24"/>
          <w:lang w:val="cs-CZ"/>
        </w:rPr>
        <w:t xml:space="preserve">událost </w:t>
      </w:r>
      <w:r w:rsidR="085F32FD" w:rsidRPr="003D1E07">
        <w:rPr>
          <w:rStyle w:val="Zkladntext184"/>
          <w:rFonts w:ascii="Calibri" w:eastAsia="Times" w:hAnsi="Calibri" w:cs="Times New Roman"/>
          <w:color w:val="auto"/>
          <w:spacing w:val="0"/>
          <w:sz w:val="24"/>
          <w:lang w:val="cs-CZ"/>
        </w:rPr>
        <w:t>zatmění první s</w:t>
      </w:r>
      <w:r w:rsidR="089649F7" w:rsidRPr="003D1E07">
        <w:rPr>
          <w:rStyle w:val="Zkladntext184"/>
          <w:rFonts w:ascii="Calibri" w:eastAsia="Times" w:hAnsi="Calibri" w:cs="Times New Roman"/>
          <w:color w:val="auto"/>
          <w:spacing w:val="0"/>
          <w:sz w:val="24"/>
          <w:lang w:val="cs-CZ"/>
        </w:rPr>
        <w:t>ubstance</w:t>
      </w:r>
      <w:r w:rsidR="00556ECB" w:rsidRPr="003D1E07">
        <w:rPr>
          <w:rStyle w:val="Zkladntext184"/>
          <w:rFonts w:ascii="Calibri" w:eastAsia="Times" w:hAnsi="Calibri" w:cs="Times New Roman"/>
          <w:color w:val="auto"/>
          <w:spacing w:val="0"/>
          <w:sz w:val="24"/>
          <w:lang w:val="cs-CZ"/>
        </w:rPr>
        <w:t xml:space="preserve"> (</w:t>
      </w:r>
      <w:r w:rsidR="00556ECB" w:rsidRPr="003D1E07">
        <w:rPr>
          <w:rStyle w:val="Zkladntext184"/>
          <w:rFonts w:ascii="Calibri" w:eastAsia="Times" w:hAnsi="Calibri" w:cs="Times New Roman"/>
          <w:i/>
          <w:color w:val="auto"/>
          <w:spacing w:val="0"/>
          <w:sz w:val="24"/>
          <w:lang w:val="cs-CZ"/>
        </w:rPr>
        <w:t>Ereignis</w:t>
      </w:r>
      <w:r w:rsidR="00556ECB" w:rsidRPr="003D1E07">
        <w:rPr>
          <w:rStyle w:val="Zkladntext184"/>
          <w:rFonts w:ascii="Calibri" w:eastAsia="Times" w:hAnsi="Calibri" w:cs="Times New Roman"/>
          <w:i/>
          <w:color w:val="auto"/>
          <w:spacing w:val="0"/>
          <w:sz w:val="24"/>
          <w:lang w:val="cs-CZ"/>
        </w:rPr>
        <w:fldChar w:fldCharType="begin"/>
      </w:r>
      <w:r w:rsidR="00556ECB" w:rsidRPr="003D1E07">
        <w:instrText xml:space="preserve"> XE "</w:instrText>
      </w:r>
      <w:r w:rsidR="00556ECB" w:rsidRPr="003D1E07">
        <w:rPr>
          <w:rStyle w:val="Zkladntext184"/>
          <w:rFonts w:ascii="Calibri" w:eastAsia="Times" w:hAnsi="Calibri" w:cs="Times New Roman"/>
          <w:i/>
          <w:color w:val="auto"/>
          <w:spacing w:val="0"/>
          <w:sz w:val="24"/>
          <w:lang w:val="cs-CZ"/>
        </w:rPr>
        <w:instrText>Ereignis</w:instrText>
      </w:r>
      <w:r w:rsidR="00556ECB" w:rsidRPr="003D1E07">
        <w:instrText xml:space="preserve">" </w:instrText>
      </w:r>
      <w:r w:rsidR="00556ECB" w:rsidRPr="003D1E07">
        <w:rPr>
          <w:rStyle w:val="Zkladntext184"/>
          <w:rFonts w:ascii="Calibri" w:eastAsia="Times" w:hAnsi="Calibri" w:cs="Times New Roman"/>
          <w:i/>
          <w:color w:val="auto"/>
          <w:spacing w:val="0"/>
          <w:sz w:val="24"/>
          <w:lang w:val="cs-CZ"/>
        </w:rPr>
        <w:fldChar w:fldCharType="end"/>
      </w:r>
      <w:r w:rsidR="00556ECB" w:rsidRPr="003D1E07">
        <w:rPr>
          <w:rStyle w:val="Zkladntext184"/>
          <w:rFonts w:ascii="Calibri" w:eastAsia="Times" w:hAnsi="Calibri" w:cs="Times New Roman"/>
          <w:color w:val="auto"/>
          <w:spacing w:val="0"/>
          <w:sz w:val="24"/>
          <w:lang w:val="cs-CZ"/>
        </w:rPr>
        <w:t>)</w:t>
      </w:r>
      <w:r w:rsidR="089649F7" w:rsidRPr="003D1E07">
        <w:rPr>
          <w:rStyle w:val="Zkladntext184"/>
          <w:rFonts w:ascii="Calibri" w:eastAsia="Times" w:hAnsi="Calibri" w:cs="Times New Roman"/>
          <w:color w:val="auto"/>
          <w:spacing w:val="0"/>
          <w:sz w:val="24"/>
          <w:lang w:val="cs-CZ"/>
        </w:rPr>
        <w:t xml:space="preserve">. </w:t>
      </w:r>
      <w:r w:rsidR="08D56A08" w:rsidRPr="003D1E07">
        <w:rPr>
          <w:rStyle w:val="Zkladntext184"/>
          <w:rFonts w:ascii="Calibri" w:eastAsia="Times" w:hAnsi="Calibri" w:cs="Times New Roman"/>
          <w:color w:val="auto"/>
          <w:spacing w:val="0"/>
          <w:sz w:val="24"/>
          <w:lang w:val="cs-CZ"/>
        </w:rPr>
        <w:t xml:space="preserve">Božská komedie pod vedením Múz spočívá v tom, že </w:t>
      </w:r>
      <w:r w:rsidR="00562B1B" w:rsidRPr="003D1E07">
        <w:rPr>
          <w:rStyle w:val="Zkladntext184"/>
          <w:rFonts w:ascii="Calibri" w:eastAsia="Times" w:hAnsi="Calibri" w:cs="Times New Roman"/>
          <w:color w:val="auto"/>
          <w:spacing w:val="0"/>
          <w:sz w:val="24"/>
          <w:lang w:val="cs-CZ"/>
        </w:rPr>
        <w:t xml:space="preserve">myšlení </w:t>
      </w:r>
      <w:r w:rsidR="08D56A08" w:rsidRPr="003D1E07">
        <w:rPr>
          <w:rStyle w:val="Zkladntext184"/>
          <w:rFonts w:ascii="Calibri" w:eastAsia="Times" w:hAnsi="Calibri" w:cs="Times New Roman"/>
          <w:color w:val="auto"/>
          <w:spacing w:val="0"/>
          <w:sz w:val="24"/>
          <w:lang w:val="cs-CZ"/>
        </w:rPr>
        <w:t>Západu</w:t>
      </w:r>
      <w:r w:rsidR="00562B1B" w:rsidRPr="003D1E07">
        <w:rPr>
          <w:rStyle w:val="Zkladntext184"/>
          <w:rFonts w:ascii="Calibri" w:eastAsia="Times" w:hAnsi="Calibri" w:cs="Times New Roman"/>
          <w:color w:val="auto"/>
          <w:spacing w:val="0"/>
          <w:sz w:val="24"/>
          <w:lang w:val="cs-CZ"/>
        </w:rPr>
        <w:t xml:space="preserve"> následovalo </w:t>
      </w:r>
      <w:del w:id="2388" w:author="Oprava" w:date="2024-03-23T14:02:00Z">
        <w:r w:rsidR="00562B1B" w:rsidRPr="003D1E07">
          <w:delText xml:space="preserve">mytopoetickou a proto </w:delText>
        </w:r>
      </w:del>
      <w:r w:rsidR="00562B1B" w:rsidRPr="003D1E07">
        <w:t xml:space="preserve">slepou cestu </w:t>
      </w:r>
      <w:r w:rsidR="000C3867">
        <w:t xml:space="preserve">vítězného </w:t>
      </w:r>
      <w:del w:id="2389" w:author="Oprava" w:date="2024-03-23T14:02:00Z">
        <w:r w:rsidR="08D56A08" w:rsidRPr="003D1E07">
          <w:delText>Avicenny</w:delText>
        </w:r>
      </w:del>
      <w:ins w:id="2390" w:author="Oprava" w:date="2024-03-23T14:02:00Z">
        <w:r w:rsidR="000C3867">
          <w:t>avicennismu</w:t>
        </w:r>
      </w:ins>
      <w:r w:rsidR="08D56A08" w:rsidRPr="003D1E07">
        <w:t>. Pravdivé poznání reálného světa bránil Averroes</w:t>
      </w:r>
      <w:r w:rsidR="005C6A1F">
        <w:t xml:space="preserve">. </w:t>
      </w:r>
      <w:del w:id="2391" w:author="Oprava" w:date="2024-03-23T14:02:00Z">
        <w:r w:rsidR="005C6A1F">
          <w:delText>P</w:delText>
        </w:r>
        <w:r w:rsidR="08D56A08" w:rsidRPr="003D1E07">
          <w:delText>aranoičtí tvůrci</w:delText>
        </w:r>
      </w:del>
      <w:ins w:id="2392" w:author="Oprava" w:date="2024-03-23T14:02:00Z">
        <w:r w:rsidR="00B07092">
          <w:t>T</w:t>
        </w:r>
        <w:r w:rsidR="08D56A08" w:rsidRPr="003D1E07">
          <w:t>vůrci</w:t>
        </w:r>
      </w:ins>
      <w:r w:rsidR="08D56A08" w:rsidRPr="003D1E07">
        <w:t xml:space="preserve"> západní objektivity </w:t>
      </w:r>
      <w:r w:rsidR="005C6A1F">
        <w:t xml:space="preserve">z něj udělali </w:t>
      </w:r>
      <w:r w:rsidR="08D56A08" w:rsidRPr="003D1E07">
        <w:t xml:space="preserve">skrze obranný mechanismus </w:t>
      </w:r>
      <w:r w:rsidR="08D56A08" w:rsidRPr="003D1E07">
        <w:rPr>
          <w:i/>
        </w:rPr>
        <w:t>Verkehrung ins Gegenteil</w:t>
      </w:r>
      <w:del w:id="2393" w:author="Oprava" w:date="2024-03-23T14:02:00Z">
        <w:r w:rsidR="08D56A08" w:rsidRPr="003D1E07">
          <w:delText xml:space="preserve"> mytopoetickou a</w:delText>
        </w:r>
      </w:del>
      <w:r w:rsidR="08D56A08" w:rsidRPr="003D1E07">
        <w:t xml:space="preserve"> démonickou </w:t>
      </w:r>
      <w:r w:rsidR="08D56A08" w:rsidRPr="003D1E07">
        <w:rPr>
          <w:i/>
        </w:rPr>
        <w:t>bête-noire</w:t>
      </w:r>
      <w:r w:rsidR="08D56A08" w:rsidRPr="003D1E07">
        <w:t xml:space="preserve"> západní metafyziky.</w:t>
      </w:r>
      <w:r w:rsidR="084C73E5" w:rsidRPr="003D1E07">
        <w:t xml:space="preserve"> </w:t>
      </w:r>
      <w:r w:rsidR="00082B90" w:rsidRPr="003D1E07">
        <w:t xml:space="preserve">Po takovém sakrilegiu myšlení, už nešlo zadržet </w:t>
      </w:r>
      <w:r w:rsidR="00082B90" w:rsidRPr="003D1E07">
        <w:rPr>
          <w:rStyle w:val="Zkladntext184"/>
          <w:rFonts w:ascii="Calibri" w:eastAsia="Times" w:hAnsi="Calibri" w:cs="Times New Roman"/>
          <w:color w:val="auto"/>
          <w:spacing w:val="0"/>
          <w:sz w:val="24"/>
          <w:lang w:val="cs-CZ"/>
        </w:rPr>
        <w:t>d</w:t>
      </w:r>
      <w:r w:rsidR="00032882">
        <w:t>ějinné působení objektivity</w:t>
      </w:r>
      <w:del w:id="2394" w:author="Oprava" w:date="2024-03-23T14:02:00Z">
        <w:r w:rsidR="081C187B" w:rsidRPr="003D1E07">
          <w:delText xml:space="preserve"> </w:delText>
        </w:r>
        <w:r w:rsidR="00082B90" w:rsidRPr="003D1E07">
          <w:delText>dané skrze perskou falsafu</w:delText>
        </w:r>
        <w:r w:rsidR="081C187B" w:rsidRPr="003D1E07">
          <w:delText>.</w:delText>
        </w:r>
      </w:del>
      <w:ins w:id="2395" w:author="Oprava" w:date="2024-03-23T14:02:00Z">
        <w:r w:rsidR="00032882">
          <w:t>, která vznikla v prostředí perské falsafy</w:t>
        </w:r>
        <w:r w:rsidR="081C187B" w:rsidRPr="003D1E07">
          <w:t>.</w:t>
        </w:r>
      </w:ins>
      <w:r w:rsidR="081C187B" w:rsidRPr="003D1E07">
        <w:t xml:space="preserve"> </w:t>
      </w:r>
      <w:r w:rsidR="009366EB" w:rsidRPr="003D1E07">
        <w:rPr>
          <w:rStyle w:val="Zkladntext184"/>
          <w:rFonts w:ascii="Calibri" w:eastAsia="Times" w:hAnsi="Calibri" w:cs="Times New Roman"/>
          <w:color w:val="auto"/>
          <w:spacing w:val="0"/>
          <w:sz w:val="24"/>
          <w:lang w:val="cs-CZ"/>
        </w:rPr>
        <w:t>Averroesova metafyzika</w:t>
      </w:r>
      <w:r w:rsidR="080C4E7E" w:rsidRPr="003D1E07">
        <w:rPr>
          <w:rStyle w:val="Zkladntext184"/>
          <w:rFonts w:ascii="Calibri" w:eastAsia="Times" w:hAnsi="Calibri" w:cs="Times New Roman"/>
          <w:color w:val="auto"/>
          <w:spacing w:val="0"/>
          <w:sz w:val="24"/>
          <w:lang w:val="cs-CZ"/>
        </w:rPr>
        <w:t xml:space="preserve"> se v epoše objektivity manifestuje </w:t>
      </w:r>
      <w:r w:rsidR="00607339" w:rsidRPr="003D1E07">
        <w:rPr>
          <w:rStyle w:val="Zkladntext184"/>
          <w:rFonts w:ascii="Calibri" w:eastAsia="Times" w:hAnsi="Calibri" w:cs="Times New Roman"/>
          <w:color w:val="auto"/>
          <w:spacing w:val="0"/>
          <w:sz w:val="24"/>
          <w:lang w:val="cs-CZ"/>
        </w:rPr>
        <w:t>ve figuře tzv. „averroismu“</w:t>
      </w:r>
      <w:r w:rsidR="080C4E7E" w:rsidRPr="003D1E07">
        <w:rPr>
          <w:rStyle w:val="Zkladntext184"/>
          <w:rFonts w:ascii="Calibri" w:eastAsia="Times" w:hAnsi="Calibri" w:cs="Times New Roman"/>
          <w:color w:val="auto"/>
          <w:spacing w:val="0"/>
          <w:sz w:val="24"/>
          <w:lang w:val="cs-CZ"/>
        </w:rPr>
        <w:t xml:space="preserve">, tedy </w:t>
      </w:r>
      <w:r w:rsidR="08977B48" w:rsidRPr="003D1E07">
        <w:rPr>
          <w:rStyle w:val="Zkladntext184"/>
          <w:rFonts w:ascii="Calibri" w:eastAsia="Times" w:hAnsi="Calibri" w:cs="Times New Roman"/>
          <w:color w:val="auto"/>
          <w:spacing w:val="0"/>
          <w:sz w:val="24"/>
          <w:lang w:val="cs-CZ"/>
        </w:rPr>
        <w:t xml:space="preserve">v modu Freudova obranného mechanismu </w:t>
      </w:r>
      <w:r w:rsidR="08977B48" w:rsidRPr="003D1E07">
        <w:rPr>
          <w:rStyle w:val="Zkladntext184"/>
          <w:rFonts w:ascii="Calibri" w:eastAsia="Times" w:hAnsi="Calibri" w:cs="Times New Roman"/>
          <w:i/>
          <w:color w:val="auto"/>
          <w:spacing w:val="0"/>
          <w:sz w:val="24"/>
          <w:lang w:val="cs-CZ"/>
        </w:rPr>
        <w:t>Verkehrung ins Gegenteil</w:t>
      </w:r>
      <w:r w:rsidR="08977B48" w:rsidRPr="003D1E07">
        <w:rPr>
          <w:rStyle w:val="Zkladntext184"/>
          <w:rFonts w:ascii="Calibri" w:eastAsia="Times" w:hAnsi="Calibri" w:cs="Times New Roman"/>
          <w:i/>
          <w:color w:val="auto"/>
          <w:spacing w:val="0"/>
          <w:sz w:val="24"/>
          <w:lang w:val="cs-CZ"/>
        </w:rPr>
        <w:fldChar w:fldCharType="begin"/>
      </w:r>
      <w:r w:rsidR="08977B48" w:rsidRPr="003D1E07">
        <w:instrText xml:space="preserve"> XE "</w:instrText>
      </w:r>
      <w:r w:rsidR="08977B48" w:rsidRPr="003D1E07">
        <w:rPr>
          <w:rStyle w:val="Zkladntext184"/>
          <w:rFonts w:ascii="Calibri" w:eastAsia="Times" w:hAnsi="Calibri" w:cs="Times New Roman"/>
          <w:i/>
          <w:color w:val="auto"/>
          <w:spacing w:val="0"/>
          <w:sz w:val="24"/>
          <w:lang w:val="cs-CZ"/>
        </w:rPr>
        <w:instrText>Verkehrung ins Gegenteil</w:instrText>
      </w:r>
      <w:r w:rsidR="08977B48" w:rsidRPr="003D1E07">
        <w:instrText xml:space="preserve">" </w:instrText>
      </w:r>
      <w:r w:rsidR="08977B48" w:rsidRPr="003D1E07">
        <w:rPr>
          <w:rStyle w:val="Zkladntext184"/>
          <w:rFonts w:ascii="Calibri" w:eastAsia="Times" w:hAnsi="Calibri" w:cs="Times New Roman"/>
          <w:i/>
          <w:color w:val="auto"/>
          <w:spacing w:val="0"/>
          <w:sz w:val="24"/>
          <w:lang w:val="cs-CZ"/>
        </w:rPr>
        <w:fldChar w:fldCharType="end"/>
      </w:r>
      <w:r w:rsidR="08977B48" w:rsidRPr="003D1E07">
        <w:rPr>
          <w:rStyle w:val="Zkladntext184"/>
          <w:rFonts w:ascii="Calibri" w:eastAsia="Times" w:hAnsi="Calibri" w:cs="Times New Roman"/>
          <w:color w:val="auto"/>
          <w:spacing w:val="0"/>
          <w:sz w:val="24"/>
          <w:lang w:val="cs-CZ"/>
        </w:rPr>
        <w:t xml:space="preserve">. Vítězní modernisté objektivně vytěsnili Averroesovu metafyziku a uvalili na ni akademické </w:t>
      </w:r>
      <w:r w:rsidR="080C4E7E" w:rsidRPr="003D1E07">
        <w:rPr>
          <w:rStyle w:val="Zkladntext184"/>
          <w:rFonts w:ascii="Calibri" w:eastAsia="Times" w:hAnsi="Calibri" w:cs="Times New Roman"/>
          <w:i/>
          <w:color w:val="auto"/>
          <w:spacing w:val="0"/>
          <w:sz w:val="24"/>
          <w:lang w:val="cs-CZ"/>
        </w:rPr>
        <w:t>damnatio memoriae</w:t>
      </w:r>
      <w:r w:rsidR="080C4E7E" w:rsidRPr="003D1E07">
        <w:rPr>
          <w:rStyle w:val="Zkladntext184"/>
          <w:rFonts w:ascii="Calibri" w:eastAsia="Times" w:hAnsi="Calibri" w:cs="Times New Roman"/>
          <w:i/>
          <w:color w:val="auto"/>
          <w:spacing w:val="0"/>
          <w:sz w:val="24"/>
          <w:lang w:val="cs-CZ"/>
        </w:rPr>
        <w:fldChar w:fldCharType="begin"/>
      </w:r>
      <w:r w:rsidR="080C4E7E" w:rsidRPr="003D1E07">
        <w:instrText xml:space="preserve"> XE "</w:instrText>
      </w:r>
      <w:r w:rsidR="080C4E7E" w:rsidRPr="003D1E07">
        <w:rPr>
          <w:rStyle w:val="Zkladntext184"/>
          <w:rFonts w:ascii="Calibri" w:eastAsia="Times" w:hAnsi="Calibri" w:cs="Times New Roman"/>
          <w:i/>
          <w:color w:val="auto"/>
          <w:spacing w:val="0"/>
          <w:sz w:val="24"/>
          <w:lang w:val="cs-CZ"/>
        </w:rPr>
        <w:instrText>damnatio memoriae</w:instrText>
      </w:r>
      <w:r w:rsidR="080C4E7E" w:rsidRPr="003D1E07">
        <w:instrText xml:space="preserve">" </w:instrText>
      </w:r>
      <w:r w:rsidR="080C4E7E" w:rsidRPr="003D1E07">
        <w:rPr>
          <w:rStyle w:val="Zkladntext184"/>
          <w:rFonts w:ascii="Calibri" w:eastAsia="Times" w:hAnsi="Calibri" w:cs="Times New Roman"/>
          <w:i/>
          <w:color w:val="auto"/>
          <w:spacing w:val="0"/>
          <w:sz w:val="24"/>
          <w:lang w:val="cs-CZ"/>
        </w:rPr>
        <w:fldChar w:fldCharType="end"/>
      </w:r>
      <w:r w:rsidR="080C4E7E" w:rsidRPr="003D1E07">
        <w:rPr>
          <w:rStyle w:val="Zkladntext184"/>
          <w:rFonts w:ascii="Calibri" w:eastAsia="Times" w:hAnsi="Calibri" w:cs="Times New Roman"/>
          <w:color w:val="auto"/>
          <w:spacing w:val="0"/>
          <w:sz w:val="24"/>
          <w:lang w:val="cs-CZ"/>
        </w:rPr>
        <w:t>.</w:t>
      </w:r>
      <w:r w:rsidR="08D329E3" w:rsidRPr="003D1E07">
        <w:rPr>
          <w:rStyle w:val="Zkladntext184"/>
          <w:rFonts w:ascii="Calibri" w:eastAsia="Times" w:hAnsi="Calibri" w:cs="Times New Roman"/>
          <w:color w:val="auto"/>
          <w:spacing w:val="0"/>
          <w:sz w:val="24"/>
          <w:lang w:val="cs-CZ"/>
        </w:rPr>
        <w:t xml:space="preserve"> </w:t>
      </w:r>
      <w:r w:rsidR="00ED085B" w:rsidRPr="003D1E07">
        <w:rPr>
          <w:rStyle w:val="Zkladntext184"/>
          <w:rFonts w:ascii="Calibri" w:eastAsia="Times" w:hAnsi="Calibri" w:cs="Times New Roman"/>
          <w:color w:val="auto"/>
          <w:spacing w:val="0"/>
          <w:sz w:val="24"/>
          <w:lang w:val="cs-CZ"/>
        </w:rPr>
        <w:t xml:space="preserve">Subjekt, který tuto metafyziku Fúrií provozuje, se </w:t>
      </w:r>
      <w:r w:rsidR="008F40C7" w:rsidRPr="003D1E07">
        <w:rPr>
          <w:rStyle w:val="Zkladntext184"/>
          <w:rFonts w:ascii="Calibri" w:eastAsia="Times" w:hAnsi="Calibri" w:cs="Times New Roman"/>
          <w:color w:val="auto"/>
          <w:spacing w:val="0"/>
          <w:sz w:val="24"/>
          <w:lang w:val="cs-CZ"/>
        </w:rPr>
        <w:t>ma</w:t>
      </w:r>
      <w:r w:rsidR="00ED085B" w:rsidRPr="003D1E07">
        <w:rPr>
          <w:rStyle w:val="Zkladntext184"/>
          <w:rFonts w:ascii="Calibri" w:eastAsia="Times" w:hAnsi="Calibri" w:cs="Times New Roman"/>
          <w:color w:val="auto"/>
          <w:spacing w:val="0"/>
          <w:sz w:val="24"/>
          <w:lang w:val="cs-CZ"/>
        </w:rPr>
        <w:t xml:space="preserve">nifestuje jako západní intelektuální gnostik. Ten </w:t>
      </w:r>
      <w:r w:rsidR="005C24FC" w:rsidRPr="003D1E07">
        <w:t>vznikl v prostředí syntetizujícího proudu islámské falsafy</w:t>
      </w:r>
      <w:r w:rsidR="0004107C" w:rsidRPr="003D1E07">
        <w:t xml:space="preserve"> </w:t>
      </w:r>
      <w:r w:rsidR="00F24C27" w:rsidRPr="003D1E07">
        <w:fldChar w:fldCharType="begin"/>
      </w:r>
      <w:r w:rsidR="00F24C27" w:rsidRPr="003D1E07">
        <w:instrText xml:space="preserve"> XE "islám" </w:instrText>
      </w:r>
      <w:r w:rsidR="00F24C27" w:rsidRPr="003D1E07">
        <w:fldChar w:fldCharType="end"/>
      </w:r>
      <w:r w:rsidR="00EB7644" w:rsidRPr="003D1E07">
        <w:t xml:space="preserve">na přelomu </w:t>
      </w:r>
      <w:r w:rsidR="00CC0005" w:rsidRPr="003D1E07">
        <w:t xml:space="preserve">v 10. </w:t>
      </w:r>
      <w:r w:rsidR="00EB7644" w:rsidRPr="003D1E07">
        <w:t xml:space="preserve">a 11. </w:t>
      </w:r>
      <w:r w:rsidR="00CC0005" w:rsidRPr="003D1E07">
        <w:t>století</w:t>
      </w:r>
      <w:r w:rsidR="00DD6439" w:rsidRPr="003D1E07">
        <w:t xml:space="preserve"> (Avicenna, Ibn Bája)</w:t>
      </w:r>
      <w:r w:rsidR="00294AD0" w:rsidRPr="003D1E07">
        <w:t xml:space="preserve">. </w:t>
      </w:r>
      <w:r w:rsidR="005C24FC" w:rsidRPr="003D1E07">
        <w:t>Následně je tento subjekt západního intelektuála-ilumináta ust</w:t>
      </w:r>
      <w:r w:rsidR="00FE060D" w:rsidRPr="003D1E07">
        <w:t xml:space="preserve">anoven na </w:t>
      </w:r>
      <w:r w:rsidR="08576E57" w:rsidRPr="003D1E07">
        <w:t xml:space="preserve">latinském </w:t>
      </w:r>
      <w:r w:rsidR="00FE060D" w:rsidRPr="003D1E07">
        <w:t xml:space="preserve">Západě </w:t>
      </w:r>
      <w:r w:rsidR="005C24FC" w:rsidRPr="003D1E07">
        <w:t xml:space="preserve">skrze </w:t>
      </w:r>
      <w:r w:rsidR="008F40C7" w:rsidRPr="003D1E07">
        <w:t>neoplatonskou četb</w:t>
      </w:r>
      <w:r w:rsidR="005C24FC" w:rsidRPr="003D1E07">
        <w:t xml:space="preserve">u </w:t>
      </w:r>
      <w:r w:rsidR="005C24FC" w:rsidRPr="003D1E07">
        <w:rPr>
          <w:i/>
        </w:rPr>
        <w:lastRenderedPageBreak/>
        <w:t>Etiky Nikomachovy</w:t>
      </w:r>
      <w:r w:rsidR="005C24FC" w:rsidRPr="003D1E07">
        <w:t xml:space="preserve"> </w:t>
      </w:r>
      <w:r w:rsidR="00DF09E9" w:rsidRPr="003D1E07">
        <w:t xml:space="preserve">a skrze spory </w:t>
      </w:r>
      <w:r w:rsidR="008F40C7" w:rsidRPr="003D1E07">
        <w:t>ukončené pařížským</w:t>
      </w:r>
      <w:r w:rsidR="006F7956" w:rsidRPr="003D1E07">
        <w:t xml:space="preserve"> odsouzení</w:t>
      </w:r>
      <w:r w:rsidR="008F40C7" w:rsidRPr="003D1E07">
        <w:t xml:space="preserve">m v </w:t>
      </w:r>
      <w:r w:rsidR="006F7956" w:rsidRPr="003D1E07">
        <w:fldChar w:fldCharType="begin"/>
      </w:r>
      <w:r w:rsidR="006F7956" w:rsidRPr="003D1E07">
        <w:instrText xml:space="preserve"> XE "odsouzení 1277" </w:instrText>
      </w:r>
      <w:r w:rsidR="006F7956" w:rsidRPr="003D1E07">
        <w:fldChar w:fldCharType="end"/>
      </w:r>
      <w:r w:rsidR="008F40C7" w:rsidRPr="003D1E07">
        <w:t xml:space="preserve"> roce</w:t>
      </w:r>
      <w:r w:rsidR="006F7956" w:rsidRPr="003D1E07">
        <w:t xml:space="preserve"> 1277. </w:t>
      </w:r>
      <w:r w:rsidR="088D2679" w:rsidRPr="003D1E07">
        <w:t xml:space="preserve">Tuto linii představují myslitelé ze školy </w:t>
      </w:r>
      <w:r w:rsidR="08E93694" w:rsidRPr="003D1E07">
        <w:t>tzv. „</w:t>
      </w:r>
      <w:r w:rsidR="088D2679" w:rsidRPr="003D1E07">
        <w:t>druhého averroismu</w:t>
      </w:r>
      <w:r w:rsidR="08E93694" w:rsidRPr="003D1E07">
        <w:t>“, které představí druhý díl výkladu objektivity</w:t>
      </w:r>
      <w:r w:rsidR="088D2679" w:rsidRPr="003D1E07">
        <w:t xml:space="preserve">. </w:t>
      </w:r>
      <w:r w:rsidR="085B6A09" w:rsidRPr="003D1E07">
        <w:rPr>
          <w:lang w:eastAsia="en-US"/>
        </w:rPr>
        <w:t>Descartes</w:t>
      </w:r>
      <w:r w:rsidR="085B6A09" w:rsidRPr="003D1E07">
        <w:t xml:space="preserve"> nakonec vytvoří postmoderní figuru iluminát</w:t>
      </w:r>
      <w:r w:rsidR="083C31BB" w:rsidRPr="003D1E07">
        <w:t>a</w:t>
      </w:r>
      <w:r w:rsidR="085B6A09" w:rsidRPr="003D1E07">
        <w:t xml:space="preserve"> vytvářejícího </w:t>
      </w:r>
      <w:r w:rsidR="085B6A09" w:rsidRPr="003D1E07">
        <w:rPr>
          <w:lang w:eastAsia="en-US"/>
        </w:rPr>
        <w:t>nový objektivní výklad světa a matematick</w:t>
      </w:r>
      <w:r w:rsidR="00804CB5" w:rsidRPr="003D1E07">
        <w:rPr>
          <w:lang w:eastAsia="en-US"/>
        </w:rPr>
        <w:t xml:space="preserve">é </w:t>
      </w:r>
      <w:r w:rsidR="085B6A09" w:rsidRPr="003D1E07">
        <w:rPr>
          <w:rStyle w:val="FontStyle129"/>
          <w:rFonts w:ascii="Calibri" w:hAnsi="Calibri"/>
          <w:sz w:val="24"/>
        </w:rPr>
        <w:t xml:space="preserve">určení </w:t>
      </w:r>
      <w:r w:rsidR="085B6A09" w:rsidRPr="003D1E07">
        <w:rPr>
          <w:rStyle w:val="FontStyle129"/>
          <w:rFonts w:ascii="Calibri" w:hAnsi="Calibri"/>
          <w:i/>
          <w:sz w:val="24"/>
        </w:rPr>
        <w:t>tertium ens</w:t>
      </w:r>
      <w:r w:rsidR="085B6A09" w:rsidRPr="003D1E07">
        <w:rPr>
          <w:rStyle w:val="FontStyle129"/>
          <w:rFonts w:ascii="Calibri" w:hAnsi="Calibri"/>
          <w:sz w:val="24"/>
        </w:rPr>
        <w:t xml:space="preserve">. </w:t>
      </w:r>
      <w:r w:rsidR="00513794" w:rsidRPr="003D1E07">
        <w:rPr>
          <w:rStyle w:val="FontStyle129"/>
          <w:rFonts w:ascii="Calibri" w:hAnsi="Calibri"/>
          <w:sz w:val="24"/>
        </w:rPr>
        <w:t xml:space="preserve">Postmoderna se vrátila </w:t>
      </w:r>
      <w:r w:rsidR="083C31BB" w:rsidRPr="003D1E07">
        <w:rPr>
          <w:rStyle w:val="FontStyle129"/>
          <w:rFonts w:ascii="Calibri" w:hAnsi="Calibri"/>
          <w:sz w:val="24"/>
        </w:rPr>
        <w:t>zpět do neoplatoni</w:t>
      </w:r>
      <w:r w:rsidR="085B6A09" w:rsidRPr="003D1E07">
        <w:rPr>
          <w:rStyle w:val="FontStyle129"/>
          <w:rFonts w:ascii="Calibri" w:hAnsi="Calibri"/>
          <w:sz w:val="24"/>
        </w:rPr>
        <w:t>smu určené</w:t>
      </w:r>
      <w:r w:rsidR="083C31BB" w:rsidRPr="003D1E07">
        <w:rPr>
          <w:rStyle w:val="FontStyle129"/>
          <w:rFonts w:ascii="Calibri" w:hAnsi="Calibri"/>
          <w:sz w:val="24"/>
        </w:rPr>
        <w:t>ho</w:t>
      </w:r>
      <w:r w:rsidR="085B6A09" w:rsidRPr="003D1E07">
        <w:rPr>
          <w:rStyle w:val="FontStyle129"/>
          <w:rFonts w:ascii="Calibri" w:hAnsi="Calibri"/>
          <w:sz w:val="24"/>
        </w:rPr>
        <w:t xml:space="preserve"> analogickými vztahy Si</w:t>
      </w:r>
      <w:r w:rsidR="083C31BB" w:rsidRPr="003D1E07">
        <w:rPr>
          <w:rStyle w:val="FontStyle129"/>
          <w:rFonts w:ascii="Calibri" w:hAnsi="Calibri"/>
          <w:sz w:val="24"/>
        </w:rPr>
        <w:t>m</w:t>
      </w:r>
      <w:r w:rsidR="083F4CAF" w:rsidRPr="003D1E07">
        <w:rPr>
          <w:rStyle w:val="FontStyle129"/>
          <w:rFonts w:ascii="Calibri" w:hAnsi="Calibri"/>
          <w:sz w:val="24"/>
        </w:rPr>
        <w:t xml:space="preserve">plikia a </w:t>
      </w:r>
      <w:del w:id="2396" w:author="Oprava" w:date="2024-03-23T14:02:00Z">
        <w:r w:rsidR="08E237C8" w:rsidRPr="003D1E07">
          <w:rPr>
            <w:rStyle w:val="FontStyle129"/>
            <w:rFonts w:ascii="Calibri" w:hAnsi="Calibri"/>
            <w:sz w:val="24"/>
          </w:rPr>
          <w:delText xml:space="preserve">do </w:delText>
        </w:r>
        <w:r w:rsidR="083F4CAF" w:rsidRPr="003D1E07">
          <w:rPr>
            <w:rStyle w:val="FontStyle129"/>
            <w:rFonts w:ascii="Calibri" w:hAnsi="Calibri"/>
            <w:sz w:val="24"/>
          </w:rPr>
          <w:delText>mytopoetiky</w:delText>
        </w:r>
      </w:del>
      <w:ins w:id="2397" w:author="Oprava" w:date="2024-03-23T14:02:00Z">
        <w:r w:rsidR="00001110">
          <w:rPr>
            <w:rStyle w:val="FontStyle129"/>
            <w:rFonts w:ascii="Calibri" w:hAnsi="Calibri"/>
            <w:sz w:val="24"/>
          </w:rPr>
          <w:t>pseudomystickou exegezí</w:t>
        </w:r>
      </w:ins>
      <w:r w:rsidR="00001110">
        <w:rPr>
          <w:rStyle w:val="FontStyle129"/>
          <w:rFonts w:ascii="Calibri" w:hAnsi="Calibri"/>
          <w:sz w:val="24"/>
        </w:rPr>
        <w:t xml:space="preserve"> </w:t>
      </w:r>
      <w:r w:rsidR="085B6A09" w:rsidRPr="003D1E07">
        <w:rPr>
          <w:rStyle w:val="FontStyle129"/>
          <w:rFonts w:ascii="Calibri" w:hAnsi="Calibri"/>
          <w:sz w:val="24"/>
        </w:rPr>
        <w:t>dialog</w:t>
      </w:r>
      <w:r w:rsidR="00001110">
        <w:rPr>
          <w:rStyle w:val="FontStyle129"/>
          <w:rFonts w:ascii="Calibri" w:hAnsi="Calibri"/>
          <w:sz w:val="24"/>
        </w:rPr>
        <w:t>u</w:t>
      </w:r>
      <w:r w:rsidR="085B6A09" w:rsidRPr="003D1E07">
        <w:rPr>
          <w:rStyle w:val="FontStyle129"/>
          <w:rFonts w:ascii="Calibri" w:hAnsi="Calibri"/>
          <w:sz w:val="24"/>
        </w:rPr>
        <w:t xml:space="preserve"> </w:t>
      </w:r>
      <w:r w:rsidR="085B6A09" w:rsidRPr="003D1E07">
        <w:rPr>
          <w:rStyle w:val="FontStyle129"/>
          <w:rFonts w:ascii="Calibri" w:hAnsi="Calibri"/>
          <w:i/>
          <w:sz w:val="24"/>
        </w:rPr>
        <w:t>Timaios</w:t>
      </w:r>
      <w:r w:rsidR="085B6A09" w:rsidRPr="003D1E07">
        <w:rPr>
          <w:rStyle w:val="FontStyle129"/>
          <w:rFonts w:ascii="Calibri" w:hAnsi="Calibri"/>
          <w:sz w:val="24"/>
        </w:rPr>
        <w:t xml:space="preserve">. </w:t>
      </w:r>
      <w:del w:id="2398" w:author="Oprava" w:date="2024-03-23T14:02:00Z">
        <w:r w:rsidR="082A7AAB" w:rsidRPr="003D1E07">
          <w:rPr>
            <w:rStyle w:val="FontStyle129"/>
            <w:rFonts w:ascii="Calibri" w:hAnsi="Calibri"/>
            <w:sz w:val="24"/>
          </w:rPr>
          <w:delText>Vytěsněná</w:delText>
        </w:r>
      </w:del>
      <w:ins w:id="2399" w:author="Oprava" w:date="2024-03-23T14:02:00Z">
        <w:r w:rsidR="003B69F4">
          <w:rPr>
            <w:rStyle w:val="FontStyle129"/>
            <w:rFonts w:ascii="Calibri" w:hAnsi="Calibri"/>
            <w:sz w:val="24"/>
          </w:rPr>
          <w:t>Autentická</w:t>
        </w:r>
      </w:ins>
      <w:r w:rsidR="003B69F4">
        <w:rPr>
          <w:rStyle w:val="FontStyle129"/>
          <w:rFonts w:ascii="Calibri" w:hAnsi="Calibri"/>
          <w:sz w:val="24"/>
        </w:rPr>
        <w:t xml:space="preserve"> </w:t>
      </w:r>
      <w:r w:rsidR="00C97A00" w:rsidRPr="003D1E07">
        <w:t xml:space="preserve">figura </w:t>
      </w:r>
      <w:r w:rsidR="00D528CF" w:rsidRPr="003D1E07">
        <w:t xml:space="preserve">aristotelského </w:t>
      </w:r>
      <w:r w:rsidR="00C97A00" w:rsidRPr="003D1E07">
        <w:t xml:space="preserve">intelektuála je dána </w:t>
      </w:r>
      <w:r w:rsidR="00B76E82" w:rsidRPr="003D1E07">
        <w:t>islámskými vykladači Aristotela, což byli myslitelé</w:t>
      </w:r>
      <w:r w:rsidR="00C97A00" w:rsidRPr="003D1E07">
        <w:t xml:space="preserve"> </w:t>
      </w:r>
      <w:r w:rsidR="00DD6439" w:rsidRPr="003D1E07">
        <w:t xml:space="preserve">jako </w:t>
      </w:r>
      <w:r w:rsidR="00DD6439" w:rsidRPr="003D1E07">
        <w:rPr>
          <w:rStyle w:val="FontStyle129"/>
          <w:rFonts w:ascii="Calibri" w:hAnsi="Calibri"/>
          <w:sz w:val="24"/>
        </w:rPr>
        <w:t xml:space="preserve">Ibn Ádí, </w:t>
      </w:r>
      <w:r w:rsidR="00DD6439" w:rsidRPr="003D1E07">
        <w:t>Al-Ghazálí</w:t>
      </w:r>
      <w:r w:rsidR="001507D0" w:rsidRPr="003D1E07">
        <w:fldChar w:fldCharType="begin"/>
      </w:r>
      <w:r w:rsidR="001507D0" w:rsidRPr="003D1E07">
        <w:instrText xml:space="preserve"> XE "</w:instrText>
      </w:r>
      <w:r w:rsidR="001507D0" w:rsidRPr="003D1E07">
        <w:rPr>
          <w:rStyle w:val="FontStyle129"/>
          <w:rFonts w:ascii="Calibri" w:hAnsi="Calibri"/>
          <w:sz w:val="24"/>
        </w:rPr>
        <w:instrText>Al-Ghazálí</w:instrText>
      </w:r>
      <w:r w:rsidR="001507D0" w:rsidRPr="003D1E07">
        <w:instrText xml:space="preserve">" </w:instrText>
      </w:r>
      <w:r w:rsidR="001507D0" w:rsidRPr="003D1E07">
        <w:fldChar w:fldCharType="end"/>
      </w:r>
      <w:r w:rsidR="08B0611A" w:rsidRPr="003D1E07">
        <w:t xml:space="preserve"> </w:t>
      </w:r>
      <w:r w:rsidR="00875766" w:rsidRPr="003D1E07">
        <w:t xml:space="preserve">a </w:t>
      </w:r>
      <w:r w:rsidR="006F7956" w:rsidRPr="003D1E07">
        <w:t>Averroe</w:t>
      </w:r>
      <w:r w:rsidR="08B0611A" w:rsidRPr="003D1E07">
        <w:t>s</w:t>
      </w:r>
      <w:r w:rsidR="005A53AE" w:rsidRPr="003D1E07">
        <w:t xml:space="preserve">. Tento proud </w:t>
      </w:r>
      <w:del w:id="2400" w:author="Oprava" w:date="2024-03-23T14:02:00Z">
        <w:r w:rsidR="00DD6439" w:rsidRPr="003D1E07">
          <w:delText>najde</w:delText>
        </w:r>
      </w:del>
      <w:ins w:id="2401" w:author="Oprava" w:date="2024-03-23T14:02:00Z">
        <w:r w:rsidR="00552587">
          <w:t>našel</w:t>
        </w:r>
      </w:ins>
      <w:r w:rsidR="00DD6439" w:rsidRPr="003D1E07">
        <w:t xml:space="preserve"> scholastické pokračovatele ve škole </w:t>
      </w:r>
      <w:r w:rsidR="082A7AAB" w:rsidRPr="003D1E07">
        <w:t>tzv. „</w:t>
      </w:r>
      <w:r w:rsidR="007F01EE" w:rsidRPr="003D1E07">
        <w:t>prvního averroismu</w:t>
      </w:r>
      <w:r w:rsidR="082A7AAB" w:rsidRPr="003D1E07">
        <w:t>“</w:t>
      </w:r>
      <w:r w:rsidR="007F01EE" w:rsidRPr="003D1E07">
        <w:t xml:space="preserve">. </w:t>
      </w:r>
      <w:r w:rsidR="005F20EA" w:rsidRPr="003D1E07">
        <w:t>Albert</w:t>
      </w:r>
      <w:r w:rsidR="088531A8" w:rsidRPr="003D1E07">
        <w:t xml:space="preserve"> Veliký</w:t>
      </w:r>
      <w:r w:rsidR="005F20EA" w:rsidRPr="003D1E07">
        <w:t xml:space="preserve">, </w:t>
      </w:r>
      <w:r w:rsidR="088531A8" w:rsidRPr="003D1E07">
        <w:t xml:space="preserve">Roger </w:t>
      </w:r>
      <w:r w:rsidR="005F20EA" w:rsidRPr="003D1E07">
        <w:t>Bacon, Siger</w:t>
      </w:r>
      <w:r w:rsidR="088531A8" w:rsidRPr="003D1E07">
        <w:t xml:space="preserve"> z Brabantu</w:t>
      </w:r>
      <w:r w:rsidR="00710AE4" w:rsidRPr="003D1E07">
        <w:fldChar w:fldCharType="begin"/>
      </w:r>
      <w:r w:rsidR="00710AE4" w:rsidRPr="003D1E07">
        <w:instrText xml:space="preserve"> XE "Siger z Brabantu" </w:instrText>
      </w:r>
      <w:r w:rsidR="00710AE4" w:rsidRPr="003D1E07">
        <w:fldChar w:fldCharType="end"/>
      </w:r>
      <w:r w:rsidR="005F20EA" w:rsidRPr="003D1E07">
        <w:t>, Boethius z Dácie</w:t>
      </w:r>
      <w:del w:id="2402" w:author="Oprava" w:date="2024-03-23T14:02:00Z">
        <w:r w:rsidR="088531A8" w:rsidRPr="003D1E07">
          <w:fldChar w:fldCharType="begin"/>
        </w:r>
        <w:r w:rsidR="088531A8" w:rsidRPr="003D1E07">
          <w:delInstrText xml:space="preserve"> XE "</w:delInstrText>
        </w:r>
        <w:r w:rsidR="088531A8" w:rsidRPr="003D1E07">
          <w:rPr>
            <w:lang w:eastAsia="en-US"/>
          </w:rPr>
          <w:delInstrText>Boethius z Dácie</w:delInstrText>
        </w:r>
        <w:r w:rsidR="088531A8" w:rsidRPr="003D1E07">
          <w:delInstrText xml:space="preserve">" </w:delInstrText>
        </w:r>
        <w:r w:rsidR="088531A8" w:rsidRPr="003D1E07">
          <w:fldChar w:fldCharType="end"/>
        </w:r>
      </w:del>
      <w:ins w:id="2403" w:author="Oprava" w:date="2024-03-23T14:02:00Z">
        <w:r w:rsidR="088531A8" w:rsidRPr="003D1E07">
          <w:fldChar w:fldCharType="begin"/>
        </w:r>
        <w:r w:rsidR="088531A8" w:rsidRPr="003D1E07">
          <w:instrText xml:space="preserve"> XE "</w:instrText>
        </w:r>
        <w:r w:rsidR="088531A8" w:rsidRPr="003D1E07">
          <w:rPr>
            <w:lang w:eastAsia="en-US"/>
          </w:rPr>
          <w:instrText>Boethius z Dácie</w:instrText>
        </w:r>
        <w:r w:rsidR="088531A8" w:rsidRPr="003D1E07">
          <w:instrText xml:space="preserve">" </w:instrText>
        </w:r>
        <w:r w:rsidR="088531A8" w:rsidRPr="003D1E07">
          <w:fldChar w:fldCharType="end"/>
        </w:r>
        <w:r w:rsidR="008E7A43">
          <w:t>. Ti</w:t>
        </w:r>
      </w:ins>
      <w:r w:rsidR="008E7A43">
        <w:t xml:space="preserve"> </w:t>
      </w:r>
      <w:r w:rsidR="007F01EE" w:rsidRPr="003D1E07">
        <w:t>navázali</w:t>
      </w:r>
      <w:r w:rsidR="00C97A00" w:rsidRPr="003D1E07">
        <w:t xml:space="preserve"> </w:t>
      </w:r>
      <w:r w:rsidR="006F7956" w:rsidRPr="003D1E07">
        <w:t>na dědictví racionálního Averroe</w:t>
      </w:r>
      <w:r w:rsidR="00C97A00" w:rsidRPr="003D1E07">
        <w:t>se</w:t>
      </w:r>
      <w:r w:rsidR="007F01EE" w:rsidRPr="003D1E07">
        <w:t xml:space="preserve"> a kritizovali </w:t>
      </w:r>
      <w:r w:rsidR="000D65FC" w:rsidRPr="003D1E07">
        <w:t>latinské avicennistické ilumináty</w:t>
      </w:r>
      <w:r w:rsidR="005F20EA" w:rsidRPr="003D1E07">
        <w:t xml:space="preserve"> ze školy druhého averroismu</w:t>
      </w:r>
      <w:r w:rsidR="008075AA" w:rsidRPr="003D1E07">
        <w:t xml:space="preserve">, kteří založili </w:t>
      </w:r>
      <w:r w:rsidR="008075AA" w:rsidRPr="003D1E07">
        <w:rPr>
          <w:i/>
        </w:rPr>
        <w:t>via Modernorum</w:t>
      </w:r>
      <w:r w:rsidR="00C97A00" w:rsidRPr="003D1E07">
        <w:t>.</w:t>
      </w:r>
      <w:r w:rsidR="006F7956" w:rsidRPr="003D1E07">
        <w:t xml:space="preserve"> </w:t>
      </w:r>
      <w:r w:rsidR="08DD2C1E" w:rsidRPr="003D1E07">
        <w:t xml:space="preserve">Dnešní </w:t>
      </w:r>
      <w:r w:rsidR="08214FC5" w:rsidRPr="003D1E07">
        <w:t xml:space="preserve">objektivní </w:t>
      </w:r>
      <w:r w:rsidR="08DD2C1E" w:rsidRPr="003D1E07">
        <w:t>badatelé zařadili</w:t>
      </w:r>
      <w:r w:rsidR="006F7956" w:rsidRPr="003D1E07">
        <w:t xml:space="preserve"> aristotelské intelektuály </w:t>
      </w:r>
      <w:r w:rsidR="08DD2C1E" w:rsidRPr="003D1E07">
        <w:t xml:space="preserve">z Rue du Fouarre </w:t>
      </w:r>
      <w:r w:rsidR="006F7956" w:rsidRPr="003D1E07">
        <w:t xml:space="preserve">do </w:t>
      </w:r>
      <w:del w:id="2404" w:author="Oprava" w:date="2024-03-23T14:02:00Z">
        <w:r w:rsidR="006F7956" w:rsidRPr="003D1E07">
          <w:delText xml:space="preserve">dějinné formace moderních pokrokářů typu Avicenny </w:delText>
        </w:r>
        <w:r w:rsidR="08F40371" w:rsidRPr="003D1E07">
          <w:delText>a udělal</w:delText>
        </w:r>
        <w:r w:rsidR="08DD2C1E" w:rsidRPr="003D1E07">
          <w:delText>i</w:delText>
        </w:r>
        <w:r w:rsidR="08F40371" w:rsidRPr="003D1E07">
          <w:delText xml:space="preserve"> z nich </w:delText>
        </w:r>
        <w:r w:rsidR="08AE155D" w:rsidRPr="003D1E07">
          <w:delText>jednu</w:delText>
        </w:r>
      </w:del>
      <w:ins w:id="2405" w:author="Oprava" w:date="2024-03-23T14:02:00Z">
        <w:r w:rsidR="00EC377C">
          <w:t xml:space="preserve">avicennovských </w:t>
        </w:r>
        <w:r w:rsidR="006F7956" w:rsidRPr="003D1E07">
          <w:t>modern</w:t>
        </w:r>
        <w:r w:rsidR="00EC377C">
          <w:t>istů, aby mohli opěvovat</w:t>
        </w:r>
      </w:ins>
      <w:r w:rsidR="00EC377C">
        <w:t xml:space="preserve"> u</w:t>
      </w:r>
      <w:r w:rsidR="08AE155D" w:rsidRPr="003D1E07">
        <w:t xml:space="preserve">nivoční </w:t>
      </w:r>
      <w:r w:rsidR="08AC7E0A" w:rsidRPr="003D1E07">
        <w:t>f</w:t>
      </w:r>
      <w:r w:rsidR="08F40371" w:rsidRPr="003D1E07">
        <w:t>iguru latinského intelektuála (Libera 1991</w:t>
      </w:r>
      <w:r w:rsidR="08AC7E0A" w:rsidRPr="003D1E07">
        <w:t>, 1994</w:t>
      </w:r>
      <w:r w:rsidR="007B20FA">
        <w:t>).</w:t>
      </w:r>
      <w:del w:id="2406" w:author="Oprava" w:date="2024-03-23T14:02:00Z">
        <w:r w:rsidR="006F7956" w:rsidRPr="003D1E07">
          <w:delText xml:space="preserve"> </w:delText>
        </w:r>
      </w:del>
    </w:p>
    <w:p w14:paraId="390354B1" w14:textId="1732B7F1" w:rsidR="008F3431" w:rsidRDefault="00514D0A" w:rsidP="005C6A1F">
      <w:pPr>
        <w:ind w:firstLine="397"/>
      </w:pPr>
      <w:r w:rsidRPr="003D1E07">
        <w:t>P</w:t>
      </w:r>
      <w:r w:rsidR="08013FF8" w:rsidRPr="003D1E07">
        <w:t xml:space="preserve">rvním kritikem </w:t>
      </w:r>
      <w:r w:rsidR="00864018" w:rsidRPr="003D1E07">
        <w:t xml:space="preserve">moderních </w:t>
      </w:r>
      <w:r w:rsidR="08013FF8" w:rsidRPr="003D1E07">
        <w:t xml:space="preserve">iluminátů </w:t>
      </w:r>
      <w:r w:rsidR="00EE5548" w:rsidRPr="003D1E07">
        <w:t>byl Al-Ghazálí</w:t>
      </w:r>
      <w:r w:rsidR="009507B1" w:rsidRPr="003D1E07">
        <w:fldChar w:fldCharType="begin"/>
      </w:r>
      <w:r w:rsidR="009507B1" w:rsidRPr="003D1E07">
        <w:instrText xml:space="preserve"> XE "Al</w:instrText>
      </w:r>
      <w:r w:rsidR="00247EF8" w:rsidRPr="003D1E07">
        <w:instrText>-</w:instrText>
      </w:r>
      <w:r w:rsidR="009507B1" w:rsidRPr="003D1E07">
        <w:instrText xml:space="preserve">Ghazálí" </w:instrText>
      </w:r>
      <w:r w:rsidR="009507B1" w:rsidRPr="003D1E07">
        <w:fldChar w:fldCharType="end"/>
      </w:r>
      <w:r w:rsidR="00EE5548" w:rsidRPr="003D1E07">
        <w:t xml:space="preserve">, který </w:t>
      </w:r>
      <w:r w:rsidRPr="003D1E07">
        <w:t>odmítl</w:t>
      </w:r>
      <w:r w:rsidR="00EE5548" w:rsidRPr="003D1E07">
        <w:t xml:space="preserve"> ont</w:t>
      </w:r>
      <w:r w:rsidR="00864018" w:rsidRPr="003D1E07">
        <w:t xml:space="preserve">oteologii </w:t>
      </w:r>
      <w:r w:rsidR="004453D7" w:rsidRPr="003D1E07">
        <w:t xml:space="preserve">modernistů </w:t>
      </w:r>
      <w:r w:rsidR="00864018" w:rsidRPr="003D1E07">
        <w:t>jako byl Avicenna</w:t>
      </w:r>
      <w:r w:rsidR="004453D7" w:rsidRPr="003D1E07">
        <w:t xml:space="preserve">. </w:t>
      </w:r>
      <w:r w:rsidR="00CE7467" w:rsidRPr="003D1E07">
        <w:t>Pro vznik člověka na Západě bylo naprosto důležité, že v islámu převážila al-Ghazálího</w:t>
      </w:r>
      <w:r w:rsidR="00CE7467" w:rsidRPr="003D1E07">
        <w:fldChar w:fldCharType="begin"/>
      </w:r>
      <w:r w:rsidR="00CE7467" w:rsidRPr="003D1E07">
        <w:instrText xml:space="preserve"> XE "al-Ghazálí" </w:instrText>
      </w:r>
      <w:r w:rsidR="00CE7467" w:rsidRPr="003D1E07">
        <w:fldChar w:fldCharType="end"/>
      </w:r>
      <w:r w:rsidR="00CE7467" w:rsidRPr="003D1E07">
        <w:t xml:space="preserve"> obhajoba boží nedeterminované volby (</w:t>
      </w:r>
      <w:r w:rsidR="00CE7467" w:rsidRPr="003D1E07">
        <w:rPr>
          <w:i/>
        </w:rPr>
        <w:t>irāda</w:t>
      </w:r>
      <w:r w:rsidR="00CE7467" w:rsidRPr="003D1E07">
        <w:t>) a lidské svobodné vůle (</w:t>
      </w:r>
      <w:r w:rsidR="00CE7467" w:rsidRPr="003D1E07">
        <w:rPr>
          <w:i/>
        </w:rPr>
        <w:t>ikhtiyār</w:t>
      </w:r>
      <w:r w:rsidR="00CE7467" w:rsidRPr="003D1E07">
        <w:t xml:space="preserve">) nad Avicennovou nutností. </w:t>
      </w:r>
      <w:del w:id="2407" w:author="Oprava" w:date="2024-03-23T14:02:00Z">
        <w:r w:rsidR="00CE7467" w:rsidRPr="003D1E07">
          <w:delText>Avicennova osoba</w:delText>
        </w:r>
      </w:del>
      <w:ins w:id="2408" w:author="Oprava" w:date="2024-03-23T14:02:00Z">
        <w:r w:rsidR="00FE75D1">
          <w:t>O</w:t>
        </w:r>
        <w:r w:rsidR="00CE7467" w:rsidRPr="003D1E07">
          <w:t>soba</w:t>
        </w:r>
      </w:ins>
      <w:r w:rsidR="00CE7467" w:rsidRPr="003D1E07">
        <w:t xml:space="preserve"> jako </w:t>
      </w:r>
      <w:r w:rsidR="00CE7467" w:rsidRPr="003D1E07">
        <w:rPr>
          <w:i/>
        </w:rPr>
        <w:t>tertium ens</w:t>
      </w:r>
      <w:r w:rsidR="00CE7467" w:rsidRPr="003D1E07">
        <w:t xml:space="preserve"> navazovala na </w:t>
      </w:r>
      <w:del w:id="2409" w:author="Oprava" w:date="2024-03-23T14:02:00Z">
        <w:r w:rsidR="00CE7467" w:rsidRPr="003D1E07">
          <w:delText xml:space="preserve">jeho </w:delText>
        </w:r>
      </w:del>
      <w:r w:rsidR="00CE7467" w:rsidRPr="003D1E07">
        <w:t xml:space="preserve">logickou povahu moderní metafyziky. </w:t>
      </w:r>
      <w:r w:rsidR="004453D7" w:rsidRPr="003D1E07">
        <w:t xml:space="preserve">Algazel správně viděl, že </w:t>
      </w:r>
      <w:r w:rsidR="082A2BB8" w:rsidRPr="003D1E07">
        <w:t xml:space="preserve">komitační predikace Avicenny je ve skutečnosti emanační model </w:t>
      </w:r>
      <w:del w:id="2410" w:author="Oprava" w:date="2024-03-23T14:02:00Z">
        <w:r w:rsidR="00874074" w:rsidRPr="003D1E07">
          <w:delText>neoplatonsk</w:delText>
        </w:r>
        <w:r w:rsidR="004453D7" w:rsidRPr="003D1E07">
          <w:delText>ého myšlení</w:delText>
        </w:r>
        <w:r w:rsidR="082A2BB8" w:rsidRPr="003D1E07">
          <w:delText>.</w:delText>
        </w:r>
      </w:del>
      <w:ins w:id="2411" w:author="Oprava" w:date="2024-03-23T14:02:00Z">
        <w:r w:rsidR="00874074" w:rsidRPr="003D1E07">
          <w:t>neoplaton</w:t>
        </w:r>
        <w:r w:rsidR="00E53366">
          <w:t>ismu</w:t>
        </w:r>
        <w:r w:rsidR="082A2BB8" w:rsidRPr="003D1E07">
          <w:t>.</w:t>
        </w:r>
      </w:ins>
      <w:r w:rsidR="082A2BB8" w:rsidRPr="003D1E07">
        <w:t xml:space="preserve"> Antropomorfizace boha nutně </w:t>
      </w:r>
      <w:r w:rsidR="004453D7" w:rsidRPr="003D1E07">
        <w:t>vede k objektivní smrti boha</w:t>
      </w:r>
      <w:r w:rsidR="00C72114" w:rsidRPr="003D1E07">
        <w:t xml:space="preserve"> </w:t>
      </w:r>
      <w:r w:rsidR="001330D8" w:rsidRPr="003D1E07">
        <w:rPr>
          <w:color w:val="000000"/>
        </w:rPr>
        <w:fldChar w:fldCharType="begin"/>
      </w:r>
      <w:r w:rsidR="001330D8" w:rsidRPr="003D1E07">
        <w:instrText xml:space="preserve"> XE "smrt boha" </w:instrText>
      </w:r>
      <w:r w:rsidR="001330D8" w:rsidRPr="003D1E07">
        <w:rPr>
          <w:color w:val="000000"/>
        </w:rPr>
        <w:fldChar w:fldCharType="end"/>
      </w:r>
      <w:r w:rsidR="00C72114" w:rsidRPr="003D1E07">
        <w:t>skrze filosofickou sofistiku</w:t>
      </w:r>
      <w:r w:rsidR="005C24FC" w:rsidRPr="003D1E07">
        <w:t xml:space="preserve">. Tento islámský myslitel sledoval vpád </w:t>
      </w:r>
      <w:r w:rsidR="00874074" w:rsidRPr="003D1E07">
        <w:t>neoplatonsk</w:t>
      </w:r>
      <w:r w:rsidR="007D182A" w:rsidRPr="003D1E07">
        <w:t xml:space="preserve">é </w:t>
      </w:r>
      <w:r w:rsidR="005C24FC" w:rsidRPr="003D1E07">
        <w:t>filosofie do teologie se stejným znepokojením jako</w:t>
      </w:r>
      <w:r w:rsidR="007D182A" w:rsidRPr="003D1E07">
        <w:t xml:space="preserve"> </w:t>
      </w:r>
      <w:r w:rsidR="0066676F" w:rsidRPr="003D1E07">
        <w:t>p</w:t>
      </w:r>
      <w:r w:rsidR="00477A1D" w:rsidRPr="003D1E07">
        <w:t>rvní scholastičtí znalci Averroe</w:t>
      </w:r>
      <w:r w:rsidR="0066676F" w:rsidRPr="003D1E07">
        <w:t>se</w:t>
      </w:r>
      <w:r w:rsidR="005953F3" w:rsidRPr="003D1E07">
        <w:t xml:space="preserve">, kteří </w:t>
      </w:r>
      <w:r w:rsidR="005C24FC" w:rsidRPr="003D1E07">
        <w:t xml:space="preserve">nesouhlasili s </w:t>
      </w:r>
      <w:r w:rsidR="08794933" w:rsidRPr="003D1E07">
        <w:t xml:space="preserve">modernistickou </w:t>
      </w:r>
      <w:r w:rsidR="005C24FC" w:rsidRPr="003D1E07">
        <w:t xml:space="preserve">transformací filosofického a teologického paradigmatu na latinském Západě. </w:t>
      </w:r>
      <w:r w:rsidR="08AA24BF" w:rsidRPr="003D1E07">
        <w:t>K</w:t>
      </w:r>
      <w:r w:rsidR="009A6762" w:rsidRPr="003D1E07">
        <w:t xml:space="preserve">líčovým protagonistou </w:t>
      </w:r>
      <w:r w:rsidR="08AA24BF" w:rsidRPr="003D1E07">
        <w:t xml:space="preserve">této školy prvního averroismu </w:t>
      </w:r>
      <w:r w:rsidR="009A6762" w:rsidRPr="003D1E07">
        <w:t xml:space="preserve">byl </w:t>
      </w:r>
      <w:r w:rsidR="08CE026F" w:rsidRPr="003D1E07">
        <w:t>pařížský arci</w:t>
      </w:r>
      <w:r w:rsidR="009A6762" w:rsidRPr="003D1E07">
        <w:t>bis</w:t>
      </w:r>
      <w:r w:rsidR="08794933" w:rsidRPr="003D1E07">
        <w:t xml:space="preserve">kup </w:t>
      </w:r>
      <w:r w:rsidR="08CE026F" w:rsidRPr="003D1E07">
        <w:rPr>
          <w:bCs/>
        </w:rPr>
        <w:t>Guilielmus Alvernus</w:t>
      </w:r>
      <w:r w:rsidR="00B96FE2" w:rsidRPr="003D1E07">
        <w:rPr>
          <w:bCs/>
        </w:rPr>
        <w:t xml:space="preserve"> jako </w:t>
      </w:r>
      <w:r w:rsidR="00B96FE2" w:rsidRPr="003D1E07">
        <w:rPr>
          <w:i/>
        </w:rPr>
        <w:t>Algazel redivivus</w:t>
      </w:r>
      <w:r w:rsidR="009A6762" w:rsidRPr="003D1E07">
        <w:t xml:space="preserve">. </w:t>
      </w:r>
      <w:r w:rsidR="00FB3CC1" w:rsidRPr="003D1E07">
        <w:t>Al-Ghazálí</w:t>
      </w:r>
      <w:r w:rsidR="00FB3CC1" w:rsidRPr="003D1E07">
        <w:fldChar w:fldCharType="begin"/>
      </w:r>
      <w:r w:rsidR="00FB3CC1" w:rsidRPr="003D1E07">
        <w:instrText xml:space="preserve"> XE "Al-Ghazálí" </w:instrText>
      </w:r>
      <w:r w:rsidR="00FB3CC1" w:rsidRPr="003D1E07">
        <w:fldChar w:fldCharType="end"/>
      </w:r>
      <w:r w:rsidR="00FB3CC1" w:rsidRPr="003D1E07">
        <w:t xml:space="preserve"> vytvořil v díle </w:t>
      </w:r>
      <w:r w:rsidR="08F24E07" w:rsidRPr="003D1E07">
        <w:rPr>
          <w:i/>
          <w:iCs/>
        </w:rPr>
        <w:t>Tahāfut al-</w:t>
      </w:r>
      <w:r w:rsidR="00FB3CC1" w:rsidRPr="003D1E07">
        <w:rPr>
          <w:i/>
          <w:iCs/>
        </w:rPr>
        <w:t>Falāsifah</w:t>
      </w:r>
      <w:r w:rsidR="00FB3CC1" w:rsidRPr="003D1E07">
        <w:t xml:space="preserve"> seznam </w:t>
      </w:r>
      <w:r w:rsidR="08A63261" w:rsidRPr="003D1E07">
        <w:t xml:space="preserve">dvaceti </w:t>
      </w:r>
      <w:r w:rsidR="08FB6195" w:rsidRPr="003D1E07">
        <w:t xml:space="preserve">zásadních </w:t>
      </w:r>
      <w:r w:rsidR="00FB3CC1" w:rsidRPr="003D1E07">
        <w:t xml:space="preserve">omylů Avicenny. </w:t>
      </w:r>
      <w:r w:rsidR="08D92613" w:rsidRPr="003D1E07">
        <w:t>O</w:t>
      </w:r>
      <w:r w:rsidR="08A63261" w:rsidRPr="003D1E07">
        <w:t>myly, které Al-Ghazálí přič</w:t>
      </w:r>
      <w:r w:rsidR="08A21253" w:rsidRPr="003D1E07">
        <w:t xml:space="preserve">ítal avicennistům, se znovu objeví v novém kole </w:t>
      </w:r>
      <w:r w:rsidR="08A63261" w:rsidRPr="003D1E07">
        <w:t xml:space="preserve">gigantomachie </w:t>
      </w:r>
      <w:r w:rsidR="08026914" w:rsidRPr="003D1E07">
        <w:t xml:space="preserve">v učení </w:t>
      </w:r>
      <w:r w:rsidR="08905D09" w:rsidRPr="003D1E07">
        <w:t xml:space="preserve">druhého averroismu. Šlo opravdu o zásadní témata: </w:t>
      </w:r>
      <w:r w:rsidR="088A1F01" w:rsidRPr="003D1E07">
        <w:t xml:space="preserve">smrt boha ve filosofii, </w:t>
      </w:r>
      <w:r w:rsidR="08013627" w:rsidRPr="003D1E07">
        <w:t xml:space="preserve">problematicky ustavená </w:t>
      </w:r>
      <w:r w:rsidR="08A63261" w:rsidRPr="003D1E07">
        <w:t>věčnost světa, odmítnutí boží</w:t>
      </w:r>
      <w:r w:rsidR="083B03DF" w:rsidRPr="003D1E07">
        <w:t xml:space="preserve"> reálné</w:t>
      </w:r>
      <w:r w:rsidR="08013627" w:rsidRPr="003D1E07">
        <w:t xml:space="preserve"> kauzality</w:t>
      </w:r>
      <w:r w:rsidR="08A63261" w:rsidRPr="003D1E07">
        <w:t xml:space="preserve">, monopsychická </w:t>
      </w:r>
      <w:r w:rsidR="08A63261" w:rsidRPr="003D1E07">
        <w:lastRenderedPageBreak/>
        <w:t>jednota intelektu, univerzá</w:t>
      </w:r>
      <w:r w:rsidR="08905D09" w:rsidRPr="003D1E07">
        <w:t>lní determinismus daný emanačně</w:t>
      </w:r>
      <w:r w:rsidR="08A63261" w:rsidRPr="003D1E07">
        <w:t xml:space="preserve">. </w:t>
      </w:r>
      <w:r w:rsidR="00FB3CC1" w:rsidRPr="003D1E07">
        <w:t xml:space="preserve">Na </w:t>
      </w:r>
      <w:r w:rsidR="084044B2" w:rsidRPr="003D1E07">
        <w:t>Al-</w:t>
      </w:r>
      <w:r w:rsidR="00FB3CC1" w:rsidRPr="003D1E07">
        <w:t>Ghazálího</w:t>
      </w:r>
      <w:r w:rsidR="00FB3CC1" w:rsidRPr="003D1E07">
        <w:fldChar w:fldCharType="begin"/>
      </w:r>
      <w:r w:rsidR="00FB3CC1" w:rsidRPr="003D1E07">
        <w:instrText xml:space="preserve"> XE "Al-Ghazálí" </w:instrText>
      </w:r>
      <w:r w:rsidR="00FB3CC1" w:rsidRPr="003D1E07">
        <w:fldChar w:fldCharType="end"/>
      </w:r>
      <w:r w:rsidR="00FB3CC1" w:rsidRPr="003D1E07">
        <w:t xml:space="preserve"> kritiku smrti boha v moderní filosofii tematicky navazovalo odsouzení</w:t>
      </w:r>
      <w:r w:rsidR="00FB3CC1" w:rsidRPr="003D1E07">
        <w:fldChar w:fldCharType="begin"/>
      </w:r>
      <w:r w:rsidR="00FB3CC1" w:rsidRPr="003D1E07">
        <w:instrText xml:space="preserve"> XE "odsouzení 1270" </w:instrText>
      </w:r>
      <w:r w:rsidR="00FB3CC1" w:rsidRPr="003D1E07">
        <w:fldChar w:fldCharType="end"/>
      </w:r>
      <w:r w:rsidR="00FB3CC1" w:rsidRPr="003D1E07">
        <w:t xml:space="preserve"> 13 tezí promulgované 10. prosince 1270 pařížským biskupem Etiennem Tempierem</w:t>
      </w:r>
      <w:r w:rsidR="08026914" w:rsidRPr="003D1E07">
        <w:rPr>
          <w:szCs w:val="24"/>
        </w:rPr>
        <w:fldChar w:fldCharType="begin"/>
      </w:r>
      <w:r w:rsidR="08026914" w:rsidRPr="003D1E07">
        <w:instrText xml:space="preserve"> XE "</w:instrText>
      </w:r>
      <w:r w:rsidR="08026914" w:rsidRPr="003D1E07">
        <w:rPr>
          <w:szCs w:val="24"/>
        </w:rPr>
        <w:instrText>Tempier, E.</w:instrText>
      </w:r>
      <w:r w:rsidR="08026914" w:rsidRPr="003D1E07">
        <w:instrText xml:space="preserve">" </w:instrText>
      </w:r>
      <w:r w:rsidR="08026914" w:rsidRPr="003D1E07">
        <w:rPr>
          <w:szCs w:val="24"/>
        </w:rPr>
        <w:fldChar w:fldCharType="end"/>
      </w:r>
      <w:r w:rsidR="00FB3CC1" w:rsidRPr="003D1E07">
        <w:t xml:space="preserve">. </w:t>
      </w:r>
      <w:r w:rsidR="00992D57" w:rsidRPr="003D1E07">
        <w:t xml:space="preserve">Na redakci </w:t>
      </w:r>
      <w:r w:rsidR="08B348DD" w:rsidRPr="003D1E07">
        <w:t xml:space="preserve">13 odsuzujících tezí </w:t>
      </w:r>
      <w:r w:rsidR="00992D57" w:rsidRPr="003D1E07">
        <w:t>měli ještě vliv představitelé prvního averroismu, což povrdilo prohlášení magistrů artistické fakulty z 1. dubna 1272</w:t>
      </w:r>
      <w:r w:rsidR="00E2393C" w:rsidRPr="003D1E07">
        <w:rPr>
          <w:szCs w:val="24"/>
        </w:rPr>
        <w:fldChar w:fldCharType="begin"/>
      </w:r>
      <w:r w:rsidR="00E2393C" w:rsidRPr="003D1E07">
        <w:instrText xml:space="preserve"> XE "</w:instrText>
      </w:r>
      <w:r w:rsidR="00E2393C" w:rsidRPr="003D1E07">
        <w:rPr>
          <w:szCs w:val="24"/>
        </w:rPr>
        <w:instrText>dekret artistů 1272</w:instrText>
      </w:r>
      <w:r w:rsidR="00E2393C" w:rsidRPr="003D1E07">
        <w:instrText xml:space="preserve">" </w:instrText>
      </w:r>
      <w:r w:rsidR="00E2393C" w:rsidRPr="003D1E07">
        <w:rPr>
          <w:szCs w:val="24"/>
        </w:rPr>
        <w:fldChar w:fldCharType="end"/>
      </w:r>
      <w:r w:rsidR="00992D57" w:rsidRPr="003D1E07">
        <w:t>. Ale klíčové odsouzení z roku 1277</w:t>
      </w:r>
      <w:r w:rsidR="00992D57" w:rsidRPr="003D1E07">
        <w:fldChar w:fldCharType="begin"/>
      </w:r>
      <w:r w:rsidR="00992D57" w:rsidRPr="003D1E07">
        <w:instrText xml:space="preserve"> XE "odsouzení 1277" </w:instrText>
      </w:r>
      <w:r w:rsidR="00992D57" w:rsidRPr="003D1E07">
        <w:fldChar w:fldCharType="end"/>
      </w:r>
      <w:r w:rsidR="00992D57" w:rsidRPr="003D1E07">
        <w:t xml:space="preserve"> už koncipovali představitelé druhého averroismu</w:t>
      </w:r>
      <w:r w:rsidR="087A3827" w:rsidRPr="003D1E07">
        <w:t>. T</w:t>
      </w:r>
      <w:r w:rsidR="08061C46" w:rsidRPr="003D1E07">
        <w:t xml:space="preserve">ato škola </w:t>
      </w:r>
      <w:r w:rsidR="08E01C5D" w:rsidRPr="003D1E07">
        <w:t xml:space="preserve">avicennistických </w:t>
      </w:r>
      <w:r w:rsidR="08061C46" w:rsidRPr="003D1E07">
        <w:t xml:space="preserve">modernistů porazila a zničila kritické myšlení prvního averroismu. </w:t>
      </w:r>
      <w:r w:rsidR="08F07F5D" w:rsidRPr="003D1E07">
        <w:t xml:space="preserve">Aristotelismus na filosofické fakultě v Rue du Fouarre následoval tragický osud bagdádského Domu moudrosti. </w:t>
      </w:r>
      <w:r w:rsidR="00E2393C" w:rsidRPr="003D1E07">
        <w:t>Stejný spor proběh</w:t>
      </w:r>
      <w:r w:rsidR="08D37ADF" w:rsidRPr="003D1E07">
        <w:t>l ve falsaf</w:t>
      </w:r>
      <w:r w:rsidR="00992D57" w:rsidRPr="003D1E07">
        <w:t>ě</w:t>
      </w:r>
      <w:r w:rsidR="081D0375" w:rsidRPr="003D1E07">
        <w:t xml:space="preserve"> o dvě století předtím</w:t>
      </w:r>
      <w:r w:rsidR="00992D57" w:rsidRPr="003D1E07">
        <w:t xml:space="preserve">, ale místo filosofických modernistů zvítězili </w:t>
      </w:r>
      <w:r w:rsidR="08994862" w:rsidRPr="003D1E07">
        <w:t xml:space="preserve">islámští </w:t>
      </w:r>
      <w:r w:rsidR="00992D57" w:rsidRPr="003D1E07">
        <w:t xml:space="preserve">teologové a právníci. </w:t>
      </w:r>
      <w:r w:rsidR="0051319B" w:rsidRPr="003D1E07">
        <w:t>Právní školy  založené</w:t>
      </w:r>
      <w:r w:rsidR="00C73912" w:rsidRPr="003D1E07">
        <w:t xml:space="preserve"> </w:t>
      </w:r>
      <w:r w:rsidR="0051319B" w:rsidRPr="003D1E07">
        <w:t xml:space="preserve">na orálních tradicích Koránu zničily </w:t>
      </w:r>
      <w:r w:rsidR="089467B0" w:rsidRPr="003D1E07">
        <w:t xml:space="preserve">celou </w:t>
      </w:r>
      <w:r w:rsidR="0051319B" w:rsidRPr="003D1E07">
        <w:t>školu</w:t>
      </w:r>
      <w:r w:rsidR="00C73912" w:rsidRPr="003D1E07">
        <w:t xml:space="preserve"> mutazilitů</w:t>
      </w:r>
      <w:r w:rsidR="08965A84" w:rsidRPr="003D1E07">
        <w:t>, tedy modernisty i aristoteliky</w:t>
      </w:r>
      <w:r w:rsidR="00C73912" w:rsidRPr="003D1E07">
        <w:t>.</w:t>
      </w:r>
      <w:r w:rsidR="08965A84" w:rsidRPr="003D1E07">
        <w:t xml:space="preserve"> </w:t>
      </w:r>
      <w:r w:rsidR="086B494F" w:rsidRPr="003D1E07">
        <w:t xml:space="preserve">V islámu určeném </w:t>
      </w:r>
      <w:r w:rsidR="089467B0" w:rsidRPr="003D1E07">
        <w:t>orálními a písemnými</w:t>
      </w:r>
      <w:r w:rsidR="086B494F" w:rsidRPr="003D1E07">
        <w:t xml:space="preserve"> tradic</w:t>
      </w:r>
      <w:r w:rsidR="089467B0" w:rsidRPr="003D1E07">
        <w:t>emi</w:t>
      </w:r>
      <w:r w:rsidR="086B494F" w:rsidRPr="003D1E07">
        <w:t xml:space="preserve"> různorodých kultur islámu byla filosofie nahrazena kolektivní moudrostí příslušných kultur</w:t>
      </w:r>
      <w:del w:id="2412" w:author="Oprava" w:date="2024-03-23T14:02:00Z">
        <w:r w:rsidR="086B494F" w:rsidRPr="003D1E07">
          <w:delText xml:space="preserve"> tvořících posvátné</w:delText>
        </w:r>
      </w:del>
      <w:ins w:id="2413" w:author="Oprava" w:date="2024-03-23T14:02:00Z">
        <w:r w:rsidR="00890B07">
          <w:t>. Ty pak tvořily obecně uznané</w:t>
        </w:r>
      </w:ins>
      <w:r w:rsidR="00890B07">
        <w:t xml:space="preserve"> </w:t>
      </w:r>
      <w:r w:rsidR="086B494F" w:rsidRPr="003D1E07">
        <w:t>tradice a školy</w:t>
      </w:r>
      <w:ins w:id="2414" w:author="Oprava" w:date="2024-03-23T14:02:00Z">
        <w:r w:rsidR="00890B07">
          <w:t xml:space="preserve"> islámu</w:t>
        </w:r>
      </w:ins>
      <w:r w:rsidR="086B494F" w:rsidRPr="003D1E07">
        <w:fldChar w:fldCharType="begin"/>
      </w:r>
      <w:r w:rsidR="086B494F" w:rsidRPr="003D1E07">
        <w:instrText xml:space="preserve"> XE "islám" </w:instrText>
      </w:r>
      <w:r w:rsidR="086B494F" w:rsidRPr="003D1E07">
        <w:fldChar w:fldCharType="end"/>
      </w:r>
      <w:r w:rsidR="086B494F" w:rsidRPr="003D1E07">
        <w:t xml:space="preserve">. </w:t>
      </w:r>
      <w:r w:rsidR="08E71C98" w:rsidRPr="003D1E07">
        <w:t xml:space="preserve">Islámu pokračujícímu na </w:t>
      </w:r>
      <w:del w:id="2415" w:author="Oprava" w:date="2024-03-23T14:02:00Z">
        <w:r w:rsidR="08E71C98" w:rsidRPr="003D1E07">
          <w:delText>své</w:delText>
        </w:r>
      </w:del>
      <w:ins w:id="2416" w:author="Oprava" w:date="2024-03-23T14:02:00Z">
        <w:r w:rsidR="00A043C8">
          <w:t>jeho</w:t>
        </w:r>
      </w:ins>
      <w:r w:rsidR="00A043C8">
        <w:t xml:space="preserve"> </w:t>
      </w:r>
      <w:r w:rsidR="08E71C98" w:rsidRPr="003D1E07">
        <w:t xml:space="preserve">cestě už bez falsafy zbyla moudrost teologie, právní </w:t>
      </w:r>
      <w:r w:rsidR="08885059" w:rsidRPr="003D1E07">
        <w:t xml:space="preserve">řád </w:t>
      </w:r>
      <w:r w:rsidR="08E71C98" w:rsidRPr="003D1E07">
        <w:t>omezující zvůli politické moci</w:t>
      </w:r>
      <w:r w:rsidR="08706160" w:rsidRPr="003D1E07">
        <w:t xml:space="preserve">, sociální spravedlnost a společenský řád </w:t>
      </w:r>
      <w:r w:rsidR="08E71C98" w:rsidRPr="003D1E07">
        <w:t xml:space="preserve">vázaný </w:t>
      </w:r>
      <w:r w:rsidR="08F853F5" w:rsidRPr="003D1E07">
        <w:t xml:space="preserve">na </w:t>
      </w:r>
      <w:r w:rsidR="08E71C98" w:rsidRPr="003D1E07">
        <w:t xml:space="preserve">příslušné koránské tradice. </w:t>
      </w:r>
      <w:r w:rsidR="086B494F" w:rsidRPr="003D1E07">
        <w:t xml:space="preserve">Objektivní </w:t>
      </w:r>
      <w:r w:rsidR="083F29C1" w:rsidRPr="003D1E07">
        <w:t xml:space="preserve">božský idol </w:t>
      </w:r>
      <w:r w:rsidR="086B494F" w:rsidRPr="003D1E07">
        <w:rPr>
          <w:i/>
        </w:rPr>
        <w:t>Modernorum</w:t>
      </w:r>
      <w:r w:rsidR="083F29C1" w:rsidRPr="003D1E07">
        <w:t xml:space="preserve"> sice vznikl</w:t>
      </w:r>
      <w:r w:rsidR="086B494F" w:rsidRPr="003D1E07">
        <w:t xml:space="preserve"> v Avicennově filosofii, ale v dějinách islámu se nijak </w:t>
      </w:r>
      <w:r w:rsidR="00CD63A4">
        <w:t>neprosadil</w:t>
      </w:r>
      <w:r w:rsidR="086B494F" w:rsidRPr="003D1E07">
        <w:t xml:space="preserve"> kvůli mocenském</w:t>
      </w:r>
      <w:r w:rsidR="00A1640D" w:rsidRPr="003D1E07">
        <w:t xml:space="preserve">u zničení celé falsafy. Islámský aristotelismus </w:t>
      </w:r>
      <w:r w:rsidR="086B494F" w:rsidRPr="003D1E07">
        <w:t>přeš</w:t>
      </w:r>
      <w:r w:rsidR="00A1640D" w:rsidRPr="003D1E07">
        <w:t>el</w:t>
      </w:r>
      <w:r w:rsidR="086B494F" w:rsidRPr="003D1E07">
        <w:t xml:space="preserve"> po smrti Komentátora do epochální </w:t>
      </w:r>
      <w:r w:rsidR="00381EBA" w:rsidRPr="003D1E07">
        <w:rPr>
          <w:i/>
        </w:rPr>
        <w:t>léthe</w:t>
      </w:r>
      <w:r w:rsidR="00A1640D" w:rsidRPr="003D1E07">
        <w:t xml:space="preserve"> a přestal</w:t>
      </w:r>
      <w:r w:rsidR="086B494F" w:rsidRPr="003D1E07">
        <w:t xml:space="preserve"> působit v dějinách islámského myšlení jako účinná síla. </w:t>
      </w:r>
      <w:r w:rsidR="08E71C98" w:rsidRPr="003D1E07">
        <w:t>Islámu zůstala moudrost tradice, islámských kultur a litera Koránu</w:t>
      </w:r>
      <w:r w:rsidR="08E71C98" w:rsidRPr="003D1E07">
        <w:fldChar w:fldCharType="begin"/>
      </w:r>
      <w:r w:rsidR="08E71C98" w:rsidRPr="003D1E07">
        <w:instrText xml:space="preserve"> XE "Korán" </w:instrText>
      </w:r>
      <w:r w:rsidR="08E71C98" w:rsidRPr="003D1E07">
        <w:fldChar w:fldCharType="end"/>
      </w:r>
      <w:r w:rsidR="08E71C98" w:rsidRPr="003D1E07">
        <w:t xml:space="preserve">. </w:t>
      </w:r>
      <w:r w:rsidR="00017A21" w:rsidRPr="003D1E07">
        <w:t xml:space="preserve">Islám mocensky zachránil vědění o bohu před objektivní smrtí </w:t>
      </w:r>
      <w:r w:rsidR="081B6902" w:rsidRPr="003D1E07">
        <w:t xml:space="preserve">boha </w:t>
      </w:r>
      <w:r w:rsidR="00017A21" w:rsidRPr="003D1E07">
        <w:t>v moder</w:t>
      </w:r>
      <w:r w:rsidR="08EE3178" w:rsidRPr="003D1E07">
        <w:t>ně tím, že vylil dítě i s vaničk</w:t>
      </w:r>
      <w:r w:rsidR="00017A21" w:rsidRPr="003D1E07">
        <w:t xml:space="preserve">ou a zrušil </w:t>
      </w:r>
      <w:r w:rsidR="08AF1603" w:rsidRPr="003D1E07">
        <w:t>filosofickou tradici moudrosti</w:t>
      </w:r>
      <w:r w:rsidR="00017A21" w:rsidRPr="003D1E07">
        <w:t xml:space="preserve">, kterou na konci </w:t>
      </w:r>
      <w:r w:rsidR="0863279E" w:rsidRPr="003D1E07">
        <w:t xml:space="preserve">falsafy </w:t>
      </w:r>
      <w:r w:rsidR="00C73912" w:rsidRPr="003D1E07">
        <w:t>brilantně obhájil Averroe</w:t>
      </w:r>
      <w:r w:rsidR="00017A21" w:rsidRPr="003D1E07">
        <w:t xml:space="preserve">s. </w:t>
      </w:r>
      <w:r w:rsidR="08926754" w:rsidRPr="003D1E07">
        <w:t>Komentátor odmítl Algazelův paušální útok na falsafu</w:t>
      </w:r>
      <w:r w:rsidR="084717D2" w:rsidRPr="003D1E07">
        <w:t>, pro</w:t>
      </w:r>
      <w:r w:rsidR="086A208E" w:rsidRPr="003D1E07">
        <w:t>tože bůh filosof</w:t>
      </w:r>
      <w:r w:rsidR="084717D2" w:rsidRPr="003D1E07">
        <w:t xml:space="preserve">ů je poznatelný jako </w:t>
      </w:r>
      <w:r w:rsidR="084717D2" w:rsidRPr="003D1E07">
        <w:rPr>
          <w:i/>
        </w:rPr>
        <w:t>causa prima</w:t>
      </w:r>
      <w:r w:rsidR="084717D2" w:rsidRPr="003D1E07">
        <w:t xml:space="preserve">. </w:t>
      </w:r>
      <w:r w:rsidR="086A208E" w:rsidRPr="003D1E07">
        <w:t xml:space="preserve">A jako první kauza </w:t>
      </w:r>
      <w:r w:rsidR="08C93195" w:rsidRPr="003D1E07">
        <w:t>te</w:t>
      </w:r>
      <w:r w:rsidR="082E3640" w:rsidRPr="003D1E07">
        <w:t>n</w:t>
      </w:r>
      <w:r w:rsidR="08C93195" w:rsidRPr="003D1E07">
        <w:t>t</w:t>
      </w:r>
      <w:r w:rsidR="082E3640" w:rsidRPr="003D1E07">
        <w:t xml:space="preserve">o bůh </w:t>
      </w:r>
      <w:r w:rsidR="086A208E" w:rsidRPr="003D1E07">
        <w:t xml:space="preserve">poznává přímo a efektivně celé stvoření. </w:t>
      </w:r>
      <w:r w:rsidR="084717D2" w:rsidRPr="003D1E07">
        <w:t xml:space="preserve">Proto </w:t>
      </w:r>
      <w:r w:rsidR="08851468" w:rsidRPr="003D1E07">
        <w:t xml:space="preserve">bůh a člověk </w:t>
      </w:r>
      <w:r w:rsidR="084717D2" w:rsidRPr="003D1E07">
        <w:t xml:space="preserve">není esenciální mrtvolou, jako to měl modernistický Avicennna. </w:t>
      </w:r>
      <w:r w:rsidR="00B05AD0" w:rsidRPr="003D1E07">
        <w:t xml:space="preserve">Koránští </w:t>
      </w:r>
      <w:r w:rsidR="00017A21" w:rsidRPr="003D1E07">
        <w:t xml:space="preserve">dogmatičtí myslitelé </w:t>
      </w:r>
      <w:r w:rsidR="00B05AD0" w:rsidRPr="003D1E07">
        <w:t xml:space="preserve">a právníci v dalším století </w:t>
      </w:r>
      <w:r w:rsidR="00017A21" w:rsidRPr="003D1E07">
        <w:t>už nebyli schopni kritického rozlišování filosoficky vzdělaných učenců typu</w:t>
      </w:r>
      <w:r w:rsidR="087F1239" w:rsidRPr="003D1E07">
        <w:t xml:space="preserve"> Al-</w:t>
      </w:r>
      <w:r w:rsidR="00B05AD0" w:rsidRPr="003D1E07">
        <w:t>Ghazálího</w:t>
      </w:r>
      <w:r w:rsidR="00B05AD0" w:rsidRPr="003D1E07">
        <w:fldChar w:fldCharType="begin"/>
      </w:r>
      <w:r w:rsidR="00B05AD0" w:rsidRPr="003D1E07">
        <w:instrText xml:space="preserve"> XE "Al-Ghazálí" </w:instrText>
      </w:r>
      <w:r w:rsidR="00B05AD0" w:rsidRPr="003D1E07">
        <w:fldChar w:fldCharType="end"/>
      </w:r>
      <w:r w:rsidR="00017A21" w:rsidRPr="003D1E07">
        <w:t xml:space="preserve">. </w:t>
      </w:r>
      <w:r w:rsidR="08851468" w:rsidRPr="003D1E07">
        <w:t xml:space="preserve">Proto byl Averroes vyhnán z učení islámských teologů </w:t>
      </w:r>
      <w:r w:rsidR="00C31073">
        <w:t xml:space="preserve">a tím i </w:t>
      </w:r>
      <w:r w:rsidR="08851468" w:rsidRPr="003D1E07">
        <w:t xml:space="preserve">ze škol šáríje. </w:t>
      </w:r>
      <w:r w:rsidR="08C93195" w:rsidRPr="003D1E07">
        <w:t xml:space="preserve">V islámu bůh moderny umřít nemohl, protože tato modla byla zásadně odmítnuta a pro jistotu byla zničena celá falsafa. V obou případech byla na poražené uvalena klatba dějinně působícího </w:t>
      </w:r>
      <w:r w:rsidR="08C93195" w:rsidRPr="003D1E07">
        <w:rPr>
          <w:i/>
        </w:rPr>
        <w:t>damnatio memoriae</w:t>
      </w:r>
      <w:r w:rsidR="08C93195" w:rsidRPr="003D1E07">
        <w:fldChar w:fldCharType="begin"/>
      </w:r>
      <w:r w:rsidR="08C93195" w:rsidRPr="003D1E07">
        <w:instrText xml:space="preserve"> XE "</w:instrText>
      </w:r>
      <w:r w:rsidR="08C93195" w:rsidRPr="003D1E07">
        <w:rPr>
          <w:i/>
        </w:rPr>
        <w:instrText>damnatio memoriae</w:instrText>
      </w:r>
      <w:r w:rsidR="08C93195" w:rsidRPr="003D1E07">
        <w:instrText xml:space="preserve">" </w:instrText>
      </w:r>
      <w:r w:rsidR="08C93195" w:rsidRPr="003D1E07">
        <w:fldChar w:fldCharType="end"/>
      </w:r>
      <w:r w:rsidR="00D370A5" w:rsidRPr="003D1E07">
        <w:t xml:space="preserve"> </w:t>
      </w:r>
      <w:r w:rsidR="08C93195" w:rsidRPr="003D1E07">
        <w:t xml:space="preserve">církevních interdiktů islámu a </w:t>
      </w:r>
      <w:r w:rsidR="08C93195" w:rsidRPr="003D1E07">
        <w:lastRenderedPageBreak/>
        <w:t xml:space="preserve">křesťanství. </w:t>
      </w:r>
      <w:r w:rsidR="08C1781C" w:rsidRPr="003D1E07">
        <w:t xml:space="preserve">Koránští učenci uvalili </w:t>
      </w:r>
      <w:r w:rsidR="00017A21" w:rsidRPr="003D1E07">
        <w:t xml:space="preserve">na </w:t>
      </w:r>
      <w:r w:rsidR="080A22CE" w:rsidRPr="003D1E07">
        <w:t xml:space="preserve">Komentátorovy </w:t>
      </w:r>
      <w:r w:rsidR="00017A21" w:rsidRPr="003D1E07">
        <w:t xml:space="preserve">spisy první formu </w:t>
      </w:r>
      <w:r w:rsidR="00017A21" w:rsidRPr="003D1E07">
        <w:rPr>
          <w:i/>
        </w:rPr>
        <w:t>damnatio memoriae</w:t>
      </w:r>
      <w:r w:rsidR="08C1781C" w:rsidRPr="003D1E07">
        <w:t xml:space="preserve"> už v epoše falsafy</w:t>
      </w:r>
      <w:r w:rsidR="00017A21" w:rsidRPr="003D1E07">
        <w:t>. Po nich totéž provedli l</w:t>
      </w:r>
      <w:r w:rsidR="00627311" w:rsidRPr="003D1E07">
        <w:t>atinští modernisté</w:t>
      </w:r>
      <w:r w:rsidR="00237065" w:rsidRPr="003D1E07">
        <w:t xml:space="preserve"> </w:t>
      </w:r>
      <w:r w:rsidR="00627311" w:rsidRPr="003D1E07">
        <w:t xml:space="preserve">osvíceni </w:t>
      </w:r>
      <w:r w:rsidR="009F38E4" w:rsidRPr="003D1E07">
        <w:t xml:space="preserve">světlem </w:t>
      </w:r>
      <w:r w:rsidR="00874074" w:rsidRPr="003D1E07">
        <w:t>neoplatonsk</w:t>
      </w:r>
      <w:r w:rsidR="00627311" w:rsidRPr="003D1E07">
        <w:t xml:space="preserve">é metafyziky, </w:t>
      </w:r>
      <w:r w:rsidR="00237065" w:rsidRPr="003D1E07">
        <w:t xml:space="preserve">kteří </w:t>
      </w:r>
      <w:r w:rsidR="00627311" w:rsidRPr="003D1E07">
        <w:t xml:space="preserve">odmítli </w:t>
      </w:r>
      <w:r w:rsidR="002E3B62" w:rsidRPr="003D1E07">
        <w:t>Averroes</w:t>
      </w:r>
      <w:r w:rsidR="00627311" w:rsidRPr="003D1E07">
        <w:t>ův aristotelský racionalismus</w:t>
      </w:r>
      <w:r w:rsidR="004326C3" w:rsidRPr="003D1E07">
        <w:t xml:space="preserve"> a jednotné pojetí osoby</w:t>
      </w:r>
      <w:r w:rsidR="00627311" w:rsidRPr="003D1E07">
        <w:t xml:space="preserve">. </w:t>
      </w:r>
      <w:r w:rsidR="087C5718" w:rsidRPr="003D1E07">
        <w:t>První modernisté pokračovali na latinském Západě v destrukci aristotelské větve falsafy tím, že z Aristotela</w:t>
      </w:r>
      <w:r w:rsidR="008F3431">
        <w:t xml:space="preserve"> a z Averrose udělali heretiky.</w:t>
      </w:r>
    </w:p>
    <w:p w14:paraId="05E87F9A" w14:textId="5F2A772F" w:rsidR="08DE1F6D" w:rsidRPr="003D1E07" w:rsidRDefault="08307517" w:rsidP="005C6A1F">
      <w:pPr>
        <w:ind w:firstLine="397"/>
        <w:rPr>
          <w:rStyle w:val="FontStyle129"/>
          <w:rFonts w:ascii="Calibri" w:hAnsi="Calibri"/>
          <w:sz w:val="24"/>
          <w:szCs w:val="20"/>
        </w:rPr>
      </w:pPr>
      <w:r w:rsidRPr="003D1E07">
        <w:t>Po recepci Averroe</w:t>
      </w:r>
      <w:r w:rsidR="088A329C" w:rsidRPr="003D1E07">
        <w:t>se</w:t>
      </w:r>
      <w:r w:rsidRPr="003D1E07">
        <w:t xml:space="preserve"> na latinském Západě se </w:t>
      </w:r>
      <w:r w:rsidR="088A329C" w:rsidRPr="003D1E07">
        <w:t xml:space="preserve">rozběhlo další kolo </w:t>
      </w:r>
      <w:r w:rsidR="08460A6C" w:rsidRPr="003D1E07">
        <w:t>zápas</w:t>
      </w:r>
      <w:r w:rsidR="088A329C" w:rsidRPr="003D1E07">
        <w:t>u</w:t>
      </w:r>
      <w:r w:rsidR="086B6C85" w:rsidRPr="003D1E07">
        <w:t xml:space="preserve"> o pravdivou podobu metafyziky</w:t>
      </w:r>
      <w:r w:rsidR="086779EA" w:rsidRPr="003D1E07">
        <w:t xml:space="preserve">, kterému předsedal </w:t>
      </w:r>
      <w:r w:rsidR="08823478" w:rsidRPr="003D1E07">
        <w:t xml:space="preserve">Alvernus, </w:t>
      </w:r>
      <w:r w:rsidR="086779EA" w:rsidRPr="003D1E07">
        <w:t xml:space="preserve">pařížský biskup a kancléř </w:t>
      </w:r>
      <w:r w:rsidR="088A329C" w:rsidRPr="003D1E07">
        <w:t xml:space="preserve">Pařížské </w:t>
      </w:r>
      <w:r w:rsidR="08823478" w:rsidRPr="003D1E07">
        <w:t>univerzity</w:t>
      </w:r>
      <w:r w:rsidR="086B6C85" w:rsidRPr="003D1E07">
        <w:t>. L</w:t>
      </w:r>
      <w:r w:rsidR="08356E37" w:rsidRPr="003D1E07">
        <w:t xml:space="preserve">atinští modernisté </w:t>
      </w:r>
      <w:r w:rsidR="086B6C85" w:rsidRPr="003D1E07">
        <w:t xml:space="preserve">přijali </w:t>
      </w:r>
      <w:r w:rsidR="00D25EEE" w:rsidRPr="003D1E07">
        <w:t xml:space="preserve">systém </w:t>
      </w:r>
      <w:r w:rsidR="005C24FC" w:rsidRPr="003D1E07">
        <w:t xml:space="preserve">avicennovské </w:t>
      </w:r>
      <w:r w:rsidR="004A055A" w:rsidRPr="003D1E07">
        <w:t>komitace</w:t>
      </w:r>
      <w:r w:rsidR="00EB71B3" w:rsidRPr="003D1E07">
        <w:fldChar w:fldCharType="begin"/>
      </w:r>
      <w:r w:rsidR="00EB71B3" w:rsidRPr="003D1E07">
        <w:instrText xml:space="preserve"> XE "komitace" </w:instrText>
      </w:r>
      <w:r w:rsidR="00EB71B3" w:rsidRPr="003D1E07">
        <w:fldChar w:fldCharType="end"/>
      </w:r>
      <w:r w:rsidR="005C24FC" w:rsidRPr="003D1E07">
        <w:t xml:space="preserve"> </w:t>
      </w:r>
      <w:r w:rsidR="08A20D74" w:rsidRPr="003D1E07">
        <w:t xml:space="preserve">a spojili jej s </w:t>
      </w:r>
      <w:r w:rsidR="007E26AF" w:rsidRPr="003D1E07">
        <w:t>ontoteologický</w:t>
      </w:r>
      <w:r w:rsidR="08A20D74" w:rsidRPr="003D1E07">
        <w:t>m</w:t>
      </w:r>
      <w:r w:rsidR="007E26AF" w:rsidRPr="003D1E07">
        <w:t xml:space="preserve"> scénář</w:t>
      </w:r>
      <w:r w:rsidR="08A20D74" w:rsidRPr="003D1E07">
        <w:t>em</w:t>
      </w:r>
      <w:r w:rsidR="0805010D" w:rsidRPr="003D1E07">
        <w:t xml:space="preserve"> </w:t>
      </w:r>
      <w:r w:rsidR="0834787D" w:rsidRPr="003D1E07">
        <w:t>metafyziky</w:t>
      </w:r>
      <w:r w:rsidR="00B23AE5" w:rsidRPr="003D1E07">
        <w:t xml:space="preserve">. </w:t>
      </w:r>
      <w:r w:rsidR="081479A8" w:rsidRPr="003D1E07">
        <w:t xml:space="preserve">Bonaventura vytvořil </w:t>
      </w:r>
      <w:r w:rsidR="0834787D" w:rsidRPr="003D1E07">
        <w:t xml:space="preserve">novou podobu </w:t>
      </w:r>
      <w:r w:rsidR="081479A8" w:rsidRPr="003D1E07">
        <w:t xml:space="preserve">avicennovské křesťanské </w:t>
      </w:r>
      <w:r w:rsidR="0834787D" w:rsidRPr="003D1E07">
        <w:t>metafyziky navázanou na aristotelismus. P</w:t>
      </w:r>
      <w:r w:rsidR="00321242" w:rsidRPr="003D1E07">
        <w:rPr>
          <w:rStyle w:val="FontStyle129"/>
          <w:rFonts w:ascii="Calibri" w:hAnsi="Calibri"/>
          <w:sz w:val="24"/>
        </w:rPr>
        <w:t>odobný výklad</w:t>
      </w:r>
      <w:r w:rsidR="0878344B" w:rsidRPr="003D1E07">
        <w:rPr>
          <w:rStyle w:val="FontStyle129"/>
          <w:rFonts w:ascii="Calibri" w:hAnsi="Calibri"/>
          <w:sz w:val="24"/>
        </w:rPr>
        <w:t>,</w:t>
      </w:r>
      <w:r w:rsidR="00321242" w:rsidRPr="003D1E07">
        <w:rPr>
          <w:rStyle w:val="FontStyle129"/>
          <w:rFonts w:ascii="Calibri" w:hAnsi="Calibri"/>
          <w:sz w:val="24"/>
        </w:rPr>
        <w:t xml:space="preserve"> </w:t>
      </w:r>
      <w:r w:rsidR="083341E9" w:rsidRPr="003D1E07">
        <w:rPr>
          <w:rStyle w:val="FontStyle129"/>
          <w:rFonts w:ascii="Calibri" w:hAnsi="Calibri"/>
          <w:sz w:val="24"/>
        </w:rPr>
        <w:t>ale v duchu neoplatonské emanace</w:t>
      </w:r>
      <w:r w:rsidR="0878344B" w:rsidRPr="003D1E07">
        <w:rPr>
          <w:rStyle w:val="FontStyle129"/>
          <w:rFonts w:ascii="Calibri" w:hAnsi="Calibri"/>
          <w:sz w:val="24"/>
        </w:rPr>
        <w:t>,</w:t>
      </w:r>
      <w:r w:rsidR="083341E9" w:rsidRPr="003D1E07">
        <w:rPr>
          <w:rStyle w:val="FontStyle129"/>
          <w:rFonts w:ascii="Calibri" w:hAnsi="Calibri"/>
          <w:sz w:val="24"/>
        </w:rPr>
        <w:t xml:space="preserve"> </w:t>
      </w:r>
      <w:r w:rsidR="00321242" w:rsidRPr="003D1E07">
        <w:rPr>
          <w:rStyle w:val="FontStyle129"/>
          <w:rFonts w:ascii="Calibri" w:hAnsi="Calibri"/>
          <w:sz w:val="24"/>
        </w:rPr>
        <w:t xml:space="preserve">zavedl před </w:t>
      </w:r>
      <w:r w:rsidR="00E44F74" w:rsidRPr="003D1E07">
        <w:rPr>
          <w:rStyle w:val="FontStyle129"/>
          <w:rFonts w:ascii="Calibri" w:hAnsi="Calibri"/>
          <w:sz w:val="24"/>
        </w:rPr>
        <w:t xml:space="preserve">aristotelským </w:t>
      </w:r>
      <w:r w:rsidR="00321242" w:rsidRPr="003D1E07">
        <w:rPr>
          <w:rStyle w:val="FontStyle129"/>
          <w:rFonts w:ascii="Calibri" w:hAnsi="Calibri"/>
          <w:sz w:val="24"/>
        </w:rPr>
        <w:t>Avi</w:t>
      </w:r>
      <w:r w:rsidR="004A772E" w:rsidRPr="003D1E07">
        <w:rPr>
          <w:rStyle w:val="FontStyle129"/>
          <w:rFonts w:ascii="Calibri" w:hAnsi="Calibri"/>
          <w:sz w:val="24"/>
        </w:rPr>
        <w:t xml:space="preserve">cennou do západní scholastiky </w:t>
      </w:r>
      <w:r w:rsidR="00321242" w:rsidRPr="003D1E07">
        <w:rPr>
          <w:rStyle w:val="FontStyle129"/>
          <w:rFonts w:ascii="Calibri" w:hAnsi="Calibri"/>
          <w:sz w:val="24"/>
        </w:rPr>
        <w:t>n</w:t>
      </w:r>
      <w:r w:rsidR="00E44F74" w:rsidRPr="003D1E07">
        <w:rPr>
          <w:rStyle w:val="FontStyle129"/>
          <w:rFonts w:ascii="Calibri" w:hAnsi="Calibri"/>
          <w:sz w:val="24"/>
        </w:rPr>
        <w:t xml:space="preserve">eoplatonik Jan Scotus Eurigena </w:t>
      </w:r>
      <w:r w:rsidR="084E7952" w:rsidRPr="003D1E07">
        <w:rPr>
          <w:rStyle w:val="FontStyle129"/>
          <w:rFonts w:ascii="Calibri" w:hAnsi="Calibri"/>
          <w:sz w:val="24"/>
        </w:rPr>
        <w:t>(kap. 1.3</w:t>
      </w:r>
      <w:r w:rsidR="00321242" w:rsidRPr="003D1E07">
        <w:rPr>
          <w:rStyle w:val="FontStyle129"/>
          <w:rFonts w:ascii="Calibri" w:hAnsi="Calibri"/>
          <w:sz w:val="24"/>
        </w:rPr>
        <w:t>.1).</w:t>
      </w:r>
      <w:r w:rsidR="005672B2" w:rsidRPr="003D1E07">
        <w:rPr>
          <w:rStyle w:val="FontStyle129"/>
          <w:rFonts w:ascii="Calibri" w:hAnsi="Calibri"/>
          <w:sz w:val="24"/>
        </w:rPr>
        <w:t xml:space="preserve"> </w:t>
      </w:r>
      <w:r w:rsidR="002956C6" w:rsidRPr="003D1E07">
        <w:t>S</w:t>
      </w:r>
      <w:r w:rsidR="00EC71F6" w:rsidRPr="003D1E07">
        <w:rPr>
          <w:lang w:eastAsia="en-US"/>
        </w:rPr>
        <w:t xml:space="preserve">imulákrum </w:t>
      </w:r>
      <w:r w:rsidR="00D56C0E" w:rsidRPr="003D1E07">
        <w:rPr>
          <w:lang w:eastAsia="en-US"/>
        </w:rPr>
        <w:t>objek</w:t>
      </w:r>
      <w:r w:rsidR="002956C6" w:rsidRPr="003D1E07">
        <w:rPr>
          <w:lang w:eastAsia="en-US"/>
        </w:rPr>
        <w:t xml:space="preserve">tivního boha a světa </w:t>
      </w:r>
      <w:r w:rsidR="003C3D18" w:rsidRPr="003D1E07">
        <w:rPr>
          <w:lang w:eastAsia="en-US"/>
        </w:rPr>
        <w:t>prosperoval</w:t>
      </w:r>
      <w:r w:rsidR="00EC71F6" w:rsidRPr="003D1E07">
        <w:rPr>
          <w:lang w:eastAsia="en-US"/>
        </w:rPr>
        <w:t>o</w:t>
      </w:r>
      <w:r w:rsidR="003C3D18" w:rsidRPr="003D1E07">
        <w:rPr>
          <w:lang w:eastAsia="en-US"/>
        </w:rPr>
        <w:t xml:space="preserve"> v západní metafyzice až do Nietz</w:t>
      </w:r>
      <w:r w:rsidR="00D51DFD" w:rsidRPr="003D1E07">
        <w:rPr>
          <w:lang w:eastAsia="en-US"/>
        </w:rPr>
        <w:t>s</w:t>
      </w:r>
      <w:r w:rsidR="003C3D18" w:rsidRPr="003D1E07">
        <w:rPr>
          <w:lang w:eastAsia="en-US"/>
        </w:rPr>
        <w:t>cheho filosofování kladivem.</w:t>
      </w:r>
      <w:r w:rsidR="08486883" w:rsidRPr="003D1E07">
        <w:rPr>
          <w:lang w:eastAsia="en-US"/>
        </w:rPr>
        <w:t xml:space="preserve"> </w:t>
      </w:r>
      <w:r w:rsidR="08DD0068" w:rsidRPr="003D1E07">
        <w:rPr>
          <w:lang w:eastAsia="en-US"/>
        </w:rPr>
        <w:t xml:space="preserve">Ontoteologie vybudovaná na aristotelské verzi avicennismu se stala filosofickou antropologií </w:t>
      </w:r>
      <w:r w:rsidR="08DD0068" w:rsidRPr="003D1E07">
        <w:rPr>
          <w:i/>
          <w:lang w:eastAsia="en-US"/>
        </w:rPr>
        <w:t>par excellence</w:t>
      </w:r>
      <w:r w:rsidR="08DD0068" w:rsidRPr="003D1E07">
        <w:rPr>
          <w:lang w:eastAsia="en-US"/>
        </w:rPr>
        <w:t xml:space="preserve">, protože vytvořila ke svému obrazu jak polidštělého boha, tak i svět pojatý objektivně z boží psychologické perspektivy. Descartovy </w:t>
      </w:r>
      <w:r w:rsidR="08DD0068" w:rsidRPr="003D1E07">
        <w:rPr>
          <w:i/>
          <w:lang w:eastAsia="en-US"/>
        </w:rPr>
        <w:t>Meditationes de prima</w:t>
      </w:r>
      <w:r w:rsidR="08DD0068" w:rsidRPr="003D1E07">
        <w:t xml:space="preserve"> </w:t>
      </w:r>
      <w:r w:rsidR="08DD0068" w:rsidRPr="003D1E07">
        <w:rPr>
          <w:i/>
          <w:lang w:eastAsia="en-US"/>
        </w:rPr>
        <w:t xml:space="preserve">philosophia </w:t>
      </w:r>
      <w:del w:id="2417" w:author="Oprava" w:date="2024-03-23T14:02:00Z">
        <w:r w:rsidR="08DD0068" w:rsidRPr="003D1E07">
          <w:delText>postaví</w:delText>
        </w:r>
      </w:del>
      <w:ins w:id="2418" w:author="Oprava" w:date="2024-03-23T14:02:00Z">
        <w:r w:rsidR="00653D41">
          <w:t>postavily</w:t>
        </w:r>
      </w:ins>
      <w:r w:rsidR="08DD0068" w:rsidRPr="003D1E07">
        <w:t xml:space="preserve"> do zakládající osmyslňující role činný lidský subjekt, který se stal pilným agentem západní civilizace.</w:t>
      </w:r>
      <w:r w:rsidR="08BA7AFF" w:rsidRPr="003D1E07">
        <w:rPr>
          <w:lang w:eastAsia="en-US"/>
        </w:rPr>
        <w:t xml:space="preserve"> V dokonaném metafyzickém nihilismu byla smrt </w:t>
      </w:r>
      <w:ins w:id="2419" w:author="Oprava" w:date="2024-03-23T14:02:00Z">
        <w:r w:rsidR="00713DAB">
          <w:rPr>
            <w:lang w:eastAsia="en-US"/>
          </w:rPr>
          <w:t xml:space="preserve">moderního </w:t>
        </w:r>
      </w:ins>
      <w:r w:rsidR="08BA7AFF" w:rsidRPr="003D1E07">
        <w:rPr>
          <w:lang w:eastAsia="en-US"/>
        </w:rPr>
        <w:t>boha</w:t>
      </w:r>
      <w:r w:rsidR="08BA7AFF" w:rsidRPr="003D1E07">
        <w:rPr>
          <w:lang w:eastAsia="en-US"/>
        </w:rPr>
        <w:fldChar w:fldCharType="begin"/>
      </w:r>
      <w:r w:rsidR="08BA7AFF" w:rsidRPr="003D1E07">
        <w:instrText xml:space="preserve"> XE "</w:instrText>
      </w:r>
      <w:r w:rsidR="08BA7AFF" w:rsidRPr="003D1E07">
        <w:rPr>
          <w:lang w:eastAsia="en-US"/>
        </w:rPr>
        <w:instrText>smrt boha</w:instrText>
      </w:r>
      <w:r w:rsidR="08BA7AFF" w:rsidRPr="003D1E07">
        <w:instrText xml:space="preserve">" </w:instrText>
      </w:r>
      <w:r w:rsidR="08BA7AFF" w:rsidRPr="003D1E07">
        <w:rPr>
          <w:lang w:eastAsia="en-US"/>
        </w:rPr>
        <w:fldChar w:fldCharType="end"/>
      </w:r>
      <w:del w:id="2420" w:author="Oprava" w:date="2024-03-23T14:02:00Z">
        <w:r w:rsidR="08BA7AFF" w:rsidRPr="003D1E07">
          <w:rPr>
            <w:lang w:eastAsia="en-US"/>
          </w:rPr>
          <w:delText xml:space="preserve"> </w:delText>
        </w:r>
        <w:r w:rsidR="08BA7AFF" w:rsidRPr="003D1E07">
          <w:rPr>
            <w:i/>
            <w:lang w:eastAsia="en-US"/>
          </w:rPr>
          <w:delText>Modernorum</w:delText>
        </w:r>
      </w:del>
      <w:r w:rsidR="08BA7AFF" w:rsidRPr="003D1E07">
        <w:rPr>
          <w:lang w:eastAsia="en-US"/>
        </w:rPr>
        <w:t xml:space="preserve"> dějinně nutná a nevyhnutelná, což exaktně dokázal výše uvedený Leibniz.</w:t>
      </w:r>
      <w:r w:rsidR="086D17D4" w:rsidRPr="003D1E07">
        <w:t xml:space="preserve"> </w:t>
      </w:r>
      <w:r w:rsidR="08533739" w:rsidRPr="003D1E07">
        <w:rPr>
          <w:lang w:eastAsia="en-US"/>
        </w:rPr>
        <w:t>Post</w:t>
      </w:r>
      <w:r w:rsidR="08793115" w:rsidRPr="003D1E07">
        <w:rPr>
          <w:lang w:eastAsia="en-US"/>
        </w:rPr>
        <w:t xml:space="preserve">moderna nechala agonizujícího boha moderny technokraticky promýšlet </w:t>
      </w:r>
      <w:r w:rsidR="08533739" w:rsidRPr="003D1E07">
        <w:rPr>
          <w:lang w:eastAsia="en-US"/>
        </w:rPr>
        <w:t xml:space="preserve">už jen </w:t>
      </w:r>
      <w:r w:rsidR="08A94F29" w:rsidRPr="003D1E07">
        <w:rPr>
          <w:lang w:eastAsia="en-US"/>
        </w:rPr>
        <w:t>svět nejlépe produktivně a racionálně možný (Leibniz), kte</w:t>
      </w:r>
      <w:r w:rsidR="08793115" w:rsidRPr="003D1E07">
        <w:rPr>
          <w:lang w:eastAsia="en-US"/>
        </w:rPr>
        <w:t xml:space="preserve">rý instrumentální kalkul této modly </w:t>
      </w:r>
      <w:r w:rsidR="0898387F" w:rsidRPr="003D1E07">
        <w:rPr>
          <w:lang w:eastAsia="en-US"/>
        </w:rPr>
        <w:t xml:space="preserve">logicky </w:t>
      </w:r>
      <w:r w:rsidR="088A7D45" w:rsidRPr="003D1E07">
        <w:rPr>
          <w:lang w:eastAsia="en-US"/>
        </w:rPr>
        <w:t xml:space="preserve">nutně a </w:t>
      </w:r>
      <w:r w:rsidR="0898387F" w:rsidRPr="003D1E07">
        <w:rPr>
          <w:lang w:eastAsia="en-US"/>
        </w:rPr>
        <w:t xml:space="preserve">matematicky </w:t>
      </w:r>
      <w:r w:rsidR="088A7D45" w:rsidRPr="003D1E07">
        <w:rPr>
          <w:lang w:eastAsia="en-US"/>
        </w:rPr>
        <w:t xml:space="preserve">správně </w:t>
      </w:r>
      <w:r w:rsidR="08793115" w:rsidRPr="003D1E07">
        <w:rPr>
          <w:lang w:eastAsia="en-US"/>
        </w:rPr>
        <w:t xml:space="preserve">připravuje </w:t>
      </w:r>
      <w:r w:rsidR="08A94F29" w:rsidRPr="003D1E07">
        <w:rPr>
          <w:lang w:eastAsia="en-US"/>
        </w:rPr>
        <w:t>před aktuálním stvořením</w:t>
      </w:r>
      <w:r w:rsidR="088A7D45" w:rsidRPr="003D1E07">
        <w:rPr>
          <w:lang w:eastAsia="en-US"/>
        </w:rPr>
        <w:t xml:space="preserve"> světa</w:t>
      </w:r>
      <w:r w:rsidR="08A94F29" w:rsidRPr="003D1E07">
        <w:rPr>
          <w:lang w:eastAsia="en-US"/>
        </w:rPr>
        <w:t xml:space="preserve">. </w:t>
      </w:r>
      <w:r w:rsidR="087B761B" w:rsidRPr="003D1E07">
        <w:t xml:space="preserve">Filosofie ztratila autonomii v mystickém synkretismu Jamblicha, v neoplatonismu východního křesťanství, synkretistické falsafy a pozdější objektivity </w:t>
      </w:r>
      <w:ins w:id="2421" w:author="Oprava" w:date="2024-03-23T14:02:00Z">
        <w:r w:rsidR="003E302D">
          <w:t xml:space="preserve">vytvořené </w:t>
        </w:r>
        <w:r w:rsidR="00EC75CD">
          <w:t xml:space="preserve">v učení </w:t>
        </w:r>
      </w:ins>
      <w:r w:rsidR="087B761B" w:rsidRPr="003D1E07">
        <w:t xml:space="preserve">Scota, Descarta a Leibnize. </w:t>
      </w:r>
      <w:r w:rsidR="08043AAA" w:rsidRPr="003D1E07">
        <w:t xml:space="preserve">Spor těchto postmoderních </w:t>
      </w:r>
      <w:r w:rsidR="089B6918" w:rsidRPr="003D1E07">
        <w:t>metafyzik</w:t>
      </w:r>
      <w:r w:rsidR="08043AAA" w:rsidRPr="003D1E07">
        <w:t>ů</w:t>
      </w:r>
      <w:r w:rsidR="089B6918" w:rsidRPr="003D1E07">
        <w:t xml:space="preserve"> změnil základní </w:t>
      </w:r>
      <w:r w:rsidR="08A37B40" w:rsidRPr="003D1E07">
        <w:t xml:space="preserve">perspektivu </w:t>
      </w:r>
      <w:r w:rsidR="089B6918" w:rsidRPr="003D1E07">
        <w:t xml:space="preserve">vidění jsoucna </w:t>
      </w:r>
      <w:r w:rsidR="002A7501" w:rsidRPr="003D1E07">
        <w:t>na metafyzický</w:t>
      </w:r>
      <w:r w:rsidR="0819072E" w:rsidRPr="003D1E07">
        <w:t xml:space="preserve"> nihilismu</w:t>
      </w:r>
      <w:r w:rsidR="002A7501" w:rsidRPr="003D1E07">
        <w:t>s</w:t>
      </w:r>
      <w:r w:rsidR="089B6918" w:rsidRPr="003D1E07">
        <w:t xml:space="preserve">. </w:t>
      </w:r>
      <w:r w:rsidR="00681925" w:rsidRPr="003D1E07">
        <w:t xml:space="preserve">Avicenna zahájil cestu </w:t>
      </w:r>
      <w:r w:rsidR="087D131F" w:rsidRPr="003D1E07">
        <w:t>myšlení k jedné objektivní pravdě</w:t>
      </w:r>
      <w:r w:rsidR="00681925" w:rsidRPr="003D1E07">
        <w:t xml:space="preserve"> a jeho </w:t>
      </w:r>
      <w:r w:rsidR="087D131F" w:rsidRPr="003D1E07">
        <w:t>ontoteologické pojetí metafyziky dalo základy moderní objektivitě.</w:t>
      </w:r>
      <w:r w:rsidR="00F43DD2" w:rsidRPr="003D1E07">
        <w:rPr>
          <w:lang w:eastAsia="en-US"/>
        </w:rPr>
        <w:t xml:space="preserve"> </w:t>
      </w:r>
      <w:r w:rsidR="08443471" w:rsidRPr="003D1E07">
        <w:t xml:space="preserve">Dějinné působení </w:t>
      </w:r>
      <w:r w:rsidR="08443471" w:rsidRPr="003D1E07">
        <w:rPr>
          <w:i/>
        </w:rPr>
        <w:t>Seinsvergessenheit</w:t>
      </w:r>
      <w:r w:rsidR="08443471" w:rsidRPr="003D1E07">
        <w:rPr>
          <w:i/>
        </w:rPr>
        <w:fldChar w:fldCharType="begin"/>
      </w:r>
      <w:r w:rsidR="08443471" w:rsidRPr="003D1E07">
        <w:instrText xml:space="preserve"> XE "</w:instrText>
      </w:r>
      <w:r w:rsidR="08443471" w:rsidRPr="003D1E07">
        <w:rPr>
          <w:i/>
        </w:rPr>
        <w:instrText>Seinsvergessenheit</w:instrText>
      </w:r>
      <w:r w:rsidR="08443471" w:rsidRPr="003D1E07">
        <w:instrText xml:space="preserve">" </w:instrText>
      </w:r>
      <w:r w:rsidR="08443471" w:rsidRPr="003D1E07">
        <w:rPr>
          <w:i/>
        </w:rPr>
        <w:fldChar w:fldCharType="end"/>
      </w:r>
      <w:r w:rsidR="08443471" w:rsidRPr="003D1E07">
        <w:t xml:space="preserve"> nastolené po zániku falsafy a následnou deformací Averroesovy filosofie způsobí bloudění metafyzického rozumu (</w:t>
      </w:r>
      <w:r w:rsidR="08443471" w:rsidRPr="003D1E07">
        <w:rPr>
          <w:i/>
        </w:rPr>
        <w:t>Irre</w:t>
      </w:r>
      <w:r w:rsidR="08443471" w:rsidRPr="003D1E07">
        <w:rPr>
          <w:i/>
        </w:rPr>
        <w:fldChar w:fldCharType="begin"/>
      </w:r>
      <w:r w:rsidR="08443471" w:rsidRPr="003D1E07">
        <w:instrText xml:space="preserve"> XE "</w:instrText>
      </w:r>
      <w:r w:rsidR="08443471" w:rsidRPr="003D1E07">
        <w:rPr>
          <w:i/>
        </w:rPr>
        <w:instrText>Irre</w:instrText>
      </w:r>
      <w:r w:rsidR="08443471" w:rsidRPr="003D1E07">
        <w:instrText xml:space="preserve">" </w:instrText>
      </w:r>
      <w:r w:rsidR="08443471" w:rsidRPr="003D1E07">
        <w:rPr>
          <w:i/>
        </w:rPr>
        <w:fldChar w:fldCharType="end"/>
      </w:r>
      <w:r w:rsidR="08443471" w:rsidRPr="003D1E07">
        <w:t>) v</w:t>
      </w:r>
      <w:r w:rsidR="087B761B" w:rsidRPr="003D1E07">
        <w:t>e sporech vrcholné scholastiky.</w:t>
      </w:r>
      <w:r w:rsidR="089B6918" w:rsidRPr="003D1E07">
        <w:t xml:space="preserve"> </w:t>
      </w:r>
      <w:r w:rsidR="08364B47" w:rsidRPr="003D1E07">
        <w:t xml:space="preserve">Islámská civilizace </w:t>
      </w:r>
      <w:r w:rsidR="08364B47" w:rsidRPr="003D1E07">
        <w:fldChar w:fldCharType="begin"/>
      </w:r>
      <w:r w:rsidR="08364B47" w:rsidRPr="003D1E07">
        <w:instrText xml:space="preserve"> XE "islám" </w:instrText>
      </w:r>
      <w:r w:rsidR="08364B47" w:rsidRPr="003D1E07">
        <w:fldChar w:fldCharType="end"/>
      </w:r>
      <w:r w:rsidR="08364B47" w:rsidRPr="003D1E07">
        <w:t>se této gigantomachie odmítla zúčastnit tím, že optovala p</w:t>
      </w:r>
      <w:r w:rsidR="08B240FA" w:rsidRPr="003D1E07">
        <w:t xml:space="preserve">ro moudrost </w:t>
      </w:r>
      <w:ins w:id="2422" w:author="Oprava" w:date="2024-03-23T14:02:00Z">
        <w:r w:rsidR="00C16D92">
          <w:t xml:space="preserve">prorocké </w:t>
        </w:r>
      </w:ins>
      <w:r w:rsidR="08B240FA" w:rsidRPr="003D1E07">
        <w:t xml:space="preserve">teologie a </w:t>
      </w:r>
      <w:ins w:id="2423" w:author="Oprava" w:date="2024-03-23T14:02:00Z">
        <w:r w:rsidR="00C226AD">
          <w:lastRenderedPageBreak/>
          <w:t xml:space="preserve">islámského </w:t>
        </w:r>
      </w:ins>
      <w:r w:rsidR="08B240FA" w:rsidRPr="003D1E07">
        <w:t>práva. S</w:t>
      </w:r>
      <w:r w:rsidR="0839664A" w:rsidRPr="003D1E07">
        <w:t>m</w:t>
      </w:r>
      <w:r w:rsidR="08B240FA" w:rsidRPr="003D1E07">
        <w:t>r</w:t>
      </w:r>
      <w:r w:rsidR="0839664A" w:rsidRPr="003D1E07">
        <w:t xml:space="preserve">t boha se pro velkou část Západu odložila </w:t>
      </w:r>
      <w:r w:rsidR="08B240FA" w:rsidRPr="003D1E07">
        <w:t>na neurčito</w:t>
      </w:r>
      <w:del w:id="2424" w:author="Oprava" w:date="2024-03-23T14:02:00Z">
        <w:r w:rsidR="08B240FA" w:rsidRPr="003D1E07">
          <w:delText xml:space="preserve"> </w:delText>
        </w:r>
        <w:r w:rsidR="0839664A" w:rsidRPr="003D1E07">
          <w:delText>tím, že</w:delText>
        </w:r>
      </w:del>
      <w:ins w:id="2425" w:author="Oprava" w:date="2024-03-23T14:02:00Z">
        <w:r w:rsidR="005E1CEB">
          <w:t>. Vítězné</w:t>
        </w:r>
      </w:ins>
      <w:r w:rsidR="005E1CEB">
        <w:t xml:space="preserve"> </w:t>
      </w:r>
      <w:r w:rsidR="0839664A" w:rsidRPr="003D1E07">
        <w:t>kmeny a civilizace konvertovaly k islámu a mocensky dobyly</w:t>
      </w:r>
      <w:r w:rsidR="08A35C90" w:rsidRPr="003D1E07">
        <w:t xml:space="preserve"> rozpadlé východní </w:t>
      </w:r>
      <w:r w:rsidR="08A35C90" w:rsidRPr="003D1E07">
        <w:rPr>
          <w:i/>
        </w:rPr>
        <w:t>Impe</w:t>
      </w:r>
      <w:r w:rsidR="08364B47" w:rsidRPr="003D1E07">
        <w:rPr>
          <w:i/>
        </w:rPr>
        <w:t xml:space="preserve">rium </w:t>
      </w:r>
      <w:r w:rsidR="08A35C90" w:rsidRPr="003D1E07">
        <w:rPr>
          <w:i/>
        </w:rPr>
        <w:t>Romanum</w:t>
      </w:r>
      <w:r w:rsidR="08A35C90" w:rsidRPr="003D1E07">
        <w:t xml:space="preserve"> </w:t>
      </w:r>
      <w:r w:rsidR="08364B47" w:rsidRPr="003D1E07">
        <w:t xml:space="preserve">po zaniklé antice. Interní kruciáta islámských teologů proti filosofickým školám zabránila nihilistické smrti boha </w:t>
      </w:r>
      <w:r w:rsidR="08364B47" w:rsidRPr="003D1E07">
        <w:rPr>
          <w:i/>
        </w:rPr>
        <w:t>Modernorum</w:t>
      </w:r>
      <w:r w:rsidR="08364B47" w:rsidRPr="003D1E07">
        <w:t xml:space="preserve">, kterou </w:t>
      </w:r>
      <w:r w:rsidR="000D5F56" w:rsidRPr="003D1E07">
        <w:t xml:space="preserve">s úspěchem </w:t>
      </w:r>
      <w:r w:rsidR="08364B47" w:rsidRPr="003D1E07">
        <w:t xml:space="preserve">dokonal </w:t>
      </w:r>
      <w:r w:rsidR="08BC0479" w:rsidRPr="003D1E07">
        <w:t xml:space="preserve">latinský </w:t>
      </w:r>
      <w:r w:rsidR="08364B47" w:rsidRPr="003D1E07">
        <w:t xml:space="preserve">Západ. Z podstaty výše uvedeného metafyzického </w:t>
      </w:r>
      <w:r w:rsidR="08364B47" w:rsidRPr="003D1E07">
        <w:rPr>
          <w:i/>
        </w:rPr>
        <w:t>Ereignis</w:t>
      </w:r>
      <w:r w:rsidR="08364B47" w:rsidRPr="003D1E07">
        <w:t xml:space="preserve"> je jasné, že další událost nikoliv dějinného, ale historického setkání muslimského Východu a křesťanského Západu se nekonala ve studovně již zaniklého bagdádského Domu moudrosti, ale na bitevním poli křížových výprav</w:t>
      </w:r>
      <w:r w:rsidR="08364B47" w:rsidRPr="003D1E07">
        <w:fldChar w:fldCharType="begin"/>
      </w:r>
      <w:r w:rsidR="08364B47" w:rsidRPr="003D1E07">
        <w:instrText xml:space="preserve"> XE "křížové výpravy" </w:instrText>
      </w:r>
      <w:r w:rsidR="08364B47" w:rsidRPr="003D1E07">
        <w:fldChar w:fldCharType="end"/>
      </w:r>
      <w:r w:rsidR="08364B47" w:rsidRPr="003D1E07">
        <w:t xml:space="preserve"> od 11. do 13. století. Tyto středověké kruciáty dnes pokračují hybridními válkami </w:t>
      </w:r>
      <w:r w:rsidR="08941422" w:rsidRPr="003D1E07">
        <w:t xml:space="preserve">a terorem </w:t>
      </w:r>
      <w:r w:rsidR="08364B47" w:rsidRPr="003D1E07">
        <w:t xml:space="preserve">na Blízkém východě, </w:t>
      </w:r>
      <w:r w:rsidR="08EB0245" w:rsidRPr="003D1E07">
        <w:t xml:space="preserve">v nichž se </w:t>
      </w:r>
      <w:r w:rsidR="083877C8" w:rsidRPr="003D1E07">
        <w:t xml:space="preserve">ilumináti </w:t>
      </w:r>
      <w:r w:rsidR="000D5F56" w:rsidRPr="003D1E07">
        <w:t xml:space="preserve">nihilistického </w:t>
      </w:r>
      <w:r w:rsidR="08364B47" w:rsidRPr="003D1E07">
        <w:t>Západ</w:t>
      </w:r>
      <w:r w:rsidR="083877C8" w:rsidRPr="003D1E07">
        <w:t>u</w:t>
      </w:r>
      <w:r w:rsidR="08364B47" w:rsidRPr="003D1E07">
        <w:t xml:space="preserve"> </w:t>
      </w:r>
      <w:r w:rsidR="08EB0245" w:rsidRPr="003D1E07">
        <w:t>spojil</w:t>
      </w:r>
      <w:r w:rsidR="083877C8" w:rsidRPr="003D1E07">
        <w:t>i</w:t>
      </w:r>
      <w:r w:rsidR="08EB0245" w:rsidRPr="003D1E07">
        <w:t xml:space="preserve"> </w:t>
      </w:r>
      <w:r w:rsidR="08DF3442" w:rsidRPr="003D1E07">
        <w:t xml:space="preserve">s </w:t>
      </w:r>
      <w:r w:rsidR="083877C8" w:rsidRPr="003D1E07">
        <w:t xml:space="preserve">ilumináty </w:t>
      </w:r>
      <w:r w:rsidR="000D5F56" w:rsidRPr="003D1E07">
        <w:t>post</w:t>
      </w:r>
      <w:r w:rsidR="08DF3442" w:rsidRPr="003D1E07">
        <w:t>moderní</w:t>
      </w:r>
      <w:r w:rsidR="083877C8" w:rsidRPr="003D1E07">
        <w:t>ch wahabitských</w:t>
      </w:r>
      <w:r w:rsidR="08DF3442" w:rsidRPr="003D1E07">
        <w:t xml:space="preserve"> despoci</w:t>
      </w:r>
      <w:r w:rsidR="083877C8" w:rsidRPr="003D1E07">
        <w:t>í</w:t>
      </w:r>
      <w:r w:rsidR="08364B47" w:rsidRPr="003D1E07">
        <w:t>.</w:t>
      </w:r>
      <w:r w:rsidR="08CD0DAB" w:rsidRPr="003D1E07">
        <w:rPr>
          <w:lang w:eastAsia="en-US"/>
        </w:rPr>
        <w:t xml:space="preserve"> </w:t>
      </w:r>
      <w:r w:rsidR="085F261E" w:rsidRPr="003D1E07">
        <w:rPr>
          <w:lang w:eastAsia="en-US"/>
        </w:rPr>
        <w:t>Pro múzickou moudrost je to jen zdánlivý paradox, protože myšlení obou skupin ovládají iracioná</w:t>
      </w:r>
      <w:r w:rsidR="08862157" w:rsidRPr="003D1E07">
        <w:rPr>
          <w:lang w:eastAsia="en-US"/>
        </w:rPr>
        <w:t>l</w:t>
      </w:r>
      <w:r w:rsidR="088E4522" w:rsidRPr="003D1E07">
        <w:rPr>
          <w:lang w:eastAsia="en-US"/>
        </w:rPr>
        <w:t xml:space="preserve">ní pohyně Pomsty. </w:t>
      </w:r>
      <w:r w:rsidR="086E7F39" w:rsidRPr="003D1E07">
        <w:rPr>
          <w:rStyle w:val="FontStyle129"/>
          <w:rFonts w:ascii="Calibri" w:hAnsi="Calibri"/>
          <w:sz w:val="24"/>
        </w:rPr>
        <w:t xml:space="preserve">V řinčení </w:t>
      </w:r>
      <w:r w:rsidR="08826C71" w:rsidRPr="003D1E07">
        <w:rPr>
          <w:rStyle w:val="FontStyle129"/>
          <w:rFonts w:ascii="Calibri" w:hAnsi="Calibri"/>
          <w:sz w:val="24"/>
        </w:rPr>
        <w:t>zbran</w:t>
      </w:r>
      <w:r w:rsidR="086E7F39" w:rsidRPr="003D1E07">
        <w:rPr>
          <w:rStyle w:val="FontStyle129"/>
          <w:rFonts w:ascii="Calibri" w:hAnsi="Calibri"/>
          <w:sz w:val="24"/>
        </w:rPr>
        <w:t>í</w:t>
      </w:r>
      <w:r w:rsidR="08C50556" w:rsidRPr="003D1E07">
        <w:rPr>
          <w:rStyle w:val="FontStyle129"/>
          <w:rFonts w:ascii="Calibri" w:hAnsi="Calibri"/>
          <w:sz w:val="24"/>
        </w:rPr>
        <w:t xml:space="preserve"> </w:t>
      </w:r>
      <w:r w:rsidR="004909CB" w:rsidRPr="003D1E07">
        <w:rPr>
          <w:rStyle w:val="FontStyle129"/>
          <w:rFonts w:ascii="Calibri" w:hAnsi="Calibri"/>
          <w:sz w:val="24"/>
        </w:rPr>
        <w:t>mlčí</w:t>
      </w:r>
      <w:r w:rsidR="004909CB">
        <w:rPr>
          <w:rStyle w:val="FontStyle129"/>
          <w:rFonts w:ascii="Calibri" w:hAnsi="Calibri"/>
          <w:sz w:val="24"/>
        </w:rPr>
        <w:t xml:space="preserve"> </w:t>
      </w:r>
      <w:r w:rsidR="08C50556" w:rsidRPr="003D1E07">
        <w:rPr>
          <w:rStyle w:val="FontStyle129"/>
          <w:rFonts w:ascii="Calibri" w:hAnsi="Calibri"/>
          <w:sz w:val="24"/>
        </w:rPr>
        <w:t>M</w:t>
      </w:r>
      <w:r w:rsidR="004909CB">
        <w:rPr>
          <w:rStyle w:val="FontStyle129"/>
          <w:rFonts w:ascii="Calibri" w:hAnsi="Calibri"/>
          <w:sz w:val="24"/>
        </w:rPr>
        <w:t>úzy</w:t>
      </w:r>
      <w:r w:rsidR="08876C59" w:rsidRPr="003D1E07">
        <w:rPr>
          <w:rStyle w:val="FontStyle129"/>
          <w:rFonts w:ascii="Calibri" w:hAnsi="Calibri"/>
          <w:sz w:val="24"/>
        </w:rPr>
        <w:t>. Pak m</w:t>
      </w:r>
      <w:r w:rsidR="08826C71" w:rsidRPr="003D1E07">
        <w:rPr>
          <w:rStyle w:val="FontStyle129"/>
          <w:rFonts w:ascii="Calibri" w:hAnsi="Calibri"/>
          <w:sz w:val="24"/>
        </w:rPr>
        <w:t xml:space="preserve">luví </w:t>
      </w:r>
      <w:r w:rsidR="085908E2" w:rsidRPr="003D1E07">
        <w:rPr>
          <w:rStyle w:val="FontStyle129"/>
          <w:rFonts w:ascii="Calibri" w:hAnsi="Calibri"/>
          <w:sz w:val="24"/>
        </w:rPr>
        <w:t xml:space="preserve">k hlupákům </w:t>
      </w:r>
      <w:r w:rsidR="08826C71" w:rsidRPr="003D1E07">
        <w:rPr>
          <w:rStyle w:val="FontStyle129"/>
          <w:rFonts w:ascii="Calibri" w:hAnsi="Calibri"/>
          <w:sz w:val="24"/>
        </w:rPr>
        <w:t xml:space="preserve">jen </w:t>
      </w:r>
      <w:r w:rsidR="08A34D11" w:rsidRPr="003D1E07">
        <w:rPr>
          <w:rStyle w:val="FontStyle129"/>
          <w:rFonts w:ascii="Calibri" w:hAnsi="Calibri"/>
          <w:sz w:val="24"/>
        </w:rPr>
        <w:t xml:space="preserve">skrze </w:t>
      </w:r>
      <w:del w:id="2426" w:author="Oprava" w:date="2024-03-23T14:02:00Z">
        <w:r w:rsidR="080A1EA8" w:rsidRPr="003D1E07">
          <w:rPr>
            <w:rStyle w:val="FontStyle129"/>
            <w:rFonts w:ascii="Calibri" w:hAnsi="Calibri"/>
            <w:sz w:val="24"/>
          </w:rPr>
          <w:delText>mytopoetiku</w:delText>
        </w:r>
      </w:del>
      <w:ins w:id="2427" w:author="Oprava" w:date="2024-03-23T14:02:00Z">
        <w:r w:rsidR="0052498B">
          <w:rPr>
            <w:rStyle w:val="FontStyle129"/>
            <w:rFonts w:ascii="Calibri" w:hAnsi="Calibri"/>
            <w:sz w:val="24"/>
          </w:rPr>
          <w:t>ideologii</w:t>
        </w:r>
      </w:ins>
      <w:r w:rsidR="0052498B">
        <w:rPr>
          <w:rStyle w:val="FontStyle129"/>
          <w:rFonts w:ascii="Calibri" w:hAnsi="Calibri"/>
          <w:sz w:val="24"/>
        </w:rPr>
        <w:t xml:space="preserve"> </w:t>
      </w:r>
      <w:r w:rsidR="080A1EA8" w:rsidRPr="003D1E07">
        <w:rPr>
          <w:rStyle w:val="FontStyle129"/>
          <w:rFonts w:ascii="Calibri" w:hAnsi="Calibri"/>
          <w:sz w:val="24"/>
        </w:rPr>
        <w:t>manických</w:t>
      </w:r>
      <w:r w:rsidR="08A34D11" w:rsidRPr="003D1E07">
        <w:rPr>
          <w:rStyle w:val="FontStyle129"/>
          <w:rFonts w:ascii="Calibri" w:hAnsi="Calibri"/>
          <w:sz w:val="24"/>
        </w:rPr>
        <w:t xml:space="preserve"> Fúri</w:t>
      </w:r>
      <w:r w:rsidR="086713EE" w:rsidRPr="003D1E07">
        <w:rPr>
          <w:rStyle w:val="FontStyle129"/>
          <w:rFonts w:ascii="Calibri" w:hAnsi="Calibri"/>
          <w:sz w:val="24"/>
        </w:rPr>
        <w:t xml:space="preserve">í, které z objektivně neexistujícího podsvětí řídí letální provoz dnešního </w:t>
      </w:r>
      <w:r w:rsidR="08034CD8" w:rsidRPr="003D1E07">
        <w:rPr>
          <w:rStyle w:val="FontStyle129"/>
          <w:rFonts w:ascii="Calibri" w:hAnsi="Calibri"/>
          <w:sz w:val="24"/>
        </w:rPr>
        <w:t>metafyzického nihilismu</w:t>
      </w:r>
      <w:r w:rsidR="08826C71" w:rsidRPr="003D1E07">
        <w:rPr>
          <w:rStyle w:val="FontStyle129"/>
          <w:rFonts w:ascii="Calibri" w:hAnsi="Calibri"/>
          <w:sz w:val="24"/>
        </w:rPr>
        <w:t>.</w:t>
      </w:r>
    </w:p>
    <w:p w14:paraId="4373E4F4" w14:textId="77777777" w:rsidR="009D6C0B" w:rsidRPr="003D1E07" w:rsidRDefault="08DE1F6D" w:rsidP="08D8359A">
      <w:pPr>
        <w:pStyle w:val="Nadpis3"/>
        <w:rPr>
          <w:lang w:val="cs-CZ"/>
        </w:rPr>
      </w:pPr>
      <w:r w:rsidRPr="003D1E07">
        <w:rPr>
          <w:rStyle w:val="FontStyle129"/>
          <w:rFonts w:ascii="Calibri" w:hAnsi="Calibri"/>
          <w:sz w:val="24"/>
          <w:lang w:val="cs-CZ"/>
        </w:rPr>
        <w:br w:type="page"/>
      </w:r>
      <w:bookmarkStart w:id="2428" w:name="_Toc93747288"/>
      <w:bookmarkStart w:id="2429" w:name="_Toc102906178"/>
      <w:r w:rsidR="00F345D4" w:rsidRPr="003D1E07">
        <w:rPr>
          <w:lang w:val="cs-CZ"/>
        </w:rPr>
        <w:lastRenderedPageBreak/>
        <w:t>Po</w:t>
      </w:r>
      <w:r w:rsidR="009D6C0B" w:rsidRPr="003D1E07">
        <w:rPr>
          <w:lang w:val="cs-CZ"/>
        </w:rPr>
        <w:t>užité zkratky</w:t>
      </w:r>
      <w:bookmarkEnd w:id="2428"/>
      <w:bookmarkEnd w:id="2429"/>
    </w:p>
    <w:p w14:paraId="50232C59" w14:textId="77777777" w:rsidR="08D64BC7" w:rsidRPr="003D1E07" w:rsidRDefault="08D64BC7" w:rsidP="00466853">
      <w:pPr>
        <w:pStyle w:val="Literatura"/>
        <w:rPr>
          <w:b/>
        </w:rPr>
      </w:pPr>
    </w:p>
    <w:p w14:paraId="706925A6" w14:textId="77777777" w:rsidR="08D66F3A" w:rsidRPr="003D1E07" w:rsidRDefault="08D66F3A" w:rsidP="00466853">
      <w:pPr>
        <w:pStyle w:val="Literatura"/>
        <w:rPr>
          <w:b/>
          <w:lang w:eastAsia="en-US"/>
        </w:rPr>
      </w:pPr>
      <w:r w:rsidRPr="003D1E07">
        <w:rPr>
          <w:b/>
        </w:rPr>
        <w:t>ABMA</w:t>
      </w:r>
      <w:r w:rsidRPr="003D1E07">
        <w:t xml:space="preserve"> </w:t>
      </w:r>
      <w:r w:rsidRPr="003D1E07">
        <w:tab/>
      </w:r>
      <w:r w:rsidRPr="003D1E07">
        <w:tab/>
      </w:r>
      <w:r w:rsidRPr="003D1E07">
        <w:rPr>
          <w:i/>
        </w:rPr>
        <w:t xml:space="preserve">William of Ockham: Dialogus. Latin Text and English Translation. Edited by John Kilcullen, John </w:t>
      </w:r>
      <w:r w:rsidR="084B2C42" w:rsidRPr="003D1E07">
        <w:rPr>
          <w:i/>
        </w:rPr>
        <w:tab/>
      </w:r>
      <w:r w:rsidR="084B2C42" w:rsidRPr="003D1E07">
        <w:rPr>
          <w:i/>
        </w:rPr>
        <w:tab/>
      </w:r>
      <w:r w:rsidR="084B2C42" w:rsidRPr="003D1E07">
        <w:rPr>
          <w:i/>
        </w:rPr>
        <w:tab/>
      </w:r>
      <w:r w:rsidRPr="003D1E07">
        <w:rPr>
          <w:i/>
        </w:rPr>
        <w:t>Scott, George Knysh, Volker Leppin, Jan Ballweg, Karl Ubl, Semih Heinen</w:t>
      </w:r>
      <w:r w:rsidRPr="003D1E07">
        <w:t>.</w:t>
      </w:r>
      <w:r w:rsidR="084B2C42" w:rsidRPr="003D1E07">
        <w:t xml:space="preserve"> Dílo </w:t>
      </w:r>
      <w:r w:rsidR="084B2C42" w:rsidRPr="003D1E07">
        <w:rPr>
          <w:i/>
        </w:rPr>
        <w:t>Dialogus</w:t>
      </w:r>
      <w:r w:rsidR="084B2C42" w:rsidRPr="003D1E07">
        <w:t xml:space="preserve"> citujeme </w:t>
      </w:r>
      <w:r w:rsidR="084B2C42" w:rsidRPr="003D1E07">
        <w:tab/>
      </w:r>
      <w:r w:rsidR="084B2C42" w:rsidRPr="003D1E07">
        <w:tab/>
      </w:r>
      <w:r w:rsidR="084B2C42" w:rsidRPr="003D1E07">
        <w:tab/>
        <w:t xml:space="preserve">podle kritické edice </w:t>
      </w:r>
      <w:r w:rsidR="084B2C42" w:rsidRPr="003D1E07">
        <w:rPr>
          <w:i/>
        </w:rPr>
        <w:t xml:space="preserve">Auctores Britannici Medii Aevi </w:t>
      </w:r>
      <w:r w:rsidR="0841700C" w:rsidRPr="003D1E07">
        <w:t xml:space="preserve">průběžně vydávané v </w:t>
      </w:r>
      <w:r w:rsidR="084B2C42" w:rsidRPr="003D1E07">
        <w:t>digitální formě</w:t>
      </w:r>
      <w:r w:rsidR="08AA47FC" w:rsidRPr="003D1E07">
        <w:t xml:space="preserve"> </w:t>
      </w:r>
      <w:r w:rsidR="08AA47FC" w:rsidRPr="003D1E07">
        <w:tab/>
      </w:r>
      <w:r w:rsidR="08AA47FC" w:rsidRPr="003D1E07">
        <w:tab/>
      </w:r>
      <w:r w:rsidR="08AA47FC" w:rsidRPr="003D1E07">
        <w:tab/>
      </w:r>
      <w:r w:rsidR="08AA47FC" w:rsidRPr="003D1E07">
        <w:tab/>
      </w:r>
      <w:r w:rsidR="08AA47FC" w:rsidRPr="003D1E07">
        <w:tab/>
        <w:t>(www.britac.ac.uk/pubs/dialogus/)</w:t>
      </w:r>
      <w:r w:rsidR="084B2C42" w:rsidRPr="003D1E07">
        <w:t>.</w:t>
      </w:r>
    </w:p>
    <w:p w14:paraId="0CD650E9" w14:textId="6F59DDB0" w:rsidR="080C3BA1" w:rsidRPr="003D1E07" w:rsidRDefault="080C3BA1" w:rsidP="00466853">
      <w:pPr>
        <w:pStyle w:val="Literatura"/>
        <w:rPr>
          <w:b/>
          <w:lang w:eastAsia="en-US"/>
        </w:rPr>
      </w:pPr>
      <w:r w:rsidRPr="003D1E07">
        <w:rPr>
          <w:b/>
          <w:lang w:eastAsia="en-US"/>
        </w:rPr>
        <w:t>CCSL</w:t>
      </w:r>
      <w:r w:rsidRPr="003D1E07">
        <w:rPr>
          <w:b/>
          <w:lang w:eastAsia="en-US"/>
        </w:rPr>
        <w:tab/>
      </w:r>
      <w:r w:rsidRPr="003D1E07">
        <w:rPr>
          <w:b/>
          <w:lang w:eastAsia="en-US"/>
        </w:rPr>
        <w:tab/>
      </w:r>
      <w:r w:rsidRPr="003D1E07">
        <w:rPr>
          <w:b/>
          <w:lang w:eastAsia="en-US"/>
        </w:rPr>
        <w:tab/>
      </w:r>
      <w:r w:rsidRPr="003D1E07">
        <w:rPr>
          <w:i/>
        </w:rPr>
        <w:t>Corpus Christianorum Series Latina</w:t>
      </w:r>
      <w:r w:rsidR="004E1700">
        <w:t>. E</w:t>
      </w:r>
      <w:r w:rsidRPr="003D1E07">
        <w:t>d. Brepols, 1953‒.</w:t>
      </w:r>
    </w:p>
    <w:p w14:paraId="14EABB03" w14:textId="77777777" w:rsidR="000E7690" w:rsidRPr="003D1E07" w:rsidRDefault="009D6C0B" w:rsidP="00466853">
      <w:pPr>
        <w:pStyle w:val="Literatura"/>
      </w:pPr>
      <w:r w:rsidRPr="003D1E07">
        <w:rPr>
          <w:b/>
          <w:lang w:eastAsia="en-US"/>
        </w:rPr>
        <w:t>CMDA</w:t>
      </w:r>
      <w:r w:rsidR="08060608" w:rsidRPr="003D1E07">
        <w:rPr>
          <w:lang w:eastAsia="en-US"/>
        </w:rPr>
        <w:tab/>
      </w:r>
      <w:r w:rsidR="08060608" w:rsidRPr="003D1E07">
        <w:rPr>
          <w:lang w:eastAsia="en-US"/>
        </w:rPr>
        <w:tab/>
      </w:r>
      <w:r w:rsidRPr="003D1E07">
        <w:rPr>
          <w:i/>
        </w:rPr>
        <w:t xml:space="preserve">Averrois Cordubensis Commentarium Magnum in Aristotelis </w:t>
      </w:r>
      <w:r w:rsidR="00B713C5" w:rsidRPr="003D1E07">
        <w:rPr>
          <w:i/>
        </w:rPr>
        <w:t>De anima</w:t>
      </w:r>
      <w:r w:rsidRPr="003D1E07">
        <w:rPr>
          <w:i/>
        </w:rPr>
        <w:t xml:space="preserve"> Libros</w:t>
      </w:r>
      <w:r w:rsidR="08060608" w:rsidRPr="003D1E07">
        <w:t xml:space="preserve">. F. Stuart Crawford </w:t>
      </w:r>
      <w:r w:rsidR="08060608" w:rsidRPr="003D1E07">
        <w:tab/>
      </w:r>
      <w:r w:rsidR="08060608" w:rsidRPr="003D1E07">
        <w:tab/>
      </w:r>
      <w:r w:rsidR="08060608" w:rsidRPr="003D1E07">
        <w:tab/>
      </w:r>
      <w:r w:rsidRPr="003D1E07">
        <w:t>(ed.)., Cambridge: Mediaeval Academy of America, 1953.</w:t>
      </w:r>
    </w:p>
    <w:p w14:paraId="0C1516B1" w14:textId="77777777" w:rsidR="08F065E8" w:rsidRPr="003D1E07" w:rsidRDefault="008F2496" w:rsidP="08F065E8">
      <w:pPr>
        <w:pStyle w:val="Literatura"/>
        <w:ind w:left="1185" w:hanging="1185"/>
      </w:pPr>
      <w:r w:rsidRPr="003D1E07">
        <w:rPr>
          <w:b/>
        </w:rPr>
        <w:t>DK</w:t>
      </w:r>
      <w:r w:rsidR="08F065E8" w:rsidRPr="003D1E07">
        <w:tab/>
      </w:r>
      <w:r w:rsidR="08F065E8" w:rsidRPr="003D1E07">
        <w:tab/>
      </w:r>
      <w:r w:rsidR="08F065E8" w:rsidRPr="003D1E07">
        <w:rPr>
          <w:i/>
          <w:iCs/>
        </w:rPr>
        <w:t>Die Fragmente der Vorsokratiker</w:t>
      </w:r>
      <w:r w:rsidR="08F065E8" w:rsidRPr="003D1E07">
        <w:t xml:space="preserve"> </w:t>
      </w:r>
      <w:r w:rsidR="08F065E8" w:rsidRPr="003D1E07">
        <w:rPr>
          <w:i/>
        </w:rPr>
        <w:t>I</w:t>
      </w:r>
      <w:r w:rsidR="08F065E8" w:rsidRPr="003D1E07">
        <w:rPr>
          <w:rFonts w:cs="Calibri"/>
          <w:i/>
        </w:rPr>
        <w:t>−</w:t>
      </w:r>
      <w:r w:rsidR="08F065E8" w:rsidRPr="003D1E07">
        <w:rPr>
          <w:i/>
        </w:rPr>
        <w:t>III</w:t>
      </w:r>
      <w:r w:rsidR="08F065E8" w:rsidRPr="003D1E07">
        <w:t xml:space="preserve">. Herausgegeben von </w:t>
      </w:r>
      <w:r w:rsidR="003E1E66" w:rsidRPr="003D1E07">
        <w:t xml:space="preserve">Hermann Diels und </w:t>
      </w:r>
      <w:r w:rsidR="08F065E8" w:rsidRPr="003D1E07">
        <w:t>Walter Kranz. Curych: Weidmann 1952.</w:t>
      </w:r>
    </w:p>
    <w:p w14:paraId="20144B69" w14:textId="1E271559" w:rsidR="08060608" w:rsidRPr="003D1E07" w:rsidRDefault="00352657" w:rsidP="00466853">
      <w:pPr>
        <w:pStyle w:val="Literatura"/>
      </w:pPr>
      <w:r w:rsidRPr="003D1E07">
        <w:rPr>
          <w:b/>
          <w:bCs/>
        </w:rPr>
        <w:t>GA</w:t>
      </w:r>
      <w:r w:rsidR="08060608" w:rsidRPr="003D1E07">
        <w:tab/>
      </w:r>
      <w:r w:rsidR="08060608" w:rsidRPr="003D1E07">
        <w:tab/>
      </w:r>
      <w:r w:rsidR="08060608" w:rsidRPr="003D1E07">
        <w:tab/>
      </w:r>
      <w:r w:rsidRPr="003D1E07">
        <w:t>Heidegger</w:t>
      </w:r>
      <w:r w:rsidR="00867FF7">
        <w:t>, Martin</w:t>
      </w:r>
      <w:r w:rsidRPr="003D1E07">
        <w:rPr>
          <w:smallCaps/>
        </w:rPr>
        <w:t xml:space="preserve">. </w:t>
      </w:r>
      <w:r w:rsidRPr="003D1E07">
        <w:rPr>
          <w:i/>
          <w:iCs/>
        </w:rPr>
        <w:t>Gesamtausgabe</w:t>
      </w:r>
      <w:r w:rsidR="00867FF7">
        <w:t>.</w:t>
      </w:r>
      <w:r w:rsidRPr="003D1E07">
        <w:t xml:space="preserve"> Vittorio Klostermann, Frankfurt am Main (1975‒).</w:t>
      </w:r>
    </w:p>
    <w:p w14:paraId="459DBD15" w14:textId="375CCB7C" w:rsidR="088B0220" w:rsidRPr="003D1E07" w:rsidRDefault="088B0220" w:rsidP="00466853">
      <w:pPr>
        <w:pStyle w:val="Literatura"/>
      </w:pPr>
      <w:r w:rsidRPr="003D1E07">
        <w:rPr>
          <w:b/>
          <w:bCs/>
        </w:rPr>
        <w:t>Hegel</w:t>
      </w:r>
      <w:r w:rsidRPr="003D1E07">
        <w:tab/>
      </w:r>
      <w:r w:rsidRPr="003D1E07">
        <w:tab/>
        <w:t xml:space="preserve">Hegel, Georg Wilhelm Friedrich. </w:t>
      </w:r>
      <w:r w:rsidRPr="003D1E07">
        <w:rPr>
          <w:i/>
          <w:iCs/>
        </w:rPr>
        <w:t>Werke in zwanzig Bänden</w:t>
      </w:r>
      <w:r w:rsidR="000B43C2">
        <w:t xml:space="preserve">. </w:t>
      </w:r>
      <w:r w:rsidRPr="003D1E07">
        <w:t>Frankfurt am Main: Suhrkamp, 1969-</w:t>
      </w:r>
      <w:r w:rsidRPr="003D1E07">
        <w:tab/>
      </w:r>
      <w:r w:rsidRPr="003D1E07">
        <w:tab/>
      </w:r>
      <w:r w:rsidRPr="003D1E07">
        <w:tab/>
        <w:t>1971 (Theorie-Werkausgabe).</w:t>
      </w:r>
    </w:p>
    <w:p w14:paraId="4F6BA279" w14:textId="77777777" w:rsidR="081D1A7C" w:rsidRPr="003D1E07" w:rsidRDefault="081D1A7C" w:rsidP="00466853">
      <w:pPr>
        <w:pStyle w:val="Literatura"/>
      </w:pPr>
      <w:r w:rsidRPr="003D1E07">
        <w:rPr>
          <w:b/>
        </w:rPr>
        <w:t>KdRV</w:t>
      </w:r>
      <w:r w:rsidRPr="003D1E07">
        <w:tab/>
      </w:r>
      <w:r w:rsidRPr="003D1E07">
        <w:tab/>
      </w:r>
      <w:r w:rsidR="0834309C" w:rsidRPr="003D1E07">
        <w:t xml:space="preserve">Kant, Immanuel. </w:t>
      </w:r>
      <w:r w:rsidRPr="003D1E07">
        <w:rPr>
          <w:i/>
          <w:iCs/>
        </w:rPr>
        <w:t>Kritik der reinen Vernunft</w:t>
      </w:r>
      <w:r w:rsidRPr="003D1E07">
        <w:t xml:space="preserve"> </w:t>
      </w:r>
      <w:r w:rsidR="08C04591" w:rsidRPr="003D1E07">
        <w:t xml:space="preserve">podle prvního vydání </w:t>
      </w:r>
      <w:r w:rsidR="084C06D3" w:rsidRPr="003D1E07">
        <w:t>1781 (</w:t>
      </w:r>
      <w:r w:rsidR="08AC6B9C" w:rsidRPr="003D1E07">
        <w:t xml:space="preserve">Berlin: </w:t>
      </w:r>
      <w:r w:rsidR="08C04591" w:rsidRPr="003D1E07">
        <w:t>Akademieausgabe</w:t>
      </w:r>
      <w:r w:rsidR="08AC6B9C" w:rsidRPr="003D1E07">
        <w:t xml:space="preserve">, </w:t>
      </w:r>
      <w:r w:rsidR="08AC6B9C" w:rsidRPr="003D1E07">
        <w:tab/>
      </w:r>
      <w:r w:rsidR="08AC6B9C" w:rsidRPr="003D1E07">
        <w:tab/>
      </w:r>
      <w:r w:rsidR="08AC6B9C" w:rsidRPr="003D1E07">
        <w:tab/>
      </w:r>
      <w:r w:rsidR="0847213C" w:rsidRPr="003D1E07">
        <w:t>1904,</w:t>
      </w:r>
      <w:r w:rsidR="08AC6B9C" w:rsidRPr="003D1E07">
        <w:t xml:space="preserve"> </w:t>
      </w:r>
      <w:r w:rsidR="0834309C" w:rsidRPr="003D1E07">
        <w:t>Band</w:t>
      </w:r>
      <w:r w:rsidR="0847213C" w:rsidRPr="003D1E07">
        <w:t xml:space="preserve"> </w:t>
      </w:r>
      <w:r w:rsidRPr="003D1E07">
        <w:t>IV</w:t>
      </w:r>
      <w:r w:rsidR="084C06D3" w:rsidRPr="003D1E07">
        <w:t>.) citováno pod značkou „A“. D</w:t>
      </w:r>
      <w:r w:rsidR="08C04591" w:rsidRPr="003D1E07">
        <w:t xml:space="preserve">ruhé vydání </w:t>
      </w:r>
      <w:r w:rsidR="084C06D3" w:rsidRPr="003D1E07">
        <w:t xml:space="preserve">1787 </w:t>
      </w:r>
      <w:r w:rsidRPr="003D1E07">
        <w:t>(</w:t>
      </w:r>
      <w:r w:rsidR="08AC6B9C" w:rsidRPr="003D1E07">
        <w:t xml:space="preserve">Berlin: </w:t>
      </w:r>
      <w:r w:rsidR="08C04591" w:rsidRPr="003D1E07">
        <w:t>Akademieausgabe</w:t>
      </w:r>
      <w:r w:rsidRPr="003D1E07">
        <w:t xml:space="preserve">, </w:t>
      </w:r>
      <w:r w:rsidR="0847213C" w:rsidRPr="003D1E07">
        <w:t xml:space="preserve">1911, </w:t>
      </w:r>
      <w:r w:rsidR="08AC6B9C" w:rsidRPr="003D1E07">
        <w:tab/>
      </w:r>
      <w:r w:rsidR="08AC6B9C" w:rsidRPr="003D1E07">
        <w:tab/>
      </w:r>
      <w:r w:rsidR="08AC6B9C" w:rsidRPr="003D1E07">
        <w:tab/>
      </w:r>
      <w:r w:rsidRPr="003D1E07">
        <w:t>Band III)</w:t>
      </w:r>
      <w:r w:rsidR="084C06D3" w:rsidRPr="003D1E07">
        <w:t xml:space="preserve"> je citováno </w:t>
      </w:r>
      <w:r w:rsidR="0847213C" w:rsidRPr="003D1E07">
        <w:t xml:space="preserve">pod </w:t>
      </w:r>
      <w:r w:rsidR="084C06D3" w:rsidRPr="003D1E07">
        <w:t xml:space="preserve">značkou </w:t>
      </w:r>
      <w:r w:rsidRPr="003D1E07">
        <w:t>„B</w:t>
      </w:r>
      <w:r w:rsidR="08C04591" w:rsidRPr="003D1E07">
        <w:t>“.</w:t>
      </w:r>
    </w:p>
    <w:p w14:paraId="6F44DF9C" w14:textId="77777777" w:rsidR="081D1A7C" w:rsidRPr="003D1E07" w:rsidRDefault="08C04591" w:rsidP="00466853">
      <w:pPr>
        <w:pStyle w:val="Literatura"/>
      </w:pPr>
      <w:r w:rsidRPr="003D1E07">
        <w:rPr>
          <w:b/>
        </w:rPr>
        <w:t>KdPV</w:t>
      </w:r>
      <w:r w:rsidRPr="003D1E07">
        <w:rPr>
          <w:b/>
        </w:rPr>
        <w:tab/>
      </w:r>
      <w:r w:rsidRPr="003D1E07">
        <w:rPr>
          <w:b/>
        </w:rPr>
        <w:tab/>
      </w:r>
      <w:r w:rsidR="0834309C" w:rsidRPr="003D1E07">
        <w:t xml:space="preserve">Kant, Immanuel. </w:t>
      </w:r>
      <w:r w:rsidRPr="003D1E07">
        <w:rPr>
          <w:i/>
          <w:iCs/>
        </w:rPr>
        <w:t>Kritik der praktischen Vernunft</w:t>
      </w:r>
      <w:r w:rsidR="0847213C" w:rsidRPr="003D1E07">
        <w:rPr>
          <w:iCs/>
        </w:rPr>
        <w:t xml:space="preserve">. </w:t>
      </w:r>
      <w:r w:rsidR="08AC6B9C" w:rsidRPr="003D1E07">
        <w:rPr>
          <w:iCs/>
        </w:rPr>
        <w:t xml:space="preserve">Berlin: </w:t>
      </w:r>
      <w:r w:rsidRPr="003D1E07">
        <w:t>Akademieausgabe</w:t>
      </w:r>
      <w:r w:rsidR="0847213C" w:rsidRPr="003D1E07">
        <w:t xml:space="preserve"> 1913</w:t>
      </w:r>
      <w:r w:rsidRPr="003D1E07">
        <w:t>, Band V</w:t>
      </w:r>
      <w:r w:rsidR="089416F6" w:rsidRPr="003D1E07">
        <w:t>, 1–163</w:t>
      </w:r>
      <w:r w:rsidRPr="003D1E07">
        <w:t>.</w:t>
      </w:r>
    </w:p>
    <w:p w14:paraId="404353D7" w14:textId="77777777" w:rsidR="08B25EF0" w:rsidRPr="003D1E07" w:rsidRDefault="08B25EF0" w:rsidP="00466853">
      <w:pPr>
        <w:pStyle w:val="Literatura"/>
        <w:rPr>
          <w:b/>
        </w:rPr>
      </w:pPr>
      <w:r w:rsidRPr="003D1E07">
        <w:rPr>
          <w:b/>
        </w:rPr>
        <w:t>KdU</w:t>
      </w:r>
      <w:r w:rsidRPr="003D1E07">
        <w:tab/>
      </w:r>
      <w:r w:rsidRPr="003D1E07">
        <w:tab/>
      </w:r>
      <w:r w:rsidRPr="003D1E07">
        <w:tab/>
        <w:t xml:space="preserve">Kant, Immanuel. </w:t>
      </w:r>
      <w:r w:rsidRPr="003D1E07">
        <w:rPr>
          <w:i/>
          <w:iCs/>
        </w:rPr>
        <w:t>Kritik der Urteilskraft</w:t>
      </w:r>
      <w:r w:rsidRPr="003D1E07">
        <w:rPr>
          <w:iCs/>
        </w:rPr>
        <w:t xml:space="preserve">. Berlin: </w:t>
      </w:r>
      <w:r w:rsidRPr="003D1E07">
        <w:t>Akademieausgabe 1913, Band V</w:t>
      </w:r>
      <w:r w:rsidR="089416F6" w:rsidRPr="003D1E07">
        <w:t xml:space="preserve">, </w:t>
      </w:r>
      <w:r w:rsidR="08E81951" w:rsidRPr="003D1E07">
        <w:t>165–485</w:t>
      </w:r>
      <w:r w:rsidRPr="003D1E07">
        <w:t>.</w:t>
      </w:r>
    </w:p>
    <w:p w14:paraId="71F435CB" w14:textId="77777777" w:rsidR="007E6441" w:rsidRPr="003D1E07" w:rsidRDefault="006C4B38" w:rsidP="00466853">
      <w:pPr>
        <w:pStyle w:val="Literatura"/>
      </w:pPr>
      <w:r w:rsidRPr="003D1E07">
        <w:rPr>
          <w:b/>
        </w:rPr>
        <w:t>KSA</w:t>
      </w:r>
      <w:r w:rsidRPr="003D1E07">
        <w:tab/>
      </w:r>
      <w:r w:rsidRPr="003D1E07">
        <w:tab/>
      </w:r>
      <w:r w:rsidRPr="003D1E07">
        <w:tab/>
        <w:t>Nietzsche, Friedrich</w:t>
      </w:r>
      <w:r w:rsidRPr="003D1E07">
        <w:rPr>
          <w:i/>
          <w:iCs/>
        </w:rPr>
        <w:t xml:space="preserve">. </w:t>
      </w:r>
      <w:r w:rsidR="007E6441" w:rsidRPr="003D1E07">
        <w:rPr>
          <w:i/>
        </w:rPr>
        <w:t>Sämtliche Werke. Kritische Studienausgabe in 15 Bänden</w:t>
      </w:r>
      <w:r w:rsidR="007E6441" w:rsidRPr="003D1E07">
        <w:t xml:space="preserve">. Hg. von Giorgio </w:t>
      </w:r>
      <w:r w:rsidR="007E6441" w:rsidRPr="003D1E07">
        <w:tab/>
      </w:r>
      <w:r w:rsidR="007E6441" w:rsidRPr="003D1E07">
        <w:tab/>
      </w:r>
      <w:r w:rsidR="007E6441" w:rsidRPr="003D1E07">
        <w:tab/>
        <w:t>Colli und Mazzino Montinari. München und New York 1980.</w:t>
      </w:r>
    </w:p>
    <w:p w14:paraId="40C0B305" w14:textId="77777777" w:rsidR="000E7690" w:rsidRPr="003D1E07" w:rsidRDefault="000E7690" w:rsidP="00466853">
      <w:pPr>
        <w:pStyle w:val="Literatura"/>
        <w:rPr>
          <w:b/>
        </w:rPr>
      </w:pPr>
      <w:r w:rsidRPr="003D1E07">
        <w:rPr>
          <w:b/>
        </w:rPr>
        <w:t>LCDA</w:t>
      </w:r>
      <w:r w:rsidR="08060608" w:rsidRPr="003D1E07">
        <w:rPr>
          <w:b/>
        </w:rPr>
        <w:tab/>
      </w:r>
      <w:r w:rsidR="08060608" w:rsidRPr="003D1E07">
        <w:rPr>
          <w:b/>
        </w:rPr>
        <w:tab/>
      </w:r>
      <w:r w:rsidRPr="003D1E07">
        <w:t xml:space="preserve">Averroes (Ibn Rushd) of Cordoba. </w:t>
      </w:r>
      <w:r w:rsidRPr="003D1E07">
        <w:rPr>
          <w:i/>
        </w:rPr>
        <w:t xml:space="preserve">Long Commentary on the </w:t>
      </w:r>
      <w:r w:rsidR="00B713C5" w:rsidRPr="003D1E07">
        <w:rPr>
          <w:i/>
        </w:rPr>
        <w:t>De anima</w:t>
      </w:r>
      <w:r w:rsidRPr="003D1E07">
        <w:rPr>
          <w:i/>
        </w:rPr>
        <w:t xml:space="preserve"> of Aristotle. Translated </w:t>
      </w:r>
      <w:r w:rsidR="08060608" w:rsidRPr="003D1E07">
        <w:rPr>
          <w:i/>
        </w:rPr>
        <w:tab/>
      </w:r>
      <w:r w:rsidR="08060608" w:rsidRPr="003D1E07">
        <w:rPr>
          <w:i/>
        </w:rPr>
        <w:tab/>
      </w:r>
      <w:r w:rsidR="08060608" w:rsidRPr="003D1E07">
        <w:rPr>
          <w:i/>
        </w:rPr>
        <w:tab/>
      </w:r>
      <w:r w:rsidRPr="003D1E07">
        <w:rPr>
          <w:i/>
        </w:rPr>
        <w:t>and with introduction and notes by Richard C. Taylor with Therese-Anne Druart, subeditor</w:t>
      </w:r>
      <w:r w:rsidRPr="003D1E07">
        <w:t xml:space="preserve">. New </w:t>
      </w:r>
      <w:r w:rsidR="08060608" w:rsidRPr="003D1E07">
        <w:tab/>
      </w:r>
      <w:r w:rsidR="08060608" w:rsidRPr="003D1E07">
        <w:tab/>
      </w:r>
      <w:r w:rsidR="08060608" w:rsidRPr="003D1E07">
        <w:tab/>
      </w:r>
      <w:r w:rsidRPr="003D1E07">
        <w:t>Haven &amp; London: Yale University Press, 2009.</w:t>
      </w:r>
    </w:p>
    <w:p w14:paraId="3BA08D79" w14:textId="258EAC0F" w:rsidR="08287122" w:rsidRPr="003D1E07" w:rsidRDefault="08287122" w:rsidP="08287122">
      <w:pPr>
        <w:pStyle w:val="Literatura"/>
        <w:rPr>
          <w:b/>
        </w:rPr>
      </w:pPr>
      <w:r w:rsidRPr="003D1E07">
        <w:rPr>
          <w:b/>
        </w:rPr>
        <w:t>OBJ</w:t>
      </w:r>
      <w:r w:rsidRPr="003D1E07">
        <w:rPr>
          <w:b/>
        </w:rPr>
        <w:tab/>
      </w:r>
      <w:r w:rsidRPr="003D1E07">
        <w:rPr>
          <w:b/>
        </w:rPr>
        <w:tab/>
      </w:r>
      <w:r w:rsidRPr="003D1E07">
        <w:rPr>
          <w:b/>
        </w:rPr>
        <w:tab/>
      </w:r>
      <w:r w:rsidRPr="003D1E07">
        <w:rPr>
          <w:i/>
        </w:rPr>
        <w:t>Her</w:t>
      </w:r>
      <w:r w:rsidR="003B024E">
        <w:rPr>
          <w:i/>
        </w:rPr>
        <w:t>meneutika objektivity I–</w:t>
      </w:r>
      <w:r w:rsidR="08C94A67" w:rsidRPr="003D1E07">
        <w:rPr>
          <w:i/>
        </w:rPr>
        <w:t>III</w:t>
      </w:r>
      <w:r w:rsidRPr="003D1E07">
        <w:t>. V textu je citován příslušný díl a kapitola.</w:t>
      </w:r>
    </w:p>
    <w:p w14:paraId="19603FD0" w14:textId="498F5E85" w:rsidR="00533FDD" w:rsidRPr="003D1E07" w:rsidRDefault="00533FDD" w:rsidP="00466853">
      <w:pPr>
        <w:pStyle w:val="Literatura"/>
      </w:pPr>
      <w:r w:rsidRPr="003D1E07">
        <w:rPr>
          <w:b/>
          <w:bCs/>
        </w:rPr>
        <w:t>PL</w:t>
      </w:r>
      <w:r w:rsidRPr="003D1E07">
        <w:tab/>
      </w:r>
      <w:r w:rsidRPr="003D1E07">
        <w:tab/>
      </w:r>
      <w:r w:rsidR="08060608" w:rsidRPr="003D1E07">
        <w:tab/>
      </w:r>
      <w:r w:rsidRPr="003D1E07">
        <w:rPr>
          <w:i/>
          <w:iCs/>
        </w:rPr>
        <w:t>Patrologiae latinae cursus completus</w:t>
      </w:r>
      <w:r w:rsidR="003B024E">
        <w:t>. E</w:t>
      </w:r>
      <w:r w:rsidRPr="003D1E07">
        <w:t>d. Migne, 1844‒1864.</w:t>
      </w:r>
    </w:p>
    <w:p w14:paraId="1C7CD4C6" w14:textId="77777777" w:rsidR="08D66F3A" w:rsidRPr="003D1E07" w:rsidRDefault="08D66F3A" w:rsidP="00466853">
      <w:pPr>
        <w:pStyle w:val="Literatura"/>
        <w:rPr>
          <w:rStyle w:val="TextpoznpodarouChar"/>
        </w:rPr>
      </w:pPr>
      <w:r w:rsidRPr="003D1E07">
        <w:rPr>
          <w:b/>
          <w:bCs/>
        </w:rPr>
        <w:t>RRP</w:t>
      </w:r>
      <w:r w:rsidRPr="003D1E07">
        <w:rPr>
          <w:b/>
          <w:bCs/>
        </w:rPr>
        <w:tab/>
      </w:r>
      <w:r w:rsidRPr="003D1E07">
        <w:rPr>
          <w:b/>
          <w:bCs/>
        </w:rPr>
        <w:tab/>
      </w:r>
      <w:r w:rsidRPr="003D1E07">
        <w:rPr>
          <w:b/>
          <w:bCs/>
        </w:rPr>
        <w:tab/>
      </w:r>
      <w:r w:rsidR="084A7A09" w:rsidRPr="003D1E07">
        <w:rPr>
          <w:rStyle w:val="TextpoznpodarouChar"/>
        </w:rPr>
        <w:t xml:space="preserve">Edice </w:t>
      </w:r>
      <w:r w:rsidR="084A7A09" w:rsidRPr="003D1E07">
        <w:rPr>
          <w:rStyle w:val="TextpoznpodarouChar"/>
          <w:i/>
        </w:rPr>
        <w:t>The Richard Rufus of Cornwall Project</w:t>
      </w:r>
      <w:r w:rsidR="084A7A09" w:rsidRPr="003D1E07">
        <w:rPr>
          <w:rStyle w:val="TextpoznpodarouChar"/>
        </w:rPr>
        <w:t>,</w:t>
      </w:r>
      <w:r w:rsidR="08EC0D11" w:rsidRPr="003D1E07">
        <w:rPr>
          <w:rStyle w:val="TextpoznpodarouChar"/>
        </w:rPr>
        <w:t xml:space="preserve"> University of Stanford </w:t>
      </w:r>
      <w:r w:rsidR="084A7A09" w:rsidRPr="003D1E07">
        <w:rPr>
          <w:rStyle w:val="TextpoznpodarouChar"/>
        </w:rPr>
        <w:t xml:space="preserve">(http://rrp.stanford.edu). </w:t>
      </w:r>
      <w:r w:rsidR="084A7A09" w:rsidRPr="003D1E07">
        <w:rPr>
          <w:rStyle w:val="TextpoznpodarouChar"/>
        </w:rPr>
        <w:tab/>
      </w:r>
      <w:r w:rsidR="084A7A09" w:rsidRPr="003D1E07">
        <w:rPr>
          <w:rStyle w:val="TextpoznpodarouChar"/>
        </w:rPr>
        <w:tab/>
      </w:r>
      <w:r w:rsidR="084A7A09" w:rsidRPr="003D1E07">
        <w:rPr>
          <w:rStyle w:val="TextpoznpodarouChar"/>
        </w:rPr>
        <w:tab/>
      </w:r>
      <w:r w:rsidR="08B25EF0" w:rsidRPr="003D1E07">
        <w:rPr>
          <w:bCs/>
        </w:rPr>
        <w:t>Richard Rufus of Cornwall.</w:t>
      </w:r>
      <w:r w:rsidR="08B25EF0" w:rsidRPr="003D1E07">
        <w:rPr>
          <w:b/>
          <w:bCs/>
        </w:rPr>
        <w:t xml:space="preserve"> </w:t>
      </w:r>
      <w:r w:rsidRPr="003D1E07">
        <w:rPr>
          <w:rStyle w:val="TextpoznpodarouChar"/>
          <w:i/>
        </w:rPr>
        <w:t>In Aristoteli Analytica posteriora</w:t>
      </w:r>
      <w:r w:rsidRPr="003D1E07">
        <w:rPr>
          <w:rStyle w:val="TextpoznpodarouChar"/>
        </w:rPr>
        <w:t xml:space="preserve"> (ed. Rega Wood)</w:t>
      </w:r>
      <w:r w:rsidR="08B25EF0" w:rsidRPr="003D1E07">
        <w:rPr>
          <w:rStyle w:val="TextpoznpodarouChar"/>
        </w:rPr>
        <w:t xml:space="preserve">; </w:t>
      </w:r>
      <w:r w:rsidRPr="003D1E07">
        <w:rPr>
          <w:rStyle w:val="TextpoznpodarouChar"/>
          <w:i/>
        </w:rPr>
        <w:t xml:space="preserve">Memoriale in </w:t>
      </w:r>
      <w:r w:rsidR="08B25EF0" w:rsidRPr="003D1E07">
        <w:rPr>
          <w:rStyle w:val="TextpoznpodarouChar"/>
          <w:i/>
        </w:rPr>
        <w:tab/>
      </w:r>
      <w:r w:rsidR="084A7A09" w:rsidRPr="003D1E07">
        <w:rPr>
          <w:rStyle w:val="TextpoznpodarouChar"/>
          <w:i/>
        </w:rPr>
        <w:tab/>
      </w:r>
      <w:r w:rsidR="084A7A09" w:rsidRPr="003D1E07">
        <w:rPr>
          <w:rStyle w:val="TextpoznpodarouChar"/>
          <w:i/>
        </w:rPr>
        <w:tab/>
      </w:r>
      <w:r w:rsidR="084A7A09" w:rsidRPr="003D1E07">
        <w:rPr>
          <w:rStyle w:val="TextpoznpodarouChar"/>
          <w:i/>
        </w:rPr>
        <w:tab/>
      </w:r>
      <w:r w:rsidRPr="003D1E07">
        <w:rPr>
          <w:rStyle w:val="TextpoznpodarouChar"/>
          <w:i/>
        </w:rPr>
        <w:t>Metaphysicam Aristotelis</w:t>
      </w:r>
      <w:r w:rsidRPr="003D1E07">
        <w:rPr>
          <w:rStyle w:val="TextpoznpodarouChar"/>
        </w:rPr>
        <w:t xml:space="preserve"> (eds. Rega Wood</w:t>
      </w:r>
      <w:r w:rsidR="08B25EF0" w:rsidRPr="003D1E07">
        <w:rPr>
          <w:rStyle w:val="TextpoznpodarouChar"/>
        </w:rPr>
        <w:t xml:space="preserve"> &amp; Neil Lewis, 2013); </w:t>
      </w:r>
      <w:r w:rsidRPr="003D1E07">
        <w:rPr>
          <w:rStyle w:val="TextpoznpodarouChar"/>
          <w:i/>
        </w:rPr>
        <w:t>In</w:t>
      </w:r>
      <w:r w:rsidR="08B25EF0" w:rsidRPr="003D1E07">
        <w:rPr>
          <w:rStyle w:val="TextpoznpodarouChar"/>
          <w:i/>
        </w:rPr>
        <w:t xml:space="preserve"> </w:t>
      </w:r>
      <w:r w:rsidR="084A7A09" w:rsidRPr="003D1E07">
        <w:rPr>
          <w:rStyle w:val="TextpoznpodarouChar"/>
          <w:i/>
        </w:rPr>
        <w:t xml:space="preserve">Aristotelis De anima. Redactio </w:t>
      </w:r>
      <w:r w:rsidR="084A7A09" w:rsidRPr="003D1E07">
        <w:rPr>
          <w:rStyle w:val="TextpoznpodarouChar"/>
          <w:i/>
        </w:rPr>
        <w:tab/>
      </w:r>
      <w:r w:rsidR="084A7A09" w:rsidRPr="003D1E07">
        <w:rPr>
          <w:rStyle w:val="TextpoznpodarouChar"/>
          <w:i/>
        </w:rPr>
        <w:tab/>
      </w:r>
      <w:r w:rsidR="084A7A09" w:rsidRPr="003D1E07">
        <w:rPr>
          <w:rStyle w:val="TextpoznpodarouChar"/>
          <w:i/>
        </w:rPr>
        <w:tab/>
      </w:r>
      <w:r w:rsidRPr="003D1E07">
        <w:rPr>
          <w:rStyle w:val="TextpoznpodarouChar"/>
          <w:i/>
        </w:rPr>
        <w:t>brevior. Liber 1–3</w:t>
      </w:r>
      <w:r w:rsidRPr="003D1E07">
        <w:rPr>
          <w:rStyle w:val="TextpoznpodarouChar"/>
        </w:rPr>
        <w:t xml:space="preserve">. </w:t>
      </w:r>
      <w:r w:rsidR="08B25EF0" w:rsidRPr="003D1E07">
        <w:rPr>
          <w:rStyle w:val="TextpoznpodarouChar"/>
        </w:rPr>
        <w:t>(</w:t>
      </w:r>
      <w:r w:rsidRPr="003D1E07">
        <w:rPr>
          <w:rStyle w:val="TextpoznpodarouChar"/>
        </w:rPr>
        <w:t>Eds. Christopher J. Martin, Neil Lewis, Rega Wood 2007)</w:t>
      </w:r>
      <w:r w:rsidR="08B25EF0" w:rsidRPr="003D1E07">
        <w:rPr>
          <w:rStyle w:val="TextpoznpodarouChar"/>
        </w:rPr>
        <w:t xml:space="preserve">. </w:t>
      </w:r>
    </w:p>
    <w:p w14:paraId="7BFB6AF8" w14:textId="77777777" w:rsidR="00F43FB6" w:rsidRPr="003D1E07" w:rsidRDefault="00F43FB6" w:rsidP="00466853">
      <w:pPr>
        <w:pStyle w:val="Literatura"/>
        <w:ind w:left="705" w:hanging="705"/>
      </w:pPr>
      <w:r w:rsidRPr="003D1E07">
        <w:rPr>
          <w:b/>
          <w:bCs/>
        </w:rPr>
        <w:t>SZ</w:t>
      </w:r>
      <w:r w:rsidRPr="003D1E07">
        <w:tab/>
      </w:r>
      <w:r w:rsidRPr="003D1E07">
        <w:tab/>
      </w:r>
      <w:r w:rsidR="08060608" w:rsidRPr="003D1E07">
        <w:tab/>
      </w:r>
      <w:r w:rsidR="00ED71DB" w:rsidRPr="003D1E07">
        <w:t xml:space="preserve">Heidegger, Martin. </w:t>
      </w:r>
      <w:r w:rsidRPr="003D1E07">
        <w:rPr>
          <w:i/>
          <w:iCs/>
        </w:rPr>
        <w:t>Sein und Zeit</w:t>
      </w:r>
      <w:r w:rsidR="00ED71DB" w:rsidRPr="003D1E07">
        <w:t xml:space="preserve">. Tübingen: </w:t>
      </w:r>
      <w:r w:rsidRPr="003D1E07">
        <w:t xml:space="preserve">Max Niemeyer Verlag, </w:t>
      </w:r>
      <w:r w:rsidRPr="003D1E07">
        <w:rPr>
          <w:vertAlign w:val="superscript"/>
        </w:rPr>
        <w:t>17</w:t>
      </w:r>
      <w:r w:rsidRPr="003D1E07">
        <w:t>1993.</w:t>
      </w:r>
    </w:p>
    <w:p w14:paraId="7743B163" w14:textId="664B2042" w:rsidR="08060608" w:rsidRPr="003D1E07" w:rsidRDefault="08802AB8" w:rsidP="00466853">
      <w:pPr>
        <w:pStyle w:val="Literatura"/>
      </w:pPr>
      <w:r w:rsidRPr="003D1E07">
        <w:rPr>
          <w:b/>
        </w:rPr>
        <w:t>WA</w:t>
      </w:r>
      <w:r w:rsidR="08D65D30" w:rsidRPr="003D1E07">
        <w:rPr>
          <w:b/>
        </w:rPr>
        <w:tab/>
      </w:r>
      <w:r w:rsidR="08060608" w:rsidRPr="003D1E07">
        <w:tab/>
      </w:r>
      <w:r w:rsidRPr="003D1E07">
        <w:tab/>
      </w:r>
      <w:r w:rsidR="00814C8E">
        <w:rPr>
          <w:rStyle w:val="st"/>
          <w:i/>
        </w:rPr>
        <w:t>The Works of Aristotle I–</w:t>
      </w:r>
      <w:r w:rsidR="08060608" w:rsidRPr="003D1E07">
        <w:rPr>
          <w:rStyle w:val="st"/>
          <w:i/>
        </w:rPr>
        <w:t>XII</w:t>
      </w:r>
      <w:r w:rsidR="08060608" w:rsidRPr="003D1E07">
        <w:rPr>
          <w:rStyle w:val="st"/>
        </w:rPr>
        <w:t>, ed. W.</w:t>
      </w:r>
      <w:r w:rsidR="08592747" w:rsidRPr="003D1E07">
        <w:rPr>
          <w:rStyle w:val="st"/>
        </w:rPr>
        <w:t xml:space="preserve"> </w:t>
      </w:r>
      <w:r w:rsidR="08060608" w:rsidRPr="003D1E07">
        <w:rPr>
          <w:rStyle w:val="st"/>
        </w:rPr>
        <w:t xml:space="preserve">D. Ross. </w:t>
      </w:r>
      <w:r w:rsidR="08060608" w:rsidRPr="003D1E07">
        <w:t>Oxford, 1908‒52.</w:t>
      </w:r>
    </w:p>
    <w:p w14:paraId="7AF9288F" w14:textId="77777777" w:rsidR="08291CBF" w:rsidRPr="003D1E07" w:rsidRDefault="08291CBF" w:rsidP="00466853">
      <w:pPr>
        <w:pStyle w:val="Literatura"/>
      </w:pPr>
    </w:p>
    <w:p w14:paraId="4395F10E" w14:textId="77777777" w:rsidR="00ED71DB" w:rsidRPr="003D1E07" w:rsidRDefault="00ED71DB" w:rsidP="00466853">
      <w:pPr>
        <w:pStyle w:val="Literatura"/>
        <w:ind w:left="705" w:hanging="705"/>
      </w:pPr>
    </w:p>
    <w:p w14:paraId="6A4D90B5" w14:textId="77777777" w:rsidR="00F43FB6" w:rsidRPr="003D1E07" w:rsidRDefault="00F43FB6" w:rsidP="00466853">
      <w:pPr>
        <w:pStyle w:val="Literatura"/>
        <w:ind w:left="705" w:hanging="705"/>
      </w:pPr>
    </w:p>
    <w:p w14:paraId="3CB55BCD" w14:textId="77777777" w:rsidR="00F43FB6" w:rsidRPr="003D1E07" w:rsidRDefault="00F43FB6" w:rsidP="00466853">
      <w:pPr>
        <w:pStyle w:val="Literatura"/>
      </w:pPr>
    </w:p>
    <w:p w14:paraId="148F9E78" w14:textId="77777777" w:rsidR="00F43FB6" w:rsidRPr="003D1E07" w:rsidRDefault="00F43FB6" w:rsidP="00466853">
      <w:pPr>
        <w:pStyle w:val="Literatura"/>
      </w:pPr>
    </w:p>
    <w:p w14:paraId="64BF10A6" w14:textId="77777777" w:rsidR="000E7690" w:rsidRPr="003D1E07" w:rsidRDefault="000E7690" w:rsidP="00466853">
      <w:pPr>
        <w:pStyle w:val="Literatura"/>
      </w:pPr>
    </w:p>
    <w:p w14:paraId="10EE8CD8" w14:textId="77777777" w:rsidR="085E25E8" w:rsidRPr="003D1E07" w:rsidRDefault="083C7C26" w:rsidP="085E25E8">
      <w:pPr>
        <w:pStyle w:val="Nadpis3"/>
        <w:rPr>
          <w:lang w:val="cs-CZ"/>
        </w:rPr>
      </w:pPr>
      <w:r w:rsidRPr="003D1E07">
        <w:rPr>
          <w:lang w:val="cs-CZ"/>
        </w:rPr>
        <w:br w:type="page"/>
      </w:r>
      <w:bookmarkStart w:id="2430" w:name="_Toc93747289"/>
      <w:bookmarkStart w:id="2431" w:name="_Toc102906179"/>
      <w:r w:rsidR="085E25E8" w:rsidRPr="003D1E07">
        <w:rPr>
          <w:lang w:val="cs-CZ"/>
        </w:rPr>
        <w:lastRenderedPageBreak/>
        <w:t>Index locorum</w:t>
      </w:r>
      <w:bookmarkEnd w:id="2430"/>
      <w:bookmarkEnd w:id="2431"/>
    </w:p>
    <w:p w14:paraId="2A9DFA76" w14:textId="77777777" w:rsidR="085E25E8" w:rsidRPr="003D1E07" w:rsidRDefault="085E25E8" w:rsidP="082F1D1D">
      <w:pPr>
        <w:pStyle w:val="Literatura"/>
      </w:pPr>
      <w:r w:rsidRPr="003D1E07">
        <w:t>Citováno je dílo (popř. svazek díla a kvestie), stránka, řádka kritického vydání, které je uvedeno v biblio</w:t>
      </w:r>
      <w:r w:rsidR="08746BA1" w:rsidRPr="003D1E07">
        <w:t>grafii</w:t>
      </w:r>
      <w:r w:rsidRPr="003D1E07">
        <w:t>.</w:t>
      </w:r>
    </w:p>
    <w:p w14:paraId="099E38FE" w14:textId="77777777" w:rsidR="08F87EA5" w:rsidRPr="003D1E07" w:rsidRDefault="08F87EA5" w:rsidP="082F1D1D">
      <w:pPr>
        <w:pStyle w:val="Literatura"/>
      </w:pPr>
    </w:p>
    <w:p w14:paraId="15FD1DA0" w14:textId="77777777" w:rsidR="08E416AA" w:rsidRPr="003D1E07" w:rsidRDefault="08E416AA" w:rsidP="08FC7DBD">
      <w:pPr>
        <w:spacing w:line="240" w:lineRule="auto"/>
        <w:contextualSpacing/>
        <w:jc w:val="left"/>
        <w:rPr>
          <w:rFonts w:cs="Calibri"/>
          <w:b/>
          <w:sz w:val="20"/>
          <w:lang w:eastAsia="en-US"/>
        </w:rPr>
        <w:sectPr w:rsidR="08E416AA" w:rsidRPr="003D1E07" w:rsidSect="00EA5233">
          <w:footerReference w:type="default" r:id="rId13"/>
          <w:pgSz w:w="11905" w:h="16837"/>
          <w:pgMar w:top="1417" w:right="1417" w:bottom="1417" w:left="1417" w:header="708" w:footer="720" w:gutter="0"/>
          <w:pgNumType w:start="1"/>
          <w:cols w:space="708"/>
          <w:docGrid w:linePitch="360"/>
        </w:sectPr>
      </w:pPr>
    </w:p>
    <w:p w14:paraId="72ECD4AB" w14:textId="77777777" w:rsidR="00367E15" w:rsidRPr="003D1E07" w:rsidRDefault="00367E15" w:rsidP="00367E15">
      <w:pPr>
        <w:spacing w:line="240" w:lineRule="auto"/>
        <w:contextualSpacing/>
        <w:jc w:val="left"/>
        <w:rPr>
          <w:rFonts w:cs="Calibri"/>
          <w:b/>
          <w:sz w:val="18"/>
          <w:szCs w:val="18"/>
          <w:lang w:eastAsia="en-US"/>
        </w:rPr>
      </w:pPr>
      <w:r w:rsidRPr="003D1E07">
        <w:rPr>
          <w:rFonts w:cs="Calibri"/>
          <w:b/>
          <w:sz w:val="18"/>
          <w:szCs w:val="18"/>
          <w:lang w:eastAsia="en-US"/>
        </w:rPr>
        <w:lastRenderedPageBreak/>
        <w:t>Aischylos</w:t>
      </w:r>
    </w:p>
    <w:p w14:paraId="02A787DB" w14:textId="77777777" w:rsidR="00367E15" w:rsidRPr="003D1E07" w:rsidRDefault="00367E15" w:rsidP="00367E15">
      <w:pPr>
        <w:pStyle w:val="Rejstk2"/>
        <w:tabs>
          <w:tab w:val="right" w:leader="dot" w:pos="4171"/>
        </w:tabs>
        <w:spacing w:line="240" w:lineRule="auto"/>
        <w:ind w:left="240"/>
      </w:pPr>
      <w:r w:rsidRPr="003D1E07">
        <w:rPr>
          <w:i/>
        </w:rPr>
        <w:t>Agamemnon</w:t>
      </w:r>
      <w:r w:rsidRPr="003D1E07">
        <w:t xml:space="preserve"> 178</w:t>
      </w:r>
      <w:r w:rsidRPr="003D1E07">
        <w:tab/>
        <w:t>49</w:t>
      </w:r>
    </w:p>
    <w:p w14:paraId="7013870A" w14:textId="77777777" w:rsidR="00367E15" w:rsidRPr="003D1E07" w:rsidRDefault="00367E15" w:rsidP="00367E15">
      <w:pPr>
        <w:pStyle w:val="Rejstk2"/>
        <w:tabs>
          <w:tab w:val="right" w:leader="dot" w:pos="4171"/>
        </w:tabs>
        <w:spacing w:line="240" w:lineRule="auto"/>
        <w:ind w:left="240"/>
      </w:pPr>
      <w:r w:rsidRPr="003D1E07">
        <w:rPr>
          <w:i/>
        </w:rPr>
        <w:t>Eumenidae</w:t>
      </w:r>
      <w:r w:rsidRPr="003D1E07">
        <w:t xml:space="preserve"> 377‒80</w:t>
      </w:r>
      <w:r w:rsidRPr="003D1E07">
        <w:tab/>
        <w:t>50</w:t>
      </w:r>
    </w:p>
    <w:p w14:paraId="38308A77" w14:textId="77777777" w:rsidR="00367E15" w:rsidRPr="003D1E07" w:rsidRDefault="00367E15" w:rsidP="00367E15">
      <w:pPr>
        <w:pStyle w:val="Rejstk2"/>
        <w:tabs>
          <w:tab w:val="right" w:leader="dot" w:pos="4171"/>
        </w:tabs>
        <w:spacing w:line="240" w:lineRule="auto"/>
        <w:ind w:left="240"/>
      </w:pPr>
      <w:r w:rsidRPr="003D1E07">
        <w:rPr>
          <w:i/>
        </w:rPr>
        <w:t>Eumenidae</w:t>
      </w:r>
      <w:r w:rsidRPr="003D1E07">
        <w:t xml:space="preserve"> 690–1</w:t>
      </w:r>
      <w:r w:rsidRPr="003D1E07">
        <w:tab/>
        <w:t>51</w:t>
      </w:r>
    </w:p>
    <w:p w14:paraId="393CBD24" w14:textId="77777777" w:rsidR="00367E15" w:rsidRPr="003D1E07" w:rsidRDefault="00367E15" w:rsidP="00367E15">
      <w:pPr>
        <w:spacing w:line="240" w:lineRule="auto"/>
        <w:contextualSpacing/>
        <w:jc w:val="left"/>
        <w:rPr>
          <w:rFonts w:cs="Calibri"/>
          <w:b/>
          <w:sz w:val="18"/>
          <w:szCs w:val="18"/>
        </w:rPr>
      </w:pPr>
    </w:p>
    <w:p w14:paraId="6A30D39C"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Alexander Afrodisias</w:t>
      </w:r>
    </w:p>
    <w:p w14:paraId="6E32F716"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88.23‒24</w:t>
      </w:r>
      <w:r w:rsidRPr="003D1E07">
        <w:tab/>
        <w:t>255</w:t>
      </w:r>
    </w:p>
    <w:p w14:paraId="343E0B0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107.15‒20</w:t>
      </w:r>
      <w:r w:rsidRPr="003D1E07">
        <w:tab/>
        <w:t>186</w:t>
      </w:r>
    </w:p>
    <w:p w14:paraId="4B39746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107.17</w:t>
      </w:r>
      <w:r w:rsidRPr="003D1E07">
        <w:tab/>
        <w:t>186</w:t>
      </w:r>
    </w:p>
    <w:p w14:paraId="7632F54B"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110.4</w:t>
      </w:r>
      <w:r w:rsidRPr="003D1E07">
        <w:tab/>
        <w:t>198</w:t>
      </w:r>
    </w:p>
    <w:p w14:paraId="1BF93DB4"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111.32</w:t>
      </w:r>
      <w:r w:rsidRPr="003D1E07">
        <w:tab/>
        <w:t>190</w:t>
      </w:r>
    </w:p>
    <w:p w14:paraId="43C0D4D1"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111.32‒36</w:t>
      </w:r>
      <w:r w:rsidRPr="003D1E07">
        <w:tab/>
        <w:t>190</w:t>
      </w:r>
    </w:p>
    <w:p w14:paraId="57B13921"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111.34</w:t>
      </w:r>
      <w:r w:rsidRPr="003D1E07">
        <w:tab/>
        <w:t>190</w:t>
      </w:r>
    </w:p>
    <w:p w14:paraId="44E993B6"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rPr>
          <w:i/>
          <w:color w:val="000000"/>
        </w:rPr>
        <w:t xml:space="preserve"> </w:t>
      </w:r>
      <w:r w:rsidRPr="003D1E07">
        <w:rPr>
          <w:color w:val="000000"/>
        </w:rPr>
        <w:t>88‒89</w:t>
      </w:r>
      <w:r w:rsidRPr="003D1E07">
        <w:tab/>
        <w:t>185</w:t>
      </w:r>
    </w:p>
    <w:p w14:paraId="4FD47619"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671.12‒13</w:t>
      </w:r>
      <w:r w:rsidRPr="003D1E07">
        <w:tab/>
        <w:t>347</w:t>
      </w:r>
    </w:p>
    <w:p w14:paraId="24C373C7"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671.13</w:t>
      </w:r>
      <w:r w:rsidRPr="003D1E07">
        <w:tab/>
        <w:t>348</w:t>
      </w:r>
    </w:p>
    <w:p w14:paraId="793D52D6"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671.15</w:t>
      </w:r>
      <w:r w:rsidRPr="003D1E07">
        <w:tab/>
        <w:t>348</w:t>
      </w:r>
    </w:p>
    <w:p w14:paraId="409FC8C3" w14:textId="77777777" w:rsidR="00367E15" w:rsidRPr="003D1E07" w:rsidRDefault="00367E15" w:rsidP="00367E15">
      <w:pPr>
        <w:pStyle w:val="Rejstk2"/>
        <w:tabs>
          <w:tab w:val="right" w:leader="dot" w:pos="4171"/>
        </w:tabs>
        <w:spacing w:line="240" w:lineRule="auto"/>
        <w:ind w:left="240"/>
      </w:pPr>
      <w:r w:rsidRPr="003D1E07">
        <w:rPr>
          <w:i/>
        </w:rPr>
        <w:t>Alex.</w:t>
      </w:r>
      <w:r w:rsidRPr="003D1E07">
        <w:t xml:space="preserve"> </w:t>
      </w:r>
      <w:r w:rsidRPr="003D1E07">
        <w:rPr>
          <w:i/>
        </w:rPr>
        <w:t>in Met</w:t>
      </w:r>
      <w:r w:rsidRPr="003D1E07">
        <w:t>. 671.16</w:t>
      </w:r>
      <w:r w:rsidRPr="003D1E07">
        <w:tab/>
        <w:t>348</w:t>
      </w:r>
    </w:p>
    <w:p w14:paraId="4CE5C5C5"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107.15‒20</w:t>
      </w:r>
      <w:r w:rsidRPr="003D1E07">
        <w:tab/>
        <w:t>387</w:t>
      </w:r>
    </w:p>
    <w:p w14:paraId="25E0E3BF" w14:textId="77777777" w:rsidR="00367E15" w:rsidRPr="003D1E07" w:rsidRDefault="00367E15" w:rsidP="00367E15">
      <w:pPr>
        <w:pStyle w:val="Rejstk2"/>
        <w:tabs>
          <w:tab w:val="right" w:leader="dot" w:pos="4171"/>
        </w:tabs>
        <w:spacing w:line="240" w:lineRule="auto"/>
        <w:ind w:left="240"/>
      </w:pPr>
      <w:r w:rsidRPr="003D1E07">
        <w:rPr>
          <w:i/>
        </w:rPr>
        <w:t>De anima liber cum Mantissa</w:t>
      </w:r>
      <w:r w:rsidRPr="003D1E07">
        <w:t xml:space="preserve"> 84.25</w:t>
      </w:r>
      <w:r w:rsidRPr="003D1E07">
        <w:tab/>
        <w:t>263</w:t>
      </w:r>
    </w:p>
    <w:p w14:paraId="3F8DCD4F" w14:textId="77777777" w:rsidR="00367E15" w:rsidRPr="003D1E07" w:rsidRDefault="00367E15" w:rsidP="00367E15">
      <w:pPr>
        <w:spacing w:line="240" w:lineRule="auto"/>
        <w:contextualSpacing/>
        <w:jc w:val="left"/>
        <w:rPr>
          <w:rFonts w:cs="Calibri"/>
          <w:b/>
          <w:sz w:val="18"/>
          <w:szCs w:val="18"/>
        </w:rPr>
      </w:pPr>
    </w:p>
    <w:p w14:paraId="3E0A2F02"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Al-Fárábí</w:t>
      </w:r>
    </w:p>
    <w:p w14:paraId="27BA3B5E"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117.86–87</w:t>
      </w:r>
      <w:r w:rsidRPr="003D1E07">
        <w:tab/>
        <w:t>188</w:t>
      </w:r>
    </w:p>
    <w:p w14:paraId="2E843E3F"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117.87–88</w:t>
      </w:r>
      <w:r w:rsidRPr="003D1E07">
        <w:tab/>
        <w:t>188</w:t>
      </w:r>
    </w:p>
    <w:p w14:paraId="2254BA19"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118.110–12</w:t>
      </w:r>
      <w:r w:rsidRPr="003D1E07">
        <w:tab/>
        <w:t>188</w:t>
      </w:r>
    </w:p>
    <w:p w14:paraId="2774284D"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119.135–140</w:t>
      </w:r>
      <w:r w:rsidRPr="003D1E07">
        <w:tab/>
        <w:t>201</w:t>
      </w:r>
    </w:p>
    <w:p w14:paraId="2E3AD5EF"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119.144–148</w:t>
      </w:r>
      <w:r w:rsidRPr="003D1E07">
        <w:tab/>
        <w:t>202</w:t>
      </w:r>
    </w:p>
    <w:p w14:paraId="222E0200"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119.150–153</w:t>
      </w:r>
      <w:r w:rsidRPr="003D1E07">
        <w:tab/>
        <w:t>203</w:t>
      </w:r>
    </w:p>
    <w:p w14:paraId="5A0F7B1D"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119.155–159</w:t>
      </w:r>
      <w:r w:rsidRPr="003D1E07">
        <w:tab/>
        <w:t>204</w:t>
      </w:r>
    </w:p>
    <w:p w14:paraId="1EF2DB75"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120.185–87</w:t>
      </w:r>
      <w:r w:rsidRPr="003D1E07">
        <w:tab/>
        <w:t>229</w:t>
      </w:r>
    </w:p>
    <w:p w14:paraId="65D9DBC3"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120.189‒92</w:t>
      </w:r>
      <w:r w:rsidRPr="003D1E07">
        <w:tab/>
        <w:t>226</w:t>
      </w:r>
    </w:p>
    <w:p w14:paraId="71D0B3E2"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121.207–214</w:t>
      </w:r>
      <w:r w:rsidRPr="003D1E07">
        <w:tab/>
        <w:t>207</w:t>
      </w:r>
    </w:p>
    <w:p w14:paraId="6E91E274"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122.257–66</w:t>
      </w:r>
      <w:r w:rsidRPr="003D1E07">
        <w:tab/>
        <w:t>194</w:t>
      </w:r>
    </w:p>
    <w:p w14:paraId="6DA977FF"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123.300–310</w:t>
      </w:r>
      <w:r w:rsidRPr="003D1E07">
        <w:tab/>
        <w:t>215</w:t>
      </w:r>
    </w:p>
    <w:p w14:paraId="196D5538" w14:textId="77777777" w:rsidR="00367E15" w:rsidRPr="003D1E07" w:rsidRDefault="00367E15" w:rsidP="00367E15">
      <w:pPr>
        <w:pStyle w:val="Rejstk2"/>
        <w:tabs>
          <w:tab w:val="right" w:leader="dot" w:pos="4171"/>
        </w:tabs>
        <w:spacing w:line="240" w:lineRule="auto"/>
        <w:ind w:left="242"/>
      </w:pPr>
      <w:r w:rsidRPr="003D1E07">
        <w:rPr>
          <w:i/>
          <w:iCs/>
        </w:rPr>
        <w:t xml:space="preserve">De intellectu </w:t>
      </w:r>
      <w:r w:rsidRPr="003D1E07">
        <w:t>124.326–330</w:t>
      </w:r>
      <w:r w:rsidRPr="003D1E07">
        <w:tab/>
        <w:t>200</w:t>
      </w:r>
    </w:p>
    <w:p w14:paraId="126B0842"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68.4–7</w:t>
      </w:r>
      <w:r w:rsidRPr="003D1E07">
        <w:tab/>
        <w:t>187</w:t>
      </w:r>
    </w:p>
    <w:p w14:paraId="2F288752" w14:textId="77777777" w:rsidR="00367E15" w:rsidRPr="003D1E07" w:rsidRDefault="00367E15" w:rsidP="00367E15">
      <w:pPr>
        <w:pStyle w:val="Rejstk2"/>
        <w:tabs>
          <w:tab w:val="right" w:leader="dot" w:pos="4171"/>
        </w:tabs>
        <w:spacing w:line="240" w:lineRule="auto"/>
        <w:ind w:left="242"/>
      </w:pPr>
      <w:r w:rsidRPr="003D1E07">
        <w:rPr>
          <w:i/>
        </w:rPr>
        <w:t>De intellectu</w:t>
      </w:r>
      <w:r w:rsidRPr="003D1E07">
        <w:t xml:space="preserve"> 74.22‒30</w:t>
      </w:r>
      <w:r w:rsidRPr="003D1E07">
        <w:tab/>
        <w:t>192</w:t>
      </w:r>
    </w:p>
    <w:p w14:paraId="40DC293C" w14:textId="77777777" w:rsidR="00367E15" w:rsidRPr="003D1E07" w:rsidRDefault="00367E15" w:rsidP="00367E15">
      <w:pPr>
        <w:pStyle w:val="Rejstk2"/>
        <w:tabs>
          <w:tab w:val="right" w:leader="dot" w:pos="4171"/>
        </w:tabs>
        <w:spacing w:line="240" w:lineRule="auto"/>
        <w:ind w:left="242"/>
      </w:pPr>
      <w:r w:rsidRPr="003D1E07">
        <w:rPr>
          <w:i/>
        </w:rPr>
        <w:t>De ortu</w:t>
      </w:r>
      <w:r w:rsidRPr="003D1E07">
        <w:t xml:space="preserve"> </w:t>
      </w:r>
      <w:r w:rsidRPr="003D1E07">
        <w:rPr>
          <w:i/>
        </w:rPr>
        <w:t>scientiarum</w:t>
      </w:r>
      <w:r w:rsidRPr="003D1E07">
        <w:t xml:space="preserve"> 21.15–17</w:t>
      </w:r>
      <w:r w:rsidRPr="003D1E07">
        <w:tab/>
        <w:t>179</w:t>
      </w:r>
    </w:p>
    <w:p w14:paraId="5926B178" w14:textId="77777777" w:rsidR="00367E15" w:rsidRPr="003D1E07" w:rsidRDefault="00367E15" w:rsidP="00367E15">
      <w:pPr>
        <w:pStyle w:val="Rejstk2"/>
        <w:tabs>
          <w:tab w:val="right" w:leader="dot" w:pos="4171"/>
        </w:tabs>
        <w:spacing w:line="240" w:lineRule="auto"/>
        <w:ind w:left="242"/>
      </w:pPr>
      <w:r w:rsidRPr="003D1E07">
        <w:rPr>
          <w:i/>
        </w:rPr>
        <w:t>De ortu</w:t>
      </w:r>
      <w:r w:rsidRPr="003D1E07">
        <w:t xml:space="preserve"> </w:t>
      </w:r>
      <w:r w:rsidRPr="003D1E07">
        <w:rPr>
          <w:i/>
        </w:rPr>
        <w:t>scientiarum</w:t>
      </w:r>
      <w:r w:rsidRPr="003D1E07">
        <w:t xml:space="preserve"> 23.33</w:t>
      </w:r>
      <w:r w:rsidRPr="003D1E07">
        <w:tab/>
        <w:t>180</w:t>
      </w:r>
    </w:p>
    <w:p w14:paraId="3C733E28" w14:textId="77777777" w:rsidR="00367E15" w:rsidRPr="003D1E07" w:rsidRDefault="00367E15" w:rsidP="00367E15">
      <w:pPr>
        <w:pStyle w:val="Rejstk2"/>
        <w:tabs>
          <w:tab w:val="right" w:leader="dot" w:pos="4171"/>
        </w:tabs>
        <w:spacing w:line="240" w:lineRule="auto"/>
        <w:ind w:left="242"/>
      </w:pPr>
      <w:r w:rsidRPr="003D1E07">
        <w:rPr>
          <w:i/>
        </w:rPr>
        <w:t xml:space="preserve">Der Musterstaat von Al-Fārābī </w:t>
      </w:r>
      <w:r w:rsidRPr="003D1E07">
        <w:t>92</w:t>
      </w:r>
      <w:r w:rsidRPr="003D1E07">
        <w:tab/>
        <w:t>209, 213</w:t>
      </w:r>
    </w:p>
    <w:p w14:paraId="2C245E26" w14:textId="77777777" w:rsidR="00367E15" w:rsidRPr="003D1E07" w:rsidRDefault="00367E15" w:rsidP="00367E15">
      <w:pPr>
        <w:pStyle w:val="Rejstk2"/>
        <w:tabs>
          <w:tab w:val="right" w:leader="dot" w:pos="4171"/>
        </w:tabs>
        <w:spacing w:line="240" w:lineRule="auto"/>
        <w:ind w:left="242"/>
      </w:pPr>
      <w:r w:rsidRPr="003D1E07">
        <w:rPr>
          <w:i/>
        </w:rPr>
        <w:t xml:space="preserve">Die Abhandlung von den Tendenzen der aristotelischen Metaphysik von dem zweiten Meister </w:t>
      </w:r>
      <w:r w:rsidRPr="003D1E07">
        <w:t>57.26–28</w:t>
      </w:r>
      <w:r w:rsidRPr="003D1E07">
        <w:tab/>
        <w:t>236</w:t>
      </w:r>
    </w:p>
    <w:p w14:paraId="0A3C9493" w14:textId="77777777" w:rsidR="00367E15" w:rsidRPr="003D1E07" w:rsidRDefault="00367E15" w:rsidP="00367E15">
      <w:pPr>
        <w:pStyle w:val="Rejstk2"/>
        <w:tabs>
          <w:tab w:val="right" w:leader="dot" w:pos="4171"/>
        </w:tabs>
        <w:spacing w:line="240" w:lineRule="auto"/>
        <w:ind w:left="242"/>
      </w:pPr>
      <w:r w:rsidRPr="003D1E07">
        <w:rPr>
          <w:i/>
        </w:rPr>
        <w:t>Die Antworten Alfārābī's auf einzelne vorgelegte Fragen</w:t>
      </w:r>
      <w:r w:rsidRPr="003D1E07">
        <w:t xml:space="preserve"> 146.23–147.6</w:t>
      </w:r>
      <w:r w:rsidRPr="003D1E07">
        <w:tab/>
        <w:t>177</w:t>
      </w:r>
    </w:p>
    <w:p w14:paraId="511C8ACA" w14:textId="77777777" w:rsidR="00367E15" w:rsidRPr="003D1E07" w:rsidRDefault="00367E15" w:rsidP="00367E15">
      <w:pPr>
        <w:pStyle w:val="Rejstk2"/>
        <w:tabs>
          <w:tab w:val="right" w:leader="dot" w:pos="4171"/>
        </w:tabs>
        <w:spacing w:line="240" w:lineRule="auto"/>
        <w:ind w:left="242"/>
      </w:pPr>
      <w:r w:rsidRPr="003D1E07">
        <w:rPr>
          <w:i/>
        </w:rPr>
        <w:t>Die Harmonie zwischen Plato und Aristoteles</w:t>
      </w:r>
      <w:r w:rsidRPr="003D1E07">
        <w:t xml:space="preserve"> 46.12–17</w:t>
      </w:r>
      <w:r w:rsidRPr="003D1E07">
        <w:tab/>
        <w:t>233</w:t>
      </w:r>
    </w:p>
    <w:p w14:paraId="4F055AD9" w14:textId="77777777" w:rsidR="00367E15" w:rsidRPr="003D1E07" w:rsidRDefault="00367E15" w:rsidP="00367E15">
      <w:pPr>
        <w:pStyle w:val="Rejstk2"/>
        <w:tabs>
          <w:tab w:val="right" w:leader="dot" w:pos="4171"/>
        </w:tabs>
        <w:spacing w:line="240" w:lineRule="auto"/>
        <w:ind w:left="242"/>
      </w:pPr>
      <w:r w:rsidRPr="003D1E07">
        <w:rPr>
          <w:i/>
        </w:rPr>
        <w:t>Die Hauptfragen von Abu Naṣr Alfārābī</w:t>
      </w:r>
      <w:r w:rsidRPr="003D1E07">
        <w:t xml:space="preserve"> 96.16–21</w:t>
      </w:r>
      <w:r w:rsidRPr="003D1E07">
        <w:tab/>
        <w:t>233</w:t>
      </w:r>
    </w:p>
    <w:p w14:paraId="1B7B0D27" w14:textId="77777777" w:rsidR="00367E15" w:rsidRPr="003D1E07" w:rsidRDefault="00367E15" w:rsidP="00367E15">
      <w:pPr>
        <w:pStyle w:val="Rejstk2"/>
        <w:tabs>
          <w:tab w:val="right" w:leader="dot" w:pos="4171"/>
        </w:tabs>
        <w:spacing w:line="240" w:lineRule="auto"/>
        <w:ind w:left="242"/>
      </w:pPr>
      <w:r w:rsidRPr="003D1E07">
        <w:rPr>
          <w:i/>
        </w:rPr>
        <w:t>Kitāb al-Ḥurūf</w:t>
      </w:r>
      <w:r w:rsidRPr="003D1E07">
        <w:t xml:space="preserve"> 116.5</w:t>
      </w:r>
      <w:r w:rsidRPr="003D1E07">
        <w:tab/>
        <w:t>181</w:t>
      </w:r>
    </w:p>
    <w:p w14:paraId="5AB44E3C" w14:textId="77777777" w:rsidR="00367E15" w:rsidRPr="003D1E07" w:rsidRDefault="00367E15" w:rsidP="00367E15">
      <w:pPr>
        <w:pStyle w:val="Rejstk2"/>
        <w:tabs>
          <w:tab w:val="right" w:leader="dot" w:pos="4171"/>
        </w:tabs>
        <w:spacing w:line="240" w:lineRule="auto"/>
        <w:ind w:left="242"/>
      </w:pPr>
      <w:r w:rsidRPr="003D1E07">
        <w:rPr>
          <w:i/>
        </w:rPr>
        <w:t>Kitāb al-Ḥurūf</w:t>
      </w:r>
      <w:r w:rsidRPr="003D1E07">
        <w:t xml:space="preserve"> 116.7</w:t>
      </w:r>
      <w:r w:rsidRPr="003D1E07">
        <w:tab/>
        <w:t>181</w:t>
      </w:r>
    </w:p>
    <w:p w14:paraId="522A2F0F"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56.1–14</w:t>
      </w:r>
      <w:r w:rsidRPr="003D1E07">
        <w:tab/>
        <w:t>234</w:t>
      </w:r>
    </w:p>
    <w:p w14:paraId="375C356E"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56.23–25</w:t>
      </w:r>
      <w:r w:rsidRPr="003D1E07">
        <w:tab/>
        <w:t>235</w:t>
      </w:r>
    </w:p>
    <w:p w14:paraId="677A94C6" w14:textId="77777777" w:rsidR="00367E15" w:rsidRPr="003D1E07" w:rsidRDefault="00367E15" w:rsidP="00367E15">
      <w:pPr>
        <w:pStyle w:val="Rejstk2"/>
        <w:tabs>
          <w:tab w:val="right" w:leader="dot" w:pos="4171"/>
        </w:tabs>
        <w:spacing w:line="240" w:lineRule="auto"/>
        <w:ind w:left="242"/>
      </w:pPr>
      <w:r w:rsidRPr="003D1E07">
        <w:rPr>
          <w:i/>
        </w:rPr>
        <w:t>Tendenzen der aristotelischen Metaphysik</w:t>
      </w:r>
      <w:r w:rsidRPr="003D1E07">
        <w:t xml:space="preserve"> 57.3–9</w:t>
      </w:r>
      <w:r w:rsidRPr="003D1E07">
        <w:tab/>
        <w:t>235</w:t>
      </w:r>
    </w:p>
    <w:p w14:paraId="64AA6BA2" w14:textId="77777777" w:rsidR="00367E15" w:rsidRPr="003D1E07" w:rsidRDefault="00367E15" w:rsidP="00367E15">
      <w:pPr>
        <w:pStyle w:val="Rejstk2"/>
        <w:tabs>
          <w:tab w:val="right" w:leader="dot" w:pos="4171"/>
        </w:tabs>
        <w:spacing w:line="240" w:lineRule="auto"/>
        <w:ind w:left="242"/>
      </w:pPr>
      <w:r w:rsidRPr="003D1E07">
        <w:rPr>
          <w:i/>
        </w:rPr>
        <w:t xml:space="preserve">The philosophy of Plato and Aristotle </w:t>
      </w:r>
      <w:r w:rsidRPr="003D1E07">
        <w:t>130.23–35</w:t>
      </w:r>
      <w:r w:rsidRPr="003D1E07">
        <w:tab/>
        <w:t>178</w:t>
      </w:r>
    </w:p>
    <w:p w14:paraId="78F021C8" w14:textId="77777777" w:rsidR="00367E15" w:rsidRPr="003D1E07" w:rsidRDefault="00367E15" w:rsidP="00367E15">
      <w:pPr>
        <w:spacing w:line="240" w:lineRule="auto"/>
        <w:contextualSpacing/>
        <w:jc w:val="left"/>
        <w:rPr>
          <w:rFonts w:cs="Calibri"/>
          <w:b/>
          <w:sz w:val="18"/>
          <w:szCs w:val="18"/>
          <w:lang w:eastAsia="en-US"/>
        </w:rPr>
      </w:pPr>
    </w:p>
    <w:p w14:paraId="2F4CE021" w14:textId="77777777" w:rsidR="00367E15" w:rsidRPr="003D1E07" w:rsidRDefault="00367E15" w:rsidP="00367E15">
      <w:pPr>
        <w:spacing w:line="240" w:lineRule="auto"/>
        <w:contextualSpacing/>
        <w:jc w:val="left"/>
        <w:rPr>
          <w:rFonts w:cs="Calibri"/>
          <w:b/>
          <w:sz w:val="18"/>
          <w:szCs w:val="18"/>
          <w:lang w:eastAsia="en-US"/>
        </w:rPr>
      </w:pPr>
      <w:r w:rsidRPr="003D1E07">
        <w:rPr>
          <w:rFonts w:cs="Calibri"/>
          <w:b/>
          <w:sz w:val="18"/>
          <w:szCs w:val="18"/>
          <w:lang w:eastAsia="en-US"/>
        </w:rPr>
        <w:t>Al-Ghazálí</w:t>
      </w:r>
    </w:p>
    <w:p w14:paraId="333F302D"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130</w:t>
      </w:r>
      <w:r w:rsidRPr="003D1E07">
        <w:tab/>
        <w:t>301</w:t>
      </w:r>
    </w:p>
    <w:p w14:paraId="1A27EE30"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28</w:t>
      </w:r>
      <w:r w:rsidRPr="003D1E07">
        <w:tab/>
        <w:t>302</w:t>
      </w:r>
    </w:p>
    <w:p w14:paraId="08E977FD" w14:textId="77777777" w:rsidR="00367E15" w:rsidRPr="003D1E07" w:rsidRDefault="00367E15" w:rsidP="00367E15">
      <w:pPr>
        <w:pStyle w:val="Rejstk2"/>
        <w:tabs>
          <w:tab w:val="right" w:leader="dot" w:pos="4171"/>
        </w:tabs>
        <w:spacing w:line="240" w:lineRule="auto"/>
        <w:ind w:left="238"/>
      </w:pPr>
      <w:r w:rsidRPr="003D1E07">
        <w:rPr>
          <w:i/>
        </w:rPr>
        <w:lastRenderedPageBreak/>
        <w:t>Tahāfut al-Falāsifah</w:t>
      </w:r>
      <w:r w:rsidRPr="003D1E07">
        <w:t xml:space="preserve"> 64</w:t>
      </w:r>
      <w:r w:rsidRPr="003D1E07">
        <w:tab/>
        <w:t>302</w:t>
      </w:r>
    </w:p>
    <w:p w14:paraId="7FACE27F" w14:textId="77777777" w:rsidR="00367E15" w:rsidRPr="003D1E07" w:rsidRDefault="00367E15" w:rsidP="00367E15">
      <w:pPr>
        <w:pStyle w:val="Rejstk2"/>
        <w:tabs>
          <w:tab w:val="right" w:leader="dot" w:pos="4171"/>
        </w:tabs>
        <w:spacing w:line="240" w:lineRule="auto"/>
        <w:ind w:left="238"/>
      </w:pPr>
      <w:r w:rsidRPr="003D1E07">
        <w:rPr>
          <w:i/>
        </w:rPr>
        <w:t>Tahāfut al-Falāsifah</w:t>
      </w:r>
      <w:r w:rsidRPr="003D1E07">
        <w:t xml:space="preserve"> 80</w:t>
      </w:r>
      <w:r w:rsidRPr="003D1E07">
        <w:tab/>
        <w:t>301</w:t>
      </w:r>
    </w:p>
    <w:p w14:paraId="267A2E2E" w14:textId="77777777" w:rsidR="00367E15" w:rsidRPr="003D1E07" w:rsidRDefault="00367E15" w:rsidP="00367E15">
      <w:pPr>
        <w:spacing w:line="240" w:lineRule="auto"/>
        <w:contextualSpacing/>
        <w:jc w:val="left"/>
        <w:rPr>
          <w:rFonts w:cs="Calibri"/>
          <w:b/>
          <w:sz w:val="18"/>
          <w:szCs w:val="18"/>
        </w:rPr>
      </w:pPr>
    </w:p>
    <w:p w14:paraId="384A60EB"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Ammonius</w:t>
      </w:r>
    </w:p>
    <w:p w14:paraId="1874F8C8" w14:textId="77777777" w:rsidR="00367E15" w:rsidRPr="003D1E07" w:rsidRDefault="00367E15" w:rsidP="00367E15">
      <w:pPr>
        <w:pStyle w:val="Rejstk2"/>
        <w:tabs>
          <w:tab w:val="right" w:leader="dot" w:pos="4171"/>
        </w:tabs>
        <w:spacing w:line="240" w:lineRule="auto"/>
        <w:ind w:left="240"/>
      </w:pPr>
      <w:r w:rsidRPr="003D1E07">
        <w:rPr>
          <w:i/>
        </w:rPr>
        <w:t>Amonii in Cat</w:t>
      </w:r>
      <w:r w:rsidRPr="003D1E07">
        <w:t>. 86.11‒12</w:t>
      </w:r>
      <w:r w:rsidRPr="003D1E07">
        <w:tab/>
        <w:t>145</w:t>
      </w:r>
    </w:p>
    <w:p w14:paraId="5A78C93A" w14:textId="77777777" w:rsidR="00367E15" w:rsidRPr="003D1E07" w:rsidRDefault="00367E15" w:rsidP="00367E15">
      <w:pPr>
        <w:pStyle w:val="Rejstk2"/>
        <w:tabs>
          <w:tab w:val="right" w:leader="dot" w:pos="4171"/>
        </w:tabs>
        <w:spacing w:line="240" w:lineRule="auto"/>
        <w:ind w:left="240"/>
      </w:pPr>
      <w:r w:rsidRPr="003D1E07">
        <w:rPr>
          <w:i/>
        </w:rPr>
        <w:t>Amonii in Cat</w:t>
      </w:r>
      <w:r w:rsidRPr="003D1E07">
        <w:t>. 86.21‒22</w:t>
      </w:r>
      <w:r w:rsidRPr="003D1E07">
        <w:tab/>
        <w:t>145</w:t>
      </w:r>
    </w:p>
    <w:p w14:paraId="66CC953A" w14:textId="77777777" w:rsidR="00367E15" w:rsidRPr="003D1E07" w:rsidRDefault="00367E15" w:rsidP="00367E15">
      <w:pPr>
        <w:spacing w:line="240" w:lineRule="auto"/>
        <w:contextualSpacing/>
        <w:jc w:val="left"/>
        <w:rPr>
          <w:rFonts w:cs="Calibri"/>
          <w:b/>
          <w:sz w:val="18"/>
          <w:szCs w:val="18"/>
        </w:rPr>
      </w:pPr>
    </w:p>
    <w:p w14:paraId="5185C622" w14:textId="77777777" w:rsidR="00367E15" w:rsidRPr="003D1E07" w:rsidRDefault="00367E15" w:rsidP="00367E15">
      <w:pPr>
        <w:spacing w:line="240" w:lineRule="auto"/>
        <w:contextualSpacing/>
        <w:jc w:val="left"/>
        <w:rPr>
          <w:rFonts w:cs="Calibri"/>
          <w:b/>
          <w:sz w:val="18"/>
          <w:szCs w:val="18"/>
        </w:rPr>
      </w:pPr>
      <w:r w:rsidRPr="003D1E07">
        <w:rPr>
          <w:rFonts w:cs="Calibri"/>
          <w:b/>
          <w:sz w:val="18"/>
          <w:szCs w:val="18"/>
        </w:rPr>
        <w:t>Aristoteles</w:t>
      </w:r>
    </w:p>
    <w:p w14:paraId="140EEE0E"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100a10‒11</w:t>
      </w:r>
      <w:r w:rsidRPr="003D1E07">
        <w:tab/>
        <w:t>89</w:t>
      </w:r>
    </w:p>
    <w:p w14:paraId="1BCF518D"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100b11–12</w:t>
      </w:r>
      <w:r w:rsidRPr="003D1E07">
        <w:tab/>
        <w:t>205</w:t>
      </w:r>
    </w:p>
    <w:p w14:paraId="7B78461E"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71b9‒12</w:t>
      </w:r>
      <w:r w:rsidRPr="003D1E07">
        <w:tab/>
        <w:t>89</w:t>
      </w:r>
    </w:p>
    <w:p w14:paraId="5026DA11"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85a31</w:t>
      </w:r>
      <w:r w:rsidRPr="003D1E07">
        <w:tab/>
        <w:t>39</w:t>
      </w:r>
    </w:p>
    <w:p w14:paraId="7D88B10A"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88b37</w:t>
      </w:r>
      <w:r w:rsidRPr="003D1E07">
        <w:tab/>
        <w:t>263</w:t>
      </w:r>
    </w:p>
    <w:p w14:paraId="7FFCB7ED"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89b10‒11</w:t>
      </w:r>
      <w:r w:rsidRPr="003D1E07">
        <w:tab/>
        <w:t>263</w:t>
      </w:r>
    </w:p>
    <w:p w14:paraId="1D290380" w14:textId="77777777" w:rsidR="00367E15" w:rsidRPr="003D1E07" w:rsidRDefault="00367E15" w:rsidP="00367E15">
      <w:pPr>
        <w:pStyle w:val="Rejstk2"/>
        <w:tabs>
          <w:tab w:val="right" w:leader="dot" w:pos="4171"/>
        </w:tabs>
        <w:spacing w:line="240" w:lineRule="auto"/>
        <w:ind w:left="242"/>
      </w:pPr>
      <w:r w:rsidRPr="003D1E07">
        <w:rPr>
          <w:i/>
        </w:rPr>
        <w:t>Anal. Post</w:t>
      </w:r>
      <w:r w:rsidRPr="003D1E07">
        <w:t>. 90a1</w:t>
      </w:r>
      <w:r w:rsidRPr="003D1E07">
        <w:tab/>
        <w:t>191</w:t>
      </w:r>
    </w:p>
    <w:p w14:paraId="4977F77A" w14:textId="77777777" w:rsidR="00367E15" w:rsidRPr="003D1E07" w:rsidRDefault="00367E15" w:rsidP="00367E15">
      <w:pPr>
        <w:pStyle w:val="Rejstk2"/>
        <w:tabs>
          <w:tab w:val="right" w:leader="dot" w:pos="4171"/>
        </w:tabs>
        <w:spacing w:line="240" w:lineRule="auto"/>
        <w:ind w:left="242"/>
      </w:pPr>
      <w:r w:rsidRPr="003D1E07">
        <w:rPr>
          <w:bCs/>
        </w:rPr>
        <w:t>Anal. Post. 93a26–27</w:t>
      </w:r>
      <w:r w:rsidRPr="003D1E07">
        <w:tab/>
        <w:t>359</w:t>
      </w:r>
    </w:p>
    <w:p w14:paraId="1A5DE315" w14:textId="77777777" w:rsidR="00367E15" w:rsidRPr="003D1E07" w:rsidRDefault="00367E15" w:rsidP="00367E15">
      <w:pPr>
        <w:pStyle w:val="Rejstk2"/>
        <w:tabs>
          <w:tab w:val="right" w:leader="dot" w:pos="4171"/>
        </w:tabs>
        <w:spacing w:line="240" w:lineRule="auto"/>
        <w:ind w:left="242"/>
      </w:pPr>
      <w:r w:rsidRPr="003D1E07">
        <w:rPr>
          <w:bCs/>
          <w:i/>
          <w:iCs/>
        </w:rPr>
        <w:t>Anal. Prior</w:t>
      </w:r>
      <w:r w:rsidRPr="003D1E07">
        <w:rPr>
          <w:bCs/>
          <w:iCs/>
        </w:rPr>
        <w:t>. 24b27</w:t>
      </w:r>
      <w:r w:rsidRPr="003D1E07">
        <w:tab/>
        <w:t>89</w:t>
      </w:r>
    </w:p>
    <w:p w14:paraId="1EDD555A" w14:textId="77777777" w:rsidR="00367E15" w:rsidRPr="003D1E07" w:rsidRDefault="00367E15" w:rsidP="00367E15">
      <w:pPr>
        <w:pStyle w:val="Rejstk2"/>
        <w:tabs>
          <w:tab w:val="right" w:leader="dot" w:pos="4171"/>
        </w:tabs>
        <w:spacing w:line="240" w:lineRule="auto"/>
        <w:ind w:left="242"/>
      </w:pPr>
      <w:r w:rsidRPr="003D1E07">
        <w:rPr>
          <w:i/>
        </w:rPr>
        <w:t>Anal. prior.</w:t>
      </w:r>
      <w:r w:rsidRPr="003D1E07">
        <w:t xml:space="preserve"> 402b7‒8</w:t>
      </w:r>
      <w:r w:rsidRPr="003D1E07">
        <w:tab/>
        <w:t>182</w:t>
      </w:r>
    </w:p>
    <w:p w14:paraId="2C20246E" w14:textId="77777777" w:rsidR="00367E15" w:rsidRPr="003D1E07" w:rsidRDefault="00367E15" w:rsidP="00367E15">
      <w:pPr>
        <w:pStyle w:val="Rejstk2"/>
        <w:tabs>
          <w:tab w:val="right" w:leader="dot" w:pos="4171"/>
        </w:tabs>
        <w:spacing w:line="240" w:lineRule="auto"/>
        <w:ind w:left="242"/>
      </w:pPr>
      <w:r w:rsidRPr="003D1E07">
        <w:rPr>
          <w:i/>
        </w:rPr>
        <w:t>Cat</w:t>
      </w:r>
      <w:r w:rsidRPr="003D1E07">
        <w:t>. 10b21</w:t>
      </w:r>
      <w:r w:rsidRPr="003D1E07">
        <w:tab/>
        <w:t>83</w:t>
      </w:r>
    </w:p>
    <w:p w14:paraId="6822556B" w14:textId="77777777" w:rsidR="00367E15" w:rsidRPr="003D1E07" w:rsidRDefault="00367E15" w:rsidP="00367E15">
      <w:pPr>
        <w:pStyle w:val="Rejstk2"/>
        <w:tabs>
          <w:tab w:val="right" w:leader="dot" w:pos="4171"/>
        </w:tabs>
        <w:spacing w:line="240" w:lineRule="auto"/>
        <w:ind w:left="242"/>
      </w:pPr>
      <w:r w:rsidRPr="003D1E07">
        <w:rPr>
          <w:i/>
        </w:rPr>
        <w:t>Cat</w:t>
      </w:r>
      <w:r w:rsidRPr="003D1E07">
        <w:t>. 10ba19</w:t>
      </w:r>
      <w:r w:rsidRPr="003D1E07">
        <w:tab/>
        <w:t>83</w:t>
      </w:r>
    </w:p>
    <w:p w14:paraId="0833D253" w14:textId="77777777" w:rsidR="00367E15" w:rsidRPr="003D1E07" w:rsidRDefault="00367E15" w:rsidP="00367E15">
      <w:pPr>
        <w:pStyle w:val="Rejstk2"/>
        <w:tabs>
          <w:tab w:val="right" w:leader="dot" w:pos="4171"/>
        </w:tabs>
        <w:spacing w:line="240" w:lineRule="auto"/>
        <w:ind w:left="242"/>
      </w:pPr>
      <w:r w:rsidRPr="003D1E07">
        <w:rPr>
          <w:i/>
        </w:rPr>
        <w:t>Cat</w:t>
      </w:r>
      <w:r w:rsidRPr="003D1E07">
        <w:t>. 11a38</w:t>
      </w:r>
      <w:r w:rsidRPr="003D1E07">
        <w:tab/>
        <w:t>82</w:t>
      </w:r>
    </w:p>
    <w:p w14:paraId="47187592" w14:textId="77777777" w:rsidR="00367E15" w:rsidRPr="003D1E07" w:rsidRDefault="00367E15" w:rsidP="00367E15">
      <w:pPr>
        <w:pStyle w:val="Rejstk2"/>
        <w:tabs>
          <w:tab w:val="right" w:leader="dot" w:pos="4171"/>
        </w:tabs>
        <w:spacing w:line="240" w:lineRule="auto"/>
        <w:ind w:left="242"/>
      </w:pPr>
      <w:r w:rsidRPr="003D1E07">
        <w:rPr>
          <w:i/>
        </w:rPr>
        <w:t xml:space="preserve">Cat. </w:t>
      </w:r>
      <w:r w:rsidRPr="003D1E07">
        <w:t>11b13</w:t>
      </w:r>
      <w:r w:rsidRPr="003D1E07">
        <w:tab/>
        <w:t>141</w:t>
      </w:r>
    </w:p>
    <w:p w14:paraId="10633D74"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1a12</w:t>
      </w:r>
      <w:r w:rsidRPr="003D1E07">
        <w:tab/>
        <w:t>144, 364</w:t>
      </w:r>
    </w:p>
    <w:p w14:paraId="4A3955B2"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1a20‒b9</w:t>
      </w:r>
      <w:r w:rsidRPr="003D1E07">
        <w:tab/>
        <w:t>83</w:t>
      </w:r>
    </w:p>
    <w:p w14:paraId="14995D3E" w14:textId="77777777" w:rsidR="00367E15" w:rsidRPr="003D1E07" w:rsidRDefault="00367E15" w:rsidP="00367E15">
      <w:pPr>
        <w:pStyle w:val="Rejstk2"/>
        <w:tabs>
          <w:tab w:val="right" w:leader="dot" w:pos="4171"/>
        </w:tabs>
        <w:spacing w:line="240" w:lineRule="auto"/>
        <w:ind w:left="242"/>
      </w:pPr>
      <w:r w:rsidRPr="003D1E07">
        <w:rPr>
          <w:i/>
        </w:rPr>
        <w:t>Cat</w:t>
      </w:r>
      <w:r w:rsidRPr="003D1E07">
        <w:t>. 1a21</w:t>
      </w:r>
      <w:r w:rsidRPr="003D1E07">
        <w:tab/>
        <w:t>83, 84</w:t>
      </w:r>
    </w:p>
    <w:p w14:paraId="5A9AC340" w14:textId="77777777" w:rsidR="00367E15" w:rsidRPr="003D1E07" w:rsidRDefault="00367E15" w:rsidP="00367E15">
      <w:pPr>
        <w:pStyle w:val="Rejstk2"/>
        <w:tabs>
          <w:tab w:val="right" w:leader="dot" w:pos="4171"/>
        </w:tabs>
        <w:spacing w:line="240" w:lineRule="auto"/>
        <w:ind w:left="242"/>
      </w:pPr>
      <w:r w:rsidRPr="003D1E07">
        <w:rPr>
          <w:i/>
        </w:rPr>
        <w:t>Cat</w:t>
      </w:r>
      <w:r w:rsidRPr="003D1E07">
        <w:t>. 1b11‒12</w:t>
      </w:r>
      <w:r w:rsidRPr="003D1E07">
        <w:tab/>
        <w:t>89</w:t>
      </w:r>
    </w:p>
    <w:p w14:paraId="7E416322" w14:textId="77777777" w:rsidR="00367E15" w:rsidRPr="003D1E07" w:rsidRDefault="00367E15" w:rsidP="00367E15">
      <w:pPr>
        <w:pStyle w:val="Rejstk2"/>
        <w:tabs>
          <w:tab w:val="right" w:leader="dot" w:pos="4171"/>
        </w:tabs>
        <w:spacing w:line="240" w:lineRule="auto"/>
        <w:ind w:left="242"/>
      </w:pPr>
      <w:r w:rsidRPr="003D1E07">
        <w:rPr>
          <w:i/>
        </w:rPr>
        <w:t>Cat</w:t>
      </w:r>
      <w:r w:rsidRPr="003D1E07">
        <w:t>. 1b4</w:t>
      </w:r>
      <w:r w:rsidRPr="003D1E07">
        <w:tab/>
        <w:t>84</w:t>
      </w:r>
    </w:p>
    <w:p w14:paraId="2D851D58"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2a11</w:t>
      </w:r>
      <w:r w:rsidRPr="003D1E07">
        <w:tab/>
        <w:t>108</w:t>
      </w:r>
    </w:p>
    <w:p w14:paraId="66C37489"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2a11–12</w:t>
      </w:r>
      <w:r w:rsidRPr="003D1E07">
        <w:tab/>
        <w:t>95, 131</w:t>
      </w:r>
    </w:p>
    <w:p w14:paraId="735A951E"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2a11‒12</w:t>
      </w:r>
      <w:r w:rsidRPr="003D1E07">
        <w:tab/>
        <w:t>84, 109</w:t>
      </w:r>
    </w:p>
    <w:p w14:paraId="75178892" w14:textId="77777777" w:rsidR="00367E15" w:rsidRPr="003D1E07" w:rsidRDefault="00367E15" w:rsidP="00367E15">
      <w:pPr>
        <w:pStyle w:val="Rejstk2"/>
        <w:tabs>
          <w:tab w:val="right" w:leader="dot" w:pos="4171"/>
        </w:tabs>
        <w:spacing w:line="240" w:lineRule="auto"/>
        <w:ind w:left="238" w:hanging="238"/>
      </w:pPr>
      <w:r w:rsidRPr="003D1E07">
        <w:rPr>
          <w:i/>
        </w:rPr>
        <w:t>Cat</w:t>
      </w:r>
      <w:r w:rsidRPr="003D1E07">
        <w:t>. 2a11–16</w:t>
      </w:r>
      <w:r w:rsidRPr="003D1E07">
        <w:tab/>
        <w:t xml:space="preserve">  177, 182, 204, 241, 337, 353, 361, 375, 413</w:t>
      </w:r>
    </w:p>
    <w:p w14:paraId="22DF3FCD"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w:t>
      </w:r>
      <w:r w:rsidRPr="003D1E07">
        <w:tab/>
        <w:t>131</w:t>
      </w:r>
    </w:p>
    <w:p w14:paraId="699F7190"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2a14–15</w:t>
      </w:r>
      <w:r w:rsidRPr="003D1E07">
        <w:tab/>
        <w:t>96, 116, 134, 178, 363</w:t>
      </w:r>
    </w:p>
    <w:p w14:paraId="24D49634"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2a14‒15</w:t>
      </w:r>
      <w:r w:rsidRPr="003D1E07">
        <w:tab/>
        <w:t>89</w:t>
      </w:r>
    </w:p>
    <w:p w14:paraId="0A930A28"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2a14‒16</w:t>
      </w:r>
      <w:r w:rsidRPr="003D1E07">
        <w:tab/>
        <w:t>85, 88, 105, 112, 353</w:t>
      </w:r>
    </w:p>
    <w:p w14:paraId="45F95C06" w14:textId="77777777" w:rsidR="00367E15" w:rsidRPr="003D1E07" w:rsidRDefault="00367E15" w:rsidP="00367E15">
      <w:pPr>
        <w:pStyle w:val="Rejstk2"/>
        <w:tabs>
          <w:tab w:val="right" w:leader="dot" w:pos="4171"/>
        </w:tabs>
        <w:spacing w:line="240" w:lineRule="auto"/>
        <w:ind w:left="242"/>
      </w:pPr>
      <w:r w:rsidRPr="003D1E07">
        <w:rPr>
          <w:i/>
        </w:rPr>
        <w:t>Cat</w:t>
      </w:r>
      <w:r w:rsidRPr="003D1E07">
        <w:t>. 2a15–16</w:t>
      </w:r>
      <w:r w:rsidRPr="003D1E07">
        <w:tab/>
        <w:t>86, 134, 183, 404, 413, 420</w:t>
      </w:r>
    </w:p>
    <w:p w14:paraId="0A4C3490" w14:textId="77777777" w:rsidR="00367E15" w:rsidRPr="003D1E07" w:rsidRDefault="00367E15" w:rsidP="00367E15">
      <w:pPr>
        <w:pStyle w:val="Rejstk2"/>
        <w:tabs>
          <w:tab w:val="right" w:leader="dot" w:pos="4171"/>
        </w:tabs>
        <w:spacing w:line="240" w:lineRule="auto"/>
        <w:ind w:left="242"/>
      </w:pPr>
      <w:r w:rsidRPr="003D1E07">
        <w:rPr>
          <w:i/>
        </w:rPr>
        <w:t xml:space="preserve">Cat. </w:t>
      </w:r>
      <w:r w:rsidRPr="003D1E07">
        <w:t>2a3</w:t>
      </w:r>
      <w:r w:rsidRPr="003D1E07">
        <w:tab/>
        <w:t>141</w:t>
      </w:r>
    </w:p>
    <w:p w14:paraId="28893EBF"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2b11‒13</w:t>
      </w:r>
      <w:r w:rsidRPr="003D1E07">
        <w:tab/>
        <w:t>83</w:t>
      </w:r>
    </w:p>
    <w:p w14:paraId="3438F556"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2b20</w:t>
      </w:r>
      <w:r w:rsidRPr="003D1E07">
        <w:tab/>
        <w:t>90, 97, 178</w:t>
      </w:r>
    </w:p>
    <w:p w14:paraId="0828B6D1"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2b25</w:t>
      </w:r>
      <w:r w:rsidRPr="003D1E07">
        <w:tab/>
        <w:t>90</w:t>
      </w:r>
    </w:p>
    <w:p w14:paraId="1CFA29D9"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2b5</w:t>
      </w:r>
      <w:r w:rsidRPr="003D1E07">
        <w:tab/>
        <w:t>84</w:t>
      </w:r>
    </w:p>
    <w:p w14:paraId="44242CF8"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2b5‒6</w:t>
      </w:r>
      <w:r w:rsidRPr="003D1E07">
        <w:tab/>
        <w:t>84</w:t>
      </w:r>
    </w:p>
    <w:p w14:paraId="3ADDF658" w14:textId="77777777" w:rsidR="00367E15" w:rsidRPr="003D1E07" w:rsidRDefault="00367E15" w:rsidP="00367E15">
      <w:pPr>
        <w:pStyle w:val="Rejstk2"/>
        <w:tabs>
          <w:tab w:val="right" w:leader="dot" w:pos="4171"/>
        </w:tabs>
        <w:spacing w:line="240" w:lineRule="auto"/>
        <w:ind w:left="242"/>
      </w:pPr>
      <w:r w:rsidRPr="003D1E07">
        <w:rPr>
          <w:i/>
        </w:rPr>
        <w:t>Cat.</w:t>
      </w:r>
      <w:r w:rsidRPr="003D1E07">
        <w:t xml:space="preserve"> 2b7–8</w:t>
      </w:r>
      <w:r w:rsidRPr="003D1E07">
        <w:tab/>
        <w:t>130, 413, 430</w:t>
      </w:r>
    </w:p>
    <w:p w14:paraId="7040560C"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2b7‒8</w:t>
      </w:r>
      <w:r w:rsidRPr="003D1E07">
        <w:tab/>
        <w:t>85</w:t>
      </w:r>
    </w:p>
    <w:p w14:paraId="6F320085" w14:textId="77777777" w:rsidR="00367E15" w:rsidRPr="003D1E07" w:rsidRDefault="00367E15" w:rsidP="00367E15">
      <w:pPr>
        <w:pStyle w:val="Rejstk2"/>
        <w:tabs>
          <w:tab w:val="right" w:leader="dot" w:pos="4171"/>
        </w:tabs>
        <w:spacing w:line="240" w:lineRule="auto"/>
        <w:ind w:left="242"/>
      </w:pPr>
      <w:r w:rsidRPr="003D1E07">
        <w:rPr>
          <w:i/>
        </w:rPr>
        <w:t>Cat</w:t>
      </w:r>
      <w:r w:rsidRPr="003D1E07">
        <w:t>. 2b8</w:t>
      </w:r>
      <w:r w:rsidRPr="003D1E07">
        <w:tab/>
        <w:t>95</w:t>
      </w:r>
    </w:p>
    <w:p w14:paraId="6C4AD963" w14:textId="77777777" w:rsidR="00367E15" w:rsidRPr="003D1E07" w:rsidRDefault="00367E15" w:rsidP="00367E15">
      <w:pPr>
        <w:pStyle w:val="Rejstk2"/>
        <w:tabs>
          <w:tab w:val="right" w:leader="dot" w:pos="4171"/>
        </w:tabs>
        <w:spacing w:line="240" w:lineRule="auto"/>
        <w:ind w:left="242"/>
      </w:pPr>
      <w:r w:rsidRPr="003D1E07">
        <w:rPr>
          <w:i/>
        </w:rPr>
        <w:t>Cat</w:t>
      </w:r>
      <w:r w:rsidRPr="003D1E07">
        <w:t>. 3a37</w:t>
      </w:r>
      <w:r w:rsidRPr="003D1E07">
        <w:tab/>
        <w:t>83</w:t>
      </w:r>
    </w:p>
    <w:p w14:paraId="0E829A89"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9a28</w:t>
      </w:r>
      <w:r w:rsidRPr="003D1E07">
        <w:tab/>
        <w:t>144</w:t>
      </w:r>
    </w:p>
    <w:p w14:paraId="436F3F14"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9a32–33</w:t>
      </w:r>
      <w:r w:rsidRPr="003D1E07">
        <w:tab/>
        <w:t>145</w:t>
      </w:r>
    </w:p>
    <w:p w14:paraId="1DD3BCC8" w14:textId="77777777" w:rsidR="00367E15" w:rsidRPr="003D1E07" w:rsidRDefault="00367E15" w:rsidP="00367E15">
      <w:pPr>
        <w:pStyle w:val="Rejstk2"/>
        <w:tabs>
          <w:tab w:val="right" w:leader="dot" w:pos="4171"/>
        </w:tabs>
        <w:spacing w:line="240" w:lineRule="auto"/>
        <w:ind w:left="242"/>
      </w:pPr>
      <w:r w:rsidRPr="003D1E07">
        <w:rPr>
          <w:i/>
        </w:rPr>
        <w:t>Cat</w:t>
      </w:r>
      <w:r w:rsidRPr="003D1E07">
        <w:t>. 9a33</w:t>
      </w:r>
      <w:r w:rsidRPr="003D1E07">
        <w:tab/>
        <w:t>145</w:t>
      </w:r>
    </w:p>
    <w:p w14:paraId="5EFE0851" w14:textId="77777777" w:rsidR="00367E15" w:rsidRPr="003D1E07" w:rsidRDefault="00367E15" w:rsidP="00367E15">
      <w:pPr>
        <w:pStyle w:val="Rejstk2"/>
        <w:tabs>
          <w:tab w:val="right" w:leader="dot" w:pos="4171"/>
        </w:tabs>
        <w:spacing w:line="240" w:lineRule="auto"/>
        <w:ind w:left="242"/>
      </w:pPr>
      <w:r w:rsidRPr="003D1E07">
        <w:rPr>
          <w:i/>
        </w:rPr>
        <w:t>Cat</w:t>
      </w:r>
      <w:r w:rsidRPr="003D1E07">
        <w:t>. 9b2‒3</w:t>
      </w:r>
      <w:r w:rsidRPr="003D1E07">
        <w:tab/>
        <w:t>145</w:t>
      </w:r>
    </w:p>
    <w:p w14:paraId="5291E61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411a8</w:t>
      </w:r>
      <w:r w:rsidRPr="003D1E07">
        <w:tab/>
        <w:t>398</w:t>
      </w:r>
    </w:p>
    <w:p w14:paraId="4234D1F4"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412a6</w:t>
      </w:r>
      <w:r w:rsidRPr="003D1E07">
        <w:tab/>
        <w:t>82</w:t>
      </w:r>
    </w:p>
    <w:p w14:paraId="7F67500F"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413b19‒23</w:t>
      </w:r>
      <w:r w:rsidRPr="003D1E07">
        <w:tab/>
        <w:t>464</w:t>
      </w:r>
    </w:p>
    <w:p w14:paraId="39774829"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413b23‒24</w:t>
      </w:r>
      <w:r w:rsidRPr="003D1E07">
        <w:tab/>
        <w:t>464</w:t>
      </w:r>
    </w:p>
    <w:p w14:paraId="30181859"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413b24‒27</w:t>
      </w:r>
      <w:r w:rsidRPr="003D1E07">
        <w:tab/>
        <w:t>416</w:t>
      </w:r>
    </w:p>
    <w:p w14:paraId="276AE4C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417a1‒2</w:t>
      </w:r>
      <w:r w:rsidRPr="003D1E07">
        <w:tab/>
        <w:t>376</w:t>
      </w:r>
    </w:p>
    <w:p w14:paraId="4AD8577A" w14:textId="77777777" w:rsidR="00367E15" w:rsidRPr="003D1E07" w:rsidRDefault="00367E15" w:rsidP="00367E15">
      <w:pPr>
        <w:pStyle w:val="Rejstk2"/>
        <w:tabs>
          <w:tab w:val="right" w:leader="dot" w:pos="4171"/>
        </w:tabs>
        <w:spacing w:line="240" w:lineRule="auto"/>
        <w:ind w:left="242"/>
      </w:pPr>
      <w:r w:rsidRPr="003D1E07">
        <w:rPr>
          <w:i/>
        </w:rPr>
        <w:lastRenderedPageBreak/>
        <w:t>De anima</w:t>
      </w:r>
      <w:r w:rsidRPr="003D1E07">
        <w:t xml:space="preserve"> 417a14</w:t>
      </w:r>
      <w:r w:rsidRPr="003D1E07">
        <w:tab/>
        <w:t>256</w:t>
      </w:r>
    </w:p>
    <w:p w14:paraId="68A0B65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417a3‒7</w:t>
      </w:r>
      <w:r w:rsidRPr="003D1E07">
        <w:tab/>
        <w:t>254, 255</w:t>
      </w:r>
    </w:p>
    <w:p w14:paraId="78800B55"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418a29</w:t>
      </w:r>
      <w:r w:rsidRPr="003D1E07">
        <w:tab/>
        <w:t>450</w:t>
      </w:r>
    </w:p>
    <w:p w14:paraId="633FB303"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418a30</w:t>
      </w:r>
      <w:r w:rsidRPr="003D1E07">
        <w:tab/>
        <w:t>450</w:t>
      </w:r>
    </w:p>
    <w:p w14:paraId="1DC3731A"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418a31‒b1</w:t>
      </w:r>
      <w:r w:rsidRPr="003D1E07">
        <w:tab/>
        <w:t>441</w:t>
      </w:r>
    </w:p>
    <w:p w14:paraId="6E236D55"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418ab1</w:t>
      </w:r>
      <w:r w:rsidRPr="003D1E07">
        <w:tab/>
        <w:t>440</w:t>
      </w:r>
    </w:p>
    <w:p w14:paraId="60263B41"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418b1</w:t>
      </w:r>
      <w:r w:rsidRPr="003D1E07">
        <w:tab/>
        <w:t>442</w:t>
      </w:r>
    </w:p>
    <w:p w14:paraId="35BC23A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429a14‒18</w:t>
      </w:r>
      <w:r w:rsidRPr="003D1E07">
        <w:tab/>
        <w:t>377</w:t>
      </w:r>
    </w:p>
    <w:p w14:paraId="0DB16F61"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429a18</w:t>
      </w:r>
      <w:r w:rsidRPr="003D1E07">
        <w:tab/>
        <w:t>377</w:t>
      </w:r>
    </w:p>
    <w:p w14:paraId="0FC22AF3"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430a1–2</w:t>
      </w:r>
      <w:r w:rsidRPr="003D1E07">
        <w:tab/>
        <w:t>263</w:t>
      </w:r>
    </w:p>
    <w:p w14:paraId="26F6597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w:t>
      </w:r>
      <w:r w:rsidRPr="003D1E07">
        <w:tab/>
        <w:t>197</w:t>
      </w:r>
    </w:p>
    <w:p w14:paraId="53D2CBA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430a14–15</w:t>
      </w:r>
      <w:r w:rsidRPr="003D1E07">
        <w:tab/>
        <w:t>413, 414, 417, 427, 429</w:t>
      </w:r>
    </w:p>
    <w:p w14:paraId="58DB7998"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430a14‒15</w:t>
      </w:r>
      <w:r w:rsidRPr="003D1E07">
        <w:tab/>
        <w:t>192, 254, 378, 391</w:t>
      </w:r>
    </w:p>
    <w:p w14:paraId="76D4915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430a14–17</w:t>
      </w:r>
      <w:r w:rsidRPr="003D1E07">
        <w:tab/>
        <w:t>192</w:t>
      </w:r>
    </w:p>
    <w:p w14:paraId="53D87745" w14:textId="77777777" w:rsidR="00367E15" w:rsidRPr="003D1E07" w:rsidRDefault="00367E15" w:rsidP="00367E15">
      <w:pPr>
        <w:pStyle w:val="Rejstk2"/>
        <w:tabs>
          <w:tab w:val="right" w:leader="dot" w:pos="4171"/>
        </w:tabs>
        <w:spacing w:line="240" w:lineRule="auto"/>
        <w:ind w:left="242"/>
      </w:pPr>
      <w:r w:rsidRPr="003D1E07">
        <w:t>De anima 430a16–17</w:t>
      </w:r>
      <w:r w:rsidRPr="003D1E07">
        <w:tab/>
        <w:t>193</w:t>
      </w:r>
    </w:p>
    <w:p w14:paraId="3264629E"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430a20</w:t>
      </w:r>
      <w:r w:rsidRPr="003D1E07">
        <w:tab/>
        <w:t>432</w:t>
      </w:r>
    </w:p>
    <w:p w14:paraId="502804FD"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430a20–25</w:t>
      </w:r>
      <w:r w:rsidRPr="003D1E07">
        <w:tab/>
        <w:t>428, 430</w:t>
      </w:r>
    </w:p>
    <w:p w14:paraId="2A544397"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430a21</w:t>
      </w:r>
      <w:r w:rsidRPr="003D1E07">
        <w:tab/>
        <w:t>429, 430, 431</w:t>
      </w:r>
    </w:p>
    <w:p w14:paraId="7DB1BDFC"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430a22</w:t>
      </w:r>
      <w:r w:rsidRPr="003D1E07">
        <w:tab/>
        <w:t>431</w:t>
      </w:r>
    </w:p>
    <w:p w14:paraId="26D26D5A" w14:textId="77777777" w:rsidR="00367E15" w:rsidRPr="003D1E07" w:rsidRDefault="00367E15" w:rsidP="00367E15">
      <w:pPr>
        <w:pStyle w:val="Rejstk2"/>
        <w:tabs>
          <w:tab w:val="right" w:leader="dot" w:pos="4171"/>
        </w:tabs>
        <w:spacing w:line="240" w:lineRule="auto"/>
        <w:ind w:left="242"/>
      </w:pPr>
      <w:r w:rsidRPr="003D1E07">
        <w:rPr>
          <w:i/>
          <w:lang w:eastAsia="en-US"/>
        </w:rPr>
        <w:t>De anima</w:t>
      </w:r>
      <w:r w:rsidRPr="003D1E07">
        <w:rPr>
          <w:lang w:eastAsia="en-US"/>
        </w:rPr>
        <w:t xml:space="preserve"> 430a24</w:t>
      </w:r>
      <w:r w:rsidRPr="003D1E07">
        <w:tab/>
        <w:t>342</w:t>
      </w:r>
    </w:p>
    <w:p w14:paraId="71B9D276"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431b20‒21</w:t>
      </w:r>
      <w:r w:rsidRPr="003D1E07">
        <w:tab/>
        <w:t>401</w:t>
      </w:r>
    </w:p>
    <w:p w14:paraId="00CBDEA0" w14:textId="77777777" w:rsidR="00367E15" w:rsidRPr="003D1E07" w:rsidRDefault="00367E15" w:rsidP="00367E15">
      <w:pPr>
        <w:pStyle w:val="Rejstk2"/>
        <w:tabs>
          <w:tab w:val="right" w:leader="dot" w:pos="4171"/>
        </w:tabs>
        <w:spacing w:line="240" w:lineRule="auto"/>
        <w:ind w:left="242"/>
      </w:pPr>
      <w:r w:rsidRPr="003D1E07">
        <w:rPr>
          <w:i/>
        </w:rPr>
        <w:t>De anima</w:t>
      </w:r>
      <w:r w:rsidRPr="003D1E07">
        <w:t xml:space="preserve"> 431b21</w:t>
      </w:r>
      <w:r w:rsidRPr="003D1E07">
        <w:tab/>
        <w:t>189, 254, 255, 256, 266, 267, 276, 378</w:t>
      </w:r>
    </w:p>
    <w:p w14:paraId="28284704" w14:textId="77777777" w:rsidR="00367E15" w:rsidRPr="003D1E07" w:rsidRDefault="00367E15" w:rsidP="00367E15">
      <w:pPr>
        <w:pStyle w:val="Rejstk2"/>
        <w:tabs>
          <w:tab w:val="right" w:leader="dot" w:pos="4171"/>
        </w:tabs>
        <w:spacing w:line="240" w:lineRule="auto"/>
        <w:ind w:left="242"/>
      </w:pPr>
      <w:r w:rsidRPr="003D1E07">
        <w:rPr>
          <w:i/>
        </w:rPr>
        <w:t xml:space="preserve">De anima </w:t>
      </w:r>
      <w:r w:rsidRPr="003D1E07">
        <w:t>III.4‒8</w:t>
      </w:r>
      <w:r w:rsidRPr="003D1E07">
        <w:tab/>
        <w:t>187</w:t>
      </w:r>
    </w:p>
    <w:p w14:paraId="2C392259" w14:textId="77777777" w:rsidR="00367E15" w:rsidRPr="003D1E07" w:rsidRDefault="00367E15" w:rsidP="00367E15">
      <w:pPr>
        <w:pStyle w:val="Rejstk2"/>
        <w:tabs>
          <w:tab w:val="right" w:leader="dot" w:pos="4171"/>
        </w:tabs>
        <w:spacing w:line="240" w:lineRule="auto"/>
        <w:ind w:left="242"/>
      </w:pPr>
      <w:r w:rsidRPr="003D1E07">
        <w:rPr>
          <w:i/>
        </w:rPr>
        <w:t>De gen. et corr</w:t>
      </w:r>
      <w:r w:rsidRPr="003D1E07">
        <w:t>. 319b3</w:t>
      </w:r>
      <w:r w:rsidRPr="003D1E07">
        <w:tab/>
        <w:t>164</w:t>
      </w:r>
    </w:p>
    <w:p w14:paraId="26E770A9" w14:textId="77777777" w:rsidR="00367E15" w:rsidRPr="003D1E07" w:rsidRDefault="00367E15" w:rsidP="00367E15">
      <w:pPr>
        <w:pStyle w:val="Rejstk2"/>
        <w:tabs>
          <w:tab w:val="right" w:leader="dot" w:pos="4171"/>
        </w:tabs>
        <w:spacing w:line="240" w:lineRule="auto"/>
        <w:ind w:left="242"/>
      </w:pPr>
      <w:r w:rsidRPr="003D1E07">
        <w:rPr>
          <w:i/>
        </w:rPr>
        <w:t>De gen. et corr</w:t>
      </w:r>
      <w:r w:rsidRPr="003D1E07">
        <w:t>. 320b23</w:t>
      </w:r>
      <w:r w:rsidRPr="003D1E07">
        <w:tab/>
        <w:t>159</w:t>
      </w:r>
    </w:p>
    <w:p w14:paraId="17D9C7B2" w14:textId="77777777" w:rsidR="00367E15" w:rsidRPr="003D1E07" w:rsidRDefault="00367E15" w:rsidP="00367E15">
      <w:pPr>
        <w:pStyle w:val="Rejstk2"/>
        <w:tabs>
          <w:tab w:val="right" w:leader="dot" w:pos="4171"/>
        </w:tabs>
        <w:spacing w:line="240" w:lineRule="auto"/>
        <w:ind w:left="242"/>
      </w:pPr>
      <w:r w:rsidRPr="003D1E07">
        <w:rPr>
          <w:i/>
        </w:rPr>
        <w:t>De generatione animalium</w:t>
      </w:r>
      <w:r w:rsidRPr="003D1E07">
        <w:t xml:space="preserve"> 736b12</w:t>
      </w:r>
      <w:r w:rsidRPr="003D1E07">
        <w:tab/>
        <w:t>363</w:t>
      </w:r>
    </w:p>
    <w:p w14:paraId="18CEADA7" w14:textId="77777777" w:rsidR="00367E15" w:rsidRPr="003D1E07" w:rsidRDefault="00367E15" w:rsidP="00367E15">
      <w:pPr>
        <w:pStyle w:val="Rejstk2"/>
        <w:tabs>
          <w:tab w:val="right" w:leader="dot" w:pos="4171"/>
        </w:tabs>
        <w:spacing w:line="240" w:lineRule="auto"/>
        <w:ind w:left="242"/>
      </w:pPr>
      <w:r w:rsidRPr="003D1E07">
        <w:rPr>
          <w:i/>
        </w:rPr>
        <w:t xml:space="preserve">De Int. </w:t>
      </w:r>
      <w:r w:rsidRPr="003D1E07">
        <w:t>16a3–8</w:t>
      </w:r>
      <w:r w:rsidRPr="003D1E07">
        <w:tab/>
        <w:t>149</w:t>
      </w:r>
    </w:p>
    <w:p w14:paraId="4BE8A16B" w14:textId="77777777" w:rsidR="00367E15" w:rsidRPr="003D1E07" w:rsidRDefault="00367E15" w:rsidP="00367E15">
      <w:pPr>
        <w:pStyle w:val="Rejstk2"/>
        <w:tabs>
          <w:tab w:val="right" w:leader="dot" w:pos="4171"/>
        </w:tabs>
        <w:spacing w:line="240" w:lineRule="auto"/>
        <w:ind w:left="242"/>
      </w:pPr>
      <w:r w:rsidRPr="003D1E07">
        <w:rPr>
          <w:i/>
        </w:rPr>
        <w:t>De Interpretatione</w:t>
      </w:r>
      <w:r w:rsidRPr="003D1E07">
        <w:t xml:space="preserve"> 16a3–8</w:t>
      </w:r>
      <w:r w:rsidRPr="003D1E07">
        <w:tab/>
        <w:t>93</w:t>
      </w:r>
    </w:p>
    <w:p w14:paraId="36855B7A" w14:textId="77777777" w:rsidR="00367E15" w:rsidRPr="003D1E07" w:rsidRDefault="00367E15" w:rsidP="00367E15">
      <w:pPr>
        <w:pStyle w:val="Rejstk2"/>
        <w:tabs>
          <w:tab w:val="right" w:leader="dot" w:pos="4171"/>
        </w:tabs>
        <w:spacing w:line="240" w:lineRule="auto"/>
        <w:ind w:left="242"/>
      </w:pPr>
      <w:r w:rsidRPr="003D1E07">
        <w:rPr>
          <w:lang w:eastAsia="en-US"/>
        </w:rPr>
        <w:t>E.N. 1096b27–28</w:t>
      </w:r>
      <w:r w:rsidRPr="003D1E07">
        <w:tab/>
        <w:t>125</w:t>
      </w:r>
    </w:p>
    <w:p w14:paraId="35133222" w14:textId="77777777" w:rsidR="00367E15" w:rsidRPr="003D1E07" w:rsidRDefault="00367E15" w:rsidP="00367E15">
      <w:pPr>
        <w:pStyle w:val="Rejstk2"/>
        <w:tabs>
          <w:tab w:val="right" w:leader="dot" w:pos="4171"/>
        </w:tabs>
        <w:spacing w:line="240" w:lineRule="auto"/>
        <w:ind w:left="242"/>
      </w:pPr>
      <w:r w:rsidRPr="003D1E07">
        <w:t>E.N. 1107a1</w:t>
      </w:r>
      <w:r w:rsidRPr="003D1E07">
        <w:tab/>
        <w:t>306</w:t>
      </w:r>
    </w:p>
    <w:p w14:paraId="3C7721E3" w14:textId="77777777" w:rsidR="00367E15" w:rsidRPr="003D1E07" w:rsidRDefault="00367E15" w:rsidP="00367E15">
      <w:pPr>
        <w:pStyle w:val="Rejstk2"/>
        <w:tabs>
          <w:tab w:val="right" w:leader="dot" w:pos="4171"/>
        </w:tabs>
        <w:spacing w:line="240" w:lineRule="auto"/>
        <w:ind w:left="242"/>
      </w:pPr>
      <w:r w:rsidRPr="003D1E07">
        <w:t>E.N. 1177b33‒34</w:t>
      </w:r>
      <w:r w:rsidRPr="003D1E07">
        <w:tab/>
        <w:t>198</w:t>
      </w:r>
    </w:p>
    <w:p w14:paraId="415BCBA5" w14:textId="77777777" w:rsidR="00367E15" w:rsidRPr="003D1E07" w:rsidRDefault="00367E15" w:rsidP="00367E15">
      <w:pPr>
        <w:pStyle w:val="Rejstk2"/>
        <w:tabs>
          <w:tab w:val="right" w:leader="dot" w:pos="4171"/>
        </w:tabs>
        <w:spacing w:line="240" w:lineRule="auto"/>
        <w:ind w:left="242"/>
      </w:pPr>
      <w:r w:rsidRPr="003D1E07">
        <w:t>Gen. anim. 768b5‒1</w:t>
      </w:r>
      <w:r w:rsidRPr="003D1E07">
        <w:tab/>
        <w:t>104</w:t>
      </w:r>
    </w:p>
    <w:p w14:paraId="79A04C09"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xml:space="preserve"> 1003a33</w:t>
      </w:r>
      <w:r w:rsidRPr="003D1E07">
        <w:tab/>
        <w:t>85</w:t>
      </w:r>
    </w:p>
    <w:p w14:paraId="1591DFF8"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1005b14–16</w:t>
      </w:r>
      <w:r w:rsidRPr="003D1E07">
        <w:tab/>
        <w:t>205</w:t>
      </w:r>
    </w:p>
    <w:p w14:paraId="1849F9C0"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1006a3–5</w:t>
      </w:r>
      <w:r w:rsidRPr="003D1E07">
        <w:tab/>
        <w:t>32</w:t>
      </w:r>
    </w:p>
    <w:p w14:paraId="68FEE741"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1006a6</w:t>
      </w:r>
      <w:r w:rsidRPr="003D1E07">
        <w:tab/>
        <w:t>73, 359, 376, 407</w:t>
      </w:r>
    </w:p>
    <w:p w14:paraId="15FAA4C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1006a7–11</w:t>
      </w:r>
      <w:r w:rsidRPr="003D1E07">
        <w:tab/>
        <w:t>356</w:t>
      </w:r>
    </w:p>
    <w:p w14:paraId="4B8FF295"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1011b26‒29</w:t>
      </w:r>
      <w:r w:rsidRPr="003D1E07">
        <w:tab/>
        <w:t>92</w:t>
      </w:r>
    </w:p>
    <w:p w14:paraId="6C5A0FE0"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1011b27</w:t>
      </w:r>
      <w:r w:rsidRPr="003D1E07">
        <w:tab/>
        <w:t>151</w:t>
      </w:r>
    </w:p>
    <w:p w14:paraId="561FE4BB"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1017a23</w:t>
      </w:r>
      <w:r w:rsidRPr="003D1E07">
        <w:tab/>
        <w:t>109</w:t>
      </w:r>
    </w:p>
    <w:p w14:paraId="2096CA8E"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1022a25</w:t>
      </w:r>
      <w:r w:rsidRPr="003D1E07">
        <w:tab/>
        <w:t>150</w:t>
      </w:r>
    </w:p>
    <w:p w14:paraId="53E55D49"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w:t>
      </w:r>
      <w:r w:rsidRPr="003D1E07">
        <w:tab/>
        <w:t>146</w:t>
      </w:r>
    </w:p>
    <w:p w14:paraId="2138A019"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1022b4‒5</w:t>
      </w:r>
      <w:r w:rsidRPr="003D1E07">
        <w:tab/>
        <w:t>142</w:t>
      </w:r>
    </w:p>
    <w:p w14:paraId="1462AC1C"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1022b4‒6</w:t>
      </w:r>
      <w:r w:rsidRPr="003D1E07">
        <w:tab/>
        <w:t>141, 142</w:t>
      </w:r>
    </w:p>
    <w:p w14:paraId="28717D8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1022b6</w:t>
      </w:r>
      <w:r w:rsidRPr="003D1E07">
        <w:tab/>
        <w:t>142</w:t>
      </w:r>
    </w:p>
    <w:p w14:paraId="24E93EDF"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1026a27‒32</w:t>
      </w:r>
      <w:r w:rsidRPr="003D1E07">
        <w:tab/>
        <w:t>362</w:t>
      </w:r>
    </w:p>
    <w:p w14:paraId="231DA58A"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1026a33</w:t>
      </w:r>
      <w:r w:rsidRPr="003D1E07">
        <w:tab/>
        <w:t>336</w:t>
      </w:r>
    </w:p>
    <w:p w14:paraId="43645F46"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1026a33‒35</w:t>
      </w:r>
      <w:r w:rsidRPr="003D1E07">
        <w:tab/>
        <w:t>236</w:t>
      </w:r>
    </w:p>
    <w:p w14:paraId="7CA7C67C"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1026a33–b2</w:t>
      </w:r>
      <w:r w:rsidRPr="003D1E07">
        <w:tab/>
        <w:t>181, 225, 336</w:t>
      </w:r>
    </w:p>
    <w:p w14:paraId="4B767CE1"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1026b25–27</w:t>
      </w:r>
      <w:r w:rsidRPr="003D1E07">
        <w:tab/>
        <w:t>336</w:t>
      </w:r>
    </w:p>
    <w:p w14:paraId="1BA1AB11"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1026b30–31</w:t>
      </w:r>
      <w:r w:rsidRPr="003D1E07">
        <w:tab/>
        <w:t>336, 338</w:t>
      </w:r>
    </w:p>
    <w:p w14:paraId="242C7129"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1026b34</w:t>
      </w:r>
      <w:r w:rsidRPr="003D1E07">
        <w:tab/>
        <w:t>337</w:t>
      </w:r>
    </w:p>
    <w:p w14:paraId="57FDFE65"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xml:space="preserve">. </w:t>
      </w:r>
      <w:r w:rsidRPr="003D1E07">
        <w:t>1027b30–31</w:t>
      </w:r>
      <w:r w:rsidRPr="003D1E07">
        <w:tab/>
        <w:t>361</w:t>
      </w:r>
    </w:p>
    <w:p w14:paraId="461553FD"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1028b34</w:t>
      </w:r>
      <w:r w:rsidRPr="003D1E07">
        <w:tab/>
        <w:t>83</w:t>
      </w:r>
    </w:p>
    <w:p w14:paraId="3B43EEF2"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1029a18–19</w:t>
      </w:r>
      <w:r w:rsidRPr="003D1E07">
        <w:tab/>
        <w:t>158</w:t>
      </w:r>
    </w:p>
    <w:p w14:paraId="3832922E"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1031a12–13</w:t>
      </w:r>
      <w:r w:rsidRPr="003D1E07">
        <w:tab/>
        <w:t>84</w:t>
      </w:r>
    </w:p>
    <w:p w14:paraId="071EC781" w14:textId="77777777" w:rsidR="00367E15" w:rsidRPr="003D1E07" w:rsidRDefault="00367E15" w:rsidP="00367E15">
      <w:pPr>
        <w:pStyle w:val="Rejstk2"/>
        <w:tabs>
          <w:tab w:val="right" w:leader="dot" w:pos="4171"/>
        </w:tabs>
        <w:spacing w:line="240" w:lineRule="auto"/>
        <w:ind w:left="242"/>
      </w:pPr>
      <w:r w:rsidRPr="003D1E07">
        <w:rPr>
          <w:i/>
        </w:rPr>
        <w:t>Met.</w:t>
      </w:r>
      <w:r w:rsidRPr="003D1E07">
        <w:t xml:space="preserve"> 1033a33‒34</w:t>
      </w:r>
      <w:r w:rsidRPr="003D1E07">
        <w:tab/>
        <w:t>348</w:t>
      </w:r>
    </w:p>
    <w:p w14:paraId="42D85CB5"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1044a1</w:t>
      </w:r>
      <w:r w:rsidRPr="003D1E07">
        <w:rPr>
          <w:rFonts w:ascii="Georgia" w:hAnsi="Georgia"/>
        </w:rPr>
        <w:t>–</w:t>
      </w:r>
      <w:r w:rsidRPr="003D1E07">
        <w:t>2</w:t>
      </w:r>
      <w:r w:rsidRPr="003D1E07">
        <w:tab/>
        <w:t>128</w:t>
      </w:r>
    </w:p>
    <w:p w14:paraId="0169521E" w14:textId="77777777" w:rsidR="00367E15" w:rsidRPr="003D1E07" w:rsidRDefault="00367E15" w:rsidP="00367E15">
      <w:pPr>
        <w:pStyle w:val="Rejstk2"/>
        <w:tabs>
          <w:tab w:val="right" w:leader="dot" w:pos="4171"/>
        </w:tabs>
        <w:spacing w:line="240" w:lineRule="auto"/>
        <w:ind w:left="242"/>
      </w:pPr>
      <w:r w:rsidRPr="003D1E07">
        <w:rPr>
          <w:i/>
        </w:rPr>
        <w:t>Met</w:t>
      </w:r>
      <w:r w:rsidRPr="003D1E07">
        <w:t>. 1053b18‒20</w:t>
      </w:r>
      <w:r w:rsidRPr="003D1E07">
        <w:tab/>
        <w:t>92</w:t>
      </w:r>
    </w:p>
    <w:p w14:paraId="407FEB84" w14:textId="77777777" w:rsidR="00367E15" w:rsidRPr="003D1E07" w:rsidRDefault="00367E15" w:rsidP="00367E15">
      <w:pPr>
        <w:pStyle w:val="Rejstk2"/>
        <w:tabs>
          <w:tab w:val="right" w:leader="dot" w:pos="4171"/>
        </w:tabs>
        <w:spacing w:line="240" w:lineRule="auto"/>
        <w:ind w:left="242"/>
      </w:pPr>
      <w:r w:rsidRPr="003D1E07">
        <w:rPr>
          <w:i/>
          <w:lang w:eastAsia="en-US"/>
        </w:rPr>
        <w:t>Met</w:t>
      </w:r>
      <w:r w:rsidRPr="003D1E07">
        <w:rPr>
          <w:lang w:eastAsia="en-US"/>
        </w:rPr>
        <w:t>. 1069a18–</w:t>
      </w:r>
      <w:r w:rsidRPr="003D1E07">
        <w:t>1072b16</w:t>
      </w:r>
      <w:r w:rsidRPr="003D1E07">
        <w:tab/>
        <w:t>347</w:t>
      </w:r>
    </w:p>
    <w:p w14:paraId="28292E1B" w14:textId="77777777" w:rsidR="00FD1829" w:rsidRPr="003D1E07" w:rsidRDefault="00367E15" w:rsidP="00FD1829">
      <w:pPr>
        <w:pStyle w:val="Rejstk2"/>
        <w:tabs>
          <w:tab w:val="right" w:leader="dot" w:pos="4171"/>
        </w:tabs>
        <w:spacing w:line="240" w:lineRule="auto"/>
        <w:ind w:left="238"/>
      </w:pPr>
      <w:r w:rsidRPr="003D1E07">
        <w:rPr>
          <w:i/>
        </w:rPr>
        <w:t>Met</w:t>
      </w:r>
      <w:r w:rsidRPr="003D1E07">
        <w:t>. 1069a34</w:t>
      </w:r>
      <w:r w:rsidRPr="003D1E07">
        <w:tab/>
        <w:t>128</w:t>
      </w:r>
    </w:p>
    <w:p w14:paraId="37618E51" w14:textId="4EDA98A6" w:rsidR="00367E15" w:rsidRPr="003D1E07" w:rsidRDefault="00367E15" w:rsidP="00FD1829">
      <w:pPr>
        <w:pStyle w:val="Rejstk2"/>
        <w:tabs>
          <w:tab w:val="right" w:leader="dot" w:pos="4171"/>
        </w:tabs>
        <w:spacing w:line="240" w:lineRule="auto"/>
        <w:ind w:left="238"/>
      </w:pPr>
      <w:r w:rsidRPr="003D1E07">
        <w:rPr>
          <w:i/>
        </w:rPr>
        <w:t>Met</w:t>
      </w:r>
      <w:r w:rsidRPr="003D1E07">
        <w:t>. 1070a4</w:t>
      </w:r>
      <w:r w:rsidRPr="003D1E07">
        <w:tab/>
        <w:t>348</w:t>
      </w:r>
    </w:p>
    <w:p w14:paraId="349D7811" w14:textId="77777777" w:rsidR="00367E15" w:rsidRPr="003D1E07" w:rsidRDefault="00367E15" w:rsidP="00367E15">
      <w:pPr>
        <w:pStyle w:val="Rejstk2"/>
        <w:tabs>
          <w:tab w:val="right" w:leader="dot" w:pos="4171"/>
        </w:tabs>
        <w:spacing w:line="240" w:lineRule="auto"/>
        <w:ind w:left="0" w:firstLine="0"/>
      </w:pPr>
      <w:r w:rsidRPr="003D1E07">
        <w:rPr>
          <w:i/>
        </w:rPr>
        <w:lastRenderedPageBreak/>
        <w:t>Met</w:t>
      </w:r>
      <w:r w:rsidRPr="003D1E07">
        <w:t>. 1070b2‒7</w:t>
      </w:r>
      <w:r w:rsidRPr="003D1E07">
        <w:tab/>
        <w:t>85</w:t>
      </w:r>
    </w:p>
    <w:p w14:paraId="1813F853"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1071b4</w:t>
      </w:r>
      <w:r w:rsidRPr="003D1E07">
        <w:tab/>
        <w:t>128</w:t>
      </w:r>
    </w:p>
    <w:p w14:paraId="512A3AF4"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1072a12‒13</w:t>
      </w:r>
      <w:r w:rsidRPr="003D1E07">
        <w:tab/>
        <w:t>42</w:t>
      </w:r>
    </w:p>
    <w:p w14:paraId="5C248253"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1073b2</w:t>
      </w:r>
      <w:r w:rsidRPr="003D1E07">
        <w:tab/>
        <w:t>45</w:t>
      </w:r>
    </w:p>
    <w:p w14:paraId="7FA88244"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1076b13‒16</w:t>
      </w:r>
      <w:r w:rsidRPr="003D1E07">
        <w:tab/>
        <w:t>91</w:t>
      </w:r>
    </w:p>
    <w:p w14:paraId="7E9A5BEB"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1077b1‒2</w:t>
      </w:r>
      <w:r w:rsidRPr="003D1E07">
        <w:tab/>
        <w:t>91</w:t>
      </w:r>
    </w:p>
    <w:p w14:paraId="02C531E6"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 998b22‒23</w:t>
      </w:r>
      <w:r w:rsidRPr="003D1E07">
        <w:tab/>
        <w:t>91</w:t>
      </w:r>
    </w:p>
    <w:p w14:paraId="6217EAD7" w14:textId="77777777" w:rsidR="00367E15" w:rsidRPr="003D1E07" w:rsidRDefault="00367E15" w:rsidP="00367E15">
      <w:pPr>
        <w:pStyle w:val="Rejstk2"/>
        <w:tabs>
          <w:tab w:val="right" w:leader="dot" w:pos="4171"/>
        </w:tabs>
        <w:spacing w:line="240" w:lineRule="auto"/>
        <w:ind w:left="0" w:firstLine="0"/>
      </w:pPr>
      <w:r w:rsidRPr="003D1E07">
        <w:rPr>
          <w:i/>
        </w:rPr>
        <w:t>Met</w:t>
      </w:r>
      <w:r w:rsidRPr="003D1E07">
        <w:t>.1003a33</w:t>
      </w:r>
      <w:r w:rsidRPr="003D1E07">
        <w:tab/>
        <w:t>114</w:t>
      </w:r>
    </w:p>
    <w:p w14:paraId="4A993357"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193a3</w:t>
      </w:r>
      <w:r w:rsidRPr="003D1E07">
        <w:tab/>
        <w:t>286</w:t>
      </w:r>
    </w:p>
    <w:p w14:paraId="72537D66"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193a3‒6</w:t>
      </w:r>
      <w:r w:rsidRPr="003D1E07">
        <w:tab/>
        <w:t>286</w:t>
      </w:r>
    </w:p>
    <w:p w14:paraId="07FEA85F"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200b33–34</w:t>
      </w:r>
      <w:r w:rsidRPr="003D1E07">
        <w:tab/>
        <w:t>154</w:t>
      </w:r>
    </w:p>
    <w:p w14:paraId="4F8DF0CB"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209b6–7</w:t>
      </w:r>
      <w:r w:rsidRPr="003D1E07">
        <w:tab/>
        <w:t>161</w:t>
      </w:r>
    </w:p>
    <w:p w14:paraId="135B8300"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209b6‒7</w:t>
      </w:r>
      <w:r w:rsidRPr="003D1E07">
        <w:tab/>
        <w:t>159</w:t>
      </w:r>
    </w:p>
    <w:p w14:paraId="38BD5604"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209b8</w:t>
      </w:r>
      <w:r w:rsidRPr="003D1E07">
        <w:tab/>
        <w:t>158</w:t>
      </w:r>
    </w:p>
    <w:p w14:paraId="5299A813"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209b9</w:t>
      </w:r>
      <w:r w:rsidRPr="003D1E07">
        <w:tab/>
        <w:t>158</w:t>
      </w:r>
    </w:p>
    <w:p w14:paraId="6BD1CBD3"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219a24–25</w:t>
      </w:r>
      <w:r w:rsidRPr="003D1E07">
        <w:tab/>
        <w:t>154</w:t>
      </w:r>
    </w:p>
    <w:p w14:paraId="6A853F35"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219a27‒28</w:t>
      </w:r>
      <w:r w:rsidRPr="003D1E07">
        <w:tab/>
        <w:t>155</w:t>
      </w:r>
    </w:p>
    <w:p w14:paraId="14D6C147"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219a33‒34</w:t>
      </w:r>
      <w:r w:rsidRPr="003D1E07">
        <w:tab/>
        <w:t>155</w:t>
      </w:r>
    </w:p>
    <w:p w14:paraId="0DC17F49" w14:textId="77777777" w:rsidR="00367E15" w:rsidRPr="003D1E07" w:rsidRDefault="00367E15" w:rsidP="00367E15">
      <w:pPr>
        <w:pStyle w:val="Rejstk2"/>
        <w:tabs>
          <w:tab w:val="right" w:leader="dot" w:pos="4171"/>
        </w:tabs>
        <w:spacing w:line="240" w:lineRule="auto"/>
        <w:ind w:left="0" w:firstLine="0"/>
      </w:pPr>
      <w:r w:rsidRPr="003D1E07">
        <w:rPr>
          <w:i/>
        </w:rPr>
        <w:t>Phys</w:t>
      </w:r>
      <w:r w:rsidRPr="003D1E07">
        <w:t>. 219b1</w:t>
      </w:r>
      <w:r w:rsidRPr="003D1E07">
        <w:tab/>
        <w:t>155</w:t>
      </w:r>
    </w:p>
    <w:p w14:paraId="533CD9BA" w14:textId="77777777" w:rsidR="00367E15" w:rsidRPr="003D1E07" w:rsidRDefault="00367E15" w:rsidP="00367E15">
      <w:pPr>
        <w:pStyle w:val="Rejstk2"/>
        <w:tabs>
          <w:tab w:val="right" w:leader="dot" w:pos="4171"/>
        </w:tabs>
        <w:spacing w:line="240" w:lineRule="auto"/>
        <w:ind w:left="0" w:firstLine="0"/>
      </w:pPr>
      <w:r w:rsidRPr="003D1E07">
        <w:rPr>
          <w:i/>
        </w:rPr>
        <w:t>Refut. Soph</w:t>
      </w:r>
      <w:r w:rsidRPr="003D1E07">
        <w:t>. 165a6</w:t>
      </w:r>
      <w:r w:rsidRPr="003D1E07">
        <w:tab/>
        <w:t>83</w:t>
      </w:r>
    </w:p>
    <w:p w14:paraId="607995FA" w14:textId="77777777" w:rsidR="00367E15" w:rsidRPr="003D1E07" w:rsidRDefault="00367E15" w:rsidP="00367E15">
      <w:pPr>
        <w:pStyle w:val="Rejstk2"/>
        <w:tabs>
          <w:tab w:val="right" w:leader="dot" w:pos="4171"/>
        </w:tabs>
        <w:spacing w:line="240" w:lineRule="auto"/>
        <w:ind w:left="0" w:firstLine="0"/>
      </w:pPr>
      <w:r w:rsidRPr="003D1E07">
        <w:rPr>
          <w:i/>
        </w:rPr>
        <w:t>Top</w:t>
      </w:r>
      <w:r w:rsidRPr="003D1E07">
        <w:t>. 144b10–11</w:t>
      </w:r>
      <w:r w:rsidRPr="003D1E07">
        <w:tab/>
        <w:t>91</w:t>
      </w:r>
    </w:p>
    <w:p w14:paraId="337B76C1" w14:textId="77777777" w:rsidR="00367E15" w:rsidRPr="003D1E07" w:rsidRDefault="00367E15" w:rsidP="00367E15">
      <w:pPr>
        <w:pStyle w:val="Rejstk2"/>
        <w:tabs>
          <w:tab w:val="right" w:leader="dot" w:pos="4171"/>
        </w:tabs>
        <w:spacing w:line="240" w:lineRule="auto"/>
        <w:ind w:left="0"/>
        <w:contextualSpacing/>
      </w:pPr>
    </w:p>
    <w:p w14:paraId="2287A946" w14:textId="77777777" w:rsidR="00367E15" w:rsidRPr="003D1E07" w:rsidRDefault="00367E15" w:rsidP="00367E15">
      <w:pPr>
        <w:pStyle w:val="Rejstk2"/>
        <w:tabs>
          <w:tab w:val="right" w:leader="dot" w:pos="4171"/>
        </w:tabs>
        <w:spacing w:line="240" w:lineRule="auto"/>
        <w:ind w:left="0"/>
        <w:contextualSpacing/>
        <w:rPr>
          <w:b/>
        </w:rPr>
      </w:pPr>
      <w:r w:rsidRPr="003D1E07">
        <w:rPr>
          <w:b/>
        </w:rPr>
        <w:t>Antoine Arnauld</w:t>
      </w:r>
    </w:p>
    <w:p w14:paraId="4975B021" w14:textId="77777777" w:rsidR="00367E15" w:rsidRPr="003D1E07" w:rsidRDefault="00367E15" w:rsidP="00367E15">
      <w:pPr>
        <w:pStyle w:val="Rejstk2"/>
        <w:tabs>
          <w:tab w:val="right" w:leader="dot" w:pos="4171"/>
        </w:tabs>
        <w:spacing w:line="240" w:lineRule="auto"/>
        <w:ind w:left="0"/>
        <w:contextualSpacing/>
      </w:pPr>
      <w:r w:rsidRPr="003D1E07">
        <w:rPr>
          <w:i/>
        </w:rPr>
        <w:t>Des vraies et de fausses ideés</w:t>
      </w:r>
      <w:r w:rsidRPr="003D1E07">
        <w:t xml:space="preserve"> 46‒47</w:t>
      </w:r>
      <w:r w:rsidRPr="003D1E07">
        <w:tab/>
        <w:t>447</w:t>
      </w:r>
    </w:p>
    <w:p w14:paraId="42F2C9B0" w14:textId="77777777" w:rsidR="00367E15" w:rsidRPr="003D1E07" w:rsidRDefault="00367E15" w:rsidP="00367E15">
      <w:pPr>
        <w:pStyle w:val="Rejstk2"/>
        <w:tabs>
          <w:tab w:val="right" w:leader="dot" w:pos="4171"/>
        </w:tabs>
        <w:spacing w:line="240" w:lineRule="auto"/>
        <w:ind w:left="0"/>
        <w:contextualSpacing/>
      </w:pPr>
    </w:p>
    <w:p w14:paraId="77304DC2" w14:textId="77777777" w:rsidR="00367E15" w:rsidRPr="003D1E07" w:rsidRDefault="00367E15" w:rsidP="00367E15">
      <w:pPr>
        <w:pStyle w:val="Rejstk2"/>
        <w:tabs>
          <w:tab w:val="right" w:leader="dot" w:pos="4171"/>
        </w:tabs>
        <w:spacing w:line="240" w:lineRule="auto"/>
        <w:ind w:left="0"/>
        <w:contextualSpacing/>
      </w:pPr>
      <w:r w:rsidRPr="003D1E07">
        <w:rPr>
          <w:b/>
        </w:rPr>
        <w:t>Averroes</w:t>
      </w:r>
    </w:p>
    <w:p w14:paraId="1324101A" w14:textId="77777777" w:rsidR="00367E15" w:rsidRPr="003D1E07" w:rsidRDefault="00367E15" w:rsidP="00367E15">
      <w:pPr>
        <w:pStyle w:val="Rejstk2"/>
        <w:tabs>
          <w:tab w:val="right" w:leader="dot" w:pos="4171"/>
        </w:tabs>
        <w:spacing w:line="240" w:lineRule="auto"/>
        <w:ind w:left="0" w:hanging="238"/>
        <w:contextualSpacing/>
      </w:pPr>
      <w:r w:rsidRPr="003D1E07">
        <w:rPr>
          <w:i/>
        </w:rPr>
        <w:t>Averroes On Aristotle’s Metaphysics</w:t>
      </w:r>
      <w:r w:rsidRPr="003D1E07">
        <w:rPr>
          <w:i/>
          <w:lang w:eastAsia="en-US"/>
        </w:rPr>
        <w:t xml:space="preserve"> </w:t>
      </w:r>
      <w:r w:rsidRPr="003D1E07">
        <w:rPr>
          <w:lang w:eastAsia="en-US"/>
        </w:rPr>
        <w:t>109.417</w:t>
      </w:r>
      <w:r w:rsidRPr="003D1E07">
        <w:tab/>
        <w:t>337</w:t>
      </w:r>
    </w:p>
    <w:p w14:paraId="698A7C66"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110.423</w:t>
      </w:r>
      <w:r w:rsidRPr="003D1E07">
        <w:tab/>
        <w:t>338</w:t>
      </w:r>
    </w:p>
    <w:p w14:paraId="00D355C9"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24.14</w:t>
      </w:r>
      <w:r w:rsidRPr="003D1E07">
        <w:tab/>
        <w:t>367</w:t>
      </w:r>
    </w:p>
    <w:p w14:paraId="468EB5BE"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39.77</w:t>
      </w:r>
      <w:r w:rsidRPr="003D1E07">
        <w:tab/>
        <w:t>349</w:t>
      </w:r>
    </w:p>
    <w:p w14:paraId="6BDF1CED"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59.205</w:t>
      </w:r>
      <w:r w:rsidRPr="003D1E07">
        <w:tab/>
        <w:t>355</w:t>
      </w:r>
    </w:p>
    <w:p w14:paraId="6965B2C5"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77.270</w:t>
      </w:r>
      <w:r w:rsidRPr="003D1E07">
        <w:tab/>
        <w:t>367</w:t>
      </w:r>
    </w:p>
    <w:p w14:paraId="7D882760"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82.287</w:t>
      </w:r>
      <w:r w:rsidRPr="003D1E07">
        <w:tab/>
        <w:t>363</w:t>
      </w:r>
    </w:p>
    <w:p w14:paraId="6B5B78B8"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89.321–90.323</w:t>
      </w:r>
      <w:r w:rsidRPr="003D1E07">
        <w:tab/>
        <w:t>364</w:t>
      </w:r>
    </w:p>
    <w:p w14:paraId="2F332BF2"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90.324</w:t>
      </w:r>
      <w:r w:rsidRPr="003D1E07">
        <w:tab/>
        <w:t>364</w:t>
      </w:r>
    </w:p>
    <w:p w14:paraId="5929BB8E"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90.326</w:t>
      </w:r>
      <w:r w:rsidRPr="003D1E07">
        <w:tab/>
        <w:t>365</w:t>
      </w:r>
    </w:p>
    <w:p w14:paraId="310D0BDB" w14:textId="77777777" w:rsidR="00367E15" w:rsidRPr="003D1E07" w:rsidRDefault="00367E15" w:rsidP="00367E15">
      <w:pPr>
        <w:pStyle w:val="Rejstk2"/>
        <w:tabs>
          <w:tab w:val="right" w:leader="dot" w:pos="4171"/>
        </w:tabs>
        <w:spacing w:line="240" w:lineRule="auto"/>
        <w:ind w:left="0"/>
        <w:contextualSpacing/>
      </w:pPr>
      <w:r w:rsidRPr="003D1E07">
        <w:rPr>
          <w:i/>
        </w:rPr>
        <w:t>Averroes On Aristotle’s Metaphysics</w:t>
      </w:r>
      <w:r w:rsidRPr="003D1E07">
        <w:t xml:space="preserve"> 92.328</w:t>
      </w:r>
      <w:r w:rsidRPr="003D1E07">
        <w:tab/>
        <w:t>366</w:t>
      </w:r>
    </w:p>
    <w:p w14:paraId="5C8C9F28" w14:textId="77777777" w:rsidR="00367E15" w:rsidRPr="003D1E07" w:rsidRDefault="00367E15" w:rsidP="00367E15">
      <w:pPr>
        <w:pStyle w:val="Rejstk2"/>
        <w:tabs>
          <w:tab w:val="right" w:leader="dot" w:pos="4171"/>
        </w:tabs>
        <w:spacing w:line="240" w:lineRule="auto"/>
        <w:ind w:left="0"/>
        <w:contextualSpacing/>
      </w:pPr>
      <w:r w:rsidRPr="003D1E07">
        <w:t>CMDA 118.77‒79</w:t>
      </w:r>
      <w:r w:rsidRPr="003D1E07">
        <w:tab/>
        <w:t>398</w:t>
      </w:r>
    </w:p>
    <w:p w14:paraId="19C2B021" w14:textId="77777777" w:rsidR="00367E15" w:rsidRPr="003D1E07" w:rsidRDefault="00367E15" w:rsidP="00367E15">
      <w:pPr>
        <w:pStyle w:val="Rejstk2"/>
        <w:tabs>
          <w:tab w:val="right" w:leader="dot" w:pos="4171"/>
        </w:tabs>
        <w:spacing w:line="240" w:lineRule="auto"/>
        <w:ind w:left="0"/>
        <w:contextualSpacing/>
      </w:pPr>
      <w:r w:rsidRPr="003D1E07">
        <w:t>CMDA 12.21–26</w:t>
      </w:r>
      <w:r w:rsidRPr="003D1E07">
        <w:tab/>
        <w:t>368</w:t>
      </w:r>
    </w:p>
    <w:p w14:paraId="5CEB995C" w14:textId="77777777" w:rsidR="00367E15" w:rsidRPr="003D1E07" w:rsidRDefault="00367E15" w:rsidP="00367E15">
      <w:pPr>
        <w:pStyle w:val="Rejstk2"/>
        <w:tabs>
          <w:tab w:val="right" w:leader="dot" w:pos="4171"/>
        </w:tabs>
        <w:spacing w:line="240" w:lineRule="auto"/>
        <w:ind w:left="0"/>
        <w:contextualSpacing/>
      </w:pPr>
      <w:r w:rsidRPr="003D1E07">
        <w:t>CMDA 120.41‒44</w:t>
      </w:r>
      <w:r w:rsidRPr="003D1E07">
        <w:tab/>
        <w:t>399</w:t>
      </w:r>
    </w:p>
    <w:p w14:paraId="5567412D" w14:textId="77777777" w:rsidR="00367E15" w:rsidRPr="003D1E07" w:rsidRDefault="00367E15" w:rsidP="00367E15">
      <w:pPr>
        <w:pStyle w:val="Rejstk2"/>
        <w:tabs>
          <w:tab w:val="right" w:leader="dot" w:pos="4171"/>
        </w:tabs>
        <w:spacing w:line="240" w:lineRule="auto"/>
        <w:ind w:left="0"/>
        <w:contextualSpacing/>
      </w:pPr>
      <w:r w:rsidRPr="003D1E07">
        <w:t>CMDA 123.25–32</w:t>
      </w:r>
      <w:r w:rsidRPr="003D1E07">
        <w:tab/>
        <w:t>409</w:t>
      </w:r>
    </w:p>
    <w:p w14:paraId="753C449E" w14:textId="77777777" w:rsidR="00367E15" w:rsidRPr="003D1E07" w:rsidRDefault="00367E15" w:rsidP="00367E15">
      <w:pPr>
        <w:pStyle w:val="Rejstk2"/>
        <w:tabs>
          <w:tab w:val="right" w:leader="dot" w:pos="4171"/>
        </w:tabs>
        <w:spacing w:line="240" w:lineRule="auto"/>
        <w:ind w:left="0"/>
        <w:contextualSpacing/>
      </w:pPr>
      <w:r w:rsidRPr="003D1E07">
        <w:t>CMDA 210.29‒37</w:t>
      </w:r>
      <w:r w:rsidRPr="003D1E07">
        <w:tab/>
        <w:t>376</w:t>
      </w:r>
    </w:p>
    <w:p w14:paraId="24216978" w14:textId="77777777" w:rsidR="00367E15" w:rsidRPr="003D1E07" w:rsidRDefault="00367E15" w:rsidP="00367E15">
      <w:pPr>
        <w:pStyle w:val="Rejstk2"/>
        <w:tabs>
          <w:tab w:val="right" w:leader="dot" w:pos="4171"/>
        </w:tabs>
        <w:spacing w:line="240" w:lineRule="auto"/>
        <w:ind w:left="0"/>
        <w:contextualSpacing/>
      </w:pPr>
      <w:r w:rsidRPr="003D1E07">
        <w:t>CMDA 225.44–50</w:t>
      </w:r>
      <w:r w:rsidRPr="003D1E07">
        <w:tab/>
        <w:t>389</w:t>
      </w:r>
    </w:p>
    <w:p w14:paraId="30D7F50A" w14:textId="77777777" w:rsidR="00367E15" w:rsidRPr="003D1E07" w:rsidRDefault="00367E15" w:rsidP="00367E15">
      <w:pPr>
        <w:pStyle w:val="Rejstk2"/>
        <w:tabs>
          <w:tab w:val="right" w:leader="dot" w:pos="4171"/>
        </w:tabs>
        <w:spacing w:line="240" w:lineRule="auto"/>
        <w:ind w:left="0"/>
        <w:contextualSpacing/>
      </w:pPr>
      <w:r w:rsidRPr="003D1E07">
        <w:t>CMDA 225.53–55</w:t>
      </w:r>
      <w:r w:rsidRPr="003D1E07">
        <w:tab/>
        <w:t>388</w:t>
      </w:r>
    </w:p>
    <w:p w14:paraId="67E04F4E" w14:textId="77777777" w:rsidR="00367E15" w:rsidRPr="003D1E07" w:rsidRDefault="00367E15" w:rsidP="00367E15">
      <w:pPr>
        <w:pStyle w:val="Rejstk2"/>
        <w:tabs>
          <w:tab w:val="right" w:leader="dot" w:pos="4171"/>
        </w:tabs>
        <w:spacing w:line="240" w:lineRule="auto"/>
        <w:ind w:left="0"/>
        <w:contextualSpacing/>
      </w:pPr>
      <w:r w:rsidRPr="003D1E07">
        <w:t>CMDA 232.45–49</w:t>
      </w:r>
      <w:r w:rsidRPr="003D1E07">
        <w:tab/>
        <w:t>442</w:t>
      </w:r>
    </w:p>
    <w:p w14:paraId="234F58E7" w14:textId="7B2B332B" w:rsidR="00367E15" w:rsidRPr="003D1E07" w:rsidRDefault="003F17A6" w:rsidP="00367E15">
      <w:pPr>
        <w:pStyle w:val="Rejstk2"/>
        <w:tabs>
          <w:tab w:val="right" w:leader="dot" w:pos="4171"/>
        </w:tabs>
        <w:spacing w:line="240" w:lineRule="auto"/>
        <w:ind w:left="0"/>
        <w:contextualSpacing/>
      </w:pPr>
      <w:r>
        <w:t>CMDA 232.</w:t>
      </w:r>
      <w:del w:id="2432" w:author="Oprava" w:date="2024-03-23T14:02:00Z">
        <w:r w:rsidR="00367E15" w:rsidRPr="003D1E07">
          <w:delText>68</w:delText>
        </w:r>
      </w:del>
      <w:ins w:id="2433" w:author="Oprava" w:date="2024-03-23T14:02:00Z">
        <w:r>
          <w:t>52</w:t>
        </w:r>
      </w:ins>
      <w:r w:rsidR="00367E15" w:rsidRPr="003D1E07">
        <w:t>–233.74</w:t>
      </w:r>
      <w:r w:rsidR="00367E15" w:rsidRPr="003D1E07">
        <w:tab/>
        <w:t>443</w:t>
      </w:r>
    </w:p>
    <w:p w14:paraId="3612492B" w14:textId="77777777" w:rsidR="00367E15" w:rsidRPr="003D1E07" w:rsidRDefault="00367E15" w:rsidP="00367E15">
      <w:pPr>
        <w:pStyle w:val="Rejstk2"/>
        <w:tabs>
          <w:tab w:val="right" w:leader="dot" w:pos="4171"/>
        </w:tabs>
        <w:spacing w:line="240" w:lineRule="auto"/>
        <w:ind w:left="0"/>
        <w:contextualSpacing/>
      </w:pPr>
      <w:r w:rsidRPr="003D1E07">
        <w:t>CMDA 243.47‒54</w:t>
      </w:r>
      <w:r w:rsidRPr="003D1E07">
        <w:tab/>
        <w:t>451</w:t>
      </w:r>
    </w:p>
    <w:p w14:paraId="768DD9C0" w14:textId="77777777" w:rsidR="00367E15" w:rsidRPr="003D1E07" w:rsidRDefault="00367E15" w:rsidP="00367E15">
      <w:pPr>
        <w:pStyle w:val="Rejstk2"/>
        <w:tabs>
          <w:tab w:val="right" w:leader="dot" w:pos="4171"/>
        </w:tabs>
        <w:spacing w:line="240" w:lineRule="auto"/>
        <w:ind w:left="0"/>
        <w:contextualSpacing/>
      </w:pPr>
      <w:r w:rsidRPr="003D1E07">
        <w:t>CMDA 277.27–33</w:t>
      </w:r>
      <w:r w:rsidRPr="003D1E07">
        <w:tab/>
        <w:t>444</w:t>
      </w:r>
    </w:p>
    <w:p w14:paraId="3AE78081" w14:textId="77777777" w:rsidR="00367E15" w:rsidRPr="003D1E07" w:rsidRDefault="00367E15" w:rsidP="00367E15">
      <w:pPr>
        <w:pStyle w:val="Rejstk2"/>
        <w:tabs>
          <w:tab w:val="right" w:leader="dot" w:pos="4171"/>
        </w:tabs>
        <w:spacing w:line="240" w:lineRule="auto"/>
        <w:ind w:left="0"/>
        <w:contextualSpacing/>
      </w:pPr>
      <w:r w:rsidRPr="003D1E07">
        <w:t>CMDA 317.17‒20</w:t>
      </w:r>
      <w:r w:rsidRPr="003D1E07">
        <w:tab/>
        <w:t>384, 449</w:t>
      </w:r>
    </w:p>
    <w:p w14:paraId="5E39A21D" w14:textId="77777777" w:rsidR="00367E15" w:rsidRPr="003D1E07" w:rsidRDefault="00367E15" w:rsidP="00367E15">
      <w:pPr>
        <w:pStyle w:val="Rejstk2"/>
        <w:tabs>
          <w:tab w:val="right" w:leader="dot" w:pos="4171"/>
        </w:tabs>
        <w:spacing w:line="240" w:lineRule="auto"/>
        <w:ind w:left="0"/>
        <w:contextualSpacing/>
      </w:pPr>
      <w:r w:rsidRPr="003D1E07">
        <w:t>CMDA 317.32‒35</w:t>
      </w:r>
      <w:r w:rsidRPr="003D1E07">
        <w:tab/>
        <w:t>384</w:t>
      </w:r>
    </w:p>
    <w:p w14:paraId="640D16CA" w14:textId="77777777" w:rsidR="00367E15" w:rsidRPr="003D1E07" w:rsidRDefault="00367E15" w:rsidP="00367E15">
      <w:pPr>
        <w:pStyle w:val="Rejstk2"/>
        <w:tabs>
          <w:tab w:val="right" w:leader="dot" w:pos="4171"/>
        </w:tabs>
        <w:spacing w:line="240" w:lineRule="auto"/>
        <w:ind w:left="0"/>
        <w:contextualSpacing/>
      </w:pPr>
      <w:r w:rsidRPr="003D1E07">
        <w:t>CMDA 382.26–30</w:t>
      </w:r>
      <w:r w:rsidRPr="003D1E07">
        <w:tab/>
        <w:t>377</w:t>
      </w:r>
    </w:p>
    <w:p w14:paraId="65301E92" w14:textId="77777777" w:rsidR="00367E15" w:rsidRPr="003D1E07" w:rsidRDefault="00367E15" w:rsidP="00367E15">
      <w:pPr>
        <w:pStyle w:val="Rejstk2"/>
        <w:tabs>
          <w:tab w:val="right" w:leader="dot" w:pos="4171"/>
        </w:tabs>
        <w:spacing w:line="240" w:lineRule="auto"/>
        <w:ind w:left="0"/>
        <w:contextualSpacing/>
      </w:pPr>
      <w:r w:rsidRPr="003D1E07">
        <w:t>CMDA 392.152–53</w:t>
      </w:r>
      <w:r w:rsidRPr="003D1E07">
        <w:tab/>
        <w:t>382</w:t>
      </w:r>
    </w:p>
    <w:p w14:paraId="0211A30E" w14:textId="77777777" w:rsidR="00367E15" w:rsidRPr="003D1E07" w:rsidRDefault="00367E15" w:rsidP="00367E15">
      <w:pPr>
        <w:pStyle w:val="Rejstk2"/>
        <w:tabs>
          <w:tab w:val="right" w:leader="dot" w:pos="4171"/>
        </w:tabs>
        <w:spacing w:line="240" w:lineRule="auto"/>
        <w:ind w:left="0"/>
        <w:contextualSpacing/>
      </w:pPr>
      <w:r w:rsidRPr="003D1E07">
        <w:t>CMDA 394.217–19</w:t>
      </w:r>
      <w:r w:rsidRPr="003D1E07">
        <w:tab/>
        <w:t>386</w:t>
      </w:r>
    </w:p>
    <w:p w14:paraId="79A905A8" w14:textId="77777777" w:rsidR="00367E15" w:rsidRPr="003D1E07" w:rsidRDefault="00367E15" w:rsidP="00367E15">
      <w:pPr>
        <w:pStyle w:val="Rejstk2"/>
        <w:tabs>
          <w:tab w:val="right" w:leader="dot" w:pos="4171"/>
        </w:tabs>
        <w:spacing w:line="240" w:lineRule="auto"/>
        <w:ind w:left="0"/>
        <w:contextualSpacing/>
      </w:pPr>
      <w:r w:rsidRPr="003D1E07">
        <w:t>CMDA 396.282–83</w:t>
      </w:r>
      <w:r w:rsidRPr="003D1E07">
        <w:tab/>
        <w:t>379</w:t>
      </w:r>
    </w:p>
    <w:p w14:paraId="644AF95D" w14:textId="77777777" w:rsidR="00367E15" w:rsidRPr="003D1E07" w:rsidRDefault="00367E15" w:rsidP="00367E15">
      <w:pPr>
        <w:pStyle w:val="Rejstk2"/>
        <w:tabs>
          <w:tab w:val="right" w:leader="dot" w:pos="4171"/>
        </w:tabs>
        <w:spacing w:line="240" w:lineRule="auto"/>
        <w:ind w:left="0"/>
        <w:contextualSpacing/>
      </w:pPr>
      <w:r w:rsidRPr="003D1E07">
        <w:t>CMDA 398.340–43</w:t>
      </w:r>
      <w:r w:rsidRPr="003D1E07">
        <w:tab/>
        <w:t>383</w:t>
      </w:r>
    </w:p>
    <w:p w14:paraId="2B4D54F4" w14:textId="77777777" w:rsidR="00367E15" w:rsidRPr="003D1E07" w:rsidRDefault="00367E15" w:rsidP="00367E15">
      <w:pPr>
        <w:pStyle w:val="Rejstk2"/>
        <w:tabs>
          <w:tab w:val="right" w:leader="dot" w:pos="4171"/>
        </w:tabs>
        <w:spacing w:line="240" w:lineRule="auto"/>
        <w:ind w:left="0"/>
        <w:contextualSpacing/>
      </w:pPr>
      <w:r w:rsidRPr="003D1E07">
        <w:t>CMDA 401.424‒402.431</w:t>
      </w:r>
      <w:r w:rsidRPr="003D1E07">
        <w:tab/>
        <w:t>402</w:t>
      </w:r>
    </w:p>
    <w:p w14:paraId="50C0EB42" w14:textId="77777777" w:rsidR="00367E15" w:rsidRPr="003D1E07" w:rsidRDefault="00367E15" w:rsidP="00367E15">
      <w:pPr>
        <w:pStyle w:val="Rejstk2"/>
        <w:tabs>
          <w:tab w:val="right" w:leader="dot" w:pos="4171"/>
        </w:tabs>
        <w:spacing w:line="240" w:lineRule="auto"/>
        <w:ind w:left="0"/>
        <w:contextualSpacing/>
      </w:pPr>
      <w:r w:rsidRPr="003D1E07">
        <w:t>CMDA 404.501‒503</w:t>
      </w:r>
      <w:r w:rsidRPr="003D1E07">
        <w:tab/>
        <w:t>405</w:t>
      </w:r>
    </w:p>
    <w:p w14:paraId="140E1BEB" w14:textId="77777777" w:rsidR="00367E15" w:rsidRPr="003D1E07" w:rsidRDefault="00367E15" w:rsidP="00367E15">
      <w:pPr>
        <w:pStyle w:val="Rejstk2"/>
        <w:tabs>
          <w:tab w:val="right" w:leader="dot" w:pos="4171"/>
        </w:tabs>
        <w:spacing w:line="240" w:lineRule="auto"/>
        <w:ind w:left="0"/>
        <w:contextualSpacing/>
      </w:pPr>
      <w:r w:rsidRPr="003D1E07">
        <w:t>CMDA 404.507–12</w:t>
      </w:r>
      <w:r w:rsidRPr="003D1E07">
        <w:tab/>
        <w:t>388</w:t>
      </w:r>
    </w:p>
    <w:p w14:paraId="7C51D125" w14:textId="77777777" w:rsidR="00367E15" w:rsidRPr="003D1E07" w:rsidRDefault="00367E15" w:rsidP="00367E15">
      <w:pPr>
        <w:pStyle w:val="Rejstk2"/>
        <w:tabs>
          <w:tab w:val="right" w:leader="dot" w:pos="4171"/>
        </w:tabs>
        <w:spacing w:line="240" w:lineRule="auto"/>
        <w:ind w:left="0"/>
        <w:contextualSpacing/>
      </w:pPr>
      <w:r w:rsidRPr="003D1E07">
        <w:t>CMDA 405.528–33</w:t>
      </w:r>
      <w:r w:rsidRPr="003D1E07">
        <w:tab/>
        <w:t>411</w:t>
      </w:r>
    </w:p>
    <w:p w14:paraId="69D18348" w14:textId="77777777" w:rsidR="00367E15" w:rsidRPr="003D1E07" w:rsidRDefault="00367E15" w:rsidP="00367E15">
      <w:pPr>
        <w:pStyle w:val="Rejstk2"/>
        <w:tabs>
          <w:tab w:val="right" w:leader="dot" w:pos="4171"/>
        </w:tabs>
        <w:spacing w:line="240" w:lineRule="auto"/>
        <w:ind w:left="0"/>
        <w:contextualSpacing/>
      </w:pPr>
      <w:r w:rsidRPr="003D1E07">
        <w:t>CMDA 405.528–533</w:t>
      </w:r>
      <w:r w:rsidRPr="003D1E07">
        <w:tab/>
        <w:t>424</w:t>
      </w:r>
    </w:p>
    <w:p w14:paraId="25A65153" w14:textId="77777777" w:rsidR="00367E15" w:rsidRPr="003D1E07" w:rsidRDefault="00367E15" w:rsidP="00367E15">
      <w:pPr>
        <w:pStyle w:val="Rejstk2"/>
        <w:tabs>
          <w:tab w:val="right" w:leader="dot" w:pos="4171"/>
        </w:tabs>
        <w:spacing w:line="240" w:lineRule="auto"/>
        <w:ind w:left="0"/>
        <w:contextualSpacing/>
      </w:pPr>
      <w:r w:rsidRPr="003D1E07">
        <w:t>CMDA 406.575‒407.581</w:t>
      </w:r>
      <w:r w:rsidRPr="003D1E07">
        <w:tab/>
        <w:t>403</w:t>
      </w:r>
    </w:p>
    <w:p w14:paraId="788AB3C4" w14:textId="77777777" w:rsidR="00367E15" w:rsidRPr="003D1E07" w:rsidRDefault="00367E15" w:rsidP="00367E15">
      <w:pPr>
        <w:pStyle w:val="Rejstk2"/>
        <w:tabs>
          <w:tab w:val="right" w:leader="dot" w:pos="4171"/>
        </w:tabs>
        <w:spacing w:line="240" w:lineRule="auto"/>
        <w:ind w:left="0"/>
        <w:contextualSpacing/>
      </w:pPr>
      <w:r w:rsidRPr="003D1E07">
        <w:t>CMDA 406–409</w:t>
      </w:r>
      <w:r w:rsidRPr="003D1E07">
        <w:tab/>
        <w:t>382</w:t>
      </w:r>
    </w:p>
    <w:p w14:paraId="7C1F6581" w14:textId="77777777" w:rsidR="00367E15" w:rsidRPr="003D1E07" w:rsidRDefault="00367E15" w:rsidP="00367E15">
      <w:pPr>
        <w:pStyle w:val="Rejstk2"/>
        <w:tabs>
          <w:tab w:val="right" w:leader="dot" w:pos="4171"/>
        </w:tabs>
        <w:spacing w:line="240" w:lineRule="auto"/>
        <w:ind w:left="0"/>
        <w:contextualSpacing/>
      </w:pPr>
      <w:r w:rsidRPr="003D1E07">
        <w:lastRenderedPageBreak/>
        <w:t>CMDA 407.594–600</w:t>
      </w:r>
      <w:r w:rsidRPr="003D1E07">
        <w:tab/>
        <w:t>420</w:t>
      </w:r>
    </w:p>
    <w:p w14:paraId="5B85F714" w14:textId="77777777" w:rsidR="00367E15" w:rsidRPr="003D1E07" w:rsidRDefault="00367E15" w:rsidP="00367E15">
      <w:pPr>
        <w:pStyle w:val="Rejstk2"/>
        <w:tabs>
          <w:tab w:val="right" w:leader="dot" w:pos="4171"/>
        </w:tabs>
        <w:spacing w:line="240" w:lineRule="auto"/>
        <w:ind w:left="0"/>
        <w:contextualSpacing/>
      </w:pPr>
      <w:r w:rsidRPr="003D1E07">
        <w:t>CMDA 408.610–15</w:t>
      </w:r>
      <w:r w:rsidRPr="003D1E07">
        <w:tab/>
        <w:t>422</w:t>
      </w:r>
    </w:p>
    <w:p w14:paraId="3D64A5CA" w14:textId="77777777" w:rsidR="00367E15" w:rsidRPr="003D1E07" w:rsidRDefault="00367E15" w:rsidP="00367E15">
      <w:pPr>
        <w:pStyle w:val="Rejstk2"/>
        <w:tabs>
          <w:tab w:val="right" w:leader="dot" w:pos="4171"/>
        </w:tabs>
        <w:spacing w:line="240" w:lineRule="auto"/>
        <w:ind w:left="0"/>
        <w:contextualSpacing/>
      </w:pPr>
      <w:r w:rsidRPr="003D1E07">
        <w:t>CMDA 409.654–62</w:t>
      </w:r>
      <w:r w:rsidRPr="003D1E07">
        <w:tab/>
        <w:t>416</w:t>
      </w:r>
    </w:p>
    <w:p w14:paraId="593902F5" w14:textId="77777777" w:rsidR="00367E15" w:rsidRPr="003D1E07" w:rsidRDefault="00367E15" w:rsidP="00367E15">
      <w:pPr>
        <w:pStyle w:val="Rejstk2"/>
        <w:tabs>
          <w:tab w:val="right" w:leader="dot" w:pos="4171"/>
        </w:tabs>
        <w:spacing w:line="240" w:lineRule="auto"/>
        <w:ind w:left="0"/>
        <w:contextualSpacing/>
      </w:pPr>
      <w:r w:rsidRPr="003D1E07">
        <w:t>CMDA 411.693–702</w:t>
      </w:r>
      <w:r w:rsidRPr="003D1E07">
        <w:tab/>
        <w:t>452</w:t>
      </w:r>
    </w:p>
    <w:p w14:paraId="7B336344" w14:textId="77777777" w:rsidR="00367E15" w:rsidRPr="003D1E07" w:rsidRDefault="00367E15" w:rsidP="00367E15">
      <w:pPr>
        <w:pStyle w:val="Rejstk2"/>
        <w:tabs>
          <w:tab w:val="right" w:leader="dot" w:pos="4171"/>
        </w:tabs>
        <w:spacing w:line="240" w:lineRule="auto"/>
        <w:ind w:left="0"/>
        <w:contextualSpacing/>
      </w:pPr>
      <w:r w:rsidRPr="003D1E07">
        <w:t>CMDA 415.62‒68</w:t>
      </w:r>
      <w:r w:rsidRPr="003D1E07">
        <w:tab/>
        <w:t>390, 419</w:t>
      </w:r>
    </w:p>
    <w:p w14:paraId="7D7427FA" w14:textId="77777777" w:rsidR="00367E15" w:rsidRPr="003D1E07" w:rsidRDefault="00367E15" w:rsidP="00367E15">
      <w:pPr>
        <w:pStyle w:val="Rejstk2"/>
        <w:tabs>
          <w:tab w:val="right" w:leader="dot" w:pos="4171"/>
        </w:tabs>
        <w:spacing w:line="240" w:lineRule="auto"/>
        <w:ind w:left="0"/>
        <w:contextualSpacing/>
      </w:pPr>
      <w:r w:rsidRPr="003D1E07">
        <w:t>CMDA 422.47–50</w:t>
      </w:r>
      <w:r w:rsidRPr="003D1E07">
        <w:tab/>
        <w:t>383</w:t>
      </w:r>
    </w:p>
    <w:p w14:paraId="6C2EA0D2" w14:textId="77777777" w:rsidR="00367E15" w:rsidRPr="003D1E07" w:rsidRDefault="00367E15" w:rsidP="00367E15">
      <w:pPr>
        <w:pStyle w:val="Rejstk2"/>
        <w:tabs>
          <w:tab w:val="right" w:leader="dot" w:pos="4171"/>
        </w:tabs>
        <w:spacing w:line="240" w:lineRule="auto"/>
        <w:ind w:left="0"/>
        <w:contextualSpacing/>
      </w:pPr>
      <w:r w:rsidRPr="003D1E07">
        <w:t>CMDA 430.50–54</w:t>
      </w:r>
      <w:r w:rsidRPr="003D1E07">
        <w:tab/>
        <w:t>384</w:t>
      </w:r>
    </w:p>
    <w:p w14:paraId="53DC93FF" w14:textId="77777777" w:rsidR="00367E15" w:rsidRPr="003D1E07" w:rsidRDefault="00367E15" w:rsidP="00367E15">
      <w:pPr>
        <w:pStyle w:val="Rejstk2"/>
        <w:tabs>
          <w:tab w:val="right" w:leader="dot" w:pos="4171"/>
        </w:tabs>
        <w:spacing w:line="240" w:lineRule="auto"/>
        <w:ind w:left="0"/>
        <w:contextualSpacing/>
      </w:pPr>
      <w:r w:rsidRPr="003D1E07">
        <w:t>CMDA 433.149‒53</w:t>
      </w:r>
      <w:r w:rsidRPr="003D1E07">
        <w:tab/>
        <w:t>343</w:t>
      </w:r>
    </w:p>
    <w:p w14:paraId="50267347" w14:textId="77777777" w:rsidR="00367E15" w:rsidRPr="003D1E07" w:rsidRDefault="00367E15" w:rsidP="00367E15">
      <w:pPr>
        <w:pStyle w:val="Rejstk2"/>
        <w:tabs>
          <w:tab w:val="right" w:leader="dot" w:pos="4171"/>
        </w:tabs>
        <w:spacing w:line="240" w:lineRule="auto"/>
        <w:ind w:left="0"/>
        <w:contextualSpacing/>
      </w:pPr>
      <w:r w:rsidRPr="003D1E07">
        <w:t>CMDA 436.8–13</w:t>
      </w:r>
      <w:r w:rsidRPr="003D1E07">
        <w:tab/>
        <w:t>429</w:t>
      </w:r>
    </w:p>
    <w:p w14:paraId="6E215C3B" w14:textId="77777777" w:rsidR="00367E15" w:rsidRPr="003D1E07" w:rsidRDefault="00367E15" w:rsidP="00367E15">
      <w:pPr>
        <w:pStyle w:val="Rejstk2"/>
        <w:tabs>
          <w:tab w:val="right" w:leader="dot" w:pos="4171"/>
        </w:tabs>
        <w:spacing w:line="240" w:lineRule="auto"/>
        <w:ind w:left="0"/>
        <w:contextualSpacing/>
      </w:pPr>
      <w:r w:rsidRPr="003D1E07">
        <w:t>CMDA 437.18–438.24</w:t>
      </w:r>
      <w:r w:rsidRPr="003D1E07">
        <w:tab/>
        <w:t>414</w:t>
      </w:r>
    </w:p>
    <w:p w14:paraId="10DC43CA" w14:textId="77777777" w:rsidR="00367E15" w:rsidRPr="003D1E07" w:rsidRDefault="00367E15" w:rsidP="00367E15">
      <w:pPr>
        <w:pStyle w:val="Rejstk2"/>
        <w:tabs>
          <w:tab w:val="right" w:leader="dot" w:pos="4171"/>
        </w:tabs>
        <w:spacing w:line="240" w:lineRule="auto"/>
        <w:ind w:left="0"/>
        <w:contextualSpacing/>
      </w:pPr>
      <w:r w:rsidRPr="003D1E07">
        <w:t>CMDA 439.71–76</w:t>
      </w:r>
      <w:r w:rsidRPr="003D1E07">
        <w:tab/>
        <w:t>396</w:t>
      </w:r>
    </w:p>
    <w:p w14:paraId="6D2155B3" w14:textId="77777777" w:rsidR="00367E15" w:rsidRPr="003D1E07" w:rsidRDefault="00367E15" w:rsidP="00367E15">
      <w:pPr>
        <w:pStyle w:val="Rejstk2"/>
        <w:tabs>
          <w:tab w:val="right" w:leader="dot" w:pos="4171"/>
        </w:tabs>
        <w:spacing w:line="240" w:lineRule="auto"/>
        <w:ind w:left="0"/>
        <w:contextualSpacing/>
      </w:pPr>
      <w:r w:rsidRPr="003D1E07">
        <w:t>CMDA 440.96‒98</w:t>
      </w:r>
      <w:r w:rsidRPr="003D1E07">
        <w:tab/>
        <w:t>105</w:t>
      </w:r>
    </w:p>
    <w:p w14:paraId="32E1B282" w14:textId="77777777" w:rsidR="00367E15" w:rsidRPr="003D1E07" w:rsidRDefault="00367E15" w:rsidP="00367E15">
      <w:pPr>
        <w:pStyle w:val="Rejstk2"/>
        <w:tabs>
          <w:tab w:val="right" w:leader="dot" w:pos="4171"/>
        </w:tabs>
        <w:spacing w:line="240" w:lineRule="auto"/>
        <w:ind w:left="0"/>
        <w:contextualSpacing/>
      </w:pPr>
      <w:r w:rsidRPr="003D1E07">
        <w:t>CMDA 443.1–8</w:t>
      </w:r>
      <w:r w:rsidRPr="003D1E07">
        <w:tab/>
        <w:t>430</w:t>
      </w:r>
    </w:p>
    <w:p w14:paraId="1789F015" w14:textId="77777777" w:rsidR="00367E15" w:rsidRPr="003D1E07" w:rsidRDefault="00367E15" w:rsidP="00367E15">
      <w:pPr>
        <w:pStyle w:val="Rejstk2"/>
        <w:tabs>
          <w:tab w:val="right" w:leader="dot" w:pos="4171"/>
        </w:tabs>
        <w:spacing w:line="240" w:lineRule="auto"/>
        <w:ind w:left="0"/>
        <w:contextualSpacing/>
      </w:pPr>
      <w:r w:rsidRPr="003D1E07">
        <w:t>CMDA 444.13–18</w:t>
      </w:r>
      <w:r w:rsidRPr="003D1E07">
        <w:tab/>
        <w:t>425</w:t>
      </w:r>
    </w:p>
    <w:p w14:paraId="21CC1AB7" w14:textId="77777777" w:rsidR="00367E15" w:rsidRPr="003D1E07" w:rsidRDefault="00367E15" w:rsidP="00367E15">
      <w:pPr>
        <w:pStyle w:val="Rejstk2"/>
        <w:tabs>
          <w:tab w:val="right" w:leader="dot" w:pos="4171"/>
        </w:tabs>
        <w:spacing w:line="240" w:lineRule="auto"/>
        <w:ind w:left="0"/>
        <w:contextualSpacing/>
      </w:pPr>
      <w:r w:rsidRPr="003D1E07">
        <w:t>CMDA 446.93–447.97</w:t>
      </w:r>
      <w:r w:rsidRPr="003D1E07">
        <w:tab/>
        <w:t>426</w:t>
      </w:r>
    </w:p>
    <w:p w14:paraId="2E29A417" w14:textId="77777777" w:rsidR="00367E15" w:rsidRPr="003D1E07" w:rsidRDefault="00367E15" w:rsidP="00367E15">
      <w:pPr>
        <w:pStyle w:val="Rejstk2"/>
        <w:tabs>
          <w:tab w:val="right" w:leader="dot" w:pos="4171"/>
        </w:tabs>
        <w:spacing w:line="240" w:lineRule="auto"/>
        <w:ind w:left="0"/>
        <w:contextualSpacing/>
      </w:pPr>
      <w:r w:rsidRPr="003D1E07">
        <w:t>CMDA 447.106–13</w:t>
      </w:r>
      <w:r w:rsidRPr="003D1E07">
        <w:tab/>
        <w:t>427</w:t>
      </w:r>
    </w:p>
    <w:p w14:paraId="0E88D662" w14:textId="77777777" w:rsidR="00367E15" w:rsidRPr="003D1E07" w:rsidRDefault="00367E15" w:rsidP="00367E15">
      <w:pPr>
        <w:pStyle w:val="Rejstk2"/>
        <w:tabs>
          <w:tab w:val="right" w:leader="dot" w:pos="4171"/>
        </w:tabs>
        <w:spacing w:line="240" w:lineRule="auto"/>
        <w:ind w:left="0"/>
        <w:contextualSpacing/>
      </w:pPr>
      <w:r w:rsidRPr="003D1E07">
        <w:t>CMDA 447.121–23</w:t>
      </w:r>
      <w:r w:rsidRPr="003D1E07">
        <w:tab/>
        <w:t>433</w:t>
      </w:r>
    </w:p>
    <w:p w14:paraId="329520C7" w14:textId="77777777" w:rsidR="00367E15" w:rsidRPr="003D1E07" w:rsidRDefault="00367E15" w:rsidP="00367E15">
      <w:pPr>
        <w:pStyle w:val="Rejstk2"/>
        <w:tabs>
          <w:tab w:val="right" w:leader="dot" w:pos="4171"/>
        </w:tabs>
        <w:spacing w:line="240" w:lineRule="auto"/>
        <w:ind w:left="0"/>
        <w:contextualSpacing/>
      </w:pPr>
      <w:r w:rsidRPr="003D1E07">
        <w:t>CMDA 448.134–139</w:t>
      </w:r>
      <w:r w:rsidRPr="003D1E07">
        <w:tab/>
        <w:t>429</w:t>
      </w:r>
    </w:p>
    <w:p w14:paraId="1E174E75" w14:textId="77777777" w:rsidR="00367E15" w:rsidRPr="003D1E07" w:rsidRDefault="00367E15" w:rsidP="00367E15">
      <w:pPr>
        <w:pStyle w:val="Rejstk2"/>
        <w:tabs>
          <w:tab w:val="right" w:leader="dot" w:pos="4171"/>
        </w:tabs>
        <w:spacing w:line="240" w:lineRule="auto"/>
        <w:ind w:left="0"/>
        <w:contextualSpacing/>
      </w:pPr>
      <w:r w:rsidRPr="003D1E07">
        <w:t>CMDA 449.158</w:t>
      </w:r>
      <w:r w:rsidRPr="003D1E07">
        <w:tab/>
        <w:t>429</w:t>
      </w:r>
    </w:p>
    <w:p w14:paraId="7F29A203" w14:textId="77777777" w:rsidR="00367E15" w:rsidRPr="003D1E07" w:rsidRDefault="00367E15" w:rsidP="00367E15">
      <w:pPr>
        <w:pStyle w:val="Rejstk2"/>
        <w:tabs>
          <w:tab w:val="right" w:leader="dot" w:pos="4171"/>
        </w:tabs>
        <w:spacing w:line="240" w:lineRule="auto"/>
        <w:ind w:left="0"/>
        <w:contextualSpacing/>
      </w:pPr>
      <w:r w:rsidRPr="003D1E07">
        <w:t>CMDA 470.42–48</w:t>
      </w:r>
      <w:r w:rsidRPr="003D1E07">
        <w:tab/>
        <w:t>469</w:t>
      </w:r>
    </w:p>
    <w:p w14:paraId="7B39402D" w14:textId="77777777" w:rsidR="00367E15" w:rsidRPr="003D1E07" w:rsidRDefault="00367E15" w:rsidP="00367E15">
      <w:pPr>
        <w:pStyle w:val="Rejstk2"/>
        <w:tabs>
          <w:tab w:val="right" w:leader="dot" w:pos="4171"/>
        </w:tabs>
        <w:spacing w:line="240" w:lineRule="auto"/>
        <w:ind w:left="0"/>
        <w:contextualSpacing/>
      </w:pPr>
      <w:r w:rsidRPr="003D1E07">
        <w:t>CMDA 484.128–134</w:t>
      </w:r>
      <w:r w:rsidRPr="003D1E07">
        <w:tab/>
        <w:t>393</w:t>
      </w:r>
    </w:p>
    <w:p w14:paraId="5E5FFE8C" w14:textId="77777777" w:rsidR="00367E15" w:rsidRPr="003D1E07" w:rsidRDefault="00367E15" w:rsidP="00367E15">
      <w:pPr>
        <w:pStyle w:val="Rejstk2"/>
        <w:tabs>
          <w:tab w:val="right" w:leader="dot" w:pos="4171"/>
        </w:tabs>
        <w:spacing w:line="240" w:lineRule="auto"/>
        <w:ind w:left="0"/>
        <w:contextualSpacing/>
      </w:pPr>
      <w:r w:rsidRPr="003D1E07">
        <w:t>CMDA 484.138–42</w:t>
      </w:r>
      <w:r w:rsidRPr="003D1E07">
        <w:tab/>
        <w:t>383</w:t>
      </w:r>
    </w:p>
    <w:p w14:paraId="23B538F9" w14:textId="77777777" w:rsidR="00367E15" w:rsidRPr="003D1E07" w:rsidRDefault="00367E15" w:rsidP="00367E15">
      <w:pPr>
        <w:pStyle w:val="Rejstk2"/>
        <w:tabs>
          <w:tab w:val="right" w:leader="dot" w:pos="4171"/>
        </w:tabs>
        <w:spacing w:line="240" w:lineRule="auto"/>
        <w:ind w:left="0"/>
        <w:contextualSpacing/>
      </w:pPr>
      <w:r w:rsidRPr="003D1E07">
        <w:t>CMDA 496.481‒87</w:t>
      </w:r>
      <w:r w:rsidRPr="003D1E07">
        <w:tab/>
        <w:t>380</w:t>
      </w:r>
    </w:p>
    <w:p w14:paraId="7A576273" w14:textId="77777777" w:rsidR="00367E15" w:rsidRPr="003D1E07" w:rsidRDefault="00367E15" w:rsidP="00367E15">
      <w:pPr>
        <w:pStyle w:val="Rejstk2"/>
        <w:tabs>
          <w:tab w:val="right" w:leader="dot" w:pos="4171"/>
        </w:tabs>
        <w:spacing w:line="240" w:lineRule="auto"/>
        <w:ind w:left="0"/>
        <w:contextualSpacing/>
      </w:pPr>
      <w:r w:rsidRPr="003D1E07">
        <w:t>CMDA 499.559–66</w:t>
      </w:r>
      <w:r w:rsidRPr="003D1E07">
        <w:tab/>
        <w:t>462</w:t>
      </w:r>
    </w:p>
    <w:p w14:paraId="0568C640" w14:textId="77777777" w:rsidR="00367E15" w:rsidRPr="003D1E07" w:rsidRDefault="00367E15" w:rsidP="00367E15">
      <w:pPr>
        <w:pStyle w:val="Rejstk2"/>
        <w:tabs>
          <w:tab w:val="right" w:leader="dot" w:pos="4171"/>
        </w:tabs>
        <w:spacing w:line="240" w:lineRule="auto"/>
        <w:ind w:left="0"/>
        <w:contextualSpacing/>
      </w:pPr>
      <w:r w:rsidRPr="003D1E07">
        <w:t>CMDA 501.640–502.649</w:t>
      </w:r>
      <w:r w:rsidRPr="003D1E07">
        <w:tab/>
        <w:t>437</w:t>
      </w:r>
    </w:p>
    <w:p w14:paraId="1F8A2B17"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1423</w:t>
      </w:r>
      <w:r w:rsidRPr="003D1E07">
        <w:tab/>
        <w:t>358, 359</w:t>
      </w:r>
    </w:p>
    <w:p w14:paraId="12A3E0C8"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Comm. Magnum in Met. </w:t>
      </w:r>
      <w:r w:rsidRPr="003D1E07">
        <w:t>1423–24</w:t>
      </w:r>
      <w:r w:rsidRPr="003D1E07">
        <w:tab/>
        <w:t>354</w:t>
      </w:r>
    </w:p>
    <w:p w14:paraId="33F320D0"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1424</w:t>
      </w:r>
      <w:r w:rsidRPr="003D1E07">
        <w:tab/>
        <w:t>355, 357</w:t>
      </w:r>
    </w:p>
    <w:p w14:paraId="113EA255"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1426</w:t>
      </w:r>
      <w:r w:rsidRPr="003D1E07">
        <w:tab/>
        <w:t>358</w:t>
      </w:r>
    </w:p>
    <w:p w14:paraId="2AE65765"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1436</w:t>
      </w:r>
      <w:r w:rsidRPr="003D1E07">
        <w:tab/>
        <w:t>349</w:t>
      </w:r>
    </w:p>
    <w:p w14:paraId="61B3803A"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1521</w:t>
      </w:r>
      <w:r w:rsidRPr="003D1E07">
        <w:tab/>
        <w:t>348</w:t>
      </w:r>
    </w:p>
    <w:p w14:paraId="3E4B164D" w14:textId="77777777" w:rsidR="00367E15" w:rsidRPr="003D1E07" w:rsidRDefault="00367E15" w:rsidP="00367E15">
      <w:pPr>
        <w:pStyle w:val="Rejstk2"/>
        <w:tabs>
          <w:tab w:val="right" w:leader="dot" w:pos="4171"/>
        </w:tabs>
        <w:spacing w:line="240" w:lineRule="auto"/>
        <w:ind w:left="0"/>
        <w:contextualSpacing/>
      </w:pPr>
      <w:r w:rsidRPr="003D1E07">
        <w:rPr>
          <w:i/>
        </w:rPr>
        <w:t>Comm. magnum in Met.</w:t>
      </w:r>
      <w:r w:rsidRPr="003D1E07">
        <w:t xml:space="preserve"> 1543</w:t>
      </w:r>
      <w:r w:rsidRPr="003D1E07">
        <w:tab/>
        <w:t>368</w:t>
      </w:r>
    </w:p>
    <w:p w14:paraId="61A34AA8" w14:textId="77777777" w:rsidR="00367E15" w:rsidRPr="003D1E07" w:rsidRDefault="00367E15" w:rsidP="00367E15">
      <w:pPr>
        <w:pStyle w:val="Rejstk2"/>
        <w:tabs>
          <w:tab w:val="right" w:leader="dot" w:pos="4171"/>
        </w:tabs>
        <w:spacing w:line="240" w:lineRule="auto"/>
        <w:ind w:left="0"/>
        <w:contextualSpacing/>
      </w:pPr>
      <w:r w:rsidRPr="003D1E07">
        <w:rPr>
          <w:i/>
        </w:rPr>
        <w:t>Commentum medium super libro Praedicamentorum Aristotelis</w:t>
      </w:r>
      <w:r w:rsidRPr="003D1E07">
        <w:t xml:space="preserve"> 2.2.20</w:t>
      </w:r>
      <w:r w:rsidRPr="003D1E07">
        <w:tab/>
        <w:t>353</w:t>
      </w:r>
    </w:p>
    <w:p w14:paraId="50740232" w14:textId="77777777" w:rsidR="00367E15" w:rsidRPr="003D1E07" w:rsidRDefault="00367E15" w:rsidP="00367E15">
      <w:pPr>
        <w:pStyle w:val="Rejstk2"/>
        <w:tabs>
          <w:tab w:val="right" w:leader="dot" w:pos="4171"/>
        </w:tabs>
        <w:spacing w:line="240" w:lineRule="auto"/>
        <w:ind w:left="0"/>
        <w:contextualSpacing/>
      </w:pPr>
      <w:r w:rsidRPr="003D1E07">
        <w:rPr>
          <w:i/>
        </w:rPr>
        <w:t>De substantia orbis</w:t>
      </w:r>
      <w:r w:rsidRPr="003D1E07">
        <w:t xml:space="preserve"> 62</w:t>
      </w:r>
      <w:r w:rsidRPr="003D1E07">
        <w:tab/>
        <w:t>365</w:t>
      </w:r>
    </w:p>
    <w:p w14:paraId="0D8518FA" w14:textId="77777777" w:rsidR="00367E15" w:rsidRPr="003D1E07" w:rsidRDefault="00367E15" w:rsidP="00367E15">
      <w:pPr>
        <w:pStyle w:val="Rejstk2"/>
        <w:tabs>
          <w:tab w:val="right" w:leader="dot" w:pos="4171"/>
        </w:tabs>
        <w:spacing w:line="240" w:lineRule="auto"/>
        <w:ind w:left="0"/>
        <w:contextualSpacing/>
      </w:pPr>
      <w:r w:rsidRPr="003D1E07">
        <w:rPr>
          <w:i/>
        </w:rPr>
        <w:t>De substantia orbis</w:t>
      </w:r>
      <w:r w:rsidRPr="003D1E07">
        <w:t xml:space="preserve"> 63</w:t>
      </w:r>
      <w:r w:rsidRPr="003D1E07">
        <w:tab/>
        <w:t>365</w:t>
      </w:r>
    </w:p>
    <w:p w14:paraId="461BD602"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xml:space="preserve"> IV.67 B</w:t>
      </w:r>
      <w:r w:rsidRPr="003D1E07">
        <w:tab/>
        <w:t>351</w:t>
      </w:r>
    </w:p>
    <w:p w14:paraId="34EDE47E"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xml:space="preserve"> VI, 151 H</w:t>
      </w:r>
      <w:r w:rsidRPr="003D1E07">
        <w:tab/>
        <w:t>361</w:t>
      </w:r>
    </w:p>
    <w:p w14:paraId="2563807B" w14:textId="77777777" w:rsidR="00367E15" w:rsidRPr="003D1E07" w:rsidRDefault="00367E15" w:rsidP="00367E15">
      <w:pPr>
        <w:pStyle w:val="Rejstk2"/>
        <w:tabs>
          <w:tab w:val="right" w:leader="dot" w:pos="4171"/>
        </w:tabs>
        <w:spacing w:line="240" w:lineRule="auto"/>
        <w:ind w:left="0"/>
        <w:contextualSpacing/>
      </w:pPr>
      <w:r w:rsidRPr="003D1E07">
        <w:rPr>
          <w:i/>
        </w:rPr>
        <w:t>In Aristot. Metaph</w:t>
      </w:r>
      <w:r w:rsidRPr="003D1E07">
        <w:t>. VII.153 H</w:t>
      </w:r>
      <w:r w:rsidRPr="003D1E07">
        <w:tab/>
        <w:t>353</w:t>
      </w:r>
    </w:p>
    <w:p w14:paraId="7544A5D4" w14:textId="77777777" w:rsidR="00367E15" w:rsidRPr="003D1E07" w:rsidRDefault="00367E15" w:rsidP="00367E15">
      <w:pPr>
        <w:pStyle w:val="Rejstk2"/>
        <w:tabs>
          <w:tab w:val="right" w:leader="dot" w:pos="4171"/>
        </w:tabs>
        <w:spacing w:line="240" w:lineRule="auto"/>
        <w:ind w:left="0"/>
        <w:contextualSpacing/>
      </w:pPr>
      <w:r w:rsidRPr="003D1E07">
        <w:rPr>
          <w:i/>
        </w:rPr>
        <w:t>Tahafut al-tahafut</w:t>
      </w:r>
      <w:r w:rsidRPr="003D1E07">
        <w:t xml:space="preserve"> 241</w:t>
      </w:r>
      <w:r w:rsidRPr="003D1E07">
        <w:tab/>
        <w:t>345</w:t>
      </w:r>
    </w:p>
    <w:p w14:paraId="659AAA3A" w14:textId="77777777" w:rsidR="00367E15" w:rsidRPr="003D1E07" w:rsidRDefault="00367E15" w:rsidP="00367E15">
      <w:pPr>
        <w:pStyle w:val="Rejstk2"/>
        <w:tabs>
          <w:tab w:val="right" w:leader="dot" w:pos="4171"/>
        </w:tabs>
        <w:spacing w:line="240" w:lineRule="auto"/>
        <w:ind w:left="0"/>
        <w:contextualSpacing/>
        <w:rPr>
          <w:i/>
        </w:rPr>
      </w:pPr>
    </w:p>
    <w:p w14:paraId="798168C8" w14:textId="77777777" w:rsidR="00367E15" w:rsidRPr="003D1E07" w:rsidRDefault="00367E15" w:rsidP="00367E15">
      <w:pPr>
        <w:pStyle w:val="Rejstk2"/>
        <w:tabs>
          <w:tab w:val="right" w:leader="dot" w:pos="4171"/>
        </w:tabs>
        <w:spacing w:line="240" w:lineRule="auto"/>
        <w:ind w:left="2"/>
        <w:contextualSpacing/>
        <w:rPr>
          <w:b/>
        </w:rPr>
      </w:pPr>
      <w:r w:rsidRPr="003D1E07">
        <w:rPr>
          <w:b/>
        </w:rPr>
        <w:t>Avicenna</w:t>
      </w:r>
    </w:p>
    <w:p w14:paraId="749DA834" w14:textId="77777777" w:rsidR="00367E15" w:rsidRPr="003D1E07" w:rsidRDefault="00367E15" w:rsidP="00367E15">
      <w:pPr>
        <w:pStyle w:val="Rejstk2"/>
        <w:tabs>
          <w:tab w:val="right" w:leader="dot" w:pos="4171"/>
        </w:tabs>
        <w:spacing w:line="240" w:lineRule="auto"/>
        <w:ind w:left="2"/>
        <w:contextualSpacing/>
        <w:rPr>
          <w:b/>
        </w:rPr>
      </w:pPr>
      <w:r w:rsidRPr="003D1E07">
        <w:rPr>
          <w:i/>
        </w:rPr>
        <w:t>Kitāb al Najāt</w:t>
      </w:r>
      <w:r w:rsidRPr="003D1E07">
        <w:t xml:space="preserve"> 34.13‒22</w:t>
      </w:r>
      <w:r w:rsidRPr="003D1E07">
        <w:tab/>
        <w:t>268</w:t>
      </w:r>
    </w:p>
    <w:p w14:paraId="5F4AD44A" w14:textId="77777777" w:rsidR="00367E15" w:rsidRPr="003D1E07" w:rsidRDefault="00367E15" w:rsidP="00367E15">
      <w:pPr>
        <w:pStyle w:val="Rejstk2"/>
        <w:tabs>
          <w:tab w:val="right" w:leader="dot" w:pos="4171"/>
        </w:tabs>
        <w:spacing w:line="240" w:lineRule="auto"/>
        <w:ind w:left="2"/>
        <w:contextualSpacing/>
        <w:rPr>
          <w:b/>
        </w:rPr>
      </w:pPr>
      <w:r w:rsidRPr="003D1E07">
        <w:rPr>
          <w:i/>
        </w:rPr>
        <w:t>Kitāb al Najāt</w:t>
      </w:r>
      <w:r w:rsidRPr="003D1E07">
        <w:t xml:space="preserve"> 53.26‒32</w:t>
      </w:r>
      <w:r w:rsidRPr="003D1E07">
        <w:tab/>
        <w:t>256</w:t>
      </w:r>
    </w:p>
    <w:p w14:paraId="54BF0F65" w14:textId="77777777" w:rsidR="00367E15" w:rsidRPr="003D1E07" w:rsidRDefault="00367E15" w:rsidP="00367E15">
      <w:pPr>
        <w:pStyle w:val="Rejstk2"/>
        <w:tabs>
          <w:tab w:val="right" w:leader="dot" w:pos="4171"/>
        </w:tabs>
        <w:spacing w:line="240" w:lineRule="auto"/>
        <w:ind w:left="2" w:hanging="238"/>
        <w:contextualSpacing/>
        <w:rPr>
          <w:b/>
        </w:rPr>
      </w:pPr>
      <w:r w:rsidRPr="003D1E07">
        <w:rPr>
          <w:i/>
        </w:rPr>
        <w:t>Kitāb al-Nağāt</w:t>
      </w:r>
      <w:r w:rsidRPr="003D1E07">
        <w:t xml:space="preserve"> 333.2‒5</w:t>
      </w:r>
      <w:r w:rsidRPr="003D1E07">
        <w:tab/>
        <w:t>264</w:t>
      </w:r>
    </w:p>
    <w:p w14:paraId="40BE80D7" w14:textId="77777777" w:rsidR="00367E15" w:rsidRPr="003D1E07" w:rsidRDefault="00367E15" w:rsidP="00367E15">
      <w:pPr>
        <w:pStyle w:val="Rejstk2"/>
        <w:tabs>
          <w:tab w:val="right" w:leader="dot" w:pos="4171"/>
        </w:tabs>
        <w:spacing w:line="240" w:lineRule="auto"/>
        <w:ind w:left="2"/>
        <w:contextualSpacing/>
      </w:pPr>
      <w:r w:rsidRPr="003D1E07">
        <w:rPr>
          <w:i/>
        </w:rPr>
        <w:t>Kitáb al-Šifá</w:t>
      </w:r>
      <w:r w:rsidRPr="003D1E07">
        <w:t xml:space="preserve"> 1.213–219</w:t>
      </w:r>
      <w:r w:rsidRPr="003D1E07">
        <w:tab/>
        <w:t>276</w:t>
      </w:r>
    </w:p>
    <w:p w14:paraId="67618834"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127.36–39</w:t>
      </w:r>
      <w:r w:rsidRPr="003D1E07">
        <w:tab/>
        <w:t>258</w:t>
      </w:r>
    </w:p>
    <w:p w14:paraId="23B3136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127.39–47</w:t>
      </w:r>
      <w:r w:rsidRPr="003D1E07">
        <w:tab/>
        <w:t>259</w:t>
      </w:r>
    </w:p>
    <w:p w14:paraId="27FC0819"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127.41</w:t>
      </w:r>
      <w:r w:rsidRPr="003D1E07">
        <w:tab/>
        <w:t>269</w:t>
      </w:r>
    </w:p>
    <w:p w14:paraId="0ACF6AF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127.48–50</w:t>
      </w:r>
      <w:r w:rsidRPr="003D1E07">
        <w:tab/>
        <w:t>262</w:t>
      </w:r>
    </w:p>
    <w:p w14:paraId="5247754C"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129.82‒130.90</w:t>
      </w:r>
      <w:r w:rsidRPr="003D1E07">
        <w:tab/>
        <w:t>279</w:t>
      </w:r>
    </w:p>
    <w:p w14:paraId="1A6BD03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134.45–49</w:t>
      </w:r>
      <w:r w:rsidRPr="003D1E07">
        <w:tab/>
        <w:t>304</w:t>
      </w:r>
    </w:p>
    <w:p w14:paraId="351F54CD"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153.10‒18</w:t>
      </w:r>
      <w:r w:rsidRPr="003D1E07">
        <w:tab/>
        <w:t>267</w:t>
      </w:r>
    </w:p>
    <w:p w14:paraId="0E050442"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184.6–10</w:t>
      </w:r>
      <w:r w:rsidRPr="003D1E07">
        <w:tab/>
        <w:t>279</w:t>
      </w:r>
    </w:p>
    <w:p w14:paraId="71810BE6"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29.60–63</w:t>
      </w:r>
      <w:r w:rsidRPr="003D1E07">
        <w:tab/>
        <w:t>274</w:t>
      </w:r>
    </w:p>
    <w:p w14:paraId="7EB2720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4.60–64</w:t>
      </w:r>
      <w:r w:rsidRPr="003D1E07">
        <w:tab/>
        <w:t>317</w:t>
      </w:r>
    </w:p>
    <w:p w14:paraId="1ECDAA4C"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93.60</w:t>
      </w:r>
      <w:r w:rsidRPr="003D1E07">
        <w:tab/>
        <w:t>270</w:t>
      </w:r>
    </w:p>
    <w:p w14:paraId="530AF628" w14:textId="77777777" w:rsidR="00367E15" w:rsidRPr="003D1E07" w:rsidRDefault="00367E15" w:rsidP="00367E15">
      <w:pPr>
        <w:pStyle w:val="Rejstk2"/>
        <w:tabs>
          <w:tab w:val="right" w:leader="dot" w:pos="4171"/>
        </w:tabs>
        <w:spacing w:line="240" w:lineRule="auto"/>
        <w:ind w:left="2"/>
        <w:contextualSpacing/>
      </w:pPr>
      <w:r w:rsidRPr="003D1E07">
        <w:rPr>
          <w:i/>
        </w:rPr>
        <w:t>Liber de anima</w:t>
      </w:r>
      <w:r w:rsidRPr="003D1E07">
        <w:t xml:space="preserve"> 99.82–84</w:t>
      </w:r>
      <w:r w:rsidRPr="003D1E07">
        <w:tab/>
        <w:t>309</w:t>
      </w:r>
    </w:p>
    <w:p w14:paraId="6692407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12.37‒39</w:t>
      </w:r>
      <w:r w:rsidRPr="003D1E07">
        <w:tab/>
        <w:t>292</w:t>
      </w:r>
    </w:p>
    <w:p w14:paraId="13C0BABA"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149.44–50</w:t>
      </w:r>
      <w:r w:rsidRPr="003D1E07">
        <w:tab/>
        <w:t>270</w:t>
      </w:r>
    </w:p>
    <w:p w14:paraId="63C837B4"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15.86–16.91</w:t>
      </w:r>
      <w:r w:rsidRPr="003D1E07">
        <w:tab/>
        <w:t>315</w:t>
      </w:r>
    </w:p>
    <w:p w14:paraId="130DCED5"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2.27‒28</w:t>
      </w:r>
      <w:r w:rsidRPr="003D1E07">
        <w:tab/>
        <w:t>313</w:t>
      </w:r>
    </w:p>
    <w:p w14:paraId="13C47E13" w14:textId="77777777" w:rsidR="00367E15" w:rsidRPr="003D1E07" w:rsidRDefault="00367E15" w:rsidP="00367E15">
      <w:pPr>
        <w:pStyle w:val="Rejstk2"/>
        <w:tabs>
          <w:tab w:val="right" w:leader="dot" w:pos="4171"/>
        </w:tabs>
        <w:spacing w:line="240" w:lineRule="auto"/>
        <w:ind w:left="2"/>
        <w:contextualSpacing/>
      </w:pPr>
      <w:r w:rsidRPr="003D1E07">
        <w:rPr>
          <w:i/>
        </w:rPr>
        <w:lastRenderedPageBreak/>
        <w:t>Liber de philosophia prima</w:t>
      </w:r>
      <w:r w:rsidRPr="003D1E07">
        <w:t xml:space="preserve"> 20.74‒76</w:t>
      </w:r>
      <w:r w:rsidRPr="003D1E07">
        <w:tab/>
        <w:t>300</w:t>
      </w:r>
    </w:p>
    <w:p w14:paraId="74255752"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228.29–36</w:t>
      </w:r>
      <w:r w:rsidRPr="003D1E07">
        <w:tab/>
        <w:t>277</w:t>
      </w:r>
    </w:p>
    <w:p w14:paraId="5793DC60"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231.74–81</w:t>
      </w:r>
      <w:r w:rsidRPr="003D1E07">
        <w:tab/>
        <w:t>295</w:t>
      </w:r>
    </w:p>
    <w:p w14:paraId="5E7A24D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234.42–44</w:t>
      </w:r>
      <w:r w:rsidRPr="003D1E07">
        <w:tab/>
        <w:t>293</w:t>
      </w:r>
    </w:p>
    <w:p w14:paraId="0EE34CE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234.58–60</w:t>
      </w:r>
      <w:r w:rsidRPr="003D1E07">
        <w:tab/>
        <w:t>285</w:t>
      </w:r>
    </w:p>
    <w:p w14:paraId="41091D3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239.71</w:t>
      </w:r>
      <w:r w:rsidRPr="003D1E07">
        <w:tab/>
        <w:t>296</w:t>
      </w:r>
    </w:p>
    <w:p w14:paraId="15B3B4A2"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264.46</w:t>
      </w:r>
      <w:r w:rsidRPr="003D1E07">
        <w:tab/>
        <w:t>296</w:t>
      </w:r>
    </w:p>
    <w:p w14:paraId="2A256DEA"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264.47</w:t>
      </w:r>
      <w:r w:rsidRPr="003D1E07">
        <w:tab/>
        <w:t>296</w:t>
      </w:r>
    </w:p>
    <w:p w14:paraId="78F6734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34.55‒35.59</w:t>
      </w:r>
      <w:r w:rsidRPr="003D1E07">
        <w:tab/>
        <w:t>282</w:t>
      </w:r>
    </w:p>
    <w:p w14:paraId="21B1AA16"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35.62–68</w:t>
      </w:r>
      <w:r w:rsidRPr="003D1E07">
        <w:tab/>
        <w:t>284</w:t>
      </w:r>
    </w:p>
    <w:p w14:paraId="37D6DD7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36.78‒83</w:t>
      </w:r>
      <w:r w:rsidRPr="003D1E07">
        <w:tab/>
        <w:t>289</w:t>
      </w:r>
    </w:p>
    <w:p w14:paraId="48FBF9E6"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37.95</w:t>
      </w:r>
      <w:r w:rsidRPr="003D1E07">
        <w:tab/>
        <w:t>311</w:t>
      </w:r>
    </w:p>
    <w:p w14:paraId="05AEBF34"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423.81–85</w:t>
      </w:r>
      <w:r w:rsidRPr="003D1E07">
        <w:tab/>
        <w:t>262</w:t>
      </w:r>
    </w:p>
    <w:p w14:paraId="1BE9EEC8"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478.73–78</w:t>
      </w:r>
      <w:r w:rsidRPr="003D1E07">
        <w:tab/>
        <w:t>318</w:t>
      </w:r>
    </w:p>
    <w:p w14:paraId="787A2DAB"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481.50–51</w:t>
      </w:r>
      <w:r w:rsidRPr="003D1E07">
        <w:tab/>
        <w:t>318</w:t>
      </w:r>
    </w:p>
    <w:p w14:paraId="0236F01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51.83–88</w:t>
      </w:r>
      <w:r w:rsidRPr="003D1E07">
        <w:tab/>
        <w:t>331</w:t>
      </w:r>
    </w:p>
    <w:p w14:paraId="10A626BC"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511.79–83</w:t>
      </w:r>
      <w:r w:rsidRPr="003D1E07">
        <w:tab/>
        <w:t>323</w:t>
      </w:r>
    </w:p>
    <w:p w14:paraId="5128B57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55.58‒56.69</w:t>
      </w:r>
      <w:r w:rsidRPr="003D1E07">
        <w:tab/>
        <w:t>298</w:t>
      </w:r>
    </w:p>
    <w:p w14:paraId="21C7804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55.64‒56.66</w:t>
      </w:r>
      <w:r w:rsidRPr="003D1E07">
        <w:tab/>
        <w:t>300</w:t>
      </w:r>
    </w:p>
    <w:p w14:paraId="7D913E5E"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70.14–71.18</w:t>
      </w:r>
      <w:r w:rsidRPr="003D1E07">
        <w:tab/>
        <w:t>310</w:t>
      </w:r>
    </w:p>
    <w:p w14:paraId="481291C9"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71.30‒33</w:t>
      </w:r>
      <w:r w:rsidRPr="003D1E07">
        <w:tab/>
        <w:t>313</w:t>
      </w:r>
    </w:p>
    <w:p w14:paraId="0B6FACC1" w14:textId="77777777" w:rsidR="00367E15" w:rsidRPr="003D1E07" w:rsidRDefault="00367E15" w:rsidP="00367E15">
      <w:pPr>
        <w:pStyle w:val="Rejstk2"/>
        <w:tabs>
          <w:tab w:val="right" w:leader="dot" w:pos="4171"/>
        </w:tabs>
        <w:spacing w:line="240" w:lineRule="auto"/>
        <w:ind w:left="2"/>
        <w:contextualSpacing/>
      </w:pPr>
      <w:r w:rsidRPr="003D1E07">
        <w:rPr>
          <w:i/>
        </w:rPr>
        <w:t>Liber de philosophia prima</w:t>
      </w:r>
      <w:r w:rsidRPr="003D1E07">
        <w:t xml:space="preserve"> 72.47‒48</w:t>
      </w:r>
      <w:r w:rsidRPr="003D1E07">
        <w:tab/>
        <w:t>312</w:t>
      </w:r>
    </w:p>
    <w:p w14:paraId="56432EB2" w14:textId="77777777" w:rsidR="00367E15" w:rsidRPr="003D1E07" w:rsidRDefault="00367E15" w:rsidP="00367E15">
      <w:pPr>
        <w:pStyle w:val="Rejstk2"/>
        <w:tabs>
          <w:tab w:val="right" w:leader="dot" w:pos="4171"/>
        </w:tabs>
        <w:spacing w:line="240" w:lineRule="auto"/>
        <w:ind w:left="2"/>
        <w:contextualSpacing/>
      </w:pPr>
      <w:r w:rsidRPr="003D1E07">
        <w:rPr>
          <w:i/>
        </w:rPr>
        <w:t xml:space="preserve">Liber primus Naturalium </w:t>
      </w:r>
      <w:r w:rsidRPr="003D1E07">
        <w:t>66.29‒35</w:t>
      </w:r>
      <w:r w:rsidRPr="003D1E07">
        <w:tab/>
        <w:t>286</w:t>
      </w:r>
    </w:p>
    <w:p w14:paraId="6A63408C" w14:textId="77777777" w:rsidR="00367E15" w:rsidRPr="003D1E07" w:rsidRDefault="00367E15" w:rsidP="00367E15">
      <w:pPr>
        <w:pStyle w:val="Rejstk2"/>
        <w:tabs>
          <w:tab w:val="right" w:leader="dot" w:pos="4171"/>
        </w:tabs>
        <w:spacing w:line="240" w:lineRule="auto"/>
        <w:ind w:left="2"/>
        <w:contextualSpacing/>
      </w:pPr>
      <w:r w:rsidRPr="003D1E07">
        <w:rPr>
          <w:i/>
        </w:rPr>
        <w:t>Quaestiones Naturales</w:t>
      </w:r>
      <w:r w:rsidRPr="003D1E07">
        <w:t xml:space="preserve"> 53.18‒21</w:t>
      </w:r>
      <w:r w:rsidRPr="003D1E07">
        <w:tab/>
        <w:t>276</w:t>
      </w:r>
    </w:p>
    <w:p w14:paraId="7CB02B8C" w14:textId="77777777" w:rsidR="00367E15" w:rsidRPr="003D1E07" w:rsidRDefault="00367E15" w:rsidP="00367E15">
      <w:pPr>
        <w:pStyle w:val="Rejstk2"/>
        <w:tabs>
          <w:tab w:val="right" w:leader="dot" w:pos="4171"/>
        </w:tabs>
        <w:spacing w:line="240" w:lineRule="auto"/>
        <w:ind w:left="0"/>
        <w:contextualSpacing/>
      </w:pPr>
    </w:p>
    <w:p w14:paraId="0D83A142" w14:textId="77777777" w:rsidR="00367E15" w:rsidRPr="003D1E07" w:rsidRDefault="00367E15" w:rsidP="00367E15">
      <w:pPr>
        <w:pStyle w:val="Rejstk2"/>
        <w:tabs>
          <w:tab w:val="right" w:leader="dot" w:pos="4171"/>
        </w:tabs>
        <w:spacing w:line="240" w:lineRule="auto"/>
        <w:ind w:left="0"/>
        <w:contextualSpacing/>
      </w:pPr>
      <w:r w:rsidRPr="003D1E07">
        <w:rPr>
          <w:b/>
        </w:rPr>
        <w:t>Boethius</w:t>
      </w:r>
    </w:p>
    <w:p w14:paraId="0DCE1D26" w14:textId="77777777" w:rsidR="00367E15" w:rsidRPr="003D1E07" w:rsidRDefault="00367E15" w:rsidP="00367E15">
      <w:pPr>
        <w:pStyle w:val="Rejstk2"/>
        <w:tabs>
          <w:tab w:val="right" w:leader="dot" w:pos="4171"/>
        </w:tabs>
        <w:spacing w:line="240" w:lineRule="auto"/>
        <w:ind w:left="0" w:hanging="238"/>
        <w:contextualSpacing/>
      </w:pPr>
      <w:r w:rsidRPr="003D1E07">
        <w:rPr>
          <w:i/>
        </w:rPr>
        <w:t>In Porph. Isag.</w:t>
      </w:r>
      <w:r w:rsidRPr="003D1E07">
        <w:t xml:space="preserve"> 2.16</w:t>
      </w:r>
      <w:r w:rsidRPr="003D1E07">
        <w:tab/>
        <w:t>98, 108, 109, 169</w:t>
      </w:r>
    </w:p>
    <w:p w14:paraId="3740E8D0" w14:textId="77777777" w:rsidR="00367E15" w:rsidRPr="003D1E07" w:rsidRDefault="00367E15" w:rsidP="00367E15">
      <w:pPr>
        <w:pStyle w:val="Rejstk2"/>
        <w:tabs>
          <w:tab w:val="right" w:leader="dot" w:pos="4171"/>
        </w:tabs>
        <w:spacing w:line="240" w:lineRule="auto"/>
        <w:ind w:left="0"/>
        <w:contextualSpacing/>
        <w:rPr>
          <w:b/>
        </w:rPr>
      </w:pPr>
    </w:p>
    <w:p w14:paraId="50303B45" w14:textId="77777777" w:rsidR="00367E15" w:rsidRPr="003D1E07" w:rsidRDefault="00367E15" w:rsidP="00367E15">
      <w:pPr>
        <w:pStyle w:val="Rejstk2"/>
        <w:tabs>
          <w:tab w:val="right" w:leader="dot" w:pos="4171"/>
        </w:tabs>
        <w:spacing w:line="240" w:lineRule="auto"/>
        <w:ind w:left="0"/>
        <w:contextualSpacing/>
      </w:pPr>
      <w:r w:rsidRPr="003D1E07">
        <w:rPr>
          <w:b/>
        </w:rPr>
        <w:t>Damascius</w:t>
      </w:r>
    </w:p>
    <w:p w14:paraId="655E9962"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In Phil. </w:t>
      </w:r>
      <w:r w:rsidRPr="003D1E07">
        <w:t>105.1–6</w:t>
      </w:r>
      <w:r w:rsidRPr="003D1E07">
        <w:tab/>
        <w:t>124</w:t>
      </w:r>
    </w:p>
    <w:p w14:paraId="792F4434" w14:textId="77777777" w:rsidR="00367E15" w:rsidRPr="003D1E07" w:rsidRDefault="00367E15" w:rsidP="00367E15">
      <w:pPr>
        <w:pStyle w:val="Rejstk2"/>
        <w:tabs>
          <w:tab w:val="right" w:leader="dot" w:pos="4171"/>
        </w:tabs>
        <w:spacing w:line="240" w:lineRule="auto"/>
        <w:ind w:left="0"/>
        <w:contextualSpacing/>
        <w:rPr>
          <w:b/>
        </w:rPr>
      </w:pPr>
    </w:p>
    <w:p w14:paraId="2558658B" w14:textId="77777777" w:rsidR="00367E15" w:rsidRPr="003D1E07" w:rsidRDefault="00367E15" w:rsidP="00367E15">
      <w:pPr>
        <w:pStyle w:val="Rejstk2"/>
        <w:tabs>
          <w:tab w:val="right" w:leader="dot" w:pos="4171"/>
        </w:tabs>
        <w:spacing w:line="240" w:lineRule="auto"/>
        <w:ind w:left="0"/>
        <w:contextualSpacing/>
      </w:pPr>
      <w:r w:rsidRPr="003D1E07">
        <w:rPr>
          <w:b/>
        </w:rPr>
        <w:t>René Descartes</w:t>
      </w:r>
    </w:p>
    <w:p w14:paraId="4B3C59A4" w14:textId="77777777" w:rsidR="00367E15" w:rsidRPr="003D1E07" w:rsidRDefault="00367E15" w:rsidP="00367E15">
      <w:pPr>
        <w:pStyle w:val="Rejstk2"/>
        <w:tabs>
          <w:tab w:val="right" w:leader="dot" w:pos="4171"/>
        </w:tabs>
        <w:spacing w:line="240" w:lineRule="auto"/>
        <w:ind w:left="0"/>
        <w:contextualSpacing/>
      </w:pPr>
      <w:r w:rsidRPr="003D1E07">
        <w:rPr>
          <w:i/>
        </w:rPr>
        <w:t>La Dioptrique</w:t>
      </w:r>
      <w:r w:rsidRPr="003D1E07">
        <w:t xml:space="preserve"> 6.85.24‒27</w:t>
      </w:r>
      <w:r w:rsidRPr="003D1E07">
        <w:tab/>
        <w:t>446</w:t>
      </w:r>
    </w:p>
    <w:p w14:paraId="6547C1BE" w14:textId="77777777" w:rsidR="00367E15" w:rsidRPr="003D1E07" w:rsidRDefault="00367E15" w:rsidP="00367E15">
      <w:pPr>
        <w:pStyle w:val="Rejstk2"/>
        <w:tabs>
          <w:tab w:val="right" w:leader="dot" w:pos="4171"/>
        </w:tabs>
        <w:spacing w:line="240" w:lineRule="auto"/>
        <w:ind w:left="0"/>
        <w:contextualSpacing/>
      </w:pPr>
      <w:r w:rsidRPr="003D1E07">
        <w:rPr>
          <w:i/>
        </w:rPr>
        <w:t>Principia philosophiae</w:t>
      </w:r>
      <w:r w:rsidRPr="003D1E07">
        <w:t xml:space="preserve"> 7.22.3‒9</w:t>
      </w:r>
      <w:r w:rsidRPr="003D1E07">
        <w:tab/>
        <w:t>273</w:t>
      </w:r>
    </w:p>
    <w:p w14:paraId="0CE075B6" w14:textId="77777777" w:rsidR="00367E15" w:rsidRPr="003D1E07" w:rsidRDefault="00367E15" w:rsidP="00367E15">
      <w:pPr>
        <w:pStyle w:val="Rejstk2"/>
        <w:tabs>
          <w:tab w:val="right" w:leader="dot" w:pos="4171"/>
        </w:tabs>
        <w:spacing w:line="240" w:lineRule="auto"/>
        <w:ind w:left="0"/>
        <w:contextualSpacing/>
        <w:rPr>
          <w:b/>
        </w:rPr>
      </w:pPr>
    </w:p>
    <w:p w14:paraId="1A1078DF" w14:textId="77777777" w:rsidR="00367E15" w:rsidRPr="003D1E07" w:rsidRDefault="00367E15" w:rsidP="00367E15">
      <w:pPr>
        <w:pStyle w:val="Rejstk2"/>
        <w:tabs>
          <w:tab w:val="right" w:leader="dot" w:pos="4171"/>
        </w:tabs>
        <w:spacing w:line="240" w:lineRule="auto"/>
        <w:ind w:left="0"/>
        <w:contextualSpacing/>
      </w:pPr>
      <w:r w:rsidRPr="003D1E07">
        <w:rPr>
          <w:b/>
        </w:rPr>
        <w:t>Dexippus</w:t>
      </w:r>
    </w:p>
    <w:p w14:paraId="04F9CDDE"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40.14</w:t>
      </w:r>
      <w:r w:rsidRPr="003D1E07">
        <w:tab/>
        <w:t>127</w:t>
      </w:r>
    </w:p>
    <w:p w14:paraId="7E5B82BB"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40.14–18</w:t>
      </w:r>
      <w:r w:rsidRPr="003D1E07">
        <w:tab/>
        <w:t>127</w:t>
      </w:r>
    </w:p>
    <w:p w14:paraId="17B32BE8"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40.15–16</w:t>
      </w:r>
      <w:r w:rsidRPr="003D1E07">
        <w:tab/>
        <w:t>127</w:t>
      </w:r>
    </w:p>
    <w:p w14:paraId="4FA83361" w14:textId="77777777" w:rsidR="00367E15" w:rsidRPr="003D1E07" w:rsidRDefault="00367E15" w:rsidP="00367E15">
      <w:pPr>
        <w:pStyle w:val="Rejstk2"/>
        <w:tabs>
          <w:tab w:val="right" w:leader="dot" w:pos="4171"/>
        </w:tabs>
        <w:spacing w:line="240" w:lineRule="auto"/>
        <w:ind w:left="0"/>
        <w:contextualSpacing/>
      </w:pPr>
      <w:r w:rsidRPr="003D1E07">
        <w:rPr>
          <w:i/>
        </w:rPr>
        <w:t>Dexip.</w:t>
      </w:r>
      <w:r w:rsidRPr="003D1E07">
        <w:t xml:space="preserve"> </w:t>
      </w:r>
      <w:r w:rsidRPr="003D1E07">
        <w:rPr>
          <w:i/>
        </w:rPr>
        <w:t>in Cat.</w:t>
      </w:r>
      <w:r w:rsidRPr="003D1E07">
        <w:t xml:space="preserve"> 40.17–18</w:t>
      </w:r>
      <w:r w:rsidRPr="003D1E07">
        <w:tab/>
        <w:t>128</w:t>
      </w:r>
    </w:p>
    <w:p w14:paraId="02C7F0C0" w14:textId="77777777" w:rsidR="00367E15" w:rsidRPr="003D1E07" w:rsidRDefault="00367E15" w:rsidP="00367E15">
      <w:pPr>
        <w:pStyle w:val="Rejstk2"/>
        <w:tabs>
          <w:tab w:val="right" w:leader="dot" w:pos="4171"/>
        </w:tabs>
        <w:spacing w:line="240" w:lineRule="auto"/>
        <w:ind w:left="0" w:hanging="238"/>
        <w:contextualSpacing/>
      </w:pPr>
      <w:r w:rsidRPr="003D1E07">
        <w:rPr>
          <w:i/>
        </w:rPr>
        <w:t>Dexip.</w:t>
      </w:r>
      <w:r w:rsidRPr="003D1E07">
        <w:t xml:space="preserve"> </w:t>
      </w:r>
      <w:r w:rsidRPr="003D1E07">
        <w:rPr>
          <w:i/>
        </w:rPr>
        <w:t>in Cat.</w:t>
      </w:r>
      <w:r w:rsidRPr="003D1E07">
        <w:t xml:space="preserve"> 42.20</w:t>
      </w:r>
      <w:r w:rsidRPr="003D1E07">
        <w:tab/>
        <w:t>129</w:t>
      </w:r>
    </w:p>
    <w:p w14:paraId="4B6BA76D" w14:textId="77777777" w:rsidR="00367E15" w:rsidRPr="003D1E07" w:rsidRDefault="00367E15" w:rsidP="00367E15">
      <w:pPr>
        <w:pStyle w:val="Rejstk2"/>
        <w:tabs>
          <w:tab w:val="right" w:leader="dot" w:pos="4171"/>
        </w:tabs>
        <w:spacing w:line="240" w:lineRule="auto"/>
        <w:ind w:left="0"/>
        <w:contextualSpacing/>
        <w:rPr>
          <w:b/>
        </w:rPr>
      </w:pPr>
    </w:p>
    <w:p w14:paraId="7C02EAD8" w14:textId="77777777" w:rsidR="00367E15" w:rsidRPr="003D1E07" w:rsidRDefault="00367E15" w:rsidP="00367E15">
      <w:pPr>
        <w:pStyle w:val="Rejstk2"/>
        <w:tabs>
          <w:tab w:val="right" w:leader="dot" w:pos="4171"/>
        </w:tabs>
        <w:spacing w:line="240" w:lineRule="auto"/>
        <w:ind w:left="0"/>
        <w:contextualSpacing/>
      </w:pPr>
      <w:r w:rsidRPr="003D1E07">
        <w:rPr>
          <w:b/>
        </w:rPr>
        <w:t>Elias</w:t>
      </w:r>
    </w:p>
    <w:p w14:paraId="16F8670B" w14:textId="77777777" w:rsidR="00367E15" w:rsidRPr="003D1E07" w:rsidRDefault="00367E15" w:rsidP="00367E15">
      <w:pPr>
        <w:pStyle w:val="Rejstk2"/>
        <w:tabs>
          <w:tab w:val="right" w:leader="dot" w:pos="4171"/>
        </w:tabs>
        <w:spacing w:line="240" w:lineRule="auto"/>
        <w:ind w:left="0"/>
        <w:contextualSpacing/>
      </w:pPr>
      <w:r w:rsidRPr="003D1E07">
        <w:rPr>
          <w:i/>
        </w:rPr>
        <w:t>Eliae in Isag</w:t>
      </w:r>
      <w:r w:rsidRPr="003D1E07">
        <w:t>. 71.2‒3</w:t>
      </w:r>
      <w:r w:rsidRPr="003D1E07">
        <w:tab/>
        <w:t>223</w:t>
      </w:r>
    </w:p>
    <w:p w14:paraId="5295CD2A" w14:textId="77777777" w:rsidR="00367E15" w:rsidRPr="003D1E07" w:rsidRDefault="00367E15" w:rsidP="00367E15">
      <w:pPr>
        <w:pStyle w:val="Rejstk2"/>
        <w:tabs>
          <w:tab w:val="right" w:leader="dot" w:pos="4171"/>
        </w:tabs>
        <w:spacing w:line="240" w:lineRule="auto"/>
        <w:ind w:left="0"/>
        <w:contextualSpacing/>
        <w:rPr>
          <w:b/>
        </w:rPr>
      </w:pPr>
    </w:p>
    <w:p w14:paraId="57EC98A0" w14:textId="77777777" w:rsidR="00367E15" w:rsidRPr="003D1E07" w:rsidRDefault="00367E15" w:rsidP="00367E15">
      <w:pPr>
        <w:pStyle w:val="Rejstk2"/>
        <w:tabs>
          <w:tab w:val="right" w:leader="dot" w:pos="4171"/>
        </w:tabs>
        <w:spacing w:line="240" w:lineRule="auto"/>
        <w:ind w:left="0"/>
        <w:contextualSpacing/>
      </w:pPr>
      <w:r w:rsidRPr="003D1E07">
        <w:rPr>
          <w:b/>
        </w:rPr>
        <w:t>Euripides</w:t>
      </w:r>
    </w:p>
    <w:p w14:paraId="2AA82032" w14:textId="77777777" w:rsidR="00367E15" w:rsidRPr="003D1E07" w:rsidRDefault="00367E15" w:rsidP="00367E15">
      <w:pPr>
        <w:pStyle w:val="Rejstk2"/>
        <w:tabs>
          <w:tab w:val="right" w:leader="dot" w:pos="4171"/>
        </w:tabs>
        <w:spacing w:line="240" w:lineRule="auto"/>
        <w:ind w:left="0"/>
        <w:contextualSpacing/>
      </w:pPr>
      <w:r w:rsidRPr="003D1E07">
        <w:rPr>
          <w:i/>
        </w:rPr>
        <w:t>Bacchae</w:t>
      </w:r>
      <w:r w:rsidRPr="003D1E07">
        <w:t xml:space="preserve"> 470</w:t>
      </w:r>
      <w:r w:rsidRPr="003D1E07">
        <w:tab/>
        <w:t>62</w:t>
      </w:r>
    </w:p>
    <w:p w14:paraId="0EE7F17D" w14:textId="77777777" w:rsidR="00367E15" w:rsidRPr="003D1E07" w:rsidRDefault="00367E15" w:rsidP="00367E15">
      <w:pPr>
        <w:pStyle w:val="Rejstk2"/>
        <w:tabs>
          <w:tab w:val="right" w:leader="dot" w:pos="4171"/>
        </w:tabs>
        <w:spacing w:line="240" w:lineRule="auto"/>
        <w:ind w:left="0"/>
        <w:contextualSpacing/>
        <w:rPr>
          <w:b/>
        </w:rPr>
      </w:pPr>
    </w:p>
    <w:p w14:paraId="7327FB49" w14:textId="77777777" w:rsidR="00367E15" w:rsidRPr="003D1E07" w:rsidRDefault="00367E15" w:rsidP="00367E15">
      <w:pPr>
        <w:pStyle w:val="Rejstk2"/>
        <w:tabs>
          <w:tab w:val="right" w:leader="dot" w:pos="4171"/>
        </w:tabs>
        <w:spacing w:line="240" w:lineRule="auto"/>
        <w:ind w:left="0"/>
        <w:contextualSpacing/>
      </w:pPr>
      <w:r w:rsidRPr="003D1E07">
        <w:rPr>
          <w:b/>
        </w:rPr>
        <w:t>Filoponus</w:t>
      </w:r>
    </w:p>
    <w:p w14:paraId="5FE0062B"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424.10</w:t>
      </w:r>
      <w:r w:rsidRPr="003D1E07">
        <w:tab/>
        <w:t>164</w:t>
      </w:r>
    </w:p>
    <w:p w14:paraId="30599A21"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424.10–11</w:t>
      </w:r>
      <w:r w:rsidRPr="003D1E07">
        <w:tab/>
        <w:t>164</w:t>
      </w:r>
    </w:p>
    <w:p w14:paraId="787ABD26"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424.9</w:t>
      </w:r>
      <w:r w:rsidRPr="003D1E07">
        <w:tab/>
        <w:t>164</w:t>
      </w:r>
    </w:p>
    <w:p w14:paraId="17B760DB" w14:textId="77777777" w:rsidR="00367E15" w:rsidRPr="003D1E07" w:rsidRDefault="00367E15" w:rsidP="00367E15">
      <w:pPr>
        <w:pStyle w:val="Rejstk2"/>
        <w:tabs>
          <w:tab w:val="right" w:leader="dot" w:pos="4171"/>
        </w:tabs>
        <w:spacing w:line="240" w:lineRule="auto"/>
        <w:ind w:left="0"/>
        <w:contextualSpacing/>
      </w:pPr>
      <w:r w:rsidRPr="003D1E07">
        <w:rPr>
          <w:i/>
        </w:rPr>
        <w:t>De aeter</w:t>
      </w:r>
      <w:r w:rsidRPr="003D1E07">
        <w:t>. 424.9–11</w:t>
      </w:r>
      <w:r w:rsidRPr="003D1E07">
        <w:tab/>
        <w:t>164</w:t>
      </w:r>
    </w:p>
    <w:p w14:paraId="710B6362"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Phil. in De gen. et corr. </w:t>
      </w:r>
      <w:r w:rsidRPr="003D1E07">
        <w:t>63.11</w:t>
      </w:r>
      <w:r w:rsidRPr="003D1E07">
        <w:tab/>
        <w:t>165</w:t>
      </w:r>
    </w:p>
    <w:p w14:paraId="5CF09EC9" w14:textId="77777777" w:rsidR="00367E15" w:rsidRPr="003D1E07" w:rsidRDefault="00367E15" w:rsidP="00367E15">
      <w:pPr>
        <w:pStyle w:val="Rejstk2"/>
        <w:tabs>
          <w:tab w:val="right" w:leader="dot" w:pos="4171"/>
        </w:tabs>
        <w:spacing w:line="240" w:lineRule="auto"/>
        <w:ind w:left="0"/>
        <w:contextualSpacing/>
      </w:pPr>
      <w:r w:rsidRPr="003D1E07">
        <w:rPr>
          <w:i/>
        </w:rPr>
        <w:t>Philoponi in Cat</w:t>
      </w:r>
      <w:r w:rsidRPr="003D1E07">
        <w:t>. 149.19</w:t>
      </w:r>
      <w:r w:rsidRPr="003D1E07">
        <w:tab/>
        <w:t>145</w:t>
      </w:r>
    </w:p>
    <w:p w14:paraId="16086C59" w14:textId="77777777" w:rsidR="00367E15" w:rsidRPr="003D1E07" w:rsidRDefault="00367E15" w:rsidP="00367E15">
      <w:pPr>
        <w:pStyle w:val="Rejstk2"/>
        <w:tabs>
          <w:tab w:val="right" w:leader="dot" w:pos="4171"/>
        </w:tabs>
        <w:spacing w:line="240" w:lineRule="auto"/>
        <w:ind w:left="0" w:hanging="238"/>
        <w:contextualSpacing/>
      </w:pPr>
      <w:r w:rsidRPr="003D1E07">
        <w:rPr>
          <w:i/>
        </w:rPr>
        <w:t>Philoponi in Cat</w:t>
      </w:r>
      <w:r w:rsidRPr="003D1E07">
        <w:t>. 149.20</w:t>
      </w:r>
      <w:r w:rsidRPr="003D1E07">
        <w:tab/>
        <w:t>145</w:t>
      </w:r>
    </w:p>
    <w:p w14:paraId="5C315850" w14:textId="77777777" w:rsidR="00367E15" w:rsidRPr="003D1E07" w:rsidRDefault="00367E15" w:rsidP="00367E15">
      <w:pPr>
        <w:pStyle w:val="Rejstk2"/>
        <w:tabs>
          <w:tab w:val="right" w:leader="dot" w:pos="4171"/>
        </w:tabs>
        <w:spacing w:line="240" w:lineRule="auto"/>
        <w:ind w:left="0"/>
        <w:contextualSpacing/>
        <w:rPr>
          <w:b/>
        </w:rPr>
      </w:pPr>
    </w:p>
    <w:p w14:paraId="6C15E7ED" w14:textId="77777777" w:rsidR="00367E15" w:rsidRPr="003D1E07" w:rsidRDefault="00367E15" w:rsidP="00367E15">
      <w:pPr>
        <w:pStyle w:val="Rejstk2"/>
        <w:tabs>
          <w:tab w:val="right" w:leader="dot" w:pos="4171"/>
        </w:tabs>
        <w:spacing w:line="240" w:lineRule="auto"/>
        <w:ind w:left="0"/>
        <w:contextualSpacing/>
      </w:pPr>
      <w:r w:rsidRPr="003D1E07">
        <w:rPr>
          <w:b/>
        </w:rPr>
        <w:t xml:space="preserve">Sigmund Freud </w:t>
      </w:r>
    </w:p>
    <w:p w14:paraId="1F6F5A66" w14:textId="77777777" w:rsidR="00367E15" w:rsidRPr="003D1E07" w:rsidRDefault="00367E15" w:rsidP="00367E15">
      <w:pPr>
        <w:pStyle w:val="Rejstk2"/>
        <w:tabs>
          <w:tab w:val="right" w:leader="dot" w:pos="4171"/>
        </w:tabs>
        <w:spacing w:line="240" w:lineRule="auto"/>
        <w:ind w:left="0"/>
        <w:contextualSpacing/>
      </w:pPr>
      <w:r w:rsidRPr="003D1E07">
        <w:t>GW 10, 219</w:t>
      </w:r>
      <w:r w:rsidRPr="003D1E07">
        <w:tab/>
        <w:t>79</w:t>
      </w:r>
    </w:p>
    <w:p w14:paraId="0DEBB2BB" w14:textId="77777777" w:rsidR="00367E15" w:rsidRPr="003D1E07" w:rsidRDefault="00367E15" w:rsidP="00367E15">
      <w:pPr>
        <w:pStyle w:val="Rejstk2"/>
        <w:tabs>
          <w:tab w:val="right" w:leader="dot" w:pos="4171"/>
        </w:tabs>
        <w:spacing w:line="240" w:lineRule="auto"/>
        <w:ind w:left="0"/>
        <w:contextualSpacing/>
        <w:rPr>
          <w:b/>
        </w:rPr>
      </w:pPr>
    </w:p>
    <w:p w14:paraId="263461D6" w14:textId="77777777" w:rsidR="00367E15" w:rsidRPr="003D1E07" w:rsidRDefault="00367E15" w:rsidP="00367E15">
      <w:pPr>
        <w:pStyle w:val="Rejstk2"/>
        <w:tabs>
          <w:tab w:val="right" w:leader="dot" w:pos="4171"/>
        </w:tabs>
        <w:spacing w:line="240" w:lineRule="auto"/>
        <w:ind w:left="0"/>
        <w:contextualSpacing/>
      </w:pPr>
      <w:r w:rsidRPr="003D1E07">
        <w:rPr>
          <w:b/>
        </w:rPr>
        <w:t>Gundissalinus</w:t>
      </w:r>
    </w:p>
    <w:p w14:paraId="429A2788" w14:textId="77777777" w:rsidR="00367E15" w:rsidRPr="003D1E07" w:rsidRDefault="00367E15" w:rsidP="00367E15">
      <w:pPr>
        <w:pStyle w:val="Rejstk2"/>
        <w:tabs>
          <w:tab w:val="right" w:leader="dot" w:pos="4171"/>
        </w:tabs>
        <w:spacing w:line="240" w:lineRule="auto"/>
        <w:ind w:left="0"/>
        <w:contextualSpacing/>
      </w:pPr>
      <w:r w:rsidRPr="003D1E07">
        <w:rPr>
          <w:i/>
        </w:rPr>
        <w:t>In De anima</w:t>
      </w:r>
      <w:r w:rsidRPr="003D1E07">
        <w:t xml:space="preserve"> 42.14–15</w:t>
      </w:r>
      <w:r w:rsidRPr="003D1E07">
        <w:tab/>
        <w:t>274</w:t>
      </w:r>
    </w:p>
    <w:p w14:paraId="2EEB6F9D" w14:textId="77777777" w:rsidR="00367E15" w:rsidRPr="003D1E07" w:rsidRDefault="00367E15" w:rsidP="00367E15">
      <w:pPr>
        <w:pStyle w:val="Rejstk2"/>
        <w:tabs>
          <w:tab w:val="right" w:leader="dot" w:pos="4171"/>
        </w:tabs>
        <w:spacing w:line="240" w:lineRule="auto"/>
        <w:ind w:left="0"/>
        <w:contextualSpacing/>
        <w:rPr>
          <w:b/>
        </w:rPr>
      </w:pPr>
    </w:p>
    <w:p w14:paraId="1925A065" w14:textId="77777777" w:rsidR="00367E15" w:rsidRPr="003D1E07" w:rsidRDefault="00367E15" w:rsidP="00367E15">
      <w:pPr>
        <w:pStyle w:val="Rejstk2"/>
        <w:tabs>
          <w:tab w:val="right" w:leader="dot" w:pos="4171"/>
        </w:tabs>
        <w:spacing w:line="240" w:lineRule="auto"/>
        <w:ind w:left="0"/>
        <w:contextualSpacing/>
      </w:pPr>
      <w:r w:rsidRPr="003D1E07">
        <w:rPr>
          <w:b/>
        </w:rPr>
        <w:t>Martin Heidegger</w:t>
      </w:r>
    </w:p>
    <w:p w14:paraId="53870BAC" w14:textId="77777777" w:rsidR="00367E15" w:rsidRPr="003D1E07" w:rsidRDefault="00367E15" w:rsidP="00367E15">
      <w:pPr>
        <w:pStyle w:val="Rejstk2"/>
        <w:tabs>
          <w:tab w:val="right" w:leader="dot" w:pos="4171"/>
        </w:tabs>
        <w:spacing w:line="240" w:lineRule="auto"/>
        <w:ind w:left="0" w:hanging="238"/>
        <w:contextualSpacing/>
      </w:pPr>
      <w:r w:rsidRPr="003D1E07">
        <w:t>GA 11, 48</w:t>
      </w:r>
      <w:r w:rsidRPr="003D1E07">
        <w:tab/>
        <w:t>60</w:t>
      </w:r>
    </w:p>
    <w:p w14:paraId="7ED79C2C" w14:textId="77777777" w:rsidR="00367E15" w:rsidRPr="003D1E07" w:rsidRDefault="00367E15" w:rsidP="00367E15">
      <w:pPr>
        <w:pStyle w:val="Rejstk2"/>
        <w:tabs>
          <w:tab w:val="right" w:leader="dot" w:pos="4171"/>
        </w:tabs>
        <w:spacing w:line="240" w:lineRule="auto"/>
        <w:ind w:left="0"/>
        <w:contextualSpacing/>
      </w:pPr>
      <w:r w:rsidRPr="003D1E07">
        <w:t>GA 12, 115</w:t>
      </w:r>
      <w:r w:rsidRPr="003D1E07">
        <w:tab/>
        <w:t>19</w:t>
      </w:r>
    </w:p>
    <w:p w14:paraId="308F4A42" w14:textId="77777777" w:rsidR="00367E15" w:rsidRPr="003D1E07" w:rsidRDefault="00367E15" w:rsidP="00367E15">
      <w:pPr>
        <w:pStyle w:val="Rejstk2"/>
        <w:tabs>
          <w:tab w:val="right" w:leader="dot" w:pos="4171"/>
        </w:tabs>
        <w:spacing w:line="240" w:lineRule="auto"/>
        <w:ind w:left="0"/>
        <w:contextualSpacing/>
      </w:pPr>
      <w:r w:rsidRPr="003D1E07">
        <w:t>GA 14, 80</w:t>
      </w:r>
      <w:r w:rsidRPr="003D1E07">
        <w:tab/>
        <w:t>54</w:t>
      </w:r>
    </w:p>
    <w:p w14:paraId="04208CA3" w14:textId="77777777" w:rsidR="00367E15" w:rsidRPr="003D1E07" w:rsidRDefault="00367E15" w:rsidP="00367E15">
      <w:pPr>
        <w:pStyle w:val="Rejstk2"/>
        <w:tabs>
          <w:tab w:val="right" w:leader="dot" w:pos="4171"/>
        </w:tabs>
        <w:spacing w:line="240" w:lineRule="auto"/>
        <w:ind w:left="0"/>
        <w:contextualSpacing/>
      </w:pPr>
      <w:r w:rsidRPr="003D1E07">
        <w:t>GA 14, 82</w:t>
      </w:r>
      <w:r w:rsidRPr="003D1E07">
        <w:tab/>
        <w:t>54</w:t>
      </w:r>
    </w:p>
    <w:p w14:paraId="6FC007B4" w14:textId="77777777" w:rsidR="00367E15" w:rsidRPr="003D1E07" w:rsidRDefault="00367E15" w:rsidP="00367E15">
      <w:pPr>
        <w:pStyle w:val="Rejstk2"/>
        <w:tabs>
          <w:tab w:val="right" w:leader="dot" w:pos="4171"/>
        </w:tabs>
        <w:spacing w:line="240" w:lineRule="auto"/>
        <w:ind w:left="0"/>
        <w:contextualSpacing/>
      </w:pPr>
      <w:r w:rsidRPr="003D1E07">
        <w:t>GA 14, 88</w:t>
      </w:r>
      <w:r w:rsidRPr="003D1E07">
        <w:tab/>
        <w:t>56</w:t>
      </w:r>
    </w:p>
    <w:p w14:paraId="34F470F6" w14:textId="77777777" w:rsidR="00367E15" w:rsidRPr="003D1E07" w:rsidRDefault="00367E15" w:rsidP="00367E15">
      <w:pPr>
        <w:pStyle w:val="Rejstk2"/>
        <w:tabs>
          <w:tab w:val="right" w:leader="dot" w:pos="4171"/>
        </w:tabs>
        <w:spacing w:line="240" w:lineRule="auto"/>
        <w:ind w:left="0"/>
        <w:contextualSpacing/>
      </w:pPr>
      <w:r w:rsidRPr="003D1E07">
        <w:t>GA 14,84</w:t>
      </w:r>
      <w:r w:rsidRPr="003D1E07">
        <w:tab/>
        <w:t>54</w:t>
      </w:r>
    </w:p>
    <w:p w14:paraId="209E6EDA" w14:textId="77777777" w:rsidR="00367E15" w:rsidRPr="003D1E07" w:rsidRDefault="00367E15" w:rsidP="00367E15">
      <w:pPr>
        <w:pStyle w:val="Rejstk2"/>
        <w:tabs>
          <w:tab w:val="right" w:leader="dot" w:pos="4171"/>
        </w:tabs>
        <w:spacing w:line="240" w:lineRule="auto"/>
        <w:ind w:left="0"/>
        <w:contextualSpacing/>
      </w:pPr>
      <w:r w:rsidRPr="003D1E07">
        <w:t>GA 40, 125</w:t>
      </w:r>
      <w:r w:rsidRPr="003D1E07">
        <w:tab/>
        <w:t>17</w:t>
      </w:r>
    </w:p>
    <w:p w14:paraId="790F60BB" w14:textId="77777777" w:rsidR="00367E15" w:rsidRPr="003D1E07" w:rsidRDefault="00367E15" w:rsidP="00367E15">
      <w:pPr>
        <w:pStyle w:val="Rejstk2"/>
        <w:tabs>
          <w:tab w:val="right" w:leader="dot" w:pos="4171"/>
        </w:tabs>
        <w:spacing w:line="240" w:lineRule="auto"/>
        <w:ind w:left="0"/>
        <w:contextualSpacing/>
      </w:pPr>
      <w:r w:rsidRPr="003D1E07">
        <w:t>GA 5, 337</w:t>
      </w:r>
      <w:r w:rsidRPr="003D1E07">
        <w:tab/>
        <w:t>56, 68</w:t>
      </w:r>
    </w:p>
    <w:p w14:paraId="5DFEE755" w14:textId="77777777" w:rsidR="00367E15" w:rsidRPr="003D1E07" w:rsidRDefault="00367E15" w:rsidP="00367E15">
      <w:pPr>
        <w:pStyle w:val="Rejstk2"/>
        <w:tabs>
          <w:tab w:val="right" w:leader="dot" w:pos="4171"/>
        </w:tabs>
        <w:spacing w:line="240" w:lineRule="auto"/>
        <w:ind w:left="0"/>
        <w:contextualSpacing/>
      </w:pPr>
      <w:r w:rsidRPr="003D1E07">
        <w:t>GA 5, 338</w:t>
      </w:r>
      <w:r w:rsidRPr="003D1E07">
        <w:tab/>
        <w:t>68</w:t>
      </w:r>
    </w:p>
    <w:p w14:paraId="16FD9C65" w14:textId="77777777" w:rsidR="00367E15" w:rsidRPr="003D1E07" w:rsidRDefault="00367E15" w:rsidP="00367E15">
      <w:pPr>
        <w:pStyle w:val="Rejstk2"/>
        <w:tabs>
          <w:tab w:val="right" w:leader="dot" w:pos="4171"/>
        </w:tabs>
        <w:spacing w:line="240" w:lineRule="auto"/>
        <w:ind w:left="0"/>
        <w:contextualSpacing/>
      </w:pPr>
      <w:r w:rsidRPr="003D1E07">
        <w:t>GA 5, 368</w:t>
      </w:r>
      <w:r w:rsidRPr="003D1E07">
        <w:tab/>
        <w:t>61</w:t>
      </w:r>
    </w:p>
    <w:p w14:paraId="1A65937A" w14:textId="77777777" w:rsidR="00367E15" w:rsidRPr="003D1E07" w:rsidRDefault="00367E15" w:rsidP="00367E15">
      <w:pPr>
        <w:pStyle w:val="Rejstk2"/>
        <w:tabs>
          <w:tab w:val="right" w:leader="dot" w:pos="4171"/>
        </w:tabs>
        <w:spacing w:line="240" w:lineRule="auto"/>
        <w:ind w:left="0"/>
        <w:contextualSpacing/>
      </w:pPr>
      <w:r w:rsidRPr="003D1E07">
        <w:t>GA 59, 60–89</w:t>
      </w:r>
      <w:r w:rsidRPr="003D1E07">
        <w:tab/>
        <w:t>15</w:t>
      </w:r>
    </w:p>
    <w:p w14:paraId="45D77F6B" w14:textId="77777777" w:rsidR="00367E15" w:rsidRPr="003D1E07" w:rsidRDefault="00367E15" w:rsidP="00367E15">
      <w:pPr>
        <w:pStyle w:val="Rejstk2"/>
        <w:tabs>
          <w:tab w:val="right" w:leader="dot" w:pos="4171"/>
        </w:tabs>
        <w:spacing w:line="240" w:lineRule="auto"/>
        <w:ind w:left="0"/>
        <w:contextualSpacing/>
      </w:pPr>
      <w:r w:rsidRPr="003D1E07">
        <w:t>GA 6.1, 177−178</w:t>
      </w:r>
      <w:r w:rsidRPr="003D1E07">
        <w:tab/>
        <w:t>35</w:t>
      </w:r>
    </w:p>
    <w:p w14:paraId="77400C60" w14:textId="77777777" w:rsidR="00367E15" w:rsidRPr="003D1E07" w:rsidRDefault="00367E15" w:rsidP="00367E15">
      <w:pPr>
        <w:pStyle w:val="Rejstk2"/>
        <w:tabs>
          <w:tab w:val="right" w:leader="dot" w:pos="4171"/>
        </w:tabs>
        <w:spacing w:line="240" w:lineRule="auto"/>
        <w:ind w:left="0"/>
        <w:contextualSpacing/>
      </w:pPr>
      <w:r w:rsidRPr="003D1E07">
        <w:t>GA 63, 80</w:t>
      </w:r>
      <w:r w:rsidRPr="003D1E07">
        <w:tab/>
        <w:t>16</w:t>
      </w:r>
    </w:p>
    <w:p w14:paraId="6F27BD47" w14:textId="77777777" w:rsidR="00367E15" w:rsidRPr="003D1E07" w:rsidRDefault="00367E15" w:rsidP="00367E15">
      <w:pPr>
        <w:pStyle w:val="Rejstk2"/>
        <w:tabs>
          <w:tab w:val="right" w:leader="dot" w:pos="4171"/>
        </w:tabs>
        <w:spacing w:line="240" w:lineRule="auto"/>
        <w:ind w:left="0"/>
        <w:contextualSpacing/>
      </w:pPr>
      <w:r w:rsidRPr="003D1E07">
        <w:t>GA 65, 64</w:t>
      </w:r>
      <w:r w:rsidRPr="003D1E07">
        <w:tab/>
        <w:t>63</w:t>
      </w:r>
    </w:p>
    <w:p w14:paraId="6295371D" w14:textId="77777777" w:rsidR="00367E15" w:rsidRPr="003D1E07" w:rsidRDefault="00367E15" w:rsidP="00367E15">
      <w:pPr>
        <w:pStyle w:val="Rejstk2"/>
        <w:tabs>
          <w:tab w:val="right" w:leader="dot" w:pos="4171"/>
        </w:tabs>
        <w:spacing w:line="240" w:lineRule="auto"/>
        <w:ind w:left="0"/>
        <w:contextualSpacing/>
      </w:pPr>
      <w:r w:rsidRPr="003D1E07">
        <w:t>GA 65, 71</w:t>
      </w:r>
      <w:r w:rsidRPr="003D1E07">
        <w:tab/>
        <w:t>66</w:t>
      </w:r>
    </w:p>
    <w:p w14:paraId="11704A26" w14:textId="77777777" w:rsidR="00367E15" w:rsidRPr="003D1E07" w:rsidRDefault="00367E15" w:rsidP="00367E15">
      <w:pPr>
        <w:pStyle w:val="Rejstk2"/>
        <w:tabs>
          <w:tab w:val="right" w:leader="dot" w:pos="4171"/>
        </w:tabs>
        <w:spacing w:line="240" w:lineRule="auto"/>
        <w:ind w:left="0"/>
        <w:contextualSpacing/>
      </w:pPr>
      <w:r w:rsidRPr="003D1E07">
        <w:t>GA 7, 141</w:t>
      </w:r>
      <w:r w:rsidRPr="003D1E07">
        <w:tab/>
        <w:t>251</w:t>
      </w:r>
    </w:p>
    <w:p w14:paraId="1BD95BE3" w14:textId="77777777" w:rsidR="00367E15" w:rsidRPr="003D1E07" w:rsidRDefault="00367E15" w:rsidP="00367E15">
      <w:pPr>
        <w:pStyle w:val="Rejstk2"/>
        <w:tabs>
          <w:tab w:val="right" w:leader="dot" w:pos="4171"/>
        </w:tabs>
        <w:spacing w:line="240" w:lineRule="auto"/>
        <w:ind w:left="0"/>
        <w:contextualSpacing/>
      </w:pPr>
      <w:r w:rsidRPr="003D1E07">
        <w:t>GA 7, 183</w:t>
      </w:r>
      <w:r w:rsidRPr="003D1E07">
        <w:tab/>
        <w:t>65</w:t>
      </w:r>
    </w:p>
    <w:p w14:paraId="7CA6E343" w14:textId="77777777" w:rsidR="00367E15" w:rsidRPr="003D1E07" w:rsidRDefault="00367E15" w:rsidP="00367E15">
      <w:pPr>
        <w:pStyle w:val="Rejstk2"/>
        <w:tabs>
          <w:tab w:val="right" w:leader="dot" w:pos="4171"/>
        </w:tabs>
        <w:spacing w:line="240" w:lineRule="auto"/>
        <w:ind w:left="0"/>
        <w:contextualSpacing/>
      </w:pPr>
      <w:r w:rsidRPr="003D1E07">
        <w:t>GA 79, 32</w:t>
      </w:r>
      <w:r w:rsidRPr="003D1E07">
        <w:tab/>
        <w:t>69</w:t>
      </w:r>
    </w:p>
    <w:p w14:paraId="29696C57" w14:textId="77777777" w:rsidR="00367E15" w:rsidRPr="003D1E07" w:rsidRDefault="00367E15" w:rsidP="00367E15">
      <w:pPr>
        <w:pStyle w:val="Rejstk2"/>
        <w:tabs>
          <w:tab w:val="right" w:leader="dot" w:pos="4171"/>
        </w:tabs>
        <w:spacing w:line="240" w:lineRule="auto"/>
        <w:ind w:left="0"/>
        <w:contextualSpacing/>
      </w:pPr>
      <w:r w:rsidRPr="003D1E07">
        <w:t>GA 9, 196‒97</w:t>
      </w:r>
      <w:r w:rsidRPr="003D1E07">
        <w:tab/>
        <w:t>68</w:t>
      </w:r>
    </w:p>
    <w:p w14:paraId="4C6E07C4" w14:textId="77777777" w:rsidR="00367E15" w:rsidRPr="003D1E07" w:rsidRDefault="00367E15" w:rsidP="00367E15">
      <w:pPr>
        <w:pStyle w:val="Rejstk2"/>
        <w:tabs>
          <w:tab w:val="right" w:leader="dot" w:pos="4171"/>
        </w:tabs>
        <w:spacing w:line="240" w:lineRule="auto"/>
        <w:ind w:left="0"/>
        <w:contextualSpacing/>
      </w:pPr>
      <w:r w:rsidRPr="003D1E07">
        <w:t>GA 9, 218</w:t>
      </w:r>
      <w:r w:rsidRPr="003D1E07">
        <w:tab/>
        <w:t>31</w:t>
      </w:r>
    </w:p>
    <w:p w14:paraId="342CD2F4" w14:textId="77777777" w:rsidR="00367E15" w:rsidRPr="003D1E07" w:rsidRDefault="00367E15" w:rsidP="00367E15">
      <w:pPr>
        <w:pStyle w:val="Rejstk2"/>
        <w:tabs>
          <w:tab w:val="right" w:leader="dot" w:pos="4171"/>
        </w:tabs>
        <w:spacing w:line="240" w:lineRule="auto"/>
        <w:ind w:left="0"/>
        <w:contextualSpacing/>
      </w:pPr>
      <w:r w:rsidRPr="003D1E07">
        <w:t>GA 9, 225</w:t>
      </w:r>
      <w:r w:rsidRPr="003D1E07">
        <w:tab/>
        <w:t>34</w:t>
      </w:r>
    </w:p>
    <w:p w14:paraId="36A5B1EF" w14:textId="77777777" w:rsidR="00367E15" w:rsidRPr="003D1E07" w:rsidRDefault="00367E15" w:rsidP="00367E15">
      <w:pPr>
        <w:pStyle w:val="Rejstk2"/>
        <w:tabs>
          <w:tab w:val="right" w:leader="dot" w:pos="4171"/>
        </w:tabs>
        <w:spacing w:line="240" w:lineRule="auto"/>
        <w:ind w:left="0"/>
        <w:contextualSpacing/>
      </w:pPr>
      <w:r w:rsidRPr="003D1E07">
        <w:t>GA 9, 230</w:t>
      </w:r>
      <w:r w:rsidRPr="003D1E07">
        <w:tab/>
        <w:t>30</w:t>
      </w:r>
    </w:p>
    <w:p w14:paraId="0DA7E8C2" w14:textId="77777777" w:rsidR="00367E15" w:rsidRPr="003D1E07" w:rsidRDefault="00367E15" w:rsidP="00367E15">
      <w:pPr>
        <w:pStyle w:val="Rejstk2"/>
        <w:tabs>
          <w:tab w:val="right" w:leader="dot" w:pos="4171"/>
        </w:tabs>
        <w:spacing w:line="240" w:lineRule="auto"/>
        <w:ind w:left="0"/>
        <w:contextualSpacing/>
      </w:pPr>
      <w:r w:rsidRPr="003D1E07">
        <w:t>GA 9, 231</w:t>
      </w:r>
      <w:r w:rsidRPr="003D1E07">
        <w:tab/>
        <w:t>34</w:t>
      </w:r>
    </w:p>
    <w:p w14:paraId="7D990029" w14:textId="77777777" w:rsidR="00367E15" w:rsidRPr="003D1E07" w:rsidRDefault="00367E15" w:rsidP="00367E15">
      <w:pPr>
        <w:pStyle w:val="Rejstk2"/>
        <w:tabs>
          <w:tab w:val="right" w:leader="dot" w:pos="4171"/>
        </w:tabs>
        <w:spacing w:line="240" w:lineRule="auto"/>
        <w:ind w:left="0"/>
        <w:contextualSpacing/>
      </w:pPr>
      <w:r w:rsidRPr="003D1E07">
        <w:t>GA 9, 323‒24</w:t>
      </w:r>
      <w:r w:rsidRPr="003D1E07">
        <w:tab/>
        <w:t>231</w:t>
      </w:r>
    </w:p>
    <w:p w14:paraId="71A8331B" w14:textId="77777777" w:rsidR="00367E15" w:rsidRPr="003D1E07" w:rsidRDefault="00367E15" w:rsidP="00367E15">
      <w:pPr>
        <w:pStyle w:val="Rejstk2"/>
        <w:tabs>
          <w:tab w:val="right" w:leader="dot" w:pos="4171"/>
        </w:tabs>
        <w:spacing w:line="240" w:lineRule="auto"/>
        <w:ind w:left="0"/>
        <w:contextualSpacing/>
      </w:pPr>
      <w:r w:rsidRPr="003D1E07">
        <w:t>GA 9, 330</w:t>
      </w:r>
      <w:r w:rsidRPr="003D1E07">
        <w:tab/>
        <w:t>67</w:t>
      </w:r>
    </w:p>
    <w:p w14:paraId="5CBD89B8" w14:textId="77777777" w:rsidR="00367E15" w:rsidRPr="003D1E07" w:rsidRDefault="00367E15" w:rsidP="00367E15">
      <w:pPr>
        <w:pStyle w:val="Rejstk2"/>
        <w:tabs>
          <w:tab w:val="right" w:leader="dot" w:pos="4171"/>
        </w:tabs>
        <w:spacing w:line="240" w:lineRule="auto"/>
        <w:ind w:left="0"/>
        <w:contextualSpacing/>
      </w:pPr>
      <w:r w:rsidRPr="003D1E07">
        <w:t>SZ 133</w:t>
      </w:r>
      <w:r w:rsidRPr="003D1E07">
        <w:tab/>
        <w:t>53</w:t>
      </w:r>
    </w:p>
    <w:p w14:paraId="6E593BDF" w14:textId="77777777" w:rsidR="00367E15" w:rsidRPr="003D1E07" w:rsidRDefault="00367E15" w:rsidP="00367E15">
      <w:pPr>
        <w:pStyle w:val="Rejstk2"/>
        <w:tabs>
          <w:tab w:val="right" w:leader="dot" w:pos="4171"/>
        </w:tabs>
        <w:spacing w:line="240" w:lineRule="auto"/>
        <w:ind w:left="0"/>
        <w:contextualSpacing/>
      </w:pPr>
      <w:r w:rsidRPr="003D1E07">
        <w:t>SZ 149</w:t>
      </w:r>
      <w:r w:rsidRPr="003D1E07">
        <w:tab/>
        <w:t>17</w:t>
      </w:r>
    </w:p>
    <w:p w14:paraId="705AC6A8" w14:textId="77777777" w:rsidR="00367E15" w:rsidRPr="003D1E07" w:rsidRDefault="00367E15" w:rsidP="00367E15">
      <w:pPr>
        <w:pStyle w:val="Rejstk2"/>
        <w:tabs>
          <w:tab w:val="right" w:leader="dot" w:pos="4171"/>
        </w:tabs>
        <w:spacing w:line="240" w:lineRule="auto"/>
        <w:ind w:left="0"/>
        <w:contextualSpacing/>
      </w:pPr>
      <w:r w:rsidRPr="003D1E07">
        <w:t>SZ 170</w:t>
      </w:r>
      <w:r w:rsidRPr="003D1E07">
        <w:tab/>
        <w:t>53</w:t>
      </w:r>
    </w:p>
    <w:p w14:paraId="6584038E" w14:textId="77777777" w:rsidR="00367E15" w:rsidRPr="003D1E07" w:rsidRDefault="00367E15" w:rsidP="00367E15">
      <w:pPr>
        <w:pStyle w:val="Rejstk2"/>
        <w:tabs>
          <w:tab w:val="right" w:leader="dot" w:pos="4171"/>
        </w:tabs>
        <w:spacing w:line="240" w:lineRule="auto"/>
        <w:ind w:left="0"/>
        <w:contextualSpacing/>
      </w:pPr>
      <w:r w:rsidRPr="003D1E07">
        <w:t>SZ 27</w:t>
      </w:r>
      <w:r w:rsidRPr="003D1E07">
        <w:tab/>
        <w:t>16</w:t>
      </w:r>
    </w:p>
    <w:p w14:paraId="1489476A" w14:textId="77777777" w:rsidR="00367E15" w:rsidRPr="003D1E07" w:rsidRDefault="00367E15" w:rsidP="00367E15">
      <w:pPr>
        <w:pStyle w:val="Rejstk2"/>
        <w:tabs>
          <w:tab w:val="right" w:leader="dot" w:pos="4171"/>
        </w:tabs>
        <w:spacing w:line="240" w:lineRule="auto"/>
        <w:ind w:left="0"/>
        <w:contextualSpacing/>
      </w:pPr>
      <w:r w:rsidRPr="003D1E07">
        <w:t>SZ 7</w:t>
      </w:r>
      <w:r w:rsidRPr="003D1E07">
        <w:tab/>
        <w:t>458</w:t>
      </w:r>
    </w:p>
    <w:p w14:paraId="71856567" w14:textId="77777777" w:rsidR="00367E15" w:rsidRPr="003D1E07" w:rsidRDefault="00367E15" w:rsidP="00367E15">
      <w:pPr>
        <w:pStyle w:val="Rejstk2"/>
        <w:tabs>
          <w:tab w:val="right" w:leader="dot" w:pos="4171"/>
        </w:tabs>
        <w:spacing w:line="240" w:lineRule="auto"/>
        <w:ind w:left="0"/>
        <w:contextualSpacing/>
      </w:pPr>
      <w:r w:rsidRPr="003D1E07">
        <w:t>SZ 75</w:t>
      </w:r>
      <w:r w:rsidRPr="003D1E07">
        <w:tab/>
        <w:t>16</w:t>
      </w:r>
    </w:p>
    <w:p w14:paraId="25900D97" w14:textId="77777777" w:rsidR="00367E15" w:rsidRPr="003D1E07" w:rsidRDefault="00367E15" w:rsidP="00367E15">
      <w:pPr>
        <w:pStyle w:val="Rejstk2"/>
        <w:tabs>
          <w:tab w:val="right" w:leader="dot" w:pos="4171"/>
        </w:tabs>
        <w:spacing w:line="240" w:lineRule="auto"/>
        <w:ind w:left="0"/>
        <w:contextualSpacing/>
      </w:pPr>
    </w:p>
    <w:p w14:paraId="2266265C" w14:textId="77777777" w:rsidR="00367E15" w:rsidRPr="003D1E07" w:rsidRDefault="00367E15" w:rsidP="00367E15">
      <w:pPr>
        <w:pStyle w:val="Rejstk2"/>
        <w:tabs>
          <w:tab w:val="right" w:leader="dot" w:pos="4171"/>
        </w:tabs>
        <w:spacing w:line="240" w:lineRule="auto"/>
        <w:ind w:left="0"/>
        <w:contextualSpacing/>
      </w:pPr>
      <w:r w:rsidRPr="003D1E07">
        <w:rPr>
          <w:b/>
        </w:rPr>
        <w:t>Hérakleitos z Efezu</w:t>
      </w:r>
    </w:p>
    <w:p w14:paraId="43DA5C5B" w14:textId="77777777" w:rsidR="00367E15" w:rsidRPr="003D1E07" w:rsidRDefault="00367E15" w:rsidP="00367E15">
      <w:pPr>
        <w:pStyle w:val="Rejstk2"/>
        <w:tabs>
          <w:tab w:val="right" w:leader="dot" w:pos="4171"/>
        </w:tabs>
        <w:spacing w:line="240" w:lineRule="auto"/>
        <w:ind w:left="0"/>
        <w:contextualSpacing/>
      </w:pPr>
      <w:r w:rsidRPr="003D1E07">
        <w:t>B 49</w:t>
      </w:r>
      <w:r w:rsidRPr="003D1E07">
        <w:tab/>
        <w:t>15</w:t>
      </w:r>
    </w:p>
    <w:p w14:paraId="2B15ED18" w14:textId="77777777" w:rsidR="00367E15" w:rsidRPr="003D1E07" w:rsidRDefault="00367E15" w:rsidP="00367E15">
      <w:pPr>
        <w:pStyle w:val="Rejstk2"/>
        <w:tabs>
          <w:tab w:val="right" w:leader="dot" w:pos="4171"/>
        </w:tabs>
        <w:spacing w:line="240" w:lineRule="auto"/>
        <w:ind w:left="0" w:hanging="238"/>
        <w:contextualSpacing/>
      </w:pPr>
      <w:r w:rsidRPr="003D1E07">
        <w:t>B 93</w:t>
      </w:r>
      <w:r w:rsidRPr="003D1E07">
        <w:tab/>
        <w:t>55</w:t>
      </w:r>
    </w:p>
    <w:p w14:paraId="033589FD" w14:textId="77777777" w:rsidR="00367E15" w:rsidRPr="003D1E07" w:rsidRDefault="00367E15" w:rsidP="00367E15">
      <w:pPr>
        <w:pStyle w:val="Rejstk2"/>
        <w:tabs>
          <w:tab w:val="right" w:leader="dot" w:pos="4171"/>
        </w:tabs>
        <w:spacing w:line="240" w:lineRule="auto"/>
        <w:ind w:left="0"/>
        <w:contextualSpacing/>
        <w:rPr>
          <w:b/>
        </w:rPr>
      </w:pPr>
    </w:p>
    <w:p w14:paraId="37FB6156" w14:textId="77777777" w:rsidR="00367E15" w:rsidRPr="003D1E07" w:rsidRDefault="00367E15" w:rsidP="00367E15">
      <w:pPr>
        <w:pStyle w:val="Rejstk2"/>
        <w:tabs>
          <w:tab w:val="right" w:leader="dot" w:pos="4171"/>
        </w:tabs>
        <w:spacing w:line="240" w:lineRule="auto"/>
        <w:ind w:left="0"/>
        <w:contextualSpacing/>
      </w:pPr>
      <w:r w:rsidRPr="003D1E07">
        <w:rPr>
          <w:b/>
        </w:rPr>
        <w:t>Herodotos</w:t>
      </w:r>
    </w:p>
    <w:p w14:paraId="41D20373"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Hist</w:t>
      </w:r>
      <w:r w:rsidRPr="003D1E07">
        <w:rPr>
          <w:lang w:eastAsia="en-US"/>
        </w:rPr>
        <w:t>. 1.53</w:t>
      </w:r>
      <w:r w:rsidRPr="003D1E07">
        <w:t>.13</w:t>
      </w:r>
      <w:r w:rsidRPr="003D1E07">
        <w:tab/>
        <w:t>472</w:t>
      </w:r>
    </w:p>
    <w:p w14:paraId="30DB3024"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Hist</w:t>
      </w:r>
      <w:r w:rsidRPr="003D1E07">
        <w:rPr>
          <w:lang w:eastAsia="en-US"/>
        </w:rPr>
        <w:t>. 1</w:t>
      </w:r>
      <w:r w:rsidRPr="003D1E07">
        <w:t>.55.6</w:t>
      </w:r>
      <w:r w:rsidRPr="003D1E07">
        <w:tab/>
        <w:t>472</w:t>
      </w:r>
    </w:p>
    <w:p w14:paraId="63D294FD" w14:textId="77777777" w:rsidR="00367E15" w:rsidRPr="003D1E07" w:rsidRDefault="00367E15" w:rsidP="00367E15">
      <w:pPr>
        <w:pStyle w:val="Rejstk2"/>
        <w:tabs>
          <w:tab w:val="right" w:leader="dot" w:pos="4171"/>
        </w:tabs>
        <w:spacing w:line="240" w:lineRule="auto"/>
        <w:ind w:left="0" w:hanging="238"/>
        <w:contextualSpacing/>
      </w:pPr>
      <w:r w:rsidRPr="003D1E07">
        <w:rPr>
          <w:i/>
          <w:lang w:eastAsia="en-US"/>
        </w:rPr>
        <w:t>Hist</w:t>
      </w:r>
      <w:r w:rsidRPr="003D1E07">
        <w:rPr>
          <w:lang w:eastAsia="en-US"/>
        </w:rPr>
        <w:t>. 7</w:t>
      </w:r>
      <w:r w:rsidRPr="003D1E07">
        <w:t>.141.17</w:t>
      </w:r>
      <w:r w:rsidRPr="003D1E07">
        <w:tab/>
        <w:t>472</w:t>
      </w:r>
    </w:p>
    <w:p w14:paraId="20AAABCB" w14:textId="77777777" w:rsidR="00367E15" w:rsidRPr="003D1E07" w:rsidRDefault="00367E15" w:rsidP="00367E15">
      <w:pPr>
        <w:pStyle w:val="Rejstk2"/>
        <w:tabs>
          <w:tab w:val="right" w:leader="dot" w:pos="4171"/>
        </w:tabs>
        <w:spacing w:line="240" w:lineRule="auto"/>
        <w:ind w:left="0"/>
        <w:contextualSpacing/>
        <w:rPr>
          <w:b/>
        </w:rPr>
      </w:pPr>
    </w:p>
    <w:p w14:paraId="4E8D4437" w14:textId="77777777" w:rsidR="00367E15" w:rsidRPr="003D1E07" w:rsidRDefault="00367E15" w:rsidP="00367E15">
      <w:pPr>
        <w:pStyle w:val="Rejstk2"/>
        <w:tabs>
          <w:tab w:val="right" w:leader="dot" w:pos="4171"/>
        </w:tabs>
        <w:spacing w:line="240" w:lineRule="auto"/>
        <w:ind w:left="0"/>
        <w:contextualSpacing/>
      </w:pPr>
      <w:r w:rsidRPr="003D1E07">
        <w:rPr>
          <w:b/>
        </w:rPr>
        <w:t>Hesiod</w:t>
      </w:r>
    </w:p>
    <w:p w14:paraId="1C7ED809" w14:textId="77777777" w:rsidR="00367E15" w:rsidRPr="003D1E07" w:rsidRDefault="00367E15" w:rsidP="00367E15">
      <w:pPr>
        <w:pStyle w:val="Rejstk2"/>
        <w:tabs>
          <w:tab w:val="right" w:leader="dot" w:pos="4171"/>
        </w:tabs>
        <w:spacing w:line="240" w:lineRule="auto"/>
        <w:ind w:left="0"/>
        <w:contextualSpacing/>
      </w:pPr>
      <w:r w:rsidRPr="003D1E07">
        <w:rPr>
          <w:i/>
        </w:rPr>
        <w:t>Theogonie</w:t>
      </w:r>
      <w:r w:rsidRPr="003D1E07">
        <w:t xml:space="preserve"> 27‒28</w:t>
      </w:r>
      <w:r w:rsidRPr="003D1E07">
        <w:tab/>
        <w:t>23</w:t>
      </w:r>
    </w:p>
    <w:p w14:paraId="493293E1" w14:textId="77777777" w:rsidR="00367E15" w:rsidRPr="003D1E07" w:rsidRDefault="00367E15" w:rsidP="00367E15">
      <w:pPr>
        <w:pStyle w:val="Rejstk2"/>
        <w:tabs>
          <w:tab w:val="right" w:leader="dot" w:pos="4171"/>
        </w:tabs>
        <w:spacing w:line="240" w:lineRule="auto"/>
        <w:ind w:left="0"/>
        <w:contextualSpacing/>
        <w:rPr>
          <w:b/>
        </w:rPr>
      </w:pPr>
    </w:p>
    <w:p w14:paraId="34600AF0" w14:textId="77777777" w:rsidR="00367E15" w:rsidRPr="003D1E07" w:rsidRDefault="00367E15" w:rsidP="00367E15">
      <w:pPr>
        <w:pStyle w:val="Rejstk2"/>
        <w:tabs>
          <w:tab w:val="right" w:leader="dot" w:pos="4171"/>
        </w:tabs>
        <w:spacing w:line="240" w:lineRule="auto"/>
        <w:ind w:left="0"/>
        <w:contextualSpacing/>
      </w:pPr>
      <w:r w:rsidRPr="003D1E07">
        <w:rPr>
          <w:b/>
        </w:rPr>
        <w:t>Homér</w:t>
      </w:r>
    </w:p>
    <w:p w14:paraId="639057C0" w14:textId="77777777" w:rsidR="00367E15" w:rsidRPr="003D1E07" w:rsidRDefault="00367E15" w:rsidP="00367E15">
      <w:pPr>
        <w:pStyle w:val="Rejstk2"/>
        <w:tabs>
          <w:tab w:val="right" w:leader="dot" w:pos="4171"/>
        </w:tabs>
        <w:spacing w:line="240" w:lineRule="auto"/>
        <w:ind w:left="0"/>
        <w:contextualSpacing/>
      </w:pPr>
      <w:r w:rsidRPr="003D1E07">
        <w:rPr>
          <w:i/>
        </w:rPr>
        <w:t>Ilias</w:t>
      </w:r>
      <w:r w:rsidRPr="003D1E07">
        <w:t xml:space="preserve"> 1.70</w:t>
      </w:r>
      <w:r w:rsidRPr="003D1E07">
        <w:tab/>
        <w:t>21, 45, 52, 63, 64, 172, 473</w:t>
      </w:r>
    </w:p>
    <w:p w14:paraId="3383544A" w14:textId="77777777" w:rsidR="00367E15" w:rsidRPr="003D1E07" w:rsidRDefault="00367E15" w:rsidP="00367E15">
      <w:pPr>
        <w:pStyle w:val="Rejstk2"/>
        <w:tabs>
          <w:tab w:val="right" w:leader="dot" w:pos="4171"/>
        </w:tabs>
        <w:spacing w:line="240" w:lineRule="auto"/>
        <w:ind w:left="0" w:hanging="238"/>
        <w:contextualSpacing/>
      </w:pPr>
      <w:r w:rsidRPr="003D1E07">
        <w:rPr>
          <w:i/>
        </w:rPr>
        <w:t>Odys.</w:t>
      </w:r>
      <w:r w:rsidRPr="003D1E07">
        <w:t xml:space="preserve"> 18.264</w:t>
      </w:r>
      <w:r w:rsidRPr="003D1E07">
        <w:tab/>
        <w:t>6</w:t>
      </w:r>
    </w:p>
    <w:p w14:paraId="5045782B" w14:textId="77777777" w:rsidR="00367E15" w:rsidRPr="003D1E07" w:rsidRDefault="00367E15" w:rsidP="00367E15">
      <w:pPr>
        <w:pStyle w:val="Rejstk2"/>
        <w:tabs>
          <w:tab w:val="right" w:leader="dot" w:pos="4171"/>
        </w:tabs>
        <w:spacing w:line="240" w:lineRule="auto"/>
        <w:ind w:left="0"/>
        <w:contextualSpacing/>
        <w:rPr>
          <w:b/>
        </w:rPr>
      </w:pPr>
    </w:p>
    <w:p w14:paraId="141FE8EF" w14:textId="77777777" w:rsidR="00367E15" w:rsidRPr="003D1E07" w:rsidRDefault="00367E15" w:rsidP="00367E15">
      <w:pPr>
        <w:pStyle w:val="Rejstk2"/>
        <w:tabs>
          <w:tab w:val="right" w:leader="dot" w:pos="4171"/>
        </w:tabs>
        <w:spacing w:line="240" w:lineRule="auto"/>
        <w:ind w:left="0"/>
        <w:contextualSpacing/>
      </w:pPr>
      <w:r w:rsidRPr="003D1E07">
        <w:rPr>
          <w:b/>
        </w:rPr>
        <w:t>Edmund Husserl</w:t>
      </w:r>
    </w:p>
    <w:p w14:paraId="2737CE1A" w14:textId="77777777" w:rsidR="00367E15" w:rsidRPr="003D1E07" w:rsidRDefault="00367E15" w:rsidP="00367E15">
      <w:pPr>
        <w:pStyle w:val="Rejstk2"/>
        <w:tabs>
          <w:tab w:val="right" w:leader="dot" w:pos="4171"/>
        </w:tabs>
        <w:spacing w:line="240" w:lineRule="auto"/>
        <w:ind w:left="0"/>
        <w:contextualSpacing/>
      </w:pPr>
      <w:r w:rsidRPr="003D1E07">
        <w:rPr>
          <w:i/>
        </w:rPr>
        <w:t>Krisis der europäischen Wissenschaften</w:t>
      </w:r>
      <w:r w:rsidRPr="003D1E07">
        <w:t xml:space="preserve"> 151.5‒11</w:t>
      </w:r>
      <w:r w:rsidRPr="003D1E07">
        <w:tab/>
        <w:t>467</w:t>
      </w:r>
    </w:p>
    <w:p w14:paraId="22EA748B" w14:textId="77777777" w:rsidR="00367E15" w:rsidRPr="003D1E07" w:rsidRDefault="00367E15" w:rsidP="00367E15">
      <w:pPr>
        <w:pStyle w:val="Rejstk2"/>
        <w:tabs>
          <w:tab w:val="right" w:leader="dot" w:pos="4171"/>
        </w:tabs>
        <w:spacing w:line="240" w:lineRule="auto"/>
        <w:ind w:left="0"/>
        <w:contextualSpacing/>
        <w:rPr>
          <w:b/>
        </w:rPr>
      </w:pPr>
    </w:p>
    <w:p w14:paraId="1785BBB6" w14:textId="77777777" w:rsidR="00367E15" w:rsidRPr="003D1E07" w:rsidRDefault="00367E15" w:rsidP="00367E15">
      <w:pPr>
        <w:pStyle w:val="Rejstk2"/>
        <w:tabs>
          <w:tab w:val="right" w:leader="dot" w:pos="4171"/>
        </w:tabs>
        <w:spacing w:line="240" w:lineRule="auto"/>
        <w:ind w:left="0"/>
        <w:contextualSpacing/>
      </w:pPr>
      <w:r w:rsidRPr="003D1E07">
        <w:rPr>
          <w:b/>
        </w:rPr>
        <w:t>Ibn Ádí</w:t>
      </w:r>
    </w:p>
    <w:p w14:paraId="007EE5FA" w14:textId="77777777" w:rsidR="00367E15" w:rsidRPr="003D1E07" w:rsidRDefault="00367E15" w:rsidP="00367E15">
      <w:pPr>
        <w:pStyle w:val="Rejstk2"/>
        <w:tabs>
          <w:tab w:val="right" w:leader="dot" w:pos="4171"/>
        </w:tabs>
        <w:spacing w:line="240" w:lineRule="auto"/>
        <w:ind w:left="0" w:hanging="238"/>
        <w:contextualSpacing/>
      </w:pPr>
      <w:r w:rsidRPr="003D1E07">
        <w:rPr>
          <w:i/>
        </w:rPr>
        <w:t xml:space="preserve">Défense de la Trinité contre Al-Kindi </w:t>
      </w:r>
      <w:r w:rsidRPr="003D1E07">
        <w:t>118–28</w:t>
      </w:r>
      <w:r w:rsidRPr="003D1E07">
        <w:tab/>
        <w:t>244</w:t>
      </w:r>
    </w:p>
    <w:p w14:paraId="1F49456B"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90</w:t>
      </w:r>
      <w:r w:rsidRPr="003D1E07">
        <w:rPr>
          <w:i/>
        </w:rPr>
        <w:tab/>
        <w:t>286</w:t>
      </w:r>
    </w:p>
    <w:p w14:paraId="58F8EA0B"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92</w:t>
      </w:r>
      <w:r w:rsidRPr="003D1E07">
        <w:rPr>
          <w:i/>
        </w:rPr>
        <w:tab/>
        <w:t>242</w:t>
      </w:r>
    </w:p>
    <w:p w14:paraId="60379AF9"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95</w:t>
      </w:r>
      <w:r w:rsidRPr="003D1E07">
        <w:rPr>
          <w:i/>
        </w:rPr>
        <w:tab/>
        <w:t>241</w:t>
      </w:r>
    </w:p>
    <w:p w14:paraId="50412510" w14:textId="77777777" w:rsidR="00367E15" w:rsidRPr="003D1E07" w:rsidRDefault="00367E15" w:rsidP="00367E15">
      <w:pPr>
        <w:pStyle w:val="Rejstk2"/>
        <w:tabs>
          <w:tab w:val="right" w:leader="dot" w:pos="4171"/>
        </w:tabs>
        <w:spacing w:line="240" w:lineRule="auto"/>
        <w:ind w:left="0"/>
        <w:contextualSpacing/>
        <w:rPr>
          <w:i/>
        </w:rPr>
      </w:pPr>
      <w:r w:rsidRPr="003D1E07">
        <w:rPr>
          <w:i/>
        </w:rPr>
        <w:t>On the Four Scientific Questions 96</w:t>
      </w:r>
      <w:r w:rsidRPr="003D1E07">
        <w:rPr>
          <w:i/>
        </w:rPr>
        <w:tab/>
        <w:t>246</w:t>
      </w:r>
    </w:p>
    <w:p w14:paraId="6E37B226" w14:textId="77777777" w:rsidR="00367E15" w:rsidRPr="003D1E07" w:rsidRDefault="00367E15" w:rsidP="00367E15">
      <w:pPr>
        <w:pStyle w:val="Rejstk2"/>
        <w:tabs>
          <w:tab w:val="right" w:leader="dot" w:pos="4171"/>
        </w:tabs>
        <w:spacing w:line="240" w:lineRule="auto"/>
        <w:ind w:left="0"/>
        <w:contextualSpacing/>
        <w:rPr>
          <w:i/>
        </w:rPr>
      </w:pPr>
      <w:r w:rsidRPr="003D1E07">
        <w:rPr>
          <w:i/>
        </w:rPr>
        <w:t>Traité 1.18‒19</w:t>
      </w:r>
      <w:r w:rsidRPr="003D1E07">
        <w:rPr>
          <w:i/>
        </w:rPr>
        <w:tab/>
        <w:t>243</w:t>
      </w:r>
    </w:p>
    <w:p w14:paraId="69BA45C0" w14:textId="77777777" w:rsidR="00367E15" w:rsidRPr="003D1E07" w:rsidRDefault="00367E15" w:rsidP="00367E15">
      <w:pPr>
        <w:pStyle w:val="Rejstk2"/>
        <w:tabs>
          <w:tab w:val="right" w:leader="dot" w:pos="4171"/>
        </w:tabs>
        <w:spacing w:line="240" w:lineRule="auto"/>
        <w:ind w:left="0"/>
        <w:contextualSpacing/>
        <w:rPr>
          <w:i/>
        </w:rPr>
      </w:pPr>
      <w:r w:rsidRPr="003D1E07">
        <w:rPr>
          <w:i/>
        </w:rPr>
        <w:t>Traité 1.20</w:t>
      </w:r>
      <w:r w:rsidRPr="003D1E07">
        <w:rPr>
          <w:i/>
        </w:rPr>
        <w:tab/>
        <w:t>244</w:t>
      </w:r>
    </w:p>
    <w:p w14:paraId="2A12D0F6"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1.22</w:t>
      </w:r>
      <w:r w:rsidRPr="003D1E07">
        <w:tab/>
        <w:t>244</w:t>
      </w:r>
    </w:p>
    <w:p w14:paraId="1DB7C457" w14:textId="0548E3B7" w:rsidR="00C776C4" w:rsidRPr="00C776C4" w:rsidRDefault="00C776C4" w:rsidP="00367E15">
      <w:pPr>
        <w:pStyle w:val="Rejstk2"/>
        <w:tabs>
          <w:tab w:val="right" w:leader="dot" w:pos="4171"/>
        </w:tabs>
        <w:spacing w:line="240" w:lineRule="auto"/>
        <w:ind w:left="0"/>
        <w:contextualSpacing/>
      </w:pPr>
      <w:r>
        <w:rPr>
          <w:i/>
        </w:rPr>
        <w:lastRenderedPageBreak/>
        <w:t xml:space="preserve">Traité </w:t>
      </w:r>
      <w:r>
        <w:t>3.33</w:t>
      </w:r>
      <w:r>
        <w:tab/>
        <w:t>237</w:t>
      </w:r>
    </w:p>
    <w:p w14:paraId="2EE72AA9"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6.75</w:t>
      </w:r>
      <w:r w:rsidRPr="003D1E07">
        <w:tab/>
        <w:t>248</w:t>
      </w:r>
    </w:p>
    <w:p w14:paraId="755C5F32" w14:textId="77777777" w:rsidR="00367E15" w:rsidRPr="003D1E07" w:rsidRDefault="00367E15" w:rsidP="00367E15">
      <w:pPr>
        <w:pStyle w:val="Rejstk2"/>
        <w:tabs>
          <w:tab w:val="right" w:leader="dot" w:pos="4171"/>
        </w:tabs>
        <w:spacing w:line="240" w:lineRule="auto"/>
        <w:ind w:left="0"/>
        <w:contextualSpacing/>
        <w:rPr>
          <w:i/>
        </w:rPr>
      </w:pPr>
      <w:r w:rsidRPr="003D1E07">
        <w:rPr>
          <w:i/>
        </w:rPr>
        <w:t xml:space="preserve">Traité </w:t>
      </w:r>
      <w:r w:rsidRPr="003D1E07">
        <w:t>6.80</w:t>
      </w:r>
      <w:r w:rsidRPr="003D1E07">
        <w:tab/>
        <w:t>241</w:t>
      </w:r>
    </w:p>
    <w:p w14:paraId="73BCFE24" w14:textId="77777777" w:rsidR="00367E15" w:rsidRPr="003D1E07" w:rsidRDefault="00367E15" w:rsidP="00367E15">
      <w:pPr>
        <w:pStyle w:val="Rejstk2"/>
        <w:tabs>
          <w:tab w:val="right" w:leader="dot" w:pos="4171"/>
        </w:tabs>
        <w:spacing w:line="240" w:lineRule="auto"/>
        <w:ind w:left="0" w:hanging="238"/>
        <w:contextualSpacing/>
        <w:rPr>
          <w:i/>
        </w:rPr>
      </w:pPr>
      <w:r w:rsidRPr="003D1E07">
        <w:rPr>
          <w:i/>
        </w:rPr>
        <w:t xml:space="preserve">Traité </w:t>
      </w:r>
      <w:r w:rsidRPr="003D1E07">
        <w:t>7.89–91</w:t>
      </w:r>
      <w:r w:rsidRPr="003D1E07">
        <w:tab/>
        <w:t>245</w:t>
      </w:r>
    </w:p>
    <w:p w14:paraId="346EAA62" w14:textId="77777777" w:rsidR="00367E15" w:rsidRPr="003D1E07" w:rsidRDefault="00367E15" w:rsidP="00367E15">
      <w:pPr>
        <w:pStyle w:val="Rejstk2"/>
        <w:tabs>
          <w:tab w:val="right" w:leader="dot" w:pos="4171"/>
        </w:tabs>
        <w:spacing w:line="240" w:lineRule="auto"/>
        <w:ind w:left="0"/>
        <w:contextualSpacing/>
      </w:pPr>
    </w:p>
    <w:p w14:paraId="148B3C75" w14:textId="77777777" w:rsidR="00367E15" w:rsidRPr="003D1E07" w:rsidRDefault="00367E15" w:rsidP="00367E15">
      <w:pPr>
        <w:pStyle w:val="Rejstk2"/>
        <w:tabs>
          <w:tab w:val="right" w:leader="dot" w:pos="4171"/>
        </w:tabs>
        <w:spacing w:line="240" w:lineRule="auto"/>
        <w:ind w:left="0"/>
        <w:contextualSpacing/>
      </w:pPr>
      <w:r w:rsidRPr="003D1E07">
        <w:rPr>
          <w:b/>
          <w:lang w:eastAsia="en-US"/>
        </w:rPr>
        <w:t>Immanuel Kant</w:t>
      </w:r>
    </w:p>
    <w:p w14:paraId="3C9B1997" w14:textId="77777777" w:rsidR="00367E15" w:rsidRPr="003D1E07" w:rsidRDefault="00367E15" w:rsidP="00367E15">
      <w:pPr>
        <w:pStyle w:val="Rejstk2"/>
        <w:tabs>
          <w:tab w:val="right" w:leader="dot" w:pos="4171"/>
        </w:tabs>
        <w:spacing w:line="240" w:lineRule="auto"/>
        <w:ind w:left="0"/>
        <w:contextualSpacing/>
      </w:pPr>
      <w:r w:rsidRPr="003D1E07">
        <w:t>KdRV B 176</w:t>
      </w:r>
      <w:r w:rsidRPr="003D1E07">
        <w:tab/>
        <w:t>457</w:t>
      </w:r>
    </w:p>
    <w:p w14:paraId="25317B77" w14:textId="77777777" w:rsidR="00367E15" w:rsidRPr="003D1E07" w:rsidRDefault="00367E15" w:rsidP="00367E15">
      <w:pPr>
        <w:pStyle w:val="Rejstk2"/>
        <w:tabs>
          <w:tab w:val="right" w:leader="dot" w:pos="4171"/>
        </w:tabs>
        <w:spacing w:line="240" w:lineRule="auto"/>
        <w:ind w:left="0"/>
        <w:contextualSpacing/>
      </w:pPr>
      <w:r w:rsidRPr="003D1E07">
        <w:t>KdRV B 308‒310</w:t>
      </w:r>
      <w:r w:rsidRPr="003D1E07">
        <w:tab/>
        <w:t>438</w:t>
      </w:r>
    </w:p>
    <w:p w14:paraId="765A5440" w14:textId="77777777" w:rsidR="00367E15" w:rsidRPr="003D1E07" w:rsidRDefault="00367E15" w:rsidP="00367E15">
      <w:pPr>
        <w:pStyle w:val="Rejstk2"/>
        <w:tabs>
          <w:tab w:val="right" w:leader="dot" w:pos="4171"/>
        </w:tabs>
        <w:spacing w:line="240" w:lineRule="auto"/>
        <w:ind w:left="0"/>
        <w:contextualSpacing/>
      </w:pPr>
      <w:r w:rsidRPr="003D1E07">
        <w:t>KdU 179</w:t>
      </w:r>
      <w:r w:rsidRPr="003D1E07">
        <w:tab/>
        <w:t>12</w:t>
      </w:r>
    </w:p>
    <w:p w14:paraId="025F1B28" w14:textId="77777777" w:rsidR="00367E15" w:rsidRPr="003D1E07" w:rsidRDefault="00367E15" w:rsidP="00367E15">
      <w:pPr>
        <w:pStyle w:val="Rejstk2"/>
        <w:tabs>
          <w:tab w:val="right" w:leader="dot" w:pos="4171"/>
        </w:tabs>
        <w:spacing w:line="240" w:lineRule="auto"/>
        <w:ind w:left="0"/>
        <w:contextualSpacing/>
      </w:pPr>
      <w:r w:rsidRPr="003D1E07">
        <w:t>KdU 189</w:t>
      </w:r>
      <w:r w:rsidRPr="003D1E07">
        <w:tab/>
        <w:t>13</w:t>
      </w:r>
    </w:p>
    <w:p w14:paraId="15A18368" w14:textId="77777777" w:rsidR="00367E15" w:rsidRPr="003D1E07" w:rsidRDefault="00367E15" w:rsidP="00367E15">
      <w:pPr>
        <w:pStyle w:val="Rejstk2"/>
        <w:tabs>
          <w:tab w:val="right" w:leader="dot" w:pos="4171"/>
        </w:tabs>
        <w:spacing w:line="240" w:lineRule="auto"/>
        <w:ind w:left="0" w:hanging="238"/>
        <w:contextualSpacing/>
      </w:pPr>
      <w:r w:rsidRPr="003D1E07">
        <w:rPr>
          <w:iCs/>
        </w:rPr>
        <w:t>KrV</w:t>
      </w:r>
      <w:r w:rsidRPr="003D1E07">
        <w:t>, B 72</w:t>
      </w:r>
      <w:r w:rsidRPr="003D1E07">
        <w:tab/>
        <w:t>331</w:t>
      </w:r>
    </w:p>
    <w:p w14:paraId="703AF742" w14:textId="77777777" w:rsidR="00367E15" w:rsidRPr="003D1E07" w:rsidRDefault="00367E15" w:rsidP="00367E15">
      <w:pPr>
        <w:pStyle w:val="Rejstk2"/>
        <w:tabs>
          <w:tab w:val="right" w:leader="dot" w:pos="4171"/>
        </w:tabs>
        <w:spacing w:line="240" w:lineRule="auto"/>
        <w:ind w:left="0"/>
        <w:contextualSpacing/>
        <w:rPr>
          <w:rStyle w:val="st"/>
          <w:b/>
        </w:rPr>
      </w:pPr>
    </w:p>
    <w:p w14:paraId="212CA4F3" w14:textId="77777777" w:rsidR="00367E15" w:rsidRPr="003D1E07" w:rsidRDefault="00367E15" w:rsidP="00367E15">
      <w:pPr>
        <w:pStyle w:val="Rejstk2"/>
        <w:tabs>
          <w:tab w:val="right" w:leader="dot" w:pos="4171"/>
        </w:tabs>
        <w:spacing w:line="240" w:lineRule="auto"/>
        <w:ind w:left="0"/>
        <w:contextualSpacing/>
      </w:pPr>
      <w:r w:rsidRPr="003D1E07">
        <w:rPr>
          <w:rStyle w:val="st"/>
          <w:b/>
        </w:rPr>
        <w:t xml:space="preserve">Gottfried Wilhelm </w:t>
      </w:r>
      <w:r w:rsidRPr="003D1E07">
        <w:rPr>
          <w:b/>
        </w:rPr>
        <w:t xml:space="preserve">Leibniz </w:t>
      </w:r>
    </w:p>
    <w:p w14:paraId="48C0CF6D" w14:textId="77777777" w:rsidR="00367E15" w:rsidRPr="003D1E07" w:rsidRDefault="00367E15" w:rsidP="00367E15">
      <w:pPr>
        <w:pStyle w:val="Rejstk2"/>
        <w:tabs>
          <w:tab w:val="right" w:leader="dot" w:pos="4171"/>
        </w:tabs>
        <w:spacing w:line="240" w:lineRule="auto"/>
        <w:ind w:left="0"/>
        <w:contextualSpacing/>
      </w:pPr>
      <w:r w:rsidRPr="003D1E07">
        <w:rPr>
          <w:i/>
        </w:rPr>
        <w:t>De rerum originatione radicali</w:t>
      </w:r>
      <w:r w:rsidRPr="003D1E07">
        <w:t xml:space="preserve"> 661</w:t>
      </w:r>
      <w:r w:rsidRPr="003D1E07">
        <w:tab/>
        <w:t>479</w:t>
      </w:r>
    </w:p>
    <w:p w14:paraId="27E25793" w14:textId="77777777" w:rsidR="00367E15" w:rsidRPr="003D1E07" w:rsidRDefault="00367E15" w:rsidP="00367E15">
      <w:pPr>
        <w:pStyle w:val="Rejstk2"/>
        <w:tabs>
          <w:tab w:val="right" w:leader="dot" w:pos="4171"/>
        </w:tabs>
        <w:spacing w:line="240" w:lineRule="auto"/>
        <w:ind w:left="0"/>
        <w:contextualSpacing/>
        <w:rPr>
          <w:b/>
        </w:rPr>
      </w:pPr>
    </w:p>
    <w:p w14:paraId="3146671D" w14:textId="77777777" w:rsidR="00367E15" w:rsidRPr="003D1E07" w:rsidRDefault="00367E15" w:rsidP="00367E15">
      <w:pPr>
        <w:pStyle w:val="Rejstk2"/>
        <w:tabs>
          <w:tab w:val="right" w:leader="dot" w:pos="4171"/>
        </w:tabs>
        <w:spacing w:line="240" w:lineRule="auto"/>
        <w:ind w:left="0"/>
        <w:contextualSpacing/>
      </w:pPr>
      <w:r w:rsidRPr="003D1E07">
        <w:rPr>
          <w:b/>
        </w:rPr>
        <w:t>Liber de causis</w:t>
      </w:r>
    </w:p>
    <w:p w14:paraId="74EE8CAA" w14:textId="77777777" w:rsidR="00367E15" w:rsidRPr="003D1E07" w:rsidRDefault="00367E15" w:rsidP="00367E15">
      <w:pPr>
        <w:pStyle w:val="Rejstk2"/>
        <w:tabs>
          <w:tab w:val="right" w:leader="dot" w:pos="4171"/>
        </w:tabs>
        <w:spacing w:line="240" w:lineRule="auto"/>
        <w:ind w:left="0"/>
        <w:contextualSpacing/>
      </w:pPr>
      <w:r w:rsidRPr="003D1E07">
        <w:rPr>
          <w:i/>
        </w:rPr>
        <w:t>Liber de causis</w:t>
      </w:r>
      <w:r w:rsidRPr="003D1E07">
        <w:t xml:space="preserve"> 4.49</w:t>
      </w:r>
      <w:r w:rsidRPr="003D1E07">
        <w:tab/>
        <w:t>121</w:t>
      </w:r>
    </w:p>
    <w:p w14:paraId="7E973A62" w14:textId="77777777" w:rsidR="00367E15" w:rsidRPr="003D1E07" w:rsidRDefault="00367E15" w:rsidP="00367E15">
      <w:pPr>
        <w:pStyle w:val="Rejstk2"/>
        <w:tabs>
          <w:tab w:val="right" w:leader="dot" w:pos="4171"/>
        </w:tabs>
        <w:spacing w:line="240" w:lineRule="auto"/>
        <w:ind w:left="0"/>
        <w:contextualSpacing/>
        <w:rPr>
          <w:b/>
        </w:rPr>
      </w:pPr>
    </w:p>
    <w:p w14:paraId="0AA7BFB6" w14:textId="77777777" w:rsidR="00367E15" w:rsidRPr="003D1E07" w:rsidRDefault="00367E15" w:rsidP="00367E15">
      <w:pPr>
        <w:pStyle w:val="Rejstk2"/>
        <w:tabs>
          <w:tab w:val="right" w:leader="dot" w:pos="4171"/>
        </w:tabs>
        <w:spacing w:line="240" w:lineRule="auto"/>
        <w:ind w:left="0"/>
        <w:contextualSpacing/>
      </w:pPr>
      <w:r w:rsidRPr="003D1E07">
        <w:rPr>
          <w:b/>
        </w:rPr>
        <w:t>John Locke</w:t>
      </w:r>
    </w:p>
    <w:p w14:paraId="60725134" w14:textId="77777777" w:rsidR="00367E15" w:rsidRPr="003D1E07" w:rsidRDefault="00367E15" w:rsidP="00367E15">
      <w:pPr>
        <w:pStyle w:val="Rejstk2"/>
        <w:tabs>
          <w:tab w:val="right" w:leader="dot" w:pos="4171"/>
        </w:tabs>
        <w:spacing w:line="240" w:lineRule="auto"/>
        <w:ind w:left="0"/>
        <w:contextualSpacing/>
      </w:pPr>
      <w:r w:rsidRPr="003D1E07">
        <w:rPr>
          <w:i/>
        </w:rPr>
        <w:t>An Essay Concerning Human Understanding</w:t>
      </w:r>
      <w:r w:rsidRPr="003D1E07">
        <w:t xml:space="preserve"> 177</w:t>
      </w:r>
      <w:r w:rsidRPr="003D1E07">
        <w:tab/>
        <w:t>447</w:t>
      </w:r>
    </w:p>
    <w:p w14:paraId="1CA2188D" w14:textId="77777777" w:rsidR="00367E15" w:rsidRPr="003D1E07" w:rsidRDefault="00367E15" w:rsidP="00367E15">
      <w:pPr>
        <w:pStyle w:val="Rejstk2"/>
        <w:tabs>
          <w:tab w:val="right" w:leader="dot" w:pos="4171"/>
        </w:tabs>
        <w:spacing w:line="240" w:lineRule="auto"/>
        <w:ind w:left="0"/>
        <w:contextualSpacing/>
        <w:rPr>
          <w:b/>
        </w:rPr>
      </w:pPr>
    </w:p>
    <w:p w14:paraId="119498D7" w14:textId="77777777" w:rsidR="00367E15" w:rsidRPr="003D1E07" w:rsidRDefault="00367E15" w:rsidP="00367E15">
      <w:pPr>
        <w:pStyle w:val="Rejstk2"/>
        <w:tabs>
          <w:tab w:val="right" w:leader="dot" w:pos="4171"/>
        </w:tabs>
        <w:spacing w:line="240" w:lineRule="auto"/>
        <w:ind w:left="0"/>
        <w:contextualSpacing/>
        <w:rPr>
          <w:b/>
        </w:rPr>
      </w:pPr>
      <w:r w:rsidRPr="003D1E07">
        <w:rPr>
          <w:b/>
        </w:rPr>
        <w:t>Agostino Nifo</w:t>
      </w:r>
    </w:p>
    <w:p w14:paraId="0CB82BC0" w14:textId="77777777" w:rsidR="00367E15" w:rsidRPr="003D1E07" w:rsidRDefault="00367E15" w:rsidP="00367E15">
      <w:pPr>
        <w:pStyle w:val="Rejstk2"/>
        <w:tabs>
          <w:tab w:val="right" w:leader="dot" w:pos="4171"/>
        </w:tabs>
        <w:spacing w:line="240" w:lineRule="auto"/>
        <w:ind w:left="0"/>
        <w:contextualSpacing/>
      </w:pPr>
      <w:r w:rsidRPr="003D1E07">
        <w:rPr>
          <w:i/>
        </w:rPr>
        <w:t>De Intellectu</w:t>
      </w:r>
      <w:r w:rsidRPr="003D1E07">
        <w:t xml:space="preserve"> </w:t>
      </w:r>
      <w:r w:rsidRPr="003D1E07">
        <w:rPr>
          <w:rFonts w:eastAsia="MinionPro-Regular"/>
        </w:rPr>
        <w:t>437.1–10</w:t>
      </w:r>
      <w:r w:rsidRPr="003D1E07">
        <w:tab/>
        <w:t>446</w:t>
      </w:r>
    </w:p>
    <w:p w14:paraId="10732EB5" w14:textId="77777777" w:rsidR="00367E15" w:rsidRPr="003D1E07" w:rsidRDefault="00367E15" w:rsidP="00367E15">
      <w:pPr>
        <w:pStyle w:val="Rejstk2"/>
        <w:tabs>
          <w:tab w:val="right" w:leader="dot" w:pos="4171"/>
        </w:tabs>
        <w:spacing w:line="240" w:lineRule="auto"/>
        <w:ind w:left="0"/>
        <w:contextualSpacing/>
        <w:rPr>
          <w:b/>
        </w:rPr>
      </w:pPr>
    </w:p>
    <w:p w14:paraId="2DD393F2" w14:textId="77777777" w:rsidR="00367E15" w:rsidRPr="003D1E07" w:rsidRDefault="00367E15" w:rsidP="00367E15">
      <w:pPr>
        <w:pStyle w:val="Rejstk2"/>
        <w:tabs>
          <w:tab w:val="right" w:leader="dot" w:pos="4171"/>
        </w:tabs>
        <w:spacing w:line="240" w:lineRule="auto"/>
        <w:ind w:left="0"/>
        <w:contextualSpacing/>
      </w:pPr>
      <w:r w:rsidRPr="003D1E07">
        <w:rPr>
          <w:b/>
        </w:rPr>
        <w:t>Friedrich Nietzsche</w:t>
      </w:r>
    </w:p>
    <w:p w14:paraId="28DF7B9D" w14:textId="77777777" w:rsidR="00367E15" w:rsidRPr="003D1E07" w:rsidRDefault="00367E15" w:rsidP="00367E15">
      <w:pPr>
        <w:pStyle w:val="Rejstk2"/>
        <w:tabs>
          <w:tab w:val="right" w:leader="dot" w:pos="4171"/>
        </w:tabs>
        <w:spacing w:line="240" w:lineRule="auto"/>
        <w:ind w:left="0"/>
        <w:contextualSpacing/>
      </w:pPr>
      <w:r w:rsidRPr="003D1E07">
        <w:t>KSA 1, 269</w:t>
      </w:r>
      <w:r w:rsidRPr="003D1E07">
        <w:tab/>
        <w:t>46</w:t>
      </w:r>
    </w:p>
    <w:p w14:paraId="20960191" w14:textId="77777777" w:rsidR="00367E15" w:rsidRPr="003D1E07" w:rsidRDefault="00367E15" w:rsidP="00367E15">
      <w:pPr>
        <w:pStyle w:val="Rejstk2"/>
        <w:tabs>
          <w:tab w:val="right" w:leader="dot" w:pos="4171"/>
        </w:tabs>
        <w:spacing w:line="240" w:lineRule="auto"/>
        <w:ind w:left="0"/>
        <w:contextualSpacing/>
      </w:pPr>
      <w:r w:rsidRPr="003D1E07">
        <w:t>KSA 13, 373</w:t>
      </w:r>
      <w:r w:rsidRPr="003D1E07">
        <w:tab/>
        <w:t>4</w:t>
      </w:r>
    </w:p>
    <w:p w14:paraId="35C6CEC0" w14:textId="77777777" w:rsidR="00367E15" w:rsidRPr="003D1E07" w:rsidRDefault="00367E15" w:rsidP="00367E15">
      <w:pPr>
        <w:pStyle w:val="Rejstk2"/>
        <w:tabs>
          <w:tab w:val="right" w:leader="dot" w:pos="4171"/>
        </w:tabs>
        <w:spacing w:line="240" w:lineRule="auto"/>
        <w:ind w:left="0" w:hanging="238"/>
        <w:contextualSpacing/>
      </w:pPr>
      <w:r w:rsidRPr="003D1E07">
        <w:t>KSA 6, 80</w:t>
      </w:r>
      <w:r w:rsidRPr="003D1E07">
        <w:tab/>
        <w:t>37</w:t>
      </w:r>
    </w:p>
    <w:p w14:paraId="26F662A2" w14:textId="77777777" w:rsidR="00367E15" w:rsidRPr="003D1E07" w:rsidRDefault="00367E15" w:rsidP="00367E15">
      <w:pPr>
        <w:pStyle w:val="Rejstk2"/>
        <w:tabs>
          <w:tab w:val="right" w:leader="dot" w:pos="4171"/>
        </w:tabs>
        <w:spacing w:line="240" w:lineRule="auto"/>
        <w:ind w:left="0"/>
        <w:contextualSpacing/>
        <w:rPr>
          <w:b/>
        </w:rPr>
      </w:pPr>
    </w:p>
    <w:p w14:paraId="5532B43F" w14:textId="77777777" w:rsidR="00367E15" w:rsidRPr="003D1E07" w:rsidRDefault="00367E15" w:rsidP="00367E15">
      <w:pPr>
        <w:pStyle w:val="Rejstk2"/>
        <w:tabs>
          <w:tab w:val="right" w:leader="dot" w:pos="4171"/>
        </w:tabs>
        <w:spacing w:line="240" w:lineRule="auto"/>
        <w:ind w:left="0"/>
        <w:contextualSpacing/>
      </w:pPr>
      <w:r w:rsidRPr="003D1E07">
        <w:rPr>
          <w:b/>
        </w:rPr>
        <w:t>William Ockham</w:t>
      </w:r>
    </w:p>
    <w:p w14:paraId="1539B519" w14:textId="77777777" w:rsidR="00367E15" w:rsidRPr="003D1E07" w:rsidRDefault="00367E15" w:rsidP="00367E15">
      <w:pPr>
        <w:pStyle w:val="Rejstk2"/>
        <w:tabs>
          <w:tab w:val="right" w:leader="dot" w:pos="4171"/>
        </w:tabs>
        <w:spacing w:line="240" w:lineRule="auto"/>
        <w:ind w:left="0"/>
        <w:contextualSpacing/>
      </w:pPr>
      <w:r w:rsidRPr="003D1E07">
        <w:rPr>
          <w:i/>
          <w:lang w:eastAsia="en-US"/>
        </w:rPr>
        <w:t>In I Sent</w:t>
      </w:r>
      <w:r w:rsidRPr="003D1E07">
        <w:rPr>
          <w:lang w:eastAsia="en-US"/>
        </w:rPr>
        <w:t>. 234.1‒3</w:t>
      </w:r>
      <w:r w:rsidRPr="003D1E07">
        <w:tab/>
        <w:t>352</w:t>
      </w:r>
    </w:p>
    <w:p w14:paraId="61E53C3F" w14:textId="77777777" w:rsidR="00367E15" w:rsidRPr="003D1E07" w:rsidRDefault="00367E15" w:rsidP="00367E15">
      <w:pPr>
        <w:pStyle w:val="Rejstk2"/>
        <w:tabs>
          <w:tab w:val="right" w:leader="dot" w:pos="4171"/>
        </w:tabs>
        <w:spacing w:line="240" w:lineRule="auto"/>
        <w:ind w:left="0"/>
        <w:contextualSpacing/>
        <w:rPr>
          <w:b/>
        </w:rPr>
      </w:pPr>
    </w:p>
    <w:p w14:paraId="3245379F" w14:textId="77777777" w:rsidR="00367E15" w:rsidRPr="003D1E07" w:rsidRDefault="00367E15" w:rsidP="00367E15">
      <w:pPr>
        <w:pStyle w:val="Rejstk2"/>
        <w:tabs>
          <w:tab w:val="right" w:leader="dot" w:pos="4171"/>
        </w:tabs>
        <w:spacing w:line="240" w:lineRule="auto"/>
        <w:ind w:left="0"/>
        <w:contextualSpacing/>
      </w:pPr>
      <w:r w:rsidRPr="003D1E07">
        <w:rPr>
          <w:b/>
        </w:rPr>
        <w:t>Parmenides</w:t>
      </w:r>
    </w:p>
    <w:p w14:paraId="24739678" w14:textId="77777777" w:rsidR="00367E15" w:rsidRPr="003D1E07" w:rsidRDefault="00367E15" w:rsidP="00367E15">
      <w:pPr>
        <w:pStyle w:val="Rejstk2"/>
        <w:tabs>
          <w:tab w:val="right" w:leader="dot" w:pos="4171"/>
        </w:tabs>
        <w:spacing w:line="240" w:lineRule="auto"/>
        <w:ind w:left="0"/>
        <w:contextualSpacing/>
      </w:pPr>
      <w:r w:rsidRPr="003D1E07">
        <w:t>B 1.53</w:t>
      </w:r>
      <w:r w:rsidRPr="003D1E07">
        <w:tab/>
        <w:t>57, 74</w:t>
      </w:r>
    </w:p>
    <w:p w14:paraId="01604CEB" w14:textId="77777777" w:rsidR="00367E15" w:rsidRPr="003D1E07" w:rsidRDefault="00367E15" w:rsidP="00367E15">
      <w:pPr>
        <w:pStyle w:val="Rejstk2"/>
        <w:tabs>
          <w:tab w:val="right" w:leader="dot" w:pos="4171"/>
        </w:tabs>
        <w:spacing w:line="240" w:lineRule="auto"/>
        <w:ind w:left="0"/>
        <w:contextualSpacing/>
      </w:pPr>
      <w:r w:rsidRPr="003D1E07">
        <w:t>B 3</w:t>
      </w:r>
      <w:r w:rsidRPr="003D1E07">
        <w:tab/>
      </w:r>
      <w:r w:rsidRPr="003D1E07">
        <w:tab/>
        <w:t>22</w:t>
      </w:r>
    </w:p>
    <w:p w14:paraId="6673863F" w14:textId="77777777" w:rsidR="00367E15" w:rsidRPr="003D1E07" w:rsidRDefault="00367E15" w:rsidP="00367E15">
      <w:pPr>
        <w:pStyle w:val="Rejstk2"/>
        <w:tabs>
          <w:tab w:val="right" w:leader="dot" w:pos="4171"/>
        </w:tabs>
        <w:spacing w:line="240" w:lineRule="auto"/>
        <w:ind w:left="0"/>
        <w:contextualSpacing/>
      </w:pPr>
      <w:r w:rsidRPr="003D1E07">
        <w:t>B 6.8</w:t>
      </w:r>
      <w:r w:rsidRPr="003D1E07">
        <w:tab/>
        <w:t>21, 52, 316</w:t>
      </w:r>
    </w:p>
    <w:p w14:paraId="78F20589" w14:textId="77777777" w:rsidR="00367E15" w:rsidRPr="003D1E07" w:rsidRDefault="00367E15" w:rsidP="00367E15">
      <w:pPr>
        <w:pStyle w:val="Rejstk2"/>
        <w:tabs>
          <w:tab w:val="right" w:leader="dot" w:pos="4171"/>
        </w:tabs>
        <w:spacing w:line="240" w:lineRule="auto"/>
        <w:ind w:left="0"/>
        <w:contextualSpacing/>
      </w:pPr>
      <w:r w:rsidRPr="003D1E07">
        <w:t>B 6.5</w:t>
      </w:r>
      <w:r w:rsidRPr="003D1E07">
        <w:tab/>
        <w:t>26</w:t>
      </w:r>
    </w:p>
    <w:p w14:paraId="77CB5E97" w14:textId="77777777" w:rsidR="00367E15" w:rsidRPr="003D1E07" w:rsidRDefault="00367E15" w:rsidP="00367E15">
      <w:pPr>
        <w:pStyle w:val="Rejstk2"/>
        <w:tabs>
          <w:tab w:val="right" w:leader="dot" w:pos="4171"/>
        </w:tabs>
        <w:spacing w:line="240" w:lineRule="auto"/>
        <w:ind w:left="0" w:hanging="238"/>
        <w:contextualSpacing/>
      </w:pPr>
      <w:r w:rsidRPr="003D1E07">
        <w:t>B 6.9</w:t>
      </w:r>
      <w:r w:rsidRPr="003D1E07">
        <w:tab/>
        <w:t>26</w:t>
      </w:r>
    </w:p>
    <w:p w14:paraId="4FF8B094" w14:textId="77777777" w:rsidR="00367E15" w:rsidRPr="003D1E07" w:rsidRDefault="00367E15" w:rsidP="00367E15">
      <w:pPr>
        <w:pStyle w:val="Rejstk2"/>
        <w:tabs>
          <w:tab w:val="right" w:leader="dot" w:pos="4171"/>
        </w:tabs>
        <w:spacing w:line="240" w:lineRule="auto"/>
        <w:ind w:left="0"/>
        <w:contextualSpacing/>
        <w:rPr>
          <w:b/>
        </w:rPr>
      </w:pPr>
    </w:p>
    <w:p w14:paraId="129B02FF" w14:textId="77777777" w:rsidR="00367E15" w:rsidRPr="003D1E07" w:rsidRDefault="00367E15" w:rsidP="00367E15">
      <w:pPr>
        <w:pStyle w:val="Rejstk2"/>
        <w:tabs>
          <w:tab w:val="right" w:leader="dot" w:pos="4171"/>
        </w:tabs>
        <w:spacing w:line="240" w:lineRule="auto"/>
        <w:ind w:left="0"/>
        <w:contextualSpacing/>
      </w:pPr>
      <w:r w:rsidRPr="003D1E07">
        <w:rPr>
          <w:b/>
        </w:rPr>
        <w:t>Platon</w:t>
      </w:r>
    </w:p>
    <w:p w14:paraId="5FCEB352" w14:textId="77777777" w:rsidR="00367E15" w:rsidRPr="003D1E07" w:rsidRDefault="00367E15" w:rsidP="00367E15">
      <w:pPr>
        <w:pStyle w:val="Rejstk2"/>
        <w:tabs>
          <w:tab w:val="right" w:leader="dot" w:pos="4171"/>
        </w:tabs>
        <w:spacing w:line="240" w:lineRule="auto"/>
        <w:ind w:left="0"/>
        <w:contextualSpacing/>
      </w:pPr>
      <w:r w:rsidRPr="003D1E07">
        <w:rPr>
          <w:i/>
        </w:rPr>
        <w:t>Apol</w:t>
      </w:r>
      <w:r w:rsidRPr="003D1E07">
        <w:t>. 20e5‒21a8</w:t>
      </w:r>
      <w:r w:rsidRPr="003D1E07">
        <w:tab/>
        <w:t>25</w:t>
      </w:r>
    </w:p>
    <w:p w14:paraId="17C243F5" w14:textId="77777777" w:rsidR="00367E15" w:rsidRPr="003D1E07" w:rsidRDefault="00367E15" w:rsidP="00367E15">
      <w:pPr>
        <w:pStyle w:val="Rejstk2"/>
        <w:tabs>
          <w:tab w:val="right" w:leader="dot" w:pos="4171"/>
        </w:tabs>
        <w:spacing w:line="240" w:lineRule="auto"/>
        <w:ind w:left="0"/>
        <w:contextualSpacing/>
      </w:pPr>
      <w:r w:rsidRPr="003D1E07">
        <w:rPr>
          <w:i/>
        </w:rPr>
        <w:t>Apol</w:t>
      </w:r>
      <w:r w:rsidRPr="003D1E07">
        <w:t>. 40c3–4</w:t>
      </w:r>
      <w:r w:rsidRPr="003D1E07">
        <w:tab/>
        <w:t>50</w:t>
      </w:r>
    </w:p>
    <w:p w14:paraId="12B5C873" w14:textId="77777777" w:rsidR="00367E15" w:rsidRPr="003D1E07" w:rsidRDefault="00367E15" w:rsidP="00367E15">
      <w:pPr>
        <w:pStyle w:val="Rejstk2"/>
        <w:tabs>
          <w:tab w:val="right" w:leader="dot" w:pos="4171"/>
        </w:tabs>
        <w:spacing w:line="240" w:lineRule="auto"/>
        <w:ind w:left="0"/>
        <w:contextualSpacing/>
      </w:pPr>
      <w:r w:rsidRPr="003D1E07">
        <w:rPr>
          <w:i/>
        </w:rPr>
        <w:t>Hippias maior</w:t>
      </w:r>
      <w:r w:rsidRPr="003D1E07">
        <w:t xml:space="preserve"> 287d3</w:t>
      </w:r>
      <w:r w:rsidRPr="003D1E07">
        <w:tab/>
        <w:t>41</w:t>
      </w:r>
    </w:p>
    <w:p w14:paraId="62D7B154"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xml:space="preserve"> 142a</w:t>
      </w:r>
      <w:r w:rsidRPr="003D1E07">
        <w:tab/>
        <w:t>120</w:t>
      </w:r>
    </w:p>
    <w:p w14:paraId="07BABD49"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143a</w:t>
      </w:r>
      <w:r w:rsidRPr="003D1E07">
        <w:tab/>
        <w:t>115</w:t>
      </w:r>
    </w:p>
    <w:p w14:paraId="21FC3DDD"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156d3</w:t>
      </w:r>
      <w:r w:rsidRPr="003D1E07">
        <w:tab/>
        <w:t>115, 233</w:t>
      </w:r>
    </w:p>
    <w:p w14:paraId="64DDFE6E" w14:textId="77777777" w:rsidR="00367E15" w:rsidRPr="003D1E07" w:rsidRDefault="00367E15" w:rsidP="00367E15">
      <w:pPr>
        <w:pStyle w:val="Rejstk2"/>
        <w:tabs>
          <w:tab w:val="right" w:leader="dot" w:pos="4171"/>
        </w:tabs>
        <w:spacing w:line="240" w:lineRule="auto"/>
        <w:ind w:left="0"/>
        <w:contextualSpacing/>
      </w:pPr>
      <w:r w:rsidRPr="003D1E07">
        <w:rPr>
          <w:i/>
        </w:rPr>
        <w:t>Parm</w:t>
      </w:r>
      <w:r w:rsidRPr="003D1E07">
        <w:t>. 156d5–e1</w:t>
      </w:r>
      <w:r w:rsidRPr="003D1E07">
        <w:tab/>
        <w:t>115</w:t>
      </w:r>
    </w:p>
    <w:p w14:paraId="3376B62D"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506d8-e1</w:t>
      </w:r>
      <w:r w:rsidRPr="003D1E07">
        <w:tab/>
        <w:t>42</w:t>
      </w:r>
    </w:p>
    <w:p w14:paraId="6C37AB9F"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508e1‒3</w:t>
      </w:r>
      <w:r w:rsidRPr="003D1E07">
        <w:tab/>
        <w:t>29</w:t>
      </w:r>
    </w:p>
    <w:p w14:paraId="2EBFD358"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509b9</w:t>
      </w:r>
      <w:r w:rsidRPr="003D1E07">
        <w:tab/>
        <w:t>235, 315</w:t>
      </w:r>
    </w:p>
    <w:p w14:paraId="101BB60E"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514a2−517a7</w:t>
      </w:r>
      <w:r w:rsidRPr="003D1E07">
        <w:tab/>
        <w:t>28</w:t>
      </w:r>
    </w:p>
    <w:p w14:paraId="1223FDD2"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515c2</w:t>
      </w:r>
      <w:r w:rsidRPr="003D1E07">
        <w:tab/>
        <w:t>28</w:t>
      </w:r>
    </w:p>
    <w:p w14:paraId="09CD26C0"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515d4</w:t>
      </w:r>
      <w:r w:rsidRPr="003D1E07">
        <w:tab/>
        <w:t>28</w:t>
      </w:r>
    </w:p>
    <w:p w14:paraId="1E5455D7"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515d6‒7</w:t>
      </w:r>
      <w:r w:rsidRPr="003D1E07">
        <w:tab/>
        <w:t>28</w:t>
      </w:r>
    </w:p>
    <w:p w14:paraId="246DD487" w14:textId="77777777" w:rsidR="00367E15" w:rsidRPr="003D1E07" w:rsidRDefault="00367E15" w:rsidP="00367E15">
      <w:pPr>
        <w:pStyle w:val="Rejstk2"/>
        <w:tabs>
          <w:tab w:val="right" w:leader="dot" w:pos="4171"/>
        </w:tabs>
        <w:spacing w:line="240" w:lineRule="auto"/>
        <w:ind w:left="0"/>
        <w:contextualSpacing/>
      </w:pPr>
      <w:r w:rsidRPr="003D1E07">
        <w:rPr>
          <w:i/>
        </w:rPr>
        <w:t>Rep</w:t>
      </w:r>
      <w:r w:rsidRPr="003D1E07">
        <w:t>. 517c3‒4</w:t>
      </w:r>
      <w:r w:rsidRPr="003D1E07">
        <w:tab/>
        <w:t>29</w:t>
      </w:r>
    </w:p>
    <w:p w14:paraId="247EF418"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Rep. </w:t>
      </w:r>
      <w:r w:rsidRPr="003D1E07">
        <w:t>596b7−8</w:t>
      </w:r>
      <w:r w:rsidRPr="003D1E07">
        <w:tab/>
        <w:t>35</w:t>
      </w:r>
    </w:p>
    <w:p w14:paraId="35670746"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246a4–5</w:t>
      </w:r>
      <w:r w:rsidRPr="003D1E07">
        <w:tab/>
        <w:t>7</w:t>
      </w:r>
    </w:p>
    <w:p w14:paraId="4C8ED801"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254a–259c</w:t>
      </w:r>
      <w:r w:rsidRPr="003D1E07">
        <w:tab/>
        <w:t>115</w:t>
      </w:r>
    </w:p>
    <w:p w14:paraId="1F017475" w14:textId="77777777" w:rsidR="00367E15" w:rsidRPr="003D1E07" w:rsidRDefault="00367E15" w:rsidP="00367E15">
      <w:pPr>
        <w:pStyle w:val="Rejstk2"/>
        <w:tabs>
          <w:tab w:val="right" w:leader="dot" w:pos="4171"/>
        </w:tabs>
        <w:spacing w:line="240" w:lineRule="auto"/>
        <w:ind w:left="0"/>
        <w:contextualSpacing/>
      </w:pPr>
      <w:r w:rsidRPr="003D1E07">
        <w:rPr>
          <w:i/>
        </w:rPr>
        <w:t>Soph.</w:t>
      </w:r>
      <w:r w:rsidRPr="003D1E07">
        <w:t xml:space="preserve"> 254d</w:t>
      </w:r>
      <w:r w:rsidRPr="003D1E07">
        <w:tab/>
        <w:t>81</w:t>
      </w:r>
    </w:p>
    <w:p w14:paraId="15DD7B08" w14:textId="77777777" w:rsidR="00367E15" w:rsidRPr="003D1E07" w:rsidRDefault="00367E15" w:rsidP="00367E15">
      <w:pPr>
        <w:pStyle w:val="Rejstk2"/>
        <w:tabs>
          <w:tab w:val="right" w:leader="dot" w:pos="4171"/>
        </w:tabs>
        <w:spacing w:line="240" w:lineRule="auto"/>
        <w:ind w:left="0"/>
        <w:contextualSpacing/>
      </w:pPr>
      <w:r w:rsidRPr="003D1E07">
        <w:rPr>
          <w:i/>
        </w:rPr>
        <w:t>Theait</w:t>
      </w:r>
      <w:r w:rsidRPr="003D1E07">
        <w:t>. 176b1‒2</w:t>
      </w:r>
      <w:r w:rsidRPr="003D1E07">
        <w:tab/>
        <w:t>198</w:t>
      </w:r>
    </w:p>
    <w:p w14:paraId="6CC5A32B" w14:textId="77777777" w:rsidR="00367E15" w:rsidRPr="003D1E07" w:rsidRDefault="00367E15" w:rsidP="00367E15">
      <w:pPr>
        <w:pStyle w:val="Rejstk2"/>
        <w:tabs>
          <w:tab w:val="right" w:leader="dot" w:pos="4171"/>
        </w:tabs>
        <w:spacing w:line="240" w:lineRule="auto"/>
        <w:ind w:left="0"/>
        <w:contextualSpacing/>
      </w:pPr>
      <w:r w:rsidRPr="003D1E07">
        <w:rPr>
          <w:i/>
        </w:rPr>
        <w:t>Theait</w:t>
      </w:r>
      <w:r w:rsidRPr="003D1E07">
        <w:t>. 191d7‒9</w:t>
      </w:r>
      <w:r w:rsidRPr="003D1E07">
        <w:tab/>
        <w:t>379</w:t>
      </w:r>
    </w:p>
    <w:p w14:paraId="75118A79"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31a3–4</w:t>
      </w:r>
      <w:r w:rsidRPr="003D1E07">
        <w:tab/>
        <w:t>154</w:t>
      </w:r>
    </w:p>
    <w:p w14:paraId="3CFA4CDA" w14:textId="77777777" w:rsidR="00367E15" w:rsidRPr="003D1E07" w:rsidRDefault="00367E15" w:rsidP="00367E15">
      <w:pPr>
        <w:pStyle w:val="Rejstk2"/>
        <w:tabs>
          <w:tab w:val="right" w:leader="dot" w:pos="4171"/>
        </w:tabs>
        <w:spacing w:line="240" w:lineRule="auto"/>
        <w:ind w:left="0"/>
        <w:contextualSpacing/>
      </w:pPr>
      <w:r w:rsidRPr="003D1E07">
        <w:rPr>
          <w:i/>
        </w:rPr>
        <w:lastRenderedPageBreak/>
        <w:t>Tim</w:t>
      </w:r>
      <w:r w:rsidRPr="003D1E07">
        <w:t>. 36b7</w:t>
      </w:r>
      <w:r w:rsidRPr="003D1E07">
        <w:tab/>
        <w:t>157</w:t>
      </w:r>
    </w:p>
    <w:p w14:paraId="69631BA3"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48e–53c</w:t>
      </w:r>
      <w:r w:rsidRPr="003D1E07">
        <w:tab/>
        <w:t>379</w:t>
      </w:r>
    </w:p>
    <w:p w14:paraId="1A283141" w14:textId="77777777" w:rsidR="00367E15" w:rsidRPr="003D1E07" w:rsidRDefault="00367E15" w:rsidP="00367E15">
      <w:pPr>
        <w:pStyle w:val="Rejstk2"/>
        <w:tabs>
          <w:tab w:val="right" w:leader="dot" w:pos="4171"/>
        </w:tabs>
        <w:spacing w:line="240" w:lineRule="auto"/>
        <w:ind w:left="0"/>
        <w:contextualSpacing/>
      </w:pPr>
      <w:r w:rsidRPr="003D1E07">
        <w:rPr>
          <w:i/>
        </w:rPr>
        <w:t>Tim</w:t>
      </w:r>
      <w:r w:rsidRPr="003D1E07">
        <w:t>. 50c7</w:t>
      </w:r>
      <w:r w:rsidRPr="003D1E07">
        <w:tab/>
        <w:t>155</w:t>
      </w:r>
    </w:p>
    <w:p w14:paraId="12F659D1" w14:textId="77777777" w:rsidR="00367E15" w:rsidRPr="003D1E07" w:rsidRDefault="00367E15" w:rsidP="00367E15">
      <w:pPr>
        <w:pStyle w:val="Rejstk2"/>
        <w:tabs>
          <w:tab w:val="right" w:leader="dot" w:pos="4171"/>
        </w:tabs>
        <w:spacing w:line="240" w:lineRule="auto"/>
        <w:ind w:left="0" w:hanging="238"/>
        <w:contextualSpacing/>
      </w:pPr>
      <w:r w:rsidRPr="003D1E07">
        <w:rPr>
          <w:i/>
        </w:rPr>
        <w:t>Tim</w:t>
      </w:r>
      <w:r w:rsidRPr="003D1E07">
        <w:t>. 50d1</w:t>
      </w:r>
      <w:r w:rsidRPr="003D1E07">
        <w:tab/>
        <w:t>156</w:t>
      </w:r>
    </w:p>
    <w:p w14:paraId="0FE05A2E" w14:textId="77777777" w:rsidR="00367E15" w:rsidRPr="003D1E07" w:rsidRDefault="00367E15" w:rsidP="00367E15">
      <w:pPr>
        <w:pStyle w:val="Rejstk2"/>
        <w:tabs>
          <w:tab w:val="right" w:leader="dot" w:pos="4171"/>
        </w:tabs>
        <w:spacing w:line="240" w:lineRule="auto"/>
        <w:ind w:left="0"/>
        <w:contextualSpacing/>
        <w:rPr>
          <w:b/>
        </w:rPr>
      </w:pPr>
    </w:p>
    <w:p w14:paraId="2CF0537B" w14:textId="77777777" w:rsidR="00367E15" w:rsidRPr="003D1E07" w:rsidRDefault="00367E15" w:rsidP="00367E15">
      <w:pPr>
        <w:pStyle w:val="Rejstk2"/>
        <w:tabs>
          <w:tab w:val="right" w:leader="dot" w:pos="4171"/>
        </w:tabs>
        <w:spacing w:line="240" w:lineRule="auto"/>
        <w:ind w:left="0"/>
        <w:contextualSpacing/>
      </w:pPr>
      <w:r w:rsidRPr="003D1E07">
        <w:rPr>
          <w:b/>
        </w:rPr>
        <w:t>Plotinos</w:t>
      </w:r>
    </w:p>
    <w:p w14:paraId="1ABF5513"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2.4.12.36–37</w:t>
      </w:r>
      <w:r w:rsidRPr="003D1E07">
        <w:tab/>
        <w:t>161</w:t>
      </w:r>
    </w:p>
    <w:p w14:paraId="392F8701" w14:textId="77777777" w:rsidR="00367E15" w:rsidRPr="003D1E07" w:rsidRDefault="00367E15" w:rsidP="00367E15">
      <w:pPr>
        <w:pStyle w:val="Rejstk2"/>
        <w:tabs>
          <w:tab w:val="right" w:leader="dot" w:pos="4171"/>
        </w:tabs>
        <w:spacing w:line="240" w:lineRule="auto"/>
        <w:ind w:left="0"/>
        <w:contextualSpacing/>
      </w:pPr>
      <w:r w:rsidRPr="003D1E07">
        <w:rPr>
          <w:i/>
          <w:iCs/>
        </w:rPr>
        <w:t>Enn.</w:t>
      </w:r>
      <w:r w:rsidRPr="003D1E07">
        <w:rPr>
          <w:i/>
        </w:rPr>
        <w:t xml:space="preserve"> </w:t>
      </w:r>
      <w:r w:rsidRPr="003D1E07">
        <w:t>5.5.7.1</w:t>
      </w:r>
      <w:r w:rsidRPr="003D1E07">
        <w:tab/>
        <w:t>118</w:t>
      </w:r>
    </w:p>
    <w:p w14:paraId="6F5B07AE" w14:textId="77777777" w:rsidR="00367E15" w:rsidRPr="003D1E07" w:rsidRDefault="00367E15" w:rsidP="00367E15">
      <w:pPr>
        <w:pStyle w:val="Rejstk2"/>
        <w:tabs>
          <w:tab w:val="right" w:leader="dot" w:pos="4171"/>
        </w:tabs>
        <w:spacing w:line="240" w:lineRule="auto"/>
        <w:ind w:left="0"/>
        <w:contextualSpacing/>
      </w:pPr>
      <w:r w:rsidRPr="003D1E07">
        <w:rPr>
          <w:i/>
          <w:iCs/>
        </w:rPr>
        <w:t xml:space="preserve">Enn. </w:t>
      </w:r>
      <w:r w:rsidRPr="003D1E07">
        <w:t>5.5.7.4</w:t>
      </w:r>
      <w:r w:rsidRPr="003D1E07">
        <w:tab/>
        <w:t>118, 244</w:t>
      </w:r>
    </w:p>
    <w:p w14:paraId="124281A5" w14:textId="77777777" w:rsidR="00367E15" w:rsidRPr="003D1E07" w:rsidRDefault="00367E15" w:rsidP="00367E15">
      <w:pPr>
        <w:pStyle w:val="Rejstk2"/>
        <w:tabs>
          <w:tab w:val="right" w:leader="dot" w:pos="4171"/>
        </w:tabs>
        <w:spacing w:line="240" w:lineRule="auto"/>
        <w:ind w:left="0"/>
        <w:contextualSpacing/>
      </w:pPr>
      <w:r w:rsidRPr="003D1E07">
        <w:rPr>
          <w:i/>
          <w:iCs/>
        </w:rPr>
        <w:t>Enn.</w:t>
      </w:r>
      <w:r w:rsidRPr="003D1E07">
        <w:rPr>
          <w:i/>
        </w:rPr>
        <w:t xml:space="preserve"> </w:t>
      </w:r>
      <w:r w:rsidRPr="003D1E07">
        <w:t>5.5.7.5</w:t>
      </w:r>
      <w:r w:rsidRPr="003D1E07">
        <w:tab/>
        <w:t>118, 249</w:t>
      </w:r>
    </w:p>
    <w:p w14:paraId="1C744BEB" w14:textId="77777777" w:rsidR="00367E15" w:rsidRPr="003D1E07" w:rsidRDefault="00367E15" w:rsidP="00367E15">
      <w:pPr>
        <w:pStyle w:val="Rejstk2"/>
        <w:tabs>
          <w:tab w:val="right" w:leader="dot" w:pos="4171"/>
        </w:tabs>
        <w:spacing w:line="240" w:lineRule="auto"/>
        <w:ind w:left="0"/>
        <w:contextualSpacing/>
      </w:pPr>
      <w:r w:rsidRPr="003D1E07">
        <w:rPr>
          <w:i/>
          <w:shd w:val="clear" w:color="auto" w:fill="FFFFFF"/>
        </w:rPr>
        <w:t>Enn</w:t>
      </w:r>
      <w:r w:rsidRPr="003D1E07">
        <w:rPr>
          <w:shd w:val="clear" w:color="auto" w:fill="FFFFFF"/>
        </w:rPr>
        <w:t>. 6.1.6.20‒21</w:t>
      </w:r>
      <w:r w:rsidRPr="003D1E07">
        <w:tab/>
        <w:t>116</w:t>
      </w:r>
    </w:p>
    <w:p w14:paraId="349139F5"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6.1–3</w:t>
      </w:r>
      <w:r w:rsidRPr="003D1E07">
        <w:tab/>
        <w:t>81, 123</w:t>
      </w:r>
    </w:p>
    <w:p w14:paraId="42693FB3"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6.2.12.12</w:t>
      </w:r>
      <w:r w:rsidRPr="003D1E07">
        <w:tab/>
        <w:t>81</w:t>
      </w:r>
    </w:p>
    <w:p w14:paraId="5ABD8BBE"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6.2.12.13–14</w:t>
      </w:r>
      <w:r w:rsidRPr="003D1E07">
        <w:tab/>
        <w:t>94</w:t>
      </w:r>
    </w:p>
    <w:p w14:paraId="34A6F06F"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6.2.15.13‒14</w:t>
      </w:r>
      <w:r w:rsidRPr="003D1E07">
        <w:tab/>
        <w:t>81</w:t>
      </w:r>
    </w:p>
    <w:p w14:paraId="0362A832"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6.2.15.18</w:t>
      </w:r>
      <w:r w:rsidRPr="003D1E07">
        <w:tab/>
        <w:t>81</w:t>
      </w:r>
    </w:p>
    <w:p w14:paraId="7ADB3FC8"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6.2.21.24–59</w:t>
      </w:r>
      <w:r w:rsidRPr="003D1E07">
        <w:tab/>
        <w:t>94</w:t>
      </w:r>
    </w:p>
    <w:p w14:paraId="482ACFA5"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6.3.5.1‒2</w:t>
      </w:r>
      <w:r w:rsidRPr="003D1E07">
        <w:tab/>
        <w:t>82</w:t>
      </w:r>
    </w:p>
    <w:p w14:paraId="2D6CCDAD"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6.3.5.2‒3</w:t>
      </w:r>
      <w:r w:rsidRPr="003D1E07">
        <w:tab/>
        <w:t>82</w:t>
      </w:r>
    </w:p>
    <w:p w14:paraId="421B2C6E"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6.3.5.3‒4</w:t>
      </w:r>
      <w:r w:rsidRPr="003D1E07">
        <w:tab/>
        <w:t>82</w:t>
      </w:r>
    </w:p>
    <w:p w14:paraId="278455D9" w14:textId="77777777" w:rsidR="00367E15" w:rsidRPr="003D1E07" w:rsidRDefault="00367E15" w:rsidP="00367E15">
      <w:pPr>
        <w:pStyle w:val="Rejstk2"/>
        <w:tabs>
          <w:tab w:val="right" w:leader="dot" w:pos="4171"/>
        </w:tabs>
        <w:spacing w:line="240" w:lineRule="auto"/>
        <w:ind w:left="0"/>
        <w:contextualSpacing/>
      </w:pPr>
      <w:r w:rsidRPr="003D1E07">
        <w:rPr>
          <w:i/>
        </w:rPr>
        <w:t>Enn.</w:t>
      </w:r>
      <w:r w:rsidRPr="003D1E07">
        <w:t xml:space="preserve"> 6.3.8.32</w:t>
      </w:r>
      <w:r w:rsidRPr="003D1E07">
        <w:tab/>
        <w:t>82</w:t>
      </w:r>
    </w:p>
    <w:p w14:paraId="1ADE302A" w14:textId="77777777" w:rsidR="00367E15" w:rsidRPr="003D1E07" w:rsidRDefault="00367E15" w:rsidP="00367E15">
      <w:pPr>
        <w:pStyle w:val="Rejstk2"/>
        <w:tabs>
          <w:tab w:val="right" w:leader="dot" w:pos="4171"/>
        </w:tabs>
        <w:spacing w:line="240" w:lineRule="auto"/>
        <w:ind w:left="0" w:hanging="238"/>
        <w:contextualSpacing/>
      </w:pPr>
      <w:r w:rsidRPr="003D1E07">
        <w:rPr>
          <w:i/>
        </w:rPr>
        <w:t>Enn.</w:t>
      </w:r>
      <w:r w:rsidRPr="003D1E07">
        <w:t xml:space="preserve"> 6.7.17.41–42</w:t>
      </w:r>
      <w:r w:rsidRPr="003D1E07">
        <w:tab/>
        <w:t>115</w:t>
      </w:r>
    </w:p>
    <w:p w14:paraId="58EA75ED" w14:textId="77777777" w:rsidR="00367E15" w:rsidRPr="003D1E07" w:rsidRDefault="00367E15" w:rsidP="00367E15">
      <w:pPr>
        <w:pStyle w:val="Rejstk2"/>
        <w:tabs>
          <w:tab w:val="right" w:leader="dot" w:pos="4171"/>
        </w:tabs>
        <w:spacing w:line="240" w:lineRule="auto"/>
        <w:ind w:left="0"/>
        <w:contextualSpacing/>
        <w:rPr>
          <w:lang w:eastAsia="en-US"/>
        </w:rPr>
      </w:pPr>
    </w:p>
    <w:p w14:paraId="35BAE78E" w14:textId="77777777" w:rsidR="00367E15" w:rsidRPr="003D1E07" w:rsidRDefault="00367E15" w:rsidP="00367E15">
      <w:pPr>
        <w:pStyle w:val="Rejstk2"/>
        <w:tabs>
          <w:tab w:val="right" w:leader="dot" w:pos="4171"/>
        </w:tabs>
        <w:spacing w:line="240" w:lineRule="auto"/>
        <w:ind w:left="0"/>
        <w:contextualSpacing/>
      </w:pPr>
      <w:r w:rsidRPr="003D1E07">
        <w:rPr>
          <w:b/>
        </w:rPr>
        <w:t>Plutarchos</w:t>
      </w:r>
    </w:p>
    <w:p w14:paraId="5E51FFFC" w14:textId="77777777" w:rsidR="00367E15" w:rsidRPr="003D1E07" w:rsidRDefault="00367E15" w:rsidP="00367E15">
      <w:pPr>
        <w:pStyle w:val="Rejstk2"/>
        <w:tabs>
          <w:tab w:val="right" w:leader="dot" w:pos="4171"/>
        </w:tabs>
        <w:spacing w:line="240" w:lineRule="auto"/>
        <w:ind w:left="0"/>
        <w:contextualSpacing/>
      </w:pPr>
      <w:r w:rsidRPr="003D1E07">
        <w:rPr>
          <w:i/>
        </w:rPr>
        <w:t>De facie in orbe lunae</w:t>
      </w:r>
      <w:r w:rsidRPr="003D1E07">
        <w:t xml:space="preserve"> 923A3‒4</w:t>
      </w:r>
      <w:r w:rsidRPr="003D1E07">
        <w:tab/>
        <w:t>167</w:t>
      </w:r>
    </w:p>
    <w:p w14:paraId="0AD658BE" w14:textId="77777777" w:rsidR="00367E15" w:rsidRPr="003D1E07" w:rsidRDefault="00367E15" w:rsidP="00367E15">
      <w:pPr>
        <w:pStyle w:val="Rejstk2"/>
        <w:tabs>
          <w:tab w:val="right" w:leader="dot" w:pos="4171"/>
        </w:tabs>
        <w:spacing w:line="240" w:lineRule="auto"/>
        <w:ind w:left="0"/>
        <w:contextualSpacing/>
        <w:rPr>
          <w:b/>
        </w:rPr>
      </w:pPr>
    </w:p>
    <w:p w14:paraId="5C171D9B" w14:textId="77777777" w:rsidR="00367E15" w:rsidRPr="003D1E07" w:rsidRDefault="00367E15" w:rsidP="00367E15">
      <w:pPr>
        <w:pStyle w:val="Rejstk2"/>
        <w:tabs>
          <w:tab w:val="right" w:leader="dot" w:pos="4171"/>
        </w:tabs>
        <w:spacing w:line="240" w:lineRule="auto"/>
        <w:ind w:left="0"/>
        <w:contextualSpacing/>
      </w:pPr>
      <w:r w:rsidRPr="003D1E07">
        <w:rPr>
          <w:b/>
        </w:rPr>
        <w:t>Porfyrius</w:t>
      </w:r>
    </w:p>
    <w:p w14:paraId="7DD7A011"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1.10–14</w:t>
      </w:r>
      <w:r w:rsidRPr="003D1E07">
        <w:tab/>
        <w:t>122</w:t>
      </w:r>
    </w:p>
    <w:p w14:paraId="5424A76F"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13.23–19.3</w:t>
      </w:r>
      <w:r w:rsidRPr="003D1E07">
        <w:tab/>
        <w:t>94</w:t>
      </w:r>
    </w:p>
    <w:p w14:paraId="1D381F86" w14:textId="77777777" w:rsidR="00367E15" w:rsidRPr="003D1E07" w:rsidRDefault="00367E15" w:rsidP="00367E15">
      <w:pPr>
        <w:pStyle w:val="Rejstk2"/>
        <w:tabs>
          <w:tab w:val="right" w:leader="dot" w:pos="4171"/>
        </w:tabs>
        <w:spacing w:line="240" w:lineRule="auto"/>
        <w:ind w:left="0"/>
        <w:contextualSpacing/>
      </w:pPr>
      <w:r w:rsidRPr="003D1E07">
        <w:rPr>
          <w:i/>
        </w:rPr>
        <w:t>Isag</w:t>
      </w:r>
      <w:r w:rsidRPr="003D1E07">
        <w:t>. 7.27‒8.3</w:t>
      </w:r>
      <w:r w:rsidRPr="003D1E07">
        <w:tab/>
        <w:t>98, 104, 108</w:t>
      </w:r>
    </w:p>
    <w:p w14:paraId="0D1E1520"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90.19–20</w:t>
      </w:r>
      <w:r w:rsidRPr="003D1E07">
        <w:tab/>
        <w:t>94</w:t>
      </w:r>
    </w:p>
    <w:p w14:paraId="561D1E00"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90.25–26</w:t>
      </w:r>
      <w:r w:rsidRPr="003D1E07">
        <w:tab/>
        <w:t>96</w:t>
      </w:r>
    </w:p>
    <w:p w14:paraId="3614DABD"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90.30–90.1</w:t>
      </w:r>
      <w:r w:rsidRPr="003D1E07">
        <w:tab/>
        <w:t>96</w:t>
      </w:r>
    </w:p>
    <w:p w14:paraId="59185E59"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90.31</w:t>
      </w:r>
      <w:r w:rsidRPr="003D1E07">
        <w:tab/>
        <w:t>96, 107, 475</w:t>
      </w:r>
    </w:p>
    <w:p w14:paraId="16E8666F"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90.31–33</w:t>
      </w:r>
      <w:r w:rsidRPr="003D1E07">
        <w:tab/>
        <w:t>108</w:t>
      </w:r>
    </w:p>
    <w:p w14:paraId="6CAE6B97"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90.32–33</w:t>
      </w:r>
      <w:r w:rsidRPr="003D1E07">
        <w:tab/>
        <w:t>96</w:t>
      </w:r>
    </w:p>
    <w:p w14:paraId="7A6273B1"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90.32‒33</w:t>
      </w:r>
      <w:r w:rsidRPr="003D1E07">
        <w:tab/>
        <w:t>107</w:t>
      </w:r>
    </w:p>
    <w:p w14:paraId="2DFD469C" w14:textId="77777777" w:rsidR="00367E15" w:rsidRPr="003D1E07" w:rsidRDefault="00367E15" w:rsidP="00367E15">
      <w:pPr>
        <w:pStyle w:val="Rejstk2"/>
        <w:tabs>
          <w:tab w:val="right" w:leader="dot" w:pos="4171"/>
        </w:tabs>
        <w:spacing w:line="240" w:lineRule="auto"/>
        <w:ind w:left="0"/>
        <w:contextualSpacing/>
      </w:pPr>
      <w:r w:rsidRPr="003D1E07">
        <w:rPr>
          <w:i/>
        </w:rPr>
        <w:t>Porph. in Cat.</w:t>
      </w:r>
      <w:r w:rsidRPr="003D1E07">
        <w:t xml:space="preserve"> 91.3–4</w:t>
      </w:r>
      <w:r w:rsidRPr="003D1E07">
        <w:tab/>
        <w:t>112</w:t>
      </w:r>
    </w:p>
    <w:p w14:paraId="688AAB82" w14:textId="77777777" w:rsidR="00367E15" w:rsidRPr="003D1E07" w:rsidRDefault="00367E15" w:rsidP="00367E15">
      <w:pPr>
        <w:pStyle w:val="Rejstk2"/>
        <w:tabs>
          <w:tab w:val="right" w:leader="dot" w:pos="4171"/>
        </w:tabs>
        <w:spacing w:line="240" w:lineRule="auto"/>
        <w:ind w:left="0"/>
        <w:contextualSpacing/>
      </w:pPr>
      <w:r w:rsidRPr="003D1E07">
        <w:rPr>
          <w:i/>
        </w:rPr>
        <w:t>Porph</w:t>
      </w:r>
      <w:r w:rsidRPr="003D1E07">
        <w:t xml:space="preserve">. </w:t>
      </w:r>
      <w:r w:rsidRPr="003D1E07">
        <w:rPr>
          <w:i/>
        </w:rPr>
        <w:t>in Cat</w:t>
      </w:r>
      <w:r w:rsidRPr="003D1E07">
        <w:t>. 95.19–20</w:t>
      </w:r>
      <w:r w:rsidRPr="003D1E07">
        <w:tab/>
        <w:t>146</w:t>
      </w:r>
    </w:p>
    <w:p w14:paraId="2AE27617"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12.19‒30</w:t>
      </w:r>
      <w:r w:rsidRPr="003D1E07">
        <w:tab/>
        <w:t>116</w:t>
      </w:r>
    </w:p>
    <w:p w14:paraId="4CD91E5B"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12.25‒26</w:t>
      </w:r>
      <w:r w:rsidRPr="003D1E07">
        <w:tab/>
        <w:t>169</w:t>
      </w:r>
    </w:p>
    <w:p w14:paraId="406E6645"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12.25‒33</w:t>
      </w:r>
      <w:r w:rsidRPr="003D1E07">
        <w:tab/>
        <w:t>117</w:t>
      </w:r>
    </w:p>
    <w:p w14:paraId="66563D68"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12.26</w:t>
      </w:r>
      <w:r w:rsidRPr="003D1E07">
        <w:tab/>
        <w:t>119</w:t>
      </w:r>
    </w:p>
    <w:p w14:paraId="157E9E8B"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12.31</w:t>
      </w:r>
      <w:r w:rsidRPr="003D1E07">
        <w:tab/>
        <w:t>116</w:t>
      </w:r>
    </w:p>
    <w:p w14:paraId="3594F338"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xml:space="preserve"> 12.32</w:t>
      </w:r>
      <w:r w:rsidRPr="003D1E07">
        <w:tab/>
        <w:t>115, 119</w:t>
      </w:r>
    </w:p>
    <w:p w14:paraId="2E437214" w14:textId="77777777" w:rsidR="00367E15" w:rsidRPr="003D1E07" w:rsidRDefault="00367E15" w:rsidP="00367E15">
      <w:pPr>
        <w:pStyle w:val="Rejstk2"/>
        <w:tabs>
          <w:tab w:val="right" w:leader="dot" w:pos="4171"/>
        </w:tabs>
        <w:spacing w:line="240" w:lineRule="auto"/>
        <w:ind w:left="0" w:hanging="238"/>
        <w:contextualSpacing/>
      </w:pPr>
      <w:r w:rsidRPr="003D1E07">
        <w:rPr>
          <w:i/>
        </w:rPr>
        <w:t>Porph. in Parm.</w:t>
      </w:r>
      <w:r w:rsidRPr="003D1E07">
        <w:t xml:space="preserve"> 12.32‒33</w:t>
      </w:r>
      <w:r w:rsidRPr="003D1E07">
        <w:tab/>
        <w:t>115</w:t>
      </w:r>
    </w:p>
    <w:p w14:paraId="6C7C2EB9" w14:textId="77777777" w:rsidR="00367E15" w:rsidRPr="003D1E07" w:rsidRDefault="00367E15" w:rsidP="00367E15">
      <w:pPr>
        <w:pStyle w:val="Rejstk2"/>
        <w:tabs>
          <w:tab w:val="right" w:leader="dot" w:pos="4171"/>
        </w:tabs>
        <w:spacing w:line="240" w:lineRule="auto"/>
        <w:ind w:left="0"/>
        <w:contextualSpacing/>
      </w:pPr>
      <w:r w:rsidRPr="003D1E07">
        <w:rPr>
          <w:i/>
        </w:rPr>
        <w:t>Porph. in Parm</w:t>
      </w:r>
      <w:r w:rsidRPr="003D1E07">
        <w:t>. 12.33</w:t>
      </w:r>
      <w:r w:rsidRPr="003D1E07">
        <w:tab/>
        <w:t>119</w:t>
      </w:r>
    </w:p>
    <w:p w14:paraId="731957A7" w14:textId="77777777" w:rsidR="00367E15" w:rsidRPr="003D1E07" w:rsidRDefault="00367E15" w:rsidP="00367E15">
      <w:pPr>
        <w:pStyle w:val="Rejstk2"/>
        <w:tabs>
          <w:tab w:val="right" w:leader="dot" w:pos="4171"/>
        </w:tabs>
        <w:spacing w:line="240" w:lineRule="auto"/>
        <w:ind w:left="0"/>
        <w:contextualSpacing/>
        <w:rPr>
          <w:b/>
        </w:rPr>
      </w:pPr>
    </w:p>
    <w:p w14:paraId="2E44A9F7" w14:textId="77777777" w:rsidR="00367E15" w:rsidRPr="003D1E07" w:rsidRDefault="00367E15" w:rsidP="00367E15">
      <w:pPr>
        <w:pStyle w:val="Rejstk2"/>
        <w:tabs>
          <w:tab w:val="right" w:leader="dot" w:pos="4171"/>
        </w:tabs>
        <w:spacing w:line="240" w:lineRule="auto"/>
        <w:ind w:left="0"/>
        <w:contextualSpacing/>
        <w:rPr>
          <w:b/>
        </w:rPr>
      </w:pPr>
      <w:r w:rsidRPr="003D1E07">
        <w:rPr>
          <w:b/>
        </w:rPr>
        <w:t>Proklus</w:t>
      </w:r>
    </w:p>
    <w:p w14:paraId="1B392BCB"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981.12‒13</w:t>
      </w:r>
      <w:r w:rsidRPr="003D1E07">
        <w:tab/>
        <w:t>121</w:t>
      </w:r>
    </w:p>
    <w:p w14:paraId="7B51D406"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981.5‒27</w:t>
      </w:r>
      <w:r w:rsidRPr="003D1E07">
        <w:tab/>
        <w:t>120</w:t>
      </w:r>
    </w:p>
    <w:p w14:paraId="0D3FDCC0"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981.8‒9</w:t>
      </w:r>
      <w:r w:rsidRPr="003D1E07">
        <w:tab/>
        <w:t>120</w:t>
      </w:r>
    </w:p>
    <w:p w14:paraId="66045AE2"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 in</w:t>
      </w:r>
      <w:r w:rsidRPr="003D1E07">
        <w:t xml:space="preserve"> </w:t>
      </w:r>
      <w:r w:rsidRPr="003D1E07">
        <w:rPr>
          <w:i/>
        </w:rPr>
        <w:t>Parm</w:t>
      </w:r>
      <w:r w:rsidRPr="003D1E07">
        <w:t>. 981.9‒11</w:t>
      </w:r>
      <w:r w:rsidRPr="003D1E07">
        <w:tab/>
        <w:t>121</w:t>
      </w:r>
    </w:p>
    <w:p w14:paraId="501F8597" w14:textId="77777777" w:rsidR="00367E15" w:rsidRPr="003D1E07" w:rsidRDefault="00367E15" w:rsidP="00367E15">
      <w:pPr>
        <w:pStyle w:val="Rejstk2"/>
        <w:tabs>
          <w:tab w:val="right" w:leader="dot" w:pos="4171"/>
        </w:tabs>
        <w:spacing w:line="240" w:lineRule="auto"/>
        <w:ind w:left="0"/>
        <w:contextualSpacing/>
        <w:rPr>
          <w:b/>
        </w:rPr>
      </w:pPr>
      <w:r w:rsidRPr="003D1E07">
        <w:rPr>
          <w:i/>
        </w:rPr>
        <w:t xml:space="preserve">Procl. in Tim. </w:t>
      </w:r>
      <w:r w:rsidRPr="003D1E07">
        <w:t>130.24</w:t>
      </w:r>
      <w:r w:rsidRPr="003D1E07">
        <w:tab/>
        <w:t>268</w:t>
      </w:r>
    </w:p>
    <w:p w14:paraId="6454C480"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w:t>
      </w:r>
      <w:r w:rsidRPr="003D1E07">
        <w:t xml:space="preserve">. </w:t>
      </w:r>
      <w:r w:rsidRPr="003D1E07">
        <w:rPr>
          <w:i/>
        </w:rPr>
        <w:t>in Tim</w:t>
      </w:r>
      <w:r w:rsidRPr="003D1E07">
        <w:t>. 257.8–9</w:t>
      </w:r>
      <w:r w:rsidRPr="003D1E07">
        <w:tab/>
        <w:t>132</w:t>
      </w:r>
    </w:p>
    <w:p w14:paraId="230349C1" w14:textId="77777777" w:rsidR="00367E15" w:rsidRPr="003D1E07" w:rsidRDefault="00367E15" w:rsidP="00367E15">
      <w:pPr>
        <w:pStyle w:val="Rejstk2"/>
        <w:tabs>
          <w:tab w:val="right" w:leader="dot" w:pos="4171"/>
        </w:tabs>
        <w:spacing w:line="240" w:lineRule="auto"/>
        <w:ind w:left="0"/>
        <w:contextualSpacing/>
        <w:rPr>
          <w:b/>
        </w:rPr>
      </w:pPr>
      <w:r w:rsidRPr="003D1E07">
        <w:rPr>
          <w:i/>
        </w:rPr>
        <w:t>Procl</w:t>
      </w:r>
      <w:r w:rsidRPr="003D1E07">
        <w:t xml:space="preserve">. </w:t>
      </w:r>
      <w:r w:rsidRPr="003D1E07">
        <w:rPr>
          <w:i/>
        </w:rPr>
        <w:t>in Tim</w:t>
      </w:r>
      <w:r w:rsidRPr="003D1E07">
        <w:t>. 257.9–11</w:t>
      </w:r>
      <w:r w:rsidRPr="003D1E07">
        <w:tab/>
        <w:t>132</w:t>
      </w:r>
    </w:p>
    <w:p w14:paraId="50313021" w14:textId="77777777" w:rsidR="00367E15" w:rsidRPr="003D1E07" w:rsidRDefault="00367E15" w:rsidP="00367E15">
      <w:pPr>
        <w:pStyle w:val="Rejstk2"/>
        <w:tabs>
          <w:tab w:val="right" w:leader="dot" w:pos="4171"/>
        </w:tabs>
        <w:spacing w:line="240" w:lineRule="auto"/>
        <w:ind w:left="0" w:hanging="238"/>
        <w:contextualSpacing/>
        <w:rPr>
          <w:b/>
        </w:rPr>
      </w:pPr>
      <w:r w:rsidRPr="003D1E07">
        <w:rPr>
          <w:i/>
        </w:rPr>
        <w:t>Sent</w:t>
      </w:r>
      <w:r w:rsidRPr="003D1E07">
        <w:t>. 36.16–17</w:t>
      </w:r>
      <w:r w:rsidRPr="003D1E07">
        <w:tab/>
        <w:t>115</w:t>
      </w:r>
    </w:p>
    <w:p w14:paraId="0A10329D" w14:textId="77777777" w:rsidR="00367E15" w:rsidRPr="003D1E07" w:rsidRDefault="00367E15" w:rsidP="00367E15">
      <w:pPr>
        <w:pStyle w:val="Rejstk2"/>
        <w:tabs>
          <w:tab w:val="right" w:leader="dot" w:pos="4171"/>
        </w:tabs>
        <w:spacing w:line="240" w:lineRule="auto"/>
        <w:ind w:left="0"/>
        <w:contextualSpacing/>
        <w:rPr>
          <w:b/>
        </w:rPr>
      </w:pPr>
    </w:p>
    <w:p w14:paraId="2A727599" w14:textId="77777777" w:rsidR="00367E15" w:rsidRPr="003D1E07" w:rsidRDefault="00367E15" w:rsidP="00367E15">
      <w:pPr>
        <w:pStyle w:val="Rejstk2"/>
        <w:tabs>
          <w:tab w:val="right" w:leader="dot" w:pos="4171"/>
        </w:tabs>
        <w:spacing w:line="240" w:lineRule="auto"/>
        <w:ind w:left="0"/>
        <w:contextualSpacing/>
      </w:pPr>
      <w:r w:rsidRPr="003D1E07">
        <w:rPr>
          <w:b/>
        </w:rPr>
        <w:lastRenderedPageBreak/>
        <w:t>Simplikius</w:t>
      </w:r>
    </w:p>
    <w:p w14:paraId="041629C8"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116.25–26</w:t>
      </w:r>
      <w:r w:rsidRPr="003D1E07">
        <w:tab/>
        <w:t>126</w:t>
      </w:r>
    </w:p>
    <w:p w14:paraId="614D7DCC"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Simpl. in Cat. </w:t>
      </w:r>
      <w:r w:rsidRPr="003D1E07">
        <w:t>12.18‒25</w:t>
      </w:r>
      <w:r w:rsidRPr="003D1E07">
        <w:tab/>
        <w:t>138</w:t>
      </w:r>
    </w:p>
    <w:p w14:paraId="74DFF863"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12.23</w:t>
      </w:r>
      <w:r w:rsidRPr="003D1E07">
        <w:tab/>
        <w:t>147</w:t>
      </w:r>
    </w:p>
    <w:p w14:paraId="4F48E2C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13.4‒5</w:t>
      </w:r>
      <w:r w:rsidRPr="003D1E07">
        <w:tab/>
        <w:t>148</w:t>
      </w:r>
    </w:p>
    <w:p w14:paraId="3A30CD0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13.5‒6</w:t>
      </w:r>
      <w:r w:rsidRPr="003D1E07">
        <w:tab/>
        <w:t>148</w:t>
      </w:r>
    </w:p>
    <w:p w14:paraId="7D364C1F"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163.31</w:t>
      </w:r>
      <w:r w:rsidRPr="003D1E07">
        <w:tab/>
        <w:t>141</w:t>
      </w:r>
    </w:p>
    <w:p w14:paraId="27134583"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164.10</w:t>
      </w:r>
      <w:r w:rsidRPr="003D1E07">
        <w:tab/>
        <w:t>143</w:t>
      </w:r>
    </w:p>
    <w:p w14:paraId="295E7CFF" w14:textId="77777777" w:rsidR="00367E15" w:rsidRPr="003D1E07" w:rsidRDefault="00367E15" w:rsidP="00367E15">
      <w:pPr>
        <w:pStyle w:val="Rejstk2"/>
        <w:tabs>
          <w:tab w:val="right" w:leader="dot" w:pos="4171"/>
        </w:tabs>
        <w:spacing w:line="240" w:lineRule="auto"/>
        <w:ind w:left="0"/>
        <w:contextualSpacing/>
      </w:pPr>
      <w:r w:rsidRPr="003D1E07">
        <w:rPr>
          <w:i/>
        </w:rPr>
        <w:t xml:space="preserve">Simpl. in Cat. </w:t>
      </w:r>
      <w:r w:rsidRPr="003D1E07">
        <w:t>164.13‒21</w:t>
      </w:r>
      <w:r w:rsidRPr="003D1E07">
        <w:tab/>
        <w:t>141</w:t>
      </w:r>
    </w:p>
    <w:p w14:paraId="28EE0447"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164.15</w:t>
      </w:r>
      <w:r w:rsidRPr="003D1E07">
        <w:tab/>
        <w:t>141</w:t>
      </w:r>
    </w:p>
    <w:p w14:paraId="4E26CFC4"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164.16</w:t>
      </w:r>
      <w:r w:rsidRPr="003D1E07">
        <w:tab/>
        <w:t>143</w:t>
      </w:r>
    </w:p>
    <w:p w14:paraId="41FD5FFB"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164.19‒20</w:t>
      </w:r>
      <w:r w:rsidRPr="003D1E07">
        <w:tab/>
        <w:t>142</w:t>
      </w:r>
    </w:p>
    <w:p w14:paraId="3057E87E"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164.20</w:t>
      </w:r>
      <w:r w:rsidRPr="003D1E07">
        <w:tab/>
        <w:t>142</w:t>
      </w:r>
    </w:p>
    <w:p w14:paraId="377EE81D"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164.21</w:t>
      </w:r>
      <w:r w:rsidRPr="003D1E07">
        <w:tab/>
        <w:t>143</w:t>
      </w:r>
    </w:p>
    <w:p w14:paraId="1A9B7F2C"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164.9</w:t>
      </w:r>
      <w:r w:rsidRPr="003D1E07">
        <w:tab/>
        <w:t>143</w:t>
      </w:r>
    </w:p>
    <w:p w14:paraId="5A6A7E45"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2.13</w:t>
      </w:r>
      <w:r w:rsidRPr="003D1E07">
        <w:tab/>
        <w:t>127</w:t>
      </w:r>
    </w:p>
    <w:p w14:paraId="427AFB40"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350.22</w:t>
      </w:r>
      <w:r w:rsidRPr="003D1E07">
        <w:tab/>
        <w:t>157</w:t>
      </w:r>
    </w:p>
    <w:p w14:paraId="0305AC7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351.13</w:t>
      </w:r>
      <w:r w:rsidRPr="003D1E07">
        <w:tab/>
        <w:t>157</w:t>
      </w:r>
    </w:p>
    <w:p w14:paraId="0BB5AEB1"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351.14</w:t>
      </w:r>
      <w:r w:rsidRPr="003D1E07">
        <w:tab/>
        <w:t>158</w:t>
      </w:r>
    </w:p>
    <w:p w14:paraId="53FB79E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xml:space="preserve"> 351.3</w:t>
      </w:r>
      <w:r w:rsidRPr="003D1E07">
        <w:tab/>
        <w:t>158</w:t>
      </w:r>
    </w:p>
    <w:p w14:paraId="71801C7F"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351.8‒9</w:t>
      </w:r>
      <w:r w:rsidRPr="003D1E07">
        <w:tab/>
        <w:t>158</w:t>
      </w:r>
    </w:p>
    <w:p w14:paraId="5AD22EA5"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61.10</w:t>
      </w:r>
      <w:r w:rsidRPr="003D1E07">
        <w:tab/>
        <w:t>140</w:t>
      </w:r>
    </w:p>
    <w:p w14:paraId="4C54492E" w14:textId="77777777" w:rsidR="00367E15" w:rsidRPr="003D1E07" w:rsidRDefault="00367E15" w:rsidP="00367E15">
      <w:pPr>
        <w:pStyle w:val="Rejstk2"/>
        <w:tabs>
          <w:tab w:val="right" w:leader="dot" w:pos="4171"/>
        </w:tabs>
        <w:spacing w:line="240" w:lineRule="auto"/>
        <w:ind w:left="0"/>
        <w:contextualSpacing/>
      </w:pPr>
      <w:r w:rsidRPr="003D1E07">
        <w:rPr>
          <w:i/>
        </w:rPr>
        <w:t>Simpl. in Cat</w:t>
      </w:r>
      <w:r w:rsidRPr="003D1E07">
        <w:t>. 61.9</w:t>
      </w:r>
      <w:r w:rsidRPr="003D1E07">
        <w:tab/>
        <w:t>140</w:t>
      </w:r>
    </w:p>
    <w:p w14:paraId="5888505D"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73.20</w:t>
      </w:r>
      <w:r w:rsidRPr="003D1E07">
        <w:tab/>
        <w:t>135</w:t>
      </w:r>
    </w:p>
    <w:p w14:paraId="007FD3C9"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73.21‒23</w:t>
      </w:r>
      <w:r w:rsidRPr="003D1E07">
        <w:tab/>
        <w:t>148</w:t>
      </w:r>
    </w:p>
    <w:p w14:paraId="42EC6AE2"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73.25</w:t>
      </w:r>
      <w:r w:rsidRPr="003D1E07">
        <w:tab/>
        <w:t>135</w:t>
      </w:r>
    </w:p>
    <w:p w14:paraId="02CD4808"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85.11</w:t>
      </w:r>
      <w:r w:rsidRPr="003D1E07">
        <w:tab/>
        <w:t>135</w:t>
      </w:r>
    </w:p>
    <w:p w14:paraId="18511760"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85.11−12</w:t>
      </w:r>
      <w:r w:rsidRPr="003D1E07">
        <w:tab/>
        <w:t>135</w:t>
      </w:r>
    </w:p>
    <w:p w14:paraId="79FA87C1"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Cat</w:t>
      </w:r>
      <w:r w:rsidRPr="003D1E07">
        <w:t>. 85.12–13</w:t>
      </w:r>
      <w:r w:rsidRPr="003D1E07">
        <w:tab/>
        <w:t>133</w:t>
      </w:r>
    </w:p>
    <w:p w14:paraId="1B36EBB4" w14:textId="77777777" w:rsidR="00367E15" w:rsidRPr="003D1E07" w:rsidRDefault="00367E15" w:rsidP="00367E15">
      <w:pPr>
        <w:pStyle w:val="Rejstk2"/>
        <w:tabs>
          <w:tab w:val="right" w:leader="dot" w:pos="4171"/>
        </w:tabs>
        <w:spacing w:line="240" w:lineRule="auto"/>
        <w:ind w:left="0"/>
        <w:contextualSpacing/>
      </w:pPr>
      <w:r w:rsidRPr="003D1E07">
        <w:rPr>
          <w:i/>
        </w:rPr>
        <w:t>Simpl.</w:t>
      </w:r>
      <w:r w:rsidRPr="003D1E07">
        <w:t xml:space="preserve"> </w:t>
      </w:r>
      <w:r w:rsidRPr="003D1E07">
        <w:rPr>
          <w:i/>
        </w:rPr>
        <w:t>in Parm</w:t>
      </w:r>
      <w:r w:rsidRPr="003D1E07">
        <w:t>. fr. 5.36</w:t>
      </w:r>
      <w:r w:rsidRPr="003D1E07">
        <w:tab/>
        <w:t>126</w:t>
      </w:r>
    </w:p>
    <w:p w14:paraId="24FD2425"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227.30</w:t>
      </w:r>
      <w:r w:rsidRPr="003D1E07">
        <w:tab/>
        <w:t>155</w:t>
      </w:r>
    </w:p>
    <w:p w14:paraId="1E606B6C"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230.23</w:t>
      </w:r>
      <w:r w:rsidRPr="003D1E07">
        <w:tab/>
        <w:t>161</w:t>
      </w:r>
    </w:p>
    <w:p w14:paraId="7405C8C0"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230.25‒26</w:t>
      </w:r>
      <w:r w:rsidRPr="003D1E07">
        <w:tab/>
        <w:t>161</w:t>
      </w:r>
    </w:p>
    <w:p w14:paraId="1CF368A3"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537.10</w:t>
      </w:r>
      <w:r w:rsidRPr="003D1E07">
        <w:tab/>
        <w:t>161</w:t>
      </w:r>
    </w:p>
    <w:p w14:paraId="4101E47F"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537.10–11</w:t>
      </w:r>
      <w:r w:rsidRPr="003D1E07">
        <w:tab/>
        <w:t>160</w:t>
      </w:r>
    </w:p>
    <w:p w14:paraId="00A7A738"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537.12–13</w:t>
      </w:r>
      <w:r w:rsidRPr="003D1E07">
        <w:tab/>
        <w:t>161</w:t>
      </w:r>
    </w:p>
    <w:p w14:paraId="3AC6C2F8"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623.16</w:t>
      </w:r>
      <w:r w:rsidRPr="003D1E07">
        <w:tab/>
        <w:t>166</w:t>
      </w:r>
    </w:p>
    <w:p w14:paraId="763283B3"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623.17</w:t>
      </w:r>
      <w:r w:rsidRPr="003D1E07">
        <w:tab/>
        <w:t>166</w:t>
      </w:r>
    </w:p>
    <w:p w14:paraId="0AF36D01"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623.18</w:t>
      </w:r>
      <w:r w:rsidRPr="003D1E07">
        <w:tab/>
        <w:t>162</w:t>
      </w:r>
    </w:p>
    <w:p w14:paraId="37A98652"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623.18‒19</w:t>
      </w:r>
      <w:r w:rsidRPr="003D1E07">
        <w:tab/>
        <w:t>162</w:t>
      </w:r>
    </w:p>
    <w:p w14:paraId="7D92D226"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623.19‒20</w:t>
      </w:r>
      <w:r w:rsidRPr="003D1E07">
        <w:tab/>
        <w:t>162</w:t>
      </w:r>
    </w:p>
    <w:p w14:paraId="0494FE42" w14:textId="77777777" w:rsidR="00367E15" w:rsidRPr="003D1E07" w:rsidRDefault="00367E15" w:rsidP="00367E15">
      <w:pPr>
        <w:pStyle w:val="Rejstk2"/>
        <w:tabs>
          <w:tab w:val="right" w:leader="dot" w:pos="4171"/>
        </w:tabs>
        <w:spacing w:line="240" w:lineRule="auto"/>
        <w:ind w:left="0"/>
        <w:contextualSpacing/>
      </w:pPr>
      <w:r w:rsidRPr="003D1E07">
        <w:rPr>
          <w:i/>
        </w:rPr>
        <w:t>Simpl. in Phys</w:t>
      </w:r>
      <w:r w:rsidRPr="003D1E07">
        <w:t>. 623.20</w:t>
      </w:r>
      <w:r w:rsidRPr="003D1E07">
        <w:tab/>
        <w:t>162</w:t>
      </w:r>
    </w:p>
    <w:p w14:paraId="62EAE697" w14:textId="77777777" w:rsidR="00367E15" w:rsidRPr="003D1E07" w:rsidRDefault="00367E15" w:rsidP="00367E15">
      <w:pPr>
        <w:pStyle w:val="Rejstk2"/>
        <w:tabs>
          <w:tab w:val="right" w:leader="dot" w:pos="4171"/>
        </w:tabs>
        <w:spacing w:line="240" w:lineRule="auto"/>
        <w:ind w:left="0" w:hanging="238"/>
        <w:contextualSpacing/>
      </w:pPr>
      <w:r w:rsidRPr="003D1E07">
        <w:rPr>
          <w:i/>
        </w:rPr>
        <w:t>Simpl.in Cat</w:t>
      </w:r>
      <w:r w:rsidRPr="003D1E07">
        <w:t>. 61.9‒11</w:t>
      </w:r>
      <w:r w:rsidRPr="003D1E07">
        <w:tab/>
        <w:t>140</w:t>
      </w:r>
    </w:p>
    <w:p w14:paraId="689D2D08" w14:textId="77777777" w:rsidR="00367E15" w:rsidRPr="003D1E07" w:rsidRDefault="00367E15" w:rsidP="00367E15">
      <w:pPr>
        <w:pStyle w:val="Rejstk2"/>
        <w:tabs>
          <w:tab w:val="right" w:leader="dot" w:pos="4171"/>
        </w:tabs>
        <w:spacing w:line="240" w:lineRule="auto"/>
        <w:ind w:left="0"/>
        <w:contextualSpacing/>
      </w:pPr>
    </w:p>
    <w:p w14:paraId="70D5879C" w14:textId="77777777" w:rsidR="00367E15" w:rsidRPr="003D1E07" w:rsidRDefault="00367E15" w:rsidP="00367E15">
      <w:pPr>
        <w:pStyle w:val="Rejstk2"/>
        <w:tabs>
          <w:tab w:val="right" w:leader="dot" w:pos="4171"/>
        </w:tabs>
        <w:spacing w:line="240" w:lineRule="auto"/>
        <w:ind w:left="0"/>
        <w:contextualSpacing/>
      </w:pPr>
    </w:p>
    <w:p w14:paraId="4AC0679A" w14:textId="77777777" w:rsidR="00367E15" w:rsidRPr="003D1E07" w:rsidRDefault="00367E15" w:rsidP="00367E15">
      <w:pPr>
        <w:pStyle w:val="Rejstk2"/>
        <w:tabs>
          <w:tab w:val="right" w:leader="dot" w:pos="4171"/>
        </w:tabs>
        <w:spacing w:line="240" w:lineRule="auto"/>
        <w:ind w:left="0"/>
        <w:contextualSpacing/>
      </w:pPr>
      <w:r w:rsidRPr="003D1E07">
        <w:rPr>
          <w:b/>
        </w:rPr>
        <w:t>Starý zákon</w:t>
      </w:r>
    </w:p>
    <w:p w14:paraId="212000A8" w14:textId="00F77100" w:rsidR="007A7B88" w:rsidRPr="003D1E07" w:rsidRDefault="007A7B88" w:rsidP="00367E15">
      <w:pPr>
        <w:pStyle w:val="Rejstk2"/>
        <w:tabs>
          <w:tab w:val="right" w:leader="dot" w:pos="4171"/>
        </w:tabs>
        <w:spacing w:line="240" w:lineRule="auto"/>
        <w:ind w:left="0"/>
        <w:contextualSpacing/>
      </w:pPr>
      <w:r w:rsidRPr="003D1E07">
        <w:rPr>
          <w:i/>
        </w:rPr>
        <w:t>Exodus</w:t>
      </w:r>
      <w:r w:rsidRPr="003D1E07">
        <w:t xml:space="preserve"> 33:18–33</w:t>
      </w:r>
      <w:r w:rsidRPr="003D1E07">
        <w:tab/>
        <w:t>63</w:t>
      </w:r>
    </w:p>
    <w:p w14:paraId="52536991" w14:textId="63C5E753" w:rsidR="00367E15" w:rsidRPr="003D1E07" w:rsidRDefault="00367E15" w:rsidP="00367E15">
      <w:pPr>
        <w:pStyle w:val="Rejstk2"/>
        <w:tabs>
          <w:tab w:val="right" w:leader="dot" w:pos="4171"/>
        </w:tabs>
        <w:spacing w:line="240" w:lineRule="auto"/>
        <w:ind w:left="0"/>
        <w:contextualSpacing/>
      </w:pPr>
      <w:r w:rsidRPr="003D1E07">
        <w:rPr>
          <w:i/>
        </w:rPr>
        <w:t>Gn</w:t>
      </w:r>
      <w:r w:rsidRPr="003D1E07">
        <w:t xml:space="preserve"> 28:12–18</w:t>
      </w:r>
      <w:r w:rsidRPr="003D1E07">
        <w:tab/>
        <w:t>323</w:t>
      </w:r>
    </w:p>
    <w:p w14:paraId="6505CBB8" w14:textId="77777777" w:rsidR="00367E15" w:rsidRPr="003D1E07" w:rsidRDefault="00367E15" w:rsidP="00367E15">
      <w:pPr>
        <w:pStyle w:val="Rejstk2"/>
        <w:tabs>
          <w:tab w:val="right" w:leader="dot" w:pos="4171"/>
        </w:tabs>
        <w:spacing w:line="240" w:lineRule="auto"/>
        <w:ind w:left="0"/>
        <w:contextualSpacing/>
      </w:pPr>
    </w:p>
    <w:p w14:paraId="2A654F33" w14:textId="77777777" w:rsidR="00367E15" w:rsidRPr="003D1E07" w:rsidRDefault="00367E15" w:rsidP="00367E15">
      <w:pPr>
        <w:pStyle w:val="Rejstk2"/>
        <w:tabs>
          <w:tab w:val="right" w:leader="dot" w:pos="4171"/>
        </w:tabs>
        <w:spacing w:line="240" w:lineRule="auto"/>
        <w:ind w:left="0"/>
        <w:contextualSpacing/>
        <w:rPr>
          <w:b/>
        </w:rPr>
      </w:pPr>
      <w:r w:rsidRPr="003D1E07">
        <w:rPr>
          <w:b/>
        </w:rPr>
        <w:t>Themistius</w:t>
      </w:r>
    </w:p>
    <w:p w14:paraId="0B9C2CF3" w14:textId="77777777" w:rsidR="00367E15" w:rsidRPr="003D1E07" w:rsidRDefault="00367E15" w:rsidP="00367E15">
      <w:pPr>
        <w:pStyle w:val="Rejstk2"/>
        <w:tabs>
          <w:tab w:val="right" w:leader="dot" w:pos="4171"/>
        </w:tabs>
        <w:spacing w:line="240" w:lineRule="auto"/>
        <w:ind w:left="0"/>
        <w:contextualSpacing/>
      </w:pPr>
      <w:r w:rsidRPr="003D1E07">
        <w:rPr>
          <w:i/>
        </w:rPr>
        <w:t>In Aristotelis libros de anima paraphrasis</w:t>
      </w:r>
      <w:r w:rsidRPr="003D1E07">
        <w:t xml:space="preserve"> 103.30–31</w:t>
      </w:r>
      <w:r w:rsidRPr="003D1E07">
        <w:tab/>
        <w:t>379</w:t>
      </w:r>
    </w:p>
    <w:p w14:paraId="01751C74" w14:textId="77777777" w:rsidR="00367E15" w:rsidRPr="003D1E07" w:rsidRDefault="00367E15" w:rsidP="00367E15">
      <w:pPr>
        <w:pStyle w:val="Rejstk2"/>
        <w:tabs>
          <w:tab w:val="right" w:leader="dot" w:pos="4171"/>
        </w:tabs>
        <w:spacing w:line="240" w:lineRule="auto"/>
        <w:ind w:left="0"/>
        <w:contextualSpacing/>
      </w:pPr>
      <w:r w:rsidRPr="003D1E07">
        <w:rPr>
          <w:i/>
        </w:rPr>
        <w:t>In Aristotelis libros de anima paraphrasis</w:t>
      </w:r>
      <w:r w:rsidRPr="003D1E07">
        <w:t xml:space="preserve"> 103.32</w:t>
      </w:r>
      <w:r w:rsidRPr="003D1E07">
        <w:tab/>
        <w:t>380</w:t>
      </w:r>
    </w:p>
    <w:p w14:paraId="04D14E22" w14:textId="77777777" w:rsidR="00367E15" w:rsidRPr="003D1E07" w:rsidRDefault="00367E15" w:rsidP="00367E15">
      <w:pPr>
        <w:pStyle w:val="Rejstk2"/>
        <w:tabs>
          <w:tab w:val="right" w:leader="dot" w:pos="4171"/>
        </w:tabs>
        <w:spacing w:line="240" w:lineRule="auto"/>
        <w:ind w:left="0" w:hanging="238"/>
        <w:contextualSpacing/>
      </w:pPr>
      <w:r w:rsidRPr="003D1E07">
        <w:rPr>
          <w:i/>
        </w:rPr>
        <w:t>In Aristotelis libros de anima paraphrasis</w:t>
      </w:r>
      <w:r w:rsidRPr="003D1E07">
        <w:t xml:space="preserve"> 94.5‒15</w:t>
      </w:r>
      <w:r w:rsidRPr="003D1E07">
        <w:tab/>
        <w:t>381</w:t>
      </w:r>
    </w:p>
    <w:p w14:paraId="6CAF2679" w14:textId="77777777" w:rsidR="00367E15" w:rsidRPr="003D1E07" w:rsidRDefault="00367E15" w:rsidP="00367E15">
      <w:pPr>
        <w:pStyle w:val="Rejstk2"/>
        <w:tabs>
          <w:tab w:val="right" w:leader="dot" w:pos="4171"/>
        </w:tabs>
        <w:spacing w:line="240" w:lineRule="auto"/>
        <w:ind w:left="0"/>
        <w:contextualSpacing/>
      </w:pPr>
    </w:p>
    <w:p w14:paraId="1663D72B" w14:textId="77777777" w:rsidR="00367E15" w:rsidRPr="003D1E07" w:rsidRDefault="00367E15" w:rsidP="00367E15">
      <w:pPr>
        <w:pStyle w:val="Rejstk2"/>
        <w:tabs>
          <w:tab w:val="right" w:leader="dot" w:pos="4171"/>
        </w:tabs>
        <w:spacing w:line="240" w:lineRule="auto"/>
        <w:ind w:left="0"/>
        <w:contextualSpacing/>
        <w:rPr>
          <w:b/>
        </w:rPr>
      </w:pPr>
      <w:r w:rsidRPr="003D1E07">
        <w:rPr>
          <w:b/>
        </w:rPr>
        <w:t>Theologia Aristotelis</w:t>
      </w:r>
    </w:p>
    <w:p w14:paraId="0F4253BB" w14:textId="77777777" w:rsidR="00367E15" w:rsidRPr="003D1E07" w:rsidRDefault="00367E15" w:rsidP="00367E15">
      <w:pPr>
        <w:pStyle w:val="Rejstk2"/>
        <w:tabs>
          <w:tab w:val="right" w:leader="dot" w:pos="4171"/>
        </w:tabs>
        <w:spacing w:line="240" w:lineRule="auto"/>
        <w:ind w:left="0"/>
        <w:contextualSpacing/>
      </w:pPr>
      <w:r w:rsidRPr="003D1E07">
        <w:rPr>
          <w:rFonts w:eastAsia="Century Schoolbook"/>
          <w:i/>
        </w:rPr>
        <w:t>Theologia Aristotelis</w:t>
      </w:r>
      <w:r w:rsidRPr="003D1E07">
        <w:t xml:space="preserve"> 161</w:t>
      </w:r>
      <w:r w:rsidRPr="003D1E07">
        <w:tab/>
        <w:t>330</w:t>
      </w:r>
    </w:p>
    <w:p w14:paraId="7E92EEDE" w14:textId="77777777" w:rsidR="00367E15" w:rsidRPr="003D1E07" w:rsidRDefault="00367E15" w:rsidP="00367E15">
      <w:pPr>
        <w:pStyle w:val="Rejstk2"/>
        <w:tabs>
          <w:tab w:val="right" w:leader="dot" w:pos="4171"/>
        </w:tabs>
        <w:spacing w:line="240" w:lineRule="auto"/>
        <w:ind w:left="0"/>
        <w:contextualSpacing/>
        <w:rPr>
          <w:b/>
        </w:rPr>
      </w:pPr>
      <w:r w:rsidRPr="003D1E07">
        <w:rPr>
          <w:i/>
        </w:rPr>
        <w:t>Theologia Aristotelis</w:t>
      </w:r>
      <w:r w:rsidRPr="003D1E07">
        <w:t xml:space="preserve"> 18</w:t>
      </w:r>
      <w:r w:rsidRPr="003D1E07">
        <w:tab/>
        <w:t>244</w:t>
      </w:r>
    </w:p>
    <w:p w14:paraId="65E2B4DB" w14:textId="77777777" w:rsidR="00367E15" w:rsidRPr="003D1E07" w:rsidRDefault="00367E15" w:rsidP="00367E15"/>
    <w:p w14:paraId="4541194A" w14:textId="77777777" w:rsidR="00367E15" w:rsidRPr="003D1E07" w:rsidRDefault="00367E15" w:rsidP="00367E15">
      <w:pPr>
        <w:sectPr w:rsidR="00367E15" w:rsidRPr="003D1E07" w:rsidSect="08E416AA">
          <w:footerReference w:type="default" r:id="rId14"/>
          <w:type w:val="continuous"/>
          <w:pgSz w:w="11905" w:h="16837"/>
          <w:pgMar w:top="1417" w:right="1417" w:bottom="1417" w:left="1417" w:header="708" w:footer="720" w:gutter="0"/>
          <w:cols w:num="2" w:space="708"/>
          <w:docGrid w:linePitch="360"/>
        </w:sectPr>
      </w:pPr>
    </w:p>
    <w:p w14:paraId="6D73FCA7" w14:textId="77777777" w:rsidR="00367E15" w:rsidRPr="003D1E07" w:rsidRDefault="00367E15" w:rsidP="00367E15"/>
    <w:p w14:paraId="2DD131C5" w14:textId="77777777" w:rsidR="08651FA8" w:rsidRPr="003D1E07" w:rsidRDefault="08E416AA" w:rsidP="08B23C07">
      <w:pPr>
        <w:pStyle w:val="Nadpis3"/>
        <w:rPr>
          <w:lang w:val="cs-CZ"/>
        </w:rPr>
      </w:pPr>
      <w:r w:rsidRPr="003D1E07">
        <w:rPr>
          <w:lang w:val="cs-CZ"/>
        </w:rPr>
        <w:br w:type="page"/>
      </w:r>
      <w:bookmarkStart w:id="2434" w:name="_Toc93747290"/>
      <w:bookmarkStart w:id="2435" w:name="_Toc102906180"/>
      <w:r w:rsidR="08651FA8" w:rsidRPr="003D1E07">
        <w:rPr>
          <w:lang w:val="cs-CZ"/>
        </w:rPr>
        <w:lastRenderedPageBreak/>
        <w:t>Jmenný a věcný rejstřík</w:t>
      </w:r>
      <w:bookmarkEnd w:id="2434"/>
      <w:bookmarkEnd w:id="2435"/>
    </w:p>
    <w:p w14:paraId="5A546B76" w14:textId="77777777" w:rsidR="00C04C0A" w:rsidRPr="003D1E07" w:rsidRDefault="00C04C0A" w:rsidP="00DB7A19">
      <w:pPr>
        <w:spacing w:line="240" w:lineRule="auto"/>
        <w:sectPr w:rsidR="00C04C0A" w:rsidRPr="003D1E07" w:rsidSect="00C04C0A">
          <w:footerReference w:type="default" r:id="rId15"/>
          <w:type w:val="continuous"/>
          <w:pgSz w:w="11905" w:h="16837"/>
          <w:pgMar w:top="1417" w:right="1417" w:bottom="1417" w:left="1417" w:header="708" w:footer="720" w:gutter="0"/>
          <w:cols w:space="708"/>
          <w:docGrid w:linePitch="360"/>
        </w:sectPr>
      </w:pPr>
      <w:r w:rsidRPr="003D1E07">
        <w:fldChar w:fldCharType="begin"/>
      </w:r>
      <w:r w:rsidRPr="003D1E07">
        <w:instrText xml:space="preserve"> INDEX \e "</w:instrText>
      </w:r>
      <w:r w:rsidRPr="003D1E07">
        <w:tab/>
        <w:instrText xml:space="preserve">" \h "A" \c "2" \z "1029" </w:instrText>
      </w:r>
      <w:r w:rsidRPr="003D1E07">
        <w:fldChar w:fldCharType="separate"/>
      </w:r>
    </w:p>
    <w:p w14:paraId="73AB780A"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lastRenderedPageBreak/>
        <w:t>A</w:t>
      </w:r>
    </w:p>
    <w:p w14:paraId="1429003C" w14:textId="77777777" w:rsidR="00C04C0A" w:rsidRPr="003D1E07" w:rsidRDefault="00C04C0A" w:rsidP="00C04C0A">
      <w:pPr>
        <w:pStyle w:val="Rejstk1"/>
        <w:tabs>
          <w:tab w:val="right" w:leader="dot" w:pos="4171"/>
        </w:tabs>
        <w:spacing w:line="240" w:lineRule="auto"/>
      </w:pPr>
      <w:r w:rsidRPr="003D1E07">
        <w:rPr>
          <w:i/>
        </w:rPr>
        <w:t>a/létheia</w:t>
      </w:r>
      <w:r w:rsidRPr="003D1E07">
        <w:tab/>
        <w:t>19, 36, 57, 67, 72, 78, 169, 193, 221, 238, 251, 283, 327, 399, 460, 461, 470</w:t>
      </w:r>
    </w:p>
    <w:p w14:paraId="03FAC728" w14:textId="77777777" w:rsidR="00C04C0A" w:rsidRPr="003D1E07" w:rsidRDefault="00C04C0A" w:rsidP="00C04C0A">
      <w:pPr>
        <w:pStyle w:val="Rejstk1"/>
        <w:tabs>
          <w:tab w:val="right" w:leader="dot" w:pos="4171"/>
        </w:tabs>
        <w:spacing w:line="240" w:lineRule="auto"/>
      </w:pPr>
      <w:r w:rsidRPr="003D1E07">
        <w:t>abstrakce</w:t>
      </w:r>
    </w:p>
    <w:p w14:paraId="46B6F657" w14:textId="77777777" w:rsidR="00C04C0A" w:rsidRPr="003D1E07" w:rsidRDefault="00C04C0A" w:rsidP="00C04C0A">
      <w:pPr>
        <w:pStyle w:val="Rejstk2"/>
        <w:tabs>
          <w:tab w:val="right" w:leader="dot" w:pos="4171"/>
        </w:tabs>
        <w:spacing w:line="240" w:lineRule="auto"/>
      </w:pPr>
      <w:r w:rsidRPr="003D1E07">
        <w:t>Al-Fárábí</w:t>
      </w:r>
      <w:r w:rsidRPr="003D1E07">
        <w:tab/>
        <w:t>201, 209, 210, 220</w:t>
      </w:r>
    </w:p>
    <w:p w14:paraId="741532E8" w14:textId="77777777" w:rsidR="00C04C0A" w:rsidRPr="003D1E07" w:rsidRDefault="00C04C0A" w:rsidP="00C04C0A">
      <w:pPr>
        <w:pStyle w:val="Rejstk2"/>
        <w:tabs>
          <w:tab w:val="right" w:leader="dot" w:pos="4171"/>
        </w:tabs>
        <w:spacing w:line="240" w:lineRule="auto"/>
      </w:pPr>
      <w:r w:rsidRPr="003D1E07">
        <w:t>Averroes</w:t>
      </w:r>
      <w:r w:rsidRPr="003D1E07">
        <w:tab/>
        <w:t>389, 431</w:t>
      </w:r>
    </w:p>
    <w:p w14:paraId="6C4EDD2C" w14:textId="77777777" w:rsidR="00C04C0A" w:rsidRPr="003D1E07" w:rsidRDefault="00C04C0A" w:rsidP="00C04C0A">
      <w:pPr>
        <w:pStyle w:val="Rejstk2"/>
        <w:tabs>
          <w:tab w:val="right" w:leader="dot" w:pos="4171"/>
        </w:tabs>
        <w:spacing w:line="240" w:lineRule="auto"/>
      </w:pPr>
      <w:r w:rsidRPr="003D1E07">
        <w:t>Avicenna</w:t>
      </w:r>
      <w:r w:rsidRPr="003D1E07">
        <w:tab/>
        <w:t>260, 267, 280</w:t>
      </w:r>
    </w:p>
    <w:p w14:paraId="2887DA98" w14:textId="77777777" w:rsidR="00C04C0A" w:rsidRPr="003D1E07" w:rsidRDefault="00C04C0A" w:rsidP="00C04C0A">
      <w:pPr>
        <w:pStyle w:val="Rejstk2"/>
        <w:tabs>
          <w:tab w:val="right" w:leader="dot" w:pos="4171"/>
        </w:tabs>
        <w:spacing w:line="240" w:lineRule="auto"/>
      </w:pPr>
      <w:r w:rsidRPr="003D1E07">
        <w:t>matematická</w:t>
      </w:r>
      <w:r w:rsidRPr="003D1E07">
        <w:tab/>
        <w:t>235, 365</w:t>
      </w:r>
    </w:p>
    <w:p w14:paraId="7ED9CB90" w14:textId="77777777" w:rsidR="00C04C0A" w:rsidRPr="003D1E07" w:rsidRDefault="00C04C0A" w:rsidP="00C04C0A">
      <w:pPr>
        <w:pStyle w:val="Rejstk1"/>
        <w:tabs>
          <w:tab w:val="right" w:leader="dot" w:pos="4171"/>
        </w:tabs>
        <w:spacing w:line="240" w:lineRule="auto"/>
      </w:pPr>
      <w:r w:rsidRPr="003D1E07">
        <w:t>Abú Bišr Mattá</w:t>
      </w:r>
      <w:r w:rsidRPr="003D1E07">
        <w:tab/>
        <w:t>347</w:t>
      </w:r>
    </w:p>
    <w:p w14:paraId="0463450F" w14:textId="77777777" w:rsidR="00C04C0A" w:rsidRPr="003D1E07" w:rsidRDefault="00C04C0A" w:rsidP="00C04C0A">
      <w:pPr>
        <w:pStyle w:val="Rejstk1"/>
        <w:tabs>
          <w:tab w:val="right" w:leader="dot" w:pos="4171"/>
        </w:tabs>
        <w:spacing w:line="240" w:lineRule="auto"/>
      </w:pPr>
      <w:r w:rsidRPr="003D1E07">
        <w:t>Abu Hanifa</w:t>
      </w:r>
      <w:r w:rsidRPr="003D1E07">
        <w:tab/>
        <w:t>326</w:t>
      </w:r>
    </w:p>
    <w:p w14:paraId="6F5CF9BB" w14:textId="77777777" w:rsidR="00C04C0A" w:rsidRPr="003D1E07" w:rsidRDefault="00C04C0A" w:rsidP="00C04C0A">
      <w:pPr>
        <w:pStyle w:val="Rejstk1"/>
        <w:tabs>
          <w:tab w:val="right" w:leader="dot" w:pos="4171"/>
        </w:tabs>
        <w:spacing w:line="240" w:lineRule="auto"/>
      </w:pPr>
      <w:r w:rsidRPr="003D1E07">
        <w:rPr>
          <w:i/>
        </w:rPr>
        <w:t>actus essendi</w:t>
      </w:r>
      <w:r w:rsidRPr="003D1E07">
        <w:tab/>
        <w:t>118, 364, 402, 409</w:t>
      </w:r>
    </w:p>
    <w:p w14:paraId="5CE57E5B" w14:textId="77777777" w:rsidR="00C04C0A" w:rsidRPr="003D1E07" w:rsidRDefault="00C04C0A" w:rsidP="00C04C0A">
      <w:pPr>
        <w:pStyle w:val="Rejstk1"/>
        <w:tabs>
          <w:tab w:val="right" w:leader="dot" w:pos="4171"/>
        </w:tabs>
        <w:spacing w:line="240" w:lineRule="auto"/>
      </w:pPr>
      <w:r w:rsidRPr="003D1E07">
        <w:rPr>
          <w:i/>
        </w:rPr>
        <w:t>ad mentem Averrois</w:t>
      </w:r>
      <w:r w:rsidRPr="003D1E07">
        <w:tab/>
        <w:t>467</w:t>
      </w:r>
    </w:p>
    <w:p w14:paraId="6B2D59F9" w14:textId="37772D9F" w:rsidR="00C04C0A" w:rsidRPr="003D1E07" w:rsidRDefault="00C04C0A" w:rsidP="00C04C0A">
      <w:pPr>
        <w:pStyle w:val="Rejstk1"/>
        <w:tabs>
          <w:tab w:val="right" w:leader="dot" w:pos="4171"/>
        </w:tabs>
        <w:spacing w:line="240" w:lineRule="auto"/>
      </w:pPr>
      <w:r w:rsidRPr="003D1E07">
        <w:t xml:space="preserve">Aischylos, viz </w:t>
      </w:r>
      <w:r w:rsidRPr="003D1E07">
        <w:rPr>
          <w:i/>
        </w:rPr>
        <w:t>Index locorum</w:t>
      </w:r>
    </w:p>
    <w:p w14:paraId="0C02680E" w14:textId="77777777" w:rsidR="00C04C0A" w:rsidRPr="003D1E07" w:rsidRDefault="00C04C0A" w:rsidP="00C04C0A">
      <w:pPr>
        <w:pStyle w:val="Rejstk1"/>
        <w:tabs>
          <w:tab w:val="right" w:leader="dot" w:pos="4171"/>
        </w:tabs>
        <w:spacing w:line="240" w:lineRule="auto"/>
      </w:pPr>
      <w:r w:rsidRPr="003D1E07">
        <w:t>Akvinský, T.</w:t>
      </w:r>
      <w:r w:rsidRPr="003D1E07">
        <w:tab/>
        <w:t>358</w:t>
      </w:r>
    </w:p>
    <w:p w14:paraId="535EAB44" w14:textId="77777777" w:rsidR="00C04C0A" w:rsidRPr="003D1E07" w:rsidRDefault="00C04C0A" w:rsidP="00C04C0A">
      <w:pPr>
        <w:pStyle w:val="Rejstk1"/>
        <w:tabs>
          <w:tab w:val="right" w:leader="dot" w:pos="4171"/>
        </w:tabs>
        <w:spacing w:line="240" w:lineRule="auto"/>
      </w:pPr>
      <w:r w:rsidRPr="003D1E07">
        <w:rPr>
          <w:lang w:eastAsia="en-US"/>
        </w:rPr>
        <w:t>Albert Veliký</w:t>
      </w:r>
      <w:r w:rsidRPr="003D1E07">
        <w:tab/>
        <w:t>371</w:t>
      </w:r>
    </w:p>
    <w:p w14:paraId="71DD22CC" w14:textId="4FA1F53B" w:rsidR="00C04C0A" w:rsidRPr="003D1E07" w:rsidRDefault="00C04C0A" w:rsidP="00C04C0A">
      <w:pPr>
        <w:pStyle w:val="Rejstk1"/>
        <w:tabs>
          <w:tab w:val="right" w:leader="dot" w:pos="4171"/>
        </w:tabs>
        <w:spacing w:line="240" w:lineRule="auto"/>
      </w:pPr>
      <w:r w:rsidRPr="003D1E07">
        <w:t xml:space="preserve">Alexander Afrodisias, </w:t>
      </w:r>
    </w:p>
    <w:p w14:paraId="4B8CD6CF" w14:textId="403C478C" w:rsidR="00C04C0A" w:rsidRPr="003D1E07" w:rsidRDefault="00C04C0A" w:rsidP="00C04C0A">
      <w:pPr>
        <w:pStyle w:val="Rejstk2"/>
        <w:tabs>
          <w:tab w:val="right" w:leader="dot" w:pos="4171"/>
        </w:tabs>
        <w:spacing w:line="240" w:lineRule="auto"/>
      </w:pPr>
    </w:p>
    <w:p w14:paraId="75198FD9" w14:textId="6F197687" w:rsidR="00C04C0A" w:rsidRPr="003D1E07" w:rsidRDefault="00C04C0A" w:rsidP="00C04C0A">
      <w:pPr>
        <w:pStyle w:val="Rejstk1"/>
        <w:tabs>
          <w:tab w:val="right" w:leader="dot" w:pos="4171"/>
        </w:tabs>
        <w:spacing w:line="240" w:lineRule="auto"/>
      </w:pPr>
      <w:r w:rsidRPr="003D1E07">
        <w:t>Alexander Afrodisias</w:t>
      </w:r>
      <w:r w:rsidRPr="003D1E07">
        <w:tab/>
        <w:t xml:space="preserve">viz </w:t>
      </w:r>
      <w:r w:rsidRPr="003D1E07">
        <w:rPr>
          <w:i/>
        </w:rPr>
        <w:t xml:space="preserve">Index locorum, </w:t>
      </w:r>
      <w:r w:rsidRPr="003D1E07">
        <w:t>131, 132, 136, 147, 170, 185, 189, 217, 254, 347, 348, 349, 357, 361, 363, 367, 384</w:t>
      </w:r>
      <w:r w:rsidR="00B36DB8" w:rsidRPr="003D1E07">
        <w:t>, 393, 398, 408, 411, 417. 424, 480</w:t>
      </w:r>
    </w:p>
    <w:p w14:paraId="3D422114" w14:textId="77777777" w:rsidR="00C04C0A" w:rsidRPr="003D1E07" w:rsidRDefault="00C04C0A" w:rsidP="00C04C0A">
      <w:pPr>
        <w:pStyle w:val="Rejstk1"/>
        <w:tabs>
          <w:tab w:val="right" w:leader="dot" w:pos="4171"/>
        </w:tabs>
        <w:spacing w:line="240" w:lineRule="auto"/>
      </w:pPr>
      <w:r w:rsidRPr="003D1E07">
        <w:t>alexandrovci</w:t>
      </w:r>
      <w:r w:rsidRPr="003D1E07">
        <w:tab/>
        <w:t>266, 343, 374, 388, 398, 408, 423, 424, 432, 438, 459, 467, 469, 487</w:t>
      </w:r>
    </w:p>
    <w:p w14:paraId="2CFBC6AC" w14:textId="0F8C4786" w:rsidR="00C04C0A" w:rsidRPr="003D1E07" w:rsidRDefault="00C04C0A" w:rsidP="00C04C0A">
      <w:pPr>
        <w:pStyle w:val="Rejstk1"/>
        <w:tabs>
          <w:tab w:val="right" w:leader="dot" w:pos="4171"/>
        </w:tabs>
        <w:spacing w:line="240" w:lineRule="auto"/>
      </w:pPr>
      <w:r w:rsidRPr="003D1E07">
        <w:t>Al-Fárábí</w:t>
      </w:r>
      <w:r w:rsidR="00B36DB8" w:rsidRPr="003D1E07">
        <w:t xml:space="preserve">, viz </w:t>
      </w:r>
      <w:r w:rsidR="00B36DB8" w:rsidRPr="003D1E07">
        <w:rPr>
          <w:i/>
        </w:rPr>
        <w:t>Index locorum</w:t>
      </w:r>
    </w:p>
    <w:p w14:paraId="0BA0E661" w14:textId="4C5DA5A2" w:rsidR="00C04C0A" w:rsidRPr="003D1E07" w:rsidRDefault="00C04C0A" w:rsidP="00C04C0A">
      <w:pPr>
        <w:pStyle w:val="Rejstk1"/>
        <w:tabs>
          <w:tab w:val="right" w:leader="dot" w:pos="4171"/>
        </w:tabs>
        <w:spacing w:line="240" w:lineRule="auto"/>
      </w:pPr>
      <w:r w:rsidRPr="003D1E07">
        <w:t>Al-Ghazálí</w:t>
      </w:r>
      <w:r w:rsidRPr="003D1E07">
        <w:tab/>
      </w:r>
      <w:r w:rsidR="00B36DB8" w:rsidRPr="003D1E07">
        <w:t xml:space="preserve">viz </w:t>
      </w:r>
      <w:r w:rsidR="00B36DB8" w:rsidRPr="003D1E07">
        <w:rPr>
          <w:i/>
        </w:rPr>
        <w:t xml:space="preserve">Index locorum, </w:t>
      </w:r>
      <w:r w:rsidRPr="003D1E07">
        <w:t>177, 214, 244, 293, 323, 326, 334, 345, 360, 367, 488, 489, 490</w:t>
      </w:r>
    </w:p>
    <w:p w14:paraId="02605DDD" w14:textId="77777777" w:rsidR="00C04C0A" w:rsidRPr="003D1E07" w:rsidRDefault="00C04C0A" w:rsidP="00C04C0A">
      <w:pPr>
        <w:pStyle w:val="Rejstk1"/>
        <w:tabs>
          <w:tab w:val="right" w:leader="dot" w:pos="4171"/>
        </w:tabs>
        <w:spacing w:line="240" w:lineRule="auto"/>
      </w:pPr>
      <w:r w:rsidRPr="003D1E07">
        <w:rPr>
          <w:i/>
        </w:rPr>
        <w:t>aliud esse</w:t>
      </w:r>
      <w:r w:rsidRPr="003D1E07">
        <w:tab/>
        <w:t>219, 252</w:t>
      </w:r>
    </w:p>
    <w:p w14:paraId="45FD9C7C" w14:textId="77777777" w:rsidR="00C04C0A" w:rsidRPr="003D1E07" w:rsidRDefault="00C04C0A" w:rsidP="00C04C0A">
      <w:pPr>
        <w:pStyle w:val="Rejstk2"/>
        <w:tabs>
          <w:tab w:val="right" w:leader="dot" w:pos="4171"/>
        </w:tabs>
        <w:spacing w:line="240" w:lineRule="auto"/>
      </w:pPr>
      <w:r w:rsidRPr="003D1E07">
        <w:t>Al-Fárábí</w:t>
      </w:r>
      <w:r w:rsidRPr="003D1E07">
        <w:tab/>
        <w:t>306</w:t>
      </w:r>
    </w:p>
    <w:p w14:paraId="2D69198A" w14:textId="77777777" w:rsidR="00C04C0A" w:rsidRPr="003D1E07" w:rsidRDefault="00C04C0A" w:rsidP="00C04C0A">
      <w:pPr>
        <w:pStyle w:val="Rejstk2"/>
        <w:tabs>
          <w:tab w:val="right" w:leader="dot" w:pos="4171"/>
        </w:tabs>
        <w:spacing w:line="240" w:lineRule="auto"/>
      </w:pPr>
      <w:r w:rsidRPr="003D1E07">
        <w:t>Avicenna</w:t>
      </w:r>
      <w:r w:rsidRPr="003D1E07">
        <w:tab/>
        <w:t>259, 284, 293, 295</w:t>
      </w:r>
    </w:p>
    <w:p w14:paraId="3405A178" w14:textId="77777777" w:rsidR="00C04C0A" w:rsidRPr="003D1E07" w:rsidRDefault="00C04C0A" w:rsidP="00C04C0A">
      <w:pPr>
        <w:pStyle w:val="Rejstk1"/>
        <w:tabs>
          <w:tab w:val="right" w:leader="dot" w:pos="4171"/>
        </w:tabs>
        <w:spacing w:line="240" w:lineRule="auto"/>
      </w:pPr>
      <w:r w:rsidRPr="003D1E07">
        <w:t>Alkibiádés</w:t>
      </w:r>
      <w:r w:rsidRPr="003D1E07">
        <w:tab/>
        <w:t>33</w:t>
      </w:r>
    </w:p>
    <w:p w14:paraId="5710465E" w14:textId="77777777" w:rsidR="00C04C0A" w:rsidRPr="003D1E07" w:rsidRDefault="00C04C0A" w:rsidP="00C04C0A">
      <w:pPr>
        <w:pStyle w:val="Rejstk1"/>
        <w:tabs>
          <w:tab w:val="right" w:leader="dot" w:pos="4171"/>
        </w:tabs>
        <w:spacing w:line="240" w:lineRule="auto"/>
      </w:pPr>
      <w:r w:rsidRPr="003D1E07">
        <w:rPr>
          <w:lang w:eastAsia="en-US"/>
        </w:rPr>
        <w:t>Al-Kindí</w:t>
      </w:r>
      <w:r w:rsidRPr="003D1E07">
        <w:tab/>
        <w:t>176, 244, 286, 309, 330, 449, 475</w:t>
      </w:r>
    </w:p>
    <w:p w14:paraId="266872D2" w14:textId="77777777" w:rsidR="00C04C0A" w:rsidRPr="003D1E07" w:rsidRDefault="00C04C0A" w:rsidP="00C04C0A">
      <w:pPr>
        <w:pStyle w:val="Rejstk1"/>
        <w:tabs>
          <w:tab w:val="right" w:leader="dot" w:pos="4171"/>
        </w:tabs>
        <w:spacing w:line="240" w:lineRule="auto"/>
      </w:pPr>
      <w:r w:rsidRPr="003D1E07">
        <w:rPr>
          <w:i/>
        </w:rPr>
        <w:t>al-muʿtazilah</w:t>
      </w:r>
      <w:r w:rsidRPr="003D1E07">
        <w:tab/>
        <w:t>327</w:t>
      </w:r>
    </w:p>
    <w:p w14:paraId="1009A0A2" w14:textId="77777777" w:rsidR="00C04C0A" w:rsidRPr="003D1E07" w:rsidRDefault="00C04C0A" w:rsidP="00C04C0A">
      <w:pPr>
        <w:pStyle w:val="Rejstk1"/>
        <w:tabs>
          <w:tab w:val="right" w:leader="dot" w:pos="4171"/>
        </w:tabs>
        <w:spacing w:line="240" w:lineRule="auto"/>
      </w:pPr>
      <w:r w:rsidRPr="003D1E07">
        <w:t>amfibolia</w:t>
      </w:r>
      <w:r w:rsidRPr="003D1E07">
        <w:tab/>
        <w:t>223, 309</w:t>
      </w:r>
    </w:p>
    <w:p w14:paraId="5C641F1F" w14:textId="168CB3DF" w:rsidR="00C04C0A" w:rsidRPr="003D1E07" w:rsidRDefault="00C04C0A" w:rsidP="00C04C0A">
      <w:pPr>
        <w:pStyle w:val="Rejstk1"/>
        <w:tabs>
          <w:tab w:val="right" w:leader="dot" w:pos="4171"/>
        </w:tabs>
        <w:spacing w:line="240" w:lineRule="auto"/>
      </w:pPr>
      <w:r w:rsidRPr="003D1E07">
        <w:t>Ammonius</w:t>
      </w:r>
      <w:r w:rsidR="00B36DB8" w:rsidRPr="003D1E07">
        <w:t xml:space="preserve">, viz </w:t>
      </w:r>
      <w:r w:rsidR="00B36DB8" w:rsidRPr="003D1E07">
        <w:rPr>
          <w:i/>
        </w:rPr>
        <w:t>Index locorum</w:t>
      </w:r>
    </w:p>
    <w:p w14:paraId="4F036C38" w14:textId="77777777" w:rsidR="00C04C0A" w:rsidRPr="003D1E07" w:rsidRDefault="00C04C0A" w:rsidP="00C04C0A">
      <w:pPr>
        <w:pStyle w:val="Rejstk1"/>
        <w:tabs>
          <w:tab w:val="right" w:leader="dot" w:pos="4171"/>
        </w:tabs>
        <w:spacing w:line="240" w:lineRule="auto"/>
      </w:pPr>
      <w:r w:rsidRPr="003D1E07">
        <w:rPr>
          <w:i/>
        </w:rPr>
        <w:t>analogia entis</w:t>
      </w:r>
      <w:r w:rsidRPr="003D1E07">
        <w:tab/>
        <w:t>125, 334, 366, 484</w:t>
      </w:r>
    </w:p>
    <w:p w14:paraId="515B70E4" w14:textId="77777777" w:rsidR="00C04C0A" w:rsidRPr="003D1E07" w:rsidRDefault="00C04C0A" w:rsidP="00C04C0A">
      <w:pPr>
        <w:pStyle w:val="Rejstk1"/>
        <w:tabs>
          <w:tab w:val="right" w:leader="dot" w:pos="4171"/>
        </w:tabs>
        <w:spacing w:line="240" w:lineRule="auto"/>
      </w:pPr>
      <w:r w:rsidRPr="003D1E07">
        <w:t>analogie</w:t>
      </w:r>
    </w:p>
    <w:p w14:paraId="3C06BEC8" w14:textId="77777777" w:rsidR="00C04C0A" w:rsidRPr="003D1E07" w:rsidRDefault="00C04C0A" w:rsidP="00C04C0A">
      <w:pPr>
        <w:pStyle w:val="Rejstk2"/>
        <w:tabs>
          <w:tab w:val="right" w:leader="dot" w:pos="4171"/>
        </w:tabs>
        <w:spacing w:line="240" w:lineRule="auto"/>
      </w:pPr>
      <w:r w:rsidRPr="003D1E07">
        <w:t>Jamblichos</w:t>
      </w:r>
      <w:r w:rsidRPr="003D1E07">
        <w:tab/>
        <w:t>125, 126</w:t>
      </w:r>
    </w:p>
    <w:p w14:paraId="69D1E455" w14:textId="77777777" w:rsidR="00C04C0A" w:rsidRPr="003D1E07" w:rsidRDefault="00C04C0A" w:rsidP="00C04C0A">
      <w:pPr>
        <w:pStyle w:val="Rejstk2"/>
        <w:tabs>
          <w:tab w:val="right" w:leader="dot" w:pos="4171"/>
        </w:tabs>
        <w:spacing w:line="240" w:lineRule="auto"/>
      </w:pPr>
      <w:r w:rsidRPr="003D1E07">
        <w:t>matematická</w:t>
      </w:r>
      <w:r w:rsidRPr="003D1E07">
        <w:tab/>
        <w:t>166</w:t>
      </w:r>
    </w:p>
    <w:p w14:paraId="34317D60" w14:textId="77777777" w:rsidR="00C04C0A" w:rsidRPr="003D1E07" w:rsidRDefault="00C04C0A" w:rsidP="00C04C0A">
      <w:pPr>
        <w:pStyle w:val="Rejstk1"/>
        <w:tabs>
          <w:tab w:val="right" w:leader="dot" w:pos="4171"/>
        </w:tabs>
        <w:spacing w:line="240" w:lineRule="auto"/>
      </w:pPr>
      <w:r w:rsidRPr="003D1E07">
        <w:t>Andronikos z Rhodu</w:t>
      </w:r>
      <w:r w:rsidRPr="003D1E07">
        <w:tab/>
        <w:t>356</w:t>
      </w:r>
    </w:p>
    <w:p w14:paraId="69A3A650" w14:textId="77777777" w:rsidR="00C04C0A" w:rsidRPr="003D1E07" w:rsidRDefault="00C04C0A" w:rsidP="00C04C0A">
      <w:pPr>
        <w:pStyle w:val="Rejstk1"/>
        <w:tabs>
          <w:tab w:val="right" w:leader="dot" w:pos="4171"/>
        </w:tabs>
        <w:spacing w:line="240" w:lineRule="auto"/>
      </w:pPr>
      <w:r w:rsidRPr="003D1E07">
        <w:rPr>
          <w:i/>
        </w:rPr>
        <w:t>Anfang</w:t>
      </w:r>
      <w:r w:rsidRPr="003D1E07">
        <w:tab/>
        <w:t>168, 231</w:t>
      </w:r>
    </w:p>
    <w:p w14:paraId="46302E1E" w14:textId="77777777" w:rsidR="00C04C0A" w:rsidRPr="003D1E07" w:rsidRDefault="00C04C0A" w:rsidP="00C04C0A">
      <w:pPr>
        <w:pStyle w:val="Rejstk1"/>
        <w:tabs>
          <w:tab w:val="right" w:leader="dot" w:pos="4171"/>
        </w:tabs>
        <w:spacing w:line="240" w:lineRule="auto"/>
      </w:pPr>
      <w:r w:rsidRPr="003D1E07">
        <w:rPr>
          <w:i/>
        </w:rPr>
        <w:t>Anfang/Beginn</w:t>
      </w:r>
      <w:r w:rsidRPr="003D1E07">
        <w:tab/>
        <w:t>35, 63, 354</w:t>
      </w:r>
    </w:p>
    <w:p w14:paraId="416613AF" w14:textId="77777777" w:rsidR="00C04C0A" w:rsidRPr="003D1E07" w:rsidRDefault="00C04C0A" w:rsidP="00C04C0A">
      <w:pPr>
        <w:pStyle w:val="Rejstk1"/>
        <w:tabs>
          <w:tab w:val="right" w:leader="dot" w:pos="4171"/>
        </w:tabs>
        <w:spacing w:line="240" w:lineRule="auto"/>
      </w:pPr>
      <w:r w:rsidRPr="003D1E07">
        <w:t>Anselm z Canterbury</w:t>
      </w:r>
      <w:r w:rsidRPr="003D1E07">
        <w:tab/>
        <w:t>151</w:t>
      </w:r>
    </w:p>
    <w:p w14:paraId="040DF1CD" w14:textId="77777777" w:rsidR="00C04C0A" w:rsidRPr="003D1E07" w:rsidRDefault="00C04C0A" w:rsidP="00C04C0A">
      <w:pPr>
        <w:pStyle w:val="Rejstk1"/>
        <w:tabs>
          <w:tab w:val="right" w:leader="dot" w:pos="4171"/>
        </w:tabs>
        <w:spacing w:line="240" w:lineRule="auto"/>
      </w:pPr>
      <w:r w:rsidRPr="003D1E07">
        <w:t>antropocén</w:t>
      </w:r>
      <w:r w:rsidRPr="003D1E07">
        <w:tab/>
        <w:t>174, 438</w:t>
      </w:r>
    </w:p>
    <w:p w14:paraId="2601F50E" w14:textId="77777777" w:rsidR="00C04C0A" w:rsidRPr="003D1E07" w:rsidRDefault="00C04C0A" w:rsidP="00C04C0A">
      <w:pPr>
        <w:pStyle w:val="Rejstk1"/>
        <w:tabs>
          <w:tab w:val="right" w:leader="dot" w:pos="4171"/>
        </w:tabs>
        <w:spacing w:line="240" w:lineRule="auto"/>
      </w:pPr>
      <w:r w:rsidRPr="003D1E07">
        <w:rPr>
          <w:i/>
        </w:rPr>
        <w:t>apaideusía</w:t>
      </w:r>
      <w:r w:rsidRPr="003D1E07">
        <w:tab/>
        <w:t>73, 106, 376</w:t>
      </w:r>
    </w:p>
    <w:p w14:paraId="3422DAAD" w14:textId="77777777" w:rsidR="00C04C0A" w:rsidRPr="003D1E07" w:rsidRDefault="00C04C0A" w:rsidP="00C04C0A">
      <w:pPr>
        <w:pStyle w:val="Rejstk1"/>
        <w:tabs>
          <w:tab w:val="right" w:leader="dot" w:pos="4171"/>
        </w:tabs>
        <w:spacing w:line="240" w:lineRule="auto"/>
      </w:pPr>
      <w:r w:rsidRPr="003D1E07">
        <w:t>Apaté</w:t>
      </w:r>
      <w:r w:rsidRPr="003D1E07">
        <w:tab/>
        <w:t>68</w:t>
      </w:r>
    </w:p>
    <w:p w14:paraId="382BE85A" w14:textId="77777777" w:rsidR="00C04C0A" w:rsidRPr="003D1E07" w:rsidRDefault="00C04C0A" w:rsidP="00C04C0A">
      <w:pPr>
        <w:pStyle w:val="Rejstk1"/>
        <w:tabs>
          <w:tab w:val="right" w:leader="dot" w:pos="4171"/>
        </w:tabs>
        <w:spacing w:line="240" w:lineRule="auto"/>
      </w:pPr>
      <w:r w:rsidRPr="003D1E07">
        <w:t>apodiktické zkoumání</w:t>
      </w:r>
      <w:r w:rsidRPr="003D1E07">
        <w:tab/>
        <w:t>362</w:t>
      </w:r>
    </w:p>
    <w:p w14:paraId="077DA5CE" w14:textId="77777777" w:rsidR="00C04C0A" w:rsidRPr="003D1E07" w:rsidRDefault="00C04C0A" w:rsidP="00C04C0A">
      <w:pPr>
        <w:pStyle w:val="Rejstk1"/>
        <w:tabs>
          <w:tab w:val="right" w:leader="dot" w:pos="4171"/>
        </w:tabs>
        <w:spacing w:line="240" w:lineRule="auto"/>
      </w:pPr>
      <w:r w:rsidRPr="003D1E07">
        <w:rPr>
          <w:i/>
        </w:rPr>
        <w:t>Arbor Porphyriana</w:t>
      </w:r>
      <w:r w:rsidRPr="003D1E07">
        <w:tab/>
        <w:t>88, 97, 104, 105, 297, 420</w:t>
      </w:r>
    </w:p>
    <w:p w14:paraId="7A4E92E5" w14:textId="77777777" w:rsidR="00C04C0A" w:rsidRPr="003D1E07" w:rsidRDefault="00C04C0A" w:rsidP="00C04C0A">
      <w:pPr>
        <w:pStyle w:val="Rejstk1"/>
        <w:tabs>
          <w:tab w:val="right" w:leader="dot" w:pos="4171"/>
        </w:tabs>
        <w:spacing w:line="240" w:lineRule="auto"/>
      </w:pPr>
      <w:r w:rsidRPr="003D1E07">
        <w:t>Archytás</w:t>
      </w:r>
      <w:r w:rsidRPr="003D1E07">
        <w:tab/>
        <w:t>27, 140, 157, 167</w:t>
      </w:r>
    </w:p>
    <w:p w14:paraId="33664AD6" w14:textId="77777777" w:rsidR="00C04C0A" w:rsidRPr="003D1E07" w:rsidRDefault="00C04C0A" w:rsidP="00C04C0A">
      <w:pPr>
        <w:pStyle w:val="Rejstk1"/>
        <w:tabs>
          <w:tab w:val="right" w:leader="dot" w:pos="4171"/>
        </w:tabs>
        <w:spacing w:line="240" w:lineRule="auto"/>
      </w:pPr>
      <w:r w:rsidRPr="003D1E07">
        <w:t>Aristofanes</w:t>
      </w:r>
      <w:r w:rsidRPr="003D1E07">
        <w:tab/>
        <w:t>26</w:t>
      </w:r>
    </w:p>
    <w:p w14:paraId="7651C017" w14:textId="6743291A" w:rsidR="00C04C0A" w:rsidRPr="003D1E07" w:rsidRDefault="00C04C0A" w:rsidP="00C04C0A">
      <w:pPr>
        <w:pStyle w:val="Rejstk1"/>
        <w:tabs>
          <w:tab w:val="right" w:leader="dot" w:pos="4171"/>
        </w:tabs>
        <w:spacing w:line="240" w:lineRule="auto"/>
      </w:pPr>
      <w:r w:rsidRPr="003D1E07">
        <w:t>Aristoteles</w:t>
      </w:r>
      <w:r w:rsidR="00B36DB8" w:rsidRPr="003D1E07">
        <w:t xml:space="preserve">, viz </w:t>
      </w:r>
      <w:r w:rsidR="00B36DB8" w:rsidRPr="003D1E07">
        <w:rPr>
          <w:i/>
        </w:rPr>
        <w:t>Index locorum</w:t>
      </w:r>
    </w:p>
    <w:p w14:paraId="398E9DE3" w14:textId="6B753434" w:rsidR="0033119B" w:rsidRPr="003D1E07" w:rsidRDefault="00C04C0A" w:rsidP="0033119B">
      <w:pPr>
        <w:pStyle w:val="Rejstk1"/>
        <w:tabs>
          <w:tab w:val="right" w:leader="dot" w:pos="4171"/>
        </w:tabs>
        <w:spacing w:line="240" w:lineRule="auto"/>
      </w:pPr>
      <w:r w:rsidRPr="003D1E07">
        <w:t>Arnauld</w:t>
      </w:r>
      <w:r w:rsidR="0033119B" w:rsidRPr="003D1E07">
        <w:t>, A.</w:t>
      </w:r>
      <w:r w:rsidR="0033119B" w:rsidRPr="003D1E07">
        <w:tab/>
        <w:t xml:space="preserve">viz </w:t>
      </w:r>
      <w:r w:rsidR="0033119B" w:rsidRPr="003D1E07">
        <w:rPr>
          <w:i/>
        </w:rPr>
        <w:t xml:space="preserve">Index locorum, </w:t>
      </w:r>
      <w:r w:rsidR="0033119B" w:rsidRPr="003D1E07">
        <w:t>446, 447, 449, 470</w:t>
      </w:r>
    </w:p>
    <w:p w14:paraId="557F3522" w14:textId="4531F578" w:rsidR="00C04C0A" w:rsidRPr="003D1E07" w:rsidRDefault="00C04C0A" w:rsidP="00C04C0A">
      <w:pPr>
        <w:pStyle w:val="Rejstk1"/>
        <w:tabs>
          <w:tab w:val="right" w:leader="dot" w:pos="4171"/>
        </w:tabs>
        <w:spacing w:line="240" w:lineRule="auto"/>
      </w:pPr>
      <w:r w:rsidRPr="003D1E07">
        <w:t>Arnauld, A.</w:t>
      </w:r>
      <w:r w:rsidRPr="003D1E07">
        <w:tab/>
      </w:r>
    </w:p>
    <w:p w14:paraId="0C263E0F" w14:textId="77777777" w:rsidR="00C04C0A" w:rsidRPr="003D1E07" w:rsidRDefault="00C04C0A" w:rsidP="00C04C0A">
      <w:pPr>
        <w:pStyle w:val="Rejstk1"/>
        <w:tabs>
          <w:tab w:val="right" w:leader="dot" w:pos="4171"/>
        </w:tabs>
        <w:spacing w:line="240" w:lineRule="auto"/>
      </w:pPr>
      <w:r w:rsidRPr="003D1E07">
        <w:rPr>
          <w:i/>
        </w:rPr>
        <w:t>Aufhebung</w:t>
      </w:r>
      <w:r w:rsidRPr="003D1E07">
        <w:tab/>
        <w:t>131, 267</w:t>
      </w:r>
    </w:p>
    <w:p w14:paraId="32277DB9" w14:textId="77777777" w:rsidR="00C04C0A" w:rsidRPr="003D1E07" w:rsidRDefault="00C04C0A" w:rsidP="00C04C0A">
      <w:pPr>
        <w:pStyle w:val="Rejstk1"/>
        <w:tabs>
          <w:tab w:val="right" w:leader="dot" w:pos="4171"/>
        </w:tabs>
        <w:spacing w:line="240" w:lineRule="auto"/>
      </w:pPr>
      <w:r w:rsidRPr="003D1E07">
        <w:t>Avendauth</w:t>
      </w:r>
      <w:r w:rsidRPr="003D1E07">
        <w:tab/>
        <w:t>274</w:t>
      </w:r>
    </w:p>
    <w:p w14:paraId="4A51A3CE" w14:textId="77777777" w:rsidR="0033119B" w:rsidRPr="003D1E07" w:rsidRDefault="00C04C0A" w:rsidP="0033119B">
      <w:pPr>
        <w:pStyle w:val="Rejstk1"/>
        <w:tabs>
          <w:tab w:val="right" w:leader="dot" w:pos="4171"/>
        </w:tabs>
        <w:spacing w:line="240" w:lineRule="auto"/>
      </w:pPr>
      <w:r w:rsidRPr="003D1E07">
        <w:t>Averroes</w:t>
      </w:r>
      <w:r w:rsidR="0033119B" w:rsidRPr="003D1E07">
        <w:t xml:space="preserve">, viz </w:t>
      </w:r>
      <w:r w:rsidR="0033119B" w:rsidRPr="003D1E07">
        <w:rPr>
          <w:i/>
        </w:rPr>
        <w:t>Index locorum</w:t>
      </w:r>
    </w:p>
    <w:p w14:paraId="119A1277" w14:textId="77777777" w:rsidR="00C04C0A" w:rsidRPr="003D1E07" w:rsidRDefault="00C04C0A" w:rsidP="00C04C0A">
      <w:pPr>
        <w:pStyle w:val="Rejstk1"/>
        <w:tabs>
          <w:tab w:val="right" w:leader="dot" w:pos="4171"/>
        </w:tabs>
        <w:spacing w:line="240" w:lineRule="auto"/>
      </w:pPr>
      <w:r w:rsidRPr="003D1E07">
        <w:t>averroismus</w:t>
      </w:r>
    </w:p>
    <w:p w14:paraId="5EC32390" w14:textId="77777777" w:rsidR="00C04C0A" w:rsidRPr="003D1E07" w:rsidRDefault="00C04C0A" w:rsidP="00C04C0A">
      <w:pPr>
        <w:pStyle w:val="Rejstk2"/>
        <w:tabs>
          <w:tab w:val="right" w:leader="dot" w:pos="4171"/>
        </w:tabs>
        <w:spacing w:line="240" w:lineRule="auto"/>
      </w:pPr>
      <w:r w:rsidRPr="003D1E07">
        <w:t>latinský</w:t>
      </w:r>
      <w:r w:rsidRPr="003D1E07">
        <w:tab/>
        <w:t>344</w:t>
      </w:r>
    </w:p>
    <w:p w14:paraId="7F383E53" w14:textId="77777777" w:rsidR="00C04C0A" w:rsidRPr="003D1E07" w:rsidRDefault="00C04C0A" w:rsidP="00C04C0A">
      <w:pPr>
        <w:pStyle w:val="Rejstk2"/>
        <w:tabs>
          <w:tab w:val="right" w:leader="dot" w:pos="4171"/>
        </w:tabs>
        <w:spacing w:line="240" w:lineRule="auto"/>
      </w:pPr>
      <w:r w:rsidRPr="003D1E07">
        <w:rPr>
          <w:i/>
        </w:rPr>
        <w:t>Moderni</w:t>
      </w:r>
      <w:r w:rsidRPr="003D1E07">
        <w:tab/>
        <w:t>221, 343, 344, 371, 374</w:t>
      </w:r>
    </w:p>
    <w:p w14:paraId="2BBBEF63" w14:textId="77777777" w:rsidR="00C04C0A" w:rsidRPr="003D1E07" w:rsidRDefault="00C04C0A" w:rsidP="00C04C0A">
      <w:pPr>
        <w:pStyle w:val="Rejstk1"/>
        <w:tabs>
          <w:tab w:val="right" w:leader="dot" w:pos="4171"/>
        </w:tabs>
        <w:spacing w:line="240" w:lineRule="auto"/>
      </w:pPr>
      <w:r w:rsidRPr="003D1E07">
        <w:lastRenderedPageBreak/>
        <w:t>Avicebron</w:t>
      </w:r>
      <w:r w:rsidRPr="003D1E07">
        <w:tab/>
        <w:t>165</w:t>
      </w:r>
    </w:p>
    <w:p w14:paraId="46B83EFF" w14:textId="66FE445C" w:rsidR="00C04C0A" w:rsidRPr="003D1E07" w:rsidRDefault="00C04C0A" w:rsidP="00245D71">
      <w:pPr>
        <w:pStyle w:val="Rejstk1"/>
        <w:tabs>
          <w:tab w:val="right" w:leader="dot" w:pos="4171"/>
        </w:tabs>
        <w:spacing w:line="240" w:lineRule="auto"/>
      </w:pPr>
      <w:r w:rsidRPr="003D1E07">
        <w:t>Avicenna</w:t>
      </w:r>
      <w:r w:rsidR="00245D71" w:rsidRPr="003D1E07">
        <w:t xml:space="preserve">, </w:t>
      </w:r>
      <w:r w:rsidRPr="003D1E07">
        <w:t xml:space="preserve">viz </w:t>
      </w:r>
      <w:r w:rsidRPr="003D1E07">
        <w:rPr>
          <w:i/>
        </w:rPr>
        <w:t>Index locorum</w:t>
      </w:r>
    </w:p>
    <w:p w14:paraId="2555914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B</w:t>
      </w:r>
    </w:p>
    <w:p w14:paraId="5EB440EA" w14:textId="77777777" w:rsidR="00C04C0A" w:rsidRPr="003D1E07" w:rsidRDefault="00C04C0A" w:rsidP="00C04C0A">
      <w:pPr>
        <w:pStyle w:val="Rejstk1"/>
        <w:tabs>
          <w:tab w:val="right" w:leader="dot" w:pos="4171"/>
        </w:tabs>
        <w:spacing w:line="240" w:lineRule="auto"/>
      </w:pPr>
      <w:r w:rsidRPr="003D1E07">
        <w:t>Bacon, R.</w:t>
      </w:r>
      <w:r w:rsidRPr="003D1E07">
        <w:tab/>
        <w:t>371</w:t>
      </w:r>
    </w:p>
    <w:p w14:paraId="442B3A35" w14:textId="77777777" w:rsidR="00C04C0A" w:rsidRPr="003D1E07" w:rsidRDefault="00C04C0A" w:rsidP="00C04C0A">
      <w:pPr>
        <w:pStyle w:val="Rejstk1"/>
        <w:tabs>
          <w:tab w:val="right" w:leader="dot" w:pos="4171"/>
        </w:tabs>
        <w:spacing w:line="240" w:lineRule="auto"/>
      </w:pPr>
      <w:r w:rsidRPr="003D1E07">
        <w:rPr>
          <w:i/>
        </w:rPr>
        <w:t>Bajt al-Hikma</w:t>
      </w:r>
      <w:r w:rsidRPr="003D1E07">
        <w:tab/>
        <w:t>216, 241, 250, 328, 478</w:t>
      </w:r>
    </w:p>
    <w:p w14:paraId="4964DDFE" w14:textId="77777777" w:rsidR="00C04C0A" w:rsidRPr="003D1E07" w:rsidRDefault="00C04C0A" w:rsidP="00C04C0A">
      <w:pPr>
        <w:pStyle w:val="Rejstk1"/>
        <w:tabs>
          <w:tab w:val="right" w:leader="dot" w:pos="4171"/>
        </w:tabs>
        <w:spacing w:line="240" w:lineRule="auto"/>
      </w:pPr>
      <w:r w:rsidRPr="003D1E07">
        <w:rPr>
          <w:i/>
        </w:rPr>
        <w:t>Beginn</w:t>
      </w:r>
      <w:r w:rsidRPr="003D1E07">
        <w:tab/>
        <w:t>168</w:t>
      </w:r>
    </w:p>
    <w:p w14:paraId="3DA531D7" w14:textId="77777777" w:rsidR="00C04C0A" w:rsidRPr="003D1E07" w:rsidRDefault="00C04C0A" w:rsidP="00C04C0A">
      <w:pPr>
        <w:pStyle w:val="Rejstk1"/>
        <w:tabs>
          <w:tab w:val="right" w:leader="dot" w:pos="4171"/>
        </w:tabs>
        <w:spacing w:line="240" w:lineRule="auto"/>
      </w:pPr>
      <w:r w:rsidRPr="003D1E07">
        <w:t>Berkeley, G.</w:t>
      </w:r>
      <w:r w:rsidRPr="003D1E07">
        <w:tab/>
        <w:t>481</w:t>
      </w:r>
    </w:p>
    <w:p w14:paraId="0575D369" w14:textId="77777777" w:rsidR="00C04C0A" w:rsidRPr="003D1E07" w:rsidRDefault="00C04C0A" w:rsidP="00C04C0A">
      <w:pPr>
        <w:pStyle w:val="Rejstk1"/>
        <w:tabs>
          <w:tab w:val="right" w:leader="dot" w:pos="4171"/>
        </w:tabs>
        <w:spacing w:line="240" w:lineRule="auto"/>
      </w:pPr>
      <w:r w:rsidRPr="003D1E07">
        <w:rPr>
          <w:i/>
        </w:rPr>
        <w:t>bête-machine</w:t>
      </w:r>
      <w:r w:rsidRPr="003D1E07">
        <w:tab/>
        <w:t>400, 467</w:t>
      </w:r>
    </w:p>
    <w:p w14:paraId="143C0F81" w14:textId="77777777" w:rsidR="00C04C0A" w:rsidRPr="003D1E07" w:rsidRDefault="00C04C0A" w:rsidP="00C04C0A">
      <w:pPr>
        <w:pStyle w:val="Rejstk1"/>
        <w:tabs>
          <w:tab w:val="right" w:leader="dot" w:pos="4171"/>
        </w:tabs>
        <w:spacing w:line="240" w:lineRule="auto"/>
      </w:pPr>
      <w:r w:rsidRPr="003D1E07">
        <w:rPr>
          <w:i/>
          <w:iCs/>
        </w:rPr>
        <w:t>Bezugssinn</w:t>
      </w:r>
      <w:r w:rsidRPr="003D1E07">
        <w:tab/>
        <w:t>15, 183, 360</w:t>
      </w:r>
    </w:p>
    <w:p w14:paraId="5F2B8FB8" w14:textId="77777777" w:rsidR="00C04C0A" w:rsidRPr="003D1E07" w:rsidRDefault="00C04C0A" w:rsidP="00C04C0A">
      <w:pPr>
        <w:pStyle w:val="Rejstk1"/>
        <w:tabs>
          <w:tab w:val="right" w:leader="dot" w:pos="4171"/>
        </w:tabs>
        <w:spacing w:line="240" w:lineRule="auto"/>
      </w:pPr>
      <w:r w:rsidRPr="003D1E07">
        <w:rPr>
          <w:i/>
        </w:rPr>
        <w:t>Big</w:t>
      </w:r>
      <w:r w:rsidRPr="003D1E07">
        <w:t xml:space="preserve"> </w:t>
      </w:r>
      <w:r w:rsidRPr="003D1E07">
        <w:rPr>
          <w:i/>
        </w:rPr>
        <w:t>Bang</w:t>
      </w:r>
      <w:r w:rsidRPr="003D1E07">
        <w:tab/>
        <w:t>63</w:t>
      </w:r>
    </w:p>
    <w:p w14:paraId="2535671A" w14:textId="77777777" w:rsidR="00C04C0A" w:rsidRPr="003D1E07" w:rsidRDefault="00C04C0A" w:rsidP="00C04C0A">
      <w:pPr>
        <w:pStyle w:val="Rejstk1"/>
        <w:tabs>
          <w:tab w:val="right" w:leader="dot" w:pos="4171"/>
        </w:tabs>
        <w:spacing w:line="240" w:lineRule="auto"/>
      </w:pPr>
      <w:r w:rsidRPr="003D1E07">
        <w:rPr>
          <w:i/>
        </w:rPr>
        <w:t>Bildung</w:t>
      </w:r>
      <w:r w:rsidRPr="003D1E07">
        <w:tab/>
        <w:t>31</w:t>
      </w:r>
    </w:p>
    <w:p w14:paraId="0CC12172" w14:textId="77777777" w:rsidR="00C04C0A" w:rsidRPr="003D1E07" w:rsidRDefault="00C04C0A" w:rsidP="00C04C0A">
      <w:pPr>
        <w:pStyle w:val="Rejstk1"/>
        <w:tabs>
          <w:tab w:val="right" w:leader="dot" w:pos="4171"/>
        </w:tabs>
        <w:spacing w:line="240" w:lineRule="auto"/>
      </w:pPr>
      <w:r w:rsidRPr="003D1E07">
        <w:t>Blund, J.</w:t>
      </w:r>
      <w:r w:rsidRPr="003D1E07">
        <w:tab/>
        <w:t>192, 196, 226, 230, 324, 328, 467</w:t>
      </w:r>
    </w:p>
    <w:p w14:paraId="6EA6CDC9" w14:textId="56FEB0A9" w:rsidR="00F92F08" w:rsidRPr="003D1E07" w:rsidRDefault="00C04C0A" w:rsidP="00F92F08">
      <w:pPr>
        <w:pStyle w:val="Rejstk1"/>
        <w:tabs>
          <w:tab w:val="right" w:leader="dot" w:pos="4171"/>
        </w:tabs>
        <w:spacing w:line="240" w:lineRule="auto"/>
      </w:pPr>
      <w:r w:rsidRPr="003D1E07">
        <w:t>Boethius</w:t>
      </w:r>
      <w:r w:rsidR="00077DA6" w:rsidRPr="003D1E07">
        <w:t xml:space="preserve">, </w:t>
      </w:r>
      <w:r w:rsidR="00F92F08" w:rsidRPr="003D1E07">
        <w:t xml:space="preserve">viz </w:t>
      </w:r>
      <w:r w:rsidR="00F92F08" w:rsidRPr="003D1E07">
        <w:rPr>
          <w:i/>
        </w:rPr>
        <w:t>Index locorum</w:t>
      </w:r>
    </w:p>
    <w:p w14:paraId="3FFA1F1A" w14:textId="77777777" w:rsidR="00C04C0A" w:rsidRPr="003D1E07" w:rsidRDefault="00C04C0A" w:rsidP="00C04C0A">
      <w:pPr>
        <w:pStyle w:val="Rejstk1"/>
        <w:tabs>
          <w:tab w:val="right" w:leader="dot" w:pos="4171"/>
        </w:tabs>
        <w:spacing w:line="240" w:lineRule="auto"/>
      </w:pPr>
      <w:r w:rsidRPr="003D1E07">
        <w:rPr>
          <w:lang w:eastAsia="en-US"/>
        </w:rPr>
        <w:t>Boethius z Dácie</w:t>
      </w:r>
      <w:r w:rsidRPr="003D1E07">
        <w:tab/>
        <w:t>488</w:t>
      </w:r>
    </w:p>
    <w:p w14:paraId="7987EDC0" w14:textId="77777777" w:rsidR="00C04C0A" w:rsidRPr="003D1E07" w:rsidRDefault="00C04C0A" w:rsidP="00C04C0A">
      <w:pPr>
        <w:pStyle w:val="Rejstk1"/>
        <w:tabs>
          <w:tab w:val="right" w:leader="dot" w:pos="4171"/>
        </w:tabs>
        <w:spacing w:line="240" w:lineRule="auto"/>
      </w:pPr>
      <w:r w:rsidRPr="003D1E07">
        <w:rPr>
          <w:lang w:eastAsia="en-US"/>
        </w:rPr>
        <w:t>Boethius, Anicius</w:t>
      </w:r>
      <w:r w:rsidRPr="003D1E07">
        <w:tab/>
        <w:t>170</w:t>
      </w:r>
    </w:p>
    <w:p w14:paraId="6EB8DFA0" w14:textId="77777777" w:rsidR="00C04C0A" w:rsidRPr="003D1E07" w:rsidRDefault="00C04C0A" w:rsidP="00C04C0A">
      <w:pPr>
        <w:pStyle w:val="Rejstk1"/>
        <w:tabs>
          <w:tab w:val="right" w:leader="dot" w:pos="4171"/>
        </w:tabs>
        <w:spacing w:line="240" w:lineRule="auto"/>
      </w:pPr>
      <w:r w:rsidRPr="003D1E07">
        <w:t>Bonaventura</w:t>
      </w:r>
      <w:r w:rsidRPr="003D1E07">
        <w:tab/>
        <w:t>481</w:t>
      </w:r>
    </w:p>
    <w:p w14:paraId="4567E726" w14:textId="77777777" w:rsidR="00C04C0A" w:rsidRPr="003D1E07" w:rsidRDefault="00C04C0A" w:rsidP="00C04C0A">
      <w:pPr>
        <w:pStyle w:val="Rejstk1"/>
        <w:tabs>
          <w:tab w:val="right" w:leader="dot" w:pos="4171"/>
        </w:tabs>
        <w:spacing w:line="240" w:lineRule="auto"/>
      </w:pPr>
      <w:r w:rsidRPr="003D1E07">
        <w:rPr>
          <w:i/>
        </w:rPr>
        <w:t>Book of Divinity</w:t>
      </w:r>
      <w:r w:rsidRPr="003D1E07">
        <w:tab/>
        <w:t>182</w:t>
      </w:r>
    </w:p>
    <w:p w14:paraId="3E1B778B" w14:textId="77777777" w:rsidR="00C04C0A" w:rsidRPr="003D1E07" w:rsidRDefault="00C04C0A" w:rsidP="00C04C0A">
      <w:pPr>
        <w:pStyle w:val="Rejstk1"/>
        <w:tabs>
          <w:tab w:val="right" w:leader="dot" w:pos="4171"/>
        </w:tabs>
        <w:spacing w:line="240" w:lineRule="auto"/>
      </w:pPr>
      <w:r w:rsidRPr="003D1E07">
        <w:t>boží muž</w:t>
      </w:r>
      <w:r w:rsidRPr="003D1E07">
        <w:tab/>
        <w:t>167</w:t>
      </w:r>
    </w:p>
    <w:p w14:paraId="3EC5E810" w14:textId="77777777" w:rsidR="00C04C0A" w:rsidRPr="003D1E07" w:rsidRDefault="00C04C0A" w:rsidP="00C04C0A">
      <w:pPr>
        <w:pStyle w:val="Rejstk1"/>
        <w:tabs>
          <w:tab w:val="right" w:leader="dot" w:pos="4171"/>
        </w:tabs>
        <w:spacing w:line="240" w:lineRule="auto"/>
      </w:pPr>
      <w:r w:rsidRPr="003D1E07">
        <w:rPr>
          <w:lang w:eastAsia="en-US"/>
        </w:rPr>
        <w:t>Boží Trojice</w:t>
      </w:r>
      <w:r w:rsidRPr="003D1E07">
        <w:tab/>
        <w:t>243, 244, 245, 247, 248, 279, 317, 330</w:t>
      </w:r>
    </w:p>
    <w:p w14:paraId="49647C1D" w14:textId="77777777" w:rsidR="00C04C0A" w:rsidRPr="003D1E07" w:rsidRDefault="00C04C0A" w:rsidP="00C04C0A">
      <w:pPr>
        <w:pStyle w:val="Rejstk1"/>
        <w:tabs>
          <w:tab w:val="right" w:leader="dot" w:pos="4171"/>
        </w:tabs>
        <w:spacing w:line="240" w:lineRule="auto"/>
      </w:pPr>
      <w:r w:rsidRPr="003D1E07">
        <w:t>božská komedie</w:t>
      </w:r>
      <w:r w:rsidRPr="003D1E07">
        <w:tab/>
        <w:t>68, 167, 174</w:t>
      </w:r>
    </w:p>
    <w:p w14:paraId="2EFA3742" w14:textId="77777777" w:rsidR="00C04C0A" w:rsidRPr="003D1E07" w:rsidRDefault="00C04C0A" w:rsidP="00C04C0A">
      <w:pPr>
        <w:pStyle w:val="Rejstk1"/>
        <w:tabs>
          <w:tab w:val="right" w:leader="dot" w:pos="4171"/>
        </w:tabs>
        <w:spacing w:line="240" w:lineRule="auto"/>
      </w:pPr>
      <w:r w:rsidRPr="003D1E07">
        <w:rPr>
          <w:i/>
        </w:rPr>
        <w:t>Brain in a Vat</w:t>
      </w:r>
      <w:r w:rsidRPr="003D1E07">
        <w:tab/>
        <w:t>265</w:t>
      </w:r>
    </w:p>
    <w:p w14:paraId="5026A6D5" w14:textId="77777777" w:rsidR="00C04C0A" w:rsidRPr="003D1E07" w:rsidRDefault="00C04C0A" w:rsidP="00C04C0A">
      <w:pPr>
        <w:pStyle w:val="Rejstk1"/>
        <w:tabs>
          <w:tab w:val="right" w:leader="dot" w:pos="4171"/>
        </w:tabs>
        <w:spacing w:line="240" w:lineRule="auto"/>
      </w:pPr>
      <w:r w:rsidRPr="003D1E07">
        <w:t>Broglie, L.-V.</w:t>
      </w:r>
      <w:r w:rsidRPr="003D1E07">
        <w:tab/>
        <w:t>441</w:t>
      </w:r>
    </w:p>
    <w:p w14:paraId="75DB1AA2" w14:textId="5642F545"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C</w:t>
      </w:r>
      <w:r w:rsidR="00077DA6" w:rsidRPr="003D1E07">
        <w:t>, Č</w:t>
      </w:r>
    </w:p>
    <w:p w14:paraId="7199B036" w14:textId="77777777" w:rsidR="00C04C0A" w:rsidRPr="003D1E07" w:rsidRDefault="00C04C0A" w:rsidP="00C04C0A">
      <w:pPr>
        <w:pStyle w:val="Rejstk1"/>
        <w:tabs>
          <w:tab w:val="right" w:leader="dot" w:pos="4171"/>
        </w:tabs>
        <w:spacing w:line="240" w:lineRule="auto"/>
      </w:pPr>
      <w:r w:rsidRPr="003D1E07">
        <w:t>Carnap, R.</w:t>
      </w:r>
      <w:r w:rsidRPr="003D1E07">
        <w:tab/>
        <w:t>3</w:t>
      </w:r>
    </w:p>
    <w:p w14:paraId="1CB45217" w14:textId="4CBE02B6" w:rsidR="00B939C5" w:rsidRDefault="00B939C5" w:rsidP="00C04C0A">
      <w:pPr>
        <w:pStyle w:val="Rejstk1"/>
        <w:tabs>
          <w:tab w:val="right" w:leader="dot" w:pos="4171"/>
        </w:tabs>
        <w:spacing w:line="240" w:lineRule="auto"/>
        <w:rPr>
          <w:i/>
          <w:color w:val="000000"/>
        </w:rPr>
      </w:pPr>
      <w:r w:rsidRPr="00B51607">
        <w:rPr>
          <w:i/>
          <w:noProof w:val="0"/>
          <w:lang w:val="fr-FR" w:eastAsia="en-US"/>
        </w:rPr>
        <w:t>Cargo cult</w:t>
      </w:r>
      <w:r>
        <w:rPr>
          <w:noProof w:val="0"/>
          <w:lang w:val="fr-FR"/>
        </w:rPr>
        <w:tab/>
        <w:t>520</w:t>
      </w:r>
    </w:p>
    <w:p w14:paraId="3009EF18" w14:textId="77777777" w:rsidR="00C04C0A" w:rsidRPr="003D1E07" w:rsidRDefault="00C04C0A" w:rsidP="00C04C0A">
      <w:pPr>
        <w:pStyle w:val="Rejstk1"/>
        <w:tabs>
          <w:tab w:val="right" w:leader="dot" w:pos="4171"/>
        </w:tabs>
        <w:spacing w:line="240" w:lineRule="auto"/>
      </w:pPr>
      <w:r w:rsidRPr="003D1E07">
        <w:rPr>
          <w:i/>
          <w:color w:val="000000"/>
        </w:rPr>
        <w:t>causa prima</w:t>
      </w:r>
      <w:r w:rsidRPr="003D1E07">
        <w:tab/>
        <w:t>253, 258, 314, 326, 483</w:t>
      </w:r>
    </w:p>
    <w:p w14:paraId="08263FB8" w14:textId="77777777" w:rsidR="00C04C0A" w:rsidRPr="003D1E07" w:rsidRDefault="00C04C0A" w:rsidP="00C04C0A">
      <w:pPr>
        <w:pStyle w:val="Rejstk1"/>
        <w:tabs>
          <w:tab w:val="right" w:leader="dot" w:pos="4171"/>
        </w:tabs>
        <w:spacing w:line="240" w:lineRule="auto"/>
      </w:pPr>
      <w:r w:rsidRPr="003D1E07">
        <w:rPr>
          <w:i/>
        </w:rPr>
        <w:t>circulus vitiosus</w:t>
      </w:r>
      <w:r w:rsidRPr="003D1E07">
        <w:tab/>
        <w:t>10, 18, 288, 303</w:t>
      </w:r>
    </w:p>
    <w:p w14:paraId="3E671AB5" w14:textId="77777777" w:rsidR="00C04C0A" w:rsidRPr="003D1E07" w:rsidRDefault="00C04C0A" w:rsidP="00C04C0A">
      <w:pPr>
        <w:pStyle w:val="Rejstk1"/>
        <w:tabs>
          <w:tab w:val="right" w:leader="dot" w:pos="4171"/>
        </w:tabs>
        <w:spacing w:line="240" w:lineRule="auto"/>
      </w:pPr>
      <w:r w:rsidRPr="003D1E07">
        <w:rPr>
          <w:i/>
        </w:rPr>
        <w:t>cloud computing</w:t>
      </w:r>
      <w:r w:rsidRPr="003D1E07">
        <w:tab/>
        <w:t>479</w:t>
      </w:r>
    </w:p>
    <w:p w14:paraId="147879AF" w14:textId="77777777" w:rsidR="00C04C0A" w:rsidRPr="003D1E07" w:rsidRDefault="00C04C0A" w:rsidP="00C04C0A">
      <w:pPr>
        <w:pStyle w:val="Rejstk1"/>
        <w:tabs>
          <w:tab w:val="right" w:leader="dot" w:pos="4171"/>
        </w:tabs>
        <w:spacing w:line="240" w:lineRule="auto"/>
      </w:pPr>
      <w:r w:rsidRPr="003D1E07">
        <w:rPr>
          <w:i/>
        </w:rPr>
        <w:t>cogito</w:t>
      </w:r>
      <w:r w:rsidRPr="003D1E07">
        <w:tab/>
        <w:t>146, 264, 271, 321</w:t>
      </w:r>
    </w:p>
    <w:p w14:paraId="6CE0DF93" w14:textId="77777777" w:rsidR="00C04C0A" w:rsidRPr="003D1E07" w:rsidRDefault="00C04C0A" w:rsidP="00C04C0A">
      <w:pPr>
        <w:pStyle w:val="Rejstk1"/>
        <w:tabs>
          <w:tab w:val="right" w:leader="dot" w:pos="4171"/>
        </w:tabs>
        <w:spacing w:line="240" w:lineRule="auto"/>
      </w:pPr>
      <w:r w:rsidRPr="003D1E07">
        <w:rPr>
          <w:i/>
        </w:rPr>
        <w:t>cogito</w:t>
      </w:r>
      <w:r w:rsidRPr="003D1E07">
        <w:t xml:space="preserve"> </w:t>
      </w:r>
      <w:r w:rsidRPr="003D1E07">
        <w:rPr>
          <w:i/>
        </w:rPr>
        <w:t>ergo sum</w:t>
      </w:r>
      <w:r w:rsidRPr="003D1E07">
        <w:tab/>
        <w:t>272</w:t>
      </w:r>
    </w:p>
    <w:p w14:paraId="09EE02AA" w14:textId="77777777" w:rsidR="00C04C0A" w:rsidRPr="003D1E07" w:rsidRDefault="00C04C0A" w:rsidP="00C04C0A">
      <w:pPr>
        <w:pStyle w:val="Rejstk1"/>
        <w:tabs>
          <w:tab w:val="right" w:leader="dot" w:pos="4171"/>
        </w:tabs>
        <w:spacing w:line="240" w:lineRule="auto"/>
      </w:pPr>
      <w:r w:rsidRPr="003D1E07">
        <w:rPr>
          <w:i/>
        </w:rPr>
        <w:t>coincidentia oppositorum</w:t>
      </w:r>
      <w:r w:rsidRPr="003D1E07">
        <w:tab/>
        <w:t>126</w:t>
      </w:r>
    </w:p>
    <w:p w14:paraId="0AE8FBC4" w14:textId="77777777" w:rsidR="00C04C0A" w:rsidRPr="003D1E07" w:rsidRDefault="00C04C0A" w:rsidP="00C04C0A">
      <w:pPr>
        <w:pStyle w:val="Rejstk1"/>
        <w:tabs>
          <w:tab w:val="right" w:leader="dot" w:pos="4171"/>
        </w:tabs>
        <w:spacing w:line="240" w:lineRule="auto"/>
      </w:pPr>
      <w:r w:rsidRPr="003D1E07">
        <w:rPr>
          <w:i/>
        </w:rPr>
        <w:t>collectio</w:t>
      </w:r>
      <w:r w:rsidRPr="003D1E07">
        <w:tab/>
        <w:t>262</w:t>
      </w:r>
    </w:p>
    <w:p w14:paraId="270F5709" w14:textId="77777777" w:rsidR="00C04C0A" w:rsidRPr="003D1E07" w:rsidRDefault="00C04C0A" w:rsidP="00C04C0A">
      <w:pPr>
        <w:pStyle w:val="Rejstk1"/>
        <w:tabs>
          <w:tab w:val="right" w:leader="dot" w:pos="4171"/>
        </w:tabs>
        <w:spacing w:line="240" w:lineRule="auto"/>
      </w:pPr>
      <w:r w:rsidRPr="003D1E07">
        <w:rPr>
          <w:i/>
        </w:rPr>
        <w:t>conceptus simpliciter simplex</w:t>
      </w:r>
      <w:r w:rsidRPr="003D1E07">
        <w:tab/>
        <w:t>283</w:t>
      </w:r>
    </w:p>
    <w:p w14:paraId="128ABD07" w14:textId="77777777" w:rsidR="00C04C0A" w:rsidRPr="003D1E07" w:rsidRDefault="00C04C0A" w:rsidP="00C04C0A">
      <w:pPr>
        <w:pStyle w:val="Rejstk1"/>
        <w:tabs>
          <w:tab w:val="right" w:leader="dot" w:pos="4171"/>
        </w:tabs>
        <w:spacing w:line="240" w:lineRule="auto"/>
      </w:pPr>
      <w:r w:rsidRPr="003D1E07">
        <w:rPr>
          <w:i/>
        </w:rPr>
        <w:t>coniunctio</w:t>
      </w:r>
      <w:r w:rsidRPr="003D1E07">
        <w:tab/>
        <w:t>288</w:t>
      </w:r>
    </w:p>
    <w:p w14:paraId="6F827754" w14:textId="77777777" w:rsidR="00C04C0A" w:rsidRPr="003D1E07" w:rsidRDefault="00C04C0A" w:rsidP="00C04C0A">
      <w:pPr>
        <w:pStyle w:val="Rejstk2"/>
        <w:tabs>
          <w:tab w:val="right" w:leader="dot" w:pos="4171"/>
        </w:tabs>
        <w:spacing w:line="240" w:lineRule="auto"/>
      </w:pPr>
      <w:r w:rsidRPr="003D1E07">
        <w:t>Averroes</w:t>
      </w:r>
      <w:r w:rsidRPr="003D1E07">
        <w:tab/>
        <w:t>395</w:t>
      </w:r>
    </w:p>
    <w:p w14:paraId="7B28BDC9" w14:textId="77777777" w:rsidR="00C04C0A" w:rsidRPr="003D1E07" w:rsidRDefault="00C04C0A" w:rsidP="00C04C0A">
      <w:pPr>
        <w:pStyle w:val="Rejstk2"/>
        <w:tabs>
          <w:tab w:val="right" w:leader="dot" w:pos="4171"/>
        </w:tabs>
        <w:spacing w:line="240" w:lineRule="auto"/>
      </w:pPr>
      <w:r w:rsidRPr="003D1E07">
        <w:t>Avicenna</w:t>
      </w:r>
      <w:r w:rsidRPr="003D1E07">
        <w:tab/>
        <w:t>217, 323, 341</w:t>
      </w:r>
    </w:p>
    <w:p w14:paraId="6505B3FD" w14:textId="77777777" w:rsidR="00C04C0A" w:rsidRPr="003D1E07" w:rsidRDefault="00C04C0A" w:rsidP="00C04C0A">
      <w:pPr>
        <w:pStyle w:val="Rejstk1"/>
        <w:tabs>
          <w:tab w:val="right" w:leader="dot" w:pos="4171"/>
        </w:tabs>
        <w:spacing w:line="240" w:lineRule="auto"/>
      </w:pPr>
      <w:r w:rsidRPr="003D1E07">
        <w:rPr>
          <w:i/>
        </w:rPr>
        <w:t>copulatio</w:t>
      </w:r>
      <w:r w:rsidRPr="003D1E07">
        <w:tab/>
        <w:t>395, 397, 400, 406, 408, 427, 468, 486</w:t>
      </w:r>
    </w:p>
    <w:p w14:paraId="26D6E760" w14:textId="77777777" w:rsidR="00C04C0A" w:rsidRPr="003D1E07" w:rsidRDefault="00C04C0A" w:rsidP="00C04C0A">
      <w:pPr>
        <w:pStyle w:val="Rejstk1"/>
        <w:tabs>
          <w:tab w:val="right" w:leader="dot" w:pos="4171"/>
        </w:tabs>
        <w:spacing w:line="240" w:lineRule="auto"/>
      </w:pPr>
      <w:r w:rsidRPr="003D1E07">
        <w:rPr>
          <w:i/>
        </w:rPr>
        <w:t>creatio ex nihilo</w:t>
      </w:r>
      <w:r w:rsidRPr="003D1E07">
        <w:tab/>
        <w:t>96, 105, 139, 171, 183, 249, 288, 295, 310, 318, 320, 321, 324, 332, 421, 477</w:t>
      </w:r>
    </w:p>
    <w:p w14:paraId="7A7B7FDB" w14:textId="77777777" w:rsidR="00C04C0A" w:rsidRPr="003D1E07" w:rsidRDefault="00C04C0A" w:rsidP="00C04C0A">
      <w:pPr>
        <w:pStyle w:val="Rejstk1"/>
        <w:tabs>
          <w:tab w:val="right" w:leader="dot" w:pos="4171"/>
        </w:tabs>
        <w:spacing w:line="240" w:lineRule="auto"/>
      </w:pPr>
      <w:r w:rsidRPr="003D1E07">
        <w:t>čas</w:t>
      </w:r>
    </w:p>
    <w:p w14:paraId="6EE4DECE" w14:textId="77777777" w:rsidR="00C04C0A" w:rsidRPr="003D1E07" w:rsidRDefault="00C04C0A" w:rsidP="00C04C0A">
      <w:pPr>
        <w:pStyle w:val="Rejstk2"/>
        <w:tabs>
          <w:tab w:val="right" w:leader="dot" w:pos="4171"/>
        </w:tabs>
        <w:spacing w:line="240" w:lineRule="auto"/>
      </w:pPr>
      <w:r w:rsidRPr="003D1E07">
        <w:t>Jamblichos</w:t>
      </w:r>
      <w:r w:rsidRPr="003D1E07">
        <w:tab/>
        <w:t>157, 162</w:t>
      </w:r>
    </w:p>
    <w:p w14:paraId="5D44748D" w14:textId="77777777" w:rsidR="00C04C0A" w:rsidRPr="003D1E07" w:rsidRDefault="00C04C0A" w:rsidP="00C04C0A">
      <w:pPr>
        <w:pStyle w:val="Rejstk2"/>
        <w:tabs>
          <w:tab w:val="right" w:leader="dot" w:pos="4171"/>
        </w:tabs>
        <w:spacing w:line="240" w:lineRule="auto"/>
      </w:pPr>
      <w:r w:rsidRPr="003D1E07">
        <w:t>objektivní</w:t>
      </w:r>
      <w:r w:rsidRPr="003D1E07">
        <w:tab/>
        <w:t>334</w:t>
      </w:r>
    </w:p>
    <w:p w14:paraId="26383ED5" w14:textId="77777777" w:rsidR="00C04C0A" w:rsidRPr="003D1E07" w:rsidRDefault="00C04C0A" w:rsidP="00C04C0A">
      <w:pPr>
        <w:pStyle w:val="Rejstk2"/>
        <w:tabs>
          <w:tab w:val="right" w:leader="dot" w:pos="4171"/>
        </w:tabs>
        <w:spacing w:line="240" w:lineRule="auto"/>
      </w:pPr>
      <w:r w:rsidRPr="003D1E07">
        <w:t>Simplikius</w:t>
      </w:r>
      <w:r w:rsidRPr="003D1E07">
        <w:tab/>
        <w:t>157</w:t>
      </w:r>
    </w:p>
    <w:p w14:paraId="56CF43A6"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D</w:t>
      </w:r>
    </w:p>
    <w:p w14:paraId="68632213" w14:textId="77777777" w:rsidR="00C04C0A" w:rsidRPr="003D1E07" w:rsidRDefault="00C04C0A" w:rsidP="00C04C0A">
      <w:pPr>
        <w:pStyle w:val="Rejstk1"/>
        <w:tabs>
          <w:tab w:val="right" w:leader="dot" w:pos="4171"/>
        </w:tabs>
        <w:spacing w:line="240" w:lineRule="auto"/>
      </w:pPr>
      <w:r w:rsidRPr="003D1E07">
        <w:t>dalā'il</w:t>
      </w:r>
      <w:r w:rsidRPr="003D1E07">
        <w:tab/>
        <w:t>359, 480</w:t>
      </w:r>
    </w:p>
    <w:p w14:paraId="3E1F2CE3" w14:textId="334037FE" w:rsidR="00C04C0A" w:rsidRPr="003D1E07" w:rsidRDefault="00C04C0A" w:rsidP="00C04C0A">
      <w:pPr>
        <w:pStyle w:val="Rejstk1"/>
        <w:tabs>
          <w:tab w:val="right" w:leader="dot" w:pos="4171"/>
        </w:tabs>
        <w:spacing w:line="240" w:lineRule="auto"/>
      </w:pPr>
      <w:r w:rsidRPr="003D1E07">
        <w:t>Damascius</w:t>
      </w:r>
      <w:r w:rsidR="00077DA6" w:rsidRPr="003D1E07">
        <w:t xml:space="preserve">,viz </w:t>
      </w:r>
      <w:r w:rsidR="00077DA6" w:rsidRPr="003D1E07">
        <w:rPr>
          <w:i/>
        </w:rPr>
        <w:t>Index locorum</w:t>
      </w:r>
    </w:p>
    <w:p w14:paraId="0C5F4727" w14:textId="77777777" w:rsidR="00C04C0A" w:rsidRPr="003D1E07" w:rsidRDefault="00C04C0A" w:rsidP="00C04C0A">
      <w:pPr>
        <w:pStyle w:val="Rejstk1"/>
        <w:tabs>
          <w:tab w:val="right" w:leader="dot" w:pos="4171"/>
        </w:tabs>
        <w:spacing w:line="240" w:lineRule="auto"/>
      </w:pPr>
      <w:r w:rsidRPr="003D1E07">
        <w:rPr>
          <w:i/>
        </w:rPr>
        <w:t>damnatio memoriae</w:t>
      </w:r>
      <w:r w:rsidRPr="003D1E07">
        <w:tab/>
        <w:t>328, 345, 375, 422, 426, 488, 490</w:t>
      </w:r>
    </w:p>
    <w:p w14:paraId="3E39524C" w14:textId="77777777" w:rsidR="00C04C0A" w:rsidRPr="003D1E07" w:rsidRDefault="00C04C0A" w:rsidP="00C04C0A">
      <w:pPr>
        <w:pStyle w:val="Rejstk1"/>
        <w:tabs>
          <w:tab w:val="right" w:leader="dot" w:pos="4171"/>
        </w:tabs>
        <w:spacing w:line="240" w:lineRule="auto"/>
      </w:pPr>
      <w:r w:rsidRPr="003D1E07">
        <w:t>Dante, A.</w:t>
      </w:r>
      <w:r w:rsidRPr="003D1E07">
        <w:tab/>
        <w:t>213, 418, 419, 423, 436</w:t>
      </w:r>
    </w:p>
    <w:p w14:paraId="3817111D" w14:textId="77777777" w:rsidR="00C04C0A" w:rsidRPr="003D1E07" w:rsidRDefault="00C04C0A" w:rsidP="00C04C0A">
      <w:pPr>
        <w:pStyle w:val="Rejstk1"/>
        <w:tabs>
          <w:tab w:val="right" w:leader="dot" w:pos="4171"/>
        </w:tabs>
        <w:spacing w:line="240" w:lineRule="auto"/>
      </w:pPr>
      <w:r w:rsidRPr="003D1E07">
        <w:rPr>
          <w:i/>
        </w:rPr>
        <w:t>das andenkende Denken</w:t>
      </w:r>
      <w:r w:rsidRPr="003D1E07">
        <w:tab/>
        <w:t>65</w:t>
      </w:r>
    </w:p>
    <w:p w14:paraId="67F867C4" w14:textId="77777777" w:rsidR="00C04C0A" w:rsidRPr="003D1E07" w:rsidRDefault="00C04C0A" w:rsidP="00C04C0A">
      <w:pPr>
        <w:pStyle w:val="Rejstk1"/>
        <w:tabs>
          <w:tab w:val="right" w:leader="dot" w:pos="4171"/>
        </w:tabs>
        <w:spacing w:line="240" w:lineRule="auto"/>
      </w:pPr>
      <w:r w:rsidRPr="003D1E07">
        <w:rPr>
          <w:i/>
        </w:rPr>
        <w:t>dativus archegeticus</w:t>
      </w:r>
      <w:r w:rsidRPr="003D1E07">
        <w:tab/>
        <w:t>19, 20, 67, 473, 474</w:t>
      </w:r>
    </w:p>
    <w:p w14:paraId="3FB1A910" w14:textId="77777777" w:rsidR="00C04C0A" w:rsidRPr="003D1E07" w:rsidRDefault="00C04C0A" w:rsidP="00C04C0A">
      <w:pPr>
        <w:pStyle w:val="Rejstk1"/>
        <w:tabs>
          <w:tab w:val="right" w:leader="dot" w:pos="4171"/>
        </w:tabs>
        <w:spacing w:line="240" w:lineRule="auto"/>
      </w:pPr>
      <w:r w:rsidRPr="003D1E07">
        <w:rPr>
          <w:i/>
        </w:rPr>
        <w:t>dativus metaphysicus</w:t>
      </w:r>
      <w:r w:rsidRPr="003D1E07">
        <w:tab/>
        <w:t xml:space="preserve">39, 40, 42, 56, 82, 83, 86, 92, 105, 109, 122, 123, 135, 138, 149, 160, 197, 204, 251, 261, 281, 284, 288, 302, 311, 316, 350, 355, 356, 364, 370, </w:t>
      </w:r>
      <w:r w:rsidRPr="003D1E07">
        <w:lastRenderedPageBreak/>
        <w:t>373, 374, 376, 380, 389, 390, 395, 430, 436, 448, 460, 474, 480, 484</w:t>
      </w:r>
    </w:p>
    <w:p w14:paraId="1DAFA301" w14:textId="77777777" w:rsidR="00C04C0A" w:rsidRPr="003D1E07" w:rsidRDefault="00C04C0A" w:rsidP="00C04C0A">
      <w:pPr>
        <w:pStyle w:val="Rejstk1"/>
        <w:tabs>
          <w:tab w:val="right" w:leader="dot" w:pos="4171"/>
        </w:tabs>
        <w:spacing w:line="240" w:lineRule="auto"/>
      </w:pPr>
      <w:r w:rsidRPr="003D1E07">
        <w:rPr>
          <w:i/>
          <w:lang w:eastAsia="x-none"/>
        </w:rPr>
        <w:t>dativus obiectivus</w:t>
      </w:r>
      <w:r w:rsidRPr="003D1E07">
        <w:tab/>
        <w:t>20, 102, 138, 209, 278, 414, 456</w:t>
      </w:r>
    </w:p>
    <w:p w14:paraId="760D2F2F" w14:textId="77777777" w:rsidR="00C04C0A" w:rsidRPr="003D1E07" w:rsidRDefault="00C04C0A" w:rsidP="00C04C0A">
      <w:pPr>
        <w:pStyle w:val="Rejstk1"/>
        <w:tabs>
          <w:tab w:val="right" w:leader="dot" w:pos="4171"/>
        </w:tabs>
        <w:spacing w:line="240" w:lineRule="auto"/>
      </w:pPr>
      <w:r w:rsidRPr="003D1E07">
        <w:rPr>
          <w:i/>
        </w:rPr>
        <w:t>dativus possessivus</w:t>
      </w:r>
      <w:r w:rsidRPr="003D1E07">
        <w:tab/>
        <w:t>102, 278</w:t>
      </w:r>
    </w:p>
    <w:p w14:paraId="72D80566" w14:textId="77777777" w:rsidR="00C04C0A" w:rsidRPr="003D1E07" w:rsidRDefault="00C04C0A" w:rsidP="00C04C0A">
      <w:pPr>
        <w:pStyle w:val="Rejstk1"/>
        <w:tabs>
          <w:tab w:val="right" w:leader="dot" w:pos="4171"/>
        </w:tabs>
        <w:spacing w:line="240" w:lineRule="auto"/>
      </w:pPr>
      <w:r w:rsidRPr="003D1E07">
        <w:rPr>
          <w:i/>
        </w:rPr>
        <w:t>dativus principalis</w:t>
      </w:r>
      <w:r w:rsidRPr="003D1E07">
        <w:tab/>
        <w:t>20, 36, 40, 44, 52, 63, 64, 474</w:t>
      </w:r>
    </w:p>
    <w:p w14:paraId="64540679" w14:textId="0331426D" w:rsidR="00C04C0A" w:rsidRPr="003D1E07" w:rsidRDefault="004319BF" w:rsidP="00C04C0A">
      <w:pPr>
        <w:pStyle w:val="Rejstk1"/>
        <w:tabs>
          <w:tab w:val="right" w:leader="dot" w:pos="4171"/>
        </w:tabs>
        <w:spacing w:line="240" w:lineRule="auto"/>
      </w:pPr>
      <w:r w:rsidRPr="004319BF">
        <w:rPr>
          <w:i/>
          <w:lang w:eastAsia="en-US"/>
        </w:rPr>
        <w:t>Dator formarum</w:t>
      </w:r>
      <w:r w:rsidR="00C04C0A" w:rsidRPr="003D1E07">
        <w:tab/>
        <w:t>308, 375, 476</w:t>
      </w:r>
    </w:p>
    <w:p w14:paraId="068949DF" w14:textId="77777777" w:rsidR="00C04C0A" w:rsidRPr="003D1E07" w:rsidRDefault="00C04C0A" w:rsidP="00C04C0A">
      <w:pPr>
        <w:pStyle w:val="Rejstk1"/>
        <w:tabs>
          <w:tab w:val="right" w:leader="dot" w:pos="4171"/>
        </w:tabs>
        <w:spacing w:line="240" w:lineRule="auto"/>
      </w:pPr>
      <w:r w:rsidRPr="003D1E07">
        <w:rPr>
          <w:i/>
        </w:rPr>
        <w:t>Dator formarum</w:t>
      </w:r>
      <w:r w:rsidRPr="003D1E07">
        <w:tab/>
        <w:t>232, 274, 287, 295, 304, 308, 321, 334, 394</w:t>
      </w:r>
    </w:p>
    <w:p w14:paraId="5BE3916E" w14:textId="77777777" w:rsidR="00C04C0A" w:rsidRPr="003D1E07" w:rsidRDefault="00C04C0A" w:rsidP="00C04C0A">
      <w:pPr>
        <w:pStyle w:val="Rejstk1"/>
        <w:tabs>
          <w:tab w:val="right" w:leader="dot" w:pos="4171"/>
        </w:tabs>
        <w:spacing w:line="240" w:lineRule="auto"/>
      </w:pPr>
      <w:r w:rsidRPr="003D1E07">
        <w:t>David z Dinantu</w:t>
      </w:r>
      <w:r w:rsidRPr="003D1E07">
        <w:tab/>
        <w:t>397</w:t>
      </w:r>
    </w:p>
    <w:p w14:paraId="444F0340" w14:textId="77777777" w:rsidR="00C04C0A" w:rsidRPr="003D1E07" w:rsidRDefault="00C04C0A" w:rsidP="00C04C0A">
      <w:pPr>
        <w:pStyle w:val="Rejstk1"/>
        <w:tabs>
          <w:tab w:val="right" w:leader="dot" w:pos="4171"/>
        </w:tabs>
        <w:spacing w:line="240" w:lineRule="auto"/>
      </w:pPr>
      <w:r w:rsidRPr="003D1E07">
        <w:t>Dawud al-Zahiri</w:t>
      </w:r>
      <w:r w:rsidRPr="003D1E07">
        <w:tab/>
        <w:t>326</w:t>
      </w:r>
    </w:p>
    <w:p w14:paraId="263C835F" w14:textId="77777777" w:rsidR="00C04C0A" w:rsidRPr="003D1E07" w:rsidRDefault="00C04C0A" w:rsidP="00C04C0A">
      <w:pPr>
        <w:pStyle w:val="Rejstk1"/>
        <w:tabs>
          <w:tab w:val="right" w:leader="dot" w:pos="4171"/>
        </w:tabs>
        <w:spacing w:line="240" w:lineRule="auto"/>
      </w:pPr>
      <w:r w:rsidRPr="003D1E07">
        <w:rPr>
          <w:i/>
          <w:lang w:eastAsia="en-US"/>
        </w:rPr>
        <w:t>décision ontologique</w:t>
      </w:r>
      <w:r w:rsidRPr="003D1E07">
        <w:tab/>
        <w:t>339, 482</w:t>
      </w:r>
    </w:p>
    <w:p w14:paraId="7A88942C" w14:textId="77777777" w:rsidR="00C04C0A" w:rsidRPr="003D1E07" w:rsidRDefault="00C04C0A" w:rsidP="00C04C0A">
      <w:pPr>
        <w:pStyle w:val="Rejstk1"/>
        <w:tabs>
          <w:tab w:val="right" w:leader="dot" w:pos="4171"/>
        </w:tabs>
        <w:spacing w:line="240" w:lineRule="auto"/>
      </w:pPr>
      <w:r w:rsidRPr="003D1E07">
        <w:t>dějinnost</w:t>
      </w:r>
      <w:r w:rsidRPr="003D1E07">
        <w:tab/>
        <w:t>8, 9, 10, 14, 15, 36, 50, 53, 55, 63, 67, 213, 327, 344, 473, 480</w:t>
      </w:r>
    </w:p>
    <w:p w14:paraId="64A952D2" w14:textId="77777777" w:rsidR="00C04C0A" w:rsidRPr="003D1E07" w:rsidRDefault="00C04C0A" w:rsidP="00C04C0A">
      <w:pPr>
        <w:pStyle w:val="Rejstk1"/>
        <w:tabs>
          <w:tab w:val="right" w:leader="dot" w:pos="4171"/>
        </w:tabs>
        <w:spacing w:line="240" w:lineRule="auto"/>
      </w:pPr>
      <w:r w:rsidRPr="003D1E07">
        <w:t>dekret artistů 1272</w:t>
      </w:r>
      <w:r w:rsidRPr="003D1E07">
        <w:tab/>
        <w:t>489</w:t>
      </w:r>
    </w:p>
    <w:p w14:paraId="4EDB1F6D" w14:textId="77777777" w:rsidR="00C04C0A" w:rsidRPr="003D1E07" w:rsidRDefault="00C04C0A" w:rsidP="00C04C0A">
      <w:pPr>
        <w:pStyle w:val="Rejstk1"/>
        <w:tabs>
          <w:tab w:val="right" w:leader="dot" w:pos="4171"/>
        </w:tabs>
        <w:spacing w:line="240" w:lineRule="auto"/>
      </w:pPr>
      <w:r w:rsidRPr="003D1E07">
        <w:rPr>
          <w:lang w:eastAsia="en-US"/>
        </w:rPr>
        <w:t>Delfy</w:t>
      </w:r>
      <w:r w:rsidRPr="003D1E07">
        <w:tab/>
        <w:t>472, 473</w:t>
      </w:r>
    </w:p>
    <w:p w14:paraId="475169F8" w14:textId="77777777" w:rsidR="00C04C0A" w:rsidRPr="003D1E07" w:rsidRDefault="00C04C0A" w:rsidP="00C04C0A">
      <w:pPr>
        <w:pStyle w:val="Rejstk1"/>
        <w:tabs>
          <w:tab w:val="right" w:leader="dot" w:pos="4171"/>
        </w:tabs>
        <w:spacing w:line="240" w:lineRule="auto"/>
      </w:pPr>
      <w:r w:rsidRPr="003D1E07">
        <w:t>demiurg</w:t>
      </w:r>
      <w:r w:rsidRPr="003D1E07">
        <w:tab/>
        <w:t>33, 34, 35, 119, 124, 159, 163, 166, 169, 300, 303</w:t>
      </w:r>
    </w:p>
    <w:p w14:paraId="195B32FA" w14:textId="77777777" w:rsidR="00C04C0A" w:rsidRPr="003D1E07" w:rsidRDefault="00C04C0A" w:rsidP="00C04C0A">
      <w:pPr>
        <w:pStyle w:val="Rejstk1"/>
        <w:tabs>
          <w:tab w:val="right" w:leader="dot" w:pos="4171"/>
        </w:tabs>
        <w:spacing w:line="240" w:lineRule="auto"/>
      </w:pPr>
      <w:r w:rsidRPr="003D1E07">
        <w:rPr>
          <w:i/>
        </w:rPr>
        <w:t>demonstratio</w:t>
      </w:r>
    </w:p>
    <w:p w14:paraId="5ABF592A" w14:textId="77777777" w:rsidR="00C04C0A" w:rsidRPr="003D1E07" w:rsidRDefault="00C04C0A" w:rsidP="00C04C0A">
      <w:pPr>
        <w:pStyle w:val="Rejstk2"/>
        <w:tabs>
          <w:tab w:val="right" w:leader="dot" w:pos="4171"/>
        </w:tabs>
        <w:spacing w:line="240" w:lineRule="auto"/>
      </w:pPr>
      <w:r w:rsidRPr="003D1E07">
        <w:t>Averroes</w:t>
      </w:r>
      <w:r w:rsidRPr="003D1E07">
        <w:tab/>
        <w:t>423, 482</w:t>
      </w:r>
    </w:p>
    <w:p w14:paraId="79CC90DF"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37DEBB71" w14:textId="77777777" w:rsidR="00C04C0A" w:rsidRPr="003D1E07" w:rsidRDefault="00C04C0A" w:rsidP="00C04C0A">
      <w:pPr>
        <w:pStyle w:val="Rejstk1"/>
        <w:tabs>
          <w:tab w:val="right" w:leader="dot" w:pos="4171"/>
        </w:tabs>
        <w:spacing w:line="240" w:lineRule="auto"/>
      </w:pPr>
      <w:r w:rsidRPr="003D1E07">
        <w:rPr>
          <w:i/>
        </w:rPr>
        <w:t>denudatio</w:t>
      </w:r>
      <w:r w:rsidRPr="003D1E07">
        <w:tab/>
        <w:t>201, 206, 208, 209, 212, 220, 229, 237, 256, 260, 261, 263, 264, 272, 280, 299, 306, 419</w:t>
      </w:r>
    </w:p>
    <w:p w14:paraId="76C99E69" w14:textId="77777777" w:rsidR="00C04C0A" w:rsidRPr="003D1E07" w:rsidRDefault="00C04C0A" w:rsidP="00C04C0A">
      <w:pPr>
        <w:pStyle w:val="Rejstk1"/>
        <w:tabs>
          <w:tab w:val="right" w:leader="dot" w:pos="4171"/>
        </w:tabs>
        <w:spacing w:line="240" w:lineRule="auto"/>
      </w:pPr>
      <w:r w:rsidRPr="003D1E07">
        <w:t>derivace</w:t>
      </w:r>
      <w:r w:rsidRPr="003D1E07">
        <w:tab/>
        <w:t>310</w:t>
      </w:r>
    </w:p>
    <w:p w14:paraId="216EF62A" w14:textId="2E454397" w:rsidR="00C04C0A" w:rsidRPr="003D1E07" w:rsidRDefault="00C04C0A" w:rsidP="00C04C0A">
      <w:pPr>
        <w:pStyle w:val="Rejstk1"/>
        <w:tabs>
          <w:tab w:val="right" w:leader="dot" w:pos="4171"/>
        </w:tabs>
        <w:spacing w:line="240" w:lineRule="auto"/>
      </w:pPr>
      <w:r w:rsidRPr="003D1E07">
        <w:t>Descartes, R.</w:t>
      </w:r>
      <w:r w:rsidRPr="003D1E07">
        <w:tab/>
      </w:r>
      <w:r w:rsidR="00077DA6" w:rsidRPr="003D1E07">
        <w:t xml:space="preserve">viz </w:t>
      </w:r>
      <w:r w:rsidR="00077DA6" w:rsidRPr="003D1E07">
        <w:rPr>
          <w:i/>
        </w:rPr>
        <w:t>Index locorum</w:t>
      </w:r>
      <w:r w:rsidR="00077DA6" w:rsidRPr="003D1E07">
        <w:t xml:space="preserve">, </w:t>
      </w:r>
      <w:r w:rsidRPr="003D1E07">
        <w:t>13, 172, 212, 217, 259, 273, 275, 289, 292, 297, 409, 446, 447, 467</w:t>
      </w:r>
    </w:p>
    <w:p w14:paraId="38E6674D" w14:textId="77777777" w:rsidR="00C04C0A" w:rsidRPr="003D1E07" w:rsidRDefault="00C04C0A" w:rsidP="00C04C0A">
      <w:pPr>
        <w:pStyle w:val="Rejstk1"/>
        <w:tabs>
          <w:tab w:val="right" w:leader="dot" w:pos="4171"/>
        </w:tabs>
        <w:spacing w:line="240" w:lineRule="auto"/>
      </w:pPr>
      <w:r w:rsidRPr="003D1E07">
        <w:rPr>
          <w:i/>
        </w:rPr>
        <w:t>destructio primis</w:t>
      </w:r>
      <w:r w:rsidRPr="003D1E07">
        <w:tab/>
        <w:t>84, 105, 160, 220, 242, 421</w:t>
      </w:r>
    </w:p>
    <w:p w14:paraId="7A15B7BB" w14:textId="77777777" w:rsidR="00C04C0A" w:rsidRPr="003D1E07" w:rsidRDefault="00C04C0A" w:rsidP="00C04C0A">
      <w:pPr>
        <w:pStyle w:val="Rejstk1"/>
        <w:tabs>
          <w:tab w:val="right" w:leader="dot" w:pos="4171"/>
        </w:tabs>
        <w:spacing w:line="240" w:lineRule="auto"/>
      </w:pPr>
      <w:r w:rsidRPr="003D1E07">
        <w:rPr>
          <w:i/>
        </w:rPr>
        <w:t>deus otiosus</w:t>
      </w:r>
      <w:r w:rsidRPr="003D1E07">
        <w:tab/>
        <w:t>46, 329</w:t>
      </w:r>
    </w:p>
    <w:p w14:paraId="2E367B11" w14:textId="77777777" w:rsidR="00C04C0A" w:rsidRPr="003D1E07" w:rsidRDefault="00C04C0A" w:rsidP="00C04C0A">
      <w:pPr>
        <w:pStyle w:val="Rejstk1"/>
        <w:tabs>
          <w:tab w:val="right" w:leader="dot" w:pos="4171"/>
        </w:tabs>
        <w:spacing w:line="240" w:lineRule="auto"/>
      </w:pPr>
      <w:r w:rsidRPr="003D1E07">
        <w:rPr>
          <w:i/>
        </w:rPr>
        <w:t>dévalorisation de l'Alétheia</w:t>
      </w:r>
      <w:r w:rsidRPr="003D1E07">
        <w:tab/>
        <w:t>23</w:t>
      </w:r>
    </w:p>
    <w:p w14:paraId="7B1C1802" w14:textId="4567E539" w:rsidR="00C04C0A" w:rsidRPr="003D1E07" w:rsidRDefault="00C04C0A" w:rsidP="00C04C0A">
      <w:pPr>
        <w:pStyle w:val="Rejstk1"/>
        <w:tabs>
          <w:tab w:val="right" w:leader="dot" w:pos="4171"/>
        </w:tabs>
        <w:spacing w:line="240" w:lineRule="auto"/>
      </w:pPr>
      <w:r w:rsidRPr="003D1E07">
        <w:t>Dexippus</w:t>
      </w:r>
      <w:r w:rsidR="00077DA6" w:rsidRPr="003D1E07">
        <w:t xml:space="preserve">,viz </w:t>
      </w:r>
      <w:r w:rsidR="00077DA6" w:rsidRPr="003D1E07">
        <w:rPr>
          <w:i/>
        </w:rPr>
        <w:t>Index locorum</w:t>
      </w:r>
    </w:p>
    <w:p w14:paraId="63E70711" w14:textId="77777777" w:rsidR="00C04C0A" w:rsidRPr="003D1E07" w:rsidRDefault="00C04C0A" w:rsidP="00C04C0A">
      <w:pPr>
        <w:pStyle w:val="Rejstk1"/>
        <w:tabs>
          <w:tab w:val="right" w:leader="dot" w:pos="4171"/>
        </w:tabs>
        <w:spacing w:line="240" w:lineRule="auto"/>
      </w:pPr>
      <w:r w:rsidRPr="003D1E07">
        <w:t>diafanum</w:t>
      </w:r>
    </w:p>
    <w:p w14:paraId="310704A6" w14:textId="77777777" w:rsidR="00C04C0A" w:rsidRPr="003D1E07" w:rsidRDefault="00C04C0A" w:rsidP="00C04C0A">
      <w:pPr>
        <w:pStyle w:val="Rejstk2"/>
        <w:tabs>
          <w:tab w:val="right" w:leader="dot" w:pos="4171"/>
        </w:tabs>
        <w:spacing w:line="240" w:lineRule="auto"/>
      </w:pPr>
      <w:r w:rsidRPr="003D1E07">
        <w:t>Al-Fárábí</w:t>
      </w:r>
      <w:r w:rsidRPr="003D1E07">
        <w:tab/>
        <w:t>191, 192, 194, 196, 255</w:t>
      </w:r>
    </w:p>
    <w:p w14:paraId="754A163D" w14:textId="77777777" w:rsidR="00C04C0A" w:rsidRPr="003D1E07" w:rsidRDefault="00C04C0A" w:rsidP="00C04C0A">
      <w:pPr>
        <w:pStyle w:val="Rejstk2"/>
        <w:tabs>
          <w:tab w:val="right" w:leader="dot" w:pos="4171"/>
        </w:tabs>
        <w:spacing w:line="240" w:lineRule="auto"/>
      </w:pPr>
      <w:r w:rsidRPr="003D1E07">
        <w:t>Averroes</w:t>
      </w:r>
      <w:r w:rsidRPr="003D1E07">
        <w:tab/>
        <w:t>265, 375, 440, 453, 484</w:t>
      </w:r>
    </w:p>
    <w:p w14:paraId="36441C5E" w14:textId="77777777" w:rsidR="00C04C0A" w:rsidRPr="003D1E07" w:rsidRDefault="00C04C0A" w:rsidP="00C04C0A">
      <w:pPr>
        <w:pStyle w:val="Rejstk2"/>
        <w:tabs>
          <w:tab w:val="right" w:leader="dot" w:pos="4171"/>
        </w:tabs>
        <w:spacing w:line="240" w:lineRule="auto"/>
      </w:pPr>
      <w:r w:rsidRPr="003D1E07">
        <w:t>Blund</w:t>
      </w:r>
      <w:r w:rsidRPr="003D1E07">
        <w:tab/>
        <w:t>196</w:t>
      </w:r>
    </w:p>
    <w:p w14:paraId="6E0125E0" w14:textId="77777777" w:rsidR="00C04C0A" w:rsidRPr="003D1E07" w:rsidRDefault="00C04C0A" w:rsidP="00C04C0A">
      <w:pPr>
        <w:pStyle w:val="Rejstk2"/>
        <w:tabs>
          <w:tab w:val="right" w:leader="dot" w:pos="4171"/>
        </w:tabs>
        <w:spacing w:line="240" w:lineRule="auto"/>
      </w:pPr>
      <w:r w:rsidRPr="003D1E07">
        <w:t>Descartes</w:t>
      </w:r>
      <w:r w:rsidRPr="003D1E07">
        <w:tab/>
        <w:t>446, 449</w:t>
      </w:r>
    </w:p>
    <w:p w14:paraId="3D16F983" w14:textId="77777777" w:rsidR="00C04C0A" w:rsidRPr="003D1E07" w:rsidRDefault="00C04C0A" w:rsidP="00C04C0A">
      <w:pPr>
        <w:pStyle w:val="Rejstk2"/>
        <w:tabs>
          <w:tab w:val="right" w:leader="dot" w:pos="4171"/>
        </w:tabs>
        <w:spacing w:line="240" w:lineRule="auto"/>
      </w:pPr>
      <w:r w:rsidRPr="003D1E07">
        <w:t>dvojí funkce</w:t>
      </w:r>
      <w:r w:rsidRPr="003D1E07">
        <w:tab/>
        <w:t>443, 444, 455, 468</w:t>
      </w:r>
    </w:p>
    <w:p w14:paraId="356EE93D"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7AF68A0B" w14:textId="77777777" w:rsidR="00C04C0A" w:rsidRPr="003D1E07" w:rsidRDefault="00C04C0A" w:rsidP="00C04C0A">
      <w:pPr>
        <w:pStyle w:val="Rejstk2"/>
        <w:tabs>
          <w:tab w:val="right" w:leader="dot" w:pos="4171"/>
        </w:tabs>
        <w:spacing w:line="240" w:lineRule="auto"/>
      </w:pPr>
      <w:r w:rsidRPr="003D1E07">
        <w:t>moderna</w:t>
      </w:r>
      <w:r w:rsidRPr="003D1E07">
        <w:tab/>
        <w:t>468</w:t>
      </w:r>
    </w:p>
    <w:p w14:paraId="5F1AD3BC" w14:textId="77777777" w:rsidR="00C04C0A" w:rsidRPr="003D1E07" w:rsidRDefault="00C04C0A" w:rsidP="00C04C0A">
      <w:pPr>
        <w:pStyle w:val="Rejstk2"/>
        <w:tabs>
          <w:tab w:val="right" w:leader="dot" w:pos="4171"/>
        </w:tabs>
        <w:spacing w:line="240" w:lineRule="auto"/>
      </w:pPr>
      <w:r w:rsidRPr="003D1E07">
        <w:t>Nifo</w:t>
      </w:r>
      <w:r w:rsidRPr="003D1E07">
        <w:tab/>
        <w:t>446</w:t>
      </w:r>
    </w:p>
    <w:p w14:paraId="2339CA5C" w14:textId="77777777" w:rsidR="00C04C0A" w:rsidRPr="003D1E07" w:rsidRDefault="00C04C0A" w:rsidP="00C04C0A">
      <w:pPr>
        <w:pStyle w:val="Rejstk2"/>
        <w:tabs>
          <w:tab w:val="right" w:leader="dot" w:pos="4171"/>
        </w:tabs>
        <w:spacing w:line="240" w:lineRule="auto"/>
      </w:pPr>
      <w:r w:rsidRPr="003D1E07">
        <w:t>Toledská škola</w:t>
      </w:r>
      <w:r w:rsidRPr="003D1E07">
        <w:tab/>
        <w:t>195</w:t>
      </w:r>
    </w:p>
    <w:p w14:paraId="7B14F6F2" w14:textId="77777777" w:rsidR="00C04C0A" w:rsidRPr="003D1E07" w:rsidRDefault="00C04C0A" w:rsidP="00C04C0A">
      <w:pPr>
        <w:pStyle w:val="Rejstk2"/>
        <w:tabs>
          <w:tab w:val="right" w:leader="dot" w:pos="4171"/>
        </w:tabs>
        <w:spacing w:line="240" w:lineRule="auto"/>
      </w:pPr>
      <w:r w:rsidRPr="003D1E07">
        <w:t>trojí mediace</w:t>
      </w:r>
      <w:r w:rsidRPr="003D1E07">
        <w:tab/>
        <w:t>441</w:t>
      </w:r>
    </w:p>
    <w:p w14:paraId="6E52A5B6" w14:textId="77777777" w:rsidR="00C04C0A" w:rsidRPr="003D1E07" w:rsidRDefault="00C04C0A" w:rsidP="00C04C0A">
      <w:pPr>
        <w:pStyle w:val="Rejstk1"/>
        <w:tabs>
          <w:tab w:val="right" w:leader="dot" w:pos="4171"/>
        </w:tabs>
        <w:spacing w:line="240" w:lineRule="auto"/>
      </w:pPr>
      <w:r w:rsidRPr="003D1E07">
        <w:t>diakosmos</w:t>
      </w:r>
      <w:r w:rsidRPr="003D1E07">
        <w:tab/>
        <w:t>124, 125, 146, 154, 156, 171, 221, 282, 309, 321, 444, 448</w:t>
      </w:r>
    </w:p>
    <w:p w14:paraId="73AC246F" w14:textId="77777777" w:rsidR="00C04C0A" w:rsidRPr="003D1E07" w:rsidRDefault="00C04C0A" w:rsidP="00C04C0A">
      <w:pPr>
        <w:pStyle w:val="Rejstk1"/>
        <w:tabs>
          <w:tab w:val="right" w:leader="dot" w:pos="4171"/>
        </w:tabs>
        <w:spacing w:line="240" w:lineRule="auto"/>
      </w:pPr>
      <w:r w:rsidRPr="003D1E07">
        <w:t>dialog</w:t>
      </w:r>
      <w:r w:rsidRPr="003D1E07">
        <w:rPr>
          <w:i/>
        </w:rPr>
        <w:t xml:space="preserve"> Timaios</w:t>
      </w:r>
      <w:r w:rsidRPr="003D1E07">
        <w:tab/>
        <w:t>34, 124, 132, 147, 152, 155, 193, 202, 487</w:t>
      </w:r>
    </w:p>
    <w:p w14:paraId="2DFEB721" w14:textId="77777777" w:rsidR="00C04C0A" w:rsidRPr="003D1E07" w:rsidRDefault="00C04C0A" w:rsidP="00C04C0A">
      <w:pPr>
        <w:pStyle w:val="Rejstk1"/>
        <w:tabs>
          <w:tab w:val="right" w:leader="dot" w:pos="4171"/>
        </w:tabs>
        <w:spacing w:line="240" w:lineRule="auto"/>
      </w:pPr>
      <w:r w:rsidRPr="003D1E07">
        <w:t>Dilthey, W.</w:t>
      </w:r>
      <w:r w:rsidRPr="003D1E07">
        <w:tab/>
        <w:t>2</w:t>
      </w:r>
    </w:p>
    <w:p w14:paraId="1FC429C2" w14:textId="77777777" w:rsidR="00C04C0A" w:rsidRPr="003D1E07" w:rsidRDefault="00C04C0A" w:rsidP="00C04C0A">
      <w:pPr>
        <w:pStyle w:val="Rejstk1"/>
        <w:tabs>
          <w:tab w:val="right" w:leader="dot" w:pos="4171"/>
        </w:tabs>
        <w:spacing w:line="240" w:lineRule="auto"/>
      </w:pPr>
      <w:r w:rsidRPr="003D1E07">
        <w:t>druhá intence</w:t>
      </w:r>
      <w:r w:rsidRPr="003D1E07">
        <w:tab/>
        <w:t>187, 198, 229, 247, 390</w:t>
      </w:r>
    </w:p>
    <w:p w14:paraId="4382B6DE" w14:textId="20E00E57" w:rsidR="00C04C0A" w:rsidRPr="003D1E07" w:rsidRDefault="00C04C0A" w:rsidP="00C04C0A">
      <w:pPr>
        <w:pStyle w:val="Rejstk1"/>
        <w:tabs>
          <w:tab w:val="right" w:leader="dot" w:pos="4171"/>
        </w:tabs>
        <w:spacing w:line="240" w:lineRule="auto"/>
      </w:pPr>
      <w:r w:rsidRPr="003D1E07">
        <w:t>druhý averroismus</w:t>
      </w:r>
      <w:r w:rsidRPr="003D1E07">
        <w:tab/>
      </w:r>
      <w:r w:rsidR="00077DA6" w:rsidRPr="003D1E07">
        <w:t xml:space="preserve">170, 174, </w:t>
      </w:r>
      <w:r w:rsidRPr="003D1E07">
        <w:t>401</w:t>
      </w:r>
    </w:p>
    <w:p w14:paraId="1D6AAF12" w14:textId="77777777" w:rsidR="00C04C0A" w:rsidRPr="003D1E07" w:rsidRDefault="00C04C0A" w:rsidP="00C04C0A">
      <w:pPr>
        <w:pStyle w:val="Rejstk1"/>
        <w:tabs>
          <w:tab w:val="right" w:leader="dot" w:pos="4171"/>
        </w:tabs>
        <w:spacing w:line="240" w:lineRule="auto"/>
      </w:pPr>
      <w:r w:rsidRPr="003D1E07">
        <w:t>dualismus</w:t>
      </w:r>
    </w:p>
    <w:p w14:paraId="20CB029C"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272FCF93" w14:textId="77777777" w:rsidR="00C04C0A" w:rsidRPr="003D1E07" w:rsidRDefault="00C04C0A" w:rsidP="00C04C0A">
      <w:pPr>
        <w:pStyle w:val="Rejstk2"/>
        <w:tabs>
          <w:tab w:val="right" w:leader="dot" w:pos="4171"/>
        </w:tabs>
        <w:spacing w:line="240" w:lineRule="auto"/>
      </w:pPr>
      <w:r w:rsidRPr="003D1E07">
        <w:t>Descartes</w:t>
      </w:r>
      <w:r w:rsidRPr="003D1E07">
        <w:tab/>
        <w:t>273</w:t>
      </w:r>
    </w:p>
    <w:p w14:paraId="703AF704"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E</w:t>
      </w:r>
    </w:p>
    <w:p w14:paraId="212352A2" w14:textId="77777777" w:rsidR="00C04C0A" w:rsidRPr="003D1E07" w:rsidRDefault="00C04C0A" w:rsidP="00C04C0A">
      <w:pPr>
        <w:pStyle w:val="Rejstk1"/>
        <w:tabs>
          <w:tab w:val="right" w:leader="dot" w:pos="4171"/>
        </w:tabs>
        <w:spacing w:line="240" w:lineRule="auto"/>
      </w:pPr>
      <w:r w:rsidRPr="003D1E07">
        <w:t>Einstein, A.</w:t>
      </w:r>
      <w:r w:rsidRPr="003D1E07">
        <w:tab/>
        <w:t>441</w:t>
      </w:r>
    </w:p>
    <w:p w14:paraId="6325E631" w14:textId="77777777" w:rsidR="00C04C0A" w:rsidRPr="003D1E07" w:rsidRDefault="00C04C0A" w:rsidP="00C04C0A">
      <w:pPr>
        <w:pStyle w:val="Rejstk1"/>
        <w:tabs>
          <w:tab w:val="right" w:leader="dot" w:pos="4171"/>
        </w:tabs>
        <w:spacing w:line="240" w:lineRule="auto"/>
      </w:pPr>
      <w:r w:rsidRPr="003D1E07">
        <w:rPr>
          <w:i/>
        </w:rPr>
        <w:t>Ek-sistenz</w:t>
      </w:r>
      <w:r w:rsidRPr="003D1E07">
        <w:tab/>
        <w:t>231</w:t>
      </w:r>
    </w:p>
    <w:p w14:paraId="3FFCE1BC" w14:textId="0767F29A" w:rsidR="00C04C0A" w:rsidRPr="003D1E07" w:rsidRDefault="00C04C0A" w:rsidP="00C04C0A">
      <w:pPr>
        <w:pStyle w:val="Rejstk1"/>
        <w:tabs>
          <w:tab w:val="right" w:leader="dot" w:pos="4171"/>
        </w:tabs>
        <w:spacing w:line="240" w:lineRule="auto"/>
      </w:pPr>
      <w:r w:rsidRPr="003D1E07">
        <w:t>Elias</w:t>
      </w:r>
      <w:r w:rsidR="000F4D2A" w:rsidRPr="003D1E07">
        <w:t xml:space="preserve">, viz </w:t>
      </w:r>
      <w:r w:rsidR="000F4D2A" w:rsidRPr="003D1E07">
        <w:rPr>
          <w:i/>
        </w:rPr>
        <w:t>Index locorum</w:t>
      </w:r>
    </w:p>
    <w:p w14:paraId="5B454CE4" w14:textId="77777777" w:rsidR="00C04C0A" w:rsidRPr="003D1E07" w:rsidRDefault="00C04C0A" w:rsidP="00C04C0A">
      <w:pPr>
        <w:pStyle w:val="Rejstk1"/>
        <w:tabs>
          <w:tab w:val="right" w:leader="dot" w:pos="4171"/>
        </w:tabs>
        <w:spacing w:line="240" w:lineRule="auto"/>
      </w:pPr>
      <w:r w:rsidRPr="003D1E07">
        <w:t>emanace</w:t>
      </w:r>
      <w:r w:rsidRPr="003D1E07">
        <w:tab/>
        <w:t>119, 124, 179, 260, 271, 317, 324, 329, 330</w:t>
      </w:r>
    </w:p>
    <w:p w14:paraId="0CA3A611" w14:textId="77777777" w:rsidR="00C04C0A" w:rsidRPr="003D1E07" w:rsidRDefault="00C04C0A" w:rsidP="00C04C0A">
      <w:pPr>
        <w:pStyle w:val="Rejstk1"/>
        <w:tabs>
          <w:tab w:val="right" w:leader="dot" w:pos="4171"/>
        </w:tabs>
        <w:spacing w:line="240" w:lineRule="auto"/>
      </w:pPr>
      <w:r w:rsidRPr="003D1E07">
        <w:rPr>
          <w:i/>
        </w:rPr>
        <w:t>ens diminutum</w:t>
      </w:r>
      <w:r w:rsidRPr="003D1E07">
        <w:tab/>
        <w:t>248, 288, 319, 419</w:t>
      </w:r>
    </w:p>
    <w:p w14:paraId="7D26887A" w14:textId="77777777" w:rsidR="00C04C0A" w:rsidRPr="003D1E07" w:rsidRDefault="00C04C0A" w:rsidP="00C04C0A">
      <w:pPr>
        <w:pStyle w:val="Rejstk1"/>
        <w:tabs>
          <w:tab w:val="right" w:leader="dot" w:pos="4171"/>
        </w:tabs>
        <w:spacing w:line="240" w:lineRule="auto"/>
      </w:pPr>
      <w:r w:rsidRPr="003D1E07">
        <w:rPr>
          <w:i/>
        </w:rPr>
        <w:t>ens inquantum ens</w:t>
      </w:r>
      <w:r w:rsidRPr="003D1E07">
        <w:tab/>
        <w:t>229, 234, 293, 301, 320, 332, 334, 338, 347, 351, 355, 356, 361, 368, 370, 396, 474, 476</w:t>
      </w:r>
    </w:p>
    <w:p w14:paraId="4A4EBA43" w14:textId="5EE41F95" w:rsidR="00C04C0A" w:rsidRPr="003D1E07" w:rsidRDefault="00AF7D2C" w:rsidP="00C04C0A">
      <w:pPr>
        <w:pStyle w:val="Rejstk1"/>
        <w:tabs>
          <w:tab w:val="right" w:leader="dot" w:pos="4171"/>
        </w:tabs>
        <w:spacing w:line="240" w:lineRule="auto"/>
      </w:pPr>
      <w:r w:rsidRPr="00AF7D2C">
        <w:t xml:space="preserve">substance </w:t>
      </w:r>
      <w:r w:rsidRPr="00AF7D2C">
        <w:rPr>
          <w:i/>
        </w:rPr>
        <w:t>qua</w:t>
      </w:r>
      <w:r w:rsidRPr="00AF7D2C">
        <w:t xml:space="preserve"> substance</w:t>
      </w:r>
      <w:r w:rsidR="00C04C0A" w:rsidRPr="003D1E07">
        <w:tab/>
        <w:t>354, 355, 356, 362</w:t>
      </w:r>
    </w:p>
    <w:p w14:paraId="494C859D" w14:textId="77777777" w:rsidR="00C04C0A" w:rsidRPr="003D1E07" w:rsidRDefault="00C04C0A" w:rsidP="00C04C0A">
      <w:pPr>
        <w:pStyle w:val="Rejstk1"/>
        <w:tabs>
          <w:tab w:val="right" w:leader="dot" w:pos="4171"/>
        </w:tabs>
        <w:spacing w:line="240" w:lineRule="auto"/>
      </w:pPr>
      <w:r w:rsidRPr="003D1E07">
        <w:rPr>
          <w:i/>
        </w:rPr>
        <w:t>ens rationis</w:t>
      </w:r>
      <w:r w:rsidRPr="003D1E07">
        <w:tab/>
        <w:t>218, 251, 482</w:t>
      </w:r>
    </w:p>
    <w:p w14:paraId="17AEB9BF" w14:textId="77777777" w:rsidR="00C04C0A" w:rsidRPr="003D1E07" w:rsidRDefault="00C04C0A" w:rsidP="00C04C0A">
      <w:pPr>
        <w:pStyle w:val="Rejstk1"/>
        <w:tabs>
          <w:tab w:val="right" w:leader="dot" w:pos="4171"/>
        </w:tabs>
        <w:spacing w:line="240" w:lineRule="auto"/>
      </w:pPr>
      <w:r w:rsidRPr="003D1E07">
        <w:rPr>
          <w:i/>
        </w:rPr>
        <w:t>ens ratum</w:t>
      </w:r>
      <w:r w:rsidRPr="003D1E07">
        <w:tab/>
        <w:t>314</w:t>
      </w:r>
    </w:p>
    <w:p w14:paraId="25188278" w14:textId="77777777" w:rsidR="00C04C0A" w:rsidRPr="003D1E07" w:rsidRDefault="00C04C0A" w:rsidP="00C04C0A">
      <w:pPr>
        <w:pStyle w:val="Rejstk1"/>
        <w:tabs>
          <w:tab w:val="right" w:leader="dot" w:pos="4171"/>
        </w:tabs>
        <w:spacing w:line="240" w:lineRule="auto"/>
      </w:pPr>
      <w:r w:rsidRPr="003D1E07">
        <w:rPr>
          <w:i/>
        </w:rPr>
        <w:lastRenderedPageBreak/>
        <w:t>Entfremdung</w:t>
      </w:r>
      <w:r w:rsidRPr="003D1E07">
        <w:tab/>
        <w:t>139</w:t>
      </w:r>
    </w:p>
    <w:p w14:paraId="38520445" w14:textId="66A932CD" w:rsidR="00C04C0A" w:rsidRPr="003D1E07" w:rsidRDefault="00C04C0A" w:rsidP="00C04C0A">
      <w:pPr>
        <w:pStyle w:val="Rejstk1"/>
        <w:tabs>
          <w:tab w:val="right" w:leader="dot" w:pos="4171"/>
        </w:tabs>
        <w:spacing w:line="240" w:lineRule="auto"/>
      </w:pPr>
      <w:r w:rsidRPr="003D1E07">
        <w:rPr>
          <w:i/>
        </w:rPr>
        <w:t>epistémé</w:t>
      </w:r>
      <w:r w:rsidRPr="003D1E07">
        <w:tab/>
      </w:r>
      <w:r w:rsidR="000F4D2A" w:rsidRPr="003D1E07">
        <w:t xml:space="preserve">2, </w:t>
      </w:r>
      <w:r w:rsidRPr="003D1E07">
        <w:t>356</w:t>
      </w:r>
    </w:p>
    <w:p w14:paraId="237CFC52" w14:textId="040EC7B4" w:rsidR="00C04C0A" w:rsidRPr="003D1E07" w:rsidRDefault="00C04C0A" w:rsidP="00C04C0A">
      <w:pPr>
        <w:pStyle w:val="Rejstk1"/>
        <w:tabs>
          <w:tab w:val="right" w:leader="dot" w:pos="4171"/>
        </w:tabs>
        <w:spacing w:line="240" w:lineRule="auto"/>
      </w:pPr>
      <w:r w:rsidRPr="003D1E07">
        <w:rPr>
          <w:i/>
        </w:rPr>
        <w:t>epoché</w:t>
      </w:r>
      <w:r w:rsidRPr="003D1E07">
        <w:tab/>
        <w:t xml:space="preserve">32, 58, 139, 169, </w:t>
      </w:r>
      <w:r w:rsidR="000F4D2A" w:rsidRPr="003D1E07">
        <w:t xml:space="preserve">301, </w:t>
      </w:r>
      <w:r w:rsidRPr="003D1E07">
        <w:t>472</w:t>
      </w:r>
    </w:p>
    <w:p w14:paraId="514B3756" w14:textId="77777777" w:rsidR="00C04C0A" w:rsidRPr="003D1E07" w:rsidRDefault="00C04C0A" w:rsidP="00C04C0A">
      <w:pPr>
        <w:pStyle w:val="Rejstk1"/>
        <w:tabs>
          <w:tab w:val="right" w:leader="dot" w:pos="4171"/>
        </w:tabs>
        <w:spacing w:line="240" w:lineRule="auto"/>
      </w:pPr>
      <w:r w:rsidRPr="003D1E07">
        <w:rPr>
          <w:i/>
        </w:rPr>
        <w:t>equinitas tantum</w:t>
      </w:r>
      <w:r w:rsidRPr="003D1E07">
        <w:tab/>
        <w:t>229, 308, 333</w:t>
      </w:r>
    </w:p>
    <w:p w14:paraId="4D96D1B5" w14:textId="77777777" w:rsidR="00C04C0A" w:rsidRPr="003D1E07" w:rsidRDefault="00C04C0A" w:rsidP="00C04C0A">
      <w:pPr>
        <w:pStyle w:val="Rejstk1"/>
        <w:tabs>
          <w:tab w:val="right" w:leader="dot" w:pos="4171"/>
        </w:tabs>
        <w:spacing w:line="240" w:lineRule="auto"/>
      </w:pPr>
      <w:r w:rsidRPr="003D1E07">
        <w:rPr>
          <w:i/>
        </w:rPr>
        <w:t>Ereignis</w:t>
      </w:r>
      <w:r w:rsidRPr="003D1E07">
        <w:tab/>
        <w:t>28, 57, 63, 65, 196, 231, 238, 266, 371, 440, 487</w:t>
      </w:r>
    </w:p>
    <w:p w14:paraId="2DF7E313" w14:textId="77777777" w:rsidR="00C04C0A" w:rsidRPr="003D1E07" w:rsidRDefault="00C04C0A" w:rsidP="00C04C0A">
      <w:pPr>
        <w:pStyle w:val="Rejstk1"/>
        <w:tabs>
          <w:tab w:val="right" w:leader="dot" w:pos="4171"/>
        </w:tabs>
        <w:spacing w:line="240" w:lineRule="auto"/>
      </w:pPr>
      <w:r w:rsidRPr="003D1E07">
        <w:t>Erínye</w:t>
      </w:r>
      <w:r w:rsidRPr="003D1E07">
        <w:tab/>
        <w:t>49, 50, 114, 122, 123, 136, 150, 171, 196, 375, 407</w:t>
      </w:r>
    </w:p>
    <w:p w14:paraId="19CF0CF9" w14:textId="77777777" w:rsidR="00C04C0A" w:rsidRPr="003D1E07" w:rsidRDefault="00C04C0A" w:rsidP="00C04C0A">
      <w:pPr>
        <w:pStyle w:val="Rejstk1"/>
        <w:tabs>
          <w:tab w:val="right" w:leader="dot" w:pos="4171"/>
        </w:tabs>
        <w:spacing w:line="240" w:lineRule="auto"/>
      </w:pPr>
      <w:r w:rsidRPr="003D1E07">
        <w:rPr>
          <w:i/>
        </w:rPr>
        <w:t>Es gibt</w:t>
      </w:r>
      <w:r w:rsidRPr="003D1E07">
        <w:tab/>
        <w:t>61</w:t>
      </w:r>
    </w:p>
    <w:p w14:paraId="3731615B" w14:textId="77777777" w:rsidR="00C04C0A" w:rsidRPr="003D1E07" w:rsidRDefault="00C04C0A" w:rsidP="00C04C0A">
      <w:pPr>
        <w:pStyle w:val="Rejstk1"/>
        <w:tabs>
          <w:tab w:val="right" w:leader="dot" w:pos="4171"/>
        </w:tabs>
        <w:spacing w:line="240" w:lineRule="auto"/>
      </w:pPr>
      <w:r w:rsidRPr="003D1E07">
        <w:t>esence</w:t>
      </w:r>
    </w:p>
    <w:p w14:paraId="7C70C309" w14:textId="77777777" w:rsidR="00C04C0A" w:rsidRPr="003D1E07" w:rsidRDefault="00C04C0A" w:rsidP="00C04C0A">
      <w:pPr>
        <w:pStyle w:val="Rejstk2"/>
        <w:tabs>
          <w:tab w:val="right" w:leader="dot" w:pos="4171"/>
        </w:tabs>
        <w:spacing w:line="240" w:lineRule="auto"/>
      </w:pPr>
      <w:r w:rsidRPr="003D1E07">
        <w:t>falsafa</w:t>
      </w:r>
      <w:r w:rsidRPr="003D1E07">
        <w:tab/>
        <w:t>243, 279, 293, 317, 331</w:t>
      </w:r>
    </w:p>
    <w:p w14:paraId="0CF72E74" w14:textId="77777777" w:rsidR="00C04C0A" w:rsidRPr="003D1E07" w:rsidRDefault="00C04C0A" w:rsidP="00C04C0A">
      <w:pPr>
        <w:pStyle w:val="Rejstk2"/>
        <w:tabs>
          <w:tab w:val="right" w:leader="dot" w:pos="4171"/>
        </w:tabs>
        <w:spacing w:line="240" w:lineRule="auto"/>
      </w:pPr>
      <w:r w:rsidRPr="003D1E07">
        <w:t>Ibn Ádí</w:t>
      </w:r>
      <w:r w:rsidRPr="003D1E07">
        <w:tab/>
        <w:t>245</w:t>
      </w:r>
    </w:p>
    <w:p w14:paraId="01BDC720" w14:textId="77777777" w:rsidR="00C04C0A" w:rsidRPr="003D1E07" w:rsidRDefault="00C04C0A" w:rsidP="00C04C0A">
      <w:pPr>
        <w:pStyle w:val="Rejstk2"/>
        <w:tabs>
          <w:tab w:val="right" w:leader="dot" w:pos="4171"/>
        </w:tabs>
        <w:spacing w:line="240" w:lineRule="auto"/>
      </w:pPr>
      <w:r w:rsidRPr="003D1E07">
        <w:t>neoplatonimus</w:t>
      </w:r>
      <w:r w:rsidRPr="003D1E07">
        <w:tab/>
        <w:t>121, 150</w:t>
      </w:r>
    </w:p>
    <w:p w14:paraId="688CC5D4" w14:textId="77777777" w:rsidR="00C04C0A" w:rsidRPr="003D1E07" w:rsidRDefault="00C04C0A" w:rsidP="00C04C0A">
      <w:pPr>
        <w:pStyle w:val="Rejstk1"/>
        <w:tabs>
          <w:tab w:val="right" w:leader="dot" w:pos="4171"/>
        </w:tabs>
        <w:spacing w:line="240" w:lineRule="auto"/>
      </w:pPr>
      <w:r w:rsidRPr="003D1E07">
        <w:rPr>
          <w:i/>
        </w:rPr>
        <w:t>esse ad</w:t>
      </w:r>
      <w:r w:rsidRPr="003D1E07">
        <w:tab/>
        <w:t>245, 334</w:t>
      </w:r>
    </w:p>
    <w:p w14:paraId="7B8E407D" w14:textId="77777777" w:rsidR="00C04C0A" w:rsidRPr="003D1E07" w:rsidRDefault="00C04C0A" w:rsidP="00C04C0A">
      <w:pPr>
        <w:pStyle w:val="Rejstk2"/>
        <w:tabs>
          <w:tab w:val="right" w:leader="dot" w:pos="4171"/>
        </w:tabs>
        <w:spacing w:line="240" w:lineRule="auto"/>
      </w:pPr>
      <w:r w:rsidRPr="003D1E07">
        <w:rPr>
          <w:lang w:eastAsia="en-US"/>
        </w:rPr>
        <w:t>Avicenna</w:t>
      </w:r>
      <w:r w:rsidRPr="003D1E07">
        <w:tab/>
        <w:t>308, 330</w:t>
      </w:r>
    </w:p>
    <w:p w14:paraId="1B4CF087" w14:textId="77777777" w:rsidR="00C04C0A" w:rsidRPr="003D1E07" w:rsidRDefault="00C04C0A" w:rsidP="00C04C0A">
      <w:pPr>
        <w:pStyle w:val="Rejstk2"/>
        <w:tabs>
          <w:tab w:val="right" w:leader="dot" w:pos="4171"/>
        </w:tabs>
        <w:spacing w:line="240" w:lineRule="auto"/>
      </w:pPr>
      <w:r w:rsidRPr="003D1E07">
        <w:t>Ibn Ádí</w:t>
      </w:r>
      <w:r w:rsidRPr="003D1E07">
        <w:tab/>
        <w:t>294, 330</w:t>
      </w:r>
    </w:p>
    <w:p w14:paraId="71B41AEB" w14:textId="77777777" w:rsidR="00C04C0A" w:rsidRPr="003D1E07" w:rsidRDefault="00C04C0A" w:rsidP="00C04C0A">
      <w:pPr>
        <w:pStyle w:val="Rejstk2"/>
        <w:tabs>
          <w:tab w:val="right" w:leader="dot" w:pos="4171"/>
        </w:tabs>
        <w:spacing w:line="240" w:lineRule="auto"/>
      </w:pPr>
      <w:r w:rsidRPr="003D1E07">
        <w:t>Simplikius</w:t>
      </w:r>
      <w:r w:rsidRPr="003D1E07">
        <w:tab/>
        <w:t>146, 246</w:t>
      </w:r>
    </w:p>
    <w:p w14:paraId="2579AC33" w14:textId="77777777" w:rsidR="00C04C0A" w:rsidRPr="003D1E07" w:rsidRDefault="00C04C0A" w:rsidP="00C04C0A">
      <w:pPr>
        <w:pStyle w:val="Rejstk1"/>
        <w:tabs>
          <w:tab w:val="right" w:leader="dot" w:pos="4171"/>
        </w:tabs>
        <w:spacing w:line="240" w:lineRule="auto"/>
      </w:pPr>
      <w:r w:rsidRPr="003D1E07">
        <w:rPr>
          <w:i/>
        </w:rPr>
        <w:t>esse aliud</w:t>
      </w:r>
      <w:r w:rsidRPr="003D1E07">
        <w:tab/>
        <w:t>282</w:t>
      </w:r>
    </w:p>
    <w:p w14:paraId="47CFD9B3" w14:textId="77777777" w:rsidR="00C04C0A" w:rsidRPr="003D1E07" w:rsidRDefault="00C04C0A" w:rsidP="00C04C0A">
      <w:pPr>
        <w:pStyle w:val="Rejstk1"/>
        <w:tabs>
          <w:tab w:val="right" w:leader="dot" w:pos="4171"/>
        </w:tabs>
        <w:spacing w:line="240" w:lineRule="auto"/>
      </w:pPr>
      <w:r w:rsidRPr="003D1E07">
        <w:rPr>
          <w:i/>
        </w:rPr>
        <w:t>esse diminutum</w:t>
      </w:r>
      <w:r w:rsidRPr="003D1E07">
        <w:tab/>
        <w:t>103, 247, 280, 284, 288, 333, 351, 419, 477</w:t>
      </w:r>
    </w:p>
    <w:p w14:paraId="0BDF7236" w14:textId="77777777" w:rsidR="00C04C0A" w:rsidRPr="003D1E07" w:rsidRDefault="00C04C0A" w:rsidP="00C04C0A">
      <w:pPr>
        <w:pStyle w:val="Rejstk1"/>
        <w:tabs>
          <w:tab w:val="right" w:leader="dot" w:pos="4171"/>
        </w:tabs>
        <w:spacing w:line="240" w:lineRule="auto"/>
      </w:pPr>
      <w:r w:rsidRPr="003D1E07">
        <w:rPr>
          <w:i/>
        </w:rPr>
        <w:t>esse ratum</w:t>
      </w:r>
      <w:r w:rsidRPr="003D1E07">
        <w:tab/>
        <w:t>103</w:t>
      </w:r>
    </w:p>
    <w:p w14:paraId="162D2E5A" w14:textId="77777777" w:rsidR="00C04C0A" w:rsidRPr="003D1E07" w:rsidRDefault="00C04C0A" w:rsidP="00C04C0A">
      <w:pPr>
        <w:pStyle w:val="Rejstk1"/>
        <w:tabs>
          <w:tab w:val="right" w:leader="dot" w:pos="4171"/>
        </w:tabs>
        <w:spacing w:line="240" w:lineRule="auto"/>
      </w:pPr>
      <w:r w:rsidRPr="003D1E07">
        <w:rPr>
          <w:i/>
          <w:lang w:eastAsia="en-US"/>
        </w:rPr>
        <w:t>esse tantum</w:t>
      </w:r>
      <w:r w:rsidRPr="003D1E07">
        <w:tab/>
        <w:t>296</w:t>
      </w:r>
    </w:p>
    <w:p w14:paraId="5E57F707" w14:textId="77777777" w:rsidR="00C04C0A" w:rsidRPr="003D1E07" w:rsidRDefault="00C04C0A" w:rsidP="00C04C0A">
      <w:pPr>
        <w:pStyle w:val="Rejstk1"/>
        <w:tabs>
          <w:tab w:val="right" w:leader="dot" w:pos="4171"/>
        </w:tabs>
        <w:spacing w:line="240" w:lineRule="auto"/>
      </w:pPr>
      <w:r w:rsidRPr="003D1E07">
        <w:t>Eurigena, Scotus</w:t>
      </w:r>
      <w:r w:rsidRPr="003D1E07">
        <w:tab/>
        <w:t>150</w:t>
      </w:r>
    </w:p>
    <w:p w14:paraId="6FACBA8E" w14:textId="4496BC05" w:rsidR="00C04C0A" w:rsidRPr="003D1E07" w:rsidRDefault="00C04C0A" w:rsidP="00C04C0A">
      <w:pPr>
        <w:pStyle w:val="Rejstk1"/>
        <w:tabs>
          <w:tab w:val="right" w:leader="dot" w:pos="4171"/>
        </w:tabs>
        <w:spacing w:line="240" w:lineRule="auto"/>
      </w:pPr>
      <w:r w:rsidRPr="003D1E07">
        <w:t>Euripides</w:t>
      </w:r>
      <w:r w:rsidR="000F4D2A" w:rsidRPr="003D1E07">
        <w:t xml:space="preserve">, viz </w:t>
      </w:r>
      <w:r w:rsidR="000F4D2A" w:rsidRPr="003D1E07">
        <w:rPr>
          <w:i/>
        </w:rPr>
        <w:t>Index locorum</w:t>
      </w:r>
    </w:p>
    <w:p w14:paraId="5295F662" w14:textId="4CFA218E" w:rsidR="00C04C0A" w:rsidRPr="003D1E07" w:rsidRDefault="00C04C0A" w:rsidP="000F4D2A">
      <w:pPr>
        <w:pStyle w:val="Rejstk1"/>
        <w:tabs>
          <w:tab w:val="right" w:leader="dot" w:pos="4171"/>
        </w:tabs>
        <w:spacing w:line="240" w:lineRule="auto"/>
      </w:pPr>
      <w:r w:rsidRPr="003D1E07">
        <w:t>evidence</w:t>
      </w:r>
      <w:r w:rsidR="000F4D2A" w:rsidRPr="003D1E07">
        <w:tab/>
      </w:r>
      <w:r w:rsidRPr="003D1E07">
        <w:t>283, 288, 297</w:t>
      </w:r>
    </w:p>
    <w:p w14:paraId="5E19FD78" w14:textId="77777777" w:rsidR="00C04C0A" w:rsidRPr="003D1E07" w:rsidRDefault="00C04C0A" w:rsidP="00C04C0A">
      <w:pPr>
        <w:pStyle w:val="Rejstk1"/>
        <w:tabs>
          <w:tab w:val="right" w:leader="dot" w:pos="4171"/>
        </w:tabs>
        <w:spacing w:line="240" w:lineRule="auto"/>
      </w:pPr>
      <w:r w:rsidRPr="003D1E07">
        <w:rPr>
          <w:i/>
        </w:rPr>
        <w:t>exsistere</w:t>
      </w:r>
      <w:r w:rsidRPr="003D1E07">
        <w:tab/>
        <w:t>247, 274, 284, 445</w:t>
      </w:r>
    </w:p>
    <w:p w14:paraId="261DC5B4" w14:textId="77777777" w:rsidR="00C04C0A" w:rsidRPr="003D1E07" w:rsidRDefault="00C04C0A" w:rsidP="00C04C0A">
      <w:pPr>
        <w:pStyle w:val="Rejstk2"/>
        <w:tabs>
          <w:tab w:val="right" w:leader="dot" w:pos="4171"/>
        </w:tabs>
        <w:spacing w:line="240" w:lineRule="auto"/>
      </w:pPr>
      <w:r w:rsidRPr="003D1E07">
        <w:t>Proklus</w:t>
      </w:r>
      <w:r w:rsidRPr="003D1E07">
        <w:tab/>
        <w:t>121</w:t>
      </w:r>
    </w:p>
    <w:p w14:paraId="5F364D73" w14:textId="77777777" w:rsidR="00C04C0A" w:rsidRPr="003D1E07" w:rsidRDefault="00C04C0A" w:rsidP="00C04C0A">
      <w:pPr>
        <w:pStyle w:val="Rejstk2"/>
        <w:tabs>
          <w:tab w:val="right" w:leader="dot" w:pos="4171"/>
        </w:tabs>
        <w:spacing w:line="240" w:lineRule="auto"/>
      </w:pPr>
      <w:r w:rsidRPr="003D1E07">
        <w:t>Rufus</w:t>
      </w:r>
      <w:r w:rsidRPr="003D1E07">
        <w:tab/>
        <w:t>232</w:t>
      </w:r>
    </w:p>
    <w:p w14:paraId="4146246C"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F</w:t>
      </w:r>
    </w:p>
    <w:p w14:paraId="3AF00F70" w14:textId="77777777" w:rsidR="00C04C0A" w:rsidRPr="003D1E07" w:rsidRDefault="00C04C0A" w:rsidP="00C04C0A">
      <w:pPr>
        <w:pStyle w:val="Rejstk1"/>
        <w:tabs>
          <w:tab w:val="right" w:leader="dot" w:pos="4171"/>
        </w:tabs>
        <w:spacing w:line="240" w:lineRule="auto"/>
      </w:pPr>
      <w:r w:rsidRPr="003D1E07">
        <w:rPr>
          <w:i/>
        </w:rPr>
        <w:t>factum</w:t>
      </w:r>
      <w:r w:rsidRPr="003D1E07">
        <w:tab/>
        <w:t>35</w:t>
      </w:r>
    </w:p>
    <w:p w14:paraId="268D0B1D" w14:textId="77777777" w:rsidR="00C04C0A" w:rsidRPr="003D1E07" w:rsidRDefault="00C04C0A" w:rsidP="00C04C0A">
      <w:pPr>
        <w:pStyle w:val="Rejstk1"/>
        <w:tabs>
          <w:tab w:val="right" w:leader="dot" w:pos="4171"/>
        </w:tabs>
        <w:spacing w:line="240" w:lineRule="auto"/>
      </w:pPr>
      <w:r w:rsidRPr="003D1E07">
        <w:t>fenomenologie</w:t>
      </w:r>
      <w:r w:rsidRPr="003D1E07">
        <w:tab/>
        <w:t>16, 171, 458</w:t>
      </w:r>
    </w:p>
    <w:p w14:paraId="0BF01FB2" w14:textId="77777777" w:rsidR="00C04C0A" w:rsidRPr="003D1E07" w:rsidRDefault="00C04C0A" w:rsidP="00C04C0A">
      <w:pPr>
        <w:pStyle w:val="Rejstk1"/>
        <w:tabs>
          <w:tab w:val="right" w:leader="dot" w:pos="4171"/>
        </w:tabs>
        <w:spacing w:line="240" w:lineRule="auto"/>
      </w:pPr>
      <w:r w:rsidRPr="003D1E07">
        <w:t>Feyerabend, P. K.</w:t>
      </w:r>
      <w:r w:rsidRPr="003D1E07">
        <w:tab/>
        <w:t>3</w:t>
      </w:r>
    </w:p>
    <w:p w14:paraId="15FCA012" w14:textId="77777777" w:rsidR="00C04C0A" w:rsidRPr="003D1E07" w:rsidRDefault="00C04C0A" w:rsidP="00C04C0A">
      <w:pPr>
        <w:pStyle w:val="Rejstk1"/>
        <w:tabs>
          <w:tab w:val="right" w:leader="dot" w:pos="4171"/>
        </w:tabs>
        <w:spacing w:line="240" w:lineRule="auto"/>
      </w:pPr>
      <w:r w:rsidRPr="003D1E07">
        <w:t>Filip Kancléř</w:t>
      </w:r>
      <w:r w:rsidRPr="003D1E07">
        <w:tab/>
        <w:t>318</w:t>
      </w:r>
    </w:p>
    <w:p w14:paraId="1795930E" w14:textId="605B880D" w:rsidR="00C04C0A" w:rsidRPr="003D1E07" w:rsidRDefault="00C04C0A" w:rsidP="00C04C0A">
      <w:pPr>
        <w:pStyle w:val="Rejstk1"/>
        <w:tabs>
          <w:tab w:val="right" w:leader="dot" w:pos="4171"/>
        </w:tabs>
        <w:spacing w:line="240" w:lineRule="auto"/>
      </w:pPr>
      <w:r w:rsidRPr="003D1E07">
        <w:t>Filoponus</w:t>
      </w:r>
      <w:r w:rsidR="000F4D2A" w:rsidRPr="003D1E07">
        <w:t xml:space="preserve">, viz </w:t>
      </w:r>
      <w:r w:rsidR="000F4D2A" w:rsidRPr="003D1E07">
        <w:rPr>
          <w:i/>
        </w:rPr>
        <w:t>Index locorum</w:t>
      </w:r>
    </w:p>
    <w:p w14:paraId="11FBEE0B" w14:textId="77777777" w:rsidR="00C04C0A" w:rsidRPr="003D1E07" w:rsidRDefault="00C04C0A" w:rsidP="00C04C0A">
      <w:pPr>
        <w:pStyle w:val="Rejstk1"/>
        <w:tabs>
          <w:tab w:val="right" w:leader="dot" w:pos="4171"/>
        </w:tabs>
        <w:spacing w:line="240" w:lineRule="auto"/>
      </w:pPr>
      <w:r w:rsidRPr="003D1E07">
        <w:t>finanční deriváty</w:t>
      </w:r>
      <w:r w:rsidRPr="003D1E07">
        <w:tab/>
        <w:t>438, 471</w:t>
      </w:r>
    </w:p>
    <w:p w14:paraId="08E7D698" w14:textId="77777777" w:rsidR="00C04C0A" w:rsidRPr="003D1E07" w:rsidRDefault="00C04C0A" w:rsidP="00C04C0A">
      <w:pPr>
        <w:pStyle w:val="Rejstk1"/>
        <w:tabs>
          <w:tab w:val="right" w:leader="dot" w:pos="4171"/>
        </w:tabs>
        <w:spacing w:line="240" w:lineRule="auto"/>
      </w:pPr>
      <w:r w:rsidRPr="003D1E07">
        <w:rPr>
          <w:i/>
        </w:rPr>
        <w:t>fiṭra</w:t>
      </w:r>
      <w:r w:rsidRPr="003D1E07">
        <w:tab/>
        <w:t>268</w:t>
      </w:r>
    </w:p>
    <w:p w14:paraId="41203A58" w14:textId="77777777" w:rsidR="00C04C0A" w:rsidRPr="003D1E07" w:rsidRDefault="00C04C0A" w:rsidP="00C04C0A">
      <w:pPr>
        <w:pStyle w:val="Rejstk1"/>
        <w:tabs>
          <w:tab w:val="right" w:leader="dot" w:pos="4171"/>
        </w:tabs>
        <w:spacing w:line="240" w:lineRule="auto"/>
      </w:pPr>
      <w:r w:rsidRPr="003D1E07">
        <w:rPr>
          <w:i/>
        </w:rPr>
        <w:t>fiṭra mushtarika</w:t>
      </w:r>
      <w:r w:rsidRPr="003D1E07">
        <w:tab/>
        <w:t>213, 412</w:t>
      </w:r>
    </w:p>
    <w:p w14:paraId="0C6B137F" w14:textId="77777777" w:rsidR="00C04C0A" w:rsidRPr="003D1E07" w:rsidRDefault="00C04C0A" w:rsidP="00C04C0A">
      <w:pPr>
        <w:pStyle w:val="Rejstk1"/>
        <w:tabs>
          <w:tab w:val="right" w:leader="dot" w:pos="4171"/>
        </w:tabs>
        <w:spacing w:line="240" w:lineRule="auto"/>
      </w:pPr>
      <w:r w:rsidRPr="003D1E07">
        <w:rPr>
          <w:i/>
        </w:rPr>
        <w:t>formale Anzeige</w:t>
      </w:r>
      <w:r w:rsidRPr="003D1E07">
        <w:tab/>
        <w:t>455</w:t>
      </w:r>
    </w:p>
    <w:p w14:paraId="02D7943B" w14:textId="77777777" w:rsidR="00C04C0A" w:rsidRPr="003D1E07" w:rsidRDefault="00C04C0A" w:rsidP="00C04C0A">
      <w:pPr>
        <w:pStyle w:val="Rejstk1"/>
        <w:tabs>
          <w:tab w:val="right" w:leader="dot" w:pos="4171"/>
        </w:tabs>
        <w:spacing w:line="240" w:lineRule="auto"/>
      </w:pPr>
      <w:r w:rsidRPr="003D1E07">
        <w:t>Foucault, M.</w:t>
      </w:r>
      <w:r w:rsidRPr="003D1E07">
        <w:tab/>
        <w:t>2</w:t>
      </w:r>
    </w:p>
    <w:p w14:paraId="235E4B8A" w14:textId="77777777" w:rsidR="00C04C0A" w:rsidRPr="003D1E07" w:rsidRDefault="00C04C0A" w:rsidP="00C04C0A">
      <w:pPr>
        <w:pStyle w:val="Rejstk1"/>
        <w:tabs>
          <w:tab w:val="right" w:leader="dot" w:pos="4171"/>
        </w:tabs>
        <w:spacing w:line="240" w:lineRule="auto"/>
      </w:pPr>
      <w:r w:rsidRPr="003D1E07">
        <w:rPr>
          <w:lang w:eastAsia="en-US"/>
        </w:rPr>
        <w:t>Frankfurtská škola</w:t>
      </w:r>
      <w:r w:rsidRPr="003D1E07">
        <w:tab/>
        <w:t>479</w:t>
      </w:r>
    </w:p>
    <w:p w14:paraId="7384B823" w14:textId="6AAF6E02" w:rsidR="00C04C0A" w:rsidRPr="003D1E07" w:rsidRDefault="00C04C0A" w:rsidP="00C04C0A">
      <w:pPr>
        <w:pStyle w:val="Rejstk1"/>
        <w:tabs>
          <w:tab w:val="right" w:leader="dot" w:pos="4171"/>
        </w:tabs>
        <w:spacing w:line="240" w:lineRule="auto"/>
      </w:pPr>
      <w:r w:rsidRPr="003D1E07">
        <w:t>Freud, S.</w:t>
      </w:r>
      <w:r w:rsidR="000F4D2A" w:rsidRPr="003D1E07">
        <w:t xml:space="preserve">, viz </w:t>
      </w:r>
      <w:r w:rsidR="000F4D2A" w:rsidRPr="003D1E07">
        <w:rPr>
          <w:i/>
        </w:rPr>
        <w:t>Index locorum</w:t>
      </w:r>
    </w:p>
    <w:p w14:paraId="19BE2D67" w14:textId="77777777" w:rsidR="00C04C0A" w:rsidRPr="003D1E07" w:rsidRDefault="00C04C0A" w:rsidP="00C04C0A">
      <w:pPr>
        <w:pStyle w:val="Rejstk1"/>
        <w:tabs>
          <w:tab w:val="right" w:leader="dot" w:pos="4171"/>
        </w:tabs>
        <w:spacing w:line="240" w:lineRule="auto"/>
      </w:pPr>
      <w:r w:rsidRPr="003D1E07">
        <w:t>Fúrie</w:t>
      </w:r>
      <w:r w:rsidRPr="003D1E07">
        <w:tab/>
        <w:t>354</w:t>
      </w:r>
    </w:p>
    <w:p w14:paraId="2FE07A9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G</w:t>
      </w:r>
    </w:p>
    <w:p w14:paraId="51CCF410" w14:textId="77777777" w:rsidR="00C04C0A" w:rsidRPr="003D1E07" w:rsidRDefault="00C04C0A" w:rsidP="00C04C0A">
      <w:pPr>
        <w:pStyle w:val="Rejstk1"/>
        <w:tabs>
          <w:tab w:val="right" w:leader="dot" w:pos="4171"/>
        </w:tabs>
        <w:spacing w:line="240" w:lineRule="auto"/>
      </w:pPr>
      <w:r w:rsidRPr="003D1E07">
        <w:t>Gadamer, H.-G.</w:t>
      </w:r>
      <w:r w:rsidRPr="003D1E07">
        <w:tab/>
        <w:t>8</w:t>
      </w:r>
    </w:p>
    <w:p w14:paraId="3EBBDC89" w14:textId="77777777" w:rsidR="00C04C0A" w:rsidRPr="003D1E07" w:rsidRDefault="00C04C0A" w:rsidP="00C04C0A">
      <w:pPr>
        <w:pStyle w:val="Rejstk1"/>
        <w:tabs>
          <w:tab w:val="right" w:leader="dot" w:pos="4171"/>
        </w:tabs>
        <w:spacing w:line="240" w:lineRule="auto"/>
      </w:pPr>
      <w:r w:rsidRPr="003D1E07">
        <w:rPr>
          <w:lang w:eastAsia="en-US"/>
        </w:rPr>
        <w:t>Gauthier, A. R.</w:t>
      </w:r>
      <w:r w:rsidRPr="003D1E07">
        <w:tab/>
        <w:t>344</w:t>
      </w:r>
    </w:p>
    <w:p w14:paraId="48083BA0" w14:textId="77777777" w:rsidR="00C04C0A" w:rsidRPr="003D1E07" w:rsidRDefault="00C04C0A" w:rsidP="00C04C0A">
      <w:pPr>
        <w:pStyle w:val="Rejstk1"/>
        <w:tabs>
          <w:tab w:val="right" w:leader="dot" w:pos="4171"/>
        </w:tabs>
        <w:spacing w:line="240" w:lineRule="auto"/>
      </w:pPr>
      <w:r w:rsidRPr="003D1E07">
        <w:rPr>
          <w:i/>
          <w:iCs/>
        </w:rPr>
        <w:t>Gehaltsinn</w:t>
      </w:r>
      <w:r w:rsidRPr="003D1E07">
        <w:tab/>
        <w:t>15</w:t>
      </w:r>
    </w:p>
    <w:p w14:paraId="7EE44A61" w14:textId="77777777" w:rsidR="00C04C0A" w:rsidRPr="003D1E07" w:rsidRDefault="00C04C0A" w:rsidP="00C04C0A">
      <w:pPr>
        <w:pStyle w:val="Rejstk1"/>
        <w:tabs>
          <w:tab w:val="right" w:leader="dot" w:pos="4171"/>
        </w:tabs>
        <w:spacing w:line="240" w:lineRule="auto"/>
      </w:pPr>
      <w:r w:rsidRPr="003D1E07">
        <w:rPr>
          <w:i/>
        </w:rPr>
        <w:t>Ge-Stell</w:t>
      </w:r>
      <w:r w:rsidRPr="003D1E07">
        <w:tab/>
        <w:t>68, 71, 138, 289, 301, 303, 308, 379, 435, 461, 477, 478</w:t>
      </w:r>
    </w:p>
    <w:p w14:paraId="1706629A" w14:textId="77777777" w:rsidR="00C04C0A" w:rsidRPr="003D1E07" w:rsidRDefault="00C04C0A" w:rsidP="00C04C0A">
      <w:pPr>
        <w:pStyle w:val="Rejstk1"/>
        <w:tabs>
          <w:tab w:val="right" w:leader="dot" w:pos="4171"/>
        </w:tabs>
        <w:spacing w:line="240" w:lineRule="auto"/>
      </w:pPr>
      <w:r w:rsidRPr="003D1E07">
        <w:t>Gilson, E.</w:t>
      </w:r>
      <w:r w:rsidRPr="003D1E07">
        <w:tab/>
        <w:t>212, 261, 264</w:t>
      </w:r>
    </w:p>
    <w:p w14:paraId="6B016F0E" w14:textId="77777777" w:rsidR="00C04C0A" w:rsidRPr="003D1E07" w:rsidRDefault="00C04C0A" w:rsidP="00C04C0A">
      <w:pPr>
        <w:pStyle w:val="Rejstk1"/>
        <w:tabs>
          <w:tab w:val="right" w:leader="dot" w:pos="4171"/>
        </w:tabs>
        <w:spacing w:line="240" w:lineRule="auto"/>
      </w:pPr>
      <w:r w:rsidRPr="003D1E07">
        <w:t>Gödel, K.</w:t>
      </w:r>
      <w:r w:rsidRPr="003D1E07">
        <w:tab/>
        <w:t>6</w:t>
      </w:r>
    </w:p>
    <w:p w14:paraId="310E665F" w14:textId="77777777" w:rsidR="00C04C0A" w:rsidRPr="003D1E07" w:rsidRDefault="00C04C0A" w:rsidP="00C04C0A">
      <w:pPr>
        <w:pStyle w:val="Rejstk1"/>
        <w:tabs>
          <w:tab w:val="right" w:leader="dot" w:pos="4171"/>
        </w:tabs>
        <w:spacing w:line="240" w:lineRule="auto"/>
      </w:pPr>
      <w:r w:rsidRPr="003D1E07">
        <w:rPr>
          <w:i/>
          <w:lang w:eastAsia="en-US"/>
        </w:rPr>
        <w:t>Grund</w:t>
      </w:r>
      <w:r w:rsidRPr="003D1E07">
        <w:tab/>
        <w:t>372</w:t>
      </w:r>
    </w:p>
    <w:p w14:paraId="107A0EC6" w14:textId="77777777" w:rsidR="00C04C0A" w:rsidRPr="003D1E07" w:rsidRDefault="00C04C0A" w:rsidP="00C04C0A">
      <w:pPr>
        <w:pStyle w:val="Rejstk1"/>
        <w:tabs>
          <w:tab w:val="right" w:leader="dot" w:pos="4171"/>
        </w:tabs>
        <w:spacing w:line="240" w:lineRule="auto"/>
      </w:pPr>
      <w:r w:rsidRPr="003D1E07">
        <w:rPr>
          <w:i/>
        </w:rPr>
        <w:t>Gründung</w:t>
      </w:r>
      <w:r w:rsidRPr="003D1E07">
        <w:tab/>
        <w:t>291</w:t>
      </w:r>
    </w:p>
    <w:p w14:paraId="0D4A06F7" w14:textId="1E0AC705" w:rsidR="00C04C0A" w:rsidRPr="003D1E07" w:rsidRDefault="00C04C0A" w:rsidP="000F4D2A">
      <w:pPr>
        <w:pStyle w:val="Rejstk1"/>
        <w:tabs>
          <w:tab w:val="right" w:leader="dot" w:pos="4171"/>
        </w:tabs>
        <w:spacing w:line="240" w:lineRule="auto"/>
      </w:pPr>
      <w:r w:rsidRPr="003D1E07">
        <w:t>Gundissalinus</w:t>
      </w:r>
      <w:r w:rsidR="000F4D2A" w:rsidRPr="003D1E07">
        <w:tab/>
        <w:t xml:space="preserve">viz </w:t>
      </w:r>
      <w:r w:rsidR="000F4D2A" w:rsidRPr="003D1E07">
        <w:rPr>
          <w:i/>
        </w:rPr>
        <w:t xml:space="preserve">Index locorum, </w:t>
      </w:r>
      <w:r w:rsidRPr="003D1E07">
        <w:t>194, 274</w:t>
      </w:r>
    </w:p>
    <w:p w14:paraId="6BF9E7E7" w14:textId="5C46909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H</w:t>
      </w:r>
      <w:r w:rsidR="001D31DD" w:rsidRPr="003D1E07">
        <w:t>, Ch</w:t>
      </w:r>
    </w:p>
    <w:p w14:paraId="6D426F45" w14:textId="77777777" w:rsidR="00C04C0A" w:rsidRPr="003D1E07" w:rsidRDefault="00C04C0A" w:rsidP="00C04C0A">
      <w:pPr>
        <w:pStyle w:val="Rejstk1"/>
        <w:tabs>
          <w:tab w:val="right" w:leader="dot" w:pos="4171"/>
        </w:tabs>
        <w:spacing w:line="240" w:lineRule="auto"/>
      </w:pPr>
      <w:r w:rsidRPr="003D1E07">
        <w:t>habitus</w:t>
      </w:r>
      <w:r w:rsidRPr="003D1E07">
        <w:tab/>
        <w:t>118, 141, 143</w:t>
      </w:r>
    </w:p>
    <w:p w14:paraId="28B388B4" w14:textId="77777777" w:rsidR="00C04C0A" w:rsidRPr="003D1E07" w:rsidRDefault="00C04C0A" w:rsidP="00C04C0A">
      <w:pPr>
        <w:pStyle w:val="Rejstk1"/>
        <w:tabs>
          <w:tab w:val="right" w:leader="dot" w:pos="4171"/>
        </w:tabs>
        <w:spacing w:line="240" w:lineRule="auto"/>
      </w:pPr>
      <w:r w:rsidRPr="003D1E07">
        <w:rPr>
          <w:i/>
        </w:rPr>
        <w:t>habitus innatus</w:t>
      </w:r>
      <w:r w:rsidRPr="003D1E07">
        <w:tab/>
        <w:t>146</w:t>
      </w:r>
    </w:p>
    <w:p w14:paraId="56DEBEE7" w14:textId="77777777" w:rsidR="00C04C0A" w:rsidRPr="003D1E07" w:rsidRDefault="00C04C0A" w:rsidP="00C04C0A">
      <w:pPr>
        <w:pStyle w:val="Rejstk1"/>
        <w:tabs>
          <w:tab w:val="right" w:leader="dot" w:pos="4171"/>
        </w:tabs>
        <w:spacing w:line="240" w:lineRule="auto"/>
      </w:pPr>
      <w:r w:rsidRPr="003D1E07">
        <w:rPr>
          <w:bCs/>
          <w:i/>
        </w:rPr>
        <w:t>ḥadīth</w:t>
      </w:r>
      <w:r w:rsidRPr="003D1E07">
        <w:tab/>
        <w:t>327, 328</w:t>
      </w:r>
    </w:p>
    <w:p w14:paraId="71777EEB" w14:textId="77777777" w:rsidR="00C04C0A" w:rsidRPr="003D1E07" w:rsidRDefault="00C04C0A" w:rsidP="00C04C0A">
      <w:pPr>
        <w:pStyle w:val="Rejstk1"/>
        <w:tabs>
          <w:tab w:val="right" w:leader="dot" w:pos="4171"/>
        </w:tabs>
        <w:spacing w:line="240" w:lineRule="auto"/>
      </w:pPr>
      <w:r w:rsidRPr="003D1E07">
        <w:rPr>
          <w:i/>
        </w:rPr>
        <w:t>harmonie préétablie</w:t>
      </w:r>
      <w:r w:rsidRPr="003D1E07">
        <w:tab/>
        <w:t>318, 325</w:t>
      </w:r>
    </w:p>
    <w:p w14:paraId="104D042C" w14:textId="77777777" w:rsidR="00C04C0A" w:rsidRPr="003D1E07" w:rsidRDefault="00C04C0A" w:rsidP="00C04C0A">
      <w:pPr>
        <w:pStyle w:val="Rejstk1"/>
        <w:tabs>
          <w:tab w:val="right" w:leader="dot" w:pos="4171"/>
        </w:tabs>
        <w:spacing w:line="240" w:lineRule="auto"/>
      </w:pPr>
      <w:r w:rsidRPr="003D1E07">
        <w:rPr>
          <w:lang w:eastAsia="en-US"/>
        </w:rPr>
        <w:lastRenderedPageBreak/>
        <w:t>Hegel, G. W.</w:t>
      </w:r>
      <w:r w:rsidRPr="003D1E07">
        <w:tab/>
        <w:t>171</w:t>
      </w:r>
    </w:p>
    <w:p w14:paraId="75A5B6C4" w14:textId="7C3ECA34" w:rsidR="00C04C0A" w:rsidRPr="003D1E07" w:rsidRDefault="00C04C0A" w:rsidP="00C04C0A">
      <w:pPr>
        <w:pStyle w:val="Rejstk1"/>
        <w:tabs>
          <w:tab w:val="right" w:leader="dot" w:pos="4171"/>
        </w:tabs>
        <w:spacing w:line="240" w:lineRule="auto"/>
      </w:pPr>
      <w:r w:rsidRPr="003D1E07">
        <w:rPr>
          <w:lang w:eastAsia="en-US"/>
        </w:rPr>
        <w:t>Heidegger</w:t>
      </w:r>
      <w:r w:rsidR="00B722A4" w:rsidRPr="003D1E07">
        <w:rPr>
          <w:lang w:eastAsia="en-US"/>
        </w:rPr>
        <w:t xml:space="preserve">, M., viz </w:t>
      </w:r>
      <w:r w:rsidR="00B722A4" w:rsidRPr="003D1E07">
        <w:rPr>
          <w:i/>
          <w:lang w:eastAsia="en-US"/>
        </w:rPr>
        <w:t>Index locorum</w:t>
      </w:r>
    </w:p>
    <w:p w14:paraId="7855B468" w14:textId="6BECF34D" w:rsidR="00C04C0A" w:rsidRPr="003D1E07" w:rsidRDefault="00B722A4" w:rsidP="00C04C0A">
      <w:pPr>
        <w:pStyle w:val="Rejstk1"/>
        <w:tabs>
          <w:tab w:val="right" w:leader="dot" w:pos="4171"/>
        </w:tabs>
        <w:spacing w:line="240" w:lineRule="auto"/>
      </w:pPr>
      <w:r w:rsidRPr="003D1E07">
        <w:t>h</w:t>
      </w:r>
      <w:r w:rsidR="00C04C0A" w:rsidRPr="003D1E07">
        <w:t>enologie</w:t>
      </w:r>
      <w:r w:rsidR="00C04C0A" w:rsidRPr="003D1E07">
        <w:tab/>
        <w:t>115, 125, 152, 154, 171, 182</w:t>
      </w:r>
    </w:p>
    <w:p w14:paraId="0AF701A1" w14:textId="4DACD76C" w:rsidR="00C04C0A" w:rsidRPr="003D1E07" w:rsidRDefault="00C04C0A" w:rsidP="00C04C0A">
      <w:pPr>
        <w:pStyle w:val="Rejstk1"/>
        <w:tabs>
          <w:tab w:val="right" w:leader="dot" w:pos="4171"/>
        </w:tabs>
        <w:spacing w:line="240" w:lineRule="auto"/>
      </w:pPr>
      <w:r w:rsidRPr="003D1E07">
        <w:t>Hérakleitos z</w:t>
      </w:r>
      <w:r w:rsidR="00B722A4" w:rsidRPr="003D1E07">
        <w:t> </w:t>
      </w:r>
      <w:r w:rsidRPr="003D1E07">
        <w:t>Efezu</w:t>
      </w:r>
      <w:r w:rsidR="00B722A4" w:rsidRPr="003D1E07">
        <w:t xml:space="preserve">, </w:t>
      </w:r>
      <w:r w:rsidR="00B722A4" w:rsidRPr="003D1E07">
        <w:rPr>
          <w:lang w:eastAsia="en-US"/>
        </w:rPr>
        <w:t xml:space="preserve">viz </w:t>
      </w:r>
      <w:r w:rsidR="00B722A4" w:rsidRPr="003D1E07">
        <w:rPr>
          <w:i/>
          <w:lang w:eastAsia="en-US"/>
        </w:rPr>
        <w:t>Index locorum</w:t>
      </w:r>
    </w:p>
    <w:p w14:paraId="19AF5C19" w14:textId="7AD125B8" w:rsidR="00C04C0A" w:rsidRPr="003D1E07" w:rsidRDefault="00C04C0A" w:rsidP="00C04C0A">
      <w:pPr>
        <w:pStyle w:val="Rejstk1"/>
        <w:tabs>
          <w:tab w:val="right" w:leader="dot" w:pos="4171"/>
        </w:tabs>
        <w:spacing w:line="240" w:lineRule="auto"/>
      </w:pPr>
      <w:r w:rsidRPr="003D1E07">
        <w:t>hermeneutická triáda</w:t>
      </w:r>
      <w:r w:rsidRPr="003D1E07">
        <w:tab/>
        <w:t>81, 173, 344</w:t>
      </w:r>
      <w:r w:rsidR="00B722A4" w:rsidRPr="003D1E07">
        <w:t>, 306</w:t>
      </w:r>
    </w:p>
    <w:p w14:paraId="776CE945" w14:textId="77777777" w:rsidR="00C04C0A" w:rsidRPr="003D1E07" w:rsidRDefault="00C04C0A" w:rsidP="00C04C0A">
      <w:pPr>
        <w:pStyle w:val="Rejstk1"/>
        <w:tabs>
          <w:tab w:val="right" w:leader="dot" w:pos="4171"/>
        </w:tabs>
        <w:spacing w:line="240" w:lineRule="auto"/>
      </w:pPr>
      <w:r w:rsidRPr="003D1E07">
        <w:t xml:space="preserve">hermeneutické </w:t>
      </w:r>
      <w:r w:rsidRPr="003D1E07">
        <w:rPr>
          <w:i/>
        </w:rPr>
        <w:t>Wie</w:t>
      </w:r>
    </w:p>
    <w:p w14:paraId="283DF321" w14:textId="77777777" w:rsidR="00C04C0A" w:rsidRPr="003D1E07" w:rsidRDefault="00C04C0A" w:rsidP="00C04C0A">
      <w:pPr>
        <w:pStyle w:val="Rejstk2"/>
        <w:tabs>
          <w:tab w:val="right" w:leader="dot" w:pos="4171"/>
        </w:tabs>
        <w:spacing w:line="240" w:lineRule="auto"/>
      </w:pPr>
      <w:r w:rsidRPr="003D1E07">
        <w:t>Al-Fárábí</w:t>
      </w:r>
      <w:r w:rsidRPr="003D1E07">
        <w:tab/>
        <w:t>187, 220</w:t>
      </w:r>
    </w:p>
    <w:p w14:paraId="6BA50497" w14:textId="77777777" w:rsidR="00C04C0A" w:rsidRPr="003D1E07" w:rsidRDefault="00C04C0A" w:rsidP="00C04C0A">
      <w:pPr>
        <w:pStyle w:val="Rejstk2"/>
        <w:tabs>
          <w:tab w:val="right" w:leader="dot" w:pos="4171"/>
        </w:tabs>
        <w:spacing w:line="240" w:lineRule="auto"/>
      </w:pPr>
      <w:r w:rsidRPr="003D1E07">
        <w:t>Averroes</w:t>
      </w:r>
      <w:r w:rsidRPr="003D1E07">
        <w:tab/>
        <w:t>397, 437</w:t>
      </w:r>
    </w:p>
    <w:p w14:paraId="34ADF943" w14:textId="77777777" w:rsidR="00C04C0A" w:rsidRPr="003D1E07" w:rsidRDefault="00C04C0A" w:rsidP="00C04C0A">
      <w:pPr>
        <w:pStyle w:val="Rejstk2"/>
        <w:tabs>
          <w:tab w:val="right" w:leader="dot" w:pos="4171"/>
        </w:tabs>
        <w:spacing w:line="240" w:lineRule="auto"/>
      </w:pPr>
      <w:r w:rsidRPr="003D1E07">
        <w:t>Avicenna</w:t>
      </w:r>
      <w:r w:rsidRPr="003D1E07">
        <w:tab/>
        <w:t>266</w:t>
      </w:r>
    </w:p>
    <w:p w14:paraId="1140421B" w14:textId="77777777" w:rsidR="00C04C0A" w:rsidRPr="003D1E07" w:rsidRDefault="00C04C0A" w:rsidP="00C04C0A">
      <w:pPr>
        <w:pStyle w:val="Rejstk2"/>
        <w:tabs>
          <w:tab w:val="right" w:leader="dot" w:pos="4171"/>
        </w:tabs>
        <w:spacing w:line="240" w:lineRule="auto"/>
      </w:pPr>
      <w:r w:rsidRPr="003D1E07">
        <w:t>Heidegger</w:t>
      </w:r>
      <w:r w:rsidRPr="003D1E07">
        <w:tab/>
        <w:t>16, 48</w:t>
      </w:r>
    </w:p>
    <w:p w14:paraId="6934B337" w14:textId="77777777" w:rsidR="00C04C0A" w:rsidRPr="003D1E07" w:rsidRDefault="00C04C0A" w:rsidP="00C04C0A">
      <w:pPr>
        <w:pStyle w:val="Rejstk2"/>
        <w:tabs>
          <w:tab w:val="right" w:leader="dot" w:pos="4171"/>
        </w:tabs>
        <w:spacing w:line="240" w:lineRule="auto"/>
      </w:pPr>
      <w:r w:rsidRPr="003D1E07">
        <w:t>neoplatonismus</w:t>
      </w:r>
      <w:r w:rsidRPr="003D1E07">
        <w:tab/>
        <w:t>122, 172</w:t>
      </w:r>
    </w:p>
    <w:p w14:paraId="23346B0C" w14:textId="77777777" w:rsidR="00C04C0A" w:rsidRPr="003D1E07" w:rsidRDefault="00C04C0A" w:rsidP="00C04C0A">
      <w:pPr>
        <w:pStyle w:val="Rejstk1"/>
        <w:tabs>
          <w:tab w:val="right" w:leader="dot" w:pos="4171"/>
        </w:tabs>
        <w:spacing w:line="240" w:lineRule="auto"/>
      </w:pPr>
      <w:r w:rsidRPr="003D1E07">
        <w:t>hermeneutika</w:t>
      </w:r>
    </w:p>
    <w:p w14:paraId="2CFB819A" w14:textId="77777777" w:rsidR="00C04C0A" w:rsidRPr="003D1E07" w:rsidRDefault="00C04C0A" w:rsidP="00C04C0A">
      <w:pPr>
        <w:pStyle w:val="Rejstk2"/>
        <w:tabs>
          <w:tab w:val="right" w:leader="dot" w:pos="4171"/>
        </w:tabs>
        <w:spacing w:line="240" w:lineRule="auto"/>
      </w:pPr>
      <w:r w:rsidRPr="003D1E07">
        <w:t>archaická</w:t>
      </w:r>
      <w:r w:rsidRPr="003D1E07">
        <w:tab/>
        <w:t>6, 47, 221</w:t>
      </w:r>
    </w:p>
    <w:p w14:paraId="47A7CD68" w14:textId="77777777" w:rsidR="00C04C0A" w:rsidRPr="003D1E07" w:rsidRDefault="00C04C0A" w:rsidP="00C04C0A">
      <w:pPr>
        <w:pStyle w:val="Rejstk2"/>
        <w:tabs>
          <w:tab w:val="right" w:leader="dot" w:pos="4171"/>
        </w:tabs>
        <w:spacing w:line="240" w:lineRule="auto"/>
      </w:pPr>
      <w:r w:rsidRPr="003D1E07">
        <w:t>archeologie</w:t>
      </w:r>
      <w:r w:rsidRPr="003D1E07">
        <w:tab/>
        <w:t>72</w:t>
      </w:r>
    </w:p>
    <w:p w14:paraId="0B7FEE2B" w14:textId="77777777" w:rsidR="00C04C0A" w:rsidRPr="003D1E07" w:rsidRDefault="00C04C0A" w:rsidP="00C04C0A">
      <w:pPr>
        <w:pStyle w:val="Rejstk2"/>
        <w:tabs>
          <w:tab w:val="right" w:leader="dot" w:pos="4171"/>
        </w:tabs>
        <w:spacing w:line="240" w:lineRule="auto"/>
      </w:pPr>
      <w:r w:rsidRPr="003D1E07">
        <w:rPr>
          <w:i/>
        </w:rPr>
        <w:t>Dasein</w:t>
      </w:r>
      <w:r w:rsidRPr="003D1E07">
        <w:tab/>
        <w:t>15, 53</w:t>
      </w:r>
    </w:p>
    <w:p w14:paraId="45E0A3DD" w14:textId="77777777" w:rsidR="00C04C0A" w:rsidRPr="003D1E07" w:rsidRDefault="00C04C0A" w:rsidP="00C04C0A">
      <w:pPr>
        <w:pStyle w:val="Rejstk2"/>
        <w:tabs>
          <w:tab w:val="right" w:leader="dot" w:pos="4171"/>
        </w:tabs>
        <w:spacing w:line="240" w:lineRule="auto"/>
      </w:pPr>
      <w:r w:rsidRPr="003D1E07">
        <w:rPr>
          <w:i/>
        </w:rPr>
        <w:t>Da-sein</w:t>
      </w:r>
      <w:r w:rsidRPr="003D1E07">
        <w:tab/>
        <w:t>67</w:t>
      </w:r>
    </w:p>
    <w:p w14:paraId="20852DB6" w14:textId="77777777" w:rsidR="00C04C0A" w:rsidRPr="003D1E07" w:rsidRDefault="00C04C0A" w:rsidP="00C04C0A">
      <w:pPr>
        <w:pStyle w:val="Rejstk2"/>
        <w:tabs>
          <w:tab w:val="right" w:leader="dot" w:pos="4171"/>
        </w:tabs>
        <w:spacing w:line="240" w:lineRule="auto"/>
      </w:pPr>
      <w:r w:rsidRPr="003D1E07">
        <w:t>fakticity</w:t>
      </w:r>
      <w:r w:rsidRPr="003D1E07">
        <w:tab/>
        <w:t>15, 458</w:t>
      </w:r>
    </w:p>
    <w:p w14:paraId="303772D0" w14:textId="77777777" w:rsidR="00C04C0A" w:rsidRPr="003D1E07" w:rsidRDefault="00C04C0A" w:rsidP="00C04C0A">
      <w:pPr>
        <w:pStyle w:val="Rejstk2"/>
        <w:tabs>
          <w:tab w:val="right" w:leader="dot" w:pos="4171"/>
        </w:tabs>
        <w:spacing w:line="240" w:lineRule="auto"/>
      </w:pPr>
      <w:r w:rsidRPr="003D1E07">
        <w:t>kritická</w:t>
      </w:r>
      <w:r w:rsidRPr="003D1E07">
        <w:tab/>
        <w:t>6</w:t>
      </w:r>
    </w:p>
    <w:p w14:paraId="5A3C6B47" w14:textId="48F5D6C6" w:rsidR="00C04C0A" w:rsidRPr="003D1E07" w:rsidRDefault="00C04C0A" w:rsidP="00C04C0A">
      <w:pPr>
        <w:pStyle w:val="Rejstk1"/>
        <w:tabs>
          <w:tab w:val="right" w:leader="dot" w:pos="4171"/>
        </w:tabs>
        <w:spacing w:line="240" w:lineRule="auto"/>
      </w:pPr>
      <w:r w:rsidRPr="003D1E07">
        <w:t>H</w:t>
      </w:r>
      <w:r w:rsidR="00B722A4" w:rsidRPr="003D1E07">
        <w:t>é</w:t>
      </w:r>
      <w:r w:rsidRPr="003D1E07">
        <w:t>rodotos</w:t>
      </w:r>
      <w:r w:rsidR="00B722A4" w:rsidRPr="003D1E07">
        <w:t xml:space="preserve">, </w:t>
      </w:r>
      <w:r w:rsidR="00B722A4" w:rsidRPr="003D1E07">
        <w:rPr>
          <w:lang w:eastAsia="en-US"/>
        </w:rPr>
        <w:t xml:space="preserve">viz </w:t>
      </w:r>
      <w:r w:rsidR="00B722A4" w:rsidRPr="003D1E07">
        <w:rPr>
          <w:i/>
          <w:lang w:eastAsia="en-US"/>
        </w:rPr>
        <w:t>Index locorum</w:t>
      </w:r>
    </w:p>
    <w:p w14:paraId="1A285B82" w14:textId="4EB18869" w:rsidR="00C04C0A" w:rsidRPr="003D1E07" w:rsidRDefault="00C04C0A" w:rsidP="00C04C0A">
      <w:pPr>
        <w:pStyle w:val="Rejstk1"/>
        <w:tabs>
          <w:tab w:val="right" w:leader="dot" w:pos="4171"/>
        </w:tabs>
        <w:spacing w:line="240" w:lineRule="auto"/>
      </w:pPr>
      <w:r w:rsidRPr="003D1E07">
        <w:t>Hesiod</w:t>
      </w:r>
      <w:r w:rsidR="00B722A4" w:rsidRPr="003D1E07">
        <w:t xml:space="preserve">, </w:t>
      </w:r>
      <w:r w:rsidR="00B722A4" w:rsidRPr="003D1E07">
        <w:rPr>
          <w:lang w:eastAsia="en-US"/>
        </w:rPr>
        <w:t xml:space="preserve">viz </w:t>
      </w:r>
      <w:r w:rsidR="00B722A4" w:rsidRPr="003D1E07">
        <w:rPr>
          <w:i/>
          <w:lang w:eastAsia="en-US"/>
        </w:rPr>
        <w:t>Index locorum</w:t>
      </w:r>
    </w:p>
    <w:p w14:paraId="796AD2F4" w14:textId="77777777" w:rsidR="00C04C0A" w:rsidRPr="003D1E07" w:rsidRDefault="00C04C0A" w:rsidP="00C04C0A">
      <w:pPr>
        <w:pStyle w:val="Rejstk1"/>
        <w:tabs>
          <w:tab w:val="right" w:leader="dot" w:pos="4171"/>
        </w:tabs>
        <w:spacing w:line="240" w:lineRule="auto"/>
      </w:pPr>
      <w:r w:rsidRPr="003D1E07">
        <w:rPr>
          <w:i/>
          <w:lang w:eastAsia="x-none"/>
        </w:rPr>
        <w:t>hístor</w:t>
      </w:r>
      <w:r w:rsidRPr="003D1E07">
        <w:tab/>
        <w:t>21</w:t>
      </w:r>
    </w:p>
    <w:p w14:paraId="122BC737" w14:textId="77777777" w:rsidR="00C04C0A" w:rsidRPr="003D1E07" w:rsidRDefault="00C04C0A" w:rsidP="00C04C0A">
      <w:pPr>
        <w:pStyle w:val="Rejstk1"/>
        <w:tabs>
          <w:tab w:val="right" w:leader="dot" w:pos="4171"/>
        </w:tabs>
        <w:spacing w:line="240" w:lineRule="auto"/>
      </w:pPr>
      <w:r w:rsidRPr="003D1E07">
        <w:t>Hobbes, T.</w:t>
      </w:r>
      <w:r w:rsidRPr="003D1E07">
        <w:tab/>
        <w:t>467</w:t>
      </w:r>
    </w:p>
    <w:p w14:paraId="3486441A" w14:textId="77777777" w:rsidR="00C04C0A" w:rsidRPr="003D1E07" w:rsidRDefault="00C04C0A" w:rsidP="00C04C0A">
      <w:pPr>
        <w:pStyle w:val="Rejstk1"/>
        <w:tabs>
          <w:tab w:val="right" w:leader="dot" w:pos="4171"/>
        </w:tabs>
        <w:spacing w:line="240" w:lineRule="auto"/>
      </w:pPr>
      <w:r w:rsidRPr="003D1E07">
        <w:rPr>
          <w:i/>
        </w:rPr>
        <w:t>hoc aliquid</w:t>
      </w:r>
    </w:p>
    <w:p w14:paraId="1DEF58FD" w14:textId="77777777" w:rsidR="00C04C0A" w:rsidRPr="003D1E07" w:rsidRDefault="00C04C0A" w:rsidP="00C04C0A">
      <w:pPr>
        <w:pStyle w:val="Rejstk2"/>
        <w:tabs>
          <w:tab w:val="right" w:leader="dot" w:pos="4171"/>
        </w:tabs>
        <w:spacing w:line="240" w:lineRule="auto"/>
      </w:pPr>
      <w:r w:rsidRPr="003D1E07">
        <w:t>Averroes</w:t>
      </w:r>
      <w:r w:rsidRPr="003D1E07">
        <w:tab/>
        <w:t>387</w:t>
      </w:r>
    </w:p>
    <w:p w14:paraId="02359697" w14:textId="77777777" w:rsidR="00C04C0A" w:rsidRPr="003D1E07" w:rsidRDefault="00C04C0A" w:rsidP="00C04C0A">
      <w:pPr>
        <w:pStyle w:val="Rejstk2"/>
        <w:tabs>
          <w:tab w:val="right" w:leader="dot" w:pos="4171"/>
        </w:tabs>
        <w:spacing w:line="240" w:lineRule="auto"/>
      </w:pPr>
      <w:r w:rsidRPr="003D1E07">
        <w:t>Avicenna</w:t>
      </w:r>
      <w:r w:rsidRPr="003D1E07">
        <w:tab/>
        <w:t>256, 274, 307, 377, 383, 410, 417</w:t>
      </w:r>
    </w:p>
    <w:p w14:paraId="5CDEC691" w14:textId="77777777" w:rsidR="00C04C0A" w:rsidRPr="003D1E07" w:rsidRDefault="00C04C0A" w:rsidP="00C04C0A">
      <w:pPr>
        <w:pStyle w:val="Rejstk2"/>
        <w:tabs>
          <w:tab w:val="right" w:leader="dot" w:pos="4171"/>
        </w:tabs>
        <w:spacing w:line="240" w:lineRule="auto"/>
      </w:pPr>
      <w:r w:rsidRPr="003D1E07">
        <w:t>intelekt</w:t>
      </w:r>
      <w:r w:rsidRPr="003D1E07">
        <w:tab/>
        <w:t>434</w:t>
      </w:r>
    </w:p>
    <w:p w14:paraId="69748CDB" w14:textId="77777777" w:rsidR="00C04C0A" w:rsidRPr="003D1E07" w:rsidRDefault="00C04C0A" w:rsidP="00C04C0A">
      <w:pPr>
        <w:pStyle w:val="Rejstk2"/>
        <w:tabs>
          <w:tab w:val="right" w:leader="dot" w:pos="4171"/>
        </w:tabs>
        <w:spacing w:line="240" w:lineRule="auto"/>
      </w:pPr>
      <w:r w:rsidRPr="003D1E07">
        <w:t>Themistius</w:t>
      </w:r>
      <w:r w:rsidRPr="003D1E07">
        <w:tab/>
        <w:t>411</w:t>
      </w:r>
    </w:p>
    <w:p w14:paraId="374C98C8" w14:textId="77777777" w:rsidR="00C04C0A" w:rsidRPr="003D1E07" w:rsidRDefault="00C04C0A" w:rsidP="00C04C0A">
      <w:pPr>
        <w:pStyle w:val="Rejstk1"/>
        <w:tabs>
          <w:tab w:val="right" w:leader="dot" w:pos="4171"/>
        </w:tabs>
        <w:spacing w:line="240" w:lineRule="auto"/>
      </w:pPr>
      <w:r w:rsidRPr="003D1E07">
        <w:rPr>
          <w:i/>
          <w:lang w:eastAsia="en-US"/>
        </w:rPr>
        <w:t>hoc esse tantum</w:t>
      </w:r>
      <w:r w:rsidRPr="003D1E07">
        <w:tab/>
        <w:t>313, 385</w:t>
      </w:r>
    </w:p>
    <w:p w14:paraId="108E07BA" w14:textId="6474DBD0" w:rsidR="00C04C0A" w:rsidRPr="003D1E07" w:rsidRDefault="00B722A4" w:rsidP="00C04C0A">
      <w:pPr>
        <w:pStyle w:val="Rejstk1"/>
        <w:tabs>
          <w:tab w:val="right" w:leader="dot" w:pos="4171"/>
        </w:tabs>
        <w:spacing w:line="240" w:lineRule="auto"/>
      </w:pPr>
      <w:r w:rsidRPr="003D1E07">
        <w:t>Homé</w:t>
      </w:r>
      <w:r w:rsidR="00C04C0A" w:rsidRPr="003D1E07">
        <w:t>r</w:t>
      </w:r>
      <w:r w:rsidRPr="003D1E07">
        <w:t xml:space="preserve">, </w:t>
      </w:r>
      <w:r w:rsidRPr="003D1E07">
        <w:rPr>
          <w:lang w:eastAsia="en-US"/>
        </w:rPr>
        <w:t xml:space="preserve">viz </w:t>
      </w:r>
      <w:r w:rsidRPr="003D1E07">
        <w:rPr>
          <w:i/>
          <w:lang w:eastAsia="en-US"/>
        </w:rPr>
        <w:t>Index locorum</w:t>
      </w:r>
    </w:p>
    <w:p w14:paraId="6B1B450A" w14:textId="77777777" w:rsidR="00C04C0A" w:rsidRPr="003D1E07" w:rsidRDefault="00C04C0A" w:rsidP="00C04C0A">
      <w:pPr>
        <w:pStyle w:val="Rejstk1"/>
        <w:tabs>
          <w:tab w:val="right" w:leader="dot" w:pos="4171"/>
        </w:tabs>
        <w:spacing w:line="240" w:lineRule="auto"/>
      </w:pPr>
      <w:r w:rsidRPr="003D1E07">
        <w:rPr>
          <w:i/>
        </w:rPr>
        <w:t>homo</w:t>
      </w:r>
      <w:r w:rsidRPr="003D1E07">
        <w:t xml:space="preserve"> </w:t>
      </w:r>
      <w:r w:rsidRPr="003D1E07">
        <w:rPr>
          <w:i/>
        </w:rPr>
        <w:t>ipse intelligit</w:t>
      </w:r>
      <w:r w:rsidRPr="003D1E07">
        <w:tab/>
        <w:t>383</w:t>
      </w:r>
    </w:p>
    <w:p w14:paraId="103478F0" w14:textId="77777777" w:rsidR="00C04C0A" w:rsidRPr="003D1E07" w:rsidRDefault="00C04C0A" w:rsidP="00C04C0A">
      <w:pPr>
        <w:pStyle w:val="Rejstk1"/>
        <w:tabs>
          <w:tab w:val="right" w:leader="dot" w:pos="4171"/>
        </w:tabs>
        <w:spacing w:line="240" w:lineRule="auto"/>
      </w:pPr>
      <w:r w:rsidRPr="003D1E07">
        <w:rPr>
          <w:i/>
          <w:lang w:eastAsia="en-US"/>
        </w:rPr>
        <w:t>homo sapiens</w:t>
      </w:r>
      <w:r w:rsidRPr="003D1E07">
        <w:tab/>
        <w:t>474</w:t>
      </w:r>
    </w:p>
    <w:p w14:paraId="48103CAB" w14:textId="77777777" w:rsidR="00C04C0A" w:rsidRPr="003D1E07" w:rsidRDefault="00C04C0A" w:rsidP="00C04C0A">
      <w:pPr>
        <w:pStyle w:val="Rejstk1"/>
        <w:tabs>
          <w:tab w:val="right" w:leader="dot" w:pos="4171"/>
        </w:tabs>
        <w:spacing w:line="240" w:lineRule="auto"/>
      </w:pPr>
      <w:r w:rsidRPr="003D1E07">
        <w:t>homonymie</w:t>
      </w:r>
      <w:r w:rsidRPr="003D1E07">
        <w:tab/>
        <w:t>91, 128, 144, 223, 338, 366</w:t>
      </w:r>
    </w:p>
    <w:p w14:paraId="31F44FC7" w14:textId="77777777" w:rsidR="00C04C0A" w:rsidRPr="003D1E07" w:rsidRDefault="00C04C0A" w:rsidP="00C04C0A">
      <w:pPr>
        <w:pStyle w:val="Rejstk1"/>
        <w:tabs>
          <w:tab w:val="right" w:leader="dot" w:pos="4171"/>
        </w:tabs>
        <w:spacing w:line="240" w:lineRule="auto"/>
      </w:pPr>
      <w:r w:rsidRPr="003D1E07">
        <w:t>humanismus</w:t>
      </w:r>
      <w:r w:rsidRPr="003D1E07">
        <w:tab/>
        <w:t>410, 419, 423, 436</w:t>
      </w:r>
    </w:p>
    <w:p w14:paraId="04A54F1A" w14:textId="77777777" w:rsidR="00C04C0A" w:rsidRPr="003D1E07" w:rsidRDefault="00C04C0A" w:rsidP="00C04C0A">
      <w:pPr>
        <w:pStyle w:val="Rejstk2"/>
        <w:tabs>
          <w:tab w:val="right" w:leader="dot" w:pos="4171"/>
        </w:tabs>
        <w:spacing w:line="240" w:lineRule="auto"/>
      </w:pPr>
      <w:r w:rsidRPr="003D1E07">
        <w:t>Al-Fárábí</w:t>
      </w:r>
      <w:r w:rsidRPr="003D1E07">
        <w:tab/>
        <w:t>217, 387</w:t>
      </w:r>
    </w:p>
    <w:p w14:paraId="54D848B3" w14:textId="77777777" w:rsidR="00C04C0A" w:rsidRPr="003D1E07" w:rsidRDefault="00C04C0A" w:rsidP="00C04C0A">
      <w:pPr>
        <w:pStyle w:val="Rejstk2"/>
        <w:tabs>
          <w:tab w:val="right" w:leader="dot" w:pos="4171"/>
        </w:tabs>
        <w:spacing w:line="240" w:lineRule="auto"/>
      </w:pPr>
      <w:r w:rsidRPr="003D1E07">
        <w:t>Averroes</w:t>
      </w:r>
      <w:r w:rsidRPr="003D1E07">
        <w:tab/>
        <w:t>403</w:t>
      </w:r>
    </w:p>
    <w:p w14:paraId="0869D3F9"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5EF59BDF" w14:textId="77777777" w:rsidR="00C04C0A" w:rsidRPr="003D1E07" w:rsidRDefault="00C04C0A" w:rsidP="00C04C0A">
      <w:pPr>
        <w:pStyle w:val="Rejstk2"/>
        <w:tabs>
          <w:tab w:val="right" w:leader="dot" w:pos="4171"/>
        </w:tabs>
        <w:spacing w:line="240" w:lineRule="auto"/>
      </w:pPr>
      <w:r w:rsidRPr="003D1E07">
        <w:t>Heideggger</w:t>
      </w:r>
      <w:r w:rsidRPr="003D1E07">
        <w:tab/>
        <w:t>67</w:t>
      </w:r>
    </w:p>
    <w:p w14:paraId="0F699E7E" w14:textId="77777777" w:rsidR="00C04C0A" w:rsidRPr="003D1E07" w:rsidRDefault="00C04C0A" w:rsidP="00C04C0A">
      <w:pPr>
        <w:pStyle w:val="Rejstk1"/>
        <w:tabs>
          <w:tab w:val="right" w:leader="dot" w:pos="4171"/>
        </w:tabs>
        <w:spacing w:line="240" w:lineRule="auto"/>
      </w:pPr>
      <w:r w:rsidRPr="003D1E07">
        <w:rPr>
          <w:i/>
        </w:rPr>
        <w:t>humanitas</w:t>
      </w:r>
    </w:p>
    <w:p w14:paraId="61F21180" w14:textId="77777777" w:rsidR="00C04C0A" w:rsidRPr="003D1E07" w:rsidRDefault="00C04C0A" w:rsidP="00C04C0A">
      <w:pPr>
        <w:pStyle w:val="Rejstk2"/>
        <w:tabs>
          <w:tab w:val="right" w:leader="dot" w:pos="4171"/>
        </w:tabs>
        <w:spacing w:line="240" w:lineRule="auto"/>
      </w:pPr>
      <w:r w:rsidRPr="003D1E07">
        <w:t>Averroes</w:t>
      </w:r>
      <w:r w:rsidRPr="003D1E07">
        <w:tab/>
        <w:t>418</w:t>
      </w:r>
    </w:p>
    <w:p w14:paraId="1E965184" w14:textId="77777777" w:rsidR="00C04C0A" w:rsidRPr="003D1E07" w:rsidRDefault="00C04C0A" w:rsidP="00C04C0A">
      <w:pPr>
        <w:pStyle w:val="Rejstk2"/>
        <w:tabs>
          <w:tab w:val="right" w:leader="dot" w:pos="4171"/>
        </w:tabs>
        <w:spacing w:line="240" w:lineRule="auto"/>
      </w:pPr>
      <w:r w:rsidRPr="003D1E07">
        <w:t>Avicenna</w:t>
      </w:r>
      <w:r w:rsidRPr="003D1E07">
        <w:tab/>
        <w:t>280, 295, 296, 419</w:t>
      </w:r>
    </w:p>
    <w:p w14:paraId="07C1EBA8" w14:textId="73FAE53A" w:rsidR="00C04C0A" w:rsidRPr="003D1E07" w:rsidRDefault="00C04C0A" w:rsidP="00C04C0A">
      <w:pPr>
        <w:pStyle w:val="Rejstk1"/>
        <w:tabs>
          <w:tab w:val="right" w:leader="dot" w:pos="4171"/>
        </w:tabs>
        <w:spacing w:line="240" w:lineRule="auto"/>
      </w:pPr>
      <w:r w:rsidRPr="003D1E07">
        <w:t>Husserl</w:t>
      </w:r>
      <w:r w:rsidR="00BA774A" w:rsidRPr="003D1E07">
        <w:t xml:space="preserve">, E., </w:t>
      </w:r>
      <w:r w:rsidR="00BA774A" w:rsidRPr="003D1E07">
        <w:rPr>
          <w:lang w:eastAsia="en-US"/>
        </w:rPr>
        <w:t xml:space="preserve">viz </w:t>
      </w:r>
      <w:r w:rsidR="00BA774A" w:rsidRPr="003D1E07">
        <w:rPr>
          <w:i/>
          <w:lang w:eastAsia="en-US"/>
        </w:rPr>
        <w:t xml:space="preserve">Index locorum, </w:t>
      </w:r>
      <w:r w:rsidR="00BA774A" w:rsidRPr="003D1E07">
        <w:t>2, 217, 289, 292, 297, 466</w:t>
      </w:r>
    </w:p>
    <w:p w14:paraId="43082E78" w14:textId="77777777" w:rsidR="00C04C0A" w:rsidRPr="003D1E07" w:rsidRDefault="00C04C0A" w:rsidP="00C04C0A">
      <w:pPr>
        <w:pStyle w:val="Rejstk1"/>
        <w:tabs>
          <w:tab w:val="right" w:leader="dot" w:pos="4171"/>
        </w:tabs>
        <w:spacing w:line="240" w:lineRule="auto"/>
      </w:pPr>
      <w:r w:rsidRPr="003D1E07">
        <w:rPr>
          <w:i/>
        </w:rPr>
        <w:t>hýbris</w:t>
      </w:r>
      <w:r w:rsidRPr="003D1E07">
        <w:tab/>
        <w:t>50, 117, 170</w:t>
      </w:r>
    </w:p>
    <w:p w14:paraId="2BEB7F5F" w14:textId="77777777" w:rsidR="00C04C0A" w:rsidRPr="003D1E07" w:rsidRDefault="00C04C0A" w:rsidP="00C04C0A">
      <w:pPr>
        <w:pStyle w:val="Rejstk1"/>
        <w:tabs>
          <w:tab w:val="right" w:leader="dot" w:pos="4171"/>
        </w:tabs>
        <w:spacing w:line="240" w:lineRule="auto"/>
      </w:pPr>
      <w:r w:rsidRPr="003D1E07">
        <w:rPr>
          <w:i/>
        </w:rPr>
        <w:t>hypodoché</w:t>
      </w:r>
      <w:r w:rsidRPr="003D1E07">
        <w:tab/>
        <w:t>155, 193, 312, 379</w:t>
      </w:r>
    </w:p>
    <w:p w14:paraId="103E61A2" w14:textId="77777777" w:rsidR="00C04C0A" w:rsidRPr="003D1E07" w:rsidRDefault="00C04C0A" w:rsidP="00C04C0A">
      <w:pPr>
        <w:pStyle w:val="Rejstk1"/>
        <w:tabs>
          <w:tab w:val="right" w:leader="dot" w:pos="4171"/>
        </w:tabs>
        <w:spacing w:line="240" w:lineRule="auto"/>
      </w:pPr>
      <w:r w:rsidRPr="003D1E07">
        <w:t>chiméra</w:t>
      </w:r>
      <w:r w:rsidRPr="003D1E07">
        <w:tab/>
        <w:t>311</w:t>
      </w:r>
    </w:p>
    <w:p w14:paraId="44343C1F"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I</w:t>
      </w:r>
    </w:p>
    <w:p w14:paraId="6CF37AD4" w14:textId="77777777" w:rsidR="00C04C0A" w:rsidRPr="003D1E07" w:rsidRDefault="00C04C0A" w:rsidP="00C04C0A">
      <w:pPr>
        <w:pStyle w:val="Rejstk1"/>
        <w:tabs>
          <w:tab w:val="right" w:leader="dot" w:pos="4171"/>
        </w:tabs>
        <w:spacing w:line="240" w:lineRule="auto"/>
      </w:pPr>
      <w:r w:rsidRPr="003D1E07">
        <w:t>Ibn Bája</w:t>
      </w:r>
      <w:r w:rsidRPr="003D1E07">
        <w:tab/>
        <w:t>341, 342, 374, 378, 386, 393</w:t>
      </w:r>
    </w:p>
    <w:p w14:paraId="53BBFD38" w14:textId="1A25E5D2" w:rsidR="00C04C0A" w:rsidRPr="003D1E07" w:rsidRDefault="00C04C0A" w:rsidP="00C04C0A">
      <w:pPr>
        <w:pStyle w:val="Rejstk1"/>
        <w:tabs>
          <w:tab w:val="right" w:leader="dot" w:pos="4171"/>
        </w:tabs>
        <w:spacing w:line="240" w:lineRule="auto"/>
      </w:pPr>
      <w:r w:rsidRPr="003D1E07">
        <w:t>Ibn-Ádí</w:t>
      </w:r>
      <w:r w:rsidR="001D31DD" w:rsidRPr="003D1E07">
        <w:t xml:space="preserve">, viz </w:t>
      </w:r>
      <w:r w:rsidR="001D31DD" w:rsidRPr="003D1E07">
        <w:rPr>
          <w:i/>
        </w:rPr>
        <w:t>Index locorum</w:t>
      </w:r>
    </w:p>
    <w:p w14:paraId="6A43B8B8" w14:textId="77777777" w:rsidR="00C04C0A" w:rsidRPr="003D1E07" w:rsidRDefault="00C04C0A" w:rsidP="00C04C0A">
      <w:pPr>
        <w:pStyle w:val="Rejstk1"/>
        <w:tabs>
          <w:tab w:val="right" w:leader="dot" w:pos="4171"/>
        </w:tabs>
        <w:spacing w:line="240" w:lineRule="auto"/>
      </w:pPr>
      <w:r w:rsidRPr="003D1E07">
        <w:rPr>
          <w:i/>
          <w:lang w:eastAsia="en-US"/>
        </w:rPr>
        <w:t>ifāda</w:t>
      </w:r>
      <w:r w:rsidRPr="003D1E07">
        <w:tab/>
        <w:t>176</w:t>
      </w:r>
    </w:p>
    <w:p w14:paraId="43126C8B" w14:textId="77777777" w:rsidR="00C04C0A" w:rsidRPr="003D1E07" w:rsidRDefault="00C04C0A" w:rsidP="00C04C0A">
      <w:pPr>
        <w:pStyle w:val="Rejstk1"/>
        <w:tabs>
          <w:tab w:val="right" w:leader="dot" w:pos="4171"/>
        </w:tabs>
        <w:spacing w:line="240" w:lineRule="auto"/>
      </w:pPr>
      <w:r w:rsidRPr="003D1E07">
        <w:rPr>
          <w:i/>
        </w:rPr>
        <w:t>iltaqaṭa</w:t>
      </w:r>
      <w:r w:rsidRPr="003D1E07">
        <w:tab/>
        <w:t>262</w:t>
      </w:r>
    </w:p>
    <w:p w14:paraId="34DAFA72" w14:textId="77777777" w:rsidR="00C04C0A" w:rsidRPr="003D1E07" w:rsidRDefault="00C04C0A" w:rsidP="00C04C0A">
      <w:pPr>
        <w:pStyle w:val="Rejstk1"/>
        <w:tabs>
          <w:tab w:val="right" w:leader="dot" w:pos="4171"/>
        </w:tabs>
        <w:spacing w:line="240" w:lineRule="auto"/>
      </w:pPr>
      <w:r w:rsidRPr="003D1E07">
        <w:t>iluminace</w:t>
      </w:r>
      <w:r w:rsidRPr="003D1E07">
        <w:tab/>
        <w:t>273, 380, 423, 455</w:t>
      </w:r>
    </w:p>
    <w:p w14:paraId="4FC6BB1C" w14:textId="77777777" w:rsidR="00C04C0A" w:rsidRPr="003D1E07" w:rsidRDefault="00C04C0A" w:rsidP="00C04C0A">
      <w:pPr>
        <w:pStyle w:val="Rejstk2"/>
        <w:tabs>
          <w:tab w:val="right" w:leader="dot" w:pos="4171"/>
        </w:tabs>
        <w:spacing w:line="240" w:lineRule="auto"/>
      </w:pPr>
      <w:r w:rsidRPr="003D1E07">
        <w:t>Al-Fárábí</w:t>
      </w:r>
      <w:r w:rsidRPr="003D1E07">
        <w:tab/>
        <w:t>204</w:t>
      </w:r>
    </w:p>
    <w:p w14:paraId="1604F6E5" w14:textId="77777777" w:rsidR="00C04C0A" w:rsidRPr="003D1E07" w:rsidRDefault="00C04C0A" w:rsidP="00C04C0A">
      <w:pPr>
        <w:pStyle w:val="Rejstk1"/>
        <w:tabs>
          <w:tab w:val="right" w:leader="dot" w:pos="4171"/>
        </w:tabs>
        <w:spacing w:line="240" w:lineRule="auto"/>
      </w:pPr>
      <w:r w:rsidRPr="003D1E07">
        <w:t>ilumináti</w:t>
      </w:r>
      <w:r w:rsidRPr="003D1E07">
        <w:tab/>
        <w:t>123, 136, 167, 191, 214, 219, 437, 482</w:t>
      </w:r>
    </w:p>
    <w:p w14:paraId="57805AE0" w14:textId="77777777" w:rsidR="00C04C0A" w:rsidRPr="003D1E07" w:rsidRDefault="00C04C0A" w:rsidP="00C04C0A">
      <w:pPr>
        <w:pStyle w:val="Rejstk1"/>
        <w:tabs>
          <w:tab w:val="right" w:leader="dot" w:pos="4171"/>
        </w:tabs>
        <w:spacing w:line="240" w:lineRule="auto"/>
      </w:pPr>
      <w:r w:rsidRPr="003D1E07">
        <w:t>impozice</w:t>
      </w:r>
    </w:p>
    <w:p w14:paraId="722B193D" w14:textId="77777777" w:rsidR="00C04C0A" w:rsidRPr="003D1E07" w:rsidRDefault="00C04C0A" w:rsidP="00C04C0A">
      <w:pPr>
        <w:pStyle w:val="Rejstk2"/>
        <w:tabs>
          <w:tab w:val="right" w:leader="dot" w:pos="4171"/>
        </w:tabs>
        <w:spacing w:line="240" w:lineRule="auto"/>
      </w:pPr>
      <w:r w:rsidRPr="003D1E07">
        <w:t>Al-Fárábí</w:t>
      </w:r>
      <w:r w:rsidRPr="003D1E07">
        <w:tab/>
        <w:t>183, 212</w:t>
      </w:r>
    </w:p>
    <w:p w14:paraId="7A743F81" w14:textId="77777777" w:rsidR="00C04C0A" w:rsidRPr="003D1E07" w:rsidRDefault="00C04C0A" w:rsidP="00C04C0A">
      <w:pPr>
        <w:pStyle w:val="Rejstk2"/>
        <w:tabs>
          <w:tab w:val="right" w:leader="dot" w:pos="4171"/>
        </w:tabs>
        <w:spacing w:line="240" w:lineRule="auto"/>
      </w:pPr>
      <w:r w:rsidRPr="003D1E07">
        <w:t>Aristoteles</w:t>
      </w:r>
      <w:r w:rsidRPr="003D1E07">
        <w:tab/>
        <w:t>85, 87</w:t>
      </w:r>
    </w:p>
    <w:p w14:paraId="58B52BED" w14:textId="77777777" w:rsidR="00C04C0A" w:rsidRPr="003D1E07" w:rsidRDefault="00C04C0A" w:rsidP="00C04C0A">
      <w:pPr>
        <w:pStyle w:val="Rejstk2"/>
        <w:tabs>
          <w:tab w:val="right" w:leader="dot" w:pos="4171"/>
        </w:tabs>
        <w:spacing w:line="240" w:lineRule="auto"/>
      </w:pPr>
      <w:r w:rsidRPr="003D1E07">
        <w:t>Averroes</w:t>
      </w:r>
      <w:r w:rsidRPr="003D1E07">
        <w:tab/>
        <w:t>338, 358, 362</w:t>
      </w:r>
    </w:p>
    <w:p w14:paraId="39630AE0" w14:textId="77777777" w:rsidR="00C04C0A" w:rsidRPr="003D1E07" w:rsidRDefault="00C04C0A" w:rsidP="00C04C0A">
      <w:pPr>
        <w:pStyle w:val="Rejstk2"/>
        <w:tabs>
          <w:tab w:val="right" w:leader="dot" w:pos="4171"/>
        </w:tabs>
        <w:spacing w:line="240" w:lineRule="auto"/>
      </w:pPr>
      <w:r w:rsidRPr="003D1E07">
        <w:t>Porfýrios</w:t>
      </w:r>
      <w:r w:rsidRPr="003D1E07">
        <w:tab/>
        <w:t>93</w:t>
      </w:r>
    </w:p>
    <w:p w14:paraId="27A4FCCE" w14:textId="77777777" w:rsidR="00C04C0A" w:rsidRPr="003D1E07" w:rsidRDefault="00C04C0A" w:rsidP="00C04C0A">
      <w:pPr>
        <w:pStyle w:val="Rejstk1"/>
        <w:tabs>
          <w:tab w:val="right" w:leader="dot" w:pos="4171"/>
        </w:tabs>
        <w:spacing w:line="240" w:lineRule="auto"/>
      </w:pPr>
      <w:r w:rsidRPr="003D1E07">
        <w:rPr>
          <w:i/>
        </w:rPr>
        <w:t>imprinting</w:t>
      </w:r>
      <w:r w:rsidRPr="003D1E07">
        <w:tab/>
        <w:t>228, 466</w:t>
      </w:r>
    </w:p>
    <w:p w14:paraId="7F8344F9" w14:textId="77777777" w:rsidR="00C04C0A" w:rsidRPr="003D1E07" w:rsidRDefault="00C04C0A" w:rsidP="00C04C0A">
      <w:pPr>
        <w:pStyle w:val="Rejstk1"/>
        <w:tabs>
          <w:tab w:val="right" w:leader="dot" w:pos="4171"/>
        </w:tabs>
        <w:spacing w:line="240" w:lineRule="auto"/>
      </w:pPr>
      <w:r w:rsidRPr="003D1E07">
        <w:rPr>
          <w:i/>
        </w:rPr>
        <w:t>in illo tempore</w:t>
      </w:r>
      <w:r w:rsidRPr="003D1E07">
        <w:tab/>
        <w:t>432</w:t>
      </w:r>
    </w:p>
    <w:p w14:paraId="69F9F200" w14:textId="77777777" w:rsidR="00C04C0A" w:rsidRPr="003D1E07" w:rsidRDefault="00C04C0A" w:rsidP="00C04C0A">
      <w:pPr>
        <w:pStyle w:val="Rejstk1"/>
        <w:tabs>
          <w:tab w:val="right" w:leader="dot" w:pos="4171"/>
        </w:tabs>
        <w:spacing w:line="240" w:lineRule="auto"/>
      </w:pPr>
      <w:r w:rsidRPr="003D1E07">
        <w:rPr>
          <w:i/>
        </w:rPr>
        <w:t>individuum</w:t>
      </w:r>
      <w:r w:rsidRPr="003D1E07">
        <w:tab/>
        <w:t>303, 308, 360, 476</w:t>
      </w:r>
    </w:p>
    <w:p w14:paraId="34C5D96B" w14:textId="77777777" w:rsidR="00C04C0A" w:rsidRPr="003D1E07" w:rsidRDefault="00C04C0A" w:rsidP="00C04C0A">
      <w:pPr>
        <w:pStyle w:val="Rejstk1"/>
        <w:tabs>
          <w:tab w:val="right" w:leader="dot" w:pos="4171"/>
        </w:tabs>
        <w:spacing w:line="240" w:lineRule="auto"/>
      </w:pPr>
      <w:r w:rsidRPr="003D1E07">
        <w:lastRenderedPageBreak/>
        <w:t>informatika</w:t>
      </w:r>
      <w:r w:rsidRPr="003D1E07">
        <w:tab/>
        <w:t>471</w:t>
      </w:r>
    </w:p>
    <w:p w14:paraId="2532BB89" w14:textId="77777777" w:rsidR="00C04C0A" w:rsidRPr="003D1E07" w:rsidRDefault="00C04C0A" w:rsidP="00C04C0A">
      <w:pPr>
        <w:pStyle w:val="Rejstk1"/>
        <w:tabs>
          <w:tab w:val="right" w:leader="dot" w:pos="4171"/>
        </w:tabs>
        <w:spacing w:line="240" w:lineRule="auto"/>
      </w:pPr>
      <w:r w:rsidRPr="003D1E07">
        <w:rPr>
          <w:i/>
        </w:rPr>
        <w:t>inquantum/qua</w:t>
      </w:r>
      <w:r w:rsidRPr="003D1E07">
        <w:tab/>
        <w:t>355</w:t>
      </w:r>
    </w:p>
    <w:p w14:paraId="26512C32" w14:textId="77777777" w:rsidR="00C04C0A" w:rsidRPr="003D1E07" w:rsidRDefault="00C04C0A" w:rsidP="00C04C0A">
      <w:pPr>
        <w:pStyle w:val="Rejstk1"/>
        <w:tabs>
          <w:tab w:val="right" w:leader="dot" w:pos="4171"/>
        </w:tabs>
        <w:spacing w:line="240" w:lineRule="auto"/>
      </w:pPr>
      <w:r w:rsidRPr="003D1E07">
        <w:t>instrumentální rozum</w:t>
      </w:r>
      <w:r w:rsidRPr="003D1E07">
        <w:tab/>
        <w:t>7, 169, 479</w:t>
      </w:r>
    </w:p>
    <w:p w14:paraId="13194133" w14:textId="77777777" w:rsidR="00C04C0A" w:rsidRPr="003D1E07" w:rsidRDefault="00C04C0A" w:rsidP="00C04C0A">
      <w:pPr>
        <w:pStyle w:val="Rejstk1"/>
        <w:tabs>
          <w:tab w:val="right" w:leader="dot" w:pos="4171"/>
        </w:tabs>
        <w:spacing w:line="240" w:lineRule="auto"/>
      </w:pPr>
      <w:r w:rsidRPr="003D1E07">
        <w:t>intelekt</w:t>
      </w:r>
    </w:p>
    <w:p w14:paraId="4AE6FC7F" w14:textId="77777777" w:rsidR="00C04C0A" w:rsidRPr="003D1E07" w:rsidRDefault="00C04C0A" w:rsidP="00C04C0A">
      <w:pPr>
        <w:pStyle w:val="Rejstk2"/>
        <w:tabs>
          <w:tab w:val="right" w:leader="dot" w:pos="4171"/>
        </w:tabs>
        <w:spacing w:line="240" w:lineRule="auto"/>
      </w:pPr>
      <w:r w:rsidRPr="003D1E07">
        <w:t>Avicenna</w:t>
      </w:r>
      <w:r w:rsidRPr="003D1E07">
        <w:tab/>
        <w:t>265</w:t>
      </w:r>
    </w:p>
    <w:p w14:paraId="1A716C1B" w14:textId="77777777" w:rsidR="00C04C0A" w:rsidRPr="003D1E07" w:rsidRDefault="00C04C0A" w:rsidP="00C04C0A">
      <w:pPr>
        <w:pStyle w:val="Rejstk2"/>
        <w:tabs>
          <w:tab w:val="right" w:leader="dot" w:pos="4171"/>
        </w:tabs>
        <w:spacing w:line="240" w:lineRule="auto"/>
      </w:pPr>
      <w:r w:rsidRPr="003D1E07">
        <w:t>dárce forem</w:t>
      </w:r>
      <w:r w:rsidRPr="003D1E07">
        <w:tab/>
        <w:t>268, 332</w:t>
      </w:r>
    </w:p>
    <w:p w14:paraId="0C4D04BB" w14:textId="77777777" w:rsidR="00C04C0A" w:rsidRPr="003D1E07" w:rsidRDefault="00C04C0A" w:rsidP="00C04C0A">
      <w:pPr>
        <w:pStyle w:val="Rejstk2"/>
        <w:tabs>
          <w:tab w:val="right" w:leader="dot" w:pos="4171"/>
        </w:tabs>
        <w:spacing w:line="240" w:lineRule="auto"/>
      </w:pPr>
      <w:r w:rsidRPr="003D1E07">
        <w:t>gigantomachie</w:t>
      </w:r>
      <w:r w:rsidRPr="003D1E07">
        <w:tab/>
        <w:t>344, 381, 389</w:t>
      </w:r>
    </w:p>
    <w:p w14:paraId="01BB20E7" w14:textId="77777777" w:rsidR="00C04C0A" w:rsidRPr="003D1E07" w:rsidRDefault="00C04C0A" w:rsidP="00C04C0A">
      <w:pPr>
        <w:pStyle w:val="Rejstk2"/>
        <w:tabs>
          <w:tab w:val="right" w:leader="dot" w:pos="4171"/>
        </w:tabs>
        <w:spacing w:line="240" w:lineRule="auto"/>
      </w:pPr>
      <w:r w:rsidRPr="003D1E07">
        <w:rPr>
          <w:i/>
        </w:rPr>
        <w:t>intellectus in potentia</w:t>
      </w:r>
      <w:r w:rsidRPr="003D1E07">
        <w:tab/>
        <w:t>374</w:t>
      </w:r>
    </w:p>
    <w:p w14:paraId="02E9DC6B" w14:textId="77777777" w:rsidR="00C04C0A" w:rsidRPr="003D1E07" w:rsidRDefault="00C04C0A" w:rsidP="00C04C0A">
      <w:pPr>
        <w:pStyle w:val="Rejstk2"/>
        <w:tabs>
          <w:tab w:val="right" w:leader="dot" w:pos="4171"/>
        </w:tabs>
        <w:spacing w:line="240" w:lineRule="auto"/>
      </w:pPr>
      <w:r w:rsidRPr="003D1E07">
        <w:t>Jamblichos</w:t>
      </w:r>
      <w:r w:rsidRPr="003D1E07">
        <w:tab/>
        <w:t>124</w:t>
      </w:r>
    </w:p>
    <w:p w14:paraId="60B9A593" w14:textId="77777777" w:rsidR="00C04C0A" w:rsidRPr="003D1E07" w:rsidRDefault="00C04C0A" w:rsidP="00C04C0A">
      <w:pPr>
        <w:pStyle w:val="Rejstk2"/>
        <w:tabs>
          <w:tab w:val="right" w:leader="dot" w:pos="4171"/>
        </w:tabs>
        <w:spacing w:line="240" w:lineRule="auto"/>
      </w:pPr>
      <w:r w:rsidRPr="003D1E07">
        <w:t>numericky jednotný</w:t>
      </w:r>
      <w:r w:rsidRPr="003D1E07">
        <w:tab/>
        <w:t>398, 402, 408, 416, 420</w:t>
      </w:r>
    </w:p>
    <w:p w14:paraId="4D11EBC9" w14:textId="77777777" w:rsidR="00C04C0A" w:rsidRPr="003D1E07" w:rsidRDefault="00C04C0A" w:rsidP="00C04C0A">
      <w:pPr>
        <w:pStyle w:val="Rejstk2"/>
        <w:tabs>
          <w:tab w:val="right" w:leader="dot" w:pos="4171"/>
        </w:tabs>
        <w:spacing w:line="240" w:lineRule="auto"/>
      </w:pPr>
      <w:r w:rsidRPr="003D1E07">
        <w:t>paranoický</w:t>
      </w:r>
      <w:r w:rsidRPr="003D1E07">
        <w:tab/>
        <w:t>172, 438</w:t>
      </w:r>
    </w:p>
    <w:p w14:paraId="438F6C17" w14:textId="77777777" w:rsidR="00C04C0A" w:rsidRPr="003D1E07" w:rsidRDefault="00C04C0A" w:rsidP="00C04C0A">
      <w:pPr>
        <w:pStyle w:val="Rejstk2"/>
        <w:tabs>
          <w:tab w:val="right" w:leader="dot" w:pos="4171"/>
        </w:tabs>
        <w:spacing w:line="240" w:lineRule="auto"/>
      </w:pPr>
      <w:r w:rsidRPr="003D1E07">
        <w:rPr>
          <w:i/>
        </w:rPr>
        <w:t>separabilis</w:t>
      </w:r>
      <w:r w:rsidRPr="003D1E07">
        <w:t>/</w:t>
      </w:r>
      <w:r w:rsidRPr="003D1E07">
        <w:rPr>
          <w:i/>
        </w:rPr>
        <w:t>separatus</w:t>
      </w:r>
      <w:r w:rsidRPr="003D1E07">
        <w:tab/>
        <w:t>388, 417</w:t>
      </w:r>
    </w:p>
    <w:p w14:paraId="101076F0" w14:textId="77777777" w:rsidR="00604426" w:rsidRPr="003D1E07" w:rsidRDefault="00C04C0A" w:rsidP="00604426">
      <w:pPr>
        <w:pStyle w:val="Rejstk2"/>
        <w:tabs>
          <w:tab w:val="right" w:leader="dot" w:pos="4171"/>
        </w:tabs>
        <w:spacing w:line="240" w:lineRule="auto"/>
      </w:pPr>
      <w:r w:rsidRPr="003D1E07">
        <w:t>substance</w:t>
      </w:r>
      <w:r w:rsidRPr="003D1E07">
        <w:tab/>
        <w:t>401</w:t>
      </w:r>
    </w:p>
    <w:p w14:paraId="5CA5A316" w14:textId="62AF8238" w:rsidR="00C04C0A" w:rsidRPr="003D1E07" w:rsidRDefault="00C04C0A" w:rsidP="00604426">
      <w:pPr>
        <w:pStyle w:val="Rejstk2"/>
        <w:tabs>
          <w:tab w:val="right" w:leader="dot" w:pos="4171"/>
        </w:tabs>
        <w:spacing w:line="240" w:lineRule="auto"/>
      </w:pPr>
      <w:r w:rsidRPr="003D1E07">
        <w:t>intelekt-slunce</w:t>
      </w:r>
      <w:r w:rsidRPr="003D1E07">
        <w:tab/>
        <w:t>58, 190, 256, 258, 375, 380, 448, 452, 459</w:t>
      </w:r>
    </w:p>
    <w:p w14:paraId="596E69B8" w14:textId="77777777" w:rsidR="00C04C0A" w:rsidRPr="003D1E07" w:rsidRDefault="00C04C0A" w:rsidP="00C04C0A">
      <w:pPr>
        <w:pStyle w:val="Rejstk1"/>
        <w:tabs>
          <w:tab w:val="right" w:leader="dot" w:pos="4171"/>
        </w:tabs>
        <w:spacing w:line="240" w:lineRule="auto"/>
      </w:pPr>
      <w:r w:rsidRPr="003D1E07">
        <w:rPr>
          <w:i/>
        </w:rPr>
        <w:t>intellectus adeptus</w:t>
      </w:r>
      <w:r w:rsidRPr="003D1E07">
        <w:tab/>
        <w:t>191, 218, 375, 393</w:t>
      </w:r>
    </w:p>
    <w:p w14:paraId="7BDA92CE" w14:textId="77777777" w:rsidR="00C04C0A" w:rsidRPr="003D1E07" w:rsidRDefault="00C04C0A" w:rsidP="00C04C0A">
      <w:pPr>
        <w:pStyle w:val="Rejstk2"/>
        <w:tabs>
          <w:tab w:val="right" w:leader="dot" w:pos="4171"/>
        </w:tabs>
        <w:spacing w:line="240" w:lineRule="auto"/>
      </w:pPr>
      <w:r w:rsidRPr="003D1E07">
        <w:t>Alexander</w:t>
      </w:r>
      <w:r w:rsidRPr="003D1E07">
        <w:tab/>
        <w:t>190</w:t>
      </w:r>
    </w:p>
    <w:p w14:paraId="0B3ED64F" w14:textId="77777777" w:rsidR="00C04C0A" w:rsidRPr="003D1E07" w:rsidRDefault="00C04C0A" w:rsidP="00C04C0A">
      <w:pPr>
        <w:pStyle w:val="Rejstk2"/>
        <w:tabs>
          <w:tab w:val="right" w:leader="dot" w:pos="4171"/>
        </w:tabs>
        <w:spacing w:line="240" w:lineRule="auto"/>
      </w:pPr>
      <w:r w:rsidRPr="003D1E07">
        <w:t>Al-Fárábí</w:t>
      </w:r>
      <w:r w:rsidRPr="003D1E07">
        <w:tab/>
        <w:t>198, 199, 200, 204, 207, 212, 213, 237, 255, 433</w:t>
      </w:r>
    </w:p>
    <w:p w14:paraId="04B056B7" w14:textId="77777777" w:rsidR="00C04C0A" w:rsidRPr="003D1E07" w:rsidRDefault="00C04C0A" w:rsidP="00C04C0A">
      <w:pPr>
        <w:pStyle w:val="Rejstk2"/>
        <w:tabs>
          <w:tab w:val="right" w:leader="dot" w:pos="4171"/>
        </w:tabs>
        <w:spacing w:line="240" w:lineRule="auto"/>
      </w:pPr>
      <w:r w:rsidRPr="003D1E07">
        <w:t>Avicenna</w:t>
      </w:r>
      <w:r w:rsidRPr="003D1E07">
        <w:tab/>
        <w:t>205, 258, 264, 281, 371, 372, 452</w:t>
      </w:r>
    </w:p>
    <w:p w14:paraId="7BFB5EED" w14:textId="77777777" w:rsidR="00C04C0A" w:rsidRPr="003D1E07" w:rsidRDefault="00C04C0A" w:rsidP="00C04C0A">
      <w:pPr>
        <w:pStyle w:val="Rejstk2"/>
        <w:tabs>
          <w:tab w:val="right" w:leader="dot" w:pos="4171"/>
        </w:tabs>
        <w:spacing w:line="240" w:lineRule="auto"/>
      </w:pPr>
      <w:r w:rsidRPr="003D1E07">
        <w:t>Descartes</w:t>
      </w:r>
      <w:r w:rsidRPr="003D1E07">
        <w:tab/>
        <w:t>273</w:t>
      </w:r>
    </w:p>
    <w:p w14:paraId="7575AFFE" w14:textId="77777777" w:rsidR="00C04C0A" w:rsidRPr="003D1E07" w:rsidRDefault="00C04C0A" w:rsidP="00C04C0A">
      <w:pPr>
        <w:pStyle w:val="Rejstk2"/>
        <w:tabs>
          <w:tab w:val="right" w:leader="dot" w:pos="4171"/>
        </w:tabs>
        <w:spacing w:line="240" w:lineRule="auto"/>
      </w:pPr>
      <w:r w:rsidRPr="003D1E07">
        <w:t>moderna</w:t>
      </w:r>
      <w:r w:rsidRPr="003D1E07">
        <w:tab/>
        <w:t>481</w:t>
      </w:r>
    </w:p>
    <w:p w14:paraId="3EED93E4" w14:textId="77777777" w:rsidR="00C04C0A" w:rsidRPr="003D1E07" w:rsidRDefault="00C04C0A" w:rsidP="00C04C0A">
      <w:pPr>
        <w:pStyle w:val="Rejstk1"/>
        <w:tabs>
          <w:tab w:val="right" w:leader="dot" w:pos="4171"/>
        </w:tabs>
        <w:spacing w:line="240" w:lineRule="auto"/>
      </w:pPr>
      <w:r w:rsidRPr="003D1E07">
        <w:rPr>
          <w:i/>
        </w:rPr>
        <w:t>intellectus agens</w:t>
      </w:r>
      <w:r w:rsidRPr="003D1E07">
        <w:tab/>
        <w:t>151</w:t>
      </w:r>
    </w:p>
    <w:p w14:paraId="3B4F6BF8" w14:textId="77777777" w:rsidR="00C04C0A" w:rsidRPr="003D1E07" w:rsidRDefault="00C04C0A" w:rsidP="00C04C0A">
      <w:pPr>
        <w:pStyle w:val="Rejstk2"/>
        <w:tabs>
          <w:tab w:val="right" w:leader="dot" w:pos="4171"/>
        </w:tabs>
        <w:spacing w:line="240" w:lineRule="auto"/>
      </w:pPr>
      <w:r w:rsidRPr="003D1E07">
        <w:t>Afrodisias</w:t>
      </w:r>
      <w:r w:rsidRPr="003D1E07">
        <w:tab/>
        <w:t>185</w:t>
      </w:r>
    </w:p>
    <w:p w14:paraId="70EDD046" w14:textId="77777777" w:rsidR="00C04C0A" w:rsidRPr="003D1E07" w:rsidRDefault="00C04C0A" w:rsidP="00C04C0A">
      <w:pPr>
        <w:pStyle w:val="Rejstk2"/>
        <w:tabs>
          <w:tab w:val="right" w:leader="dot" w:pos="4171"/>
        </w:tabs>
        <w:spacing w:line="240" w:lineRule="auto"/>
      </w:pPr>
      <w:r w:rsidRPr="003D1E07">
        <w:t>Alexander</w:t>
      </w:r>
      <w:r w:rsidRPr="003D1E07">
        <w:tab/>
        <w:t>393</w:t>
      </w:r>
    </w:p>
    <w:p w14:paraId="6E5BFCB2" w14:textId="77777777" w:rsidR="00C04C0A" w:rsidRPr="003D1E07" w:rsidRDefault="00C04C0A" w:rsidP="00C04C0A">
      <w:pPr>
        <w:pStyle w:val="Rejstk2"/>
        <w:tabs>
          <w:tab w:val="right" w:leader="dot" w:pos="4171"/>
        </w:tabs>
        <w:spacing w:line="240" w:lineRule="auto"/>
      </w:pPr>
      <w:r w:rsidRPr="003D1E07">
        <w:t>Al-Fárábí</w:t>
      </w:r>
      <w:r w:rsidRPr="003D1E07">
        <w:tab/>
        <w:t>180, 188, 198, 206, 227</w:t>
      </w:r>
    </w:p>
    <w:p w14:paraId="59FA2ED3" w14:textId="77777777" w:rsidR="00C04C0A" w:rsidRPr="003D1E07" w:rsidRDefault="00C04C0A" w:rsidP="00C04C0A">
      <w:pPr>
        <w:pStyle w:val="Rejstk2"/>
        <w:tabs>
          <w:tab w:val="right" w:leader="dot" w:pos="4171"/>
        </w:tabs>
        <w:spacing w:line="240" w:lineRule="auto"/>
      </w:pPr>
      <w:r w:rsidRPr="003D1E07">
        <w:t>Averroes</w:t>
      </w:r>
      <w:r w:rsidRPr="003D1E07">
        <w:tab/>
        <w:t>388, 424, 429, 451, 456</w:t>
      </w:r>
    </w:p>
    <w:p w14:paraId="6DE33FB9" w14:textId="60DE50BB" w:rsidR="00C04C0A" w:rsidRPr="003D1E07" w:rsidRDefault="00C04C0A" w:rsidP="00C04C0A">
      <w:pPr>
        <w:pStyle w:val="Rejstk2"/>
        <w:tabs>
          <w:tab w:val="right" w:leader="dot" w:pos="4171"/>
        </w:tabs>
        <w:spacing w:line="240" w:lineRule="auto"/>
      </w:pPr>
      <w:r w:rsidRPr="003D1E07">
        <w:t>Avicenna</w:t>
      </w:r>
      <w:r w:rsidRPr="003D1E07">
        <w:tab/>
        <w:t>205, 260, 266, 269, 304</w:t>
      </w:r>
      <w:r w:rsidR="00D971D6" w:rsidRPr="003D1E07">
        <w:t>, 372</w:t>
      </w:r>
    </w:p>
    <w:p w14:paraId="0FCC36A9" w14:textId="77777777" w:rsidR="00C04C0A" w:rsidRPr="003D1E07" w:rsidRDefault="00C04C0A" w:rsidP="00C04C0A">
      <w:pPr>
        <w:pStyle w:val="Rejstk2"/>
        <w:tabs>
          <w:tab w:val="right" w:leader="dot" w:pos="4171"/>
        </w:tabs>
        <w:spacing w:line="240" w:lineRule="auto"/>
      </w:pPr>
      <w:r w:rsidRPr="003D1E07">
        <w:t>falsafa</w:t>
      </w:r>
      <w:r w:rsidRPr="003D1E07">
        <w:tab/>
        <w:t>199, 203, 225</w:t>
      </w:r>
    </w:p>
    <w:p w14:paraId="2859A2B3" w14:textId="77777777" w:rsidR="00C04C0A" w:rsidRPr="003D1E07" w:rsidRDefault="00C04C0A" w:rsidP="00C04C0A">
      <w:pPr>
        <w:pStyle w:val="Rejstk2"/>
        <w:tabs>
          <w:tab w:val="right" w:leader="dot" w:pos="4171"/>
        </w:tabs>
        <w:spacing w:line="240" w:lineRule="auto"/>
      </w:pPr>
      <w:r w:rsidRPr="003D1E07">
        <w:t>neoplatonismus</w:t>
      </w:r>
      <w:r w:rsidRPr="003D1E07">
        <w:tab/>
        <w:t>171, 189, 210, 215, 224, 237, 239, 267, 270, 273, 322</w:t>
      </w:r>
    </w:p>
    <w:p w14:paraId="11C37470" w14:textId="77777777" w:rsidR="00C04C0A" w:rsidRPr="003D1E07" w:rsidRDefault="00C04C0A" w:rsidP="00C04C0A">
      <w:pPr>
        <w:pStyle w:val="Rejstk2"/>
        <w:tabs>
          <w:tab w:val="right" w:leader="dot" w:pos="4171"/>
        </w:tabs>
        <w:spacing w:line="240" w:lineRule="auto"/>
      </w:pPr>
      <w:r w:rsidRPr="003D1E07">
        <w:t>numericky jeden</w:t>
      </w:r>
      <w:r w:rsidRPr="003D1E07">
        <w:tab/>
        <w:t>400</w:t>
      </w:r>
    </w:p>
    <w:p w14:paraId="1256A423" w14:textId="77777777" w:rsidR="00C04C0A" w:rsidRPr="003D1E07" w:rsidRDefault="00C04C0A" w:rsidP="00C04C0A">
      <w:pPr>
        <w:pStyle w:val="Rejstk1"/>
        <w:tabs>
          <w:tab w:val="right" w:leader="dot" w:pos="4171"/>
        </w:tabs>
        <w:spacing w:line="240" w:lineRule="auto"/>
      </w:pPr>
      <w:r w:rsidRPr="003D1E07">
        <w:rPr>
          <w:i/>
        </w:rPr>
        <w:t>intellectus in effectu</w:t>
      </w:r>
      <w:r w:rsidRPr="003D1E07">
        <w:tab/>
        <w:t>199, 200, 203, 206, 207, 208, 209, 271</w:t>
      </w:r>
    </w:p>
    <w:p w14:paraId="20E39614" w14:textId="77777777" w:rsidR="00C04C0A" w:rsidRPr="003D1E07" w:rsidRDefault="00C04C0A" w:rsidP="00C04C0A">
      <w:pPr>
        <w:pStyle w:val="Rejstk2"/>
        <w:tabs>
          <w:tab w:val="right" w:leader="dot" w:pos="4171"/>
        </w:tabs>
        <w:spacing w:line="240" w:lineRule="auto"/>
      </w:pPr>
      <w:r w:rsidRPr="003D1E07">
        <w:t>Al-Fárábí</w:t>
      </w:r>
      <w:r w:rsidRPr="003D1E07">
        <w:tab/>
        <w:t>226</w:t>
      </w:r>
    </w:p>
    <w:p w14:paraId="56013C0E" w14:textId="77777777" w:rsidR="00C04C0A" w:rsidRPr="003D1E07" w:rsidRDefault="00C04C0A" w:rsidP="00C04C0A">
      <w:pPr>
        <w:pStyle w:val="Rejstk2"/>
        <w:tabs>
          <w:tab w:val="right" w:leader="dot" w:pos="4171"/>
        </w:tabs>
        <w:spacing w:line="240" w:lineRule="auto"/>
      </w:pPr>
      <w:r w:rsidRPr="003D1E07">
        <w:t>Avicenna</w:t>
      </w:r>
      <w:r w:rsidRPr="003D1E07">
        <w:tab/>
        <w:t>268, 403</w:t>
      </w:r>
    </w:p>
    <w:p w14:paraId="0869C72C" w14:textId="77777777" w:rsidR="00C04C0A" w:rsidRPr="003D1E07" w:rsidRDefault="00C04C0A" w:rsidP="00C04C0A">
      <w:pPr>
        <w:pStyle w:val="Rejstk1"/>
        <w:tabs>
          <w:tab w:val="right" w:leader="dot" w:pos="4171"/>
        </w:tabs>
        <w:spacing w:line="240" w:lineRule="auto"/>
      </w:pPr>
      <w:r w:rsidRPr="003D1E07">
        <w:rPr>
          <w:i/>
        </w:rPr>
        <w:t>intellectus in potentia</w:t>
      </w:r>
    </w:p>
    <w:p w14:paraId="5D0A8D8B" w14:textId="77777777" w:rsidR="00C04C0A" w:rsidRPr="003D1E07" w:rsidRDefault="00C04C0A" w:rsidP="00C04C0A">
      <w:pPr>
        <w:pStyle w:val="Rejstk2"/>
        <w:tabs>
          <w:tab w:val="right" w:leader="dot" w:pos="4171"/>
        </w:tabs>
        <w:spacing w:line="240" w:lineRule="auto"/>
      </w:pPr>
      <w:r w:rsidRPr="003D1E07">
        <w:t>Al-Fárábí</w:t>
      </w:r>
      <w:r w:rsidRPr="003D1E07">
        <w:tab/>
        <w:t>230, 237, 340, 417, 461</w:t>
      </w:r>
    </w:p>
    <w:p w14:paraId="78E4EDED" w14:textId="77777777" w:rsidR="00C04C0A" w:rsidRPr="003D1E07" w:rsidRDefault="00C04C0A" w:rsidP="00C04C0A">
      <w:pPr>
        <w:pStyle w:val="Rejstk2"/>
        <w:tabs>
          <w:tab w:val="right" w:leader="dot" w:pos="4171"/>
        </w:tabs>
        <w:spacing w:line="240" w:lineRule="auto"/>
      </w:pPr>
      <w:r w:rsidRPr="003D1E07">
        <w:t>Averroes</w:t>
      </w:r>
      <w:r w:rsidRPr="003D1E07">
        <w:tab/>
        <w:t>426</w:t>
      </w:r>
    </w:p>
    <w:p w14:paraId="0188948A" w14:textId="77777777" w:rsidR="00C04C0A" w:rsidRPr="003D1E07" w:rsidRDefault="00C04C0A" w:rsidP="00C04C0A">
      <w:pPr>
        <w:pStyle w:val="Rejstk1"/>
        <w:tabs>
          <w:tab w:val="right" w:leader="dot" w:pos="4171"/>
        </w:tabs>
        <w:spacing w:line="240" w:lineRule="auto"/>
      </w:pPr>
      <w:r w:rsidRPr="003D1E07">
        <w:rPr>
          <w:i/>
        </w:rPr>
        <w:t>intellectus materialis</w:t>
      </w:r>
      <w:r w:rsidRPr="003D1E07">
        <w:tab/>
        <w:t>342</w:t>
      </w:r>
    </w:p>
    <w:p w14:paraId="6FB713EC" w14:textId="77777777" w:rsidR="00C04C0A" w:rsidRPr="003D1E07" w:rsidRDefault="00C04C0A" w:rsidP="00C04C0A">
      <w:pPr>
        <w:pStyle w:val="Rejstk2"/>
        <w:tabs>
          <w:tab w:val="right" w:leader="dot" w:pos="4171"/>
        </w:tabs>
        <w:spacing w:line="240" w:lineRule="auto"/>
      </w:pPr>
      <w:r w:rsidRPr="003D1E07">
        <w:t>Afrodisias</w:t>
      </w:r>
      <w:r w:rsidRPr="003D1E07">
        <w:tab/>
        <w:t>185</w:t>
      </w:r>
    </w:p>
    <w:p w14:paraId="5D8441DD" w14:textId="77777777" w:rsidR="00C04C0A" w:rsidRPr="003D1E07" w:rsidRDefault="00C04C0A" w:rsidP="00C04C0A">
      <w:pPr>
        <w:pStyle w:val="Rejstk2"/>
        <w:tabs>
          <w:tab w:val="right" w:leader="dot" w:pos="4171"/>
        </w:tabs>
        <w:spacing w:line="240" w:lineRule="auto"/>
      </w:pPr>
      <w:r w:rsidRPr="003D1E07">
        <w:t>Alexander</w:t>
      </w:r>
      <w:r w:rsidRPr="003D1E07">
        <w:tab/>
        <w:t>186, 411, 427</w:t>
      </w:r>
    </w:p>
    <w:p w14:paraId="35DFADB4" w14:textId="77777777" w:rsidR="00C04C0A" w:rsidRPr="003D1E07" w:rsidRDefault="00C04C0A" w:rsidP="00C04C0A">
      <w:pPr>
        <w:pStyle w:val="Rejstk2"/>
        <w:tabs>
          <w:tab w:val="right" w:leader="dot" w:pos="4171"/>
        </w:tabs>
        <w:spacing w:line="240" w:lineRule="auto"/>
      </w:pPr>
      <w:r w:rsidRPr="003D1E07">
        <w:t>Al-Fárábí</w:t>
      </w:r>
      <w:r w:rsidRPr="003D1E07">
        <w:tab/>
        <w:t>209</w:t>
      </w:r>
    </w:p>
    <w:p w14:paraId="611793E0" w14:textId="77777777" w:rsidR="00C04C0A" w:rsidRPr="003D1E07" w:rsidRDefault="00C04C0A" w:rsidP="00C04C0A">
      <w:pPr>
        <w:pStyle w:val="Rejstk2"/>
        <w:tabs>
          <w:tab w:val="right" w:leader="dot" w:pos="4171"/>
        </w:tabs>
        <w:spacing w:line="240" w:lineRule="auto"/>
      </w:pPr>
      <w:r w:rsidRPr="003D1E07">
        <w:t>Averroes</w:t>
      </w:r>
      <w:r w:rsidRPr="003D1E07">
        <w:tab/>
        <w:t>340, 374, 415</w:t>
      </w:r>
    </w:p>
    <w:p w14:paraId="6090EF22" w14:textId="77777777" w:rsidR="00C04C0A" w:rsidRPr="003D1E07" w:rsidRDefault="00C04C0A" w:rsidP="00C04C0A">
      <w:pPr>
        <w:pStyle w:val="Rejstk2"/>
        <w:tabs>
          <w:tab w:val="right" w:leader="dot" w:pos="4171"/>
        </w:tabs>
        <w:spacing w:line="240" w:lineRule="auto"/>
      </w:pPr>
      <w:r w:rsidRPr="003D1E07">
        <w:t>Avicenna</w:t>
      </w:r>
      <w:r w:rsidRPr="003D1E07">
        <w:tab/>
        <w:t>265, 378, 387</w:t>
      </w:r>
    </w:p>
    <w:p w14:paraId="3332E7BC" w14:textId="77777777" w:rsidR="00C04C0A" w:rsidRPr="003D1E07" w:rsidRDefault="00C04C0A" w:rsidP="00C04C0A">
      <w:pPr>
        <w:pStyle w:val="Rejstk2"/>
        <w:tabs>
          <w:tab w:val="right" w:leader="dot" w:pos="4171"/>
        </w:tabs>
        <w:spacing w:line="240" w:lineRule="auto"/>
      </w:pPr>
      <w:r w:rsidRPr="003D1E07">
        <w:t>moderna</w:t>
      </w:r>
      <w:r w:rsidRPr="003D1E07">
        <w:tab/>
        <w:t>468</w:t>
      </w:r>
    </w:p>
    <w:p w14:paraId="42F0DEDB" w14:textId="77777777" w:rsidR="00C04C0A" w:rsidRPr="003D1E07" w:rsidRDefault="00C04C0A" w:rsidP="00C04C0A">
      <w:pPr>
        <w:pStyle w:val="Rejstk2"/>
        <w:tabs>
          <w:tab w:val="right" w:leader="dot" w:pos="4171"/>
        </w:tabs>
        <w:spacing w:line="240" w:lineRule="auto"/>
      </w:pPr>
      <w:r w:rsidRPr="003D1E07">
        <w:t>Themistius</w:t>
      </w:r>
      <w:r w:rsidRPr="003D1E07">
        <w:tab/>
        <w:t>427</w:t>
      </w:r>
    </w:p>
    <w:p w14:paraId="2DA23CF2" w14:textId="77777777" w:rsidR="00C04C0A" w:rsidRPr="003D1E07" w:rsidRDefault="00C04C0A" w:rsidP="00C04C0A">
      <w:pPr>
        <w:pStyle w:val="Rejstk1"/>
        <w:tabs>
          <w:tab w:val="right" w:leader="dot" w:pos="4171"/>
        </w:tabs>
        <w:spacing w:line="240" w:lineRule="auto"/>
      </w:pPr>
      <w:r w:rsidRPr="003D1E07">
        <w:rPr>
          <w:i/>
        </w:rPr>
        <w:t>intellectus possibilis</w:t>
      </w:r>
      <w:r w:rsidRPr="003D1E07">
        <w:tab/>
        <w:t>396</w:t>
      </w:r>
    </w:p>
    <w:p w14:paraId="4408CB08" w14:textId="77777777" w:rsidR="00C04C0A" w:rsidRPr="003D1E07" w:rsidRDefault="00C04C0A" w:rsidP="00C04C0A">
      <w:pPr>
        <w:pStyle w:val="Rejstk2"/>
        <w:tabs>
          <w:tab w:val="right" w:leader="dot" w:pos="4171"/>
        </w:tabs>
        <w:spacing w:line="240" w:lineRule="auto"/>
      </w:pPr>
      <w:r w:rsidRPr="003D1E07">
        <w:t>Alexander</w:t>
      </w:r>
      <w:r w:rsidRPr="003D1E07">
        <w:tab/>
        <w:t>393</w:t>
      </w:r>
    </w:p>
    <w:p w14:paraId="2061D7D0" w14:textId="77777777" w:rsidR="00C04C0A" w:rsidRPr="003D1E07" w:rsidRDefault="00C04C0A" w:rsidP="00C04C0A">
      <w:pPr>
        <w:pStyle w:val="Rejstk2"/>
        <w:tabs>
          <w:tab w:val="right" w:leader="dot" w:pos="4171"/>
        </w:tabs>
        <w:spacing w:line="240" w:lineRule="auto"/>
      </w:pPr>
      <w:r w:rsidRPr="003D1E07">
        <w:t>Al-Fárábí</w:t>
      </w:r>
      <w:r w:rsidRPr="003D1E07">
        <w:tab/>
        <w:t>188, 189, 194, 200, 217, 240, 255</w:t>
      </w:r>
    </w:p>
    <w:p w14:paraId="64A0FB3C" w14:textId="77777777" w:rsidR="00C04C0A" w:rsidRPr="003D1E07" w:rsidRDefault="00C04C0A" w:rsidP="00C04C0A">
      <w:pPr>
        <w:pStyle w:val="Rejstk2"/>
        <w:tabs>
          <w:tab w:val="right" w:leader="dot" w:pos="4171"/>
        </w:tabs>
        <w:spacing w:line="240" w:lineRule="auto"/>
      </w:pPr>
      <w:r w:rsidRPr="003D1E07">
        <w:t>Aristoteles</w:t>
      </w:r>
      <w:r w:rsidRPr="003D1E07">
        <w:tab/>
        <w:t>273</w:t>
      </w:r>
    </w:p>
    <w:p w14:paraId="0ED3213D" w14:textId="77777777" w:rsidR="00C04C0A" w:rsidRPr="003D1E07" w:rsidRDefault="00C04C0A" w:rsidP="00C04C0A">
      <w:pPr>
        <w:pStyle w:val="Rejstk2"/>
        <w:tabs>
          <w:tab w:val="right" w:leader="dot" w:pos="4171"/>
        </w:tabs>
        <w:spacing w:line="240" w:lineRule="auto"/>
      </w:pPr>
      <w:r w:rsidRPr="003D1E07">
        <w:t>Averroes</w:t>
      </w:r>
      <w:r w:rsidRPr="003D1E07">
        <w:tab/>
        <w:t>340, 343, 361, 380, 418, 424, 426, 427, 434, 459</w:t>
      </w:r>
    </w:p>
    <w:p w14:paraId="54AEDEFA" w14:textId="77777777" w:rsidR="00C04C0A" w:rsidRPr="003D1E07" w:rsidRDefault="00C04C0A" w:rsidP="00C04C0A">
      <w:pPr>
        <w:pStyle w:val="Rejstk2"/>
        <w:tabs>
          <w:tab w:val="right" w:leader="dot" w:pos="4171"/>
        </w:tabs>
        <w:spacing w:line="240" w:lineRule="auto"/>
      </w:pPr>
      <w:r w:rsidRPr="003D1E07">
        <w:t>Avicenna</w:t>
      </w:r>
      <w:r w:rsidRPr="003D1E07">
        <w:tab/>
        <w:t>259, 302</w:t>
      </w:r>
    </w:p>
    <w:p w14:paraId="53ACF10A" w14:textId="77777777" w:rsidR="00C04C0A" w:rsidRPr="003D1E07" w:rsidRDefault="00C04C0A" w:rsidP="00C04C0A">
      <w:pPr>
        <w:pStyle w:val="Rejstk2"/>
        <w:tabs>
          <w:tab w:val="right" w:leader="dot" w:pos="4171"/>
        </w:tabs>
        <w:spacing w:line="240" w:lineRule="auto"/>
      </w:pPr>
      <w:r w:rsidRPr="003D1E07">
        <w:t>moderna</w:t>
      </w:r>
      <w:r w:rsidRPr="003D1E07">
        <w:tab/>
        <w:t>408, 468</w:t>
      </w:r>
    </w:p>
    <w:p w14:paraId="2CA7ECC4" w14:textId="77777777" w:rsidR="00C04C0A" w:rsidRPr="003D1E07" w:rsidRDefault="00C04C0A" w:rsidP="00C04C0A">
      <w:pPr>
        <w:pStyle w:val="Rejstk2"/>
        <w:tabs>
          <w:tab w:val="right" w:leader="dot" w:pos="4171"/>
        </w:tabs>
        <w:spacing w:line="240" w:lineRule="auto"/>
      </w:pPr>
      <w:r w:rsidRPr="003D1E07">
        <w:t>první averroismus</w:t>
      </w:r>
      <w:r w:rsidRPr="003D1E07">
        <w:tab/>
        <w:t>197, 421</w:t>
      </w:r>
    </w:p>
    <w:p w14:paraId="4132F6C4" w14:textId="77777777" w:rsidR="00C04C0A" w:rsidRPr="003D1E07" w:rsidRDefault="00C04C0A" w:rsidP="00C04C0A">
      <w:pPr>
        <w:pStyle w:val="Rejstk2"/>
        <w:tabs>
          <w:tab w:val="right" w:leader="dot" w:pos="4171"/>
        </w:tabs>
        <w:spacing w:line="240" w:lineRule="auto"/>
      </w:pPr>
      <w:r w:rsidRPr="003D1E07">
        <w:t>Themistius</w:t>
      </w:r>
      <w:r w:rsidRPr="003D1E07">
        <w:tab/>
        <w:t>392, 393, 463</w:t>
      </w:r>
    </w:p>
    <w:p w14:paraId="5B3195B1" w14:textId="77777777" w:rsidR="00C04C0A" w:rsidRPr="003D1E07" w:rsidRDefault="00C04C0A" w:rsidP="00C04C0A">
      <w:pPr>
        <w:pStyle w:val="Rejstk1"/>
        <w:tabs>
          <w:tab w:val="right" w:leader="dot" w:pos="4171"/>
        </w:tabs>
        <w:spacing w:line="240" w:lineRule="auto"/>
      </w:pPr>
      <w:r w:rsidRPr="003D1E07">
        <w:rPr>
          <w:i/>
        </w:rPr>
        <w:t>intellectus sanctus</w:t>
      </w:r>
      <w:r w:rsidRPr="003D1E07">
        <w:tab/>
        <w:t>266, 267, 302, 304, 322, 332</w:t>
      </w:r>
    </w:p>
    <w:p w14:paraId="18489500" w14:textId="77777777" w:rsidR="00C04C0A" w:rsidRPr="003D1E07" w:rsidRDefault="00C04C0A" w:rsidP="00C04C0A">
      <w:pPr>
        <w:pStyle w:val="Rejstk1"/>
        <w:tabs>
          <w:tab w:val="right" w:leader="dot" w:pos="4171"/>
        </w:tabs>
        <w:spacing w:line="240" w:lineRule="auto"/>
      </w:pPr>
      <w:r w:rsidRPr="003D1E07">
        <w:rPr>
          <w:i/>
        </w:rPr>
        <w:t>intellectus speculativus</w:t>
      </w:r>
      <w:r w:rsidRPr="003D1E07">
        <w:tab/>
        <w:t>374, 379, 419, 420, 421, 433, 456</w:t>
      </w:r>
    </w:p>
    <w:p w14:paraId="0DA925FE" w14:textId="081EC346" w:rsidR="00680D9E" w:rsidRPr="00680D9E" w:rsidRDefault="00680D9E" w:rsidP="00C04C0A">
      <w:pPr>
        <w:pStyle w:val="Rejstk1"/>
        <w:tabs>
          <w:tab w:val="right" w:leader="dot" w:pos="4171"/>
        </w:tabs>
        <w:spacing w:line="240" w:lineRule="auto"/>
      </w:pPr>
      <w:r w:rsidRPr="00AF0BD5">
        <w:rPr>
          <w:i/>
        </w:rPr>
        <w:t>intellectio/intellectum</w:t>
      </w:r>
      <w:r>
        <w:rPr>
          <w:i/>
        </w:rPr>
        <w:tab/>
      </w:r>
      <w:r>
        <w:t>155, 255, 341, 455</w:t>
      </w:r>
    </w:p>
    <w:p w14:paraId="3388D17B" w14:textId="77777777" w:rsidR="00C04C0A" w:rsidRPr="003D1E07" w:rsidRDefault="00C04C0A" w:rsidP="00C04C0A">
      <w:pPr>
        <w:pStyle w:val="Rejstk1"/>
        <w:tabs>
          <w:tab w:val="right" w:leader="dot" w:pos="4171"/>
        </w:tabs>
        <w:spacing w:line="240" w:lineRule="auto"/>
      </w:pPr>
      <w:r w:rsidRPr="003D1E07">
        <w:t>intencionalita</w:t>
      </w:r>
    </w:p>
    <w:p w14:paraId="22D9232B" w14:textId="77777777" w:rsidR="00C04C0A" w:rsidRPr="003D1E07" w:rsidRDefault="00C04C0A" w:rsidP="00C04C0A">
      <w:pPr>
        <w:pStyle w:val="Rejstk2"/>
        <w:tabs>
          <w:tab w:val="right" w:leader="dot" w:pos="4171"/>
        </w:tabs>
        <w:spacing w:line="240" w:lineRule="auto"/>
      </w:pPr>
      <w:r w:rsidRPr="003D1E07">
        <w:t>Al-Fárábí</w:t>
      </w:r>
      <w:r w:rsidRPr="003D1E07">
        <w:tab/>
        <w:t>179, 187, 204, 227, 229</w:t>
      </w:r>
    </w:p>
    <w:p w14:paraId="7F26E708" w14:textId="77777777" w:rsidR="00C04C0A" w:rsidRPr="003D1E07" w:rsidRDefault="00C04C0A" w:rsidP="00C04C0A">
      <w:pPr>
        <w:pStyle w:val="Rejstk2"/>
        <w:tabs>
          <w:tab w:val="right" w:leader="dot" w:pos="4171"/>
        </w:tabs>
        <w:spacing w:line="240" w:lineRule="auto"/>
      </w:pPr>
      <w:r w:rsidRPr="003D1E07">
        <w:lastRenderedPageBreak/>
        <w:t>Averroes</w:t>
      </w:r>
      <w:r w:rsidRPr="003D1E07">
        <w:tab/>
        <w:t>396, 452, 459</w:t>
      </w:r>
    </w:p>
    <w:p w14:paraId="127A29E0" w14:textId="77777777" w:rsidR="00C04C0A" w:rsidRPr="003D1E07" w:rsidRDefault="00C04C0A" w:rsidP="00C04C0A">
      <w:pPr>
        <w:pStyle w:val="Rejstk2"/>
        <w:tabs>
          <w:tab w:val="right" w:leader="dot" w:pos="4171"/>
        </w:tabs>
        <w:spacing w:line="240" w:lineRule="auto"/>
      </w:pPr>
      <w:r w:rsidRPr="003D1E07">
        <w:t>Avicenna</w:t>
      </w:r>
      <w:r w:rsidRPr="003D1E07">
        <w:tab/>
        <w:t>280, 285, 388</w:t>
      </w:r>
    </w:p>
    <w:p w14:paraId="73A53589" w14:textId="77777777" w:rsidR="00C04C0A" w:rsidRPr="003D1E07" w:rsidRDefault="00C04C0A" w:rsidP="00C04C0A">
      <w:pPr>
        <w:pStyle w:val="Rejstk2"/>
        <w:tabs>
          <w:tab w:val="right" w:leader="dot" w:pos="4171"/>
        </w:tabs>
        <w:spacing w:line="240" w:lineRule="auto"/>
      </w:pPr>
      <w:r w:rsidRPr="003D1E07">
        <w:t>boží</w:t>
      </w:r>
      <w:r w:rsidRPr="003D1E07">
        <w:tab/>
        <w:t>320</w:t>
      </w:r>
    </w:p>
    <w:p w14:paraId="2403CDB2" w14:textId="77777777" w:rsidR="00C04C0A" w:rsidRPr="003D1E07" w:rsidRDefault="00C04C0A" w:rsidP="00C04C0A">
      <w:pPr>
        <w:pStyle w:val="Rejstk2"/>
        <w:tabs>
          <w:tab w:val="right" w:leader="dot" w:pos="4171"/>
        </w:tabs>
        <w:spacing w:line="240" w:lineRule="auto"/>
      </w:pPr>
      <w:r w:rsidRPr="003D1E07">
        <w:t>Descartes</w:t>
      </w:r>
      <w:r w:rsidRPr="003D1E07">
        <w:tab/>
        <w:t>449</w:t>
      </w:r>
    </w:p>
    <w:p w14:paraId="40F6E222" w14:textId="77777777" w:rsidR="00C04C0A" w:rsidRPr="003D1E07" w:rsidRDefault="00C04C0A" w:rsidP="00C04C0A">
      <w:pPr>
        <w:pStyle w:val="Rejstk2"/>
        <w:tabs>
          <w:tab w:val="right" w:leader="dot" w:pos="4171"/>
        </w:tabs>
        <w:spacing w:line="240" w:lineRule="auto"/>
      </w:pPr>
      <w:r w:rsidRPr="003D1E07">
        <w:t>diafanum</w:t>
      </w:r>
      <w:r w:rsidRPr="003D1E07">
        <w:tab/>
        <w:t>441</w:t>
      </w:r>
    </w:p>
    <w:p w14:paraId="5A4DFC3B" w14:textId="77777777" w:rsidR="00C04C0A" w:rsidRPr="003D1E07" w:rsidRDefault="00C04C0A" w:rsidP="00C04C0A">
      <w:pPr>
        <w:pStyle w:val="Rejstk2"/>
        <w:tabs>
          <w:tab w:val="right" w:leader="dot" w:pos="4171"/>
        </w:tabs>
        <w:spacing w:line="240" w:lineRule="auto"/>
      </w:pPr>
      <w:r w:rsidRPr="003D1E07">
        <w:rPr>
          <w:i/>
        </w:rPr>
        <w:t>esse ad</w:t>
      </w:r>
      <w:r w:rsidRPr="003D1E07">
        <w:tab/>
        <w:t>247</w:t>
      </w:r>
    </w:p>
    <w:p w14:paraId="7CD24104" w14:textId="77777777" w:rsidR="00C04C0A" w:rsidRPr="003D1E07" w:rsidRDefault="00C04C0A" w:rsidP="00C04C0A">
      <w:pPr>
        <w:pStyle w:val="Rejstk2"/>
        <w:tabs>
          <w:tab w:val="right" w:leader="dot" w:pos="4171"/>
        </w:tabs>
        <w:spacing w:line="240" w:lineRule="auto"/>
      </w:pPr>
      <w:r w:rsidRPr="003D1E07">
        <w:t>Heidegger</w:t>
      </w:r>
      <w:r w:rsidRPr="003D1E07">
        <w:tab/>
        <w:t>458</w:t>
      </w:r>
    </w:p>
    <w:p w14:paraId="291531A3" w14:textId="77777777" w:rsidR="00C04C0A" w:rsidRPr="003D1E07" w:rsidRDefault="00C04C0A" w:rsidP="00C04C0A">
      <w:pPr>
        <w:pStyle w:val="Rejstk2"/>
        <w:tabs>
          <w:tab w:val="right" w:leader="dot" w:pos="4171"/>
        </w:tabs>
        <w:spacing w:line="240" w:lineRule="auto"/>
      </w:pPr>
      <w:r w:rsidRPr="003D1E07">
        <w:t>Husserl</w:t>
      </w:r>
      <w:r w:rsidRPr="003D1E07">
        <w:tab/>
        <w:t>283, 458</w:t>
      </w:r>
    </w:p>
    <w:p w14:paraId="2D1E055F" w14:textId="77777777" w:rsidR="00C04C0A" w:rsidRPr="003D1E07" w:rsidRDefault="00C04C0A" w:rsidP="00C04C0A">
      <w:pPr>
        <w:pStyle w:val="Rejstk2"/>
        <w:tabs>
          <w:tab w:val="right" w:leader="dot" w:pos="4171"/>
        </w:tabs>
        <w:spacing w:line="240" w:lineRule="auto"/>
      </w:pPr>
      <w:r w:rsidRPr="003D1E07">
        <w:t>Ibn-Ádí</w:t>
      </w:r>
      <w:r w:rsidRPr="003D1E07">
        <w:tab/>
        <w:t>320</w:t>
      </w:r>
    </w:p>
    <w:p w14:paraId="73C0C81A" w14:textId="77777777" w:rsidR="00C04C0A" w:rsidRPr="003D1E07" w:rsidRDefault="00C04C0A" w:rsidP="00C04C0A">
      <w:pPr>
        <w:pStyle w:val="Rejstk2"/>
        <w:tabs>
          <w:tab w:val="right" w:leader="dot" w:pos="4171"/>
        </w:tabs>
        <w:spacing w:line="240" w:lineRule="auto"/>
      </w:pPr>
      <w:r w:rsidRPr="003D1E07">
        <w:t>moderna</w:t>
      </w:r>
      <w:r w:rsidRPr="003D1E07">
        <w:tab/>
        <w:t>460</w:t>
      </w:r>
    </w:p>
    <w:p w14:paraId="45C98F4C" w14:textId="77777777" w:rsidR="00C04C0A" w:rsidRPr="003D1E07" w:rsidRDefault="00C04C0A" w:rsidP="00C04C0A">
      <w:pPr>
        <w:pStyle w:val="Rejstk2"/>
        <w:tabs>
          <w:tab w:val="right" w:leader="dot" w:pos="4171"/>
        </w:tabs>
        <w:spacing w:line="240" w:lineRule="auto"/>
      </w:pPr>
      <w:r w:rsidRPr="003D1E07">
        <w:t>zvířata</w:t>
      </w:r>
      <w:r w:rsidRPr="003D1E07">
        <w:tab/>
        <w:t>257, 455, 464</w:t>
      </w:r>
    </w:p>
    <w:p w14:paraId="55924BAD" w14:textId="64CCA4E5" w:rsidR="00C04C0A" w:rsidRPr="003D1E07" w:rsidRDefault="00C04C0A" w:rsidP="00C04C0A">
      <w:pPr>
        <w:pStyle w:val="Rejstk1"/>
        <w:tabs>
          <w:tab w:val="right" w:leader="dot" w:pos="4171"/>
        </w:tabs>
        <w:spacing w:line="240" w:lineRule="auto"/>
      </w:pPr>
      <w:r w:rsidRPr="003D1E07">
        <w:rPr>
          <w:i/>
        </w:rPr>
        <w:t>ipse/idem</w:t>
      </w:r>
      <w:r w:rsidRPr="003D1E07">
        <w:tab/>
        <w:t xml:space="preserve">36, </w:t>
      </w:r>
      <w:r w:rsidR="00CB69C4" w:rsidRPr="003D1E07">
        <w:t xml:space="preserve">67, </w:t>
      </w:r>
      <w:r w:rsidRPr="003D1E07">
        <w:t>148, 372</w:t>
      </w:r>
    </w:p>
    <w:p w14:paraId="686DFE31" w14:textId="77777777" w:rsidR="00C04C0A" w:rsidRPr="003D1E07" w:rsidRDefault="00C04C0A" w:rsidP="00C04C0A">
      <w:pPr>
        <w:pStyle w:val="Rejstk1"/>
        <w:tabs>
          <w:tab w:val="right" w:leader="dot" w:pos="4171"/>
        </w:tabs>
        <w:spacing w:line="240" w:lineRule="auto"/>
      </w:pPr>
      <w:r w:rsidRPr="003D1E07">
        <w:t>ipseita</w:t>
      </w:r>
      <w:r w:rsidRPr="003D1E07">
        <w:tab/>
        <w:t>37, 60</w:t>
      </w:r>
    </w:p>
    <w:p w14:paraId="5EBD8F8A" w14:textId="77777777" w:rsidR="00C04C0A" w:rsidRPr="003D1E07" w:rsidRDefault="00C04C0A" w:rsidP="00C04C0A">
      <w:pPr>
        <w:pStyle w:val="Rejstk1"/>
        <w:tabs>
          <w:tab w:val="right" w:leader="dot" w:pos="4171"/>
        </w:tabs>
        <w:spacing w:line="240" w:lineRule="auto"/>
      </w:pPr>
      <w:r w:rsidRPr="003D1E07">
        <w:t>ironie</w:t>
      </w:r>
      <w:r w:rsidRPr="003D1E07">
        <w:tab/>
        <w:t>51</w:t>
      </w:r>
    </w:p>
    <w:p w14:paraId="293896FF" w14:textId="77777777" w:rsidR="00C04C0A" w:rsidRPr="003D1E07" w:rsidRDefault="00C04C0A" w:rsidP="00C04C0A">
      <w:pPr>
        <w:pStyle w:val="Rejstk1"/>
        <w:tabs>
          <w:tab w:val="right" w:leader="dot" w:pos="4171"/>
        </w:tabs>
        <w:spacing w:line="240" w:lineRule="auto"/>
      </w:pPr>
      <w:r w:rsidRPr="003D1E07">
        <w:rPr>
          <w:i/>
        </w:rPr>
        <w:t>Irre</w:t>
      </w:r>
      <w:r w:rsidRPr="003D1E07">
        <w:tab/>
        <w:t>67, 68, 77, 100, 136, 167, 168, 173, 185, 220, 302, 356, 359, 371, 425, 471, 491</w:t>
      </w:r>
    </w:p>
    <w:p w14:paraId="7B0583C2" w14:textId="77777777" w:rsidR="00C04C0A" w:rsidRPr="003D1E07" w:rsidRDefault="00C04C0A" w:rsidP="00C04C0A">
      <w:pPr>
        <w:pStyle w:val="Rejstk1"/>
        <w:tabs>
          <w:tab w:val="right" w:leader="dot" w:pos="4171"/>
        </w:tabs>
        <w:spacing w:line="240" w:lineRule="auto"/>
      </w:pPr>
      <w:r w:rsidRPr="003D1E07">
        <w:rPr>
          <w:i/>
        </w:rPr>
        <w:t>Irrtum</w:t>
      </w:r>
      <w:r w:rsidRPr="003D1E07">
        <w:tab/>
        <w:t>168, 173, 185, 195, 202, 232, 302, 316, 355, 371, 406, 460</w:t>
      </w:r>
    </w:p>
    <w:p w14:paraId="1D9CA27D" w14:textId="77777777" w:rsidR="00C04C0A" w:rsidRPr="003D1E07" w:rsidRDefault="00C04C0A" w:rsidP="00C04C0A">
      <w:pPr>
        <w:pStyle w:val="Rejstk2"/>
        <w:tabs>
          <w:tab w:val="right" w:leader="dot" w:pos="4171"/>
        </w:tabs>
        <w:spacing w:line="240" w:lineRule="auto"/>
      </w:pPr>
      <w:r w:rsidRPr="003D1E07">
        <w:t>Avicenna</w:t>
      </w:r>
      <w:r w:rsidRPr="003D1E07">
        <w:tab/>
        <w:t>252</w:t>
      </w:r>
    </w:p>
    <w:p w14:paraId="1D125660" w14:textId="77777777" w:rsidR="00C04C0A" w:rsidRPr="003D1E07" w:rsidRDefault="00C04C0A" w:rsidP="00C04C0A">
      <w:pPr>
        <w:pStyle w:val="Rejstk2"/>
        <w:tabs>
          <w:tab w:val="right" w:leader="dot" w:pos="4171"/>
        </w:tabs>
        <w:spacing w:line="240" w:lineRule="auto"/>
      </w:pPr>
      <w:r w:rsidRPr="003D1E07">
        <w:t>moderna</w:t>
      </w:r>
      <w:r w:rsidRPr="003D1E07">
        <w:tab/>
        <w:t>321, 436</w:t>
      </w:r>
    </w:p>
    <w:p w14:paraId="638866DB" w14:textId="77777777" w:rsidR="00C04C0A" w:rsidRPr="003D1E07" w:rsidRDefault="00C04C0A" w:rsidP="00C04C0A">
      <w:pPr>
        <w:pStyle w:val="Rejstk2"/>
        <w:tabs>
          <w:tab w:val="right" w:leader="dot" w:pos="4171"/>
        </w:tabs>
        <w:spacing w:line="240" w:lineRule="auto"/>
      </w:pPr>
      <w:r w:rsidRPr="003D1E07">
        <w:t>neoplatonismus</w:t>
      </w:r>
      <w:r w:rsidRPr="003D1E07">
        <w:tab/>
        <w:t>153</w:t>
      </w:r>
    </w:p>
    <w:p w14:paraId="02DED26D" w14:textId="77777777" w:rsidR="00C04C0A" w:rsidRPr="003D1E07" w:rsidRDefault="00C04C0A" w:rsidP="00C04C0A">
      <w:pPr>
        <w:pStyle w:val="Rejstk2"/>
        <w:tabs>
          <w:tab w:val="right" w:leader="dot" w:pos="4171"/>
        </w:tabs>
        <w:spacing w:line="240" w:lineRule="auto"/>
      </w:pPr>
      <w:r w:rsidRPr="003D1E07">
        <w:t>Toledská škola</w:t>
      </w:r>
      <w:r w:rsidRPr="003D1E07">
        <w:tab/>
        <w:t>194</w:t>
      </w:r>
    </w:p>
    <w:p w14:paraId="393B6488" w14:textId="77777777" w:rsidR="00C04C0A" w:rsidRPr="003D1E07" w:rsidRDefault="00C04C0A" w:rsidP="00C04C0A">
      <w:pPr>
        <w:pStyle w:val="Rejstk1"/>
        <w:tabs>
          <w:tab w:val="right" w:leader="dot" w:pos="4171"/>
        </w:tabs>
        <w:spacing w:line="240" w:lineRule="auto"/>
      </w:pPr>
      <w:r w:rsidRPr="003D1E07">
        <w:t>islám</w:t>
      </w:r>
      <w:r w:rsidRPr="003D1E07">
        <w:tab/>
        <w:t>232, 488, 489, 491</w:t>
      </w:r>
    </w:p>
    <w:p w14:paraId="368C9372" w14:textId="77777777" w:rsidR="00C04C0A" w:rsidRPr="003D1E07" w:rsidRDefault="00C04C0A" w:rsidP="00C04C0A">
      <w:pPr>
        <w:pStyle w:val="Rejstk1"/>
        <w:tabs>
          <w:tab w:val="right" w:leader="dot" w:pos="4171"/>
        </w:tabs>
        <w:spacing w:line="240" w:lineRule="auto"/>
      </w:pPr>
      <w:r w:rsidRPr="003D1E07">
        <w:rPr>
          <w:i/>
        </w:rPr>
        <w:t>ittiṣāl</w:t>
      </w:r>
      <w:r w:rsidRPr="003D1E07">
        <w:tab/>
        <w:t>217, 225, 248, 264, 341</w:t>
      </w:r>
    </w:p>
    <w:p w14:paraId="4A014552" w14:textId="45E7A65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J</w:t>
      </w:r>
      <w:r w:rsidR="006B0BBF" w:rsidRPr="003D1E07">
        <w:t>, K</w:t>
      </w:r>
    </w:p>
    <w:p w14:paraId="2DCD2A84" w14:textId="77777777" w:rsidR="00C04C0A" w:rsidRPr="003D1E07" w:rsidRDefault="00C04C0A" w:rsidP="00C04C0A">
      <w:pPr>
        <w:pStyle w:val="Rejstk1"/>
        <w:tabs>
          <w:tab w:val="right" w:leader="dot" w:pos="4171"/>
        </w:tabs>
        <w:spacing w:line="240" w:lineRule="auto"/>
      </w:pPr>
      <w:r w:rsidRPr="003D1E07">
        <w:t>Jakubův žebřík</w:t>
      </w:r>
      <w:r w:rsidRPr="003D1E07">
        <w:tab/>
        <w:t>323</w:t>
      </w:r>
    </w:p>
    <w:p w14:paraId="32E4C79F" w14:textId="62E53723" w:rsidR="00C04C0A" w:rsidRPr="003D1E07" w:rsidRDefault="00C04C0A" w:rsidP="00C04C0A">
      <w:pPr>
        <w:pStyle w:val="Rejstk1"/>
        <w:tabs>
          <w:tab w:val="right" w:leader="dot" w:pos="4171"/>
        </w:tabs>
        <w:spacing w:line="240" w:lineRule="auto"/>
      </w:pPr>
      <w:r w:rsidRPr="003D1E07">
        <w:t>Jamblichos</w:t>
      </w:r>
      <w:r w:rsidRPr="003D1E07">
        <w:tab/>
      </w:r>
      <w:r w:rsidR="006B0BBF" w:rsidRPr="003D1E07">
        <w:t xml:space="preserve">123. </w:t>
      </w:r>
      <w:r w:rsidRPr="003D1E07">
        <w:t>126, 152</w:t>
      </w:r>
    </w:p>
    <w:p w14:paraId="12D77A54" w14:textId="77777777" w:rsidR="00C04C0A" w:rsidRPr="003D1E07" w:rsidRDefault="00C04C0A" w:rsidP="00C04C0A">
      <w:pPr>
        <w:pStyle w:val="Rejstk1"/>
        <w:tabs>
          <w:tab w:val="right" w:leader="dot" w:pos="4171"/>
        </w:tabs>
        <w:spacing w:line="240" w:lineRule="auto"/>
      </w:pPr>
      <w:r w:rsidRPr="003D1E07">
        <w:t>Kalchás</w:t>
      </w:r>
      <w:r w:rsidRPr="003D1E07">
        <w:tab/>
        <w:t>21</w:t>
      </w:r>
    </w:p>
    <w:p w14:paraId="6F7CA1AF" w14:textId="58186406" w:rsidR="00C04C0A" w:rsidRPr="003D1E07" w:rsidRDefault="00C04C0A" w:rsidP="00C04C0A">
      <w:pPr>
        <w:pStyle w:val="Rejstk1"/>
        <w:tabs>
          <w:tab w:val="right" w:leader="dot" w:pos="4171"/>
        </w:tabs>
        <w:spacing w:line="240" w:lineRule="auto"/>
      </w:pPr>
      <w:r w:rsidRPr="003D1E07">
        <w:t>Kant</w:t>
      </w:r>
      <w:r w:rsidR="006B0BBF" w:rsidRPr="003D1E07">
        <w:t xml:space="preserve">,I. </w:t>
      </w:r>
      <w:r w:rsidR="006B0BBF" w:rsidRPr="003D1E07">
        <w:tab/>
        <w:t xml:space="preserve">viz </w:t>
      </w:r>
      <w:r w:rsidR="006B0BBF" w:rsidRPr="003D1E07">
        <w:rPr>
          <w:i/>
        </w:rPr>
        <w:t>Index locorum</w:t>
      </w:r>
      <w:r w:rsidR="006B0BBF" w:rsidRPr="003D1E07">
        <w:t>, 4, 12, 232, 438, 457</w:t>
      </w:r>
    </w:p>
    <w:p w14:paraId="005E975D" w14:textId="77777777" w:rsidR="00C04C0A" w:rsidRPr="003D1E07" w:rsidRDefault="00C04C0A" w:rsidP="00C04C0A">
      <w:pPr>
        <w:pStyle w:val="Rejstk1"/>
        <w:tabs>
          <w:tab w:val="right" w:leader="dot" w:pos="4171"/>
        </w:tabs>
        <w:spacing w:line="240" w:lineRule="auto"/>
      </w:pPr>
      <w:r w:rsidRPr="003D1E07">
        <w:t>kapitál</w:t>
      </w:r>
      <w:r w:rsidRPr="003D1E07">
        <w:tab/>
        <w:t>33, 43</w:t>
      </w:r>
    </w:p>
    <w:p w14:paraId="47E16AA1" w14:textId="77777777" w:rsidR="00C04C0A" w:rsidRPr="003D1E07" w:rsidRDefault="00C04C0A" w:rsidP="00C04C0A">
      <w:pPr>
        <w:pStyle w:val="Rejstk1"/>
        <w:tabs>
          <w:tab w:val="right" w:leader="dot" w:pos="4171"/>
        </w:tabs>
        <w:spacing w:line="240" w:lineRule="auto"/>
      </w:pPr>
      <w:r w:rsidRPr="003D1E07">
        <w:t>kastrace pravdy</w:t>
      </w:r>
      <w:r w:rsidRPr="003D1E07">
        <w:tab/>
        <w:t>45, 47</w:t>
      </w:r>
    </w:p>
    <w:p w14:paraId="2DC483E6" w14:textId="77777777" w:rsidR="00C04C0A" w:rsidRPr="003D1E07" w:rsidRDefault="00C04C0A" w:rsidP="00C04C0A">
      <w:pPr>
        <w:pStyle w:val="Rejstk1"/>
        <w:tabs>
          <w:tab w:val="right" w:leader="dot" w:pos="4171"/>
        </w:tabs>
        <w:spacing w:line="240" w:lineRule="auto"/>
      </w:pPr>
      <w:r w:rsidRPr="003D1E07">
        <w:t>kauzalita</w:t>
      </w:r>
    </w:p>
    <w:p w14:paraId="6704D582" w14:textId="77777777" w:rsidR="00C04C0A" w:rsidRPr="003D1E07" w:rsidRDefault="00C04C0A" w:rsidP="00C04C0A">
      <w:pPr>
        <w:pStyle w:val="Rejstk2"/>
        <w:tabs>
          <w:tab w:val="right" w:leader="dot" w:pos="4171"/>
        </w:tabs>
        <w:spacing w:line="240" w:lineRule="auto"/>
      </w:pPr>
      <w:r w:rsidRPr="003D1E07">
        <w:t>Aristoteles</w:t>
      </w:r>
      <w:r w:rsidRPr="003D1E07">
        <w:tab/>
        <w:t>92</w:t>
      </w:r>
    </w:p>
    <w:p w14:paraId="3F7FDCF4" w14:textId="77777777" w:rsidR="00C04C0A" w:rsidRPr="003D1E07" w:rsidRDefault="00C04C0A" w:rsidP="00C04C0A">
      <w:pPr>
        <w:pStyle w:val="Rejstk2"/>
        <w:tabs>
          <w:tab w:val="right" w:leader="dot" w:pos="4171"/>
        </w:tabs>
        <w:spacing w:line="240" w:lineRule="auto"/>
      </w:pPr>
      <w:r w:rsidRPr="003D1E07">
        <w:t>formální</w:t>
      </w:r>
      <w:r w:rsidRPr="003D1E07">
        <w:tab/>
        <w:t>461, 463</w:t>
      </w:r>
    </w:p>
    <w:p w14:paraId="274C58BB" w14:textId="77777777" w:rsidR="00C04C0A" w:rsidRPr="003D1E07" w:rsidRDefault="00C04C0A" w:rsidP="00C04C0A">
      <w:pPr>
        <w:pStyle w:val="Rejstk1"/>
        <w:tabs>
          <w:tab w:val="right" w:leader="dot" w:pos="4171"/>
        </w:tabs>
        <w:spacing w:line="240" w:lineRule="auto"/>
      </w:pPr>
      <w:r w:rsidRPr="003D1E07">
        <w:t>Kilwardby, R.</w:t>
      </w:r>
      <w:r w:rsidRPr="003D1E07">
        <w:tab/>
        <w:t>400</w:t>
      </w:r>
    </w:p>
    <w:p w14:paraId="36F4BA7A" w14:textId="77777777" w:rsidR="00C04C0A" w:rsidRPr="003D1E07" w:rsidRDefault="00C04C0A" w:rsidP="00C04C0A">
      <w:pPr>
        <w:pStyle w:val="Rejstk1"/>
        <w:tabs>
          <w:tab w:val="right" w:leader="dot" w:pos="4171"/>
        </w:tabs>
        <w:spacing w:line="240" w:lineRule="auto"/>
      </w:pPr>
      <w:r w:rsidRPr="003D1E07">
        <w:t>komitace</w:t>
      </w:r>
      <w:r w:rsidRPr="003D1E07">
        <w:tab/>
        <w:t>247, 289, 290, 291, 292, 294, 296, 310, 312, 318, 320, 330, 334, 351, 490</w:t>
      </w:r>
    </w:p>
    <w:p w14:paraId="65A2AB2A" w14:textId="77777777" w:rsidR="00C04C0A" w:rsidRPr="003D1E07" w:rsidRDefault="00C04C0A" w:rsidP="00C04C0A">
      <w:pPr>
        <w:pStyle w:val="Rejstk1"/>
        <w:tabs>
          <w:tab w:val="right" w:leader="dot" w:pos="4171"/>
        </w:tabs>
        <w:spacing w:line="240" w:lineRule="auto"/>
      </w:pPr>
      <w:r w:rsidRPr="003D1E07">
        <w:t>Korán</w:t>
      </w:r>
      <w:r w:rsidRPr="003D1E07">
        <w:tab/>
        <w:t>216, 322, 323, 326, 327, 489</w:t>
      </w:r>
    </w:p>
    <w:p w14:paraId="2C8D6A16" w14:textId="77777777" w:rsidR="00C04C0A" w:rsidRPr="003D1E07" w:rsidRDefault="00C04C0A" w:rsidP="00C04C0A">
      <w:pPr>
        <w:pStyle w:val="Rejstk1"/>
        <w:tabs>
          <w:tab w:val="right" w:leader="dot" w:pos="4171"/>
        </w:tabs>
        <w:spacing w:line="240" w:lineRule="auto"/>
      </w:pPr>
      <w:r w:rsidRPr="003D1E07">
        <w:rPr>
          <w:i/>
        </w:rPr>
        <w:t>krísis</w:t>
      </w:r>
      <w:r w:rsidRPr="003D1E07">
        <w:tab/>
        <w:t>472, 473</w:t>
      </w:r>
    </w:p>
    <w:p w14:paraId="482BA32F" w14:textId="77777777" w:rsidR="00C04C0A" w:rsidRPr="003D1E07" w:rsidRDefault="00C04C0A" w:rsidP="00C04C0A">
      <w:pPr>
        <w:pStyle w:val="Rejstk1"/>
        <w:tabs>
          <w:tab w:val="right" w:leader="dot" w:pos="4171"/>
        </w:tabs>
        <w:spacing w:line="240" w:lineRule="auto"/>
      </w:pPr>
      <w:r w:rsidRPr="003D1E07">
        <w:t>křížové výpravy</w:t>
      </w:r>
      <w:r w:rsidRPr="003D1E07">
        <w:tab/>
        <w:t>491</w:t>
      </w:r>
    </w:p>
    <w:p w14:paraId="4D203012" w14:textId="77777777" w:rsidR="00C04C0A" w:rsidRPr="003D1E07" w:rsidRDefault="00C04C0A" w:rsidP="00C04C0A">
      <w:pPr>
        <w:pStyle w:val="Rejstk1"/>
        <w:tabs>
          <w:tab w:val="right" w:leader="dot" w:pos="4171"/>
        </w:tabs>
        <w:spacing w:line="240" w:lineRule="auto"/>
      </w:pPr>
      <w:r w:rsidRPr="003D1E07">
        <w:t>Kuhn, T.</w:t>
      </w:r>
      <w:r w:rsidRPr="003D1E07">
        <w:tab/>
        <w:t>3, 78</w:t>
      </w:r>
    </w:p>
    <w:p w14:paraId="66E0EEE4"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L</w:t>
      </w:r>
    </w:p>
    <w:p w14:paraId="5E397E30" w14:textId="77777777" w:rsidR="00C04C0A" w:rsidRPr="003D1E07" w:rsidRDefault="00C04C0A" w:rsidP="00C04C0A">
      <w:pPr>
        <w:pStyle w:val="Rejstk1"/>
        <w:tabs>
          <w:tab w:val="right" w:leader="dot" w:pos="4171"/>
        </w:tabs>
        <w:spacing w:line="240" w:lineRule="auto"/>
      </w:pPr>
      <w:r w:rsidRPr="003D1E07">
        <w:t>latinský avicennismus</w:t>
      </w:r>
      <w:r w:rsidRPr="003D1E07">
        <w:tab/>
        <w:t>259, 344, 438</w:t>
      </w:r>
    </w:p>
    <w:p w14:paraId="5EAADDB7" w14:textId="77777777" w:rsidR="00C04C0A" w:rsidRPr="003D1E07" w:rsidRDefault="00C04C0A" w:rsidP="00C04C0A">
      <w:pPr>
        <w:pStyle w:val="Rejstk1"/>
        <w:tabs>
          <w:tab w:val="right" w:leader="dot" w:pos="4171"/>
        </w:tabs>
        <w:spacing w:line="240" w:lineRule="auto"/>
      </w:pPr>
      <w:r w:rsidRPr="003D1E07">
        <w:rPr>
          <w:i/>
        </w:rPr>
        <w:t>Lebenswelt</w:t>
      </w:r>
      <w:r w:rsidRPr="003D1E07">
        <w:tab/>
        <w:t>466, 467</w:t>
      </w:r>
    </w:p>
    <w:p w14:paraId="1803CBA6" w14:textId="4BCE0F83" w:rsidR="00C04C0A" w:rsidRPr="003D1E07" w:rsidRDefault="00C04C0A" w:rsidP="00FB7189">
      <w:pPr>
        <w:pStyle w:val="Rejstk1"/>
        <w:tabs>
          <w:tab w:val="right" w:leader="dot" w:pos="4171"/>
        </w:tabs>
        <w:spacing w:line="240" w:lineRule="auto"/>
      </w:pPr>
      <w:r w:rsidRPr="003D1E07">
        <w:t>Leibniz, G. W.</w:t>
      </w:r>
      <w:r w:rsidR="00FB7189" w:rsidRPr="003D1E07">
        <w:t xml:space="preserve"> </w:t>
      </w:r>
      <w:r w:rsidR="00FB7189" w:rsidRPr="003D1E07">
        <w:tab/>
        <w:t xml:space="preserve">viz </w:t>
      </w:r>
      <w:r w:rsidR="00FB7189" w:rsidRPr="003D1E07">
        <w:rPr>
          <w:i/>
        </w:rPr>
        <w:t>Index locorum</w:t>
      </w:r>
      <w:r w:rsidR="00FB7189" w:rsidRPr="003D1E07">
        <w:t xml:space="preserve">, </w:t>
      </w:r>
      <w:r w:rsidRPr="003D1E07">
        <w:t>139, 478</w:t>
      </w:r>
    </w:p>
    <w:p w14:paraId="64A861EA" w14:textId="77777777" w:rsidR="00C04C0A" w:rsidRPr="003D1E07" w:rsidRDefault="00C04C0A" w:rsidP="00C04C0A">
      <w:pPr>
        <w:pStyle w:val="Rejstk1"/>
        <w:tabs>
          <w:tab w:val="right" w:leader="dot" w:pos="4171"/>
        </w:tabs>
        <w:spacing w:line="240" w:lineRule="auto"/>
      </w:pPr>
      <w:r w:rsidRPr="003D1E07">
        <w:t>létající muž</w:t>
      </w:r>
      <w:r w:rsidRPr="003D1E07">
        <w:tab/>
        <w:t>264, 288, 304, 424, 438</w:t>
      </w:r>
    </w:p>
    <w:p w14:paraId="2AC13A35" w14:textId="77777777" w:rsidR="00C04C0A" w:rsidRPr="003D1E07" w:rsidRDefault="00C04C0A" w:rsidP="00C04C0A">
      <w:pPr>
        <w:pStyle w:val="Rejstk1"/>
        <w:tabs>
          <w:tab w:val="right" w:leader="dot" w:pos="4171"/>
        </w:tabs>
        <w:spacing w:line="240" w:lineRule="auto"/>
      </w:pPr>
      <w:r w:rsidRPr="003D1E07">
        <w:rPr>
          <w:i/>
        </w:rPr>
        <w:t>l'herméneutique du soupçon</w:t>
      </w:r>
      <w:r w:rsidRPr="003D1E07">
        <w:tab/>
        <w:t>28</w:t>
      </w:r>
    </w:p>
    <w:p w14:paraId="51E2C1D1" w14:textId="214345E5" w:rsidR="00C04C0A" w:rsidRPr="003D1E07" w:rsidRDefault="00C04C0A" w:rsidP="00C04C0A">
      <w:pPr>
        <w:pStyle w:val="Rejstk1"/>
        <w:tabs>
          <w:tab w:val="right" w:leader="dot" w:pos="4171"/>
        </w:tabs>
        <w:spacing w:line="240" w:lineRule="auto"/>
      </w:pPr>
      <w:r w:rsidRPr="003D1E07">
        <w:rPr>
          <w:i/>
        </w:rPr>
        <w:t>Liber de causis</w:t>
      </w:r>
      <w:r w:rsidR="006E38A4" w:rsidRPr="003D1E07">
        <w:rPr>
          <w:i/>
        </w:rPr>
        <w:t xml:space="preserve">  </w:t>
      </w:r>
      <w:r w:rsidR="006E38A4" w:rsidRPr="003D1E07">
        <w:rPr>
          <w:i/>
        </w:rPr>
        <w:tab/>
      </w:r>
      <w:r w:rsidR="006E38A4" w:rsidRPr="003D1E07">
        <w:t xml:space="preserve">viz </w:t>
      </w:r>
      <w:r w:rsidR="006E38A4" w:rsidRPr="003D1E07">
        <w:rPr>
          <w:i/>
        </w:rPr>
        <w:t>Index locorum</w:t>
      </w:r>
      <w:r w:rsidR="006E38A4" w:rsidRPr="003D1E07">
        <w:t>,</w:t>
      </w:r>
      <w:r w:rsidRPr="003D1E07">
        <w:t>111, 120, 121, 179, 188, 218, 224</w:t>
      </w:r>
    </w:p>
    <w:p w14:paraId="3EF84C84" w14:textId="77777777" w:rsidR="00C04C0A" w:rsidRPr="003D1E07" w:rsidRDefault="00C04C0A" w:rsidP="00C04C0A">
      <w:pPr>
        <w:pStyle w:val="Rejstk1"/>
        <w:tabs>
          <w:tab w:val="right" w:leader="dot" w:pos="4171"/>
        </w:tabs>
        <w:spacing w:line="240" w:lineRule="auto"/>
      </w:pPr>
      <w:r w:rsidRPr="003D1E07">
        <w:rPr>
          <w:i/>
        </w:rPr>
        <w:t>liberum arbitrium</w:t>
      </w:r>
      <w:r w:rsidRPr="003D1E07">
        <w:tab/>
        <w:t>153</w:t>
      </w:r>
    </w:p>
    <w:p w14:paraId="569C4343" w14:textId="77777777" w:rsidR="00C04C0A" w:rsidRPr="003D1E07" w:rsidRDefault="00C04C0A" w:rsidP="00C04C0A">
      <w:pPr>
        <w:pStyle w:val="Rejstk1"/>
        <w:tabs>
          <w:tab w:val="right" w:leader="dot" w:pos="4171"/>
        </w:tabs>
        <w:spacing w:line="240" w:lineRule="auto"/>
      </w:pPr>
      <w:r w:rsidRPr="003D1E07">
        <w:t>lidská přirozenost</w:t>
      </w:r>
      <w:r w:rsidRPr="003D1E07">
        <w:tab/>
        <w:t>213, 214, 268</w:t>
      </w:r>
    </w:p>
    <w:p w14:paraId="43CD53FB" w14:textId="77777777" w:rsidR="00C04C0A" w:rsidRPr="003D1E07" w:rsidRDefault="00C04C0A" w:rsidP="00C04C0A">
      <w:pPr>
        <w:pStyle w:val="Rejstk1"/>
        <w:tabs>
          <w:tab w:val="right" w:leader="dot" w:pos="4171"/>
        </w:tabs>
        <w:spacing w:line="240" w:lineRule="auto"/>
      </w:pPr>
      <w:r w:rsidRPr="003D1E07">
        <w:rPr>
          <w:i/>
        </w:rPr>
        <w:t>Lichtung</w:t>
      </w:r>
      <w:r w:rsidRPr="003D1E07">
        <w:tab/>
        <w:t>20, 302, 316, 474</w:t>
      </w:r>
    </w:p>
    <w:p w14:paraId="371B9A94" w14:textId="77777777" w:rsidR="00C04C0A" w:rsidRPr="003D1E07" w:rsidRDefault="00C04C0A" w:rsidP="00C04C0A">
      <w:pPr>
        <w:pStyle w:val="Rejstk2"/>
        <w:tabs>
          <w:tab w:val="right" w:leader="dot" w:pos="4171"/>
        </w:tabs>
        <w:spacing w:line="240" w:lineRule="auto"/>
      </w:pPr>
      <w:r w:rsidRPr="003D1E07">
        <w:rPr>
          <w:iCs/>
        </w:rPr>
        <w:t>Al-Fárábí</w:t>
      </w:r>
      <w:r w:rsidRPr="003D1E07">
        <w:tab/>
        <w:t>184</w:t>
      </w:r>
    </w:p>
    <w:p w14:paraId="3905E3CD" w14:textId="77777777" w:rsidR="00C04C0A" w:rsidRPr="003D1E07" w:rsidRDefault="00C04C0A" w:rsidP="00C04C0A">
      <w:pPr>
        <w:pStyle w:val="Rejstk2"/>
        <w:tabs>
          <w:tab w:val="right" w:leader="dot" w:pos="4171"/>
        </w:tabs>
        <w:spacing w:line="240" w:lineRule="auto"/>
      </w:pPr>
      <w:r w:rsidRPr="003D1E07">
        <w:t>Aristoteles</w:t>
      </w:r>
      <w:r w:rsidRPr="003D1E07">
        <w:tab/>
        <w:t>88</w:t>
      </w:r>
    </w:p>
    <w:p w14:paraId="3201069E" w14:textId="77777777" w:rsidR="00C04C0A" w:rsidRPr="003D1E07" w:rsidRDefault="00C04C0A" w:rsidP="00C04C0A">
      <w:pPr>
        <w:pStyle w:val="Rejstk2"/>
        <w:tabs>
          <w:tab w:val="right" w:leader="dot" w:pos="4171"/>
        </w:tabs>
        <w:spacing w:line="240" w:lineRule="auto"/>
      </w:pPr>
      <w:r w:rsidRPr="003D1E07">
        <w:t>Avicenna</w:t>
      </w:r>
      <w:r w:rsidRPr="003D1E07">
        <w:tab/>
        <w:t>283</w:t>
      </w:r>
    </w:p>
    <w:p w14:paraId="6C679863" w14:textId="77777777" w:rsidR="00C04C0A" w:rsidRPr="003D1E07" w:rsidRDefault="00C04C0A" w:rsidP="00C04C0A">
      <w:pPr>
        <w:pStyle w:val="Rejstk2"/>
        <w:tabs>
          <w:tab w:val="right" w:leader="dot" w:pos="4171"/>
        </w:tabs>
        <w:spacing w:line="240" w:lineRule="auto"/>
      </w:pPr>
      <w:r w:rsidRPr="003D1E07">
        <w:t>diafanum</w:t>
      </w:r>
      <w:r w:rsidRPr="003D1E07">
        <w:tab/>
        <w:t>193, 485</w:t>
      </w:r>
    </w:p>
    <w:p w14:paraId="5D4E089F" w14:textId="77777777" w:rsidR="00C04C0A" w:rsidRPr="003D1E07" w:rsidRDefault="00C04C0A" w:rsidP="00C04C0A">
      <w:pPr>
        <w:pStyle w:val="Rejstk2"/>
        <w:tabs>
          <w:tab w:val="right" w:leader="dot" w:pos="4171"/>
        </w:tabs>
        <w:spacing w:line="240" w:lineRule="auto"/>
      </w:pPr>
      <w:r w:rsidRPr="003D1E07">
        <w:t>falsafa</w:t>
      </w:r>
      <w:r w:rsidRPr="003D1E07">
        <w:tab/>
        <w:t>217, 238</w:t>
      </w:r>
    </w:p>
    <w:p w14:paraId="15ADA2F1" w14:textId="77777777" w:rsidR="00C04C0A" w:rsidRPr="003D1E07" w:rsidRDefault="00C04C0A" w:rsidP="00C04C0A">
      <w:pPr>
        <w:pStyle w:val="Rejstk2"/>
        <w:tabs>
          <w:tab w:val="right" w:leader="dot" w:pos="4171"/>
        </w:tabs>
        <w:spacing w:line="240" w:lineRule="auto"/>
      </w:pPr>
      <w:r w:rsidRPr="003D1E07">
        <w:t>Heidegger</w:t>
      </w:r>
      <w:r w:rsidRPr="003D1E07">
        <w:tab/>
        <w:t>53, 54</w:t>
      </w:r>
    </w:p>
    <w:p w14:paraId="4150AF99" w14:textId="77777777" w:rsidR="00C04C0A" w:rsidRPr="003D1E07" w:rsidRDefault="00C04C0A" w:rsidP="00C04C0A">
      <w:pPr>
        <w:pStyle w:val="Rejstk2"/>
        <w:tabs>
          <w:tab w:val="right" w:leader="dot" w:pos="4171"/>
        </w:tabs>
        <w:spacing w:line="240" w:lineRule="auto"/>
      </w:pPr>
      <w:r w:rsidRPr="003D1E07">
        <w:lastRenderedPageBreak/>
        <w:t>humanismus</w:t>
      </w:r>
      <w:r w:rsidRPr="003D1E07">
        <w:tab/>
        <w:t>214</w:t>
      </w:r>
    </w:p>
    <w:p w14:paraId="4F6D5553" w14:textId="77777777" w:rsidR="00C04C0A" w:rsidRPr="003D1E07" w:rsidRDefault="00C04C0A" w:rsidP="00C04C0A">
      <w:pPr>
        <w:pStyle w:val="Rejstk2"/>
        <w:tabs>
          <w:tab w:val="right" w:leader="dot" w:pos="4171"/>
        </w:tabs>
        <w:spacing w:line="240" w:lineRule="auto"/>
      </w:pPr>
      <w:r w:rsidRPr="003D1E07">
        <w:rPr>
          <w:lang w:eastAsia="en-US"/>
        </w:rPr>
        <w:t>metafyzika</w:t>
      </w:r>
      <w:r w:rsidRPr="003D1E07">
        <w:tab/>
        <w:t>70</w:t>
      </w:r>
    </w:p>
    <w:p w14:paraId="306F3BB4" w14:textId="77777777" w:rsidR="00C04C0A" w:rsidRPr="003D1E07" w:rsidRDefault="00C04C0A" w:rsidP="00C04C0A">
      <w:pPr>
        <w:pStyle w:val="Rejstk2"/>
        <w:tabs>
          <w:tab w:val="right" w:leader="dot" w:pos="4171"/>
        </w:tabs>
        <w:spacing w:line="240" w:lineRule="auto"/>
      </w:pPr>
      <w:r w:rsidRPr="003D1E07">
        <w:t>moderní subjekt</w:t>
      </w:r>
      <w:r w:rsidRPr="003D1E07">
        <w:tab/>
        <w:t>146</w:t>
      </w:r>
    </w:p>
    <w:p w14:paraId="3652271B" w14:textId="77777777" w:rsidR="00C04C0A" w:rsidRPr="003D1E07" w:rsidRDefault="00C04C0A" w:rsidP="00C04C0A">
      <w:pPr>
        <w:pStyle w:val="Rejstk2"/>
        <w:tabs>
          <w:tab w:val="right" w:leader="dot" w:pos="4171"/>
        </w:tabs>
        <w:spacing w:line="240" w:lineRule="auto"/>
      </w:pPr>
      <w:r w:rsidRPr="003D1E07">
        <w:t>neoplatonismus</w:t>
      </w:r>
      <w:r w:rsidRPr="003D1E07">
        <w:tab/>
        <w:t>173</w:t>
      </w:r>
    </w:p>
    <w:p w14:paraId="08B311ED" w14:textId="43A504D8" w:rsidR="00C04C0A" w:rsidRPr="003D1E07" w:rsidRDefault="00C04C0A" w:rsidP="00C04C0A">
      <w:pPr>
        <w:pStyle w:val="Rejstk2"/>
        <w:tabs>
          <w:tab w:val="right" w:leader="dot" w:pos="4171"/>
        </w:tabs>
        <w:spacing w:line="240" w:lineRule="auto"/>
      </w:pPr>
      <w:r w:rsidRPr="003D1E07">
        <w:t>objektivita</w:t>
      </w:r>
      <w:r w:rsidRPr="003D1E07">
        <w:tab/>
        <w:t>132</w:t>
      </w:r>
      <w:r w:rsidR="00092CAE" w:rsidRPr="003D1E07">
        <w:t>, 333</w:t>
      </w:r>
    </w:p>
    <w:p w14:paraId="5A3E355A" w14:textId="77777777" w:rsidR="00C04C0A" w:rsidRPr="003D1E07" w:rsidRDefault="00C04C0A" w:rsidP="00C04C0A">
      <w:pPr>
        <w:pStyle w:val="Rejstk2"/>
        <w:tabs>
          <w:tab w:val="right" w:leader="dot" w:pos="4171"/>
        </w:tabs>
        <w:spacing w:line="240" w:lineRule="auto"/>
      </w:pPr>
      <w:r w:rsidRPr="003D1E07">
        <w:t>Porfyrius</w:t>
      </w:r>
      <w:r w:rsidRPr="003D1E07">
        <w:tab/>
        <w:t>117</w:t>
      </w:r>
    </w:p>
    <w:p w14:paraId="1F91924B" w14:textId="77777777" w:rsidR="00C04C0A" w:rsidRPr="003D1E07" w:rsidRDefault="00C04C0A" w:rsidP="00C04C0A">
      <w:pPr>
        <w:pStyle w:val="Rejstk2"/>
        <w:tabs>
          <w:tab w:val="right" w:leader="dot" w:pos="4171"/>
        </w:tabs>
        <w:spacing w:line="240" w:lineRule="auto"/>
      </w:pPr>
      <w:r w:rsidRPr="003D1E07">
        <w:t>zjevování bytí</w:t>
      </w:r>
      <w:r w:rsidRPr="003D1E07">
        <w:tab/>
        <w:t>65</w:t>
      </w:r>
    </w:p>
    <w:p w14:paraId="1D754B16" w14:textId="6D65D4A4" w:rsidR="00C04C0A" w:rsidRPr="003D1E07" w:rsidRDefault="00C04C0A" w:rsidP="00C04C0A">
      <w:pPr>
        <w:pStyle w:val="Rejstk1"/>
        <w:tabs>
          <w:tab w:val="right" w:leader="dot" w:pos="4171"/>
        </w:tabs>
        <w:spacing w:line="240" w:lineRule="auto"/>
      </w:pPr>
      <w:r w:rsidRPr="003D1E07">
        <w:t>Locke, J,</w:t>
      </w:r>
      <w:r w:rsidR="00092CAE" w:rsidRPr="003D1E07">
        <w:tab/>
        <w:t xml:space="preserve">viz </w:t>
      </w:r>
      <w:r w:rsidR="00092CAE" w:rsidRPr="003D1E07">
        <w:rPr>
          <w:i/>
        </w:rPr>
        <w:t>Index locorum</w:t>
      </w:r>
      <w:r w:rsidR="00092CAE" w:rsidRPr="003D1E07">
        <w:t xml:space="preserve">, </w:t>
      </w:r>
      <w:r w:rsidRPr="003D1E07">
        <w:t>144</w:t>
      </w:r>
      <w:r w:rsidR="00092CAE" w:rsidRPr="003D1E07">
        <w:t>, 447</w:t>
      </w:r>
    </w:p>
    <w:p w14:paraId="7E958F62" w14:textId="77777777" w:rsidR="00C04C0A" w:rsidRPr="003D1E07" w:rsidRDefault="00C04C0A" w:rsidP="00C04C0A">
      <w:pPr>
        <w:pStyle w:val="Rejstk1"/>
        <w:tabs>
          <w:tab w:val="right" w:leader="dot" w:pos="4171"/>
        </w:tabs>
        <w:spacing w:line="240" w:lineRule="auto"/>
      </w:pPr>
      <w:r w:rsidRPr="003D1E07">
        <w:rPr>
          <w:i/>
        </w:rPr>
        <w:t>locus specierum</w:t>
      </w:r>
      <w:r w:rsidRPr="003D1E07">
        <w:tab/>
        <w:t>259, 308, 333</w:t>
      </w:r>
    </w:p>
    <w:p w14:paraId="4AAA99D0" w14:textId="4BF79176" w:rsidR="00C04C0A" w:rsidRPr="003D1E07" w:rsidRDefault="0028586A" w:rsidP="00C04C0A">
      <w:pPr>
        <w:pStyle w:val="Rejstk1"/>
        <w:tabs>
          <w:tab w:val="right" w:leader="dot" w:pos="4171"/>
        </w:tabs>
        <w:spacing w:line="240" w:lineRule="auto"/>
      </w:pPr>
      <w:r w:rsidRPr="003D1E07">
        <w:rPr>
          <w:i/>
        </w:rPr>
        <w:t>L</w:t>
      </w:r>
      <w:r w:rsidR="00C04C0A" w:rsidRPr="003D1E07">
        <w:rPr>
          <w:i/>
        </w:rPr>
        <w:t>ogica Vetus</w:t>
      </w:r>
      <w:r w:rsidR="00C04C0A" w:rsidRPr="003D1E07">
        <w:tab/>
        <w:t>88</w:t>
      </w:r>
    </w:p>
    <w:p w14:paraId="0DDB9A1B"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M</w:t>
      </w:r>
    </w:p>
    <w:p w14:paraId="3CB3B39C" w14:textId="77777777" w:rsidR="00C04C0A" w:rsidRPr="003D1E07" w:rsidRDefault="00C04C0A" w:rsidP="00C04C0A">
      <w:pPr>
        <w:pStyle w:val="Rejstk1"/>
        <w:tabs>
          <w:tab w:val="right" w:leader="dot" w:pos="4171"/>
        </w:tabs>
        <w:spacing w:line="240" w:lineRule="auto"/>
      </w:pPr>
      <w:r w:rsidRPr="003D1E07">
        <w:rPr>
          <w:i/>
          <w:lang w:eastAsia="en-US"/>
        </w:rPr>
        <w:t>Magna Graecia</w:t>
      </w:r>
      <w:r w:rsidRPr="003D1E07">
        <w:tab/>
        <w:t>37, 55, 70</w:t>
      </w:r>
    </w:p>
    <w:p w14:paraId="54FE2B2E" w14:textId="77777777" w:rsidR="00C04C0A" w:rsidRPr="003D1E07" w:rsidRDefault="00C04C0A" w:rsidP="00C04C0A">
      <w:pPr>
        <w:pStyle w:val="Rejstk1"/>
        <w:tabs>
          <w:tab w:val="right" w:leader="dot" w:pos="4171"/>
        </w:tabs>
        <w:spacing w:line="240" w:lineRule="auto"/>
      </w:pPr>
      <w:r w:rsidRPr="003D1E07">
        <w:t>Malebranche, N.</w:t>
      </w:r>
      <w:r w:rsidRPr="003D1E07">
        <w:tab/>
        <w:t>467</w:t>
      </w:r>
    </w:p>
    <w:p w14:paraId="35CB76CD" w14:textId="77777777" w:rsidR="00C04C0A" w:rsidRPr="003D1E07" w:rsidRDefault="00C04C0A" w:rsidP="00C04C0A">
      <w:pPr>
        <w:pStyle w:val="Rejstk1"/>
        <w:tabs>
          <w:tab w:val="right" w:leader="dot" w:pos="4171"/>
        </w:tabs>
        <w:spacing w:line="240" w:lineRule="auto"/>
      </w:pPr>
      <w:r w:rsidRPr="003D1E07">
        <w:rPr>
          <w:lang w:eastAsia="en-US"/>
        </w:rPr>
        <w:t>Marx, K.</w:t>
      </w:r>
      <w:r w:rsidRPr="003D1E07">
        <w:tab/>
        <w:t>172</w:t>
      </w:r>
    </w:p>
    <w:p w14:paraId="5999704F" w14:textId="77777777" w:rsidR="00C04C0A" w:rsidRPr="003D1E07" w:rsidRDefault="00C04C0A" w:rsidP="00C04C0A">
      <w:pPr>
        <w:pStyle w:val="Rejstk1"/>
        <w:tabs>
          <w:tab w:val="right" w:leader="dot" w:pos="4171"/>
        </w:tabs>
        <w:spacing w:line="240" w:lineRule="auto"/>
      </w:pPr>
      <w:r w:rsidRPr="003D1E07">
        <w:t>matematika</w:t>
      </w:r>
      <w:r w:rsidRPr="003D1E07">
        <w:tab/>
        <w:t>163, 235, 266, 292, 438</w:t>
      </w:r>
    </w:p>
    <w:p w14:paraId="6E767EBB" w14:textId="77777777" w:rsidR="00C04C0A" w:rsidRPr="003D1E07" w:rsidRDefault="00C04C0A" w:rsidP="00C04C0A">
      <w:pPr>
        <w:pStyle w:val="Rejstk1"/>
        <w:tabs>
          <w:tab w:val="right" w:leader="dot" w:pos="4171"/>
        </w:tabs>
        <w:spacing w:line="240" w:lineRule="auto"/>
      </w:pPr>
      <w:r w:rsidRPr="003D1E07">
        <w:t>materie</w:t>
      </w:r>
    </w:p>
    <w:p w14:paraId="52E8CBAF" w14:textId="77777777" w:rsidR="00C04C0A" w:rsidRPr="003D1E07" w:rsidRDefault="00C04C0A" w:rsidP="00C04C0A">
      <w:pPr>
        <w:pStyle w:val="Rejstk2"/>
        <w:tabs>
          <w:tab w:val="right" w:leader="dot" w:pos="4171"/>
        </w:tabs>
        <w:spacing w:line="240" w:lineRule="auto"/>
      </w:pPr>
      <w:r w:rsidRPr="003D1E07">
        <w:t>hvězdných sfér</w:t>
      </w:r>
      <w:r w:rsidRPr="003D1E07">
        <w:tab/>
        <w:t>180</w:t>
      </w:r>
    </w:p>
    <w:p w14:paraId="47DAED3D" w14:textId="77777777" w:rsidR="00C04C0A" w:rsidRPr="003D1E07" w:rsidRDefault="00C04C0A" w:rsidP="00C04C0A">
      <w:pPr>
        <w:pStyle w:val="Rejstk2"/>
        <w:tabs>
          <w:tab w:val="right" w:leader="dot" w:pos="4171"/>
        </w:tabs>
        <w:spacing w:line="240" w:lineRule="auto"/>
      </w:pPr>
      <w:r w:rsidRPr="003D1E07">
        <w:rPr>
          <w:i/>
        </w:rPr>
        <w:t>materia prima</w:t>
      </w:r>
      <w:r w:rsidRPr="003D1E07">
        <w:tab/>
        <w:t>165, 166, 312, 363, 366, 418</w:t>
      </w:r>
    </w:p>
    <w:p w14:paraId="34CC0FE2" w14:textId="77777777" w:rsidR="00C04C0A" w:rsidRPr="003D1E07" w:rsidRDefault="00C04C0A" w:rsidP="00C04C0A">
      <w:pPr>
        <w:pStyle w:val="Rejstk2"/>
        <w:tabs>
          <w:tab w:val="right" w:leader="dot" w:pos="4171"/>
        </w:tabs>
        <w:spacing w:line="240" w:lineRule="auto"/>
      </w:pPr>
      <w:r w:rsidRPr="003D1E07">
        <w:t>primární</w:t>
      </w:r>
      <w:r w:rsidRPr="003D1E07">
        <w:tab/>
        <w:t>363, 366</w:t>
      </w:r>
    </w:p>
    <w:p w14:paraId="138A18F6" w14:textId="77777777" w:rsidR="00C04C0A" w:rsidRPr="003D1E07" w:rsidRDefault="00C04C0A" w:rsidP="00C04C0A">
      <w:pPr>
        <w:pStyle w:val="Rejstk2"/>
        <w:tabs>
          <w:tab w:val="right" w:leader="dot" w:pos="4171"/>
        </w:tabs>
        <w:spacing w:line="240" w:lineRule="auto"/>
      </w:pPr>
      <w:r w:rsidRPr="003D1E07">
        <w:t>třetího druhu</w:t>
      </w:r>
      <w:r w:rsidRPr="003D1E07">
        <w:tab/>
        <w:t>312</w:t>
      </w:r>
    </w:p>
    <w:p w14:paraId="33EC5043" w14:textId="77777777" w:rsidR="00C04C0A" w:rsidRPr="003D1E07" w:rsidRDefault="00C04C0A" w:rsidP="00C04C0A">
      <w:pPr>
        <w:pStyle w:val="Rejstk1"/>
        <w:tabs>
          <w:tab w:val="right" w:leader="dot" w:pos="4171"/>
        </w:tabs>
        <w:spacing w:line="240" w:lineRule="auto"/>
      </w:pPr>
      <w:r w:rsidRPr="003D1E07">
        <w:rPr>
          <w:i/>
        </w:rPr>
        <w:t>mathesis universalis</w:t>
      </w:r>
      <w:r w:rsidRPr="003D1E07">
        <w:tab/>
        <w:t>174, 247, 326</w:t>
      </w:r>
    </w:p>
    <w:p w14:paraId="0BCFEB57" w14:textId="77777777" w:rsidR="00C04C0A" w:rsidRPr="003D1E07" w:rsidRDefault="00C04C0A" w:rsidP="00C04C0A">
      <w:pPr>
        <w:pStyle w:val="Rejstk1"/>
        <w:tabs>
          <w:tab w:val="right" w:leader="dot" w:pos="4171"/>
        </w:tabs>
        <w:spacing w:line="240" w:lineRule="auto"/>
      </w:pPr>
      <w:r w:rsidRPr="003D1E07">
        <w:rPr>
          <w:i/>
        </w:rPr>
        <w:t>medium</w:t>
      </w:r>
    </w:p>
    <w:p w14:paraId="428429A5" w14:textId="77777777" w:rsidR="00C04C0A" w:rsidRPr="003D1E07" w:rsidRDefault="00C04C0A" w:rsidP="00C04C0A">
      <w:pPr>
        <w:pStyle w:val="Rejstk2"/>
        <w:tabs>
          <w:tab w:val="right" w:leader="dot" w:pos="4171"/>
        </w:tabs>
        <w:spacing w:line="240" w:lineRule="auto"/>
      </w:pPr>
      <w:r w:rsidRPr="003D1E07">
        <w:t>Albert</w:t>
      </w:r>
      <w:r w:rsidRPr="003D1E07">
        <w:tab/>
        <w:t>191</w:t>
      </w:r>
    </w:p>
    <w:p w14:paraId="633E6BE4" w14:textId="77777777" w:rsidR="00C04C0A" w:rsidRPr="003D1E07" w:rsidRDefault="00C04C0A" w:rsidP="00C04C0A">
      <w:pPr>
        <w:pStyle w:val="Rejstk2"/>
        <w:tabs>
          <w:tab w:val="right" w:leader="dot" w:pos="4171"/>
        </w:tabs>
        <w:spacing w:line="240" w:lineRule="auto"/>
      </w:pPr>
      <w:r w:rsidRPr="003D1E07">
        <w:t>Aristoteles</w:t>
      </w:r>
      <w:r w:rsidRPr="003D1E07">
        <w:tab/>
        <w:t>92</w:t>
      </w:r>
    </w:p>
    <w:p w14:paraId="6CBDF892" w14:textId="77777777" w:rsidR="00C04C0A" w:rsidRPr="003D1E07" w:rsidRDefault="00C04C0A" w:rsidP="00C04C0A">
      <w:pPr>
        <w:pStyle w:val="Rejstk2"/>
        <w:tabs>
          <w:tab w:val="right" w:leader="dot" w:pos="4171"/>
        </w:tabs>
        <w:spacing w:line="240" w:lineRule="auto"/>
      </w:pPr>
      <w:r w:rsidRPr="003D1E07">
        <w:t>Avicenna</w:t>
      </w:r>
      <w:r w:rsidRPr="003D1E07">
        <w:tab/>
        <w:t>268</w:t>
      </w:r>
    </w:p>
    <w:p w14:paraId="4EF5E4B6" w14:textId="77777777" w:rsidR="00C04C0A" w:rsidRPr="003D1E07" w:rsidRDefault="00C04C0A" w:rsidP="00C04C0A">
      <w:pPr>
        <w:pStyle w:val="Rejstk1"/>
        <w:tabs>
          <w:tab w:val="right" w:leader="dot" w:pos="4171"/>
        </w:tabs>
        <w:spacing w:line="240" w:lineRule="auto"/>
      </w:pPr>
      <w:r w:rsidRPr="003D1E07">
        <w:rPr>
          <w:i/>
        </w:rPr>
        <w:t>memoria</w:t>
      </w:r>
    </w:p>
    <w:p w14:paraId="4A53F4B5" w14:textId="77777777" w:rsidR="00C04C0A" w:rsidRPr="003D1E07" w:rsidRDefault="00C04C0A" w:rsidP="00C04C0A">
      <w:pPr>
        <w:pStyle w:val="Rejstk2"/>
        <w:tabs>
          <w:tab w:val="right" w:leader="dot" w:pos="4171"/>
        </w:tabs>
        <w:spacing w:line="240" w:lineRule="auto"/>
      </w:pPr>
      <w:r w:rsidRPr="003D1E07">
        <w:t>Avicenna</w:t>
      </w:r>
      <w:r w:rsidRPr="003D1E07">
        <w:tab/>
        <w:t>259, 333</w:t>
      </w:r>
    </w:p>
    <w:p w14:paraId="11DF8E63" w14:textId="77777777" w:rsidR="00C04C0A" w:rsidRPr="003D1E07" w:rsidRDefault="00C04C0A" w:rsidP="00C04C0A">
      <w:pPr>
        <w:pStyle w:val="Rejstk2"/>
        <w:tabs>
          <w:tab w:val="right" w:leader="dot" w:pos="4171"/>
        </w:tabs>
        <w:spacing w:line="240" w:lineRule="auto"/>
      </w:pPr>
      <w:r w:rsidRPr="003D1E07">
        <w:t>druhý averroismus</w:t>
      </w:r>
      <w:r w:rsidRPr="003D1E07">
        <w:tab/>
        <w:t>308</w:t>
      </w:r>
    </w:p>
    <w:p w14:paraId="48661C25" w14:textId="77777777" w:rsidR="00C04C0A" w:rsidRPr="003D1E07" w:rsidRDefault="00C04C0A" w:rsidP="00C04C0A">
      <w:pPr>
        <w:pStyle w:val="Rejstk1"/>
        <w:tabs>
          <w:tab w:val="right" w:leader="dot" w:pos="4171"/>
        </w:tabs>
        <w:spacing w:line="240" w:lineRule="auto"/>
      </w:pPr>
      <w:r w:rsidRPr="003D1E07">
        <w:t>metafyzika</w:t>
      </w:r>
    </w:p>
    <w:p w14:paraId="1052896B" w14:textId="77777777" w:rsidR="00C04C0A" w:rsidRPr="003D1E07" w:rsidRDefault="00C04C0A" w:rsidP="00C04C0A">
      <w:pPr>
        <w:pStyle w:val="Rejstk2"/>
        <w:tabs>
          <w:tab w:val="right" w:leader="dot" w:pos="4171"/>
        </w:tabs>
        <w:spacing w:line="240" w:lineRule="auto"/>
      </w:pPr>
      <w:r w:rsidRPr="003D1E07">
        <w:t>Al-Fárábí</w:t>
      </w:r>
      <w:r w:rsidRPr="003D1E07">
        <w:tab/>
        <w:t>179, 236</w:t>
      </w:r>
    </w:p>
    <w:p w14:paraId="496E7668" w14:textId="77777777" w:rsidR="00C04C0A" w:rsidRPr="003D1E07" w:rsidRDefault="00C04C0A" w:rsidP="00C04C0A">
      <w:pPr>
        <w:pStyle w:val="Rejstk2"/>
        <w:tabs>
          <w:tab w:val="right" w:leader="dot" w:pos="4171"/>
        </w:tabs>
        <w:spacing w:line="240" w:lineRule="auto"/>
      </w:pPr>
      <w:r w:rsidRPr="003D1E07">
        <w:t>Al-Ghazálí</w:t>
      </w:r>
      <w:r w:rsidRPr="003D1E07">
        <w:tab/>
        <w:t>324</w:t>
      </w:r>
    </w:p>
    <w:p w14:paraId="2DC157E3" w14:textId="77777777" w:rsidR="00C04C0A" w:rsidRPr="003D1E07" w:rsidRDefault="00C04C0A" w:rsidP="00C04C0A">
      <w:pPr>
        <w:pStyle w:val="Rejstk2"/>
        <w:tabs>
          <w:tab w:val="right" w:leader="dot" w:pos="4171"/>
        </w:tabs>
        <w:spacing w:line="240" w:lineRule="auto"/>
      </w:pPr>
      <w:r w:rsidRPr="003D1E07">
        <w:rPr>
          <w:i/>
        </w:rPr>
        <w:t>Anfang</w:t>
      </w:r>
      <w:r w:rsidRPr="003D1E07">
        <w:t>/</w:t>
      </w:r>
      <w:r w:rsidRPr="003D1E07">
        <w:rPr>
          <w:i/>
        </w:rPr>
        <w:t>Beginn</w:t>
      </w:r>
      <w:r w:rsidRPr="003D1E07">
        <w:tab/>
        <w:t>62</w:t>
      </w:r>
    </w:p>
    <w:p w14:paraId="6D556CB7" w14:textId="77777777" w:rsidR="00C04C0A" w:rsidRPr="003D1E07" w:rsidRDefault="00C04C0A" w:rsidP="00C04C0A">
      <w:pPr>
        <w:pStyle w:val="Rejstk2"/>
        <w:tabs>
          <w:tab w:val="right" w:leader="dot" w:pos="4171"/>
        </w:tabs>
        <w:spacing w:line="240" w:lineRule="auto"/>
      </w:pPr>
      <w:r w:rsidRPr="003D1E07">
        <w:t>aristotelismus</w:t>
      </w:r>
      <w:r w:rsidRPr="003D1E07">
        <w:tab/>
        <w:t>170</w:t>
      </w:r>
    </w:p>
    <w:p w14:paraId="01388CBD" w14:textId="77777777" w:rsidR="00C04C0A" w:rsidRPr="003D1E07" w:rsidRDefault="00C04C0A" w:rsidP="00C04C0A">
      <w:pPr>
        <w:pStyle w:val="Rejstk2"/>
        <w:tabs>
          <w:tab w:val="right" w:leader="dot" w:pos="4171"/>
        </w:tabs>
        <w:spacing w:line="240" w:lineRule="auto"/>
      </w:pPr>
      <w:r w:rsidRPr="003D1E07">
        <w:t>Averroes</w:t>
      </w:r>
      <w:r w:rsidRPr="003D1E07">
        <w:tab/>
        <w:t>343, 347, 354, 358, 360, 372, 398, 435</w:t>
      </w:r>
    </w:p>
    <w:p w14:paraId="717BE3A2" w14:textId="77777777" w:rsidR="00C04C0A" w:rsidRPr="003D1E07" w:rsidRDefault="00C04C0A" w:rsidP="00C04C0A">
      <w:pPr>
        <w:pStyle w:val="Rejstk2"/>
        <w:tabs>
          <w:tab w:val="right" w:leader="dot" w:pos="4171"/>
        </w:tabs>
        <w:spacing w:line="240" w:lineRule="auto"/>
      </w:pPr>
      <w:r w:rsidRPr="003D1E07">
        <w:t>Avicenna</w:t>
      </w:r>
      <w:r w:rsidRPr="003D1E07">
        <w:tab/>
        <w:t>253, 367</w:t>
      </w:r>
    </w:p>
    <w:p w14:paraId="38D8A7CD" w14:textId="77777777" w:rsidR="00C04C0A" w:rsidRPr="003D1E07" w:rsidRDefault="00C04C0A" w:rsidP="00C04C0A">
      <w:pPr>
        <w:pStyle w:val="Rejstk2"/>
        <w:tabs>
          <w:tab w:val="right" w:leader="dot" w:pos="4171"/>
        </w:tabs>
        <w:spacing w:line="240" w:lineRule="auto"/>
      </w:pPr>
      <w:r w:rsidRPr="003D1E07">
        <w:t>druhý začátek</w:t>
      </w:r>
      <w:r w:rsidRPr="003D1E07">
        <w:tab/>
        <w:t>216</w:t>
      </w:r>
    </w:p>
    <w:p w14:paraId="6AAA42B4" w14:textId="77777777" w:rsidR="00C04C0A" w:rsidRPr="003D1E07" w:rsidRDefault="00C04C0A" w:rsidP="00C04C0A">
      <w:pPr>
        <w:pStyle w:val="Rejstk2"/>
        <w:tabs>
          <w:tab w:val="right" w:leader="dot" w:pos="4171"/>
        </w:tabs>
        <w:spacing w:line="240" w:lineRule="auto"/>
      </w:pPr>
      <w:r w:rsidRPr="003D1E07">
        <w:rPr>
          <w:i/>
        </w:rPr>
        <w:t>Ereignis</w:t>
      </w:r>
      <w:r w:rsidRPr="003D1E07">
        <w:tab/>
        <w:t>150</w:t>
      </w:r>
    </w:p>
    <w:p w14:paraId="20CDEE6D" w14:textId="77777777" w:rsidR="00C04C0A" w:rsidRPr="003D1E07" w:rsidRDefault="00C04C0A" w:rsidP="00C04C0A">
      <w:pPr>
        <w:pStyle w:val="Rejstk2"/>
        <w:tabs>
          <w:tab w:val="right" w:leader="dot" w:pos="4171"/>
        </w:tabs>
        <w:spacing w:line="240" w:lineRule="auto"/>
      </w:pPr>
      <w:r w:rsidRPr="003D1E07">
        <w:rPr>
          <w:i/>
        </w:rPr>
        <w:t>Ge-Stell</w:t>
      </w:r>
      <w:r w:rsidRPr="003D1E07">
        <w:tab/>
        <w:t>185</w:t>
      </w:r>
    </w:p>
    <w:p w14:paraId="174088D1" w14:textId="77777777" w:rsidR="00C04C0A" w:rsidRPr="003D1E07" w:rsidRDefault="00C04C0A" w:rsidP="00C04C0A">
      <w:pPr>
        <w:pStyle w:val="Rejstk2"/>
        <w:tabs>
          <w:tab w:val="right" w:leader="dot" w:pos="4171"/>
        </w:tabs>
        <w:spacing w:line="240" w:lineRule="auto"/>
      </w:pPr>
      <w:r w:rsidRPr="003D1E07">
        <w:t>gigantomachie</w:t>
      </w:r>
      <w:r w:rsidRPr="003D1E07">
        <w:tab/>
        <w:t>7, 97, 107, 170, 176, 239, 371, 461</w:t>
      </w:r>
    </w:p>
    <w:p w14:paraId="21CD7CC4" w14:textId="77777777" w:rsidR="00C04C0A" w:rsidRPr="003D1E07" w:rsidRDefault="00C04C0A" w:rsidP="00C04C0A">
      <w:pPr>
        <w:pStyle w:val="Rejstk2"/>
        <w:tabs>
          <w:tab w:val="right" w:leader="dot" w:pos="4171"/>
        </w:tabs>
        <w:spacing w:line="240" w:lineRule="auto"/>
      </w:pPr>
      <w:r w:rsidRPr="003D1E07">
        <w:rPr>
          <w:i/>
        </w:rPr>
        <w:t>Gründung</w:t>
      </w:r>
      <w:r w:rsidRPr="003D1E07">
        <w:tab/>
        <w:t>60, 315, 321, 344, 356</w:t>
      </w:r>
    </w:p>
    <w:p w14:paraId="63381F94" w14:textId="77777777" w:rsidR="00C04C0A" w:rsidRPr="003D1E07" w:rsidRDefault="00C04C0A" w:rsidP="00C04C0A">
      <w:pPr>
        <w:pStyle w:val="Rejstk2"/>
        <w:tabs>
          <w:tab w:val="right" w:leader="dot" w:pos="4171"/>
        </w:tabs>
        <w:spacing w:line="240" w:lineRule="auto"/>
      </w:pPr>
      <w:r w:rsidRPr="003D1E07">
        <w:t>henologie</w:t>
      </w:r>
      <w:r w:rsidRPr="003D1E07">
        <w:tab/>
        <w:t>316</w:t>
      </w:r>
    </w:p>
    <w:p w14:paraId="7B204954" w14:textId="77777777" w:rsidR="00C04C0A" w:rsidRPr="003D1E07" w:rsidRDefault="00C04C0A" w:rsidP="00C04C0A">
      <w:pPr>
        <w:pStyle w:val="Rejstk2"/>
        <w:tabs>
          <w:tab w:val="right" w:leader="dot" w:pos="4171"/>
        </w:tabs>
        <w:spacing w:line="240" w:lineRule="auto"/>
      </w:pPr>
      <w:r w:rsidRPr="003D1E07">
        <w:t>homonymie bytí</w:t>
      </w:r>
      <w:r w:rsidRPr="003D1E07">
        <w:tab/>
        <w:t>147</w:t>
      </w:r>
    </w:p>
    <w:p w14:paraId="20AA102E" w14:textId="77777777" w:rsidR="00C04C0A" w:rsidRPr="003D1E07" w:rsidRDefault="00C04C0A" w:rsidP="00C04C0A">
      <w:pPr>
        <w:pStyle w:val="Rejstk2"/>
        <w:tabs>
          <w:tab w:val="right" w:leader="dot" w:pos="4171"/>
        </w:tabs>
        <w:spacing w:line="240" w:lineRule="auto"/>
      </w:pPr>
      <w:r w:rsidRPr="003D1E07">
        <w:rPr>
          <w:i/>
        </w:rPr>
        <w:t>Modernorum</w:t>
      </w:r>
      <w:r w:rsidRPr="003D1E07">
        <w:tab/>
        <w:t>110</w:t>
      </w:r>
    </w:p>
    <w:p w14:paraId="373B8782" w14:textId="77777777" w:rsidR="00C04C0A" w:rsidRPr="003D1E07" w:rsidRDefault="00C04C0A" w:rsidP="00C04C0A">
      <w:pPr>
        <w:pStyle w:val="Rejstk2"/>
        <w:tabs>
          <w:tab w:val="right" w:leader="dot" w:pos="4171"/>
        </w:tabs>
        <w:spacing w:line="240" w:lineRule="auto"/>
      </w:pPr>
      <w:r w:rsidRPr="003D1E07">
        <w:t>nasvícení zepředu</w:t>
      </w:r>
      <w:r w:rsidRPr="003D1E07">
        <w:tab/>
        <w:t>240</w:t>
      </w:r>
    </w:p>
    <w:p w14:paraId="01CA550E" w14:textId="77777777" w:rsidR="00C04C0A" w:rsidRPr="003D1E07" w:rsidRDefault="00C04C0A" w:rsidP="00C04C0A">
      <w:pPr>
        <w:pStyle w:val="Rejstk2"/>
        <w:tabs>
          <w:tab w:val="right" w:leader="dot" w:pos="4171"/>
        </w:tabs>
        <w:spacing w:line="240" w:lineRule="auto"/>
      </w:pPr>
      <w:r w:rsidRPr="003D1E07">
        <w:t>nasvícení zezadu</w:t>
      </w:r>
      <w:r w:rsidRPr="003D1E07">
        <w:tab/>
        <w:t>233</w:t>
      </w:r>
    </w:p>
    <w:p w14:paraId="4A2DB0DC" w14:textId="77777777" w:rsidR="00C04C0A" w:rsidRPr="003D1E07" w:rsidRDefault="00C04C0A" w:rsidP="00C04C0A">
      <w:pPr>
        <w:pStyle w:val="Rejstk2"/>
        <w:tabs>
          <w:tab w:val="right" w:leader="dot" w:pos="4171"/>
        </w:tabs>
        <w:spacing w:line="240" w:lineRule="auto"/>
      </w:pPr>
      <w:r w:rsidRPr="003D1E07">
        <w:t>neoplatonismus</w:t>
      </w:r>
      <w:r w:rsidRPr="003D1E07">
        <w:tab/>
        <w:t>239</w:t>
      </w:r>
    </w:p>
    <w:p w14:paraId="55E6B94C" w14:textId="77777777" w:rsidR="00C04C0A" w:rsidRPr="003D1E07" w:rsidRDefault="00C04C0A" w:rsidP="00C04C0A">
      <w:pPr>
        <w:pStyle w:val="Rejstk2"/>
        <w:tabs>
          <w:tab w:val="right" w:leader="dot" w:pos="4171"/>
        </w:tabs>
        <w:spacing w:line="240" w:lineRule="auto"/>
      </w:pPr>
      <w:r w:rsidRPr="003D1E07">
        <w:t>Platon</w:t>
      </w:r>
      <w:r w:rsidRPr="003D1E07">
        <w:tab/>
        <w:t>20, 72</w:t>
      </w:r>
    </w:p>
    <w:p w14:paraId="0F5F6D22" w14:textId="77777777" w:rsidR="00C04C0A" w:rsidRPr="003D1E07" w:rsidRDefault="00C04C0A" w:rsidP="00C04C0A">
      <w:pPr>
        <w:pStyle w:val="Rejstk2"/>
        <w:tabs>
          <w:tab w:val="right" w:leader="dot" w:pos="4171"/>
        </w:tabs>
        <w:spacing w:line="240" w:lineRule="auto"/>
      </w:pPr>
      <w:r w:rsidRPr="003D1E07">
        <w:t>první věda</w:t>
      </w:r>
      <w:r w:rsidRPr="003D1E07">
        <w:tab/>
        <w:t>238, 292, 300, 306, 317, 320, 353, 358, 437</w:t>
      </w:r>
    </w:p>
    <w:p w14:paraId="5AEA60A1" w14:textId="77777777" w:rsidR="00C04C0A" w:rsidRPr="003D1E07" w:rsidRDefault="00C04C0A" w:rsidP="00C04C0A">
      <w:pPr>
        <w:pStyle w:val="Rejstk2"/>
        <w:tabs>
          <w:tab w:val="right" w:leader="dot" w:pos="4171"/>
        </w:tabs>
        <w:spacing w:line="240" w:lineRule="auto"/>
      </w:pPr>
      <w:r w:rsidRPr="003D1E07">
        <w:rPr>
          <w:i/>
        </w:rPr>
        <w:t>scientia transcendens</w:t>
      </w:r>
      <w:r w:rsidRPr="003D1E07">
        <w:tab/>
        <w:t>120</w:t>
      </w:r>
    </w:p>
    <w:p w14:paraId="6C89F1ED" w14:textId="77777777" w:rsidR="00C04C0A" w:rsidRPr="003D1E07" w:rsidRDefault="00C04C0A" w:rsidP="00C04C0A">
      <w:pPr>
        <w:pStyle w:val="Rejstk1"/>
        <w:tabs>
          <w:tab w:val="right" w:leader="dot" w:pos="4171"/>
        </w:tabs>
        <w:spacing w:line="240" w:lineRule="auto"/>
      </w:pPr>
      <w:r w:rsidRPr="003D1E07">
        <w:rPr>
          <w:i/>
        </w:rPr>
        <w:t>méta</w:t>
      </w:r>
      <w:r w:rsidRPr="003D1E07">
        <w:rPr>
          <w:i/>
        </w:rPr>
        <w:noBreakHyphen/>
        <w:t>ontologie</w:t>
      </w:r>
      <w:r w:rsidRPr="003D1E07">
        <w:tab/>
        <w:t>123</w:t>
      </w:r>
    </w:p>
    <w:p w14:paraId="03131174" w14:textId="4E3C7637" w:rsidR="00C04C0A" w:rsidRPr="003D1E07" w:rsidRDefault="00C04C0A" w:rsidP="00C04C0A">
      <w:pPr>
        <w:pStyle w:val="Rejstk1"/>
        <w:tabs>
          <w:tab w:val="right" w:leader="dot" w:pos="4171"/>
        </w:tabs>
        <w:spacing w:line="240" w:lineRule="auto"/>
      </w:pPr>
      <w:r w:rsidRPr="003D1E07">
        <w:rPr>
          <w:i/>
        </w:rPr>
        <w:t>metaphysica generalis</w:t>
      </w:r>
      <w:r w:rsidRPr="003D1E07">
        <w:tab/>
        <w:t>112</w:t>
      </w:r>
      <w:r w:rsidR="000F4400" w:rsidRPr="003D1E07">
        <w:t xml:space="preserve">, 109, 234, 253, 332, 334, 352, 457 </w:t>
      </w:r>
    </w:p>
    <w:p w14:paraId="18D252A7" w14:textId="77777777" w:rsidR="00C04C0A" w:rsidRPr="003D1E07" w:rsidRDefault="00C04C0A" w:rsidP="00C04C0A">
      <w:pPr>
        <w:pStyle w:val="Rejstk1"/>
        <w:tabs>
          <w:tab w:val="right" w:leader="dot" w:pos="4171"/>
        </w:tabs>
        <w:spacing w:line="240" w:lineRule="auto"/>
      </w:pPr>
      <w:r w:rsidRPr="003D1E07">
        <w:rPr>
          <w:i/>
        </w:rPr>
        <w:t>metaphysica transcendens</w:t>
      </w:r>
      <w:r w:rsidRPr="003D1E07">
        <w:tab/>
        <w:t>112</w:t>
      </w:r>
    </w:p>
    <w:p w14:paraId="57B98471" w14:textId="77777777" w:rsidR="00C04C0A" w:rsidRPr="003D1E07" w:rsidRDefault="00C04C0A" w:rsidP="00C04C0A">
      <w:pPr>
        <w:pStyle w:val="Rejstk1"/>
        <w:tabs>
          <w:tab w:val="right" w:leader="dot" w:pos="4171"/>
        </w:tabs>
        <w:spacing w:line="240" w:lineRule="auto"/>
      </w:pPr>
      <w:r w:rsidRPr="003D1E07">
        <w:rPr>
          <w:i/>
        </w:rPr>
        <w:t>métis</w:t>
      </w:r>
      <w:r w:rsidRPr="003D1E07">
        <w:tab/>
        <w:t>9</w:t>
      </w:r>
    </w:p>
    <w:p w14:paraId="031AD09A" w14:textId="77777777" w:rsidR="00C04C0A" w:rsidRPr="003D1E07" w:rsidRDefault="00C04C0A" w:rsidP="00C04C0A">
      <w:pPr>
        <w:pStyle w:val="Rejstk1"/>
        <w:tabs>
          <w:tab w:val="right" w:leader="dot" w:pos="4171"/>
        </w:tabs>
        <w:spacing w:line="240" w:lineRule="auto"/>
      </w:pPr>
      <w:r w:rsidRPr="003D1E07">
        <w:t>mezisvět</w:t>
      </w:r>
      <w:r w:rsidRPr="003D1E07">
        <w:tab/>
        <w:t>331</w:t>
      </w:r>
    </w:p>
    <w:p w14:paraId="36C1467D" w14:textId="77777777" w:rsidR="00C04C0A" w:rsidRPr="003D1E07" w:rsidRDefault="00C04C0A" w:rsidP="00C04C0A">
      <w:pPr>
        <w:pStyle w:val="Rejstk1"/>
        <w:tabs>
          <w:tab w:val="right" w:leader="dot" w:pos="4171"/>
        </w:tabs>
        <w:spacing w:line="240" w:lineRule="auto"/>
      </w:pPr>
      <w:r w:rsidRPr="003D1E07">
        <w:rPr>
          <w:rFonts w:cs="Times New Roman"/>
          <w:i/>
        </w:rPr>
        <w:t>Mind‒Body Problem</w:t>
      </w:r>
      <w:r w:rsidRPr="003D1E07">
        <w:tab/>
        <w:t>406, 424, 438</w:t>
      </w:r>
    </w:p>
    <w:p w14:paraId="2FB9F923" w14:textId="77777777" w:rsidR="00C04C0A" w:rsidRPr="003D1E07" w:rsidRDefault="00C04C0A" w:rsidP="00C04C0A">
      <w:pPr>
        <w:pStyle w:val="Rejstk1"/>
        <w:tabs>
          <w:tab w:val="right" w:leader="dot" w:pos="4171"/>
        </w:tabs>
        <w:spacing w:line="240" w:lineRule="auto"/>
      </w:pPr>
      <w:r w:rsidRPr="003D1E07">
        <w:rPr>
          <w:i/>
        </w:rPr>
        <w:t>modo geometrico</w:t>
      </w:r>
      <w:r w:rsidRPr="003D1E07">
        <w:tab/>
        <w:t>121, 248</w:t>
      </w:r>
    </w:p>
    <w:p w14:paraId="0C978863" w14:textId="77777777" w:rsidR="00C04C0A" w:rsidRPr="003D1E07" w:rsidRDefault="00C04C0A" w:rsidP="00C04C0A">
      <w:pPr>
        <w:pStyle w:val="Rejstk1"/>
        <w:tabs>
          <w:tab w:val="right" w:leader="dot" w:pos="4171"/>
        </w:tabs>
        <w:spacing w:line="240" w:lineRule="auto"/>
      </w:pPr>
      <w:r w:rsidRPr="003D1E07">
        <w:rPr>
          <w:i/>
        </w:rPr>
        <w:t>modus essendi</w:t>
      </w:r>
      <w:r w:rsidRPr="003D1E07">
        <w:tab/>
        <w:t>282</w:t>
      </w:r>
    </w:p>
    <w:p w14:paraId="2C57FB2F" w14:textId="77777777" w:rsidR="00C04C0A" w:rsidRPr="003D1E07" w:rsidRDefault="00C04C0A" w:rsidP="00C04C0A">
      <w:pPr>
        <w:pStyle w:val="Rejstk1"/>
        <w:tabs>
          <w:tab w:val="right" w:leader="dot" w:pos="4171"/>
        </w:tabs>
        <w:spacing w:line="240" w:lineRule="auto"/>
      </w:pPr>
      <w:r w:rsidRPr="003D1E07">
        <w:rPr>
          <w:i/>
        </w:rPr>
        <w:t>modus essendi/cognoscendi</w:t>
      </w:r>
      <w:r w:rsidRPr="003D1E07">
        <w:tab/>
        <w:t>361</w:t>
      </w:r>
    </w:p>
    <w:p w14:paraId="23D92802" w14:textId="12F99A9D" w:rsidR="005E32C1" w:rsidRPr="005E32C1" w:rsidRDefault="005E32C1" w:rsidP="00C04C0A">
      <w:pPr>
        <w:pStyle w:val="Rejstk1"/>
        <w:tabs>
          <w:tab w:val="right" w:leader="dot" w:pos="4171"/>
        </w:tabs>
        <w:spacing w:line="240" w:lineRule="auto"/>
      </w:pPr>
      <w:r>
        <w:rPr>
          <w:i/>
        </w:rPr>
        <w:t>modus intelligendi</w:t>
      </w:r>
      <w:r>
        <w:tab/>
        <w:t>255, 315</w:t>
      </w:r>
    </w:p>
    <w:p w14:paraId="464BFCE9" w14:textId="5CE0A9D8" w:rsidR="00C04C0A" w:rsidRPr="003D1E07" w:rsidRDefault="00C04C0A" w:rsidP="00C04C0A">
      <w:pPr>
        <w:pStyle w:val="Rejstk1"/>
        <w:tabs>
          <w:tab w:val="right" w:leader="dot" w:pos="4171"/>
        </w:tabs>
        <w:spacing w:line="240" w:lineRule="auto"/>
      </w:pPr>
      <w:r w:rsidRPr="003D1E07">
        <w:rPr>
          <w:i/>
        </w:rPr>
        <w:lastRenderedPageBreak/>
        <w:t>modus ponens</w:t>
      </w:r>
      <w:r w:rsidRPr="003D1E07">
        <w:tab/>
        <w:t>19, 58, 60, 94, 132, 161, 308, 355, 373, 395, 406, 421</w:t>
      </w:r>
    </w:p>
    <w:p w14:paraId="6C325161" w14:textId="77777777" w:rsidR="00C04C0A" w:rsidRPr="003D1E07" w:rsidRDefault="00C04C0A" w:rsidP="00C04C0A">
      <w:pPr>
        <w:pStyle w:val="Rejstk1"/>
        <w:tabs>
          <w:tab w:val="right" w:leader="dot" w:pos="4171"/>
        </w:tabs>
        <w:spacing w:line="240" w:lineRule="auto"/>
      </w:pPr>
      <w:r w:rsidRPr="003D1E07">
        <w:rPr>
          <w:i/>
        </w:rPr>
        <w:t>modus tollens</w:t>
      </w:r>
      <w:r w:rsidRPr="003D1E07">
        <w:tab/>
        <w:t>94, 105, 132, 155, 241, 421</w:t>
      </w:r>
    </w:p>
    <w:p w14:paraId="6168F52A" w14:textId="77777777" w:rsidR="00C04C0A" w:rsidRPr="003D1E07" w:rsidRDefault="00C04C0A" w:rsidP="00C04C0A">
      <w:pPr>
        <w:pStyle w:val="Rejstk1"/>
        <w:tabs>
          <w:tab w:val="right" w:leader="dot" w:pos="4171"/>
        </w:tabs>
        <w:spacing w:line="240" w:lineRule="auto"/>
      </w:pPr>
      <w:r w:rsidRPr="003D1E07">
        <w:t>Moerbeke, W.</w:t>
      </w:r>
      <w:r w:rsidRPr="003D1E07">
        <w:tab/>
        <w:t>130</w:t>
      </w:r>
    </w:p>
    <w:p w14:paraId="12924113" w14:textId="77777777" w:rsidR="00C04C0A" w:rsidRPr="003D1E07" w:rsidRDefault="00C04C0A" w:rsidP="00C04C0A">
      <w:pPr>
        <w:pStyle w:val="Rejstk1"/>
        <w:tabs>
          <w:tab w:val="right" w:leader="dot" w:pos="4171"/>
        </w:tabs>
        <w:spacing w:line="240" w:lineRule="auto"/>
      </w:pPr>
      <w:r w:rsidRPr="003D1E07">
        <w:rPr>
          <w:i/>
        </w:rPr>
        <w:t>more geometrico</w:t>
      </w:r>
      <w:r w:rsidRPr="003D1E07">
        <w:tab/>
        <w:t>33, 34, 239</w:t>
      </w:r>
    </w:p>
    <w:p w14:paraId="0FD73033" w14:textId="77777777" w:rsidR="00C04C0A" w:rsidRPr="003D1E07" w:rsidRDefault="00C04C0A" w:rsidP="00C04C0A">
      <w:pPr>
        <w:pStyle w:val="Rejstk1"/>
        <w:tabs>
          <w:tab w:val="right" w:leader="dot" w:pos="4171"/>
        </w:tabs>
        <w:spacing w:line="240" w:lineRule="auto"/>
      </w:pPr>
      <w:r w:rsidRPr="003D1E07">
        <w:t>Muḥammad ibn Jarīr al-Ṭabarī</w:t>
      </w:r>
      <w:r w:rsidRPr="003D1E07">
        <w:tab/>
        <w:t>326</w:t>
      </w:r>
    </w:p>
    <w:p w14:paraId="4D60D424" w14:textId="77777777" w:rsidR="00C04C0A" w:rsidRPr="003D1E07" w:rsidRDefault="00C04C0A" w:rsidP="00C04C0A">
      <w:pPr>
        <w:pStyle w:val="Rejstk1"/>
        <w:tabs>
          <w:tab w:val="right" w:leader="dot" w:pos="4171"/>
        </w:tabs>
        <w:spacing w:line="240" w:lineRule="auto"/>
      </w:pPr>
      <w:r w:rsidRPr="003D1E07">
        <w:rPr>
          <w:i/>
          <w:iCs/>
        </w:rPr>
        <w:t>mundus imaginalis</w:t>
      </w:r>
      <w:r w:rsidRPr="003D1E07">
        <w:tab/>
        <w:t>322</w:t>
      </w:r>
    </w:p>
    <w:p w14:paraId="16B74B16" w14:textId="77777777" w:rsidR="00C04C0A" w:rsidRPr="003D1E07" w:rsidRDefault="00C04C0A" w:rsidP="00C04C0A">
      <w:pPr>
        <w:pStyle w:val="Rejstk1"/>
        <w:tabs>
          <w:tab w:val="right" w:leader="dot" w:pos="4171"/>
        </w:tabs>
        <w:spacing w:line="240" w:lineRule="auto"/>
      </w:pPr>
      <w:r w:rsidRPr="003D1E07">
        <w:rPr>
          <w:i/>
        </w:rPr>
        <w:t>musica universalis</w:t>
      </w:r>
      <w:r w:rsidRPr="003D1E07">
        <w:tab/>
        <w:t>27</w:t>
      </w:r>
    </w:p>
    <w:p w14:paraId="10C854F3" w14:textId="77777777" w:rsidR="00C04C0A" w:rsidRPr="003D1E07" w:rsidRDefault="00C04C0A" w:rsidP="00C04C0A">
      <w:pPr>
        <w:pStyle w:val="Rejstk1"/>
        <w:tabs>
          <w:tab w:val="right" w:leader="dot" w:pos="4171"/>
        </w:tabs>
        <w:spacing w:line="240" w:lineRule="auto"/>
      </w:pPr>
      <w:r w:rsidRPr="003D1E07">
        <w:rPr>
          <w:i/>
        </w:rPr>
        <w:t>mutakallim</w:t>
      </w:r>
      <w:r w:rsidRPr="003D1E07">
        <w:tab/>
        <w:t>328, 332</w:t>
      </w:r>
    </w:p>
    <w:p w14:paraId="706FAC77" w14:textId="77777777" w:rsidR="00C04C0A" w:rsidRPr="003D1E07" w:rsidRDefault="00C04C0A" w:rsidP="00C04C0A">
      <w:pPr>
        <w:pStyle w:val="Rejstk1"/>
        <w:tabs>
          <w:tab w:val="right" w:leader="dot" w:pos="4171"/>
        </w:tabs>
        <w:spacing w:line="240" w:lineRule="auto"/>
      </w:pPr>
      <w:r w:rsidRPr="003D1E07">
        <w:t>Múzy</w:t>
      </w:r>
      <w:r w:rsidRPr="003D1E07">
        <w:tab/>
        <w:t>78, 104, 151, 422</w:t>
      </w:r>
    </w:p>
    <w:p w14:paraId="0738484C" w14:textId="77777777" w:rsidR="00C04C0A" w:rsidRPr="003D1E07" w:rsidRDefault="00C04C0A" w:rsidP="00C04C0A">
      <w:pPr>
        <w:pStyle w:val="Rejstk1"/>
        <w:tabs>
          <w:tab w:val="right" w:leader="dot" w:pos="4171"/>
        </w:tabs>
        <w:spacing w:line="240" w:lineRule="auto"/>
      </w:pPr>
      <w:r w:rsidRPr="003D1E07">
        <w:rPr>
          <w:lang w:eastAsia="en-US"/>
        </w:rPr>
        <w:t>mystika</w:t>
      </w:r>
      <w:r w:rsidRPr="003D1E07">
        <w:tab/>
        <w:t>121, 154, 217</w:t>
      </w:r>
    </w:p>
    <w:p w14:paraId="7470D93C" w14:textId="2C329DD8" w:rsidR="00C04C0A" w:rsidRPr="003D1E07" w:rsidRDefault="00C04C0A" w:rsidP="00C04C0A">
      <w:pPr>
        <w:pStyle w:val="Rejstk1"/>
        <w:tabs>
          <w:tab w:val="right" w:leader="dot" w:pos="4171"/>
        </w:tabs>
        <w:spacing w:line="240" w:lineRule="auto"/>
      </w:pPr>
      <w:r w:rsidRPr="003D1E07">
        <w:t>mytopoiesis</w:t>
      </w:r>
      <w:r w:rsidRPr="003D1E07">
        <w:tab/>
        <w:t xml:space="preserve">108, 168, </w:t>
      </w:r>
      <w:r w:rsidR="000F4400" w:rsidRPr="003D1E07">
        <w:t xml:space="preserve">169, </w:t>
      </w:r>
      <w:r w:rsidRPr="003D1E07">
        <w:t xml:space="preserve">171, </w:t>
      </w:r>
      <w:r w:rsidR="000F4400" w:rsidRPr="003D1E07">
        <w:t xml:space="preserve">221, </w:t>
      </w:r>
      <w:r w:rsidRPr="003D1E07">
        <w:t>265, 368</w:t>
      </w:r>
    </w:p>
    <w:p w14:paraId="284ABBEC"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N</w:t>
      </w:r>
    </w:p>
    <w:p w14:paraId="76A6B16B" w14:textId="1C4E9760" w:rsidR="00C04C0A" w:rsidRPr="003D1E07" w:rsidRDefault="00C04C0A" w:rsidP="000D1D92">
      <w:pPr>
        <w:pStyle w:val="Rejstk1"/>
        <w:tabs>
          <w:tab w:val="right" w:leader="dot" w:pos="4171"/>
        </w:tabs>
        <w:spacing w:line="240" w:lineRule="auto"/>
      </w:pPr>
      <w:r w:rsidRPr="003D1E07">
        <w:t>náhled</w:t>
      </w:r>
      <w:r w:rsidR="000D1D92" w:rsidRPr="003D1E07">
        <w:t xml:space="preserve">, </w:t>
      </w:r>
      <w:r w:rsidRPr="003D1E07">
        <w:t>eidetický</w:t>
      </w:r>
      <w:r w:rsidRPr="003D1E07">
        <w:tab/>
        <w:t>137</w:t>
      </w:r>
    </w:p>
    <w:p w14:paraId="73F14609" w14:textId="77777777" w:rsidR="00C04C0A" w:rsidRPr="003D1E07" w:rsidRDefault="00C04C0A" w:rsidP="00C04C0A">
      <w:pPr>
        <w:pStyle w:val="Rejstk1"/>
        <w:tabs>
          <w:tab w:val="right" w:leader="dot" w:pos="4171"/>
        </w:tabs>
        <w:spacing w:line="240" w:lineRule="auto"/>
      </w:pPr>
      <w:r w:rsidRPr="003D1E07">
        <w:t>neopozitivismus</w:t>
      </w:r>
      <w:r w:rsidRPr="003D1E07">
        <w:tab/>
        <w:t>3</w:t>
      </w:r>
    </w:p>
    <w:p w14:paraId="0A18C454" w14:textId="77777777" w:rsidR="00C04C0A" w:rsidRPr="003D1E07" w:rsidRDefault="00C04C0A" w:rsidP="00C04C0A">
      <w:pPr>
        <w:pStyle w:val="Rejstk1"/>
        <w:tabs>
          <w:tab w:val="right" w:leader="dot" w:pos="4171"/>
        </w:tabs>
        <w:spacing w:line="240" w:lineRule="auto"/>
      </w:pPr>
      <w:r w:rsidRPr="003D1E07">
        <w:rPr>
          <w:i/>
          <w:lang w:eastAsia="en-US"/>
        </w:rPr>
        <w:t>neutrum</w:t>
      </w:r>
      <w:r w:rsidRPr="003D1E07">
        <w:tab/>
        <w:t>243</w:t>
      </w:r>
    </w:p>
    <w:p w14:paraId="5BE15952" w14:textId="3CFE8074" w:rsidR="00C04C0A" w:rsidRPr="003D1E07" w:rsidRDefault="00C04C0A" w:rsidP="00C04C0A">
      <w:pPr>
        <w:pStyle w:val="Rejstk1"/>
        <w:tabs>
          <w:tab w:val="right" w:leader="dot" w:pos="4171"/>
        </w:tabs>
        <w:spacing w:line="240" w:lineRule="auto"/>
      </w:pPr>
      <w:r w:rsidRPr="003D1E07">
        <w:t>Nietzsche, F.</w:t>
      </w:r>
      <w:r w:rsidR="001165C7" w:rsidRPr="003D1E07">
        <w:tab/>
        <w:t>viz</w:t>
      </w:r>
      <w:r w:rsidR="001165C7" w:rsidRPr="003D1E07">
        <w:rPr>
          <w:i/>
        </w:rPr>
        <w:t xml:space="preserve"> Index locorum</w:t>
      </w:r>
      <w:r w:rsidR="001165C7" w:rsidRPr="003D1E07">
        <w:t xml:space="preserve">, </w:t>
      </w:r>
      <w:r w:rsidRPr="003D1E07">
        <w:t>4, 15</w:t>
      </w:r>
    </w:p>
    <w:p w14:paraId="7BD14902" w14:textId="74E13DEA" w:rsidR="00C04C0A" w:rsidRPr="003D1E07" w:rsidRDefault="00C04C0A" w:rsidP="00C04C0A">
      <w:pPr>
        <w:pStyle w:val="Rejstk1"/>
        <w:tabs>
          <w:tab w:val="right" w:leader="dot" w:pos="4171"/>
        </w:tabs>
        <w:spacing w:line="240" w:lineRule="auto"/>
      </w:pPr>
      <w:r w:rsidRPr="003D1E07">
        <w:t>Nifo, A.</w:t>
      </w:r>
      <w:r w:rsidRPr="003D1E07">
        <w:tab/>
      </w:r>
      <w:r w:rsidR="001165C7" w:rsidRPr="003D1E07">
        <w:t>viz</w:t>
      </w:r>
      <w:r w:rsidR="001165C7" w:rsidRPr="003D1E07">
        <w:rPr>
          <w:i/>
        </w:rPr>
        <w:t xml:space="preserve"> Index locorum</w:t>
      </w:r>
      <w:r w:rsidR="001165C7" w:rsidRPr="003D1E07">
        <w:t xml:space="preserve">, </w:t>
      </w:r>
      <w:r w:rsidRPr="003D1E07">
        <w:t>445, 446, 459</w:t>
      </w:r>
    </w:p>
    <w:p w14:paraId="26EACC76" w14:textId="77777777" w:rsidR="00C04C0A" w:rsidRPr="003D1E07" w:rsidRDefault="00C04C0A" w:rsidP="00C04C0A">
      <w:pPr>
        <w:pStyle w:val="Rejstk1"/>
        <w:tabs>
          <w:tab w:val="right" w:leader="dot" w:pos="4171"/>
        </w:tabs>
        <w:spacing w:line="240" w:lineRule="auto"/>
      </w:pPr>
      <w:r w:rsidRPr="003D1E07">
        <w:rPr>
          <w:iCs/>
        </w:rPr>
        <w:t>noemata</w:t>
      </w:r>
      <w:r w:rsidRPr="003D1E07">
        <w:tab/>
        <w:t>138</w:t>
      </w:r>
    </w:p>
    <w:p w14:paraId="18B292BA" w14:textId="77777777" w:rsidR="00C04C0A" w:rsidRPr="003D1E07" w:rsidRDefault="00C04C0A" w:rsidP="00C04C0A">
      <w:pPr>
        <w:pStyle w:val="Rejstk1"/>
        <w:tabs>
          <w:tab w:val="right" w:leader="dot" w:pos="4171"/>
        </w:tabs>
        <w:spacing w:line="240" w:lineRule="auto"/>
      </w:pPr>
      <w:r w:rsidRPr="003D1E07">
        <w:rPr>
          <w:i/>
        </w:rPr>
        <w:t>non repugnat esse</w:t>
      </w:r>
      <w:r w:rsidRPr="003D1E07">
        <w:tab/>
        <w:t>165, 310</w:t>
      </w:r>
    </w:p>
    <w:p w14:paraId="15B3A478"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O</w:t>
      </w:r>
    </w:p>
    <w:p w14:paraId="27B93A3B" w14:textId="77777777" w:rsidR="00C04C0A" w:rsidRPr="003D1E07" w:rsidRDefault="00C04C0A" w:rsidP="00C04C0A">
      <w:pPr>
        <w:pStyle w:val="Rejstk1"/>
        <w:tabs>
          <w:tab w:val="right" w:leader="dot" w:pos="4171"/>
        </w:tabs>
        <w:spacing w:line="240" w:lineRule="auto"/>
      </w:pPr>
      <w:r w:rsidRPr="003D1E07">
        <w:t>objektivita</w:t>
      </w:r>
    </w:p>
    <w:p w14:paraId="07FBAA7A" w14:textId="77777777" w:rsidR="00C04C0A" w:rsidRPr="003D1E07" w:rsidRDefault="00C04C0A" w:rsidP="00C04C0A">
      <w:pPr>
        <w:pStyle w:val="Rejstk2"/>
        <w:tabs>
          <w:tab w:val="right" w:leader="dot" w:pos="4171"/>
        </w:tabs>
        <w:spacing w:line="240" w:lineRule="auto"/>
      </w:pPr>
      <w:r w:rsidRPr="003D1E07">
        <w:rPr>
          <w:i/>
        </w:rPr>
        <w:t>alétheia</w:t>
      </w:r>
      <w:r w:rsidRPr="003D1E07">
        <w:tab/>
        <w:t>247, 381</w:t>
      </w:r>
    </w:p>
    <w:p w14:paraId="5CC7B0E8" w14:textId="77777777" w:rsidR="00C04C0A" w:rsidRPr="003D1E07" w:rsidRDefault="00C04C0A" w:rsidP="00C04C0A">
      <w:pPr>
        <w:pStyle w:val="Rejstk2"/>
        <w:tabs>
          <w:tab w:val="right" w:leader="dot" w:pos="4171"/>
        </w:tabs>
        <w:spacing w:line="240" w:lineRule="auto"/>
      </w:pPr>
      <w:r w:rsidRPr="003D1E07">
        <w:t>analytická filosofie</w:t>
      </w:r>
      <w:r w:rsidRPr="003D1E07">
        <w:tab/>
        <w:t>2</w:t>
      </w:r>
    </w:p>
    <w:p w14:paraId="73DAA306" w14:textId="77777777" w:rsidR="00C04C0A" w:rsidRPr="003D1E07" w:rsidRDefault="00C04C0A" w:rsidP="00C04C0A">
      <w:pPr>
        <w:pStyle w:val="Rejstk2"/>
        <w:tabs>
          <w:tab w:val="right" w:leader="dot" w:pos="4171"/>
        </w:tabs>
        <w:spacing w:line="240" w:lineRule="auto"/>
      </w:pPr>
      <w:r w:rsidRPr="003D1E07">
        <w:rPr>
          <w:i/>
        </w:rPr>
        <w:t>Anfang/Beginn</w:t>
      </w:r>
      <w:r w:rsidRPr="003D1E07">
        <w:tab/>
        <w:t>222, 371</w:t>
      </w:r>
    </w:p>
    <w:p w14:paraId="25AD08DB" w14:textId="77777777" w:rsidR="00C04C0A" w:rsidRPr="003D1E07" w:rsidRDefault="00C04C0A" w:rsidP="00C04C0A">
      <w:pPr>
        <w:pStyle w:val="Rejstk2"/>
        <w:tabs>
          <w:tab w:val="right" w:leader="dot" w:pos="4171"/>
        </w:tabs>
        <w:spacing w:line="240" w:lineRule="auto"/>
      </w:pPr>
      <w:r w:rsidRPr="003D1E07">
        <w:t>archeologie</w:t>
      </w:r>
      <w:r w:rsidRPr="003D1E07">
        <w:tab/>
        <w:t>61, 74, 114, 470</w:t>
      </w:r>
    </w:p>
    <w:p w14:paraId="7A396DC8" w14:textId="77777777" w:rsidR="00C04C0A" w:rsidRPr="003D1E07" w:rsidRDefault="00C04C0A" w:rsidP="00C04C0A">
      <w:pPr>
        <w:pStyle w:val="Rejstk2"/>
        <w:tabs>
          <w:tab w:val="right" w:leader="dot" w:pos="4171"/>
        </w:tabs>
        <w:spacing w:line="240" w:lineRule="auto"/>
      </w:pPr>
      <w:r w:rsidRPr="003D1E07">
        <w:t>Avicenna</w:t>
      </w:r>
      <w:r w:rsidRPr="003D1E07">
        <w:tab/>
        <w:t>212, 278</w:t>
      </w:r>
    </w:p>
    <w:p w14:paraId="083582A7" w14:textId="77777777" w:rsidR="00C04C0A" w:rsidRPr="003D1E07" w:rsidRDefault="00C04C0A" w:rsidP="00C04C0A">
      <w:pPr>
        <w:pStyle w:val="Rejstk2"/>
        <w:tabs>
          <w:tab w:val="right" w:leader="dot" w:pos="4171"/>
        </w:tabs>
        <w:spacing w:line="240" w:lineRule="auto"/>
      </w:pPr>
      <w:r w:rsidRPr="003D1E07">
        <w:t>Boethius</w:t>
      </w:r>
      <w:r w:rsidRPr="003D1E07">
        <w:tab/>
        <w:t>98</w:t>
      </w:r>
    </w:p>
    <w:p w14:paraId="07E1F0DA" w14:textId="77777777" w:rsidR="00C04C0A" w:rsidRPr="003D1E07" w:rsidRDefault="00C04C0A" w:rsidP="00C04C0A">
      <w:pPr>
        <w:pStyle w:val="Rejstk2"/>
        <w:tabs>
          <w:tab w:val="right" w:leader="dot" w:pos="4171"/>
        </w:tabs>
        <w:spacing w:line="240" w:lineRule="auto"/>
      </w:pPr>
      <w:r w:rsidRPr="003D1E07">
        <w:t>času a prostoru</w:t>
      </w:r>
      <w:r w:rsidRPr="003D1E07">
        <w:tab/>
        <w:t>160</w:t>
      </w:r>
    </w:p>
    <w:p w14:paraId="01E186CF" w14:textId="77777777" w:rsidR="00C04C0A" w:rsidRPr="003D1E07" w:rsidRDefault="00C04C0A" w:rsidP="00C04C0A">
      <w:pPr>
        <w:pStyle w:val="Rejstk2"/>
        <w:tabs>
          <w:tab w:val="right" w:leader="dot" w:pos="4171"/>
        </w:tabs>
        <w:spacing w:line="240" w:lineRule="auto"/>
      </w:pPr>
      <w:r w:rsidRPr="003D1E07">
        <w:t>demiurgická</w:t>
      </w:r>
      <w:r w:rsidRPr="003D1E07">
        <w:tab/>
        <w:t>233</w:t>
      </w:r>
    </w:p>
    <w:p w14:paraId="43FD5BBC" w14:textId="77777777" w:rsidR="00C04C0A" w:rsidRPr="003D1E07" w:rsidRDefault="00C04C0A" w:rsidP="00C04C0A">
      <w:pPr>
        <w:pStyle w:val="Rejstk2"/>
        <w:tabs>
          <w:tab w:val="right" w:leader="dot" w:pos="4171"/>
        </w:tabs>
        <w:spacing w:line="240" w:lineRule="auto"/>
      </w:pPr>
      <w:r w:rsidRPr="003D1E07">
        <w:t>diakosmos</w:t>
      </w:r>
      <w:r w:rsidRPr="003D1E07">
        <w:tab/>
        <w:t>127</w:t>
      </w:r>
    </w:p>
    <w:p w14:paraId="69B51F67" w14:textId="77777777" w:rsidR="00C04C0A" w:rsidRPr="003D1E07" w:rsidRDefault="00C04C0A" w:rsidP="00C04C0A">
      <w:pPr>
        <w:pStyle w:val="Rejstk2"/>
        <w:tabs>
          <w:tab w:val="right" w:leader="dot" w:pos="4171"/>
        </w:tabs>
        <w:spacing w:line="240" w:lineRule="auto"/>
      </w:pPr>
      <w:r w:rsidRPr="003D1E07">
        <w:rPr>
          <w:i/>
        </w:rPr>
        <w:t>equinitas tantum</w:t>
      </w:r>
      <w:r w:rsidRPr="003D1E07">
        <w:tab/>
        <w:t>277, 278, 313</w:t>
      </w:r>
    </w:p>
    <w:p w14:paraId="648296AC" w14:textId="4F366A5F" w:rsidR="00C04C0A" w:rsidRPr="003D1E07" w:rsidRDefault="001165C7" w:rsidP="00C04C0A">
      <w:pPr>
        <w:pStyle w:val="Rejstk2"/>
        <w:tabs>
          <w:tab w:val="right" w:leader="dot" w:pos="4171"/>
        </w:tabs>
        <w:spacing w:line="240" w:lineRule="auto"/>
      </w:pPr>
      <w:r w:rsidRPr="003D1E07">
        <w:t xml:space="preserve">Ibn </w:t>
      </w:r>
      <w:r w:rsidR="00C04C0A" w:rsidRPr="003D1E07">
        <w:t>Ádí</w:t>
      </w:r>
      <w:r w:rsidR="00C04C0A" w:rsidRPr="003D1E07">
        <w:tab/>
        <w:t>249, 477</w:t>
      </w:r>
    </w:p>
    <w:p w14:paraId="00DB1FAD" w14:textId="77777777" w:rsidR="00C04C0A" w:rsidRPr="003D1E07" w:rsidRDefault="00C04C0A" w:rsidP="00C04C0A">
      <w:pPr>
        <w:pStyle w:val="Rejstk2"/>
        <w:tabs>
          <w:tab w:val="right" w:leader="dot" w:pos="4171"/>
        </w:tabs>
        <w:spacing w:line="240" w:lineRule="auto"/>
      </w:pPr>
      <w:r w:rsidRPr="003D1E07">
        <w:t>intelektuálních forem</w:t>
      </w:r>
      <w:r w:rsidRPr="003D1E07">
        <w:tab/>
        <w:t>212</w:t>
      </w:r>
    </w:p>
    <w:p w14:paraId="715AE57E" w14:textId="77777777" w:rsidR="00C04C0A" w:rsidRPr="003D1E07" w:rsidRDefault="00C04C0A" w:rsidP="00C04C0A">
      <w:pPr>
        <w:pStyle w:val="Rejstk2"/>
        <w:tabs>
          <w:tab w:val="right" w:leader="dot" w:pos="4171"/>
        </w:tabs>
        <w:spacing w:line="240" w:lineRule="auto"/>
      </w:pPr>
      <w:r w:rsidRPr="003D1E07">
        <w:t>Kant</w:t>
      </w:r>
      <w:r w:rsidRPr="003D1E07">
        <w:tab/>
        <w:t>12, 13</w:t>
      </w:r>
    </w:p>
    <w:p w14:paraId="47231513" w14:textId="77777777" w:rsidR="00C04C0A" w:rsidRPr="003D1E07" w:rsidRDefault="00C04C0A" w:rsidP="00C04C0A">
      <w:pPr>
        <w:pStyle w:val="Rejstk2"/>
        <w:tabs>
          <w:tab w:val="right" w:leader="dot" w:pos="4171"/>
        </w:tabs>
        <w:spacing w:line="240" w:lineRule="auto"/>
      </w:pPr>
      <w:r w:rsidRPr="003D1E07">
        <w:t>Leibniz</w:t>
      </w:r>
      <w:r w:rsidRPr="003D1E07">
        <w:tab/>
        <w:t>117</w:t>
      </w:r>
    </w:p>
    <w:p w14:paraId="27EC5A7D" w14:textId="77777777" w:rsidR="00C04C0A" w:rsidRPr="003D1E07" w:rsidRDefault="00C04C0A" w:rsidP="00C04C0A">
      <w:pPr>
        <w:pStyle w:val="Rejstk2"/>
        <w:tabs>
          <w:tab w:val="right" w:leader="dot" w:pos="4171"/>
        </w:tabs>
        <w:spacing w:line="240" w:lineRule="auto"/>
      </w:pPr>
      <w:r w:rsidRPr="003D1E07">
        <w:rPr>
          <w:i/>
        </w:rPr>
        <w:t>Lichtung</w:t>
      </w:r>
      <w:r w:rsidRPr="003D1E07">
        <w:tab/>
        <w:t>186</w:t>
      </w:r>
    </w:p>
    <w:p w14:paraId="3158260F" w14:textId="77777777" w:rsidR="00C04C0A" w:rsidRPr="003D1E07" w:rsidRDefault="00C04C0A" w:rsidP="00C04C0A">
      <w:pPr>
        <w:pStyle w:val="Rejstk2"/>
        <w:tabs>
          <w:tab w:val="right" w:leader="dot" w:pos="4171"/>
        </w:tabs>
        <w:spacing w:line="240" w:lineRule="auto"/>
      </w:pPr>
      <w:r w:rsidRPr="003D1E07">
        <w:t>moderní vědy</w:t>
      </w:r>
      <w:r w:rsidRPr="003D1E07">
        <w:tab/>
        <w:t>12</w:t>
      </w:r>
    </w:p>
    <w:p w14:paraId="1DB8CD37" w14:textId="77777777" w:rsidR="00C04C0A" w:rsidRPr="003D1E07" w:rsidRDefault="00C04C0A" w:rsidP="00C04C0A">
      <w:pPr>
        <w:pStyle w:val="Rejstk2"/>
        <w:tabs>
          <w:tab w:val="right" w:leader="dot" w:pos="4171"/>
        </w:tabs>
        <w:spacing w:line="240" w:lineRule="auto"/>
      </w:pPr>
      <w:r w:rsidRPr="003D1E07">
        <w:t>nasvícení zezadu</w:t>
      </w:r>
      <w:r w:rsidRPr="003D1E07">
        <w:tab/>
        <w:t>134</w:t>
      </w:r>
    </w:p>
    <w:p w14:paraId="55A5808F" w14:textId="77777777" w:rsidR="00C04C0A" w:rsidRPr="003D1E07" w:rsidRDefault="00C04C0A" w:rsidP="00C04C0A">
      <w:pPr>
        <w:pStyle w:val="Rejstk2"/>
        <w:tabs>
          <w:tab w:val="right" w:leader="dot" w:pos="4171"/>
        </w:tabs>
        <w:spacing w:line="240" w:lineRule="auto"/>
      </w:pPr>
      <w:r w:rsidRPr="003D1E07">
        <w:t>Platon</w:t>
      </w:r>
      <w:r w:rsidRPr="003D1E07">
        <w:tab/>
        <w:t>22</w:t>
      </w:r>
    </w:p>
    <w:p w14:paraId="4941D606" w14:textId="77777777" w:rsidR="00C04C0A" w:rsidRPr="003D1E07" w:rsidRDefault="00C04C0A" w:rsidP="00C04C0A">
      <w:pPr>
        <w:pStyle w:val="Rejstk2"/>
        <w:tabs>
          <w:tab w:val="right" w:leader="dot" w:pos="4171"/>
        </w:tabs>
        <w:spacing w:line="240" w:lineRule="auto"/>
      </w:pPr>
      <w:r w:rsidRPr="003D1E07">
        <w:t>Porfyrius</w:t>
      </w:r>
      <w:r w:rsidRPr="003D1E07">
        <w:tab/>
        <w:t>118</w:t>
      </w:r>
    </w:p>
    <w:p w14:paraId="3EAD7925" w14:textId="42A10C09" w:rsidR="00C04C0A" w:rsidRPr="003D1E07" w:rsidRDefault="00C04C0A" w:rsidP="00C04C0A">
      <w:pPr>
        <w:pStyle w:val="Rejstk1"/>
        <w:tabs>
          <w:tab w:val="right" w:leader="dot" w:pos="4171"/>
        </w:tabs>
        <w:spacing w:line="240" w:lineRule="auto"/>
      </w:pPr>
      <w:r w:rsidRPr="003D1E07">
        <w:rPr>
          <w:lang w:eastAsia="en-US"/>
        </w:rPr>
        <w:t>Ockham, W.</w:t>
      </w:r>
      <w:r w:rsidRPr="003D1E07">
        <w:tab/>
      </w:r>
      <w:r w:rsidR="00A82F67" w:rsidRPr="003D1E07">
        <w:t>viz</w:t>
      </w:r>
      <w:r w:rsidR="00A82F67" w:rsidRPr="003D1E07">
        <w:rPr>
          <w:i/>
        </w:rPr>
        <w:t xml:space="preserve"> Index locorum</w:t>
      </w:r>
      <w:r w:rsidR="00A82F67" w:rsidRPr="003D1E07">
        <w:t xml:space="preserve">, </w:t>
      </w:r>
      <w:r w:rsidRPr="003D1E07">
        <w:t>352</w:t>
      </w:r>
    </w:p>
    <w:p w14:paraId="200D6898" w14:textId="77777777" w:rsidR="00C04C0A" w:rsidRPr="003D1E07" w:rsidRDefault="00C04C0A" w:rsidP="00C04C0A">
      <w:pPr>
        <w:pStyle w:val="Rejstk1"/>
        <w:tabs>
          <w:tab w:val="right" w:leader="dot" w:pos="4171"/>
        </w:tabs>
        <w:spacing w:line="240" w:lineRule="auto"/>
      </w:pPr>
      <w:r w:rsidRPr="003D1E07">
        <w:t>Ockhamova břitva</w:t>
      </w:r>
      <w:r w:rsidRPr="003D1E07">
        <w:tab/>
        <w:t>221</w:t>
      </w:r>
    </w:p>
    <w:p w14:paraId="3D725521" w14:textId="77777777" w:rsidR="00C04C0A" w:rsidRPr="003D1E07" w:rsidRDefault="00C04C0A" w:rsidP="00C04C0A">
      <w:pPr>
        <w:pStyle w:val="Rejstk1"/>
        <w:tabs>
          <w:tab w:val="right" w:leader="dot" w:pos="4171"/>
        </w:tabs>
        <w:spacing w:line="240" w:lineRule="auto"/>
      </w:pPr>
      <w:r w:rsidRPr="003D1E07">
        <w:t>odsouzení 1270</w:t>
      </w:r>
      <w:r w:rsidRPr="003D1E07">
        <w:tab/>
        <w:t>489</w:t>
      </w:r>
    </w:p>
    <w:p w14:paraId="66389885" w14:textId="77777777" w:rsidR="00C04C0A" w:rsidRPr="003D1E07" w:rsidRDefault="00C04C0A" w:rsidP="00C04C0A">
      <w:pPr>
        <w:pStyle w:val="Rejstk1"/>
        <w:tabs>
          <w:tab w:val="right" w:leader="dot" w:pos="4171"/>
        </w:tabs>
        <w:spacing w:line="240" w:lineRule="auto"/>
      </w:pPr>
      <w:r w:rsidRPr="003D1E07">
        <w:t>odsouzení 1277</w:t>
      </w:r>
      <w:r w:rsidRPr="003D1E07">
        <w:tab/>
        <w:t>14, 214, 329, 448, 488, 489</w:t>
      </w:r>
    </w:p>
    <w:p w14:paraId="244015BD" w14:textId="77777777" w:rsidR="00C04C0A" w:rsidRPr="003D1E07" w:rsidRDefault="00C04C0A" w:rsidP="00C04C0A">
      <w:pPr>
        <w:pStyle w:val="Rejstk1"/>
        <w:tabs>
          <w:tab w:val="right" w:leader="dot" w:pos="4171"/>
        </w:tabs>
        <w:spacing w:line="240" w:lineRule="auto"/>
      </w:pPr>
      <w:r w:rsidRPr="003D1E07">
        <w:t>Oidipus</w:t>
      </w:r>
      <w:r w:rsidRPr="003D1E07">
        <w:tab/>
        <w:t>44</w:t>
      </w:r>
    </w:p>
    <w:p w14:paraId="498EAAF5" w14:textId="77777777" w:rsidR="00C04C0A" w:rsidRPr="003D1E07" w:rsidRDefault="00C04C0A" w:rsidP="00C04C0A">
      <w:pPr>
        <w:pStyle w:val="Rejstk1"/>
        <w:tabs>
          <w:tab w:val="right" w:leader="dot" w:pos="4171"/>
        </w:tabs>
        <w:spacing w:line="240" w:lineRule="auto"/>
      </w:pPr>
      <w:r w:rsidRPr="003D1E07">
        <w:t>Omezené‒Neomezené</w:t>
      </w:r>
      <w:r w:rsidRPr="003D1E07">
        <w:tab/>
        <w:t>124, 143, 155, 164, 224, 313, 363</w:t>
      </w:r>
    </w:p>
    <w:p w14:paraId="014154CC" w14:textId="77777777" w:rsidR="00C04C0A" w:rsidRPr="003D1E07" w:rsidRDefault="00C04C0A" w:rsidP="00C04C0A">
      <w:pPr>
        <w:pStyle w:val="Rejstk1"/>
        <w:tabs>
          <w:tab w:val="right" w:leader="dot" w:pos="4171"/>
        </w:tabs>
        <w:spacing w:line="240" w:lineRule="auto"/>
      </w:pPr>
      <w:r w:rsidRPr="003D1E07">
        <w:t>ontoteologie</w:t>
      </w:r>
      <w:r w:rsidRPr="003D1E07">
        <w:tab/>
        <w:t>171, 470</w:t>
      </w:r>
    </w:p>
    <w:p w14:paraId="425EB6C7" w14:textId="77777777" w:rsidR="00C04C0A" w:rsidRPr="003D1E07" w:rsidRDefault="00C04C0A" w:rsidP="00C04C0A">
      <w:pPr>
        <w:pStyle w:val="Rejstk2"/>
        <w:tabs>
          <w:tab w:val="right" w:leader="dot" w:pos="4171"/>
        </w:tabs>
        <w:spacing w:line="240" w:lineRule="auto"/>
      </w:pPr>
      <w:r w:rsidRPr="003D1E07">
        <w:t>Al-Fárábí</w:t>
      </w:r>
      <w:r w:rsidRPr="003D1E07">
        <w:tab/>
        <w:t>233</w:t>
      </w:r>
    </w:p>
    <w:p w14:paraId="4696D1A0" w14:textId="77777777" w:rsidR="00C04C0A" w:rsidRPr="003D1E07" w:rsidRDefault="00C04C0A" w:rsidP="00C04C0A">
      <w:pPr>
        <w:pStyle w:val="Rejstk2"/>
        <w:tabs>
          <w:tab w:val="right" w:leader="dot" w:pos="4171"/>
        </w:tabs>
        <w:spacing w:line="240" w:lineRule="auto"/>
      </w:pPr>
      <w:r w:rsidRPr="003D1E07">
        <w:t>Avicenna</w:t>
      </w:r>
      <w:r w:rsidRPr="003D1E07">
        <w:tab/>
        <w:t>307, 314, 315, 319, 320, 477</w:t>
      </w:r>
    </w:p>
    <w:p w14:paraId="22F4CA8F" w14:textId="77777777" w:rsidR="00C04C0A" w:rsidRPr="003D1E07" w:rsidRDefault="00C04C0A" w:rsidP="00C04C0A">
      <w:pPr>
        <w:pStyle w:val="Rejstk2"/>
        <w:tabs>
          <w:tab w:val="right" w:leader="dot" w:pos="4171"/>
        </w:tabs>
        <w:spacing w:line="240" w:lineRule="auto"/>
      </w:pPr>
      <w:r w:rsidRPr="003D1E07">
        <w:t>Jamblichos</w:t>
      </w:r>
      <w:r w:rsidRPr="003D1E07">
        <w:tab/>
        <w:t>123, 332, 480, 486</w:t>
      </w:r>
    </w:p>
    <w:p w14:paraId="240B84DA" w14:textId="77777777" w:rsidR="00C04C0A" w:rsidRPr="003D1E07" w:rsidRDefault="00C04C0A" w:rsidP="00C04C0A">
      <w:pPr>
        <w:pStyle w:val="Rejstk2"/>
        <w:tabs>
          <w:tab w:val="right" w:leader="dot" w:pos="4171"/>
        </w:tabs>
        <w:spacing w:line="240" w:lineRule="auto"/>
      </w:pPr>
      <w:r w:rsidRPr="003D1E07">
        <w:t>Porfyrius</w:t>
      </w:r>
      <w:r w:rsidRPr="003D1E07">
        <w:tab/>
        <w:t>117, 119</w:t>
      </w:r>
    </w:p>
    <w:p w14:paraId="68F45BCF" w14:textId="77777777" w:rsidR="00C04C0A" w:rsidRPr="003D1E07" w:rsidRDefault="00C04C0A" w:rsidP="00C04C0A">
      <w:pPr>
        <w:pStyle w:val="Rejstk1"/>
        <w:tabs>
          <w:tab w:val="right" w:leader="dot" w:pos="4171"/>
        </w:tabs>
        <w:spacing w:line="240" w:lineRule="auto"/>
      </w:pPr>
      <w:r w:rsidRPr="003D1E07">
        <w:rPr>
          <w:i/>
        </w:rPr>
        <w:t>ortus scientiarum</w:t>
      </w:r>
      <w:r w:rsidRPr="003D1E07">
        <w:tab/>
        <w:t>49, 62, 65</w:t>
      </w:r>
    </w:p>
    <w:p w14:paraId="01731262" w14:textId="77777777" w:rsidR="00C04C0A" w:rsidRPr="003D1E07" w:rsidRDefault="00C04C0A" w:rsidP="00C04C0A">
      <w:pPr>
        <w:pStyle w:val="Rejstk1"/>
        <w:tabs>
          <w:tab w:val="right" w:leader="dot" w:pos="4171"/>
        </w:tabs>
        <w:spacing w:line="240" w:lineRule="auto"/>
      </w:pPr>
      <w:r w:rsidRPr="003D1E07">
        <w:t>osoba</w:t>
      </w:r>
    </w:p>
    <w:p w14:paraId="3694E895" w14:textId="77777777" w:rsidR="00C04C0A" w:rsidRPr="003D1E07" w:rsidRDefault="00C04C0A" w:rsidP="00C04C0A">
      <w:pPr>
        <w:pStyle w:val="Rejstk2"/>
        <w:tabs>
          <w:tab w:val="right" w:leader="dot" w:pos="4171"/>
        </w:tabs>
        <w:spacing w:line="240" w:lineRule="auto"/>
      </w:pPr>
      <w:r w:rsidRPr="003D1E07">
        <w:t>atomární substance</w:t>
      </w:r>
      <w:r w:rsidRPr="003D1E07">
        <w:tab/>
        <w:t>401</w:t>
      </w:r>
    </w:p>
    <w:p w14:paraId="09AB71B4" w14:textId="77777777" w:rsidR="00C04C0A" w:rsidRPr="003D1E07" w:rsidRDefault="00C04C0A" w:rsidP="00C04C0A">
      <w:pPr>
        <w:pStyle w:val="Rejstk2"/>
        <w:tabs>
          <w:tab w:val="right" w:leader="dot" w:pos="4171"/>
        </w:tabs>
        <w:spacing w:line="240" w:lineRule="auto"/>
      </w:pPr>
      <w:r w:rsidRPr="003D1E07">
        <w:rPr>
          <w:i/>
        </w:rPr>
        <w:t>Dasein</w:t>
      </w:r>
      <w:r w:rsidRPr="003D1E07">
        <w:tab/>
        <w:t>426</w:t>
      </w:r>
    </w:p>
    <w:p w14:paraId="1135AF9B" w14:textId="77777777" w:rsidR="00C04C0A" w:rsidRPr="003D1E07" w:rsidRDefault="00C04C0A" w:rsidP="00C04C0A">
      <w:pPr>
        <w:pStyle w:val="Rejstk2"/>
        <w:tabs>
          <w:tab w:val="right" w:leader="dot" w:pos="4171"/>
        </w:tabs>
        <w:spacing w:line="240" w:lineRule="auto"/>
      </w:pPr>
      <w:r w:rsidRPr="003D1E07">
        <w:t>dualismus</w:t>
      </w:r>
      <w:r w:rsidRPr="003D1E07">
        <w:tab/>
        <w:t>268</w:t>
      </w:r>
    </w:p>
    <w:p w14:paraId="539E7D09" w14:textId="77777777" w:rsidR="00C04C0A" w:rsidRPr="003D1E07" w:rsidRDefault="00C04C0A" w:rsidP="00C04C0A">
      <w:pPr>
        <w:pStyle w:val="Rejstk2"/>
        <w:tabs>
          <w:tab w:val="right" w:leader="dot" w:pos="4171"/>
        </w:tabs>
        <w:spacing w:line="240" w:lineRule="auto"/>
      </w:pPr>
      <w:r w:rsidRPr="003D1E07">
        <w:rPr>
          <w:i/>
        </w:rPr>
        <w:t>homo ipse intelligit</w:t>
      </w:r>
      <w:r w:rsidRPr="003D1E07">
        <w:tab/>
        <w:t>414</w:t>
      </w:r>
    </w:p>
    <w:p w14:paraId="022FB729" w14:textId="77777777" w:rsidR="00C04C0A" w:rsidRPr="003D1E07" w:rsidRDefault="00C04C0A" w:rsidP="00C04C0A">
      <w:pPr>
        <w:pStyle w:val="Rejstk2"/>
        <w:tabs>
          <w:tab w:val="right" w:leader="dot" w:pos="4171"/>
        </w:tabs>
        <w:spacing w:line="240" w:lineRule="auto"/>
      </w:pPr>
      <w:r w:rsidRPr="003D1E07">
        <w:lastRenderedPageBreak/>
        <w:t>individuum</w:t>
      </w:r>
      <w:r w:rsidRPr="003D1E07">
        <w:tab/>
        <w:t>407, 425</w:t>
      </w:r>
    </w:p>
    <w:p w14:paraId="7B926127" w14:textId="77777777" w:rsidR="00C04C0A" w:rsidRPr="003D1E07" w:rsidRDefault="00C04C0A" w:rsidP="00C04C0A">
      <w:pPr>
        <w:pStyle w:val="Rejstk2"/>
        <w:tabs>
          <w:tab w:val="right" w:leader="dot" w:pos="4171"/>
        </w:tabs>
        <w:spacing w:line="240" w:lineRule="auto"/>
      </w:pPr>
      <w:r w:rsidRPr="003D1E07">
        <w:t>ipseita</w:t>
      </w:r>
      <w:r w:rsidRPr="003D1E07">
        <w:tab/>
        <w:t>383, 415, 418, 434</w:t>
      </w:r>
    </w:p>
    <w:p w14:paraId="39A61D64" w14:textId="77777777" w:rsidR="00C04C0A" w:rsidRPr="003D1E07" w:rsidRDefault="00C04C0A" w:rsidP="00C04C0A">
      <w:pPr>
        <w:pStyle w:val="Rejstk2"/>
        <w:tabs>
          <w:tab w:val="right" w:leader="dot" w:pos="4171"/>
        </w:tabs>
        <w:spacing w:line="240" w:lineRule="auto"/>
      </w:pPr>
      <w:r w:rsidRPr="003D1E07">
        <w:t>objektivní</w:t>
      </w:r>
      <w:r w:rsidRPr="003D1E07">
        <w:tab/>
        <w:t>208, 410</w:t>
      </w:r>
    </w:p>
    <w:p w14:paraId="34C2586D" w14:textId="77777777" w:rsidR="00C04C0A" w:rsidRPr="003D1E07" w:rsidRDefault="00C04C0A" w:rsidP="00C04C0A">
      <w:pPr>
        <w:pStyle w:val="Rejstk2"/>
        <w:tabs>
          <w:tab w:val="right" w:leader="dot" w:pos="4171"/>
        </w:tabs>
        <w:spacing w:line="240" w:lineRule="auto"/>
      </w:pPr>
      <w:r w:rsidRPr="003D1E07">
        <w:t>pluralita substancí</w:t>
      </w:r>
      <w:r w:rsidRPr="003D1E07">
        <w:tab/>
        <w:t>378, 400, 409, 410</w:t>
      </w:r>
    </w:p>
    <w:p w14:paraId="1EC711EF" w14:textId="77777777" w:rsidR="00C04C0A" w:rsidRPr="003D1E07" w:rsidRDefault="00C04C0A" w:rsidP="00C04C0A">
      <w:pPr>
        <w:pStyle w:val="Rejstk2"/>
        <w:tabs>
          <w:tab w:val="right" w:leader="dot" w:pos="4171"/>
        </w:tabs>
        <w:spacing w:line="240" w:lineRule="auto"/>
      </w:pPr>
      <w:r w:rsidRPr="003D1E07">
        <w:t>první substance</w:t>
      </w:r>
      <w:r w:rsidRPr="003D1E07">
        <w:tab/>
        <w:t>374</w:t>
      </w:r>
    </w:p>
    <w:p w14:paraId="5607CA7A" w14:textId="77777777" w:rsidR="00C04C0A" w:rsidRPr="003D1E07" w:rsidRDefault="00C04C0A" w:rsidP="00C04C0A">
      <w:pPr>
        <w:pStyle w:val="Rejstk2"/>
        <w:tabs>
          <w:tab w:val="right" w:leader="dot" w:pos="4171"/>
        </w:tabs>
        <w:spacing w:line="240" w:lineRule="auto"/>
      </w:pPr>
      <w:r w:rsidRPr="003D1E07">
        <w:rPr>
          <w:i/>
        </w:rPr>
        <w:t>subiectum</w:t>
      </w:r>
      <w:r w:rsidRPr="003D1E07">
        <w:tab/>
        <w:t>410</w:t>
      </w:r>
    </w:p>
    <w:p w14:paraId="03EF7D32" w14:textId="77777777" w:rsidR="00C04C0A" w:rsidRPr="003D1E07" w:rsidRDefault="00C04C0A" w:rsidP="00C04C0A">
      <w:pPr>
        <w:pStyle w:val="Rejstk1"/>
        <w:tabs>
          <w:tab w:val="right" w:leader="dot" w:pos="4171"/>
        </w:tabs>
        <w:spacing w:line="240" w:lineRule="auto"/>
      </w:pPr>
      <w:r w:rsidRPr="003D1E07">
        <w:rPr>
          <w:i/>
          <w:lang w:eastAsia="en-US"/>
        </w:rPr>
        <w:t>ousía/parousía</w:t>
      </w:r>
      <w:r w:rsidRPr="003D1E07">
        <w:tab/>
        <w:t>39, 102</w:t>
      </w:r>
    </w:p>
    <w:p w14:paraId="15A29699" w14:textId="77777777" w:rsidR="00C04C0A" w:rsidRPr="003D1E07" w:rsidRDefault="00C04C0A" w:rsidP="00C04C0A">
      <w:pPr>
        <w:pStyle w:val="Rejstk1"/>
        <w:tabs>
          <w:tab w:val="right" w:leader="dot" w:pos="4171"/>
        </w:tabs>
        <w:spacing w:line="240" w:lineRule="auto"/>
      </w:pPr>
      <w:r w:rsidRPr="003D1E07">
        <w:rPr>
          <w:i/>
        </w:rPr>
        <w:t>Oxfordian Fallacy</w:t>
      </w:r>
      <w:r w:rsidRPr="003D1E07">
        <w:tab/>
        <w:t>438</w:t>
      </w:r>
    </w:p>
    <w:p w14:paraId="19781E3C" w14:textId="77777777" w:rsidR="00C04C0A" w:rsidRPr="003D1E07" w:rsidRDefault="00C04C0A" w:rsidP="00C04C0A">
      <w:pPr>
        <w:pStyle w:val="Rejstk2"/>
        <w:tabs>
          <w:tab w:val="right" w:leader="dot" w:pos="4171"/>
        </w:tabs>
        <w:spacing w:line="240" w:lineRule="auto"/>
      </w:pPr>
      <w:r w:rsidRPr="003D1E07">
        <w:t>Al-Fárábí</w:t>
      </w:r>
      <w:r w:rsidRPr="003D1E07">
        <w:tab/>
        <w:t>231</w:t>
      </w:r>
    </w:p>
    <w:p w14:paraId="302CB58C" w14:textId="77777777" w:rsidR="00C04C0A" w:rsidRPr="003D1E07" w:rsidRDefault="00C04C0A" w:rsidP="00C04C0A">
      <w:pPr>
        <w:pStyle w:val="Rejstk2"/>
        <w:tabs>
          <w:tab w:val="right" w:leader="dot" w:pos="4171"/>
        </w:tabs>
        <w:spacing w:line="240" w:lineRule="auto"/>
      </w:pPr>
      <w:r w:rsidRPr="003D1E07">
        <w:t>Avicenna</w:t>
      </w:r>
      <w:r w:rsidRPr="003D1E07">
        <w:tab/>
        <w:t>263</w:t>
      </w:r>
    </w:p>
    <w:p w14:paraId="3E3D75DB" w14:textId="77777777" w:rsidR="00C04C0A" w:rsidRPr="003D1E07" w:rsidRDefault="00C04C0A" w:rsidP="00C04C0A">
      <w:pPr>
        <w:pStyle w:val="Rejstk2"/>
        <w:tabs>
          <w:tab w:val="right" w:leader="dot" w:pos="4171"/>
        </w:tabs>
        <w:spacing w:line="240" w:lineRule="auto"/>
      </w:pPr>
      <w:r w:rsidRPr="003D1E07">
        <w:t>původ</w:t>
      </w:r>
      <w:r w:rsidRPr="003D1E07">
        <w:tab/>
        <w:t>352, 356</w:t>
      </w:r>
    </w:p>
    <w:p w14:paraId="56DF1CA9"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P</w:t>
      </w:r>
    </w:p>
    <w:p w14:paraId="485B71E3" w14:textId="77777777" w:rsidR="00C04C0A" w:rsidRPr="003D1E07" w:rsidRDefault="00C04C0A" w:rsidP="00C04C0A">
      <w:pPr>
        <w:pStyle w:val="Rejstk1"/>
        <w:tabs>
          <w:tab w:val="right" w:leader="dot" w:pos="4171"/>
        </w:tabs>
        <w:spacing w:line="240" w:lineRule="auto"/>
      </w:pPr>
      <w:r w:rsidRPr="003D1E07">
        <w:t>panteismus</w:t>
      </w:r>
      <w:r w:rsidRPr="003D1E07">
        <w:tab/>
        <w:t>329</w:t>
      </w:r>
    </w:p>
    <w:p w14:paraId="772CD9EB" w14:textId="608DA9E2" w:rsidR="00C04C0A" w:rsidRPr="003D1E07" w:rsidRDefault="00C04C0A" w:rsidP="00C04C0A">
      <w:pPr>
        <w:pStyle w:val="Rejstk1"/>
        <w:tabs>
          <w:tab w:val="right" w:leader="dot" w:pos="4171"/>
        </w:tabs>
        <w:spacing w:line="240" w:lineRule="auto"/>
      </w:pPr>
      <w:r w:rsidRPr="003D1E07">
        <w:t>Parmenides</w:t>
      </w:r>
      <w:r w:rsidR="00A82F67" w:rsidRPr="003D1E07">
        <w:t xml:space="preserve">, viz </w:t>
      </w:r>
      <w:r w:rsidR="00A82F67" w:rsidRPr="003D1E07">
        <w:rPr>
          <w:i/>
        </w:rPr>
        <w:t>Index locorum</w:t>
      </w:r>
    </w:p>
    <w:p w14:paraId="385EEDC4" w14:textId="77777777" w:rsidR="00C04C0A" w:rsidRPr="003D1E07" w:rsidRDefault="00C04C0A" w:rsidP="00C04C0A">
      <w:pPr>
        <w:pStyle w:val="Rejstk1"/>
        <w:tabs>
          <w:tab w:val="right" w:leader="dot" w:pos="4171"/>
        </w:tabs>
        <w:spacing w:line="240" w:lineRule="auto"/>
      </w:pPr>
      <w:r w:rsidRPr="003D1E07">
        <w:t>parusie</w:t>
      </w:r>
      <w:r w:rsidRPr="003D1E07">
        <w:tab/>
        <w:t>283, 460</w:t>
      </w:r>
    </w:p>
    <w:p w14:paraId="2CD45C75" w14:textId="77777777" w:rsidR="00C04C0A" w:rsidRPr="003D1E07" w:rsidRDefault="00C04C0A" w:rsidP="00C04C0A">
      <w:pPr>
        <w:pStyle w:val="Rejstk1"/>
        <w:tabs>
          <w:tab w:val="right" w:leader="dot" w:pos="4171"/>
        </w:tabs>
        <w:spacing w:line="240" w:lineRule="auto"/>
      </w:pPr>
      <w:r w:rsidRPr="003D1E07">
        <w:rPr>
          <w:i/>
        </w:rPr>
        <w:t>passio entis</w:t>
      </w:r>
      <w:r w:rsidRPr="003D1E07">
        <w:tab/>
        <w:t>239</w:t>
      </w:r>
    </w:p>
    <w:p w14:paraId="69EBCFB0" w14:textId="77777777" w:rsidR="00C04C0A" w:rsidRPr="003D1E07" w:rsidRDefault="00C04C0A" w:rsidP="00C04C0A">
      <w:pPr>
        <w:pStyle w:val="Rejstk1"/>
        <w:tabs>
          <w:tab w:val="right" w:leader="dot" w:pos="4171"/>
        </w:tabs>
        <w:spacing w:line="240" w:lineRule="auto"/>
      </w:pPr>
      <w:r w:rsidRPr="003D1E07">
        <w:rPr>
          <w:i/>
        </w:rPr>
        <w:t>passiones entis</w:t>
      </w:r>
      <w:r w:rsidRPr="003D1E07">
        <w:tab/>
        <w:t>289</w:t>
      </w:r>
    </w:p>
    <w:p w14:paraId="168B9551" w14:textId="77777777" w:rsidR="00C04C0A" w:rsidRPr="003D1E07" w:rsidRDefault="00C04C0A" w:rsidP="00C04C0A">
      <w:pPr>
        <w:pStyle w:val="Rejstk1"/>
        <w:tabs>
          <w:tab w:val="right" w:leader="dot" w:pos="4171"/>
        </w:tabs>
        <w:spacing w:line="240" w:lineRule="auto"/>
      </w:pPr>
      <w:r w:rsidRPr="003D1E07">
        <w:t>Periklés</w:t>
      </w:r>
      <w:r w:rsidRPr="003D1E07">
        <w:tab/>
        <w:t>26</w:t>
      </w:r>
    </w:p>
    <w:p w14:paraId="03EBFA01" w14:textId="77777777" w:rsidR="00C04C0A" w:rsidRPr="003D1E07" w:rsidRDefault="00C04C0A" w:rsidP="00C04C0A">
      <w:pPr>
        <w:pStyle w:val="Rejstk1"/>
        <w:tabs>
          <w:tab w:val="right" w:leader="dot" w:pos="4171"/>
        </w:tabs>
        <w:spacing w:line="240" w:lineRule="auto"/>
      </w:pPr>
      <w:r w:rsidRPr="003D1E07">
        <w:rPr>
          <w:i/>
        </w:rPr>
        <w:t>perspicuum</w:t>
      </w:r>
      <w:r w:rsidRPr="003D1E07">
        <w:tab/>
        <w:t>443, 450, 452, 454, 462, 468, 484</w:t>
      </w:r>
    </w:p>
    <w:p w14:paraId="0EE2A6F9" w14:textId="77777777" w:rsidR="00C04C0A" w:rsidRPr="003D1E07" w:rsidRDefault="00C04C0A" w:rsidP="00C04C0A">
      <w:pPr>
        <w:pStyle w:val="Rejstk1"/>
        <w:tabs>
          <w:tab w:val="right" w:leader="dot" w:pos="4171"/>
        </w:tabs>
        <w:spacing w:line="240" w:lineRule="auto"/>
      </w:pPr>
      <w:r w:rsidRPr="003D1E07">
        <w:t>Petritsi, Ioane</w:t>
      </w:r>
      <w:r w:rsidRPr="003D1E07">
        <w:tab/>
        <w:t>239</w:t>
      </w:r>
    </w:p>
    <w:p w14:paraId="282C512F" w14:textId="144A6ECF" w:rsidR="00C04C0A" w:rsidRPr="003D1E07" w:rsidRDefault="00C04C0A" w:rsidP="00C04C0A">
      <w:pPr>
        <w:pStyle w:val="Rejstk1"/>
        <w:tabs>
          <w:tab w:val="right" w:leader="dot" w:pos="4171"/>
        </w:tabs>
        <w:spacing w:line="240" w:lineRule="auto"/>
      </w:pPr>
      <w:r w:rsidRPr="003D1E07">
        <w:t>Platon</w:t>
      </w:r>
      <w:r w:rsidR="00A82F67" w:rsidRPr="003D1E07">
        <w:t xml:space="preserve">, viz </w:t>
      </w:r>
      <w:r w:rsidR="00A82F67" w:rsidRPr="003D1E07">
        <w:rPr>
          <w:i/>
        </w:rPr>
        <w:t>Index locorum</w:t>
      </w:r>
    </w:p>
    <w:p w14:paraId="18DB540D" w14:textId="0303AE7C" w:rsidR="00C04C0A" w:rsidRPr="003D1E07" w:rsidRDefault="00C04C0A" w:rsidP="00C04C0A">
      <w:pPr>
        <w:pStyle w:val="Rejstk1"/>
        <w:tabs>
          <w:tab w:val="right" w:leader="dot" w:pos="4171"/>
        </w:tabs>
        <w:spacing w:line="240" w:lineRule="auto"/>
      </w:pPr>
      <w:r w:rsidRPr="003D1E07">
        <w:t>Plotinos</w:t>
      </w:r>
      <w:r w:rsidR="00A82F67" w:rsidRPr="003D1E07">
        <w:t xml:space="preserve">, viz </w:t>
      </w:r>
      <w:r w:rsidR="00A82F67" w:rsidRPr="003D1E07">
        <w:rPr>
          <w:i/>
        </w:rPr>
        <w:t>Index locorum</w:t>
      </w:r>
    </w:p>
    <w:p w14:paraId="435A9D1F" w14:textId="132849E6" w:rsidR="00C04C0A" w:rsidRPr="003D1E07" w:rsidRDefault="00C04C0A" w:rsidP="00C04C0A">
      <w:pPr>
        <w:pStyle w:val="Rejstk1"/>
        <w:tabs>
          <w:tab w:val="right" w:leader="dot" w:pos="4171"/>
        </w:tabs>
        <w:spacing w:line="240" w:lineRule="auto"/>
      </w:pPr>
      <w:r w:rsidRPr="003D1E07">
        <w:t>Plutarchos</w:t>
      </w:r>
      <w:r w:rsidR="00A82F67" w:rsidRPr="003D1E07">
        <w:t xml:space="preserve">, viz </w:t>
      </w:r>
      <w:r w:rsidR="00A82F67" w:rsidRPr="003D1E07">
        <w:rPr>
          <w:i/>
        </w:rPr>
        <w:t>Index locorum</w:t>
      </w:r>
    </w:p>
    <w:p w14:paraId="7431AC21" w14:textId="77777777" w:rsidR="00C04C0A" w:rsidRPr="003D1E07" w:rsidRDefault="00C04C0A" w:rsidP="00C04C0A">
      <w:pPr>
        <w:pStyle w:val="Rejstk1"/>
        <w:tabs>
          <w:tab w:val="right" w:leader="dot" w:pos="4171"/>
        </w:tabs>
        <w:spacing w:line="240" w:lineRule="auto"/>
      </w:pPr>
      <w:r w:rsidRPr="003D1E07">
        <w:t>Popper, K. R.</w:t>
      </w:r>
      <w:r w:rsidRPr="003D1E07">
        <w:tab/>
        <w:t>3</w:t>
      </w:r>
    </w:p>
    <w:p w14:paraId="30A570D0" w14:textId="19D094AB" w:rsidR="00C04C0A" w:rsidRPr="003D1E07" w:rsidRDefault="00C04C0A" w:rsidP="00C04C0A">
      <w:pPr>
        <w:pStyle w:val="Rejstk1"/>
        <w:tabs>
          <w:tab w:val="right" w:leader="dot" w:pos="4171"/>
        </w:tabs>
        <w:spacing w:line="240" w:lineRule="auto"/>
      </w:pPr>
      <w:r w:rsidRPr="003D1E07">
        <w:t>Porfyrius</w:t>
      </w:r>
      <w:r w:rsidRPr="003D1E07">
        <w:tab/>
      </w:r>
      <w:r w:rsidR="00A82F67" w:rsidRPr="003D1E07">
        <w:t xml:space="preserve">viz </w:t>
      </w:r>
      <w:r w:rsidR="00A82F67" w:rsidRPr="003D1E07">
        <w:rPr>
          <w:i/>
        </w:rPr>
        <w:t>Index locorum</w:t>
      </w:r>
      <w:r w:rsidR="00A82F67" w:rsidRPr="003D1E07">
        <w:t xml:space="preserve">, </w:t>
      </w:r>
      <w:r w:rsidRPr="003D1E07">
        <w:t>107, 126, 130, 319</w:t>
      </w:r>
    </w:p>
    <w:p w14:paraId="2D4D4C7C" w14:textId="77777777" w:rsidR="00C04C0A" w:rsidRPr="003D1E07" w:rsidRDefault="00C04C0A" w:rsidP="00C04C0A">
      <w:pPr>
        <w:pStyle w:val="Rejstk1"/>
        <w:tabs>
          <w:tab w:val="right" w:leader="dot" w:pos="4171"/>
        </w:tabs>
        <w:spacing w:line="240" w:lineRule="auto"/>
      </w:pPr>
      <w:r w:rsidRPr="003D1E07">
        <w:rPr>
          <w:i/>
        </w:rPr>
        <w:t>positum</w:t>
      </w:r>
      <w:r w:rsidRPr="003D1E07">
        <w:tab/>
        <w:t>60</w:t>
      </w:r>
    </w:p>
    <w:p w14:paraId="097C074B" w14:textId="77777777" w:rsidR="00C04C0A" w:rsidRPr="003D1E07" w:rsidRDefault="00C04C0A" w:rsidP="00C04C0A">
      <w:pPr>
        <w:pStyle w:val="Rejstk1"/>
        <w:tabs>
          <w:tab w:val="right" w:leader="dot" w:pos="4171"/>
        </w:tabs>
        <w:spacing w:line="240" w:lineRule="auto"/>
      </w:pPr>
      <w:r w:rsidRPr="003D1E07">
        <w:rPr>
          <w:i/>
        </w:rPr>
        <w:t>postpraedicamenta</w:t>
      </w:r>
      <w:r w:rsidRPr="003D1E07">
        <w:tab/>
        <w:t>144</w:t>
      </w:r>
    </w:p>
    <w:p w14:paraId="76307E57" w14:textId="77777777" w:rsidR="00C04C0A" w:rsidRPr="003D1E07" w:rsidRDefault="00C04C0A" w:rsidP="00C04C0A">
      <w:pPr>
        <w:pStyle w:val="Rejstk1"/>
        <w:tabs>
          <w:tab w:val="right" w:leader="dot" w:pos="4171"/>
        </w:tabs>
        <w:spacing w:line="240" w:lineRule="auto"/>
      </w:pPr>
      <w:r w:rsidRPr="003D1E07">
        <w:rPr>
          <w:i/>
        </w:rPr>
        <w:t>post-truths</w:t>
      </w:r>
      <w:r w:rsidRPr="003D1E07">
        <w:tab/>
        <w:t>7</w:t>
      </w:r>
    </w:p>
    <w:p w14:paraId="3D6BD55A" w14:textId="77777777" w:rsidR="00C04C0A" w:rsidRPr="003D1E07" w:rsidRDefault="00C04C0A" w:rsidP="00C04C0A">
      <w:pPr>
        <w:pStyle w:val="Rejstk1"/>
        <w:tabs>
          <w:tab w:val="right" w:leader="dot" w:pos="4171"/>
        </w:tabs>
        <w:spacing w:line="240" w:lineRule="auto"/>
      </w:pPr>
      <w:r w:rsidRPr="003D1E07">
        <w:t>pravda</w:t>
      </w:r>
    </w:p>
    <w:p w14:paraId="6CE4C060" w14:textId="77777777" w:rsidR="00C04C0A" w:rsidRPr="003D1E07" w:rsidRDefault="00C04C0A" w:rsidP="00C04C0A">
      <w:pPr>
        <w:pStyle w:val="Rejstk2"/>
        <w:tabs>
          <w:tab w:val="right" w:leader="dot" w:pos="4171"/>
        </w:tabs>
        <w:spacing w:line="240" w:lineRule="auto"/>
      </w:pPr>
      <w:r w:rsidRPr="003D1E07">
        <w:rPr>
          <w:i/>
          <w:lang w:eastAsia="en-US"/>
        </w:rPr>
        <w:t>a/létheia</w:t>
      </w:r>
      <w:r w:rsidRPr="003D1E07">
        <w:tab/>
        <w:t>66</w:t>
      </w:r>
    </w:p>
    <w:p w14:paraId="1EB5052F" w14:textId="77777777" w:rsidR="00C04C0A" w:rsidRPr="003D1E07" w:rsidRDefault="00C04C0A" w:rsidP="00C04C0A">
      <w:pPr>
        <w:pStyle w:val="Rejstk2"/>
        <w:tabs>
          <w:tab w:val="right" w:leader="dot" w:pos="4171"/>
        </w:tabs>
        <w:spacing w:line="240" w:lineRule="auto"/>
      </w:pPr>
      <w:r w:rsidRPr="003D1E07">
        <w:rPr>
          <w:i/>
        </w:rPr>
        <w:t>adaequatio</w:t>
      </w:r>
      <w:r w:rsidRPr="003D1E07">
        <w:tab/>
        <w:t>302, 435, 462</w:t>
      </w:r>
    </w:p>
    <w:p w14:paraId="21949B8A" w14:textId="77777777" w:rsidR="00C04C0A" w:rsidRPr="003D1E07" w:rsidRDefault="00C04C0A" w:rsidP="00C04C0A">
      <w:pPr>
        <w:pStyle w:val="Rejstk2"/>
        <w:tabs>
          <w:tab w:val="right" w:leader="dot" w:pos="4171"/>
        </w:tabs>
        <w:spacing w:line="240" w:lineRule="auto"/>
      </w:pPr>
      <w:r w:rsidRPr="003D1E07">
        <w:t>Al-Fárábí</w:t>
      </w:r>
      <w:r w:rsidRPr="003D1E07">
        <w:tab/>
        <w:t>301</w:t>
      </w:r>
    </w:p>
    <w:p w14:paraId="5D1FD133" w14:textId="77777777" w:rsidR="00C04C0A" w:rsidRPr="003D1E07" w:rsidRDefault="00C04C0A" w:rsidP="00C04C0A">
      <w:pPr>
        <w:pStyle w:val="Rejstk2"/>
        <w:tabs>
          <w:tab w:val="right" w:leader="dot" w:pos="4171"/>
        </w:tabs>
        <w:spacing w:line="240" w:lineRule="auto"/>
      </w:pPr>
      <w:r w:rsidRPr="003D1E07">
        <w:t>archaická</w:t>
      </w:r>
      <w:r w:rsidRPr="003D1E07">
        <w:tab/>
        <w:t>6</w:t>
      </w:r>
    </w:p>
    <w:p w14:paraId="28A98A17" w14:textId="77777777" w:rsidR="00C04C0A" w:rsidRPr="003D1E07" w:rsidRDefault="00C04C0A" w:rsidP="00C04C0A">
      <w:pPr>
        <w:pStyle w:val="Rejstk2"/>
        <w:tabs>
          <w:tab w:val="right" w:leader="dot" w:pos="4171"/>
        </w:tabs>
        <w:spacing w:line="240" w:lineRule="auto"/>
      </w:pPr>
      <w:r w:rsidRPr="003D1E07">
        <w:t>Aristoteles</w:t>
      </w:r>
      <w:r w:rsidRPr="003D1E07">
        <w:tab/>
        <w:t>201</w:t>
      </w:r>
    </w:p>
    <w:p w14:paraId="0B2351CD" w14:textId="77777777" w:rsidR="00C04C0A" w:rsidRPr="003D1E07" w:rsidRDefault="00C04C0A" w:rsidP="00C04C0A">
      <w:pPr>
        <w:pStyle w:val="Rejstk2"/>
        <w:tabs>
          <w:tab w:val="right" w:leader="dot" w:pos="4171"/>
        </w:tabs>
        <w:spacing w:line="240" w:lineRule="auto"/>
      </w:pPr>
      <w:r w:rsidRPr="003D1E07">
        <w:t>asimilace</w:t>
      </w:r>
      <w:r w:rsidRPr="003D1E07">
        <w:tab/>
        <w:t>461</w:t>
      </w:r>
    </w:p>
    <w:p w14:paraId="6505D6D9" w14:textId="77777777" w:rsidR="00C04C0A" w:rsidRPr="003D1E07" w:rsidRDefault="00C04C0A" w:rsidP="00C04C0A">
      <w:pPr>
        <w:pStyle w:val="Rejstk2"/>
        <w:tabs>
          <w:tab w:val="right" w:leader="dot" w:pos="4171"/>
        </w:tabs>
        <w:spacing w:line="240" w:lineRule="auto"/>
      </w:pPr>
      <w:r w:rsidRPr="003D1E07">
        <w:t>Avicenna</w:t>
      </w:r>
      <w:r w:rsidRPr="003D1E07">
        <w:tab/>
        <w:t>298</w:t>
      </w:r>
    </w:p>
    <w:p w14:paraId="2C103792" w14:textId="77777777" w:rsidR="00C04C0A" w:rsidRPr="003D1E07" w:rsidRDefault="00C04C0A" w:rsidP="00C04C0A">
      <w:pPr>
        <w:pStyle w:val="Rejstk2"/>
        <w:tabs>
          <w:tab w:val="right" w:leader="dot" w:pos="4171"/>
        </w:tabs>
        <w:spacing w:line="240" w:lineRule="auto"/>
      </w:pPr>
      <w:r w:rsidRPr="003D1E07">
        <w:rPr>
          <w:i/>
        </w:rPr>
        <w:t>Bildung</w:t>
      </w:r>
      <w:r w:rsidRPr="003D1E07">
        <w:tab/>
        <w:t>196, 359, 407</w:t>
      </w:r>
    </w:p>
    <w:p w14:paraId="0530B5BB" w14:textId="77777777" w:rsidR="00C04C0A" w:rsidRPr="003D1E07" w:rsidRDefault="00C04C0A" w:rsidP="00C04C0A">
      <w:pPr>
        <w:pStyle w:val="Rejstk2"/>
        <w:tabs>
          <w:tab w:val="right" w:leader="dot" w:pos="4171"/>
        </w:tabs>
        <w:spacing w:line="240" w:lineRule="auto"/>
      </w:pPr>
      <w:r w:rsidRPr="003D1E07">
        <w:rPr>
          <w:i/>
        </w:rPr>
        <w:t>certitudo</w:t>
      </w:r>
      <w:r w:rsidRPr="003D1E07">
        <w:tab/>
        <w:t>281, 284, 303, 334</w:t>
      </w:r>
    </w:p>
    <w:p w14:paraId="38B88AAB" w14:textId="77777777" w:rsidR="00C04C0A" w:rsidRPr="003D1E07" w:rsidRDefault="00C04C0A" w:rsidP="00C04C0A">
      <w:pPr>
        <w:pStyle w:val="Rejstk2"/>
        <w:tabs>
          <w:tab w:val="right" w:leader="dot" w:pos="4171"/>
        </w:tabs>
        <w:spacing w:line="240" w:lineRule="auto"/>
      </w:pPr>
      <w:r w:rsidRPr="003D1E07">
        <w:rPr>
          <w:i/>
        </w:rPr>
        <w:t>coaequatio</w:t>
      </w:r>
      <w:r w:rsidRPr="003D1E07">
        <w:tab/>
        <w:t>299, 385, 449</w:t>
      </w:r>
    </w:p>
    <w:p w14:paraId="1AACA3C1" w14:textId="77777777" w:rsidR="00C04C0A" w:rsidRPr="003D1E07" w:rsidRDefault="00C04C0A" w:rsidP="00C04C0A">
      <w:pPr>
        <w:pStyle w:val="Rejstk2"/>
        <w:tabs>
          <w:tab w:val="right" w:leader="dot" w:pos="4171"/>
        </w:tabs>
        <w:spacing w:line="240" w:lineRule="auto"/>
      </w:pPr>
      <w:r w:rsidRPr="003D1E07">
        <w:rPr>
          <w:i/>
        </w:rPr>
        <w:t>das Offene</w:t>
      </w:r>
      <w:r w:rsidRPr="003D1E07">
        <w:tab/>
        <w:t>61</w:t>
      </w:r>
    </w:p>
    <w:p w14:paraId="6C12F096" w14:textId="77777777" w:rsidR="00C04C0A" w:rsidRPr="003D1E07" w:rsidRDefault="00C04C0A" w:rsidP="00C04C0A">
      <w:pPr>
        <w:pStyle w:val="Rejstk2"/>
        <w:tabs>
          <w:tab w:val="right" w:leader="dot" w:pos="4171"/>
        </w:tabs>
        <w:spacing w:line="240" w:lineRule="auto"/>
      </w:pPr>
      <w:r w:rsidRPr="003D1E07">
        <w:rPr>
          <w:i/>
        </w:rPr>
        <w:t>dispositio</w:t>
      </w:r>
      <w:r w:rsidRPr="003D1E07">
        <w:tab/>
        <w:t>377</w:t>
      </w:r>
    </w:p>
    <w:p w14:paraId="2DA4A3A7" w14:textId="77777777" w:rsidR="00C04C0A" w:rsidRPr="003D1E07" w:rsidRDefault="00C04C0A" w:rsidP="00C04C0A">
      <w:pPr>
        <w:pStyle w:val="Rejstk2"/>
        <w:tabs>
          <w:tab w:val="right" w:leader="dot" w:pos="4171"/>
        </w:tabs>
        <w:spacing w:line="240" w:lineRule="auto"/>
      </w:pPr>
      <w:r w:rsidRPr="003D1E07">
        <w:t>múzická</w:t>
      </w:r>
      <w:r w:rsidRPr="003D1E07">
        <w:tab/>
        <w:t>8, 75</w:t>
      </w:r>
    </w:p>
    <w:p w14:paraId="20270C92" w14:textId="77777777" w:rsidR="00C04C0A" w:rsidRPr="003D1E07" w:rsidRDefault="00C04C0A" w:rsidP="00C04C0A">
      <w:pPr>
        <w:pStyle w:val="Rejstk2"/>
        <w:tabs>
          <w:tab w:val="right" w:leader="dot" w:pos="4171"/>
        </w:tabs>
        <w:spacing w:line="240" w:lineRule="auto"/>
      </w:pPr>
      <w:r w:rsidRPr="003D1E07">
        <w:t>odkrytost</w:t>
      </w:r>
      <w:r w:rsidRPr="003D1E07">
        <w:tab/>
        <w:t>461</w:t>
      </w:r>
    </w:p>
    <w:p w14:paraId="1519FAC8" w14:textId="77777777" w:rsidR="00C04C0A" w:rsidRPr="003D1E07" w:rsidRDefault="00C04C0A" w:rsidP="00C04C0A">
      <w:pPr>
        <w:pStyle w:val="Rejstk2"/>
        <w:tabs>
          <w:tab w:val="right" w:leader="dot" w:pos="4171"/>
        </w:tabs>
        <w:spacing w:line="240" w:lineRule="auto"/>
      </w:pPr>
      <w:r w:rsidRPr="003D1E07">
        <w:t>Platonova jeskyně</w:t>
      </w:r>
      <w:r w:rsidRPr="003D1E07">
        <w:tab/>
        <w:t>28</w:t>
      </w:r>
    </w:p>
    <w:p w14:paraId="20B697E9" w14:textId="77777777" w:rsidR="00C04C0A" w:rsidRPr="003D1E07" w:rsidRDefault="00C04C0A" w:rsidP="00C04C0A">
      <w:pPr>
        <w:pStyle w:val="Rejstk2"/>
        <w:tabs>
          <w:tab w:val="right" w:leader="dot" w:pos="4171"/>
        </w:tabs>
        <w:spacing w:line="240" w:lineRule="auto"/>
      </w:pPr>
      <w:r w:rsidRPr="003D1E07">
        <w:t>po-odkrytost</w:t>
      </w:r>
      <w:r w:rsidRPr="003D1E07">
        <w:tab/>
        <w:t>55, 56, 360, 435</w:t>
      </w:r>
    </w:p>
    <w:p w14:paraId="17EE838A" w14:textId="77777777" w:rsidR="00C04C0A" w:rsidRPr="003D1E07" w:rsidRDefault="00C04C0A" w:rsidP="00C04C0A">
      <w:pPr>
        <w:pStyle w:val="Rejstk2"/>
        <w:tabs>
          <w:tab w:val="right" w:leader="dot" w:pos="4171"/>
        </w:tabs>
        <w:spacing w:line="240" w:lineRule="auto"/>
      </w:pPr>
      <w:r w:rsidRPr="003D1E07">
        <w:rPr>
          <w:i/>
        </w:rPr>
        <w:t>proportio</w:t>
      </w:r>
      <w:r w:rsidRPr="003D1E07">
        <w:tab/>
        <w:t>376, 386, 389, 423, 435, 438, 449, 463, 467, 481</w:t>
      </w:r>
    </w:p>
    <w:p w14:paraId="3438F9F5" w14:textId="77777777" w:rsidR="00C04C0A" w:rsidRPr="003D1E07" w:rsidRDefault="00C04C0A" w:rsidP="00C04C0A">
      <w:pPr>
        <w:pStyle w:val="Rejstk2"/>
        <w:tabs>
          <w:tab w:val="right" w:leader="dot" w:pos="4171"/>
        </w:tabs>
        <w:spacing w:line="240" w:lineRule="auto"/>
      </w:pPr>
      <w:r w:rsidRPr="003D1E07">
        <w:rPr>
          <w:i/>
        </w:rPr>
        <w:t>rectitudo</w:t>
      </w:r>
      <w:r w:rsidRPr="003D1E07">
        <w:tab/>
        <w:t>151, 283</w:t>
      </w:r>
    </w:p>
    <w:p w14:paraId="08DA0805" w14:textId="77777777" w:rsidR="00C04C0A" w:rsidRPr="003D1E07" w:rsidRDefault="00C04C0A" w:rsidP="00C04C0A">
      <w:pPr>
        <w:pStyle w:val="Rejstk2"/>
        <w:tabs>
          <w:tab w:val="right" w:leader="dot" w:pos="4171"/>
        </w:tabs>
        <w:spacing w:line="240" w:lineRule="auto"/>
      </w:pPr>
      <w:r w:rsidRPr="003D1E07">
        <w:rPr>
          <w:i/>
        </w:rPr>
        <w:t>semel‒semper</w:t>
      </w:r>
      <w:r w:rsidRPr="003D1E07">
        <w:tab/>
        <w:t>299</w:t>
      </w:r>
    </w:p>
    <w:p w14:paraId="2F725D64" w14:textId="77777777" w:rsidR="00C04C0A" w:rsidRPr="003D1E07" w:rsidRDefault="00C04C0A" w:rsidP="00C04C0A">
      <w:pPr>
        <w:pStyle w:val="Rejstk2"/>
        <w:tabs>
          <w:tab w:val="right" w:leader="dot" w:pos="4171"/>
        </w:tabs>
        <w:spacing w:line="240" w:lineRule="auto"/>
      </w:pPr>
      <w:r w:rsidRPr="003D1E07">
        <w:rPr>
          <w:i/>
        </w:rPr>
        <w:t>similitudo</w:t>
      </w:r>
      <w:r w:rsidRPr="003D1E07">
        <w:tab/>
        <w:t>377, 450</w:t>
      </w:r>
    </w:p>
    <w:p w14:paraId="51759A4C" w14:textId="77777777" w:rsidR="00C04C0A" w:rsidRPr="003D1E07" w:rsidRDefault="00C04C0A" w:rsidP="00C04C0A">
      <w:pPr>
        <w:pStyle w:val="Rejstk2"/>
        <w:tabs>
          <w:tab w:val="right" w:leader="dot" w:pos="4171"/>
        </w:tabs>
        <w:spacing w:line="240" w:lineRule="auto"/>
      </w:pPr>
      <w:r w:rsidRPr="003D1E07">
        <w:t>transcendentália</w:t>
      </w:r>
      <w:r w:rsidRPr="003D1E07">
        <w:tab/>
        <w:t>180, 336</w:t>
      </w:r>
    </w:p>
    <w:p w14:paraId="27AD2EB3" w14:textId="77777777" w:rsidR="00C04C0A" w:rsidRPr="003D1E07" w:rsidRDefault="00C04C0A" w:rsidP="00C04C0A">
      <w:pPr>
        <w:pStyle w:val="Rejstk2"/>
        <w:tabs>
          <w:tab w:val="right" w:leader="dot" w:pos="4171"/>
        </w:tabs>
        <w:spacing w:line="240" w:lineRule="auto"/>
      </w:pPr>
      <w:r w:rsidRPr="003D1E07">
        <w:rPr>
          <w:i/>
        </w:rPr>
        <w:t>veritas</w:t>
      </w:r>
      <w:r w:rsidRPr="003D1E07">
        <w:tab/>
        <w:t>29, 30, 34, 474</w:t>
      </w:r>
    </w:p>
    <w:p w14:paraId="39E561BE" w14:textId="77777777" w:rsidR="00C04C0A" w:rsidRPr="003D1E07" w:rsidRDefault="00C04C0A" w:rsidP="00C04C0A">
      <w:pPr>
        <w:pStyle w:val="Rejstk2"/>
        <w:tabs>
          <w:tab w:val="right" w:leader="dot" w:pos="4171"/>
        </w:tabs>
        <w:spacing w:line="240" w:lineRule="auto"/>
      </w:pPr>
      <w:r w:rsidRPr="003D1E07">
        <w:rPr>
          <w:i/>
        </w:rPr>
        <w:t>verum</w:t>
      </w:r>
      <w:r w:rsidRPr="003D1E07">
        <w:tab/>
        <w:t>31</w:t>
      </w:r>
    </w:p>
    <w:p w14:paraId="2FE39243" w14:textId="77777777" w:rsidR="00C04C0A" w:rsidRPr="003D1E07" w:rsidRDefault="00C04C0A" w:rsidP="00C04C0A">
      <w:pPr>
        <w:pStyle w:val="Rejstk1"/>
        <w:tabs>
          <w:tab w:val="right" w:leader="dot" w:pos="4171"/>
        </w:tabs>
        <w:spacing w:line="240" w:lineRule="auto"/>
      </w:pPr>
      <w:r w:rsidRPr="003D1E07">
        <w:t>predikace</w:t>
      </w:r>
    </w:p>
    <w:p w14:paraId="486EDED2" w14:textId="77777777" w:rsidR="00C04C0A" w:rsidRPr="003D1E07" w:rsidRDefault="00C04C0A" w:rsidP="00C04C0A">
      <w:pPr>
        <w:pStyle w:val="Rejstk2"/>
        <w:tabs>
          <w:tab w:val="right" w:leader="dot" w:pos="4171"/>
        </w:tabs>
        <w:spacing w:line="240" w:lineRule="auto"/>
      </w:pPr>
      <w:r w:rsidRPr="003D1E07">
        <w:rPr>
          <w:i/>
        </w:rPr>
        <w:t>ad modum universalis</w:t>
      </w:r>
      <w:r w:rsidRPr="003D1E07">
        <w:tab/>
        <w:t>331</w:t>
      </w:r>
    </w:p>
    <w:p w14:paraId="6066E6E5" w14:textId="77777777" w:rsidR="00C04C0A" w:rsidRPr="003D1E07" w:rsidRDefault="00C04C0A" w:rsidP="00C04C0A">
      <w:pPr>
        <w:pStyle w:val="Rejstk2"/>
        <w:tabs>
          <w:tab w:val="right" w:leader="dot" w:pos="4171"/>
        </w:tabs>
        <w:spacing w:line="240" w:lineRule="auto"/>
      </w:pPr>
      <w:r w:rsidRPr="003D1E07">
        <w:rPr>
          <w:rFonts w:eastAsia="NewAster"/>
          <w:i/>
        </w:rPr>
        <w:t>ad unum</w:t>
      </w:r>
      <w:r w:rsidRPr="003D1E07">
        <w:tab/>
        <w:t>309</w:t>
      </w:r>
    </w:p>
    <w:p w14:paraId="66B4B967" w14:textId="77777777" w:rsidR="00C04C0A" w:rsidRPr="003D1E07" w:rsidRDefault="00C04C0A" w:rsidP="00C04C0A">
      <w:pPr>
        <w:pStyle w:val="Rejstk2"/>
        <w:tabs>
          <w:tab w:val="right" w:leader="dot" w:pos="4171"/>
        </w:tabs>
        <w:spacing w:line="240" w:lineRule="auto"/>
      </w:pPr>
      <w:r w:rsidRPr="003D1E07">
        <w:t>akcidenciální</w:t>
      </w:r>
      <w:r w:rsidRPr="003D1E07">
        <w:tab/>
        <w:t>141</w:t>
      </w:r>
    </w:p>
    <w:p w14:paraId="3E3998EF" w14:textId="77777777" w:rsidR="00C04C0A" w:rsidRPr="003D1E07" w:rsidRDefault="00C04C0A" w:rsidP="00C04C0A">
      <w:pPr>
        <w:pStyle w:val="Rejstk2"/>
        <w:tabs>
          <w:tab w:val="right" w:leader="dot" w:pos="4171"/>
        </w:tabs>
        <w:spacing w:line="240" w:lineRule="auto"/>
      </w:pPr>
      <w:r w:rsidRPr="003D1E07">
        <w:t>Al-Fárábí</w:t>
      </w:r>
      <w:r w:rsidRPr="003D1E07">
        <w:tab/>
        <w:t>177, 182</w:t>
      </w:r>
    </w:p>
    <w:p w14:paraId="42ACCD9C" w14:textId="77777777" w:rsidR="00C04C0A" w:rsidRPr="003D1E07" w:rsidRDefault="00C04C0A" w:rsidP="00C04C0A">
      <w:pPr>
        <w:pStyle w:val="Rejstk2"/>
        <w:tabs>
          <w:tab w:val="right" w:leader="dot" w:pos="4171"/>
        </w:tabs>
        <w:spacing w:line="240" w:lineRule="auto"/>
      </w:pPr>
      <w:r w:rsidRPr="003D1E07">
        <w:t>amfibolní</w:t>
      </w:r>
      <w:r w:rsidRPr="003D1E07">
        <w:tab/>
        <w:t>223, 225, 235, 243, 262, 276, 279, 280, 285, 309, 336, 477</w:t>
      </w:r>
    </w:p>
    <w:p w14:paraId="7A58A9C4" w14:textId="77777777" w:rsidR="00C04C0A" w:rsidRPr="003D1E07" w:rsidRDefault="00C04C0A" w:rsidP="00C04C0A">
      <w:pPr>
        <w:pStyle w:val="Rejstk2"/>
        <w:tabs>
          <w:tab w:val="right" w:leader="dot" w:pos="4171"/>
        </w:tabs>
        <w:spacing w:line="240" w:lineRule="auto"/>
      </w:pPr>
      <w:r w:rsidRPr="003D1E07">
        <w:lastRenderedPageBreak/>
        <w:t>Ammonius</w:t>
      </w:r>
      <w:r w:rsidRPr="003D1E07">
        <w:tab/>
        <w:t>145</w:t>
      </w:r>
    </w:p>
    <w:p w14:paraId="3675CB13" w14:textId="77777777" w:rsidR="00C04C0A" w:rsidRPr="003D1E07" w:rsidRDefault="00C04C0A" w:rsidP="00C04C0A">
      <w:pPr>
        <w:pStyle w:val="Rejstk2"/>
        <w:tabs>
          <w:tab w:val="right" w:leader="dot" w:pos="4171"/>
        </w:tabs>
        <w:spacing w:line="240" w:lineRule="auto"/>
      </w:pPr>
      <w:r w:rsidRPr="003D1E07">
        <w:t>analogická</w:t>
      </w:r>
      <w:r w:rsidRPr="003D1E07">
        <w:tab/>
        <w:t>365, 373</w:t>
      </w:r>
    </w:p>
    <w:p w14:paraId="5FFC6FF1" w14:textId="77777777" w:rsidR="00C04C0A" w:rsidRPr="003D1E07" w:rsidRDefault="00C04C0A" w:rsidP="00C04C0A">
      <w:pPr>
        <w:pStyle w:val="Rejstk2"/>
        <w:tabs>
          <w:tab w:val="right" w:leader="dot" w:pos="4171"/>
        </w:tabs>
        <w:spacing w:line="240" w:lineRule="auto"/>
      </w:pPr>
      <w:r w:rsidRPr="003D1E07">
        <w:t>Averroes</w:t>
      </w:r>
      <w:r w:rsidRPr="003D1E07">
        <w:tab/>
        <w:t>362</w:t>
      </w:r>
    </w:p>
    <w:p w14:paraId="725F5ACC" w14:textId="77777777" w:rsidR="00C04C0A" w:rsidRPr="003D1E07" w:rsidRDefault="00C04C0A" w:rsidP="00C04C0A">
      <w:pPr>
        <w:pStyle w:val="Rejstk2"/>
        <w:tabs>
          <w:tab w:val="right" w:leader="dot" w:pos="4171"/>
        </w:tabs>
        <w:spacing w:line="240" w:lineRule="auto"/>
      </w:pPr>
      <w:r w:rsidRPr="003D1E07">
        <w:t>běloba</w:t>
      </w:r>
      <w:r w:rsidRPr="003D1E07">
        <w:tab/>
        <w:t>144, 280</w:t>
      </w:r>
    </w:p>
    <w:p w14:paraId="4F2B33AD" w14:textId="77777777" w:rsidR="00C04C0A" w:rsidRPr="003D1E07" w:rsidRDefault="00C04C0A" w:rsidP="00C04C0A">
      <w:pPr>
        <w:pStyle w:val="Rejstk2"/>
        <w:tabs>
          <w:tab w:val="right" w:leader="dot" w:pos="4171"/>
        </w:tabs>
        <w:spacing w:line="240" w:lineRule="auto"/>
      </w:pPr>
      <w:r w:rsidRPr="003D1E07">
        <w:t>hyparchická</w:t>
      </w:r>
      <w:r w:rsidRPr="003D1E07">
        <w:tab/>
        <w:t>85, 93, 116, 118, 182, 370</w:t>
      </w:r>
    </w:p>
    <w:p w14:paraId="476A5F85" w14:textId="77777777" w:rsidR="00C04C0A" w:rsidRPr="003D1E07" w:rsidRDefault="00C04C0A" w:rsidP="00C04C0A">
      <w:pPr>
        <w:pStyle w:val="Rejstk2"/>
        <w:tabs>
          <w:tab w:val="right" w:leader="dot" w:pos="4171"/>
        </w:tabs>
        <w:spacing w:line="240" w:lineRule="auto"/>
      </w:pPr>
      <w:r w:rsidRPr="003D1E07">
        <w:rPr>
          <w:i/>
        </w:rPr>
        <w:t>in artificialibus</w:t>
      </w:r>
      <w:r w:rsidRPr="003D1E07">
        <w:tab/>
        <w:t>199, 206, 309, 325, 382, 487</w:t>
      </w:r>
    </w:p>
    <w:p w14:paraId="56DF4BD4" w14:textId="77777777" w:rsidR="00C04C0A" w:rsidRPr="003D1E07" w:rsidRDefault="00C04C0A" w:rsidP="00C04C0A">
      <w:pPr>
        <w:pStyle w:val="Rejstk2"/>
        <w:tabs>
          <w:tab w:val="right" w:leader="dot" w:pos="4171"/>
        </w:tabs>
        <w:spacing w:line="240" w:lineRule="auto"/>
      </w:pPr>
      <w:r w:rsidRPr="003D1E07">
        <w:t>konkrétní</w:t>
      </w:r>
      <w:r w:rsidRPr="003D1E07">
        <w:tab/>
        <w:t>297</w:t>
      </w:r>
    </w:p>
    <w:p w14:paraId="4F6CEE0A" w14:textId="77777777" w:rsidR="00C04C0A" w:rsidRPr="003D1E07" w:rsidRDefault="00C04C0A" w:rsidP="00C04C0A">
      <w:pPr>
        <w:pStyle w:val="Rejstk2"/>
        <w:tabs>
          <w:tab w:val="right" w:leader="dot" w:pos="4171"/>
        </w:tabs>
        <w:spacing w:line="240" w:lineRule="auto"/>
      </w:pPr>
      <w:r w:rsidRPr="003D1E07">
        <w:t xml:space="preserve">modus </w:t>
      </w:r>
      <w:r w:rsidRPr="003D1E07">
        <w:rPr>
          <w:i/>
        </w:rPr>
        <w:t>absolute</w:t>
      </w:r>
      <w:r w:rsidRPr="003D1E07">
        <w:tab/>
        <w:t>140, 287, 294, 300</w:t>
      </w:r>
    </w:p>
    <w:p w14:paraId="20F4D04C" w14:textId="77777777" w:rsidR="00C04C0A" w:rsidRPr="003D1E07" w:rsidRDefault="00C04C0A" w:rsidP="00C04C0A">
      <w:pPr>
        <w:pStyle w:val="Rejstk2"/>
        <w:tabs>
          <w:tab w:val="right" w:leader="dot" w:pos="4171"/>
        </w:tabs>
        <w:spacing w:line="240" w:lineRule="auto"/>
      </w:pPr>
      <w:r w:rsidRPr="003D1E07">
        <w:rPr>
          <w:i/>
        </w:rPr>
        <w:t>modus ponens</w:t>
      </w:r>
      <w:r w:rsidRPr="003D1E07">
        <w:tab/>
        <w:t>133</w:t>
      </w:r>
    </w:p>
    <w:p w14:paraId="6AE7C534" w14:textId="77777777" w:rsidR="00C04C0A" w:rsidRPr="003D1E07" w:rsidRDefault="00C04C0A" w:rsidP="00C04C0A">
      <w:pPr>
        <w:pStyle w:val="Rejstk2"/>
        <w:tabs>
          <w:tab w:val="right" w:leader="dot" w:pos="4171"/>
        </w:tabs>
        <w:spacing w:line="240" w:lineRule="auto"/>
      </w:pPr>
      <w:r w:rsidRPr="003D1E07">
        <w:rPr>
          <w:i/>
        </w:rPr>
        <w:t>modus prophetiae</w:t>
      </w:r>
      <w:r w:rsidRPr="003D1E07">
        <w:tab/>
        <w:t>267</w:t>
      </w:r>
    </w:p>
    <w:p w14:paraId="588554AD" w14:textId="77777777" w:rsidR="00C04C0A" w:rsidRPr="003D1E07" w:rsidRDefault="00C04C0A" w:rsidP="00C04C0A">
      <w:pPr>
        <w:pStyle w:val="Rejstk2"/>
        <w:tabs>
          <w:tab w:val="right" w:leader="dot" w:pos="4171"/>
        </w:tabs>
        <w:spacing w:line="240" w:lineRule="auto"/>
      </w:pPr>
      <w:r w:rsidRPr="003D1E07">
        <w:rPr>
          <w:i/>
        </w:rPr>
        <w:t>modus tollens</w:t>
      </w:r>
      <w:r w:rsidRPr="003D1E07">
        <w:tab/>
        <w:t>96, 131, 132, 160</w:t>
      </w:r>
    </w:p>
    <w:p w14:paraId="0E0E4332" w14:textId="77777777" w:rsidR="00C04C0A" w:rsidRPr="003D1E07" w:rsidRDefault="00C04C0A" w:rsidP="00C04C0A">
      <w:pPr>
        <w:pStyle w:val="Rejstk2"/>
        <w:tabs>
          <w:tab w:val="right" w:leader="dot" w:pos="4171"/>
        </w:tabs>
        <w:spacing w:line="240" w:lineRule="auto"/>
      </w:pPr>
      <w:r w:rsidRPr="003D1E07">
        <w:t>objektivní</w:t>
      </w:r>
      <w:r w:rsidRPr="003D1E07">
        <w:tab/>
        <w:t>285, 290, 291, 296, 314</w:t>
      </w:r>
    </w:p>
    <w:p w14:paraId="5434A08B" w14:textId="77777777" w:rsidR="00C04C0A" w:rsidRPr="003D1E07" w:rsidRDefault="00C04C0A" w:rsidP="00C04C0A">
      <w:pPr>
        <w:pStyle w:val="Rejstk2"/>
        <w:tabs>
          <w:tab w:val="right" w:leader="dot" w:pos="4171"/>
        </w:tabs>
        <w:spacing w:line="240" w:lineRule="auto"/>
      </w:pPr>
      <w:r w:rsidRPr="003D1E07">
        <w:t>ontoteologická</w:t>
      </w:r>
      <w:r w:rsidRPr="003D1E07">
        <w:tab/>
        <w:t>171</w:t>
      </w:r>
    </w:p>
    <w:p w14:paraId="01FFC400" w14:textId="77777777" w:rsidR="00C04C0A" w:rsidRPr="003D1E07" w:rsidRDefault="00C04C0A" w:rsidP="00C04C0A">
      <w:pPr>
        <w:pStyle w:val="Rejstk2"/>
        <w:tabs>
          <w:tab w:val="right" w:leader="dot" w:pos="4171"/>
        </w:tabs>
        <w:spacing w:line="240" w:lineRule="auto"/>
      </w:pPr>
      <w:r w:rsidRPr="003D1E07">
        <w:rPr>
          <w:i/>
        </w:rPr>
        <w:t>per posterius</w:t>
      </w:r>
      <w:r w:rsidRPr="003D1E07">
        <w:tab/>
        <w:t>86, 89, 135, 139, 143, 179, 281, 295, 368, 413, 420</w:t>
      </w:r>
    </w:p>
    <w:p w14:paraId="4C0EDCC3" w14:textId="261EE3D2" w:rsidR="00C04C0A" w:rsidRPr="003D1E07" w:rsidRDefault="00C04C0A" w:rsidP="00C04C0A">
      <w:pPr>
        <w:pStyle w:val="Rejstk2"/>
        <w:tabs>
          <w:tab w:val="right" w:leader="dot" w:pos="4171"/>
        </w:tabs>
        <w:spacing w:line="240" w:lineRule="auto"/>
      </w:pPr>
      <w:r w:rsidRPr="003D1E07">
        <w:rPr>
          <w:i/>
        </w:rPr>
        <w:t>per prius</w:t>
      </w:r>
      <w:r w:rsidRPr="003D1E07">
        <w:tab/>
        <w:t xml:space="preserve">86, 89, 107, 110, 111, 118, </w:t>
      </w:r>
      <w:r w:rsidR="0064264C" w:rsidRPr="003D1E07">
        <w:t xml:space="preserve">127, </w:t>
      </w:r>
      <w:r w:rsidRPr="003D1E07">
        <w:t>133, 135, 178, 210, 212, 218, 245, 279, 337, 425, 434, 476</w:t>
      </w:r>
    </w:p>
    <w:p w14:paraId="0B1E4E4E" w14:textId="77777777" w:rsidR="00C04C0A" w:rsidRPr="003D1E07" w:rsidRDefault="00C04C0A" w:rsidP="00C04C0A">
      <w:pPr>
        <w:pStyle w:val="Rejstk2"/>
        <w:tabs>
          <w:tab w:val="right" w:leader="dot" w:pos="4171"/>
        </w:tabs>
        <w:spacing w:line="240" w:lineRule="auto"/>
      </w:pPr>
      <w:r w:rsidRPr="003D1E07">
        <w:t>probalická</w:t>
      </w:r>
      <w:r w:rsidRPr="003D1E07">
        <w:tab/>
        <w:t>139</w:t>
      </w:r>
    </w:p>
    <w:p w14:paraId="24AEBC5C" w14:textId="77777777" w:rsidR="00C04C0A" w:rsidRPr="003D1E07" w:rsidRDefault="00C04C0A" w:rsidP="00C04C0A">
      <w:pPr>
        <w:pStyle w:val="Rejstk2"/>
        <w:tabs>
          <w:tab w:val="right" w:leader="dot" w:pos="4171"/>
        </w:tabs>
        <w:spacing w:line="240" w:lineRule="auto"/>
      </w:pPr>
      <w:r w:rsidRPr="003D1E07">
        <w:t>prohyparchická</w:t>
      </w:r>
      <w:r w:rsidRPr="003D1E07">
        <w:tab/>
        <w:t>123, 126, 128, 147, 152, 233, 294, 319</w:t>
      </w:r>
    </w:p>
    <w:p w14:paraId="79BD1177" w14:textId="0A16C3A9" w:rsidR="00C04C0A" w:rsidRPr="003D1E07" w:rsidRDefault="00C04C0A" w:rsidP="00C04C0A">
      <w:pPr>
        <w:pStyle w:val="Rejstk2"/>
        <w:tabs>
          <w:tab w:val="right" w:leader="dot" w:pos="4171"/>
        </w:tabs>
        <w:spacing w:line="240" w:lineRule="auto"/>
      </w:pPr>
      <w:r w:rsidRPr="003D1E07">
        <w:rPr>
          <w:i/>
        </w:rPr>
        <w:t>semel</w:t>
      </w:r>
      <w:r w:rsidRPr="003D1E07">
        <w:t>‒</w:t>
      </w:r>
      <w:r w:rsidRPr="003D1E07">
        <w:rPr>
          <w:i/>
        </w:rPr>
        <w:t>semper</w:t>
      </w:r>
      <w:r w:rsidRPr="003D1E07">
        <w:tab/>
        <w:t>163, 247, 290</w:t>
      </w:r>
      <w:r w:rsidR="0064264C" w:rsidRPr="003D1E07">
        <w:t>, 332</w:t>
      </w:r>
    </w:p>
    <w:p w14:paraId="6554038E" w14:textId="77777777" w:rsidR="00C04C0A" w:rsidRPr="003D1E07" w:rsidRDefault="00C04C0A" w:rsidP="00C04C0A">
      <w:pPr>
        <w:pStyle w:val="Rejstk2"/>
        <w:tabs>
          <w:tab w:val="right" w:leader="dot" w:pos="4171"/>
        </w:tabs>
        <w:spacing w:line="240" w:lineRule="auto"/>
      </w:pPr>
      <w:r w:rsidRPr="003D1E07">
        <w:t>střední člen soudu</w:t>
      </w:r>
      <w:r w:rsidRPr="003D1E07">
        <w:tab/>
        <w:t>92</w:t>
      </w:r>
    </w:p>
    <w:p w14:paraId="63194C34" w14:textId="77777777" w:rsidR="00C04C0A" w:rsidRPr="003D1E07" w:rsidRDefault="00C04C0A" w:rsidP="00C04C0A">
      <w:pPr>
        <w:pStyle w:val="Rejstk1"/>
        <w:tabs>
          <w:tab w:val="right" w:leader="dot" w:pos="4171"/>
        </w:tabs>
        <w:spacing w:line="240" w:lineRule="auto"/>
      </w:pPr>
      <w:r w:rsidRPr="003D1E07">
        <w:t>primární kvality</w:t>
      </w:r>
      <w:r w:rsidRPr="003D1E07">
        <w:tab/>
        <w:t>144, 146, 447, 448</w:t>
      </w:r>
    </w:p>
    <w:p w14:paraId="5C8D5D20" w14:textId="77777777" w:rsidR="00C04C0A" w:rsidRPr="003D1E07" w:rsidRDefault="00C04C0A" w:rsidP="00C04C0A">
      <w:pPr>
        <w:pStyle w:val="Rejstk1"/>
        <w:tabs>
          <w:tab w:val="right" w:leader="dot" w:pos="4171"/>
        </w:tabs>
        <w:spacing w:line="240" w:lineRule="auto"/>
      </w:pPr>
      <w:r w:rsidRPr="003D1E07">
        <w:rPr>
          <w:i/>
        </w:rPr>
        <w:t>Primum Mobile</w:t>
      </w:r>
      <w:r w:rsidRPr="003D1E07">
        <w:tab/>
        <w:t>168, 236, 239</w:t>
      </w:r>
    </w:p>
    <w:p w14:paraId="363A8698" w14:textId="77777777" w:rsidR="00C04C0A" w:rsidRPr="003D1E07" w:rsidRDefault="00C04C0A" w:rsidP="00C04C0A">
      <w:pPr>
        <w:pStyle w:val="Rejstk1"/>
        <w:tabs>
          <w:tab w:val="right" w:leader="dot" w:pos="4171"/>
        </w:tabs>
        <w:spacing w:line="240" w:lineRule="auto"/>
      </w:pPr>
      <w:r w:rsidRPr="003D1E07">
        <w:t>princip dostatečného důvodu</w:t>
      </w:r>
      <w:r w:rsidRPr="003D1E07">
        <w:tab/>
        <w:t>139, 331, 479</w:t>
      </w:r>
    </w:p>
    <w:p w14:paraId="7E4A3342" w14:textId="77777777" w:rsidR="00C04C0A" w:rsidRPr="003D1E07" w:rsidRDefault="00C04C0A" w:rsidP="00C04C0A">
      <w:pPr>
        <w:pStyle w:val="Rejstk1"/>
        <w:tabs>
          <w:tab w:val="right" w:leader="dot" w:pos="4171"/>
        </w:tabs>
        <w:spacing w:line="240" w:lineRule="auto"/>
      </w:pPr>
      <w:r w:rsidRPr="003D1E07">
        <w:t xml:space="preserve">princip </w:t>
      </w:r>
      <w:r w:rsidRPr="003D1E07">
        <w:rPr>
          <w:i/>
        </w:rPr>
        <w:t>ex inmediatis</w:t>
      </w:r>
      <w:r w:rsidRPr="003D1E07">
        <w:tab/>
        <w:t>92, 370</w:t>
      </w:r>
    </w:p>
    <w:p w14:paraId="7F9D5419" w14:textId="77777777" w:rsidR="00C04C0A" w:rsidRPr="003D1E07" w:rsidRDefault="00C04C0A" w:rsidP="00C04C0A">
      <w:pPr>
        <w:pStyle w:val="Rejstk1"/>
        <w:tabs>
          <w:tab w:val="right" w:leader="dot" w:pos="4171"/>
        </w:tabs>
        <w:spacing w:line="240" w:lineRule="auto"/>
      </w:pPr>
      <w:r w:rsidRPr="003D1E07">
        <w:t>princip non-kontradikce</w:t>
      </w:r>
      <w:r w:rsidRPr="003D1E07">
        <w:tab/>
        <w:t>32</w:t>
      </w:r>
    </w:p>
    <w:p w14:paraId="51B03D4A" w14:textId="77777777" w:rsidR="00C04C0A" w:rsidRPr="003D1E07" w:rsidRDefault="00C04C0A" w:rsidP="00C04C0A">
      <w:pPr>
        <w:pStyle w:val="Rejstk1"/>
        <w:tabs>
          <w:tab w:val="right" w:leader="dot" w:pos="4171"/>
        </w:tabs>
        <w:spacing w:line="240" w:lineRule="auto"/>
      </w:pPr>
      <w:r w:rsidRPr="003D1E07">
        <w:rPr>
          <w:i/>
        </w:rPr>
        <w:t>processio</w:t>
      </w:r>
      <w:r w:rsidRPr="003D1E07">
        <w:tab/>
        <w:t>245</w:t>
      </w:r>
    </w:p>
    <w:p w14:paraId="712C239C" w14:textId="56C0A2C4" w:rsidR="00C04C0A" w:rsidRPr="003D1E07" w:rsidRDefault="00C04C0A" w:rsidP="00C04C0A">
      <w:pPr>
        <w:pStyle w:val="Rejstk1"/>
        <w:tabs>
          <w:tab w:val="right" w:leader="dot" w:pos="4171"/>
        </w:tabs>
        <w:spacing w:line="240" w:lineRule="auto"/>
      </w:pPr>
      <w:r w:rsidRPr="003D1E07">
        <w:t>Proklus</w:t>
      </w:r>
      <w:r w:rsidR="0064264C" w:rsidRPr="003D1E07">
        <w:t xml:space="preserve">, viz </w:t>
      </w:r>
      <w:r w:rsidR="0064264C" w:rsidRPr="003D1E07">
        <w:rPr>
          <w:i/>
        </w:rPr>
        <w:t>Index locorum</w:t>
      </w:r>
    </w:p>
    <w:p w14:paraId="139B522C" w14:textId="77777777" w:rsidR="00C04C0A" w:rsidRPr="003D1E07" w:rsidRDefault="00C04C0A" w:rsidP="00C04C0A">
      <w:pPr>
        <w:pStyle w:val="Rejstk1"/>
        <w:tabs>
          <w:tab w:val="right" w:leader="dot" w:pos="4171"/>
        </w:tabs>
        <w:spacing w:line="240" w:lineRule="auto"/>
      </w:pPr>
      <w:r w:rsidRPr="003D1E07">
        <w:rPr>
          <w:i/>
        </w:rPr>
        <w:t>proportio</w:t>
      </w:r>
      <w:r w:rsidRPr="003D1E07">
        <w:tab/>
        <w:t>414</w:t>
      </w:r>
    </w:p>
    <w:p w14:paraId="48AC1C94" w14:textId="77777777" w:rsidR="00C04C0A" w:rsidRPr="003D1E07" w:rsidRDefault="00C04C0A" w:rsidP="00C04C0A">
      <w:pPr>
        <w:pStyle w:val="Rejstk1"/>
        <w:tabs>
          <w:tab w:val="right" w:leader="dot" w:pos="4171"/>
        </w:tabs>
        <w:spacing w:line="240" w:lineRule="auto"/>
      </w:pPr>
      <w:r w:rsidRPr="003D1E07">
        <w:t>první averroismus</w:t>
      </w:r>
      <w:r w:rsidRPr="003D1E07">
        <w:tab/>
        <w:t>401</w:t>
      </w:r>
    </w:p>
    <w:p w14:paraId="0DD13542" w14:textId="77777777" w:rsidR="00C04C0A" w:rsidRPr="003D1E07" w:rsidRDefault="00C04C0A" w:rsidP="00C04C0A">
      <w:pPr>
        <w:pStyle w:val="Rejstk2"/>
        <w:tabs>
          <w:tab w:val="right" w:leader="dot" w:pos="4171"/>
        </w:tabs>
        <w:spacing w:line="240" w:lineRule="auto"/>
      </w:pPr>
      <w:r w:rsidRPr="003D1E07">
        <w:t>původ</w:t>
      </w:r>
      <w:r w:rsidRPr="003D1E07">
        <w:tab/>
        <w:t>170, 174</w:t>
      </w:r>
    </w:p>
    <w:p w14:paraId="2DF4D023" w14:textId="77777777" w:rsidR="00C04C0A" w:rsidRPr="003D1E07" w:rsidRDefault="00C04C0A" w:rsidP="00C04C0A">
      <w:pPr>
        <w:pStyle w:val="Rejstk2"/>
        <w:tabs>
          <w:tab w:val="right" w:leader="dot" w:pos="4171"/>
        </w:tabs>
        <w:spacing w:line="240" w:lineRule="auto"/>
      </w:pPr>
      <w:r w:rsidRPr="003D1E07">
        <w:t>substance</w:t>
      </w:r>
      <w:r w:rsidRPr="003D1E07">
        <w:tab/>
        <w:t>110</w:t>
      </w:r>
    </w:p>
    <w:p w14:paraId="23E19A2B" w14:textId="77777777" w:rsidR="00C04C0A" w:rsidRPr="003D1E07" w:rsidRDefault="00C04C0A" w:rsidP="00C04C0A">
      <w:pPr>
        <w:pStyle w:val="Rejstk1"/>
        <w:tabs>
          <w:tab w:val="right" w:leader="dot" w:pos="4171"/>
        </w:tabs>
        <w:spacing w:line="240" w:lineRule="auto"/>
      </w:pPr>
      <w:r w:rsidRPr="003D1E07">
        <w:t>První hybatel</w:t>
      </w:r>
      <w:r w:rsidRPr="003D1E07">
        <w:tab/>
        <w:t>180, 367, 373</w:t>
      </w:r>
    </w:p>
    <w:p w14:paraId="6E954F5B" w14:textId="0A020D24" w:rsidR="00C04C0A" w:rsidRPr="003D1E07" w:rsidRDefault="00C04C0A" w:rsidP="00C04C0A">
      <w:pPr>
        <w:pStyle w:val="Rejstk1"/>
        <w:tabs>
          <w:tab w:val="right" w:leader="dot" w:pos="4171"/>
        </w:tabs>
        <w:spacing w:line="240" w:lineRule="auto"/>
      </w:pPr>
      <w:r w:rsidRPr="003D1E07">
        <w:t>Pythágoras</w:t>
      </w:r>
      <w:r w:rsidRPr="003D1E07">
        <w:tab/>
        <w:t>27</w:t>
      </w:r>
      <w:r w:rsidR="00E14493" w:rsidRPr="003D1E07">
        <w:t>, 167</w:t>
      </w:r>
    </w:p>
    <w:p w14:paraId="71124F71" w14:textId="4474C381"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Q</w:t>
      </w:r>
      <w:r w:rsidR="00BB61A0" w:rsidRPr="003D1E07">
        <w:t>, R</w:t>
      </w:r>
    </w:p>
    <w:p w14:paraId="1EDF1A82" w14:textId="7BE07FBD" w:rsidR="00C04C0A" w:rsidRPr="003D1E07" w:rsidRDefault="00C04C0A" w:rsidP="00C04C0A">
      <w:pPr>
        <w:pStyle w:val="Rejstk1"/>
        <w:tabs>
          <w:tab w:val="right" w:leader="dot" w:pos="4171"/>
        </w:tabs>
        <w:spacing w:line="240" w:lineRule="auto"/>
      </w:pPr>
      <w:r w:rsidRPr="003D1E07">
        <w:rPr>
          <w:i/>
        </w:rPr>
        <w:t>qua/inquantum</w:t>
      </w:r>
      <w:r w:rsidRPr="003D1E07">
        <w:tab/>
        <w:t>360</w:t>
      </w:r>
      <w:r w:rsidR="00BB61A0" w:rsidRPr="003D1E07">
        <w:t>, 396</w:t>
      </w:r>
    </w:p>
    <w:p w14:paraId="7008A053" w14:textId="77777777" w:rsidR="00C04C0A" w:rsidRPr="003D1E07" w:rsidRDefault="00C04C0A" w:rsidP="00C04C0A">
      <w:pPr>
        <w:pStyle w:val="Rejstk1"/>
        <w:tabs>
          <w:tab w:val="right" w:leader="dot" w:pos="4171"/>
        </w:tabs>
        <w:spacing w:line="240" w:lineRule="auto"/>
      </w:pPr>
      <w:r w:rsidRPr="003D1E07">
        <w:rPr>
          <w:i/>
        </w:rPr>
        <w:t>quartum genus</w:t>
      </w:r>
      <w:r w:rsidRPr="003D1E07">
        <w:tab/>
        <w:t>374, 375, 383, 406, 411, 417, 418, 421, 423, 428, 431, 432, 434, 459, 463, 485</w:t>
      </w:r>
    </w:p>
    <w:p w14:paraId="15FB8BB6" w14:textId="77777777" w:rsidR="00C04C0A" w:rsidRPr="003D1E07" w:rsidRDefault="00C04C0A" w:rsidP="00C04C0A">
      <w:pPr>
        <w:pStyle w:val="Rejstk1"/>
        <w:tabs>
          <w:tab w:val="right" w:leader="dot" w:pos="4171"/>
        </w:tabs>
        <w:spacing w:line="240" w:lineRule="auto"/>
      </w:pPr>
      <w:r w:rsidRPr="003D1E07">
        <w:rPr>
          <w:i/>
        </w:rPr>
        <w:t>quidditas</w:t>
      </w:r>
      <w:r w:rsidRPr="003D1E07">
        <w:tab/>
        <w:t>39, 48, 71, 103, 135, 173, 252, 284, 287, 334, 370, 379, 390, 407, 414</w:t>
      </w:r>
    </w:p>
    <w:p w14:paraId="6E2B8CD2" w14:textId="77777777" w:rsidR="00C04C0A" w:rsidRPr="003D1E07" w:rsidRDefault="00C04C0A" w:rsidP="00C04C0A">
      <w:pPr>
        <w:pStyle w:val="Rejstk1"/>
        <w:tabs>
          <w:tab w:val="right" w:leader="dot" w:pos="4171"/>
        </w:tabs>
        <w:spacing w:line="240" w:lineRule="auto"/>
      </w:pPr>
      <w:r w:rsidRPr="003D1E07">
        <w:rPr>
          <w:bCs/>
          <w:i/>
          <w:iCs/>
        </w:rPr>
        <w:t>quinque viae</w:t>
      </w:r>
      <w:r w:rsidRPr="003D1E07">
        <w:tab/>
        <w:t>358</w:t>
      </w:r>
    </w:p>
    <w:p w14:paraId="2DAA22B3" w14:textId="77777777" w:rsidR="00C04C0A" w:rsidRPr="003D1E07" w:rsidRDefault="00C04C0A" w:rsidP="00C04C0A">
      <w:pPr>
        <w:pStyle w:val="Rejstk1"/>
        <w:tabs>
          <w:tab w:val="right" w:leader="dot" w:pos="4171"/>
        </w:tabs>
        <w:spacing w:line="240" w:lineRule="auto"/>
      </w:pPr>
      <w:r w:rsidRPr="003D1E07">
        <w:rPr>
          <w:bCs/>
          <w:i/>
        </w:rPr>
        <w:t>ratio sufficiens</w:t>
      </w:r>
      <w:r w:rsidRPr="003D1E07">
        <w:tab/>
        <w:t>163, 174</w:t>
      </w:r>
    </w:p>
    <w:p w14:paraId="7301ED50" w14:textId="77777777" w:rsidR="00C04C0A" w:rsidRPr="003D1E07" w:rsidRDefault="00C04C0A" w:rsidP="00C04C0A">
      <w:pPr>
        <w:pStyle w:val="Rejstk1"/>
        <w:tabs>
          <w:tab w:val="right" w:leader="dot" w:pos="4171"/>
        </w:tabs>
        <w:spacing w:line="240" w:lineRule="auto"/>
      </w:pPr>
      <w:r w:rsidRPr="003D1E07">
        <w:rPr>
          <w:i/>
        </w:rPr>
        <w:t>rationes seminales</w:t>
      </w:r>
      <w:r w:rsidRPr="003D1E07">
        <w:tab/>
        <w:t>147</w:t>
      </w:r>
    </w:p>
    <w:p w14:paraId="2BFA106C" w14:textId="77777777" w:rsidR="00C04C0A" w:rsidRPr="003D1E07" w:rsidRDefault="00C04C0A" w:rsidP="00C04C0A">
      <w:pPr>
        <w:pStyle w:val="Rejstk1"/>
        <w:tabs>
          <w:tab w:val="right" w:leader="dot" w:pos="4171"/>
        </w:tabs>
        <w:spacing w:line="240" w:lineRule="auto"/>
      </w:pPr>
      <w:r w:rsidRPr="003D1E07">
        <w:rPr>
          <w:i/>
        </w:rPr>
        <w:t>Reformed Epistemology</w:t>
      </w:r>
      <w:r w:rsidRPr="003D1E07">
        <w:tab/>
        <w:t>326</w:t>
      </w:r>
    </w:p>
    <w:p w14:paraId="3354CA8A" w14:textId="77777777" w:rsidR="00C04C0A" w:rsidRPr="003D1E07" w:rsidRDefault="00C04C0A" w:rsidP="00C04C0A">
      <w:pPr>
        <w:pStyle w:val="Rejstk1"/>
        <w:tabs>
          <w:tab w:val="right" w:leader="dot" w:pos="4171"/>
        </w:tabs>
        <w:spacing w:line="240" w:lineRule="auto"/>
      </w:pPr>
      <w:r w:rsidRPr="003D1E07">
        <w:rPr>
          <w:i/>
        </w:rPr>
        <w:t>relatio</w:t>
      </w:r>
      <w:r w:rsidRPr="003D1E07">
        <w:tab/>
        <w:t>146</w:t>
      </w:r>
    </w:p>
    <w:p w14:paraId="56EAD8AA" w14:textId="77777777" w:rsidR="00C04C0A" w:rsidRPr="003D1E07" w:rsidRDefault="00C04C0A" w:rsidP="00C04C0A">
      <w:pPr>
        <w:pStyle w:val="Rejstk1"/>
        <w:tabs>
          <w:tab w:val="right" w:leader="dot" w:pos="4171"/>
        </w:tabs>
        <w:spacing w:line="240" w:lineRule="auto"/>
      </w:pPr>
      <w:r w:rsidRPr="003D1E07">
        <w:rPr>
          <w:i/>
        </w:rPr>
        <w:t>res cogitans</w:t>
      </w:r>
      <w:r w:rsidRPr="003D1E07">
        <w:tab/>
        <w:t>147, 213, 267, 272, 288, 410, 424, 460</w:t>
      </w:r>
    </w:p>
    <w:p w14:paraId="0A86C502" w14:textId="77777777" w:rsidR="00C04C0A" w:rsidRPr="003D1E07" w:rsidRDefault="00C04C0A" w:rsidP="00C04C0A">
      <w:pPr>
        <w:pStyle w:val="Rejstk1"/>
        <w:tabs>
          <w:tab w:val="right" w:leader="dot" w:pos="4171"/>
        </w:tabs>
        <w:spacing w:line="240" w:lineRule="auto"/>
      </w:pPr>
      <w:r w:rsidRPr="003D1E07">
        <w:rPr>
          <w:i/>
        </w:rPr>
        <w:t>res extensa</w:t>
      </w:r>
      <w:r w:rsidRPr="003D1E07">
        <w:tab/>
        <w:t>213, 273, 486</w:t>
      </w:r>
    </w:p>
    <w:p w14:paraId="6F4089A2" w14:textId="77777777" w:rsidR="00C04C0A" w:rsidRPr="003D1E07" w:rsidRDefault="00C04C0A" w:rsidP="00C04C0A">
      <w:pPr>
        <w:pStyle w:val="Rejstk1"/>
        <w:tabs>
          <w:tab w:val="right" w:leader="dot" w:pos="4171"/>
        </w:tabs>
        <w:spacing w:line="240" w:lineRule="auto"/>
      </w:pPr>
      <w:r w:rsidRPr="003D1E07">
        <w:rPr>
          <w:i/>
        </w:rPr>
        <w:t>resolutio</w:t>
      </w:r>
    </w:p>
    <w:p w14:paraId="19ECF6A1" w14:textId="77777777" w:rsidR="00C04C0A" w:rsidRPr="003D1E07" w:rsidRDefault="00C04C0A" w:rsidP="00C04C0A">
      <w:pPr>
        <w:pStyle w:val="Rejstk2"/>
        <w:tabs>
          <w:tab w:val="right" w:leader="dot" w:pos="4171"/>
        </w:tabs>
        <w:spacing w:line="240" w:lineRule="auto"/>
      </w:pPr>
      <w:r w:rsidRPr="003D1E07">
        <w:t>Al-Fárábí</w:t>
      </w:r>
      <w:r w:rsidRPr="003D1E07">
        <w:tab/>
        <w:t>179, 185</w:t>
      </w:r>
    </w:p>
    <w:p w14:paraId="32BE2BD2" w14:textId="77777777" w:rsidR="00C04C0A" w:rsidRPr="003D1E07" w:rsidRDefault="00C04C0A" w:rsidP="00C04C0A">
      <w:pPr>
        <w:pStyle w:val="Rejstk2"/>
        <w:tabs>
          <w:tab w:val="right" w:leader="dot" w:pos="4171"/>
        </w:tabs>
        <w:spacing w:line="240" w:lineRule="auto"/>
      </w:pPr>
      <w:r w:rsidRPr="003D1E07">
        <w:t>falsafa</w:t>
      </w:r>
      <w:r w:rsidRPr="003D1E07">
        <w:tab/>
        <w:t>211</w:t>
      </w:r>
    </w:p>
    <w:p w14:paraId="44A3ED02" w14:textId="77777777" w:rsidR="00C04C0A" w:rsidRPr="003D1E07" w:rsidRDefault="00C04C0A" w:rsidP="00C04C0A">
      <w:pPr>
        <w:pStyle w:val="Rejstk2"/>
        <w:tabs>
          <w:tab w:val="right" w:leader="dot" w:pos="4171"/>
        </w:tabs>
        <w:spacing w:line="240" w:lineRule="auto"/>
      </w:pPr>
      <w:r w:rsidRPr="003D1E07">
        <w:t>Filip Kancléř</w:t>
      </w:r>
      <w:r w:rsidRPr="003D1E07">
        <w:tab/>
        <w:t>318</w:t>
      </w:r>
    </w:p>
    <w:p w14:paraId="5FC837C5" w14:textId="77777777" w:rsidR="00C04C0A" w:rsidRPr="003D1E07" w:rsidRDefault="00C04C0A" w:rsidP="00C04C0A">
      <w:pPr>
        <w:pStyle w:val="Rejstk2"/>
        <w:tabs>
          <w:tab w:val="right" w:leader="dot" w:pos="4171"/>
        </w:tabs>
        <w:spacing w:line="240" w:lineRule="auto"/>
      </w:pPr>
      <w:r w:rsidRPr="003D1E07">
        <w:t>Porfyrius</w:t>
      </w:r>
      <w:r w:rsidRPr="003D1E07">
        <w:tab/>
        <w:t>118</w:t>
      </w:r>
    </w:p>
    <w:p w14:paraId="1F107CCD" w14:textId="77777777" w:rsidR="00C04C0A" w:rsidRPr="003D1E07" w:rsidRDefault="00C04C0A" w:rsidP="00C04C0A">
      <w:pPr>
        <w:pStyle w:val="Rejstk2"/>
        <w:tabs>
          <w:tab w:val="right" w:leader="dot" w:pos="4171"/>
        </w:tabs>
        <w:spacing w:line="240" w:lineRule="auto"/>
      </w:pPr>
      <w:r w:rsidRPr="003D1E07">
        <w:t>Simplikius</w:t>
      </w:r>
      <w:r w:rsidRPr="003D1E07">
        <w:tab/>
        <w:t>135</w:t>
      </w:r>
    </w:p>
    <w:p w14:paraId="56907E17" w14:textId="77777777" w:rsidR="00C04C0A" w:rsidRPr="003D1E07" w:rsidRDefault="00C04C0A" w:rsidP="00C04C0A">
      <w:pPr>
        <w:pStyle w:val="Rejstk1"/>
        <w:tabs>
          <w:tab w:val="right" w:leader="dot" w:pos="4171"/>
        </w:tabs>
        <w:spacing w:line="240" w:lineRule="auto"/>
      </w:pPr>
      <w:r w:rsidRPr="003D1E07">
        <w:rPr>
          <w:i/>
        </w:rPr>
        <w:t>restitutio ad integrum</w:t>
      </w:r>
      <w:r w:rsidRPr="003D1E07">
        <w:tab/>
        <w:t>29, 31</w:t>
      </w:r>
    </w:p>
    <w:p w14:paraId="00422C59" w14:textId="77777777" w:rsidR="00C04C0A" w:rsidRPr="003D1E07" w:rsidRDefault="00C04C0A" w:rsidP="00C04C0A">
      <w:pPr>
        <w:pStyle w:val="Rejstk1"/>
        <w:tabs>
          <w:tab w:val="right" w:leader="dot" w:pos="4171"/>
        </w:tabs>
        <w:spacing w:line="240" w:lineRule="auto"/>
      </w:pPr>
      <w:r w:rsidRPr="003D1E07">
        <w:t>Ricoeur, P.</w:t>
      </w:r>
      <w:r w:rsidRPr="003D1E07">
        <w:tab/>
        <w:t>28</w:t>
      </w:r>
    </w:p>
    <w:p w14:paraId="05AC0CB4" w14:textId="77777777" w:rsidR="00C04C0A" w:rsidRPr="003D1E07" w:rsidRDefault="00C04C0A" w:rsidP="00C04C0A">
      <w:pPr>
        <w:pStyle w:val="Rejstk1"/>
        <w:tabs>
          <w:tab w:val="right" w:leader="dot" w:pos="4171"/>
        </w:tabs>
        <w:spacing w:line="240" w:lineRule="auto"/>
      </w:pPr>
      <w:r w:rsidRPr="003D1E07">
        <w:t>rozsažnost</w:t>
      </w:r>
      <w:r w:rsidRPr="003D1E07">
        <w:tab/>
        <w:t>159, 160, 161, 282, 311, 363</w:t>
      </w:r>
    </w:p>
    <w:p w14:paraId="34701BFA"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S</w:t>
      </w:r>
    </w:p>
    <w:p w14:paraId="4BEE0BB7" w14:textId="77777777" w:rsidR="00C04C0A" w:rsidRPr="003D1E07" w:rsidRDefault="00C04C0A" w:rsidP="00C04C0A">
      <w:pPr>
        <w:pStyle w:val="Rejstk1"/>
        <w:tabs>
          <w:tab w:val="right" w:leader="dot" w:pos="4171"/>
        </w:tabs>
        <w:spacing w:line="240" w:lineRule="auto"/>
      </w:pPr>
      <w:r w:rsidRPr="003D1E07">
        <w:t>Saussure, F.</w:t>
      </w:r>
      <w:r w:rsidRPr="003D1E07">
        <w:tab/>
        <w:t>5</w:t>
      </w:r>
    </w:p>
    <w:p w14:paraId="0644407E" w14:textId="77777777" w:rsidR="00C04C0A" w:rsidRPr="003D1E07" w:rsidRDefault="00C04C0A" w:rsidP="00C04C0A">
      <w:pPr>
        <w:pStyle w:val="Rejstk1"/>
        <w:tabs>
          <w:tab w:val="right" w:leader="dot" w:pos="4171"/>
        </w:tabs>
        <w:spacing w:line="240" w:lineRule="auto"/>
      </w:pPr>
      <w:r w:rsidRPr="003D1E07">
        <w:rPr>
          <w:i/>
        </w:rPr>
        <w:lastRenderedPageBreak/>
        <w:t>scibile</w:t>
      </w:r>
      <w:r w:rsidRPr="003D1E07">
        <w:tab/>
        <w:t>140, 285</w:t>
      </w:r>
    </w:p>
    <w:p w14:paraId="036AC4D8" w14:textId="77777777" w:rsidR="00C04C0A" w:rsidRPr="003D1E07" w:rsidRDefault="00C04C0A" w:rsidP="00C04C0A">
      <w:pPr>
        <w:pStyle w:val="Rejstk1"/>
        <w:tabs>
          <w:tab w:val="right" w:leader="dot" w:pos="4171"/>
        </w:tabs>
        <w:spacing w:line="240" w:lineRule="auto"/>
      </w:pPr>
      <w:r w:rsidRPr="003D1E07">
        <w:rPr>
          <w:i/>
        </w:rPr>
        <w:t>scientia cogitabilis</w:t>
      </w:r>
      <w:r w:rsidRPr="003D1E07">
        <w:tab/>
        <w:t>163, 271</w:t>
      </w:r>
    </w:p>
    <w:p w14:paraId="320E463F" w14:textId="77777777" w:rsidR="00C04C0A" w:rsidRPr="003D1E07" w:rsidRDefault="00C04C0A" w:rsidP="00C04C0A">
      <w:pPr>
        <w:pStyle w:val="Rejstk1"/>
        <w:tabs>
          <w:tab w:val="right" w:leader="dot" w:pos="4171"/>
        </w:tabs>
        <w:spacing w:line="240" w:lineRule="auto"/>
      </w:pPr>
      <w:r w:rsidRPr="003D1E07">
        <w:rPr>
          <w:i/>
        </w:rPr>
        <w:t>scientia transcendens</w:t>
      </w:r>
      <w:r w:rsidRPr="003D1E07">
        <w:tab/>
        <w:t>109, 111, 291</w:t>
      </w:r>
    </w:p>
    <w:p w14:paraId="68A9A611" w14:textId="77777777" w:rsidR="00C04C0A" w:rsidRPr="003D1E07" w:rsidRDefault="00C04C0A" w:rsidP="00C04C0A">
      <w:pPr>
        <w:pStyle w:val="Rejstk1"/>
        <w:tabs>
          <w:tab w:val="right" w:leader="dot" w:pos="4171"/>
        </w:tabs>
        <w:spacing w:line="240" w:lineRule="auto"/>
      </w:pPr>
      <w:r w:rsidRPr="003D1E07">
        <w:t>Scotus, Michael</w:t>
      </w:r>
      <w:r w:rsidRPr="003D1E07">
        <w:tab/>
        <w:t>467</w:t>
      </w:r>
    </w:p>
    <w:p w14:paraId="4F54C972" w14:textId="77777777" w:rsidR="00C04C0A" w:rsidRPr="003D1E07" w:rsidRDefault="00C04C0A" w:rsidP="00C04C0A">
      <w:pPr>
        <w:pStyle w:val="Rejstk1"/>
        <w:tabs>
          <w:tab w:val="right" w:leader="dot" w:pos="4171"/>
        </w:tabs>
        <w:spacing w:line="240" w:lineRule="auto"/>
      </w:pPr>
      <w:r w:rsidRPr="003D1E07">
        <w:rPr>
          <w:i/>
        </w:rPr>
        <w:t>second intelligibile</w:t>
      </w:r>
      <w:r w:rsidRPr="003D1E07">
        <w:tab/>
        <w:t>179</w:t>
      </w:r>
    </w:p>
    <w:p w14:paraId="02C0EA24" w14:textId="77777777" w:rsidR="00C04C0A" w:rsidRPr="003D1E07" w:rsidRDefault="00C04C0A" w:rsidP="00C04C0A">
      <w:pPr>
        <w:pStyle w:val="Rejstk1"/>
        <w:tabs>
          <w:tab w:val="right" w:leader="dot" w:pos="4171"/>
        </w:tabs>
        <w:spacing w:line="240" w:lineRule="auto"/>
      </w:pPr>
      <w:r w:rsidRPr="003D1E07">
        <w:rPr>
          <w:i/>
        </w:rPr>
        <w:t>Seinsvergessenheit</w:t>
      </w:r>
      <w:r w:rsidRPr="003D1E07">
        <w:tab/>
        <w:t>69, 78, 149, 153, 167, 169, 173, 232, 261, 287, 301, 311, 371, 375, 438, 469, 471, 485, 487, 491</w:t>
      </w:r>
    </w:p>
    <w:p w14:paraId="3DE324BF" w14:textId="77777777" w:rsidR="00C04C0A" w:rsidRPr="003D1E07" w:rsidRDefault="00C04C0A" w:rsidP="00C04C0A">
      <w:pPr>
        <w:pStyle w:val="Rejstk1"/>
        <w:tabs>
          <w:tab w:val="right" w:leader="dot" w:pos="4171"/>
        </w:tabs>
        <w:spacing w:line="240" w:lineRule="auto"/>
      </w:pPr>
      <w:r w:rsidRPr="003D1E07">
        <w:rPr>
          <w:i/>
        </w:rPr>
        <w:t>Seinsverlassenheit</w:t>
      </w:r>
      <w:r w:rsidRPr="003D1E07">
        <w:tab/>
        <w:t>62, 64, 153, 168, 173, 371, 475</w:t>
      </w:r>
    </w:p>
    <w:p w14:paraId="4E0579AC" w14:textId="77777777" w:rsidR="00C04C0A" w:rsidRPr="003D1E07" w:rsidRDefault="00C04C0A" w:rsidP="00C04C0A">
      <w:pPr>
        <w:pStyle w:val="Rejstk1"/>
        <w:tabs>
          <w:tab w:val="right" w:leader="dot" w:pos="4171"/>
        </w:tabs>
        <w:spacing w:line="240" w:lineRule="auto"/>
      </w:pPr>
      <w:r w:rsidRPr="003D1E07">
        <w:t>sekularizace</w:t>
      </w:r>
      <w:r w:rsidRPr="003D1E07">
        <w:tab/>
        <w:t>332</w:t>
      </w:r>
    </w:p>
    <w:p w14:paraId="43199480" w14:textId="77777777" w:rsidR="00C04C0A" w:rsidRPr="003D1E07" w:rsidRDefault="00C04C0A" w:rsidP="00C04C0A">
      <w:pPr>
        <w:pStyle w:val="Rejstk1"/>
        <w:tabs>
          <w:tab w:val="right" w:leader="dot" w:pos="4171"/>
        </w:tabs>
        <w:spacing w:line="240" w:lineRule="auto"/>
      </w:pPr>
      <w:r w:rsidRPr="003D1E07">
        <w:rPr>
          <w:lang w:eastAsia="en-US"/>
        </w:rPr>
        <w:t>semiaverroismus</w:t>
      </w:r>
      <w:r w:rsidRPr="003D1E07">
        <w:tab/>
        <w:t>345</w:t>
      </w:r>
    </w:p>
    <w:p w14:paraId="4762C43F" w14:textId="77777777" w:rsidR="00C04C0A" w:rsidRPr="003D1E07" w:rsidRDefault="00C04C0A" w:rsidP="00C04C0A">
      <w:pPr>
        <w:pStyle w:val="Rejstk1"/>
        <w:tabs>
          <w:tab w:val="right" w:leader="dot" w:pos="4171"/>
        </w:tabs>
        <w:spacing w:line="240" w:lineRule="auto"/>
      </w:pPr>
      <w:r w:rsidRPr="003D1E07">
        <w:rPr>
          <w:i/>
        </w:rPr>
        <w:t>sensus communis</w:t>
      </w:r>
      <w:r w:rsidRPr="003D1E07">
        <w:tab/>
        <w:t>389, 390, 455, 468, 483</w:t>
      </w:r>
    </w:p>
    <w:p w14:paraId="330F853F" w14:textId="77777777" w:rsidR="00C04C0A" w:rsidRPr="003D1E07" w:rsidRDefault="00C04C0A" w:rsidP="00C04C0A">
      <w:pPr>
        <w:pStyle w:val="Rejstk1"/>
        <w:tabs>
          <w:tab w:val="right" w:leader="dot" w:pos="4171"/>
        </w:tabs>
        <w:spacing w:line="240" w:lineRule="auto"/>
      </w:pPr>
      <w:r w:rsidRPr="003D1E07">
        <w:rPr>
          <w:i/>
        </w:rPr>
        <w:t>separabilis/separatus</w:t>
      </w:r>
      <w:r w:rsidRPr="003D1E07">
        <w:tab/>
        <w:t>388</w:t>
      </w:r>
    </w:p>
    <w:p w14:paraId="75778BFD" w14:textId="77777777" w:rsidR="00C04C0A" w:rsidRPr="003D1E07" w:rsidRDefault="00C04C0A" w:rsidP="00C04C0A">
      <w:pPr>
        <w:pStyle w:val="Rejstk1"/>
        <w:tabs>
          <w:tab w:val="right" w:leader="dot" w:pos="4171"/>
        </w:tabs>
        <w:spacing w:line="240" w:lineRule="auto"/>
      </w:pPr>
      <w:r w:rsidRPr="003D1E07">
        <w:t>scholastika</w:t>
      </w:r>
    </w:p>
    <w:p w14:paraId="06425B68" w14:textId="77777777" w:rsidR="00C04C0A" w:rsidRPr="003D1E07" w:rsidRDefault="00C04C0A" w:rsidP="00C04C0A">
      <w:pPr>
        <w:pStyle w:val="Rejstk2"/>
        <w:tabs>
          <w:tab w:val="right" w:leader="dot" w:pos="4171"/>
        </w:tabs>
        <w:spacing w:line="240" w:lineRule="auto"/>
      </w:pPr>
      <w:r w:rsidRPr="003D1E07">
        <w:rPr>
          <w:i/>
        </w:rPr>
        <w:t>Anfang/Beginn</w:t>
      </w:r>
      <w:r w:rsidRPr="003D1E07">
        <w:tab/>
        <w:t>77</w:t>
      </w:r>
    </w:p>
    <w:p w14:paraId="3AB946E0" w14:textId="77777777" w:rsidR="00C04C0A" w:rsidRPr="003D1E07" w:rsidRDefault="00C04C0A" w:rsidP="00C04C0A">
      <w:pPr>
        <w:pStyle w:val="Rejstk2"/>
        <w:tabs>
          <w:tab w:val="right" w:leader="dot" w:pos="4171"/>
        </w:tabs>
        <w:spacing w:line="240" w:lineRule="auto"/>
      </w:pPr>
      <w:r w:rsidRPr="003D1E07">
        <w:t>druhý začátek</w:t>
      </w:r>
      <w:r w:rsidRPr="003D1E07">
        <w:tab/>
        <w:t>77</w:t>
      </w:r>
    </w:p>
    <w:p w14:paraId="70E0CBA6" w14:textId="77777777" w:rsidR="00C04C0A" w:rsidRPr="003D1E07" w:rsidRDefault="00C04C0A" w:rsidP="00C04C0A">
      <w:pPr>
        <w:pStyle w:val="Rejstk1"/>
        <w:tabs>
          <w:tab w:val="right" w:leader="dot" w:pos="4171"/>
        </w:tabs>
        <w:spacing w:line="240" w:lineRule="auto"/>
      </w:pPr>
      <w:r w:rsidRPr="003D1E07">
        <w:rPr>
          <w:i/>
        </w:rPr>
        <w:t>scholé</w:t>
      </w:r>
      <w:r w:rsidRPr="003D1E07">
        <w:tab/>
        <w:t>43</w:t>
      </w:r>
    </w:p>
    <w:p w14:paraId="7AF19C0F" w14:textId="77777777" w:rsidR="00C04C0A" w:rsidRPr="003D1E07" w:rsidRDefault="00C04C0A" w:rsidP="00C04C0A">
      <w:pPr>
        <w:pStyle w:val="Rejstk1"/>
        <w:tabs>
          <w:tab w:val="right" w:leader="dot" w:pos="4171"/>
        </w:tabs>
        <w:spacing w:line="240" w:lineRule="auto"/>
      </w:pPr>
      <w:r w:rsidRPr="003D1E07">
        <w:t>Sicilská škola</w:t>
      </w:r>
      <w:r w:rsidRPr="003D1E07">
        <w:tab/>
        <w:t>196, 266, 467</w:t>
      </w:r>
    </w:p>
    <w:p w14:paraId="21FCD5ED" w14:textId="77777777" w:rsidR="00C04C0A" w:rsidRPr="003D1E07" w:rsidRDefault="00C04C0A" w:rsidP="00C04C0A">
      <w:pPr>
        <w:pStyle w:val="Rejstk1"/>
        <w:tabs>
          <w:tab w:val="right" w:leader="dot" w:pos="4171"/>
        </w:tabs>
        <w:spacing w:line="240" w:lineRule="auto"/>
      </w:pPr>
      <w:r w:rsidRPr="003D1E07">
        <w:t>Siger z Brabantu</w:t>
      </w:r>
      <w:r w:rsidRPr="003D1E07">
        <w:tab/>
        <w:t>488</w:t>
      </w:r>
    </w:p>
    <w:p w14:paraId="7BA79CEA" w14:textId="77777777" w:rsidR="00C04C0A" w:rsidRPr="003D1E07" w:rsidRDefault="00C04C0A" w:rsidP="00C04C0A">
      <w:pPr>
        <w:pStyle w:val="Rejstk1"/>
        <w:tabs>
          <w:tab w:val="right" w:leader="dot" w:pos="4171"/>
        </w:tabs>
        <w:spacing w:line="240" w:lineRule="auto"/>
      </w:pPr>
      <w:r w:rsidRPr="003D1E07">
        <w:t>signifikace</w:t>
      </w:r>
    </w:p>
    <w:p w14:paraId="683BC992" w14:textId="77777777" w:rsidR="00C04C0A" w:rsidRPr="003D1E07" w:rsidRDefault="00C04C0A" w:rsidP="00C04C0A">
      <w:pPr>
        <w:pStyle w:val="Rejstk2"/>
        <w:tabs>
          <w:tab w:val="right" w:leader="dot" w:pos="4171"/>
        </w:tabs>
        <w:spacing w:line="240" w:lineRule="auto"/>
      </w:pPr>
      <w:r w:rsidRPr="003D1E07">
        <w:t>Aristoteles</w:t>
      </w:r>
      <w:r w:rsidRPr="003D1E07">
        <w:tab/>
        <w:t>148</w:t>
      </w:r>
    </w:p>
    <w:p w14:paraId="58B0DCF3" w14:textId="77777777" w:rsidR="00C04C0A" w:rsidRPr="003D1E07" w:rsidRDefault="00C04C0A" w:rsidP="00C04C0A">
      <w:pPr>
        <w:pStyle w:val="Rejstk2"/>
        <w:tabs>
          <w:tab w:val="right" w:leader="dot" w:pos="4171"/>
        </w:tabs>
        <w:spacing w:line="240" w:lineRule="auto"/>
      </w:pPr>
      <w:r w:rsidRPr="003D1E07">
        <w:t xml:space="preserve">modus </w:t>
      </w:r>
      <w:r w:rsidRPr="003D1E07">
        <w:rPr>
          <w:i/>
        </w:rPr>
        <w:t>absolute</w:t>
      </w:r>
      <w:r w:rsidRPr="003D1E07">
        <w:tab/>
        <w:t>140</w:t>
      </w:r>
    </w:p>
    <w:p w14:paraId="7A372743" w14:textId="2F72B350" w:rsidR="00DA5DCC" w:rsidRPr="003D1E07" w:rsidRDefault="00DA5DCC" w:rsidP="00C04C0A">
      <w:pPr>
        <w:pStyle w:val="Rejstk1"/>
        <w:tabs>
          <w:tab w:val="right" w:leader="dot" w:pos="4171"/>
        </w:tabs>
        <w:spacing w:line="240" w:lineRule="auto"/>
      </w:pPr>
      <w:r w:rsidRPr="003D1E07">
        <w:t>Simonidés z Keu</w:t>
      </w:r>
      <w:r w:rsidRPr="003D1E07">
        <w:tab/>
        <w:t>35</w:t>
      </w:r>
    </w:p>
    <w:p w14:paraId="14193A3C" w14:textId="6DBDA704" w:rsidR="00C04C0A" w:rsidRPr="003D1E07" w:rsidRDefault="00C04C0A" w:rsidP="00C04C0A">
      <w:pPr>
        <w:pStyle w:val="Rejstk1"/>
        <w:tabs>
          <w:tab w:val="right" w:leader="dot" w:pos="4171"/>
        </w:tabs>
        <w:spacing w:line="240" w:lineRule="auto"/>
      </w:pPr>
      <w:r w:rsidRPr="003D1E07">
        <w:t>Simplikius</w:t>
      </w:r>
      <w:r w:rsidR="00FC5CC5" w:rsidRPr="003D1E07">
        <w:t xml:space="preserve">, viz </w:t>
      </w:r>
      <w:r w:rsidR="00FC5CC5" w:rsidRPr="003D1E07">
        <w:rPr>
          <w:i/>
        </w:rPr>
        <w:t>Index locorum</w:t>
      </w:r>
    </w:p>
    <w:p w14:paraId="7B43CB4F" w14:textId="77777777" w:rsidR="00C04C0A" w:rsidRPr="003D1E07" w:rsidRDefault="00C04C0A" w:rsidP="00C04C0A">
      <w:pPr>
        <w:pStyle w:val="Rejstk1"/>
        <w:tabs>
          <w:tab w:val="right" w:leader="dot" w:pos="4171"/>
        </w:tabs>
        <w:spacing w:line="240" w:lineRule="auto"/>
      </w:pPr>
      <w:r w:rsidRPr="003D1E07">
        <w:t>simulákrum</w:t>
      </w:r>
      <w:r w:rsidRPr="003D1E07">
        <w:tab/>
        <w:t>171, 344, 437, 476</w:t>
      </w:r>
    </w:p>
    <w:p w14:paraId="72DB8AA9" w14:textId="77777777" w:rsidR="00C04C0A" w:rsidRPr="003D1E07" w:rsidRDefault="00C04C0A" w:rsidP="00C04C0A">
      <w:pPr>
        <w:pStyle w:val="Rejstk1"/>
        <w:tabs>
          <w:tab w:val="right" w:leader="dot" w:pos="4171"/>
        </w:tabs>
        <w:spacing w:line="240" w:lineRule="auto"/>
      </w:pPr>
      <w:r w:rsidRPr="003D1E07">
        <w:t>smrt boha</w:t>
      </w:r>
      <w:r w:rsidRPr="003D1E07">
        <w:tab/>
        <w:t>31, 46, 234, 291, 319, 321, 324, 332, 488, 490</w:t>
      </w:r>
    </w:p>
    <w:p w14:paraId="6B636410" w14:textId="77777777" w:rsidR="00C04C0A" w:rsidRPr="003D1E07" w:rsidRDefault="00C04C0A" w:rsidP="00C04C0A">
      <w:pPr>
        <w:pStyle w:val="Rejstk1"/>
        <w:tabs>
          <w:tab w:val="right" w:leader="dot" w:pos="4171"/>
        </w:tabs>
        <w:spacing w:line="240" w:lineRule="auto"/>
      </w:pPr>
      <w:r w:rsidRPr="003D1E07">
        <w:t>smrt subjektu</w:t>
      </w:r>
      <w:r w:rsidRPr="003D1E07">
        <w:tab/>
        <w:t>408, 437</w:t>
      </w:r>
    </w:p>
    <w:p w14:paraId="5F029E97" w14:textId="77777777" w:rsidR="00C04C0A" w:rsidRPr="003D1E07" w:rsidRDefault="00C04C0A" w:rsidP="00C04C0A">
      <w:pPr>
        <w:pStyle w:val="Rejstk1"/>
        <w:tabs>
          <w:tab w:val="right" w:leader="dot" w:pos="4171"/>
        </w:tabs>
        <w:spacing w:line="240" w:lineRule="auto"/>
      </w:pPr>
      <w:r w:rsidRPr="003D1E07">
        <w:t>sofisma člověk-mrtvola</w:t>
      </w:r>
      <w:r w:rsidRPr="003D1E07">
        <w:tab/>
        <w:t>88</w:t>
      </w:r>
    </w:p>
    <w:p w14:paraId="028AEC8A" w14:textId="77777777" w:rsidR="00C04C0A" w:rsidRPr="003D1E07" w:rsidRDefault="00C04C0A" w:rsidP="00C04C0A">
      <w:pPr>
        <w:pStyle w:val="Rejstk1"/>
        <w:tabs>
          <w:tab w:val="right" w:leader="dot" w:pos="4171"/>
        </w:tabs>
        <w:spacing w:line="240" w:lineRule="auto"/>
      </w:pPr>
      <w:r w:rsidRPr="003D1E07">
        <w:t>Sofokles</w:t>
      </w:r>
      <w:r w:rsidRPr="003D1E07">
        <w:tab/>
        <w:t>26, 44, 66</w:t>
      </w:r>
    </w:p>
    <w:p w14:paraId="26A109E7" w14:textId="77777777" w:rsidR="00C04C0A" w:rsidRPr="003D1E07" w:rsidRDefault="00C04C0A" w:rsidP="00C04C0A">
      <w:pPr>
        <w:pStyle w:val="Rejstk1"/>
        <w:tabs>
          <w:tab w:val="right" w:leader="dot" w:pos="4171"/>
        </w:tabs>
        <w:spacing w:line="240" w:lineRule="auto"/>
      </w:pPr>
      <w:r w:rsidRPr="003D1E07">
        <w:rPr>
          <w:i/>
        </w:rPr>
        <w:t>sola gratia</w:t>
      </w:r>
      <w:r w:rsidRPr="003D1E07">
        <w:tab/>
        <w:t>331</w:t>
      </w:r>
    </w:p>
    <w:p w14:paraId="0B05BD5D" w14:textId="77777777" w:rsidR="00C04C0A" w:rsidRPr="003D1E07" w:rsidRDefault="00C04C0A" w:rsidP="00C04C0A">
      <w:pPr>
        <w:pStyle w:val="Rejstk1"/>
        <w:tabs>
          <w:tab w:val="right" w:leader="dot" w:pos="4171"/>
        </w:tabs>
        <w:spacing w:line="240" w:lineRule="auto"/>
      </w:pPr>
      <w:r w:rsidRPr="003D1E07">
        <w:rPr>
          <w:i/>
        </w:rPr>
        <w:t>sophistae Latini</w:t>
      </w:r>
      <w:r w:rsidRPr="003D1E07">
        <w:tab/>
        <w:t>328, 471</w:t>
      </w:r>
    </w:p>
    <w:p w14:paraId="763E461D" w14:textId="77777777" w:rsidR="00C04C0A" w:rsidRPr="003D1E07" w:rsidRDefault="00C04C0A" w:rsidP="00C04C0A">
      <w:pPr>
        <w:pStyle w:val="Rejstk1"/>
        <w:tabs>
          <w:tab w:val="right" w:leader="dot" w:pos="4171"/>
        </w:tabs>
        <w:spacing w:line="240" w:lineRule="auto"/>
      </w:pPr>
      <w:r w:rsidRPr="003D1E07">
        <w:rPr>
          <w:i/>
        </w:rPr>
        <w:t>species intelligibilis</w:t>
      </w:r>
    </w:p>
    <w:p w14:paraId="4E14C29E" w14:textId="77777777" w:rsidR="00C04C0A" w:rsidRPr="003D1E07" w:rsidRDefault="00C04C0A" w:rsidP="00C04C0A">
      <w:pPr>
        <w:pStyle w:val="Rejstk2"/>
        <w:tabs>
          <w:tab w:val="right" w:leader="dot" w:pos="4171"/>
        </w:tabs>
        <w:spacing w:line="240" w:lineRule="auto"/>
      </w:pPr>
      <w:r w:rsidRPr="003D1E07">
        <w:t>Averroes</w:t>
      </w:r>
      <w:r w:rsidRPr="003D1E07">
        <w:tab/>
        <w:t>391, 392, 450, 456</w:t>
      </w:r>
    </w:p>
    <w:p w14:paraId="0D7AF973" w14:textId="77777777" w:rsidR="00C04C0A" w:rsidRPr="003D1E07" w:rsidRDefault="00C04C0A" w:rsidP="00C04C0A">
      <w:pPr>
        <w:pStyle w:val="Rejstk2"/>
        <w:tabs>
          <w:tab w:val="right" w:leader="dot" w:pos="4171"/>
        </w:tabs>
        <w:spacing w:line="240" w:lineRule="auto"/>
      </w:pPr>
      <w:r w:rsidRPr="003D1E07">
        <w:t>Avicenna</w:t>
      </w:r>
      <w:r w:rsidRPr="003D1E07">
        <w:tab/>
        <w:t>256, 263, 303</w:t>
      </w:r>
    </w:p>
    <w:p w14:paraId="41C06048" w14:textId="77777777" w:rsidR="00C04C0A" w:rsidRPr="003D1E07" w:rsidRDefault="00C04C0A" w:rsidP="00C04C0A">
      <w:pPr>
        <w:pStyle w:val="Rejstk1"/>
        <w:tabs>
          <w:tab w:val="right" w:leader="dot" w:pos="4171"/>
        </w:tabs>
        <w:spacing w:line="240" w:lineRule="auto"/>
      </w:pPr>
      <w:r w:rsidRPr="003D1E07">
        <w:rPr>
          <w:i/>
        </w:rPr>
        <w:t>species sensibilis</w:t>
      </w:r>
      <w:r w:rsidRPr="003D1E07">
        <w:tab/>
        <w:t>256, 259, 303, 391, 392, 421, 451</w:t>
      </w:r>
    </w:p>
    <w:p w14:paraId="0C3A8A25" w14:textId="77777777" w:rsidR="00C04C0A" w:rsidRPr="003D1E07" w:rsidRDefault="00C04C0A" w:rsidP="00C04C0A">
      <w:pPr>
        <w:pStyle w:val="Rejstk2"/>
        <w:tabs>
          <w:tab w:val="right" w:leader="dot" w:pos="4171"/>
        </w:tabs>
        <w:spacing w:line="240" w:lineRule="auto"/>
      </w:pPr>
      <w:r w:rsidRPr="003D1E07">
        <w:t>Averroes</w:t>
      </w:r>
      <w:r w:rsidRPr="003D1E07">
        <w:tab/>
        <w:t>450</w:t>
      </w:r>
    </w:p>
    <w:p w14:paraId="3CD254B4" w14:textId="77777777" w:rsidR="00C04C0A" w:rsidRPr="003D1E07" w:rsidRDefault="00C04C0A" w:rsidP="00C04C0A">
      <w:pPr>
        <w:pStyle w:val="Rejstk1"/>
        <w:tabs>
          <w:tab w:val="right" w:leader="dot" w:pos="4171"/>
        </w:tabs>
        <w:spacing w:line="240" w:lineRule="auto"/>
      </w:pPr>
      <w:r w:rsidRPr="003D1E07">
        <w:rPr>
          <w:i/>
        </w:rPr>
        <w:t>species specialissima</w:t>
      </w:r>
      <w:r w:rsidRPr="003D1E07">
        <w:tab/>
        <w:t>287, 296, 321</w:t>
      </w:r>
    </w:p>
    <w:p w14:paraId="6C085E1F" w14:textId="77777777" w:rsidR="00C04C0A" w:rsidRPr="003D1E07" w:rsidRDefault="00C04C0A" w:rsidP="00C04C0A">
      <w:pPr>
        <w:pStyle w:val="Rejstk1"/>
        <w:tabs>
          <w:tab w:val="right" w:leader="dot" w:pos="4171"/>
        </w:tabs>
        <w:spacing w:line="240" w:lineRule="auto"/>
      </w:pPr>
      <w:r w:rsidRPr="003D1E07">
        <w:t>spor o univerzália</w:t>
      </w:r>
      <w:r w:rsidRPr="003D1E07">
        <w:tab/>
        <w:t>112, 144, 299</w:t>
      </w:r>
    </w:p>
    <w:p w14:paraId="180FB836" w14:textId="3A94DB52" w:rsidR="00C04C0A" w:rsidRPr="003D1E07" w:rsidRDefault="00C04C0A" w:rsidP="00C04C0A">
      <w:pPr>
        <w:pStyle w:val="Rejstk1"/>
        <w:tabs>
          <w:tab w:val="right" w:leader="dot" w:pos="4171"/>
        </w:tabs>
        <w:spacing w:line="240" w:lineRule="auto"/>
      </w:pPr>
      <w:r w:rsidRPr="003D1E07">
        <w:t>Starý zákon</w:t>
      </w:r>
      <w:r w:rsidR="00492907" w:rsidRPr="003D1E07">
        <w:t xml:space="preserve">, viz </w:t>
      </w:r>
      <w:r w:rsidR="00492907" w:rsidRPr="003D1E07">
        <w:rPr>
          <w:i/>
        </w:rPr>
        <w:t>Index locorum</w:t>
      </w:r>
    </w:p>
    <w:p w14:paraId="79767C97" w14:textId="77777777" w:rsidR="00C04C0A" w:rsidRPr="003D1E07" w:rsidRDefault="00C04C0A" w:rsidP="00C04C0A">
      <w:pPr>
        <w:pStyle w:val="Rejstk1"/>
        <w:tabs>
          <w:tab w:val="right" w:leader="dot" w:pos="4171"/>
        </w:tabs>
        <w:spacing w:line="240" w:lineRule="auto"/>
      </w:pPr>
      <w:r w:rsidRPr="003D1E07">
        <w:t>Suárez, F.</w:t>
      </w:r>
      <w:r w:rsidRPr="003D1E07">
        <w:tab/>
        <w:t>112, 315, 332, 457</w:t>
      </w:r>
    </w:p>
    <w:p w14:paraId="5196B66C" w14:textId="77777777" w:rsidR="00C04C0A" w:rsidRPr="003D1E07" w:rsidRDefault="00C04C0A" w:rsidP="00C04C0A">
      <w:pPr>
        <w:pStyle w:val="Rejstk1"/>
        <w:tabs>
          <w:tab w:val="right" w:leader="dot" w:pos="4171"/>
        </w:tabs>
        <w:spacing w:line="240" w:lineRule="auto"/>
      </w:pPr>
      <w:r w:rsidRPr="003D1E07">
        <w:rPr>
          <w:i/>
        </w:rPr>
        <w:t>subiectum</w:t>
      </w:r>
      <w:r w:rsidRPr="003D1E07">
        <w:tab/>
        <w:t>33</w:t>
      </w:r>
    </w:p>
    <w:p w14:paraId="1DE139F5" w14:textId="77777777" w:rsidR="00C04C0A" w:rsidRPr="003D1E07" w:rsidRDefault="00C04C0A" w:rsidP="00C04C0A">
      <w:pPr>
        <w:pStyle w:val="Rejstk2"/>
        <w:tabs>
          <w:tab w:val="right" w:leader="dot" w:pos="4171"/>
        </w:tabs>
        <w:spacing w:line="240" w:lineRule="auto"/>
      </w:pPr>
      <w:r w:rsidRPr="003D1E07">
        <w:t>Al-Fárábí</w:t>
      </w:r>
      <w:r w:rsidRPr="003D1E07">
        <w:tab/>
        <w:t>208, 217</w:t>
      </w:r>
    </w:p>
    <w:p w14:paraId="647934FB" w14:textId="77777777" w:rsidR="00C04C0A" w:rsidRPr="003D1E07" w:rsidRDefault="00C04C0A" w:rsidP="00C04C0A">
      <w:pPr>
        <w:pStyle w:val="Rejstk2"/>
        <w:tabs>
          <w:tab w:val="right" w:leader="dot" w:pos="4171"/>
        </w:tabs>
        <w:spacing w:line="240" w:lineRule="auto"/>
      </w:pPr>
      <w:r w:rsidRPr="003D1E07">
        <w:t>duše</w:t>
      </w:r>
      <w:r w:rsidRPr="003D1E07">
        <w:tab/>
        <w:t>410</w:t>
      </w:r>
    </w:p>
    <w:p w14:paraId="18F27E3E" w14:textId="77777777" w:rsidR="00C04C0A" w:rsidRPr="003D1E07" w:rsidRDefault="00C04C0A" w:rsidP="00C04C0A">
      <w:pPr>
        <w:pStyle w:val="Rejstk2"/>
        <w:tabs>
          <w:tab w:val="right" w:leader="dot" w:pos="4171"/>
        </w:tabs>
        <w:spacing w:line="240" w:lineRule="auto"/>
      </w:pPr>
      <w:r w:rsidRPr="003D1E07">
        <w:t>třetího druhu</w:t>
      </w:r>
      <w:r w:rsidRPr="003D1E07">
        <w:tab/>
        <w:t>60, 125, 165, 225, 273, 274, 307</w:t>
      </w:r>
    </w:p>
    <w:p w14:paraId="29E1CA12" w14:textId="77777777" w:rsidR="00C04C0A" w:rsidRPr="003D1E07" w:rsidRDefault="00C04C0A" w:rsidP="00C04C0A">
      <w:pPr>
        <w:pStyle w:val="Rejstk1"/>
        <w:tabs>
          <w:tab w:val="right" w:leader="dot" w:pos="4171"/>
        </w:tabs>
        <w:spacing w:line="240" w:lineRule="auto"/>
      </w:pPr>
      <w:r w:rsidRPr="003D1E07">
        <w:t>subsistence</w:t>
      </w:r>
      <w:r w:rsidRPr="003D1E07">
        <w:tab/>
        <w:t>82</w:t>
      </w:r>
    </w:p>
    <w:p w14:paraId="5611DB32" w14:textId="77777777" w:rsidR="00C04C0A" w:rsidRPr="003D1E07" w:rsidRDefault="00C04C0A" w:rsidP="00C04C0A">
      <w:pPr>
        <w:pStyle w:val="Rejstk1"/>
        <w:tabs>
          <w:tab w:val="right" w:leader="dot" w:pos="4171"/>
        </w:tabs>
        <w:spacing w:line="240" w:lineRule="auto"/>
      </w:pPr>
      <w:r w:rsidRPr="003D1E07">
        <w:t>substance</w:t>
      </w:r>
    </w:p>
    <w:p w14:paraId="0612F205" w14:textId="77777777" w:rsidR="00C04C0A" w:rsidRPr="003D1E07" w:rsidRDefault="00C04C0A" w:rsidP="00C04C0A">
      <w:pPr>
        <w:pStyle w:val="Rejstk2"/>
        <w:tabs>
          <w:tab w:val="right" w:leader="dot" w:pos="4171"/>
        </w:tabs>
        <w:spacing w:line="240" w:lineRule="auto"/>
      </w:pPr>
      <w:r w:rsidRPr="003D1E07">
        <w:rPr>
          <w:i/>
        </w:rPr>
        <w:t>absolute</w:t>
      </w:r>
      <w:r w:rsidRPr="003D1E07">
        <w:tab/>
        <w:t>292</w:t>
      </w:r>
    </w:p>
    <w:p w14:paraId="1FDB7007" w14:textId="77777777" w:rsidR="00C04C0A" w:rsidRPr="003D1E07" w:rsidRDefault="00C04C0A" w:rsidP="00C04C0A">
      <w:pPr>
        <w:pStyle w:val="Rejstk2"/>
        <w:tabs>
          <w:tab w:val="right" w:leader="dot" w:pos="4171"/>
        </w:tabs>
        <w:spacing w:line="240" w:lineRule="auto"/>
      </w:pPr>
      <w:r w:rsidRPr="003D1E07">
        <w:t>absolutní</w:t>
      </w:r>
      <w:r w:rsidRPr="003D1E07">
        <w:tab/>
        <w:t>284</w:t>
      </w:r>
    </w:p>
    <w:p w14:paraId="40657796" w14:textId="77777777" w:rsidR="00C04C0A" w:rsidRPr="003D1E07" w:rsidRDefault="00C04C0A" w:rsidP="00C04C0A">
      <w:pPr>
        <w:pStyle w:val="Rejstk2"/>
        <w:tabs>
          <w:tab w:val="right" w:leader="dot" w:pos="4171"/>
        </w:tabs>
        <w:spacing w:line="240" w:lineRule="auto"/>
      </w:pPr>
      <w:r w:rsidRPr="003D1E07">
        <w:t>Al-Fárábí</w:t>
      </w:r>
      <w:r w:rsidRPr="003D1E07">
        <w:tab/>
        <w:t>177, 180, 221, 230, 353, 475</w:t>
      </w:r>
    </w:p>
    <w:p w14:paraId="0FA9946E" w14:textId="77777777" w:rsidR="00C04C0A" w:rsidRPr="003D1E07" w:rsidRDefault="00C04C0A" w:rsidP="00C04C0A">
      <w:pPr>
        <w:pStyle w:val="Rejstk2"/>
        <w:tabs>
          <w:tab w:val="right" w:leader="dot" w:pos="4171"/>
        </w:tabs>
        <w:spacing w:line="240" w:lineRule="auto"/>
      </w:pPr>
      <w:r w:rsidRPr="003D1E07">
        <w:rPr>
          <w:i/>
        </w:rPr>
        <w:t>aliud esse</w:t>
      </w:r>
      <w:r w:rsidRPr="003D1E07">
        <w:tab/>
        <w:t>201, 206, 210, 212, 219</w:t>
      </w:r>
    </w:p>
    <w:p w14:paraId="77AFF8C1" w14:textId="77777777" w:rsidR="00C04C0A" w:rsidRPr="003D1E07" w:rsidRDefault="00C04C0A" w:rsidP="00C04C0A">
      <w:pPr>
        <w:pStyle w:val="Rejstk2"/>
        <w:tabs>
          <w:tab w:val="right" w:leader="dot" w:pos="4171"/>
        </w:tabs>
        <w:spacing w:line="240" w:lineRule="auto"/>
      </w:pPr>
      <w:r w:rsidRPr="003D1E07">
        <w:t>atomární</w:t>
      </w:r>
      <w:r w:rsidRPr="003D1E07">
        <w:tab/>
        <w:t>96, 97, 98, 101, 105, 107, 108, 131, 134, 149, 152, 201, 205, 229, 287, 475</w:t>
      </w:r>
    </w:p>
    <w:p w14:paraId="34E6F82E" w14:textId="77777777" w:rsidR="00C04C0A" w:rsidRPr="003D1E07" w:rsidRDefault="00C04C0A" w:rsidP="00C04C0A">
      <w:pPr>
        <w:pStyle w:val="Rejstk2"/>
        <w:tabs>
          <w:tab w:val="right" w:leader="dot" w:pos="4171"/>
        </w:tabs>
        <w:spacing w:line="240" w:lineRule="auto"/>
      </w:pPr>
      <w:r w:rsidRPr="003D1E07">
        <w:t>Averroes</w:t>
      </w:r>
      <w:r w:rsidRPr="003D1E07">
        <w:tab/>
        <w:t>358, 368</w:t>
      </w:r>
    </w:p>
    <w:p w14:paraId="1BCBBE20" w14:textId="77777777" w:rsidR="00C04C0A" w:rsidRPr="003D1E07" w:rsidRDefault="00C04C0A" w:rsidP="00C04C0A">
      <w:pPr>
        <w:pStyle w:val="Rejstk2"/>
        <w:tabs>
          <w:tab w:val="right" w:leader="dot" w:pos="4171"/>
        </w:tabs>
        <w:spacing w:line="240" w:lineRule="auto"/>
      </w:pPr>
      <w:r w:rsidRPr="003D1E07">
        <w:t>Avicenna</w:t>
      </w:r>
      <w:r w:rsidRPr="003D1E07">
        <w:tab/>
        <w:t>230, 258, 285, 299, 312, 339</w:t>
      </w:r>
    </w:p>
    <w:p w14:paraId="72499B0D" w14:textId="77777777" w:rsidR="00C04C0A" w:rsidRPr="003D1E07" w:rsidRDefault="00C04C0A" w:rsidP="00C04C0A">
      <w:pPr>
        <w:pStyle w:val="Rejstk2"/>
        <w:tabs>
          <w:tab w:val="right" w:leader="dot" w:pos="4171"/>
        </w:tabs>
        <w:spacing w:line="240" w:lineRule="auto"/>
      </w:pPr>
      <w:r w:rsidRPr="003D1E07">
        <w:t>Descartes</w:t>
      </w:r>
      <w:r w:rsidRPr="003D1E07">
        <w:tab/>
        <w:t>272</w:t>
      </w:r>
    </w:p>
    <w:p w14:paraId="0CCE423A" w14:textId="77777777" w:rsidR="00C04C0A" w:rsidRPr="003D1E07" w:rsidRDefault="00C04C0A" w:rsidP="00C04C0A">
      <w:pPr>
        <w:pStyle w:val="Rejstk2"/>
        <w:tabs>
          <w:tab w:val="right" w:leader="dot" w:pos="4171"/>
        </w:tabs>
        <w:spacing w:line="240" w:lineRule="auto"/>
      </w:pPr>
      <w:r w:rsidRPr="003D1E07">
        <w:t>Dexippus</w:t>
      </w:r>
      <w:r w:rsidRPr="003D1E07">
        <w:tab/>
        <w:t>127</w:t>
      </w:r>
    </w:p>
    <w:p w14:paraId="5FCF7253" w14:textId="77777777" w:rsidR="00C04C0A" w:rsidRPr="003D1E07" w:rsidRDefault="00C04C0A" w:rsidP="00C04C0A">
      <w:pPr>
        <w:pStyle w:val="Rejstk2"/>
        <w:tabs>
          <w:tab w:val="right" w:leader="dot" w:pos="4171"/>
        </w:tabs>
        <w:spacing w:line="240" w:lineRule="auto"/>
      </w:pPr>
      <w:r w:rsidRPr="003D1E07">
        <w:t>druhá</w:t>
      </w:r>
      <w:r w:rsidRPr="003D1E07">
        <w:tab/>
        <w:t>85, 296, 353, 420</w:t>
      </w:r>
    </w:p>
    <w:p w14:paraId="3461D064" w14:textId="77777777" w:rsidR="00C04C0A" w:rsidRPr="003D1E07" w:rsidRDefault="00C04C0A" w:rsidP="00C04C0A">
      <w:pPr>
        <w:pStyle w:val="Rejstk2"/>
        <w:tabs>
          <w:tab w:val="right" w:leader="dot" w:pos="4171"/>
        </w:tabs>
        <w:spacing w:line="240" w:lineRule="auto"/>
      </w:pPr>
      <w:r w:rsidRPr="003D1E07">
        <w:t>duše</w:t>
      </w:r>
      <w:r w:rsidRPr="003D1E07">
        <w:tab/>
        <w:t>399</w:t>
      </w:r>
    </w:p>
    <w:p w14:paraId="278457EF" w14:textId="77777777" w:rsidR="00C04C0A" w:rsidRPr="003D1E07" w:rsidRDefault="00C04C0A" w:rsidP="00C04C0A">
      <w:pPr>
        <w:pStyle w:val="Rejstk2"/>
        <w:tabs>
          <w:tab w:val="right" w:leader="dot" w:pos="4171"/>
        </w:tabs>
        <w:spacing w:line="240" w:lineRule="auto"/>
      </w:pPr>
      <w:r w:rsidRPr="003D1E07">
        <w:t>fyzikální</w:t>
      </w:r>
      <w:r w:rsidRPr="003D1E07">
        <w:tab/>
        <w:t>160, 161</w:t>
      </w:r>
    </w:p>
    <w:p w14:paraId="1B2E29DE" w14:textId="77777777" w:rsidR="00C04C0A" w:rsidRPr="003D1E07" w:rsidRDefault="00C04C0A" w:rsidP="00C04C0A">
      <w:pPr>
        <w:pStyle w:val="Rejstk2"/>
        <w:tabs>
          <w:tab w:val="right" w:leader="dot" w:pos="4171"/>
        </w:tabs>
        <w:spacing w:line="240" w:lineRule="auto"/>
      </w:pPr>
      <w:r w:rsidRPr="003D1E07">
        <w:t>gigantomachie</w:t>
      </w:r>
      <w:r w:rsidRPr="003D1E07">
        <w:tab/>
        <w:t>108, 148, 168, 174, 196, 251, 376</w:t>
      </w:r>
    </w:p>
    <w:p w14:paraId="5508EC69" w14:textId="77777777" w:rsidR="00C04C0A" w:rsidRPr="003D1E07" w:rsidRDefault="00C04C0A" w:rsidP="00C04C0A">
      <w:pPr>
        <w:pStyle w:val="Rejstk2"/>
        <w:tabs>
          <w:tab w:val="right" w:leader="dot" w:pos="4171"/>
        </w:tabs>
        <w:spacing w:line="240" w:lineRule="auto"/>
      </w:pPr>
      <w:r w:rsidRPr="003D1E07">
        <w:t>hylemorfická</w:t>
      </w:r>
      <w:r w:rsidRPr="003D1E07">
        <w:tab/>
        <w:t>122, 188, 217, 259, 283, 373, 429</w:t>
      </w:r>
    </w:p>
    <w:p w14:paraId="52624BEA" w14:textId="77777777" w:rsidR="00C04C0A" w:rsidRPr="003D1E07" w:rsidRDefault="00C04C0A" w:rsidP="00C04C0A">
      <w:pPr>
        <w:pStyle w:val="Rejstk2"/>
        <w:tabs>
          <w:tab w:val="right" w:leader="dot" w:pos="4171"/>
        </w:tabs>
        <w:spacing w:line="240" w:lineRule="auto"/>
      </w:pPr>
      <w:r w:rsidRPr="003D1E07">
        <w:t>hyparchická</w:t>
      </w:r>
      <w:r w:rsidRPr="003D1E07">
        <w:tab/>
        <w:t>153</w:t>
      </w:r>
    </w:p>
    <w:p w14:paraId="20072CB2" w14:textId="77777777" w:rsidR="00C04C0A" w:rsidRPr="003D1E07" w:rsidRDefault="00C04C0A" w:rsidP="00C04C0A">
      <w:pPr>
        <w:pStyle w:val="Rejstk2"/>
        <w:tabs>
          <w:tab w:val="right" w:leader="dot" w:pos="4171"/>
        </w:tabs>
        <w:spacing w:line="240" w:lineRule="auto"/>
      </w:pPr>
      <w:r w:rsidRPr="003D1E07">
        <w:lastRenderedPageBreak/>
        <w:t>Ibn-Ádí</w:t>
      </w:r>
      <w:r w:rsidRPr="003D1E07">
        <w:tab/>
        <w:t>241, 244</w:t>
      </w:r>
    </w:p>
    <w:p w14:paraId="4E4A7697" w14:textId="77777777" w:rsidR="00C04C0A" w:rsidRPr="003D1E07" w:rsidRDefault="00C04C0A" w:rsidP="00C04C0A">
      <w:pPr>
        <w:pStyle w:val="Rejstk2"/>
        <w:tabs>
          <w:tab w:val="right" w:leader="dot" w:pos="4171"/>
        </w:tabs>
        <w:spacing w:line="240" w:lineRule="auto"/>
      </w:pPr>
      <w:r w:rsidRPr="003D1E07">
        <w:t>individuum</w:t>
      </w:r>
      <w:r w:rsidRPr="003D1E07">
        <w:tab/>
        <w:t>97, 98, 101, 110, 131, 229, 285</w:t>
      </w:r>
    </w:p>
    <w:p w14:paraId="19B4551A" w14:textId="77777777" w:rsidR="00C04C0A" w:rsidRPr="003D1E07" w:rsidRDefault="00C04C0A" w:rsidP="00C04C0A">
      <w:pPr>
        <w:pStyle w:val="Rejstk2"/>
        <w:tabs>
          <w:tab w:val="right" w:leader="dot" w:pos="4171"/>
        </w:tabs>
        <w:spacing w:line="240" w:lineRule="auto"/>
      </w:pPr>
      <w:r w:rsidRPr="003D1E07">
        <w:t>intelekt</w:t>
      </w:r>
      <w:r w:rsidRPr="003D1E07">
        <w:tab/>
        <w:t>393, 395, 396, 408, 411, 418, 424, 427, 460</w:t>
      </w:r>
    </w:p>
    <w:p w14:paraId="36317C8B" w14:textId="77777777" w:rsidR="00C04C0A" w:rsidRPr="003D1E07" w:rsidRDefault="00C04C0A" w:rsidP="00C04C0A">
      <w:pPr>
        <w:pStyle w:val="Rejstk2"/>
        <w:tabs>
          <w:tab w:val="right" w:leader="dot" w:pos="4171"/>
        </w:tabs>
        <w:spacing w:line="240" w:lineRule="auto"/>
      </w:pPr>
      <w:r w:rsidRPr="003D1E07">
        <w:t>jednota osoby</w:t>
      </w:r>
      <w:r w:rsidRPr="003D1E07">
        <w:tab/>
        <w:t>414</w:t>
      </w:r>
    </w:p>
    <w:p w14:paraId="2383BFE2" w14:textId="77777777" w:rsidR="00C04C0A" w:rsidRPr="003D1E07" w:rsidRDefault="00C04C0A" w:rsidP="00C04C0A">
      <w:pPr>
        <w:pStyle w:val="Rejstk2"/>
        <w:tabs>
          <w:tab w:val="right" w:leader="dot" w:pos="4171"/>
        </w:tabs>
        <w:spacing w:line="240" w:lineRule="auto"/>
      </w:pPr>
      <w:r w:rsidRPr="003D1E07">
        <w:t>kategoriální danost</w:t>
      </w:r>
      <w:r w:rsidRPr="003D1E07">
        <w:tab/>
        <w:t>60</w:t>
      </w:r>
    </w:p>
    <w:p w14:paraId="1064FD59" w14:textId="77777777" w:rsidR="00C04C0A" w:rsidRPr="003D1E07" w:rsidRDefault="00C04C0A" w:rsidP="00C04C0A">
      <w:pPr>
        <w:pStyle w:val="Rejstk2"/>
        <w:tabs>
          <w:tab w:val="right" w:leader="dot" w:pos="4171"/>
        </w:tabs>
        <w:spacing w:line="240" w:lineRule="auto"/>
      </w:pPr>
      <w:r w:rsidRPr="003D1E07">
        <w:t>nehybná</w:t>
      </w:r>
      <w:r w:rsidRPr="003D1E07">
        <w:tab/>
        <w:t>350, 358</w:t>
      </w:r>
    </w:p>
    <w:p w14:paraId="0D57F44F" w14:textId="77777777" w:rsidR="00C04C0A" w:rsidRPr="003D1E07" w:rsidRDefault="00C04C0A" w:rsidP="00C04C0A">
      <w:pPr>
        <w:pStyle w:val="Rejstk2"/>
        <w:tabs>
          <w:tab w:val="right" w:leader="dot" w:pos="4171"/>
        </w:tabs>
        <w:spacing w:line="240" w:lineRule="auto"/>
      </w:pPr>
      <w:r w:rsidRPr="003D1E07">
        <w:t>neoplatonismus</w:t>
      </w:r>
      <w:r w:rsidRPr="003D1E07">
        <w:tab/>
        <w:t>125, 126, 148</w:t>
      </w:r>
    </w:p>
    <w:p w14:paraId="02443E4A" w14:textId="77777777" w:rsidR="00C04C0A" w:rsidRPr="003D1E07" w:rsidRDefault="00C04C0A" w:rsidP="00C04C0A">
      <w:pPr>
        <w:pStyle w:val="Rejstk2"/>
        <w:tabs>
          <w:tab w:val="right" w:leader="dot" w:pos="4171"/>
        </w:tabs>
        <w:spacing w:line="240" w:lineRule="auto"/>
      </w:pPr>
      <w:r w:rsidRPr="003D1E07">
        <w:t>nihilismus</w:t>
      </w:r>
      <w:r w:rsidRPr="003D1E07">
        <w:tab/>
        <w:t>294, 318</w:t>
      </w:r>
    </w:p>
    <w:p w14:paraId="0F164A38" w14:textId="77777777" w:rsidR="00C04C0A" w:rsidRPr="003D1E07" w:rsidRDefault="00C04C0A" w:rsidP="00C04C0A">
      <w:pPr>
        <w:pStyle w:val="Rejstk2"/>
        <w:tabs>
          <w:tab w:val="right" w:leader="dot" w:pos="4171"/>
        </w:tabs>
        <w:spacing w:line="240" w:lineRule="auto"/>
      </w:pPr>
      <w:r w:rsidRPr="003D1E07">
        <w:t>objektivní</w:t>
      </w:r>
      <w:r w:rsidRPr="003D1E07">
        <w:tab/>
        <w:t>111</w:t>
      </w:r>
    </w:p>
    <w:p w14:paraId="6529F5B3" w14:textId="77777777" w:rsidR="00C04C0A" w:rsidRPr="003D1E07" w:rsidRDefault="00C04C0A" w:rsidP="00C04C0A">
      <w:pPr>
        <w:pStyle w:val="Rejstk2"/>
        <w:tabs>
          <w:tab w:val="right" w:leader="dot" w:pos="4171"/>
        </w:tabs>
        <w:spacing w:line="240" w:lineRule="auto"/>
      </w:pPr>
      <w:r w:rsidRPr="003D1E07">
        <w:rPr>
          <w:i/>
        </w:rPr>
        <w:t>parousía</w:t>
      </w:r>
      <w:r w:rsidRPr="003D1E07">
        <w:tab/>
        <w:t>320</w:t>
      </w:r>
    </w:p>
    <w:p w14:paraId="15C3BD14" w14:textId="77777777" w:rsidR="00C04C0A" w:rsidRPr="003D1E07" w:rsidRDefault="00C04C0A" w:rsidP="00C04C0A">
      <w:pPr>
        <w:pStyle w:val="Rejstk2"/>
        <w:tabs>
          <w:tab w:val="right" w:leader="dot" w:pos="4171"/>
        </w:tabs>
        <w:spacing w:line="240" w:lineRule="auto"/>
      </w:pPr>
      <w:r w:rsidRPr="003D1E07">
        <w:rPr>
          <w:i/>
        </w:rPr>
        <w:t>per prius</w:t>
      </w:r>
      <w:r w:rsidRPr="003D1E07">
        <w:tab/>
        <w:t>84</w:t>
      </w:r>
    </w:p>
    <w:p w14:paraId="11397512" w14:textId="77777777" w:rsidR="00C04C0A" w:rsidRPr="003D1E07" w:rsidRDefault="00C04C0A" w:rsidP="00C04C0A">
      <w:pPr>
        <w:pStyle w:val="Rejstk2"/>
        <w:tabs>
          <w:tab w:val="right" w:leader="dot" w:pos="4171"/>
        </w:tabs>
        <w:spacing w:line="240" w:lineRule="auto"/>
      </w:pPr>
      <w:r w:rsidRPr="003D1E07">
        <w:rPr>
          <w:i/>
        </w:rPr>
        <w:t>per se</w:t>
      </w:r>
      <w:r w:rsidRPr="003D1E07">
        <w:tab/>
        <w:t>180, 184</w:t>
      </w:r>
    </w:p>
    <w:p w14:paraId="644CEDFB" w14:textId="77777777" w:rsidR="00C04C0A" w:rsidRPr="003D1E07" w:rsidRDefault="00C04C0A" w:rsidP="00C04C0A">
      <w:pPr>
        <w:pStyle w:val="Rejstk2"/>
        <w:tabs>
          <w:tab w:val="right" w:leader="dot" w:pos="4171"/>
        </w:tabs>
        <w:spacing w:line="240" w:lineRule="auto"/>
      </w:pPr>
      <w:r w:rsidRPr="003D1E07">
        <w:t>Platon</w:t>
      </w:r>
      <w:r w:rsidRPr="003D1E07">
        <w:tab/>
        <w:t>7, 30, 47</w:t>
      </w:r>
    </w:p>
    <w:p w14:paraId="7652AA18" w14:textId="77777777" w:rsidR="00C04C0A" w:rsidRPr="003D1E07" w:rsidRDefault="00C04C0A" w:rsidP="00C04C0A">
      <w:pPr>
        <w:pStyle w:val="Rejstk2"/>
        <w:tabs>
          <w:tab w:val="right" w:leader="dot" w:pos="4171"/>
        </w:tabs>
        <w:spacing w:line="240" w:lineRule="auto"/>
      </w:pPr>
      <w:r w:rsidRPr="003D1E07">
        <w:t>Plotinos</w:t>
      </w:r>
      <w:r w:rsidRPr="003D1E07">
        <w:tab/>
        <w:t>82</w:t>
      </w:r>
    </w:p>
    <w:p w14:paraId="5C545AD8" w14:textId="77777777" w:rsidR="00C04C0A" w:rsidRPr="003D1E07" w:rsidRDefault="00C04C0A" w:rsidP="00C04C0A">
      <w:pPr>
        <w:pStyle w:val="Rejstk2"/>
        <w:tabs>
          <w:tab w:val="right" w:leader="dot" w:pos="4171"/>
        </w:tabs>
        <w:spacing w:line="240" w:lineRule="auto"/>
      </w:pPr>
      <w:r w:rsidRPr="003D1E07">
        <w:t>Porfyrius</w:t>
      </w:r>
      <w:r w:rsidRPr="003D1E07">
        <w:tab/>
        <w:t>90, 93, 112</w:t>
      </w:r>
    </w:p>
    <w:p w14:paraId="2B2E01B0" w14:textId="77777777" w:rsidR="00C04C0A" w:rsidRPr="003D1E07" w:rsidRDefault="00C04C0A" w:rsidP="00C04C0A">
      <w:pPr>
        <w:pStyle w:val="Rejstk2"/>
        <w:tabs>
          <w:tab w:val="right" w:leader="dot" w:pos="4171"/>
        </w:tabs>
        <w:spacing w:line="240" w:lineRule="auto"/>
      </w:pPr>
      <w:r w:rsidRPr="003D1E07">
        <w:t>Proklus</w:t>
      </w:r>
      <w:r w:rsidRPr="003D1E07">
        <w:tab/>
        <w:t>120</w:t>
      </w:r>
    </w:p>
    <w:p w14:paraId="1F038206" w14:textId="77777777" w:rsidR="00C04C0A" w:rsidRPr="003D1E07" w:rsidRDefault="00C04C0A" w:rsidP="00C04C0A">
      <w:pPr>
        <w:pStyle w:val="Rejstk2"/>
        <w:tabs>
          <w:tab w:val="right" w:leader="dot" w:pos="4171"/>
        </w:tabs>
        <w:spacing w:line="240" w:lineRule="auto"/>
      </w:pPr>
      <w:r w:rsidRPr="003D1E07">
        <w:t>první</w:t>
      </w:r>
      <w:r w:rsidRPr="003D1E07">
        <w:tab/>
        <w:t>83, 84, 86, 131, 134, 138, 170, 178, 197, 254, 308, 335, 339, 357, 370, 392, 409, 430, 480</w:t>
      </w:r>
    </w:p>
    <w:p w14:paraId="653F4667" w14:textId="77777777" w:rsidR="00C04C0A" w:rsidRPr="003D1E07" w:rsidRDefault="00C04C0A" w:rsidP="00C04C0A">
      <w:pPr>
        <w:pStyle w:val="Rejstk2"/>
        <w:tabs>
          <w:tab w:val="right" w:leader="dot" w:pos="4171"/>
        </w:tabs>
        <w:spacing w:line="240" w:lineRule="auto"/>
      </w:pPr>
      <w:r w:rsidRPr="003D1E07">
        <w:t>rod</w:t>
      </w:r>
      <w:r w:rsidRPr="003D1E07">
        <w:tab/>
        <w:t>87, 90</w:t>
      </w:r>
    </w:p>
    <w:p w14:paraId="477CDD52" w14:textId="77777777" w:rsidR="00C04C0A" w:rsidRPr="003D1E07" w:rsidRDefault="00C04C0A" w:rsidP="00C04C0A">
      <w:pPr>
        <w:pStyle w:val="Rejstk2"/>
        <w:tabs>
          <w:tab w:val="right" w:leader="dot" w:pos="4171"/>
        </w:tabs>
        <w:spacing w:line="240" w:lineRule="auto"/>
      </w:pPr>
      <w:r w:rsidRPr="003D1E07">
        <w:t>rozsažnost</w:t>
      </w:r>
      <w:r w:rsidRPr="003D1E07">
        <w:tab/>
        <w:t>159</w:t>
      </w:r>
    </w:p>
    <w:p w14:paraId="1C436EF4" w14:textId="77777777" w:rsidR="00C04C0A" w:rsidRPr="003D1E07" w:rsidRDefault="00C04C0A" w:rsidP="00C04C0A">
      <w:pPr>
        <w:pStyle w:val="Rejstk2"/>
        <w:tabs>
          <w:tab w:val="right" w:leader="dot" w:pos="4171"/>
        </w:tabs>
        <w:spacing w:line="240" w:lineRule="auto"/>
      </w:pPr>
      <w:r w:rsidRPr="003D1E07">
        <w:t>Simplikius</w:t>
      </w:r>
      <w:r w:rsidRPr="003D1E07">
        <w:tab/>
        <w:t>130, 133, 147</w:t>
      </w:r>
    </w:p>
    <w:p w14:paraId="62044A26" w14:textId="77777777" w:rsidR="00C04C0A" w:rsidRPr="003D1E07" w:rsidRDefault="00C04C0A" w:rsidP="00C04C0A">
      <w:pPr>
        <w:pStyle w:val="Rejstk2"/>
        <w:tabs>
          <w:tab w:val="right" w:leader="dot" w:pos="4171"/>
        </w:tabs>
        <w:spacing w:line="240" w:lineRule="auto"/>
      </w:pPr>
      <w:r w:rsidRPr="003D1E07">
        <w:rPr>
          <w:i/>
        </w:rPr>
        <w:t>species</w:t>
      </w:r>
      <w:r w:rsidRPr="003D1E07">
        <w:tab/>
        <w:t>94, 98, 130, 149, 154</w:t>
      </w:r>
    </w:p>
    <w:p w14:paraId="599D86E5" w14:textId="77777777" w:rsidR="00C04C0A" w:rsidRPr="003D1E07" w:rsidRDefault="00C04C0A" w:rsidP="00C04C0A">
      <w:pPr>
        <w:pStyle w:val="Rejstk2"/>
        <w:tabs>
          <w:tab w:val="right" w:leader="dot" w:pos="4171"/>
        </w:tabs>
        <w:spacing w:line="240" w:lineRule="auto"/>
      </w:pPr>
      <w:r w:rsidRPr="003D1E07">
        <w:rPr>
          <w:i/>
        </w:rPr>
        <w:t>tertium ens</w:t>
      </w:r>
      <w:r w:rsidRPr="003D1E07">
        <w:tab/>
        <w:t>104</w:t>
      </w:r>
    </w:p>
    <w:p w14:paraId="0B4CD909" w14:textId="77777777" w:rsidR="00C04C0A" w:rsidRPr="003D1E07" w:rsidRDefault="00C04C0A" w:rsidP="00C04C0A">
      <w:pPr>
        <w:pStyle w:val="Rejstk2"/>
        <w:tabs>
          <w:tab w:val="right" w:leader="dot" w:pos="4171"/>
        </w:tabs>
        <w:spacing w:line="240" w:lineRule="auto"/>
      </w:pPr>
      <w:r w:rsidRPr="003D1E07">
        <w:t>třetího druhu</w:t>
      </w:r>
      <w:r w:rsidRPr="003D1E07">
        <w:tab/>
        <w:t>79, 133, 184, 200, 288, 290, 313</w:t>
      </w:r>
    </w:p>
    <w:p w14:paraId="1E2ED995" w14:textId="77777777" w:rsidR="00C04C0A" w:rsidRPr="003D1E07" w:rsidRDefault="00C04C0A" w:rsidP="00C04C0A">
      <w:pPr>
        <w:pStyle w:val="Rejstk2"/>
        <w:tabs>
          <w:tab w:val="right" w:leader="dot" w:pos="4171"/>
        </w:tabs>
        <w:spacing w:line="240" w:lineRule="auto"/>
      </w:pPr>
      <w:r w:rsidRPr="003D1E07">
        <w:t>univerzália</w:t>
      </w:r>
      <w:r w:rsidRPr="003D1E07">
        <w:tab/>
        <w:t>224</w:t>
      </w:r>
    </w:p>
    <w:p w14:paraId="065DDC29" w14:textId="77777777" w:rsidR="00C04C0A" w:rsidRPr="003D1E07" w:rsidRDefault="00C04C0A" w:rsidP="00C04C0A">
      <w:pPr>
        <w:pStyle w:val="Rejstk2"/>
        <w:tabs>
          <w:tab w:val="right" w:leader="dot" w:pos="4171"/>
        </w:tabs>
        <w:spacing w:line="240" w:lineRule="auto"/>
      </w:pPr>
      <w:r w:rsidRPr="003D1E07">
        <w:t>zatmění</w:t>
      </w:r>
      <w:r w:rsidRPr="003D1E07">
        <w:tab/>
        <w:t>137, 152, 173, 196</w:t>
      </w:r>
    </w:p>
    <w:p w14:paraId="59D3B8C1" w14:textId="77777777" w:rsidR="00C04C0A" w:rsidRPr="003D1E07" w:rsidRDefault="00C04C0A" w:rsidP="00C04C0A">
      <w:pPr>
        <w:pStyle w:val="Rejstk2"/>
        <w:tabs>
          <w:tab w:val="right" w:leader="dot" w:pos="4171"/>
        </w:tabs>
        <w:spacing w:line="240" w:lineRule="auto"/>
      </w:pPr>
      <w:r w:rsidRPr="003D1E07">
        <w:t>πρός τι</w:t>
      </w:r>
      <w:r w:rsidRPr="003D1E07">
        <w:tab/>
        <w:t>297</w:t>
      </w:r>
    </w:p>
    <w:p w14:paraId="534A28C8" w14:textId="77777777" w:rsidR="00310F7D" w:rsidRPr="003D1E07" w:rsidRDefault="00310F7D" w:rsidP="00310F7D">
      <w:pPr>
        <w:pStyle w:val="Rejstk2"/>
        <w:tabs>
          <w:tab w:val="right" w:leader="dot" w:pos="4171"/>
        </w:tabs>
        <w:spacing w:line="240" w:lineRule="auto"/>
      </w:pPr>
      <w:r w:rsidRPr="003D1E07">
        <w:t>τί ἐστι</w:t>
      </w:r>
      <w:r w:rsidRPr="003D1E07">
        <w:tab/>
        <w:t>337</w:t>
      </w:r>
    </w:p>
    <w:p w14:paraId="2A63B63B" w14:textId="77777777" w:rsidR="00C04C0A" w:rsidRPr="003D1E07" w:rsidRDefault="00C04C0A" w:rsidP="00C04C0A">
      <w:pPr>
        <w:pStyle w:val="Rejstk2"/>
        <w:tabs>
          <w:tab w:val="right" w:leader="dot" w:pos="4171"/>
        </w:tabs>
        <w:spacing w:line="240" w:lineRule="auto"/>
      </w:pPr>
      <w:r w:rsidRPr="003D1E07">
        <w:t>τό τί ἦν εἶναι</w:t>
      </w:r>
      <w:r w:rsidRPr="003D1E07">
        <w:tab/>
        <w:t>38, 122, 251, 379, 414</w:t>
      </w:r>
    </w:p>
    <w:p w14:paraId="4E52C169" w14:textId="77777777" w:rsidR="00C04C0A" w:rsidRPr="003D1E07" w:rsidRDefault="00C04C0A" w:rsidP="00C04C0A">
      <w:pPr>
        <w:pStyle w:val="Rejstk2"/>
        <w:tabs>
          <w:tab w:val="right" w:leader="dot" w:pos="4171"/>
        </w:tabs>
        <w:spacing w:line="240" w:lineRule="auto"/>
      </w:pPr>
      <w:r w:rsidRPr="003D1E07">
        <w:t>τόδε τι</w:t>
      </w:r>
      <w:r w:rsidRPr="003D1E07">
        <w:tab/>
        <w:t>71, 83, 111, 166, 186, 251, 293, 297, 313, 340, 457</w:t>
      </w:r>
    </w:p>
    <w:p w14:paraId="57D2BA07" w14:textId="77777777" w:rsidR="00C04C0A" w:rsidRPr="003D1E07" w:rsidRDefault="00C04C0A" w:rsidP="00C04C0A">
      <w:pPr>
        <w:pStyle w:val="Rejstk2"/>
        <w:tabs>
          <w:tab w:val="right" w:leader="dot" w:pos="4171"/>
        </w:tabs>
        <w:spacing w:line="240" w:lineRule="auto"/>
      </w:pPr>
      <w:r w:rsidRPr="003D1E07">
        <w:t>τοιόνδε</w:t>
      </w:r>
      <w:r w:rsidRPr="003D1E07">
        <w:tab/>
        <w:t>112, 122</w:t>
      </w:r>
    </w:p>
    <w:p w14:paraId="4A377310" w14:textId="7167658D" w:rsidR="00C04C0A" w:rsidRPr="003D1E07" w:rsidRDefault="00C04C0A" w:rsidP="00C04C0A">
      <w:pPr>
        <w:pStyle w:val="Rejstk1"/>
        <w:tabs>
          <w:tab w:val="right" w:leader="dot" w:pos="4171"/>
        </w:tabs>
        <w:spacing w:line="240" w:lineRule="auto"/>
      </w:pPr>
      <w:r w:rsidRPr="003D1E07">
        <w:t xml:space="preserve">substance </w:t>
      </w:r>
      <w:r w:rsidRPr="003D1E07">
        <w:rPr>
          <w:i/>
        </w:rPr>
        <w:t>qua</w:t>
      </w:r>
      <w:r w:rsidRPr="003D1E07">
        <w:t xml:space="preserve"> substance</w:t>
      </w:r>
      <w:r w:rsidRPr="003D1E07">
        <w:tab/>
      </w:r>
      <w:r w:rsidR="00310F7D" w:rsidRPr="003D1E07">
        <w:t xml:space="preserve">43, 168, 347, 351, 353, 358, 359, </w:t>
      </w:r>
      <w:r w:rsidRPr="003D1E07">
        <w:t>396, 459, 474</w:t>
      </w:r>
    </w:p>
    <w:p w14:paraId="05EAE71F" w14:textId="77777777" w:rsidR="00C04C0A" w:rsidRPr="003D1E07" w:rsidRDefault="00C04C0A" w:rsidP="00C04C0A">
      <w:pPr>
        <w:pStyle w:val="Rejstk1"/>
        <w:tabs>
          <w:tab w:val="right" w:leader="dot" w:pos="4171"/>
        </w:tabs>
        <w:spacing w:line="240" w:lineRule="auto"/>
      </w:pPr>
      <w:r w:rsidRPr="003D1E07">
        <w:t>súfismus</w:t>
      </w:r>
      <w:r w:rsidRPr="003D1E07">
        <w:tab/>
        <w:t>304, 322</w:t>
      </w:r>
    </w:p>
    <w:p w14:paraId="1FB14982" w14:textId="77777777" w:rsidR="00C04C0A" w:rsidRPr="003D1E07" w:rsidRDefault="00C04C0A" w:rsidP="00C04C0A">
      <w:pPr>
        <w:pStyle w:val="Rejstk1"/>
        <w:tabs>
          <w:tab w:val="right" w:leader="dot" w:pos="4171"/>
        </w:tabs>
        <w:spacing w:line="240" w:lineRule="auto"/>
      </w:pPr>
      <w:r w:rsidRPr="003D1E07">
        <w:rPr>
          <w:i/>
        </w:rPr>
        <w:t>Summa Halensis</w:t>
      </w:r>
      <w:r w:rsidRPr="003D1E07">
        <w:tab/>
        <w:t>167</w:t>
      </w:r>
    </w:p>
    <w:p w14:paraId="6F5DD15F" w14:textId="77777777" w:rsidR="00C04C0A" w:rsidRPr="003D1E07" w:rsidRDefault="00C04C0A" w:rsidP="00C04C0A">
      <w:pPr>
        <w:pStyle w:val="Rejstk1"/>
        <w:tabs>
          <w:tab w:val="right" w:leader="dot" w:pos="4171"/>
        </w:tabs>
        <w:spacing w:line="240" w:lineRule="auto"/>
      </w:pPr>
      <w:r w:rsidRPr="003D1E07">
        <w:t>supozice</w:t>
      </w:r>
    </w:p>
    <w:p w14:paraId="7D361ED9" w14:textId="77777777" w:rsidR="00C04C0A" w:rsidRPr="003D1E07" w:rsidRDefault="00C04C0A" w:rsidP="00C04C0A">
      <w:pPr>
        <w:pStyle w:val="Rejstk2"/>
        <w:tabs>
          <w:tab w:val="right" w:leader="dot" w:pos="4171"/>
        </w:tabs>
        <w:spacing w:line="240" w:lineRule="auto"/>
      </w:pPr>
      <w:r w:rsidRPr="003D1E07">
        <w:t>Al-Fárábí</w:t>
      </w:r>
      <w:r w:rsidRPr="003D1E07">
        <w:tab/>
        <w:t>183, 211</w:t>
      </w:r>
    </w:p>
    <w:p w14:paraId="204A560F" w14:textId="77777777" w:rsidR="00C04C0A" w:rsidRPr="003D1E07" w:rsidRDefault="00C04C0A" w:rsidP="00C04C0A">
      <w:pPr>
        <w:pStyle w:val="Rejstk2"/>
        <w:tabs>
          <w:tab w:val="right" w:leader="dot" w:pos="4171"/>
        </w:tabs>
        <w:spacing w:line="240" w:lineRule="auto"/>
      </w:pPr>
      <w:r w:rsidRPr="003D1E07">
        <w:t>Aristoteles</w:t>
      </w:r>
      <w:r w:rsidRPr="003D1E07">
        <w:tab/>
        <w:t>85, 88</w:t>
      </w:r>
    </w:p>
    <w:p w14:paraId="5ED42E3A" w14:textId="77777777" w:rsidR="00C04C0A" w:rsidRPr="003D1E07" w:rsidRDefault="00C04C0A" w:rsidP="00C04C0A">
      <w:pPr>
        <w:pStyle w:val="Rejstk2"/>
        <w:tabs>
          <w:tab w:val="right" w:leader="dot" w:pos="4171"/>
        </w:tabs>
        <w:spacing w:line="240" w:lineRule="auto"/>
      </w:pPr>
      <w:r w:rsidRPr="003D1E07">
        <w:t>Averroes</w:t>
      </w:r>
      <w:r w:rsidRPr="003D1E07">
        <w:tab/>
        <w:t>431</w:t>
      </w:r>
    </w:p>
    <w:p w14:paraId="0CFE4A6E" w14:textId="77777777" w:rsidR="00C04C0A" w:rsidRPr="003D1E07" w:rsidRDefault="00C04C0A" w:rsidP="00C04C0A">
      <w:pPr>
        <w:pStyle w:val="Rejstk2"/>
        <w:tabs>
          <w:tab w:val="right" w:leader="dot" w:pos="4171"/>
        </w:tabs>
        <w:spacing w:line="240" w:lineRule="auto"/>
      </w:pPr>
      <w:r w:rsidRPr="003D1E07">
        <w:t>Avicenna</w:t>
      </w:r>
      <w:r w:rsidRPr="003D1E07">
        <w:tab/>
        <w:t>299</w:t>
      </w:r>
    </w:p>
    <w:p w14:paraId="127A0BE5" w14:textId="77777777" w:rsidR="00C04C0A" w:rsidRPr="003D1E07" w:rsidRDefault="00C04C0A" w:rsidP="00C04C0A">
      <w:pPr>
        <w:pStyle w:val="Rejstk1"/>
        <w:tabs>
          <w:tab w:val="right" w:leader="dot" w:pos="4171"/>
        </w:tabs>
        <w:spacing w:line="240" w:lineRule="auto"/>
      </w:pPr>
      <w:r w:rsidRPr="003D1E07">
        <w:rPr>
          <w:i/>
        </w:rPr>
        <w:t>sýmbolon</w:t>
      </w:r>
      <w:r w:rsidRPr="003D1E07">
        <w:tab/>
        <w:t>354</w:t>
      </w:r>
    </w:p>
    <w:p w14:paraId="6F2710ED" w14:textId="77777777"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T</w:t>
      </w:r>
    </w:p>
    <w:p w14:paraId="48C151E7" w14:textId="77777777" w:rsidR="00C04C0A" w:rsidRPr="003D1E07" w:rsidRDefault="00C04C0A" w:rsidP="00C04C0A">
      <w:pPr>
        <w:pStyle w:val="Rejstk1"/>
        <w:tabs>
          <w:tab w:val="right" w:leader="dot" w:pos="4171"/>
        </w:tabs>
        <w:spacing w:line="240" w:lineRule="auto"/>
      </w:pPr>
      <w:r w:rsidRPr="003D1E07">
        <w:rPr>
          <w:i/>
        </w:rPr>
        <w:t>ta metá ta physiká</w:t>
      </w:r>
      <w:r w:rsidRPr="003D1E07">
        <w:tab/>
        <w:t>356</w:t>
      </w:r>
    </w:p>
    <w:p w14:paraId="3B6FE3DC" w14:textId="77777777" w:rsidR="00C04C0A" w:rsidRPr="003D1E07" w:rsidRDefault="00C04C0A" w:rsidP="00C04C0A">
      <w:pPr>
        <w:pStyle w:val="Rejstk1"/>
        <w:tabs>
          <w:tab w:val="right" w:leader="dot" w:pos="4171"/>
        </w:tabs>
        <w:spacing w:line="240" w:lineRule="auto"/>
      </w:pPr>
      <w:r w:rsidRPr="003D1E07">
        <w:rPr>
          <w:i/>
        </w:rPr>
        <w:t>tá ónta</w:t>
      </w:r>
      <w:r w:rsidRPr="003D1E07">
        <w:tab/>
        <w:t>38, 40</w:t>
      </w:r>
    </w:p>
    <w:p w14:paraId="4E8539B3" w14:textId="77777777" w:rsidR="00C04C0A" w:rsidRPr="003D1E07" w:rsidRDefault="00C04C0A" w:rsidP="00C04C0A">
      <w:pPr>
        <w:pStyle w:val="Rejstk1"/>
        <w:tabs>
          <w:tab w:val="right" w:leader="dot" w:pos="4171"/>
        </w:tabs>
        <w:spacing w:line="240" w:lineRule="auto"/>
      </w:pPr>
      <w:r w:rsidRPr="003D1E07">
        <w:rPr>
          <w:i/>
        </w:rPr>
        <w:t>tabula rasa</w:t>
      </w:r>
      <w:r w:rsidRPr="003D1E07">
        <w:tab/>
        <w:t>87, 211, 263, 271, 380, 384, 424, 466</w:t>
      </w:r>
    </w:p>
    <w:p w14:paraId="68036C81" w14:textId="77777777" w:rsidR="00C04C0A" w:rsidRPr="003D1E07" w:rsidRDefault="00C04C0A" w:rsidP="00C04C0A">
      <w:pPr>
        <w:pStyle w:val="Rejstk1"/>
        <w:tabs>
          <w:tab w:val="right" w:leader="dot" w:pos="4171"/>
        </w:tabs>
        <w:spacing w:line="240" w:lineRule="auto"/>
      </w:pPr>
      <w:r w:rsidRPr="003D1E07">
        <w:rPr>
          <w:i/>
        </w:rPr>
        <w:t>tantum esse</w:t>
      </w:r>
      <w:r w:rsidRPr="003D1E07">
        <w:tab/>
        <w:t>291, 293, 294, 300, 314, 319, 322, 334</w:t>
      </w:r>
    </w:p>
    <w:p w14:paraId="666680F4" w14:textId="77777777" w:rsidR="00C04C0A" w:rsidRPr="003D1E07" w:rsidRDefault="00C04C0A" w:rsidP="00C04C0A">
      <w:pPr>
        <w:pStyle w:val="Rejstk1"/>
        <w:tabs>
          <w:tab w:val="right" w:leader="dot" w:pos="4171"/>
        </w:tabs>
        <w:spacing w:line="240" w:lineRule="auto"/>
      </w:pPr>
      <w:r w:rsidRPr="003D1E07">
        <w:t>Taormina, D. P.</w:t>
      </w:r>
      <w:r w:rsidRPr="003D1E07">
        <w:tab/>
        <w:t>94, 112, 123, 157</w:t>
      </w:r>
    </w:p>
    <w:p w14:paraId="056E06A8" w14:textId="10000369" w:rsidR="00C04C0A" w:rsidRPr="003D1E07" w:rsidRDefault="00C04C0A" w:rsidP="00C04C0A">
      <w:pPr>
        <w:pStyle w:val="Rejstk1"/>
        <w:tabs>
          <w:tab w:val="right" w:leader="dot" w:pos="4171"/>
        </w:tabs>
        <w:spacing w:line="240" w:lineRule="auto"/>
      </w:pPr>
      <w:r w:rsidRPr="003D1E07">
        <w:t>technika</w:t>
      </w:r>
      <w:r w:rsidRPr="003D1E07">
        <w:tab/>
        <w:t>34, 35</w:t>
      </w:r>
      <w:r w:rsidR="00027649" w:rsidRPr="003D1E07">
        <w:t>, 69</w:t>
      </w:r>
    </w:p>
    <w:p w14:paraId="0F6EFD57" w14:textId="77777777" w:rsidR="00C04C0A" w:rsidRPr="003D1E07" w:rsidRDefault="00C04C0A" w:rsidP="00C04C0A">
      <w:pPr>
        <w:pStyle w:val="Rejstk1"/>
        <w:tabs>
          <w:tab w:val="right" w:leader="dot" w:pos="4171"/>
        </w:tabs>
        <w:spacing w:line="240" w:lineRule="auto"/>
      </w:pPr>
      <w:r w:rsidRPr="003D1E07">
        <w:t>těleso</w:t>
      </w:r>
    </w:p>
    <w:p w14:paraId="2FF9B43E" w14:textId="77777777" w:rsidR="00C04C0A" w:rsidRPr="003D1E07" w:rsidRDefault="00C04C0A" w:rsidP="00C04C0A">
      <w:pPr>
        <w:pStyle w:val="Rejstk2"/>
        <w:tabs>
          <w:tab w:val="right" w:leader="dot" w:pos="4171"/>
        </w:tabs>
        <w:spacing w:line="240" w:lineRule="auto"/>
      </w:pPr>
      <w:r w:rsidRPr="003D1E07">
        <w:t>Aristoteles</w:t>
      </w:r>
      <w:r w:rsidRPr="003D1E07">
        <w:tab/>
        <w:t>155</w:t>
      </w:r>
    </w:p>
    <w:p w14:paraId="19848CDC" w14:textId="77777777" w:rsidR="00C04C0A" w:rsidRPr="003D1E07" w:rsidRDefault="00C04C0A" w:rsidP="00C04C0A">
      <w:pPr>
        <w:pStyle w:val="Rejstk2"/>
        <w:tabs>
          <w:tab w:val="right" w:leader="dot" w:pos="4171"/>
        </w:tabs>
        <w:spacing w:line="240" w:lineRule="auto"/>
      </w:pPr>
      <w:r w:rsidRPr="003D1E07">
        <w:t>hylemorfické</w:t>
      </w:r>
      <w:r w:rsidRPr="003D1E07">
        <w:tab/>
        <w:t>161</w:t>
      </w:r>
    </w:p>
    <w:p w14:paraId="0D1CA1B3" w14:textId="77777777" w:rsidR="00C04C0A" w:rsidRPr="003D1E07" w:rsidRDefault="00C04C0A" w:rsidP="00C04C0A">
      <w:pPr>
        <w:pStyle w:val="Rejstk2"/>
        <w:tabs>
          <w:tab w:val="right" w:leader="dot" w:pos="4171"/>
        </w:tabs>
        <w:spacing w:line="240" w:lineRule="auto"/>
      </w:pPr>
      <w:r w:rsidRPr="003D1E07">
        <w:t>Jamblichos</w:t>
      </w:r>
      <w:r w:rsidRPr="003D1E07">
        <w:tab/>
        <w:t>157</w:t>
      </w:r>
    </w:p>
    <w:p w14:paraId="1E741856" w14:textId="77777777" w:rsidR="00C04C0A" w:rsidRPr="003D1E07" w:rsidRDefault="00C04C0A" w:rsidP="00C04C0A">
      <w:pPr>
        <w:pStyle w:val="Rejstk2"/>
        <w:tabs>
          <w:tab w:val="right" w:leader="dot" w:pos="4171"/>
        </w:tabs>
        <w:spacing w:line="240" w:lineRule="auto"/>
      </w:pPr>
      <w:r w:rsidRPr="003D1E07">
        <w:t>neoplatonismus</w:t>
      </w:r>
      <w:r w:rsidRPr="003D1E07">
        <w:tab/>
        <w:t>157</w:t>
      </w:r>
    </w:p>
    <w:p w14:paraId="66D65995" w14:textId="77777777" w:rsidR="00C04C0A" w:rsidRPr="003D1E07" w:rsidRDefault="00C04C0A" w:rsidP="00C04C0A">
      <w:pPr>
        <w:pStyle w:val="Rejstk2"/>
        <w:tabs>
          <w:tab w:val="right" w:leader="dot" w:pos="4171"/>
        </w:tabs>
        <w:spacing w:line="240" w:lineRule="auto"/>
      </w:pPr>
      <w:r w:rsidRPr="003D1E07">
        <w:t>objektivní</w:t>
      </w:r>
      <w:r w:rsidRPr="003D1E07">
        <w:tab/>
        <w:t>155, 309, 365</w:t>
      </w:r>
    </w:p>
    <w:p w14:paraId="483787C3" w14:textId="77777777" w:rsidR="00C04C0A" w:rsidRPr="003D1E07" w:rsidRDefault="00C04C0A" w:rsidP="00C04C0A">
      <w:pPr>
        <w:pStyle w:val="Rejstk2"/>
        <w:tabs>
          <w:tab w:val="right" w:leader="dot" w:pos="4171"/>
        </w:tabs>
        <w:spacing w:line="240" w:lineRule="auto"/>
      </w:pPr>
      <w:r w:rsidRPr="003D1E07">
        <w:t>třetího druhu</w:t>
      </w:r>
      <w:r w:rsidRPr="003D1E07">
        <w:tab/>
        <w:t>155, 311, 447</w:t>
      </w:r>
    </w:p>
    <w:p w14:paraId="15602D7E" w14:textId="77777777" w:rsidR="00C04C0A" w:rsidRPr="003D1E07" w:rsidRDefault="00C04C0A" w:rsidP="00C04C0A">
      <w:pPr>
        <w:pStyle w:val="Rejstk1"/>
        <w:tabs>
          <w:tab w:val="right" w:leader="dot" w:pos="4171"/>
        </w:tabs>
        <w:spacing w:line="240" w:lineRule="auto"/>
      </w:pPr>
      <w:r w:rsidRPr="003D1E07">
        <w:t>Tempier, E.</w:t>
      </w:r>
      <w:r w:rsidRPr="003D1E07">
        <w:tab/>
        <w:t>489</w:t>
      </w:r>
    </w:p>
    <w:p w14:paraId="25BDF299" w14:textId="77777777" w:rsidR="00C04C0A" w:rsidRPr="003D1E07" w:rsidRDefault="00C04C0A" w:rsidP="00C04C0A">
      <w:pPr>
        <w:pStyle w:val="Rejstk1"/>
        <w:tabs>
          <w:tab w:val="right" w:leader="dot" w:pos="4171"/>
        </w:tabs>
        <w:spacing w:line="240" w:lineRule="auto"/>
      </w:pPr>
      <w:r w:rsidRPr="003D1E07">
        <w:t>teorie dvojí pravdy</w:t>
      </w:r>
      <w:r w:rsidRPr="003D1E07">
        <w:tab/>
        <w:t>214, 236, 326, 346</w:t>
      </w:r>
    </w:p>
    <w:p w14:paraId="0310976D" w14:textId="77777777" w:rsidR="00C04C0A" w:rsidRPr="003D1E07" w:rsidRDefault="00C04C0A" w:rsidP="00C04C0A">
      <w:pPr>
        <w:pStyle w:val="Rejstk1"/>
        <w:tabs>
          <w:tab w:val="right" w:leader="dot" w:pos="4171"/>
        </w:tabs>
        <w:spacing w:line="240" w:lineRule="auto"/>
      </w:pPr>
      <w:r w:rsidRPr="003D1E07">
        <w:t>teorie možných světů</w:t>
      </w:r>
      <w:r w:rsidRPr="003D1E07">
        <w:tab/>
        <w:t>318</w:t>
      </w:r>
    </w:p>
    <w:p w14:paraId="2E8DDAC9" w14:textId="77777777" w:rsidR="00C04C0A" w:rsidRPr="003D1E07" w:rsidRDefault="00C04C0A" w:rsidP="00C04C0A">
      <w:pPr>
        <w:pStyle w:val="Rejstk1"/>
        <w:tabs>
          <w:tab w:val="right" w:leader="dot" w:pos="4171"/>
        </w:tabs>
        <w:spacing w:line="240" w:lineRule="auto"/>
      </w:pPr>
      <w:r w:rsidRPr="003D1E07">
        <w:rPr>
          <w:i/>
        </w:rPr>
        <w:t>tertium ens</w:t>
      </w:r>
      <w:r w:rsidRPr="003D1E07">
        <w:tab/>
        <w:t>445</w:t>
      </w:r>
    </w:p>
    <w:p w14:paraId="130F0E9E" w14:textId="77777777" w:rsidR="00C04C0A" w:rsidRPr="003D1E07" w:rsidRDefault="00C04C0A" w:rsidP="00C04C0A">
      <w:pPr>
        <w:pStyle w:val="Rejstk2"/>
        <w:tabs>
          <w:tab w:val="right" w:leader="dot" w:pos="4171"/>
        </w:tabs>
        <w:spacing w:line="240" w:lineRule="auto"/>
      </w:pPr>
      <w:r w:rsidRPr="003D1E07">
        <w:lastRenderedPageBreak/>
        <w:t>Al-Fárábí</w:t>
      </w:r>
      <w:r w:rsidRPr="003D1E07">
        <w:tab/>
        <w:t>180, 201, 210, 230</w:t>
      </w:r>
    </w:p>
    <w:p w14:paraId="43B0735A" w14:textId="77777777" w:rsidR="00C04C0A" w:rsidRPr="003D1E07" w:rsidRDefault="00C04C0A" w:rsidP="00C04C0A">
      <w:pPr>
        <w:pStyle w:val="Rejstk2"/>
        <w:tabs>
          <w:tab w:val="right" w:leader="dot" w:pos="4171"/>
        </w:tabs>
        <w:spacing w:line="240" w:lineRule="auto"/>
      </w:pPr>
      <w:r w:rsidRPr="003D1E07">
        <w:t>analogická jednota</w:t>
      </w:r>
      <w:r w:rsidRPr="003D1E07">
        <w:tab/>
        <w:t>125, 128</w:t>
      </w:r>
    </w:p>
    <w:p w14:paraId="63462720" w14:textId="77777777" w:rsidR="00C04C0A" w:rsidRPr="003D1E07" w:rsidRDefault="00C04C0A" w:rsidP="00C04C0A">
      <w:pPr>
        <w:pStyle w:val="Rejstk2"/>
        <w:tabs>
          <w:tab w:val="right" w:leader="dot" w:pos="4171"/>
        </w:tabs>
        <w:spacing w:line="240" w:lineRule="auto"/>
      </w:pPr>
      <w:r w:rsidRPr="003D1E07">
        <w:t>Aristoteles</w:t>
      </w:r>
      <w:r w:rsidRPr="003D1E07">
        <w:tab/>
        <w:t>41</w:t>
      </w:r>
    </w:p>
    <w:p w14:paraId="1557D1E4" w14:textId="77777777" w:rsidR="00C04C0A" w:rsidRPr="003D1E07" w:rsidRDefault="00C04C0A" w:rsidP="00C04C0A">
      <w:pPr>
        <w:pStyle w:val="Rejstk2"/>
        <w:tabs>
          <w:tab w:val="right" w:leader="dot" w:pos="4171"/>
        </w:tabs>
        <w:spacing w:line="240" w:lineRule="auto"/>
      </w:pPr>
      <w:r w:rsidRPr="003D1E07">
        <w:t>Avicenna</w:t>
      </w:r>
      <w:r w:rsidRPr="003D1E07">
        <w:tab/>
        <w:t>280, 293, 308, 317, 334</w:t>
      </w:r>
    </w:p>
    <w:p w14:paraId="651BD471" w14:textId="77777777" w:rsidR="00C04C0A" w:rsidRPr="003D1E07" w:rsidRDefault="00C04C0A" w:rsidP="00C04C0A">
      <w:pPr>
        <w:pStyle w:val="Rejstk2"/>
        <w:tabs>
          <w:tab w:val="right" w:leader="dot" w:pos="4171"/>
        </w:tabs>
        <w:spacing w:line="240" w:lineRule="auto"/>
      </w:pPr>
      <w:r w:rsidRPr="003D1E07">
        <w:t>čas a prostor</w:t>
      </w:r>
      <w:r w:rsidRPr="003D1E07">
        <w:tab/>
        <w:t>161</w:t>
      </w:r>
    </w:p>
    <w:p w14:paraId="77B1F13A" w14:textId="77777777" w:rsidR="00C04C0A" w:rsidRPr="003D1E07" w:rsidRDefault="00C04C0A" w:rsidP="00C04C0A">
      <w:pPr>
        <w:pStyle w:val="Rejstk2"/>
        <w:tabs>
          <w:tab w:val="right" w:leader="dot" w:pos="4171"/>
        </w:tabs>
        <w:spacing w:line="240" w:lineRule="auto"/>
      </w:pPr>
      <w:r w:rsidRPr="003D1E07">
        <w:t>Elias</w:t>
      </w:r>
      <w:r w:rsidRPr="003D1E07">
        <w:tab/>
        <w:t>223</w:t>
      </w:r>
    </w:p>
    <w:p w14:paraId="008039C8" w14:textId="77777777" w:rsidR="00C04C0A" w:rsidRPr="003D1E07" w:rsidRDefault="00C04C0A" w:rsidP="00C04C0A">
      <w:pPr>
        <w:pStyle w:val="Rejstk2"/>
        <w:tabs>
          <w:tab w:val="right" w:leader="dot" w:pos="4171"/>
        </w:tabs>
        <w:spacing w:line="240" w:lineRule="auto"/>
      </w:pPr>
      <w:r w:rsidRPr="003D1E07">
        <w:t>emanace</w:t>
      </w:r>
      <w:r w:rsidRPr="003D1E07">
        <w:tab/>
        <w:t>295</w:t>
      </w:r>
    </w:p>
    <w:p w14:paraId="52355CEF" w14:textId="77777777" w:rsidR="00C04C0A" w:rsidRPr="003D1E07" w:rsidRDefault="00C04C0A" w:rsidP="00C04C0A">
      <w:pPr>
        <w:pStyle w:val="Rejstk2"/>
        <w:tabs>
          <w:tab w:val="right" w:leader="dot" w:pos="4171"/>
        </w:tabs>
        <w:spacing w:line="240" w:lineRule="auto"/>
      </w:pPr>
      <w:r w:rsidRPr="003D1E07">
        <w:t>falsafa</w:t>
      </w:r>
      <w:r w:rsidRPr="003D1E07">
        <w:tab/>
        <w:t>475</w:t>
      </w:r>
    </w:p>
    <w:p w14:paraId="643B2E44" w14:textId="77777777" w:rsidR="00C04C0A" w:rsidRPr="003D1E07" w:rsidRDefault="00C04C0A" w:rsidP="00C04C0A">
      <w:pPr>
        <w:pStyle w:val="Rejstk2"/>
        <w:tabs>
          <w:tab w:val="right" w:leader="dot" w:pos="4171"/>
        </w:tabs>
        <w:spacing w:line="240" w:lineRule="auto"/>
      </w:pPr>
      <w:r w:rsidRPr="003D1E07">
        <w:t>Ibn Ádí</w:t>
      </w:r>
      <w:r w:rsidRPr="003D1E07">
        <w:tab/>
        <w:t>247</w:t>
      </w:r>
    </w:p>
    <w:p w14:paraId="4D6ACC28" w14:textId="77777777" w:rsidR="00C04C0A" w:rsidRPr="003D1E07" w:rsidRDefault="00C04C0A" w:rsidP="00C04C0A">
      <w:pPr>
        <w:pStyle w:val="Rejstk2"/>
        <w:tabs>
          <w:tab w:val="right" w:leader="dot" w:pos="4171"/>
        </w:tabs>
        <w:spacing w:line="240" w:lineRule="auto"/>
      </w:pPr>
      <w:r w:rsidRPr="003D1E07">
        <w:t>intelekt</w:t>
      </w:r>
      <w:r w:rsidRPr="003D1E07">
        <w:tab/>
        <w:t>426</w:t>
      </w:r>
    </w:p>
    <w:p w14:paraId="1526F220" w14:textId="77777777" w:rsidR="00C04C0A" w:rsidRPr="003D1E07" w:rsidRDefault="00C04C0A" w:rsidP="00C04C0A">
      <w:pPr>
        <w:pStyle w:val="Rejstk2"/>
        <w:tabs>
          <w:tab w:val="right" w:leader="dot" w:pos="4171"/>
        </w:tabs>
        <w:spacing w:line="240" w:lineRule="auto"/>
      </w:pPr>
      <w:r w:rsidRPr="003D1E07">
        <w:t>kritika Averroese</w:t>
      </w:r>
      <w:r w:rsidRPr="003D1E07">
        <w:tab/>
        <w:t>363, 366, 373, 383</w:t>
      </w:r>
    </w:p>
    <w:p w14:paraId="12237611" w14:textId="77777777" w:rsidR="00C04C0A" w:rsidRPr="003D1E07" w:rsidRDefault="00C04C0A" w:rsidP="00C04C0A">
      <w:pPr>
        <w:pStyle w:val="Rejstk2"/>
        <w:tabs>
          <w:tab w:val="right" w:leader="dot" w:pos="4171"/>
        </w:tabs>
        <w:spacing w:line="240" w:lineRule="auto"/>
      </w:pPr>
      <w:r w:rsidRPr="003D1E07">
        <w:t>Locke</w:t>
      </w:r>
      <w:r w:rsidRPr="003D1E07">
        <w:tab/>
        <w:t>448</w:t>
      </w:r>
    </w:p>
    <w:p w14:paraId="757525BE" w14:textId="77777777" w:rsidR="00C04C0A" w:rsidRPr="003D1E07" w:rsidRDefault="00C04C0A" w:rsidP="00C04C0A">
      <w:pPr>
        <w:pStyle w:val="Rejstk2"/>
        <w:tabs>
          <w:tab w:val="right" w:leader="dot" w:pos="4171"/>
        </w:tabs>
        <w:spacing w:line="240" w:lineRule="auto"/>
      </w:pPr>
      <w:r w:rsidRPr="003D1E07">
        <w:t>manifestace</w:t>
      </w:r>
      <w:r w:rsidRPr="003D1E07">
        <w:tab/>
        <w:t>79</w:t>
      </w:r>
    </w:p>
    <w:p w14:paraId="2A35D360" w14:textId="77777777" w:rsidR="00C04C0A" w:rsidRPr="003D1E07" w:rsidRDefault="00C04C0A" w:rsidP="00C04C0A">
      <w:pPr>
        <w:pStyle w:val="Rejstk2"/>
        <w:tabs>
          <w:tab w:val="right" w:leader="dot" w:pos="4171"/>
        </w:tabs>
        <w:spacing w:line="240" w:lineRule="auto"/>
      </w:pPr>
      <w:r w:rsidRPr="003D1E07">
        <w:t>metafyzická neutralita</w:t>
      </w:r>
      <w:r w:rsidRPr="003D1E07">
        <w:tab/>
        <w:t>233</w:t>
      </w:r>
    </w:p>
    <w:p w14:paraId="6DFACC55" w14:textId="77777777" w:rsidR="00C04C0A" w:rsidRPr="003D1E07" w:rsidRDefault="00C04C0A" w:rsidP="00C04C0A">
      <w:pPr>
        <w:pStyle w:val="Rejstk2"/>
        <w:tabs>
          <w:tab w:val="right" w:leader="dot" w:pos="4171"/>
        </w:tabs>
        <w:spacing w:line="240" w:lineRule="auto"/>
      </w:pPr>
      <w:r w:rsidRPr="003D1E07">
        <w:t>metafyzika</w:t>
      </w:r>
      <w:r w:rsidRPr="003D1E07">
        <w:tab/>
        <w:t>73, 78</w:t>
      </w:r>
    </w:p>
    <w:p w14:paraId="497DDD80" w14:textId="77777777" w:rsidR="00C04C0A" w:rsidRPr="003D1E07" w:rsidRDefault="00C04C0A" w:rsidP="00C04C0A">
      <w:pPr>
        <w:pStyle w:val="Rejstk2"/>
        <w:tabs>
          <w:tab w:val="right" w:leader="dot" w:pos="4171"/>
        </w:tabs>
        <w:spacing w:line="240" w:lineRule="auto"/>
      </w:pPr>
      <w:r w:rsidRPr="003D1E07">
        <w:t>neoplatonismus</w:t>
      </w:r>
      <w:r w:rsidRPr="003D1E07">
        <w:tab/>
        <w:t>146</w:t>
      </w:r>
    </w:p>
    <w:p w14:paraId="7CA764D1" w14:textId="77777777" w:rsidR="00C04C0A" w:rsidRPr="003D1E07" w:rsidRDefault="00C04C0A" w:rsidP="00C04C0A">
      <w:pPr>
        <w:pStyle w:val="Rejstk2"/>
        <w:tabs>
          <w:tab w:val="right" w:leader="dot" w:pos="4171"/>
        </w:tabs>
        <w:spacing w:line="240" w:lineRule="auto"/>
      </w:pPr>
      <w:r w:rsidRPr="003D1E07">
        <w:t>Parmenides</w:t>
      </w:r>
      <w:r w:rsidRPr="003D1E07">
        <w:tab/>
        <w:t>20</w:t>
      </w:r>
    </w:p>
    <w:p w14:paraId="3CD3A6A7" w14:textId="77777777" w:rsidR="00C04C0A" w:rsidRPr="003D1E07" w:rsidRDefault="00C04C0A" w:rsidP="00C04C0A">
      <w:pPr>
        <w:pStyle w:val="Rejstk2"/>
        <w:tabs>
          <w:tab w:val="right" w:leader="dot" w:pos="4171"/>
        </w:tabs>
        <w:spacing w:line="240" w:lineRule="auto"/>
      </w:pPr>
      <w:r w:rsidRPr="003D1E07">
        <w:t>Platon</w:t>
      </w:r>
      <w:r w:rsidRPr="003D1E07">
        <w:tab/>
        <w:t>32</w:t>
      </w:r>
    </w:p>
    <w:p w14:paraId="1EAD30E8" w14:textId="77777777" w:rsidR="00C04C0A" w:rsidRPr="003D1E07" w:rsidRDefault="00C04C0A" w:rsidP="00C04C0A">
      <w:pPr>
        <w:pStyle w:val="Rejstk2"/>
        <w:tabs>
          <w:tab w:val="right" w:leader="dot" w:pos="4171"/>
        </w:tabs>
        <w:spacing w:line="240" w:lineRule="auto"/>
      </w:pPr>
      <w:r w:rsidRPr="003D1E07">
        <w:t>Porfyrius</w:t>
      </w:r>
      <w:r w:rsidRPr="003D1E07">
        <w:tab/>
        <w:t>113, 114</w:t>
      </w:r>
    </w:p>
    <w:p w14:paraId="7539FEC2" w14:textId="77777777" w:rsidR="00C04C0A" w:rsidRPr="003D1E07" w:rsidRDefault="00C04C0A" w:rsidP="00C04C0A">
      <w:pPr>
        <w:pStyle w:val="Rejstk2"/>
        <w:tabs>
          <w:tab w:val="right" w:leader="dot" w:pos="4171"/>
        </w:tabs>
        <w:spacing w:line="240" w:lineRule="auto"/>
      </w:pPr>
      <w:r w:rsidRPr="003D1E07">
        <w:t>Simplikius</w:t>
      </w:r>
      <w:r w:rsidRPr="003D1E07">
        <w:tab/>
        <w:t>134</w:t>
      </w:r>
    </w:p>
    <w:p w14:paraId="4CEF4772" w14:textId="77777777" w:rsidR="00C04C0A" w:rsidRPr="003D1E07" w:rsidRDefault="00C04C0A" w:rsidP="00C04C0A">
      <w:pPr>
        <w:pStyle w:val="Rejstk2"/>
        <w:tabs>
          <w:tab w:val="right" w:leader="dot" w:pos="4171"/>
        </w:tabs>
        <w:spacing w:line="240" w:lineRule="auto"/>
      </w:pPr>
      <w:r w:rsidRPr="003D1E07">
        <w:t>substance</w:t>
      </w:r>
      <w:r w:rsidRPr="003D1E07">
        <w:tab/>
        <w:t>276</w:t>
      </w:r>
    </w:p>
    <w:p w14:paraId="1294BAB5" w14:textId="77777777" w:rsidR="00C04C0A" w:rsidRPr="003D1E07" w:rsidRDefault="00C04C0A" w:rsidP="00C04C0A">
      <w:pPr>
        <w:pStyle w:val="Rejstk2"/>
        <w:tabs>
          <w:tab w:val="right" w:leader="dot" w:pos="4171"/>
        </w:tabs>
        <w:spacing w:line="240" w:lineRule="auto"/>
      </w:pPr>
      <w:r w:rsidRPr="003D1E07">
        <w:t>substanční intelekt</w:t>
      </w:r>
      <w:r w:rsidRPr="003D1E07">
        <w:tab/>
        <w:t>397</w:t>
      </w:r>
    </w:p>
    <w:p w14:paraId="6ECB6082" w14:textId="77777777" w:rsidR="00C04C0A" w:rsidRPr="003D1E07" w:rsidRDefault="00C04C0A" w:rsidP="00C04C0A">
      <w:pPr>
        <w:pStyle w:val="Rejstk2"/>
        <w:tabs>
          <w:tab w:val="right" w:leader="dot" w:pos="4171"/>
        </w:tabs>
        <w:spacing w:line="240" w:lineRule="auto"/>
      </w:pPr>
      <w:r w:rsidRPr="003D1E07">
        <w:t>těleso</w:t>
      </w:r>
      <w:r w:rsidRPr="003D1E07">
        <w:tab/>
        <w:t>164</w:t>
      </w:r>
    </w:p>
    <w:p w14:paraId="0B424242" w14:textId="77777777" w:rsidR="00C04C0A" w:rsidRPr="003D1E07" w:rsidRDefault="00C04C0A" w:rsidP="00C04C0A">
      <w:pPr>
        <w:pStyle w:val="Rejstk2"/>
        <w:tabs>
          <w:tab w:val="right" w:leader="dot" w:pos="4171"/>
        </w:tabs>
        <w:spacing w:line="240" w:lineRule="auto"/>
      </w:pPr>
      <w:r w:rsidRPr="003D1E07">
        <w:t>transcendentália</w:t>
      </w:r>
      <w:r w:rsidRPr="003D1E07">
        <w:tab/>
        <w:t>225</w:t>
      </w:r>
    </w:p>
    <w:p w14:paraId="07F4882A" w14:textId="77777777" w:rsidR="00C04C0A" w:rsidRPr="003D1E07" w:rsidRDefault="00C04C0A" w:rsidP="00C04C0A">
      <w:pPr>
        <w:pStyle w:val="Rejstk1"/>
        <w:tabs>
          <w:tab w:val="right" w:leader="dot" w:pos="4171"/>
        </w:tabs>
        <w:spacing w:line="240" w:lineRule="auto"/>
      </w:pPr>
      <w:r w:rsidRPr="003D1E07">
        <w:rPr>
          <w:i/>
        </w:rPr>
        <w:t>tertium genus</w:t>
      </w:r>
      <w:r w:rsidRPr="003D1E07">
        <w:tab/>
        <w:t>374, 375, 383, 406, 412, 425, 428, 429, 432, 434, 456, 459, 463, 466, 485</w:t>
      </w:r>
    </w:p>
    <w:p w14:paraId="4B1870D9" w14:textId="6B8F9F7E" w:rsidR="00C04C0A" w:rsidRPr="003D1E07" w:rsidRDefault="00C04C0A" w:rsidP="00C04C0A">
      <w:pPr>
        <w:pStyle w:val="Rejstk1"/>
        <w:tabs>
          <w:tab w:val="right" w:leader="dot" w:pos="4171"/>
        </w:tabs>
        <w:spacing w:line="240" w:lineRule="auto"/>
      </w:pPr>
      <w:r w:rsidRPr="003D1E07">
        <w:t>Themistius</w:t>
      </w:r>
      <w:r w:rsidRPr="003D1E07">
        <w:tab/>
      </w:r>
      <w:r w:rsidR="00027649" w:rsidRPr="003D1E07">
        <w:t xml:space="preserve">viz </w:t>
      </w:r>
      <w:r w:rsidR="00027649" w:rsidRPr="003D1E07">
        <w:rPr>
          <w:i/>
        </w:rPr>
        <w:t>Index locorum</w:t>
      </w:r>
      <w:r w:rsidR="00027649" w:rsidRPr="003D1E07">
        <w:t xml:space="preserve">, </w:t>
      </w:r>
      <w:r w:rsidRPr="003D1E07">
        <w:t>218, 342, 347, 379, 381, 393, 398, 411, 417, 427, 445</w:t>
      </w:r>
    </w:p>
    <w:p w14:paraId="14E76500" w14:textId="77777777" w:rsidR="00C04C0A" w:rsidRPr="003D1E07" w:rsidRDefault="00C04C0A" w:rsidP="00C04C0A">
      <w:pPr>
        <w:pStyle w:val="Rejstk1"/>
        <w:tabs>
          <w:tab w:val="right" w:leader="dot" w:pos="4171"/>
        </w:tabs>
        <w:spacing w:line="240" w:lineRule="auto"/>
      </w:pPr>
      <w:r w:rsidRPr="003D1E07">
        <w:rPr>
          <w:lang w:eastAsia="en-US"/>
        </w:rPr>
        <w:t>Theofrastus</w:t>
      </w:r>
      <w:r w:rsidRPr="003D1E07">
        <w:tab/>
        <w:t>393</w:t>
      </w:r>
    </w:p>
    <w:p w14:paraId="0C1A696D" w14:textId="3C52D0B2" w:rsidR="00C04C0A" w:rsidRPr="003D1E07" w:rsidRDefault="00C04C0A" w:rsidP="00C04C0A">
      <w:pPr>
        <w:pStyle w:val="Rejstk1"/>
        <w:tabs>
          <w:tab w:val="right" w:leader="dot" w:pos="4171"/>
        </w:tabs>
        <w:spacing w:line="240" w:lineRule="auto"/>
      </w:pPr>
      <w:r w:rsidRPr="003D1E07">
        <w:rPr>
          <w:i/>
        </w:rPr>
        <w:t>Theologia Aristotelis</w:t>
      </w:r>
      <w:r w:rsidR="00027649" w:rsidRPr="003D1E07">
        <w:rPr>
          <w:i/>
        </w:rPr>
        <w:t xml:space="preserve">, </w:t>
      </w:r>
      <w:r w:rsidR="00027649" w:rsidRPr="003D1E07">
        <w:t>viz</w:t>
      </w:r>
      <w:r w:rsidR="00027649" w:rsidRPr="003D1E07">
        <w:rPr>
          <w:i/>
        </w:rPr>
        <w:t xml:space="preserve"> Index locorum</w:t>
      </w:r>
      <w:r w:rsidRPr="003D1E07">
        <w:tab/>
        <w:t>244</w:t>
      </w:r>
    </w:p>
    <w:p w14:paraId="136B2F72" w14:textId="77777777" w:rsidR="00C04C0A" w:rsidRPr="003D1E07" w:rsidRDefault="00C04C0A" w:rsidP="00C04C0A">
      <w:pPr>
        <w:pStyle w:val="Rejstk1"/>
        <w:tabs>
          <w:tab w:val="right" w:leader="dot" w:pos="4171"/>
        </w:tabs>
        <w:spacing w:line="240" w:lineRule="auto"/>
      </w:pPr>
      <w:r w:rsidRPr="003D1E07">
        <w:rPr>
          <w:i/>
          <w:iCs/>
        </w:rPr>
        <w:t>theologia naturalis</w:t>
      </w:r>
      <w:r w:rsidRPr="003D1E07">
        <w:tab/>
        <w:t>253, 334</w:t>
      </w:r>
    </w:p>
    <w:p w14:paraId="1207D287" w14:textId="77777777" w:rsidR="00C04C0A" w:rsidRPr="003D1E07" w:rsidRDefault="00C04C0A" w:rsidP="00C04C0A">
      <w:pPr>
        <w:pStyle w:val="Rejstk1"/>
        <w:tabs>
          <w:tab w:val="right" w:leader="dot" w:pos="4171"/>
        </w:tabs>
        <w:spacing w:line="240" w:lineRule="auto"/>
      </w:pPr>
      <w:r w:rsidRPr="003D1E07">
        <w:rPr>
          <w:i/>
        </w:rPr>
        <w:t>Theology of Aristotle</w:t>
      </w:r>
      <w:r w:rsidRPr="003D1E07">
        <w:tab/>
        <w:t>182</w:t>
      </w:r>
    </w:p>
    <w:p w14:paraId="51243BAA" w14:textId="77777777" w:rsidR="00C04C0A" w:rsidRPr="003D1E07" w:rsidRDefault="00C04C0A" w:rsidP="00C04C0A">
      <w:pPr>
        <w:pStyle w:val="Rejstk1"/>
        <w:tabs>
          <w:tab w:val="right" w:leader="dot" w:pos="4171"/>
        </w:tabs>
        <w:spacing w:line="240" w:lineRule="auto"/>
      </w:pPr>
      <w:r w:rsidRPr="003D1E07">
        <w:t>theurgie</w:t>
      </w:r>
      <w:r w:rsidRPr="003D1E07">
        <w:tab/>
        <w:t>153, 154, 161</w:t>
      </w:r>
    </w:p>
    <w:p w14:paraId="7611D28E" w14:textId="77777777" w:rsidR="00C04C0A" w:rsidRPr="003D1E07" w:rsidRDefault="00C04C0A" w:rsidP="00C04C0A">
      <w:pPr>
        <w:pStyle w:val="Rejstk1"/>
        <w:tabs>
          <w:tab w:val="right" w:leader="dot" w:pos="4171"/>
        </w:tabs>
        <w:spacing w:line="240" w:lineRule="auto"/>
      </w:pPr>
      <w:r w:rsidRPr="003D1E07">
        <w:t>Toledská škola</w:t>
      </w:r>
      <w:r w:rsidRPr="003D1E07">
        <w:tab/>
        <w:t>174, 194, 196, 258, 467</w:t>
      </w:r>
    </w:p>
    <w:p w14:paraId="24C77DB6" w14:textId="77777777" w:rsidR="00C04C0A" w:rsidRPr="003D1E07" w:rsidRDefault="00C04C0A" w:rsidP="00C04C0A">
      <w:pPr>
        <w:pStyle w:val="Rejstk1"/>
        <w:tabs>
          <w:tab w:val="right" w:leader="dot" w:pos="4171"/>
        </w:tabs>
        <w:spacing w:line="240" w:lineRule="auto"/>
      </w:pPr>
      <w:r w:rsidRPr="003D1E07">
        <w:rPr>
          <w:i/>
        </w:rPr>
        <w:t>totum integrum</w:t>
      </w:r>
      <w:r w:rsidRPr="003D1E07">
        <w:tab/>
        <w:t>104</w:t>
      </w:r>
    </w:p>
    <w:p w14:paraId="142E66CB" w14:textId="77777777" w:rsidR="00C04C0A" w:rsidRPr="003D1E07" w:rsidRDefault="00C04C0A" w:rsidP="00C04C0A">
      <w:pPr>
        <w:pStyle w:val="Rejstk1"/>
        <w:tabs>
          <w:tab w:val="right" w:leader="dot" w:pos="4171"/>
        </w:tabs>
        <w:spacing w:line="240" w:lineRule="auto"/>
      </w:pPr>
      <w:r w:rsidRPr="003D1E07">
        <w:rPr>
          <w:i/>
        </w:rPr>
        <w:t>totum universale</w:t>
      </w:r>
      <w:r w:rsidRPr="003D1E07">
        <w:tab/>
        <w:t>104</w:t>
      </w:r>
    </w:p>
    <w:p w14:paraId="532A2BA6" w14:textId="77777777" w:rsidR="00C04C0A" w:rsidRPr="003D1E07" w:rsidRDefault="00C04C0A" w:rsidP="00C04C0A">
      <w:pPr>
        <w:pStyle w:val="Rejstk1"/>
        <w:tabs>
          <w:tab w:val="right" w:leader="dot" w:pos="4171"/>
        </w:tabs>
        <w:spacing w:line="240" w:lineRule="auto"/>
      </w:pPr>
      <w:r w:rsidRPr="003D1E07">
        <w:t>transcendentália</w:t>
      </w:r>
      <w:r w:rsidRPr="003D1E07">
        <w:tab/>
        <w:t>289</w:t>
      </w:r>
    </w:p>
    <w:p w14:paraId="13D95819" w14:textId="77777777" w:rsidR="00C04C0A" w:rsidRPr="003D1E07" w:rsidRDefault="00C04C0A" w:rsidP="00C04C0A">
      <w:pPr>
        <w:pStyle w:val="Rejstk1"/>
        <w:tabs>
          <w:tab w:val="right" w:leader="dot" w:pos="4171"/>
        </w:tabs>
        <w:spacing w:line="240" w:lineRule="auto"/>
      </w:pPr>
      <w:r w:rsidRPr="003D1E07">
        <w:rPr>
          <w:i/>
        </w:rPr>
        <w:t>translatio entis</w:t>
      </w:r>
      <w:r w:rsidRPr="003D1E07">
        <w:tab/>
        <w:t>136</w:t>
      </w:r>
    </w:p>
    <w:p w14:paraId="141573ED" w14:textId="77777777" w:rsidR="00C04C0A" w:rsidRPr="003D1E07" w:rsidRDefault="00C04C0A" w:rsidP="00C04C0A">
      <w:pPr>
        <w:pStyle w:val="Rejstk1"/>
        <w:tabs>
          <w:tab w:val="right" w:leader="dot" w:pos="4171"/>
        </w:tabs>
        <w:spacing w:line="240" w:lineRule="auto"/>
      </w:pPr>
      <w:r w:rsidRPr="003D1E07">
        <w:rPr>
          <w:i/>
          <w:lang w:eastAsia="en-US"/>
        </w:rPr>
        <w:t>translatio studiorum</w:t>
      </w:r>
      <w:r w:rsidRPr="003D1E07">
        <w:tab/>
        <w:t>80, 135, 136, 140, 150</w:t>
      </w:r>
    </w:p>
    <w:p w14:paraId="160D1175" w14:textId="77777777" w:rsidR="00C04C0A" w:rsidRPr="003D1E07" w:rsidRDefault="00C04C0A" w:rsidP="00C04C0A">
      <w:pPr>
        <w:pStyle w:val="Rejstk1"/>
        <w:tabs>
          <w:tab w:val="right" w:leader="dot" w:pos="4171"/>
        </w:tabs>
        <w:spacing w:line="240" w:lineRule="auto"/>
      </w:pPr>
      <w:r w:rsidRPr="003D1E07">
        <w:rPr>
          <w:i/>
        </w:rPr>
        <w:t>tremendum fascinosum</w:t>
      </w:r>
      <w:r w:rsidRPr="003D1E07">
        <w:tab/>
        <w:t>471</w:t>
      </w:r>
    </w:p>
    <w:p w14:paraId="0E637E7D" w14:textId="77777777" w:rsidR="00C04C0A" w:rsidRPr="003D1E07" w:rsidRDefault="00C04C0A" w:rsidP="00C04C0A">
      <w:pPr>
        <w:pStyle w:val="Rejstk1"/>
        <w:tabs>
          <w:tab w:val="right" w:leader="dot" w:pos="4171"/>
        </w:tabs>
        <w:spacing w:line="240" w:lineRule="auto"/>
      </w:pPr>
      <w:r w:rsidRPr="003D1E07">
        <w:t>Trojská válka</w:t>
      </w:r>
      <w:r w:rsidRPr="003D1E07">
        <w:tab/>
        <w:t>7</w:t>
      </w:r>
    </w:p>
    <w:p w14:paraId="19F831BE" w14:textId="0336B180"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U</w:t>
      </w:r>
      <w:r w:rsidR="00201EFA" w:rsidRPr="003D1E07">
        <w:t>, V</w:t>
      </w:r>
    </w:p>
    <w:p w14:paraId="6198FF91" w14:textId="77777777" w:rsidR="00C04C0A" w:rsidRPr="003D1E07" w:rsidRDefault="00C04C0A" w:rsidP="00C04C0A">
      <w:pPr>
        <w:pStyle w:val="Rejstk1"/>
        <w:tabs>
          <w:tab w:val="right" w:leader="dot" w:pos="4171"/>
        </w:tabs>
        <w:spacing w:line="240" w:lineRule="auto"/>
      </w:pPr>
      <w:r w:rsidRPr="003D1E07">
        <w:rPr>
          <w:i/>
        </w:rPr>
        <w:t>Unified Science</w:t>
      </w:r>
      <w:r w:rsidRPr="003D1E07">
        <w:tab/>
        <w:t>171, 352</w:t>
      </w:r>
    </w:p>
    <w:p w14:paraId="45914AB2" w14:textId="77777777" w:rsidR="00C04C0A" w:rsidRPr="003D1E07" w:rsidRDefault="00C04C0A" w:rsidP="00C04C0A">
      <w:pPr>
        <w:pStyle w:val="Rejstk1"/>
        <w:tabs>
          <w:tab w:val="right" w:leader="dot" w:pos="4171"/>
        </w:tabs>
        <w:spacing w:line="240" w:lineRule="auto"/>
      </w:pPr>
      <w:r w:rsidRPr="003D1E07">
        <w:rPr>
          <w:i/>
        </w:rPr>
        <w:t>universitas humana</w:t>
      </w:r>
      <w:r w:rsidRPr="003D1E07">
        <w:tab/>
        <w:t>213, 419, 435, 476</w:t>
      </w:r>
    </w:p>
    <w:p w14:paraId="71EB7384" w14:textId="77777777" w:rsidR="00C04C0A" w:rsidRPr="003D1E07" w:rsidRDefault="00C04C0A" w:rsidP="00C04C0A">
      <w:pPr>
        <w:pStyle w:val="Rejstk1"/>
        <w:tabs>
          <w:tab w:val="right" w:leader="dot" w:pos="4171"/>
        </w:tabs>
        <w:spacing w:line="240" w:lineRule="auto"/>
      </w:pPr>
      <w:r w:rsidRPr="003D1E07">
        <w:t>univerzální hylemorfismus</w:t>
      </w:r>
      <w:r w:rsidRPr="003D1E07">
        <w:tab/>
        <w:t>156, 219, 312, 409</w:t>
      </w:r>
    </w:p>
    <w:p w14:paraId="0C92FBE0" w14:textId="77A593CD" w:rsidR="00C04C0A" w:rsidRPr="003D1E07" w:rsidRDefault="00C04C0A" w:rsidP="00770E57">
      <w:pPr>
        <w:pStyle w:val="Rejstk1"/>
        <w:tabs>
          <w:tab w:val="right" w:leader="dot" w:pos="4171"/>
        </w:tabs>
        <w:spacing w:line="240" w:lineRule="auto"/>
      </w:pPr>
      <w:r w:rsidRPr="003D1E07">
        <w:t>věc</w:t>
      </w:r>
      <w:r w:rsidR="00770E57" w:rsidRPr="003D1E07">
        <w:t xml:space="preserve">, </w:t>
      </w:r>
      <w:r w:rsidRPr="003D1E07">
        <w:t xml:space="preserve">objektivní </w:t>
      </w:r>
      <w:r w:rsidRPr="003D1E07">
        <w:rPr>
          <w:i/>
        </w:rPr>
        <w:t>res</w:t>
      </w:r>
      <w:r w:rsidRPr="003D1E07">
        <w:tab/>
        <w:t>289, 290, 295, 297, 301, 321</w:t>
      </w:r>
    </w:p>
    <w:p w14:paraId="7DD57C04" w14:textId="77777777" w:rsidR="00C04C0A" w:rsidRPr="003D1E07" w:rsidRDefault="00C04C0A" w:rsidP="00C04C0A">
      <w:pPr>
        <w:pStyle w:val="Rejstk1"/>
        <w:tabs>
          <w:tab w:val="right" w:leader="dot" w:pos="4171"/>
        </w:tabs>
        <w:spacing w:line="240" w:lineRule="auto"/>
      </w:pPr>
      <w:r w:rsidRPr="003D1E07">
        <w:rPr>
          <w:i/>
        </w:rPr>
        <w:t>veritas</w:t>
      </w:r>
      <w:r w:rsidRPr="003D1E07">
        <w:tab/>
        <w:t>474</w:t>
      </w:r>
    </w:p>
    <w:p w14:paraId="020395C6" w14:textId="77777777" w:rsidR="00C04C0A" w:rsidRPr="003D1E07" w:rsidRDefault="00C04C0A" w:rsidP="00C04C0A">
      <w:pPr>
        <w:pStyle w:val="Rejstk1"/>
        <w:tabs>
          <w:tab w:val="right" w:leader="dot" w:pos="4171"/>
        </w:tabs>
        <w:spacing w:line="240" w:lineRule="auto"/>
      </w:pPr>
      <w:r w:rsidRPr="003D1E07">
        <w:rPr>
          <w:i/>
        </w:rPr>
        <w:t>Verkehrung ins Gegenteil</w:t>
      </w:r>
      <w:r w:rsidRPr="003D1E07">
        <w:tab/>
        <w:t>79, 375, 396, 488</w:t>
      </w:r>
    </w:p>
    <w:p w14:paraId="5E958B32" w14:textId="77777777" w:rsidR="00C04C0A" w:rsidRPr="003D1E07" w:rsidRDefault="00C04C0A" w:rsidP="00C04C0A">
      <w:pPr>
        <w:pStyle w:val="Rejstk1"/>
        <w:tabs>
          <w:tab w:val="right" w:leader="dot" w:pos="4171"/>
        </w:tabs>
        <w:spacing w:line="240" w:lineRule="auto"/>
      </w:pPr>
      <w:r w:rsidRPr="003D1E07">
        <w:t>Vernant, J.-P.</w:t>
      </w:r>
      <w:r w:rsidRPr="003D1E07">
        <w:tab/>
        <w:t>20</w:t>
      </w:r>
    </w:p>
    <w:p w14:paraId="2A09D4D6" w14:textId="77777777" w:rsidR="00C04C0A" w:rsidRPr="003D1E07" w:rsidRDefault="00C04C0A" w:rsidP="00C04C0A">
      <w:pPr>
        <w:pStyle w:val="Rejstk1"/>
        <w:tabs>
          <w:tab w:val="right" w:leader="dot" w:pos="4171"/>
        </w:tabs>
        <w:spacing w:line="240" w:lineRule="auto"/>
      </w:pPr>
      <w:r w:rsidRPr="003D1E07">
        <w:rPr>
          <w:i/>
        </w:rPr>
        <w:t>via Modernorum</w:t>
      </w:r>
      <w:r w:rsidRPr="003D1E07">
        <w:tab/>
        <w:t>10, 62, 213, 219, 286, 437, 487</w:t>
      </w:r>
    </w:p>
    <w:p w14:paraId="5636CDCA" w14:textId="77777777" w:rsidR="00C04C0A" w:rsidRPr="003D1E07" w:rsidRDefault="00C04C0A" w:rsidP="00C04C0A">
      <w:pPr>
        <w:pStyle w:val="Rejstk1"/>
        <w:tabs>
          <w:tab w:val="right" w:leader="dot" w:pos="4171"/>
        </w:tabs>
        <w:spacing w:line="240" w:lineRule="auto"/>
      </w:pPr>
      <w:r w:rsidRPr="003D1E07">
        <w:t>vidění</w:t>
      </w:r>
    </w:p>
    <w:p w14:paraId="0F819321" w14:textId="77777777" w:rsidR="00C04C0A" w:rsidRPr="003D1E07" w:rsidRDefault="00C04C0A" w:rsidP="00C04C0A">
      <w:pPr>
        <w:pStyle w:val="Rejstk2"/>
        <w:tabs>
          <w:tab w:val="right" w:leader="dot" w:pos="4171"/>
        </w:tabs>
        <w:spacing w:line="240" w:lineRule="auto"/>
      </w:pPr>
      <w:r w:rsidRPr="003D1E07">
        <w:rPr>
          <w:i/>
        </w:rPr>
        <w:t>ad modum universalis</w:t>
      </w:r>
      <w:r w:rsidRPr="003D1E07">
        <w:tab/>
        <w:t>285</w:t>
      </w:r>
    </w:p>
    <w:p w14:paraId="78F61D2B" w14:textId="77777777" w:rsidR="00C04C0A" w:rsidRPr="003D1E07" w:rsidRDefault="00C04C0A" w:rsidP="00C04C0A">
      <w:pPr>
        <w:pStyle w:val="Rejstk2"/>
        <w:tabs>
          <w:tab w:val="right" w:leader="dot" w:pos="4171"/>
        </w:tabs>
        <w:spacing w:line="240" w:lineRule="auto"/>
      </w:pPr>
      <w:r w:rsidRPr="003D1E07">
        <w:rPr>
          <w:i/>
        </w:rPr>
        <w:t>Blickbahn</w:t>
      </w:r>
      <w:r w:rsidRPr="003D1E07">
        <w:tab/>
        <w:t>16</w:t>
      </w:r>
    </w:p>
    <w:p w14:paraId="14CA0611" w14:textId="77777777" w:rsidR="00C04C0A" w:rsidRPr="003D1E07" w:rsidRDefault="00C04C0A" w:rsidP="00C04C0A">
      <w:pPr>
        <w:pStyle w:val="Rejstk2"/>
        <w:tabs>
          <w:tab w:val="right" w:leader="dot" w:pos="4171"/>
        </w:tabs>
        <w:spacing w:line="240" w:lineRule="auto"/>
      </w:pPr>
      <w:r w:rsidRPr="003D1E07">
        <w:t>dráha náhledu</w:t>
      </w:r>
      <w:r w:rsidRPr="003D1E07">
        <w:tab/>
        <w:t>85</w:t>
      </w:r>
    </w:p>
    <w:p w14:paraId="25576F01" w14:textId="77777777" w:rsidR="00C04C0A" w:rsidRPr="003D1E07" w:rsidRDefault="00C04C0A" w:rsidP="00C04C0A">
      <w:pPr>
        <w:pStyle w:val="Rejstk2"/>
        <w:tabs>
          <w:tab w:val="right" w:leader="dot" w:pos="4171"/>
        </w:tabs>
        <w:spacing w:line="240" w:lineRule="auto"/>
      </w:pPr>
      <w:r w:rsidRPr="003D1E07">
        <w:t>eidetické</w:t>
      </w:r>
      <w:r w:rsidRPr="003D1E07">
        <w:tab/>
        <w:t>60, 181, 262, 271, 285, 385</w:t>
      </w:r>
    </w:p>
    <w:p w14:paraId="264A2F04" w14:textId="77777777" w:rsidR="00C04C0A" w:rsidRPr="003D1E07" w:rsidRDefault="00C04C0A" w:rsidP="00C04C0A">
      <w:pPr>
        <w:pStyle w:val="Rejstk2"/>
        <w:tabs>
          <w:tab w:val="right" w:leader="dot" w:pos="4171"/>
        </w:tabs>
        <w:spacing w:line="240" w:lineRule="auto"/>
      </w:pPr>
      <w:r w:rsidRPr="003D1E07">
        <w:rPr>
          <w:i/>
        </w:rPr>
        <w:t>formale Anzeige</w:t>
      </w:r>
      <w:r w:rsidRPr="003D1E07">
        <w:tab/>
        <w:t>15</w:t>
      </w:r>
    </w:p>
    <w:p w14:paraId="06FA6208" w14:textId="77777777" w:rsidR="00C04C0A" w:rsidRPr="003D1E07" w:rsidRDefault="00C04C0A" w:rsidP="00C04C0A">
      <w:pPr>
        <w:pStyle w:val="Rejstk2"/>
        <w:tabs>
          <w:tab w:val="right" w:leader="dot" w:pos="4171"/>
        </w:tabs>
        <w:spacing w:line="240" w:lineRule="auto"/>
      </w:pPr>
      <w:r w:rsidRPr="003D1E07">
        <w:t>ideové vědění</w:t>
      </w:r>
      <w:r w:rsidRPr="003D1E07">
        <w:tab/>
        <w:t>29</w:t>
      </w:r>
    </w:p>
    <w:p w14:paraId="4E8F7B83" w14:textId="77777777" w:rsidR="00C04C0A" w:rsidRPr="003D1E07" w:rsidRDefault="00C04C0A" w:rsidP="00C04C0A">
      <w:pPr>
        <w:pStyle w:val="Rejstk2"/>
        <w:tabs>
          <w:tab w:val="right" w:leader="dot" w:pos="4171"/>
        </w:tabs>
        <w:spacing w:line="240" w:lineRule="auto"/>
      </w:pPr>
      <w:r w:rsidRPr="003D1E07">
        <w:t>ilumináti</w:t>
      </w:r>
      <w:r w:rsidRPr="003D1E07">
        <w:tab/>
        <w:t>171</w:t>
      </w:r>
    </w:p>
    <w:p w14:paraId="718229AD" w14:textId="77777777" w:rsidR="00C04C0A" w:rsidRPr="003D1E07" w:rsidRDefault="00C04C0A" w:rsidP="00C04C0A">
      <w:pPr>
        <w:pStyle w:val="Rejstk2"/>
        <w:tabs>
          <w:tab w:val="right" w:leader="dot" w:pos="4171"/>
        </w:tabs>
        <w:spacing w:line="240" w:lineRule="auto"/>
      </w:pPr>
      <w:r w:rsidRPr="003D1E07">
        <w:t>jsoucna</w:t>
      </w:r>
      <w:r w:rsidRPr="003D1E07">
        <w:tab/>
        <w:t>16</w:t>
      </w:r>
    </w:p>
    <w:p w14:paraId="2985D0ED" w14:textId="77777777" w:rsidR="00C04C0A" w:rsidRPr="003D1E07" w:rsidRDefault="00C04C0A" w:rsidP="00C04C0A">
      <w:pPr>
        <w:pStyle w:val="Rejstk2"/>
        <w:tabs>
          <w:tab w:val="right" w:leader="dot" w:pos="4171"/>
        </w:tabs>
        <w:spacing w:line="240" w:lineRule="auto"/>
      </w:pPr>
      <w:r w:rsidRPr="003D1E07">
        <w:t>mystéria</w:t>
      </w:r>
      <w:r w:rsidRPr="003D1E07">
        <w:tab/>
        <w:t>26</w:t>
      </w:r>
    </w:p>
    <w:p w14:paraId="0DACF056" w14:textId="77777777" w:rsidR="00C04C0A" w:rsidRPr="003D1E07" w:rsidRDefault="00C04C0A" w:rsidP="00C04C0A">
      <w:pPr>
        <w:pStyle w:val="Rejstk2"/>
        <w:tabs>
          <w:tab w:val="right" w:leader="dot" w:pos="4171"/>
        </w:tabs>
        <w:spacing w:line="240" w:lineRule="auto"/>
      </w:pPr>
      <w:r w:rsidRPr="003D1E07">
        <w:lastRenderedPageBreak/>
        <w:t>paranoické</w:t>
      </w:r>
      <w:r w:rsidRPr="003D1E07">
        <w:tab/>
        <w:t>151</w:t>
      </w:r>
    </w:p>
    <w:p w14:paraId="3E8CDDB9" w14:textId="77777777" w:rsidR="00C04C0A" w:rsidRPr="003D1E07" w:rsidRDefault="00C04C0A" w:rsidP="00C04C0A">
      <w:pPr>
        <w:pStyle w:val="Rejstk2"/>
        <w:tabs>
          <w:tab w:val="right" w:leader="dot" w:pos="4171"/>
        </w:tabs>
        <w:spacing w:line="240" w:lineRule="auto"/>
      </w:pPr>
      <w:r w:rsidRPr="003D1E07">
        <w:rPr>
          <w:i/>
        </w:rPr>
        <w:t>speculum</w:t>
      </w:r>
      <w:r w:rsidRPr="003D1E07">
        <w:tab/>
        <w:t>151</w:t>
      </w:r>
    </w:p>
    <w:p w14:paraId="3D22CAD0" w14:textId="77777777" w:rsidR="00C04C0A" w:rsidRPr="003D1E07" w:rsidRDefault="00C04C0A" w:rsidP="00C04C0A">
      <w:pPr>
        <w:pStyle w:val="Rejstk1"/>
        <w:tabs>
          <w:tab w:val="right" w:leader="dot" w:pos="4171"/>
        </w:tabs>
        <w:spacing w:line="240" w:lineRule="auto"/>
      </w:pPr>
      <w:r w:rsidRPr="003D1E07">
        <w:t>vidění/vědění</w:t>
      </w:r>
      <w:r w:rsidRPr="003D1E07">
        <w:tab/>
        <w:t>4, 7</w:t>
      </w:r>
    </w:p>
    <w:p w14:paraId="7ACB67C6" w14:textId="77777777" w:rsidR="00C04C0A" w:rsidRPr="003D1E07" w:rsidRDefault="00C04C0A" w:rsidP="00C04C0A">
      <w:pPr>
        <w:pStyle w:val="Rejstk1"/>
        <w:tabs>
          <w:tab w:val="right" w:leader="dot" w:pos="4171"/>
        </w:tabs>
        <w:spacing w:line="240" w:lineRule="auto"/>
      </w:pPr>
      <w:r w:rsidRPr="003D1E07">
        <w:rPr>
          <w:i/>
        </w:rPr>
        <w:t>vis aestimativa</w:t>
      </w:r>
      <w:r w:rsidRPr="003D1E07">
        <w:tab/>
        <w:t>257, 306, 391, 454, 455, 466</w:t>
      </w:r>
    </w:p>
    <w:p w14:paraId="68590B71" w14:textId="77777777" w:rsidR="00C04C0A" w:rsidRPr="003D1E07" w:rsidRDefault="00C04C0A" w:rsidP="00C04C0A">
      <w:pPr>
        <w:pStyle w:val="Rejstk1"/>
        <w:tabs>
          <w:tab w:val="right" w:leader="dot" w:pos="4171"/>
        </w:tabs>
        <w:spacing w:line="240" w:lineRule="auto"/>
      </w:pPr>
      <w:r w:rsidRPr="003D1E07">
        <w:rPr>
          <w:i/>
          <w:iCs/>
        </w:rPr>
        <w:t>Vollzugssinn</w:t>
      </w:r>
      <w:r w:rsidRPr="003D1E07">
        <w:tab/>
        <w:t>15, 360</w:t>
      </w:r>
    </w:p>
    <w:p w14:paraId="3B18D946" w14:textId="77777777" w:rsidR="00C04C0A" w:rsidRPr="003D1E07" w:rsidRDefault="00C04C0A" w:rsidP="00C04C0A">
      <w:pPr>
        <w:pStyle w:val="Rejstk1"/>
        <w:tabs>
          <w:tab w:val="right" w:leader="dot" w:pos="4171"/>
        </w:tabs>
        <w:spacing w:line="240" w:lineRule="auto"/>
      </w:pPr>
      <w:r w:rsidRPr="003D1E07">
        <w:rPr>
          <w:i/>
        </w:rPr>
        <w:t>Vor-b</w:t>
      </w:r>
      <w:r w:rsidRPr="003D1E07">
        <w:rPr>
          <w:i/>
          <w:iCs/>
        </w:rPr>
        <w:t>lickbahn</w:t>
      </w:r>
      <w:r w:rsidRPr="003D1E07">
        <w:tab/>
        <w:t>17, 30, 36, 90, 147, 276, 307, 361, 472</w:t>
      </w:r>
    </w:p>
    <w:p w14:paraId="4354297F" w14:textId="77777777" w:rsidR="00C04C0A" w:rsidRPr="003D1E07" w:rsidRDefault="00C04C0A" w:rsidP="00C04C0A">
      <w:pPr>
        <w:pStyle w:val="Rejstk2"/>
        <w:tabs>
          <w:tab w:val="right" w:leader="dot" w:pos="4171"/>
        </w:tabs>
        <w:spacing w:line="240" w:lineRule="auto"/>
      </w:pPr>
      <w:r w:rsidRPr="003D1E07">
        <w:rPr>
          <w:iCs/>
        </w:rPr>
        <w:t>Al-Fárábí</w:t>
      </w:r>
      <w:r w:rsidRPr="003D1E07">
        <w:tab/>
        <w:t>183, 188, 205</w:t>
      </w:r>
    </w:p>
    <w:p w14:paraId="0EC8C987" w14:textId="77777777" w:rsidR="00C04C0A" w:rsidRPr="003D1E07" w:rsidRDefault="00C04C0A" w:rsidP="00C04C0A">
      <w:pPr>
        <w:pStyle w:val="Rejstk2"/>
        <w:tabs>
          <w:tab w:val="right" w:leader="dot" w:pos="4171"/>
        </w:tabs>
        <w:spacing w:line="240" w:lineRule="auto"/>
      </w:pPr>
      <w:r w:rsidRPr="003D1E07">
        <w:rPr>
          <w:iCs/>
        </w:rPr>
        <w:t>amfibolia</w:t>
      </w:r>
      <w:r w:rsidRPr="003D1E07">
        <w:tab/>
        <w:t>227</w:t>
      </w:r>
    </w:p>
    <w:p w14:paraId="47E7F218" w14:textId="77777777" w:rsidR="00C04C0A" w:rsidRPr="003D1E07" w:rsidRDefault="00C04C0A" w:rsidP="00C04C0A">
      <w:pPr>
        <w:pStyle w:val="Rejstk2"/>
        <w:tabs>
          <w:tab w:val="right" w:leader="dot" w:pos="4171"/>
        </w:tabs>
        <w:spacing w:line="240" w:lineRule="auto"/>
      </w:pPr>
      <w:r w:rsidRPr="003D1E07">
        <w:rPr>
          <w:lang w:eastAsia="en-US"/>
        </w:rPr>
        <w:t>archaická hermeneutika</w:t>
      </w:r>
      <w:r w:rsidRPr="003D1E07">
        <w:tab/>
        <w:t>52</w:t>
      </w:r>
    </w:p>
    <w:p w14:paraId="283F6972" w14:textId="77777777" w:rsidR="00C04C0A" w:rsidRPr="003D1E07" w:rsidRDefault="00C04C0A" w:rsidP="00C04C0A">
      <w:pPr>
        <w:pStyle w:val="Rejstk2"/>
        <w:tabs>
          <w:tab w:val="right" w:leader="dot" w:pos="4171"/>
        </w:tabs>
        <w:spacing w:line="240" w:lineRule="auto"/>
      </w:pPr>
      <w:r w:rsidRPr="003D1E07">
        <w:rPr>
          <w:iCs/>
        </w:rPr>
        <w:t>Aristoteles</w:t>
      </w:r>
      <w:r w:rsidRPr="003D1E07">
        <w:tab/>
        <w:t>85, 168</w:t>
      </w:r>
    </w:p>
    <w:p w14:paraId="23BD1561" w14:textId="77777777" w:rsidR="00C04C0A" w:rsidRPr="003D1E07" w:rsidRDefault="00C04C0A" w:rsidP="00C04C0A">
      <w:pPr>
        <w:pStyle w:val="Rejstk2"/>
        <w:tabs>
          <w:tab w:val="right" w:leader="dot" w:pos="4171"/>
        </w:tabs>
        <w:spacing w:line="240" w:lineRule="auto"/>
      </w:pPr>
      <w:r w:rsidRPr="003D1E07">
        <w:rPr>
          <w:iCs/>
        </w:rPr>
        <w:t>Averroes</w:t>
      </w:r>
      <w:r w:rsidRPr="003D1E07">
        <w:tab/>
        <w:t>341, 355, 406, 413, 431, 455</w:t>
      </w:r>
    </w:p>
    <w:p w14:paraId="27E9F159" w14:textId="77777777" w:rsidR="00C04C0A" w:rsidRPr="003D1E07" w:rsidRDefault="00C04C0A" w:rsidP="00C04C0A">
      <w:pPr>
        <w:pStyle w:val="Rejstk2"/>
        <w:tabs>
          <w:tab w:val="right" w:leader="dot" w:pos="4171"/>
        </w:tabs>
        <w:spacing w:line="240" w:lineRule="auto"/>
      </w:pPr>
      <w:r w:rsidRPr="003D1E07">
        <w:rPr>
          <w:iCs/>
        </w:rPr>
        <w:t>Avicenna</w:t>
      </w:r>
      <w:r w:rsidRPr="003D1E07">
        <w:tab/>
        <w:t>275, 284, 292, 315</w:t>
      </w:r>
    </w:p>
    <w:p w14:paraId="54DCA545" w14:textId="77777777" w:rsidR="00C04C0A" w:rsidRPr="003D1E07" w:rsidRDefault="00C04C0A" w:rsidP="00C04C0A">
      <w:pPr>
        <w:pStyle w:val="Rejstk2"/>
        <w:tabs>
          <w:tab w:val="right" w:leader="dot" w:pos="4171"/>
        </w:tabs>
        <w:spacing w:line="240" w:lineRule="auto"/>
      </w:pPr>
      <w:r w:rsidRPr="003D1E07">
        <w:rPr>
          <w:lang w:eastAsia="en-US"/>
        </w:rPr>
        <w:t>falsafa</w:t>
      </w:r>
      <w:r w:rsidRPr="003D1E07">
        <w:tab/>
        <w:t>487</w:t>
      </w:r>
    </w:p>
    <w:p w14:paraId="2FBD1BEA" w14:textId="77777777" w:rsidR="00C04C0A" w:rsidRPr="003D1E07" w:rsidRDefault="00C04C0A" w:rsidP="00C04C0A">
      <w:pPr>
        <w:pStyle w:val="Rejstk2"/>
        <w:tabs>
          <w:tab w:val="right" w:leader="dot" w:pos="4171"/>
        </w:tabs>
        <w:spacing w:line="240" w:lineRule="auto"/>
      </w:pPr>
      <w:r w:rsidRPr="003D1E07">
        <w:rPr>
          <w:iCs/>
        </w:rPr>
        <w:t>hermeneutická</w:t>
      </w:r>
      <w:r w:rsidRPr="003D1E07">
        <w:tab/>
        <w:t>61</w:t>
      </w:r>
    </w:p>
    <w:p w14:paraId="04E49D4E" w14:textId="77777777" w:rsidR="00C04C0A" w:rsidRPr="003D1E07" w:rsidRDefault="00C04C0A" w:rsidP="00C04C0A">
      <w:pPr>
        <w:pStyle w:val="Rejstk2"/>
        <w:tabs>
          <w:tab w:val="right" w:leader="dot" w:pos="4171"/>
        </w:tabs>
        <w:spacing w:line="240" w:lineRule="auto"/>
      </w:pPr>
      <w:r w:rsidRPr="003D1E07">
        <w:rPr>
          <w:iCs/>
        </w:rPr>
        <w:t>iluminace</w:t>
      </w:r>
      <w:r w:rsidRPr="003D1E07">
        <w:tab/>
        <w:t>237</w:t>
      </w:r>
    </w:p>
    <w:p w14:paraId="51735CC7" w14:textId="77777777" w:rsidR="00C04C0A" w:rsidRPr="003D1E07" w:rsidRDefault="00C04C0A" w:rsidP="00C04C0A">
      <w:pPr>
        <w:pStyle w:val="Rejstk2"/>
        <w:tabs>
          <w:tab w:val="right" w:leader="dot" w:pos="4171"/>
        </w:tabs>
        <w:spacing w:line="240" w:lineRule="auto"/>
      </w:pPr>
      <w:r w:rsidRPr="003D1E07">
        <w:rPr>
          <w:iCs/>
        </w:rPr>
        <w:t>objektivní</w:t>
      </w:r>
      <w:r w:rsidRPr="003D1E07">
        <w:tab/>
        <w:t>150</w:t>
      </w:r>
    </w:p>
    <w:p w14:paraId="51BB14E9" w14:textId="77777777" w:rsidR="00C04C0A" w:rsidRPr="003D1E07" w:rsidRDefault="00C04C0A" w:rsidP="00C04C0A">
      <w:pPr>
        <w:pStyle w:val="Rejstk2"/>
        <w:tabs>
          <w:tab w:val="right" w:leader="dot" w:pos="4171"/>
        </w:tabs>
        <w:spacing w:line="240" w:lineRule="auto"/>
      </w:pPr>
      <w:r w:rsidRPr="003D1E07">
        <w:rPr>
          <w:iCs/>
        </w:rPr>
        <w:t>Porfyrius</w:t>
      </w:r>
      <w:r w:rsidRPr="003D1E07">
        <w:tab/>
        <w:t>114</w:t>
      </w:r>
    </w:p>
    <w:p w14:paraId="111E0796" w14:textId="77777777" w:rsidR="00C04C0A" w:rsidRPr="003D1E07" w:rsidRDefault="00C04C0A" w:rsidP="00C04C0A">
      <w:pPr>
        <w:pStyle w:val="Rejstk2"/>
        <w:tabs>
          <w:tab w:val="right" w:leader="dot" w:pos="4171"/>
        </w:tabs>
        <w:spacing w:line="240" w:lineRule="auto"/>
      </w:pPr>
      <w:r w:rsidRPr="003D1E07">
        <w:rPr>
          <w:iCs/>
        </w:rPr>
        <w:t>Proklus</w:t>
      </w:r>
      <w:r w:rsidRPr="003D1E07">
        <w:tab/>
        <w:t>121</w:t>
      </w:r>
    </w:p>
    <w:p w14:paraId="4815D045" w14:textId="77777777" w:rsidR="00C04C0A" w:rsidRPr="003D1E07" w:rsidRDefault="00C04C0A" w:rsidP="00C04C0A">
      <w:pPr>
        <w:pStyle w:val="Rejstk2"/>
        <w:tabs>
          <w:tab w:val="right" w:leader="dot" w:pos="4171"/>
        </w:tabs>
        <w:spacing w:line="240" w:lineRule="auto"/>
      </w:pPr>
      <w:r w:rsidRPr="003D1E07">
        <w:rPr>
          <w:iCs/>
        </w:rPr>
        <w:t>Simplikius</w:t>
      </w:r>
      <w:r w:rsidRPr="003D1E07">
        <w:tab/>
        <w:t>136</w:t>
      </w:r>
    </w:p>
    <w:p w14:paraId="07E3CB8D" w14:textId="77777777" w:rsidR="00C04C0A" w:rsidRPr="003D1E07" w:rsidRDefault="00C04C0A" w:rsidP="00C04C0A">
      <w:pPr>
        <w:pStyle w:val="Rejstk1"/>
        <w:tabs>
          <w:tab w:val="right" w:leader="dot" w:pos="4171"/>
        </w:tabs>
        <w:spacing w:line="240" w:lineRule="auto"/>
      </w:pPr>
      <w:r w:rsidRPr="003D1E07">
        <w:rPr>
          <w:i/>
        </w:rPr>
        <w:t>Vorhabe</w:t>
      </w:r>
      <w:r w:rsidRPr="003D1E07">
        <w:tab/>
        <w:t>15</w:t>
      </w:r>
    </w:p>
    <w:p w14:paraId="49048397" w14:textId="77777777" w:rsidR="00C04C0A" w:rsidRPr="003D1E07" w:rsidRDefault="00C04C0A" w:rsidP="00C04C0A">
      <w:pPr>
        <w:pStyle w:val="Rejstk1"/>
        <w:tabs>
          <w:tab w:val="right" w:leader="dot" w:pos="4171"/>
        </w:tabs>
        <w:spacing w:line="240" w:lineRule="auto"/>
      </w:pPr>
      <w:r w:rsidRPr="003D1E07">
        <w:t>vůle k moci</w:t>
      </w:r>
      <w:r w:rsidRPr="003D1E07">
        <w:tab/>
        <w:t>5, 35</w:t>
      </w:r>
    </w:p>
    <w:p w14:paraId="4D390781" w14:textId="4A92BDD8" w:rsidR="00C04C0A" w:rsidRPr="003D1E07" w:rsidRDefault="00C04C0A" w:rsidP="00C04C0A">
      <w:pPr>
        <w:pStyle w:val="Hlavikarejstku"/>
        <w:keepNext/>
        <w:tabs>
          <w:tab w:val="right" w:leader="dot" w:pos="4171"/>
        </w:tabs>
        <w:spacing w:line="240" w:lineRule="auto"/>
        <w:rPr>
          <w:rFonts w:eastAsia="Times New Roman" w:cs="Times New Roman"/>
          <w:b w:val="0"/>
          <w:bCs w:val="0"/>
        </w:rPr>
      </w:pPr>
      <w:r w:rsidRPr="003D1E07">
        <w:t>W</w:t>
      </w:r>
      <w:r w:rsidR="00476BD3" w:rsidRPr="003D1E07">
        <w:t>, Y, Z</w:t>
      </w:r>
    </w:p>
    <w:p w14:paraId="1FE1BCED" w14:textId="77777777" w:rsidR="00C04C0A" w:rsidRPr="003D1E07" w:rsidRDefault="00C04C0A" w:rsidP="00C04C0A">
      <w:pPr>
        <w:pStyle w:val="Rejstk1"/>
        <w:tabs>
          <w:tab w:val="right" w:leader="dot" w:pos="4171"/>
        </w:tabs>
        <w:spacing w:line="240" w:lineRule="auto"/>
      </w:pPr>
      <w:r w:rsidRPr="003D1E07">
        <w:rPr>
          <w:i/>
        </w:rPr>
        <w:t>wahm</w:t>
      </w:r>
      <w:r w:rsidRPr="003D1E07">
        <w:tab/>
        <w:t>257, 268, 374</w:t>
      </w:r>
    </w:p>
    <w:p w14:paraId="32199A81" w14:textId="77777777" w:rsidR="00C04C0A" w:rsidRPr="003D1E07" w:rsidRDefault="00C04C0A" w:rsidP="00C04C0A">
      <w:pPr>
        <w:pStyle w:val="Rejstk1"/>
        <w:tabs>
          <w:tab w:val="right" w:leader="dot" w:pos="4171"/>
        </w:tabs>
        <w:spacing w:line="240" w:lineRule="auto"/>
      </w:pPr>
      <w:r w:rsidRPr="003D1E07">
        <w:rPr>
          <w:i/>
        </w:rPr>
        <w:t>Was-sein</w:t>
      </w:r>
      <w:r w:rsidRPr="003D1E07">
        <w:tab/>
        <w:t>34</w:t>
      </w:r>
    </w:p>
    <w:p w14:paraId="1B490881" w14:textId="77777777" w:rsidR="00C04C0A" w:rsidRPr="003D1E07" w:rsidRDefault="00C04C0A" w:rsidP="00C04C0A">
      <w:pPr>
        <w:pStyle w:val="Rejstk1"/>
        <w:tabs>
          <w:tab w:val="right" w:leader="dot" w:pos="4171"/>
        </w:tabs>
        <w:spacing w:line="240" w:lineRule="auto"/>
      </w:pPr>
      <w:r w:rsidRPr="003D1E07">
        <w:rPr>
          <w:i/>
        </w:rPr>
        <w:t>Weltanschauung</w:t>
      </w:r>
      <w:r w:rsidRPr="003D1E07">
        <w:tab/>
        <w:t>51, 270</w:t>
      </w:r>
    </w:p>
    <w:p w14:paraId="5BD7F4D5" w14:textId="77777777" w:rsidR="00C04C0A" w:rsidRPr="003D1E07" w:rsidRDefault="00C04C0A" w:rsidP="00C04C0A">
      <w:pPr>
        <w:pStyle w:val="Rejstk1"/>
        <w:tabs>
          <w:tab w:val="right" w:leader="dot" w:pos="4171"/>
        </w:tabs>
        <w:spacing w:line="240" w:lineRule="auto"/>
      </w:pPr>
      <w:r w:rsidRPr="003D1E07">
        <w:rPr>
          <w:i/>
        </w:rPr>
        <w:lastRenderedPageBreak/>
        <w:t>Wesensschau</w:t>
      </w:r>
      <w:r w:rsidRPr="003D1E07">
        <w:tab/>
        <w:t>140, 285</w:t>
      </w:r>
    </w:p>
    <w:p w14:paraId="06D88386" w14:textId="77777777" w:rsidR="00C04C0A" w:rsidRPr="003D1E07" w:rsidRDefault="00C04C0A" w:rsidP="00C04C0A">
      <w:pPr>
        <w:pStyle w:val="Rejstk1"/>
        <w:tabs>
          <w:tab w:val="right" w:leader="dot" w:pos="4171"/>
        </w:tabs>
        <w:spacing w:line="240" w:lineRule="auto"/>
      </w:pPr>
      <w:r w:rsidRPr="003D1E07">
        <w:rPr>
          <w:i/>
        </w:rPr>
        <w:t>Wirkungsgeschichte</w:t>
      </w:r>
      <w:r w:rsidRPr="003D1E07">
        <w:tab/>
        <w:t>3, 14</w:t>
      </w:r>
    </w:p>
    <w:p w14:paraId="3B3A4D9F" w14:textId="77777777" w:rsidR="00C04C0A" w:rsidRPr="003D1E07" w:rsidRDefault="00C04C0A" w:rsidP="00C04C0A">
      <w:pPr>
        <w:pStyle w:val="Rejstk1"/>
        <w:tabs>
          <w:tab w:val="right" w:leader="dot" w:pos="4171"/>
        </w:tabs>
        <w:spacing w:line="240" w:lineRule="auto"/>
      </w:pPr>
      <w:r w:rsidRPr="003D1E07">
        <w:t>Wittgenstein, L.</w:t>
      </w:r>
      <w:r w:rsidRPr="003D1E07">
        <w:tab/>
        <w:t>2</w:t>
      </w:r>
    </w:p>
    <w:p w14:paraId="696500DD" w14:textId="77777777" w:rsidR="00C04C0A" w:rsidRPr="003D1E07" w:rsidRDefault="00C04C0A" w:rsidP="00C04C0A">
      <w:pPr>
        <w:pStyle w:val="Rejstk1"/>
        <w:tabs>
          <w:tab w:val="right" w:leader="dot" w:pos="4171"/>
        </w:tabs>
        <w:spacing w:line="240" w:lineRule="auto"/>
      </w:pPr>
      <w:r w:rsidRPr="003D1E07">
        <w:t>Yorck, P.</w:t>
      </w:r>
      <w:r w:rsidRPr="003D1E07">
        <w:tab/>
        <w:t>458</w:t>
      </w:r>
    </w:p>
    <w:p w14:paraId="21403A03" w14:textId="77777777" w:rsidR="00C04C0A" w:rsidRPr="003D1E07" w:rsidRDefault="00C04C0A" w:rsidP="00C04C0A">
      <w:pPr>
        <w:pStyle w:val="Rejstk1"/>
        <w:tabs>
          <w:tab w:val="right" w:leader="dot" w:pos="4171"/>
        </w:tabs>
        <w:spacing w:line="240" w:lineRule="auto"/>
      </w:pPr>
      <w:r w:rsidRPr="003D1E07">
        <w:rPr>
          <w:lang w:eastAsia="en-US"/>
        </w:rPr>
        <w:t>zatmění</w:t>
      </w:r>
    </w:p>
    <w:p w14:paraId="37FE44EE" w14:textId="77777777" w:rsidR="00C04C0A" w:rsidRPr="003D1E07" w:rsidRDefault="00C04C0A" w:rsidP="00C04C0A">
      <w:pPr>
        <w:pStyle w:val="Rejstk2"/>
        <w:tabs>
          <w:tab w:val="right" w:leader="dot" w:pos="4171"/>
        </w:tabs>
        <w:spacing w:line="240" w:lineRule="auto"/>
      </w:pPr>
      <w:r w:rsidRPr="003D1E07">
        <w:rPr>
          <w:lang w:eastAsia="en-US"/>
        </w:rPr>
        <w:t>jsoucna</w:t>
      </w:r>
      <w:r w:rsidRPr="003D1E07">
        <w:tab/>
        <w:t>53, 190</w:t>
      </w:r>
    </w:p>
    <w:p w14:paraId="30A72F03" w14:textId="77777777" w:rsidR="00C04C0A" w:rsidRPr="003D1E07" w:rsidRDefault="00C04C0A" w:rsidP="00C04C0A">
      <w:pPr>
        <w:pStyle w:val="Rejstk2"/>
        <w:tabs>
          <w:tab w:val="right" w:leader="dot" w:pos="4171"/>
        </w:tabs>
        <w:spacing w:line="240" w:lineRule="auto"/>
      </w:pPr>
      <w:r w:rsidRPr="003D1E07">
        <w:t>substance</w:t>
      </w:r>
      <w:r w:rsidRPr="003D1E07">
        <w:tab/>
        <w:t>95, 114, 134, 153, 167, 190, 219, 275, 283, 286, 297, 349, 375, 398, 435, 457, 460, 469, 470, 482, 487</w:t>
      </w:r>
    </w:p>
    <w:p w14:paraId="18C343AF" w14:textId="77777777" w:rsidR="00C04C0A" w:rsidRPr="003D1E07" w:rsidRDefault="00C04C0A" w:rsidP="00C04C0A">
      <w:pPr>
        <w:pStyle w:val="Rejstk1"/>
        <w:tabs>
          <w:tab w:val="right" w:leader="dot" w:pos="4171"/>
        </w:tabs>
        <w:spacing w:line="240" w:lineRule="auto"/>
      </w:pPr>
      <w:r w:rsidRPr="003D1E07">
        <w:t>zdvojení bytí</w:t>
      </w:r>
      <w:r w:rsidRPr="003D1E07">
        <w:tab/>
        <w:t>116, 118, 125, 136, 152, 171, 244, 319</w:t>
      </w:r>
    </w:p>
    <w:p w14:paraId="16084FE4" w14:textId="77777777" w:rsidR="00C04C0A" w:rsidRPr="003D1E07" w:rsidRDefault="00C04C0A" w:rsidP="00C04C0A">
      <w:pPr>
        <w:pStyle w:val="Rejstk1"/>
        <w:tabs>
          <w:tab w:val="right" w:leader="dot" w:pos="4171"/>
        </w:tabs>
        <w:spacing w:line="240" w:lineRule="auto"/>
      </w:pPr>
      <w:r w:rsidRPr="003D1E07">
        <w:t>zjevování</w:t>
      </w:r>
    </w:p>
    <w:p w14:paraId="57EDA3F6" w14:textId="77777777" w:rsidR="00C04C0A" w:rsidRPr="003D1E07" w:rsidRDefault="00C04C0A" w:rsidP="00C04C0A">
      <w:pPr>
        <w:pStyle w:val="Rejstk2"/>
        <w:tabs>
          <w:tab w:val="right" w:leader="dot" w:pos="4171"/>
        </w:tabs>
        <w:spacing w:line="240" w:lineRule="auto"/>
      </w:pPr>
      <w:r w:rsidRPr="003D1E07">
        <w:rPr>
          <w:i/>
        </w:rPr>
        <w:t>Anwesenheit</w:t>
      </w:r>
      <w:r w:rsidRPr="003D1E07">
        <w:tab/>
        <w:t>61</w:t>
      </w:r>
    </w:p>
    <w:p w14:paraId="52B7EECE" w14:textId="77777777" w:rsidR="00C04C0A" w:rsidRPr="003D1E07" w:rsidRDefault="00C04C0A" w:rsidP="00C04C0A">
      <w:pPr>
        <w:pStyle w:val="Rejstk2"/>
        <w:tabs>
          <w:tab w:val="right" w:leader="dot" w:pos="4171"/>
        </w:tabs>
        <w:spacing w:line="240" w:lineRule="auto"/>
      </w:pPr>
      <w:r w:rsidRPr="003D1E07">
        <w:t>Averroes</w:t>
      </w:r>
      <w:r w:rsidRPr="003D1E07">
        <w:tab/>
        <w:t>484</w:t>
      </w:r>
    </w:p>
    <w:p w14:paraId="755137E3" w14:textId="77777777" w:rsidR="00C04C0A" w:rsidRPr="003D1E07" w:rsidRDefault="00C04C0A" w:rsidP="00C04C0A">
      <w:pPr>
        <w:pStyle w:val="Rejstk2"/>
        <w:tabs>
          <w:tab w:val="right" w:leader="dot" w:pos="4171"/>
        </w:tabs>
        <w:spacing w:line="240" w:lineRule="auto"/>
      </w:pPr>
      <w:r w:rsidRPr="003D1E07">
        <w:t>Avicenna</w:t>
      </w:r>
      <w:r w:rsidRPr="003D1E07">
        <w:tab/>
        <w:t>258, 260, 483</w:t>
      </w:r>
    </w:p>
    <w:p w14:paraId="47DA049D" w14:textId="77777777" w:rsidR="00C04C0A" w:rsidRPr="003D1E07" w:rsidRDefault="00C04C0A" w:rsidP="00C04C0A">
      <w:pPr>
        <w:pStyle w:val="Rejstk2"/>
        <w:tabs>
          <w:tab w:val="right" w:leader="dot" w:pos="4171"/>
        </w:tabs>
        <w:spacing w:line="240" w:lineRule="auto"/>
      </w:pPr>
      <w:r w:rsidRPr="003D1E07">
        <w:t>avicennismus</w:t>
      </w:r>
      <w:r w:rsidRPr="003D1E07">
        <w:tab/>
        <w:t>307</w:t>
      </w:r>
    </w:p>
    <w:p w14:paraId="11EFCC56" w14:textId="77777777" w:rsidR="00C04C0A" w:rsidRPr="003D1E07" w:rsidRDefault="00C04C0A" w:rsidP="00C04C0A">
      <w:pPr>
        <w:pStyle w:val="Rejstk2"/>
        <w:tabs>
          <w:tab w:val="right" w:leader="dot" w:pos="4171"/>
        </w:tabs>
        <w:spacing w:line="240" w:lineRule="auto"/>
      </w:pPr>
      <w:r w:rsidRPr="003D1E07">
        <w:t>iluminace</w:t>
      </w:r>
      <w:r w:rsidRPr="003D1E07">
        <w:tab/>
        <w:t>283, 302, 333</w:t>
      </w:r>
    </w:p>
    <w:p w14:paraId="377EB5CA" w14:textId="77777777" w:rsidR="00C04C0A" w:rsidRPr="003D1E07" w:rsidRDefault="00C04C0A" w:rsidP="00C04C0A">
      <w:pPr>
        <w:pStyle w:val="Rejstk2"/>
        <w:tabs>
          <w:tab w:val="right" w:leader="dot" w:pos="4171"/>
        </w:tabs>
        <w:spacing w:line="240" w:lineRule="auto"/>
      </w:pPr>
      <w:r w:rsidRPr="003D1E07">
        <w:t>nasvícení zepředu</w:t>
      </w:r>
      <w:r w:rsidRPr="003D1E07">
        <w:tab/>
        <w:t>86, 89, 171, 178, 208, 254, 338, 357, 376, 433, 436, 450, 481</w:t>
      </w:r>
    </w:p>
    <w:p w14:paraId="1310E937" w14:textId="77777777" w:rsidR="00C04C0A" w:rsidRPr="003D1E07" w:rsidRDefault="00C04C0A" w:rsidP="00C04C0A">
      <w:pPr>
        <w:pStyle w:val="Rejstk2"/>
        <w:tabs>
          <w:tab w:val="right" w:leader="dot" w:pos="4171"/>
        </w:tabs>
        <w:spacing w:line="240" w:lineRule="auto"/>
      </w:pPr>
      <w:r w:rsidRPr="003D1E07">
        <w:t>nasvícení zezadu</w:t>
      </w:r>
      <w:r w:rsidRPr="003D1E07">
        <w:tab/>
        <w:t>64, 87, 93, 127, 131, 138, 151, 178, 199, 210, 227, 295, 338</w:t>
      </w:r>
    </w:p>
    <w:p w14:paraId="0ACFACDD" w14:textId="77777777" w:rsidR="00C04C0A" w:rsidRPr="003D1E07" w:rsidRDefault="00C04C0A" w:rsidP="00C04C0A">
      <w:pPr>
        <w:pStyle w:val="Rejstk2"/>
        <w:tabs>
          <w:tab w:val="right" w:leader="dot" w:pos="4171"/>
        </w:tabs>
        <w:spacing w:line="240" w:lineRule="auto"/>
      </w:pPr>
      <w:r w:rsidRPr="003D1E07">
        <w:rPr>
          <w:i/>
        </w:rPr>
        <w:t>parousía</w:t>
      </w:r>
      <w:r w:rsidRPr="003D1E07">
        <w:tab/>
        <w:t>251</w:t>
      </w:r>
    </w:p>
    <w:p w14:paraId="5C275182" w14:textId="77777777" w:rsidR="00C04C0A" w:rsidRPr="003D1E07" w:rsidRDefault="00C04C0A" w:rsidP="00C04C0A">
      <w:pPr>
        <w:pStyle w:val="Rejstk2"/>
        <w:tabs>
          <w:tab w:val="right" w:leader="dot" w:pos="4171"/>
        </w:tabs>
        <w:spacing w:line="240" w:lineRule="auto"/>
      </w:pPr>
      <w:r w:rsidRPr="003D1E07">
        <w:rPr>
          <w:i/>
        </w:rPr>
        <w:t>per posterius</w:t>
      </w:r>
      <w:r w:rsidRPr="003D1E07">
        <w:tab/>
        <w:t>44</w:t>
      </w:r>
    </w:p>
    <w:p w14:paraId="6B6EBD0B" w14:textId="77777777" w:rsidR="00C04C0A" w:rsidRPr="003D1E07" w:rsidRDefault="00C04C0A" w:rsidP="00C04C0A">
      <w:pPr>
        <w:pStyle w:val="Rejstk2"/>
        <w:tabs>
          <w:tab w:val="right" w:leader="dot" w:pos="4171"/>
        </w:tabs>
        <w:spacing w:line="240" w:lineRule="auto"/>
      </w:pPr>
      <w:r w:rsidRPr="003D1E07">
        <w:rPr>
          <w:i/>
        </w:rPr>
        <w:t>per prius</w:t>
      </w:r>
      <w:r w:rsidRPr="003D1E07">
        <w:tab/>
        <w:t>44</w:t>
      </w:r>
    </w:p>
    <w:p w14:paraId="12574084" w14:textId="77777777" w:rsidR="00C04C0A" w:rsidRPr="003D1E07" w:rsidRDefault="00C04C0A" w:rsidP="00C04C0A">
      <w:pPr>
        <w:pStyle w:val="Rejstk2"/>
        <w:tabs>
          <w:tab w:val="right" w:leader="dot" w:pos="4171"/>
        </w:tabs>
        <w:spacing w:line="240" w:lineRule="auto"/>
      </w:pPr>
      <w:r w:rsidRPr="003D1E07">
        <w:t>role diafanum</w:t>
      </w:r>
      <w:r w:rsidRPr="003D1E07">
        <w:tab/>
        <w:t>194</w:t>
      </w:r>
    </w:p>
    <w:p w14:paraId="3852C29F" w14:textId="77777777" w:rsidR="00C04C0A" w:rsidRPr="003D1E07" w:rsidRDefault="00C04C0A" w:rsidP="00C04C0A">
      <w:pPr>
        <w:pStyle w:val="Rejstk2"/>
        <w:tabs>
          <w:tab w:val="right" w:leader="dot" w:pos="4171"/>
        </w:tabs>
        <w:spacing w:line="240" w:lineRule="auto"/>
      </w:pPr>
      <w:r w:rsidRPr="003D1E07">
        <w:rPr>
          <w:i/>
        </w:rPr>
        <w:t>speculatio</w:t>
      </w:r>
      <w:r w:rsidRPr="003D1E07">
        <w:tab/>
        <w:t>256</w:t>
      </w:r>
    </w:p>
    <w:p w14:paraId="5A013037" w14:textId="77777777" w:rsidR="00C04C0A" w:rsidRPr="003D1E07" w:rsidRDefault="00C04C0A" w:rsidP="00C04C0A">
      <w:pPr>
        <w:pStyle w:val="Rejstk2"/>
        <w:tabs>
          <w:tab w:val="right" w:leader="dot" w:pos="4171"/>
        </w:tabs>
        <w:spacing w:line="240" w:lineRule="auto"/>
      </w:pPr>
      <w:r w:rsidRPr="003D1E07">
        <w:t>vidění/vědění</w:t>
      </w:r>
      <w:r w:rsidRPr="003D1E07">
        <w:tab/>
        <w:t>196</w:t>
      </w:r>
    </w:p>
    <w:p w14:paraId="4C86616D" w14:textId="77777777" w:rsidR="00C04C0A" w:rsidRPr="003D1E07" w:rsidRDefault="00C04C0A" w:rsidP="00C04C0A">
      <w:pPr>
        <w:spacing w:line="240" w:lineRule="auto"/>
        <w:sectPr w:rsidR="00C04C0A" w:rsidRPr="003D1E07" w:rsidSect="00C04C0A">
          <w:type w:val="continuous"/>
          <w:pgSz w:w="11905" w:h="16837"/>
          <w:pgMar w:top="1417" w:right="1417" w:bottom="1417" w:left="1417" w:header="708" w:footer="720" w:gutter="0"/>
          <w:cols w:num="2" w:space="708"/>
          <w:docGrid w:linePitch="360"/>
        </w:sectPr>
      </w:pPr>
    </w:p>
    <w:p w14:paraId="033098F7" w14:textId="176FDB8C" w:rsidR="086D1522" w:rsidRPr="003D1E07" w:rsidRDefault="00C04C0A" w:rsidP="004B15B3">
      <w:pPr>
        <w:pStyle w:val="Nadpis3"/>
        <w:rPr>
          <w:lang w:val="cs-CZ"/>
        </w:rPr>
      </w:pPr>
      <w:r w:rsidRPr="003D1E07">
        <w:rPr>
          <w:lang w:val="cs-CZ"/>
        </w:rPr>
        <w:lastRenderedPageBreak/>
        <w:fldChar w:fldCharType="end"/>
      </w:r>
      <w:r w:rsidR="006B7A2C" w:rsidRPr="003D1E07">
        <w:rPr>
          <w:lang w:val="cs-CZ"/>
        </w:rPr>
        <w:br w:type="page"/>
      </w:r>
      <w:bookmarkStart w:id="2436" w:name="_Toc93747291"/>
      <w:bookmarkStart w:id="2437" w:name="_Toc102906181"/>
      <w:r w:rsidR="08FD541E" w:rsidRPr="003D1E07">
        <w:rPr>
          <w:lang w:val="cs-CZ"/>
        </w:rPr>
        <w:lastRenderedPageBreak/>
        <w:t>L</w:t>
      </w:r>
      <w:r w:rsidR="086D1522" w:rsidRPr="003D1E07">
        <w:rPr>
          <w:lang w:val="cs-CZ"/>
        </w:rPr>
        <w:t>iteratura</w:t>
      </w:r>
      <w:bookmarkEnd w:id="2436"/>
      <w:bookmarkEnd w:id="2437"/>
    </w:p>
    <w:p w14:paraId="7A68FEDD" w14:textId="77777777" w:rsidR="086D1522" w:rsidRPr="003D1E07" w:rsidRDefault="086D1522" w:rsidP="086D1522">
      <w:pPr>
        <w:pStyle w:val="Literatura"/>
        <w:rPr>
          <w:lang w:eastAsia="en-US"/>
        </w:rPr>
      </w:pPr>
      <w:r w:rsidRPr="003D1E07">
        <w:rPr>
          <w:lang w:eastAsia="en-US"/>
        </w:rPr>
        <w:t>Seznam obsahuje autory a díla citovaná ve všech třech svazcích. Citace řeckých textů bez výslovného uvedení kritického vydání jsou převzaty z digitální edice</w:t>
      </w:r>
      <w:r w:rsidRPr="003D1E07">
        <w:rPr>
          <w:b/>
          <w:lang w:eastAsia="en-US"/>
        </w:rPr>
        <w:t xml:space="preserve"> </w:t>
      </w:r>
      <w:r w:rsidRPr="003D1E07">
        <w:rPr>
          <w:rStyle w:val="Zvraznn"/>
        </w:rPr>
        <w:t>Thesaurus Linguae Graecae</w:t>
      </w:r>
      <w:r w:rsidRPr="003D1E07">
        <w:t xml:space="preserve">, the Packard Humanities Institute, </w:t>
      </w:r>
      <w:r w:rsidRPr="003D1E07">
        <w:rPr>
          <w:i/>
        </w:rPr>
        <w:t>The Perseus Project and others</w:t>
      </w:r>
      <w:r w:rsidRPr="003D1E07">
        <w:t>, 1999–2007.</w:t>
      </w:r>
    </w:p>
    <w:p w14:paraId="29065AE7" w14:textId="77777777" w:rsidR="086D1522" w:rsidRPr="003D1E07" w:rsidRDefault="086D1522" w:rsidP="086D1522">
      <w:pPr>
        <w:pStyle w:val="Literatura"/>
        <w:rPr>
          <w:lang w:eastAsia="en-US"/>
        </w:rPr>
      </w:pPr>
    </w:p>
    <w:p w14:paraId="73DA08A3" w14:textId="78F94D34" w:rsidR="08FF59F5" w:rsidRPr="003D1E07" w:rsidRDefault="08FF59F5" w:rsidP="08FF59F5">
      <w:pPr>
        <w:pStyle w:val="Literatura"/>
        <w:rPr>
          <w:rStyle w:val="st"/>
          <w:rFonts w:cs="Calibri"/>
        </w:rPr>
      </w:pPr>
      <w:r w:rsidRPr="003D1E07">
        <w:rPr>
          <w:rStyle w:val="st"/>
        </w:rPr>
        <w:t>Ab</w:t>
      </w:r>
      <w:r w:rsidR="00074691">
        <w:rPr>
          <w:rStyle w:val="st"/>
        </w:rPr>
        <w:t>a</w:t>
      </w:r>
      <w:r w:rsidRPr="003D1E07">
        <w:rPr>
          <w:rStyle w:val="st"/>
        </w:rPr>
        <w:t xml:space="preserve">elard, Petrus </w:t>
      </w:r>
      <w:r w:rsidRPr="003D1E07">
        <w:t>(1885):</w:t>
      </w:r>
      <w:r w:rsidRPr="003D1E07">
        <w:rPr>
          <w:bCs/>
          <w:i/>
        </w:rPr>
        <w:t xml:space="preserve"> Dialogus inter Philosophum Judaeum et Christianum</w:t>
      </w:r>
      <w:r w:rsidRPr="003D1E07">
        <w:rPr>
          <w:i/>
        </w:rPr>
        <w:t xml:space="preserve">. </w:t>
      </w:r>
      <w:r w:rsidRPr="003D1E07">
        <w:t xml:space="preserve">Patrologia Latina. Paris: Migne, </w:t>
      </w:r>
      <w:r w:rsidRPr="003D1E07">
        <w:rPr>
          <w:i/>
        </w:rPr>
        <w:tab/>
      </w:r>
      <w:r w:rsidRPr="003D1E07">
        <w:t>tome 178, cols 1611‒1684.</w:t>
      </w:r>
    </w:p>
    <w:p w14:paraId="0E8A4250" w14:textId="77777777" w:rsidR="08FF59F5" w:rsidRPr="003D1E07" w:rsidRDefault="08FF59F5" w:rsidP="08FF59F5">
      <w:pPr>
        <w:pStyle w:val="Literatura"/>
        <w:rPr>
          <w:rStyle w:val="st"/>
        </w:rPr>
      </w:pPr>
      <w:r w:rsidRPr="003D1E07">
        <w:rPr>
          <w:rStyle w:val="st"/>
          <w:rFonts w:cs="Calibri"/>
        </w:rPr>
        <w:t>‒</w:t>
      </w:r>
      <w:r w:rsidRPr="003D1E07">
        <w:rPr>
          <w:rStyle w:val="st"/>
        </w:rPr>
        <w:t xml:space="preserve"> (1921): </w:t>
      </w:r>
      <w:r w:rsidRPr="003D1E07">
        <w:rPr>
          <w:rStyle w:val="st"/>
          <w:i/>
        </w:rPr>
        <w:t>Peter Abaelards Philosophische Schriften. Logica „Ingredientibus“ I.2. Die Glossen zum Kategorien.</w:t>
      </w:r>
      <w:r w:rsidRPr="003D1E07">
        <w:rPr>
          <w:rStyle w:val="st"/>
        </w:rPr>
        <w:t xml:space="preserve"> </w:t>
      </w:r>
      <w:r w:rsidRPr="003D1E07">
        <w:rPr>
          <w:rStyle w:val="st"/>
        </w:rPr>
        <w:tab/>
        <w:t xml:space="preserve">Zum erstem Male herausgegeben </w:t>
      </w:r>
      <w:r w:rsidRPr="003D1E07">
        <w:rPr>
          <w:rStyle w:val="st"/>
        </w:rPr>
        <w:tab/>
        <w:t>von Bernhard Geyer. M</w:t>
      </w:r>
      <w:r w:rsidRPr="003D1E07">
        <w:rPr>
          <w:rStyle w:val="st"/>
          <w:rFonts w:cs="Calibri"/>
        </w:rPr>
        <w:t>ü</w:t>
      </w:r>
      <w:r w:rsidRPr="003D1E07">
        <w:rPr>
          <w:rStyle w:val="st"/>
        </w:rPr>
        <w:t xml:space="preserve">nster: Verlag der Aschendorffschen </w:t>
      </w:r>
      <w:r w:rsidRPr="003D1E07">
        <w:rPr>
          <w:rStyle w:val="st"/>
        </w:rPr>
        <w:tab/>
        <w:t>Verlagsbuchhandlung.</w:t>
      </w:r>
    </w:p>
    <w:p w14:paraId="691EBC85" w14:textId="77777777" w:rsidR="08FF59F5" w:rsidRPr="003D1E07" w:rsidRDefault="08FF59F5" w:rsidP="08FF59F5">
      <w:pPr>
        <w:pStyle w:val="Literatura"/>
        <w:rPr>
          <w:rStyle w:val="st"/>
        </w:rPr>
      </w:pPr>
      <w:r w:rsidRPr="003D1E07">
        <w:rPr>
          <w:rStyle w:val="st"/>
          <w:rFonts w:cs="Calibri"/>
        </w:rPr>
        <w:t>‒</w:t>
      </w:r>
      <w:r w:rsidRPr="003D1E07">
        <w:rPr>
          <w:rStyle w:val="st"/>
        </w:rPr>
        <w:t xml:space="preserve"> (1927): </w:t>
      </w:r>
      <w:r w:rsidRPr="003D1E07">
        <w:rPr>
          <w:rStyle w:val="st"/>
          <w:i/>
        </w:rPr>
        <w:t xml:space="preserve">Peter Abaelards Philosophische Schriften. Logica „Ingredientibus“ I.3. Die Glossen zum Peri </w:t>
      </w:r>
      <w:r w:rsidRPr="003D1E07">
        <w:rPr>
          <w:rStyle w:val="st"/>
          <w:i/>
        </w:rPr>
        <w:tab/>
        <w:t>Hermeneias.</w:t>
      </w:r>
      <w:r w:rsidRPr="003D1E07">
        <w:rPr>
          <w:rStyle w:val="st"/>
        </w:rPr>
        <w:t xml:space="preserve"> Zum erstem Male herausgegeben von Bernhard Geyer. M</w:t>
      </w:r>
      <w:r w:rsidRPr="003D1E07">
        <w:rPr>
          <w:rStyle w:val="st"/>
          <w:rFonts w:cs="Calibri"/>
        </w:rPr>
        <w:t>ü</w:t>
      </w:r>
      <w:r w:rsidRPr="003D1E07">
        <w:rPr>
          <w:rStyle w:val="st"/>
        </w:rPr>
        <w:t xml:space="preserve">nster: Verlag der </w:t>
      </w:r>
      <w:r w:rsidRPr="003D1E07">
        <w:rPr>
          <w:rStyle w:val="st"/>
        </w:rPr>
        <w:tab/>
        <w:t>Aschendorffschen Verlagsbuchhandlung.</w:t>
      </w:r>
    </w:p>
    <w:p w14:paraId="5B3322C4" w14:textId="77777777" w:rsidR="08FF59F5" w:rsidRPr="003D1E07" w:rsidRDefault="08FF59F5" w:rsidP="08FF59F5">
      <w:pPr>
        <w:pStyle w:val="Literatura"/>
        <w:rPr>
          <w:rStyle w:val="st"/>
        </w:rPr>
      </w:pPr>
      <w:r w:rsidRPr="003D1E07">
        <w:rPr>
          <w:rStyle w:val="st"/>
          <w:rFonts w:cs="Calibri"/>
        </w:rPr>
        <w:t>‒</w:t>
      </w:r>
      <w:r w:rsidRPr="003D1E07">
        <w:rPr>
          <w:rStyle w:val="st"/>
        </w:rPr>
        <w:t xml:space="preserve"> (1956): </w:t>
      </w:r>
      <w:r w:rsidRPr="003D1E07">
        <w:rPr>
          <w:rStyle w:val="st"/>
          <w:i/>
        </w:rPr>
        <w:t>Dialectica</w:t>
      </w:r>
      <w:r w:rsidRPr="003D1E07">
        <w:rPr>
          <w:rStyle w:val="st"/>
        </w:rPr>
        <w:t xml:space="preserve">. </w:t>
      </w:r>
      <w:r w:rsidRPr="003D1E07">
        <w:rPr>
          <w:rStyle w:val="st"/>
          <w:i/>
        </w:rPr>
        <w:t>First Complete Edition of the Parisian Manuscript by L. M. De Rijk</w:t>
      </w:r>
      <w:r w:rsidRPr="003D1E07">
        <w:rPr>
          <w:rStyle w:val="st"/>
        </w:rPr>
        <w:t>. Assen: Van Gorcum.</w:t>
      </w:r>
    </w:p>
    <w:p w14:paraId="53C99AFC" w14:textId="77777777" w:rsidR="08FF59F5" w:rsidRPr="003D1E07" w:rsidRDefault="08FF59F5" w:rsidP="08FF59F5">
      <w:pPr>
        <w:pStyle w:val="Literatura"/>
        <w:rPr>
          <w:rStyle w:val="st"/>
        </w:rPr>
      </w:pPr>
      <w:r w:rsidRPr="003D1E07">
        <w:t xml:space="preserve"> ‒ (1959): </w:t>
      </w:r>
      <w:r w:rsidRPr="003D1E07">
        <w:rPr>
          <w:i/>
        </w:rPr>
        <w:t>Historia Calamitatum. Texte critique avec une introduction. Edited by J. Monfrin</w:t>
      </w:r>
      <w:r w:rsidRPr="003D1E07">
        <w:t>. Paris:</w:t>
      </w:r>
      <w:r w:rsidR="087A2129" w:rsidRPr="003D1E07">
        <w:t xml:space="preserve"> </w:t>
      </w:r>
      <w:r w:rsidRPr="003D1E07">
        <w:t xml:space="preserve">Bibliothèque </w:t>
      </w:r>
      <w:r w:rsidRPr="003D1E07">
        <w:tab/>
        <w:t>des textes philosophiques.</w:t>
      </w:r>
    </w:p>
    <w:p w14:paraId="784B90F5" w14:textId="77777777" w:rsidR="08FF59F5" w:rsidRPr="003D1E07" w:rsidRDefault="08FF59F5" w:rsidP="08FF59F5">
      <w:pPr>
        <w:pStyle w:val="Literatura"/>
        <w:rPr>
          <w:szCs w:val="24"/>
        </w:rPr>
      </w:pPr>
      <w:r w:rsidRPr="003D1E07">
        <w:rPr>
          <w:szCs w:val="24"/>
        </w:rPr>
        <w:t xml:space="preserve">Aertsen, Jan (2012): </w:t>
      </w:r>
      <w:r w:rsidRPr="003D1E07">
        <w:rPr>
          <w:i/>
          <w:szCs w:val="24"/>
        </w:rPr>
        <w:t xml:space="preserve">Medieval Philosophy as Transcendental Thought: From Philip the Chancellor (ca. 1225) to </w:t>
      </w:r>
      <w:r w:rsidRPr="003D1E07">
        <w:rPr>
          <w:i/>
          <w:szCs w:val="24"/>
        </w:rPr>
        <w:tab/>
        <w:t>Francisco Suárez</w:t>
      </w:r>
      <w:r w:rsidRPr="003D1E07">
        <w:rPr>
          <w:szCs w:val="24"/>
        </w:rPr>
        <w:t>. Leiden: Brill.</w:t>
      </w:r>
    </w:p>
    <w:p w14:paraId="0604F7ED" w14:textId="77777777" w:rsidR="08FF59F5" w:rsidRPr="003D1E07" w:rsidRDefault="08FF59F5" w:rsidP="08FF59F5">
      <w:pPr>
        <w:pStyle w:val="Literatura"/>
      </w:pPr>
      <w:r w:rsidRPr="003D1E07">
        <w:t>Albertus Magnus (1890−1899):</w:t>
      </w:r>
      <w:r w:rsidRPr="003D1E07">
        <w:rPr>
          <w:smallCaps/>
        </w:rPr>
        <w:t xml:space="preserve"> </w:t>
      </w:r>
      <w:r w:rsidRPr="003D1E07">
        <w:rPr>
          <w:i/>
          <w:iCs/>
        </w:rPr>
        <w:t xml:space="preserve">Opera Omnia </w:t>
      </w:r>
      <w:r w:rsidRPr="003D1E07">
        <w:t>I-XXXVIII. Ed. Borgnet, Paris.</w:t>
      </w:r>
    </w:p>
    <w:p w14:paraId="07A7E863" w14:textId="77777777" w:rsidR="08FF59F5" w:rsidRPr="003D1E07" w:rsidRDefault="08FF59F5" w:rsidP="08FF59F5">
      <w:pPr>
        <w:pStyle w:val="Literatura"/>
      </w:pPr>
      <w:r w:rsidRPr="003D1E07">
        <w:t xml:space="preserve">‒ (1896): </w:t>
      </w:r>
      <w:r w:rsidRPr="003D1E07">
        <w:rPr>
          <w:i/>
        </w:rPr>
        <w:t>D. Alberti Magni Summae de creaturis secunda pars, quae est de homine</w:t>
      </w:r>
      <w:r w:rsidRPr="003D1E07">
        <w:t xml:space="preserve">. Volumen 35. Parisiis, apud </w:t>
      </w:r>
      <w:r w:rsidRPr="003D1E07">
        <w:tab/>
        <w:t>Ludovicum Vivès.</w:t>
      </w:r>
    </w:p>
    <w:p w14:paraId="4F8AD4A9" w14:textId="77777777" w:rsidR="08FF59F5" w:rsidRPr="003D1E07" w:rsidRDefault="08FF59F5" w:rsidP="08FF59F5">
      <w:pPr>
        <w:pStyle w:val="Literatura"/>
      </w:pPr>
      <w:r w:rsidRPr="003D1E07">
        <w:t xml:space="preserve">‒ (1890): </w:t>
      </w:r>
      <w:r w:rsidRPr="003D1E07">
        <w:rPr>
          <w:i/>
        </w:rPr>
        <w:t>D. Alberti Magni Posteriorum analyticorum</w:t>
      </w:r>
      <w:r w:rsidRPr="003D1E07">
        <w:t>. Volumen 2. Parisiis, apud Ludovicum Vivès.</w:t>
      </w:r>
    </w:p>
    <w:p w14:paraId="1C0D482A" w14:textId="77777777" w:rsidR="08FF59F5" w:rsidRPr="003D1E07" w:rsidRDefault="08FF59F5" w:rsidP="08FF59F5">
      <w:pPr>
        <w:pStyle w:val="Literatura"/>
      </w:pPr>
      <w:r w:rsidRPr="003D1E07">
        <w:t xml:space="preserve">‒ (1890): </w:t>
      </w:r>
      <w:r w:rsidRPr="003D1E07">
        <w:rPr>
          <w:i/>
        </w:rPr>
        <w:t>D. Alberti Magni De anima, libri tres</w:t>
      </w:r>
      <w:r w:rsidRPr="003D1E07">
        <w:t>. Volumen 5. Parisiis, apud Ludovicum Vivès.</w:t>
      </w:r>
    </w:p>
    <w:p w14:paraId="449634E5" w14:textId="77777777" w:rsidR="08FF59F5" w:rsidRPr="003D1E07" w:rsidRDefault="08FF59F5" w:rsidP="08FF59F5">
      <w:pPr>
        <w:pStyle w:val="Literatura"/>
      </w:pPr>
      <w:r w:rsidRPr="003D1E07">
        <w:t xml:space="preserve">‒ (1890): </w:t>
      </w:r>
      <w:r w:rsidRPr="003D1E07">
        <w:rPr>
          <w:i/>
        </w:rPr>
        <w:t xml:space="preserve">D. Alberti Magni Parvorum Naturalium. Pars prima. </w:t>
      </w:r>
      <w:r w:rsidRPr="003D1E07">
        <w:t>(</w:t>
      </w:r>
      <w:r w:rsidRPr="003D1E07">
        <w:rPr>
          <w:i/>
        </w:rPr>
        <w:t xml:space="preserve">De Natura et Origine Animae, Libellus de Unitate </w:t>
      </w:r>
      <w:r w:rsidRPr="003D1E07">
        <w:rPr>
          <w:i/>
        </w:rPr>
        <w:tab/>
        <w:t>Intellectus contra Averroem, De Intellectu et Intelligibili</w:t>
      </w:r>
      <w:r w:rsidRPr="003D1E07">
        <w:t>). Volumen 9. Parisiis, apud Ludovicum Vivès.</w:t>
      </w:r>
    </w:p>
    <w:p w14:paraId="51781386" w14:textId="77777777" w:rsidR="08FF59F5" w:rsidRPr="003D1E07" w:rsidRDefault="08FF59F5" w:rsidP="08FF59F5">
      <w:pPr>
        <w:pStyle w:val="Literatura"/>
      </w:pPr>
      <w:r w:rsidRPr="003D1E07">
        <w:rPr>
          <w:rStyle w:val="unicode"/>
        </w:rPr>
        <w:t xml:space="preserve">Alfarabius Latinus (Abū Naṣr Muḥammad ibn Muḥammad Al Fārābī) (1892): </w:t>
      </w:r>
      <w:r w:rsidRPr="003D1E07">
        <w:rPr>
          <w:i/>
        </w:rPr>
        <w:t xml:space="preserve">Alfārābī's philosophische </w:t>
      </w:r>
      <w:r w:rsidRPr="003D1E07">
        <w:rPr>
          <w:szCs w:val="18"/>
        </w:rPr>
        <w:tab/>
      </w:r>
      <w:r w:rsidRPr="003D1E07">
        <w:rPr>
          <w:i/>
        </w:rPr>
        <w:t>Abhandlungen</w:t>
      </w:r>
      <w:r w:rsidRPr="003D1E07">
        <w:t xml:space="preserve">. </w:t>
      </w:r>
      <w:r w:rsidRPr="003D1E07">
        <w:rPr>
          <w:i/>
        </w:rPr>
        <w:t>Aus dem Arabischen übersetzt von F. Dieterici</w:t>
      </w:r>
      <w:r w:rsidRPr="003D1E07">
        <w:t>. Leiden: Brill.</w:t>
      </w:r>
    </w:p>
    <w:p w14:paraId="0691EFD3" w14:textId="77777777" w:rsidR="08FF59F5" w:rsidRPr="003D1E07" w:rsidRDefault="08FF59F5" w:rsidP="08FF59F5">
      <w:pPr>
        <w:pStyle w:val="Literatura"/>
      </w:pPr>
      <w:r w:rsidRPr="003D1E07">
        <w:rPr>
          <w:i/>
        </w:rPr>
        <w:t xml:space="preserve">‒ </w:t>
      </w:r>
      <w:r w:rsidRPr="003D1E07">
        <w:t xml:space="preserve">(1900): </w:t>
      </w:r>
      <w:r w:rsidRPr="003D1E07">
        <w:rPr>
          <w:i/>
        </w:rPr>
        <w:t xml:space="preserve">Der Musterstaat von Al-Fārābī. Aus dem Arabischen übertragen von F. Dieterici. </w:t>
      </w:r>
      <w:r w:rsidRPr="003D1E07">
        <w:t>Leiden: E. J. Brill.</w:t>
      </w:r>
    </w:p>
    <w:p w14:paraId="27AA1399" w14:textId="77777777" w:rsidR="08FF59F5" w:rsidRPr="003D1E07" w:rsidRDefault="08FF59F5" w:rsidP="08FF59F5">
      <w:pPr>
        <w:pStyle w:val="Literatura"/>
      </w:pPr>
      <w:r w:rsidRPr="003D1E07">
        <w:t xml:space="preserve">‒ </w:t>
      </w:r>
      <w:r w:rsidRPr="003D1E07">
        <w:rPr>
          <w:rStyle w:val="TextpoznpodarouChar"/>
          <w:i/>
        </w:rPr>
        <w:t>De ortu</w:t>
      </w:r>
      <w:r w:rsidRPr="003D1E07">
        <w:rPr>
          <w:rStyle w:val="TextpoznpodarouChar"/>
        </w:rPr>
        <w:t xml:space="preserve"> </w:t>
      </w:r>
      <w:r w:rsidRPr="003D1E07">
        <w:rPr>
          <w:rStyle w:val="TextpoznpodarouChar"/>
          <w:i/>
        </w:rPr>
        <w:t xml:space="preserve">scientiarum </w:t>
      </w:r>
      <w:r w:rsidRPr="003D1E07">
        <w:rPr>
          <w:rStyle w:val="TextpoznpodarouChar"/>
        </w:rPr>
        <w:t xml:space="preserve">(1916): </w:t>
      </w:r>
      <w:r w:rsidRPr="003D1E07">
        <w:rPr>
          <w:rStyle w:val="TextpoznpodarouChar"/>
          <w:i/>
        </w:rPr>
        <w:t>Über den Ursprung der Wissenschaften. De ortu scientiarum</w:t>
      </w:r>
      <w:r w:rsidRPr="003D1E07">
        <w:rPr>
          <w:rStyle w:val="TextpoznpodarouChar"/>
        </w:rPr>
        <w:t xml:space="preserve">. Edited by Clemes </w:t>
      </w:r>
      <w:r w:rsidRPr="003D1E07">
        <w:rPr>
          <w:rStyle w:val="TextpoznpodarouChar"/>
        </w:rPr>
        <w:tab/>
        <w:t>Baeumker. Münster:Aschendorffsche Verlagsbuchhandlung.</w:t>
      </w:r>
    </w:p>
    <w:p w14:paraId="42BE92EC" w14:textId="77777777" w:rsidR="08FF59F5" w:rsidRPr="003D1E07" w:rsidRDefault="08FF59F5" w:rsidP="08FF59F5">
      <w:pPr>
        <w:pStyle w:val="Literatura"/>
        <w:rPr>
          <w:rStyle w:val="st"/>
        </w:rPr>
      </w:pPr>
      <w:r w:rsidRPr="003D1E07">
        <w:t xml:space="preserve">‒ </w:t>
      </w:r>
      <w:r w:rsidRPr="003D1E07">
        <w:rPr>
          <w:rStyle w:val="st"/>
        </w:rPr>
        <w:t xml:space="preserve">(1929): </w:t>
      </w:r>
      <w:r w:rsidRPr="003D1E07">
        <w:rPr>
          <w:i/>
        </w:rPr>
        <w:t xml:space="preserve">Liber Alpharabii </w:t>
      </w:r>
      <w:r w:rsidRPr="003D1E07">
        <w:rPr>
          <w:i/>
          <w:iCs/>
        </w:rPr>
        <w:t xml:space="preserve">De Intellectu et intellecto. </w:t>
      </w:r>
      <w:r w:rsidRPr="003D1E07">
        <w:rPr>
          <w:iCs/>
        </w:rPr>
        <w:t xml:space="preserve">Edited by </w:t>
      </w:r>
      <w:r w:rsidRPr="003D1E07">
        <w:rPr>
          <w:rStyle w:val="st"/>
        </w:rPr>
        <w:t xml:space="preserve">Étienne Gilson. </w:t>
      </w:r>
      <w:r w:rsidRPr="003D1E07">
        <w:rPr>
          <w:rStyle w:val="st"/>
          <w:i/>
        </w:rPr>
        <w:t xml:space="preserve">Archives d'histoire </w:t>
      </w:r>
      <w:r w:rsidRPr="003D1E07">
        <w:rPr>
          <w:rStyle w:val="st"/>
          <w:i/>
        </w:rPr>
        <w:tab/>
        <w:t xml:space="preserve">doctrinale et </w:t>
      </w:r>
      <w:r w:rsidRPr="003D1E07">
        <w:rPr>
          <w:rStyle w:val="st"/>
          <w:i/>
        </w:rPr>
        <w:tab/>
        <w:t>litteraire du Moyen Âge</w:t>
      </w:r>
      <w:r w:rsidRPr="003D1E07">
        <w:rPr>
          <w:rStyle w:val="st"/>
        </w:rPr>
        <w:t xml:space="preserve"> 4: 115–126.</w:t>
      </w:r>
    </w:p>
    <w:p w14:paraId="2417465F" w14:textId="77777777" w:rsidR="08FF59F5" w:rsidRPr="003D1E07" w:rsidRDefault="08FF59F5" w:rsidP="08FF59F5">
      <w:pPr>
        <w:pStyle w:val="Literatura"/>
      </w:pPr>
      <w:r w:rsidRPr="003D1E07">
        <w:rPr>
          <w:rStyle w:val="st"/>
        </w:rPr>
        <w:t xml:space="preserve">‒ </w:t>
      </w:r>
      <w:r w:rsidRPr="003D1E07">
        <w:t xml:space="preserve">(1962): </w:t>
      </w:r>
      <w:r w:rsidRPr="003D1E07">
        <w:rPr>
          <w:i/>
        </w:rPr>
        <w:t>The Philosophy of Plato and Aristotle.</w:t>
      </w:r>
      <w:r w:rsidRPr="003D1E07">
        <w:t xml:space="preserve"> Translated, with an Introduction by Muhsin Mahdi. New </w:t>
      </w:r>
      <w:r w:rsidRPr="003D1E07">
        <w:tab/>
        <w:t xml:space="preserve">York:The Free Press of </w:t>
      </w:r>
      <w:r w:rsidRPr="003D1E07">
        <w:tab/>
        <w:t>Glencoe.</w:t>
      </w:r>
    </w:p>
    <w:p w14:paraId="2BF36DCD" w14:textId="77777777" w:rsidR="08FF59F5" w:rsidRPr="003D1E07" w:rsidRDefault="08FF59F5" w:rsidP="08FF59F5">
      <w:pPr>
        <w:pStyle w:val="Literatura"/>
      </w:pPr>
      <w:r w:rsidRPr="003D1E07">
        <w:t>Alexander Afrodisias, and Themistius (</w:t>
      </w:r>
      <w:r w:rsidRPr="003D1E07">
        <w:rPr>
          <w:rStyle w:val="TextpoznpodarouChar"/>
          <w:lang w:eastAsia="en-US"/>
        </w:rPr>
        <w:t>1950):</w:t>
      </w:r>
      <w:r w:rsidRPr="003D1E07">
        <w:t xml:space="preserve"> </w:t>
      </w:r>
      <w:r w:rsidRPr="003D1E07">
        <w:rPr>
          <w:i/>
        </w:rPr>
        <w:t xml:space="preserve">Two Greek Aristotelian commentators on the intellect : the De </w:t>
      </w:r>
      <w:r w:rsidRPr="003D1E07">
        <w:rPr>
          <w:i/>
        </w:rPr>
        <w:tab/>
        <w:t xml:space="preserve">intellectu attributed to Alexander of Aphrodisias and Themistius' Paraphrase of Aristotle De anima, </w:t>
      </w:r>
      <w:r w:rsidRPr="003D1E07">
        <w:tab/>
      </w:r>
      <w:r w:rsidRPr="003D1E07">
        <w:rPr>
          <w:i/>
        </w:rPr>
        <w:t>3.4‒8</w:t>
      </w:r>
      <w:r w:rsidRPr="003D1E07">
        <w:t xml:space="preserve">. Introduction, translation, commentary, and notes by Frederic M. Schroeder. Roma: Pontifical </w:t>
      </w:r>
      <w:r w:rsidRPr="003D1E07">
        <w:tab/>
        <w:t>Institute of Mediaeval Studies.</w:t>
      </w:r>
    </w:p>
    <w:p w14:paraId="34C8094C" w14:textId="77777777" w:rsidR="08FF59F5" w:rsidRPr="003D1E07" w:rsidRDefault="08FF59F5" w:rsidP="08FF59F5">
      <w:pPr>
        <w:pStyle w:val="Literatura"/>
      </w:pPr>
      <w:r w:rsidRPr="003D1E07">
        <w:t xml:space="preserve">Algazel Latinus (Abū Ḥāmid Muḥammad ibn Muḥammad al-Ghazālī) (1963): </w:t>
      </w:r>
      <w:r w:rsidRPr="003D1E07">
        <w:rPr>
          <w:i/>
        </w:rPr>
        <w:t xml:space="preserve">Al-Ghazali's Tahāfut al-Falāsifah. </w:t>
      </w:r>
      <w:r w:rsidRPr="003D1E07">
        <w:tab/>
      </w:r>
      <w:r w:rsidRPr="003D1E07">
        <w:rPr>
          <w:i/>
        </w:rPr>
        <w:t>Incoherence of the Philosophers</w:t>
      </w:r>
      <w:r w:rsidRPr="003D1E07">
        <w:t xml:space="preserve">. Transl. by Sabih Ahmad </w:t>
      </w:r>
      <w:r w:rsidRPr="003D1E07">
        <w:tab/>
        <w:t xml:space="preserve">Kamali. Lahore: Pakistan Philosophical </w:t>
      </w:r>
      <w:r w:rsidRPr="003D1E07">
        <w:tab/>
        <w:t>Congress.</w:t>
      </w:r>
    </w:p>
    <w:p w14:paraId="79196872" w14:textId="77777777" w:rsidR="08FF59F5" w:rsidRPr="003D1E07" w:rsidRDefault="08FF59F5" w:rsidP="08FF59F5">
      <w:pPr>
        <w:pStyle w:val="Literatura"/>
      </w:pPr>
      <w:r w:rsidRPr="003D1E07">
        <w:rPr>
          <w:rStyle w:val="addmd"/>
        </w:rPr>
        <w:t>Amerini, Fabrizio, and Gabriele Galluzzo (2014):</w:t>
      </w:r>
      <w:r w:rsidRPr="003D1E07">
        <w:t xml:space="preserve"> A </w:t>
      </w:r>
      <w:r w:rsidRPr="003D1E07">
        <w:rPr>
          <w:i/>
        </w:rPr>
        <w:t xml:space="preserve">Companion to the Latin Medieval Commentaries on </w:t>
      </w:r>
      <w:r w:rsidRPr="003D1E07">
        <w:rPr>
          <w:i/>
        </w:rPr>
        <w:tab/>
        <w:t>Aristotle’s Metaphysics</w:t>
      </w:r>
      <w:r w:rsidRPr="003D1E07">
        <w:t xml:space="preserve">, edited by </w:t>
      </w:r>
      <w:r w:rsidRPr="003D1E07">
        <w:rPr>
          <w:rStyle w:val="addmd"/>
        </w:rPr>
        <w:t xml:space="preserve">Fabrizio Amerini et al., </w:t>
      </w:r>
      <w:r w:rsidRPr="003D1E07">
        <w:t>Leiden: Brill.</w:t>
      </w:r>
    </w:p>
    <w:p w14:paraId="5EC8D453" w14:textId="77777777" w:rsidR="08FF59F5" w:rsidRPr="003D1E07" w:rsidRDefault="08FF59F5" w:rsidP="08FF59F5">
      <w:pPr>
        <w:pStyle w:val="Literatura"/>
      </w:pPr>
      <w:r w:rsidRPr="003D1E07">
        <w:t xml:space="preserve">Andrews, Robert (2008): "Interconnected literal commentaries on the </w:t>
      </w:r>
      <w:r w:rsidRPr="003D1E07">
        <w:rPr>
          <w:i/>
        </w:rPr>
        <w:t>Categories</w:t>
      </w:r>
      <w:r w:rsidRPr="003D1E07">
        <w:t xml:space="preserve"> in the Middle Ages". </w:t>
      </w:r>
      <w:r w:rsidRPr="003D1E07">
        <w:rPr>
          <w:rStyle w:val="fn"/>
          <w:i/>
        </w:rPr>
        <w:t xml:space="preserve">Medieval </w:t>
      </w:r>
      <w:r w:rsidRPr="003D1E07">
        <w:rPr>
          <w:rStyle w:val="fn"/>
          <w:i/>
        </w:rPr>
        <w:tab/>
        <w:t>Commentaries on Aristotle's Categories</w:t>
      </w:r>
      <w:r w:rsidRPr="003D1E07">
        <w:t xml:space="preserve">, edited by Lloyd A. Newton, Leiden: Brill, pp. 99‒118. </w:t>
      </w:r>
    </w:p>
    <w:p w14:paraId="5986582E" w14:textId="77777777" w:rsidR="08FF59F5" w:rsidRPr="003D1E07" w:rsidRDefault="08FF59F5" w:rsidP="08FF59F5">
      <w:pPr>
        <w:pStyle w:val="Literatura"/>
      </w:pPr>
      <w:r w:rsidRPr="003D1E07">
        <w:t xml:space="preserve">Anonymi in </w:t>
      </w:r>
      <w:r w:rsidRPr="003D1E07">
        <w:rPr>
          <w:i/>
        </w:rPr>
        <w:t>De anima</w:t>
      </w:r>
      <w:r w:rsidRPr="003D1E07">
        <w:t xml:space="preserve"> (1225‒1277) (1982):</w:t>
      </w:r>
      <w:r w:rsidRPr="003D1E07">
        <w:rPr>
          <w:i/>
        </w:rPr>
        <w:t xml:space="preserve"> De anima et de potenciis eius</w:t>
      </w:r>
      <w:r w:rsidRPr="003D1E07">
        <w:t xml:space="preserve">. Edited by R. A. Gauthier, in 'Le traité </w:t>
      </w:r>
      <w:r w:rsidRPr="003D1E07">
        <w:rPr>
          <w:szCs w:val="18"/>
        </w:rPr>
        <w:tab/>
      </w:r>
      <w:r w:rsidRPr="003D1E07">
        <w:t xml:space="preserve">De anima et de potentiis eius d’un maître es arts (vers 1225), introduction et texte critique'. </w:t>
      </w:r>
      <w:r w:rsidRPr="003D1E07">
        <w:rPr>
          <w:i/>
        </w:rPr>
        <w:t xml:space="preserve">Revue des </w:t>
      </w:r>
      <w:r w:rsidRPr="003D1E07">
        <w:rPr>
          <w:szCs w:val="18"/>
        </w:rPr>
        <w:tab/>
      </w:r>
      <w:r w:rsidRPr="003D1E07">
        <w:rPr>
          <w:i/>
        </w:rPr>
        <w:t>sciences philosophiques et théologiques</w:t>
      </w:r>
      <w:r w:rsidRPr="003D1E07">
        <w:t xml:space="preserve"> 66, pp. 3‒55.</w:t>
      </w:r>
    </w:p>
    <w:p w14:paraId="11F1C95C" w14:textId="77777777" w:rsidR="08FF59F5" w:rsidRPr="003D1E07" w:rsidRDefault="08FF59F5" w:rsidP="08FF59F5">
      <w:pPr>
        <w:pStyle w:val="Literatura"/>
      </w:pPr>
      <w:r w:rsidRPr="003D1E07">
        <w:rPr>
          <w:rStyle w:val="ZkladntextKurzva"/>
          <w:rFonts w:ascii="Times New Roman" w:hAnsi="Times New Roman" w:cs="Times New Roman"/>
          <w:spacing w:val="10"/>
          <w:szCs w:val="17"/>
          <w:u w:val="single"/>
        </w:rPr>
        <w:t>‒</w:t>
      </w:r>
      <w:r w:rsidRPr="003D1E07">
        <w:rPr>
          <w:rStyle w:val="ZkladntextKurzva"/>
          <w:spacing w:val="10"/>
          <w:szCs w:val="17"/>
          <w:u w:val="single"/>
        </w:rPr>
        <w:t xml:space="preserve"> (</w:t>
      </w:r>
      <w:r w:rsidRPr="003D1E07">
        <w:t>1952</w:t>
      </w:r>
      <w:r w:rsidRPr="003D1E07">
        <w:rPr>
          <w:rStyle w:val="ZkladntextKurzva"/>
          <w:spacing w:val="10"/>
          <w:szCs w:val="17"/>
          <w:u w:val="single"/>
        </w:rPr>
        <w:t xml:space="preserve">): De potentiis animae et obiectis. Edited by </w:t>
      </w:r>
      <w:r w:rsidRPr="003D1E07">
        <w:t xml:space="preserve">D. A. Callus, in 'The Powers of the Soul: An Early </w:t>
      </w:r>
      <w:r w:rsidRPr="003D1E07">
        <w:tab/>
        <w:t xml:space="preserve">Unpublished Text', </w:t>
      </w:r>
      <w:r w:rsidRPr="003D1E07">
        <w:rPr>
          <w:rStyle w:val="ZkladntextKurzva"/>
          <w:i w:val="0"/>
          <w:spacing w:val="10"/>
          <w:szCs w:val="17"/>
          <w:u w:val="single"/>
        </w:rPr>
        <w:t>Recherches de théologie ancienne et médiévale</w:t>
      </w:r>
      <w:r w:rsidRPr="003D1E07">
        <w:t xml:space="preserve"> 19, pp. 131‒170.</w:t>
      </w:r>
    </w:p>
    <w:p w14:paraId="03C69070" w14:textId="77777777" w:rsidR="08FF59F5" w:rsidRPr="003D1E07" w:rsidRDefault="08FF59F5" w:rsidP="08FF59F5">
      <w:pPr>
        <w:pStyle w:val="Literatura"/>
      </w:pPr>
      <w:r w:rsidRPr="003D1E07">
        <w:lastRenderedPageBreak/>
        <w:t>‒ (1971):</w:t>
      </w:r>
      <w:r w:rsidRPr="003D1E07">
        <w:rPr>
          <w:i/>
        </w:rPr>
        <w:t xml:space="preserve"> Un commentaire anti-averroïste du Traité de l'Âme</w:t>
      </w:r>
      <w:r w:rsidRPr="003D1E07">
        <w:t xml:space="preserve">. Edited by </w:t>
      </w:r>
      <w:r w:rsidRPr="003D1E07">
        <w:rPr>
          <w:bCs/>
        </w:rPr>
        <w:t>Carlos Bernardo Bazán</w:t>
      </w:r>
      <w:r w:rsidRPr="003D1E07">
        <w:t xml:space="preserve">. </w:t>
      </w:r>
      <w:r w:rsidRPr="003D1E07">
        <w:rPr>
          <w:rStyle w:val="st"/>
          <w:bCs/>
          <w:i/>
        </w:rPr>
        <w:t xml:space="preserve">Trois </w:t>
      </w:r>
      <w:r w:rsidRPr="003D1E07">
        <w:rPr>
          <w:rStyle w:val="st"/>
          <w:bCs/>
          <w:i/>
        </w:rPr>
        <w:tab/>
        <w:t>commentaires anonymes</w:t>
      </w:r>
      <w:r w:rsidRPr="003D1E07">
        <w:rPr>
          <w:rStyle w:val="st"/>
          <w:i/>
        </w:rPr>
        <w:t xml:space="preserve"> sur le </w:t>
      </w:r>
      <w:r w:rsidRPr="003D1E07">
        <w:rPr>
          <w:rStyle w:val="st"/>
          <w:bCs/>
          <w:i/>
        </w:rPr>
        <w:t>traité</w:t>
      </w:r>
      <w:r w:rsidRPr="003D1E07">
        <w:rPr>
          <w:rStyle w:val="st"/>
          <w:i/>
        </w:rPr>
        <w:t xml:space="preserve"> De l'</w:t>
      </w:r>
      <w:r w:rsidRPr="003D1E07">
        <w:rPr>
          <w:rStyle w:val="st"/>
          <w:bCs/>
          <w:i/>
        </w:rPr>
        <w:t>âme</w:t>
      </w:r>
      <w:r w:rsidRPr="003D1E07">
        <w:rPr>
          <w:rStyle w:val="st"/>
          <w:i/>
        </w:rPr>
        <w:t xml:space="preserve"> d'</w:t>
      </w:r>
      <w:r w:rsidRPr="003D1E07">
        <w:rPr>
          <w:rStyle w:val="st"/>
          <w:bCs/>
          <w:i/>
        </w:rPr>
        <w:t>Aristote</w:t>
      </w:r>
      <w:r w:rsidRPr="003D1E07">
        <w:rPr>
          <w:rStyle w:val="st"/>
          <w:bCs/>
        </w:rPr>
        <w:t>, edited by</w:t>
      </w:r>
      <w:r w:rsidRPr="003D1E07">
        <w:rPr>
          <w:rStyle w:val="st"/>
          <w:bCs/>
          <w:i/>
        </w:rPr>
        <w:t xml:space="preserve"> </w:t>
      </w:r>
      <w:r w:rsidRPr="003D1E07">
        <w:t xml:space="preserve">Fernand van </w:t>
      </w:r>
      <w:r w:rsidRPr="003D1E07">
        <w:rPr>
          <w:bCs/>
        </w:rPr>
        <w:t xml:space="preserve">Steenberghen, </w:t>
      </w:r>
      <w:r w:rsidRPr="003D1E07">
        <w:t xml:space="preserve">Leuven: </w:t>
      </w:r>
      <w:r w:rsidRPr="003D1E07">
        <w:tab/>
        <w:t>Publication Universitaires, pp. 349‒525.</w:t>
      </w:r>
    </w:p>
    <w:p w14:paraId="739FCD22" w14:textId="77777777" w:rsidR="08FF59F5" w:rsidRPr="003D1E07" w:rsidRDefault="08FF59F5" w:rsidP="08FF59F5">
      <w:pPr>
        <w:pStyle w:val="Literatura"/>
      </w:pPr>
      <w:r w:rsidRPr="003D1E07">
        <w:t>‒ (1971):</w:t>
      </w:r>
      <w:r w:rsidRPr="003D1E07">
        <w:rPr>
          <w:i/>
        </w:rPr>
        <w:t xml:space="preserve"> Un commentaire averroïste sur les Livres I at II du Traité de l'Âme</w:t>
      </w:r>
      <w:r w:rsidRPr="003D1E07">
        <w:t xml:space="preserve">. Edited by Maurice Giele. </w:t>
      </w:r>
      <w:r w:rsidRPr="003D1E07">
        <w:rPr>
          <w:rStyle w:val="st"/>
          <w:bCs/>
          <w:i/>
        </w:rPr>
        <w:t xml:space="preserve">Trois </w:t>
      </w:r>
      <w:r w:rsidRPr="003D1E07">
        <w:rPr>
          <w:rStyle w:val="st"/>
          <w:bCs/>
          <w:i/>
        </w:rPr>
        <w:tab/>
        <w:t>commentaires anonymes</w:t>
      </w:r>
      <w:r w:rsidRPr="003D1E07">
        <w:rPr>
          <w:rStyle w:val="st"/>
          <w:i/>
        </w:rPr>
        <w:t xml:space="preserve"> sur le </w:t>
      </w:r>
      <w:r w:rsidRPr="003D1E07">
        <w:rPr>
          <w:rStyle w:val="st"/>
          <w:bCs/>
          <w:i/>
        </w:rPr>
        <w:t>traité</w:t>
      </w:r>
      <w:r w:rsidRPr="003D1E07">
        <w:rPr>
          <w:rStyle w:val="st"/>
          <w:i/>
        </w:rPr>
        <w:t xml:space="preserve"> De l'</w:t>
      </w:r>
      <w:r w:rsidRPr="003D1E07">
        <w:rPr>
          <w:rStyle w:val="st"/>
          <w:bCs/>
          <w:i/>
        </w:rPr>
        <w:t>âme</w:t>
      </w:r>
      <w:r w:rsidRPr="003D1E07">
        <w:rPr>
          <w:rStyle w:val="st"/>
          <w:i/>
        </w:rPr>
        <w:t xml:space="preserve"> d'</w:t>
      </w:r>
      <w:r w:rsidRPr="003D1E07">
        <w:rPr>
          <w:rStyle w:val="st"/>
          <w:bCs/>
          <w:i/>
        </w:rPr>
        <w:t>Aristote</w:t>
      </w:r>
      <w:r w:rsidRPr="003D1E07">
        <w:rPr>
          <w:rStyle w:val="st"/>
          <w:bCs/>
        </w:rPr>
        <w:t>, edited by</w:t>
      </w:r>
      <w:r w:rsidRPr="003D1E07">
        <w:rPr>
          <w:rStyle w:val="st"/>
          <w:bCs/>
          <w:i/>
        </w:rPr>
        <w:t xml:space="preserve"> </w:t>
      </w:r>
      <w:r w:rsidRPr="003D1E07">
        <w:t xml:space="preserve">Fernand van </w:t>
      </w:r>
      <w:r w:rsidRPr="003D1E07">
        <w:rPr>
          <w:bCs/>
        </w:rPr>
        <w:t xml:space="preserve">Steenberghen, </w:t>
      </w:r>
      <w:r w:rsidRPr="003D1E07">
        <w:rPr>
          <w:rStyle w:val="st"/>
          <w:bCs/>
          <w:i/>
        </w:rPr>
        <w:tab/>
      </w:r>
      <w:r w:rsidRPr="003D1E07">
        <w:t xml:space="preserve">Leuven: </w:t>
      </w:r>
      <w:r w:rsidRPr="003D1E07">
        <w:tab/>
        <w:t>Publication Universitaires, pp. 12‒120.</w:t>
      </w:r>
    </w:p>
    <w:p w14:paraId="548D973F" w14:textId="77777777" w:rsidR="08FF59F5" w:rsidRPr="003D1E07" w:rsidRDefault="08FF59F5" w:rsidP="08FF59F5">
      <w:pPr>
        <w:pStyle w:val="Literatura"/>
      </w:pPr>
      <w:r w:rsidRPr="003D1E07">
        <w:t>‒ (1971):</w:t>
      </w:r>
      <w:r w:rsidRPr="003D1E07">
        <w:rPr>
          <w:i/>
        </w:rPr>
        <w:t xml:space="preserve"> Un commentaire semi-averroïste du Traité de l'Âme</w:t>
      </w:r>
      <w:r w:rsidRPr="003D1E07">
        <w:t xml:space="preserve">. Edited by Fernand van </w:t>
      </w:r>
      <w:r w:rsidRPr="003D1E07">
        <w:rPr>
          <w:bCs/>
        </w:rPr>
        <w:t xml:space="preserve">Steenberghen. </w:t>
      </w:r>
      <w:r w:rsidRPr="003D1E07">
        <w:rPr>
          <w:rStyle w:val="st"/>
          <w:bCs/>
          <w:i/>
        </w:rPr>
        <w:t xml:space="preserve">Trois </w:t>
      </w:r>
      <w:r w:rsidRPr="003D1E07">
        <w:rPr>
          <w:rStyle w:val="st"/>
          <w:bCs/>
          <w:i/>
        </w:rPr>
        <w:tab/>
        <w:t>commentaires anonymes</w:t>
      </w:r>
      <w:r w:rsidRPr="003D1E07">
        <w:rPr>
          <w:rStyle w:val="st"/>
          <w:i/>
        </w:rPr>
        <w:t xml:space="preserve"> sur le </w:t>
      </w:r>
      <w:r w:rsidRPr="003D1E07">
        <w:rPr>
          <w:rStyle w:val="st"/>
          <w:bCs/>
          <w:i/>
        </w:rPr>
        <w:t>traité</w:t>
      </w:r>
      <w:r w:rsidRPr="003D1E07">
        <w:rPr>
          <w:rStyle w:val="st"/>
          <w:i/>
        </w:rPr>
        <w:t xml:space="preserve"> De l'</w:t>
      </w:r>
      <w:r w:rsidRPr="003D1E07">
        <w:rPr>
          <w:rStyle w:val="st"/>
          <w:bCs/>
          <w:i/>
        </w:rPr>
        <w:t>âme</w:t>
      </w:r>
      <w:r w:rsidRPr="003D1E07">
        <w:rPr>
          <w:rStyle w:val="st"/>
          <w:i/>
        </w:rPr>
        <w:t xml:space="preserve"> d'</w:t>
      </w:r>
      <w:r w:rsidRPr="003D1E07">
        <w:rPr>
          <w:rStyle w:val="st"/>
          <w:bCs/>
          <w:i/>
        </w:rPr>
        <w:t>Aristote</w:t>
      </w:r>
      <w:r w:rsidRPr="003D1E07">
        <w:rPr>
          <w:rStyle w:val="st"/>
          <w:bCs/>
        </w:rPr>
        <w:t xml:space="preserve">, edited by </w:t>
      </w:r>
      <w:r w:rsidRPr="003D1E07">
        <w:t xml:space="preserve">Fernand van </w:t>
      </w:r>
      <w:r w:rsidRPr="003D1E07">
        <w:rPr>
          <w:bCs/>
        </w:rPr>
        <w:t xml:space="preserve">Steenberghen, </w:t>
      </w:r>
      <w:r w:rsidRPr="003D1E07">
        <w:rPr>
          <w:rStyle w:val="st"/>
          <w:bCs/>
          <w:i/>
        </w:rPr>
        <w:tab/>
      </w:r>
      <w:r w:rsidRPr="003D1E07">
        <w:t xml:space="preserve">Leuven: </w:t>
      </w:r>
      <w:r w:rsidRPr="003D1E07">
        <w:tab/>
        <w:t>Publication Universitaires, pp. 121‒348.</w:t>
      </w:r>
    </w:p>
    <w:p w14:paraId="56F03C81" w14:textId="77777777" w:rsidR="08FF59F5" w:rsidRPr="003D1E07" w:rsidRDefault="08FF59F5" w:rsidP="08FF59F5">
      <w:pPr>
        <w:pStyle w:val="Literatura"/>
        <w:rPr>
          <w:rStyle w:val="TextpoznpodarouChar"/>
          <w:lang w:eastAsia="en-US"/>
        </w:rPr>
      </w:pPr>
      <w:r w:rsidRPr="003D1E07">
        <w:rPr>
          <w:rStyle w:val="TextpoznpodarouChar"/>
          <w:lang w:eastAsia="en-US"/>
        </w:rPr>
        <w:t xml:space="preserve">Arnauld, Antoine (1843): </w:t>
      </w:r>
      <w:r w:rsidRPr="003D1E07">
        <w:rPr>
          <w:i/>
        </w:rPr>
        <w:t xml:space="preserve">Des vraies et de fausses ideés. </w:t>
      </w:r>
      <w:r w:rsidRPr="003D1E07">
        <w:rPr>
          <w:rStyle w:val="TextpoznpodarouChar"/>
          <w:i/>
          <w:lang w:eastAsia="en-US"/>
        </w:rPr>
        <w:t>Les Oeuvres philosophiques</w:t>
      </w:r>
      <w:r w:rsidRPr="003D1E07">
        <w:rPr>
          <w:rStyle w:val="TextpoznpodarouChar"/>
          <w:lang w:eastAsia="en-US"/>
        </w:rPr>
        <w:t xml:space="preserve">. Ed. par Jules Simon. Paris: </w:t>
      </w:r>
      <w:r w:rsidRPr="003D1E07">
        <w:rPr>
          <w:rStyle w:val="TextpoznpodarouChar"/>
          <w:lang w:eastAsia="en-US"/>
        </w:rPr>
        <w:tab/>
        <w:t xml:space="preserve">Charpentier Libraire. </w:t>
      </w:r>
    </w:p>
    <w:p w14:paraId="594DFAED" w14:textId="77777777" w:rsidR="08FF59F5" w:rsidRPr="003D1E07" w:rsidRDefault="08FF59F5" w:rsidP="08FF59F5">
      <w:pPr>
        <w:pStyle w:val="Literatura"/>
      </w:pPr>
      <w:r w:rsidRPr="003D1E07">
        <w:rPr>
          <w:rStyle w:val="st"/>
        </w:rPr>
        <w:t xml:space="preserve">Anselm z Canterbury </w:t>
      </w:r>
      <w:r w:rsidRPr="003D1E07">
        <w:t>(1863):</w:t>
      </w:r>
      <w:r w:rsidRPr="003D1E07">
        <w:rPr>
          <w:i/>
        </w:rPr>
        <w:t xml:space="preserve"> De divinitatis essentia Monologium. </w:t>
      </w:r>
      <w:r w:rsidRPr="003D1E07">
        <w:t xml:space="preserve">Patrologia Latina. Paris: Migne, tome 158, cols </w:t>
      </w:r>
      <w:r w:rsidRPr="003D1E07">
        <w:rPr>
          <w:szCs w:val="18"/>
        </w:rPr>
        <w:tab/>
      </w:r>
      <w:r w:rsidRPr="003D1E07">
        <w:t>141‒222.</w:t>
      </w:r>
    </w:p>
    <w:p w14:paraId="1FA03CAD" w14:textId="77777777" w:rsidR="08FF59F5" w:rsidRPr="003D1E07" w:rsidRDefault="08FF59F5" w:rsidP="08FF59F5">
      <w:pPr>
        <w:pStyle w:val="Literatura"/>
      </w:pPr>
      <w:r w:rsidRPr="003D1E07">
        <w:t>‒ (1863):</w:t>
      </w:r>
      <w:r w:rsidRPr="003D1E07">
        <w:rPr>
          <w:i/>
        </w:rPr>
        <w:t xml:space="preserve"> Dialogus de Veritate. </w:t>
      </w:r>
      <w:r w:rsidRPr="003D1E07">
        <w:t>Patrologia Latina. Paris: Migne, tome 158, cols 467‒486.</w:t>
      </w:r>
    </w:p>
    <w:p w14:paraId="614485DF" w14:textId="77777777" w:rsidR="08FF59F5" w:rsidRPr="003D1E07" w:rsidRDefault="08FF59F5" w:rsidP="08FF59F5">
      <w:pPr>
        <w:pStyle w:val="Literatura"/>
      </w:pPr>
      <w:r w:rsidRPr="003D1E07">
        <w:t>‒ (1863):</w:t>
      </w:r>
      <w:r w:rsidRPr="003D1E07">
        <w:rPr>
          <w:i/>
        </w:rPr>
        <w:t xml:space="preserve"> Dialogus de libero arbitrio. </w:t>
      </w:r>
      <w:r w:rsidRPr="003D1E07">
        <w:t>Patrologia Latina. Paris: Migne, tome 158, cols 489‒506.</w:t>
      </w:r>
    </w:p>
    <w:p w14:paraId="1CD0B1BA" w14:textId="77777777" w:rsidR="08FF59F5" w:rsidRPr="003D1E07" w:rsidRDefault="08FF59F5" w:rsidP="08FF59F5">
      <w:pPr>
        <w:pStyle w:val="Literatura"/>
        <w:rPr>
          <w:szCs w:val="18"/>
        </w:rPr>
      </w:pPr>
      <w:r w:rsidRPr="003D1E07">
        <w:t>Anzulewicz</w:t>
      </w:r>
      <w:r w:rsidRPr="003D1E07">
        <w:rPr>
          <w:szCs w:val="30"/>
        </w:rPr>
        <w:t xml:space="preserve">, </w:t>
      </w:r>
      <w:r w:rsidRPr="003D1E07">
        <w:t xml:space="preserve">Henryk (2003): "Entwicklung und Stellung der Intellekttheorie im Systems des Albertus Magnus".  </w:t>
      </w:r>
      <w:r w:rsidRPr="003D1E07">
        <w:tab/>
      </w:r>
      <w:r w:rsidRPr="003D1E07">
        <w:rPr>
          <w:i/>
        </w:rPr>
        <w:t>Archives d'histoire doctrinale et littéraire du Moyen Âge</w:t>
      </w:r>
      <w:r w:rsidRPr="003D1E07">
        <w:t xml:space="preserve"> 70</w:t>
      </w:r>
      <w:r w:rsidRPr="003D1E07">
        <w:rPr>
          <w:szCs w:val="18"/>
        </w:rPr>
        <w:t>: 165‒218.</w:t>
      </w:r>
    </w:p>
    <w:p w14:paraId="0D3EEDC3" w14:textId="77777777" w:rsidR="005B7B9F" w:rsidRPr="003D1E07" w:rsidRDefault="005B7B9F" w:rsidP="08FF59F5">
      <w:pPr>
        <w:pStyle w:val="Literatura"/>
        <w:rPr>
          <w:rStyle w:val="reference-text"/>
        </w:rPr>
      </w:pPr>
      <w:r w:rsidRPr="003D1E07">
        <w:t xml:space="preserve">Appleton (1898): </w:t>
      </w:r>
      <w:r w:rsidRPr="003D1E07">
        <w:rPr>
          <w:i/>
        </w:rPr>
        <w:t xml:space="preserve">Evolutionary Ethics and Animal Psychology. </w:t>
      </w:r>
      <w:r w:rsidRPr="003D1E07">
        <w:t>New York: D. Appleton &amp; Company.</w:t>
      </w:r>
    </w:p>
    <w:p w14:paraId="4234065D" w14:textId="77777777" w:rsidR="08FF59F5" w:rsidRPr="003D1E07" w:rsidRDefault="08FF59F5" w:rsidP="08FF59F5">
      <w:pPr>
        <w:pStyle w:val="Literatura"/>
        <w:rPr>
          <w:rStyle w:val="reference-text"/>
        </w:rPr>
      </w:pPr>
      <w:r w:rsidRPr="003D1E07">
        <w:rPr>
          <w:rStyle w:val="reference-text"/>
        </w:rPr>
        <w:t xml:space="preserve">Arendt, Hannah (1958): </w:t>
      </w:r>
      <w:r w:rsidRPr="003D1E07">
        <w:rPr>
          <w:i/>
          <w:iCs/>
        </w:rPr>
        <w:t>The Human Condition</w:t>
      </w:r>
      <w:r w:rsidRPr="003D1E07">
        <w:t>. Chicago: University of Chicago Press.</w:t>
      </w:r>
    </w:p>
    <w:p w14:paraId="60E50449" w14:textId="77777777" w:rsidR="08FF59F5" w:rsidRPr="003D1E07" w:rsidRDefault="08FF59F5" w:rsidP="08FF59F5">
      <w:pPr>
        <w:pStyle w:val="Literatura"/>
        <w:rPr>
          <w:noProof w:val="0"/>
        </w:rPr>
      </w:pPr>
      <w:r w:rsidRPr="003D1E07">
        <w:rPr>
          <w:i/>
        </w:rPr>
        <w:t xml:space="preserve">‒ </w:t>
      </w:r>
      <w:r w:rsidRPr="003D1E07">
        <w:rPr>
          <w:rStyle w:val="reference-text"/>
        </w:rPr>
        <w:t xml:space="preserve">(1961): </w:t>
      </w:r>
      <w:r w:rsidRPr="003D1E07">
        <w:rPr>
          <w:i/>
          <w:iCs/>
          <w:noProof w:val="0"/>
        </w:rPr>
        <w:t>Between Past und Future. Eight Exercises in Political Thought</w:t>
      </w:r>
      <w:r w:rsidRPr="003D1E07">
        <w:rPr>
          <w:noProof w:val="0"/>
        </w:rPr>
        <w:t>. New York, Viking Press.</w:t>
      </w:r>
    </w:p>
    <w:p w14:paraId="4CE250F1" w14:textId="77777777" w:rsidR="08FF59F5" w:rsidRPr="003D1E07" w:rsidRDefault="08FF59F5" w:rsidP="08FF59F5">
      <w:pPr>
        <w:pStyle w:val="Literatura"/>
        <w:rPr>
          <w:rStyle w:val="reference-text"/>
        </w:rPr>
      </w:pPr>
      <w:r w:rsidRPr="003D1E07">
        <w:rPr>
          <w:i/>
        </w:rPr>
        <w:t xml:space="preserve">‒ </w:t>
      </w:r>
      <w:r w:rsidRPr="003D1E07">
        <w:rPr>
          <w:rStyle w:val="reference-text"/>
        </w:rPr>
        <w:t xml:space="preserve">(1962): </w:t>
      </w:r>
      <w:r w:rsidRPr="003D1E07">
        <w:rPr>
          <w:rStyle w:val="reference-text"/>
          <w:i/>
        </w:rPr>
        <w:t>The Origins of Totalitarianism</w:t>
      </w:r>
      <w:r w:rsidRPr="003D1E07">
        <w:rPr>
          <w:rStyle w:val="reference-text"/>
        </w:rPr>
        <w:t xml:space="preserve">. Cleveland: Meridian Books. </w:t>
      </w:r>
    </w:p>
    <w:p w14:paraId="21480106" w14:textId="77777777" w:rsidR="08FF59F5" w:rsidRPr="003D1E07" w:rsidRDefault="08FF59F5" w:rsidP="08FF59F5">
      <w:pPr>
        <w:pStyle w:val="Literatura"/>
        <w:rPr>
          <w:rStyle w:val="reference-text"/>
        </w:rPr>
      </w:pPr>
      <w:r w:rsidRPr="003D1E07">
        <w:t xml:space="preserve">Aston, Trevor Henry (1984): </w:t>
      </w:r>
      <w:r w:rsidRPr="003D1E07">
        <w:rPr>
          <w:rStyle w:val="fn"/>
          <w:i/>
        </w:rPr>
        <w:t>The History of the University of Oxford. The early Oxford schools</w:t>
      </w:r>
      <w:r w:rsidRPr="003D1E07">
        <w:rPr>
          <w:rStyle w:val="Podtitul1"/>
        </w:rPr>
        <w:t xml:space="preserve">. Tome I. Oxford </w:t>
      </w:r>
      <w:r w:rsidRPr="003D1E07">
        <w:rPr>
          <w:rStyle w:val="Podtitul1"/>
        </w:rPr>
        <w:tab/>
      </w:r>
      <w:r w:rsidRPr="003D1E07">
        <w:t>Clarendon Press.</w:t>
      </w:r>
    </w:p>
    <w:p w14:paraId="625C03FE" w14:textId="77777777" w:rsidR="08FF59F5" w:rsidRPr="003D1E07" w:rsidRDefault="08FF59F5" w:rsidP="08FF59F5">
      <w:pPr>
        <w:pStyle w:val="Literatura"/>
        <w:rPr>
          <w:rStyle w:val="TextpoznpodarouChar"/>
          <w:lang w:eastAsia="en-US"/>
        </w:rPr>
      </w:pPr>
      <w:r w:rsidRPr="003D1E07">
        <w:rPr>
          <w:rStyle w:val="reference-text"/>
        </w:rPr>
        <w:t xml:space="preserve">Aubé, Pierre (2003): </w:t>
      </w:r>
      <w:r w:rsidRPr="003D1E07">
        <w:rPr>
          <w:rStyle w:val="reference-text"/>
          <w:i/>
          <w:iCs/>
        </w:rPr>
        <w:t>Saint Bernard de Clairvaux</w:t>
      </w:r>
      <w:r w:rsidRPr="003D1E07">
        <w:rPr>
          <w:rStyle w:val="reference-text"/>
        </w:rPr>
        <w:t>. Paris: Fayard.</w:t>
      </w:r>
    </w:p>
    <w:p w14:paraId="7F1205AE" w14:textId="77777777" w:rsidR="08FF59F5" w:rsidRPr="003D1E07" w:rsidRDefault="08FF59F5" w:rsidP="08FF59F5">
      <w:pPr>
        <w:pStyle w:val="Literatura"/>
        <w:rPr>
          <w:rStyle w:val="TextpoznpodarouChar"/>
          <w:lang w:eastAsia="en-US"/>
        </w:rPr>
      </w:pPr>
      <w:r w:rsidRPr="003D1E07">
        <w:rPr>
          <w:rStyle w:val="TextpoznpodarouChar"/>
          <w:lang w:eastAsia="en-US"/>
        </w:rPr>
        <w:t xml:space="preserve">Aubenque, Pierre (1962): </w:t>
      </w:r>
      <w:r w:rsidRPr="003D1E07">
        <w:rPr>
          <w:rStyle w:val="TextpoznpodarouChar"/>
          <w:i/>
          <w:lang w:eastAsia="en-US"/>
        </w:rPr>
        <w:t>Le problème de l´être chez Aristote</w:t>
      </w:r>
      <w:r w:rsidRPr="003D1E07">
        <w:rPr>
          <w:rStyle w:val="TextpoznpodarouChar"/>
          <w:lang w:eastAsia="en-US"/>
        </w:rPr>
        <w:t>. Paris: Presses Universitaires de France.</w:t>
      </w:r>
    </w:p>
    <w:p w14:paraId="7170DF51" w14:textId="77777777" w:rsidR="08FF59F5" w:rsidRPr="003D1E07" w:rsidRDefault="08FF59F5" w:rsidP="08FF59F5">
      <w:pPr>
        <w:pStyle w:val="Literatura"/>
        <w:rPr>
          <w:szCs w:val="24"/>
        </w:rPr>
      </w:pPr>
      <w:r w:rsidRPr="003D1E07">
        <w:rPr>
          <w:szCs w:val="24"/>
        </w:rPr>
        <w:t xml:space="preserve">Aurélien, Robert (2007): "L'universalité réduite au discours. Sur quelques théories franciscaines de l'abstraction </w:t>
      </w:r>
      <w:r w:rsidRPr="003D1E07">
        <w:rPr>
          <w:szCs w:val="24"/>
        </w:rPr>
        <w:tab/>
        <w:t xml:space="preserve">à la fin du XIIIe siècle". </w:t>
      </w:r>
      <w:r w:rsidRPr="003D1E07">
        <w:rPr>
          <w:i/>
          <w:szCs w:val="24"/>
        </w:rPr>
        <w:t>Documenti e studi sulla tradizione filosofica medievale</w:t>
      </w:r>
      <w:r w:rsidRPr="003D1E07">
        <w:rPr>
          <w:szCs w:val="24"/>
        </w:rPr>
        <w:t xml:space="preserve"> XVIII, pp. 363‒393.</w:t>
      </w:r>
    </w:p>
    <w:p w14:paraId="1234110D" w14:textId="77777777" w:rsidR="08FF59F5" w:rsidRPr="003D1E07" w:rsidRDefault="08FF59F5" w:rsidP="08FF59F5">
      <w:pPr>
        <w:pStyle w:val="Literatura"/>
      </w:pPr>
      <w:r w:rsidRPr="003D1E07">
        <w:t>Averroes Latinus (</w:t>
      </w:r>
      <w:r w:rsidRPr="003D1E07">
        <w:rPr>
          <w:rStyle w:val="unicode"/>
          <w:iCs/>
        </w:rPr>
        <w:t>ʾAbū l-Walīd Muḥammad Ibn ʾAḥmad Ibn Rushd</w:t>
      </w:r>
      <w:r w:rsidRPr="003D1E07">
        <w:t xml:space="preserve">‎) </w:t>
      </w:r>
      <w:r w:rsidRPr="003D1E07">
        <w:rPr>
          <w:rStyle w:val="style30"/>
        </w:rPr>
        <w:t xml:space="preserve">(1562): </w:t>
      </w:r>
      <w:r w:rsidRPr="003D1E07">
        <w:rPr>
          <w:rStyle w:val="style30"/>
          <w:i/>
        </w:rPr>
        <w:t xml:space="preserve">Aristotelis Stagiritae de physico </w:t>
      </w:r>
      <w:r w:rsidRPr="003D1E07">
        <w:rPr>
          <w:szCs w:val="18"/>
        </w:rPr>
        <w:tab/>
      </w:r>
      <w:r w:rsidRPr="003D1E07">
        <w:rPr>
          <w:rStyle w:val="style30"/>
          <w:i/>
        </w:rPr>
        <w:t>auditu libri octo</w:t>
      </w:r>
      <w:r w:rsidRPr="003D1E07">
        <w:t>. Editio Juntina secunda, Venezia.</w:t>
      </w:r>
    </w:p>
    <w:p w14:paraId="727EE57A" w14:textId="77777777" w:rsidR="08FF59F5" w:rsidRPr="003D1E07" w:rsidRDefault="08FF59F5" w:rsidP="08FF59F5">
      <w:pPr>
        <w:pStyle w:val="Literatura"/>
      </w:pPr>
      <w:r w:rsidRPr="003D1E07">
        <w:t xml:space="preserve">‒ (1562): </w:t>
      </w:r>
      <w:r w:rsidRPr="003D1E07">
        <w:rPr>
          <w:rStyle w:val="Zvraznn"/>
        </w:rPr>
        <w:t xml:space="preserve">Aristotelis metaphysicorum libri XIIII cum Averrois Cordubensis in eosdem commentariis et epitome, </w:t>
      </w:r>
      <w:r w:rsidRPr="003D1E07">
        <w:rPr>
          <w:rStyle w:val="Zvraznn"/>
        </w:rPr>
        <w:tab/>
        <w:t xml:space="preserve">Theophrasti metaphysicorum </w:t>
      </w:r>
      <w:r w:rsidRPr="003D1E07">
        <w:rPr>
          <w:rStyle w:val="Zvraznn"/>
          <w:i w:val="0"/>
        </w:rPr>
        <w:t xml:space="preserve">liber. </w:t>
      </w:r>
      <w:r w:rsidRPr="003D1E07">
        <w:t>Editio Juntina secunda, vol. VIII. Venezia.</w:t>
      </w:r>
    </w:p>
    <w:p w14:paraId="09367DA6" w14:textId="77777777" w:rsidR="08FF59F5" w:rsidRPr="003D1E07" w:rsidRDefault="08FF59F5" w:rsidP="08FF59F5">
      <w:pPr>
        <w:pStyle w:val="Literatura"/>
      </w:pPr>
      <w:r w:rsidRPr="003D1E07">
        <w:rPr>
          <w:i/>
        </w:rPr>
        <w:t xml:space="preserve">‒ </w:t>
      </w:r>
      <w:r w:rsidRPr="003D1E07">
        <w:t xml:space="preserve">(1953): </w:t>
      </w:r>
      <w:r w:rsidRPr="003D1E07">
        <w:rPr>
          <w:i/>
        </w:rPr>
        <w:t>Averrois Cordubensis Commentarium Magnum in Aristotelis De anima Libros</w:t>
      </w:r>
      <w:r w:rsidRPr="003D1E07">
        <w:t xml:space="preserve">. F. Stuart Crawford (ed.)., </w:t>
      </w:r>
      <w:r w:rsidRPr="003D1E07">
        <w:tab/>
        <w:t>Cambridge: Mediaeval Academy of America.</w:t>
      </w:r>
    </w:p>
    <w:p w14:paraId="0A7EF464" w14:textId="77777777" w:rsidR="08FF59F5" w:rsidRPr="003D1E07" w:rsidRDefault="08FF59F5" w:rsidP="08FF59F5">
      <w:pPr>
        <w:pStyle w:val="Literatura"/>
      </w:pPr>
      <w:r w:rsidRPr="003D1E07">
        <w:t xml:space="preserve">‒ (1954): </w:t>
      </w:r>
      <w:r w:rsidRPr="003D1E07">
        <w:rPr>
          <w:i/>
        </w:rPr>
        <w:t>Tahafut al-tahafut (The incoherence of the incoherence)</w:t>
      </w:r>
      <w:r w:rsidRPr="003D1E07">
        <w:t xml:space="preserve">. Translated from the Arabic with introd. and </w:t>
      </w:r>
      <w:r w:rsidRPr="003D1E07">
        <w:tab/>
        <w:t>notes by Simon van den Bergh. London: Lusac.</w:t>
      </w:r>
    </w:p>
    <w:p w14:paraId="437264D0" w14:textId="77777777" w:rsidR="08FF59F5" w:rsidRPr="003D1E07" w:rsidRDefault="08FF59F5" w:rsidP="08FF59F5">
      <w:pPr>
        <w:pStyle w:val="Literatura"/>
      </w:pPr>
      <w:r w:rsidRPr="003D1E07">
        <w:t>‒ (</w:t>
      </w:r>
      <w:r w:rsidRPr="003D1E07">
        <w:rPr>
          <w:rStyle w:val="TextpoznpodarouChar"/>
          <w:lang w:eastAsia="en-US"/>
        </w:rPr>
        <w:t xml:space="preserve">1984): </w:t>
      </w:r>
      <w:r w:rsidRPr="003D1E07">
        <w:rPr>
          <w:i/>
        </w:rPr>
        <w:t xml:space="preserve">Ibn Rushd’s Metaphysics. A Translation with Introduction of Ibn Rushd's Commentary on </w:t>
      </w:r>
      <w:r w:rsidRPr="003D1E07">
        <w:rPr>
          <w:i/>
        </w:rPr>
        <w:tab/>
        <w:t>Aristotle's Metaphysics. Book Lām</w:t>
      </w:r>
      <w:r w:rsidRPr="003D1E07">
        <w:t>. Ed. Charles Genequand, Leiden: Brill.</w:t>
      </w:r>
    </w:p>
    <w:p w14:paraId="16925A27" w14:textId="77777777" w:rsidR="08FF59F5" w:rsidRPr="003D1E07" w:rsidRDefault="08FF59F5" w:rsidP="08FF59F5">
      <w:pPr>
        <w:pStyle w:val="Literatura"/>
      </w:pPr>
      <w:r w:rsidRPr="003D1E07">
        <w:t xml:space="preserve">‒ (1986): </w:t>
      </w:r>
      <w:r w:rsidRPr="003D1E07">
        <w:rPr>
          <w:i/>
        </w:rPr>
        <w:t>Averroe's De substantia orbis</w:t>
      </w:r>
      <w:r w:rsidRPr="003D1E07">
        <w:t xml:space="preserve">. Critical edition of Hebrew Text with English Translation and </w:t>
      </w:r>
      <w:r w:rsidRPr="003D1E07">
        <w:tab/>
        <w:t>Commentary by Artur Hyman. Cambridge: Massachusetts and Jerusalem.</w:t>
      </w:r>
    </w:p>
    <w:p w14:paraId="079954CD" w14:textId="77777777" w:rsidR="08FF59F5" w:rsidRPr="003D1E07" w:rsidRDefault="08FF59F5" w:rsidP="08FF59F5">
      <w:pPr>
        <w:pStyle w:val="Literatura"/>
      </w:pPr>
      <w:r w:rsidRPr="003D1E07">
        <w:rPr>
          <w:i/>
        </w:rPr>
        <w:t xml:space="preserve">‒ </w:t>
      </w:r>
      <w:r w:rsidRPr="003D1E07">
        <w:t xml:space="preserve">(2001): </w:t>
      </w:r>
      <w:r w:rsidRPr="003D1E07">
        <w:rPr>
          <w:i/>
        </w:rPr>
        <w:t>Averroès</w:t>
      </w:r>
      <w:r w:rsidRPr="003D1E07">
        <w:t xml:space="preserve">. </w:t>
      </w:r>
      <w:r w:rsidRPr="003D1E07">
        <w:rPr>
          <w:i/>
        </w:rPr>
        <w:t>La béatitude de l’âme</w:t>
      </w:r>
      <w:r w:rsidRPr="003D1E07">
        <w:t xml:space="preserve">. Éditions, traductions annotées, études doctrinales et historiques </w:t>
      </w:r>
      <w:r w:rsidRPr="003D1E07">
        <w:tab/>
        <w:t xml:space="preserve">d’un traité « d’Averroès » par Marc Geoffroy et Carlos Steel. Paris: Vrin, « Sic et Non ». </w:t>
      </w:r>
    </w:p>
    <w:p w14:paraId="2056ECA7" w14:textId="77777777" w:rsidR="08FF59F5" w:rsidRPr="003D1E07" w:rsidRDefault="08FF59F5" w:rsidP="08FF59F5">
      <w:pPr>
        <w:pStyle w:val="Literatura"/>
      </w:pPr>
      <w:r w:rsidRPr="003D1E07">
        <w:t>‒ (2004):</w:t>
      </w:r>
      <w:r w:rsidRPr="003D1E07">
        <w:rPr>
          <w:i/>
        </w:rPr>
        <w:t xml:space="preserve"> Averroës: Middle Commentary on Aristotle’s De anima</w:t>
      </w:r>
      <w:r w:rsidRPr="003D1E07">
        <w:t xml:space="preserve">. A Critical Edition of the Arabic Text with </w:t>
      </w:r>
      <w:r w:rsidRPr="003D1E07">
        <w:tab/>
        <w:t xml:space="preserve">English Translation, Notes, and Introduction by Alfred L. Ivry, </w:t>
      </w:r>
      <w:r w:rsidRPr="003D1E07">
        <w:rPr>
          <w:rStyle w:val="Zvraznn"/>
        </w:rPr>
        <w:t>Aestimatio</w:t>
      </w:r>
      <w:r w:rsidRPr="003D1E07">
        <w:t xml:space="preserve"> 1: 57–61.</w:t>
      </w:r>
    </w:p>
    <w:p w14:paraId="41C194A4" w14:textId="77777777" w:rsidR="08FF59F5" w:rsidRPr="003D1E07" w:rsidRDefault="08FF59F5" w:rsidP="08FF59F5">
      <w:pPr>
        <w:pStyle w:val="Literatura"/>
      </w:pPr>
      <w:r w:rsidRPr="003D1E07">
        <w:rPr>
          <w:i/>
        </w:rPr>
        <w:t xml:space="preserve">‒ </w:t>
      </w:r>
      <w:r w:rsidRPr="003D1E07">
        <w:t xml:space="preserve">(2009): </w:t>
      </w:r>
      <w:r w:rsidRPr="003D1E07">
        <w:rPr>
          <w:i/>
        </w:rPr>
        <w:t>Averroes (Ibn Rushd) of Cordoba.</w:t>
      </w:r>
      <w:r w:rsidRPr="003D1E07">
        <w:t xml:space="preserve"> </w:t>
      </w:r>
      <w:r w:rsidRPr="003D1E07">
        <w:rPr>
          <w:i/>
        </w:rPr>
        <w:t>Long Commentary on the</w:t>
      </w:r>
      <w:r w:rsidRPr="003D1E07">
        <w:rPr>
          <w:rStyle w:val="ZkladntextKurzva"/>
          <w:rFonts w:ascii="Constantia" w:eastAsia="Constantia" w:hAnsi="Constantia" w:cs="Constantia"/>
          <w:b/>
          <w:bCs/>
          <w:iCs w:val="0"/>
          <w:spacing w:val="-12"/>
          <w:sz w:val="22"/>
          <w:szCs w:val="22"/>
        </w:rPr>
        <w:t xml:space="preserve"> </w:t>
      </w:r>
      <w:r w:rsidRPr="003D1E07">
        <w:rPr>
          <w:i/>
        </w:rPr>
        <w:t>De anima</w:t>
      </w:r>
      <w:r w:rsidRPr="003D1E07">
        <w:rPr>
          <w:rStyle w:val="ZkladntextKurzva"/>
          <w:rFonts w:ascii="Constantia" w:eastAsia="Constantia" w:hAnsi="Constantia" w:cs="Constantia"/>
          <w:b/>
          <w:bCs/>
          <w:iCs w:val="0"/>
          <w:spacing w:val="-12"/>
          <w:sz w:val="22"/>
          <w:szCs w:val="22"/>
        </w:rPr>
        <w:t xml:space="preserve"> </w:t>
      </w:r>
      <w:r w:rsidRPr="003D1E07">
        <w:rPr>
          <w:i/>
        </w:rPr>
        <w:t>of Aristotle</w:t>
      </w:r>
      <w:r w:rsidRPr="003D1E07">
        <w:t xml:space="preserve">. Translated and with </w:t>
      </w:r>
      <w:r w:rsidRPr="003D1E07">
        <w:tab/>
        <w:t xml:space="preserve">introduction and notes by Richard C. Taylor with Therese-Anne Druart, subeditor. </w:t>
      </w:r>
      <w:r w:rsidRPr="003D1E07">
        <w:rPr>
          <w:color w:val="000000"/>
        </w:rPr>
        <w:t xml:space="preserve">New Haven &amp; </w:t>
      </w:r>
      <w:r w:rsidRPr="003D1E07">
        <w:rPr>
          <w:rStyle w:val="st"/>
          <w:bCs/>
          <w:i/>
        </w:rPr>
        <w:tab/>
      </w:r>
      <w:r w:rsidRPr="003D1E07">
        <w:rPr>
          <w:color w:val="000000"/>
        </w:rPr>
        <w:t xml:space="preserve">London: </w:t>
      </w:r>
      <w:r w:rsidRPr="003D1E07">
        <w:t>Yale University Press.</w:t>
      </w:r>
    </w:p>
    <w:p w14:paraId="3A70267A" w14:textId="77777777" w:rsidR="08FF59F5" w:rsidRPr="003D1E07" w:rsidRDefault="08FF59F5" w:rsidP="08FF59F5">
      <w:pPr>
        <w:pStyle w:val="Literatura"/>
      </w:pPr>
      <w:r w:rsidRPr="003D1E07">
        <w:rPr>
          <w:i/>
        </w:rPr>
        <w:t xml:space="preserve">‒ </w:t>
      </w:r>
      <w:r w:rsidRPr="003D1E07">
        <w:t xml:space="preserve">(2010): </w:t>
      </w:r>
      <w:r w:rsidRPr="003D1E07">
        <w:rPr>
          <w:i/>
        </w:rPr>
        <w:t>Averroes On Aristotle’s "Metaphysics"</w:t>
      </w:r>
      <w:r w:rsidRPr="003D1E07">
        <w:t xml:space="preserve">. </w:t>
      </w:r>
      <w:r w:rsidRPr="003D1E07">
        <w:rPr>
          <w:i/>
        </w:rPr>
        <w:t xml:space="preserve">An Annotated Translation of the So-called "Epitome“ (Scientia </w:t>
      </w:r>
      <w:r w:rsidRPr="003D1E07">
        <w:rPr>
          <w:i/>
        </w:rPr>
        <w:tab/>
        <w:t>Graeco-Arabica)</w:t>
      </w:r>
      <w:r w:rsidRPr="003D1E07">
        <w:t xml:space="preserve">. Edited </w:t>
      </w:r>
      <w:r w:rsidRPr="003D1E07">
        <w:rPr>
          <w:rStyle w:val="st"/>
        </w:rPr>
        <w:t xml:space="preserve">Rüdiger Arnzen. </w:t>
      </w:r>
      <w:r w:rsidRPr="003D1E07">
        <w:t>Scientia Graeco-Arabica (Book 5), De Gruyter.</w:t>
      </w:r>
    </w:p>
    <w:p w14:paraId="7B80FA6C" w14:textId="77777777" w:rsidR="08FF59F5" w:rsidRPr="003D1E07" w:rsidRDefault="08FF59F5" w:rsidP="08FF59F5">
      <w:pPr>
        <w:pStyle w:val="Literatura"/>
      </w:pPr>
      <w:r w:rsidRPr="003D1E07">
        <w:rPr>
          <w:rFonts w:cs="Calibri"/>
        </w:rPr>
        <w:t>−</w:t>
      </w:r>
      <w:r w:rsidRPr="003D1E07">
        <w:t xml:space="preserve"> (2010): </w:t>
      </w:r>
      <w:r w:rsidRPr="003D1E07">
        <w:rPr>
          <w:i/>
        </w:rPr>
        <w:t xml:space="preserve">Commentum medium super libro praedicamentorum Aristotelis. Translatio Wilhelmo de Luna </w:t>
      </w:r>
      <w:r w:rsidRPr="003D1E07">
        <w:tab/>
      </w:r>
      <w:r w:rsidRPr="003D1E07">
        <w:rPr>
          <w:i/>
        </w:rPr>
        <w:t>adscripta</w:t>
      </w:r>
      <w:r w:rsidRPr="003D1E07">
        <w:t>. Ed. Roland Hissette. Averroes Latinus 11. Leuven: Peeters Publishers.</w:t>
      </w:r>
    </w:p>
    <w:p w14:paraId="1E13F4DA" w14:textId="77777777" w:rsidR="08FF59F5" w:rsidRPr="003D1E07" w:rsidRDefault="08FF59F5" w:rsidP="08FF59F5">
      <w:pPr>
        <w:pStyle w:val="Literatura"/>
        <w:rPr>
          <w:szCs w:val="22"/>
        </w:rPr>
      </w:pPr>
      <w:r w:rsidRPr="003D1E07">
        <w:rPr>
          <w:rStyle w:val="st"/>
        </w:rPr>
        <w:lastRenderedPageBreak/>
        <w:t xml:space="preserve">Avicebron (1895): </w:t>
      </w:r>
      <w:r w:rsidRPr="003D1E07">
        <w:rPr>
          <w:rStyle w:val="st"/>
          <w:i/>
        </w:rPr>
        <w:t>Avencebrolis (Ibn Gebirol) Fons Vitae</w:t>
      </w:r>
      <w:r w:rsidRPr="003D1E07">
        <w:rPr>
          <w:rStyle w:val="st"/>
        </w:rPr>
        <w:t xml:space="preserve">. Ed. Clemens Baeumker. Monasterii: Formis </w:t>
      </w:r>
      <w:r w:rsidRPr="003D1E07">
        <w:rPr>
          <w:rStyle w:val="st"/>
        </w:rPr>
        <w:tab/>
        <w:t>Aschendorffianis.</w:t>
      </w:r>
    </w:p>
    <w:p w14:paraId="7EA50D28" w14:textId="77777777" w:rsidR="08FF59F5" w:rsidRPr="003D1E07" w:rsidRDefault="08FF59F5" w:rsidP="08FF59F5">
      <w:pPr>
        <w:pStyle w:val="Literatura"/>
      </w:pPr>
      <w:r w:rsidRPr="003D1E07">
        <w:t>Avicenna Latinus</w:t>
      </w:r>
      <w:r w:rsidRPr="003D1E07">
        <w:rPr>
          <w:rStyle w:val="st"/>
        </w:rPr>
        <w:t xml:space="preserve"> (Abū ʿAlī al-Ḥusayn ibn ʿAbd Allāh ibn Al-Hasan ibn Ali ibn Sīnā</w:t>
      </w:r>
      <w:r w:rsidRPr="003D1E07">
        <w:t xml:space="preserve">) (1952): </w:t>
      </w:r>
      <w:r w:rsidRPr="003D1E07">
        <w:rPr>
          <w:i/>
        </w:rPr>
        <w:t xml:space="preserve">Avicenna's Psychology. </w:t>
      </w:r>
      <w:r w:rsidRPr="003D1E07">
        <w:rPr>
          <w:szCs w:val="18"/>
        </w:rPr>
        <w:tab/>
      </w:r>
      <w:r w:rsidRPr="003D1E07">
        <w:rPr>
          <w:i/>
          <w:szCs w:val="24"/>
        </w:rPr>
        <w:t xml:space="preserve">An English Translation of </w:t>
      </w:r>
      <w:r w:rsidRPr="003D1E07">
        <w:rPr>
          <w:i/>
        </w:rPr>
        <w:t>Kitāb</w:t>
      </w:r>
      <w:r w:rsidRPr="003D1E07">
        <w:rPr>
          <w:i/>
          <w:szCs w:val="24"/>
        </w:rPr>
        <w:t xml:space="preserve"> al Naj</w:t>
      </w:r>
      <w:r w:rsidRPr="003D1E07">
        <w:rPr>
          <w:i/>
        </w:rPr>
        <w:t>āt</w:t>
      </w:r>
      <w:r w:rsidRPr="003D1E07">
        <w:rPr>
          <w:i/>
          <w:szCs w:val="24"/>
        </w:rPr>
        <w:t xml:space="preserve">, Book II, Chapter VI with Historico-Philosophical Notes and Textual </w:t>
      </w:r>
      <w:r w:rsidRPr="003D1E07">
        <w:rPr>
          <w:szCs w:val="18"/>
        </w:rPr>
        <w:tab/>
      </w:r>
      <w:r w:rsidRPr="003D1E07">
        <w:rPr>
          <w:i/>
          <w:szCs w:val="24"/>
        </w:rPr>
        <w:t>Improvements of the Cairo Edition</w:t>
      </w:r>
      <w:r w:rsidRPr="003D1E07">
        <w:rPr>
          <w:szCs w:val="24"/>
        </w:rPr>
        <w:t xml:space="preserve">. Edited by </w:t>
      </w:r>
      <w:r w:rsidRPr="003D1E07">
        <w:rPr>
          <w:rStyle w:val="st"/>
        </w:rPr>
        <w:t xml:space="preserve">Fazlur </w:t>
      </w:r>
      <w:r w:rsidRPr="003D1E07">
        <w:t>Rahman</w:t>
      </w:r>
      <w:r w:rsidRPr="003D1E07">
        <w:rPr>
          <w:rStyle w:val="st"/>
        </w:rPr>
        <w:t>, Oxford University Press.</w:t>
      </w:r>
    </w:p>
    <w:p w14:paraId="1CF6C00E" w14:textId="77777777" w:rsidR="08FF59F5" w:rsidRPr="003D1E07" w:rsidRDefault="08FF59F5" w:rsidP="08FF59F5">
      <w:pPr>
        <w:pStyle w:val="Literatura"/>
      </w:pPr>
      <w:r w:rsidRPr="003D1E07">
        <w:rPr>
          <w:i/>
        </w:rPr>
        <w:t xml:space="preserve">‒ </w:t>
      </w:r>
      <w:r w:rsidRPr="003D1E07">
        <w:t xml:space="preserve">(1968): </w:t>
      </w:r>
      <w:r w:rsidRPr="003D1E07">
        <w:rPr>
          <w:i/>
        </w:rPr>
        <w:t xml:space="preserve">Liber de anima, seu sextus de naturalibus I‒II. </w:t>
      </w:r>
      <w:r w:rsidRPr="003D1E07">
        <w:t>Ed. Simone Van Riet, Louvain: E. J. Brill.</w:t>
      </w:r>
    </w:p>
    <w:p w14:paraId="41328AC3" w14:textId="77777777" w:rsidR="08FF59F5" w:rsidRPr="003D1E07" w:rsidRDefault="08FF59F5" w:rsidP="08FF59F5">
      <w:pPr>
        <w:pStyle w:val="Literatura"/>
      </w:pPr>
      <w:r w:rsidRPr="003D1E07">
        <w:rPr>
          <w:i/>
        </w:rPr>
        <w:t xml:space="preserve">‒ </w:t>
      </w:r>
      <w:r w:rsidRPr="003D1E07">
        <w:t xml:space="preserve">(1977): </w:t>
      </w:r>
      <w:r w:rsidRPr="003D1E07">
        <w:rPr>
          <w:i/>
        </w:rPr>
        <w:t>Liber De Philosophia Prima Sive Scientia Divina I–IV</w:t>
      </w:r>
      <w:r w:rsidRPr="003D1E07">
        <w:t xml:space="preserve">. Ed. Simone Van Riet, introduction par Gérard </w:t>
      </w:r>
      <w:r w:rsidRPr="003D1E07">
        <w:tab/>
        <w:t>Verbeke. Louvain: Édition Peeters.</w:t>
      </w:r>
    </w:p>
    <w:p w14:paraId="4B024516" w14:textId="77777777" w:rsidR="08FF59F5" w:rsidRPr="003D1E07" w:rsidRDefault="08FF59F5" w:rsidP="08FF59F5">
      <w:pPr>
        <w:pStyle w:val="Literatura"/>
      </w:pPr>
      <w:r w:rsidRPr="003D1E07">
        <w:rPr>
          <w:i/>
        </w:rPr>
        <w:t xml:space="preserve">‒ </w:t>
      </w:r>
      <w:r w:rsidRPr="003D1E07">
        <w:t xml:space="preserve">(1980): </w:t>
      </w:r>
      <w:r w:rsidRPr="003D1E07">
        <w:rPr>
          <w:i/>
        </w:rPr>
        <w:t>Liber De Philosophia Prima Sive Scientia Divina V–X</w:t>
      </w:r>
      <w:r w:rsidRPr="003D1E07">
        <w:t xml:space="preserve">. Ed. Simone Van Riet, introduction par Gérard </w:t>
      </w:r>
      <w:r w:rsidRPr="003D1E07">
        <w:tab/>
        <w:t>Verbeke. Louvain: Édition Peeters.</w:t>
      </w:r>
    </w:p>
    <w:p w14:paraId="31214C90" w14:textId="77777777" w:rsidR="08FF59F5" w:rsidRPr="003D1E07" w:rsidRDefault="08FF59F5" w:rsidP="08FF59F5">
      <w:pPr>
        <w:pStyle w:val="Literatura"/>
      </w:pPr>
      <w:r w:rsidRPr="003D1E07">
        <w:t xml:space="preserve">‒ (1992): </w:t>
      </w:r>
      <w:r w:rsidRPr="003D1E07">
        <w:rPr>
          <w:i/>
        </w:rPr>
        <w:t xml:space="preserve">Liber primus Naturalium. Tractatus Primus de causis et principiis naturalium. </w:t>
      </w:r>
      <w:r w:rsidRPr="003D1E07">
        <w:t xml:space="preserve">Ed. Simone Van Riet, </w:t>
      </w:r>
      <w:r w:rsidRPr="003D1E07">
        <w:tab/>
        <w:t>Louvain: E. J. Brill.</w:t>
      </w:r>
    </w:p>
    <w:p w14:paraId="6582F58B" w14:textId="77777777" w:rsidR="08FF59F5" w:rsidRPr="003D1E07" w:rsidRDefault="08FF59F5" w:rsidP="08FF59F5">
      <w:pPr>
        <w:pStyle w:val="Literatura"/>
        <w:rPr>
          <w:szCs w:val="22"/>
        </w:rPr>
      </w:pPr>
      <w:r w:rsidRPr="003D1E07">
        <w:rPr>
          <w:szCs w:val="22"/>
        </w:rPr>
        <w:t xml:space="preserve">Bacon, Roger </w:t>
      </w:r>
      <w:r w:rsidRPr="003D1E07">
        <w:t xml:space="preserve">(1859): </w:t>
      </w:r>
      <w:r w:rsidRPr="003D1E07">
        <w:rPr>
          <w:i/>
        </w:rPr>
        <w:t xml:space="preserve">Fr. Rogeri Bacon. Opera Quaedam Hactenus Inedita </w:t>
      </w:r>
      <w:r w:rsidRPr="003D1E07">
        <w:t>1</w:t>
      </w:r>
      <w:r w:rsidRPr="003D1E07">
        <w:rPr>
          <w:i/>
        </w:rPr>
        <w:t xml:space="preserve">. Opus tertium (I.), Opus minus (II.), </w:t>
      </w:r>
      <w:r w:rsidRPr="003D1E07">
        <w:rPr>
          <w:szCs w:val="18"/>
        </w:rPr>
        <w:tab/>
      </w:r>
      <w:r w:rsidRPr="003D1E07">
        <w:rPr>
          <w:i/>
        </w:rPr>
        <w:t>Compendium studii philosophiae (III)</w:t>
      </w:r>
      <w:r w:rsidRPr="003D1E07">
        <w:t xml:space="preserve">.  Edited by J. S. Brewer. London: Longman, Green, Longman, and </w:t>
      </w:r>
      <w:r w:rsidRPr="003D1E07">
        <w:tab/>
        <w:t>Roberts.</w:t>
      </w:r>
    </w:p>
    <w:p w14:paraId="6C12CF67" w14:textId="77777777" w:rsidR="08FF59F5" w:rsidRPr="003D1E07" w:rsidRDefault="08FF59F5" w:rsidP="08FF59F5">
      <w:pPr>
        <w:pStyle w:val="Literatura"/>
      </w:pPr>
      <w:r w:rsidRPr="003D1E07">
        <w:t xml:space="preserve">‒ (1911): </w:t>
      </w:r>
      <w:r w:rsidRPr="003D1E07">
        <w:rPr>
          <w:i/>
        </w:rPr>
        <w:t>Liber primus Communium naturalium, Pars Quarta, Distinctio tertia de anima</w:t>
      </w:r>
      <w:r w:rsidRPr="003D1E07">
        <w:t xml:space="preserve">. Edited by R. Steele, </w:t>
      </w:r>
      <w:r w:rsidRPr="003D1E07">
        <w:tab/>
      </w:r>
      <w:r w:rsidRPr="003D1E07">
        <w:rPr>
          <w:i/>
        </w:rPr>
        <w:t>Opera hactenus inedita Rogeri Baconi</w:t>
      </w:r>
      <w:r w:rsidRPr="003D1E07">
        <w:t xml:space="preserve"> 3. Oxford: Clarendon Press.</w:t>
      </w:r>
    </w:p>
    <w:p w14:paraId="28AB9090" w14:textId="77777777" w:rsidR="08FF59F5" w:rsidRPr="003D1E07" w:rsidRDefault="08FF59F5" w:rsidP="08FF59F5">
      <w:pPr>
        <w:pStyle w:val="Literatura"/>
      </w:pPr>
      <w:r w:rsidRPr="003D1E07">
        <w:t xml:space="preserve">‒ (1911): </w:t>
      </w:r>
      <w:r w:rsidRPr="003D1E07">
        <w:rPr>
          <w:i/>
        </w:rPr>
        <w:t>Compendium Studii Theologiae</w:t>
      </w:r>
      <w:r w:rsidRPr="003D1E07">
        <w:t xml:space="preserve">. Edited by H. Rashdall, British Society of Franciscan Studies, 3. </w:t>
      </w:r>
      <w:r w:rsidRPr="003D1E07">
        <w:tab/>
        <w:t>Aberdeen: Academic Press.</w:t>
      </w:r>
    </w:p>
    <w:p w14:paraId="58D5BEC0" w14:textId="77777777" w:rsidR="08FF59F5" w:rsidRPr="003D1E07" w:rsidRDefault="08FF59F5" w:rsidP="08FF59F5">
      <w:pPr>
        <w:pStyle w:val="Literatura"/>
      </w:pPr>
      <w:r w:rsidRPr="003D1E07">
        <w:t xml:space="preserve">‒ (1932): </w:t>
      </w:r>
      <w:r w:rsidRPr="003D1E07">
        <w:rPr>
          <w:i/>
        </w:rPr>
        <w:t>Quaestiones altere supra libros prime philosophie Aristotelis</w:t>
      </w:r>
      <w:r w:rsidRPr="003D1E07">
        <w:t xml:space="preserve"> (</w:t>
      </w:r>
      <w:r w:rsidRPr="003D1E07">
        <w:rPr>
          <w:i/>
        </w:rPr>
        <w:t>Metaphysica</w:t>
      </w:r>
      <w:r w:rsidRPr="003D1E07">
        <w:t xml:space="preserve"> I‒IV). Edited by R. Steele &amp; </w:t>
      </w:r>
      <w:r w:rsidRPr="003D1E07">
        <w:tab/>
        <w:t xml:space="preserve">F.M. Delorme. </w:t>
      </w:r>
      <w:r w:rsidRPr="003D1E07">
        <w:rPr>
          <w:i/>
        </w:rPr>
        <w:t>Opera hactenus inedita Rogeri Baconi</w:t>
      </w:r>
      <w:r w:rsidRPr="003D1E07">
        <w:t xml:space="preserve"> 11, Oxford: Clarendon Press.</w:t>
      </w:r>
    </w:p>
    <w:p w14:paraId="1B03AECF" w14:textId="77777777" w:rsidR="08FF59F5" w:rsidRPr="003D1E07" w:rsidRDefault="08FF59F5" w:rsidP="08FF59F5">
      <w:pPr>
        <w:pStyle w:val="Literatura"/>
      </w:pPr>
      <w:r w:rsidRPr="003D1E07">
        <w:t xml:space="preserve">‒ (1930): </w:t>
      </w:r>
      <w:r w:rsidRPr="003D1E07">
        <w:rPr>
          <w:i/>
        </w:rPr>
        <w:t>Quaestiones altere supra libros prime philosophie Aristotelis</w:t>
      </w:r>
      <w:r w:rsidRPr="003D1E07">
        <w:t xml:space="preserve"> (</w:t>
      </w:r>
      <w:r w:rsidRPr="003D1E07">
        <w:rPr>
          <w:i/>
        </w:rPr>
        <w:t>Metaphysica</w:t>
      </w:r>
      <w:r w:rsidRPr="003D1E07">
        <w:t xml:space="preserve"> I, II, V‒X). Edited by R. </w:t>
      </w:r>
      <w:r w:rsidRPr="003D1E07">
        <w:tab/>
        <w:t xml:space="preserve">Steele &amp; F.M. Delorme. </w:t>
      </w:r>
      <w:r w:rsidRPr="003D1E07">
        <w:rPr>
          <w:i/>
        </w:rPr>
        <w:t>Opera hactenus inedita Rogeri Baconi</w:t>
      </w:r>
      <w:r w:rsidRPr="003D1E07">
        <w:t xml:space="preserve"> 10, Oxford: Clarendon Press.</w:t>
      </w:r>
    </w:p>
    <w:p w14:paraId="7755F39E" w14:textId="77777777" w:rsidR="08FF59F5" w:rsidRPr="003D1E07" w:rsidRDefault="08FF59F5" w:rsidP="08FF59F5">
      <w:pPr>
        <w:pStyle w:val="Literatura"/>
      </w:pPr>
      <w:r w:rsidRPr="003D1E07">
        <w:rPr>
          <w:szCs w:val="22"/>
        </w:rPr>
        <w:t xml:space="preserve">‒ (1986): </w:t>
      </w:r>
      <w:r w:rsidRPr="003D1E07">
        <w:rPr>
          <w:i/>
        </w:rPr>
        <w:t>Summulae dialectices I-II</w:t>
      </w:r>
      <w:r w:rsidRPr="003D1E07">
        <w:t xml:space="preserve">. Edited by Allain de Libera. </w:t>
      </w:r>
      <w:r w:rsidRPr="003D1E07">
        <w:rPr>
          <w:rStyle w:val="st"/>
          <w:bCs/>
          <w:i/>
        </w:rPr>
        <w:t>Archives d'Histoire</w:t>
      </w:r>
      <w:r w:rsidRPr="003D1E07">
        <w:rPr>
          <w:rStyle w:val="st"/>
          <w:i/>
        </w:rPr>
        <w:t xml:space="preserve"> </w:t>
      </w:r>
      <w:r w:rsidRPr="003D1E07">
        <w:rPr>
          <w:rStyle w:val="st"/>
          <w:bCs/>
          <w:i/>
        </w:rPr>
        <w:t xml:space="preserve">Doctrinale et Littéraire du </w:t>
      </w:r>
      <w:r w:rsidRPr="003D1E07">
        <w:rPr>
          <w:rStyle w:val="st"/>
          <w:bCs/>
          <w:i/>
        </w:rPr>
        <w:tab/>
        <w:t>Moyen Âge</w:t>
      </w:r>
      <w:r w:rsidRPr="003D1E07">
        <w:rPr>
          <w:i/>
        </w:rPr>
        <w:t xml:space="preserve"> </w:t>
      </w:r>
      <w:r w:rsidRPr="003D1E07">
        <w:t>53: 139‒289.</w:t>
      </w:r>
    </w:p>
    <w:p w14:paraId="376FEBFC" w14:textId="77777777" w:rsidR="08FF59F5" w:rsidRPr="003D1E07" w:rsidRDefault="08FF59F5" w:rsidP="08FF59F5">
      <w:pPr>
        <w:pStyle w:val="Literatura"/>
      </w:pPr>
      <w:r w:rsidRPr="003D1E07">
        <w:t xml:space="preserve">Bangert, Kurt (2016): </w:t>
      </w:r>
      <w:r w:rsidRPr="003D1E07">
        <w:rPr>
          <w:i/>
          <w:szCs w:val="60"/>
        </w:rPr>
        <w:t xml:space="preserve">Muhammad. </w:t>
      </w:r>
      <w:r w:rsidRPr="003D1E07">
        <w:rPr>
          <w:i/>
        </w:rPr>
        <w:t xml:space="preserve">Eine historisch-kritische Studie zur Entstehung des Islams und seines </w:t>
      </w:r>
      <w:r w:rsidRPr="003D1E07">
        <w:rPr>
          <w:szCs w:val="24"/>
        </w:rPr>
        <w:tab/>
      </w:r>
      <w:r w:rsidRPr="003D1E07">
        <w:rPr>
          <w:i/>
        </w:rPr>
        <w:t>Propheten</w:t>
      </w:r>
      <w:r w:rsidRPr="003D1E07">
        <w:t>. Springer Verlag:Weisbaden.</w:t>
      </w:r>
    </w:p>
    <w:p w14:paraId="5BBCF87D" w14:textId="77777777" w:rsidR="08FF59F5" w:rsidRPr="003D1E07" w:rsidRDefault="08FF59F5" w:rsidP="08FF59F5">
      <w:pPr>
        <w:pStyle w:val="Literatura"/>
        <w:rPr>
          <w:szCs w:val="22"/>
        </w:rPr>
      </w:pPr>
      <w:r w:rsidRPr="003D1E07">
        <w:t>Baumgarten, Alexander (2001): "</w:t>
      </w:r>
      <w:r w:rsidRPr="003D1E07">
        <w:rPr>
          <w:iCs/>
        </w:rPr>
        <w:t xml:space="preserve">Disputation on the Unity of the Intellect and the Birth of the Parisian </w:t>
      </w:r>
      <w:r w:rsidRPr="003D1E07">
        <w:rPr>
          <w:iCs/>
        </w:rPr>
        <w:tab/>
        <w:t>University Intellectual"</w:t>
      </w:r>
      <w:r w:rsidRPr="003D1E07">
        <w:t xml:space="preserve">, </w:t>
      </w:r>
      <w:r w:rsidRPr="003D1E07">
        <w:rPr>
          <w:i/>
          <w:szCs w:val="22"/>
        </w:rPr>
        <w:t>New Europe College Yearbook</w:t>
      </w:r>
      <w:r w:rsidRPr="003D1E07">
        <w:rPr>
          <w:szCs w:val="22"/>
        </w:rPr>
        <w:t xml:space="preserve"> 8, pp. 15−71.</w:t>
      </w:r>
    </w:p>
    <w:p w14:paraId="7B95BA5C" w14:textId="77777777" w:rsidR="08FF59F5" w:rsidRPr="003D1E07" w:rsidRDefault="08FF59F5" w:rsidP="08FF59F5">
      <w:pPr>
        <w:pStyle w:val="Literatura"/>
      </w:pPr>
      <w:r w:rsidRPr="003D1E07">
        <w:t>Baeumker</w:t>
      </w:r>
      <w:r w:rsidRPr="003D1E07">
        <w:rPr>
          <w:smallCaps/>
        </w:rPr>
        <w:t xml:space="preserve">, </w:t>
      </w:r>
      <w:r w:rsidRPr="003D1E07">
        <w:t xml:space="preserve">Clemens (1898): </w:t>
      </w:r>
      <w:r w:rsidRPr="003D1E07">
        <w:rPr>
          <w:i/>
        </w:rPr>
        <w:t xml:space="preserve">Die Impossibilia des Siger von Brabant. Eine philosophische Streitschrift aus dem </w:t>
      </w:r>
      <w:r w:rsidRPr="003D1E07">
        <w:rPr>
          <w:i/>
        </w:rPr>
        <w:tab/>
        <w:t>XIII. Jahrhundert</w:t>
      </w:r>
      <w:r w:rsidRPr="003D1E07">
        <w:t>. Münster: Aschendorffche Verlagsbuchhandlung.</w:t>
      </w:r>
    </w:p>
    <w:p w14:paraId="3A1B4B4A" w14:textId="77777777" w:rsidR="08FF59F5" w:rsidRPr="003D1E07" w:rsidRDefault="08FF59F5" w:rsidP="08FF59F5">
      <w:pPr>
        <w:pStyle w:val="Literatura"/>
      </w:pPr>
      <w:r w:rsidRPr="003D1E07">
        <w:t xml:space="preserve">‒ (1916): </w:t>
      </w:r>
      <w:r w:rsidRPr="003D1E07">
        <w:rPr>
          <w:i/>
        </w:rPr>
        <w:t>Alfarabi über den Ursprung der Wissenschaften. De ortu scientiarum</w:t>
      </w:r>
      <w:r w:rsidRPr="003D1E07">
        <w:t xml:space="preserve">. Münster: Aschendorffche </w:t>
      </w:r>
      <w:r w:rsidRPr="003D1E07">
        <w:tab/>
        <w:t>Verlagsbuchhandlung.</w:t>
      </w:r>
    </w:p>
    <w:p w14:paraId="44243711" w14:textId="77777777" w:rsidR="08FF59F5" w:rsidRPr="003D1E07" w:rsidRDefault="08FF59F5" w:rsidP="08FF59F5">
      <w:pPr>
        <w:pStyle w:val="Literatura"/>
      </w:pPr>
      <w:r w:rsidRPr="003D1E07">
        <w:t>Baumgartner, Hans (1980): "</w:t>
      </w:r>
      <w:r w:rsidRPr="003D1E07">
        <w:rPr>
          <w:iCs/>
        </w:rPr>
        <w:t>Arbor porphyriana, porphyrischer Baum"</w:t>
      </w:r>
      <w:r w:rsidRPr="003D1E07">
        <w:rPr>
          <w:i/>
          <w:iCs/>
        </w:rPr>
        <w:t>, Lexikon des Mittelalters</w:t>
      </w:r>
      <w:r w:rsidRPr="003D1E07">
        <w:t xml:space="preserve"> 1. </w:t>
      </w:r>
      <w:r w:rsidRPr="003D1E07">
        <w:tab/>
        <w:t>München/Zürich: Artemis &amp; Winkler, pp. 889–890.</w:t>
      </w:r>
    </w:p>
    <w:p w14:paraId="3C615135" w14:textId="77777777" w:rsidR="08FF59F5" w:rsidRPr="003D1E07" w:rsidRDefault="08FF59F5" w:rsidP="08FF59F5">
      <w:pPr>
        <w:pStyle w:val="Literatura"/>
        <w:rPr>
          <w:szCs w:val="22"/>
        </w:rPr>
      </w:pPr>
      <w:r w:rsidRPr="003D1E07">
        <w:rPr>
          <w:szCs w:val="22"/>
        </w:rPr>
        <w:t xml:space="preserve">Baumgartner, Matthias. (1893): </w:t>
      </w:r>
      <w:r w:rsidRPr="003D1E07">
        <w:rPr>
          <w:i/>
          <w:szCs w:val="22"/>
        </w:rPr>
        <w:t>Die Erkenntnislehre des Wilhelm von Auvergne</w:t>
      </w:r>
      <w:r w:rsidRPr="003D1E07">
        <w:rPr>
          <w:szCs w:val="22"/>
        </w:rPr>
        <w:t xml:space="preserve">. Münster: Druck und Verlag des </w:t>
      </w:r>
      <w:r w:rsidRPr="003D1E07">
        <w:rPr>
          <w:szCs w:val="22"/>
        </w:rPr>
        <w:tab/>
        <w:t>Aschendorffschen Buchandlung.</w:t>
      </w:r>
    </w:p>
    <w:p w14:paraId="7C752369" w14:textId="77777777" w:rsidR="08FF59F5" w:rsidRPr="003D1E07" w:rsidRDefault="08FF59F5" w:rsidP="08FF59F5">
      <w:pPr>
        <w:pStyle w:val="Literatura"/>
      </w:pPr>
      <w:r w:rsidRPr="003D1E07">
        <w:rPr>
          <w:bCs/>
        </w:rPr>
        <w:t>Bazán, Carlos Bernardo (1969): "</w:t>
      </w:r>
      <w:r w:rsidRPr="003D1E07">
        <w:t xml:space="preserve">Pluralisme de formes ou dualisme de substances? La pensée pré-thomiste </w:t>
      </w:r>
      <w:r w:rsidRPr="003D1E07">
        <w:tab/>
        <w:t xml:space="preserve">touchant la nature de l'âme". </w:t>
      </w:r>
      <w:r w:rsidRPr="003D1E07">
        <w:rPr>
          <w:i/>
        </w:rPr>
        <w:t>Revue Philosophique de Louvain</w:t>
      </w:r>
      <w:r w:rsidRPr="003D1E07">
        <w:t xml:space="preserve"> 93: 30‒73.</w:t>
      </w:r>
    </w:p>
    <w:p w14:paraId="34DC6616" w14:textId="77777777" w:rsidR="08FF59F5" w:rsidRPr="003D1E07" w:rsidRDefault="08FF59F5" w:rsidP="08FF59F5">
      <w:pPr>
        <w:pStyle w:val="Literatura"/>
      </w:pPr>
      <w:r w:rsidRPr="003D1E07">
        <w:rPr>
          <w:szCs w:val="22"/>
        </w:rPr>
        <w:t xml:space="preserve">Boethius Anicius </w:t>
      </w:r>
      <w:r w:rsidRPr="003D1E07">
        <w:rPr>
          <w:szCs w:val="21"/>
        </w:rPr>
        <w:t>(1847):</w:t>
      </w:r>
      <w:r w:rsidRPr="003D1E07">
        <w:rPr>
          <w:i/>
          <w:szCs w:val="21"/>
        </w:rPr>
        <w:t xml:space="preserve"> In Categorias Aristotelis libri quattuor</w:t>
      </w:r>
      <w:r w:rsidRPr="003D1E07">
        <w:rPr>
          <w:szCs w:val="21"/>
        </w:rPr>
        <w:t xml:space="preserve">. Patrologia Latina, Paris: Migne, tome 64, cols </w:t>
      </w:r>
      <w:r w:rsidRPr="003D1E07">
        <w:rPr>
          <w:szCs w:val="18"/>
        </w:rPr>
        <w:tab/>
      </w:r>
      <w:r w:rsidRPr="003D1E07">
        <w:t>159–294.</w:t>
      </w:r>
    </w:p>
    <w:p w14:paraId="0645260C" w14:textId="77777777" w:rsidR="08FF59F5" w:rsidRPr="003D1E07" w:rsidRDefault="08FF59F5" w:rsidP="08FF59F5">
      <w:pPr>
        <w:pStyle w:val="Literatura"/>
        <w:rPr>
          <w:rStyle w:val="TextpoznpodarouChar"/>
        </w:rPr>
      </w:pPr>
      <w:r w:rsidRPr="003D1E07">
        <w:rPr>
          <w:szCs w:val="22"/>
        </w:rPr>
        <w:t xml:space="preserve">‒ (1876): </w:t>
      </w:r>
      <w:r w:rsidRPr="003D1E07">
        <w:rPr>
          <w:rStyle w:val="TextpoznpodarouChar"/>
          <w:i/>
        </w:rPr>
        <w:t>Anicii Manlii Severini Boethii commentarii in librum Peri hermeneias</w:t>
      </w:r>
      <w:r w:rsidRPr="003D1E07">
        <w:rPr>
          <w:rStyle w:val="TextpoznpodarouChar"/>
        </w:rPr>
        <w:t xml:space="preserve">. Edited by Carolus Meiser. </w:t>
      </w:r>
      <w:r w:rsidRPr="003D1E07">
        <w:rPr>
          <w:rStyle w:val="TextpoznpodarouChar"/>
        </w:rPr>
        <w:tab/>
        <w:t>Lipsiae: B. G. Teubner.</w:t>
      </w:r>
    </w:p>
    <w:p w14:paraId="25D15BD9" w14:textId="77777777" w:rsidR="08FF59F5" w:rsidRPr="003D1E07" w:rsidRDefault="08FF59F5" w:rsidP="08FF59F5">
      <w:pPr>
        <w:pStyle w:val="Literatura"/>
        <w:rPr>
          <w:szCs w:val="22"/>
        </w:rPr>
      </w:pPr>
      <w:r w:rsidRPr="003D1E07">
        <w:rPr>
          <w:szCs w:val="21"/>
        </w:rPr>
        <w:t>‒ (1847):</w:t>
      </w:r>
      <w:r w:rsidRPr="003D1E07">
        <w:rPr>
          <w:i/>
          <w:szCs w:val="21"/>
        </w:rPr>
        <w:t xml:space="preserve"> </w:t>
      </w:r>
      <w:r w:rsidRPr="003D1E07">
        <w:rPr>
          <w:i/>
        </w:rPr>
        <w:t xml:space="preserve">Liber de divisione. </w:t>
      </w:r>
      <w:r w:rsidRPr="003D1E07">
        <w:rPr>
          <w:szCs w:val="21"/>
        </w:rPr>
        <w:t xml:space="preserve">Patrologia Latina, Paris: Migne, tome 64, cols </w:t>
      </w:r>
      <w:r w:rsidRPr="003D1E07">
        <w:rPr>
          <w:rStyle w:val="st"/>
        </w:rPr>
        <w:t>875‒892</w:t>
      </w:r>
      <w:r w:rsidRPr="003D1E07">
        <w:rPr>
          <w:szCs w:val="21"/>
        </w:rPr>
        <w:t>.</w:t>
      </w:r>
    </w:p>
    <w:p w14:paraId="6BBD643A" w14:textId="77777777" w:rsidR="08FF59F5" w:rsidRPr="003D1E07" w:rsidRDefault="08FF59F5" w:rsidP="08FF59F5">
      <w:pPr>
        <w:pStyle w:val="Literatura"/>
        <w:rPr>
          <w:szCs w:val="22"/>
        </w:rPr>
      </w:pPr>
      <w:r w:rsidRPr="003D1E07">
        <w:t xml:space="preserve">Benveniste, Emile (1969): </w:t>
      </w:r>
      <w:r w:rsidRPr="003D1E07">
        <w:rPr>
          <w:rStyle w:val="Zvraznn"/>
        </w:rPr>
        <w:t>Le vocabulaire des institutions indo-européennes.</w:t>
      </w:r>
      <w:r w:rsidRPr="003D1E07">
        <w:t xml:space="preserve"> I :</w:t>
      </w:r>
      <w:r w:rsidRPr="003D1E07">
        <w:rPr>
          <w:rStyle w:val="Zvraznn"/>
        </w:rPr>
        <w:t xml:space="preserve"> économie, parenté, société </w:t>
      </w:r>
      <w:r w:rsidRPr="003D1E07">
        <w:t xml:space="preserve">; II : </w:t>
      </w:r>
      <w:r w:rsidRPr="003D1E07">
        <w:tab/>
      </w:r>
      <w:r w:rsidRPr="003D1E07">
        <w:rPr>
          <w:rStyle w:val="Zvraznn"/>
        </w:rPr>
        <w:t>pouvoir, droit, religion.</w:t>
      </w:r>
      <w:r w:rsidRPr="003D1E07">
        <w:rPr>
          <w:rStyle w:val="Zvraznn"/>
          <w:i w:val="0"/>
        </w:rPr>
        <w:t xml:space="preserve"> Paris: Editions de Minuit.</w:t>
      </w:r>
    </w:p>
    <w:p w14:paraId="5BBB0173" w14:textId="77777777" w:rsidR="08FF59F5" w:rsidRPr="003D1E07" w:rsidRDefault="08FF59F5" w:rsidP="08FF59F5">
      <w:pPr>
        <w:pStyle w:val="Literatura"/>
        <w:rPr>
          <w:szCs w:val="18"/>
        </w:rPr>
      </w:pPr>
      <w:r w:rsidRPr="003D1E07">
        <w:rPr>
          <w:szCs w:val="18"/>
        </w:rPr>
        <w:t xml:space="preserve">Bérubé, Camille. Le ‘Dialogue’ de S. Bonaventure et de Roger Bacon. </w:t>
      </w:r>
      <w:r w:rsidRPr="003D1E07">
        <w:rPr>
          <w:i/>
          <w:szCs w:val="18"/>
        </w:rPr>
        <w:t>Collectanea Franciscana</w:t>
      </w:r>
      <w:r w:rsidRPr="003D1E07">
        <w:rPr>
          <w:szCs w:val="18"/>
        </w:rPr>
        <w:t xml:space="preserve"> 39 (1969): </w:t>
      </w:r>
      <w:r w:rsidRPr="003D1E07">
        <w:rPr>
          <w:szCs w:val="18"/>
        </w:rPr>
        <w:tab/>
        <w:t>59‒103.</w:t>
      </w:r>
    </w:p>
    <w:p w14:paraId="303386B3" w14:textId="77777777" w:rsidR="08FF59F5" w:rsidRPr="003D1E07" w:rsidRDefault="08FF59F5" w:rsidP="08FF59F5">
      <w:pPr>
        <w:pStyle w:val="Literatura"/>
      </w:pPr>
      <w:r w:rsidRPr="003D1E07">
        <w:t xml:space="preserve">Bernstein, E. Alan (1978): "Magisterium and License: Corporate Autonomy against Papal Authority in the </w:t>
      </w:r>
      <w:r w:rsidRPr="003D1E07">
        <w:tab/>
        <w:t xml:space="preserve">Medieval University of Paris." </w:t>
      </w:r>
      <w:r w:rsidRPr="003D1E07">
        <w:rPr>
          <w:i/>
        </w:rPr>
        <w:t>Viator</w:t>
      </w:r>
      <w:r w:rsidRPr="003D1E07">
        <w:t xml:space="preserve"> 9: 291‒308.</w:t>
      </w:r>
    </w:p>
    <w:p w14:paraId="43C34669" w14:textId="77777777" w:rsidR="08FF59F5" w:rsidRPr="003D1E07" w:rsidRDefault="08FF59F5" w:rsidP="08FF59F5">
      <w:pPr>
        <w:pStyle w:val="Literatura"/>
      </w:pPr>
      <w:r w:rsidRPr="003D1E07">
        <w:lastRenderedPageBreak/>
        <w:t xml:space="preserve">Bertolacci, Amos (1998): "Albert the Great, </w:t>
      </w:r>
      <w:r w:rsidRPr="003D1E07">
        <w:rPr>
          <w:i/>
          <w:iCs/>
        </w:rPr>
        <w:t>Metaph</w:t>
      </w:r>
      <w:r w:rsidRPr="003D1E07">
        <w:t xml:space="preserve">. IV, 1, 5: From the </w:t>
      </w:r>
      <w:r w:rsidRPr="003D1E07">
        <w:rPr>
          <w:i/>
          <w:iCs/>
        </w:rPr>
        <w:t xml:space="preserve">Refutatio </w:t>
      </w:r>
      <w:r w:rsidRPr="003D1E07">
        <w:t xml:space="preserve">to the </w:t>
      </w:r>
      <w:r w:rsidRPr="003D1E07">
        <w:rPr>
          <w:i/>
          <w:iCs/>
        </w:rPr>
        <w:t xml:space="preserve">Excusatio </w:t>
      </w:r>
      <w:r w:rsidRPr="003D1E07">
        <w:t xml:space="preserve">of Avicenna’s </w:t>
      </w:r>
      <w:r w:rsidRPr="003D1E07">
        <w:tab/>
        <w:t xml:space="preserve">Theory of Unity". </w:t>
      </w:r>
      <w:r w:rsidRPr="003D1E07">
        <w:rPr>
          <w:i/>
          <w:iCs/>
        </w:rPr>
        <w:t>Was ist Philosophie im Mittelalter</w:t>
      </w:r>
      <w:r w:rsidRPr="003D1E07">
        <w:t>, edited by J. A. Aertsen and A. Speer</w:t>
      </w:r>
      <w:r w:rsidRPr="003D1E07">
        <w:rPr>
          <w:i/>
          <w:iCs/>
        </w:rPr>
        <w:t xml:space="preserve">, </w:t>
      </w:r>
      <w:r w:rsidRPr="003D1E07">
        <w:t xml:space="preserve">Miscellanea </w:t>
      </w:r>
      <w:r w:rsidRPr="003D1E07">
        <w:tab/>
        <w:t>Mediaevalia 26, Berlin-New York: Walter de Gruyter, pp. 881‒887.</w:t>
      </w:r>
    </w:p>
    <w:p w14:paraId="35710BA1" w14:textId="77777777" w:rsidR="08FF59F5" w:rsidRPr="003D1E07" w:rsidRDefault="08FF59F5" w:rsidP="08FF59F5">
      <w:pPr>
        <w:pStyle w:val="Literatura"/>
      </w:pPr>
      <w:r w:rsidRPr="003D1E07">
        <w:t xml:space="preserve">‒ (2001): "From al-Kindi to al-Farabi: Avicenna's Progressive Knowledge of Aristotle's </w:t>
      </w:r>
      <w:r w:rsidRPr="003D1E07">
        <w:rPr>
          <w:i/>
        </w:rPr>
        <w:t>Metaphysics</w:t>
      </w:r>
      <w:r w:rsidRPr="003D1E07">
        <w:t xml:space="preserve"> according to </w:t>
      </w:r>
      <w:r w:rsidRPr="003D1E07">
        <w:tab/>
        <w:t xml:space="preserve">his Autobiography." </w:t>
      </w:r>
      <w:r w:rsidRPr="003D1E07">
        <w:rPr>
          <w:i/>
        </w:rPr>
        <w:t>Arabic Sciences and Philosophy</w:t>
      </w:r>
      <w:r w:rsidRPr="003D1E07">
        <w:t xml:space="preserve"> 11: 257‒295.</w:t>
      </w:r>
    </w:p>
    <w:p w14:paraId="4CD7DF07" w14:textId="77777777" w:rsidR="08FF59F5" w:rsidRPr="003D1E07" w:rsidRDefault="08FF59F5" w:rsidP="08FF59F5">
      <w:pPr>
        <w:pStyle w:val="Literatura"/>
      </w:pPr>
      <w:r w:rsidRPr="003D1E07">
        <w:t xml:space="preserve">‒ (2002): "The Structure of Metaphysical Science in the Ilāhiyyāt (Divine Science) of Avicenna’s Kitāb al-šifā </w:t>
      </w:r>
      <w:r w:rsidRPr="003D1E07">
        <w:tab/>
        <w:t xml:space="preserve">(Book of the Cure)". </w:t>
      </w:r>
      <w:r w:rsidRPr="003D1E07">
        <w:rPr>
          <w:i/>
          <w:szCs w:val="13"/>
        </w:rPr>
        <w:t>Documenti e studi sulla tradizione filosofica medievale XIII</w:t>
      </w:r>
      <w:r w:rsidRPr="003D1E07">
        <w:rPr>
          <w:szCs w:val="13"/>
        </w:rPr>
        <w:t xml:space="preserve">, SISMEL, Firenze: Edizioni </w:t>
      </w:r>
      <w:r w:rsidRPr="003D1E07">
        <w:rPr>
          <w:szCs w:val="13"/>
        </w:rPr>
        <w:tab/>
        <w:t>del Galluzo, pp. 1‒70.</w:t>
      </w:r>
    </w:p>
    <w:p w14:paraId="1093EA96" w14:textId="77777777" w:rsidR="08FF59F5" w:rsidRPr="003D1E07" w:rsidRDefault="08FF59F5" w:rsidP="08FF59F5">
      <w:pPr>
        <w:pStyle w:val="Literatura"/>
      </w:pPr>
      <w:r w:rsidRPr="003D1E07">
        <w:t>‒ (2004)</w:t>
      </w:r>
      <w:r w:rsidRPr="003D1E07">
        <w:tab/>
        <w:t xml:space="preserve">"The reception of Book B (Beta) of Aristotle's Metaphysics in the Ilāhīyāt of Avicenna's Kitāb aš-Šifāʼ", </w:t>
      </w:r>
      <w:r w:rsidRPr="003D1E07">
        <w:tab/>
      </w:r>
      <w:r w:rsidRPr="003D1E07">
        <w:rPr>
          <w:i/>
        </w:rPr>
        <w:t>Interpreting Avicenna. Science and Philosohy in Medieval Islam</w:t>
      </w:r>
      <w:r w:rsidRPr="003D1E07">
        <w:t xml:space="preserve">, edited by Jon McGinnis, Leiden: Brill, </w:t>
      </w:r>
      <w:r w:rsidRPr="003D1E07">
        <w:tab/>
        <w:t>pp. 157–174.</w:t>
      </w:r>
    </w:p>
    <w:p w14:paraId="159B2435" w14:textId="77777777" w:rsidR="08FF59F5" w:rsidRPr="003D1E07" w:rsidRDefault="08FF59F5" w:rsidP="08FF59F5">
      <w:pPr>
        <w:pStyle w:val="Literatura"/>
      </w:pPr>
      <w:r w:rsidRPr="003D1E07">
        <w:t xml:space="preserve">‒ (2006): </w:t>
      </w:r>
      <w:r w:rsidRPr="003D1E07">
        <w:rPr>
          <w:i/>
        </w:rPr>
        <w:t xml:space="preserve">The Reception of Aristotle’s Metaphysics in Avicenna’s Kitāb al-Šifā. A Milestone of Western </w:t>
      </w:r>
      <w:r w:rsidRPr="003D1E07">
        <w:rPr>
          <w:i/>
        </w:rPr>
        <w:tab/>
        <w:t>Metaphysical Thought</w:t>
      </w:r>
      <w:r w:rsidRPr="003D1E07">
        <w:t xml:space="preserve">. </w:t>
      </w:r>
      <w:r w:rsidRPr="003D1E07">
        <w:rPr>
          <w:i/>
        </w:rPr>
        <w:t>Islamic Philosophy, Theology and Science, Texts and Studies</w:t>
      </w:r>
      <w:r w:rsidRPr="003D1E07">
        <w:t xml:space="preserve"> 63. Leiden – Boston: </w:t>
      </w:r>
      <w:r w:rsidRPr="003D1E07">
        <w:tab/>
        <w:t>Brill.</w:t>
      </w:r>
    </w:p>
    <w:p w14:paraId="7BC8C311" w14:textId="77777777" w:rsidR="08FF59F5" w:rsidRPr="003D1E07" w:rsidRDefault="08FF59F5" w:rsidP="08FF59F5">
      <w:pPr>
        <w:pStyle w:val="Literatura"/>
      </w:pPr>
      <w:r w:rsidRPr="003D1E07">
        <w:t>‒ (2012): "</w:t>
      </w:r>
      <w:r w:rsidRPr="003D1E07">
        <w:rPr>
          <w:szCs w:val="22"/>
        </w:rPr>
        <w:t xml:space="preserve">On the Latin Reception of Avicenna’s Metaphysics before Albertus Magnus: An Attempt at </w:t>
      </w:r>
      <w:r w:rsidRPr="003D1E07">
        <w:rPr>
          <w:szCs w:val="22"/>
        </w:rPr>
        <w:tab/>
        <w:t xml:space="preserve">Periodization", </w:t>
      </w:r>
      <w:r w:rsidRPr="003D1E07">
        <w:rPr>
          <w:i/>
        </w:rPr>
        <w:t>The Arabic, Hebrew and Latin Reception of Avicenna's Metaphysics. Scientia Graeco-</w:t>
      </w:r>
      <w:r w:rsidRPr="003D1E07">
        <w:rPr>
          <w:i/>
        </w:rPr>
        <w:tab/>
        <w:t xml:space="preserve">Arabica 7, </w:t>
      </w:r>
      <w:r w:rsidRPr="003D1E07">
        <w:t xml:space="preserve">edited by Dag Nikolaus Hasse and Amos Bertolacci, Berlin: Walter de Gruyter, </w:t>
      </w:r>
      <w:r w:rsidRPr="003D1E07">
        <w:rPr>
          <w:szCs w:val="22"/>
        </w:rPr>
        <w:t>197–224</w:t>
      </w:r>
      <w:r w:rsidRPr="003D1E07">
        <w:t>.</w:t>
      </w:r>
    </w:p>
    <w:p w14:paraId="5FF05DC2" w14:textId="77777777" w:rsidR="08FF59F5" w:rsidRPr="003D1E07" w:rsidRDefault="08FF59F5" w:rsidP="08FF59F5">
      <w:pPr>
        <w:pStyle w:val="Literatura"/>
      </w:pPr>
      <w:r w:rsidRPr="003D1E07">
        <w:t xml:space="preserve">‒ (2014): </w:t>
      </w:r>
      <w:r w:rsidRPr="003D1E07">
        <w:rPr>
          <w:rFonts w:eastAsia="Brill-Roman"/>
          <w:szCs w:val="22"/>
        </w:rPr>
        <w:t>"Avicenna</w:t>
      </w:r>
      <w:r w:rsidRPr="003D1E07">
        <w:t>'</w:t>
      </w:r>
      <w:r w:rsidRPr="003D1E07">
        <w:rPr>
          <w:szCs w:val="22"/>
        </w:rPr>
        <w:t>s and Averroes</w:t>
      </w:r>
      <w:r w:rsidRPr="003D1E07">
        <w:t>'</w:t>
      </w:r>
      <w:r w:rsidRPr="003D1E07">
        <w:rPr>
          <w:szCs w:val="22"/>
        </w:rPr>
        <w:t>s Interpretations and Their Influence in</w:t>
      </w:r>
      <w:r w:rsidRPr="003D1E07">
        <w:rPr>
          <w:rFonts w:eastAsia="Brill-Roman"/>
          <w:szCs w:val="22"/>
        </w:rPr>
        <w:t xml:space="preserve"> </w:t>
      </w:r>
      <w:r w:rsidRPr="003D1E07">
        <w:rPr>
          <w:szCs w:val="22"/>
        </w:rPr>
        <w:t>Albertus Magnus",</w:t>
      </w:r>
      <w:r w:rsidRPr="003D1E07">
        <w:t xml:space="preserve"> </w:t>
      </w:r>
      <w:r w:rsidRPr="003D1E07">
        <w:rPr>
          <w:i/>
        </w:rPr>
        <w:t xml:space="preserve">A Companion </w:t>
      </w:r>
      <w:r w:rsidRPr="003D1E07">
        <w:rPr>
          <w:i/>
        </w:rPr>
        <w:tab/>
        <w:t xml:space="preserve">to the Latin Medieval Commentaries on Aristotle's Metaphysics, </w:t>
      </w:r>
      <w:r w:rsidRPr="003D1E07">
        <w:t>edited by</w:t>
      </w:r>
      <w:r w:rsidRPr="003D1E07">
        <w:rPr>
          <w:i/>
        </w:rPr>
        <w:t xml:space="preserve"> </w:t>
      </w:r>
      <w:r w:rsidRPr="003D1E07">
        <w:rPr>
          <w:szCs w:val="28"/>
        </w:rPr>
        <w:t xml:space="preserve">Fabrizio Amerini and Gabriele </w:t>
      </w:r>
      <w:r w:rsidRPr="003D1E07">
        <w:rPr>
          <w:szCs w:val="18"/>
        </w:rPr>
        <w:tab/>
      </w:r>
      <w:r w:rsidRPr="003D1E07">
        <w:rPr>
          <w:szCs w:val="28"/>
        </w:rPr>
        <w:t>Galluzzo</w:t>
      </w:r>
      <w:r w:rsidRPr="003D1E07">
        <w:rPr>
          <w:rFonts w:eastAsia="Brill-Roman"/>
        </w:rPr>
        <w:t>, Leiden – Boston: Brill, pp. 95–135.</w:t>
      </w:r>
    </w:p>
    <w:p w14:paraId="2349BB9D" w14:textId="77777777" w:rsidR="08FF59F5" w:rsidRPr="003D1E07" w:rsidRDefault="08FF59F5" w:rsidP="08FF59F5">
      <w:pPr>
        <w:pStyle w:val="Literatura"/>
      </w:pPr>
      <w:r w:rsidRPr="003D1E07">
        <w:t xml:space="preserve">Bianchi, Luca (2008): </w:t>
      </w:r>
      <w:r w:rsidRPr="003D1E07">
        <w:rPr>
          <w:rStyle w:val="fn"/>
          <w:i/>
        </w:rPr>
        <w:t>Pour une histoire de la "double vérité"</w:t>
      </w:r>
      <w:r w:rsidRPr="003D1E07">
        <w:rPr>
          <w:rStyle w:val="fn"/>
        </w:rPr>
        <w:t xml:space="preserve">. </w:t>
      </w:r>
      <w:r w:rsidRPr="003D1E07">
        <w:t>Paris: J. Vrin.</w:t>
      </w:r>
    </w:p>
    <w:p w14:paraId="5EAF2B3C" w14:textId="77777777" w:rsidR="08FF59F5" w:rsidRPr="003D1E07" w:rsidRDefault="08FF59F5" w:rsidP="08FF59F5">
      <w:pPr>
        <w:pStyle w:val="Literatura"/>
      </w:pPr>
      <w:r w:rsidRPr="003D1E07">
        <w:t xml:space="preserve">Birkenmajer, Alexander (1922): "Der Brief Robert Kilwardbys an Peter von Conflans und die Streitschrift des </w:t>
      </w:r>
      <w:r w:rsidRPr="003D1E07">
        <w:tab/>
        <w:t xml:space="preserve">Ägidius von Lessines". </w:t>
      </w:r>
      <w:r w:rsidRPr="003D1E07">
        <w:rPr>
          <w:i/>
        </w:rPr>
        <w:t>Vermischte Untersuchungen zur Geschichte der Mittelalterlichen Philosophie</w:t>
      </w:r>
      <w:r w:rsidRPr="003D1E07">
        <w:t xml:space="preserve"> 20: </w:t>
      </w:r>
      <w:r w:rsidRPr="003D1E07">
        <w:tab/>
        <w:t>46‒69.</w:t>
      </w:r>
    </w:p>
    <w:p w14:paraId="011A754B" w14:textId="77777777" w:rsidR="08FF59F5" w:rsidRPr="003D1E07" w:rsidRDefault="08FF59F5" w:rsidP="08FF59F5">
      <w:pPr>
        <w:pStyle w:val="Literatura"/>
      </w:pPr>
      <w:r w:rsidRPr="003D1E07">
        <w:t xml:space="preserve">Bobzien, Susanne (1998): "The Inadvertent Conception and Late Birth of the Free-Will problem". </w:t>
      </w:r>
      <w:r w:rsidRPr="003D1E07">
        <w:rPr>
          <w:i/>
        </w:rPr>
        <w:t>Phronesis</w:t>
      </w:r>
      <w:r w:rsidRPr="003D1E07">
        <w:t xml:space="preserve"> </w:t>
      </w:r>
      <w:r w:rsidRPr="003D1E07">
        <w:tab/>
        <w:t>43/1: 133‒175.</w:t>
      </w:r>
    </w:p>
    <w:p w14:paraId="6F125F36" w14:textId="77777777" w:rsidR="08FF59F5" w:rsidRPr="003D1E07" w:rsidRDefault="08FF59F5" w:rsidP="08FF59F5">
      <w:pPr>
        <w:pStyle w:val="Literatura"/>
      </w:pPr>
      <w:r w:rsidRPr="003D1E07">
        <w:rPr>
          <w:iCs/>
        </w:rPr>
        <w:t xml:space="preserve">Bonaventura de Bagnoregio </w:t>
      </w:r>
      <w:r w:rsidRPr="003D1E07">
        <w:t xml:space="preserve">(1882‒1902): </w:t>
      </w:r>
      <w:r w:rsidRPr="003D1E07">
        <w:rPr>
          <w:i/>
        </w:rPr>
        <w:t>Doctoris Seraphici S. Bonaventurae Opera omnia I‒X</w:t>
      </w:r>
      <w:r w:rsidRPr="003D1E07">
        <w:t xml:space="preserve">. Edita studio et </w:t>
      </w:r>
      <w:r w:rsidRPr="003D1E07">
        <w:rPr>
          <w:szCs w:val="18"/>
        </w:rPr>
        <w:tab/>
      </w:r>
      <w:r w:rsidRPr="003D1E07">
        <w:t>cura PP. Collegii a S. Bonaventura, Ad Claras Aquas (Quaracchi).</w:t>
      </w:r>
    </w:p>
    <w:p w14:paraId="2EDB97D3" w14:textId="77777777" w:rsidR="08FF59F5" w:rsidRPr="003D1E07" w:rsidRDefault="08FF59F5" w:rsidP="08FF59F5">
      <w:pPr>
        <w:pStyle w:val="Literatura"/>
      </w:pPr>
      <w:r w:rsidRPr="003D1E07">
        <w:rPr>
          <w:i/>
        </w:rPr>
        <w:t xml:space="preserve">‒ </w:t>
      </w:r>
      <w:r w:rsidRPr="003D1E07">
        <w:t xml:space="preserve">(1882‒89): </w:t>
      </w:r>
      <w:r w:rsidRPr="003D1E07">
        <w:rPr>
          <w:i/>
          <w:iCs/>
        </w:rPr>
        <w:t>Commentaria in Quatuor Libros Sententiarum I-IV</w:t>
      </w:r>
      <w:r w:rsidRPr="003D1E07">
        <w:t xml:space="preserve">. </w:t>
      </w:r>
      <w:r w:rsidRPr="003D1E07">
        <w:rPr>
          <w:i/>
        </w:rPr>
        <w:t xml:space="preserve">Doctoris Seraphici S. Bonaventurae Opera </w:t>
      </w:r>
      <w:r w:rsidRPr="003D1E07">
        <w:rPr>
          <w:i/>
        </w:rPr>
        <w:tab/>
        <w:t>omnia I‒IV</w:t>
      </w:r>
      <w:r w:rsidRPr="003D1E07">
        <w:t>. Edita studio et cura PP. Collegii a S. Bonaventura, Ad Claras Aquas (Quaracchi).</w:t>
      </w:r>
    </w:p>
    <w:p w14:paraId="395C4CC0" w14:textId="77777777" w:rsidR="08FF59F5" w:rsidRPr="003D1E07" w:rsidRDefault="08FF59F5" w:rsidP="08FF59F5">
      <w:pPr>
        <w:pStyle w:val="Literatura"/>
      </w:pPr>
      <w:r w:rsidRPr="003D1E07">
        <w:rPr>
          <w:color w:val="000000"/>
        </w:rPr>
        <w:t xml:space="preserve">Bonhoeffer, Dietrich (1970): </w:t>
      </w:r>
      <w:r w:rsidRPr="003D1E07">
        <w:rPr>
          <w:i/>
          <w:color w:val="000000"/>
        </w:rPr>
        <w:t>Widerstand und Ergebung</w:t>
      </w:r>
      <w:r w:rsidRPr="003D1E07">
        <w:rPr>
          <w:color w:val="000000"/>
        </w:rPr>
        <w:t xml:space="preserve">. Hrsg. von E. Bethge. München: </w:t>
      </w:r>
      <w:r w:rsidRPr="003D1E07">
        <w:t>GTB Siebenstern</w:t>
      </w:r>
      <w:r w:rsidRPr="003D1E07">
        <w:rPr>
          <w:color w:val="000000"/>
        </w:rPr>
        <w:t>.</w:t>
      </w:r>
    </w:p>
    <w:p w14:paraId="24F92616" w14:textId="77777777" w:rsidR="08FF59F5" w:rsidRPr="003D1E07" w:rsidRDefault="08FF59F5" w:rsidP="08FF59F5">
      <w:pPr>
        <w:pStyle w:val="Literatura"/>
        <w:rPr>
          <w:szCs w:val="22"/>
        </w:rPr>
      </w:pPr>
      <w:r w:rsidRPr="003D1E07">
        <w:rPr>
          <w:szCs w:val="22"/>
        </w:rPr>
        <w:t xml:space="preserve">Boehner, Philoteus (1945): "Ockham's Theory of Truth". </w:t>
      </w:r>
      <w:r w:rsidRPr="003D1E07">
        <w:rPr>
          <w:i/>
          <w:szCs w:val="22"/>
        </w:rPr>
        <w:t>Franciscan Studies</w:t>
      </w:r>
      <w:r w:rsidRPr="003D1E07">
        <w:rPr>
          <w:szCs w:val="22"/>
        </w:rPr>
        <w:t>, New Series 5 (no. 2): 138‒161.</w:t>
      </w:r>
    </w:p>
    <w:p w14:paraId="0536E6A6" w14:textId="77777777" w:rsidR="08FF59F5" w:rsidRPr="003D1E07" w:rsidRDefault="08FF59F5" w:rsidP="08FF59F5">
      <w:pPr>
        <w:pStyle w:val="Literatura"/>
        <w:rPr>
          <w:rStyle w:val="st"/>
        </w:rPr>
      </w:pPr>
      <w:r w:rsidRPr="003D1E07">
        <w:t xml:space="preserve">Boer, Sander de (2013): </w:t>
      </w:r>
      <w:r w:rsidRPr="003D1E07">
        <w:rPr>
          <w:i/>
          <w:iCs/>
        </w:rPr>
        <w:t xml:space="preserve">The Science of the Soul: The Commentary Tradition on Aristotle’s ‘De anima’, c. 1260–c. </w:t>
      </w:r>
      <w:r w:rsidRPr="003D1E07">
        <w:rPr>
          <w:i/>
          <w:iCs/>
        </w:rPr>
        <w:tab/>
        <w:t xml:space="preserve">1360. </w:t>
      </w:r>
      <w:r w:rsidRPr="003D1E07">
        <w:t>Leuven University Press.</w:t>
      </w:r>
    </w:p>
    <w:p w14:paraId="263B1AD0" w14:textId="77777777" w:rsidR="08FF59F5" w:rsidRPr="003D1E07" w:rsidRDefault="08FF59F5" w:rsidP="08FF59F5">
      <w:pPr>
        <w:pStyle w:val="Literatura"/>
        <w:rPr>
          <w:color w:val="000000"/>
        </w:rPr>
      </w:pPr>
      <w:r w:rsidRPr="003D1E07">
        <w:rPr>
          <w:color w:val="000000"/>
        </w:rPr>
        <w:t xml:space="preserve">Bormann, Karl (1982): "Wahrheitsbegriff und NOYΣ-Lehre bei Aristoteles und einigen seiner Kommentatoren". </w:t>
      </w:r>
      <w:r w:rsidRPr="003D1E07">
        <w:rPr>
          <w:color w:val="000000"/>
        </w:rPr>
        <w:tab/>
      </w:r>
      <w:r w:rsidRPr="003D1E07">
        <w:rPr>
          <w:i/>
          <w:color w:val="000000"/>
        </w:rPr>
        <w:t>Studien zur mittelalterlichen Geistesgeschichte und ihren Quellen</w:t>
      </w:r>
      <w:r w:rsidRPr="003D1E07">
        <w:rPr>
          <w:color w:val="000000"/>
        </w:rPr>
        <w:t xml:space="preserve">, edited by Albert Zimmermann, </w:t>
      </w:r>
      <w:r w:rsidRPr="003D1E07">
        <w:rPr>
          <w:color w:val="000000"/>
        </w:rPr>
        <w:tab/>
        <w:t xml:space="preserve">Miscellanea Mediaevalia 15, Berlin, 1982:1‒24.  </w:t>
      </w:r>
    </w:p>
    <w:p w14:paraId="59BC0A11" w14:textId="77777777" w:rsidR="00770CD2" w:rsidRDefault="00770CD2" w:rsidP="00770CD2">
      <w:pPr>
        <w:pStyle w:val="Literatura"/>
      </w:pPr>
      <w:r>
        <w:t xml:space="preserve">Bourdieu, Pierre (1984): </w:t>
      </w:r>
      <w:r w:rsidRPr="00606FE7">
        <w:rPr>
          <w:i/>
        </w:rPr>
        <w:t>Homo academicus</w:t>
      </w:r>
      <w:r>
        <w:t>. Paris: Les Édition de Minuit.</w:t>
      </w:r>
    </w:p>
    <w:p w14:paraId="1DDB0877" w14:textId="77777777" w:rsidR="00770CD2" w:rsidRPr="009A6AF5" w:rsidRDefault="00770CD2" w:rsidP="00770CD2">
      <w:pPr>
        <w:pStyle w:val="Literatura"/>
        <w:rPr>
          <w:noProof w:val="0"/>
          <w:lang w:val="en-US"/>
        </w:rPr>
      </w:pPr>
      <w:r w:rsidRPr="009A6AF5">
        <w:rPr>
          <w:noProof w:val="0"/>
          <w:lang w:val="en-US"/>
        </w:rPr>
        <w:t>Boulnois, Olivier</w:t>
      </w:r>
      <w:r>
        <w:rPr>
          <w:noProof w:val="0"/>
          <w:lang w:val="en-US"/>
        </w:rPr>
        <w:t xml:space="preserve"> (2007):</w:t>
      </w:r>
      <w:r w:rsidRPr="009A6AF5">
        <w:rPr>
          <w:noProof w:val="0"/>
          <w:lang w:val="en-US"/>
        </w:rPr>
        <w:t xml:space="preserve"> </w:t>
      </w:r>
      <w:r w:rsidRPr="009A6AF5">
        <w:rPr>
          <w:i/>
          <w:noProof w:val="0"/>
          <w:lang w:val="en-US"/>
        </w:rPr>
        <w:t>Généalogies du sujet. De saint Anselme à Malebranche</w:t>
      </w:r>
      <w:r>
        <w:rPr>
          <w:noProof w:val="0"/>
          <w:lang w:val="en-US"/>
        </w:rPr>
        <w:t>. Paris: J. Vrin</w:t>
      </w:r>
      <w:r w:rsidRPr="009A6AF5">
        <w:rPr>
          <w:noProof w:val="0"/>
          <w:lang w:val="en-US"/>
        </w:rPr>
        <w:t>.</w:t>
      </w:r>
    </w:p>
    <w:p w14:paraId="0ED64314" w14:textId="77777777" w:rsidR="08FF59F5" w:rsidRPr="003D1E07" w:rsidRDefault="08FF59F5" w:rsidP="08FF59F5">
      <w:pPr>
        <w:pStyle w:val="Literatura"/>
      </w:pPr>
      <w:r w:rsidRPr="003D1E07">
        <w:t xml:space="preserve">Brentano, Lujo (1913): </w:t>
      </w:r>
      <w:r w:rsidRPr="003D1E07">
        <w:rPr>
          <w:i/>
        </w:rPr>
        <w:t>Die Anfänge des modernen Kapitalismus</w:t>
      </w:r>
      <w:r w:rsidRPr="003D1E07">
        <w:t xml:space="preserve">. München: Verlag der K. B. Akademie der </w:t>
      </w:r>
      <w:r w:rsidRPr="003D1E07">
        <w:rPr>
          <w:color w:val="000000"/>
        </w:rPr>
        <w:tab/>
      </w:r>
      <w:r w:rsidRPr="003D1E07">
        <w:t xml:space="preserve">Wissenschaften. </w:t>
      </w:r>
    </w:p>
    <w:p w14:paraId="4CD801A6" w14:textId="77777777" w:rsidR="08FF59F5" w:rsidRPr="003D1E07" w:rsidRDefault="08FF59F5" w:rsidP="08FF59F5">
      <w:pPr>
        <w:pStyle w:val="Literatura"/>
      </w:pPr>
      <w:r w:rsidRPr="003D1E07">
        <w:t xml:space="preserve">Buffon, Valeria Andrea. </w:t>
      </w:r>
      <w:r w:rsidRPr="003D1E07">
        <w:rPr>
          <w:i/>
        </w:rPr>
        <w:t>L'idéal éthique des maîtres ès arts de Paris vers 1250</w:t>
      </w:r>
      <w:r w:rsidRPr="003D1E07">
        <w:t xml:space="preserve">. Québec: Faculté philosophie </w:t>
      </w:r>
      <w:r w:rsidRPr="003D1E07">
        <w:tab/>
        <w:t>université Laval, 2007.</w:t>
      </w:r>
    </w:p>
    <w:p w14:paraId="15C41DAA" w14:textId="77777777" w:rsidR="08FF59F5" w:rsidRPr="003D1E07" w:rsidRDefault="08FF59F5" w:rsidP="08FF59F5">
      <w:pPr>
        <w:pStyle w:val="Literatura"/>
        <w:rPr>
          <w:szCs w:val="18"/>
        </w:rPr>
      </w:pPr>
      <w:r w:rsidRPr="003D1E07">
        <w:rPr>
          <w:szCs w:val="18"/>
        </w:rPr>
        <w:t xml:space="preserve">Callus, Daniel A. (1939): "Two early Oxford Masters on the Problem of Plurality of Forms. Adam of Buckfield — </w:t>
      </w:r>
      <w:r w:rsidRPr="003D1E07">
        <w:rPr>
          <w:szCs w:val="18"/>
        </w:rPr>
        <w:tab/>
        <w:t xml:space="preserve">Richard Rufus of Cornwall". </w:t>
      </w:r>
      <w:r w:rsidRPr="003D1E07">
        <w:rPr>
          <w:i/>
          <w:szCs w:val="18"/>
        </w:rPr>
        <w:t>Revue néo-scolastique de philosophie</w:t>
      </w:r>
      <w:r w:rsidRPr="003D1E07">
        <w:rPr>
          <w:szCs w:val="18"/>
        </w:rPr>
        <w:t xml:space="preserve"> 63: 411‒445.</w:t>
      </w:r>
    </w:p>
    <w:p w14:paraId="1FB2CCDD" w14:textId="77777777" w:rsidR="08FF59F5" w:rsidRPr="003D1E07" w:rsidRDefault="08FF59F5" w:rsidP="08FF59F5">
      <w:pPr>
        <w:pStyle w:val="Literatura"/>
        <w:rPr>
          <w:szCs w:val="18"/>
        </w:rPr>
      </w:pPr>
      <w:r w:rsidRPr="003D1E07">
        <w:t>‒</w:t>
      </w:r>
      <w:r w:rsidRPr="003D1E07">
        <w:rPr>
          <w:szCs w:val="18"/>
        </w:rPr>
        <w:t xml:space="preserve"> (1945): "</w:t>
      </w:r>
      <w:r w:rsidRPr="003D1E07">
        <w:t>The Oxford Career of Robert Grosseteste</w:t>
      </w:r>
      <w:r w:rsidRPr="003D1E07">
        <w:rPr>
          <w:szCs w:val="18"/>
        </w:rPr>
        <w:t>".</w:t>
      </w:r>
      <w:r w:rsidRPr="003D1E07">
        <w:t xml:space="preserve"> </w:t>
      </w:r>
      <w:r w:rsidRPr="003D1E07">
        <w:rPr>
          <w:i/>
        </w:rPr>
        <w:t>Oxoniensia</w:t>
      </w:r>
      <w:r w:rsidRPr="003D1E07">
        <w:t xml:space="preserve"> 10: 42</w:t>
      </w:r>
      <w:r w:rsidRPr="003D1E07">
        <w:rPr>
          <w:rFonts w:cs="Calibri"/>
        </w:rPr>
        <w:t>−</w:t>
      </w:r>
      <w:r w:rsidRPr="003D1E07">
        <w:t>72.</w:t>
      </w:r>
    </w:p>
    <w:p w14:paraId="296A066A" w14:textId="77777777" w:rsidR="08FF59F5" w:rsidRPr="003D1E07" w:rsidRDefault="08FF59F5" w:rsidP="08FF59F5">
      <w:pPr>
        <w:pStyle w:val="Literatura"/>
      </w:pPr>
      <w:r w:rsidRPr="003D1E07">
        <w:t xml:space="preserve">Carnap, Rudolf (1931): "Überwindung der Metaphysik durch logische Analyse der Sprache". </w:t>
      </w:r>
      <w:r w:rsidRPr="003D1E07">
        <w:rPr>
          <w:i/>
        </w:rPr>
        <w:t>Erkenntnis</w:t>
      </w:r>
      <w:r w:rsidRPr="003D1E07">
        <w:t xml:space="preserve"> 2: 219–</w:t>
      </w:r>
      <w:r w:rsidRPr="003D1E07">
        <w:tab/>
        <w:t>241.</w:t>
      </w:r>
    </w:p>
    <w:p w14:paraId="6384D8F6" w14:textId="77777777" w:rsidR="08FF59F5" w:rsidRPr="003D1E07" w:rsidRDefault="08FF59F5" w:rsidP="08FF59F5">
      <w:pPr>
        <w:pStyle w:val="Literatura"/>
      </w:pPr>
      <w:r w:rsidRPr="003D1E07">
        <w:t xml:space="preserve">Certeau, Michel (1975): </w:t>
      </w:r>
      <w:r w:rsidRPr="003D1E07">
        <w:rPr>
          <w:i/>
        </w:rPr>
        <w:t>L’Écriture de l’histoire</w:t>
      </w:r>
      <w:r w:rsidRPr="003D1E07">
        <w:t>. Paris: Gallimard.</w:t>
      </w:r>
    </w:p>
    <w:p w14:paraId="7A844801" w14:textId="77777777" w:rsidR="08FF59F5" w:rsidRPr="003D1E07" w:rsidRDefault="08FF59F5" w:rsidP="08FF59F5">
      <w:pPr>
        <w:pStyle w:val="Literatura"/>
      </w:pPr>
      <w:r w:rsidRPr="003D1E07">
        <w:t xml:space="preserve">Constable, Giles (1967): </w:t>
      </w:r>
      <w:r w:rsidRPr="003D1E07">
        <w:rPr>
          <w:i/>
        </w:rPr>
        <w:t>The letters of Peter the Venerable</w:t>
      </w:r>
      <w:r w:rsidRPr="003D1E07">
        <w:t>, Band 1, Harvard Univesity Press.</w:t>
      </w:r>
    </w:p>
    <w:p w14:paraId="3FCB4B1F" w14:textId="77777777" w:rsidR="005C4982" w:rsidRPr="003D1E07" w:rsidRDefault="005C4982" w:rsidP="005C4982">
      <w:pPr>
        <w:pStyle w:val="Literatura"/>
      </w:pPr>
      <w:r w:rsidRPr="003D1E07">
        <w:lastRenderedPageBreak/>
        <w:t xml:space="preserve">Corbin, Henry (1964): </w:t>
      </w:r>
      <w:r w:rsidRPr="003D1E07">
        <w:rPr>
          <w:rFonts w:cs="Calibri"/>
        </w:rPr>
        <w:t>"Mundus imaginalis ou l'imaginaire et l'imaginal."</w:t>
      </w:r>
      <w:r w:rsidRPr="003D1E07">
        <w:t xml:space="preserve"> </w:t>
      </w:r>
      <w:r w:rsidRPr="003D1E07">
        <w:rPr>
          <w:i/>
        </w:rPr>
        <w:t>Cahiers internationaux de symbolisme</w:t>
      </w:r>
      <w:r w:rsidRPr="003D1E07">
        <w:t xml:space="preserve"> </w:t>
      </w:r>
      <w:r w:rsidRPr="003D1E07">
        <w:tab/>
        <w:t>6: 3–26.</w:t>
      </w:r>
    </w:p>
    <w:p w14:paraId="750DA85E" w14:textId="77777777" w:rsidR="08FF59F5" w:rsidRPr="003D1E07" w:rsidRDefault="08FF59F5" w:rsidP="08FF59F5">
      <w:pPr>
        <w:pStyle w:val="Literatura"/>
      </w:pPr>
      <w:r w:rsidRPr="003D1E07">
        <w:t xml:space="preserve">Corbini, Amos (2013): "Robert Kilwardby and the Aristotelian Theory of Science". </w:t>
      </w:r>
      <w:r w:rsidRPr="003D1E07">
        <w:rPr>
          <w:i/>
        </w:rPr>
        <w:t xml:space="preserve">A Companion to the </w:t>
      </w:r>
      <w:r w:rsidRPr="003D1E07">
        <w:rPr>
          <w:i/>
        </w:rPr>
        <w:tab/>
        <w:t>Philosophy of Robert Kilwardby</w:t>
      </w:r>
      <w:r w:rsidRPr="003D1E07">
        <w:t>, edited by Henrik Lagergrund and Paul Thom, Brill, pp. 163‒207.</w:t>
      </w:r>
    </w:p>
    <w:p w14:paraId="280122A0" w14:textId="77777777" w:rsidR="08FF59F5" w:rsidRPr="003D1E07" w:rsidRDefault="08FF59F5" w:rsidP="08FF59F5">
      <w:pPr>
        <w:pStyle w:val="Literatura"/>
      </w:pPr>
      <w:r w:rsidRPr="003D1E07">
        <w:rPr>
          <w:szCs w:val="28"/>
        </w:rPr>
        <w:t>Courtenay, J. William</w:t>
      </w:r>
      <w:r w:rsidRPr="003D1E07">
        <w:t xml:space="preserve"> (1992): "Peter of Capua as a Nominalist". </w:t>
      </w:r>
      <w:r w:rsidRPr="003D1E07">
        <w:rPr>
          <w:i/>
        </w:rPr>
        <w:t>Vivarium</w:t>
      </w:r>
      <w:r w:rsidRPr="003D1E07">
        <w:t xml:space="preserve"> 30: 157‒172.</w:t>
      </w:r>
    </w:p>
    <w:p w14:paraId="4E9A0CFF" w14:textId="77777777" w:rsidR="08FF59F5" w:rsidRPr="003D1E07" w:rsidRDefault="08FF59F5" w:rsidP="08FF59F5">
      <w:pPr>
        <w:pStyle w:val="Literatura"/>
      </w:pPr>
      <w:r w:rsidRPr="003D1E07">
        <w:t xml:space="preserve">‒ (2008): </w:t>
      </w:r>
      <w:r w:rsidRPr="003D1E07">
        <w:rPr>
          <w:i/>
          <w:szCs w:val="60"/>
        </w:rPr>
        <w:t>Ockham and Ockhamism</w:t>
      </w:r>
      <w:r w:rsidRPr="003D1E07">
        <w:rPr>
          <w:i/>
        </w:rPr>
        <w:t xml:space="preserve">. </w:t>
      </w:r>
      <w:r w:rsidRPr="003D1E07">
        <w:rPr>
          <w:i/>
          <w:szCs w:val="32"/>
        </w:rPr>
        <w:t>Studies in the Dissemination and Impact of His Thought</w:t>
      </w:r>
      <w:r w:rsidRPr="003D1E07">
        <w:rPr>
          <w:szCs w:val="32"/>
        </w:rPr>
        <w:t xml:space="preserve">. </w:t>
      </w:r>
      <w:r w:rsidRPr="003D1E07">
        <w:rPr>
          <w:szCs w:val="18"/>
        </w:rPr>
        <w:t xml:space="preserve">Leiden: Brill. </w:t>
      </w:r>
    </w:p>
    <w:p w14:paraId="06F1674F" w14:textId="77777777" w:rsidR="08FF59F5" w:rsidRPr="003D1E07" w:rsidRDefault="08FF59F5" w:rsidP="08FF59F5">
      <w:pPr>
        <w:pStyle w:val="Literatura"/>
      </w:pPr>
      <w:r w:rsidRPr="003D1E07">
        <w:t xml:space="preserve">Courtine,  Jean-François (1990): </w:t>
      </w:r>
      <w:r w:rsidRPr="003D1E07">
        <w:rPr>
          <w:i/>
        </w:rPr>
        <w:t>Suarez et le système de la métaphysique</w:t>
      </w:r>
      <w:r w:rsidRPr="003D1E07">
        <w:t xml:space="preserve">. Paris: Presses Universitaires de </w:t>
      </w:r>
      <w:r w:rsidRPr="003D1E07">
        <w:tab/>
        <w:t>France.</w:t>
      </w:r>
    </w:p>
    <w:p w14:paraId="7614FEEA" w14:textId="77777777" w:rsidR="08FF59F5" w:rsidRPr="003D1E07" w:rsidRDefault="08FF59F5" w:rsidP="08FF59F5">
      <w:pPr>
        <w:pStyle w:val="Literatura"/>
      </w:pPr>
      <w:r w:rsidRPr="003D1E07">
        <w:t xml:space="preserve">Crone, Patricia (2004): </w:t>
      </w:r>
      <w:r w:rsidRPr="003D1E07">
        <w:rPr>
          <w:i/>
        </w:rPr>
        <w:t>God's Rule. Government and Islam</w:t>
      </w:r>
      <w:r w:rsidRPr="003D1E07">
        <w:t>. New York: Columbia University Press.</w:t>
      </w:r>
    </w:p>
    <w:p w14:paraId="1E844036" w14:textId="77777777" w:rsidR="08FF59F5" w:rsidRPr="003D1E07" w:rsidRDefault="08FF59F5" w:rsidP="08FF59F5">
      <w:pPr>
        <w:pStyle w:val="Literatura"/>
      </w:pPr>
      <w:r w:rsidRPr="003D1E07">
        <w:t xml:space="preserve">Dante Alighieri (1997‒1999): </w:t>
      </w:r>
      <w:r w:rsidRPr="003D1E07">
        <w:rPr>
          <w:i/>
        </w:rPr>
        <w:t>La Comedìa.</w:t>
      </w:r>
      <w:r w:rsidRPr="003D1E07">
        <w:rPr>
          <w:b/>
          <w:bCs/>
          <w:i/>
          <w:iCs/>
        </w:rPr>
        <w:t xml:space="preserve"> </w:t>
      </w:r>
      <w:r w:rsidRPr="003D1E07">
        <w:t xml:space="preserve">The Princeton Dante project. The Trustees of Princeton University </w:t>
      </w:r>
      <w:r w:rsidRPr="003D1E07">
        <w:rPr>
          <w:szCs w:val="18"/>
        </w:rPr>
        <w:tab/>
      </w:r>
      <w:r w:rsidRPr="003D1E07">
        <w:t>and Prof. Robert Hollander.</w:t>
      </w:r>
    </w:p>
    <w:p w14:paraId="52A00BFE" w14:textId="77777777" w:rsidR="08FF59F5" w:rsidRPr="003D1E07" w:rsidRDefault="08FF59F5" w:rsidP="08FF59F5">
      <w:pPr>
        <w:pStyle w:val="Literatura"/>
      </w:pPr>
      <w:r w:rsidRPr="003D1E07">
        <w:t xml:space="preserve">‒ (1965): </w:t>
      </w:r>
      <w:r w:rsidRPr="003D1E07">
        <w:rPr>
          <w:i/>
        </w:rPr>
        <w:t>Monarchia. Le opere di Dante Alighieri</w:t>
      </w:r>
      <w:r w:rsidRPr="003D1E07">
        <w:t xml:space="preserve"> V, edited by P. G. Ricci, Milano: Mondadori.</w:t>
      </w:r>
    </w:p>
    <w:p w14:paraId="60F8E7D6" w14:textId="77777777" w:rsidR="08FF59F5" w:rsidRPr="003D1E07" w:rsidRDefault="08FF59F5" w:rsidP="08FF59F5">
      <w:pPr>
        <w:pStyle w:val="Literatura"/>
      </w:pPr>
      <w:r w:rsidRPr="003D1E07">
        <w:t xml:space="preserve">D'Ancona, Cristina (1998): "Al-Kindī on the Subject-Matter of the First Philosophy. Direct and Indirect Sources </w:t>
      </w:r>
      <w:r w:rsidRPr="003D1E07">
        <w:tab/>
        <w:t xml:space="preserve">of Falsafa al-ūlā, Chaper One." </w:t>
      </w:r>
      <w:r w:rsidRPr="003D1E07">
        <w:rPr>
          <w:i/>
          <w:iCs/>
        </w:rPr>
        <w:t xml:space="preserve">Was ist Philosophie im Mittelalter, </w:t>
      </w:r>
      <w:r w:rsidRPr="003D1E07">
        <w:rPr>
          <w:iCs/>
        </w:rPr>
        <w:t xml:space="preserve">edited by </w:t>
      </w:r>
      <w:r w:rsidRPr="003D1E07">
        <w:t xml:space="preserve">J. A. Aertsen and A. Speer, </w:t>
      </w:r>
      <w:r w:rsidRPr="003D1E07">
        <w:tab/>
        <w:t>Miscellanea Mediaevalia 26, Berlin-New York: Walter de Gruyter, pp. 841–855.</w:t>
      </w:r>
    </w:p>
    <w:p w14:paraId="47E2F168" w14:textId="77777777" w:rsidR="08FF59F5" w:rsidRPr="003D1E07" w:rsidRDefault="08FF59F5" w:rsidP="08FF59F5">
      <w:pPr>
        <w:pStyle w:val="Literatura"/>
      </w:pPr>
      <w:r w:rsidRPr="003D1E07">
        <w:t xml:space="preserve">‒ (2008): "Degrees of Abstraction in Avicenna". </w:t>
      </w:r>
      <w:r w:rsidRPr="003D1E07">
        <w:rPr>
          <w:i/>
        </w:rPr>
        <w:t xml:space="preserve">Theories of Perception in Medieval and Early Modern </w:t>
      </w:r>
      <w:r w:rsidRPr="003D1E07">
        <w:rPr>
          <w:i/>
        </w:rPr>
        <w:tab/>
        <w:t>Philosophy</w:t>
      </w:r>
      <w:r w:rsidRPr="003D1E07">
        <w:t xml:space="preserve">, edited by Simo Knuuttila and Pekka Kärkkäinen, Studies in the History of Philosophy of </w:t>
      </w:r>
      <w:r w:rsidRPr="003D1E07">
        <w:rPr>
          <w:i/>
        </w:rPr>
        <w:tab/>
      </w:r>
      <w:r w:rsidRPr="003D1E07">
        <w:t xml:space="preserve">Mind 6, pp. 47‒71. </w:t>
      </w:r>
    </w:p>
    <w:p w14:paraId="6853F580" w14:textId="77777777" w:rsidR="08FF59F5" w:rsidRPr="003D1E07" w:rsidRDefault="08FF59F5" w:rsidP="08FF59F5">
      <w:pPr>
        <w:pStyle w:val="Literatura"/>
      </w:pPr>
      <w:r w:rsidRPr="003D1E07">
        <w:t>Dales, C. Richard (1987): "</w:t>
      </w:r>
      <w:r w:rsidRPr="003D1E07">
        <w:rPr>
          <w:szCs w:val="24"/>
        </w:rPr>
        <w:t xml:space="preserve">Early Latin Discussions of the Eternity of the World in the Thirteenth Century". </w:t>
      </w:r>
      <w:r w:rsidRPr="003D1E07">
        <w:rPr>
          <w:szCs w:val="24"/>
        </w:rPr>
        <w:tab/>
      </w:r>
      <w:r w:rsidRPr="003D1E07">
        <w:rPr>
          <w:i/>
          <w:szCs w:val="22"/>
        </w:rPr>
        <w:t>Traditio</w:t>
      </w:r>
      <w:r w:rsidRPr="003D1E07">
        <w:rPr>
          <w:szCs w:val="22"/>
        </w:rPr>
        <w:t xml:space="preserve"> 43: 171‒197.</w:t>
      </w:r>
    </w:p>
    <w:p w14:paraId="77FE1DB7" w14:textId="77777777" w:rsidR="08FF59F5" w:rsidRPr="003D1E07" w:rsidRDefault="08FF59F5" w:rsidP="08FF59F5">
      <w:pPr>
        <w:pStyle w:val="Literatura"/>
      </w:pPr>
      <w:r w:rsidRPr="003D1E07">
        <w:t xml:space="preserve">‒ (1995): </w:t>
      </w:r>
      <w:r w:rsidRPr="003D1E07">
        <w:rPr>
          <w:i/>
        </w:rPr>
        <w:t>The Problem of the Rational Soul in the Thirteenth Century</w:t>
      </w:r>
      <w:r w:rsidRPr="003D1E07">
        <w:t>. Leiden: E. J. Brill.</w:t>
      </w:r>
    </w:p>
    <w:p w14:paraId="6AC6FD19" w14:textId="77777777" w:rsidR="08FF59F5" w:rsidRPr="003D1E07" w:rsidRDefault="08FF59F5" w:rsidP="08FF59F5">
      <w:pPr>
        <w:pStyle w:val="Literatura"/>
      </w:pPr>
      <w:r w:rsidRPr="003D1E07">
        <w:rPr>
          <w:szCs w:val="22"/>
        </w:rPr>
        <w:t xml:space="preserve">David de Dinant (2003): Sur le fragment &lt;Hyle, Mens, Deus&gt; des Quaternuli. Edited by Tristan Dagron. </w:t>
      </w:r>
      <w:r w:rsidRPr="003D1E07">
        <w:rPr>
          <w:i/>
          <w:szCs w:val="22"/>
        </w:rPr>
        <w:t xml:space="preserve">Revue de </w:t>
      </w:r>
      <w:r w:rsidRPr="003D1E07">
        <w:rPr>
          <w:i/>
          <w:szCs w:val="22"/>
        </w:rPr>
        <w:tab/>
        <w:t>Métaphysique et de Morale</w:t>
      </w:r>
      <w:r w:rsidRPr="003D1E07">
        <w:rPr>
          <w:szCs w:val="22"/>
        </w:rPr>
        <w:t xml:space="preserve"> 4: 419‒436.</w:t>
      </w:r>
      <w:r w:rsidRPr="003D1E07">
        <w:t xml:space="preserve"> </w:t>
      </w:r>
    </w:p>
    <w:p w14:paraId="6EE89F97" w14:textId="77777777" w:rsidR="08FF59F5" w:rsidRPr="003D1E07" w:rsidRDefault="08FF59F5" w:rsidP="08FF59F5">
      <w:pPr>
        <w:pStyle w:val="Literatura"/>
      </w:pPr>
      <w:r w:rsidRPr="003D1E07">
        <w:t xml:space="preserve">Davidson, A. Herbert (1992): </w:t>
      </w:r>
      <w:r w:rsidRPr="003D1E07">
        <w:rPr>
          <w:i/>
        </w:rPr>
        <w:t>Alfarabi, Avicenna, and Averroes, on Intellect</w:t>
      </w:r>
      <w:r w:rsidRPr="003D1E07">
        <w:t>. Oxford University Press.</w:t>
      </w:r>
    </w:p>
    <w:p w14:paraId="6D3F5944" w14:textId="77777777" w:rsidR="08FF59F5" w:rsidRPr="003D1E07" w:rsidRDefault="08FF59F5" w:rsidP="08FF59F5">
      <w:pPr>
        <w:pStyle w:val="Literatura"/>
        <w:rPr>
          <w:rStyle w:val="Podtitul1"/>
        </w:rPr>
      </w:pPr>
      <w:r w:rsidRPr="003D1E07">
        <w:t xml:space="preserve">De Haas, Frans A. J. (1977): </w:t>
      </w:r>
      <w:r w:rsidRPr="003D1E07">
        <w:rPr>
          <w:rStyle w:val="fn"/>
          <w:i/>
        </w:rPr>
        <w:t>John Philoponus' New Definition of Prime Matter</w:t>
      </w:r>
      <w:r w:rsidRPr="003D1E07">
        <w:rPr>
          <w:i/>
        </w:rPr>
        <w:t xml:space="preserve">: </w:t>
      </w:r>
      <w:r w:rsidRPr="003D1E07">
        <w:rPr>
          <w:rStyle w:val="Podtitul1"/>
          <w:i/>
        </w:rPr>
        <w:t xml:space="preserve">Aspects of Its Background in </w:t>
      </w:r>
      <w:r w:rsidRPr="003D1E07">
        <w:rPr>
          <w:rStyle w:val="Podtitul1"/>
          <w:i/>
        </w:rPr>
        <w:tab/>
        <w:t>Neoplatonism and the Ancient Commentary Tradition</w:t>
      </w:r>
      <w:r w:rsidRPr="003D1E07">
        <w:rPr>
          <w:rStyle w:val="Podtitul1"/>
        </w:rPr>
        <w:t>. Leiden: Brill.</w:t>
      </w:r>
    </w:p>
    <w:p w14:paraId="325077D2" w14:textId="77777777" w:rsidR="08FF59F5" w:rsidRPr="003D1E07" w:rsidRDefault="08FF59F5" w:rsidP="08FF59F5">
      <w:pPr>
        <w:pStyle w:val="Literatura"/>
      </w:pPr>
      <w:r w:rsidRPr="003D1E07">
        <w:t xml:space="preserve">De Vaux, Roland (1933): "La première entrée d'Averroès chez les Latins". </w:t>
      </w:r>
      <w:r w:rsidRPr="003D1E07">
        <w:rPr>
          <w:i/>
        </w:rPr>
        <w:t xml:space="preserve">Revue des Sciences philosophiques et </w:t>
      </w:r>
      <w:r w:rsidRPr="003D1E07">
        <w:rPr>
          <w:i/>
        </w:rPr>
        <w:tab/>
        <w:t xml:space="preserve">théologiques </w:t>
      </w:r>
      <w:r w:rsidRPr="003D1E07">
        <w:t>XXII, pp. 193–245.</w:t>
      </w:r>
    </w:p>
    <w:p w14:paraId="54117F57" w14:textId="77777777" w:rsidR="08FF59F5" w:rsidRPr="003D1E07" w:rsidRDefault="08FF59F5" w:rsidP="08FF59F5">
      <w:pPr>
        <w:pStyle w:val="Literatura"/>
      </w:pPr>
      <w:r w:rsidRPr="003D1E07">
        <w:t xml:space="preserve">‒ (1934): </w:t>
      </w:r>
      <w:r w:rsidRPr="003D1E07">
        <w:rPr>
          <w:i/>
        </w:rPr>
        <w:t>Notes et textes sur l’Avicennisme latin aux confins des Xlle–Xllle siècles</w:t>
      </w:r>
      <w:r w:rsidRPr="003D1E07">
        <w:t>. Paris: J. Vrin.</w:t>
      </w:r>
    </w:p>
    <w:p w14:paraId="3E4F1475" w14:textId="77777777" w:rsidR="08FF59F5" w:rsidRPr="003D1E07" w:rsidRDefault="08FF59F5" w:rsidP="08FF59F5">
      <w:pPr>
        <w:pStyle w:val="Literatura"/>
      </w:pPr>
      <w:r w:rsidRPr="003D1E07">
        <w:t xml:space="preserve">Decorte, Jos (2002): "Avicenna's Ontology of Relation: a Source of Inspiration to Henry of Ghent". </w:t>
      </w:r>
      <w:r w:rsidRPr="003D1E07">
        <w:rPr>
          <w:i/>
        </w:rPr>
        <w:t xml:space="preserve">Avicenna and </w:t>
      </w:r>
      <w:r w:rsidRPr="003D1E07">
        <w:rPr>
          <w:i/>
        </w:rPr>
        <w:tab/>
        <w:t xml:space="preserve">his Heritage. Acts of the International Colloquium Leuven – Louvain-la-Neuve (September 8-September </w:t>
      </w:r>
      <w:r w:rsidRPr="003D1E07">
        <w:rPr>
          <w:i/>
        </w:rPr>
        <w:tab/>
        <w:t xml:space="preserve">11, </w:t>
      </w:r>
      <w:r w:rsidRPr="003D1E07">
        <w:rPr>
          <w:rStyle w:val="st"/>
        </w:rPr>
        <w:tab/>
      </w:r>
      <w:r w:rsidRPr="003D1E07">
        <w:rPr>
          <w:i/>
        </w:rPr>
        <w:t>1999)</w:t>
      </w:r>
      <w:r w:rsidRPr="003D1E07">
        <w:t>, edited by Jules Janssens and Daniël de Smet, Leuven: Leuven University Press, pp. 197‒224.</w:t>
      </w:r>
    </w:p>
    <w:p w14:paraId="7AD09CE6" w14:textId="77777777" w:rsidR="08FF59F5" w:rsidRPr="003D1E07" w:rsidRDefault="08FF59F5" w:rsidP="08FF59F5">
      <w:pPr>
        <w:pStyle w:val="Literatura"/>
      </w:pPr>
      <w:r w:rsidRPr="003D1E07">
        <w:t xml:space="preserve">Derrida, Jacques (1967): </w:t>
      </w:r>
      <w:r w:rsidRPr="003D1E07">
        <w:rPr>
          <w:i/>
        </w:rPr>
        <w:t>Écriture et différance</w:t>
      </w:r>
      <w:r w:rsidRPr="003D1E07">
        <w:t>. Paris, Éditions du Seuil.</w:t>
      </w:r>
    </w:p>
    <w:p w14:paraId="30201FF0" w14:textId="77777777" w:rsidR="08FF59F5" w:rsidRPr="003D1E07" w:rsidRDefault="08FF59F5" w:rsidP="08FF59F5">
      <w:pPr>
        <w:pStyle w:val="Literatura"/>
      </w:pPr>
      <w:r w:rsidRPr="003D1E07">
        <w:t xml:space="preserve">Destrez, Jean (1930): </w:t>
      </w:r>
      <w:r w:rsidRPr="003D1E07">
        <w:rPr>
          <w:i/>
        </w:rPr>
        <w:t xml:space="preserve">La lettre de Saint Thomas d'Aquin dite lettre au lecteur de Venise d'après la tradition </w:t>
      </w:r>
      <w:r w:rsidRPr="003D1E07">
        <w:rPr>
          <w:i/>
        </w:rPr>
        <w:tab/>
        <w:t>manuscrite</w:t>
      </w:r>
      <w:r w:rsidRPr="003D1E07">
        <w:t>. Paris: Vrin.</w:t>
      </w:r>
    </w:p>
    <w:p w14:paraId="5B7601BE" w14:textId="77777777" w:rsidR="08FF59F5" w:rsidRPr="003D1E07" w:rsidRDefault="08FF59F5" w:rsidP="08FF59F5">
      <w:pPr>
        <w:pStyle w:val="Literatura"/>
      </w:pPr>
      <w:r w:rsidRPr="003D1E07">
        <w:t xml:space="preserve">Detienne, Marcel (1967): </w:t>
      </w:r>
      <w:r w:rsidRPr="003D1E07">
        <w:rPr>
          <w:i/>
          <w:iCs/>
        </w:rPr>
        <w:t>Les maîtres de vérité dans la Grèce archaïque</w:t>
      </w:r>
      <w:r w:rsidRPr="003D1E07">
        <w:t>. Paris: François Maspero.</w:t>
      </w:r>
    </w:p>
    <w:p w14:paraId="592DC1C5" w14:textId="77777777" w:rsidR="08FF59F5" w:rsidRPr="003D1E07" w:rsidRDefault="08FF59F5" w:rsidP="08FF59F5">
      <w:pPr>
        <w:pStyle w:val="Literatura"/>
        <w:rPr>
          <w:rStyle w:val="st"/>
        </w:rPr>
      </w:pPr>
      <w:r w:rsidRPr="003D1E07">
        <w:t>‒</w:t>
      </w:r>
      <w:r w:rsidRPr="003D1E07">
        <w:rPr>
          <w:rFonts w:cs="Calibri"/>
        </w:rPr>
        <w:t xml:space="preserve"> (1998): </w:t>
      </w:r>
      <w:r w:rsidRPr="003D1E07">
        <w:rPr>
          <w:rFonts w:cs="Calibri"/>
          <w:i/>
        </w:rPr>
        <w:t>Apollon le coutaux à la main</w:t>
      </w:r>
      <w:r w:rsidRPr="003D1E07">
        <w:rPr>
          <w:rFonts w:cs="Calibri"/>
        </w:rPr>
        <w:t>. Paris: Gallimard.</w:t>
      </w:r>
    </w:p>
    <w:p w14:paraId="4B6F840C" w14:textId="77777777" w:rsidR="08FF59F5" w:rsidRPr="003D1E07" w:rsidRDefault="08FF59F5" w:rsidP="08FF59F5">
      <w:pPr>
        <w:pStyle w:val="Literatura"/>
      </w:pPr>
      <w:r w:rsidRPr="003D1E07">
        <w:t xml:space="preserve">Diels, Hermann (1951/52). </w:t>
      </w:r>
      <w:r w:rsidRPr="003D1E07">
        <w:rPr>
          <w:i/>
          <w:iCs/>
        </w:rPr>
        <w:t>Die Fragmente der Vorsokratiker I-III</w:t>
      </w:r>
      <w:r w:rsidRPr="003D1E07">
        <w:t xml:space="preserve">. </w:t>
      </w:r>
      <w:r w:rsidRPr="003D1E07">
        <w:rPr>
          <w:i/>
        </w:rPr>
        <w:t>Herausgegeben von Walter Kranz</w:t>
      </w:r>
      <w:r w:rsidRPr="003D1E07">
        <w:t xml:space="preserve">. Curych: </w:t>
      </w:r>
      <w:r w:rsidRPr="003D1E07">
        <w:tab/>
        <w:t>Weidmann.</w:t>
      </w:r>
    </w:p>
    <w:p w14:paraId="1029A644" w14:textId="77777777" w:rsidR="08FF59F5" w:rsidRPr="003D1E07" w:rsidRDefault="08FF59F5" w:rsidP="08FF59F5">
      <w:pPr>
        <w:pStyle w:val="Literatura"/>
      </w:pPr>
      <w:r w:rsidRPr="003D1E07">
        <w:rPr>
          <w:rStyle w:val="st"/>
        </w:rPr>
        <w:t>Di Giovanni, Matteo (2004): "</w:t>
      </w:r>
      <w:r w:rsidRPr="003D1E07">
        <w:rPr>
          <w:rStyle w:val="st"/>
          <w:bCs/>
        </w:rPr>
        <w:t xml:space="preserve">Averroes on the Doctrine of Genus as Matter". </w:t>
      </w:r>
      <w:r w:rsidRPr="003D1E07">
        <w:rPr>
          <w:rStyle w:val="st"/>
          <w:i/>
        </w:rPr>
        <w:t xml:space="preserve">Documenti e Studi sulla Tradizione </w:t>
      </w:r>
      <w:r w:rsidRPr="003D1E07">
        <w:rPr>
          <w:rStyle w:val="st"/>
          <w:i/>
        </w:rPr>
        <w:tab/>
        <w:t xml:space="preserve">Filosofica Medievale </w:t>
      </w:r>
      <w:r w:rsidRPr="003D1E07">
        <w:rPr>
          <w:rStyle w:val="st"/>
        </w:rPr>
        <w:t>15: 255‒285.</w:t>
      </w:r>
    </w:p>
    <w:p w14:paraId="28DC3361" w14:textId="77777777" w:rsidR="08FF59F5" w:rsidRPr="003D1E07" w:rsidRDefault="08FF59F5" w:rsidP="08FF59F5">
      <w:pPr>
        <w:pStyle w:val="Literatura"/>
      </w:pPr>
      <w:r w:rsidRPr="003D1E07">
        <w:t xml:space="preserve">Druart, </w:t>
      </w:r>
      <w:r w:rsidRPr="003D1E07">
        <w:rPr>
          <w:rStyle w:val="st"/>
        </w:rPr>
        <w:t>Thérèse-Anne (1988): "</w:t>
      </w:r>
      <w:r w:rsidRPr="003D1E07">
        <w:t>The Soul-Body Problem: Avicenna and Descartes".</w:t>
      </w:r>
      <w:r w:rsidRPr="003D1E07">
        <w:rPr>
          <w:i/>
        </w:rPr>
        <w:t xml:space="preserve"> Arabic Philosophy and the </w:t>
      </w:r>
      <w:r w:rsidRPr="003D1E07">
        <w:rPr>
          <w:i/>
        </w:rPr>
        <w:tab/>
        <w:t>West: Continuity and Interaction</w:t>
      </w:r>
      <w:r w:rsidRPr="003D1E07">
        <w:t xml:space="preserve">, edited by </w:t>
      </w:r>
      <w:r w:rsidRPr="003D1E07">
        <w:rPr>
          <w:rStyle w:val="st"/>
        </w:rPr>
        <w:t>Thérèse-Anne</w:t>
      </w:r>
      <w:r w:rsidRPr="003D1E07">
        <w:t xml:space="preserve"> Druart, Washington, D.C.: Center for </w:t>
      </w:r>
      <w:r w:rsidRPr="003D1E07">
        <w:tab/>
        <w:t xml:space="preserve">Contemporary Arab Studies, Georgetown University, pp. 27–49. </w:t>
      </w:r>
    </w:p>
    <w:p w14:paraId="22ABDE51" w14:textId="77777777" w:rsidR="08FF59F5" w:rsidRPr="003D1E07" w:rsidRDefault="08FF59F5" w:rsidP="08FF59F5">
      <w:pPr>
        <w:pStyle w:val="Literatura"/>
      </w:pPr>
      <w:r w:rsidRPr="003D1E07">
        <w:rPr>
          <w:szCs w:val="24"/>
        </w:rPr>
        <w:t xml:space="preserve">Easton, C. Stewart (1971): </w:t>
      </w:r>
      <w:r w:rsidRPr="003D1E07">
        <w:rPr>
          <w:i/>
          <w:szCs w:val="24"/>
        </w:rPr>
        <w:t>Roger Bacon and His Search For a Universal Science</w:t>
      </w:r>
      <w:r w:rsidRPr="003D1E07">
        <w:rPr>
          <w:szCs w:val="24"/>
        </w:rPr>
        <w:t>. New York: Russell and Russell.</w:t>
      </w:r>
    </w:p>
    <w:p w14:paraId="367C873E" w14:textId="77777777" w:rsidR="08FF59F5" w:rsidRPr="003D1E07" w:rsidRDefault="08FF59F5" w:rsidP="08FF59F5">
      <w:pPr>
        <w:pStyle w:val="Literatura"/>
      </w:pPr>
      <w:r w:rsidRPr="003D1E07">
        <w:t xml:space="preserve">Ebbesen, Sten (1979): "The Dead Man is Alive". </w:t>
      </w:r>
      <w:r w:rsidRPr="003D1E07">
        <w:rPr>
          <w:i/>
        </w:rPr>
        <w:t>Synthese</w:t>
      </w:r>
      <w:r w:rsidRPr="003D1E07">
        <w:t xml:space="preserve"> 40: 43‒70.</w:t>
      </w:r>
    </w:p>
    <w:p w14:paraId="625D29BE" w14:textId="77777777" w:rsidR="08FF59F5" w:rsidRPr="003D1E07" w:rsidRDefault="08FF59F5" w:rsidP="08FF59F5">
      <w:pPr>
        <w:pStyle w:val="Literatura"/>
      </w:pPr>
      <w:r w:rsidRPr="003D1E07">
        <w:t xml:space="preserve">‒ (1986): "The Chimera's diary“. </w:t>
      </w:r>
      <w:r w:rsidRPr="003D1E07">
        <w:rPr>
          <w:i/>
        </w:rPr>
        <w:t>The Logic of Being</w:t>
      </w:r>
      <w:r w:rsidRPr="003D1E07">
        <w:t xml:space="preserve">, edited by Simo Knuuttila, Hingham: Kluwer Academic </w:t>
      </w:r>
      <w:r w:rsidRPr="003D1E07">
        <w:tab/>
        <w:t>Publishers, pp. 115‒143.</w:t>
      </w:r>
    </w:p>
    <w:p w14:paraId="2B173E28" w14:textId="77777777" w:rsidR="08FF59F5" w:rsidRPr="003D1E07" w:rsidRDefault="08FF59F5" w:rsidP="08FF59F5">
      <w:pPr>
        <w:pStyle w:val="Literatura"/>
      </w:pPr>
      <w:r w:rsidRPr="003D1E07">
        <w:t xml:space="preserve">‒ (2009): </w:t>
      </w:r>
      <w:r w:rsidRPr="003D1E07">
        <w:rPr>
          <w:i/>
        </w:rPr>
        <w:t>Topics in Latin Philosophy from the 12th–14th centuries</w:t>
      </w:r>
      <w:r w:rsidRPr="003D1E07">
        <w:t>. Farnham: Ashgate Publishing Limited.</w:t>
      </w:r>
    </w:p>
    <w:p w14:paraId="35B86018" w14:textId="77777777" w:rsidR="08FF59F5" w:rsidRPr="003D1E07" w:rsidRDefault="08FF59F5" w:rsidP="08FF59F5">
      <w:pPr>
        <w:pStyle w:val="Literatura"/>
      </w:pPr>
      <w:r w:rsidRPr="003D1E07">
        <w:lastRenderedPageBreak/>
        <w:t xml:space="preserve">‒ (2010): "The Prior Analytics in the Latin West: 12th-13th Centuries". </w:t>
      </w:r>
      <w:r w:rsidRPr="003D1E07">
        <w:rPr>
          <w:i/>
        </w:rPr>
        <w:t>Vivarium</w:t>
      </w:r>
      <w:r w:rsidRPr="003D1E07">
        <w:t xml:space="preserve"> 48: 96‒133.</w:t>
      </w:r>
    </w:p>
    <w:p w14:paraId="7D4B5135" w14:textId="77777777" w:rsidR="08FF59F5" w:rsidRPr="003D1E07" w:rsidRDefault="08FF59F5" w:rsidP="08FF59F5">
      <w:pPr>
        <w:pStyle w:val="Literatura"/>
        <w:rPr>
          <w:b/>
        </w:rPr>
      </w:pPr>
      <w:r w:rsidRPr="003D1E07">
        <w:rPr>
          <w:rStyle w:val="addmd"/>
        </w:rPr>
        <w:t xml:space="preserve">Evangeliou, Christos (1988): </w:t>
      </w:r>
      <w:r w:rsidRPr="003D1E07">
        <w:rPr>
          <w:i/>
        </w:rPr>
        <w:t>Aristotle's Categories and Porphyry</w:t>
      </w:r>
      <w:r w:rsidRPr="003D1E07">
        <w:t>. Leiden: Brill, 1988.</w:t>
      </w:r>
    </w:p>
    <w:p w14:paraId="4D774BF3" w14:textId="77777777" w:rsidR="08FF59F5" w:rsidRPr="003D1E07" w:rsidRDefault="08FF59F5" w:rsidP="08FF59F5">
      <w:pPr>
        <w:pStyle w:val="Literatura"/>
      </w:pPr>
      <w:r w:rsidRPr="003D1E07">
        <w:t xml:space="preserve">Evans, Edward Payson (1906): </w:t>
      </w:r>
      <w:r w:rsidRPr="003D1E07">
        <w:rPr>
          <w:i/>
        </w:rPr>
        <w:t>The criminal prosecution and capital punishment of animals</w:t>
      </w:r>
      <w:r w:rsidRPr="003D1E07">
        <w:t xml:space="preserve">. London: W. </w:t>
      </w:r>
      <w:r w:rsidRPr="003D1E07">
        <w:tab/>
        <w:t>Heinemann.</w:t>
      </w:r>
    </w:p>
    <w:p w14:paraId="74A9801E" w14:textId="77777777" w:rsidR="08FF59F5" w:rsidRPr="003D1E07" w:rsidRDefault="08FF59F5" w:rsidP="08FF59F5">
      <w:pPr>
        <w:pStyle w:val="Literatura"/>
      </w:pPr>
      <w:r w:rsidRPr="003D1E07">
        <w:t xml:space="preserve">Everard of Ypres (1953): </w:t>
      </w:r>
      <w:r w:rsidRPr="003D1E07">
        <w:rPr>
          <w:i/>
        </w:rPr>
        <w:t>Dialogus Ratii et Everardi</w:t>
      </w:r>
      <w:r w:rsidRPr="003D1E07">
        <w:t xml:space="preserve">, edited by N. M. Häring, </w:t>
      </w:r>
      <w:r w:rsidRPr="003D1E07">
        <w:rPr>
          <w:i/>
        </w:rPr>
        <w:t>Mediaeval Studies</w:t>
      </w:r>
      <w:r w:rsidRPr="003D1E07">
        <w:t xml:space="preserve"> 15: 243‒289.</w:t>
      </w:r>
    </w:p>
    <w:p w14:paraId="25A4ECBF" w14:textId="77777777" w:rsidR="08FF59F5" w:rsidRPr="003D1E07" w:rsidRDefault="08FF59F5" w:rsidP="08FF59F5">
      <w:pPr>
        <w:pStyle w:val="Literatura"/>
      </w:pPr>
      <w:r w:rsidRPr="003D1E07">
        <w:t xml:space="preserve">Fakhry, Majid (2001): Averroes: His Life, Works, and Influence. </w:t>
      </w:r>
      <w:r w:rsidRPr="003D1E07">
        <w:rPr>
          <w:szCs w:val="28"/>
        </w:rPr>
        <w:t>Oxford: Great Islamic Thinkers.</w:t>
      </w:r>
    </w:p>
    <w:p w14:paraId="431B19F4" w14:textId="77777777" w:rsidR="08FF59F5" w:rsidRPr="003D1E07" w:rsidRDefault="08FF59F5" w:rsidP="08FF59F5">
      <w:pPr>
        <w:pStyle w:val="Literatura"/>
        <w:rPr>
          <w:smallCaps/>
        </w:rPr>
      </w:pPr>
      <w:r w:rsidRPr="003D1E07">
        <w:t xml:space="preserve">‒ (2002): </w:t>
      </w:r>
      <w:r w:rsidRPr="003D1E07">
        <w:rPr>
          <w:i/>
        </w:rPr>
        <w:t>Al-F</w:t>
      </w:r>
      <w:r w:rsidRPr="003D1E07">
        <w:rPr>
          <w:rStyle w:val="TextpoznpodarouChar"/>
          <w:i/>
        </w:rPr>
        <w:t>ā</w:t>
      </w:r>
      <w:r w:rsidRPr="003D1E07">
        <w:rPr>
          <w:i/>
        </w:rPr>
        <w:t>r</w:t>
      </w:r>
      <w:r w:rsidRPr="003D1E07">
        <w:rPr>
          <w:rStyle w:val="TextpoznpodarouChar"/>
          <w:i/>
        </w:rPr>
        <w:t>ā</w:t>
      </w:r>
      <w:r w:rsidRPr="003D1E07">
        <w:rPr>
          <w:i/>
        </w:rPr>
        <w:t xml:space="preserve">bi, Founder of Islamic Neoplatonism. </w:t>
      </w:r>
      <w:r w:rsidRPr="003D1E07">
        <w:rPr>
          <w:i/>
          <w:szCs w:val="28"/>
        </w:rPr>
        <w:t>His Life, Works and Influence</w:t>
      </w:r>
      <w:r w:rsidRPr="003D1E07">
        <w:rPr>
          <w:szCs w:val="28"/>
        </w:rPr>
        <w:t xml:space="preserve">. Oxford: Great Islamic </w:t>
      </w:r>
      <w:r w:rsidRPr="003D1E07">
        <w:rPr>
          <w:szCs w:val="28"/>
        </w:rPr>
        <w:tab/>
        <w:t>Thinkers.</w:t>
      </w:r>
    </w:p>
    <w:p w14:paraId="01BF72D2" w14:textId="77777777" w:rsidR="08FF59F5" w:rsidRPr="003D1E07" w:rsidRDefault="08FF59F5" w:rsidP="08FF59F5">
      <w:pPr>
        <w:pStyle w:val="Literatura"/>
      </w:pPr>
      <w:r w:rsidRPr="003D1E07">
        <w:t xml:space="preserve">Friedman Michael (2000): </w:t>
      </w:r>
      <w:r w:rsidRPr="003D1E07">
        <w:rPr>
          <w:i/>
          <w:iCs/>
        </w:rPr>
        <w:t>A Parting of the Ways: Carnap, Cassirer, and Heidegger</w:t>
      </w:r>
      <w:r w:rsidRPr="003D1E07">
        <w:t xml:space="preserve">. Chicago, Open Court </w:t>
      </w:r>
      <w:r w:rsidRPr="003D1E07">
        <w:tab/>
        <w:t>Publishing.</w:t>
      </w:r>
    </w:p>
    <w:p w14:paraId="28A49937" w14:textId="77777777" w:rsidR="08FF59F5" w:rsidRPr="003D1E07" w:rsidRDefault="08FF59F5" w:rsidP="08FF59F5">
      <w:pPr>
        <w:pStyle w:val="Literatura"/>
      </w:pPr>
      <w:r w:rsidRPr="003D1E07">
        <w:t xml:space="preserve">Feuerbach, Ludwig (1883): </w:t>
      </w:r>
      <w:r w:rsidRPr="003D1E07">
        <w:rPr>
          <w:i/>
        </w:rPr>
        <w:t>Das Wesen des Christenthums. Ludwig Feuerbachs sämtliche Werke</w:t>
      </w:r>
      <w:r w:rsidRPr="003D1E07">
        <w:t xml:space="preserve">. Band 7. </w:t>
      </w:r>
      <w:r w:rsidRPr="003D1E07">
        <w:tab/>
        <w:t>Leipzig: Verlag von Otto Wigand.</w:t>
      </w:r>
    </w:p>
    <w:p w14:paraId="4D968BEE" w14:textId="77777777" w:rsidR="08FF59F5" w:rsidRPr="003D1E07" w:rsidRDefault="08FF59F5" w:rsidP="08FF59F5">
      <w:pPr>
        <w:pStyle w:val="Literatura"/>
        <w:rPr>
          <w:smallCaps/>
        </w:rPr>
      </w:pPr>
      <w:r w:rsidRPr="003D1E07">
        <w:rPr>
          <w:rStyle w:val="st"/>
        </w:rPr>
        <w:t xml:space="preserve">Feyerabend, Paul Karl (1993): </w:t>
      </w:r>
      <w:r w:rsidRPr="003D1E07">
        <w:rPr>
          <w:rStyle w:val="st"/>
          <w:i/>
        </w:rPr>
        <w:t>Against Method</w:t>
      </w:r>
      <w:r w:rsidRPr="003D1E07">
        <w:rPr>
          <w:rStyle w:val="st"/>
        </w:rPr>
        <w:t>. London: Verso. Third Edition.</w:t>
      </w:r>
      <w:r w:rsidRPr="003D1E07">
        <w:t xml:space="preserve"> </w:t>
      </w:r>
    </w:p>
    <w:p w14:paraId="2382F5BD" w14:textId="77777777" w:rsidR="08FF59F5" w:rsidRPr="003D1E07" w:rsidRDefault="08FF59F5" w:rsidP="08FF59F5">
      <w:pPr>
        <w:pStyle w:val="Literatura"/>
      </w:pPr>
      <w:r w:rsidRPr="003D1E07">
        <w:t xml:space="preserve">Finnegan, James (1965): "Avicenna's refutation of Porphyrius". </w:t>
      </w:r>
      <w:r w:rsidRPr="003D1E07">
        <w:rPr>
          <w:i/>
        </w:rPr>
        <w:t>Avicenna Commemoration Volume</w:t>
      </w:r>
      <w:r w:rsidRPr="003D1E07">
        <w:t xml:space="preserve">. Calcutta: </w:t>
      </w:r>
      <w:r w:rsidRPr="003D1E07">
        <w:tab/>
        <w:t>Iranian Society, pp. 187–203.</w:t>
      </w:r>
    </w:p>
    <w:p w14:paraId="721A2A0D" w14:textId="77777777" w:rsidR="08FF59F5" w:rsidRPr="003D1E07" w:rsidRDefault="08FF59F5" w:rsidP="08FF59F5">
      <w:pPr>
        <w:pStyle w:val="Literatura"/>
      </w:pPr>
      <w:r w:rsidRPr="003D1E07">
        <w:rPr>
          <w:rStyle w:val="reference-text"/>
        </w:rPr>
        <w:t xml:space="preserve">Fodor, Jerry A. (1983). </w:t>
      </w:r>
      <w:r w:rsidRPr="003D1E07">
        <w:rPr>
          <w:rStyle w:val="reference-text"/>
          <w:i/>
          <w:iCs/>
        </w:rPr>
        <w:t>Modularity of Mind: An Essay on Faculty Psychology</w:t>
      </w:r>
      <w:r w:rsidRPr="003D1E07">
        <w:rPr>
          <w:rStyle w:val="reference-text"/>
        </w:rPr>
        <w:t xml:space="preserve">. Cambridge, Massachusetts: MIT </w:t>
      </w:r>
      <w:r w:rsidRPr="003D1E07">
        <w:rPr>
          <w:rStyle w:val="reference-text"/>
        </w:rPr>
        <w:tab/>
        <w:t>Press.</w:t>
      </w:r>
    </w:p>
    <w:p w14:paraId="70CC1F1E" w14:textId="77777777" w:rsidR="08FF59F5" w:rsidRPr="003D1E07" w:rsidRDefault="08FF59F5" w:rsidP="08FF59F5">
      <w:pPr>
        <w:pStyle w:val="Literatura"/>
      </w:pPr>
      <w:r w:rsidRPr="003D1E07">
        <w:t xml:space="preserve">Foucault, Michel (1966): </w:t>
      </w:r>
      <w:r w:rsidRPr="003D1E07">
        <w:rPr>
          <w:i/>
        </w:rPr>
        <w:t>Les mots et les choses</w:t>
      </w:r>
      <w:r w:rsidRPr="003D1E07">
        <w:t>. Paris, Gallimard.</w:t>
      </w:r>
    </w:p>
    <w:p w14:paraId="61D2BF67" w14:textId="77777777" w:rsidR="08FF59F5" w:rsidRPr="003D1E07" w:rsidRDefault="08FF59F5" w:rsidP="08FF59F5">
      <w:pPr>
        <w:pStyle w:val="Literatura"/>
      </w:pPr>
      <w:r w:rsidRPr="003D1E07">
        <w:t xml:space="preserve">‒ (1971): </w:t>
      </w:r>
      <w:r w:rsidRPr="003D1E07">
        <w:rPr>
          <w:i/>
        </w:rPr>
        <w:t>L´ordre du discours</w:t>
      </w:r>
      <w:r w:rsidRPr="003D1E07">
        <w:t>. Paris, Gallimard.</w:t>
      </w:r>
    </w:p>
    <w:p w14:paraId="6D05B5D8" w14:textId="77777777" w:rsidR="08FF59F5" w:rsidRPr="003D1E07" w:rsidRDefault="08FF59F5" w:rsidP="08FF59F5">
      <w:pPr>
        <w:pStyle w:val="Literatura"/>
      </w:pPr>
      <w:r w:rsidRPr="003D1E07">
        <w:t xml:space="preserve">Gardet, Louis (1951): </w:t>
      </w:r>
      <w:r w:rsidRPr="003D1E07">
        <w:rPr>
          <w:i/>
        </w:rPr>
        <w:t xml:space="preserve">La pensée religieuse </w:t>
      </w:r>
      <w:r w:rsidRPr="003D1E07">
        <w:t>d</w:t>
      </w:r>
      <w:r w:rsidRPr="003D1E07">
        <w:rPr>
          <w:rStyle w:val="Zvraznn"/>
        </w:rPr>
        <w:t>’Avicenne (Ibn Sīnā)</w:t>
      </w:r>
      <w:r w:rsidRPr="003D1E07">
        <w:rPr>
          <w:rStyle w:val="Zvraznn"/>
          <w:i w:val="0"/>
        </w:rPr>
        <w:t xml:space="preserve">. Paris: Vrin. </w:t>
      </w:r>
    </w:p>
    <w:p w14:paraId="0F1E2119" w14:textId="77777777" w:rsidR="08FF59F5" w:rsidRPr="003D1E07" w:rsidRDefault="08FF59F5" w:rsidP="08FF59F5">
      <w:pPr>
        <w:pStyle w:val="Literatura"/>
      </w:pPr>
      <w:r w:rsidRPr="003D1E07">
        <w:t xml:space="preserve">Gauthier, René-Antoine (1963): "Arnoul de Provence et la doctrine de la fronesis, vertu mystique suprême". </w:t>
      </w:r>
      <w:r w:rsidRPr="003D1E07">
        <w:tab/>
      </w:r>
      <w:r w:rsidRPr="003D1E07">
        <w:rPr>
          <w:i/>
          <w:iCs/>
        </w:rPr>
        <w:t xml:space="preserve">Revue du Moyen Age Latin </w:t>
      </w:r>
      <w:r w:rsidRPr="003D1E07">
        <w:rPr>
          <w:iCs/>
        </w:rPr>
        <w:t>19</w:t>
      </w:r>
      <w:r w:rsidRPr="003D1E07">
        <w:t>: 129‒170.</w:t>
      </w:r>
    </w:p>
    <w:p w14:paraId="11E878DA" w14:textId="77777777" w:rsidR="08FF59F5" w:rsidRPr="003D1E07" w:rsidRDefault="08FF59F5" w:rsidP="08FF59F5">
      <w:pPr>
        <w:pStyle w:val="Literatura"/>
      </w:pPr>
      <w:r w:rsidRPr="003D1E07">
        <w:t xml:space="preserve">‒ (1982a): "Le traité De anima et de potenciis eius d'un maître ès arts (vers 1225). Introduction et texte </w:t>
      </w:r>
      <w:r w:rsidRPr="003D1E07">
        <w:tab/>
        <w:t xml:space="preserve">critique". </w:t>
      </w:r>
      <w:r w:rsidRPr="003D1E07">
        <w:rPr>
          <w:i/>
        </w:rPr>
        <w:t>Revue des Sciences Philosophiques et Théologiques Paris</w:t>
      </w:r>
      <w:r w:rsidRPr="003D1E07">
        <w:t xml:space="preserve"> 66/1: 3–55.</w:t>
      </w:r>
    </w:p>
    <w:p w14:paraId="1E710296" w14:textId="77777777" w:rsidR="08FF59F5" w:rsidRPr="003D1E07" w:rsidRDefault="08FF59F5" w:rsidP="08FF59F5">
      <w:pPr>
        <w:pStyle w:val="Literatura"/>
      </w:pPr>
      <w:r w:rsidRPr="003D1E07">
        <w:t xml:space="preserve">‒ (1982b): "Notes sur les débuts (1225–1240) du premier averroïsme". </w:t>
      </w:r>
      <w:r w:rsidRPr="003D1E07">
        <w:rPr>
          <w:i/>
        </w:rPr>
        <w:t xml:space="preserve">Revue des Sciences Philosophiques et </w:t>
      </w:r>
      <w:r w:rsidRPr="003D1E07">
        <w:rPr>
          <w:i/>
        </w:rPr>
        <w:tab/>
        <w:t>Théologiques Paris</w:t>
      </w:r>
      <w:r w:rsidRPr="003D1E07">
        <w:t xml:space="preserve"> 66/3: 321–374.</w:t>
      </w:r>
    </w:p>
    <w:p w14:paraId="707D0197" w14:textId="77777777" w:rsidR="08FF59F5" w:rsidRPr="003D1E07" w:rsidRDefault="08FF59F5" w:rsidP="08FF59F5">
      <w:pPr>
        <w:pStyle w:val="Literatura"/>
      </w:pPr>
      <w:r w:rsidRPr="003D1E07">
        <w:t xml:space="preserve">‒ (1983): Notes sur Siger de Brabant I. Siger en 1265. </w:t>
      </w:r>
      <w:r w:rsidRPr="003D1E07">
        <w:rPr>
          <w:i/>
        </w:rPr>
        <w:t>Revue des Sciences Philosophiques et Thé</w:t>
      </w:r>
      <w:r w:rsidRPr="003D1E07">
        <w:t xml:space="preserve">ologiques 57: </w:t>
      </w:r>
      <w:r w:rsidRPr="003D1E07">
        <w:tab/>
        <w:t>201–232.</w:t>
      </w:r>
    </w:p>
    <w:p w14:paraId="06B2FA8A" w14:textId="77777777" w:rsidR="08FF59F5" w:rsidRPr="003D1E07" w:rsidRDefault="08FF59F5" w:rsidP="08FF59F5">
      <w:pPr>
        <w:pStyle w:val="Literatura"/>
      </w:pPr>
      <w:r w:rsidRPr="003D1E07">
        <w:t xml:space="preserve">‒ (1984): </w:t>
      </w:r>
      <w:r w:rsidRPr="003D1E07">
        <w:rPr>
          <w:iCs/>
        </w:rPr>
        <w:t>Notes sur Siger de Brabant. II. Siger en 1272−1275. Aubry de Reims et la scission des Normands</w:t>
      </w:r>
      <w:r w:rsidRPr="003D1E07">
        <w:rPr>
          <w:spacing w:val="-1"/>
        </w:rPr>
        <w:t xml:space="preserve">, </w:t>
      </w:r>
      <w:r w:rsidRPr="003D1E07">
        <w:rPr>
          <w:spacing w:val="-1"/>
        </w:rPr>
        <w:tab/>
      </w:r>
      <w:r w:rsidRPr="003D1E07">
        <w:rPr>
          <w:i/>
          <w:iCs/>
          <w:spacing w:val="-1"/>
        </w:rPr>
        <w:t>Revue des sciences philo</w:t>
      </w:r>
      <w:r w:rsidRPr="003D1E07">
        <w:rPr>
          <w:i/>
          <w:iCs/>
        </w:rPr>
        <w:t xml:space="preserve">sophiques et théologiques, </w:t>
      </w:r>
      <w:r w:rsidRPr="003D1E07">
        <w:t>68: 3−49.</w:t>
      </w:r>
    </w:p>
    <w:p w14:paraId="1B423D34" w14:textId="77777777" w:rsidR="08FF59F5" w:rsidRPr="003D1E07" w:rsidRDefault="08FF59F5" w:rsidP="08FF59F5">
      <w:pPr>
        <w:pStyle w:val="Literatura"/>
      </w:pPr>
      <w:r w:rsidRPr="003D1E07">
        <w:t xml:space="preserve">Freud, Sigmund (1991): </w:t>
      </w:r>
      <w:r w:rsidRPr="003D1E07">
        <w:rPr>
          <w:i/>
        </w:rPr>
        <w:t xml:space="preserve">Gesammelte Werke in achtzehn Bänden mit einem Nachtragsband. Werke aus den </w:t>
      </w:r>
      <w:r w:rsidRPr="003D1E07">
        <w:rPr>
          <w:i/>
        </w:rPr>
        <w:tab/>
        <w:t xml:space="preserve">Jahren 1913 – 1917 </w:t>
      </w:r>
      <w:r w:rsidRPr="003D1E07">
        <w:t>(Band 10). Edited by Anna Freud et al. Frankfurt am Main: S. Fischer Verlag.</w:t>
      </w:r>
    </w:p>
    <w:p w14:paraId="5732A8CA" w14:textId="77777777" w:rsidR="08FF59F5" w:rsidRPr="003D1E07" w:rsidRDefault="08FF59F5" w:rsidP="08FF59F5">
      <w:pPr>
        <w:pStyle w:val="Literatura"/>
        <w:rPr>
          <w:smallCaps/>
        </w:rPr>
      </w:pPr>
      <w:r w:rsidRPr="003D1E07">
        <w:t xml:space="preserve">Galston, Miriam (1977): "A Re-examination of al-Fārābī's Neoplatonism". </w:t>
      </w:r>
      <w:r w:rsidRPr="003D1E07">
        <w:rPr>
          <w:i/>
          <w:iCs/>
        </w:rPr>
        <w:t>Journal of the History of Philosophy</w:t>
      </w:r>
      <w:r w:rsidRPr="003D1E07">
        <w:t xml:space="preserve"> </w:t>
      </w:r>
      <w:r w:rsidRPr="003D1E07">
        <w:tab/>
        <w:t>15: 13‒32.</w:t>
      </w:r>
    </w:p>
    <w:p w14:paraId="4D82305D" w14:textId="77777777" w:rsidR="08FF59F5" w:rsidRPr="003D1E07" w:rsidRDefault="08FF59F5" w:rsidP="08FF59F5">
      <w:pPr>
        <w:pStyle w:val="Literatura"/>
      </w:pPr>
      <w:r w:rsidRPr="003D1E07">
        <w:t xml:space="preserve">Geoffroy, Marc (2002): "La Tradition arabe du Peri nou d'Alexandre d'Aphrodise et les origines de la théorie </w:t>
      </w:r>
      <w:r w:rsidRPr="003D1E07">
        <w:tab/>
        <w:t xml:space="preserve">farabienne des quatre degrés de l'intellect".  </w:t>
      </w:r>
      <w:r w:rsidRPr="003D1E07">
        <w:rPr>
          <w:i/>
          <w:iCs/>
        </w:rPr>
        <w:t>Aristotele e Alessandro di Afrodisia nella tradizione araba</w:t>
      </w:r>
      <w:r w:rsidRPr="003D1E07">
        <w:t xml:space="preserve">, </w:t>
      </w:r>
      <w:r w:rsidRPr="003D1E07">
        <w:tab/>
        <w:t>edited by C. D'Ancona and G. Serra, Padova: Il poligrafo, 2002, pp. 156‒198.</w:t>
      </w:r>
    </w:p>
    <w:p w14:paraId="1686379B" w14:textId="77777777" w:rsidR="08FF59F5" w:rsidRPr="003D1E07" w:rsidRDefault="08FF59F5" w:rsidP="08FF59F5">
      <w:pPr>
        <w:pStyle w:val="Literatura"/>
      </w:pPr>
      <w:r w:rsidRPr="003D1E07">
        <w:t xml:space="preserve">Gersh, Stephen, and Maarten J. F. M. Hoenen (2002): </w:t>
      </w:r>
      <w:r w:rsidRPr="003D1E07">
        <w:rPr>
          <w:i/>
        </w:rPr>
        <w:t xml:space="preserve">The Platonic Tradition in the Middle Ages. A Doxographic </w:t>
      </w:r>
      <w:r w:rsidRPr="003D1E07">
        <w:rPr>
          <w:i/>
        </w:rPr>
        <w:tab/>
        <w:t>Approach</w:t>
      </w:r>
      <w:r w:rsidRPr="003D1E07">
        <w:t>. Walter de Gruyter.</w:t>
      </w:r>
    </w:p>
    <w:p w14:paraId="360FE44A" w14:textId="77777777" w:rsidR="08FF59F5" w:rsidRPr="003D1E07" w:rsidRDefault="08FF59F5" w:rsidP="08FF59F5">
      <w:pPr>
        <w:pStyle w:val="Literatura"/>
        <w:rPr>
          <w:smallCaps/>
        </w:rPr>
      </w:pPr>
      <w:r w:rsidRPr="003D1E07">
        <w:t xml:space="preserve">Giele, Maurice (1960): "La date d’un commentaire médiéval anonyme et inédit sur le Traité de l'âme d'Aristote </w:t>
      </w:r>
      <w:r w:rsidRPr="003D1E07">
        <w:tab/>
        <w:t xml:space="preserve">(Oxford, Merton College 275, fol. 108r-121v)". </w:t>
      </w:r>
      <w:r w:rsidRPr="003D1E07">
        <w:rPr>
          <w:rStyle w:val="ZkladntextKurzva"/>
          <w:i w:val="0"/>
          <w:spacing w:val="10"/>
          <w:sz w:val="17"/>
          <w:szCs w:val="17"/>
          <w:u w:val="single"/>
        </w:rPr>
        <w:t>Revue Philosophique Louvain</w:t>
      </w:r>
      <w:r w:rsidRPr="003D1E07">
        <w:t xml:space="preserve"> 58: 529‒556.</w:t>
      </w:r>
    </w:p>
    <w:p w14:paraId="1AB5C074" w14:textId="77777777" w:rsidR="08FF59F5" w:rsidRPr="003D1E07" w:rsidRDefault="08FF59F5" w:rsidP="08FF59F5">
      <w:pPr>
        <w:pStyle w:val="Literatura"/>
      </w:pPr>
      <w:r w:rsidRPr="003D1E07">
        <w:t xml:space="preserve">Gilbertus Porretanus (1966): </w:t>
      </w:r>
      <w:r w:rsidRPr="003D1E07">
        <w:rPr>
          <w:i/>
        </w:rPr>
        <w:t xml:space="preserve">Expositio in Boetii librum De bonorum hebdomade. The Commentaries on Boethius </w:t>
      </w:r>
      <w:r w:rsidRPr="003D1E07">
        <w:rPr>
          <w:i/>
        </w:rPr>
        <w:tab/>
        <w:t>by Gilbert of Poitiers</w:t>
      </w:r>
      <w:r w:rsidRPr="003D1E07">
        <w:t xml:space="preserve">. Edited by N.M. Häring, Studies and Texts 13. Toronto: Pontifical Institute of </w:t>
      </w:r>
      <w:r w:rsidRPr="003D1E07">
        <w:tab/>
        <w:t>Mediaeval Studies, pp. 181‒230.</w:t>
      </w:r>
    </w:p>
    <w:p w14:paraId="49A4E640" w14:textId="77777777" w:rsidR="08FF59F5" w:rsidRPr="003D1E07" w:rsidRDefault="08FF59F5" w:rsidP="08FF59F5">
      <w:pPr>
        <w:pStyle w:val="Literatura"/>
        <w:rPr>
          <w:szCs w:val="24"/>
        </w:rPr>
      </w:pPr>
      <w:r w:rsidRPr="003D1E07">
        <w:rPr>
          <w:szCs w:val="24"/>
        </w:rPr>
        <w:t xml:space="preserve">Geiger, </w:t>
      </w:r>
      <w:r w:rsidRPr="003D1E07">
        <w:t>Louis-Bertrand (1947): "</w:t>
      </w:r>
      <w:r w:rsidRPr="003D1E07">
        <w:rPr>
          <w:szCs w:val="24"/>
        </w:rPr>
        <w:t xml:space="preserve">Abstraction et séparation d'après saint Thomas". </w:t>
      </w:r>
      <w:r w:rsidRPr="003D1E07">
        <w:rPr>
          <w:i/>
          <w:szCs w:val="24"/>
        </w:rPr>
        <w:t xml:space="preserve">Revue des sciences </w:t>
      </w:r>
      <w:r w:rsidRPr="003D1E07">
        <w:rPr>
          <w:i/>
          <w:szCs w:val="24"/>
        </w:rPr>
        <w:tab/>
        <w:t xml:space="preserve">philosophiques et théologiques </w:t>
      </w:r>
      <w:r w:rsidRPr="003D1E07">
        <w:rPr>
          <w:color w:val="000000"/>
        </w:rPr>
        <w:t>31: 3‒40.</w:t>
      </w:r>
    </w:p>
    <w:p w14:paraId="5622035C" w14:textId="77777777" w:rsidR="08FF59F5" w:rsidRPr="003D1E07" w:rsidRDefault="08FF59F5" w:rsidP="08FF59F5">
      <w:pPr>
        <w:pStyle w:val="Literatura"/>
      </w:pPr>
      <w:r w:rsidRPr="003D1E07">
        <w:t xml:space="preserve">Gilson, Etienne (1921): </w:t>
      </w:r>
      <w:r w:rsidRPr="003D1E07">
        <w:rPr>
          <w:i/>
          <w:iCs/>
        </w:rPr>
        <w:t>Études de philosophie médiévale</w:t>
      </w:r>
      <w:r w:rsidRPr="003D1E07">
        <w:t>, Strasbourg.</w:t>
      </w:r>
    </w:p>
    <w:p w14:paraId="71E7BFA7" w14:textId="77777777" w:rsidR="08FF59F5" w:rsidRPr="003D1E07" w:rsidRDefault="08FF59F5" w:rsidP="08FF59F5">
      <w:pPr>
        <w:pStyle w:val="Literatura"/>
      </w:pPr>
      <w:r w:rsidRPr="003D1E07">
        <w:t xml:space="preserve">‒ (1926): "Pourquoi saint Thomas a critiqué saint Augustin". </w:t>
      </w:r>
      <w:r w:rsidRPr="003D1E07">
        <w:rPr>
          <w:i/>
        </w:rPr>
        <w:t xml:space="preserve">Archives d’histoire doctrinale et littéraire du Moyen </w:t>
      </w:r>
      <w:r w:rsidRPr="003D1E07">
        <w:rPr>
          <w:i/>
        </w:rPr>
        <w:tab/>
      </w:r>
      <w:r w:rsidRPr="003D1E07">
        <w:rPr>
          <w:rStyle w:val="st"/>
          <w:i/>
        </w:rPr>
        <w:t>Âge</w:t>
      </w:r>
      <w:r w:rsidRPr="003D1E07">
        <w:t xml:space="preserve"> 1: 5–127.</w:t>
      </w:r>
    </w:p>
    <w:p w14:paraId="62B064B3" w14:textId="77777777" w:rsidR="08FF59F5" w:rsidRPr="003D1E07" w:rsidRDefault="08FF59F5" w:rsidP="08FF59F5">
      <w:pPr>
        <w:pStyle w:val="Literatura"/>
        <w:rPr>
          <w:rStyle w:val="st"/>
        </w:rPr>
      </w:pPr>
      <w:r w:rsidRPr="003D1E07">
        <w:lastRenderedPageBreak/>
        <w:t>‒ (1927): "</w:t>
      </w:r>
      <w:r w:rsidRPr="003D1E07">
        <w:rPr>
          <w:rStyle w:val="st"/>
        </w:rPr>
        <w:t xml:space="preserve">Avicenne et le point de départ de Duns Scot". </w:t>
      </w:r>
      <w:r w:rsidRPr="003D1E07">
        <w:rPr>
          <w:rStyle w:val="st"/>
          <w:i/>
        </w:rPr>
        <w:t xml:space="preserve">Archives d’histoire doctrinale et littéraire du Moyen </w:t>
      </w:r>
      <w:r w:rsidRPr="003D1E07">
        <w:rPr>
          <w:rStyle w:val="st"/>
          <w:i/>
        </w:rPr>
        <w:tab/>
        <w:t>Âge</w:t>
      </w:r>
      <w:r w:rsidRPr="003D1E07">
        <w:rPr>
          <w:rStyle w:val="st"/>
        </w:rPr>
        <w:t xml:space="preserve"> 2: 89‒149.</w:t>
      </w:r>
    </w:p>
    <w:p w14:paraId="24140AC2" w14:textId="77777777" w:rsidR="08FF59F5" w:rsidRPr="003D1E07" w:rsidRDefault="08FF59F5" w:rsidP="08FF59F5">
      <w:pPr>
        <w:pStyle w:val="Literatura"/>
      </w:pPr>
      <w:r w:rsidRPr="003D1E07">
        <w:t>‒ (1930): "</w:t>
      </w:r>
      <w:r w:rsidRPr="003D1E07">
        <w:rPr>
          <w:rStyle w:val="st"/>
        </w:rPr>
        <w:t xml:space="preserve">Les sources gréco-arabes de l'augustinisme avicennisant". </w:t>
      </w:r>
      <w:r w:rsidRPr="003D1E07">
        <w:rPr>
          <w:i/>
        </w:rPr>
        <w:t>Archives</w:t>
      </w:r>
      <w:r w:rsidRPr="003D1E07">
        <w:t xml:space="preserve"> </w:t>
      </w:r>
      <w:r w:rsidRPr="003D1E07">
        <w:rPr>
          <w:i/>
        </w:rPr>
        <w:t xml:space="preserve">d'histoire doctrinale et </w:t>
      </w:r>
      <w:r w:rsidRPr="003D1E07">
        <w:rPr>
          <w:i/>
        </w:rPr>
        <w:tab/>
        <w:t xml:space="preserve">littéraire du Moyen </w:t>
      </w:r>
      <w:r w:rsidRPr="003D1E07">
        <w:rPr>
          <w:rStyle w:val="st"/>
          <w:i/>
        </w:rPr>
        <w:t>Âge</w:t>
      </w:r>
      <w:r w:rsidRPr="003D1E07">
        <w:rPr>
          <w:rStyle w:val="st"/>
        </w:rPr>
        <w:t xml:space="preserve"> </w:t>
      </w:r>
      <w:r w:rsidRPr="003D1E07">
        <w:t>4: 5–107.</w:t>
      </w:r>
    </w:p>
    <w:p w14:paraId="2FED8540" w14:textId="77777777" w:rsidR="08FF59F5" w:rsidRPr="003D1E07" w:rsidRDefault="08FF59F5" w:rsidP="08FF59F5">
      <w:pPr>
        <w:pStyle w:val="Literatura"/>
      </w:pPr>
      <w:r w:rsidRPr="003D1E07">
        <w:rPr>
          <w:iCs/>
        </w:rPr>
        <w:t xml:space="preserve">‒ (1934): "Sur quelques difficultés de l'illumination augustinienne". </w:t>
      </w:r>
      <w:r w:rsidRPr="003D1E07">
        <w:rPr>
          <w:i/>
          <w:iCs/>
        </w:rPr>
        <w:t>Revue néo-scolastique de philosophie</w:t>
      </w:r>
      <w:r w:rsidRPr="003D1E07">
        <w:rPr>
          <w:iCs/>
        </w:rPr>
        <w:t xml:space="preserve"> 41: </w:t>
      </w:r>
      <w:r w:rsidRPr="003D1E07">
        <w:rPr>
          <w:iCs/>
        </w:rPr>
        <w:tab/>
        <w:t>321‒331.</w:t>
      </w:r>
    </w:p>
    <w:p w14:paraId="461DBABF" w14:textId="77777777" w:rsidR="08FF59F5" w:rsidRPr="003D1E07" w:rsidRDefault="08FF59F5" w:rsidP="08FF59F5">
      <w:pPr>
        <w:pStyle w:val="Literatura"/>
      </w:pPr>
      <w:r w:rsidRPr="003D1E07">
        <w:rPr>
          <w:iCs/>
        </w:rPr>
        <w:t xml:space="preserve">‒ (1939): </w:t>
      </w:r>
      <w:r w:rsidRPr="003D1E07">
        <w:rPr>
          <w:i/>
          <w:iCs/>
        </w:rPr>
        <w:t>Dante et la philosophie</w:t>
      </w:r>
      <w:r w:rsidRPr="003D1E07">
        <w:t>, Paris, J. Vrin.</w:t>
      </w:r>
    </w:p>
    <w:p w14:paraId="7D920AB3" w14:textId="77777777" w:rsidR="08FF59F5" w:rsidRPr="003D1E07" w:rsidRDefault="08FF59F5" w:rsidP="08FF59F5">
      <w:pPr>
        <w:pStyle w:val="Literatura"/>
      </w:pPr>
      <w:r w:rsidRPr="003D1E07">
        <w:rPr>
          <w:iCs/>
        </w:rPr>
        <w:t xml:space="preserve">‒ (1974): </w:t>
      </w:r>
      <w:r w:rsidRPr="003D1E07">
        <w:t xml:space="preserve">"Quasi Definitio Substantiae". </w:t>
      </w:r>
      <w:r w:rsidRPr="003D1E07">
        <w:rPr>
          <w:i/>
        </w:rPr>
        <w:t>St. Thomas Aquinas Commemorative Studies I</w:t>
      </w:r>
      <w:r w:rsidRPr="003D1E07">
        <w:t>, edited by</w:t>
      </w:r>
      <w:r w:rsidRPr="003D1E07">
        <w:rPr>
          <w:i/>
        </w:rPr>
        <w:t xml:space="preserve"> </w:t>
      </w:r>
      <w:r w:rsidRPr="003D1E07">
        <w:t xml:space="preserve">Arman Maurer  </w:t>
      </w:r>
      <w:r w:rsidRPr="003D1E07">
        <w:tab/>
        <w:t>et al., Toronto: Pontifical Institute of Medieval Studies, pp. 111‒129.</w:t>
      </w:r>
    </w:p>
    <w:p w14:paraId="66B162A5" w14:textId="77777777" w:rsidR="08FF59F5" w:rsidRPr="003D1E07" w:rsidRDefault="08FF59F5" w:rsidP="08FF59F5">
      <w:pPr>
        <w:pStyle w:val="Literatura"/>
      </w:pPr>
      <w:r w:rsidRPr="003D1E07">
        <w:t xml:space="preserve">‒ (2004) Glasner, Ruth. "Review of Averroës: Middle Commentary on Aristotle’s De anima by Alfred L. Ivry". </w:t>
      </w:r>
      <w:r w:rsidRPr="003D1E07">
        <w:tab/>
      </w:r>
      <w:r w:rsidRPr="003D1E07">
        <w:rPr>
          <w:i/>
        </w:rPr>
        <w:t>Aestimatio</w:t>
      </w:r>
      <w:r w:rsidRPr="003D1E07">
        <w:t xml:space="preserve"> 1 (2004): 57–61</w:t>
      </w:r>
    </w:p>
    <w:p w14:paraId="3E224A41" w14:textId="77777777" w:rsidR="08FF59F5" w:rsidRPr="003D1E07" w:rsidRDefault="08FF59F5" w:rsidP="08FF59F5">
      <w:pPr>
        <w:pStyle w:val="Literatura"/>
        <w:rPr>
          <w:i/>
        </w:rPr>
      </w:pPr>
      <w:r w:rsidRPr="003D1E07">
        <w:t xml:space="preserve">Godefroid de Fontaines (1914): </w:t>
      </w:r>
      <w:r w:rsidRPr="003D1E07">
        <w:rPr>
          <w:i/>
        </w:rPr>
        <w:t>Les Quodlibet Cinq, Six Et Sept de Godefroid de Fontaines</w:t>
      </w:r>
      <w:r w:rsidRPr="003D1E07">
        <w:t xml:space="preserve">. </w:t>
      </w:r>
      <w:r w:rsidRPr="003D1E07">
        <w:rPr>
          <w:i/>
        </w:rPr>
        <w:t>Texte Inédit</w:t>
      </w:r>
      <w:r w:rsidRPr="003D1E07">
        <w:t xml:space="preserve">. Edited </w:t>
      </w:r>
      <w:r w:rsidRPr="003D1E07">
        <w:tab/>
        <w:t xml:space="preserve">by M. de Wulf  et J. Hoffmans. Louvain: Université Catholique de Louvain, Institut Supérieur de </w:t>
      </w:r>
      <w:r w:rsidRPr="003D1E07">
        <w:tab/>
        <w:t>Philosophie de L'Université.</w:t>
      </w:r>
    </w:p>
    <w:p w14:paraId="4487722F" w14:textId="77777777" w:rsidR="08FF59F5" w:rsidRPr="003D1E07" w:rsidRDefault="08FF59F5" w:rsidP="08FF59F5">
      <w:pPr>
        <w:pStyle w:val="Literatura"/>
        <w:rPr>
          <w:rStyle w:val="a-size-large"/>
        </w:rPr>
      </w:pPr>
      <w:r w:rsidRPr="003D1E07">
        <w:t xml:space="preserve">Grabmann, Martin (1906): </w:t>
      </w:r>
      <w:r w:rsidRPr="003D1E07">
        <w:rPr>
          <w:rStyle w:val="a-size-large"/>
          <w:i/>
        </w:rPr>
        <w:t xml:space="preserve">Die philosophische und theologische Erkenntnislehre des Kardinals Matthaeus von </w:t>
      </w:r>
      <w:r w:rsidRPr="003D1E07">
        <w:rPr>
          <w:rStyle w:val="a-size-large"/>
          <w:i/>
        </w:rPr>
        <w:tab/>
        <w:t>Aquasparta</w:t>
      </w:r>
      <w:r w:rsidRPr="003D1E07">
        <w:rPr>
          <w:rStyle w:val="a-size-large"/>
        </w:rPr>
        <w:t>. Wien: Verlag von Mayer &amp; Co.</w:t>
      </w:r>
    </w:p>
    <w:p w14:paraId="1B34555C" w14:textId="77777777" w:rsidR="08FF59F5" w:rsidRPr="003D1E07" w:rsidRDefault="08FF59F5" w:rsidP="08FF59F5">
      <w:pPr>
        <w:pStyle w:val="Literatura"/>
      </w:pPr>
      <w:r w:rsidRPr="003D1E07">
        <w:t>Grauert</w:t>
      </w:r>
      <w:r w:rsidRPr="003D1E07">
        <w:rPr>
          <w:szCs w:val="30"/>
        </w:rPr>
        <w:t xml:space="preserve">, Hermann (1912): </w:t>
      </w:r>
      <w:r w:rsidRPr="003D1E07">
        <w:rPr>
          <w:i/>
          <w:szCs w:val="39"/>
        </w:rPr>
        <w:t xml:space="preserve">Magister Heinrich </w:t>
      </w:r>
      <w:r w:rsidRPr="003D1E07">
        <w:rPr>
          <w:i/>
          <w:szCs w:val="38"/>
        </w:rPr>
        <w:t xml:space="preserve">der </w:t>
      </w:r>
      <w:r w:rsidRPr="003D1E07">
        <w:rPr>
          <w:i/>
          <w:szCs w:val="40"/>
        </w:rPr>
        <w:t xml:space="preserve">Poet </w:t>
      </w:r>
      <w:r w:rsidRPr="003D1E07">
        <w:rPr>
          <w:i/>
        </w:rPr>
        <w:t xml:space="preserve">in </w:t>
      </w:r>
      <w:r w:rsidRPr="003D1E07">
        <w:rPr>
          <w:i/>
          <w:szCs w:val="37"/>
        </w:rPr>
        <w:t xml:space="preserve">Würzburg </w:t>
      </w:r>
      <w:r w:rsidRPr="003D1E07">
        <w:rPr>
          <w:i/>
          <w:szCs w:val="34"/>
        </w:rPr>
        <w:t xml:space="preserve">und </w:t>
      </w:r>
      <w:r w:rsidRPr="003D1E07">
        <w:rPr>
          <w:i/>
          <w:szCs w:val="27"/>
        </w:rPr>
        <w:t xml:space="preserve">die </w:t>
      </w:r>
      <w:r w:rsidRPr="003D1E07">
        <w:rPr>
          <w:i/>
          <w:szCs w:val="32"/>
        </w:rPr>
        <w:t>römische Kurie</w:t>
      </w:r>
      <w:r w:rsidRPr="003D1E07">
        <w:rPr>
          <w:szCs w:val="32"/>
        </w:rPr>
        <w:t xml:space="preserve">. </w:t>
      </w:r>
      <w:r w:rsidRPr="003D1E07">
        <w:t xml:space="preserve"> </w:t>
      </w:r>
      <w:r w:rsidRPr="003D1E07">
        <w:rPr>
          <w:szCs w:val="21"/>
        </w:rPr>
        <w:t xml:space="preserve">München: </w:t>
      </w:r>
      <w:r w:rsidRPr="003D1E07">
        <w:rPr>
          <w:szCs w:val="16"/>
        </w:rPr>
        <w:t xml:space="preserve">Verlag </w:t>
      </w:r>
      <w:r w:rsidRPr="003D1E07">
        <w:rPr>
          <w:szCs w:val="16"/>
        </w:rPr>
        <w:tab/>
      </w:r>
      <w:r w:rsidRPr="003D1E07">
        <w:rPr>
          <w:szCs w:val="14"/>
        </w:rPr>
        <w:t xml:space="preserve">der </w:t>
      </w:r>
      <w:r w:rsidRPr="003D1E07">
        <w:rPr>
          <w:szCs w:val="15"/>
        </w:rPr>
        <w:t xml:space="preserve">Königlich Bayerischen </w:t>
      </w:r>
      <w:r w:rsidRPr="003D1E07">
        <w:rPr>
          <w:szCs w:val="17"/>
        </w:rPr>
        <w:t xml:space="preserve">Akademie </w:t>
      </w:r>
      <w:r w:rsidRPr="003D1E07">
        <w:rPr>
          <w:szCs w:val="14"/>
        </w:rPr>
        <w:t xml:space="preserve">der </w:t>
      </w:r>
      <w:r w:rsidRPr="003D1E07">
        <w:rPr>
          <w:szCs w:val="15"/>
        </w:rPr>
        <w:t>Wissenschaften</w:t>
      </w:r>
      <w:r w:rsidRPr="003D1E07">
        <w:rPr>
          <w:szCs w:val="19"/>
        </w:rPr>
        <w:t>.</w:t>
      </w:r>
    </w:p>
    <w:p w14:paraId="41BB6D8F" w14:textId="77777777" w:rsidR="08FF59F5" w:rsidRPr="003D1E07" w:rsidRDefault="08FF59F5" w:rsidP="08FF59F5">
      <w:pPr>
        <w:pStyle w:val="Literatura"/>
      </w:pPr>
      <w:r w:rsidRPr="003D1E07">
        <w:t xml:space="preserve">Griffel, Frank (2009): </w:t>
      </w:r>
      <w:r w:rsidRPr="003D1E07">
        <w:rPr>
          <w:i/>
        </w:rPr>
        <w:t>Al-Ghazālī's Philosophical Teology</w:t>
      </w:r>
      <w:r w:rsidRPr="003D1E07">
        <w:t>. Oxford University Press.</w:t>
      </w:r>
    </w:p>
    <w:p w14:paraId="4E66D732" w14:textId="77777777" w:rsidR="08FF59F5" w:rsidRPr="003D1E07" w:rsidRDefault="08FF59F5" w:rsidP="08FF59F5">
      <w:pPr>
        <w:pStyle w:val="Literatura"/>
      </w:pPr>
      <w:r w:rsidRPr="003D1E07">
        <w:t>– (2012): "Al-Ghazālī's Use of “Original Human Disposition” (</w:t>
      </w:r>
      <w:r w:rsidRPr="003D1E07">
        <w:rPr>
          <w:rStyle w:val="Zvraznn"/>
        </w:rPr>
        <w:t>Fiṭra</w:t>
      </w:r>
      <w:r w:rsidRPr="003D1E07">
        <w:t>) and Its Background in the Teachings of al-</w:t>
      </w:r>
      <w:r w:rsidRPr="003D1E07">
        <w:rPr>
          <w:szCs w:val="18"/>
        </w:rPr>
        <w:tab/>
      </w:r>
      <w:r w:rsidRPr="003D1E07">
        <w:t xml:space="preserve">Fārābī and Avicenna". </w:t>
      </w:r>
      <w:r w:rsidRPr="003D1E07">
        <w:rPr>
          <w:i/>
        </w:rPr>
        <w:t>The Muslim World</w:t>
      </w:r>
      <w:r w:rsidRPr="003D1E07">
        <w:t xml:space="preserve"> 102: 1–32.</w:t>
      </w:r>
    </w:p>
    <w:p w14:paraId="5A5A879B" w14:textId="77777777" w:rsidR="08FF59F5" w:rsidRPr="003D1E07" w:rsidRDefault="08FF59F5" w:rsidP="08FF59F5">
      <w:pPr>
        <w:pStyle w:val="Literatura"/>
      </w:pPr>
      <w:r w:rsidRPr="003D1E07">
        <w:t xml:space="preserve">Grosseteste, Robertus (1912): </w:t>
      </w:r>
      <w:r w:rsidRPr="003D1E07">
        <w:rPr>
          <w:i/>
        </w:rPr>
        <w:t>Die philosophischen Werke des Robert Grosseteste, Bischofs of Lincoln</w:t>
      </w:r>
      <w:r w:rsidRPr="003D1E07">
        <w:t xml:space="preserve">. Besorgt </w:t>
      </w:r>
      <w:r w:rsidRPr="003D1E07">
        <w:rPr>
          <w:szCs w:val="18"/>
        </w:rPr>
        <w:tab/>
      </w:r>
      <w:r w:rsidRPr="003D1E07">
        <w:t>von dr. Ludwig Baur, Münster: Aschendorffsche Verlagbuchshandlung.</w:t>
      </w:r>
    </w:p>
    <w:p w14:paraId="5E113B78" w14:textId="77777777" w:rsidR="08FF59F5" w:rsidRPr="003D1E07" w:rsidRDefault="08FF59F5" w:rsidP="08FF59F5">
      <w:pPr>
        <w:pStyle w:val="Literatura"/>
      </w:pPr>
      <w:r w:rsidRPr="003D1E07">
        <w:t xml:space="preserve">‒ (1981): </w:t>
      </w:r>
      <w:r w:rsidRPr="003D1E07">
        <w:rPr>
          <w:i/>
        </w:rPr>
        <w:t>Commentarius in Posteriorum analyticorum libros</w:t>
      </w:r>
      <w:r w:rsidRPr="003D1E07">
        <w:t xml:space="preserve">. Edited by Pietro Rossi. </w:t>
      </w:r>
      <w:r w:rsidRPr="003D1E07">
        <w:tab/>
        <w:t xml:space="preserve">Firenze: Leo S. Olschki </w:t>
      </w:r>
      <w:r w:rsidRPr="003D1E07">
        <w:tab/>
        <w:t>Editore.</w:t>
      </w:r>
    </w:p>
    <w:p w14:paraId="56235597" w14:textId="77777777" w:rsidR="08FF59F5" w:rsidRPr="003D1E07" w:rsidRDefault="08FF59F5" w:rsidP="08FF59F5">
      <w:pPr>
        <w:pStyle w:val="Literatura"/>
      </w:pPr>
      <w:r w:rsidRPr="003D1E07">
        <w:rPr>
          <w:rStyle w:val="CittHTML"/>
          <w:i w:val="0"/>
        </w:rPr>
        <w:t xml:space="preserve">Grotius, Hugo (1919): </w:t>
      </w:r>
      <w:r w:rsidRPr="003D1E07">
        <w:rPr>
          <w:rStyle w:val="CittHTML"/>
        </w:rPr>
        <w:t xml:space="preserve">Hugonis Grotii. De iure belli ac pacis. Libri tres, in quibus ius naturae et gentium, item iuris </w:t>
      </w:r>
      <w:r w:rsidRPr="003D1E07">
        <w:rPr>
          <w:rStyle w:val="CittHTML"/>
        </w:rPr>
        <w:tab/>
        <w:t>publici praecipua explicantur: cum annotatis auctoris</w:t>
      </w:r>
      <w:r w:rsidRPr="003D1E07">
        <w:rPr>
          <w:rStyle w:val="CittHTML"/>
          <w:i w:val="0"/>
        </w:rPr>
        <w:t xml:space="preserve">. Edited by Philip Christiaan Molhuysen, Lugduni </w:t>
      </w:r>
      <w:r w:rsidRPr="003D1E07">
        <w:rPr>
          <w:rStyle w:val="CittHTML"/>
          <w:i w:val="0"/>
        </w:rPr>
        <w:tab/>
        <w:t>Batavorum: A.W. Sijthoff, 1919.</w:t>
      </w:r>
    </w:p>
    <w:p w14:paraId="24976A62" w14:textId="77777777" w:rsidR="08FF59F5" w:rsidRPr="003D1E07" w:rsidRDefault="08FF59F5" w:rsidP="08FF59F5">
      <w:pPr>
        <w:pStyle w:val="Literatura"/>
        <w:rPr>
          <w:rStyle w:val="TextpoznpodarouChar"/>
        </w:rPr>
      </w:pPr>
      <w:r w:rsidRPr="003D1E07">
        <w:t xml:space="preserve">Guilielmus Alvernus (William of Auvergne) (1674): </w:t>
      </w:r>
      <w:r w:rsidRPr="003D1E07">
        <w:rPr>
          <w:rStyle w:val="TextpoznpodarouChar"/>
          <w:i/>
        </w:rPr>
        <w:t>Guilielmi Alverni Episcopo Parisiensis Opera Omnia</w:t>
      </w:r>
      <w:r w:rsidRPr="003D1E07">
        <w:rPr>
          <w:rStyle w:val="TextpoznpodarouChar"/>
        </w:rPr>
        <w:t xml:space="preserve">. Edited by </w:t>
      </w:r>
      <w:r w:rsidRPr="003D1E07">
        <w:rPr>
          <w:szCs w:val="18"/>
        </w:rPr>
        <w:tab/>
      </w:r>
      <w:r w:rsidRPr="003D1E07">
        <w:rPr>
          <w:rStyle w:val="TextpoznpodarouChar"/>
        </w:rPr>
        <w:t>F. Hotot, 2 vols et Supplementum, Orléans/Paris: Le Feron.</w:t>
      </w:r>
    </w:p>
    <w:p w14:paraId="5FD8F3FD" w14:textId="77777777" w:rsidR="08FF59F5" w:rsidRPr="003D1E07" w:rsidRDefault="08FF59F5" w:rsidP="08FF59F5">
      <w:pPr>
        <w:pStyle w:val="Literatura"/>
      </w:pPr>
      <w:r w:rsidRPr="003D1E07">
        <w:t xml:space="preserve">‒ (1976): </w:t>
      </w:r>
      <w:r w:rsidRPr="003D1E07">
        <w:rPr>
          <w:i/>
        </w:rPr>
        <w:t>De Trinitate. An Edition of the Latin Text with an Introduction</w:t>
      </w:r>
      <w:r w:rsidRPr="003D1E07">
        <w:t xml:space="preserve">. Ed. Bruno Switalski. Toronto: Pontifical </w:t>
      </w:r>
      <w:r w:rsidRPr="003D1E07">
        <w:tab/>
        <w:t>Institute of Mediaeval Studies.</w:t>
      </w:r>
    </w:p>
    <w:p w14:paraId="21150834" w14:textId="77777777" w:rsidR="08FF59F5" w:rsidRPr="003D1E07" w:rsidRDefault="08FF59F5" w:rsidP="08FF59F5">
      <w:pPr>
        <w:pStyle w:val="Literatura"/>
      </w:pPr>
      <w:r w:rsidRPr="003D1E07">
        <w:t>Ockham, William,</w:t>
      </w:r>
      <w:r w:rsidRPr="003D1E07">
        <w:rPr>
          <w:i/>
        </w:rPr>
        <w:t xml:space="preserve"> Guillielmi de Ockham opera philosophica et theologica</w:t>
      </w:r>
      <w:r w:rsidRPr="003D1E07">
        <w:t xml:space="preserve"> (1967‒1988). Edited by Gedeon Gál, </w:t>
      </w:r>
      <w:r w:rsidRPr="003D1E07">
        <w:tab/>
        <w:t>Stephen Brown, et al. New York: The Franciscan Institute, St. Bonaventure.</w:t>
      </w:r>
    </w:p>
    <w:p w14:paraId="3EE87DD2" w14:textId="77777777" w:rsidR="08FF59F5" w:rsidRPr="003D1E07" w:rsidRDefault="08FF59F5" w:rsidP="08FF59F5">
      <w:pPr>
        <w:pStyle w:val="Literatura"/>
      </w:pPr>
      <w:r w:rsidRPr="003D1E07">
        <w:t xml:space="preserve">‒ (1967‒1986): </w:t>
      </w:r>
      <w:r w:rsidRPr="003D1E07">
        <w:rPr>
          <w:i/>
        </w:rPr>
        <w:t>Opera theologica</w:t>
      </w:r>
      <w:r w:rsidRPr="003D1E07">
        <w:t>, 10 vols. (OTh).</w:t>
      </w:r>
    </w:p>
    <w:p w14:paraId="782FAD57" w14:textId="77777777" w:rsidR="08FF59F5" w:rsidRPr="003D1E07" w:rsidRDefault="08FF59F5" w:rsidP="08FF59F5">
      <w:pPr>
        <w:pStyle w:val="Literatura"/>
      </w:pPr>
      <w:r w:rsidRPr="003D1E07">
        <w:t xml:space="preserve">‒ (1967-1988): </w:t>
      </w:r>
      <w:r w:rsidRPr="003D1E07">
        <w:rPr>
          <w:i/>
        </w:rPr>
        <w:t>Opera philosophica</w:t>
      </w:r>
      <w:r w:rsidRPr="003D1E07">
        <w:t>, 7 vols. (OPh).</w:t>
      </w:r>
    </w:p>
    <w:p w14:paraId="5819CA74" w14:textId="77777777" w:rsidR="08FF59F5" w:rsidRPr="003D1E07" w:rsidRDefault="08FF59F5" w:rsidP="08FF59F5">
      <w:pPr>
        <w:pStyle w:val="Literatura"/>
      </w:pPr>
      <w:r w:rsidRPr="003D1E07">
        <w:t xml:space="preserve">‒ (1995‒): </w:t>
      </w:r>
      <w:r w:rsidRPr="003D1E07">
        <w:rPr>
          <w:i/>
        </w:rPr>
        <w:t>Dialogus. Latin Text and English Translation</w:t>
      </w:r>
      <w:r w:rsidRPr="003D1E07">
        <w:t xml:space="preserve">. Edited by John Kilcullen, John Scott, George </w:t>
      </w:r>
      <w:r w:rsidRPr="003D1E07">
        <w:tab/>
        <w:t xml:space="preserve">Knysh, </w:t>
      </w:r>
      <w:r w:rsidRPr="003D1E07">
        <w:tab/>
        <w:t>Volker Leppin, Jan Ballweg, Karl Ubl, Semih Heinen. Oxford: Auctores Britannici Medii Aevi. (ABMA)</w:t>
      </w:r>
    </w:p>
    <w:p w14:paraId="7078BB0D" w14:textId="77777777" w:rsidR="08FF59F5" w:rsidRPr="003D1E07" w:rsidRDefault="08FF59F5" w:rsidP="08FF59F5">
      <w:pPr>
        <w:pStyle w:val="Literatura"/>
      </w:pPr>
      <w:r w:rsidRPr="003D1E07">
        <w:t xml:space="preserve">Gundisalvi, Dominicus (1897): </w:t>
      </w:r>
      <w:r w:rsidRPr="003D1E07">
        <w:rPr>
          <w:i/>
        </w:rPr>
        <w:t>De immortalitate animae</w:t>
      </w:r>
      <w:r w:rsidRPr="003D1E07">
        <w:t>. Ed. G. Bülow, Münster: Aschendorff.</w:t>
      </w:r>
    </w:p>
    <w:p w14:paraId="62ACC5AD" w14:textId="77777777" w:rsidR="08FF59F5" w:rsidRPr="003D1E07" w:rsidRDefault="08FF59F5" w:rsidP="08FF59F5">
      <w:pPr>
        <w:pStyle w:val="Literatura"/>
      </w:pPr>
      <w:r w:rsidRPr="003D1E07">
        <w:t xml:space="preserve">Hegel, Georg Wilhelm Friedrich. </w:t>
      </w:r>
      <w:r w:rsidRPr="003D1E07">
        <w:rPr>
          <w:i/>
          <w:iCs/>
        </w:rPr>
        <w:t>Werke in zwanzig Bänden</w:t>
      </w:r>
      <w:r w:rsidRPr="003D1E07">
        <w:t xml:space="preserve">. Frankfurt am Main: Suhrkamp, 1969‒1971, </w:t>
      </w:r>
      <w:r w:rsidRPr="003D1E07">
        <w:tab/>
        <w:t>Theorie</w:t>
      </w:r>
      <w:r w:rsidRPr="003D1E07">
        <w:noBreakHyphen/>
        <w:t>Werkausgabe.</w:t>
      </w:r>
    </w:p>
    <w:p w14:paraId="192863AE" w14:textId="77777777" w:rsidR="08FF59F5" w:rsidRPr="003D1E07" w:rsidRDefault="08FF59F5" w:rsidP="08FF59F5">
      <w:pPr>
        <w:pStyle w:val="Literatura"/>
      </w:pPr>
      <w:r w:rsidRPr="003D1E07">
        <w:t xml:space="preserve">‒ (1970): </w:t>
      </w:r>
      <w:r w:rsidRPr="003D1E07">
        <w:rPr>
          <w:i/>
        </w:rPr>
        <w:t>Phänomenologie des Geistes</w:t>
      </w:r>
      <w:r w:rsidRPr="003D1E07">
        <w:t>, Theorie-Werkausgabe, Band 3.</w:t>
      </w:r>
    </w:p>
    <w:p w14:paraId="3D84B7EB" w14:textId="77777777" w:rsidR="08FF59F5" w:rsidRPr="003D1E07" w:rsidRDefault="08FF59F5" w:rsidP="08FF59F5">
      <w:pPr>
        <w:pStyle w:val="Literatura"/>
      </w:pPr>
      <w:r w:rsidRPr="003D1E07">
        <w:t xml:space="preserve">‒ (1970): </w:t>
      </w:r>
      <w:r w:rsidRPr="003D1E07">
        <w:rPr>
          <w:rStyle w:val="st"/>
          <w:bCs/>
          <w:i/>
        </w:rPr>
        <w:t>Enzyklopädie</w:t>
      </w:r>
      <w:r w:rsidRPr="003D1E07">
        <w:rPr>
          <w:rStyle w:val="st"/>
          <w:i/>
        </w:rPr>
        <w:t xml:space="preserve"> der philosophischen </w:t>
      </w:r>
      <w:r w:rsidRPr="003D1E07">
        <w:rPr>
          <w:rStyle w:val="st"/>
          <w:bCs/>
          <w:i/>
        </w:rPr>
        <w:t>Wissenschaften</w:t>
      </w:r>
      <w:r w:rsidRPr="003D1E07">
        <w:rPr>
          <w:rStyle w:val="st"/>
          <w:bCs/>
        </w:rPr>
        <w:t xml:space="preserve">, </w:t>
      </w:r>
      <w:r w:rsidRPr="003D1E07">
        <w:t>Theorie-Werkausgabe</w:t>
      </w:r>
      <w:r w:rsidRPr="003D1E07">
        <w:rPr>
          <w:rStyle w:val="st"/>
          <w:bCs/>
        </w:rPr>
        <w:t xml:space="preserve">, </w:t>
      </w:r>
      <w:r w:rsidRPr="003D1E07">
        <w:t>Band 8.</w:t>
      </w:r>
    </w:p>
    <w:p w14:paraId="27908492" w14:textId="77777777" w:rsidR="08FF59F5" w:rsidRPr="003D1E07" w:rsidRDefault="08FF59F5" w:rsidP="08FF59F5">
      <w:pPr>
        <w:pStyle w:val="Literatura"/>
      </w:pPr>
      <w:r w:rsidRPr="003D1E07">
        <w:t xml:space="preserve">Henri d'Andeli (1914): </w:t>
      </w:r>
      <w:r w:rsidRPr="003D1E07">
        <w:rPr>
          <w:i/>
        </w:rPr>
        <w:t>The Battle of the Seven Arts</w:t>
      </w:r>
      <w:r w:rsidRPr="003D1E07">
        <w:t xml:space="preserve">. Edited and translated by Louis John Paetow. Berkeley: </w:t>
      </w:r>
      <w:r w:rsidRPr="003D1E07">
        <w:tab/>
        <w:t>University of California Press.</w:t>
      </w:r>
    </w:p>
    <w:p w14:paraId="6E3A927A" w14:textId="77777777" w:rsidR="08FF59F5" w:rsidRPr="003D1E07" w:rsidRDefault="08FF59F5" w:rsidP="08FF59F5">
      <w:pPr>
        <w:pStyle w:val="Literatura"/>
      </w:pPr>
      <w:r w:rsidRPr="003D1E07">
        <w:t xml:space="preserve">Heidegger, Martin. </w:t>
      </w:r>
      <w:r w:rsidRPr="003D1E07">
        <w:rPr>
          <w:i/>
          <w:iCs/>
        </w:rPr>
        <w:t>Gesamtausgabe</w:t>
      </w:r>
      <w:r w:rsidRPr="003D1E07">
        <w:t>, Frankfurt am Main, Vittorio Klostermann, 1975-. (GA)</w:t>
      </w:r>
    </w:p>
    <w:p w14:paraId="5812506C" w14:textId="77777777" w:rsidR="08FF59F5" w:rsidRPr="003D1E07" w:rsidRDefault="08FF59F5" w:rsidP="08FF59F5">
      <w:pPr>
        <w:pStyle w:val="Literatura"/>
      </w:pPr>
      <w:r w:rsidRPr="003D1E07">
        <w:t xml:space="preserve">‒ (1993): </w:t>
      </w:r>
      <w:r w:rsidRPr="003D1E07">
        <w:rPr>
          <w:i/>
          <w:iCs/>
        </w:rPr>
        <w:t>Sein und Zeit</w:t>
      </w:r>
      <w:r w:rsidRPr="003D1E07">
        <w:t>, Tübingen, Max Niemeyer Verlag, 17. Auflage, (SZ).</w:t>
      </w:r>
    </w:p>
    <w:p w14:paraId="51A4340C" w14:textId="77777777" w:rsidR="08FF59F5" w:rsidRPr="003D1E07" w:rsidRDefault="08FF59F5" w:rsidP="08FF59F5">
      <w:pPr>
        <w:pStyle w:val="Literatura"/>
      </w:pPr>
      <w:r w:rsidRPr="003D1E07">
        <w:t xml:space="preserve">‒ (1977): </w:t>
      </w:r>
      <w:r w:rsidRPr="003D1E07">
        <w:rPr>
          <w:i/>
        </w:rPr>
        <w:t>Holzwege</w:t>
      </w:r>
      <w:r w:rsidRPr="003D1E07">
        <w:t xml:space="preserve"> (1935–1946). Hrsg. F.-W. von Herrmann, GA 5.</w:t>
      </w:r>
    </w:p>
    <w:p w14:paraId="236D9105" w14:textId="77777777" w:rsidR="08FF59F5" w:rsidRPr="003D1E07" w:rsidRDefault="08FF59F5" w:rsidP="08FF59F5">
      <w:pPr>
        <w:pStyle w:val="Literatura"/>
      </w:pPr>
      <w:r w:rsidRPr="003D1E07">
        <w:t xml:space="preserve">‒ (1996): </w:t>
      </w:r>
      <w:r w:rsidRPr="003D1E07">
        <w:rPr>
          <w:i/>
        </w:rPr>
        <w:t>Nietzsche</w:t>
      </w:r>
      <w:r w:rsidRPr="003D1E07">
        <w:t xml:space="preserve"> 1 (1936–1939). Hrsg. B. Schillbach, GA 6.1.</w:t>
      </w:r>
    </w:p>
    <w:p w14:paraId="3D612C6E" w14:textId="77777777" w:rsidR="08FF59F5" w:rsidRPr="003D1E07" w:rsidRDefault="08FF59F5" w:rsidP="08FF59F5">
      <w:pPr>
        <w:pStyle w:val="Literatura"/>
      </w:pPr>
      <w:r w:rsidRPr="003D1E07">
        <w:lastRenderedPageBreak/>
        <w:t xml:space="preserve">‒ (2000): </w:t>
      </w:r>
      <w:r w:rsidRPr="003D1E07">
        <w:rPr>
          <w:i/>
        </w:rPr>
        <w:t>Vorträge und Aufsätze</w:t>
      </w:r>
      <w:r w:rsidRPr="003D1E07">
        <w:t xml:space="preserve"> (1936–1953). Hrsg. F.-W. von Herrmann, GA 7.</w:t>
      </w:r>
    </w:p>
    <w:p w14:paraId="53F259F7" w14:textId="77777777" w:rsidR="08FF59F5" w:rsidRPr="003D1E07" w:rsidRDefault="08FF59F5" w:rsidP="08FF59F5">
      <w:pPr>
        <w:pStyle w:val="Literatura"/>
      </w:pPr>
      <w:r w:rsidRPr="003D1E07">
        <w:t xml:space="preserve">‒ (2002): </w:t>
      </w:r>
      <w:r w:rsidRPr="003D1E07">
        <w:rPr>
          <w:i/>
        </w:rPr>
        <w:t>Was heisst Denken?</w:t>
      </w:r>
      <w:r w:rsidRPr="003D1E07">
        <w:t xml:space="preserve"> (1951–1952). Hrsg. P.-L. Coriando, GA 8.</w:t>
      </w:r>
    </w:p>
    <w:p w14:paraId="1372490D" w14:textId="77777777" w:rsidR="08FF59F5" w:rsidRPr="003D1E07" w:rsidRDefault="08FF59F5" w:rsidP="08FF59F5">
      <w:pPr>
        <w:pStyle w:val="Literatura"/>
      </w:pPr>
      <w:r w:rsidRPr="003D1E07">
        <w:t xml:space="preserve">‒ (1976): </w:t>
      </w:r>
      <w:r w:rsidRPr="003D1E07">
        <w:rPr>
          <w:i/>
        </w:rPr>
        <w:t>Wegmarken</w:t>
      </w:r>
      <w:r w:rsidRPr="003D1E07">
        <w:t xml:space="preserve"> (1919–1961). Hrsg. F.-W. von Herrmann, GA 9.</w:t>
      </w:r>
    </w:p>
    <w:p w14:paraId="226935EA" w14:textId="77777777" w:rsidR="08FF59F5" w:rsidRPr="003D1E07" w:rsidRDefault="08FF59F5" w:rsidP="08FF59F5">
      <w:pPr>
        <w:pStyle w:val="Literatura"/>
      </w:pPr>
      <w:r w:rsidRPr="003D1E07">
        <w:t xml:space="preserve">‒ (2006): </w:t>
      </w:r>
      <w:r w:rsidRPr="003D1E07">
        <w:rPr>
          <w:i/>
        </w:rPr>
        <w:t>Identität und Differenz</w:t>
      </w:r>
      <w:r w:rsidRPr="003D1E07">
        <w:t xml:space="preserve"> (1955–1957). Hrsg. F.-W. von Herrmann, GA 11.</w:t>
      </w:r>
    </w:p>
    <w:p w14:paraId="394622B5" w14:textId="77777777" w:rsidR="08FF59F5" w:rsidRPr="003D1E07" w:rsidRDefault="08FF59F5" w:rsidP="08FF59F5">
      <w:pPr>
        <w:pStyle w:val="Literatura"/>
      </w:pPr>
      <w:r w:rsidRPr="003D1E07">
        <w:t xml:space="preserve">‒ (1985): </w:t>
      </w:r>
      <w:r w:rsidRPr="003D1E07">
        <w:rPr>
          <w:i/>
        </w:rPr>
        <w:t>Unterwegs zur Sprache</w:t>
      </w:r>
      <w:r w:rsidRPr="003D1E07">
        <w:t xml:space="preserve"> (1950–1959). Hrsg. F.-W. von Herrmann, GA 12.</w:t>
      </w:r>
    </w:p>
    <w:p w14:paraId="52AE4548" w14:textId="77777777" w:rsidR="08FF59F5" w:rsidRPr="003D1E07" w:rsidRDefault="08FF59F5" w:rsidP="08FF59F5">
      <w:pPr>
        <w:pStyle w:val="Literatura"/>
      </w:pPr>
      <w:r w:rsidRPr="003D1E07">
        <w:t xml:space="preserve">‒ (2007): </w:t>
      </w:r>
      <w:r w:rsidRPr="003D1E07">
        <w:rPr>
          <w:i/>
        </w:rPr>
        <w:t>Zur Sache des Denkens</w:t>
      </w:r>
      <w:r w:rsidRPr="003D1E07">
        <w:t xml:space="preserve"> (1962–1964). Hrsg. F.-W. von Herrmann, GA 14.</w:t>
      </w:r>
    </w:p>
    <w:p w14:paraId="02A4B899" w14:textId="77777777" w:rsidR="08FF59F5" w:rsidRPr="003D1E07" w:rsidRDefault="08FF59F5" w:rsidP="08FF59F5">
      <w:pPr>
        <w:pStyle w:val="Literatura"/>
      </w:pPr>
      <w:r w:rsidRPr="003D1E07">
        <w:t xml:space="preserve">‒ (1983): </w:t>
      </w:r>
      <w:r w:rsidRPr="003D1E07">
        <w:rPr>
          <w:i/>
        </w:rPr>
        <w:t xml:space="preserve">Einführung in die Metaphysik </w:t>
      </w:r>
      <w:r w:rsidRPr="003D1E07">
        <w:t>(Sommersemester 1935). Hrsg. P. Jaeger, GA 40.</w:t>
      </w:r>
    </w:p>
    <w:p w14:paraId="044A661B" w14:textId="77777777" w:rsidR="08FF59F5" w:rsidRPr="003D1E07" w:rsidRDefault="08FF59F5" w:rsidP="08FF59F5">
      <w:pPr>
        <w:pStyle w:val="Literatura"/>
      </w:pPr>
      <w:r w:rsidRPr="003D1E07">
        <w:t xml:space="preserve">‒ (1988): </w:t>
      </w:r>
      <w:r w:rsidRPr="003D1E07">
        <w:rPr>
          <w:i/>
        </w:rPr>
        <w:t xml:space="preserve">Ontologie. Hermeneutik der Faktizität </w:t>
      </w:r>
      <w:r w:rsidRPr="003D1E07">
        <w:t>(Sommersemester 1923). Hrsg. K. Bröcker-Oltmanns, GA 63.</w:t>
      </w:r>
    </w:p>
    <w:p w14:paraId="353BC6D8" w14:textId="77777777" w:rsidR="08FF59F5" w:rsidRPr="003D1E07" w:rsidRDefault="08FF59F5" w:rsidP="08FF59F5">
      <w:pPr>
        <w:pStyle w:val="Literatura"/>
      </w:pPr>
      <w:r w:rsidRPr="003D1E07">
        <w:t xml:space="preserve">‒ (1989): </w:t>
      </w:r>
      <w:r w:rsidRPr="003D1E07">
        <w:rPr>
          <w:i/>
        </w:rPr>
        <w:t>Beiträge zur Philosophie. Vom Ereignis (1936–1938)</w:t>
      </w:r>
      <w:r w:rsidRPr="003D1E07">
        <w:t>. Hrsg. F.-W. von Herrmann, GA 65.</w:t>
      </w:r>
    </w:p>
    <w:p w14:paraId="51481D4E" w14:textId="77777777" w:rsidR="08FF59F5" w:rsidRPr="003D1E07" w:rsidRDefault="08FF59F5" w:rsidP="08FF59F5">
      <w:pPr>
        <w:pStyle w:val="Literatura"/>
      </w:pPr>
      <w:r w:rsidRPr="003D1E07">
        <w:t xml:space="preserve">‒ (1994): </w:t>
      </w:r>
      <w:r w:rsidRPr="003D1E07">
        <w:rPr>
          <w:i/>
        </w:rPr>
        <w:t>Bremer und Freiburger Vorträge</w:t>
      </w:r>
      <w:r w:rsidRPr="003D1E07">
        <w:t>, Hrsg. P. Jaeger, GA 79.</w:t>
      </w:r>
    </w:p>
    <w:p w14:paraId="569929EA" w14:textId="77777777" w:rsidR="08FF59F5" w:rsidRPr="003D1E07" w:rsidRDefault="08FF59F5" w:rsidP="08FF59F5">
      <w:pPr>
        <w:pStyle w:val="Literatura"/>
        <w:rPr>
          <w:szCs w:val="48"/>
        </w:rPr>
      </w:pPr>
      <w:r w:rsidRPr="003D1E07">
        <w:rPr>
          <w:szCs w:val="48"/>
        </w:rPr>
        <w:t>Henry of Avranches (1935):</w:t>
      </w:r>
      <w:r w:rsidRPr="003D1E07">
        <w:rPr>
          <w:i/>
          <w:szCs w:val="48"/>
        </w:rPr>
        <w:t xml:space="preserve"> The Shorter Latin Poems of Master Henry of Avranches Relating to England</w:t>
      </w:r>
      <w:r w:rsidRPr="003D1E07">
        <w:rPr>
          <w:szCs w:val="48"/>
        </w:rPr>
        <w:t xml:space="preserve">. Edited </w:t>
      </w:r>
      <w:r w:rsidRPr="003D1E07">
        <w:rPr>
          <w:szCs w:val="48"/>
        </w:rPr>
        <w:tab/>
        <w:t>by J.C. Russel and J. P. Heironimus. The Mediaeval Academy of America. Massachusetts: Cambridge.</w:t>
      </w:r>
    </w:p>
    <w:p w14:paraId="4CE9DFCE" w14:textId="77777777" w:rsidR="08FF59F5" w:rsidRPr="003D1E07" w:rsidRDefault="08FF59F5" w:rsidP="08FF59F5">
      <w:pPr>
        <w:pStyle w:val="Literatura"/>
      </w:pPr>
      <w:r w:rsidRPr="003D1E07">
        <w:t xml:space="preserve">Hugues de Saint-Cher (1932): "Un petit traité sur l'âme de Hugues de Saint-Cher". Edited by Dom Odon Lottin. </w:t>
      </w:r>
      <w:r w:rsidRPr="003D1E07">
        <w:tab/>
      </w:r>
      <w:r w:rsidRPr="003D1E07">
        <w:rPr>
          <w:i/>
        </w:rPr>
        <w:t>Revue néo-scolastique de philosophie</w:t>
      </w:r>
      <w:r w:rsidRPr="003D1E07">
        <w:t xml:space="preserve"> 36 (1932): 468‒475.</w:t>
      </w:r>
    </w:p>
    <w:p w14:paraId="433BCDF5" w14:textId="77777777" w:rsidR="08FF59F5" w:rsidRPr="003D1E07" w:rsidRDefault="08FF59F5" w:rsidP="08FF59F5">
      <w:pPr>
        <w:pStyle w:val="Literatura"/>
      </w:pPr>
      <w:r w:rsidRPr="003D1E07">
        <w:t xml:space="preserve">Husserl, Edmund </w:t>
      </w:r>
      <w:r w:rsidRPr="003D1E07">
        <w:rPr>
          <w:rStyle w:val="CittHTML"/>
          <w:i w:val="0"/>
        </w:rPr>
        <w:t>(1913):</w:t>
      </w:r>
      <w:r w:rsidRPr="003D1E07">
        <w:rPr>
          <w:rStyle w:val="CittHTML"/>
        </w:rPr>
        <w:t xml:space="preserve"> </w:t>
      </w:r>
      <w:r w:rsidRPr="003D1E07">
        <w:t>Logische Untersuchungen I. Tübingen: Max Niemeyer Verlag.</w:t>
      </w:r>
    </w:p>
    <w:p w14:paraId="68590DF6" w14:textId="77777777" w:rsidR="08FF59F5" w:rsidRPr="003D1E07" w:rsidRDefault="08FF59F5" w:rsidP="08FF59F5">
      <w:pPr>
        <w:pStyle w:val="Literatura"/>
      </w:pPr>
      <w:r w:rsidRPr="003D1E07">
        <w:rPr>
          <w:rStyle w:val="CittHTML"/>
          <w:i w:val="0"/>
        </w:rPr>
        <w:t>‒ (1954):</w:t>
      </w:r>
      <w:r w:rsidRPr="003D1E07">
        <w:rPr>
          <w:rStyle w:val="CittHTML"/>
        </w:rPr>
        <w:t xml:space="preserve"> </w:t>
      </w:r>
      <w:r w:rsidRPr="003D1E07">
        <w:rPr>
          <w:i/>
        </w:rPr>
        <w:t>Erfahrung und Urteil</w:t>
      </w:r>
      <w:r w:rsidRPr="003D1E07">
        <w:t>, edited by  Ludwig Landgrebe. Hamburg: Claassen.</w:t>
      </w:r>
    </w:p>
    <w:p w14:paraId="3B798E07" w14:textId="77777777" w:rsidR="08FF59F5" w:rsidRPr="003D1E07" w:rsidRDefault="08FF59F5" w:rsidP="08FF59F5">
      <w:pPr>
        <w:pStyle w:val="Literatura"/>
        <w:rPr>
          <w:rStyle w:val="CittHTML"/>
          <w:rFonts w:cs="TimesNewRomanPSMT"/>
          <w:i w:val="0"/>
          <w:iCs w:val="0"/>
          <w:szCs w:val="24"/>
        </w:rPr>
      </w:pPr>
      <w:r w:rsidRPr="003D1E07">
        <w:rPr>
          <w:rStyle w:val="CittHTML"/>
          <w:i w:val="0"/>
        </w:rPr>
        <w:t>‒ (1973):</w:t>
      </w:r>
      <w:r w:rsidRPr="003D1E07">
        <w:rPr>
          <w:rStyle w:val="CittHTML"/>
        </w:rPr>
        <w:t xml:space="preserve"> </w:t>
      </w:r>
      <w:r w:rsidRPr="003D1E07">
        <w:rPr>
          <w:rFonts w:cs="TimesNewRomanPSMT"/>
          <w:i/>
          <w:szCs w:val="24"/>
        </w:rPr>
        <w:t>Cartesianische Mediationen und Pariser Vorträge</w:t>
      </w:r>
      <w:r w:rsidRPr="003D1E07">
        <w:rPr>
          <w:rFonts w:cs="TimesNewRomanPSMT"/>
          <w:szCs w:val="24"/>
        </w:rPr>
        <w:t xml:space="preserve">; Husserliana I. </w:t>
      </w:r>
      <w:r w:rsidRPr="003D1E07">
        <w:t xml:space="preserve">Edited by S. Strasser. The Hague: </w:t>
      </w:r>
      <w:r w:rsidRPr="003D1E07">
        <w:tab/>
        <w:t>Martinus Nijhoff.</w:t>
      </w:r>
    </w:p>
    <w:p w14:paraId="414A7F74" w14:textId="77777777" w:rsidR="08FF59F5" w:rsidRPr="003D1E07" w:rsidRDefault="08FF59F5" w:rsidP="08FF59F5">
      <w:pPr>
        <w:pStyle w:val="Literatura"/>
        <w:rPr>
          <w:rStyle w:val="CittHTML"/>
          <w:i w:val="0"/>
        </w:rPr>
      </w:pPr>
      <w:r w:rsidRPr="003D1E07">
        <w:rPr>
          <w:rStyle w:val="CittHTML"/>
          <w:i w:val="0"/>
        </w:rPr>
        <w:t>‒ (1977):</w:t>
      </w:r>
      <w:r w:rsidRPr="003D1E07">
        <w:rPr>
          <w:rStyle w:val="CittHTML"/>
        </w:rPr>
        <w:t xml:space="preserve"> </w:t>
      </w:r>
      <w:r w:rsidRPr="003D1E07">
        <w:rPr>
          <w:i/>
        </w:rPr>
        <w:t>Ideen zu einer reinen Phänomenologie und phänomenologischen Philosophie</w:t>
      </w:r>
      <w:r w:rsidRPr="003D1E07">
        <w:rPr>
          <w:rStyle w:val="st"/>
        </w:rPr>
        <w:t xml:space="preserve"> I, </w:t>
      </w:r>
      <w:r w:rsidRPr="003D1E07">
        <w:t xml:space="preserve">Husserliana III/1. </w:t>
      </w:r>
      <w:r w:rsidRPr="003D1E07">
        <w:tab/>
        <w:t>Edited by Karl Schuhmann. The Hague, Netherlands: Martinus Nijhoff.</w:t>
      </w:r>
    </w:p>
    <w:p w14:paraId="620867F8" w14:textId="77777777" w:rsidR="08FF59F5" w:rsidRPr="003D1E07" w:rsidRDefault="08FF59F5" w:rsidP="08FF59F5">
      <w:pPr>
        <w:pStyle w:val="Literatura"/>
      </w:pPr>
      <w:r w:rsidRPr="003D1E07">
        <w:rPr>
          <w:rStyle w:val="CittHTML"/>
          <w:i w:val="0"/>
        </w:rPr>
        <w:t>‒ (1983):</w:t>
      </w:r>
      <w:r w:rsidRPr="003D1E07">
        <w:rPr>
          <w:rStyle w:val="CittHTML"/>
        </w:rPr>
        <w:t xml:space="preserve"> Studien zur Arithmetik und Geometrie.</w:t>
      </w:r>
      <w:r w:rsidRPr="003D1E07">
        <w:t xml:space="preserve"> Texte aus dem Nachlass (1886-1901). [Studies on arithmetic </w:t>
      </w:r>
      <w:r w:rsidRPr="003D1E07">
        <w:tab/>
        <w:t xml:space="preserve">and geometry. Texts from the estate (1886-1901). Edited by Ingeborg Strohmeyer. The Hague, </w:t>
      </w:r>
      <w:r w:rsidRPr="003D1E07">
        <w:tab/>
        <w:t>Netherlands: Martinus Nijhoff.</w:t>
      </w:r>
    </w:p>
    <w:p w14:paraId="77898555" w14:textId="77777777" w:rsidR="08FF59F5" w:rsidRPr="003D1E07" w:rsidRDefault="08FF59F5" w:rsidP="08FF59F5">
      <w:pPr>
        <w:pStyle w:val="Literatura"/>
        <w:rPr>
          <w:rStyle w:val="TextpoznpodarouChar"/>
        </w:rPr>
      </w:pPr>
      <w:r w:rsidRPr="003D1E07">
        <w:rPr>
          <w:rStyle w:val="st"/>
        </w:rPr>
        <w:t xml:space="preserve">Gutas, Dimitri (1988). </w:t>
      </w:r>
      <w:r w:rsidRPr="003D1E07">
        <w:rPr>
          <w:rStyle w:val="st"/>
          <w:i/>
        </w:rPr>
        <w:t xml:space="preserve">Avicenna and the Aristotelian Tradition. Introduction to Reading Avicenna's Philosophical </w:t>
      </w:r>
      <w:r w:rsidRPr="003D1E07">
        <w:rPr>
          <w:rStyle w:val="st"/>
          <w:i/>
        </w:rPr>
        <w:tab/>
        <w:t>Works</w:t>
      </w:r>
      <w:r w:rsidRPr="003D1E07">
        <w:rPr>
          <w:rStyle w:val="st"/>
        </w:rPr>
        <w:t>. Leiden: E. J. Brill.</w:t>
      </w:r>
    </w:p>
    <w:p w14:paraId="71CD11D3" w14:textId="77777777" w:rsidR="08FF59F5" w:rsidRPr="003D1E07" w:rsidRDefault="08FF59F5" w:rsidP="08FF59F5">
      <w:pPr>
        <w:pStyle w:val="Literatura"/>
      </w:pPr>
      <w:r w:rsidRPr="003D1E07">
        <w:t xml:space="preserve">Gyekye, Kwame (1971): "The Terms "Prima Intentio" and "Secunda Intentio" in Arabic Logic". </w:t>
      </w:r>
      <w:r w:rsidRPr="003D1E07">
        <w:rPr>
          <w:i/>
        </w:rPr>
        <w:t>Speculum</w:t>
      </w:r>
      <w:r w:rsidRPr="003D1E07">
        <w:t xml:space="preserve"> 46: </w:t>
      </w:r>
      <w:r w:rsidRPr="003D1E07">
        <w:tab/>
        <w:t>32‒38.</w:t>
      </w:r>
    </w:p>
    <w:p w14:paraId="6331C6E8" w14:textId="77777777" w:rsidR="08FF59F5" w:rsidRPr="003D1E07" w:rsidRDefault="08FF59F5" w:rsidP="08FF59F5">
      <w:pPr>
        <w:pStyle w:val="Literatura"/>
        <w:rPr>
          <w:szCs w:val="22"/>
        </w:rPr>
      </w:pPr>
      <w:r w:rsidRPr="003D1E07">
        <w:rPr>
          <w:szCs w:val="24"/>
        </w:rPr>
        <w:t xml:space="preserve">Hackett, Jeremiah </w:t>
      </w:r>
      <w:r w:rsidRPr="003D1E07">
        <w:rPr>
          <w:szCs w:val="22"/>
        </w:rPr>
        <w:t xml:space="preserve">(1997a): "Roger Bacon, Aristotle, and the Parisian Condemnations of 1270, 1277". </w:t>
      </w:r>
      <w:r w:rsidRPr="003D1E07">
        <w:rPr>
          <w:i/>
          <w:szCs w:val="22"/>
        </w:rPr>
        <w:t>Vivarium</w:t>
      </w:r>
      <w:r w:rsidRPr="003D1E07">
        <w:rPr>
          <w:szCs w:val="22"/>
        </w:rPr>
        <w:t xml:space="preserve"> </w:t>
      </w:r>
      <w:r w:rsidRPr="003D1E07">
        <w:rPr>
          <w:szCs w:val="22"/>
        </w:rPr>
        <w:tab/>
        <w:t>35/2: 283‒314.</w:t>
      </w:r>
    </w:p>
    <w:p w14:paraId="07A8AAD8" w14:textId="77777777" w:rsidR="08FF59F5" w:rsidRPr="003D1E07" w:rsidRDefault="08FF59F5" w:rsidP="08FF59F5">
      <w:pPr>
        <w:pStyle w:val="Literatura"/>
        <w:rPr>
          <w:szCs w:val="22"/>
        </w:rPr>
      </w:pPr>
      <w:r w:rsidRPr="003D1E07">
        <w:rPr>
          <w:szCs w:val="22"/>
        </w:rPr>
        <w:t>‒ (</w:t>
      </w:r>
      <w:r w:rsidRPr="003D1E07">
        <w:t>1997b</w:t>
      </w:r>
      <w:r w:rsidRPr="003D1E07">
        <w:rPr>
          <w:szCs w:val="22"/>
        </w:rPr>
        <w:t xml:space="preserve">): </w:t>
      </w:r>
      <w:r w:rsidRPr="003D1E07">
        <w:rPr>
          <w:i/>
        </w:rPr>
        <w:t>Roger Bacon and the Sciences: Commemorative Essays</w:t>
      </w:r>
      <w:r w:rsidRPr="003D1E07">
        <w:t>. Leiden: Brill.</w:t>
      </w:r>
    </w:p>
    <w:p w14:paraId="6CAEDDE8" w14:textId="77777777" w:rsidR="08FF59F5" w:rsidRPr="003D1E07" w:rsidRDefault="08FF59F5" w:rsidP="08FF59F5">
      <w:pPr>
        <w:pStyle w:val="Literatura"/>
      </w:pPr>
      <w:r w:rsidRPr="003D1E07">
        <w:t xml:space="preserve">Hadot, Pierre (1990): "The harmony of Plotinus and Aristotle according to Porphyry". </w:t>
      </w:r>
      <w:r w:rsidRPr="003D1E07">
        <w:rPr>
          <w:i/>
        </w:rPr>
        <w:t xml:space="preserve">Aristotle transformed: the </w:t>
      </w:r>
      <w:r w:rsidRPr="003D1E07">
        <w:rPr>
          <w:i/>
        </w:rPr>
        <w:tab/>
        <w:t>ancient commentators and their influence</w:t>
      </w:r>
      <w:r w:rsidRPr="003D1E07">
        <w:t xml:space="preserve">, edited by Richard Sorabji, New York: Cornell Univesity </w:t>
      </w:r>
      <w:r w:rsidRPr="003D1E07">
        <w:rPr>
          <w:i/>
        </w:rPr>
        <w:tab/>
      </w:r>
      <w:r w:rsidRPr="003D1E07">
        <w:t xml:space="preserve">Press, </w:t>
      </w:r>
      <w:r w:rsidRPr="003D1E07">
        <w:rPr>
          <w:rStyle w:val="st"/>
        </w:rPr>
        <w:tab/>
      </w:r>
      <w:r w:rsidRPr="003D1E07">
        <w:t>pp. 125–140.</w:t>
      </w:r>
    </w:p>
    <w:p w14:paraId="0B840B64" w14:textId="77777777" w:rsidR="08FF59F5" w:rsidRPr="003D1E07" w:rsidRDefault="08FF59F5" w:rsidP="08FF59F5">
      <w:pPr>
        <w:pStyle w:val="Literatura"/>
      </w:pPr>
      <w:r w:rsidRPr="003D1E07">
        <w:t xml:space="preserve">Hammond, Jay, and Wayne Hellmann, Jared Goff (2013): </w:t>
      </w:r>
      <w:r w:rsidRPr="003D1E07">
        <w:rPr>
          <w:i/>
        </w:rPr>
        <w:t>A Companion to Bonaventure</w:t>
      </w:r>
      <w:r w:rsidRPr="003D1E07">
        <w:t>. Brill.</w:t>
      </w:r>
    </w:p>
    <w:p w14:paraId="63B5A36A" w14:textId="77777777" w:rsidR="08FF59F5" w:rsidRPr="003D1E07" w:rsidRDefault="08FF59F5" w:rsidP="08FF59F5">
      <w:pPr>
        <w:pStyle w:val="Literatura"/>
      </w:pPr>
      <w:r w:rsidRPr="003D1E07">
        <w:t xml:space="preserve">Hasse, Dag Nicolaus (1999): "Das Lehrstück von den vier Intellekten in der Scholastik". </w:t>
      </w:r>
      <w:r w:rsidRPr="003D1E07">
        <w:rPr>
          <w:i/>
        </w:rPr>
        <w:t xml:space="preserve">Recherches de Théologie </w:t>
      </w:r>
      <w:r w:rsidRPr="003D1E07">
        <w:rPr>
          <w:i/>
        </w:rPr>
        <w:tab/>
        <w:t>et Philosophie Médiévales</w:t>
      </w:r>
      <w:r w:rsidRPr="003D1E07">
        <w:t xml:space="preserve"> 66/1: 21‒77.</w:t>
      </w:r>
    </w:p>
    <w:p w14:paraId="4A4AFA2A" w14:textId="77777777" w:rsidR="08FF59F5" w:rsidRPr="003D1E07" w:rsidRDefault="08FF59F5" w:rsidP="08FF59F5">
      <w:pPr>
        <w:pStyle w:val="Literatura"/>
      </w:pPr>
      <w:r w:rsidRPr="003D1E07">
        <w:rPr>
          <w:szCs w:val="22"/>
        </w:rPr>
        <w:t>‒ (</w:t>
      </w:r>
      <w:r w:rsidRPr="003D1E07">
        <w:t>2000</w:t>
      </w:r>
      <w:r w:rsidRPr="003D1E07">
        <w:rPr>
          <w:szCs w:val="22"/>
        </w:rPr>
        <w:t xml:space="preserve">): </w:t>
      </w:r>
      <w:r w:rsidRPr="003D1E07">
        <w:rPr>
          <w:i/>
        </w:rPr>
        <w:t>Avicenna’s De anima in the Latin West</w:t>
      </w:r>
      <w:r w:rsidRPr="003D1E07">
        <w:t>. London – Turin: The Warburg Institute – Nino Aragno Editore.</w:t>
      </w:r>
    </w:p>
    <w:p w14:paraId="396C033C" w14:textId="77777777" w:rsidR="00465362" w:rsidRPr="003D1E07" w:rsidRDefault="00465362" w:rsidP="08FF59F5">
      <w:pPr>
        <w:pStyle w:val="Literatura"/>
        <w:rPr>
          <w:szCs w:val="22"/>
        </w:rPr>
      </w:pPr>
      <w:r w:rsidRPr="003D1E07">
        <w:t xml:space="preserve">– (2007): </w:t>
      </w:r>
      <w:r w:rsidRPr="003D1E07">
        <w:rPr>
          <w:rFonts w:cs="Calibri"/>
        </w:rPr>
        <w:t>"</w:t>
      </w:r>
      <w:r w:rsidRPr="003D1E07">
        <w:t xml:space="preserve">Averroica secta: Notes on the Formation of Averroist Movements in Fourteenth-Century Bologna </w:t>
      </w:r>
      <w:r w:rsidRPr="003D1E07">
        <w:rPr>
          <w:rStyle w:val="st"/>
        </w:rPr>
        <w:tab/>
      </w:r>
      <w:r w:rsidRPr="003D1E07">
        <w:t>and Renaissance Italy</w:t>
      </w:r>
      <w:r w:rsidRPr="003D1E07">
        <w:rPr>
          <w:rFonts w:cs="Calibri"/>
        </w:rPr>
        <w:t>"</w:t>
      </w:r>
      <w:r w:rsidRPr="003D1E07">
        <w:t xml:space="preserve">, in: </w:t>
      </w:r>
      <w:r w:rsidRPr="003D1E07">
        <w:rPr>
          <w:i/>
        </w:rPr>
        <w:t xml:space="preserve">Averroes et les averroïsmes juif et latin: Actes du Colloque International (Paris, </w:t>
      </w:r>
      <w:r w:rsidRPr="003D1E07">
        <w:rPr>
          <w:rStyle w:val="st"/>
        </w:rPr>
        <w:tab/>
      </w:r>
      <w:r w:rsidRPr="003D1E07">
        <w:rPr>
          <w:i/>
        </w:rPr>
        <w:t>16-18 juin 2005)</w:t>
      </w:r>
      <w:r w:rsidRPr="003D1E07">
        <w:t>, Brepols Publishers.</w:t>
      </w:r>
    </w:p>
    <w:p w14:paraId="7FC4F6CD" w14:textId="77777777" w:rsidR="08FF59F5" w:rsidRPr="003D1E07" w:rsidRDefault="08FF59F5" w:rsidP="08FF59F5">
      <w:pPr>
        <w:pStyle w:val="Literatura"/>
      </w:pPr>
      <w:r w:rsidRPr="003D1E07">
        <w:rPr>
          <w:szCs w:val="22"/>
        </w:rPr>
        <w:t>‒ (</w:t>
      </w:r>
      <w:r w:rsidRPr="003D1E07">
        <w:t>2010</w:t>
      </w:r>
      <w:r w:rsidRPr="003D1E07">
        <w:rPr>
          <w:szCs w:val="22"/>
        </w:rPr>
        <w:t xml:space="preserve">): </w:t>
      </w:r>
      <w:r w:rsidRPr="003D1E07">
        <w:rPr>
          <w:i/>
        </w:rPr>
        <w:t>Latin Averroes Translations of the First Half of the Thirteenth Century</w:t>
      </w:r>
      <w:r w:rsidRPr="003D1E07">
        <w:t>, Zurich-New York: Hildesheim.</w:t>
      </w:r>
    </w:p>
    <w:p w14:paraId="423D06CA" w14:textId="77777777" w:rsidR="08FF59F5" w:rsidRPr="003D1E07" w:rsidRDefault="08FF59F5" w:rsidP="08FF59F5">
      <w:pPr>
        <w:pStyle w:val="Literatura"/>
      </w:pPr>
      <w:r w:rsidRPr="003D1E07">
        <w:t xml:space="preserve">Hasse, Dag Nikolaus, and Amos Bertolacci (2012): </w:t>
      </w:r>
      <w:r w:rsidRPr="003D1E07">
        <w:rPr>
          <w:i/>
        </w:rPr>
        <w:t xml:space="preserve">The Arabic, Hebrew and Latin Reception of Avicenna's </w:t>
      </w:r>
      <w:r w:rsidRPr="003D1E07">
        <w:rPr>
          <w:i/>
        </w:rPr>
        <w:tab/>
        <w:t>Metaphysics. Scientia Graeco-Arabica 7</w:t>
      </w:r>
      <w:r w:rsidRPr="003D1E07">
        <w:t>. Berlin: Walter de Gruyter.</w:t>
      </w:r>
    </w:p>
    <w:p w14:paraId="3A3A5803" w14:textId="77777777" w:rsidR="08FF59F5" w:rsidRPr="003D1E07" w:rsidRDefault="08FF59F5" w:rsidP="08FF59F5">
      <w:pPr>
        <w:pStyle w:val="Literatura"/>
        <w:rPr>
          <w:smallCaps/>
        </w:rPr>
      </w:pPr>
      <w:r w:rsidRPr="003D1E07">
        <w:t xml:space="preserve">Hissette, Roland (1977): </w:t>
      </w:r>
      <w:r w:rsidRPr="003D1E07">
        <w:rPr>
          <w:i/>
          <w:iCs/>
        </w:rPr>
        <w:t>Enquête sur les 219 articles condamnés à Paris le 7 Mars 1277</w:t>
      </w:r>
      <w:r w:rsidRPr="003D1E07">
        <w:t xml:space="preserve">. Publications </w:t>
      </w:r>
      <w:r w:rsidRPr="003D1E07">
        <w:tab/>
        <w:t>Universitaires, Louvain.</w:t>
      </w:r>
    </w:p>
    <w:p w14:paraId="6B4F42C1" w14:textId="77777777" w:rsidR="08FF59F5" w:rsidRPr="003D1E07" w:rsidRDefault="08FF59F5" w:rsidP="08FF59F5">
      <w:pPr>
        <w:pStyle w:val="Literatura"/>
      </w:pPr>
      <w:r w:rsidRPr="003D1E07">
        <w:t xml:space="preserve">Honnefelder, Ludger (1987): "Der Zweite Anfang der Metaphysik. Voraussetzungen, Ansätze und Folgen der </w:t>
      </w:r>
      <w:r w:rsidRPr="003D1E07">
        <w:tab/>
        <w:t xml:space="preserve">Wiederbegündung der Metaphysik im 13./14. Jahrhundert". </w:t>
      </w:r>
      <w:r w:rsidRPr="003D1E07">
        <w:rPr>
          <w:i/>
        </w:rPr>
        <w:t xml:space="preserve">Philosophie im Mittelater. Entwicklunglinien </w:t>
      </w:r>
      <w:r w:rsidRPr="003D1E07">
        <w:rPr>
          <w:rStyle w:val="st"/>
        </w:rPr>
        <w:tab/>
      </w:r>
      <w:r w:rsidRPr="003D1E07">
        <w:rPr>
          <w:i/>
        </w:rPr>
        <w:t xml:space="preserve">und Paradigmen, </w:t>
      </w:r>
      <w:r w:rsidRPr="003D1E07">
        <w:t>edited by Jan P. Beckmann, Hamburg: Felix Meiner Verlag, pp. 165–186.</w:t>
      </w:r>
    </w:p>
    <w:p w14:paraId="5AC0D3E2" w14:textId="77777777" w:rsidR="08FF59F5" w:rsidRPr="003D1E07" w:rsidRDefault="08FF59F5" w:rsidP="08FF59F5">
      <w:pPr>
        <w:pStyle w:val="Literatura"/>
      </w:pPr>
      <w:r w:rsidRPr="003D1E07">
        <w:rPr>
          <w:szCs w:val="22"/>
        </w:rPr>
        <w:lastRenderedPageBreak/>
        <w:t>‒ (</w:t>
      </w:r>
      <w:r w:rsidRPr="003D1E07">
        <w:t>2007</w:t>
      </w:r>
      <w:r w:rsidRPr="003D1E07">
        <w:rPr>
          <w:szCs w:val="22"/>
        </w:rPr>
        <w:t>): "</w:t>
      </w:r>
      <w:r w:rsidRPr="003D1E07">
        <w:t xml:space="preserve">Metaphysik als scientia transcendens: Johannes Duns Scotus und der zweite Anfang der </w:t>
      </w:r>
      <w:r w:rsidRPr="003D1E07">
        <w:tab/>
        <w:t xml:space="preserve">Metaphysik". </w:t>
      </w:r>
      <w:r w:rsidRPr="003D1E07">
        <w:rPr>
          <w:rStyle w:val="Zvraznn"/>
        </w:rPr>
        <w:t xml:space="preserve">New Essays on Metaphysics as "Scientia Transcendens": Proceedings of the Second </w:t>
      </w:r>
      <w:r w:rsidRPr="003D1E07">
        <w:rPr>
          <w:rStyle w:val="Zvraznn"/>
        </w:rPr>
        <w:tab/>
        <w:t xml:space="preserve">International Conference of Medieval Philosophy, Held at the Pontifical Catholic University of Rio Grande </w:t>
      </w:r>
      <w:r w:rsidRPr="003D1E07">
        <w:rPr>
          <w:rStyle w:val="st"/>
        </w:rPr>
        <w:tab/>
      </w:r>
      <w:r w:rsidRPr="003D1E07">
        <w:rPr>
          <w:rStyle w:val="Zvraznn"/>
        </w:rPr>
        <w:t>Do Sul (Pucrs), Porto Alegre/Brazil, 15-18 August 2006</w:t>
      </w:r>
      <w:r w:rsidRPr="003D1E07">
        <w:rPr>
          <w:rStyle w:val="Zvraznn"/>
          <w:i w:val="0"/>
        </w:rPr>
        <w:t>, e</w:t>
      </w:r>
      <w:r w:rsidRPr="003D1E07">
        <w:t xml:space="preserve">dited by Roberto Hofmeister Pich, Fédération </w:t>
      </w:r>
      <w:r w:rsidRPr="003D1E07">
        <w:rPr>
          <w:rStyle w:val="st"/>
        </w:rPr>
        <w:tab/>
      </w:r>
      <w:r w:rsidRPr="003D1E07">
        <w:t xml:space="preserve">Internationale des Instituts d'Études Médiévales, pp. 1–19. </w:t>
      </w:r>
    </w:p>
    <w:p w14:paraId="328D62FD" w14:textId="77777777" w:rsidR="08FF59F5" w:rsidRPr="003D1E07" w:rsidRDefault="08FF59F5" w:rsidP="08FF59F5">
      <w:pPr>
        <w:pStyle w:val="Literatura"/>
        <w:rPr>
          <w:szCs w:val="24"/>
        </w:rPr>
      </w:pPr>
      <w:r w:rsidRPr="003D1E07">
        <w:t xml:space="preserve">Horkheimer, Max; Adorno, Theodor W. (2000): </w:t>
      </w:r>
      <w:r w:rsidRPr="003D1E07">
        <w:rPr>
          <w:i/>
          <w:iCs/>
        </w:rPr>
        <w:t>Dialektik der Aufklärung</w:t>
      </w:r>
      <w:r w:rsidRPr="003D1E07">
        <w:t>, Frankfurt: S. Fischer Taschenbuch.</w:t>
      </w:r>
    </w:p>
    <w:p w14:paraId="751B4E3C" w14:textId="77777777" w:rsidR="08FF59F5" w:rsidRPr="003D1E07" w:rsidRDefault="08FF59F5" w:rsidP="08FF59F5">
      <w:pPr>
        <w:pStyle w:val="Literatura"/>
      </w:pPr>
      <w:r w:rsidRPr="003D1E07">
        <w:t xml:space="preserve">Hoye, J. William (1976): "Gotteserkenntnis </w:t>
      </w:r>
      <w:r w:rsidRPr="003D1E07">
        <w:rPr>
          <w:i/>
        </w:rPr>
        <w:t>per essentiam</w:t>
      </w:r>
      <w:r w:rsidRPr="003D1E07">
        <w:t xml:space="preserve"> im 13. Jahrhundert".</w:t>
      </w:r>
      <w:r w:rsidRPr="003D1E07">
        <w:rPr>
          <w:rStyle w:val="fn"/>
          <w:i/>
        </w:rPr>
        <w:t xml:space="preserve"> Die Auseinandersetzungen an </w:t>
      </w:r>
      <w:r w:rsidRPr="003D1E07">
        <w:rPr>
          <w:rStyle w:val="fn"/>
          <w:i/>
        </w:rPr>
        <w:tab/>
        <w:t xml:space="preserve">der Pariser Universität im XIII. Jahrhundert, </w:t>
      </w:r>
      <w:r w:rsidRPr="003D1E07">
        <w:t xml:space="preserve">edited by Albert Zimmermann, </w:t>
      </w:r>
      <w:r w:rsidRPr="003D1E07">
        <w:rPr>
          <w:szCs w:val="24"/>
        </w:rPr>
        <w:t>Universität Köln Thomas-</w:t>
      </w:r>
      <w:r w:rsidRPr="003D1E07">
        <w:rPr>
          <w:szCs w:val="24"/>
        </w:rPr>
        <w:tab/>
        <w:t xml:space="preserve">Institut: </w:t>
      </w:r>
      <w:r w:rsidRPr="003D1E07">
        <w:t xml:space="preserve">Walter de Gruyter: Miscellanea Mediaevalia 10, pp. 269‒284. </w:t>
      </w:r>
    </w:p>
    <w:p w14:paraId="33955B32" w14:textId="77777777" w:rsidR="08FF59F5" w:rsidRPr="003D1E07" w:rsidRDefault="08FF59F5" w:rsidP="08FF59F5">
      <w:pPr>
        <w:pStyle w:val="Literatura"/>
      </w:pPr>
      <w:r w:rsidRPr="003D1E07">
        <w:t xml:space="preserve">Certeau, Michel de (1973): </w:t>
      </w:r>
      <w:r w:rsidRPr="003D1E07">
        <w:rPr>
          <w:i/>
        </w:rPr>
        <w:t>L'Absent de l'histoire</w:t>
      </w:r>
      <w:r w:rsidRPr="003D1E07">
        <w:t>. Paris: Maison Mame.</w:t>
      </w:r>
    </w:p>
    <w:p w14:paraId="03D84956" w14:textId="77777777" w:rsidR="08FF59F5" w:rsidRPr="003D1E07" w:rsidRDefault="08FF59F5" w:rsidP="08FF59F5">
      <w:pPr>
        <w:pStyle w:val="Literatura"/>
      </w:pPr>
      <w:r w:rsidRPr="003D1E07">
        <w:t xml:space="preserve">Chenu, Marie-Dominique (1927): "Notes de lexicographie philosophique mediévale: collectio, collatio". </w:t>
      </w:r>
      <w:r w:rsidRPr="003D1E07">
        <w:rPr>
          <w:i/>
        </w:rPr>
        <w:t xml:space="preserve">Revue </w:t>
      </w:r>
      <w:r w:rsidRPr="003D1E07">
        <w:rPr>
          <w:i/>
        </w:rPr>
        <w:tab/>
        <w:t>des sciences philosophiques et theologiques</w:t>
      </w:r>
      <w:r w:rsidRPr="003D1E07">
        <w:t xml:space="preserve"> 16: 435‒446.</w:t>
      </w:r>
    </w:p>
    <w:p w14:paraId="1B821640" w14:textId="77777777" w:rsidR="08FF59F5" w:rsidRPr="003D1E07" w:rsidRDefault="08FF59F5" w:rsidP="08FF59F5">
      <w:pPr>
        <w:pStyle w:val="Literatura"/>
      </w:pPr>
      <w:r w:rsidRPr="003D1E07">
        <w:t xml:space="preserve">‒ (1930): "Les réponses de S. Thomas et de Kilwardby à la consultation de Jean de Verceil (1271)". </w:t>
      </w:r>
      <w:r w:rsidRPr="003D1E07">
        <w:rPr>
          <w:i/>
        </w:rPr>
        <w:t xml:space="preserve">Mélanges </w:t>
      </w:r>
      <w:r w:rsidRPr="003D1E07">
        <w:rPr>
          <w:i/>
        </w:rPr>
        <w:tab/>
        <w:t>Mandonnet. Études d'histoire littéraire et doctrinale du Moyen Âge 1</w:t>
      </w:r>
      <w:r w:rsidRPr="003D1E07">
        <w:t>. Kain: Le Saulchoir, pp. 191‒221.</w:t>
      </w:r>
    </w:p>
    <w:p w14:paraId="689C5CF4" w14:textId="77777777" w:rsidR="08FF59F5" w:rsidRPr="003D1E07" w:rsidRDefault="08FF59F5" w:rsidP="08FF59F5">
      <w:pPr>
        <w:pStyle w:val="Literatura"/>
      </w:pPr>
      <w:r w:rsidRPr="003D1E07">
        <w:t xml:space="preserve">‒ (1935): Grammaire et théologie aux XIIe et XIIIe siècles. </w:t>
      </w:r>
      <w:r w:rsidRPr="003D1E07">
        <w:rPr>
          <w:i/>
        </w:rPr>
        <w:t xml:space="preserve">Archives d'histoire doctrinale et littéraire du </w:t>
      </w:r>
      <w:r w:rsidRPr="003D1E07">
        <w:rPr>
          <w:i/>
        </w:rPr>
        <w:tab/>
        <w:t xml:space="preserve">Moyen </w:t>
      </w:r>
      <w:r w:rsidRPr="003D1E07">
        <w:rPr>
          <w:i/>
        </w:rPr>
        <w:tab/>
      </w:r>
      <w:r w:rsidRPr="003D1E07">
        <w:rPr>
          <w:rStyle w:val="st"/>
          <w:i/>
        </w:rPr>
        <w:t>Âge</w:t>
      </w:r>
      <w:r w:rsidRPr="003D1E07">
        <w:t xml:space="preserve"> 10: 5‒28.</w:t>
      </w:r>
    </w:p>
    <w:p w14:paraId="51A6F653" w14:textId="77777777" w:rsidR="08FF59F5" w:rsidRPr="003D1E07" w:rsidRDefault="08FF59F5" w:rsidP="08FF59F5">
      <w:pPr>
        <w:pStyle w:val="Literatura"/>
        <w:rPr>
          <w:rFonts w:cs="Calibri"/>
          <w:szCs w:val="22"/>
        </w:rPr>
      </w:pPr>
      <w:r w:rsidRPr="003D1E07">
        <w:rPr>
          <w:rFonts w:cs="Calibri"/>
          <w:i/>
          <w:szCs w:val="22"/>
        </w:rPr>
        <w:t xml:space="preserve">Chartularium Universitatis Parisiensis I </w:t>
      </w:r>
      <w:r w:rsidRPr="003D1E07">
        <w:rPr>
          <w:rFonts w:cs="Calibri"/>
          <w:szCs w:val="22"/>
        </w:rPr>
        <w:t>(1889): Edited by Henricus Denifle. Paris.</w:t>
      </w:r>
    </w:p>
    <w:p w14:paraId="0D44A765" w14:textId="77777777" w:rsidR="08FF59F5" w:rsidRPr="003D1E07" w:rsidRDefault="08FF59F5" w:rsidP="08FF59F5">
      <w:pPr>
        <w:pStyle w:val="Literatura"/>
      </w:pPr>
      <w:r w:rsidRPr="003D1E07">
        <w:t xml:space="preserve">Chroust, Anton-Hermann (1947): "The Corporate Idea and the Body Politic in the Middle Ages". </w:t>
      </w:r>
      <w:r w:rsidRPr="003D1E07">
        <w:rPr>
          <w:i/>
        </w:rPr>
        <w:t xml:space="preserve">The Review of </w:t>
      </w:r>
      <w:r w:rsidRPr="003D1E07">
        <w:rPr>
          <w:i/>
        </w:rPr>
        <w:tab/>
        <w:t>Politics</w:t>
      </w:r>
      <w:r w:rsidRPr="003D1E07">
        <w:t xml:space="preserve"> 9/4: 423‒452.</w:t>
      </w:r>
    </w:p>
    <w:p w14:paraId="1DD68DFB" w14:textId="77777777" w:rsidR="08FF59F5" w:rsidRPr="003D1E07" w:rsidRDefault="08FF59F5" w:rsidP="08FF59F5">
      <w:pPr>
        <w:pStyle w:val="Literatura"/>
      </w:pPr>
      <w:r w:rsidRPr="003D1E07">
        <w:t xml:space="preserve">Ivry. L. Afred (1984): "Destiny Revisited: Avicenna's Concept of Determinism". </w:t>
      </w:r>
      <w:r w:rsidRPr="003D1E07">
        <w:rPr>
          <w:i/>
        </w:rPr>
        <w:t xml:space="preserve">Islamic Theology and Philosophy: </w:t>
      </w:r>
      <w:r w:rsidRPr="003D1E07">
        <w:rPr>
          <w:i/>
        </w:rPr>
        <w:tab/>
        <w:t>Studies in Honour of George F. Hourani</w:t>
      </w:r>
      <w:r w:rsidRPr="003D1E07">
        <w:t xml:space="preserve">, edited by Michael E. Marmura, Albany, NY: State University of </w:t>
      </w:r>
      <w:r w:rsidRPr="003D1E07">
        <w:tab/>
        <w:t xml:space="preserve">New York Press, pp. 160‒171. </w:t>
      </w:r>
    </w:p>
    <w:p w14:paraId="4B11AA2E" w14:textId="77777777" w:rsidR="08FF59F5" w:rsidRPr="003D1E07" w:rsidRDefault="08FF59F5" w:rsidP="08FF59F5">
      <w:pPr>
        <w:pStyle w:val="Literatura"/>
        <w:rPr>
          <w:rFonts w:cs="Calibri"/>
          <w:i/>
          <w:szCs w:val="22"/>
        </w:rPr>
      </w:pPr>
      <w:r w:rsidRPr="003D1E07">
        <w:rPr>
          <w:szCs w:val="22"/>
        </w:rPr>
        <w:t xml:space="preserve">Iwakuma, Yukio, and Sten Ebbesen (1992): "Logico-Theological Schools from the Second Half of the 12th </w:t>
      </w:r>
      <w:r w:rsidRPr="003D1E07">
        <w:rPr>
          <w:szCs w:val="22"/>
        </w:rPr>
        <w:tab/>
        <w:t xml:space="preserve">Century: A List of Sources". </w:t>
      </w:r>
      <w:r w:rsidRPr="003D1E07">
        <w:rPr>
          <w:i/>
          <w:szCs w:val="22"/>
        </w:rPr>
        <w:t>Vivarium</w:t>
      </w:r>
      <w:r w:rsidRPr="003D1E07">
        <w:rPr>
          <w:szCs w:val="22"/>
        </w:rPr>
        <w:t xml:space="preserve"> 30/1: 173–210.</w:t>
      </w:r>
    </w:p>
    <w:p w14:paraId="7FBA71EF" w14:textId="77777777" w:rsidR="08FF59F5" w:rsidRPr="003D1E07" w:rsidRDefault="08FF59F5" w:rsidP="08FF59F5">
      <w:pPr>
        <w:pStyle w:val="Literatura"/>
        <w:rPr>
          <w:szCs w:val="22"/>
        </w:rPr>
      </w:pPr>
      <w:r w:rsidRPr="003D1E07">
        <w:rPr>
          <w:szCs w:val="22"/>
        </w:rPr>
        <w:t xml:space="preserve">Iwakuma, Yukio (1992): "Twelfth-Century Nominales The Posthumous School of Peter Abelard". </w:t>
      </w:r>
      <w:r w:rsidRPr="003D1E07">
        <w:rPr>
          <w:i/>
          <w:szCs w:val="22"/>
        </w:rPr>
        <w:t xml:space="preserve">Vivarium </w:t>
      </w:r>
      <w:r w:rsidRPr="003D1E07">
        <w:rPr>
          <w:szCs w:val="22"/>
        </w:rPr>
        <w:t xml:space="preserve">30/1: </w:t>
      </w:r>
      <w:r w:rsidRPr="003D1E07">
        <w:rPr>
          <w:szCs w:val="16"/>
        </w:rPr>
        <w:tab/>
      </w:r>
      <w:r w:rsidRPr="003D1E07">
        <w:rPr>
          <w:szCs w:val="22"/>
        </w:rPr>
        <w:t>97‒109.</w:t>
      </w:r>
    </w:p>
    <w:p w14:paraId="2EB1EC1D" w14:textId="77777777" w:rsidR="08FF59F5" w:rsidRPr="003D1E07" w:rsidRDefault="08FF59F5" w:rsidP="08FF59F5">
      <w:pPr>
        <w:pStyle w:val="Literatura"/>
      </w:pPr>
      <w:r w:rsidRPr="003D1E07">
        <w:rPr>
          <w:szCs w:val="22"/>
        </w:rPr>
        <w:t>‒ (1993): "</w:t>
      </w:r>
      <w:r w:rsidRPr="003D1E07">
        <w:rPr>
          <w:szCs w:val="16"/>
        </w:rPr>
        <w:t>Parvip</w:t>
      </w:r>
      <w:r w:rsidRPr="003D1E07">
        <w:t>onta</w:t>
      </w:r>
      <w:r w:rsidRPr="003D1E07">
        <w:rPr>
          <w:szCs w:val="16"/>
        </w:rPr>
        <w:t>ni's Thesis ex impossibili quidlibet sequitur</w:t>
      </w:r>
      <w:r w:rsidRPr="003D1E07">
        <w:t>:</w:t>
      </w:r>
      <w:r w:rsidRPr="003D1E07">
        <w:rPr>
          <w:szCs w:val="16"/>
        </w:rPr>
        <w:t xml:space="preserve"> Comments on the Sources of the Thesis from </w:t>
      </w:r>
      <w:r w:rsidRPr="003D1E07">
        <w:rPr>
          <w:szCs w:val="16"/>
        </w:rPr>
        <w:tab/>
        <w:t>the Twelfth</w:t>
      </w:r>
      <w:r w:rsidRPr="003D1E07">
        <w:t xml:space="preserve"> </w:t>
      </w:r>
      <w:r w:rsidRPr="003D1E07">
        <w:rPr>
          <w:szCs w:val="16"/>
        </w:rPr>
        <w:t xml:space="preserve">Century". </w:t>
      </w:r>
      <w:r w:rsidRPr="003D1E07">
        <w:rPr>
          <w:rStyle w:val="a-size-large"/>
          <w:i/>
          <w:iCs/>
        </w:rPr>
        <w:t xml:space="preserve">Argumentations Theorie: Scholastische Forschungen zu den logischen und </w:t>
      </w:r>
      <w:r w:rsidRPr="003D1E07">
        <w:rPr>
          <w:rStyle w:val="a-size-large"/>
          <w:i/>
          <w:iCs/>
        </w:rPr>
        <w:tab/>
        <w:t xml:space="preserve">semantischen Regeln korrekten Folgerns, </w:t>
      </w:r>
      <w:r w:rsidRPr="003D1E07">
        <w:rPr>
          <w:szCs w:val="16"/>
        </w:rPr>
        <w:t xml:space="preserve">edited by </w:t>
      </w:r>
      <w:r w:rsidRPr="003D1E07">
        <w:rPr>
          <w:rStyle w:val="addmd"/>
        </w:rPr>
        <w:t>Jacobi</w:t>
      </w:r>
      <w:r w:rsidRPr="003D1E07">
        <w:rPr>
          <w:szCs w:val="16"/>
        </w:rPr>
        <w:t xml:space="preserve"> </w:t>
      </w:r>
      <w:r w:rsidRPr="003D1E07">
        <w:rPr>
          <w:rStyle w:val="addmd"/>
        </w:rPr>
        <w:t xml:space="preserve">Klaus, </w:t>
      </w:r>
      <w:r w:rsidRPr="003D1E07">
        <w:rPr>
          <w:rStyle w:val="a-size-large"/>
          <w:iCs/>
        </w:rPr>
        <w:t>Leiden: Brill</w:t>
      </w:r>
      <w:r w:rsidRPr="003D1E07">
        <w:rPr>
          <w:rStyle w:val="a-size-large"/>
          <w:i/>
          <w:iCs/>
        </w:rPr>
        <w:t xml:space="preserve">, </w:t>
      </w:r>
      <w:r w:rsidRPr="003D1E07">
        <w:t>pp. 123‒152.</w:t>
      </w:r>
    </w:p>
    <w:p w14:paraId="7ABBEBF9" w14:textId="77777777" w:rsidR="08FF59F5" w:rsidRPr="003D1E07" w:rsidRDefault="08FF59F5" w:rsidP="08FF59F5">
      <w:pPr>
        <w:pStyle w:val="Literatura"/>
      </w:pPr>
      <w:r w:rsidRPr="003D1E07">
        <w:t xml:space="preserve">Jacobson, Roman, and Morris Halle. </w:t>
      </w:r>
      <w:r w:rsidRPr="003D1E07">
        <w:rPr>
          <w:i/>
        </w:rPr>
        <w:t>Fundamentals of Language</w:t>
      </w:r>
      <w:r w:rsidRPr="003D1E07">
        <w:t>. Gravengage:Mouton&amp;Co, 1956.</w:t>
      </w:r>
    </w:p>
    <w:p w14:paraId="1658AEB0" w14:textId="77777777" w:rsidR="08FF59F5" w:rsidRPr="003D1E07" w:rsidRDefault="08FF59F5" w:rsidP="08FF59F5">
      <w:pPr>
        <w:pStyle w:val="Literatura"/>
      </w:pPr>
      <w:r w:rsidRPr="003D1E07">
        <w:t xml:space="preserve">Jordan,  D. Mark (1982): "The Controversy of the Correctoria and the Limits of Metaphysics". </w:t>
      </w:r>
      <w:r w:rsidRPr="003D1E07">
        <w:rPr>
          <w:i/>
        </w:rPr>
        <w:t>Speculum</w:t>
      </w:r>
      <w:r w:rsidRPr="003D1E07">
        <w:t xml:space="preserve"> 57/2: </w:t>
      </w:r>
      <w:r w:rsidRPr="003D1E07">
        <w:tab/>
        <w:t>292‒314.</w:t>
      </w:r>
    </w:p>
    <w:p w14:paraId="633259E5" w14:textId="77777777" w:rsidR="08FF59F5" w:rsidRPr="003D1E07" w:rsidRDefault="08FF59F5" w:rsidP="08FF59F5">
      <w:pPr>
        <w:pStyle w:val="Literatura"/>
      </w:pPr>
      <w:r w:rsidRPr="003D1E07">
        <w:rPr>
          <w:iCs/>
        </w:rPr>
        <w:t>Jean de la Rochelle(</w:t>
      </w:r>
      <w:r w:rsidRPr="003D1E07">
        <w:t>1964</w:t>
      </w:r>
      <w:r w:rsidRPr="003D1E07">
        <w:rPr>
          <w:iCs/>
        </w:rPr>
        <w:t xml:space="preserve">): </w:t>
      </w:r>
      <w:r w:rsidRPr="003D1E07">
        <w:rPr>
          <w:i/>
        </w:rPr>
        <w:t>Tractatus de divisione multiplicis potentiarum animae</w:t>
      </w:r>
      <w:r w:rsidRPr="003D1E07">
        <w:t>. Edited by</w:t>
      </w:r>
      <w:r w:rsidRPr="003D1E07">
        <w:rPr>
          <w:i/>
        </w:rPr>
        <w:t xml:space="preserve"> </w:t>
      </w:r>
      <w:r w:rsidRPr="003D1E07">
        <w:t>Pierre Michaud-</w:t>
      </w:r>
      <w:r w:rsidRPr="003D1E07">
        <w:rPr>
          <w:szCs w:val="22"/>
        </w:rPr>
        <w:tab/>
      </w:r>
      <w:r w:rsidRPr="003D1E07">
        <w:t>Quantin. Paris: Librairie philosophique J. Vrin.</w:t>
      </w:r>
    </w:p>
    <w:p w14:paraId="1DAF9CBB" w14:textId="77777777" w:rsidR="08FF59F5" w:rsidRPr="003D1E07" w:rsidRDefault="08FF59F5" w:rsidP="08FF59F5">
      <w:pPr>
        <w:pStyle w:val="Literatura"/>
      </w:pPr>
      <w:r w:rsidRPr="003D1E07">
        <w:t xml:space="preserve">‒ (1995): </w:t>
      </w:r>
      <w:r w:rsidRPr="003D1E07">
        <w:rPr>
          <w:i/>
        </w:rPr>
        <w:t>Summa de anima</w:t>
      </w:r>
      <w:r w:rsidRPr="003D1E07">
        <w:t>. Edited by Jacques Guy Bougerol. Paris: J. Vrin.</w:t>
      </w:r>
    </w:p>
    <w:p w14:paraId="751C730B" w14:textId="77777777" w:rsidR="08FF59F5" w:rsidRPr="003D1E07" w:rsidRDefault="08FF59F5" w:rsidP="08FF59F5">
      <w:pPr>
        <w:pStyle w:val="Literatura"/>
      </w:pPr>
      <w:r w:rsidRPr="003D1E07">
        <w:rPr>
          <w:szCs w:val="22"/>
        </w:rPr>
        <w:t xml:space="preserve">Jolivet, Jean (1992): "Trois variations médiévales sur l'universel et l'individu: Roscelin, Abélard, Gilbert de la </w:t>
      </w:r>
      <w:r w:rsidRPr="003D1E07">
        <w:rPr>
          <w:szCs w:val="22"/>
        </w:rPr>
        <w:tab/>
        <w:t xml:space="preserve">Porrée". </w:t>
      </w:r>
      <w:r w:rsidRPr="003D1E07">
        <w:rPr>
          <w:i/>
          <w:szCs w:val="22"/>
        </w:rPr>
        <w:t>Revue de Métaphysique et de Morale</w:t>
      </w:r>
      <w:r w:rsidRPr="003D1E07">
        <w:rPr>
          <w:szCs w:val="22"/>
        </w:rPr>
        <w:t xml:space="preserve"> 97/1: 111‒155.</w:t>
      </w:r>
    </w:p>
    <w:p w14:paraId="5F766747" w14:textId="77777777" w:rsidR="08FF59F5" w:rsidRPr="003D1E07" w:rsidRDefault="08FF59F5" w:rsidP="08FF59F5">
      <w:pPr>
        <w:pStyle w:val="Literatura"/>
      </w:pPr>
      <w:r w:rsidRPr="003D1E07">
        <w:t xml:space="preserve">Kalista, Zdeněk (1982): </w:t>
      </w:r>
      <w:r w:rsidRPr="003D1E07">
        <w:rPr>
          <w:i/>
        </w:rPr>
        <w:t>Tvář baroka</w:t>
      </w:r>
      <w:r w:rsidRPr="003D1E07">
        <w:t>. Mnichov: Arkýř.</w:t>
      </w:r>
    </w:p>
    <w:p w14:paraId="5C64F96A" w14:textId="77777777" w:rsidR="08FF59F5" w:rsidRPr="003D1E07" w:rsidRDefault="08FF59F5" w:rsidP="08FF59F5">
      <w:pPr>
        <w:pStyle w:val="Literatura"/>
      </w:pPr>
      <w:r w:rsidRPr="003D1E07">
        <w:t xml:space="preserve">Kant, Immanuel. </w:t>
      </w:r>
      <w:r w:rsidRPr="003D1E07">
        <w:rPr>
          <w:i/>
          <w:iCs/>
        </w:rPr>
        <w:t xml:space="preserve">Gesammelte Schriften I-IXXX. </w:t>
      </w:r>
      <w:r w:rsidRPr="003D1E07">
        <w:t>Berlin, de Gruyter, 1904–1997, Erweiterte Akademieausgabe.</w:t>
      </w:r>
    </w:p>
    <w:p w14:paraId="28C1438E" w14:textId="77777777" w:rsidR="08FF59F5" w:rsidRPr="003D1E07" w:rsidRDefault="08FF59F5" w:rsidP="08FF59F5">
      <w:pPr>
        <w:pStyle w:val="Literatura"/>
      </w:pPr>
      <w:r w:rsidRPr="003D1E07">
        <w:t xml:space="preserve">‒ (1911): </w:t>
      </w:r>
      <w:r w:rsidRPr="003D1E07">
        <w:rPr>
          <w:i/>
        </w:rPr>
        <w:t>Kritik der reinen Vernunft</w:t>
      </w:r>
      <w:r w:rsidRPr="003D1E07">
        <w:t>. Erste Auflage 1781, Akademieausgabe, Band IV, KdRV / A.</w:t>
      </w:r>
    </w:p>
    <w:p w14:paraId="19497595" w14:textId="77777777" w:rsidR="08FF59F5" w:rsidRPr="003D1E07" w:rsidRDefault="08FF59F5" w:rsidP="08FF59F5">
      <w:pPr>
        <w:pStyle w:val="Literatura"/>
      </w:pPr>
      <w:r w:rsidRPr="003D1E07">
        <w:t xml:space="preserve">‒ (1911): </w:t>
      </w:r>
      <w:r w:rsidRPr="003D1E07">
        <w:rPr>
          <w:i/>
        </w:rPr>
        <w:t>Kritik der reinen Vernunft</w:t>
      </w:r>
      <w:r w:rsidRPr="003D1E07">
        <w:t>. Zweite Auflage 1787, Akademieausgabe, Band III, KdRV / B.</w:t>
      </w:r>
    </w:p>
    <w:p w14:paraId="3230842F" w14:textId="77777777" w:rsidR="08FF59F5" w:rsidRPr="003D1E07" w:rsidRDefault="08FF59F5" w:rsidP="08FF59F5">
      <w:pPr>
        <w:pStyle w:val="Literatura"/>
      </w:pPr>
      <w:r w:rsidRPr="003D1E07">
        <w:t xml:space="preserve">‒ (1913): </w:t>
      </w:r>
      <w:r w:rsidRPr="003D1E07">
        <w:rPr>
          <w:i/>
          <w:iCs/>
        </w:rPr>
        <w:t xml:space="preserve">Kritik der Urteilskraft. </w:t>
      </w:r>
      <w:r w:rsidRPr="003D1E07">
        <w:t>Akademieausgabe, Band V, pp. 165–485, KdU.</w:t>
      </w:r>
    </w:p>
    <w:p w14:paraId="0A4BDB9D" w14:textId="77777777" w:rsidR="08FF59F5" w:rsidRPr="003D1E07" w:rsidRDefault="08FF59F5" w:rsidP="08FF59F5">
      <w:pPr>
        <w:pStyle w:val="Literatura"/>
      </w:pPr>
      <w:r w:rsidRPr="003D1E07">
        <w:t xml:space="preserve">‒ (1912): </w:t>
      </w:r>
      <w:r w:rsidRPr="003D1E07">
        <w:rPr>
          <w:i/>
          <w:iCs/>
        </w:rPr>
        <w:t xml:space="preserve">Idee zu einer allgemeinen Geschichte in weltbürgerlicher Absicht, </w:t>
      </w:r>
      <w:r w:rsidRPr="003D1E07">
        <w:t xml:space="preserve">Akademieausgabe, Band VIII, pp. </w:t>
      </w:r>
      <w:r w:rsidRPr="003D1E07">
        <w:tab/>
        <w:t>15–32.</w:t>
      </w:r>
    </w:p>
    <w:p w14:paraId="1B34D607" w14:textId="77777777" w:rsidR="08FF59F5" w:rsidRPr="003D1E07" w:rsidRDefault="08FF59F5" w:rsidP="08FF59F5">
      <w:pPr>
        <w:pStyle w:val="Literatura"/>
      </w:pPr>
      <w:r w:rsidRPr="003D1E07">
        <w:t xml:space="preserve">Kilwardby, Robert (1976): </w:t>
      </w:r>
      <w:r w:rsidRPr="003D1E07">
        <w:rPr>
          <w:i/>
        </w:rPr>
        <w:t xml:space="preserve">De ortu scientiarum. </w:t>
      </w:r>
      <w:r w:rsidRPr="003D1E07">
        <w:t xml:space="preserve">Edited by Albert G. Judy. Auctores Britannici Medii Aevi IV. The </w:t>
      </w:r>
      <w:r w:rsidRPr="003D1E07">
        <w:tab/>
        <w:t xml:space="preserve">British Academy: </w:t>
      </w:r>
      <w:r w:rsidRPr="003D1E07">
        <w:tab/>
        <w:t>London.</w:t>
      </w:r>
    </w:p>
    <w:p w14:paraId="550382AA" w14:textId="77777777" w:rsidR="08FF59F5" w:rsidRPr="003D1E07" w:rsidRDefault="08FF59F5" w:rsidP="08FF59F5">
      <w:pPr>
        <w:pStyle w:val="Literatura"/>
        <w:rPr>
          <w:szCs w:val="13"/>
        </w:rPr>
      </w:pPr>
      <w:r w:rsidRPr="003D1E07">
        <w:t>‒ (2002): "</w:t>
      </w:r>
      <w:r w:rsidRPr="003D1E07">
        <w:rPr>
          <w:rStyle w:val="Zvraznn"/>
        </w:rPr>
        <w:t>Notule Libri Posteriorum</w:t>
      </w:r>
      <w:r w:rsidRPr="003D1E07">
        <w:t xml:space="preserve"> di Robert Kilwardby: il commento ad </w:t>
      </w:r>
      <w:r w:rsidRPr="003D1E07">
        <w:rPr>
          <w:rStyle w:val="Zvraznn"/>
        </w:rPr>
        <w:t>Analitici Posteriori</w:t>
      </w:r>
      <w:r w:rsidRPr="003D1E07">
        <w:t xml:space="preserve">, I.4, 73a34–b24". </w:t>
      </w:r>
      <w:r w:rsidRPr="003D1E07">
        <w:tab/>
        <w:t xml:space="preserve">Edited by Debora Cannone. </w:t>
      </w:r>
      <w:r w:rsidRPr="003D1E07">
        <w:rPr>
          <w:bCs/>
          <w:i/>
        </w:rPr>
        <w:t>Documenti e studi sulla tradizione filosofica medievale</w:t>
      </w:r>
      <w:r w:rsidRPr="003D1E07">
        <w:rPr>
          <w:i/>
        </w:rPr>
        <w:t>. Volume 13</w:t>
      </w:r>
      <w:r w:rsidRPr="003D1E07">
        <w:t xml:space="preserve">, edited </w:t>
      </w:r>
      <w:r w:rsidRPr="003D1E07">
        <w:tab/>
        <w:t xml:space="preserve">by Mario Bertagna and Gabriele Galluzzo and Giorgio Pini, </w:t>
      </w:r>
      <w:r w:rsidRPr="003D1E07">
        <w:rPr>
          <w:szCs w:val="13"/>
        </w:rPr>
        <w:t xml:space="preserve">SISMEL, Firenze: Edizioni del Galluzo, </w:t>
      </w:r>
      <w:r w:rsidRPr="003D1E07">
        <w:rPr>
          <w:szCs w:val="13"/>
        </w:rPr>
        <w:tab/>
        <w:t>pp. 71‒136.</w:t>
      </w:r>
    </w:p>
    <w:p w14:paraId="02B88F79" w14:textId="77777777" w:rsidR="08FF59F5" w:rsidRPr="003D1E07" w:rsidRDefault="08FF59F5" w:rsidP="08FF59F5">
      <w:pPr>
        <w:pStyle w:val="Literatura"/>
        <w:rPr>
          <w:szCs w:val="24"/>
        </w:rPr>
      </w:pPr>
      <w:r w:rsidRPr="003D1E07">
        <w:rPr>
          <w:szCs w:val="24"/>
        </w:rPr>
        <w:lastRenderedPageBreak/>
        <w:t xml:space="preserve">King, Daniel (2010): </w:t>
      </w:r>
      <w:r w:rsidRPr="003D1E07">
        <w:rPr>
          <w:rStyle w:val="fn"/>
          <w:i/>
        </w:rPr>
        <w:t>The Earliest Syriac Translation of Aristotle's Categories</w:t>
      </w:r>
      <w:r w:rsidRPr="003D1E07">
        <w:rPr>
          <w:i/>
        </w:rPr>
        <w:t xml:space="preserve">: </w:t>
      </w:r>
      <w:r w:rsidRPr="003D1E07">
        <w:rPr>
          <w:rStyle w:val="Podtitul1"/>
          <w:i/>
        </w:rPr>
        <w:t>Text, Translation and Commentary</w:t>
      </w:r>
      <w:r w:rsidRPr="003D1E07">
        <w:rPr>
          <w:rStyle w:val="Podtitul1"/>
        </w:rPr>
        <w:t xml:space="preserve">. </w:t>
      </w:r>
      <w:r w:rsidRPr="003D1E07">
        <w:rPr>
          <w:rStyle w:val="Podtitul1"/>
        </w:rPr>
        <w:tab/>
        <w:t>Leiden: Brill.</w:t>
      </w:r>
    </w:p>
    <w:p w14:paraId="7D64D504" w14:textId="77777777" w:rsidR="08FF59F5" w:rsidRPr="003D1E07" w:rsidRDefault="08FF59F5" w:rsidP="08FF59F5">
      <w:pPr>
        <w:pStyle w:val="Literatura"/>
      </w:pPr>
      <w:r w:rsidRPr="003D1E07">
        <w:t xml:space="preserve">Kieckhefer, Richard (1976): </w:t>
      </w:r>
      <w:r w:rsidRPr="003D1E07">
        <w:rPr>
          <w:i/>
        </w:rPr>
        <w:t>European Witch Trials: Their Foundations in Popular and Learned Culture, 1300-</w:t>
      </w:r>
      <w:r w:rsidRPr="003D1E07">
        <w:rPr>
          <w:i/>
        </w:rPr>
        <w:tab/>
        <w:t>1500</w:t>
      </w:r>
      <w:r w:rsidRPr="003D1E07">
        <w:t>. Berkeley: University of California Press.</w:t>
      </w:r>
    </w:p>
    <w:p w14:paraId="204D0646" w14:textId="77777777" w:rsidR="08FF59F5" w:rsidRPr="003D1E07" w:rsidRDefault="08FF59F5" w:rsidP="08FF59F5">
      <w:pPr>
        <w:pStyle w:val="Literatura"/>
      </w:pPr>
      <w:r w:rsidRPr="003D1E07">
        <w:t>Klaus Jacobi, and Christian Strub, and Peter King (1996): "</w:t>
      </w:r>
      <w:r w:rsidRPr="003D1E07">
        <w:rPr>
          <w:szCs w:val="24"/>
        </w:rPr>
        <w:t xml:space="preserve">From intellectus verus/falsus to the dictum </w:t>
      </w:r>
      <w:r w:rsidRPr="003D1E07">
        <w:rPr>
          <w:szCs w:val="24"/>
        </w:rPr>
        <w:tab/>
        <w:t>propositionis: The Semantics of Peter Abelard and his Circle"</w:t>
      </w:r>
      <w:r w:rsidRPr="003D1E07">
        <w:t xml:space="preserve">. </w:t>
      </w:r>
      <w:r w:rsidRPr="003D1E07">
        <w:rPr>
          <w:i/>
        </w:rPr>
        <w:t>Vivarium</w:t>
      </w:r>
      <w:r w:rsidRPr="003D1E07">
        <w:t xml:space="preserve"> 34: 15–40.</w:t>
      </w:r>
    </w:p>
    <w:p w14:paraId="45F673BC" w14:textId="77777777" w:rsidR="08FF59F5" w:rsidRPr="003D1E07" w:rsidRDefault="08FF59F5" w:rsidP="08FF59F5">
      <w:pPr>
        <w:pStyle w:val="Literatura"/>
      </w:pPr>
      <w:r w:rsidRPr="003D1E07">
        <w:t xml:space="preserve">Klima, Gyula (1993). "The Changing Role of "Entia Rationis" in Mediaeval Semantics and Ontology: A </w:t>
      </w:r>
      <w:r w:rsidRPr="003D1E07">
        <w:tab/>
        <w:t xml:space="preserve">Comparative Study with a Reconstruction". </w:t>
      </w:r>
      <w:r w:rsidRPr="003D1E07">
        <w:rPr>
          <w:i/>
        </w:rPr>
        <w:t xml:space="preserve">Synthese </w:t>
      </w:r>
      <w:r w:rsidRPr="003D1E07">
        <w:t>96/1: 25‒58.</w:t>
      </w:r>
    </w:p>
    <w:p w14:paraId="1AC2D801" w14:textId="77777777" w:rsidR="08FF59F5" w:rsidRPr="003D1E07" w:rsidRDefault="08FF59F5" w:rsidP="08FF59F5">
      <w:pPr>
        <w:pStyle w:val="Literatura"/>
        <w:rPr>
          <w:smallCaps/>
        </w:rPr>
      </w:pPr>
      <w:r w:rsidRPr="003D1E07">
        <w:t xml:space="preserve">Kosík, Karel (1966): </w:t>
      </w:r>
      <w:r w:rsidRPr="003D1E07">
        <w:rPr>
          <w:i/>
          <w:iCs/>
        </w:rPr>
        <w:t>Dialektika konkrétního</w:t>
      </w:r>
      <w:r w:rsidRPr="003D1E07">
        <w:t>, Praha: Academia.</w:t>
      </w:r>
    </w:p>
    <w:p w14:paraId="3FE556A2" w14:textId="77777777" w:rsidR="08FF59F5" w:rsidRPr="003D1E07" w:rsidRDefault="08FF59F5" w:rsidP="08FF59F5">
      <w:pPr>
        <w:pStyle w:val="Literatura"/>
      </w:pPr>
      <w:r w:rsidRPr="003D1E07">
        <w:t xml:space="preserve">Koyré, Alexandre (1957): </w:t>
      </w:r>
      <w:r w:rsidRPr="003D1E07">
        <w:rPr>
          <w:i/>
        </w:rPr>
        <w:t>From the Closed World to the Infinite Universe</w:t>
      </w:r>
      <w:r w:rsidRPr="003D1E07">
        <w:t xml:space="preserve">. Baltimore: The Johns Hopkins Press. </w:t>
      </w:r>
    </w:p>
    <w:p w14:paraId="5C396E80" w14:textId="77777777" w:rsidR="08FF59F5" w:rsidRPr="003D1E07" w:rsidRDefault="08FF59F5" w:rsidP="08FF59F5">
      <w:pPr>
        <w:pStyle w:val="Literatura"/>
        <w:rPr>
          <w:rStyle w:val="text"/>
        </w:rPr>
      </w:pPr>
      <w:r w:rsidRPr="003D1E07">
        <w:rPr>
          <w:rStyle w:val="familyname"/>
        </w:rPr>
        <w:t>König-Pralong</w:t>
      </w:r>
      <w:r w:rsidRPr="003D1E07">
        <w:rPr>
          <w:rStyle w:val="Siln"/>
          <w:b w:val="0"/>
        </w:rPr>
        <w:t>, Catherine (2008): "</w:t>
      </w:r>
      <w:r w:rsidRPr="003D1E07">
        <w:rPr>
          <w:rStyle w:val="text"/>
        </w:rPr>
        <w:t xml:space="preserve">Évaluations des savoirs d’importation dans l’université médiévale: Henri de </w:t>
      </w:r>
      <w:r w:rsidRPr="003D1E07">
        <w:rPr>
          <w:rStyle w:val="text"/>
        </w:rPr>
        <w:tab/>
        <w:t xml:space="preserve">Gand en position d’expert". </w:t>
      </w:r>
      <w:r w:rsidRPr="003D1E07">
        <w:rPr>
          <w:rStyle w:val="text"/>
          <w:i/>
        </w:rPr>
        <w:t>European Journal of Social Sciences</w:t>
      </w:r>
      <w:r w:rsidRPr="003D1E07">
        <w:rPr>
          <w:rStyle w:val="text"/>
        </w:rPr>
        <w:t xml:space="preserve"> 141: 11‒28.</w:t>
      </w:r>
    </w:p>
    <w:p w14:paraId="225102B0" w14:textId="77777777" w:rsidR="08FF59F5" w:rsidRPr="003D1E07" w:rsidRDefault="08FF59F5" w:rsidP="08FF59F5">
      <w:pPr>
        <w:pStyle w:val="Literatura"/>
      </w:pPr>
      <w:r w:rsidRPr="003D1E07">
        <w:rPr>
          <w:szCs w:val="22"/>
        </w:rPr>
        <w:t xml:space="preserve">Kneepkens, </w:t>
      </w:r>
      <w:r w:rsidRPr="003D1E07">
        <w:t>Qorneille Henri (1992): "</w:t>
      </w:r>
      <w:r w:rsidRPr="003D1E07">
        <w:rPr>
          <w:szCs w:val="22"/>
        </w:rPr>
        <w:t xml:space="preserve">Nominalism and Grammatical Theory in the Late Eleventh and Early </w:t>
      </w:r>
      <w:r w:rsidRPr="003D1E07">
        <w:rPr>
          <w:szCs w:val="22"/>
        </w:rPr>
        <w:tab/>
        <w:t xml:space="preserve">Twelfth Centuries. An Explorative Study". </w:t>
      </w:r>
      <w:r w:rsidRPr="003D1E07">
        <w:rPr>
          <w:i/>
          <w:szCs w:val="22"/>
        </w:rPr>
        <w:t>Vivarium</w:t>
      </w:r>
      <w:r w:rsidRPr="003D1E07">
        <w:rPr>
          <w:szCs w:val="22"/>
        </w:rPr>
        <w:t xml:space="preserve"> 30/1: 34–50.</w:t>
      </w:r>
    </w:p>
    <w:p w14:paraId="18E0D9C7" w14:textId="77777777" w:rsidR="08FF59F5" w:rsidRPr="003D1E07" w:rsidRDefault="08FF59F5" w:rsidP="08FF59F5">
      <w:pPr>
        <w:pStyle w:val="Literatura"/>
        <w:rPr>
          <w:rFonts w:eastAsia="Times New Roman" w:cs="Courier"/>
        </w:rPr>
      </w:pPr>
      <w:r w:rsidRPr="003D1E07">
        <w:t xml:space="preserve">Krause, Joseph (1888): </w:t>
      </w:r>
      <w:r w:rsidRPr="003D1E07">
        <w:rPr>
          <w:i/>
        </w:rPr>
        <w:t xml:space="preserve">Die Lehre des hl. Bonaventura über die Natur der körperlichen und geistigen Wesen </w:t>
      </w:r>
      <w:r w:rsidRPr="003D1E07">
        <w:rPr>
          <w:rFonts w:eastAsia="Times New Roman" w:cs="Courier"/>
          <w:i/>
        </w:rPr>
        <w:t xml:space="preserve">und </w:t>
      </w:r>
      <w:r w:rsidRPr="003D1E07">
        <w:rPr>
          <w:rFonts w:eastAsia="Times New Roman" w:cs="Courier"/>
          <w:i/>
        </w:rPr>
        <w:tab/>
        <w:t>ihr Verhältnis zum Thomismus</w:t>
      </w:r>
      <w:r w:rsidRPr="003D1E07">
        <w:rPr>
          <w:rFonts w:eastAsia="Times New Roman" w:cs="Courier"/>
        </w:rPr>
        <w:t>. Paderborn: Verlag von F. Schöningh.</w:t>
      </w:r>
    </w:p>
    <w:p w14:paraId="050F77D8" w14:textId="77777777" w:rsidR="08FF59F5" w:rsidRPr="003D1E07" w:rsidRDefault="08FF59F5" w:rsidP="08FF59F5">
      <w:pPr>
        <w:pStyle w:val="Literatura"/>
        <w:rPr>
          <w:smallCaps/>
        </w:rPr>
      </w:pPr>
      <w:r w:rsidRPr="003D1E07">
        <w:t xml:space="preserve">Kremer, Alfred von (1868): </w:t>
      </w:r>
      <w:r w:rsidRPr="003D1E07">
        <w:rPr>
          <w:i/>
          <w:iCs/>
        </w:rPr>
        <w:t>Geschichte der herrschenden Ideen des Islams</w:t>
      </w:r>
      <w:r w:rsidRPr="003D1E07">
        <w:t>, Leipzig.</w:t>
      </w:r>
    </w:p>
    <w:p w14:paraId="3D75570F" w14:textId="77777777" w:rsidR="08FF59F5" w:rsidRPr="003D1E07" w:rsidRDefault="08FF59F5" w:rsidP="08FF59F5">
      <w:pPr>
        <w:pStyle w:val="Literatura"/>
      </w:pPr>
      <w:r w:rsidRPr="003D1E07">
        <w:rPr>
          <w:szCs w:val="28"/>
        </w:rPr>
        <w:t xml:space="preserve">Lagarde, de Georges </w:t>
      </w:r>
      <w:r w:rsidRPr="003D1E07">
        <w:rPr>
          <w:szCs w:val="36"/>
        </w:rPr>
        <w:t>(1937a):</w:t>
      </w:r>
      <w:r w:rsidRPr="003D1E07">
        <w:rPr>
          <w:szCs w:val="28"/>
        </w:rPr>
        <w:t xml:space="preserve"> "</w:t>
      </w:r>
      <w:r w:rsidRPr="003D1E07">
        <w:rPr>
          <w:szCs w:val="36"/>
        </w:rPr>
        <w:t xml:space="preserve">Marsile de Padoue et Guillaume d'Ockham I". </w:t>
      </w:r>
      <w:r w:rsidRPr="003D1E07">
        <w:rPr>
          <w:i/>
        </w:rPr>
        <w:t xml:space="preserve">Revue des Sciences Religieuses </w:t>
      </w:r>
      <w:r w:rsidRPr="003D1E07">
        <w:tab/>
        <w:t>17/2: 168‒185.</w:t>
      </w:r>
    </w:p>
    <w:p w14:paraId="5999C020" w14:textId="77777777" w:rsidR="08FF59F5" w:rsidRPr="003D1E07" w:rsidRDefault="08FF59F5" w:rsidP="08FF59F5">
      <w:pPr>
        <w:pStyle w:val="Literatura"/>
      </w:pPr>
      <w:r w:rsidRPr="003D1E07">
        <w:rPr>
          <w:szCs w:val="36"/>
        </w:rPr>
        <w:t>‒ (1937b):</w:t>
      </w:r>
      <w:r w:rsidRPr="003D1E07">
        <w:rPr>
          <w:szCs w:val="28"/>
        </w:rPr>
        <w:t xml:space="preserve"> "</w:t>
      </w:r>
      <w:r w:rsidRPr="003D1E07">
        <w:rPr>
          <w:szCs w:val="36"/>
        </w:rPr>
        <w:t xml:space="preserve">Marsile de Padoue et Guillaume d'Ockham II". </w:t>
      </w:r>
      <w:r w:rsidRPr="003D1E07">
        <w:rPr>
          <w:i/>
        </w:rPr>
        <w:t xml:space="preserve">Revue des Sciences Religieuses </w:t>
      </w:r>
      <w:r w:rsidRPr="003D1E07">
        <w:t>17/4: 428‒454.</w:t>
      </w:r>
    </w:p>
    <w:p w14:paraId="7A6C781E" w14:textId="77777777" w:rsidR="08FF59F5" w:rsidRPr="003D1E07" w:rsidRDefault="08FF59F5" w:rsidP="08FF59F5">
      <w:pPr>
        <w:pStyle w:val="Literatura"/>
      </w:pPr>
      <w:r w:rsidRPr="003D1E07">
        <w:rPr>
          <w:rStyle w:val="addmd"/>
        </w:rPr>
        <w:t>Larsen, E. Andrew (2011):</w:t>
      </w:r>
      <w:r w:rsidRPr="003D1E07">
        <w:t xml:space="preserve"> </w:t>
      </w:r>
      <w:r w:rsidRPr="003D1E07">
        <w:rPr>
          <w:rStyle w:val="fn"/>
          <w:i/>
        </w:rPr>
        <w:t>The School of Heretics</w:t>
      </w:r>
      <w:r w:rsidRPr="003D1E07">
        <w:rPr>
          <w:i/>
        </w:rPr>
        <w:t xml:space="preserve">. </w:t>
      </w:r>
      <w:r w:rsidRPr="003D1E07">
        <w:rPr>
          <w:rStyle w:val="Podtitul1"/>
          <w:i/>
        </w:rPr>
        <w:t xml:space="preserve">Academic Condemnation at the University of Oxford, </w:t>
      </w:r>
      <w:r w:rsidRPr="003D1E07">
        <w:rPr>
          <w:rStyle w:val="Podtitul1"/>
          <w:i/>
        </w:rPr>
        <w:tab/>
        <w:t>1277‒1409</w:t>
      </w:r>
      <w:r w:rsidRPr="003D1E07">
        <w:rPr>
          <w:rStyle w:val="Podtitul1"/>
        </w:rPr>
        <w:t>. Leiden: Brill.</w:t>
      </w:r>
    </w:p>
    <w:p w14:paraId="2E4917B4" w14:textId="77777777" w:rsidR="08FF59F5" w:rsidRPr="003D1E07" w:rsidRDefault="08FF59F5" w:rsidP="08FF59F5">
      <w:pPr>
        <w:pStyle w:val="Literatura"/>
      </w:pPr>
      <w:r w:rsidRPr="003D1E07">
        <w:t xml:space="preserve">Lecler, Joseph (1931): "L'argument des deux glaives dans les controverses politiques du Moyen Age". </w:t>
      </w:r>
      <w:r w:rsidRPr="003D1E07">
        <w:tab/>
      </w:r>
      <w:r w:rsidRPr="003D1E07">
        <w:rPr>
          <w:i/>
        </w:rPr>
        <w:t>Recherches de sciences religieuses</w:t>
      </w:r>
      <w:r w:rsidRPr="003D1E07">
        <w:t xml:space="preserve"> 21: 299‒339.</w:t>
      </w:r>
    </w:p>
    <w:p w14:paraId="451F1128" w14:textId="77777777" w:rsidR="08FF59F5" w:rsidRPr="003D1E07" w:rsidRDefault="08FF59F5" w:rsidP="08FF59F5">
      <w:pPr>
        <w:pStyle w:val="Literatura"/>
      </w:pPr>
      <w:r w:rsidRPr="003D1E07">
        <w:t xml:space="preserve">‒ (1932a): "L'argument des deux glaives dans les controverses politiques du Moyen Age". </w:t>
      </w:r>
      <w:r w:rsidRPr="003D1E07">
        <w:rPr>
          <w:i/>
        </w:rPr>
        <w:t xml:space="preserve">Recherches de </w:t>
      </w:r>
      <w:r w:rsidRPr="003D1E07">
        <w:rPr>
          <w:i/>
        </w:rPr>
        <w:tab/>
        <w:t xml:space="preserve">sciences religieuses </w:t>
      </w:r>
      <w:r w:rsidRPr="003D1E07">
        <w:t>22: 152‒177.</w:t>
      </w:r>
    </w:p>
    <w:p w14:paraId="53E21148" w14:textId="77777777" w:rsidR="08FF59F5" w:rsidRPr="003D1E07" w:rsidRDefault="08FF59F5" w:rsidP="08FF59F5">
      <w:pPr>
        <w:pStyle w:val="Literatura"/>
      </w:pPr>
      <w:r w:rsidRPr="003D1E07">
        <w:t xml:space="preserve">‒ (1932b): "L'argument des deux glaives. Critique et déclin. </w:t>
      </w:r>
      <w:r w:rsidRPr="003D1E07">
        <w:rPr>
          <w:i/>
        </w:rPr>
        <w:t xml:space="preserve">Recherches de sciences religieuses </w:t>
      </w:r>
      <w:r w:rsidRPr="003D1E07">
        <w:t>22: 280‒303.</w:t>
      </w:r>
    </w:p>
    <w:p w14:paraId="22BDEA9F" w14:textId="77777777" w:rsidR="08FF59F5" w:rsidRPr="003D1E07" w:rsidRDefault="08FF59F5" w:rsidP="08FF59F5">
      <w:pPr>
        <w:pStyle w:val="Literatura"/>
      </w:pPr>
      <w:r w:rsidRPr="003D1E07">
        <w:t xml:space="preserve">Leibniz, Gottfried Wilhelm (1900): "Essais de Théodicée". </w:t>
      </w:r>
      <w:r w:rsidRPr="003D1E07">
        <w:rPr>
          <w:i/>
          <w:iCs/>
        </w:rPr>
        <w:t>Œuvres philosophiques de Leibniz II</w:t>
      </w:r>
      <w:r w:rsidRPr="003D1E07">
        <w:t xml:space="preserve">. Texte établi par </w:t>
      </w:r>
      <w:r w:rsidRPr="003D1E07">
        <w:tab/>
        <w:t>Paul Janet. Paris: Félix Alcan.</w:t>
      </w:r>
    </w:p>
    <w:p w14:paraId="6ADEAC14" w14:textId="77777777" w:rsidR="08FF59F5" w:rsidRPr="003D1E07" w:rsidRDefault="08FF59F5" w:rsidP="08FF59F5">
      <w:pPr>
        <w:pStyle w:val="Literatura"/>
      </w:pPr>
      <w:r w:rsidRPr="003D1E07">
        <w:t xml:space="preserve">Lefèvre, Eckard. (1987): </w:t>
      </w:r>
      <w:r w:rsidRPr="003D1E07">
        <w:rPr>
          <w:i/>
        </w:rPr>
        <w:t>"</w:t>
      </w:r>
      <w:r w:rsidRPr="003D1E07">
        <w:t xml:space="preserve">Die Unfähigkeit, sich zu erkennen : unzeitgemäße Bemerkungen zu Sophokles' Oidipus </w:t>
      </w:r>
      <w:r w:rsidRPr="003D1E07">
        <w:tab/>
        <w:t xml:space="preserve">Tyrannos." </w:t>
      </w:r>
      <w:r w:rsidRPr="003D1E07">
        <w:rPr>
          <w:i/>
        </w:rPr>
        <w:t xml:space="preserve">Würzburger Jahrbücher für die Altertumswissenschaft </w:t>
      </w:r>
      <w:r w:rsidRPr="003D1E07">
        <w:t>13: 37–58.</w:t>
      </w:r>
    </w:p>
    <w:p w14:paraId="7B7C5EB1" w14:textId="77777777" w:rsidR="08FF59F5" w:rsidRPr="003D1E07" w:rsidRDefault="08FF59F5" w:rsidP="08FF59F5">
      <w:pPr>
        <w:pStyle w:val="Literatura"/>
        <w:rPr>
          <w:rStyle w:val="tpp"/>
          <w:szCs w:val="22"/>
        </w:rPr>
      </w:pPr>
      <w:r w:rsidRPr="003D1E07">
        <w:rPr>
          <w:rStyle w:val="tpp"/>
          <w:szCs w:val="22"/>
        </w:rPr>
        <w:t xml:space="preserve">Lefort, Claude (1986a): </w:t>
      </w:r>
      <w:r w:rsidRPr="003D1E07">
        <w:rPr>
          <w:rStyle w:val="st"/>
          <w:i/>
        </w:rPr>
        <w:t>Un homme en trop</w:t>
      </w:r>
      <w:r w:rsidRPr="003D1E07">
        <w:rPr>
          <w:rStyle w:val="st"/>
        </w:rPr>
        <w:t xml:space="preserve">. </w:t>
      </w:r>
      <w:r w:rsidRPr="003D1E07">
        <w:rPr>
          <w:rStyle w:val="tpp"/>
          <w:szCs w:val="22"/>
        </w:rPr>
        <w:t>Paris: Éditions du Seuil.</w:t>
      </w:r>
    </w:p>
    <w:p w14:paraId="6D49AE00" w14:textId="77777777" w:rsidR="08FF59F5" w:rsidRPr="003D1E07" w:rsidRDefault="08FF59F5" w:rsidP="08FF59F5">
      <w:pPr>
        <w:pStyle w:val="Literatura"/>
      </w:pPr>
      <w:r w:rsidRPr="003D1E07">
        <w:rPr>
          <w:rStyle w:val="tpp"/>
          <w:szCs w:val="22"/>
        </w:rPr>
        <w:t>‒ (1986b):</w:t>
      </w:r>
      <w:r w:rsidRPr="003D1E07">
        <w:rPr>
          <w:rStyle w:val="tpp"/>
          <w:i/>
          <w:szCs w:val="22"/>
        </w:rPr>
        <w:t xml:space="preserve"> Essais sur le politique</w:t>
      </w:r>
      <w:r w:rsidRPr="003D1E07">
        <w:rPr>
          <w:rStyle w:val="tpp"/>
          <w:szCs w:val="22"/>
        </w:rPr>
        <w:t>. Paris: Éditions du Seuil.</w:t>
      </w:r>
    </w:p>
    <w:p w14:paraId="3EA52006" w14:textId="77777777" w:rsidR="08FF59F5" w:rsidRPr="003D1E07" w:rsidRDefault="08FF59F5" w:rsidP="08FF59F5">
      <w:pPr>
        <w:pStyle w:val="Literatura"/>
      </w:pPr>
      <w:r w:rsidRPr="003D1E07">
        <w:rPr>
          <w:rStyle w:val="name"/>
        </w:rPr>
        <w:t>Lévinas</w:t>
      </w:r>
      <w:r w:rsidRPr="003D1E07">
        <w:t xml:space="preserve">. </w:t>
      </w:r>
      <w:r w:rsidRPr="003D1E07">
        <w:rPr>
          <w:rStyle w:val="name"/>
        </w:rPr>
        <w:t>Emmanuel (1951): "</w:t>
      </w:r>
      <w:r w:rsidRPr="003D1E07">
        <w:t xml:space="preserve">L'ontologie est-elle fondamentale?" </w:t>
      </w:r>
      <w:r w:rsidRPr="003D1E07">
        <w:rPr>
          <w:rStyle w:val="Zvraznn"/>
          <w:iCs w:val="0"/>
        </w:rPr>
        <w:t>Revue de Métaphysique et de Morale</w:t>
      </w:r>
      <w:r w:rsidRPr="003D1E07">
        <w:t xml:space="preserve"> 56/1: </w:t>
      </w:r>
      <w:r w:rsidRPr="003D1E07">
        <w:tab/>
        <w:t xml:space="preserve">88‒98. </w:t>
      </w:r>
    </w:p>
    <w:p w14:paraId="5FCA60EB" w14:textId="77777777" w:rsidR="08FF59F5" w:rsidRPr="003D1E07" w:rsidRDefault="08FF59F5" w:rsidP="08FF59F5">
      <w:pPr>
        <w:pStyle w:val="Literatura"/>
        <w:rPr>
          <w:rStyle w:val="CittHTML"/>
          <w:i w:val="0"/>
          <w:iCs w:val="0"/>
        </w:rPr>
      </w:pPr>
      <w:r w:rsidRPr="003D1E07">
        <w:rPr>
          <w:i/>
          <w:iCs/>
        </w:rPr>
        <w:t>Les auctoritates Aristotelis</w:t>
      </w:r>
      <w:r w:rsidRPr="003D1E07">
        <w:t xml:space="preserve"> (1974): Ed. Jacqueline Hamesse, Louvain &amp; Paris: Publications universitaires.</w:t>
      </w:r>
    </w:p>
    <w:p w14:paraId="71F4EFEF" w14:textId="77777777" w:rsidR="08FF59F5" w:rsidRPr="003D1E07" w:rsidRDefault="08FF59F5" w:rsidP="08FF59F5">
      <w:pPr>
        <w:pStyle w:val="Literatura"/>
      </w:pPr>
      <w:r w:rsidRPr="003D1E07">
        <w:rPr>
          <w:szCs w:val="22"/>
        </w:rPr>
        <w:t xml:space="preserve">Lewis, Neil (1995): "William of Auvergne's Account of the Enuntiable: its Relations to Nominalism and the </w:t>
      </w:r>
      <w:r w:rsidRPr="003D1E07">
        <w:rPr>
          <w:szCs w:val="22"/>
        </w:rPr>
        <w:tab/>
        <w:t xml:space="preserve">Doctrine of the Eternal Truths".  </w:t>
      </w:r>
      <w:r w:rsidRPr="003D1E07">
        <w:rPr>
          <w:i/>
          <w:szCs w:val="22"/>
        </w:rPr>
        <w:t>Vivarium</w:t>
      </w:r>
      <w:r w:rsidRPr="003D1E07">
        <w:rPr>
          <w:szCs w:val="22"/>
        </w:rPr>
        <w:t xml:space="preserve"> 33/2: 113‒136.</w:t>
      </w:r>
    </w:p>
    <w:p w14:paraId="5CA5987C" w14:textId="77777777" w:rsidR="08FF59F5" w:rsidRPr="003D1E07" w:rsidRDefault="08FF59F5" w:rsidP="08FF59F5">
      <w:pPr>
        <w:pStyle w:val="Literatura"/>
      </w:pPr>
      <w:r w:rsidRPr="003D1E07">
        <w:rPr>
          <w:i/>
        </w:rPr>
        <w:t>Liber de causis</w:t>
      </w:r>
      <w:r w:rsidRPr="003D1E07">
        <w:t xml:space="preserve"> (2001): Critical text of Adriaan Pattin (1966) revised by Hans Zimmermann. Zdroj: </w:t>
      </w:r>
      <w:r w:rsidRPr="003D1E07">
        <w:tab/>
        <w:t>http://12koerbe.de/pan/causis.htm</w:t>
      </w:r>
    </w:p>
    <w:p w14:paraId="57D7C634" w14:textId="77777777" w:rsidR="08FF59F5" w:rsidRPr="003D1E07" w:rsidRDefault="08FF59F5" w:rsidP="08FF59F5">
      <w:pPr>
        <w:pStyle w:val="Literatura"/>
        <w:rPr>
          <w:szCs w:val="16"/>
        </w:rPr>
      </w:pPr>
      <w:r w:rsidRPr="003D1E07">
        <w:t>Libera, Alain de (1982): "</w:t>
      </w:r>
      <w:r w:rsidRPr="003D1E07">
        <w:rPr>
          <w:szCs w:val="16"/>
        </w:rPr>
        <w:t xml:space="preserve">The Oxford and Paris Traditions in Logic". </w:t>
      </w:r>
      <w:r w:rsidRPr="003D1E07">
        <w:rPr>
          <w:i/>
          <w:szCs w:val="16"/>
        </w:rPr>
        <w:t xml:space="preserve">The Cambridge History of Later Mediaeval </w:t>
      </w:r>
      <w:r w:rsidRPr="003D1E07">
        <w:rPr>
          <w:i/>
          <w:szCs w:val="16"/>
        </w:rPr>
        <w:tab/>
        <w:t xml:space="preserve">Philosophy, </w:t>
      </w:r>
      <w:r w:rsidRPr="003D1E07">
        <w:rPr>
          <w:szCs w:val="16"/>
        </w:rPr>
        <w:t>edited by N. Kretzmann, Norman et al., Cambridge University Press, pp. 174‒187.</w:t>
      </w:r>
    </w:p>
    <w:p w14:paraId="0BDBAE15" w14:textId="77777777" w:rsidR="08FF59F5" w:rsidRPr="003D1E07" w:rsidRDefault="08FF59F5" w:rsidP="08FF59F5">
      <w:pPr>
        <w:pStyle w:val="Literatura"/>
      </w:pPr>
      <w:r w:rsidRPr="003D1E07">
        <w:rPr>
          <w:szCs w:val="16"/>
        </w:rPr>
        <w:t xml:space="preserve">‒ (1991): </w:t>
      </w:r>
      <w:r w:rsidRPr="003D1E07">
        <w:rPr>
          <w:i/>
          <w:iCs/>
        </w:rPr>
        <w:t>Penser au Moyen Âge</w:t>
      </w:r>
      <w:r w:rsidRPr="003D1E07">
        <w:t>, Éditions du Seuil, Paris.</w:t>
      </w:r>
    </w:p>
    <w:p w14:paraId="05B21268" w14:textId="77777777" w:rsidR="08FF59F5" w:rsidRPr="003D1E07" w:rsidRDefault="08FF59F5" w:rsidP="08FF59F5">
      <w:pPr>
        <w:pStyle w:val="Literatura"/>
      </w:pPr>
      <w:r w:rsidRPr="003D1E07">
        <w:rPr>
          <w:szCs w:val="16"/>
        </w:rPr>
        <w:t>‒ (1994): "</w:t>
      </w:r>
      <w:r w:rsidRPr="003D1E07">
        <w:t xml:space="preserve">Averroïsme éthique et philosophie mystique. De la félicité intellectuelle à la vie bienheureuse". </w:t>
      </w:r>
      <w:r w:rsidRPr="003D1E07">
        <w:tab/>
      </w:r>
      <w:r w:rsidRPr="003D1E07">
        <w:rPr>
          <w:i/>
        </w:rPr>
        <w:t xml:space="preserve">Filosofia e teologia nel Trecento, </w:t>
      </w:r>
      <w:r w:rsidRPr="003D1E07">
        <w:t>edited by L. Bianchi, Louvain‒la‒Neuve, pp. 33‒56.</w:t>
      </w:r>
    </w:p>
    <w:p w14:paraId="1B78CACB" w14:textId="77777777" w:rsidR="08FF59F5" w:rsidRPr="003D1E07" w:rsidRDefault="08FF59F5" w:rsidP="08FF59F5">
      <w:pPr>
        <w:pStyle w:val="Literatura"/>
        <w:rPr>
          <w:lang w:eastAsia="en-US"/>
        </w:rPr>
      </w:pPr>
      <w:r w:rsidRPr="003D1E07">
        <w:rPr>
          <w:szCs w:val="16"/>
        </w:rPr>
        <w:t xml:space="preserve">‒ (1996): </w:t>
      </w:r>
      <w:r w:rsidRPr="003D1E07">
        <w:rPr>
          <w:i/>
          <w:lang w:eastAsia="en-US"/>
        </w:rPr>
        <w:t>La querelle des universaux. De Platon à la fin du Moyen</w:t>
      </w:r>
      <w:r w:rsidRPr="003D1E07">
        <w:rPr>
          <w:rStyle w:val="st"/>
          <w:i/>
        </w:rPr>
        <w:t xml:space="preserve"> Âge</w:t>
      </w:r>
      <w:r w:rsidRPr="003D1E07">
        <w:rPr>
          <w:lang w:eastAsia="en-US"/>
        </w:rPr>
        <w:t>. Paris: Édition du Seuil.</w:t>
      </w:r>
    </w:p>
    <w:p w14:paraId="04088B44" w14:textId="77777777" w:rsidR="08FF59F5" w:rsidRPr="003D1E07" w:rsidRDefault="08FF59F5" w:rsidP="08FF59F5">
      <w:pPr>
        <w:pStyle w:val="Literatura"/>
      </w:pPr>
      <w:r w:rsidRPr="003D1E07">
        <w:rPr>
          <w:szCs w:val="16"/>
        </w:rPr>
        <w:t xml:space="preserve">‒ (1999): </w:t>
      </w:r>
      <w:r w:rsidRPr="003D1E07">
        <w:rPr>
          <w:rStyle w:val="fn"/>
          <w:i/>
        </w:rPr>
        <w:t>L'Art des généralités</w:t>
      </w:r>
      <w:r w:rsidRPr="003D1E07">
        <w:rPr>
          <w:i/>
        </w:rPr>
        <w:t xml:space="preserve">: </w:t>
      </w:r>
      <w:r w:rsidRPr="003D1E07">
        <w:rPr>
          <w:rStyle w:val="Podtitul1"/>
          <w:i/>
        </w:rPr>
        <w:t>Théories de l'abstraction</w:t>
      </w:r>
      <w:r w:rsidRPr="003D1E07">
        <w:rPr>
          <w:rStyle w:val="Podtitul1"/>
        </w:rPr>
        <w:t xml:space="preserve">. Paris: </w:t>
      </w:r>
      <w:r w:rsidRPr="003D1E07">
        <w:t>Editions Aubier.</w:t>
      </w:r>
    </w:p>
    <w:p w14:paraId="56D3680C" w14:textId="77777777" w:rsidR="08FF59F5" w:rsidRPr="003D1E07" w:rsidRDefault="08FF59F5" w:rsidP="08FF59F5">
      <w:pPr>
        <w:pStyle w:val="Literatura"/>
      </w:pPr>
      <w:r w:rsidRPr="003D1E07">
        <w:rPr>
          <w:szCs w:val="16"/>
        </w:rPr>
        <w:t>‒ (2002): "</w:t>
      </w:r>
      <w:r w:rsidRPr="003D1E07">
        <w:rPr>
          <w:szCs w:val="18"/>
        </w:rPr>
        <w:t xml:space="preserve">Omnis homo de necessitate est animal référence et modalité selon l'anonymus erfordensis q. 328 </w:t>
      </w:r>
      <w:r w:rsidRPr="003D1E07">
        <w:rPr>
          <w:szCs w:val="18"/>
        </w:rPr>
        <w:tab/>
        <w:t xml:space="preserve">(pseudo-Robert Kilwardby)". </w:t>
      </w:r>
      <w:r w:rsidRPr="003D1E07">
        <w:rPr>
          <w:i/>
          <w:szCs w:val="18"/>
        </w:rPr>
        <w:t>Archives d'histoire doctrinale et littéraire du Moyen Âge</w:t>
      </w:r>
      <w:r w:rsidRPr="003D1E07">
        <w:rPr>
          <w:szCs w:val="18"/>
        </w:rPr>
        <w:t xml:space="preserve"> 69/1: 201‒237.</w:t>
      </w:r>
    </w:p>
    <w:p w14:paraId="074B84FB" w14:textId="77777777" w:rsidR="08FF59F5" w:rsidRPr="003D1E07" w:rsidRDefault="08FF59F5" w:rsidP="08FF59F5">
      <w:pPr>
        <w:pStyle w:val="Literatura"/>
      </w:pPr>
      <w:r w:rsidRPr="003D1E07">
        <w:rPr>
          <w:szCs w:val="16"/>
        </w:rPr>
        <w:lastRenderedPageBreak/>
        <w:t xml:space="preserve">‒ (2003): </w:t>
      </w:r>
      <w:r w:rsidRPr="003D1E07">
        <w:rPr>
          <w:i/>
          <w:iCs/>
        </w:rPr>
        <w:t>Raison et Foi</w:t>
      </w:r>
      <w:r w:rsidRPr="003D1E07">
        <w:t xml:space="preserve">, </w:t>
      </w:r>
      <w:r w:rsidRPr="003D1E07">
        <w:rPr>
          <w:lang w:eastAsia="en-US"/>
        </w:rPr>
        <w:t>Paris: Édition du Seuil</w:t>
      </w:r>
      <w:r w:rsidRPr="003D1E07">
        <w:t>.</w:t>
      </w:r>
    </w:p>
    <w:p w14:paraId="773944E2" w14:textId="77777777" w:rsidR="08FF59F5" w:rsidRPr="003D1E07" w:rsidRDefault="08FF59F5" w:rsidP="08FF59F5">
      <w:pPr>
        <w:pStyle w:val="Literatura"/>
      </w:pPr>
      <w:r w:rsidRPr="003D1E07">
        <w:rPr>
          <w:szCs w:val="16"/>
        </w:rPr>
        <w:t xml:space="preserve">‒ (2004): </w:t>
      </w:r>
      <w:r w:rsidRPr="003D1E07">
        <w:t>L'</w:t>
      </w:r>
      <w:r w:rsidRPr="003D1E07">
        <w:rPr>
          <w:i/>
        </w:rPr>
        <w:t>Unité de l'intellect</w:t>
      </w:r>
      <w:r w:rsidRPr="003D1E07">
        <w:t xml:space="preserve"> de Thomas d'Aquin. Paris: Vrin.</w:t>
      </w:r>
    </w:p>
    <w:p w14:paraId="6B1478AD" w14:textId="77777777" w:rsidR="08FF59F5" w:rsidRPr="003D1E07" w:rsidRDefault="08FF59F5" w:rsidP="08FF59F5">
      <w:pPr>
        <w:pStyle w:val="Literatura"/>
      </w:pPr>
      <w:r w:rsidRPr="003D1E07">
        <w:rPr>
          <w:szCs w:val="16"/>
        </w:rPr>
        <w:t xml:space="preserve">‒ (2005): </w:t>
      </w:r>
      <w:r w:rsidRPr="003D1E07">
        <w:rPr>
          <w:rStyle w:val="fn"/>
          <w:i/>
        </w:rPr>
        <w:t>Métaphysique et noétique</w:t>
      </w:r>
      <w:r w:rsidRPr="003D1E07">
        <w:rPr>
          <w:i/>
        </w:rPr>
        <w:t xml:space="preserve">: </w:t>
      </w:r>
      <w:r w:rsidRPr="003D1E07">
        <w:rPr>
          <w:rStyle w:val="Podtitul1"/>
          <w:i/>
        </w:rPr>
        <w:t>Albert le Grand</w:t>
      </w:r>
      <w:r w:rsidRPr="003D1E07">
        <w:rPr>
          <w:rStyle w:val="Podtitul1"/>
        </w:rPr>
        <w:t xml:space="preserve">. Paris: </w:t>
      </w:r>
      <w:r w:rsidRPr="003D1E07">
        <w:t>Vrin.</w:t>
      </w:r>
    </w:p>
    <w:p w14:paraId="0B667851" w14:textId="77777777" w:rsidR="08FF59F5" w:rsidRPr="003D1E07" w:rsidRDefault="08FF59F5" w:rsidP="08FF59F5">
      <w:pPr>
        <w:pStyle w:val="Literatura"/>
      </w:pPr>
      <w:r w:rsidRPr="003D1E07">
        <w:t xml:space="preserve">Lipovetsky, Gilles (1983): </w:t>
      </w:r>
      <w:r w:rsidRPr="003D1E07">
        <w:rPr>
          <w:i/>
        </w:rPr>
        <w:t>L'Ère du vide. Essais sur l'individualisme contemporain</w:t>
      </w:r>
      <w:r w:rsidRPr="003D1E07">
        <w:t>, Paris, Gallimard.</w:t>
      </w:r>
    </w:p>
    <w:p w14:paraId="75226B74" w14:textId="77777777" w:rsidR="08FF59F5" w:rsidRPr="003D1E07" w:rsidRDefault="08FF59F5" w:rsidP="08FF59F5">
      <w:pPr>
        <w:pStyle w:val="Literatura"/>
      </w:pPr>
      <w:r w:rsidRPr="003D1E07">
        <w:t xml:space="preserve">‒ (1992): </w:t>
      </w:r>
      <w:r w:rsidRPr="003D1E07">
        <w:rPr>
          <w:i/>
        </w:rPr>
        <w:t>Le Crépuscule du devoir. L'éthique indolore des nouveaux temps démocratiques</w:t>
      </w:r>
      <w:r w:rsidRPr="003D1E07">
        <w:t>. Paris, Gallimard.</w:t>
      </w:r>
    </w:p>
    <w:p w14:paraId="44812B8A" w14:textId="77777777" w:rsidR="08FF59F5" w:rsidRPr="003D1E07" w:rsidRDefault="08FF59F5" w:rsidP="08FF59F5">
      <w:pPr>
        <w:pStyle w:val="Literatura"/>
      </w:pPr>
      <w:r w:rsidRPr="003D1E07">
        <w:t xml:space="preserve">Lizzini, Olga Lucia (2003a): "Le traité sur l'unité de Yaḥiā Ibn ʿAdī et la troisième maqālah de la métaphysique du </w:t>
      </w:r>
      <w:r w:rsidRPr="003D1E07">
        <w:tab/>
        <w:t xml:space="preserve">Kitāb al-Šifā d'Avicenne". </w:t>
      </w:r>
      <w:r w:rsidRPr="003D1E07">
        <w:rPr>
          <w:i/>
        </w:rPr>
        <w:t>Parole de lʿOrient</w:t>
      </w:r>
      <w:r w:rsidRPr="003D1E07">
        <w:t xml:space="preserve"> 28: 497–529.</w:t>
      </w:r>
    </w:p>
    <w:p w14:paraId="2A702447" w14:textId="77777777" w:rsidR="08FF59F5" w:rsidRPr="003D1E07" w:rsidRDefault="08FF59F5" w:rsidP="08FF59F5">
      <w:pPr>
        <w:pStyle w:val="Literatura"/>
      </w:pPr>
      <w:r w:rsidRPr="003D1E07">
        <w:t xml:space="preserve">‒ </w:t>
      </w:r>
      <w:r w:rsidRPr="003D1E07">
        <w:rPr>
          <w:rStyle w:val="st"/>
        </w:rPr>
        <w:t>(2003b): "Wujūd-Mawjūd/</w:t>
      </w:r>
      <w:r w:rsidRPr="003D1E07">
        <w:rPr>
          <w:rStyle w:val="st"/>
          <w:bCs/>
        </w:rPr>
        <w:t>Existence</w:t>
      </w:r>
      <w:r w:rsidRPr="003D1E07">
        <w:rPr>
          <w:rStyle w:val="st"/>
        </w:rPr>
        <w:t>-</w:t>
      </w:r>
      <w:r w:rsidRPr="003D1E07">
        <w:rPr>
          <w:rStyle w:val="st"/>
          <w:bCs/>
        </w:rPr>
        <w:t>Existent</w:t>
      </w:r>
      <w:r w:rsidRPr="003D1E07">
        <w:rPr>
          <w:rStyle w:val="st"/>
        </w:rPr>
        <w:t xml:space="preserve"> in </w:t>
      </w:r>
      <w:r w:rsidRPr="003D1E07">
        <w:rPr>
          <w:rStyle w:val="st"/>
          <w:bCs/>
        </w:rPr>
        <w:t>Avicenna</w:t>
      </w:r>
      <w:r w:rsidRPr="003D1E07">
        <w:rPr>
          <w:rStyle w:val="st"/>
        </w:rPr>
        <w:t xml:space="preserve">: a </w:t>
      </w:r>
      <w:r w:rsidRPr="003D1E07">
        <w:rPr>
          <w:rStyle w:val="st"/>
          <w:bCs/>
        </w:rPr>
        <w:t>Key Ontological</w:t>
      </w:r>
      <w:r w:rsidRPr="003D1E07">
        <w:rPr>
          <w:rStyle w:val="st"/>
        </w:rPr>
        <w:t xml:space="preserve"> </w:t>
      </w:r>
      <w:r w:rsidRPr="003D1E07">
        <w:rPr>
          <w:rStyle w:val="st"/>
          <w:bCs/>
        </w:rPr>
        <w:t>Notion</w:t>
      </w:r>
      <w:r w:rsidRPr="003D1E07">
        <w:rPr>
          <w:rStyle w:val="st"/>
        </w:rPr>
        <w:t xml:space="preserve"> of </w:t>
      </w:r>
      <w:r w:rsidRPr="003D1E07">
        <w:rPr>
          <w:rStyle w:val="st"/>
          <w:bCs/>
        </w:rPr>
        <w:t>Arabic Philosophy"</w:t>
      </w:r>
      <w:r w:rsidRPr="003D1E07">
        <w:rPr>
          <w:rStyle w:val="st"/>
        </w:rPr>
        <w:t xml:space="preserve">. </w:t>
      </w:r>
      <w:r w:rsidRPr="003D1E07">
        <w:rPr>
          <w:rStyle w:val="st"/>
        </w:rPr>
        <w:tab/>
      </w:r>
      <w:r w:rsidRPr="003D1E07">
        <w:rPr>
          <w:rStyle w:val="st"/>
          <w:i/>
        </w:rPr>
        <w:t>Quaestio</w:t>
      </w:r>
      <w:r w:rsidRPr="003D1E07">
        <w:rPr>
          <w:rStyle w:val="st"/>
        </w:rPr>
        <w:t xml:space="preserve"> 3: 111–138.</w:t>
      </w:r>
      <w:r w:rsidRPr="003D1E07">
        <w:t xml:space="preserve">  </w:t>
      </w:r>
    </w:p>
    <w:p w14:paraId="2B2C74C9" w14:textId="77777777" w:rsidR="08FF59F5" w:rsidRPr="003D1E07" w:rsidRDefault="08FF59F5" w:rsidP="08FF59F5">
      <w:pPr>
        <w:pStyle w:val="Literatura"/>
      </w:pPr>
      <w:r w:rsidRPr="003D1E07">
        <w:t xml:space="preserve">Liessmann, Konrad Paul (2006): </w:t>
      </w:r>
      <w:r w:rsidRPr="003D1E07">
        <w:rPr>
          <w:i/>
        </w:rPr>
        <w:t>Theorie der Unbildung. Die Irrtümer der Wissensgesellschaft</w:t>
      </w:r>
      <w:r w:rsidRPr="003D1E07">
        <w:t>. Wien: Zsolnay.</w:t>
      </w:r>
    </w:p>
    <w:p w14:paraId="63891750" w14:textId="77777777" w:rsidR="08FF59F5" w:rsidRPr="003D1E07" w:rsidRDefault="08FF59F5" w:rsidP="08FF59F5">
      <w:pPr>
        <w:pStyle w:val="Literatura"/>
        <w:rPr>
          <w:rStyle w:val="CittHTML"/>
          <w:i w:val="0"/>
          <w:iCs w:val="0"/>
        </w:rPr>
      </w:pPr>
      <w:r w:rsidRPr="003D1E07">
        <w:rPr>
          <w:rStyle w:val="CittHTML"/>
          <w:i w:val="0"/>
          <w:iCs w:val="0"/>
        </w:rPr>
        <w:t xml:space="preserve">Locke, John(1975): </w:t>
      </w:r>
      <w:r w:rsidRPr="003D1E07">
        <w:rPr>
          <w:rStyle w:val="CittHTML"/>
          <w:iCs w:val="0"/>
        </w:rPr>
        <w:t>An Essay concerning Human Understanding</w:t>
      </w:r>
      <w:r w:rsidRPr="003D1E07">
        <w:rPr>
          <w:rStyle w:val="CittHTML"/>
          <w:i w:val="0"/>
          <w:iCs w:val="0"/>
        </w:rPr>
        <w:t xml:space="preserve">. The Clarendon Edition of the Works of John </w:t>
      </w:r>
      <w:r w:rsidRPr="003D1E07">
        <w:rPr>
          <w:rStyle w:val="CittHTML"/>
          <w:i w:val="0"/>
          <w:iCs w:val="0"/>
        </w:rPr>
        <w:tab/>
        <w:t>Locke. Edited by Peter H. Nidditch, and John Yolton. Clarendon Press.</w:t>
      </w:r>
    </w:p>
    <w:p w14:paraId="1D503F2B" w14:textId="77777777" w:rsidR="08FF59F5" w:rsidRPr="003D1E07" w:rsidRDefault="08FF59F5" w:rsidP="08FF59F5">
      <w:pPr>
        <w:pStyle w:val="Literatura"/>
        <w:rPr>
          <w:rStyle w:val="CittHTML"/>
          <w:i w:val="0"/>
          <w:iCs w:val="0"/>
        </w:rPr>
      </w:pPr>
      <w:r w:rsidRPr="003D1E07">
        <w:rPr>
          <w:rStyle w:val="CittHTML"/>
          <w:i w:val="0"/>
          <w:iCs w:val="0"/>
        </w:rPr>
        <w:t xml:space="preserve">‒ (1980): </w:t>
      </w:r>
      <w:r w:rsidRPr="003D1E07">
        <w:rPr>
          <w:rStyle w:val="CittHTML"/>
          <w:iCs w:val="0"/>
        </w:rPr>
        <w:t>Second Treatise of Government</w:t>
      </w:r>
      <w:r w:rsidRPr="003D1E07">
        <w:rPr>
          <w:rStyle w:val="CittHTML"/>
          <w:i w:val="0"/>
          <w:iCs w:val="0"/>
        </w:rPr>
        <w:t>. Ed. C. B. Macpherson, Hackett Publishing.</w:t>
      </w:r>
    </w:p>
    <w:p w14:paraId="2A9405B3" w14:textId="77777777" w:rsidR="08FF59F5" w:rsidRPr="003D1E07" w:rsidRDefault="08FF59F5" w:rsidP="08FF59F5">
      <w:pPr>
        <w:pStyle w:val="Literatura"/>
      </w:pPr>
      <w:r w:rsidRPr="003D1E07">
        <w:rPr>
          <w:rStyle w:val="CittHTML"/>
          <w:iCs w:val="0"/>
        </w:rPr>
        <w:t>Logica Modernorum II</w:t>
      </w:r>
      <w:r w:rsidRPr="003D1E07">
        <w:rPr>
          <w:rStyle w:val="CittHTML"/>
          <w:i w:val="0"/>
          <w:iCs w:val="0"/>
        </w:rPr>
        <w:t xml:space="preserve"> (1967):</w:t>
      </w:r>
      <w:r w:rsidRPr="003D1E07">
        <w:rPr>
          <w:rStyle w:val="CittHTML"/>
          <w:iCs w:val="0"/>
        </w:rPr>
        <w:t xml:space="preserve"> The Origin and Early Development of the Theory of Supposition</w:t>
      </w:r>
      <w:r w:rsidRPr="003D1E07">
        <w:rPr>
          <w:rStyle w:val="CittHTML"/>
          <w:i w:val="0"/>
          <w:iCs w:val="0"/>
        </w:rPr>
        <w:t xml:space="preserve">, edited by </w:t>
      </w:r>
      <w:r w:rsidRPr="003D1E07">
        <w:rPr>
          <w:rStyle w:val="CittHTML"/>
          <w:i w:val="0"/>
          <w:iCs w:val="0"/>
        </w:rPr>
        <w:tab/>
      </w:r>
      <w:r w:rsidRPr="003D1E07">
        <w:t>Lambertus Marie De Rijk</w:t>
      </w:r>
      <w:r w:rsidRPr="003D1E07">
        <w:rPr>
          <w:rStyle w:val="CittHTML"/>
          <w:i w:val="0"/>
          <w:iCs w:val="0"/>
        </w:rPr>
        <w:t>, Assen: Van Gorcum.</w:t>
      </w:r>
    </w:p>
    <w:p w14:paraId="0BAB7CE5" w14:textId="77777777" w:rsidR="08FF59F5" w:rsidRPr="003D1E07" w:rsidRDefault="08FF59F5" w:rsidP="08FF59F5">
      <w:pPr>
        <w:pStyle w:val="Literatura"/>
      </w:pPr>
      <w:r w:rsidRPr="003D1E07">
        <w:t xml:space="preserve">Lottin, Dom Odon (1926): "Les premiers linéaments du Traité de la Syndérèse au moyen âge". </w:t>
      </w:r>
      <w:r w:rsidRPr="003D1E07">
        <w:rPr>
          <w:i/>
        </w:rPr>
        <w:t>Revue néo-</w:t>
      </w:r>
      <w:r w:rsidRPr="003D1E07">
        <w:rPr>
          <w:i/>
        </w:rPr>
        <w:tab/>
        <w:t>scolastique de philosophie</w:t>
      </w:r>
      <w:r w:rsidRPr="003D1E07">
        <w:t xml:space="preserve"> 12: 422‒454.</w:t>
      </w:r>
    </w:p>
    <w:p w14:paraId="4CE32100" w14:textId="77777777" w:rsidR="08FF59F5" w:rsidRPr="003D1E07" w:rsidRDefault="08FF59F5" w:rsidP="08FF59F5">
      <w:pPr>
        <w:pStyle w:val="Literatura"/>
      </w:pPr>
      <w:r w:rsidRPr="003D1E07">
        <w:t>‒ (1932): "</w:t>
      </w:r>
      <w:r w:rsidRPr="003D1E07">
        <w:rPr>
          <w:szCs w:val="36"/>
        </w:rPr>
        <w:t xml:space="preserve">La composition hylémorphique des substances spirituelles. Les débuts de la controverse". </w:t>
      </w:r>
      <w:r w:rsidRPr="003D1E07">
        <w:rPr>
          <w:i/>
        </w:rPr>
        <w:t>Revue néo-</w:t>
      </w:r>
      <w:r w:rsidRPr="003D1E07">
        <w:rPr>
          <w:i/>
        </w:rPr>
        <w:tab/>
        <w:t>scolastique de philosophie</w:t>
      </w:r>
      <w:r w:rsidRPr="003D1E07">
        <w:t xml:space="preserve"> 34: 21‒41.</w:t>
      </w:r>
    </w:p>
    <w:p w14:paraId="4075E59A" w14:textId="77777777" w:rsidR="08FF59F5" w:rsidRPr="003D1E07" w:rsidRDefault="08FF59F5" w:rsidP="08FF59F5">
      <w:pPr>
        <w:pStyle w:val="Literatura"/>
      </w:pPr>
      <w:r w:rsidRPr="003D1E07">
        <w:t xml:space="preserve">‒ (1939): "Psychologie et Morale à la Faculté des Arts de Paris aux approches de 1250". </w:t>
      </w:r>
      <w:r w:rsidRPr="003D1E07">
        <w:rPr>
          <w:i/>
        </w:rPr>
        <w:t xml:space="preserve">Revue néo-scolastique </w:t>
      </w:r>
      <w:r w:rsidRPr="003D1E07">
        <w:rPr>
          <w:i/>
        </w:rPr>
        <w:tab/>
        <w:t>de philosophie</w:t>
      </w:r>
      <w:r w:rsidRPr="003D1E07">
        <w:t xml:space="preserve"> 62: 182‒212.</w:t>
      </w:r>
    </w:p>
    <w:p w14:paraId="05F60E4E" w14:textId="77777777" w:rsidR="08FF59F5" w:rsidRPr="003D1E07" w:rsidRDefault="08FF59F5" w:rsidP="08FF59F5">
      <w:pPr>
        <w:pStyle w:val="Literatura"/>
      </w:pPr>
      <w:r w:rsidRPr="003D1E07">
        <w:t xml:space="preserve">Lubac, Henri de (1965): </w:t>
      </w:r>
      <w:r w:rsidRPr="003D1E07">
        <w:rPr>
          <w:i/>
        </w:rPr>
        <w:t>Le mystère du surnaturel</w:t>
      </w:r>
      <w:r w:rsidRPr="003D1E07">
        <w:t>. Paris: Aubier.</w:t>
      </w:r>
    </w:p>
    <w:p w14:paraId="4B8F7325" w14:textId="77777777" w:rsidR="08FF59F5" w:rsidRPr="003D1E07" w:rsidRDefault="08FF59F5" w:rsidP="08FF59F5">
      <w:pPr>
        <w:pStyle w:val="Literatura"/>
      </w:pPr>
      <w:r w:rsidRPr="003D1E07">
        <w:t xml:space="preserve">Luscombe, David (1969): </w:t>
      </w:r>
      <w:r w:rsidRPr="003D1E07">
        <w:rPr>
          <w:i/>
        </w:rPr>
        <w:t>The School of Peter Abelard</w:t>
      </w:r>
      <w:r w:rsidRPr="003D1E07">
        <w:t xml:space="preserve">. </w:t>
      </w:r>
      <w:r w:rsidRPr="003D1E07">
        <w:rPr>
          <w:rStyle w:val="medium-8"/>
        </w:rPr>
        <w:t>Cambridge University Press.</w:t>
      </w:r>
    </w:p>
    <w:p w14:paraId="59411DBE" w14:textId="77777777" w:rsidR="08FF59F5" w:rsidRPr="003D1E07" w:rsidRDefault="08FF59F5" w:rsidP="08FF59F5">
      <w:pPr>
        <w:pStyle w:val="Literatura"/>
      </w:pPr>
      <w:r w:rsidRPr="003D1E07">
        <w:rPr>
          <w:rFonts w:cs="Calibri"/>
        </w:rPr>
        <w:t>−</w:t>
      </w:r>
      <w:r w:rsidRPr="003D1E07">
        <w:t xml:space="preserve"> (1988): "From Paris to the Paraclete: The Correspondence of Abelard and Heloise". </w:t>
      </w:r>
      <w:r w:rsidRPr="003D1E07">
        <w:rPr>
          <w:i/>
        </w:rPr>
        <w:t xml:space="preserve">Proceedings of the British </w:t>
      </w:r>
      <w:r w:rsidRPr="003D1E07">
        <w:rPr>
          <w:rFonts w:cs="Calibri"/>
        </w:rPr>
        <w:tab/>
      </w:r>
      <w:r w:rsidRPr="003D1E07">
        <w:rPr>
          <w:i/>
        </w:rPr>
        <w:t>Academy</w:t>
      </w:r>
      <w:r w:rsidRPr="003D1E07">
        <w:t xml:space="preserve"> 74: 247‒283.</w:t>
      </w:r>
    </w:p>
    <w:p w14:paraId="321EF0EB" w14:textId="77777777" w:rsidR="08FF59F5" w:rsidRPr="003D1E07" w:rsidRDefault="08FF59F5" w:rsidP="08FF59F5">
      <w:pPr>
        <w:pStyle w:val="Literatura"/>
        <w:rPr>
          <w:rFonts w:cs="Calibri"/>
        </w:rPr>
      </w:pPr>
      <w:r w:rsidRPr="003D1E07">
        <w:t>Mahoney, P. Edward (1988): "Aristotle as '</w:t>
      </w:r>
      <w:r w:rsidRPr="003D1E07">
        <w:rPr>
          <w:rFonts w:cs="Calibri"/>
        </w:rPr>
        <w:t>The Worst Natural Philosopher' (</w:t>
      </w:r>
      <w:r w:rsidRPr="003D1E07">
        <w:rPr>
          <w:rFonts w:cs="Calibri"/>
          <w:i/>
        </w:rPr>
        <w:t>pessimus</w:t>
      </w:r>
      <w:r w:rsidRPr="003D1E07">
        <w:rPr>
          <w:i/>
        </w:rPr>
        <w:t xml:space="preserve"> naturalis</w:t>
      </w:r>
      <w:r w:rsidRPr="003D1E07">
        <w:t>) and '</w:t>
      </w:r>
      <w:r w:rsidRPr="003D1E07">
        <w:rPr>
          <w:rFonts w:cs="Calibri"/>
        </w:rPr>
        <w:t xml:space="preserve">The Worst </w:t>
      </w:r>
      <w:r w:rsidRPr="003D1E07">
        <w:rPr>
          <w:rFonts w:cs="Calibri"/>
        </w:rPr>
        <w:tab/>
        <w:t>Metaphysician' (</w:t>
      </w:r>
      <w:r w:rsidRPr="003D1E07">
        <w:rPr>
          <w:rFonts w:cs="Calibri"/>
          <w:i/>
        </w:rPr>
        <w:t>pessimus metaphysicus</w:t>
      </w:r>
      <w:r w:rsidRPr="003D1E07">
        <w:rPr>
          <w:rFonts w:cs="Calibri"/>
        </w:rPr>
        <w:t xml:space="preserve">)". </w:t>
      </w:r>
      <w:r w:rsidRPr="003D1E07">
        <w:rPr>
          <w:i/>
        </w:rPr>
        <w:t xml:space="preserve">Die Philosophie im 14. und 15. Jahrhundert. In memoriam </w:t>
      </w:r>
      <w:r w:rsidRPr="003D1E07">
        <w:rPr>
          <w:i/>
        </w:rPr>
        <w:tab/>
        <w:t xml:space="preserve">Konstanty Michalski (1879–1947), edited by </w:t>
      </w:r>
      <w:r w:rsidRPr="003D1E07">
        <w:rPr>
          <w:rFonts w:cs="Calibri"/>
        </w:rPr>
        <w:t xml:space="preserve">Olaf </w:t>
      </w:r>
      <w:r w:rsidRPr="003D1E07">
        <w:t xml:space="preserve">Pluta, Amsterodam: B.R. Grüner Publishing Company, </w:t>
      </w:r>
      <w:r w:rsidRPr="003D1E07">
        <w:rPr>
          <w:i/>
        </w:rPr>
        <w:tab/>
      </w:r>
      <w:r w:rsidRPr="003D1E07">
        <w:t>pp. 261–273.</w:t>
      </w:r>
    </w:p>
    <w:p w14:paraId="680D3A9D" w14:textId="77777777" w:rsidR="08FF59F5" w:rsidRPr="003D1E07" w:rsidRDefault="08FF59F5" w:rsidP="08FF59F5">
      <w:pPr>
        <w:pStyle w:val="Literatura"/>
      </w:pPr>
      <w:r w:rsidRPr="003D1E07">
        <w:t xml:space="preserve">Marx, Karl (1961): </w:t>
      </w:r>
      <w:r w:rsidRPr="003D1E07">
        <w:rPr>
          <w:i/>
        </w:rPr>
        <w:t>Einleitung zur Kritik der politischen Ökonomie</w:t>
      </w:r>
      <w:r w:rsidRPr="003D1E07">
        <w:t xml:space="preserve">. </w:t>
      </w:r>
      <w:r w:rsidRPr="003D1E07">
        <w:rPr>
          <w:bCs/>
          <w:i/>
        </w:rPr>
        <w:t>Marx-Engels-Werke</w:t>
      </w:r>
      <w:r w:rsidRPr="003D1E07">
        <w:t>. Dietz Verlag, Berlin/DDR, 1956‒1976 (MEW Ausgabe), Band 13.</w:t>
      </w:r>
    </w:p>
    <w:p w14:paraId="5E8E91AB" w14:textId="77777777" w:rsidR="08FF59F5" w:rsidRPr="003D1E07" w:rsidRDefault="08FF59F5" w:rsidP="08FF59F5">
      <w:pPr>
        <w:pStyle w:val="Literatura"/>
      </w:pPr>
      <w:r w:rsidRPr="003D1E07">
        <w:t xml:space="preserve">‒ (1968): </w:t>
      </w:r>
      <w:r w:rsidRPr="003D1E07">
        <w:rPr>
          <w:i/>
        </w:rPr>
        <w:t>Das Kapital</w:t>
      </w:r>
      <w:r w:rsidRPr="003D1E07">
        <w:t xml:space="preserve"> I, MEW Ausgabe, Band 23.</w:t>
      </w:r>
    </w:p>
    <w:p w14:paraId="1E7737E5" w14:textId="77777777" w:rsidR="08FF59F5" w:rsidRPr="003D1E07" w:rsidRDefault="08FF59F5" w:rsidP="08FF59F5">
      <w:pPr>
        <w:pStyle w:val="Literatura"/>
      </w:pPr>
      <w:r w:rsidRPr="003D1E07">
        <w:t xml:space="preserve">– (1976): </w:t>
      </w:r>
      <w:r w:rsidRPr="003D1E07">
        <w:rPr>
          <w:i/>
        </w:rPr>
        <w:t>Zur Kritik der Hegelschen Rechtsphilosophie</w:t>
      </w:r>
      <w:r w:rsidRPr="003D1E07">
        <w:t>. MEW Ausgabe, Band 1.</w:t>
      </w:r>
    </w:p>
    <w:p w14:paraId="5EA81FCF" w14:textId="77777777" w:rsidR="08FF59F5" w:rsidRPr="003D1E07" w:rsidRDefault="08FF59F5" w:rsidP="08FF59F5">
      <w:pPr>
        <w:pStyle w:val="Literatura"/>
      </w:pPr>
      <w:r w:rsidRPr="003D1E07">
        <w:t xml:space="preserve">– (1977): </w:t>
      </w:r>
      <w:r w:rsidRPr="003D1E07">
        <w:rPr>
          <w:i/>
        </w:rPr>
        <w:t>Das Elend der Philosophie</w:t>
      </w:r>
      <w:r w:rsidRPr="003D1E07">
        <w:t>. MEW Ausgabe, Band 4.</w:t>
      </w:r>
    </w:p>
    <w:p w14:paraId="72D93D4F" w14:textId="77777777" w:rsidR="08FF59F5" w:rsidRPr="003D1E07" w:rsidRDefault="08FF59F5" w:rsidP="08FF59F5">
      <w:pPr>
        <w:pStyle w:val="Literatura"/>
      </w:pPr>
      <w:r w:rsidRPr="003D1E07">
        <w:t>Mandonnet, Pierre (1907): "</w:t>
      </w:r>
      <w:r w:rsidRPr="003D1E07">
        <w:rPr>
          <w:i/>
        </w:rPr>
        <w:t xml:space="preserve">Le traité </w:t>
      </w:r>
      <w:r w:rsidRPr="003D1E07">
        <w:rPr>
          <w:rStyle w:val="Zvraznn"/>
          <w:i w:val="0"/>
        </w:rPr>
        <w:t xml:space="preserve">De erroribus Philosophorum </w:t>
      </w:r>
      <w:r w:rsidRPr="003D1E07">
        <w:rPr>
          <w:i/>
        </w:rPr>
        <w:t>(XIIIe siècle)</w:t>
      </w:r>
      <w:r w:rsidRPr="003D1E07">
        <w:t xml:space="preserve">". </w:t>
      </w:r>
      <w:r w:rsidRPr="003D1E07">
        <w:rPr>
          <w:rStyle w:val="collection"/>
          <w:i/>
        </w:rPr>
        <w:t>Revue néo-scolastique</w:t>
      </w:r>
      <w:r w:rsidRPr="003D1E07">
        <w:rPr>
          <w:rStyle w:val="collection"/>
        </w:rPr>
        <w:t xml:space="preserve"> </w:t>
      </w:r>
      <w:r w:rsidRPr="003D1E07">
        <w:rPr>
          <w:rStyle w:val="documentvolume"/>
        </w:rPr>
        <w:t xml:space="preserve">14: </w:t>
      </w:r>
      <w:r w:rsidRPr="003D1E07">
        <w:rPr>
          <w:rStyle w:val="documentvolume"/>
        </w:rPr>
        <w:tab/>
      </w:r>
      <w:r w:rsidRPr="003D1E07">
        <w:rPr>
          <w:rStyle w:val="documentpagerange"/>
        </w:rPr>
        <w:t>533‒552.</w:t>
      </w:r>
    </w:p>
    <w:p w14:paraId="1311FC3C" w14:textId="77777777" w:rsidR="08FF59F5" w:rsidRPr="003D1E07" w:rsidRDefault="08FF59F5" w:rsidP="08FF59F5">
      <w:pPr>
        <w:pStyle w:val="Literatura"/>
      </w:pPr>
      <w:r w:rsidRPr="003D1E07">
        <w:t xml:space="preserve">‒ (1911): </w:t>
      </w:r>
      <w:r w:rsidRPr="003D1E07">
        <w:rPr>
          <w:i/>
        </w:rPr>
        <w:t>Siger de Brabant et l'averroïsme latin au XIII</w:t>
      </w:r>
      <w:r w:rsidRPr="003D1E07">
        <w:rPr>
          <w:i/>
          <w:vertAlign w:val="superscript"/>
        </w:rPr>
        <w:t>me</w:t>
      </w:r>
      <w:r w:rsidRPr="003D1E07">
        <w:rPr>
          <w:i/>
        </w:rPr>
        <w:t xml:space="preserve"> siècle. Tome 2. Étude critique</w:t>
      </w:r>
      <w:r w:rsidRPr="003D1E07">
        <w:t xml:space="preserve">. Louvain: Institut </w:t>
      </w:r>
      <w:r w:rsidRPr="003D1E07">
        <w:tab/>
        <w:t>supérieur de philosophie de l'Université.</w:t>
      </w:r>
    </w:p>
    <w:p w14:paraId="34063914" w14:textId="77777777" w:rsidR="08FF59F5" w:rsidRPr="003D1E07" w:rsidRDefault="08FF59F5" w:rsidP="08FF59F5">
      <w:pPr>
        <w:pStyle w:val="Literatura"/>
      </w:pPr>
      <w:r w:rsidRPr="003D1E07">
        <w:rPr>
          <w:rStyle w:val="search-item"/>
        </w:rPr>
        <w:t>Mannheim, Karl (</w:t>
      </w:r>
      <w:r w:rsidRPr="003D1E07">
        <w:t>1995</w:t>
      </w:r>
      <w:r w:rsidRPr="003D1E07">
        <w:rPr>
          <w:rStyle w:val="search-item"/>
        </w:rPr>
        <w:t>)</w:t>
      </w:r>
      <w:r w:rsidRPr="003D1E07">
        <w:t xml:space="preserve">. </w:t>
      </w:r>
      <w:r w:rsidRPr="003D1E07">
        <w:rPr>
          <w:i/>
        </w:rPr>
        <w:t>Ideologie und Utopie</w:t>
      </w:r>
      <w:r w:rsidRPr="003D1E07">
        <w:t>, 8. Auflage, Frankfurt am Main: Vittorio Klostermann.</w:t>
      </w:r>
    </w:p>
    <w:p w14:paraId="6DC87F57" w14:textId="77777777" w:rsidR="08FF59F5" w:rsidRPr="003D1E07" w:rsidRDefault="08FF59F5" w:rsidP="08FF59F5">
      <w:pPr>
        <w:pStyle w:val="Literatura"/>
      </w:pPr>
      <w:r w:rsidRPr="003D1E07">
        <w:t xml:space="preserve">Marazzi, Luca (1990): </w:t>
      </w:r>
      <w:r w:rsidRPr="003D1E07">
        <w:rPr>
          <w:i/>
        </w:rPr>
        <w:t>Das iustum pretium im Tractatus de emptionibus et venditionibus des Petrus Ioannis Olivi</w:t>
      </w:r>
      <w:r w:rsidRPr="003D1E07">
        <w:t xml:space="preserve">. </w:t>
      </w:r>
      <w:r w:rsidRPr="003D1E07">
        <w:tab/>
        <w:t>Zürich: Zürcher Studien zur Rechtsgeschichte 20.</w:t>
      </w:r>
    </w:p>
    <w:p w14:paraId="3FCA2CF5" w14:textId="77777777" w:rsidR="08FF59F5" w:rsidRPr="003D1E07" w:rsidRDefault="08FF59F5" w:rsidP="08FF59F5">
      <w:pPr>
        <w:pStyle w:val="Literatura"/>
      </w:pPr>
      <w:r w:rsidRPr="003D1E07">
        <w:t xml:space="preserve">Marmura, Michael (1986): "Avicenna’s 'Flying Man' in Context". </w:t>
      </w:r>
      <w:r w:rsidRPr="003D1E07">
        <w:rPr>
          <w:i/>
        </w:rPr>
        <w:t>Monist</w:t>
      </w:r>
      <w:r w:rsidRPr="003D1E07">
        <w:t xml:space="preserve"> 69: 383‒395.</w:t>
      </w:r>
    </w:p>
    <w:p w14:paraId="4A2B92B0" w14:textId="77777777" w:rsidR="08FF59F5" w:rsidRPr="003D1E07" w:rsidRDefault="08FF59F5" w:rsidP="08FF59F5">
      <w:pPr>
        <w:pStyle w:val="Literatura"/>
      </w:pPr>
      <w:r w:rsidRPr="003D1E07">
        <w:t xml:space="preserve">Marrone, Steven (1983): </w:t>
      </w:r>
      <w:r w:rsidRPr="003D1E07">
        <w:rPr>
          <w:i/>
        </w:rPr>
        <w:t xml:space="preserve">William of Auvergne and Robert Grosseteste: New Ideas of Truth in the Early </w:t>
      </w:r>
      <w:r w:rsidRPr="003D1E07">
        <w:rPr>
          <w:i/>
        </w:rPr>
        <w:tab/>
        <w:t>Thirteenth Century</w:t>
      </w:r>
      <w:r w:rsidRPr="003D1E07">
        <w:t>. Princeton University Press.</w:t>
      </w:r>
    </w:p>
    <w:p w14:paraId="04A7420F" w14:textId="77777777" w:rsidR="08FF59F5" w:rsidRPr="003D1E07" w:rsidRDefault="08FF59F5" w:rsidP="08FF59F5">
      <w:pPr>
        <w:pStyle w:val="Literatura"/>
      </w:pPr>
      <w:r w:rsidRPr="003D1E07">
        <w:t xml:space="preserve">Martin, Conor (1951). "Some Medieval Commentaries on Aristotle's Politics." </w:t>
      </w:r>
      <w:r w:rsidRPr="003D1E07">
        <w:rPr>
          <w:i/>
          <w:iCs/>
        </w:rPr>
        <w:t xml:space="preserve">History </w:t>
      </w:r>
      <w:r w:rsidRPr="003D1E07">
        <w:rPr>
          <w:iCs/>
        </w:rPr>
        <w:t>36</w:t>
      </w:r>
      <w:r w:rsidRPr="003D1E07">
        <w:rPr>
          <w:i/>
          <w:iCs/>
        </w:rPr>
        <w:t xml:space="preserve"> </w:t>
      </w:r>
      <w:r w:rsidRPr="003D1E07">
        <w:t xml:space="preserve">(126/127), New Series, </w:t>
      </w:r>
      <w:r w:rsidRPr="003D1E07">
        <w:tab/>
        <w:t>pp. 29‒44.</w:t>
      </w:r>
    </w:p>
    <w:p w14:paraId="1F9DDDF1" w14:textId="77777777" w:rsidR="08FF59F5" w:rsidRPr="003D1E07" w:rsidRDefault="08FF59F5" w:rsidP="08FF59F5">
      <w:pPr>
        <w:pStyle w:val="Literatura"/>
      </w:pPr>
      <w:r w:rsidRPr="003D1E07">
        <w:t xml:space="preserve">Matsen, Herbert Stanley (1974): </w:t>
      </w:r>
      <w:r w:rsidRPr="003D1E07">
        <w:rPr>
          <w:i/>
        </w:rPr>
        <w:t xml:space="preserve">Alessandro Achillini (1463‒1512) and His Doctrine of "universals" and </w:t>
      </w:r>
      <w:r w:rsidRPr="003D1E07">
        <w:rPr>
          <w:i/>
        </w:rPr>
        <w:tab/>
        <w:t>"transcendentals": A Study in Renaissance Ockhamism</w:t>
      </w:r>
      <w:r w:rsidRPr="003D1E07">
        <w:t>. Bucknell University Press.</w:t>
      </w:r>
    </w:p>
    <w:p w14:paraId="06582BA3" w14:textId="77777777" w:rsidR="08FF59F5" w:rsidRPr="003D1E07" w:rsidRDefault="08FF59F5" w:rsidP="08FF59F5">
      <w:pPr>
        <w:pStyle w:val="Literatura"/>
      </w:pPr>
      <w:r w:rsidRPr="003D1E07">
        <w:rPr>
          <w:rStyle w:val="fn"/>
        </w:rPr>
        <w:lastRenderedPageBreak/>
        <w:t xml:space="preserve">Matthew of Orleans </w:t>
      </w:r>
      <w:r w:rsidRPr="003D1E07">
        <w:rPr>
          <w:rStyle w:val="Podtitul1"/>
        </w:rPr>
        <w:t>(2001)</w:t>
      </w:r>
      <w:r w:rsidRPr="003D1E07">
        <w:t>:</w:t>
      </w:r>
      <w:r w:rsidRPr="003D1E07">
        <w:rPr>
          <w:i/>
        </w:rPr>
        <w:t xml:space="preserve"> </w:t>
      </w:r>
      <w:r w:rsidRPr="003D1E07">
        <w:rPr>
          <w:rStyle w:val="fn"/>
          <w:i/>
        </w:rPr>
        <w:t>Matthew of Orleans</w:t>
      </w:r>
      <w:r w:rsidRPr="003D1E07">
        <w:rPr>
          <w:rStyle w:val="fn"/>
        </w:rPr>
        <w:t xml:space="preserve">: </w:t>
      </w:r>
      <w:r w:rsidRPr="003D1E07">
        <w:rPr>
          <w:rStyle w:val="Podtitul1"/>
          <w:i/>
        </w:rPr>
        <w:t xml:space="preserve">Sophistaria Sive Communium Distinctionum Circa Sophismata </w:t>
      </w:r>
      <w:r w:rsidRPr="003D1E07">
        <w:rPr>
          <w:rStyle w:val="Podtitul1"/>
          <w:i/>
        </w:rPr>
        <w:tab/>
        <w:t>Accidentium</w:t>
      </w:r>
      <w:r w:rsidRPr="003D1E07">
        <w:rPr>
          <w:rStyle w:val="Podtitul1"/>
        </w:rPr>
        <w:t>. Edited by Joke Spruyt, Leiden.</w:t>
      </w:r>
    </w:p>
    <w:p w14:paraId="7F8ED1D2" w14:textId="77777777" w:rsidR="08FF59F5" w:rsidRPr="003D1E07" w:rsidRDefault="08FF59F5" w:rsidP="08FF59F5">
      <w:pPr>
        <w:pStyle w:val="Literatura"/>
        <w:rPr>
          <w:rStyle w:val="reference-text"/>
        </w:rPr>
      </w:pPr>
      <w:r w:rsidRPr="003D1E07">
        <w:rPr>
          <w:rStyle w:val="reference-text"/>
        </w:rPr>
        <w:t xml:space="preserve">McCombs, E. Maxwell, and Donald L. Shaw (1972): "The Agenda-Setting Function of Mass Media". </w:t>
      </w:r>
      <w:r w:rsidRPr="003D1E07">
        <w:rPr>
          <w:rStyle w:val="reference-text"/>
          <w:i/>
        </w:rPr>
        <w:t xml:space="preserve">Public </w:t>
      </w:r>
      <w:r w:rsidRPr="003D1E07">
        <w:rPr>
          <w:rStyle w:val="reference-text"/>
          <w:i/>
        </w:rPr>
        <w:tab/>
        <w:t>Opinion Quarterly</w:t>
      </w:r>
      <w:r w:rsidRPr="003D1E07">
        <w:rPr>
          <w:rStyle w:val="reference-text"/>
        </w:rPr>
        <w:t xml:space="preserve"> 36: 176‒187.</w:t>
      </w:r>
    </w:p>
    <w:p w14:paraId="25145BAD" w14:textId="77777777" w:rsidR="08FF59F5" w:rsidRPr="003D1E07" w:rsidRDefault="08FF59F5" w:rsidP="08FF59F5">
      <w:pPr>
        <w:pStyle w:val="Literatura"/>
      </w:pPr>
      <w:r w:rsidRPr="003D1E07">
        <w:t>McEvoy, James (1977): "</w:t>
      </w:r>
      <w:r w:rsidRPr="003D1E07">
        <w:rPr>
          <w:szCs w:val="36"/>
        </w:rPr>
        <w:t xml:space="preserve">La connaissance individuelle selon Robert Grosseteste". </w:t>
      </w:r>
      <w:r w:rsidRPr="003D1E07">
        <w:rPr>
          <w:i/>
        </w:rPr>
        <w:t xml:space="preserve">Revue Philosophique de </w:t>
      </w:r>
      <w:r w:rsidRPr="003D1E07">
        <w:rPr>
          <w:i/>
        </w:rPr>
        <w:tab/>
        <w:t>Louvain</w:t>
      </w:r>
      <w:r w:rsidRPr="003D1E07">
        <w:t xml:space="preserve"> 75: 5‒48.</w:t>
      </w:r>
    </w:p>
    <w:p w14:paraId="190DD564" w14:textId="77777777" w:rsidR="08FF59F5" w:rsidRPr="003D1E07" w:rsidRDefault="08FF59F5" w:rsidP="08FF59F5">
      <w:pPr>
        <w:pStyle w:val="Literatura"/>
      </w:pPr>
      <w:r w:rsidRPr="003D1E07">
        <w:t xml:space="preserve">‒ (2000): </w:t>
      </w:r>
      <w:r w:rsidRPr="003D1E07">
        <w:rPr>
          <w:i/>
        </w:rPr>
        <w:t>Robert Grosseteste</w:t>
      </w:r>
      <w:r w:rsidRPr="003D1E07">
        <w:t>. Great Medieval Thinkers. Oxford University Press.</w:t>
      </w:r>
    </w:p>
    <w:p w14:paraId="42C01320" w14:textId="77777777" w:rsidR="08FF59F5" w:rsidRPr="003D1E07" w:rsidRDefault="08FF59F5" w:rsidP="08FF59F5">
      <w:pPr>
        <w:pStyle w:val="Literatura"/>
        <w:rPr>
          <w:rStyle w:val="fn"/>
        </w:rPr>
      </w:pPr>
      <w:r w:rsidRPr="003D1E07">
        <w:t xml:space="preserve">McInerny, Ralph (1990). </w:t>
      </w:r>
      <w:r w:rsidRPr="003D1E07">
        <w:rPr>
          <w:rStyle w:val="fn"/>
          <w:i/>
        </w:rPr>
        <w:t>Boethius and Aquinas</w:t>
      </w:r>
      <w:r w:rsidRPr="003D1E07">
        <w:rPr>
          <w:rStyle w:val="fn"/>
        </w:rPr>
        <w:t>. Washington, D.C.: The Catholic University of America Press.</w:t>
      </w:r>
    </w:p>
    <w:p w14:paraId="5DAA9C7F" w14:textId="77777777" w:rsidR="08FF59F5" w:rsidRPr="003D1E07" w:rsidRDefault="08FF59F5" w:rsidP="08FF59F5">
      <w:pPr>
        <w:pStyle w:val="Literatura"/>
      </w:pPr>
      <w:r w:rsidRPr="003D1E07">
        <w:t xml:space="preserve">Meinong, Alexius (1899): "Über Gegenstände höherer Ordnung und deren Verhältnis zur inneren </w:t>
      </w:r>
      <w:r w:rsidRPr="003D1E07">
        <w:tab/>
        <w:t xml:space="preserve">Wahrnehmung". </w:t>
      </w:r>
      <w:r w:rsidRPr="003D1E07">
        <w:rPr>
          <w:i/>
        </w:rPr>
        <w:t>Zeitschrift für Psychologie Und Physiologie der Sinnesorgane</w:t>
      </w:r>
      <w:r w:rsidRPr="003D1E07">
        <w:t xml:space="preserve"> 21: 182‒272.</w:t>
      </w:r>
    </w:p>
    <w:p w14:paraId="7542A739" w14:textId="77777777" w:rsidR="08FF59F5" w:rsidRPr="003D1E07" w:rsidRDefault="08FF59F5" w:rsidP="08FF59F5">
      <w:pPr>
        <w:pStyle w:val="Literatura"/>
      </w:pPr>
      <w:r w:rsidRPr="003D1E07">
        <w:t>Menn, Stephen (2008): "</w:t>
      </w:r>
      <w:r w:rsidRPr="003D1E07">
        <w:rPr>
          <w:rStyle w:val="TextpoznpodarouChar"/>
        </w:rPr>
        <w:t xml:space="preserve">Alfārābī's </w:t>
      </w:r>
      <w:r w:rsidRPr="003D1E07">
        <w:rPr>
          <w:rStyle w:val="Zvraznn"/>
          <w:i w:val="0"/>
        </w:rPr>
        <w:t>Kit</w:t>
      </w:r>
      <w:r w:rsidRPr="003D1E07">
        <w:rPr>
          <w:rStyle w:val="TextpoznpodarouChar"/>
        </w:rPr>
        <w:t>āb</w:t>
      </w:r>
      <w:r w:rsidRPr="003D1E07">
        <w:rPr>
          <w:rStyle w:val="Zvraznn"/>
        </w:rPr>
        <w:t xml:space="preserve"> </w:t>
      </w:r>
      <w:r w:rsidRPr="003D1E07">
        <w:rPr>
          <w:rStyle w:val="Zvraznn"/>
          <w:i w:val="0"/>
        </w:rPr>
        <w:t>Al-Ḥurūf</w:t>
      </w:r>
      <w:r w:rsidRPr="003D1E07">
        <w:rPr>
          <w:i/>
        </w:rPr>
        <w:t xml:space="preserve"> </w:t>
      </w:r>
      <w:r w:rsidRPr="003D1E07">
        <w:t>and his</w:t>
      </w:r>
      <w:r w:rsidRPr="003D1E07">
        <w:rPr>
          <w:i/>
        </w:rPr>
        <w:t xml:space="preserve"> </w:t>
      </w:r>
      <w:r w:rsidRPr="003D1E07">
        <w:t xml:space="preserve">Analysis of the Senses of Being". </w:t>
      </w:r>
      <w:r w:rsidRPr="003D1E07">
        <w:rPr>
          <w:i/>
        </w:rPr>
        <w:t xml:space="preserve">Arabic Sciences and </w:t>
      </w:r>
      <w:r w:rsidRPr="003D1E07">
        <w:rPr>
          <w:i/>
        </w:rPr>
        <w:tab/>
        <w:t>Philosophy</w:t>
      </w:r>
      <w:r w:rsidRPr="003D1E07">
        <w:rPr>
          <w:rFonts w:ascii="CenturySchbookMT" w:hAnsi="CenturySchbookMT" w:cs="CenturySchbookMT"/>
        </w:rPr>
        <w:t xml:space="preserve"> </w:t>
      </w:r>
      <w:r w:rsidRPr="003D1E07">
        <w:t>18, 59–97.</w:t>
      </w:r>
    </w:p>
    <w:p w14:paraId="191635E9" w14:textId="77777777" w:rsidR="08FF59F5" w:rsidRPr="003D1E07" w:rsidRDefault="08FF59F5" w:rsidP="08FF59F5">
      <w:pPr>
        <w:pStyle w:val="Literatura"/>
      </w:pPr>
      <w:r w:rsidRPr="003D1E07">
        <w:t>‒ (2012): "</w:t>
      </w:r>
      <w:r w:rsidRPr="003D1E07">
        <w:rPr>
          <w:rStyle w:val="TextpoznpodarouChar"/>
        </w:rPr>
        <w:t>Fārābī in the Reception of Avicenna's Metaphysics: Averroes against Avicenna on Being and Unity</w:t>
      </w:r>
      <w:r w:rsidRPr="003D1E07">
        <w:t xml:space="preserve">". </w:t>
      </w:r>
      <w:r w:rsidRPr="003D1E07">
        <w:tab/>
      </w:r>
      <w:r w:rsidRPr="003D1E07">
        <w:rPr>
          <w:i/>
        </w:rPr>
        <w:t>The Arabic, Hebrew and Latin Reception of Avicenna's Metaphysics,</w:t>
      </w:r>
      <w:r w:rsidRPr="003D1E07">
        <w:t xml:space="preserve"> </w:t>
      </w:r>
      <w:r w:rsidRPr="003D1E07">
        <w:rPr>
          <w:rStyle w:val="TextpoznpodarouChar"/>
        </w:rPr>
        <w:t xml:space="preserve">edited by </w:t>
      </w:r>
      <w:r w:rsidRPr="003D1E07">
        <w:t xml:space="preserve">Dag Nikolaus Hasse and </w:t>
      </w:r>
      <w:r w:rsidRPr="003D1E07">
        <w:tab/>
        <w:t>Amos Bertolacci, Scientia Graeco-Arabica 7. Berlin: Walter de Gruyter, pp. 52–96.</w:t>
      </w:r>
    </w:p>
    <w:p w14:paraId="041EFD65" w14:textId="77777777" w:rsidR="08FF59F5" w:rsidRPr="003D1E07" w:rsidRDefault="08FF59F5" w:rsidP="08FF59F5">
      <w:pPr>
        <w:pStyle w:val="Literatura"/>
      </w:pPr>
      <w:r w:rsidRPr="003D1E07">
        <w:t xml:space="preserve">‒ (2013): "Avicenna's Metaphysics". </w:t>
      </w:r>
      <w:r w:rsidRPr="003D1E07">
        <w:rPr>
          <w:i/>
        </w:rPr>
        <w:t>Interpreting Avicenna. Critical essays</w:t>
      </w:r>
      <w:r w:rsidRPr="003D1E07">
        <w:t xml:space="preserve">, edited by Petr  Adamson, Cambridge </w:t>
      </w:r>
      <w:r w:rsidRPr="003D1E07">
        <w:rPr>
          <w:i/>
        </w:rPr>
        <w:tab/>
      </w:r>
      <w:r w:rsidRPr="003D1E07">
        <w:t>University Press, pp. 143–169.</w:t>
      </w:r>
    </w:p>
    <w:p w14:paraId="33EBC5B0" w14:textId="77777777" w:rsidR="08FF59F5" w:rsidRPr="003D1E07" w:rsidRDefault="08FF59F5" w:rsidP="08FF59F5">
      <w:pPr>
        <w:pStyle w:val="Literatura"/>
        <w:rPr>
          <w:rStyle w:val="TextpoznpodarouChar"/>
        </w:rPr>
      </w:pPr>
      <w:r w:rsidRPr="003D1E07">
        <w:rPr>
          <w:szCs w:val="21"/>
        </w:rPr>
        <w:t xml:space="preserve">Mews, Constant (1992): "Nominalism and Theology before Abaelard: New Light on Roscelin of Compiègne". </w:t>
      </w:r>
      <w:r w:rsidRPr="003D1E07">
        <w:rPr>
          <w:szCs w:val="21"/>
        </w:rPr>
        <w:tab/>
      </w:r>
      <w:r w:rsidRPr="003D1E07">
        <w:rPr>
          <w:i/>
          <w:szCs w:val="21"/>
        </w:rPr>
        <w:t>Vivarium</w:t>
      </w:r>
      <w:r w:rsidRPr="003D1E07">
        <w:rPr>
          <w:szCs w:val="21"/>
        </w:rPr>
        <w:t xml:space="preserve"> 30/1: 4‒33.</w:t>
      </w:r>
    </w:p>
    <w:p w14:paraId="770BBB0A" w14:textId="77777777" w:rsidR="08FF59F5" w:rsidRPr="003D1E07" w:rsidRDefault="08FF59F5" w:rsidP="08FF59F5">
      <w:pPr>
        <w:pStyle w:val="Literatura"/>
      </w:pPr>
      <w:r w:rsidRPr="003D1E07">
        <w:t>Mora-Márquez, Ana María (2011): "</w:t>
      </w:r>
      <w:r w:rsidRPr="003D1E07">
        <w:rPr>
          <w:rStyle w:val="sstitre"/>
        </w:rPr>
        <w:t xml:space="preserve">Histoire d’une rupture de la tradition interprétative dans le bas Moyen </w:t>
      </w:r>
      <w:r w:rsidRPr="003D1E07">
        <w:rPr>
          <w:rStyle w:val="sstitre"/>
        </w:rPr>
        <w:tab/>
        <w:t xml:space="preserve">Âge". </w:t>
      </w:r>
      <w:r w:rsidRPr="003D1E07">
        <w:rPr>
          <w:i/>
        </w:rPr>
        <w:t>Revue philosophique de la France et de l'étranger</w:t>
      </w:r>
      <w:r w:rsidRPr="003D1E07">
        <w:t xml:space="preserve"> 136/1): 67‒84. </w:t>
      </w:r>
    </w:p>
    <w:p w14:paraId="18136120" w14:textId="77777777" w:rsidR="08FF59F5" w:rsidRPr="003D1E07" w:rsidRDefault="08FF59F5" w:rsidP="08FF59F5">
      <w:pPr>
        <w:pStyle w:val="Literatura"/>
      </w:pPr>
      <w:r w:rsidRPr="003D1E07">
        <w:t xml:space="preserve">Newton, A. Loyd (2008): </w:t>
      </w:r>
      <w:r w:rsidRPr="003D1E07">
        <w:rPr>
          <w:rStyle w:val="fn"/>
          <w:i/>
        </w:rPr>
        <w:t>Medieval Commentaries on Aristotle's Categories</w:t>
      </w:r>
      <w:r w:rsidRPr="003D1E07">
        <w:rPr>
          <w:rStyle w:val="fn"/>
        </w:rPr>
        <w:t xml:space="preserve">. Leuven: </w:t>
      </w:r>
      <w:r w:rsidRPr="003D1E07">
        <w:t>Brill.</w:t>
      </w:r>
    </w:p>
    <w:p w14:paraId="3A81D115" w14:textId="77777777" w:rsidR="08FF59F5" w:rsidRPr="003D1E07" w:rsidRDefault="08FF59F5" w:rsidP="08FF59F5">
      <w:pPr>
        <w:pStyle w:val="Literatura"/>
      </w:pPr>
      <w:r w:rsidRPr="003D1E07">
        <w:t xml:space="preserve">Newton, Isaac (1871): </w:t>
      </w:r>
      <w:r w:rsidRPr="003D1E07">
        <w:rPr>
          <w:i/>
        </w:rPr>
        <w:t xml:space="preserve">Philosophiae naturalis principia mathematica. Auctore Isaaco Newtono, eq. aur. Editio </w:t>
      </w:r>
      <w:r w:rsidRPr="003D1E07">
        <w:rPr>
          <w:i/>
        </w:rPr>
        <w:tab/>
        <w:t>tertia aucta &amp; emendata</w:t>
      </w:r>
      <w:r w:rsidRPr="003D1E07">
        <w:t>. Glasgow: J. Maclehose.</w:t>
      </w:r>
    </w:p>
    <w:p w14:paraId="213EDEE8" w14:textId="77777777" w:rsidR="08FF59F5" w:rsidRPr="003D1E07" w:rsidRDefault="08FF59F5" w:rsidP="08FF59F5">
      <w:pPr>
        <w:pStyle w:val="Literatura"/>
      </w:pPr>
      <w:r w:rsidRPr="003D1E07">
        <w:t xml:space="preserve">Nielsen, Lauge Olaf (1989): </w:t>
      </w:r>
      <w:r w:rsidRPr="003D1E07">
        <w:rPr>
          <w:i/>
        </w:rPr>
        <w:t xml:space="preserve">Theology and Philosophy in the Twelfth Century: A Study of Gilbert Porreta's </w:t>
      </w:r>
      <w:r w:rsidRPr="003D1E07">
        <w:rPr>
          <w:i/>
        </w:rPr>
        <w:tab/>
      </w:r>
      <w:r w:rsidRPr="003D1E07">
        <w:rPr>
          <w:rStyle w:val="a-size-large"/>
          <w:i/>
        </w:rPr>
        <w:t>Thinking and the Theological Expositions of the Doctrine of the Incarnation</w:t>
      </w:r>
      <w:r w:rsidRPr="003D1E07">
        <w:rPr>
          <w:rStyle w:val="a-size-large"/>
        </w:rPr>
        <w:t xml:space="preserve">. Copenhagen: Acta </w:t>
      </w:r>
      <w:r w:rsidRPr="003D1E07">
        <w:rPr>
          <w:i/>
        </w:rPr>
        <w:tab/>
      </w:r>
      <w:r w:rsidRPr="003D1E07">
        <w:rPr>
          <w:rStyle w:val="a-size-large"/>
        </w:rPr>
        <w:t xml:space="preserve">Theologica Danica 15. </w:t>
      </w:r>
    </w:p>
    <w:p w14:paraId="03FA40AD" w14:textId="77777777" w:rsidR="08FF59F5" w:rsidRPr="003D1E07" w:rsidRDefault="08FF59F5" w:rsidP="08FF59F5">
      <w:pPr>
        <w:pStyle w:val="Literatura"/>
      </w:pPr>
      <w:r w:rsidRPr="003D1E07">
        <w:t>Nietzsche, Friedrich (1980):</w:t>
      </w:r>
      <w:r w:rsidRPr="003D1E07">
        <w:rPr>
          <w:i/>
          <w:iCs/>
        </w:rPr>
        <w:t xml:space="preserve"> </w:t>
      </w:r>
      <w:r w:rsidRPr="003D1E07">
        <w:rPr>
          <w:i/>
        </w:rPr>
        <w:t>Sämtliche Werke. Kritische Studienausgabe in 15 Bänden</w:t>
      </w:r>
      <w:r w:rsidRPr="003D1E07">
        <w:t xml:space="preserve">. München und New York: </w:t>
      </w:r>
      <w:r w:rsidRPr="003D1E07">
        <w:tab/>
        <w:t>Edited by Giorgio Colli and Mazzino Montinari.</w:t>
      </w:r>
    </w:p>
    <w:p w14:paraId="328FF0E2" w14:textId="64A8417D" w:rsidR="08FF59F5" w:rsidRPr="003D1E07" w:rsidRDefault="00041A30" w:rsidP="08FF59F5">
      <w:pPr>
        <w:pStyle w:val="Literatura"/>
      </w:pPr>
      <w:r w:rsidRPr="003D1E07">
        <w:rPr>
          <w:szCs w:val="18"/>
        </w:rPr>
        <w:t>Nifo, Agostino (</w:t>
      </w:r>
      <w:r w:rsidR="00344830" w:rsidRPr="003D1E07">
        <w:rPr>
          <w:szCs w:val="18"/>
        </w:rPr>
        <w:t>2011</w:t>
      </w:r>
      <w:r w:rsidR="08FF59F5" w:rsidRPr="003D1E07">
        <w:rPr>
          <w:szCs w:val="18"/>
        </w:rPr>
        <w:t xml:space="preserve">): </w:t>
      </w:r>
      <w:r w:rsidR="00344830" w:rsidRPr="003D1E07">
        <w:rPr>
          <w:i/>
          <w:szCs w:val="18"/>
        </w:rPr>
        <w:t>De intellectu</w:t>
      </w:r>
      <w:r w:rsidR="00344830" w:rsidRPr="003D1E07">
        <w:rPr>
          <w:szCs w:val="18"/>
        </w:rPr>
        <w:t>. Ed. Leen Spruit. Leiden: Brill.</w:t>
      </w:r>
    </w:p>
    <w:p w14:paraId="5718E53E" w14:textId="77777777" w:rsidR="08FF59F5" w:rsidRPr="003D1E07" w:rsidRDefault="08FF59F5" w:rsidP="08FF59F5">
      <w:pPr>
        <w:pStyle w:val="Literatura"/>
      </w:pPr>
      <w:r w:rsidRPr="003D1E07">
        <w:t xml:space="preserve">Nogales, S. Gomes (1976): "Saint Thomas, Averroès et l'averroïsme". </w:t>
      </w:r>
      <w:r w:rsidRPr="003D1E07">
        <w:rPr>
          <w:i/>
        </w:rPr>
        <w:t>Aquinas and Problems of his Time</w:t>
      </w:r>
      <w:r w:rsidRPr="003D1E07">
        <w:t xml:space="preserve">, edited </w:t>
      </w:r>
      <w:r w:rsidRPr="003D1E07">
        <w:tab/>
        <w:t>by G. Verbeke, and D. Verhelst, Leuven, pp. 161–177.</w:t>
      </w:r>
    </w:p>
    <w:p w14:paraId="711F5EE0" w14:textId="77777777" w:rsidR="08FF59F5" w:rsidRPr="003D1E07" w:rsidRDefault="08FF59F5" w:rsidP="08FF59F5">
      <w:pPr>
        <w:pStyle w:val="Literatura"/>
      </w:pPr>
      <w:r w:rsidRPr="003D1E07">
        <w:t xml:space="preserve">Noone, B. Timothy (1992). "Albert the Great on the Subject of Metaphysics and Demonstrating the Existence of </w:t>
      </w:r>
      <w:r w:rsidRPr="003D1E07">
        <w:tab/>
        <w:t xml:space="preserve">God". </w:t>
      </w:r>
      <w:r w:rsidRPr="003D1E07">
        <w:rPr>
          <w:i/>
        </w:rPr>
        <w:t>Medieval Philosophy and Theology</w:t>
      </w:r>
      <w:r w:rsidRPr="003D1E07">
        <w:t xml:space="preserve"> 2: 31–52.</w:t>
      </w:r>
    </w:p>
    <w:p w14:paraId="5B87B208" w14:textId="77777777" w:rsidR="08FF59F5" w:rsidRPr="003D1E07" w:rsidRDefault="08FF59F5" w:rsidP="08FF59F5">
      <w:pPr>
        <w:pStyle w:val="Literatura"/>
      </w:pPr>
      <w:r w:rsidRPr="003D1E07">
        <w:t xml:space="preserve">‒ (1997): "Roger Bacon and Richard Rufus on Aristotle's Metaphysics: A Search for the Grounds of </w:t>
      </w:r>
      <w:r w:rsidRPr="003D1E07">
        <w:tab/>
        <w:t xml:space="preserve">Disagreement". </w:t>
      </w:r>
      <w:r w:rsidRPr="003D1E07">
        <w:rPr>
          <w:i/>
        </w:rPr>
        <w:t>Vivarium</w:t>
      </w:r>
      <w:r w:rsidRPr="003D1E07">
        <w:t xml:space="preserve"> 35/2: 251‒265.</w:t>
      </w:r>
    </w:p>
    <w:p w14:paraId="7FC5C414" w14:textId="77777777" w:rsidR="08FF59F5" w:rsidRPr="003D1E07" w:rsidRDefault="08FF59F5" w:rsidP="08FF59F5">
      <w:pPr>
        <w:pStyle w:val="Literatura"/>
        <w:rPr>
          <w:szCs w:val="22"/>
        </w:rPr>
      </w:pPr>
      <w:r w:rsidRPr="003D1E07">
        <w:rPr>
          <w:szCs w:val="22"/>
        </w:rPr>
        <w:t xml:space="preserve">Normore, G. Calvin (1992): "Abelard and the School of the Nominales". </w:t>
      </w:r>
      <w:r w:rsidRPr="003D1E07">
        <w:rPr>
          <w:i/>
          <w:szCs w:val="22"/>
        </w:rPr>
        <w:t>Vivarium</w:t>
      </w:r>
      <w:r w:rsidRPr="003D1E07">
        <w:rPr>
          <w:szCs w:val="22"/>
        </w:rPr>
        <w:t xml:space="preserve"> 30/1: 80‒96.</w:t>
      </w:r>
    </w:p>
    <w:p w14:paraId="61003809" w14:textId="77777777" w:rsidR="08FF59F5" w:rsidRPr="003D1E07" w:rsidRDefault="08FF59F5" w:rsidP="08FF59F5">
      <w:pPr>
        <w:pStyle w:val="Literatura"/>
        <w:rPr>
          <w:szCs w:val="18"/>
        </w:rPr>
      </w:pPr>
      <w:r w:rsidRPr="003D1E07">
        <w:t xml:space="preserve">Olivi, Iohannes, (1922‒24): </w:t>
      </w:r>
      <w:r w:rsidRPr="003D1E07">
        <w:rPr>
          <w:i/>
        </w:rPr>
        <w:t>Quaestiones in secundum librum Sententiarum</w:t>
      </w:r>
      <w:r w:rsidRPr="003D1E07">
        <w:t xml:space="preserve"> I-II. Edited by Bernhard Jansen. </w:t>
      </w:r>
      <w:r w:rsidRPr="003D1E07">
        <w:tab/>
        <w:t>Bibliotheca Franciscana scholastica medii aevi. Quaracchi.</w:t>
      </w:r>
    </w:p>
    <w:p w14:paraId="6072AC60" w14:textId="77777777" w:rsidR="08FF59F5" w:rsidRPr="003D1E07" w:rsidRDefault="08FF59F5" w:rsidP="08FF59F5">
      <w:pPr>
        <w:pStyle w:val="Literatura"/>
      </w:pPr>
      <w:r w:rsidRPr="003D1E07">
        <w:rPr>
          <w:szCs w:val="18"/>
        </w:rPr>
        <w:t xml:space="preserve">‒ (1980): </w:t>
      </w:r>
      <w:r w:rsidRPr="003D1E07">
        <w:rPr>
          <w:rStyle w:val="CittHTML"/>
        </w:rPr>
        <w:t xml:space="preserve">Un trattato di economia politica francescana: Il "De emptionibus et venditionibus, de usuris, de </w:t>
      </w:r>
      <w:r w:rsidRPr="003D1E07">
        <w:rPr>
          <w:rStyle w:val="CittHTML"/>
        </w:rPr>
        <w:tab/>
        <w:t>restitutionibus" di Pietro di Giovanni Olivi</w:t>
      </w:r>
      <w:r w:rsidRPr="003D1E07">
        <w:t xml:space="preserve">. Ed. Giacomo Todeschini. Roma: Istituto storico italiano per il </w:t>
      </w:r>
      <w:r w:rsidRPr="003D1E07">
        <w:tab/>
        <w:t>medio evo.</w:t>
      </w:r>
    </w:p>
    <w:p w14:paraId="2A4BC96D" w14:textId="77777777" w:rsidR="08FF59F5" w:rsidRPr="003D1E07" w:rsidRDefault="08FF59F5" w:rsidP="08FF59F5">
      <w:pPr>
        <w:pStyle w:val="Literatura"/>
      </w:pPr>
      <w:r w:rsidRPr="003D1E07">
        <w:t xml:space="preserve">Pagus, John (2012): </w:t>
      </w:r>
      <w:r w:rsidRPr="003D1E07">
        <w:rPr>
          <w:rStyle w:val="fn"/>
          <w:i/>
        </w:rPr>
        <w:t>John Pagus on Aristotle's Categories</w:t>
      </w:r>
      <w:r w:rsidRPr="003D1E07">
        <w:rPr>
          <w:i/>
        </w:rPr>
        <w:t xml:space="preserve">: </w:t>
      </w:r>
      <w:r w:rsidRPr="003D1E07">
        <w:rPr>
          <w:rStyle w:val="Podtitul1"/>
          <w:i/>
        </w:rPr>
        <w:t xml:space="preserve">A Study and Edition of the Rationes Super </w:t>
      </w:r>
      <w:r w:rsidRPr="003D1E07">
        <w:rPr>
          <w:rStyle w:val="Podtitul1"/>
          <w:i/>
        </w:rPr>
        <w:tab/>
        <w:t>Praedicamenta Aristotelis</w:t>
      </w:r>
      <w:r w:rsidRPr="003D1E07">
        <w:rPr>
          <w:rStyle w:val="Podtitul1"/>
        </w:rPr>
        <w:t xml:space="preserve">. Edited by Heine Hansen, Leuven: </w:t>
      </w:r>
      <w:r w:rsidRPr="003D1E07">
        <w:t>Leuven University Press.</w:t>
      </w:r>
    </w:p>
    <w:p w14:paraId="387B1950" w14:textId="77777777" w:rsidR="08FF59F5" w:rsidRPr="003D1E07" w:rsidRDefault="08FF59F5" w:rsidP="08FF59F5">
      <w:pPr>
        <w:pStyle w:val="Literatura"/>
        <w:rPr>
          <w:szCs w:val="18"/>
        </w:rPr>
      </w:pPr>
      <w:r w:rsidRPr="003D1E07">
        <w:rPr>
          <w:szCs w:val="18"/>
        </w:rPr>
        <w:t xml:space="preserve">Palhoriès, </w:t>
      </w:r>
      <w:r w:rsidRPr="003D1E07">
        <w:rPr>
          <w:rStyle w:val="st"/>
        </w:rPr>
        <w:t>Fortuné (1912):</w:t>
      </w:r>
      <w:r w:rsidRPr="003D1E07">
        <w:rPr>
          <w:szCs w:val="18"/>
        </w:rPr>
        <w:t xml:space="preserve"> "La nature d'après saint Bonaventure". </w:t>
      </w:r>
      <w:r w:rsidRPr="003D1E07">
        <w:rPr>
          <w:i/>
          <w:szCs w:val="18"/>
        </w:rPr>
        <w:t>Revue néo-scolastique de philosophie</w:t>
      </w:r>
      <w:r w:rsidRPr="003D1E07">
        <w:rPr>
          <w:szCs w:val="18"/>
        </w:rPr>
        <w:t xml:space="preserve"> 19: </w:t>
      </w:r>
      <w:r w:rsidRPr="003D1E07">
        <w:rPr>
          <w:szCs w:val="18"/>
        </w:rPr>
        <w:tab/>
        <w:t>177‒200.</w:t>
      </w:r>
    </w:p>
    <w:p w14:paraId="6586ED2C" w14:textId="77777777" w:rsidR="08FF59F5" w:rsidRPr="003D1E07" w:rsidRDefault="08FF59F5" w:rsidP="08FF59F5">
      <w:pPr>
        <w:pStyle w:val="Literatura"/>
      </w:pPr>
      <w:r w:rsidRPr="003D1E07">
        <w:t xml:space="preserve">Parolin, Gianluca Paolo (2009): </w:t>
      </w:r>
      <w:r w:rsidRPr="003D1E07">
        <w:rPr>
          <w:i/>
        </w:rPr>
        <w:t>Citizenship in the Arab World: Kin, Religion and Nation-state</w:t>
      </w:r>
      <w:r w:rsidRPr="003D1E07">
        <w:t xml:space="preserve">. Amsterdam </w:t>
      </w:r>
      <w:r w:rsidRPr="003D1E07">
        <w:tab/>
        <w:t>University Press.</w:t>
      </w:r>
    </w:p>
    <w:p w14:paraId="0445AC65" w14:textId="77777777" w:rsidR="08FF59F5" w:rsidRPr="003D1E07" w:rsidRDefault="08FF59F5" w:rsidP="08FF59F5">
      <w:pPr>
        <w:pStyle w:val="Literatura"/>
        <w:rPr>
          <w:szCs w:val="26"/>
        </w:rPr>
      </w:pPr>
      <w:r w:rsidRPr="003D1E07">
        <w:lastRenderedPageBreak/>
        <w:t xml:space="preserve">Pasnau, Robert (1999): "Olivi on human freedom". </w:t>
      </w:r>
      <w:r w:rsidRPr="003D1E07">
        <w:rPr>
          <w:i/>
          <w:szCs w:val="26"/>
        </w:rPr>
        <w:t xml:space="preserve">Pierre de Jean Olivi 1248‒1298. Pensée scolastique, </w:t>
      </w:r>
      <w:r w:rsidRPr="003D1E07">
        <w:rPr>
          <w:i/>
          <w:szCs w:val="26"/>
        </w:rPr>
        <w:tab/>
        <w:t>dissidence spirituelle et société. Actes du colloque de Narbonne, mars 1998</w:t>
      </w:r>
      <w:r w:rsidRPr="003D1E07">
        <w:rPr>
          <w:szCs w:val="26"/>
        </w:rPr>
        <w:t xml:space="preserve">, </w:t>
      </w:r>
      <w:r w:rsidRPr="003D1E07">
        <w:t xml:space="preserve">edited by Alain </w:t>
      </w:r>
      <w:r w:rsidRPr="003D1E07">
        <w:rPr>
          <w:szCs w:val="26"/>
        </w:rPr>
        <w:t xml:space="preserve">Boureau, and </w:t>
      </w:r>
      <w:r w:rsidRPr="003D1E07">
        <w:rPr>
          <w:szCs w:val="18"/>
        </w:rPr>
        <w:tab/>
      </w:r>
      <w:r w:rsidRPr="003D1E07">
        <w:rPr>
          <w:szCs w:val="26"/>
        </w:rPr>
        <w:t>Sylvain Piron,</w:t>
      </w:r>
      <w:r w:rsidRPr="003D1E07">
        <w:rPr>
          <w:i/>
          <w:szCs w:val="26"/>
        </w:rPr>
        <w:t xml:space="preserve"> </w:t>
      </w:r>
      <w:r w:rsidRPr="003D1E07">
        <w:rPr>
          <w:szCs w:val="26"/>
        </w:rPr>
        <w:t>Paris, J. Vrin, pp. 15‒25.</w:t>
      </w:r>
    </w:p>
    <w:p w14:paraId="7FF35862" w14:textId="77777777" w:rsidR="08FF59F5" w:rsidRPr="003D1E07" w:rsidRDefault="08FF59F5" w:rsidP="08FF59F5">
      <w:pPr>
        <w:pStyle w:val="Literatura"/>
      </w:pPr>
      <w:r w:rsidRPr="003D1E07">
        <w:t>Peckham, John (1918):</w:t>
      </w:r>
      <w:r w:rsidRPr="003D1E07">
        <w:rPr>
          <w:i/>
        </w:rPr>
        <w:t xml:space="preserve"> Johannis Pechami</w:t>
      </w:r>
      <w:r w:rsidRPr="003D1E07">
        <w:t xml:space="preserve"> </w:t>
      </w:r>
      <w:r w:rsidRPr="003D1E07">
        <w:rPr>
          <w:i/>
        </w:rPr>
        <w:t xml:space="preserve">Quaestiones tractantes De anima. </w:t>
      </w:r>
      <w:r w:rsidRPr="003D1E07">
        <w:t xml:space="preserve">Edited by H. Spettmann. Beiträge </w:t>
      </w:r>
      <w:r w:rsidRPr="003D1E07">
        <w:tab/>
        <w:t>zur Geschichte der Philosophie des Mittelalters, Band 19, Heft 5-6, Münster.</w:t>
      </w:r>
    </w:p>
    <w:p w14:paraId="3592A28F" w14:textId="77777777" w:rsidR="08FF59F5" w:rsidRPr="003D1E07" w:rsidRDefault="08FF59F5" w:rsidP="08FF59F5">
      <w:pPr>
        <w:pStyle w:val="Literatura"/>
      </w:pPr>
      <w:r w:rsidRPr="003D1E07">
        <w:t>‒ (1993):</w:t>
      </w:r>
      <w:r w:rsidRPr="003D1E07">
        <w:rPr>
          <w:i/>
        </w:rPr>
        <w:t xml:space="preserve"> De aeternitate mundi. Questions Concerning the Eternity of the World</w:t>
      </w:r>
      <w:r w:rsidRPr="003D1E07">
        <w:t xml:space="preserve">. Edited by Ignatius Brady, </w:t>
      </w:r>
      <w:r w:rsidRPr="003D1E07">
        <w:tab/>
        <w:t>Fordham University Press.</w:t>
      </w:r>
    </w:p>
    <w:p w14:paraId="557324A2" w14:textId="77777777" w:rsidR="08FF59F5" w:rsidRPr="003D1E07" w:rsidRDefault="08FF59F5" w:rsidP="08FF59F5">
      <w:pPr>
        <w:pStyle w:val="Literatura"/>
      </w:pPr>
      <w:r w:rsidRPr="003D1E07">
        <w:t xml:space="preserve">Pelster, Franz (1949): "Der Oxforder Theologe Richardus Rufus O.F.M. über die Frage: Utrum Christus in triduo </w:t>
      </w:r>
      <w:r w:rsidRPr="003D1E07">
        <w:tab/>
        <w:t xml:space="preserve">mortis fuerit homo". </w:t>
      </w:r>
      <w:r w:rsidRPr="003D1E07">
        <w:rPr>
          <w:i/>
        </w:rPr>
        <w:t>Recherches de théologie ancienne et médiévale</w:t>
      </w:r>
      <w:r w:rsidRPr="003D1E07">
        <w:t xml:space="preserve"> 16: 258–280.</w:t>
      </w:r>
    </w:p>
    <w:p w14:paraId="3D514F24" w14:textId="77777777" w:rsidR="08FF59F5" w:rsidRPr="003D1E07" w:rsidRDefault="08FF59F5" w:rsidP="08FF59F5">
      <w:pPr>
        <w:pStyle w:val="Literatura"/>
      </w:pPr>
      <w:r w:rsidRPr="003D1E07">
        <w:t xml:space="preserve">Périer, Augustin (1920a): </w:t>
      </w:r>
      <w:r w:rsidRPr="003D1E07">
        <w:rPr>
          <w:i/>
        </w:rPr>
        <w:t>Yaḥyā ben Άdī. Un philosophe arabe chrétien du X</w:t>
      </w:r>
      <w:r w:rsidRPr="003D1E07">
        <w:rPr>
          <w:i/>
          <w:vertAlign w:val="superscript"/>
        </w:rPr>
        <w:t>e</w:t>
      </w:r>
      <w:r w:rsidRPr="003D1E07">
        <w:rPr>
          <w:i/>
        </w:rPr>
        <w:t xml:space="preserve"> siècle</w:t>
      </w:r>
      <w:r w:rsidRPr="003D1E07">
        <w:t>. Paris: J. Gabalda.</w:t>
      </w:r>
    </w:p>
    <w:p w14:paraId="7355EE51" w14:textId="77777777" w:rsidR="002A1E39" w:rsidRPr="003D1E07" w:rsidRDefault="002A1E39" w:rsidP="08FF59F5">
      <w:pPr>
        <w:pStyle w:val="Literatura"/>
      </w:pPr>
      <w:r w:rsidRPr="003D1E07">
        <w:t xml:space="preserve">– (1920b): </w:t>
      </w:r>
      <w:r w:rsidR="0036035E" w:rsidRPr="003D1E07">
        <w:rPr>
          <w:i/>
        </w:rPr>
        <w:t xml:space="preserve">Yaḥyā ben Άdī. </w:t>
      </w:r>
      <w:r w:rsidR="0036035E" w:rsidRPr="003D1E07">
        <w:rPr>
          <w:i/>
          <w:lang w:eastAsia="en-US"/>
        </w:rPr>
        <w:t xml:space="preserve">Petits traités apologétiques. </w:t>
      </w:r>
      <w:r w:rsidR="0036035E" w:rsidRPr="003D1E07">
        <w:t>Paris: J. Gabalda.</w:t>
      </w:r>
    </w:p>
    <w:p w14:paraId="42A49C40" w14:textId="77777777" w:rsidR="08FF59F5" w:rsidRPr="003D1E07" w:rsidRDefault="08FF59F5" w:rsidP="08FF59F5">
      <w:pPr>
        <w:pStyle w:val="Literatura"/>
      </w:pPr>
      <w:r w:rsidRPr="003D1E07">
        <w:t xml:space="preserve">Pessin, Sarah (2013): </w:t>
      </w:r>
      <w:r w:rsidRPr="003D1E07">
        <w:rPr>
          <w:i/>
        </w:rPr>
        <w:t>Ibn Gabirol's Theology of Desire: Matter and Method in Jewish Medieval Neoplatonism</w:t>
      </w:r>
      <w:r w:rsidRPr="003D1E07">
        <w:t xml:space="preserve">. </w:t>
      </w:r>
      <w:r w:rsidRPr="003D1E07">
        <w:tab/>
        <w:t>Cambridge University Press.</w:t>
      </w:r>
    </w:p>
    <w:p w14:paraId="400B22C9" w14:textId="77777777" w:rsidR="08FF59F5" w:rsidRPr="003D1E07" w:rsidRDefault="08FF59F5" w:rsidP="08FF59F5">
      <w:pPr>
        <w:pStyle w:val="Literatura"/>
      </w:pPr>
      <w:r w:rsidRPr="003D1E07">
        <w:t xml:space="preserve">Petrus de Alvernia (1987): </w:t>
      </w:r>
      <w:r w:rsidRPr="003D1E07">
        <w:rPr>
          <w:i/>
        </w:rPr>
        <w:t>Quaestiones super Praedicamentis</w:t>
      </w:r>
      <w:r w:rsidRPr="003D1E07">
        <w:t xml:space="preserve">. Edited by Robert Andrews. Cahiers de l'institut </w:t>
      </w:r>
      <w:r w:rsidRPr="003D1E07">
        <w:tab/>
        <w:t>du moyen-âge grec et latin 55: 3‒84.</w:t>
      </w:r>
    </w:p>
    <w:p w14:paraId="06424334" w14:textId="77777777" w:rsidR="08FF59F5" w:rsidRPr="003D1E07" w:rsidRDefault="08FF59F5" w:rsidP="08FF59F5">
      <w:pPr>
        <w:pStyle w:val="Literatura"/>
      </w:pPr>
      <w:r w:rsidRPr="003D1E07">
        <w:t xml:space="preserve">Philippus Cancellarius (1985): </w:t>
      </w:r>
      <w:r w:rsidRPr="003D1E07">
        <w:rPr>
          <w:rStyle w:val="st"/>
          <w:i/>
        </w:rPr>
        <w:t xml:space="preserve">Philippi Cancellarii Parisiensis </w:t>
      </w:r>
      <w:r w:rsidRPr="003D1E07">
        <w:rPr>
          <w:rStyle w:val="Zvraznn"/>
          <w:iCs w:val="0"/>
        </w:rPr>
        <w:t>Summa de Bono I-II.</w:t>
      </w:r>
      <w:r w:rsidRPr="003D1E07">
        <w:t xml:space="preserve"> </w:t>
      </w:r>
      <w:r w:rsidRPr="003D1E07">
        <w:rPr>
          <w:iCs/>
        </w:rPr>
        <w:t>E</w:t>
      </w:r>
      <w:r w:rsidRPr="003D1E07">
        <w:t xml:space="preserve">dited by Nicolaus Wicki, </w:t>
      </w:r>
      <w:r w:rsidRPr="003D1E07">
        <w:tab/>
      </w:r>
      <w:r w:rsidRPr="003D1E07">
        <w:rPr>
          <w:iCs/>
        </w:rPr>
        <w:t xml:space="preserve">Corpus philosophorum medii aevi II, </w:t>
      </w:r>
      <w:r w:rsidRPr="003D1E07">
        <w:t>Bern: Francke.</w:t>
      </w:r>
    </w:p>
    <w:p w14:paraId="3718CEA0" w14:textId="77777777" w:rsidR="08FF59F5" w:rsidRPr="003D1E07" w:rsidRDefault="08FF59F5" w:rsidP="08FF59F5">
      <w:pPr>
        <w:pStyle w:val="Literatura"/>
      </w:pPr>
      <w:r w:rsidRPr="003D1E07">
        <w:t xml:space="preserve">Piketty, Thomas (2013): </w:t>
      </w:r>
      <w:r w:rsidRPr="003D1E07">
        <w:rPr>
          <w:i/>
        </w:rPr>
        <w:t>Le Capital au XXIe siècle</w:t>
      </w:r>
      <w:r w:rsidRPr="003D1E07">
        <w:t>. Paris:Éditions du Seuil.</w:t>
      </w:r>
    </w:p>
    <w:p w14:paraId="4DBB9476" w14:textId="77777777" w:rsidR="08FF59F5" w:rsidRPr="003D1E07" w:rsidRDefault="08FF59F5" w:rsidP="08FF59F5">
      <w:pPr>
        <w:pStyle w:val="Literatura"/>
      </w:pPr>
      <w:r w:rsidRPr="003D1E07">
        <w:t>Pinborg</w:t>
      </w:r>
      <w:r w:rsidRPr="003D1E07">
        <w:rPr>
          <w:smallCaps/>
        </w:rPr>
        <w:t xml:space="preserve">, </w:t>
      </w:r>
      <w:r w:rsidRPr="003D1E07">
        <w:t xml:space="preserve">Jan (1984): </w:t>
      </w:r>
      <w:r w:rsidRPr="003D1E07">
        <w:rPr>
          <w:i/>
          <w:iCs/>
        </w:rPr>
        <w:t>Medieval Semantic</w:t>
      </w:r>
      <w:r w:rsidRPr="003D1E07">
        <w:t>, London: Variorum Reprints.</w:t>
      </w:r>
    </w:p>
    <w:p w14:paraId="303B3F85" w14:textId="77777777" w:rsidR="08FF59F5" w:rsidRPr="003D1E07" w:rsidRDefault="08FF59F5" w:rsidP="08FF59F5">
      <w:pPr>
        <w:pStyle w:val="Literatura"/>
      </w:pPr>
      <w:r w:rsidRPr="003D1E07">
        <w:t xml:space="preserve">Pini, Giorgio </w:t>
      </w:r>
      <w:r w:rsidRPr="003D1E07">
        <w:rPr>
          <w:rStyle w:val="style3"/>
        </w:rPr>
        <w:t xml:space="preserve">(2002): </w:t>
      </w:r>
      <w:r w:rsidRPr="003D1E07">
        <w:rPr>
          <w:i/>
        </w:rPr>
        <w:t>Categories and Logic in Duns Scotus</w:t>
      </w:r>
      <w:r w:rsidRPr="003D1E07">
        <w:t>. Leiden, Boston: Brill.</w:t>
      </w:r>
    </w:p>
    <w:p w14:paraId="6C00A42F" w14:textId="77777777" w:rsidR="08FF59F5" w:rsidRPr="003D1E07" w:rsidRDefault="08FF59F5" w:rsidP="08FF59F5">
      <w:pPr>
        <w:pStyle w:val="Literatura"/>
        <w:rPr>
          <w:rStyle w:val="style3"/>
        </w:rPr>
      </w:pPr>
      <w:r w:rsidRPr="003D1E07">
        <w:t>‒ (2012): "</w:t>
      </w:r>
      <w:r w:rsidRPr="003D1E07">
        <w:rPr>
          <w:rStyle w:val="style3"/>
        </w:rPr>
        <w:t xml:space="preserve">The Individuation of Angels from Bonaventure to Duns Scotus". </w:t>
      </w:r>
      <w:r w:rsidRPr="003D1E07">
        <w:rPr>
          <w:rStyle w:val="style4"/>
          <w:i/>
        </w:rPr>
        <w:t xml:space="preserve">A Companion to Angels in </w:t>
      </w:r>
      <w:r w:rsidRPr="003D1E07">
        <w:rPr>
          <w:rStyle w:val="style4"/>
          <w:i/>
        </w:rPr>
        <w:tab/>
        <w:t>Medieval Philosophy</w:t>
      </w:r>
      <w:r w:rsidRPr="003D1E07">
        <w:rPr>
          <w:rStyle w:val="style4"/>
        </w:rPr>
        <w:t xml:space="preserve">, </w:t>
      </w:r>
      <w:r w:rsidRPr="003D1E07">
        <w:rPr>
          <w:rStyle w:val="style3"/>
        </w:rPr>
        <w:t xml:space="preserve">edited by Tobias Hoffmann, Leiden and Boston: Brill, pp. 79–115. </w:t>
      </w:r>
    </w:p>
    <w:p w14:paraId="6FA79B3A" w14:textId="77777777" w:rsidR="08FF59F5" w:rsidRPr="003D1E07" w:rsidRDefault="08FF59F5" w:rsidP="08FF59F5">
      <w:pPr>
        <w:pStyle w:val="Literatura"/>
        <w:rPr>
          <w:i/>
        </w:rPr>
      </w:pPr>
      <w:r w:rsidRPr="003D1E07">
        <w:t xml:space="preserve">Piron, Silvaine (1999): </w:t>
      </w:r>
      <w:r w:rsidRPr="003D1E07">
        <w:rPr>
          <w:i/>
        </w:rPr>
        <w:t xml:space="preserve">Parcours d’un intellectuel franciscain. D’une théologie vers une pensée sociale: l’oeuvre </w:t>
      </w:r>
      <w:r w:rsidRPr="003D1E07">
        <w:rPr>
          <w:i/>
        </w:rPr>
        <w:tab/>
        <w:t xml:space="preserve">de Pierre de Jean Olivi (ca. 1248–1298) et son traité </w:t>
      </w:r>
      <w:r w:rsidRPr="003D1E07">
        <w:t xml:space="preserve">De contractibus. Paris: École des Hautes Études en </w:t>
      </w:r>
      <w:r w:rsidRPr="003D1E07">
        <w:tab/>
        <w:t>Sciences Sociales.</w:t>
      </w:r>
    </w:p>
    <w:p w14:paraId="0BFAFF87" w14:textId="77777777" w:rsidR="08FF59F5" w:rsidRPr="003D1E07" w:rsidRDefault="08FF59F5" w:rsidP="08FF59F5">
      <w:pPr>
        <w:pStyle w:val="Literatura"/>
      </w:pPr>
      <w:r w:rsidRPr="003D1E07">
        <w:t xml:space="preserve">Platti, Emilio (1983): </w:t>
      </w:r>
      <w:r w:rsidRPr="003D1E07">
        <w:rPr>
          <w:i/>
        </w:rPr>
        <w:t xml:space="preserve">Yaḥyā Ibn Άdī. Théologien chrétien et philosophe arabe. </w:t>
      </w:r>
      <w:r w:rsidRPr="003D1E07">
        <w:t xml:space="preserve">Leuven/Louvain, Orientalia </w:t>
      </w:r>
      <w:r w:rsidRPr="003D1E07">
        <w:tab/>
        <w:t>Lovaniensia Analecta.</w:t>
      </w:r>
    </w:p>
    <w:p w14:paraId="37299078" w14:textId="77777777" w:rsidR="08FF59F5" w:rsidRPr="003D1E07" w:rsidRDefault="08FF59F5" w:rsidP="08FF59F5">
      <w:pPr>
        <w:pStyle w:val="Literatura"/>
      </w:pPr>
      <w:r w:rsidRPr="003D1E07">
        <w:t xml:space="preserve">Plotiana Arabica (1883): </w:t>
      </w:r>
      <w:r w:rsidRPr="003D1E07">
        <w:rPr>
          <w:i/>
        </w:rPr>
        <w:t xml:space="preserve">Die sogenannte Theologie des Aristoteles. Aus dem Arabischen übersetzt und mit </w:t>
      </w:r>
      <w:r w:rsidRPr="003D1E07">
        <w:tab/>
      </w:r>
      <w:r w:rsidRPr="003D1E07">
        <w:rPr>
          <w:i/>
        </w:rPr>
        <w:t xml:space="preserve">Anmerkungen </w:t>
      </w:r>
      <w:r w:rsidRPr="003D1E07">
        <w:rPr>
          <w:i/>
        </w:rPr>
        <w:tab/>
        <w:t>versehen</w:t>
      </w:r>
      <w:r w:rsidRPr="003D1E07">
        <w:t xml:space="preserve"> von </w:t>
      </w:r>
      <w:r w:rsidRPr="003D1E07">
        <w:rPr>
          <w:i/>
        </w:rPr>
        <w:t>F. Dieterici</w:t>
      </w:r>
      <w:r w:rsidRPr="003D1E07">
        <w:t>. Leipzig: J. C. Hinrichs'sche Buchhandlung.</w:t>
      </w:r>
    </w:p>
    <w:p w14:paraId="50982ECC" w14:textId="77777777" w:rsidR="08FF59F5" w:rsidRPr="003D1E07" w:rsidRDefault="08FF59F5" w:rsidP="08FF59F5">
      <w:pPr>
        <w:pStyle w:val="Literatura"/>
      </w:pPr>
      <w:r w:rsidRPr="003D1E07">
        <w:t xml:space="preserve">Poli, Roberto, and Johanna Seibt (2010): </w:t>
      </w:r>
      <w:r w:rsidRPr="003D1E07">
        <w:rPr>
          <w:rStyle w:val="fn"/>
          <w:i/>
        </w:rPr>
        <w:t>Theory and Applications of Ontology: Philosophical Perspectives</w:t>
      </w:r>
      <w:r w:rsidRPr="003D1E07">
        <w:t xml:space="preserve">. </w:t>
      </w:r>
      <w:r w:rsidRPr="003D1E07">
        <w:tab/>
        <w:t xml:space="preserve">Dordrecht: Springer Science &amp; Business Media. </w:t>
      </w:r>
    </w:p>
    <w:p w14:paraId="794834D4" w14:textId="77777777" w:rsidR="08FF59F5" w:rsidRPr="003D1E07" w:rsidRDefault="08FF59F5" w:rsidP="08FF59F5">
      <w:pPr>
        <w:pStyle w:val="Literatura"/>
        <w:rPr>
          <w:szCs w:val="24"/>
        </w:rPr>
      </w:pPr>
      <w:r w:rsidRPr="003D1E07">
        <w:rPr>
          <w:szCs w:val="24"/>
        </w:rPr>
        <w:t xml:space="preserve">Popper, R. Karl (1935): </w:t>
      </w:r>
      <w:r w:rsidRPr="003D1E07">
        <w:rPr>
          <w:i/>
          <w:szCs w:val="24"/>
        </w:rPr>
        <w:t>Logik der Forschung</w:t>
      </w:r>
      <w:r w:rsidRPr="003D1E07">
        <w:rPr>
          <w:szCs w:val="24"/>
        </w:rPr>
        <w:t>. Vienna: J. Springer.</w:t>
      </w:r>
    </w:p>
    <w:p w14:paraId="621F985B" w14:textId="77777777" w:rsidR="08FF59F5" w:rsidRPr="003D1E07" w:rsidRDefault="08FF59F5" w:rsidP="08FF59F5">
      <w:pPr>
        <w:pStyle w:val="Literatura"/>
        <w:rPr>
          <w:iCs/>
        </w:rPr>
      </w:pPr>
      <w:r w:rsidRPr="003D1E07">
        <w:t>Porphyre</w:t>
      </w:r>
      <w:bookmarkStart w:id="2438" w:name="bookmark2"/>
      <w:r w:rsidRPr="003D1E07">
        <w:t xml:space="preserve"> (1998): </w:t>
      </w:r>
      <w:r w:rsidRPr="003D1E07">
        <w:rPr>
          <w:i/>
        </w:rPr>
        <w:t>Isagoge</w:t>
      </w:r>
      <w:bookmarkStart w:id="2439" w:name="bookmark3"/>
      <w:bookmarkEnd w:id="2438"/>
      <w:r w:rsidRPr="003D1E07">
        <w:rPr>
          <w:i/>
        </w:rPr>
        <w:t>. Texte grec,</w:t>
      </w:r>
      <w:r w:rsidRPr="003D1E07">
        <w:t xml:space="preserve"> </w:t>
      </w:r>
      <w:r w:rsidRPr="003D1E07">
        <w:rPr>
          <w:i/>
        </w:rPr>
        <w:t>translatio Boethii</w:t>
      </w:r>
      <w:bookmarkEnd w:id="2439"/>
      <w:r w:rsidRPr="003D1E07">
        <w:t xml:space="preserve">. Traduction par Alain de Libera et Alain-Philippe </w:t>
      </w:r>
      <w:r w:rsidRPr="003D1E07">
        <w:tab/>
        <w:t>Segonds, introduction et notes par Alain de Libera. Paris: J. Vrin.</w:t>
      </w:r>
    </w:p>
    <w:p w14:paraId="7124D843" w14:textId="77777777" w:rsidR="08FF59F5" w:rsidRPr="003D1E07" w:rsidRDefault="08FF59F5" w:rsidP="08FF59F5">
      <w:pPr>
        <w:pStyle w:val="Literatura"/>
      </w:pPr>
      <w:r w:rsidRPr="003D1E07">
        <w:t xml:space="preserve">Porro, Pasquale (2006): "Doing Theology (and Philosophy) in the first Person: Henry of Ghent’s </w:t>
      </w:r>
      <w:r w:rsidRPr="003D1E07">
        <w:rPr>
          <w:rStyle w:val="Zvraznn"/>
        </w:rPr>
        <w:t xml:space="preserve">Quodlibeta". </w:t>
      </w:r>
      <w:r w:rsidRPr="003D1E07">
        <w:rPr>
          <w:rStyle w:val="Zvraznn"/>
        </w:rPr>
        <w:tab/>
        <w:t xml:space="preserve">Theological Quodlibeta in the Middle Ages. The Thirteenth Century, </w:t>
      </w:r>
      <w:r w:rsidRPr="003D1E07">
        <w:t xml:space="preserve">edited by </w:t>
      </w:r>
      <w:r w:rsidRPr="003D1E07">
        <w:rPr>
          <w:rStyle w:val="st"/>
        </w:rPr>
        <w:t xml:space="preserve">Christopher </w:t>
      </w:r>
      <w:r w:rsidRPr="003D1E07">
        <w:t xml:space="preserve">Schabel, </w:t>
      </w:r>
      <w:r w:rsidRPr="003D1E07">
        <w:tab/>
        <w:t>Leiden: Brill, pp. 171‒231.</w:t>
      </w:r>
    </w:p>
    <w:p w14:paraId="2D897030" w14:textId="77777777" w:rsidR="08FF59F5" w:rsidRPr="003D1E07" w:rsidRDefault="08FF59F5" w:rsidP="08FF59F5">
      <w:pPr>
        <w:pStyle w:val="Literatura"/>
      </w:pPr>
      <w:r w:rsidRPr="003D1E07">
        <w:t xml:space="preserve">Pouillon, Henri (1939): "Le premier traité des propriétés transcendantales. La «Summa de bono» du Chancelier </w:t>
      </w:r>
      <w:r w:rsidRPr="003D1E07">
        <w:tab/>
        <w:t xml:space="preserve">Philippe". </w:t>
      </w:r>
      <w:r w:rsidRPr="003D1E07">
        <w:rPr>
          <w:i/>
        </w:rPr>
        <w:t xml:space="preserve">Revue néo-scolastique de philosophie </w:t>
      </w:r>
      <w:r w:rsidRPr="003D1E07">
        <w:t>61: 40‒77.</w:t>
      </w:r>
    </w:p>
    <w:p w14:paraId="0CA1A002" w14:textId="77777777" w:rsidR="08FF59F5" w:rsidRPr="003D1E07" w:rsidRDefault="08FF59F5" w:rsidP="08FF59F5">
      <w:pPr>
        <w:pStyle w:val="Literatura"/>
        <w:rPr>
          <w:rStyle w:val="addmd"/>
        </w:rPr>
      </w:pPr>
      <w:r w:rsidRPr="003D1E07">
        <w:t xml:space="preserve">Priscian (1855): </w:t>
      </w:r>
      <w:r w:rsidRPr="003D1E07">
        <w:rPr>
          <w:i/>
        </w:rPr>
        <w:t>Institutiones grammaticae</w:t>
      </w:r>
      <w:r w:rsidRPr="003D1E07">
        <w:t>. Edited by M. Hertz, and H. Keil. Leipzig, Grammatici Latini I.</w:t>
      </w:r>
    </w:p>
    <w:p w14:paraId="2F84138A" w14:textId="77777777" w:rsidR="08FF59F5" w:rsidRPr="003D1E07" w:rsidRDefault="08FF59F5" w:rsidP="08FF59F5">
      <w:pPr>
        <w:pStyle w:val="Literatura"/>
      </w:pPr>
      <w:r w:rsidRPr="003D1E07">
        <w:rPr>
          <w:rStyle w:val="addmd"/>
        </w:rPr>
        <w:t xml:space="preserve">Proclus (1992): </w:t>
      </w:r>
      <w:r w:rsidRPr="003D1E07">
        <w:rPr>
          <w:i/>
        </w:rPr>
        <w:t xml:space="preserve">Proclus' Commentary on Plato's </w:t>
      </w:r>
      <w:r w:rsidRPr="003D1E07">
        <w:rPr>
          <w:i/>
          <w:iCs/>
        </w:rPr>
        <w:t>Parmenides</w:t>
      </w:r>
      <w:r w:rsidRPr="003D1E07">
        <w:t xml:space="preserve">. Translated by Glenn R. Morrow, and John M. </w:t>
      </w:r>
      <w:r w:rsidRPr="003D1E07">
        <w:tab/>
        <w:t>Dillon. Princeton University Press.</w:t>
      </w:r>
    </w:p>
    <w:p w14:paraId="78EE726A" w14:textId="77777777" w:rsidR="08FF59F5" w:rsidRPr="003D1E07" w:rsidRDefault="08FF59F5" w:rsidP="08FF59F5">
      <w:pPr>
        <w:pStyle w:val="Literatura"/>
      </w:pPr>
      <w:r w:rsidRPr="003D1E07">
        <w:rPr>
          <w:rStyle w:val="addmd"/>
        </w:rPr>
        <w:t xml:space="preserve">Pseudo-Pecham (2007): </w:t>
      </w:r>
      <w:r w:rsidRPr="003D1E07">
        <w:rPr>
          <w:rStyle w:val="addmd"/>
          <w:i/>
        </w:rPr>
        <w:t>Commentarium in Ethicam Nouam et Veterem</w:t>
      </w:r>
      <w:r w:rsidRPr="003D1E07">
        <w:t xml:space="preserve">. Edited by Valeria Andrea Buffon, in: </w:t>
      </w:r>
      <w:r w:rsidRPr="003D1E07">
        <w:tab/>
      </w:r>
      <w:r w:rsidRPr="003D1E07">
        <w:rPr>
          <w:i/>
        </w:rPr>
        <w:t>L'idéal éthique des maîtres ès arts de Paris vers 1250</w:t>
      </w:r>
      <w:r w:rsidRPr="003D1E07">
        <w:t xml:space="preserve">. Québec: Faculté philosophie université Laval, pp. </w:t>
      </w:r>
      <w:r w:rsidRPr="003D1E07">
        <w:tab/>
        <w:t>220‒417.</w:t>
      </w:r>
    </w:p>
    <w:p w14:paraId="6EA8522D" w14:textId="77777777" w:rsidR="08FF59F5" w:rsidRPr="003D1E07" w:rsidRDefault="08FF59F5" w:rsidP="08FF59F5">
      <w:pPr>
        <w:pStyle w:val="Literatura"/>
      </w:pPr>
      <w:r w:rsidRPr="003D1E07">
        <w:t xml:space="preserve">Putallaz, François-Xavier (1991): </w:t>
      </w:r>
      <w:r w:rsidRPr="003D1E07">
        <w:rPr>
          <w:i/>
        </w:rPr>
        <w:t>La connaisance de soi au XIIIe siècle</w:t>
      </w:r>
      <w:r w:rsidRPr="003D1E07">
        <w:t>. Paris: J. Vrin.</w:t>
      </w:r>
    </w:p>
    <w:p w14:paraId="4A658A59" w14:textId="77777777" w:rsidR="08FF59F5" w:rsidRPr="003D1E07" w:rsidRDefault="08FF59F5" w:rsidP="08FF59F5">
      <w:pPr>
        <w:pStyle w:val="Literatura"/>
        <w:rPr>
          <w:rStyle w:val="addmd"/>
        </w:rPr>
      </w:pPr>
      <w:r w:rsidRPr="003D1E07">
        <w:t xml:space="preserve">Queneau, G. (1954): "Origine de la sentence 'Intellectus speculativus extensione fit practicus' et date du </w:t>
      </w:r>
      <w:r w:rsidRPr="003D1E07">
        <w:tab/>
        <w:t xml:space="preserve">Commentaire du De anima de S. Albert le Grand". </w:t>
      </w:r>
      <w:r w:rsidRPr="003D1E07">
        <w:rPr>
          <w:rStyle w:val="ZkladntextKurzva"/>
          <w:i w:val="0"/>
          <w:spacing w:val="10"/>
          <w:sz w:val="17"/>
          <w:szCs w:val="17"/>
          <w:u w:val="single"/>
        </w:rPr>
        <w:t xml:space="preserve">Recherches de théologie ancienne et médiévale </w:t>
      </w:r>
      <w:r w:rsidRPr="003D1E07">
        <w:rPr>
          <w:rStyle w:val="ZkladntextKurzva"/>
          <w:spacing w:val="10"/>
          <w:sz w:val="17"/>
          <w:szCs w:val="17"/>
          <w:u w:val="single"/>
        </w:rPr>
        <w:t>21</w:t>
      </w:r>
      <w:r w:rsidRPr="003D1E07">
        <w:t xml:space="preserve">: </w:t>
      </w:r>
      <w:r w:rsidRPr="003D1E07">
        <w:tab/>
        <w:t>307‒312.</w:t>
      </w:r>
    </w:p>
    <w:p w14:paraId="347957DE" w14:textId="77777777" w:rsidR="08FF59F5" w:rsidRPr="003D1E07" w:rsidRDefault="08FF59F5" w:rsidP="08FF59F5">
      <w:pPr>
        <w:pStyle w:val="Literatura"/>
        <w:rPr>
          <w:szCs w:val="24"/>
        </w:rPr>
      </w:pPr>
      <w:r w:rsidRPr="003D1E07">
        <w:rPr>
          <w:szCs w:val="24"/>
        </w:rPr>
        <w:t xml:space="preserve">Renan, Ernest (1866): </w:t>
      </w:r>
      <w:r w:rsidRPr="003D1E07">
        <w:rPr>
          <w:i/>
          <w:szCs w:val="24"/>
        </w:rPr>
        <w:t>Averroès et l'Averroïsme</w:t>
      </w:r>
      <w:r w:rsidRPr="003D1E07">
        <w:rPr>
          <w:szCs w:val="24"/>
        </w:rPr>
        <w:t>. Paris.</w:t>
      </w:r>
    </w:p>
    <w:p w14:paraId="2E2CA9D4" w14:textId="77777777" w:rsidR="08FF59F5" w:rsidRPr="003D1E07" w:rsidRDefault="08FF59F5" w:rsidP="08FF59F5">
      <w:pPr>
        <w:pStyle w:val="Literatura"/>
      </w:pPr>
      <w:r w:rsidRPr="003D1E07">
        <w:lastRenderedPageBreak/>
        <w:t xml:space="preserve">Ricoeur, Paul (1965): </w:t>
      </w:r>
      <w:r w:rsidRPr="003D1E07">
        <w:rPr>
          <w:i/>
          <w:iCs/>
        </w:rPr>
        <w:t>De l’interprétation. Essai sur Freud</w:t>
      </w:r>
      <w:r w:rsidRPr="003D1E07">
        <w:t>, Paris: Éditions du Seuil.</w:t>
      </w:r>
    </w:p>
    <w:p w14:paraId="027BFD1D" w14:textId="77777777" w:rsidR="08FF59F5" w:rsidRPr="003D1E07" w:rsidRDefault="08FF59F5" w:rsidP="08FF59F5">
      <w:pPr>
        <w:pStyle w:val="Literatura"/>
      </w:pPr>
      <w:r w:rsidRPr="003D1E07">
        <w:t xml:space="preserve">‒ (1969): "Le péché originel: étude de signification". </w:t>
      </w:r>
      <w:r w:rsidRPr="003D1E07">
        <w:rPr>
          <w:i/>
        </w:rPr>
        <w:t>Le Conflit des Interprétations</w:t>
      </w:r>
      <w:r w:rsidRPr="003D1E07">
        <w:t xml:space="preserve">. Paris: Aubier-Montaigne, pp. </w:t>
      </w:r>
      <w:r w:rsidRPr="003D1E07">
        <w:tab/>
        <w:t>265‒282.</w:t>
      </w:r>
    </w:p>
    <w:p w14:paraId="69AA05DE" w14:textId="77777777" w:rsidR="08FF59F5" w:rsidRPr="003D1E07" w:rsidRDefault="08FF59F5" w:rsidP="08FF59F5">
      <w:pPr>
        <w:pStyle w:val="Literatura"/>
      </w:pPr>
      <w:r w:rsidRPr="003D1E07">
        <w:t xml:space="preserve">‒ (1990): </w:t>
      </w:r>
      <w:r w:rsidRPr="003D1E07">
        <w:rPr>
          <w:i/>
        </w:rPr>
        <w:t>Soi-même comme un autre</w:t>
      </w:r>
      <w:r w:rsidRPr="003D1E07">
        <w:t xml:space="preserve">, Paris: Seuil. </w:t>
      </w:r>
    </w:p>
    <w:p w14:paraId="3AB008AB" w14:textId="77777777" w:rsidR="08FF59F5" w:rsidRPr="003D1E07" w:rsidRDefault="08FF59F5" w:rsidP="08FF59F5">
      <w:pPr>
        <w:pStyle w:val="Literatura"/>
      </w:pPr>
      <w:r w:rsidRPr="003D1E07">
        <w:t>Rocca</w:t>
      </w:r>
      <w:r w:rsidRPr="003D1E07">
        <w:rPr>
          <w:smallCaps/>
        </w:rPr>
        <w:t xml:space="preserve">, </w:t>
      </w:r>
      <w:r w:rsidRPr="003D1E07">
        <w:t xml:space="preserve">Gregory (1991): "The Distinction Between </w:t>
      </w:r>
      <w:r w:rsidRPr="003D1E07">
        <w:rPr>
          <w:i/>
          <w:iCs/>
        </w:rPr>
        <w:t>res significata</w:t>
      </w:r>
      <w:r w:rsidRPr="003D1E07">
        <w:t xml:space="preserve"> and </w:t>
      </w:r>
      <w:r w:rsidRPr="003D1E07">
        <w:rPr>
          <w:i/>
          <w:iCs/>
        </w:rPr>
        <w:t xml:space="preserve">modus significandi </w:t>
      </w:r>
      <w:r w:rsidRPr="003D1E07">
        <w:t>in Aquinas</w:t>
      </w:r>
      <w:r w:rsidRPr="003D1E07">
        <w:rPr>
          <w:rFonts w:cs="Calibri"/>
        </w:rPr>
        <w:t>'</w:t>
      </w:r>
      <w:r w:rsidRPr="003D1E07">
        <w:t xml:space="preserve">s Theological </w:t>
      </w:r>
      <w:r w:rsidRPr="003D1E07">
        <w:tab/>
        <w:t xml:space="preserve">Epistemology". </w:t>
      </w:r>
      <w:r w:rsidRPr="003D1E07">
        <w:rPr>
          <w:i/>
          <w:iCs/>
        </w:rPr>
        <w:t>The Thomist</w:t>
      </w:r>
      <w:r w:rsidRPr="003D1E07">
        <w:t xml:space="preserve"> 55: 173−197.</w:t>
      </w:r>
    </w:p>
    <w:p w14:paraId="0E494BA3" w14:textId="77777777" w:rsidR="08FF59F5" w:rsidRPr="003D1E07" w:rsidRDefault="08FF59F5" w:rsidP="08FF59F5">
      <w:pPr>
        <w:pStyle w:val="Literatura"/>
      </w:pPr>
      <w:r w:rsidRPr="003D1E07">
        <w:t xml:space="preserve">Rohmer, Jean (1928): "La théorie de l'abstraction dans l'école franciscaine, d'Alexandre de Halès à Jean </w:t>
      </w:r>
      <w:r w:rsidRPr="003D1E07">
        <w:tab/>
        <w:t xml:space="preserve">Peckam". </w:t>
      </w:r>
      <w:r w:rsidRPr="003D1E07">
        <w:rPr>
          <w:i/>
        </w:rPr>
        <w:t>Archives d’histoire doctrinale et littéraire du moyen âge</w:t>
      </w:r>
      <w:r w:rsidRPr="003D1E07">
        <w:t xml:space="preserve"> 3: 105–184.</w:t>
      </w:r>
    </w:p>
    <w:p w14:paraId="2CE75294" w14:textId="77777777" w:rsidR="08FF59F5" w:rsidRPr="003D1E07" w:rsidRDefault="08FF59F5" w:rsidP="08FF59F5">
      <w:pPr>
        <w:pStyle w:val="Literatura"/>
      </w:pPr>
      <w:r w:rsidRPr="003D1E07">
        <w:t>Rokay, Zoltán</w:t>
      </w:r>
      <w:r w:rsidRPr="003D1E07">
        <w:rPr>
          <w:smallCaps/>
        </w:rPr>
        <w:t xml:space="preserve"> (2004): "</w:t>
      </w:r>
      <w:r w:rsidRPr="003D1E07">
        <w:t xml:space="preserve">De unitate intellectus. Die gleichnamige Schrift des Lehrers (Alberts des Großen) und des </w:t>
      </w:r>
      <w:r w:rsidRPr="003D1E07">
        <w:tab/>
        <w:t xml:space="preserve">Schülers (Thomas von Aquin)". </w:t>
      </w:r>
      <w:r w:rsidRPr="003D1E07">
        <w:rPr>
          <w:i/>
          <w:iCs/>
        </w:rPr>
        <w:t>Verbum</w:t>
      </w:r>
      <w:r w:rsidRPr="003D1E07">
        <w:t xml:space="preserve"> 6/1: 61‒66.</w:t>
      </w:r>
    </w:p>
    <w:p w14:paraId="4157D19B" w14:textId="77777777" w:rsidR="08FF59F5" w:rsidRPr="003D1E07" w:rsidRDefault="08FF59F5" w:rsidP="08FF59F5">
      <w:pPr>
        <w:pStyle w:val="Literatura"/>
      </w:pPr>
      <w:r w:rsidRPr="003D1E07">
        <w:t xml:space="preserve">Romanus, Aegidius </w:t>
      </w:r>
      <w:r w:rsidRPr="003D1E07">
        <w:rPr>
          <w:szCs w:val="18"/>
        </w:rPr>
        <w:t xml:space="preserve">(1899): </w:t>
      </w:r>
      <w:r w:rsidRPr="003D1E07">
        <w:rPr>
          <w:i/>
          <w:szCs w:val="18"/>
        </w:rPr>
        <w:t>De erroribus Philosophorum</w:t>
      </w:r>
      <w:r w:rsidRPr="003D1E07">
        <w:rPr>
          <w:szCs w:val="18"/>
        </w:rPr>
        <w:t>. Extrait edited by Pierre</w:t>
      </w:r>
      <w:r w:rsidRPr="003D1E07">
        <w:rPr>
          <w:i/>
          <w:szCs w:val="18"/>
        </w:rPr>
        <w:t xml:space="preserve"> </w:t>
      </w:r>
      <w:r w:rsidRPr="003D1E07">
        <w:rPr>
          <w:szCs w:val="18"/>
        </w:rPr>
        <w:t xml:space="preserve">Mandonnet. </w:t>
      </w:r>
      <w:r w:rsidRPr="003D1E07">
        <w:rPr>
          <w:i/>
        </w:rPr>
        <w:t xml:space="preserve">Siger de Brabant </w:t>
      </w:r>
      <w:r w:rsidRPr="003D1E07">
        <w:tab/>
      </w:r>
      <w:r w:rsidRPr="003D1E07">
        <w:rPr>
          <w:i/>
        </w:rPr>
        <w:t>et l'averroïsme latin au XIII</w:t>
      </w:r>
      <w:r w:rsidRPr="003D1E07">
        <w:rPr>
          <w:i/>
          <w:vertAlign w:val="superscript"/>
        </w:rPr>
        <w:t>me</w:t>
      </w:r>
      <w:r w:rsidRPr="003D1E07">
        <w:rPr>
          <w:i/>
        </w:rPr>
        <w:t xml:space="preserve"> siècle. Étude critique et documents inédits</w:t>
      </w:r>
      <w:r w:rsidRPr="003D1E07">
        <w:t xml:space="preserve">. Louvain: Institut supérieur de </w:t>
      </w:r>
      <w:r w:rsidRPr="003D1E07">
        <w:tab/>
        <w:t>philosophie de l'Université.</w:t>
      </w:r>
    </w:p>
    <w:p w14:paraId="6110F8FB" w14:textId="77777777" w:rsidR="08FF59F5" w:rsidRPr="003D1E07" w:rsidRDefault="08FF59F5" w:rsidP="08FF59F5">
      <w:pPr>
        <w:pStyle w:val="Literatura"/>
      </w:pPr>
      <w:r w:rsidRPr="003D1E07">
        <w:rPr>
          <w:szCs w:val="18"/>
        </w:rPr>
        <w:t xml:space="preserve"> </w:t>
      </w:r>
      <w:r w:rsidRPr="003D1E07">
        <w:t xml:space="preserve">‒ (2012): </w:t>
      </w:r>
      <w:r w:rsidRPr="003D1E07">
        <w:rPr>
          <w:i/>
        </w:rPr>
        <w:t>De plurificatione possibilis intellectus</w:t>
      </w:r>
      <w:r w:rsidRPr="003D1E07">
        <w:t>. Edited by Olszewski, Warsava.</w:t>
      </w:r>
    </w:p>
    <w:p w14:paraId="632C8E92" w14:textId="77777777" w:rsidR="08FF59F5" w:rsidRPr="003D1E07" w:rsidRDefault="08FF59F5" w:rsidP="08FF59F5">
      <w:pPr>
        <w:pStyle w:val="Literatura"/>
        <w:rPr>
          <w:bCs/>
          <w:iCs/>
        </w:rPr>
      </w:pPr>
      <w:r w:rsidRPr="003D1E07">
        <w:rPr>
          <w:szCs w:val="28"/>
        </w:rPr>
        <w:t xml:space="preserve">Rorty, Richard (1979): </w:t>
      </w:r>
      <w:r w:rsidRPr="003D1E07">
        <w:rPr>
          <w:bCs/>
          <w:i/>
          <w:iCs/>
        </w:rPr>
        <w:t>Philosophy and the Mirror of Nature</w:t>
      </w:r>
      <w:r w:rsidRPr="003D1E07">
        <w:rPr>
          <w:bCs/>
          <w:iCs/>
        </w:rPr>
        <w:t xml:space="preserve">. </w:t>
      </w:r>
      <w:r w:rsidRPr="003D1E07">
        <w:rPr>
          <w:szCs w:val="22"/>
        </w:rPr>
        <w:t>Princeton: Princeton University Press</w:t>
      </w:r>
    </w:p>
    <w:p w14:paraId="3F666BA1" w14:textId="77777777" w:rsidR="08FF59F5" w:rsidRPr="003D1E07" w:rsidRDefault="08FF59F5" w:rsidP="08FF59F5">
      <w:pPr>
        <w:pStyle w:val="Literatura"/>
        <w:rPr>
          <w:i/>
        </w:rPr>
      </w:pPr>
      <w:r w:rsidRPr="003D1E07">
        <w:t xml:space="preserve">Rufus, Richard. </w:t>
      </w:r>
      <w:r w:rsidRPr="003D1E07">
        <w:rPr>
          <w:iCs/>
        </w:rPr>
        <w:t xml:space="preserve">The University of Stanford: </w:t>
      </w:r>
      <w:r w:rsidRPr="003D1E07">
        <w:rPr>
          <w:i/>
        </w:rPr>
        <w:t>The Richard Rufus of Cornwall Project</w:t>
      </w:r>
    </w:p>
    <w:p w14:paraId="573BCB3D" w14:textId="77777777" w:rsidR="08FF59F5" w:rsidRPr="003D1E07" w:rsidRDefault="08FF59F5" w:rsidP="08FF59F5">
      <w:pPr>
        <w:pStyle w:val="Literatura"/>
      </w:pPr>
      <w:r w:rsidRPr="003D1E07">
        <w:rPr>
          <w:i/>
        </w:rPr>
        <w:tab/>
      </w:r>
      <w:r w:rsidRPr="003D1E07">
        <w:t xml:space="preserve"> (http://rrp.stanford.edu/APos.shtml), quoted: </w:t>
      </w:r>
      <w:r w:rsidRPr="003D1E07">
        <w:rPr>
          <w:rStyle w:val="TextpoznpodarouChar"/>
        </w:rPr>
        <w:t>RRP Stanford.</w:t>
      </w:r>
    </w:p>
    <w:p w14:paraId="2BF0D581" w14:textId="77777777" w:rsidR="08FF59F5" w:rsidRPr="003D1E07" w:rsidRDefault="08FF59F5" w:rsidP="08FF59F5">
      <w:pPr>
        <w:pStyle w:val="Literatura"/>
      </w:pPr>
      <w:r w:rsidRPr="003D1E07">
        <w:t xml:space="preserve">‒ (2007): </w:t>
      </w:r>
      <w:r w:rsidRPr="003D1E07">
        <w:rPr>
          <w:i/>
          <w:iCs/>
        </w:rPr>
        <w:t>In Aristoteli Analytica posteriora</w:t>
      </w:r>
      <w:r w:rsidRPr="003D1E07">
        <w:rPr>
          <w:iCs/>
        </w:rPr>
        <w:t xml:space="preserve">. Edited by </w:t>
      </w:r>
      <w:r w:rsidRPr="003D1E07">
        <w:t xml:space="preserve">Rega Wood, </w:t>
      </w:r>
      <w:r w:rsidRPr="003D1E07">
        <w:rPr>
          <w:rStyle w:val="TextpoznpodarouChar"/>
        </w:rPr>
        <w:t>RRP Stanford.</w:t>
      </w:r>
    </w:p>
    <w:p w14:paraId="513B7062" w14:textId="77777777" w:rsidR="08FF59F5" w:rsidRPr="003D1E07" w:rsidRDefault="08FF59F5" w:rsidP="08FF59F5">
      <w:pPr>
        <w:pStyle w:val="Literatura"/>
      </w:pPr>
      <w:r w:rsidRPr="003D1E07">
        <w:t>‒ (</w:t>
      </w:r>
      <w:r w:rsidRPr="003D1E07">
        <w:rPr>
          <w:rStyle w:val="TextpoznpodarouChar"/>
        </w:rPr>
        <w:t>2007</w:t>
      </w:r>
      <w:r w:rsidRPr="003D1E07">
        <w:t xml:space="preserve">): </w:t>
      </w:r>
      <w:r w:rsidRPr="003D1E07">
        <w:rPr>
          <w:i/>
        </w:rPr>
        <w:t>In Aristotelis De anima. Redactio brevior, liber 1</w:t>
      </w:r>
      <w:r w:rsidRPr="003D1E07">
        <w:rPr>
          <w:rFonts w:ascii="Georgia" w:hAnsi="Georgia"/>
          <w:i/>
        </w:rPr>
        <w:t>–</w:t>
      </w:r>
      <w:r w:rsidRPr="003D1E07">
        <w:rPr>
          <w:i/>
        </w:rPr>
        <w:t>3</w:t>
      </w:r>
      <w:r w:rsidRPr="003D1E07">
        <w:t xml:space="preserve">. Edited by Christopher J. Martin, and Neil Lewis, </w:t>
      </w:r>
      <w:r w:rsidRPr="003D1E07">
        <w:rPr>
          <w:i/>
        </w:rPr>
        <w:tab/>
      </w:r>
      <w:r w:rsidRPr="003D1E07">
        <w:t xml:space="preserve">and Rega Wood, </w:t>
      </w:r>
      <w:r w:rsidRPr="003D1E07">
        <w:rPr>
          <w:rStyle w:val="TextpoznpodarouChar"/>
        </w:rPr>
        <w:t>RRP Stanford.</w:t>
      </w:r>
    </w:p>
    <w:p w14:paraId="7053341E" w14:textId="77777777" w:rsidR="08FF59F5" w:rsidRPr="003D1E07" w:rsidRDefault="08FF59F5" w:rsidP="08FF59F5">
      <w:pPr>
        <w:pStyle w:val="Literatura"/>
      </w:pPr>
      <w:r w:rsidRPr="003D1E07">
        <w:t>‒ (</w:t>
      </w:r>
      <w:r w:rsidRPr="003D1E07">
        <w:rPr>
          <w:rStyle w:val="TextpoznpodarouChar"/>
        </w:rPr>
        <w:t>2013</w:t>
      </w:r>
      <w:r w:rsidRPr="003D1E07">
        <w:t xml:space="preserve">): </w:t>
      </w:r>
      <w:r w:rsidRPr="003D1E07">
        <w:rPr>
          <w:i/>
        </w:rPr>
        <w:t>Memoriale in Metaphysicam Aristotelis</w:t>
      </w:r>
      <w:r w:rsidRPr="003D1E07">
        <w:t xml:space="preserve">. Edited by Rega Wood, and Neil Lewis, </w:t>
      </w:r>
      <w:r w:rsidRPr="003D1E07">
        <w:rPr>
          <w:rStyle w:val="TextpoznpodarouChar"/>
        </w:rPr>
        <w:t>RRP Stanford.</w:t>
      </w:r>
    </w:p>
    <w:p w14:paraId="43035EE8" w14:textId="77777777" w:rsidR="08FF59F5" w:rsidRPr="003D1E07" w:rsidRDefault="08FF59F5" w:rsidP="08FF59F5">
      <w:pPr>
        <w:pStyle w:val="Literatura"/>
      </w:pPr>
      <w:r w:rsidRPr="003D1E07">
        <w:t>‒ (</w:t>
      </w:r>
      <w:r w:rsidRPr="003D1E07">
        <w:rPr>
          <w:rStyle w:val="TextpoznpodarouChar"/>
        </w:rPr>
        <w:t>2011</w:t>
      </w:r>
      <w:r w:rsidRPr="003D1E07">
        <w:t xml:space="preserve">): </w:t>
      </w:r>
      <w:r w:rsidRPr="003D1E07">
        <w:rPr>
          <w:i/>
        </w:rPr>
        <w:t xml:space="preserve">Speculum animae. </w:t>
      </w:r>
      <w:r w:rsidRPr="003D1E07">
        <w:t xml:space="preserve">Edited by Matthew X. Etchemendy, and Rega Wood, in: "Speculum animae: </w:t>
      </w:r>
      <w:r w:rsidRPr="003D1E07">
        <w:tab/>
        <w:t xml:space="preserve">Richard Rufus on Perception and Cognition." </w:t>
      </w:r>
      <w:r w:rsidRPr="003D1E07">
        <w:rPr>
          <w:i/>
        </w:rPr>
        <w:t xml:space="preserve">Franciscan Studies </w:t>
      </w:r>
      <w:r w:rsidRPr="003D1E07">
        <w:t>69, Appendix, pp. 116‒140.</w:t>
      </w:r>
    </w:p>
    <w:p w14:paraId="735CB56E" w14:textId="77777777" w:rsidR="08FF59F5" w:rsidRPr="003D1E07" w:rsidRDefault="08FF59F5" w:rsidP="08FF59F5">
      <w:pPr>
        <w:pStyle w:val="Literatura"/>
        <w:rPr>
          <w:szCs w:val="28"/>
        </w:rPr>
      </w:pPr>
      <w:r w:rsidRPr="003D1E07">
        <w:t xml:space="preserve">Rusconi, Roberto (1981):  "De la prédication à la confession: transmission et contrôle de modèles de </w:t>
      </w:r>
      <w:r w:rsidRPr="003D1E07">
        <w:rPr>
          <w:i/>
        </w:rPr>
        <w:tab/>
      </w:r>
      <w:r w:rsidRPr="003D1E07">
        <w:t xml:space="preserve">comportement au XIIIe siècle." </w:t>
      </w:r>
      <w:r w:rsidRPr="003D1E07">
        <w:rPr>
          <w:i/>
        </w:rPr>
        <w:t xml:space="preserve">Faire croire. Modalités de la diffusion et de la réception des messages </w:t>
      </w:r>
      <w:r w:rsidRPr="003D1E07">
        <w:rPr>
          <w:i/>
        </w:rPr>
        <w:tab/>
        <w:t xml:space="preserve">religieux du XIIe au XVe siècle. Actes de table ronde de Rome (22-23 juin 1979). Publications de l'École </w:t>
      </w:r>
      <w:r w:rsidRPr="003D1E07">
        <w:rPr>
          <w:i/>
        </w:rPr>
        <w:tab/>
        <w:t>Française de Rome</w:t>
      </w:r>
      <w:r w:rsidRPr="003D1E07">
        <w:t xml:space="preserve"> 1981 (51): 67–85.</w:t>
      </w:r>
    </w:p>
    <w:p w14:paraId="46A94448" w14:textId="77777777" w:rsidR="08FF59F5" w:rsidRPr="003D1E07" w:rsidRDefault="08FF59F5" w:rsidP="08FF59F5">
      <w:pPr>
        <w:pStyle w:val="Literatura"/>
      </w:pPr>
      <w:r w:rsidRPr="003D1E07">
        <w:rPr>
          <w:szCs w:val="28"/>
        </w:rPr>
        <w:t>Salman, Dominique (1937): "</w:t>
      </w:r>
      <w:r w:rsidRPr="003D1E07">
        <w:t xml:space="preserve">Note sur la première influence d'Averroès". </w:t>
      </w:r>
      <w:r w:rsidRPr="003D1E07">
        <w:rPr>
          <w:i/>
        </w:rPr>
        <w:t>Revue néo-scolastique de philosophie</w:t>
      </w:r>
      <w:r w:rsidRPr="003D1E07">
        <w:t xml:space="preserve"> </w:t>
      </w:r>
      <w:r w:rsidRPr="003D1E07">
        <w:tab/>
        <w:t>54: 203–212.</w:t>
      </w:r>
    </w:p>
    <w:p w14:paraId="66AD59CB" w14:textId="77777777" w:rsidR="08FF59F5" w:rsidRPr="003D1E07" w:rsidRDefault="08FF59F5" w:rsidP="08FF59F5">
      <w:pPr>
        <w:pStyle w:val="Literatura"/>
      </w:pPr>
      <w:r w:rsidRPr="003D1E07">
        <w:t xml:space="preserve">Saussure, de Ferdinand (1972). </w:t>
      </w:r>
      <w:r w:rsidRPr="003D1E07">
        <w:rPr>
          <w:i/>
          <w:iCs/>
        </w:rPr>
        <w:t>Cours de linguistique générale</w:t>
      </w:r>
      <w:r w:rsidRPr="003D1E07">
        <w:t>, Paris: Payot.</w:t>
      </w:r>
    </w:p>
    <w:p w14:paraId="235AA035" w14:textId="77777777" w:rsidR="08FF59F5" w:rsidRPr="003D1E07" w:rsidRDefault="08FF59F5" w:rsidP="08FF59F5">
      <w:pPr>
        <w:pStyle w:val="Literatura"/>
      </w:pPr>
      <w:r w:rsidRPr="003D1E07">
        <w:t xml:space="preserve">Sebti, Meryem (2005): "Le Statut ontologique de l'image dans la doctrine avicennienne de la perception". </w:t>
      </w:r>
      <w:r w:rsidRPr="003D1E07">
        <w:tab/>
      </w:r>
      <w:r w:rsidRPr="003D1E07">
        <w:rPr>
          <w:i/>
        </w:rPr>
        <w:t>Arabic Sciences and Philosophy</w:t>
      </w:r>
      <w:r w:rsidRPr="003D1E07">
        <w:t xml:space="preserve"> 15: 109‒140.</w:t>
      </w:r>
    </w:p>
    <w:p w14:paraId="66C0D476" w14:textId="77777777" w:rsidR="08FF59F5" w:rsidRPr="003D1E07" w:rsidRDefault="08FF59F5" w:rsidP="08FF59F5">
      <w:pPr>
        <w:pStyle w:val="Literatura"/>
        <w:rPr>
          <w:rStyle w:val="tpp"/>
          <w:szCs w:val="22"/>
        </w:rPr>
      </w:pPr>
      <w:r w:rsidRPr="003D1E07">
        <w:t xml:space="preserve">Schmitt, Arbogast (1988): "Menschliches Fehlen. und tragisches Scheitern. Zur Handlungsmotivation im </w:t>
      </w:r>
      <w:r w:rsidRPr="003D1E07">
        <w:tab/>
        <w:t xml:space="preserve">Sophokleischen </w:t>
      </w:r>
      <w:r w:rsidRPr="003D1E07">
        <w:rPr>
          <w:i/>
        </w:rPr>
        <w:t>König Odipus</w:t>
      </w:r>
      <w:r w:rsidRPr="003D1E07">
        <w:t xml:space="preserve">." </w:t>
      </w:r>
      <w:r w:rsidRPr="003D1E07">
        <w:rPr>
          <w:rStyle w:val="st"/>
          <w:i/>
        </w:rPr>
        <w:t>Rheinisches Museum für Philologie</w:t>
      </w:r>
      <w:r w:rsidRPr="003D1E07">
        <w:t xml:space="preserve"> 131: 8–30.</w:t>
      </w:r>
    </w:p>
    <w:p w14:paraId="0EA3B073" w14:textId="77777777" w:rsidR="08FF59F5" w:rsidRPr="003D1E07" w:rsidRDefault="08FF59F5" w:rsidP="08FF59F5">
      <w:pPr>
        <w:pStyle w:val="Literatura"/>
      </w:pPr>
      <w:r w:rsidRPr="003D1E07">
        <w:rPr>
          <w:szCs w:val="18"/>
        </w:rPr>
        <w:t xml:space="preserve">Schöller, Marco (2001): "Lüge, Wahrheit und Dichtung im Islam", in: Kurt Röttgers und Monika Schmitz-Emans </w:t>
      </w:r>
      <w:r w:rsidRPr="003D1E07">
        <w:tab/>
      </w:r>
      <w:r w:rsidRPr="003D1E07">
        <w:rPr>
          <w:szCs w:val="18"/>
        </w:rPr>
        <w:t xml:space="preserve"> (Hg.): </w:t>
      </w:r>
      <w:r w:rsidRPr="003D1E07">
        <w:rPr>
          <w:i/>
          <w:szCs w:val="18"/>
        </w:rPr>
        <w:t>Dichter lügen</w:t>
      </w:r>
      <w:r w:rsidRPr="003D1E07">
        <w:rPr>
          <w:szCs w:val="18"/>
        </w:rPr>
        <w:t>. Blaue Eule: Essen 2001: 129─151.</w:t>
      </w:r>
    </w:p>
    <w:p w14:paraId="38B4EFBD" w14:textId="77777777" w:rsidR="08FF59F5" w:rsidRPr="003D1E07" w:rsidRDefault="08FF59F5" w:rsidP="08FF59F5">
      <w:pPr>
        <w:pStyle w:val="Literatura"/>
      </w:pPr>
      <w:r w:rsidRPr="003D1E07">
        <w:t xml:space="preserve">Siger z Brabantu (1972): </w:t>
      </w:r>
      <w:r w:rsidRPr="003D1E07">
        <w:rPr>
          <w:i/>
          <w:iCs/>
        </w:rPr>
        <w:t>Quaestiones in tertium De anima, De anima intellectiva, De aeternitate mundi</w:t>
      </w:r>
      <w:r w:rsidRPr="003D1E07">
        <w:t xml:space="preserve">. Edited </w:t>
      </w:r>
      <w:r w:rsidRPr="003D1E07">
        <w:tab/>
        <w:t>by B. Bazán. Louvain et Paris, Publications Universitaires Béatrice Nauwelarts.</w:t>
      </w:r>
    </w:p>
    <w:p w14:paraId="105DF5D6" w14:textId="77777777" w:rsidR="08FF59F5" w:rsidRPr="003D1E07" w:rsidRDefault="08FF59F5" w:rsidP="08FF59F5">
      <w:pPr>
        <w:pStyle w:val="Literatura"/>
      </w:pPr>
      <w:r w:rsidRPr="003D1E07">
        <w:t xml:space="preserve">‒ (1983): </w:t>
      </w:r>
      <w:r w:rsidRPr="003D1E07">
        <w:rPr>
          <w:i/>
        </w:rPr>
        <w:t>Quaestiones in metaphysicam</w:t>
      </w:r>
      <w:r w:rsidRPr="003D1E07">
        <w:t xml:space="preserve">. Texte inédit de la reportation de Cambridge. Édition revue de la </w:t>
      </w:r>
      <w:r w:rsidRPr="003D1E07">
        <w:tab/>
        <w:t>reportation de Paris. Ed. Mauer, A. Leuven: Peeters Publishers</w:t>
      </w:r>
    </w:p>
    <w:p w14:paraId="7FACD3DA" w14:textId="77777777" w:rsidR="08FF59F5" w:rsidRPr="003D1E07" w:rsidRDefault="08FF59F5" w:rsidP="08FF59F5">
      <w:pPr>
        <w:pStyle w:val="Literatura"/>
      </w:pPr>
      <w:r w:rsidRPr="003D1E07">
        <w:t xml:space="preserve">Simonin, Henri-Dominique (1930): "La connaissance humaine des singuliers matériels d'après les Maîtres </w:t>
      </w:r>
      <w:r w:rsidRPr="003D1E07">
        <w:tab/>
        <w:t xml:space="preserve">Franciscains de la fin du XIIIe siècle". </w:t>
      </w:r>
      <w:r w:rsidRPr="003D1E07">
        <w:rPr>
          <w:i/>
        </w:rPr>
        <w:t xml:space="preserve">Mélanges Mandonnet. Études d'histoire littéraire et doctrinale du </w:t>
      </w:r>
      <w:r w:rsidRPr="003D1E07">
        <w:rPr>
          <w:i/>
        </w:rPr>
        <w:tab/>
        <w:t>Moyen Âge 2</w:t>
      </w:r>
      <w:r w:rsidRPr="003D1E07">
        <w:t>. Kain: Le Saulchoir, pp. 289‒303.</w:t>
      </w:r>
    </w:p>
    <w:p w14:paraId="24484C7B" w14:textId="77777777" w:rsidR="08FF59F5" w:rsidRPr="003D1E07" w:rsidRDefault="08FF59F5" w:rsidP="08FF59F5">
      <w:pPr>
        <w:pStyle w:val="Literatura"/>
      </w:pPr>
      <w:r w:rsidRPr="003D1E07">
        <w:t xml:space="preserve">Simplicius (2003): </w:t>
      </w:r>
      <w:r w:rsidRPr="003D1E07">
        <w:rPr>
          <w:i/>
          <w:szCs w:val="41"/>
        </w:rPr>
        <w:t xml:space="preserve">On Aristotle's "Categories </w:t>
      </w:r>
      <w:r w:rsidRPr="003D1E07">
        <w:rPr>
          <w:i/>
          <w:szCs w:val="37"/>
        </w:rPr>
        <w:t>1‒4"</w:t>
      </w:r>
      <w:r w:rsidRPr="003D1E07">
        <w:rPr>
          <w:szCs w:val="37"/>
        </w:rPr>
        <w:t xml:space="preserve">. </w:t>
      </w:r>
      <w:r w:rsidRPr="003D1E07">
        <w:rPr>
          <w:szCs w:val="26"/>
        </w:rPr>
        <w:t xml:space="preserve">Translated by Michael Chase. </w:t>
      </w:r>
      <w:r w:rsidRPr="003D1E07">
        <w:t xml:space="preserve">Ithaca, New York: Cornell </w:t>
      </w:r>
      <w:r w:rsidRPr="003D1E07">
        <w:tab/>
        <w:t>University Press.</w:t>
      </w:r>
    </w:p>
    <w:p w14:paraId="04AACEF2" w14:textId="77777777" w:rsidR="08FF59F5" w:rsidRPr="003D1E07" w:rsidRDefault="08FF59F5" w:rsidP="08FF59F5">
      <w:pPr>
        <w:pStyle w:val="Literatura"/>
        <w:rPr>
          <w:szCs w:val="15"/>
        </w:rPr>
      </w:pPr>
      <w:r w:rsidRPr="003D1E07">
        <w:t xml:space="preserve">Singer, Peter (2011): </w:t>
      </w:r>
      <w:r w:rsidRPr="003D1E07">
        <w:rPr>
          <w:i/>
        </w:rPr>
        <w:t>P</w:t>
      </w:r>
      <w:r w:rsidRPr="003D1E07">
        <w:rPr>
          <w:rStyle w:val="b2"/>
          <w:i/>
        </w:rPr>
        <w:t>ractical Ethics</w:t>
      </w:r>
      <w:r w:rsidRPr="003D1E07">
        <w:rPr>
          <w:rStyle w:val="b2"/>
        </w:rPr>
        <w:t xml:space="preserve">. </w:t>
      </w:r>
      <w:r w:rsidRPr="003D1E07">
        <w:t>Cambridge University Press: Cambridge.</w:t>
      </w:r>
    </w:p>
    <w:p w14:paraId="27D1DF99" w14:textId="77777777" w:rsidR="08FF59F5" w:rsidRPr="003D1E07" w:rsidRDefault="08FF59F5" w:rsidP="08FF59F5">
      <w:pPr>
        <w:pStyle w:val="Literatura"/>
        <w:rPr>
          <w:szCs w:val="15"/>
        </w:rPr>
      </w:pPr>
      <w:r w:rsidRPr="003D1E07">
        <w:t xml:space="preserve">Sloterdijk, Peter (1983): </w:t>
      </w:r>
      <w:r w:rsidRPr="003D1E07">
        <w:rPr>
          <w:i/>
          <w:iCs/>
        </w:rPr>
        <w:t>Kritik der zynischen Vernunft</w:t>
      </w:r>
      <w:r w:rsidRPr="003D1E07">
        <w:t>. 2 Bände. Suhrkamp, Frankfurt am Main.</w:t>
      </w:r>
    </w:p>
    <w:p w14:paraId="397BC793" w14:textId="77777777" w:rsidR="08FF59F5" w:rsidRPr="003D1E07" w:rsidRDefault="08FF59F5" w:rsidP="08FF59F5">
      <w:pPr>
        <w:pStyle w:val="Literatura"/>
        <w:rPr>
          <w:szCs w:val="15"/>
        </w:rPr>
      </w:pPr>
      <w:r w:rsidRPr="003D1E07">
        <w:rPr>
          <w:szCs w:val="15"/>
        </w:rPr>
        <w:lastRenderedPageBreak/>
        <w:t>Sorabji, Richard (1987): "</w:t>
      </w:r>
      <w:r w:rsidRPr="003D1E07">
        <w:t>Simplicius: Prime matter as extension</w:t>
      </w:r>
      <w:r w:rsidRPr="003D1E07">
        <w:rPr>
          <w:szCs w:val="15"/>
        </w:rPr>
        <w:t>"</w:t>
      </w:r>
      <w:r w:rsidRPr="003D1E07">
        <w:t xml:space="preserve">, </w:t>
      </w:r>
      <w:r w:rsidRPr="003D1E07">
        <w:rPr>
          <w:i/>
        </w:rPr>
        <w:t xml:space="preserve">Simplicius. Sa vie, son oeuvre, sa survie. Actes </w:t>
      </w:r>
      <w:r w:rsidRPr="003D1E07">
        <w:rPr>
          <w:i/>
        </w:rPr>
        <w:tab/>
        <w:t xml:space="preserve">du colloque international de Paris (28. Sept. </w:t>
      </w:r>
      <w:r w:rsidRPr="003D1E07">
        <w:t xml:space="preserve">– </w:t>
      </w:r>
      <w:r w:rsidRPr="003D1E07">
        <w:rPr>
          <w:i/>
        </w:rPr>
        <w:t xml:space="preserve">1er Oct. 1985), </w:t>
      </w:r>
      <w:r w:rsidRPr="003D1E07">
        <w:t xml:space="preserve">edited by Ilsetraut Hadot, Berlin &amp; New York: </w:t>
      </w:r>
      <w:r w:rsidRPr="003D1E07">
        <w:tab/>
        <w:t>Walter de Gruyter, pp. 148–165.</w:t>
      </w:r>
    </w:p>
    <w:p w14:paraId="5CA427D2" w14:textId="77777777" w:rsidR="08FF59F5" w:rsidRPr="003D1E07" w:rsidRDefault="08FF59F5" w:rsidP="08FF59F5">
      <w:pPr>
        <w:pStyle w:val="Literatura"/>
      </w:pPr>
      <w:r w:rsidRPr="003D1E07">
        <w:t xml:space="preserve">Spade, Paul Vincent (1999): </w:t>
      </w:r>
      <w:r w:rsidRPr="003D1E07">
        <w:rPr>
          <w:i/>
        </w:rPr>
        <w:t>The Cambridge Companion to Ockham</w:t>
      </w:r>
      <w:r w:rsidRPr="003D1E07">
        <w:t xml:space="preserve">. Edited by Paul Vincent Spade, Cambridge </w:t>
      </w:r>
      <w:r w:rsidRPr="003D1E07">
        <w:tab/>
        <w:t>University Press.</w:t>
      </w:r>
    </w:p>
    <w:p w14:paraId="20987FD4" w14:textId="77777777" w:rsidR="08FF59F5" w:rsidRPr="003D1E07" w:rsidRDefault="08FF59F5" w:rsidP="08FF59F5">
      <w:pPr>
        <w:pStyle w:val="Literatura"/>
      </w:pPr>
      <w:r w:rsidRPr="003D1E07">
        <w:t xml:space="preserve">Spettmann, Hieronymus (1919): </w:t>
      </w:r>
      <w:r w:rsidRPr="003D1E07">
        <w:rPr>
          <w:i/>
        </w:rPr>
        <w:t>Die Psychologie des Johannes Pecham</w:t>
      </w:r>
      <w:r w:rsidRPr="003D1E07">
        <w:t xml:space="preserve">. Münster: Verlag der Aschendorffschen </w:t>
      </w:r>
      <w:r w:rsidRPr="003D1E07">
        <w:tab/>
        <w:t>Verlagsbuchhandlung.</w:t>
      </w:r>
    </w:p>
    <w:p w14:paraId="156CA802" w14:textId="77777777" w:rsidR="08FF59F5" w:rsidRPr="003D1E07" w:rsidRDefault="08FF59F5" w:rsidP="08FF59F5">
      <w:pPr>
        <w:pStyle w:val="Literatura"/>
      </w:pPr>
      <w:r w:rsidRPr="003D1E07">
        <w:rPr>
          <w:rStyle w:val="st"/>
        </w:rPr>
        <w:t xml:space="preserve">Spinoza, Benedict (1925): </w:t>
      </w:r>
      <w:r w:rsidRPr="003D1E07">
        <w:rPr>
          <w:i/>
        </w:rPr>
        <w:t>Opera. I</w:t>
      </w:r>
      <w:r w:rsidRPr="003D1E07">
        <w:rPr>
          <w:i/>
          <w:iCs/>
        </w:rPr>
        <w:t xml:space="preserve">m Auftrag der Heidelberger Akademie der Wissenschaften </w:t>
      </w:r>
      <w:r w:rsidRPr="003D1E07">
        <w:rPr>
          <w:i/>
          <w:iCs/>
        </w:rPr>
        <w:tab/>
        <w:t>herausgegeben.</w:t>
      </w:r>
      <w:r w:rsidRPr="003D1E07">
        <w:t xml:space="preserve"> </w:t>
      </w:r>
      <w:r w:rsidRPr="003D1E07">
        <w:tab/>
        <w:t>Edited by Carl Gebhardt. Heidelberg: C. Winter.</w:t>
      </w:r>
    </w:p>
    <w:p w14:paraId="04760CDA" w14:textId="77777777" w:rsidR="08FF59F5" w:rsidRPr="003D1E07" w:rsidRDefault="08FF59F5" w:rsidP="08FF59F5">
      <w:pPr>
        <w:pStyle w:val="Literatura"/>
      </w:pPr>
      <w:r w:rsidRPr="003D1E07">
        <w:t xml:space="preserve">Spruit, Leen (1994): </w:t>
      </w:r>
      <w:r w:rsidR="00F214C5" w:rsidRPr="003D1E07">
        <w:rPr>
          <w:rStyle w:val="fn"/>
        </w:rPr>
        <w:t>Species</w:t>
      </w:r>
      <w:r w:rsidRPr="003D1E07">
        <w:rPr>
          <w:rStyle w:val="fn"/>
          <w:i/>
        </w:rPr>
        <w:t xml:space="preserve"> intelligibilis. 1. Classical roots and medieval discussions</w:t>
      </w:r>
      <w:r w:rsidRPr="003D1E07">
        <w:rPr>
          <w:rStyle w:val="fn"/>
        </w:rPr>
        <w:t xml:space="preserve">. Leiden: </w:t>
      </w:r>
      <w:r w:rsidRPr="003D1E07">
        <w:t>Brill.</w:t>
      </w:r>
    </w:p>
    <w:p w14:paraId="3FD7BC8B" w14:textId="77777777" w:rsidR="08FF59F5" w:rsidRPr="003D1E07" w:rsidRDefault="08FF59F5" w:rsidP="08FF59F5">
      <w:pPr>
        <w:pStyle w:val="Literatura"/>
        <w:rPr>
          <w:rStyle w:val="st"/>
        </w:rPr>
      </w:pPr>
      <w:r w:rsidRPr="003D1E07">
        <w:t xml:space="preserve">Suarez-Nani, </w:t>
      </w:r>
      <w:r w:rsidRPr="003D1E07">
        <w:rPr>
          <w:rStyle w:val="st"/>
        </w:rPr>
        <w:t>Tiziana (2003): "</w:t>
      </w:r>
      <w:r w:rsidRPr="003D1E07">
        <w:rPr>
          <w:szCs w:val="28"/>
        </w:rPr>
        <w:t xml:space="preserve">Pierre de Jean Olivi et la subjectivité angélique". </w:t>
      </w:r>
      <w:r w:rsidRPr="003D1E07">
        <w:rPr>
          <w:rStyle w:val="st"/>
          <w:i/>
        </w:rPr>
        <w:t xml:space="preserve">Archives d'histoire doctrinale et </w:t>
      </w:r>
      <w:r w:rsidRPr="003D1E07">
        <w:rPr>
          <w:rStyle w:val="st"/>
          <w:i/>
        </w:rPr>
        <w:tab/>
        <w:t>littéraire du Moyen Âge</w:t>
      </w:r>
      <w:r w:rsidRPr="003D1E07">
        <w:rPr>
          <w:rStyle w:val="st"/>
        </w:rPr>
        <w:t xml:space="preserve"> 70/1): 233‒316.</w:t>
      </w:r>
    </w:p>
    <w:p w14:paraId="526906EC" w14:textId="77777777" w:rsidR="08FF59F5" w:rsidRPr="003D1E07" w:rsidRDefault="08FF59F5" w:rsidP="08FF59F5">
      <w:pPr>
        <w:pStyle w:val="Literatura"/>
      </w:pPr>
      <w:r w:rsidRPr="003D1E07">
        <w:rPr>
          <w:bCs/>
        </w:rPr>
        <w:t>Steenberghen,</w:t>
      </w:r>
      <w:r w:rsidRPr="003D1E07">
        <w:rPr>
          <w:i/>
        </w:rPr>
        <w:t xml:space="preserve"> </w:t>
      </w:r>
      <w:r w:rsidRPr="003D1E07">
        <w:t xml:space="preserve">Fernand van (1977): </w:t>
      </w:r>
      <w:r w:rsidRPr="003D1E07">
        <w:rPr>
          <w:i/>
        </w:rPr>
        <w:t xml:space="preserve">Maître </w:t>
      </w:r>
      <w:r w:rsidRPr="003D1E07">
        <w:rPr>
          <w:i/>
          <w:szCs w:val="29"/>
        </w:rPr>
        <w:t xml:space="preserve">Siger </w:t>
      </w:r>
      <w:r w:rsidRPr="003D1E07">
        <w:rPr>
          <w:i/>
        </w:rPr>
        <w:t xml:space="preserve">de </w:t>
      </w:r>
      <w:r w:rsidRPr="003D1E07">
        <w:rPr>
          <w:i/>
          <w:szCs w:val="26"/>
        </w:rPr>
        <w:t>Brabant</w:t>
      </w:r>
      <w:r w:rsidRPr="003D1E07">
        <w:rPr>
          <w:szCs w:val="26"/>
        </w:rPr>
        <w:t xml:space="preserve">. </w:t>
      </w:r>
      <w:r w:rsidRPr="003D1E07">
        <w:t>Louvain: Publications universitaires</w:t>
      </w:r>
      <w:r w:rsidRPr="003D1E07">
        <w:rPr>
          <w:szCs w:val="23"/>
        </w:rPr>
        <w:t>.</w:t>
      </w:r>
    </w:p>
    <w:p w14:paraId="223B7130" w14:textId="77777777" w:rsidR="08FF59F5" w:rsidRPr="003D1E07" w:rsidRDefault="08FF59F5" w:rsidP="08FF59F5">
      <w:pPr>
        <w:pStyle w:val="Literatura"/>
      </w:pPr>
      <w:r w:rsidRPr="003D1E07">
        <w:rPr>
          <w:rStyle w:val="Zvraznn"/>
          <w:i w:val="0"/>
          <w:iCs w:val="0"/>
        </w:rPr>
        <w:t xml:space="preserve">Vernani, Guido (1906): </w:t>
      </w:r>
      <w:r w:rsidRPr="003D1E07">
        <w:rPr>
          <w:rStyle w:val="Zvraznn"/>
          <w:iCs w:val="0"/>
        </w:rPr>
        <w:t>Contro Dante</w:t>
      </w:r>
      <w:r w:rsidRPr="003D1E07">
        <w:rPr>
          <w:rStyle w:val="st"/>
        </w:rPr>
        <w:t xml:space="preserve">. </w:t>
      </w:r>
      <w:r w:rsidRPr="003D1E07">
        <w:rPr>
          <w:rStyle w:val="st"/>
          <w:i/>
        </w:rPr>
        <w:t xml:space="preserve">Fr. Guidonis Vernani Tractatus </w:t>
      </w:r>
      <w:r w:rsidRPr="003D1E07">
        <w:rPr>
          <w:rStyle w:val="Zvraznn"/>
          <w:i w:val="0"/>
          <w:iCs w:val="0"/>
        </w:rPr>
        <w:t xml:space="preserve">De Reprobatione "Monarchiae" </w:t>
      </w:r>
      <w:r w:rsidRPr="003D1E07">
        <w:rPr>
          <w:rStyle w:val="Zvraznn"/>
          <w:i w:val="0"/>
          <w:iCs w:val="0"/>
        </w:rPr>
        <w:tab/>
      </w:r>
      <w:r w:rsidRPr="003D1E07">
        <w:rPr>
          <w:rStyle w:val="st"/>
          <w:i/>
        </w:rPr>
        <w:t>compositae a Dante Aligherio Florentino</w:t>
      </w:r>
      <w:r w:rsidRPr="003D1E07">
        <w:t xml:space="preserve">. Edited by Piccini G. Jarro, Florence: R. Bemporad &amp; Figlio </w:t>
      </w:r>
      <w:r w:rsidRPr="003D1E07">
        <w:tab/>
        <w:t>Lirrai‒Editori.</w:t>
      </w:r>
    </w:p>
    <w:p w14:paraId="5D721607" w14:textId="77777777" w:rsidR="08FF59F5" w:rsidRPr="003D1E07" w:rsidRDefault="08FF59F5" w:rsidP="08FF59F5">
      <w:pPr>
        <w:pStyle w:val="Literatura"/>
      </w:pPr>
      <w:r w:rsidRPr="003D1E07">
        <w:t>Vincent de Beauvais (1995):</w:t>
      </w:r>
      <w:r w:rsidRPr="003D1E07">
        <w:rPr>
          <w:i/>
        </w:rPr>
        <w:t xml:space="preserve"> Vincentii Belvacensis De morali principiis institutione</w:t>
      </w:r>
      <w:r w:rsidRPr="003D1E07">
        <w:t xml:space="preserve">. Edited by R. J. Schneider, </w:t>
      </w:r>
      <w:r w:rsidRPr="003D1E07">
        <w:tab/>
        <w:t>Turnholti: Brepols.</w:t>
      </w:r>
    </w:p>
    <w:p w14:paraId="7CC3F157" w14:textId="77777777" w:rsidR="08FF59F5" w:rsidRPr="003D1E07" w:rsidRDefault="08FF59F5" w:rsidP="08FF59F5">
      <w:pPr>
        <w:pStyle w:val="Literatura"/>
      </w:pPr>
      <w:r w:rsidRPr="003D1E07">
        <w:t>Wilhelm von Sherwood (2008):</w:t>
      </w:r>
      <w:r w:rsidRPr="003D1E07">
        <w:rPr>
          <w:i/>
        </w:rPr>
        <w:t xml:space="preserve"> Die Syncategoremata des Wilhelm von Sherwood: Kommentierung und </w:t>
      </w:r>
      <w:r w:rsidRPr="003D1E07">
        <w:tab/>
      </w:r>
      <w:r w:rsidRPr="003D1E07">
        <w:rPr>
          <w:i/>
        </w:rPr>
        <w:t>Historische Einordnung</w:t>
      </w:r>
      <w:r w:rsidRPr="003D1E07">
        <w:t>. Edited by Raina Kirchhoff. Leiden: Brill.</w:t>
      </w:r>
    </w:p>
    <w:p w14:paraId="040E9EE7" w14:textId="77777777" w:rsidR="08FF59F5" w:rsidRPr="003D1E07" w:rsidRDefault="08FF59F5" w:rsidP="08FF59F5">
      <w:pPr>
        <w:pStyle w:val="Literatura"/>
      </w:pPr>
      <w:r w:rsidRPr="003D1E07">
        <w:rPr>
          <w:rStyle w:val="addmd"/>
        </w:rPr>
        <w:t xml:space="preserve">Taormina, Daniela Patrizia (1999): </w:t>
      </w:r>
      <w:r w:rsidRPr="003D1E07">
        <w:rPr>
          <w:i/>
        </w:rPr>
        <w:t>Jamblique, critique de Plotin et de Porphyre: quatre études</w:t>
      </w:r>
      <w:r w:rsidRPr="003D1E07">
        <w:t>. Paris: J. Vrin.</w:t>
      </w:r>
    </w:p>
    <w:p w14:paraId="3FF2C6FB" w14:textId="77777777" w:rsidR="08FF59F5" w:rsidRPr="003D1E07" w:rsidRDefault="08FF59F5" w:rsidP="08FF59F5">
      <w:pPr>
        <w:pStyle w:val="Literatura"/>
      </w:pPr>
      <w:r w:rsidRPr="003D1E07">
        <w:t xml:space="preserve">Taylor, C. Richard (2005): "The Agent Intellect as "form for us" and Averroes's Critique of al-Fârâbî". </w:t>
      </w:r>
      <w:r w:rsidRPr="003D1E07">
        <w:rPr>
          <w:i/>
        </w:rPr>
        <w:t>Tópicos</w:t>
      </w:r>
      <w:r w:rsidRPr="003D1E07">
        <w:t xml:space="preserve"> 29: </w:t>
      </w:r>
      <w:r w:rsidRPr="003D1E07">
        <w:tab/>
        <w:t>29–51.</w:t>
      </w:r>
    </w:p>
    <w:p w14:paraId="5FC85476" w14:textId="77777777" w:rsidR="08FF59F5" w:rsidRPr="003D1E07" w:rsidRDefault="08FF59F5" w:rsidP="08FF59F5">
      <w:pPr>
        <w:pStyle w:val="Literatura"/>
        <w:rPr>
          <w:color w:val="000000"/>
        </w:rPr>
      </w:pPr>
      <w:r w:rsidRPr="003D1E07">
        <w:t xml:space="preserve">‒ (2009): "Intellect as intrinsic formal cause in the soul according to Aquinas and Averroes". </w:t>
      </w:r>
      <w:r w:rsidRPr="003D1E07">
        <w:rPr>
          <w:rStyle w:val="Zvraznn"/>
        </w:rPr>
        <w:t xml:space="preserve">The Afterlife of the </w:t>
      </w:r>
      <w:r w:rsidRPr="003D1E07">
        <w:rPr>
          <w:rStyle w:val="Zvraznn"/>
        </w:rPr>
        <w:tab/>
        <w:t>Platonic Soul: Reflections of Platonic Psychology in the Monotheistic Religions</w:t>
      </w:r>
      <w:r w:rsidRPr="003D1E07">
        <w:rPr>
          <w:rStyle w:val="Zvraznn"/>
          <w:i w:val="0"/>
        </w:rPr>
        <w:t xml:space="preserve">, edited by </w:t>
      </w:r>
      <w:r w:rsidRPr="003D1E07">
        <w:t>Maha Elkaisy-</w:t>
      </w:r>
      <w:r w:rsidRPr="003D1E07">
        <w:tab/>
        <w:t>Friemuth, and John M. Dillon, Leiden: Brill, pp. 187–220.</w:t>
      </w:r>
    </w:p>
    <w:p w14:paraId="235D256F" w14:textId="77777777" w:rsidR="08FF59F5" w:rsidRPr="003D1E07" w:rsidRDefault="08FF59F5" w:rsidP="08FF59F5">
      <w:pPr>
        <w:pStyle w:val="Literatura"/>
        <w:rPr>
          <w:szCs w:val="22"/>
        </w:rPr>
      </w:pPr>
      <w:r w:rsidRPr="003D1E07">
        <w:t xml:space="preserve">Tertullianus (1971): Q. S. FL. Tertulliani Adversus Valentinianos. Text, Translation, and Commentary by Mark T. </w:t>
      </w:r>
      <w:r w:rsidRPr="003D1E07">
        <w:rPr>
          <w:szCs w:val="22"/>
        </w:rPr>
        <w:tab/>
      </w:r>
      <w:r w:rsidRPr="003D1E07">
        <w:t>Riley. Stanford University.</w:t>
      </w:r>
    </w:p>
    <w:p w14:paraId="4771E2C0" w14:textId="77777777" w:rsidR="08FF59F5" w:rsidRPr="003D1E07" w:rsidRDefault="08FF59F5" w:rsidP="08FF59F5">
      <w:pPr>
        <w:pStyle w:val="Literatura"/>
      </w:pPr>
      <w:r w:rsidRPr="003D1E07">
        <w:rPr>
          <w:szCs w:val="22"/>
        </w:rPr>
        <w:t xml:space="preserve">Teske, Roland J. (2006):  </w:t>
      </w:r>
      <w:r w:rsidRPr="003D1E07">
        <w:rPr>
          <w:i/>
          <w:szCs w:val="22"/>
        </w:rPr>
        <w:t>Studies in the philosophy of William of Auvergne, Bishop of Paris (1228</w:t>
      </w:r>
      <w:r w:rsidRPr="003D1E07">
        <w:rPr>
          <w:i/>
        </w:rPr>
        <w:t>–</w:t>
      </w:r>
      <w:r w:rsidRPr="003D1E07">
        <w:rPr>
          <w:i/>
          <w:szCs w:val="22"/>
        </w:rPr>
        <w:t>1249)</w:t>
      </w:r>
      <w:r w:rsidRPr="003D1E07">
        <w:rPr>
          <w:szCs w:val="22"/>
        </w:rPr>
        <w:t xml:space="preserve">. </w:t>
      </w:r>
      <w:r w:rsidRPr="003D1E07">
        <w:rPr>
          <w:szCs w:val="22"/>
        </w:rPr>
        <w:tab/>
        <w:t xml:space="preserve">Marquette studies in philosophy 51. </w:t>
      </w:r>
      <w:r w:rsidRPr="003D1E07">
        <w:t>Milwaukee: Marquette University Press.</w:t>
      </w:r>
    </w:p>
    <w:p w14:paraId="7714A7E7" w14:textId="77777777" w:rsidR="00F71866" w:rsidRPr="003D1E07" w:rsidRDefault="00F71866" w:rsidP="08FF59F5">
      <w:pPr>
        <w:pStyle w:val="Literatura"/>
        <w:rPr>
          <w:rFonts w:eastAsia="Century Schoolbook"/>
        </w:rPr>
      </w:pPr>
      <w:bookmarkStart w:id="2440" w:name="Status"/>
      <w:r w:rsidRPr="003D1E07">
        <w:rPr>
          <w:rFonts w:eastAsia="Century Schoolbook"/>
          <w:i/>
        </w:rPr>
        <w:t>Theologia Aristotelis</w:t>
      </w:r>
      <w:r w:rsidRPr="003D1E07">
        <w:rPr>
          <w:rFonts w:eastAsia="Century Schoolbook"/>
        </w:rPr>
        <w:t xml:space="preserve"> (1882): </w:t>
      </w:r>
      <w:r w:rsidRPr="003D1E07">
        <w:rPr>
          <w:i/>
        </w:rPr>
        <w:t xml:space="preserve">Die sogenannte Theologie des Aristoteles, aus arabischen Handschriften zum </w:t>
      </w:r>
      <w:r w:rsidRPr="003D1E07">
        <w:rPr>
          <w:i/>
          <w:szCs w:val="22"/>
        </w:rPr>
        <w:tab/>
      </w:r>
      <w:r w:rsidRPr="003D1E07">
        <w:rPr>
          <w:i/>
        </w:rPr>
        <w:t>ersten Mal hrsg. von Friedrich Dieterici</w:t>
      </w:r>
      <w:r w:rsidRPr="003D1E07">
        <w:t xml:space="preserve">. Leipzig. </w:t>
      </w:r>
    </w:p>
    <w:p w14:paraId="6E7A460C" w14:textId="77777777" w:rsidR="08FF59F5" w:rsidRPr="003D1E07" w:rsidRDefault="08FF59F5" w:rsidP="08FF59F5">
      <w:pPr>
        <w:pStyle w:val="Literatura"/>
        <w:rPr>
          <w:i/>
        </w:rPr>
      </w:pPr>
      <w:r w:rsidRPr="003D1E07">
        <w:rPr>
          <w:rStyle w:val="cuatro"/>
        </w:rPr>
        <w:t>Thomas de Aquino</w:t>
      </w:r>
      <w:r w:rsidRPr="003D1E07">
        <w:rPr>
          <w:rStyle w:val="cuatro"/>
          <w:i/>
        </w:rPr>
        <w:t xml:space="preserve">. Sancti Thomae de Aquino Opera omnia iussu Leonis XIII P. M. edita. </w:t>
      </w:r>
      <w:r w:rsidRPr="003D1E07">
        <w:t>Editio Leonina.</w:t>
      </w:r>
    </w:p>
    <w:bookmarkEnd w:id="2440"/>
    <w:p w14:paraId="63DE2162" w14:textId="77777777" w:rsidR="08FF59F5" w:rsidRPr="003D1E07" w:rsidRDefault="08FF59F5" w:rsidP="08FF59F5">
      <w:pPr>
        <w:pStyle w:val="Literatura"/>
      </w:pPr>
      <w:r w:rsidRPr="003D1E07">
        <w:t xml:space="preserve">‒ (1882): </w:t>
      </w:r>
      <w:r w:rsidRPr="003D1E07">
        <w:rPr>
          <w:i/>
        </w:rPr>
        <w:t>Expositio Posteriorum Analyticorum.</w:t>
      </w:r>
      <w:r w:rsidRPr="003D1E07">
        <w:t xml:space="preserve"> Cum synopsibus et annotationibus Fr. Thomae Mariae Zigliara. </w:t>
      </w:r>
      <w:r w:rsidRPr="003D1E07">
        <w:tab/>
        <w:t>Leonina, tomus 1.</w:t>
      </w:r>
    </w:p>
    <w:p w14:paraId="5BB3A383" w14:textId="77777777" w:rsidR="08FF59F5" w:rsidRPr="003D1E07" w:rsidRDefault="08FF59F5" w:rsidP="08FF59F5">
      <w:pPr>
        <w:pStyle w:val="Literatura"/>
      </w:pPr>
      <w:r w:rsidRPr="003D1E07">
        <w:t xml:space="preserve">‒ (1888): </w:t>
      </w:r>
      <w:r w:rsidRPr="003D1E07">
        <w:rPr>
          <w:i/>
        </w:rPr>
        <w:t>Summa theologiae, Iª, q. 1‒49 cum commentariis Caietani</w:t>
      </w:r>
      <w:r w:rsidRPr="003D1E07">
        <w:t>.  Leonina, tomus 4.</w:t>
      </w:r>
    </w:p>
    <w:p w14:paraId="1594BC8C" w14:textId="77777777" w:rsidR="08FF59F5" w:rsidRPr="003D1E07" w:rsidRDefault="08FF59F5" w:rsidP="08FF59F5">
      <w:pPr>
        <w:pStyle w:val="Literatura"/>
      </w:pPr>
      <w:r w:rsidRPr="003D1E07">
        <w:t xml:space="preserve">‒ (1889): </w:t>
      </w:r>
      <w:r w:rsidRPr="003D1E07">
        <w:rPr>
          <w:i/>
        </w:rPr>
        <w:t>Summa theologiae, Iª, q. 50‒119 cum commentariis Caietani</w:t>
      </w:r>
      <w:r w:rsidRPr="003D1E07">
        <w:t>.  Leonina, tomus 5.</w:t>
      </w:r>
    </w:p>
    <w:p w14:paraId="0612062D" w14:textId="77777777" w:rsidR="08FF59F5" w:rsidRPr="003D1E07" w:rsidRDefault="08FF59F5" w:rsidP="08FF59F5">
      <w:pPr>
        <w:pStyle w:val="Literatura"/>
      </w:pPr>
      <w:r w:rsidRPr="003D1E07">
        <w:t xml:space="preserve">‒ (1895): </w:t>
      </w:r>
      <w:r w:rsidRPr="003D1E07">
        <w:rPr>
          <w:i/>
        </w:rPr>
        <w:t>Summa theologiae, IIª-IIae</w:t>
      </w:r>
      <w:r w:rsidRPr="003D1E07">
        <w:t>, q. 1‒57 cum commentariis Caietani. Leonina, tomus 8.</w:t>
      </w:r>
    </w:p>
    <w:p w14:paraId="7C83B27A" w14:textId="77777777" w:rsidR="08FF59F5" w:rsidRPr="003D1E07" w:rsidRDefault="08FF59F5" w:rsidP="08FF59F5">
      <w:pPr>
        <w:pStyle w:val="Literatura"/>
      </w:pPr>
      <w:r w:rsidRPr="003D1E07">
        <w:t xml:space="preserve">‒ (1897): </w:t>
      </w:r>
      <w:r w:rsidRPr="003D1E07">
        <w:rPr>
          <w:i/>
        </w:rPr>
        <w:t>Summa theologiae, IIª-IIae</w:t>
      </w:r>
      <w:r w:rsidRPr="003D1E07">
        <w:t>, q. 57‒122 cum commentariis Caietani. Leonina, tomus 9.</w:t>
      </w:r>
    </w:p>
    <w:p w14:paraId="6362F31F" w14:textId="77777777" w:rsidR="08FF59F5" w:rsidRPr="003D1E07" w:rsidRDefault="08FF59F5" w:rsidP="08FF59F5">
      <w:pPr>
        <w:pStyle w:val="Literatura"/>
      </w:pPr>
      <w:r w:rsidRPr="003D1E07">
        <w:t xml:space="preserve">‒ (1918): </w:t>
      </w:r>
      <w:r w:rsidRPr="003D1E07">
        <w:rPr>
          <w:i/>
        </w:rPr>
        <w:t>Summa contra Gentiles</w:t>
      </w:r>
      <w:r w:rsidRPr="003D1E07">
        <w:t>, lib. 1‒2 cum commentariis Ferrariensis. Leonina, tomus 13.</w:t>
      </w:r>
    </w:p>
    <w:p w14:paraId="6615CF64" w14:textId="77777777" w:rsidR="08FF59F5" w:rsidRPr="003D1E07" w:rsidRDefault="08FF59F5" w:rsidP="08FF59F5">
      <w:pPr>
        <w:pStyle w:val="Literatura"/>
      </w:pPr>
      <w:r w:rsidRPr="003D1E07">
        <w:rPr>
          <w:i/>
        </w:rPr>
        <w:t>‒</w:t>
      </w:r>
      <w:r w:rsidRPr="003D1E07">
        <w:t xml:space="preserve"> (1966): </w:t>
      </w:r>
      <w:r w:rsidRPr="003D1E07">
        <w:rPr>
          <w:i/>
        </w:rPr>
        <w:t xml:space="preserve">In Libros Politicorum Aristotelis Expositio. </w:t>
      </w:r>
      <w:r w:rsidRPr="003D1E07">
        <w:t>Taurini‒Romae</w:t>
      </w:r>
      <w:r w:rsidRPr="003D1E07">
        <w:rPr>
          <w:rStyle w:val="ref"/>
        </w:rPr>
        <w:t xml:space="preserve">: </w:t>
      </w:r>
      <w:r w:rsidRPr="003D1E07">
        <w:t>Marietti.</w:t>
      </w:r>
    </w:p>
    <w:p w14:paraId="6DC21514" w14:textId="77777777" w:rsidR="08FF59F5" w:rsidRPr="003D1E07" w:rsidRDefault="08FF59F5" w:rsidP="08FF59F5">
      <w:pPr>
        <w:pStyle w:val="Literatura"/>
      </w:pPr>
      <w:r w:rsidRPr="003D1E07">
        <w:rPr>
          <w:i/>
        </w:rPr>
        <w:t>‒</w:t>
      </w:r>
      <w:r w:rsidRPr="003D1E07">
        <w:t xml:space="preserve"> (1953): </w:t>
      </w:r>
      <w:r w:rsidRPr="003D1E07">
        <w:rPr>
          <w:i/>
        </w:rPr>
        <w:t>Quaestiones disputatae De potentia</w:t>
      </w:r>
      <w:r w:rsidRPr="003D1E07">
        <w:t>. Edited by B. Bazzi. Taurini‒Romae</w:t>
      </w:r>
      <w:r w:rsidRPr="003D1E07">
        <w:rPr>
          <w:rStyle w:val="ref"/>
        </w:rPr>
        <w:t xml:space="preserve">: </w:t>
      </w:r>
      <w:r w:rsidRPr="003D1E07">
        <w:t>Marietti.</w:t>
      </w:r>
    </w:p>
    <w:p w14:paraId="49AF93BB" w14:textId="77777777" w:rsidR="08FF59F5" w:rsidRPr="003D1E07" w:rsidRDefault="08FF59F5" w:rsidP="08FF59F5">
      <w:pPr>
        <w:pStyle w:val="Literatura"/>
      </w:pPr>
      <w:r w:rsidRPr="003D1E07">
        <w:t xml:space="preserve">‒ (1970): </w:t>
      </w:r>
      <w:r w:rsidRPr="003D1E07">
        <w:rPr>
          <w:i/>
        </w:rPr>
        <w:t>Quaestiones disputatae De veritate</w:t>
      </w:r>
      <w:r w:rsidRPr="003D1E07">
        <w:t>. Edited by P. Antoine Dondaine. Leonina, tomus 22, vol. 2, fasc. 1.</w:t>
      </w:r>
    </w:p>
    <w:p w14:paraId="6FC34353" w14:textId="77777777" w:rsidR="08FF59F5" w:rsidRPr="003D1E07" w:rsidRDefault="08FF59F5" w:rsidP="08FF59F5">
      <w:pPr>
        <w:pStyle w:val="Literatura"/>
      </w:pPr>
      <w:r w:rsidRPr="003D1E07">
        <w:t xml:space="preserve">‒ (1982): </w:t>
      </w:r>
      <w:r w:rsidRPr="003D1E07">
        <w:rPr>
          <w:i/>
        </w:rPr>
        <w:t>Quaestiones disputatae De malo</w:t>
      </w:r>
      <w:r w:rsidRPr="003D1E07">
        <w:t>. Leonina, tomus 23.</w:t>
      </w:r>
    </w:p>
    <w:p w14:paraId="30FAB18D" w14:textId="77777777" w:rsidR="08FF59F5" w:rsidRPr="003D1E07" w:rsidRDefault="08FF59F5" w:rsidP="08FF59F5">
      <w:pPr>
        <w:pStyle w:val="Literatura"/>
      </w:pPr>
      <w:r w:rsidRPr="003D1E07">
        <w:t xml:space="preserve">‒ (1996: </w:t>
      </w:r>
      <w:r w:rsidRPr="003D1E07">
        <w:rPr>
          <w:i/>
        </w:rPr>
        <w:t>Quaestiones disputatae De anima</w:t>
      </w:r>
      <w:r w:rsidRPr="003D1E07">
        <w:t>. Edited by B.-C. Bazán. Roma - Paris. Leonina, tomus 24/1.</w:t>
      </w:r>
    </w:p>
    <w:p w14:paraId="1C7A455E" w14:textId="77777777" w:rsidR="08FF59F5" w:rsidRPr="003D1E07" w:rsidRDefault="08FF59F5" w:rsidP="08FF59F5">
      <w:pPr>
        <w:pStyle w:val="Literatura"/>
      </w:pPr>
      <w:r w:rsidRPr="003D1E07">
        <w:t xml:space="preserve">‒ (1976): </w:t>
      </w:r>
      <w:r w:rsidRPr="003D1E07">
        <w:rPr>
          <w:i/>
        </w:rPr>
        <w:t>De unitate intellectu</w:t>
      </w:r>
      <w:r w:rsidRPr="003D1E07">
        <w:t>. Editori di San Tommaso. Leonina, tomus 43.</w:t>
      </w:r>
    </w:p>
    <w:p w14:paraId="19C3E425" w14:textId="77777777" w:rsidR="08FF59F5" w:rsidRPr="003D1E07" w:rsidRDefault="08FF59F5" w:rsidP="08FF59F5">
      <w:pPr>
        <w:pStyle w:val="Literatura"/>
      </w:pPr>
      <w:r w:rsidRPr="003D1E07">
        <w:t xml:space="preserve">‒ (1984): </w:t>
      </w:r>
      <w:r w:rsidRPr="003D1E07">
        <w:rPr>
          <w:i/>
        </w:rPr>
        <w:t>Sentencia libri De anima</w:t>
      </w:r>
      <w:r w:rsidRPr="003D1E07">
        <w:t>. Edited by R.-A. Gauthier. Roma - Paris. Leonina, tomus 45/1.</w:t>
      </w:r>
    </w:p>
    <w:p w14:paraId="0B140D60" w14:textId="77777777" w:rsidR="08FF59F5" w:rsidRPr="003D1E07" w:rsidRDefault="08FF59F5" w:rsidP="08FF59F5">
      <w:pPr>
        <w:pStyle w:val="Literatura"/>
        <w:ind w:left="397" w:hanging="397"/>
      </w:pPr>
      <w:r w:rsidRPr="003D1E07">
        <w:t xml:space="preserve">‒ (1992): </w:t>
      </w:r>
      <w:r w:rsidRPr="003D1E07">
        <w:rPr>
          <w:i/>
        </w:rPr>
        <w:t>Super Boetium De Trinitate. Expositio libri Boetii De ebdomadibus</w:t>
      </w:r>
      <w:r w:rsidRPr="003D1E07">
        <w:t>. Éditions du Cerf, Roma – Paris. Leonina, tome 50.</w:t>
      </w:r>
    </w:p>
    <w:p w14:paraId="1B51DC9E" w14:textId="77777777" w:rsidR="08FF59F5" w:rsidRPr="003D1E07" w:rsidRDefault="08FF59F5" w:rsidP="08FF59F5">
      <w:pPr>
        <w:pStyle w:val="Literatura"/>
      </w:pPr>
      <w:r w:rsidRPr="003D1E07">
        <w:lastRenderedPageBreak/>
        <w:t xml:space="preserve">Treiger, Alexander (2012): "Avicenna's Notion of Transcendental Modulation of Existence (taškīk al-wuğūd, </w:t>
      </w:r>
      <w:r w:rsidRPr="003D1E07">
        <w:tab/>
        <w:t xml:space="preserve">analogia entis) and Its Greek and Arabic Sources". </w:t>
      </w:r>
      <w:r w:rsidRPr="003D1E07">
        <w:rPr>
          <w:i/>
        </w:rPr>
        <w:t xml:space="preserve">Islamic Philosophy, Science, Culture, and Religion. </w:t>
      </w:r>
      <w:r w:rsidRPr="003D1E07">
        <w:rPr>
          <w:i/>
        </w:rPr>
        <w:tab/>
        <w:t>Studies in Honour of Dimitri Gutas</w:t>
      </w:r>
      <w:r w:rsidRPr="003D1E07">
        <w:t xml:space="preserve">, edited by Flecitas Opwis, and David Reisman, Leiden: Brill, pp. </w:t>
      </w:r>
      <w:r w:rsidRPr="003D1E07">
        <w:rPr>
          <w:i/>
        </w:rPr>
        <w:tab/>
      </w:r>
      <w:r w:rsidRPr="003D1E07">
        <w:t>327‒363.</w:t>
      </w:r>
    </w:p>
    <w:p w14:paraId="2E894A7A" w14:textId="77777777" w:rsidR="08FF59F5" w:rsidRPr="003D1E07" w:rsidRDefault="08FF59F5" w:rsidP="08FF59F5">
      <w:pPr>
        <w:pStyle w:val="Literatura"/>
      </w:pPr>
      <w:r w:rsidRPr="003D1E07">
        <w:t xml:space="preserve">Uckelman, L. Sara (2010): "Logic and the Condemnations of 1277". </w:t>
      </w:r>
      <w:r w:rsidRPr="003D1E07">
        <w:rPr>
          <w:i/>
        </w:rPr>
        <w:t>Journal of Philosophical Logic</w:t>
      </w:r>
      <w:r w:rsidRPr="003D1E07">
        <w:t xml:space="preserve"> 39: 201‒227.</w:t>
      </w:r>
    </w:p>
    <w:p w14:paraId="63FB032F" w14:textId="77777777" w:rsidR="08FF59F5" w:rsidRPr="003D1E07" w:rsidRDefault="08FF59F5" w:rsidP="08FF59F5">
      <w:pPr>
        <w:pStyle w:val="Literatura"/>
      </w:pPr>
      <w:r w:rsidRPr="003D1E07">
        <w:t xml:space="preserve">Ullmann, Walter (1949): "The Development of the Medieval Idea of Sovereignty". </w:t>
      </w:r>
      <w:r w:rsidRPr="003D1E07">
        <w:rPr>
          <w:i/>
        </w:rPr>
        <w:t xml:space="preserve">The English Historical Review </w:t>
      </w:r>
      <w:r w:rsidRPr="003D1E07">
        <w:tab/>
        <w:t>64: 1‒33.</w:t>
      </w:r>
    </w:p>
    <w:p w14:paraId="2FB60C40" w14:textId="77777777" w:rsidR="08FF59F5" w:rsidRPr="003D1E07" w:rsidRDefault="08FF59F5" w:rsidP="08FF59F5">
      <w:pPr>
        <w:pStyle w:val="Literatura"/>
      </w:pPr>
      <w:r w:rsidRPr="003D1E07">
        <w:t xml:space="preserve">Umlauf, Václav (2008): "Hermeneía Aischylovy trilogie." </w:t>
      </w:r>
      <w:r w:rsidRPr="003D1E07">
        <w:rPr>
          <w:i/>
        </w:rPr>
        <w:t>Aluze</w:t>
      </w:r>
      <w:r w:rsidRPr="003D1E07">
        <w:t xml:space="preserve"> 1 (2008): 60−71.</w:t>
      </w:r>
    </w:p>
    <w:p w14:paraId="7600B57C" w14:textId="77777777" w:rsidR="08FF59F5" w:rsidRPr="003D1E07" w:rsidRDefault="08FF59F5" w:rsidP="08FF59F5">
      <w:pPr>
        <w:pStyle w:val="Literatura"/>
        <w:rPr>
          <w:rFonts w:eastAsia="WarnockPro-Regular" w:cs="WarnockPro-Regular"/>
        </w:rPr>
      </w:pPr>
      <w:r w:rsidRPr="003D1E07">
        <w:rPr>
          <w:rFonts w:cs="Calibri"/>
        </w:rPr>
        <w:t>−</w:t>
      </w:r>
      <w:r w:rsidRPr="003D1E07">
        <w:t xml:space="preserve"> (2010): </w:t>
      </w:r>
      <w:r w:rsidRPr="003D1E07">
        <w:rPr>
          <w:rStyle w:val="Siln"/>
          <w:b w:val="0"/>
          <w:i/>
        </w:rPr>
        <w:t>Synopse dějinnosti a koncept historie. Hermeneutické eseje o filosofii dějin</w:t>
      </w:r>
      <w:r w:rsidRPr="003D1E07">
        <w:rPr>
          <w:rStyle w:val="Siln"/>
          <w:b w:val="0"/>
        </w:rPr>
        <w:t>. Brno: Vydavatelství CDK</w:t>
      </w:r>
      <w:r w:rsidRPr="003D1E07">
        <w:t>.</w:t>
      </w:r>
    </w:p>
    <w:p w14:paraId="143F45C5" w14:textId="77777777" w:rsidR="08FF59F5" w:rsidRPr="003D1E07" w:rsidRDefault="08FF59F5" w:rsidP="08FF59F5">
      <w:pPr>
        <w:pStyle w:val="Literatura"/>
      </w:pPr>
      <w:r w:rsidRPr="003D1E07">
        <w:t xml:space="preserve">Valente, Luis (2013): "Supposition Theory and Porretan Theology: Summa Zwettlensis and Dialogus Ratii et </w:t>
      </w:r>
      <w:r w:rsidRPr="003D1E07">
        <w:tab/>
        <w:t xml:space="preserve">Everardi".  </w:t>
      </w:r>
      <w:r w:rsidRPr="003D1E07">
        <w:rPr>
          <w:i/>
        </w:rPr>
        <w:t>Medieval Supposition Theory Revisited</w:t>
      </w:r>
      <w:r w:rsidRPr="003D1E07">
        <w:t xml:space="preserve">, edited by </w:t>
      </w:r>
      <w:r w:rsidRPr="003D1E07">
        <w:rPr>
          <w:rStyle w:val="st"/>
        </w:rPr>
        <w:t xml:space="preserve">Egbert Peter </w:t>
      </w:r>
      <w:r w:rsidRPr="003D1E07">
        <w:t>Bos, Brill, pp. 119–148.</w:t>
      </w:r>
    </w:p>
    <w:p w14:paraId="5A644372" w14:textId="77777777" w:rsidR="08FF59F5" w:rsidRPr="003D1E07" w:rsidRDefault="08FF59F5" w:rsidP="08FF59F5">
      <w:pPr>
        <w:pStyle w:val="Literatura"/>
      </w:pPr>
      <w:r w:rsidRPr="003D1E07">
        <w:t xml:space="preserve">Vallat, Philippe (2004): </w:t>
      </w:r>
      <w:r w:rsidRPr="003D1E07">
        <w:rPr>
          <w:i/>
        </w:rPr>
        <w:t xml:space="preserve">Farabi et l’école d’Alexandrie. Des Prémisses de la connaissance à la philosophie </w:t>
      </w:r>
      <w:r w:rsidRPr="003D1E07">
        <w:rPr>
          <w:i/>
        </w:rPr>
        <w:tab/>
        <w:t>politique</w:t>
      </w:r>
      <w:r w:rsidRPr="003D1E07">
        <w:t>. Paris: Vrin.</w:t>
      </w:r>
    </w:p>
    <w:p w14:paraId="537C650C" w14:textId="77777777" w:rsidR="08FF59F5" w:rsidRPr="003D1E07" w:rsidRDefault="08FF59F5" w:rsidP="08FF59F5">
      <w:pPr>
        <w:pStyle w:val="Literatura"/>
      </w:pPr>
      <w:r w:rsidRPr="003D1E07">
        <w:t>Vernant</w:t>
      </w:r>
      <w:r w:rsidRPr="003D1E07">
        <w:rPr>
          <w:i/>
        </w:rPr>
        <w:t xml:space="preserve">, </w:t>
      </w:r>
      <w:r w:rsidRPr="003D1E07">
        <w:t xml:space="preserve">Jean-Pierre (1996): </w:t>
      </w:r>
      <w:r w:rsidRPr="003D1E07">
        <w:rPr>
          <w:i/>
        </w:rPr>
        <w:t>Entre mythe et politique</w:t>
      </w:r>
      <w:r w:rsidRPr="003D1E07">
        <w:t>. Paris: Éditions du Seuil.</w:t>
      </w:r>
    </w:p>
    <w:p w14:paraId="663D6821" w14:textId="77777777" w:rsidR="08FF59F5" w:rsidRPr="003D1E07" w:rsidRDefault="08FF59F5" w:rsidP="08FF59F5">
      <w:pPr>
        <w:pStyle w:val="Literatura"/>
      </w:pPr>
      <w:r w:rsidRPr="003D1E07">
        <w:rPr>
          <w:rStyle w:val="fn"/>
        </w:rPr>
        <w:t xml:space="preserve">Vicki, Nicolaus (2005): </w:t>
      </w:r>
      <w:r w:rsidRPr="003D1E07">
        <w:rPr>
          <w:rStyle w:val="fn"/>
          <w:i/>
        </w:rPr>
        <w:t>Die Philosophie Philipps des Kanzlers</w:t>
      </w:r>
      <w:r w:rsidRPr="003D1E07">
        <w:rPr>
          <w:i/>
        </w:rPr>
        <w:t xml:space="preserve">: </w:t>
      </w:r>
      <w:r w:rsidRPr="003D1E07">
        <w:rPr>
          <w:rStyle w:val="Podtitul1"/>
          <w:i/>
        </w:rPr>
        <w:t xml:space="preserve">ein philosophierender Theologe des frühen 13. </w:t>
      </w:r>
      <w:r w:rsidRPr="003D1E07">
        <w:rPr>
          <w:rStyle w:val="Podtitul1"/>
          <w:i/>
        </w:rPr>
        <w:tab/>
        <w:t>Jahrhunderts</w:t>
      </w:r>
      <w:r w:rsidRPr="003D1E07">
        <w:rPr>
          <w:rStyle w:val="Podtitul1"/>
        </w:rPr>
        <w:t xml:space="preserve">. </w:t>
      </w:r>
      <w:r w:rsidRPr="003D1E07">
        <w:t>Saint-Paul.</w:t>
      </w:r>
    </w:p>
    <w:p w14:paraId="5CD0B3F8" w14:textId="77777777" w:rsidR="08FF59F5" w:rsidRPr="003D1E07" w:rsidRDefault="08FF59F5" w:rsidP="08FF59F5">
      <w:pPr>
        <w:pStyle w:val="Literatura"/>
      </w:pPr>
      <w:r w:rsidRPr="003D1E07">
        <w:t xml:space="preserve">West, Martin (1997): </w:t>
      </w:r>
      <w:r w:rsidRPr="003D1E07">
        <w:rPr>
          <w:i/>
        </w:rPr>
        <w:t>The East Face of Helicon: West Asiatic Elements in Greek Poetry and Myth</w:t>
      </w:r>
      <w:r w:rsidRPr="003D1E07">
        <w:t xml:space="preserve">. Oxford: </w:t>
      </w:r>
      <w:r w:rsidRPr="003D1E07">
        <w:tab/>
        <w:t>Clarendon Press.</w:t>
      </w:r>
    </w:p>
    <w:p w14:paraId="4D952635" w14:textId="77777777" w:rsidR="08FF59F5" w:rsidRPr="003D1E07" w:rsidRDefault="08FF59F5" w:rsidP="08FF59F5">
      <w:pPr>
        <w:pStyle w:val="Literatura"/>
        <w:rPr>
          <w:szCs w:val="18"/>
        </w:rPr>
      </w:pPr>
      <w:r w:rsidRPr="003D1E07">
        <w:rPr>
          <w:szCs w:val="18"/>
        </w:rPr>
        <w:t xml:space="preserve">Wippel, John (2000): </w:t>
      </w:r>
      <w:r w:rsidRPr="003D1E07">
        <w:rPr>
          <w:i/>
          <w:szCs w:val="18"/>
        </w:rPr>
        <w:t>The Metaphysical Thought of Thomas Aquinas</w:t>
      </w:r>
      <w:r w:rsidRPr="003D1E07">
        <w:rPr>
          <w:szCs w:val="18"/>
        </w:rPr>
        <w:t xml:space="preserve">. Washington, D.C.: The Catholic University </w:t>
      </w:r>
      <w:r w:rsidRPr="003D1E07">
        <w:rPr>
          <w:szCs w:val="18"/>
        </w:rPr>
        <w:tab/>
        <w:t>Press.</w:t>
      </w:r>
    </w:p>
    <w:p w14:paraId="6DE7956B" w14:textId="77777777" w:rsidR="08FF59F5" w:rsidRPr="003D1E07" w:rsidRDefault="08FF59F5" w:rsidP="08FF59F5">
      <w:pPr>
        <w:pStyle w:val="Literatura"/>
        <w:rPr>
          <w:szCs w:val="18"/>
        </w:rPr>
      </w:pPr>
      <w:r w:rsidRPr="003D1E07">
        <w:rPr>
          <w:szCs w:val="18"/>
        </w:rPr>
        <w:t xml:space="preserve">‒ (2007): </w:t>
      </w:r>
      <w:r w:rsidRPr="003D1E07">
        <w:rPr>
          <w:i/>
        </w:rPr>
        <w:t>Metaphysical Themes in Thomas Aquinas II</w:t>
      </w:r>
      <w:r w:rsidRPr="003D1E07">
        <w:t xml:space="preserve">. </w:t>
      </w:r>
      <w:r w:rsidRPr="003D1E07">
        <w:rPr>
          <w:szCs w:val="18"/>
        </w:rPr>
        <w:t>Washington, D.C.: The Catholic University Press.</w:t>
      </w:r>
    </w:p>
    <w:p w14:paraId="685C25BA" w14:textId="77777777" w:rsidR="08FF59F5" w:rsidRPr="003D1E07" w:rsidRDefault="08FF59F5" w:rsidP="08FF59F5">
      <w:pPr>
        <w:pStyle w:val="Literatura"/>
        <w:rPr>
          <w:rStyle w:val="Podtitul1"/>
        </w:rPr>
      </w:pPr>
      <w:r w:rsidRPr="003D1E07">
        <w:t xml:space="preserve">Wéber, Edouard-Henri </w:t>
      </w:r>
      <w:r w:rsidRPr="003D1E07">
        <w:rPr>
          <w:szCs w:val="24"/>
        </w:rPr>
        <w:t xml:space="preserve">(1991): </w:t>
      </w:r>
      <w:r w:rsidRPr="003D1E07">
        <w:rPr>
          <w:rStyle w:val="fn"/>
          <w:i/>
        </w:rPr>
        <w:t>La personne humaine au XIIIe siècle</w:t>
      </w:r>
      <w:r w:rsidRPr="003D1E07">
        <w:rPr>
          <w:i/>
        </w:rPr>
        <w:t xml:space="preserve">: </w:t>
      </w:r>
      <w:r w:rsidRPr="003D1E07">
        <w:rPr>
          <w:rStyle w:val="Podtitul1"/>
          <w:i/>
        </w:rPr>
        <w:t xml:space="preserve">l'avènement chez les maîtres parisiens de </w:t>
      </w:r>
      <w:r w:rsidRPr="003D1E07">
        <w:rPr>
          <w:i/>
        </w:rPr>
        <w:tab/>
      </w:r>
      <w:r w:rsidRPr="003D1E07">
        <w:rPr>
          <w:rStyle w:val="Podtitul1"/>
          <w:i/>
        </w:rPr>
        <w:t xml:space="preserve">l'acception moderne de </w:t>
      </w:r>
      <w:r w:rsidRPr="003D1E07">
        <w:rPr>
          <w:rStyle w:val="Podtitul1"/>
          <w:i/>
        </w:rPr>
        <w:tab/>
        <w:t>l'homme.</w:t>
      </w:r>
      <w:r w:rsidRPr="003D1E07">
        <w:rPr>
          <w:rStyle w:val="Podtitul1"/>
        </w:rPr>
        <w:t xml:space="preserve"> Paris: Vrin.</w:t>
      </w:r>
    </w:p>
    <w:p w14:paraId="32203427" w14:textId="77777777" w:rsidR="08FF59F5" w:rsidRPr="003D1E07" w:rsidRDefault="08FF59F5" w:rsidP="08FF59F5">
      <w:pPr>
        <w:pStyle w:val="Literatura"/>
      </w:pPr>
      <w:r w:rsidRPr="003D1E07">
        <w:t xml:space="preserve">Wolfson, Harry Austryn (1938): "The Amphibolous Terms in Aristotle, Arabic Philosophy, and Maimonides". </w:t>
      </w:r>
      <w:r w:rsidRPr="003D1E07">
        <w:tab/>
      </w:r>
      <w:r w:rsidRPr="003D1E07">
        <w:rPr>
          <w:i/>
        </w:rPr>
        <w:t>Harvard Theological Review</w:t>
      </w:r>
      <w:r w:rsidRPr="003D1E07">
        <w:t xml:space="preserve"> 31: 151‒173.</w:t>
      </w:r>
    </w:p>
    <w:p w14:paraId="33E748A8" w14:textId="77777777" w:rsidR="00E779F6" w:rsidRDefault="00E779F6" w:rsidP="00E779F6">
      <w:pPr>
        <w:pStyle w:val="Literatura"/>
      </w:pPr>
      <w:r>
        <w:t xml:space="preserve">Wood, Ellen Meixins (2002): </w:t>
      </w:r>
      <w:r w:rsidRPr="00274851">
        <w:rPr>
          <w:i/>
        </w:rPr>
        <w:t>The Origin of Capitalism. A Longer View</w:t>
      </w:r>
      <w:r>
        <w:t>. Verso, London.</w:t>
      </w:r>
    </w:p>
    <w:p w14:paraId="187D7F02" w14:textId="77777777" w:rsidR="08FF59F5" w:rsidRPr="003D1E07" w:rsidRDefault="08FF59F5" w:rsidP="08FF59F5">
      <w:pPr>
        <w:pStyle w:val="Literatura"/>
        <w:rPr>
          <w:szCs w:val="14"/>
        </w:rPr>
      </w:pPr>
      <w:bookmarkStart w:id="2441" w:name="_GoBack"/>
      <w:bookmarkEnd w:id="2441"/>
      <w:r w:rsidRPr="003D1E07">
        <w:t>Wood</w:t>
      </w:r>
      <w:r w:rsidRPr="003D1E07">
        <w:rPr>
          <w:szCs w:val="14"/>
        </w:rPr>
        <w:t>, Rega (2001): "</w:t>
      </w:r>
      <w:r w:rsidRPr="003D1E07">
        <w:rPr>
          <w:szCs w:val="36"/>
        </w:rPr>
        <w:t xml:space="preserve">Richard Rufus’s </w:t>
      </w:r>
      <w:r w:rsidRPr="003D1E07">
        <w:rPr>
          <w:i/>
          <w:szCs w:val="36"/>
        </w:rPr>
        <w:t>De anima</w:t>
      </w:r>
      <w:r w:rsidRPr="003D1E07">
        <w:rPr>
          <w:szCs w:val="36"/>
        </w:rPr>
        <w:t xml:space="preserve"> Commentary: The Earliest Known, Surviving, Western </w:t>
      </w:r>
      <w:r w:rsidRPr="003D1E07">
        <w:rPr>
          <w:i/>
          <w:szCs w:val="36"/>
        </w:rPr>
        <w:t>De anima</w:t>
      </w:r>
      <w:r w:rsidRPr="003D1E07">
        <w:rPr>
          <w:szCs w:val="36"/>
        </w:rPr>
        <w:t xml:space="preserve"> </w:t>
      </w:r>
      <w:r w:rsidRPr="003D1E07">
        <w:rPr>
          <w:szCs w:val="36"/>
        </w:rPr>
        <w:tab/>
        <w:t xml:space="preserve">Commentar". </w:t>
      </w:r>
      <w:r w:rsidRPr="003D1E07">
        <w:rPr>
          <w:szCs w:val="14"/>
        </w:rPr>
        <w:t xml:space="preserve"> </w:t>
      </w:r>
      <w:r w:rsidRPr="003D1E07">
        <w:rPr>
          <w:i/>
          <w:szCs w:val="14"/>
        </w:rPr>
        <w:t>Medieval Philosophy and Theology</w:t>
      </w:r>
      <w:r w:rsidRPr="003D1E07">
        <w:rPr>
          <w:szCs w:val="14"/>
        </w:rPr>
        <w:t xml:space="preserve"> 10: 119–156.</w:t>
      </w:r>
    </w:p>
    <w:p w14:paraId="217E241B" w14:textId="77777777" w:rsidR="08FF59F5" w:rsidRPr="003D1E07" w:rsidRDefault="08FF59F5" w:rsidP="08FF59F5">
      <w:pPr>
        <w:pStyle w:val="Literatura"/>
        <w:rPr>
          <w:szCs w:val="18"/>
        </w:rPr>
      </w:pPr>
      <w:r w:rsidRPr="003D1E07">
        <w:rPr>
          <w:szCs w:val="18"/>
        </w:rPr>
        <w:t>Zimmermann, F. W. (1986): "The origins of the so-called Theology of</w:t>
      </w:r>
      <w:r w:rsidRPr="003D1E07">
        <w:t xml:space="preserve"> </w:t>
      </w:r>
      <w:r w:rsidRPr="003D1E07">
        <w:rPr>
          <w:szCs w:val="18"/>
        </w:rPr>
        <w:t xml:space="preserve">Aristotle". </w:t>
      </w:r>
      <w:r w:rsidRPr="003D1E07">
        <w:rPr>
          <w:i/>
          <w:szCs w:val="18"/>
        </w:rPr>
        <w:t>Pseudo-Aristotle in the</w:t>
      </w:r>
      <w:r w:rsidRPr="003D1E07">
        <w:rPr>
          <w:i/>
        </w:rPr>
        <w:t xml:space="preserve"> </w:t>
      </w:r>
      <w:r w:rsidRPr="003D1E07">
        <w:rPr>
          <w:i/>
          <w:szCs w:val="18"/>
        </w:rPr>
        <w:t xml:space="preserve">Middle </w:t>
      </w:r>
      <w:r w:rsidRPr="003D1E07">
        <w:rPr>
          <w:i/>
          <w:szCs w:val="18"/>
        </w:rPr>
        <w:tab/>
        <w:t>Ages. The Theology and other Texts</w:t>
      </w:r>
      <w:r w:rsidRPr="003D1E07">
        <w:rPr>
          <w:szCs w:val="18"/>
        </w:rPr>
        <w:t>, edited by J. Kraye, and W. F. Ryan, and C. B. Schmitt, London:</w:t>
      </w:r>
      <w:r w:rsidRPr="003D1E07">
        <w:t xml:space="preserve"> </w:t>
      </w:r>
      <w:r w:rsidRPr="003D1E07">
        <w:tab/>
        <w:t>Warburg Institute,</w:t>
      </w:r>
      <w:r w:rsidRPr="003D1E07">
        <w:rPr>
          <w:szCs w:val="18"/>
        </w:rPr>
        <w:t xml:space="preserve"> pp. 110–240.</w:t>
      </w:r>
    </w:p>
    <w:p w14:paraId="7F3BD202" w14:textId="77777777" w:rsidR="08FF59F5" w:rsidRPr="003D1E07" w:rsidRDefault="08FF59F5" w:rsidP="08FF59F5">
      <w:pPr>
        <w:pStyle w:val="Literatura"/>
      </w:pPr>
      <w:r w:rsidRPr="003D1E07">
        <w:t xml:space="preserve">Zimmerman, Albert (1998): </w:t>
      </w:r>
      <w:r w:rsidRPr="003D1E07">
        <w:rPr>
          <w:i/>
        </w:rPr>
        <w:t xml:space="preserve">Ontologie oder Metaphysik: Die Diskussion über den Gegenstand der Metaphysik im </w:t>
      </w:r>
      <w:r w:rsidRPr="003D1E07">
        <w:rPr>
          <w:i/>
        </w:rPr>
        <w:tab/>
        <w:t>13. und 14. Jahrhundert</w:t>
      </w:r>
      <w:r w:rsidRPr="003D1E07">
        <w:t>. Texte und Untersuchungen, 2. erw. Auflage, Bibliotheca I. Leuven: Peeters.</w:t>
      </w:r>
    </w:p>
    <w:p w14:paraId="34F48B64" w14:textId="77777777" w:rsidR="08FF59F5" w:rsidRPr="003D1E07" w:rsidRDefault="08FF59F5" w:rsidP="08FF59F5">
      <w:pPr>
        <w:pStyle w:val="Literatura"/>
      </w:pPr>
      <w:r w:rsidRPr="003D1E07">
        <w:rPr>
          <w:szCs w:val="22"/>
        </w:rPr>
        <w:t>Zavattero, Irene (2007): "</w:t>
      </w:r>
      <w:r w:rsidRPr="003D1E07">
        <w:rPr>
          <w:szCs w:val="40"/>
        </w:rPr>
        <w:t xml:space="preserve">Le bonheur parfait dans les premiers commentaires latins de l'Éthique à Nicomaque". </w:t>
      </w:r>
      <w:r w:rsidRPr="003D1E07">
        <w:rPr>
          <w:szCs w:val="40"/>
        </w:rPr>
        <w:tab/>
      </w:r>
      <w:r w:rsidRPr="003D1E07">
        <w:rPr>
          <w:i/>
        </w:rPr>
        <w:t xml:space="preserve">Revue de théologie et de philosophie </w:t>
      </w:r>
      <w:r w:rsidRPr="003D1E07">
        <w:t>57: 311‒327.</w:t>
      </w:r>
    </w:p>
    <w:p w14:paraId="24944E20" w14:textId="77777777" w:rsidR="08FF59F5" w:rsidRPr="003D1E07" w:rsidRDefault="08FF59F5" w:rsidP="08FF59F5">
      <w:pPr>
        <w:pStyle w:val="Literatura"/>
      </w:pPr>
      <w:r w:rsidRPr="003D1E07">
        <w:t xml:space="preserve">‒ (2012): </w:t>
      </w:r>
      <w:r w:rsidRPr="003D1E07">
        <w:rPr>
          <w:szCs w:val="22"/>
        </w:rPr>
        <w:t>"</w:t>
      </w:r>
      <w:r w:rsidRPr="003D1E07">
        <w:t xml:space="preserve">Anonymus Magister Artium. Le portrait intellectuel de l’auteur du Commentaire de Paris (1235‒40) </w:t>
      </w:r>
      <w:r w:rsidRPr="003D1E07">
        <w:tab/>
        <w:t xml:space="preserve">sur l’ Ethica nova et vetus". </w:t>
      </w:r>
      <w:r w:rsidRPr="003D1E07">
        <w:rPr>
          <w:i/>
        </w:rPr>
        <w:t>Portraits de maîtres offert à Olga Weijers</w:t>
      </w:r>
      <w:r w:rsidRPr="003D1E07">
        <w:t xml:space="preserve">, edited by C. Angotti, M. Brinzei, </w:t>
      </w:r>
      <w:r w:rsidRPr="003D1E07">
        <w:rPr>
          <w:i/>
        </w:rPr>
        <w:tab/>
      </w:r>
      <w:r w:rsidRPr="003D1E07">
        <w:t xml:space="preserve">M. </w:t>
      </w:r>
      <w:r w:rsidRPr="003D1E07">
        <w:rPr>
          <w:szCs w:val="40"/>
        </w:rPr>
        <w:tab/>
      </w:r>
      <w:r w:rsidRPr="003D1E07">
        <w:t>Teeuwen, Porto: FIDEM.</w:t>
      </w:r>
    </w:p>
    <w:p w14:paraId="60975451" w14:textId="77777777" w:rsidR="00E05CA2" w:rsidRPr="003D1E07" w:rsidRDefault="00E05CA2" w:rsidP="00E05CA2">
      <w:pPr>
        <w:jc w:val="center"/>
        <w:rPr>
          <w:sz w:val="20"/>
        </w:rPr>
      </w:pPr>
      <w:r w:rsidRPr="003D1E07">
        <w:rPr>
          <w:sz w:val="20"/>
        </w:rPr>
        <w:br w:type="page"/>
      </w:r>
    </w:p>
    <w:p w14:paraId="6512196D" w14:textId="77777777" w:rsidR="00E05CA2" w:rsidRPr="003D1E07" w:rsidRDefault="00E05CA2" w:rsidP="00E05CA2">
      <w:pPr>
        <w:jc w:val="center"/>
        <w:rPr>
          <w:sz w:val="20"/>
        </w:rPr>
      </w:pPr>
    </w:p>
    <w:p w14:paraId="0266463D" w14:textId="77777777" w:rsidR="00E05CA2" w:rsidRPr="003D1E07" w:rsidRDefault="00E05CA2" w:rsidP="00E05CA2">
      <w:pPr>
        <w:jc w:val="center"/>
        <w:rPr>
          <w:sz w:val="20"/>
        </w:rPr>
      </w:pPr>
    </w:p>
    <w:p w14:paraId="28A14B42" w14:textId="77777777" w:rsidR="00E05CA2" w:rsidRPr="003D1E07" w:rsidRDefault="00E05CA2" w:rsidP="00E05CA2">
      <w:pPr>
        <w:jc w:val="center"/>
        <w:rPr>
          <w:sz w:val="20"/>
        </w:rPr>
      </w:pPr>
    </w:p>
    <w:p w14:paraId="4ED0E630" w14:textId="77777777" w:rsidR="00E05CA2" w:rsidRPr="003D1E07" w:rsidRDefault="00E05CA2" w:rsidP="00E05CA2">
      <w:pPr>
        <w:jc w:val="center"/>
        <w:rPr>
          <w:sz w:val="20"/>
        </w:rPr>
      </w:pPr>
    </w:p>
    <w:p w14:paraId="38190146" w14:textId="77777777" w:rsidR="003C678C" w:rsidRPr="003D1E07" w:rsidRDefault="003C678C" w:rsidP="00E05CA2">
      <w:pPr>
        <w:jc w:val="center"/>
        <w:rPr>
          <w:b/>
          <w:szCs w:val="24"/>
          <w:lang w:eastAsia="en-US"/>
        </w:rPr>
      </w:pPr>
    </w:p>
    <w:p w14:paraId="3252BE16" w14:textId="77777777" w:rsidR="003C678C" w:rsidRPr="003D1E07" w:rsidRDefault="003C678C" w:rsidP="00E05CA2">
      <w:pPr>
        <w:jc w:val="center"/>
        <w:rPr>
          <w:b/>
          <w:szCs w:val="24"/>
          <w:lang w:eastAsia="en-US"/>
        </w:rPr>
      </w:pPr>
    </w:p>
    <w:p w14:paraId="2B531BCC" w14:textId="77777777" w:rsidR="003C678C" w:rsidRPr="003D1E07" w:rsidRDefault="003C678C" w:rsidP="00E05CA2">
      <w:pPr>
        <w:jc w:val="center"/>
        <w:rPr>
          <w:b/>
          <w:szCs w:val="24"/>
          <w:lang w:eastAsia="en-US"/>
        </w:rPr>
      </w:pPr>
    </w:p>
    <w:p w14:paraId="2E5E37BA" w14:textId="77777777" w:rsidR="003C678C" w:rsidRPr="003D1E07" w:rsidRDefault="003C678C" w:rsidP="00E05CA2">
      <w:pPr>
        <w:jc w:val="center"/>
        <w:rPr>
          <w:b/>
          <w:szCs w:val="24"/>
          <w:lang w:eastAsia="en-US"/>
        </w:rPr>
      </w:pPr>
    </w:p>
    <w:p w14:paraId="16E16974" w14:textId="288A84B7" w:rsidR="00E05CA2" w:rsidRPr="003D1E07" w:rsidRDefault="00E05CA2" w:rsidP="003C678C">
      <w:pPr>
        <w:jc w:val="center"/>
      </w:pPr>
      <w:r w:rsidRPr="003D1E07">
        <w:t>Václav Umlauf</w:t>
      </w:r>
    </w:p>
    <w:p w14:paraId="08C982F7" w14:textId="77777777" w:rsidR="00E05CA2" w:rsidRPr="003D1E07" w:rsidRDefault="00E05CA2" w:rsidP="003C678C">
      <w:pPr>
        <w:jc w:val="center"/>
      </w:pPr>
      <w:r w:rsidRPr="003D1E07">
        <w:t>Hermeneutika objektivity I.</w:t>
      </w:r>
    </w:p>
    <w:p w14:paraId="05B8F8DA" w14:textId="77777777" w:rsidR="00E05CA2" w:rsidRPr="003D1E07" w:rsidRDefault="00E05CA2" w:rsidP="003C678C">
      <w:pPr>
        <w:jc w:val="center"/>
      </w:pPr>
      <w:r w:rsidRPr="003D1E07">
        <w:t>Božská komedie klasické metafyziky a tragédie falsafy</w:t>
      </w:r>
    </w:p>
    <w:p w14:paraId="242F8609" w14:textId="77777777" w:rsidR="00E05CA2" w:rsidRPr="003D1E07" w:rsidRDefault="00E05CA2" w:rsidP="00E05CA2">
      <w:pPr>
        <w:jc w:val="center"/>
        <w:rPr>
          <w:b/>
          <w:szCs w:val="24"/>
          <w:lang w:eastAsia="en-US"/>
        </w:rPr>
      </w:pPr>
    </w:p>
    <w:p w14:paraId="4E35BBA5" w14:textId="77777777" w:rsidR="00E05CA2" w:rsidRPr="003D1E07" w:rsidRDefault="00E05CA2" w:rsidP="00E05CA2">
      <w:pPr>
        <w:jc w:val="center"/>
        <w:rPr>
          <w:b/>
          <w:szCs w:val="24"/>
          <w:lang w:eastAsia="en-US"/>
        </w:rPr>
      </w:pPr>
    </w:p>
    <w:p w14:paraId="65DFB0F6" w14:textId="65B3D1F9" w:rsidR="00C83849" w:rsidRPr="003D1E07" w:rsidRDefault="0045678A" w:rsidP="003C678C">
      <w:pPr>
        <w:jc w:val="center"/>
      </w:pPr>
      <w:r w:rsidRPr="003D1E07">
        <w:t>Vydalo nakladatelství Herma</w:t>
      </w:r>
      <w:r w:rsidR="00E05CA2" w:rsidRPr="003D1E07">
        <w:t>ion</w:t>
      </w:r>
    </w:p>
    <w:p w14:paraId="3F1BADA8" w14:textId="4C10E924" w:rsidR="00E05CA2" w:rsidRPr="003D1E07" w:rsidRDefault="00E05CA2" w:rsidP="003C678C">
      <w:pPr>
        <w:jc w:val="center"/>
        <w:rPr>
          <w:lang w:eastAsia="en-US"/>
        </w:rPr>
      </w:pPr>
      <w:r w:rsidRPr="003D1E07">
        <w:rPr>
          <w:lang w:eastAsia="en-US"/>
        </w:rPr>
        <w:t>Adresa....</w:t>
      </w:r>
    </w:p>
    <w:p w14:paraId="2772FEF3" w14:textId="77777777" w:rsidR="00136E36" w:rsidRPr="003D1E07" w:rsidRDefault="00136E36" w:rsidP="003C678C">
      <w:pPr>
        <w:jc w:val="center"/>
        <w:rPr>
          <w:lang w:eastAsia="en-US"/>
        </w:rPr>
      </w:pPr>
    </w:p>
    <w:p w14:paraId="01AB65C8" w14:textId="77777777" w:rsidR="00136E36" w:rsidRPr="003D1E07" w:rsidRDefault="00136E36" w:rsidP="003C678C">
      <w:pPr>
        <w:jc w:val="center"/>
        <w:rPr>
          <w:lang w:eastAsia="en-US"/>
        </w:rPr>
      </w:pPr>
    </w:p>
    <w:p w14:paraId="3FCCD708" w14:textId="30EC2F60" w:rsidR="00E05CA2" w:rsidRPr="003D1E07" w:rsidRDefault="00E05CA2" w:rsidP="003C678C">
      <w:pPr>
        <w:jc w:val="center"/>
        <w:rPr>
          <w:lang w:eastAsia="en-US"/>
        </w:rPr>
      </w:pPr>
      <w:r w:rsidRPr="003D1E07">
        <w:rPr>
          <w:lang w:eastAsia="en-US"/>
        </w:rPr>
        <w:t>Jazyková redakce X.Y</w:t>
      </w:r>
    </w:p>
    <w:p w14:paraId="02452013" w14:textId="5866A4AA" w:rsidR="00E05CA2" w:rsidRPr="003D1E07" w:rsidRDefault="00E05CA2" w:rsidP="003C678C">
      <w:pPr>
        <w:jc w:val="center"/>
        <w:rPr>
          <w:lang w:eastAsia="en-US"/>
        </w:rPr>
      </w:pPr>
      <w:r w:rsidRPr="003D1E07">
        <w:rPr>
          <w:lang w:eastAsia="en-US"/>
        </w:rPr>
        <w:t>Sazba X.Y</w:t>
      </w:r>
    </w:p>
    <w:p w14:paraId="6FE251BD" w14:textId="33323415" w:rsidR="00E05CA2" w:rsidRPr="003D1E07" w:rsidRDefault="00E05CA2" w:rsidP="003C678C">
      <w:pPr>
        <w:jc w:val="center"/>
        <w:rPr>
          <w:lang w:eastAsia="en-US"/>
        </w:rPr>
      </w:pPr>
      <w:r w:rsidRPr="003D1E07">
        <w:rPr>
          <w:lang w:eastAsia="en-US"/>
        </w:rPr>
        <w:t>Grafické zpracování X.Y</w:t>
      </w:r>
    </w:p>
    <w:p w14:paraId="74C7E1E6" w14:textId="13BC7D2B" w:rsidR="00E05CA2" w:rsidRPr="003D1E07" w:rsidRDefault="00E05CA2" w:rsidP="003C678C">
      <w:pPr>
        <w:jc w:val="center"/>
        <w:rPr>
          <w:lang w:eastAsia="en-US"/>
        </w:rPr>
      </w:pPr>
      <w:r w:rsidRPr="003D1E07">
        <w:rPr>
          <w:lang w:eastAsia="en-US"/>
        </w:rPr>
        <w:t>Tisk X.Y</w:t>
      </w:r>
    </w:p>
    <w:p w14:paraId="2166175D" w14:textId="77777777" w:rsidR="00E05CA2" w:rsidRPr="003D1E07" w:rsidRDefault="00E05CA2" w:rsidP="003C678C">
      <w:pPr>
        <w:jc w:val="center"/>
        <w:rPr>
          <w:lang w:eastAsia="en-US"/>
        </w:rPr>
      </w:pPr>
    </w:p>
    <w:p w14:paraId="411A9930" w14:textId="77777777" w:rsidR="00E05CA2" w:rsidRPr="003D1E07" w:rsidRDefault="00E05CA2" w:rsidP="003C678C">
      <w:pPr>
        <w:jc w:val="center"/>
        <w:rPr>
          <w:lang w:eastAsia="en-US"/>
        </w:rPr>
      </w:pPr>
    </w:p>
    <w:p w14:paraId="3473939D" w14:textId="0E0D9658" w:rsidR="00E05CA2" w:rsidRPr="003D1E07" w:rsidRDefault="00E779F6" w:rsidP="003C678C">
      <w:pPr>
        <w:jc w:val="center"/>
        <w:rPr>
          <w:lang w:eastAsia="en-US"/>
        </w:rPr>
      </w:pPr>
      <w:hyperlink r:id="rId16" w:history="1">
        <w:r w:rsidR="00E05CA2" w:rsidRPr="003D1E07">
          <w:rPr>
            <w:rStyle w:val="Hypertextovodkaz"/>
            <w:lang w:eastAsia="en-US"/>
          </w:rPr>
          <w:t>www.hermaion.cz</w:t>
        </w:r>
      </w:hyperlink>
    </w:p>
    <w:p w14:paraId="50F2CB52" w14:textId="274DD4BA" w:rsidR="00E05CA2" w:rsidRPr="003D1E07" w:rsidRDefault="00E05CA2" w:rsidP="003C678C">
      <w:pPr>
        <w:jc w:val="center"/>
        <w:rPr>
          <w:b/>
          <w:lang w:eastAsia="en-US"/>
        </w:rPr>
      </w:pPr>
      <w:r w:rsidRPr="003D1E07">
        <w:rPr>
          <w:b/>
          <w:lang w:eastAsia="en-US"/>
        </w:rPr>
        <w:t>ISBN</w:t>
      </w:r>
      <w:r w:rsidR="0093196C" w:rsidRPr="003D1E07">
        <w:rPr>
          <w:b/>
          <w:lang w:eastAsia="en-US"/>
        </w:rPr>
        <w:t xml:space="preserve"> ....</w:t>
      </w:r>
    </w:p>
    <w:sectPr w:rsidR="00E05CA2" w:rsidRPr="003D1E07" w:rsidSect="00C04C0A">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3301E70" w14:textId="77777777" w:rsidR="00E30704" w:rsidRDefault="00E30704" w:rsidP="00035EA2">
      <w:pPr>
        <w:spacing w:line="240" w:lineRule="auto"/>
      </w:pPr>
      <w:r>
        <w:separator/>
      </w:r>
    </w:p>
  </w:endnote>
  <w:endnote w:type="continuationSeparator" w:id="0">
    <w:p w14:paraId="6379D93D" w14:textId="77777777" w:rsidR="00E30704" w:rsidRDefault="00E30704" w:rsidP="00035EA2">
      <w:pPr>
        <w:spacing w:line="240" w:lineRule="auto"/>
      </w:pPr>
      <w:r>
        <w:continuationSeparator/>
      </w:r>
    </w:p>
  </w:endnote>
  <w:endnote w:type="continuationNotice" w:id="1">
    <w:p w14:paraId="3C8BD8F2" w14:textId="77777777" w:rsidR="00E30704" w:rsidRDefault="00E3070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EFF" w:usb1="C000785B"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font>
  <w:font w:name="Century Schoolbook">
    <w:panose1 w:val="02040604050505020304"/>
    <w:charset w:val="EE"/>
    <w:family w:val="roman"/>
    <w:pitch w:val="variable"/>
    <w:sig w:usb0="00000287" w:usb1="00000000" w:usb2="00000000" w:usb3="00000000" w:csb0="0000009F" w:csb1="00000000"/>
  </w:font>
  <w:font w:name="David">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AGaramondPro-Regular">
    <w:altName w:val="Arial Unicode MS"/>
    <w:charset w:val="88"/>
    <w:family w:val="auto"/>
    <w:pitch w:val="default"/>
    <w:sig w:usb0="00000005" w:usb1="00000000" w:usb2="00000000" w:usb3="00000000" w:csb0="00000002" w:csb1="00000000"/>
  </w:font>
  <w:font w:name="AGaramondPro-Italic">
    <w:altName w:val="MS Mincho"/>
    <w:charset w:val="80"/>
    <w:family w:val="auto"/>
    <w:pitch w:val="default"/>
  </w:font>
  <w:font w:name="Arial Unicode MS">
    <w:panose1 w:val="020B0604020202020204"/>
    <w:charset w:val="80"/>
    <w:family w:val="swiss"/>
    <w:pitch w:val="variable"/>
    <w:sig w:usb0="F7FFAFFF" w:usb1="E9DFFFFF" w:usb2="0000003F" w:usb3="00000000" w:csb0="003F01FF" w:csb1="00000000"/>
  </w:font>
  <w:font w:name="Sabon-Italic">
    <w:altName w:val="Times New Roman"/>
    <w:charset w:val="00"/>
    <w:family w:val="roman"/>
    <w:pitch w:val="default"/>
    <w:sig w:usb0="00000003" w:usb1="00000000" w:usb2="00000000" w:usb3="00000000" w:csb0="00000001" w:csb1="00000000"/>
  </w:font>
  <w:font w:name="Sgreek">
    <w:altName w:val="Times New Roman"/>
    <w:panose1 w:val="00000000000000000000"/>
    <w:charset w:val="00"/>
    <w:family w:val="roman"/>
    <w:notTrueType/>
    <w:pitch w:val="variable"/>
    <w:sig w:usb0="00000003" w:usb1="00000000" w:usb2="00000000" w:usb3="00000000" w:csb0="00000001" w:csb1="00000000"/>
  </w:font>
  <w:font w:name="CMTI10">
    <w:altName w:val="Times New Roman"/>
    <w:charset w:val="EE"/>
    <w:family w:val="auto"/>
    <w:pitch w:val="default"/>
  </w:font>
  <w:font w:name="Courier">
    <w:panose1 w:val="02070409020205020404"/>
    <w:charset w:val="00"/>
    <w:family w:val="modern"/>
    <w:notTrueType/>
    <w:pitch w:val="fixed"/>
    <w:sig w:usb0="00000003" w:usb1="00000000" w:usb2="00000000" w:usb3="00000000" w:csb0="00000001" w:csb1="00000000"/>
  </w:font>
  <w:font w:name="Brill-Roman">
    <w:altName w:val="MS Mincho"/>
    <w:charset w:val="80"/>
    <w:family w:val="auto"/>
    <w:pitch w:val="default"/>
  </w:font>
  <w:font w:name="MUWO-Italic">
    <w:altName w:val="Arial"/>
    <w:charset w:val="00"/>
    <w:family w:val="swiss"/>
    <w:pitch w:val="default"/>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Verdana">
    <w:panose1 w:val="020B0604030504040204"/>
    <w:charset w:val="EE"/>
    <w:family w:val="swiss"/>
    <w:pitch w:val="variable"/>
    <w:sig w:usb0="A10006FF" w:usb1="4000205B" w:usb2="00000010" w:usb3="00000000" w:csb0="0000019F" w:csb1="00000000"/>
  </w:font>
  <w:font w:name="NewAster">
    <w:altName w:val="MS Mincho"/>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TimesNewRomanPSMT">
    <w:altName w:val="Yu Gothic UI"/>
    <w:panose1 w:val="00000000000000000000"/>
    <w:charset w:val="80"/>
    <w:family w:val="roman"/>
    <w:notTrueType/>
    <w:pitch w:val="default"/>
    <w:sig w:usb0="00000000"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6DEE9" w14:textId="2979A785" w:rsidR="00C30436" w:rsidRDefault="00C30436" w:rsidP="00492978">
    <w:pPr>
      <w:pStyle w:val="Zpat"/>
      <w:tabs>
        <w:tab w:val="clear" w:pos="4536"/>
        <w:tab w:val="clear" w:pos="9072"/>
        <w:tab w:val="left" w:pos="5005"/>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34FA04" w14:textId="4AA7DB14" w:rsidR="00C30436" w:rsidRPr="00492978" w:rsidRDefault="00C30436">
    <w:pPr>
      <w:pStyle w:val="Zpat"/>
      <w:rPr>
        <w:lang w:val="cs-CZ"/>
      </w:rPr>
    </w:pPr>
    <w:r>
      <w:rPr>
        <w:lang w:val="cs-CZ"/>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3FFDFA" w14:textId="676AF9E7" w:rsidR="00C30436" w:rsidRDefault="00C30436">
    <w:pPr>
      <w:pStyle w:val="Zpat"/>
      <w:jc w:val="center"/>
    </w:pPr>
    <w:r>
      <w:fldChar w:fldCharType="begin"/>
    </w:r>
    <w:r>
      <w:instrText>PAGE   \* MERGEFORMAT</w:instrText>
    </w:r>
    <w:r>
      <w:fldChar w:fldCharType="separate"/>
    </w:r>
    <w:r w:rsidR="00E779F6" w:rsidRPr="00E779F6">
      <w:rPr>
        <w:lang w:val="cs-CZ"/>
      </w:rPr>
      <w:t>535</w:t>
    </w:r>
    <w:r>
      <w:fldChar w:fldCharType="end"/>
    </w:r>
  </w:p>
  <w:p w14:paraId="21FF220F" w14:textId="77777777" w:rsidR="00C30436" w:rsidRDefault="00C30436" w:rsidP="00492978">
    <w:pPr>
      <w:pStyle w:val="Zpat"/>
      <w:tabs>
        <w:tab w:val="clear" w:pos="4536"/>
        <w:tab w:val="clear" w:pos="9072"/>
        <w:tab w:val="left" w:pos="5005"/>
      </w:tabs>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B08B88" w14:textId="312618C1" w:rsidR="00C30436" w:rsidRDefault="00C30436">
    <w:pPr>
      <w:pStyle w:val="Zpat"/>
      <w:jc w:val="center"/>
    </w:pPr>
    <w:r>
      <w:fldChar w:fldCharType="begin"/>
    </w:r>
    <w:r>
      <w:instrText xml:space="preserve"> PAGE  \* Arabic </w:instrText>
    </w:r>
    <w:r>
      <w:fldChar w:fldCharType="separate"/>
    </w:r>
    <w:r w:rsidR="00E779F6">
      <w:t>539</w:t>
    </w:r>
    <w:r>
      <w:fldChar w:fldCharType="end"/>
    </w:r>
  </w:p>
  <w:p w14:paraId="30E5936F" w14:textId="77777777" w:rsidR="00C30436" w:rsidRDefault="00C30436">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13EAFE" w14:textId="3CC1BE3F" w:rsidR="00C30436" w:rsidRDefault="00C30436">
    <w:pPr>
      <w:pStyle w:val="Zpat"/>
      <w:jc w:val="center"/>
    </w:pPr>
    <w:r>
      <w:fldChar w:fldCharType="begin"/>
    </w:r>
    <w:r>
      <w:instrText xml:space="preserve"> PAGE   \* MERGEFORMAT </w:instrText>
    </w:r>
    <w:r>
      <w:fldChar w:fldCharType="separate"/>
    </w:r>
    <w:r w:rsidR="00E779F6">
      <w:t>563</w:t>
    </w:r>
    <w:r>
      <w:fldChar w:fldCharType="end"/>
    </w:r>
  </w:p>
  <w:p w14:paraId="0D2B00B9" w14:textId="77777777" w:rsidR="00C30436" w:rsidRDefault="00C3043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85088F6" w14:textId="77777777" w:rsidR="00E30704" w:rsidRDefault="00E30704" w:rsidP="00035EA2">
      <w:pPr>
        <w:spacing w:line="240" w:lineRule="auto"/>
      </w:pPr>
      <w:r>
        <w:separator/>
      </w:r>
    </w:p>
  </w:footnote>
  <w:footnote w:type="continuationSeparator" w:id="0">
    <w:p w14:paraId="21C2DC7D" w14:textId="77777777" w:rsidR="00E30704" w:rsidRDefault="00E30704" w:rsidP="00035EA2">
      <w:pPr>
        <w:spacing w:line="240" w:lineRule="auto"/>
      </w:pPr>
      <w:r>
        <w:continuationSeparator/>
      </w:r>
    </w:p>
  </w:footnote>
  <w:footnote w:type="continuationNotice" w:id="1">
    <w:p w14:paraId="7786AB93" w14:textId="77777777" w:rsidR="00E30704" w:rsidRDefault="00E30704">
      <w:pPr>
        <w:spacing w:line="240" w:lineRule="auto"/>
      </w:pPr>
    </w:p>
  </w:footnote>
  <w:footnote w:id="2">
    <w:p w14:paraId="7FE87BB4" w14:textId="77777777" w:rsidR="00C30436" w:rsidRPr="0085294F" w:rsidRDefault="00C30436" w:rsidP="08CF7832">
      <w:pPr>
        <w:pStyle w:val="Textpoznpodarou"/>
      </w:pPr>
      <w:r w:rsidRPr="0085294F">
        <w:rPr>
          <w:rStyle w:val="Znakapoznpodarou"/>
        </w:rPr>
        <w:footnoteRef/>
      </w:r>
      <w:r w:rsidRPr="0085294F">
        <w:t xml:space="preserve"> „Und zuletzt haben sie in der Constellation etwas ausgelassen, ohne es zu wissen: eben den nothwendigen Perspektivismus, vermöge dessen jedes Kraftzentrum − und nicht nur der Mensch − von sich aus die ganze übrige Welt construirt, d. h. an seiner Kraft mißt, betastet, gestaltet... Sie haben vergessen, diese Perspektiven-</w:t>
      </w:r>
      <w:r w:rsidRPr="0085294F">
        <w:rPr>
          <w:i/>
          <w:iCs/>
        </w:rPr>
        <w:t>setzende</w:t>
      </w:r>
      <w:r w:rsidRPr="0085294F">
        <w:t xml:space="preserve"> Kraft in das »wahre Sein« einzurechnen... In der Schulsprache geredet: das Subjekt-sein...“ (</w:t>
      </w:r>
      <w:r w:rsidRPr="0085294F">
        <w:rPr>
          <w:i/>
        </w:rPr>
        <w:t>Nachlaß Frühjahr</w:t>
      </w:r>
      <w:r>
        <w:t xml:space="preserve"> 1888, 14 [186]; KSA 13, 373</w:t>
      </w:r>
      <w:r>
        <w:fldChar w:fldCharType="begin"/>
      </w:r>
      <w:r>
        <w:instrText xml:space="preserve"> XE "</w:instrText>
      </w:r>
      <w:r w:rsidRPr="001D5D63">
        <w:instrText>Nietzsche:</w:instrText>
      </w:r>
      <w:r w:rsidRPr="00E9534F">
        <w:instrText>KSA 13, 373</w:instrText>
      </w:r>
      <w:r>
        <w:instrText xml:space="preserve">" </w:instrText>
      </w:r>
      <w:r>
        <w:fldChar w:fldCharType="end"/>
      </w:r>
      <w:r w:rsidRPr="0085294F">
        <w:t>)</w:t>
      </w:r>
    </w:p>
  </w:footnote>
  <w:footnote w:id="3">
    <w:p w14:paraId="14DEB842" w14:textId="77777777" w:rsidR="00C30436" w:rsidRPr="001B79E5" w:rsidRDefault="00C30436" w:rsidP="080F79E5">
      <w:pPr>
        <w:pStyle w:val="Textpoznpodarou"/>
      </w:pPr>
      <w:r w:rsidRPr="001B79E5">
        <w:rPr>
          <w:rStyle w:val="Znakapoznpodarou"/>
        </w:rPr>
        <w:footnoteRef/>
      </w:r>
      <w:r w:rsidRPr="001B79E5">
        <w:t xml:space="preserve"> </w:t>
      </w:r>
      <w: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4">
    <w:p w14:paraId="3F4F65DD" w14:textId="77777777" w:rsidR="00C30436" w:rsidRPr="00271B89" w:rsidRDefault="00C30436" w:rsidP="080F79E5">
      <w:pPr>
        <w:pStyle w:val="Textpoznpodarou"/>
      </w:pPr>
      <w:r>
        <w:rPr>
          <w:rStyle w:val="Znakapoznpodarou"/>
        </w:rPr>
        <w:footnoteRef/>
      </w:r>
      <w:r>
        <w:t xml:space="preserve"> Hermeneutický trojúhelník dějinnosti, dějin a historie má zásadní význam pro feno</w:t>
      </w:r>
      <w:r>
        <w:rPr>
          <w:lang w:val="cs-CZ"/>
        </w:rPr>
        <w:t xml:space="preserve">menologii </w:t>
      </w:r>
      <w:r>
        <w:t>(Umlauf 2010, 62‒65). Hermeneutika dějinnosti chápe základní dynamiku tohoto vývoje skrze proměny vztahu mezi synoptickým viděním</w:t>
      </w:r>
      <w:r>
        <w:rPr>
          <w:lang w:val="cs-CZ"/>
        </w:rPr>
        <w:t xml:space="preserve"> světa </w:t>
      </w:r>
      <w:r>
        <w:t>a teoretickým konceptem</w:t>
      </w:r>
      <w:r>
        <w:rPr>
          <w:lang w:val="cs-CZ"/>
        </w:rPr>
        <w:t xml:space="preserve"> tohoto vidění</w:t>
      </w:r>
      <w:r>
        <w:t>.</w:t>
      </w:r>
    </w:p>
  </w:footnote>
  <w:footnote w:id="5">
    <w:p w14:paraId="6403975D" w14:textId="77777777" w:rsidR="00C30436" w:rsidRPr="0085294F" w:rsidRDefault="00C30436" w:rsidP="0010360E">
      <w:pPr>
        <w:pStyle w:val="Textpoznpodarou"/>
      </w:pPr>
      <w:r w:rsidRPr="0085294F">
        <w:rPr>
          <w:rStyle w:val="Znakapoznpodarou"/>
        </w:rPr>
        <w:footnoteRef/>
      </w:r>
      <w:r w:rsidRPr="0085294F">
        <w:t xml:space="preserve"> „Alles liegt daran, vom unbestimmten, aber irgendwie verständlichen Anzeigegehalt aus das Verstehen auf die rechte </w:t>
      </w:r>
      <w:r w:rsidRPr="0085294F">
        <w:rPr>
          <w:i/>
          <w:iCs/>
        </w:rPr>
        <w:t>Blickbahn</w:t>
      </w:r>
      <w:r w:rsidRPr="0085294F">
        <w:t xml:space="preserve"> zu bringen. Das Gewinnen dieser Blickbahn kann und muß prophylaktisch unterstützt werden durch Abweisung </w:t>
      </w:r>
      <w:r w:rsidRPr="0085294F">
        <w:rPr>
          <w:i/>
          <w:iCs/>
        </w:rPr>
        <w:t>scheinbar</w:t>
      </w:r>
      <w:r w:rsidRPr="0085294F">
        <w:t xml:space="preserve"> verwandter und deshalb von selbst andrängender Blickstellungen, wie sie in einer jeweiligen Lage des Forschens herrschend sind.“ (</w:t>
      </w:r>
      <w:r w:rsidRPr="00800DC9">
        <w:t>GA</w:t>
      </w:r>
      <w:r w:rsidRPr="0085294F">
        <w:t xml:space="preserve"> 63, 80</w:t>
      </w:r>
      <w:r>
        <w:rPr>
          <w:lang w:val="cs-CZ"/>
        </w:rPr>
        <w:fldChar w:fldCharType="begin"/>
      </w:r>
      <w:r>
        <w:instrText xml:space="preserve"> XE "</w:instrText>
      </w:r>
      <w:r>
        <w:rPr>
          <w:lang w:val="cs-CZ"/>
        </w:rPr>
        <w:instrText>Heidegger</w:instrText>
      </w:r>
      <w:r w:rsidRPr="001D5D63">
        <w:instrText>:</w:instrText>
      </w:r>
      <w:r w:rsidRPr="00800DC9">
        <w:instrText>GA</w:instrText>
      </w:r>
      <w:r w:rsidRPr="0085294F">
        <w:instrText xml:space="preserve"> 63, 80</w:instrText>
      </w:r>
      <w:r>
        <w:instrText xml:space="preserve">" </w:instrText>
      </w:r>
      <w:r>
        <w:rPr>
          <w:lang w:val="cs-CZ"/>
        </w:rPr>
        <w:fldChar w:fldCharType="end"/>
      </w:r>
      <w:r w:rsidRPr="0085294F">
        <w:t>)</w:t>
      </w:r>
    </w:p>
  </w:footnote>
  <w:footnote w:id="6">
    <w:p w14:paraId="78D2C0F2" w14:textId="77777777" w:rsidR="00C30436" w:rsidRPr="002A5012" w:rsidRDefault="00C30436" w:rsidP="08932FED">
      <w:pPr>
        <w:pStyle w:val="Textpoznpodarou"/>
      </w:pPr>
      <w:r>
        <w:rPr>
          <w:rStyle w:val="Znakapoznpodarou"/>
        </w:rPr>
        <w:footnoteRef/>
      </w:r>
      <w:r w:rsidRPr="005D6ABF">
        <w:rPr>
          <w:lang w:val="de-DE"/>
        </w:rPr>
        <w:t xml:space="preserve"> „</w:t>
      </w:r>
      <w:r>
        <w:t xml:space="preserve">Der Ausdruck »Phänomenologie« bedeutet primär einen </w:t>
      </w:r>
      <w:r w:rsidRPr="005D6ABF">
        <w:rPr>
          <w:i/>
          <w:lang w:val="de-DE"/>
        </w:rPr>
        <w:t>Methodenbegriff</w:t>
      </w:r>
      <w:r>
        <w:rPr>
          <w:rFonts w:ascii="Sabon-Italic" w:hAnsi="Sabon-Italic" w:cs="Sabon-Italic"/>
          <w:i/>
          <w:iCs/>
        </w:rPr>
        <w:t xml:space="preserve">. </w:t>
      </w:r>
      <w:r>
        <w:t xml:space="preserve">Er charakterisiert nicht das sachhaltige Was der Gegenstände der philosophischen Forschung, sondern das </w:t>
      </w:r>
      <w:r w:rsidRPr="005D6ABF">
        <w:rPr>
          <w:i/>
          <w:lang w:val="de-DE"/>
        </w:rPr>
        <w:t>Wie</w:t>
      </w:r>
      <w:r>
        <w:rPr>
          <w:rFonts w:ascii="Sabon-Italic" w:hAnsi="Sabon-Italic" w:cs="Sabon-Italic"/>
          <w:i/>
          <w:iCs/>
        </w:rPr>
        <w:t xml:space="preserve"> </w:t>
      </w:r>
      <w:r>
        <w:t>dieser.“ (SZ</w:t>
      </w:r>
      <w:r>
        <w:rPr>
          <w:lang w:val="cs-CZ"/>
        </w:rPr>
        <w:t xml:space="preserve"> </w:t>
      </w:r>
      <w:r>
        <w:t>27</w:t>
      </w:r>
      <w:r>
        <w:rPr>
          <w:lang w:val="cs-CZ"/>
        </w:rPr>
        <w:fldChar w:fldCharType="begin"/>
      </w:r>
      <w:r>
        <w:instrText xml:space="preserve"> XE "</w:instrText>
      </w:r>
      <w:r>
        <w:rPr>
          <w:lang w:val="cs-CZ"/>
        </w:rPr>
        <w:instrText>Heidegger</w:instrText>
      </w:r>
      <w:r w:rsidRPr="001D5D63">
        <w:instrText>:</w:instrText>
      </w:r>
      <w:r>
        <w:rPr>
          <w:lang w:val="cs-CZ"/>
        </w:rPr>
        <w:instrText>SZ 27</w:instrText>
      </w:r>
      <w:r>
        <w:instrText xml:space="preserve">" </w:instrText>
      </w:r>
      <w:r>
        <w:rPr>
          <w:lang w:val="cs-CZ"/>
        </w:rPr>
        <w:fldChar w:fldCharType="end"/>
      </w:r>
      <w:r>
        <w:t>)</w:t>
      </w:r>
    </w:p>
  </w:footnote>
  <w:footnote w:id="7">
    <w:p w14:paraId="4840EEE9" w14:textId="77777777" w:rsidR="00C30436" w:rsidRPr="00D22FEC" w:rsidRDefault="00C30436" w:rsidP="083463FB">
      <w:pPr>
        <w:pStyle w:val="Textpoznpodarou"/>
        <w:rPr>
          <w:lang w:val="cs-CZ"/>
        </w:rPr>
      </w:pPr>
      <w:r>
        <w:rPr>
          <w:rStyle w:val="Znakapoznpodarou"/>
        </w:rPr>
        <w:footnoteRef/>
      </w:r>
      <w:r>
        <w:t xml:space="preserve"> „</w:t>
      </w:r>
      <w:r w:rsidRPr="002F5B9C">
        <w:t xml:space="preserve">Das umsichtig auf sein Um-zu Auseinandergelegte als solches, das </w:t>
      </w:r>
      <w:r w:rsidRPr="002F5B9C">
        <w:rPr>
          <w:i/>
        </w:rPr>
        <w:t>ausdrücklich</w:t>
      </w:r>
      <w:r w:rsidRPr="002F5B9C">
        <w:t xml:space="preserve"> Verstandene, hat die Struktur des </w:t>
      </w:r>
      <w:r w:rsidRPr="002F5B9C">
        <w:rPr>
          <w:i/>
        </w:rPr>
        <w:t>Etwas als Etwas</w:t>
      </w:r>
      <w:r w:rsidRPr="002F5B9C">
        <w:t xml:space="preserve">. Auf die umsichtige Frage, was dieses bestimmte Zuhandene sei, lautet die umsichtig auslegende Antwort: es ist zum... Die Angabe des Wozu ist nicht einfach die Nennung von etwas, sondern das Genannte ist verstanden </w:t>
      </w:r>
      <w:r w:rsidRPr="002F5B9C">
        <w:rPr>
          <w:i/>
        </w:rPr>
        <w:t>als</w:t>
      </w:r>
      <w:r w:rsidRPr="002F5B9C">
        <w:t xml:space="preserve"> das, </w:t>
      </w:r>
      <w:r w:rsidRPr="002F5B9C">
        <w:rPr>
          <w:i/>
        </w:rPr>
        <w:t>als</w:t>
      </w:r>
      <w:r w:rsidRPr="002F5B9C">
        <w:t xml:space="preserve"> welches das in Frage stehende zu nehmen ist.</w:t>
      </w:r>
      <w:r>
        <w:t>“ (SZ</w:t>
      </w:r>
      <w:r>
        <w:rPr>
          <w:lang w:val="cs-CZ"/>
        </w:rPr>
        <w:t xml:space="preserve"> </w:t>
      </w:r>
      <w:r>
        <w:t>149</w:t>
      </w:r>
      <w:r>
        <w:rPr>
          <w:lang w:val="cs-CZ"/>
        </w:rPr>
        <w:fldChar w:fldCharType="begin"/>
      </w:r>
      <w:r>
        <w:instrText xml:space="preserve"> XE "</w:instrText>
      </w:r>
      <w:r>
        <w:rPr>
          <w:lang w:val="cs-CZ"/>
        </w:rPr>
        <w:instrText>Heidegger</w:instrText>
      </w:r>
      <w:r w:rsidRPr="001D5D63">
        <w:instrText>:</w:instrText>
      </w:r>
      <w:r>
        <w:rPr>
          <w:lang w:val="cs-CZ"/>
        </w:rPr>
        <w:instrText>SZ 149</w:instrText>
      </w:r>
      <w:r>
        <w:instrText xml:space="preserve">" </w:instrText>
      </w:r>
      <w:r>
        <w:rPr>
          <w:lang w:val="cs-CZ"/>
        </w:rPr>
        <w:fldChar w:fldCharType="end"/>
      </w:r>
      <w:r>
        <w:rPr>
          <w:lang w:val="cs-CZ"/>
        </w:rPr>
        <w:t>)</w:t>
      </w:r>
    </w:p>
  </w:footnote>
  <w:footnote w:id="8">
    <w:p w14:paraId="7E1A492B" w14:textId="77777777" w:rsidR="00C30436" w:rsidRPr="0085294F" w:rsidRDefault="00C30436" w:rsidP="006971AF">
      <w:pPr>
        <w:pStyle w:val="Textpoznpodarou"/>
      </w:pPr>
      <w:r w:rsidRPr="0085294F">
        <w:rPr>
          <w:rStyle w:val="Znakapoznpodarou"/>
        </w:rPr>
        <w:footnoteRef/>
      </w:r>
      <w:r w:rsidRPr="0085294F">
        <w:t xml:space="preserve"> „Die Blickbahn des Anblicks muß im voraus schon gebahn</w:t>
      </w:r>
      <w:r>
        <w:t>t sein. Wir nennen sie die Vor-</w:t>
      </w:r>
      <w:r w:rsidRPr="0085294F">
        <w:t>blickbahn, die »Perspektive«. So wird sich zeigen: Das Sein ist nicht nur nicht in unbestimmter Weise verstanden, sondern das bestimmte Verstehen des Seins bewegt sich selbst in einer schon bestimmten Vorblickbahn.“ (</w:t>
      </w:r>
      <w:r w:rsidRPr="00EF1DEF">
        <w:rPr>
          <w:lang w:val="cs-CZ"/>
        </w:rPr>
        <w:fldChar w:fldCharType="begin"/>
      </w:r>
      <w:r w:rsidRPr="00EF1DEF">
        <w:instrText xml:space="preserve"> XE "</w:instrText>
      </w:r>
      <w:r w:rsidRPr="00EF1DEF">
        <w:rPr>
          <w:lang w:val="cs-CZ"/>
        </w:rPr>
        <w:instrText>Heidegger</w:instrText>
      </w:r>
      <w:r w:rsidRPr="00EF1DEF">
        <w:instrText xml:space="preserve">:GA </w:instrText>
      </w:r>
      <w:r w:rsidRPr="00EF1DEF">
        <w:rPr>
          <w:lang w:val="cs-CZ"/>
        </w:rPr>
        <w:instrText>40</w:instrText>
      </w:r>
      <w:r w:rsidRPr="00EF1DEF">
        <w:instrText xml:space="preserve">, </w:instrText>
      </w:r>
      <w:r w:rsidRPr="00EF1DEF">
        <w:rPr>
          <w:lang w:val="cs-CZ"/>
        </w:rPr>
        <w:instrText>125</w:instrText>
      </w:r>
      <w:r w:rsidRPr="00EF1DEF">
        <w:instrText xml:space="preserve">" </w:instrText>
      </w:r>
      <w:r w:rsidRPr="00EF1DEF">
        <w:rPr>
          <w:lang w:val="cs-CZ"/>
        </w:rPr>
        <w:fldChar w:fldCharType="end"/>
      </w:r>
      <w:r w:rsidRPr="00EF1DEF">
        <w:t>GA</w:t>
      </w:r>
      <w:r w:rsidRPr="0085294F">
        <w:t xml:space="preserve"> 40, 125)</w:t>
      </w:r>
    </w:p>
  </w:footnote>
  <w:footnote w:id="9">
    <w:p w14:paraId="5175DF5F" w14:textId="77777777" w:rsidR="00C30436" w:rsidRPr="00FE2AE7" w:rsidRDefault="00C30436" w:rsidP="08511548">
      <w:pPr>
        <w:pStyle w:val="Textpoznpodarou"/>
        <w:rPr>
          <w:lang w:val="cs-CZ"/>
        </w:rPr>
      </w:pPr>
      <w:r>
        <w:rPr>
          <w:rStyle w:val="Znakapoznpodarou"/>
        </w:rPr>
        <w:footnoteRef/>
      </w:r>
      <w:r>
        <w:t xml:space="preserve"> </w:t>
      </w:r>
      <w:r>
        <w:rPr>
          <w:lang w:val="cs-CZ"/>
        </w:rPr>
        <w:t>„</w:t>
      </w:r>
      <w:r w:rsidRPr="00FE2AE7">
        <w:t xml:space="preserve">Hermes ist der Götterbote. Er bringt die Botschaft des Geschickes; </w:t>
      </w:r>
      <w:r>
        <w:t>ἑρμηνεύειν</w:t>
      </w:r>
      <w:r>
        <w:rPr>
          <w:lang w:val="cs-CZ"/>
        </w:rPr>
        <w:t xml:space="preserve"> </w:t>
      </w:r>
      <w:r w:rsidRPr="00FE2AE7">
        <w:t xml:space="preserve">ist jenes Darlegen, das Kunde bringt, insofern es auf </w:t>
      </w:r>
      <w:r>
        <w:t>eine Botschaft zu hören vermag</w:t>
      </w:r>
      <w:r>
        <w:rPr>
          <w:lang w:val="cs-CZ"/>
        </w:rPr>
        <w:t>.“</w:t>
      </w:r>
      <w:r w:rsidRPr="00FE2AE7">
        <w:t xml:space="preserve"> (GA 12,</w:t>
      </w:r>
      <w:r>
        <w:rPr>
          <w:lang w:val="cs-CZ"/>
        </w:rPr>
        <w:t xml:space="preserve"> </w:t>
      </w:r>
      <w:r w:rsidRPr="00FE2AE7">
        <w:t>115</w:t>
      </w:r>
      <w:r>
        <w:rPr>
          <w:lang w:val="cs-CZ"/>
        </w:rPr>
        <w:fldChar w:fldCharType="begin"/>
      </w:r>
      <w:r>
        <w:instrText xml:space="preserve"> XE "</w:instrText>
      </w:r>
      <w:r>
        <w:rPr>
          <w:lang w:val="cs-CZ"/>
        </w:rPr>
        <w:instrText>Heidegger:</w:instrText>
      </w:r>
      <w:r w:rsidRPr="0020260D">
        <w:instrText>GA</w:instrText>
      </w:r>
      <w:r>
        <w:instrText xml:space="preserve"> 1</w:instrText>
      </w:r>
      <w:r>
        <w:rPr>
          <w:lang w:val="cs-CZ"/>
        </w:rPr>
        <w:instrText>2</w:instrText>
      </w:r>
      <w:r w:rsidRPr="00273106">
        <w:instrText xml:space="preserve">, </w:instrText>
      </w:r>
      <w:r>
        <w:rPr>
          <w:lang w:val="cs-CZ"/>
        </w:rPr>
        <w:instrText>115</w:instrText>
      </w:r>
      <w:r>
        <w:instrText xml:space="preserve">" </w:instrText>
      </w:r>
      <w:r>
        <w:rPr>
          <w:lang w:val="cs-CZ"/>
        </w:rPr>
        <w:fldChar w:fldCharType="end"/>
      </w:r>
      <w:r w:rsidRPr="00FE2AE7">
        <w:t>)</w:t>
      </w:r>
    </w:p>
  </w:footnote>
  <w:footnote w:id="10">
    <w:p w14:paraId="320716F4" w14:textId="77777777" w:rsidR="00C30436" w:rsidRPr="0085294F" w:rsidRDefault="00C30436" w:rsidP="08C4094C">
      <w:pPr>
        <w:pStyle w:val="Textpoznpodarou"/>
      </w:pPr>
      <w:r w:rsidRPr="0085294F">
        <w:rPr>
          <w:rStyle w:val="Znakapoznpodarou"/>
        </w:rPr>
        <w:footnoteRef/>
      </w:r>
      <w:r>
        <w:rPr>
          <w:lang w:val="cs-CZ"/>
        </w:rPr>
        <w:t xml:space="preserve"> </w:t>
      </w:r>
      <w:r w:rsidRPr="0085294F">
        <w:t xml:space="preserve">Viz </w:t>
      </w:r>
      <w:r>
        <w:rPr>
          <w:lang w:val="cs-CZ"/>
        </w:rPr>
        <w:t xml:space="preserve">zejména klasické </w:t>
      </w:r>
      <w:r>
        <w:t>studie</w:t>
      </w:r>
      <w:r w:rsidRPr="0085294F">
        <w:t xml:space="preserve"> </w:t>
      </w:r>
      <w:r w:rsidRPr="00B26B17">
        <w:rPr>
          <w:i/>
        </w:rPr>
        <w:t>Homme grec</w:t>
      </w:r>
      <w:r w:rsidRPr="0085294F">
        <w:t xml:space="preserve">, </w:t>
      </w:r>
      <w:r w:rsidRPr="00B26B17">
        <w:rPr>
          <w:i/>
        </w:rPr>
        <w:t>La mort dans les yeux</w:t>
      </w:r>
      <w:r>
        <w:t xml:space="preserve">, </w:t>
      </w:r>
      <w:r w:rsidRPr="0085294F">
        <w:t xml:space="preserve"> </w:t>
      </w:r>
      <w:r w:rsidRPr="00B26B17">
        <w:rPr>
          <w:i/>
          <w:lang w:val="fr-FR"/>
        </w:rPr>
        <w:t xml:space="preserve">De la présentification </w:t>
      </w:r>
      <w:r w:rsidRPr="00B26B17">
        <w:rPr>
          <w:i/>
          <w:spacing w:val="-4"/>
          <w:lang w:val="fr-FR"/>
        </w:rPr>
        <w:t xml:space="preserve">de l'invisible à l'imitation </w:t>
      </w:r>
      <w:r w:rsidRPr="00B26B17">
        <w:rPr>
          <w:i/>
          <w:lang w:val="fr-FR"/>
        </w:rPr>
        <w:t>de l'apparence</w:t>
      </w:r>
      <w:r>
        <w:t xml:space="preserve"> </w:t>
      </w:r>
      <w:r>
        <w:rPr>
          <w:lang w:val="cs-CZ"/>
        </w:rPr>
        <w:t xml:space="preserve">sebrané v souborném díle </w:t>
      </w:r>
      <w:r>
        <w:t>(Vernant 1996).</w:t>
      </w:r>
    </w:p>
  </w:footnote>
  <w:footnote w:id="11">
    <w:p w14:paraId="55086781" w14:textId="77777777" w:rsidR="00C30436" w:rsidRPr="08BC561C" w:rsidRDefault="00C30436" w:rsidP="087474B4">
      <w:pPr>
        <w:pStyle w:val="Textpoznpodarou"/>
        <w:rPr>
          <w:lang w:val="cs-CZ"/>
        </w:rPr>
      </w:pPr>
      <w:r>
        <w:rPr>
          <w:rStyle w:val="Znakapoznpodarou"/>
        </w:rPr>
        <w:footnoteRef/>
      </w:r>
      <w:r>
        <w:t xml:space="preserve"> </w:t>
      </w:r>
      <w:r>
        <w:rPr>
          <w:lang w:val="cs-CZ"/>
        </w:rPr>
        <w:t xml:space="preserve">Viz výklad věštecké a rápsódické formy vidění, která ustavuje první pól hermeneutické elipsy a tím zakládá triádu porozumění v modu dějinnosti, dějin a historie </w:t>
      </w:r>
      <w:r>
        <w:t>(Umlauf 2010,</w:t>
      </w:r>
      <w:r>
        <w:rPr>
          <w:lang w:val="cs-CZ"/>
        </w:rPr>
        <w:t xml:space="preserve"> 11‒66</w:t>
      </w:r>
      <w:r>
        <w:t>)</w:t>
      </w:r>
      <w:r>
        <w:rPr>
          <w:lang w:val="cs-CZ"/>
        </w:rPr>
        <w:t>.</w:t>
      </w:r>
    </w:p>
  </w:footnote>
  <w:footnote w:id="12">
    <w:p w14:paraId="3E77AA09" w14:textId="77777777" w:rsidR="00C30436" w:rsidRPr="00E51432" w:rsidRDefault="00C30436" w:rsidP="00A911CB">
      <w:pPr>
        <w:pStyle w:val="Textpoznpodarou"/>
        <w:rPr>
          <w:lang w:val="cs-CZ"/>
        </w:rPr>
      </w:pPr>
      <w:r>
        <w:rPr>
          <w:rStyle w:val="Znakapoznpodarou"/>
        </w:rPr>
        <w:footnoteRef/>
      </w:r>
      <w:r>
        <w:t xml:space="preserve"> </w:t>
      </w:r>
      <w:r>
        <w:rPr>
          <w:lang w:val="cs-CZ"/>
        </w:rPr>
        <w:t xml:space="preserve">„Le grec </w:t>
      </w:r>
      <w:r w:rsidRPr="00E51432">
        <w:rPr>
          <w:i/>
          <w:lang w:val="cs-CZ"/>
        </w:rPr>
        <w:t>ístor</w:t>
      </w:r>
      <w:r>
        <w:rPr>
          <w:lang w:val="cs-CZ"/>
        </w:rPr>
        <w:t xml:space="preserve"> prend place dans la m</w:t>
      </w:r>
      <w:r>
        <w:rPr>
          <w:rFonts w:cs="Calibri"/>
          <w:lang w:val="cs-CZ"/>
        </w:rPr>
        <w:t>ê</w:t>
      </w:r>
      <w:r>
        <w:rPr>
          <w:lang w:val="cs-CZ"/>
        </w:rPr>
        <w:t>me série et la valeur propre de cette racine *</w:t>
      </w:r>
      <w:r w:rsidRPr="00E51432">
        <w:rPr>
          <w:i/>
          <w:lang w:val="cs-CZ"/>
        </w:rPr>
        <w:t>wid</w:t>
      </w:r>
      <w:r>
        <w:rPr>
          <w:i/>
          <w:lang w:val="cs-CZ"/>
        </w:rPr>
        <w:t>-</w:t>
      </w:r>
      <w:r>
        <w:rPr>
          <w:lang w:val="cs-CZ"/>
        </w:rPr>
        <w:t xml:space="preserve"> est éclairée par la r</w:t>
      </w:r>
      <w:r>
        <w:rPr>
          <w:rFonts w:cs="Calibri"/>
          <w:lang w:val="cs-CZ"/>
        </w:rPr>
        <w:t>è</w:t>
      </w:r>
      <w:r>
        <w:rPr>
          <w:lang w:val="cs-CZ"/>
        </w:rPr>
        <w:t xml:space="preserve">gle énoncé dans le </w:t>
      </w:r>
      <w:r>
        <w:rPr>
          <w:rFonts w:cs="Calibri"/>
          <w:lang w:val="cs-CZ"/>
        </w:rPr>
        <w:t>Ṡ</w:t>
      </w:r>
      <w:r>
        <w:rPr>
          <w:lang w:val="cs-CZ"/>
        </w:rPr>
        <w:t>atapatha Br</w:t>
      </w:r>
      <w:r>
        <w:rPr>
          <w:rFonts w:cs="Calibri"/>
          <w:lang w:val="cs-CZ"/>
        </w:rPr>
        <w:t>ā</w:t>
      </w:r>
      <w:r>
        <w:rPr>
          <w:lang w:val="cs-CZ"/>
        </w:rPr>
        <w:t xml:space="preserve">hmana (...): „Si maintenant deux hommes se disputent (ont un litige) en disant, l´un </w:t>
      </w:r>
      <w:r>
        <w:rPr>
          <w:rFonts w:cs="Calibri"/>
          <w:lang w:val="cs-CZ"/>
        </w:rPr>
        <w:t>«</w:t>
      </w:r>
      <w:r>
        <w:rPr>
          <w:lang w:val="cs-CZ"/>
        </w:rPr>
        <w:t xml:space="preserve"> moi, j´ai vu </w:t>
      </w:r>
      <w:r>
        <w:rPr>
          <w:rFonts w:cs="Calibri"/>
          <w:lang w:val="cs-CZ"/>
        </w:rPr>
        <w:t>»</w:t>
      </w:r>
      <w:r>
        <w:rPr>
          <w:lang w:val="cs-CZ"/>
        </w:rPr>
        <w:t xml:space="preserve">, l´autre </w:t>
      </w:r>
      <w:r>
        <w:rPr>
          <w:rFonts w:cs="Calibri"/>
          <w:lang w:val="cs-CZ"/>
        </w:rPr>
        <w:t>«</w:t>
      </w:r>
      <w:r>
        <w:rPr>
          <w:lang w:val="cs-CZ"/>
        </w:rPr>
        <w:t xml:space="preserve"> moi, j´ai antendu </w:t>
      </w:r>
      <w:r>
        <w:rPr>
          <w:rFonts w:cs="Calibri"/>
          <w:lang w:val="cs-CZ"/>
        </w:rPr>
        <w:t>», celui qui dit «</w:t>
      </w:r>
      <w:r>
        <w:rPr>
          <w:lang w:val="cs-CZ"/>
        </w:rPr>
        <w:t xml:space="preserve"> moi, j´ai vu </w:t>
      </w:r>
      <w:r>
        <w:rPr>
          <w:rFonts w:cs="Calibri"/>
          <w:lang w:val="cs-CZ"/>
        </w:rPr>
        <w:t>»</w:t>
      </w:r>
      <w:r>
        <w:rPr>
          <w:lang w:val="cs-CZ"/>
        </w:rPr>
        <w:t>, c´est celui-l</w:t>
      </w:r>
      <w:r>
        <w:rPr>
          <w:rFonts w:cs="Calibri"/>
          <w:lang w:val="cs-CZ"/>
        </w:rPr>
        <w:t xml:space="preserve">à que nous devons croire.“ </w:t>
      </w:r>
      <w:r>
        <w:t>(Benveniste 1969, t. II, 173)</w:t>
      </w:r>
    </w:p>
  </w:footnote>
  <w:footnote w:id="13">
    <w:p w14:paraId="0FC303DF" w14:textId="77777777" w:rsidR="00C30436" w:rsidRPr="08763702" w:rsidRDefault="00C30436" w:rsidP="084626A0">
      <w:pPr>
        <w:pStyle w:val="Textpoznpodarou"/>
        <w:rPr>
          <w:lang w:val="cs-CZ"/>
        </w:rPr>
      </w:pPr>
      <w:r>
        <w:rPr>
          <w:rStyle w:val="Znakapoznpodarou"/>
        </w:rPr>
        <w:footnoteRef/>
      </w:r>
      <w:r>
        <w:t xml:space="preserve"> </w:t>
      </w:r>
      <w:r>
        <w:rPr>
          <w:lang w:val="cs-CZ"/>
        </w:rPr>
        <w:t>„Umíme říkat mnoho klamného, co se podobná pravdě</w:t>
      </w:r>
      <w:r>
        <w:t xml:space="preserve">, </w:t>
      </w:r>
      <w:r>
        <w:rPr>
          <w:lang w:val="cs-CZ"/>
        </w:rPr>
        <w:t>ale také umíme, pokud chceme, nechat zaznít pravdu.</w:t>
      </w:r>
      <w:r>
        <w:t>“</w:t>
      </w:r>
      <w:r>
        <w:rPr>
          <w:lang w:val="cs-CZ"/>
        </w:rPr>
        <w:t xml:space="preserve"> (</w:t>
      </w:r>
      <w:r w:rsidRPr="08763702">
        <w:t>ἴδμεν ψεύδεα πολλὰ λέγειν ἐτύμοισιν ὁμοῖα, ἴδμεν δ' εὖτ' ἐθέλωμεν ἀληθέα γηρύσασθαι</w:t>
      </w:r>
      <w:r>
        <w:rPr>
          <w:lang w:val="cs-CZ"/>
        </w:rPr>
        <w:t xml:space="preserve">; </w:t>
      </w:r>
      <w:r w:rsidRPr="0849610A">
        <w:rPr>
          <w:i/>
          <w:lang w:val="cs-CZ"/>
        </w:rPr>
        <w:t>Theogonie</w:t>
      </w:r>
      <w:r>
        <w:rPr>
          <w:lang w:val="cs-CZ"/>
        </w:rPr>
        <w:t>, v. 27‒28</w:t>
      </w:r>
      <w:r>
        <w:rPr>
          <w:lang w:val="cs-CZ"/>
        </w:rPr>
        <w:fldChar w:fldCharType="begin"/>
      </w:r>
      <w:r>
        <w:instrText xml:space="preserve"> XE "</w:instrText>
      </w:r>
      <w:r>
        <w:rPr>
          <w:lang w:val="cs-CZ"/>
        </w:rPr>
        <w:instrText>Hesiod:</w:instrText>
      </w:r>
      <w:r w:rsidRPr="08476996">
        <w:rPr>
          <w:i/>
          <w:lang w:val="cs-CZ"/>
        </w:rPr>
        <w:instrText>Theogonie</w:instrText>
      </w:r>
      <w:r w:rsidRPr="08476996">
        <w:rPr>
          <w:lang w:val="cs-CZ"/>
        </w:rPr>
        <w:instrText xml:space="preserve"> 27‒28</w:instrText>
      </w:r>
      <w:r>
        <w:instrText xml:space="preserve">" </w:instrText>
      </w:r>
      <w:r>
        <w:rPr>
          <w:lang w:val="cs-CZ"/>
        </w:rPr>
        <w:fldChar w:fldCharType="end"/>
      </w:r>
      <w:r>
        <w:rPr>
          <w:lang w:val="cs-CZ"/>
        </w:rPr>
        <w:t>)</w:t>
      </w:r>
    </w:p>
  </w:footnote>
  <w:footnote w:id="14">
    <w:p w14:paraId="6430BED7" w14:textId="77777777" w:rsidR="00C30436" w:rsidRPr="00BB14C3" w:rsidRDefault="00C30436" w:rsidP="00411B3E">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5">
    <w:p w14:paraId="47784B5E" w14:textId="77777777" w:rsidR="00C30436" w:rsidRPr="007B474D" w:rsidRDefault="00C30436" w:rsidP="00515D64">
      <w:pPr>
        <w:pStyle w:val="Textpoznpodarou"/>
      </w:pPr>
      <w:r w:rsidRPr="0085294F">
        <w:rPr>
          <w:rStyle w:val="Znakapoznpodarou"/>
        </w:rPr>
        <w:footnoteRef/>
      </w:r>
      <w:r w:rsidRPr="0085294F">
        <w:t xml:space="preserve"> </w:t>
      </w:r>
      <w:r w:rsidRPr="007B474D">
        <w:t>„An der ὀρθότης, der Richtigk</w:t>
      </w:r>
      <w:r>
        <w:t xml:space="preserve">eit des Blickens, liegt alles. </w:t>
      </w:r>
      <w:r w:rsidRPr="007B474D">
        <w:t>Durch diese Richtigkeit wird das Sehen und Erkennen ein rechtes, so daß es zuletzt geradeaus auf die höchste Idee geht und in dieser »Ausrichtung« sich festmacht.“ (GA 9, 230</w:t>
      </w:r>
      <w:r>
        <w:rPr>
          <w:lang w:val="cs-CZ"/>
        </w:rPr>
        <w:fldChar w:fldCharType="begin"/>
      </w:r>
      <w:r>
        <w:instrText xml:space="preserve"> XE "</w:instrText>
      </w:r>
      <w:r>
        <w:rPr>
          <w:lang w:val="cs-CZ"/>
        </w:rPr>
        <w:instrText>Heidegger:</w:instrText>
      </w:r>
      <w:r>
        <w:instrText>GA 9, 2</w:instrText>
      </w:r>
      <w:r>
        <w:rPr>
          <w:lang w:val="cs-CZ"/>
        </w:rPr>
        <w:instrText>30</w:instrText>
      </w:r>
      <w:r>
        <w:instrText xml:space="preserve">" </w:instrText>
      </w:r>
      <w:r>
        <w:rPr>
          <w:lang w:val="cs-CZ"/>
        </w:rPr>
        <w:fldChar w:fldCharType="end"/>
      </w:r>
      <w:r w:rsidRPr="007B474D">
        <w:t xml:space="preserve">). </w:t>
      </w:r>
    </w:p>
  </w:footnote>
  <w:footnote w:id="16">
    <w:p w14:paraId="6CF02851" w14:textId="77777777" w:rsidR="00C30436" w:rsidRPr="0085294F" w:rsidRDefault="00C30436" w:rsidP="003055E1">
      <w:pPr>
        <w:pStyle w:val="Textpoznpodarou"/>
      </w:pPr>
      <w:r w:rsidRPr="0085294F">
        <w:rPr>
          <w:rStyle w:val="Znakapoznpodarou"/>
        </w:rPr>
        <w:footnoteRef/>
      </w:r>
      <w:r w:rsidRPr="0085294F">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 (GA 9, 218</w:t>
      </w:r>
      <w:r>
        <w:rPr>
          <w:lang w:val="cs-CZ"/>
        </w:rPr>
        <w:fldChar w:fldCharType="begin"/>
      </w:r>
      <w:r>
        <w:instrText xml:space="preserve"> XE "</w:instrText>
      </w:r>
      <w:r>
        <w:rPr>
          <w:lang w:val="cs-CZ"/>
        </w:rPr>
        <w:instrText>Heidegger:</w:instrText>
      </w:r>
      <w:r w:rsidRPr="0085294F">
        <w:instrText>GA 9, 218</w:instrText>
      </w:r>
      <w:r>
        <w:instrText xml:space="preserve">" </w:instrText>
      </w:r>
      <w:r>
        <w:rPr>
          <w:lang w:val="cs-CZ"/>
        </w:rPr>
        <w:fldChar w:fldCharType="end"/>
      </w:r>
      <w:r w:rsidRPr="0085294F">
        <w:t>)</w:t>
      </w:r>
    </w:p>
  </w:footnote>
  <w:footnote w:id="17">
    <w:p w14:paraId="54479D17" w14:textId="77777777" w:rsidR="00C30436" w:rsidRPr="00EB1320" w:rsidRDefault="00C30436" w:rsidP="00B573F3">
      <w:pPr>
        <w:pStyle w:val="Textpoznpodarou"/>
        <w:rPr>
          <w:lang w:val="cs-CZ"/>
        </w:rPr>
      </w:pPr>
      <w:r>
        <w:rPr>
          <w:rStyle w:val="Znakapoznpodarou"/>
        </w:rPr>
        <w:footnoteRef/>
      </w:r>
      <w:r>
        <w:t xml:space="preserve"> </w:t>
      </w:r>
      <w:r>
        <w:rPr>
          <w:lang w:val="cs-CZ"/>
        </w:rPr>
        <w:t>„</w:t>
      </w:r>
      <w:r w:rsidRPr="00EB1320">
        <w:rPr>
          <w:lang w:val="cs-CZ"/>
        </w:rPr>
        <w:t>But we have now posited that it is impossible for anything at the same time to be and not to be, and by this means have shown that this is the most</w:t>
      </w:r>
      <w:r>
        <w:rPr>
          <w:lang w:val="cs-CZ"/>
        </w:rPr>
        <w:t xml:space="preserve"> indisputable of all principles</w:t>
      </w:r>
      <w:r w:rsidRPr="00EB1320">
        <w:rPr>
          <w:lang w:val="cs-CZ"/>
        </w:rPr>
        <w:t>.</w:t>
      </w:r>
      <w:r>
        <w:rPr>
          <w:lang w:val="cs-CZ"/>
        </w:rPr>
        <w:t xml:space="preserve">“ </w:t>
      </w:r>
      <w:r w:rsidRPr="00273106">
        <w:rPr>
          <w:rStyle w:val="Zvraznn"/>
          <w:i w:val="0"/>
        </w:rPr>
        <w:t>(</w:t>
      </w:r>
      <w:r w:rsidRPr="00273106">
        <w:rPr>
          <w:rStyle w:val="Zvraznn"/>
        </w:rPr>
        <w:t>Met.</w:t>
      </w:r>
      <w:r w:rsidRPr="00273106">
        <w:t xml:space="preserve"> </w:t>
      </w:r>
      <w:r>
        <w:rPr>
          <w:lang w:val="cs-CZ"/>
        </w:rPr>
        <w:t xml:space="preserve">IV.4, </w:t>
      </w:r>
      <w:r>
        <w:t>1006a</w:t>
      </w:r>
      <w:r>
        <w:rPr>
          <w:lang w:val="cs-CZ"/>
        </w:rPr>
        <w:t>3</w:t>
      </w:r>
      <w:r>
        <w:t>–</w:t>
      </w:r>
      <w:r>
        <w:rPr>
          <w:lang w:val="cs-CZ"/>
        </w:rPr>
        <w:t>5</w:t>
      </w:r>
      <w:r>
        <w:rPr>
          <w:i/>
        </w:rPr>
        <w:fldChar w:fldCharType="begin"/>
      </w:r>
      <w:r>
        <w:instrText xml:space="preserve"> XE "Aristoteles:</w:instrText>
      </w:r>
      <w:r w:rsidRPr="000421A2">
        <w:rPr>
          <w:i/>
        </w:rPr>
        <w:instrText>Met</w:instrText>
      </w:r>
      <w:r>
        <w:instrText>. 1006a</w:instrText>
      </w:r>
      <w:r>
        <w:rPr>
          <w:lang w:val="cs-CZ"/>
        </w:rPr>
        <w:instrText>3</w:instrText>
      </w:r>
      <w:r>
        <w:instrText>–</w:instrText>
      </w:r>
      <w:r>
        <w:rPr>
          <w:lang w:val="cs-CZ"/>
        </w:rPr>
        <w:instrText>5</w:instrText>
      </w:r>
      <w:r>
        <w:instrText xml:space="preserve">" </w:instrText>
      </w:r>
      <w:r>
        <w:rPr>
          <w:i/>
        </w:rPr>
        <w:fldChar w:fldCharType="end"/>
      </w:r>
      <w:r>
        <w:rPr>
          <w:lang w:val="cs-CZ"/>
        </w:rPr>
        <w:t>; trad. Ross, WA 8</w:t>
      </w:r>
      <w:r w:rsidRPr="00273106">
        <w:t>)</w:t>
      </w:r>
    </w:p>
  </w:footnote>
  <w:footnote w:id="18">
    <w:p w14:paraId="5A626A53" w14:textId="77777777" w:rsidR="00C30436" w:rsidRPr="0085294F" w:rsidRDefault="00C30436">
      <w:pPr>
        <w:pStyle w:val="Textpoznpodarou"/>
      </w:pPr>
      <w:r w:rsidRPr="0085294F">
        <w:rPr>
          <w:rStyle w:val="Znakapoznpodarou"/>
        </w:rPr>
        <w:footnoteRef/>
      </w:r>
      <w:r w:rsidRPr="0085294F">
        <w:t xml:space="preserve"> „In diesem Wandel des Wesens der Wahrheit vollzieht sich zugleich ein Wechsel des Ortes der Wahrheit. Als Unverborgenheit ist sie noch ein Grundzug des Seienden selbst. Als Richtigkeit des »Blickens« aber wird sie zur Au</w:t>
      </w:r>
      <w:r>
        <w:t>sz</w:t>
      </w:r>
      <w:r w:rsidRPr="0085294F">
        <w:t>eichnung des menschlichen Verhaltens zum Seienden.“ (</w:t>
      </w:r>
      <w:r w:rsidRPr="00B14686">
        <w:t>GA</w:t>
      </w:r>
      <w:r w:rsidRPr="0085294F">
        <w:t xml:space="preserve"> 9, 231</w:t>
      </w:r>
      <w:r>
        <w:rPr>
          <w:lang w:val="cs-CZ"/>
        </w:rPr>
        <w:fldChar w:fldCharType="begin"/>
      </w:r>
      <w:r>
        <w:instrText xml:space="preserve"> XE "</w:instrText>
      </w:r>
      <w:r>
        <w:rPr>
          <w:lang w:val="cs-CZ"/>
        </w:rPr>
        <w:instrText>Heidegger:</w:instrText>
      </w:r>
      <w:r>
        <w:instrText>GA 9, 2</w:instrText>
      </w:r>
      <w:r>
        <w:rPr>
          <w:lang w:val="cs-CZ"/>
        </w:rPr>
        <w:instrText>31</w:instrText>
      </w:r>
      <w:r>
        <w:instrText xml:space="preserve">" </w:instrText>
      </w:r>
      <w:r>
        <w:rPr>
          <w:lang w:val="cs-CZ"/>
        </w:rPr>
        <w:fldChar w:fldCharType="end"/>
      </w:r>
      <w:r w:rsidRPr="0085294F">
        <w:t>)</w:t>
      </w:r>
    </w:p>
  </w:footnote>
  <w:footnote w:id="19">
    <w:p w14:paraId="0C95CC5F" w14:textId="77777777" w:rsidR="00C30436" w:rsidRPr="08356195" w:rsidRDefault="00C30436" w:rsidP="005B1B01">
      <w:pPr>
        <w:pStyle w:val="Textpoznpodarou"/>
        <w:rPr>
          <w:rFonts w:cs="Calibri"/>
          <w:lang w:val="cs-CZ"/>
        </w:rPr>
      </w:pPr>
      <w:r>
        <w:rPr>
          <w:rStyle w:val="Znakapoznpodarou"/>
        </w:rPr>
        <w:footnoteRef/>
      </w:r>
      <w:r>
        <w:rPr>
          <w:lang w:val="cs-CZ"/>
        </w:rPr>
        <w:t xml:space="preserve"> „L</w:t>
      </w:r>
      <w:r>
        <w:rPr>
          <w:rFonts w:cs="Calibri"/>
          <w:lang w:val="cs-CZ"/>
        </w:rPr>
        <w:t>'</w:t>
      </w:r>
      <w:r>
        <w:rPr>
          <w:lang w:val="cs-CZ"/>
        </w:rPr>
        <w:t>Apollon de Delphes, le dieu de la parole oraculaire, autorise le départ et l</w:t>
      </w:r>
      <w:r>
        <w:rPr>
          <w:rFonts w:cs="Calibri"/>
          <w:lang w:val="cs-CZ"/>
        </w:rPr>
        <w:t xml:space="preserve">'expédition de Jason. Ses oracles vont à la fois « montrer » et « signifier » les routes de la mer et les chemins que les Argonautes vont emprunter afin de gagner le pays mystérieux de la Toison d'or. </w:t>
      </w:r>
      <w:r w:rsidRPr="08C30735">
        <w:rPr>
          <w:rFonts w:cs="Calibri"/>
          <w:i/>
          <w:lang w:val="cs-CZ"/>
        </w:rPr>
        <w:t>Sēmaínein</w:t>
      </w:r>
      <w:r>
        <w:rPr>
          <w:rFonts w:cs="Calibri"/>
          <w:lang w:val="cs-CZ"/>
        </w:rPr>
        <w:t xml:space="preserve"> « faire connaître par le signes, avec des marques, des repères, des indices », est un verbe fort de l'oracle apollinien. Il conjoint l'acte de parole et cheminement actif.“ (Detienne 1998, 138)</w:t>
      </w:r>
    </w:p>
  </w:footnote>
  <w:footnote w:id="20">
    <w:p w14:paraId="1EEE4EC2" w14:textId="77777777" w:rsidR="00C30436" w:rsidRPr="0814087E" w:rsidRDefault="00C30436" w:rsidP="004D08B9">
      <w:pPr>
        <w:pStyle w:val="Textpoznpodarou"/>
        <w:rPr>
          <w:lang w:val="cs-CZ"/>
        </w:rPr>
      </w:pPr>
      <w:r>
        <w:rPr>
          <w:rStyle w:val="Znakapoznpodarou"/>
        </w:rPr>
        <w:footnoteRef/>
      </w:r>
      <w:r>
        <w:t xml:space="preserve"> „Hier wird es deutlich, wie nothwendig der Mensch, neben der monumentalischen und antiquarischen Art, die Vergangenheit zu betrachten, oft genug eine </w:t>
      </w:r>
      <w:r>
        <w:rPr>
          <w:rStyle w:val="bold"/>
        </w:rPr>
        <w:t>dritte</w:t>
      </w:r>
      <w:r>
        <w:t xml:space="preserve"> Art nöthig hat, </w:t>
      </w:r>
      <w:r>
        <w:rPr>
          <w:rStyle w:val="bold"/>
        </w:rPr>
        <w:t>die kritische</w:t>
      </w:r>
      <w:r>
        <w:t>: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w:t>
      </w:r>
      <w:r>
        <w:rPr>
          <w:kern w:val="36"/>
          <w:lang w:val="cs-CZ" w:eastAsia="cs-CZ"/>
        </w:rPr>
        <w:t xml:space="preserve"> </w:t>
      </w:r>
      <w:r>
        <w:rPr>
          <w:rStyle w:val="srsiglum"/>
          <w:lang w:val="cs-CZ"/>
        </w:rPr>
        <w:t>KSA 1, 269</w:t>
      </w:r>
      <w:r>
        <w:rPr>
          <w:rStyle w:val="srsiglum"/>
          <w:lang w:val="cs-CZ"/>
        </w:rPr>
        <w:fldChar w:fldCharType="begin"/>
      </w:r>
      <w:r>
        <w:instrText xml:space="preserve"> XE "</w:instrText>
      </w:r>
      <w:r w:rsidRPr="08830170">
        <w:rPr>
          <w:kern w:val="36"/>
          <w:lang w:eastAsia="cs-CZ"/>
        </w:rPr>
        <w:instrText>Nietzsche</w:instrText>
      </w:r>
      <w:r>
        <w:rPr>
          <w:kern w:val="36"/>
          <w:lang w:val="cs-CZ" w:eastAsia="cs-CZ"/>
        </w:rPr>
        <w:instrText>:</w:instrText>
      </w:r>
      <w:r w:rsidRPr="08830170">
        <w:rPr>
          <w:rStyle w:val="srsiglum"/>
          <w:lang w:val="cs-CZ"/>
        </w:rPr>
        <w:instrText>KSA 1, 269</w:instrText>
      </w:r>
      <w:r>
        <w:instrText xml:space="preserve">" </w:instrText>
      </w:r>
      <w:r>
        <w:rPr>
          <w:rStyle w:val="srsiglum"/>
          <w:lang w:val="cs-CZ"/>
        </w:rPr>
        <w:fldChar w:fldCharType="end"/>
      </w:r>
      <w:r>
        <w:rPr>
          <w:kern w:val="36"/>
          <w:lang w:val="cs-CZ" w:eastAsia="cs-CZ"/>
        </w:rPr>
        <w:t xml:space="preserve">) </w:t>
      </w:r>
    </w:p>
  </w:footnote>
  <w:footnote w:id="21">
    <w:p w14:paraId="37503893" w14:textId="77777777" w:rsidR="00C30436" w:rsidRPr="08E67458" w:rsidRDefault="00C30436" w:rsidP="089579E7">
      <w:pPr>
        <w:pStyle w:val="Textpoznpodarou"/>
        <w:rPr>
          <w:lang w:val="cs-CZ"/>
        </w:rPr>
      </w:pPr>
      <w:r>
        <w:rPr>
          <w:rStyle w:val="Znakapoznpodarou"/>
        </w:rPr>
        <w:footnoteRef/>
      </w:r>
      <w:r>
        <w:t xml:space="preserve"> </w:t>
      </w:r>
      <w:r>
        <w:rPr>
          <w:lang w:val="cs-CZ"/>
        </w:rPr>
        <w:t>„</w:t>
      </w:r>
      <w:r>
        <w:t>Tohle však neví, když padá, neboť je postižen ztrátou rozumu (πίπτων δ' οὐκ οἶδεν τόδ' ὑπ' ἄφρονι λύμᾳ)</w:t>
      </w:r>
      <w:r>
        <w:rPr>
          <w:lang w:val="cs-CZ"/>
        </w:rPr>
        <w:t>.</w:t>
      </w:r>
      <w:r>
        <w:t xml:space="preserve"> // </w:t>
      </w:r>
      <w:r>
        <w:rPr>
          <w:lang w:val="cs-CZ"/>
        </w:rPr>
        <w:t>T</w:t>
      </w:r>
      <w:r>
        <w:t xml:space="preserve">aková temnota poskvrny </w:t>
      </w:r>
      <w:r>
        <w:rPr>
          <w:lang w:val="cs-CZ"/>
        </w:rPr>
        <w:t>(</w:t>
      </w:r>
      <w:r>
        <w:t>μύσους</w:t>
      </w:r>
      <w:r>
        <w:rPr>
          <w:lang w:val="cs-CZ"/>
        </w:rPr>
        <w:t xml:space="preserve">) </w:t>
      </w:r>
      <w:r>
        <w:t>se kolem něj vznáší</w:t>
      </w:r>
      <w:r>
        <w:rPr>
          <w:lang w:val="cs-CZ"/>
        </w:rPr>
        <w:t>,</w:t>
      </w:r>
      <w:r>
        <w:t xml:space="preserve"> // a o husté mlze na jeho domě // vypráví pověst plná žalu.</w:t>
      </w:r>
      <w:r>
        <w:rPr>
          <w:lang w:val="cs-CZ"/>
        </w:rPr>
        <w:t xml:space="preserve">“ (Aischylos, </w:t>
      </w:r>
      <w:r w:rsidRPr="08E67458">
        <w:rPr>
          <w:i/>
          <w:lang w:val="cs-CZ"/>
        </w:rPr>
        <w:t>E</w:t>
      </w:r>
      <w:r>
        <w:rPr>
          <w:i/>
          <w:lang w:val="cs-CZ"/>
        </w:rPr>
        <w:t>umenidy</w:t>
      </w:r>
      <w:r>
        <w:rPr>
          <w:lang w:val="cs-CZ"/>
        </w:rPr>
        <w:t>, vv. 377‒80, trad. M. Havrda</w:t>
      </w:r>
      <w:r>
        <w:rPr>
          <w:lang w:val="cs-CZ"/>
        </w:rPr>
        <w:fldChar w:fldCharType="begin"/>
      </w:r>
      <w:r>
        <w:instrText xml:space="preserve"> XE "</w:instrText>
      </w:r>
      <w:r w:rsidRPr="08E67458">
        <w:instrText>A</w:instrText>
      </w:r>
      <w:r w:rsidRPr="08E67458">
        <w:rPr>
          <w:lang w:val="cs-CZ"/>
        </w:rPr>
        <w:instrText>i</w:instrText>
      </w:r>
      <w:r w:rsidRPr="08E67458">
        <w:instrText>schylos</w:instrText>
      </w:r>
      <w:r w:rsidRPr="0868561C">
        <w:rPr>
          <w:i/>
        </w:rPr>
        <w:instrText>:</w:instrText>
      </w:r>
      <w:r w:rsidRPr="0868561C">
        <w:rPr>
          <w:i/>
          <w:lang w:val="cs-CZ"/>
        </w:rPr>
        <w:instrText>Eumenid</w:instrText>
      </w:r>
      <w:r>
        <w:rPr>
          <w:i/>
          <w:lang w:val="cs-CZ"/>
        </w:rPr>
        <w:instrText>ae</w:instrText>
      </w:r>
      <w:r w:rsidRPr="0868561C">
        <w:rPr>
          <w:lang w:val="cs-CZ"/>
        </w:rPr>
        <w:instrText xml:space="preserve"> 377‒80</w:instrText>
      </w:r>
      <w:r>
        <w:instrText xml:space="preserve">" </w:instrText>
      </w:r>
      <w:r>
        <w:rPr>
          <w:lang w:val="cs-CZ"/>
        </w:rPr>
        <w:fldChar w:fldCharType="end"/>
      </w:r>
      <w:r>
        <w:rPr>
          <w:lang w:val="cs-CZ"/>
        </w:rPr>
        <w:t>)</w:t>
      </w:r>
    </w:p>
  </w:footnote>
  <w:footnote w:id="22">
    <w:p w14:paraId="1B973FEA" w14:textId="77777777" w:rsidR="00C30436" w:rsidRPr="00681DE5" w:rsidRDefault="00C30436" w:rsidP="00151018">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daß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rPr>
          <w:lang w:val="cs-CZ"/>
        </w:rPr>
        <w:fldChar w:fldCharType="begin"/>
      </w:r>
      <w:r>
        <w:instrText xml:space="preserve"> XE "</w:instrText>
      </w:r>
      <w:r>
        <w:rPr>
          <w:lang w:val="cs-CZ"/>
        </w:rPr>
        <w:instrText>Heidegger:SZ 133</w:instrText>
      </w:r>
      <w:r>
        <w:instrText xml:space="preserve">" </w:instrText>
      </w:r>
      <w:r>
        <w:rPr>
          <w:lang w:val="cs-CZ"/>
        </w:rPr>
        <w:fldChar w:fldCharType="end"/>
      </w:r>
      <w:r>
        <w:t>)</w:t>
      </w:r>
    </w:p>
  </w:footnote>
  <w:footnote w:id="23">
    <w:p w14:paraId="147BA5B0" w14:textId="77777777" w:rsidR="00C30436" w:rsidRPr="08C219A3" w:rsidRDefault="00C30436" w:rsidP="089F4C15">
      <w:pPr>
        <w:pStyle w:val="Textpoznpodarou"/>
        <w:rPr>
          <w:szCs w:val="19"/>
          <w:lang w:val="cs-CZ"/>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rPr>
          <w:lang w:val="cs-CZ"/>
        </w:rPr>
        <w:t xml:space="preserve"> Das ruhige Herz der Lichtung ist der Ort und Stille, aus dem her es dergleichen wie die M</w:t>
      </w:r>
      <w:r>
        <w:rPr>
          <w:rFonts w:cs="Calibri"/>
          <w:lang w:val="cs-CZ"/>
        </w:rPr>
        <w:t>ö</w:t>
      </w:r>
      <w:r>
        <w:rPr>
          <w:lang w:val="cs-CZ"/>
        </w:rPr>
        <w:t>glichkeit des Zusammengeh</w:t>
      </w:r>
      <w:r>
        <w:rPr>
          <w:rFonts w:cs="Calibri"/>
          <w:lang w:val="cs-CZ"/>
        </w:rPr>
        <w:t>ö</w:t>
      </w:r>
      <w:r>
        <w:rPr>
          <w:lang w:val="cs-CZ"/>
        </w:rPr>
        <w:t>rens von Sein und Denken, d.h. Anwesenheit und Vernehmen erst gibt.</w:t>
      </w:r>
      <w:r>
        <w:t>“</w:t>
      </w:r>
      <w:r>
        <w:rPr>
          <w:noProof/>
        </w:rPr>
        <w:t xml:space="preserve"> (</w:t>
      </w:r>
      <w:r>
        <w:rPr>
          <w:szCs w:val="19"/>
        </w:rPr>
        <w:t>GA 14, 84</w:t>
      </w:r>
      <w:r>
        <w:rPr>
          <w:i/>
        </w:rPr>
        <w:fldChar w:fldCharType="begin"/>
      </w:r>
      <w:r>
        <w:instrText xml:space="preserve"> XE "</w:instrText>
      </w:r>
      <w:r w:rsidRPr="00C35C19">
        <w:rPr>
          <w:lang w:val="cs-CZ"/>
        </w:rPr>
        <w:instrText>Heidegger</w:instrText>
      </w:r>
      <w:r w:rsidRPr="005E5B62">
        <w:rPr>
          <w:lang w:val="cs-CZ"/>
        </w:rPr>
        <w:instrText>:</w:instrText>
      </w:r>
      <w:r w:rsidRPr="00C35C19">
        <w:rPr>
          <w:lang w:val="cs-CZ"/>
        </w:rPr>
        <w:instrText>GA 14,84</w:instrText>
      </w:r>
      <w:r>
        <w:instrText xml:space="preserve">" </w:instrText>
      </w:r>
      <w:r>
        <w:rPr>
          <w:i/>
        </w:rPr>
        <w:fldChar w:fldCharType="end"/>
      </w:r>
      <w:r>
        <w:rPr>
          <w:szCs w:val="19"/>
        </w:rPr>
        <w:t>)</w:t>
      </w:r>
    </w:p>
  </w:footnote>
  <w:footnote w:id="24">
    <w:p w14:paraId="669014D2" w14:textId="77777777" w:rsidR="00C30436" w:rsidRPr="00A22F5A" w:rsidRDefault="00C30436" w:rsidP="00385CD9">
      <w:pPr>
        <w:pStyle w:val="Textpoznpodarou"/>
      </w:pPr>
      <w:r>
        <w:rPr>
          <w:rStyle w:val="Znakapoznpodarou"/>
        </w:rPr>
        <w:footnoteRef/>
      </w:r>
      <w:r>
        <w:t xml:space="preserve"> „</w:t>
      </w:r>
      <w:r w:rsidRPr="00AB42B4">
        <w:t xml:space="preserve">Von der Lichtung jedoch weis die Philosophie nichts. </w:t>
      </w:r>
      <w:r w:rsidRPr="00983287">
        <w:t>Die Philosophie</w:t>
      </w:r>
      <w:r>
        <w:t xml:space="preserve"> </w:t>
      </w:r>
      <w:r w:rsidRPr="00983287">
        <w:t>spricht zwar vom Licht der Vernunft, aber achtet nicht auf</w:t>
      </w:r>
      <w:r>
        <w:t xml:space="preserve"> die Lichtung des Seins. </w:t>
      </w:r>
      <w:r w:rsidRPr="00983287">
        <w:t>Das lumen naturale, das Licht der Vernunft,</w:t>
      </w:r>
      <w:r>
        <w:t xml:space="preserve"> </w:t>
      </w:r>
      <w:r w:rsidRPr="00983287">
        <w:t>erhellt nur das Offene. Es betrifft zwar die Lichtung, bildet</w:t>
      </w:r>
      <w:r>
        <w:t xml:space="preserve"> </w:t>
      </w:r>
      <w:r w:rsidRPr="00983287">
        <w:t>sie jedoch so wenig, das es vielmehr ihrer bedarf, um das in der</w:t>
      </w:r>
      <w:r>
        <w:t xml:space="preserve"> </w:t>
      </w:r>
      <w:r w:rsidRPr="00983287">
        <w:t>Lichtung Anwesende bescheinen zu konnen. Dies gilt nicht nur</w:t>
      </w:r>
      <w:r>
        <w:t xml:space="preserve"> </w:t>
      </w:r>
      <w:r w:rsidRPr="00983287">
        <w:t xml:space="preserve">von der </w:t>
      </w:r>
      <w:r w:rsidRPr="00825C06">
        <w:rPr>
          <w:i/>
        </w:rPr>
        <w:t>Methode</w:t>
      </w:r>
      <w:r w:rsidRPr="00983287">
        <w:t xml:space="preserve"> der Philosophie sondern auch und sogar zuerst</w:t>
      </w:r>
      <w:r>
        <w:t xml:space="preserve"> </w:t>
      </w:r>
      <w:r w:rsidRPr="00983287">
        <w:t xml:space="preserve">von ihrer </w:t>
      </w:r>
      <w:r w:rsidRPr="00825C06">
        <w:rPr>
          <w:i/>
        </w:rPr>
        <w:t>Sache</w:t>
      </w:r>
      <w:r>
        <w:t>, nä</w:t>
      </w:r>
      <w:r w:rsidRPr="00983287">
        <w:t>mlich von der Anwesenheit des Anwesenden.</w:t>
      </w:r>
      <w:r>
        <w:t>“ (GA 14, 82</w:t>
      </w:r>
      <w:r>
        <w:rPr>
          <w:lang w:val="cs-CZ"/>
        </w:rPr>
        <w:fldChar w:fldCharType="begin"/>
      </w:r>
      <w:r>
        <w:instrText xml:space="preserve"> XE "</w:instrText>
      </w:r>
      <w:r>
        <w:rPr>
          <w:lang w:val="cs-CZ"/>
        </w:rPr>
        <w:instrText>Heidegger:</w:instrText>
      </w:r>
      <w:r w:rsidRPr="0020260D">
        <w:instrText>GA</w:instrText>
      </w:r>
      <w:r>
        <w:instrText xml:space="preserve"> 14</w:instrText>
      </w:r>
      <w:r w:rsidRPr="00273106">
        <w:instrText xml:space="preserve">, </w:instrText>
      </w:r>
      <w:r>
        <w:instrText>8</w:instrText>
      </w:r>
      <w:r>
        <w:rPr>
          <w:lang w:val="cs-CZ"/>
        </w:rPr>
        <w:instrText>2</w:instrText>
      </w:r>
      <w:r>
        <w:instrText xml:space="preserve">" </w:instrText>
      </w:r>
      <w:r>
        <w:rPr>
          <w:lang w:val="cs-CZ"/>
        </w:rPr>
        <w:fldChar w:fldCharType="end"/>
      </w:r>
      <w:r>
        <w:t>)</w:t>
      </w:r>
    </w:p>
  </w:footnote>
  <w:footnote w:id="25">
    <w:p w14:paraId="407BABDC" w14:textId="1D80EDD2" w:rsidR="00C30436" w:rsidRPr="00BD4806" w:rsidRDefault="00C30436" w:rsidP="08470A77">
      <w:pPr>
        <w:pStyle w:val="Textpoznpodarou"/>
      </w:pPr>
      <w:r>
        <w:rPr>
          <w:rStyle w:val="Znakapoznpodarou"/>
        </w:rPr>
        <w:footnoteRef/>
      </w:r>
      <w:r>
        <w:t xml:space="preserve"> </w:t>
      </w:r>
      <w:r w:rsidRPr="00BD4806">
        <w:t>„Dergestalt halt das Sein mit seiner Wahrheit an sich. Dieses Ansichhalten ist die frühe Weise seines Entbergens. Das frühe Zeichen des Ansichhaltens ist die Ἀ-λήθεια. Indem sie Un-Verborgenheit des Seienden bringt, stiftet sie erst Verborgenheit des Seins. Verbergung aber bleibt im Zuge des an sich haltenden Verweigerns. Wir konnen dieses lichtende Ansichhalten mit der Wahrheit seines Wesens die ἐποχή des Seins nennen.“ (GA 5, 337</w:t>
      </w:r>
      <w:r>
        <w:rPr>
          <w:lang w:val="cs-CZ"/>
        </w:rPr>
        <w:fldChar w:fldCharType="begin"/>
      </w:r>
      <w:r>
        <w:instrText xml:space="preserve"> XE "</w:instrText>
      </w:r>
      <w:r>
        <w:rPr>
          <w:lang w:val="cs-CZ"/>
        </w:rPr>
        <w:instrText>Heidegger:</w:instrText>
      </w:r>
      <w:r w:rsidRPr="0020260D">
        <w:instrText>GA</w:instrText>
      </w:r>
      <w:r>
        <w:rPr>
          <w:lang w:val="cs-CZ"/>
        </w:rPr>
        <w:instrText xml:space="preserve"> 5</w:instrText>
      </w:r>
      <w:r w:rsidRPr="00273106">
        <w:instrText xml:space="preserve">, </w:instrText>
      </w:r>
      <w:r>
        <w:rPr>
          <w:lang w:val="cs-CZ"/>
        </w:rPr>
        <w:instrText>337</w:instrText>
      </w:r>
      <w:r>
        <w:instrText xml:space="preserve">" </w:instrText>
      </w:r>
      <w:r>
        <w:rPr>
          <w:lang w:val="cs-CZ"/>
        </w:rPr>
        <w:fldChar w:fldCharType="end"/>
      </w:r>
      <w:r w:rsidRPr="00BD4806">
        <w:t>)</w:t>
      </w:r>
    </w:p>
  </w:footnote>
  <w:footnote w:id="26">
    <w:p w14:paraId="637CDC27" w14:textId="77777777" w:rsidR="00C30436" w:rsidRPr="0068361F" w:rsidRDefault="00C30436" w:rsidP="081409DB">
      <w:pPr>
        <w:pStyle w:val="Textpoznpodarou"/>
      </w:pPr>
      <w:r>
        <w:rPr>
          <w:rStyle w:val="Znakapoznpodarou"/>
        </w:rPr>
        <w:footnoteRef/>
      </w:r>
      <w:r>
        <w:t xml:space="preserve"> „</w:t>
      </w:r>
      <w:r w:rsidRPr="00932E25">
        <w:t xml:space="preserve">Der Sinn des Titels »Der Satz der Identität« hätte sich gewandelt. </w:t>
      </w:r>
      <w:r>
        <w:rPr>
          <w:lang w:val="de-DE"/>
        </w:rPr>
        <w:t>Der Satz gibt sich zunächst in der Form eines Grundsatzes, der die Identität als einen Zug im Sein, d. h. im Grund des Seienden voraussetzt. Aus diesem Satz im Sinne einer Aussage ist unterwegs ein Satz geworden von der Art eines Sprunges, der sich vom Sein als dem Grund des Seienden absetzt und so in den Abgrund springt.“ (GA 11, 48</w:t>
      </w:r>
      <w:r>
        <w:rPr>
          <w:lang w:val="cs-CZ"/>
        </w:rPr>
        <w:fldChar w:fldCharType="begin"/>
      </w:r>
      <w:r>
        <w:instrText xml:space="preserve"> XE "</w:instrText>
      </w:r>
      <w:r>
        <w:rPr>
          <w:lang w:val="cs-CZ"/>
        </w:rPr>
        <w:instrText>Heidegger:</w:instrText>
      </w:r>
      <w:r w:rsidRPr="0020260D">
        <w:instrText>GA</w:instrText>
      </w:r>
      <w:r>
        <w:instrText xml:space="preserve"> 1</w:instrText>
      </w:r>
      <w:r>
        <w:rPr>
          <w:lang w:val="cs-CZ"/>
        </w:rPr>
        <w:instrText>1</w:instrText>
      </w:r>
      <w:r w:rsidRPr="00273106">
        <w:instrText xml:space="preserve">, </w:instrText>
      </w:r>
      <w:r>
        <w:rPr>
          <w:lang w:val="cs-CZ"/>
        </w:rPr>
        <w:instrText>48</w:instrText>
      </w:r>
      <w:r>
        <w:instrText xml:space="preserve">" </w:instrText>
      </w:r>
      <w:r>
        <w:rPr>
          <w:lang w:val="cs-CZ"/>
        </w:rPr>
        <w:fldChar w:fldCharType="end"/>
      </w:r>
      <w:r>
        <w:rPr>
          <w:lang w:val="de-DE"/>
        </w:rPr>
        <w:t>)</w:t>
      </w:r>
    </w:p>
  </w:footnote>
  <w:footnote w:id="27">
    <w:p w14:paraId="4816BE13" w14:textId="77777777" w:rsidR="00C30436" w:rsidRPr="00AB060C" w:rsidRDefault="00C30436" w:rsidP="088E763D">
      <w:pPr>
        <w:pStyle w:val="Textpoznpodarou"/>
        <w:rPr>
          <w:rStyle w:val="TextpoznpodarouChar"/>
        </w:rPr>
      </w:pPr>
      <w:r w:rsidRPr="00EC2ACA">
        <w:rPr>
          <w:rStyle w:val="Znakapoznpodarou"/>
        </w:rPr>
        <w:footnoteRef/>
      </w:r>
      <w:r w:rsidRPr="00EC2ACA">
        <w:t xml:space="preserve"> </w:t>
      </w:r>
      <w:r w:rsidRPr="00AB060C">
        <w:rPr>
          <w:rStyle w:val="TextpoznpodarouChar"/>
        </w:rPr>
        <w:t>„Wie sich diese Auffassung des Denkens dann mit der Ansetzung und Gewinnung von »Kategorien« verkoppelt und die  ›</w:t>
      </w:r>
      <w:r>
        <w:rPr>
          <w:rStyle w:val="TextpoznpodarouChar"/>
        </w:rPr>
        <w:t xml:space="preserve"> </w:t>
      </w:r>
      <w:r w:rsidRPr="00AB060C">
        <w:rPr>
          <w:rStyle w:val="TextpoznpodarouChar"/>
        </w:rPr>
        <w:t>Denkform</w:t>
      </w:r>
      <w:r>
        <w:rPr>
          <w:rStyle w:val="TextpoznpodarouChar"/>
        </w:rPr>
        <w:t xml:space="preserve"> </w:t>
      </w:r>
      <w:r w:rsidRPr="00AB060C">
        <w:rPr>
          <w:rStyle w:val="TextpoznpodarouChar"/>
        </w:rPr>
        <w:t xml:space="preserve">‹  der Aussage maßgebend wird. </w:t>
      </w:r>
      <w:r>
        <w:rPr>
          <w:rStyle w:val="TextpoznpodarouChar"/>
        </w:rPr>
        <w:t>Dieses Denken war einmal – im ersten Anfang –</w:t>
      </w:r>
      <w:r w:rsidRPr="00AB060C">
        <w:rPr>
          <w:rStyle w:val="TextpoznpodarouChar"/>
        </w:rPr>
        <w:t xml:space="preserve"> bei Plato und </w:t>
      </w:r>
      <w:r>
        <w:rPr>
          <w:rStyle w:val="TextpoznpodarouChar"/>
        </w:rPr>
        <w:t>Aristoteles</w:t>
      </w:r>
      <w:r w:rsidRPr="00AB060C">
        <w:rPr>
          <w:rStyle w:val="TextpoznpodarouChar"/>
        </w:rPr>
        <w:t xml:space="preserve"> noch schöpferisch. Aber es schuf eben den Bereich, in dem sich künftig das Vorstellen des Seienden als solchen hielt, in dem dann die Seinsverlassenheit sich immer verdeckter entfaltete.“ (GA  </w:t>
      </w:r>
      <w:r>
        <w:rPr>
          <w:rStyle w:val="TextpoznpodarouChar"/>
        </w:rPr>
        <w:t>65, 64</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65</w:instrText>
      </w:r>
      <w:r w:rsidRPr="00273106">
        <w:instrText xml:space="preserve">, </w:instrText>
      </w:r>
      <w:r>
        <w:rPr>
          <w:lang w:val="cs-CZ"/>
        </w:rPr>
        <w:instrText>64</w:instrText>
      </w:r>
      <w:r>
        <w:instrText xml:space="preserve">" </w:instrText>
      </w:r>
      <w:r>
        <w:rPr>
          <w:lang w:val="cs-CZ"/>
        </w:rPr>
        <w:fldChar w:fldCharType="end"/>
      </w:r>
      <w:r w:rsidRPr="00AB060C">
        <w:rPr>
          <w:rStyle w:val="TextpoznpodarouChar"/>
        </w:rPr>
        <w:t>)</w:t>
      </w:r>
    </w:p>
  </w:footnote>
  <w:footnote w:id="28">
    <w:p w14:paraId="2B86CD0C" w14:textId="77777777" w:rsidR="00C30436" w:rsidRPr="087C3C75" w:rsidRDefault="00C30436" w:rsidP="08CC34B6">
      <w:pPr>
        <w:pStyle w:val="Textpoznpodarou"/>
      </w:pPr>
      <w:r>
        <w:rPr>
          <w:rStyle w:val="Znakapoznpodarou"/>
        </w:rPr>
        <w:footnoteRef/>
      </w:r>
      <w:r>
        <w:t xml:space="preserve"> „Wann und wie kommen Dinge als Dinge? Sie kommen nicht </w:t>
      </w:r>
      <w:r>
        <w:rPr>
          <w:i/>
          <w:iCs/>
        </w:rPr>
        <w:t xml:space="preserve">durch </w:t>
      </w:r>
      <w:r>
        <w:t xml:space="preserve">die Machenschaft des Menschen. Sie kommen aber auch nicht </w:t>
      </w:r>
      <w:r>
        <w:rPr>
          <w:i/>
          <w:iCs/>
        </w:rPr>
        <w:t xml:space="preserve">ohne </w:t>
      </w:r>
      <w:r>
        <w:t>die Wachsamkeit der Sterblichen. Der erste Schritt zu solcher Wachsamkeit ist der Schritt zurück aus dem nur vorstellenden, d.h. erklärenden Denken in das andenkende Denken.“ (</w:t>
      </w:r>
      <w:r>
        <w:rPr>
          <w:noProof/>
        </w:rPr>
        <w:t>GA 7, 183</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w:instrText>
      </w:r>
      <w:r w:rsidRPr="00273106">
        <w:instrText xml:space="preserve">, </w:instrText>
      </w:r>
      <w:r>
        <w:rPr>
          <w:lang w:val="cs-CZ"/>
        </w:rPr>
        <w:instrText>183</w:instrText>
      </w:r>
      <w:r>
        <w:instrText xml:space="preserve">" </w:instrText>
      </w:r>
      <w:r>
        <w:rPr>
          <w:lang w:val="cs-CZ"/>
        </w:rPr>
        <w:fldChar w:fldCharType="end"/>
      </w:r>
      <w:r>
        <w:t>)</w:t>
      </w:r>
    </w:p>
  </w:footnote>
  <w:footnote w:id="29">
    <w:p w14:paraId="6D751FA5" w14:textId="77777777" w:rsidR="00C30436" w:rsidRPr="08C82D9D" w:rsidRDefault="00C30436" w:rsidP="08CE0ADD">
      <w:pPr>
        <w:pStyle w:val="Textpoznpodarou"/>
      </w:pPr>
      <w:r>
        <w:rPr>
          <w:rStyle w:val="Znakapoznpodarou"/>
        </w:rPr>
        <w:footnoteRef/>
      </w:r>
      <w:r>
        <w:rPr>
          <w:lang w:val="de-DE"/>
        </w:rPr>
        <w:t xml:space="preserve"> </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 (GA 65, 71</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65</w:instrText>
      </w:r>
      <w:r w:rsidRPr="00273106">
        <w:instrText xml:space="preserve">, </w:instrText>
      </w:r>
      <w:r>
        <w:rPr>
          <w:lang w:val="cs-CZ"/>
        </w:rPr>
        <w:instrText>71</w:instrText>
      </w:r>
      <w:r>
        <w:instrText xml:space="preserve">" </w:instrText>
      </w:r>
      <w:r>
        <w:rPr>
          <w:lang w:val="cs-CZ"/>
        </w:rPr>
        <w:fldChar w:fldCharType="end"/>
      </w:r>
      <w:r w:rsidRPr="08C82D9D">
        <w:t>)</w:t>
      </w:r>
    </w:p>
  </w:footnote>
  <w:footnote w:id="30">
    <w:p w14:paraId="414BF86C" w14:textId="77777777" w:rsidR="00C30436" w:rsidRPr="00A102B0" w:rsidRDefault="00C30436" w:rsidP="08E876BD">
      <w:pPr>
        <w:pStyle w:val="Textpoznpodarou"/>
      </w:pPr>
      <w:r w:rsidRPr="00A102B0">
        <w:rPr>
          <w:rStyle w:val="Znakapoznpodarou"/>
        </w:rPr>
        <w:footnoteRef/>
      </w:r>
      <w:r w:rsidRPr="00A102B0">
        <w:t xml:space="preserve"> „</w:t>
      </w:r>
      <w:r w:rsidRPr="00A102B0">
        <w:rPr>
          <w:szCs w:val="19"/>
        </w:rPr>
        <w:t>Das Achten auf das Sagen der Worte soll aber jetzt doch der Weg in das Denken sein. Die Wissenschaft denkt nicht, lautet der Satz aus einer früheren Stunde dieser Vorlesung. Die Wissenschaft denkt nicht im Sinne des Denkens der Denker.“ (</w:t>
      </w:r>
      <w:r>
        <w:rPr>
          <w:szCs w:val="19"/>
          <w:lang w:val="cs-CZ"/>
        </w:rPr>
        <w:t>GA 8, 138</w:t>
      </w:r>
      <w:r w:rsidRPr="00A102B0">
        <w:rPr>
          <w:szCs w:val="19"/>
        </w:rPr>
        <w:t>)</w:t>
      </w:r>
    </w:p>
    <w:p w14:paraId="1A862E43" w14:textId="77777777" w:rsidR="00C30436" w:rsidRPr="00A77791" w:rsidRDefault="00C30436" w:rsidP="08E876BD">
      <w:pPr>
        <w:pStyle w:val="Textpoznpodarou"/>
        <w:rPr>
          <w:lang w:val="cs-CZ"/>
        </w:rPr>
      </w:pPr>
    </w:p>
  </w:footnote>
  <w:footnote w:id="31">
    <w:p w14:paraId="28A990D1" w14:textId="77777777" w:rsidR="00C30436" w:rsidRPr="006831DE" w:rsidRDefault="00C30436" w:rsidP="08796AEA">
      <w:pPr>
        <w:pStyle w:val="Textpoznpodarou"/>
      </w:pPr>
      <w:r>
        <w:rPr>
          <w:rStyle w:val="Znakapoznpodarou"/>
        </w:rPr>
        <w:footnoteRef/>
      </w:r>
      <w:r>
        <w:t xml:space="preserve"> „Der Mensch ist vielmehr vom Sein selbst in die Wahrheit des Seins »geworfen«, das er, dergestalt ek</w:t>
      </w:r>
      <w:r>
        <w:rPr>
          <w:lang w:val="cs-CZ"/>
        </w:rPr>
        <w:noBreakHyphen/>
      </w:r>
      <w:r>
        <w:t>sistierend, die Wahrheit des Seins hüte, damit im Lichte des Seins das Seiende als das Seiende, das es ist, erscheine.“ (GA 9, 330</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9</w:instrText>
      </w:r>
      <w:r w:rsidRPr="00273106">
        <w:instrText xml:space="preserve">, </w:instrText>
      </w:r>
      <w:r>
        <w:rPr>
          <w:lang w:val="cs-CZ"/>
        </w:rPr>
        <w:instrText>330</w:instrText>
      </w:r>
      <w:r>
        <w:instrText xml:space="preserve">" </w:instrText>
      </w:r>
      <w:r>
        <w:rPr>
          <w:lang w:val="cs-CZ"/>
        </w:rPr>
        <w:fldChar w:fldCharType="end"/>
      </w:r>
      <w:r>
        <w:t>)</w:t>
      </w:r>
    </w:p>
  </w:footnote>
  <w:footnote w:id="32">
    <w:p w14:paraId="0C25588D" w14:textId="77777777" w:rsidR="00C30436" w:rsidRPr="00877192" w:rsidRDefault="00C30436" w:rsidP="089E454B">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9</w:instrText>
      </w:r>
      <w:r w:rsidRPr="00273106">
        <w:instrText xml:space="preserve">, </w:instrText>
      </w:r>
      <w:r>
        <w:rPr>
          <w:lang w:val="cs-CZ"/>
        </w:rPr>
        <w:instrText>196‒97</w:instrText>
      </w:r>
      <w:r>
        <w:instrText xml:space="preserve">" </w:instrText>
      </w:r>
      <w:r>
        <w:rPr>
          <w:lang w:val="cs-CZ"/>
        </w:rPr>
        <w:fldChar w:fldCharType="end"/>
      </w:r>
      <w:r w:rsidRPr="00877192">
        <w:t>)</w:t>
      </w:r>
    </w:p>
  </w:footnote>
  <w:footnote w:id="33">
    <w:p w14:paraId="0FC2DCA9" w14:textId="77777777" w:rsidR="00C30436" w:rsidRPr="00A218F5" w:rsidRDefault="00C30436" w:rsidP="085101C4">
      <w:pPr>
        <w:pStyle w:val="Textpoznpodarou"/>
        <w:rPr>
          <w:lang w:val="cs-CZ"/>
        </w:rPr>
      </w:pPr>
      <w:r>
        <w:rPr>
          <w:rStyle w:val="Znakapoznpodarou"/>
        </w:rPr>
        <w:footnoteRef/>
      </w:r>
      <w:r>
        <w:t xml:space="preserve"> </w:t>
      </w:r>
      <w:r>
        <w:rPr>
          <w:lang w:val="cs-CZ"/>
        </w:rPr>
        <w:t>„</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rPr>
          <w:lang w:val="cs-CZ"/>
        </w:rPr>
        <w:t>“</w:t>
      </w:r>
      <w:r w:rsidRPr="00A218F5">
        <w:t xml:space="preserve"> (GA 5,</w:t>
      </w:r>
      <w:r>
        <w:rPr>
          <w:lang w:val="cs-CZ"/>
        </w:rPr>
        <w:t xml:space="preserve"> </w:t>
      </w:r>
      <w:r w:rsidRPr="00A218F5">
        <w:t>338</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5</w:instrText>
      </w:r>
      <w:r w:rsidRPr="00273106">
        <w:instrText xml:space="preserve">, </w:instrText>
      </w:r>
      <w:r>
        <w:rPr>
          <w:lang w:val="cs-CZ"/>
        </w:rPr>
        <w:instrText>338</w:instrText>
      </w:r>
      <w:r>
        <w:instrText xml:space="preserve">" </w:instrText>
      </w:r>
      <w:r>
        <w:rPr>
          <w:lang w:val="cs-CZ"/>
        </w:rPr>
        <w:fldChar w:fldCharType="end"/>
      </w:r>
      <w:r w:rsidRPr="00A218F5">
        <w:t>)</w:t>
      </w:r>
    </w:p>
  </w:footnote>
  <w:footnote w:id="34">
    <w:p w14:paraId="41980527" w14:textId="77777777" w:rsidR="00C30436" w:rsidRPr="007C5195" w:rsidRDefault="00C30436" w:rsidP="08EF1938">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5</w:instrText>
      </w:r>
      <w:r w:rsidRPr="00273106">
        <w:instrText xml:space="preserve">, </w:instrText>
      </w:r>
      <w:r>
        <w:rPr>
          <w:lang w:val="cs-CZ"/>
        </w:rPr>
        <w:instrText>337</w:instrText>
      </w:r>
      <w:r>
        <w:instrText xml:space="preserve">" </w:instrText>
      </w:r>
      <w:r>
        <w:rPr>
          <w:lang w:val="cs-CZ"/>
        </w:rPr>
        <w:fldChar w:fldCharType="end"/>
      </w:r>
      <w:r>
        <w:t>)</w:t>
      </w:r>
    </w:p>
  </w:footnote>
  <w:footnote w:id="35">
    <w:p w14:paraId="000A8722" w14:textId="77777777" w:rsidR="00C30436" w:rsidRPr="00284B3A" w:rsidRDefault="00C30436" w:rsidP="08796AEA">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rPr>
          <w:lang w:val="cs-CZ"/>
        </w:rPr>
        <w:fldChar w:fldCharType="begin"/>
      </w:r>
      <w:r>
        <w:instrText xml:space="preserve"> XE "</w:instrText>
      </w:r>
      <w:r>
        <w:rPr>
          <w:lang w:val="cs-CZ"/>
        </w:rPr>
        <w:instrText>Heidegger:</w:instrText>
      </w:r>
      <w:r w:rsidRPr="0020260D">
        <w:instrText>GA</w:instrText>
      </w:r>
      <w:r>
        <w:instrText xml:space="preserve"> </w:instrText>
      </w:r>
      <w:r>
        <w:rPr>
          <w:lang w:val="cs-CZ"/>
        </w:rPr>
        <w:instrText>79</w:instrText>
      </w:r>
      <w:r w:rsidRPr="00273106">
        <w:instrText xml:space="preserve">, </w:instrText>
      </w:r>
      <w:r>
        <w:rPr>
          <w:lang w:val="cs-CZ"/>
        </w:rPr>
        <w:instrText>32</w:instrText>
      </w:r>
      <w:r>
        <w:instrText xml:space="preserve">" </w:instrText>
      </w:r>
      <w:r>
        <w:rPr>
          <w:lang w:val="cs-CZ"/>
        </w:rPr>
        <w:fldChar w:fldCharType="end"/>
      </w:r>
      <w:r>
        <w:t>)</w:t>
      </w:r>
    </w:p>
  </w:footnote>
  <w:footnote w:id="36">
    <w:p w14:paraId="2EEECE49" w14:textId="77777777" w:rsidR="00C30436" w:rsidRPr="000F1E71" w:rsidRDefault="00C30436" w:rsidP="00A3227F">
      <w:pPr>
        <w:pStyle w:val="Textpoznpodarou"/>
        <w:rPr>
          <w:lang w:val="cs-CZ"/>
        </w:rPr>
      </w:pPr>
      <w:r>
        <w:rPr>
          <w:rStyle w:val="Znakapoznpodarou"/>
        </w:rPr>
        <w:footnoteRef/>
      </w:r>
      <w:r>
        <w:rPr>
          <w:lang w:val="cs-CZ"/>
        </w:rPr>
        <w:t xml:space="preserve"> </w:t>
      </w:r>
      <w:r>
        <w:t>„</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rPr>
          <w:lang w:val="cs-CZ"/>
        </w:rPr>
        <w:t>“ (</w:t>
      </w:r>
      <w:r w:rsidRPr="000F1E71">
        <w:rPr>
          <w:i/>
        </w:rPr>
        <w:t>Triebe und Triebschicksale</w:t>
      </w:r>
      <w:r>
        <w:rPr>
          <w:lang w:val="cs-CZ"/>
        </w:rPr>
        <w:t xml:space="preserve">; </w:t>
      </w:r>
      <w:r w:rsidRPr="00772C75">
        <w:rPr>
          <w:i/>
        </w:rPr>
        <w:t>Gesammelte Werk</w:t>
      </w:r>
      <w:r w:rsidRPr="00772C75">
        <w:rPr>
          <w:i/>
          <w:lang w:val="cs-CZ"/>
        </w:rPr>
        <w:t>e</w:t>
      </w:r>
      <w:r>
        <w:rPr>
          <w:lang w:val="cs-CZ"/>
        </w:rPr>
        <w:t xml:space="preserve"> 10, 219, ed. Anna Freud</w:t>
      </w:r>
      <w:r>
        <w:fldChar w:fldCharType="begin"/>
      </w:r>
      <w:r>
        <w:instrText xml:space="preserve"> XE "</w:instrText>
      </w:r>
      <w:r>
        <w:rPr>
          <w:lang w:val="cs-CZ"/>
        </w:rPr>
        <w:instrText>Freud, S.: GW 10, 219</w:instrText>
      </w:r>
      <w:r>
        <w:instrText xml:space="preserve">" </w:instrText>
      </w:r>
      <w:r>
        <w:fldChar w:fldCharType="end"/>
      </w:r>
      <w:r>
        <w:rPr>
          <w:lang w:val="cs-CZ"/>
        </w:rPr>
        <w:t>).</w:t>
      </w:r>
    </w:p>
  </w:footnote>
  <w:footnote w:id="37">
    <w:p w14:paraId="1A6CA36F" w14:textId="77777777" w:rsidR="00C30436" w:rsidRPr="08D44503" w:rsidRDefault="00C30436" w:rsidP="08DE65A9">
      <w:pPr>
        <w:pStyle w:val="Textpoznpodarou"/>
      </w:pPr>
      <w:r>
        <w:rPr>
          <w:rStyle w:val="Znakapoznpodarou"/>
        </w:rPr>
        <w:footnoteRef/>
      </w:r>
      <w:r>
        <w:t xml:space="preserve"> </w:t>
      </w:r>
      <w:r>
        <w:rPr>
          <w:lang w:val="cs-CZ"/>
        </w:rPr>
        <w:t xml:space="preserve">Klasickou formulaci tohoto principu obsahuje </w:t>
      </w:r>
      <w:r>
        <w:t xml:space="preserve">spis </w:t>
      </w:r>
      <w:r>
        <w:rPr>
          <w:i/>
        </w:rPr>
        <w:t>Auctor</w:t>
      </w:r>
      <w:r w:rsidRPr="005A4A14">
        <w:rPr>
          <w:i/>
        </w:rPr>
        <w:t>itates Aristotelis</w:t>
      </w:r>
      <w:r>
        <w:t xml:space="preserve"> kompilovan</w:t>
      </w:r>
      <w:r>
        <w:rPr>
          <w:lang w:val="cs-CZ"/>
        </w:rPr>
        <w:t xml:space="preserve">ý </w:t>
      </w:r>
      <w:r>
        <w:t xml:space="preserve">kolem </w:t>
      </w:r>
      <w:r>
        <w:rPr>
          <w:lang w:val="cs-CZ"/>
        </w:rPr>
        <w:t xml:space="preserve">roku </w:t>
      </w:r>
      <w:r>
        <w:t>1300</w:t>
      </w:r>
      <w:r>
        <w:rPr>
          <w:lang w:val="cs-CZ"/>
        </w:rPr>
        <w:t>. Bohužel</w:t>
      </w:r>
      <w:r>
        <w:t>, první substanc</w:t>
      </w:r>
      <w:r>
        <w:rPr>
          <w:lang w:val="cs-CZ"/>
        </w:rPr>
        <w:t>e citovaná v původním Aristotelově textu (</w:t>
      </w:r>
      <w:r w:rsidRPr="002C1402">
        <w:rPr>
          <w:i/>
        </w:rPr>
        <w:t>Cat</w:t>
      </w:r>
      <w:r w:rsidRPr="005A4A14">
        <w:t>. 2b5</w:t>
      </w:r>
      <w:r>
        <w:rPr>
          <w:lang w:val="cs-CZ"/>
        </w:rPr>
        <w:t>)</w:t>
      </w:r>
      <w:r>
        <w:fldChar w:fldCharType="begin"/>
      </w:r>
      <w:r>
        <w:instrText xml:space="preserve"> XE "Aristoteles:</w:instrText>
      </w:r>
      <w:r w:rsidRPr="002C1402">
        <w:rPr>
          <w:i/>
        </w:rPr>
        <w:instrText>Cat</w:instrText>
      </w:r>
      <w:r>
        <w:instrText>. 2b</w:instrText>
      </w:r>
      <w:r>
        <w:rPr>
          <w:lang w:val="cs-CZ"/>
        </w:rPr>
        <w:instrText>5</w:instrText>
      </w:r>
      <w:r>
        <w:instrText xml:space="preserve">" </w:instrText>
      </w:r>
      <w:r>
        <w:fldChar w:fldCharType="end"/>
      </w:r>
      <w:r>
        <w:rPr>
          <w:lang w:val="cs-CZ"/>
        </w:rPr>
        <w:t xml:space="preserve"> je v tomto spise chápána </w:t>
      </w:r>
      <w:r>
        <w:t>již jako obje</w:t>
      </w:r>
      <w:r>
        <w:rPr>
          <w:lang w:val="cs-CZ"/>
        </w:rPr>
        <w:t>k</w:t>
      </w:r>
      <w:r>
        <w:t>t</w:t>
      </w:r>
      <w:r>
        <w:rPr>
          <w:lang w:val="cs-CZ"/>
        </w:rPr>
        <w:t>i</w:t>
      </w:r>
      <w:r>
        <w:t>vní indi</w:t>
      </w:r>
      <w:r>
        <w:rPr>
          <w:lang w:val="cs-CZ"/>
        </w:rPr>
        <w:t>viduum</w:t>
      </w:r>
      <w:r>
        <w:t>: „</w:t>
      </w:r>
      <w:r w:rsidRPr="08254AB1">
        <w:rPr>
          <w:i/>
        </w:rPr>
        <w:t>Destructis primis substantiis, id est individuis, impossibile est aliquid aliorum remanere.</w:t>
      </w:r>
      <w:r>
        <w:t>“ (</w:t>
      </w:r>
      <w:r>
        <w:rPr>
          <w:i/>
          <w:iCs/>
        </w:rPr>
        <w:t xml:space="preserve">Les </w:t>
      </w:r>
      <w:r>
        <w:rPr>
          <w:i/>
          <w:iCs/>
          <w:lang w:val="cs-CZ"/>
        </w:rPr>
        <w:t>A</w:t>
      </w:r>
      <w:r>
        <w:rPr>
          <w:i/>
          <w:iCs/>
        </w:rPr>
        <w:t xml:space="preserve">uctoritates </w:t>
      </w:r>
      <w:r w:rsidRPr="083A251B">
        <w:rPr>
          <w:i/>
          <w:iCs/>
        </w:rPr>
        <w:t>Aristotelis</w:t>
      </w:r>
      <w:r>
        <w:rPr>
          <w:lang w:val="cs-CZ"/>
        </w:rPr>
        <w:t xml:space="preserve">, </w:t>
      </w:r>
      <w:r>
        <w:t>ed. Hamesse, p. 305)</w:t>
      </w:r>
    </w:p>
  </w:footnote>
  <w:footnote w:id="38">
    <w:p w14:paraId="54C6A36D" w14:textId="280597B1" w:rsidR="00C30436" w:rsidRPr="08777FB0" w:rsidRDefault="00C30436" w:rsidP="00344E5A">
      <w:pPr>
        <w:pStyle w:val="Textpoznpodarou"/>
        <w:rPr>
          <w:lang w:val="cs-CZ"/>
        </w:rPr>
      </w:pPr>
      <w:r w:rsidRPr="005F0EE8">
        <w:rPr>
          <w:rStyle w:val="Znakapoznpodarou"/>
        </w:rPr>
        <w:footnoteRef/>
      </w:r>
      <w:r w:rsidRPr="00160C05">
        <w:rPr>
          <w:rStyle w:val="Znakapoznpodarou"/>
        </w:rPr>
        <w:t xml:space="preserve"> </w:t>
      </w:r>
      <w:r>
        <w:rPr>
          <w:lang w:val="cs-CZ"/>
        </w:rPr>
        <w:t xml:space="preserve">Tento důležitý krok na </w:t>
      </w:r>
      <w:r>
        <w:rPr>
          <w:lang w:eastAsia="en-US"/>
        </w:rPr>
        <w:t>Aristotelo</w:t>
      </w:r>
      <w:r>
        <w:rPr>
          <w:lang w:val="cs-CZ" w:eastAsia="en-US"/>
        </w:rPr>
        <w:t xml:space="preserve">vě </w:t>
      </w:r>
      <w:r>
        <w:rPr>
          <w:lang w:eastAsia="en-US"/>
        </w:rPr>
        <w:t>cest</w:t>
      </w:r>
      <w:r>
        <w:rPr>
          <w:lang w:val="cs-CZ" w:eastAsia="en-US"/>
        </w:rPr>
        <w:t>ě</w:t>
      </w:r>
      <w:r>
        <w:rPr>
          <w:lang w:eastAsia="en-US"/>
        </w:rPr>
        <w:t xml:space="preserve"> k jednotě bytí komentuje </w:t>
      </w:r>
      <w:r w:rsidRPr="00160C05">
        <w:rPr>
          <w:rStyle w:val="TextpoznpodarouChar"/>
          <w:lang w:eastAsia="en-US"/>
        </w:rPr>
        <w:t xml:space="preserve">Pierre </w:t>
      </w:r>
      <w:r>
        <w:rPr>
          <w:rStyle w:val="TextpoznpodarouChar"/>
          <w:lang w:eastAsia="en-US"/>
        </w:rPr>
        <w:t xml:space="preserve">Aubenque v díle </w:t>
      </w:r>
      <w:r w:rsidRPr="00160C05">
        <w:rPr>
          <w:rStyle w:val="TextpoznpodarouChar"/>
          <w:i/>
          <w:lang w:eastAsia="en-US"/>
        </w:rPr>
        <w:t>Le problème de l´être chez Aristote</w:t>
      </w:r>
      <w:r>
        <w:rPr>
          <w:rStyle w:val="TextpoznpodarouChar"/>
          <w:lang w:eastAsia="en-US"/>
        </w:rPr>
        <w:t xml:space="preserve"> (</w:t>
      </w:r>
      <w:r w:rsidRPr="00457F8A">
        <w:rPr>
          <w:rStyle w:val="TextpoznpodarouChar"/>
          <w:lang w:eastAsia="en-US"/>
        </w:rPr>
        <w:t>1962</w:t>
      </w:r>
      <w:r>
        <w:rPr>
          <w:rStyle w:val="TextpoznpodarouChar"/>
          <w:lang w:eastAsia="en-US"/>
        </w:rPr>
        <w:t xml:space="preserve">), viz zejména pp. </w:t>
      </w:r>
      <w:r w:rsidRPr="00160C05">
        <w:rPr>
          <w:rStyle w:val="TextpoznpodarouChar"/>
          <w:lang w:eastAsia="en-US"/>
        </w:rPr>
        <w:t>190</w:t>
      </w:r>
      <w:r>
        <w:rPr>
          <w:rStyle w:val="TextpoznpodarouChar"/>
          <w:lang w:eastAsia="en-US"/>
        </w:rPr>
        <w:t>–</w:t>
      </w:r>
      <w:r w:rsidRPr="00160C05">
        <w:rPr>
          <w:rStyle w:val="TextpoznpodarouChar"/>
          <w:lang w:eastAsia="en-US"/>
        </w:rPr>
        <w:t>192.</w:t>
      </w:r>
      <w:r w:rsidRPr="087D4B3C">
        <w:t xml:space="preserve"> </w:t>
      </w:r>
      <w:r>
        <w:t xml:space="preserve">Citovaná </w:t>
      </w:r>
      <w:r w:rsidRPr="00160C05">
        <w:t xml:space="preserve">pasáž </w:t>
      </w:r>
      <w:r>
        <w:t xml:space="preserve">komentuje </w:t>
      </w:r>
      <w:r w:rsidRPr="00B51375">
        <w:rPr>
          <w:i/>
          <w:lang w:eastAsia="en-US"/>
        </w:rPr>
        <w:t>ultima ratio</w:t>
      </w:r>
      <w:r>
        <w:rPr>
          <w:lang w:eastAsia="en-US"/>
        </w:rPr>
        <w:t xml:space="preserve"> Aristotelovy jednoty </w:t>
      </w:r>
      <w:ins w:id="180" w:author="Oprava" w:date="2024-03-23T14:02:00Z">
        <w:r>
          <w:rPr>
            <w:i/>
            <w:lang w:eastAsia="en-US"/>
          </w:rPr>
          <w:t>„</w:t>
        </w:r>
      </w:ins>
      <w:r>
        <w:rPr>
          <w:i/>
          <w:lang w:eastAsia="en-US"/>
        </w:rPr>
        <w:t>pros hen</w:t>
      </w:r>
      <w:ins w:id="181" w:author="Oprava" w:date="2024-03-23T14:02:00Z">
        <w:r>
          <w:rPr>
            <w:i/>
            <w:lang w:eastAsia="en-US"/>
          </w:rPr>
          <w:t>“</w:t>
        </w:r>
      </w:ins>
      <w:r>
        <w:rPr>
          <w:lang w:eastAsia="en-US"/>
        </w:rPr>
        <w:t xml:space="preserve"> </w:t>
      </w:r>
      <w:r w:rsidRPr="00160C05">
        <w:rPr>
          <w:lang w:eastAsia="en-US"/>
        </w:rPr>
        <w:t>(</w:t>
      </w:r>
      <w:r w:rsidRPr="00160C05">
        <w:t>t</w:t>
      </w:r>
      <w:r>
        <w:t>ὸ</w:t>
      </w:r>
      <w:r w:rsidRPr="00160C05">
        <w:t xml:space="preserve"> </w:t>
      </w:r>
      <w:r>
        <w:t>δὲ</w:t>
      </w:r>
      <w:r w:rsidRPr="00160C05">
        <w:t xml:space="preserve"> </w:t>
      </w:r>
      <w:r>
        <w:t>ὂν</w:t>
      </w:r>
      <w:r w:rsidRPr="00160C05">
        <w:t xml:space="preserve"> </w:t>
      </w:r>
      <w:r>
        <w:t>λέγεται</w:t>
      </w:r>
      <w:r w:rsidRPr="00160C05">
        <w:t xml:space="preserve"> </w:t>
      </w:r>
      <w:r>
        <w:t>μὲν</w:t>
      </w:r>
      <w:r w:rsidRPr="00160C05">
        <w:t xml:space="preserve"> </w:t>
      </w:r>
      <w:r>
        <w:t>πολλαχῶς</w:t>
      </w:r>
      <w:r w:rsidRPr="00160C05">
        <w:t xml:space="preserve">, </w:t>
      </w:r>
      <w:r>
        <w:t>ἀλλὰ</w:t>
      </w:r>
      <w:r w:rsidRPr="00160C05">
        <w:t xml:space="preserve"> </w:t>
      </w:r>
      <w:r>
        <w:t>πρὸς</w:t>
      </w:r>
      <w:r w:rsidRPr="00160C05">
        <w:t xml:space="preserve"> </w:t>
      </w:r>
      <w:r>
        <w:t>ἓν</w:t>
      </w:r>
      <w:r w:rsidRPr="00160C05">
        <w:t xml:space="preserve"> </w:t>
      </w:r>
      <w:r w:rsidRPr="005A29E7">
        <w:t>καὶ</w:t>
      </w:r>
      <w:r w:rsidRPr="00160C05">
        <w:t xml:space="preserve"> </w:t>
      </w:r>
      <w:r w:rsidRPr="005A29E7">
        <w:t>μίαν</w:t>
      </w:r>
      <w:r w:rsidRPr="00160C05">
        <w:t xml:space="preserve"> </w:t>
      </w:r>
      <w:r w:rsidRPr="005A29E7">
        <w:t>τινὰ</w:t>
      </w:r>
      <w:r w:rsidRPr="00160C05">
        <w:t xml:space="preserve"> </w:t>
      </w:r>
      <w:r w:rsidRPr="005A29E7">
        <w:t>φύσιν</w:t>
      </w:r>
      <w:r>
        <w:rPr>
          <w:i/>
          <w:lang w:eastAsia="en-US"/>
        </w:rPr>
        <w:t xml:space="preserve">, </w:t>
      </w:r>
      <w:r w:rsidRPr="00160C05">
        <w:rPr>
          <w:i/>
          <w:lang w:eastAsia="en-US"/>
        </w:rPr>
        <w:t>Met.</w:t>
      </w:r>
      <w:r>
        <w:rPr>
          <w:lang w:eastAsia="en-US"/>
        </w:rPr>
        <w:t xml:space="preserve"> </w:t>
      </w:r>
      <w:r w:rsidRPr="00160C05">
        <w:rPr>
          <w:lang w:eastAsia="en-US"/>
        </w:rPr>
        <w:t>1003a33</w:t>
      </w:r>
      <w:r>
        <w:fldChar w:fldCharType="begin"/>
      </w:r>
      <w:r>
        <w:instrText xml:space="preserve"> XE "Aristoteles:</w:instrText>
      </w:r>
      <w:r w:rsidRPr="00160C05">
        <w:rPr>
          <w:i/>
          <w:lang w:eastAsia="en-US"/>
        </w:rPr>
        <w:instrText>Met.</w:instrText>
      </w:r>
      <w:r>
        <w:rPr>
          <w:lang w:eastAsia="en-US"/>
        </w:rPr>
        <w:instrText xml:space="preserve"> </w:instrText>
      </w:r>
      <w:r w:rsidRPr="00160C05">
        <w:rPr>
          <w:lang w:eastAsia="en-US"/>
        </w:rPr>
        <w:instrText>1003a33</w:instrText>
      </w:r>
      <w:r>
        <w:instrText xml:space="preserve">" </w:instrText>
      </w:r>
      <w:r>
        <w:fldChar w:fldCharType="end"/>
      </w:r>
      <w:r w:rsidRPr="00160C05">
        <w:rPr>
          <w:lang w:eastAsia="en-US"/>
        </w:rPr>
        <w:t>)</w:t>
      </w:r>
      <w:r>
        <w:rPr>
          <w:lang w:eastAsia="en-US"/>
        </w:rPr>
        <w:t>.</w:t>
      </w:r>
      <w:r>
        <w:rPr>
          <w:lang w:val="cs-CZ" w:eastAsia="en-US"/>
        </w:rPr>
        <w:t xml:space="preserve"> Aubenque chápal Aristotelovu cestu k jednotě jsoucna aporeticky, což není případ této studie. </w:t>
      </w:r>
    </w:p>
  </w:footnote>
  <w:footnote w:id="39">
    <w:p w14:paraId="63787F16" w14:textId="457CB787" w:rsidR="00C30436" w:rsidRPr="006A2420" w:rsidRDefault="00C30436">
      <w:pPr>
        <w:pStyle w:val="Textpoznpodarou"/>
        <w:rPr>
          <w:lang w:val="cs-CZ"/>
        </w:rPr>
      </w:pPr>
      <w:r>
        <w:rPr>
          <w:rStyle w:val="Znakapoznpodarou"/>
        </w:rPr>
        <w:footnoteRef/>
      </w:r>
      <w:ins w:id="203" w:author="Oprava" w:date="2024-03-23T14:02:00Z">
        <w:r>
          <w:t xml:space="preserve"> </w:t>
        </w:r>
        <w:r>
          <w:rPr>
            <w:lang w:val="cs-CZ"/>
          </w:rPr>
          <w:t>Překlad je můj, anglický originál je zde:</w:t>
        </w:r>
      </w:ins>
      <w:r>
        <w:rPr>
          <w:lang w:val="cs-CZ"/>
          <w:rPrChange w:id="204" w:author="Oprava" w:date="2024-03-23T14:02:00Z">
            <w:rPr/>
          </w:rPrChange>
        </w:rPr>
        <w:t xml:space="preserve"> </w:t>
      </w:r>
      <w:r>
        <w:t>„</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w:t>
      </w:r>
      <w:r>
        <w:rPr>
          <w:lang w:val="cs-CZ"/>
        </w:rPr>
        <w:t>4</w:t>
      </w:r>
      <w:r>
        <w:t>‒16</w:t>
      </w:r>
      <w:r>
        <w:fldChar w:fldCharType="begin"/>
      </w:r>
      <w:r>
        <w:instrText xml:space="preserve"> XE "Aristoteles:</w:instrText>
      </w:r>
      <w:r w:rsidRPr="002C1402">
        <w:rPr>
          <w:i/>
        </w:rPr>
        <w:instrText>Cat</w:instrText>
      </w:r>
      <w:r>
        <w:instrText>. 2</w:instrText>
      </w:r>
      <w:r>
        <w:rPr>
          <w:lang w:val="cs-CZ"/>
        </w:rPr>
        <w:instrText>a14</w:instrText>
      </w:r>
      <w:r>
        <w:instrText>‒</w:instrText>
      </w:r>
      <w:r>
        <w:rPr>
          <w:lang w:val="cs-CZ"/>
        </w:rPr>
        <w:instrText>16</w:instrText>
      </w:r>
      <w:r>
        <w:instrText xml:space="preserve">" </w:instrText>
      </w:r>
      <w:r>
        <w:fldChar w:fldCharType="end"/>
      </w:r>
      <w:r>
        <w:t>, ed. WA 1, trad. Edghill)</w:t>
      </w:r>
    </w:p>
  </w:footnote>
  <w:footnote w:id="40">
    <w:p w14:paraId="20B05DD0" w14:textId="77777777" w:rsidR="00C30436" w:rsidRPr="00015E4A" w:rsidRDefault="00C30436">
      <w:pPr>
        <w:pStyle w:val="Textpoznpodarou"/>
        <w:rPr>
          <w:lang w:val="cs-CZ"/>
        </w:rPr>
      </w:pPr>
      <w:r>
        <w:rPr>
          <w:rStyle w:val="Znakapoznpodarou"/>
        </w:rPr>
        <w:footnoteRef/>
      </w:r>
      <w:r>
        <w:t xml:space="preserve">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41">
    <w:p w14:paraId="290BC0D7" w14:textId="77777777" w:rsidR="00C30436" w:rsidRPr="007B4077" w:rsidRDefault="00C30436" w:rsidP="00EA2A92">
      <w:pPr>
        <w:pStyle w:val="Textpoznpodarou"/>
        <w:rPr>
          <w:rFonts w:ascii="Times New Roman" w:hAnsi="Times New Roman"/>
          <w:szCs w:val="24"/>
        </w:rPr>
      </w:pPr>
      <w:r>
        <w:rPr>
          <w:rStyle w:val="Znakapoznpodarou"/>
        </w:rPr>
        <w:footnoteRef/>
      </w:r>
      <w:r>
        <w:t xml:space="preserve"> </w:t>
      </w:r>
      <w:r w:rsidRPr="007B4077">
        <w:t>„</w:t>
      </w:r>
      <w:r w:rsidRPr="007B4077">
        <w:rPr>
          <w:rStyle w:val="TextpoznpodarouChar"/>
        </w:rPr>
        <w:t>We suppose ourselves to possess unqualified scientific knowledge of a thing</w:t>
      </w:r>
      <w:r>
        <w:rPr>
          <w:rStyle w:val="TextpoznpodarouChar"/>
        </w:rPr>
        <w:t xml:space="preserve"> (</w:t>
      </w:r>
      <w:r w:rsidRPr="007B4077">
        <w:t>ἐ</w:t>
      </w:r>
      <w:r>
        <w:t>πίστασθαι δὲ οἰόμεθ' ἕκαστον ἁπλῶς</w:t>
      </w:r>
      <w:r>
        <w:rPr>
          <w:rStyle w:val="TextpoznpodarouChar"/>
        </w:rPr>
        <w:t>)</w:t>
      </w:r>
      <w:r w:rsidRPr="007B4077">
        <w:rPr>
          <w:rStyle w:val="TextpoznpodarouChar"/>
        </w:rPr>
        <w:t>, (...)</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sidRPr="007B4077">
        <w:rPr>
          <w:szCs w:val="15"/>
        </w:rPr>
        <w:t>“</w:t>
      </w:r>
      <w:r>
        <w:rPr>
          <w:szCs w:val="15"/>
        </w:rPr>
        <w:t xml:space="preserve">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lang w:val="cs-CZ"/>
        </w:rPr>
        <w:instrText>71b9</w:instrText>
      </w:r>
      <w:r>
        <w:rPr>
          <w:noProof/>
          <w:szCs w:val="14"/>
        </w:rPr>
        <w:instrText>‒1</w:instrText>
      </w:r>
      <w:r>
        <w:rPr>
          <w:noProof/>
          <w:szCs w:val="14"/>
          <w:lang w:val="cs-CZ"/>
        </w:rPr>
        <w:instrText>2</w:instrText>
      </w:r>
      <w:r>
        <w:instrText xml:space="preserve">" </w:instrText>
      </w:r>
      <w:r>
        <w:fldChar w:fldCharType="end"/>
      </w:r>
      <w:r>
        <w:rPr>
          <w:szCs w:val="15"/>
        </w:rPr>
        <w:t>; WA 1,  trad. Mure)</w:t>
      </w:r>
    </w:p>
  </w:footnote>
  <w:footnote w:id="42">
    <w:p w14:paraId="42F1CE7F" w14:textId="77777777" w:rsidR="00C30436" w:rsidRPr="00772541" w:rsidRDefault="00C30436" w:rsidP="00374ED1">
      <w:pPr>
        <w:pStyle w:val="Textpoznpodarou"/>
        <w:rPr>
          <w:lang w:val="cs-CZ"/>
        </w:rPr>
      </w:pPr>
      <w:r>
        <w:rPr>
          <w:rStyle w:val="Znakapoznpodarou"/>
        </w:rPr>
        <w:footnoteRef/>
      </w:r>
      <w:r>
        <w:t xml:space="preserve"> </w:t>
      </w:r>
      <w:r>
        <w:rPr>
          <w:lang w:val="cs-CZ"/>
        </w:rPr>
        <w:t xml:space="preserve">Primární postavení ekvivočně určené první substance zakládá logickou (ale ne metafyzickou) </w:t>
      </w:r>
      <w:r w:rsidRPr="00273106">
        <w:t>platnost principu „</w:t>
      </w:r>
      <w:r w:rsidRPr="00273106">
        <w:rPr>
          <w:bCs/>
          <w:i/>
          <w:iCs/>
        </w:rPr>
        <w:t>dictum de omni et nullo</w:t>
      </w:r>
      <w:r>
        <w:rPr>
          <w:bCs/>
          <w:iCs/>
        </w:rPr>
        <w:t>“</w:t>
      </w:r>
      <w:r>
        <w:rPr>
          <w:bCs/>
          <w:iCs/>
          <w:lang w:val="cs-CZ"/>
        </w:rPr>
        <w:t>. K</w:t>
      </w:r>
      <w:r w:rsidRPr="00273106">
        <w:rPr>
          <w:bCs/>
          <w:iCs/>
        </w:rPr>
        <w:t xml:space="preserve">ategoriální determinace dané </w:t>
      </w:r>
      <w:r w:rsidRPr="00273106">
        <w:rPr>
          <w:bCs/>
          <w:i/>
          <w:iCs/>
        </w:rPr>
        <w:t>per prius</w:t>
      </w:r>
      <w:r w:rsidRPr="00273106">
        <w:rPr>
          <w:bCs/>
          <w:iCs/>
        </w:rPr>
        <w:t xml:space="preserve"> určují následná určení subjektu daná </w:t>
      </w:r>
      <w:r w:rsidRPr="00273106">
        <w:rPr>
          <w:bCs/>
          <w:i/>
          <w:iCs/>
        </w:rPr>
        <w:t>per posterius</w:t>
      </w:r>
      <w:r w:rsidRPr="00273106">
        <w:rPr>
          <w:bCs/>
          <w:iCs/>
        </w:rPr>
        <w:t xml:space="preserve"> (</w:t>
      </w:r>
      <w:r w:rsidRPr="00273106">
        <w:t xml:space="preserve">κατὰ τοῦ κατηγορουμένου λέγεται, πάντα καὶ κατὰ τοῦ ὑποκειμένου, </w:t>
      </w:r>
      <w:r w:rsidRPr="00241E59">
        <w:rPr>
          <w:bCs/>
          <w:i/>
          <w:iCs/>
        </w:rPr>
        <w:t>Cat.</w:t>
      </w:r>
      <w:r w:rsidRPr="00273106">
        <w:rPr>
          <w:bCs/>
          <w:iCs/>
        </w:rPr>
        <w:t xml:space="preserve"> 1b11‒12</w:t>
      </w:r>
      <w:r>
        <w:fldChar w:fldCharType="begin"/>
      </w:r>
      <w:r>
        <w:instrText xml:space="preserve"> XE "Aristoteles:</w:instrText>
      </w:r>
      <w:r w:rsidRPr="002C1402">
        <w:rPr>
          <w:i/>
        </w:rPr>
        <w:instrText>Cat</w:instrText>
      </w:r>
      <w:r>
        <w:instrText xml:space="preserve">. </w:instrText>
      </w:r>
      <w:r>
        <w:rPr>
          <w:lang w:val="cs-CZ"/>
        </w:rPr>
        <w:instrText>1b</w:instrText>
      </w:r>
      <w:r>
        <w:instrText>1</w:instrText>
      </w:r>
      <w:r>
        <w:rPr>
          <w:lang w:val="cs-CZ"/>
        </w:rPr>
        <w:instrText>1</w:instrText>
      </w:r>
      <w:r>
        <w:instrText>‒1</w:instrText>
      </w:r>
      <w:r>
        <w:rPr>
          <w:lang w:val="cs-CZ"/>
        </w:rPr>
        <w:instrText>2</w:instrText>
      </w:r>
      <w:r>
        <w:instrText xml:space="preserve">" </w:instrText>
      </w:r>
      <w:r>
        <w:fldChar w:fldCharType="end"/>
      </w:r>
      <w:r w:rsidRPr="00273106">
        <w:rPr>
          <w:bCs/>
          <w:iCs/>
        </w:rPr>
        <w:t xml:space="preserve">; </w:t>
      </w:r>
      <w:r w:rsidRPr="00273106">
        <w:rPr>
          <w:bCs/>
          <w:i/>
          <w:iCs/>
        </w:rPr>
        <w:t>Anal. Pr</w:t>
      </w:r>
      <w:r>
        <w:rPr>
          <w:bCs/>
          <w:i/>
          <w:iCs/>
          <w:lang w:val="cs-CZ"/>
        </w:rPr>
        <w:t>ior</w:t>
      </w:r>
      <w:r w:rsidRPr="00273106">
        <w:rPr>
          <w:bCs/>
          <w:iCs/>
        </w:rPr>
        <w:t>. 24b27</w:t>
      </w:r>
      <w:r>
        <w:fldChar w:fldCharType="begin"/>
      </w:r>
      <w:r>
        <w:instrText xml:space="preserve"> XE "Aristoteles:</w:instrText>
      </w:r>
      <w:r w:rsidRPr="00273106">
        <w:rPr>
          <w:bCs/>
          <w:i/>
          <w:iCs/>
        </w:rPr>
        <w:instrText>Anal. Pr</w:instrText>
      </w:r>
      <w:r>
        <w:rPr>
          <w:bCs/>
          <w:i/>
          <w:iCs/>
          <w:lang w:val="cs-CZ"/>
        </w:rPr>
        <w:instrText>ior</w:instrText>
      </w:r>
      <w:r w:rsidRPr="00273106">
        <w:rPr>
          <w:bCs/>
          <w:iCs/>
        </w:rPr>
        <w:instrText>. 24b27</w:instrText>
      </w:r>
      <w:r>
        <w:instrText xml:space="preserve">" </w:instrText>
      </w:r>
      <w:r>
        <w:fldChar w:fldCharType="end"/>
      </w:r>
      <w:r w:rsidRPr="00273106">
        <w:rPr>
          <w:bCs/>
          <w:iCs/>
        </w:rPr>
        <w:t>).</w:t>
      </w:r>
    </w:p>
  </w:footnote>
  <w:footnote w:id="43">
    <w:p w14:paraId="518BC889" w14:textId="77777777" w:rsidR="00C30436" w:rsidRPr="00D24176" w:rsidRDefault="00C30436" w:rsidP="084746E5">
      <w:pPr>
        <w:pStyle w:val="Textpoznpodarou"/>
      </w:pPr>
      <w:r>
        <w:rPr>
          <w:rStyle w:val="Znakapoznpodarou"/>
        </w:rPr>
        <w:footnoteRef/>
      </w:r>
      <w:r>
        <w:rPr>
          <w:lang w:val="cs-CZ"/>
        </w:rPr>
        <w:t xml:space="preserve"> </w:t>
      </w:r>
      <w:r>
        <w:t>„</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w:instrText>
      </w:r>
      <w:r>
        <w:rPr>
          <w:lang w:val="cs-CZ"/>
        </w:rPr>
        <w:instrText>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44">
    <w:p w14:paraId="7A9906E8" w14:textId="77777777" w:rsidR="00C30436" w:rsidRPr="004A3550" w:rsidRDefault="00C30436" w:rsidP="00236AA4">
      <w:pPr>
        <w:pStyle w:val="Textpoznpodarou"/>
        <w:rPr>
          <w:rFonts w:ascii="Times New Roman" w:hAnsi="Times New Roman"/>
          <w:szCs w:val="24"/>
        </w:rPr>
      </w:pPr>
      <w:r w:rsidRPr="002C35EB">
        <w:rPr>
          <w:rStyle w:val="Znakapoznpodarou"/>
        </w:rPr>
        <w:footnoteRef/>
      </w:r>
      <w:r>
        <w:t xml:space="preserve"> </w:t>
      </w:r>
      <w:r w:rsidRPr="007C6789">
        <w:t>Aubenque</w:t>
      </w:r>
      <w:r>
        <w:t xml:space="preserve"> shrnuje Aristotelovy pasáže argumentující proti plat</w:t>
      </w:r>
      <w:r>
        <w:rPr>
          <w:lang w:val="cs-CZ"/>
        </w:rPr>
        <w:t>o</w:t>
      </w:r>
      <w:r>
        <w:t xml:space="preserve">nskému pojetí jednoty bytí jako univoční predikace vztažené k Jednomu: </w:t>
      </w:r>
      <w:r w:rsidRPr="004A3550">
        <w:t>„Il n'est pas possible que l'être soit une essence en tant qu'unité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n'existe qu'en tant que prédicat (</w:t>
      </w:r>
      <w:r w:rsidRPr="00A7358F">
        <w:t>κατηγόρημα</w:t>
      </w:r>
      <w:r w:rsidRPr="004A3550">
        <w:t xml:space="preserve"> </w:t>
      </w:r>
      <w:r w:rsidRPr="00A7358F">
        <w:t>μόνον</w:t>
      </w:r>
      <w:r w:rsidRPr="004A3550">
        <w:t>).“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w:instrText>
      </w:r>
      <w:r>
        <w:rPr>
          <w:lang w:val="cs-CZ"/>
        </w:rPr>
        <w:instrText>1053</w:instrText>
      </w:r>
      <w:r>
        <w:instrText>b</w:instrText>
      </w:r>
      <w:r>
        <w:rPr>
          <w:lang w:val="cs-CZ"/>
        </w:rPr>
        <w:instrText>18</w:instrText>
      </w:r>
      <w:r>
        <w:instrText>‒2</w:instrText>
      </w:r>
      <w:r>
        <w:rPr>
          <w:lang w:val="cs-CZ"/>
        </w:rPr>
        <w:instrText>0</w:instrText>
      </w:r>
      <w:r>
        <w:instrText xml:space="preserve">" </w:instrText>
      </w:r>
      <w:r>
        <w:fldChar w:fldCharType="end"/>
      </w:r>
      <w:r w:rsidRPr="004A3550">
        <w:t xml:space="preserve">; </w:t>
      </w:r>
      <w:r w:rsidRPr="007C6789">
        <w:t>Aubenque 1962</w:t>
      </w:r>
      <w:r>
        <w:t>, 228</w:t>
      </w:r>
      <w:r w:rsidRPr="004A3550">
        <w:t>)</w:t>
      </w:r>
    </w:p>
  </w:footnote>
  <w:footnote w:id="45">
    <w:p w14:paraId="5BAAFC00" w14:textId="77777777" w:rsidR="00C30436" w:rsidRPr="00E67912" w:rsidRDefault="00C30436" w:rsidP="00AA6706">
      <w:pPr>
        <w:pStyle w:val="Textpoznpodarou"/>
      </w:pPr>
      <w:r>
        <w:rPr>
          <w:rStyle w:val="Znakapoznpodarou"/>
        </w:rPr>
        <w:footnoteRef/>
      </w:r>
      <w:r>
        <w:rPr>
          <w:rStyle w:val="addmd"/>
          <w:lang w:val="cs-CZ"/>
        </w:rPr>
        <w:t xml:space="preserve"> </w:t>
      </w:r>
      <w:r>
        <w:rPr>
          <w:rStyle w:val="addmd"/>
        </w:rPr>
        <w:t xml:space="preserve">„In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which signify things (πράγματα) by way of signifying concepts (νοήματα).</w:t>
      </w:r>
      <w:r>
        <w:rPr>
          <w:lang w:val="cs-CZ"/>
        </w:rPr>
        <w:t>“</w:t>
      </w:r>
      <w:r>
        <w:t xml:space="preserve"> </w:t>
      </w:r>
      <w:r>
        <w:rPr>
          <w:lang w:val="fr-FR"/>
        </w:rPr>
        <w:t>(</w:t>
      </w:r>
      <w:r w:rsidRPr="00E67912">
        <w:rPr>
          <w:rStyle w:val="addmd"/>
        </w:rPr>
        <w:t>Evangeliou 1988</w:t>
      </w:r>
      <w:r>
        <w:rPr>
          <w:rStyle w:val="addmd"/>
        </w:rPr>
        <w:t xml:space="preserve">, </w:t>
      </w:r>
      <w:r w:rsidRPr="002C35EB">
        <w:rPr>
          <w:lang w:val="fr-FR"/>
        </w:rPr>
        <w:t>165</w:t>
      </w:r>
      <w:r>
        <w:rPr>
          <w:rStyle w:val="addmd"/>
        </w:rPr>
        <w:t>)</w:t>
      </w:r>
    </w:p>
  </w:footnote>
  <w:footnote w:id="46">
    <w:p w14:paraId="49926072" w14:textId="77777777" w:rsidR="00C30436" w:rsidRPr="00AF52F1" w:rsidRDefault="00C30436" w:rsidP="08567157">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"Porfyrius:</w:instrText>
      </w:r>
      <w:r>
        <w:rPr>
          <w:i/>
        </w:rPr>
        <w:instrText>Porph. in C</w:instrText>
      </w:r>
      <w:r w:rsidRPr="00273106">
        <w:rPr>
          <w:i/>
        </w:rPr>
        <w:instrText>at.</w:instrText>
      </w:r>
      <w:r w:rsidRPr="00273106">
        <w:instrText xml:space="preserve"> 90.19–20</w:instrText>
      </w:r>
      <w:r>
        <w:fldChar w:fldCharType="end"/>
      </w:r>
      <w:r>
        <w:t>)</w:t>
      </w:r>
    </w:p>
  </w:footnote>
  <w:footnote w:id="47">
    <w:p w14:paraId="0F8AC418" w14:textId="77777777" w:rsidR="00C30436" w:rsidRPr="009310E8" w:rsidRDefault="00C30436" w:rsidP="005304C3">
      <w:pPr>
        <w:pStyle w:val="Textpoznpodarou"/>
        <w:rPr>
          <w:lang w:val="cs-CZ"/>
        </w:rPr>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rsidRPr="00D85778">
        <w:t xml:space="preserve"> :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w:t>
      </w:r>
      <w:r>
        <w:rPr>
          <w:i/>
          <w:lang w:val="cs-CZ"/>
        </w:rPr>
        <w:t>e</w:t>
      </w:r>
      <w:r>
        <w:t>, Introd., p. XLIII, ed. Libera 1998)</w:t>
      </w:r>
    </w:p>
  </w:footnote>
  <w:footnote w:id="48">
    <w:p w14:paraId="5991758E" w14:textId="77777777" w:rsidR="00C30436" w:rsidRPr="08977AB7" w:rsidRDefault="00C30436" w:rsidP="08977AB7">
      <w:pPr>
        <w:pStyle w:val="Textpoznpodarou"/>
      </w:pPr>
      <w:r>
        <w:rPr>
          <w:rStyle w:val="Znakapoznpodarou"/>
        </w:rPr>
        <w:footnoteRef/>
      </w:r>
      <w:r>
        <w:t xml:space="preserve"> „Continetur igitur individuum quidem sub specie</w:t>
      </w:r>
      <w:r>
        <w:rPr>
          <w:lang w:val="cs-CZ"/>
        </w:rPr>
        <w:t xml:space="preserve"> (</w:t>
      </w:r>
      <w:r w:rsidRPr="08977AB7">
        <w:t>περιέχεται οὖν τὸ μὲν ἄτομον ὑπὸ τοῦ εἴδους</w:t>
      </w:r>
      <w:r>
        <w:rPr>
          <w:lang w:val="cs-CZ"/>
        </w:rPr>
        <w:t>)</w:t>
      </w:r>
      <w:r>
        <w:t>, species autem sub genere</w:t>
      </w:r>
      <w:r>
        <w:rPr>
          <w:lang w:val="cs-CZ"/>
        </w:rPr>
        <w:t xml:space="preserve"> (</w:t>
      </w:r>
      <w:r w:rsidRPr="08977AB7">
        <w:t>τὸ δὲ εἶδος ὑπὸ τοῦ   γένους</w:t>
      </w:r>
      <w:r>
        <w:rPr>
          <w:lang w:val="cs-CZ"/>
        </w:rPr>
        <w:t>)</w:t>
      </w:r>
      <w:r>
        <w:t>. Totum enim quiddam est genus</w:t>
      </w:r>
      <w:r>
        <w:rPr>
          <w:lang w:val="cs-CZ"/>
        </w:rPr>
        <w:t xml:space="preserve"> (</w:t>
      </w:r>
      <w:r w:rsidRPr="08977AB7">
        <w:t>ὅλον γάρ τι τὸ γένος</w:t>
      </w:r>
      <w:r>
        <w:rPr>
          <w:lang w:val="cs-CZ"/>
        </w:rPr>
        <w:t>)</w:t>
      </w:r>
      <w:r>
        <w:t>, individuum autem pars</w:t>
      </w:r>
      <w:r>
        <w:rPr>
          <w:lang w:val="cs-CZ"/>
        </w:rPr>
        <w:t xml:space="preserve"> (</w:t>
      </w:r>
      <w:r w:rsidRPr="08977AB7">
        <w:t>τὸ δὲ ἄτομον μέρος</w:t>
      </w:r>
      <w:r>
        <w:rPr>
          <w:lang w:val="cs-CZ"/>
        </w:rPr>
        <w:t>)</w:t>
      </w:r>
      <w:r>
        <w:t>, species vero et totum et pars</w:t>
      </w:r>
      <w:r>
        <w:rPr>
          <w:lang w:val="cs-CZ"/>
        </w:rPr>
        <w:t xml:space="preserve"> (</w:t>
      </w:r>
      <w:r w:rsidRPr="08977AB7">
        <w:t>τὸ δὲ εἶδος καὶ ὅλον καὶ μέρος</w:t>
      </w:r>
      <w:r>
        <w:rPr>
          <w:lang w:val="cs-CZ"/>
        </w:rPr>
        <w:t>)</w:t>
      </w:r>
      <w:r>
        <w:t>, sed pars quidem alterius</w:t>
      </w:r>
      <w:r>
        <w:rPr>
          <w:lang w:val="cs-CZ"/>
        </w:rPr>
        <w:t xml:space="preserve"> (</w:t>
      </w:r>
      <w:r w:rsidRPr="08977AB7">
        <w:t>ἀλλὰ μέρος μὲν ἄλλου</w:t>
      </w:r>
      <w:r>
        <w:rPr>
          <w:lang w:val="cs-CZ"/>
        </w:rPr>
        <w:t>)</w:t>
      </w:r>
      <w:r>
        <w:t>, totum autem non alterius</w:t>
      </w:r>
      <w:r>
        <w:rPr>
          <w:lang w:val="cs-CZ"/>
        </w:rPr>
        <w:t xml:space="preserve"> (</w:t>
      </w:r>
      <w:r w:rsidRPr="08977AB7">
        <w:t>ὅλον δὲ οὐκ ἄλλου</w:t>
      </w:r>
      <w:r>
        <w:rPr>
          <w:lang w:val="cs-CZ"/>
        </w:rPr>
        <w:t>)</w:t>
      </w:r>
      <w:r>
        <w:t>, sed aliis</w:t>
      </w:r>
      <w:r>
        <w:rPr>
          <w:lang w:val="cs-CZ"/>
        </w:rPr>
        <w:t xml:space="preserve"> (</w:t>
      </w:r>
      <w:r w:rsidRPr="08977AB7">
        <w:t>ἀλλ' ἐν ἄλλοις</w:t>
      </w:r>
      <w:r>
        <w:rPr>
          <w:lang w:val="cs-CZ"/>
        </w:rPr>
        <w:t>)</w:t>
      </w:r>
      <w:r>
        <w:t>; partibus enim totum est</w:t>
      </w:r>
      <w:r>
        <w:rPr>
          <w:lang w:val="cs-CZ"/>
        </w:rPr>
        <w:t xml:space="preserve"> (</w:t>
      </w:r>
      <w:r w:rsidRPr="08977AB7">
        <w:t>ἐν γὰρ τοῖς μέρεσι τὸ ὅλον</w:t>
      </w:r>
      <w:r>
        <w:rPr>
          <w:lang w:val="cs-CZ"/>
        </w:rPr>
        <w:t>)</w:t>
      </w:r>
      <w:r>
        <w:t>.“ (</w:t>
      </w:r>
      <w:r>
        <w:rPr>
          <w:i/>
          <w:lang w:val="cs-CZ"/>
        </w:rPr>
        <w:t>I</w:t>
      </w:r>
      <w:r w:rsidRPr="08777FB0">
        <w:rPr>
          <w:i/>
          <w:lang w:val="cs-CZ"/>
        </w:rPr>
        <w:t xml:space="preserve">n Porph. </w:t>
      </w:r>
      <w:r w:rsidRPr="08777FB0">
        <w:rPr>
          <w:i/>
        </w:rPr>
        <w:t>Isag</w:t>
      </w:r>
      <w:r>
        <w:t xml:space="preserve">. </w:t>
      </w:r>
      <w:r>
        <w:rPr>
          <w:noProof/>
        </w:rPr>
        <w:t>2.16</w:t>
      </w:r>
      <w:r>
        <w:rPr>
          <w:noProof/>
          <w:lang w:val="cs-CZ"/>
        </w:rPr>
        <w:t>;</w:t>
      </w:r>
      <w:r>
        <w:rPr>
          <w:noProof/>
        </w:rPr>
        <w:t xml:space="preserve"> ed. Libera, p. 9</w:t>
      </w:r>
      <w:r>
        <w:fldChar w:fldCharType="begin"/>
      </w:r>
      <w:r>
        <w:instrText xml:space="preserve"> XE "</w:instrText>
      </w:r>
      <w:r>
        <w:rPr>
          <w:lang w:val="cs-CZ"/>
        </w:rPr>
        <w:instrText>Boethius:</w:instrText>
      </w:r>
      <w:r w:rsidRPr="08B63B40">
        <w:rPr>
          <w:i/>
          <w:lang w:val="cs-CZ"/>
        </w:rPr>
        <w:instrText xml:space="preserve">In </w:instrText>
      </w:r>
      <w:r>
        <w:rPr>
          <w:i/>
          <w:lang w:val="cs-CZ"/>
        </w:rPr>
        <w:instrText xml:space="preserve">Porph. </w:instrText>
      </w:r>
      <w:r w:rsidRPr="00554E31">
        <w:rPr>
          <w:i/>
          <w:lang w:val="cs-CZ"/>
        </w:rPr>
        <w:instrText>Isag</w:instrText>
      </w:r>
      <w:r w:rsidRPr="005068C4">
        <w:rPr>
          <w:i/>
        </w:rPr>
        <w:instrText>.</w:instrText>
      </w:r>
      <w:r w:rsidRPr="00273106">
        <w:instrText xml:space="preserve"> </w:instrText>
      </w:r>
      <w:r>
        <w:instrText>2</w:instrText>
      </w:r>
      <w:r>
        <w:rPr>
          <w:lang w:val="cs-CZ"/>
        </w:rPr>
        <w:instrText>.16</w:instrText>
      </w:r>
      <w:r>
        <w:instrText xml:space="preserve">" </w:instrText>
      </w:r>
      <w:r>
        <w:fldChar w:fldCharType="end"/>
      </w:r>
      <w:r>
        <w:rPr>
          <w:noProof/>
          <w:lang w:val="cs-CZ"/>
        </w:rPr>
        <w:t xml:space="preserve">; </w:t>
      </w:r>
      <w:r w:rsidRPr="08977AB7">
        <w:rPr>
          <w:i/>
        </w:rPr>
        <w:t>Isag</w:t>
      </w:r>
      <w:r w:rsidRPr="08977AB7">
        <w:t>. 7.27‒8.3</w:t>
      </w:r>
      <w:r>
        <w:fldChar w:fldCharType="begin"/>
      </w:r>
      <w:r>
        <w:instrText xml:space="preserve"> XE "</w:instrText>
      </w:r>
      <w:r>
        <w:rPr>
          <w:lang w:val="cs-CZ"/>
        </w:rPr>
        <w:instrText>Porfyrius:</w:instrText>
      </w:r>
      <w:r w:rsidRPr="0892339B">
        <w:rPr>
          <w:i/>
        </w:rPr>
        <w:instrText>Isag</w:instrText>
      </w:r>
      <w:r w:rsidRPr="0892339B">
        <w:instrText>. 7.27‒8.3</w:instrText>
      </w:r>
      <w:r>
        <w:instrText xml:space="preserve">" </w:instrText>
      </w:r>
      <w:r>
        <w:fldChar w:fldCharType="end"/>
      </w:r>
      <w:r w:rsidRPr="08977AB7">
        <w:t>)</w:t>
      </w:r>
    </w:p>
  </w:footnote>
  <w:footnote w:id="49">
    <w:p w14:paraId="3C57A233" w14:textId="77777777" w:rsidR="00C30436" w:rsidRPr="004C4FE6" w:rsidRDefault="00C30436" w:rsidP="08F11B4D">
      <w:pPr>
        <w:pStyle w:val="Textpoznpodarou"/>
      </w:pPr>
      <w:r>
        <w:rPr>
          <w:rStyle w:val="Znakapoznpodarou"/>
        </w:rPr>
        <w:footnoteRef/>
      </w:r>
      <w:r>
        <w:t xml:space="preserve"> Porfyrius komentoval proces dělení v Aristotelově díle </w:t>
      </w:r>
      <w:r w:rsidRPr="004C4FE6">
        <w:rPr>
          <w:rStyle w:val="st"/>
          <w:i/>
        </w:rPr>
        <w:t>De</w:t>
      </w:r>
      <w:r>
        <w:rPr>
          <w:rStyle w:val="st"/>
        </w:rPr>
        <w:t xml:space="preserve"> </w:t>
      </w:r>
      <w:r>
        <w:rPr>
          <w:rStyle w:val="Zvraznn"/>
        </w:rPr>
        <w:t>Generatione Animalium</w:t>
      </w:r>
      <w:r>
        <w:rPr>
          <w:rStyle w:val="Zvraznn"/>
          <w:i w:val="0"/>
        </w:rPr>
        <w:t xml:space="preserve"> IV.3, kde je původní příklad dělení pro strom a následně je komentováno dělení muže a ženy včetně jejich fy</w:t>
      </w:r>
      <w:r>
        <w:rPr>
          <w:rStyle w:val="Zvraznn"/>
          <w:i w:val="0"/>
          <w:lang w:val="cs-CZ"/>
        </w:rPr>
        <w:t>z</w:t>
      </w:r>
      <w:r>
        <w:rPr>
          <w:rStyle w:val="Zvraznn"/>
          <w:i w:val="0"/>
        </w:rPr>
        <w:t>iologických rozdílů (</w:t>
      </w:r>
      <w:r w:rsidRPr="004C4FE6">
        <w:rPr>
          <w:rStyle w:val="Zvraznn"/>
        </w:rPr>
        <w:t>Gen. anim</w:t>
      </w:r>
      <w:r>
        <w:rPr>
          <w:rStyle w:val="Zvraznn"/>
          <w:i w:val="0"/>
        </w:rPr>
        <w:t>. 768b5‒1</w:t>
      </w:r>
      <w:r>
        <w:rPr>
          <w:i/>
          <w:lang w:eastAsia="en-US"/>
        </w:rPr>
        <w:fldChar w:fldCharType="begin"/>
      </w:r>
      <w:r>
        <w:instrText xml:space="preserve"> XE "</w:instrText>
      </w:r>
      <w:r>
        <w:rPr>
          <w:lang w:val="cs-CZ"/>
        </w:rPr>
        <w:instrText>Aristoteles:</w:instrText>
      </w:r>
      <w:r w:rsidRPr="004C4FE6">
        <w:rPr>
          <w:rStyle w:val="Zvraznn"/>
        </w:rPr>
        <w:instrText>Gen. anim</w:instrText>
      </w:r>
      <w:r>
        <w:rPr>
          <w:rStyle w:val="Zvraznn"/>
          <w:i w:val="0"/>
        </w:rPr>
        <w:instrText>. 768b5‒1</w:instrText>
      </w:r>
      <w:r>
        <w:instrText xml:space="preserve">" </w:instrText>
      </w:r>
      <w:r>
        <w:rPr>
          <w:i/>
          <w:lang w:eastAsia="en-US"/>
        </w:rPr>
        <w:fldChar w:fldCharType="end"/>
      </w:r>
      <w:r>
        <w:rPr>
          <w:rStyle w:val="Zvraznn"/>
          <w:i w:val="0"/>
        </w:rPr>
        <w:t xml:space="preserve">). Tím vzniklo první schéma toho, co pozdější tradice od Petra Hispana (kolem 1240) nazvala </w:t>
      </w:r>
      <w:r>
        <w:rPr>
          <w:rStyle w:val="Zvraznn"/>
        </w:rPr>
        <w:t>Arbor Porphyriana</w:t>
      </w:r>
      <w:r>
        <w:rPr>
          <w:rStyle w:val="Zvraznn"/>
          <w:i w:val="0"/>
        </w:rPr>
        <w:t xml:space="preserve"> (</w:t>
      </w:r>
      <w:r>
        <w:t>Baumgartner 1</w:t>
      </w:r>
      <w:r>
        <w:rPr>
          <w:lang w:val="cs-CZ"/>
        </w:rPr>
        <w:t>98</w:t>
      </w:r>
      <w:r>
        <w:t>0</w:t>
      </w:r>
      <w:r>
        <w:rPr>
          <w:rStyle w:val="Zvraznn"/>
          <w:i w:val="0"/>
        </w:rPr>
        <w:t>).</w:t>
      </w:r>
    </w:p>
  </w:footnote>
  <w:footnote w:id="50">
    <w:p w14:paraId="08F661A9" w14:textId="77777777" w:rsidR="00C30436" w:rsidRPr="00411E10" w:rsidRDefault="00C30436" w:rsidP="08C60092">
      <w:pPr>
        <w:pStyle w:val="Textpoznpodarou"/>
        <w:rPr>
          <w:lang w:val="cs-CZ"/>
        </w:rPr>
      </w:pPr>
      <w:r w:rsidRPr="00E24989">
        <w:rPr>
          <w:rStyle w:val="Znakapoznpodarou"/>
        </w:rPr>
        <w:footnoteRef/>
      </w:r>
      <w:r>
        <w:t xml:space="preserve"> </w:t>
      </w:r>
      <w:r w:rsidRPr="00E24989">
        <w:t>„</w:t>
      </w:r>
      <w:r w:rsidRPr="00411E10">
        <w:t>Et omnia dicta ab Aristotele in hoc sunt ita quod universalia nullum habent esse extra animam, quod intendit Plato.</w:t>
      </w:r>
      <w:r>
        <w:rPr>
          <w:lang w:val="cs-CZ"/>
        </w:rPr>
        <w:t xml:space="preserve">“ </w:t>
      </w:r>
      <w:r w:rsidRPr="00E24989">
        <w:t>(CMDA III.18; 440.96</w:t>
      </w:r>
      <w:r>
        <w:t>‒</w:t>
      </w:r>
      <w:r w:rsidRPr="00E24989">
        <w:t>98</w:t>
      </w:r>
      <w:r>
        <w:rPr>
          <w:szCs w:val="15"/>
        </w:rPr>
        <w:fldChar w:fldCharType="begin"/>
      </w:r>
      <w:r>
        <w:instrText xml:space="preserve"> XE "</w:instrText>
      </w:r>
      <w:r>
        <w:rPr>
          <w:lang w:val="cs-CZ"/>
        </w:rPr>
        <w:instrText>Averroes</w:instrText>
      </w:r>
      <w:r>
        <w:instrText>:</w:instrText>
      </w:r>
      <w:r w:rsidRPr="00E24989">
        <w:instrText>CMDA</w:instrText>
      </w:r>
      <w:r>
        <w:rPr>
          <w:lang w:val="cs-CZ"/>
        </w:rPr>
        <w:instrText xml:space="preserve"> </w:instrText>
      </w:r>
      <w:r>
        <w:instrText>440.96‒</w:instrText>
      </w:r>
      <w:r w:rsidRPr="00E24989">
        <w:instrText>98</w:instrText>
      </w:r>
      <w:r>
        <w:instrText xml:space="preserve">" </w:instrText>
      </w:r>
      <w:r>
        <w:rPr>
          <w:szCs w:val="15"/>
        </w:rPr>
        <w:fldChar w:fldCharType="end"/>
      </w:r>
      <w:r w:rsidRPr="00E24989">
        <w:t>)</w:t>
      </w:r>
    </w:p>
  </w:footnote>
  <w:footnote w:id="51">
    <w:p w14:paraId="6F0D4FC8" w14:textId="77777777" w:rsidR="00C30436" w:rsidRPr="008F1EBA" w:rsidRDefault="00C30436" w:rsidP="00453B2B">
      <w:pPr>
        <w:pStyle w:val="Textpoznpodarou"/>
      </w:pPr>
      <w:r w:rsidRPr="008F1EBA">
        <w:rPr>
          <w:rStyle w:val="Znakapoznpodarou"/>
        </w:rPr>
        <w:footnoteRef/>
      </w:r>
      <w:r>
        <w:t xml:space="preserve"> „D</w:t>
      </w:r>
      <w:r w:rsidRPr="008F1EBA">
        <w:t xml:space="preserve">ans l’être  </w:t>
      </w:r>
      <w:r>
        <w:t>c</w:t>
      </w:r>
      <w:r w:rsidRPr="008F1EBA">
        <w:t>’</w:t>
      </w:r>
      <w:r>
        <w:t>est unité qui est première, ainsi que l</w:t>
      </w:r>
      <w:r w:rsidRPr="008F1EBA">
        <w:t>’</w:t>
      </w:r>
      <w:r>
        <w:t>identité (ἡ</w:t>
      </w:r>
      <w:r w:rsidRPr="008F1EBA">
        <w:t xml:space="preserve"> </w:t>
      </w:r>
      <w:r>
        <w:t>μὲν</w:t>
      </w:r>
      <w:r w:rsidRPr="008F1EBA">
        <w:t xml:space="preserve"> </w:t>
      </w:r>
      <w:r>
        <w:t>ἑνότης</w:t>
      </w:r>
      <w:r w:rsidRPr="008F1EBA">
        <w:t xml:space="preserve"> </w:t>
      </w:r>
      <w:r>
        <w:t>προηγεῖται</w:t>
      </w:r>
      <w:r w:rsidRPr="008F1EBA">
        <w:t xml:space="preserve"> </w:t>
      </w:r>
      <w:r>
        <w:t>καὶ</w:t>
      </w:r>
      <w:r w:rsidRPr="008F1EBA">
        <w:t xml:space="preserve"> </w:t>
      </w:r>
      <w:r>
        <w:t>ἡ</w:t>
      </w:r>
      <w:r w:rsidRPr="008F1EBA">
        <w:t xml:space="preserve"> </w:t>
      </w:r>
      <w:r>
        <w:t>ταυτότης), l</w:t>
      </w:r>
      <w:r w:rsidRPr="008F1EBA">
        <w:t>’</w:t>
      </w:r>
      <w:r>
        <w:t>altérité venant du fait que l</w:t>
      </w:r>
      <w:r w:rsidRPr="008F1EBA">
        <w:t>’</w:t>
      </w:r>
      <w:r>
        <w:t>unité exerce son activité (δὲ</w:t>
      </w:r>
      <w:r w:rsidRPr="008F1EBA">
        <w:t xml:space="preserve"> </w:t>
      </w:r>
      <w:r>
        <w:t>ἑτερότης</w:t>
      </w:r>
      <w:r w:rsidRPr="008F1EBA">
        <w:t xml:space="preserve"> </w:t>
      </w:r>
      <w:r>
        <w:t>ἐκ</w:t>
      </w:r>
      <w:r w:rsidRPr="008F1EBA">
        <w:t xml:space="preserve"> </w:t>
      </w:r>
      <w:r>
        <w:t>τοῦ</w:t>
      </w:r>
      <w:r w:rsidRPr="008F1EBA">
        <w:t xml:space="preserve"> </w:t>
      </w:r>
      <w:r>
        <w:t>ἐνεργητικὴν</w:t>
      </w:r>
      <w:r w:rsidRPr="008F1EBA">
        <w:t xml:space="preserve"> </w:t>
      </w:r>
      <w:r>
        <w:t>εἶναι</w:t>
      </w:r>
      <w:r w:rsidRPr="008F1EBA">
        <w:t xml:space="preserve"> </w:t>
      </w:r>
      <w:r>
        <w:t>τὴν</w:t>
      </w:r>
      <w:r w:rsidRPr="008F1EBA">
        <w:t xml:space="preserve"> </w:t>
      </w:r>
      <w:r>
        <w:t>ἑνότητα</w:t>
      </w:r>
      <w:r w:rsidRPr="008F1EBA">
        <w:t xml:space="preserve"> </w:t>
      </w:r>
      <w:r>
        <w:t xml:space="preserve">γέγονε).“ (Proclus, </w:t>
      </w:r>
      <w:r w:rsidRPr="08725FC1">
        <w:rPr>
          <w:i/>
        </w:rPr>
        <w:t>Sent</w:t>
      </w:r>
      <w:r>
        <w:t>. 36.16–17</w:t>
      </w:r>
      <w:r>
        <w:fldChar w:fldCharType="begin"/>
      </w:r>
      <w:r>
        <w:instrText xml:space="preserve"> XE "</w:instrText>
      </w:r>
      <w:r>
        <w:rPr>
          <w:lang w:val="cs-CZ"/>
        </w:rPr>
        <w:instrText>Proklus</w:instrText>
      </w:r>
      <w:r>
        <w:instrText>:</w:instrText>
      </w:r>
      <w:r w:rsidRPr="08725FC1">
        <w:rPr>
          <w:i/>
        </w:rPr>
        <w:instrText>Sent</w:instrText>
      </w:r>
      <w:r>
        <w:instrText xml:space="preserve">. 36.16–17" </w:instrText>
      </w:r>
      <w:r>
        <w:fldChar w:fldCharType="end"/>
      </w:r>
      <w:r>
        <w:t xml:space="preserve">; trad. </w:t>
      </w:r>
      <w:r w:rsidRPr="003E703D">
        <w:rPr>
          <w:rStyle w:val="addmd"/>
        </w:rPr>
        <w:t>Taormina</w:t>
      </w:r>
      <w:r>
        <w:rPr>
          <w:rStyle w:val="addmd"/>
        </w:rPr>
        <w:t xml:space="preserve"> 1999, 22).</w:t>
      </w:r>
    </w:p>
  </w:footnote>
  <w:footnote w:id="52">
    <w:p w14:paraId="6CBA9F1E" w14:textId="77777777" w:rsidR="00C30436" w:rsidRPr="00DC2C90" w:rsidRDefault="00C30436" w:rsidP="000945F2">
      <w:pPr>
        <w:pStyle w:val="Textpoznpodarou"/>
      </w:pPr>
      <w:r>
        <w:rPr>
          <w:rStyle w:val="Znakapoznpodarou"/>
        </w:rPr>
        <w:footnoteRef/>
      </w:r>
      <w:r>
        <w:t xml:space="preserve"> Platonský vzor tohoto </w:t>
      </w:r>
      <w:r>
        <w:rPr>
          <w:lang w:val="cs-CZ"/>
        </w:rPr>
        <w:t xml:space="preserve">jsoucna třetího druhu je dán v termínu </w:t>
      </w:r>
      <w:r>
        <w:t>„okamžik“</w:t>
      </w:r>
      <w:r w:rsidRPr="003D70BB">
        <w:t xml:space="preserve"> </w:t>
      </w:r>
      <w:r w:rsidRPr="00B40DD1">
        <w:t xml:space="preserve">(τὸ ἐξαίφνης, </w:t>
      </w:r>
      <w:r w:rsidRPr="00FB064E">
        <w:rPr>
          <w:i/>
          <w:lang w:val="cs-CZ"/>
        </w:rPr>
        <w:t>Parm</w:t>
      </w:r>
      <w:r>
        <w:rPr>
          <w:lang w:val="cs-CZ"/>
        </w:rPr>
        <w:t xml:space="preserve">. </w:t>
      </w:r>
      <w:r w:rsidRPr="00B40DD1">
        <w:t>156d3</w:t>
      </w:r>
      <w:r>
        <w:fldChar w:fldCharType="begin"/>
      </w:r>
      <w:r>
        <w:instrText xml:space="preserve"> XE "</w:instrText>
      </w:r>
      <w:r>
        <w:rPr>
          <w:lang w:val="cs-CZ"/>
        </w:rPr>
        <w:instrText>Platon:</w:instrText>
      </w:r>
      <w:r w:rsidRPr="000119BD">
        <w:rPr>
          <w:i/>
          <w:lang w:val="cs-CZ"/>
        </w:rPr>
        <w:instrText>Parm</w:instrText>
      </w:r>
      <w:r w:rsidRPr="000119BD">
        <w:rPr>
          <w:lang w:val="cs-CZ"/>
        </w:rPr>
        <w:instrText xml:space="preserve">. </w:instrText>
      </w:r>
      <w:r w:rsidRPr="000119BD">
        <w:instrText>156d3</w:instrText>
      </w:r>
      <w:r>
        <w:instrText xml:space="preserve">" </w:instrText>
      </w:r>
      <w:r>
        <w:fldChar w:fldCharType="end"/>
      </w:r>
      <w:r>
        <w:t xml:space="preserve">), který spojuje všechny základní hypotézy v dialogu </w:t>
      </w:r>
      <w:r>
        <w:rPr>
          <w:i/>
        </w:rPr>
        <w:t>Parmenid</w:t>
      </w:r>
      <w:r>
        <w:rPr>
          <w:i/>
          <w:lang w:val="cs-CZ"/>
        </w:rPr>
        <w:t>e</w:t>
      </w:r>
      <w:r w:rsidRPr="089A32A1">
        <w:rPr>
          <w:i/>
        </w:rPr>
        <w:t>s</w:t>
      </w:r>
      <w:r w:rsidRPr="00B40DD1">
        <w:t xml:space="preserve">. </w:t>
      </w:r>
      <w:r>
        <w:t xml:space="preserve">Má zvláštní povahu extatické náhlosti </w:t>
      </w:r>
      <w:r w:rsidRPr="00B40DD1">
        <w:t xml:space="preserve">(ἡ ἐξαίφνης αὕτη φύσις), </w:t>
      </w:r>
      <w:r>
        <w:t xml:space="preserve">je postavený mimo prostor </w:t>
      </w:r>
      <w:r w:rsidRPr="00B40DD1">
        <w:t>(ἄτοπός τις)</w:t>
      </w:r>
      <w:r>
        <w:t>, dále mimo pohyb a klid</w:t>
      </w:r>
      <w:r w:rsidRPr="00B40DD1">
        <w:t xml:space="preserve"> (μεταξ</w:t>
      </w:r>
      <w:r>
        <w:t>ὺ τῆς κινήσεώς τε καὶ στάσεως) a neexistuje v</w:t>
      </w:r>
      <w:r>
        <w:rPr>
          <w:lang w:val="cs-CZ"/>
        </w:rPr>
        <w:t xml:space="preserve">e fyzikálním </w:t>
      </w:r>
      <w:r>
        <w:t xml:space="preserve">čase </w:t>
      </w:r>
      <w:r>
        <w:rPr>
          <w:lang w:val="cs-CZ"/>
        </w:rPr>
        <w:t xml:space="preserve">změny </w:t>
      </w:r>
      <w:r w:rsidRPr="00B40DD1">
        <w:t xml:space="preserve">(ἐν χρόνῳ οὐδενὶ οὖσα, </w:t>
      </w:r>
      <w:r w:rsidRPr="001359EE">
        <w:rPr>
          <w:i/>
        </w:rPr>
        <w:t>Parm</w:t>
      </w:r>
      <w:r>
        <w:t xml:space="preserve">. </w:t>
      </w:r>
      <w:r w:rsidRPr="00B40DD1">
        <w:t>156d5</w:t>
      </w:r>
      <w:r>
        <w:rPr>
          <w:rFonts w:cs="Calibri"/>
        </w:rPr>
        <w:t>–</w:t>
      </w:r>
      <w:r w:rsidRPr="00B40DD1">
        <w:rPr>
          <w:rFonts w:cs="Calibri"/>
        </w:rPr>
        <w:t>e</w:t>
      </w:r>
      <w:r>
        <w:t>1</w:t>
      </w:r>
      <w:r>
        <w:fldChar w:fldCharType="begin"/>
      </w:r>
      <w:r>
        <w:instrText xml:space="preserve"> XE "</w:instrText>
      </w:r>
      <w:r>
        <w:rPr>
          <w:lang w:val="cs-CZ"/>
        </w:rPr>
        <w:instrText>Platon:</w:instrText>
      </w:r>
      <w:r w:rsidRPr="001359EE">
        <w:rPr>
          <w:i/>
        </w:rPr>
        <w:instrText>Parm</w:instrText>
      </w:r>
      <w:r>
        <w:instrText xml:space="preserve">. </w:instrText>
      </w:r>
      <w:r w:rsidRPr="00B40DD1">
        <w:instrText>156d5</w:instrText>
      </w:r>
      <w:r>
        <w:rPr>
          <w:rFonts w:cs="Calibri"/>
        </w:rPr>
        <w:instrText>–</w:instrText>
      </w:r>
      <w:r w:rsidRPr="00B40DD1">
        <w:rPr>
          <w:rFonts w:cs="Calibri"/>
        </w:rPr>
        <w:instrText>e</w:instrText>
      </w:r>
      <w:r>
        <w:instrText xml:space="preserve">1" </w:instrText>
      </w:r>
      <w:r>
        <w:fldChar w:fldCharType="end"/>
      </w:r>
      <w:r>
        <w:t xml:space="preserve">). </w:t>
      </w:r>
    </w:p>
  </w:footnote>
  <w:footnote w:id="53">
    <w:p w14:paraId="4E773EA7" w14:textId="77777777" w:rsidR="00C30436" w:rsidRPr="08136785" w:rsidRDefault="00C30436">
      <w:pPr>
        <w:pStyle w:val="Textpoznpodarou"/>
      </w:pPr>
      <w:r>
        <w:rPr>
          <w:rStyle w:val="Znakapoznpodarou"/>
        </w:rPr>
        <w:footnoteRef/>
      </w:r>
      <w:r>
        <w:t xml:space="preserve">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xml:space="preserve">). Definitions of common features in particular do not take in the particulars as a whole. (...) </w:t>
      </w:r>
      <w:r w:rsidRPr="00A162FC">
        <w:t>The reason-principle of Man (</w:t>
      </w:r>
      <w:r w:rsidRPr="0016636B">
        <w:rPr>
          <w:i/>
        </w:rPr>
        <w:t>ho tou anthropou logos</w:t>
      </w:r>
      <w:r w:rsidRPr="00A162FC">
        <w:t>) in us comprehends the whole of each particular, for the particular comprehends unitarily all those potencies which are seen as being involved in the individuals.</w:t>
      </w:r>
      <w:r>
        <w:t>“ (</w:t>
      </w:r>
      <w:r w:rsidRPr="006E3E86">
        <w:rPr>
          <w:i/>
          <w:lang w:val="cs-CZ"/>
        </w:rPr>
        <w:t>Procl</w:t>
      </w:r>
      <w:r>
        <w:rPr>
          <w:lang w:val="cs-CZ"/>
        </w:rPr>
        <w:t xml:space="preserve">. </w:t>
      </w:r>
      <w:r>
        <w:rPr>
          <w:i/>
          <w:lang w:val="cs-CZ"/>
        </w:rPr>
        <w:t>i</w:t>
      </w:r>
      <w:r w:rsidRPr="087D20CD">
        <w:rPr>
          <w:i/>
        </w:rPr>
        <w:t>n Platonis Parm</w:t>
      </w:r>
      <w:r>
        <w:t>. 981.5‒27</w:t>
      </w:r>
      <w:r>
        <w:fldChar w:fldCharType="begin"/>
      </w:r>
      <w:r>
        <w:instrText xml:space="preserve"> XE "</w:instrText>
      </w:r>
      <w:r>
        <w:rPr>
          <w:lang w:val="cs-CZ"/>
        </w:rPr>
        <w:instrText>P</w:instrText>
      </w:r>
      <w:r>
        <w:instrText>roklus:</w:instrText>
      </w:r>
      <w:r w:rsidRPr="00B33948">
        <w:rPr>
          <w:i/>
        </w:rPr>
        <w:instrText>Procl. in</w:instrText>
      </w:r>
      <w:r>
        <w:instrText xml:space="preserve"> </w:instrText>
      </w:r>
      <w:r w:rsidRPr="00273106">
        <w:rPr>
          <w:i/>
        </w:rPr>
        <w:instrText>Parm</w:instrText>
      </w:r>
      <w:r>
        <w:instrText>. 981.</w:instrText>
      </w:r>
      <w:r>
        <w:rPr>
          <w:lang w:val="cs-CZ"/>
        </w:rPr>
        <w:instrText>5</w:instrText>
      </w:r>
      <w:r>
        <w:instrText>‒</w:instrText>
      </w:r>
      <w:r>
        <w:rPr>
          <w:lang w:val="cs-CZ"/>
        </w:rPr>
        <w:instrText>27</w:instrText>
      </w:r>
      <w:r>
        <w:instrText xml:space="preserve">" </w:instrText>
      </w:r>
      <w:r>
        <w:fldChar w:fldCharType="end"/>
      </w:r>
      <w:r>
        <w:t>; trad. Dillon‒Morrow</w:t>
      </w:r>
      <w:r>
        <w:rPr>
          <w:lang w:val="cs-CZ"/>
        </w:rPr>
        <w:t xml:space="preserve"> 1992, </w:t>
      </w:r>
      <w:r>
        <w:t>335)</w:t>
      </w:r>
    </w:p>
  </w:footnote>
  <w:footnote w:id="54">
    <w:p w14:paraId="6B205FF7" w14:textId="77777777" w:rsidR="00C30436" w:rsidRPr="00A96CA8" w:rsidRDefault="00C30436" w:rsidP="005C54B0">
      <w:pPr>
        <w:pStyle w:val="Textpoznpodarou"/>
        <w:rPr>
          <w:lang w:val="cs-CZ"/>
        </w:rPr>
      </w:pPr>
      <w:r>
        <w:rPr>
          <w:rStyle w:val="Znakapoznpodarou"/>
        </w:rPr>
        <w:footnoteRef/>
      </w:r>
      <w:r>
        <w:t xml:space="preserve"> </w:t>
      </w:r>
      <w:r>
        <w:rPr>
          <w:lang w:val="cs-CZ"/>
        </w:rPr>
        <w:t>„</w:t>
      </w:r>
      <w:r w:rsidRPr="00155F51">
        <w:rPr>
          <w:lang w:val="cs-CZ"/>
        </w:rPr>
        <w:t>Intelligentiae superiores primae quae sequuntur causam primam imprimunt formas secundas stantes quae non destruuntur</w:t>
      </w:r>
      <w:r>
        <w:rPr>
          <w:lang w:val="cs-CZ"/>
        </w:rPr>
        <w:t xml:space="preserve"> </w:t>
      </w:r>
      <w:r w:rsidRPr="00155F51">
        <w:rPr>
          <w:lang w:val="cs-CZ"/>
        </w:rPr>
        <w:t>ita ut sit necessarium iterare eas vice alia. Intelligentiae autem secundae imprimunt formas declines separabiles sicut est anima.</w:t>
      </w:r>
      <w:r>
        <w:rPr>
          <w:lang w:val="cs-CZ"/>
        </w:rPr>
        <w:t>“ (</w:t>
      </w:r>
      <w:r w:rsidRPr="00A96CA8">
        <w:rPr>
          <w:i/>
          <w:lang w:val="cs-CZ"/>
        </w:rPr>
        <w:t>Liber de causis</w:t>
      </w:r>
      <w:r>
        <w:rPr>
          <w:lang w:val="cs-CZ"/>
        </w:rPr>
        <w:t xml:space="preserve"> IV, no 49; </w:t>
      </w:r>
      <w:r>
        <w:t>ed</w:t>
      </w:r>
      <w:r>
        <w:rPr>
          <w:lang w:val="cs-CZ"/>
        </w:rPr>
        <w:t>. digitalis</w:t>
      </w:r>
      <w:r>
        <w:t xml:space="preserve"> Pattin‒Zimmermann</w:t>
      </w:r>
      <w:r>
        <w:fldChar w:fldCharType="begin"/>
      </w:r>
      <w:r>
        <w:instrText xml:space="preserve"> XE "</w:instrText>
      </w:r>
      <w:r>
        <w:rPr>
          <w:lang w:val="cs-CZ"/>
        </w:rPr>
        <w:instrText>Liber de causis: 4.49</w:instrText>
      </w:r>
      <w:r>
        <w:instrText xml:space="preserve">" </w:instrText>
      </w:r>
      <w:r>
        <w:fldChar w:fldCharType="end"/>
      </w:r>
      <w:r>
        <w:rPr>
          <w:lang w:val="cs-CZ"/>
        </w:rPr>
        <w:t>).</w:t>
      </w:r>
    </w:p>
  </w:footnote>
  <w:footnote w:id="55">
    <w:p w14:paraId="00067E31" w14:textId="77777777" w:rsidR="00C30436" w:rsidRPr="00AC0897" w:rsidRDefault="00C30436" w:rsidP="008D3253">
      <w:pPr>
        <w:pStyle w:val="Textpoznpodarou"/>
      </w:pPr>
      <w:r w:rsidRPr="00AC0897">
        <w:rPr>
          <w:rStyle w:val="Znakapoznpodarou"/>
        </w:rPr>
        <w:footnoteRef/>
      </w:r>
      <w:r>
        <w:rPr>
          <w:lang w:val="cs-CZ"/>
        </w:rPr>
        <w:t xml:space="preserve"> </w:t>
      </w:r>
      <w:r>
        <w:t>„</w:t>
      </w:r>
      <w:r w:rsidRPr="00AC0897">
        <w:t>La question essentielle serait alors plus radicale: une méta-ontologie est-elle possible? En d’autre termes: est-il possible de donner à la méta-ontologie un statut scientifique tel qu’elle soit en mesure de contrôler toute la réalité?</w:t>
      </w:r>
      <w:r>
        <w:t>“</w:t>
      </w:r>
      <w:r w:rsidRPr="00AC0897">
        <w:t xml:space="preserve"> (</w:t>
      </w:r>
      <w:r w:rsidRPr="00AC0897">
        <w:rPr>
          <w:rStyle w:val="addmd"/>
        </w:rPr>
        <w:t>Taormina 1999, 11</w:t>
      </w:r>
      <w:r w:rsidRPr="00AC0897">
        <w:t>)</w:t>
      </w:r>
    </w:p>
  </w:footnote>
  <w:footnote w:id="56">
    <w:p w14:paraId="1423D6AD" w14:textId="77777777" w:rsidR="00C30436" w:rsidRPr="002C1239" w:rsidRDefault="00C30436" w:rsidP="00887078">
      <w:pPr>
        <w:pStyle w:val="Textpoznpodarou"/>
        <w:rPr>
          <w:szCs w:val="24"/>
        </w:rPr>
      </w:pPr>
      <w:r w:rsidRPr="002C1239">
        <w:rPr>
          <w:rStyle w:val="Znakapoznpodarou"/>
        </w:rPr>
        <w:footnoteRef/>
      </w:r>
      <w:r w:rsidRPr="002C1239">
        <w:t xml:space="preserve"> „Le premier intellect, le pur, crée des formes distinctes (</w:t>
      </w:r>
      <w:r w:rsidRPr="002C1239">
        <w:rPr>
          <w:szCs w:val="24"/>
        </w:rPr>
        <w:t>ἡ γὰρ περιγεγραμμένη εἰδοποιΐα νοῦ πρώτου ἐστίν, νοῦς δὲ πρῶτος ὁ καθαρὸς νοῦς</w:t>
      </w:r>
      <w:r w:rsidRPr="002C1239">
        <w:t>). Elles sont, à ce premier niveau, les monades des formes, c’est-à-dire l’élément indifférencié en chaque forme (</w:t>
      </w:r>
      <w:r w:rsidRPr="002C1239">
        <w:rPr>
          <w:szCs w:val="24"/>
        </w:rPr>
        <w:t>τὰς τῶν εἰδῶν μονάδας, τὸ ἑκάστου λέγων ἀδιάκριτον</w:t>
      </w:r>
      <w:r w:rsidRPr="002C1239">
        <w:t>). Le deuxième intellect est la cause de l’être eidétique (οὐσίας αἴτιος εἰδητικῆς) ; le troisième intellect est la cause de leur création (</w:t>
      </w:r>
      <w:r w:rsidRPr="002C1239">
        <w:rPr>
          <w:szCs w:val="24"/>
        </w:rPr>
        <w:t>ὁ τρίτος εἰδοποιΐας ἐν νοεροῖς</w:t>
      </w:r>
      <w:r w:rsidRPr="002C1239">
        <w:t>).“ (</w:t>
      </w:r>
      <w:r w:rsidRPr="002C1239">
        <w:rPr>
          <w:rStyle w:val="addmd"/>
        </w:rPr>
        <w:t xml:space="preserve">Taormina 1999, 52; Damascius, </w:t>
      </w:r>
      <w:r w:rsidRPr="002C1239">
        <w:rPr>
          <w:rStyle w:val="addmd"/>
          <w:i/>
        </w:rPr>
        <w:t>In Phil</w:t>
      </w:r>
      <w:r w:rsidRPr="002C1239">
        <w:rPr>
          <w:rStyle w:val="addmd"/>
        </w:rPr>
        <w:t>. 105, 1</w:t>
      </w:r>
      <w:r>
        <w:rPr>
          <w:rStyle w:val="addmd"/>
        </w:rPr>
        <w:t>–</w:t>
      </w:r>
      <w:r w:rsidRPr="002C1239">
        <w:rPr>
          <w:rStyle w:val="addmd"/>
        </w:rPr>
        <w:t>6</w:t>
      </w:r>
      <w:r>
        <w:fldChar w:fldCharType="begin"/>
      </w:r>
      <w:r>
        <w:instrText xml:space="preserve"> XE "</w:instrText>
      </w:r>
      <w:r w:rsidRPr="002C1239">
        <w:rPr>
          <w:rStyle w:val="addmd"/>
        </w:rPr>
        <w:instrText>Damascius</w:instrText>
      </w:r>
      <w:r>
        <w:instrText>:</w:instrText>
      </w:r>
      <w:r w:rsidRPr="002C1239">
        <w:rPr>
          <w:rStyle w:val="addmd"/>
          <w:i/>
        </w:rPr>
        <w:instrText>In Phil</w:instrText>
      </w:r>
      <w:r>
        <w:rPr>
          <w:rStyle w:val="addmd"/>
        </w:rPr>
        <w:instrText>. 105</w:instrText>
      </w:r>
      <w:r>
        <w:rPr>
          <w:rStyle w:val="addmd"/>
          <w:lang w:val="cs-CZ"/>
        </w:rPr>
        <w:instrText>.</w:instrText>
      </w:r>
      <w:r w:rsidRPr="002C1239">
        <w:rPr>
          <w:rStyle w:val="addmd"/>
        </w:rPr>
        <w:instrText>1</w:instrText>
      </w:r>
      <w:r>
        <w:rPr>
          <w:rStyle w:val="addmd"/>
        </w:rPr>
        <w:instrText>–</w:instrText>
      </w:r>
      <w:r w:rsidRPr="002C1239">
        <w:rPr>
          <w:rStyle w:val="addmd"/>
        </w:rPr>
        <w:instrText>6</w:instrText>
      </w:r>
      <w:r>
        <w:instrText xml:space="preserve">" </w:instrText>
      </w:r>
      <w:r>
        <w:fldChar w:fldCharType="end"/>
      </w:r>
      <w:r w:rsidRPr="002C1239">
        <w:t>)</w:t>
      </w:r>
    </w:p>
  </w:footnote>
  <w:footnote w:id="57">
    <w:p w14:paraId="3DEF5928" w14:textId="77777777" w:rsidR="00C30436" w:rsidRPr="00920FF9" w:rsidRDefault="00C30436" w:rsidP="008D3253">
      <w:pPr>
        <w:pStyle w:val="Textpoznpodarou"/>
      </w:pPr>
      <w:r>
        <w:rPr>
          <w:rStyle w:val="Znakapoznpodarou"/>
        </w:rPr>
        <w:footnoteRef/>
      </w:r>
      <w:r>
        <w:t xml:space="preserve"> </w:t>
      </w:r>
      <w:r>
        <w:rPr>
          <w:rStyle w:val="addmd"/>
        </w:rPr>
        <w:t>„</w:t>
      </w:r>
      <w:r w:rsidRPr="007A2105">
        <w:rPr>
          <w:rStyle w:val="addmd"/>
        </w:rPr>
        <w:t>Damascius témoigne du fait que le grand Jamblique « ramasse toute l</w:t>
      </w:r>
      <w:r w:rsidRPr="007A2105">
        <w:t xml:space="preserve">’opposition en une seule intellection </w:t>
      </w:r>
      <w:r w:rsidRPr="007A2105">
        <w:rPr>
          <w:rStyle w:val="addmd"/>
        </w:rPr>
        <w:t>» (</w:t>
      </w:r>
      <w:r w:rsidRPr="007A2105">
        <w:t xml:space="preserve">πᾶσαν ἀντίθεσιν </w:t>
      </w:r>
      <w:r w:rsidRPr="007A2105">
        <w:rPr>
          <w:szCs w:val="24"/>
        </w:rPr>
        <w:t>εἰς μ</w:t>
      </w:r>
      <w:r w:rsidRPr="007A2105">
        <w:t>ί</w:t>
      </w:r>
      <w:r w:rsidRPr="007A2105">
        <w:rPr>
          <w:szCs w:val="24"/>
        </w:rPr>
        <w:t xml:space="preserve">αν </w:t>
      </w:r>
      <w:r w:rsidRPr="007A2105">
        <w:t>συνάγει νόησιν</w:t>
      </w:r>
      <w:r w:rsidRPr="007A2105">
        <w:rPr>
          <w:rStyle w:val="addmd"/>
        </w:rPr>
        <w:t>) puisqu</w:t>
      </w:r>
      <w:r w:rsidRPr="007A2105">
        <w:t xml:space="preserve">’il retient que les expressions </w:t>
      </w:r>
      <w:r w:rsidRPr="007A2105">
        <w:rPr>
          <w:rStyle w:val="addmd"/>
        </w:rPr>
        <w:t>« en lui m</w:t>
      </w:r>
      <w:r w:rsidRPr="007A2105">
        <w:t>ê</w:t>
      </w:r>
      <w:r w:rsidRPr="007A2105">
        <w:rPr>
          <w:rStyle w:val="addmd"/>
        </w:rPr>
        <w:t>m</w:t>
      </w:r>
      <w:r w:rsidRPr="007A2105">
        <w:t>e</w:t>
      </w:r>
      <w:r w:rsidRPr="007A2105">
        <w:rPr>
          <w:rStyle w:val="addmd"/>
        </w:rPr>
        <w:t xml:space="preserve"> » et « en autre » signifient la contraction de l</w:t>
      </w:r>
      <w:r w:rsidRPr="007A2105">
        <w:t>’opposition  et n’expriment pas deux choses diffèrentes, mais une seule.“ (</w:t>
      </w:r>
      <w:r w:rsidRPr="006E3E86">
        <w:rPr>
          <w:i/>
          <w:lang w:val="cs-CZ"/>
        </w:rPr>
        <w:t>Simpl.</w:t>
      </w:r>
      <w:r>
        <w:rPr>
          <w:lang w:val="cs-CZ"/>
        </w:rPr>
        <w:t xml:space="preserve"> </w:t>
      </w:r>
      <w:r>
        <w:rPr>
          <w:rStyle w:val="addmd"/>
          <w:i/>
          <w:lang w:val="cs-CZ"/>
        </w:rPr>
        <w:t>i</w:t>
      </w:r>
      <w:r w:rsidRPr="00262CA5">
        <w:rPr>
          <w:rStyle w:val="addmd"/>
          <w:i/>
        </w:rPr>
        <w:t>n Parm</w:t>
      </w:r>
      <w:r w:rsidRPr="007A2105">
        <w:rPr>
          <w:rStyle w:val="addmd"/>
        </w:rPr>
        <w:t>. fr. 5.36</w:t>
      </w:r>
      <w:r>
        <w:rPr>
          <w:lang w:eastAsia="en-US"/>
        </w:rPr>
        <w:fldChar w:fldCharType="begin"/>
      </w:r>
      <w:r>
        <w:instrText xml:space="preserve"> XE "</w:instrText>
      </w:r>
      <w:r>
        <w:rPr>
          <w:lang w:val="cs-CZ"/>
        </w:rPr>
        <w:instrText>Simplikius:</w:instrText>
      </w:r>
      <w:r w:rsidRPr="006E3E86">
        <w:rPr>
          <w:i/>
          <w:lang w:val="cs-CZ"/>
        </w:rPr>
        <w:instrText>Simpl.</w:instrText>
      </w:r>
      <w:r>
        <w:rPr>
          <w:lang w:val="cs-CZ"/>
        </w:rPr>
        <w:instrText xml:space="preserve"> </w:instrText>
      </w:r>
      <w:r>
        <w:rPr>
          <w:rStyle w:val="addmd"/>
          <w:i/>
          <w:lang w:val="cs-CZ"/>
        </w:rPr>
        <w:instrText>i</w:instrText>
      </w:r>
      <w:r w:rsidRPr="00262CA5">
        <w:rPr>
          <w:rStyle w:val="addmd"/>
          <w:i/>
        </w:rPr>
        <w:instrText>n Parm</w:instrText>
      </w:r>
      <w:r w:rsidRPr="007A2105">
        <w:rPr>
          <w:rStyle w:val="addmd"/>
        </w:rPr>
        <w:instrText>. fr. 5.36</w:instrText>
      </w:r>
      <w:r>
        <w:instrText xml:space="preserve">" </w:instrText>
      </w:r>
      <w:r>
        <w:rPr>
          <w:lang w:eastAsia="en-US"/>
        </w:rPr>
        <w:fldChar w:fldCharType="end"/>
      </w:r>
      <w:r>
        <w:rPr>
          <w:rStyle w:val="addmd"/>
        </w:rPr>
        <w:t xml:space="preserve">; </w:t>
      </w:r>
      <w:r w:rsidRPr="007A2105">
        <w:rPr>
          <w:rStyle w:val="addmd"/>
        </w:rPr>
        <w:t>Taormina 1999, 52</w:t>
      </w:r>
      <w:r>
        <w:rPr>
          <w:rStyle w:val="addmd"/>
        </w:rPr>
        <w:t>–53</w:t>
      </w:r>
      <w:r w:rsidRPr="007A2105">
        <w:rPr>
          <w:rStyle w:val="addmd"/>
        </w:rPr>
        <w:t>)</w:t>
      </w:r>
    </w:p>
  </w:footnote>
  <w:footnote w:id="58">
    <w:p w14:paraId="223C1E68" w14:textId="77777777" w:rsidR="00C30436" w:rsidRPr="00317FE1" w:rsidRDefault="00C30436" w:rsidP="00C019EF">
      <w:pPr>
        <w:pStyle w:val="Textpoznpodarou"/>
        <w:rPr>
          <w:lang w:val="cs-CZ"/>
        </w:rPr>
      </w:pPr>
      <w:r>
        <w:rPr>
          <w:rStyle w:val="Znakapoznpodarou"/>
        </w:rPr>
        <w:footnoteRef/>
      </w:r>
      <w:r>
        <w:t xml:space="preserve"> </w:t>
      </w:r>
      <w:r w:rsidRPr="00273106">
        <w:rPr>
          <w:noProof/>
        </w:rPr>
        <w:t xml:space="preserve">„Sensible or composite </w:t>
      </w:r>
      <w:r w:rsidRPr="00273106">
        <w:rPr>
          <w:i/>
          <w:noProof/>
        </w:rPr>
        <w:t>ousia</w:t>
      </w:r>
      <w:r w:rsidRPr="00273106">
        <w:rPr>
          <w:noProof/>
        </w:rPr>
        <w:t xml:space="preserve"> is homonymous in relation to intelligible </w:t>
      </w:r>
      <w:r w:rsidRPr="00273106">
        <w:rPr>
          <w:i/>
          <w:noProof/>
        </w:rPr>
        <w:t>ousia</w:t>
      </w:r>
      <w:r w:rsidRPr="00273106">
        <w:rPr>
          <w:noProof/>
        </w:rPr>
        <w:t>, this homonymy not being complete, however, since it is compatible with an analogical relation. This doctrine is implicitly presented as Aristotelian. (...) The analogical relation thus tends to be confused with the relation 'from one and to one' (</w:t>
      </w:r>
      <w:r w:rsidRPr="00273106">
        <w:rPr>
          <w:i/>
          <w:noProof/>
        </w:rPr>
        <w:t>aph’ henos kai pros hen</w:t>
      </w:r>
      <w:r w:rsidRPr="00273106">
        <w:rPr>
          <w:noProof/>
        </w:rPr>
        <w:t>), although this relation in not made explicit either in Aristotle or in Porphyry.“ (Hadot 1990, 136)</w:t>
      </w:r>
    </w:p>
  </w:footnote>
  <w:footnote w:id="59">
    <w:p w14:paraId="776738FF" w14:textId="77777777" w:rsidR="00C30436" w:rsidRPr="08575E95" w:rsidRDefault="00C30436" w:rsidP="08D21F66">
      <w:pPr>
        <w:pStyle w:val="Textpoznpodarou"/>
        <w:rPr>
          <w:lang w:val="cs-CZ"/>
        </w:rPr>
      </w:pPr>
      <w:r>
        <w:rPr>
          <w:rStyle w:val="Znakapoznpodarou"/>
        </w:rPr>
        <w:footnoteRef/>
      </w:r>
      <w:r>
        <w:t xml:space="preserve"> Seznam Porfýriových děl od Suidase zmiňuje ztracený Porfýriův spis o jednotě záměru Platona a Aristotela (Περ</w:t>
      </w:r>
      <w:r w:rsidRPr="00944450">
        <w:t>ὶ</w:t>
      </w:r>
      <w:r>
        <w:t xml:space="preserve"> τοῡ μ</w:t>
      </w:r>
      <w:r w:rsidRPr="00F2306A">
        <w:t>ί</w:t>
      </w:r>
      <w:r>
        <w:t>αν εἴναι τ</w:t>
      </w:r>
      <w:r w:rsidRPr="002A3B4F">
        <w:t>ὴ</w:t>
      </w:r>
      <w:r>
        <w:t>ν Πλάτ</w:t>
      </w:r>
      <w:r w:rsidRPr="00F2306A">
        <w:t>ων</w:t>
      </w:r>
      <w:r>
        <w:t xml:space="preserve">ος </w:t>
      </w:r>
      <w:r w:rsidRPr="004A0DA2">
        <w:t>καὶ</w:t>
      </w:r>
      <w:r>
        <w:t xml:space="preserve"> Ἀριστοτέλους αἴρειν). Možná na něj naráží i Simplikiův současník Elias ve svém komentáři k </w:t>
      </w:r>
      <w:r w:rsidRPr="080E184C">
        <w:rPr>
          <w:i/>
        </w:rPr>
        <w:t>Isagog</w:t>
      </w:r>
      <w:r w:rsidRPr="080E184C">
        <w:rPr>
          <w:i/>
          <w:lang w:val="cs-CZ"/>
        </w:rPr>
        <w:t>e</w:t>
      </w:r>
      <w:r>
        <w:rPr>
          <w:lang w:val="cs-CZ"/>
        </w:rPr>
        <w:t xml:space="preserve"> </w:t>
      </w:r>
      <w:r>
        <w:t>(</w:t>
      </w:r>
      <w:r w:rsidRPr="00E67912">
        <w:rPr>
          <w:rStyle w:val="addmd"/>
        </w:rPr>
        <w:t>Evangeliou 1988,</w:t>
      </w:r>
      <w:r>
        <w:t xml:space="preserve"> 5).</w:t>
      </w:r>
      <w:r>
        <w:rPr>
          <w:lang w:val="cs-CZ"/>
        </w:rPr>
        <w:t xml:space="preserve"> Eliasovy komentáře Aristotela znala a používala falsafa ve sbírce neoplatonského korpusu připsaného tomuto autorovi. </w:t>
      </w:r>
    </w:p>
  </w:footnote>
  <w:footnote w:id="60">
    <w:p w14:paraId="4E0277D6" w14:textId="77777777" w:rsidR="00C30436" w:rsidRPr="00786ECA" w:rsidRDefault="00C30436" w:rsidP="001B0139">
      <w:pPr>
        <w:pStyle w:val="Textpoznpodarou"/>
      </w:pPr>
      <w:r w:rsidRPr="00786ECA">
        <w:rPr>
          <w:rStyle w:val="Znakapoznpodarou"/>
        </w:rPr>
        <w:footnoteRef/>
      </w:r>
      <w:r w:rsidRPr="00786ECA">
        <w:t xml:space="preserve"> </w:t>
      </w:r>
      <w:r>
        <w:t>„</w:t>
      </w:r>
      <w:r w:rsidRPr="00786ECA">
        <w:t xml:space="preserve">Le commentaire de Simplicius sur </w:t>
      </w:r>
      <w:r w:rsidRPr="008031C3">
        <w:rPr>
          <w:i/>
        </w:rPr>
        <w:t>Cat</w:t>
      </w:r>
      <w:r w:rsidRPr="00786ECA">
        <w:t>. 2a14</w:t>
      </w:r>
      <w:r>
        <w:fldChar w:fldCharType="begin"/>
      </w:r>
      <w:r>
        <w:instrText xml:space="preserve"> XE "</w:instrText>
      </w:r>
      <w:r>
        <w:rPr>
          <w:lang w:val="cs-CZ"/>
        </w:rPr>
        <w:instrText>Aristoteles:</w:instrText>
      </w:r>
      <w:r w:rsidRPr="00250AC9">
        <w:rPr>
          <w:i/>
        </w:rPr>
        <w:instrText>Cat</w:instrText>
      </w:r>
      <w:r w:rsidRPr="00250AC9">
        <w:instrText>. 2a14</w:instrText>
      </w:r>
      <w:r>
        <w:instrText xml:space="preserve">" </w:instrText>
      </w:r>
      <w:r>
        <w:fldChar w:fldCharType="end"/>
      </w:r>
      <w:r w:rsidRPr="00786ECA">
        <w:t xml:space="preserve"> reconstruit les thèses du débat sur les universaux antérieurs à la pluralité et les universaux postérieurs à la pluralité. Les protagonistes sont Porphyre et Alexandre d</w:t>
      </w:r>
      <w:r w:rsidRPr="00786ECA">
        <w:rPr>
          <w:rStyle w:val="TextpoznpodarouChar"/>
        </w:rPr>
        <w:t>’Aphrodise.</w:t>
      </w:r>
      <w:r>
        <w:rPr>
          <w:rStyle w:val="TextpoznpodarouChar"/>
        </w:rPr>
        <w:t>“</w:t>
      </w:r>
      <w:r>
        <w:t xml:space="preserve"> (</w:t>
      </w:r>
      <w:r w:rsidRPr="00786ECA">
        <w:t>Taormina 1999, 26</w:t>
      </w:r>
      <w:r>
        <w:t>)</w:t>
      </w:r>
      <w:r w:rsidRPr="00786ECA">
        <w:t xml:space="preserve"> </w:t>
      </w:r>
    </w:p>
  </w:footnote>
  <w:footnote w:id="61">
    <w:p w14:paraId="4FBC277B" w14:textId="77777777" w:rsidR="00C30436" w:rsidRPr="080E0BBF" w:rsidRDefault="00C30436">
      <w:pPr>
        <w:pStyle w:val="Textpoznpodarou"/>
      </w:pPr>
      <w:r>
        <w:rPr>
          <w:rStyle w:val="Znakapoznpodarou"/>
        </w:rPr>
        <w:footnoteRef/>
      </w:r>
      <w:r>
        <w:t xml:space="preserve"> „</w:t>
      </w:r>
      <w:r w:rsidRPr="005734EF">
        <w:t>Once, however, the soul has departed from there [sc. the intelligible world], it also separates the formulae (</w:t>
      </w:r>
      <w:r w:rsidRPr="005734EF">
        <w:rPr>
          <w:i/>
        </w:rPr>
        <w:t>logoi</w:t>
      </w:r>
      <w:r w:rsidRPr="005734EF">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sidRPr="005734EF">
        <w:rPr>
          <w:i/>
        </w:rPr>
        <w:t>proballesthai</w:t>
      </w:r>
      <w:r w:rsidRPr="005734EF">
        <w:t>) notions which are consonant with realities.“ (</w:t>
      </w:r>
      <w:r w:rsidRPr="000870AD">
        <w:rPr>
          <w:i/>
          <w:lang w:val="cs-CZ"/>
        </w:rPr>
        <w:t>Simpl. i</w:t>
      </w:r>
      <w:r w:rsidRPr="000870AD">
        <w:rPr>
          <w:i/>
        </w:rPr>
        <w:t xml:space="preserve">n Cat. </w:t>
      </w:r>
      <w:r w:rsidRPr="005734EF">
        <w:t>12.18‒25</w:t>
      </w:r>
      <w:r>
        <w:rPr>
          <w:iCs/>
        </w:rPr>
        <w:fldChar w:fldCharType="begin"/>
      </w:r>
      <w:r>
        <w:instrText xml:space="preserve"> XE "</w:instrText>
      </w:r>
      <w:r>
        <w:rPr>
          <w:iCs/>
        </w:rPr>
        <w:instrText>Simplikius</w:instrText>
      </w:r>
      <w:r>
        <w:rPr>
          <w:iCs/>
          <w:lang w:val="cs-CZ"/>
        </w:rPr>
        <w:instrText>:</w:instrText>
      </w:r>
      <w:r w:rsidRPr="000870AD">
        <w:rPr>
          <w:i/>
          <w:lang w:val="cs-CZ"/>
        </w:rPr>
        <w:instrText>Simpl. i</w:instrText>
      </w:r>
      <w:r w:rsidRPr="000870AD">
        <w:rPr>
          <w:i/>
        </w:rPr>
        <w:instrText xml:space="preserve">n Cat. </w:instrText>
      </w:r>
      <w:r w:rsidRPr="005734EF">
        <w:instrText>12.18‒25</w:instrText>
      </w:r>
      <w:r>
        <w:instrText xml:space="preserve">" </w:instrText>
      </w:r>
      <w:r>
        <w:rPr>
          <w:iCs/>
        </w:rPr>
        <w:fldChar w:fldCharType="end"/>
      </w:r>
      <w:r w:rsidRPr="005734EF">
        <w:t>; trad. Chase</w:t>
      </w:r>
      <w:r>
        <w:rPr>
          <w:lang w:val="cs-CZ"/>
        </w:rPr>
        <w:t xml:space="preserve"> 2003, </w:t>
      </w:r>
      <w:r w:rsidRPr="005734EF">
        <w:t>28)</w:t>
      </w:r>
    </w:p>
  </w:footnote>
  <w:footnote w:id="62">
    <w:p w14:paraId="00437241" w14:textId="77777777" w:rsidR="00C30436" w:rsidRPr="00A749E1" w:rsidRDefault="00C30436" w:rsidP="08507327">
      <w:pPr>
        <w:pStyle w:val="Textpoznpodarou"/>
        <w:rPr>
          <w:lang w:val="cs-CZ"/>
        </w:rPr>
      </w:pPr>
      <w:r>
        <w:rPr>
          <w:rStyle w:val="Znakapoznpodarou"/>
        </w:rPr>
        <w:footnoteRef/>
      </w:r>
      <w:r>
        <w:t xml:space="preserve"> </w:t>
      </w:r>
      <w:r>
        <w:rPr>
          <w:lang w:val="cs-CZ"/>
        </w:rPr>
        <w:t>„</w:t>
      </w:r>
      <w:r w:rsidRPr="008638DC">
        <w:t>He then</w:t>
      </w:r>
      <w:r>
        <w:t xml:space="preserve"> added the proximate concept (</w:t>
      </w:r>
      <w:r w:rsidRPr="008638DC">
        <w:rPr>
          <w:i/>
        </w:rPr>
        <w:t>tên prokheiran ennoian</w:t>
      </w:r>
      <w:r w:rsidRPr="008638DC">
        <w:t>): 'Whatever signifies something in conjunction with number o</w:t>
      </w:r>
      <w:r>
        <w:t>r in accordance with number.'</w:t>
      </w:r>
      <w:r w:rsidRPr="008638DC">
        <w:t xml:space="preserve"> </w:t>
      </w:r>
      <w:r>
        <w:rPr>
          <w:lang w:val="cs-CZ"/>
        </w:rPr>
        <w:t>To the t</w:t>
      </w:r>
      <w:r w:rsidRPr="008638DC">
        <w:t>he relative [he added] 'simply being said r</w:t>
      </w:r>
      <w:r>
        <w:t>elatively to one another', and '</w:t>
      </w:r>
      <w:r w:rsidRPr="008638DC">
        <w:t>being of such a nature as not to be signified without one another'</w:t>
      </w:r>
      <w:r>
        <w:rPr>
          <w:lang w:val="cs-CZ"/>
        </w:rPr>
        <w:t>. (</w:t>
      </w:r>
      <w:r>
        <w:rPr>
          <w:rStyle w:val="TextpoznpodarouChar"/>
          <w:i/>
        </w:rPr>
        <w:t xml:space="preserve">Simpl. </w:t>
      </w:r>
      <w:r>
        <w:rPr>
          <w:rStyle w:val="TextpoznpodarouChar"/>
          <w:i/>
          <w:lang w:val="cs-CZ"/>
        </w:rPr>
        <w:t xml:space="preserve">in </w:t>
      </w:r>
      <w:r w:rsidRPr="002464DE">
        <w:rPr>
          <w:rStyle w:val="TextpoznpodarouChar"/>
          <w:i/>
        </w:rPr>
        <w:t>Cat</w:t>
      </w:r>
      <w:r>
        <w:rPr>
          <w:rStyle w:val="TextpoznpodarouChar"/>
        </w:rPr>
        <w:t>. 61.9‒1</w:t>
      </w:r>
      <w:r>
        <w:rPr>
          <w:rStyle w:val="TextpoznpodarouChar"/>
          <w:lang w:val="cs-CZ"/>
        </w:rPr>
        <w:t>1</w:t>
      </w:r>
      <w:r>
        <w:rPr>
          <w:rStyle w:val="TextpoznpodarouChar"/>
          <w:lang w:val="cs-CZ"/>
        </w:rPr>
        <w:fldChar w:fldCharType="begin"/>
      </w:r>
      <w:r>
        <w:instrText xml:space="preserve"> XE "</w:instrText>
      </w:r>
      <w:r>
        <w:rPr>
          <w:lang w:val="cs-CZ"/>
        </w:rPr>
        <w:instrText>Simplikius:</w:instrText>
      </w:r>
      <w:r w:rsidRPr="00547111">
        <w:rPr>
          <w:rStyle w:val="TextpoznpodarouChar"/>
          <w:i/>
        </w:rPr>
        <w:instrText>Simpl.</w:instrText>
      </w:r>
      <w:r>
        <w:rPr>
          <w:rStyle w:val="TextpoznpodarouChar"/>
          <w:i/>
          <w:lang w:val="cs-CZ"/>
        </w:rPr>
        <w:instrText>in</w:instrText>
      </w:r>
      <w:r w:rsidRPr="00547111">
        <w:rPr>
          <w:rStyle w:val="TextpoznpodarouChar"/>
          <w:i/>
        </w:rPr>
        <w:instrText xml:space="preserve"> Cat</w:instrText>
      </w:r>
      <w:r w:rsidRPr="00547111">
        <w:rPr>
          <w:rStyle w:val="TextpoznpodarouChar"/>
        </w:rPr>
        <w:instrText>. 61.9‒1</w:instrText>
      </w:r>
      <w:r w:rsidRPr="00547111">
        <w:rPr>
          <w:rStyle w:val="TextpoznpodarouChar"/>
          <w:lang w:val="cs-CZ"/>
        </w:rPr>
        <w:instrText>1</w:instrText>
      </w:r>
      <w:r>
        <w:instrText xml:space="preserve">" </w:instrText>
      </w:r>
      <w:r>
        <w:rPr>
          <w:rStyle w:val="TextpoznpodarouChar"/>
          <w:lang w:val="cs-CZ"/>
        </w:rPr>
        <w:fldChar w:fldCharType="end"/>
      </w:r>
      <w:r>
        <w:rPr>
          <w:rStyle w:val="TextpoznpodarouChar"/>
          <w:lang w:val="cs-CZ"/>
        </w:rPr>
        <w:t>; trad. Chase 2003, 75</w:t>
      </w:r>
      <w:r>
        <w:rPr>
          <w:lang w:val="cs-CZ"/>
        </w:rPr>
        <w:t>)</w:t>
      </w:r>
    </w:p>
  </w:footnote>
  <w:footnote w:id="63">
    <w:p w14:paraId="3682CF8D" w14:textId="77777777" w:rsidR="00C30436" w:rsidRPr="003944C6" w:rsidRDefault="00C30436" w:rsidP="083B0CBA">
      <w:pPr>
        <w:pStyle w:val="Textpoznpodarou"/>
      </w:pPr>
      <w:r>
        <w:rPr>
          <w:rStyle w:val="Znakapoznpodarou"/>
        </w:rPr>
        <w:footnoteRef/>
      </w:r>
      <w:r>
        <w:t xml:space="preserve"> „</w:t>
      </w:r>
      <w:r w:rsidRPr="089F69C9">
        <w:t xml:space="preserve">Having </w:t>
      </w:r>
      <w:r>
        <w:t>(</w:t>
      </w:r>
      <w:r w:rsidRPr="089F69C9">
        <w:t>Ἕξις δὲ λέγεται</w:t>
      </w:r>
      <w:r>
        <w:t xml:space="preserve">) </w:t>
      </w:r>
      <w:r w:rsidRPr="089F69C9">
        <w:t xml:space="preserve">means a kind of activity of the haver and of what he has </w:t>
      </w:r>
      <w:r>
        <w:t>(</w:t>
      </w:r>
      <w:r w:rsidRPr="089F69C9">
        <w:t>ἐνέργειά τις τοῦ ἔχοντος καὶ ἐχομένου</w:t>
      </w:r>
      <w:r>
        <w:t xml:space="preserve">) </w:t>
      </w:r>
      <w:r w:rsidRPr="089F69C9">
        <w:t>something like an action or movement</w:t>
      </w:r>
      <w:r>
        <w:t xml:space="preserve"> (ὥσπερ πρᾶξίς τις ἢ κίνησις)</w:t>
      </w:r>
      <w:r w:rsidRPr="089F69C9">
        <w:t>.</w:t>
      </w:r>
      <w:r>
        <w:t xml:space="preserve"> </w:t>
      </w:r>
      <w:r w:rsidRPr="0823354C">
        <w:t xml:space="preserve">For when one thing makes </w:t>
      </w:r>
      <w:r>
        <w:t xml:space="preserve">(τὸ μὲν ποιῇ) </w:t>
      </w:r>
      <w:r w:rsidRPr="0823354C">
        <w:t>and one is made</w:t>
      </w:r>
      <w:r>
        <w:t xml:space="preserve"> (τὸ δὲ ποιῆται)</w:t>
      </w:r>
      <w:r w:rsidRPr="0823354C">
        <w:t>, between them there is a making</w:t>
      </w:r>
      <w:r>
        <w:t xml:space="preserve"> (ἔστι ποίησις μεταξύ)</w:t>
      </w:r>
      <w:r w:rsidRPr="0823354C">
        <w:t>.</w:t>
      </w:r>
      <w:r>
        <w:t>“ (</w:t>
      </w:r>
      <w:r w:rsidRPr="08260FBD">
        <w:rPr>
          <w:i/>
        </w:rPr>
        <w:t>Met</w:t>
      </w:r>
      <w:r>
        <w:t>. 1022b4‒6</w:t>
      </w:r>
      <w:r>
        <w:rPr>
          <w:iCs/>
        </w:rPr>
        <w:fldChar w:fldCharType="begin"/>
      </w:r>
      <w:r>
        <w:instrText xml:space="preserve"> XE "Aristoteles</w:instrText>
      </w:r>
      <w:r>
        <w:rPr>
          <w:iCs/>
          <w:lang w:val="cs-CZ"/>
        </w:rPr>
        <w:instrText>:</w:instrText>
      </w:r>
      <w:r w:rsidRPr="08260FBD">
        <w:rPr>
          <w:i/>
        </w:rPr>
        <w:instrText>Met</w:instrText>
      </w:r>
      <w:r>
        <w:instrText xml:space="preserve">. 1022b4‒6" </w:instrText>
      </w:r>
      <w:r>
        <w:rPr>
          <w:iCs/>
        </w:rPr>
        <w:fldChar w:fldCharType="end"/>
      </w:r>
      <w:r>
        <w:t>;</w:t>
      </w:r>
      <w:r>
        <w:rPr>
          <w:lang w:val="cs-CZ"/>
        </w:rPr>
        <w:t xml:space="preserve"> </w:t>
      </w:r>
      <w:r>
        <w:t>trad. Ross</w:t>
      </w:r>
      <w:r>
        <w:rPr>
          <w:lang w:val="cs-CZ"/>
        </w:rPr>
        <w:t xml:space="preserve">, </w:t>
      </w:r>
      <w:r>
        <w:t>WA 8)</w:t>
      </w:r>
    </w:p>
  </w:footnote>
  <w:footnote w:id="64">
    <w:p w14:paraId="536126F2" w14:textId="77777777" w:rsidR="00C30436" w:rsidRPr="009E4697" w:rsidRDefault="00C30436" w:rsidP="000511B9">
      <w:pPr>
        <w:pStyle w:val="Textpoznpodarou"/>
      </w:pPr>
      <w:r>
        <w:rPr>
          <w:rStyle w:val="Znakapoznpodarou"/>
        </w:rPr>
        <w:footnoteRef/>
      </w:r>
      <w:r>
        <w:t xml:space="preserve"> „C</w:t>
      </w:r>
      <w:r w:rsidRPr="00781BB8">
        <w:t>’</w:t>
      </w:r>
      <w:r>
        <w:t>est donc grâce à Porphyre et Simplicius que le rapport grammatical de déchéance de l</w:t>
      </w:r>
      <w:r w:rsidRPr="00781BB8">
        <w:t>’</w:t>
      </w:r>
      <w:r>
        <w:t xml:space="preserve">abstrait dans le concret, caractéristique de la paronymie, a </w:t>
      </w:r>
      <w:r w:rsidRPr="00781BB8">
        <w:rPr>
          <w:i/>
        </w:rPr>
        <w:t>permis</w:t>
      </w:r>
      <w:r>
        <w:t>, contre Aristote, d</w:t>
      </w:r>
      <w:r w:rsidRPr="00DD2B36">
        <w:rPr>
          <w:lang w:val="fr-FR"/>
        </w:rPr>
        <w:t>’</w:t>
      </w:r>
      <w:r>
        <w:rPr>
          <w:lang w:val="fr-FR"/>
        </w:rPr>
        <w:t>honorer l</w:t>
      </w:r>
      <w:r w:rsidRPr="00DD2B36">
        <w:rPr>
          <w:lang w:val="fr-FR"/>
        </w:rPr>
        <w:t>’</w:t>
      </w:r>
      <w:r>
        <w:rPr>
          <w:lang w:val="fr-FR"/>
        </w:rPr>
        <w:t>invitation malheureuse que son texte faisait de passer du Platonisme grammatical au Platonisme métaphysique.</w:t>
      </w:r>
      <w:r>
        <w:t>“ (Libera 1996, 61)</w:t>
      </w:r>
    </w:p>
  </w:footnote>
  <w:footnote w:id="65">
    <w:p w14:paraId="511FE828" w14:textId="77777777" w:rsidR="00C30436" w:rsidRDefault="00C30436" w:rsidP="00424DFE">
      <w:pPr>
        <w:pStyle w:val="Textpoznpodarou"/>
      </w:pPr>
      <w:r>
        <w:rPr>
          <w:rStyle w:val="Znakapoznpodarou"/>
        </w:rPr>
        <w:footnoteRef/>
      </w:r>
      <w:r>
        <w:t xml:space="preserve"> Klíčová část </w:t>
      </w:r>
      <w:r>
        <w:rPr>
          <w:lang w:val="cs-CZ"/>
        </w:rPr>
        <w:t xml:space="preserve">Ammoniova </w:t>
      </w:r>
      <w:r>
        <w:t>komentáře již hypostázuje akcident, ale pořád jej podle původního úmyslu Kategorií odděluje od první a druhé substance (</w:t>
      </w:r>
      <w:r w:rsidRPr="00C443DD">
        <w:t>συμβεβηκὸς γὰρ αὐτῷ τὸ λευκὸν καὶ ἐπίκτητον, ἀλλ' οὐκ ἐν τῇ οὐσίᾳ αὐτοῦ οὐδὲ εἶδος</w:t>
      </w:r>
      <w:r>
        <w:t xml:space="preserve">, </w:t>
      </w:r>
      <w:r>
        <w:rPr>
          <w:i/>
        </w:rPr>
        <w:t>Amonii I</w:t>
      </w:r>
      <w:r w:rsidRPr="009C1ED6">
        <w:rPr>
          <w:i/>
        </w:rPr>
        <w:t>n Cat</w:t>
      </w:r>
      <w:r>
        <w:t>. 86.21‒22</w:t>
      </w:r>
      <w:r>
        <w:fldChar w:fldCharType="begin"/>
      </w:r>
      <w:r>
        <w:instrText xml:space="preserve"> XE "</w:instrText>
      </w:r>
      <w:r w:rsidRPr="008F25A3">
        <w:instrText>Ammonius</w:instrText>
      </w:r>
      <w:r>
        <w:instrText>:</w:instrText>
      </w:r>
      <w:r>
        <w:rPr>
          <w:i/>
        </w:rPr>
        <w:instrText>Amonii i</w:instrText>
      </w:r>
      <w:r w:rsidRPr="00273106">
        <w:rPr>
          <w:i/>
        </w:rPr>
        <w:instrText>n Cat</w:instrText>
      </w:r>
      <w:r>
        <w:instrText>. 86.</w:instrText>
      </w:r>
      <w:r>
        <w:rPr>
          <w:lang w:val="cs-CZ"/>
        </w:rPr>
        <w:instrText>21</w:instrText>
      </w:r>
      <w:r w:rsidRPr="00273106">
        <w:instrText>‒</w:instrText>
      </w:r>
      <w:r>
        <w:rPr>
          <w:lang w:val="cs-CZ"/>
        </w:rPr>
        <w:instrText>2</w:instrText>
      </w:r>
      <w:r>
        <w:instrText xml:space="preserve">2" </w:instrText>
      </w:r>
      <w:r>
        <w:fldChar w:fldCharType="end"/>
      </w:r>
      <w:r>
        <w:t>).</w:t>
      </w:r>
    </w:p>
  </w:footnote>
  <w:footnote w:id="66">
    <w:p w14:paraId="501A22FE" w14:textId="77777777" w:rsidR="00C30436" w:rsidRDefault="00C30436" w:rsidP="00CF1B18">
      <w:pPr>
        <w:pStyle w:val="Textpoznpodarou"/>
      </w:pPr>
      <w:r>
        <w:rPr>
          <w:rStyle w:val="Znakapoznpodarou"/>
        </w:rPr>
        <w:footnoteRef/>
      </w:r>
      <w:r>
        <w:t xml:space="preserve"> Spis </w:t>
      </w:r>
      <w:r w:rsidRPr="009E627E">
        <w:rPr>
          <w:i/>
          <w:rPrChange w:id="664" w:author="Oprava" w:date="2024-03-23T14:02:00Z">
            <w:rPr/>
          </w:rPrChange>
        </w:rPr>
        <w:t>Kategorie</w:t>
      </w:r>
      <w:r>
        <w:t xml:space="preserve"> popisuje kvality jako bělobu a sladkost následovně: „</w:t>
      </w:r>
      <w:r w:rsidRPr="003A4B6D">
        <w:rPr>
          <w:szCs w:val="12"/>
        </w:rPr>
        <w:t xml:space="preserve">It </w:t>
      </w:r>
      <w:r w:rsidRPr="003A4B6D">
        <w:rPr>
          <w:szCs w:val="10"/>
        </w:rPr>
        <w:t xml:space="preserve">is </w:t>
      </w:r>
      <w:r w:rsidRPr="003A4B6D">
        <w:rPr>
          <w:szCs w:val="15"/>
        </w:rPr>
        <w:t xml:space="preserve">evident </w:t>
      </w:r>
      <w:r w:rsidRPr="003A4B6D">
        <w:rPr>
          <w:szCs w:val="14"/>
        </w:rPr>
        <w:t xml:space="preserve">that </w:t>
      </w:r>
      <w:r w:rsidRPr="003A4B6D">
        <w:rPr>
          <w:szCs w:val="15"/>
        </w:rPr>
        <w:t xml:space="preserve">these </w:t>
      </w:r>
      <w:r w:rsidRPr="003A4B6D">
        <w:rPr>
          <w:szCs w:val="14"/>
        </w:rPr>
        <w:t xml:space="preserve">are </w:t>
      </w:r>
      <w:r w:rsidRPr="003A4B6D">
        <w:rPr>
          <w:szCs w:val="13"/>
        </w:rPr>
        <w:t xml:space="preserve">qualities, for </w:t>
      </w:r>
      <w:r w:rsidRPr="003A4B6D">
        <w:rPr>
          <w:szCs w:val="15"/>
        </w:rPr>
        <w:t xml:space="preserve">those things that possess </w:t>
      </w:r>
      <w:r w:rsidRPr="003A4B6D">
        <w:t xml:space="preserve">them </w:t>
      </w:r>
      <w:r w:rsidRPr="003A4B6D">
        <w:rPr>
          <w:szCs w:val="14"/>
        </w:rPr>
        <w:t xml:space="preserve">are </w:t>
      </w:r>
      <w:r w:rsidRPr="003A4B6D">
        <w:t>them</w:t>
      </w:r>
      <w:r w:rsidRPr="003A4B6D">
        <w:rPr>
          <w:szCs w:val="14"/>
        </w:rPr>
        <w:t xml:space="preserve">selves </w:t>
      </w:r>
      <w:r w:rsidRPr="003A4B6D">
        <w:rPr>
          <w:szCs w:val="13"/>
        </w:rPr>
        <w:t xml:space="preserve">said </w:t>
      </w:r>
      <w:r w:rsidRPr="003A4B6D">
        <w:rPr>
          <w:szCs w:val="14"/>
        </w:rPr>
        <w:t xml:space="preserve">to </w:t>
      </w:r>
      <w:r w:rsidRPr="003A4B6D">
        <w:rPr>
          <w:szCs w:val="16"/>
        </w:rPr>
        <w:t xml:space="preserve">be such </w:t>
      </w:r>
      <w:r w:rsidRPr="003A4B6D">
        <w:rPr>
          <w:szCs w:val="17"/>
        </w:rPr>
        <w:t xml:space="preserve">and </w:t>
      </w:r>
      <w:r w:rsidRPr="003A4B6D">
        <w:rPr>
          <w:szCs w:val="16"/>
        </w:rPr>
        <w:t xml:space="preserve">such </w:t>
      </w:r>
      <w:r w:rsidRPr="003A4B6D">
        <w:t xml:space="preserve">by </w:t>
      </w:r>
      <w:r w:rsidRPr="003A4B6D">
        <w:rPr>
          <w:szCs w:val="15"/>
        </w:rPr>
        <w:t xml:space="preserve">reason </w:t>
      </w:r>
      <w:r w:rsidRPr="003A4B6D">
        <w:rPr>
          <w:szCs w:val="14"/>
        </w:rPr>
        <w:t xml:space="preserve">of </w:t>
      </w:r>
      <w:r w:rsidRPr="003A4B6D">
        <w:rPr>
          <w:szCs w:val="13"/>
        </w:rPr>
        <w:t xml:space="preserve">their </w:t>
      </w:r>
      <w:r>
        <w:rPr>
          <w:szCs w:val="14"/>
        </w:rPr>
        <w:t xml:space="preserve">presence“ </w:t>
      </w:r>
      <w:r>
        <w:t>(</w:t>
      </w:r>
      <w:r w:rsidRPr="003A3344">
        <w:t>τὰ γὰρ δεδεγμένα ποιὰ λέγεται κατ' αὐτάς</w:t>
      </w:r>
      <w:r>
        <w:rPr>
          <w:lang w:val="cs-CZ"/>
        </w:rPr>
        <w:t>). (</w:t>
      </w:r>
      <w:r w:rsidRPr="001665ED">
        <w:rPr>
          <w:i/>
        </w:rPr>
        <w:t>Cat</w:t>
      </w:r>
      <w:r>
        <w:t>. 9a32‒33</w:t>
      </w:r>
      <w:r>
        <w:rPr>
          <w:iCs/>
        </w:rPr>
        <w:fldChar w:fldCharType="begin"/>
      </w:r>
      <w:r>
        <w:instrText xml:space="preserve"> XE "Aristoteles:</w:instrText>
      </w:r>
      <w:r w:rsidRPr="00273106">
        <w:rPr>
          <w:i/>
        </w:rPr>
        <w:instrText>Cat</w:instrText>
      </w:r>
      <w:r>
        <w:instrText>. 9a</w:instrText>
      </w:r>
      <w:r>
        <w:rPr>
          <w:lang w:val="cs-CZ"/>
        </w:rPr>
        <w:instrText>32</w:instrText>
      </w:r>
      <w:r>
        <w:instrText>–</w:instrText>
      </w:r>
      <w:r>
        <w:rPr>
          <w:lang w:val="cs-CZ"/>
        </w:rPr>
        <w:instrText>33</w:instrText>
      </w:r>
      <w:r>
        <w:instrText xml:space="preserve">" </w:instrText>
      </w:r>
      <w:r>
        <w:rPr>
          <w:iCs/>
        </w:rPr>
        <w:fldChar w:fldCharType="end"/>
      </w:r>
      <w:r>
        <w:t>; trad. Edghill, WA 1)</w:t>
      </w:r>
    </w:p>
  </w:footnote>
  <w:footnote w:id="67">
    <w:p w14:paraId="15BD49A9" w14:textId="77777777" w:rsidR="00C30436" w:rsidRPr="08DE2FCF" w:rsidRDefault="00C30436" w:rsidP="002E32DA">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lang w:val="cs-CZ"/>
        </w:rPr>
        <w:t>(</w:t>
      </w:r>
      <w:r w:rsidRPr="00CF714E">
        <w:rPr>
          <w:i/>
          <w:lang w:val="cs-CZ"/>
        </w:rPr>
        <w:t>Simpl. i</w:t>
      </w:r>
      <w:r w:rsidRPr="00CF714E">
        <w:rPr>
          <w:i/>
        </w:rPr>
        <w:t>n Cat</w:t>
      </w:r>
      <w:r>
        <w:t>. 73.21‒23</w:t>
      </w:r>
      <w:r>
        <w:fldChar w:fldCharType="begin"/>
      </w:r>
      <w:r>
        <w:instrText xml:space="preserve"> XE "Simplikius:</w:instrText>
      </w:r>
      <w:r w:rsidRPr="002F05F4">
        <w:rPr>
          <w:i/>
        </w:rPr>
        <w:instrText xml:space="preserve"> </w:instrText>
      </w:r>
      <w:r w:rsidRPr="00CF714E">
        <w:rPr>
          <w:i/>
        </w:rPr>
        <w:instrText>Simpl</w:instrText>
      </w:r>
      <w:r>
        <w:instrText xml:space="preserve">. </w:instrText>
      </w:r>
      <w:r>
        <w:rPr>
          <w:i/>
        </w:rPr>
        <w:instrText>i</w:instrText>
      </w:r>
      <w:r w:rsidRPr="00273106">
        <w:rPr>
          <w:i/>
        </w:rPr>
        <w:instrText>n Cat</w:instrText>
      </w:r>
      <w:r>
        <w:instrText xml:space="preserve">. </w:instrText>
      </w:r>
      <w:r>
        <w:rPr>
          <w:lang w:val="cs-CZ"/>
        </w:rPr>
        <w:instrText>73</w:instrText>
      </w:r>
      <w:r>
        <w:instrText>.</w:instrText>
      </w:r>
      <w:r>
        <w:rPr>
          <w:lang w:val="cs-CZ"/>
        </w:rPr>
        <w:instrText>21‒23</w:instrText>
      </w:r>
      <w:r>
        <w:instrText xml:space="preserve">" </w:instrText>
      </w:r>
      <w:r>
        <w:fldChar w:fldCharType="end"/>
      </w:r>
      <w:r>
        <w:t>)</w:t>
      </w:r>
    </w:p>
  </w:footnote>
  <w:footnote w:id="68">
    <w:p w14:paraId="19BF94A4" w14:textId="77777777" w:rsidR="00C30436" w:rsidRPr="001072E9" w:rsidRDefault="00C30436" w:rsidP="089C6784">
      <w:pPr>
        <w:pStyle w:val="Textpoznpodarou"/>
      </w:pPr>
      <w:r>
        <w:rPr>
          <w:rStyle w:val="Znakapoznpodarou"/>
        </w:rPr>
        <w:footnoteRef/>
      </w:r>
      <w:r>
        <w:rPr>
          <w:lang w:val="fr-FR"/>
        </w:rPr>
        <w:t xml:space="preserve"> </w:t>
      </w:r>
      <w:r w:rsidRPr="00567719">
        <w:rPr>
          <w:lang w:val="fr-FR"/>
        </w:rPr>
        <w:t xml:space="preserve">Erigène, </w:t>
      </w:r>
      <w:r w:rsidRPr="00567719">
        <w:rPr>
          <w:i/>
          <w:lang w:val="fr-FR"/>
        </w:rPr>
        <w:t xml:space="preserve">De la division de la Nature. </w:t>
      </w:r>
      <w:r w:rsidRPr="00965E64">
        <w:rPr>
          <w:i/>
          <w:lang w:val="fr-FR"/>
        </w:rPr>
        <w:t>Periphyseon</w:t>
      </w:r>
      <w:r w:rsidRPr="00965E64">
        <w:rPr>
          <w:lang w:val="fr-FR"/>
        </w:rPr>
        <w:t>: „</w:t>
      </w:r>
      <w:r w:rsidRPr="001072E9">
        <w:rPr>
          <w:rStyle w:val="TextpoznpodarouChar"/>
          <w:lang w:val="fr-FR"/>
        </w:rPr>
        <w:t>Car le genre généralissime consiste en une essence, qui englobe toutes les natures, et c’est par leur participa</w:t>
      </w:r>
      <w:r w:rsidRPr="001072E9">
        <w:rPr>
          <w:rStyle w:val="TextpoznpodarouChar"/>
          <w:lang w:val="fr-FR"/>
        </w:rPr>
        <w:softHyphen/>
        <w:t xml:space="preserve">tion à l’essence que tous les existants subsistent ; et c’est pourquoi on l’appelle généralissime. </w:t>
      </w:r>
      <w:r w:rsidRPr="001072E9">
        <w:rPr>
          <w:rStyle w:val="TextpoznpodarouChar"/>
          <w:i/>
          <w:lang w:val="fr-FR"/>
        </w:rPr>
        <w:t>L’essence descend à travers ces subdivisions successives</w:t>
      </w:r>
      <w:r w:rsidRPr="001072E9">
        <w:rPr>
          <w:rStyle w:val="TextpoznpodarouChar"/>
          <w:lang w:val="fr-FR"/>
        </w:rPr>
        <w:t>, en passant par les genres et les espèces jusqu’à cette espèce spécialissime, à laquelle les Grecs donnent le nom d’</w:t>
      </w:r>
      <w:r w:rsidRPr="001072E9">
        <w:rPr>
          <w:rStyle w:val="TextpoznpodarouChar"/>
          <w:i/>
          <w:lang w:val="fr-FR"/>
        </w:rPr>
        <w:t>atomos</w:t>
      </w:r>
      <w:r>
        <w:rPr>
          <w:rStyle w:val="TextpoznpodarouChar"/>
          <w:lang w:val="fr-FR"/>
        </w:rPr>
        <w:t xml:space="preserve">, </w:t>
      </w:r>
      <w:r w:rsidRPr="001072E9">
        <w:rPr>
          <w:rStyle w:val="TextpoznpodarouChar"/>
          <w:lang w:val="fr-FR"/>
        </w:rPr>
        <w:t xml:space="preserve">c’est-à-dire d’individu, tel </w:t>
      </w:r>
      <w:r w:rsidRPr="001072E9">
        <w:rPr>
          <w:rStyle w:val="TextpoznpodarouChar"/>
          <w:rFonts w:eastAsia="Times"/>
          <w:lang w:val="fr-FR"/>
        </w:rPr>
        <w:t xml:space="preserve">que </w:t>
      </w:r>
      <w:r w:rsidRPr="001072E9">
        <w:rPr>
          <w:rStyle w:val="TextpoznpodarouChar"/>
          <w:lang w:val="fr-FR"/>
        </w:rPr>
        <w:t>l’homme individuel ou le bœuf individuel.”</w:t>
      </w:r>
      <w:r>
        <w:rPr>
          <w:rStyle w:val="TextpoznpodarouChar"/>
          <w:lang w:val="fr-FR"/>
        </w:rPr>
        <w:t xml:space="preserve"> </w:t>
      </w:r>
      <w:r w:rsidRPr="001072E9">
        <w:rPr>
          <w:rStyle w:val="TextpoznpodarouChar"/>
          <w:lang w:val="fr-FR"/>
        </w:rPr>
        <w:t xml:space="preserve"> </w:t>
      </w:r>
      <w:r>
        <w:t>(Libera 1998, Introd., pp. XIII–XIV)</w:t>
      </w:r>
    </w:p>
  </w:footnote>
  <w:footnote w:id="69">
    <w:p w14:paraId="65B60C8D" w14:textId="77777777" w:rsidR="00C30436" w:rsidRPr="00D33F1F" w:rsidRDefault="00C30436" w:rsidP="00991CEB">
      <w:pPr>
        <w:pStyle w:val="Textpoznpodarou"/>
        <w:rPr>
          <w:lang w:val="cs-CZ"/>
        </w:rPr>
      </w:pPr>
      <w:r>
        <w:rPr>
          <w:rStyle w:val="Znakapoznpodarou"/>
        </w:rPr>
        <w:footnoteRef/>
      </w:r>
      <w:r>
        <w:t xml:space="preserve"> </w:t>
      </w:r>
      <w:r>
        <w:rPr>
          <w:lang w:val="cs-CZ"/>
        </w:rPr>
        <w:t xml:space="preserve">Viz </w:t>
      </w:r>
      <w:r w:rsidRPr="00273106">
        <w:t>Sorabji 1987, 151–153</w:t>
      </w:r>
      <w:r>
        <w:rPr>
          <w:lang w:val="cs-CZ"/>
        </w:rPr>
        <w:t xml:space="preserve">. </w:t>
      </w:r>
      <w:r w:rsidRPr="00273106">
        <w:t xml:space="preserve">Citovaný komentář </w:t>
      </w:r>
      <w:r>
        <w:rPr>
          <w:lang w:val="cs-CZ"/>
        </w:rPr>
        <w:t xml:space="preserve">ale pominul </w:t>
      </w:r>
      <w:r w:rsidRPr="00273106">
        <w:t>roli Jamblichových transcendent</w:t>
      </w:r>
      <w:r>
        <w:t>álních kategorií jsoucna (πέρας‒</w:t>
      </w:r>
      <w:r w:rsidRPr="00273106">
        <w:t>ἄπειρον), které určují Sim</w:t>
      </w:r>
      <w:r>
        <w:t xml:space="preserve">plikiův a </w:t>
      </w:r>
      <w:r>
        <w:rPr>
          <w:lang w:val="cs-CZ"/>
        </w:rPr>
        <w:t>F</w:t>
      </w:r>
      <w:r w:rsidRPr="00273106">
        <w:t>iloponovův koncept formálního určení kvantity.</w:t>
      </w:r>
    </w:p>
  </w:footnote>
  <w:footnote w:id="70">
    <w:p w14:paraId="140C672D" w14:textId="77777777" w:rsidR="00C30436" w:rsidRPr="08661AE0" w:rsidRDefault="00C30436" w:rsidP="08D97F72">
      <w:pPr>
        <w:pStyle w:val="Textpoznpodarou"/>
        <w:rPr>
          <w:sz w:val="22"/>
        </w:rPr>
      </w:pPr>
      <w:r>
        <w:rPr>
          <w:rStyle w:val="Znakapoznpodarou"/>
        </w:rPr>
        <w:footnoteRef/>
      </w:r>
      <w:r>
        <w:t xml:space="preserve"> </w:t>
      </w:r>
      <w:r>
        <w:rPr>
          <w:szCs w:val="26"/>
        </w:rPr>
        <w:t>„</w:t>
      </w:r>
      <w:r w:rsidRPr="08393525">
        <w:rPr>
          <w:szCs w:val="26"/>
        </w:rPr>
        <w:t>Perhaps the solution is that their matter is in one sense the same, but in another sense different. For that which underlies them, whatever its nature may be qua underlying them, is the same: but its actual being is not the same.</w:t>
      </w:r>
      <w:r>
        <w:rPr>
          <w:szCs w:val="26"/>
        </w:rPr>
        <w:t xml:space="preserve">“  </w:t>
      </w:r>
      <w:r>
        <w:rPr>
          <w:sz w:val="22"/>
          <w:szCs w:val="26"/>
        </w:rPr>
        <w:t>(</w:t>
      </w:r>
      <w:r w:rsidRPr="00064B76">
        <w:t>ὂν ὑπόκειται τὸ αὐτό,</w:t>
      </w:r>
      <w:r>
        <w:t xml:space="preserve"> </w:t>
      </w:r>
      <w:r w:rsidRPr="00064B76">
        <w:t>τὸ δ' εἶναι οὐ τὸ αὐτό</w:t>
      </w:r>
      <w:r>
        <w:t xml:space="preserve">; </w:t>
      </w:r>
      <w:r w:rsidRPr="08EE1FC9">
        <w:rPr>
          <w:i/>
        </w:rPr>
        <w:t>De gen. et corr</w:t>
      </w:r>
      <w:r>
        <w:t>. 319b3</w:t>
      </w:r>
      <w:r>
        <w:fldChar w:fldCharType="begin"/>
      </w:r>
      <w:r>
        <w:instrText xml:space="preserve"> XE "</w:instrText>
      </w:r>
      <w:r>
        <w:rPr>
          <w:lang w:val="cs-CZ"/>
        </w:rPr>
        <w:instrText>Aristoteles:</w:instrText>
      </w:r>
      <w:r w:rsidRPr="00C557B4">
        <w:rPr>
          <w:i/>
        </w:rPr>
        <w:instrText>De gen. et corr</w:instrText>
      </w:r>
      <w:r>
        <w:instrText>.</w:instrText>
      </w:r>
      <w:r>
        <w:rPr>
          <w:lang w:val="cs-CZ"/>
        </w:rPr>
        <w:instrText xml:space="preserve"> </w:instrText>
      </w:r>
      <w:r w:rsidRPr="00C557B4">
        <w:instrText>319b3</w:instrText>
      </w:r>
      <w:r>
        <w:instrText xml:space="preserve">" </w:instrText>
      </w:r>
      <w:r>
        <w:fldChar w:fldCharType="end"/>
      </w:r>
      <w:r>
        <w:t>, trad. Joachim</w:t>
      </w:r>
      <w:r>
        <w:rPr>
          <w:lang w:val="cs-CZ"/>
        </w:rPr>
        <w:t>, WA 2</w:t>
      </w:r>
      <w:r>
        <w:rPr>
          <w:sz w:val="22"/>
          <w:szCs w:val="26"/>
        </w:rPr>
        <w:t>)</w:t>
      </w:r>
    </w:p>
  </w:footnote>
  <w:footnote w:id="71">
    <w:p w14:paraId="3ADED6AE" w14:textId="77777777" w:rsidR="00C30436" w:rsidRPr="00064B76" w:rsidRDefault="00C30436" w:rsidP="08D97F72">
      <w:pPr>
        <w:pStyle w:val="Textpoznpodarou"/>
      </w:pPr>
      <w:r>
        <w:rPr>
          <w:rStyle w:val="Znakapoznpodarou"/>
        </w:rPr>
        <w:footnoteRef/>
      </w:r>
      <w:r>
        <w:rPr>
          <w:lang w:val="cs-CZ"/>
        </w:rPr>
        <w:t xml:space="preserve"> </w:t>
      </w:r>
      <w:r>
        <w:t>„</w:t>
      </w:r>
      <w:r>
        <w:rPr>
          <w:lang w:val="cs-CZ"/>
        </w:rPr>
        <w:t>I</w:t>
      </w:r>
      <w:r>
        <w:t>t does not seem to be the traditional concept of prime matter usually assumed to be present in the Greek commentators...“</w:t>
      </w:r>
      <w:r>
        <w:rPr>
          <w:lang w:val="cs-CZ"/>
        </w:rPr>
        <w:t xml:space="preserve"> </w:t>
      </w:r>
      <w:r>
        <w:t>(De Ha</w:t>
      </w:r>
      <w:r>
        <w:rPr>
          <w:lang w:val="cs-CZ"/>
        </w:rPr>
        <w:t>a</w:t>
      </w:r>
      <w:r>
        <w:t>s 1997, 145).</w:t>
      </w:r>
    </w:p>
  </w:footnote>
  <w:footnote w:id="72">
    <w:p w14:paraId="11DEA6EF" w14:textId="77777777" w:rsidR="00C30436" w:rsidRPr="08DC6B59" w:rsidRDefault="00C30436" w:rsidP="001E3488">
      <w:pPr>
        <w:pStyle w:val="Textpoznpodarou"/>
        <w:rPr>
          <w:noProof/>
        </w:rPr>
      </w:pPr>
      <w:r>
        <w:rPr>
          <w:rStyle w:val="Znakapoznpodarou"/>
        </w:rPr>
        <w:footnoteRef/>
      </w:r>
      <w:r>
        <w:t xml:space="preserve"> </w:t>
      </w:r>
      <w:r w:rsidRPr="005E2B99">
        <w:rPr>
          <w:noProof/>
        </w:rPr>
        <w:t>„Knowledge of the First Cau</w:t>
      </w:r>
      <w:r>
        <w:rPr>
          <w:noProof/>
        </w:rPr>
        <w:t>se has truthfully been called «First Philosophy</w:t>
      </w:r>
      <w:r w:rsidRPr="005E2B99">
        <w:rPr>
          <w:noProof/>
        </w:rPr>
        <w:t>», since all the rest of philosophy is contained in its kno</w:t>
      </w:r>
      <w:r>
        <w:rPr>
          <w:noProof/>
        </w:rPr>
        <w:t>wledge.“ (D'Ancona 1998, 852).</w:t>
      </w:r>
    </w:p>
  </w:footnote>
  <w:footnote w:id="73">
    <w:p w14:paraId="25B6CA82" w14:textId="77777777" w:rsidR="00C30436" w:rsidRPr="00490BFA" w:rsidRDefault="00C30436" w:rsidP="00A41AA8">
      <w:pPr>
        <w:pStyle w:val="Textpoznpodarou"/>
        <w:rPr>
          <w:lang w:val="cs-CZ"/>
        </w:rPr>
      </w:pPr>
      <w:r>
        <w:rPr>
          <w:rStyle w:val="Znakapoznpodarou"/>
        </w:rPr>
        <w:footnoteRef/>
      </w:r>
      <w:r w:rsidRPr="0045423D">
        <w:rPr>
          <w:lang w:val="fr-FR"/>
        </w:rPr>
        <w:t xml:space="preserve"> Avicenna Latinus, </w:t>
      </w:r>
      <w:r>
        <w:rPr>
          <w:i/>
          <w:lang w:val="fr-FR"/>
        </w:rPr>
        <w:t>Scientia Divina I–</w:t>
      </w:r>
      <w:r w:rsidRPr="0045423D">
        <w:rPr>
          <w:i/>
          <w:lang w:val="fr-FR"/>
        </w:rPr>
        <w:t>IV, ed.</w:t>
      </w:r>
      <w:r w:rsidRPr="0045423D">
        <w:rPr>
          <w:lang w:val="fr-FR"/>
        </w:rPr>
        <w:t xml:space="preserve"> Van Riet, 1977. p. 1*. K </w:t>
      </w:r>
      <w:r>
        <w:rPr>
          <w:lang w:val="fr-FR"/>
        </w:rPr>
        <w:t xml:space="preserve">Avicennově recepci Al-Fárábího metafyziky </w:t>
      </w:r>
      <w:r w:rsidRPr="0045423D">
        <w:rPr>
          <w:lang w:val="fr-FR"/>
        </w:rPr>
        <w:t xml:space="preserve">viz </w:t>
      </w:r>
      <w:r>
        <w:t xml:space="preserve">Gutas 1988, 237–252, </w:t>
      </w:r>
      <w:r w:rsidRPr="0045423D">
        <w:rPr>
          <w:lang w:val="fr-FR"/>
        </w:rPr>
        <w:t xml:space="preserve">Menn 2013, 143; </w:t>
      </w:r>
      <w:r w:rsidRPr="0045423D">
        <w:rPr>
          <w:bCs/>
          <w:lang w:val="fr-FR"/>
        </w:rPr>
        <w:t>Bertolacci</w:t>
      </w:r>
      <w:r>
        <w:rPr>
          <w:lang w:val="fr-FR"/>
        </w:rPr>
        <w:t xml:space="preserve"> 2006, 37–64.</w:t>
      </w:r>
    </w:p>
  </w:footnote>
  <w:footnote w:id="74">
    <w:p w14:paraId="7083B317" w14:textId="77777777" w:rsidR="00C30436" w:rsidRPr="084953AC" w:rsidRDefault="00C30436">
      <w:pPr>
        <w:pStyle w:val="Textpoznpodarou"/>
      </w:pPr>
      <w:r>
        <w:rPr>
          <w:rStyle w:val="Znakapoznpodarou"/>
        </w:rPr>
        <w:footnoteRef/>
      </w:r>
      <w:r>
        <w:t xml:space="preserve"> „</w:t>
      </w:r>
      <w:r w:rsidRPr="00FC2F44">
        <w:t>Die ersten Substanzen, d. h. die Individuen, bedürfen zu ihrem Sein nichts ausser sich selbst. Die zweiten Substanzen aber, wie die Arten und die Gattungen, bedürfen zu ihrem Sein der Individuen. Folglich kommt der Begriff Substanz den Individuen früher zu und sind sie dieses Namens „Substanz“ würdiger als die (Alldinge) Universalien. Eine and</w:t>
      </w:r>
      <w:r>
        <w:rPr>
          <w:lang w:val="cs-CZ"/>
        </w:rPr>
        <w:t>e</w:t>
      </w:r>
      <w:r w:rsidRPr="00FC2F44">
        <w:t>re Weise der Betrachtung ist nun aber die: Die allgemeinen Begriffe der Substanzen sind, da sie bestehend, bleibend und während, die Individuen (Einzel</w:t>
      </w:r>
      <w:r w:rsidRPr="00FC2F44">
        <w:rPr>
          <w:szCs w:val="26"/>
        </w:rPr>
        <w:t>erscheinungen) dagegen vergehend und schwindend sind, des Namens „Substanz“ würdiger als die Individuen. Bei beiden Theorien ist klar, dass die Substanz von dem, wovon sie ausgesagt wird, im Früheren und Späteren praedicirt werde und ist „Substanz“ daher ein Wort mit Doppelsinn.“</w:t>
      </w:r>
      <w:bookmarkStart w:id="872" w:name="_Ref375940627"/>
      <w:r>
        <w:rPr>
          <w:szCs w:val="26"/>
        </w:rPr>
        <w:t xml:space="preserve"> (</w:t>
      </w:r>
      <w:r w:rsidRPr="003552AD">
        <w:rPr>
          <w:i/>
          <w:szCs w:val="26"/>
          <w:lang w:val="cs-CZ"/>
        </w:rPr>
        <w:t xml:space="preserve">Die Antworten </w:t>
      </w:r>
      <w:r w:rsidRPr="003552AD">
        <w:rPr>
          <w:i/>
        </w:rPr>
        <w:t xml:space="preserve">Alfārābī's </w:t>
      </w:r>
      <w:r w:rsidRPr="003552AD">
        <w:rPr>
          <w:i/>
          <w:lang w:val="cs-CZ"/>
        </w:rPr>
        <w:t>auf einzeln</w:t>
      </w:r>
      <w:r>
        <w:rPr>
          <w:i/>
          <w:lang w:val="cs-CZ"/>
        </w:rPr>
        <w:t>e</w:t>
      </w:r>
      <w:r w:rsidRPr="003552AD">
        <w:rPr>
          <w:i/>
          <w:lang w:val="cs-CZ"/>
        </w:rPr>
        <w:t xml:space="preserve"> </w:t>
      </w:r>
      <w:r>
        <w:rPr>
          <w:i/>
          <w:lang w:val="cs-CZ"/>
        </w:rPr>
        <w:t xml:space="preserve">vorgelegte </w:t>
      </w:r>
      <w:r w:rsidRPr="003552AD">
        <w:rPr>
          <w:i/>
          <w:lang w:val="cs-CZ"/>
        </w:rPr>
        <w:t>Fragen</w:t>
      </w:r>
      <w:r>
        <w:t xml:space="preserve">; </w:t>
      </w:r>
      <w:r w:rsidRPr="08A73116">
        <w:t>ed. Dieterici</w:t>
      </w:r>
      <w:r>
        <w:t>, p</w:t>
      </w:r>
      <w:r w:rsidRPr="00FC2F44">
        <w:t>p. 146</w:t>
      </w:r>
      <w:r>
        <w:rPr>
          <w:lang w:val="cs-CZ"/>
        </w:rPr>
        <w:t>.23</w:t>
      </w:r>
      <w:r>
        <w:t>–</w:t>
      </w:r>
      <w:r w:rsidRPr="00FC2F44">
        <w:t>147</w:t>
      </w:r>
      <w:r>
        <w:rPr>
          <w:lang w:val="cs-CZ"/>
        </w:rPr>
        <w:t>.6</w:t>
      </w:r>
      <w:r>
        <w:rPr>
          <w:lang w:val="cs-CZ"/>
        </w:rPr>
        <w:fldChar w:fldCharType="begin"/>
      </w:r>
      <w:r>
        <w:instrText xml:space="preserve"> XE "</w:instrText>
      </w:r>
      <w:r>
        <w:rPr>
          <w:lang w:val="cs-CZ"/>
        </w:rPr>
        <w:instrText>Al-Fárábí:</w:instrText>
      </w:r>
      <w:r w:rsidRPr="00E743A5">
        <w:rPr>
          <w:i/>
          <w:szCs w:val="26"/>
          <w:lang w:val="cs-CZ"/>
        </w:rPr>
        <w:instrText xml:space="preserve">Die Antworten </w:instrText>
      </w:r>
      <w:r w:rsidRPr="00E743A5">
        <w:rPr>
          <w:i/>
        </w:rPr>
        <w:instrText xml:space="preserve">Alfārābī's </w:instrText>
      </w:r>
      <w:r w:rsidRPr="00E743A5">
        <w:rPr>
          <w:i/>
          <w:lang w:val="cs-CZ"/>
        </w:rPr>
        <w:instrText>auf einzelne vorgelegte Fragen</w:instrText>
      </w:r>
      <w:r w:rsidRPr="00E743A5">
        <w:instrText xml:space="preserve"> 146</w:instrText>
      </w:r>
      <w:r w:rsidRPr="00E743A5">
        <w:rPr>
          <w:lang w:val="cs-CZ"/>
        </w:rPr>
        <w:instrText>.23</w:instrText>
      </w:r>
      <w:r w:rsidRPr="00E743A5">
        <w:instrText>–147</w:instrText>
      </w:r>
      <w:r w:rsidRPr="00E743A5">
        <w:rPr>
          <w:lang w:val="cs-CZ"/>
        </w:rPr>
        <w:instrText>.6</w:instrText>
      </w:r>
      <w:r>
        <w:instrText xml:space="preserve">" </w:instrText>
      </w:r>
      <w:r>
        <w:rPr>
          <w:lang w:val="cs-CZ"/>
        </w:rPr>
        <w:fldChar w:fldCharType="end"/>
      </w:r>
      <w:r>
        <w:rPr>
          <w:szCs w:val="26"/>
        </w:rPr>
        <w:t>)</w:t>
      </w:r>
      <w:bookmarkEnd w:id="872"/>
    </w:p>
  </w:footnote>
  <w:footnote w:id="75">
    <w:p w14:paraId="077A7FB5" w14:textId="77777777" w:rsidR="00C30436" w:rsidRPr="08411B1D" w:rsidRDefault="00C30436">
      <w:pPr>
        <w:pStyle w:val="Textpoznpodarou"/>
        <w:rPr>
          <w:lang w:val="cs-CZ"/>
        </w:rPr>
      </w:pPr>
      <w:r>
        <w:rPr>
          <w:rStyle w:val="Znakapoznpodarou"/>
        </w:rPr>
        <w:footnoteRef/>
      </w:r>
      <w:r>
        <w:t xml:space="preserve"> </w:t>
      </w:r>
      <w:r>
        <w:rPr>
          <w:lang w:val="cs-CZ"/>
        </w:rPr>
        <w:t>„</w:t>
      </w:r>
      <w:r w:rsidRPr="00AA6AB5">
        <w:rPr>
          <w:lang w:val="cs-CZ"/>
        </w:rPr>
        <w:t>Therefore he had to give precedence to that inquiry in order to achieve a more perfect knowledge of natural things and complete the natural philosophy, and the political and human philosophy, whic</w:t>
      </w:r>
      <w:r>
        <w:rPr>
          <w:lang w:val="cs-CZ"/>
        </w:rPr>
        <w:t>h they lacked. Therefore Aristot</w:t>
      </w:r>
      <w:r w:rsidRPr="00AA6AB5">
        <w:rPr>
          <w:lang w:val="cs-CZ"/>
        </w:rPr>
        <w:t>e proceeded in a book that he called Metaphysics to inquire into, and to investigate, the beings in a manner different than natural inquiry.</w:t>
      </w:r>
      <w:r>
        <w:rPr>
          <w:lang w:val="cs-CZ"/>
        </w:rPr>
        <w:t>“ (</w:t>
      </w:r>
      <w:r>
        <w:rPr>
          <w:rStyle w:val="TextpoznpodarouChar"/>
          <w:i/>
        </w:rPr>
        <w:t xml:space="preserve">The </w:t>
      </w:r>
      <w:r>
        <w:rPr>
          <w:rStyle w:val="TextpoznpodarouChar"/>
          <w:i/>
          <w:lang w:val="cs-CZ"/>
        </w:rPr>
        <w:t>P</w:t>
      </w:r>
      <w:r w:rsidRPr="00482565">
        <w:rPr>
          <w:rStyle w:val="TextpoznpodarouChar"/>
          <w:i/>
        </w:rPr>
        <w:t xml:space="preserve">hilosophy of </w:t>
      </w:r>
      <w:r>
        <w:rPr>
          <w:rStyle w:val="TextpoznpodarouChar"/>
          <w:i/>
          <w:lang w:val="cs-CZ"/>
        </w:rPr>
        <w:t xml:space="preserve">Plato and </w:t>
      </w:r>
      <w:r w:rsidRPr="00482565">
        <w:rPr>
          <w:rStyle w:val="TextpoznpodarouChar"/>
          <w:i/>
        </w:rPr>
        <w:t>Aristotle</w:t>
      </w:r>
      <w:r>
        <w:rPr>
          <w:rStyle w:val="TextpoznpodarouChar"/>
        </w:rPr>
        <w:t xml:space="preserve"> III.1</w:t>
      </w:r>
      <w:r>
        <w:rPr>
          <w:rStyle w:val="TextpoznpodarouChar"/>
          <w:lang w:val="cs-CZ"/>
        </w:rPr>
        <w:t>9</w:t>
      </w:r>
      <w:r>
        <w:rPr>
          <w:rStyle w:val="TextpoznpodarouChar"/>
        </w:rPr>
        <w:t>; trad. Muhsin</w:t>
      </w:r>
      <w:r>
        <w:rPr>
          <w:rStyle w:val="TextpoznpodarouChar"/>
          <w:lang w:val="cs-CZ"/>
        </w:rPr>
        <w:t xml:space="preserve"> 1962, 130.23</w:t>
      </w:r>
      <w:r>
        <w:rPr>
          <w:rStyle w:val="TextpoznpodarouChar"/>
        </w:rPr>
        <w:t>–</w:t>
      </w:r>
      <w:r>
        <w:rPr>
          <w:rStyle w:val="TextpoznpodarouChar"/>
          <w:lang w:val="cs-CZ"/>
        </w:rPr>
        <w:t>35</w:t>
      </w:r>
      <w:r>
        <w:rPr>
          <w:rStyle w:val="TextpoznpodarouChar"/>
        </w:rPr>
        <w:fldChar w:fldCharType="begin"/>
      </w:r>
      <w:r>
        <w:instrText xml:space="preserve"> XE "</w:instrText>
      </w:r>
      <w:r>
        <w:rPr>
          <w:lang w:val="cs-CZ"/>
        </w:rPr>
        <w:instrText>Al-Fárábí:</w:instrText>
      </w:r>
      <w:r w:rsidRPr="00482565">
        <w:rPr>
          <w:rStyle w:val="TextpoznpodarouChar"/>
          <w:i/>
        </w:rPr>
        <w:instrText xml:space="preserve">The philosophy of </w:instrText>
      </w:r>
      <w:r>
        <w:rPr>
          <w:rStyle w:val="TextpoznpodarouChar"/>
          <w:i/>
          <w:lang w:val="cs-CZ"/>
        </w:rPr>
        <w:instrText xml:space="preserve">Plato and </w:instrText>
      </w:r>
      <w:r w:rsidRPr="00482565">
        <w:rPr>
          <w:rStyle w:val="TextpoznpodarouChar"/>
          <w:i/>
        </w:rPr>
        <w:instrText>Aristotle</w:instrText>
      </w:r>
      <w:r>
        <w:rPr>
          <w:i/>
          <w:lang w:val="cs-CZ"/>
        </w:rPr>
        <w:instrText xml:space="preserve"> </w:instrText>
      </w:r>
      <w:r>
        <w:rPr>
          <w:lang w:val="cs-CZ"/>
        </w:rPr>
        <w:instrText>130.2</w:instrText>
      </w:r>
      <w:r w:rsidRPr="00257D2F">
        <w:rPr>
          <w:lang w:val="cs-CZ"/>
        </w:rPr>
        <w:instrText>3</w:instrText>
      </w:r>
      <w:r w:rsidRPr="00257D2F">
        <w:rPr>
          <w:rStyle w:val="TextpoznpodarouChar"/>
        </w:rPr>
        <w:instrText>–</w:instrText>
      </w:r>
      <w:r>
        <w:rPr>
          <w:rStyle w:val="TextpoznpodarouChar"/>
          <w:lang w:val="cs-CZ"/>
        </w:rPr>
        <w:instrText>35</w:instrText>
      </w:r>
      <w:r>
        <w:instrText xml:space="preserve">" </w:instrText>
      </w:r>
      <w:r>
        <w:rPr>
          <w:rStyle w:val="TextpoznpodarouChar"/>
        </w:rPr>
        <w:fldChar w:fldCharType="end"/>
      </w:r>
      <w:r>
        <w:rPr>
          <w:rStyle w:val="TextpoznpodarouChar"/>
          <w:lang w:val="cs-CZ"/>
        </w:rPr>
        <w:t>)</w:t>
      </w:r>
    </w:p>
  </w:footnote>
  <w:footnote w:id="76">
    <w:p w14:paraId="0181EA18" w14:textId="77777777" w:rsidR="00C30436" w:rsidRPr="00D4681D" w:rsidRDefault="00C30436" w:rsidP="000C0336">
      <w:pPr>
        <w:pStyle w:val="Textpoznpodarou"/>
      </w:pPr>
      <w:r>
        <w:rPr>
          <w:rStyle w:val="Znakapoznpodarou"/>
        </w:rPr>
        <w:footnoteRef/>
      </w:r>
      <w:r w:rsidRPr="00D4681D">
        <w:t xml:space="preserve"> </w:t>
      </w:r>
      <w:r>
        <w:t xml:space="preserve">Současní exegeti </w:t>
      </w:r>
      <w:r w:rsidRPr="00D4681D">
        <w:rPr>
          <w:lang w:eastAsia="en-US"/>
        </w:rPr>
        <w:t>upozornili na fakt, že citované Al-</w:t>
      </w:r>
      <w:r>
        <w:rPr>
          <w:lang w:eastAsia="en-US"/>
        </w:rPr>
        <w:t>Fárábí</w:t>
      </w:r>
      <w:r w:rsidRPr="00D4681D">
        <w:rPr>
          <w:lang w:eastAsia="en-US"/>
        </w:rPr>
        <w:t>ho dílo o koherenci obou per</w:t>
      </w:r>
      <w:r>
        <w:rPr>
          <w:lang w:eastAsia="en-US"/>
        </w:rPr>
        <w:t>ipatetických filosofů (Dieteric</w:t>
      </w:r>
      <w:r w:rsidRPr="00D4681D">
        <w:rPr>
          <w:lang w:eastAsia="en-US"/>
        </w:rPr>
        <w:t xml:space="preserve">i, </w:t>
      </w:r>
      <w:r>
        <w:rPr>
          <w:lang w:val="cs-CZ" w:eastAsia="en-US"/>
        </w:rPr>
        <w:t xml:space="preserve">op. cit., </w:t>
      </w:r>
      <w:r w:rsidRPr="00D4681D">
        <w:rPr>
          <w:lang w:eastAsia="en-US"/>
        </w:rPr>
        <w:t xml:space="preserve">kap. I) pracuje se scénářem emanace, ale nikoliv </w:t>
      </w:r>
      <w:r>
        <w:rPr>
          <w:lang w:val="cs-CZ" w:eastAsia="en-US"/>
        </w:rPr>
        <w:t xml:space="preserve">jeho </w:t>
      </w:r>
      <w:r w:rsidRPr="00D4681D">
        <w:rPr>
          <w:lang w:eastAsia="en-US"/>
        </w:rPr>
        <w:t>výklad Aristotelovy filo</w:t>
      </w:r>
      <w:r>
        <w:rPr>
          <w:lang w:eastAsia="en-US"/>
        </w:rPr>
        <w:t xml:space="preserve">sofie (Dieterici, </w:t>
      </w:r>
      <w:r>
        <w:rPr>
          <w:lang w:val="cs-CZ" w:eastAsia="en-US"/>
        </w:rPr>
        <w:t xml:space="preserve">op. cit., </w:t>
      </w:r>
      <w:r>
        <w:rPr>
          <w:lang w:eastAsia="en-US"/>
        </w:rPr>
        <w:t>kap. II). Al</w:t>
      </w:r>
      <w:r>
        <w:rPr>
          <w:lang w:val="cs-CZ" w:eastAsia="en-US"/>
        </w:rPr>
        <w:noBreakHyphen/>
      </w:r>
      <w:r>
        <w:rPr>
          <w:lang w:eastAsia="en-US"/>
        </w:rPr>
        <w:t xml:space="preserve">Fárábí </w:t>
      </w:r>
      <w:r w:rsidRPr="00D4681D">
        <w:rPr>
          <w:lang w:eastAsia="en-US"/>
        </w:rPr>
        <w:t xml:space="preserve">nemohl přehlédnout Aristotelovu radikální kritiku </w:t>
      </w:r>
      <w:r>
        <w:rPr>
          <w:lang w:eastAsia="en-US"/>
        </w:rPr>
        <w:t>Platon</w:t>
      </w:r>
      <w:r w:rsidRPr="00D4681D">
        <w:rPr>
          <w:lang w:eastAsia="en-US"/>
        </w:rPr>
        <w:t xml:space="preserve">ových </w:t>
      </w:r>
      <w:r>
        <w:rPr>
          <w:lang w:eastAsia="en-US"/>
        </w:rPr>
        <w:t xml:space="preserve">idejí, a proto měl pochybnosti o aristotelském původu knihy </w:t>
      </w:r>
      <w:r w:rsidRPr="00D4681D">
        <w:rPr>
          <w:i/>
          <w:lang w:eastAsia="en-US"/>
        </w:rPr>
        <w:t>Theologia Aristotelis</w:t>
      </w:r>
      <w:r>
        <w:rPr>
          <w:lang w:eastAsia="en-US"/>
        </w:rPr>
        <w:t xml:space="preserve"> (</w:t>
      </w:r>
      <w:r>
        <w:rPr>
          <w:lang w:val="cs-CZ" w:eastAsia="en-US"/>
        </w:rPr>
        <w:t xml:space="preserve">viz </w:t>
      </w:r>
      <w:r>
        <w:rPr>
          <w:lang w:eastAsia="en-US"/>
        </w:rPr>
        <w:t xml:space="preserve">Galston 1977). </w:t>
      </w:r>
    </w:p>
  </w:footnote>
  <w:footnote w:id="77">
    <w:p w14:paraId="6FFE5C0E" w14:textId="77777777" w:rsidR="00C30436" w:rsidRPr="001D0DAC" w:rsidRDefault="00C30436" w:rsidP="00C80FB1">
      <w:pPr>
        <w:pStyle w:val="Textpoznpodarou"/>
        <w:rPr>
          <w:rStyle w:val="TextpoznpodarouChar"/>
        </w:rPr>
      </w:pPr>
      <w:r>
        <w:rPr>
          <w:rStyle w:val="Znakapoznpodarou"/>
        </w:rPr>
        <w:footnoteRef/>
      </w:r>
      <w:r w:rsidRPr="00053FC0">
        <w:rPr>
          <w:lang w:val="fr-FR"/>
        </w:rPr>
        <w:t xml:space="preserve"> </w:t>
      </w:r>
      <w:r w:rsidRPr="00053FC0">
        <w:rPr>
          <w:rStyle w:val="TextpoznpodarouChar"/>
          <w:lang w:val="fr-FR"/>
        </w:rPr>
        <w:t xml:space="preserve">„Dico quod substantia superior, postquam mentionem fecimus de illa et consideravimus eius essentiam, induxit nos ad inquirendum de illa et de eius massa.“ </w:t>
      </w:r>
      <w:r w:rsidRPr="001E646A">
        <w:rPr>
          <w:rStyle w:val="TextpoznpodarouChar"/>
          <w:lang w:val="en-US"/>
        </w:rPr>
        <w:t>(</w:t>
      </w:r>
      <w:r w:rsidRPr="001E646A">
        <w:rPr>
          <w:rStyle w:val="TextpoznpodarouChar"/>
          <w:i/>
          <w:lang w:val="en-US"/>
        </w:rPr>
        <w:t>De ortu</w:t>
      </w:r>
      <w:r w:rsidRPr="001E646A">
        <w:rPr>
          <w:rStyle w:val="TextpoznpodarouChar"/>
          <w:lang w:val="en-US"/>
        </w:rPr>
        <w:t xml:space="preserve"> </w:t>
      </w:r>
      <w:r w:rsidRPr="008371F1">
        <w:rPr>
          <w:rStyle w:val="TextpoznpodarouChar"/>
          <w:i/>
          <w:lang w:val="en-US"/>
        </w:rPr>
        <w:t>scientiarum</w:t>
      </w:r>
      <w:r>
        <w:rPr>
          <w:rStyle w:val="TextpoznpodarouChar"/>
          <w:i/>
          <w:lang w:val="en-US"/>
        </w:rPr>
        <w:t xml:space="preserve"> </w:t>
      </w:r>
      <w:r>
        <w:rPr>
          <w:rStyle w:val="TextpoznpodarouChar"/>
          <w:lang w:val="en-US"/>
        </w:rPr>
        <w:t>I</w:t>
      </w:r>
      <w:r w:rsidRPr="001D34A4">
        <w:rPr>
          <w:rStyle w:val="TextpoznpodarouChar"/>
          <w:lang w:val="en-US"/>
        </w:rPr>
        <w:t>.6</w:t>
      </w:r>
      <w:r>
        <w:rPr>
          <w:rStyle w:val="TextpoznpodarouChar"/>
          <w:lang w:val="en-US"/>
        </w:rPr>
        <w:t xml:space="preserve">; </w:t>
      </w:r>
      <w:r w:rsidRPr="001E646A">
        <w:rPr>
          <w:rStyle w:val="TextpoznpodarouChar"/>
          <w:lang w:val="en-US"/>
        </w:rPr>
        <w:t>ed. Baeumker, p. 21</w:t>
      </w:r>
      <w:r>
        <w:rPr>
          <w:rStyle w:val="TextpoznpodarouChar"/>
          <w:lang w:val="en-US"/>
        </w:rPr>
        <w:t>.</w:t>
      </w:r>
      <w:r w:rsidRPr="001E646A">
        <w:rPr>
          <w:rStyle w:val="TextpoznpodarouChar"/>
          <w:lang w:val="en-US"/>
        </w:rPr>
        <w:t>15–17</w:t>
      </w:r>
      <w:r>
        <w:rPr>
          <w:rStyle w:val="TextpoznpodarouChar"/>
          <w:lang w:val="en-US"/>
        </w:rPr>
        <w:fldChar w:fldCharType="begin"/>
      </w:r>
      <w:r>
        <w:instrText xml:space="preserve"> XE "</w:instrText>
      </w:r>
      <w:r>
        <w:rPr>
          <w:lang w:val="cs-CZ"/>
        </w:rPr>
        <w:instrText>Al-Fárábí:</w:instrText>
      </w:r>
      <w:r w:rsidRPr="00AD4FAD">
        <w:rPr>
          <w:rStyle w:val="TextpoznpodarouChar"/>
          <w:i/>
          <w:lang w:val="en-US"/>
        </w:rPr>
        <w:instrText>De ortu</w:instrText>
      </w:r>
      <w:r>
        <w:rPr>
          <w:rStyle w:val="TextpoznpodarouChar"/>
          <w:lang w:val="en-US"/>
        </w:rPr>
        <w:instrText xml:space="preserve"> </w:instrText>
      </w:r>
      <w:r w:rsidRPr="008371F1">
        <w:rPr>
          <w:rStyle w:val="TextpoznpodarouChar"/>
          <w:i/>
          <w:lang w:val="en-US"/>
        </w:rPr>
        <w:instrText>scientiarum</w:instrText>
      </w:r>
      <w:r>
        <w:rPr>
          <w:rStyle w:val="TextpoznpodarouChar"/>
          <w:lang w:val="en-US"/>
        </w:rPr>
        <w:instrText xml:space="preserve"> 21</w:instrText>
      </w:r>
      <w:r w:rsidRPr="00AD4FAD">
        <w:rPr>
          <w:rStyle w:val="TextpoznpodarouChar"/>
          <w:lang w:val="en-US"/>
        </w:rPr>
        <w:instrText>.15–17</w:instrText>
      </w:r>
      <w:r>
        <w:instrText xml:space="preserve">" </w:instrText>
      </w:r>
      <w:r>
        <w:rPr>
          <w:rStyle w:val="TextpoznpodarouChar"/>
          <w:lang w:val="en-US"/>
        </w:rPr>
        <w:fldChar w:fldCharType="end"/>
      </w:r>
      <w:r w:rsidRPr="001E646A">
        <w:rPr>
          <w:rStyle w:val="TextpoznpodarouChar"/>
          <w:lang w:val="en-US"/>
        </w:rPr>
        <w:t>)</w:t>
      </w:r>
    </w:p>
  </w:footnote>
  <w:footnote w:id="78">
    <w:p w14:paraId="0C1E6DEA" w14:textId="77777777" w:rsidR="00C30436" w:rsidRPr="00E35602" w:rsidRDefault="00C30436" w:rsidP="00282208">
      <w:pPr>
        <w:pStyle w:val="Textpoznpodarou"/>
      </w:pPr>
      <w:r>
        <w:rPr>
          <w:rStyle w:val="Znakapoznpodarou"/>
        </w:rPr>
        <w:footnoteRef/>
      </w:r>
      <w:r>
        <w:t xml:space="preserve"> </w:t>
      </w:r>
      <w:r w:rsidRPr="00265843">
        <w:t xml:space="preserve">„He paraphrases being </w:t>
      </w:r>
      <w:r w:rsidRPr="00BC1FB6">
        <w:t>per se</w:t>
      </w:r>
      <w:r w:rsidRPr="00265843">
        <w:t xml:space="preserve"> as </w:t>
      </w:r>
      <w:r>
        <w:t>'</w:t>
      </w:r>
      <w:r w:rsidRPr="00265843">
        <w:t>being circumscribed [</w:t>
      </w:r>
      <w:r w:rsidRPr="00265843">
        <w:rPr>
          <w:i/>
        </w:rPr>
        <w:t>munḥāz</w:t>
      </w:r>
      <w:r w:rsidRPr="00265843">
        <w:t>] by some quiddity outside the soul, whether it has been represented [</w:t>
      </w:r>
      <w:r w:rsidRPr="00265843">
        <w:rPr>
          <w:i/>
        </w:rPr>
        <w:t>tuṣawwira</w:t>
      </w:r>
      <w:r w:rsidRPr="00265843">
        <w:t xml:space="preserve">] in the soul or has not </w:t>
      </w:r>
      <w:r>
        <w:t>been represented' (</w:t>
      </w:r>
      <w:r w:rsidRPr="00265843">
        <w:t>I,88, p. 116</w:t>
      </w:r>
      <w:r>
        <w:t>,7</w:t>
      </w:r>
      <w:r>
        <w:fldChar w:fldCharType="begin"/>
      </w:r>
      <w:r>
        <w:instrText xml:space="preserve"> XE "</w:instrText>
      </w:r>
      <w:r>
        <w:rPr>
          <w:lang w:val="cs-CZ"/>
        </w:rPr>
        <w:instrText>Al-Fárábí:</w:instrText>
      </w:r>
      <w:r>
        <w:rPr>
          <w:i/>
        </w:rPr>
        <w:instrText>Kitāb al</w:instrText>
      </w:r>
      <w:r>
        <w:rPr>
          <w:i/>
          <w:lang w:val="cs-CZ"/>
        </w:rPr>
        <w:instrText>-</w:instrText>
      </w:r>
      <w:r w:rsidRPr="00442ABA">
        <w:rPr>
          <w:i/>
        </w:rPr>
        <w:instrText>Ḥurūf</w:instrText>
      </w:r>
      <w:r>
        <w:rPr>
          <w:lang w:val="cs-CZ"/>
        </w:rPr>
        <w:instrText xml:space="preserve"> </w:instrText>
      </w:r>
      <w:r w:rsidRPr="00265843">
        <w:instrText>116</w:instrText>
      </w:r>
      <w:r>
        <w:rPr>
          <w:lang w:val="cs-CZ"/>
        </w:rPr>
        <w:instrText>.</w:instrText>
      </w:r>
      <w:r>
        <w:instrText xml:space="preserve">7" </w:instrText>
      </w:r>
      <w:r>
        <w:fldChar w:fldCharType="end"/>
      </w:r>
      <w:r>
        <w:t>), and being-as-the-true as '</w:t>
      </w:r>
      <w:r w:rsidRPr="00265843">
        <w:t>being outside the soul and being by itself [</w:t>
      </w:r>
      <w:r w:rsidRPr="00265843">
        <w:rPr>
          <w:i/>
        </w:rPr>
        <w:t>bi-‘aynihi</w:t>
      </w:r>
      <w:r>
        <w:t xml:space="preserve">] as it is in the soul' </w:t>
      </w:r>
      <w:r w:rsidRPr="00265843">
        <w:t>(I,88, p. 116,5</w:t>
      </w:r>
      <w:r>
        <w:fldChar w:fldCharType="begin"/>
      </w:r>
      <w:r>
        <w:instrText xml:space="preserve"> XE "</w:instrText>
      </w:r>
      <w:r>
        <w:rPr>
          <w:lang w:val="cs-CZ"/>
        </w:rPr>
        <w:instrText>Al-Fárábí:</w:instrText>
      </w:r>
      <w:r>
        <w:rPr>
          <w:i/>
        </w:rPr>
        <w:instrText>Kitāb al</w:instrText>
      </w:r>
      <w:r>
        <w:rPr>
          <w:i/>
          <w:lang w:val="cs-CZ"/>
        </w:rPr>
        <w:instrText>-</w:instrText>
      </w:r>
      <w:r w:rsidRPr="00442ABA">
        <w:rPr>
          <w:i/>
        </w:rPr>
        <w:instrText>Ḥurūf</w:instrText>
      </w:r>
      <w:r>
        <w:rPr>
          <w:lang w:val="cs-CZ"/>
        </w:rPr>
        <w:instrText xml:space="preserve"> </w:instrText>
      </w:r>
      <w:r w:rsidRPr="00265843">
        <w:instrText>116</w:instrText>
      </w:r>
      <w:r>
        <w:rPr>
          <w:lang w:val="cs-CZ"/>
        </w:rPr>
        <w:instrText>.5</w:instrText>
      </w:r>
      <w:r>
        <w:instrText xml:space="preserve">" </w:instrText>
      </w:r>
      <w:r>
        <w:fldChar w:fldCharType="end"/>
      </w:r>
      <w:r w:rsidRPr="00265843">
        <w:t>).</w:t>
      </w:r>
      <w:r>
        <w:t>“ (Menn 2008, 78)</w:t>
      </w:r>
    </w:p>
  </w:footnote>
  <w:footnote w:id="79">
    <w:p w14:paraId="066B6D86" w14:textId="77777777" w:rsidR="00C30436" w:rsidRPr="006A0630" w:rsidRDefault="00C30436" w:rsidP="0859643F">
      <w:pPr>
        <w:pStyle w:val="Textpoznpodarou"/>
        <w:rPr>
          <w:szCs w:val="28"/>
        </w:rPr>
      </w:pPr>
      <w:r>
        <w:rPr>
          <w:rStyle w:val="Znakapoznpodarou"/>
        </w:rPr>
        <w:footnoteRef/>
      </w:r>
      <w:r>
        <w:t xml:space="preserve"> </w:t>
      </w:r>
      <w:r>
        <w:rPr>
          <w:lang w:val="cs-CZ"/>
        </w:rPr>
        <w:t>K</w:t>
      </w:r>
      <w:r w:rsidRPr="006A0630">
        <w:t xml:space="preserve">ompilace Plotínových </w:t>
      </w:r>
      <w:r w:rsidRPr="00A9318B">
        <w:rPr>
          <w:i/>
        </w:rPr>
        <w:t>Enneád</w:t>
      </w:r>
      <w:r w:rsidRPr="006A0630">
        <w:t xml:space="preserve"> IV, V, VI a interpretace Aristotela od Alexandra Afrodisia existovala pravděpodobně v syrštině a byla přeložena do arabštiny na začátku 9. století pod názvy </w:t>
      </w:r>
      <w:r w:rsidRPr="006A0630">
        <w:rPr>
          <w:i/>
        </w:rPr>
        <w:t>Uthulugia Aristutālīs</w:t>
      </w:r>
      <w:r w:rsidRPr="006A0630">
        <w:t xml:space="preserve"> (</w:t>
      </w:r>
      <w:r w:rsidRPr="009D0011">
        <w:rPr>
          <w:i/>
        </w:rPr>
        <w:t>Theology of Aristotle</w:t>
      </w:r>
      <w:r>
        <w:rPr>
          <w:i/>
        </w:rPr>
        <w:fldChar w:fldCharType="begin"/>
      </w:r>
      <w:r>
        <w:instrText xml:space="preserve"> XE "</w:instrText>
      </w:r>
      <w:r w:rsidRPr="0057246B">
        <w:rPr>
          <w:i/>
        </w:rPr>
        <w:instrText>Theology of Aristotle</w:instrText>
      </w:r>
      <w:r>
        <w:instrText xml:space="preserve">" </w:instrText>
      </w:r>
      <w:r>
        <w:rPr>
          <w:i/>
        </w:rPr>
        <w:fldChar w:fldCharType="end"/>
      </w:r>
      <w:r w:rsidRPr="006A0630">
        <w:t xml:space="preserve">) a </w:t>
      </w:r>
      <w:r w:rsidRPr="006E7387">
        <w:rPr>
          <w:i/>
        </w:rPr>
        <w:t>Kitāb al-Rubūbiyah</w:t>
      </w:r>
      <w:r w:rsidRPr="006A0630">
        <w:t xml:space="preserve"> (</w:t>
      </w:r>
      <w:r w:rsidRPr="006A0630">
        <w:rPr>
          <w:i/>
        </w:rPr>
        <w:t>Book of Divinity</w:t>
      </w:r>
      <w:r>
        <w:rPr>
          <w:i/>
        </w:rPr>
        <w:fldChar w:fldCharType="begin"/>
      </w:r>
      <w:r>
        <w:instrText xml:space="preserve"> XE "</w:instrText>
      </w:r>
      <w:r w:rsidRPr="00917A58">
        <w:rPr>
          <w:i/>
        </w:rPr>
        <w:instrText>Book of Divinity</w:instrText>
      </w:r>
      <w:r>
        <w:instrText xml:space="preserve">" </w:instrText>
      </w:r>
      <w:r>
        <w:rPr>
          <w:i/>
        </w:rPr>
        <w:fldChar w:fldCharType="end"/>
      </w:r>
      <w:r w:rsidRPr="006A0630">
        <w:t>)</w:t>
      </w:r>
      <w:r>
        <w:rPr>
          <w:lang w:val="cs-CZ"/>
        </w:rPr>
        <w:t>, v</w:t>
      </w:r>
      <w:r>
        <w:t xml:space="preserve">iz </w:t>
      </w:r>
      <w:r w:rsidRPr="085264E8">
        <w:t xml:space="preserve">Zimmermann 1986. </w:t>
      </w:r>
    </w:p>
  </w:footnote>
  <w:footnote w:id="80">
    <w:p w14:paraId="6255540B" w14:textId="77777777" w:rsidR="00C30436" w:rsidRPr="008431AB" w:rsidRDefault="00C30436" w:rsidP="00666DA8">
      <w:pPr>
        <w:pStyle w:val="Textpoznpodarou"/>
        <w:rPr>
          <w:lang w:val="cs-CZ"/>
        </w:rPr>
      </w:pPr>
      <w:r>
        <w:rPr>
          <w:rStyle w:val="Znakapoznpodarou"/>
        </w:rPr>
        <w:footnoteRef/>
      </w:r>
      <w:r w:rsidRPr="00217540">
        <w:t xml:space="preserve"> </w:t>
      </w:r>
      <w:r>
        <w:rPr>
          <w:rStyle w:val="Zvraznn"/>
          <w:i w:val="0"/>
          <w:lang w:val="cs-CZ"/>
        </w:rPr>
        <w:t>„The fact that Fārābī</w:t>
      </w:r>
      <w:r w:rsidRPr="008431AB">
        <w:rPr>
          <w:rStyle w:val="Zvraznn"/>
          <w:i w:val="0"/>
          <w:lang w:val="cs-CZ"/>
        </w:rPr>
        <w:t xml:space="preserve"> has exposed all of these errors of Avicenna before Avicenna made them makes his exposure all the mor</w:t>
      </w:r>
      <w:r>
        <w:rPr>
          <w:rStyle w:val="Zvraznn"/>
          <w:i w:val="0"/>
          <w:lang w:val="cs-CZ"/>
        </w:rPr>
        <w:t>e persuasive: this shows (so Ave</w:t>
      </w:r>
      <w:r w:rsidRPr="008431AB">
        <w:rPr>
          <w:rStyle w:val="Zvraznn"/>
          <w:i w:val="0"/>
          <w:lang w:val="cs-CZ"/>
        </w:rPr>
        <w:t>rr</w:t>
      </w:r>
      <w:r>
        <w:rPr>
          <w:rStyle w:val="Zvraznn"/>
          <w:i w:val="0"/>
          <w:lang w:val="cs-CZ"/>
        </w:rPr>
        <w:t>oes can say) that what Averroes</w:t>
      </w:r>
      <w:r w:rsidRPr="008431AB">
        <w:rPr>
          <w:rStyle w:val="Zvraznn"/>
          <w:i w:val="0"/>
          <w:lang w:val="cs-CZ"/>
        </w:rPr>
        <w:t xml:space="preserve"> is taking from </w:t>
      </w:r>
      <w:r>
        <w:rPr>
          <w:rStyle w:val="Zvraznn"/>
          <w:i w:val="0"/>
          <w:lang w:val="cs-CZ"/>
        </w:rPr>
        <w:t>Fārābī</w:t>
      </w:r>
      <w:r w:rsidRPr="008431AB">
        <w:rPr>
          <w:rStyle w:val="Zvraznn"/>
          <w:i w:val="0"/>
          <w:lang w:val="cs-CZ"/>
        </w:rPr>
        <w:t xml:space="preserve"> is</w:t>
      </w:r>
      <w:r>
        <w:rPr>
          <w:rStyle w:val="Zvraznn"/>
          <w:i w:val="0"/>
          <w:lang w:val="cs-CZ"/>
        </w:rPr>
        <w:t xml:space="preserve"> not an </w:t>
      </w:r>
      <w:r w:rsidRPr="008431AB">
        <w:rPr>
          <w:rStyle w:val="Zvraznn"/>
          <w:lang w:val="cs-CZ"/>
        </w:rPr>
        <w:t>ad hoc</w:t>
      </w:r>
      <w:r>
        <w:rPr>
          <w:rStyle w:val="Zvraznn"/>
          <w:i w:val="0"/>
          <w:lang w:val="cs-CZ"/>
        </w:rPr>
        <w:t xml:space="preserve"> response to Avice</w:t>
      </w:r>
      <w:r w:rsidRPr="008431AB">
        <w:rPr>
          <w:rStyle w:val="Zvraznn"/>
          <w:i w:val="0"/>
          <w:lang w:val="cs-CZ"/>
        </w:rPr>
        <w:t xml:space="preserve">nna, rather </w:t>
      </w:r>
      <w:r>
        <w:rPr>
          <w:rStyle w:val="Zvraznn"/>
          <w:i w:val="0"/>
          <w:lang w:val="cs-CZ"/>
        </w:rPr>
        <w:t>Fārābī</w:t>
      </w:r>
      <w:r w:rsidRPr="008431AB">
        <w:rPr>
          <w:rStyle w:val="Zvraznn"/>
          <w:i w:val="0"/>
          <w:lang w:val="cs-CZ"/>
        </w:rPr>
        <w:t xml:space="preserve"> is pointing to objectively misleading features of the situation, and notably of the Arabic translations of Greek philosophical texts, which make it understandable that ev</w:t>
      </w:r>
      <w:r>
        <w:rPr>
          <w:rStyle w:val="Zvraznn"/>
          <w:i w:val="0"/>
          <w:lang w:val="cs-CZ"/>
        </w:rPr>
        <w:t>en someone as brilliant as Avice</w:t>
      </w:r>
      <w:r w:rsidRPr="008431AB">
        <w:rPr>
          <w:rStyle w:val="Zvraznn"/>
          <w:i w:val="0"/>
          <w:lang w:val="cs-CZ"/>
        </w:rPr>
        <w:t>nna might be misled.</w:t>
      </w:r>
      <w:r>
        <w:rPr>
          <w:rStyle w:val="Zvraznn"/>
          <w:i w:val="0"/>
          <w:lang w:val="cs-CZ"/>
        </w:rPr>
        <w:t>“ (</w:t>
      </w:r>
      <w:r w:rsidRPr="00FB5FBA">
        <w:rPr>
          <w:rStyle w:val="Zvraznn"/>
          <w:i w:val="0"/>
        </w:rPr>
        <w:t>Menn 2012, 68</w:t>
      </w:r>
      <w:r>
        <w:rPr>
          <w:rStyle w:val="Zvraznn"/>
          <w:i w:val="0"/>
          <w:lang w:val="cs-CZ"/>
        </w:rPr>
        <w:t>)</w:t>
      </w:r>
    </w:p>
  </w:footnote>
  <w:footnote w:id="81">
    <w:p w14:paraId="6C408527" w14:textId="77777777" w:rsidR="00C30436" w:rsidRPr="00E56ABA" w:rsidRDefault="00C30436" w:rsidP="006E02D5">
      <w:pPr>
        <w:pStyle w:val="Textpoznpodarou"/>
        <w:rPr>
          <w:color w:val="000000"/>
          <w:lang w:val="en-US"/>
        </w:rPr>
      </w:pPr>
      <w:r>
        <w:rPr>
          <w:rStyle w:val="Znakapoznpodarou"/>
        </w:rPr>
        <w:footnoteRef/>
      </w:r>
      <w:r>
        <w:rPr>
          <w:lang w:val="cs-CZ"/>
        </w:rPr>
        <w:t xml:space="preserve"> </w:t>
      </w:r>
      <w:r>
        <w:t>„</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sidRPr="00B8641F">
        <w:rPr>
          <w:i/>
          <w:lang w:val="en-US"/>
        </w:rPr>
        <w:t>De anima</w:t>
      </w:r>
      <w:r w:rsidRPr="00B8641F">
        <w:rPr>
          <w:i/>
          <w:color w:val="000000"/>
          <w:lang w:val="en-US"/>
        </w:rPr>
        <w:t xml:space="preserve"> </w:t>
      </w:r>
      <w:r>
        <w:rPr>
          <w:color w:val="000000"/>
          <w:lang w:val="en-US"/>
        </w:rPr>
        <w:t>88‒89</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xml:space="preserve">). In a word, the active intellect is known to be the cause of human thought not because it is found to do anything, but inasmuch as it is the being with the highest degree of intelligibility.” </w:t>
      </w:r>
      <w:r w:rsidRPr="0045423D">
        <w:rPr>
          <w:color w:val="000000"/>
          <w:lang w:val="en-US"/>
        </w:rPr>
        <w:t>(Davidson 1992, 21).</w:t>
      </w:r>
    </w:p>
  </w:footnote>
  <w:footnote w:id="82">
    <w:p w14:paraId="764DFA69" w14:textId="77777777" w:rsidR="00C30436" w:rsidRPr="00893178" w:rsidRDefault="00C30436" w:rsidP="003C395F">
      <w:pPr>
        <w:pStyle w:val="Textpoznpodarou"/>
        <w:rPr>
          <w:lang w:val="cs-CZ"/>
        </w:rPr>
      </w:pPr>
      <w:r>
        <w:rPr>
          <w:rStyle w:val="Znakapoznpodarou"/>
        </w:rPr>
        <w:footnoteRef/>
      </w:r>
      <w:r>
        <w:rPr>
          <w:rStyle w:val="TextpoznpodarouChar"/>
          <w:lang w:val="cs-CZ"/>
        </w:rPr>
        <w:t xml:space="preserve"> </w:t>
      </w:r>
      <w:r w:rsidRPr="00893178">
        <w:rPr>
          <w:rStyle w:val="TextpoznpodarouChar"/>
        </w:rPr>
        <w:t>„</w:t>
      </w:r>
      <w:r w:rsidRPr="00893178">
        <w:rPr>
          <w:rStyle w:val="TextpoznpodarouChar"/>
          <w:lang w:val="cs-CZ"/>
        </w:rPr>
        <w:t>But [material] intellect does not apprehend things that exist by means of body since it is neither a faculty of body</w:t>
      </w:r>
      <w:r w:rsidRPr="00893178">
        <w:rPr>
          <w:rStyle w:val="TextpoznpodarouChar"/>
        </w:rPr>
        <w:t xml:space="preserve"> (νοῦς οὔτε διὰ σώματος ἀντιλαμβανόμενος τῶν ὄντων, οὔτε σώματος δύναμις ὤν)</w:t>
      </w:r>
      <w:r w:rsidRPr="00893178">
        <w:rPr>
          <w:rStyle w:val="TextpoznpodarouChar"/>
          <w:lang w:val="cs-CZ"/>
        </w:rPr>
        <w:t>, nor is it affected, nor is it one of the things that exist totally in actuality, nor is it that which is potential as a particular thing</w:t>
      </w:r>
      <w:r>
        <w:rPr>
          <w:rStyle w:val="TextpoznpodarouChar"/>
          <w:lang w:val="cs-CZ"/>
        </w:rPr>
        <w:t xml:space="preserve"> (</w:t>
      </w:r>
      <w:r>
        <w:t>οὐδέ ἐστι τόδε τι τὸ δυνάμνον</w:t>
      </w:r>
      <w:r>
        <w:rPr>
          <w:rStyle w:val="TextpoznpodarouChar"/>
          <w:lang w:val="cs-CZ"/>
        </w:rPr>
        <w:t>)</w:t>
      </w:r>
      <w:r w:rsidRPr="00893178">
        <w:rPr>
          <w:rStyle w:val="TextpoznpodarouChar"/>
          <w:lang w:val="cs-CZ"/>
        </w:rPr>
        <w:t xml:space="preserve">, but </w:t>
      </w:r>
      <w:r w:rsidRPr="00FC4F81">
        <w:t>it is simply a capacity (ἔστιν δύναμίς τις ἁπλῶς) for a certain</w:t>
      </w:r>
      <w:r w:rsidRPr="00893178">
        <w:rPr>
          <w:rStyle w:val="TextpoznpodarouChar"/>
          <w:lang w:val="cs-CZ"/>
        </w:rPr>
        <w:t xml:space="preserve"> sort of entelechy and soul and a capacity of receiving forms and thoughts.</w:t>
      </w:r>
      <w:r w:rsidRPr="00893178">
        <w:rPr>
          <w:rStyle w:val="TextpoznpodarouChar"/>
        </w:rPr>
        <w:t>“ (</w:t>
      </w:r>
      <w:r w:rsidRPr="009840A7">
        <w:rPr>
          <w:rStyle w:val="TextpoznpodarouChar"/>
          <w:i/>
        </w:rPr>
        <w:t>De anima liber cum Mantissa</w:t>
      </w:r>
      <w:r w:rsidRPr="009840A7">
        <w:rPr>
          <w:rStyle w:val="TextpoznpodarouChar"/>
        </w:rPr>
        <w:t xml:space="preserve"> </w:t>
      </w:r>
      <w:r>
        <w:rPr>
          <w:rStyle w:val="TextpoznpodarouChar"/>
          <w:lang w:val="cs-CZ"/>
        </w:rPr>
        <w:t>[</w:t>
      </w:r>
      <w:r w:rsidRPr="00893178">
        <w:rPr>
          <w:rStyle w:val="TextpoznpodarouChar"/>
        </w:rPr>
        <w:t>De intellectu</w:t>
      </w:r>
      <w:r>
        <w:rPr>
          <w:rStyle w:val="TextpoznpodarouChar"/>
          <w:lang w:val="cs-CZ"/>
        </w:rPr>
        <w:t>] 107.15‒20</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0F85828">
        <w:rPr>
          <w:i/>
          <w:color w:val="000000"/>
          <w:lang w:val="de-DE"/>
        </w:rPr>
        <w:instrText xml:space="preserve"> </w:instrText>
      </w:r>
      <w:r w:rsidRPr="00F85828">
        <w:rPr>
          <w:color w:val="000000"/>
          <w:lang w:val="de-DE"/>
        </w:rPr>
        <w:instrText>107.15‒20</w:instrText>
      </w:r>
      <w:r>
        <w:instrText xml:space="preserve">" </w:instrText>
      </w:r>
      <w:r>
        <w:rPr>
          <w:szCs w:val="15"/>
        </w:rPr>
        <w:fldChar w:fldCharType="end"/>
      </w:r>
      <w:r>
        <w:rPr>
          <w:rStyle w:val="TextpoznpodarouChar"/>
          <w:lang w:val="cs-CZ"/>
        </w:rPr>
        <w:t xml:space="preserve">; trad. Schroeder 1950, 47) </w:t>
      </w:r>
    </w:p>
  </w:footnote>
  <w:footnote w:id="83">
    <w:p w14:paraId="288C8E0D" w14:textId="77777777" w:rsidR="00C30436" w:rsidRPr="00940A90" w:rsidRDefault="00C30436" w:rsidP="00084503">
      <w:pPr>
        <w:pStyle w:val="Textpoznpodarou"/>
        <w:rPr>
          <w:lang w:val="cs-CZ"/>
        </w:rPr>
      </w:pPr>
      <w:r>
        <w:rPr>
          <w:rStyle w:val="Znakapoznpodarou"/>
        </w:rPr>
        <w:footnoteRef/>
      </w:r>
      <w:r>
        <w:t xml:space="preserve"> „</w:t>
      </w:r>
      <w:r w:rsidRPr="00047C76">
        <w:t xml:space="preserve">In dieser Weise muss man es sich klarmachen, wie die Formen des Vorhandenen in dieses Wesen, welches </w:t>
      </w:r>
      <w:r>
        <w:t>Aristoteles</w:t>
      </w:r>
      <w:r w:rsidRPr="00047C76">
        <w:t xml:space="preserve"> </w:t>
      </w:r>
      <w:r>
        <w:t>in seinem Buch ü</w:t>
      </w:r>
      <w:r w:rsidRPr="00047C76">
        <w:t>ber die Seele den potentiellen Intellect nennt, gelangen.“</w:t>
      </w:r>
      <w:r>
        <w:t xml:space="preserve"> (</w:t>
      </w:r>
      <w:r w:rsidRPr="00916F9D">
        <w:rPr>
          <w:i/>
          <w:lang w:val="cs-CZ"/>
        </w:rPr>
        <w:t>Über die Bedeutungen des Worts '</w:t>
      </w:r>
      <w:r>
        <w:rPr>
          <w:i/>
          <w:lang w:val="cs-CZ"/>
        </w:rPr>
        <w:t>Intellec</w:t>
      </w:r>
      <w:r w:rsidRPr="00916F9D">
        <w:rPr>
          <w:i/>
          <w:lang w:val="cs-CZ"/>
        </w:rPr>
        <w:t>t', 'Vernunft'</w:t>
      </w:r>
      <w:r>
        <w:rPr>
          <w:lang w:val="cs-CZ"/>
        </w:rPr>
        <w:t xml:space="preserve">; ed. </w:t>
      </w:r>
      <w:r>
        <w:t>Dieterici</w:t>
      </w:r>
      <w:r>
        <w:rPr>
          <w:lang w:val="cs-CZ"/>
        </w:rPr>
        <w:t>,</w:t>
      </w:r>
      <w:r>
        <w:t xml:space="preserve"> p. 68.4–7</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68</w:instrText>
      </w:r>
      <w:r>
        <w:instrText>.</w:instrText>
      </w:r>
      <w:r>
        <w:rPr>
          <w:lang w:val="cs-CZ"/>
        </w:rPr>
        <w:instrText>4</w:instrText>
      </w:r>
      <w:r>
        <w:instrText>–</w:instrText>
      </w:r>
      <w:r>
        <w:rPr>
          <w:lang w:val="cs-CZ"/>
        </w:rPr>
        <w:instrText>7</w:instrText>
      </w:r>
      <w:r>
        <w:instrText xml:space="preserve">" </w:instrText>
      </w:r>
      <w:r>
        <w:rPr>
          <w:i/>
        </w:rPr>
        <w:fldChar w:fldCharType="end"/>
      </w:r>
      <w:r>
        <w:t>)</w:t>
      </w:r>
    </w:p>
  </w:footnote>
  <w:footnote w:id="84">
    <w:p w14:paraId="33323E99" w14:textId="77777777" w:rsidR="00C30436" w:rsidRPr="089B00DD" w:rsidRDefault="00C30436" w:rsidP="00470A50">
      <w:pPr>
        <w:pStyle w:val="Textpoznpodarou"/>
      </w:pPr>
      <w:r>
        <w:rPr>
          <w:rStyle w:val="Znakapoznpodarou"/>
        </w:rPr>
        <w:footnoteRef/>
      </w:r>
      <w:r>
        <w:t xml:space="preserve"> </w:t>
      </w:r>
      <w:r w:rsidRPr="008B66D4">
        <w:t>„</w:t>
      </w:r>
      <w:r>
        <w:rPr>
          <w:lang w:val="cs-CZ"/>
        </w:rPr>
        <w:t>S</w:t>
      </w:r>
      <w:r>
        <w:t>ecundum hoc exemplum oportet ut intelligas acquisicionem formarum eorum que sunt in illa essencia quam uocauit Aristoteles in libro de anima intellectum in potencia.</w:t>
      </w:r>
      <w:r w:rsidRPr="008B66D4">
        <w:t xml:space="preserve">“ </w:t>
      </w:r>
      <w:r w:rsidRPr="00084503">
        <w:t>(</w:t>
      </w:r>
      <w:r w:rsidRPr="00B8641F">
        <w:rPr>
          <w:i/>
        </w:rPr>
        <w:t xml:space="preserve">Liber Alpharabii </w:t>
      </w:r>
      <w:r w:rsidRPr="00B8641F">
        <w:rPr>
          <w:i/>
          <w:iCs/>
        </w:rPr>
        <w:t>De intellectu et intellecto</w:t>
      </w:r>
      <w:r w:rsidRPr="00084503">
        <w:t>, ed. Gilson,</w:t>
      </w:r>
      <w:r>
        <w:t xml:space="preserve"> p. 11</w:t>
      </w:r>
      <w:r>
        <w:rPr>
          <w:lang w:val="cs-CZ"/>
        </w:rPr>
        <w:t>8</w:t>
      </w:r>
      <w:r>
        <w:t>.110–</w:t>
      </w:r>
      <w:r w:rsidRPr="00084503">
        <w:t>12</w:t>
      </w:r>
      <w:r>
        <w:rPr>
          <w:i/>
        </w:rPr>
        <w:fldChar w:fldCharType="begin"/>
      </w:r>
      <w:r>
        <w:instrText xml:space="preserve"> XE "Al</w:instrText>
      </w:r>
      <w:r>
        <w:rPr>
          <w:lang w:val="cs-CZ"/>
        </w:rPr>
        <w:instrText>-</w:instrText>
      </w:r>
      <w:r>
        <w:instrText>Fárábí:</w:instrText>
      </w:r>
      <w:r w:rsidRPr="005F22E0">
        <w:rPr>
          <w:i/>
        </w:rPr>
        <w:instrText>De intellectu</w:instrText>
      </w:r>
      <w:r>
        <w:instrText xml:space="preserve"> </w:instrText>
      </w:r>
      <w:r>
        <w:rPr>
          <w:lang w:val="cs-CZ"/>
        </w:rPr>
        <w:instrText>118</w:instrText>
      </w:r>
      <w:r>
        <w:instrText>.</w:instrText>
      </w:r>
      <w:r>
        <w:rPr>
          <w:lang w:val="cs-CZ"/>
        </w:rPr>
        <w:instrText>110</w:instrText>
      </w:r>
      <w:r>
        <w:instrText>–</w:instrText>
      </w:r>
      <w:r>
        <w:rPr>
          <w:lang w:val="cs-CZ"/>
        </w:rPr>
        <w:instrText>12</w:instrText>
      </w:r>
      <w:r>
        <w:instrText xml:space="preserve">" </w:instrText>
      </w:r>
      <w:r>
        <w:rPr>
          <w:i/>
        </w:rPr>
        <w:fldChar w:fldCharType="end"/>
      </w:r>
      <w:r w:rsidRPr="00084503">
        <w:t>)</w:t>
      </w:r>
    </w:p>
  </w:footnote>
  <w:footnote w:id="85">
    <w:p w14:paraId="29983E10" w14:textId="77777777" w:rsidR="00C30436" w:rsidRPr="00726ECD" w:rsidRDefault="00C30436" w:rsidP="000D6640">
      <w:pPr>
        <w:pStyle w:val="Textpoznpodarou"/>
        <w:rPr>
          <w:lang w:val="cs-CZ"/>
        </w:rPr>
      </w:pPr>
      <w:r>
        <w:rPr>
          <w:rStyle w:val="Znakapoznpodarou"/>
        </w:rPr>
        <w:footnoteRef/>
      </w:r>
      <w:r>
        <w:t xml:space="preserve"> </w:t>
      </w:r>
      <w:r w:rsidRPr="001744D3">
        <w:t>„</w:t>
      </w:r>
      <w:r w:rsidRPr="001744D3">
        <w:rPr>
          <w:lang w:val="cs-CZ"/>
        </w:rPr>
        <w:t xml:space="preserve">For just as light, being productive of actual vision, is itself seen along with its concomitants [sc. illumined things] </w:t>
      </w:r>
      <w:r w:rsidRPr="001744D3">
        <w:t xml:space="preserve">(ποιητικὸν ὂν τῆς κατ' ἐνέργειαν ὄψεως) </w:t>
      </w:r>
      <w:r w:rsidRPr="001744D3">
        <w:rPr>
          <w:lang w:val="cs-CZ"/>
        </w:rPr>
        <w:t xml:space="preserve">and it is through it that colour [is </w:t>
      </w:r>
      <w:r w:rsidRPr="001744D3">
        <w:t>visible]</w:t>
      </w:r>
      <w:r>
        <w:rPr>
          <w:lang w:val="cs-CZ"/>
        </w:rPr>
        <w:t xml:space="preserve"> (</w:t>
      </w:r>
      <w:r>
        <w:t>αὐτὸ ὁρᾶται καὶ τὰ σὺν αὐτῷ</w:t>
      </w:r>
      <w:r>
        <w:rPr>
          <w:lang w:val="cs-CZ"/>
        </w:rPr>
        <w:t>)</w:t>
      </w:r>
      <w:r w:rsidRPr="001744D3">
        <w:t xml:space="preserve">, so also the intellect </w:t>
      </w:r>
      <w:r w:rsidRPr="001744D3">
        <w:rPr>
          <w:lang w:val="cs-CZ"/>
        </w:rPr>
        <w:t xml:space="preserve">from without </w:t>
      </w:r>
      <w:r>
        <w:rPr>
          <w:lang w:val="cs-CZ"/>
        </w:rPr>
        <w:t>(</w:t>
      </w:r>
      <w:r>
        <w:t>ὁ θύραθεν νοῦς</w:t>
      </w:r>
      <w:r>
        <w:rPr>
          <w:lang w:val="cs-CZ"/>
        </w:rPr>
        <w:t xml:space="preserve">) </w:t>
      </w:r>
      <w:r w:rsidRPr="001744D3">
        <w:rPr>
          <w:lang w:val="cs-CZ"/>
        </w:rPr>
        <w:t>becomes the cause of thinking for us</w:t>
      </w:r>
      <w:r>
        <w:rPr>
          <w:lang w:val="cs-CZ"/>
        </w:rPr>
        <w:t xml:space="preserve"> (</w:t>
      </w:r>
      <w:r>
        <w:t>αἴτιος γίνεται τοῦ νοεῖν ἡμῖν</w:t>
      </w:r>
      <w:r>
        <w:rPr>
          <w:lang w:val="cs-CZ"/>
        </w:rPr>
        <w:t>)</w:t>
      </w:r>
      <w:r w:rsidRPr="001744D3">
        <w:rPr>
          <w:lang w:val="cs-CZ"/>
        </w:rPr>
        <w:t>, when it is itself thought [by us], not by</w:t>
      </w:r>
      <w:r w:rsidRPr="00726ECD">
        <w:rPr>
          <w:lang w:val="cs-CZ"/>
        </w:rPr>
        <w:t xml:space="preserve"> producing intellect itself but by, through its own nature, completing the intellect that exists and bringing it to its proper [activities].</w:t>
      </w:r>
      <w:r>
        <w:rPr>
          <w:lang w:val="cs-CZ"/>
        </w:rPr>
        <w:t xml:space="preserve">“ </w:t>
      </w:r>
      <w:r w:rsidRPr="00893178">
        <w:rPr>
          <w:rStyle w:val="TextpoznpodarouChar"/>
        </w:rPr>
        <w:t>(</w:t>
      </w:r>
      <w:r w:rsidRPr="009840A7">
        <w:rPr>
          <w:rStyle w:val="TextpoznpodarouChar"/>
          <w:i/>
        </w:rPr>
        <w:t>De anima liber cum Mantissa</w:t>
      </w:r>
      <w:r w:rsidRPr="009840A7">
        <w:rPr>
          <w:rStyle w:val="TextpoznpodarouChar"/>
        </w:rPr>
        <w:t xml:space="preserve"> </w:t>
      </w:r>
      <w:r>
        <w:rPr>
          <w:rStyle w:val="TextpoznpodarouChar"/>
          <w:lang w:val="cs-CZ"/>
        </w:rPr>
        <w:t>[</w:t>
      </w:r>
      <w:r w:rsidRPr="00AE33D9">
        <w:rPr>
          <w:rStyle w:val="TextpoznpodarouChar"/>
          <w:i/>
        </w:rPr>
        <w:t>De intellectu</w:t>
      </w:r>
      <w:r>
        <w:rPr>
          <w:rStyle w:val="TextpoznpodarouChar"/>
          <w:lang w:val="cs-CZ"/>
        </w:rPr>
        <w:t>] 111.32‒36</w:t>
      </w:r>
      <w:r>
        <w:rPr>
          <w:szCs w:val="15"/>
        </w:rPr>
        <w:fldChar w:fldCharType="begin"/>
      </w:r>
      <w:r>
        <w:instrText xml:space="preserve"> XE "</w:instrText>
      </w:r>
      <w:r>
        <w:rPr>
          <w:lang w:val="cs-CZ"/>
        </w:rPr>
        <w:instrText>Alexander</w:instrText>
      </w:r>
      <w:r>
        <w:instrText xml:space="preserve"> Afrodisias</w:instrText>
      </w:r>
      <w:r>
        <w:rPr>
          <w:lang w:val="cs-CZ"/>
        </w:rPr>
        <w:instrText>:</w:instrText>
      </w:r>
      <w:r w:rsidRPr="009840A7">
        <w:rPr>
          <w:rStyle w:val="TextpoznpodarouChar"/>
          <w:i/>
        </w:rPr>
        <w:instrText>De anima liber cum Mantissa</w:instrText>
      </w:r>
      <w:r w:rsidRPr="08EB49C9">
        <w:rPr>
          <w:i/>
          <w:color w:val="000000"/>
          <w:lang w:val="cs-CZ"/>
        </w:rPr>
        <w:instrText xml:space="preserve"> </w:instrText>
      </w:r>
      <w:r>
        <w:rPr>
          <w:color w:val="000000"/>
        </w:rPr>
        <w:instrText>111</w:instrText>
      </w:r>
      <w:r w:rsidRPr="08EB49C9">
        <w:rPr>
          <w:color w:val="000000"/>
          <w:lang w:val="cs-CZ"/>
        </w:rPr>
        <w:instrText>.</w:instrText>
      </w:r>
      <w:r>
        <w:rPr>
          <w:color w:val="000000"/>
        </w:rPr>
        <w:instrText>32‒</w:instrText>
      </w:r>
      <w:r>
        <w:rPr>
          <w:color w:val="000000"/>
          <w:lang w:val="cs-CZ"/>
        </w:rPr>
        <w:instrText>36</w:instrText>
      </w:r>
      <w:r>
        <w:instrText xml:space="preserve">" </w:instrText>
      </w:r>
      <w:r>
        <w:rPr>
          <w:szCs w:val="15"/>
        </w:rPr>
        <w:fldChar w:fldCharType="end"/>
      </w:r>
      <w:r>
        <w:rPr>
          <w:rStyle w:val="TextpoznpodarouChar"/>
          <w:lang w:val="cs-CZ"/>
        </w:rPr>
        <w:t>; trad. Schroeder 1950, 55)</w:t>
      </w:r>
    </w:p>
  </w:footnote>
  <w:footnote w:id="86">
    <w:p w14:paraId="5091B46B" w14:textId="77777777" w:rsidR="00C30436" w:rsidRPr="00C308B2" w:rsidRDefault="00C30436" w:rsidP="08850790">
      <w:pPr>
        <w:pStyle w:val="Textpoznpodarou"/>
      </w:pPr>
      <w:r>
        <w:rPr>
          <w:rStyle w:val="Znakapoznpodarou"/>
        </w:rPr>
        <w:footnoteRef/>
      </w:r>
      <w:r>
        <w:t xml:space="preserve"> </w:t>
      </w:r>
      <w:r>
        <w:rPr>
          <w:szCs w:val="25"/>
        </w:rPr>
        <w:t>„</w:t>
      </w:r>
      <w:r w:rsidRPr="00B95AB0">
        <w:rPr>
          <w:szCs w:val="25"/>
        </w:rPr>
        <w:t xml:space="preserve">We </w:t>
      </w:r>
      <w:r w:rsidRPr="00B95AB0">
        <w:t xml:space="preserve">conclude </w:t>
      </w:r>
      <w:r w:rsidRPr="00B95AB0">
        <w:rPr>
          <w:szCs w:val="14"/>
        </w:rPr>
        <w:t xml:space="preserve">that </w:t>
      </w:r>
      <w:r w:rsidRPr="00B95AB0">
        <w:rPr>
          <w:szCs w:val="12"/>
        </w:rPr>
        <w:t xml:space="preserve">in </w:t>
      </w:r>
      <w:r w:rsidRPr="00B95AB0">
        <w:rPr>
          <w:szCs w:val="11"/>
        </w:rPr>
        <w:t xml:space="preserve">all </w:t>
      </w:r>
      <w:r w:rsidRPr="00B95AB0">
        <w:t xml:space="preserve">our </w:t>
      </w:r>
      <w:r w:rsidRPr="00B95AB0">
        <w:rPr>
          <w:szCs w:val="14"/>
        </w:rPr>
        <w:t xml:space="preserve">inquiries </w:t>
      </w:r>
      <w:r w:rsidRPr="00B95AB0">
        <w:rPr>
          <w:szCs w:val="19"/>
        </w:rPr>
        <w:t xml:space="preserve">we </w:t>
      </w:r>
      <w:r w:rsidRPr="00B95AB0">
        <w:rPr>
          <w:szCs w:val="14"/>
        </w:rPr>
        <w:t xml:space="preserve">are </w:t>
      </w:r>
      <w:r w:rsidRPr="00B95AB0">
        <w:rPr>
          <w:szCs w:val="15"/>
        </w:rPr>
        <w:t xml:space="preserve">asking </w:t>
      </w:r>
      <w:r>
        <w:rPr>
          <w:szCs w:val="14"/>
        </w:rPr>
        <w:t xml:space="preserve">either </w:t>
      </w:r>
      <w:r w:rsidRPr="00B95AB0">
        <w:t xml:space="preserve">whether </w:t>
      </w:r>
      <w:r w:rsidRPr="00B95AB0">
        <w:rPr>
          <w:szCs w:val="14"/>
        </w:rPr>
        <w:t xml:space="preserve">there </w:t>
      </w:r>
      <w:r w:rsidRPr="00B95AB0">
        <w:rPr>
          <w:szCs w:val="10"/>
        </w:rPr>
        <w:t xml:space="preserve">is </w:t>
      </w:r>
      <w:r w:rsidRPr="00B95AB0">
        <w:rPr>
          <w:szCs w:val="15"/>
        </w:rPr>
        <w:t xml:space="preserve">a </w:t>
      </w:r>
      <w:r w:rsidRPr="00B95AB0">
        <w:t xml:space="preserve">middle </w:t>
      </w:r>
      <w:r w:rsidRPr="00B95AB0">
        <w:rPr>
          <w:szCs w:val="14"/>
        </w:rPr>
        <w:t xml:space="preserve">or </w:t>
      </w:r>
      <w:r w:rsidRPr="00B95AB0">
        <w:rPr>
          <w:szCs w:val="17"/>
        </w:rPr>
        <w:t xml:space="preserve">what </w:t>
      </w:r>
      <w:r w:rsidRPr="00B95AB0">
        <w:rPr>
          <w:szCs w:val="15"/>
        </w:rPr>
        <w:t xml:space="preserve">the </w:t>
      </w:r>
      <w:r w:rsidRPr="00B95AB0">
        <w:t xml:space="preserve">middle </w:t>
      </w:r>
      <w:r>
        <w:rPr>
          <w:szCs w:val="10"/>
        </w:rPr>
        <w:t>is</w:t>
      </w:r>
      <w:r w:rsidRPr="00B95AB0">
        <w:rPr>
          <w:szCs w:val="5"/>
        </w:rPr>
        <w:t xml:space="preserve">: </w:t>
      </w:r>
      <w:r w:rsidRPr="00B95AB0">
        <w:rPr>
          <w:szCs w:val="13"/>
        </w:rPr>
        <w:t xml:space="preserve">for </w:t>
      </w:r>
      <w:r w:rsidRPr="00B95AB0">
        <w:rPr>
          <w:szCs w:val="15"/>
        </w:rPr>
        <w:t>the</w:t>
      </w:r>
      <w:r>
        <w:rPr>
          <w:szCs w:val="15"/>
        </w:rPr>
        <w:t xml:space="preserve"> </w:t>
      </w:r>
      <w:r w:rsidRPr="00B95AB0">
        <w:t xml:space="preserve">middle </w:t>
      </w:r>
      <w:r w:rsidRPr="00B95AB0">
        <w:rPr>
          <w:szCs w:val="15"/>
        </w:rPr>
        <w:t xml:space="preserve">here </w:t>
      </w:r>
      <w:r w:rsidRPr="00B95AB0">
        <w:rPr>
          <w:szCs w:val="10"/>
        </w:rPr>
        <w:t xml:space="preserve">is </w:t>
      </w:r>
      <w:r w:rsidRPr="00B95AB0">
        <w:rPr>
          <w:szCs w:val="14"/>
        </w:rPr>
        <w:t xml:space="preserve">precisely </w:t>
      </w:r>
      <w:r w:rsidRPr="00B95AB0">
        <w:rPr>
          <w:szCs w:val="15"/>
        </w:rPr>
        <w:t xml:space="preserve">the </w:t>
      </w:r>
      <w:r w:rsidRPr="00B95AB0">
        <w:rPr>
          <w:szCs w:val="14"/>
        </w:rPr>
        <w:t xml:space="preserve">cause, </w:t>
      </w:r>
      <w:r w:rsidRPr="00B95AB0">
        <w:rPr>
          <w:szCs w:val="17"/>
        </w:rPr>
        <w:t xml:space="preserve">and </w:t>
      </w:r>
      <w:r w:rsidRPr="00B95AB0">
        <w:rPr>
          <w:szCs w:val="10"/>
        </w:rPr>
        <w:t xml:space="preserve">it is </w:t>
      </w:r>
      <w:r w:rsidRPr="00B95AB0">
        <w:rPr>
          <w:szCs w:val="15"/>
        </w:rPr>
        <w:t>the cause that</w:t>
      </w:r>
      <w:r>
        <w:rPr>
          <w:szCs w:val="15"/>
        </w:rPr>
        <w:t xml:space="preserve"> </w:t>
      </w:r>
      <w:r w:rsidRPr="00B95AB0">
        <w:rPr>
          <w:szCs w:val="19"/>
        </w:rPr>
        <w:t xml:space="preserve">we </w:t>
      </w:r>
      <w:r w:rsidRPr="00B95AB0">
        <w:rPr>
          <w:szCs w:val="15"/>
        </w:rPr>
        <w:t xml:space="preserve">seek </w:t>
      </w:r>
      <w:r w:rsidRPr="00B95AB0">
        <w:rPr>
          <w:szCs w:val="12"/>
        </w:rPr>
        <w:t xml:space="preserve">in </w:t>
      </w:r>
      <w:r w:rsidRPr="00B95AB0">
        <w:rPr>
          <w:szCs w:val="11"/>
        </w:rPr>
        <w:t xml:space="preserve">all </w:t>
      </w:r>
      <w:r w:rsidRPr="00B95AB0">
        <w:t xml:space="preserve">our </w:t>
      </w:r>
      <w:r>
        <w:rPr>
          <w:szCs w:val="13"/>
        </w:rPr>
        <w:t xml:space="preserve">inquiries </w:t>
      </w:r>
      <w:r>
        <w:t>(</w:t>
      </w:r>
      <w:r w:rsidRPr="00C308B2">
        <w:t>πάλιν τὸ διὰ τί ζητῶμεν ἢ τὸ τί ἐστι, τότε ζητοῦμεν τί τὸ μέσον</w:t>
      </w:r>
      <w:r>
        <w:rPr>
          <w:lang w:val="cs-CZ"/>
        </w:rPr>
        <w:t>).“ (</w:t>
      </w:r>
      <w:r w:rsidRPr="00946CF2">
        <w:rPr>
          <w:i/>
        </w:rPr>
        <w:t>Anal. Post</w:t>
      </w:r>
      <w:r>
        <w:rPr>
          <w:lang w:val="cs-CZ"/>
        </w:rPr>
        <w:t>.</w:t>
      </w:r>
      <w:r>
        <w:t xml:space="preserve"> </w:t>
      </w:r>
      <w:r w:rsidRPr="00C308B2">
        <w:t>90a1</w:t>
      </w:r>
      <w:r>
        <w:rPr>
          <w:i/>
        </w:rPr>
        <w:fldChar w:fldCharType="begin"/>
      </w:r>
      <w:r>
        <w:instrText xml:space="preserve"> XE "</w:instrText>
      </w:r>
      <w:r>
        <w:rPr>
          <w:lang w:val="cs-CZ"/>
        </w:rPr>
        <w:instrText>Aristoteles:</w:instrText>
      </w:r>
      <w:r w:rsidRPr="00946CF2">
        <w:rPr>
          <w:i/>
        </w:rPr>
        <w:instrText>Anal. Post</w:instrText>
      </w:r>
      <w:r>
        <w:rPr>
          <w:lang w:val="cs-CZ"/>
        </w:rPr>
        <w:instrText xml:space="preserve">. </w:instrText>
      </w:r>
      <w:r w:rsidRPr="00C308B2">
        <w:instrText>90a1</w:instrText>
      </w:r>
      <w:r>
        <w:instrText xml:space="preserve">" </w:instrText>
      </w:r>
      <w:r>
        <w:rPr>
          <w:i/>
        </w:rPr>
        <w:fldChar w:fldCharType="end"/>
      </w:r>
      <w:r>
        <w:t>; trad. Mure</w:t>
      </w:r>
      <w:r>
        <w:rPr>
          <w:lang w:val="cs-CZ"/>
        </w:rPr>
        <w:t xml:space="preserve">, </w:t>
      </w:r>
      <w:r>
        <w:t>WA 1</w:t>
      </w:r>
      <w:r>
        <w:rPr>
          <w:szCs w:val="13"/>
        </w:rPr>
        <w:t>)</w:t>
      </w:r>
    </w:p>
  </w:footnote>
  <w:footnote w:id="87">
    <w:p w14:paraId="00C34717" w14:textId="77777777" w:rsidR="00C30436" w:rsidRPr="00941E9F" w:rsidRDefault="00C30436" w:rsidP="08C45376">
      <w:pPr>
        <w:pStyle w:val="Textpoznpodarou"/>
        <w:rPr>
          <w:rFonts w:ascii="Times New Roman" w:hAnsi="Times New Roman"/>
          <w:szCs w:val="24"/>
        </w:rPr>
      </w:pPr>
      <w:r>
        <w:rPr>
          <w:rStyle w:val="Znakapoznpodarou"/>
        </w:rPr>
        <w:footnoteRef/>
      </w:r>
      <w:r>
        <w:t xml:space="preserve"> „</w:t>
      </w:r>
      <w:r w:rsidRPr="00032C7F">
        <w:t>And in fact mind as we have described it is what it is by virtue of becoming all things</w:t>
      </w:r>
      <w:r>
        <w:t xml:space="preserve"> (</w:t>
      </w:r>
      <w:r w:rsidRPr="00941E9F">
        <w:t>νοῦς τῷ πάντα γίνεσθαι</w:t>
      </w:r>
      <w:r>
        <w:t>)</w:t>
      </w:r>
      <w:r w:rsidRPr="00032C7F">
        <w:t>, while there is another which</w:t>
      </w:r>
      <w:r>
        <w:t xml:space="preserve"> </w:t>
      </w:r>
      <w:r w:rsidRPr="00032C7F">
        <w:t xml:space="preserve">is what it is by virtue of making all things </w:t>
      </w:r>
      <w:r>
        <w:t xml:space="preserve">(τῷ πάντα ποιεῖν) </w:t>
      </w:r>
      <w:r w:rsidRPr="00032C7F">
        <w:t>: this is a sort</w:t>
      </w:r>
      <w:r>
        <w:t xml:space="preserve"> </w:t>
      </w:r>
      <w:r w:rsidRPr="00032C7F">
        <w:t xml:space="preserve">of positive state like light </w:t>
      </w:r>
      <w:r>
        <w:t xml:space="preserve">(τὸ φῶς) </w:t>
      </w:r>
      <w:r w:rsidRPr="00032C7F">
        <w:t>; for in a sense light makes</w:t>
      </w:r>
      <w:r>
        <w:t xml:space="preserve"> </w:t>
      </w:r>
      <w:r w:rsidRPr="00032C7F">
        <w:t>potential colours into actual colours</w:t>
      </w:r>
      <w:r>
        <w:t xml:space="preserve"> (</w:t>
      </w:r>
      <w:r w:rsidRPr="00BB050B">
        <w:t>τ</w:t>
      </w:r>
      <w:r>
        <w:t>ὸ φῶς ποιεῖ τὰ δυνάμει ὄντα χρώ</w:t>
      </w:r>
      <w:r w:rsidRPr="00BB050B">
        <w:t>ματα ἐνεργείᾳ χρώματα</w:t>
      </w:r>
      <w:r>
        <w:t>)</w:t>
      </w:r>
      <w:r w:rsidRPr="00032C7F">
        <w:t>.</w:t>
      </w:r>
      <w:r w:rsidRPr="005E2B99">
        <w:rPr>
          <w:noProof/>
          <w:szCs w:val="26"/>
        </w:rPr>
        <w:t>“</w:t>
      </w:r>
      <w:r>
        <w:t xml:space="preserve"> (</w:t>
      </w:r>
      <w:r w:rsidRPr="00837E3C">
        <w:rPr>
          <w:i/>
        </w:rPr>
        <w:t>De anima</w:t>
      </w:r>
      <w:r>
        <w:t xml:space="preserve"> 430a14</w:t>
      </w:r>
      <w:r w:rsidRPr="00F85828">
        <w:rPr>
          <w:lang w:val="de-DE"/>
        </w:rPr>
        <w:t>–17</w:t>
      </w:r>
      <w:r>
        <w:rPr>
          <w:i/>
        </w:rPr>
        <w:fldChar w:fldCharType="begin"/>
      </w:r>
      <w:r>
        <w:instrText xml:space="preserve"> XE "Aristoteles:</w:instrText>
      </w:r>
      <w:r w:rsidRPr="00837E3C">
        <w:rPr>
          <w:i/>
        </w:rPr>
        <w:instrText>De anima</w:instrText>
      </w:r>
      <w:r>
        <w:instrText xml:space="preserve"> 430a1</w:instrText>
      </w:r>
      <w:r>
        <w:rPr>
          <w:lang w:val="cs-CZ"/>
        </w:rPr>
        <w:instrText>4</w:instrText>
      </w:r>
      <w:r w:rsidRPr="00F85828">
        <w:rPr>
          <w:lang w:val="de-DE"/>
        </w:rPr>
        <w:instrText>–17</w:instrText>
      </w:r>
      <w:r>
        <w:instrText xml:space="preserve">" </w:instrText>
      </w:r>
      <w:r>
        <w:rPr>
          <w:i/>
        </w:rPr>
        <w:fldChar w:fldCharType="end"/>
      </w:r>
      <w:r w:rsidRPr="00F85828">
        <w:rPr>
          <w:lang w:val="de-DE"/>
        </w:rPr>
        <w:t xml:space="preserve">, trad. </w:t>
      </w:r>
      <w:r w:rsidRPr="08C45376">
        <w:rPr>
          <w:lang w:val="de-DE"/>
        </w:rPr>
        <w:t>Smith</w:t>
      </w:r>
      <w:r>
        <w:rPr>
          <w:lang w:val="de-DE"/>
        </w:rPr>
        <w:t xml:space="preserve">, </w:t>
      </w:r>
      <w:r>
        <w:t xml:space="preserve">WA </w:t>
      </w:r>
      <w:r>
        <w:rPr>
          <w:lang w:val="cs-CZ"/>
        </w:rPr>
        <w:t>3</w:t>
      </w:r>
      <w:r w:rsidRPr="08C45376">
        <w:rPr>
          <w:lang w:val="de-DE"/>
        </w:rPr>
        <w:t>)</w:t>
      </w:r>
    </w:p>
  </w:footnote>
  <w:footnote w:id="88">
    <w:p w14:paraId="5E8AE524" w14:textId="77777777" w:rsidR="00C30436" w:rsidRPr="00916F9D" w:rsidRDefault="00C30436" w:rsidP="0023090E">
      <w:pPr>
        <w:pStyle w:val="Textpoznpodarou"/>
        <w:rPr>
          <w:lang w:val="cs-CZ"/>
        </w:rPr>
      </w:pPr>
      <w:r>
        <w:rPr>
          <w:rStyle w:val="Znakapoznpodarou"/>
        </w:rPr>
        <w:footnoteRef/>
      </w:r>
      <w:r>
        <w:t xml:space="preserve"> „</w:t>
      </w:r>
      <w:r w:rsidRPr="00AC7440">
        <w:t>Somit ist das Princip, wodurch der Blick actuell sehend ward, nachdem er doch vorher nur potentiell sehend war und das wodurch das Geschaute, welches nur potentiell erschaubar war, zum wirklich Geschauten wurde jene Sehfähigkeit (Durchsichtigkeit), die dem Blick von der Sonne her zukommt. In dieser Weise nun kommt jenem Wesen, dem potentiellen Intellect, etwas zu, das sich ebenso zu ihm verhält, wie die actuelle Sehfähigkeit zum Blick.“</w:t>
      </w:r>
      <w:r>
        <w:t xml:space="preserve"> (</w:t>
      </w:r>
      <w:r w:rsidRPr="00916F9D">
        <w:rPr>
          <w:i/>
          <w:lang w:val="cs-CZ"/>
        </w:rPr>
        <w:t>Über die Bedeutungen des Worts '</w:t>
      </w:r>
      <w:r>
        <w:rPr>
          <w:i/>
          <w:lang w:val="cs-CZ"/>
        </w:rPr>
        <w:t>Intellect', 'Vernunft'</w:t>
      </w:r>
      <w:r>
        <w:rPr>
          <w:lang w:val="cs-CZ"/>
        </w:rPr>
        <w:t xml:space="preserve">, ed. </w:t>
      </w:r>
      <w:r>
        <w:t>Dieterici; p. 74.22–30</w:t>
      </w:r>
      <w:r>
        <w:rPr>
          <w:i/>
        </w:rPr>
        <w:fldChar w:fldCharType="begin"/>
      </w:r>
      <w:r>
        <w:instrText xml:space="preserve"> XE "</w:instrText>
      </w:r>
      <w:r>
        <w:rPr>
          <w:lang w:val="cs-CZ"/>
        </w:rPr>
        <w:instrText>Al-Fárábí:</w:instrText>
      </w:r>
      <w:r w:rsidRPr="00946CF2">
        <w:rPr>
          <w:i/>
          <w:lang w:val="cs-CZ"/>
        </w:rPr>
        <w:instrText>De intellect</w:instrText>
      </w:r>
      <w:r>
        <w:rPr>
          <w:i/>
          <w:lang w:val="cs-CZ"/>
        </w:rPr>
        <w:instrText>u</w:instrText>
      </w:r>
      <w:r>
        <w:rPr>
          <w:lang w:val="cs-CZ"/>
        </w:rPr>
        <w:instrText xml:space="preserve"> 74.22‒30</w:instrText>
      </w:r>
      <w:r>
        <w:instrText xml:space="preserve">" </w:instrText>
      </w:r>
      <w:r>
        <w:rPr>
          <w:i/>
        </w:rPr>
        <w:fldChar w:fldCharType="end"/>
      </w:r>
      <w:r>
        <w:t>)</w:t>
      </w:r>
      <w:r>
        <w:rPr>
          <w:lang w:val="cs-CZ"/>
        </w:rPr>
        <w:t>.</w:t>
      </w:r>
    </w:p>
  </w:footnote>
  <w:footnote w:id="89">
    <w:p w14:paraId="1185813B" w14:textId="77777777" w:rsidR="00C30436" w:rsidRPr="00C70CAF" w:rsidRDefault="00C30436" w:rsidP="08E3222C">
      <w:pPr>
        <w:pStyle w:val="Textpoznpodarou"/>
      </w:pPr>
      <w:r>
        <w:rPr>
          <w:rStyle w:val="Znakapoznpodarou"/>
        </w:rPr>
        <w:footnoteRef/>
      </w:r>
      <w:r>
        <w:t xml:space="preserve"> Aristotelův s</w:t>
      </w:r>
      <w:r w:rsidRPr="00C70CAF">
        <w:t xml:space="preserve">pis </w:t>
      </w:r>
      <w:r w:rsidRPr="00837E3C">
        <w:rPr>
          <w:i/>
        </w:rPr>
        <w:t>De anima</w:t>
      </w:r>
      <w:r w:rsidRPr="00C70CAF">
        <w:t xml:space="preserve"> byl přelo</w:t>
      </w:r>
      <w:r>
        <w:t xml:space="preserve">žen z řečtiny do latiny nejméně ve třech etapách. První </w:t>
      </w:r>
      <w:r w:rsidRPr="00C70CAF">
        <w:t xml:space="preserve">překlad známý jako </w:t>
      </w:r>
      <w:r w:rsidRPr="00C70CAF">
        <w:rPr>
          <w:i/>
        </w:rPr>
        <w:t>Translatio vetus</w:t>
      </w:r>
      <w:r w:rsidRPr="00C70CAF">
        <w:t xml:space="preserve"> byl </w:t>
      </w:r>
      <w:r>
        <w:t xml:space="preserve">asi </w:t>
      </w:r>
      <w:r w:rsidRPr="00C70CAF">
        <w:t>od Jakuba z Benátek (</w:t>
      </w:r>
      <w:r>
        <w:rPr>
          <w:lang w:val="cs-CZ"/>
        </w:rPr>
        <w:t xml:space="preserve">asi </w:t>
      </w:r>
      <w:r w:rsidRPr="00C70CAF">
        <w:t xml:space="preserve">1150). </w:t>
      </w:r>
      <w:r>
        <w:rPr>
          <w:lang w:val="cs-CZ"/>
        </w:rPr>
        <w:t>Někdy</w:t>
      </w:r>
      <w:r>
        <w:t xml:space="preserve"> </w:t>
      </w:r>
      <w:r>
        <w:rPr>
          <w:lang w:val="cs-CZ"/>
        </w:rPr>
        <w:t xml:space="preserve">okolo roku </w:t>
      </w:r>
      <w:r>
        <w:t xml:space="preserve">1230 vznikl nový překlad z arabštiny (tzv. </w:t>
      </w:r>
      <w:r>
        <w:rPr>
          <w:i/>
        </w:rPr>
        <w:t>T</w:t>
      </w:r>
      <w:r w:rsidRPr="082B42EC">
        <w:rPr>
          <w:i/>
        </w:rPr>
        <w:t>ranslatio nova</w:t>
      </w:r>
      <w:r>
        <w:t xml:space="preserve">), snad </w:t>
      </w:r>
      <w:r w:rsidRPr="00C70CAF">
        <w:t>od Mich</w:t>
      </w:r>
      <w:r>
        <w:t>a</w:t>
      </w:r>
      <w:r w:rsidRPr="00C70CAF">
        <w:t>ela Scota</w:t>
      </w:r>
      <w:r>
        <w:t xml:space="preserve">, který </w:t>
      </w:r>
      <w:r>
        <w:rPr>
          <w:lang w:val="cs-CZ"/>
        </w:rPr>
        <w:t xml:space="preserve">byl inspirován </w:t>
      </w:r>
      <w:r>
        <w:t>CMDA. P</w:t>
      </w:r>
      <w:r w:rsidRPr="00C70CAF">
        <w:t xml:space="preserve">lný překlad </w:t>
      </w:r>
      <w:r>
        <w:rPr>
          <w:i/>
        </w:rPr>
        <w:t>De anima</w:t>
      </w:r>
      <w:r>
        <w:t xml:space="preserve"> </w:t>
      </w:r>
      <w:r w:rsidRPr="00C70CAF">
        <w:t xml:space="preserve">dokončil </w:t>
      </w:r>
      <w:r>
        <w:t>Guillaume de Moerbeke</w:t>
      </w:r>
      <w:r w:rsidRPr="00C70CAF">
        <w:t xml:space="preserve"> roku </w:t>
      </w:r>
      <w:r>
        <w:t xml:space="preserve">1267 (tzv. </w:t>
      </w:r>
      <w:r w:rsidRPr="08441280">
        <w:rPr>
          <w:i/>
        </w:rPr>
        <w:t>Recensio nova</w:t>
      </w:r>
      <w:r>
        <w:t>)</w:t>
      </w:r>
      <w:r w:rsidRPr="00C70CAF">
        <w:t>.</w:t>
      </w:r>
    </w:p>
  </w:footnote>
  <w:footnote w:id="90">
    <w:p w14:paraId="49BB69A2" w14:textId="77777777" w:rsidR="00C30436" w:rsidRPr="08825A25" w:rsidRDefault="00C30436" w:rsidP="00BA1FC0">
      <w:pPr>
        <w:pStyle w:val="Textpoznpodarou"/>
      </w:pPr>
      <w:r>
        <w:rPr>
          <w:rStyle w:val="Znakapoznpodarou"/>
        </w:rPr>
        <w:footnoteRef/>
      </w:r>
      <w:r>
        <w:t xml:space="preserve"> „</w:t>
      </w:r>
      <w:r w:rsidRPr="089B00DD">
        <w:t xml:space="preserve">Secundum hoc igitur exemplum in illa essencia que est intellectus in potencia acquiritur quiddam cuius comparacio est sicut comparacio irradiacionis in effectu ad uisum, et hoc tribuit ei intelligencia agens. </w:t>
      </w:r>
      <w:r w:rsidRPr="00941EA0">
        <w:rPr>
          <w:lang w:val="fr-FR"/>
        </w:rPr>
        <w:t xml:space="preserve">Igitur ipsa </w:t>
      </w:r>
      <w:r>
        <w:rPr>
          <w:lang w:val="fr-FR"/>
        </w:rPr>
        <w:t xml:space="preserve">est </w:t>
      </w:r>
      <w:r w:rsidRPr="00941EA0">
        <w:rPr>
          <w:lang w:val="fr-FR"/>
        </w:rPr>
        <w:t xml:space="preserve">principium quod </w:t>
      </w:r>
      <w:r>
        <w:rPr>
          <w:lang w:val="fr-FR"/>
        </w:rPr>
        <w:t>ea</w:t>
      </w:r>
      <w:r w:rsidRPr="00941EA0">
        <w:rPr>
          <w:lang w:val="fr-FR"/>
        </w:rPr>
        <w:t xml:space="preserve"> </w:t>
      </w:r>
      <w:r>
        <w:rPr>
          <w:lang w:val="fr-FR"/>
        </w:rPr>
        <w:t>que sunt intellecta in potencia, facit esse</w:t>
      </w:r>
      <w:r w:rsidRPr="00941EA0">
        <w:rPr>
          <w:lang w:val="fr-FR"/>
        </w:rPr>
        <w:t xml:space="preserve"> intellecta in effectu.</w:t>
      </w:r>
      <w:r>
        <w:rPr>
          <w:lang w:val="fr-FR"/>
        </w:rPr>
        <w:t xml:space="preserve"> </w:t>
      </w:r>
      <w:r w:rsidRPr="00941EA0">
        <w:rPr>
          <w:lang w:val="fr-FR"/>
        </w:rPr>
        <w:t xml:space="preserve">Et sicut sol </w:t>
      </w:r>
      <w:r>
        <w:rPr>
          <w:lang w:val="fr-FR"/>
        </w:rPr>
        <w:t xml:space="preserve">est qui </w:t>
      </w:r>
      <w:r w:rsidRPr="00941EA0">
        <w:rPr>
          <w:lang w:val="fr-FR"/>
        </w:rPr>
        <w:t>facit oculum uisum</w:t>
      </w:r>
      <w:r>
        <w:rPr>
          <w:vertAlign w:val="superscript"/>
          <w:lang w:val="fr-FR"/>
        </w:rPr>
        <w:t xml:space="preserve"> </w:t>
      </w:r>
      <w:r w:rsidRPr="00941EA0">
        <w:rPr>
          <w:lang w:val="fr-FR"/>
        </w:rPr>
        <w:t xml:space="preserve">in effectu </w:t>
      </w:r>
      <w:r>
        <w:rPr>
          <w:lang w:val="fr-FR"/>
        </w:rPr>
        <w:t xml:space="preserve">et </w:t>
      </w:r>
      <w:r w:rsidRPr="00941EA0">
        <w:rPr>
          <w:lang w:val="fr-FR"/>
        </w:rPr>
        <w:t xml:space="preserve">uisa in potencia facit uisa in effectu cum lumine quod confert ei, </w:t>
      </w:r>
      <w:r>
        <w:rPr>
          <w:lang w:val="fr-FR"/>
        </w:rPr>
        <w:t xml:space="preserve">sic et </w:t>
      </w:r>
      <w:r w:rsidRPr="00941EA0">
        <w:rPr>
          <w:lang w:val="fr-FR"/>
        </w:rPr>
        <w:t xml:space="preserve">intelligencia agens </w:t>
      </w:r>
      <w:r>
        <w:rPr>
          <w:lang w:val="fr-FR"/>
        </w:rPr>
        <w:t xml:space="preserve">est que trahit </w:t>
      </w:r>
      <w:r>
        <w:t xml:space="preserve">ad </w:t>
      </w:r>
      <w:r>
        <w:rPr>
          <w:lang w:val="fr-FR"/>
        </w:rPr>
        <w:t xml:space="preserve">effectum intellectum qui est </w:t>
      </w:r>
      <w:r w:rsidRPr="00941EA0">
        <w:rPr>
          <w:lang w:val="fr-FR"/>
        </w:rPr>
        <w:t xml:space="preserve">in </w:t>
      </w:r>
      <w:r>
        <w:rPr>
          <w:lang w:val="fr-FR"/>
        </w:rPr>
        <w:t xml:space="preserve">potencia et facit esse intellectum </w:t>
      </w:r>
      <w:r w:rsidRPr="00941EA0">
        <w:rPr>
          <w:lang w:val="fr-FR"/>
        </w:rPr>
        <w:t xml:space="preserve">in </w:t>
      </w:r>
      <w:r>
        <w:rPr>
          <w:lang w:val="fr-FR"/>
        </w:rPr>
        <w:t xml:space="preserve">effectu cum eo quod tribuit illi ab illo principio et </w:t>
      </w:r>
      <w:r w:rsidRPr="00941EA0">
        <w:rPr>
          <w:lang w:val="fr-FR"/>
        </w:rPr>
        <w:t xml:space="preserve">per </w:t>
      </w:r>
      <w:r>
        <w:rPr>
          <w:lang w:val="fr-FR"/>
        </w:rPr>
        <w:t xml:space="preserve">illam intellecta </w:t>
      </w:r>
      <w:r w:rsidRPr="00941EA0">
        <w:rPr>
          <w:lang w:val="fr-FR"/>
        </w:rPr>
        <w:t xml:space="preserve">in </w:t>
      </w:r>
      <w:r>
        <w:rPr>
          <w:lang w:val="fr-FR"/>
        </w:rPr>
        <w:t xml:space="preserve">potencia iiunt intellecta </w:t>
      </w:r>
      <w:r w:rsidRPr="00941EA0">
        <w:rPr>
          <w:lang w:val="fr-FR"/>
        </w:rPr>
        <w:t xml:space="preserve">in </w:t>
      </w:r>
      <w:r>
        <w:rPr>
          <w:lang w:val="fr-FR"/>
        </w:rPr>
        <w:t>effectu.</w:t>
      </w:r>
      <w:r w:rsidRPr="005E2B99">
        <w:rPr>
          <w:noProof/>
          <w:szCs w:val="26"/>
        </w:rPr>
        <w:t>“</w:t>
      </w:r>
      <w:r w:rsidRPr="006153FF">
        <w:rPr>
          <w:lang w:val="fr-FR"/>
        </w:rPr>
        <w:t xml:space="preserve"> </w:t>
      </w:r>
      <w:r w:rsidRPr="0045423D">
        <w:rPr>
          <w:lang w:val="de-DE"/>
        </w:rPr>
        <w:t>(</w:t>
      </w:r>
      <w:r w:rsidRPr="0045423D">
        <w:rPr>
          <w:i/>
          <w:lang w:val="de-DE"/>
        </w:rPr>
        <w:t xml:space="preserve">Liber Alpharabii </w:t>
      </w:r>
      <w:r w:rsidRPr="0045423D">
        <w:rPr>
          <w:i/>
          <w:iCs/>
          <w:lang w:val="de-DE"/>
        </w:rPr>
        <w:t>De intellectu et intellecto</w:t>
      </w:r>
      <w:r>
        <w:rPr>
          <w:lang w:val="de-DE"/>
        </w:rPr>
        <w:t>, ed. Gilson, p. 122.257–</w:t>
      </w:r>
      <w:r w:rsidRPr="0045423D">
        <w:rPr>
          <w:lang w:val="de-DE"/>
        </w:rPr>
        <w:t>66</w:t>
      </w:r>
      <w:r>
        <w:rPr>
          <w:i/>
        </w:rPr>
        <w:fldChar w:fldCharType="begin"/>
      </w:r>
      <w:r>
        <w:instrText xml:space="preserve"> XE "Al-Fárábí</w:instrText>
      </w:r>
      <w:r>
        <w:rPr>
          <w:lang w:val="cs-CZ"/>
        </w:rPr>
        <w:instrText>:</w:instrText>
      </w:r>
      <w:r w:rsidRPr="0045423D">
        <w:rPr>
          <w:i/>
          <w:iCs/>
          <w:lang w:val="de-DE"/>
        </w:rPr>
        <w:instrText xml:space="preserve">De intellectu </w:instrText>
      </w:r>
      <w:r>
        <w:rPr>
          <w:lang w:val="de-DE"/>
        </w:rPr>
        <w:instrText>122.257–</w:instrText>
      </w:r>
      <w:r w:rsidRPr="0045423D">
        <w:rPr>
          <w:lang w:val="de-DE"/>
        </w:rPr>
        <w:instrText>66</w:instrText>
      </w:r>
      <w:r>
        <w:instrText xml:space="preserve">" </w:instrText>
      </w:r>
      <w:r>
        <w:rPr>
          <w:i/>
        </w:rPr>
        <w:fldChar w:fldCharType="end"/>
      </w:r>
      <w:r w:rsidRPr="0045423D">
        <w:rPr>
          <w:lang w:val="de-DE"/>
        </w:rPr>
        <w:t>)</w:t>
      </w:r>
    </w:p>
  </w:footnote>
  <w:footnote w:id="91">
    <w:p w14:paraId="35D04458" w14:textId="77777777" w:rsidR="00C30436" w:rsidRPr="006153FF" w:rsidRDefault="00C30436" w:rsidP="00E961D0">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sidRPr="005E2B99">
        <w:rPr>
          <w:noProof/>
          <w:szCs w:val="26"/>
        </w:rPr>
        <w:t>“</w:t>
      </w:r>
      <w:r>
        <w:rPr>
          <w:noProof/>
          <w:szCs w:val="26"/>
        </w:rPr>
        <w:t xml:space="preserve"> </w:t>
      </w:r>
      <w: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78.1–5; </w:t>
      </w:r>
      <w:r w:rsidRPr="008B5391">
        <w:rPr>
          <w:i/>
          <w:lang w:val="de-DE"/>
        </w:rPr>
        <w:t xml:space="preserve">De Liber Alpharabii </w:t>
      </w:r>
      <w:r w:rsidRPr="008B5391">
        <w:rPr>
          <w:i/>
          <w:iCs/>
          <w:lang w:val="de-DE"/>
        </w:rPr>
        <w:t>De intellectu et intellecto</w:t>
      </w:r>
      <w:r w:rsidRPr="008B5391">
        <w:rPr>
          <w:lang w:val="de-DE"/>
        </w:rPr>
        <w:t xml:space="preserve">, ed. </w:t>
      </w:r>
      <w:r w:rsidRPr="001E646A">
        <w:rPr>
          <w:lang w:val="de-DE"/>
        </w:rPr>
        <w:t>Gilson, p. 124.326–330</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124.326–330</w:instrText>
      </w:r>
      <w:r>
        <w:instrText xml:space="preserve">" </w:instrText>
      </w:r>
      <w:r>
        <w:rPr>
          <w:i/>
        </w:rPr>
        <w:fldChar w:fldCharType="end"/>
      </w:r>
      <w:r w:rsidRPr="001E646A">
        <w:rPr>
          <w:lang w:val="de-DE"/>
        </w:rPr>
        <w:t>).</w:t>
      </w:r>
    </w:p>
  </w:footnote>
  <w:footnote w:id="92">
    <w:p w14:paraId="11DAAB4E" w14:textId="77777777" w:rsidR="00C30436" w:rsidRPr="00D66766" w:rsidRDefault="00C30436" w:rsidP="084D6A79">
      <w:pPr>
        <w:pStyle w:val="Textpoznpodarou"/>
        <w:rPr>
          <w:noProof/>
          <w:lang w:val="cs-CZ"/>
        </w:rPr>
      </w:pPr>
      <w:r w:rsidRPr="003627C7">
        <w:rPr>
          <w:rStyle w:val="Znakapoznpodarou"/>
        </w:rPr>
        <w:footnoteRef/>
      </w:r>
      <w:r w:rsidRPr="008B66D4">
        <w:t xml:space="preserve"> </w:t>
      </w:r>
      <w:r w:rsidRPr="005E2B99">
        <w:rPr>
          <w:noProof/>
        </w:rPr>
        <w:t>„Wird aber das Intelligible zum actuell Intelligibilen, so werden viele von diesen anderen Kategori</w:t>
      </w:r>
      <w:r>
        <w:rPr>
          <w:noProof/>
        </w:rPr>
        <w:t>e</w:t>
      </w:r>
      <w:r w:rsidRPr="005E2B99">
        <w:rPr>
          <w:noProof/>
        </w:rPr>
        <w:t>n von ihm hinweggehoben, so dass sein Sein ein andres wird, ein Sein, was nicht jenes Sein war.“</w:t>
      </w:r>
      <w:r w:rsidRPr="005E2B99">
        <w:rPr>
          <w:rStyle w:val="Znakapoznpodarou"/>
          <w:noProof/>
        </w:rPr>
        <w:t xml:space="preserve"> </w:t>
      </w:r>
      <w:r>
        <w:rPr>
          <w:noProof/>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 xml:space="preserve">p. </w:t>
      </w:r>
      <w:r>
        <w:rPr>
          <w:lang w:val="cs-CZ"/>
        </w:rPr>
        <w:t>69</w:t>
      </w:r>
      <w:r>
        <w:t>.1</w:t>
      </w:r>
      <w:r>
        <w:rPr>
          <w:lang w:val="cs-CZ"/>
        </w:rPr>
        <w:t>2</w:t>
      </w:r>
      <w:r>
        <w:t>–</w:t>
      </w:r>
      <w:r w:rsidRPr="008B66D4">
        <w:t>15</w:t>
      </w:r>
      <w:r>
        <w:rPr>
          <w:lang w:val="cs-CZ"/>
        </w:rPr>
        <w:t xml:space="preserve">; </w:t>
      </w:r>
      <w:r w:rsidRPr="001E646A">
        <w:rPr>
          <w:lang w:val="de-DE"/>
        </w:rPr>
        <w:t xml:space="preserve">ed. </w:t>
      </w:r>
      <w:r w:rsidRPr="084D6A79">
        <w:rPr>
          <w:lang w:val="de-DE"/>
        </w:rPr>
        <w:t>Gilson, p. 119.135–140</w:t>
      </w:r>
      <w:r>
        <w:rPr>
          <w:i/>
        </w:rPr>
        <w:fldChar w:fldCharType="begin"/>
      </w:r>
      <w:r>
        <w:instrText xml:space="preserve"> XE "Al-Fárábí</w:instrText>
      </w:r>
      <w:r>
        <w:rPr>
          <w:lang w:val="cs-CZ"/>
        </w:rPr>
        <w:instrText>:</w:instrText>
      </w:r>
      <w:r w:rsidRPr="0045423D">
        <w:rPr>
          <w:i/>
          <w:iCs/>
          <w:lang w:val="de-DE"/>
        </w:rPr>
        <w:instrText xml:space="preserve"> De intellectu </w:instrText>
      </w:r>
      <w:r w:rsidRPr="0045423D">
        <w:rPr>
          <w:lang w:val="de-DE"/>
        </w:rPr>
        <w:instrText>119.135–140</w:instrText>
      </w:r>
      <w:r>
        <w:instrText xml:space="preserve">" </w:instrText>
      </w:r>
      <w:r>
        <w:rPr>
          <w:i/>
        </w:rPr>
        <w:fldChar w:fldCharType="end"/>
      </w:r>
      <w:r>
        <w:rPr>
          <w:lang w:val="de-DE"/>
        </w:rPr>
        <w:t>)</w:t>
      </w:r>
    </w:p>
  </w:footnote>
  <w:footnote w:id="93">
    <w:p w14:paraId="0CEA7FD1" w14:textId="77777777" w:rsidR="00C30436" w:rsidRPr="00C6075B" w:rsidRDefault="00C30436">
      <w:pPr>
        <w:pStyle w:val="Textpoznpodarou"/>
        <w:rPr>
          <w:lang w:val="cs-CZ"/>
        </w:rPr>
      </w:pPr>
      <w:r>
        <w:rPr>
          <w:rStyle w:val="Znakapoznpodarou"/>
        </w:rPr>
        <w:footnoteRef/>
      </w:r>
      <w:r>
        <w:t xml:space="preserve"> </w:t>
      </w:r>
      <w:r w:rsidRPr="009B7E35">
        <w:t>„Ist nun das Intelligible zum actuell Intelligiblen geworden so wird es zu einem in der Welt Vorhandenen (</w:t>
      </w:r>
      <w:r w:rsidRPr="009B7E35">
        <w:rPr>
          <w:i/>
          <w:szCs w:val="24"/>
        </w:rPr>
        <w:t>fiunt tunc unum de hiis que habent esse in mundo</w:t>
      </w:r>
      <w:r w:rsidRPr="009B7E35">
        <w:t>) und rechnet man es somit als Intelligibles zur Gesammtheit des Vorhandenen (</w:t>
      </w:r>
      <w:r w:rsidRPr="009B7E35">
        <w:rPr>
          <w:i/>
          <w:szCs w:val="24"/>
        </w:rPr>
        <w:t>numerantur esse de universitate eorum que sunt</w:t>
      </w:r>
      <w:r w:rsidRPr="009B7E35">
        <w:t>). Es gehört aber zur Natur von allem Vorhandenen, dass es gedacht werden kann und als Form für dieses Wesen (den Intellect) statt habe.“ (</w:t>
      </w:r>
      <w:r w:rsidRPr="009B7E35">
        <w:rPr>
          <w:i/>
        </w:rPr>
        <w:t>Über die Bedeutungen de</w:t>
      </w:r>
      <w:r>
        <w:rPr>
          <w:i/>
        </w:rPr>
        <w:t>s Worts 'Intellect', 'Vernunft'</w:t>
      </w:r>
      <w:r>
        <w:t>; ed. Dieteric</w:t>
      </w:r>
      <w:r w:rsidRPr="009B7E35">
        <w:t>i, p. 69.24–29</w:t>
      </w:r>
      <w:r>
        <w:rPr>
          <w:lang w:val="cs-CZ"/>
        </w:rPr>
        <w:t xml:space="preserve">; </w:t>
      </w:r>
      <w:r w:rsidRPr="0044218E">
        <w:rPr>
          <w:i/>
          <w:lang w:val="de-DE"/>
        </w:rPr>
        <w:t xml:space="preserve">Liber Alpharabii </w:t>
      </w:r>
      <w:r w:rsidRPr="0044218E">
        <w:rPr>
          <w:i/>
          <w:iCs/>
          <w:lang w:val="de-DE"/>
        </w:rPr>
        <w:t>De intellectu et intellecto</w:t>
      </w:r>
      <w:r>
        <w:rPr>
          <w:lang w:val="de-DE"/>
        </w:rPr>
        <w:t xml:space="preserve">; </w:t>
      </w:r>
      <w:r w:rsidRPr="0044218E">
        <w:rPr>
          <w:lang w:val="de-DE"/>
        </w:rPr>
        <w:t xml:space="preserve">ed. </w:t>
      </w:r>
      <w:r>
        <w:rPr>
          <w:lang w:val="fr-FR"/>
        </w:rPr>
        <w:t>Gilson, p. 119.144–148</w:t>
      </w:r>
      <w:r>
        <w:rPr>
          <w:i/>
        </w:rPr>
        <w:fldChar w:fldCharType="begin"/>
      </w:r>
      <w:r>
        <w:instrText xml:space="preserve"> XE "Al-Fárábí</w:instrText>
      </w:r>
      <w:r>
        <w:rPr>
          <w:lang w:val="cs-CZ"/>
        </w:rPr>
        <w:instrText>:</w:instrText>
      </w:r>
      <w:r>
        <w:rPr>
          <w:i/>
          <w:iCs/>
          <w:lang w:val="fr-FR"/>
        </w:rPr>
        <w:instrText xml:space="preserve">De intellectu </w:instrText>
      </w:r>
      <w:r>
        <w:rPr>
          <w:lang w:val="fr-FR"/>
        </w:rPr>
        <w:instrText>119.144–148</w:instrText>
      </w:r>
      <w:r>
        <w:instrText xml:space="preserve">" </w:instrText>
      </w:r>
      <w:r>
        <w:rPr>
          <w:i/>
        </w:rPr>
        <w:fldChar w:fldCharType="end"/>
      </w:r>
      <w:r w:rsidRPr="009B7E35">
        <w:t>)</w:t>
      </w:r>
    </w:p>
  </w:footnote>
  <w:footnote w:id="94">
    <w:p w14:paraId="1B363C69" w14:textId="77777777" w:rsidR="00C30436" w:rsidRPr="000C64E7" w:rsidRDefault="00C30436" w:rsidP="00687C84">
      <w:pPr>
        <w:pStyle w:val="Textpoznpodarou"/>
      </w:pPr>
      <w:r w:rsidRPr="000C64E7">
        <w:rPr>
          <w:rStyle w:val="Znakapoznpodarou"/>
        </w:rPr>
        <w:footnoteRef/>
      </w:r>
      <w:r w:rsidRPr="000C64E7">
        <w:t xml:space="preserve"> „Hec sint intellecta in quantum sunt intellecta in effectu et ipsa essencia sit intellectus in effectu et intelligat eciam. Igitur quod intelligitur tunc non est aliud ab eo quod est intell</w:t>
      </w:r>
      <w:r>
        <w:rPr>
          <w:lang w:val="cs-CZ"/>
        </w:rPr>
        <w:t>e</w:t>
      </w:r>
      <w:r w:rsidRPr="000C64E7">
        <w:t>ctus intelligens in effectu.“ (</w:t>
      </w:r>
      <w:r w:rsidRPr="000C64E7">
        <w:rPr>
          <w:i/>
        </w:rPr>
        <w:t>Liber</w:t>
      </w:r>
      <w:r w:rsidRPr="000C64E7">
        <w:t xml:space="preserve"> </w:t>
      </w:r>
      <w:r w:rsidRPr="000C64E7">
        <w:rPr>
          <w:i/>
        </w:rPr>
        <w:t>Alpharabii De intellectu et intellecto</w:t>
      </w:r>
      <w:r>
        <w:t xml:space="preserve">; </w:t>
      </w:r>
      <w:r w:rsidRPr="000C64E7">
        <w:t xml:space="preserve">ed. </w:t>
      </w:r>
      <w:r>
        <w:t>Gilson, p. 119.1</w:t>
      </w:r>
      <w:r>
        <w:rPr>
          <w:lang w:val="cs-CZ"/>
        </w:rPr>
        <w:t>50</w:t>
      </w:r>
      <w:r>
        <w:t>–1</w:t>
      </w:r>
      <w:r>
        <w:rPr>
          <w:lang w:val="cs-CZ"/>
        </w:rPr>
        <w:t>53</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119.150–153</w:instrText>
      </w:r>
      <w:r>
        <w:instrText xml:space="preserve">" </w:instrText>
      </w:r>
      <w:r>
        <w:rPr>
          <w:i/>
        </w:rPr>
        <w:fldChar w:fldCharType="end"/>
      </w:r>
      <w:r w:rsidRPr="000C64E7">
        <w:t>)</w:t>
      </w:r>
    </w:p>
  </w:footnote>
  <w:footnote w:id="95">
    <w:p w14:paraId="0AB84690" w14:textId="77777777" w:rsidR="00C30436" w:rsidRPr="007C460E" w:rsidRDefault="00C30436">
      <w:pPr>
        <w:pStyle w:val="Textpoznpodarou"/>
        <w:rPr>
          <w:lang w:val="cs-CZ"/>
        </w:rPr>
      </w:pPr>
      <w:r>
        <w:rPr>
          <w:rStyle w:val="Znakapoznpodarou"/>
        </w:rPr>
        <w:footnoteRef/>
      </w:r>
      <w:r>
        <w:t xml:space="preserve"> „</w:t>
      </w:r>
      <w:r w:rsidRPr="00C6075B">
        <w:t>Jedoch ist das, was deshalb, weil irgend ein Intelligibles ihm zur Form geworden war, actueller Intellect wurde, einmal actueller Intellect in Beziehung auf diese Form allein, dagegen potentieller Intellect in Beziehung auf ein andres Intelligibles, was ihm noch nicht actuell zukam. Kommt diesem Intellect aber das zweite Intelligible zu, so wird es actueller Intellect im ersten und zweiten Intelligiblen</w:t>
      </w:r>
      <w:r>
        <w:rPr>
          <w:lang w:val="cs-CZ"/>
        </w:rPr>
        <w:t xml:space="preserve"> (</w:t>
      </w:r>
      <w:r w:rsidRPr="00641292">
        <w:rPr>
          <w:i/>
        </w:rPr>
        <w:t>fiet intellectus in effectu propter intellectum primum et intellectum secundum</w:t>
      </w:r>
      <w:r w:rsidRPr="00641292">
        <w:t>)</w:t>
      </w:r>
      <w:r w:rsidRPr="00C6075B">
        <w:t>.</w:t>
      </w:r>
      <w:r>
        <w:t>“</w:t>
      </w:r>
      <w:r>
        <w:rPr>
          <w:lang w:val="cs-CZ"/>
        </w:rPr>
        <w:t xml:space="preserve"> </w:t>
      </w:r>
      <w:r>
        <w:rPr>
          <w:rStyle w:val="slostrnky"/>
        </w:rPr>
        <w:t>(</w:t>
      </w:r>
      <w:r w:rsidRPr="00916F9D">
        <w:rPr>
          <w:i/>
          <w:lang w:val="cs-CZ"/>
        </w:rPr>
        <w:t>Über die Bedeutungen des Worts '</w:t>
      </w:r>
      <w:r>
        <w:rPr>
          <w:i/>
          <w:lang w:val="cs-CZ"/>
        </w:rPr>
        <w:t>Intellec</w:t>
      </w:r>
      <w:r w:rsidRPr="00916F9D">
        <w:rPr>
          <w:i/>
          <w:lang w:val="cs-CZ"/>
        </w:rPr>
        <w:t>t',</w:t>
      </w:r>
      <w:r>
        <w:rPr>
          <w:i/>
          <w:lang w:val="cs-CZ"/>
        </w:rPr>
        <w:t xml:space="preserve"> 'Vernunft'</w:t>
      </w:r>
      <w:r>
        <w:rPr>
          <w:lang w:val="cs-CZ"/>
        </w:rPr>
        <w:t xml:space="preserve">; ed. </w:t>
      </w:r>
      <w:r>
        <w:t>Dieterici</w:t>
      </w:r>
      <w:r>
        <w:rPr>
          <w:lang w:val="cs-CZ"/>
        </w:rPr>
        <w:t xml:space="preserve">, </w:t>
      </w:r>
      <w:r>
        <w:t>p. 7</w:t>
      </w:r>
      <w:r>
        <w:rPr>
          <w:lang w:val="cs-CZ"/>
        </w:rPr>
        <w:t>0</w:t>
      </w:r>
      <w:r>
        <w:t xml:space="preserve">.5–14; </w:t>
      </w:r>
      <w:r w:rsidRPr="005F7B62">
        <w:rPr>
          <w:i/>
          <w:lang w:val="de-DE"/>
        </w:rPr>
        <w:t xml:space="preserve">Liber Alpharabii </w:t>
      </w:r>
      <w:r w:rsidRPr="005F7B62">
        <w:rPr>
          <w:i/>
          <w:iCs/>
          <w:lang w:val="de-DE"/>
        </w:rPr>
        <w:t>De intellectu et intellecto</w:t>
      </w:r>
      <w:r w:rsidRPr="005F7B62">
        <w:rPr>
          <w:lang w:val="de-DE"/>
        </w:rPr>
        <w:t xml:space="preserve">; ed. </w:t>
      </w:r>
      <w:r w:rsidRPr="001E646A">
        <w:rPr>
          <w:lang w:val="de-DE"/>
        </w:rPr>
        <w:t>Gilson</w:t>
      </w:r>
      <w:r>
        <w:rPr>
          <w:lang w:val="de-DE"/>
        </w:rPr>
        <w:t>, p. 119</w:t>
      </w:r>
      <w:r w:rsidRPr="001E646A">
        <w:rPr>
          <w:lang w:val="de-DE"/>
        </w:rPr>
        <w:t>.</w:t>
      </w:r>
      <w:r>
        <w:rPr>
          <w:lang w:val="de-DE"/>
        </w:rPr>
        <w:t>155</w:t>
      </w:r>
      <w:r w:rsidRPr="001E646A">
        <w:rPr>
          <w:lang w:val="de-DE"/>
        </w:rPr>
        <w:t>–</w:t>
      </w:r>
      <w:r>
        <w:rPr>
          <w:lang w:val="de-DE"/>
        </w:rPr>
        <w:t>159</w:t>
      </w:r>
      <w:r>
        <w:rPr>
          <w:i/>
        </w:rPr>
        <w:fldChar w:fldCharType="begin"/>
      </w:r>
      <w:r>
        <w:instrText xml:space="preserve"> XE "Al-Fárábí</w:instrText>
      </w:r>
      <w:r>
        <w:rPr>
          <w:lang w:val="cs-CZ"/>
        </w:rPr>
        <w:instrText>:</w:instrText>
      </w:r>
      <w:r w:rsidRPr="0045423D">
        <w:rPr>
          <w:i/>
          <w:iCs/>
          <w:lang w:val="de-DE"/>
        </w:rPr>
        <w:instrText xml:space="preserve">De intellectu </w:instrText>
      </w:r>
      <w:r w:rsidRPr="0045423D">
        <w:rPr>
          <w:lang w:val="de-DE"/>
        </w:rPr>
        <w:instrText>119.155–159</w:instrText>
      </w:r>
      <w:r>
        <w:instrText xml:space="preserve">" </w:instrText>
      </w:r>
      <w:r>
        <w:rPr>
          <w:i/>
        </w:rPr>
        <w:fldChar w:fldCharType="end"/>
      </w:r>
      <w:r>
        <w:rPr>
          <w:rStyle w:val="slostrnky"/>
        </w:rPr>
        <w:t>)</w:t>
      </w:r>
    </w:p>
  </w:footnote>
  <w:footnote w:id="96">
    <w:p w14:paraId="5A77C18D" w14:textId="77777777" w:rsidR="00C30436" w:rsidRPr="08B2672B" w:rsidRDefault="00C30436" w:rsidP="00D8051B">
      <w:pPr>
        <w:pStyle w:val="Textpoznpodarou"/>
        <w:rPr>
          <w:noProof/>
        </w:rPr>
      </w:pPr>
      <w:r w:rsidRPr="003627C7">
        <w:rPr>
          <w:rStyle w:val="Znakapoznpodarou"/>
        </w:rPr>
        <w:footnoteRef/>
      </w:r>
      <w:r w:rsidRPr="08B2672B">
        <w:rPr>
          <w:lang w:val="de-DE"/>
        </w:rPr>
        <w:t xml:space="preserve"> </w:t>
      </w:r>
      <w:r w:rsidRPr="005E2B99">
        <w:rPr>
          <w:noProof/>
        </w:rPr>
        <w:t xml:space="preserve"> „Der erworbene Intellect ist also gleichsam Substrat für </w:t>
      </w:r>
      <w:r w:rsidRPr="005E2B99">
        <w:rPr>
          <w:rFonts w:cs="Arial"/>
          <w:noProof/>
        </w:rPr>
        <w:t xml:space="preserve">jene </w:t>
      </w:r>
      <w:r w:rsidRPr="005E2B99">
        <w:rPr>
          <w:noProof/>
        </w:rPr>
        <w:t xml:space="preserve">Formen und wird derselbe gleichsam zur Form für den actuellen Intellect und ist dieser letztere somit gleichsam Substrat und Stoff für den erworbenen Intellect. Der actuelle Intellect ist aber wiederum Form für dieses Wesen (den potentiellen Intellect) und dieses Wesen wie ein Stoff </w:t>
      </w:r>
      <w:r w:rsidRPr="005E2B99">
        <w:rPr>
          <w:rFonts w:cs="Arial"/>
          <w:noProof/>
        </w:rPr>
        <w:t>f</w:t>
      </w:r>
      <w:r w:rsidRPr="005E2B99">
        <w:rPr>
          <w:noProof/>
        </w:rPr>
        <w:t>ü</w:t>
      </w:r>
      <w:r w:rsidRPr="005E2B99">
        <w:rPr>
          <w:rFonts w:cs="Arial"/>
          <w:noProof/>
        </w:rPr>
        <w:t xml:space="preserve">r jenen. </w:t>
      </w:r>
      <w:r w:rsidRPr="005E2B99">
        <w:rPr>
          <w:noProof/>
        </w:rPr>
        <w:t>Hierbei beginnen nun die Formen zu den leiblichen stofflichen herabzusinken, während sie vordem sich allmählich erhoben, bis sie sich langsam von den Stoffen trennten, und dem lmmateriellen mit einander wetteifernd, zustrebten.“</w:t>
      </w:r>
      <w:r w:rsidRPr="00120F4E">
        <w:rPr>
          <w:rStyle w:val="Znakapoznpodarou"/>
          <w:noProof/>
        </w:rP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rsidRPr="005E2B99">
        <w:rPr>
          <w:noProof/>
        </w:rPr>
        <w:t>p. 72</w:t>
      </w:r>
      <w:r>
        <w:rPr>
          <w:noProof/>
        </w:rPr>
        <w:t>.</w:t>
      </w:r>
      <w:r w:rsidRPr="005E2B99">
        <w:rPr>
          <w:noProof/>
        </w:rPr>
        <w:t>15</w:t>
      </w:r>
      <w:r>
        <w:rPr>
          <w:noProof/>
        </w:rPr>
        <w:t>–</w:t>
      </w:r>
      <w:r w:rsidRPr="005E2B99">
        <w:rPr>
          <w:noProof/>
        </w:rPr>
        <w:t>29</w:t>
      </w:r>
      <w:r>
        <w:t xml:space="preserve">; </w:t>
      </w:r>
      <w:r w:rsidRPr="00AC32C8">
        <w:rPr>
          <w:i/>
          <w:lang w:val="de-DE"/>
        </w:rPr>
        <w:t xml:space="preserve">Liber Alpharabii </w:t>
      </w:r>
      <w:r w:rsidRPr="00AC32C8">
        <w:rPr>
          <w:i/>
          <w:iCs/>
          <w:lang w:val="de-DE"/>
        </w:rPr>
        <w:t>De intellectu et intellecto</w:t>
      </w:r>
      <w:r w:rsidRPr="00AC32C8">
        <w:rPr>
          <w:lang w:val="de-DE"/>
        </w:rPr>
        <w:t xml:space="preserve">; ed. </w:t>
      </w:r>
      <w:r w:rsidRPr="00F85828">
        <w:rPr>
          <w:lang w:val="de-DE"/>
        </w:rPr>
        <w:t>Gilson,</w:t>
      </w:r>
      <w:r w:rsidRPr="00F85828">
        <w:rPr>
          <w:iCs/>
          <w:lang w:val="de-DE"/>
        </w:rPr>
        <w:t xml:space="preserve"> p. 121.</w:t>
      </w:r>
      <w:r w:rsidRPr="00F85828">
        <w:rPr>
          <w:lang w:val="de-DE"/>
        </w:rPr>
        <w:t>207–214</w:t>
      </w:r>
      <w:r>
        <w:rPr>
          <w:i/>
        </w:rPr>
        <w:fldChar w:fldCharType="begin"/>
      </w:r>
      <w:r>
        <w:instrText xml:space="preserve"> XE "Al-Fárábí</w:instrText>
      </w:r>
      <w:r>
        <w:rPr>
          <w:lang w:val="cs-CZ"/>
        </w:rPr>
        <w:instrText>:</w:instrText>
      </w:r>
      <w:r w:rsidRPr="00F85828">
        <w:rPr>
          <w:i/>
          <w:iCs/>
          <w:lang w:val="de-DE"/>
        </w:rPr>
        <w:instrText xml:space="preserve">De intellectu </w:instrText>
      </w:r>
      <w:r w:rsidRPr="00F85828">
        <w:rPr>
          <w:lang w:val="de-DE"/>
        </w:rPr>
        <w:instrText>121.207–214</w:instrText>
      </w:r>
      <w:r>
        <w:instrText xml:space="preserve">" </w:instrText>
      </w:r>
      <w:r>
        <w:rPr>
          <w:i/>
        </w:rPr>
        <w:fldChar w:fldCharType="end"/>
      </w:r>
      <w:r>
        <w:rPr>
          <w:rStyle w:val="slostrnky"/>
        </w:rPr>
        <w:t>)</w:t>
      </w:r>
    </w:p>
  </w:footnote>
  <w:footnote w:id="97">
    <w:p w14:paraId="3F4923C0" w14:textId="77777777" w:rsidR="00C30436" w:rsidRPr="00523A5A" w:rsidRDefault="00C30436" w:rsidP="009B588B">
      <w:pPr>
        <w:pStyle w:val="Textpoznpodarou"/>
        <w:rPr>
          <w:lang w:val="cs-CZ"/>
        </w:rPr>
      </w:pPr>
      <w:r>
        <w:rPr>
          <w:rStyle w:val="Znakapoznpodarou"/>
        </w:rPr>
        <w:footnoteRef/>
      </w:r>
      <w:r>
        <w:t xml:space="preserve"> </w:t>
      </w:r>
      <w:r>
        <w:rPr>
          <w:lang w:val="cs-CZ"/>
        </w:rPr>
        <w:t>„</w:t>
      </w:r>
      <w:r w:rsidRPr="00523A5A">
        <w:rPr>
          <w:lang w:val="cs-CZ"/>
        </w:rPr>
        <w:t>Ihm erstand dann ein actueller Intellect, der höher steht als der Passiv-Intellect, der vollendeter und noch mehr als jener immateriell wurde, und noch näher dem schaffenden Intellect ste</w:t>
      </w:r>
      <w:r>
        <w:rPr>
          <w:lang w:val="cs-CZ"/>
        </w:rPr>
        <w:t>ht. Derselbe wird dann benannt '</w:t>
      </w:r>
      <w:r w:rsidRPr="00523A5A">
        <w:rPr>
          <w:lang w:val="cs-CZ"/>
        </w:rPr>
        <w:t xml:space="preserve">der </w:t>
      </w:r>
      <w:r>
        <w:rPr>
          <w:lang w:val="cs-CZ"/>
        </w:rPr>
        <w:t>gewonnene (erworbene) Intellect'</w:t>
      </w:r>
      <w:r w:rsidRPr="00523A5A">
        <w:rPr>
          <w:lang w:val="cs-CZ"/>
        </w:rPr>
        <w: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w:t>
      </w:r>
      <w:r>
        <w:rPr>
          <w:lang w:val="cs-CZ"/>
        </w:rPr>
        <w:t>“ (</w:t>
      </w:r>
      <w:r w:rsidRPr="00523A5A">
        <w:rPr>
          <w:i/>
          <w:lang w:val="cs-CZ"/>
        </w:rPr>
        <w:t>Der Musterstaat von Al-Fārābī</w:t>
      </w:r>
      <w:r>
        <w:rPr>
          <w:lang w:val="cs-CZ"/>
        </w:rPr>
        <w:t>, cap. 27a; ed. Dieterici, p. 92</w:t>
      </w:r>
      <w:r>
        <w:rPr>
          <w:i/>
        </w:rPr>
        <w:fldChar w:fldCharType="begin"/>
      </w:r>
      <w:r>
        <w:instrText xml:space="preserve"> XE "</w:instrText>
      </w:r>
      <w:r w:rsidRPr="008B47B0">
        <w:rPr>
          <w:lang w:val="cs-CZ"/>
        </w:rPr>
        <w:instrText>Al-</w:instrText>
      </w:r>
      <w:r>
        <w:rPr>
          <w:lang w:val="cs-CZ"/>
        </w:rPr>
        <w:instrText>Fárábí</w:instrText>
      </w:r>
      <w:r w:rsidRPr="008B47B0">
        <w:rPr>
          <w:lang w:val="cs-CZ"/>
        </w:rPr>
        <w:instrText>:</w:instrText>
      </w:r>
      <w:r w:rsidRPr="00523A5A">
        <w:rPr>
          <w:i/>
          <w:lang w:val="cs-CZ"/>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rPr>
          <w:lang w:val="cs-CZ"/>
        </w:rPr>
        <w:t>)</w:t>
      </w:r>
    </w:p>
  </w:footnote>
  <w:footnote w:id="98">
    <w:p w14:paraId="73ED5B4F" w14:textId="77777777" w:rsidR="00C30436" w:rsidRPr="008F569A" w:rsidRDefault="00C30436" w:rsidP="00422504">
      <w:pPr>
        <w:pStyle w:val="Textpoznpodarou"/>
        <w:rPr>
          <w:lang w:val="cs-CZ"/>
        </w:rPr>
      </w:pPr>
      <w:r>
        <w:rPr>
          <w:rStyle w:val="Znakapoznpodarou"/>
        </w:rPr>
        <w:footnoteRef/>
      </w:r>
      <w:r>
        <w:t xml:space="preserve"> </w:t>
      </w:r>
      <w:r>
        <w:rPr>
          <w:lang w:val="cs-CZ"/>
        </w:rPr>
        <w:t>„</w:t>
      </w:r>
      <w:r w:rsidRPr="008F569A">
        <w:rPr>
          <w:lang w:val="cs-CZ"/>
        </w:rPr>
        <w:t>Die erste Stufe, wodurch der Mensch zum Menschen wird, ist die, dass (in ihm) die natürliche annehmende und dazu wohlbereitete Grundanlage statthabe, diese dient dazu um actuell Intellect zu werden. Diese Grundanlage ist allen gemeinsam. Zwischen ihr und dem schaffenden</w:t>
      </w:r>
      <w:r>
        <w:rPr>
          <w:lang w:val="cs-CZ"/>
        </w:rPr>
        <w:t xml:space="preserve"> </w:t>
      </w:r>
      <w:r w:rsidRPr="008F569A">
        <w:rPr>
          <w:lang w:val="cs-CZ"/>
        </w:rPr>
        <w:t>Intellect liegen dann zwei Stufen nämlich die, dass der Passiv-Intellect wirklich erstehe, so wie auch die, dass der gewonnene Intellect statthabe.</w:t>
      </w:r>
      <w:r>
        <w:rPr>
          <w:lang w:val="cs-CZ"/>
        </w:rPr>
        <w:t>“ (</w:t>
      </w:r>
      <w:r w:rsidRPr="00523A5A">
        <w:rPr>
          <w:i/>
          <w:lang w:val="cs-CZ"/>
        </w:rPr>
        <w:t>Der Musterstaat von Al-Fārābī</w:t>
      </w:r>
      <w:r>
        <w:rPr>
          <w:lang w:val="cs-CZ"/>
        </w:rPr>
        <w:t>, cap. 27a</w:t>
      </w:r>
      <w:r>
        <w:rPr>
          <w:i/>
        </w:rPr>
        <w:fldChar w:fldCharType="begin"/>
      </w:r>
      <w:r>
        <w:instrText xml:space="preserve"> XE "</w:instrText>
      </w:r>
      <w:r w:rsidRPr="008B47B0">
        <w:rPr>
          <w:lang w:val="cs-CZ"/>
        </w:rPr>
        <w:instrText>Al-</w:instrText>
      </w:r>
      <w:r>
        <w:rPr>
          <w:lang w:val="cs-CZ"/>
        </w:rPr>
        <w:instrText>Fárábí</w:instrText>
      </w:r>
      <w:r w:rsidRPr="008B47B0">
        <w:rPr>
          <w:lang w:val="cs-CZ"/>
        </w:rPr>
        <w:instrText>:</w:instrText>
      </w:r>
      <w:r w:rsidRPr="00523A5A">
        <w:rPr>
          <w:i/>
          <w:lang w:val="cs-CZ"/>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rPr>
          <w:lang w:val="cs-CZ"/>
        </w:rPr>
        <w:t>; ed. Dieterici, p. 92)</w:t>
      </w:r>
    </w:p>
  </w:footnote>
  <w:footnote w:id="99">
    <w:p w14:paraId="73D4C860" w14:textId="77777777" w:rsidR="00C30436" w:rsidRPr="00931631" w:rsidRDefault="00C30436" w:rsidP="00DF03B6">
      <w:pPr>
        <w:pStyle w:val="Textpoznpodarou"/>
      </w:pPr>
      <w:r>
        <w:rPr>
          <w:rStyle w:val="Znakapoznpodarou"/>
        </w:rPr>
        <w:footnoteRef/>
      </w:r>
      <w:r>
        <w:rPr>
          <w:lang w:val="fr-FR"/>
        </w:rPr>
        <w:t xml:space="preserve"> </w:t>
      </w:r>
      <w:r>
        <w:t>„</w:t>
      </w:r>
      <w:r w:rsidRPr="00931631">
        <w:t xml:space="preserve">Farabi s’inscrit dans le prolongement direct de cette doctrine en parlant pour sa part de la </w:t>
      </w:r>
      <w:r>
        <w:t>«norme naturelle de l’humanité</w:t>
      </w:r>
      <w:r w:rsidRPr="00931631">
        <w:t xml:space="preserve">», </w:t>
      </w:r>
      <w:r w:rsidRPr="00931631">
        <w:rPr>
          <w:i/>
        </w:rPr>
        <w:t>fiṭra insāniyya</w:t>
      </w:r>
      <w:r w:rsidRPr="00931631">
        <w:t>, qui charactérise tous les hommes de saine constitution et qui constitue pour chacun d’eux une aptitude réceptive à l’égard d’un même ensemble d’ «</w:t>
      </w:r>
      <w:r>
        <w:t>intelligibles premiers</w:t>
      </w:r>
      <w:r w:rsidRPr="00931631">
        <w:t xml:space="preserve">» et d’activités communes afférentes, ensemble qui est appelé par métonymie </w:t>
      </w:r>
      <w:r>
        <w:t>«norme naturelle commune</w:t>
      </w:r>
      <w:r w:rsidRPr="00931631">
        <w:t xml:space="preserve">», </w:t>
      </w:r>
      <w:r w:rsidRPr="00931631">
        <w:rPr>
          <w:i/>
        </w:rPr>
        <w:t>fiṭra mushtarika</w:t>
      </w:r>
      <w:r>
        <w:t>.“</w:t>
      </w:r>
      <w:r w:rsidRPr="00931631">
        <w:t xml:space="preserve"> (Vallat 2004, 223)</w:t>
      </w:r>
    </w:p>
  </w:footnote>
  <w:footnote w:id="100">
    <w:p w14:paraId="4518139F" w14:textId="77777777" w:rsidR="00C30436" w:rsidRPr="006309D4" w:rsidRDefault="00C30436" w:rsidP="00DF03B6">
      <w:pPr>
        <w:pStyle w:val="Textpoznpodarou"/>
      </w:pPr>
      <w:r>
        <w:rPr>
          <w:rStyle w:val="Znakapoznpodarou"/>
        </w:rPr>
        <w:footnoteRef/>
      </w:r>
      <w:r w:rsidRPr="006309D4">
        <w:t xml:space="preserve"> </w:t>
      </w:r>
      <w:r>
        <w:t xml:space="preserve">Griffel cituje </w:t>
      </w:r>
      <w:r w:rsidRPr="00EC65DF">
        <w:t>díl</w:t>
      </w:r>
      <w:r>
        <w:rPr>
          <w:lang w:val="cs-CZ"/>
        </w:rPr>
        <w:t>o</w:t>
      </w:r>
      <w:r w:rsidRPr="00EC65DF">
        <w:t xml:space="preserve"> </w:t>
      </w:r>
      <w:r w:rsidRPr="00EC65DF">
        <w:rPr>
          <w:i/>
        </w:rPr>
        <w:t>Revival of the Religious Sciences</w:t>
      </w:r>
      <w:r>
        <w:rPr>
          <w:i/>
          <w:lang w:val="cs-CZ"/>
        </w:rPr>
        <w:t xml:space="preserve">, </w:t>
      </w:r>
      <w:r w:rsidRPr="084D7E48">
        <w:rPr>
          <w:lang w:val="cs-CZ"/>
        </w:rPr>
        <w:t>kap. 29</w:t>
      </w:r>
      <w:r w:rsidRPr="00EC65DF">
        <w:rPr>
          <w:i/>
        </w:rPr>
        <w:t xml:space="preserve"> </w:t>
      </w:r>
      <w:r w:rsidRPr="00EC65DF">
        <w:t>(</w:t>
      </w:r>
      <w:r w:rsidRPr="00EC65DF">
        <w:rPr>
          <w:i/>
        </w:rPr>
        <w:t>Iḥyā’ ‘ulūm al-dīn</w:t>
      </w:r>
      <w:r>
        <w:t xml:space="preserve">) následovně: </w:t>
      </w:r>
      <w:r>
        <w:rPr>
          <w:lang w:val="cs-CZ"/>
        </w:rPr>
        <w:t>„</w:t>
      </w:r>
      <w:r w:rsidRPr="00EC65DF">
        <w:t>I mean by it (</w:t>
      </w:r>
      <w:r w:rsidRPr="00EC65DF">
        <w:rPr>
          <w:i/>
        </w:rPr>
        <w:t>scil</w:t>
      </w:r>
      <w:r w:rsidRPr="00EC65DF">
        <w:t xml:space="preserve">. the intellect) the inborn original disposition and the initial light through which people perceive the essences of things.” </w:t>
      </w:r>
      <w:r w:rsidRPr="0026144A">
        <w:t>(Griffel 2012, 6 [Al-</w:t>
      </w:r>
      <w:r>
        <w:t>Ghazál</w:t>
      </w:r>
      <w:r w:rsidRPr="0026144A">
        <w:t xml:space="preserve">í, </w:t>
      </w:r>
      <w:r w:rsidRPr="0026144A">
        <w:rPr>
          <w:i/>
        </w:rPr>
        <w:t xml:space="preserve">Iḥyā’ </w:t>
      </w:r>
      <w:r>
        <w:t xml:space="preserve">ed. Cairo </w:t>
      </w:r>
      <w:r w:rsidRPr="0026144A">
        <w:t>11:2066.18–21</w:t>
      </w:r>
      <w:r>
        <w:fldChar w:fldCharType="begin"/>
      </w:r>
      <w:r>
        <w:instrText xml:space="preserve"> XE "</w:instrText>
      </w:r>
      <w:r w:rsidRPr="009D0A43">
        <w:instrText>Al-Ghazálí:</w:instrText>
      </w:r>
      <w:r w:rsidRPr="00E506E9">
        <w:rPr>
          <w:i/>
        </w:rPr>
        <w:instrText>Revival of the Religious Sciences</w:instrText>
      </w:r>
      <w:r>
        <w:rPr>
          <w:lang w:val="cs-CZ"/>
        </w:rPr>
        <w:instrText xml:space="preserve"> </w:instrText>
      </w:r>
      <w:r w:rsidRPr="009D0A43">
        <w:instrText>2066.18–21</w:instrText>
      </w:r>
      <w:r>
        <w:instrText xml:space="preserve">" </w:instrText>
      </w:r>
      <w:r>
        <w:fldChar w:fldCharType="end"/>
      </w:r>
      <w:r w:rsidRPr="0026144A">
        <w:t>]).</w:t>
      </w:r>
    </w:p>
  </w:footnote>
  <w:footnote w:id="101">
    <w:p w14:paraId="47B58145" w14:textId="77777777" w:rsidR="00C30436" w:rsidRPr="08AF5AB9" w:rsidRDefault="00C30436" w:rsidP="08AF5AB9">
      <w:pPr>
        <w:pStyle w:val="Textpoznpodarou"/>
      </w:pPr>
      <w:r w:rsidRPr="08AF5AB9">
        <w:rPr>
          <w:rStyle w:val="Znakapoznpodarou"/>
        </w:rPr>
        <w:footnoteRef/>
      </w:r>
      <w:r w:rsidRPr="08AF5AB9">
        <w:t xml:space="preserve"> </w:t>
      </w:r>
      <w:r w:rsidRPr="08AF5AB9">
        <w:rPr>
          <w:rStyle w:val="Zkladntextdkovn0pt"/>
          <w:rFonts w:ascii="Calibri" w:eastAsia="Times" w:hAnsi="Calibri" w:cs="Times New Roman"/>
          <w:color w:val="auto"/>
          <w:spacing w:val="0"/>
          <w:sz w:val="20"/>
          <w:u w:val="none"/>
          <w:lang w:val="x-none"/>
        </w:rPr>
        <w:t xml:space="preserve">„Nachdem er [ie. intellectus agens] aber die Formen dem Stoff verliehn, bemüht er sich nach der zwischen ihnen herrschenden Lage das Getrennte zusammen und einander nah zu bringen, </w:t>
      </w:r>
      <w:r w:rsidRPr="08AF5AB9">
        <w:rPr>
          <w:rStyle w:val="slostrnky"/>
        </w:rPr>
        <w:t>sodass dieselben dem erworbenen Intellect, in welchem die menschliche Natur enthalten ist, zukommen, d.h. dass der Mensch in allem, was seine Natur herstellt, dem taetigen Intellect möglichst nahe steht. Hierin beruht denn auch das höchste Glück des Menschen und das himmlische Leben und wird hierdurch die höchste Vollendung und das Erhabenste, was seine Natur ausmacht, erreicht.“ (</w:t>
      </w:r>
      <w:r w:rsidRPr="0887552A">
        <w:rPr>
          <w:i/>
        </w:rPr>
        <w:t>Über die Bedeutungen des Worts 'Intellect', 'Vernunft'</w:t>
      </w:r>
      <w:r w:rsidRPr="08AF5AB9">
        <w:t xml:space="preserve">; ed. Dieterici, p. 77.5–14; </w:t>
      </w:r>
      <w:r w:rsidRPr="0887552A">
        <w:rPr>
          <w:i/>
        </w:rPr>
        <w:t>Liber Alpharabii De intellectu et intellecto</w:t>
      </w:r>
      <w:r w:rsidRPr="08AF5AB9">
        <w:t>; ed. Gilson, p. 123.300–310</w:t>
      </w:r>
      <w:r w:rsidRPr="08AF5AB9">
        <w:fldChar w:fldCharType="begin"/>
      </w:r>
      <w:r w:rsidRPr="08AF5AB9">
        <w:instrText xml:space="preserve"> XE "Al-Fárábí:</w:instrText>
      </w:r>
      <w:r w:rsidRPr="08CB76E8">
        <w:rPr>
          <w:i/>
        </w:rPr>
        <w:instrText>De intellectu</w:instrText>
      </w:r>
      <w:r w:rsidRPr="08AF5AB9">
        <w:instrText xml:space="preserve"> 123.300–310" </w:instrText>
      </w:r>
      <w:r w:rsidRPr="08AF5AB9">
        <w:fldChar w:fldCharType="end"/>
      </w:r>
      <w:r w:rsidRPr="08AF5AB9">
        <w:rPr>
          <w:rStyle w:val="slostrnky"/>
        </w:rPr>
        <w:t>)</w:t>
      </w:r>
    </w:p>
  </w:footnote>
  <w:footnote w:id="102">
    <w:p w14:paraId="192D0AFC" w14:textId="77777777" w:rsidR="00C30436" w:rsidRPr="00E167A0" w:rsidRDefault="00C30436" w:rsidP="00AA2D94">
      <w:pPr>
        <w:pStyle w:val="Textpoznpodarou"/>
      </w:pPr>
      <w:r>
        <w:rPr>
          <w:rStyle w:val="Znakapoznpodarou"/>
        </w:rPr>
        <w:footnoteRef/>
      </w:r>
      <w:r w:rsidRPr="00693246">
        <w:rPr>
          <w:lang w:val="de-DE"/>
        </w:rPr>
        <w:t xml:space="preserve">  „Als der Saal nahezu voll war, nahm einer der Ungläubigen das Wort und sprach: </w:t>
      </w:r>
      <w:r>
        <w:rPr>
          <w:noProof/>
        </w:rPr>
        <w:t>«</w:t>
      </w:r>
      <w:r w:rsidRPr="00693246">
        <w:rPr>
          <w:lang w:val="de-DE"/>
        </w:rPr>
        <w:t xml:space="preserve">Wir haben uns </w:t>
      </w:r>
      <w:r w:rsidRPr="005945EC">
        <w:rPr>
          <w:lang w:val="de-DE"/>
        </w:rPr>
        <w:t xml:space="preserve">versammelt, um zu discutiren, sagte er, Ihr alle kennt die Vorbedingungen, Ihr Mohammedaner dürft uns nicht mit Beweisgründen bekämpfen, die aus Eurer Schrift geschöpft sind oder auf die Reden Eures Propheten sich stützen. </w:t>
      </w:r>
      <w:r>
        <w:t xml:space="preserve">Denn wir glauben weder an dieses Buch noch an Euren Propheten. </w:t>
      </w:r>
      <w:r w:rsidRPr="00E167A0">
        <w:rPr>
          <w:lang w:val="de-DE"/>
        </w:rPr>
        <w:t>Jeder von den Anwesenden soll sich nur auf Gründe berufen, die aus der menschlichen Vernunft genommen sind.</w:t>
      </w:r>
      <w:r w:rsidRPr="005E2B99">
        <w:rPr>
          <w:noProof/>
        </w:rPr>
        <w:t>»</w:t>
      </w:r>
      <w:r w:rsidRPr="00E167A0">
        <w:rPr>
          <w:lang w:val="de-DE"/>
        </w:rPr>
        <w:t xml:space="preserve">“ </w:t>
      </w:r>
      <w:r>
        <w:t>(Kremer 1868, 241</w:t>
      </w:r>
      <w:r>
        <w:rPr>
          <w:i/>
          <w:iCs/>
        </w:rPr>
        <w:t>−</w:t>
      </w:r>
      <w:r>
        <w:t>42)</w:t>
      </w:r>
    </w:p>
  </w:footnote>
  <w:footnote w:id="103">
    <w:p w14:paraId="700B33FF" w14:textId="77777777" w:rsidR="00C30436" w:rsidRPr="00B957B8" w:rsidRDefault="00C30436" w:rsidP="0021296F">
      <w:pPr>
        <w:pStyle w:val="Textpoznpodarou"/>
      </w:pPr>
      <w:r>
        <w:rPr>
          <w:rStyle w:val="Znakapoznpodarou"/>
        </w:rPr>
        <w:footnoteRef/>
      </w:r>
      <w:r>
        <w:t xml:space="preserve"> Debata o tzv. „druhém začátku“ Aristotelovy metafyziky je nyní situována na úroveň Avicennovy metafyziky </w:t>
      </w:r>
      <w:r w:rsidRPr="005931BF">
        <w:rPr>
          <w:i/>
        </w:rPr>
        <w:t xml:space="preserve">Ilāhiyyāt </w:t>
      </w:r>
      <w:r>
        <w:t>(A. Bertolacci). Předtím byl začátek druhé scholastiky hledán u Akvinského a u Scota (</w:t>
      </w:r>
      <w:r w:rsidRPr="00E6378E">
        <w:t xml:space="preserve">L. </w:t>
      </w:r>
      <w:r w:rsidRPr="00E6378E">
        <w:rPr>
          <w:rFonts w:eastAsia="Brill-Roman"/>
        </w:rPr>
        <w:t>Honnefelder</w:t>
      </w:r>
      <w:r>
        <w:t xml:space="preserve">) nebo ve scholastice 12. století ovlivněné metafyzikou Avicenny (A. Speer). </w:t>
      </w:r>
      <w:r>
        <w:rPr>
          <w:lang w:val="cs-CZ"/>
        </w:rPr>
        <w:t>P</w:t>
      </w:r>
      <w:r>
        <w:t xml:space="preserve">řehled této debaty </w:t>
      </w:r>
      <w:r>
        <w:rPr>
          <w:lang w:val="cs-CZ"/>
        </w:rPr>
        <w:t xml:space="preserve">viz </w:t>
      </w:r>
      <w:r>
        <w:t>Bertolacci 2014, 102.</w:t>
      </w:r>
    </w:p>
  </w:footnote>
  <w:footnote w:id="104">
    <w:p w14:paraId="78D69E4B" w14:textId="77777777" w:rsidR="00C30436" w:rsidRPr="00D7086C" w:rsidRDefault="00C30436" w:rsidP="088B6D9E">
      <w:pPr>
        <w:pStyle w:val="Textpoznpodarou"/>
        <w:rPr>
          <w:lang w:val="cs-CZ"/>
        </w:rPr>
      </w:pPr>
      <w:r>
        <w:rPr>
          <w:rStyle w:val="Znakapoznpodarou"/>
        </w:rPr>
        <w:footnoteRef/>
      </w:r>
      <w:r>
        <w:t xml:space="preserve"> </w:t>
      </w:r>
      <w:r>
        <w:rPr>
          <w:lang w:val="cs-CZ"/>
        </w:rPr>
        <w:t>„</w:t>
      </w:r>
      <w:r w:rsidRPr="009518BA">
        <w:rPr>
          <w:rFonts w:eastAsia="MinionPro-Regular"/>
        </w:rPr>
        <w:t xml:space="preserve">It is obvious that by equivocity in </w:t>
      </w:r>
      <w:r>
        <w:rPr>
          <w:rFonts w:eastAsia="MinionPro-Regular"/>
          <w:lang w:val="cs-CZ"/>
        </w:rPr>
        <w:t>'</w:t>
      </w:r>
      <w:r>
        <w:rPr>
          <w:rFonts w:eastAsia="MinionPro-Regular"/>
        </w:rPr>
        <w:t>order and proportionalit</w:t>
      </w:r>
      <w:r>
        <w:rPr>
          <w:rFonts w:eastAsia="MinionPro-Regular"/>
          <w:lang w:val="cs-CZ"/>
        </w:rPr>
        <w:t>y'</w:t>
      </w:r>
      <w:r w:rsidRPr="009518BA">
        <w:rPr>
          <w:rFonts w:eastAsia="MinionPro-Regular"/>
        </w:rPr>
        <w:t xml:space="preserve"> </w:t>
      </w:r>
      <w:r w:rsidRPr="009E4ACF">
        <w:rPr>
          <w:rFonts w:eastAsia="MinionPro-Regular"/>
        </w:rPr>
        <w:t>F</w:t>
      </w:r>
      <w:r w:rsidRPr="009E4ACF">
        <w:rPr>
          <w:rFonts w:eastAsia="MinionPro-Regular" w:cs="Calibri"/>
        </w:rPr>
        <w:t>ā</w:t>
      </w:r>
      <w:r w:rsidRPr="009E4ACF">
        <w:rPr>
          <w:rFonts w:eastAsia="MinionPro-Regular"/>
        </w:rPr>
        <w:t>r</w:t>
      </w:r>
      <w:r w:rsidRPr="009E4ACF">
        <w:rPr>
          <w:rFonts w:eastAsia="MinionPro-Regular" w:cs="Calibri"/>
        </w:rPr>
        <w:t>ā</w:t>
      </w:r>
      <w:r w:rsidRPr="009E4ACF">
        <w:rPr>
          <w:rFonts w:eastAsia="MinionPro-Regular"/>
        </w:rPr>
        <w:t>b</w:t>
      </w:r>
      <w:r w:rsidRPr="009E4ACF">
        <w:rPr>
          <w:rFonts w:eastAsia="MinionPro-Regular" w:cs="Calibri"/>
        </w:rPr>
        <w:t>ī</w:t>
      </w:r>
      <w:r>
        <w:rPr>
          <w:rFonts w:eastAsia="MinionPro-Regular"/>
          <w:lang w:val="cs-CZ"/>
        </w:rPr>
        <w:t xml:space="preserve"> </w:t>
      </w:r>
      <w:r w:rsidRPr="009518BA">
        <w:rPr>
          <w:rFonts w:eastAsia="MinionPro-Regular"/>
        </w:rPr>
        <w:t>means essentially the same thing as modulated univocals (</w:t>
      </w:r>
      <w:r w:rsidRPr="00D7086C">
        <w:rPr>
          <w:rFonts w:eastAsia="MinionPro-It"/>
          <w:i/>
        </w:rPr>
        <w:t>asm</w:t>
      </w:r>
      <w:r w:rsidRPr="00D7086C">
        <w:rPr>
          <w:rFonts w:eastAsia="MinionPro-It" w:hint="eastAsia"/>
          <w:i/>
        </w:rPr>
        <w:t>ā</w:t>
      </w:r>
      <w:r w:rsidRPr="00D7086C">
        <w:rPr>
          <w:rFonts w:eastAsia="MinionPro-Regular"/>
          <w:i/>
        </w:rPr>
        <w:t>ʾ</w:t>
      </w:r>
      <w:r w:rsidRPr="00D7086C">
        <w:rPr>
          <w:rFonts w:eastAsia="MinionPro-Regular"/>
          <w:i/>
          <w:lang w:val="cs-CZ"/>
        </w:rPr>
        <w:t xml:space="preserve"> </w:t>
      </w:r>
      <w:r w:rsidRPr="00D7086C">
        <w:rPr>
          <w:rFonts w:eastAsia="MinionPro-It"/>
          <w:i/>
        </w:rPr>
        <w:t>mu</w:t>
      </w:r>
      <w:r w:rsidRPr="00D7086C">
        <w:rPr>
          <w:rFonts w:eastAsia="MinionPro-It" w:hint="eastAsia"/>
          <w:i/>
        </w:rPr>
        <w:t>š</w:t>
      </w:r>
      <w:r w:rsidRPr="00D7086C">
        <w:rPr>
          <w:rFonts w:eastAsia="MinionPro-It"/>
          <w:i/>
        </w:rPr>
        <w:t>akkika</w:t>
      </w:r>
      <w:r w:rsidRPr="009518BA">
        <w:rPr>
          <w:rFonts w:eastAsia="MinionPro-Regular"/>
        </w:rPr>
        <w:t xml:space="preserve">). This is confirmed by the following quotation from </w:t>
      </w:r>
      <w:r w:rsidRPr="009E4ACF">
        <w:rPr>
          <w:rFonts w:eastAsia="MinionPro-Regular"/>
        </w:rPr>
        <w:t>F</w:t>
      </w:r>
      <w:r w:rsidRPr="009E4ACF">
        <w:rPr>
          <w:rFonts w:eastAsia="MinionPro-Regular" w:cs="Calibri"/>
        </w:rPr>
        <w:t>ā</w:t>
      </w:r>
      <w:r w:rsidRPr="009E4ACF">
        <w:rPr>
          <w:rFonts w:eastAsia="MinionPro-Regular"/>
        </w:rPr>
        <w:t>r</w:t>
      </w:r>
      <w:r w:rsidRPr="009E4ACF">
        <w:rPr>
          <w:rFonts w:eastAsia="MinionPro-Regular" w:cs="Calibri"/>
        </w:rPr>
        <w:t>ā</w:t>
      </w:r>
      <w:r w:rsidRPr="009E4ACF">
        <w:rPr>
          <w:rFonts w:eastAsia="MinionPro-Regular"/>
        </w:rPr>
        <w:t>b</w:t>
      </w:r>
      <w:r w:rsidRPr="009E4ACF">
        <w:rPr>
          <w:rFonts w:eastAsia="MinionPro-Regular" w:cs="Calibri"/>
        </w:rPr>
        <w:t>ī</w:t>
      </w:r>
      <w:r w:rsidRPr="009E4ACF">
        <w:rPr>
          <w:rFonts w:eastAsia="MinionPro-Regular"/>
        </w:rPr>
        <w:t>s</w:t>
      </w:r>
      <w:r>
        <w:rPr>
          <w:rFonts w:eastAsia="MinionPro-Regular"/>
          <w:lang w:val="cs-CZ"/>
        </w:rPr>
        <w:t xml:space="preserve"> </w:t>
      </w:r>
      <w:r w:rsidRPr="005518C8">
        <w:rPr>
          <w:rFonts w:eastAsia="MinionPro-It"/>
          <w:i/>
        </w:rPr>
        <w:t>Kit</w:t>
      </w:r>
      <w:r w:rsidRPr="005518C8">
        <w:rPr>
          <w:rFonts w:eastAsia="MinionPro-It" w:hint="eastAsia"/>
          <w:i/>
        </w:rPr>
        <w:t>ā</w:t>
      </w:r>
      <w:r w:rsidRPr="005518C8">
        <w:rPr>
          <w:rFonts w:eastAsia="MinionPro-It"/>
          <w:i/>
        </w:rPr>
        <w:t>b al</w:t>
      </w:r>
      <w:r w:rsidRPr="005518C8">
        <w:rPr>
          <w:rFonts w:eastAsia="MinionPro-It"/>
          <w:i/>
          <w:lang w:val="cs-CZ"/>
        </w:rPr>
        <w:noBreakHyphen/>
      </w:r>
      <w:r w:rsidRPr="005518C8">
        <w:rPr>
          <w:rFonts w:eastAsia="MinionPro-It"/>
          <w:i/>
        </w:rPr>
        <w:t>Burh</w:t>
      </w:r>
      <w:r w:rsidRPr="005518C8">
        <w:rPr>
          <w:rFonts w:eastAsia="MinionPro-It" w:hint="eastAsia"/>
          <w:i/>
        </w:rPr>
        <w:t>ā</w:t>
      </w:r>
      <w:r w:rsidRPr="005518C8">
        <w:rPr>
          <w:rFonts w:eastAsia="MinionPro-It"/>
          <w:i/>
        </w:rPr>
        <w:t>n</w:t>
      </w:r>
      <w:r w:rsidRPr="009518BA">
        <w:rPr>
          <w:rFonts w:eastAsia="MinionPro-Regular"/>
        </w:rPr>
        <w:t xml:space="preserve">, where </w:t>
      </w:r>
      <w:r>
        <w:rPr>
          <w:rFonts w:eastAsia="MinionPro-Regular"/>
          <w:lang w:val="cs-CZ"/>
        </w:rPr>
        <w:t>'</w:t>
      </w:r>
      <w:r w:rsidRPr="009518BA">
        <w:rPr>
          <w:rFonts w:eastAsia="MinionPro-Regular"/>
        </w:rPr>
        <w:t>existent</w:t>
      </w:r>
      <w:r>
        <w:rPr>
          <w:rFonts w:eastAsia="MinionPro-Regular"/>
          <w:lang w:val="cs-CZ"/>
        </w:rPr>
        <w:t>'</w:t>
      </w:r>
      <w:r w:rsidRPr="009518BA">
        <w:rPr>
          <w:rFonts w:eastAsia="MinionPro-Regular"/>
        </w:rPr>
        <w:t xml:space="preserve">, </w:t>
      </w:r>
      <w:r>
        <w:rPr>
          <w:rFonts w:eastAsia="MinionPro-Regular"/>
          <w:lang w:val="cs-CZ"/>
        </w:rPr>
        <w:t>'</w:t>
      </w:r>
      <w:r>
        <w:rPr>
          <w:rFonts w:eastAsia="MinionPro-Regular"/>
        </w:rPr>
        <w:t>one</w:t>
      </w:r>
      <w:r>
        <w:rPr>
          <w:rFonts w:eastAsia="MinionPro-Regular"/>
          <w:lang w:val="cs-CZ"/>
        </w:rPr>
        <w:t>',</w:t>
      </w:r>
      <w:r w:rsidRPr="009518BA">
        <w:rPr>
          <w:rFonts w:eastAsia="MinionPro-Regular"/>
        </w:rPr>
        <w:t xml:space="preserve"> </w:t>
      </w:r>
      <w:r>
        <w:rPr>
          <w:rFonts w:eastAsia="MinionPro-Regular"/>
          <w:lang w:val="cs-CZ"/>
        </w:rPr>
        <w:t>'</w:t>
      </w:r>
      <w:r w:rsidRPr="009518BA">
        <w:rPr>
          <w:rFonts w:eastAsia="MinionPro-Regular"/>
        </w:rPr>
        <w:t>thing</w:t>
      </w:r>
      <w:r>
        <w:rPr>
          <w:rFonts w:eastAsia="MinionPro-Regular"/>
          <w:lang w:val="cs-CZ"/>
        </w:rPr>
        <w:t>'</w:t>
      </w:r>
      <w:r w:rsidRPr="009518BA">
        <w:rPr>
          <w:rFonts w:eastAsia="MinionPro-Regular"/>
        </w:rPr>
        <w:t>, and other similar</w:t>
      </w:r>
      <w:r>
        <w:rPr>
          <w:rFonts w:eastAsia="MinionPro-Regular"/>
          <w:lang w:val="cs-CZ"/>
        </w:rPr>
        <w:t xml:space="preserve"> </w:t>
      </w:r>
      <w:r w:rsidRPr="009518BA">
        <w:rPr>
          <w:rFonts w:eastAsia="MinionPro-Regular"/>
        </w:rPr>
        <w:t>terms are classified under modulated univocals.“</w:t>
      </w:r>
      <w:r>
        <w:rPr>
          <w:rFonts w:eastAsia="MinionPro-Regular"/>
          <w:lang w:val="cs-CZ"/>
        </w:rPr>
        <w:t xml:space="preserve"> (</w:t>
      </w:r>
      <w:r w:rsidRPr="00273106">
        <w:t>Treiger 2012</w:t>
      </w:r>
      <w:r>
        <w:rPr>
          <w:lang w:val="cs-CZ"/>
        </w:rPr>
        <w:t>, 350)</w:t>
      </w:r>
    </w:p>
  </w:footnote>
  <w:footnote w:id="105">
    <w:p w14:paraId="5C83895F" w14:textId="77777777" w:rsidR="00C30436" w:rsidRPr="00156317" w:rsidRDefault="00C30436" w:rsidP="088B6D9E">
      <w:pPr>
        <w:pStyle w:val="Textpoznpodarou"/>
        <w:rPr>
          <w:lang w:val="cs-CZ"/>
        </w:rPr>
      </w:pPr>
      <w:r>
        <w:rPr>
          <w:rStyle w:val="Znakapoznpodarou"/>
        </w:rPr>
        <w:footnoteRef/>
      </w:r>
      <w:r>
        <w:t xml:space="preserve"> „</w:t>
      </w:r>
      <w:r w:rsidRPr="005F55F8">
        <w:t>Wenn der actuelle Intellect das Intel</w:t>
      </w:r>
      <w:r>
        <w:t>ligible, welches ja in Formen fü</w:t>
      </w:r>
      <w:r w:rsidRPr="005F55F8">
        <w:t>r ihn in sofern besteht, als sie actuell gedachte sind, denkt, so</w:t>
      </w:r>
      <w:r>
        <w:t xml:space="preserve"> wird der Intellect, den wir frü</w:t>
      </w:r>
      <w:r w:rsidRPr="005F55F8">
        <w:t xml:space="preserve">her als actuell bezeichneten </w:t>
      </w:r>
      <w:r>
        <w:t>(</w:t>
      </w:r>
      <w:r w:rsidRPr="005F55F8">
        <w:rPr>
          <w:i/>
        </w:rPr>
        <w:t>intellectus in effectu</w:t>
      </w:r>
      <w:r>
        <w:t xml:space="preserve">) </w:t>
      </w:r>
      <w:r w:rsidRPr="005F55F8">
        <w:t>jetzt zum erworbenen Intellect</w:t>
      </w:r>
      <w:r>
        <w:t xml:space="preserve"> (</w:t>
      </w:r>
      <w:r w:rsidRPr="005F55F8">
        <w:rPr>
          <w:i/>
        </w:rPr>
        <w:t>intellectus adeptus</w:t>
      </w:r>
      <w:r>
        <w:t>)</w:t>
      </w:r>
      <w:r w:rsidRPr="005F55F8">
        <w:t>.</w:t>
      </w:r>
      <w:r>
        <w:t xml:space="preserve">“ </w:t>
      </w:r>
      <w:r>
        <w:rPr>
          <w:rStyle w:val="slostrnky"/>
        </w:rPr>
        <w:t>(</w:t>
      </w:r>
      <w:r w:rsidRPr="00916F9D">
        <w:rPr>
          <w:i/>
          <w:lang w:val="cs-CZ"/>
        </w:rPr>
        <w:t>Über die Bedeutungen des Worts '</w:t>
      </w:r>
      <w:r>
        <w:rPr>
          <w:i/>
          <w:lang w:val="cs-CZ"/>
        </w:rPr>
        <w:t>Intellect', 'Vernunft'</w:t>
      </w:r>
      <w:r>
        <w:rPr>
          <w:lang w:val="cs-CZ"/>
        </w:rPr>
        <w:t xml:space="preserve">; ed. </w:t>
      </w:r>
      <w:r>
        <w:t>Dieterici</w:t>
      </w:r>
      <w:r>
        <w:rPr>
          <w:lang w:val="cs-CZ"/>
        </w:rPr>
        <w:t xml:space="preserve">, </w:t>
      </w:r>
      <w:r>
        <w:t>p. 7</w:t>
      </w:r>
      <w:r>
        <w:rPr>
          <w:lang w:val="cs-CZ"/>
        </w:rPr>
        <w:t>1</w:t>
      </w:r>
      <w:r>
        <w:t>.5–</w:t>
      </w:r>
      <w:r>
        <w:rPr>
          <w:lang w:val="cs-CZ"/>
        </w:rPr>
        <w:t>9</w:t>
      </w:r>
      <w:r>
        <w:t xml:space="preserve">; </w:t>
      </w:r>
      <w:r w:rsidRPr="001F4E68">
        <w:rPr>
          <w:i/>
          <w:lang w:val="de-DE"/>
        </w:rPr>
        <w:t xml:space="preserve">Liber Alpharabii </w:t>
      </w:r>
      <w:r w:rsidRPr="001F4E68">
        <w:rPr>
          <w:i/>
          <w:iCs/>
          <w:lang w:val="de-DE"/>
        </w:rPr>
        <w:t>De intellectu et intellecto</w:t>
      </w:r>
      <w:r w:rsidRPr="001F4E68">
        <w:rPr>
          <w:lang w:val="de-DE"/>
        </w:rPr>
        <w:t xml:space="preserve">; ed. </w:t>
      </w:r>
      <w:r w:rsidRPr="00F85828">
        <w:rPr>
          <w:lang w:val="en-US"/>
        </w:rPr>
        <w:t>Gilson, p. 120.189‒92</w:t>
      </w:r>
      <w:r>
        <w:rPr>
          <w:lang w:val="fr-FR"/>
        </w:rPr>
        <w:fldChar w:fldCharType="begin"/>
      </w:r>
      <w:r>
        <w:instrText xml:space="preserve"> XE "</w:instrText>
      </w:r>
      <w:r>
        <w:rPr>
          <w:lang w:val="cs-CZ"/>
        </w:rPr>
        <w:instrText>Al-Fárábí:</w:instrText>
      </w:r>
      <w:r w:rsidRPr="00F85828">
        <w:rPr>
          <w:i/>
          <w:iCs/>
          <w:lang w:val="en-US"/>
        </w:rPr>
        <w:instrText xml:space="preserve">De intellectu </w:instrText>
      </w:r>
      <w:r w:rsidRPr="00F85828">
        <w:rPr>
          <w:lang w:val="en-US"/>
        </w:rPr>
        <w:instrText>120.189‒92</w:instrText>
      </w:r>
      <w:r>
        <w:instrText xml:space="preserve">" </w:instrText>
      </w:r>
      <w:r>
        <w:rPr>
          <w:lang w:val="fr-FR"/>
        </w:rPr>
        <w:fldChar w:fldCharType="end"/>
      </w:r>
      <w:r>
        <w:rPr>
          <w:rStyle w:val="slostrnky"/>
        </w:rPr>
        <w:t>)</w:t>
      </w:r>
    </w:p>
  </w:footnote>
  <w:footnote w:id="106">
    <w:p w14:paraId="3D39F188" w14:textId="77777777" w:rsidR="00C30436" w:rsidRPr="08E82D06" w:rsidRDefault="00C30436" w:rsidP="006F65E5">
      <w:pPr>
        <w:pStyle w:val="Textpoznpodarou"/>
      </w:pPr>
      <w:r>
        <w:rPr>
          <w:rStyle w:val="Znakapoznpodarou"/>
        </w:rPr>
        <w:footnoteRef/>
      </w:r>
      <w:r>
        <w:t xml:space="preserve">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107">
    <w:p w14:paraId="72F3B715" w14:textId="77777777" w:rsidR="00C30436" w:rsidRPr="0045423D" w:rsidRDefault="00C30436" w:rsidP="088B6D9E">
      <w:pPr>
        <w:pStyle w:val="Textpoznpodarou"/>
        <w:rPr>
          <w:lang w:val="en-US"/>
        </w:rPr>
      </w:pPr>
      <w:r>
        <w:rPr>
          <w:rStyle w:val="Znakapoznpodarou"/>
        </w:rPr>
        <w:footnoteRef/>
      </w:r>
      <w:r w:rsidRPr="00FD0130">
        <w:rPr>
          <w:lang w:val="fr-FR"/>
        </w:rPr>
        <w:t xml:space="preserve"> </w:t>
      </w:r>
      <w:r w:rsidRPr="00F853D5">
        <w:rPr>
          <w:lang w:val="fr-FR"/>
        </w:rPr>
        <w:t>„</w:t>
      </w:r>
      <w:r w:rsidRPr="00FD0130">
        <w:rPr>
          <w:lang w:val="fr-FR"/>
        </w:rPr>
        <w:t>Sensus autem de hoc quod ipsa intelligit aliquid hic est, scilicet quod ipsa formas que sunt in materiis abstrahit a suis materiis et fit eis esse aliud a suo esse quod erat prius.</w:t>
      </w:r>
      <w:r w:rsidRPr="00F853D5">
        <w:rPr>
          <w:lang w:val="fr-FR"/>
        </w:rPr>
        <w:t>“</w:t>
      </w:r>
      <w:r>
        <w:rPr>
          <w:lang w:val="fr-FR"/>
        </w:rPr>
        <w:t xml:space="preserve"> </w:t>
      </w:r>
      <w:r w:rsidRPr="0045423D">
        <w:rPr>
          <w:lang w:val="en-US"/>
        </w:rPr>
        <w:t>(</w:t>
      </w:r>
      <w:r w:rsidRPr="0045423D">
        <w:rPr>
          <w:i/>
          <w:lang w:val="en-US"/>
        </w:rPr>
        <w:t xml:space="preserve">Liber Alpharabii </w:t>
      </w:r>
      <w:r w:rsidRPr="0045423D">
        <w:rPr>
          <w:i/>
          <w:iCs/>
          <w:lang w:val="en-US"/>
        </w:rPr>
        <w:t>De intellectu et intellecto</w:t>
      </w:r>
      <w:r w:rsidRPr="0045423D">
        <w:rPr>
          <w:iCs/>
          <w:lang w:val="en-US"/>
        </w:rPr>
        <w:t xml:space="preserve">, ed. Gilson, </w:t>
      </w:r>
      <w:r>
        <w:rPr>
          <w:lang w:val="en-US"/>
        </w:rPr>
        <w:t>p. 120.185–</w:t>
      </w:r>
      <w:r w:rsidRPr="0045423D">
        <w:rPr>
          <w:lang w:val="en-US"/>
        </w:rPr>
        <w:t>87</w:t>
      </w:r>
      <w:r>
        <w:rPr>
          <w:lang w:val="fr-FR"/>
        </w:rPr>
        <w:fldChar w:fldCharType="begin"/>
      </w:r>
      <w:r>
        <w:instrText xml:space="preserve"> XE "</w:instrText>
      </w:r>
      <w:r>
        <w:rPr>
          <w:lang w:val="cs-CZ"/>
        </w:rPr>
        <w:instrText>Al-Fárábí:</w:instrText>
      </w:r>
      <w:r w:rsidRPr="0045423D">
        <w:rPr>
          <w:i/>
          <w:iCs/>
          <w:lang w:val="en-US"/>
        </w:rPr>
        <w:instrText xml:space="preserve">De intellectu </w:instrText>
      </w:r>
      <w:r>
        <w:rPr>
          <w:lang w:val="en-US"/>
        </w:rPr>
        <w:instrText>120.185–</w:instrText>
      </w:r>
      <w:r w:rsidRPr="0045423D">
        <w:rPr>
          <w:lang w:val="en-US"/>
        </w:rPr>
        <w:instrText>87</w:instrText>
      </w:r>
      <w:r>
        <w:instrText xml:space="preserve">" </w:instrText>
      </w:r>
      <w:r>
        <w:rPr>
          <w:lang w:val="fr-FR"/>
        </w:rPr>
        <w:fldChar w:fldCharType="end"/>
      </w:r>
      <w:r w:rsidRPr="0045423D">
        <w:rPr>
          <w:lang w:val="en-US"/>
        </w:rPr>
        <w:t>)</w:t>
      </w:r>
    </w:p>
  </w:footnote>
  <w:footnote w:id="108">
    <w:p w14:paraId="0AC3A82E" w14:textId="77777777" w:rsidR="00C30436" w:rsidRPr="08F350B0" w:rsidRDefault="00C30436" w:rsidP="08F72173">
      <w:pPr>
        <w:pStyle w:val="Textpoznpodarou"/>
        <w:rPr>
          <w:lang w:val="cs-CZ"/>
        </w:rPr>
      </w:pPr>
      <w:r>
        <w:rPr>
          <w:rStyle w:val="Znakapoznpodarou"/>
        </w:rPr>
        <w:footnoteRef/>
      </w:r>
      <w:r>
        <w:t xml:space="preserve"> </w:t>
      </w:r>
      <w:r>
        <w:rPr>
          <w:lang w:val="cs-CZ"/>
        </w:rPr>
        <w:t>„</w:t>
      </w:r>
      <w:r>
        <w:rPr>
          <w:color w:val="000000"/>
          <w:lang w:val="en-US"/>
        </w:rPr>
        <w:t>With respect to ‘mixed deductions,’ Averroes criticizes al-Fārābī for ‘imagining’ that the major possible premise contains the condition which, according to</w:t>
      </w:r>
      <w:r w:rsidRPr="08F350B0">
        <w:rPr>
          <w:color w:val="000000"/>
          <w:lang w:val="en-US"/>
        </w:rPr>
        <w:t xml:space="preserve"> </w:t>
      </w:r>
      <w:r>
        <w:rPr>
          <w:color w:val="000000"/>
          <w:lang w:val="en-US"/>
        </w:rPr>
        <w:t xml:space="preserve">al-Fārābī, is predicable of the whole in all the categories. For Averroes, both al-Fārābī and Alexander (of </w:t>
      </w:r>
      <w:r>
        <w:rPr>
          <w:color w:val="000000"/>
          <w:lang w:val="la"/>
        </w:rPr>
        <w:t xml:space="preserve">Aphrodisias) </w:t>
      </w:r>
      <w:r>
        <w:rPr>
          <w:color w:val="000000"/>
          <w:lang w:val="en-US"/>
        </w:rPr>
        <w:t xml:space="preserve">are in error in their interpretation of Aristotle on this point. </w:t>
      </w:r>
      <w:r w:rsidRPr="08787F39">
        <w:rPr>
          <w:color w:val="000000"/>
          <w:lang w:val="en-US"/>
        </w:rPr>
        <w:t xml:space="preserve">As regards the possible in general, Averroes agrees with </w:t>
      </w:r>
      <w:r>
        <w:rPr>
          <w:color w:val="000000"/>
          <w:lang w:val="en-US"/>
        </w:rPr>
        <w:t>al-Fārābī's</w:t>
      </w:r>
      <w:r w:rsidRPr="08787F39">
        <w:rPr>
          <w:color w:val="000000"/>
          <w:lang w:val="en-US"/>
        </w:rPr>
        <w:t xml:space="preserve"> concept of definition in the first figure, but disagrees with him regarding the</w:t>
      </w:r>
      <w:r>
        <w:rPr>
          <w:color w:val="000000"/>
          <w:lang w:val="en-US"/>
        </w:rPr>
        <w:t xml:space="preserve"> </w:t>
      </w:r>
      <w:r w:rsidRPr="08787F39">
        <w:rPr>
          <w:color w:val="000000"/>
          <w:lang w:val="en-US"/>
        </w:rPr>
        <w:t>composition of existential and possible premises, in which the conclusion is</w:t>
      </w:r>
      <w:r>
        <w:rPr>
          <w:color w:val="000000"/>
          <w:lang w:val="en-US"/>
        </w:rPr>
        <w:t xml:space="preserve"> </w:t>
      </w:r>
      <w:r w:rsidRPr="08787F39">
        <w:rPr>
          <w:color w:val="000000"/>
          <w:lang w:val="en-US"/>
        </w:rPr>
        <w:t>universal.</w:t>
      </w:r>
      <w:r>
        <w:rPr>
          <w:color w:val="000000"/>
          <w:lang w:val="en-US"/>
        </w:rPr>
        <w:t xml:space="preserve">” </w:t>
      </w:r>
      <w:r w:rsidRPr="08F72173">
        <w:rPr>
          <w:color w:val="000000"/>
          <w:lang w:val="de-DE"/>
        </w:rPr>
        <w:t>(Fakhry 2001, 40)</w:t>
      </w:r>
    </w:p>
  </w:footnote>
  <w:footnote w:id="109">
    <w:p w14:paraId="0F179074" w14:textId="77777777" w:rsidR="00C30436" w:rsidRPr="00111FA0" w:rsidRDefault="00C30436" w:rsidP="083C67CD">
      <w:pPr>
        <w:pStyle w:val="Textpoznpodarou"/>
        <w:rPr>
          <w:lang w:val="cs-CZ"/>
        </w:rPr>
      </w:pPr>
      <w:r>
        <w:rPr>
          <w:rStyle w:val="Znakapoznpodarou"/>
        </w:rPr>
        <w:footnoteRef/>
      </w:r>
      <w:r>
        <w:t xml:space="preserve"> </w:t>
      </w:r>
      <w:r>
        <w:rPr>
          <w:lang w:val="cs-CZ"/>
        </w:rPr>
        <w:t>„</w:t>
      </w:r>
      <w:r w:rsidRPr="00111FA0">
        <w:rPr>
          <w:lang w:val="cs-CZ"/>
        </w:rPr>
        <w:t>Das Stehen in der Lich</w:t>
      </w:r>
      <w:r>
        <w:rPr>
          <w:lang w:val="cs-CZ"/>
        </w:rPr>
        <w:t>tung des Seins nenne ich die Ek</w:t>
      </w:r>
      <w:r>
        <w:rPr>
          <w:lang w:val="cs-CZ"/>
        </w:rPr>
        <w:noBreakHyphen/>
      </w:r>
      <w:r w:rsidRPr="00111FA0">
        <w:rPr>
          <w:lang w:val="cs-CZ"/>
        </w:rPr>
        <w:t>sistenz des Menschen. Nur dem Menschen eignet diese Art zu sein. Die so verstandene Ek-sistenz ist nicht nur der Grund der Möglichkeit der Vernunft, ratio, sondern die Ek</w:t>
      </w:r>
      <w:r>
        <w:rPr>
          <w:lang w:val="cs-CZ"/>
        </w:rPr>
        <w:noBreakHyphen/>
      </w:r>
      <w:r w:rsidRPr="00111FA0">
        <w:rPr>
          <w:lang w:val="cs-CZ"/>
        </w:rPr>
        <w:t>sistenz ist das, worin das Wesen des Menschen die Herkunft</w:t>
      </w:r>
      <w:r>
        <w:rPr>
          <w:lang w:val="cs-CZ"/>
        </w:rPr>
        <w:t xml:space="preserve"> seiner Bestimmung wahrt. Die Ek</w:t>
      </w:r>
      <w:r>
        <w:rPr>
          <w:lang w:val="cs-CZ"/>
        </w:rPr>
        <w:noBreakHyphen/>
      </w:r>
      <w:r w:rsidRPr="00111FA0">
        <w:rPr>
          <w:lang w:val="cs-CZ"/>
        </w:rPr>
        <w:t>sistenz läßt sich nur vom Wesen des Menschen, das heißt, nur von der menschlichen Weise zu »sein« sagen; denn der Mensch allein ist, soweit wir e</w:t>
      </w:r>
      <w:r>
        <w:rPr>
          <w:lang w:val="cs-CZ"/>
        </w:rPr>
        <w:t>rfahren, in das Geschick der Ek</w:t>
      </w:r>
      <w:r>
        <w:rPr>
          <w:lang w:val="cs-CZ"/>
        </w:rPr>
        <w:noBreakHyphen/>
      </w:r>
      <w:r w:rsidRPr="00111FA0">
        <w:rPr>
          <w:lang w:val="cs-CZ"/>
        </w:rPr>
        <w:t>sistenz eingelassen.</w:t>
      </w:r>
      <w:r>
        <w:rPr>
          <w:lang w:val="cs-CZ"/>
        </w:rPr>
        <w:t>“ (</w:t>
      </w:r>
      <w:r w:rsidRPr="00111FA0">
        <w:rPr>
          <w:i/>
          <w:lang w:val="cs-CZ"/>
        </w:rPr>
        <w:t>Brief über den Humanismus</w:t>
      </w:r>
      <w:r>
        <w:rPr>
          <w:lang w:val="cs-CZ"/>
        </w:rPr>
        <w:t>; GA 9, 323‒24</w:t>
      </w:r>
      <w:r>
        <w:rPr>
          <w:i/>
          <w:lang w:eastAsia="en-US"/>
        </w:rPr>
        <w:fldChar w:fldCharType="begin"/>
      </w:r>
      <w:r>
        <w:instrText xml:space="preserve"> XE "</w:instrText>
      </w:r>
      <w:r w:rsidRPr="00D45AF6">
        <w:rPr>
          <w:lang w:val="cs-CZ"/>
        </w:rPr>
        <w:instrText>Heidegger:</w:instrText>
      </w:r>
      <w:r>
        <w:rPr>
          <w:lang w:val="cs-CZ"/>
        </w:rPr>
        <w:instrText>GA 9, 323‒24</w:instrText>
      </w:r>
      <w:r>
        <w:instrText xml:space="preserve">" </w:instrText>
      </w:r>
      <w:r>
        <w:rPr>
          <w:i/>
          <w:lang w:eastAsia="en-US"/>
        </w:rPr>
        <w:fldChar w:fldCharType="end"/>
      </w:r>
      <w:r>
        <w:rPr>
          <w:lang w:val="cs-CZ"/>
        </w:rPr>
        <w:t>)</w:t>
      </w:r>
    </w:p>
  </w:footnote>
  <w:footnote w:id="110">
    <w:p w14:paraId="160D7E45" w14:textId="77777777" w:rsidR="00C30436" w:rsidRPr="08424697" w:rsidRDefault="00C30436" w:rsidP="087E7978">
      <w:pPr>
        <w:pStyle w:val="Textpoznpodarou"/>
        <w:rPr>
          <w:noProof/>
        </w:rPr>
      </w:pPr>
      <w:r>
        <w:rPr>
          <w:rStyle w:val="Znakapoznpodarou"/>
        </w:rPr>
        <w:footnoteRef/>
      </w:r>
      <w:r>
        <w:t xml:space="preserve"> </w:t>
      </w:r>
      <w:r w:rsidRPr="005E2B99">
        <w:rPr>
          <w:noProof/>
        </w:rPr>
        <w:t>„Da Gott, der Gepriesene lebendig ist und diese Welt mit allem, was darin ist, ins Dasein rief, so war nötig, dass bei ihm die Formen dessen, was er schaffen wollte, in seinem herrlichen und unvergleichlichen Wesen existirten.“ (</w:t>
      </w:r>
      <w:r w:rsidRPr="00E42544">
        <w:rPr>
          <w:i/>
          <w:noProof/>
          <w:lang w:val="cs-CZ"/>
        </w:rPr>
        <w:t>Die Harmonie zwischen Plato und Aristoteles</w:t>
      </w:r>
      <w:r>
        <w:rPr>
          <w:noProof/>
        </w:rPr>
        <w:t xml:space="preserve">; </w:t>
      </w:r>
      <w:r>
        <w:rPr>
          <w:noProof/>
          <w:lang w:val="cs-CZ"/>
        </w:rPr>
        <w:t xml:space="preserve">ed. </w:t>
      </w:r>
      <w:r w:rsidRPr="08424697">
        <w:rPr>
          <w:noProof/>
        </w:rPr>
        <w:t>Dieterici</w:t>
      </w:r>
      <w:r>
        <w:rPr>
          <w:noProof/>
          <w:lang w:val="cs-CZ"/>
        </w:rPr>
        <w:t xml:space="preserve">, p. </w:t>
      </w:r>
      <w:r>
        <w:rPr>
          <w:noProof/>
        </w:rPr>
        <w:t>46</w:t>
      </w:r>
      <w:r>
        <w:rPr>
          <w:noProof/>
          <w:lang w:val="cs-CZ"/>
        </w:rPr>
        <w:t>.12</w:t>
      </w:r>
      <w:r>
        <w:rPr>
          <w:noProof/>
        </w:rPr>
        <w:t>–</w:t>
      </w:r>
      <w:r>
        <w:rPr>
          <w:noProof/>
          <w:lang w:val="cs-CZ"/>
        </w:rPr>
        <w:t>17</w:t>
      </w:r>
      <w:r>
        <w:rPr>
          <w:noProof/>
          <w:lang w:val="cs-CZ"/>
        </w:rPr>
        <w:fldChar w:fldCharType="begin"/>
      </w:r>
      <w:r>
        <w:instrText xml:space="preserve"> XE "</w:instrText>
      </w:r>
      <w:r>
        <w:rPr>
          <w:lang w:val="cs-CZ"/>
        </w:rPr>
        <w:instrText>Al-Fárábí:</w:instrText>
      </w:r>
      <w:r w:rsidRPr="001B5C6A">
        <w:rPr>
          <w:i/>
          <w:noProof/>
          <w:lang w:val="cs-CZ"/>
        </w:rPr>
        <w:instrText>Die Harmonie zwischen Plato und Aristoteles</w:instrText>
      </w:r>
      <w:r>
        <w:rPr>
          <w:lang w:val="cs-CZ"/>
        </w:rPr>
        <w:instrText xml:space="preserve"> </w:instrText>
      </w:r>
      <w:r w:rsidRPr="001B5C6A">
        <w:rPr>
          <w:noProof/>
        </w:rPr>
        <w:instrText>46</w:instrText>
      </w:r>
      <w:r w:rsidRPr="001B5C6A">
        <w:rPr>
          <w:noProof/>
          <w:lang w:val="cs-CZ"/>
        </w:rPr>
        <w:instrText>.12</w:instrText>
      </w:r>
      <w:r w:rsidRPr="001B5C6A">
        <w:rPr>
          <w:noProof/>
        </w:rPr>
        <w:instrText>–</w:instrText>
      </w:r>
      <w:r w:rsidRPr="001B5C6A">
        <w:rPr>
          <w:noProof/>
          <w:lang w:val="cs-CZ"/>
        </w:rPr>
        <w:instrText>17</w:instrText>
      </w:r>
      <w:r>
        <w:instrText xml:space="preserve">" </w:instrText>
      </w:r>
      <w:r>
        <w:rPr>
          <w:noProof/>
          <w:lang w:val="cs-CZ"/>
        </w:rPr>
        <w:fldChar w:fldCharType="end"/>
      </w:r>
      <w:r w:rsidRPr="005E2B99">
        <w:rPr>
          <w:noProof/>
        </w:rPr>
        <w:t>)</w:t>
      </w:r>
    </w:p>
  </w:footnote>
  <w:footnote w:id="111">
    <w:p w14:paraId="1EB1E586" w14:textId="77777777" w:rsidR="00C30436" w:rsidRPr="007F1D39" w:rsidRDefault="00C30436" w:rsidP="087E7978">
      <w:pPr>
        <w:pStyle w:val="Textpoznpodarou"/>
      </w:pPr>
      <w:r>
        <w:rPr>
          <w:rStyle w:val="Znakapoznpodarou"/>
        </w:rPr>
        <w:footnoteRef/>
      </w:r>
      <w:r w:rsidRPr="007F1D39">
        <w:t xml:space="preserve"> </w:t>
      </w:r>
      <w:r>
        <w:t>„</w:t>
      </w:r>
      <w:r w:rsidRPr="00F80A48">
        <w:t>Die Dinge gehn nur in sofern</w:t>
      </w:r>
      <w:r>
        <w:t xml:space="preserve"> </w:t>
      </w:r>
      <w:r w:rsidRPr="00F80A48">
        <w:t>aus ihm hervor, als er sein Wesen kennt, und er den Anfang</w:t>
      </w:r>
      <w:r>
        <w:t xml:space="preserve"> fü</w:t>
      </w:r>
      <w:r w:rsidRPr="00F80A48">
        <w:t>r die Reihenfolge des Guten im Sein bildet, die so</w:t>
      </w:r>
      <w:r>
        <w:t xml:space="preserve"> </w:t>
      </w:r>
      <w:r w:rsidRPr="00F80A48">
        <w:t>wie sie notwendig sein muss, auch ist. Somit ist sein</w:t>
      </w:r>
      <w:r>
        <w:t xml:space="preserve"> Wissen Ursache fü</w:t>
      </w:r>
      <w:r w:rsidRPr="00F80A48">
        <w:t>r die Existenz des Dings, welches er</w:t>
      </w:r>
      <w:r>
        <w:t xml:space="preserve"> </w:t>
      </w:r>
      <w:r w:rsidRPr="00F80A48">
        <w:t>weiss. Sein Wissen von den Dingen ist kein zeitliches.</w:t>
      </w:r>
      <w:r>
        <w:t>“ (</w:t>
      </w:r>
      <w:r w:rsidRPr="001E0B3E">
        <w:rPr>
          <w:i/>
          <w:lang w:val="cs-CZ"/>
        </w:rPr>
        <w:t>Die Hauptfragen von Abu Naṣr Alfārābī</w:t>
      </w:r>
      <w:r>
        <w:t xml:space="preserve">; </w:t>
      </w:r>
      <w:r>
        <w:rPr>
          <w:lang w:val="cs-CZ"/>
        </w:rPr>
        <w:t xml:space="preserve">ed. </w:t>
      </w:r>
      <w:r>
        <w:rPr>
          <w:rStyle w:val="TextpoznpodarouChar"/>
        </w:rPr>
        <w:t>Dieterici</w:t>
      </w:r>
      <w:r>
        <w:rPr>
          <w:rStyle w:val="TextpoznpodarouChar"/>
          <w:lang w:val="cs-CZ"/>
        </w:rPr>
        <w:t xml:space="preserve">, </w:t>
      </w:r>
      <w:r>
        <w:t>p. 96</w:t>
      </w:r>
      <w:r>
        <w:rPr>
          <w:lang w:val="cs-CZ"/>
        </w:rPr>
        <w:t>.</w:t>
      </w:r>
      <w:r>
        <w:t>16–21</w:t>
      </w:r>
      <w:r>
        <w:rPr>
          <w:noProof/>
          <w:lang w:val="cs-CZ"/>
        </w:rPr>
        <w:fldChar w:fldCharType="begin"/>
      </w:r>
      <w:r>
        <w:instrText xml:space="preserve"> XE "</w:instrText>
      </w:r>
      <w:r>
        <w:rPr>
          <w:lang w:val="cs-CZ"/>
        </w:rPr>
        <w:instrText>Al-Fárábí:</w:instrText>
      </w:r>
      <w:r w:rsidRPr="001E0B3E">
        <w:rPr>
          <w:i/>
          <w:lang w:val="cs-CZ"/>
        </w:rPr>
        <w:instrText>Die Hauptfragen von Abu Naṣr Alfārābī</w:instrText>
      </w:r>
      <w:r>
        <w:rPr>
          <w:lang w:val="cs-CZ"/>
        </w:rPr>
        <w:instrText xml:space="preserve"> </w:instrText>
      </w:r>
      <w:r>
        <w:instrText>96</w:instrText>
      </w:r>
      <w:r>
        <w:rPr>
          <w:lang w:val="cs-CZ"/>
        </w:rPr>
        <w:instrText>.</w:instrText>
      </w:r>
      <w:r>
        <w:instrText xml:space="preserve">16–21" </w:instrText>
      </w:r>
      <w:r>
        <w:rPr>
          <w:noProof/>
          <w:lang w:val="cs-CZ"/>
        </w:rPr>
        <w:fldChar w:fldCharType="end"/>
      </w:r>
      <w:r>
        <w:t>)</w:t>
      </w:r>
    </w:p>
  </w:footnote>
  <w:footnote w:id="112">
    <w:p w14:paraId="29BF11F5" w14:textId="77777777" w:rsidR="00C30436" w:rsidRPr="00415EC5" w:rsidRDefault="00C30436" w:rsidP="085602D8">
      <w:pPr>
        <w:pStyle w:val="Textpoznpodarou"/>
        <w:rPr>
          <w:lang w:eastAsia="en-US"/>
        </w:rPr>
      </w:pPr>
      <w:r>
        <w:rPr>
          <w:rStyle w:val="Znakapoznpodarou"/>
        </w:rPr>
        <w:footnoteRef/>
      </w:r>
      <w:r>
        <w:t xml:space="preserve"> </w:t>
      </w:r>
      <w:r>
        <w:rPr>
          <w:lang w:eastAsia="en-US"/>
        </w:rPr>
        <w:t xml:space="preserve">„Al-Fārābī's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sidRPr="00D85AA7">
        <w:rPr>
          <w:i/>
          <w:lang w:eastAsia="en-US"/>
        </w:rPr>
        <w:t>per se</w:t>
      </w:r>
      <w:r>
        <w:rPr>
          <w:lang w:eastAsia="en-US"/>
        </w:rPr>
        <w:t xml:space="preserve"> attributes of natural things, which existes only in and through natural things.“ (Menn 2013, 145–46</w:t>
      </w:r>
      <w:r w:rsidRPr="00415EC5">
        <w:rPr>
          <w:lang w:eastAsia="en-US"/>
        </w:rPr>
        <w:t>).</w:t>
      </w:r>
    </w:p>
  </w:footnote>
  <w:footnote w:id="113">
    <w:p w14:paraId="2220BA66" w14:textId="77777777" w:rsidR="00C30436" w:rsidRPr="080E373A" w:rsidRDefault="00C30436" w:rsidP="088C79D1">
      <w:pPr>
        <w:pStyle w:val="Textpoznpodarou"/>
        <w:rPr>
          <w:rStyle w:val="TextpoznpodarouChar"/>
        </w:rPr>
      </w:pPr>
      <w:r>
        <w:rPr>
          <w:rStyle w:val="Znakapoznpodarou"/>
        </w:rPr>
        <w:footnoteRef/>
      </w:r>
      <w:r>
        <w:t xml:space="preserve"> </w:t>
      </w:r>
      <w:r w:rsidRPr="080E373A">
        <w:rPr>
          <w:rStyle w:val="TextpoznpodarouChar"/>
        </w:rPr>
        <w:t>„Das erste Object dieser Wissenschaft ist das absolute Sein, so wie das, was demselben in der AlIgemeinheit gleich kommt, nämlich d</w:t>
      </w:r>
      <w:r>
        <w:rPr>
          <w:rStyle w:val="TextpoznpodarouChar"/>
        </w:rPr>
        <w:t>ie Eins.“ (</w:t>
      </w:r>
      <w:r w:rsidRPr="00080EA4">
        <w:rPr>
          <w:rStyle w:val="TextpoznpodarouChar"/>
          <w:i/>
        </w:rPr>
        <w:t>Die Abhandlung von den Tendenzen der aristotelischen Metaphysik von dem zweiten Meister</w:t>
      </w:r>
      <w:r>
        <w:rPr>
          <w:rStyle w:val="TextpoznpodarouChar"/>
          <w:lang w:val="cs-CZ"/>
        </w:rPr>
        <w:t xml:space="preserve">, ed. </w:t>
      </w:r>
      <w:r>
        <w:rPr>
          <w:rStyle w:val="TextpoznpodarouChar"/>
        </w:rPr>
        <w:t>Dieterici; p. 57</w:t>
      </w:r>
      <w:r>
        <w:rPr>
          <w:rStyle w:val="TextpoznpodarouChar"/>
          <w:lang w:val="cs-CZ"/>
        </w:rPr>
        <w:t>.</w:t>
      </w:r>
      <w:r w:rsidRPr="080E373A">
        <w:rPr>
          <w:rStyle w:val="TextpoznpodarouChar"/>
        </w:rPr>
        <w:t>26–28</w:t>
      </w:r>
      <w:r>
        <w:rPr>
          <w:rStyle w:val="TextpoznpodarouChar"/>
        </w:rPr>
        <w:fldChar w:fldCharType="begin"/>
      </w:r>
      <w:r>
        <w:instrText xml:space="preserve"> XE "</w:instrText>
      </w:r>
      <w:r>
        <w:rPr>
          <w:lang w:val="cs-CZ"/>
        </w:rPr>
        <w:instrText>Al-Fárábí:</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rsidRPr="080E373A">
        <w:rPr>
          <w:rStyle w:val="TextpoznpodarouChar"/>
        </w:rPr>
        <w:t>)</w:t>
      </w:r>
    </w:p>
  </w:footnote>
  <w:footnote w:id="114">
    <w:p w14:paraId="5C9B9F17" w14:textId="77777777" w:rsidR="00C30436" w:rsidRPr="087F7732" w:rsidRDefault="00C30436">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identify them or </w:t>
      </w:r>
      <w:r>
        <w:rPr>
          <w:sz w:val="17"/>
          <w:szCs w:val="17"/>
        </w:rPr>
        <w:t xml:space="preserve">to </w:t>
      </w:r>
      <w:r>
        <w:t>subordinate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w:t>
      </w:r>
      <w:r>
        <w:t>(Crone 2004, 173</w:t>
      </w:r>
      <w:r>
        <w:rPr>
          <w:lang w:val="cs-CZ"/>
        </w:rPr>
        <w:t>)</w:t>
      </w:r>
    </w:p>
  </w:footnote>
  <w:footnote w:id="115">
    <w:p w14:paraId="59330C7F" w14:textId="77777777" w:rsidR="00C30436" w:rsidRPr="00CF3660" w:rsidRDefault="00C30436" w:rsidP="00862B70">
      <w:pPr>
        <w:pStyle w:val="Textpoznpodarou"/>
        <w:rPr>
          <w:lang w:eastAsia="en-US"/>
        </w:rPr>
      </w:pPr>
      <w:r>
        <w:rPr>
          <w:rStyle w:val="Znakapoznpodarou"/>
        </w:rPr>
        <w:footnoteRef/>
      </w:r>
      <w:r>
        <w:rPr>
          <w:lang w:val="cs-CZ"/>
        </w:rPr>
        <w:t xml:space="preserve"> </w:t>
      </w:r>
      <w:r>
        <w:t>„En suivant un raisonnement semblable, pour toutes les essences naturelles en dehors de lʿhomme, cela amène à admettre que leur connaissance est simplement la production de leurs formes et de leurs notions abstraites de la matière, dans lʿintelligence de lʿhomme.“</w:t>
      </w:r>
      <w:r w:rsidRPr="00324A18">
        <w:rPr>
          <w:color w:val="000000"/>
        </w:rPr>
        <w:t xml:space="preserve"> </w:t>
      </w:r>
      <w:r w:rsidRPr="00324A18">
        <w:rPr>
          <w:lang w:eastAsia="en-US"/>
        </w:rPr>
        <w:t>(</w:t>
      </w:r>
      <w:r w:rsidRPr="00324A18">
        <w:rPr>
          <w:i/>
          <w:lang w:eastAsia="en-US"/>
        </w:rPr>
        <w:t>Petits traités apologétiques</w:t>
      </w:r>
      <w:r w:rsidRPr="00324A18">
        <w:rPr>
          <w:lang w:eastAsia="en-US"/>
        </w:rPr>
        <w:t xml:space="preserve">, </w:t>
      </w:r>
      <w:r w:rsidRPr="00F85828">
        <w:rPr>
          <w:i/>
          <w:lang w:val="en-US"/>
        </w:rPr>
        <w:t>Traité VI</w:t>
      </w:r>
      <w:r>
        <w:rPr>
          <w:lang w:val="en-US"/>
        </w:rPr>
        <w:t xml:space="preserve">; </w:t>
      </w:r>
      <w:r w:rsidRPr="00324A18">
        <w:rPr>
          <w:lang w:eastAsia="en-US"/>
        </w:rPr>
        <w:t>Périer</w:t>
      </w:r>
      <w:r>
        <w:rPr>
          <w:lang w:val="cs-CZ" w:eastAsia="en-US"/>
        </w:rPr>
        <w:t xml:space="preserve"> 1920b</w:t>
      </w:r>
      <w:r>
        <w:rPr>
          <w:lang w:eastAsia="en-US"/>
        </w:rPr>
        <w:t>, p.</w:t>
      </w:r>
      <w:r w:rsidRPr="00324A18">
        <w:rPr>
          <w:lang w:eastAsia="en-US"/>
        </w:rPr>
        <w:t xml:space="preserve"> 80</w:t>
      </w:r>
      <w:r>
        <w:fldChar w:fldCharType="begin"/>
      </w:r>
      <w:r>
        <w:instrText xml:space="preserve"> XE "</w:instrText>
      </w:r>
      <w:r>
        <w:rPr>
          <w:lang w:val="cs-CZ"/>
        </w:rPr>
        <w:instrText>Ibn-Ádí:</w:instrText>
      </w:r>
      <w:r w:rsidRPr="00504E4E">
        <w:rPr>
          <w:i/>
          <w:lang w:val="en-US"/>
        </w:rPr>
        <w:instrText xml:space="preserve">Traité </w:instrText>
      </w:r>
      <w:r w:rsidRPr="00504E4E">
        <w:rPr>
          <w:lang w:val="en-US"/>
        </w:rPr>
        <w:instrText>6.80</w:instrText>
      </w:r>
      <w:r>
        <w:instrText xml:space="preserve">" </w:instrText>
      </w:r>
      <w:r>
        <w:fldChar w:fldCharType="end"/>
      </w:r>
      <w:r w:rsidRPr="00324A18">
        <w:rPr>
          <w:lang w:eastAsia="en-US"/>
        </w:rPr>
        <w:t>)</w:t>
      </w:r>
    </w:p>
  </w:footnote>
  <w:footnote w:id="116">
    <w:p w14:paraId="1673477F" w14:textId="77777777" w:rsidR="00C30436" w:rsidRPr="00DF6BB2" w:rsidRDefault="00C30436">
      <w:pPr>
        <w:pStyle w:val="Textpoznpodarou"/>
        <w:rPr>
          <w:lang w:val="cs-CZ"/>
        </w:rPr>
      </w:pPr>
      <w:r>
        <w:rPr>
          <w:rStyle w:val="Znakapoznpodarou"/>
        </w:rPr>
        <w:footnoteRef/>
      </w:r>
      <w:r>
        <w:t xml:space="preserve"> </w:t>
      </w:r>
      <w:r>
        <w:rPr>
          <w:lang w:val="cs-CZ"/>
        </w:rPr>
        <w:t>„</w:t>
      </w:r>
      <w:r w:rsidRPr="00DF6BB2">
        <w:rPr>
          <w:lang w:val="cs-CZ"/>
        </w:rPr>
        <w:t>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w:t>
      </w:r>
      <w:r>
        <w:rPr>
          <w:lang w:val="cs-CZ"/>
        </w:rPr>
        <w:t>or to it exists, it will exist</w:t>
      </w:r>
      <w:r w:rsidRPr="00DF6BB2">
        <w:rPr>
          <w:lang w:val="cs-CZ"/>
        </w:rPr>
        <w:t>.</w:t>
      </w:r>
      <w:r>
        <w:rPr>
          <w:lang w:val="cs-CZ"/>
        </w:rPr>
        <w:t>“ (</w:t>
      </w:r>
      <w:r w:rsidRPr="00A852B1">
        <w:rPr>
          <w:i/>
        </w:rPr>
        <w:t>On the Four Scientific Questions concerning the Three Kinds of Existence: Divine, Natural and Logical</w:t>
      </w:r>
      <w:r>
        <w:rPr>
          <w:lang w:val="cs-CZ"/>
        </w:rPr>
        <w:t xml:space="preserve">, cap. 15; ed. </w:t>
      </w:r>
      <w:r w:rsidRPr="00273106">
        <w:rPr>
          <w:noProof/>
        </w:rPr>
        <w:t>Menn &amp; Wisnovsky</w:t>
      </w:r>
      <w:r>
        <w:rPr>
          <w:noProof/>
          <w:lang w:val="cs-CZ"/>
        </w:rPr>
        <w:t>, p. 95</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95</w:instrText>
      </w:r>
      <w:r>
        <w:instrText xml:space="preserve">" </w:instrText>
      </w:r>
      <w:r>
        <w:fldChar w:fldCharType="end"/>
      </w:r>
      <w:r>
        <w:rPr>
          <w:lang w:val="cs-CZ"/>
        </w:rPr>
        <w:t xml:space="preserve">) </w:t>
      </w:r>
    </w:p>
  </w:footnote>
  <w:footnote w:id="117">
    <w:p w14:paraId="5F8A8111" w14:textId="77777777" w:rsidR="00C30436" w:rsidRPr="00A852B1" w:rsidRDefault="00C30436" w:rsidP="00504E4E">
      <w:pPr>
        <w:pStyle w:val="Textpoznpodarou"/>
        <w:rPr>
          <w:lang w:val="cs-CZ"/>
        </w:rPr>
      </w:pPr>
      <w:r>
        <w:rPr>
          <w:rStyle w:val="Znakapoznpodarou"/>
        </w:rPr>
        <w:footnoteRef/>
      </w:r>
      <w:r>
        <w:t xml:space="preserve"> </w:t>
      </w:r>
      <w:r>
        <w:rPr>
          <w:lang w:val="cs-CZ"/>
        </w:rPr>
        <w:t>„</w:t>
      </w:r>
      <w:r w:rsidRPr="00A852B1">
        <w:rPr>
          <w:lang w:val="cs-CZ"/>
        </w:rPr>
        <w:t>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w:t>
      </w:r>
      <w:r>
        <w:rPr>
          <w:lang w:val="cs-CZ"/>
        </w:rPr>
        <w:t>..“ (</w:t>
      </w:r>
      <w:r w:rsidRPr="00A852B1">
        <w:rPr>
          <w:i/>
        </w:rPr>
        <w:t>On the Four Scientific Questions concerning the Three Kinds of Existence: Divine, Natural and Logical</w:t>
      </w:r>
      <w:r>
        <w:rPr>
          <w:lang w:val="cs-CZ"/>
        </w:rPr>
        <w:t xml:space="preserve">, cap. 12; ed. </w:t>
      </w:r>
      <w:r w:rsidRPr="00273106">
        <w:rPr>
          <w:noProof/>
        </w:rPr>
        <w:t>Menn &amp; Wisnovsky</w:t>
      </w:r>
      <w:r>
        <w:rPr>
          <w:noProof/>
          <w:lang w:val="cs-CZ"/>
        </w:rPr>
        <w:t>, p. 92</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sidRPr="000F5C8A">
        <w:rPr>
          <w:lang w:val="cs-CZ"/>
        </w:rPr>
        <w:instrText>92</w:instrText>
      </w:r>
      <w:r>
        <w:instrText xml:space="preserve">" </w:instrText>
      </w:r>
      <w:r>
        <w:fldChar w:fldCharType="end"/>
      </w:r>
      <w:r>
        <w:rPr>
          <w:noProof/>
          <w:lang w:val="cs-CZ"/>
        </w:rPr>
        <w:t>)</w:t>
      </w:r>
    </w:p>
  </w:footnote>
  <w:footnote w:id="118">
    <w:p w14:paraId="5F865047" w14:textId="77777777" w:rsidR="00C30436" w:rsidRPr="00587358" w:rsidRDefault="00C30436">
      <w:pPr>
        <w:pStyle w:val="Textpoznpodarou"/>
      </w:pPr>
      <w:r>
        <w:rPr>
          <w:rStyle w:val="Znakapoznpodarou"/>
        </w:rPr>
        <w:footnoteRef/>
      </w:r>
      <w:r w:rsidRPr="00587358">
        <w:t xml:space="preserve"> Rukopisy z Teheránu</w:t>
      </w:r>
      <w:r>
        <w:t>, které ještě Périer</w:t>
      </w:r>
      <w:r w:rsidRPr="00587358">
        <w:t xml:space="preserve"> neznal, dokazují aristo</w:t>
      </w:r>
      <w:r>
        <w:t>telismus Ibn Ádího: „Quant aux choses universelles, leur subsistance et leur manière d</w:t>
      </w:r>
      <w:r w:rsidRPr="00B0538D">
        <w:rPr>
          <w:lang w:val="fr-FR"/>
        </w:rPr>
        <w:t>’</w:t>
      </w:r>
      <w:r>
        <w:t xml:space="preserve">être essentielle ne se trouve que dans leurs choses particulières et leur individus.“ (Platti 1983, 85) </w:t>
      </w:r>
    </w:p>
  </w:footnote>
  <w:footnote w:id="119">
    <w:p w14:paraId="3EC28B3C" w14:textId="77777777" w:rsidR="00C30436" w:rsidRPr="00474474" w:rsidRDefault="00C30436" w:rsidP="085C61B6">
      <w:pPr>
        <w:pStyle w:val="Textpoznpodarou"/>
        <w:rPr>
          <w:lang w:val="fr-FR"/>
        </w:rPr>
      </w:pPr>
      <w:r>
        <w:rPr>
          <w:rStyle w:val="Znakapoznpodarou"/>
        </w:rPr>
        <w:footnoteRef/>
      </w:r>
      <w:r>
        <w:rPr>
          <w:lang w:val="fr-FR"/>
        </w:rPr>
        <w:t xml:space="preserve"> </w:t>
      </w:r>
      <w:r w:rsidRPr="00474474">
        <w:t>„</w:t>
      </w:r>
      <w:r w:rsidRPr="00474474">
        <w:rPr>
          <w:lang w:val="fr-FR"/>
        </w:rPr>
        <w:t>Il y a une a</w:t>
      </w:r>
      <w:r>
        <w:rPr>
          <w:lang w:val="fr-FR"/>
        </w:rPr>
        <w:t>nalogie entre les trois Hypostas</w:t>
      </w:r>
      <w:r w:rsidRPr="00474474">
        <w:rPr>
          <w:lang w:val="fr-FR"/>
        </w:rPr>
        <w:t>es divines et l</w:t>
      </w:r>
      <w:r w:rsidRPr="00474474">
        <w:t>’intellect. En les comparant on voit que l’intellect pur (</w:t>
      </w:r>
      <w:r w:rsidRPr="00474474">
        <w:rPr>
          <w:i/>
        </w:rPr>
        <w:t>al-</w:t>
      </w:r>
      <w:r w:rsidRPr="00474474">
        <w:rPr>
          <w:i/>
          <w:lang w:val="fr-FR"/>
        </w:rPr>
        <w:t>‘aql al-mu</w:t>
      </w:r>
      <w:r w:rsidRPr="00474474">
        <w:rPr>
          <w:i/>
        </w:rPr>
        <w:t>ğarrad</w:t>
      </w:r>
      <w:r w:rsidRPr="00474474">
        <w:t>) se trouve à la place du Père ; l’intelligeant (ou ce qui intellige d’une intellection pure) (</w:t>
      </w:r>
      <w:r w:rsidRPr="00474474">
        <w:rPr>
          <w:i/>
        </w:rPr>
        <w:t>al-‘āgil</w:t>
      </w:r>
      <w:r w:rsidRPr="00474474">
        <w:rPr>
          <w:i/>
          <w:lang w:val="fr-FR"/>
        </w:rPr>
        <w:t xml:space="preserve"> ‘aql</w:t>
      </w:r>
      <w:r w:rsidRPr="00474474">
        <w:rPr>
          <w:i/>
        </w:rPr>
        <w:t>an</w:t>
      </w:r>
      <w:r w:rsidRPr="00474474">
        <w:rPr>
          <w:i/>
          <w:lang w:val="fr-FR"/>
        </w:rPr>
        <w:t xml:space="preserve"> mu</w:t>
      </w:r>
      <w:r w:rsidRPr="00474474">
        <w:rPr>
          <w:i/>
        </w:rPr>
        <w:t>ğarradan</w:t>
      </w:r>
      <w:r w:rsidRPr="00474474">
        <w:t>) se trouve à la place du Fils ; et l’intelligible (ou ce qui est intelligé d’une intellection pure) (</w:t>
      </w:r>
      <w:r w:rsidRPr="00474474">
        <w:rPr>
          <w:i/>
        </w:rPr>
        <w:t>al-</w:t>
      </w:r>
      <w:r w:rsidRPr="00474474">
        <w:rPr>
          <w:i/>
          <w:lang w:val="fr-FR"/>
        </w:rPr>
        <w:t>mā‘gūl</w:t>
      </w:r>
      <w:r w:rsidRPr="00474474">
        <w:rPr>
          <w:i/>
        </w:rPr>
        <w:t xml:space="preserve"> </w:t>
      </w:r>
      <w:r w:rsidRPr="00474474">
        <w:rPr>
          <w:i/>
          <w:lang w:val="fr-FR"/>
        </w:rPr>
        <w:t>‘a</w:t>
      </w:r>
      <w:r w:rsidRPr="00474474">
        <w:rPr>
          <w:i/>
        </w:rPr>
        <w:t>qlan muğarradan</w:t>
      </w:r>
      <w:r w:rsidRPr="00474474">
        <w:t>) vient à la place de l’Esprit. Ceci n’est pas une simple comparaison. Elle traduit une réalité interne de la Trinité.“</w:t>
      </w:r>
      <w:r>
        <w:t xml:space="preserve"> (Platti 1983, 109)</w:t>
      </w:r>
    </w:p>
  </w:footnote>
  <w:footnote w:id="120">
    <w:p w14:paraId="486455A9" w14:textId="77777777" w:rsidR="00C30436" w:rsidRPr="00BE7EEE" w:rsidRDefault="00C30436" w:rsidP="08440200">
      <w:pPr>
        <w:pStyle w:val="Textpoznpodarou"/>
        <w:rPr>
          <w:lang w:val="fr-FR"/>
        </w:rPr>
      </w:pPr>
      <w:r>
        <w:rPr>
          <w:rStyle w:val="Znakapoznpodarou"/>
        </w:rPr>
        <w:footnoteRef/>
      </w:r>
      <w:r w:rsidRPr="00691D7D">
        <w:rPr>
          <w:lang w:val="fr-FR"/>
        </w:rPr>
        <w:t xml:space="preserve"> </w:t>
      </w:r>
      <w:r>
        <w:t>„</w:t>
      </w:r>
      <w:r w:rsidRPr="00691D7D">
        <w:rPr>
          <w:lang w:val="fr-FR"/>
        </w:rPr>
        <w:t xml:space="preserve">Or, il est évident que </w:t>
      </w:r>
      <w:r>
        <w:rPr>
          <w:lang w:val="fr-FR"/>
        </w:rPr>
        <w:t>l</w:t>
      </w:r>
      <w:r w:rsidRPr="00B0538D">
        <w:rPr>
          <w:lang w:val="fr-FR"/>
        </w:rPr>
        <w:t>’</w:t>
      </w:r>
      <w:r>
        <w:rPr>
          <w:lang w:val="fr-FR"/>
        </w:rPr>
        <w:t>in</w:t>
      </w:r>
      <w:r w:rsidRPr="00691D7D">
        <w:rPr>
          <w:lang w:val="fr-FR"/>
        </w:rPr>
        <w:t>tell</w:t>
      </w:r>
      <w:r>
        <w:rPr>
          <w:lang w:val="fr-FR"/>
        </w:rPr>
        <w:t>e</w:t>
      </w:r>
      <w:r w:rsidRPr="00691D7D">
        <w:rPr>
          <w:lang w:val="fr-FR"/>
        </w:rPr>
        <w:t>ct</w:t>
      </w:r>
      <w:r>
        <w:rPr>
          <w:lang w:val="fr-FR"/>
        </w:rPr>
        <w:t xml:space="preserve"> ne comprend que par l</w:t>
      </w:r>
      <w:r w:rsidRPr="00B0538D">
        <w:rPr>
          <w:lang w:val="fr-FR"/>
        </w:rPr>
        <w:t>’</w:t>
      </w:r>
      <w:r>
        <w:rPr>
          <w:lang w:val="fr-FR"/>
        </w:rPr>
        <w:t xml:space="preserve">intellect </w:t>
      </w:r>
      <w:r w:rsidRPr="00691D7D">
        <w:rPr>
          <w:lang w:val="fr-FR"/>
        </w:rPr>
        <w:t xml:space="preserve"> </w:t>
      </w:r>
      <w:r>
        <w:rPr>
          <w:lang w:val="fr-FR"/>
        </w:rPr>
        <w:t>et qu</w:t>
      </w:r>
      <w:r w:rsidRPr="00B0538D">
        <w:rPr>
          <w:lang w:val="fr-FR"/>
        </w:rPr>
        <w:t>’</w:t>
      </w:r>
      <w:r>
        <w:rPr>
          <w:lang w:val="fr-FR"/>
        </w:rPr>
        <w:t>il est une essence existence réellement. La notion d</w:t>
      </w:r>
      <w:r w:rsidRPr="00B0538D">
        <w:rPr>
          <w:lang w:val="fr-FR"/>
        </w:rPr>
        <w:t>’</w:t>
      </w:r>
      <w:r>
        <w:rPr>
          <w:lang w:val="fr-FR"/>
        </w:rPr>
        <w:t>intellect n</w:t>
      </w:r>
      <w:r w:rsidRPr="00B0538D">
        <w:rPr>
          <w:lang w:val="fr-FR"/>
        </w:rPr>
        <w:t>’</w:t>
      </w:r>
      <w:r>
        <w:rPr>
          <w:lang w:val="fr-FR"/>
        </w:rPr>
        <w:t xml:space="preserve">implique pas la notion </w:t>
      </w:r>
      <w:r w:rsidRPr="00BE7EEE">
        <w:rPr>
          <w:i/>
          <w:lang w:val="fr-FR"/>
        </w:rPr>
        <w:t>d’intelligent en acte</w:t>
      </w:r>
      <w:r>
        <w:rPr>
          <w:lang w:val="fr-FR"/>
        </w:rPr>
        <w:t xml:space="preserve"> (</w:t>
      </w:r>
      <w:r w:rsidRPr="00BE7EEE">
        <w:rPr>
          <w:i/>
          <w:lang w:val="fr-FR"/>
        </w:rPr>
        <w:t>‘</w:t>
      </w:r>
      <w:r>
        <w:rPr>
          <w:i/>
          <w:lang w:val="fr-FR"/>
        </w:rPr>
        <w:t>â</w:t>
      </w:r>
      <w:r w:rsidRPr="00BE7EEE">
        <w:rPr>
          <w:i/>
          <w:lang w:val="fr-FR"/>
        </w:rPr>
        <w:t>gil</w:t>
      </w:r>
      <w:r>
        <w:rPr>
          <w:lang w:val="fr-FR"/>
        </w:rPr>
        <w:t xml:space="preserve">) ou </w:t>
      </w:r>
      <w:r w:rsidRPr="00BE7EEE">
        <w:rPr>
          <w:i/>
          <w:lang w:val="fr-FR"/>
        </w:rPr>
        <w:t>d’intelligible</w:t>
      </w:r>
      <w:r>
        <w:rPr>
          <w:lang w:val="fr-FR"/>
        </w:rPr>
        <w:t xml:space="preserve"> (</w:t>
      </w:r>
      <w:r w:rsidRPr="00BE7EEE">
        <w:rPr>
          <w:i/>
          <w:lang w:val="fr-FR"/>
        </w:rPr>
        <w:t>ma’qoûl</w:t>
      </w:r>
      <w:r>
        <w:rPr>
          <w:lang w:val="fr-FR"/>
        </w:rPr>
        <w:t>), et la notion d</w:t>
      </w:r>
      <w:r w:rsidRPr="00B0538D">
        <w:rPr>
          <w:lang w:val="fr-FR"/>
        </w:rPr>
        <w:t>’</w:t>
      </w:r>
      <w:r>
        <w:rPr>
          <w:lang w:val="fr-FR"/>
        </w:rPr>
        <w:t>intelligible est différente de la notion d</w:t>
      </w:r>
      <w:r w:rsidRPr="00B0538D">
        <w:rPr>
          <w:lang w:val="fr-FR"/>
        </w:rPr>
        <w:t>’</w:t>
      </w:r>
      <w:r>
        <w:rPr>
          <w:lang w:val="fr-FR"/>
        </w:rPr>
        <w:t>intellect ou d</w:t>
      </w:r>
      <w:r w:rsidRPr="00B0538D">
        <w:rPr>
          <w:lang w:val="fr-FR"/>
        </w:rPr>
        <w:t>’</w:t>
      </w:r>
      <w:r>
        <w:rPr>
          <w:lang w:val="fr-FR"/>
        </w:rPr>
        <w:t>intelligent.</w:t>
      </w:r>
      <w:r>
        <w:rPr>
          <w:rStyle w:val="Zkladntext1"/>
          <w:rFonts w:ascii="Calibri" w:eastAsia="Times" w:hAnsi="Calibri"/>
          <w:spacing w:val="0"/>
          <w:sz w:val="20"/>
          <w:szCs w:val="20"/>
          <w:u w:val="none"/>
          <w:lang w:val="cs-CZ"/>
        </w:rPr>
        <w:t>“</w:t>
      </w:r>
      <w:r>
        <w:rPr>
          <w:lang w:val="fr-FR"/>
        </w:rPr>
        <w:t xml:space="preserve"> (</w:t>
      </w:r>
      <w:r w:rsidRPr="085951C7">
        <w:rPr>
          <w:i/>
        </w:rPr>
        <w:t>Petits traités apologétiques</w:t>
      </w:r>
      <w:r>
        <w:t xml:space="preserve">, </w:t>
      </w:r>
      <w:r>
        <w:rPr>
          <w:lang w:val="cs-CZ"/>
        </w:rPr>
        <w:t>Traité</w:t>
      </w:r>
      <w:r>
        <w:t xml:space="preserve"> </w:t>
      </w:r>
      <w:r w:rsidRPr="083E7F39">
        <w:t>I</w:t>
      </w:r>
      <w:r>
        <w:t> </w:t>
      </w:r>
      <w:r>
        <w:rPr>
          <w:lang w:val="fr-FR"/>
        </w:rPr>
        <w:t>; ed. Périer, pp. 18–19</w:t>
      </w:r>
      <w:r>
        <w:fldChar w:fldCharType="begin"/>
      </w:r>
      <w:r>
        <w:instrText xml:space="preserve"> XE "</w:instrText>
      </w:r>
      <w:r>
        <w:rPr>
          <w:lang w:val="cs-CZ"/>
        </w:rPr>
        <w:instrText>Ibn-Ádí:</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21">
    <w:p w14:paraId="4C371E91" w14:textId="0B78FAC9" w:rsidR="00C30436" w:rsidRPr="083E7F39" w:rsidRDefault="00C30436" w:rsidP="089C5049">
      <w:pPr>
        <w:pStyle w:val="Textpoznpodarou"/>
      </w:pPr>
      <w:r w:rsidRPr="083E7F39">
        <w:rPr>
          <w:rStyle w:val="Znakapoznpodarou"/>
        </w:rPr>
        <w:footnoteRef/>
      </w:r>
      <w:r w:rsidRPr="083E7F39">
        <w:t xml:space="preserve"> „L’on peut dire ainsi de l’essence, </w:t>
      </w:r>
      <w:r w:rsidRPr="083E7F39">
        <w:rPr>
          <w:rStyle w:val="Zkladntext1"/>
          <w:rFonts w:ascii="Calibri" w:eastAsia="Times" w:hAnsi="Calibri"/>
          <w:color w:val="auto"/>
          <w:spacing w:val="0"/>
          <w:sz w:val="20"/>
          <w:u w:val="none"/>
        </w:rPr>
        <w:t>considér</w:t>
      </w:r>
      <w:r>
        <w:rPr>
          <w:rStyle w:val="Zkladntext1"/>
          <w:rFonts w:ascii="Calibri" w:eastAsia="Times" w:hAnsi="Calibri"/>
          <w:color w:val="auto"/>
          <w:spacing w:val="0"/>
          <w:sz w:val="20"/>
          <w:szCs w:val="20"/>
          <w:u w:val="none"/>
        </w:rPr>
        <w:t>ée comme se représentant elle-</w:t>
      </w:r>
      <w:r w:rsidRPr="083E7F39">
        <w:rPr>
          <w:rStyle w:val="Zkladntext1"/>
          <w:rFonts w:ascii="Calibri" w:eastAsia="Times" w:hAnsi="Calibri"/>
          <w:color w:val="auto"/>
          <w:spacing w:val="0"/>
          <w:sz w:val="20"/>
          <w:szCs w:val="20"/>
          <w:u w:val="none"/>
        </w:rPr>
        <w:t>même, qu</w:t>
      </w:r>
      <w:r w:rsidRPr="083E7F39">
        <w:t>’</w:t>
      </w:r>
      <w:r w:rsidRPr="083E7F39">
        <w:rPr>
          <w:rStyle w:val="Zkladntext1"/>
          <w:rFonts w:ascii="Calibri" w:eastAsia="Times" w:hAnsi="Calibri"/>
          <w:color w:val="auto"/>
          <w:spacing w:val="0"/>
          <w:sz w:val="20"/>
          <w:u w:val="none"/>
        </w:rPr>
        <w:t>elle e</w:t>
      </w:r>
      <w:r w:rsidRPr="083E7F39">
        <w:t xml:space="preserve">st </w:t>
      </w:r>
      <w:r w:rsidRPr="083E7F39">
        <w:rPr>
          <w:rStyle w:val="ZkladntextKurzvadkovn0pt"/>
          <w:rFonts w:ascii="Calibri" w:eastAsia="Times" w:hAnsi="Calibri"/>
          <w:i w:val="0"/>
          <w:iCs w:val="0"/>
          <w:color w:val="auto"/>
          <w:spacing w:val="0"/>
          <w:sz w:val="20"/>
          <w:u w:val="none"/>
        </w:rPr>
        <w:t>intelligente</w:t>
      </w:r>
      <w:r w:rsidRPr="083E7F39">
        <w:rPr>
          <w:rStyle w:val="Zkladntext1"/>
          <w:rFonts w:ascii="Calibri" w:eastAsia="Times" w:hAnsi="Calibri"/>
          <w:color w:val="auto"/>
          <w:spacing w:val="0"/>
          <w:sz w:val="20"/>
          <w:u w:val="none"/>
        </w:rPr>
        <w:t xml:space="preserve"> et, c</w:t>
      </w:r>
      <w:r w:rsidRPr="083E7F39">
        <w:rPr>
          <w:rStyle w:val="Zkladntext1"/>
          <w:rFonts w:ascii="Calibri" w:eastAsia="Times" w:hAnsi="Calibri"/>
          <w:color w:val="auto"/>
          <w:spacing w:val="0"/>
          <w:sz w:val="20"/>
          <w:szCs w:val="20"/>
          <w:u w:val="none"/>
        </w:rPr>
        <w:t>onsidérée comme représentée, qu</w:t>
      </w:r>
      <w:r w:rsidRPr="083E7F39">
        <w:t>’</w:t>
      </w:r>
      <w:r w:rsidRPr="083E7F39">
        <w:rPr>
          <w:rStyle w:val="Zkladntext1"/>
          <w:rFonts w:ascii="Calibri" w:eastAsia="Times" w:hAnsi="Calibri"/>
          <w:color w:val="auto"/>
          <w:spacing w:val="0"/>
          <w:sz w:val="20"/>
          <w:u w:val="none"/>
        </w:rPr>
        <w:t>elle es</w:t>
      </w:r>
      <w:r w:rsidRPr="083E7F39">
        <w:t xml:space="preserve">t </w:t>
      </w:r>
      <w:r>
        <w:rPr>
          <w:rStyle w:val="ZkladntextKurzvadkovn0pt"/>
          <w:rFonts w:ascii="Calibri" w:eastAsia="Times" w:hAnsi="Calibri"/>
          <w:i w:val="0"/>
          <w:iCs w:val="0"/>
          <w:color w:val="auto"/>
          <w:spacing w:val="0"/>
          <w:sz w:val="20"/>
          <w:szCs w:val="20"/>
          <w:u w:val="none"/>
        </w:rPr>
        <w:t xml:space="preserve">intelligible. </w:t>
      </w:r>
      <w:r w:rsidRPr="083E7F39">
        <w:rPr>
          <w:rStyle w:val="ZkladntextKurzvadkovn0pt"/>
          <w:rFonts w:ascii="Calibri" w:eastAsia="Times" w:hAnsi="Calibri"/>
          <w:i w:val="0"/>
          <w:iCs w:val="0"/>
          <w:color w:val="auto"/>
          <w:spacing w:val="0"/>
          <w:sz w:val="20"/>
          <w:szCs w:val="20"/>
          <w:u w:val="none"/>
        </w:rPr>
        <w:t xml:space="preserve">Il est </w:t>
      </w:r>
      <w:r w:rsidRPr="083E7F39">
        <w:rPr>
          <w:rStyle w:val="Zkladntext1"/>
          <w:rFonts w:ascii="Calibri" w:eastAsia="Times" w:hAnsi="Calibri"/>
          <w:color w:val="auto"/>
          <w:spacing w:val="0"/>
          <w:sz w:val="20"/>
          <w:u w:val="none"/>
        </w:rPr>
        <w:t>encore</w:t>
      </w:r>
      <w:r w:rsidRPr="083E7F39">
        <w:t xml:space="preserve"> évident que la notion de l’int</w:t>
      </w:r>
      <w:r w:rsidRPr="083E7F39">
        <w:rPr>
          <w:rStyle w:val="Zkladntext1"/>
          <w:rFonts w:ascii="Calibri" w:eastAsia="Times" w:hAnsi="Calibri"/>
          <w:color w:val="auto"/>
          <w:spacing w:val="0"/>
          <w:sz w:val="20"/>
          <w:u w:val="none"/>
        </w:rPr>
        <w:t>ellect considéré seul est le principe des deux autres notio</w:t>
      </w:r>
      <w:r w:rsidRPr="083E7F39">
        <w:t>ns d’intelligent et d’intelligible, puisque la suppression de cette première no</w:t>
      </w:r>
      <w:r w:rsidRPr="083E7F39">
        <w:rPr>
          <w:rStyle w:val="Zkladntext1"/>
          <w:rFonts w:ascii="Calibri" w:eastAsia="Times" w:hAnsi="Calibri"/>
          <w:color w:val="auto"/>
          <w:spacing w:val="0"/>
          <w:sz w:val="20"/>
          <w:u w:val="none"/>
        </w:rPr>
        <w:t>tion entraîne nécessairement celle d</w:t>
      </w:r>
      <w:r w:rsidRPr="083E7F39">
        <w:t xml:space="preserve">es </w:t>
      </w:r>
      <w:r w:rsidRPr="083E7F39">
        <w:rPr>
          <w:rStyle w:val="Zkladntext1"/>
          <w:rFonts w:ascii="Calibri" w:eastAsia="Times" w:hAnsi="Calibri"/>
          <w:color w:val="auto"/>
          <w:spacing w:val="0"/>
          <w:sz w:val="20"/>
          <w:szCs w:val="20"/>
          <w:u w:val="none"/>
        </w:rPr>
        <w:t>deux au</w:t>
      </w:r>
      <w:r w:rsidRPr="083E7F39">
        <w:rPr>
          <w:rStyle w:val="Zkladntext1"/>
          <w:rFonts w:ascii="Calibri" w:eastAsia="Times" w:hAnsi="Calibri"/>
          <w:color w:val="auto"/>
          <w:spacing w:val="0"/>
          <w:sz w:val="20"/>
          <w:u w:val="none"/>
        </w:rPr>
        <w:t>tres, tandis que l’existen</w:t>
      </w:r>
      <w:r w:rsidRPr="083E7F39">
        <w:rPr>
          <w:rStyle w:val="Zkladntext1"/>
          <w:rFonts w:ascii="Calibri" w:eastAsia="Times" w:hAnsi="Calibri"/>
          <w:color w:val="auto"/>
          <w:spacing w:val="0"/>
          <w:sz w:val="20"/>
          <w:szCs w:val="20"/>
          <w:u w:val="none"/>
        </w:rPr>
        <w:t>ce de l</w:t>
      </w:r>
      <w:r w:rsidRPr="083E7F39">
        <w:t>’</w:t>
      </w:r>
      <w:r w:rsidRPr="083E7F39">
        <w:rPr>
          <w:rStyle w:val="Zkladntext1"/>
          <w:rFonts w:ascii="Calibri" w:eastAsia="Times" w:hAnsi="Calibri"/>
          <w:color w:val="auto"/>
          <w:spacing w:val="0"/>
          <w:sz w:val="20"/>
          <w:u w:val="none"/>
        </w:rPr>
        <w:t>une de ces deux</w:t>
      </w:r>
      <w:r w:rsidRPr="083E7F39">
        <w:t xml:space="preserve"> </w:t>
      </w:r>
      <w:r w:rsidRPr="083E7F39">
        <w:rPr>
          <w:rStyle w:val="Zkladntext1"/>
          <w:rFonts w:ascii="Calibri" w:eastAsia="Times" w:hAnsi="Calibri"/>
          <w:color w:val="auto"/>
          <w:spacing w:val="0"/>
          <w:sz w:val="20"/>
          <w:u w:val="none"/>
        </w:rPr>
        <w:t>dernières suppose nécessairement la première</w:t>
      </w:r>
      <w:r w:rsidRPr="083E7F39">
        <w:rPr>
          <w:rStyle w:val="Zkladntext1"/>
          <w:rFonts w:ascii="Calibri" w:eastAsia="Times" w:hAnsi="Calibri"/>
          <w:color w:val="auto"/>
          <w:spacing w:val="0"/>
          <w:sz w:val="20"/>
          <w:szCs w:val="20"/>
          <w:u w:val="none"/>
        </w:rPr>
        <w:t xml:space="preserve">.“ </w:t>
      </w:r>
      <w:r w:rsidRPr="00F85828">
        <w:rPr>
          <w:rStyle w:val="Zkladntext1"/>
          <w:rFonts w:ascii="Calibri" w:eastAsia="Times" w:hAnsi="Calibri"/>
          <w:color w:val="auto"/>
          <w:spacing w:val="0"/>
          <w:sz w:val="20"/>
          <w:szCs w:val="20"/>
          <w:u w:val="none"/>
          <w:lang w:val="de-DE"/>
        </w:rPr>
        <w:t>(</w:t>
      </w:r>
      <w:r w:rsidRPr="085951C7">
        <w:rPr>
          <w:i/>
        </w:rPr>
        <w:t>Petits traités apologétiques</w:t>
      </w:r>
      <w:r>
        <w:t xml:space="preserve">, </w:t>
      </w:r>
      <w:r>
        <w:rPr>
          <w:lang w:val="cs-CZ"/>
        </w:rPr>
        <w:t xml:space="preserve">Traité </w:t>
      </w:r>
      <w:r w:rsidRPr="083E7F39">
        <w:t>I</w:t>
      </w:r>
      <w:r>
        <w:rPr>
          <w:lang w:val="cs-CZ"/>
        </w:rPr>
        <w:t>;</w:t>
      </w:r>
      <w:r w:rsidRPr="083E7F39">
        <w:t xml:space="preserve"> ed. Périer, p.  20</w:t>
      </w:r>
      <w:r>
        <w:fldChar w:fldCharType="begin"/>
      </w:r>
      <w:r>
        <w:instrText xml:space="preserve"> XE "</w:instrText>
      </w:r>
      <w:r>
        <w:rPr>
          <w:lang w:val="cs-CZ"/>
        </w:rPr>
        <w:instrText>Ibn-Ádí:</w:instrText>
      </w:r>
      <w:r w:rsidRPr="00F85828">
        <w:rPr>
          <w:i/>
          <w:lang w:val="de-DE"/>
        </w:rPr>
        <w:instrText xml:space="preserve">Traité </w:instrText>
      </w:r>
      <w:r w:rsidRPr="00F85828">
        <w:rPr>
          <w:lang w:val="de-DE"/>
        </w:rPr>
        <w:instrText>1.20</w:instrText>
      </w:r>
      <w:r>
        <w:instrText xml:space="preserve">" </w:instrText>
      </w:r>
      <w:r>
        <w:fldChar w:fldCharType="end"/>
      </w:r>
      <w:r w:rsidRPr="00F85828">
        <w:rPr>
          <w:rStyle w:val="Zkladntext1"/>
          <w:rFonts w:ascii="Calibri" w:eastAsia="Times" w:hAnsi="Calibri"/>
          <w:color w:val="auto"/>
          <w:spacing w:val="0"/>
          <w:sz w:val="20"/>
          <w:szCs w:val="20"/>
          <w:u w:val="none"/>
          <w:lang w:val="de-DE"/>
        </w:rPr>
        <w:t>)</w:t>
      </w:r>
    </w:p>
  </w:footnote>
  <w:footnote w:id="122">
    <w:p w14:paraId="799C8946" w14:textId="77777777" w:rsidR="00C30436" w:rsidRPr="00595E53" w:rsidRDefault="00C30436" w:rsidP="00357A58">
      <w:pPr>
        <w:pStyle w:val="Textpoznpodarou"/>
        <w:rPr>
          <w:lang w:val="cs-CZ"/>
        </w:rPr>
      </w:pPr>
      <w:r w:rsidRPr="00614BED">
        <w:rPr>
          <w:rStyle w:val="Znakapoznpodarou"/>
        </w:rPr>
        <w:footnoteRef/>
      </w:r>
      <w:r w:rsidRPr="00614BED">
        <w:t xml:space="preserve"> </w:t>
      </w:r>
      <w:r>
        <w:t>„Denn das, was er [der Geist] wissen will, ist gleichsam sein eigener Stoff, denn er formte sich ja in der Form des Gewussten und Betrachteten. Formte sich aber der Geist in der Form des des Gewussten und Betrachteten, ward er wie dasselbe der That nach.“ (</w:t>
      </w:r>
      <w:r w:rsidRPr="009B380C">
        <w:rPr>
          <w:i/>
        </w:rPr>
        <w:t xml:space="preserve">Die sogenannte Theologie des </w:t>
      </w:r>
      <w:r>
        <w:rPr>
          <w:i/>
        </w:rPr>
        <w:t>Aristoteles</w:t>
      </w:r>
      <w:r w:rsidRPr="087C3998">
        <w:t xml:space="preserve"> </w:t>
      </w:r>
      <w:r>
        <w:t>II.17</w:t>
      </w:r>
      <w:r>
        <w:fldChar w:fldCharType="begin"/>
      </w:r>
      <w:r>
        <w:instrText xml:space="preserve"> XE "</w:instrText>
      </w:r>
      <w:r w:rsidRPr="00510E4E">
        <w:rPr>
          <w:i/>
          <w:lang w:val="cs-CZ"/>
        </w:rPr>
        <w:instrText>Theologia Aristotelis</w:instrText>
      </w:r>
      <w:r>
        <w:rPr>
          <w:lang w:val="cs-CZ"/>
        </w:rPr>
        <w:instrText xml:space="preserve"> 18</w:instrText>
      </w:r>
      <w:r>
        <w:instrText xml:space="preserve">" </w:instrText>
      </w:r>
      <w:r>
        <w:fldChar w:fldCharType="end"/>
      </w:r>
      <w:r>
        <w:t>; ed. Dieterici, p. 18</w:t>
      </w:r>
      <w:r>
        <w:rPr>
          <w:lang w:val="cs-CZ"/>
        </w:rPr>
        <w:t>)</w:t>
      </w:r>
    </w:p>
  </w:footnote>
  <w:footnote w:id="123">
    <w:p w14:paraId="054B3227" w14:textId="77777777" w:rsidR="00C30436" w:rsidRPr="002E64E1" w:rsidRDefault="00C30436" w:rsidP="085D4347">
      <w:pPr>
        <w:pStyle w:val="Textpoznpodarou"/>
      </w:pPr>
      <w:r>
        <w:rPr>
          <w:rStyle w:val="Znakapoznpodarou"/>
        </w:rPr>
        <w:footnoteRef/>
      </w:r>
      <w:r>
        <w:t xml:space="preserve"> </w:t>
      </w:r>
      <w:r w:rsidRPr="009B380C">
        <w:t xml:space="preserve">„Il s’intellige lui-même. </w:t>
      </w:r>
      <w:r w:rsidRPr="00FA580D">
        <w:rPr>
          <w:lang w:val="fr-FR"/>
        </w:rPr>
        <w:t xml:space="preserve">En tant qu’Il intellige son essence, Il est intelligent et intelligence en acte; et en tant que son essence intellige, il est intelligible en acte.“ </w:t>
      </w:r>
      <w:r w:rsidRPr="086332D6">
        <w:rPr>
          <w:lang w:val="en-US"/>
        </w:rPr>
        <w:t>(</w:t>
      </w:r>
      <w:r>
        <w:t xml:space="preserve">Al-Farābī, </w:t>
      </w:r>
      <w:r w:rsidRPr="00D1070E">
        <w:rPr>
          <w:i/>
        </w:rPr>
        <w:t>Al-Madīna</w:t>
      </w:r>
      <w:r w:rsidRPr="086332D6">
        <w:rPr>
          <w:lang w:val="en-US"/>
        </w:rPr>
        <w:t xml:space="preserve">; cit. podle </w:t>
      </w:r>
      <w:r>
        <w:t xml:space="preserve">Platti 1983, </w:t>
      </w:r>
      <w:r w:rsidRPr="086332D6">
        <w:rPr>
          <w:lang w:val="en-US"/>
        </w:rPr>
        <w:t>113)</w:t>
      </w:r>
      <w:r w:rsidRPr="002E64E1">
        <w:t xml:space="preserve"> </w:t>
      </w:r>
    </w:p>
  </w:footnote>
  <w:footnote w:id="124">
    <w:p w14:paraId="11D8A5BB" w14:textId="1C4E03F7" w:rsidR="00C30436" w:rsidRPr="00B94FC9" w:rsidRDefault="00C30436" w:rsidP="00102E6E">
      <w:pPr>
        <w:pStyle w:val="Textpoznpodarou"/>
        <w:rPr>
          <w:lang w:val="cs-CZ"/>
        </w:rPr>
      </w:pPr>
      <w:r w:rsidRPr="00B94FC9">
        <w:rPr>
          <w:rStyle w:val="Znakapoznpodarou"/>
        </w:rPr>
        <w:footnoteRef/>
      </w:r>
      <w:r>
        <w:rPr>
          <w:lang w:val="cs-CZ"/>
        </w:rPr>
        <w:t xml:space="preserve"> „</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 xml:space="preserve">après un temps où elles ne lui convenaient </w:t>
      </w:r>
      <w:r>
        <w:t>pas</w:t>
      </w:r>
      <w:r>
        <w:rPr>
          <w:lang w:val="cs-CZ"/>
        </w:rPr>
        <w:t>.“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ed.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25">
    <w:p w14:paraId="30CFAF0D" w14:textId="77777777" w:rsidR="00C30436" w:rsidRPr="00D07818" w:rsidRDefault="00C30436" w:rsidP="0015127E">
      <w:pPr>
        <w:pStyle w:val="Textpoznpodarou"/>
        <w:rPr>
          <w:lang w:val="cs-CZ"/>
        </w:rPr>
      </w:pPr>
      <w:r>
        <w:rPr>
          <w:rStyle w:val="Znakapoznpodarou"/>
        </w:rPr>
        <w:footnoteRef/>
      </w:r>
      <w:r>
        <w:t xml:space="preserve"> </w:t>
      </w:r>
      <w:r>
        <w:rPr>
          <w:lang w:val="cs-CZ"/>
        </w:rPr>
        <w:t>„</w:t>
      </w:r>
      <w:r>
        <w:t>Now for their divine existence, which is their real existence (I mean [their existing] in their [essential] realities), and in which they are not clothed with anything else, they need nothing at all apart from themselves</w:t>
      </w:r>
      <w:r>
        <w:rPr>
          <w:lang w:val="cs-CZ"/>
        </w:rPr>
        <w:t xml:space="preserve">. (...) </w:t>
      </w:r>
      <w:r>
        <w:t>Rather, all of these three existences must always attach to it, as long as their Creator and Existentiator — hallowed be His names — wishes it.</w:t>
      </w:r>
      <w:r>
        <w:rPr>
          <w:lang w:val="cs-CZ"/>
        </w:rPr>
        <w:t>“ (</w:t>
      </w:r>
      <w:r w:rsidRPr="00A852B1">
        <w:rPr>
          <w:i/>
        </w:rPr>
        <w:t>On the Four Scientific Questions concerning the Three Kinds of Existence: Divine, Natural and Logical</w:t>
      </w:r>
      <w:r>
        <w:rPr>
          <w:lang w:val="cs-CZ"/>
        </w:rPr>
        <w:t xml:space="preserve">, cap. 16; ed. </w:t>
      </w:r>
      <w:r w:rsidRPr="00273106">
        <w:rPr>
          <w:noProof/>
        </w:rPr>
        <w:t>Menn &amp; Wisnovsky</w:t>
      </w:r>
      <w:r>
        <w:rPr>
          <w:noProof/>
          <w:lang w:val="cs-CZ"/>
        </w:rPr>
        <w:t>, p. 96</w:t>
      </w:r>
      <w:r>
        <w:fldChar w:fldCharType="begin"/>
      </w:r>
      <w:r>
        <w:instrText xml:space="preserve"> XE "</w:instrText>
      </w:r>
      <w:r>
        <w:rPr>
          <w:lang w:val="cs-CZ"/>
        </w:rPr>
        <w:instrText>Ibn-Ádí:</w:instrText>
      </w:r>
      <w:r w:rsidRPr="00A852B1">
        <w:rPr>
          <w:i/>
        </w:rPr>
        <w:instrText>On the Four Scientific Questions</w:instrText>
      </w:r>
      <w:r>
        <w:rPr>
          <w:i/>
          <w:lang w:val="cs-CZ"/>
        </w:rPr>
        <w:instrText xml:space="preserve"> </w:instrText>
      </w:r>
      <w:r>
        <w:rPr>
          <w:lang w:val="cs-CZ"/>
        </w:rPr>
        <w:instrText>96</w:instrText>
      </w:r>
      <w:r>
        <w:instrText xml:space="preserve">" </w:instrText>
      </w:r>
      <w:r>
        <w:fldChar w:fldCharType="end"/>
      </w:r>
      <w:r>
        <w:rPr>
          <w:noProof/>
          <w:lang w:val="cs-CZ"/>
        </w:rPr>
        <w:t>)</w:t>
      </w:r>
    </w:p>
  </w:footnote>
  <w:footnote w:id="126">
    <w:p w14:paraId="2A7B57FF" w14:textId="77777777" w:rsidR="00C30436" w:rsidRPr="00317FE1" w:rsidRDefault="00C30436">
      <w:pPr>
        <w:pStyle w:val="Textpoznpodarou"/>
        <w:rPr>
          <w:noProof/>
          <w:lang w:val="cs-CZ"/>
        </w:rPr>
      </w:pPr>
      <w:r>
        <w:rPr>
          <w:rStyle w:val="Znakapoznpodarou"/>
        </w:rPr>
        <w:footnoteRef/>
      </w:r>
      <w:r>
        <w:t xml:space="preserve"> </w:t>
      </w:r>
      <w:r w:rsidRPr="00273106">
        <w:rPr>
          <w:noProof/>
        </w:rPr>
        <w:t>„En outre, puisque l’intellect en acte et l’intelligible en acte sont un dans le sujet ainsi que l’a démontré Aristote, et comme nous l’avons nous-même démontré dans notre Traité des trois sortes d’êtres [</w:t>
      </w:r>
      <w:r w:rsidRPr="00273106">
        <w:rPr>
          <w:i/>
          <w:noProof/>
        </w:rPr>
        <w:t>On the Four Scientific Questions Concerning the Three Kinds of Existence</w:t>
      </w:r>
      <w:r w:rsidRPr="00273106">
        <w:rPr>
          <w:noProof/>
        </w:rPr>
        <w:t>], et comme nous le démontrerons encore dans le présent traité, Il faut que nos intelligences, au moment où elles perçoivent le Créateur, fassent un avec lui.“ (</w:t>
      </w:r>
      <w:r w:rsidRPr="085951C7">
        <w:rPr>
          <w:i/>
        </w:rPr>
        <w:t>Petits traités apologétiques</w:t>
      </w:r>
      <w:r>
        <w:t>,</w:t>
      </w:r>
      <w:r>
        <w:rPr>
          <w:lang w:val="cs-CZ"/>
        </w:rPr>
        <w:t xml:space="preserve"> </w:t>
      </w:r>
      <w:r w:rsidRPr="00EE3E3C">
        <w:rPr>
          <w:i/>
          <w:lang w:val="cs-CZ"/>
        </w:rPr>
        <w:t>t</w:t>
      </w:r>
      <w:r w:rsidRPr="00EE3E3C">
        <w:rPr>
          <w:i/>
          <w:noProof/>
        </w:rPr>
        <w:t>raité</w:t>
      </w:r>
      <w:r w:rsidRPr="00273106">
        <w:rPr>
          <w:i/>
          <w:noProof/>
        </w:rPr>
        <w:t xml:space="preserve"> VI</w:t>
      </w:r>
      <w:r>
        <w:rPr>
          <w:noProof/>
          <w:lang w:val="cs-CZ"/>
        </w:rPr>
        <w:t xml:space="preserve">; ed. Périer, </w:t>
      </w:r>
      <w:r w:rsidRPr="00273106">
        <w:rPr>
          <w:noProof/>
        </w:rPr>
        <w:t>p. 75</w:t>
      </w:r>
      <w:r>
        <w:fldChar w:fldCharType="begin"/>
      </w:r>
      <w:r>
        <w:instrText xml:space="preserve"> XE "</w:instrText>
      </w:r>
      <w:r>
        <w:rPr>
          <w:lang w:val="cs-CZ"/>
        </w:rPr>
        <w:instrText>Ibn-Ádí:</w:instrText>
      </w:r>
      <w:r w:rsidRPr="00F85828">
        <w:rPr>
          <w:i/>
          <w:lang w:val="de-DE"/>
        </w:rPr>
        <w:instrText xml:space="preserve">Traité </w:instrText>
      </w:r>
      <w:r w:rsidRPr="00F85828">
        <w:rPr>
          <w:lang w:val="de-DE"/>
        </w:rPr>
        <w:instrText>6.75</w:instrText>
      </w:r>
      <w:r>
        <w:instrText xml:space="preserve">" </w:instrText>
      </w:r>
      <w:r>
        <w:fldChar w:fldCharType="end"/>
      </w:r>
      <w:r w:rsidRPr="00273106">
        <w:rPr>
          <w:noProof/>
        </w:rPr>
        <w:t>)</w:t>
      </w:r>
    </w:p>
  </w:footnote>
  <w:footnote w:id="127">
    <w:p w14:paraId="149C4887" w14:textId="77777777" w:rsidR="00C30436" w:rsidRPr="006E22C9" w:rsidRDefault="00C30436" w:rsidP="00075064">
      <w:pPr>
        <w:pStyle w:val="Textpoznpodarou"/>
        <w:rPr>
          <w:lang w:val="cs-CZ"/>
        </w:rPr>
      </w:pPr>
      <w:r>
        <w:rPr>
          <w:rStyle w:val="Znakapoznpodarou"/>
        </w:rPr>
        <w:footnoteRef/>
      </w:r>
      <w:r>
        <w:t xml:space="preserve"> „</w:t>
      </w:r>
      <w:r w:rsidRPr="086745F5">
        <w:t>Was das Denken als Vernehmen vernimmt, ist das Präsente in seiner Präsenz. An ihr nimmt</w:t>
      </w:r>
      <w:r>
        <w:t xml:space="preserve"> das Denken das Maß für sein We</w:t>
      </w:r>
      <w:r w:rsidRPr="086745F5">
        <w:t>sen als Vernehmen. Demgemäß ist das Denken jene Präsentation des Präsenten, die uns das Anwesende in seiner Anwesenheit zu stellt und es damit vor uns st</w:t>
      </w:r>
      <w:r>
        <w:t>ellt, damit wir vor dem Anwesen</w:t>
      </w:r>
      <w:r w:rsidRPr="086745F5">
        <w:t>den stehen und innerhalb seiner dieses Stehen ausstehen können. Das Denken stellt als diese Präsentation das Anwesende in die Beziehung auf uns zu, stellt es zurück zu uns her.</w:t>
      </w:r>
      <w:r>
        <w:t>“ (</w:t>
      </w:r>
      <w:r w:rsidRPr="086D5821">
        <w:rPr>
          <w:i/>
        </w:rPr>
        <w:t>Was heißt denken?</w:t>
      </w:r>
      <w:r>
        <w:t>; GA 7, 141</w:t>
      </w:r>
      <w:r>
        <w:rPr>
          <w:i/>
        </w:rPr>
        <w:fldChar w:fldCharType="begin"/>
      </w:r>
      <w:r>
        <w:instrText xml:space="preserve"> XE "</w:instrText>
      </w:r>
      <w:r w:rsidRPr="006E22C9">
        <w:rPr>
          <w:lang w:val="cs-CZ"/>
        </w:rPr>
        <w:instrText>Heidegger:</w:instrText>
      </w:r>
      <w:r>
        <w:instrText xml:space="preserve">GA 7, 141" </w:instrText>
      </w:r>
      <w:r>
        <w:rPr>
          <w:i/>
        </w:rPr>
        <w:fldChar w:fldCharType="end"/>
      </w:r>
      <w:r>
        <w:t>)</w:t>
      </w:r>
    </w:p>
  </w:footnote>
  <w:footnote w:id="128">
    <w:p w14:paraId="60E81DFA" w14:textId="77777777" w:rsidR="00C30436" w:rsidRPr="002E7A96" w:rsidRDefault="00C30436">
      <w:pPr>
        <w:pStyle w:val="Textpoznpodarou"/>
        <w:rPr>
          <w:lang w:val="cs-CZ"/>
        </w:rPr>
      </w:pPr>
      <w:r>
        <w:rPr>
          <w:rStyle w:val="Znakapoznpodarou"/>
        </w:rPr>
        <w:footnoteRef/>
      </w:r>
      <w:r>
        <w:t xml:space="preserve"> </w:t>
      </w:r>
      <w:r>
        <w:rPr>
          <w:lang w:val="cs-CZ"/>
        </w:rPr>
        <w:t>„</w:t>
      </w:r>
      <w:r w:rsidRPr="00440435">
        <w:rPr>
          <w:lang w:val="cs-CZ"/>
        </w:rPr>
        <w:t>So we hold t</w:t>
      </w:r>
      <w:r>
        <w:rPr>
          <w:lang w:val="cs-CZ"/>
        </w:rPr>
        <w:t>hat the soul has two activities</w:t>
      </w:r>
      <w:r w:rsidRPr="00440435">
        <w:rPr>
          <w:lang w:val="cs-CZ"/>
        </w:rPr>
        <w:t>: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 10</w:t>
      </w:r>
      <w:r>
        <w:rPr>
          <w:lang w:val="cs-CZ"/>
        </w:rPr>
        <w:t xml:space="preserve">; ed. </w:t>
      </w:r>
      <w:r w:rsidRPr="08A67B04">
        <w:t>Rahman</w:t>
      </w:r>
      <w:r>
        <w:rPr>
          <w:lang w:val="cs-CZ"/>
        </w:rPr>
        <w:t xml:space="preserve"> 1952, 53.26‒32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53.26‒32</w:instrText>
      </w:r>
      <w:r>
        <w:instrText xml:space="preserve">" </w:instrText>
      </w:r>
      <w:r>
        <w:rPr>
          <w:i/>
        </w:rPr>
        <w:fldChar w:fldCharType="end"/>
      </w:r>
      <w:r w:rsidRPr="002E7A96">
        <w:rPr>
          <w:lang w:val="cs-CZ"/>
        </w:rPr>
        <w:t>)</w:t>
      </w:r>
    </w:p>
  </w:footnote>
  <w:footnote w:id="129">
    <w:p w14:paraId="43D2F4EF" w14:textId="77777777" w:rsidR="00C30436" w:rsidRPr="08732573" w:rsidRDefault="00C30436" w:rsidP="08732573">
      <w:pPr>
        <w:pStyle w:val="Textpoznpodarou"/>
        <w:rPr>
          <w:szCs w:val="22"/>
        </w:rPr>
      </w:pPr>
      <w:r w:rsidRPr="08664155">
        <w:rPr>
          <w:rStyle w:val="Znakapoznpodarou"/>
        </w:rPr>
        <w:footnoteRef/>
      </w:r>
      <w:r w:rsidRPr="08664155">
        <w:t xml:space="preserve"> </w:t>
      </w:r>
      <w:r w:rsidRPr="08664155">
        <w:rPr>
          <w:rFonts w:eastAsia="Times"/>
        </w:rPr>
        <w:t>„Cuius comparatio ad nostras animas est sicut comparatio solis</w:t>
      </w:r>
      <w:r w:rsidRPr="08664155">
        <w:t xml:space="preserve"> </w:t>
      </w:r>
      <w:r w:rsidRPr="08664155">
        <w:rPr>
          <w:rFonts w:eastAsia="Times"/>
        </w:rPr>
        <w:t>ad visus nostros, quia sicut sol videtur per se in effectu, et videt</w:t>
      </w:r>
      <w:r w:rsidRPr="08664155">
        <w:t xml:space="preserve">ur </w:t>
      </w:r>
      <w:r w:rsidRPr="08664155">
        <w:rPr>
          <w:rFonts w:eastAsia="Times"/>
        </w:rPr>
        <w:t>luce ipsius in effectu quod non videbatur in effectu, sic est dispositio</w:t>
      </w:r>
      <w:r w:rsidRPr="08664155">
        <w:t xml:space="preserve"> </w:t>
      </w:r>
      <w:r w:rsidRPr="08664155">
        <w:rPr>
          <w:rFonts w:eastAsia="Times"/>
        </w:rPr>
        <w:t xml:space="preserve">huius intelligentiae quantum ad nostras animas.“ </w:t>
      </w:r>
      <w:r w:rsidRPr="00E62A06">
        <w:rPr>
          <w:rStyle w:val="Zkladntext1"/>
          <w:rFonts w:ascii="Calibri" w:eastAsia="Times" w:hAnsi="Calibri"/>
          <w:spacing w:val="0"/>
          <w:sz w:val="21"/>
          <w:szCs w:val="22"/>
          <w:u w:val="none"/>
          <w:lang w:val="cs-CZ"/>
        </w:rPr>
        <w:t>(</w:t>
      </w:r>
      <w:r>
        <w:rPr>
          <w:i/>
        </w:rPr>
        <w:t xml:space="preserve">Liber de anima </w:t>
      </w:r>
      <w:r w:rsidRPr="00E62A06">
        <w:t>V.5</w:t>
      </w:r>
      <w:r>
        <w:rPr>
          <w:lang w:val="cs-CZ"/>
        </w:rPr>
        <w:t xml:space="preserve">; </w:t>
      </w:r>
      <w:r>
        <w:t xml:space="preserve">ed. Van Riet, p. </w:t>
      </w:r>
      <w:r w:rsidRPr="00E62A06">
        <w:t>127</w:t>
      </w:r>
      <w:r>
        <w:t>.36–39</w:t>
      </w:r>
      <w:r>
        <w:fldChar w:fldCharType="begin"/>
      </w:r>
      <w:r>
        <w:instrText xml:space="preserve"> XE "</w:instrText>
      </w:r>
      <w:r>
        <w:rPr>
          <w:lang w:val="cs-CZ"/>
        </w:rPr>
        <w:instrText>Avicenna:</w:instrText>
      </w:r>
      <w:r w:rsidRPr="00CC2962">
        <w:rPr>
          <w:i/>
          <w:lang w:val="cs-CZ"/>
        </w:rPr>
        <w:instrText>Liber de anima</w:instrText>
      </w:r>
      <w:r>
        <w:rPr>
          <w:lang w:val="cs-CZ"/>
        </w:rPr>
        <w:instrText xml:space="preserve"> </w:instrText>
      </w:r>
      <w:r w:rsidRPr="00E62A06">
        <w:instrText>127</w:instrText>
      </w:r>
      <w:r>
        <w:instrText xml:space="preserve">.36–39" </w:instrText>
      </w:r>
      <w:r>
        <w:fldChar w:fldCharType="end"/>
      </w:r>
      <w:r>
        <w:t>)</w:t>
      </w:r>
    </w:p>
  </w:footnote>
  <w:footnote w:id="130">
    <w:p w14:paraId="0F0B4AFF" w14:textId="2674ACEC" w:rsidR="00C30436" w:rsidRPr="08F37FDB" w:rsidRDefault="00C30436" w:rsidP="00CC1DDF">
      <w:pPr>
        <w:pStyle w:val="Textpoznpodarou"/>
      </w:pPr>
      <w:r>
        <w:rPr>
          <w:rStyle w:val="Znakapoznpodarou"/>
        </w:rPr>
        <w:footnoteRef/>
      </w:r>
      <w:r>
        <w:t xml:space="preserve"> </w:t>
      </w:r>
      <w:r w:rsidRPr="00AE1ECD">
        <w:t>„When the intellectual faculty consi</w:t>
      </w:r>
      <w:r>
        <w:t xml:space="preserve">ders the particulars which are </w:t>
      </w:r>
      <w:r w:rsidRPr="00AE1ECD">
        <w:t>stored in the imagination and the light of the above-mentioned active intellect shines upon them in us, then th</w:t>
      </w:r>
      <w:r>
        <w:t xml:space="preserve">e </w:t>
      </w:r>
      <w:r w:rsidRPr="00AE1ECD">
        <w:t xml:space="preserve">particulars are transformed </w:t>
      </w:r>
      <w:r w:rsidRPr="001E646A">
        <w:rPr>
          <w:rStyle w:val="ZkladntextKurzvadkovn0pt"/>
          <w:rFonts w:ascii="Calibri" w:eastAsia="Times" w:hAnsi="Calibri"/>
          <w:i w:val="0"/>
          <w:iCs w:val="0"/>
          <w:spacing w:val="0"/>
          <w:sz w:val="21"/>
          <w:u w:val="none"/>
          <w:lang w:val="en-US"/>
        </w:rPr>
        <w:t>(</w:t>
      </w:r>
      <w:r w:rsidRPr="082D2700">
        <w:rPr>
          <w:rFonts w:eastAsia="Times"/>
          <w:i/>
        </w:rPr>
        <w:t>istaḥāla</w:t>
      </w:r>
      <w:r w:rsidRPr="001E646A">
        <w:rPr>
          <w:rStyle w:val="ZkladntextKurzvadkovn0pt"/>
          <w:rFonts w:ascii="Calibri" w:eastAsia="Times" w:hAnsi="Calibri"/>
          <w:i w:val="0"/>
          <w:iCs w:val="0"/>
          <w:spacing w:val="0"/>
          <w:sz w:val="21"/>
          <w:u w:val="none"/>
          <w:lang w:val="en-US"/>
        </w:rPr>
        <w:t>)</w:t>
      </w:r>
      <w:r w:rsidRPr="00AE1ECD">
        <w:t xml:space="preserve"> into something abstr</w:t>
      </w:r>
      <w:r>
        <w:t xml:space="preserve">acted from matter and from the </w:t>
      </w:r>
      <w:r w:rsidRPr="00AE1ECD">
        <w:t>material attachments and get impr</w:t>
      </w:r>
      <w:r>
        <w:t xml:space="preserve">inted in the rational soul, </w:t>
      </w:r>
      <w:r w:rsidRPr="00AE1ECD">
        <w:t>but not in the sense that the particulars themselves are transferred from imagination to our intellect, nor in the sense that the concept bu</w:t>
      </w:r>
      <w:r>
        <w:t>ried in material attachments ‒</w:t>
      </w:r>
      <w:r w:rsidRPr="00AE1ECD">
        <w:t xml:space="preserve"> which in itself and with reg</w:t>
      </w:r>
      <w:r>
        <w:t>ard to its essence is abstract ‒</w:t>
      </w:r>
      <w:r w:rsidRPr="00AE1ECD">
        <w:t xml:space="preserve"> produces a copy of itself, but in the sense that looking at the particulars disposes the soul for an abstraction </w:t>
      </w:r>
      <w:r w:rsidRPr="001E646A">
        <w:rPr>
          <w:rStyle w:val="ZkladntextKurzvadkovn0pt"/>
          <w:rFonts w:ascii="Calibri" w:eastAsia="Times" w:hAnsi="Calibri"/>
          <w:i w:val="0"/>
          <w:iCs w:val="0"/>
          <w:spacing w:val="0"/>
          <w:sz w:val="21"/>
          <w:u w:val="none"/>
          <w:lang w:val="en-US"/>
        </w:rPr>
        <w:t>(</w:t>
      </w:r>
      <w:r w:rsidRPr="000A7EB9">
        <w:rPr>
          <w:i/>
        </w:rPr>
        <w:t>al-muğarrad</w:t>
      </w:r>
      <w:r w:rsidRPr="001E646A">
        <w:rPr>
          <w:rStyle w:val="ZkladntextKurzvadkovn0pt"/>
          <w:rFonts w:ascii="Calibri" w:eastAsia="Times" w:hAnsi="Calibri"/>
          <w:i w:val="0"/>
          <w:iCs w:val="0"/>
          <w:spacing w:val="0"/>
          <w:sz w:val="21"/>
          <w:u w:val="none"/>
          <w:lang w:val="en-US"/>
        </w:rPr>
        <w:t>)</w:t>
      </w:r>
      <w:r w:rsidRPr="00AE1ECD">
        <w:t xml:space="preserve"> from the active intellect to flow upon it.</w:t>
      </w:r>
      <w:r>
        <w:t>“ (</w:t>
      </w:r>
      <w:r>
        <w:rPr>
          <w:i/>
        </w:rPr>
        <w:t>De anima</w:t>
      </w:r>
      <w:r>
        <w:t xml:space="preserve"> V.</w:t>
      </w:r>
      <w:r w:rsidRPr="000D5B4D">
        <w:t>5, ed. Rahman</w:t>
      </w:r>
      <w:r>
        <w:t>,</w:t>
      </w:r>
      <w:r w:rsidRPr="000D5B4D">
        <w:t xml:space="preserve"> </w:t>
      </w:r>
      <w:r>
        <w:t>pp. 235‒</w:t>
      </w:r>
      <w:r w:rsidRPr="000D5B4D">
        <w:t>36</w:t>
      </w:r>
      <w:del w:id="1318" w:author="Oprava" w:date="2024-03-23T14:02:00Z">
        <w:r w:rsidR="00344048">
          <w:fldChar w:fldCharType="begin"/>
        </w:r>
        <w:r w:rsidR="00344048">
          <w:delInstrText xml:space="preserve"> XE "Avicenna:</w:delInstrText>
        </w:r>
        <w:r w:rsidR="00344048" w:rsidRPr="00CC2962">
          <w:rPr>
            <w:i/>
          </w:rPr>
          <w:delInstrText>Liber de anima</w:delInstrText>
        </w:r>
        <w:r w:rsidR="00344048">
          <w:delInstrText xml:space="preserve"> </w:delInstrText>
        </w:r>
        <w:r w:rsidR="00344048" w:rsidRPr="00E62A06">
          <w:delInstrText>127</w:delInstrText>
        </w:r>
        <w:r w:rsidR="00344048">
          <w:delInstrText xml:space="preserve">.39–47" </w:delInstrText>
        </w:r>
        <w:r w:rsidR="00344048">
          <w:fldChar w:fldCharType="end"/>
        </w:r>
        <w:r w:rsidR="00344048" w:rsidRPr="000D5B4D">
          <w:delText>;</w:delText>
        </w:r>
      </w:del>
      <w:ins w:id="1319" w:author="Oprava" w:date="2024-03-23T14:02:00Z">
        <w:r w:rsidRPr="000D5B4D">
          <w:t>;</w:t>
        </w:r>
      </w:ins>
      <w:r w:rsidRPr="000D5B4D">
        <w:t xml:space="preserve"> </w:t>
      </w:r>
      <w:r>
        <w:t>cit. podle Hasse 2000, 184</w:t>
      </w:r>
      <w:r w:rsidRPr="000D5B4D">
        <w:t>)</w:t>
      </w:r>
    </w:p>
  </w:footnote>
  <w:footnote w:id="131">
    <w:p w14:paraId="3F48C7C4" w14:textId="217B0885" w:rsidR="00C30436" w:rsidRPr="00E929D1" w:rsidRDefault="00C30436" w:rsidP="00CC1DDF">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32">
    <w:p w14:paraId="66248DB5" w14:textId="77777777" w:rsidR="00C30436" w:rsidRPr="00B42FA7" w:rsidRDefault="00C30436" w:rsidP="00CC1DDF">
      <w:pPr>
        <w:pStyle w:val="Textpoznpodarou"/>
        <w:rPr>
          <w:lang w:val="cs-CZ"/>
        </w:rPr>
      </w:pPr>
      <w:r>
        <w:rPr>
          <w:rStyle w:val="Znakapoznpodarou"/>
        </w:rPr>
        <w:footnoteRef/>
      </w:r>
      <w:r>
        <w:t xml:space="preserve"> </w:t>
      </w:r>
      <w:r w:rsidRPr="006863E1">
        <w:rPr>
          <w:lang w:val="fr-FR"/>
        </w:rPr>
        <w:t xml:space="preserve">„Ainsi, au niveau de la perception sensible, chaque degré de perception opère une abstraction plus ou moins complète sur cette forme, la séparant des conséquents matériels qui lui sont adjoints en raison de sa relation avec la matière.“ </w:t>
      </w:r>
      <w:r w:rsidRPr="0045423D">
        <w:rPr>
          <w:lang w:val="fr-FR"/>
        </w:rPr>
        <w:t>(Sebti 2005, 110)</w:t>
      </w:r>
    </w:p>
  </w:footnote>
  <w:footnote w:id="133">
    <w:p w14:paraId="235D3AFD" w14:textId="77777777" w:rsidR="00C30436" w:rsidRPr="00DC5FB5" w:rsidRDefault="00C30436" w:rsidP="00CC1DDF">
      <w:pPr>
        <w:pStyle w:val="Textpoznpodarou"/>
      </w:pPr>
      <w:r w:rsidRPr="00DC5FB5">
        <w:rPr>
          <w:rStyle w:val="Znakapoznpodarou"/>
        </w:rPr>
        <w:footnoteRef/>
      </w:r>
      <w:r w:rsidRPr="00DC5FB5">
        <w:t xml:space="preserve"> „Post haec oportet te scire quod, cum primus dicitur intelligentia, dicitur secundum intentionem simplicem quam nosti in libro </w:t>
      </w:r>
      <w:r>
        <w:t>De anima</w:t>
      </w:r>
      <w:r w:rsidRPr="00DC5FB5">
        <w:t>: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 et quod ipse intelligit seipsum, et quod ipse est principium omnis quod est.“ (</w:t>
      </w:r>
      <w:r w:rsidRPr="00F25FED">
        <w:rPr>
          <w:i/>
        </w:rPr>
        <w:t>Liber de philosophia prima</w:t>
      </w:r>
      <w:r>
        <w:rPr>
          <w:i/>
          <w:lang w:val="cs-CZ"/>
        </w:rPr>
        <w:t xml:space="preserve"> </w:t>
      </w:r>
      <w:r>
        <w:t>VII</w:t>
      </w:r>
      <w:r>
        <w:rPr>
          <w:lang w:val="cs-CZ"/>
        </w:rPr>
        <w:t>I</w:t>
      </w:r>
      <w:r>
        <w:t>.7</w:t>
      </w:r>
      <w:r>
        <w:rPr>
          <w:lang w:val="cs-CZ"/>
        </w:rPr>
        <w:t>;</w:t>
      </w:r>
      <w:r w:rsidRPr="00DC5FB5">
        <w:t xml:space="preserve"> </w:t>
      </w:r>
      <w:r>
        <w:rPr>
          <w:noProof/>
        </w:rPr>
        <w:t>ed. Van Riet</w:t>
      </w:r>
      <w:r>
        <w:t>, p. 4</w:t>
      </w:r>
      <w:r>
        <w:rPr>
          <w:lang w:val="cs-CZ"/>
        </w:rPr>
        <w:t>2</w:t>
      </w:r>
      <w:r>
        <w:t>3.</w:t>
      </w:r>
      <w:r w:rsidRPr="00DC5FB5">
        <w:t>81</w:t>
      </w:r>
      <w:r>
        <w:t>–</w:t>
      </w:r>
      <w:r w:rsidRPr="00DC5FB5">
        <w:t>85</w:t>
      </w:r>
      <w:r>
        <w:rPr>
          <w:rStyle w:val="FontStyle129"/>
          <w:rFonts w:ascii="Calibri" w:hAnsi="Calibri"/>
          <w:i/>
          <w:sz w:val="24"/>
        </w:rPr>
        <w:fldChar w:fldCharType="begin"/>
      </w:r>
      <w:r>
        <w:instrText xml:space="preserve"> XE "</w:instrText>
      </w:r>
      <w:r>
        <w:rPr>
          <w:lang w:val="cs-CZ"/>
        </w:rPr>
        <w:instrText>Avicenna:</w:instrText>
      </w:r>
      <w:r w:rsidRPr="00F25FED">
        <w:rPr>
          <w:i/>
        </w:rPr>
        <w:instrText>Liber de philosophia prima</w:instrText>
      </w:r>
      <w:r>
        <w:rPr>
          <w:i/>
          <w:lang w:val="cs-CZ"/>
        </w:rPr>
        <w:instrText xml:space="preserve"> </w:instrText>
      </w:r>
      <w:r>
        <w:instrText>4</w:instrText>
      </w:r>
      <w:r>
        <w:rPr>
          <w:lang w:val="cs-CZ"/>
        </w:rPr>
        <w:instrText>2</w:instrText>
      </w:r>
      <w:r>
        <w:instrText>3.</w:instrText>
      </w:r>
      <w:r w:rsidRPr="00DC5FB5">
        <w:instrText>81</w:instrText>
      </w:r>
      <w:r>
        <w:instrText>–</w:instrText>
      </w:r>
      <w:r w:rsidRPr="00DC5FB5">
        <w:instrText>85</w:instrText>
      </w:r>
      <w:r>
        <w:instrText xml:space="preserve">" </w:instrText>
      </w:r>
      <w:r>
        <w:rPr>
          <w:rStyle w:val="FontStyle129"/>
          <w:rFonts w:ascii="Calibri" w:hAnsi="Calibri"/>
          <w:i/>
          <w:sz w:val="24"/>
        </w:rPr>
        <w:fldChar w:fldCharType="end"/>
      </w:r>
      <w:r w:rsidRPr="00DC5FB5">
        <w:t>)</w:t>
      </w:r>
    </w:p>
  </w:footnote>
  <w:footnote w:id="134">
    <w:p w14:paraId="4AACB468" w14:textId="00426FB5" w:rsidR="00C30436" w:rsidRPr="08BF53F8" w:rsidRDefault="00C30436" w:rsidP="00267F48">
      <w:pPr>
        <w:pStyle w:val="Textpoznpodarou"/>
        <w:rPr>
          <w:rFonts w:ascii="Times New Roman" w:hAnsi="Times New Roman"/>
          <w:szCs w:val="24"/>
          <w:lang w:val="cs-CZ"/>
        </w:rPr>
      </w:pPr>
      <w:r>
        <w:rPr>
          <w:rStyle w:val="Znakapoznpodarou"/>
        </w:rPr>
        <w:footnoteRef/>
      </w:r>
      <w:r>
        <w:t xml:space="preserve"> </w:t>
      </w:r>
      <w:r>
        <w:rPr>
          <w:lang w:val="cs-CZ"/>
        </w:rPr>
        <w:t xml:space="preserve">Spis </w:t>
      </w:r>
      <w:r w:rsidRPr="08BF53F8">
        <w:rPr>
          <w:i/>
          <w:lang w:val="cs-CZ"/>
        </w:rPr>
        <w:t>De anima</w:t>
      </w:r>
      <w:r>
        <w:rPr>
          <w:lang w:val="cs-CZ"/>
        </w:rPr>
        <w:t xml:space="preserve"> obsahuje </w:t>
      </w:r>
      <w:r>
        <w:t xml:space="preserve">přirovnání o psací tabulce, na níž dosud není nic aktuálně napsáno </w:t>
      </w:r>
      <w:r w:rsidRPr="00732A84">
        <w:t>(ἐν γραμματείῳ ᾧ μηθὲν ἐνυπάρχει ἐντελεχείᾳ γεγραμμένον</w:t>
      </w:r>
      <w:r>
        <w:t xml:space="preserve">, </w:t>
      </w:r>
      <w:r w:rsidRPr="00837E3C">
        <w:rPr>
          <w:i/>
        </w:rPr>
        <w:t>De anima</w:t>
      </w:r>
      <w:r>
        <w:t xml:space="preserve"> 430a1–2</w:t>
      </w:r>
      <w:r>
        <w:rPr>
          <w:i/>
        </w:rPr>
        <w:fldChar w:fldCharType="begin"/>
      </w:r>
      <w:r>
        <w:instrText xml:space="preserve"> XE "</w:instrText>
      </w:r>
      <w:r>
        <w:rPr>
          <w:lang w:val="cs-CZ"/>
        </w:rPr>
        <w:instrText>Aristoteles</w:instrText>
      </w:r>
      <w:r w:rsidRPr="00652149">
        <w:rPr>
          <w:lang w:val="cs-CZ"/>
        </w:rPr>
        <w:instrText>:</w:instrText>
      </w:r>
      <w:r w:rsidRPr="00837E3C">
        <w:rPr>
          <w:i/>
        </w:rPr>
        <w:instrText>De anima</w:instrText>
      </w:r>
      <w:r>
        <w:instrText xml:space="preserve"> 430a1–2" </w:instrText>
      </w:r>
      <w:r>
        <w:rPr>
          <w:i/>
        </w:rPr>
        <w:fldChar w:fldCharType="end"/>
      </w:r>
      <w:r w:rsidRPr="00732A84">
        <w:t>)</w:t>
      </w:r>
      <w:r>
        <w:rPr>
          <w:lang w:val="cs-CZ"/>
        </w:rPr>
        <w:t xml:space="preserve">. Do komentářů se dostal </w:t>
      </w:r>
      <w:r>
        <w:t xml:space="preserve">termín </w:t>
      </w:r>
      <w:ins w:id="1340" w:author="Oprava" w:date="2024-03-23T14:02:00Z">
        <w:r>
          <w:rPr>
            <w:lang w:val="cs-CZ"/>
          </w:rPr>
          <w:t>„</w:t>
        </w:r>
      </w:ins>
      <w:r>
        <w:t>πίναξ ἄγραφος</w:t>
      </w:r>
      <w:ins w:id="1341" w:author="Oprava" w:date="2024-03-23T14:02:00Z">
        <w:r>
          <w:rPr>
            <w:lang w:val="cs-CZ"/>
          </w:rPr>
          <w:t>“</w:t>
        </w:r>
      </w:ins>
      <w:r>
        <w:t xml:space="preserve"> </w:t>
      </w:r>
      <w:r>
        <w:rPr>
          <w:lang w:val="cs-CZ"/>
        </w:rPr>
        <w:t xml:space="preserve">uvedený v </w:t>
      </w:r>
      <w:r>
        <w:t>komentář</w:t>
      </w:r>
      <w:r>
        <w:rPr>
          <w:lang w:val="cs-CZ"/>
        </w:rPr>
        <w:t>i</w:t>
      </w:r>
      <w:r>
        <w:t xml:space="preserve"> Alexandr</w:t>
      </w:r>
      <w:r>
        <w:rPr>
          <w:lang w:val="cs-CZ"/>
        </w:rPr>
        <w:t>a Afrodisia</w:t>
      </w:r>
      <w:r>
        <w:t xml:space="preserve"> (</w:t>
      </w:r>
      <w:r w:rsidRPr="0044223D">
        <w:t>ἐοικὼς πινακίδι ἀγράφῳ, μᾶλλον δὲ τῷ τῆς πινακίδος ἀγράφῳ, ἀλλ' οὐ τῇ πινακίδι αὐτῇ,</w:t>
      </w:r>
      <w:r>
        <w:rPr>
          <w:rFonts w:ascii="Times New Roman" w:hAnsi="Times New Roman"/>
          <w:szCs w:val="24"/>
        </w:rPr>
        <w:t xml:space="preserve"> </w:t>
      </w:r>
      <w:r w:rsidRPr="009840A7">
        <w:rPr>
          <w:rStyle w:val="TextpoznpodarouChar"/>
          <w:i/>
        </w:rPr>
        <w:t>De anima liber cum Mantissa</w:t>
      </w:r>
      <w:r>
        <w:rPr>
          <w:rStyle w:val="TextpoznpodarouChar"/>
          <w:i/>
          <w:lang w:val="cs-CZ"/>
        </w:rPr>
        <w:t xml:space="preserve"> </w:t>
      </w:r>
      <w:r>
        <w:t>84.25</w:t>
      </w:r>
      <w:r>
        <w:rPr>
          <w:rStyle w:val="TextpoznpodarouChar"/>
        </w:rPr>
        <w:fldChar w:fldCharType="begin"/>
      </w:r>
      <w:r>
        <w:instrText xml:space="preserve"> XE "Alexander</w:instrText>
      </w:r>
      <w:r>
        <w:rPr>
          <w:lang w:val="cs-CZ"/>
        </w:rPr>
        <w:instrText xml:space="preserve">, </w:instrText>
      </w:r>
      <w:r>
        <w:instrText>Afrodisias:</w:instrText>
      </w:r>
      <w:r w:rsidRPr="009840A7">
        <w:rPr>
          <w:rStyle w:val="TextpoznpodarouChar"/>
          <w:i/>
        </w:rPr>
        <w:instrText>De anima liber cum Mantissa</w:instrText>
      </w:r>
      <w:r w:rsidRPr="009840A7">
        <w:rPr>
          <w:rStyle w:val="TextpoznpodarouChar"/>
        </w:rPr>
        <w:instrText xml:space="preserve"> </w:instrText>
      </w:r>
      <w:r>
        <w:rPr>
          <w:rStyle w:val="TextpoznpodarouChar"/>
          <w:lang w:val="cs-CZ"/>
        </w:rPr>
        <w:instrText>84</w:instrText>
      </w:r>
      <w:r w:rsidRPr="009A151D">
        <w:rPr>
          <w:rStyle w:val="TextpoznpodarouChar"/>
        </w:rPr>
        <w:instrText>.</w:instrText>
      </w:r>
      <w:r>
        <w:rPr>
          <w:rStyle w:val="TextpoznpodarouChar"/>
          <w:lang w:val="cs-CZ"/>
        </w:rPr>
        <w:instrText>2</w:instrText>
      </w:r>
      <w:r w:rsidRPr="009A151D">
        <w:rPr>
          <w:rStyle w:val="TextpoznpodarouChar"/>
        </w:rPr>
        <w:instrText>5</w:instrText>
      </w:r>
      <w:r>
        <w:instrText xml:space="preserve">" </w:instrText>
      </w:r>
      <w:r>
        <w:rPr>
          <w:rStyle w:val="TextpoznpodarouChar"/>
        </w:rPr>
        <w:fldChar w:fldCharType="end"/>
      </w:r>
      <w:r>
        <w:rPr>
          <w:rStyle w:val="TextpoznpodarouChar"/>
          <w:lang w:val="cs-CZ"/>
        </w:rPr>
        <w:t>.</w:t>
      </w:r>
      <w:r>
        <w:t>).</w:t>
      </w:r>
    </w:p>
  </w:footnote>
  <w:footnote w:id="135">
    <w:p w14:paraId="5E91D1F8" w14:textId="77777777" w:rsidR="00C30436" w:rsidRPr="086459B8" w:rsidRDefault="00C30436" w:rsidP="08E016C4">
      <w:pPr>
        <w:pStyle w:val="Textpoznpodarou"/>
      </w:pPr>
      <w:r w:rsidRPr="086459B8">
        <w:rPr>
          <w:rStyle w:val="Znakapoznpodarou"/>
        </w:rPr>
        <w:footnoteRef/>
      </w:r>
      <w:r w:rsidRPr="086459B8">
        <w:t xml:space="preserve"> </w:t>
      </w:r>
      <w:r w:rsidRPr="086459B8">
        <w:rPr>
          <w:rStyle w:val="FontStyle129"/>
          <w:rFonts w:ascii="Calibri" w:hAnsi="Calibri"/>
          <w:sz w:val="20"/>
        </w:rPr>
        <w:t>„The function of the theoretical faculty is to receive the impressions of the universal forms abstracted from matter (</w:t>
      </w:r>
      <w:r w:rsidRPr="086459B8">
        <w:rPr>
          <w:rStyle w:val="FontStyle129"/>
          <w:rFonts w:ascii="Calibri" w:hAnsi="Calibri"/>
          <w:i/>
          <w:sz w:val="20"/>
        </w:rPr>
        <w:t>al-ṣuwar al-kulliyya al-muğarrada ʿan al-mādda</w:t>
      </w:r>
      <w:r w:rsidRPr="086459B8">
        <w:rPr>
          <w:rStyle w:val="FontStyle129"/>
          <w:rFonts w:ascii="Calibri" w:hAnsi="Calibri"/>
          <w:sz w:val="20"/>
        </w:rPr>
        <w:t>). If these forms are already abstracted in themselves (</w:t>
      </w:r>
      <w:r w:rsidRPr="086459B8">
        <w:rPr>
          <w:rStyle w:val="FontStyle129"/>
          <w:rFonts w:ascii="Calibri" w:hAnsi="Calibri"/>
          <w:i/>
          <w:sz w:val="20"/>
        </w:rPr>
        <w:t>muğarrada bi-ḏātihī</w:t>
      </w:r>
      <w:r w:rsidRPr="086459B8">
        <w:rPr>
          <w:rStyle w:val="FontStyle129"/>
          <w:rFonts w:ascii="Calibri" w:hAnsi="Calibri"/>
          <w:sz w:val="20"/>
        </w:rPr>
        <w:t>), it simply receives them; if not,  it makes them immaterial by abstraction (</w:t>
      </w:r>
      <w:r w:rsidRPr="086459B8">
        <w:rPr>
          <w:rStyle w:val="FontStyle129"/>
          <w:rFonts w:ascii="Calibri" w:hAnsi="Calibri"/>
          <w:i/>
          <w:sz w:val="20"/>
        </w:rPr>
        <w:t>bi-tağrīdihā</w:t>
      </w:r>
      <w:r w:rsidRPr="086459B8">
        <w:rPr>
          <w:rStyle w:val="FontStyle129"/>
          <w:rFonts w:ascii="Calibri" w:hAnsi="Calibri"/>
          <w:sz w:val="20"/>
        </w:rPr>
        <w:t>), so that no trace whatever of material attachments (</w:t>
      </w:r>
      <w:r w:rsidRPr="086459B8">
        <w:rPr>
          <w:rStyle w:val="FontStyle129"/>
          <w:rFonts w:ascii="Calibri" w:hAnsi="Calibri"/>
          <w:i/>
          <w:sz w:val="20"/>
        </w:rPr>
        <w:t>ʿalāʾiq al-mādda</w:t>
      </w:r>
      <w:r w:rsidRPr="086459B8">
        <w:rPr>
          <w:rStyle w:val="FontStyle129"/>
          <w:rFonts w:ascii="Calibri" w:hAnsi="Calibri"/>
          <w:sz w:val="20"/>
        </w:rPr>
        <w:t>) remains in them.“ (</w:t>
      </w:r>
      <w:r w:rsidRPr="086459B8">
        <w:rPr>
          <w:rStyle w:val="FontStyle129"/>
          <w:rFonts w:ascii="Calibri" w:hAnsi="Calibri"/>
          <w:i/>
          <w:sz w:val="20"/>
        </w:rPr>
        <w:t>Kitāb al-Nağāt</w:t>
      </w:r>
      <w:r>
        <w:rPr>
          <w:rStyle w:val="FontStyle129"/>
          <w:rFonts w:ascii="Calibri" w:hAnsi="Calibri"/>
          <w:sz w:val="20"/>
          <w:lang w:val="cs-CZ"/>
        </w:rPr>
        <w:t xml:space="preserve"> [</w:t>
      </w:r>
      <w:r w:rsidRPr="00402F0C">
        <w:rPr>
          <w:rStyle w:val="st"/>
          <w:i/>
        </w:rPr>
        <w:t>The Book of Salvation</w:t>
      </w:r>
      <w:r>
        <w:rPr>
          <w:rStyle w:val="FontStyle129"/>
          <w:rFonts w:ascii="Calibri" w:hAnsi="Calibri"/>
          <w:sz w:val="20"/>
          <w:lang w:val="cs-CZ"/>
        </w:rPr>
        <w:t>]</w:t>
      </w:r>
      <w:r>
        <w:rPr>
          <w:rStyle w:val="FontStyle129"/>
          <w:rFonts w:ascii="Calibri" w:hAnsi="Calibri"/>
          <w:sz w:val="20"/>
        </w:rPr>
        <w:t xml:space="preserve">, ed. Dānešpazūh, </w:t>
      </w:r>
      <w:r>
        <w:rPr>
          <w:rStyle w:val="FontStyle129"/>
          <w:rFonts w:ascii="Calibri" w:hAnsi="Calibri"/>
          <w:sz w:val="20"/>
          <w:lang w:val="cs-CZ"/>
        </w:rPr>
        <w:t xml:space="preserve">p. </w:t>
      </w:r>
      <w:r>
        <w:rPr>
          <w:rStyle w:val="FontStyle129"/>
          <w:rFonts w:ascii="Calibri" w:hAnsi="Calibri"/>
          <w:sz w:val="20"/>
        </w:rPr>
        <w:t>333.2‒</w:t>
      </w:r>
      <w:r w:rsidRPr="086459B8">
        <w:rPr>
          <w:rStyle w:val="FontStyle129"/>
          <w:rFonts w:ascii="Calibri" w:hAnsi="Calibri"/>
          <w:sz w:val="20"/>
        </w:rPr>
        <w:t>5</w:t>
      </w:r>
      <w:r>
        <w:rPr>
          <w:i/>
        </w:rPr>
        <w:fldChar w:fldCharType="begin"/>
      </w:r>
      <w:r>
        <w:instrText xml:space="preserve"> XE "</w:instrText>
      </w:r>
      <w:r w:rsidRPr="00BE489A">
        <w:instrText>Avicenna</w:instrText>
      </w:r>
      <w:r>
        <w:rPr>
          <w:lang w:val="cs-CZ"/>
        </w:rPr>
        <w:instrText>:</w:instrText>
      </w:r>
      <w:r w:rsidRPr="086459B8">
        <w:rPr>
          <w:rStyle w:val="FontStyle129"/>
          <w:rFonts w:ascii="Calibri" w:hAnsi="Calibri"/>
          <w:i/>
          <w:sz w:val="20"/>
        </w:rPr>
        <w:instrText>Kitāb al-Nağāt</w:instrText>
      </w:r>
      <w:r>
        <w:rPr>
          <w:rStyle w:val="FontStyle129"/>
          <w:rFonts w:ascii="Calibri" w:hAnsi="Calibri"/>
          <w:sz w:val="20"/>
          <w:lang w:val="cs-CZ"/>
        </w:rPr>
        <w:instrText xml:space="preserve"> </w:instrText>
      </w:r>
      <w:r>
        <w:rPr>
          <w:rStyle w:val="FontStyle129"/>
          <w:rFonts w:ascii="Calibri" w:hAnsi="Calibri"/>
          <w:sz w:val="20"/>
        </w:rPr>
        <w:instrText>333.2‒</w:instrText>
      </w:r>
      <w:r w:rsidRPr="086459B8">
        <w:rPr>
          <w:rStyle w:val="FontStyle129"/>
          <w:rFonts w:ascii="Calibri" w:hAnsi="Calibri"/>
          <w:sz w:val="20"/>
        </w:rPr>
        <w:instrText>5</w:instrText>
      </w:r>
      <w:r>
        <w:instrText xml:space="preserve">" </w:instrText>
      </w:r>
      <w:r>
        <w:rPr>
          <w:i/>
        </w:rPr>
        <w:fldChar w:fldCharType="end"/>
      </w:r>
      <w:r w:rsidRPr="086459B8">
        <w:rPr>
          <w:rStyle w:val="FontStyle129"/>
          <w:rFonts w:ascii="Calibri" w:hAnsi="Calibri"/>
          <w:sz w:val="20"/>
        </w:rPr>
        <w:t>, cit. podle D'Ancona 2008, 55‒56)</w:t>
      </w:r>
    </w:p>
  </w:footnote>
  <w:footnote w:id="136">
    <w:p w14:paraId="1B310F48" w14:textId="77777777" w:rsidR="00C30436" w:rsidRPr="00E20CA5" w:rsidRDefault="00C30436" w:rsidP="08C30808">
      <w:pPr>
        <w:pStyle w:val="Textpoznpodarou"/>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sidRPr="00E20CA5">
        <w:rPr>
          <w:i/>
        </w:rPr>
        <w:t>Ma'na</w:t>
      </w:r>
      <w:r>
        <w:t xml:space="preserve"> ist therefore probably best translated as 'connotational attribute.'“ (Hasse 2000, 132)  Autor dále poznamenává, že „Avicenna gives connotational attributes a very independent ontological status“ (ibid, p. 135)</w:t>
      </w:r>
    </w:p>
  </w:footnote>
  <w:footnote w:id="137">
    <w:p w14:paraId="4423FE1F" w14:textId="77777777" w:rsidR="00C30436" w:rsidRPr="003658CD" w:rsidRDefault="00C30436" w:rsidP="08690499">
      <w:pPr>
        <w:pStyle w:val="Textpoznpodarou"/>
      </w:pPr>
      <w:r>
        <w:rPr>
          <w:rStyle w:val="Znakapoznpodarou"/>
        </w:rPr>
        <w:footnoteRef/>
      </w:r>
      <w:r w:rsidRPr="003658CD">
        <w:t xml:space="preserve"> </w:t>
      </w:r>
      <w:r>
        <w:rPr>
          <w:lang w:val="cs-CZ"/>
        </w:rPr>
        <w:t>Ke zdrojům tohoto myšlenkového experimentu v Avicennově korpusu, v</w:t>
      </w:r>
      <w:r>
        <w:t xml:space="preserve">iz </w:t>
      </w:r>
      <w:r w:rsidRPr="007E2109">
        <w:t>Marmura 1986</w:t>
      </w:r>
      <w:r>
        <w:rPr>
          <w:lang w:val="cs-CZ"/>
        </w:rPr>
        <w:t xml:space="preserve">; </w:t>
      </w:r>
      <w:r>
        <w:t>Druart 1988. K vývoji tohoto Avicennova konceptu v celku jeho díla, viz Hasse 2000, 80‒92.</w:t>
      </w:r>
      <w:r>
        <w:rPr>
          <w:lang w:val="cs-CZ"/>
        </w:rPr>
        <w:t xml:space="preserve"> </w:t>
      </w:r>
    </w:p>
  </w:footnote>
  <w:footnote w:id="138">
    <w:p w14:paraId="33D8B13F" w14:textId="77777777" w:rsidR="00C30436" w:rsidRPr="0077401F" w:rsidRDefault="00C30436" w:rsidP="00F07A4B">
      <w:pPr>
        <w:pStyle w:val="Textpoznpodarou"/>
        <w:rPr>
          <w:lang w:val="fr-FR"/>
        </w:rPr>
      </w:pPr>
      <w:r>
        <w:rPr>
          <w:rStyle w:val="Znakapoznpodarou"/>
        </w:rPr>
        <w:footnoteRef/>
      </w:r>
      <w:r>
        <w:rPr>
          <w:lang w:val="fr-FR"/>
        </w:rPr>
        <w:t xml:space="preserve"> </w:t>
      </w:r>
      <w:r w:rsidRPr="006863E1">
        <w:rPr>
          <w:lang w:val="fr-FR"/>
        </w:rPr>
        <w:t>„</w:t>
      </w:r>
      <w:r w:rsidRPr="0077401F">
        <w:rPr>
          <w:rStyle w:val="TextpoznpodarouChar"/>
          <w:lang w:val="fr-FR"/>
        </w:rPr>
        <w:t>Les âmes humaines reçoivent ainsi les images provenant des âmes des sphères célestes par l’intermédiair</w:t>
      </w:r>
      <w:r>
        <w:rPr>
          <w:rStyle w:val="TextpoznpodarouChar"/>
          <w:lang w:val="fr-FR"/>
        </w:rPr>
        <w:t>e de leur imagination</w:t>
      </w:r>
      <w:r>
        <w:rPr>
          <w:lang w:val="fr-FR"/>
        </w:rPr>
        <w:t xml:space="preserve">.“ </w:t>
      </w:r>
      <w:r w:rsidRPr="0077401F">
        <w:rPr>
          <w:lang w:val="fr-FR"/>
        </w:rPr>
        <w:t xml:space="preserve">(Sebti 2005, </w:t>
      </w:r>
      <w:r>
        <w:rPr>
          <w:lang w:val="fr-FR"/>
        </w:rPr>
        <w:t>126</w:t>
      </w:r>
      <w:r w:rsidRPr="0077401F">
        <w:rPr>
          <w:lang w:val="fr-FR"/>
        </w:rPr>
        <w:t>)</w:t>
      </w:r>
    </w:p>
  </w:footnote>
  <w:footnote w:id="139">
    <w:p w14:paraId="1B148A64" w14:textId="77777777" w:rsidR="00C30436" w:rsidRPr="00D546F5" w:rsidRDefault="00C30436" w:rsidP="00170DED">
      <w:pPr>
        <w:pStyle w:val="Textpoznpodarou"/>
      </w:pPr>
      <w:r>
        <w:rPr>
          <w:rStyle w:val="Znakapoznpodarou"/>
        </w:rPr>
        <w:footnoteRef/>
      </w:r>
      <w:r>
        <w:t xml:space="preserve"> „Possibile est ergo ut alicuius h</w:t>
      </w:r>
      <w:r w:rsidRPr="00242185">
        <w:t xml:space="preserve">ominis </w:t>
      </w:r>
      <w:r>
        <w:t>anima eo quod est clara et cohae</w:t>
      </w:r>
      <w:r w:rsidRPr="00242185">
        <w:t>rens pri</w:t>
      </w:r>
      <w:r>
        <w:t>ncipiis intellectibilibus, ita sit inspira</w:t>
      </w:r>
      <w:r w:rsidRPr="00242185">
        <w:t xml:space="preserve">ta ut accendatur ingenio ad recipiendum omnes quaestiones ab intelligentia agente, aut subito, aut </w:t>
      </w:r>
      <w:r>
        <w:t>pacne subito, firmiter impressas</w:t>
      </w:r>
      <w:r w:rsidRPr="00242185">
        <w:t>, non pro</w:t>
      </w:r>
      <w:r>
        <w:t>b</w:t>
      </w:r>
      <w:r w:rsidRPr="00242185">
        <w:t>abiliter, sed cum ordine qui compre</w:t>
      </w:r>
      <w:r>
        <w:t>hendit medios terminos (probata quae</w:t>
      </w:r>
      <w:r w:rsidRPr="00242185">
        <w:t xml:space="preserve"> sciuntur ex suis causis non sunt intelligibilia).</w:t>
      </w:r>
      <w:r>
        <w:t xml:space="preserve"> </w:t>
      </w:r>
      <w:r>
        <w:rPr>
          <w:lang w:val="fr-FR"/>
        </w:rPr>
        <w:t xml:space="preserve">Et </w:t>
      </w:r>
      <w:r w:rsidRPr="00BF7953">
        <w:rPr>
          <w:lang w:val="fr-FR"/>
        </w:rPr>
        <w:t xml:space="preserve">hic </w:t>
      </w:r>
      <w:r>
        <w:rPr>
          <w:lang w:val="fr-FR"/>
        </w:rPr>
        <w:t xml:space="preserve">est </w:t>
      </w:r>
      <w:r w:rsidRPr="00BF7953">
        <w:rPr>
          <w:lang w:val="fr-FR"/>
        </w:rPr>
        <w:t xml:space="preserve">unus modus prophetiae </w:t>
      </w:r>
      <w:r>
        <w:rPr>
          <w:lang w:val="fr-FR"/>
        </w:rPr>
        <w:t xml:space="preserve">qui </w:t>
      </w:r>
      <w:r w:rsidRPr="00BF7953">
        <w:rPr>
          <w:lang w:val="fr-FR"/>
        </w:rPr>
        <w:t xml:space="preserve">omnibus virtutibus prophetiae altior </w:t>
      </w:r>
      <w:r>
        <w:rPr>
          <w:lang w:val="fr-FR"/>
        </w:rPr>
        <w:t xml:space="preserve">est. </w:t>
      </w:r>
      <w:r w:rsidRPr="00BF7953">
        <w:rPr>
          <w:lang w:val="fr-FR"/>
        </w:rPr>
        <w:t xml:space="preserve">Unde </w:t>
      </w:r>
      <w:r>
        <w:rPr>
          <w:lang w:val="fr-FR"/>
        </w:rPr>
        <w:t xml:space="preserve">congrue </w:t>
      </w:r>
      <w:r w:rsidRPr="00BF7953">
        <w:rPr>
          <w:lang w:val="fr-FR"/>
        </w:rPr>
        <w:t xml:space="preserve">vocatur virtus sancta, quia </w:t>
      </w:r>
      <w:r>
        <w:rPr>
          <w:lang w:val="fr-FR"/>
        </w:rPr>
        <w:t xml:space="preserve">est </w:t>
      </w:r>
      <w:r w:rsidRPr="00BF7953">
        <w:rPr>
          <w:lang w:val="fr-FR"/>
        </w:rPr>
        <w:t>altior gradus inter omnes virtutes humanas.</w:t>
      </w:r>
      <w:r>
        <w:t>“ (</w:t>
      </w:r>
      <w:r w:rsidRPr="002C38BB">
        <w:rPr>
          <w:i/>
        </w:rPr>
        <w:t>Liber de anima</w:t>
      </w:r>
      <w:r>
        <w:t xml:space="preserve"> V.6, ed. Van Riet, p. 153.10‒18</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153.10‒18" </w:instrText>
      </w:r>
      <w:r>
        <w:rPr>
          <w:rStyle w:val="FontStyle129"/>
          <w:rFonts w:ascii="Calibri" w:hAnsi="Calibri"/>
          <w:i/>
          <w:sz w:val="24"/>
        </w:rPr>
        <w:fldChar w:fldCharType="end"/>
      </w:r>
      <w:r>
        <w:t>)</w:t>
      </w:r>
    </w:p>
  </w:footnote>
  <w:footnote w:id="140">
    <w:p w14:paraId="7E0DE342" w14:textId="77777777" w:rsidR="00C30436" w:rsidRPr="002E7A96" w:rsidRDefault="00C30436">
      <w:pPr>
        <w:pStyle w:val="Textpoznpodarou"/>
        <w:rPr>
          <w:lang w:val="cs-CZ"/>
        </w:rPr>
      </w:pPr>
      <w:r>
        <w:rPr>
          <w:rStyle w:val="Znakapoznpodarou"/>
        </w:rPr>
        <w:footnoteRef/>
      </w:r>
      <w:r>
        <w:t xml:space="preserve"> </w:t>
      </w:r>
      <w:r>
        <w:rPr>
          <w:lang w:val="cs-CZ"/>
        </w:rPr>
        <w:t>„</w:t>
      </w:r>
      <w:r w:rsidRPr="002E7A96">
        <w:t>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'material intelligence', a faculty that is present in every individual of the human species. It is called 'material' in view of its resemblance to primary matter, which in itself does not possess any of the forms but is the substratum of all forms.</w:t>
      </w:r>
      <w:r>
        <w:rPr>
          <w:lang w:val="cs-CZ"/>
        </w:rPr>
        <w:t xml:space="preserve">“ </w:t>
      </w:r>
      <w:r w:rsidRPr="00BB1EC0">
        <w:rPr>
          <w:rStyle w:val="Zkladntext1"/>
          <w:rFonts w:ascii="Calibri" w:eastAsia="Times" w:hAnsi="Calibri"/>
          <w:color w:val="auto"/>
          <w:spacing w:val="0"/>
          <w:sz w:val="20"/>
          <w:u w:val="none"/>
          <w:lang w:val="cs-CZ"/>
        </w:rPr>
        <w:t>(</w:t>
      </w:r>
      <w:r w:rsidRPr="08A67B04">
        <w:rPr>
          <w:i/>
        </w:rPr>
        <w:t>Kitāb</w:t>
      </w:r>
      <w:r w:rsidRPr="08A67B04">
        <w:rPr>
          <w:i/>
          <w:szCs w:val="24"/>
        </w:rPr>
        <w:t xml:space="preserve"> al Naj</w:t>
      </w:r>
      <w:r w:rsidRPr="08A67B04">
        <w:rPr>
          <w:i/>
        </w:rPr>
        <w:t>āt</w:t>
      </w:r>
      <w:r w:rsidRPr="08A67B04">
        <w:t>, c</w:t>
      </w:r>
      <w:r>
        <w:t>ap.</w:t>
      </w:r>
      <w:r>
        <w:rPr>
          <w:lang w:val="cs-CZ"/>
        </w:rPr>
        <w:t xml:space="preserve"> 5; ed. </w:t>
      </w:r>
      <w:r w:rsidRPr="08A67B04">
        <w:t>Rahman</w:t>
      </w:r>
      <w:r>
        <w:rPr>
          <w:lang w:val="cs-CZ"/>
        </w:rPr>
        <w:t>, p. 34.13‒22</w:t>
      </w:r>
      <w:r>
        <w:rPr>
          <w:i/>
        </w:rPr>
        <w:fldChar w:fldCharType="begin"/>
      </w:r>
      <w:r>
        <w:instrText xml:space="preserve"> XE "</w:instrText>
      </w:r>
      <w:r>
        <w:rPr>
          <w:lang w:val="cs-CZ"/>
        </w:rPr>
        <w:instrText>Avicenna</w:instrText>
      </w:r>
      <w:r>
        <w:instrText>:</w:instrText>
      </w:r>
      <w:r w:rsidRPr="08A67B04">
        <w:rPr>
          <w:i/>
        </w:rPr>
        <w:instrText>Kitāb</w:instrText>
      </w:r>
      <w:r w:rsidRPr="08A67B04">
        <w:rPr>
          <w:i/>
          <w:szCs w:val="24"/>
        </w:rPr>
        <w:instrText xml:space="preserve"> al Naj</w:instrText>
      </w:r>
      <w:r w:rsidRPr="08A67B04">
        <w:rPr>
          <w:i/>
        </w:rPr>
        <w:instrText>āt</w:instrText>
      </w:r>
      <w:r>
        <w:instrText xml:space="preserve"> </w:instrText>
      </w:r>
      <w:r>
        <w:rPr>
          <w:lang w:val="cs-CZ"/>
        </w:rPr>
        <w:instrText>34.13‒22</w:instrText>
      </w:r>
      <w:r>
        <w:instrText xml:space="preserve">" </w:instrText>
      </w:r>
      <w:r>
        <w:rPr>
          <w:i/>
        </w:rPr>
        <w:fldChar w:fldCharType="end"/>
      </w:r>
      <w:r w:rsidRPr="002E7A96">
        <w:rPr>
          <w:lang w:val="cs-CZ"/>
        </w:rPr>
        <w:t>)</w:t>
      </w:r>
    </w:p>
  </w:footnote>
  <w:footnote w:id="141">
    <w:p w14:paraId="75D45F5F" w14:textId="77777777" w:rsidR="00C30436" w:rsidRPr="009A40AE" w:rsidRDefault="00C30436" w:rsidP="003E2DFC">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Liber de anima</w:t>
      </w:r>
      <w:r>
        <w:rPr>
          <w:i/>
          <w:noProof/>
          <w:lang w:val="cs-CZ"/>
        </w:rPr>
        <w:t xml:space="preserve"> </w:t>
      </w:r>
      <w:r>
        <w:rPr>
          <w:noProof/>
        </w:rPr>
        <w:t>V.2, ed. Van Riet</w:t>
      </w:r>
      <w:r w:rsidRPr="00FA59A2">
        <w:rPr>
          <w:noProof/>
        </w:rPr>
        <w:t xml:space="preserve">, p. </w:t>
      </w:r>
      <w:r>
        <w:rPr>
          <w:noProof/>
        </w:rPr>
        <w:t>93.60</w:t>
      </w:r>
      <w:r>
        <w:rPr>
          <w:rStyle w:val="FontStyle129"/>
          <w:rFonts w:ascii="Calibri" w:hAnsi="Calibri"/>
          <w:i/>
          <w:sz w:val="24"/>
        </w:rPr>
        <w:fldChar w:fldCharType="begin"/>
      </w:r>
      <w:r>
        <w:instrText xml:space="preserve"> XE "</w:instrText>
      </w:r>
      <w:r>
        <w:rPr>
          <w:lang w:val="cs-CZ"/>
        </w:rPr>
        <w:instrText>Avicenna:</w:instrText>
      </w:r>
      <w:r w:rsidRPr="002C38BB">
        <w:rPr>
          <w:i/>
        </w:rPr>
        <w:instrText>Liber de anima</w:instrText>
      </w:r>
      <w:r>
        <w:instrText xml:space="preserve"> </w:instrText>
      </w:r>
      <w:r>
        <w:rPr>
          <w:lang w:val="cs-CZ"/>
        </w:rPr>
        <w:instrText>93.60</w:instrText>
      </w:r>
      <w:r>
        <w:instrText xml:space="preserve">" </w:instrText>
      </w:r>
      <w:r>
        <w:rPr>
          <w:rStyle w:val="FontStyle129"/>
          <w:rFonts w:ascii="Calibri" w:hAnsi="Calibri"/>
          <w:i/>
          <w:sz w:val="24"/>
        </w:rPr>
        <w:fldChar w:fldCharType="end"/>
      </w:r>
      <w:r>
        <w:rPr>
          <w:noProof/>
        </w:rPr>
        <w:t>)</w:t>
      </w:r>
    </w:p>
  </w:footnote>
  <w:footnote w:id="142">
    <w:p w14:paraId="6F5BBE37" w14:textId="77777777" w:rsidR="00C30436" w:rsidRPr="08952D96" w:rsidRDefault="00C30436" w:rsidP="08262C45">
      <w:pPr>
        <w:pStyle w:val="Textpoznpodarou"/>
      </w:pPr>
      <w:r>
        <w:rPr>
          <w:rStyle w:val="Znakapoznpodarou"/>
        </w:rPr>
        <w:footnoteRef/>
      </w:r>
      <w:r>
        <w:t xml:space="preserve"> </w:t>
      </w:r>
      <w:r w:rsidRPr="08952D96">
        <w:t xml:space="preserve">„Cum enim transit in mentem eius qui discit id quod cohaeret cum intellecto inquisito et convertit se </w:t>
      </w:r>
      <w:r w:rsidRPr="08952D96">
        <w:rPr>
          <w:rFonts w:eastAsia="Times"/>
        </w:rPr>
        <w:t>anima ad inspiciendum (ipsa autem inspectio est conversio animae ad principium dans intellectum) solet anima coniungi intelligentiae et emanat ab ea virtus intellectus simplicis, quem sequitur emanatio ordinandi.“ (</w:t>
      </w:r>
      <w:r w:rsidRPr="08952D96">
        <w:rPr>
          <w:i/>
        </w:rPr>
        <w:t xml:space="preserve">Liber de anima </w:t>
      </w:r>
      <w:r w:rsidRPr="08952D96">
        <w:rPr>
          <w:rFonts w:eastAsia="Times"/>
        </w:rPr>
        <w:t>V.6</w:t>
      </w:r>
      <w:r>
        <w:rPr>
          <w:lang w:val="cs-CZ"/>
        </w:rPr>
        <w:t>;</w:t>
      </w:r>
      <w:r w:rsidRPr="08952D96">
        <w:t xml:space="preserve"> </w:t>
      </w:r>
      <w:r>
        <w:t>ed. Van Riet</w:t>
      </w:r>
      <w:r w:rsidRPr="08952D96">
        <w:t xml:space="preserve">, </w:t>
      </w:r>
      <w:r>
        <w:rPr>
          <w:lang w:val="cs-CZ"/>
        </w:rPr>
        <w:t xml:space="preserve">p. </w:t>
      </w:r>
      <w:r w:rsidRPr="08952D96">
        <w:rPr>
          <w:rFonts w:eastAsia="Times"/>
        </w:rPr>
        <w:t>149.44‒50</w:t>
      </w:r>
      <w:r>
        <w:rPr>
          <w:rStyle w:val="FontStyle129"/>
          <w:rFonts w:ascii="Calibri" w:hAnsi="Calibri"/>
          <w:i/>
          <w:sz w:val="24"/>
        </w:rPr>
        <w:fldChar w:fldCharType="begin"/>
      </w:r>
      <w:r>
        <w:instrText xml:space="preserve"> XE "</w:instrText>
      </w:r>
      <w:r>
        <w:rPr>
          <w:lang w:val="cs-CZ"/>
        </w:rPr>
        <w:instrText>Avicenna:</w:instrText>
      </w:r>
      <w:r w:rsidRPr="007F064F">
        <w:rPr>
          <w:i/>
        </w:rPr>
        <w:instrText>Liber de philosophia prima</w:instrText>
      </w:r>
      <w:r>
        <w:instrText xml:space="preserve"> </w:instrText>
      </w:r>
      <w:r>
        <w:rPr>
          <w:lang w:val="cs-CZ"/>
        </w:rPr>
        <w:instrText>149</w:instrText>
      </w:r>
      <w:r>
        <w:instrText>.</w:instrText>
      </w:r>
      <w:r>
        <w:rPr>
          <w:lang w:val="cs-CZ"/>
        </w:rPr>
        <w:instrText>44</w:instrText>
      </w:r>
      <w:r>
        <w:instrText>–</w:instrText>
      </w:r>
      <w:r>
        <w:rPr>
          <w:lang w:val="cs-CZ"/>
        </w:rPr>
        <w:instrText>50</w:instrText>
      </w:r>
      <w:r>
        <w:instrText xml:space="preserve">" </w:instrText>
      </w:r>
      <w:r>
        <w:rPr>
          <w:rStyle w:val="FontStyle129"/>
          <w:rFonts w:ascii="Calibri" w:hAnsi="Calibri"/>
          <w:i/>
          <w:sz w:val="24"/>
        </w:rPr>
        <w:fldChar w:fldCharType="end"/>
      </w:r>
      <w:r w:rsidRPr="08952D96">
        <w:rPr>
          <w:rFonts w:eastAsia="Times"/>
        </w:rPr>
        <w:t>)</w:t>
      </w:r>
    </w:p>
  </w:footnote>
  <w:footnote w:id="143">
    <w:p w14:paraId="2D9D23D1" w14:textId="77777777" w:rsidR="00C30436" w:rsidRPr="008F1BFB" w:rsidRDefault="00C30436" w:rsidP="08B02759">
      <w:pPr>
        <w:pStyle w:val="Textpoznpodarou"/>
        <w:rPr>
          <w:rFonts w:eastAsia="Georgia"/>
        </w:rPr>
      </w:pPr>
      <w:r w:rsidRPr="008F1BFB">
        <w:rPr>
          <w:rStyle w:val="Znakapoznpodarou"/>
        </w:rPr>
        <w:footnoteRef/>
      </w:r>
      <w:r w:rsidRPr="008F1BFB">
        <w:t xml:space="preserve"> „</w:t>
      </w:r>
      <w:r w:rsidRPr="008F1BFB">
        <w:rPr>
          <w:rStyle w:val="Zkladntext16dkovn0pt"/>
          <w:rFonts w:ascii="Calibri" w:hAnsi="Calibri"/>
          <w:sz w:val="20"/>
          <w:szCs w:val="20"/>
        </w:rPr>
        <w:t xml:space="preserve">Avicenna compares this with the intuitive perception on the part of the intellect of the necessary connexion between the premisses and the conclusion. Nor does the universal element in the images produce its like in the intellect. </w:t>
      </w:r>
      <w:r w:rsidRPr="00A369A7">
        <w:rPr>
          <w:rStyle w:val="Zkladntext16dkovn0pt"/>
          <w:rFonts w:ascii="Calibri" w:hAnsi="Calibri"/>
          <w:sz w:val="20"/>
          <w:szCs w:val="20"/>
        </w:rPr>
        <w:t>The images are then not the cause of the intelligible at all.</w:t>
      </w:r>
      <w:r w:rsidRPr="008F1BFB">
        <w:rPr>
          <w:rStyle w:val="Zkladntext16dkovn0pt"/>
          <w:rFonts w:ascii="Calibri" w:hAnsi="Calibri"/>
          <w:sz w:val="20"/>
          <w:szCs w:val="20"/>
        </w:rPr>
        <w:t xml:space="preserve"> Their consideration by the soul is merely preparatory for the reception of the intelligible.</w:t>
      </w:r>
      <w:r>
        <w:rPr>
          <w:lang w:eastAsia="en-US"/>
        </w:rPr>
        <w:t>“ (Rahman 1952, 116</w:t>
      </w:r>
      <w:r w:rsidRPr="008F1BFB">
        <w:rPr>
          <w:lang w:eastAsia="en-US"/>
        </w:rPr>
        <w:t>)</w:t>
      </w:r>
    </w:p>
  </w:footnote>
  <w:footnote w:id="144">
    <w:p w14:paraId="0073C8B2" w14:textId="77777777" w:rsidR="00C30436" w:rsidRPr="0050106C" w:rsidRDefault="00C30436" w:rsidP="0050106C">
      <w:pPr>
        <w:pStyle w:val="Textpoznpodarou"/>
        <w:rPr>
          <w:lang w:val="cs-CZ"/>
        </w:rPr>
      </w:pPr>
      <w:r>
        <w:rPr>
          <w:rStyle w:val="Znakapoznpodarou"/>
        </w:rPr>
        <w:footnoteRef/>
      </w:r>
      <w:r>
        <w:t xml:space="preserve"> „</w:t>
      </w:r>
      <w:r w:rsidRPr="083F6D8D">
        <w:t xml:space="preserve">Etenim ad perceptionem, </w:t>
      </w:r>
      <w:r w:rsidRPr="083F6D8D">
        <w:rPr>
          <w:szCs w:val="19"/>
        </w:rPr>
        <w:t xml:space="preserve">cui </w:t>
      </w:r>
      <w:r w:rsidRPr="083F6D8D">
        <w:rPr>
          <w:szCs w:val="23"/>
        </w:rPr>
        <w:t xml:space="preserve">certum </w:t>
      </w:r>
      <w:r w:rsidRPr="083F6D8D">
        <w:rPr>
          <w:szCs w:val="30"/>
        </w:rPr>
        <w:t xml:space="preserve">&amp; </w:t>
      </w:r>
      <w:r w:rsidRPr="083F6D8D">
        <w:rPr>
          <w:szCs w:val="21"/>
        </w:rPr>
        <w:t>indubi</w:t>
      </w:r>
      <w:r w:rsidRPr="083F6D8D">
        <w:t>tatum</w:t>
      </w:r>
      <w:r>
        <w:t xml:space="preserve"> </w:t>
      </w:r>
      <w:r w:rsidRPr="083F6D8D">
        <w:t xml:space="preserve">judicium </w:t>
      </w:r>
      <w:r>
        <w:rPr>
          <w:szCs w:val="17"/>
        </w:rPr>
        <w:t>poss</w:t>
      </w:r>
      <w:r w:rsidRPr="083F6D8D">
        <w:rPr>
          <w:szCs w:val="17"/>
        </w:rPr>
        <w:t xml:space="preserve">it inniti, </w:t>
      </w:r>
      <w:r w:rsidRPr="083F6D8D">
        <w:rPr>
          <w:szCs w:val="25"/>
        </w:rPr>
        <w:t xml:space="preserve">non </w:t>
      </w:r>
      <w:r w:rsidRPr="083F6D8D">
        <w:rPr>
          <w:szCs w:val="27"/>
        </w:rPr>
        <w:t xml:space="preserve">modo </w:t>
      </w:r>
      <w:r w:rsidRPr="083F6D8D">
        <w:t>requiritur ut</w:t>
      </w:r>
      <w:r>
        <w:t xml:space="preserve"> s</w:t>
      </w:r>
      <w:r w:rsidRPr="083F6D8D">
        <w:rPr>
          <w:szCs w:val="13"/>
        </w:rPr>
        <w:t xml:space="preserve">it </w:t>
      </w:r>
      <w:r w:rsidRPr="083F6D8D">
        <w:rPr>
          <w:szCs w:val="18"/>
        </w:rPr>
        <w:t xml:space="preserve">clara, </w:t>
      </w:r>
      <w:r>
        <w:t>s</w:t>
      </w:r>
      <w:r w:rsidRPr="083F6D8D">
        <w:t xml:space="preserve">ed </w:t>
      </w:r>
      <w:r w:rsidRPr="083F6D8D">
        <w:rPr>
          <w:szCs w:val="21"/>
        </w:rPr>
        <w:t xml:space="preserve">etiam </w:t>
      </w:r>
      <w:r w:rsidRPr="083F6D8D">
        <w:t xml:space="preserve">ut </w:t>
      </w:r>
      <w:r>
        <w:rPr>
          <w:szCs w:val="13"/>
        </w:rPr>
        <w:t>s</w:t>
      </w:r>
      <w:r w:rsidRPr="083F6D8D">
        <w:rPr>
          <w:szCs w:val="13"/>
        </w:rPr>
        <w:t xml:space="preserve">it </w:t>
      </w:r>
      <w:r>
        <w:rPr>
          <w:szCs w:val="19"/>
        </w:rPr>
        <w:t>distinct</w:t>
      </w:r>
      <w:r w:rsidRPr="083F6D8D">
        <w:rPr>
          <w:szCs w:val="19"/>
        </w:rPr>
        <w:t>a.</w:t>
      </w:r>
      <w:r>
        <w:rPr>
          <w:szCs w:val="19"/>
        </w:rPr>
        <w:t xml:space="preserve"> </w:t>
      </w:r>
      <w:r w:rsidRPr="08382B93">
        <w:t xml:space="preserve">Claram </w:t>
      </w:r>
      <w:r w:rsidRPr="08382B93">
        <w:rPr>
          <w:szCs w:val="23"/>
        </w:rPr>
        <w:t xml:space="preserve">voco </w:t>
      </w:r>
      <w:r w:rsidRPr="08382B93">
        <w:rPr>
          <w:szCs w:val="19"/>
        </w:rPr>
        <w:t>illam,</w:t>
      </w:r>
      <w:r>
        <w:rPr>
          <w:szCs w:val="19"/>
        </w:rPr>
        <w:t xml:space="preserve"> </w:t>
      </w:r>
      <w:r w:rsidRPr="08382B93">
        <w:rPr>
          <w:szCs w:val="19"/>
        </w:rPr>
        <w:t xml:space="preserve">quae </w:t>
      </w:r>
      <w:r w:rsidRPr="08382B93">
        <w:rPr>
          <w:szCs w:val="22"/>
        </w:rPr>
        <w:t xml:space="preserve">menti </w:t>
      </w:r>
      <w:r w:rsidRPr="08382B93">
        <w:t xml:space="preserve">attendenti </w:t>
      </w:r>
      <w:r>
        <w:rPr>
          <w:szCs w:val="19"/>
        </w:rPr>
        <w:t>praes</w:t>
      </w:r>
      <w:r w:rsidRPr="08382B93">
        <w:rPr>
          <w:szCs w:val="19"/>
        </w:rPr>
        <w:t xml:space="preserve">ens </w:t>
      </w:r>
      <w:r w:rsidRPr="08382B93">
        <w:rPr>
          <w:szCs w:val="31"/>
        </w:rPr>
        <w:t xml:space="preserve">&amp; </w:t>
      </w:r>
      <w:r w:rsidRPr="08382B93">
        <w:rPr>
          <w:szCs w:val="21"/>
        </w:rPr>
        <w:t xml:space="preserve">aperta </w:t>
      </w:r>
      <w:r>
        <w:rPr>
          <w:szCs w:val="16"/>
        </w:rPr>
        <w:t>es</w:t>
      </w:r>
      <w:r w:rsidRPr="08382B93">
        <w:rPr>
          <w:szCs w:val="16"/>
        </w:rPr>
        <w:t xml:space="preserve">t </w:t>
      </w:r>
      <w:r w:rsidRPr="08382B93">
        <w:rPr>
          <w:szCs w:val="6"/>
        </w:rPr>
        <w:t xml:space="preserve">: </w:t>
      </w:r>
      <w:r>
        <w:rPr>
          <w:szCs w:val="18"/>
        </w:rPr>
        <w:t>s</w:t>
      </w:r>
      <w:r w:rsidRPr="08382B93">
        <w:rPr>
          <w:szCs w:val="18"/>
        </w:rPr>
        <w:t xml:space="preserve">icut </w:t>
      </w:r>
      <w:r w:rsidRPr="08382B93">
        <w:rPr>
          <w:szCs w:val="22"/>
        </w:rPr>
        <w:t>ea</w:t>
      </w:r>
      <w:r>
        <w:rPr>
          <w:szCs w:val="22"/>
        </w:rPr>
        <w:t xml:space="preserve"> </w:t>
      </w:r>
      <w:r w:rsidRPr="08382B93">
        <w:rPr>
          <w:szCs w:val="19"/>
        </w:rPr>
        <w:t xml:space="preserve">clarè </w:t>
      </w:r>
      <w:r w:rsidRPr="08382B93">
        <w:t xml:space="preserve">à </w:t>
      </w:r>
      <w:r w:rsidRPr="08382B93">
        <w:rPr>
          <w:szCs w:val="21"/>
        </w:rPr>
        <w:t xml:space="preserve">nobis </w:t>
      </w:r>
      <w:r w:rsidRPr="08382B93">
        <w:rPr>
          <w:szCs w:val="19"/>
        </w:rPr>
        <w:t xml:space="preserve">videri </w:t>
      </w:r>
      <w:r w:rsidRPr="08382B93">
        <w:rPr>
          <w:szCs w:val="21"/>
        </w:rPr>
        <w:t xml:space="preserve">dicimus, </w:t>
      </w:r>
      <w:r w:rsidRPr="08382B93">
        <w:rPr>
          <w:szCs w:val="18"/>
        </w:rPr>
        <w:t xml:space="preserve">quae, </w:t>
      </w:r>
      <w:r w:rsidRPr="08382B93">
        <w:rPr>
          <w:szCs w:val="22"/>
        </w:rPr>
        <w:t xml:space="preserve">oculo </w:t>
      </w:r>
      <w:r w:rsidRPr="08382B93">
        <w:rPr>
          <w:szCs w:val="19"/>
        </w:rPr>
        <w:t>intuenti</w:t>
      </w:r>
      <w:r>
        <w:rPr>
          <w:szCs w:val="19"/>
        </w:rPr>
        <w:t xml:space="preserve"> </w:t>
      </w:r>
      <w:r>
        <w:rPr>
          <w:szCs w:val="18"/>
        </w:rPr>
        <w:t>praes</w:t>
      </w:r>
      <w:r w:rsidRPr="08382B93">
        <w:rPr>
          <w:szCs w:val="18"/>
        </w:rPr>
        <w:t xml:space="preserve">entia, </w:t>
      </w:r>
      <w:r>
        <w:rPr>
          <w:szCs w:val="17"/>
        </w:rPr>
        <w:t>s</w:t>
      </w:r>
      <w:r w:rsidRPr="08382B93">
        <w:rPr>
          <w:szCs w:val="17"/>
        </w:rPr>
        <w:t xml:space="preserve">atis </w:t>
      </w:r>
      <w:r w:rsidRPr="08382B93">
        <w:rPr>
          <w:szCs w:val="18"/>
        </w:rPr>
        <w:t xml:space="preserve">fortiter </w:t>
      </w:r>
      <w:r w:rsidRPr="08382B93">
        <w:rPr>
          <w:szCs w:val="30"/>
        </w:rPr>
        <w:t xml:space="preserve">&amp; </w:t>
      </w:r>
      <w:r w:rsidRPr="08382B93">
        <w:t xml:space="preserve">apertè illum </w:t>
      </w:r>
      <w:r w:rsidRPr="08382B93">
        <w:rPr>
          <w:szCs w:val="22"/>
        </w:rPr>
        <w:t xml:space="preserve">movent. </w:t>
      </w:r>
      <w:r>
        <w:rPr>
          <w:szCs w:val="18"/>
        </w:rPr>
        <w:t>Dis</w:t>
      </w:r>
      <w:r w:rsidRPr="08382B93">
        <w:rPr>
          <w:szCs w:val="18"/>
        </w:rPr>
        <w:t>tin</w:t>
      </w:r>
      <w:r>
        <w:rPr>
          <w:szCs w:val="18"/>
        </w:rPr>
        <w:t>ct</w:t>
      </w:r>
      <w:r w:rsidRPr="08382B93">
        <w:rPr>
          <w:szCs w:val="30"/>
        </w:rPr>
        <w:t>am</w:t>
      </w:r>
      <w:r>
        <w:rPr>
          <w:szCs w:val="30"/>
        </w:rPr>
        <w:t xml:space="preserve"> </w:t>
      </w:r>
      <w:r w:rsidRPr="08382B93">
        <w:t xml:space="preserve">autem </w:t>
      </w:r>
      <w:r w:rsidRPr="08382B93">
        <w:rPr>
          <w:szCs w:val="19"/>
        </w:rPr>
        <w:t xml:space="preserve">illam, </w:t>
      </w:r>
      <w:r w:rsidRPr="08382B93">
        <w:rPr>
          <w:szCs w:val="18"/>
        </w:rPr>
        <w:t xml:space="preserve">quae, </w:t>
      </w:r>
      <w:r w:rsidRPr="08382B93">
        <w:rPr>
          <w:szCs w:val="27"/>
        </w:rPr>
        <w:t xml:space="preserve">cùm </w:t>
      </w:r>
      <w:r w:rsidRPr="08382B93">
        <w:rPr>
          <w:szCs w:val="19"/>
        </w:rPr>
        <w:t xml:space="preserve">clara </w:t>
      </w:r>
      <w:r>
        <w:rPr>
          <w:szCs w:val="13"/>
        </w:rPr>
        <w:t>s</w:t>
      </w:r>
      <w:r w:rsidRPr="08382B93">
        <w:rPr>
          <w:szCs w:val="13"/>
        </w:rPr>
        <w:t xml:space="preserve">it, </w:t>
      </w:r>
      <w:r w:rsidRPr="08382B93">
        <w:rPr>
          <w:szCs w:val="22"/>
        </w:rPr>
        <w:t xml:space="preserve">ab </w:t>
      </w:r>
      <w:r w:rsidRPr="08382B93">
        <w:t xml:space="preserve">omnibus </w:t>
      </w:r>
      <w:r w:rsidRPr="08382B93">
        <w:rPr>
          <w:szCs w:val="16"/>
        </w:rPr>
        <w:t>aliis</w:t>
      </w:r>
      <w:r>
        <w:rPr>
          <w:szCs w:val="16"/>
        </w:rPr>
        <w:t xml:space="preserve"> </w:t>
      </w:r>
      <w:r w:rsidRPr="08382B93">
        <w:rPr>
          <w:szCs w:val="17"/>
        </w:rPr>
        <w:t xml:space="preserve">ita </w:t>
      </w:r>
      <w:r>
        <w:rPr>
          <w:szCs w:val="23"/>
        </w:rPr>
        <w:t>sejunct</w:t>
      </w:r>
      <w:r w:rsidRPr="08382B93">
        <w:rPr>
          <w:szCs w:val="23"/>
        </w:rPr>
        <w:t xml:space="preserve">a </w:t>
      </w:r>
      <w:r>
        <w:rPr>
          <w:szCs w:val="16"/>
        </w:rPr>
        <w:t>es</w:t>
      </w:r>
      <w:r w:rsidRPr="08382B93">
        <w:rPr>
          <w:szCs w:val="16"/>
        </w:rPr>
        <w:t xml:space="preserve">t </w:t>
      </w:r>
      <w:r w:rsidRPr="08382B93">
        <w:rPr>
          <w:szCs w:val="30"/>
        </w:rPr>
        <w:t xml:space="preserve">&amp; </w:t>
      </w:r>
      <w:r>
        <w:rPr>
          <w:szCs w:val="17"/>
        </w:rPr>
        <w:t>praecis</w:t>
      </w:r>
      <w:r w:rsidRPr="08382B93">
        <w:rPr>
          <w:szCs w:val="17"/>
        </w:rPr>
        <w:t xml:space="preserve">a, </w:t>
      </w:r>
      <w:r w:rsidRPr="08382B93">
        <w:t xml:space="preserve">ut </w:t>
      </w:r>
      <w:r w:rsidRPr="08382B93">
        <w:rPr>
          <w:szCs w:val="18"/>
        </w:rPr>
        <w:t xml:space="preserve">nihil </w:t>
      </w:r>
      <w:r>
        <w:rPr>
          <w:szCs w:val="21"/>
        </w:rPr>
        <w:t>plan</w:t>
      </w:r>
      <w:r w:rsidRPr="08382B93">
        <w:rPr>
          <w:szCs w:val="19"/>
        </w:rPr>
        <w:t>è</w:t>
      </w:r>
      <w:r w:rsidRPr="08382B93">
        <w:rPr>
          <w:szCs w:val="21"/>
        </w:rPr>
        <w:t xml:space="preserve"> </w:t>
      </w:r>
      <w:r w:rsidRPr="08382B93">
        <w:rPr>
          <w:szCs w:val="18"/>
        </w:rPr>
        <w:t xml:space="preserve">aliud, </w:t>
      </w:r>
      <w:r w:rsidRPr="08382B93">
        <w:rPr>
          <w:szCs w:val="27"/>
        </w:rPr>
        <w:t>quàm</w:t>
      </w:r>
      <w:r>
        <w:rPr>
          <w:szCs w:val="27"/>
        </w:rPr>
        <w:t xml:space="preserve"> </w:t>
      </w:r>
      <w:r w:rsidRPr="08382B93">
        <w:t xml:space="preserve">quod </w:t>
      </w:r>
      <w:r w:rsidRPr="08382B93">
        <w:rPr>
          <w:szCs w:val="23"/>
        </w:rPr>
        <w:t xml:space="preserve">clarum </w:t>
      </w:r>
      <w:r>
        <w:rPr>
          <w:szCs w:val="15"/>
        </w:rPr>
        <w:t>es</w:t>
      </w:r>
      <w:r w:rsidRPr="08382B93">
        <w:rPr>
          <w:szCs w:val="15"/>
        </w:rPr>
        <w:t xml:space="preserve">t, </w:t>
      </w:r>
      <w:r w:rsidRPr="08382B93">
        <w:rPr>
          <w:szCs w:val="19"/>
        </w:rPr>
        <w:t xml:space="preserve">in </w:t>
      </w:r>
      <w:r>
        <w:rPr>
          <w:szCs w:val="17"/>
        </w:rPr>
        <w:t>s</w:t>
      </w:r>
      <w:r w:rsidRPr="08382B93">
        <w:rPr>
          <w:szCs w:val="17"/>
        </w:rPr>
        <w:t xml:space="preserve">e </w:t>
      </w:r>
      <w:r w:rsidRPr="08382B93">
        <w:t>contineat.</w:t>
      </w:r>
      <w:r>
        <w:t xml:space="preserve"> (</w:t>
      </w:r>
      <w:r>
        <w:rPr>
          <w:i/>
        </w:rPr>
        <w:t>Principia</w:t>
      </w:r>
      <w:r w:rsidRPr="0804400E">
        <w:rPr>
          <w:i/>
        </w:rPr>
        <w:t xml:space="preserve"> philosophiae</w:t>
      </w:r>
      <w:r>
        <w:t>, cap. I</w:t>
      </w:r>
      <w:r>
        <w:rPr>
          <w:lang w:val="cs-CZ"/>
        </w:rPr>
        <w:t>;</w:t>
      </w:r>
      <w:r>
        <w:t xml:space="preserve"> ed. Tannery </w:t>
      </w:r>
      <w:r>
        <w:rPr>
          <w:lang w:val="cs-CZ"/>
        </w:rPr>
        <w:t xml:space="preserve">8, </w:t>
      </w:r>
      <w:r>
        <w:t>22.3‒9</w:t>
      </w:r>
      <w:r>
        <w:rPr>
          <w:rStyle w:val="FontStyle129"/>
          <w:rFonts w:ascii="Calibri" w:hAnsi="Calibri"/>
          <w:i/>
          <w:sz w:val="24"/>
        </w:rPr>
        <w:fldChar w:fldCharType="begin"/>
      </w:r>
      <w:r>
        <w:instrText xml:space="preserve"> XE "</w:instrText>
      </w:r>
      <w:r>
        <w:rPr>
          <w:lang w:val="cs-CZ"/>
        </w:rPr>
        <w:instrText>Descartes:</w:instrText>
      </w:r>
      <w:r>
        <w:rPr>
          <w:i/>
        </w:rPr>
        <w:instrText>Principia</w:instrText>
      </w:r>
      <w:r w:rsidRPr="0804400E">
        <w:rPr>
          <w:i/>
        </w:rPr>
        <w:instrText xml:space="preserve"> philosophiae</w:instrText>
      </w:r>
      <w:r>
        <w:rPr>
          <w:i/>
          <w:lang w:val="cs-CZ"/>
        </w:rPr>
        <w:instrText xml:space="preserve"> </w:instrText>
      </w:r>
      <w:r w:rsidRPr="0050106C">
        <w:rPr>
          <w:lang w:val="cs-CZ"/>
        </w:rPr>
        <w:instrText>7.22.3‒9</w:instrText>
      </w:r>
      <w:r>
        <w:instrText xml:space="preserve">" </w:instrText>
      </w:r>
      <w:r>
        <w:rPr>
          <w:rStyle w:val="FontStyle129"/>
          <w:rFonts w:ascii="Calibri" w:hAnsi="Calibri"/>
          <w:i/>
          <w:sz w:val="24"/>
        </w:rPr>
        <w:fldChar w:fldCharType="end"/>
      </w:r>
      <w:r>
        <w:t>)</w:t>
      </w:r>
    </w:p>
  </w:footnote>
  <w:footnote w:id="145">
    <w:p w14:paraId="484AC6EA" w14:textId="77777777" w:rsidR="00C30436" w:rsidRPr="083F043A" w:rsidRDefault="00C30436" w:rsidP="001E714A">
      <w:pPr>
        <w:pStyle w:val="Textpoznpodarou"/>
        <w:rPr>
          <w:lang w:val="cs-CZ"/>
        </w:rPr>
      </w:pPr>
      <w:r>
        <w:rPr>
          <w:rStyle w:val="Znakapoznpodarou"/>
        </w:rPr>
        <w:footnoteRef/>
      </w:r>
      <w:r>
        <w:t xml:space="preserve"> „Ideo anima quam invenimus in animali et in vegetabili est perfectio prima corporis naturalis instrumentalis habentis opera vitae.“ (</w:t>
      </w:r>
      <w:r>
        <w:rPr>
          <w:i/>
        </w:rPr>
        <w:t xml:space="preserve">Liber de anima </w:t>
      </w:r>
      <w:r>
        <w:t>I.1, ed. Van Riet</w:t>
      </w:r>
      <w:r w:rsidRPr="00FA59A2">
        <w:t xml:space="preserve">, p. </w:t>
      </w:r>
      <w:r>
        <w:t>29.60–63</w:t>
      </w:r>
      <w:r>
        <w:rPr>
          <w:rStyle w:val="FontStyle129"/>
          <w:rFonts w:ascii="Calibri" w:hAnsi="Calibri"/>
          <w:i/>
          <w:sz w:val="24"/>
        </w:rPr>
        <w:fldChar w:fldCharType="begin"/>
      </w:r>
      <w:r>
        <w:instrText xml:space="preserve"> XE "Avicenna:</w:instrText>
      </w:r>
      <w:r w:rsidRPr="0050106C">
        <w:rPr>
          <w:i/>
        </w:rPr>
        <w:instrText>Liber de anima</w:instrText>
      </w:r>
      <w:r>
        <w:instrText xml:space="preserve"> 29.60–63" </w:instrText>
      </w:r>
      <w:r>
        <w:rPr>
          <w:rStyle w:val="FontStyle129"/>
          <w:rFonts w:ascii="Calibri" w:hAnsi="Calibri"/>
          <w:i/>
          <w:sz w:val="24"/>
        </w:rPr>
        <w:fldChar w:fldCharType="end"/>
      </w:r>
      <w:r>
        <w:t>)</w:t>
      </w:r>
    </w:p>
  </w:footnote>
  <w:footnote w:id="146">
    <w:p w14:paraId="77BDCD4E" w14:textId="2302F458" w:rsidR="00C30436" w:rsidRPr="0056115C" w:rsidRDefault="00C30436" w:rsidP="001E714A">
      <w:pPr>
        <w:pStyle w:val="Textpoznpodarou"/>
      </w:pPr>
      <w:r>
        <w:rPr>
          <w:rStyle w:val="Znakapoznpodarou"/>
        </w:rPr>
        <w:footnoteRef/>
      </w:r>
      <w:r>
        <w:t xml:space="preserve"> „Anima etiam non est substantia quae sit corpus. Restat igitur ut sit substantia quae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Pr>
          <w:lang w:val="cs-CZ"/>
        </w:rPr>
        <w:t xml:space="preserve">K Avicennově recepci duše jako </w:t>
      </w:r>
      <w:ins w:id="1386" w:author="Oprava" w:date="2024-03-23T14:02:00Z">
        <w:r>
          <w:rPr>
            <w:lang w:val="cs-CZ"/>
          </w:rPr>
          <w:t>„</w:t>
        </w:r>
      </w:ins>
      <w:r w:rsidRPr="008467F4">
        <w:rPr>
          <w:i/>
          <w:lang w:val="cs-CZ"/>
        </w:rPr>
        <w:t>hoc aliquid</w:t>
      </w:r>
      <w:ins w:id="1387" w:author="Oprava" w:date="2024-03-23T14:02:00Z">
        <w:r>
          <w:rPr>
            <w:lang w:val="cs-CZ"/>
          </w:rPr>
          <w:t>“</w:t>
        </w:r>
      </w:ins>
      <w:r>
        <w:rPr>
          <w:lang w:val="cs-CZ"/>
        </w:rPr>
        <w:t xml:space="preserve"> v Toledské škole, viz </w:t>
      </w:r>
      <w:r w:rsidRPr="00A161EC">
        <w:t>Boer</w:t>
      </w:r>
      <w:r>
        <w:t xml:space="preserve"> 2013, 2</w:t>
      </w:r>
      <w:r>
        <w:rPr>
          <w:lang w:val="cs-CZ"/>
        </w:rPr>
        <w:t>4</w:t>
      </w:r>
      <w:r>
        <w:t>–25.</w:t>
      </w:r>
    </w:p>
  </w:footnote>
  <w:footnote w:id="147">
    <w:p w14:paraId="7D68CE7A" w14:textId="77777777" w:rsidR="00C30436" w:rsidRPr="00133326" w:rsidRDefault="00C30436" w:rsidP="00583FB5">
      <w:pPr>
        <w:pStyle w:val="Textpoznpodarou"/>
        <w:rPr>
          <w:lang w:val="cs-CZ"/>
        </w:rPr>
      </w:pPr>
      <w:r>
        <w:rPr>
          <w:rStyle w:val="Znakapoznpodarou"/>
        </w:rPr>
        <w:footnoteRef/>
      </w:r>
      <w:r>
        <w:t xml:space="preserve"> </w:t>
      </w:r>
      <w:r>
        <w:rPr>
          <w:rFonts w:eastAsia="NewAster"/>
          <w:lang w:val="cs-CZ"/>
        </w:rPr>
        <w:t>„</w:t>
      </w:r>
      <w:r w:rsidRPr="00133326">
        <w:rPr>
          <w:rFonts w:eastAsia="NewAster"/>
        </w:rPr>
        <w:t>Then I say that matter is other than genus,</w:t>
      </w:r>
      <w:r>
        <w:rPr>
          <w:rFonts w:eastAsia="NewAster"/>
          <w:lang w:val="cs-CZ"/>
        </w:rPr>
        <w:t xml:space="preserve"> </w:t>
      </w:r>
      <w:r w:rsidRPr="00133326">
        <w:rPr>
          <w:rFonts w:eastAsia="NewAster"/>
        </w:rPr>
        <w:t>since matter is a thing subject to all the things predicable of it. It fits their being and the being</w:t>
      </w:r>
      <w:r>
        <w:rPr>
          <w:rFonts w:eastAsia="NewAster"/>
          <w:lang w:val="cs-CZ"/>
        </w:rPr>
        <w:t xml:space="preserve"> </w:t>
      </w:r>
      <w:r w:rsidRPr="00133326">
        <w:rPr>
          <w:rFonts w:eastAsia="NewAster"/>
        </w:rPr>
        <w:t>of each one of them</w:t>
      </w:r>
      <w:r>
        <w:rPr>
          <w:rFonts w:eastAsia="NewAster"/>
        </w:rPr>
        <w:t xml:space="preserve"> according to the form which is</w:t>
      </w:r>
      <w:r>
        <w:rPr>
          <w:rFonts w:eastAsia="NewAster"/>
          <w:lang w:val="cs-CZ"/>
        </w:rPr>
        <w:t xml:space="preserve"> </w:t>
      </w:r>
      <w:r w:rsidRPr="00133326">
        <w:rPr>
          <w:rFonts w:eastAsia="NewAster"/>
        </w:rPr>
        <w:t>proper of it. On the contrary,</w:t>
      </w:r>
      <w:r>
        <w:rPr>
          <w:rFonts w:eastAsia="NewAster"/>
          <w:lang w:val="cs-CZ"/>
        </w:rPr>
        <w:t xml:space="preserve"> </w:t>
      </w:r>
      <w:r w:rsidRPr="00133326">
        <w:rPr>
          <w:rFonts w:eastAsia="NewAster"/>
        </w:rPr>
        <w:t>genus is not</w:t>
      </w:r>
      <w:r>
        <w:rPr>
          <w:rFonts w:eastAsia="NewAster"/>
          <w:lang w:val="cs-CZ"/>
        </w:rPr>
        <w:t xml:space="preserve"> </w:t>
      </w:r>
      <w:r w:rsidRPr="00133326">
        <w:rPr>
          <w:rFonts w:eastAsia="NewAster"/>
        </w:rPr>
        <w:t>something existent, if its definition is known, but only a name. Its stability comes from its being</w:t>
      </w:r>
      <w:r>
        <w:rPr>
          <w:rFonts w:eastAsia="NewAster"/>
          <w:lang w:val="cs-CZ"/>
        </w:rPr>
        <w:t xml:space="preserve"> </w:t>
      </w:r>
      <w:r w:rsidRPr="00133326">
        <w:rPr>
          <w:rFonts w:eastAsia="NewAster"/>
        </w:rPr>
        <w:t>in the thought of the thinker, but it does not exist nor is it an individual</w:t>
      </w:r>
      <w:r>
        <w:rPr>
          <w:rFonts w:eastAsia="NewAster"/>
          <w:szCs w:val="12"/>
          <w:lang w:val="cs-CZ"/>
        </w:rPr>
        <w:t>.“ (</w:t>
      </w:r>
      <w:r w:rsidRPr="00133326">
        <w:rPr>
          <w:rFonts w:eastAsia="NewAster-Italic"/>
          <w:i/>
        </w:rPr>
        <w:t>Quaestiones Naturales</w:t>
      </w:r>
      <w:r w:rsidRPr="00133326">
        <w:rPr>
          <w:rFonts w:eastAsia="NewAster-Italic"/>
        </w:rPr>
        <w:t xml:space="preserve"> </w:t>
      </w:r>
      <w:r>
        <w:rPr>
          <w:rFonts w:eastAsia="NewAster"/>
        </w:rPr>
        <w:t>II</w:t>
      </w:r>
      <w:r>
        <w:rPr>
          <w:rFonts w:eastAsia="NewAster"/>
          <w:lang w:val="cs-CZ"/>
        </w:rPr>
        <w:t>.</w:t>
      </w:r>
      <w:r w:rsidRPr="00133326">
        <w:rPr>
          <w:rFonts w:eastAsia="NewAster"/>
        </w:rPr>
        <w:t>28</w:t>
      </w:r>
      <w:r>
        <w:rPr>
          <w:rFonts w:eastAsia="NewAster" w:cs="NewAster"/>
          <w:lang w:val="cs-CZ"/>
        </w:rPr>
        <w:t xml:space="preserve">; </w:t>
      </w:r>
      <w:r w:rsidRPr="00133326">
        <w:rPr>
          <w:rFonts w:eastAsia="NewAster"/>
        </w:rPr>
        <w:t>B</w:t>
      </w:r>
      <w:r>
        <w:rPr>
          <w:rFonts w:eastAsia="NewAster"/>
          <w:lang w:val="cs-CZ"/>
        </w:rPr>
        <w:t>adawi</w:t>
      </w:r>
      <w:r w:rsidRPr="00133326">
        <w:rPr>
          <w:rFonts w:eastAsia="NewAster"/>
        </w:rPr>
        <w:t xml:space="preserve">, </w:t>
      </w:r>
      <w:r w:rsidRPr="00133326">
        <w:rPr>
          <w:rFonts w:eastAsia="NewAster-Italic"/>
          <w:i/>
        </w:rPr>
        <w:t>Commentaires</w:t>
      </w:r>
      <w:r>
        <w:rPr>
          <w:rFonts w:eastAsia="NewAster"/>
        </w:rPr>
        <w:t>, p. 53</w:t>
      </w:r>
      <w:r>
        <w:rPr>
          <w:rFonts w:eastAsia="NewAster"/>
          <w:lang w:val="cs-CZ"/>
        </w:rPr>
        <w:t>.</w:t>
      </w:r>
      <w:r>
        <w:rPr>
          <w:rFonts w:eastAsia="NewAster"/>
        </w:rPr>
        <w:t>18‒</w:t>
      </w:r>
      <w:r w:rsidRPr="00133326">
        <w:rPr>
          <w:rFonts w:eastAsia="NewAster"/>
        </w:rPr>
        <w:t>21</w:t>
      </w:r>
      <w:r>
        <w:rPr>
          <w:rFonts w:eastAsia="NewAster"/>
          <w:lang w:val="cs-CZ"/>
        </w:rPr>
        <w:t xml:space="preserve">; cit. podle </w:t>
      </w:r>
      <w:r>
        <w:t>Di Giovanni 2004, 26</w:t>
      </w:r>
      <w:r>
        <w:rPr>
          <w:lang w:val="cs-CZ"/>
        </w:rPr>
        <w:t>4</w:t>
      </w:r>
      <w:r>
        <w:rPr>
          <w:rStyle w:val="FontStyle129"/>
          <w:rFonts w:ascii="Calibri" w:hAnsi="Calibri"/>
          <w:i/>
          <w:sz w:val="24"/>
        </w:rPr>
        <w:fldChar w:fldCharType="begin"/>
      </w:r>
      <w:r>
        <w:instrText xml:space="preserve"> XE "</w:instrText>
      </w:r>
      <w:r>
        <w:rPr>
          <w:lang w:val="cs-CZ"/>
        </w:rPr>
        <w:instrText>Avicenna:</w:instrText>
      </w:r>
      <w:r w:rsidRPr="00133326">
        <w:rPr>
          <w:rFonts w:eastAsia="NewAster-Italic"/>
          <w:i/>
        </w:rPr>
        <w:instrText>Quaestiones Naturales</w:instrText>
      </w:r>
      <w:r w:rsidRPr="00133326">
        <w:rPr>
          <w:rFonts w:eastAsia="NewAster-Italic"/>
        </w:rPr>
        <w:instrText xml:space="preserve"> </w:instrText>
      </w:r>
      <w:r>
        <w:rPr>
          <w:rFonts w:eastAsia="NewAster"/>
        </w:rPr>
        <w:instrText>53</w:instrText>
      </w:r>
      <w:r>
        <w:rPr>
          <w:rFonts w:eastAsia="NewAster"/>
          <w:lang w:val="cs-CZ"/>
        </w:rPr>
        <w:instrText>.</w:instrText>
      </w:r>
      <w:r>
        <w:rPr>
          <w:rFonts w:eastAsia="NewAster"/>
        </w:rPr>
        <w:instrText>18‒</w:instrText>
      </w:r>
      <w:r w:rsidRPr="00133326">
        <w:rPr>
          <w:rFonts w:eastAsia="NewAster"/>
        </w:rPr>
        <w:instrText>21</w:instrText>
      </w:r>
      <w:r>
        <w:instrText xml:space="preserve">" </w:instrText>
      </w:r>
      <w:r>
        <w:rPr>
          <w:rStyle w:val="FontStyle129"/>
          <w:rFonts w:ascii="Calibri" w:hAnsi="Calibri"/>
          <w:i/>
          <w:sz w:val="24"/>
        </w:rPr>
        <w:fldChar w:fldCharType="end"/>
      </w:r>
      <w:r>
        <w:rPr>
          <w:rFonts w:eastAsia="NewAster"/>
          <w:szCs w:val="12"/>
          <w:lang w:val="cs-CZ"/>
        </w:rPr>
        <w:t>)</w:t>
      </w:r>
    </w:p>
  </w:footnote>
  <w:footnote w:id="148">
    <w:p w14:paraId="38C61442" w14:textId="77777777" w:rsidR="00C30436" w:rsidRPr="00FE7DEF" w:rsidRDefault="00C30436" w:rsidP="08B60033">
      <w:pPr>
        <w:pStyle w:val="Textpoznpodarou"/>
      </w:pPr>
      <w:r>
        <w:rPr>
          <w:rStyle w:val="Znakapoznpodarou"/>
        </w:rPr>
        <w:footnoteRef/>
      </w:r>
      <w:r>
        <w:t xml:space="preserve"> „</w:t>
      </w:r>
      <w:r w:rsidRPr="00FE7DEF">
        <w:rPr>
          <w:rFonts w:eastAsia="NewAster"/>
        </w:rPr>
        <w:t xml:space="preserve">As matter, then, </w:t>
      </w:r>
      <w:r w:rsidRPr="00FE7DEF">
        <w:rPr>
          <w:rFonts w:eastAsia="NewAster-Italic"/>
          <w:i/>
        </w:rPr>
        <w:t>body</w:t>
      </w:r>
      <w:r w:rsidRPr="00FE7DEF">
        <w:rPr>
          <w:rFonts w:eastAsia="NewAster-Italic"/>
        </w:rPr>
        <w:t xml:space="preserve"> </w:t>
      </w:r>
      <w:r w:rsidRPr="00FE7DEF">
        <w:rPr>
          <w:rFonts w:eastAsia="NewAster"/>
        </w:rPr>
        <w:t xml:space="preserve">signifies the sole property of being a dimensional substance; as genus, it signifies the same property, but taken together with all the following ones inherent in the subject. </w:t>
      </w:r>
      <w:r w:rsidRPr="00C84445">
        <w:t>When all these properties are specified, you get the species. When they are not</w:t>
      </w:r>
      <w:r>
        <w:t xml:space="preserve"> </w:t>
      </w:r>
      <w:r w:rsidRPr="00C84445">
        <w:t>all specified, you get the genus.</w:t>
      </w:r>
      <w:r w:rsidRPr="00FE7DEF">
        <w:rPr>
          <w:rFonts w:eastAsia="NewAster"/>
        </w:rPr>
        <w:t xml:space="preserve">“ </w:t>
      </w:r>
      <w:r>
        <w:t>(</w:t>
      </w:r>
      <w:r w:rsidRPr="00492F32">
        <w:rPr>
          <w:i/>
        </w:rPr>
        <w:t>Kitáb al-Šifá</w:t>
      </w:r>
      <w:r>
        <w:t>, ed. Anawati, tome I, 213–</w:t>
      </w:r>
      <w:r w:rsidRPr="007433BE">
        <w:t>219</w:t>
      </w:r>
      <w:r>
        <w:rPr>
          <w:rStyle w:val="FontStyle129"/>
          <w:rFonts w:ascii="Calibri" w:hAnsi="Calibri"/>
          <w:i/>
          <w:sz w:val="24"/>
        </w:rPr>
        <w:fldChar w:fldCharType="begin"/>
      </w:r>
      <w:r>
        <w:instrText xml:space="preserve"> XE "</w:instrText>
      </w:r>
      <w:r>
        <w:rPr>
          <w:lang w:val="cs-CZ"/>
        </w:rPr>
        <w:instrText>Avicenna:</w:instrText>
      </w:r>
      <w:r w:rsidRPr="00492F32">
        <w:rPr>
          <w:i/>
        </w:rPr>
        <w:instrText>Kitáb al-Šifá</w:instrText>
      </w:r>
      <w:r>
        <w:rPr>
          <w:i/>
          <w:lang w:val="cs-CZ"/>
        </w:rPr>
        <w:instrText xml:space="preserve"> </w:instrText>
      </w:r>
      <w:r w:rsidRPr="005B46DB">
        <w:rPr>
          <w:lang w:val="cs-CZ"/>
        </w:rPr>
        <w:instrText>1.</w:instrText>
      </w:r>
      <w:r>
        <w:instrText>213–</w:instrText>
      </w:r>
      <w:r w:rsidRPr="007433BE">
        <w:instrText>219</w:instrText>
      </w:r>
      <w:r>
        <w:instrText xml:space="preserve">" </w:instrText>
      </w:r>
      <w:r>
        <w:rPr>
          <w:rStyle w:val="FontStyle129"/>
          <w:rFonts w:ascii="Calibri" w:hAnsi="Calibri"/>
          <w:i/>
          <w:sz w:val="24"/>
        </w:rPr>
        <w:fldChar w:fldCharType="end"/>
      </w:r>
      <w:r>
        <w:t>; cit. podle Di Giovanni 2004, 262)</w:t>
      </w:r>
    </w:p>
  </w:footnote>
  <w:footnote w:id="149">
    <w:p w14:paraId="2203FE39" w14:textId="77777777" w:rsidR="00C30436" w:rsidRPr="08880798" w:rsidRDefault="00C30436">
      <w:pPr>
        <w:pStyle w:val="Textpoznpodarou"/>
      </w:pPr>
      <w:r>
        <w:rPr>
          <w:rStyle w:val="Znakapoznpodarou"/>
        </w:rPr>
        <w:footnoteRef/>
      </w:r>
      <w:r>
        <w:t xml:space="preserve"> </w:t>
      </w:r>
      <w:r>
        <w:rPr>
          <w:rStyle w:val="FontStyle129"/>
          <w:rFonts w:ascii="Calibri" w:hAnsi="Calibri"/>
          <w:sz w:val="21"/>
        </w:rPr>
        <w:t>„</w:t>
      </w:r>
      <w:r w:rsidRPr="004420E5">
        <w:rPr>
          <w:rStyle w:val="FontStyle129"/>
          <w:rFonts w:ascii="Calibri" w:hAnsi="Calibri"/>
          <w:sz w:val="21"/>
        </w:rPr>
        <w:t>Definitio</w:t>
      </w:r>
      <w:r w:rsidRPr="004420E5">
        <w:rPr>
          <w:rStyle w:val="FontStyle78"/>
          <w:rFonts w:ascii="Calibri" w:hAnsi="Calibri"/>
          <w:sz w:val="21"/>
        </w:rPr>
        <w:t xml:space="preserve"> </w:t>
      </w:r>
      <w:r w:rsidRPr="004420E5">
        <w:rPr>
          <w:rStyle w:val="FontStyle129"/>
          <w:rFonts w:ascii="Calibri" w:hAnsi="Calibri"/>
          <w:sz w:val="21"/>
        </w:rPr>
        <w:t>enim equinitatis est praeter definitionem universalitatis nec universalitas continetur in definitione equinitatis. Equinitas etenim habet definitionem quae non eget universalitate, sed est cui accidit universalitas. Unde ipsa equinitas non est aliquid nisi equinitas tantum; ipsa enim in se nec est multa nec unum, nec est existens in his sensibilibus nec in anima, nec est aliquid horum potentia vel effectu, ita ut hoc contineatur intra essentiam equinitatis, sed ex hoc quod est equinitas tantum.“</w:t>
      </w:r>
      <w:r w:rsidRPr="00084B9F">
        <w:rPr>
          <w:rStyle w:val="FontStyle129"/>
          <w:rFonts w:ascii="Calibri" w:hAnsi="Calibri"/>
          <w:sz w:val="21"/>
        </w:rPr>
        <w:t xml:space="preserve"> </w:t>
      </w:r>
      <w:r w:rsidRPr="00084B9F">
        <w:t>(</w:t>
      </w:r>
      <w:r w:rsidRPr="007F064F">
        <w:rPr>
          <w:i/>
        </w:rPr>
        <w:t>Liber de philosophia prima</w:t>
      </w:r>
      <w:r>
        <w:rPr>
          <w:i/>
        </w:rPr>
        <w:t xml:space="preserve"> </w:t>
      </w:r>
      <w:r>
        <w:t>V.1</w:t>
      </w:r>
      <w:r>
        <w:rPr>
          <w:lang w:val="cs-CZ"/>
        </w:rPr>
        <w:t>;</w:t>
      </w:r>
      <w:r>
        <w:t xml:space="preserve"> ed. Van Riet, p. 228.</w:t>
      </w:r>
      <w:r w:rsidRPr="00084B9F">
        <w:t>29</w:t>
      </w:r>
      <w:r>
        <w:t>–</w:t>
      </w:r>
      <w:r w:rsidRPr="00084B9F">
        <w:t>36</w:t>
      </w:r>
      <w:r>
        <w:rPr>
          <w:rStyle w:val="FontStyle129"/>
          <w:rFonts w:ascii="Calibri" w:hAnsi="Calibri"/>
          <w:i/>
          <w:sz w:val="24"/>
        </w:rPr>
        <w:fldChar w:fldCharType="begin"/>
      </w:r>
      <w:r>
        <w:instrText xml:space="preserve"> XE "</w:instrText>
      </w:r>
      <w:r>
        <w:rPr>
          <w:lang w:val="cs-CZ"/>
        </w:rPr>
        <w:instrText>Avicenna:</w:instrText>
      </w:r>
      <w:r w:rsidRPr="007F064F">
        <w:rPr>
          <w:i/>
        </w:rPr>
        <w:instrText>Liber de philosophia prima</w:instrText>
      </w:r>
      <w:r>
        <w:instrText xml:space="preserve"> 228.</w:instrText>
      </w:r>
      <w:r w:rsidRPr="00084B9F">
        <w:instrText>29</w:instrText>
      </w:r>
      <w:r>
        <w:instrText>–</w:instrText>
      </w:r>
      <w:r w:rsidRPr="00084B9F">
        <w:instrText>36</w:instrText>
      </w:r>
      <w:r>
        <w:instrText xml:space="preserve">" </w:instrText>
      </w:r>
      <w:r>
        <w:rPr>
          <w:rStyle w:val="FontStyle129"/>
          <w:rFonts w:ascii="Calibri" w:hAnsi="Calibri"/>
          <w:i/>
          <w:sz w:val="24"/>
        </w:rPr>
        <w:fldChar w:fldCharType="end"/>
      </w:r>
      <w:r w:rsidRPr="00084B9F">
        <w:t>)</w:t>
      </w:r>
    </w:p>
  </w:footnote>
  <w:footnote w:id="150">
    <w:p w14:paraId="0E3C86CF" w14:textId="77777777" w:rsidR="00C30436" w:rsidRPr="00BA1A0F" w:rsidRDefault="00C30436" w:rsidP="083D3CE6">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Liber de anima</w:t>
      </w:r>
      <w:r>
        <w:rPr>
          <w:i/>
          <w:lang w:val="cs-CZ"/>
        </w:rPr>
        <w:t xml:space="preserve"> </w:t>
      </w:r>
      <w:r>
        <w:t>IV.1, ed. Van Riet, p. 184.</w:t>
      </w:r>
      <w:r w:rsidRPr="00E62A06">
        <w:t>6–</w:t>
      </w:r>
      <w:r>
        <w:t>10</w:t>
      </w:r>
      <w:r>
        <w:rPr>
          <w:rStyle w:val="FontStyle129"/>
          <w:rFonts w:ascii="Calibri" w:hAnsi="Calibri"/>
          <w:i/>
          <w:sz w:val="24"/>
        </w:rPr>
        <w:fldChar w:fldCharType="begin"/>
      </w:r>
      <w:r>
        <w:instrText xml:space="preserve"> XE "</w:instrText>
      </w:r>
      <w:r>
        <w:rPr>
          <w:lang w:val="cs-CZ"/>
        </w:rPr>
        <w:instrText>Avicenna:</w:instrText>
      </w:r>
      <w:r w:rsidRPr="007F064F">
        <w:rPr>
          <w:i/>
        </w:rPr>
        <w:instrText xml:space="preserve">Liber de </w:instrText>
      </w:r>
      <w:r>
        <w:rPr>
          <w:i/>
          <w:lang w:val="cs-CZ"/>
        </w:rPr>
        <w:instrText>anima</w:instrText>
      </w:r>
      <w:r>
        <w:instrText xml:space="preserve"> </w:instrText>
      </w:r>
      <w:r>
        <w:rPr>
          <w:lang w:val="cs-CZ"/>
        </w:rPr>
        <w:instrText>184</w:instrText>
      </w:r>
      <w:r>
        <w:instrText>.</w:instrText>
      </w:r>
      <w:r>
        <w:rPr>
          <w:lang w:val="cs-CZ"/>
        </w:rPr>
        <w:instrText>6</w:instrText>
      </w:r>
      <w:r>
        <w:instrText>–</w:instrText>
      </w:r>
      <w:r>
        <w:rPr>
          <w:lang w:val="cs-CZ"/>
        </w:rPr>
        <w:instrText>10</w:instrText>
      </w:r>
      <w:r>
        <w:instrText xml:space="preserve">" </w:instrText>
      </w:r>
      <w:r>
        <w:rPr>
          <w:rStyle w:val="FontStyle129"/>
          <w:rFonts w:ascii="Calibri" w:hAnsi="Calibri"/>
          <w:i/>
          <w:sz w:val="24"/>
        </w:rPr>
        <w:fldChar w:fldCharType="end"/>
      </w:r>
      <w:r>
        <w:rPr>
          <w:noProof/>
        </w:rPr>
        <w:t>)</w:t>
      </w:r>
    </w:p>
  </w:footnote>
  <w:footnote w:id="151">
    <w:p w14:paraId="4D6BD1DF" w14:textId="77777777" w:rsidR="00C30436" w:rsidRPr="086459B8" w:rsidRDefault="00C30436" w:rsidP="00595C0D">
      <w:pPr>
        <w:pStyle w:val="Textpoznpodarou"/>
      </w:pPr>
      <w:r w:rsidRPr="086459B8">
        <w:rPr>
          <w:rStyle w:val="Znakapoznpodarou"/>
        </w:rPr>
        <w:footnoteRef/>
      </w:r>
      <w:r w:rsidRPr="086459B8">
        <w:t xml:space="preserve"> </w:t>
      </w:r>
      <w:r w:rsidRPr="080E6181">
        <w:t>„Cum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sidRPr="080E6181">
        <w:rPr>
          <w:i/>
        </w:rPr>
        <w:t>Liber de anima</w:t>
      </w:r>
      <w:r>
        <w:t xml:space="preserve"> V.5</w:t>
      </w:r>
      <w:r>
        <w:rPr>
          <w:lang w:val="cs-CZ"/>
        </w:rPr>
        <w:t>;</w:t>
      </w:r>
      <w:r w:rsidRPr="080E6181">
        <w:t xml:space="preserve"> </w:t>
      </w:r>
      <w:r>
        <w:t>ed. Van Riet</w:t>
      </w:r>
      <w:r w:rsidRPr="080E6181">
        <w:t>, p</w:t>
      </w:r>
      <w:r>
        <w:t>p</w:t>
      </w:r>
      <w:r w:rsidRPr="080E6181">
        <w:t>. 129.82‒130.90</w:t>
      </w:r>
      <w:r>
        <w:rPr>
          <w:rStyle w:val="addmd"/>
          <w:i/>
        </w:rPr>
        <w:fldChar w:fldCharType="begin"/>
      </w:r>
      <w:r>
        <w:instrText xml:space="preserve"> XE "</w:instrText>
      </w:r>
      <w:r>
        <w:rPr>
          <w:lang w:val="cs-CZ"/>
        </w:rPr>
        <w:instrText>Avicenna:</w:instrText>
      </w:r>
      <w:r w:rsidRPr="002B0478">
        <w:rPr>
          <w:i/>
        </w:rPr>
        <w:instrText xml:space="preserve">Liber de </w:instrText>
      </w:r>
      <w:r>
        <w:rPr>
          <w:i/>
          <w:lang w:val="cs-CZ"/>
        </w:rPr>
        <w:instrText>anima</w:instrText>
      </w:r>
      <w:r>
        <w:instrText xml:space="preserve"> </w:instrText>
      </w:r>
      <w:r w:rsidRPr="080E6181">
        <w:instrText>129.82‒130.90</w:instrText>
      </w:r>
      <w:r>
        <w:instrText xml:space="preserve">" </w:instrText>
      </w:r>
      <w:r>
        <w:rPr>
          <w:rStyle w:val="addmd"/>
          <w:i/>
        </w:rPr>
        <w:fldChar w:fldCharType="end"/>
      </w:r>
      <w:r w:rsidRPr="080E6181">
        <w:t>)</w:t>
      </w:r>
    </w:p>
  </w:footnote>
  <w:footnote w:id="152">
    <w:p w14:paraId="4EA082F3" w14:textId="77777777" w:rsidR="00C30436" w:rsidRPr="0861393E" w:rsidRDefault="00C30436" w:rsidP="003D3A25">
      <w:pPr>
        <w:pStyle w:val="Textpoznpodarou"/>
      </w:pPr>
      <w:r>
        <w:rPr>
          <w:rStyle w:val="Znakapoznpodarou"/>
        </w:rPr>
        <w:footnoteRef/>
      </w:r>
      <w:r>
        <w:t xml:space="preserve"> „U</w:t>
      </w:r>
      <w:r w:rsidRPr="00922284">
        <w:t>naquaeque enim res habet certitudinem qua est id quod est, sicut triangulus habet certitudin</w:t>
      </w:r>
      <w:r>
        <w:t>em qua est triangulus, et albe</w:t>
      </w:r>
      <w:r w:rsidRPr="00922284">
        <w:t xml:space="preserve">do habet certitudinem qua est albedo. Et hoc est quod fortasse appellamus </w:t>
      </w:r>
      <w:r>
        <w:t>esse proprium, nec</w:t>
      </w:r>
      <w:r w:rsidRPr="00922284">
        <w:t xml:space="preserve"> intendimus per </w:t>
      </w:r>
      <w:r>
        <w:t>illud nisi intentionem esse affi</w:t>
      </w:r>
      <w:r w:rsidRPr="00922284">
        <w:t>rmativi.“</w:t>
      </w:r>
      <w:r>
        <w:t xml:space="preserve"> (</w:t>
      </w:r>
      <w:r w:rsidRPr="00922284">
        <w:rPr>
          <w:i/>
        </w:rPr>
        <w:t>Liber de philosophia prima</w:t>
      </w:r>
      <w:r w:rsidRPr="00922284">
        <w:t xml:space="preserve"> I.5</w:t>
      </w:r>
      <w:r>
        <w:rPr>
          <w:lang w:val="cs-CZ"/>
        </w:rPr>
        <w:t>;</w:t>
      </w:r>
      <w:r>
        <w:t xml:space="preserve"> ed. Van Riet</w:t>
      </w:r>
      <w:r>
        <w:rPr>
          <w:lang w:val="cs-CZ"/>
        </w:rPr>
        <w:t xml:space="preserve">, </w:t>
      </w:r>
      <w:r w:rsidRPr="00922284">
        <w:t>pp. 34.55</w:t>
      </w:r>
      <w:r>
        <w:t>‒</w:t>
      </w:r>
      <w:r w:rsidRPr="00922284">
        <w:t>35.59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22284">
        <w:instrText>34.55</w:instrText>
      </w:r>
      <w:r>
        <w:instrText>‒</w:instrText>
      </w:r>
      <w:r w:rsidRPr="00922284">
        <w:instrText>35.59</w:instrText>
      </w:r>
      <w:r>
        <w:instrText xml:space="preserve">" </w:instrText>
      </w:r>
      <w:r>
        <w:rPr>
          <w:rStyle w:val="addmd"/>
          <w:i/>
        </w:rPr>
        <w:fldChar w:fldCharType="end"/>
      </w:r>
      <w:r>
        <w:t>)</w:t>
      </w:r>
    </w:p>
  </w:footnote>
  <w:footnote w:id="153">
    <w:p w14:paraId="7ECC7F9D" w14:textId="77777777" w:rsidR="00C30436" w:rsidRPr="006A5CBE" w:rsidRDefault="00C30436" w:rsidP="08A76FBC">
      <w:pPr>
        <w:pStyle w:val="Textpoznpodarou"/>
      </w:pPr>
      <w:r>
        <w:rPr>
          <w:rStyle w:val="Znakapoznpodarou"/>
        </w:rPr>
        <w:footnoteRef/>
      </w:r>
      <w:r>
        <w:rPr>
          <w:lang w:val="cs-CZ"/>
        </w:rPr>
        <w:t xml:space="preserve"> </w:t>
      </w:r>
      <w:r>
        <w:t>„</w:t>
      </w:r>
      <w:r>
        <w:rPr>
          <w:lang w:val="cs-CZ"/>
        </w:rPr>
        <w:t>U</w:t>
      </w:r>
      <w:r w:rsidRPr="003D1C42">
        <w:t>naquaeque res habet certitudinem propriam quae est eius quidditas. Et notum est quod certitudo cuiuscumque rei quae propria est ei, est praeter esse quod multivocum est cum aliquid, quoniam, cum dixeris quod certitudo rei talis est in singularibus, vel in anima, vel absolute ita u</w:t>
      </w:r>
      <w:r>
        <w:t>t communicet utrisque, erit tun</w:t>
      </w:r>
      <w:r>
        <w:rPr>
          <w:lang w:val="cs-CZ"/>
        </w:rPr>
        <w:t>c</w:t>
      </w:r>
      <w:r w:rsidRPr="003D1C42">
        <w:t xml:space="preserve"> haec intentio apprehensa et intellecta.</w:t>
      </w:r>
      <w:r>
        <w:t>“ (</w:t>
      </w:r>
      <w:r w:rsidRPr="0074263F">
        <w:rPr>
          <w:i/>
        </w:rPr>
        <w:t>Liber de philosophia prima</w:t>
      </w:r>
      <w:r>
        <w:rPr>
          <w:i/>
          <w:lang w:val="cs-CZ"/>
        </w:rPr>
        <w:t xml:space="preserve"> </w:t>
      </w:r>
      <w:r>
        <w:t>I.</w:t>
      </w:r>
      <w:r>
        <w:rPr>
          <w:lang w:val="cs-CZ"/>
        </w:rPr>
        <w:t>5;</w:t>
      </w:r>
      <w:r>
        <w:t xml:space="preserve"> ed. Van Riet, p. </w:t>
      </w:r>
      <w:r>
        <w:rPr>
          <w:lang w:val="cs-CZ"/>
        </w:rPr>
        <w:t>35</w:t>
      </w:r>
      <w:r>
        <w:t>.</w:t>
      </w:r>
      <w:r>
        <w:rPr>
          <w:lang w:val="cs-CZ"/>
        </w:rPr>
        <w:t>62</w:t>
      </w:r>
      <w:r>
        <w:t>–</w:t>
      </w:r>
      <w:r>
        <w:rPr>
          <w:lang w:val="cs-CZ"/>
        </w:rPr>
        <w:t>68</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Pr>
          <w:lang w:val="cs-CZ"/>
        </w:rPr>
        <w:instrText>35.62</w:instrText>
      </w:r>
      <w:r>
        <w:instrText>–</w:instrText>
      </w:r>
      <w:r>
        <w:rPr>
          <w:lang w:val="cs-CZ"/>
        </w:rPr>
        <w:instrText>68</w:instrText>
      </w:r>
      <w:r>
        <w:instrText xml:space="preserve">" </w:instrText>
      </w:r>
      <w:r>
        <w:rPr>
          <w:rStyle w:val="addmd"/>
          <w:i/>
        </w:rPr>
        <w:fldChar w:fldCharType="end"/>
      </w:r>
      <w:r>
        <w:t>)</w:t>
      </w:r>
    </w:p>
  </w:footnote>
  <w:footnote w:id="154">
    <w:p w14:paraId="064893FD" w14:textId="77777777" w:rsidR="00C30436" w:rsidRPr="000E5B0E" w:rsidRDefault="00C30436" w:rsidP="00585FF8">
      <w:pPr>
        <w:pStyle w:val="Textpoznpodarou"/>
        <w:rPr>
          <w:noProof/>
          <w:lang w:val="cs-CZ"/>
        </w:rPr>
      </w:pPr>
      <w:r>
        <w:rPr>
          <w:rStyle w:val="Znakapoznpodarou"/>
        </w:rPr>
        <w:footnoteRef/>
      </w:r>
      <w:r>
        <w:t xml:space="preserve"> </w:t>
      </w:r>
      <w:r>
        <w:rPr>
          <w:noProof/>
        </w:rPr>
        <w:t>„Potest autem aliquis dicere quod animal ex hoc quod est animal non habet esse in individuis</w:t>
      </w:r>
      <w:r>
        <w:rPr>
          <w:noProof/>
          <w:lang w:val="cs-CZ"/>
        </w:rPr>
        <w:t>, quia quod est in individuis est aliquod animal, non animal ex hoc quod est animal.</w:t>
      </w:r>
      <w:r>
        <w:rPr>
          <w:noProof/>
        </w:rPr>
        <w:t>“ (</w:t>
      </w:r>
      <w:r w:rsidRPr="002B0478">
        <w:rPr>
          <w:i/>
        </w:rPr>
        <w:t>Liber de philosophia prima</w:t>
      </w:r>
      <w:r w:rsidRPr="009C1B7A">
        <w:t xml:space="preserve"> V.1</w:t>
      </w:r>
      <w:r>
        <w:rPr>
          <w:lang w:val="cs-CZ"/>
        </w:rPr>
        <w:t xml:space="preserve">; </w:t>
      </w:r>
      <w:r>
        <w:t>ed. Van Riet,</w:t>
      </w:r>
      <w:r w:rsidRPr="009C1B7A">
        <w:t xml:space="preserve"> p. 234</w:t>
      </w:r>
      <w:r>
        <w:t>.58–59</w:t>
      </w:r>
      <w:r>
        <w:rPr>
          <w:rStyle w:val="addmd"/>
          <w:i/>
        </w:rPr>
        <w:fldChar w:fldCharType="begin"/>
      </w:r>
      <w:r>
        <w:instrText xml:space="preserve"> XE "</w:instrText>
      </w:r>
      <w:r>
        <w:rPr>
          <w:lang w:val="cs-CZ"/>
        </w:rPr>
        <w:instrText>Avicenna:</w:instrText>
      </w:r>
      <w:r w:rsidRPr="002B0478">
        <w:rPr>
          <w:i/>
        </w:rPr>
        <w:instrText>Liber de philosophia prima</w:instrText>
      </w:r>
      <w:r>
        <w:instrText xml:space="preserve"> </w:instrText>
      </w:r>
      <w:r w:rsidRPr="009C1B7A">
        <w:instrText>234</w:instrText>
      </w:r>
      <w:r>
        <w:instrText>.58–</w:instrText>
      </w:r>
      <w:r>
        <w:rPr>
          <w:lang w:val="cs-CZ"/>
        </w:rPr>
        <w:instrText>60</w:instrText>
      </w:r>
      <w:r>
        <w:instrText xml:space="preserve">" </w:instrText>
      </w:r>
      <w:r>
        <w:rPr>
          <w:rStyle w:val="addmd"/>
          <w:i/>
        </w:rPr>
        <w:fldChar w:fldCharType="end"/>
      </w:r>
      <w:r>
        <w:t>)</w:t>
      </w:r>
    </w:p>
  </w:footnote>
  <w:footnote w:id="155">
    <w:p w14:paraId="2961FE65" w14:textId="77777777" w:rsidR="00C30436" w:rsidRPr="008D767E" w:rsidRDefault="00C30436" w:rsidP="00FD257C">
      <w:pPr>
        <w:pStyle w:val="Textpoznpodarou"/>
      </w:pPr>
      <w:r>
        <w:rPr>
          <w:rStyle w:val="Znakapoznpodarou"/>
        </w:rPr>
        <w:footnoteRef/>
      </w:r>
      <w:r>
        <w:t xml:space="preserve"> </w:t>
      </w:r>
      <w:r w:rsidRPr="00933B10">
        <w:rPr>
          <w:sz w:val="24"/>
        </w:rPr>
        <w:t>„</w:t>
      </w:r>
      <w:r w:rsidRPr="00933B10">
        <w:t xml:space="preserve">Et natura dicitur ad modum particularis et ad modum universalis. Sed quae dicitur ad modum particularis, hoc est natura propria uniuscuiusque individui. Sed quae dicitur ad modum universalis, fortassis aut erit universalis considerata ut species, aut </w:t>
      </w:r>
      <w:r w:rsidRPr="009F7A62">
        <w:t>erit universalis absolute</w:t>
      </w:r>
      <w:r>
        <w:t>, et ambae non habet esse in signatis scilicet individuis, nec sunt essentia existentes nisi in intellectu: dico enim quod non habet esse nisi particulare.</w:t>
      </w:r>
      <w:r w:rsidRPr="00933B10">
        <w:t xml:space="preserve">“ </w:t>
      </w:r>
      <w:r>
        <w:t>(</w:t>
      </w:r>
      <w:r w:rsidRPr="00764C3A">
        <w:rPr>
          <w:i/>
        </w:rPr>
        <w:t>Liber primus Naturalium. Tractatus Primus de causis et principiis naturalium</w:t>
      </w:r>
      <w:r>
        <w:rPr>
          <w:lang w:val="cs-CZ"/>
        </w:rPr>
        <w:t>; ed. V</w:t>
      </w:r>
      <w:r>
        <w:t>an Riet</w:t>
      </w:r>
      <w:r w:rsidRPr="00F4179B">
        <w:t xml:space="preserve">, </w:t>
      </w:r>
      <w:r>
        <w:t xml:space="preserve">p. </w:t>
      </w:r>
      <w:r w:rsidRPr="00F4179B">
        <w:t>66</w:t>
      </w:r>
      <w:r>
        <w:t>.29‒35</w:t>
      </w:r>
      <w:r>
        <w:rPr>
          <w:i/>
          <w:lang w:eastAsia="en-US"/>
        </w:rPr>
        <w:fldChar w:fldCharType="begin"/>
      </w:r>
      <w:r>
        <w:instrText xml:space="preserve"> XE "</w:instrText>
      </w:r>
      <w:r w:rsidRPr="00420622">
        <w:instrText>Avicenna</w:instrText>
      </w:r>
      <w:r>
        <w:rPr>
          <w:lang w:val="cs-CZ"/>
        </w:rPr>
        <w:instrText>:</w:instrText>
      </w:r>
      <w:r w:rsidRPr="00764C3A">
        <w:rPr>
          <w:i/>
        </w:rPr>
        <w:instrText>Liber primus Naturalium</w:instrText>
      </w:r>
      <w:r>
        <w:rPr>
          <w:i/>
          <w:lang w:val="cs-CZ"/>
        </w:rPr>
        <w:instrText xml:space="preserve"> </w:instrText>
      </w:r>
      <w:r w:rsidRPr="00F4179B">
        <w:instrText>66</w:instrText>
      </w:r>
      <w:r>
        <w:instrText xml:space="preserve">.29‒35" </w:instrText>
      </w:r>
      <w:r>
        <w:rPr>
          <w:i/>
          <w:lang w:eastAsia="en-US"/>
        </w:rPr>
        <w:fldChar w:fldCharType="end"/>
      </w:r>
      <w:r w:rsidRPr="00F4179B">
        <w:t>).</w:t>
      </w:r>
    </w:p>
  </w:footnote>
  <w:footnote w:id="156">
    <w:p w14:paraId="2F6925FC" w14:textId="77777777" w:rsidR="00C30436" w:rsidRPr="0097755D" w:rsidRDefault="00C30436" w:rsidP="08164D30">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57">
    <w:p w14:paraId="6FE2FE59" w14:textId="77777777" w:rsidR="00C30436" w:rsidRPr="081342E4" w:rsidRDefault="00C30436">
      <w:pPr>
        <w:pStyle w:val="Textpoznpodarou"/>
      </w:pPr>
      <w:r>
        <w:rPr>
          <w:rStyle w:val="Znakapoznpodarou"/>
        </w:rPr>
        <w:footnoteRef/>
      </w:r>
      <w:r>
        <w:t xml:space="preserve"> </w:t>
      </w:r>
      <w:r>
        <w:rPr>
          <w:rStyle w:val="addmd"/>
        </w:rPr>
        <w:t xml:space="preserve">„Si autem non fuerit hoc propositum et haec coniunctio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t>(</w:t>
      </w:r>
      <w:r w:rsidRPr="0074263F">
        <w:rPr>
          <w:i/>
        </w:rPr>
        <w:t>Liber de philosophia prima</w:t>
      </w:r>
      <w:r>
        <w:rPr>
          <w:i/>
        </w:rPr>
        <w:t xml:space="preserve"> </w:t>
      </w:r>
      <w:r>
        <w:t>I.5</w:t>
      </w:r>
      <w:r>
        <w:rPr>
          <w:lang w:val="cs-CZ"/>
        </w:rPr>
        <w:t>;</w:t>
      </w:r>
      <w:r>
        <w:t xml:space="preserve"> ed. Van Riet, p. 36.78–83</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36.78</w:instrText>
      </w:r>
      <w:r>
        <w:instrText>‒</w:instrText>
      </w:r>
      <w:r>
        <w:rPr>
          <w:lang w:val="cs-CZ"/>
        </w:rPr>
        <w:instrText>83</w:instrText>
      </w:r>
      <w:r>
        <w:instrText xml:space="preserve">" </w:instrText>
      </w:r>
      <w:r>
        <w:rPr>
          <w:i/>
          <w:lang w:eastAsia="en-US"/>
        </w:rPr>
        <w:fldChar w:fldCharType="end"/>
      </w:r>
      <w:r>
        <w:t>)</w:t>
      </w:r>
    </w:p>
  </w:footnote>
  <w:footnote w:id="158">
    <w:p w14:paraId="7244994F" w14:textId="77777777" w:rsidR="00C30436" w:rsidRPr="08483A3D" w:rsidRDefault="00C30436" w:rsidP="08483A3D">
      <w:pPr>
        <w:pStyle w:val="Textpoznpodarou"/>
      </w:pPr>
      <w:r>
        <w:rPr>
          <w:rStyle w:val="Znakapoznpodarou"/>
        </w:rPr>
        <w:footnoteRef/>
      </w:r>
      <w:r>
        <w:t xml:space="preserve"> „</w:t>
      </w:r>
      <w:r w:rsidRPr="00A35CA2">
        <w:t>Ideo primum subiectum huius scientiae est ens; et ea quae inquirit sunt consequentia ens, inquantum est ens, sine conditione.“ (</w:t>
      </w:r>
      <w:r w:rsidRPr="00312607">
        <w:rPr>
          <w:i/>
        </w:rPr>
        <w:t>Liber de philosophia prima</w:t>
      </w:r>
      <w:r>
        <w:t xml:space="preserve"> I.2</w:t>
      </w:r>
      <w:r>
        <w:rPr>
          <w:lang w:val="cs-CZ"/>
        </w:rPr>
        <w:t>;</w:t>
      </w:r>
      <w:r>
        <w:t xml:space="preserve"> ed. Van Riet, p</w:t>
      </w:r>
      <w:r w:rsidRPr="00A35CA2">
        <w:t>. 12</w:t>
      </w:r>
      <w:r>
        <w:t>.37–</w:t>
      </w:r>
      <w:r w:rsidRPr="00A35CA2">
        <w:t>3</w:t>
      </w:r>
      <w:r>
        <w:t>9</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360F13">
        <w:rPr>
          <w:lang w:val="cs-CZ"/>
        </w:rPr>
        <w:instrText>12.37</w:instrText>
      </w:r>
      <w:r w:rsidRPr="00360F13">
        <w:instrText>‒</w:instrText>
      </w:r>
      <w:r w:rsidRPr="00360F13">
        <w:rPr>
          <w:lang w:val="cs-CZ"/>
        </w:rPr>
        <w:instrText>39</w:instrText>
      </w:r>
      <w:r>
        <w:instrText xml:space="preserve">" </w:instrText>
      </w:r>
      <w:r>
        <w:rPr>
          <w:i/>
          <w:lang w:eastAsia="en-US"/>
        </w:rPr>
        <w:fldChar w:fldCharType="end"/>
      </w:r>
      <w:r w:rsidRPr="00A35CA2">
        <w:t>)</w:t>
      </w:r>
    </w:p>
  </w:footnote>
  <w:footnote w:id="159">
    <w:p w14:paraId="4CBA6B00" w14:textId="77777777" w:rsidR="00C30436" w:rsidRPr="002B230E" w:rsidRDefault="00C30436" w:rsidP="002B230E">
      <w:pPr>
        <w:pStyle w:val="Textpoznpodarou"/>
      </w:pPr>
      <w:r w:rsidRPr="002B230E">
        <w:rPr>
          <w:rStyle w:val="Znakapoznpodarou"/>
        </w:rPr>
        <w:footnoteRef/>
      </w:r>
      <w:r w:rsidRPr="002B230E">
        <w:t xml:space="preserve"> </w:t>
      </w:r>
      <w:r w:rsidRPr="002B230E">
        <w:rPr>
          <w:rStyle w:val="FontStyle129"/>
          <w:rFonts w:ascii="Calibri" w:hAnsi="Calibri"/>
          <w:sz w:val="20"/>
        </w:rPr>
        <w:t>„Ex hoc enim esse nec est genus nec species nec individuum nec unum nec multa, sed ex hoc esse est tantum animal et tantum homo. Sed comitatur illud sine dubio</w:t>
      </w:r>
      <w:r w:rsidRPr="002B230E">
        <w:rPr>
          <w:rStyle w:val="FontStyle129"/>
          <w:rFonts w:ascii="Calibri" w:hAnsi="Calibri"/>
          <w:sz w:val="20"/>
          <w:szCs w:val="20"/>
        </w:rPr>
        <w:t xml:space="preserve"> </w:t>
      </w:r>
      <w:r w:rsidRPr="002B230E">
        <w:rPr>
          <w:rStyle w:val="FontStyle129"/>
          <w:rFonts w:ascii="Calibri" w:hAnsi="Calibri"/>
          <w:sz w:val="20"/>
        </w:rPr>
        <w:t xml:space="preserve">esse unum vel multa, cum impossibile sit aliquid esse et non esse alteram istorum...“ </w:t>
      </w:r>
      <w:r w:rsidRPr="002B230E">
        <w:t>(</w:t>
      </w:r>
      <w:r w:rsidRPr="002B230E">
        <w:rPr>
          <w:i/>
        </w:rPr>
        <w:t>Liber de philosophia prima</w:t>
      </w:r>
      <w:r w:rsidRPr="002B230E">
        <w:t xml:space="preserve"> V.1; ed. Van Riet, p. 234.42–44</w:t>
      </w:r>
      <w:r>
        <w:rPr>
          <w:rStyle w:val="FontStyle129"/>
          <w:rFonts w:ascii="Calibri" w:hAnsi="Calibri"/>
          <w:i/>
          <w:sz w:val="24"/>
        </w:rPr>
        <w:fldChar w:fldCharType="begin"/>
      </w:r>
      <w:r>
        <w:instrText xml:space="preserve"> XE "</w:instrText>
      </w:r>
      <w:r w:rsidRPr="006A0447">
        <w:instrText>Avicenna</w:instrText>
      </w:r>
      <w:r>
        <w:rPr>
          <w:lang w:val="cs-CZ"/>
        </w:rPr>
        <w:instrText>:</w:instrText>
      </w:r>
      <w:r w:rsidRPr="002B230E">
        <w:rPr>
          <w:i/>
        </w:rPr>
        <w:instrText>Liber de philosophia prima</w:instrText>
      </w:r>
      <w:r>
        <w:instrText xml:space="preserve"> </w:instrText>
      </w:r>
      <w:r w:rsidRPr="002B230E">
        <w:instrText>234.42–44</w:instrText>
      </w:r>
      <w:r>
        <w:instrText>"</w:instrText>
      </w:r>
      <w:r>
        <w:rPr>
          <w:rStyle w:val="FontStyle129"/>
          <w:rFonts w:ascii="Calibri" w:hAnsi="Calibri"/>
          <w:i/>
          <w:sz w:val="24"/>
        </w:rPr>
        <w:fldChar w:fldCharType="end"/>
      </w:r>
      <w:r w:rsidRPr="002B230E">
        <w:t>)</w:t>
      </w:r>
    </w:p>
  </w:footnote>
  <w:footnote w:id="160">
    <w:p w14:paraId="405CAA01" w14:textId="77777777" w:rsidR="00C30436" w:rsidRPr="087711C1" w:rsidRDefault="00C30436" w:rsidP="00D95BBD">
      <w:pPr>
        <w:pStyle w:val="Textpoznpodarou"/>
      </w:pPr>
      <w:r>
        <w:rPr>
          <w:rStyle w:val="Znakapoznpodarou"/>
        </w:rPr>
        <w:footnoteRef/>
      </w:r>
      <w:r>
        <w:t xml:space="preserve"> „</w:t>
      </w:r>
      <w:r>
        <w:rPr>
          <w:lang w:val="cs-CZ"/>
        </w:rPr>
        <w:t>A</w:t>
      </w:r>
      <w:r>
        <w:t>d certitudinem vero ipsum essendi corpus, et ad sciendum nos illud esse corpus, non eget ut sit finitum. Finitio enim accidentale est ei et comitans. Et ideo ad imaginandum corpus non est necesse imaginari corpus finitum; qui autem imaginat corpus infinitum non imaginat corpus non corpus, nec imaginat privationem finitionis nisi qui imaginat corpus.“ (</w:t>
      </w:r>
      <w:r w:rsidRPr="0074263F">
        <w:rPr>
          <w:i/>
        </w:rPr>
        <w:t>Liber de philosophia prima</w:t>
      </w:r>
      <w:r>
        <w:rPr>
          <w:i/>
        </w:rPr>
        <w:t xml:space="preserve"> </w:t>
      </w:r>
      <w:r>
        <w:t>I</w:t>
      </w:r>
      <w:r>
        <w:rPr>
          <w:lang w:val="cs-CZ"/>
        </w:rPr>
        <w:t>I</w:t>
      </w:r>
      <w:r>
        <w:t>.2</w:t>
      </w:r>
      <w:r>
        <w:rPr>
          <w:lang w:val="cs-CZ"/>
        </w:rPr>
        <w:t>;</w:t>
      </w:r>
      <w:r>
        <w:t xml:space="preserve"> ed. Van Riet, p</w:t>
      </w:r>
      <w:r>
        <w:rPr>
          <w:lang w:val="cs-CZ"/>
        </w:rPr>
        <w:t>p</w:t>
      </w:r>
      <w:r>
        <w:t>. 70.14–71.18</w:t>
      </w:r>
      <w:r>
        <w:fldChar w:fldCharType="begin"/>
      </w:r>
      <w:r>
        <w:instrText xml:space="preserve"> XE "</w:instrText>
      </w:r>
      <w:r>
        <w:rPr>
          <w:lang w:val="cs-CZ"/>
        </w:rPr>
        <w:instrText>Avicenna:</w:instrText>
      </w:r>
      <w:r w:rsidRPr="008D504B">
        <w:rPr>
          <w:i/>
        </w:rPr>
        <w:instrText xml:space="preserve">Liber de philosophia prima </w:instrText>
      </w:r>
      <w:r w:rsidRPr="008D504B">
        <w:instrText>70.14–71.18</w:instrText>
      </w:r>
      <w:r>
        <w:instrText xml:space="preserve">" </w:instrText>
      </w:r>
      <w:r>
        <w:fldChar w:fldCharType="end"/>
      </w:r>
      <w:r>
        <w:t>)</w:t>
      </w:r>
    </w:p>
  </w:footnote>
  <w:footnote w:id="161">
    <w:p w14:paraId="3DF2CE7E" w14:textId="77777777" w:rsidR="00C30436" w:rsidRPr="08CC0348" w:rsidRDefault="00C30436" w:rsidP="00D95BBD">
      <w:pPr>
        <w:pStyle w:val="Textpoznpodarou"/>
      </w:pPr>
      <w:r>
        <w:rPr>
          <w:rStyle w:val="Znakapoznpodarou"/>
        </w:rPr>
        <w:footnoteRef/>
      </w:r>
      <w:r>
        <w:t xml:space="preserve"> „Nostra autem dictio, scilicet </w:t>
      </w:r>
      <w:r w:rsidRPr="00B404F5">
        <w:rPr>
          <w:i/>
        </w:rPr>
        <w:t>est</w:t>
      </w:r>
      <w:r>
        <w:t>, continet in se designationem.“ (</w:t>
      </w:r>
      <w:r w:rsidRPr="0074263F">
        <w:rPr>
          <w:i/>
        </w:rPr>
        <w:t>Liber de philosophia prima</w:t>
      </w:r>
      <w:r>
        <w:t xml:space="preserve"> I.5</w:t>
      </w:r>
      <w:r>
        <w:rPr>
          <w:lang w:val="cs-CZ"/>
        </w:rPr>
        <w:t>;</w:t>
      </w:r>
      <w:r>
        <w:t xml:space="preserve"> </w:t>
      </w:r>
      <w:r>
        <w:rPr>
          <w:noProof/>
        </w:rPr>
        <w:t>ed. Van Riet</w:t>
      </w:r>
      <w:r>
        <w:rPr>
          <w:lang w:val="cs-CZ"/>
        </w:rPr>
        <w:t xml:space="preserve">, p. </w:t>
      </w:r>
      <w:r>
        <w:t>37.</w:t>
      </w:r>
      <w:r w:rsidRPr="00655B37">
        <w:t>95</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37.</w:instrText>
      </w:r>
      <w:r w:rsidRPr="00655B37">
        <w:instrText>95</w:instrText>
      </w:r>
      <w:r>
        <w:instrText xml:space="preserve">" </w:instrText>
      </w:r>
      <w:r>
        <w:rPr>
          <w:rFonts w:eastAsia="NewAster"/>
        </w:rPr>
        <w:fldChar w:fldCharType="end"/>
      </w:r>
      <w:r>
        <w:t>).</w:t>
      </w:r>
    </w:p>
  </w:footnote>
  <w:footnote w:id="162">
    <w:p w14:paraId="26E8815B" w14:textId="77777777" w:rsidR="00C30436" w:rsidRPr="00317FE1" w:rsidRDefault="00C30436" w:rsidP="00D95BBD">
      <w:pPr>
        <w:pStyle w:val="Textpoznpodarou"/>
        <w:rPr>
          <w:noProof/>
          <w:lang w:val="cs-CZ"/>
        </w:rPr>
      </w:pPr>
      <w:r>
        <w:rPr>
          <w:rStyle w:val="Znakapoznpodarou"/>
        </w:rPr>
        <w:footnoteRef/>
      </w:r>
      <w:r>
        <w:t xml:space="preserve"> </w:t>
      </w:r>
      <w:r w:rsidRPr="00273106">
        <w:rPr>
          <w:rStyle w:val="addmd"/>
          <w:noProof/>
          <w:lang w:val="cs-CZ"/>
        </w:rPr>
        <w:t>„</w:t>
      </w:r>
      <w:r w:rsidRPr="00273106">
        <w:rPr>
          <w:noProof/>
        </w:rPr>
        <w:t>Sic igitur oportet intelligi corpus: quod ipsum est substantia cuius haec est forma qua est id quod est.“ (</w:t>
      </w:r>
      <w:r w:rsidRPr="00317FE1">
        <w:rPr>
          <w:i/>
          <w:noProof/>
        </w:rPr>
        <w:t>Liber de philosophia prima</w:t>
      </w:r>
      <w:r>
        <w:rPr>
          <w:noProof/>
        </w:rPr>
        <w:t xml:space="preserve"> I</w:t>
      </w:r>
      <w:r>
        <w:rPr>
          <w:noProof/>
          <w:lang w:val="cs-CZ"/>
        </w:rPr>
        <w:t>I</w:t>
      </w:r>
      <w:r w:rsidRPr="00273106">
        <w:rPr>
          <w:noProof/>
        </w:rPr>
        <w:t>.2</w:t>
      </w:r>
      <w:r>
        <w:rPr>
          <w:noProof/>
          <w:lang w:val="cs-CZ"/>
        </w:rPr>
        <w:t>;</w:t>
      </w:r>
      <w:r w:rsidRPr="00273106">
        <w:rPr>
          <w:noProof/>
        </w:rPr>
        <w:t xml:space="preserve"> </w:t>
      </w:r>
      <w:r>
        <w:rPr>
          <w:noProof/>
        </w:rPr>
        <w:t>ed. Van Riet</w:t>
      </w:r>
      <w:r w:rsidRPr="00273106">
        <w:rPr>
          <w:noProof/>
        </w:rPr>
        <w:t xml:space="preserve">, </w:t>
      </w:r>
      <w:r>
        <w:rPr>
          <w:noProof/>
          <w:lang w:val="cs-CZ"/>
        </w:rPr>
        <w:t xml:space="preserve">p. </w:t>
      </w:r>
      <w:r w:rsidRPr="00273106">
        <w:rPr>
          <w:noProof/>
        </w:rPr>
        <w:t>72.47–48</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2</w:instrText>
      </w:r>
      <w:r>
        <w:instrText>.</w:instrText>
      </w:r>
      <w:r>
        <w:rPr>
          <w:lang w:val="cs-CZ"/>
        </w:rPr>
        <w:instrText>47‒48</w:instrText>
      </w:r>
      <w:r>
        <w:instrText xml:space="preserve">" </w:instrText>
      </w:r>
      <w:r>
        <w:rPr>
          <w:rFonts w:eastAsia="NewAster"/>
        </w:rPr>
        <w:fldChar w:fldCharType="end"/>
      </w:r>
      <w:r w:rsidRPr="00273106">
        <w:rPr>
          <w:noProof/>
        </w:rPr>
        <w:t>)</w:t>
      </w:r>
    </w:p>
  </w:footnote>
  <w:footnote w:id="163">
    <w:p w14:paraId="40B741C5" w14:textId="77777777" w:rsidR="00C30436" w:rsidRPr="00CB14AF" w:rsidRDefault="00C30436" w:rsidP="00D95BBD">
      <w:pPr>
        <w:pStyle w:val="Textpoznpodarou"/>
      </w:pPr>
      <w:r>
        <w:rPr>
          <w:rStyle w:val="Znakapoznpodarou"/>
        </w:rPr>
        <w:footnoteRef/>
      </w:r>
      <w:r>
        <w:t xml:space="preserve"> „Avicenna'</w:t>
      </w:r>
      <w:r>
        <w:rPr>
          <w:lang w:val="cs-CZ"/>
        </w:rPr>
        <w:t xml:space="preserve">s reluctance to acknowledge this openly may stem in part from the fact, that he </w:t>
      </w:r>
      <w:r w:rsidRPr="00CB14AF">
        <w:t>entertains two models of matter: one of matter as pure</w:t>
      </w:r>
      <w:r>
        <w:t xml:space="preserve"> </w:t>
      </w:r>
      <w:r w:rsidRPr="00CB14AF">
        <w:t>receptivity, a mere receptacle of forms, that mirrors them faithfully</w:t>
      </w:r>
      <w:r>
        <w:rPr>
          <w:lang w:val="cs-CZ"/>
        </w:rPr>
        <w:t xml:space="preserve"> so that knowledge of these forms, or their knowledge of themselves, is tantamount to knowledge of the matter too; </w:t>
      </w:r>
      <w:r w:rsidRPr="00CB14AF">
        <w:t>and</w:t>
      </w:r>
      <w:r>
        <w:t xml:space="preserve"> </w:t>
      </w:r>
      <w:r w:rsidRPr="00CB14AF">
        <w:t>the other of matter as a real principle of being, the source of chance</w:t>
      </w:r>
      <w:r>
        <w:t xml:space="preserve"> </w:t>
      </w:r>
      <w:r w:rsidRPr="00CB14AF">
        <w:t>and privation/evil, unknowable in itself and hence unpredictable in its</w:t>
      </w:r>
      <w:r>
        <w:t xml:space="preserve"> </w:t>
      </w:r>
      <w:r w:rsidRPr="00CB14AF">
        <w:t>relation to form.</w:t>
      </w:r>
      <w:r>
        <w:t>“ (Ivry 1984, 167)</w:t>
      </w:r>
    </w:p>
  </w:footnote>
  <w:footnote w:id="164">
    <w:p w14:paraId="516307DE" w14:textId="77777777" w:rsidR="00C30436" w:rsidRPr="083E67EA" w:rsidRDefault="00C30436" w:rsidP="00D95BBD">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sidRPr="0074263F">
        <w:rPr>
          <w:i/>
        </w:rPr>
        <w:t>Liber de philosophia prima</w:t>
      </w:r>
      <w:r>
        <w:rPr>
          <w:i/>
        </w:rPr>
        <w:t xml:space="preserve"> </w:t>
      </w:r>
      <w:r>
        <w:t>I</w:t>
      </w:r>
      <w:r>
        <w:rPr>
          <w:lang w:val="cs-CZ"/>
        </w:rPr>
        <w:t>I</w:t>
      </w:r>
      <w:r>
        <w:t>.2</w:t>
      </w:r>
      <w:r>
        <w:rPr>
          <w:lang w:val="cs-CZ"/>
        </w:rPr>
        <w:t>;</w:t>
      </w:r>
      <w:r>
        <w:t xml:space="preserve"> ed. Van Riet, p. 71.30–33</w:t>
      </w:r>
      <w:r>
        <w:rPr>
          <w:rFonts w:eastAsia="NewAster"/>
        </w:rPr>
        <w:fldChar w:fldCharType="begin"/>
      </w:r>
      <w:r>
        <w:instrText xml:space="preserve"> XE "</w:instrText>
      </w:r>
      <w:r>
        <w:rPr>
          <w:lang w:val="cs-CZ"/>
        </w:rPr>
        <w:instrText>Avicenna:</w:instrText>
      </w:r>
      <w:r w:rsidRPr="0074263F">
        <w:rPr>
          <w:i/>
        </w:rPr>
        <w:instrText>Liber de philosophia prima</w:instrText>
      </w:r>
      <w:r>
        <w:instrText xml:space="preserve"> 7</w:instrText>
      </w:r>
      <w:r>
        <w:rPr>
          <w:lang w:val="cs-CZ"/>
        </w:rPr>
        <w:instrText>1</w:instrText>
      </w:r>
      <w:r>
        <w:instrText>.</w:instrText>
      </w:r>
      <w:r>
        <w:rPr>
          <w:lang w:val="cs-CZ"/>
        </w:rPr>
        <w:instrText>30‒33</w:instrText>
      </w:r>
      <w:r>
        <w:instrText xml:space="preserve">" </w:instrText>
      </w:r>
      <w:r>
        <w:rPr>
          <w:rFonts w:eastAsia="NewAster"/>
        </w:rPr>
        <w:fldChar w:fldCharType="end"/>
      </w:r>
      <w:r>
        <w:t>)</w:t>
      </w:r>
    </w:p>
  </w:footnote>
  <w:footnote w:id="165">
    <w:p w14:paraId="26A7D038" w14:textId="77777777" w:rsidR="00C30436" w:rsidRPr="00133315" w:rsidRDefault="00C30436" w:rsidP="00622CE8">
      <w:pPr>
        <w:pStyle w:val="Textpoznpodarou"/>
      </w:pPr>
      <w:r>
        <w:rPr>
          <w:rStyle w:val="Znakapoznpodarou"/>
        </w:rPr>
        <w:footnoteRef/>
      </w:r>
      <w:r>
        <w:t xml:space="preserve"> „Unde, si quis interrogavit an humanitas quae est in Platone, ex hoc quod est humanitas, sit alia ab illa quae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quae est in Socrate quiddam extrinsecum est. Ipse vero non interrogavit de humanitate nisi ex hoc quod est humanitas.“ (</w:t>
      </w:r>
      <w:r w:rsidRPr="002B0478">
        <w:rPr>
          <w:i/>
        </w:rPr>
        <w:t>Liber de philosophia prima</w:t>
      </w:r>
      <w:r>
        <w:t>, V.1</w:t>
      </w:r>
      <w:r>
        <w:rPr>
          <w:lang w:val="cs-CZ"/>
        </w:rPr>
        <w:t xml:space="preserve">; </w:t>
      </w:r>
      <w:r>
        <w:t>ed. Van Riet, p. 231.74–81</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instrText xml:space="preserve">231.74–81" </w:instrText>
      </w:r>
      <w:r>
        <w:rPr>
          <w:i/>
          <w:lang w:eastAsia="en-US"/>
        </w:rPr>
        <w:fldChar w:fldCharType="end"/>
      </w:r>
      <w:r>
        <w:t>)</w:t>
      </w:r>
    </w:p>
  </w:footnote>
  <w:footnote w:id="166">
    <w:p w14:paraId="04357693" w14:textId="77777777" w:rsidR="00C30436" w:rsidRPr="082F35AB" w:rsidRDefault="00C30436" w:rsidP="08207467">
      <w:pPr>
        <w:pStyle w:val="Textpoznpodarou"/>
      </w:pPr>
      <w:r>
        <w:rPr>
          <w:rStyle w:val="Znakapoznpodarou"/>
        </w:rPr>
        <w:footnoteRef/>
      </w:r>
      <w:r>
        <w:t xml:space="preserve"> </w:t>
      </w:r>
      <w:r w:rsidRPr="00BD509E">
        <w:t>„</w:t>
      </w:r>
      <w:r w:rsidRPr="00445ACB">
        <w:t>Veritas autem quae adaequatur rei, illa est certa</w:t>
      </w:r>
      <w:r>
        <w:t>, sed est certa, ut puto, respectu suae comparationis ad rem, et est veritas respectu comparationis rei ad ipsam.“ (</w:t>
      </w:r>
      <w:r w:rsidRPr="009F4F19">
        <w:rPr>
          <w:rStyle w:val="FontStyle129"/>
          <w:rFonts w:ascii="Calibri" w:hAnsi="Calibri"/>
          <w:i/>
          <w:sz w:val="20"/>
        </w:rPr>
        <w:t>Liber de Philosophia prima</w:t>
      </w:r>
      <w:r>
        <w:rPr>
          <w:rStyle w:val="FontStyle129"/>
          <w:rFonts w:ascii="Calibri" w:hAnsi="Calibri"/>
          <w:sz w:val="20"/>
        </w:rPr>
        <w:t xml:space="preserve"> </w:t>
      </w:r>
      <w:r>
        <w:t>1.8, ed. </w:t>
      </w:r>
      <w:r w:rsidRPr="00BD509E">
        <w:t>Van Riet, p</w:t>
      </w:r>
      <w:r>
        <w:t>p</w:t>
      </w:r>
      <w:r w:rsidRPr="00BD509E">
        <w:t>. 55</w:t>
      </w:r>
      <w:r>
        <w:t>.64‒56.66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sidRPr="00BD509E">
        <w:instrText>55</w:instrText>
      </w:r>
      <w:r>
        <w:instrText xml:space="preserve">.64‒56.66" </w:instrText>
      </w:r>
      <w:r>
        <w:rPr>
          <w:i/>
          <w:lang w:eastAsia="en-US"/>
        </w:rPr>
        <w:fldChar w:fldCharType="end"/>
      </w:r>
      <w:r w:rsidRPr="00BD509E">
        <w:t>)</w:t>
      </w:r>
    </w:p>
  </w:footnote>
  <w:footnote w:id="167">
    <w:p w14:paraId="12128F11" w14:textId="77777777" w:rsidR="00C30436" w:rsidRPr="08690C59" w:rsidRDefault="00C30436" w:rsidP="088763AB">
      <w:pPr>
        <w:pStyle w:val="Textpoznpodarou"/>
      </w:pPr>
      <w:r>
        <w:rPr>
          <w:rStyle w:val="Znakapoznpodarou"/>
        </w:rPr>
        <w:footnoteRef/>
      </w:r>
      <w:r>
        <w:t xml:space="preserve"> „Sicut enim haec scientia est principium essendi illas, sic scientia huius est principium certitudinis sciendi illas.“ (</w:t>
      </w:r>
      <w:r w:rsidRPr="009F4F19">
        <w:rPr>
          <w:rStyle w:val="FontStyle129"/>
          <w:rFonts w:ascii="Calibri" w:hAnsi="Calibri"/>
          <w:i/>
          <w:sz w:val="20"/>
        </w:rPr>
        <w:t>Liber de Philosophia prima</w:t>
      </w:r>
      <w:r>
        <w:rPr>
          <w:rStyle w:val="FontStyle129"/>
          <w:rFonts w:ascii="Calibri" w:hAnsi="Calibri"/>
          <w:sz w:val="20"/>
        </w:rPr>
        <w:t xml:space="preserve"> </w:t>
      </w:r>
      <w:r>
        <w:t>I.3</w:t>
      </w:r>
      <w:r>
        <w:rPr>
          <w:lang w:val="cs-CZ"/>
        </w:rPr>
        <w:t>;</w:t>
      </w:r>
      <w:r>
        <w:t xml:space="preserve"> ed. </w:t>
      </w:r>
      <w:r w:rsidRPr="00BD509E">
        <w:t>Van Riet</w:t>
      </w:r>
      <w:r>
        <w:t>, p. 20.74‒76</w:t>
      </w:r>
      <w:r>
        <w:rPr>
          <w:i/>
          <w:lang w:eastAsia="en-US"/>
        </w:rPr>
        <w:fldChar w:fldCharType="begin"/>
      </w:r>
      <w:r>
        <w:instrText xml:space="preserve"> XE "</w:instrText>
      </w:r>
      <w:r w:rsidRPr="00420622">
        <w:instrText>Avicenna</w:instrText>
      </w:r>
      <w:r>
        <w:rPr>
          <w:lang w:val="cs-CZ"/>
        </w:rPr>
        <w:instrText>:</w:instrText>
      </w:r>
      <w:r w:rsidRPr="002B0478">
        <w:rPr>
          <w:i/>
        </w:rPr>
        <w:instrText>Liber de philosophia prima</w:instrText>
      </w:r>
      <w:r>
        <w:rPr>
          <w:i/>
          <w:lang w:val="cs-CZ"/>
        </w:rPr>
        <w:instrText xml:space="preserve"> </w:instrText>
      </w:r>
      <w:r>
        <w:rPr>
          <w:lang w:val="cs-CZ"/>
        </w:rPr>
        <w:instrText>20.7</w:instrText>
      </w:r>
      <w:r>
        <w:instrText>4‒</w:instrText>
      </w:r>
      <w:r>
        <w:rPr>
          <w:lang w:val="cs-CZ"/>
        </w:rPr>
        <w:instrText>7</w:instrText>
      </w:r>
      <w:r>
        <w:instrText xml:space="preserve">6" </w:instrText>
      </w:r>
      <w:r>
        <w:rPr>
          <w:i/>
          <w:lang w:eastAsia="en-US"/>
        </w:rPr>
        <w:fldChar w:fldCharType="end"/>
      </w:r>
      <w:r>
        <w:t>).</w:t>
      </w:r>
    </w:p>
  </w:footnote>
  <w:footnote w:id="168">
    <w:p w14:paraId="6D073259" w14:textId="77777777" w:rsidR="00C30436" w:rsidRPr="0029607E" w:rsidRDefault="00C30436" w:rsidP="00BD729B">
      <w:pPr>
        <w:pStyle w:val="Textpoznpodarou"/>
      </w:pPr>
      <w:r>
        <w:rPr>
          <w:rStyle w:val="Znakapoznpodarou"/>
        </w:rPr>
        <w:footnoteRef/>
      </w:r>
      <w:r w:rsidRPr="00D0625A">
        <w:t xml:space="preserve"> </w:t>
      </w:r>
      <w:r w:rsidRPr="0029607E">
        <w:rPr>
          <w:rStyle w:val="FontStyle129"/>
          <w:rFonts w:ascii="Calibri" w:hAnsi="Calibri"/>
          <w:sz w:val="20"/>
        </w:rPr>
        <w:t>„</w:t>
      </w:r>
      <w:r w:rsidRPr="0029607E">
        <w:rPr>
          <w:spacing w:val="-1"/>
          <w:lang w:val="it-IT"/>
        </w:rPr>
        <w:t xml:space="preserve">Anima </w:t>
      </w:r>
      <w:r w:rsidRPr="0029607E">
        <w:rPr>
          <w:spacing w:val="-1"/>
        </w:rPr>
        <w:t xml:space="preserve">autem </w:t>
      </w:r>
      <w:r w:rsidRPr="0029607E">
        <w:rPr>
          <w:spacing w:val="-1"/>
          <w:lang w:val="it-IT"/>
        </w:rPr>
        <w:t xml:space="preserve">intelligit </w:t>
      </w:r>
      <w:r w:rsidRPr="0029607E">
        <w:rPr>
          <w:spacing w:val="-1"/>
        </w:rPr>
        <w:t xml:space="preserve">seipsam, </w:t>
      </w:r>
      <w:r w:rsidRPr="0029607E">
        <w:rPr>
          <w:spacing w:val="-1"/>
          <w:lang w:val="it-IT"/>
        </w:rPr>
        <w:t xml:space="preserve">et </w:t>
      </w:r>
      <w:r w:rsidRPr="0029607E">
        <w:rPr>
          <w:spacing w:val="-1"/>
        </w:rPr>
        <w:t xml:space="preserve">hoc quod </w:t>
      </w:r>
      <w:r w:rsidRPr="0029607E">
        <w:rPr>
          <w:spacing w:val="-1"/>
          <w:lang w:val="it-IT"/>
        </w:rPr>
        <w:t xml:space="preserve">intelligit seipsam, facit </w:t>
      </w:r>
      <w:r w:rsidRPr="0029607E">
        <w:t xml:space="preserve">eam </w:t>
      </w:r>
      <w:r w:rsidRPr="0029607E">
        <w:rPr>
          <w:lang w:val="it-IT"/>
        </w:rPr>
        <w:t xml:space="preserve">intelligere se esse et </w:t>
      </w:r>
      <w:r w:rsidRPr="0029607E">
        <w:t xml:space="preserve">intelligentem et </w:t>
      </w:r>
      <w:r w:rsidRPr="0029607E">
        <w:rPr>
          <w:lang w:val="it-IT"/>
        </w:rPr>
        <w:t xml:space="preserve">intellectam et intellectum; in eo vero quod intelligit ceteras </w:t>
      </w:r>
      <w:r w:rsidRPr="0029607E">
        <w:t xml:space="preserve">formas </w:t>
      </w:r>
      <w:r>
        <w:rPr>
          <w:lang w:val="it-IT"/>
        </w:rPr>
        <w:t>non ita facit</w:t>
      </w:r>
      <w:r w:rsidRPr="0029607E">
        <w:t xml:space="preserve">: </w:t>
      </w:r>
      <w:r w:rsidRPr="0029607E">
        <w:rPr>
          <w:lang w:val="it-IT"/>
        </w:rPr>
        <w:t xml:space="preserve">ipsae enim per se in </w:t>
      </w:r>
      <w:r w:rsidRPr="0029607E">
        <w:t xml:space="preserve">corpore sunt semper </w:t>
      </w:r>
      <w:r w:rsidRPr="0029607E">
        <w:rPr>
          <w:lang w:val="it-IT"/>
        </w:rPr>
        <w:t>et in potentia in intellectu, quamvis in aliquibus rebus exeant ad effectum.”</w:t>
      </w:r>
      <w:r w:rsidRPr="0029607E">
        <w:t xml:space="preserve"> (</w:t>
      </w:r>
      <w:r w:rsidRPr="00170108">
        <w:rPr>
          <w:i/>
        </w:rPr>
        <w:t>Liber de anima</w:t>
      </w:r>
      <w:r w:rsidRPr="00180E63">
        <w:t xml:space="preserve"> </w:t>
      </w:r>
      <w:r w:rsidRPr="0029607E">
        <w:t>V.6</w:t>
      </w:r>
      <w:r>
        <w:rPr>
          <w:lang w:val="cs-CZ"/>
        </w:rPr>
        <w:t xml:space="preserve">; </w:t>
      </w:r>
      <w:r>
        <w:t>ed. Van Riet,</w:t>
      </w:r>
      <w:r>
        <w:rPr>
          <w:lang w:val="cs-CZ"/>
        </w:rPr>
        <w:t xml:space="preserve"> </w:t>
      </w:r>
      <w:r>
        <w:t>p. 134.45–49</w:t>
      </w:r>
      <w:r>
        <w:fldChar w:fldCharType="begin"/>
      </w:r>
      <w:r>
        <w:instrText xml:space="preserve"> XE "</w:instrText>
      </w:r>
      <w:r>
        <w:rPr>
          <w:lang w:val="cs-CZ"/>
        </w:rPr>
        <w:instrText>Avicenna:</w:instrText>
      </w:r>
      <w:r w:rsidRPr="00887E66">
        <w:rPr>
          <w:i/>
        </w:rPr>
        <w:instrText>Liber de anima</w:instrText>
      </w:r>
      <w:r w:rsidRPr="00887E66">
        <w:instrText xml:space="preserve"> 134.45–49</w:instrText>
      </w:r>
      <w:r>
        <w:instrText xml:space="preserve">" </w:instrText>
      </w:r>
      <w:r>
        <w:fldChar w:fldCharType="end"/>
      </w:r>
      <w:r w:rsidRPr="0029607E">
        <w:t>)</w:t>
      </w:r>
    </w:p>
  </w:footnote>
  <w:footnote w:id="169">
    <w:p w14:paraId="482382DB" w14:textId="77777777" w:rsidR="00C30436" w:rsidRPr="000241CA" w:rsidRDefault="00C30436" w:rsidP="08445B31">
      <w:pPr>
        <w:pStyle w:val="Textpoznpodarou"/>
        <w:rPr>
          <w:lang w:val="cs-CZ"/>
        </w:rPr>
      </w:pPr>
      <w:r>
        <w:rPr>
          <w:rStyle w:val="Znakapoznpodarou"/>
        </w:rPr>
        <w:footnoteRef/>
      </w:r>
      <w:r>
        <w:t xml:space="preserve"> </w:t>
      </w:r>
      <w:r>
        <w:rPr>
          <w:lang w:val="cs-CZ"/>
        </w:rPr>
        <w:t>„</w:t>
      </w:r>
      <w:r w:rsidRPr="000241CA">
        <w:t>Every time I was at a loss about a problem, concerning which I was unable to find the middle term in a syllogism, I would repair on its account to the mosque and worship, praying humbly to the All-Creator to disclose to me its obscu</w:t>
      </w:r>
      <w:r w:rsidRPr="000241CA">
        <w:softHyphen/>
        <w:t xml:space="preserve">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w:t>
      </w:r>
      <w:r>
        <w:t>in my dream; an</w:t>
      </w:r>
      <w:r w:rsidRPr="000241CA">
        <w:t>d many problems became clear to me while asleep</w:t>
      </w:r>
      <w:r w:rsidRPr="000241CA">
        <w:rPr>
          <w:rStyle w:val="Zkladntextdkovn0pt"/>
          <w:rFonts w:ascii="Calibri" w:hAnsi="Calibri" w:cs="Times New Roman"/>
          <w:color w:val="auto"/>
          <w:spacing w:val="0"/>
          <w:sz w:val="20"/>
          <w:u w:val="none"/>
          <w:lang w:val="x-none"/>
        </w:rPr>
        <w:t>.</w:t>
      </w:r>
      <w:r>
        <w:rPr>
          <w:rStyle w:val="Zkladntextdkovn0pt"/>
          <w:rFonts w:ascii="Calibri" w:hAnsi="Calibri" w:cs="Times New Roman"/>
          <w:color w:val="auto"/>
          <w:spacing w:val="0"/>
          <w:sz w:val="20"/>
          <w:u w:val="none"/>
          <w:lang w:val="cs-CZ"/>
        </w:rPr>
        <w:t>“ (</w:t>
      </w:r>
      <w:r w:rsidRPr="0040766B">
        <w:t>Avicenna</w:t>
      </w:r>
      <w:r w:rsidRPr="000241CA">
        <w:rPr>
          <w:i/>
        </w:rPr>
        <w:t>, The Life of Ibn S</w:t>
      </w:r>
      <w:r w:rsidRPr="000241CA">
        <w:rPr>
          <w:rFonts w:eastAsia="Islamv2-Italic"/>
          <w:i/>
        </w:rPr>
        <w:t>ī</w:t>
      </w:r>
      <w:r w:rsidRPr="000241CA">
        <w:rPr>
          <w:i/>
        </w:rPr>
        <w:t>n</w:t>
      </w:r>
      <w:r w:rsidRPr="000241CA">
        <w:rPr>
          <w:rFonts w:eastAsia="Islamv2-Italic"/>
          <w:i/>
        </w:rPr>
        <w:t>ā</w:t>
      </w:r>
      <w:r>
        <w:rPr>
          <w:rFonts w:eastAsia="Islamv2-Italic"/>
          <w:i/>
          <w:lang w:val="cs-CZ"/>
        </w:rPr>
        <w:t xml:space="preserve"> </w:t>
      </w:r>
      <w:r w:rsidRPr="0040766B">
        <w:t>28.3–30.3</w:t>
      </w:r>
      <w:r>
        <w:rPr>
          <w:rStyle w:val="Zkladntextdkovn0pt"/>
          <w:rFonts w:ascii="Calibri" w:hAnsi="Calibri" w:cs="Times New Roman"/>
          <w:color w:val="auto"/>
          <w:spacing w:val="0"/>
          <w:sz w:val="20"/>
          <w:u w:val="none"/>
          <w:lang w:val="cs-CZ"/>
        </w:rPr>
        <w:t>, cit. podle Bertolacci 2004, 157)</w:t>
      </w:r>
    </w:p>
  </w:footnote>
  <w:footnote w:id="170">
    <w:p w14:paraId="155FF596" w14:textId="77777777" w:rsidR="00C30436" w:rsidRPr="0004310C" w:rsidRDefault="00C30436" w:rsidP="08FE6E76">
      <w:pPr>
        <w:pStyle w:val="Textpoznpodarou"/>
      </w:pPr>
      <w:r w:rsidRPr="0004310C">
        <w:rPr>
          <w:rStyle w:val="Znakapoznpodarou"/>
        </w:rPr>
        <w:footnoteRef/>
      </w:r>
      <w:r w:rsidRPr="0004310C">
        <w:t xml:space="preserve">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daß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71">
    <w:p w14:paraId="7DDBE5C1" w14:textId="77777777" w:rsidR="00C30436" w:rsidRPr="00FF52D0" w:rsidRDefault="00C30436" w:rsidP="00D95BBD">
      <w:pPr>
        <w:pStyle w:val="Textpoznpodarou"/>
        <w:rPr>
          <w:szCs w:val="18"/>
          <w:lang w:val="cs-CZ"/>
        </w:rPr>
      </w:pPr>
      <w:r>
        <w:rPr>
          <w:rStyle w:val="Znakapoznpodarou"/>
        </w:rPr>
        <w:footnoteRef/>
      </w:r>
      <w:r>
        <w:t xml:space="preserve"> </w:t>
      </w:r>
      <w:r w:rsidRPr="08377F27">
        <w:rPr>
          <w:rStyle w:val="FontStyle129"/>
          <w:rFonts w:ascii="Calibri" w:hAnsi="Calibri"/>
          <w:sz w:val="20"/>
        </w:rPr>
        <w:t>„</w:t>
      </w:r>
      <w:r w:rsidRPr="004E699F">
        <w:t>Veritas autem intelligitur et esse absolute in singularibus, et intelligitur esse aeternum, et intelligitur dispositio dictionis vel intellectus qui significat dispositionem in re exteriore cum est ei aequalis. Dicimus enim: 'haec dictio est vera' et 'haec sententia est vera'; igitur necesse esse est id quod per seipsum est veritas semper; possibile vero est veritas per aliud a se, et est falsum in seipso. Quicquid igitur est praeter necesse esse quod est unum, falsum est in se. Veritas autem quae adaequatur rei, illa est certa, sed est certa, ut puto, respectu suae comparationis ad rem, et est veritas respectu comparationis rei ad ipsam. Ex dictionibus autem veris, illa est dignior dici vera cuius certitudo est semper; sed quae dignior est ad hoc est illa cuius certitudo est prima, et non per causam.“ (</w:t>
      </w:r>
      <w:r w:rsidRPr="004E699F">
        <w:rPr>
          <w:i/>
        </w:rPr>
        <w:t>Liber de Philosophia prima</w:t>
      </w:r>
      <w:r w:rsidRPr="004E699F">
        <w:t xml:space="preserve"> I.8;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72">
    <w:p w14:paraId="1D5D2FCB" w14:textId="77777777" w:rsidR="00C30436" w:rsidRPr="000D1D8F" w:rsidRDefault="00C30436" w:rsidP="000D3EC2">
      <w:pPr>
        <w:pStyle w:val="Textpoznpodarou"/>
      </w:pPr>
      <w:r>
        <w:rPr>
          <w:rStyle w:val="Znakapoznpodarou"/>
        </w:rPr>
        <w:footnoteRef/>
      </w:r>
      <w:r>
        <w:t xml:space="preserve"> „</w:t>
      </w:r>
      <w:r w:rsidRPr="00D623D5">
        <w:t>The (infinite) succession of individuals implies that divine providence selects fo</w:t>
      </w:r>
      <w:r>
        <w:t>r its aim what can be called a „</w:t>
      </w:r>
      <w:r w:rsidRPr="00D623D5">
        <w:t xml:space="preserve">generic” </w:t>
      </w:r>
      <w:r>
        <w:t>or „</w:t>
      </w:r>
      <w:r w:rsidRPr="00D623D5">
        <w:t>random individual”, i.e. an individual that, whatever it is, is able to represent</w:t>
      </w:r>
      <w:r>
        <w:t xml:space="preserve"> </w:t>
      </w:r>
      <w:r w:rsidRPr="00D623D5">
        <w:t>the species in such a way as to guarantee the permanent existence of the latter.</w:t>
      </w:r>
      <w:r>
        <w:t>“ (</w:t>
      </w:r>
      <w:r w:rsidRPr="00F81874">
        <w:t>Lizzini 2003b, 136</w:t>
      </w:r>
      <w:r>
        <w:t>)</w:t>
      </w:r>
    </w:p>
  </w:footnote>
  <w:footnote w:id="173">
    <w:p w14:paraId="1AFF5058" w14:textId="77777777" w:rsidR="00C30436" w:rsidRPr="00460BC9" w:rsidRDefault="00C30436" w:rsidP="000D3EC2">
      <w:pPr>
        <w:pStyle w:val="Textpoznpodarou"/>
      </w:pPr>
      <w:r>
        <w:rPr>
          <w:rStyle w:val="Znakapoznpodarou"/>
        </w:rPr>
        <w:footnoteRef/>
      </w:r>
      <w:r>
        <w:t xml:space="preserve"> „Deinde intellectui in effectu deservit intellectus in habitu, et intellectus materialis, cum aptitudine quae est in eo, deservit intellectui in habitu.“ (</w:t>
      </w:r>
      <w:r>
        <w:rPr>
          <w:i/>
          <w:noProof/>
        </w:rPr>
        <w:t>Liber de anima</w:t>
      </w:r>
      <w:r>
        <w:rPr>
          <w:i/>
          <w:noProof/>
          <w:lang w:val="cs-CZ"/>
        </w:rPr>
        <w:t xml:space="preserve"> </w:t>
      </w:r>
      <w:r w:rsidRPr="00F46BE6">
        <w:rPr>
          <w:noProof/>
          <w:lang w:val="cs-CZ"/>
        </w:rPr>
        <w:t>I.5</w:t>
      </w:r>
      <w:r>
        <w:rPr>
          <w:noProof/>
          <w:lang w:val="cs-CZ"/>
        </w:rPr>
        <w:t>;</w:t>
      </w:r>
      <w:r>
        <w:rPr>
          <w:noProof/>
        </w:rPr>
        <w:t xml:space="preserve"> ed. Van Riet</w:t>
      </w:r>
      <w:r w:rsidRPr="00FA59A2">
        <w:rPr>
          <w:noProof/>
        </w:rPr>
        <w:t xml:space="preserve">, </w:t>
      </w:r>
      <w:r>
        <w:rPr>
          <w:noProof/>
        </w:rPr>
        <w:t>p. 99.82–84</w:t>
      </w:r>
      <w:r>
        <w:rPr>
          <w:noProof/>
        </w:rPr>
        <w:fldChar w:fldCharType="begin"/>
      </w:r>
      <w:r>
        <w:instrText xml:space="preserve"> XE "</w:instrText>
      </w:r>
      <w:r>
        <w:rPr>
          <w:lang w:val="cs-CZ"/>
        </w:rPr>
        <w:instrText>Avicenna:</w:instrText>
      </w:r>
      <w:r w:rsidRPr="006457C3">
        <w:rPr>
          <w:i/>
          <w:noProof/>
        </w:rPr>
        <w:instrText>Liber de anima</w:instrText>
      </w:r>
      <w:r w:rsidRPr="006457C3">
        <w:rPr>
          <w:i/>
          <w:noProof/>
          <w:lang w:val="cs-CZ"/>
        </w:rPr>
        <w:instrText xml:space="preserve"> </w:instrText>
      </w:r>
      <w:r w:rsidRPr="006457C3">
        <w:rPr>
          <w:noProof/>
        </w:rPr>
        <w:instrText>99.82–84</w:instrText>
      </w:r>
      <w:r>
        <w:instrText xml:space="preserve">" </w:instrText>
      </w:r>
      <w:r>
        <w:rPr>
          <w:noProof/>
        </w:rPr>
        <w:fldChar w:fldCharType="end"/>
      </w:r>
      <w:r>
        <w:t>)</w:t>
      </w:r>
    </w:p>
  </w:footnote>
  <w:footnote w:id="174">
    <w:p w14:paraId="71C2DDD9" w14:textId="29D3B6F8" w:rsidR="00C30436" w:rsidRPr="00275C3C" w:rsidRDefault="00C30436" w:rsidP="002728F7">
      <w:pPr>
        <w:pStyle w:val="Textpoznpodarou"/>
      </w:pPr>
      <w:r>
        <w:rPr>
          <w:rStyle w:val="Znakapoznpodarou"/>
        </w:rPr>
        <w:footnoteRef/>
      </w:r>
      <w:r>
        <w:t xml:space="preserve"> </w:t>
      </w:r>
      <w:r>
        <w:rPr>
          <w:lang w:val="cs-CZ"/>
        </w:rPr>
        <w:t>F</w:t>
      </w:r>
      <w:r>
        <w:t xml:space="preserve">ormální určení předmětu </w:t>
      </w:r>
      <w:r w:rsidRPr="00DB044A">
        <w:t xml:space="preserve">hledané </w:t>
      </w:r>
      <w:r>
        <w:t>první vědy (</w:t>
      </w:r>
      <w:r w:rsidRPr="00B07A34">
        <w:rPr>
          <w:i/>
        </w:rPr>
        <w:t>subject-matter</w:t>
      </w:r>
      <w:r>
        <w:t xml:space="preserve">, </w:t>
      </w:r>
      <w:r>
        <w:rPr>
          <w:i/>
        </w:rPr>
        <w:t>mawḍū</w:t>
      </w:r>
      <w:r w:rsidRPr="00DB044A">
        <w:t>)</w:t>
      </w:r>
      <w:r>
        <w:rPr>
          <w:lang w:val="cs-CZ"/>
        </w:rPr>
        <w:t xml:space="preserve"> jako </w:t>
      </w:r>
      <w:r w:rsidRPr="002300BE">
        <w:rPr>
          <w:i/>
          <w:lang w:val="cs-CZ"/>
        </w:rPr>
        <w:t xml:space="preserve">ens inquantum ens </w:t>
      </w:r>
      <w:r>
        <w:rPr>
          <w:lang w:val="cs-CZ"/>
        </w:rPr>
        <w:t xml:space="preserve">je odděleno </w:t>
      </w:r>
      <w:r>
        <w:t xml:space="preserve">od toho, co je hledáno jako </w:t>
      </w:r>
      <w:r>
        <w:rPr>
          <w:lang w:val="cs-CZ"/>
        </w:rPr>
        <w:t xml:space="preserve">poslední </w:t>
      </w:r>
      <w:r>
        <w:t>cíl</w:t>
      </w:r>
      <w:r w:rsidRPr="00DB044A">
        <w:t xml:space="preserve"> (</w:t>
      </w:r>
      <w:r w:rsidRPr="00DB044A">
        <w:rPr>
          <w:i/>
        </w:rPr>
        <w:t>ġaraḍ</w:t>
      </w:r>
      <w:r w:rsidRPr="00DB044A">
        <w:t>)</w:t>
      </w:r>
      <w:r>
        <w:t xml:space="preserve"> první vědy</w:t>
      </w:r>
      <w:r>
        <w:rPr>
          <w:lang w:val="cs-CZ"/>
        </w:rPr>
        <w:t xml:space="preserve">. To </w:t>
      </w:r>
      <w:r>
        <w:t>je f</w:t>
      </w:r>
      <w:r w:rsidRPr="00DB044A">
        <w:t>ilosofická teologie, kte</w:t>
      </w:r>
      <w:r>
        <w:t xml:space="preserve">rou měl už Al-Fárábí podle </w:t>
      </w:r>
      <w:r w:rsidRPr="087A42AF">
        <w:rPr>
          <w:i/>
        </w:rPr>
        <w:t>Metafyziky Lambda</w:t>
      </w:r>
      <w:r w:rsidRPr="00DB044A">
        <w:t xml:space="preserve"> (</w:t>
      </w:r>
      <w:r>
        <w:rPr>
          <w:lang w:val="cs-CZ"/>
        </w:rPr>
        <w:t xml:space="preserve">viz </w:t>
      </w:r>
      <w:r w:rsidRPr="00DB044A">
        <w:t>Bertolacci 2006, 114</w:t>
      </w:r>
      <w:r>
        <w:t>–</w:t>
      </w:r>
      <w:r w:rsidRPr="00DB044A">
        <w:t>26).</w:t>
      </w:r>
      <w:r>
        <w:t xml:space="preserve"> </w:t>
      </w:r>
    </w:p>
  </w:footnote>
  <w:footnote w:id="175">
    <w:p w14:paraId="5BC5B7EE" w14:textId="77777777" w:rsidR="00C30436" w:rsidRPr="08EA23A2" w:rsidRDefault="00C30436" w:rsidP="00A75C87">
      <w:pPr>
        <w:pStyle w:val="Textpoznpodarou"/>
        <w:rPr>
          <w:noProof/>
        </w:rPr>
      </w:pPr>
      <w:r>
        <w:rPr>
          <w:rStyle w:val="Znakapoznpodarou"/>
        </w:rPr>
        <w:footnoteRef/>
      </w:r>
      <w:r>
        <w:t xml:space="preserve"> </w:t>
      </w:r>
      <w:r>
        <w:rPr>
          <w:noProof/>
        </w:rPr>
        <w:t>„</w:t>
      </w:r>
      <w:r w:rsidRPr="08447BE8">
        <w:rPr>
          <w:szCs w:val="22"/>
        </w:rPr>
        <w:t>Igitur quaestiones huius scientiae quaedam sunt causae esse, inquantum</w:t>
      </w:r>
      <w:r>
        <w:rPr>
          <w:szCs w:val="22"/>
        </w:rPr>
        <w:t xml:space="preserve"> </w:t>
      </w:r>
      <w:r w:rsidRPr="08447BE8">
        <w:rPr>
          <w:szCs w:val="22"/>
        </w:rPr>
        <w:t>est esse causatum, et quaedam sunt accidentalia esse, et quaedam</w:t>
      </w:r>
      <w:r>
        <w:rPr>
          <w:szCs w:val="22"/>
        </w:rPr>
        <w:t xml:space="preserve"> </w:t>
      </w:r>
      <w:r w:rsidRPr="08447BE8">
        <w:rPr>
          <w:szCs w:val="22"/>
        </w:rPr>
        <w:t>sunt principia scientiarum singularum. Et scientia horum quaeritur</w:t>
      </w:r>
      <w:r>
        <w:rPr>
          <w:szCs w:val="22"/>
        </w:rPr>
        <w:t xml:space="preserve"> </w:t>
      </w:r>
      <w:r w:rsidRPr="08447BE8">
        <w:rPr>
          <w:szCs w:val="22"/>
        </w:rPr>
        <w:t>in hoc magisterio. Et haec est philosophia prima, quia ipsa est scientia</w:t>
      </w:r>
      <w:r w:rsidRPr="00C832C7">
        <w:rPr>
          <w:noProof/>
        </w:rPr>
        <w:t xml:space="preserve"> de prima causa esse, et haec est prima causa; sed prima causa universitatis est esse et unitas</w:t>
      </w:r>
      <w:r>
        <w:rPr>
          <w:noProof/>
        </w:rPr>
        <w:t xml:space="preserve">...“ </w:t>
      </w:r>
      <w:r>
        <w:t>(</w:t>
      </w:r>
      <w:r w:rsidRPr="000E225B">
        <w:rPr>
          <w:i/>
        </w:rPr>
        <w:t>Liber de philosophia prima</w:t>
      </w:r>
      <w:r>
        <w:t xml:space="preserve"> I.2</w:t>
      </w:r>
      <w:r>
        <w:rPr>
          <w:lang w:val="cs-CZ"/>
        </w:rPr>
        <w:t>;</w:t>
      </w:r>
      <w:r>
        <w:t xml:space="preserve"> ed. Van Riet, pp. 15.86–16.91</w:t>
      </w:r>
      <w:r>
        <w:fldChar w:fldCharType="begin"/>
      </w:r>
      <w:r>
        <w:instrText xml:space="preserve"> XE "</w:instrText>
      </w:r>
      <w:r>
        <w:rPr>
          <w:lang w:val="cs-CZ"/>
        </w:rPr>
        <w:instrText>Avicenna:</w:instrText>
      </w:r>
      <w:r w:rsidRPr="00883CAD">
        <w:rPr>
          <w:i/>
        </w:rPr>
        <w:instrText>Liber de philosophia prima</w:instrText>
      </w:r>
      <w:r w:rsidRPr="00883CAD">
        <w:instrText xml:space="preserve"> 15.86–16.91</w:instrText>
      </w:r>
      <w:r>
        <w:instrText xml:space="preserve">" </w:instrText>
      </w:r>
      <w:r>
        <w:fldChar w:fldCharType="end"/>
      </w:r>
      <w:r>
        <w:t>)</w:t>
      </w:r>
    </w:p>
  </w:footnote>
  <w:footnote w:id="176">
    <w:p w14:paraId="4B2E0718" w14:textId="77777777" w:rsidR="00C30436" w:rsidRPr="00905657" w:rsidRDefault="00C30436" w:rsidP="00A75C87">
      <w:pPr>
        <w:pStyle w:val="Textpoznpodarou"/>
      </w:pPr>
      <w:r>
        <w:rPr>
          <w:rStyle w:val="Znakapoznpodarou"/>
        </w:rPr>
        <w:footnoteRef/>
      </w:r>
      <w:r>
        <w:t xml:space="preserve"> </w:t>
      </w:r>
      <w:r w:rsidRPr="00366FC0">
        <w:t>„</w:t>
      </w:r>
      <w:r w:rsidRPr="0024023E">
        <w:t>Dico igitur impossibile esse ut ipse Deus sit subiectum huius scientiae, quoniam subiectum omnis scientiae est res quae conceditur esse, et ipsa scientia non inquirit nisi dispositiones illius subiecti, et hoc notum est ex aliis locis.</w:t>
      </w:r>
      <w:r w:rsidRPr="00366FC0">
        <w:t>“ (</w:t>
      </w:r>
      <w:r w:rsidRPr="00591366">
        <w:rPr>
          <w:i/>
        </w:rPr>
        <w:t>Liber de anima</w:t>
      </w:r>
      <w:r>
        <w:t xml:space="preserve"> </w:t>
      </w:r>
      <w:r w:rsidRPr="00366FC0">
        <w:t>I.1</w:t>
      </w:r>
      <w:r>
        <w:rPr>
          <w:lang w:val="cs-CZ"/>
        </w:rPr>
        <w:t>;</w:t>
      </w:r>
      <w:r w:rsidRPr="00366FC0">
        <w:t xml:space="preserve"> </w:t>
      </w:r>
      <w:r>
        <w:t>ed. Van Riet</w:t>
      </w:r>
      <w:r w:rsidRPr="00366FC0">
        <w:t>, p. 4</w:t>
      </w:r>
      <w:r>
        <w:t>.</w:t>
      </w:r>
      <w:r>
        <w:rPr>
          <w:lang w:val="cs-CZ"/>
        </w:rPr>
        <w:t>60</w:t>
      </w:r>
      <w:r>
        <w:t>–64</w:t>
      </w:r>
      <w:r>
        <w:fldChar w:fldCharType="begin"/>
      </w:r>
      <w:r>
        <w:instrText xml:space="preserve"> XE "</w:instrText>
      </w:r>
      <w:r>
        <w:rPr>
          <w:lang w:val="cs-CZ"/>
        </w:rPr>
        <w:instrText>Avicenna:</w:instrText>
      </w:r>
      <w:r w:rsidRPr="00713E4C">
        <w:rPr>
          <w:i/>
        </w:rPr>
        <w:instrText>Liber de anima</w:instrText>
      </w:r>
      <w:r>
        <w:instrText xml:space="preserve"> 4.</w:instrText>
      </w:r>
      <w:r>
        <w:rPr>
          <w:lang w:val="cs-CZ"/>
        </w:rPr>
        <w:instrText>60</w:instrText>
      </w:r>
      <w:r w:rsidRPr="00713E4C">
        <w:instrText>–64</w:instrText>
      </w:r>
      <w:r>
        <w:instrText xml:space="preserve">" </w:instrText>
      </w:r>
      <w:r>
        <w:fldChar w:fldCharType="end"/>
      </w:r>
      <w:r w:rsidRPr="00366FC0">
        <w:t>)</w:t>
      </w:r>
    </w:p>
  </w:footnote>
  <w:footnote w:id="177">
    <w:p w14:paraId="3FD2F132" w14:textId="77777777" w:rsidR="00C30436" w:rsidRPr="08571593" w:rsidRDefault="00C30436" w:rsidP="00A75C87">
      <w:pPr>
        <w:pStyle w:val="Textpoznpodarou"/>
        <w:rPr>
          <w:noProof/>
        </w:rPr>
      </w:pPr>
      <w:r>
        <w:rPr>
          <w:rStyle w:val="Znakapoznpodarou"/>
        </w:rPr>
        <w:footnoteRef/>
      </w:r>
      <w:r>
        <w:t xml:space="preserve"> </w:t>
      </w:r>
      <w:r>
        <w:rPr>
          <w:noProof/>
        </w:rPr>
        <w:t>„</w:t>
      </w:r>
      <w:r w:rsidRPr="00C10FA7">
        <w:rPr>
          <w:noProof/>
        </w:rPr>
        <w:t>Eius enim essentia immunis est ab omni quod est in potentia omnino, sicut iam supra ostendimus, sed ipse est intelligens omnia ut unum simul, et ex hoc quod intelligit, sequitur ordinatio bonitatis in esse, et intelligit qualite</w:t>
      </w:r>
      <w:r>
        <w:rPr>
          <w:noProof/>
        </w:rPr>
        <w:t xml:space="preserve">r est possibile et qualiter </w:t>
      </w:r>
      <w:r w:rsidRPr="00C10FA7">
        <w:rPr>
          <w:noProof/>
        </w:rPr>
        <w:t>est elegantius provenire esse totus secundum iudicium sui intellecti.“ (</w:t>
      </w:r>
      <w:r w:rsidRPr="00061AAC">
        <w:rPr>
          <w:i/>
          <w:noProof/>
        </w:rPr>
        <w:t>Liber de philosophia prima</w:t>
      </w:r>
      <w:r>
        <w:rPr>
          <w:noProof/>
        </w:rPr>
        <w:t xml:space="preserve"> </w:t>
      </w:r>
      <w:r w:rsidRPr="00C10FA7">
        <w:rPr>
          <w:noProof/>
        </w:rPr>
        <w:t xml:space="preserve">IX.4; </w:t>
      </w:r>
      <w:r>
        <w:t>ed. Van Riet</w:t>
      </w:r>
      <w:r>
        <w:rPr>
          <w:noProof/>
          <w:lang w:val="cs-CZ"/>
        </w:rPr>
        <w:t xml:space="preserve">, </w:t>
      </w:r>
      <w:r w:rsidRPr="00C10FA7">
        <w:rPr>
          <w:noProof/>
        </w:rPr>
        <w:t>p. 478</w:t>
      </w:r>
      <w:r>
        <w:rPr>
          <w:noProof/>
        </w:rPr>
        <w:t>.</w:t>
      </w:r>
      <w:r w:rsidRPr="00C10FA7">
        <w:rPr>
          <w:noProof/>
        </w:rPr>
        <w:t>73</w:t>
      </w:r>
      <w:r>
        <w:rPr>
          <w:noProof/>
        </w:rPr>
        <w:t>–</w:t>
      </w:r>
      <w:r w:rsidRPr="00C10FA7">
        <w:rPr>
          <w:noProof/>
        </w:rPr>
        <w:t>78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sidRPr="00C10FA7">
        <w:rPr>
          <w:noProof/>
        </w:rPr>
        <w:instrText>478</w:instrText>
      </w:r>
      <w:r>
        <w:rPr>
          <w:noProof/>
        </w:rPr>
        <w:instrText>.</w:instrText>
      </w:r>
      <w:r w:rsidRPr="00C10FA7">
        <w:rPr>
          <w:noProof/>
        </w:rPr>
        <w:instrText>73</w:instrText>
      </w:r>
      <w:r>
        <w:rPr>
          <w:noProof/>
        </w:rPr>
        <w:instrText>–</w:instrText>
      </w:r>
      <w:r w:rsidRPr="00C10FA7">
        <w:rPr>
          <w:noProof/>
        </w:rPr>
        <w:instrText>78</w:instrText>
      </w:r>
      <w:r>
        <w:instrText xml:space="preserve">" </w:instrText>
      </w:r>
      <w:r>
        <w:rPr>
          <w:i/>
        </w:rPr>
        <w:fldChar w:fldCharType="end"/>
      </w:r>
      <w:r w:rsidRPr="00C10FA7">
        <w:rPr>
          <w:noProof/>
        </w:rPr>
        <w:t>)</w:t>
      </w:r>
    </w:p>
  </w:footnote>
  <w:footnote w:id="178">
    <w:p w14:paraId="1A7BDDF6" w14:textId="77777777" w:rsidR="00C30436" w:rsidRPr="08800E1F" w:rsidRDefault="00C30436" w:rsidP="08A765DF">
      <w:pPr>
        <w:pStyle w:val="Textpoznpodarou"/>
      </w:pPr>
      <w:r>
        <w:rPr>
          <w:rStyle w:val="Znakapoznpodarou"/>
        </w:rPr>
        <w:footnoteRef/>
      </w:r>
      <w:r>
        <w:t xml:space="preserve"> „</w:t>
      </w:r>
      <w:r>
        <w:rPr>
          <w:lang w:val="cs-CZ"/>
        </w:rPr>
        <w:t>S</w:t>
      </w:r>
      <w:r w:rsidRPr="08800E1F">
        <w:t>ic transeat in saeculum intellect</w:t>
      </w:r>
      <w:r>
        <w:t>um instar esse totius mundi, cern</w:t>
      </w:r>
      <w:r w:rsidRPr="08800E1F">
        <w:t>ens id quod est pulchritudo absolute et boni</w:t>
      </w:r>
      <w:r>
        <w:t>tas absolute et decor verus, fia</w:t>
      </w:r>
      <w:r w:rsidRPr="08800E1F">
        <w:t>t unum cum ea, insculpta exemplo eius et dispositione eius, et incedens secundum viam eius, conversa in</w:t>
      </w:r>
      <w:r>
        <w:t xml:space="preserve"> similitudinem substantie eius</w:t>
      </w:r>
      <w:r w:rsidRPr="08800E1F">
        <w:t>.</w:t>
      </w:r>
      <w:r>
        <w:t>“ (</w:t>
      </w:r>
      <w:r w:rsidRPr="08C1272B">
        <w:rPr>
          <w:i/>
        </w:rPr>
        <w:t>Liber de philosophia prima</w:t>
      </w:r>
      <w:r>
        <w:t xml:space="preserve"> IX.7; ed. Van Riet, p. 511.79‒83</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511</w:instrText>
      </w:r>
      <w:r>
        <w:rPr>
          <w:noProof/>
        </w:rPr>
        <w:instrText>.</w:instrText>
      </w:r>
      <w:r>
        <w:rPr>
          <w:lang w:val="cs-CZ"/>
        </w:rPr>
        <w:instrText>79</w:instrText>
      </w:r>
      <w:r>
        <w:rPr>
          <w:noProof/>
        </w:rPr>
        <w:instrText>–</w:instrText>
      </w:r>
      <w:r>
        <w:rPr>
          <w:lang w:val="cs-CZ"/>
        </w:rPr>
        <w:instrText>83</w:instrText>
      </w:r>
      <w:r>
        <w:instrText xml:space="preserve">" </w:instrText>
      </w:r>
      <w:r>
        <w:rPr>
          <w:i/>
        </w:rPr>
        <w:fldChar w:fldCharType="end"/>
      </w:r>
      <w:r>
        <w:t>)</w:t>
      </w:r>
    </w:p>
  </w:footnote>
  <w:footnote w:id="179">
    <w:p w14:paraId="1CFEF532" w14:textId="77777777" w:rsidR="00C30436" w:rsidRPr="00A64FE7" w:rsidRDefault="00C30436" w:rsidP="08A765DF">
      <w:pPr>
        <w:pStyle w:val="Textpoznpodarou"/>
      </w:pPr>
      <w:r>
        <w:rPr>
          <w:rStyle w:val="Znakapoznpodarou"/>
        </w:rPr>
        <w:footnoteRef/>
      </w:r>
      <w:r w:rsidRPr="006D2495">
        <w:rPr>
          <w:lang w:val="fr-FR"/>
        </w:rPr>
        <w:t xml:space="preserve">  „Il</w:t>
      </w:r>
      <w:r>
        <w:rPr>
          <w:lang w:val="fr-FR"/>
        </w:rPr>
        <w:t xml:space="preserve"> reste cependa</w:t>
      </w:r>
      <w:r w:rsidRPr="006D2495">
        <w:rPr>
          <w:lang w:val="fr-FR"/>
        </w:rPr>
        <w:t>nt cette distinction essentiell</w:t>
      </w:r>
      <w:r>
        <w:rPr>
          <w:lang w:val="fr-FR"/>
        </w:rPr>
        <w:t>e</w:t>
      </w:r>
      <w:r w:rsidRPr="006D2495">
        <w:rPr>
          <w:lang w:val="fr-FR"/>
        </w:rPr>
        <w:t>: les</w:t>
      </w:r>
      <w:r>
        <w:rPr>
          <w:lang w:val="fr-FR"/>
        </w:rPr>
        <w:t xml:space="preserve"> prophètes sont </w:t>
      </w:r>
      <w:r w:rsidRPr="006D2495">
        <w:rPr>
          <w:i/>
          <w:lang w:val="fr-FR"/>
        </w:rPr>
        <w:t>par nature</w:t>
      </w:r>
      <w:r>
        <w:rPr>
          <w:lang w:val="fr-FR"/>
        </w:rPr>
        <w:t xml:space="preserve"> ce que les gnostiques et les saints ne deviennent qu</w:t>
      </w:r>
      <w:r w:rsidRPr="006D2495">
        <w:rPr>
          <w:rStyle w:val="Zvraznn"/>
          <w:i w:val="0"/>
          <w:lang w:val="fr-FR"/>
        </w:rPr>
        <w:t>’</w:t>
      </w:r>
      <w:r>
        <w:rPr>
          <w:rStyle w:val="Zvraznn"/>
          <w:i w:val="0"/>
          <w:lang w:val="fr-FR"/>
        </w:rPr>
        <w:t>après une longue dialectique de purification et d</w:t>
      </w:r>
      <w:r w:rsidRPr="006D2495">
        <w:rPr>
          <w:rStyle w:val="Zvraznn"/>
          <w:i w:val="0"/>
          <w:lang w:val="fr-FR"/>
        </w:rPr>
        <w:t>’</w:t>
      </w:r>
      <w:r>
        <w:rPr>
          <w:rStyle w:val="Zvraznn"/>
          <w:i w:val="0"/>
          <w:lang w:val="fr-FR"/>
        </w:rPr>
        <w:t>ascèse morale et intellectuelle.</w:t>
      </w:r>
      <w:r w:rsidRPr="006D2495">
        <w:rPr>
          <w:lang w:val="fr-FR"/>
        </w:rPr>
        <w:t>”</w:t>
      </w:r>
      <w:r>
        <w:rPr>
          <w:lang w:val="fr-FR"/>
        </w:rPr>
        <w:t xml:space="preserve"> </w:t>
      </w:r>
      <w:r w:rsidRPr="00A64FE7">
        <w:t>(Gardet 1951, 121)</w:t>
      </w:r>
    </w:p>
  </w:footnote>
  <w:footnote w:id="180">
    <w:p w14:paraId="7C1135EF" w14:textId="5688FBAF" w:rsidR="00C30436" w:rsidRPr="08700220" w:rsidRDefault="00C30436">
      <w:pPr>
        <w:pStyle w:val="Textpoznpodarou"/>
        <w:rPr>
          <w:lang w:val="cs-CZ"/>
        </w:rPr>
      </w:pPr>
      <w:r w:rsidRPr="08700220">
        <w:rPr>
          <w:rStyle w:val="Znakapoznpodarou"/>
        </w:rPr>
        <w:footnoteRef/>
      </w:r>
      <w:r w:rsidRPr="08700220">
        <w:t xml:space="preserve"> „We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2F5966">
        <w:instrText>Al-Ghazālī:</w:instrText>
      </w:r>
      <w:r>
        <w:rPr>
          <w:i/>
        </w:rPr>
        <w:instrText>Tahāfut al-Falāsifah</w:instrText>
      </w:r>
      <w:r w:rsidRPr="002F5966">
        <w:instrText xml:space="preserve"> 16.8–11</w:instrText>
      </w:r>
      <w:r>
        <w:instrText xml:space="preserve">" </w:instrText>
      </w:r>
      <w:r>
        <w:fldChar w:fldCharType="end"/>
      </w:r>
      <w:r w:rsidRPr="08700220">
        <w:t xml:space="preserve">, trad. </w:t>
      </w:r>
      <w:r>
        <w:rPr>
          <w:lang w:val="cs-CZ"/>
        </w:rPr>
        <w:t xml:space="preserve">Griffel 2009, </w:t>
      </w:r>
      <w:r w:rsidRPr="08700220">
        <w:t>100)</w:t>
      </w:r>
    </w:p>
  </w:footnote>
  <w:footnote w:id="181">
    <w:p w14:paraId="3B4F098F" w14:textId="77777777" w:rsidR="00C30436" w:rsidRPr="00860E8F" w:rsidRDefault="00C30436" w:rsidP="087510C6">
      <w:pPr>
        <w:pStyle w:val="Textpoznpodarou"/>
        <w:rPr>
          <w:lang w:val="cs-CZ"/>
        </w:rPr>
      </w:pPr>
      <w:r>
        <w:rPr>
          <w:rStyle w:val="Znakapoznpodarou"/>
        </w:rPr>
        <w:footnoteRef/>
      </w:r>
      <w:r>
        <w:t xml:space="preserve"> </w:t>
      </w:r>
      <w:r>
        <w:rPr>
          <w:lang w:val="cs-CZ"/>
        </w:rPr>
        <w:t>„</w:t>
      </w:r>
      <w:r w:rsidRPr="005A6E62">
        <w:rPr>
          <w:lang w:val="cs-CZ"/>
        </w:rPr>
        <w:t>For the first effect, too, is simple, having no composition in it, except by way of its inseparable accidents. The two will, therefore, stand on par, inasmuch as each is</w:t>
      </w:r>
      <w:r>
        <w:rPr>
          <w:lang w:val="cs-CZ"/>
        </w:rPr>
        <w:t xml:space="preserve"> </w:t>
      </w:r>
      <w:r w:rsidRPr="005A6E62">
        <w:rPr>
          <w:lang w:val="cs-CZ"/>
        </w:rPr>
        <w:t>intelligence divested of Matter. And this is a generic reality, for being pure intelligence is not one of the inseparable accidents of being, but the very quiddity. So this quiddity will be common to God and all the intelligences.</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82">
    <w:p w14:paraId="622E96FA" w14:textId="77777777" w:rsidR="00C30436" w:rsidRPr="005A6E62" w:rsidRDefault="00C30436" w:rsidP="00291779">
      <w:pPr>
        <w:pStyle w:val="Textpoznpodarou"/>
      </w:pPr>
      <w:r>
        <w:rPr>
          <w:rStyle w:val="Znakapoznpodarou"/>
        </w:rPr>
        <w:footnoteRef/>
      </w:r>
      <w:r>
        <w:rPr>
          <w:lang w:val="cs-CZ"/>
        </w:rPr>
        <w:t xml:space="preserve"> „</w:t>
      </w:r>
      <w:r w:rsidRPr="005A6E62">
        <w:rPr>
          <w:lang w:val="cs-CZ"/>
        </w:rPr>
        <w:t>Even if existence, substantiality, or being a principle is no genus (for none is given in answer to the question: What is it?), still you consider God to be a pure intelligence, as all other intelligences (who are the secondary principles of existence, and whom th</w:t>
      </w:r>
      <w:r>
        <w:rPr>
          <w:lang w:val="cs-CZ"/>
        </w:rPr>
        <w:t xml:space="preserve">e philosophers also call Angels ‒ </w:t>
      </w:r>
      <w:r w:rsidRPr="005A6E62">
        <w:rPr>
          <w:lang w:val="cs-CZ"/>
        </w:rPr>
        <w:t>i.e., the effects of the First Cause) are pure intelliences divested of Matter. So this reality will include God and its first effect.</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VII;</w:t>
      </w:r>
      <w:r>
        <w:t xml:space="preserve"> ed. Kamali, </w:t>
      </w:r>
      <w:r>
        <w:rPr>
          <w:lang w:val="cs-CZ"/>
        </w:rPr>
        <w:t>p. 130</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130</w:instrText>
      </w:r>
      <w:r>
        <w:instrText xml:space="preserve">" </w:instrText>
      </w:r>
      <w:r>
        <w:rPr>
          <w:rFonts w:eastAsia="NewAster"/>
        </w:rPr>
        <w:fldChar w:fldCharType="end"/>
      </w:r>
      <w:r>
        <w:rPr>
          <w:lang w:val="cs-CZ"/>
        </w:rPr>
        <w:t>)</w:t>
      </w:r>
    </w:p>
  </w:footnote>
  <w:footnote w:id="183">
    <w:p w14:paraId="3062E178" w14:textId="77777777" w:rsidR="00C30436" w:rsidRPr="00B22259" w:rsidRDefault="00C30436" w:rsidP="086B651F">
      <w:pPr>
        <w:pStyle w:val="Textpoznpodarou"/>
      </w:pPr>
      <w:r>
        <w:rPr>
          <w:rStyle w:val="Znakapoznpodarou"/>
        </w:rPr>
        <w:footnoteRef/>
      </w:r>
      <w:r w:rsidRPr="00A64FE7">
        <w:t xml:space="preserve"> „The final result of all their investigations into Divine Glory is that they have destroyed all that Glory signifies. </w:t>
      </w:r>
      <w:r w:rsidRPr="008673AA">
        <w:rPr>
          <w:lang w:val="en-US"/>
        </w:rPr>
        <w:t>They hav</w:t>
      </w:r>
      <w:r>
        <w:t>e made His condition comparable to that of a dead man who has no awareness of what goes on in the world – the only difference between Him and a dead man being that He knows Himself.” (</w:t>
      </w:r>
      <w:r w:rsidRPr="00CB6B6D">
        <w:rPr>
          <w:i/>
        </w:rPr>
        <w:t>Tahāfut al-Falāsifah</w:t>
      </w:r>
      <w:r>
        <w:t>, probl. III</w:t>
      </w:r>
      <w:r>
        <w:rPr>
          <w:lang w:val="cs-CZ"/>
        </w:rPr>
        <w:t xml:space="preserve">; </w:t>
      </w:r>
      <w:r>
        <w:t xml:space="preserve">ed. Kamali, </w:t>
      </w:r>
      <w:r>
        <w:rPr>
          <w:lang w:val="cs-CZ"/>
        </w:rPr>
        <w:t xml:space="preserve">p. </w:t>
      </w:r>
      <w:r>
        <w:t>80</w:t>
      </w:r>
      <w:r>
        <w:rPr>
          <w:i/>
        </w:rPr>
        <w:fldChar w:fldCharType="begin"/>
      </w:r>
      <w:r>
        <w:instrText xml:space="preserve"> XE "Al-Ghaz</w:instrText>
      </w:r>
      <w:r>
        <w:rPr>
          <w:lang w:val="cs-CZ"/>
        </w:rPr>
        <w:instrText>álí:</w:instrText>
      </w:r>
      <w:r w:rsidRPr="007613B0">
        <w:rPr>
          <w:i/>
        </w:rPr>
        <w:instrText>Tahāfut al-Falāsifah</w:instrText>
      </w:r>
      <w:r>
        <w:rPr>
          <w:i/>
          <w:lang w:val="cs-CZ"/>
        </w:rPr>
        <w:instrText xml:space="preserve"> </w:instrText>
      </w:r>
      <w:r w:rsidRPr="00BC5D32">
        <w:rPr>
          <w:lang w:val="cs-CZ"/>
        </w:rPr>
        <w:instrText>80</w:instrText>
      </w:r>
      <w:r>
        <w:instrText xml:space="preserve">" </w:instrText>
      </w:r>
      <w:r>
        <w:rPr>
          <w:i/>
        </w:rPr>
        <w:fldChar w:fldCharType="end"/>
      </w:r>
      <w:r>
        <w:t>).</w:t>
      </w:r>
    </w:p>
  </w:footnote>
  <w:footnote w:id="184">
    <w:p w14:paraId="5C707A9B" w14:textId="77777777" w:rsidR="00C30436" w:rsidRPr="08416990" w:rsidRDefault="00C30436" w:rsidP="08416990">
      <w:pPr>
        <w:pStyle w:val="Textpoznpodarou"/>
      </w:pPr>
      <w:r w:rsidRPr="08416990">
        <w:rPr>
          <w:rStyle w:val="Znakapoznpodarou"/>
        </w:rPr>
        <w:footnoteRef/>
      </w:r>
      <w:r w:rsidRPr="08416990">
        <w:t xml:space="preserve"> „</w:t>
      </w:r>
      <w:r>
        <w:t>The majority of their errors (a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xml:space="preserve"> trad. Griffel 20</w:t>
      </w:r>
      <w:r>
        <w:rPr>
          <w:lang w:val="cs-CZ"/>
        </w:rPr>
        <w:t>0</w:t>
      </w:r>
      <w:r w:rsidRPr="08416990">
        <w:t>9, 100)</w:t>
      </w:r>
    </w:p>
  </w:footnote>
  <w:footnote w:id="185">
    <w:p w14:paraId="621C671F" w14:textId="77777777" w:rsidR="00C30436" w:rsidRPr="08957AE5" w:rsidRDefault="00C30436">
      <w:pPr>
        <w:pStyle w:val="Textpoznpodarou"/>
        <w:rPr>
          <w:lang w:val="cs-CZ"/>
        </w:rPr>
      </w:pPr>
      <w:r>
        <w:rPr>
          <w:rStyle w:val="Znakapoznpodarou"/>
        </w:rPr>
        <w:footnoteRef/>
      </w:r>
      <w:r>
        <w:t xml:space="preserve"> </w:t>
      </w:r>
      <w:r>
        <w:rPr>
          <w:lang w:val="cs-CZ"/>
        </w:rPr>
        <w:t>„</w:t>
      </w:r>
      <w:r>
        <w:rPr>
          <w:color w:val="000000"/>
          <w:lang w:val="en-US"/>
        </w:rPr>
        <w:t xml:space="preserve">Therefore, it is not improbable that something should be distinguished from what is opposed to it (as an alternative possibility) because of its relation to the system of things. But the moments of time are, on the contrary, absolutely similar in respect of the relation each bears to possibility and to the system of things. For this reason it is not possible to maintain that, if the creation of the world had been earlier or later by a single instant than it was, the system of things would not take shape.” </w:t>
      </w:r>
      <w:r>
        <w:rPr>
          <w:lang w:val="cs-CZ"/>
        </w:rPr>
        <w:t>(</w:t>
      </w:r>
      <w:r w:rsidRPr="008262BC">
        <w:t>Al-Ghazāl</w:t>
      </w:r>
      <w:r w:rsidRPr="008262BC">
        <w:rPr>
          <w:noProof/>
        </w:rPr>
        <w:t>ī</w:t>
      </w:r>
      <w:r>
        <w:t xml:space="preserve">, </w:t>
      </w:r>
      <w:r w:rsidRPr="00CB6B6D">
        <w:rPr>
          <w:i/>
        </w:rPr>
        <w:t>Tahāfut al-Falāsifah</w:t>
      </w:r>
      <w:r>
        <w:t xml:space="preserve">, probl. </w:t>
      </w:r>
      <w:r>
        <w:rPr>
          <w:lang w:val="cs-CZ"/>
        </w:rPr>
        <w:t>I;</w:t>
      </w:r>
      <w:r>
        <w:t xml:space="preserve"> ed. Kamali, </w:t>
      </w:r>
      <w:r>
        <w:rPr>
          <w:lang w:val="cs-CZ"/>
        </w:rPr>
        <w:t>p. 28</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28</w:instrText>
      </w:r>
      <w:r>
        <w:instrText xml:space="preserve">" </w:instrText>
      </w:r>
      <w:r>
        <w:rPr>
          <w:rFonts w:eastAsia="NewAster"/>
        </w:rPr>
        <w:fldChar w:fldCharType="end"/>
      </w:r>
      <w:r>
        <w:rPr>
          <w:lang w:val="cs-CZ"/>
        </w:rPr>
        <w:t>)</w:t>
      </w:r>
    </w:p>
  </w:footnote>
  <w:footnote w:id="186">
    <w:p w14:paraId="76ACEFCB" w14:textId="77777777" w:rsidR="00C30436" w:rsidRPr="00AD171A" w:rsidRDefault="00C30436" w:rsidP="08FF6D13">
      <w:pPr>
        <w:pStyle w:val="Textpoznpodarou"/>
        <w:rPr>
          <w:lang w:val="cs-CZ"/>
        </w:rPr>
      </w:pPr>
      <w:r>
        <w:rPr>
          <w:rStyle w:val="Znakapoznpodarou"/>
        </w:rPr>
        <w:footnoteRef/>
      </w:r>
      <w:r>
        <w:t xml:space="preserve"> </w:t>
      </w:r>
      <w:r>
        <w:rPr>
          <w:lang w:val="cs-CZ"/>
        </w:rPr>
        <w:t>„</w:t>
      </w:r>
      <w:r w:rsidRPr="00AD171A">
        <w:rPr>
          <w:lang w:val="cs-CZ"/>
        </w:rPr>
        <w:t>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w:t>
      </w:r>
      <w:r>
        <w:rPr>
          <w:lang w:val="cs-CZ"/>
        </w:rPr>
        <w:t>“ (</w:t>
      </w:r>
      <w:r w:rsidRPr="008262BC">
        <w:t>Al-Ghazāl</w:t>
      </w:r>
      <w:r w:rsidRPr="008262BC">
        <w:rPr>
          <w:noProof/>
        </w:rPr>
        <w:t>ī</w:t>
      </w:r>
      <w:r>
        <w:t xml:space="preserve">, </w:t>
      </w:r>
      <w:r w:rsidRPr="00CB6B6D">
        <w:rPr>
          <w:i/>
        </w:rPr>
        <w:t>Tahāfut al-Falāsifah</w:t>
      </w:r>
      <w:r>
        <w:t xml:space="preserve">, probl. </w:t>
      </w:r>
      <w:r>
        <w:rPr>
          <w:lang w:val="cs-CZ"/>
        </w:rPr>
        <w:t>III.1;</w:t>
      </w:r>
      <w:r>
        <w:t xml:space="preserve"> ed. Kamali, </w:t>
      </w:r>
      <w:r>
        <w:rPr>
          <w:lang w:val="cs-CZ"/>
        </w:rPr>
        <w:t>p. 64</w:t>
      </w:r>
      <w:r>
        <w:rPr>
          <w:rFonts w:eastAsia="NewAster"/>
        </w:rPr>
        <w:fldChar w:fldCharType="begin"/>
      </w:r>
      <w:r>
        <w:instrText xml:space="preserve"> XE "</w:instrText>
      </w:r>
      <w:r>
        <w:rPr>
          <w:lang w:val="cs-CZ"/>
        </w:rPr>
        <w:instrText>Al</w:instrText>
      </w:r>
      <w:r>
        <w:instrText>-Ghaz</w:instrText>
      </w:r>
      <w:r>
        <w:rPr>
          <w:lang w:val="cs-CZ"/>
        </w:rPr>
        <w:instrText>á</w:instrText>
      </w:r>
      <w:r w:rsidRPr="008262BC">
        <w:instrText>l</w:instrText>
      </w:r>
      <w:r>
        <w:rPr>
          <w:noProof/>
          <w:lang w:val="cs-CZ"/>
        </w:rPr>
        <w:instrText>í:</w:instrText>
      </w:r>
      <w:r w:rsidRPr="00CB6B6D">
        <w:rPr>
          <w:i/>
        </w:rPr>
        <w:instrText>Tahāfut al-Falāsifah</w:instrText>
      </w:r>
      <w:r>
        <w:rPr>
          <w:lang w:val="cs-CZ"/>
        </w:rPr>
        <w:instrText xml:space="preserve"> 64</w:instrText>
      </w:r>
      <w:r>
        <w:instrText xml:space="preserve">" </w:instrText>
      </w:r>
      <w:r>
        <w:rPr>
          <w:rFonts w:eastAsia="NewAster"/>
        </w:rPr>
        <w:fldChar w:fldCharType="end"/>
      </w:r>
      <w:r>
        <w:rPr>
          <w:lang w:val="cs-CZ"/>
        </w:rPr>
        <w:t xml:space="preserve">) </w:t>
      </w:r>
    </w:p>
  </w:footnote>
  <w:footnote w:id="187">
    <w:p w14:paraId="14BAFD22" w14:textId="77777777" w:rsidR="00C30436" w:rsidRPr="08035F07" w:rsidRDefault="00C30436" w:rsidP="00CC1773">
      <w:pPr>
        <w:pStyle w:val="Textpoznpodarou"/>
        <w:rPr>
          <w:lang w:val="de-DE"/>
        </w:rPr>
      </w:pPr>
      <w:r>
        <w:rPr>
          <w:rStyle w:val="Znakapoznpodarou"/>
        </w:rPr>
        <w:footnoteRef/>
      </w:r>
      <w:r w:rsidRPr="0047383E">
        <w:t xml:space="preserve"> „Diese unsere Weisheit ni</w:t>
      </w:r>
      <w:r>
        <w:t>mmt von jener Urweisheit den An</w:t>
      </w:r>
      <w:r w:rsidRPr="0047383E">
        <w:t>fang, und die Ursubstanz rührt von der Weisheit her. Nicht aber w</w:t>
      </w:r>
      <w:r w:rsidRPr="00B00BC0">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sidRPr="00B00BC0">
        <w:rPr>
          <w:rFonts w:eastAsia="Century Schoolbook"/>
          <w:lang w:val="de-DE"/>
        </w:rPr>
        <w:t xml:space="preserve">“ </w:t>
      </w:r>
      <w:r w:rsidRPr="08035F07">
        <w:rPr>
          <w:rFonts w:eastAsia="Century Schoolbook"/>
          <w:lang w:val="de-DE"/>
        </w:rPr>
        <w:t>(</w:t>
      </w:r>
      <w:r w:rsidRPr="08035F07">
        <w:rPr>
          <w:rFonts w:eastAsia="Century Schoolbook"/>
          <w:i/>
          <w:lang w:val="de-DE"/>
        </w:rPr>
        <w:t>Theologia Aristotelis</w:t>
      </w:r>
      <w:r>
        <w:rPr>
          <w:rFonts w:eastAsia="Century Schoolbook"/>
          <w:lang w:val="de-DE"/>
        </w:rPr>
        <w:t>, ed. Dieteric</w:t>
      </w:r>
      <w:r w:rsidRPr="08035F07">
        <w:rPr>
          <w:rFonts w:eastAsia="Century Schoolbook"/>
          <w:lang w:val="de-DE"/>
        </w:rPr>
        <w:t>i</w:t>
      </w:r>
      <w:r>
        <w:rPr>
          <w:rFonts w:eastAsia="Century Schoolbook"/>
          <w:lang w:val="de-DE"/>
        </w:rPr>
        <w:fldChar w:fldCharType="begin"/>
      </w:r>
      <w:r>
        <w:instrText xml:space="preserve"> XE "</w:instrText>
      </w:r>
      <w:r w:rsidRPr="08035F07">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sidRPr="08035F07">
        <w:rPr>
          <w:rFonts w:eastAsia="Century Schoolbook"/>
          <w:lang w:val="de-DE"/>
        </w:rPr>
        <w:t>, p. 161)</w:t>
      </w:r>
    </w:p>
  </w:footnote>
  <w:footnote w:id="188">
    <w:p w14:paraId="648DAD42" w14:textId="77777777" w:rsidR="00C30436" w:rsidRPr="004B4AA4" w:rsidRDefault="00C30436" w:rsidP="00C9019A">
      <w:pPr>
        <w:pStyle w:val="Textpoznpodarou"/>
      </w:pPr>
      <w:r>
        <w:rPr>
          <w:rStyle w:val="Znakapoznpodarou"/>
        </w:rPr>
        <w:footnoteRef/>
      </w:r>
      <w:r>
        <w:t xml:space="preserve"> „Iam autem notum est quod differentiae non recipiuntur in definitione eius quod ponitur ut genus; igitur ipsae non acquirunt generi certitudinem, sed acquirunt ei esse in actu, sicut rationale. Rationale enim non acquirit intentionem animalitatis, sed acquirit ei esse in effectu per successionem essendi proprie.“ (</w:t>
      </w:r>
      <w:r w:rsidRPr="002B0478">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sidRPr="0027542C">
        <w:rPr>
          <w:lang w:val="cs-CZ"/>
        </w:rPr>
        <w:instrText>Avicenna:</w:instrText>
      </w:r>
      <w:r w:rsidRPr="00061AAC">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89">
    <w:p w14:paraId="2A3CA7C0" w14:textId="77777777" w:rsidR="00C30436" w:rsidRPr="0063384D" w:rsidRDefault="00C30436" w:rsidP="00C9019A">
      <w:pPr>
        <w:pStyle w:val="Textpoznpodarou"/>
      </w:pPr>
      <w:r>
        <w:rPr>
          <w:rStyle w:val="Znakapoznpodarou"/>
        </w:rPr>
        <w:footnoteRef/>
      </w:r>
      <w:r>
        <w:t xml:space="preserve"> Postmoderní modifikaci </w:t>
      </w:r>
      <w:r>
        <w:rPr>
          <w:lang w:val="cs-CZ"/>
        </w:rPr>
        <w:t xml:space="preserve">tohoto </w:t>
      </w:r>
      <w:r>
        <w:t>pojetí najdeme v Kritice čistého rozumu, kde Kant definuje rozdíl mezi dvěma formami nazírání (</w:t>
      </w:r>
      <w:r w:rsidRPr="0063384D">
        <w:rPr>
          <w:i/>
        </w:rPr>
        <w:t>Anschauung</w:t>
      </w:r>
      <w:r>
        <w:t xml:space="preserve">). Člověk má </w:t>
      </w:r>
      <w:r>
        <w:rPr>
          <w:i/>
          <w:iCs/>
        </w:rPr>
        <w:t>intuitus derivativus</w:t>
      </w:r>
      <w:r>
        <w:t xml:space="preserve"> </w:t>
      </w:r>
      <w:r>
        <w:rPr>
          <w:lang w:val="cs-CZ"/>
        </w:rPr>
        <w:t xml:space="preserve">determinovaný recepcí poznání od </w:t>
      </w:r>
      <w:r>
        <w:t>smyslových počitků</w:t>
      </w:r>
      <w:r>
        <w:rPr>
          <w:lang w:val="cs-CZ"/>
        </w:rPr>
        <w:t xml:space="preserve">, zatímco </w:t>
      </w:r>
      <w:r>
        <w:t xml:space="preserve">bůh má </w:t>
      </w:r>
      <w:r>
        <w:rPr>
          <w:i/>
          <w:iCs/>
        </w:rPr>
        <w:t>intuitus</w:t>
      </w:r>
      <w:r>
        <w:t xml:space="preserve"> </w:t>
      </w:r>
      <w:r>
        <w:rPr>
          <w:i/>
          <w:iCs/>
        </w:rPr>
        <w:t>originarius</w:t>
      </w:r>
      <w:r>
        <w:t>, který</w:t>
      </w:r>
      <w:r>
        <w:rPr>
          <w:lang w:val="cs-CZ"/>
        </w:rPr>
        <w:t xml:space="preserve"> myšlením </w:t>
      </w:r>
      <w:r>
        <w:t>tvoří nazíraný objekt (</w:t>
      </w:r>
      <w:r w:rsidRPr="002626BA">
        <w:rPr>
          <w:iCs/>
        </w:rPr>
        <w:t>K</w:t>
      </w:r>
      <w:r>
        <w:rPr>
          <w:iCs/>
        </w:rPr>
        <w:t>dR</w:t>
      </w:r>
      <w:r w:rsidRPr="002626BA">
        <w:rPr>
          <w:iCs/>
        </w:rPr>
        <w:t>V</w:t>
      </w:r>
      <w:r w:rsidRPr="0063384D">
        <w:t xml:space="preserve">, </w:t>
      </w:r>
      <w:r w:rsidRPr="0063384D">
        <w:rPr>
          <w:iCs/>
        </w:rPr>
        <w:t>B</w:t>
      </w:r>
      <w:r w:rsidRPr="0063384D">
        <w:t xml:space="preserve"> 72</w:t>
      </w:r>
      <w:r>
        <w:fldChar w:fldCharType="begin"/>
      </w:r>
      <w:r>
        <w:instrText xml:space="preserve"> XE "</w:instrText>
      </w:r>
      <w:r>
        <w:rPr>
          <w:lang w:val="cs-CZ"/>
        </w:rPr>
        <w:instrText>Kant:</w:instrText>
      </w:r>
      <w:r w:rsidRPr="00CA3E28">
        <w:rPr>
          <w:iCs/>
        </w:rPr>
        <w:instrText>KrV</w:instrText>
      </w:r>
      <w:r>
        <w:instrText>,</w:instrText>
      </w:r>
      <w:r>
        <w:rPr>
          <w:lang w:val="cs-CZ"/>
        </w:rPr>
        <w:instrText xml:space="preserve"> B 72</w:instrText>
      </w:r>
      <w:r>
        <w:instrText xml:space="preserve">" </w:instrText>
      </w:r>
      <w:r>
        <w:fldChar w:fldCharType="end"/>
      </w:r>
      <w:r>
        <w:t>).</w:t>
      </w:r>
    </w:p>
  </w:footnote>
  <w:footnote w:id="190">
    <w:p w14:paraId="5FB15673" w14:textId="77777777" w:rsidR="00C30436" w:rsidRPr="0894479D" w:rsidRDefault="00C30436" w:rsidP="00F83B9A">
      <w:pPr>
        <w:pStyle w:val="Textpoznpodarou"/>
        <w:rPr>
          <w:lang w:val="cs-CZ"/>
        </w:rPr>
      </w:pPr>
      <w:r w:rsidRPr="0894479D">
        <w:rPr>
          <w:rStyle w:val="Znakapoznpodarou"/>
        </w:rPr>
        <w:footnoteRef/>
      </w:r>
      <w:r w:rsidRPr="0894479D">
        <w:t xml:space="preserve"> „Die Poesie, also die bewusste Erdichtung, war demnach „nur tolerierbar, wenn sie eine Wahrheit aussage im Sinne der Übereinstimmung mit der Wirklichkeit, d.h. der Übereinstimmung zwischen der Beschreibung (</w:t>
      </w:r>
      <w:r w:rsidRPr="0894479D">
        <w:rPr>
          <w:i/>
        </w:rPr>
        <w:t>wasf</w:t>
      </w:r>
      <w:r w:rsidRPr="0894479D">
        <w:t>) und dem Beschriebenen (</w:t>
      </w:r>
      <w:r w:rsidRPr="0894479D">
        <w:rPr>
          <w:i/>
        </w:rPr>
        <w:t>mawsuf</w:t>
      </w:r>
      <w:r w:rsidRPr="0894479D">
        <w:t>).“</w:t>
      </w:r>
      <w:r>
        <w:rPr>
          <w:lang w:val="cs-CZ"/>
        </w:rPr>
        <w:t xml:space="preserve"> (</w:t>
      </w:r>
      <w:r w:rsidRPr="08FA4714">
        <w:rPr>
          <w:lang w:val="cs-CZ"/>
        </w:rPr>
        <w:t>Schöller</w:t>
      </w:r>
      <w:r>
        <w:rPr>
          <w:lang w:val="cs-CZ"/>
        </w:rPr>
        <w:t xml:space="preserve"> 2001, 139)</w:t>
      </w:r>
    </w:p>
  </w:footnote>
  <w:footnote w:id="191">
    <w:p w14:paraId="73FC445E" w14:textId="77777777" w:rsidR="00C30436" w:rsidRPr="00D81F1D" w:rsidRDefault="00C30436">
      <w:pPr>
        <w:pStyle w:val="Textpoznpodarou"/>
        <w:rPr>
          <w:lang w:val="cs-CZ"/>
        </w:rPr>
      </w:pPr>
      <w:r>
        <w:rPr>
          <w:rStyle w:val="Znakapoznpodarou"/>
        </w:rPr>
        <w:footnoteRef/>
      </w:r>
      <w:r>
        <w:t xml:space="preserve"> </w:t>
      </w:r>
      <w:r w:rsidRPr="00273106">
        <w:rPr>
          <w:noProof/>
        </w:rPr>
        <w:t>„However, there is a [certain] aporia in this; for if that which is always true is found only in that which exists always in actuality, there is no proof [of the truth] for things which exist now in actuality, now in potentiality.“ (</w:t>
      </w:r>
      <w:r w:rsidRPr="00273106">
        <w:rPr>
          <w:i/>
          <w:noProof/>
        </w:rPr>
        <w:t>Averroes On Aristotle’s Metaphysics</w:t>
      </w:r>
      <w:r w:rsidRPr="00273106">
        <w:rPr>
          <w:noProof/>
        </w:rPr>
        <w:t>; ed. Arnzen, p. 109</w:t>
      </w:r>
      <w:r>
        <w:rPr>
          <w:noProof/>
          <w:lang w:val="cs-CZ"/>
        </w:rPr>
        <w:t>.417</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109</w:instrText>
      </w:r>
      <w:r>
        <w:rPr>
          <w:lang w:val="cs-CZ" w:eastAsia="en-US"/>
        </w:rPr>
        <w:instrText>.417</w:instrText>
      </w:r>
      <w:r>
        <w:instrText xml:space="preserve">" </w:instrText>
      </w:r>
      <w:r>
        <w:rPr>
          <w:i/>
          <w:lang w:eastAsia="en-US"/>
        </w:rPr>
        <w:fldChar w:fldCharType="end"/>
      </w:r>
      <w:r w:rsidRPr="00273106">
        <w:rPr>
          <w:noProof/>
        </w:rPr>
        <w:t>)</w:t>
      </w:r>
    </w:p>
  </w:footnote>
  <w:footnote w:id="192">
    <w:p w14:paraId="2FD7BF43" w14:textId="77777777" w:rsidR="00C30436" w:rsidRPr="00B8494F" w:rsidRDefault="00C30436">
      <w:pPr>
        <w:pStyle w:val="Textpoznpodarou"/>
      </w:pPr>
      <w:r>
        <w:rPr>
          <w:rStyle w:val="Znakapoznpodarou"/>
        </w:rPr>
        <w:footnoteRef/>
      </w:r>
      <w:r>
        <w:t xml:space="preserve"> </w:t>
      </w:r>
      <w:r>
        <w:rPr>
          <w:noProof/>
          <w:lang w:eastAsia="en-US"/>
        </w:rPr>
        <w:t>„</w:t>
      </w:r>
      <w:r>
        <w:t>Therefore, there is no falsity in these [things] except in the form of error, that is by believing that which is combined to be separated or that which is separated to be combined.“ (</w:t>
      </w:r>
      <w:r w:rsidRPr="00CA4B05">
        <w:rPr>
          <w:i/>
        </w:rPr>
        <w:t>Averroes On Aristotle’s Metaphysics</w:t>
      </w:r>
      <w:r>
        <w:rPr>
          <w:lang w:val="cs-CZ"/>
        </w:rPr>
        <w:t>;</w:t>
      </w:r>
      <w:r>
        <w:rPr>
          <w:noProof/>
          <w:lang w:val="cs-CZ" w:eastAsia="en-US"/>
        </w:rPr>
        <w:t xml:space="preserve"> </w:t>
      </w:r>
      <w:r w:rsidRPr="00CA4B05">
        <w:t xml:space="preserve">ed. </w:t>
      </w:r>
      <w:r>
        <w:rPr>
          <w:rStyle w:val="st"/>
        </w:rPr>
        <w:t xml:space="preserve">Arnzen, </w:t>
      </w:r>
      <w:r>
        <w:t>p. 110</w:t>
      </w:r>
      <w:r>
        <w:rPr>
          <w:lang w:val="cs-CZ"/>
        </w:rPr>
        <w:t>.423</w:t>
      </w:r>
      <w:r>
        <w:rPr>
          <w:i/>
          <w:lang w:eastAsia="en-US"/>
        </w:rPr>
        <w:fldChar w:fldCharType="begin"/>
      </w:r>
      <w:r>
        <w:instrText xml:space="preserve"> XE "</w:instrText>
      </w:r>
      <w:r>
        <w:rPr>
          <w:rStyle w:val="Zvraznn"/>
          <w:i w:val="0"/>
        </w:rPr>
        <w:instrText>Averroes</w:instrText>
      </w:r>
      <w:r w:rsidRPr="001E16F9">
        <w:rPr>
          <w:rStyle w:val="Zvraznn"/>
          <w:i w:val="0"/>
        </w:rPr>
        <w:instrText>:</w:instrText>
      </w:r>
      <w:r w:rsidRPr="00273106">
        <w:rPr>
          <w:i/>
          <w:noProof/>
        </w:rPr>
        <w:instrText>Averroes On Aristotle’s Metaphysics</w:instrText>
      </w:r>
      <w:r w:rsidRPr="00273106">
        <w:rPr>
          <w:i/>
          <w:lang w:eastAsia="en-US"/>
        </w:rPr>
        <w:instrText xml:space="preserve"> </w:instrText>
      </w:r>
      <w:r w:rsidRPr="00D173AC">
        <w:rPr>
          <w:lang w:val="cs-CZ" w:eastAsia="en-US"/>
        </w:rPr>
        <w:instrText>1</w:instrText>
      </w:r>
      <w:r>
        <w:rPr>
          <w:lang w:val="cs-CZ" w:eastAsia="en-US"/>
        </w:rPr>
        <w:instrText>10.423</w:instrText>
      </w:r>
      <w:r>
        <w:instrText xml:space="preserve">" </w:instrText>
      </w:r>
      <w:r>
        <w:rPr>
          <w:i/>
          <w:lang w:eastAsia="en-US"/>
        </w:rPr>
        <w:fldChar w:fldCharType="end"/>
      </w:r>
      <w:r>
        <w:t>)</w:t>
      </w:r>
    </w:p>
  </w:footnote>
  <w:footnote w:id="193">
    <w:p w14:paraId="02D14396" w14:textId="77777777" w:rsidR="00C30436" w:rsidRPr="00A10F65" w:rsidRDefault="00C30436" w:rsidP="085F5642">
      <w:pPr>
        <w:pStyle w:val="Textpoznpodarou"/>
      </w:pPr>
      <w:r>
        <w:rPr>
          <w:rStyle w:val="Znakapoznpodarou"/>
        </w:rPr>
        <w:footnoteRef/>
      </w:r>
      <w:r>
        <w:t xml:space="preserve"> Opakem je citovaný Davidsonův spis (</w:t>
      </w:r>
      <w:r w:rsidRPr="001C0691">
        <w:rPr>
          <w:i/>
          <w:noProof/>
        </w:rPr>
        <w:t>Alfarabi, Avicenna, and Averroes, on Intellect</w:t>
      </w:r>
      <w:r>
        <w:rPr>
          <w:noProof/>
        </w:rPr>
        <w:t>, 1992</w:t>
      </w:r>
      <w:r>
        <w:t>), který arbitrárně rozdělil Averroesovo pojetí intelektu do tří oddělených etap. Fundovanou kritiku Davidsona podal úvod k Averroesovým dílům o intelektu ze středního období (</w:t>
      </w:r>
      <w:r w:rsidRPr="00EA2DC3">
        <w:rPr>
          <w:i/>
        </w:rPr>
        <w:t>La béatitude de l’âme</w:t>
      </w:r>
      <w:r>
        <w:t xml:space="preserve">, ed. Geoffroy&amp;Steel </w:t>
      </w:r>
      <w:r>
        <w:rPr>
          <w:noProof/>
          <w:lang w:eastAsia="en-US"/>
        </w:rPr>
        <w:t>2001, 47</w:t>
      </w:r>
      <w:r>
        <w:rPr>
          <w:noProof/>
        </w:rPr>
        <w:t>–</w:t>
      </w:r>
      <w:r>
        <w:rPr>
          <w:noProof/>
          <w:lang w:eastAsia="en-US"/>
        </w:rPr>
        <w:t>51; 62; 69)</w:t>
      </w:r>
      <w:r>
        <w:t>.</w:t>
      </w:r>
      <w:r w:rsidRPr="00A10F65">
        <w:t xml:space="preserve"> </w:t>
      </w:r>
    </w:p>
  </w:footnote>
  <w:footnote w:id="194">
    <w:p w14:paraId="311A8797" w14:textId="01AB9753" w:rsidR="00C30436" w:rsidRPr="001D5B2C" w:rsidRDefault="00C30436" w:rsidP="085F5642">
      <w:pPr>
        <w:pStyle w:val="Textpoznpodarou"/>
      </w:pPr>
      <w:r>
        <w:rPr>
          <w:rStyle w:val="Znakapoznpodarou"/>
        </w:rPr>
        <w:footnoteRef/>
      </w:r>
      <w:r>
        <w:t xml:space="preserve"> Latinská verze Avicennovy </w:t>
      </w:r>
      <w:r w:rsidRPr="00837E3C">
        <w:rPr>
          <w:i/>
        </w:rPr>
        <w:t>De anima</w:t>
      </w:r>
      <w:r>
        <w:t xml:space="preserve"> </w:t>
      </w:r>
      <w:r>
        <w:rPr>
          <w:lang w:val="cs-CZ"/>
        </w:rPr>
        <w:t xml:space="preserve">používá pro možný intelekt </w:t>
      </w:r>
      <w:r>
        <w:t xml:space="preserve">termín </w:t>
      </w:r>
      <w:ins w:id="1592" w:author="Oprava" w:date="2024-03-23T14:02:00Z">
        <w:r>
          <w:rPr>
            <w:lang w:val="cs-CZ"/>
          </w:rPr>
          <w:t>„</w:t>
        </w:r>
      </w:ins>
      <w:r w:rsidRPr="00481DED">
        <w:rPr>
          <w:i/>
        </w:rPr>
        <w:t>intellectus materialis</w:t>
      </w:r>
      <w:ins w:id="1593" w:author="Oprava" w:date="2024-03-23T14:02:00Z">
        <w:r>
          <w:rPr>
            <w:lang w:val="cs-CZ"/>
          </w:rPr>
          <w:t>“</w:t>
        </w:r>
      </w:ins>
      <w:r>
        <w:t xml:space="preserve"> (Wéber 1991, 347). Jakub z Benátek zmiňuje termín </w:t>
      </w:r>
      <w:ins w:id="1594" w:author="Oprava" w:date="2024-03-23T14:02:00Z">
        <w:r>
          <w:rPr>
            <w:lang w:val="cs-CZ"/>
          </w:rPr>
          <w:t>„</w:t>
        </w:r>
      </w:ins>
      <w:r w:rsidRPr="008A32E1">
        <w:rPr>
          <w:i/>
        </w:rPr>
        <w:t>intellectus possibilis</w:t>
      </w:r>
      <w:ins w:id="1595" w:author="Oprava" w:date="2024-03-23T14:02:00Z">
        <w:r>
          <w:rPr>
            <w:lang w:val="cs-CZ"/>
          </w:rPr>
          <w:t>“</w:t>
        </w:r>
      </w:ins>
      <w:r>
        <w:t xml:space="preserve"> (</w:t>
      </w:r>
      <w:r w:rsidRPr="0077665C">
        <w:rPr>
          <w:i/>
        </w:rPr>
        <w:t>D</w:t>
      </w:r>
      <w:r w:rsidRPr="0077665C">
        <w:rPr>
          <w:i/>
          <w:lang w:val="cs-CZ"/>
        </w:rPr>
        <w:t>e anima</w:t>
      </w:r>
      <w:r>
        <w:t xml:space="preserve"> 430a24</w:t>
      </w:r>
      <w:r>
        <w:rPr>
          <w:lang w:eastAsia="en-US"/>
        </w:rPr>
        <w:fldChar w:fldCharType="begin"/>
      </w:r>
      <w:r>
        <w:instrText xml:space="preserve"> XE "</w:instrText>
      </w:r>
      <w:r>
        <w:rPr>
          <w:lang w:eastAsia="en-US"/>
        </w:rPr>
        <w:instrText>Aristoteles</w:instrText>
      </w:r>
      <w:r>
        <w:rPr>
          <w:lang w:val="cs-CZ" w:eastAsia="en-US"/>
        </w:rPr>
        <w:instrText>:</w:instrText>
      </w:r>
      <w:r w:rsidRPr="003B6E2D">
        <w:rPr>
          <w:i/>
          <w:lang w:val="cs-CZ" w:eastAsia="en-US"/>
        </w:rPr>
        <w:instrText>De anima</w:instrText>
      </w:r>
      <w:r>
        <w:rPr>
          <w:lang w:val="cs-CZ" w:eastAsia="en-US"/>
        </w:rPr>
        <w:instrText xml:space="preserve"> 430a24</w:instrText>
      </w:r>
      <w:r>
        <w:instrText xml:space="preserve">" </w:instrText>
      </w:r>
      <w:r>
        <w:rPr>
          <w:lang w:eastAsia="en-US"/>
        </w:rPr>
        <w:fldChar w:fldCharType="end"/>
      </w:r>
      <w:r>
        <w:t>) v</w:t>
      </w:r>
      <w:r>
        <w:rPr>
          <w:lang w:val="cs-CZ"/>
        </w:rPr>
        <w:t xml:space="preserve"> </w:t>
      </w:r>
      <w:r>
        <w:t xml:space="preserve">překladu </w:t>
      </w:r>
      <w:r w:rsidRPr="00837E3C">
        <w:rPr>
          <w:i/>
        </w:rPr>
        <w:t>De anima</w:t>
      </w:r>
      <w:r>
        <w:rPr>
          <w:lang w:val="cs-CZ"/>
        </w:rPr>
        <w:t xml:space="preserve">, což dosvědčuje </w:t>
      </w:r>
      <w:r>
        <w:t>parafráz</w:t>
      </w:r>
      <w:r>
        <w:rPr>
          <w:lang w:val="cs-CZ"/>
        </w:rPr>
        <w:t xml:space="preserve">e jeho překladu kolem </w:t>
      </w:r>
      <w:r>
        <w:t>1245 (</w:t>
      </w:r>
      <w:r w:rsidRPr="088C7F15">
        <w:rPr>
          <w:i/>
        </w:rPr>
        <w:t>Lectura in librum de anima a quodam discipulo reportata</w:t>
      </w:r>
      <w:r>
        <w:rPr>
          <w:lang w:val="cs-CZ"/>
        </w:rPr>
        <w:t>; e</w:t>
      </w:r>
      <w:r w:rsidRPr="088C7F15">
        <w:t>d. R.-A. G</w:t>
      </w:r>
      <w:r>
        <w:rPr>
          <w:lang w:val="cs-CZ"/>
        </w:rPr>
        <w:t>authier</w:t>
      </w:r>
      <w:r w:rsidRPr="088C7F15">
        <w:t>, 1985</w:t>
      </w:r>
      <w:r>
        <w:rPr>
          <w:lang w:val="cs-CZ"/>
        </w:rPr>
        <w:t>)</w:t>
      </w:r>
      <w:r>
        <w:rPr>
          <w:rStyle w:val="st"/>
        </w:rPr>
        <w:t>.</w:t>
      </w:r>
      <w:r>
        <w:rPr>
          <w:rStyle w:val="st"/>
          <w:lang w:val="cs-CZ"/>
        </w:rPr>
        <w:t xml:space="preserve"> </w:t>
      </w:r>
      <w:r>
        <w:t xml:space="preserve">Anonymní autor spisu </w:t>
      </w:r>
      <w:r>
        <w:rPr>
          <w:i/>
        </w:rPr>
        <w:t>De anima et de potenciis eius</w:t>
      </w:r>
      <w:r>
        <w:t xml:space="preserve"> (asi 1225) poprvé </w:t>
      </w:r>
      <w:r>
        <w:rPr>
          <w:lang w:val="cs-CZ"/>
        </w:rPr>
        <w:t xml:space="preserve">na Západě </w:t>
      </w:r>
      <w:r>
        <w:t xml:space="preserve">používá termín </w:t>
      </w:r>
      <w:ins w:id="1596" w:author="Oprava" w:date="2024-03-23T14:02:00Z">
        <w:r>
          <w:rPr>
            <w:lang w:val="cs-CZ"/>
          </w:rPr>
          <w:t>„</w:t>
        </w:r>
      </w:ins>
      <w:r w:rsidRPr="008A32E1">
        <w:rPr>
          <w:i/>
        </w:rPr>
        <w:t>intellectus possibilis</w:t>
      </w:r>
      <w:ins w:id="1597" w:author="Oprava" w:date="2024-03-23T14:02:00Z">
        <w:r>
          <w:rPr>
            <w:lang w:val="cs-CZ"/>
          </w:rPr>
          <w:t>“</w:t>
        </w:r>
      </w:ins>
      <w:r>
        <w:t xml:space="preserve"> ve významu </w:t>
      </w:r>
      <w:r w:rsidRPr="00837E3C">
        <w:rPr>
          <w:i/>
        </w:rPr>
        <w:t>De anima</w:t>
      </w:r>
      <w:r>
        <w:t xml:space="preserve"> III.5 podaném podle Averroesova komentáře CMDA (ed. Gauthier 1982, pp. 30, 50).</w:t>
      </w:r>
    </w:p>
  </w:footnote>
  <w:footnote w:id="195">
    <w:p w14:paraId="61D08B3D" w14:textId="77777777" w:rsidR="00C30436" w:rsidRPr="000E3CB9" w:rsidRDefault="00C30436" w:rsidP="085F5642">
      <w:pPr>
        <w:pStyle w:val="Textpoznpodarou"/>
        <w:rPr>
          <w:lang w:val="cs-CZ"/>
        </w:rPr>
      </w:pPr>
      <w:r>
        <w:rPr>
          <w:rStyle w:val="Znakapoznpodarou"/>
        </w:rPr>
        <w:footnoteRef/>
      </w:r>
      <w:r>
        <w:t xml:space="preserve"> </w:t>
      </w:r>
      <w:r>
        <w:rPr>
          <w:lang w:val="cs-CZ"/>
        </w:rPr>
        <w:t>„</w:t>
      </w:r>
      <w:r w:rsidRPr="000E3CB9">
        <w:rPr>
          <w:lang w:val="cs-CZ"/>
        </w:rPr>
        <w:t>Et hoc contr</w:t>
      </w:r>
      <w:r>
        <w:rPr>
          <w:lang w:val="cs-CZ"/>
        </w:rPr>
        <w:t xml:space="preserve">arium est ei quod contingit </w:t>
      </w:r>
      <w:r w:rsidRPr="000E3CB9">
        <w:rPr>
          <w:lang w:val="cs-CZ"/>
        </w:rPr>
        <w:t>Modernis; nullus enim est sciens et perfectus apud eos nisi qui est Alexandreus. Et causa in hoc est famositas istius viri, et quia creditur esse vere unus de bonis expositoribus.</w:t>
      </w:r>
      <w:r>
        <w:rPr>
          <w:lang w:val="cs-CZ"/>
        </w:rPr>
        <w:t xml:space="preserve">“ </w:t>
      </w:r>
      <w:r w:rsidRPr="00273106">
        <w:rPr>
          <w:noProof/>
          <w:lang w:val="cs-CZ"/>
        </w:rPr>
        <w:t>(</w:t>
      </w:r>
      <w:r>
        <w:rPr>
          <w:noProof/>
          <w:lang w:val="cs-CZ"/>
        </w:rPr>
        <w:t>CMDA III.14; 433.149‒</w:t>
      </w:r>
      <w:r w:rsidRPr="00273106">
        <w:rPr>
          <w:noProof/>
          <w:lang w:val="cs-CZ"/>
        </w:rPr>
        <w:t>53</w:t>
      </w:r>
      <w:r>
        <w:rPr>
          <w:noProof/>
          <w:lang w:val="cs-CZ"/>
        </w:rPr>
        <w:fldChar w:fldCharType="begin"/>
      </w:r>
      <w:r>
        <w:instrText xml:space="preserve"> XE "</w:instrText>
      </w:r>
      <w:r>
        <w:rPr>
          <w:lang w:val="cs-CZ"/>
        </w:rPr>
        <w:instrText>Averroes:</w:instrText>
      </w:r>
      <w:r>
        <w:rPr>
          <w:noProof/>
          <w:lang w:val="cs-CZ"/>
        </w:rPr>
        <w:instrText>CMDA 433.149‒</w:instrText>
      </w:r>
      <w:r w:rsidRPr="00C13695">
        <w:rPr>
          <w:noProof/>
          <w:lang w:val="cs-CZ"/>
        </w:rPr>
        <w:instrText>53</w:instrText>
      </w:r>
      <w:r>
        <w:instrText xml:space="preserve">" </w:instrText>
      </w:r>
      <w:r>
        <w:rPr>
          <w:noProof/>
          <w:lang w:val="cs-CZ"/>
        </w:rPr>
        <w:fldChar w:fldCharType="end"/>
      </w:r>
      <w:r w:rsidRPr="00273106">
        <w:rPr>
          <w:noProof/>
          <w:lang w:val="cs-CZ"/>
        </w:rPr>
        <w:t>)</w:t>
      </w:r>
    </w:p>
  </w:footnote>
  <w:footnote w:id="196">
    <w:p w14:paraId="187A9CC6" w14:textId="10AD60F6" w:rsidR="00C30436" w:rsidRPr="002D34C5" w:rsidRDefault="00C30436" w:rsidP="085F5642">
      <w:pPr>
        <w:pStyle w:val="Textpoznpodarou"/>
      </w:pPr>
      <w:r>
        <w:rPr>
          <w:rStyle w:val="Znakapoznpodarou"/>
        </w:rPr>
        <w:footnoteRef/>
      </w:r>
      <w:r>
        <w:t xml:space="preserve"> </w:t>
      </w:r>
      <w:r>
        <w:rPr>
          <w:lang w:val="cs-CZ"/>
        </w:rPr>
        <w:t>C</w:t>
      </w:r>
      <w:r>
        <w:t>itace</w:t>
      </w:r>
      <w:r>
        <w:rPr>
          <w:lang w:val="cs-CZ"/>
        </w:rPr>
        <w:t xml:space="preserve"> </w:t>
      </w:r>
      <w:r>
        <w:t xml:space="preserve">Gauthiera se nachází v kritickém vydání Akvinského </w:t>
      </w:r>
      <w:r>
        <w:rPr>
          <w:i/>
        </w:rPr>
        <w:t>Sentencia libri De anima</w:t>
      </w:r>
      <w:r>
        <w:t xml:space="preserve">, </w:t>
      </w:r>
      <w:r>
        <w:rPr>
          <w:i/>
        </w:rPr>
        <w:t>Editio Leonina</w:t>
      </w:r>
      <w:r>
        <w:t xml:space="preserve"> 45/1, 1984, p. 222*. Původní znění je od Nogalese: „Averroes is not Averroist. If it is true  that there have been Averroists who have admitted the unicity of the human intellekt, that is not the case for Averroes himself, who admits the individual immortality of the human soul, even in the material intellect.“ (Nogales 1976, 177)</w:t>
      </w:r>
    </w:p>
  </w:footnote>
  <w:footnote w:id="197">
    <w:p w14:paraId="32DD03D7" w14:textId="2FFCA064" w:rsidR="00C30436" w:rsidRPr="000A63DB" w:rsidRDefault="00C30436" w:rsidP="000A63DB">
      <w:pPr>
        <w:pStyle w:val="Textpoznpodarou"/>
      </w:pPr>
      <w:r w:rsidRPr="000A63DB">
        <w:rPr>
          <w:rStyle w:val="Znakapoznpodarou"/>
        </w:rPr>
        <w:footnoteRef/>
      </w:r>
      <w:r w:rsidRPr="000A63DB">
        <w:t xml:space="preserve"> </w:t>
      </w:r>
      <w:r>
        <w:rPr>
          <w:lang w:val="cs-CZ"/>
        </w:rPr>
        <w:t>„</w:t>
      </w:r>
      <w:r w:rsidRPr="000A63DB">
        <w:t>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‘In the way the knowledge in the uncompoun</w:t>
      </w:r>
      <w:r>
        <w:t>ded becomes the knower himself.</w:t>
      </w:r>
      <w:r w:rsidRPr="000A63DB">
        <w:t>‘</w:t>
      </w:r>
      <w:r>
        <w:rPr>
          <w:lang w:val="cs-CZ"/>
        </w:rPr>
        <w:t>“</w:t>
      </w:r>
      <w:r w:rsidRPr="000A63DB">
        <w:t xml:space="preserve"> (</w:t>
      </w:r>
      <w:r w:rsidRPr="006847E7">
        <w:rPr>
          <w:i/>
        </w:rPr>
        <w:t>Tahafut al-tahafut</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rsidRPr="006847E7">
        <w:rPr>
          <w:i/>
        </w:rPr>
        <w:t xml:space="preserve"> (The incoherence of the incoherence)</w:t>
      </w:r>
      <w:r w:rsidRPr="006847E7">
        <w:rPr>
          <w:lang w:val="cs-CZ"/>
        </w:rPr>
        <w:t>,</w:t>
      </w:r>
      <w:r>
        <w:rPr>
          <w:lang w:val="cs-CZ"/>
        </w:rPr>
        <w:t xml:space="preserve"> 8th discussion; </w:t>
      </w:r>
      <w:r w:rsidRPr="000A63DB">
        <w:t xml:space="preserve">ed. </w:t>
      </w:r>
      <w:r>
        <w:rPr>
          <w:lang w:val="cs-CZ"/>
        </w:rPr>
        <w:t>Van Den Berg, p. 241</w:t>
      </w:r>
      <w:r w:rsidRPr="000A63DB">
        <w:t>)</w:t>
      </w:r>
    </w:p>
  </w:footnote>
  <w:footnote w:id="198">
    <w:p w14:paraId="63E91383" w14:textId="77777777" w:rsidR="00C30436" w:rsidRPr="08B25DD6" w:rsidRDefault="00C30436" w:rsidP="084F4718">
      <w:pPr>
        <w:pStyle w:val="Textpoznpodarou"/>
      </w:pPr>
      <w:r>
        <w:rPr>
          <w:rStyle w:val="Znakapoznpodarou"/>
        </w:rPr>
        <w:footnoteRef/>
      </w:r>
      <w:r>
        <w:t xml:space="preserve"> </w:t>
      </w:r>
      <w:r w:rsidRPr="00077032">
        <w:t>„Then he [i.e. Alexander Afrodisias] sets out to illust</w:t>
      </w:r>
      <w:r w:rsidRPr="001E646A">
        <w:rPr>
          <w:rStyle w:val="Zkladntext1"/>
          <w:rFonts w:ascii="Calibri" w:hAnsi="Calibri"/>
          <w:color w:val="auto"/>
          <w:spacing w:val="0"/>
          <w:sz w:val="20"/>
          <w:u w:val="none"/>
          <w:lang w:val="en-US"/>
        </w:rPr>
        <w:t>rate how this analogy is universal [and belongs</w:t>
      </w:r>
      <w:r w:rsidRPr="00077032">
        <w:t xml:space="preserve"> </w:t>
      </w:r>
      <w:r w:rsidRPr="001E646A">
        <w:rPr>
          <w:rStyle w:val="Zkladntext1"/>
          <w:rFonts w:ascii="Calibri" w:hAnsi="Calibri"/>
          <w:color w:val="auto"/>
          <w:spacing w:val="0"/>
          <w:sz w:val="20"/>
          <w:u w:val="none"/>
          <w:lang w:val="en-US"/>
        </w:rPr>
        <w:t>to everything</w:t>
      </w:r>
      <w:r w:rsidRPr="00077032">
        <w:rPr>
          <w:rStyle w:val="Zkladntextdkovn0pt"/>
          <w:rFonts w:ascii="Calibri" w:hAnsi="Calibri" w:cs="Times New Roman"/>
          <w:color w:val="auto"/>
          <w:spacing w:val="0"/>
          <w:sz w:val="20"/>
          <w:u w:val="none"/>
        </w:rPr>
        <w:t>].</w:t>
      </w:r>
      <w:r w:rsidRPr="00077032">
        <w:rPr>
          <w:rStyle w:val="Zkladntextdkovn0pt"/>
          <w:rFonts w:ascii="Calibri" w:hAnsi="Calibri" w:cs="Times New Roman"/>
          <w:color w:val="auto"/>
          <w:spacing w:val="0"/>
          <w:sz w:val="20"/>
          <w:szCs w:val="22"/>
          <w:u w:val="none"/>
        </w:rPr>
        <w:t xml:space="preserve"> </w:t>
      </w:r>
      <w:r w:rsidRPr="001E646A">
        <w:rPr>
          <w:rStyle w:val="Zkladntext1"/>
          <w:rFonts w:ascii="Calibri" w:hAnsi="Calibri"/>
          <w:color w:val="auto"/>
          <w:spacing w:val="0"/>
          <w:sz w:val="20"/>
          <w:u w:val="none"/>
          <w:lang w:val="en-US"/>
        </w:rPr>
        <w:t>He says: 'for instance if somebody says that th</w:t>
      </w:r>
      <w:r w:rsidRPr="00077032">
        <w:t xml:space="preserve">e </w:t>
      </w:r>
      <w:r w:rsidRPr="001E646A">
        <w:rPr>
          <w:rStyle w:val="Zkladntext1"/>
          <w:rFonts w:ascii="Calibri" w:hAnsi="Calibri"/>
          <w:color w:val="auto"/>
          <w:spacing w:val="0"/>
          <w:sz w:val="20"/>
          <w:u w:val="none"/>
          <w:lang w:val="en-US"/>
        </w:rPr>
        <w:t>principles are three: form, privation and matter, but each one of these i</w:t>
      </w:r>
      <w:r w:rsidRPr="00077032">
        <w:t xml:space="preserve">s </w:t>
      </w:r>
      <w:r w:rsidRPr="001E646A">
        <w:rPr>
          <w:rStyle w:val="Zkladntext1"/>
          <w:rFonts w:ascii="Calibri" w:hAnsi="Calibri"/>
          <w:color w:val="auto"/>
          <w:spacing w:val="0"/>
          <w:sz w:val="20"/>
          <w:u w:val="none"/>
          <w:lang w:val="en-US"/>
        </w:rPr>
        <w:t>different in every genus'. He m</w:t>
      </w:r>
      <w:r w:rsidRPr="00077032">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 (</w:t>
      </w:r>
      <w:r>
        <w:rPr>
          <w:i/>
        </w:rPr>
        <w:t xml:space="preserve">Comm. magnum in Met. </w:t>
      </w:r>
      <w:r>
        <w:t>1521</w:t>
      </w:r>
      <w:r>
        <w:rPr>
          <w:lang w:val="cs-CZ"/>
        </w:rPr>
        <w:t>;</w:t>
      </w:r>
      <w:r>
        <w:t xml:space="preserve"> ed. Genequand, p. 119</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w:instrText>
      </w:r>
      <w:r>
        <w:rPr>
          <w:noProof/>
          <w:lang w:val="cs-CZ"/>
        </w:rPr>
        <w:instrText>521</w:instrText>
      </w:r>
      <w:r>
        <w:instrText xml:space="preserve">" </w:instrText>
      </w:r>
      <w:r>
        <w:rPr>
          <w:i/>
          <w:lang w:eastAsia="en-US"/>
        </w:rPr>
        <w:fldChar w:fldCharType="end"/>
      </w:r>
      <w:r w:rsidRPr="00077032">
        <w:t>)</w:t>
      </w:r>
      <w:r>
        <w:t xml:space="preserve"> </w:t>
      </w:r>
    </w:p>
  </w:footnote>
  <w:footnote w:id="199">
    <w:p w14:paraId="7F9E8292" w14:textId="77777777" w:rsidR="00C30436" w:rsidRPr="00EC3676" w:rsidRDefault="00C30436" w:rsidP="084F4718">
      <w:pPr>
        <w:pStyle w:val="Textpoznpodarou"/>
        <w:rPr>
          <w:lang w:val="cs-CZ"/>
        </w:rPr>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sidRPr="004A2AA6">
        <w:rPr>
          <w:i/>
        </w:rPr>
        <w:t>secundum prius et posterius</w:t>
      </w:r>
      <w:r>
        <w:t xml:space="preserve">, and that it is [identical with] the numerical one with respect to what he conceived as its meaning in everyday language.“ </w:t>
      </w:r>
      <w:r>
        <w:rPr>
          <w:noProof/>
          <w:lang w:eastAsia="en-US"/>
        </w:rPr>
        <w:t>(</w:t>
      </w:r>
      <w:r w:rsidRPr="00CA4B05">
        <w:rPr>
          <w:i/>
        </w:rPr>
        <w:t>Averroes On Aristotle’s Metaphysics</w:t>
      </w:r>
      <w:r w:rsidRPr="00CA4B05">
        <w:t xml:space="preserve">, ed. </w:t>
      </w:r>
      <w:r>
        <w:rPr>
          <w:rStyle w:val="st"/>
        </w:rPr>
        <w:t xml:space="preserve">Arnzen, </w:t>
      </w:r>
      <w:r>
        <w:t>p. 39</w:t>
      </w:r>
      <w:r>
        <w:rPr>
          <w:lang w:val="cs-CZ"/>
        </w:rPr>
        <w:t>.77</w:t>
      </w:r>
      <w:r>
        <w:rPr>
          <w:i/>
          <w:lang w:eastAsia="en-US"/>
        </w:rPr>
        <w:fldChar w:fldCharType="begin"/>
      </w:r>
      <w:r>
        <w:instrText xml:space="preserve"> XE "</w:instrText>
      </w:r>
      <w:r>
        <w:rPr>
          <w:lang w:val="cs-CZ"/>
        </w:rPr>
        <w:instrText>Averroes:</w:instrText>
      </w:r>
      <w:r>
        <w:rPr>
          <w:i/>
          <w:lang w:val="cs-CZ"/>
        </w:rPr>
        <w:instrText>Averroes On</w:instrText>
      </w:r>
      <w:r w:rsidRPr="00CA4B05">
        <w:rPr>
          <w:i/>
        </w:rPr>
        <w:instrText xml:space="preserve"> Aristotle’s Metaphysics</w:instrText>
      </w:r>
      <w:r>
        <w:rPr>
          <w:lang w:val="cs-CZ"/>
        </w:rPr>
        <w:instrText xml:space="preserve"> </w:instrText>
      </w:r>
      <w:r>
        <w:instrText>39</w:instrText>
      </w:r>
      <w:r>
        <w:rPr>
          <w:lang w:val="cs-CZ"/>
        </w:rPr>
        <w:instrText>.77</w:instrText>
      </w:r>
      <w:r>
        <w:instrText xml:space="preserve">" </w:instrText>
      </w:r>
      <w:r>
        <w:rPr>
          <w:i/>
          <w:lang w:eastAsia="en-US"/>
        </w:rPr>
        <w:fldChar w:fldCharType="end"/>
      </w:r>
      <w:r>
        <w:rPr>
          <w:noProof/>
          <w:lang w:eastAsia="en-US"/>
        </w:rPr>
        <w:t>)</w:t>
      </w:r>
    </w:p>
  </w:footnote>
  <w:footnote w:id="200">
    <w:p w14:paraId="7F041026" w14:textId="62BC4075" w:rsidR="00C30436" w:rsidRPr="00113737" w:rsidRDefault="00C30436">
      <w:pPr>
        <w:pStyle w:val="Textpoznpodarou"/>
        <w:rPr>
          <w:noProof/>
          <w:lang w:val="cs-CZ"/>
        </w:rPr>
      </w:pPr>
      <w:r>
        <w:rPr>
          <w:rStyle w:val="Znakapoznpodarou"/>
        </w:rPr>
        <w:footnoteRef/>
      </w:r>
      <w:r>
        <w:t xml:space="preserve"> </w:t>
      </w:r>
      <w:r w:rsidRPr="00273106">
        <w:rPr>
          <w:noProof/>
        </w:rPr>
        <w:t>„Accordingly, one must understand that the principles of the two sciences are different, I mean in the manner one envisages them only, not in their being. This is why the commentary of Alexander on this point is very ambig</w:t>
      </w:r>
      <w:r>
        <w:rPr>
          <w:noProof/>
          <w:lang w:val="cs-CZ"/>
        </w:rPr>
        <w:t>u</w:t>
      </w:r>
      <w:r w:rsidRPr="00273106">
        <w:rPr>
          <w:noProof/>
        </w:rPr>
        <w:t>ous, unless one establishes this distinction. It is this obscurity that misled Ibn Sīn</w:t>
      </w:r>
      <w:r w:rsidRPr="00273106">
        <w:rPr>
          <w:iCs/>
          <w:noProof/>
        </w:rPr>
        <w:t>ā as we have said.“</w:t>
      </w:r>
      <w:r w:rsidRPr="00273106">
        <w:rPr>
          <w:noProof/>
        </w:rPr>
        <w:t xml:space="preserve"> (</w:t>
      </w:r>
      <w:r w:rsidRPr="00273106">
        <w:rPr>
          <w:i/>
          <w:noProof/>
        </w:rPr>
        <w:t>Comm. Magnum in Met.</w:t>
      </w:r>
      <w:r>
        <w:rPr>
          <w:noProof/>
        </w:rPr>
        <w:t xml:space="preserve"> 1436</w:t>
      </w:r>
      <w:r w:rsidRPr="00273106">
        <w:rPr>
          <w:noProof/>
        </w:rPr>
        <w:t>; ed. Genequand, p. 80</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1436</w:instrText>
      </w:r>
      <w:r>
        <w:instrText xml:space="preserve">" </w:instrText>
      </w:r>
      <w:r>
        <w:rPr>
          <w:i/>
          <w:lang w:eastAsia="en-US"/>
        </w:rPr>
        <w:fldChar w:fldCharType="end"/>
      </w:r>
      <w:r w:rsidRPr="00273106">
        <w:rPr>
          <w:noProof/>
        </w:rPr>
        <w:t xml:space="preserve">) </w:t>
      </w:r>
    </w:p>
  </w:footnote>
  <w:footnote w:id="201">
    <w:p w14:paraId="59EC7E69" w14:textId="77777777" w:rsidR="00C30436" w:rsidRPr="001657A4" w:rsidRDefault="00C30436">
      <w:pPr>
        <w:pStyle w:val="Textpoznpodarou"/>
        <w:rPr>
          <w:lang w:val="cs-CZ"/>
        </w:rPr>
      </w:pPr>
      <w:r>
        <w:rPr>
          <w:rStyle w:val="Znakapoznpodarou"/>
        </w:rPr>
        <w:footnoteRef/>
      </w:r>
      <w:r>
        <w:t xml:space="preserve"> „</w:t>
      </w:r>
      <w:r w:rsidRPr="00A417D1">
        <w:t>Avicenna autem peccavit multum in hoc, quod existimavit quod unum et ens significant dispositiones additas essentiae rei</w:t>
      </w:r>
      <w:r>
        <w:t>.“</w:t>
      </w:r>
      <w:r w:rsidRPr="00A417D1">
        <w:t xml:space="preserve"> </w:t>
      </w:r>
      <w:r>
        <w:t>(</w:t>
      </w:r>
      <w:r w:rsidRPr="081349B9">
        <w:rPr>
          <w:i/>
          <w:noProof/>
        </w:rPr>
        <w:t>In Aristot. Metaph</w:t>
      </w:r>
      <w:r>
        <w:rPr>
          <w:noProof/>
        </w:rPr>
        <w:t>.</w:t>
      </w:r>
      <w:r>
        <w:rPr>
          <w:noProof/>
          <w:lang w:val="cs-CZ"/>
        </w:rPr>
        <w:t xml:space="preserve"> </w:t>
      </w:r>
      <w:r w:rsidRPr="00E109F5">
        <w:rPr>
          <w:i/>
          <w:noProof/>
          <w:lang w:val="cs-CZ"/>
        </w:rPr>
        <w:t>IV</w:t>
      </w:r>
      <w:r>
        <w:t>, ed. Juntina VIII, fol. 67</w:t>
      </w:r>
      <w:r>
        <w:rPr>
          <w:lang w:val="cs-CZ"/>
        </w:rPr>
        <w:t xml:space="preserve"> B</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sidRPr="00E109F5">
        <w:rPr>
          <w:i/>
          <w:noProof/>
          <w:lang w:val="cs-CZ"/>
        </w:rPr>
        <w:instrText xml:space="preserve"> IV</w:instrText>
      </w:r>
      <w:r>
        <w:rPr>
          <w:lang w:val="cs-CZ"/>
        </w:rPr>
        <w:instrText>.</w:instrText>
      </w:r>
      <w:r>
        <w:instrText>67</w:instrText>
      </w:r>
      <w:r>
        <w:rPr>
          <w:lang w:val="cs-CZ"/>
        </w:rPr>
        <w:instrText xml:space="preserve"> B</w:instrText>
      </w:r>
      <w:r>
        <w:instrText xml:space="preserve">" </w:instrText>
      </w:r>
      <w:r>
        <w:rPr>
          <w:i/>
          <w:lang w:eastAsia="en-US"/>
        </w:rPr>
        <w:fldChar w:fldCharType="end"/>
      </w:r>
      <w:r>
        <w:t>)</w:t>
      </w:r>
    </w:p>
  </w:footnote>
  <w:footnote w:id="202">
    <w:p w14:paraId="17E3E9BB" w14:textId="77777777" w:rsidR="00344048" w:rsidRPr="00A417D1" w:rsidRDefault="00344048" w:rsidP="00E56B50">
      <w:pPr>
        <w:pStyle w:val="Textpoznpodarou"/>
        <w:rPr>
          <w:del w:id="1606" w:author="Oprava" w:date="2024-03-23T14:02:00Z"/>
        </w:rPr>
      </w:pPr>
      <w:del w:id="1607" w:author="Oprava" w:date="2024-03-23T14:02:00Z">
        <w:r w:rsidRPr="00A417D1">
          <w:rPr>
            <w:rStyle w:val="Znakapoznpodarou"/>
          </w:rPr>
          <w:footnoteRef/>
        </w:r>
        <w:r>
          <w:delText xml:space="preserve"> „</w:delText>
        </w:r>
        <w:r w:rsidRPr="00A417D1">
          <w:delText xml:space="preserve">Averroes’s reference to </w:delText>
        </w:r>
        <w:r w:rsidRPr="00A41071">
          <w:rPr>
            <w:rStyle w:val="Zkladntext2Kurzvadkovn0pt"/>
            <w:rFonts w:ascii="Calibri" w:hAnsi="Calibri"/>
            <w:b w:val="0"/>
            <w:iCs w:val="0"/>
            <w:color w:val="auto"/>
            <w:spacing w:val="0"/>
            <w:sz w:val="20"/>
            <w:lang w:val="en-US"/>
          </w:rPr>
          <w:delText>ens</w:delText>
        </w:r>
        <w:r w:rsidRPr="00A417D1">
          <w:delText xml:space="preserve"> as a disposition which is added to the essence of a thing was taken by some of the Latins as implying both that Avicenna defended real distinction between essence and existence, and that he regarded existence as a kind of accident which is sup</w:delText>
        </w:r>
        <w:r>
          <w:delText>e</w:delText>
        </w:r>
        <w:r w:rsidRPr="00A417D1">
          <w:delText>radded to essence.</w:delText>
        </w:r>
        <w:r>
          <w:delText>“ (Wippel 2007, 45)</w:delText>
        </w:r>
      </w:del>
    </w:p>
  </w:footnote>
  <w:footnote w:id="203">
    <w:p w14:paraId="60BA5EAE" w14:textId="77777777" w:rsidR="00C30436" w:rsidRPr="00A417D1" w:rsidRDefault="00C30436" w:rsidP="00E56B50">
      <w:pPr>
        <w:pStyle w:val="Textpoznpodarou"/>
        <w:rPr>
          <w:ins w:id="1609" w:author="Oprava" w:date="2024-03-23T14:02:00Z"/>
        </w:rPr>
      </w:pPr>
      <w:ins w:id="1610" w:author="Oprava" w:date="2024-03-23T14:02:00Z">
        <w:r w:rsidRPr="00A417D1">
          <w:rPr>
            <w:rStyle w:val="Znakapoznpodarou"/>
          </w:rPr>
          <w:footnoteRef/>
        </w:r>
        <w:r>
          <w:t xml:space="preserve"> „</w:t>
        </w:r>
        <w:r w:rsidRPr="00A417D1">
          <w:t xml:space="preserve">Averroes’s reference to </w:t>
        </w:r>
        <w:r w:rsidRPr="00A41071">
          <w:rPr>
            <w:rStyle w:val="Zkladntext2Kurzvadkovn0pt"/>
            <w:rFonts w:ascii="Calibri" w:hAnsi="Calibri"/>
            <w:b w:val="0"/>
            <w:iCs w:val="0"/>
            <w:color w:val="auto"/>
            <w:spacing w:val="0"/>
            <w:sz w:val="20"/>
            <w:lang w:val="en-US"/>
          </w:rPr>
          <w:t>ens</w:t>
        </w:r>
        <w:r w:rsidRPr="00A417D1">
          <w:t xml:space="preserve"> as a disposition which is added to the essence of a thing was taken by some of the Latins as implying both that Avicenna defended real distinction between essence and existence, and that he regarded existence as a kind of accident which is sup</w:t>
        </w:r>
        <w:r>
          <w:t>e</w:t>
        </w:r>
        <w:r w:rsidRPr="00A417D1">
          <w:t>radded to essence.</w:t>
        </w:r>
        <w:r>
          <w:t>“ (Wippel 2007, 45)</w:t>
        </w:r>
      </w:ins>
    </w:p>
  </w:footnote>
  <w:footnote w:id="204">
    <w:p w14:paraId="68CF1F90" w14:textId="77777777" w:rsidR="00C30436" w:rsidRPr="086B6661" w:rsidRDefault="00C30436">
      <w:pPr>
        <w:pStyle w:val="Textpoznpodarou"/>
      </w:pPr>
      <w:r>
        <w:rPr>
          <w:rStyle w:val="Znakapoznpodarou"/>
        </w:rPr>
        <w:footnoteRef/>
      </w:r>
      <w:r>
        <w:t xml:space="preserve"> </w:t>
      </w:r>
      <w:r>
        <w:rPr>
          <w:noProof/>
        </w:rPr>
        <w:t>„</w:t>
      </w:r>
      <w:r w:rsidRPr="081349B9">
        <w:rPr>
          <w:noProof/>
        </w:rPr>
        <w:t>Manifestum est quod primum de quo dicitur hoc nomen 'ens' simpliciter et principaliter est illud quod dicitur in responsione ad 'quid est hoc individuum demonstratum exsistens per se'; et ista interrogatio est de substantia.</w:t>
      </w:r>
      <w:r>
        <w:rPr>
          <w:noProof/>
        </w:rPr>
        <w:t>“</w:t>
      </w:r>
      <w:r>
        <w:rPr>
          <w:noProof/>
          <w:lang w:val="cs-CZ"/>
        </w:rPr>
        <w:t xml:space="preserve"> (</w:t>
      </w:r>
      <w:r w:rsidRPr="082A5D61">
        <w:rPr>
          <w:i/>
          <w:noProof/>
          <w:lang w:eastAsia="en-US"/>
        </w:rPr>
        <w:t xml:space="preserve">In </w:t>
      </w:r>
      <w:r>
        <w:rPr>
          <w:i/>
          <w:noProof/>
          <w:lang w:eastAsia="en-US"/>
        </w:rPr>
        <w:t xml:space="preserve">I </w:t>
      </w:r>
      <w:r w:rsidRPr="082A5D61">
        <w:rPr>
          <w:i/>
          <w:noProof/>
          <w:lang w:eastAsia="en-US"/>
        </w:rPr>
        <w:t>Sent.</w:t>
      </w:r>
      <w:r>
        <w:rPr>
          <w:noProof/>
          <w:lang w:eastAsia="en-US"/>
        </w:rPr>
        <w:t>, lib. I, dist. 2, q. VII; OTh II, p. 234.1‒3</w:t>
      </w:r>
      <w:r>
        <w:rPr>
          <w:i/>
          <w:lang w:eastAsia="en-US"/>
        </w:rPr>
        <w:fldChar w:fldCharType="begin"/>
      </w:r>
      <w:r>
        <w:instrText xml:space="preserve"> XE "</w:instrText>
      </w:r>
      <w:r>
        <w:rPr>
          <w:lang w:val="cs-CZ"/>
        </w:rPr>
        <w:instrText>Ockham:</w:instrText>
      </w:r>
      <w:r w:rsidRPr="082A5D61">
        <w:rPr>
          <w:i/>
          <w:noProof/>
          <w:lang w:eastAsia="en-US"/>
        </w:rPr>
        <w:instrText xml:space="preserve">In </w:instrText>
      </w:r>
      <w:r>
        <w:rPr>
          <w:i/>
          <w:noProof/>
          <w:lang w:eastAsia="en-US"/>
        </w:rPr>
        <w:instrText xml:space="preserve">I </w:instrText>
      </w:r>
      <w:r w:rsidRPr="082A5D61">
        <w:rPr>
          <w:i/>
          <w:noProof/>
          <w:lang w:eastAsia="en-US"/>
        </w:rPr>
        <w:instrText>Sent.</w:instrText>
      </w:r>
      <w:r>
        <w:rPr>
          <w:i/>
          <w:noProof/>
          <w:lang w:val="cs-CZ" w:eastAsia="en-US"/>
        </w:rPr>
        <w:instrText xml:space="preserve"> </w:instrText>
      </w:r>
      <w:r>
        <w:rPr>
          <w:noProof/>
          <w:lang w:eastAsia="en-US"/>
        </w:rPr>
        <w:instrText>234.1‒3</w:instrText>
      </w:r>
      <w:r>
        <w:instrText xml:space="preserve">" </w:instrText>
      </w:r>
      <w:r>
        <w:rPr>
          <w:i/>
          <w:lang w:eastAsia="en-US"/>
        </w:rPr>
        <w:fldChar w:fldCharType="end"/>
      </w:r>
      <w:r>
        <w:rPr>
          <w:noProof/>
        </w:rPr>
        <w:t>)</w:t>
      </w:r>
    </w:p>
  </w:footnote>
  <w:footnote w:id="205">
    <w:p w14:paraId="6CFAB5CB" w14:textId="77777777" w:rsidR="00C30436" w:rsidRPr="003E7E4D" w:rsidRDefault="00C30436" w:rsidP="00FE4B7E">
      <w:pPr>
        <w:pStyle w:val="Textpoznpodarou"/>
      </w:pPr>
      <w:r>
        <w:rPr>
          <w:rStyle w:val="Znakapoznpodarou"/>
        </w:rPr>
        <w:footnoteRef/>
      </w:r>
      <w:r>
        <w:t xml:space="preserve"> </w:t>
      </w:r>
      <w:r>
        <w:rPr>
          <w:lang w:eastAsia="en-US"/>
        </w:rPr>
        <w:t xml:space="preserve">„Et cum hoc interrogatur quid est illud individuum existens, quod dicitur substantia, non respondemus ad hoc per aliquid extra essentiam eius.“ </w:t>
      </w:r>
      <w:r>
        <w:t>(</w:t>
      </w:r>
      <w:r w:rsidRPr="081349B9">
        <w:rPr>
          <w:i/>
          <w:noProof/>
        </w:rPr>
        <w:t>In Aristot. Metaph</w:t>
      </w:r>
      <w:r>
        <w:rPr>
          <w:noProof/>
        </w:rPr>
        <w:t>.</w:t>
      </w:r>
      <w:r>
        <w:rPr>
          <w:noProof/>
          <w:lang w:val="cs-CZ"/>
        </w:rPr>
        <w:t xml:space="preserve"> </w:t>
      </w:r>
      <w:r>
        <w:rPr>
          <w:i/>
          <w:noProof/>
          <w:lang w:val="cs-CZ"/>
        </w:rPr>
        <w:t>VII</w:t>
      </w:r>
      <w:r>
        <w:t xml:space="preserve">, ed. Juntina VIII, fol. </w:t>
      </w:r>
      <w:r>
        <w:rPr>
          <w:lang w:val="cs-CZ"/>
        </w:rPr>
        <w:t>153 H</w:t>
      </w:r>
      <w:r>
        <w:rPr>
          <w:i/>
          <w:lang w:eastAsia="en-US"/>
        </w:rPr>
        <w:fldChar w:fldCharType="begin"/>
      </w:r>
      <w:r>
        <w:instrText xml:space="preserve"> XE "</w:instrText>
      </w:r>
      <w:r>
        <w:rPr>
          <w:lang w:val="cs-CZ"/>
        </w:rPr>
        <w:instrText>Averroes:</w:instrText>
      </w:r>
      <w:r w:rsidRPr="081349B9">
        <w:rPr>
          <w:i/>
          <w:noProof/>
        </w:rPr>
        <w:instrText>In Aristot. Metaph</w:instrText>
      </w:r>
      <w:r w:rsidRPr="00E109F5">
        <w:rPr>
          <w:i/>
          <w:noProof/>
        </w:rPr>
        <w:instrText>.</w:instrText>
      </w:r>
      <w:r>
        <w:rPr>
          <w:i/>
          <w:noProof/>
          <w:lang w:val="cs-CZ"/>
        </w:rPr>
        <w:instrText xml:space="preserve"> VII</w:instrText>
      </w:r>
      <w:r>
        <w:rPr>
          <w:lang w:val="cs-CZ"/>
        </w:rPr>
        <w:instrText>.153 H</w:instrText>
      </w:r>
      <w:r>
        <w:instrText xml:space="preserve">" </w:instrText>
      </w:r>
      <w:r>
        <w:rPr>
          <w:i/>
          <w:lang w:eastAsia="en-US"/>
        </w:rPr>
        <w:fldChar w:fldCharType="end"/>
      </w:r>
      <w:r>
        <w:t>)</w:t>
      </w:r>
    </w:p>
  </w:footnote>
  <w:footnote w:id="206">
    <w:p w14:paraId="691D2ED2" w14:textId="77777777" w:rsidR="00C30436" w:rsidRPr="005E1268" w:rsidRDefault="00C30436" w:rsidP="08226A0D">
      <w:pPr>
        <w:pStyle w:val="Textpoznpodarou"/>
        <w:rPr>
          <w:lang w:val="cs-CZ"/>
        </w:rPr>
      </w:pPr>
      <w:r>
        <w:rPr>
          <w:rStyle w:val="Znakapoznpodarou"/>
        </w:rPr>
        <w:footnoteRef/>
      </w:r>
      <w:r>
        <w:t xml:space="preserve"> </w:t>
      </w:r>
      <w:r>
        <w:rPr>
          <w:lang w:val="cs-CZ"/>
        </w:rPr>
        <w:t>„</w:t>
      </w:r>
      <w:r w:rsidRPr="005E1268">
        <w:rPr>
          <w:lang w:val="cs-CZ"/>
        </w:rPr>
        <w:t>Et ille namque in quibus dicitur quod ipse sunt substantie secunde, sunt species in quibus inueniuntur singularia secundum modum similitudinis inuentionis partis in toto, et genera harum specierum etiam; uerbi gratia quia Sortes cui innuitur est in specie eius, scilicet in homine, et homo in genere suo, quod est animal; ergo Sortes cui innuitur est substantia prima; et homo predicatum de ipso et animal ambo sunt substantie secunde.</w:t>
      </w:r>
      <w:r>
        <w:rPr>
          <w:lang w:val="cs-CZ"/>
        </w:rPr>
        <w:t>“ (</w:t>
      </w:r>
      <w:r>
        <w:rPr>
          <w:i/>
          <w:lang w:val="cs-CZ"/>
        </w:rPr>
        <w:t>Comm</w:t>
      </w:r>
      <w:r w:rsidRPr="005E1268">
        <w:rPr>
          <w:i/>
          <w:lang w:val="cs-CZ"/>
        </w:rPr>
        <w:t>entum medium super libro Praedicamentorum Aristotelis</w:t>
      </w:r>
      <w:r>
        <w:rPr>
          <w:lang w:val="cs-CZ"/>
        </w:rPr>
        <w:t xml:space="preserve"> II.2.20; ed. Hissette, pp. 19.47‒20.54</w:t>
      </w:r>
      <w:r>
        <w:rPr>
          <w:i/>
          <w:lang w:eastAsia="en-US"/>
        </w:rPr>
        <w:fldChar w:fldCharType="begin"/>
      </w:r>
      <w:r>
        <w:instrText xml:space="preserve"> XE "</w:instrText>
      </w:r>
      <w:r>
        <w:rPr>
          <w:lang w:val="cs-CZ"/>
        </w:rPr>
        <w:instrText>Averroes:</w:instrText>
      </w:r>
      <w:r>
        <w:rPr>
          <w:i/>
          <w:lang w:val="cs-CZ"/>
        </w:rPr>
        <w:instrText>Comm</w:instrText>
      </w:r>
      <w:r w:rsidRPr="005E1268">
        <w:rPr>
          <w:i/>
          <w:lang w:val="cs-CZ"/>
        </w:rPr>
        <w:instrText>entum medium super libro Praedicamentorum Aristotelis</w:instrText>
      </w:r>
      <w:r>
        <w:rPr>
          <w:i/>
          <w:lang w:val="cs-CZ"/>
        </w:rPr>
        <w:instrText xml:space="preserve"> </w:instrText>
      </w:r>
      <w:r w:rsidRPr="00FB30DA">
        <w:rPr>
          <w:lang w:val="cs-CZ"/>
        </w:rPr>
        <w:instrText>2.2.20</w:instrText>
      </w:r>
      <w:r>
        <w:instrText xml:space="preserve">" </w:instrText>
      </w:r>
      <w:r>
        <w:rPr>
          <w:i/>
          <w:lang w:eastAsia="en-US"/>
        </w:rPr>
        <w:fldChar w:fldCharType="end"/>
      </w:r>
      <w:r>
        <w:rPr>
          <w:lang w:val="cs-CZ"/>
        </w:rPr>
        <w:t>)</w:t>
      </w:r>
    </w:p>
  </w:footnote>
  <w:footnote w:id="207">
    <w:p w14:paraId="1F9A14B8" w14:textId="77777777" w:rsidR="00C30436" w:rsidRPr="00113737" w:rsidRDefault="00C30436" w:rsidP="00DD5EC8">
      <w:pPr>
        <w:pStyle w:val="Textpoznpodarou"/>
        <w:rPr>
          <w:noProof/>
          <w:lang w:val="cs-CZ"/>
        </w:rPr>
      </w:pPr>
      <w:r>
        <w:rPr>
          <w:rStyle w:val="Znakapoznpodarou"/>
        </w:rPr>
        <w:footnoteRef/>
      </w:r>
      <w:r>
        <w:t xml:space="preserve"> </w:t>
      </w:r>
      <w:r w:rsidRPr="00273106">
        <w:rPr>
          <w:noProof/>
        </w:rPr>
        <w:t>„As for Ibn Sīnā, since he belives that no science can prove its own principles and takes that absolutely, he thinks that it is for the first philosopher to explain the existence of the principles of the sensible substance, whether eternal or not.“ (</w:t>
      </w:r>
      <w:r w:rsidRPr="00273106">
        <w:rPr>
          <w:i/>
          <w:noProof/>
        </w:rPr>
        <w:t>Comm. magnum in Met.</w:t>
      </w:r>
      <w:r>
        <w:rPr>
          <w:noProof/>
        </w:rPr>
        <w:t xml:space="preserve"> 1423</w:t>
      </w:r>
      <w:r w:rsidRPr="00273106">
        <w:rPr>
          <w:noProof/>
        </w:rPr>
        <w:t>–</w:t>
      </w:r>
      <w:r>
        <w:rPr>
          <w:noProof/>
          <w:lang w:eastAsia="en-US"/>
        </w:rPr>
        <w:t>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w:instrText>
      </w:r>
      <w:r w:rsidRPr="00273106">
        <w:rPr>
          <w:noProof/>
        </w:rPr>
        <w:instrText>1423–</w:instrText>
      </w:r>
      <w:r>
        <w:rPr>
          <w:noProof/>
          <w:lang w:eastAsia="en-US"/>
        </w:rPr>
        <w:instrText>24</w:instrText>
      </w:r>
      <w:r>
        <w:instrText xml:space="preserve">" </w:instrText>
      </w:r>
      <w:r>
        <w:rPr>
          <w:i/>
          <w:lang w:eastAsia="en-US"/>
        </w:rPr>
        <w:fldChar w:fldCharType="end"/>
      </w:r>
      <w:r w:rsidRPr="00273106">
        <w:rPr>
          <w:noProof/>
        </w:rPr>
        <w:t>; ed. Genequand, p. 74</w:t>
      </w:r>
      <w:r w:rsidRPr="00273106">
        <w:rPr>
          <w:noProof/>
          <w:lang w:eastAsia="en-US"/>
        </w:rPr>
        <w:t>)</w:t>
      </w:r>
    </w:p>
  </w:footnote>
  <w:footnote w:id="208">
    <w:p w14:paraId="751995EE" w14:textId="77777777" w:rsidR="00C30436" w:rsidRPr="00113737" w:rsidRDefault="00C30436">
      <w:pPr>
        <w:pStyle w:val="Textpoznpodarou"/>
        <w:rPr>
          <w:noProof/>
          <w:lang w:val="cs-CZ"/>
        </w:rPr>
      </w:pPr>
      <w:r>
        <w:rPr>
          <w:rStyle w:val="Znakapoznpodarou"/>
        </w:rPr>
        <w:footnoteRef/>
      </w:r>
      <w:r>
        <w:t xml:space="preserve"> </w:t>
      </w:r>
      <w:r w:rsidRPr="00066C4C">
        <w:t>„</w:t>
      </w:r>
      <w:r w:rsidRPr="00066C4C">
        <w:rPr>
          <w:rFonts w:eastAsia="Times"/>
        </w:rPr>
        <w:t>But the philosopher speculating</w:t>
      </w:r>
      <w:r w:rsidRPr="00066C4C">
        <w:t xml:space="preserve"> </w:t>
      </w:r>
      <w:r w:rsidRPr="00066C4C">
        <w:rPr>
          <w:rFonts w:eastAsia="Times"/>
        </w:rPr>
        <w:t>about the principles of being qua being is the one speculating about the</w:t>
      </w:r>
      <w:r w:rsidRPr="00066C4C">
        <w:t xml:space="preserve"> </w:t>
      </w:r>
      <w:r w:rsidRPr="00066C4C">
        <w:rPr>
          <w:rFonts w:eastAsia="Times"/>
        </w:rPr>
        <w:t>principles of substance as has been said at the beginning of this book</w:t>
      </w:r>
      <w:r w:rsidRPr="00066C4C">
        <w:t xml:space="preserve">; </w:t>
      </w:r>
      <w:r w:rsidRPr="00066C4C">
        <w:rPr>
          <w:rFonts w:eastAsia="Times"/>
        </w:rPr>
        <w:t>now the first components and principles of substance are the princip</w:t>
      </w:r>
      <w:r w:rsidRPr="00066C4C">
        <w:t xml:space="preserve">les </w:t>
      </w:r>
      <w:r w:rsidRPr="00066C4C">
        <w:rPr>
          <w:rFonts w:eastAsia="Times"/>
        </w:rPr>
        <w:t>of the object of natural philosophy. In that case, Metaphysics (</w:t>
      </w:r>
      <w:r w:rsidRPr="00886D08">
        <w:rPr>
          <w:rFonts w:eastAsia="Times"/>
          <w:i/>
        </w:rPr>
        <w:t>’ilm ilāhī</w:t>
      </w:r>
      <w:r w:rsidRPr="00066C4C">
        <w:rPr>
          <w:rFonts w:eastAsia="Times"/>
        </w:rPr>
        <w:t>) is the science which undertakes the demonstration of the principles of th</w:t>
      </w:r>
      <w:r w:rsidRPr="00066C4C">
        <w:t xml:space="preserve">e </w:t>
      </w:r>
      <w:r w:rsidRPr="00066C4C">
        <w:rPr>
          <w:rFonts w:eastAsia="Times"/>
        </w:rPr>
        <w:t>object of natural philosophy, and natural philosophy merely postulate</w:t>
      </w:r>
      <w:r w:rsidRPr="00066C4C">
        <w:t>s them.“ (</w:t>
      </w:r>
      <w:r w:rsidRPr="00886D08">
        <w:rPr>
          <w:i/>
        </w:rPr>
        <w:t>Comm. magnum in Met</w:t>
      </w:r>
      <w:r w:rsidRPr="00066C4C">
        <w:t>. 1424</w:t>
      </w:r>
      <w:r w:rsidRPr="00066C4C">
        <w:fldChar w:fldCharType="begin"/>
      </w:r>
      <w:r w:rsidRPr="00066C4C">
        <w:instrText xml:space="preserve"> XE "Averroes:Comm. Magnum in Met. 1424" </w:instrText>
      </w:r>
      <w:r w:rsidRPr="00066C4C">
        <w:fldChar w:fldCharType="end"/>
      </w:r>
      <w:r w:rsidRPr="00066C4C">
        <w:t>; ed. Genequand, p. 74)</w:t>
      </w:r>
    </w:p>
  </w:footnote>
  <w:footnote w:id="209">
    <w:p w14:paraId="7199C96A" w14:textId="77777777" w:rsidR="00C30436" w:rsidRPr="00F12497" w:rsidRDefault="00C30436" w:rsidP="00890AC0">
      <w:pPr>
        <w:pStyle w:val="Textpoznpodarou"/>
      </w:pPr>
      <w:r>
        <w:rPr>
          <w:rStyle w:val="Znakapoznpodarou"/>
        </w:rPr>
        <w:footnoteRef/>
      </w:r>
      <w:r>
        <w:t xml:space="preserve"> </w:t>
      </w:r>
      <w:r>
        <w:rPr>
          <w:noProof/>
          <w:lang w:eastAsia="en-US"/>
        </w:rPr>
        <w:t>„</w:t>
      </w:r>
      <w:r>
        <w:t>As for Ibn Sīnā, he erred in this [question] completely, for he thought that he who practises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lang w:eastAsia="en-US"/>
        </w:rPr>
        <w:t xml:space="preserve"> (</w:t>
      </w:r>
      <w:r w:rsidRPr="00CA4B05">
        <w:rPr>
          <w:i/>
        </w:rPr>
        <w:t>Averroes On Aristotle’s Metaphysics</w:t>
      </w:r>
      <w:r>
        <w:rPr>
          <w:lang w:val="cs-CZ"/>
        </w:rPr>
        <w:t>;</w:t>
      </w:r>
      <w:r w:rsidRPr="00CA4B05">
        <w:t xml:space="preserve"> ed. </w:t>
      </w:r>
      <w:r>
        <w:rPr>
          <w:rStyle w:val="st"/>
        </w:rPr>
        <w:t xml:space="preserve">Arnzen, </w:t>
      </w:r>
      <w:r>
        <w:t>p. 59</w:t>
      </w:r>
      <w:r>
        <w:rPr>
          <w:lang w:val="cs-CZ"/>
        </w:rPr>
        <w:t>.205</w:t>
      </w:r>
      <w:r>
        <w:rPr>
          <w:i/>
          <w:lang w:eastAsia="en-US"/>
        </w:rPr>
        <w:fldChar w:fldCharType="begin"/>
      </w:r>
      <w:r>
        <w:instrText xml:space="preserve"> XE "</w:instrText>
      </w:r>
      <w:r>
        <w:rPr>
          <w:lang w:val="cs-CZ"/>
        </w:rPr>
        <w:instrText>Averroes:</w:instrText>
      </w:r>
      <w:r w:rsidRPr="00CA4B05">
        <w:rPr>
          <w:i/>
        </w:rPr>
        <w:instrText>Averroes On Aristotle’s Metaphysics</w:instrText>
      </w:r>
      <w:r>
        <w:instrText xml:space="preserve"> </w:instrText>
      </w:r>
      <w:r>
        <w:rPr>
          <w:lang w:val="cs-CZ"/>
        </w:rPr>
        <w:instrText>59.205</w:instrText>
      </w:r>
      <w:r>
        <w:instrText xml:space="preserve">" </w:instrText>
      </w:r>
      <w:r>
        <w:rPr>
          <w:i/>
          <w:lang w:eastAsia="en-US"/>
        </w:rPr>
        <w:fldChar w:fldCharType="end"/>
      </w:r>
      <w:r>
        <w:rPr>
          <w:noProof/>
          <w:lang w:eastAsia="en-US"/>
        </w:rPr>
        <w:t>).</w:t>
      </w:r>
    </w:p>
  </w:footnote>
  <w:footnote w:id="210">
    <w:p w14:paraId="33D0CE63" w14:textId="77777777" w:rsidR="00C30436" w:rsidRPr="00BF387E" w:rsidRDefault="00C30436" w:rsidP="08AA4510">
      <w:pPr>
        <w:pStyle w:val="Textpoznpodarou"/>
        <w:rPr>
          <w:lang w:val="cs-CZ"/>
        </w:rPr>
      </w:pPr>
      <w:r>
        <w:rPr>
          <w:rStyle w:val="Znakapoznpodarou"/>
        </w:rPr>
        <w:footnoteRef/>
      </w:r>
      <w:r>
        <w:t xml:space="preserve"> „</w:t>
      </w:r>
      <w:r w:rsidRPr="00BF387E">
        <w:t>For it is impossible that there should be demonstr</w:t>
      </w:r>
      <w:r>
        <w:t>ation of absolutely everything. T</w:t>
      </w:r>
      <w:r w:rsidRPr="00BF387E">
        <w:t>here would be an infinite regress</w:t>
      </w:r>
      <w:r>
        <w:t xml:space="preserve"> (</w:t>
      </w:r>
      <w:r w:rsidRPr="00BF387E">
        <w:t>so that there w</w:t>
      </w:r>
      <w:r>
        <w:t>ould still be no demonstration)</w:t>
      </w:r>
      <w:r w:rsidRPr="00BF387E">
        <w:t>; but if there are things of which one should not demand demonstration, these persons could not say what principle they maintain</w:t>
      </w:r>
      <w:r>
        <w:t xml:space="preserve"> </w:t>
      </w:r>
      <w:r w:rsidRPr="00BF387E">
        <w:t>to be more self-evident than the present one.</w:t>
      </w:r>
      <w:r>
        <w:t xml:space="preserve">“ </w:t>
      </w:r>
      <w:r>
        <w:rPr>
          <w:lang w:val="cs-CZ"/>
        </w:rPr>
        <w:t>(</w:t>
      </w:r>
      <w:r w:rsidRPr="00273106">
        <w:rPr>
          <w:rStyle w:val="Zvraznn"/>
        </w:rPr>
        <w:t>Met.</w:t>
      </w:r>
      <w:r w:rsidRPr="00273106">
        <w:t xml:space="preserve"> </w:t>
      </w:r>
      <w:r>
        <w:rPr>
          <w:lang w:val="cs-CZ"/>
        </w:rPr>
        <w:t xml:space="preserve">IV.4, </w:t>
      </w:r>
      <w:r>
        <w:t>1006a</w:t>
      </w:r>
      <w:r>
        <w:rPr>
          <w:lang w:val="cs-CZ"/>
        </w:rPr>
        <w:t>7</w:t>
      </w:r>
      <w:r>
        <w:t>–</w:t>
      </w:r>
      <w:r>
        <w:rPr>
          <w:lang w:val="cs-CZ"/>
        </w:rPr>
        <w:t>11</w:t>
      </w:r>
      <w:r>
        <w:rPr>
          <w:i/>
        </w:rPr>
        <w:fldChar w:fldCharType="begin"/>
      </w:r>
      <w:r>
        <w:instrText xml:space="preserve"> XE "Aristoteles:</w:instrText>
      </w:r>
      <w:r w:rsidRPr="000421A2">
        <w:rPr>
          <w:i/>
        </w:rPr>
        <w:instrText>Met</w:instrText>
      </w:r>
      <w:r>
        <w:instrText>. 1006a</w:instrText>
      </w:r>
      <w:r>
        <w:rPr>
          <w:lang w:val="cs-CZ"/>
        </w:rPr>
        <w:instrText>7</w:instrText>
      </w:r>
      <w:r>
        <w:instrText>–</w:instrText>
      </w:r>
      <w:r>
        <w:rPr>
          <w:lang w:val="cs-CZ"/>
        </w:rPr>
        <w:instrText>11</w:instrText>
      </w:r>
      <w:r>
        <w:instrText xml:space="preserve">" </w:instrText>
      </w:r>
      <w:r>
        <w:rPr>
          <w:i/>
        </w:rPr>
        <w:fldChar w:fldCharType="end"/>
      </w:r>
      <w:r>
        <w:rPr>
          <w:lang w:val="cs-CZ"/>
        </w:rPr>
        <w:t>; trad. Ross, WA 8)</w:t>
      </w:r>
    </w:p>
  </w:footnote>
  <w:footnote w:id="211">
    <w:p w14:paraId="6C8A6E93" w14:textId="77777777" w:rsidR="00C30436" w:rsidRPr="086E030B" w:rsidRDefault="00C30436" w:rsidP="00F307DA">
      <w:pPr>
        <w:pStyle w:val="Textpoznpodarou"/>
      </w:pPr>
      <w:r>
        <w:rPr>
          <w:rStyle w:val="Znakapoznpodarou"/>
        </w:rPr>
        <w:footnoteRef/>
      </w:r>
      <w:r>
        <w:t xml:space="preserve"> </w:t>
      </w:r>
      <w:r>
        <w:rPr>
          <w:noProof/>
          <w:lang w:eastAsia="en-US"/>
        </w:rPr>
        <w:t>„</w:t>
      </w:r>
      <w:r>
        <w:rPr>
          <w:noProof/>
          <w:lang w:val="cs-CZ" w:eastAsia="en-US"/>
        </w:rPr>
        <w:t>H</w:t>
      </w:r>
      <w:r>
        <w:rPr>
          <w:noProof/>
          <w:lang w:eastAsia="en-US"/>
        </w:rPr>
        <w:t>e [</w:t>
      </w:r>
      <w:r>
        <w:t>Ibn Sīnā</w:t>
      </w:r>
      <w:r>
        <w:rPr>
          <w:noProof/>
          <w:lang w:eastAsia="en-US"/>
        </w:rPr>
        <w:t>] says that the natural philosopher postulates the existence of nature, and that the metaphysician proves its existence; he did not distinguish between the two substances in that respect as is obviously case in this discussion.“  (</w:t>
      </w:r>
      <w:r w:rsidRPr="00867A01">
        <w:rPr>
          <w:i/>
        </w:rPr>
        <w:t>Comm. magnum in Met.</w:t>
      </w:r>
      <w:r>
        <w:rPr>
          <w:noProof/>
          <w:lang w:eastAsia="en-US"/>
        </w:rPr>
        <w:t xml:space="preserve"> 1424</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Pr>
          <w:noProof/>
          <w:lang w:eastAsia="en-US"/>
        </w:rPr>
        <w:t xml:space="preserve">; </w:t>
      </w:r>
      <w:r>
        <w:t>ed. Genequand</w:t>
      </w:r>
      <w:r>
        <w:rPr>
          <w:noProof/>
          <w:lang w:eastAsia="en-US"/>
        </w:rPr>
        <w:t>, p. 74)</w:t>
      </w:r>
    </w:p>
  </w:footnote>
  <w:footnote w:id="212">
    <w:p w14:paraId="15C0E99A" w14:textId="77777777" w:rsidR="00C30436" w:rsidRPr="000B5866" w:rsidRDefault="00C30436">
      <w:pPr>
        <w:pStyle w:val="Textpoznpodarou"/>
      </w:pPr>
      <w:r>
        <w:rPr>
          <w:rStyle w:val="Znakapoznpodarou"/>
        </w:rPr>
        <w:footnoteRef/>
      </w:r>
      <w:r>
        <w:t xml:space="preserve"> </w:t>
      </w:r>
      <w:r w:rsidRPr="000B5866">
        <w:rPr>
          <w:rFonts w:eastAsia="Times"/>
        </w:rPr>
        <w:t>„So we must understand what these tw</w:t>
      </w:r>
      <w:r w:rsidRPr="000B5866">
        <w:t xml:space="preserve">o </w:t>
      </w:r>
      <w:r w:rsidRPr="000B5866">
        <w:rPr>
          <w:rFonts w:eastAsia="Times"/>
        </w:rPr>
        <w:t>sciences have in common, I mean Physics and Metaphysics, in</w:t>
      </w:r>
      <w:r w:rsidRPr="000B5866">
        <w:t xml:space="preserve"> the </w:t>
      </w:r>
      <w:r w:rsidRPr="000B5866">
        <w:rPr>
          <w:rFonts w:eastAsia="Times"/>
        </w:rPr>
        <w:t>inquiry into the principles of substance; I mean Physics explains the</w:t>
      </w:r>
      <w:r w:rsidRPr="000B5866">
        <w:t xml:space="preserve">ir </w:t>
      </w:r>
      <w:r w:rsidRPr="000B5866">
        <w:rPr>
          <w:rFonts w:eastAsia="Times"/>
        </w:rPr>
        <w:t>existence as principles of the movable substance, whereas the specialist</w:t>
      </w:r>
      <w:r w:rsidRPr="000B5866">
        <w:t xml:space="preserve"> in </w:t>
      </w:r>
      <w:r w:rsidRPr="000B5866">
        <w:rPr>
          <w:rFonts w:eastAsia="Times"/>
        </w:rPr>
        <w:t>this science inquires into them as principles of substance qua substance</w:t>
      </w:r>
      <w:r w:rsidRPr="000B5866">
        <w:t>, not of the movable substance.“ (</w:t>
      </w:r>
      <w:r w:rsidRPr="000B5866">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4</w:instrText>
      </w:r>
      <w:r>
        <w:instrText xml:space="preserve">" </w:instrText>
      </w:r>
      <w:r>
        <w:rPr>
          <w:i/>
          <w:lang w:eastAsia="en-US"/>
        </w:rPr>
        <w:fldChar w:fldCharType="end"/>
      </w:r>
      <w:r w:rsidRPr="000B5866">
        <w:t>; ed. Genequand, p. 75)</w:t>
      </w:r>
    </w:p>
  </w:footnote>
  <w:footnote w:id="213">
    <w:p w14:paraId="24CE7783" w14:textId="77777777" w:rsidR="00C30436" w:rsidRPr="00763838" w:rsidRDefault="00C30436" w:rsidP="08E02511">
      <w:pPr>
        <w:pStyle w:val="Textpoznpodarou"/>
      </w:pPr>
      <w:r>
        <w:rPr>
          <w:rStyle w:val="Znakapoznpodarou"/>
        </w:rPr>
        <w:footnoteRef/>
      </w:r>
      <w:r>
        <w:t xml:space="preserve"> </w:t>
      </w:r>
      <w:r w:rsidRPr="00763838">
        <w:t>„Perhaps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sidRPr="00763838">
        <w:rPr>
          <w:i/>
        </w:rPr>
        <w:t>Comm. magnum in Met</w:t>
      </w:r>
      <w:r>
        <w:t>. 1426</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6</w:instrText>
      </w:r>
      <w:r>
        <w:instrText xml:space="preserve">" </w:instrText>
      </w:r>
      <w:r>
        <w:rPr>
          <w:i/>
          <w:lang w:eastAsia="en-US"/>
        </w:rPr>
        <w:fldChar w:fldCharType="end"/>
      </w:r>
      <w:r>
        <w:rPr>
          <w:lang w:val="cs-CZ"/>
        </w:rPr>
        <w:t xml:space="preserve">; </w:t>
      </w:r>
      <w:r w:rsidRPr="00763838">
        <w:t>ed. Genequand, p. 75)</w:t>
      </w:r>
    </w:p>
  </w:footnote>
  <w:footnote w:id="214">
    <w:p w14:paraId="1FCBA9C5" w14:textId="77777777" w:rsidR="00C30436" w:rsidRPr="008E38E3" w:rsidRDefault="00C30436" w:rsidP="00286229">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sidRPr="008E38E3">
        <w:t>.</w:t>
      </w:r>
      <w:r w:rsidRPr="008E38E3">
        <w:rPr>
          <w:rFonts w:eastAsia="Times"/>
        </w:rPr>
        <w:t>“ (Noone</w:t>
      </w:r>
      <w:r>
        <w:rPr>
          <w:rFonts w:eastAsia="Times"/>
        </w:rPr>
        <w:t xml:space="preserve"> 1992, 37</w:t>
      </w:r>
      <w:r w:rsidRPr="008E38E3">
        <w:rPr>
          <w:rFonts w:eastAsia="Times"/>
        </w:rPr>
        <w:t>)</w:t>
      </w:r>
    </w:p>
  </w:footnote>
  <w:footnote w:id="215">
    <w:p w14:paraId="633CA17D" w14:textId="77777777" w:rsidR="00C30436" w:rsidRPr="0856433D" w:rsidRDefault="00C30436" w:rsidP="00286229">
      <w:pPr>
        <w:pStyle w:val="Textpoznpodarou"/>
      </w:pPr>
      <w:r>
        <w:rPr>
          <w:rStyle w:val="Znakapoznpodarou"/>
        </w:rPr>
        <w:footnoteRef/>
      </w:r>
      <w:r>
        <w:t xml:space="preserve"> „</w:t>
      </w:r>
      <w:r>
        <w:rPr>
          <w:lang w:val="cs-CZ"/>
        </w:rPr>
        <w:t>A</w:t>
      </w:r>
      <w:r w:rsidRPr="0856433D">
        <w:t xml:space="preserve">ccording to the </w:t>
      </w:r>
      <w:r w:rsidRPr="001E646A">
        <w:rPr>
          <w:rStyle w:val="Zkladntext1"/>
          <w:rFonts w:ascii="Calibri" w:eastAsia="Times" w:hAnsi="Calibri"/>
          <w:color w:val="auto"/>
          <w:spacing w:val="0"/>
          <w:sz w:val="20"/>
          <w:u w:val="none"/>
          <w:lang w:val="en-US"/>
        </w:rPr>
        <w:t>method leading from the things that are posterior to the things that a</w:t>
      </w:r>
      <w:r w:rsidRPr="0856433D">
        <w:t xml:space="preserve">re </w:t>
      </w:r>
      <w:r w:rsidRPr="001E646A">
        <w:rPr>
          <w:rStyle w:val="Zkladntext1"/>
          <w:rFonts w:ascii="Calibri" w:eastAsia="Times" w:hAnsi="Calibri"/>
          <w:color w:val="auto"/>
          <w:spacing w:val="0"/>
          <w:sz w:val="20"/>
          <w:u w:val="none"/>
          <w:lang w:val="en-US"/>
        </w:rPr>
        <w:t>prior, called indic</w:t>
      </w:r>
      <w:r w:rsidRPr="0856433D">
        <w:t>ati</w:t>
      </w:r>
      <w:r w:rsidRPr="001E646A">
        <w:rPr>
          <w:rStyle w:val="Zkladntext1"/>
          <w:rFonts w:ascii="Calibri" w:eastAsia="Times" w:hAnsi="Calibri"/>
          <w:color w:val="auto"/>
          <w:spacing w:val="0"/>
          <w:sz w:val="20"/>
          <w:u w:val="none"/>
          <w:lang w:val="en-US"/>
        </w:rPr>
        <w:t>ons</w:t>
      </w:r>
      <w:r>
        <w:rPr>
          <w:rStyle w:val="Zkladntext1"/>
          <w:rFonts w:ascii="Calibri" w:eastAsia="Times" w:hAnsi="Calibri"/>
          <w:color w:val="auto"/>
          <w:spacing w:val="0"/>
          <w:sz w:val="20"/>
          <w:u w:val="none"/>
          <w:lang w:val="en-US"/>
        </w:rPr>
        <w:t>...</w:t>
      </w:r>
      <w:r w:rsidRPr="001E646A">
        <w:rPr>
          <w:rStyle w:val="ZkladntextKurzvadkovn0pt"/>
          <w:rFonts w:ascii="Calibri" w:eastAsia="Times" w:hAnsi="Calibri"/>
          <w:i w:val="0"/>
          <w:iCs w:val="0"/>
          <w:color w:val="auto"/>
          <w:spacing w:val="0"/>
          <w:sz w:val="20"/>
          <w:u w:val="none"/>
          <w:lang w:val="en-US"/>
        </w:rPr>
        <w:t>“ (</w:t>
      </w:r>
      <w:r w:rsidRPr="0856433D">
        <w:rPr>
          <w:i/>
        </w:rPr>
        <w:t>Comm. magnum in Met.</w:t>
      </w:r>
      <w:r w:rsidRPr="0856433D">
        <w:t xml:space="preserve"> </w:t>
      </w:r>
      <w:r>
        <w:rPr>
          <w:rStyle w:val="ZkladntextKurzvadkovn0pt"/>
          <w:rFonts w:ascii="Calibri" w:eastAsia="Times" w:hAnsi="Calibri"/>
          <w:i w:val="0"/>
          <w:iCs w:val="0"/>
          <w:color w:val="auto"/>
          <w:spacing w:val="0"/>
          <w:sz w:val="20"/>
          <w:u w:val="none"/>
          <w:lang w:val="en-US"/>
        </w:rPr>
        <w:t>1423</w:t>
      </w:r>
      <w:r>
        <w:rPr>
          <w:i/>
          <w:lang w:eastAsia="en-US"/>
        </w:rPr>
        <w:fldChar w:fldCharType="begin"/>
      </w:r>
      <w:r>
        <w:instrText xml:space="preserve"> XE "</w:instrText>
      </w:r>
      <w:r>
        <w:rPr>
          <w:lang w:val="cs-CZ"/>
        </w:rPr>
        <w:instrText>Averroes:</w:instrText>
      </w:r>
      <w:r w:rsidRPr="00273106">
        <w:rPr>
          <w:i/>
          <w:noProof/>
        </w:rPr>
        <w:instrText>Comm. Magnum in Met.</w:instrText>
      </w:r>
      <w:r>
        <w:rPr>
          <w:noProof/>
        </w:rPr>
        <w:instrText xml:space="preserve"> 142</w:instrText>
      </w:r>
      <w:r>
        <w:rPr>
          <w:noProof/>
          <w:lang w:val="cs-CZ"/>
        </w:rPr>
        <w:instrText>3</w:instrText>
      </w:r>
      <w:r>
        <w:instrText xml:space="preserve">" </w:instrText>
      </w:r>
      <w:r>
        <w:rPr>
          <w:i/>
          <w:lang w:eastAsia="en-US"/>
        </w:rPr>
        <w:fldChar w:fldCharType="end"/>
      </w:r>
      <w:r>
        <w:rPr>
          <w:rStyle w:val="ZkladntextKurzvadkovn0pt"/>
          <w:rFonts w:ascii="Calibri" w:eastAsia="Times" w:hAnsi="Calibri"/>
          <w:i w:val="0"/>
          <w:iCs w:val="0"/>
          <w:color w:val="auto"/>
          <w:spacing w:val="0"/>
          <w:sz w:val="20"/>
          <w:u w:val="none"/>
          <w:lang w:val="cs-CZ"/>
        </w:rPr>
        <w:t xml:space="preserve">; ed. Genequand, </w:t>
      </w:r>
      <w:r w:rsidRPr="001E646A">
        <w:rPr>
          <w:rStyle w:val="ZkladntextKurzvadkovn0pt"/>
          <w:rFonts w:ascii="Calibri" w:eastAsia="Times" w:hAnsi="Calibri"/>
          <w:i w:val="0"/>
          <w:iCs w:val="0"/>
          <w:color w:val="auto"/>
          <w:spacing w:val="0"/>
          <w:sz w:val="20"/>
          <w:u w:val="none"/>
          <w:lang w:val="en-US"/>
        </w:rPr>
        <w:t>p. 74)</w:t>
      </w:r>
    </w:p>
  </w:footnote>
  <w:footnote w:id="216">
    <w:p w14:paraId="280C17B9" w14:textId="77777777" w:rsidR="00C30436" w:rsidRPr="00833B2A" w:rsidRDefault="00C30436" w:rsidP="00286229">
      <w:pPr>
        <w:pStyle w:val="Textpoznpodarou"/>
        <w:rPr>
          <w:lang w:val="cs-CZ"/>
        </w:rPr>
      </w:pPr>
      <w:r>
        <w:rPr>
          <w:rStyle w:val="Znakapoznpodarou"/>
        </w:rPr>
        <w:footnoteRef/>
      </w:r>
      <w:r>
        <w:t xml:space="preserve"> </w:t>
      </w:r>
      <w:r w:rsidRPr="08676CEF">
        <w:rPr>
          <w:rFonts w:eastAsia="Times"/>
        </w:rPr>
        <w:t>„Therefore, it is impossible to demonstrate the</w:t>
      </w:r>
      <w:r w:rsidRPr="08676CEF">
        <w:t xml:space="preserve"> </w:t>
      </w:r>
      <w:r w:rsidRPr="08676CEF">
        <w:rPr>
          <w:rFonts w:eastAsia="Times"/>
        </w:rPr>
        <w:t>existence of the first substance except by means of motions; m</w:t>
      </w:r>
      <w:r w:rsidRPr="08676CEF">
        <w:t xml:space="preserve">ethods which are thought to lead to the existence of the first mover other than the method based on motion are all suasive; even if they were true, they would be a limited number of indications belonging to the science of the philosopher; for </w:t>
      </w:r>
      <w:r w:rsidRPr="08676CEF">
        <w:rPr>
          <w:rFonts w:eastAsia="Times"/>
        </w:rPr>
        <w:t>the first principles cannot be proved apodictically.“ (</w:t>
      </w:r>
      <w:r w:rsidRPr="08D93646">
        <w:rPr>
          <w:i/>
        </w:rPr>
        <w:t>Comm. magnum in Met</w:t>
      </w:r>
      <w:r w:rsidRPr="08676CEF">
        <w:t>.</w:t>
      </w:r>
      <w:r w:rsidRPr="08676CEF">
        <w:rPr>
          <w:rFonts w:eastAsia="Times"/>
        </w:rPr>
        <w:t xml:space="preserve"> 1423</w:t>
      </w:r>
      <w:r w:rsidRPr="08676CEF">
        <w:fldChar w:fldCharType="begin"/>
      </w:r>
      <w:r w:rsidRPr="08676CEF">
        <w:instrText xml:space="preserve"> XE "Averroes:</w:instrText>
      </w:r>
      <w:r w:rsidRPr="08D93646">
        <w:rPr>
          <w:i/>
        </w:rPr>
        <w:instrText>Comm. Magnum in Met</w:instrText>
      </w:r>
      <w:r w:rsidRPr="08676CEF">
        <w:instrText xml:space="preserve">. 1423" </w:instrText>
      </w:r>
      <w:r w:rsidRPr="08676CEF">
        <w:fldChar w:fldCharType="end"/>
      </w:r>
      <w:r w:rsidRPr="08676CEF">
        <w:rPr>
          <w:rFonts w:eastAsia="Times"/>
        </w:rPr>
        <w:t xml:space="preserve">, </w:t>
      </w:r>
      <w:r w:rsidRPr="08676CEF">
        <w:t>ed. Genequand</w:t>
      </w:r>
      <w:r w:rsidRPr="08676CEF">
        <w:rPr>
          <w:rFonts w:eastAsia="Times"/>
        </w:rPr>
        <w:t>, p. 74)</w:t>
      </w:r>
    </w:p>
  </w:footnote>
  <w:footnote w:id="217">
    <w:p w14:paraId="72F6C97A" w14:textId="77777777" w:rsidR="00C30436" w:rsidRPr="08842345" w:rsidRDefault="00C30436" w:rsidP="086A4346">
      <w:pPr>
        <w:pStyle w:val="Textpoznpodarou"/>
      </w:pPr>
      <w:r>
        <w:rPr>
          <w:rStyle w:val="Znakapoznpodarou"/>
        </w:rPr>
        <w:footnoteRef/>
      </w:r>
      <w:r>
        <w:t xml:space="preserve"> </w:t>
      </w:r>
      <w:r w:rsidRPr="08842345">
        <w:t>„Veritas namque, ut declaratum est in sua declaratione (definitione), est aequare rem ad intellectum, scilicet quod reperiatur in anima, sicut est extra animam</w:t>
      </w:r>
      <w:r>
        <w:t>.</w:t>
      </w:r>
      <w:r w:rsidRPr="08842345">
        <w:t>“ (Boehner 1945, 142)</w:t>
      </w:r>
    </w:p>
  </w:footnote>
  <w:footnote w:id="218">
    <w:p w14:paraId="009C5325" w14:textId="77777777" w:rsidR="00C30436" w:rsidRPr="00E04451" w:rsidRDefault="00C30436" w:rsidP="0862075E">
      <w:pPr>
        <w:pStyle w:val="Textpoznpodarou"/>
      </w:pPr>
      <w:r>
        <w:rPr>
          <w:rStyle w:val="Znakapoznpodarou"/>
        </w:rPr>
        <w:footnoteRef/>
      </w:r>
      <w:r>
        <w:t xml:space="preserve"> „</w:t>
      </w:r>
      <w:r w:rsidRPr="00E04451">
        <w:t>Verum enim et falsum non sunt in rebus, sicut bonum et malum ut verum sit sicut bonum et falsum sicut malum, sed sunt in cognitione.</w:t>
      </w:r>
      <w:r>
        <w:t>“ (</w:t>
      </w:r>
      <w:r w:rsidRPr="081349B9">
        <w:rPr>
          <w:i/>
          <w:noProof/>
        </w:rPr>
        <w:t>In Aristot. Metaph</w:t>
      </w:r>
      <w:r>
        <w:rPr>
          <w:i/>
          <w:noProof/>
        </w:rPr>
        <w:t>.</w:t>
      </w:r>
      <w:r>
        <w:rPr>
          <w:i/>
          <w:noProof/>
          <w:lang w:val="cs-CZ"/>
        </w:rPr>
        <w:t>VI</w:t>
      </w:r>
      <w:r>
        <w:rPr>
          <w:lang w:val="cs-CZ"/>
        </w:rPr>
        <w:t>; e</w:t>
      </w:r>
      <w:r>
        <w:t>ditio Juntina</w:t>
      </w:r>
      <w:r>
        <w:rPr>
          <w:lang w:val="cs-CZ"/>
        </w:rPr>
        <w:t xml:space="preserve"> </w:t>
      </w:r>
      <w:r>
        <w:t xml:space="preserve">VIII, </w:t>
      </w:r>
      <w:r>
        <w:rPr>
          <w:lang w:val="cs-CZ"/>
        </w:rPr>
        <w:t xml:space="preserve">fol. </w:t>
      </w:r>
      <w:r>
        <w:t>151</w:t>
      </w:r>
      <w:r>
        <w:rPr>
          <w:lang w:val="cs-CZ"/>
        </w:rPr>
        <w:t xml:space="preserve"> H</w:t>
      </w:r>
      <w:r>
        <w:rPr>
          <w:lang w:eastAsia="en-US"/>
        </w:rPr>
        <w:fldChar w:fldCharType="begin"/>
      </w:r>
      <w:r>
        <w:instrText xml:space="preserve"> XE "Averroes:</w:instrText>
      </w:r>
      <w:r w:rsidRPr="081349B9">
        <w:rPr>
          <w:i/>
          <w:noProof/>
        </w:rPr>
        <w:instrText>In Aristot. Metaph</w:instrText>
      </w:r>
      <w:r>
        <w:rPr>
          <w:i/>
          <w:noProof/>
        </w:rPr>
        <w:instrText>.</w:instrText>
      </w:r>
      <w:r>
        <w:rPr>
          <w:i/>
          <w:noProof/>
          <w:lang w:val="cs-CZ"/>
        </w:rPr>
        <w:instrText xml:space="preserve"> VI</w:instrText>
      </w:r>
      <w:r>
        <w:instrText>, 151</w:instrText>
      </w:r>
      <w:r>
        <w:rPr>
          <w:lang w:val="cs-CZ"/>
        </w:rPr>
        <w:instrText xml:space="preserve"> H</w:instrText>
      </w:r>
      <w:r>
        <w:instrText xml:space="preserve">" </w:instrText>
      </w:r>
      <w:r>
        <w:rPr>
          <w:lang w:eastAsia="en-US"/>
        </w:rPr>
        <w:fldChar w:fldCharType="end"/>
      </w:r>
      <w:r>
        <w:t>).</w:t>
      </w:r>
    </w:p>
  </w:footnote>
  <w:footnote w:id="219">
    <w:p w14:paraId="082E75CE" w14:textId="2D6805BB" w:rsidR="00C30436" w:rsidRPr="0034242E" w:rsidRDefault="00C30436" w:rsidP="00F936D6">
      <w:pPr>
        <w:pStyle w:val="Textpoznpodarou"/>
        <w:rPr>
          <w:lang w:val="cs-CZ"/>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sidRPr="00F936D6">
        <w:rPr>
          <w:rFonts w:eastAsia="Book Antiqua"/>
          <w:i/>
        </w:rPr>
        <w:t>qua</w:t>
      </w:r>
      <w:r>
        <w:t xml:space="preserve"> being</w:t>
      </w:r>
      <w:r>
        <w:rPr>
          <w:lang w:val="cs-CZ"/>
        </w:rPr>
        <w:t xml:space="preserve"> (</w:t>
      </w:r>
      <w:r>
        <w:t>περὶ τοῦ ὄντος ᾗ ὂν ταύτης</w:t>
      </w:r>
      <w:r>
        <w:rPr>
          <w:lang w:val="cs-CZ"/>
        </w:rPr>
        <w:t xml:space="preserve">) </w:t>
      </w:r>
      <w:r>
        <w:t xml:space="preserve">—both what it is and the attributes which belong to it </w:t>
      </w:r>
      <w:r w:rsidRPr="00F936D6">
        <w:rPr>
          <w:rFonts w:eastAsia="Book Antiqua"/>
          <w:i/>
        </w:rPr>
        <w:t>qua</w:t>
      </w:r>
      <w:r>
        <w:t xml:space="preserve"> </w:t>
      </w:r>
      <w:r w:rsidRPr="00F936D6">
        <w:t>being</w:t>
      </w:r>
      <w:r>
        <w:rPr>
          <w:lang w:val="cs-CZ"/>
        </w:rPr>
        <w:t xml:space="preserve"> (</w:t>
      </w:r>
      <w:r>
        <w:t>τί ἐστι καὶ τὰ ὑπάρχοντα ᾗ ὄν</w:t>
      </w:r>
      <w:r>
        <w:rPr>
          <w:lang w:val="cs-CZ"/>
        </w:rPr>
        <w:t>).“ (</w:t>
      </w:r>
      <w:r w:rsidRPr="00427291">
        <w:rPr>
          <w:i/>
        </w:rPr>
        <w:t>Met</w:t>
      </w:r>
      <w:r>
        <w:t>. 1026a27‒32</w:t>
      </w:r>
      <w:r>
        <w:rPr>
          <w:lang w:eastAsia="en-US"/>
        </w:rPr>
        <w:fldChar w:fldCharType="begin"/>
      </w:r>
      <w:r>
        <w:instrText xml:space="preserve"> XE "Aristoteles:</w:instrText>
      </w:r>
      <w:r w:rsidRPr="00427291">
        <w:rPr>
          <w:i/>
        </w:rPr>
        <w:instrText>Met</w:instrText>
      </w:r>
      <w:r>
        <w:instrText xml:space="preserve">. 1026a27‒32" </w:instrText>
      </w:r>
      <w:r>
        <w:rPr>
          <w:lang w:eastAsia="en-US"/>
        </w:rPr>
        <w:fldChar w:fldCharType="end"/>
      </w:r>
      <w:r>
        <w:t>; trad. Ross,</w:t>
      </w:r>
      <w:r w:rsidRPr="08D92263">
        <w:t xml:space="preserve"> </w:t>
      </w:r>
      <w:r>
        <w:t>WA 8)</w:t>
      </w:r>
      <w:r>
        <w:rPr>
          <w:lang w:val="cs-CZ"/>
        </w:rPr>
        <w:t xml:space="preserve"> Citované originální pojmy „</w:t>
      </w:r>
      <w:r w:rsidRPr="006549D9">
        <w:rPr>
          <w:i/>
          <w:lang w:val="cs-CZ"/>
        </w:rPr>
        <w:t>qua</w:t>
      </w:r>
      <w:r>
        <w:rPr>
          <w:lang w:val="cs-CZ"/>
        </w:rPr>
        <w:t xml:space="preserve"> being“ použité v modu analogie ukazují, že překlad je poznamenán pojetím </w:t>
      </w:r>
      <w:r w:rsidRPr="008A3C39">
        <w:rPr>
          <w:i/>
          <w:lang w:val="cs-CZ"/>
        </w:rPr>
        <w:t>Oxfordian Fallacy</w:t>
      </w:r>
      <w:r>
        <w:rPr>
          <w:lang w:val="cs-CZ"/>
        </w:rPr>
        <w:t xml:space="preserve"> podle metafyziky Avicenny.</w:t>
      </w:r>
    </w:p>
  </w:footnote>
  <w:footnote w:id="220">
    <w:p w14:paraId="796A1EA0" w14:textId="77777777" w:rsidR="00C30436" w:rsidRPr="005C3E0B" w:rsidRDefault="00C30436" w:rsidP="084A775E">
      <w:pPr>
        <w:pStyle w:val="Textpoznpodarou"/>
        <w:rPr>
          <w:rStyle w:val="TextpoznpodarouChar"/>
        </w:rPr>
      </w:pPr>
      <w:r>
        <w:rPr>
          <w:rStyle w:val="Znakapoznpodarou"/>
        </w:rPr>
        <w:footnoteRef/>
      </w:r>
      <w:r>
        <w:t xml:space="preserve"> </w:t>
      </w:r>
      <w:r w:rsidRPr="005C3E0B">
        <w:rPr>
          <w:rStyle w:val="TextpoznpodarouChar"/>
        </w:rPr>
        <w:t xml:space="preserve">„These [merely] imagined matters are related to sensible matters in such a way that the former exist potentially in the circle which is how sensible matters of things exist in sensible things.“ </w:t>
      </w:r>
      <w:r>
        <w:t>(</w:t>
      </w:r>
      <w:r w:rsidRPr="00CA4B05">
        <w:rPr>
          <w:i/>
        </w:rPr>
        <w:t>Averroes On Aristotle’s Metaphysics</w:t>
      </w:r>
      <w:r>
        <w:rPr>
          <w:i/>
          <w:lang w:val="cs-CZ"/>
        </w:rPr>
        <w:t>;</w:t>
      </w:r>
      <w:r w:rsidRPr="00CA4B05">
        <w:t xml:space="preserve"> ed. </w:t>
      </w:r>
      <w:r>
        <w:rPr>
          <w:rStyle w:val="st"/>
        </w:rPr>
        <w:t xml:space="preserve">Arnzen, </w:t>
      </w:r>
      <w:r>
        <w:t>p. 82</w:t>
      </w:r>
      <w:r>
        <w:rPr>
          <w:lang w:val="cs-CZ"/>
        </w:rPr>
        <w:t>.287</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rPr>
          <w:noProof/>
          <w:lang w:val="cs-CZ" w:eastAsia="en-US"/>
        </w:rPr>
        <w:instrText>82.287</w:instrText>
      </w:r>
      <w:r>
        <w:instrText xml:space="preserve">" </w:instrText>
      </w:r>
      <w:r>
        <w:rPr>
          <w:lang w:eastAsia="en-US"/>
        </w:rPr>
        <w:fldChar w:fldCharType="end"/>
      </w:r>
      <w:r>
        <w:t>)</w:t>
      </w:r>
    </w:p>
  </w:footnote>
  <w:footnote w:id="221">
    <w:p w14:paraId="7725CDB4" w14:textId="77777777" w:rsidR="00C30436" w:rsidRPr="08331AC0" w:rsidRDefault="00C30436">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22">
    <w:p w14:paraId="00517871" w14:textId="77777777" w:rsidR="00C30436" w:rsidRPr="001C3DD7" w:rsidRDefault="00C30436" w:rsidP="00A46E21">
      <w:pPr>
        <w:pStyle w:val="Textpoznpodarou"/>
        <w:rPr>
          <w:lang w:val="cs-CZ"/>
        </w:rPr>
      </w:pPr>
      <w:r>
        <w:rPr>
          <w:rStyle w:val="Znakapoznpodarou"/>
        </w:rPr>
        <w:footnoteRef/>
      </w:r>
      <w:r>
        <w:t xml:space="preserve"> </w:t>
      </w:r>
      <w:r w:rsidRPr="00273106">
        <w:rPr>
          <w:noProof/>
        </w:rPr>
        <w:t xml:space="preserve">„Other [philosophers] maintained that the three dimensions are sequels of a simple form which exists in prime matter, and that it is due to this form that body receives [the properties of ] divisibility and continuity. They [also] claimed that this [form] is one [and the same] and common for all sensible things just as is the case </w:t>
      </w:r>
      <w:r w:rsidRPr="00273106">
        <w:rPr>
          <w:noProof/>
          <w:sz w:val="13"/>
          <w:szCs w:val="13"/>
        </w:rPr>
        <w:t xml:space="preserve"> </w:t>
      </w:r>
      <w:r w:rsidRPr="00273106">
        <w:rPr>
          <w:noProof/>
        </w:rPr>
        <w:t>with prime matter. This position is held by Ibn Sīnā.“ (</w:t>
      </w:r>
      <w:r w:rsidRPr="00273106">
        <w:rPr>
          <w:i/>
          <w:noProof/>
        </w:rPr>
        <w:t>Averroes On Aristotle’s Metaphysics</w:t>
      </w:r>
      <w:r w:rsidRPr="00273106">
        <w:rPr>
          <w:noProof/>
          <w:lang w:eastAsia="en-US"/>
        </w:rPr>
        <w:t xml:space="preserve">; </w:t>
      </w:r>
      <w:r w:rsidRPr="00273106">
        <w:rPr>
          <w:noProof/>
        </w:rPr>
        <w:t xml:space="preserve">ed. </w:t>
      </w:r>
      <w:r w:rsidRPr="00273106">
        <w:rPr>
          <w:rStyle w:val="st"/>
          <w:noProof/>
          <w:lang w:val="cs-CZ"/>
        </w:rPr>
        <w:t xml:space="preserve">Arnzen, </w:t>
      </w:r>
      <w:r w:rsidRPr="00273106">
        <w:rPr>
          <w:noProof/>
        </w:rPr>
        <w:t>p. 90</w:t>
      </w:r>
      <w:r>
        <w:rPr>
          <w:noProof/>
          <w:lang w:val="cs-CZ"/>
        </w:rPr>
        <w:t>.324</w:t>
      </w:r>
      <w:r>
        <w:rPr>
          <w:lang w:eastAsia="en-US"/>
        </w:rPr>
        <w:fldChar w:fldCharType="begin"/>
      </w:r>
      <w:r>
        <w:instrText xml:space="preserve"> XE "Averroes:</w:instrText>
      </w:r>
      <w:r w:rsidRPr="00CA4B05">
        <w:rPr>
          <w:i/>
        </w:rPr>
        <w:instrText>Averroes On Aristotle’s Metaphysics</w:instrText>
      </w:r>
      <w:r>
        <w:rPr>
          <w:lang w:val="cs-CZ"/>
        </w:rPr>
        <w:instrText xml:space="preserve"> 90.324</w:instrText>
      </w:r>
      <w:r>
        <w:instrText xml:space="preserve">" </w:instrText>
      </w:r>
      <w:r>
        <w:rPr>
          <w:lang w:eastAsia="en-US"/>
        </w:rPr>
        <w:fldChar w:fldCharType="end"/>
      </w:r>
      <w:r w:rsidRPr="00273106">
        <w:rPr>
          <w:noProof/>
        </w:rPr>
        <w:t>)</w:t>
      </w:r>
    </w:p>
  </w:footnote>
  <w:footnote w:id="223">
    <w:p w14:paraId="508638E1" w14:textId="77777777" w:rsidR="00C30436" w:rsidRPr="001C3DD7" w:rsidRDefault="00C30436" w:rsidP="004D4CF3">
      <w:pPr>
        <w:pStyle w:val="Textpoznpodarou"/>
        <w:rPr>
          <w:noProof/>
          <w:lang w:val="cs-CZ"/>
        </w:rPr>
      </w:pPr>
      <w:r>
        <w:rPr>
          <w:rStyle w:val="Znakapoznpodarou"/>
        </w:rPr>
        <w:footnoteRef/>
      </w:r>
      <w:r>
        <w:t xml:space="preserve"> </w:t>
      </w:r>
      <w:r w:rsidRPr="00273106">
        <w:rPr>
          <w:noProof/>
        </w:rPr>
        <w:t xml:space="preserve">„It is evident that the primary dimensions would </w:t>
      </w:r>
      <w:r w:rsidRPr="00273106">
        <w:rPr>
          <w:rStyle w:val="Zkladntext1"/>
          <w:rFonts w:ascii="Calibri" w:eastAsia="Times" w:hAnsi="Calibri"/>
          <w:noProof/>
          <w:spacing w:val="0"/>
          <w:sz w:val="21"/>
          <w:u w:val="none"/>
          <w:lang w:val="cs-CZ"/>
        </w:rPr>
        <w:t>not settle upon the subject belonging to this form nor wo</w:t>
      </w:r>
      <w:r w:rsidRPr="00273106">
        <w:rPr>
          <w:noProof/>
        </w:rPr>
        <w:t>uld those primary dimensions exist in it until after the form has settled upon it, and w</w:t>
      </w:r>
      <w:r w:rsidRPr="00273106">
        <w:rPr>
          <w:rStyle w:val="Zkladntext1"/>
          <w:rFonts w:ascii="Calibri" w:eastAsia="Times" w:hAnsi="Calibri"/>
          <w:noProof/>
          <w:spacing w:val="0"/>
          <w:sz w:val="21"/>
          <w:u w:val="none"/>
          <w:lang w:val="cs-CZ"/>
        </w:rPr>
        <w:t>hen I u</w:t>
      </w:r>
      <w:r>
        <w:rPr>
          <w:rStyle w:val="Zkladntext1"/>
          <w:rFonts w:ascii="Calibri" w:eastAsia="Times" w:hAnsi="Calibri"/>
          <w:noProof/>
          <w:spacing w:val="0"/>
          <w:sz w:val="21"/>
          <w:u w:val="none"/>
          <w:lang w:val="cs-CZ"/>
        </w:rPr>
        <w:t>se the term 'after'</w:t>
      </w:r>
      <w:r w:rsidRPr="00273106">
        <w:rPr>
          <w:rStyle w:val="Zkladntext1"/>
          <w:rFonts w:ascii="Calibri" w:eastAsia="Times" w:hAnsi="Calibri"/>
          <w:noProof/>
          <w:spacing w:val="0"/>
          <w:sz w:val="21"/>
          <w:u w:val="none"/>
          <w:lang w:val="cs-CZ"/>
        </w:rPr>
        <w:t xml:space="preserve"> I have in mind posteriority in respect to</w:t>
      </w:r>
      <w:r w:rsidRPr="00273106">
        <w:rPr>
          <w:noProof/>
        </w:rPr>
        <w:t xml:space="preserve"> existence, not posteriority in respect to time.“ (</w:t>
      </w:r>
      <w:r w:rsidRPr="00273106">
        <w:rPr>
          <w:i/>
          <w:noProof/>
        </w:rPr>
        <w:t>De substantia orbis</w:t>
      </w:r>
      <w:r>
        <w:rPr>
          <w:noProof/>
          <w:lang w:val="cs-CZ"/>
        </w:rPr>
        <w:t>, cap.</w:t>
      </w:r>
      <w:r>
        <w:rPr>
          <w:noProof/>
        </w:rPr>
        <w:t>I</w:t>
      </w:r>
      <w:r>
        <w:rPr>
          <w:noProof/>
          <w:lang w:val="cs-CZ"/>
        </w:rPr>
        <w:t>; trad.</w:t>
      </w:r>
      <w:r>
        <w:rPr>
          <w:noProof/>
        </w:rPr>
        <w:t xml:space="preserve"> Hyman</w:t>
      </w:r>
      <w:r>
        <w:rPr>
          <w:noProof/>
          <w:lang w:val="cs-CZ"/>
        </w:rPr>
        <w:t xml:space="preserve"> 1986, </w:t>
      </w:r>
      <w:r>
        <w:rPr>
          <w:noProof/>
        </w:rPr>
        <w:t>62</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2</w:instrText>
      </w:r>
      <w:r>
        <w:instrText xml:space="preserve">" </w:instrText>
      </w:r>
      <w:r>
        <w:rPr>
          <w:lang w:eastAsia="en-US"/>
        </w:rPr>
        <w:fldChar w:fldCharType="end"/>
      </w:r>
      <w:r w:rsidRPr="00273106">
        <w:rPr>
          <w:noProof/>
        </w:rPr>
        <w:t>)</w:t>
      </w:r>
    </w:p>
  </w:footnote>
  <w:footnote w:id="224">
    <w:p w14:paraId="4840E190" w14:textId="77777777" w:rsidR="00C30436" w:rsidRPr="001C3DD7" w:rsidRDefault="00C30436" w:rsidP="000B4B6E">
      <w:pPr>
        <w:pStyle w:val="Textpoznpodarou"/>
        <w:rPr>
          <w:lang w:val="cs-CZ"/>
        </w:rPr>
      </w:pPr>
      <w:r>
        <w:rPr>
          <w:rStyle w:val="Znakapoznpodarou"/>
        </w:rPr>
        <w:footnoteRef/>
      </w:r>
      <w:r>
        <w:t xml:space="preserve"> </w:t>
      </w:r>
      <w:r w:rsidRPr="00273106">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 (</w:t>
      </w:r>
      <w:r w:rsidRPr="00273106">
        <w:rPr>
          <w:i/>
          <w:noProof/>
        </w:rPr>
        <w:t>De substantia orbis</w:t>
      </w:r>
      <w:r>
        <w:rPr>
          <w:noProof/>
          <w:lang w:val="cs-CZ"/>
        </w:rPr>
        <w:t>, cap. I;</w:t>
      </w:r>
      <w:r>
        <w:rPr>
          <w:noProof/>
        </w:rPr>
        <w:t xml:space="preserve"> </w:t>
      </w:r>
      <w:r>
        <w:rPr>
          <w:noProof/>
          <w:lang w:val="cs-CZ"/>
        </w:rPr>
        <w:t>trad.</w:t>
      </w:r>
      <w:r>
        <w:rPr>
          <w:noProof/>
        </w:rPr>
        <w:t>. Hyman, p. 63</w:t>
      </w:r>
      <w:r>
        <w:rPr>
          <w:lang w:eastAsia="en-US"/>
        </w:rPr>
        <w:fldChar w:fldCharType="begin"/>
      </w:r>
      <w:r>
        <w:instrText xml:space="preserve"> XE "Averroes:</w:instrText>
      </w:r>
      <w:r w:rsidRPr="00273106">
        <w:rPr>
          <w:i/>
          <w:noProof/>
        </w:rPr>
        <w:instrText>De substantia orbis</w:instrText>
      </w:r>
      <w:r>
        <w:rPr>
          <w:noProof/>
        </w:rPr>
        <w:instrText xml:space="preserve"> 6</w:instrText>
      </w:r>
      <w:r>
        <w:rPr>
          <w:noProof/>
          <w:lang w:val="cs-CZ"/>
        </w:rPr>
        <w:instrText>3</w:instrText>
      </w:r>
      <w:r>
        <w:instrText xml:space="preserve">" </w:instrText>
      </w:r>
      <w:r>
        <w:rPr>
          <w:lang w:eastAsia="en-US"/>
        </w:rPr>
        <w:fldChar w:fldCharType="end"/>
      </w:r>
      <w:r w:rsidRPr="00273106">
        <w:rPr>
          <w:noProof/>
        </w:rPr>
        <w:t>)</w:t>
      </w:r>
    </w:p>
  </w:footnote>
  <w:footnote w:id="225">
    <w:p w14:paraId="7C1A20A9" w14:textId="77777777" w:rsidR="00C30436" w:rsidRPr="00AD1227" w:rsidRDefault="00C30436" w:rsidP="08113CE3">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 (</w:t>
      </w:r>
      <w:r w:rsidRPr="00CA4B05">
        <w:rPr>
          <w:i/>
        </w:rPr>
        <w:t>Averroes On Aristotle’s Metaphysics</w:t>
      </w:r>
      <w:r>
        <w:rPr>
          <w:noProof/>
          <w:lang w:eastAsia="en-US"/>
        </w:rPr>
        <w:t xml:space="preserve">; </w:t>
      </w:r>
      <w:r w:rsidRPr="00CA4B05">
        <w:t xml:space="preserve">ed. </w:t>
      </w:r>
      <w:r>
        <w:rPr>
          <w:rStyle w:val="st"/>
        </w:rPr>
        <w:t>Arnzen</w:t>
      </w:r>
      <w:r>
        <w:rPr>
          <w:rStyle w:val="st"/>
          <w:lang w:val="cs-CZ"/>
        </w:rPr>
        <w:t xml:space="preserve"> 2010</w:t>
      </w:r>
      <w:r>
        <w:rPr>
          <w:rStyle w:val="st"/>
        </w:rPr>
        <w:t>,</w:t>
      </w:r>
      <w:r>
        <w:rPr>
          <w:rStyle w:val="st"/>
          <w:lang w:val="cs-CZ"/>
        </w:rPr>
        <w:t xml:space="preserve"> p. </w:t>
      </w:r>
      <w:r>
        <w:t>90</w:t>
      </w:r>
      <w:r>
        <w:rPr>
          <w:lang w:val="cs-CZ"/>
        </w:rPr>
        <w:t>.326</w:t>
      </w:r>
      <w:r>
        <w:rPr>
          <w:lang w:eastAsia="en-US"/>
        </w:rPr>
        <w:fldChar w:fldCharType="begin"/>
      </w:r>
      <w:r>
        <w:instrText xml:space="preserve"> XE "Averroes:</w:instrText>
      </w:r>
      <w:r w:rsidRPr="00CA4B05">
        <w:rPr>
          <w:i/>
        </w:rPr>
        <w:instrText>Averroes On Aristotle’s Metaphysics</w:instrText>
      </w:r>
      <w:r>
        <w:rPr>
          <w:lang w:val="cs-CZ"/>
        </w:rPr>
        <w:instrText xml:space="preserve"> 90.326</w:instrText>
      </w:r>
      <w:r>
        <w:instrText xml:space="preserve">" </w:instrText>
      </w:r>
      <w:r>
        <w:rPr>
          <w:lang w:eastAsia="en-US"/>
        </w:rPr>
        <w:fldChar w:fldCharType="end"/>
      </w:r>
      <w:r>
        <w:t>)</w:t>
      </w:r>
    </w:p>
  </w:footnote>
  <w:footnote w:id="226">
    <w:p w14:paraId="1163DAF3" w14:textId="77777777" w:rsidR="00C30436" w:rsidRPr="001C3DD7" w:rsidRDefault="00C30436">
      <w:pPr>
        <w:pStyle w:val="Textpoznpodarou"/>
        <w:rPr>
          <w:lang w:val="cs-CZ"/>
        </w:rPr>
      </w:pPr>
      <w:r>
        <w:rPr>
          <w:rStyle w:val="Znakapoznpodarou"/>
        </w:rPr>
        <w:footnoteRef/>
      </w:r>
      <w:r>
        <w:t xml:space="preserve"> </w:t>
      </w:r>
      <w:r w:rsidRPr="00273106">
        <w:rPr>
          <w:noProof/>
        </w:rPr>
        <w:t>„Their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 (</w:t>
      </w:r>
      <w:r w:rsidRPr="00273106">
        <w:rPr>
          <w:i/>
          <w:noProof/>
        </w:rPr>
        <w:t>Averroes On Aristotle’s Metaphysics</w:t>
      </w:r>
      <w:r w:rsidRPr="00273106">
        <w:rPr>
          <w:noProof/>
        </w:rPr>
        <w:t xml:space="preserve">, ed. </w:t>
      </w:r>
      <w:r w:rsidRPr="00273106">
        <w:rPr>
          <w:rStyle w:val="st"/>
          <w:noProof/>
          <w:lang w:val="cs-CZ"/>
        </w:rPr>
        <w:t xml:space="preserve">Arnzen, </w:t>
      </w:r>
      <w:r w:rsidRPr="00273106">
        <w:rPr>
          <w:noProof/>
        </w:rPr>
        <w:t>p. 92</w:t>
      </w:r>
      <w:r>
        <w:rPr>
          <w:noProof/>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rsidRPr="00273106">
        <w:rPr>
          <w:noProof/>
        </w:rPr>
        <w:t>)</w:t>
      </w:r>
    </w:p>
  </w:footnote>
  <w:footnote w:id="227">
    <w:p w14:paraId="3ED350F4" w14:textId="77777777" w:rsidR="00C30436" w:rsidRPr="00CA2A6F" w:rsidRDefault="00C30436" w:rsidP="00A31369">
      <w:pPr>
        <w:pStyle w:val="Textpoznpodarou"/>
      </w:pPr>
      <w:r>
        <w:rPr>
          <w:rStyle w:val="Znakapoznpodarou"/>
        </w:rPr>
        <w:footnoteRef/>
      </w:r>
      <w:r>
        <w:rPr>
          <w:lang w:val="cs-CZ"/>
        </w:rPr>
        <w:t xml:space="preserve"> „A</w:t>
      </w:r>
      <w:r>
        <w:t>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 (</w:t>
      </w:r>
      <w:r w:rsidRPr="00CA4B05">
        <w:rPr>
          <w:i/>
        </w:rPr>
        <w:t>Averroes On Aristotle’s Metaphysics</w:t>
      </w:r>
      <w:r>
        <w:rPr>
          <w:noProof/>
          <w:lang w:eastAsia="en-US"/>
        </w:rPr>
        <w:t xml:space="preserve">; </w:t>
      </w:r>
      <w:r w:rsidRPr="00CA4B05">
        <w:t xml:space="preserve">ed. </w:t>
      </w:r>
      <w:r>
        <w:rPr>
          <w:rStyle w:val="st"/>
        </w:rPr>
        <w:t xml:space="preserve">Arnzen, </w:t>
      </w:r>
      <w:r>
        <w:t>p. 92</w:t>
      </w:r>
      <w:r>
        <w:rPr>
          <w:lang w:val="cs-CZ"/>
        </w:rPr>
        <w:t>.328</w:t>
      </w:r>
      <w:r>
        <w:rPr>
          <w:lang w:eastAsia="en-US"/>
        </w:rPr>
        <w:fldChar w:fldCharType="begin"/>
      </w:r>
      <w:r>
        <w:instrText xml:space="preserve"> XE "Averroes:</w:instrText>
      </w:r>
      <w:r w:rsidRPr="00CA4B05">
        <w:rPr>
          <w:i/>
        </w:rPr>
        <w:instrText>Averroes On Aristotle’s Metaphysics</w:instrText>
      </w:r>
      <w:r>
        <w:rPr>
          <w:lang w:val="cs-CZ"/>
        </w:rPr>
        <w:instrText xml:space="preserve"> 92.328</w:instrText>
      </w:r>
      <w:r>
        <w:instrText xml:space="preserve">" </w:instrText>
      </w:r>
      <w:r>
        <w:rPr>
          <w:lang w:eastAsia="en-US"/>
        </w:rPr>
        <w:fldChar w:fldCharType="end"/>
      </w:r>
      <w:r>
        <w:t>).</w:t>
      </w:r>
    </w:p>
  </w:footnote>
  <w:footnote w:id="228">
    <w:p w14:paraId="4BD56EB7" w14:textId="77777777" w:rsidR="00C30436" w:rsidRPr="00962EA7" w:rsidRDefault="00C30436" w:rsidP="080C2A43">
      <w:pPr>
        <w:pStyle w:val="Textpoznpodarou"/>
      </w:pPr>
      <w:r>
        <w:rPr>
          <w:rStyle w:val="Znakapoznpodarou"/>
        </w:rPr>
        <w:footnoteRef/>
      </w:r>
      <w:r>
        <w:rPr>
          <w:lang w:val="cs-CZ"/>
        </w:rPr>
        <w:t xml:space="preserve"> </w:t>
      </w:r>
      <w:r>
        <w:t>„For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sidRPr="00CA4B05">
        <w:rPr>
          <w:i/>
        </w:rPr>
        <w:t>Averroes On Aristotle’s Metaphysics</w:t>
      </w:r>
      <w:r>
        <w:rPr>
          <w:lang w:val="cs-CZ"/>
        </w:rPr>
        <w:t xml:space="preserve">; </w:t>
      </w:r>
      <w:r w:rsidRPr="00CA4B05">
        <w:t xml:space="preserve">ed. </w:t>
      </w:r>
      <w:r>
        <w:rPr>
          <w:rStyle w:val="st"/>
        </w:rPr>
        <w:t xml:space="preserve">Arnzen, </w:t>
      </w:r>
      <w:r>
        <w:t>p. 77</w:t>
      </w:r>
      <w:r>
        <w:rPr>
          <w:lang w:val="cs-CZ"/>
        </w:rPr>
        <w:t>.270</w:t>
      </w:r>
      <w:r>
        <w:rPr>
          <w:lang w:eastAsia="en-US"/>
        </w:rPr>
        <w:fldChar w:fldCharType="begin"/>
      </w:r>
      <w:r>
        <w:instrText xml:space="preserve"> XE "Averroes:</w:instrText>
      </w:r>
      <w:r w:rsidRPr="00CA4B05">
        <w:rPr>
          <w:i/>
        </w:rPr>
        <w:instrText>Averroes On Aristotle’s Metaphysics</w:instrText>
      </w:r>
      <w:r>
        <w:rPr>
          <w:lang w:val="cs-CZ"/>
        </w:rPr>
        <w:instrText xml:space="preserve"> 77.270</w:instrText>
      </w:r>
      <w:r>
        <w:instrText xml:space="preserve">" </w:instrText>
      </w:r>
      <w:r>
        <w:rPr>
          <w:lang w:eastAsia="en-US"/>
        </w:rPr>
        <w:fldChar w:fldCharType="end"/>
      </w:r>
      <w:r>
        <w:t>)</w:t>
      </w:r>
    </w:p>
  </w:footnote>
  <w:footnote w:id="229">
    <w:p w14:paraId="560546A9" w14:textId="77777777" w:rsidR="00C30436" w:rsidRPr="0030332E" w:rsidRDefault="00C30436" w:rsidP="082C6557">
      <w:pPr>
        <w:pStyle w:val="Textpoznpodarou"/>
      </w:pPr>
      <w:r>
        <w:rPr>
          <w:rStyle w:val="Znakapoznpodarou"/>
        </w:rPr>
        <w:footnoteRef/>
      </w:r>
      <w:r>
        <w:t xml:space="preserve"> „The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sidRPr="00CA4B05">
        <w:rPr>
          <w:i/>
        </w:rPr>
        <w:t>Averroes On Aristotle’s Metaphysics</w:t>
      </w:r>
      <w:r>
        <w:rPr>
          <w:lang w:val="cs-CZ"/>
        </w:rPr>
        <w:t xml:space="preserve">; </w:t>
      </w:r>
      <w:r w:rsidRPr="00CA4B05">
        <w:t xml:space="preserve">ed. </w:t>
      </w:r>
      <w:r>
        <w:rPr>
          <w:rStyle w:val="st"/>
        </w:rPr>
        <w:t xml:space="preserve">Arnzen, </w:t>
      </w:r>
      <w:r>
        <w:t>p. 24</w:t>
      </w:r>
      <w:r>
        <w:rPr>
          <w:lang w:val="cs-CZ"/>
        </w:rPr>
        <w:t>.14</w:t>
      </w:r>
      <w:r>
        <w:rPr>
          <w:lang w:eastAsia="en-US"/>
        </w:rPr>
        <w:fldChar w:fldCharType="begin"/>
      </w:r>
      <w:r>
        <w:instrText xml:space="preserve"> XE "Averroes:</w:instrText>
      </w:r>
      <w:r w:rsidRPr="00CA4B05">
        <w:rPr>
          <w:i/>
        </w:rPr>
        <w:instrText>Averroes On Aristotle’s Metaphysics</w:instrText>
      </w:r>
      <w:r>
        <w:rPr>
          <w:lang w:val="cs-CZ"/>
        </w:rPr>
        <w:instrText xml:space="preserve"> 24.14</w:instrText>
      </w:r>
      <w:r>
        <w:instrText xml:space="preserve">" </w:instrText>
      </w:r>
      <w:r>
        <w:rPr>
          <w:lang w:eastAsia="en-US"/>
        </w:rPr>
        <w:fldChar w:fldCharType="end"/>
      </w:r>
      <w:r>
        <w:t>)</w:t>
      </w:r>
    </w:p>
  </w:footnote>
  <w:footnote w:id="230">
    <w:p w14:paraId="2374959E" w14:textId="77777777" w:rsidR="00C30436" w:rsidRPr="00C40664" w:rsidRDefault="00C30436" w:rsidP="00104FDA">
      <w:pPr>
        <w:pStyle w:val="Textpoznpodarou"/>
      </w:pPr>
      <w:r>
        <w:rPr>
          <w:rStyle w:val="Znakapoznpodarou"/>
        </w:rPr>
        <w:footnoteRef/>
      </w:r>
      <w:r>
        <w:t xml:space="preserve"> „It is known that true relation is a particular reciprocal relation, since the universals do not exists outside the soul and are only abstracted from the particular by discursive thought.“ (</w:t>
      </w:r>
      <w:r w:rsidRPr="00C40664">
        <w:rPr>
          <w:i/>
        </w:rPr>
        <w:t>Comm. magnum</w:t>
      </w:r>
      <w:r>
        <w:rPr>
          <w:i/>
        </w:rPr>
        <w:t xml:space="preserve"> in Met.</w:t>
      </w:r>
      <w:r>
        <w:t xml:space="preserve"> 1543</w:t>
      </w:r>
      <w:r>
        <w:fldChar w:fldCharType="begin"/>
      </w:r>
      <w:r>
        <w:instrText xml:space="preserve"> XE "</w:instrText>
      </w:r>
      <w:r>
        <w:rPr>
          <w:lang w:val="cs-CZ"/>
        </w:rPr>
        <w:instrText>Averroes:</w:instrText>
      </w:r>
      <w:r w:rsidRPr="00ED5D86">
        <w:rPr>
          <w:i/>
        </w:rPr>
        <w:instrText>Comm. magnum in Met.</w:instrText>
      </w:r>
      <w:r w:rsidRPr="00ED5D86">
        <w:instrText xml:space="preserve"> 1543</w:instrText>
      </w:r>
      <w:r>
        <w:instrText xml:space="preserve">" </w:instrText>
      </w:r>
      <w:r>
        <w:fldChar w:fldCharType="end"/>
      </w:r>
      <w:r>
        <w:rPr>
          <w:lang w:val="cs-CZ"/>
        </w:rPr>
        <w:t>;</w:t>
      </w:r>
      <w:r>
        <w:t xml:space="preserve"> ed. Genequand, pp. 128–129)</w:t>
      </w:r>
    </w:p>
  </w:footnote>
  <w:footnote w:id="231">
    <w:p w14:paraId="4A9C882B" w14:textId="77777777" w:rsidR="00C30436" w:rsidRPr="00B0620A" w:rsidRDefault="00C30436" w:rsidP="00B0620A">
      <w:pPr>
        <w:pStyle w:val="Textpoznpodarou"/>
        <w:rPr>
          <w:noProof/>
          <w:lang w:val="cs-CZ"/>
        </w:rPr>
      </w:pPr>
      <w:r>
        <w:rPr>
          <w:rStyle w:val="Znakapoznpodarou"/>
        </w:rPr>
        <w:footnoteRef/>
      </w:r>
      <w:r>
        <w:t xml:space="preserve"> </w:t>
      </w:r>
      <w:r>
        <w:rPr>
          <w:lang w:val="cs-CZ"/>
        </w:rPr>
        <w:t>„</w:t>
      </w:r>
      <w:r w:rsidRPr="00B0620A">
        <w:t xml:space="preserve">Deinde dixit: </w:t>
      </w:r>
      <w:r w:rsidRPr="00B0620A">
        <w:rPr>
          <w:i/>
        </w:rPr>
        <w:t>Vivum autem universale</w:t>
      </w:r>
      <w:r w:rsidRPr="00B0620A">
        <w:t xml:space="preserve">, etc. Demonstratur per hoc quod ipse non opinatur quod diffinitiones generum et specierum sunt diffinitiones rerum universalium existentium extra animam; sed sunt diffinitiones rerum particularium extra intellectum, sed </w:t>
      </w:r>
      <w:r>
        <w:t>intellectus est qui agit in ei</w:t>
      </w:r>
      <w:r>
        <w:rPr>
          <w:lang w:val="cs-CZ"/>
        </w:rPr>
        <w:t xml:space="preserve">s </w:t>
      </w:r>
      <w:r w:rsidRPr="00B0620A">
        <w:t>universalitatem, Et quasi dicit: et non attribuitur esse diffinitionum speciebus et generibus, ita quod ille res universales sint existentes extra intellectum. Vivum enim universale aut nichil est omnino, aut esse eius est posterius ab esse rerum sensibilium, si est aliquid universale ens per se.</w:t>
      </w:r>
      <w:r>
        <w:rPr>
          <w:lang w:val="cs-CZ"/>
        </w:rPr>
        <w:t xml:space="preserve">“ </w:t>
      </w:r>
      <w:r w:rsidRPr="00273106">
        <w:rPr>
          <w:noProof/>
          <w:lang w:val="cs-CZ"/>
        </w:rPr>
        <w:t>(CMD</w:t>
      </w:r>
      <w:r>
        <w:rPr>
          <w:noProof/>
          <w:lang w:val="cs-CZ"/>
        </w:rPr>
        <w:t>A I.8; 12.21–26</w:t>
      </w:r>
      <w:r>
        <w:rPr>
          <w:lang w:eastAsia="en-US"/>
        </w:rPr>
        <w:fldChar w:fldCharType="begin"/>
      </w:r>
      <w:r>
        <w:instrText xml:space="preserve"> XE "Averroes:</w:instrText>
      </w:r>
      <w:r>
        <w:rPr>
          <w:lang w:val="cs-CZ"/>
        </w:rPr>
        <w:instrText>CMDA 12.21–26</w:instrText>
      </w:r>
      <w:r>
        <w:instrText xml:space="preserve">" </w:instrText>
      </w:r>
      <w:r>
        <w:rPr>
          <w:lang w:eastAsia="en-US"/>
        </w:rPr>
        <w:fldChar w:fldCharType="end"/>
      </w:r>
      <w:r>
        <w:rPr>
          <w:noProof/>
          <w:lang w:val="cs-CZ"/>
        </w:rPr>
        <w:t>)</w:t>
      </w:r>
    </w:p>
  </w:footnote>
  <w:footnote w:id="232">
    <w:p w14:paraId="7220B52E" w14:textId="77777777" w:rsidR="00C30436" w:rsidRPr="00D34E34" w:rsidRDefault="00C30436" w:rsidP="08126A94">
      <w:pPr>
        <w:pStyle w:val="Textpoznpodarou"/>
      </w:pPr>
      <w:r>
        <w:rPr>
          <w:rStyle w:val="Znakapoznpodarou"/>
        </w:rPr>
        <w:footnoteRef/>
      </w:r>
      <w:r>
        <w:t xml:space="preserve"> „</w:t>
      </w:r>
      <w:r w:rsidRPr="00D34E34">
        <w:t xml:space="preserve">Et dixit: </w:t>
      </w:r>
      <w:r w:rsidRPr="00D34E34">
        <w:rPr>
          <w:i/>
        </w:rPr>
        <w:t>Dicamus igitur quod sensus non est in actu, sed in potentia</w:t>
      </w:r>
      <w:r w:rsidRPr="00D34E34">
        <w:t>,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w:t>
      </w:r>
      <w:r>
        <w:t xml:space="preserve">“ </w:t>
      </w:r>
      <w:r w:rsidRPr="00273106">
        <w:rPr>
          <w:noProof/>
        </w:rPr>
        <w:t>(</w:t>
      </w:r>
      <w:r>
        <w:rPr>
          <w:noProof/>
        </w:rPr>
        <w:t>CMDA II.52; 210.29‒</w:t>
      </w:r>
      <w:r w:rsidRPr="00273106">
        <w:rPr>
          <w:noProof/>
        </w:rPr>
        <w:t>37</w:t>
      </w:r>
      <w:r>
        <w:rPr>
          <w:i/>
        </w:rPr>
        <w:fldChar w:fldCharType="begin"/>
      </w:r>
      <w:r>
        <w:instrText xml:space="preserve"> XE "Averroes:</w:instrText>
      </w:r>
      <w:r>
        <w:rPr>
          <w:noProof/>
        </w:rPr>
        <w:instrText>CMDA 210.29‒</w:instrText>
      </w:r>
      <w:r w:rsidRPr="00273106">
        <w:rPr>
          <w:noProof/>
        </w:rPr>
        <w:instrText>37</w:instrText>
      </w:r>
      <w:r>
        <w:instrText xml:space="preserve">" </w:instrText>
      </w:r>
      <w:r>
        <w:rPr>
          <w:i/>
        </w:rPr>
        <w:fldChar w:fldCharType="end"/>
      </w:r>
      <w:r w:rsidRPr="00273106">
        <w:rPr>
          <w:noProof/>
        </w:rPr>
        <w:t>)</w:t>
      </w:r>
    </w:p>
  </w:footnote>
  <w:footnote w:id="233">
    <w:p w14:paraId="6BD3A490" w14:textId="77777777" w:rsidR="00C30436" w:rsidRPr="00E94741" w:rsidRDefault="00C30436" w:rsidP="08126A94">
      <w:pPr>
        <w:pStyle w:val="Textpoznpodarou"/>
      </w:pPr>
      <w:r>
        <w:rPr>
          <w:rStyle w:val="Znakapoznpodarou"/>
        </w:rPr>
        <w:footnoteRef/>
      </w:r>
      <w:r>
        <w:t xml:space="preserve"> „Et </w:t>
      </w:r>
      <w:r w:rsidRPr="00F645F9">
        <w:t xml:space="preserve">potest intelligi </w:t>
      </w:r>
      <w:r>
        <w:t xml:space="preserve">sic: et </w:t>
      </w:r>
      <w:r w:rsidRPr="00F645F9">
        <w:t xml:space="preserve">necesse </w:t>
      </w:r>
      <w:r>
        <w:t xml:space="preserve">est ut </w:t>
      </w:r>
      <w:r w:rsidRPr="00F645F9">
        <w:t xml:space="preserve">sit </w:t>
      </w:r>
      <w:r>
        <w:t xml:space="preserve">de </w:t>
      </w:r>
      <w:r w:rsidRPr="00F645F9">
        <w:t xml:space="preserve">virtutibus passivis ita quod proportio sensus ad sensibilia sit sicut proportio intellectus </w:t>
      </w:r>
      <w:r>
        <w:t xml:space="preserve">ad </w:t>
      </w:r>
      <w:r w:rsidRPr="00F645F9">
        <w:t>intelligibilia.</w:t>
      </w:r>
      <w:r>
        <w:t xml:space="preserve"> </w:t>
      </w:r>
      <w:r w:rsidRPr="00E94741">
        <w:t xml:space="preserve">Et secundum hoc in ordine sermonis erit transpositio, et tunc debet legi sic: Oportet igitur ut dispositio eius sit secundum similitudinem: sicut sensus apud sensibilia, sic </w:t>
      </w:r>
      <w:r>
        <w:t>intellectus apud intelligibilia...“ (CMDA III.3; 382.26</w:t>
      </w:r>
      <w:r w:rsidRPr="00BD118E">
        <w:rPr>
          <w:rStyle w:val="TextpoznpodarouChar"/>
          <w:rFonts w:eastAsia="Times"/>
        </w:rPr>
        <w:t>–</w:t>
      </w:r>
      <w:r>
        <w:t>30</w:t>
      </w:r>
      <w:r>
        <w:rPr>
          <w:i/>
        </w:rPr>
        <w:fldChar w:fldCharType="begin"/>
      </w:r>
      <w:r>
        <w:instrText xml:space="preserve"> XE "Averroes:CMDA 382.26</w:instrText>
      </w:r>
      <w:r w:rsidRPr="00BD118E">
        <w:rPr>
          <w:rStyle w:val="TextpoznpodarouChar"/>
          <w:rFonts w:eastAsia="Times"/>
        </w:rPr>
        <w:instrText>–</w:instrText>
      </w:r>
      <w:r>
        <w:instrText xml:space="preserve">30" </w:instrText>
      </w:r>
      <w:r>
        <w:rPr>
          <w:i/>
        </w:rPr>
        <w:fldChar w:fldCharType="end"/>
      </w:r>
      <w:r>
        <w:t>)</w:t>
      </w:r>
    </w:p>
  </w:footnote>
  <w:footnote w:id="234">
    <w:p w14:paraId="315D1615" w14:textId="77777777" w:rsidR="00C30436" w:rsidRPr="00FD694B" w:rsidRDefault="00C30436" w:rsidP="08126A94">
      <w:pPr>
        <w:pStyle w:val="Textpoznpodarou"/>
      </w:pPr>
      <w:r>
        <w:rPr>
          <w:rStyle w:val="Znakapoznpodarou"/>
        </w:rPr>
        <w:footnoteRef/>
      </w:r>
      <w:r>
        <w:rPr>
          <w:rStyle w:val="TextpoznpodarouChar"/>
          <w:rFonts w:eastAsia="Times"/>
        </w:rPr>
        <w:t xml:space="preserve"> „</w:t>
      </w:r>
      <w:r w:rsidRPr="00525B4F">
        <w:rPr>
          <w:rStyle w:val="TextpoznpodarouChar"/>
          <w:rFonts w:eastAsia="Times"/>
        </w:rPr>
        <w:t>The thinking part of the soul must therefore be, while impassible, capable of receiving the form of an object</w:t>
      </w:r>
      <w:r>
        <w:rPr>
          <w:rStyle w:val="TextpoznpodarouChar"/>
          <w:rFonts w:eastAsia="Times"/>
        </w:rPr>
        <w:t xml:space="preserve"> (</w:t>
      </w:r>
      <w:r>
        <w:t>πάσχειν τι ἂν εἴη ὑπὸ τοῦ νοητοῦ</w:t>
      </w:r>
      <w:r>
        <w:rPr>
          <w:rStyle w:val="TextpoznpodarouChar"/>
          <w:rFonts w:eastAsia="Times"/>
        </w:rPr>
        <w:t>)</w:t>
      </w:r>
      <w:r w:rsidRPr="00525B4F">
        <w:rPr>
          <w:rStyle w:val="TextpoznpodarouChar"/>
          <w:rFonts w:eastAsia="Times"/>
        </w:rPr>
        <w:t>; that is must be potentially identical in character with its object without being the object</w:t>
      </w:r>
      <w:r>
        <w:rPr>
          <w:rStyle w:val="TextpoznpodarouChar"/>
          <w:rFonts w:eastAsia="Times"/>
        </w:rPr>
        <w:t xml:space="preserve"> (</w:t>
      </w:r>
      <w:r>
        <w:t>τι τοιοῦτον ἕτερον</w:t>
      </w:r>
      <w:r>
        <w:rPr>
          <w:rStyle w:val="TextpoznpodarouChar"/>
          <w:rFonts w:eastAsia="Times"/>
        </w:rPr>
        <w:t>)</w:t>
      </w:r>
      <w:r w:rsidRPr="00525B4F">
        <w:rPr>
          <w:rStyle w:val="TextpoznpodarouChar"/>
          <w:rFonts w:eastAsia="Times"/>
        </w:rPr>
        <w:t xml:space="preserve">. Mind must be related to </w:t>
      </w:r>
      <w:r>
        <w:rPr>
          <w:rStyle w:val="TextpoznpodarouChar"/>
          <w:rFonts w:eastAsia="Times"/>
        </w:rPr>
        <w:t>(</w:t>
      </w:r>
      <w:r w:rsidRPr="00273106">
        <w:rPr>
          <w:rStyle w:val="TextpoznpodarouChar"/>
          <w:rFonts w:eastAsia="Times"/>
        </w:rPr>
        <w:t>ὁμοίως ἔχειν</w:t>
      </w:r>
      <w:r>
        <w:rPr>
          <w:rStyle w:val="TextpoznpodarouChar"/>
          <w:rFonts w:eastAsia="Times"/>
        </w:rPr>
        <w:t xml:space="preserve">) </w:t>
      </w:r>
      <w:r w:rsidRPr="00525B4F">
        <w:rPr>
          <w:rStyle w:val="TextpoznpodarouChar"/>
          <w:rFonts w:eastAsia="Times"/>
        </w:rPr>
        <w:t>what is thinkable, as sense is to what is sensible</w:t>
      </w:r>
      <w:r w:rsidRPr="00273106">
        <w:rPr>
          <w:rStyle w:val="TextpoznpodarouChar"/>
          <w:rFonts w:eastAsia="Times"/>
        </w:rPr>
        <w:t xml:space="preserve"> (τὸ αἰσθητικὸν πρὸς τὰ αἰσθητά, οὕτω τὸν νοῦν πρὸς τὰ νοητά</w:t>
      </w:r>
      <w:r>
        <w:rPr>
          <w:rStyle w:val="TextpoznpodarouChar"/>
          <w:rFonts w:eastAsia="Times"/>
        </w:rPr>
        <w:t>).“ (</w:t>
      </w:r>
      <w:r>
        <w:rPr>
          <w:rStyle w:val="TextpoznpodarouChar"/>
          <w:rFonts w:eastAsia="Times"/>
          <w:i/>
        </w:rPr>
        <w:t>De anima</w:t>
      </w:r>
      <w:r w:rsidRPr="00273106">
        <w:rPr>
          <w:rStyle w:val="TextpoznpodarouChar"/>
          <w:rFonts w:eastAsia="Times"/>
        </w:rPr>
        <w:t xml:space="preserve"> </w:t>
      </w:r>
      <w:r>
        <w:rPr>
          <w:rStyle w:val="TextpoznpodarouChar"/>
          <w:rFonts w:eastAsia="Times"/>
        </w:rPr>
        <w:t>III.4, 429a14</w:t>
      </w:r>
      <w:r w:rsidRPr="00273106">
        <w:rPr>
          <w:rStyle w:val="TextpoznpodarouChar"/>
          <w:rFonts w:eastAsia="Times"/>
        </w:rPr>
        <w:t>–18</w:t>
      </w:r>
      <w:r>
        <w:rPr>
          <w:i/>
        </w:rPr>
        <w:fldChar w:fldCharType="begin"/>
      </w:r>
      <w:r>
        <w:instrText xml:space="preserve"> XE "Aristoteles:</w:instrText>
      </w:r>
      <w:r w:rsidRPr="00725FE0">
        <w:rPr>
          <w:i/>
        </w:rPr>
        <w:instrText>De anima</w:instrText>
      </w:r>
      <w:r>
        <w:instrText xml:space="preserve"> </w:instrText>
      </w:r>
      <w:r>
        <w:rPr>
          <w:rStyle w:val="TextpoznpodarouChar"/>
          <w:rFonts w:eastAsia="Times"/>
        </w:rPr>
        <w:instrText>429a14‒</w:instrText>
      </w:r>
      <w:r w:rsidRPr="00273106">
        <w:rPr>
          <w:rStyle w:val="TextpoznpodarouChar"/>
          <w:rFonts w:eastAsia="Times"/>
        </w:rPr>
        <w:instrText>18</w:instrText>
      </w:r>
      <w:r>
        <w:instrText xml:space="preserve">" </w:instrText>
      </w:r>
      <w:r>
        <w:rPr>
          <w:i/>
        </w:rPr>
        <w:fldChar w:fldCharType="end"/>
      </w:r>
      <w:r>
        <w:rPr>
          <w:rStyle w:val="TextpoznpodarouChar"/>
          <w:rFonts w:eastAsia="Times"/>
        </w:rPr>
        <w:t>, trad. Smith, WA 3</w:t>
      </w:r>
      <w:r w:rsidRPr="00273106">
        <w:rPr>
          <w:rStyle w:val="TextpoznpodarouChar"/>
          <w:rFonts w:eastAsia="Times"/>
        </w:rPr>
        <w:t>)</w:t>
      </w:r>
    </w:p>
  </w:footnote>
  <w:footnote w:id="235">
    <w:p w14:paraId="5B250183" w14:textId="77777777" w:rsidR="00C30436" w:rsidRPr="08545CEC" w:rsidRDefault="00C30436" w:rsidP="08126A94">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496.481‒87</w:t>
      </w:r>
      <w:r>
        <w:rPr>
          <w:i/>
        </w:rPr>
        <w:fldChar w:fldCharType="begin"/>
      </w:r>
      <w:r>
        <w:instrText xml:space="preserve"> XE "Averroes:</w:instrText>
      </w:r>
      <w:r>
        <w:rPr>
          <w:noProof/>
        </w:rPr>
        <w:instrText xml:space="preserve">CMDA </w:instrText>
      </w:r>
      <w:r>
        <w:instrText xml:space="preserve">496.481‒87" </w:instrText>
      </w:r>
      <w:r>
        <w:rPr>
          <w:i/>
        </w:rPr>
        <w:fldChar w:fldCharType="end"/>
      </w:r>
      <w:r>
        <w:t>)</w:t>
      </w:r>
    </w:p>
  </w:footnote>
  <w:footnote w:id="236">
    <w:p w14:paraId="35B7EF48" w14:textId="77777777" w:rsidR="00C30436" w:rsidRPr="00BD3C88" w:rsidRDefault="00C30436" w:rsidP="08126A94">
      <w:pPr>
        <w:pStyle w:val="Textpoznpodarou"/>
      </w:pPr>
      <w:r>
        <w:rPr>
          <w:rStyle w:val="Znakapoznpodarou"/>
        </w:rPr>
        <w:footnoteRef/>
      </w:r>
      <w:r>
        <w:t xml:space="preserve"> K rozdílu mezi Themistiem a Alexandrem vzhledem k originálnímu výkladu intelektu v </w:t>
      </w:r>
      <w:r w:rsidRPr="00837E3C">
        <w:rPr>
          <w:i/>
        </w:rPr>
        <w:t>De anima</w:t>
      </w:r>
      <w:r>
        <w:t xml:space="preserve"> III, viz Bormann 1982, 6‒20.</w:t>
      </w:r>
    </w:p>
  </w:footnote>
  <w:footnote w:id="237">
    <w:p w14:paraId="4AA2791A" w14:textId="77777777" w:rsidR="00C30436" w:rsidRPr="00F33806" w:rsidRDefault="00C30436" w:rsidP="004D6A06">
      <w:pPr>
        <w:pStyle w:val="Textpoznpodarou"/>
      </w:pPr>
      <w:r w:rsidRPr="00F33806">
        <w:rPr>
          <w:rStyle w:val="Znakapoznpodarou"/>
        </w:rPr>
        <w:footnoteRef/>
      </w:r>
      <w:r>
        <w:t xml:space="preserve"> </w:t>
      </w:r>
      <w:r w:rsidRPr="00C2541A">
        <w:t>„Now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 It is, in other words, more appropriate to say</w:t>
      </w:r>
      <w:r>
        <w:t xml:space="preserve"> that [the intellect] would be 'completed'</w:t>
      </w:r>
      <w:r w:rsidRPr="00C2541A">
        <w:t xml:space="preserve"> to the fullest extent by being advanced from potentiality to actuality</w:t>
      </w:r>
      <w:r>
        <w:t xml:space="preserve"> (εἰς ἐνέργειαν ἐκ δυνάμεως προαγόμενος)</w:t>
      </w:r>
      <w:r w:rsidRPr="00C2541A">
        <w:t>. And it is obvious that [it is advanced] from potentiality</w:t>
      </w:r>
      <w:r>
        <w:t xml:space="preserve"> </w:t>
      </w:r>
      <w:r w:rsidRPr="002B2B2F">
        <w:t>(ἐκ δυνάμεως, δῆλον).</w:t>
      </w:r>
      <w:r w:rsidRPr="00C2541A">
        <w:t xml:space="preserve"> That is why we do not always think</w:t>
      </w:r>
      <w:r>
        <w:t xml:space="preserve"> (διὰ γὰρ τοῦτο οὔτε αἰεὶ νοοῦμεν)</w:t>
      </w:r>
      <w:r w:rsidRPr="00C2541A">
        <w:t>, nor even always think the same things rather than different things at different times</w:t>
      </w:r>
      <w:r>
        <w:t xml:space="preserve"> (</w:t>
      </w:r>
      <w:r w:rsidRPr="002B2B2F">
        <w:t>τὰ αὐτὰ αἰεί, ἀλλὰ ἄλλοτε ἄλλα</w:t>
      </w:r>
      <w:r>
        <w:t>)</w:t>
      </w:r>
      <w:r w:rsidRPr="00C2541A">
        <w:t>; this in fact is a sign that this intellect exists in potentiality</w:t>
      </w:r>
      <w:r>
        <w:t xml:space="preserve"> (σημεῖον τοῦ δυνάμει εἶναι τοῦτον τὸν νοῦν)</w:t>
      </w:r>
      <w:r w:rsidRPr="00C2541A">
        <w:t xml:space="preserve">, since there can be no transition from one activity to another unless a potentiality remains </w:t>
      </w:r>
      <w:r>
        <w:t>(</w:t>
      </w:r>
      <w:r w:rsidRPr="00D86267">
        <w:t>δυνάμεως ὑπομενούσης</w:t>
      </w:r>
      <w:r>
        <w:t xml:space="preserve">) </w:t>
      </w:r>
      <w:r w:rsidRPr="00C2541A">
        <w:t>to display the different activities.“</w:t>
      </w:r>
      <w:r w:rsidRPr="00F33806">
        <w:t xml:space="preserve"> </w:t>
      </w:r>
      <w:r>
        <w:t>(</w:t>
      </w:r>
      <w:r>
        <w:rPr>
          <w:i/>
        </w:rPr>
        <w:t>In Aristotelis libros d</w:t>
      </w:r>
      <w:r w:rsidRPr="00F17506">
        <w:rPr>
          <w:i/>
        </w:rPr>
        <w:t>e anima paraphrasis</w:t>
      </w:r>
      <w:r>
        <w:t xml:space="preserve"> </w:t>
      </w:r>
      <w:r>
        <w:rPr>
          <w:rStyle w:val="TextpoznpodarouChar"/>
          <w:rFonts w:eastAsia="Times"/>
        </w:rPr>
        <w:t>94.5‒15</w:t>
      </w:r>
      <w:r>
        <w:rPr>
          <w:rStyle w:val="TextpoznpodarouChar"/>
          <w:rFonts w:eastAsia="Times"/>
        </w:rPr>
        <w:fldChar w:fldCharType="begin"/>
      </w:r>
      <w:r>
        <w:instrText xml:space="preserve"> XE "</w:instrText>
      </w:r>
      <w:r w:rsidRPr="005250EA">
        <w:instrText>Themistius:</w:instrText>
      </w:r>
      <w:r w:rsidRPr="00AC457D">
        <w:rPr>
          <w:i/>
        </w:rPr>
        <w:instrText>In Aristotelis libros de anima paraphrasis</w:instrText>
      </w:r>
      <w:r w:rsidRPr="005250EA">
        <w:instrText xml:space="preserve"> 94.5‒15</w:instrText>
      </w:r>
      <w:r>
        <w:instrText xml:space="preserve">" </w:instrText>
      </w:r>
      <w:r>
        <w:rPr>
          <w:rStyle w:val="TextpoznpodarouChar"/>
          <w:rFonts w:eastAsia="Times"/>
        </w:rPr>
        <w:fldChar w:fldCharType="end"/>
      </w:r>
      <w:r>
        <w:rPr>
          <w:rStyle w:val="TextpoznpodarouChar"/>
          <w:rFonts w:eastAsia="Times"/>
        </w:rPr>
        <w:t>; trad. Schroeder, pp. 77‒78)</w:t>
      </w:r>
    </w:p>
  </w:footnote>
  <w:footnote w:id="238">
    <w:p w14:paraId="3FECD9E5" w14:textId="77777777" w:rsidR="00C30436" w:rsidRPr="00752F01" w:rsidRDefault="00C30436" w:rsidP="08126A94">
      <w:pPr>
        <w:pStyle w:val="Textpoznpodarou"/>
      </w:pPr>
      <w:r>
        <w:rPr>
          <w:rStyle w:val="Znakapoznpodarou"/>
        </w:rPr>
        <w:footnoteRef/>
      </w:r>
      <w:r>
        <w:t xml:space="preserve"> „Et iam declaratum est quod </w:t>
      </w:r>
      <w:r w:rsidRPr="00F645F9">
        <w:t>intellectus</w:t>
      </w:r>
      <w:r>
        <w:t xml:space="preserve"> materialis impossibile est ut habeat formam </w:t>
      </w:r>
      <w:r w:rsidRPr="00F645F9">
        <w:t>in</w:t>
      </w:r>
      <w:r>
        <w:t xml:space="preserve"> </w:t>
      </w:r>
      <w:r w:rsidRPr="00F645F9">
        <w:t xml:space="preserve">actu, cum substantia </w:t>
      </w:r>
      <w:r>
        <w:t xml:space="preserve">et </w:t>
      </w:r>
      <w:r w:rsidRPr="00F645F9">
        <w:t xml:space="preserve">natura </w:t>
      </w:r>
      <w:r>
        <w:t xml:space="preserve">eius est ut recipiat formas </w:t>
      </w:r>
      <w:r w:rsidRPr="00F645F9">
        <w:t xml:space="preserve">secundum </w:t>
      </w:r>
      <w:r>
        <w:t>quod sunt forme.“ (CMDA III.5; 398.340</w:t>
      </w:r>
      <w:r>
        <w:rPr>
          <w:noProof/>
        </w:rPr>
        <w:t>–</w:t>
      </w:r>
      <w:r>
        <w:t>43</w:t>
      </w:r>
      <w:r>
        <w:fldChar w:fldCharType="begin"/>
      </w:r>
      <w:r>
        <w:instrText xml:space="preserve"> XE "Averroes</w:instrText>
      </w:r>
      <w:r w:rsidRPr="00E36DE0">
        <w:instrText>:CMDA</w:instrText>
      </w:r>
      <w:r>
        <w:instrText xml:space="preserve"> 398.340</w:instrText>
      </w:r>
      <w:r>
        <w:rPr>
          <w:noProof/>
        </w:rPr>
        <w:instrText>–</w:instrText>
      </w:r>
      <w:r>
        <w:instrText xml:space="preserve">43" </w:instrText>
      </w:r>
      <w:r>
        <w:fldChar w:fldCharType="end"/>
      </w:r>
      <w:r>
        <w:t xml:space="preserve">) </w:t>
      </w:r>
    </w:p>
  </w:footnote>
  <w:footnote w:id="239">
    <w:p w14:paraId="7C6FF3BD" w14:textId="77777777" w:rsidR="00C30436" w:rsidRPr="00387C0B" w:rsidRDefault="00C30436" w:rsidP="08126A94">
      <w:pPr>
        <w:pStyle w:val="Textpoznpodarou"/>
      </w:pPr>
      <w:r>
        <w:rPr>
          <w:rStyle w:val="Znakapoznpodarou"/>
        </w:rPr>
        <w:footnoteRef/>
      </w:r>
      <w:r>
        <w:t xml:space="preserve"> „</w:t>
      </w:r>
      <w:r w:rsidRPr="00387C0B">
        <w:t>Non ita quod intellectus materialis intelligat ipsum et propter illud intelligere fiat continuatio cum hoc intellectu, sed continuatio istius intellectus nobiscum est causa eius quod intelligit ipsum et intelligimus per ipsum alias res abstra</w:t>
      </w:r>
      <w:r>
        <w:t xml:space="preserve">ctas.“ </w:t>
      </w:r>
      <w:r>
        <w:rPr>
          <w:noProof/>
        </w:rPr>
        <w:t>(CMDA III.36; 484.138–42</w:t>
      </w:r>
      <w:r>
        <w:fldChar w:fldCharType="begin"/>
      </w:r>
      <w:r>
        <w:instrText xml:space="preserve"> XE "Averroes</w:instrText>
      </w:r>
      <w:r w:rsidRPr="00E36DE0">
        <w:instrText>:CMDA</w:instrText>
      </w:r>
      <w:r>
        <w:instrText xml:space="preserve"> </w:instrText>
      </w:r>
      <w:r>
        <w:rPr>
          <w:noProof/>
        </w:rPr>
        <w:instrText>484.138–42</w:instrText>
      </w:r>
      <w:r>
        <w:instrText xml:space="preserve">" </w:instrText>
      </w:r>
      <w:r>
        <w:fldChar w:fldCharType="end"/>
      </w:r>
      <w:r w:rsidRPr="00273106">
        <w:rPr>
          <w:noProof/>
        </w:rPr>
        <w:t>)</w:t>
      </w:r>
    </w:p>
  </w:footnote>
  <w:footnote w:id="240">
    <w:p w14:paraId="6DE699C9" w14:textId="77777777" w:rsidR="00C30436" w:rsidRPr="009F184A" w:rsidRDefault="00C30436" w:rsidP="08126A94">
      <w:pPr>
        <w:pStyle w:val="Textpoznpodarou"/>
      </w:pPr>
      <w:r>
        <w:rPr>
          <w:rStyle w:val="Znakapoznpodarou"/>
        </w:rPr>
        <w:footnoteRef/>
      </w:r>
      <w:r>
        <w:t xml:space="preserve"> „</w:t>
      </w:r>
      <w:r w:rsidRPr="009F184A">
        <w:t>Et ista est dispositio intellectus in comprehendendo alietatem que est inter formam et individuum; comprehendit enim formam per se, et comprehendit individuum mediante sensu.</w:t>
      </w:r>
      <w:r>
        <w:t>“ (CMDA III.9; 422.47</w:t>
      </w:r>
      <w:r>
        <w:rPr>
          <w:noProof/>
        </w:rPr>
        <w:t>–</w:t>
      </w:r>
      <w:r>
        <w:t>50</w:t>
      </w:r>
      <w:r>
        <w:fldChar w:fldCharType="begin"/>
      </w:r>
      <w:r>
        <w:instrText xml:space="preserve"> XE "Averroes</w:instrText>
      </w:r>
      <w:r w:rsidRPr="00E36DE0">
        <w:instrText>:CMDA</w:instrText>
      </w:r>
      <w:r>
        <w:instrText xml:space="preserve"> 422.47</w:instrText>
      </w:r>
      <w:r>
        <w:rPr>
          <w:noProof/>
        </w:rPr>
        <w:instrText>–</w:instrText>
      </w:r>
      <w:r>
        <w:instrText xml:space="preserve">50" </w:instrText>
      </w:r>
      <w:r>
        <w:fldChar w:fldCharType="end"/>
      </w:r>
      <w:r>
        <w:t>)</w:t>
      </w:r>
    </w:p>
  </w:footnote>
  <w:footnote w:id="241">
    <w:p w14:paraId="42A6A53D" w14:textId="77777777" w:rsidR="00C30436" w:rsidRPr="0896124D" w:rsidRDefault="00C30436" w:rsidP="0896124D">
      <w:pPr>
        <w:pStyle w:val="Textpoznpodarou"/>
      </w:pPr>
      <w:r w:rsidRPr="0896124D">
        <w:rPr>
          <w:rStyle w:val="Znakapoznpodarou"/>
        </w:rPr>
        <w:footnoteRef/>
      </w:r>
      <w:r w:rsidRPr="0896124D">
        <w:t xml:space="preserve"> </w:t>
      </w:r>
      <w:r w:rsidRPr="0896124D">
        <w:rPr>
          <w:rStyle w:val="Zkladntext158dkovn0pt"/>
          <w:rFonts w:eastAsia="Sylfaen"/>
          <w:color w:val="auto"/>
          <w:spacing w:val="0"/>
          <w:sz w:val="20"/>
          <w:lang w:val="x-none"/>
        </w:rPr>
        <w:t xml:space="preserve">„Et dixit: </w:t>
      </w:r>
      <w:r w:rsidRPr="0896124D">
        <w:rPr>
          <w:rStyle w:val="Zkladntext158Constantia13ptKurzvadkovn0pt"/>
          <w:rFonts w:ascii="Calibri" w:hAnsi="Calibri" w:cs="Times New Roman"/>
          <w:i w:val="0"/>
          <w:iCs w:val="0"/>
          <w:color w:val="auto"/>
          <w:spacing w:val="0"/>
          <w:sz w:val="20"/>
          <w:lang w:val="x-none"/>
        </w:rPr>
        <w:t>Et quod accidit in intellectu</w:t>
      </w:r>
      <w:r w:rsidRPr="0896124D">
        <w:rPr>
          <w:rStyle w:val="Zkladntext158dkovn0pt"/>
          <w:rFonts w:eastAsia="Sylfaen"/>
          <w:color w:val="auto"/>
          <w:spacing w:val="0"/>
          <w:sz w:val="20"/>
          <w:lang w:val="x-none"/>
        </w:rPr>
        <w:t>, etc. Idest, et intelligendum est hoc quod</w:t>
      </w:r>
      <w:r w:rsidRPr="0896124D">
        <w:t xml:space="preserve"> </w:t>
      </w:r>
      <w:r w:rsidRPr="0896124D">
        <w:rPr>
          <w:rStyle w:val="Zkladntext158dkovn0pt"/>
          <w:rFonts w:eastAsia="Sylfaen"/>
          <w:color w:val="auto"/>
          <w:spacing w:val="0"/>
          <w:sz w:val="20"/>
          <w:lang w:val="x-none"/>
        </w:rPr>
        <w:t xml:space="preserve">diximus de hac intentione universali, scilicet passione que est in intellectu, quod est tantum receptio sine transmutatione, sicut receptio picture in tabula.“ </w:t>
      </w:r>
      <w:r w:rsidRPr="0896124D">
        <w:t>(CMDA III.14; 430.50–54</w:t>
      </w:r>
      <w:r w:rsidRPr="0896124D">
        <w:fldChar w:fldCharType="begin"/>
      </w:r>
      <w:r w:rsidRPr="0896124D">
        <w:instrText xml:space="preserve"> XE "Averroes:CMDA 430.50–54" </w:instrText>
      </w:r>
      <w:r w:rsidRPr="0896124D">
        <w:fldChar w:fldCharType="end"/>
      </w:r>
      <w:r w:rsidRPr="0896124D">
        <w:t>)</w:t>
      </w:r>
    </w:p>
  </w:footnote>
  <w:footnote w:id="242">
    <w:p w14:paraId="0E1DDA53" w14:textId="77777777" w:rsidR="00C30436" w:rsidRPr="08A26941" w:rsidRDefault="00C30436" w:rsidP="08126A94">
      <w:pPr>
        <w:pStyle w:val="Textpoznpodarou"/>
      </w:pPr>
      <w:r>
        <w:rPr>
          <w:rStyle w:val="Znakapoznpodarou"/>
        </w:rPr>
        <w:footnoteRef/>
      </w:r>
      <w:r>
        <w:t xml:space="preserve"> </w:t>
      </w:r>
      <w:r>
        <w:rPr>
          <w:rStyle w:val="Zkladntext158dkovn0pt"/>
          <w:rFonts w:eastAsia="Sylfaen"/>
          <w:spacing w:val="0"/>
          <w:sz w:val="21"/>
          <w:lang w:val="cs-CZ"/>
        </w:rPr>
        <w:t>„</w:t>
      </w:r>
      <w:r>
        <w:t xml:space="preserve">Et ideo in anima sunt intentiones et comprehensiones, et extra animam non sunt neque intentiones neque comprehensiones, sed res materiales non comprehense omnino.“ </w:t>
      </w:r>
      <w:r w:rsidRPr="00273106">
        <w:rPr>
          <w:noProof/>
        </w:rPr>
        <w:t>(CMDA II.121</w:t>
      </w:r>
      <w:r>
        <w:rPr>
          <w:noProof/>
        </w:rPr>
        <w:t>;</w:t>
      </w:r>
      <w:r w:rsidRPr="00273106">
        <w:rPr>
          <w:noProof/>
        </w:rPr>
        <w:t xml:space="preserve"> 317.17‒20</w:t>
      </w:r>
      <w:r>
        <w:fldChar w:fldCharType="begin"/>
      </w:r>
      <w:r>
        <w:instrText xml:space="preserve"> XE "Averroes</w:instrText>
      </w:r>
      <w:r w:rsidRPr="00E36DE0">
        <w:instrText>:CMDA</w:instrText>
      </w:r>
      <w:r>
        <w:instrText xml:space="preserve"> </w:instrText>
      </w:r>
      <w:r>
        <w:rPr>
          <w:noProof/>
        </w:rPr>
        <w:instrText>317.17‒20</w:instrText>
      </w:r>
      <w:r>
        <w:instrText xml:space="preserve">" </w:instrText>
      </w:r>
      <w:r>
        <w:fldChar w:fldCharType="end"/>
      </w:r>
      <w:r w:rsidRPr="00273106">
        <w:rPr>
          <w:noProof/>
        </w:rPr>
        <w:t>)</w:t>
      </w:r>
    </w:p>
  </w:footnote>
  <w:footnote w:id="243">
    <w:p w14:paraId="2A4D485E" w14:textId="77777777" w:rsidR="00C30436" w:rsidRPr="0057607A" w:rsidRDefault="00C30436" w:rsidP="08126A94">
      <w:pPr>
        <w:pStyle w:val="Textpoznpodarou"/>
      </w:pPr>
      <w:r>
        <w:rPr>
          <w:rStyle w:val="Znakapoznpodarou"/>
        </w:rPr>
        <w:footnoteRef/>
      </w:r>
      <w:r>
        <w:t xml:space="preserve"> </w:t>
      </w:r>
      <w:r>
        <w:rPr>
          <w:noProof/>
        </w:rPr>
        <w:t>„</w:t>
      </w:r>
      <w:r>
        <w:t xml:space="preserve">Et dixit </w:t>
      </w:r>
      <w:r w:rsidRPr="0057607A">
        <w:rPr>
          <w:i/>
        </w:rPr>
        <w:t>secundum quod est in hac dispositione, et in intentione</w:t>
      </w:r>
      <w:r>
        <w:t xml:space="preserve"> observando se ab intentionibus quas recipit intellectus; ille enim sunt universales, iste vero tantum sunt iste.“ </w:t>
      </w:r>
      <w:r w:rsidRPr="00273106">
        <w:rPr>
          <w:noProof/>
        </w:rPr>
        <w:t>(CMDA II.121</w:t>
      </w:r>
      <w:r>
        <w:rPr>
          <w:noProof/>
        </w:rPr>
        <w:t>; 317.32‒35</w:t>
      </w:r>
      <w:r>
        <w:fldChar w:fldCharType="begin"/>
      </w:r>
      <w:r>
        <w:instrText xml:space="preserve"> XE "Averroes</w:instrText>
      </w:r>
      <w:r w:rsidRPr="00E36DE0">
        <w:instrText>:CMDA</w:instrText>
      </w:r>
      <w:r>
        <w:instrText xml:space="preserve"> </w:instrText>
      </w:r>
      <w:r>
        <w:rPr>
          <w:noProof/>
        </w:rPr>
        <w:instrText>317.</w:instrText>
      </w:r>
      <w:r w:rsidRPr="00273106">
        <w:rPr>
          <w:noProof/>
        </w:rPr>
        <w:instrText>32‒35</w:instrText>
      </w:r>
      <w:r>
        <w:instrText xml:space="preserve">" </w:instrText>
      </w:r>
      <w:r>
        <w:fldChar w:fldCharType="end"/>
      </w:r>
      <w:r w:rsidRPr="00273106">
        <w:rPr>
          <w:noProof/>
        </w:rPr>
        <w:t>)</w:t>
      </w:r>
    </w:p>
  </w:footnote>
  <w:footnote w:id="244">
    <w:p w14:paraId="71DE0A0C" w14:textId="77777777" w:rsidR="00C30436" w:rsidRPr="00E52F59" w:rsidRDefault="00C30436" w:rsidP="08126A94">
      <w:pPr>
        <w:pStyle w:val="Textpoznpodarou"/>
      </w:pPr>
      <w:r>
        <w:rPr>
          <w:rStyle w:val="Znakapoznpodarou"/>
        </w:rPr>
        <w:footnoteRef/>
      </w:r>
      <w:r>
        <w:t xml:space="preserve"> „</w:t>
      </w:r>
      <w:r w:rsidRPr="00E52F59">
        <w:t>Et dixit etiam in tractatu quem fecit de Intellectu secundum opinionem Aristotelis quod intellectus materialis est virtus facta a complexione.</w:t>
      </w:r>
      <w:r>
        <w:t xml:space="preserve">“ </w:t>
      </w:r>
      <w:r w:rsidRPr="00273106">
        <w:rPr>
          <w:noProof/>
        </w:rPr>
        <w:t>(CMDA III.5</w:t>
      </w:r>
      <w:r>
        <w:rPr>
          <w:noProof/>
        </w:rPr>
        <w:t>; 394.217–</w:t>
      </w:r>
      <w:r w:rsidRPr="00273106">
        <w:rPr>
          <w:noProof/>
        </w:rPr>
        <w:t>19</w:t>
      </w:r>
      <w:r>
        <w:fldChar w:fldCharType="begin"/>
      </w:r>
      <w:r>
        <w:instrText xml:space="preserve"> XE "Averroes</w:instrText>
      </w:r>
      <w:r w:rsidRPr="00E36DE0">
        <w:instrText>:CMDA</w:instrText>
      </w:r>
      <w:r>
        <w:instrText xml:space="preserve"> </w:instrText>
      </w:r>
      <w:r>
        <w:rPr>
          <w:noProof/>
        </w:rPr>
        <w:instrText>394.217–</w:instrText>
      </w:r>
      <w:r w:rsidRPr="00273106">
        <w:rPr>
          <w:noProof/>
        </w:rPr>
        <w:instrText>19</w:instrText>
      </w:r>
      <w:r>
        <w:instrText xml:space="preserve">" </w:instrText>
      </w:r>
      <w:r>
        <w:fldChar w:fldCharType="end"/>
      </w:r>
      <w:r w:rsidRPr="00273106">
        <w:rPr>
          <w:noProof/>
        </w:rPr>
        <w:t>)</w:t>
      </w:r>
    </w:p>
  </w:footnote>
  <w:footnote w:id="245">
    <w:p w14:paraId="6E346EA2" w14:textId="77777777" w:rsidR="00C30436" w:rsidRPr="00ED4DAC" w:rsidRDefault="00C30436" w:rsidP="08126A94">
      <w:pPr>
        <w:pStyle w:val="Textpoznpodarou"/>
      </w:pPr>
      <w:r>
        <w:rPr>
          <w:rStyle w:val="Znakapoznpodarou"/>
        </w:rPr>
        <w:footnoteRef/>
      </w:r>
      <w:r>
        <w:t xml:space="preserve"> „</w:t>
      </w:r>
      <w:r w:rsidRPr="00F645F9">
        <w:t xml:space="preserve">Continuatio igitur intellecti cum homine impossibile est ut sit </w:t>
      </w:r>
      <w:r>
        <w:t xml:space="preserve">nisi per continuationem alterius </w:t>
      </w:r>
      <w:r w:rsidRPr="00ED4DAC">
        <w:rPr>
          <w:rFonts w:eastAsia="Sylfaen"/>
        </w:rPr>
        <w:t>istarum duarum partium cum eo, scilicet partis que est de eo quasi materia, et partis que est de ipso (scilicet intellecto) quasi forma.</w:t>
      </w:r>
      <w:r>
        <w:rPr>
          <w:rFonts w:eastAsia="Sylfaen"/>
        </w:rPr>
        <w:t xml:space="preserve">“ </w:t>
      </w:r>
      <w:r>
        <w:t>(CMDA III.5, 404.507</w:t>
      </w:r>
      <w:r>
        <w:rPr>
          <w:noProof/>
        </w:rPr>
        <w:t>–</w:t>
      </w:r>
      <w:r>
        <w:t>12</w:t>
      </w:r>
      <w:r>
        <w:fldChar w:fldCharType="begin"/>
      </w:r>
      <w:r>
        <w:instrText xml:space="preserve"> XE "Averroes</w:instrText>
      </w:r>
      <w:r w:rsidRPr="00E36DE0">
        <w:instrText>:CMDA</w:instrText>
      </w:r>
      <w:r>
        <w:instrText xml:space="preserve"> 404.507</w:instrText>
      </w:r>
      <w:r>
        <w:rPr>
          <w:noProof/>
        </w:rPr>
        <w:instrText>–</w:instrText>
      </w:r>
      <w:r>
        <w:instrText xml:space="preserve">12" </w:instrText>
      </w:r>
      <w:r>
        <w:fldChar w:fldCharType="end"/>
      </w:r>
      <w:r>
        <w:t>)</w:t>
      </w:r>
    </w:p>
  </w:footnote>
  <w:footnote w:id="246">
    <w:p w14:paraId="6C853BDA" w14:textId="77777777" w:rsidR="00C30436" w:rsidRPr="00BA1127" w:rsidRDefault="00C30436" w:rsidP="08126A94">
      <w:pPr>
        <w:pStyle w:val="Textpoznpodarou"/>
      </w:pPr>
      <w:r>
        <w:rPr>
          <w:rStyle w:val="Znakapoznpodarou"/>
        </w:rPr>
        <w:footnoteRef/>
      </w:r>
      <w:r>
        <w:t xml:space="preserve"> </w:t>
      </w:r>
      <w:r w:rsidRPr="00273106">
        <w:t>„Et ista intentio individualis est il</w:t>
      </w:r>
      <w:r>
        <w:t>l</w:t>
      </w:r>
      <w:r w:rsidRPr="00273106">
        <w:t xml:space="preserve">a quam distinguit virtus cogitativa a forma ymaginata...“ (CMDA </w:t>
      </w:r>
      <w:r>
        <w:t xml:space="preserve">II.63; </w:t>
      </w:r>
      <w:r w:rsidRPr="00273106">
        <w:t>225.53–55</w:t>
      </w:r>
      <w:r>
        <w:fldChar w:fldCharType="begin"/>
      </w:r>
      <w:r>
        <w:instrText xml:space="preserve"> XE "Averroes</w:instrText>
      </w:r>
      <w:r w:rsidRPr="00E36DE0">
        <w:instrText>:CMDA</w:instrText>
      </w:r>
      <w:r>
        <w:instrText xml:space="preserve"> </w:instrText>
      </w:r>
      <w:r>
        <w:rPr>
          <w:noProof/>
        </w:rPr>
        <w:instrText>225.53–55</w:instrText>
      </w:r>
      <w:r>
        <w:instrText xml:space="preserve">" </w:instrText>
      </w:r>
      <w:r>
        <w:fldChar w:fldCharType="end"/>
      </w:r>
      <w:r w:rsidRPr="00273106">
        <w:t>)</w:t>
      </w:r>
    </w:p>
  </w:footnote>
  <w:footnote w:id="247">
    <w:p w14:paraId="4E5615E7" w14:textId="77777777" w:rsidR="00C30436" w:rsidRPr="00201004" w:rsidRDefault="00C30436" w:rsidP="08126A94">
      <w:pPr>
        <w:pStyle w:val="Textpoznpodarou"/>
        <w:rPr>
          <w:noProof/>
        </w:rPr>
      </w:pPr>
      <w:r>
        <w:rPr>
          <w:rStyle w:val="Znakapoznpodarou"/>
        </w:rPr>
        <w:footnoteRef/>
      </w:r>
      <w:r>
        <w:t xml:space="preserve"> „S</w:t>
      </w:r>
      <w:r w:rsidRPr="00201004">
        <w:t>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w:t>
      </w:r>
      <w:r>
        <w:t xml:space="preserve">“ </w:t>
      </w:r>
      <w:r w:rsidRPr="00273106">
        <w:rPr>
          <w:rStyle w:val="Zkladntextdkovn0pt"/>
          <w:rFonts w:ascii="Calibri" w:eastAsia="Times" w:hAnsi="Calibri"/>
          <w:noProof/>
          <w:sz w:val="21"/>
          <w:lang w:val="cs-CZ"/>
        </w:rPr>
        <w:t>(</w:t>
      </w:r>
      <w:r w:rsidRPr="00273106">
        <w:rPr>
          <w:noProof/>
        </w:rPr>
        <w:t xml:space="preserve">CMDA </w:t>
      </w:r>
      <w:r>
        <w:rPr>
          <w:noProof/>
        </w:rPr>
        <w:t>II.63; 225.44</w:t>
      </w:r>
      <w:r w:rsidRPr="00273106">
        <w:rPr>
          <w:noProof/>
        </w:rPr>
        <w:t>–50</w:t>
      </w:r>
      <w:r>
        <w:fldChar w:fldCharType="begin"/>
      </w:r>
      <w:r>
        <w:instrText xml:space="preserve"> XE "Averroes</w:instrText>
      </w:r>
      <w:r w:rsidRPr="00E36DE0">
        <w:instrText>:CMDA</w:instrText>
      </w:r>
      <w:r>
        <w:instrText xml:space="preserve"> </w:instrText>
      </w:r>
      <w:r>
        <w:rPr>
          <w:noProof/>
        </w:rPr>
        <w:instrText>225.44</w:instrText>
      </w:r>
      <w:r w:rsidRPr="00273106">
        <w:rPr>
          <w:noProof/>
        </w:rPr>
        <w:instrText>–50</w:instrText>
      </w:r>
      <w:r>
        <w:instrText xml:space="preserve">" </w:instrText>
      </w:r>
      <w:r>
        <w:fldChar w:fldCharType="end"/>
      </w:r>
      <w:r w:rsidRPr="00273106">
        <w:rPr>
          <w:noProof/>
        </w:rPr>
        <w:t>)</w:t>
      </w:r>
    </w:p>
  </w:footnote>
  <w:footnote w:id="248">
    <w:p w14:paraId="5793148F" w14:textId="77777777" w:rsidR="00C30436" w:rsidRPr="004A649C" w:rsidRDefault="00C30436" w:rsidP="08126A94">
      <w:pPr>
        <w:pStyle w:val="Textpoznpodarou"/>
      </w:pPr>
      <w:r>
        <w:rPr>
          <w:rStyle w:val="Znakapoznpodarou"/>
        </w:rPr>
        <w:footnoteRef/>
      </w:r>
      <w:r>
        <w:t xml:space="preserve"> „</w:t>
      </w:r>
      <w:r w:rsidRPr="004A649C">
        <w:rPr>
          <w:szCs w:val="30"/>
        </w:rPr>
        <w:t>Declaratum est enim illic quod virtus cogitativa non est</w:t>
      </w:r>
      <w:r>
        <w:rPr>
          <w:szCs w:val="30"/>
        </w:rPr>
        <w:t xml:space="preserve"> </w:t>
      </w:r>
      <w:r w:rsidRPr="004A649C">
        <w:rPr>
          <w:szCs w:val="30"/>
        </w:rPr>
        <w:t>nisi virtus que distinguit intentionem rei sensibilis a</w:t>
      </w:r>
      <w:r>
        <w:rPr>
          <w:szCs w:val="30"/>
        </w:rPr>
        <w:t xml:space="preserve"> </w:t>
      </w:r>
      <w:r w:rsidRPr="004A649C">
        <w:rPr>
          <w:szCs w:val="30"/>
        </w:rPr>
        <w:t>suo idolo ymaginato; et ista virtus est ilia cuius proportio</w:t>
      </w:r>
      <w:r>
        <w:rPr>
          <w:szCs w:val="30"/>
        </w:rPr>
        <w:t xml:space="preserve"> </w:t>
      </w:r>
      <w:r w:rsidRPr="004A649C">
        <w:rPr>
          <w:szCs w:val="30"/>
        </w:rPr>
        <w:t>ad has duas intentiones, scilicet ad idolum rei et ad intentionem</w:t>
      </w:r>
      <w:r>
        <w:rPr>
          <w:szCs w:val="30"/>
        </w:rPr>
        <w:t xml:space="preserve"> </w:t>
      </w:r>
      <w:r w:rsidRPr="004A649C">
        <w:rPr>
          <w:szCs w:val="30"/>
        </w:rPr>
        <w:t>sui idoli, est sicut proportio sensus communis ad intentiones</w:t>
      </w:r>
      <w:r>
        <w:rPr>
          <w:szCs w:val="30"/>
        </w:rPr>
        <w:t xml:space="preserve"> </w:t>
      </w:r>
      <w:r w:rsidRPr="004A649C">
        <w:rPr>
          <w:szCs w:val="30"/>
        </w:rPr>
        <w:t>quinque sensuum. Virtus igitur cogitativa est de</w:t>
      </w:r>
      <w:r>
        <w:rPr>
          <w:szCs w:val="30"/>
        </w:rPr>
        <w:t xml:space="preserve"> </w:t>
      </w:r>
      <w:r w:rsidRPr="004A649C">
        <w:rPr>
          <w:szCs w:val="30"/>
        </w:rPr>
        <w:t>genere virtutum existentium in corporibus.</w:t>
      </w:r>
      <w:r>
        <w:rPr>
          <w:szCs w:val="30"/>
        </w:rPr>
        <w:t>“ (CMDA III.6; 415.62‒68</w:t>
      </w:r>
      <w:r>
        <w:fldChar w:fldCharType="begin"/>
      </w:r>
      <w:r>
        <w:instrText xml:space="preserve"> XE "Averroes</w:instrText>
      </w:r>
      <w:r w:rsidRPr="00E36DE0">
        <w:instrText>:CMDA</w:instrText>
      </w:r>
      <w:r>
        <w:instrText xml:space="preserve"> </w:instrText>
      </w:r>
      <w:r>
        <w:rPr>
          <w:szCs w:val="30"/>
        </w:rPr>
        <w:instrText>415.62‒68</w:instrText>
      </w:r>
      <w:r>
        <w:instrText xml:space="preserve">" </w:instrText>
      </w:r>
      <w:r>
        <w:fldChar w:fldCharType="end"/>
      </w:r>
      <w:r>
        <w:rPr>
          <w:szCs w:val="30"/>
        </w:rPr>
        <w:t>)</w:t>
      </w:r>
    </w:p>
  </w:footnote>
  <w:footnote w:id="249">
    <w:p w14:paraId="4088A364" w14:textId="77777777" w:rsidR="00C30436" w:rsidRPr="0053143F" w:rsidRDefault="00C30436" w:rsidP="08126A94">
      <w:pPr>
        <w:pStyle w:val="Textpoznpodarou"/>
      </w:pPr>
      <w:r>
        <w:rPr>
          <w:rStyle w:val="Znakapoznpodarou"/>
        </w:rPr>
        <w:footnoteRef/>
      </w:r>
      <w:r>
        <w:t xml:space="preserve"> </w:t>
      </w:r>
      <w:r w:rsidRPr="00BB5BD7">
        <w:t xml:space="preserve">„Sed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sidRPr="00BB5BD7">
        <w:rPr>
          <w:rFonts w:eastAsia="Times"/>
        </w:rPr>
        <w:t>(</w:t>
      </w:r>
      <w:r w:rsidRPr="00BB5BD7">
        <w:t>CMDA III.36; 484.128–134</w:t>
      </w:r>
      <w:r w:rsidRPr="00BB5BD7">
        <w:fldChar w:fldCharType="begin"/>
      </w:r>
      <w:r w:rsidRPr="00BB5BD7">
        <w:instrText xml:space="preserve"> XE "Averroes:CMDA 484.128–134" </w:instrText>
      </w:r>
      <w:r w:rsidRPr="00BB5BD7">
        <w:fldChar w:fldCharType="end"/>
      </w:r>
      <w:r w:rsidRPr="00BB5BD7">
        <w:t>)</w:t>
      </w:r>
    </w:p>
  </w:footnote>
  <w:footnote w:id="250">
    <w:p w14:paraId="54F10D51" w14:textId="77777777" w:rsidR="00C30436" w:rsidRPr="008D7126" w:rsidRDefault="00C30436" w:rsidP="08DB7BE3">
      <w:pPr>
        <w:pStyle w:val="Textpoznpodarou"/>
        <w:rPr>
          <w:lang w:val="cs-CZ"/>
        </w:rPr>
      </w:pPr>
      <w:r>
        <w:rPr>
          <w:rStyle w:val="Znakapoznpodarou"/>
        </w:rPr>
        <w:footnoteRef/>
      </w:r>
      <w:r>
        <w:t xml:space="preserve"> </w:t>
      </w:r>
      <w:r>
        <w:rPr>
          <w:lang w:val="cs-CZ"/>
        </w:rPr>
        <w:t>„</w:t>
      </w:r>
      <w:r w:rsidRPr="00DD5A86">
        <w:t>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 intelligere autem nichil aliud est quam recipere has intentiones.</w:t>
      </w:r>
      <w:r>
        <w:rPr>
          <w:lang w:val="cs-CZ"/>
        </w:rPr>
        <w:t xml:space="preserve">“ </w:t>
      </w:r>
      <w:r w:rsidRPr="0090004B">
        <w:t>(CMDA III.18; 439.71–76</w:t>
      </w:r>
      <w:r>
        <w:fldChar w:fldCharType="begin"/>
      </w:r>
      <w:r>
        <w:instrText xml:space="preserve"> XE "Averroes</w:instrText>
      </w:r>
      <w:r w:rsidRPr="00E36DE0">
        <w:instrText>:CMDA</w:instrText>
      </w:r>
      <w:r>
        <w:instrText xml:space="preserve"> </w:instrText>
      </w:r>
      <w:r w:rsidRPr="0090004B">
        <w:instrText>439.71–76</w:instrText>
      </w:r>
      <w:r>
        <w:instrText xml:space="preserve">" </w:instrText>
      </w:r>
      <w:r>
        <w:fldChar w:fldCharType="end"/>
      </w:r>
      <w:r w:rsidRPr="0090004B">
        <w:t>)</w:t>
      </w:r>
    </w:p>
  </w:footnote>
  <w:footnote w:id="251">
    <w:p w14:paraId="3E98BC09" w14:textId="77777777" w:rsidR="00C30436" w:rsidRPr="001F22D4" w:rsidRDefault="00C30436" w:rsidP="00923685">
      <w:pPr>
        <w:pStyle w:val="Textpoznpodarou"/>
      </w:pPr>
      <w:r>
        <w:rPr>
          <w:rStyle w:val="Znakapoznpodarou"/>
        </w:rPr>
        <w:footnoteRef/>
      </w:r>
      <w:r>
        <w:t xml:space="preserve"> „</w:t>
      </w:r>
      <w:r w:rsidRPr="001F22D4">
        <w:t>Et Alexander videtur hoc opinari in primis perfectionibus anime, et est contra Aristotelem et contra ipsam veritatem.</w:t>
      </w:r>
      <w:r>
        <w:t>“ (CMDA I.88;</w:t>
      </w:r>
      <w:r>
        <w:rPr>
          <w:lang w:val="cs-CZ"/>
        </w:rPr>
        <w:t xml:space="preserve"> </w:t>
      </w:r>
      <w:r>
        <w:t>118.77‒79</w:t>
      </w:r>
      <w:r>
        <w:fldChar w:fldCharType="begin"/>
      </w:r>
      <w:r>
        <w:instrText xml:space="preserve"> XE "Averroes</w:instrText>
      </w:r>
      <w:r w:rsidRPr="00E36DE0">
        <w:instrText>:CMDA</w:instrText>
      </w:r>
      <w:r>
        <w:instrText xml:space="preserve"> 118.77‒79" </w:instrText>
      </w:r>
      <w:r>
        <w:fldChar w:fldCharType="end"/>
      </w:r>
      <w:r>
        <w:t>)</w:t>
      </w:r>
    </w:p>
  </w:footnote>
  <w:footnote w:id="252">
    <w:p w14:paraId="0472766C" w14:textId="77777777" w:rsidR="00C30436" w:rsidRPr="00375DC3" w:rsidRDefault="00C30436" w:rsidP="000A0518">
      <w:pPr>
        <w:pStyle w:val="Textpoznpodarou"/>
        <w:rPr>
          <w:lang w:val="cs-CZ"/>
        </w:rPr>
      </w:pPr>
      <w:r>
        <w:rPr>
          <w:rStyle w:val="Znakapoznpodarou"/>
        </w:rPr>
        <w:footnoteRef/>
      </w:r>
      <w:r>
        <w:t xml:space="preserve"> </w:t>
      </w:r>
      <w:r>
        <w:rPr>
          <w:lang w:val="cs-CZ"/>
        </w:rPr>
        <w:t>„</w:t>
      </w:r>
      <w:r w:rsidRPr="00342CE2">
        <w:t xml:space="preserve">Deinde dixit: </w:t>
      </w:r>
      <w:r w:rsidRPr="00342CE2">
        <w:rPr>
          <w:rStyle w:val="Zkladntext57135ptKurzvadkovn0pt"/>
          <w:rFonts w:ascii="Calibri" w:hAnsi="Calibri" w:cs="Times New Roman"/>
          <w:iCs w:val="0"/>
          <w:color w:val="auto"/>
          <w:spacing w:val="0"/>
          <w:sz w:val="20"/>
          <w:lang w:val="x-none"/>
        </w:rPr>
        <w:t>Utrum vita est in uno istorum</w:t>
      </w:r>
      <w:r w:rsidRPr="00342CE2">
        <w:t>, etc. Idest, et</w:t>
      </w:r>
      <w:r>
        <w:rPr>
          <w:lang w:val="cs-CZ"/>
        </w:rPr>
        <w:t xml:space="preserve"> </w:t>
      </w:r>
      <w:r w:rsidRPr="00342CE2">
        <w:t>perscrutandum est, cum hoc, utrum illud quod dicitur</w:t>
      </w:r>
      <w:r>
        <w:rPr>
          <w:lang w:val="cs-CZ"/>
        </w:rPr>
        <w:t xml:space="preserve"> </w:t>
      </w:r>
      <w:r w:rsidRPr="00342CE2">
        <w:t>vita est in una aliqua istarum quinque virtutum, aut in</w:t>
      </w:r>
      <w:r>
        <w:rPr>
          <w:lang w:val="cs-CZ"/>
        </w:rPr>
        <w:t xml:space="preserve"> </w:t>
      </w:r>
      <w:r w:rsidRPr="00342CE2">
        <w:t>pluribus una, aut in omnibus.</w:t>
      </w:r>
      <w:r>
        <w:rPr>
          <w:lang w:val="cs-CZ"/>
        </w:rPr>
        <w:t xml:space="preserve">“ </w:t>
      </w:r>
      <w:r w:rsidRPr="00273106">
        <w:rPr>
          <w:noProof/>
          <w:szCs w:val="28"/>
          <w:lang w:val="cs-CZ"/>
        </w:rPr>
        <w:t>(</w:t>
      </w:r>
      <w:r>
        <w:rPr>
          <w:noProof/>
          <w:lang w:val="cs-CZ"/>
        </w:rPr>
        <w:t xml:space="preserve">CMDA I.89; </w:t>
      </w:r>
      <w:r w:rsidRPr="00273106">
        <w:rPr>
          <w:noProof/>
          <w:lang w:val="cs-CZ"/>
        </w:rPr>
        <w:t>120.41‒44</w:t>
      </w:r>
      <w:r>
        <w:fldChar w:fldCharType="begin"/>
      </w:r>
      <w:r>
        <w:instrText xml:space="preserve"> XE "Averroes</w:instrText>
      </w:r>
      <w:r w:rsidRPr="00E36DE0">
        <w:instrText>:CMDA</w:instrText>
      </w:r>
      <w:r>
        <w:instrText xml:space="preserve"> </w:instrText>
      </w:r>
      <w:r w:rsidRPr="00273106">
        <w:rPr>
          <w:noProof/>
          <w:lang w:val="cs-CZ"/>
        </w:rPr>
        <w:instrText>120.41‒44</w:instrText>
      </w:r>
      <w:r>
        <w:instrText xml:space="preserve">" </w:instrText>
      </w:r>
      <w:r>
        <w:fldChar w:fldCharType="end"/>
      </w:r>
      <w:r w:rsidRPr="00273106">
        <w:rPr>
          <w:noProof/>
          <w:szCs w:val="28"/>
          <w:lang w:val="cs-CZ"/>
        </w:rPr>
        <w:t>)</w:t>
      </w:r>
    </w:p>
  </w:footnote>
  <w:footnote w:id="253">
    <w:p w14:paraId="3635B5D9" w14:textId="77777777" w:rsidR="00C30436" w:rsidRPr="0073435F" w:rsidRDefault="00C30436">
      <w:pPr>
        <w:pStyle w:val="Textpoznpodarou"/>
        <w:rPr>
          <w:lang w:val="cs-CZ"/>
        </w:rPr>
      </w:pPr>
      <w:r>
        <w:rPr>
          <w:rStyle w:val="Znakapoznpodarou"/>
        </w:rPr>
        <w:footnoteRef/>
      </w:r>
      <w:r>
        <w:t xml:space="preserve"> </w:t>
      </w:r>
      <w:r>
        <w:rPr>
          <w:lang w:val="cs-CZ"/>
        </w:rPr>
        <w:t>„</w:t>
      </w:r>
      <w:r w:rsidRPr="0073435F">
        <w:rPr>
          <w:lang w:val="cs-CZ"/>
        </w:rPr>
        <w:t xml:space="preserve">I have been arguing that the psychological systems whose operations "present the world to thought" constitute a natural kind by criteria independent of their similarity of function; there appears to be a cluster of properties that they have in common but which, </w:t>
      </w:r>
      <w:r w:rsidRPr="0073435F">
        <w:rPr>
          <w:i/>
          <w:lang w:val="cs-CZ"/>
        </w:rPr>
        <w:t>qua</w:t>
      </w:r>
      <w:r w:rsidRPr="0073435F">
        <w:rPr>
          <w:lang w:val="cs-CZ"/>
        </w:rP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w:t>
      </w:r>
      <w:r>
        <w:rPr>
          <w:lang w:val="cs-CZ"/>
        </w:rPr>
        <w:t>“ (Fodor 1983, 101)</w:t>
      </w:r>
    </w:p>
  </w:footnote>
  <w:footnote w:id="254">
    <w:p w14:paraId="458E0A8B" w14:textId="77777777" w:rsidR="00C30436" w:rsidRPr="00910D18" w:rsidRDefault="00C30436" w:rsidP="00ED716E">
      <w:pPr>
        <w:pStyle w:val="Textpoznpodarou"/>
      </w:pPr>
      <w:r>
        <w:rPr>
          <w:rStyle w:val="Znakapoznpodarou"/>
        </w:rPr>
        <w:footnoteRef/>
      </w:r>
      <w:r>
        <w:t xml:space="preserve"> </w:t>
      </w:r>
      <w:r>
        <w:rPr>
          <w:lang w:val="cs-CZ"/>
        </w:rPr>
        <w:t>„Quare autem dicitur 'positio de unitate formarum' non satis intelligo.“ (cit. podle Birkenmajer 1922, 60)</w:t>
      </w:r>
    </w:p>
  </w:footnote>
  <w:footnote w:id="255">
    <w:p w14:paraId="75373FA0" w14:textId="77777777" w:rsidR="00C30436" w:rsidRPr="00CD2CA8" w:rsidRDefault="00C30436" w:rsidP="006C7FA0">
      <w:pPr>
        <w:pStyle w:val="Textpoznpodarou"/>
      </w:pPr>
      <w:r>
        <w:rPr>
          <w:rStyle w:val="Znakapoznpodarou"/>
        </w:rPr>
        <w:footnoteRef/>
      </w:r>
      <w:r>
        <w:t xml:space="preserve"> </w:t>
      </w:r>
      <w:r w:rsidRPr="08E6244B">
        <w:rPr>
          <w:rStyle w:val="TextpoznpodarouChar"/>
        </w:rPr>
        <w:t>„Questio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rStyle w:val="TextpoznpodarouChar"/>
          <w:lang w:val="cs-CZ"/>
        </w:rPr>
        <w:t>a</w:t>
      </w:r>
      <w:r w:rsidRPr="08E6244B">
        <w:rPr>
          <w:rStyle w:val="TextpoznpodarouChar"/>
        </w:rPr>
        <w:t>estio valde est difficilis, et maximam habet ambiguitatem.“ (CMDA II</w:t>
      </w:r>
      <w:r>
        <w:rPr>
          <w:rStyle w:val="TextpoznpodarouChar"/>
        </w:rPr>
        <w:t>I.5</w:t>
      </w:r>
      <w:r>
        <w:rPr>
          <w:rStyle w:val="TextpoznpodarouChar"/>
          <w:lang w:val="cs-CZ"/>
        </w:rPr>
        <w:t xml:space="preserve">; </w:t>
      </w:r>
      <w:r w:rsidRPr="08E6244B">
        <w:rPr>
          <w:rStyle w:val="TextpoznpodarouChar"/>
        </w:rPr>
        <w:t>401.424‒402.431</w:t>
      </w:r>
      <w:r>
        <w:fldChar w:fldCharType="begin"/>
      </w:r>
      <w:r>
        <w:instrText xml:space="preserve"> XE "Averroes</w:instrText>
      </w:r>
      <w:r w:rsidRPr="00E36DE0">
        <w:instrText>:CMDA</w:instrText>
      </w:r>
      <w:r>
        <w:instrText xml:space="preserve"> </w:instrText>
      </w:r>
      <w:r w:rsidRPr="08E6244B">
        <w:rPr>
          <w:rStyle w:val="TextpoznpodarouChar"/>
        </w:rPr>
        <w:instrText>401.424‒402.431</w:instrText>
      </w:r>
      <w:r>
        <w:instrText xml:space="preserve">" </w:instrText>
      </w:r>
      <w:r>
        <w:fldChar w:fldCharType="end"/>
      </w:r>
      <w:r w:rsidRPr="08E6244B">
        <w:rPr>
          <w:rStyle w:val="TextpoznpodarouChar"/>
        </w:rPr>
        <w:t>)</w:t>
      </w:r>
    </w:p>
  </w:footnote>
  <w:footnote w:id="256">
    <w:p w14:paraId="6390C1C0" w14:textId="77777777" w:rsidR="00C30436" w:rsidRPr="08D475F6" w:rsidRDefault="00C30436" w:rsidP="006A07A8">
      <w:pPr>
        <w:pStyle w:val="Textpoznpodarou"/>
      </w:pPr>
      <w:r w:rsidRPr="00674F7F">
        <w:rPr>
          <w:rStyle w:val="Znakapoznpodarou"/>
        </w:rPr>
        <w:footnoteRef/>
      </w:r>
      <w:r>
        <w:t xml:space="preserve"> </w:t>
      </w:r>
      <w:r>
        <w:rPr>
          <w:szCs w:val="28"/>
        </w:rPr>
        <w:t>„</w:t>
      </w:r>
      <w:r w:rsidRPr="009525CF">
        <w:rPr>
          <w:szCs w:val="28"/>
        </w:rPr>
        <w:t xml:space="preserve">Quoniam, quia opinati sumus ex hoc sermone quod intellectus materialis est unicus omnibus hominibus, et etiam </w:t>
      </w:r>
      <w:r w:rsidRPr="009525CF">
        <w:t xml:space="preserve">ex hoc sumus opinati quod species humana est </w:t>
      </w:r>
      <w:r>
        <w:rPr>
          <w:lang w:val="cs-CZ"/>
        </w:rPr>
        <w:t>a</w:t>
      </w:r>
      <w:r w:rsidRPr="009525CF">
        <w:t>eterna, ut declaratum est in aliis locis, necesse est ut intellectus</w:t>
      </w:r>
      <w:r>
        <w:t xml:space="preserve"> </w:t>
      </w:r>
      <w:r w:rsidRPr="009525CF">
        <w:t>materialis non sit denudatus a principiis naturalibus communibus toti speciei humane, scilicet primis propositionibus</w:t>
      </w:r>
      <w:r>
        <w:t xml:space="preserve"> </w:t>
      </w:r>
      <w:r w:rsidRPr="009525CF">
        <w:t>et formationibus singularibus communibus omnibus; hec enim</w:t>
      </w:r>
      <w:r>
        <w:t xml:space="preserve"> </w:t>
      </w:r>
      <w:r w:rsidRPr="009525CF">
        <w:t>intellecta sunt unica secundum recipiens, et multa secundum</w:t>
      </w:r>
      <w:r>
        <w:t xml:space="preserve"> </w:t>
      </w:r>
      <w:r w:rsidRPr="009525CF">
        <w:t>intentionem receptam.</w:t>
      </w:r>
      <w:r>
        <w:t>“ (CMDA III.5</w:t>
      </w:r>
      <w:r>
        <w:rPr>
          <w:lang w:val="cs-CZ"/>
        </w:rPr>
        <w:t xml:space="preserve">; </w:t>
      </w:r>
      <w:r>
        <w:t>406.575‒407.581</w:t>
      </w:r>
      <w:r>
        <w:fldChar w:fldCharType="begin"/>
      </w:r>
      <w:r>
        <w:instrText xml:space="preserve"> XE "Averroes</w:instrText>
      </w:r>
      <w:r w:rsidRPr="00E36DE0">
        <w:instrText>:CMDA</w:instrText>
      </w:r>
      <w:r>
        <w:instrText xml:space="preserve"> 406.575‒407.581" </w:instrText>
      </w:r>
      <w:r>
        <w:fldChar w:fldCharType="end"/>
      </w:r>
      <w:r>
        <w:t>)</w:t>
      </w:r>
    </w:p>
  </w:footnote>
  <w:footnote w:id="257">
    <w:p w14:paraId="4365E0DB" w14:textId="77777777" w:rsidR="00C30436" w:rsidRPr="00912FF1" w:rsidRDefault="00C30436">
      <w:pPr>
        <w:pStyle w:val="Textpoznpodarou"/>
        <w:rPr>
          <w:lang w:val="cs-CZ"/>
        </w:rPr>
      </w:pPr>
      <w:r>
        <w:rPr>
          <w:rStyle w:val="Znakapoznpodarou"/>
        </w:rPr>
        <w:footnoteRef/>
      </w:r>
      <w:r>
        <w:t xml:space="preserve"> </w:t>
      </w:r>
      <w:r w:rsidRPr="00273106">
        <w:rPr>
          <w:noProof/>
          <w:lang w:val="cs-CZ"/>
        </w:rPr>
        <w:t>„Dicamus igitur quod manifestum est quod homo non est intelligens in actu nisi propter continuationem intellecti c</w:t>
      </w:r>
      <w:r>
        <w:rPr>
          <w:noProof/>
          <w:lang w:val="cs-CZ"/>
        </w:rPr>
        <w:t xml:space="preserve">um eo in actu.“ (CMDA III.5; </w:t>
      </w:r>
      <w:r w:rsidRPr="00273106">
        <w:rPr>
          <w:noProof/>
          <w:lang w:val="cs-CZ"/>
        </w:rPr>
        <w:t>404.501‒503</w:t>
      </w:r>
      <w:r>
        <w:fldChar w:fldCharType="begin"/>
      </w:r>
      <w:r>
        <w:instrText xml:space="preserve"> XE "Averroes</w:instrText>
      </w:r>
      <w:r w:rsidRPr="00E36DE0">
        <w:instrText>:CMDA</w:instrText>
      </w:r>
      <w:r>
        <w:instrText xml:space="preserve"> </w:instrText>
      </w:r>
      <w:r w:rsidRPr="00273106">
        <w:rPr>
          <w:noProof/>
          <w:lang w:val="cs-CZ"/>
        </w:rPr>
        <w:instrText>404.501‒503</w:instrText>
      </w:r>
      <w:r>
        <w:instrText xml:space="preserve">" </w:instrText>
      </w:r>
      <w:r>
        <w:fldChar w:fldCharType="end"/>
      </w:r>
      <w:r w:rsidRPr="00273106">
        <w:rPr>
          <w:noProof/>
          <w:lang w:val="cs-CZ"/>
        </w:rPr>
        <w:t>)</w:t>
      </w:r>
    </w:p>
  </w:footnote>
  <w:footnote w:id="258">
    <w:p w14:paraId="366FFFEF" w14:textId="77777777" w:rsidR="00C30436" w:rsidRPr="004E056D" w:rsidRDefault="00C30436">
      <w:pPr>
        <w:pStyle w:val="Textpoznpodarou"/>
        <w:rPr>
          <w:lang w:val="cs-CZ"/>
        </w:rPr>
      </w:pPr>
      <w:r>
        <w:rPr>
          <w:rStyle w:val="Znakapoznpodarou"/>
        </w:rPr>
        <w:footnoteRef/>
      </w:r>
      <w:r>
        <w:t xml:space="preserve"> „Intellectum enim videtur impossibile attribui alicui membro corporis. Et debes scire quod ista dubitatio non sequitur hi</w:t>
      </w:r>
      <w:r>
        <w:rPr>
          <w:lang w:val="cs-CZ"/>
        </w:rPr>
        <w:t>c</w:t>
      </w:r>
      <w:r>
        <w:t xml:space="preserve"> nisi quia non determinatur utrum sit unica secundum subiectum et plura secundum virtutes (ita quod divisio anime in suas partes sit sicut pomi in odorem colorem et saporem), so aut est una propter unam naturam communem, et plura quia ista natura habet diversas virtutes</w:t>
      </w:r>
      <w:r>
        <w:rPr>
          <w:lang w:val="cs-CZ"/>
        </w:rPr>
        <w:t>..</w:t>
      </w:r>
      <w:r>
        <w:t>.“</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CMDA I.92</w:t>
      </w:r>
      <w:r>
        <w:rPr>
          <w:noProof/>
          <w:lang w:val="cs-CZ"/>
        </w:rPr>
        <w:t>; 123.25–32</w:t>
      </w:r>
      <w:r>
        <w:fldChar w:fldCharType="begin"/>
      </w:r>
      <w:r>
        <w:instrText xml:space="preserve"> XE "Averroes</w:instrText>
      </w:r>
      <w:r w:rsidRPr="00E36DE0">
        <w:instrText>:CMDA</w:instrText>
      </w:r>
      <w:r>
        <w:instrText xml:space="preserve"> </w:instrText>
      </w:r>
      <w:r>
        <w:rPr>
          <w:noProof/>
          <w:lang w:val="cs-CZ"/>
        </w:rPr>
        <w:instrText>123.25–32</w:instrText>
      </w:r>
      <w:r>
        <w:instrText xml:space="preserve">" </w:instrText>
      </w:r>
      <w:r>
        <w:fldChar w:fldCharType="end"/>
      </w:r>
      <w:r w:rsidRPr="00273106">
        <w:rPr>
          <w:rStyle w:val="Zkladntextdkovn0pt"/>
          <w:rFonts w:ascii="Calibri" w:eastAsia="Times" w:hAnsi="Calibri" w:cs="Times New Roman"/>
          <w:noProof/>
          <w:spacing w:val="0"/>
          <w:sz w:val="21"/>
          <w:u w:val="none"/>
          <w:lang w:val="cs-CZ"/>
        </w:rPr>
        <w:t>)</w:t>
      </w:r>
    </w:p>
  </w:footnote>
  <w:footnote w:id="259">
    <w:p w14:paraId="72428A01" w14:textId="77777777" w:rsidR="00C30436" w:rsidRPr="0094480D" w:rsidRDefault="00C30436" w:rsidP="003252F4">
      <w:pPr>
        <w:pStyle w:val="Textpoznpodarou"/>
        <w:rPr>
          <w:rFonts w:eastAsia="Times"/>
          <w:noProof/>
          <w:color w:val="000000"/>
          <w:sz w:val="21"/>
          <w:szCs w:val="15"/>
          <w:lang w:val="cs-CZ"/>
        </w:rPr>
      </w:pPr>
      <w:r>
        <w:rPr>
          <w:rStyle w:val="Znakapoznpodarou"/>
        </w:rPr>
        <w:footnoteRef/>
      </w:r>
      <w:r>
        <w:t xml:space="preserve"> </w:t>
      </w:r>
      <w:r>
        <w:rPr>
          <w:lang w:val="cs-CZ"/>
        </w:rPr>
        <w:t>„</w:t>
      </w:r>
      <w:r w:rsidRPr="0094480D">
        <w:t>Declaratum est igitur quod prima perfectio intellectus differt a primis perfectionibus aliarum virtutum anime, et quod hoc nomen perfectio dicitur de eis modo equivoco, econtrario ei quod existimavit Alexander.</w:t>
      </w:r>
      <w:r>
        <w:rPr>
          <w:lang w:val="cs-CZ"/>
        </w:rPr>
        <w:t xml:space="preserve">“ </w:t>
      </w:r>
      <w:r w:rsidRPr="00273106">
        <w:rPr>
          <w:rStyle w:val="Zkladntextdkovn0pt"/>
          <w:rFonts w:ascii="Calibri" w:eastAsia="Times" w:hAnsi="Calibri" w:cs="Times New Roman"/>
          <w:noProof/>
          <w:spacing w:val="0"/>
          <w:sz w:val="21"/>
          <w:u w:val="none"/>
          <w:lang w:val="cs-CZ"/>
        </w:rPr>
        <w:t>(</w:t>
      </w:r>
      <w:r w:rsidRPr="00273106">
        <w:rPr>
          <w:noProof/>
          <w:lang w:val="cs-CZ"/>
        </w:rPr>
        <w:t xml:space="preserve">CMDA </w:t>
      </w:r>
      <w:r>
        <w:rPr>
          <w:noProof/>
          <w:lang w:val="cs-CZ"/>
        </w:rPr>
        <w:t>III.5; 405.528–</w:t>
      </w:r>
      <w:r w:rsidRPr="00273106">
        <w:rPr>
          <w:noProof/>
          <w:lang w:val="cs-CZ"/>
        </w:rPr>
        <w:t>33</w:t>
      </w:r>
      <w:r>
        <w:rPr>
          <w:i/>
        </w:rPr>
        <w:fldChar w:fldCharType="begin"/>
      </w:r>
      <w:r>
        <w:instrText xml:space="preserve"> XE "</w:instrText>
      </w:r>
      <w:r>
        <w:rPr>
          <w:lang w:val="cs-CZ"/>
        </w:rPr>
        <w:instrText>Averroes</w:instrText>
      </w:r>
      <w:r w:rsidRPr="000A2302">
        <w:rPr>
          <w:lang w:val="cs-CZ"/>
        </w:rPr>
        <w:instrText>:</w:instrText>
      </w:r>
      <w:r>
        <w:rPr>
          <w:noProof/>
          <w:lang w:val="cs-CZ"/>
        </w:rPr>
        <w:instrText>CMDA 405.528–</w:instrText>
      </w:r>
      <w:r w:rsidRPr="00273106">
        <w:rPr>
          <w:noProof/>
          <w:lang w:val="cs-CZ"/>
        </w:rPr>
        <w:instrText>33</w:instrText>
      </w:r>
      <w:r>
        <w:instrText xml:space="preserve">" </w:instrText>
      </w:r>
      <w:r>
        <w:rPr>
          <w:i/>
        </w:rPr>
        <w:fldChar w:fldCharType="end"/>
      </w:r>
      <w:r w:rsidRPr="00273106">
        <w:rPr>
          <w:rStyle w:val="Zkladntextdkovn0pt"/>
          <w:rFonts w:ascii="Calibri" w:eastAsia="Times" w:hAnsi="Calibri" w:cs="Times New Roman"/>
          <w:noProof/>
          <w:spacing w:val="0"/>
          <w:sz w:val="21"/>
          <w:u w:val="none"/>
          <w:lang w:val="cs-CZ"/>
        </w:rPr>
        <w:t>)</w:t>
      </w:r>
    </w:p>
  </w:footnote>
  <w:footnote w:id="260">
    <w:p w14:paraId="633C84B0" w14:textId="77777777" w:rsidR="00C30436" w:rsidRPr="008B0815" w:rsidRDefault="00C30436">
      <w:pPr>
        <w:pStyle w:val="Textpoznpodarou"/>
        <w:rPr>
          <w:lang w:val="cs-CZ"/>
        </w:rPr>
      </w:pPr>
      <w:r>
        <w:rPr>
          <w:rStyle w:val="Znakapoznpodarou"/>
        </w:rPr>
        <w:footnoteRef/>
      </w:r>
      <w:r>
        <w:t xml:space="preserve"> </w:t>
      </w:r>
      <w:r>
        <w:rPr>
          <w:szCs w:val="30"/>
          <w:lang w:val="cs-CZ"/>
        </w:rPr>
        <w:t>„</w:t>
      </w:r>
      <w:r w:rsidRPr="008B0815">
        <w:rPr>
          <w:szCs w:val="30"/>
        </w:rPr>
        <w:t xml:space="preserve">Et dixit: </w:t>
      </w:r>
      <w:r w:rsidRPr="008B0815">
        <w:rPr>
          <w:i/>
          <w:szCs w:val="30"/>
        </w:rPr>
        <w:t>Oportet igitur</w:t>
      </w:r>
      <w:r w:rsidRPr="008B0815">
        <w:rPr>
          <w:szCs w:val="30"/>
        </w:rPr>
        <w:t>, etc. Et intendit per istum intellectum</w:t>
      </w:r>
      <w:r>
        <w:rPr>
          <w:szCs w:val="30"/>
          <w:lang w:val="cs-CZ"/>
        </w:rPr>
        <w:t xml:space="preserve"> </w:t>
      </w:r>
      <w:r w:rsidRPr="008B0815">
        <w:rPr>
          <w:szCs w:val="30"/>
        </w:rPr>
        <w:t>materialem; hec igitur est sua descriptio predicta. Deinde dixit:</w:t>
      </w:r>
      <w:r>
        <w:rPr>
          <w:szCs w:val="30"/>
          <w:lang w:val="cs-CZ"/>
        </w:rPr>
        <w:t xml:space="preserve"> </w:t>
      </w:r>
      <w:r w:rsidRPr="008B0815">
        <w:rPr>
          <w:i/>
          <w:szCs w:val="30"/>
        </w:rPr>
        <w:t>et intellectus secundum quod facit ipsum intelligere omne</w:t>
      </w:r>
      <w:r w:rsidRPr="008B0815">
        <w:rPr>
          <w:szCs w:val="30"/>
        </w:rPr>
        <w:t>. Et intendit</w:t>
      </w:r>
      <w:r>
        <w:rPr>
          <w:szCs w:val="30"/>
          <w:lang w:val="cs-CZ"/>
        </w:rPr>
        <w:t xml:space="preserve"> p</w:t>
      </w:r>
      <w:r w:rsidRPr="008B0815">
        <w:rPr>
          <w:szCs w:val="30"/>
        </w:rPr>
        <w:t>er istum illud quod fit, quod est in habitu. Et hoc</w:t>
      </w:r>
      <w:r>
        <w:rPr>
          <w:szCs w:val="30"/>
          <w:lang w:val="cs-CZ"/>
        </w:rPr>
        <w:t xml:space="preserve"> </w:t>
      </w:r>
      <w:r w:rsidRPr="008B0815">
        <w:rPr>
          <w:szCs w:val="30"/>
        </w:rPr>
        <w:t xml:space="preserve">pronomen </w:t>
      </w:r>
      <w:r>
        <w:rPr>
          <w:szCs w:val="30"/>
        </w:rPr>
        <w:t>'</w:t>
      </w:r>
      <w:r w:rsidRPr="008B0815">
        <w:rPr>
          <w:i/>
          <w:szCs w:val="30"/>
        </w:rPr>
        <w:t>ipsum</w:t>
      </w:r>
      <w:r w:rsidRPr="008B0815">
        <w:rPr>
          <w:szCs w:val="30"/>
        </w:rPr>
        <w:t>' potest referri ad intellectum materialem,</w:t>
      </w:r>
      <w:r>
        <w:rPr>
          <w:szCs w:val="30"/>
          <w:lang w:val="cs-CZ"/>
        </w:rPr>
        <w:t xml:space="preserve"> </w:t>
      </w:r>
      <w:r w:rsidRPr="008B0815">
        <w:rPr>
          <w:szCs w:val="30"/>
        </w:rPr>
        <w:t>sicut diximus; et potest referri ad hominem intelligentem.</w:t>
      </w:r>
      <w:r>
        <w:rPr>
          <w:szCs w:val="30"/>
          <w:lang w:val="cs-CZ"/>
        </w:rPr>
        <w:t xml:space="preserve">“ </w:t>
      </w:r>
      <w:r w:rsidRPr="00273106">
        <w:rPr>
          <w:noProof/>
          <w:lang w:val="cs-CZ"/>
        </w:rPr>
        <w:t>(CMDA III.</w:t>
      </w:r>
      <w:r>
        <w:rPr>
          <w:noProof/>
          <w:lang w:val="cs-CZ"/>
        </w:rPr>
        <w:t xml:space="preserve">18; </w:t>
      </w:r>
      <w:r w:rsidRPr="00273106">
        <w:rPr>
          <w:noProof/>
          <w:lang w:val="cs-CZ"/>
        </w:rPr>
        <w:t>437</w:t>
      </w:r>
      <w:r>
        <w:rPr>
          <w:noProof/>
          <w:lang w:val="cs-CZ"/>
        </w:rPr>
        <w:t>.18–438.</w:t>
      </w:r>
      <w:r w:rsidRPr="00273106">
        <w:rPr>
          <w:noProof/>
          <w:lang w:val="cs-CZ"/>
        </w:rPr>
        <w:t>24</w:t>
      </w:r>
      <w:r>
        <w:rPr>
          <w:i/>
        </w:rPr>
        <w:fldChar w:fldCharType="begin"/>
      </w:r>
      <w:r>
        <w:instrText xml:space="preserve"> XE "</w:instrText>
      </w:r>
      <w:r>
        <w:rPr>
          <w:lang w:val="cs-CZ"/>
        </w:rPr>
        <w:instrText>Averroes</w:instrText>
      </w:r>
      <w:r w:rsidRPr="000A2302">
        <w:rPr>
          <w:lang w:val="cs-CZ"/>
        </w:rPr>
        <w:instrText>:</w:instrText>
      </w:r>
      <w:r w:rsidRPr="00273106">
        <w:rPr>
          <w:noProof/>
          <w:lang w:val="cs-CZ"/>
        </w:rPr>
        <w:instrText>CMDA 437</w:instrText>
      </w:r>
      <w:r>
        <w:rPr>
          <w:noProof/>
          <w:lang w:val="cs-CZ"/>
        </w:rPr>
        <w:instrText>.18–438.</w:instrText>
      </w:r>
      <w:r w:rsidRPr="00273106">
        <w:rPr>
          <w:noProof/>
          <w:lang w:val="cs-CZ"/>
        </w:rPr>
        <w:instrText>24</w:instrText>
      </w:r>
      <w:r>
        <w:instrText xml:space="preserve">" </w:instrText>
      </w:r>
      <w:r>
        <w:rPr>
          <w:i/>
        </w:rPr>
        <w:fldChar w:fldCharType="end"/>
      </w:r>
      <w:r w:rsidRPr="00273106">
        <w:rPr>
          <w:noProof/>
          <w:lang w:val="cs-CZ"/>
        </w:rPr>
        <w:t>)</w:t>
      </w:r>
    </w:p>
  </w:footnote>
  <w:footnote w:id="261">
    <w:p w14:paraId="23BB3593" w14:textId="77777777" w:rsidR="00C30436" w:rsidRPr="004C16D4" w:rsidRDefault="00C30436" w:rsidP="08AE0AD8">
      <w:pPr>
        <w:pStyle w:val="Textpoznpodarou"/>
      </w:pPr>
      <w:r>
        <w:rPr>
          <w:rStyle w:val="Znakapoznpodarou"/>
        </w:rPr>
        <w:footnoteRef/>
      </w:r>
      <w:r>
        <w:t xml:space="preserve"> </w:t>
      </w:r>
      <w:r w:rsidRPr="006E2890">
        <w:rPr>
          <w:szCs w:val="26"/>
        </w:rPr>
        <w:t xml:space="preserve">„We </w:t>
      </w:r>
      <w:r w:rsidRPr="006E2890">
        <w:rPr>
          <w:szCs w:val="17"/>
        </w:rPr>
        <w:t xml:space="preserve">have no </w:t>
      </w:r>
      <w:r w:rsidRPr="006E2890">
        <w:rPr>
          <w:szCs w:val="16"/>
        </w:rPr>
        <w:t>evidence (</w:t>
      </w:r>
      <w:r w:rsidRPr="006E2890">
        <w:t>οὐδέν πω φανερόν</w:t>
      </w:r>
      <w:r w:rsidRPr="006E2890">
        <w:rPr>
          <w:szCs w:val="16"/>
        </w:rPr>
        <w:t xml:space="preserve">) </w:t>
      </w:r>
      <w:r w:rsidRPr="006E2890">
        <w:rPr>
          <w:szCs w:val="15"/>
        </w:rPr>
        <w:t xml:space="preserve">as </w:t>
      </w:r>
      <w:r w:rsidRPr="006E2890">
        <w:rPr>
          <w:szCs w:val="16"/>
        </w:rPr>
        <w:t xml:space="preserve">yet </w:t>
      </w:r>
      <w:r w:rsidRPr="006E2890">
        <w:rPr>
          <w:szCs w:val="17"/>
        </w:rPr>
        <w:t xml:space="preserve">about </w:t>
      </w:r>
      <w:r w:rsidRPr="006E2890">
        <w:rPr>
          <w:szCs w:val="18"/>
        </w:rPr>
        <w:t xml:space="preserve">mind </w:t>
      </w:r>
      <w:r w:rsidRPr="006E2890">
        <w:rPr>
          <w:szCs w:val="15"/>
        </w:rPr>
        <w:t xml:space="preserve">or </w:t>
      </w:r>
      <w:r w:rsidRPr="006E2890">
        <w:rPr>
          <w:szCs w:val="16"/>
        </w:rPr>
        <w:t xml:space="preserve">the </w:t>
      </w:r>
      <w:r w:rsidRPr="006E2890">
        <w:rPr>
          <w:szCs w:val="18"/>
        </w:rPr>
        <w:t xml:space="preserve">power </w:t>
      </w:r>
      <w:r w:rsidRPr="006E2890">
        <w:rPr>
          <w:szCs w:val="15"/>
        </w:rPr>
        <w:t xml:space="preserve">to </w:t>
      </w:r>
      <w:r w:rsidRPr="006E2890">
        <w:rPr>
          <w:szCs w:val="16"/>
        </w:rPr>
        <w:t>think (</w:t>
      </w:r>
      <w:r w:rsidRPr="006E2890">
        <w:t>περὶ δὲ τοῦ νοῦ καὶ τῆς θεωρητικῆς δυνάμεως</w:t>
      </w:r>
      <w:r w:rsidRPr="006E2890">
        <w:rPr>
          <w:szCs w:val="16"/>
        </w:rPr>
        <w:t>)</w:t>
      </w:r>
      <w:r w:rsidRPr="006E2890">
        <w:rPr>
          <w:szCs w:val="6"/>
        </w:rPr>
        <w:t xml:space="preserve">; </w:t>
      </w:r>
      <w:r w:rsidRPr="006E2890">
        <w:rPr>
          <w:szCs w:val="10"/>
        </w:rPr>
        <w:t xml:space="preserve">it </w:t>
      </w:r>
      <w:r w:rsidRPr="006E2890">
        <w:rPr>
          <w:szCs w:val="18"/>
        </w:rPr>
        <w:t xml:space="preserve">seems </w:t>
      </w:r>
      <w:r w:rsidRPr="006E2890">
        <w:rPr>
          <w:szCs w:val="14"/>
        </w:rPr>
        <w:t xml:space="preserve">to </w:t>
      </w:r>
      <w:r w:rsidRPr="006E2890">
        <w:rPr>
          <w:szCs w:val="17"/>
        </w:rPr>
        <w:t xml:space="preserve">be </w:t>
      </w:r>
      <w:r w:rsidRPr="006E2890">
        <w:rPr>
          <w:szCs w:val="15"/>
        </w:rPr>
        <w:t xml:space="preserve">a </w:t>
      </w:r>
      <w:r w:rsidRPr="006E2890">
        <w:rPr>
          <w:szCs w:val="17"/>
        </w:rPr>
        <w:t xml:space="preserve">widely </w:t>
      </w:r>
      <w:r w:rsidRPr="006E2890">
        <w:rPr>
          <w:szCs w:val="14"/>
        </w:rPr>
        <w:t xml:space="preserve">different </w:t>
      </w:r>
      <w:r w:rsidRPr="006E2890">
        <w:rPr>
          <w:szCs w:val="16"/>
        </w:rPr>
        <w:t xml:space="preserve">kind </w:t>
      </w:r>
      <w:r w:rsidRPr="006E2890">
        <w:rPr>
          <w:szCs w:val="15"/>
        </w:rPr>
        <w:t xml:space="preserve">of </w:t>
      </w:r>
      <w:r w:rsidRPr="006E2890">
        <w:rPr>
          <w:szCs w:val="14"/>
        </w:rPr>
        <w:t>soul (</w:t>
      </w:r>
      <w:r w:rsidRPr="006E2890">
        <w:t>ψυχῆς γένος ἕτερον εἶναι</w:t>
      </w:r>
      <w:r w:rsidRPr="006E2890">
        <w:rPr>
          <w:szCs w:val="14"/>
        </w:rPr>
        <w:t xml:space="preserve">), </w:t>
      </w:r>
      <w:r w:rsidRPr="006E2890">
        <w:rPr>
          <w:szCs w:val="13"/>
        </w:rPr>
        <w:t>differ</w:t>
      </w:r>
      <w:r w:rsidRPr="006E2890">
        <w:rPr>
          <w:szCs w:val="15"/>
        </w:rPr>
        <w:t xml:space="preserve">ing as </w:t>
      </w:r>
      <w:r w:rsidRPr="006E2890">
        <w:rPr>
          <w:szCs w:val="18"/>
        </w:rPr>
        <w:t xml:space="preserve">what </w:t>
      </w:r>
      <w:r w:rsidRPr="006E2890">
        <w:rPr>
          <w:szCs w:val="11"/>
        </w:rPr>
        <w:t xml:space="preserve">is </w:t>
      </w:r>
      <w:r w:rsidRPr="006E2890">
        <w:rPr>
          <w:szCs w:val="15"/>
        </w:rPr>
        <w:t xml:space="preserve">eternal </w:t>
      </w:r>
      <w:r w:rsidRPr="006E2890">
        <w:rPr>
          <w:szCs w:val="17"/>
        </w:rPr>
        <w:t xml:space="preserve">from </w:t>
      </w:r>
      <w:r w:rsidRPr="006E2890">
        <w:rPr>
          <w:szCs w:val="18"/>
        </w:rPr>
        <w:t xml:space="preserve">what </w:t>
      </w:r>
      <w:r w:rsidRPr="006E2890">
        <w:rPr>
          <w:szCs w:val="11"/>
        </w:rPr>
        <w:t xml:space="preserve">is </w:t>
      </w:r>
      <w:r w:rsidRPr="006E2890">
        <w:rPr>
          <w:szCs w:val="15"/>
        </w:rPr>
        <w:t>perishable (</w:t>
      </w:r>
      <w:r w:rsidRPr="006E2890">
        <w:rPr>
          <w:szCs w:val="24"/>
        </w:rPr>
        <w:t>καθάπερ τὸ ἀΐδιον τοῦ φθαρτοῦ</w:t>
      </w:r>
      <w:r>
        <w:rPr>
          <w:szCs w:val="15"/>
        </w:rPr>
        <w:t>)</w:t>
      </w:r>
      <w:r w:rsidRPr="006E2890">
        <w:rPr>
          <w:szCs w:val="6"/>
        </w:rPr>
        <w:t xml:space="preserve">; </w:t>
      </w:r>
      <w:r w:rsidRPr="006E2890">
        <w:rPr>
          <w:szCs w:val="10"/>
        </w:rPr>
        <w:t xml:space="preserve">it </w:t>
      </w:r>
      <w:r w:rsidRPr="006E2890">
        <w:rPr>
          <w:szCs w:val="16"/>
        </w:rPr>
        <w:t xml:space="preserve">alone </w:t>
      </w:r>
      <w:r w:rsidRPr="006E2890">
        <w:rPr>
          <w:szCs w:val="11"/>
        </w:rPr>
        <w:t xml:space="preserve">is </w:t>
      </w:r>
      <w:r w:rsidRPr="006E2890">
        <w:rPr>
          <w:szCs w:val="16"/>
        </w:rPr>
        <w:t xml:space="preserve">capable </w:t>
      </w:r>
      <w:r w:rsidRPr="006E2890">
        <w:rPr>
          <w:szCs w:val="15"/>
        </w:rPr>
        <w:t xml:space="preserve">of </w:t>
      </w:r>
      <w:r w:rsidRPr="006E2890">
        <w:rPr>
          <w:szCs w:val="16"/>
        </w:rPr>
        <w:t xml:space="preserve">existence </w:t>
      </w:r>
      <w:r w:rsidRPr="006E2890">
        <w:rPr>
          <w:szCs w:val="12"/>
        </w:rPr>
        <w:t xml:space="preserve">in </w:t>
      </w:r>
      <w:r w:rsidRPr="006E2890">
        <w:rPr>
          <w:szCs w:val="14"/>
        </w:rPr>
        <w:t xml:space="preserve">isolation </w:t>
      </w:r>
      <w:r w:rsidRPr="006E2890">
        <w:rPr>
          <w:szCs w:val="17"/>
        </w:rPr>
        <w:t xml:space="preserve">from </w:t>
      </w:r>
      <w:r w:rsidRPr="006E2890">
        <w:rPr>
          <w:szCs w:val="11"/>
        </w:rPr>
        <w:t xml:space="preserve">all </w:t>
      </w:r>
      <w:r w:rsidRPr="006E2890">
        <w:rPr>
          <w:szCs w:val="16"/>
        </w:rPr>
        <w:t>other psychic powers (</w:t>
      </w:r>
      <w:r w:rsidRPr="006E2890">
        <w:t>τοῦτο μόνον ἐνδέχεσθαι χωρίζεσθαι</w:t>
      </w:r>
      <w:r w:rsidRPr="006E2890">
        <w:rPr>
          <w:szCs w:val="16"/>
        </w:rPr>
        <w:t>).</w:t>
      </w:r>
      <w:r>
        <w:rPr>
          <w:szCs w:val="16"/>
        </w:rPr>
        <w:t>“ (</w:t>
      </w:r>
      <w:r w:rsidRPr="006E2890">
        <w:rPr>
          <w:i/>
          <w:szCs w:val="16"/>
        </w:rPr>
        <w:t>De anima</w:t>
      </w:r>
      <w:r>
        <w:rPr>
          <w:szCs w:val="16"/>
        </w:rPr>
        <w:t xml:space="preserve"> II.2, 413b24‒27</w:t>
      </w:r>
      <w:r>
        <w:rPr>
          <w:i/>
        </w:rPr>
        <w:fldChar w:fldCharType="begin"/>
      </w:r>
      <w:r>
        <w:instrText xml:space="preserve"> XE "</w:instrText>
      </w:r>
      <w:r>
        <w:rPr>
          <w:lang w:val="cs-CZ"/>
        </w:rPr>
        <w:instrText>Aristoteles:</w:instrText>
      </w:r>
      <w:r w:rsidRPr="006E2890">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62">
    <w:p w14:paraId="60030684" w14:textId="77777777" w:rsidR="00C30436" w:rsidRPr="000A0A80" w:rsidRDefault="00C30436">
      <w:pPr>
        <w:pStyle w:val="Textpoznpodarou"/>
        <w:rPr>
          <w:lang w:val="cs-CZ"/>
        </w:rPr>
      </w:pPr>
      <w:r>
        <w:rPr>
          <w:rStyle w:val="Znakapoznpodarou"/>
        </w:rPr>
        <w:footnoteRef/>
      </w:r>
      <w:r>
        <w:t xml:space="preserve"> </w:t>
      </w:r>
      <w:r w:rsidRPr="000A0A80">
        <w:t>„Tertia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w:t>
      </w:r>
      <w:r>
        <w:rPr>
          <w:lang w:val="cs-CZ"/>
        </w:rPr>
        <w:t xml:space="preserve">“ </w:t>
      </w:r>
      <w:r w:rsidRPr="00273106">
        <w:rPr>
          <w:noProof/>
          <w:lang w:val="cs-CZ"/>
        </w:rPr>
        <w:t xml:space="preserve">(CMDA </w:t>
      </w:r>
      <w:r>
        <w:rPr>
          <w:noProof/>
          <w:lang w:val="cs-CZ"/>
        </w:rPr>
        <w:t>III.5; 409.654–</w:t>
      </w:r>
      <w:r w:rsidRPr="00273106">
        <w:rPr>
          <w:noProof/>
          <w:lang w:val="cs-CZ"/>
        </w:rPr>
        <w:t>62</w:t>
      </w:r>
      <w:r>
        <w:rPr>
          <w:i/>
        </w:rPr>
        <w:fldChar w:fldCharType="begin"/>
      </w:r>
      <w:r>
        <w:instrText xml:space="preserve"> XE "</w:instrText>
      </w:r>
      <w:r>
        <w:rPr>
          <w:lang w:val="cs-CZ"/>
        </w:rPr>
        <w:instrText>Averroes</w:instrText>
      </w:r>
      <w:r w:rsidRPr="000A2302">
        <w:rPr>
          <w:lang w:val="cs-CZ"/>
        </w:rPr>
        <w:instrText>:</w:instrText>
      </w:r>
      <w:r>
        <w:rPr>
          <w:lang w:val="cs-CZ"/>
        </w:rPr>
        <w:instrText xml:space="preserve">CMDA </w:instrText>
      </w:r>
      <w:r>
        <w:rPr>
          <w:noProof/>
          <w:lang w:val="cs-CZ"/>
        </w:rPr>
        <w:instrText>409.654–</w:instrText>
      </w:r>
      <w:r w:rsidRPr="00273106">
        <w:rPr>
          <w:noProof/>
          <w:lang w:val="cs-CZ"/>
        </w:rPr>
        <w:instrText>62</w:instrText>
      </w:r>
      <w:r>
        <w:instrText xml:space="preserve">" </w:instrText>
      </w:r>
      <w:r>
        <w:rPr>
          <w:i/>
        </w:rPr>
        <w:fldChar w:fldCharType="end"/>
      </w:r>
      <w:r w:rsidRPr="00273106">
        <w:rPr>
          <w:noProof/>
          <w:lang w:val="cs-CZ"/>
        </w:rPr>
        <w:t>)</w:t>
      </w:r>
    </w:p>
  </w:footnote>
  <w:footnote w:id="263">
    <w:p w14:paraId="6F1DE60B" w14:textId="77777777" w:rsidR="00C30436" w:rsidRPr="00C62C36" w:rsidRDefault="00C30436">
      <w:pPr>
        <w:pStyle w:val="Textpoznpodarou"/>
        <w:rPr>
          <w:lang w:val="cs-CZ"/>
        </w:rPr>
      </w:pPr>
      <w:r>
        <w:rPr>
          <w:rStyle w:val="Znakapoznpodarou"/>
        </w:rPr>
        <w:footnoteRef/>
      </w:r>
      <w:r>
        <w:t xml:space="preserve"> </w:t>
      </w:r>
      <w:r w:rsidRPr="00C62C36">
        <w:rPr>
          <w:szCs w:val="30"/>
        </w:rPr>
        <w:t>„Et ex hoc modo possumus dicere quod intellectus speculativus est unus in omnibus. Et cum consideratum fuerit de istis intellectis secundum quod sunt entia simpliciter, non in respect</w:t>
      </w:r>
      <w:r>
        <w:rPr>
          <w:szCs w:val="30"/>
        </w:rPr>
        <w:t>u alicuius individui, vere dicu</w:t>
      </w:r>
      <w:r>
        <w:rPr>
          <w:szCs w:val="30"/>
          <w:lang w:val="cs-CZ"/>
        </w:rPr>
        <w:t>n</w:t>
      </w:r>
      <w:r w:rsidRPr="00C62C36">
        <w:rPr>
          <w:szCs w:val="30"/>
        </w:rPr>
        <w:t xml:space="preserve">tur esse </w:t>
      </w:r>
      <w:r>
        <w:rPr>
          <w:szCs w:val="30"/>
          <w:lang w:val="cs-CZ"/>
        </w:rPr>
        <w:t>a</w:t>
      </w:r>
      <w:r w:rsidRPr="00C62C36">
        <w:rPr>
          <w:szCs w:val="30"/>
        </w:rPr>
        <w:t xml:space="preserve">eterna, et quod non intelliguntur quandoque et quandoque non, sed semper.“ </w:t>
      </w:r>
      <w:r w:rsidRPr="00C62C36">
        <w:rPr>
          <w:rStyle w:val="Zkladntext1"/>
          <w:rFonts w:ascii="Calibri" w:eastAsia="Times" w:hAnsi="Calibri"/>
          <w:color w:val="auto"/>
          <w:spacing w:val="0"/>
          <w:sz w:val="20"/>
          <w:u w:val="none"/>
          <w:lang w:val="x-none"/>
        </w:rPr>
        <w:t>(</w:t>
      </w:r>
      <w:r w:rsidRPr="00C62C36">
        <w:t>CMDA III.5; 407.594–600</w:t>
      </w:r>
      <w:r>
        <w:rPr>
          <w:i/>
        </w:rPr>
        <w:fldChar w:fldCharType="begin"/>
      </w:r>
      <w:r>
        <w:instrText xml:space="preserve"> XE "Averroes:CMDA </w:instrText>
      </w:r>
      <w:r w:rsidRPr="00C62C36">
        <w:instrText>407.594–600</w:instrText>
      </w:r>
      <w:r>
        <w:instrText xml:space="preserve">" </w:instrText>
      </w:r>
      <w:r>
        <w:rPr>
          <w:i/>
        </w:rPr>
        <w:fldChar w:fldCharType="end"/>
      </w:r>
      <w:r w:rsidRPr="00C62C36">
        <w:t>)</w:t>
      </w:r>
    </w:p>
  </w:footnote>
  <w:footnote w:id="264">
    <w:p w14:paraId="690F2A02" w14:textId="77777777" w:rsidR="00C30436" w:rsidRPr="00E73574" w:rsidRDefault="00C30436">
      <w:pPr>
        <w:pStyle w:val="Textpoznpodarou"/>
        <w:rPr>
          <w:lang w:val="cs-CZ"/>
        </w:rPr>
      </w:pPr>
      <w:r>
        <w:rPr>
          <w:rStyle w:val="Znakapoznpodarou"/>
        </w:rPr>
        <w:footnoteRef/>
      </w:r>
      <w:r>
        <w:t xml:space="preserve"> </w:t>
      </w:r>
      <w:r>
        <w:rPr>
          <w:szCs w:val="28"/>
          <w:lang w:val="cs-CZ"/>
        </w:rPr>
        <w:t>„</w:t>
      </w:r>
      <w:r w:rsidRPr="000715B2">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szCs w:val="28"/>
          <w:lang w:val="cs-CZ"/>
        </w:rPr>
        <w:t>“</w:t>
      </w:r>
      <w:r>
        <w:rPr>
          <w:rStyle w:val="Zkladntext1"/>
          <w:rFonts w:ascii="Calibri" w:eastAsia="Times" w:hAnsi="Calibri"/>
          <w:color w:val="auto"/>
          <w:spacing w:val="0"/>
          <w:sz w:val="20"/>
          <w:u w:val="none"/>
          <w:lang w:val="cs-CZ"/>
        </w:rPr>
        <w:t xml:space="preserve"> </w:t>
      </w:r>
      <w:r w:rsidRPr="00273106">
        <w:rPr>
          <w:noProof/>
        </w:rPr>
        <w:t>(CMDA III.5</w:t>
      </w:r>
      <w:r>
        <w:rPr>
          <w:noProof/>
        </w:rPr>
        <w:t>; 408.610–</w:t>
      </w:r>
      <w:r w:rsidRPr="00273106">
        <w:rPr>
          <w:noProof/>
        </w:rPr>
        <w:t>15</w:t>
      </w:r>
      <w:r>
        <w:rPr>
          <w:i/>
        </w:rPr>
        <w:fldChar w:fldCharType="begin"/>
      </w:r>
      <w:r>
        <w:instrText xml:space="preserve"> XE "Averroes:CMDA </w:instrText>
      </w:r>
      <w:r>
        <w:rPr>
          <w:noProof/>
        </w:rPr>
        <w:instrText>408.610–</w:instrText>
      </w:r>
      <w:r w:rsidRPr="00273106">
        <w:rPr>
          <w:noProof/>
        </w:rPr>
        <w:instrText>15</w:instrText>
      </w:r>
      <w:r>
        <w:instrText xml:space="preserve">" </w:instrText>
      </w:r>
      <w:r>
        <w:rPr>
          <w:i/>
        </w:rPr>
        <w:fldChar w:fldCharType="end"/>
      </w:r>
      <w:r w:rsidRPr="00273106">
        <w:rPr>
          <w:noProof/>
        </w:rPr>
        <w:t>)</w:t>
      </w:r>
    </w:p>
  </w:footnote>
  <w:footnote w:id="265">
    <w:p w14:paraId="05CB6BDE" w14:textId="77777777" w:rsidR="00C30436" w:rsidRPr="003A7CE9" w:rsidRDefault="00C30436">
      <w:pPr>
        <w:pStyle w:val="Textpoznpodarou"/>
        <w:rPr>
          <w:lang w:val="cs-CZ"/>
        </w:rPr>
      </w:pPr>
      <w:r>
        <w:rPr>
          <w:rStyle w:val="Znakapoznpodarou"/>
        </w:rPr>
        <w:footnoteRef/>
      </w:r>
      <w:r>
        <w:t xml:space="preserve"> </w:t>
      </w:r>
      <w:r>
        <w:rPr>
          <w:lang w:val="cs-CZ"/>
        </w:rPr>
        <w:t>„</w:t>
      </w:r>
      <w:r>
        <w:t xml:space="preserve">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w:t>
      </w:r>
      <w:r>
        <w:rPr>
          <w:lang w:val="cs-CZ"/>
        </w:rPr>
        <w:t xml:space="preserve"> </w:t>
      </w:r>
      <w:r>
        <w:t>uniuscuiusque individui est prior tempore intellectu agenti; simpliciter autem intellectus agens est prior.</w:t>
      </w:r>
      <w:r>
        <w:rPr>
          <w:lang w:val="cs-CZ"/>
        </w:rPr>
        <w:t xml:space="preserve">“ </w:t>
      </w:r>
      <w:r w:rsidRPr="003A7CE9">
        <w:t>(</w:t>
      </w:r>
      <w:r>
        <w:t>CMDA</w:t>
      </w:r>
      <w:r w:rsidRPr="003A7CE9">
        <w:t xml:space="preserve"> III.20; 444.13–18</w:t>
      </w:r>
      <w:r>
        <w:rPr>
          <w:i/>
        </w:rPr>
        <w:fldChar w:fldCharType="begin"/>
      </w:r>
      <w:r>
        <w:instrText xml:space="preserve"> XE "Averroes:CMDA </w:instrText>
      </w:r>
      <w:r w:rsidRPr="003A7CE9">
        <w:instrText>444.13–18</w:instrText>
      </w:r>
      <w:r>
        <w:instrText xml:space="preserve">" </w:instrText>
      </w:r>
      <w:r>
        <w:rPr>
          <w:i/>
        </w:rPr>
        <w:fldChar w:fldCharType="end"/>
      </w:r>
      <w:r w:rsidRPr="003A7CE9">
        <w:t>)</w:t>
      </w:r>
    </w:p>
  </w:footnote>
  <w:footnote w:id="266">
    <w:p w14:paraId="67F5CEA8" w14:textId="77777777" w:rsidR="00C30436" w:rsidRPr="08A80232" w:rsidRDefault="00C30436" w:rsidP="00294897">
      <w:pPr>
        <w:pStyle w:val="Textpoznpodarou"/>
      </w:pPr>
      <w:r>
        <w:rPr>
          <w:rStyle w:val="Znakapoznpodarou"/>
        </w:rPr>
        <w:footnoteRef/>
      </w:r>
      <w:r>
        <w:t xml:space="preserve"> </w:t>
      </w:r>
      <w:r w:rsidRPr="008F34D0">
        <w:rPr>
          <w:rFonts w:eastAsia="Times"/>
        </w:rPr>
        <w:t>„</w:t>
      </w:r>
      <w:r w:rsidRPr="080A4150">
        <w:rPr>
          <w:rFonts w:eastAsia="Times"/>
        </w:rPr>
        <w:t>Nos autem, cum vidimus opiniones Alexandri et Themistii esse impossibiles, et invenimus verba Aristotelis manifesta secundum nostram expositionem, credimus quod ista est opinio Aristotelis quam nos diximus, et est vera in se.</w:t>
      </w:r>
      <w:r w:rsidRPr="008F34D0">
        <w:rPr>
          <w:rFonts w:eastAsia="Times"/>
        </w:rPr>
        <w:t>“</w:t>
      </w:r>
      <w:r>
        <w:t xml:space="preserve"> (CMDA III.20</w:t>
      </w:r>
      <w:r>
        <w:rPr>
          <w:lang w:val="cs-CZ"/>
        </w:rPr>
        <w:t xml:space="preserve">; </w:t>
      </w:r>
      <w:r w:rsidRPr="008F34D0">
        <w:t>446</w:t>
      </w:r>
      <w:r>
        <w:rPr>
          <w:lang w:val="cs-CZ"/>
        </w:rPr>
        <w:t>.93</w:t>
      </w:r>
      <w:r w:rsidRPr="008F34D0">
        <w:t>–447</w:t>
      </w:r>
      <w:r>
        <w:rPr>
          <w:lang w:val="cs-CZ"/>
        </w:rPr>
        <w:t>.</w:t>
      </w:r>
      <w:r w:rsidRPr="008F34D0">
        <w:t>97</w:t>
      </w:r>
      <w:r>
        <w:rPr>
          <w:i/>
        </w:rPr>
        <w:fldChar w:fldCharType="begin"/>
      </w:r>
      <w:r>
        <w:instrText xml:space="preserve"> XE "Averroes:CMDA </w:instrText>
      </w:r>
      <w:r w:rsidRPr="008F34D0">
        <w:instrText>446</w:instrText>
      </w:r>
      <w:r>
        <w:rPr>
          <w:lang w:val="cs-CZ"/>
        </w:rPr>
        <w:instrText>.93</w:instrText>
      </w:r>
      <w:r w:rsidRPr="008F34D0">
        <w:instrText>–447</w:instrText>
      </w:r>
      <w:r>
        <w:rPr>
          <w:lang w:val="cs-CZ"/>
        </w:rPr>
        <w:instrText>.</w:instrText>
      </w:r>
      <w:r w:rsidRPr="008F34D0">
        <w:instrText>97</w:instrText>
      </w:r>
      <w:r>
        <w:instrText xml:space="preserve">" </w:instrText>
      </w:r>
      <w:r>
        <w:rPr>
          <w:i/>
        </w:rPr>
        <w:fldChar w:fldCharType="end"/>
      </w:r>
      <w:r w:rsidRPr="008F34D0">
        <w:t>)</w:t>
      </w:r>
    </w:p>
  </w:footnote>
  <w:footnote w:id="267">
    <w:p w14:paraId="5C05E6E9" w14:textId="77777777" w:rsidR="00C30436" w:rsidRPr="00A31B9F" w:rsidRDefault="00C30436">
      <w:pPr>
        <w:pStyle w:val="Textpoznpodarou"/>
        <w:rPr>
          <w:lang w:val="cs-CZ"/>
        </w:rPr>
      </w:pPr>
      <w:r>
        <w:rPr>
          <w:rStyle w:val="Znakapoznpodarou"/>
        </w:rPr>
        <w:footnoteRef/>
      </w:r>
      <w:r>
        <w:t xml:space="preserve"> </w:t>
      </w:r>
      <w:r>
        <w:rPr>
          <w:szCs w:val="30"/>
          <w:lang w:val="cs-CZ"/>
        </w:rPr>
        <w:t>„</w:t>
      </w:r>
      <w:r w:rsidRPr="00A31B9F">
        <w:rPr>
          <w:szCs w:val="30"/>
        </w:rPr>
        <w:t xml:space="preserve">Et cum dixit: </w:t>
      </w:r>
      <w:r w:rsidRPr="00A31B9F">
        <w:rPr>
          <w:i/>
          <w:szCs w:val="30"/>
        </w:rPr>
        <w:t>Et quod est in potentia est prius tempore individu</w:t>
      </w:r>
      <w:r w:rsidRPr="00A31B9F">
        <w:rPr>
          <w:i/>
          <w:szCs w:val="30"/>
          <w:lang w:val="cs-CZ"/>
        </w:rPr>
        <w:t>o</w:t>
      </w:r>
      <w:r>
        <w:rPr>
          <w:szCs w:val="30"/>
          <w:lang w:val="cs-CZ"/>
        </w:rPr>
        <w:t>,</w:t>
      </w:r>
      <w:r w:rsidRPr="00A31B9F">
        <w:rPr>
          <w:szCs w:val="30"/>
        </w:rPr>
        <w:t xml:space="preserve"> potest intelligi per tres opiniones eodem</w:t>
      </w:r>
      <w:r>
        <w:rPr>
          <w:szCs w:val="30"/>
          <w:lang w:val="cs-CZ"/>
        </w:rPr>
        <w:t xml:space="preserve"> </w:t>
      </w:r>
      <w:r w:rsidRPr="00A31B9F">
        <w:rPr>
          <w:szCs w:val="30"/>
        </w:rPr>
        <w:t>modo. Secundum enim nostram opinionem, et Themistii, intellectus qui est in potentia prius continuatur cum nobis quam intellectus agens; et secundum Alexandrum intellectus qui est in potentia erit prior in nobis secundum esse aut generationem, non secundum continuationem.</w:t>
      </w:r>
      <w:r>
        <w:rPr>
          <w:szCs w:val="30"/>
          <w:lang w:val="cs-CZ"/>
        </w:rPr>
        <w:t xml:space="preserve">“ </w:t>
      </w:r>
      <w:r w:rsidRPr="00A31B9F">
        <w:t>(</w:t>
      </w:r>
      <w:r>
        <w:t>CMDA III.20; 447.106–</w:t>
      </w:r>
      <w:r w:rsidRPr="00A31B9F">
        <w:t>13</w:t>
      </w:r>
      <w:r>
        <w:rPr>
          <w:i/>
        </w:rPr>
        <w:fldChar w:fldCharType="begin"/>
      </w:r>
      <w:r>
        <w:instrText xml:space="preserve"> XE "Averroes:CMDA 447.106–</w:instrText>
      </w:r>
      <w:r w:rsidRPr="00A31B9F">
        <w:instrText>13</w:instrText>
      </w:r>
      <w:r>
        <w:instrText xml:space="preserve">" </w:instrText>
      </w:r>
      <w:r>
        <w:rPr>
          <w:i/>
        </w:rPr>
        <w:fldChar w:fldCharType="end"/>
      </w:r>
      <w:r w:rsidRPr="00A31B9F">
        <w:t>)</w:t>
      </w:r>
    </w:p>
  </w:footnote>
  <w:footnote w:id="268">
    <w:p w14:paraId="6978575A" w14:textId="77777777" w:rsidR="00C30436" w:rsidRPr="002439A7" w:rsidRDefault="00C30436" w:rsidP="085F7A18">
      <w:pPr>
        <w:pStyle w:val="Textpoznpodarou"/>
        <w:rPr>
          <w:lang w:val="cs-CZ"/>
        </w:rPr>
      </w:pPr>
      <w:r>
        <w:rPr>
          <w:rStyle w:val="Znakapoznpodarou"/>
        </w:rPr>
        <w:footnoteRef/>
      </w:r>
      <w:r>
        <w:t xml:space="preserve"> </w:t>
      </w:r>
      <w:r>
        <w:rPr>
          <w:szCs w:val="28"/>
          <w:lang w:val="cs-CZ"/>
        </w:rPr>
        <w:t>„</w:t>
      </w:r>
      <w:r w:rsidRPr="002439A7">
        <w:rPr>
          <w:szCs w:val="28"/>
        </w:rPr>
        <w:t>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w:t>
      </w:r>
      <w:r>
        <w:rPr>
          <w:szCs w:val="28"/>
          <w:lang w:val="cs-CZ"/>
        </w:rPr>
        <w:t xml:space="preserve">“ </w:t>
      </w:r>
      <w:r w:rsidRPr="0060200F">
        <w:t>(</w:t>
      </w:r>
      <w:r>
        <w:t>CMDA III.17; 436.8–13</w:t>
      </w:r>
      <w:r>
        <w:rPr>
          <w:i/>
        </w:rPr>
        <w:fldChar w:fldCharType="begin"/>
      </w:r>
      <w:r>
        <w:instrText xml:space="preserve"> XE "Averroes</w:instrText>
      </w:r>
      <w:r>
        <w:rPr>
          <w:lang w:val="cs-CZ"/>
        </w:rPr>
        <w:instrText xml:space="preserve">:CMDA </w:instrText>
      </w:r>
      <w:r>
        <w:instrText xml:space="preserve">436.8–13" </w:instrText>
      </w:r>
      <w:r>
        <w:rPr>
          <w:i/>
        </w:rPr>
        <w:fldChar w:fldCharType="end"/>
      </w:r>
      <w:r>
        <w:rPr>
          <w:lang w:val="cs-CZ"/>
        </w:rPr>
        <w:t>)</w:t>
      </w:r>
    </w:p>
  </w:footnote>
  <w:footnote w:id="269">
    <w:p w14:paraId="48BC0850" w14:textId="77777777" w:rsidR="00C30436" w:rsidRPr="00DD3F5E" w:rsidRDefault="00C30436" w:rsidP="00806BE4">
      <w:pPr>
        <w:pStyle w:val="Textpoznpodarou"/>
      </w:pPr>
      <w:r>
        <w:rPr>
          <w:rStyle w:val="Znakapoznpodarou"/>
        </w:rPr>
        <w:footnoteRef/>
      </w:r>
      <w:r>
        <w:t xml:space="preserve"> </w:t>
      </w:r>
      <w:r w:rsidRPr="00565814">
        <w:t>„Et quod est in potentia prius est tempore in individuo;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 (</w:t>
      </w:r>
      <w:r>
        <w:t>CMDA</w:t>
      </w:r>
      <w:r w:rsidRPr="00565814">
        <w:t xml:space="preserve"> </w:t>
      </w:r>
      <w:r>
        <w:t>III.</w:t>
      </w:r>
      <w:r>
        <w:rPr>
          <w:lang w:val="cs-CZ"/>
        </w:rPr>
        <w:t xml:space="preserve">20; </w:t>
      </w:r>
      <w:r w:rsidRPr="00565814">
        <w:t>443.1–8</w:t>
      </w:r>
      <w:r>
        <w:rPr>
          <w:i/>
        </w:rPr>
        <w:fldChar w:fldCharType="begin"/>
      </w:r>
      <w:r>
        <w:instrText xml:space="preserve"> XE "Averroes:CMDA </w:instrText>
      </w:r>
      <w:r w:rsidRPr="00565814">
        <w:instrText>443.1–8</w:instrText>
      </w:r>
      <w:r>
        <w:instrText xml:space="preserve">" </w:instrText>
      </w:r>
      <w:r>
        <w:rPr>
          <w:i/>
        </w:rPr>
        <w:fldChar w:fldCharType="end"/>
      </w:r>
      <w:r w:rsidRPr="00565814">
        <w:t>)</w:t>
      </w:r>
    </w:p>
  </w:footnote>
  <w:footnote w:id="270">
    <w:p w14:paraId="7097BF20" w14:textId="77777777" w:rsidR="00C30436" w:rsidRPr="00626500" w:rsidRDefault="00C30436" w:rsidP="08D43686">
      <w:pPr>
        <w:pStyle w:val="Textpoznpodarou"/>
        <w:rPr>
          <w:szCs w:val="30"/>
          <w:lang w:val="cs-CZ"/>
        </w:rPr>
      </w:pPr>
      <w:r>
        <w:rPr>
          <w:rStyle w:val="Znakapoznpodarou"/>
        </w:rPr>
        <w:footnoteRef/>
      </w:r>
      <w:r>
        <w:t xml:space="preserve"> </w:t>
      </w:r>
      <w:r>
        <w:rPr>
          <w:szCs w:val="30"/>
          <w:lang w:val="cs-CZ"/>
        </w:rPr>
        <w:t>„</w:t>
      </w:r>
      <w:r w:rsidRPr="00626500">
        <w:rPr>
          <w:szCs w:val="30"/>
        </w:rPr>
        <w:t xml:space="preserve">Et cum dixit: </w:t>
      </w:r>
      <w:r w:rsidRPr="00626500">
        <w:rPr>
          <w:i/>
          <w:szCs w:val="30"/>
        </w:rPr>
        <w:t>Neque est quandoque intelligens et quandoque non intel</w:t>
      </w:r>
      <w:r w:rsidRPr="00626500">
        <w:rPr>
          <w:i/>
          <w:szCs w:val="30"/>
          <w:lang w:val="cs-CZ"/>
        </w:rPr>
        <w:t>l</w:t>
      </w:r>
      <w:r w:rsidRPr="00626500">
        <w:rPr>
          <w:i/>
          <w:szCs w:val="30"/>
        </w:rPr>
        <w:t>igens</w:t>
      </w:r>
      <w:r w:rsidRPr="00626500">
        <w:rPr>
          <w:szCs w:val="30"/>
        </w:rPr>
        <w:t>, impossib</w:t>
      </w:r>
      <w:r>
        <w:rPr>
          <w:szCs w:val="30"/>
          <w:lang w:val="cs-CZ"/>
        </w:rPr>
        <w:t>i</w:t>
      </w:r>
      <w:r w:rsidRPr="00626500">
        <w:rPr>
          <w:szCs w:val="30"/>
        </w:rPr>
        <w:t>le est ut iste sermo intelligatur secundum suum manifestum neque secundum Themistium neque secundum Alexandrum.</w:t>
      </w:r>
      <w:r>
        <w:rPr>
          <w:szCs w:val="30"/>
          <w:lang w:val="cs-CZ"/>
        </w:rPr>
        <w:t xml:space="preserve">“ </w:t>
      </w:r>
      <w:r w:rsidRPr="00273106">
        <w:rPr>
          <w:noProof/>
          <w:lang w:val="cs-CZ"/>
        </w:rPr>
        <w:t>(</w:t>
      </w:r>
      <w:r>
        <w:rPr>
          <w:noProof/>
          <w:lang w:val="cs-CZ"/>
        </w:rPr>
        <w:t>CMDA</w:t>
      </w:r>
      <w:r w:rsidRPr="00273106">
        <w:rPr>
          <w:noProof/>
          <w:lang w:val="cs-CZ"/>
        </w:rPr>
        <w:t xml:space="preserve"> </w:t>
      </w:r>
      <w:r>
        <w:rPr>
          <w:noProof/>
          <w:lang w:val="cs-CZ"/>
        </w:rPr>
        <w:t>III.20; 447.121–</w:t>
      </w:r>
      <w:r w:rsidRPr="00273106">
        <w:rPr>
          <w:noProof/>
          <w:lang w:val="cs-CZ"/>
        </w:rPr>
        <w:t>23</w:t>
      </w:r>
      <w:r>
        <w:rPr>
          <w:i/>
        </w:rPr>
        <w:fldChar w:fldCharType="begin"/>
      </w:r>
      <w:r>
        <w:instrText xml:space="preserve"> XE "Averroes</w:instrText>
      </w:r>
      <w:r>
        <w:rPr>
          <w:lang w:val="cs-CZ"/>
        </w:rPr>
        <w:instrText xml:space="preserve">:CMDA </w:instrText>
      </w:r>
      <w:r>
        <w:rPr>
          <w:noProof/>
          <w:lang w:val="cs-CZ"/>
        </w:rPr>
        <w:instrText>447.121–</w:instrText>
      </w:r>
      <w:r w:rsidRPr="00273106">
        <w:rPr>
          <w:noProof/>
          <w:lang w:val="cs-CZ"/>
        </w:rPr>
        <w:instrText>23</w:instrText>
      </w:r>
      <w:r>
        <w:instrText xml:space="preserve">" </w:instrText>
      </w:r>
      <w:r>
        <w:rPr>
          <w:i/>
        </w:rPr>
        <w:fldChar w:fldCharType="end"/>
      </w:r>
      <w:r w:rsidRPr="00273106">
        <w:rPr>
          <w:noProof/>
          <w:lang w:val="cs-CZ"/>
        </w:rPr>
        <w:t>)</w:t>
      </w:r>
    </w:p>
  </w:footnote>
  <w:footnote w:id="271">
    <w:p w14:paraId="088C1535" w14:textId="77777777" w:rsidR="00C30436" w:rsidRPr="002E088C" w:rsidRDefault="00C30436">
      <w:pPr>
        <w:pStyle w:val="Textpoznpodarou"/>
        <w:rPr>
          <w:lang w:val="cs-CZ"/>
        </w:rPr>
      </w:pPr>
      <w:r>
        <w:rPr>
          <w:rStyle w:val="Znakapoznpodarou"/>
        </w:rPr>
        <w:footnoteRef/>
      </w:r>
      <w:r>
        <w:t xml:space="preserve"> </w:t>
      </w:r>
      <w:r>
        <w:rPr>
          <w:szCs w:val="30"/>
          <w:lang w:val="cs-CZ"/>
        </w:rPr>
        <w:t>„</w:t>
      </w:r>
      <w:r w:rsidRPr="002E088C">
        <w:rPr>
          <w:szCs w:val="30"/>
        </w:rPr>
        <w:t>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w:t>
      </w:r>
      <w:r>
        <w:rPr>
          <w:szCs w:val="30"/>
          <w:lang w:val="cs-CZ"/>
        </w:rPr>
        <w:t xml:space="preserve">“ </w:t>
      </w:r>
      <w:r w:rsidRPr="00273106">
        <w:rPr>
          <w:noProof/>
          <w:lang w:val="cs-CZ"/>
        </w:rPr>
        <w:t>(</w:t>
      </w:r>
      <w:r w:rsidRPr="00273106">
        <w:rPr>
          <w:rStyle w:val="Zkladntext184"/>
          <w:rFonts w:ascii="Calibri" w:eastAsia="Times" w:hAnsi="Calibri" w:cs="Times New Roman"/>
          <w:noProof/>
          <w:spacing w:val="0"/>
          <w:sz w:val="21"/>
          <w:lang w:val="cs-CZ"/>
        </w:rPr>
        <w:t xml:space="preserve">CMDA </w:t>
      </w:r>
      <w:r>
        <w:rPr>
          <w:rStyle w:val="Zkladntext184"/>
          <w:rFonts w:ascii="Calibri" w:eastAsia="Times" w:hAnsi="Calibri" w:cs="Times New Roman"/>
          <w:noProof/>
          <w:spacing w:val="0"/>
          <w:sz w:val="21"/>
          <w:lang w:val="cs-CZ"/>
        </w:rPr>
        <w:t xml:space="preserve">III.36; pp. </w:t>
      </w:r>
      <w:r w:rsidRPr="00273106">
        <w:rPr>
          <w:rStyle w:val="Zkladntext184"/>
          <w:rFonts w:ascii="Calibri" w:eastAsia="Times" w:hAnsi="Calibri" w:cs="Times New Roman"/>
          <w:noProof/>
          <w:spacing w:val="0"/>
          <w:sz w:val="21"/>
          <w:lang w:val="cs-CZ"/>
        </w:rPr>
        <w:t>501</w:t>
      </w:r>
      <w:r>
        <w:rPr>
          <w:rStyle w:val="Zkladntext184"/>
          <w:rFonts w:ascii="Calibri" w:eastAsia="Times" w:hAnsi="Calibri" w:cs="Times New Roman"/>
          <w:noProof/>
          <w:spacing w:val="0"/>
          <w:sz w:val="21"/>
          <w:lang w:val="cs-CZ"/>
        </w:rPr>
        <w:t>.</w:t>
      </w:r>
      <w:r w:rsidRPr="00273106">
        <w:rPr>
          <w:rStyle w:val="Zkladntext184"/>
          <w:rFonts w:ascii="Calibri" w:eastAsia="Times" w:hAnsi="Calibri" w:cs="Times New Roman"/>
          <w:noProof/>
          <w:spacing w:val="0"/>
          <w:sz w:val="21"/>
          <w:lang w:val="cs-CZ"/>
        </w:rPr>
        <w:t>640</w:t>
      </w:r>
      <w:r w:rsidRPr="00273106">
        <w:rPr>
          <w:noProof/>
          <w:lang w:val="cs-CZ"/>
        </w:rPr>
        <w:t>–</w:t>
      </w:r>
      <w:r w:rsidRPr="00273106">
        <w:rPr>
          <w:rStyle w:val="Zkladntext184"/>
          <w:rFonts w:ascii="Calibri" w:eastAsia="Times" w:hAnsi="Calibri" w:cs="Times New Roman"/>
          <w:noProof/>
          <w:spacing w:val="0"/>
          <w:sz w:val="21"/>
          <w:lang w:val="cs-CZ"/>
        </w:rPr>
        <w:t>502.649</w:t>
      </w:r>
      <w:r>
        <w:rPr>
          <w:i/>
        </w:rPr>
        <w:fldChar w:fldCharType="begin"/>
      </w:r>
      <w:r>
        <w:instrText xml:space="preserve"> XE "Averroes</w:instrText>
      </w:r>
      <w:r>
        <w:rPr>
          <w:lang w:val="cs-CZ"/>
        </w:rPr>
        <w:instrText xml:space="preserve">:CMDA </w:instrText>
      </w:r>
      <w:r w:rsidRPr="00273106">
        <w:rPr>
          <w:rStyle w:val="Zkladntext184"/>
          <w:rFonts w:ascii="Calibri" w:eastAsia="Times" w:hAnsi="Calibri" w:cs="Times New Roman"/>
          <w:noProof/>
          <w:spacing w:val="0"/>
          <w:sz w:val="21"/>
          <w:lang w:val="cs-CZ"/>
        </w:rPr>
        <w:instrText>501</w:instrText>
      </w:r>
      <w:r>
        <w:rPr>
          <w:rStyle w:val="Zkladntext184"/>
          <w:rFonts w:ascii="Calibri" w:eastAsia="Times" w:hAnsi="Calibri" w:cs="Times New Roman"/>
          <w:noProof/>
          <w:spacing w:val="0"/>
          <w:sz w:val="21"/>
          <w:lang w:val="cs-CZ"/>
        </w:rPr>
        <w:instrText>.</w:instrText>
      </w:r>
      <w:r w:rsidRPr="00273106">
        <w:rPr>
          <w:rStyle w:val="Zkladntext184"/>
          <w:rFonts w:ascii="Calibri" w:eastAsia="Times" w:hAnsi="Calibri" w:cs="Times New Roman"/>
          <w:noProof/>
          <w:spacing w:val="0"/>
          <w:sz w:val="21"/>
          <w:lang w:val="cs-CZ"/>
        </w:rPr>
        <w:instrText>640</w:instrText>
      </w:r>
      <w:r w:rsidRPr="00273106">
        <w:rPr>
          <w:noProof/>
          <w:lang w:val="cs-CZ"/>
        </w:rPr>
        <w:instrText>–</w:instrText>
      </w:r>
      <w:r w:rsidRPr="00273106">
        <w:rPr>
          <w:rStyle w:val="Zkladntext184"/>
          <w:rFonts w:ascii="Calibri" w:eastAsia="Times" w:hAnsi="Calibri" w:cs="Times New Roman"/>
          <w:noProof/>
          <w:spacing w:val="0"/>
          <w:sz w:val="21"/>
          <w:lang w:val="cs-CZ"/>
        </w:rPr>
        <w:instrText>502.649</w:instrText>
      </w:r>
      <w:r>
        <w:instrText xml:space="preserve">" </w:instrText>
      </w:r>
      <w:r>
        <w:rPr>
          <w:i/>
        </w:rPr>
        <w:fldChar w:fldCharType="end"/>
      </w:r>
      <w:r w:rsidRPr="00273106">
        <w:rPr>
          <w:rStyle w:val="Zkladntext184"/>
          <w:rFonts w:ascii="Calibri" w:eastAsia="Times" w:hAnsi="Calibri" w:cs="Times New Roman"/>
          <w:noProof/>
          <w:spacing w:val="0"/>
          <w:sz w:val="21"/>
          <w:lang w:val="cs-CZ"/>
        </w:rPr>
        <w:t>)</w:t>
      </w:r>
    </w:p>
  </w:footnote>
  <w:footnote w:id="272">
    <w:p w14:paraId="011638FF" w14:textId="77777777" w:rsidR="00C30436" w:rsidRPr="003D18E1" w:rsidRDefault="00C30436">
      <w:pPr>
        <w:pStyle w:val="Textpoznpodarou"/>
        <w:rPr>
          <w:szCs w:val="28"/>
          <w:lang w:val="cs-CZ"/>
        </w:rPr>
      </w:pPr>
      <w:r>
        <w:rPr>
          <w:rStyle w:val="Znakapoznpodarou"/>
        </w:rPr>
        <w:footnoteRef/>
      </w:r>
      <w:r>
        <w:t xml:space="preserve"> </w:t>
      </w:r>
      <w:r>
        <w:rPr>
          <w:szCs w:val="28"/>
          <w:lang w:val="cs-CZ"/>
        </w:rPr>
        <w:t>„</w:t>
      </w:r>
      <w:r w:rsidRPr="003D18E1">
        <w:rPr>
          <w:szCs w:val="28"/>
        </w:rPr>
        <w:t>Et manifestum est quod color, licet fiat a corpore lucido, tamen differt ab eo diffinitione et essentia; color enim, ut dicitur, est ultimum diaffoni terminati; lux autem est complementum diaffoni non terminati.</w:t>
      </w:r>
      <w:r>
        <w:rPr>
          <w:szCs w:val="28"/>
          <w:lang w:val="cs-CZ"/>
        </w:rPr>
        <w:t xml:space="preserve">“ </w:t>
      </w:r>
      <w:r>
        <w:rPr>
          <w:noProof/>
          <w:lang w:val="cs-CZ"/>
        </w:rPr>
        <w:t>(</w:t>
      </w:r>
      <w:r w:rsidRPr="00273106">
        <w:rPr>
          <w:noProof/>
          <w:lang w:val="cs-CZ"/>
        </w:rPr>
        <w:t xml:space="preserve">CMDA </w:t>
      </w:r>
      <w:r>
        <w:rPr>
          <w:noProof/>
          <w:lang w:val="cs-CZ"/>
        </w:rPr>
        <w:t xml:space="preserve">II.67; </w:t>
      </w:r>
      <w:r w:rsidRPr="00273106">
        <w:rPr>
          <w:noProof/>
          <w:lang w:val="cs-CZ"/>
        </w:rPr>
        <w:t>232.45–49</w:t>
      </w:r>
      <w:r>
        <w:rPr>
          <w:i/>
        </w:rPr>
        <w:fldChar w:fldCharType="begin"/>
      </w:r>
      <w:r>
        <w:instrText xml:space="preserve"> XE "Averroes</w:instrText>
      </w:r>
      <w:r>
        <w:rPr>
          <w:lang w:val="cs-CZ"/>
        </w:rPr>
        <w:instrText xml:space="preserve">:CMDA </w:instrText>
      </w:r>
      <w:r w:rsidRPr="00273106">
        <w:rPr>
          <w:noProof/>
          <w:lang w:val="cs-CZ"/>
        </w:rPr>
        <w:instrText>232.45–49</w:instrText>
      </w:r>
      <w:r>
        <w:instrText xml:space="preserve">" </w:instrText>
      </w:r>
      <w:r>
        <w:rPr>
          <w:i/>
        </w:rPr>
        <w:fldChar w:fldCharType="end"/>
      </w:r>
      <w:r>
        <w:rPr>
          <w:noProof/>
          <w:lang w:val="cs-CZ"/>
        </w:rPr>
        <w:t>)</w:t>
      </w:r>
    </w:p>
  </w:footnote>
  <w:footnote w:id="273">
    <w:p w14:paraId="2551E58D" w14:textId="01F1707A" w:rsidR="00C30436" w:rsidRPr="00182381" w:rsidRDefault="00C30436" w:rsidP="003F17A6">
      <w:pPr>
        <w:pStyle w:val="Textpoznpodarou"/>
        <w:rPr>
          <w:rPrChange w:id="2113" w:author="Oprava" w:date="2024-03-23T14:02:00Z">
            <w:rPr>
              <w:lang w:val="cs-CZ"/>
            </w:rPr>
          </w:rPrChange>
        </w:rPr>
      </w:pPr>
      <w:r>
        <w:rPr>
          <w:rStyle w:val="Znakapoznpodarou"/>
        </w:rPr>
        <w:footnoteRef/>
      </w:r>
      <w:del w:id="2114" w:author="Oprava" w:date="2024-03-23T14:02:00Z">
        <w:r w:rsidR="00344048">
          <w:delText xml:space="preserve"> </w:delText>
        </w:r>
        <w:r w:rsidR="00344048">
          <w:rPr>
            <w:szCs w:val="28"/>
            <w:lang w:val="cs-CZ"/>
          </w:rPr>
          <w:delText>„</w:delText>
        </w:r>
      </w:del>
      <w:ins w:id="2115" w:author="Oprava" w:date="2024-03-23T14:02:00Z">
        <w:r>
          <w:t xml:space="preserve"> </w:t>
        </w:r>
        <w:r>
          <w:rPr>
            <w:szCs w:val="28"/>
            <w:lang w:val="cs-CZ"/>
          </w:rPr>
          <w:t>« </w:t>
        </w:r>
        <w:r>
          <w:t xml:space="preserve">Nichil enim recipit se, aut est causa alicuius in recipiendo ipsum. Et ista est propositio manifesta per se et Aristoteles ea multotiens utitur (...) </w:t>
        </w:r>
      </w:ins>
      <w:r w:rsidRPr="006E0344">
        <w:rPr>
          <w:szCs w:val="28"/>
        </w:rPr>
        <w:t xml:space="preserve">Et est manifestum quod, quando conservaverimus </w:t>
      </w:r>
      <w:r w:rsidRPr="006E0344">
        <w:t>quod dicit Aristoteles in principio istius sermonis (et posuit ipsum positione quasi manifesta</w:t>
      </w:r>
      <w:r>
        <w:rPr>
          <w:lang w:val="cs-CZ"/>
        </w:rPr>
        <w:t xml:space="preserve"> </w:t>
      </w:r>
      <w:r w:rsidRPr="006E0344">
        <w:t>per se), tunc necesse erit ut lux non sit necessaria in essendo colores moventes diaffonum nisi secundum quod dat diaffono formam aliquam qua recipit motum a colore, scilicet illuminationem</w:t>
      </w:r>
      <w:del w:id="2116" w:author="Oprava" w:date="2024-03-23T14:02:00Z">
        <w:r w:rsidR="00344048" w:rsidRPr="006E0344">
          <w:delText>.</w:delText>
        </w:r>
        <w:r w:rsidR="00344048">
          <w:rPr>
            <w:lang w:val="cs-CZ"/>
          </w:rPr>
          <w:delText>“</w:delText>
        </w:r>
      </w:del>
      <w:ins w:id="2117" w:author="Oprava" w:date="2024-03-23T14:02:00Z">
        <w:r w:rsidRPr="006E0344">
          <w:t>.</w:t>
        </w:r>
        <w:r>
          <w:rPr>
            <w:lang w:val="cs-CZ"/>
          </w:rPr>
          <w:t> »</w:t>
        </w:r>
      </w:ins>
      <w:r>
        <w:rPr>
          <w:lang w:val="cs-CZ"/>
        </w:rPr>
        <w:t xml:space="preserve"> </w:t>
      </w:r>
      <w:r>
        <w:rPr>
          <w:noProof/>
        </w:rPr>
        <w:t>(</w:t>
      </w:r>
      <w:r w:rsidRPr="00273106">
        <w:rPr>
          <w:noProof/>
        </w:rPr>
        <w:t xml:space="preserve">CMDA </w:t>
      </w:r>
      <w:r>
        <w:rPr>
          <w:noProof/>
        </w:rPr>
        <w:t>II.67</w:t>
      </w:r>
      <w:del w:id="2118" w:author="Oprava" w:date="2024-03-23T14:02:00Z">
        <w:r w:rsidR="00344048">
          <w:rPr>
            <w:noProof/>
          </w:rPr>
          <w:delText>;</w:delText>
        </w:r>
      </w:del>
      <w:ins w:id="2119" w:author="Oprava" w:date="2024-03-23T14:02:00Z">
        <w:r>
          <w:rPr>
            <w:noProof/>
          </w:rPr>
          <w:t>,</w:t>
        </w:r>
      </w:ins>
      <w:r>
        <w:rPr>
          <w:noProof/>
        </w:rPr>
        <w:t xml:space="preserve"> </w:t>
      </w:r>
      <w:r w:rsidRPr="00273106">
        <w:rPr>
          <w:noProof/>
        </w:rPr>
        <w:t>232</w:t>
      </w:r>
      <w:r>
        <w:rPr>
          <w:noProof/>
          <w:lang w:val="cs-CZ"/>
        </w:rPr>
        <w:t>.</w:t>
      </w:r>
      <w:del w:id="2120" w:author="Oprava" w:date="2024-03-23T14:02:00Z">
        <w:r w:rsidR="00344048" w:rsidRPr="00273106">
          <w:rPr>
            <w:noProof/>
          </w:rPr>
          <w:delText>68</w:delText>
        </w:r>
      </w:del>
      <w:ins w:id="2121" w:author="Oprava" w:date="2024-03-23T14:02:00Z">
        <w:r>
          <w:rPr>
            <w:noProof/>
            <w:lang w:val="cs-CZ"/>
          </w:rPr>
          <w:t>52</w:t>
        </w:r>
      </w:ins>
      <w:r w:rsidRPr="00273106">
        <w:rPr>
          <w:noProof/>
        </w:rPr>
        <w:t>–233.74</w:t>
      </w:r>
      <w:r>
        <w:rPr>
          <w:noProof/>
        </w:rPr>
        <w:fldChar w:fldCharType="begin"/>
      </w:r>
      <w:r>
        <w:instrText xml:space="preserve"> XE "</w:instrText>
      </w:r>
      <w:r>
        <w:rPr>
          <w:lang w:val="cs-CZ"/>
        </w:rPr>
        <w:instrText>Averroes:</w:instrText>
      </w:r>
      <w:r w:rsidRPr="006533B5">
        <w:rPr>
          <w:noProof/>
        </w:rPr>
        <w:instrText>CMDA</w:instrText>
      </w:r>
      <w:r>
        <w:rPr>
          <w:noProof/>
          <w:lang w:val="cs-CZ"/>
        </w:rPr>
        <w:instrText xml:space="preserve"> </w:instrText>
      </w:r>
      <w:r w:rsidRPr="006533B5">
        <w:rPr>
          <w:noProof/>
        </w:rPr>
        <w:instrText>232</w:instrText>
      </w:r>
      <w:r w:rsidRPr="006533B5">
        <w:rPr>
          <w:noProof/>
          <w:lang w:val="cs-CZ"/>
        </w:rPr>
        <w:instrText>.</w:instrText>
      </w:r>
      <w:del w:id="2122" w:author="Oprava" w:date="2024-03-23T14:02:00Z">
        <w:r w:rsidR="00344048" w:rsidRPr="006533B5">
          <w:rPr>
            <w:noProof/>
          </w:rPr>
          <w:delInstrText>68</w:delInstrText>
        </w:r>
      </w:del>
      <w:ins w:id="2123" w:author="Oprava" w:date="2024-03-23T14:02:00Z">
        <w:r>
          <w:rPr>
            <w:noProof/>
            <w:lang w:val="cs-CZ"/>
          </w:rPr>
          <w:instrText>52</w:instrText>
        </w:r>
      </w:ins>
      <w:r w:rsidRPr="006533B5">
        <w:rPr>
          <w:noProof/>
        </w:rPr>
        <w:instrText>–233.74</w:instrText>
      </w:r>
      <w:r>
        <w:instrText xml:space="preserve">" </w:instrText>
      </w:r>
      <w:r>
        <w:rPr>
          <w:noProof/>
        </w:rPr>
        <w:fldChar w:fldCharType="end"/>
      </w:r>
      <w:r w:rsidRPr="00273106">
        <w:rPr>
          <w:noProof/>
        </w:rPr>
        <w:t>)</w:t>
      </w:r>
    </w:p>
  </w:footnote>
  <w:footnote w:id="274">
    <w:p w14:paraId="148F0A4A" w14:textId="4705414F" w:rsidR="00C30436" w:rsidRPr="0054293B" w:rsidRDefault="00C30436" w:rsidP="0054293B">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 et illud est esse corporale et hoc spirituale, et illud naturale et hoc extraneum.“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4E8A793F" w14:textId="77777777" w:rsidR="00C30436" w:rsidRPr="008C4963" w:rsidRDefault="00C30436" w:rsidP="007F0EDE">
      <w:pPr>
        <w:pStyle w:val="Textpoznpodarou"/>
        <w:rPr>
          <w:lang w:val="cs-CZ"/>
        </w:rPr>
      </w:pPr>
    </w:p>
  </w:footnote>
  <w:footnote w:id="275">
    <w:p w14:paraId="53E5CAA3" w14:textId="77777777" w:rsidR="00C30436" w:rsidRPr="089C19B5" w:rsidRDefault="00C30436" w:rsidP="00C13EA5">
      <w:pPr>
        <w:pStyle w:val="Textpoznpodarou"/>
      </w:pPr>
      <w:r>
        <w:rPr>
          <w:rStyle w:val="Znakapoznpodarou"/>
        </w:rPr>
        <w:footnoteRef/>
      </w:r>
      <w:r>
        <w:t xml:space="preserve"> </w:t>
      </w:r>
      <w:r w:rsidRPr="00934C94">
        <w:t>„Et ideo in anima sunt intentiones et comprehensiones, et extra animam non sunt neque intentiones neque comprehensiones, sed res materiales non comprehense  omnino.</w:t>
      </w:r>
      <w:r>
        <w:t>“ (</w:t>
      </w:r>
      <w:r w:rsidRPr="00934C94">
        <w:t>CMDA</w:t>
      </w:r>
      <w:r>
        <w:t xml:space="preserve"> II.121</w:t>
      </w:r>
      <w:r>
        <w:rPr>
          <w:lang w:val="cs-CZ"/>
        </w:rPr>
        <w:t xml:space="preserve">; </w:t>
      </w:r>
      <w:r>
        <w:t>317.17‒20</w:t>
      </w:r>
      <w:r>
        <w:rPr>
          <w:i/>
        </w:rPr>
        <w:fldChar w:fldCharType="begin"/>
      </w:r>
      <w:r>
        <w:instrText xml:space="preserve"> XE "</w:instrText>
      </w:r>
      <w:r>
        <w:rPr>
          <w:lang w:val="cs-CZ"/>
        </w:rPr>
        <w:instrText>Averroes:</w:instrText>
      </w:r>
      <w:r>
        <w:rPr>
          <w:noProof/>
          <w:lang w:val="cs-CZ"/>
        </w:rPr>
        <w:instrText xml:space="preserve">CMDA </w:instrText>
      </w:r>
      <w:r>
        <w:instrText xml:space="preserve">317.17‒20" </w:instrText>
      </w:r>
      <w:r>
        <w:rPr>
          <w:i/>
        </w:rPr>
        <w:fldChar w:fldCharType="end"/>
      </w:r>
      <w:r w:rsidRPr="00934C94">
        <w:t>)</w:t>
      </w:r>
    </w:p>
  </w:footnote>
  <w:footnote w:id="276">
    <w:p w14:paraId="315A40DA" w14:textId="77777777" w:rsidR="00C30436" w:rsidRPr="00194B50" w:rsidRDefault="00C30436" w:rsidP="00B35CF0">
      <w:pPr>
        <w:pStyle w:val="Textpoznpodarou"/>
      </w:pPr>
      <w:r>
        <w:rPr>
          <w:rStyle w:val="Znakapoznpodarou"/>
        </w:rPr>
        <w:footnoteRef/>
      </w:r>
      <w:r>
        <w:t xml:space="preserve"> </w:t>
      </w:r>
      <w:r w:rsidRPr="00194B50">
        <w:t xml:space="preserve">„First, what are ‘intentions’? According to Avicenna, they exist in the sense-object, e.g. the wolf in the passage from </w:t>
      </w:r>
      <w:r w:rsidRPr="00194B50">
        <w:rPr>
          <w:i/>
          <w:lang w:val="en-US"/>
        </w:rPr>
        <w:t>De anima</w:t>
      </w:r>
      <w:r>
        <w:rPr>
          <w:lang w:val="cs-CZ"/>
        </w:rPr>
        <w:t xml:space="preserve"> </w:t>
      </w:r>
      <w:r>
        <w:t>1</w:t>
      </w:r>
      <w:r>
        <w:rPr>
          <w:lang w:val="cs-CZ"/>
        </w:rPr>
        <w:t>.</w:t>
      </w:r>
      <w:r w:rsidRPr="00194B50">
        <w:t>5 quoted above. This is a crucial point since it distinguishes Avicenna’s doctrine from many other theories on intentions and intentionality: the ‘intention’ is not in the perceiver but in the object.</w:t>
      </w:r>
      <w:r>
        <w:t>“ (Hasse 2000, 130)</w:t>
      </w:r>
    </w:p>
  </w:footnote>
  <w:footnote w:id="277">
    <w:p w14:paraId="4A5C06A0" w14:textId="1BF2755F" w:rsidR="00C30436" w:rsidRPr="004438C3" w:rsidRDefault="00C30436" w:rsidP="004438C3">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ac intelligibilibus. 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II.24;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78">
    <w:p w14:paraId="5AA31C46" w14:textId="77777777" w:rsidR="00C30436" w:rsidRPr="00E42D81" w:rsidRDefault="00C30436" w:rsidP="08E15D48">
      <w:pPr>
        <w:pStyle w:val="Textpoznpodarou"/>
        <w:rPr>
          <w:lang w:val="cs-CZ"/>
        </w:rPr>
      </w:pPr>
      <w:r>
        <w:rPr>
          <w:rStyle w:val="Znakapoznpodarou"/>
        </w:rPr>
        <w:footnoteRef/>
      </w:r>
      <w:r>
        <w:t xml:space="preserve"> </w:t>
      </w:r>
      <w:r>
        <w:rPr>
          <w:lang w:val="cs-CZ"/>
        </w:rPr>
        <w:t>„</w:t>
      </w:r>
      <w:r w:rsidRPr="08664C58">
        <w:t xml:space="preserve">Et par ce moyen vostre esprit sera delivré de toutes ces petites images voltigeants par l'air, nommées des </w:t>
      </w:r>
      <w:r>
        <w:t>espè</w:t>
      </w:r>
      <w:r w:rsidRPr="08664C58">
        <w:t>ces intentionelles, qui travaillent tant l'imagination des Philosophes</w:t>
      </w:r>
      <w:r>
        <w:rPr>
          <w:lang w:val="cs-CZ"/>
        </w:rPr>
        <w:t>.“ (</w:t>
      </w:r>
      <w:r w:rsidRPr="006351BD">
        <w:rPr>
          <w:i/>
          <w:lang w:val="cs-CZ"/>
        </w:rPr>
        <w:t>La Dioptrique</w:t>
      </w:r>
      <w:r>
        <w:rPr>
          <w:i/>
          <w:lang w:val="cs-CZ"/>
        </w:rPr>
        <w:t xml:space="preserve"> </w:t>
      </w:r>
      <w:r w:rsidRPr="006351BD">
        <w:rPr>
          <w:lang w:val="cs-CZ"/>
        </w:rPr>
        <w:t>I</w:t>
      </w:r>
      <w:r>
        <w:rPr>
          <w:lang w:val="cs-CZ"/>
        </w:rPr>
        <w:t>; ed. Tannery 6, 85.24‒27</w:t>
      </w:r>
      <w:r>
        <w:rPr>
          <w:lang w:val="cs-CZ"/>
        </w:rPr>
        <w:fldChar w:fldCharType="begin"/>
      </w:r>
      <w:r>
        <w:instrText xml:space="preserve"> XE "</w:instrText>
      </w:r>
      <w:r>
        <w:rPr>
          <w:lang w:val="cs-CZ"/>
        </w:rPr>
        <w:instrText>Descartes:</w:instrText>
      </w:r>
      <w:r w:rsidRPr="005B3E3C">
        <w:rPr>
          <w:i/>
          <w:lang w:val="cs-CZ"/>
        </w:rPr>
        <w:instrText xml:space="preserve">La Dioptrique </w:instrText>
      </w:r>
      <w:r>
        <w:rPr>
          <w:lang w:val="cs-CZ"/>
        </w:rPr>
        <w:instrText>6.</w:instrText>
      </w:r>
      <w:r w:rsidRPr="005B3E3C">
        <w:rPr>
          <w:lang w:val="cs-CZ"/>
        </w:rPr>
        <w:instrText>85.24‒27</w:instrText>
      </w:r>
      <w:r>
        <w:instrText xml:space="preserve">" </w:instrText>
      </w:r>
      <w:r>
        <w:rPr>
          <w:lang w:val="cs-CZ"/>
        </w:rPr>
        <w:fldChar w:fldCharType="end"/>
      </w:r>
      <w:r>
        <w:rPr>
          <w:lang w:val="cs-CZ"/>
        </w:rPr>
        <w:t>)</w:t>
      </w:r>
    </w:p>
  </w:footnote>
  <w:footnote w:id="279">
    <w:p w14:paraId="3E807D46" w14:textId="77777777" w:rsidR="00C30436" w:rsidRPr="00C87E74" w:rsidRDefault="00C30436" w:rsidP="085516B1">
      <w:pPr>
        <w:pStyle w:val="Textpoznpodarou"/>
        <w:rPr>
          <w:lang w:val="cs-CZ"/>
        </w:rPr>
      </w:pPr>
      <w:r>
        <w:rPr>
          <w:rStyle w:val="Znakapoznpodarou"/>
        </w:rPr>
        <w:footnoteRef/>
      </w:r>
      <w:r>
        <w:rPr>
          <w:lang w:val="cs-CZ"/>
        </w:rPr>
        <w:t xml:space="preserve"> „</w:t>
      </w:r>
      <w:r w:rsidRPr="00316A30">
        <w:t xml:space="preserve">Il </w:t>
      </w:r>
      <w:r>
        <w:t>[</w:t>
      </w:r>
      <w:r>
        <w:rPr>
          <w:lang w:val="cs-CZ"/>
        </w:rPr>
        <w:t>Descartes</w:t>
      </w:r>
      <w:r>
        <w:t>]</w:t>
      </w:r>
      <w:r>
        <w:rPr>
          <w:lang w:val="cs-CZ"/>
        </w:rPr>
        <w:t xml:space="preserve"> </w:t>
      </w:r>
      <w:r w:rsidRPr="00316A30">
        <w:t xml:space="preserve">sait bien que ces petits êtres voltigeants par l’air, et dont il devrait être tout rempli, que l’école appelle des </w:t>
      </w:r>
      <w:r w:rsidRPr="00316A30">
        <w:rPr>
          <w:rStyle w:val="Zkladntext29ptKurzvadkovn0pt"/>
          <w:rFonts w:ascii="Calibri" w:hAnsi="Calibri"/>
          <w:iCs w:val="0"/>
          <w:color w:val="auto"/>
          <w:spacing w:val="0"/>
          <w:sz w:val="20"/>
          <w:lang w:val="x-none"/>
        </w:rPr>
        <w:t>espèces intentionnelles</w:t>
      </w:r>
      <w:r w:rsidRPr="00316A30">
        <w:rPr>
          <w:rStyle w:val="Zkladntext29ptKurzvadkovn0pt"/>
          <w:rFonts w:ascii="Calibri" w:hAnsi="Calibri"/>
          <w:i w:val="0"/>
          <w:iCs w:val="0"/>
          <w:color w:val="auto"/>
          <w:spacing w:val="0"/>
          <w:sz w:val="20"/>
          <w:lang w:val="x-none"/>
        </w:rPr>
        <w:t>,</w:t>
      </w:r>
      <w:r w:rsidRPr="00316A30">
        <w:t xml:space="preserve"> ne sont que des chimères.</w:t>
      </w:r>
      <w:r>
        <w:rPr>
          <w:lang w:val="cs-CZ"/>
        </w:rPr>
        <w:t xml:space="preserve"> (...) </w:t>
      </w:r>
      <w:r w:rsidRPr="00316A30">
        <w:t xml:space="preserve">Elle </w:t>
      </w:r>
      <w:r>
        <w:t>[</w:t>
      </w:r>
      <w:r>
        <w:rPr>
          <w:lang w:val="cs-CZ"/>
        </w:rPr>
        <w:t>L'</w:t>
      </w:r>
      <w:r w:rsidRPr="000F27D0">
        <w:t xml:space="preserve"> </w:t>
      </w:r>
      <w:r w:rsidRPr="00316A30">
        <w:t>âme</w:t>
      </w:r>
      <w:r>
        <w:t>]</w:t>
      </w:r>
      <w:r>
        <w:rPr>
          <w:lang w:val="cs-CZ"/>
        </w:rPr>
        <w:t xml:space="preserve"> </w:t>
      </w:r>
      <w:r w:rsidRPr="00316A30">
        <w:t>ne a les voit donc point par eux-</w:t>
      </w:r>
      <w:r>
        <w:t>mêmes, et l’objet immédiat de</w:t>
      </w:r>
      <w:r>
        <w:rPr>
          <w:lang w:val="cs-CZ"/>
        </w:rPr>
        <w:t xml:space="preserve"> </w:t>
      </w:r>
      <w:r w:rsidRPr="00316A30">
        <w:t>n</w:t>
      </w:r>
      <w:r>
        <w:t xml:space="preserve">otre esprit, lorsqu’il voit le </w:t>
      </w:r>
      <w:r>
        <w:rPr>
          <w:lang w:val="cs-CZ"/>
        </w:rPr>
        <w:t>S</w:t>
      </w:r>
      <w:r>
        <w:t xml:space="preserve">oleil, par exemple, n’est </w:t>
      </w:r>
      <w:r w:rsidRPr="00316A30">
        <w:t>pas le soleil, mais quelque</w:t>
      </w:r>
      <w:r>
        <w:t xml:space="preserve"> chose qui est intimement uni </w:t>
      </w:r>
      <w:r w:rsidRPr="00316A30">
        <w:t xml:space="preserve">à notre âme, et c’est ce que j’appelle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t xml:space="preserve"> Ainsi, par ce </w:t>
      </w:r>
      <w:r w:rsidRPr="00316A30">
        <w:t xml:space="preserve">mot </w:t>
      </w:r>
      <w:r w:rsidRPr="00316A30">
        <w:rPr>
          <w:rStyle w:val="Zkladntext28ptKurzvadkovn-1pt"/>
          <w:rFonts w:ascii="Calibri" w:hAnsi="Calibri" w:cs="Times New Roman"/>
          <w:iCs w:val="0"/>
          <w:color w:val="auto"/>
          <w:spacing w:val="0"/>
          <w:sz w:val="20"/>
          <w:lang w:val="x-none"/>
        </w:rPr>
        <w:t>idée</w:t>
      </w:r>
      <w:r w:rsidRPr="00316A30">
        <w:rPr>
          <w:rStyle w:val="Zkladntext28ptKurzvadkovn-1pt"/>
          <w:rFonts w:ascii="Calibri" w:hAnsi="Calibri" w:cs="Times New Roman"/>
          <w:i w:val="0"/>
          <w:iCs w:val="0"/>
          <w:color w:val="auto"/>
          <w:spacing w:val="0"/>
          <w:sz w:val="20"/>
          <w:lang w:val="x-none"/>
        </w:rPr>
        <w:t>,</w:t>
      </w:r>
      <w:r w:rsidRPr="00316A30">
        <w:t xml:space="preserve"> je n’entends ici autre</w:t>
      </w:r>
      <w:r>
        <w:t xml:space="preserve"> chose que ce qui est l'objet </w:t>
      </w:r>
      <w:r w:rsidRPr="00316A30">
        <w:t xml:space="preserve">immédiat ou le plus proche </w:t>
      </w:r>
      <w:r>
        <w:t>de l’esprit, quand il aperçoit</w:t>
      </w:r>
      <w:r>
        <w:rPr>
          <w:lang w:val="cs-CZ"/>
        </w:rPr>
        <w:t xml:space="preserve"> </w:t>
      </w:r>
      <w:r w:rsidRPr="00316A30">
        <w:t xml:space="preserve"> quelque chose</w:t>
      </w:r>
      <w:r>
        <w:t>.</w:t>
      </w:r>
      <w:r>
        <w:rPr>
          <w:lang w:val="cs-CZ"/>
        </w:rPr>
        <w:t>“ (</w:t>
      </w:r>
      <w:r w:rsidRPr="00C87E74">
        <w:rPr>
          <w:i/>
          <w:lang w:val="cs-CZ"/>
        </w:rPr>
        <w:t>Des vraies et de fausses ideés</w:t>
      </w:r>
      <w:r>
        <w:rPr>
          <w:lang w:val="cs-CZ"/>
        </w:rPr>
        <w:t xml:space="preserve"> IV; ed. Simon, pp. 46‒47</w:t>
      </w:r>
      <w:r>
        <w:rPr>
          <w:lang w:val="cs-CZ"/>
        </w:rPr>
        <w:fldChar w:fldCharType="begin"/>
      </w:r>
      <w:r>
        <w:instrText xml:space="preserve"> XE "</w:instrText>
      </w:r>
      <w:r>
        <w:rPr>
          <w:lang w:val="cs-CZ"/>
        </w:rPr>
        <w:instrText>Arnauld:</w:instrText>
      </w:r>
      <w:r w:rsidRPr="00FD487B">
        <w:rPr>
          <w:i/>
          <w:lang w:val="cs-CZ"/>
        </w:rPr>
        <w:instrText>Des vraies et de fausses ideés</w:instrText>
      </w:r>
      <w:r>
        <w:rPr>
          <w:lang w:val="cs-CZ"/>
        </w:rPr>
        <w:instrText xml:space="preserve"> </w:instrText>
      </w:r>
      <w:r w:rsidRPr="00FD487B">
        <w:rPr>
          <w:lang w:val="cs-CZ"/>
        </w:rPr>
        <w:instrText>46‒47</w:instrText>
      </w:r>
      <w:r>
        <w:instrText xml:space="preserve">" </w:instrText>
      </w:r>
      <w:r>
        <w:rPr>
          <w:lang w:val="cs-CZ"/>
        </w:rPr>
        <w:fldChar w:fldCharType="end"/>
      </w:r>
      <w:r>
        <w:rPr>
          <w:lang w:val="cs-CZ"/>
        </w:rPr>
        <w:t>)</w:t>
      </w:r>
    </w:p>
  </w:footnote>
  <w:footnote w:id="280">
    <w:p w14:paraId="35D80A81" w14:textId="77777777" w:rsidR="00C30436" w:rsidRPr="00312471" w:rsidRDefault="00C30436" w:rsidP="005C6423">
      <w:pPr>
        <w:pStyle w:val="Textpoznpodarou"/>
        <w:rPr>
          <w:ins w:id="2174" w:author="Oprava" w:date="2024-03-23T14:02:00Z"/>
          <w:lang w:val="cs-CZ"/>
        </w:rPr>
      </w:pPr>
      <w:ins w:id="2175" w:author="Oprava" w:date="2024-03-23T14:02:00Z">
        <w:r>
          <w:rPr>
            <w:rStyle w:val="Znakapoznpodarou"/>
          </w:rPr>
          <w:footnoteRef/>
        </w:r>
        <w:r>
          <w:rPr>
            <w:lang w:val="cs-CZ"/>
          </w:rPr>
          <w:t xml:space="preserve"> „</w:t>
        </w:r>
        <w:bookmarkStart w:id="2176" w:name="BOOKIIChapterVIII9"/>
        <w:r>
          <w: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t>
        </w:r>
        <w:r>
          <w:rPr>
            <w:lang w:val="cs-CZ"/>
          </w:rPr>
          <w:t>.“</w:t>
        </w:r>
        <w:bookmarkEnd w:id="2176"/>
        <w:r>
          <w:rPr>
            <w:lang w:val="cs-CZ"/>
          </w:rPr>
          <w:t xml:space="preserve"> </w:t>
        </w:r>
        <w:r>
          <w:rPr>
            <w:rStyle w:val="st"/>
            <w:lang w:val="cs-CZ"/>
          </w:rPr>
          <w:t>(</w:t>
        </w:r>
        <w:r w:rsidRPr="00110C9A">
          <w:rPr>
            <w:rStyle w:val="st"/>
            <w:i/>
          </w:rPr>
          <w:t xml:space="preserve">An </w:t>
        </w:r>
        <w:r w:rsidRPr="00110C9A">
          <w:rPr>
            <w:rStyle w:val="st"/>
            <w:bCs/>
            <w:i/>
          </w:rPr>
          <w:t>Essay</w:t>
        </w:r>
        <w:r w:rsidRPr="00110C9A">
          <w:rPr>
            <w:rStyle w:val="st"/>
            <w:i/>
          </w:rPr>
          <w:t xml:space="preserve"> Concerning </w:t>
        </w:r>
        <w:r w:rsidRPr="00110C9A">
          <w:rPr>
            <w:rStyle w:val="st"/>
            <w:bCs/>
            <w:i/>
          </w:rPr>
          <w:t>Human Understanding</w:t>
        </w:r>
        <w:r>
          <w:t xml:space="preserve"> </w:t>
        </w:r>
        <w:r>
          <w:rPr>
            <w:lang w:val="cs-CZ"/>
          </w:rPr>
          <w:t>2</w:t>
        </w:r>
        <w:r>
          <w:t>.</w:t>
        </w:r>
        <w:r>
          <w:rPr>
            <w:lang w:val="cs-CZ"/>
          </w:rPr>
          <w:t>8</w:t>
        </w:r>
        <w:r>
          <w:t>.</w:t>
        </w:r>
        <w:r>
          <w:rPr>
            <w:lang w:val="cs-CZ"/>
          </w:rPr>
          <w:t xml:space="preserve">9, ed. </w:t>
        </w:r>
        <w:r w:rsidRPr="004F2888">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rPr>
            <w:rStyle w:val="CittHTML"/>
            <w:i w:val="0"/>
            <w:iCs w:val="0"/>
            <w:lang w:val="cs-CZ"/>
          </w:rPr>
          <w:t>, p. 177</w:t>
        </w:r>
        <w:r>
          <w:rPr>
            <w:lang w:val="cs-CZ"/>
          </w:rPr>
          <w:fldChar w:fldCharType="begin"/>
        </w:r>
        <w:r>
          <w:instrText xml:space="preserve"> XE "</w:instrText>
        </w:r>
        <w:r w:rsidRPr="000A2036">
          <w:instrText>Locke:</w:instrText>
        </w:r>
        <w:r w:rsidRPr="000E6C98">
          <w:rPr>
            <w:i/>
          </w:rPr>
          <w:instrText>An Essay Concerning Human Understanding</w:instrText>
        </w:r>
        <w:r w:rsidRPr="000A2036">
          <w:instrText xml:space="preserve"> </w:instrText>
        </w:r>
        <w:r>
          <w:rPr>
            <w:lang w:val="cs-CZ"/>
          </w:rPr>
          <w:instrText>177</w:instrText>
        </w:r>
        <w:r>
          <w:instrText xml:space="preserve">" </w:instrText>
        </w:r>
        <w:r>
          <w:rPr>
            <w:lang w:val="cs-CZ"/>
          </w:rPr>
          <w:fldChar w:fldCharType="end"/>
        </w:r>
        <w:r>
          <w:rPr>
            <w:lang w:val="cs-CZ"/>
          </w:rPr>
          <w:t xml:space="preserve">) </w:t>
        </w:r>
      </w:ins>
    </w:p>
  </w:footnote>
  <w:footnote w:id="281">
    <w:p w14:paraId="5F4681C9" w14:textId="77777777" w:rsidR="00344048" w:rsidRPr="00312471" w:rsidRDefault="00344048" w:rsidP="00D97C98">
      <w:pPr>
        <w:pStyle w:val="Textpoznpodarou"/>
        <w:rPr>
          <w:del w:id="2178" w:author="Oprava" w:date="2024-03-23T14:02:00Z"/>
          <w:lang w:val="cs-CZ"/>
        </w:rPr>
      </w:pPr>
      <w:del w:id="2179" w:author="Oprava" w:date="2024-03-23T14:02:00Z">
        <w:r>
          <w:rPr>
            <w:rStyle w:val="Znakapoznpodarou"/>
          </w:rPr>
          <w:footnoteRef/>
        </w:r>
        <w:r>
          <w:rPr>
            <w:lang w:val="cs-CZ"/>
          </w:rPr>
          <w:delText xml:space="preserve"> „</w:delText>
        </w:r>
        <w:r>
          <w:delText>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w:delText>
        </w:r>
        <w:r>
          <w:rPr>
            <w:lang w:val="cs-CZ"/>
          </w:rPr>
          <w:delText xml:space="preserve">.“ </w:delText>
        </w:r>
        <w:r>
          <w:rPr>
            <w:rStyle w:val="st"/>
            <w:lang w:val="cs-CZ"/>
          </w:rPr>
          <w:delText>(</w:delText>
        </w:r>
        <w:r w:rsidRPr="00110C9A">
          <w:rPr>
            <w:rStyle w:val="st"/>
            <w:i/>
          </w:rPr>
          <w:delText xml:space="preserve">An </w:delText>
        </w:r>
        <w:r w:rsidRPr="00110C9A">
          <w:rPr>
            <w:rStyle w:val="st"/>
            <w:bCs/>
            <w:i/>
          </w:rPr>
          <w:delText>Essay</w:delText>
        </w:r>
        <w:r w:rsidRPr="00110C9A">
          <w:rPr>
            <w:rStyle w:val="st"/>
            <w:i/>
          </w:rPr>
          <w:delText xml:space="preserve"> Concerning </w:delText>
        </w:r>
        <w:r w:rsidRPr="00110C9A">
          <w:rPr>
            <w:rStyle w:val="st"/>
            <w:bCs/>
            <w:i/>
          </w:rPr>
          <w:delText>Human Understanding</w:delText>
        </w:r>
        <w:r>
          <w:delText xml:space="preserve"> </w:delText>
        </w:r>
        <w:r>
          <w:rPr>
            <w:lang w:val="cs-CZ"/>
          </w:rPr>
          <w:delText>2</w:delText>
        </w:r>
        <w:r>
          <w:delText>.</w:delText>
        </w:r>
        <w:r>
          <w:rPr>
            <w:lang w:val="cs-CZ"/>
          </w:rPr>
          <w:delText>8</w:delText>
        </w:r>
        <w:r>
          <w:delText>.</w:delText>
        </w:r>
        <w:r>
          <w:rPr>
            <w:lang w:val="cs-CZ"/>
          </w:rPr>
          <w:delText xml:space="preserve">9, ed. </w:delText>
        </w:r>
        <w:r w:rsidRPr="004F2888">
          <w:rPr>
            <w:rStyle w:val="CittHTML"/>
            <w:i w:val="0"/>
            <w:iCs w:val="0"/>
          </w:rPr>
          <w:delText>Nidditch</w:delText>
        </w:r>
        <w:r>
          <w:rPr>
            <w:rStyle w:val="CittHTML"/>
            <w:i w:val="0"/>
            <w:iCs w:val="0"/>
            <w:lang w:val="cs-CZ"/>
          </w:rPr>
          <w:delText xml:space="preserve"> </w:delText>
        </w:r>
        <w:r>
          <w:rPr>
            <w:rStyle w:val="CittHTML"/>
            <w:rFonts w:cs="Calibri"/>
            <w:i w:val="0"/>
            <w:iCs w:val="0"/>
            <w:lang w:val="cs-CZ"/>
          </w:rPr>
          <w:delText xml:space="preserve">&amp; </w:delText>
        </w:r>
        <w:r>
          <w:rPr>
            <w:rStyle w:val="CittHTML"/>
            <w:i w:val="0"/>
            <w:iCs w:val="0"/>
          </w:rPr>
          <w:delText>Yolton</w:delText>
        </w:r>
        <w:r>
          <w:rPr>
            <w:rStyle w:val="CittHTML"/>
            <w:i w:val="0"/>
            <w:iCs w:val="0"/>
            <w:lang w:val="cs-CZ"/>
          </w:rPr>
          <w:delText>, p. 177</w:delText>
        </w:r>
        <w:r>
          <w:fldChar w:fldCharType="begin"/>
        </w:r>
        <w:r>
          <w:delInstrText xml:space="preserve"> XE "</w:delInstrText>
        </w:r>
        <w:r w:rsidRPr="000A2036">
          <w:delInstrText>Locke:</w:delInstrText>
        </w:r>
        <w:r w:rsidRPr="000E6C98">
          <w:rPr>
            <w:i/>
          </w:rPr>
          <w:delInstrText>An Essay Concerning Human Understanding</w:delInstrText>
        </w:r>
        <w:r w:rsidRPr="000A2036">
          <w:delInstrText xml:space="preserve"> </w:delInstrText>
        </w:r>
        <w:r>
          <w:rPr>
            <w:lang w:val="cs-CZ"/>
          </w:rPr>
          <w:delInstrText>177</w:delInstrText>
        </w:r>
        <w:r>
          <w:delInstrText xml:space="preserve">" </w:delInstrText>
        </w:r>
        <w:r>
          <w:fldChar w:fldCharType="end"/>
        </w:r>
        <w:r>
          <w:rPr>
            <w:lang w:val="cs-CZ"/>
          </w:rPr>
          <w:delText xml:space="preserve">) </w:delText>
        </w:r>
      </w:del>
    </w:p>
  </w:footnote>
  <w:footnote w:id="282">
    <w:p w14:paraId="5B43A3BA" w14:textId="77777777" w:rsidR="00C30436" w:rsidRPr="004A6E96" w:rsidRDefault="00C30436" w:rsidP="084079BB">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w:instrText>
      </w:r>
      <w:r>
        <w:rPr>
          <w:lang w:val="cs-CZ"/>
        </w:rPr>
        <w:instrText>e</w:instrText>
      </w:r>
      <w:r>
        <w:instrText>s:</w:instrText>
      </w:r>
      <w:r w:rsidRPr="00E82F8B">
        <w:instrText xml:space="preserve">CMDA </w:instrText>
      </w:r>
      <w:r>
        <w:instrText>2</w:instrText>
      </w:r>
      <w:r w:rsidRPr="00E82F8B">
        <w:instrText>43.47‒54</w:instrText>
      </w:r>
      <w:r>
        <w:instrText xml:space="preserve">" </w:instrText>
      </w:r>
      <w:r>
        <w:fldChar w:fldCharType="end"/>
      </w:r>
      <w:r>
        <w:t>)</w:t>
      </w:r>
    </w:p>
  </w:footnote>
  <w:footnote w:id="283">
    <w:p w14:paraId="4CECEF82" w14:textId="7DF0E41D" w:rsidR="00C30436" w:rsidRPr="00A45936" w:rsidRDefault="00C30436" w:rsidP="00A21B04">
      <w:pPr>
        <w:pStyle w:val="Textpoznpodarou"/>
        <w:rPr>
          <w:szCs w:val="30"/>
          <w:lang w:val="cs-CZ"/>
        </w:rPr>
      </w:pPr>
      <w:r>
        <w:rPr>
          <w:rStyle w:val="Znakapoznpodarou"/>
        </w:rPr>
        <w:footnoteRef/>
      </w:r>
      <w:r>
        <w:t xml:space="preserve"> </w:t>
      </w:r>
      <w:r>
        <w:rPr>
          <w:szCs w:val="30"/>
          <w:lang w:val="cs-CZ"/>
        </w:rPr>
        <w:t>„</w:t>
      </w:r>
      <w:r w:rsidRPr="00A45936">
        <w:rPr>
          <w:szCs w:val="30"/>
        </w:rPr>
        <w:t>Et quemadmodum diaffonum non movetur a colore neque recipit eum nisi quando lucet, ita iste intellectus non recipit intellecta que sunt</w:t>
      </w:r>
      <w:r>
        <w:rPr>
          <w:szCs w:val="30"/>
        </w:rPr>
        <w:t xml:space="preserve"> hi</w:t>
      </w:r>
      <w:r>
        <w:rPr>
          <w:szCs w:val="30"/>
          <w:lang w:val="cs-CZ"/>
        </w:rPr>
        <w:t>c</w:t>
      </w:r>
      <w:r w:rsidRPr="00A45936">
        <w:rPr>
          <w:szCs w:val="30"/>
        </w:rPr>
        <w:t xml:space="preserve"> nisi secundum q</w:t>
      </w:r>
      <w:r>
        <w:rPr>
          <w:szCs w:val="30"/>
        </w:rPr>
        <w:t>uod perficitur per il</w:t>
      </w:r>
      <w:r>
        <w:rPr>
          <w:szCs w:val="30"/>
          <w:lang w:val="cs-CZ"/>
        </w:rPr>
        <w:t>l</w:t>
      </w:r>
      <w:r w:rsidRPr="00A45936">
        <w:rPr>
          <w:szCs w:val="30"/>
        </w:rPr>
        <w:t>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w:t>
      </w:r>
      <w:r>
        <w:rPr>
          <w:szCs w:val="30"/>
          <w:lang w:val="cs-CZ"/>
        </w:rPr>
        <w:t xml:space="preserve">“ </w:t>
      </w:r>
      <w:r w:rsidRPr="00273106">
        <w:rPr>
          <w:noProof/>
          <w:lang w:val="cs-CZ"/>
        </w:rPr>
        <w:t>(CMDA III.5</w:t>
      </w:r>
      <w:r>
        <w:rPr>
          <w:noProof/>
          <w:lang w:val="cs-CZ"/>
        </w:rPr>
        <w:t xml:space="preserve">; </w:t>
      </w:r>
      <w:r w:rsidRPr="00273106">
        <w:rPr>
          <w:noProof/>
          <w:lang w:val="cs-CZ"/>
        </w:rPr>
        <w:t>411.693–702</w:t>
      </w:r>
      <w:r>
        <w:rPr>
          <w:noProof/>
          <w:lang w:val="cs-CZ"/>
        </w:rPr>
        <w:fldChar w:fldCharType="begin"/>
      </w:r>
      <w:r>
        <w:instrText xml:space="preserve"> XE "</w:instrText>
      </w:r>
      <w:r>
        <w:rPr>
          <w:lang w:val="cs-CZ"/>
        </w:rPr>
        <w:instrText xml:space="preserve">Averroes:CMDA </w:instrText>
      </w:r>
      <w:r w:rsidRPr="001A5DD8">
        <w:rPr>
          <w:noProof/>
          <w:lang w:val="cs-CZ"/>
        </w:rPr>
        <w:instrText>411.693–702</w:instrText>
      </w:r>
      <w:r>
        <w:instrText xml:space="preserve">" </w:instrText>
      </w:r>
      <w:r>
        <w:rPr>
          <w:noProof/>
          <w:lang w:val="cs-CZ"/>
        </w:rPr>
        <w:fldChar w:fldCharType="end"/>
      </w:r>
      <w:r w:rsidRPr="00273106">
        <w:rPr>
          <w:noProof/>
          <w:lang w:val="cs-CZ"/>
        </w:rPr>
        <w:t>)</w:t>
      </w:r>
    </w:p>
  </w:footnote>
  <w:footnote w:id="284">
    <w:p w14:paraId="38AD3F5E" w14:textId="77777777" w:rsidR="00C30436" w:rsidRPr="008918E7" w:rsidRDefault="00C30436" w:rsidP="008918E7">
      <w:pPr>
        <w:pStyle w:val="Textpoznpodarou"/>
        <w:rPr>
          <w:lang w:val="cs-CZ"/>
        </w:rPr>
      </w:pPr>
      <w:r w:rsidRPr="00AF7F73">
        <w:rPr>
          <w:rStyle w:val="Znakapoznpodarou"/>
        </w:rPr>
        <w:footnoteRef/>
      </w:r>
      <w:r>
        <w:rPr>
          <w:lang w:val="cs-CZ"/>
        </w:rPr>
        <w:t xml:space="preserve"> „</w:t>
      </w:r>
      <w:r w:rsidRPr="0064623C">
        <w:t>R</w:t>
      </w:r>
      <w:r w:rsidRPr="0064623C">
        <w:rPr>
          <w:szCs w:val="22"/>
        </w:rPr>
        <w:t>eine Verstandesbegriffe in Vergleichung mit empirischen (ja überhaupt sinnlichen) Anschauungen ganz ungleichartig und können niemals in irgend einer Anschauung angetroffen werden.“ (</w:t>
      </w:r>
      <w:r w:rsidRPr="0064623C">
        <w:t>KdRV B 176</w:t>
      </w:r>
      <w:r>
        <w:fldChar w:fldCharType="begin"/>
      </w:r>
      <w:r>
        <w:instrText xml:space="preserve"> XE "</w:instrText>
      </w:r>
      <w:r>
        <w:rPr>
          <w:lang w:val="cs-CZ"/>
        </w:rPr>
        <w:instrText>Kant:</w:instrText>
      </w:r>
      <w:r w:rsidRPr="00CA1858">
        <w:instrText>KdRV B 176</w:instrText>
      </w:r>
      <w:r>
        <w:instrText xml:space="preserve">" </w:instrText>
      </w:r>
      <w:r>
        <w:fldChar w:fldCharType="end"/>
      </w:r>
      <w:r w:rsidRPr="0064623C">
        <w:t>).</w:t>
      </w:r>
    </w:p>
  </w:footnote>
  <w:footnote w:id="285">
    <w:p w14:paraId="6964DDA0" w14:textId="77777777" w:rsidR="00C30436" w:rsidRPr="00A45D20" w:rsidRDefault="00C30436" w:rsidP="00F8385A">
      <w:pPr>
        <w:pStyle w:val="Textpoznpodarou"/>
      </w:pPr>
      <w:r w:rsidRPr="00A45D20">
        <w:rPr>
          <w:rStyle w:val="Znakapoznpodarou"/>
        </w:rPr>
        <w:footnoteRef/>
      </w:r>
      <w:r>
        <w:rPr>
          <w:lang w:val="cs-CZ"/>
        </w:rPr>
        <w:t xml:space="preserve"> </w:t>
      </w:r>
      <w:r w:rsidRPr="00A45D20">
        <w:t xml:space="preserve">„Ausarbeitung der Seinsfrage besagt demnach: Durchsichtigmachen eines Seienden – des fragenden – in seinem Sein. Das Fragen dieser Frage ist als </w:t>
      </w:r>
      <w:r w:rsidRPr="00A45D20">
        <w:rPr>
          <w:i/>
        </w:rPr>
        <w:t>Seins</w:t>
      </w:r>
      <w:r w:rsidRPr="00A45D20">
        <w:t xml:space="preserve">modus eines Seienden selbst von dem her wesenhaft bestimmt, wonach in ihm gefragt ist – vom Sein. Dieses Seiende, das wir selbst je sind und das unter anderem die Seinsmöglichkeit des Fragens hat, fassen wir terminologisch als </w:t>
      </w:r>
      <w:r w:rsidRPr="00A45D20">
        <w:rPr>
          <w:i/>
        </w:rPr>
        <w:t>Dasein</w:t>
      </w:r>
      <w:r w:rsidRPr="00A45D20">
        <w:t xml:space="preserve">.“ </w:t>
      </w:r>
      <w:r>
        <w:rPr>
          <w:lang w:val="cs-CZ"/>
        </w:rPr>
        <w:t>(SZ 7</w:t>
      </w:r>
      <w:r>
        <w:fldChar w:fldCharType="begin"/>
      </w:r>
      <w:r>
        <w:instrText xml:space="preserve"> XE "Heidegger:</w:instrText>
      </w:r>
      <w:r>
        <w:rPr>
          <w:lang w:val="cs-CZ"/>
        </w:rPr>
        <w:instrText>SZ 7</w:instrText>
      </w:r>
      <w:r>
        <w:instrText xml:space="preserve">" </w:instrText>
      </w:r>
      <w:r>
        <w:fldChar w:fldCharType="end"/>
      </w:r>
      <w:r>
        <w:rPr>
          <w:lang w:val="cs-CZ"/>
        </w:rPr>
        <w:t>)</w:t>
      </w:r>
    </w:p>
  </w:footnote>
  <w:footnote w:id="286">
    <w:p w14:paraId="5D973337" w14:textId="77777777" w:rsidR="00C30436" w:rsidRPr="00A70AB6" w:rsidRDefault="00C30436" w:rsidP="00C57B10">
      <w:pPr>
        <w:pStyle w:val="Textpoznpodarou"/>
        <w:rPr>
          <w:lang w:val="cs-CZ"/>
        </w:rPr>
      </w:pPr>
      <w:r>
        <w:rPr>
          <w:rStyle w:val="Znakapoznpodarou"/>
        </w:rPr>
        <w:footnoteRef/>
      </w:r>
      <w:r>
        <w:t xml:space="preserve"> </w:t>
      </w:r>
      <w:r>
        <w:rPr>
          <w:szCs w:val="30"/>
          <w:lang w:val="cs-CZ"/>
        </w:rPr>
        <w:t>„</w:t>
      </w:r>
      <w:r w:rsidRPr="00A70AB6">
        <w:rPr>
          <w:szCs w:val="30"/>
        </w:rPr>
        <w:t>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 et lux est efficiens colorem.</w:t>
      </w:r>
      <w:r>
        <w:rPr>
          <w:szCs w:val="30"/>
          <w:lang w:val="cs-CZ"/>
        </w:rPr>
        <w:t xml:space="preserve">“ </w:t>
      </w:r>
      <w:r w:rsidRPr="00273106">
        <w:rPr>
          <w:rStyle w:val="TextpoznpodarouChar"/>
          <w:noProof/>
          <w:lang w:val="cs-CZ"/>
        </w:rPr>
        <w:t>(CMDA III.37</w:t>
      </w:r>
      <w:r>
        <w:rPr>
          <w:rStyle w:val="TextpoznpodarouChar"/>
          <w:noProof/>
          <w:lang w:val="cs-CZ"/>
        </w:rPr>
        <w:t>; 499.559–</w:t>
      </w:r>
      <w:r w:rsidRPr="00273106">
        <w:rPr>
          <w:rStyle w:val="TextpoznpodarouChar"/>
          <w:noProof/>
          <w:lang w:val="cs-CZ"/>
        </w:rPr>
        <w:t>66</w:t>
      </w:r>
      <w:r>
        <w:fldChar w:fldCharType="begin"/>
      </w:r>
      <w:r>
        <w:instrText xml:space="preserve"> XE "Averroes</w:instrText>
      </w:r>
      <w:r>
        <w:rPr>
          <w:lang w:val="cs-CZ"/>
        </w:rPr>
        <w:instrText>:</w:instrText>
      </w:r>
      <w:r>
        <w:rPr>
          <w:rStyle w:val="TextpoznpodarouChar"/>
          <w:noProof/>
          <w:lang w:val="cs-CZ"/>
        </w:rPr>
        <w:instrText>CMDA 499.559–</w:instrText>
      </w:r>
      <w:r w:rsidRPr="00273106">
        <w:rPr>
          <w:rStyle w:val="TextpoznpodarouChar"/>
          <w:noProof/>
          <w:lang w:val="cs-CZ"/>
        </w:rPr>
        <w:instrText>66</w:instrText>
      </w:r>
      <w:r>
        <w:instrText xml:space="preserve">" </w:instrText>
      </w:r>
      <w:r>
        <w:fldChar w:fldCharType="end"/>
      </w:r>
      <w:r w:rsidRPr="00273106">
        <w:rPr>
          <w:rStyle w:val="TextpoznpodarouChar"/>
          <w:noProof/>
          <w:lang w:val="cs-CZ"/>
        </w:rPr>
        <w:t>)</w:t>
      </w:r>
    </w:p>
  </w:footnote>
  <w:footnote w:id="287">
    <w:p w14:paraId="0C94BAFF" w14:textId="77777777" w:rsidR="00C30436" w:rsidRPr="00FC66FD" w:rsidRDefault="00C30436" w:rsidP="084B71A7">
      <w:pPr>
        <w:pStyle w:val="Textpoznpodarou"/>
        <w:rPr>
          <w:lang w:val="cs-CZ"/>
        </w:rPr>
      </w:pPr>
      <w:r>
        <w:rPr>
          <w:rStyle w:val="Znakapoznpodarou"/>
        </w:rPr>
        <w:footnoteRef/>
      </w:r>
      <w:r>
        <w:t xml:space="preserve"> </w:t>
      </w:r>
      <w:r>
        <w:rPr>
          <w:lang w:val="cs-CZ"/>
        </w:rPr>
        <w:t>„</w:t>
      </w:r>
      <w:r w:rsidRPr="00E62E54">
        <w:rPr>
          <w:lang w:val="cs-CZ"/>
        </w:rPr>
        <w:t>We notice a similar result in other varieties of soul, i.e. in insects which have been cut in two; each of the segments possesses bo</w:t>
      </w:r>
      <w:r>
        <w:rPr>
          <w:lang w:val="cs-CZ"/>
        </w:rPr>
        <w:t>th sensation and local movement</w:t>
      </w:r>
      <w:r w:rsidRPr="00E62E54">
        <w:rPr>
          <w:lang w:val="cs-CZ"/>
        </w:rPr>
        <w:t>; and if sensation, necessarily also imagination and appetition</w:t>
      </w:r>
      <w:r>
        <w:rPr>
          <w:lang w:val="cs-CZ"/>
        </w:rPr>
        <w:t xml:space="preserve"> (</w:t>
      </w:r>
      <w:r w:rsidRPr="00FC66FD">
        <w:t>αἴσθησιν, καὶ φαντασίαν καὶ ὄρεξιν</w:t>
      </w:r>
      <w:r>
        <w:rPr>
          <w:lang w:val="cs-CZ"/>
        </w:rPr>
        <w:t>)</w:t>
      </w:r>
      <w:r w:rsidRPr="00E62E54">
        <w:rPr>
          <w:lang w:val="cs-CZ"/>
        </w:rPr>
        <w:t>; for, where there is sensation, there is also pleasure and pain</w:t>
      </w:r>
      <w:r>
        <w:rPr>
          <w:lang w:val="cs-CZ"/>
        </w:rPr>
        <w:t xml:space="preserve"> (</w:t>
      </w:r>
      <w:r>
        <w:t>ὅπου μὲν γὰρ αἴσθησις, καὶ λύπη τε καὶ ἡδονή</w:t>
      </w:r>
      <w:r>
        <w:rPr>
          <w:lang w:val="cs-CZ"/>
        </w:rPr>
        <w:t>)</w:t>
      </w:r>
      <w:r w:rsidRPr="00E62E54">
        <w:rPr>
          <w:lang w:val="cs-CZ"/>
        </w:rPr>
        <w:t>, and, where these, necessarily also desire</w:t>
      </w:r>
      <w:r>
        <w:rPr>
          <w:lang w:val="cs-CZ"/>
        </w:rPr>
        <w:t xml:space="preserve"> (</w:t>
      </w:r>
      <w:r>
        <w:t>ἐξ ἀνάγκης καὶ ἐπιθυμία</w:t>
      </w:r>
      <w:r>
        <w:rPr>
          <w:lang w:val="cs-CZ"/>
        </w:rPr>
        <w:t>)</w:t>
      </w:r>
      <w:r w:rsidRPr="00E62E54">
        <w:rPr>
          <w:lang w:val="cs-CZ"/>
        </w:rPr>
        <w:t>.</w:t>
      </w:r>
      <w:r>
        <w:rPr>
          <w:lang w:val="cs-CZ"/>
        </w:rPr>
        <w:t>“ (</w:t>
      </w:r>
      <w:r w:rsidRPr="00D0576B">
        <w:rPr>
          <w:i/>
          <w:lang w:val="cs-CZ"/>
        </w:rPr>
        <w:t>De anima</w:t>
      </w:r>
      <w:r>
        <w:rPr>
          <w:lang w:val="cs-CZ"/>
        </w:rPr>
        <w:t xml:space="preserve"> II.2, 413b19‒23</w:t>
      </w:r>
      <w:r>
        <w:rPr>
          <w:rStyle w:val="Zkladntext158dkovn0pt"/>
          <w:i/>
          <w:color w:val="auto"/>
          <w:spacing w:val="0"/>
          <w:sz w:val="24"/>
          <w:lang w:val="cs-CZ"/>
        </w:rPr>
        <w:fldChar w:fldCharType="begin"/>
      </w:r>
      <w:r>
        <w:instrText xml:space="preserve"> XE "Aristoteles:</w:instrText>
      </w:r>
      <w:r w:rsidRPr="00FC66FD">
        <w:rPr>
          <w:rStyle w:val="st"/>
          <w:i/>
        </w:rPr>
        <w:instrText>De anima</w:instrText>
      </w:r>
      <w:r>
        <w:rPr>
          <w:rStyle w:val="st"/>
        </w:rPr>
        <w:instrText xml:space="preserve"> </w:instrText>
      </w:r>
      <w:r>
        <w:rPr>
          <w:rStyle w:val="st"/>
          <w:lang w:val="cs-CZ"/>
        </w:rPr>
        <w:instrText>413</w:instrText>
      </w:r>
      <w:r>
        <w:rPr>
          <w:rStyle w:val="st"/>
        </w:rPr>
        <w:instrText>b</w:instrText>
      </w:r>
      <w:r>
        <w:rPr>
          <w:rStyle w:val="st"/>
          <w:lang w:val="cs-CZ"/>
        </w:rPr>
        <w:instrText>19</w:instrText>
      </w:r>
      <w:r>
        <w:rPr>
          <w:rStyle w:val="st"/>
        </w:rPr>
        <w:instrText>‒2</w:instrText>
      </w:r>
      <w:r>
        <w:rPr>
          <w:rStyle w:val="st"/>
          <w:lang w:val="cs-CZ"/>
        </w:rPr>
        <w:instrText>3</w:instrText>
      </w:r>
      <w:r>
        <w:instrText xml:space="preserve">" </w:instrText>
      </w:r>
      <w:r>
        <w:rPr>
          <w:rStyle w:val="Zkladntext158dkovn0pt"/>
          <w:i/>
          <w:color w:val="auto"/>
          <w:spacing w:val="0"/>
          <w:sz w:val="24"/>
          <w:lang w:val="cs-CZ"/>
        </w:rPr>
        <w:fldChar w:fldCharType="end"/>
      </w:r>
      <w:r>
        <w:rPr>
          <w:lang w:val="cs-CZ"/>
        </w:rPr>
        <w:t>, trad. Smith, WA 3)</w:t>
      </w:r>
    </w:p>
  </w:footnote>
  <w:footnote w:id="288">
    <w:p w14:paraId="2AB3373A" w14:textId="77777777" w:rsidR="00C30436" w:rsidRPr="08264DE9" w:rsidRDefault="00C30436" w:rsidP="00067AB0">
      <w:pPr>
        <w:pStyle w:val="Textpoznpodarou"/>
        <w:rPr>
          <w:lang w:val="cs-CZ"/>
        </w:rPr>
      </w:pPr>
      <w:r>
        <w:rPr>
          <w:rStyle w:val="Znakapoznpodarou"/>
        </w:rPr>
        <w:footnoteRef/>
      </w:r>
      <w:r>
        <w:rPr>
          <w:lang w:val="cs-CZ"/>
        </w:rPr>
        <w:t xml:space="preserve"> „</w:t>
      </w:r>
      <w:r>
        <w:t>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w:t>
      </w:r>
      <w:r>
        <w:rPr>
          <w:lang w:val="cs-CZ"/>
        </w:rPr>
        <w:t>“ (Singer 2011  [1979], 52)</w:t>
      </w:r>
    </w:p>
  </w:footnote>
  <w:footnote w:id="289">
    <w:p w14:paraId="7FDFD0A4" w14:textId="77777777" w:rsidR="00C30436" w:rsidRPr="009A4BA0" w:rsidRDefault="00C30436" w:rsidP="089F6E49">
      <w:pPr>
        <w:pStyle w:val="Textpoznpodarou"/>
      </w:pPr>
      <w:r w:rsidRPr="009A4BA0">
        <w:rPr>
          <w:rStyle w:val="Znakapoznpodarou"/>
        </w:rPr>
        <w:footnoteRef/>
      </w:r>
      <w:r>
        <w:rPr>
          <w:lang w:val="cs-CZ"/>
        </w:rPr>
        <w:t xml:space="preserve"> </w:t>
      </w:r>
      <w:r w:rsidRPr="009A4BA0">
        <w:t>„</w:t>
      </w:r>
      <w:r w:rsidRPr="009A4BA0">
        <w:rPr>
          <w:szCs w:val="21"/>
        </w:rPr>
        <w:t xml:space="preserve">Wie kann nun das Vorgegebensein der Lebenswelt zu einem eigenen und universalen Thema werden? Offenbar nur durch eine </w:t>
      </w:r>
      <w:r w:rsidRPr="009A4BA0">
        <w:rPr>
          <w:i/>
          <w:szCs w:val="21"/>
        </w:rPr>
        <w:t>totale Änderung</w:t>
      </w:r>
      <w:r w:rsidRPr="009A4BA0">
        <w:rPr>
          <w:szCs w:val="21"/>
        </w:rPr>
        <w:t xml:space="preserve"> der alltäglichen Einstellung, eine Änderung, in der wir nicht mehr wie bisher als Menschen des natürlichen Daseins im ständigen Geltungsvollzug der vorgegebenen Welt leben, </w:t>
      </w:r>
      <w:r>
        <w:rPr>
          <w:szCs w:val="21"/>
        </w:rPr>
        <w:t>vielmehr uns dieses Vollzugs stä</w:t>
      </w:r>
      <w:r w:rsidRPr="009A4BA0">
        <w:rPr>
          <w:szCs w:val="21"/>
        </w:rPr>
        <w:t xml:space="preserve">ndig enthalten.“ </w:t>
      </w:r>
      <w:r w:rsidRPr="009A4BA0">
        <w:t>(</w:t>
      </w:r>
      <w:r w:rsidRPr="00F076CD">
        <w:rPr>
          <w:i/>
        </w:rPr>
        <w:t>Krisis der europäischen Wissenschaften</w:t>
      </w:r>
      <w:r w:rsidRPr="009A4BA0">
        <w:t>, § 39; ed. Biemel, Husse</w:t>
      </w:r>
      <w:r>
        <w:t>rliana 6, 151.5‒1</w:t>
      </w:r>
      <w:r>
        <w:rPr>
          <w:lang w:val="cs-CZ"/>
        </w:rPr>
        <w:t>1</w:t>
      </w:r>
      <w:r>
        <w:rPr>
          <w:lang w:val="cs-CZ"/>
        </w:rPr>
        <w:fldChar w:fldCharType="begin"/>
      </w:r>
      <w:r>
        <w:instrText xml:space="preserve"> XE "</w:instrText>
      </w:r>
      <w:r w:rsidRPr="00182969">
        <w:instrText>Husserl:</w:instrText>
      </w:r>
      <w:r w:rsidRPr="00F076CD">
        <w:rPr>
          <w:i/>
        </w:rPr>
        <w:instrText>Krisis der europäischen Wissenschaften</w:instrText>
      </w:r>
      <w:r>
        <w:instrText xml:space="preserve"> </w:instrText>
      </w:r>
      <w:r w:rsidRPr="00182969">
        <w:instrText>151.5‒1</w:instrText>
      </w:r>
      <w:r w:rsidRPr="00182969">
        <w:rPr>
          <w:lang w:val="cs-CZ"/>
        </w:rPr>
        <w:instrText>1</w:instrText>
      </w:r>
      <w:r>
        <w:instrText xml:space="preserve">" </w:instrText>
      </w:r>
      <w:r>
        <w:rPr>
          <w:lang w:val="cs-CZ"/>
        </w:rPr>
        <w:fldChar w:fldCharType="end"/>
      </w:r>
      <w:r w:rsidRPr="009A4BA0">
        <w:t>)</w:t>
      </w:r>
    </w:p>
    <w:p w14:paraId="485431F1" w14:textId="77777777" w:rsidR="00C30436" w:rsidRPr="00E448AC" w:rsidRDefault="00C30436" w:rsidP="089F6E49">
      <w:pPr>
        <w:pStyle w:val="Textpoznpodarou"/>
        <w:rPr>
          <w:lang w:val="cs-CZ"/>
        </w:rPr>
      </w:pPr>
    </w:p>
  </w:footnote>
  <w:footnote w:id="290">
    <w:p w14:paraId="610CC8E2" w14:textId="77777777" w:rsidR="00C30436" w:rsidRPr="002840EF" w:rsidRDefault="00C30436" w:rsidP="08C07775">
      <w:pPr>
        <w:pStyle w:val="Textpoznpodarou"/>
        <w:rPr>
          <w:lang w:val="cs-CZ"/>
        </w:rPr>
      </w:pPr>
      <w:r>
        <w:rPr>
          <w:rStyle w:val="Znakapoznpodarou"/>
        </w:rPr>
        <w:footnoteRef/>
      </w:r>
      <w:r>
        <w:t xml:space="preserve"> </w:t>
      </w:r>
      <w:r>
        <w:rPr>
          <w:szCs w:val="30"/>
          <w:lang w:val="cs-CZ"/>
        </w:rPr>
        <w:t>„</w:t>
      </w:r>
      <w:r w:rsidRPr="002840EF">
        <w:rPr>
          <w:szCs w:val="30"/>
        </w:rPr>
        <w:t>Sed illud quod fecit ilium hominem</w:t>
      </w:r>
      <w:r>
        <w:rPr>
          <w:szCs w:val="30"/>
          <w:lang w:val="cs-CZ"/>
        </w:rPr>
        <w:t xml:space="preserve"> </w:t>
      </w:r>
      <w:r w:rsidRPr="002840EF">
        <w:rPr>
          <w:szCs w:val="30"/>
        </w:rPr>
        <w:t>errare, et nos etiam longo tempore, est quia Moderni</w:t>
      </w:r>
      <w:r>
        <w:rPr>
          <w:szCs w:val="30"/>
          <w:lang w:val="cs-CZ"/>
        </w:rPr>
        <w:t xml:space="preserve"> </w:t>
      </w:r>
      <w:r w:rsidRPr="002840EF">
        <w:rPr>
          <w:szCs w:val="30"/>
        </w:rPr>
        <w:t>dimittunt libros Aristotelis et considerant libros expositorum,</w:t>
      </w:r>
      <w:r>
        <w:rPr>
          <w:szCs w:val="30"/>
          <w:lang w:val="cs-CZ"/>
        </w:rPr>
        <w:t xml:space="preserve"> </w:t>
      </w:r>
      <w:r w:rsidRPr="002840EF">
        <w:rPr>
          <w:szCs w:val="30"/>
        </w:rPr>
        <w:t>et maxime in anima, credendo quod iste liber impossible</w:t>
      </w:r>
      <w:r>
        <w:rPr>
          <w:szCs w:val="30"/>
          <w:lang w:val="cs-CZ"/>
        </w:rPr>
        <w:t xml:space="preserve"> </w:t>
      </w:r>
      <w:r w:rsidRPr="002840EF">
        <w:rPr>
          <w:szCs w:val="30"/>
        </w:rPr>
        <w:t>est ut intelligatur. Et h</w:t>
      </w:r>
      <w:r>
        <w:rPr>
          <w:szCs w:val="30"/>
        </w:rPr>
        <w:t xml:space="preserve">oc est propter Avicennam, qui </w:t>
      </w:r>
      <w:r w:rsidRPr="002840EF">
        <w:rPr>
          <w:szCs w:val="30"/>
        </w:rPr>
        <w:t>non imitatus est Aristotelem nisi in Dialectica, sed in aliis</w:t>
      </w:r>
      <w:r>
        <w:rPr>
          <w:szCs w:val="30"/>
          <w:lang w:val="cs-CZ"/>
        </w:rPr>
        <w:t xml:space="preserve"> </w:t>
      </w:r>
      <w:r w:rsidRPr="002840EF">
        <w:rPr>
          <w:szCs w:val="30"/>
        </w:rPr>
        <w:t>erravit, et maxime in Metaphysica; et hoc quia incepit</w:t>
      </w:r>
      <w:r>
        <w:rPr>
          <w:szCs w:val="30"/>
          <w:lang w:val="cs-CZ"/>
        </w:rPr>
        <w:t xml:space="preserve"> </w:t>
      </w:r>
      <w:r w:rsidRPr="002840EF">
        <w:rPr>
          <w:szCs w:val="30"/>
        </w:rPr>
        <w:t>quasi a se</w:t>
      </w:r>
      <w:r>
        <w:rPr>
          <w:szCs w:val="30"/>
          <w:lang w:val="cs-CZ"/>
        </w:rPr>
        <w:t xml:space="preserve">.“ </w:t>
      </w:r>
      <w:r w:rsidRPr="00273106">
        <w:rPr>
          <w:rStyle w:val="Zkladntext1"/>
          <w:rFonts w:ascii="Calibri" w:eastAsia="Times" w:hAnsi="Calibri"/>
          <w:noProof/>
          <w:spacing w:val="0"/>
          <w:sz w:val="21"/>
          <w:u w:val="none"/>
          <w:lang w:val="cs-CZ"/>
        </w:rPr>
        <w:t>(</w:t>
      </w:r>
      <w:r>
        <w:rPr>
          <w:rStyle w:val="TextpoznpodarouChar"/>
          <w:noProof/>
          <w:lang w:val="cs-CZ"/>
        </w:rPr>
        <w:t xml:space="preserve">CMDA III.29; </w:t>
      </w:r>
      <w:r w:rsidRPr="00273106">
        <w:rPr>
          <w:rStyle w:val="TextpoznpodarouChar"/>
          <w:noProof/>
          <w:lang w:val="cs-CZ"/>
        </w:rPr>
        <w:t>470.42–48</w:t>
      </w:r>
      <w:r>
        <w:rPr>
          <w:rStyle w:val="TextpoznpodarouChar"/>
          <w:noProof/>
          <w:lang w:val="cs-CZ"/>
        </w:rPr>
        <w:fldChar w:fldCharType="begin"/>
      </w:r>
      <w:r>
        <w:instrText xml:space="preserve"> XE "</w:instrText>
      </w:r>
      <w:r>
        <w:rPr>
          <w:lang w:val="cs-CZ"/>
        </w:rPr>
        <w:instrText xml:space="preserve">Averroes:CMDA </w:instrText>
      </w:r>
      <w:r w:rsidRPr="00CB1B87">
        <w:rPr>
          <w:rStyle w:val="TextpoznpodarouChar"/>
          <w:noProof/>
          <w:lang w:val="cs-CZ"/>
        </w:rPr>
        <w:instrText>470.42–48</w:instrText>
      </w:r>
      <w:r>
        <w:instrText xml:space="preserve">" </w:instrText>
      </w:r>
      <w:r>
        <w:rPr>
          <w:rStyle w:val="TextpoznpodarouChar"/>
          <w:noProof/>
          <w:lang w:val="cs-CZ"/>
        </w:rPr>
        <w:fldChar w:fldCharType="end"/>
      </w:r>
      <w:r w:rsidRPr="00273106">
        <w:rPr>
          <w:rStyle w:val="Zkladntext1"/>
          <w:rFonts w:ascii="Calibri" w:eastAsia="Times" w:hAnsi="Calibri"/>
          <w:noProof/>
          <w:spacing w:val="0"/>
          <w:sz w:val="21"/>
          <w:u w:val="none"/>
          <w:lang w:val="cs-CZ"/>
        </w:rPr>
        <w:t>)</w:t>
      </w:r>
    </w:p>
  </w:footnote>
  <w:footnote w:id="291">
    <w:p w14:paraId="4EF1AA19" w14:textId="77777777" w:rsidR="00C30436" w:rsidRPr="00756D66" w:rsidRDefault="00C30436" w:rsidP="009B7217">
      <w:pPr>
        <w:pStyle w:val="Textpoznpodarou"/>
        <w:rPr>
          <w:lang w:val="cs-CZ"/>
        </w:rPr>
      </w:pPr>
      <w:r>
        <w:rPr>
          <w:rStyle w:val="Znakapoznpodarou"/>
        </w:rPr>
        <w:footnoteRef/>
      </w:r>
      <w:r>
        <w:t xml:space="preserve"> </w:t>
      </w:r>
      <w:r>
        <w:rPr>
          <w:lang w:val="cs-CZ"/>
        </w:rPr>
        <w:t>„</w:t>
      </w:r>
      <w:r w:rsidRPr="00756D66">
        <w:t>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w:t>
      </w:r>
      <w:r>
        <w:rPr>
          <w:lang w:val="cs-CZ"/>
        </w:rPr>
        <w:t xml:space="preserve"> </w:t>
      </w:r>
      <w:r w:rsidRPr="009B68A3">
        <w:rPr>
          <w:lang w:val="cs-CZ"/>
        </w:rPr>
        <w:t>Atque ita jam habemus physicam necessitatem ex metaphysica,</w:t>
      </w:r>
      <w:r>
        <w:rPr>
          <w:lang w:val="cs-CZ"/>
        </w:rPr>
        <w:t xml:space="preserve"> </w:t>
      </w:r>
      <w:r w:rsidRPr="009B68A3">
        <w:rPr>
          <w:lang w:val="cs-CZ"/>
        </w:rPr>
        <w:t>etsi enim mundus non sit metaphysice necessarius, ita ut contrarium</w:t>
      </w:r>
      <w:r>
        <w:rPr>
          <w:lang w:val="cs-CZ"/>
        </w:rPr>
        <w:t xml:space="preserve"> </w:t>
      </w:r>
      <w:r w:rsidRPr="009B68A3">
        <w:rPr>
          <w:lang w:val="cs-CZ"/>
        </w:rPr>
        <w:t>implicet contradictionem seu absurditatem logicam, est tamen necessarius</w:t>
      </w:r>
      <w:r>
        <w:rPr>
          <w:lang w:val="cs-CZ"/>
        </w:rPr>
        <w:t xml:space="preserve"> </w:t>
      </w:r>
      <w:r w:rsidRPr="009B68A3">
        <w:rPr>
          <w:lang w:val="cs-CZ"/>
        </w:rPr>
        <w:t>physice vel determinatus ita ut contrarium implicet imperfectionem</w:t>
      </w:r>
      <w:r>
        <w:rPr>
          <w:lang w:val="cs-CZ"/>
        </w:rPr>
        <w:t xml:space="preserve"> </w:t>
      </w:r>
      <w:r w:rsidRPr="009B68A3">
        <w:rPr>
          <w:lang w:val="cs-CZ"/>
        </w:rPr>
        <w:t>seu absurditatem moralem.</w:t>
      </w:r>
      <w:r>
        <w:rPr>
          <w:lang w:val="cs-CZ"/>
        </w:rPr>
        <w:t>“ (</w:t>
      </w:r>
      <w:r w:rsidRPr="00756D66">
        <w:rPr>
          <w:i/>
          <w:lang w:val="cs-CZ"/>
        </w:rPr>
        <w:t>De rerum originatione radicali</w:t>
      </w:r>
      <w:r>
        <w:rPr>
          <w:i/>
          <w:lang w:val="cs-CZ"/>
        </w:rPr>
        <w:t>;</w:t>
      </w:r>
      <w:r>
        <w:rPr>
          <w:lang w:val="cs-CZ"/>
        </w:rPr>
        <w:t xml:space="preserve"> ed. Janet, p. 661</w:t>
      </w:r>
      <w:r>
        <w:rPr>
          <w:lang w:val="cs-CZ"/>
        </w:rPr>
        <w:fldChar w:fldCharType="begin"/>
      </w:r>
      <w:r>
        <w:instrText xml:space="preserve"> XE "</w:instrText>
      </w:r>
      <w:r>
        <w:rPr>
          <w:lang w:val="cs-CZ"/>
        </w:rPr>
        <w:instrText>Leibniz:</w:instrText>
      </w:r>
      <w:r w:rsidRPr="00646AD8">
        <w:rPr>
          <w:i/>
          <w:lang w:val="cs-CZ"/>
        </w:rPr>
        <w:instrText>De rerum originatione radicali</w:instrText>
      </w:r>
      <w:r>
        <w:rPr>
          <w:lang w:val="cs-CZ"/>
        </w:rPr>
        <w:instrText xml:space="preserve"> </w:instrText>
      </w:r>
      <w:r w:rsidRPr="00646AD8">
        <w:rPr>
          <w:lang w:val="cs-CZ"/>
        </w:rPr>
        <w:instrText>661</w:instrText>
      </w:r>
      <w:r>
        <w:instrText xml:space="preserve">" </w:instrText>
      </w:r>
      <w:r>
        <w:rPr>
          <w:lang w:val="cs-CZ"/>
        </w:rPr>
        <w:fldChar w:fldCharType="end"/>
      </w:r>
      <w:r>
        <w:rPr>
          <w:lang w:val="cs-CZ"/>
        </w:rP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072427C"/>
    <w:multiLevelType w:val="hybridMultilevel"/>
    <w:tmpl w:val="9A9610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07C124BC"/>
    <w:multiLevelType w:val="hybridMultilevel"/>
    <w:tmpl w:val="06DCA41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37E62802"/>
    <w:multiLevelType w:val="hybridMultilevel"/>
    <w:tmpl w:val="08C251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432E7B9F"/>
    <w:multiLevelType w:val="hybridMultilevel"/>
    <w:tmpl w:val="8E12F2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nsid w:val="43CF1A80"/>
    <w:multiLevelType w:val="hybridMultilevel"/>
    <w:tmpl w:val="88E8A2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45E40F29"/>
    <w:multiLevelType w:val="hybridMultilevel"/>
    <w:tmpl w:val="FC0264A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5AB22138"/>
    <w:multiLevelType w:val="hybridMultilevel"/>
    <w:tmpl w:val="1430EF1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6917712D"/>
    <w:multiLevelType w:val="hybridMultilevel"/>
    <w:tmpl w:val="1C5AFFB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74BC15FA"/>
    <w:multiLevelType w:val="hybridMultilevel"/>
    <w:tmpl w:val="9D5691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7"/>
  </w:num>
  <w:num w:numId="4">
    <w:abstractNumId w:val="9"/>
  </w:num>
  <w:num w:numId="5">
    <w:abstractNumId w:val="11"/>
  </w:num>
  <w:num w:numId="6">
    <w:abstractNumId w:val="6"/>
  </w:num>
  <w:num w:numId="7">
    <w:abstractNumId w:val="14"/>
  </w:num>
  <w:num w:numId="8">
    <w:abstractNumId w:val="8"/>
  </w:num>
  <w:num w:numId="9">
    <w:abstractNumId w:val="5"/>
  </w:num>
  <w:num w:numId="10">
    <w:abstractNumId w:val="10"/>
  </w:num>
  <w:num w:numId="11">
    <w:abstractNumId w:val="12"/>
  </w:num>
  <w:num w:numId="12">
    <w:abstractNumId w:val="13"/>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0"/>
  <w:activeWritingStyle w:appName="MSWord" w:lang="de-LU" w:vendorID="64" w:dllVersion="131078" w:nlCheck="1" w:checkStyle="0"/>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097"/>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0E2050"/>
    <w:rsid w:val="000000B9"/>
    <w:rsid w:val="000000C6"/>
    <w:rsid w:val="000000DD"/>
    <w:rsid w:val="000000F7"/>
    <w:rsid w:val="00000110"/>
    <w:rsid w:val="00000113"/>
    <w:rsid w:val="00000120"/>
    <w:rsid w:val="00000121"/>
    <w:rsid w:val="00000150"/>
    <w:rsid w:val="000001BC"/>
    <w:rsid w:val="000001D9"/>
    <w:rsid w:val="00000219"/>
    <w:rsid w:val="00000276"/>
    <w:rsid w:val="000002A1"/>
    <w:rsid w:val="000002EA"/>
    <w:rsid w:val="00000344"/>
    <w:rsid w:val="0000037C"/>
    <w:rsid w:val="000003E0"/>
    <w:rsid w:val="000003EF"/>
    <w:rsid w:val="00000410"/>
    <w:rsid w:val="00000415"/>
    <w:rsid w:val="000004BB"/>
    <w:rsid w:val="000004C3"/>
    <w:rsid w:val="00000592"/>
    <w:rsid w:val="000005E3"/>
    <w:rsid w:val="00000611"/>
    <w:rsid w:val="00000616"/>
    <w:rsid w:val="0000065F"/>
    <w:rsid w:val="00000690"/>
    <w:rsid w:val="000006B7"/>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BF5"/>
    <w:rsid w:val="00000C71"/>
    <w:rsid w:val="00000CC7"/>
    <w:rsid w:val="00000CCC"/>
    <w:rsid w:val="00000CD5"/>
    <w:rsid w:val="00000D04"/>
    <w:rsid w:val="00000D29"/>
    <w:rsid w:val="00000D3C"/>
    <w:rsid w:val="00000D52"/>
    <w:rsid w:val="00000D68"/>
    <w:rsid w:val="00000D69"/>
    <w:rsid w:val="00000DAA"/>
    <w:rsid w:val="00000E3F"/>
    <w:rsid w:val="00000EAB"/>
    <w:rsid w:val="00000EDF"/>
    <w:rsid w:val="00000F40"/>
    <w:rsid w:val="00000FEA"/>
    <w:rsid w:val="00000FFE"/>
    <w:rsid w:val="0000100B"/>
    <w:rsid w:val="00001034"/>
    <w:rsid w:val="000010BA"/>
    <w:rsid w:val="000010F3"/>
    <w:rsid w:val="00001110"/>
    <w:rsid w:val="00001155"/>
    <w:rsid w:val="00001191"/>
    <w:rsid w:val="000011EE"/>
    <w:rsid w:val="00001240"/>
    <w:rsid w:val="0000128C"/>
    <w:rsid w:val="000012B8"/>
    <w:rsid w:val="000012C1"/>
    <w:rsid w:val="0000131A"/>
    <w:rsid w:val="00001347"/>
    <w:rsid w:val="00001363"/>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AA"/>
    <w:rsid w:val="00001744"/>
    <w:rsid w:val="00001762"/>
    <w:rsid w:val="0000178C"/>
    <w:rsid w:val="000017DE"/>
    <w:rsid w:val="00001854"/>
    <w:rsid w:val="00001863"/>
    <w:rsid w:val="00001875"/>
    <w:rsid w:val="0000189C"/>
    <w:rsid w:val="000018B9"/>
    <w:rsid w:val="000018D7"/>
    <w:rsid w:val="000018F2"/>
    <w:rsid w:val="0000195F"/>
    <w:rsid w:val="0000197F"/>
    <w:rsid w:val="00001982"/>
    <w:rsid w:val="000019B0"/>
    <w:rsid w:val="000019B4"/>
    <w:rsid w:val="00001A24"/>
    <w:rsid w:val="00001A97"/>
    <w:rsid w:val="00001AB2"/>
    <w:rsid w:val="00001AB9"/>
    <w:rsid w:val="00001ABE"/>
    <w:rsid w:val="00001B29"/>
    <w:rsid w:val="00001B64"/>
    <w:rsid w:val="00001B9C"/>
    <w:rsid w:val="00001BC4"/>
    <w:rsid w:val="00001BF1"/>
    <w:rsid w:val="00001C62"/>
    <w:rsid w:val="00001C71"/>
    <w:rsid w:val="00001C96"/>
    <w:rsid w:val="00001CA5"/>
    <w:rsid w:val="00001CF0"/>
    <w:rsid w:val="00001D49"/>
    <w:rsid w:val="00001D74"/>
    <w:rsid w:val="00001D87"/>
    <w:rsid w:val="00001D91"/>
    <w:rsid w:val="00001DEF"/>
    <w:rsid w:val="00001E06"/>
    <w:rsid w:val="00001E72"/>
    <w:rsid w:val="00001E75"/>
    <w:rsid w:val="00001EB3"/>
    <w:rsid w:val="00001EF1"/>
    <w:rsid w:val="00001F49"/>
    <w:rsid w:val="00001F51"/>
    <w:rsid w:val="00001F7E"/>
    <w:rsid w:val="00001FE8"/>
    <w:rsid w:val="00002025"/>
    <w:rsid w:val="00002045"/>
    <w:rsid w:val="0000204B"/>
    <w:rsid w:val="00002079"/>
    <w:rsid w:val="00002082"/>
    <w:rsid w:val="000020A1"/>
    <w:rsid w:val="0000216E"/>
    <w:rsid w:val="00002197"/>
    <w:rsid w:val="000021A9"/>
    <w:rsid w:val="000021B1"/>
    <w:rsid w:val="000021D6"/>
    <w:rsid w:val="00002214"/>
    <w:rsid w:val="000022B5"/>
    <w:rsid w:val="000022CF"/>
    <w:rsid w:val="000022D2"/>
    <w:rsid w:val="000022E5"/>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24"/>
    <w:rsid w:val="000026D7"/>
    <w:rsid w:val="00002731"/>
    <w:rsid w:val="00002732"/>
    <w:rsid w:val="0000275E"/>
    <w:rsid w:val="000028B5"/>
    <w:rsid w:val="000028CB"/>
    <w:rsid w:val="000028E6"/>
    <w:rsid w:val="00002909"/>
    <w:rsid w:val="00002993"/>
    <w:rsid w:val="00002A0A"/>
    <w:rsid w:val="00002A17"/>
    <w:rsid w:val="00002A6F"/>
    <w:rsid w:val="00002A70"/>
    <w:rsid w:val="00002AB2"/>
    <w:rsid w:val="00002AB5"/>
    <w:rsid w:val="00002AD1"/>
    <w:rsid w:val="00002ADF"/>
    <w:rsid w:val="00002B16"/>
    <w:rsid w:val="00002B1C"/>
    <w:rsid w:val="00002B8E"/>
    <w:rsid w:val="00002B9C"/>
    <w:rsid w:val="00002BD9"/>
    <w:rsid w:val="00002C33"/>
    <w:rsid w:val="00002C38"/>
    <w:rsid w:val="00002C45"/>
    <w:rsid w:val="00002C64"/>
    <w:rsid w:val="00002C84"/>
    <w:rsid w:val="00002C8A"/>
    <w:rsid w:val="00002CE5"/>
    <w:rsid w:val="00002CEE"/>
    <w:rsid w:val="00002D1D"/>
    <w:rsid w:val="00002D24"/>
    <w:rsid w:val="00002D2A"/>
    <w:rsid w:val="00002DA5"/>
    <w:rsid w:val="00002DD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8D"/>
    <w:rsid w:val="0000329F"/>
    <w:rsid w:val="0000331C"/>
    <w:rsid w:val="0000340A"/>
    <w:rsid w:val="0000342D"/>
    <w:rsid w:val="00003481"/>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BB"/>
    <w:rsid w:val="000038D3"/>
    <w:rsid w:val="0000399C"/>
    <w:rsid w:val="000039A4"/>
    <w:rsid w:val="000039CC"/>
    <w:rsid w:val="000039D9"/>
    <w:rsid w:val="000039FB"/>
    <w:rsid w:val="000039FC"/>
    <w:rsid w:val="00003A4E"/>
    <w:rsid w:val="00003A82"/>
    <w:rsid w:val="00003AD9"/>
    <w:rsid w:val="00003AF7"/>
    <w:rsid w:val="00003B1A"/>
    <w:rsid w:val="00003B92"/>
    <w:rsid w:val="00003BDA"/>
    <w:rsid w:val="00003C54"/>
    <w:rsid w:val="00003CBB"/>
    <w:rsid w:val="00003CBD"/>
    <w:rsid w:val="00003CD9"/>
    <w:rsid w:val="00003CE3"/>
    <w:rsid w:val="00003D13"/>
    <w:rsid w:val="00003DC0"/>
    <w:rsid w:val="00003DDB"/>
    <w:rsid w:val="00003DDF"/>
    <w:rsid w:val="00003E39"/>
    <w:rsid w:val="00003EA7"/>
    <w:rsid w:val="00003EC6"/>
    <w:rsid w:val="00003ED0"/>
    <w:rsid w:val="00003F6F"/>
    <w:rsid w:val="00003F72"/>
    <w:rsid w:val="00003F94"/>
    <w:rsid w:val="00003FD5"/>
    <w:rsid w:val="00003FE5"/>
    <w:rsid w:val="00003FE8"/>
    <w:rsid w:val="00004089"/>
    <w:rsid w:val="000040AA"/>
    <w:rsid w:val="000040F5"/>
    <w:rsid w:val="00004100"/>
    <w:rsid w:val="00004139"/>
    <w:rsid w:val="0000418C"/>
    <w:rsid w:val="000041B0"/>
    <w:rsid w:val="000041F3"/>
    <w:rsid w:val="00004217"/>
    <w:rsid w:val="00004231"/>
    <w:rsid w:val="00004292"/>
    <w:rsid w:val="00004294"/>
    <w:rsid w:val="000042A9"/>
    <w:rsid w:val="000042B2"/>
    <w:rsid w:val="000042E6"/>
    <w:rsid w:val="00004312"/>
    <w:rsid w:val="00004370"/>
    <w:rsid w:val="000043B0"/>
    <w:rsid w:val="000043CD"/>
    <w:rsid w:val="00004420"/>
    <w:rsid w:val="000044EB"/>
    <w:rsid w:val="00004540"/>
    <w:rsid w:val="0000458E"/>
    <w:rsid w:val="000045D1"/>
    <w:rsid w:val="000045EA"/>
    <w:rsid w:val="000045F2"/>
    <w:rsid w:val="0000463B"/>
    <w:rsid w:val="0000463C"/>
    <w:rsid w:val="0000466D"/>
    <w:rsid w:val="0000468A"/>
    <w:rsid w:val="000046BA"/>
    <w:rsid w:val="000046CC"/>
    <w:rsid w:val="000046F8"/>
    <w:rsid w:val="00004772"/>
    <w:rsid w:val="000047BF"/>
    <w:rsid w:val="000047F5"/>
    <w:rsid w:val="00004820"/>
    <w:rsid w:val="000048BD"/>
    <w:rsid w:val="000048D8"/>
    <w:rsid w:val="000048DB"/>
    <w:rsid w:val="000048EC"/>
    <w:rsid w:val="00004915"/>
    <w:rsid w:val="0000496C"/>
    <w:rsid w:val="00004973"/>
    <w:rsid w:val="000049C9"/>
    <w:rsid w:val="000049DC"/>
    <w:rsid w:val="000049E8"/>
    <w:rsid w:val="00004A04"/>
    <w:rsid w:val="00004A5A"/>
    <w:rsid w:val="00004A71"/>
    <w:rsid w:val="00004A9D"/>
    <w:rsid w:val="00004A9F"/>
    <w:rsid w:val="00004AAE"/>
    <w:rsid w:val="00004AB8"/>
    <w:rsid w:val="00004ABD"/>
    <w:rsid w:val="00004AE6"/>
    <w:rsid w:val="00004AEC"/>
    <w:rsid w:val="00004B07"/>
    <w:rsid w:val="00004B2E"/>
    <w:rsid w:val="00004B69"/>
    <w:rsid w:val="00004BC2"/>
    <w:rsid w:val="00004C49"/>
    <w:rsid w:val="00004CB6"/>
    <w:rsid w:val="00004D13"/>
    <w:rsid w:val="00004D2E"/>
    <w:rsid w:val="00004DA9"/>
    <w:rsid w:val="00004DE7"/>
    <w:rsid w:val="00004DEE"/>
    <w:rsid w:val="00004DF8"/>
    <w:rsid w:val="00004E4E"/>
    <w:rsid w:val="00004E67"/>
    <w:rsid w:val="00004EA0"/>
    <w:rsid w:val="00004F25"/>
    <w:rsid w:val="00004F35"/>
    <w:rsid w:val="00004F42"/>
    <w:rsid w:val="00004F81"/>
    <w:rsid w:val="00004FAE"/>
    <w:rsid w:val="00004FBE"/>
    <w:rsid w:val="00004FDB"/>
    <w:rsid w:val="00004FF2"/>
    <w:rsid w:val="00004FF6"/>
    <w:rsid w:val="00004FFF"/>
    <w:rsid w:val="00005083"/>
    <w:rsid w:val="00005209"/>
    <w:rsid w:val="0000527C"/>
    <w:rsid w:val="000052C6"/>
    <w:rsid w:val="00005317"/>
    <w:rsid w:val="000053D2"/>
    <w:rsid w:val="000053EA"/>
    <w:rsid w:val="00005455"/>
    <w:rsid w:val="00005459"/>
    <w:rsid w:val="000054B1"/>
    <w:rsid w:val="000054B5"/>
    <w:rsid w:val="000054D0"/>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C5"/>
    <w:rsid w:val="00005AEA"/>
    <w:rsid w:val="00005B1E"/>
    <w:rsid w:val="00005B28"/>
    <w:rsid w:val="00005B37"/>
    <w:rsid w:val="00005B6C"/>
    <w:rsid w:val="00005B75"/>
    <w:rsid w:val="00005B8E"/>
    <w:rsid w:val="00005BA3"/>
    <w:rsid w:val="00005BDD"/>
    <w:rsid w:val="00005BE7"/>
    <w:rsid w:val="00005C01"/>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236"/>
    <w:rsid w:val="000062C9"/>
    <w:rsid w:val="000062E3"/>
    <w:rsid w:val="00006322"/>
    <w:rsid w:val="00006358"/>
    <w:rsid w:val="00006370"/>
    <w:rsid w:val="00006373"/>
    <w:rsid w:val="000063E8"/>
    <w:rsid w:val="00006406"/>
    <w:rsid w:val="00006486"/>
    <w:rsid w:val="000064F6"/>
    <w:rsid w:val="000064FB"/>
    <w:rsid w:val="0000657D"/>
    <w:rsid w:val="00006582"/>
    <w:rsid w:val="000065A2"/>
    <w:rsid w:val="00006643"/>
    <w:rsid w:val="00006652"/>
    <w:rsid w:val="00006668"/>
    <w:rsid w:val="00006674"/>
    <w:rsid w:val="000066B2"/>
    <w:rsid w:val="000066C8"/>
    <w:rsid w:val="000066F1"/>
    <w:rsid w:val="0000672F"/>
    <w:rsid w:val="00006730"/>
    <w:rsid w:val="00006750"/>
    <w:rsid w:val="00006776"/>
    <w:rsid w:val="0000677F"/>
    <w:rsid w:val="000067E9"/>
    <w:rsid w:val="000067FA"/>
    <w:rsid w:val="00006808"/>
    <w:rsid w:val="00006832"/>
    <w:rsid w:val="0000683C"/>
    <w:rsid w:val="0000685B"/>
    <w:rsid w:val="0000685F"/>
    <w:rsid w:val="000068E0"/>
    <w:rsid w:val="000068F0"/>
    <w:rsid w:val="00006917"/>
    <w:rsid w:val="0000691F"/>
    <w:rsid w:val="000069BD"/>
    <w:rsid w:val="000069C1"/>
    <w:rsid w:val="000069EF"/>
    <w:rsid w:val="00006A24"/>
    <w:rsid w:val="00006A3C"/>
    <w:rsid w:val="00006A5C"/>
    <w:rsid w:val="00006A70"/>
    <w:rsid w:val="00006A7C"/>
    <w:rsid w:val="00006AC7"/>
    <w:rsid w:val="00006AD8"/>
    <w:rsid w:val="00006AE2"/>
    <w:rsid w:val="00006B0B"/>
    <w:rsid w:val="00006B3A"/>
    <w:rsid w:val="00006B3C"/>
    <w:rsid w:val="00006BDF"/>
    <w:rsid w:val="00006BF6"/>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D5"/>
    <w:rsid w:val="000071FA"/>
    <w:rsid w:val="00007218"/>
    <w:rsid w:val="00007244"/>
    <w:rsid w:val="000072B9"/>
    <w:rsid w:val="000072BA"/>
    <w:rsid w:val="000072E0"/>
    <w:rsid w:val="0000730F"/>
    <w:rsid w:val="00007311"/>
    <w:rsid w:val="00007338"/>
    <w:rsid w:val="0000733E"/>
    <w:rsid w:val="0000734A"/>
    <w:rsid w:val="00007369"/>
    <w:rsid w:val="000073C8"/>
    <w:rsid w:val="000073D4"/>
    <w:rsid w:val="000073E7"/>
    <w:rsid w:val="000073EE"/>
    <w:rsid w:val="000073FE"/>
    <w:rsid w:val="00007408"/>
    <w:rsid w:val="0000740C"/>
    <w:rsid w:val="00007410"/>
    <w:rsid w:val="00007527"/>
    <w:rsid w:val="00007537"/>
    <w:rsid w:val="00007552"/>
    <w:rsid w:val="0000755F"/>
    <w:rsid w:val="0000758A"/>
    <w:rsid w:val="000075C5"/>
    <w:rsid w:val="000075EB"/>
    <w:rsid w:val="00007699"/>
    <w:rsid w:val="000076DD"/>
    <w:rsid w:val="000076E2"/>
    <w:rsid w:val="00007702"/>
    <w:rsid w:val="00007725"/>
    <w:rsid w:val="00007796"/>
    <w:rsid w:val="000077F4"/>
    <w:rsid w:val="00007886"/>
    <w:rsid w:val="000078A9"/>
    <w:rsid w:val="00007936"/>
    <w:rsid w:val="00007964"/>
    <w:rsid w:val="0000797E"/>
    <w:rsid w:val="00007989"/>
    <w:rsid w:val="000079A7"/>
    <w:rsid w:val="000079A9"/>
    <w:rsid w:val="000079B3"/>
    <w:rsid w:val="000079E6"/>
    <w:rsid w:val="00007A42"/>
    <w:rsid w:val="00007A82"/>
    <w:rsid w:val="00007ADF"/>
    <w:rsid w:val="00007B31"/>
    <w:rsid w:val="00007B6D"/>
    <w:rsid w:val="00007BAA"/>
    <w:rsid w:val="00007BE1"/>
    <w:rsid w:val="00007C46"/>
    <w:rsid w:val="00007C85"/>
    <w:rsid w:val="00007CD1"/>
    <w:rsid w:val="00007D29"/>
    <w:rsid w:val="00007D38"/>
    <w:rsid w:val="00007D93"/>
    <w:rsid w:val="00007DAE"/>
    <w:rsid w:val="00007DC5"/>
    <w:rsid w:val="00007DC7"/>
    <w:rsid w:val="00007DE6"/>
    <w:rsid w:val="00007DF9"/>
    <w:rsid w:val="00007E27"/>
    <w:rsid w:val="00007E93"/>
    <w:rsid w:val="00007EA9"/>
    <w:rsid w:val="00007F25"/>
    <w:rsid w:val="00007FCF"/>
    <w:rsid w:val="00007FD2"/>
    <w:rsid w:val="00010098"/>
    <w:rsid w:val="000100ED"/>
    <w:rsid w:val="000100F7"/>
    <w:rsid w:val="0001018B"/>
    <w:rsid w:val="000101E4"/>
    <w:rsid w:val="00010334"/>
    <w:rsid w:val="0001037A"/>
    <w:rsid w:val="0001038C"/>
    <w:rsid w:val="000103C1"/>
    <w:rsid w:val="0001043E"/>
    <w:rsid w:val="0001048A"/>
    <w:rsid w:val="000104A9"/>
    <w:rsid w:val="000104CD"/>
    <w:rsid w:val="000104F1"/>
    <w:rsid w:val="00010512"/>
    <w:rsid w:val="00010557"/>
    <w:rsid w:val="0001055C"/>
    <w:rsid w:val="00010565"/>
    <w:rsid w:val="00010578"/>
    <w:rsid w:val="0001059D"/>
    <w:rsid w:val="000105BF"/>
    <w:rsid w:val="000105DC"/>
    <w:rsid w:val="000105E9"/>
    <w:rsid w:val="000105EA"/>
    <w:rsid w:val="00010625"/>
    <w:rsid w:val="0001062E"/>
    <w:rsid w:val="0001066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78"/>
    <w:rsid w:val="00010BAE"/>
    <w:rsid w:val="00010BB5"/>
    <w:rsid w:val="00010BBE"/>
    <w:rsid w:val="00010BC2"/>
    <w:rsid w:val="00010BC9"/>
    <w:rsid w:val="00010BDB"/>
    <w:rsid w:val="00010BFB"/>
    <w:rsid w:val="00010C41"/>
    <w:rsid w:val="00010C42"/>
    <w:rsid w:val="00010C5B"/>
    <w:rsid w:val="00010C89"/>
    <w:rsid w:val="00010C8E"/>
    <w:rsid w:val="00010CB5"/>
    <w:rsid w:val="00010CBB"/>
    <w:rsid w:val="00010CFB"/>
    <w:rsid w:val="00010DA2"/>
    <w:rsid w:val="00010DB8"/>
    <w:rsid w:val="00010DD3"/>
    <w:rsid w:val="00010E15"/>
    <w:rsid w:val="00010E23"/>
    <w:rsid w:val="00010E36"/>
    <w:rsid w:val="00010E5C"/>
    <w:rsid w:val="00010E86"/>
    <w:rsid w:val="00010E94"/>
    <w:rsid w:val="00010EF4"/>
    <w:rsid w:val="00010EFF"/>
    <w:rsid w:val="00010F27"/>
    <w:rsid w:val="00010F41"/>
    <w:rsid w:val="00010F82"/>
    <w:rsid w:val="00010FE4"/>
    <w:rsid w:val="00011010"/>
    <w:rsid w:val="0001104F"/>
    <w:rsid w:val="00011066"/>
    <w:rsid w:val="00011090"/>
    <w:rsid w:val="000110A5"/>
    <w:rsid w:val="000110BB"/>
    <w:rsid w:val="000110F0"/>
    <w:rsid w:val="000110FB"/>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70"/>
    <w:rsid w:val="000117A6"/>
    <w:rsid w:val="000117DD"/>
    <w:rsid w:val="000117ED"/>
    <w:rsid w:val="00011815"/>
    <w:rsid w:val="000118B0"/>
    <w:rsid w:val="000118E8"/>
    <w:rsid w:val="000118F7"/>
    <w:rsid w:val="0001199E"/>
    <w:rsid w:val="000119AB"/>
    <w:rsid w:val="00011A03"/>
    <w:rsid w:val="00011A2C"/>
    <w:rsid w:val="00011A4E"/>
    <w:rsid w:val="00011A7B"/>
    <w:rsid w:val="00011AAB"/>
    <w:rsid w:val="00011AAD"/>
    <w:rsid w:val="00011AC1"/>
    <w:rsid w:val="00011B29"/>
    <w:rsid w:val="00011B3C"/>
    <w:rsid w:val="00011B81"/>
    <w:rsid w:val="00011B87"/>
    <w:rsid w:val="00011BB5"/>
    <w:rsid w:val="00011BF5"/>
    <w:rsid w:val="00011CCE"/>
    <w:rsid w:val="00011CFA"/>
    <w:rsid w:val="00011D1B"/>
    <w:rsid w:val="00011D40"/>
    <w:rsid w:val="00011D55"/>
    <w:rsid w:val="00011DD4"/>
    <w:rsid w:val="00011DEA"/>
    <w:rsid w:val="00011E0C"/>
    <w:rsid w:val="00011EDC"/>
    <w:rsid w:val="00011F0E"/>
    <w:rsid w:val="00011F24"/>
    <w:rsid w:val="00011F41"/>
    <w:rsid w:val="00012020"/>
    <w:rsid w:val="00012021"/>
    <w:rsid w:val="00012046"/>
    <w:rsid w:val="00012057"/>
    <w:rsid w:val="00012065"/>
    <w:rsid w:val="0001207B"/>
    <w:rsid w:val="000120B0"/>
    <w:rsid w:val="00012109"/>
    <w:rsid w:val="00012135"/>
    <w:rsid w:val="00012167"/>
    <w:rsid w:val="000121E7"/>
    <w:rsid w:val="000122BA"/>
    <w:rsid w:val="000122BF"/>
    <w:rsid w:val="000122D1"/>
    <w:rsid w:val="000122D5"/>
    <w:rsid w:val="0001236C"/>
    <w:rsid w:val="0001240C"/>
    <w:rsid w:val="00012491"/>
    <w:rsid w:val="00012511"/>
    <w:rsid w:val="00012519"/>
    <w:rsid w:val="00012523"/>
    <w:rsid w:val="00012552"/>
    <w:rsid w:val="0001255E"/>
    <w:rsid w:val="000125C6"/>
    <w:rsid w:val="000125E2"/>
    <w:rsid w:val="00012618"/>
    <w:rsid w:val="0001262A"/>
    <w:rsid w:val="0001262D"/>
    <w:rsid w:val="0001262F"/>
    <w:rsid w:val="00012631"/>
    <w:rsid w:val="00012674"/>
    <w:rsid w:val="000126B9"/>
    <w:rsid w:val="000126CA"/>
    <w:rsid w:val="00012788"/>
    <w:rsid w:val="000127A9"/>
    <w:rsid w:val="000127D0"/>
    <w:rsid w:val="00012817"/>
    <w:rsid w:val="0001285F"/>
    <w:rsid w:val="000128EC"/>
    <w:rsid w:val="0001293E"/>
    <w:rsid w:val="000129C3"/>
    <w:rsid w:val="00012A01"/>
    <w:rsid w:val="00012A31"/>
    <w:rsid w:val="00012A5B"/>
    <w:rsid w:val="00012ABA"/>
    <w:rsid w:val="00012AD5"/>
    <w:rsid w:val="00012B11"/>
    <w:rsid w:val="00012B45"/>
    <w:rsid w:val="00012BD9"/>
    <w:rsid w:val="00012C1B"/>
    <w:rsid w:val="00012D1A"/>
    <w:rsid w:val="00012D4B"/>
    <w:rsid w:val="00012D69"/>
    <w:rsid w:val="00012DE2"/>
    <w:rsid w:val="00012DFF"/>
    <w:rsid w:val="00012E03"/>
    <w:rsid w:val="00012EB1"/>
    <w:rsid w:val="00012EF2"/>
    <w:rsid w:val="00012F37"/>
    <w:rsid w:val="00012FA8"/>
    <w:rsid w:val="00012FAE"/>
    <w:rsid w:val="00013017"/>
    <w:rsid w:val="0001304F"/>
    <w:rsid w:val="00013058"/>
    <w:rsid w:val="0001305C"/>
    <w:rsid w:val="0001306A"/>
    <w:rsid w:val="00013075"/>
    <w:rsid w:val="000130B7"/>
    <w:rsid w:val="000130BD"/>
    <w:rsid w:val="00013107"/>
    <w:rsid w:val="00013169"/>
    <w:rsid w:val="0001316D"/>
    <w:rsid w:val="00013174"/>
    <w:rsid w:val="000132A0"/>
    <w:rsid w:val="000132EF"/>
    <w:rsid w:val="00013335"/>
    <w:rsid w:val="000133AC"/>
    <w:rsid w:val="000133D5"/>
    <w:rsid w:val="00013461"/>
    <w:rsid w:val="000134B0"/>
    <w:rsid w:val="0001358A"/>
    <w:rsid w:val="000135ED"/>
    <w:rsid w:val="000135FB"/>
    <w:rsid w:val="00013631"/>
    <w:rsid w:val="0001365C"/>
    <w:rsid w:val="000136C0"/>
    <w:rsid w:val="000136DD"/>
    <w:rsid w:val="0001374E"/>
    <w:rsid w:val="0001378E"/>
    <w:rsid w:val="000137B5"/>
    <w:rsid w:val="000137E3"/>
    <w:rsid w:val="00013848"/>
    <w:rsid w:val="0001385F"/>
    <w:rsid w:val="0001386F"/>
    <w:rsid w:val="000138BC"/>
    <w:rsid w:val="00013935"/>
    <w:rsid w:val="0001395D"/>
    <w:rsid w:val="00013997"/>
    <w:rsid w:val="000139CC"/>
    <w:rsid w:val="00013A1C"/>
    <w:rsid w:val="00013A2D"/>
    <w:rsid w:val="00013A32"/>
    <w:rsid w:val="00013A67"/>
    <w:rsid w:val="00013ABF"/>
    <w:rsid w:val="00013AF5"/>
    <w:rsid w:val="00013AF6"/>
    <w:rsid w:val="00013B17"/>
    <w:rsid w:val="00013B1B"/>
    <w:rsid w:val="00013B7D"/>
    <w:rsid w:val="00013BA6"/>
    <w:rsid w:val="00013BC5"/>
    <w:rsid w:val="00013BF4"/>
    <w:rsid w:val="00013C14"/>
    <w:rsid w:val="00013C2E"/>
    <w:rsid w:val="00013C37"/>
    <w:rsid w:val="00013C49"/>
    <w:rsid w:val="00013C64"/>
    <w:rsid w:val="00013CE4"/>
    <w:rsid w:val="00013D76"/>
    <w:rsid w:val="00013D7B"/>
    <w:rsid w:val="00013D88"/>
    <w:rsid w:val="00013DAE"/>
    <w:rsid w:val="00013DF3"/>
    <w:rsid w:val="00013E11"/>
    <w:rsid w:val="00013E1A"/>
    <w:rsid w:val="00013E28"/>
    <w:rsid w:val="00013E2F"/>
    <w:rsid w:val="00013E46"/>
    <w:rsid w:val="00013E5F"/>
    <w:rsid w:val="00013EB2"/>
    <w:rsid w:val="00013ED8"/>
    <w:rsid w:val="00013EF6"/>
    <w:rsid w:val="00013F05"/>
    <w:rsid w:val="00013F17"/>
    <w:rsid w:val="00013F23"/>
    <w:rsid w:val="00013F3A"/>
    <w:rsid w:val="00013FD3"/>
    <w:rsid w:val="0001403D"/>
    <w:rsid w:val="00014067"/>
    <w:rsid w:val="00014094"/>
    <w:rsid w:val="000140CF"/>
    <w:rsid w:val="000140E2"/>
    <w:rsid w:val="000140FB"/>
    <w:rsid w:val="00014126"/>
    <w:rsid w:val="0001419A"/>
    <w:rsid w:val="000141E0"/>
    <w:rsid w:val="000141F0"/>
    <w:rsid w:val="00014205"/>
    <w:rsid w:val="00014213"/>
    <w:rsid w:val="00014221"/>
    <w:rsid w:val="0001424E"/>
    <w:rsid w:val="00014290"/>
    <w:rsid w:val="000142E6"/>
    <w:rsid w:val="000142F7"/>
    <w:rsid w:val="0001430E"/>
    <w:rsid w:val="0001433C"/>
    <w:rsid w:val="00014374"/>
    <w:rsid w:val="000143BA"/>
    <w:rsid w:val="000143E1"/>
    <w:rsid w:val="000143F2"/>
    <w:rsid w:val="00014442"/>
    <w:rsid w:val="000145BA"/>
    <w:rsid w:val="000146B0"/>
    <w:rsid w:val="000146B5"/>
    <w:rsid w:val="000146CF"/>
    <w:rsid w:val="0001472B"/>
    <w:rsid w:val="00014754"/>
    <w:rsid w:val="00014777"/>
    <w:rsid w:val="0001479A"/>
    <w:rsid w:val="000147C9"/>
    <w:rsid w:val="0001480E"/>
    <w:rsid w:val="0001480F"/>
    <w:rsid w:val="0001481E"/>
    <w:rsid w:val="0001482F"/>
    <w:rsid w:val="00014866"/>
    <w:rsid w:val="000148BD"/>
    <w:rsid w:val="00014914"/>
    <w:rsid w:val="0001495E"/>
    <w:rsid w:val="00014998"/>
    <w:rsid w:val="000149AD"/>
    <w:rsid w:val="000149B4"/>
    <w:rsid w:val="000149CB"/>
    <w:rsid w:val="000149DF"/>
    <w:rsid w:val="00014A49"/>
    <w:rsid w:val="00014A57"/>
    <w:rsid w:val="00014A58"/>
    <w:rsid w:val="00014A6E"/>
    <w:rsid w:val="00014A9C"/>
    <w:rsid w:val="00014AA1"/>
    <w:rsid w:val="00014ABF"/>
    <w:rsid w:val="00014AF9"/>
    <w:rsid w:val="00014B09"/>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DD2"/>
    <w:rsid w:val="00014DF5"/>
    <w:rsid w:val="00014E05"/>
    <w:rsid w:val="00014E1C"/>
    <w:rsid w:val="00014E34"/>
    <w:rsid w:val="00014E4A"/>
    <w:rsid w:val="00014E5F"/>
    <w:rsid w:val="00014ECD"/>
    <w:rsid w:val="00014ED2"/>
    <w:rsid w:val="00014F49"/>
    <w:rsid w:val="00014F52"/>
    <w:rsid w:val="00014F8E"/>
    <w:rsid w:val="00014F98"/>
    <w:rsid w:val="00014FBF"/>
    <w:rsid w:val="00014FCD"/>
    <w:rsid w:val="00014FDE"/>
    <w:rsid w:val="00015014"/>
    <w:rsid w:val="0001502C"/>
    <w:rsid w:val="0001504E"/>
    <w:rsid w:val="000150BC"/>
    <w:rsid w:val="00015175"/>
    <w:rsid w:val="0001517D"/>
    <w:rsid w:val="000151FD"/>
    <w:rsid w:val="0001522E"/>
    <w:rsid w:val="000152CA"/>
    <w:rsid w:val="000152EE"/>
    <w:rsid w:val="00015317"/>
    <w:rsid w:val="00015352"/>
    <w:rsid w:val="0001535B"/>
    <w:rsid w:val="00015362"/>
    <w:rsid w:val="00015376"/>
    <w:rsid w:val="000153C1"/>
    <w:rsid w:val="00015430"/>
    <w:rsid w:val="00015459"/>
    <w:rsid w:val="00015467"/>
    <w:rsid w:val="00015490"/>
    <w:rsid w:val="000154A4"/>
    <w:rsid w:val="0001554F"/>
    <w:rsid w:val="00015564"/>
    <w:rsid w:val="00015593"/>
    <w:rsid w:val="000155B1"/>
    <w:rsid w:val="000155D0"/>
    <w:rsid w:val="000155E8"/>
    <w:rsid w:val="000155F1"/>
    <w:rsid w:val="000155F7"/>
    <w:rsid w:val="00015693"/>
    <w:rsid w:val="000156C3"/>
    <w:rsid w:val="000156CF"/>
    <w:rsid w:val="00015735"/>
    <w:rsid w:val="0001573E"/>
    <w:rsid w:val="00015808"/>
    <w:rsid w:val="00015830"/>
    <w:rsid w:val="000158D4"/>
    <w:rsid w:val="0001590A"/>
    <w:rsid w:val="00015942"/>
    <w:rsid w:val="00015952"/>
    <w:rsid w:val="000159A3"/>
    <w:rsid w:val="000159FE"/>
    <w:rsid w:val="00015A71"/>
    <w:rsid w:val="00015A76"/>
    <w:rsid w:val="00015AF8"/>
    <w:rsid w:val="00015B2E"/>
    <w:rsid w:val="00015B3D"/>
    <w:rsid w:val="00015B8D"/>
    <w:rsid w:val="00015BB5"/>
    <w:rsid w:val="00015C18"/>
    <w:rsid w:val="00015C2F"/>
    <w:rsid w:val="00015C45"/>
    <w:rsid w:val="00015C64"/>
    <w:rsid w:val="00015C8B"/>
    <w:rsid w:val="00015C90"/>
    <w:rsid w:val="00015CB8"/>
    <w:rsid w:val="00015CCC"/>
    <w:rsid w:val="00015CCD"/>
    <w:rsid w:val="00015CDF"/>
    <w:rsid w:val="00015CF9"/>
    <w:rsid w:val="00015D09"/>
    <w:rsid w:val="00015D39"/>
    <w:rsid w:val="00015D6C"/>
    <w:rsid w:val="00015D74"/>
    <w:rsid w:val="00015DBC"/>
    <w:rsid w:val="00015DCD"/>
    <w:rsid w:val="00015DDC"/>
    <w:rsid w:val="00015E4A"/>
    <w:rsid w:val="00015E5B"/>
    <w:rsid w:val="00015E73"/>
    <w:rsid w:val="00015E8B"/>
    <w:rsid w:val="00015ED9"/>
    <w:rsid w:val="00015F40"/>
    <w:rsid w:val="00016007"/>
    <w:rsid w:val="0001601D"/>
    <w:rsid w:val="00016048"/>
    <w:rsid w:val="00016108"/>
    <w:rsid w:val="0001610D"/>
    <w:rsid w:val="00016111"/>
    <w:rsid w:val="00016132"/>
    <w:rsid w:val="0001617E"/>
    <w:rsid w:val="00016184"/>
    <w:rsid w:val="000161FF"/>
    <w:rsid w:val="0001628B"/>
    <w:rsid w:val="0001630B"/>
    <w:rsid w:val="0001636D"/>
    <w:rsid w:val="00016371"/>
    <w:rsid w:val="0001638B"/>
    <w:rsid w:val="00016408"/>
    <w:rsid w:val="0001645E"/>
    <w:rsid w:val="00016490"/>
    <w:rsid w:val="000164A0"/>
    <w:rsid w:val="000164A2"/>
    <w:rsid w:val="000164BF"/>
    <w:rsid w:val="000164C4"/>
    <w:rsid w:val="000164EB"/>
    <w:rsid w:val="0001655E"/>
    <w:rsid w:val="0001657B"/>
    <w:rsid w:val="00016696"/>
    <w:rsid w:val="00016702"/>
    <w:rsid w:val="00016725"/>
    <w:rsid w:val="0001677B"/>
    <w:rsid w:val="00016789"/>
    <w:rsid w:val="000167A4"/>
    <w:rsid w:val="000167AC"/>
    <w:rsid w:val="000167D9"/>
    <w:rsid w:val="00016816"/>
    <w:rsid w:val="00016846"/>
    <w:rsid w:val="00016868"/>
    <w:rsid w:val="00016904"/>
    <w:rsid w:val="00016943"/>
    <w:rsid w:val="0001695B"/>
    <w:rsid w:val="00016A49"/>
    <w:rsid w:val="00016A4A"/>
    <w:rsid w:val="00016A79"/>
    <w:rsid w:val="00016A9B"/>
    <w:rsid w:val="00016AB3"/>
    <w:rsid w:val="00016B02"/>
    <w:rsid w:val="00016B27"/>
    <w:rsid w:val="00016B46"/>
    <w:rsid w:val="00016B6E"/>
    <w:rsid w:val="00016B8F"/>
    <w:rsid w:val="00016C08"/>
    <w:rsid w:val="00016C37"/>
    <w:rsid w:val="00016CAD"/>
    <w:rsid w:val="00016CE2"/>
    <w:rsid w:val="00016D43"/>
    <w:rsid w:val="00016D7F"/>
    <w:rsid w:val="00016DAC"/>
    <w:rsid w:val="00016DE8"/>
    <w:rsid w:val="00016E0B"/>
    <w:rsid w:val="00016E39"/>
    <w:rsid w:val="00016EAC"/>
    <w:rsid w:val="00016EDD"/>
    <w:rsid w:val="00016EE8"/>
    <w:rsid w:val="00016EF5"/>
    <w:rsid w:val="00016F0A"/>
    <w:rsid w:val="00016F16"/>
    <w:rsid w:val="00016F44"/>
    <w:rsid w:val="00016F7E"/>
    <w:rsid w:val="00016FFD"/>
    <w:rsid w:val="0001703E"/>
    <w:rsid w:val="0001706D"/>
    <w:rsid w:val="0001708F"/>
    <w:rsid w:val="00017090"/>
    <w:rsid w:val="000170CA"/>
    <w:rsid w:val="000170D2"/>
    <w:rsid w:val="0001714D"/>
    <w:rsid w:val="000171D1"/>
    <w:rsid w:val="000171F1"/>
    <w:rsid w:val="00017236"/>
    <w:rsid w:val="000172AF"/>
    <w:rsid w:val="00017328"/>
    <w:rsid w:val="00017331"/>
    <w:rsid w:val="0001733C"/>
    <w:rsid w:val="00017374"/>
    <w:rsid w:val="00017386"/>
    <w:rsid w:val="000173BC"/>
    <w:rsid w:val="000173CA"/>
    <w:rsid w:val="00017407"/>
    <w:rsid w:val="00017482"/>
    <w:rsid w:val="00017483"/>
    <w:rsid w:val="000174A1"/>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D9"/>
    <w:rsid w:val="00017AF1"/>
    <w:rsid w:val="00017B66"/>
    <w:rsid w:val="00017B83"/>
    <w:rsid w:val="00017C43"/>
    <w:rsid w:val="00017C53"/>
    <w:rsid w:val="00017C93"/>
    <w:rsid w:val="00017D26"/>
    <w:rsid w:val="00017D28"/>
    <w:rsid w:val="00017D3D"/>
    <w:rsid w:val="00017D57"/>
    <w:rsid w:val="00017D6E"/>
    <w:rsid w:val="00017D79"/>
    <w:rsid w:val="00017D7F"/>
    <w:rsid w:val="00017DA2"/>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395"/>
    <w:rsid w:val="0002041B"/>
    <w:rsid w:val="0002044A"/>
    <w:rsid w:val="00020472"/>
    <w:rsid w:val="000204BE"/>
    <w:rsid w:val="0002051B"/>
    <w:rsid w:val="00020527"/>
    <w:rsid w:val="0002056D"/>
    <w:rsid w:val="0002057D"/>
    <w:rsid w:val="00020591"/>
    <w:rsid w:val="00020598"/>
    <w:rsid w:val="000205C2"/>
    <w:rsid w:val="000205C5"/>
    <w:rsid w:val="0002060E"/>
    <w:rsid w:val="00020675"/>
    <w:rsid w:val="00020712"/>
    <w:rsid w:val="00020748"/>
    <w:rsid w:val="00020765"/>
    <w:rsid w:val="00020768"/>
    <w:rsid w:val="0002077B"/>
    <w:rsid w:val="000207E8"/>
    <w:rsid w:val="0002080B"/>
    <w:rsid w:val="00020866"/>
    <w:rsid w:val="00020899"/>
    <w:rsid w:val="00020917"/>
    <w:rsid w:val="00020934"/>
    <w:rsid w:val="00020960"/>
    <w:rsid w:val="000209BD"/>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B3"/>
    <w:rsid w:val="00020DCF"/>
    <w:rsid w:val="00020E68"/>
    <w:rsid w:val="00020E93"/>
    <w:rsid w:val="00020EB5"/>
    <w:rsid w:val="00020ECB"/>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377"/>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7E3"/>
    <w:rsid w:val="00021898"/>
    <w:rsid w:val="000218A5"/>
    <w:rsid w:val="000218DA"/>
    <w:rsid w:val="0002191A"/>
    <w:rsid w:val="0002191B"/>
    <w:rsid w:val="0002197D"/>
    <w:rsid w:val="00021988"/>
    <w:rsid w:val="000219EF"/>
    <w:rsid w:val="00021A19"/>
    <w:rsid w:val="00021AC6"/>
    <w:rsid w:val="00021AE5"/>
    <w:rsid w:val="00021B44"/>
    <w:rsid w:val="00021BD0"/>
    <w:rsid w:val="00021BF7"/>
    <w:rsid w:val="00021C01"/>
    <w:rsid w:val="00021C16"/>
    <w:rsid w:val="00021C2A"/>
    <w:rsid w:val="00021C9A"/>
    <w:rsid w:val="00021CA2"/>
    <w:rsid w:val="00021CEF"/>
    <w:rsid w:val="00021CF8"/>
    <w:rsid w:val="00021CFF"/>
    <w:rsid w:val="00021D0E"/>
    <w:rsid w:val="00021D69"/>
    <w:rsid w:val="00021D86"/>
    <w:rsid w:val="00021DFC"/>
    <w:rsid w:val="00021E5C"/>
    <w:rsid w:val="00021EAD"/>
    <w:rsid w:val="00021EC0"/>
    <w:rsid w:val="00021EE6"/>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A9"/>
    <w:rsid w:val="000223DD"/>
    <w:rsid w:val="00022409"/>
    <w:rsid w:val="00022430"/>
    <w:rsid w:val="0002246F"/>
    <w:rsid w:val="00022514"/>
    <w:rsid w:val="00022537"/>
    <w:rsid w:val="00022565"/>
    <w:rsid w:val="0002259A"/>
    <w:rsid w:val="000225A7"/>
    <w:rsid w:val="000225C2"/>
    <w:rsid w:val="000225E8"/>
    <w:rsid w:val="000226AC"/>
    <w:rsid w:val="000226B1"/>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89"/>
    <w:rsid w:val="00022999"/>
    <w:rsid w:val="00022A1F"/>
    <w:rsid w:val="00022A3E"/>
    <w:rsid w:val="00022A68"/>
    <w:rsid w:val="00022A7E"/>
    <w:rsid w:val="00022AD3"/>
    <w:rsid w:val="00022B1D"/>
    <w:rsid w:val="00022B3D"/>
    <w:rsid w:val="00022B6E"/>
    <w:rsid w:val="00022B9F"/>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2FDD"/>
    <w:rsid w:val="00023033"/>
    <w:rsid w:val="00023050"/>
    <w:rsid w:val="0002310E"/>
    <w:rsid w:val="0002315A"/>
    <w:rsid w:val="000231AD"/>
    <w:rsid w:val="000231E4"/>
    <w:rsid w:val="0002321B"/>
    <w:rsid w:val="00023220"/>
    <w:rsid w:val="00023225"/>
    <w:rsid w:val="00023275"/>
    <w:rsid w:val="00023315"/>
    <w:rsid w:val="00023336"/>
    <w:rsid w:val="000233BC"/>
    <w:rsid w:val="0002348B"/>
    <w:rsid w:val="00023492"/>
    <w:rsid w:val="000234A2"/>
    <w:rsid w:val="000234E8"/>
    <w:rsid w:val="0002350E"/>
    <w:rsid w:val="000235AB"/>
    <w:rsid w:val="000235B1"/>
    <w:rsid w:val="00023636"/>
    <w:rsid w:val="000236DE"/>
    <w:rsid w:val="00023737"/>
    <w:rsid w:val="00023756"/>
    <w:rsid w:val="0002381B"/>
    <w:rsid w:val="00023829"/>
    <w:rsid w:val="0002383B"/>
    <w:rsid w:val="0002386D"/>
    <w:rsid w:val="00023891"/>
    <w:rsid w:val="000238C7"/>
    <w:rsid w:val="00023900"/>
    <w:rsid w:val="00023928"/>
    <w:rsid w:val="0002392B"/>
    <w:rsid w:val="00023966"/>
    <w:rsid w:val="000239E8"/>
    <w:rsid w:val="00023A09"/>
    <w:rsid w:val="00023A57"/>
    <w:rsid w:val="00023A7E"/>
    <w:rsid w:val="00023AC2"/>
    <w:rsid w:val="00023B79"/>
    <w:rsid w:val="00023BAB"/>
    <w:rsid w:val="00023BBD"/>
    <w:rsid w:val="00023BDC"/>
    <w:rsid w:val="00023BF1"/>
    <w:rsid w:val="00023C03"/>
    <w:rsid w:val="00023C0D"/>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B5"/>
    <w:rsid w:val="000240BB"/>
    <w:rsid w:val="00024100"/>
    <w:rsid w:val="0002411A"/>
    <w:rsid w:val="0002412B"/>
    <w:rsid w:val="00024155"/>
    <w:rsid w:val="00024175"/>
    <w:rsid w:val="00024176"/>
    <w:rsid w:val="0002417D"/>
    <w:rsid w:val="000241B0"/>
    <w:rsid w:val="000241CA"/>
    <w:rsid w:val="000241DC"/>
    <w:rsid w:val="000241F0"/>
    <w:rsid w:val="000241F8"/>
    <w:rsid w:val="000241FA"/>
    <w:rsid w:val="00024200"/>
    <w:rsid w:val="00024224"/>
    <w:rsid w:val="0002424E"/>
    <w:rsid w:val="0002425B"/>
    <w:rsid w:val="000242BC"/>
    <w:rsid w:val="00024310"/>
    <w:rsid w:val="00024375"/>
    <w:rsid w:val="0002438E"/>
    <w:rsid w:val="000243E6"/>
    <w:rsid w:val="0002444F"/>
    <w:rsid w:val="0002446E"/>
    <w:rsid w:val="0002448B"/>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8FF"/>
    <w:rsid w:val="00024900"/>
    <w:rsid w:val="0002492A"/>
    <w:rsid w:val="000249BA"/>
    <w:rsid w:val="00024A12"/>
    <w:rsid w:val="00024A52"/>
    <w:rsid w:val="00024A5E"/>
    <w:rsid w:val="00024A7F"/>
    <w:rsid w:val="00024ABE"/>
    <w:rsid w:val="00024AC6"/>
    <w:rsid w:val="00024AD7"/>
    <w:rsid w:val="00024AD9"/>
    <w:rsid w:val="00024B26"/>
    <w:rsid w:val="00024B28"/>
    <w:rsid w:val="00024B31"/>
    <w:rsid w:val="00024B52"/>
    <w:rsid w:val="00024BFB"/>
    <w:rsid w:val="00024C29"/>
    <w:rsid w:val="00024C2D"/>
    <w:rsid w:val="00024C56"/>
    <w:rsid w:val="00024C75"/>
    <w:rsid w:val="00024CB3"/>
    <w:rsid w:val="00024D53"/>
    <w:rsid w:val="00024D5A"/>
    <w:rsid w:val="00024D66"/>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F3"/>
    <w:rsid w:val="0002544F"/>
    <w:rsid w:val="00025470"/>
    <w:rsid w:val="00025486"/>
    <w:rsid w:val="00025495"/>
    <w:rsid w:val="0002549F"/>
    <w:rsid w:val="000254C9"/>
    <w:rsid w:val="000254EC"/>
    <w:rsid w:val="0002559C"/>
    <w:rsid w:val="000255A0"/>
    <w:rsid w:val="000255E6"/>
    <w:rsid w:val="00025604"/>
    <w:rsid w:val="00025632"/>
    <w:rsid w:val="00025642"/>
    <w:rsid w:val="00025696"/>
    <w:rsid w:val="000256FD"/>
    <w:rsid w:val="00025729"/>
    <w:rsid w:val="0002572F"/>
    <w:rsid w:val="0002579B"/>
    <w:rsid w:val="000257FA"/>
    <w:rsid w:val="0002586F"/>
    <w:rsid w:val="000258C8"/>
    <w:rsid w:val="000258DE"/>
    <w:rsid w:val="000258FA"/>
    <w:rsid w:val="000259C7"/>
    <w:rsid w:val="000259E0"/>
    <w:rsid w:val="000259ED"/>
    <w:rsid w:val="000259FB"/>
    <w:rsid w:val="00025A66"/>
    <w:rsid w:val="00025AC3"/>
    <w:rsid w:val="00025AD9"/>
    <w:rsid w:val="00025B18"/>
    <w:rsid w:val="00025B26"/>
    <w:rsid w:val="00025BA8"/>
    <w:rsid w:val="00025C09"/>
    <w:rsid w:val="00025C12"/>
    <w:rsid w:val="00025C59"/>
    <w:rsid w:val="00025CC3"/>
    <w:rsid w:val="00025CDD"/>
    <w:rsid w:val="00025D2B"/>
    <w:rsid w:val="00025D33"/>
    <w:rsid w:val="00025D42"/>
    <w:rsid w:val="00025D4D"/>
    <w:rsid w:val="00025D60"/>
    <w:rsid w:val="00025DF6"/>
    <w:rsid w:val="00025E07"/>
    <w:rsid w:val="00025E35"/>
    <w:rsid w:val="00025E50"/>
    <w:rsid w:val="00025EDD"/>
    <w:rsid w:val="00025F05"/>
    <w:rsid w:val="00025F11"/>
    <w:rsid w:val="0002600F"/>
    <w:rsid w:val="0002606B"/>
    <w:rsid w:val="00026099"/>
    <w:rsid w:val="00026122"/>
    <w:rsid w:val="00026172"/>
    <w:rsid w:val="00026193"/>
    <w:rsid w:val="000261B5"/>
    <w:rsid w:val="000261E1"/>
    <w:rsid w:val="000262AA"/>
    <w:rsid w:val="00026371"/>
    <w:rsid w:val="00026447"/>
    <w:rsid w:val="00026475"/>
    <w:rsid w:val="0002652E"/>
    <w:rsid w:val="000265A3"/>
    <w:rsid w:val="000265B7"/>
    <w:rsid w:val="000265FF"/>
    <w:rsid w:val="00026610"/>
    <w:rsid w:val="00026691"/>
    <w:rsid w:val="000266D7"/>
    <w:rsid w:val="000266E8"/>
    <w:rsid w:val="0002678B"/>
    <w:rsid w:val="00026798"/>
    <w:rsid w:val="000267B9"/>
    <w:rsid w:val="000267C7"/>
    <w:rsid w:val="0002680E"/>
    <w:rsid w:val="00026871"/>
    <w:rsid w:val="00026897"/>
    <w:rsid w:val="00026899"/>
    <w:rsid w:val="0002690E"/>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B1C"/>
    <w:rsid w:val="00026B1E"/>
    <w:rsid w:val="00026B59"/>
    <w:rsid w:val="00026B8C"/>
    <w:rsid w:val="00026BAB"/>
    <w:rsid w:val="00026C03"/>
    <w:rsid w:val="00026C13"/>
    <w:rsid w:val="00026C16"/>
    <w:rsid w:val="00026C2D"/>
    <w:rsid w:val="00026C41"/>
    <w:rsid w:val="00026CE9"/>
    <w:rsid w:val="00026CF7"/>
    <w:rsid w:val="00026D3B"/>
    <w:rsid w:val="00026D3F"/>
    <w:rsid w:val="00026DBA"/>
    <w:rsid w:val="00026DCF"/>
    <w:rsid w:val="00026E13"/>
    <w:rsid w:val="00026E5B"/>
    <w:rsid w:val="00026EA6"/>
    <w:rsid w:val="00026ED9"/>
    <w:rsid w:val="00026FBE"/>
    <w:rsid w:val="00026FDE"/>
    <w:rsid w:val="00026FFE"/>
    <w:rsid w:val="00027006"/>
    <w:rsid w:val="00027120"/>
    <w:rsid w:val="0002712F"/>
    <w:rsid w:val="00027147"/>
    <w:rsid w:val="00027153"/>
    <w:rsid w:val="000271B1"/>
    <w:rsid w:val="000271C8"/>
    <w:rsid w:val="000271E8"/>
    <w:rsid w:val="000271F7"/>
    <w:rsid w:val="00027214"/>
    <w:rsid w:val="00027247"/>
    <w:rsid w:val="00027275"/>
    <w:rsid w:val="0002729F"/>
    <w:rsid w:val="000273D3"/>
    <w:rsid w:val="000273D4"/>
    <w:rsid w:val="000273E2"/>
    <w:rsid w:val="00027401"/>
    <w:rsid w:val="00027425"/>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9"/>
    <w:rsid w:val="0002764E"/>
    <w:rsid w:val="00027661"/>
    <w:rsid w:val="000276D0"/>
    <w:rsid w:val="0002770D"/>
    <w:rsid w:val="0002774E"/>
    <w:rsid w:val="00027832"/>
    <w:rsid w:val="000278AD"/>
    <w:rsid w:val="00027930"/>
    <w:rsid w:val="00027954"/>
    <w:rsid w:val="0002798F"/>
    <w:rsid w:val="000279A5"/>
    <w:rsid w:val="000279C3"/>
    <w:rsid w:val="000279D1"/>
    <w:rsid w:val="00027A5A"/>
    <w:rsid w:val="00027A62"/>
    <w:rsid w:val="00027A7D"/>
    <w:rsid w:val="00027AA6"/>
    <w:rsid w:val="00027AB2"/>
    <w:rsid w:val="00027ADC"/>
    <w:rsid w:val="00027AE2"/>
    <w:rsid w:val="00027B50"/>
    <w:rsid w:val="00027BBA"/>
    <w:rsid w:val="00027C16"/>
    <w:rsid w:val="00027C96"/>
    <w:rsid w:val="00027CAE"/>
    <w:rsid w:val="00027CC0"/>
    <w:rsid w:val="00027CE9"/>
    <w:rsid w:val="00027CFF"/>
    <w:rsid w:val="00027D30"/>
    <w:rsid w:val="00027D49"/>
    <w:rsid w:val="00027D64"/>
    <w:rsid w:val="00027D6F"/>
    <w:rsid w:val="00027D75"/>
    <w:rsid w:val="00027D8E"/>
    <w:rsid w:val="00027D9C"/>
    <w:rsid w:val="00027EC7"/>
    <w:rsid w:val="00027EFE"/>
    <w:rsid w:val="00027F39"/>
    <w:rsid w:val="00027F49"/>
    <w:rsid w:val="00027F54"/>
    <w:rsid w:val="00027F71"/>
    <w:rsid w:val="00027F9C"/>
    <w:rsid w:val="00027FB5"/>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53A"/>
    <w:rsid w:val="0003054F"/>
    <w:rsid w:val="000305A1"/>
    <w:rsid w:val="000305E5"/>
    <w:rsid w:val="00030622"/>
    <w:rsid w:val="0003065B"/>
    <w:rsid w:val="00030671"/>
    <w:rsid w:val="000306AA"/>
    <w:rsid w:val="000306C0"/>
    <w:rsid w:val="000306C8"/>
    <w:rsid w:val="0003073D"/>
    <w:rsid w:val="00030744"/>
    <w:rsid w:val="00030770"/>
    <w:rsid w:val="00030771"/>
    <w:rsid w:val="00030783"/>
    <w:rsid w:val="00030797"/>
    <w:rsid w:val="0003079B"/>
    <w:rsid w:val="00030805"/>
    <w:rsid w:val="0003080B"/>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7B"/>
    <w:rsid w:val="00030DA9"/>
    <w:rsid w:val="00030E23"/>
    <w:rsid w:val="00030EA5"/>
    <w:rsid w:val="00030ECA"/>
    <w:rsid w:val="00030EEA"/>
    <w:rsid w:val="00030F36"/>
    <w:rsid w:val="00030F48"/>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34"/>
    <w:rsid w:val="00031267"/>
    <w:rsid w:val="000312BE"/>
    <w:rsid w:val="000312ED"/>
    <w:rsid w:val="00031378"/>
    <w:rsid w:val="0003137D"/>
    <w:rsid w:val="00031418"/>
    <w:rsid w:val="000314C5"/>
    <w:rsid w:val="00031515"/>
    <w:rsid w:val="0003153D"/>
    <w:rsid w:val="0003153E"/>
    <w:rsid w:val="0003155B"/>
    <w:rsid w:val="0003155E"/>
    <w:rsid w:val="000315D2"/>
    <w:rsid w:val="00031615"/>
    <w:rsid w:val="00031647"/>
    <w:rsid w:val="0003167E"/>
    <w:rsid w:val="0003169D"/>
    <w:rsid w:val="000316FF"/>
    <w:rsid w:val="0003171F"/>
    <w:rsid w:val="00031753"/>
    <w:rsid w:val="00031763"/>
    <w:rsid w:val="0003189B"/>
    <w:rsid w:val="00031972"/>
    <w:rsid w:val="00031986"/>
    <w:rsid w:val="000319DD"/>
    <w:rsid w:val="000319F6"/>
    <w:rsid w:val="00031A12"/>
    <w:rsid w:val="00031AA0"/>
    <w:rsid w:val="00031AB4"/>
    <w:rsid w:val="00031B57"/>
    <w:rsid w:val="00031B6E"/>
    <w:rsid w:val="00031BFF"/>
    <w:rsid w:val="00031C05"/>
    <w:rsid w:val="00031C11"/>
    <w:rsid w:val="00031C34"/>
    <w:rsid w:val="00031CAE"/>
    <w:rsid w:val="00031CE9"/>
    <w:rsid w:val="00031CF1"/>
    <w:rsid w:val="00031D4B"/>
    <w:rsid w:val="00031D5A"/>
    <w:rsid w:val="00031D69"/>
    <w:rsid w:val="00031E0B"/>
    <w:rsid w:val="00031E64"/>
    <w:rsid w:val="00031E83"/>
    <w:rsid w:val="00031EAF"/>
    <w:rsid w:val="00031F7B"/>
    <w:rsid w:val="00031FD9"/>
    <w:rsid w:val="00032024"/>
    <w:rsid w:val="0003204A"/>
    <w:rsid w:val="00032057"/>
    <w:rsid w:val="00032084"/>
    <w:rsid w:val="000320D4"/>
    <w:rsid w:val="000320E8"/>
    <w:rsid w:val="00032101"/>
    <w:rsid w:val="0003214F"/>
    <w:rsid w:val="00032170"/>
    <w:rsid w:val="00032190"/>
    <w:rsid w:val="000321AB"/>
    <w:rsid w:val="000321F5"/>
    <w:rsid w:val="00032221"/>
    <w:rsid w:val="00032223"/>
    <w:rsid w:val="0003222E"/>
    <w:rsid w:val="0003228A"/>
    <w:rsid w:val="000322A3"/>
    <w:rsid w:val="000322A7"/>
    <w:rsid w:val="000322E6"/>
    <w:rsid w:val="000322F5"/>
    <w:rsid w:val="000322F8"/>
    <w:rsid w:val="0003231D"/>
    <w:rsid w:val="0003232E"/>
    <w:rsid w:val="0003233E"/>
    <w:rsid w:val="00032348"/>
    <w:rsid w:val="00032363"/>
    <w:rsid w:val="000323B3"/>
    <w:rsid w:val="0003243C"/>
    <w:rsid w:val="00032448"/>
    <w:rsid w:val="0003245B"/>
    <w:rsid w:val="0003247B"/>
    <w:rsid w:val="0003255D"/>
    <w:rsid w:val="0003257F"/>
    <w:rsid w:val="0003265E"/>
    <w:rsid w:val="0003266E"/>
    <w:rsid w:val="000326BF"/>
    <w:rsid w:val="000326C3"/>
    <w:rsid w:val="0003271D"/>
    <w:rsid w:val="00032744"/>
    <w:rsid w:val="0003275B"/>
    <w:rsid w:val="0003275C"/>
    <w:rsid w:val="000327A2"/>
    <w:rsid w:val="000327C2"/>
    <w:rsid w:val="000327C6"/>
    <w:rsid w:val="0003283F"/>
    <w:rsid w:val="00032882"/>
    <w:rsid w:val="0003291E"/>
    <w:rsid w:val="000329AA"/>
    <w:rsid w:val="00032A0D"/>
    <w:rsid w:val="00032A17"/>
    <w:rsid w:val="00032A23"/>
    <w:rsid w:val="00032A49"/>
    <w:rsid w:val="00032A52"/>
    <w:rsid w:val="00032A9A"/>
    <w:rsid w:val="00032AA6"/>
    <w:rsid w:val="00032AAE"/>
    <w:rsid w:val="00032B10"/>
    <w:rsid w:val="00032B22"/>
    <w:rsid w:val="00032B5A"/>
    <w:rsid w:val="00032BAE"/>
    <w:rsid w:val="00032BB0"/>
    <w:rsid w:val="00032BE4"/>
    <w:rsid w:val="00032C27"/>
    <w:rsid w:val="00032C72"/>
    <w:rsid w:val="00032C7B"/>
    <w:rsid w:val="00032C7F"/>
    <w:rsid w:val="00032CD5"/>
    <w:rsid w:val="00032D52"/>
    <w:rsid w:val="00032DA6"/>
    <w:rsid w:val="00032DFA"/>
    <w:rsid w:val="00032E01"/>
    <w:rsid w:val="00032E1D"/>
    <w:rsid w:val="00032E3C"/>
    <w:rsid w:val="00032E4E"/>
    <w:rsid w:val="00032E6B"/>
    <w:rsid w:val="00032E8A"/>
    <w:rsid w:val="00032E96"/>
    <w:rsid w:val="00032E9A"/>
    <w:rsid w:val="00032EF8"/>
    <w:rsid w:val="00032F39"/>
    <w:rsid w:val="00032FF9"/>
    <w:rsid w:val="00032FFB"/>
    <w:rsid w:val="0003303A"/>
    <w:rsid w:val="0003304A"/>
    <w:rsid w:val="00033056"/>
    <w:rsid w:val="000330A3"/>
    <w:rsid w:val="0003313F"/>
    <w:rsid w:val="0003315D"/>
    <w:rsid w:val="00033161"/>
    <w:rsid w:val="0003319C"/>
    <w:rsid w:val="000331E2"/>
    <w:rsid w:val="000331E6"/>
    <w:rsid w:val="000331E7"/>
    <w:rsid w:val="000331EF"/>
    <w:rsid w:val="00033241"/>
    <w:rsid w:val="00033262"/>
    <w:rsid w:val="000332CD"/>
    <w:rsid w:val="000332D3"/>
    <w:rsid w:val="0003332B"/>
    <w:rsid w:val="00033354"/>
    <w:rsid w:val="0003335A"/>
    <w:rsid w:val="000333B8"/>
    <w:rsid w:val="0003346C"/>
    <w:rsid w:val="000334A8"/>
    <w:rsid w:val="000334C5"/>
    <w:rsid w:val="000334E6"/>
    <w:rsid w:val="00033515"/>
    <w:rsid w:val="00033554"/>
    <w:rsid w:val="0003356C"/>
    <w:rsid w:val="0003359C"/>
    <w:rsid w:val="000335D2"/>
    <w:rsid w:val="000335F1"/>
    <w:rsid w:val="00033658"/>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C22"/>
    <w:rsid w:val="00033C45"/>
    <w:rsid w:val="00033C4B"/>
    <w:rsid w:val="00033C73"/>
    <w:rsid w:val="00033C74"/>
    <w:rsid w:val="00033C84"/>
    <w:rsid w:val="00033CFA"/>
    <w:rsid w:val="00033D79"/>
    <w:rsid w:val="00033DA2"/>
    <w:rsid w:val="00033DAC"/>
    <w:rsid w:val="00033DC1"/>
    <w:rsid w:val="00033E23"/>
    <w:rsid w:val="00033E4A"/>
    <w:rsid w:val="00033EAD"/>
    <w:rsid w:val="00033EE0"/>
    <w:rsid w:val="00033F18"/>
    <w:rsid w:val="00033F89"/>
    <w:rsid w:val="00034002"/>
    <w:rsid w:val="00034009"/>
    <w:rsid w:val="0003400D"/>
    <w:rsid w:val="00034031"/>
    <w:rsid w:val="00034033"/>
    <w:rsid w:val="00034082"/>
    <w:rsid w:val="00034096"/>
    <w:rsid w:val="0003409F"/>
    <w:rsid w:val="000340A0"/>
    <w:rsid w:val="000340B2"/>
    <w:rsid w:val="000340E6"/>
    <w:rsid w:val="0003410C"/>
    <w:rsid w:val="00034155"/>
    <w:rsid w:val="0003419C"/>
    <w:rsid w:val="0003420A"/>
    <w:rsid w:val="00034221"/>
    <w:rsid w:val="000342D4"/>
    <w:rsid w:val="00034320"/>
    <w:rsid w:val="00034326"/>
    <w:rsid w:val="00034329"/>
    <w:rsid w:val="00034361"/>
    <w:rsid w:val="0003442F"/>
    <w:rsid w:val="00034462"/>
    <w:rsid w:val="0003447C"/>
    <w:rsid w:val="0003447E"/>
    <w:rsid w:val="00034484"/>
    <w:rsid w:val="000344E0"/>
    <w:rsid w:val="000344F2"/>
    <w:rsid w:val="0003454A"/>
    <w:rsid w:val="0003454E"/>
    <w:rsid w:val="0003455A"/>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8F"/>
    <w:rsid w:val="0003499D"/>
    <w:rsid w:val="000349B9"/>
    <w:rsid w:val="000349D9"/>
    <w:rsid w:val="000349DD"/>
    <w:rsid w:val="00034A28"/>
    <w:rsid w:val="00034A35"/>
    <w:rsid w:val="00034A8D"/>
    <w:rsid w:val="00034AE0"/>
    <w:rsid w:val="00034B38"/>
    <w:rsid w:val="00034B46"/>
    <w:rsid w:val="00034B50"/>
    <w:rsid w:val="00034B7D"/>
    <w:rsid w:val="00034B9A"/>
    <w:rsid w:val="00034BE4"/>
    <w:rsid w:val="00034C3C"/>
    <w:rsid w:val="00034C45"/>
    <w:rsid w:val="00034C5E"/>
    <w:rsid w:val="00034CB3"/>
    <w:rsid w:val="00034CDC"/>
    <w:rsid w:val="00034D55"/>
    <w:rsid w:val="00034D97"/>
    <w:rsid w:val="00034DDB"/>
    <w:rsid w:val="00034DDF"/>
    <w:rsid w:val="00034DF0"/>
    <w:rsid w:val="00034E2C"/>
    <w:rsid w:val="00034E6A"/>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CD"/>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DA"/>
    <w:rsid w:val="000356EE"/>
    <w:rsid w:val="000356F7"/>
    <w:rsid w:val="000356F9"/>
    <w:rsid w:val="00035741"/>
    <w:rsid w:val="000357B5"/>
    <w:rsid w:val="00035800"/>
    <w:rsid w:val="00035807"/>
    <w:rsid w:val="0003581A"/>
    <w:rsid w:val="00035833"/>
    <w:rsid w:val="00035849"/>
    <w:rsid w:val="0003587B"/>
    <w:rsid w:val="000358EB"/>
    <w:rsid w:val="0003593C"/>
    <w:rsid w:val="0003595D"/>
    <w:rsid w:val="00035996"/>
    <w:rsid w:val="00035A74"/>
    <w:rsid w:val="00035B23"/>
    <w:rsid w:val="00035B95"/>
    <w:rsid w:val="00035BCA"/>
    <w:rsid w:val="00035BE2"/>
    <w:rsid w:val="00035C32"/>
    <w:rsid w:val="00035C45"/>
    <w:rsid w:val="00035C5F"/>
    <w:rsid w:val="00035C66"/>
    <w:rsid w:val="00035CBA"/>
    <w:rsid w:val="00035D3C"/>
    <w:rsid w:val="00035D4F"/>
    <w:rsid w:val="00035D6F"/>
    <w:rsid w:val="00035DC7"/>
    <w:rsid w:val="00035E58"/>
    <w:rsid w:val="00035E84"/>
    <w:rsid w:val="00035EA2"/>
    <w:rsid w:val="00035EA3"/>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7B"/>
    <w:rsid w:val="000361B4"/>
    <w:rsid w:val="000361C6"/>
    <w:rsid w:val="000361CA"/>
    <w:rsid w:val="00036207"/>
    <w:rsid w:val="0003627B"/>
    <w:rsid w:val="000362A5"/>
    <w:rsid w:val="000362B9"/>
    <w:rsid w:val="000362C4"/>
    <w:rsid w:val="00036312"/>
    <w:rsid w:val="000363A0"/>
    <w:rsid w:val="000363C8"/>
    <w:rsid w:val="000363EE"/>
    <w:rsid w:val="00036438"/>
    <w:rsid w:val="0003644D"/>
    <w:rsid w:val="0003644E"/>
    <w:rsid w:val="00036476"/>
    <w:rsid w:val="00036495"/>
    <w:rsid w:val="000364EB"/>
    <w:rsid w:val="00036541"/>
    <w:rsid w:val="0003655D"/>
    <w:rsid w:val="00036586"/>
    <w:rsid w:val="000365EA"/>
    <w:rsid w:val="000365EC"/>
    <w:rsid w:val="000366A8"/>
    <w:rsid w:val="000366AD"/>
    <w:rsid w:val="000366B9"/>
    <w:rsid w:val="000366C0"/>
    <w:rsid w:val="000366DD"/>
    <w:rsid w:val="00036713"/>
    <w:rsid w:val="000367AA"/>
    <w:rsid w:val="000367BB"/>
    <w:rsid w:val="00036814"/>
    <w:rsid w:val="00036847"/>
    <w:rsid w:val="00036852"/>
    <w:rsid w:val="000368A1"/>
    <w:rsid w:val="000368F9"/>
    <w:rsid w:val="00036906"/>
    <w:rsid w:val="00036910"/>
    <w:rsid w:val="0003691C"/>
    <w:rsid w:val="0003698F"/>
    <w:rsid w:val="000369B0"/>
    <w:rsid w:val="000369CA"/>
    <w:rsid w:val="000369CE"/>
    <w:rsid w:val="00036A39"/>
    <w:rsid w:val="00036A80"/>
    <w:rsid w:val="00036AB1"/>
    <w:rsid w:val="00036AD4"/>
    <w:rsid w:val="00036AF5"/>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68"/>
    <w:rsid w:val="00036D72"/>
    <w:rsid w:val="00036D87"/>
    <w:rsid w:val="00036DF0"/>
    <w:rsid w:val="00036E1C"/>
    <w:rsid w:val="00036E73"/>
    <w:rsid w:val="00036E81"/>
    <w:rsid w:val="00036EE1"/>
    <w:rsid w:val="00037042"/>
    <w:rsid w:val="00037082"/>
    <w:rsid w:val="000370E0"/>
    <w:rsid w:val="00037102"/>
    <w:rsid w:val="00037129"/>
    <w:rsid w:val="00037185"/>
    <w:rsid w:val="000371A7"/>
    <w:rsid w:val="000371C2"/>
    <w:rsid w:val="0003733D"/>
    <w:rsid w:val="00037395"/>
    <w:rsid w:val="000373B4"/>
    <w:rsid w:val="000373BA"/>
    <w:rsid w:val="000373D3"/>
    <w:rsid w:val="00037409"/>
    <w:rsid w:val="00037433"/>
    <w:rsid w:val="000374B0"/>
    <w:rsid w:val="00037520"/>
    <w:rsid w:val="000375C3"/>
    <w:rsid w:val="00037628"/>
    <w:rsid w:val="00037653"/>
    <w:rsid w:val="00037665"/>
    <w:rsid w:val="00037698"/>
    <w:rsid w:val="0003772B"/>
    <w:rsid w:val="00037737"/>
    <w:rsid w:val="00037760"/>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6"/>
    <w:rsid w:val="00037CCD"/>
    <w:rsid w:val="00037CFC"/>
    <w:rsid w:val="00037D51"/>
    <w:rsid w:val="00037D6B"/>
    <w:rsid w:val="00037DC4"/>
    <w:rsid w:val="00037E87"/>
    <w:rsid w:val="00037EA3"/>
    <w:rsid w:val="00037EE8"/>
    <w:rsid w:val="00037F09"/>
    <w:rsid w:val="00037F14"/>
    <w:rsid w:val="00037F31"/>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E"/>
    <w:rsid w:val="000402BC"/>
    <w:rsid w:val="000402BF"/>
    <w:rsid w:val="000402DF"/>
    <w:rsid w:val="0004030D"/>
    <w:rsid w:val="00040311"/>
    <w:rsid w:val="00040319"/>
    <w:rsid w:val="0004031C"/>
    <w:rsid w:val="0004034E"/>
    <w:rsid w:val="0004037A"/>
    <w:rsid w:val="00040392"/>
    <w:rsid w:val="000403AA"/>
    <w:rsid w:val="000403E8"/>
    <w:rsid w:val="00040410"/>
    <w:rsid w:val="00040420"/>
    <w:rsid w:val="0004047E"/>
    <w:rsid w:val="0004048A"/>
    <w:rsid w:val="00040499"/>
    <w:rsid w:val="000404B8"/>
    <w:rsid w:val="000404D4"/>
    <w:rsid w:val="000404DE"/>
    <w:rsid w:val="000404E0"/>
    <w:rsid w:val="0004051E"/>
    <w:rsid w:val="00040520"/>
    <w:rsid w:val="00040564"/>
    <w:rsid w:val="00040580"/>
    <w:rsid w:val="0004058F"/>
    <w:rsid w:val="000405F5"/>
    <w:rsid w:val="00040693"/>
    <w:rsid w:val="000406F7"/>
    <w:rsid w:val="000406FB"/>
    <w:rsid w:val="00040708"/>
    <w:rsid w:val="00040765"/>
    <w:rsid w:val="000407B3"/>
    <w:rsid w:val="000407D2"/>
    <w:rsid w:val="0004084A"/>
    <w:rsid w:val="0004086D"/>
    <w:rsid w:val="0004088E"/>
    <w:rsid w:val="00040896"/>
    <w:rsid w:val="000408F2"/>
    <w:rsid w:val="00040901"/>
    <w:rsid w:val="0004090C"/>
    <w:rsid w:val="00040915"/>
    <w:rsid w:val="00040921"/>
    <w:rsid w:val="00040940"/>
    <w:rsid w:val="0004094D"/>
    <w:rsid w:val="000409A0"/>
    <w:rsid w:val="000409AD"/>
    <w:rsid w:val="00040A86"/>
    <w:rsid w:val="00040AED"/>
    <w:rsid w:val="00040B3D"/>
    <w:rsid w:val="00040B52"/>
    <w:rsid w:val="00040B99"/>
    <w:rsid w:val="00040C7F"/>
    <w:rsid w:val="00040CB0"/>
    <w:rsid w:val="00040D2A"/>
    <w:rsid w:val="00040D46"/>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C8"/>
    <w:rsid w:val="00041229"/>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C4"/>
    <w:rsid w:val="000417EB"/>
    <w:rsid w:val="00041814"/>
    <w:rsid w:val="00041825"/>
    <w:rsid w:val="00041849"/>
    <w:rsid w:val="0004184B"/>
    <w:rsid w:val="00041851"/>
    <w:rsid w:val="0004185D"/>
    <w:rsid w:val="0004187A"/>
    <w:rsid w:val="0004187E"/>
    <w:rsid w:val="00041881"/>
    <w:rsid w:val="000418CB"/>
    <w:rsid w:val="00041926"/>
    <w:rsid w:val="00041998"/>
    <w:rsid w:val="000419A4"/>
    <w:rsid w:val="000419F9"/>
    <w:rsid w:val="00041A20"/>
    <w:rsid w:val="00041A30"/>
    <w:rsid w:val="00041A83"/>
    <w:rsid w:val="00041A95"/>
    <w:rsid w:val="00041B11"/>
    <w:rsid w:val="00041B1C"/>
    <w:rsid w:val="00041B46"/>
    <w:rsid w:val="00041BAA"/>
    <w:rsid w:val="00041BBA"/>
    <w:rsid w:val="00041BE7"/>
    <w:rsid w:val="00041BFE"/>
    <w:rsid w:val="00041C08"/>
    <w:rsid w:val="00041C20"/>
    <w:rsid w:val="00041C57"/>
    <w:rsid w:val="00041C68"/>
    <w:rsid w:val="00041C91"/>
    <w:rsid w:val="00041CA6"/>
    <w:rsid w:val="00041CB1"/>
    <w:rsid w:val="00041CDE"/>
    <w:rsid w:val="00041CEA"/>
    <w:rsid w:val="00041DED"/>
    <w:rsid w:val="00041E0E"/>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A2"/>
    <w:rsid w:val="000421E9"/>
    <w:rsid w:val="000421FB"/>
    <w:rsid w:val="00042206"/>
    <w:rsid w:val="00042228"/>
    <w:rsid w:val="00042239"/>
    <w:rsid w:val="00042262"/>
    <w:rsid w:val="000422BD"/>
    <w:rsid w:val="000422CE"/>
    <w:rsid w:val="000422FA"/>
    <w:rsid w:val="00042301"/>
    <w:rsid w:val="0004232C"/>
    <w:rsid w:val="0004233C"/>
    <w:rsid w:val="000423AB"/>
    <w:rsid w:val="000423D9"/>
    <w:rsid w:val="0004247C"/>
    <w:rsid w:val="000424A8"/>
    <w:rsid w:val="000424DC"/>
    <w:rsid w:val="000425B4"/>
    <w:rsid w:val="000425D3"/>
    <w:rsid w:val="00042644"/>
    <w:rsid w:val="000426B4"/>
    <w:rsid w:val="000426B6"/>
    <w:rsid w:val="000426F8"/>
    <w:rsid w:val="00042712"/>
    <w:rsid w:val="00042752"/>
    <w:rsid w:val="000427A8"/>
    <w:rsid w:val="00042879"/>
    <w:rsid w:val="000428A0"/>
    <w:rsid w:val="00042903"/>
    <w:rsid w:val="00042910"/>
    <w:rsid w:val="00042922"/>
    <w:rsid w:val="0004296B"/>
    <w:rsid w:val="000429AD"/>
    <w:rsid w:val="000429D0"/>
    <w:rsid w:val="000429DD"/>
    <w:rsid w:val="000429E1"/>
    <w:rsid w:val="00042A0E"/>
    <w:rsid w:val="00042A97"/>
    <w:rsid w:val="00042AAB"/>
    <w:rsid w:val="00042AB2"/>
    <w:rsid w:val="00042ADB"/>
    <w:rsid w:val="00042B00"/>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80"/>
    <w:rsid w:val="000430AC"/>
    <w:rsid w:val="000430D1"/>
    <w:rsid w:val="000430D3"/>
    <w:rsid w:val="000430F9"/>
    <w:rsid w:val="00043137"/>
    <w:rsid w:val="00043198"/>
    <w:rsid w:val="000431D2"/>
    <w:rsid w:val="00043294"/>
    <w:rsid w:val="000432C0"/>
    <w:rsid w:val="000432EF"/>
    <w:rsid w:val="00043324"/>
    <w:rsid w:val="00043335"/>
    <w:rsid w:val="0004336C"/>
    <w:rsid w:val="00043393"/>
    <w:rsid w:val="0004344E"/>
    <w:rsid w:val="000434EB"/>
    <w:rsid w:val="00043512"/>
    <w:rsid w:val="0004352E"/>
    <w:rsid w:val="00043536"/>
    <w:rsid w:val="00043565"/>
    <w:rsid w:val="000435A4"/>
    <w:rsid w:val="000435F2"/>
    <w:rsid w:val="000435F5"/>
    <w:rsid w:val="00043600"/>
    <w:rsid w:val="0004377F"/>
    <w:rsid w:val="00043797"/>
    <w:rsid w:val="000437D5"/>
    <w:rsid w:val="00043810"/>
    <w:rsid w:val="0004386B"/>
    <w:rsid w:val="00043898"/>
    <w:rsid w:val="000438C5"/>
    <w:rsid w:val="000438CC"/>
    <w:rsid w:val="000438ED"/>
    <w:rsid w:val="00043904"/>
    <w:rsid w:val="00043949"/>
    <w:rsid w:val="0004394C"/>
    <w:rsid w:val="00043953"/>
    <w:rsid w:val="00043964"/>
    <w:rsid w:val="0004399C"/>
    <w:rsid w:val="000439D2"/>
    <w:rsid w:val="00043A05"/>
    <w:rsid w:val="00043A24"/>
    <w:rsid w:val="00043A6E"/>
    <w:rsid w:val="00043AAD"/>
    <w:rsid w:val="00043ABB"/>
    <w:rsid w:val="00043AF0"/>
    <w:rsid w:val="00043B0B"/>
    <w:rsid w:val="00043B91"/>
    <w:rsid w:val="00043C09"/>
    <w:rsid w:val="00043C24"/>
    <w:rsid w:val="00043D16"/>
    <w:rsid w:val="00043D80"/>
    <w:rsid w:val="00043DA4"/>
    <w:rsid w:val="00043DB7"/>
    <w:rsid w:val="00043DFD"/>
    <w:rsid w:val="00043E2B"/>
    <w:rsid w:val="00043EF0"/>
    <w:rsid w:val="00043F44"/>
    <w:rsid w:val="00043FD9"/>
    <w:rsid w:val="00043FF5"/>
    <w:rsid w:val="00044069"/>
    <w:rsid w:val="00044076"/>
    <w:rsid w:val="000440D7"/>
    <w:rsid w:val="000440DB"/>
    <w:rsid w:val="000440F2"/>
    <w:rsid w:val="0004411A"/>
    <w:rsid w:val="000441E1"/>
    <w:rsid w:val="000441E9"/>
    <w:rsid w:val="00044309"/>
    <w:rsid w:val="00044315"/>
    <w:rsid w:val="00044335"/>
    <w:rsid w:val="0004433E"/>
    <w:rsid w:val="00044354"/>
    <w:rsid w:val="000443E2"/>
    <w:rsid w:val="000443EC"/>
    <w:rsid w:val="00044404"/>
    <w:rsid w:val="0004441A"/>
    <w:rsid w:val="0004442F"/>
    <w:rsid w:val="00044487"/>
    <w:rsid w:val="000444B9"/>
    <w:rsid w:val="000444FA"/>
    <w:rsid w:val="0004452E"/>
    <w:rsid w:val="00044563"/>
    <w:rsid w:val="0004459C"/>
    <w:rsid w:val="000445BA"/>
    <w:rsid w:val="000445C3"/>
    <w:rsid w:val="000445D4"/>
    <w:rsid w:val="00044698"/>
    <w:rsid w:val="0004469C"/>
    <w:rsid w:val="000446F8"/>
    <w:rsid w:val="00044780"/>
    <w:rsid w:val="000447D8"/>
    <w:rsid w:val="0004481F"/>
    <w:rsid w:val="00044824"/>
    <w:rsid w:val="0004483C"/>
    <w:rsid w:val="0004485E"/>
    <w:rsid w:val="0004486A"/>
    <w:rsid w:val="00044871"/>
    <w:rsid w:val="00044892"/>
    <w:rsid w:val="000448B3"/>
    <w:rsid w:val="000448B9"/>
    <w:rsid w:val="000448C8"/>
    <w:rsid w:val="00044976"/>
    <w:rsid w:val="000449E0"/>
    <w:rsid w:val="00044A0B"/>
    <w:rsid w:val="00044A37"/>
    <w:rsid w:val="00044AF5"/>
    <w:rsid w:val="00044B57"/>
    <w:rsid w:val="00044B73"/>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99"/>
    <w:rsid w:val="000450A0"/>
    <w:rsid w:val="000450B1"/>
    <w:rsid w:val="000450B9"/>
    <w:rsid w:val="000450BA"/>
    <w:rsid w:val="000450BD"/>
    <w:rsid w:val="000450D3"/>
    <w:rsid w:val="0004513F"/>
    <w:rsid w:val="000451E9"/>
    <w:rsid w:val="000451FD"/>
    <w:rsid w:val="00045222"/>
    <w:rsid w:val="00045255"/>
    <w:rsid w:val="00045279"/>
    <w:rsid w:val="0004528C"/>
    <w:rsid w:val="000452ED"/>
    <w:rsid w:val="0004530C"/>
    <w:rsid w:val="0004531B"/>
    <w:rsid w:val="00045361"/>
    <w:rsid w:val="00045362"/>
    <w:rsid w:val="00045378"/>
    <w:rsid w:val="000453C3"/>
    <w:rsid w:val="00045452"/>
    <w:rsid w:val="000454EF"/>
    <w:rsid w:val="00045521"/>
    <w:rsid w:val="00045573"/>
    <w:rsid w:val="00045574"/>
    <w:rsid w:val="00045588"/>
    <w:rsid w:val="000455B6"/>
    <w:rsid w:val="00045643"/>
    <w:rsid w:val="0004564A"/>
    <w:rsid w:val="000456AF"/>
    <w:rsid w:val="000456D3"/>
    <w:rsid w:val="00045738"/>
    <w:rsid w:val="0004574A"/>
    <w:rsid w:val="0004575D"/>
    <w:rsid w:val="00045777"/>
    <w:rsid w:val="000457B0"/>
    <w:rsid w:val="000457BD"/>
    <w:rsid w:val="000457C9"/>
    <w:rsid w:val="000457E6"/>
    <w:rsid w:val="0004582A"/>
    <w:rsid w:val="00045971"/>
    <w:rsid w:val="00045981"/>
    <w:rsid w:val="00045987"/>
    <w:rsid w:val="0004599E"/>
    <w:rsid w:val="000459C1"/>
    <w:rsid w:val="000459C3"/>
    <w:rsid w:val="000459C6"/>
    <w:rsid w:val="00045A0B"/>
    <w:rsid w:val="00045A1B"/>
    <w:rsid w:val="00045A33"/>
    <w:rsid w:val="00045AB2"/>
    <w:rsid w:val="00045AF0"/>
    <w:rsid w:val="00045AF9"/>
    <w:rsid w:val="00045B23"/>
    <w:rsid w:val="00045B4B"/>
    <w:rsid w:val="00045BBE"/>
    <w:rsid w:val="00045C10"/>
    <w:rsid w:val="00045C1B"/>
    <w:rsid w:val="00045C84"/>
    <w:rsid w:val="00045CB4"/>
    <w:rsid w:val="00045CD3"/>
    <w:rsid w:val="00045D3D"/>
    <w:rsid w:val="00045D61"/>
    <w:rsid w:val="00045D66"/>
    <w:rsid w:val="00045DD9"/>
    <w:rsid w:val="00045E01"/>
    <w:rsid w:val="00045E18"/>
    <w:rsid w:val="00045E4A"/>
    <w:rsid w:val="00045E5A"/>
    <w:rsid w:val="00045EAF"/>
    <w:rsid w:val="00045F2F"/>
    <w:rsid w:val="00045F6E"/>
    <w:rsid w:val="00045F7F"/>
    <w:rsid w:val="00045F8A"/>
    <w:rsid w:val="00045FA5"/>
    <w:rsid w:val="00046045"/>
    <w:rsid w:val="0004606D"/>
    <w:rsid w:val="00046078"/>
    <w:rsid w:val="0004610C"/>
    <w:rsid w:val="0004610D"/>
    <w:rsid w:val="00046125"/>
    <w:rsid w:val="00046157"/>
    <w:rsid w:val="0004615F"/>
    <w:rsid w:val="00046198"/>
    <w:rsid w:val="00046291"/>
    <w:rsid w:val="00046304"/>
    <w:rsid w:val="0004642E"/>
    <w:rsid w:val="00046460"/>
    <w:rsid w:val="0004648C"/>
    <w:rsid w:val="00046587"/>
    <w:rsid w:val="000465DB"/>
    <w:rsid w:val="000465F8"/>
    <w:rsid w:val="00046634"/>
    <w:rsid w:val="00046635"/>
    <w:rsid w:val="0004663D"/>
    <w:rsid w:val="00046645"/>
    <w:rsid w:val="00046759"/>
    <w:rsid w:val="000467C2"/>
    <w:rsid w:val="000467CF"/>
    <w:rsid w:val="000467DF"/>
    <w:rsid w:val="0004681C"/>
    <w:rsid w:val="0004685E"/>
    <w:rsid w:val="0004685F"/>
    <w:rsid w:val="00046871"/>
    <w:rsid w:val="0004687A"/>
    <w:rsid w:val="000468EF"/>
    <w:rsid w:val="00046901"/>
    <w:rsid w:val="00046953"/>
    <w:rsid w:val="0004695A"/>
    <w:rsid w:val="0004697F"/>
    <w:rsid w:val="00046990"/>
    <w:rsid w:val="00046A46"/>
    <w:rsid w:val="00046A8D"/>
    <w:rsid w:val="00046AAC"/>
    <w:rsid w:val="00046AD2"/>
    <w:rsid w:val="00046ADE"/>
    <w:rsid w:val="00046B5B"/>
    <w:rsid w:val="00046B97"/>
    <w:rsid w:val="00046C97"/>
    <w:rsid w:val="00046CB3"/>
    <w:rsid w:val="00046CBE"/>
    <w:rsid w:val="00046CE1"/>
    <w:rsid w:val="00046D02"/>
    <w:rsid w:val="00046D7A"/>
    <w:rsid w:val="00046DA0"/>
    <w:rsid w:val="00046DA5"/>
    <w:rsid w:val="00046DB5"/>
    <w:rsid w:val="00046E1E"/>
    <w:rsid w:val="00046E3D"/>
    <w:rsid w:val="00046E7B"/>
    <w:rsid w:val="00046E8C"/>
    <w:rsid w:val="00046F4A"/>
    <w:rsid w:val="00046F52"/>
    <w:rsid w:val="0004705D"/>
    <w:rsid w:val="00047063"/>
    <w:rsid w:val="00047086"/>
    <w:rsid w:val="00047088"/>
    <w:rsid w:val="00047095"/>
    <w:rsid w:val="000470B6"/>
    <w:rsid w:val="000470BB"/>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4B"/>
    <w:rsid w:val="00047370"/>
    <w:rsid w:val="000473BB"/>
    <w:rsid w:val="0004740B"/>
    <w:rsid w:val="00047422"/>
    <w:rsid w:val="00047428"/>
    <w:rsid w:val="0004745C"/>
    <w:rsid w:val="00047467"/>
    <w:rsid w:val="000474C3"/>
    <w:rsid w:val="000474EF"/>
    <w:rsid w:val="000474FC"/>
    <w:rsid w:val="000474FD"/>
    <w:rsid w:val="00047527"/>
    <w:rsid w:val="0004752A"/>
    <w:rsid w:val="0004754C"/>
    <w:rsid w:val="000475BD"/>
    <w:rsid w:val="000475C8"/>
    <w:rsid w:val="0004762A"/>
    <w:rsid w:val="0004767A"/>
    <w:rsid w:val="000476B2"/>
    <w:rsid w:val="0004771D"/>
    <w:rsid w:val="00047737"/>
    <w:rsid w:val="00047761"/>
    <w:rsid w:val="000477C3"/>
    <w:rsid w:val="000477DA"/>
    <w:rsid w:val="000477DB"/>
    <w:rsid w:val="000477E8"/>
    <w:rsid w:val="00047808"/>
    <w:rsid w:val="00047883"/>
    <w:rsid w:val="0004789A"/>
    <w:rsid w:val="000478A9"/>
    <w:rsid w:val="000478DF"/>
    <w:rsid w:val="000478FC"/>
    <w:rsid w:val="0004796D"/>
    <w:rsid w:val="0004799D"/>
    <w:rsid w:val="000479AB"/>
    <w:rsid w:val="000479BA"/>
    <w:rsid w:val="000479CF"/>
    <w:rsid w:val="000479E7"/>
    <w:rsid w:val="00047A2F"/>
    <w:rsid w:val="00047A35"/>
    <w:rsid w:val="00047A76"/>
    <w:rsid w:val="00047AF5"/>
    <w:rsid w:val="00047B25"/>
    <w:rsid w:val="00047B5F"/>
    <w:rsid w:val="00047B69"/>
    <w:rsid w:val="00047B8E"/>
    <w:rsid w:val="00047BB1"/>
    <w:rsid w:val="00047BD2"/>
    <w:rsid w:val="00047BF8"/>
    <w:rsid w:val="00047C58"/>
    <w:rsid w:val="00047C76"/>
    <w:rsid w:val="00047CE6"/>
    <w:rsid w:val="00047CF2"/>
    <w:rsid w:val="00047D19"/>
    <w:rsid w:val="00047D4D"/>
    <w:rsid w:val="00047D71"/>
    <w:rsid w:val="00047D7A"/>
    <w:rsid w:val="00047D7D"/>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1D5"/>
    <w:rsid w:val="000501F9"/>
    <w:rsid w:val="00050245"/>
    <w:rsid w:val="00050255"/>
    <w:rsid w:val="00050296"/>
    <w:rsid w:val="0005029A"/>
    <w:rsid w:val="000502E7"/>
    <w:rsid w:val="00050307"/>
    <w:rsid w:val="00050329"/>
    <w:rsid w:val="000503AB"/>
    <w:rsid w:val="00050404"/>
    <w:rsid w:val="00050458"/>
    <w:rsid w:val="00050485"/>
    <w:rsid w:val="0005049B"/>
    <w:rsid w:val="000504FE"/>
    <w:rsid w:val="0005052B"/>
    <w:rsid w:val="00050532"/>
    <w:rsid w:val="00050538"/>
    <w:rsid w:val="00050590"/>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99B"/>
    <w:rsid w:val="000509B9"/>
    <w:rsid w:val="000509C9"/>
    <w:rsid w:val="000509FA"/>
    <w:rsid w:val="000509FE"/>
    <w:rsid w:val="00050A46"/>
    <w:rsid w:val="00050A55"/>
    <w:rsid w:val="00050A96"/>
    <w:rsid w:val="00050AA8"/>
    <w:rsid w:val="00050ADA"/>
    <w:rsid w:val="00050B04"/>
    <w:rsid w:val="00050B43"/>
    <w:rsid w:val="00050B69"/>
    <w:rsid w:val="00050BC5"/>
    <w:rsid w:val="00050C02"/>
    <w:rsid w:val="00050C03"/>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E7"/>
    <w:rsid w:val="00050F02"/>
    <w:rsid w:val="00050F3D"/>
    <w:rsid w:val="00050F63"/>
    <w:rsid w:val="00050F9F"/>
    <w:rsid w:val="00051030"/>
    <w:rsid w:val="0005105D"/>
    <w:rsid w:val="0005106F"/>
    <w:rsid w:val="000510C1"/>
    <w:rsid w:val="000510F5"/>
    <w:rsid w:val="000510FE"/>
    <w:rsid w:val="00051154"/>
    <w:rsid w:val="0005116C"/>
    <w:rsid w:val="0005119D"/>
    <w:rsid w:val="000511B4"/>
    <w:rsid w:val="000511B9"/>
    <w:rsid w:val="0005120E"/>
    <w:rsid w:val="0005122F"/>
    <w:rsid w:val="00051261"/>
    <w:rsid w:val="0005127E"/>
    <w:rsid w:val="00051297"/>
    <w:rsid w:val="000512C2"/>
    <w:rsid w:val="000512F6"/>
    <w:rsid w:val="000512FD"/>
    <w:rsid w:val="00051315"/>
    <w:rsid w:val="0005132C"/>
    <w:rsid w:val="0005134E"/>
    <w:rsid w:val="000513A2"/>
    <w:rsid w:val="000513FD"/>
    <w:rsid w:val="00051408"/>
    <w:rsid w:val="0005140E"/>
    <w:rsid w:val="00051453"/>
    <w:rsid w:val="0005145E"/>
    <w:rsid w:val="00051475"/>
    <w:rsid w:val="0005156A"/>
    <w:rsid w:val="0005159F"/>
    <w:rsid w:val="00051611"/>
    <w:rsid w:val="0005161D"/>
    <w:rsid w:val="000516BD"/>
    <w:rsid w:val="000516ED"/>
    <w:rsid w:val="00051714"/>
    <w:rsid w:val="000517CC"/>
    <w:rsid w:val="000517F7"/>
    <w:rsid w:val="00051885"/>
    <w:rsid w:val="000518A2"/>
    <w:rsid w:val="000518CC"/>
    <w:rsid w:val="000518E0"/>
    <w:rsid w:val="00051905"/>
    <w:rsid w:val="00051912"/>
    <w:rsid w:val="0005195D"/>
    <w:rsid w:val="00051961"/>
    <w:rsid w:val="000519B8"/>
    <w:rsid w:val="00051A01"/>
    <w:rsid w:val="00051A61"/>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7B"/>
    <w:rsid w:val="00051D81"/>
    <w:rsid w:val="00051DAF"/>
    <w:rsid w:val="00051DD6"/>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5"/>
    <w:rsid w:val="000521CD"/>
    <w:rsid w:val="000521D8"/>
    <w:rsid w:val="000521FE"/>
    <w:rsid w:val="00052218"/>
    <w:rsid w:val="00052225"/>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EF"/>
    <w:rsid w:val="00052EFC"/>
    <w:rsid w:val="00052F24"/>
    <w:rsid w:val="00052F5E"/>
    <w:rsid w:val="00052FD3"/>
    <w:rsid w:val="00053041"/>
    <w:rsid w:val="0005306E"/>
    <w:rsid w:val="0005309A"/>
    <w:rsid w:val="000530C6"/>
    <w:rsid w:val="000530D2"/>
    <w:rsid w:val="000530E0"/>
    <w:rsid w:val="000530FF"/>
    <w:rsid w:val="0005312F"/>
    <w:rsid w:val="000531B2"/>
    <w:rsid w:val="000531B4"/>
    <w:rsid w:val="000531C3"/>
    <w:rsid w:val="000531DA"/>
    <w:rsid w:val="00053224"/>
    <w:rsid w:val="0005323A"/>
    <w:rsid w:val="00053257"/>
    <w:rsid w:val="0005328E"/>
    <w:rsid w:val="00053297"/>
    <w:rsid w:val="000532CC"/>
    <w:rsid w:val="000532E8"/>
    <w:rsid w:val="000532EF"/>
    <w:rsid w:val="000532F7"/>
    <w:rsid w:val="000533B8"/>
    <w:rsid w:val="000533C5"/>
    <w:rsid w:val="000533E8"/>
    <w:rsid w:val="000534F7"/>
    <w:rsid w:val="0005352B"/>
    <w:rsid w:val="0005354E"/>
    <w:rsid w:val="00053565"/>
    <w:rsid w:val="00053592"/>
    <w:rsid w:val="000535D8"/>
    <w:rsid w:val="000535F9"/>
    <w:rsid w:val="00053614"/>
    <w:rsid w:val="00053636"/>
    <w:rsid w:val="00053662"/>
    <w:rsid w:val="00053776"/>
    <w:rsid w:val="00053782"/>
    <w:rsid w:val="000537E0"/>
    <w:rsid w:val="00053829"/>
    <w:rsid w:val="00053919"/>
    <w:rsid w:val="0005397F"/>
    <w:rsid w:val="0005398B"/>
    <w:rsid w:val="000539C0"/>
    <w:rsid w:val="000539D0"/>
    <w:rsid w:val="000539F5"/>
    <w:rsid w:val="00053A0D"/>
    <w:rsid w:val="00053A4C"/>
    <w:rsid w:val="00053A66"/>
    <w:rsid w:val="00053AAF"/>
    <w:rsid w:val="00053B11"/>
    <w:rsid w:val="00053B44"/>
    <w:rsid w:val="00053B5F"/>
    <w:rsid w:val="00053B74"/>
    <w:rsid w:val="00053BDA"/>
    <w:rsid w:val="00053C3E"/>
    <w:rsid w:val="00053CEB"/>
    <w:rsid w:val="00053CF3"/>
    <w:rsid w:val="00053D00"/>
    <w:rsid w:val="00053D11"/>
    <w:rsid w:val="00053D1D"/>
    <w:rsid w:val="00053DA0"/>
    <w:rsid w:val="00053DC5"/>
    <w:rsid w:val="00053DDD"/>
    <w:rsid w:val="00053DEA"/>
    <w:rsid w:val="00053E25"/>
    <w:rsid w:val="00053E50"/>
    <w:rsid w:val="00053E69"/>
    <w:rsid w:val="00053E9F"/>
    <w:rsid w:val="00053EB7"/>
    <w:rsid w:val="00053F01"/>
    <w:rsid w:val="00053F22"/>
    <w:rsid w:val="00053F56"/>
    <w:rsid w:val="00053F6C"/>
    <w:rsid w:val="00053FC0"/>
    <w:rsid w:val="00054064"/>
    <w:rsid w:val="00054089"/>
    <w:rsid w:val="0005417C"/>
    <w:rsid w:val="000541AB"/>
    <w:rsid w:val="00054222"/>
    <w:rsid w:val="00054252"/>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7C"/>
    <w:rsid w:val="00054622"/>
    <w:rsid w:val="00054655"/>
    <w:rsid w:val="00054690"/>
    <w:rsid w:val="000546A7"/>
    <w:rsid w:val="000546DD"/>
    <w:rsid w:val="000546DE"/>
    <w:rsid w:val="00054765"/>
    <w:rsid w:val="00054784"/>
    <w:rsid w:val="000547A5"/>
    <w:rsid w:val="000547F3"/>
    <w:rsid w:val="00054891"/>
    <w:rsid w:val="000548AC"/>
    <w:rsid w:val="000548BA"/>
    <w:rsid w:val="000548F0"/>
    <w:rsid w:val="00054939"/>
    <w:rsid w:val="00054961"/>
    <w:rsid w:val="0005497D"/>
    <w:rsid w:val="00054980"/>
    <w:rsid w:val="000549B9"/>
    <w:rsid w:val="00054A0C"/>
    <w:rsid w:val="00054A16"/>
    <w:rsid w:val="00054A58"/>
    <w:rsid w:val="00054A86"/>
    <w:rsid w:val="00054A87"/>
    <w:rsid w:val="00054A91"/>
    <w:rsid w:val="00054A9B"/>
    <w:rsid w:val="00054B57"/>
    <w:rsid w:val="00054BE3"/>
    <w:rsid w:val="00054C2A"/>
    <w:rsid w:val="00054C4E"/>
    <w:rsid w:val="00054C7B"/>
    <w:rsid w:val="00054CC9"/>
    <w:rsid w:val="00054CCD"/>
    <w:rsid w:val="00054D69"/>
    <w:rsid w:val="00054DD1"/>
    <w:rsid w:val="00054DEB"/>
    <w:rsid w:val="00054E25"/>
    <w:rsid w:val="00054E38"/>
    <w:rsid w:val="00054E58"/>
    <w:rsid w:val="00054E5D"/>
    <w:rsid w:val="00054E65"/>
    <w:rsid w:val="00054E6A"/>
    <w:rsid w:val="00054E77"/>
    <w:rsid w:val="00054EA1"/>
    <w:rsid w:val="00054EA4"/>
    <w:rsid w:val="00054EA7"/>
    <w:rsid w:val="00054EC4"/>
    <w:rsid w:val="00054ECC"/>
    <w:rsid w:val="00054F05"/>
    <w:rsid w:val="00054F0B"/>
    <w:rsid w:val="00054F22"/>
    <w:rsid w:val="00054F28"/>
    <w:rsid w:val="00054F65"/>
    <w:rsid w:val="00054FDE"/>
    <w:rsid w:val="00055005"/>
    <w:rsid w:val="00055029"/>
    <w:rsid w:val="0005503F"/>
    <w:rsid w:val="000550A8"/>
    <w:rsid w:val="000550BF"/>
    <w:rsid w:val="000550EA"/>
    <w:rsid w:val="000551A1"/>
    <w:rsid w:val="000551CD"/>
    <w:rsid w:val="000551F2"/>
    <w:rsid w:val="00055276"/>
    <w:rsid w:val="000552C5"/>
    <w:rsid w:val="000552D9"/>
    <w:rsid w:val="000552DC"/>
    <w:rsid w:val="000552EA"/>
    <w:rsid w:val="00055301"/>
    <w:rsid w:val="0005535B"/>
    <w:rsid w:val="0005537C"/>
    <w:rsid w:val="00055388"/>
    <w:rsid w:val="000553A1"/>
    <w:rsid w:val="000553C2"/>
    <w:rsid w:val="000553FF"/>
    <w:rsid w:val="0005541C"/>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BC"/>
    <w:rsid w:val="000556E7"/>
    <w:rsid w:val="00055740"/>
    <w:rsid w:val="00055793"/>
    <w:rsid w:val="000557A8"/>
    <w:rsid w:val="000557E5"/>
    <w:rsid w:val="0005583D"/>
    <w:rsid w:val="00055874"/>
    <w:rsid w:val="000558BE"/>
    <w:rsid w:val="0005595B"/>
    <w:rsid w:val="0005596C"/>
    <w:rsid w:val="000559AF"/>
    <w:rsid w:val="000559BA"/>
    <w:rsid w:val="000559C1"/>
    <w:rsid w:val="00055A2F"/>
    <w:rsid w:val="00055A6F"/>
    <w:rsid w:val="00055A98"/>
    <w:rsid w:val="00055AC9"/>
    <w:rsid w:val="00055B16"/>
    <w:rsid w:val="00055B49"/>
    <w:rsid w:val="00055B69"/>
    <w:rsid w:val="00055B88"/>
    <w:rsid w:val="00055B97"/>
    <w:rsid w:val="00055BA7"/>
    <w:rsid w:val="00055BC7"/>
    <w:rsid w:val="00055C85"/>
    <w:rsid w:val="00055CCB"/>
    <w:rsid w:val="00055D00"/>
    <w:rsid w:val="00055D4A"/>
    <w:rsid w:val="00055D76"/>
    <w:rsid w:val="00055D9C"/>
    <w:rsid w:val="00055DAA"/>
    <w:rsid w:val="00055DB5"/>
    <w:rsid w:val="00055DCC"/>
    <w:rsid w:val="00055DF1"/>
    <w:rsid w:val="00055E2B"/>
    <w:rsid w:val="00055E74"/>
    <w:rsid w:val="00055E8C"/>
    <w:rsid w:val="00055EA2"/>
    <w:rsid w:val="00055EC0"/>
    <w:rsid w:val="00055EDD"/>
    <w:rsid w:val="00055EDF"/>
    <w:rsid w:val="00055FAB"/>
    <w:rsid w:val="00055FBD"/>
    <w:rsid w:val="00055FCA"/>
    <w:rsid w:val="00055FD4"/>
    <w:rsid w:val="00055FF3"/>
    <w:rsid w:val="0005602E"/>
    <w:rsid w:val="000560A5"/>
    <w:rsid w:val="000560CB"/>
    <w:rsid w:val="000560CD"/>
    <w:rsid w:val="000560D6"/>
    <w:rsid w:val="000560F1"/>
    <w:rsid w:val="0005617F"/>
    <w:rsid w:val="00056190"/>
    <w:rsid w:val="000561CA"/>
    <w:rsid w:val="000561D4"/>
    <w:rsid w:val="000561E7"/>
    <w:rsid w:val="00056205"/>
    <w:rsid w:val="00056250"/>
    <w:rsid w:val="0005629D"/>
    <w:rsid w:val="000562B9"/>
    <w:rsid w:val="000562FC"/>
    <w:rsid w:val="00056315"/>
    <w:rsid w:val="00056380"/>
    <w:rsid w:val="00056390"/>
    <w:rsid w:val="000563BB"/>
    <w:rsid w:val="000563E4"/>
    <w:rsid w:val="00056465"/>
    <w:rsid w:val="00056490"/>
    <w:rsid w:val="00056498"/>
    <w:rsid w:val="000564A9"/>
    <w:rsid w:val="000564D0"/>
    <w:rsid w:val="000564D5"/>
    <w:rsid w:val="00056522"/>
    <w:rsid w:val="00056526"/>
    <w:rsid w:val="0005660C"/>
    <w:rsid w:val="00056633"/>
    <w:rsid w:val="0005666D"/>
    <w:rsid w:val="0005669A"/>
    <w:rsid w:val="000566EC"/>
    <w:rsid w:val="00056719"/>
    <w:rsid w:val="00056767"/>
    <w:rsid w:val="0005676F"/>
    <w:rsid w:val="00056797"/>
    <w:rsid w:val="00056806"/>
    <w:rsid w:val="0005680C"/>
    <w:rsid w:val="0005681B"/>
    <w:rsid w:val="0005682F"/>
    <w:rsid w:val="00056845"/>
    <w:rsid w:val="000568CA"/>
    <w:rsid w:val="00056932"/>
    <w:rsid w:val="0005693B"/>
    <w:rsid w:val="0005697C"/>
    <w:rsid w:val="000569A2"/>
    <w:rsid w:val="000569B8"/>
    <w:rsid w:val="000569D4"/>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B4"/>
    <w:rsid w:val="00056D15"/>
    <w:rsid w:val="00056D25"/>
    <w:rsid w:val="00056D38"/>
    <w:rsid w:val="00056D8A"/>
    <w:rsid w:val="00056D8E"/>
    <w:rsid w:val="00056DB5"/>
    <w:rsid w:val="00056DF3"/>
    <w:rsid w:val="00056E00"/>
    <w:rsid w:val="00056E0D"/>
    <w:rsid w:val="00056E43"/>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62"/>
    <w:rsid w:val="0005716F"/>
    <w:rsid w:val="000571B5"/>
    <w:rsid w:val="00057202"/>
    <w:rsid w:val="0005721C"/>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2C"/>
    <w:rsid w:val="00057483"/>
    <w:rsid w:val="000574AE"/>
    <w:rsid w:val="000574B8"/>
    <w:rsid w:val="000574BF"/>
    <w:rsid w:val="000574F2"/>
    <w:rsid w:val="0005756D"/>
    <w:rsid w:val="000575A3"/>
    <w:rsid w:val="000575AD"/>
    <w:rsid w:val="0005760B"/>
    <w:rsid w:val="0005760C"/>
    <w:rsid w:val="00057612"/>
    <w:rsid w:val="00057637"/>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E5"/>
    <w:rsid w:val="00057C67"/>
    <w:rsid w:val="00057CDA"/>
    <w:rsid w:val="00057D00"/>
    <w:rsid w:val="00057D52"/>
    <w:rsid w:val="00057D8A"/>
    <w:rsid w:val="00057DA3"/>
    <w:rsid w:val="00057DC5"/>
    <w:rsid w:val="00057DD3"/>
    <w:rsid w:val="00057DE6"/>
    <w:rsid w:val="00057E09"/>
    <w:rsid w:val="00057E0D"/>
    <w:rsid w:val="00057E78"/>
    <w:rsid w:val="00057E85"/>
    <w:rsid w:val="00057EA4"/>
    <w:rsid w:val="00057EDC"/>
    <w:rsid w:val="00057EFB"/>
    <w:rsid w:val="00057F39"/>
    <w:rsid w:val="00057F92"/>
    <w:rsid w:val="00060045"/>
    <w:rsid w:val="000600D5"/>
    <w:rsid w:val="0006011E"/>
    <w:rsid w:val="00060167"/>
    <w:rsid w:val="000601B9"/>
    <w:rsid w:val="000601D3"/>
    <w:rsid w:val="00060204"/>
    <w:rsid w:val="00060234"/>
    <w:rsid w:val="0006023E"/>
    <w:rsid w:val="00060273"/>
    <w:rsid w:val="000602DB"/>
    <w:rsid w:val="00060321"/>
    <w:rsid w:val="0006032B"/>
    <w:rsid w:val="00060371"/>
    <w:rsid w:val="000603F8"/>
    <w:rsid w:val="0006040B"/>
    <w:rsid w:val="0006040E"/>
    <w:rsid w:val="00060467"/>
    <w:rsid w:val="00060477"/>
    <w:rsid w:val="0006049B"/>
    <w:rsid w:val="000604B9"/>
    <w:rsid w:val="00060543"/>
    <w:rsid w:val="00060563"/>
    <w:rsid w:val="00060575"/>
    <w:rsid w:val="0006057F"/>
    <w:rsid w:val="00060584"/>
    <w:rsid w:val="0006059A"/>
    <w:rsid w:val="000605D6"/>
    <w:rsid w:val="000605F5"/>
    <w:rsid w:val="00060619"/>
    <w:rsid w:val="00060659"/>
    <w:rsid w:val="00060749"/>
    <w:rsid w:val="00060758"/>
    <w:rsid w:val="000607C2"/>
    <w:rsid w:val="0006083E"/>
    <w:rsid w:val="0006085B"/>
    <w:rsid w:val="0006089B"/>
    <w:rsid w:val="000608EA"/>
    <w:rsid w:val="000609B1"/>
    <w:rsid w:val="00060A76"/>
    <w:rsid w:val="00060A8F"/>
    <w:rsid w:val="00060AA6"/>
    <w:rsid w:val="00060AB6"/>
    <w:rsid w:val="00060B45"/>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6F"/>
    <w:rsid w:val="00060F90"/>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BC"/>
    <w:rsid w:val="000613FB"/>
    <w:rsid w:val="00061453"/>
    <w:rsid w:val="00061480"/>
    <w:rsid w:val="00061488"/>
    <w:rsid w:val="00061490"/>
    <w:rsid w:val="0006149D"/>
    <w:rsid w:val="000614CB"/>
    <w:rsid w:val="000614E1"/>
    <w:rsid w:val="00061584"/>
    <w:rsid w:val="000615B6"/>
    <w:rsid w:val="000615BB"/>
    <w:rsid w:val="000615E7"/>
    <w:rsid w:val="000615F6"/>
    <w:rsid w:val="00061600"/>
    <w:rsid w:val="00061609"/>
    <w:rsid w:val="00061623"/>
    <w:rsid w:val="00061654"/>
    <w:rsid w:val="00061666"/>
    <w:rsid w:val="00061678"/>
    <w:rsid w:val="00061683"/>
    <w:rsid w:val="0006168B"/>
    <w:rsid w:val="000616B9"/>
    <w:rsid w:val="000616CD"/>
    <w:rsid w:val="000616D2"/>
    <w:rsid w:val="000616D3"/>
    <w:rsid w:val="000616D4"/>
    <w:rsid w:val="00061739"/>
    <w:rsid w:val="0006173B"/>
    <w:rsid w:val="00061786"/>
    <w:rsid w:val="000617B2"/>
    <w:rsid w:val="000617CC"/>
    <w:rsid w:val="00061842"/>
    <w:rsid w:val="0006184F"/>
    <w:rsid w:val="00061857"/>
    <w:rsid w:val="0006189E"/>
    <w:rsid w:val="000618C4"/>
    <w:rsid w:val="000618DC"/>
    <w:rsid w:val="000618FE"/>
    <w:rsid w:val="0006191E"/>
    <w:rsid w:val="0006197C"/>
    <w:rsid w:val="0006197D"/>
    <w:rsid w:val="000619AD"/>
    <w:rsid w:val="000619B4"/>
    <w:rsid w:val="000619DC"/>
    <w:rsid w:val="00061A40"/>
    <w:rsid w:val="00061A52"/>
    <w:rsid w:val="00061A7D"/>
    <w:rsid w:val="00061A88"/>
    <w:rsid w:val="00061A9E"/>
    <w:rsid w:val="00061AAC"/>
    <w:rsid w:val="00061AEB"/>
    <w:rsid w:val="00061AF1"/>
    <w:rsid w:val="00061B0E"/>
    <w:rsid w:val="00061B1B"/>
    <w:rsid w:val="00061BB3"/>
    <w:rsid w:val="00061BD9"/>
    <w:rsid w:val="00061C09"/>
    <w:rsid w:val="00061C1B"/>
    <w:rsid w:val="00061C6A"/>
    <w:rsid w:val="00061CEA"/>
    <w:rsid w:val="00061D28"/>
    <w:rsid w:val="00061D61"/>
    <w:rsid w:val="00061DBD"/>
    <w:rsid w:val="00061DCC"/>
    <w:rsid w:val="00061DD0"/>
    <w:rsid w:val="00061DFC"/>
    <w:rsid w:val="00061E08"/>
    <w:rsid w:val="00061E84"/>
    <w:rsid w:val="00061EF2"/>
    <w:rsid w:val="00061F0A"/>
    <w:rsid w:val="00061F1B"/>
    <w:rsid w:val="00061F53"/>
    <w:rsid w:val="00061F71"/>
    <w:rsid w:val="00061F77"/>
    <w:rsid w:val="00061FE5"/>
    <w:rsid w:val="000620A4"/>
    <w:rsid w:val="000620BB"/>
    <w:rsid w:val="0006210C"/>
    <w:rsid w:val="00062123"/>
    <w:rsid w:val="00062153"/>
    <w:rsid w:val="0006217F"/>
    <w:rsid w:val="000621D9"/>
    <w:rsid w:val="000621DA"/>
    <w:rsid w:val="00062206"/>
    <w:rsid w:val="0006225A"/>
    <w:rsid w:val="000622A7"/>
    <w:rsid w:val="00062386"/>
    <w:rsid w:val="00062416"/>
    <w:rsid w:val="00062467"/>
    <w:rsid w:val="0006249E"/>
    <w:rsid w:val="000624A4"/>
    <w:rsid w:val="000624D2"/>
    <w:rsid w:val="000624DA"/>
    <w:rsid w:val="00062510"/>
    <w:rsid w:val="0006251A"/>
    <w:rsid w:val="00062575"/>
    <w:rsid w:val="00062613"/>
    <w:rsid w:val="00062669"/>
    <w:rsid w:val="0006269C"/>
    <w:rsid w:val="000626CC"/>
    <w:rsid w:val="00062713"/>
    <w:rsid w:val="00062732"/>
    <w:rsid w:val="0006276F"/>
    <w:rsid w:val="000627CF"/>
    <w:rsid w:val="0006280D"/>
    <w:rsid w:val="00062821"/>
    <w:rsid w:val="00062833"/>
    <w:rsid w:val="00062834"/>
    <w:rsid w:val="000628E2"/>
    <w:rsid w:val="0006292F"/>
    <w:rsid w:val="00062954"/>
    <w:rsid w:val="00062A30"/>
    <w:rsid w:val="00062A31"/>
    <w:rsid w:val="00062ACA"/>
    <w:rsid w:val="00062ACB"/>
    <w:rsid w:val="00062AE5"/>
    <w:rsid w:val="00062B57"/>
    <w:rsid w:val="00062B7E"/>
    <w:rsid w:val="00062B86"/>
    <w:rsid w:val="00062BD1"/>
    <w:rsid w:val="00062C26"/>
    <w:rsid w:val="00062C4E"/>
    <w:rsid w:val="00062C75"/>
    <w:rsid w:val="00062C77"/>
    <w:rsid w:val="00062C7D"/>
    <w:rsid w:val="00062CA4"/>
    <w:rsid w:val="00062D01"/>
    <w:rsid w:val="00062D15"/>
    <w:rsid w:val="00062D1C"/>
    <w:rsid w:val="00062D1F"/>
    <w:rsid w:val="00062DA5"/>
    <w:rsid w:val="00062E85"/>
    <w:rsid w:val="00062E8A"/>
    <w:rsid w:val="00062ECD"/>
    <w:rsid w:val="00062F35"/>
    <w:rsid w:val="00062F7F"/>
    <w:rsid w:val="00062F81"/>
    <w:rsid w:val="00062FA2"/>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87"/>
    <w:rsid w:val="00063290"/>
    <w:rsid w:val="000632C4"/>
    <w:rsid w:val="00063304"/>
    <w:rsid w:val="00063315"/>
    <w:rsid w:val="00063338"/>
    <w:rsid w:val="0006334B"/>
    <w:rsid w:val="00063374"/>
    <w:rsid w:val="00063394"/>
    <w:rsid w:val="0006343A"/>
    <w:rsid w:val="0006345D"/>
    <w:rsid w:val="00063495"/>
    <w:rsid w:val="000634AE"/>
    <w:rsid w:val="000634B5"/>
    <w:rsid w:val="000634B7"/>
    <w:rsid w:val="000634C9"/>
    <w:rsid w:val="000634E7"/>
    <w:rsid w:val="00063519"/>
    <w:rsid w:val="00063572"/>
    <w:rsid w:val="00063599"/>
    <w:rsid w:val="0006360D"/>
    <w:rsid w:val="000636A4"/>
    <w:rsid w:val="000636E2"/>
    <w:rsid w:val="0006374F"/>
    <w:rsid w:val="0006376F"/>
    <w:rsid w:val="0006381A"/>
    <w:rsid w:val="0006398B"/>
    <w:rsid w:val="000639CF"/>
    <w:rsid w:val="000639DC"/>
    <w:rsid w:val="00063A20"/>
    <w:rsid w:val="00063A47"/>
    <w:rsid w:val="00063AA5"/>
    <w:rsid w:val="00063B61"/>
    <w:rsid w:val="00063BA9"/>
    <w:rsid w:val="00063BCE"/>
    <w:rsid w:val="00063BEA"/>
    <w:rsid w:val="00063BFC"/>
    <w:rsid w:val="00063C17"/>
    <w:rsid w:val="00063C55"/>
    <w:rsid w:val="00063C7A"/>
    <w:rsid w:val="00063C97"/>
    <w:rsid w:val="00063C98"/>
    <w:rsid w:val="00063C99"/>
    <w:rsid w:val="00063D0D"/>
    <w:rsid w:val="00063D35"/>
    <w:rsid w:val="00063D82"/>
    <w:rsid w:val="00063DF3"/>
    <w:rsid w:val="00063E4E"/>
    <w:rsid w:val="00063E4F"/>
    <w:rsid w:val="00063EAD"/>
    <w:rsid w:val="00063F03"/>
    <w:rsid w:val="00063F0E"/>
    <w:rsid w:val="00063F41"/>
    <w:rsid w:val="00063F81"/>
    <w:rsid w:val="00063F87"/>
    <w:rsid w:val="00064007"/>
    <w:rsid w:val="0006403F"/>
    <w:rsid w:val="00064046"/>
    <w:rsid w:val="00064051"/>
    <w:rsid w:val="000640BB"/>
    <w:rsid w:val="00064142"/>
    <w:rsid w:val="00064158"/>
    <w:rsid w:val="000641D7"/>
    <w:rsid w:val="00064282"/>
    <w:rsid w:val="000642A2"/>
    <w:rsid w:val="000642F4"/>
    <w:rsid w:val="00064314"/>
    <w:rsid w:val="00064326"/>
    <w:rsid w:val="0006436F"/>
    <w:rsid w:val="000643B6"/>
    <w:rsid w:val="000644D1"/>
    <w:rsid w:val="00064515"/>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29"/>
    <w:rsid w:val="0006496E"/>
    <w:rsid w:val="000649AE"/>
    <w:rsid w:val="000649C2"/>
    <w:rsid w:val="000649FB"/>
    <w:rsid w:val="00064A43"/>
    <w:rsid w:val="00064A9D"/>
    <w:rsid w:val="00064AAA"/>
    <w:rsid w:val="00064B0B"/>
    <w:rsid w:val="00064B4F"/>
    <w:rsid w:val="00064B63"/>
    <w:rsid w:val="00064B76"/>
    <w:rsid w:val="00064B94"/>
    <w:rsid w:val="00064B9E"/>
    <w:rsid w:val="00064BB5"/>
    <w:rsid w:val="00064BD3"/>
    <w:rsid w:val="00064BD6"/>
    <w:rsid w:val="00064C79"/>
    <w:rsid w:val="00064CAE"/>
    <w:rsid w:val="00064CEE"/>
    <w:rsid w:val="00064CF5"/>
    <w:rsid w:val="00064CFC"/>
    <w:rsid w:val="00064D35"/>
    <w:rsid w:val="00064D44"/>
    <w:rsid w:val="00064D4F"/>
    <w:rsid w:val="00064D64"/>
    <w:rsid w:val="00064D86"/>
    <w:rsid w:val="00064DE0"/>
    <w:rsid w:val="00064DEE"/>
    <w:rsid w:val="00064E6B"/>
    <w:rsid w:val="00064E90"/>
    <w:rsid w:val="00064E98"/>
    <w:rsid w:val="00064E9C"/>
    <w:rsid w:val="00064ECE"/>
    <w:rsid w:val="00064EDD"/>
    <w:rsid w:val="00064F43"/>
    <w:rsid w:val="00064F72"/>
    <w:rsid w:val="00064F7D"/>
    <w:rsid w:val="00065007"/>
    <w:rsid w:val="0006506A"/>
    <w:rsid w:val="00065084"/>
    <w:rsid w:val="00065153"/>
    <w:rsid w:val="000651A3"/>
    <w:rsid w:val="000651A7"/>
    <w:rsid w:val="000651B9"/>
    <w:rsid w:val="000651CB"/>
    <w:rsid w:val="00065205"/>
    <w:rsid w:val="00065242"/>
    <w:rsid w:val="00065297"/>
    <w:rsid w:val="000652AC"/>
    <w:rsid w:val="0006534C"/>
    <w:rsid w:val="0006536A"/>
    <w:rsid w:val="00065381"/>
    <w:rsid w:val="0006544D"/>
    <w:rsid w:val="0006546F"/>
    <w:rsid w:val="00065478"/>
    <w:rsid w:val="000654C9"/>
    <w:rsid w:val="000654D9"/>
    <w:rsid w:val="00065505"/>
    <w:rsid w:val="0006552C"/>
    <w:rsid w:val="00065541"/>
    <w:rsid w:val="00065549"/>
    <w:rsid w:val="00065563"/>
    <w:rsid w:val="00065573"/>
    <w:rsid w:val="0006558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B7"/>
    <w:rsid w:val="00065A04"/>
    <w:rsid w:val="00065A0E"/>
    <w:rsid w:val="00065A14"/>
    <w:rsid w:val="00065AFE"/>
    <w:rsid w:val="00065B35"/>
    <w:rsid w:val="00065B43"/>
    <w:rsid w:val="00065BBE"/>
    <w:rsid w:val="00065BE0"/>
    <w:rsid w:val="00065BF6"/>
    <w:rsid w:val="00065C43"/>
    <w:rsid w:val="00065C7C"/>
    <w:rsid w:val="00065CB1"/>
    <w:rsid w:val="00065CC1"/>
    <w:rsid w:val="00065CD1"/>
    <w:rsid w:val="00065CDE"/>
    <w:rsid w:val="00065D10"/>
    <w:rsid w:val="00065D33"/>
    <w:rsid w:val="00065DFE"/>
    <w:rsid w:val="00065E4B"/>
    <w:rsid w:val="00065E4F"/>
    <w:rsid w:val="00065E93"/>
    <w:rsid w:val="00065EA0"/>
    <w:rsid w:val="00065EA6"/>
    <w:rsid w:val="00065EAA"/>
    <w:rsid w:val="00065EAD"/>
    <w:rsid w:val="0006601B"/>
    <w:rsid w:val="00066049"/>
    <w:rsid w:val="00066091"/>
    <w:rsid w:val="000660B2"/>
    <w:rsid w:val="00066132"/>
    <w:rsid w:val="00066174"/>
    <w:rsid w:val="000661AA"/>
    <w:rsid w:val="000661CD"/>
    <w:rsid w:val="000661E0"/>
    <w:rsid w:val="00066214"/>
    <w:rsid w:val="0006622E"/>
    <w:rsid w:val="0006624B"/>
    <w:rsid w:val="000662BC"/>
    <w:rsid w:val="000662EF"/>
    <w:rsid w:val="000662F6"/>
    <w:rsid w:val="000662FD"/>
    <w:rsid w:val="00066389"/>
    <w:rsid w:val="000663C0"/>
    <w:rsid w:val="00066405"/>
    <w:rsid w:val="00066455"/>
    <w:rsid w:val="0006646F"/>
    <w:rsid w:val="00066491"/>
    <w:rsid w:val="00066496"/>
    <w:rsid w:val="000664F7"/>
    <w:rsid w:val="0006653E"/>
    <w:rsid w:val="000665B6"/>
    <w:rsid w:val="000665C2"/>
    <w:rsid w:val="000665C9"/>
    <w:rsid w:val="00066655"/>
    <w:rsid w:val="0006669D"/>
    <w:rsid w:val="000666B8"/>
    <w:rsid w:val="0006670E"/>
    <w:rsid w:val="0006672F"/>
    <w:rsid w:val="0006674E"/>
    <w:rsid w:val="00066766"/>
    <w:rsid w:val="000667B1"/>
    <w:rsid w:val="0006684A"/>
    <w:rsid w:val="00066876"/>
    <w:rsid w:val="00066893"/>
    <w:rsid w:val="00066895"/>
    <w:rsid w:val="000668DB"/>
    <w:rsid w:val="00066967"/>
    <w:rsid w:val="0006699E"/>
    <w:rsid w:val="000669B8"/>
    <w:rsid w:val="000669BA"/>
    <w:rsid w:val="000669F0"/>
    <w:rsid w:val="00066A10"/>
    <w:rsid w:val="00066A22"/>
    <w:rsid w:val="00066A49"/>
    <w:rsid w:val="00066A58"/>
    <w:rsid w:val="00066AF5"/>
    <w:rsid w:val="00066B0F"/>
    <w:rsid w:val="00066B74"/>
    <w:rsid w:val="00066BED"/>
    <w:rsid w:val="00066C4C"/>
    <w:rsid w:val="00066C64"/>
    <w:rsid w:val="00066C75"/>
    <w:rsid w:val="00066CCE"/>
    <w:rsid w:val="00066D02"/>
    <w:rsid w:val="00066D44"/>
    <w:rsid w:val="00066D70"/>
    <w:rsid w:val="00066DF4"/>
    <w:rsid w:val="00066E91"/>
    <w:rsid w:val="00066ED0"/>
    <w:rsid w:val="00066ED4"/>
    <w:rsid w:val="00066F04"/>
    <w:rsid w:val="00066F08"/>
    <w:rsid w:val="00066F0F"/>
    <w:rsid w:val="00066F36"/>
    <w:rsid w:val="00066FE4"/>
    <w:rsid w:val="00067016"/>
    <w:rsid w:val="00067037"/>
    <w:rsid w:val="0006706C"/>
    <w:rsid w:val="000670E2"/>
    <w:rsid w:val="0006711A"/>
    <w:rsid w:val="00067169"/>
    <w:rsid w:val="00067180"/>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65"/>
    <w:rsid w:val="0006796F"/>
    <w:rsid w:val="00067997"/>
    <w:rsid w:val="000679C0"/>
    <w:rsid w:val="000679CA"/>
    <w:rsid w:val="000679ED"/>
    <w:rsid w:val="000679F3"/>
    <w:rsid w:val="000679FD"/>
    <w:rsid w:val="00067A17"/>
    <w:rsid w:val="00067A2A"/>
    <w:rsid w:val="00067A4F"/>
    <w:rsid w:val="00067A78"/>
    <w:rsid w:val="00067A85"/>
    <w:rsid w:val="00067AB0"/>
    <w:rsid w:val="00067AB7"/>
    <w:rsid w:val="00067AC3"/>
    <w:rsid w:val="00067B3B"/>
    <w:rsid w:val="00067B59"/>
    <w:rsid w:val="00067BF6"/>
    <w:rsid w:val="00067C2C"/>
    <w:rsid w:val="00067C56"/>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C0"/>
    <w:rsid w:val="00067FFC"/>
    <w:rsid w:val="00070011"/>
    <w:rsid w:val="0007005A"/>
    <w:rsid w:val="0007005F"/>
    <w:rsid w:val="00070094"/>
    <w:rsid w:val="00070126"/>
    <w:rsid w:val="00070150"/>
    <w:rsid w:val="00070158"/>
    <w:rsid w:val="000701C7"/>
    <w:rsid w:val="000701F5"/>
    <w:rsid w:val="00070265"/>
    <w:rsid w:val="000702AD"/>
    <w:rsid w:val="00070356"/>
    <w:rsid w:val="00070389"/>
    <w:rsid w:val="000703C6"/>
    <w:rsid w:val="00070412"/>
    <w:rsid w:val="00070415"/>
    <w:rsid w:val="00070420"/>
    <w:rsid w:val="0007044F"/>
    <w:rsid w:val="00070453"/>
    <w:rsid w:val="0007045D"/>
    <w:rsid w:val="00070465"/>
    <w:rsid w:val="0007055A"/>
    <w:rsid w:val="00070564"/>
    <w:rsid w:val="000705AA"/>
    <w:rsid w:val="000705AD"/>
    <w:rsid w:val="000705CD"/>
    <w:rsid w:val="000705F5"/>
    <w:rsid w:val="00070676"/>
    <w:rsid w:val="00070681"/>
    <w:rsid w:val="0007072D"/>
    <w:rsid w:val="00070797"/>
    <w:rsid w:val="000707BD"/>
    <w:rsid w:val="000707C9"/>
    <w:rsid w:val="000707DF"/>
    <w:rsid w:val="00070807"/>
    <w:rsid w:val="00070814"/>
    <w:rsid w:val="00070837"/>
    <w:rsid w:val="00070842"/>
    <w:rsid w:val="00070856"/>
    <w:rsid w:val="000708A1"/>
    <w:rsid w:val="000708C2"/>
    <w:rsid w:val="000708F4"/>
    <w:rsid w:val="000708FC"/>
    <w:rsid w:val="0007092A"/>
    <w:rsid w:val="00070933"/>
    <w:rsid w:val="0007097D"/>
    <w:rsid w:val="000709EF"/>
    <w:rsid w:val="000709F4"/>
    <w:rsid w:val="00070A75"/>
    <w:rsid w:val="00070AF9"/>
    <w:rsid w:val="00070B18"/>
    <w:rsid w:val="00070B88"/>
    <w:rsid w:val="00070B97"/>
    <w:rsid w:val="00070BCD"/>
    <w:rsid w:val="00070BE8"/>
    <w:rsid w:val="00070D45"/>
    <w:rsid w:val="00070D4D"/>
    <w:rsid w:val="00070D5A"/>
    <w:rsid w:val="00070D7F"/>
    <w:rsid w:val="00070D8C"/>
    <w:rsid w:val="00070DAB"/>
    <w:rsid w:val="00070DF5"/>
    <w:rsid w:val="00070E0E"/>
    <w:rsid w:val="00070E22"/>
    <w:rsid w:val="00070E26"/>
    <w:rsid w:val="00070E42"/>
    <w:rsid w:val="00070E8B"/>
    <w:rsid w:val="00070ED5"/>
    <w:rsid w:val="00070F89"/>
    <w:rsid w:val="00070F90"/>
    <w:rsid w:val="00070F93"/>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32A"/>
    <w:rsid w:val="0007133D"/>
    <w:rsid w:val="00071367"/>
    <w:rsid w:val="0007136A"/>
    <w:rsid w:val="000713A6"/>
    <w:rsid w:val="00071430"/>
    <w:rsid w:val="0007146E"/>
    <w:rsid w:val="000714B6"/>
    <w:rsid w:val="000714F1"/>
    <w:rsid w:val="000714F8"/>
    <w:rsid w:val="00071508"/>
    <w:rsid w:val="00071535"/>
    <w:rsid w:val="00071542"/>
    <w:rsid w:val="000715B2"/>
    <w:rsid w:val="00071612"/>
    <w:rsid w:val="00071663"/>
    <w:rsid w:val="00071708"/>
    <w:rsid w:val="00071723"/>
    <w:rsid w:val="00071742"/>
    <w:rsid w:val="000717B4"/>
    <w:rsid w:val="000717EA"/>
    <w:rsid w:val="000717F6"/>
    <w:rsid w:val="00071801"/>
    <w:rsid w:val="00071819"/>
    <w:rsid w:val="0007184D"/>
    <w:rsid w:val="00071882"/>
    <w:rsid w:val="000718B2"/>
    <w:rsid w:val="000718BF"/>
    <w:rsid w:val="0007191C"/>
    <w:rsid w:val="00071959"/>
    <w:rsid w:val="00071983"/>
    <w:rsid w:val="000719FD"/>
    <w:rsid w:val="000719FE"/>
    <w:rsid w:val="00071AAA"/>
    <w:rsid w:val="00071AAB"/>
    <w:rsid w:val="00071AC1"/>
    <w:rsid w:val="00071AD6"/>
    <w:rsid w:val="00071B21"/>
    <w:rsid w:val="00071B8F"/>
    <w:rsid w:val="00071B93"/>
    <w:rsid w:val="00071BFF"/>
    <w:rsid w:val="00071C2E"/>
    <w:rsid w:val="00071C5E"/>
    <w:rsid w:val="00071C6E"/>
    <w:rsid w:val="00071C9A"/>
    <w:rsid w:val="00071CA7"/>
    <w:rsid w:val="00071CB4"/>
    <w:rsid w:val="00071CCE"/>
    <w:rsid w:val="00071CEC"/>
    <w:rsid w:val="00071D04"/>
    <w:rsid w:val="00071D24"/>
    <w:rsid w:val="00071D50"/>
    <w:rsid w:val="00071D59"/>
    <w:rsid w:val="00071D7F"/>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20"/>
    <w:rsid w:val="00072253"/>
    <w:rsid w:val="000722A5"/>
    <w:rsid w:val="000722C7"/>
    <w:rsid w:val="00072318"/>
    <w:rsid w:val="00072347"/>
    <w:rsid w:val="0007238A"/>
    <w:rsid w:val="00072423"/>
    <w:rsid w:val="000724FA"/>
    <w:rsid w:val="0007255F"/>
    <w:rsid w:val="0007256D"/>
    <w:rsid w:val="00072582"/>
    <w:rsid w:val="00072585"/>
    <w:rsid w:val="000725D0"/>
    <w:rsid w:val="000725D4"/>
    <w:rsid w:val="0007264A"/>
    <w:rsid w:val="00072652"/>
    <w:rsid w:val="000726AC"/>
    <w:rsid w:val="000726D6"/>
    <w:rsid w:val="00072736"/>
    <w:rsid w:val="00072785"/>
    <w:rsid w:val="000727C4"/>
    <w:rsid w:val="000727E4"/>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12"/>
    <w:rsid w:val="00072E48"/>
    <w:rsid w:val="00072F02"/>
    <w:rsid w:val="00072F16"/>
    <w:rsid w:val="00072F3D"/>
    <w:rsid w:val="00072FAB"/>
    <w:rsid w:val="0007303B"/>
    <w:rsid w:val="00073097"/>
    <w:rsid w:val="000730FD"/>
    <w:rsid w:val="00073141"/>
    <w:rsid w:val="00073158"/>
    <w:rsid w:val="0007319B"/>
    <w:rsid w:val="000731B7"/>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4D3"/>
    <w:rsid w:val="00073509"/>
    <w:rsid w:val="0007352F"/>
    <w:rsid w:val="0007353D"/>
    <w:rsid w:val="00073559"/>
    <w:rsid w:val="00073581"/>
    <w:rsid w:val="000735AA"/>
    <w:rsid w:val="000735DE"/>
    <w:rsid w:val="00073608"/>
    <w:rsid w:val="00073659"/>
    <w:rsid w:val="00073670"/>
    <w:rsid w:val="0007369F"/>
    <w:rsid w:val="000736AC"/>
    <w:rsid w:val="000736BF"/>
    <w:rsid w:val="000736D7"/>
    <w:rsid w:val="000736EB"/>
    <w:rsid w:val="00073787"/>
    <w:rsid w:val="00073795"/>
    <w:rsid w:val="000737C1"/>
    <w:rsid w:val="000737C9"/>
    <w:rsid w:val="000737DA"/>
    <w:rsid w:val="00073806"/>
    <w:rsid w:val="00073813"/>
    <w:rsid w:val="000738AE"/>
    <w:rsid w:val="000738C1"/>
    <w:rsid w:val="000738E1"/>
    <w:rsid w:val="00073908"/>
    <w:rsid w:val="000739B9"/>
    <w:rsid w:val="00073A15"/>
    <w:rsid w:val="00073A30"/>
    <w:rsid w:val="00073A43"/>
    <w:rsid w:val="00073AC5"/>
    <w:rsid w:val="00073AD6"/>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BA"/>
    <w:rsid w:val="00073FD3"/>
    <w:rsid w:val="00073FD9"/>
    <w:rsid w:val="00073FE3"/>
    <w:rsid w:val="00074001"/>
    <w:rsid w:val="0007402A"/>
    <w:rsid w:val="000740B7"/>
    <w:rsid w:val="000740CF"/>
    <w:rsid w:val="000740D2"/>
    <w:rsid w:val="000740DD"/>
    <w:rsid w:val="00074107"/>
    <w:rsid w:val="0007414F"/>
    <w:rsid w:val="0007418B"/>
    <w:rsid w:val="000741BD"/>
    <w:rsid w:val="000741C6"/>
    <w:rsid w:val="0007422B"/>
    <w:rsid w:val="00074273"/>
    <w:rsid w:val="0007429A"/>
    <w:rsid w:val="000742C3"/>
    <w:rsid w:val="000742E1"/>
    <w:rsid w:val="00074307"/>
    <w:rsid w:val="00074338"/>
    <w:rsid w:val="0007437E"/>
    <w:rsid w:val="00074389"/>
    <w:rsid w:val="000743E8"/>
    <w:rsid w:val="000743F7"/>
    <w:rsid w:val="00074408"/>
    <w:rsid w:val="00074409"/>
    <w:rsid w:val="0007447E"/>
    <w:rsid w:val="00074488"/>
    <w:rsid w:val="0007448D"/>
    <w:rsid w:val="000744A6"/>
    <w:rsid w:val="000744A8"/>
    <w:rsid w:val="000744AA"/>
    <w:rsid w:val="0007451F"/>
    <w:rsid w:val="00074576"/>
    <w:rsid w:val="000745BE"/>
    <w:rsid w:val="000745BF"/>
    <w:rsid w:val="000745F2"/>
    <w:rsid w:val="00074650"/>
    <w:rsid w:val="00074659"/>
    <w:rsid w:val="00074662"/>
    <w:rsid w:val="00074668"/>
    <w:rsid w:val="00074691"/>
    <w:rsid w:val="000746CC"/>
    <w:rsid w:val="000746E6"/>
    <w:rsid w:val="00074719"/>
    <w:rsid w:val="00074726"/>
    <w:rsid w:val="0007474A"/>
    <w:rsid w:val="000747AD"/>
    <w:rsid w:val="000747D1"/>
    <w:rsid w:val="000747EB"/>
    <w:rsid w:val="00074872"/>
    <w:rsid w:val="00074879"/>
    <w:rsid w:val="00074893"/>
    <w:rsid w:val="000748D2"/>
    <w:rsid w:val="00074935"/>
    <w:rsid w:val="00074992"/>
    <w:rsid w:val="00074A00"/>
    <w:rsid w:val="00074A6F"/>
    <w:rsid w:val="00074AB4"/>
    <w:rsid w:val="00074AD3"/>
    <w:rsid w:val="00074B23"/>
    <w:rsid w:val="00074B53"/>
    <w:rsid w:val="00074B7B"/>
    <w:rsid w:val="00074BF0"/>
    <w:rsid w:val="00074C68"/>
    <w:rsid w:val="00074CA1"/>
    <w:rsid w:val="00074CB2"/>
    <w:rsid w:val="00074CB5"/>
    <w:rsid w:val="00074CC4"/>
    <w:rsid w:val="00074CCC"/>
    <w:rsid w:val="00074CF9"/>
    <w:rsid w:val="00074D0B"/>
    <w:rsid w:val="00074D5D"/>
    <w:rsid w:val="00074D89"/>
    <w:rsid w:val="00074DB0"/>
    <w:rsid w:val="00074DF2"/>
    <w:rsid w:val="00074E52"/>
    <w:rsid w:val="00074F02"/>
    <w:rsid w:val="00074F3A"/>
    <w:rsid w:val="00074F83"/>
    <w:rsid w:val="00074FA1"/>
    <w:rsid w:val="00074FB1"/>
    <w:rsid w:val="00074FC1"/>
    <w:rsid w:val="00074FED"/>
    <w:rsid w:val="00075064"/>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D89"/>
    <w:rsid w:val="00075D8F"/>
    <w:rsid w:val="00075DE8"/>
    <w:rsid w:val="00075E08"/>
    <w:rsid w:val="00075E37"/>
    <w:rsid w:val="00075F22"/>
    <w:rsid w:val="00075F4B"/>
    <w:rsid w:val="00075F5C"/>
    <w:rsid w:val="00075F71"/>
    <w:rsid w:val="00075F7B"/>
    <w:rsid w:val="00075FCC"/>
    <w:rsid w:val="00076010"/>
    <w:rsid w:val="00076021"/>
    <w:rsid w:val="0007612B"/>
    <w:rsid w:val="0007616B"/>
    <w:rsid w:val="0007617C"/>
    <w:rsid w:val="0007626C"/>
    <w:rsid w:val="0007627A"/>
    <w:rsid w:val="00076339"/>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E5"/>
    <w:rsid w:val="000766FF"/>
    <w:rsid w:val="00076785"/>
    <w:rsid w:val="000767A5"/>
    <w:rsid w:val="000767B3"/>
    <w:rsid w:val="000767C0"/>
    <w:rsid w:val="000767D4"/>
    <w:rsid w:val="000767FA"/>
    <w:rsid w:val="00076810"/>
    <w:rsid w:val="00076824"/>
    <w:rsid w:val="0007683F"/>
    <w:rsid w:val="00076843"/>
    <w:rsid w:val="00076853"/>
    <w:rsid w:val="000768D2"/>
    <w:rsid w:val="00076935"/>
    <w:rsid w:val="0007694A"/>
    <w:rsid w:val="0007695D"/>
    <w:rsid w:val="00076989"/>
    <w:rsid w:val="000769A8"/>
    <w:rsid w:val="000769C7"/>
    <w:rsid w:val="000769FB"/>
    <w:rsid w:val="00076A17"/>
    <w:rsid w:val="00076A3A"/>
    <w:rsid w:val="00076A7D"/>
    <w:rsid w:val="00076ADE"/>
    <w:rsid w:val="00076B31"/>
    <w:rsid w:val="00076B5E"/>
    <w:rsid w:val="00076BDB"/>
    <w:rsid w:val="00076BED"/>
    <w:rsid w:val="00076C06"/>
    <w:rsid w:val="00076C62"/>
    <w:rsid w:val="00076CCA"/>
    <w:rsid w:val="00076CEE"/>
    <w:rsid w:val="00076D10"/>
    <w:rsid w:val="00076D67"/>
    <w:rsid w:val="00076E19"/>
    <w:rsid w:val="00076E6D"/>
    <w:rsid w:val="00076E8D"/>
    <w:rsid w:val="00076E92"/>
    <w:rsid w:val="00076EBF"/>
    <w:rsid w:val="00076ED4"/>
    <w:rsid w:val="00076F1F"/>
    <w:rsid w:val="00076F66"/>
    <w:rsid w:val="00076F67"/>
    <w:rsid w:val="00077032"/>
    <w:rsid w:val="0007712A"/>
    <w:rsid w:val="00077192"/>
    <w:rsid w:val="000771AF"/>
    <w:rsid w:val="000771C7"/>
    <w:rsid w:val="000771E4"/>
    <w:rsid w:val="00077224"/>
    <w:rsid w:val="0007729D"/>
    <w:rsid w:val="000772B8"/>
    <w:rsid w:val="000772C2"/>
    <w:rsid w:val="00077318"/>
    <w:rsid w:val="0007731F"/>
    <w:rsid w:val="0007733C"/>
    <w:rsid w:val="0007735E"/>
    <w:rsid w:val="00077400"/>
    <w:rsid w:val="0007744E"/>
    <w:rsid w:val="00077545"/>
    <w:rsid w:val="00077636"/>
    <w:rsid w:val="00077695"/>
    <w:rsid w:val="000776D7"/>
    <w:rsid w:val="000776FC"/>
    <w:rsid w:val="0007772B"/>
    <w:rsid w:val="00077736"/>
    <w:rsid w:val="0007776E"/>
    <w:rsid w:val="00077788"/>
    <w:rsid w:val="000777C9"/>
    <w:rsid w:val="00077861"/>
    <w:rsid w:val="000778A2"/>
    <w:rsid w:val="000778A8"/>
    <w:rsid w:val="00077955"/>
    <w:rsid w:val="00077963"/>
    <w:rsid w:val="0007799A"/>
    <w:rsid w:val="000779B3"/>
    <w:rsid w:val="000779F2"/>
    <w:rsid w:val="00077A92"/>
    <w:rsid w:val="00077A9D"/>
    <w:rsid w:val="00077AB3"/>
    <w:rsid w:val="00077ACA"/>
    <w:rsid w:val="00077AF6"/>
    <w:rsid w:val="00077AFB"/>
    <w:rsid w:val="00077B3C"/>
    <w:rsid w:val="00077B62"/>
    <w:rsid w:val="00077B79"/>
    <w:rsid w:val="00077BAA"/>
    <w:rsid w:val="00077C4A"/>
    <w:rsid w:val="00077C6D"/>
    <w:rsid w:val="00077C7F"/>
    <w:rsid w:val="00077CFF"/>
    <w:rsid w:val="00077D4F"/>
    <w:rsid w:val="00077D58"/>
    <w:rsid w:val="00077D5A"/>
    <w:rsid w:val="00077D6F"/>
    <w:rsid w:val="00077D74"/>
    <w:rsid w:val="00077D96"/>
    <w:rsid w:val="00077DA6"/>
    <w:rsid w:val="00077DB6"/>
    <w:rsid w:val="00077DF9"/>
    <w:rsid w:val="00077E2B"/>
    <w:rsid w:val="00077EAB"/>
    <w:rsid w:val="00077EC2"/>
    <w:rsid w:val="00077EE0"/>
    <w:rsid w:val="00077EE4"/>
    <w:rsid w:val="00077F09"/>
    <w:rsid w:val="00077F18"/>
    <w:rsid w:val="00077F7A"/>
    <w:rsid w:val="00077FC2"/>
    <w:rsid w:val="0008003B"/>
    <w:rsid w:val="0008004C"/>
    <w:rsid w:val="0008005F"/>
    <w:rsid w:val="000800C4"/>
    <w:rsid w:val="000800CA"/>
    <w:rsid w:val="00080158"/>
    <w:rsid w:val="00080185"/>
    <w:rsid w:val="000801BB"/>
    <w:rsid w:val="000801C4"/>
    <w:rsid w:val="0008026E"/>
    <w:rsid w:val="000802BD"/>
    <w:rsid w:val="000802C4"/>
    <w:rsid w:val="0008035E"/>
    <w:rsid w:val="00080375"/>
    <w:rsid w:val="000803A1"/>
    <w:rsid w:val="00080453"/>
    <w:rsid w:val="00080478"/>
    <w:rsid w:val="000804D3"/>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40"/>
    <w:rsid w:val="00080946"/>
    <w:rsid w:val="000809BE"/>
    <w:rsid w:val="000809CA"/>
    <w:rsid w:val="00080A1E"/>
    <w:rsid w:val="00080AE1"/>
    <w:rsid w:val="00080AE4"/>
    <w:rsid w:val="00080B5E"/>
    <w:rsid w:val="00080B83"/>
    <w:rsid w:val="00080B8D"/>
    <w:rsid w:val="00080C9B"/>
    <w:rsid w:val="00080CC6"/>
    <w:rsid w:val="00080D1E"/>
    <w:rsid w:val="00080D36"/>
    <w:rsid w:val="00080D50"/>
    <w:rsid w:val="00080D59"/>
    <w:rsid w:val="00080DA7"/>
    <w:rsid w:val="00080DBE"/>
    <w:rsid w:val="00080E21"/>
    <w:rsid w:val="00080E32"/>
    <w:rsid w:val="00080E73"/>
    <w:rsid w:val="00080EA4"/>
    <w:rsid w:val="00080F3B"/>
    <w:rsid w:val="00080FA1"/>
    <w:rsid w:val="00080FCA"/>
    <w:rsid w:val="00080FF6"/>
    <w:rsid w:val="00081000"/>
    <w:rsid w:val="00081046"/>
    <w:rsid w:val="0008106F"/>
    <w:rsid w:val="00081145"/>
    <w:rsid w:val="00081158"/>
    <w:rsid w:val="0008116D"/>
    <w:rsid w:val="00081189"/>
    <w:rsid w:val="00081216"/>
    <w:rsid w:val="0008122D"/>
    <w:rsid w:val="00081248"/>
    <w:rsid w:val="0008124A"/>
    <w:rsid w:val="00081264"/>
    <w:rsid w:val="000812BB"/>
    <w:rsid w:val="000812CD"/>
    <w:rsid w:val="000812E1"/>
    <w:rsid w:val="000812F3"/>
    <w:rsid w:val="0008134F"/>
    <w:rsid w:val="00081354"/>
    <w:rsid w:val="0008139A"/>
    <w:rsid w:val="000813BD"/>
    <w:rsid w:val="0008140C"/>
    <w:rsid w:val="0008142F"/>
    <w:rsid w:val="00081441"/>
    <w:rsid w:val="00081442"/>
    <w:rsid w:val="000814BC"/>
    <w:rsid w:val="000814EA"/>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2"/>
    <w:rsid w:val="00081D6D"/>
    <w:rsid w:val="00081D9D"/>
    <w:rsid w:val="00081DA2"/>
    <w:rsid w:val="00081E57"/>
    <w:rsid w:val="00081EE3"/>
    <w:rsid w:val="00081F07"/>
    <w:rsid w:val="00081F8F"/>
    <w:rsid w:val="00081FA6"/>
    <w:rsid w:val="00081FCE"/>
    <w:rsid w:val="00082043"/>
    <w:rsid w:val="00082067"/>
    <w:rsid w:val="00082116"/>
    <w:rsid w:val="00082143"/>
    <w:rsid w:val="0008214A"/>
    <w:rsid w:val="000821C5"/>
    <w:rsid w:val="000821FF"/>
    <w:rsid w:val="00082214"/>
    <w:rsid w:val="00082278"/>
    <w:rsid w:val="0008230E"/>
    <w:rsid w:val="0008230F"/>
    <w:rsid w:val="00082330"/>
    <w:rsid w:val="00082341"/>
    <w:rsid w:val="00082370"/>
    <w:rsid w:val="00082408"/>
    <w:rsid w:val="0008241B"/>
    <w:rsid w:val="00082479"/>
    <w:rsid w:val="000824DB"/>
    <w:rsid w:val="0008258E"/>
    <w:rsid w:val="000825A3"/>
    <w:rsid w:val="0008262B"/>
    <w:rsid w:val="000826AA"/>
    <w:rsid w:val="000826C1"/>
    <w:rsid w:val="000826FC"/>
    <w:rsid w:val="00082701"/>
    <w:rsid w:val="00082729"/>
    <w:rsid w:val="00082738"/>
    <w:rsid w:val="0008279F"/>
    <w:rsid w:val="000827AA"/>
    <w:rsid w:val="000827EA"/>
    <w:rsid w:val="00082809"/>
    <w:rsid w:val="0008284B"/>
    <w:rsid w:val="000828B0"/>
    <w:rsid w:val="00082935"/>
    <w:rsid w:val="00082946"/>
    <w:rsid w:val="00082980"/>
    <w:rsid w:val="000829B1"/>
    <w:rsid w:val="00082A45"/>
    <w:rsid w:val="00082A90"/>
    <w:rsid w:val="00082AC1"/>
    <w:rsid w:val="00082B3A"/>
    <w:rsid w:val="00082B3B"/>
    <w:rsid w:val="00082B3D"/>
    <w:rsid w:val="00082B4A"/>
    <w:rsid w:val="00082B60"/>
    <w:rsid w:val="00082B90"/>
    <w:rsid w:val="00082BA6"/>
    <w:rsid w:val="00082BBD"/>
    <w:rsid w:val="00082BCE"/>
    <w:rsid w:val="00082C2B"/>
    <w:rsid w:val="00082D97"/>
    <w:rsid w:val="00082DBA"/>
    <w:rsid w:val="00082E2F"/>
    <w:rsid w:val="00082E3D"/>
    <w:rsid w:val="00082E41"/>
    <w:rsid w:val="00082E6E"/>
    <w:rsid w:val="00082E8F"/>
    <w:rsid w:val="00082EA8"/>
    <w:rsid w:val="00082EC6"/>
    <w:rsid w:val="00082ECF"/>
    <w:rsid w:val="00082ED4"/>
    <w:rsid w:val="00082EF7"/>
    <w:rsid w:val="00082F13"/>
    <w:rsid w:val="00082F15"/>
    <w:rsid w:val="00082F40"/>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32C"/>
    <w:rsid w:val="00083381"/>
    <w:rsid w:val="0008339F"/>
    <w:rsid w:val="000833B2"/>
    <w:rsid w:val="000833FE"/>
    <w:rsid w:val="0008342D"/>
    <w:rsid w:val="0008346A"/>
    <w:rsid w:val="000834B8"/>
    <w:rsid w:val="000834BB"/>
    <w:rsid w:val="000834F2"/>
    <w:rsid w:val="00083539"/>
    <w:rsid w:val="00083549"/>
    <w:rsid w:val="000835A4"/>
    <w:rsid w:val="000835A9"/>
    <w:rsid w:val="000835F7"/>
    <w:rsid w:val="0008360A"/>
    <w:rsid w:val="00083632"/>
    <w:rsid w:val="0008365B"/>
    <w:rsid w:val="00083667"/>
    <w:rsid w:val="00083671"/>
    <w:rsid w:val="000836F0"/>
    <w:rsid w:val="000836FE"/>
    <w:rsid w:val="00083710"/>
    <w:rsid w:val="00083768"/>
    <w:rsid w:val="000837D1"/>
    <w:rsid w:val="000837D6"/>
    <w:rsid w:val="000837DB"/>
    <w:rsid w:val="00083807"/>
    <w:rsid w:val="00083836"/>
    <w:rsid w:val="00083854"/>
    <w:rsid w:val="000838D4"/>
    <w:rsid w:val="00083914"/>
    <w:rsid w:val="0008398A"/>
    <w:rsid w:val="000839A5"/>
    <w:rsid w:val="000839E8"/>
    <w:rsid w:val="000839F0"/>
    <w:rsid w:val="00083A47"/>
    <w:rsid w:val="00083A6B"/>
    <w:rsid w:val="00083A9A"/>
    <w:rsid w:val="00083AB1"/>
    <w:rsid w:val="00083B11"/>
    <w:rsid w:val="00083B51"/>
    <w:rsid w:val="00083BBB"/>
    <w:rsid w:val="00083BE5"/>
    <w:rsid w:val="00083C49"/>
    <w:rsid w:val="00083C80"/>
    <w:rsid w:val="00083C8E"/>
    <w:rsid w:val="00083C96"/>
    <w:rsid w:val="00083CD7"/>
    <w:rsid w:val="00083CDC"/>
    <w:rsid w:val="00083CFB"/>
    <w:rsid w:val="00083D2A"/>
    <w:rsid w:val="00083D2B"/>
    <w:rsid w:val="00083D33"/>
    <w:rsid w:val="00083D37"/>
    <w:rsid w:val="00083DAA"/>
    <w:rsid w:val="00083E60"/>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42C"/>
    <w:rsid w:val="0008448C"/>
    <w:rsid w:val="000844C0"/>
    <w:rsid w:val="00084503"/>
    <w:rsid w:val="0008453A"/>
    <w:rsid w:val="0008454D"/>
    <w:rsid w:val="00084564"/>
    <w:rsid w:val="0008457B"/>
    <w:rsid w:val="000845A4"/>
    <w:rsid w:val="000845D6"/>
    <w:rsid w:val="000845E1"/>
    <w:rsid w:val="000845E4"/>
    <w:rsid w:val="000845EA"/>
    <w:rsid w:val="00084629"/>
    <w:rsid w:val="00084636"/>
    <w:rsid w:val="00084665"/>
    <w:rsid w:val="0008471A"/>
    <w:rsid w:val="0008475A"/>
    <w:rsid w:val="00084768"/>
    <w:rsid w:val="0008479E"/>
    <w:rsid w:val="000847B6"/>
    <w:rsid w:val="000847E8"/>
    <w:rsid w:val="000847F7"/>
    <w:rsid w:val="00084801"/>
    <w:rsid w:val="00084832"/>
    <w:rsid w:val="0008485E"/>
    <w:rsid w:val="000848BB"/>
    <w:rsid w:val="000848E3"/>
    <w:rsid w:val="0008490C"/>
    <w:rsid w:val="00084922"/>
    <w:rsid w:val="0008492D"/>
    <w:rsid w:val="00084944"/>
    <w:rsid w:val="00084956"/>
    <w:rsid w:val="0008498A"/>
    <w:rsid w:val="000849B8"/>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15"/>
    <w:rsid w:val="00084C86"/>
    <w:rsid w:val="00084CD4"/>
    <w:rsid w:val="00084D37"/>
    <w:rsid w:val="00084E01"/>
    <w:rsid w:val="00084E13"/>
    <w:rsid w:val="00084E3A"/>
    <w:rsid w:val="00084E62"/>
    <w:rsid w:val="00084E8D"/>
    <w:rsid w:val="00084E94"/>
    <w:rsid w:val="00084EA7"/>
    <w:rsid w:val="00084F57"/>
    <w:rsid w:val="00084F61"/>
    <w:rsid w:val="00084F67"/>
    <w:rsid w:val="00084F77"/>
    <w:rsid w:val="00085014"/>
    <w:rsid w:val="0008501B"/>
    <w:rsid w:val="0008509C"/>
    <w:rsid w:val="000850A7"/>
    <w:rsid w:val="000850DD"/>
    <w:rsid w:val="000850FC"/>
    <w:rsid w:val="00085120"/>
    <w:rsid w:val="0008512F"/>
    <w:rsid w:val="0008514E"/>
    <w:rsid w:val="000851A6"/>
    <w:rsid w:val="000851E1"/>
    <w:rsid w:val="00085213"/>
    <w:rsid w:val="00085217"/>
    <w:rsid w:val="000852D5"/>
    <w:rsid w:val="00085362"/>
    <w:rsid w:val="0008536C"/>
    <w:rsid w:val="00085372"/>
    <w:rsid w:val="00085394"/>
    <w:rsid w:val="000853E8"/>
    <w:rsid w:val="0008544C"/>
    <w:rsid w:val="0008545C"/>
    <w:rsid w:val="0008547C"/>
    <w:rsid w:val="000854C8"/>
    <w:rsid w:val="000854DC"/>
    <w:rsid w:val="00085571"/>
    <w:rsid w:val="000855EA"/>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F4C"/>
    <w:rsid w:val="00085F6E"/>
    <w:rsid w:val="00085F86"/>
    <w:rsid w:val="00085FC6"/>
    <w:rsid w:val="00085FEF"/>
    <w:rsid w:val="0008603A"/>
    <w:rsid w:val="00086082"/>
    <w:rsid w:val="00086085"/>
    <w:rsid w:val="000860A3"/>
    <w:rsid w:val="000860AA"/>
    <w:rsid w:val="000860CF"/>
    <w:rsid w:val="000860E8"/>
    <w:rsid w:val="00086149"/>
    <w:rsid w:val="0008614D"/>
    <w:rsid w:val="000861B4"/>
    <w:rsid w:val="000861B5"/>
    <w:rsid w:val="000861B7"/>
    <w:rsid w:val="00086229"/>
    <w:rsid w:val="00086248"/>
    <w:rsid w:val="0008626A"/>
    <w:rsid w:val="0008627D"/>
    <w:rsid w:val="000862A1"/>
    <w:rsid w:val="000862D3"/>
    <w:rsid w:val="00086311"/>
    <w:rsid w:val="0008633A"/>
    <w:rsid w:val="00086367"/>
    <w:rsid w:val="00086393"/>
    <w:rsid w:val="000863A4"/>
    <w:rsid w:val="000863DB"/>
    <w:rsid w:val="00086406"/>
    <w:rsid w:val="00086461"/>
    <w:rsid w:val="0008646B"/>
    <w:rsid w:val="0008648C"/>
    <w:rsid w:val="000864EB"/>
    <w:rsid w:val="00086514"/>
    <w:rsid w:val="0008654B"/>
    <w:rsid w:val="00086573"/>
    <w:rsid w:val="000865EC"/>
    <w:rsid w:val="00086616"/>
    <w:rsid w:val="0008664F"/>
    <w:rsid w:val="000866A7"/>
    <w:rsid w:val="000866BC"/>
    <w:rsid w:val="0008670C"/>
    <w:rsid w:val="00086732"/>
    <w:rsid w:val="00086738"/>
    <w:rsid w:val="0008677C"/>
    <w:rsid w:val="00086788"/>
    <w:rsid w:val="0008678D"/>
    <w:rsid w:val="000867B1"/>
    <w:rsid w:val="000867CE"/>
    <w:rsid w:val="00086818"/>
    <w:rsid w:val="00086854"/>
    <w:rsid w:val="00086946"/>
    <w:rsid w:val="00086966"/>
    <w:rsid w:val="00086972"/>
    <w:rsid w:val="0008697E"/>
    <w:rsid w:val="00086994"/>
    <w:rsid w:val="0008699D"/>
    <w:rsid w:val="00086A02"/>
    <w:rsid w:val="00086A24"/>
    <w:rsid w:val="00086A9B"/>
    <w:rsid w:val="00086AA9"/>
    <w:rsid w:val="00086B40"/>
    <w:rsid w:val="00086B66"/>
    <w:rsid w:val="00086B80"/>
    <w:rsid w:val="00086BC3"/>
    <w:rsid w:val="00086BF0"/>
    <w:rsid w:val="00086BFE"/>
    <w:rsid w:val="00086C06"/>
    <w:rsid w:val="00086C5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9"/>
    <w:rsid w:val="00087160"/>
    <w:rsid w:val="0008717E"/>
    <w:rsid w:val="000871C0"/>
    <w:rsid w:val="00087214"/>
    <w:rsid w:val="00087218"/>
    <w:rsid w:val="00087239"/>
    <w:rsid w:val="00087246"/>
    <w:rsid w:val="0008724C"/>
    <w:rsid w:val="000872BD"/>
    <w:rsid w:val="00087301"/>
    <w:rsid w:val="00087330"/>
    <w:rsid w:val="000873CE"/>
    <w:rsid w:val="000873F4"/>
    <w:rsid w:val="000874A8"/>
    <w:rsid w:val="000874AA"/>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D8"/>
    <w:rsid w:val="000878C7"/>
    <w:rsid w:val="000878F4"/>
    <w:rsid w:val="000878F8"/>
    <w:rsid w:val="000879BA"/>
    <w:rsid w:val="000879DC"/>
    <w:rsid w:val="000879E3"/>
    <w:rsid w:val="00087A74"/>
    <w:rsid w:val="00087AC7"/>
    <w:rsid w:val="00087B41"/>
    <w:rsid w:val="00087BC0"/>
    <w:rsid w:val="00087BCE"/>
    <w:rsid w:val="00087D87"/>
    <w:rsid w:val="00087E2D"/>
    <w:rsid w:val="00087E8C"/>
    <w:rsid w:val="00087EAE"/>
    <w:rsid w:val="00087EC8"/>
    <w:rsid w:val="00087ED1"/>
    <w:rsid w:val="00087EED"/>
    <w:rsid w:val="00087F18"/>
    <w:rsid w:val="00087F38"/>
    <w:rsid w:val="00087F49"/>
    <w:rsid w:val="00087F54"/>
    <w:rsid w:val="00087F75"/>
    <w:rsid w:val="00087FAC"/>
    <w:rsid w:val="00087FD7"/>
    <w:rsid w:val="00087FFC"/>
    <w:rsid w:val="0009002E"/>
    <w:rsid w:val="00090032"/>
    <w:rsid w:val="0009004C"/>
    <w:rsid w:val="00090063"/>
    <w:rsid w:val="0009006D"/>
    <w:rsid w:val="000900B7"/>
    <w:rsid w:val="000900C1"/>
    <w:rsid w:val="000900E0"/>
    <w:rsid w:val="000900E1"/>
    <w:rsid w:val="00090119"/>
    <w:rsid w:val="00090121"/>
    <w:rsid w:val="00090131"/>
    <w:rsid w:val="00090144"/>
    <w:rsid w:val="00090146"/>
    <w:rsid w:val="0009015D"/>
    <w:rsid w:val="0009018A"/>
    <w:rsid w:val="0009019B"/>
    <w:rsid w:val="000901E1"/>
    <w:rsid w:val="000901F8"/>
    <w:rsid w:val="0009020A"/>
    <w:rsid w:val="00090235"/>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28"/>
    <w:rsid w:val="0009056B"/>
    <w:rsid w:val="00090610"/>
    <w:rsid w:val="00090659"/>
    <w:rsid w:val="0009067E"/>
    <w:rsid w:val="000906AC"/>
    <w:rsid w:val="000906E0"/>
    <w:rsid w:val="000906F3"/>
    <w:rsid w:val="000906F7"/>
    <w:rsid w:val="00090713"/>
    <w:rsid w:val="0009071C"/>
    <w:rsid w:val="0009073A"/>
    <w:rsid w:val="0009076F"/>
    <w:rsid w:val="0009077F"/>
    <w:rsid w:val="000907F1"/>
    <w:rsid w:val="00090817"/>
    <w:rsid w:val="0009082C"/>
    <w:rsid w:val="00090834"/>
    <w:rsid w:val="00090862"/>
    <w:rsid w:val="00090865"/>
    <w:rsid w:val="00090866"/>
    <w:rsid w:val="000908BC"/>
    <w:rsid w:val="00090979"/>
    <w:rsid w:val="0009097C"/>
    <w:rsid w:val="0009097E"/>
    <w:rsid w:val="0009098E"/>
    <w:rsid w:val="00090994"/>
    <w:rsid w:val="0009099B"/>
    <w:rsid w:val="000909E4"/>
    <w:rsid w:val="00090A02"/>
    <w:rsid w:val="00090A0C"/>
    <w:rsid w:val="00090AA9"/>
    <w:rsid w:val="00090ABF"/>
    <w:rsid w:val="00090AE0"/>
    <w:rsid w:val="00090B3C"/>
    <w:rsid w:val="00090B6F"/>
    <w:rsid w:val="00090B71"/>
    <w:rsid w:val="00090BAE"/>
    <w:rsid w:val="00090BE6"/>
    <w:rsid w:val="00090BE8"/>
    <w:rsid w:val="00090C11"/>
    <w:rsid w:val="00090CAA"/>
    <w:rsid w:val="00090CEA"/>
    <w:rsid w:val="00090D4B"/>
    <w:rsid w:val="00090D64"/>
    <w:rsid w:val="00090D91"/>
    <w:rsid w:val="00090DBC"/>
    <w:rsid w:val="00090DD7"/>
    <w:rsid w:val="00090E23"/>
    <w:rsid w:val="00090E2B"/>
    <w:rsid w:val="00090E40"/>
    <w:rsid w:val="00090E44"/>
    <w:rsid w:val="00090E6E"/>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AF"/>
    <w:rsid w:val="000910B1"/>
    <w:rsid w:val="000910B3"/>
    <w:rsid w:val="000910DE"/>
    <w:rsid w:val="000910F3"/>
    <w:rsid w:val="00091140"/>
    <w:rsid w:val="00091141"/>
    <w:rsid w:val="000911B0"/>
    <w:rsid w:val="000911D6"/>
    <w:rsid w:val="000911E3"/>
    <w:rsid w:val="000911E5"/>
    <w:rsid w:val="00091290"/>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708"/>
    <w:rsid w:val="0009171F"/>
    <w:rsid w:val="00091729"/>
    <w:rsid w:val="00091769"/>
    <w:rsid w:val="0009179A"/>
    <w:rsid w:val="000917C5"/>
    <w:rsid w:val="0009180D"/>
    <w:rsid w:val="0009180E"/>
    <w:rsid w:val="00091814"/>
    <w:rsid w:val="00091843"/>
    <w:rsid w:val="00091847"/>
    <w:rsid w:val="00091866"/>
    <w:rsid w:val="00091886"/>
    <w:rsid w:val="000918B7"/>
    <w:rsid w:val="000918DF"/>
    <w:rsid w:val="000918F2"/>
    <w:rsid w:val="000918FF"/>
    <w:rsid w:val="00091941"/>
    <w:rsid w:val="00091996"/>
    <w:rsid w:val="00091A62"/>
    <w:rsid w:val="00091A66"/>
    <w:rsid w:val="00091A69"/>
    <w:rsid w:val="00091A99"/>
    <w:rsid w:val="00091AA7"/>
    <w:rsid w:val="00091AE3"/>
    <w:rsid w:val="00091AEC"/>
    <w:rsid w:val="00091B6A"/>
    <w:rsid w:val="00091BD5"/>
    <w:rsid w:val="00091BF4"/>
    <w:rsid w:val="00091C6D"/>
    <w:rsid w:val="00091C79"/>
    <w:rsid w:val="00091D82"/>
    <w:rsid w:val="00091D97"/>
    <w:rsid w:val="00091DC4"/>
    <w:rsid w:val="00091E4D"/>
    <w:rsid w:val="00091F04"/>
    <w:rsid w:val="00091F23"/>
    <w:rsid w:val="00092021"/>
    <w:rsid w:val="00092026"/>
    <w:rsid w:val="0009202D"/>
    <w:rsid w:val="0009207A"/>
    <w:rsid w:val="00092091"/>
    <w:rsid w:val="00092146"/>
    <w:rsid w:val="0009215B"/>
    <w:rsid w:val="0009227E"/>
    <w:rsid w:val="00092295"/>
    <w:rsid w:val="000922C6"/>
    <w:rsid w:val="000922E9"/>
    <w:rsid w:val="00092311"/>
    <w:rsid w:val="00092377"/>
    <w:rsid w:val="0009237A"/>
    <w:rsid w:val="000923BD"/>
    <w:rsid w:val="000923C6"/>
    <w:rsid w:val="000923EC"/>
    <w:rsid w:val="000923ED"/>
    <w:rsid w:val="00092417"/>
    <w:rsid w:val="00092452"/>
    <w:rsid w:val="00092459"/>
    <w:rsid w:val="000924F3"/>
    <w:rsid w:val="0009258F"/>
    <w:rsid w:val="000925C2"/>
    <w:rsid w:val="000925C8"/>
    <w:rsid w:val="000925D5"/>
    <w:rsid w:val="000925F6"/>
    <w:rsid w:val="00092624"/>
    <w:rsid w:val="00092655"/>
    <w:rsid w:val="0009265D"/>
    <w:rsid w:val="0009266B"/>
    <w:rsid w:val="0009266E"/>
    <w:rsid w:val="0009271A"/>
    <w:rsid w:val="00092736"/>
    <w:rsid w:val="00092738"/>
    <w:rsid w:val="0009273C"/>
    <w:rsid w:val="00092782"/>
    <w:rsid w:val="0009279B"/>
    <w:rsid w:val="000927B3"/>
    <w:rsid w:val="000927E8"/>
    <w:rsid w:val="0009281B"/>
    <w:rsid w:val="00092825"/>
    <w:rsid w:val="0009286F"/>
    <w:rsid w:val="00092898"/>
    <w:rsid w:val="0009289C"/>
    <w:rsid w:val="00092914"/>
    <w:rsid w:val="0009291E"/>
    <w:rsid w:val="0009291F"/>
    <w:rsid w:val="00092920"/>
    <w:rsid w:val="000929B7"/>
    <w:rsid w:val="00092AB5"/>
    <w:rsid w:val="00092AD4"/>
    <w:rsid w:val="00092AE5"/>
    <w:rsid w:val="00092B43"/>
    <w:rsid w:val="00092B73"/>
    <w:rsid w:val="00092B89"/>
    <w:rsid w:val="00092CAE"/>
    <w:rsid w:val="00092CB2"/>
    <w:rsid w:val="00092CB4"/>
    <w:rsid w:val="00092CC2"/>
    <w:rsid w:val="00092CE0"/>
    <w:rsid w:val="00092CEC"/>
    <w:rsid w:val="00092D22"/>
    <w:rsid w:val="00092D60"/>
    <w:rsid w:val="00092D6D"/>
    <w:rsid w:val="00092D90"/>
    <w:rsid w:val="00092E7D"/>
    <w:rsid w:val="00092EA5"/>
    <w:rsid w:val="00092EBE"/>
    <w:rsid w:val="00092EE4"/>
    <w:rsid w:val="00092F1A"/>
    <w:rsid w:val="00092F21"/>
    <w:rsid w:val="00092F25"/>
    <w:rsid w:val="00092F88"/>
    <w:rsid w:val="00092FB8"/>
    <w:rsid w:val="00092FCC"/>
    <w:rsid w:val="00092FE9"/>
    <w:rsid w:val="0009303F"/>
    <w:rsid w:val="00093056"/>
    <w:rsid w:val="000930CC"/>
    <w:rsid w:val="00093101"/>
    <w:rsid w:val="00093102"/>
    <w:rsid w:val="00093142"/>
    <w:rsid w:val="0009317B"/>
    <w:rsid w:val="00093185"/>
    <w:rsid w:val="000931D1"/>
    <w:rsid w:val="000931F4"/>
    <w:rsid w:val="00093205"/>
    <w:rsid w:val="0009322F"/>
    <w:rsid w:val="00093235"/>
    <w:rsid w:val="0009323D"/>
    <w:rsid w:val="00093250"/>
    <w:rsid w:val="00093256"/>
    <w:rsid w:val="00093259"/>
    <w:rsid w:val="000932E6"/>
    <w:rsid w:val="000932F7"/>
    <w:rsid w:val="0009332A"/>
    <w:rsid w:val="0009339B"/>
    <w:rsid w:val="000933B2"/>
    <w:rsid w:val="000933C3"/>
    <w:rsid w:val="0009340B"/>
    <w:rsid w:val="00093448"/>
    <w:rsid w:val="000934B5"/>
    <w:rsid w:val="000934B6"/>
    <w:rsid w:val="000934DF"/>
    <w:rsid w:val="0009352B"/>
    <w:rsid w:val="0009358F"/>
    <w:rsid w:val="0009359C"/>
    <w:rsid w:val="000935C1"/>
    <w:rsid w:val="000935F1"/>
    <w:rsid w:val="00093608"/>
    <w:rsid w:val="00093638"/>
    <w:rsid w:val="00093675"/>
    <w:rsid w:val="0009367D"/>
    <w:rsid w:val="000936C0"/>
    <w:rsid w:val="000936E0"/>
    <w:rsid w:val="00093721"/>
    <w:rsid w:val="00093738"/>
    <w:rsid w:val="0009378E"/>
    <w:rsid w:val="0009379D"/>
    <w:rsid w:val="000937E2"/>
    <w:rsid w:val="000937EB"/>
    <w:rsid w:val="00093842"/>
    <w:rsid w:val="00093847"/>
    <w:rsid w:val="000938D3"/>
    <w:rsid w:val="000938DB"/>
    <w:rsid w:val="000938E4"/>
    <w:rsid w:val="00093938"/>
    <w:rsid w:val="000939A4"/>
    <w:rsid w:val="000939C5"/>
    <w:rsid w:val="000939C6"/>
    <w:rsid w:val="00093A5A"/>
    <w:rsid w:val="00093A69"/>
    <w:rsid w:val="00093AEA"/>
    <w:rsid w:val="00093B36"/>
    <w:rsid w:val="00093BE9"/>
    <w:rsid w:val="00093C01"/>
    <w:rsid w:val="00093C04"/>
    <w:rsid w:val="00093C22"/>
    <w:rsid w:val="00093C89"/>
    <w:rsid w:val="00093CB7"/>
    <w:rsid w:val="00093CC3"/>
    <w:rsid w:val="00093D2C"/>
    <w:rsid w:val="00093D63"/>
    <w:rsid w:val="00093D84"/>
    <w:rsid w:val="00093DD8"/>
    <w:rsid w:val="00093DF4"/>
    <w:rsid w:val="00093E65"/>
    <w:rsid w:val="00093E77"/>
    <w:rsid w:val="00093ECB"/>
    <w:rsid w:val="00093F4D"/>
    <w:rsid w:val="00094056"/>
    <w:rsid w:val="00094085"/>
    <w:rsid w:val="000940B8"/>
    <w:rsid w:val="000940CE"/>
    <w:rsid w:val="0009415E"/>
    <w:rsid w:val="0009416B"/>
    <w:rsid w:val="0009416C"/>
    <w:rsid w:val="000941B8"/>
    <w:rsid w:val="000941FB"/>
    <w:rsid w:val="0009421E"/>
    <w:rsid w:val="00094270"/>
    <w:rsid w:val="000942B5"/>
    <w:rsid w:val="0009430D"/>
    <w:rsid w:val="00094325"/>
    <w:rsid w:val="00094351"/>
    <w:rsid w:val="00094357"/>
    <w:rsid w:val="000943F9"/>
    <w:rsid w:val="00094442"/>
    <w:rsid w:val="000944AA"/>
    <w:rsid w:val="000944E4"/>
    <w:rsid w:val="000944FE"/>
    <w:rsid w:val="00094500"/>
    <w:rsid w:val="00094503"/>
    <w:rsid w:val="00094548"/>
    <w:rsid w:val="00094565"/>
    <w:rsid w:val="00094575"/>
    <w:rsid w:val="00094577"/>
    <w:rsid w:val="0009459E"/>
    <w:rsid w:val="000945F2"/>
    <w:rsid w:val="00094628"/>
    <w:rsid w:val="0009462C"/>
    <w:rsid w:val="00094667"/>
    <w:rsid w:val="000946CC"/>
    <w:rsid w:val="000946CF"/>
    <w:rsid w:val="00094751"/>
    <w:rsid w:val="000947CF"/>
    <w:rsid w:val="000947E5"/>
    <w:rsid w:val="00094837"/>
    <w:rsid w:val="00094860"/>
    <w:rsid w:val="00094867"/>
    <w:rsid w:val="000948C1"/>
    <w:rsid w:val="000948C2"/>
    <w:rsid w:val="000948CC"/>
    <w:rsid w:val="0009490E"/>
    <w:rsid w:val="0009491E"/>
    <w:rsid w:val="00094936"/>
    <w:rsid w:val="00094942"/>
    <w:rsid w:val="000949CB"/>
    <w:rsid w:val="000949DF"/>
    <w:rsid w:val="000949F0"/>
    <w:rsid w:val="00094A05"/>
    <w:rsid w:val="00094A0B"/>
    <w:rsid w:val="00094A3A"/>
    <w:rsid w:val="00094A4A"/>
    <w:rsid w:val="00094A6D"/>
    <w:rsid w:val="00094B22"/>
    <w:rsid w:val="00094B31"/>
    <w:rsid w:val="00094B45"/>
    <w:rsid w:val="00094B5B"/>
    <w:rsid w:val="00094B68"/>
    <w:rsid w:val="00094B73"/>
    <w:rsid w:val="00094BEF"/>
    <w:rsid w:val="00094CB3"/>
    <w:rsid w:val="00094CD9"/>
    <w:rsid w:val="00094D1A"/>
    <w:rsid w:val="00094D29"/>
    <w:rsid w:val="00094D3C"/>
    <w:rsid w:val="00094D4B"/>
    <w:rsid w:val="00094D78"/>
    <w:rsid w:val="00094DCC"/>
    <w:rsid w:val="00094DE8"/>
    <w:rsid w:val="00094E06"/>
    <w:rsid w:val="00094E56"/>
    <w:rsid w:val="00094E6A"/>
    <w:rsid w:val="00094E7F"/>
    <w:rsid w:val="00094EB3"/>
    <w:rsid w:val="00094EC2"/>
    <w:rsid w:val="00094F73"/>
    <w:rsid w:val="00094F8B"/>
    <w:rsid w:val="000950A0"/>
    <w:rsid w:val="000950A5"/>
    <w:rsid w:val="000950E1"/>
    <w:rsid w:val="000950E8"/>
    <w:rsid w:val="00095110"/>
    <w:rsid w:val="00095135"/>
    <w:rsid w:val="00095143"/>
    <w:rsid w:val="0009518B"/>
    <w:rsid w:val="000951A4"/>
    <w:rsid w:val="000951B4"/>
    <w:rsid w:val="00095200"/>
    <w:rsid w:val="0009523F"/>
    <w:rsid w:val="00095246"/>
    <w:rsid w:val="00095266"/>
    <w:rsid w:val="000952B7"/>
    <w:rsid w:val="000952F8"/>
    <w:rsid w:val="000952FD"/>
    <w:rsid w:val="00095311"/>
    <w:rsid w:val="00095318"/>
    <w:rsid w:val="00095335"/>
    <w:rsid w:val="0009533F"/>
    <w:rsid w:val="0009541D"/>
    <w:rsid w:val="00095435"/>
    <w:rsid w:val="00095493"/>
    <w:rsid w:val="0009549B"/>
    <w:rsid w:val="0009549E"/>
    <w:rsid w:val="000954AB"/>
    <w:rsid w:val="000954D3"/>
    <w:rsid w:val="00095512"/>
    <w:rsid w:val="00095523"/>
    <w:rsid w:val="00095551"/>
    <w:rsid w:val="00095558"/>
    <w:rsid w:val="00095586"/>
    <w:rsid w:val="0009558B"/>
    <w:rsid w:val="000955A8"/>
    <w:rsid w:val="000955EB"/>
    <w:rsid w:val="000955EE"/>
    <w:rsid w:val="000955FF"/>
    <w:rsid w:val="00095608"/>
    <w:rsid w:val="00095625"/>
    <w:rsid w:val="00095630"/>
    <w:rsid w:val="0009567D"/>
    <w:rsid w:val="000956D5"/>
    <w:rsid w:val="000956F6"/>
    <w:rsid w:val="0009577B"/>
    <w:rsid w:val="000958AF"/>
    <w:rsid w:val="00095955"/>
    <w:rsid w:val="0009596B"/>
    <w:rsid w:val="00095980"/>
    <w:rsid w:val="000959EB"/>
    <w:rsid w:val="000959F9"/>
    <w:rsid w:val="00095A00"/>
    <w:rsid w:val="00095A2B"/>
    <w:rsid w:val="00095A61"/>
    <w:rsid w:val="00095A8D"/>
    <w:rsid w:val="00095AC4"/>
    <w:rsid w:val="00095AC9"/>
    <w:rsid w:val="00095B23"/>
    <w:rsid w:val="00095B2C"/>
    <w:rsid w:val="00095B77"/>
    <w:rsid w:val="00095B96"/>
    <w:rsid w:val="00095B97"/>
    <w:rsid w:val="00095C06"/>
    <w:rsid w:val="00095C3F"/>
    <w:rsid w:val="00095C5C"/>
    <w:rsid w:val="00095C8E"/>
    <w:rsid w:val="00095C9B"/>
    <w:rsid w:val="00095CA5"/>
    <w:rsid w:val="00095CE6"/>
    <w:rsid w:val="00095D23"/>
    <w:rsid w:val="00095D4D"/>
    <w:rsid w:val="00095D7C"/>
    <w:rsid w:val="00095DD6"/>
    <w:rsid w:val="00095E2F"/>
    <w:rsid w:val="00095E64"/>
    <w:rsid w:val="00095EDC"/>
    <w:rsid w:val="00095F34"/>
    <w:rsid w:val="00095F36"/>
    <w:rsid w:val="00095F38"/>
    <w:rsid w:val="00095F43"/>
    <w:rsid w:val="00095F5B"/>
    <w:rsid w:val="00095F66"/>
    <w:rsid w:val="00095F7A"/>
    <w:rsid w:val="00096004"/>
    <w:rsid w:val="0009601D"/>
    <w:rsid w:val="00096060"/>
    <w:rsid w:val="000960E5"/>
    <w:rsid w:val="000960FD"/>
    <w:rsid w:val="00096135"/>
    <w:rsid w:val="00096150"/>
    <w:rsid w:val="000961CC"/>
    <w:rsid w:val="000961DF"/>
    <w:rsid w:val="00096273"/>
    <w:rsid w:val="000962A5"/>
    <w:rsid w:val="0009631E"/>
    <w:rsid w:val="00096358"/>
    <w:rsid w:val="00096369"/>
    <w:rsid w:val="000963B8"/>
    <w:rsid w:val="000963CF"/>
    <w:rsid w:val="000963D2"/>
    <w:rsid w:val="000963E4"/>
    <w:rsid w:val="000963F3"/>
    <w:rsid w:val="0009642D"/>
    <w:rsid w:val="00096483"/>
    <w:rsid w:val="000964F7"/>
    <w:rsid w:val="00096560"/>
    <w:rsid w:val="0009659B"/>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8FF"/>
    <w:rsid w:val="000969BD"/>
    <w:rsid w:val="000969E6"/>
    <w:rsid w:val="000969FC"/>
    <w:rsid w:val="00096A11"/>
    <w:rsid w:val="00096A5A"/>
    <w:rsid w:val="00096A63"/>
    <w:rsid w:val="00096B0E"/>
    <w:rsid w:val="00096B36"/>
    <w:rsid w:val="00096B59"/>
    <w:rsid w:val="00096B81"/>
    <w:rsid w:val="00096BFF"/>
    <w:rsid w:val="00096C57"/>
    <w:rsid w:val="00096C77"/>
    <w:rsid w:val="00096CBC"/>
    <w:rsid w:val="00096CCF"/>
    <w:rsid w:val="00096D08"/>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D3"/>
    <w:rsid w:val="00097235"/>
    <w:rsid w:val="00097264"/>
    <w:rsid w:val="00097269"/>
    <w:rsid w:val="00097287"/>
    <w:rsid w:val="000972B1"/>
    <w:rsid w:val="000972F6"/>
    <w:rsid w:val="00097349"/>
    <w:rsid w:val="00097359"/>
    <w:rsid w:val="00097382"/>
    <w:rsid w:val="00097397"/>
    <w:rsid w:val="000973F2"/>
    <w:rsid w:val="000973FE"/>
    <w:rsid w:val="0009746F"/>
    <w:rsid w:val="0009748E"/>
    <w:rsid w:val="000974AE"/>
    <w:rsid w:val="0009755C"/>
    <w:rsid w:val="000975AF"/>
    <w:rsid w:val="000975B9"/>
    <w:rsid w:val="000975E9"/>
    <w:rsid w:val="0009768D"/>
    <w:rsid w:val="0009768E"/>
    <w:rsid w:val="000976D9"/>
    <w:rsid w:val="000976E2"/>
    <w:rsid w:val="00097719"/>
    <w:rsid w:val="000977B8"/>
    <w:rsid w:val="000977DE"/>
    <w:rsid w:val="0009780C"/>
    <w:rsid w:val="0009789C"/>
    <w:rsid w:val="00097966"/>
    <w:rsid w:val="000979BF"/>
    <w:rsid w:val="000979D0"/>
    <w:rsid w:val="000979E4"/>
    <w:rsid w:val="00097A0E"/>
    <w:rsid w:val="00097A60"/>
    <w:rsid w:val="00097A8F"/>
    <w:rsid w:val="00097AAB"/>
    <w:rsid w:val="00097AC0"/>
    <w:rsid w:val="00097B07"/>
    <w:rsid w:val="00097B1F"/>
    <w:rsid w:val="00097B31"/>
    <w:rsid w:val="00097B3A"/>
    <w:rsid w:val="00097B5B"/>
    <w:rsid w:val="00097B9D"/>
    <w:rsid w:val="00097BD0"/>
    <w:rsid w:val="00097BD4"/>
    <w:rsid w:val="00097BEA"/>
    <w:rsid w:val="00097BFD"/>
    <w:rsid w:val="00097BFF"/>
    <w:rsid w:val="00097C13"/>
    <w:rsid w:val="00097C82"/>
    <w:rsid w:val="00097C8D"/>
    <w:rsid w:val="00097CAC"/>
    <w:rsid w:val="00097CB8"/>
    <w:rsid w:val="00097CCE"/>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97FBA"/>
    <w:rsid w:val="000A0072"/>
    <w:rsid w:val="000A00B8"/>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6"/>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A7"/>
    <w:rsid w:val="000A07B7"/>
    <w:rsid w:val="000A082B"/>
    <w:rsid w:val="000A0836"/>
    <w:rsid w:val="000A083A"/>
    <w:rsid w:val="000A08AC"/>
    <w:rsid w:val="000A08DC"/>
    <w:rsid w:val="000A08EC"/>
    <w:rsid w:val="000A0997"/>
    <w:rsid w:val="000A09A2"/>
    <w:rsid w:val="000A0A18"/>
    <w:rsid w:val="000A0A50"/>
    <w:rsid w:val="000A0A6D"/>
    <w:rsid w:val="000A0A7E"/>
    <w:rsid w:val="000A0A80"/>
    <w:rsid w:val="000A0A81"/>
    <w:rsid w:val="000A0A9E"/>
    <w:rsid w:val="000A0AE4"/>
    <w:rsid w:val="000A0B0C"/>
    <w:rsid w:val="000A0B69"/>
    <w:rsid w:val="000A0B84"/>
    <w:rsid w:val="000A0BB6"/>
    <w:rsid w:val="000A0BB9"/>
    <w:rsid w:val="000A0BC0"/>
    <w:rsid w:val="000A0BEC"/>
    <w:rsid w:val="000A0C6A"/>
    <w:rsid w:val="000A0C97"/>
    <w:rsid w:val="000A0CB8"/>
    <w:rsid w:val="000A0CD8"/>
    <w:rsid w:val="000A0CF6"/>
    <w:rsid w:val="000A0D2E"/>
    <w:rsid w:val="000A0D38"/>
    <w:rsid w:val="000A0D62"/>
    <w:rsid w:val="000A0E66"/>
    <w:rsid w:val="000A0E8C"/>
    <w:rsid w:val="000A0EF7"/>
    <w:rsid w:val="000A0F1E"/>
    <w:rsid w:val="000A0F5B"/>
    <w:rsid w:val="000A0F67"/>
    <w:rsid w:val="000A0FB7"/>
    <w:rsid w:val="000A0FD0"/>
    <w:rsid w:val="000A0FE3"/>
    <w:rsid w:val="000A105B"/>
    <w:rsid w:val="000A10CB"/>
    <w:rsid w:val="000A1105"/>
    <w:rsid w:val="000A110A"/>
    <w:rsid w:val="000A1132"/>
    <w:rsid w:val="000A1156"/>
    <w:rsid w:val="000A11A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31"/>
    <w:rsid w:val="000A156B"/>
    <w:rsid w:val="000A157E"/>
    <w:rsid w:val="000A1586"/>
    <w:rsid w:val="000A1594"/>
    <w:rsid w:val="000A1662"/>
    <w:rsid w:val="000A167F"/>
    <w:rsid w:val="000A16AA"/>
    <w:rsid w:val="000A16DE"/>
    <w:rsid w:val="000A1771"/>
    <w:rsid w:val="000A1781"/>
    <w:rsid w:val="000A17E2"/>
    <w:rsid w:val="000A17F6"/>
    <w:rsid w:val="000A18A3"/>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46"/>
    <w:rsid w:val="000A1B75"/>
    <w:rsid w:val="000A1C5C"/>
    <w:rsid w:val="000A1CEE"/>
    <w:rsid w:val="000A1CF6"/>
    <w:rsid w:val="000A1D03"/>
    <w:rsid w:val="000A1D1E"/>
    <w:rsid w:val="000A1D32"/>
    <w:rsid w:val="000A1D73"/>
    <w:rsid w:val="000A1D8A"/>
    <w:rsid w:val="000A1DA5"/>
    <w:rsid w:val="000A1E06"/>
    <w:rsid w:val="000A1E3F"/>
    <w:rsid w:val="000A1E5A"/>
    <w:rsid w:val="000A1E5E"/>
    <w:rsid w:val="000A1E7F"/>
    <w:rsid w:val="000A1F2A"/>
    <w:rsid w:val="000A1F39"/>
    <w:rsid w:val="000A1F62"/>
    <w:rsid w:val="000A1FB8"/>
    <w:rsid w:val="000A1FE5"/>
    <w:rsid w:val="000A1FEB"/>
    <w:rsid w:val="000A1FF9"/>
    <w:rsid w:val="000A2019"/>
    <w:rsid w:val="000A203F"/>
    <w:rsid w:val="000A208F"/>
    <w:rsid w:val="000A212A"/>
    <w:rsid w:val="000A212D"/>
    <w:rsid w:val="000A2145"/>
    <w:rsid w:val="000A218A"/>
    <w:rsid w:val="000A2196"/>
    <w:rsid w:val="000A22D3"/>
    <w:rsid w:val="000A22E3"/>
    <w:rsid w:val="000A22F5"/>
    <w:rsid w:val="000A2302"/>
    <w:rsid w:val="000A230E"/>
    <w:rsid w:val="000A2322"/>
    <w:rsid w:val="000A2343"/>
    <w:rsid w:val="000A2435"/>
    <w:rsid w:val="000A24C3"/>
    <w:rsid w:val="000A2512"/>
    <w:rsid w:val="000A2574"/>
    <w:rsid w:val="000A25A3"/>
    <w:rsid w:val="000A25A8"/>
    <w:rsid w:val="000A25C2"/>
    <w:rsid w:val="000A25CE"/>
    <w:rsid w:val="000A260C"/>
    <w:rsid w:val="000A261B"/>
    <w:rsid w:val="000A2633"/>
    <w:rsid w:val="000A2646"/>
    <w:rsid w:val="000A26DD"/>
    <w:rsid w:val="000A26F7"/>
    <w:rsid w:val="000A2716"/>
    <w:rsid w:val="000A273D"/>
    <w:rsid w:val="000A274C"/>
    <w:rsid w:val="000A2765"/>
    <w:rsid w:val="000A27DB"/>
    <w:rsid w:val="000A2811"/>
    <w:rsid w:val="000A2815"/>
    <w:rsid w:val="000A281E"/>
    <w:rsid w:val="000A283F"/>
    <w:rsid w:val="000A2851"/>
    <w:rsid w:val="000A2875"/>
    <w:rsid w:val="000A28E6"/>
    <w:rsid w:val="000A2979"/>
    <w:rsid w:val="000A297A"/>
    <w:rsid w:val="000A29B5"/>
    <w:rsid w:val="000A29F5"/>
    <w:rsid w:val="000A2A18"/>
    <w:rsid w:val="000A2A9C"/>
    <w:rsid w:val="000A2AE8"/>
    <w:rsid w:val="000A2B24"/>
    <w:rsid w:val="000A2B26"/>
    <w:rsid w:val="000A2B53"/>
    <w:rsid w:val="000A2B67"/>
    <w:rsid w:val="000A2B98"/>
    <w:rsid w:val="000A2BD8"/>
    <w:rsid w:val="000A2BE9"/>
    <w:rsid w:val="000A2C11"/>
    <w:rsid w:val="000A2C43"/>
    <w:rsid w:val="000A2C62"/>
    <w:rsid w:val="000A2CC9"/>
    <w:rsid w:val="000A2CD3"/>
    <w:rsid w:val="000A2CD6"/>
    <w:rsid w:val="000A2CE1"/>
    <w:rsid w:val="000A2CE5"/>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1C8"/>
    <w:rsid w:val="000A3219"/>
    <w:rsid w:val="000A3243"/>
    <w:rsid w:val="000A3269"/>
    <w:rsid w:val="000A32B0"/>
    <w:rsid w:val="000A32BA"/>
    <w:rsid w:val="000A32DE"/>
    <w:rsid w:val="000A3312"/>
    <w:rsid w:val="000A3315"/>
    <w:rsid w:val="000A3336"/>
    <w:rsid w:val="000A333A"/>
    <w:rsid w:val="000A3384"/>
    <w:rsid w:val="000A33A5"/>
    <w:rsid w:val="000A33B6"/>
    <w:rsid w:val="000A33E6"/>
    <w:rsid w:val="000A3434"/>
    <w:rsid w:val="000A3453"/>
    <w:rsid w:val="000A3493"/>
    <w:rsid w:val="000A34AF"/>
    <w:rsid w:val="000A34F3"/>
    <w:rsid w:val="000A35B3"/>
    <w:rsid w:val="000A35EE"/>
    <w:rsid w:val="000A35F7"/>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09"/>
    <w:rsid w:val="000A3A3C"/>
    <w:rsid w:val="000A3A6B"/>
    <w:rsid w:val="000A3AC8"/>
    <w:rsid w:val="000A3AE6"/>
    <w:rsid w:val="000A3B24"/>
    <w:rsid w:val="000A3B7D"/>
    <w:rsid w:val="000A3B8B"/>
    <w:rsid w:val="000A3B9F"/>
    <w:rsid w:val="000A3BBC"/>
    <w:rsid w:val="000A3C5C"/>
    <w:rsid w:val="000A3C7F"/>
    <w:rsid w:val="000A3C9A"/>
    <w:rsid w:val="000A3CF2"/>
    <w:rsid w:val="000A3CF9"/>
    <w:rsid w:val="000A3E15"/>
    <w:rsid w:val="000A3E37"/>
    <w:rsid w:val="000A3E3D"/>
    <w:rsid w:val="000A3ED4"/>
    <w:rsid w:val="000A3EF3"/>
    <w:rsid w:val="000A3F23"/>
    <w:rsid w:val="000A3F30"/>
    <w:rsid w:val="000A3F5C"/>
    <w:rsid w:val="000A3F9B"/>
    <w:rsid w:val="000A3FCC"/>
    <w:rsid w:val="000A3FDB"/>
    <w:rsid w:val="000A4033"/>
    <w:rsid w:val="000A408C"/>
    <w:rsid w:val="000A412E"/>
    <w:rsid w:val="000A4145"/>
    <w:rsid w:val="000A4165"/>
    <w:rsid w:val="000A41B0"/>
    <w:rsid w:val="000A41DA"/>
    <w:rsid w:val="000A4244"/>
    <w:rsid w:val="000A427B"/>
    <w:rsid w:val="000A4282"/>
    <w:rsid w:val="000A42A1"/>
    <w:rsid w:val="000A42F7"/>
    <w:rsid w:val="000A4306"/>
    <w:rsid w:val="000A4399"/>
    <w:rsid w:val="000A43B0"/>
    <w:rsid w:val="000A43EF"/>
    <w:rsid w:val="000A440D"/>
    <w:rsid w:val="000A4473"/>
    <w:rsid w:val="000A44F1"/>
    <w:rsid w:val="000A44F3"/>
    <w:rsid w:val="000A450D"/>
    <w:rsid w:val="000A458C"/>
    <w:rsid w:val="000A45A1"/>
    <w:rsid w:val="000A45D5"/>
    <w:rsid w:val="000A45D8"/>
    <w:rsid w:val="000A46FF"/>
    <w:rsid w:val="000A4777"/>
    <w:rsid w:val="000A478B"/>
    <w:rsid w:val="000A4829"/>
    <w:rsid w:val="000A4889"/>
    <w:rsid w:val="000A4972"/>
    <w:rsid w:val="000A4A08"/>
    <w:rsid w:val="000A4A3A"/>
    <w:rsid w:val="000A4A40"/>
    <w:rsid w:val="000A4A63"/>
    <w:rsid w:val="000A4A70"/>
    <w:rsid w:val="000A4AA3"/>
    <w:rsid w:val="000A4B12"/>
    <w:rsid w:val="000A4B34"/>
    <w:rsid w:val="000A4B3F"/>
    <w:rsid w:val="000A4B67"/>
    <w:rsid w:val="000A4BCF"/>
    <w:rsid w:val="000A4BD2"/>
    <w:rsid w:val="000A4BE6"/>
    <w:rsid w:val="000A4CB4"/>
    <w:rsid w:val="000A4D39"/>
    <w:rsid w:val="000A4D3A"/>
    <w:rsid w:val="000A4D4C"/>
    <w:rsid w:val="000A4DBA"/>
    <w:rsid w:val="000A4DD2"/>
    <w:rsid w:val="000A4DD9"/>
    <w:rsid w:val="000A4E06"/>
    <w:rsid w:val="000A4E07"/>
    <w:rsid w:val="000A4E7F"/>
    <w:rsid w:val="000A4E8A"/>
    <w:rsid w:val="000A4E91"/>
    <w:rsid w:val="000A4E9D"/>
    <w:rsid w:val="000A4EDE"/>
    <w:rsid w:val="000A4F07"/>
    <w:rsid w:val="000A4FB3"/>
    <w:rsid w:val="000A4FF8"/>
    <w:rsid w:val="000A5010"/>
    <w:rsid w:val="000A5040"/>
    <w:rsid w:val="000A504E"/>
    <w:rsid w:val="000A5050"/>
    <w:rsid w:val="000A50CA"/>
    <w:rsid w:val="000A50F0"/>
    <w:rsid w:val="000A5110"/>
    <w:rsid w:val="000A513B"/>
    <w:rsid w:val="000A5144"/>
    <w:rsid w:val="000A517A"/>
    <w:rsid w:val="000A518D"/>
    <w:rsid w:val="000A519B"/>
    <w:rsid w:val="000A51DC"/>
    <w:rsid w:val="000A51DD"/>
    <w:rsid w:val="000A51EC"/>
    <w:rsid w:val="000A5218"/>
    <w:rsid w:val="000A524E"/>
    <w:rsid w:val="000A528D"/>
    <w:rsid w:val="000A5291"/>
    <w:rsid w:val="000A52BE"/>
    <w:rsid w:val="000A52C2"/>
    <w:rsid w:val="000A52F5"/>
    <w:rsid w:val="000A53B9"/>
    <w:rsid w:val="000A5403"/>
    <w:rsid w:val="000A5427"/>
    <w:rsid w:val="000A5430"/>
    <w:rsid w:val="000A545A"/>
    <w:rsid w:val="000A5480"/>
    <w:rsid w:val="000A54B6"/>
    <w:rsid w:val="000A54CD"/>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6"/>
    <w:rsid w:val="000A5769"/>
    <w:rsid w:val="000A57B3"/>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CBA"/>
    <w:rsid w:val="000A5CCC"/>
    <w:rsid w:val="000A5D31"/>
    <w:rsid w:val="000A5E28"/>
    <w:rsid w:val="000A5E52"/>
    <w:rsid w:val="000A5E5E"/>
    <w:rsid w:val="000A5ED8"/>
    <w:rsid w:val="000A5F17"/>
    <w:rsid w:val="000A5F37"/>
    <w:rsid w:val="000A5F3E"/>
    <w:rsid w:val="000A5F52"/>
    <w:rsid w:val="000A5FEE"/>
    <w:rsid w:val="000A603A"/>
    <w:rsid w:val="000A603B"/>
    <w:rsid w:val="000A606A"/>
    <w:rsid w:val="000A60F9"/>
    <w:rsid w:val="000A6119"/>
    <w:rsid w:val="000A6125"/>
    <w:rsid w:val="000A618A"/>
    <w:rsid w:val="000A618C"/>
    <w:rsid w:val="000A622B"/>
    <w:rsid w:val="000A6256"/>
    <w:rsid w:val="000A628E"/>
    <w:rsid w:val="000A6294"/>
    <w:rsid w:val="000A62C2"/>
    <w:rsid w:val="000A62C8"/>
    <w:rsid w:val="000A62E6"/>
    <w:rsid w:val="000A6381"/>
    <w:rsid w:val="000A63A8"/>
    <w:rsid w:val="000A63C4"/>
    <w:rsid w:val="000A63DB"/>
    <w:rsid w:val="000A63E1"/>
    <w:rsid w:val="000A6400"/>
    <w:rsid w:val="000A64C9"/>
    <w:rsid w:val="000A64E7"/>
    <w:rsid w:val="000A6508"/>
    <w:rsid w:val="000A653D"/>
    <w:rsid w:val="000A654F"/>
    <w:rsid w:val="000A6599"/>
    <w:rsid w:val="000A65AF"/>
    <w:rsid w:val="000A65B4"/>
    <w:rsid w:val="000A65BF"/>
    <w:rsid w:val="000A65C7"/>
    <w:rsid w:val="000A660E"/>
    <w:rsid w:val="000A660F"/>
    <w:rsid w:val="000A6621"/>
    <w:rsid w:val="000A663D"/>
    <w:rsid w:val="000A664C"/>
    <w:rsid w:val="000A664F"/>
    <w:rsid w:val="000A6653"/>
    <w:rsid w:val="000A66BE"/>
    <w:rsid w:val="000A66C7"/>
    <w:rsid w:val="000A66D7"/>
    <w:rsid w:val="000A6722"/>
    <w:rsid w:val="000A67E8"/>
    <w:rsid w:val="000A67EE"/>
    <w:rsid w:val="000A6821"/>
    <w:rsid w:val="000A6865"/>
    <w:rsid w:val="000A6895"/>
    <w:rsid w:val="000A68B0"/>
    <w:rsid w:val="000A68C5"/>
    <w:rsid w:val="000A68EC"/>
    <w:rsid w:val="000A6902"/>
    <w:rsid w:val="000A696C"/>
    <w:rsid w:val="000A69B7"/>
    <w:rsid w:val="000A6A0C"/>
    <w:rsid w:val="000A6A57"/>
    <w:rsid w:val="000A6AC2"/>
    <w:rsid w:val="000A6AC7"/>
    <w:rsid w:val="000A6AD5"/>
    <w:rsid w:val="000A6B74"/>
    <w:rsid w:val="000A6BEE"/>
    <w:rsid w:val="000A6C04"/>
    <w:rsid w:val="000A6C3D"/>
    <w:rsid w:val="000A6C8A"/>
    <w:rsid w:val="000A6CB9"/>
    <w:rsid w:val="000A6CF1"/>
    <w:rsid w:val="000A6D4C"/>
    <w:rsid w:val="000A6D84"/>
    <w:rsid w:val="000A6D8E"/>
    <w:rsid w:val="000A6D93"/>
    <w:rsid w:val="000A6DA1"/>
    <w:rsid w:val="000A6DCB"/>
    <w:rsid w:val="000A6DEC"/>
    <w:rsid w:val="000A6E58"/>
    <w:rsid w:val="000A6E9C"/>
    <w:rsid w:val="000A6EA1"/>
    <w:rsid w:val="000A6EA8"/>
    <w:rsid w:val="000A6EAA"/>
    <w:rsid w:val="000A6EB6"/>
    <w:rsid w:val="000A6EC2"/>
    <w:rsid w:val="000A6EC5"/>
    <w:rsid w:val="000A6EDC"/>
    <w:rsid w:val="000A6EE3"/>
    <w:rsid w:val="000A6EE4"/>
    <w:rsid w:val="000A6EE8"/>
    <w:rsid w:val="000A6F15"/>
    <w:rsid w:val="000A6F17"/>
    <w:rsid w:val="000A6F4F"/>
    <w:rsid w:val="000A6F69"/>
    <w:rsid w:val="000A6FBC"/>
    <w:rsid w:val="000A6FD2"/>
    <w:rsid w:val="000A70CC"/>
    <w:rsid w:val="000A70DD"/>
    <w:rsid w:val="000A70EC"/>
    <w:rsid w:val="000A70F5"/>
    <w:rsid w:val="000A70F9"/>
    <w:rsid w:val="000A7106"/>
    <w:rsid w:val="000A715B"/>
    <w:rsid w:val="000A71F1"/>
    <w:rsid w:val="000A7208"/>
    <w:rsid w:val="000A7259"/>
    <w:rsid w:val="000A7263"/>
    <w:rsid w:val="000A7296"/>
    <w:rsid w:val="000A72C0"/>
    <w:rsid w:val="000A72CC"/>
    <w:rsid w:val="000A72F5"/>
    <w:rsid w:val="000A7306"/>
    <w:rsid w:val="000A7321"/>
    <w:rsid w:val="000A739A"/>
    <w:rsid w:val="000A74AB"/>
    <w:rsid w:val="000A74D8"/>
    <w:rsid w:val="000A74EA"/>
    <w:rsid w:val="000A74F8"/>
    <w:rsid w:val="000A753D"/>
    <w:rsid w:val="000A758E"/>
    <w:rsid w:val="000A7620"/>
    <w:rsid w:val="000A764C"/>
    <w:rsid w:val="000A76A7"/>
    <w:rsid w:val="000A76BE"/>
    <w:rsid w:val="000A76CA"/>
    <w:rsid w:val="000A76CB"/>
    <w:rsid w:val="000A76F8"/>
    <w:rsid w:val="000A776A"/>
    <w:rsid w:val="000A77BA"/>
    <w:rsid w:val="000A785F"/>
    <w:rsid w:val="000A7873"/>
    <w:rsid w:val="000A788A"/>
    <w:rsid w:val="000A78D4"/>
    <w:rsid w:val="000A795A"/>
    <w:rsid w:val="000A796E"/>
    <w:rsid w:val="000A798E"/>
    <w:rsid w:val="000A79C2"/>
    <w:rsid w:val="000A7A0C"/>
    <w:rsid w:val="000A7A0F"/>
    <w:rsid w:val="000A7A42"/>
    <w:rsid w:val="000A7A76"/>
    <w:rsid w:val="000A7AB5"/>
    <w:rsid w:val="000A7AB8"/>
    <w:rsid w:val="000A7B9D"/>
    <w:rsid w:val="000A7BAB"/>
    <w:rsid w:val="000A7BDF"/>
    <w:rsid w:val="000A7C07"/>
    <w:rsid w:val="000A7C0E"/>
    <w:rsid w:val="000A7C3F"/>
    <w:rsid w:val="000A7C40"/>
    <w:rsid w:val="000A7CB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F0"/>
    <w:rsid w:val="000A7F53"/>
    <w:rsid w:val="000A7FA0"/>
    <w:rsid w:val="000A7FB8"/>
    <w:rsid w:val="000B002C"/>
    <w:rsid w:val="000B002F"/>
    <w:rsid w:val="000B003A"/>
    <w:rsid w:val="000B0064"/>
    <w:rsid w:val="000B007A"/>
    <w:rsid w:val="000B0088"/>
    <w:rsid w:val="000B00F8"/>
    <w:rsid w:val="000B0117"/>
    <w:rsid w:val="000B0164"/>
    <w:rsid w:val="000B0180"/>
    <w:rsid w:val="000B01C6"/>
    <w:rsid w:val="000B01FD"/>
    <w:rsid w:val="000B02C6"/>
    <w:rsid w:val="000B02FD"/>
    <w:rsid w:val="000B0363"/>
    <w:rsid w:val="000B03AF"/>
    <w:rsid w:val="000B03C5"/>
    <w:rsid w:val="000B048C"/>
    <w:rsid w:val="000B0525"/>
    <w:rsid w:val="000B0552"/>
    <w:rsid w:val="000B0562"/>
    <w:rsid w:val="000B057F"/>
    <w:rsid w:val="000B0586"/>
    <w:rsid w:val="000B059E"/>
    <w:rsid w:val="000B05AA"/>
    <w:rsid w:val="000B05E8"/>
    <w:rsid w:val="000B0647"/>
    <w:rsid w:val="000B0656"/>
    <w:rsid w:val="000B0657"/>
    <w:rsid w:val="000B0679"/>
    <w:rsid w:val="000B06CE"/>
    <w:rsid w:val="000B06FD"/>
    <w:rsid w:val="000B0710"/>
    <w:rsid w:val="000B071A"/>
    <w:rsid w:val="000B079E"/>
    <w:rsid w:val="000B0806"/>
    <w:rsid w:val="000B0807"/>
    <w:rsid w:val="000B083A"/>
    <w:rsid w:val="000B0863"/>
    <w:rsid w:val="000B087E"/>
    <w:rsid w:val="000B08AD"/>
    <w:rsid w:val="000B08F2"/>
    <w:rsid w:val="000B0982"/>
    <w:rsid w:val="000B0985"/>
    <w:rsid w:val="000B09C2"/>
    <w:rsid w:val="000B09C9"/>
    <w:rsid w:val="000B0A27"/>
    <w:rsid w:val="000B0A3A"/>
    <w:rsid w:val="000B0A64"/>
    <w:rsid w:val="000B0A76"/>
    <w:rsid w:val="000B0A90"/>
    <w:rsid w:val="000B0AEA"/>
    <w:rsid w:val="000B0B0B"/>
    <w:rsid w:val="000B0B74"/>
    <w:rsid w:val="000B0BC1"/>
    <w:rsid w:val="000B0C1E"/>
    <w:rsid w:val="000B0C3C"/>
    <w:rsid w:val="000B0C74"/>
    <w:rsid w:val="000B0CBB"/>
    <w:rsid w:val="000B0CCC"/>
    <w:rsid w:val="000B0CCE"/>
    <w:rsid w:val="000B0D2F"/>
    <w:rsid w:val="000B0D6E"/>
    <w:rsid w:val="000B0D9D"/>
    <w:rsid w:val="000B0E0D"/>
    <w:rsid w:val="000B0E2A"/>
    <w:rsid w:val="000B0E56"/>
    <w:rsid w:val="000B0E72"/>
    <w:rsid w:val="000B0E96"/>
    <w:rsid w:val="000B0EC7"/>
    <w:rsid w:val="000B0F5E"/>
    <w:rsid w:val="000B0F7D"/>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53"/>
    <w:rsid w:val="000B13A2"/>
    <w:rsid w:val="000B13C9"/>
    <w:rsid w:val="000B142A"/>
    <w:rsid w:val="000B1431"/>
    <w:rsid w:val="000B1477"/>
    <w:rsid w:val="000B147A"/>
    <w:rsid w:val="000B1499"/>
    <w:rsid w:val="000B14DF"/>
    <w:rsid w:val="000B151B"/>
    <w:rsid w:val="000B1535"/>
    <w:rsid w:val="000B1552"/>
    <w:rsid w:val="000B1589"/>
    <w:rsid w:val="000B15B5"/>
    <w:rsid w:val="000B16DE"/>
    <w:rsid w:val="000B1719"/>
    <w:rsid w:val="000B1792"/>
    <w:rsid w:val="000B181A"/>
    <w:rsid w:val="000B1844"/>
    <w:rsid w:val="000B1858"/>
    <w:rsid w:val="000B185C"/>
    <w:rsid w:val="000B1873"/>
    <w:rsid w:val="000B1955"/>
    <w:rsid w:val="000B196B"/>
    <w:rsid w:val="000B1988"/>
    <w:rsid w:val="000B19E0"/>
    <w:rsid w:val="000B19ED"/>
    <w:rsid w:val="000B1A2D"/>
    <w:rsid w:val="000B1A4E"/>
    <w:rsid w:val="000B1A53"/>
    <w:rsid w:val="000B1AD1"/>
    <w:rsid w:val="000B1AE3"/>
    <w:rsid w:val="000B1B0A"/>
    <w:rsid w:val="000B1BEB"/>
    <w:rsid w:val="000B1C3F"/>
    <w:rsid w:val="000B1C69"/>
    <w:rsid w:val="000B1C70"/>
    <w:rsid w:val="000B1C7C"/>
    <w:rsid w:val="000B1CBF"/>
    <w:rsid w:val="000B1D09"/>
    <w:rsid w:val="000B1D69"/>
    <w:rsid w:val="000B1D82"/>
    <w:rsid w:val="000B1E09"/>
    <w:rsid w:val="000B1E1F"/>
    <w:rsid w:val="000B1E20"/>
    <w:rsid w:val="000B1E6A"/>
    <w:rsid w:val="000B1E79"/>
    <w:rsid w:val="000B1E83"/>
    <w:rsid w:val="000B1EBD"/>
    <w:rsid w:val="000B1EC8"/>
    <w:rsid w:val="000B1EF4"/>
    <w:rsid w:val="000B1F9C"/>
    <w:rsid w:val="000B1FB1"/>
    <w:rsid w:val="000B1FD1"/>
    <w:rsid w:val="000B200B"/>
    <w:rsid w:val="000B201C"/>
    <w:rsid w:val="000B202B"/>
    <w:rsid w:val="000B20E9"/>
    <w:rsid w:val="000B2161"/>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61B"/>
    <w:rsid w:val="000B265E"/>
    <w:rsid w:val="000B26A2"/>
    <w:rsid w:val="000B26C0"/>
    <w:rsid w:val="000B26D5"/>
    <w:rsid w:val="000B26F7"/>
    <w:rsid w:val="000B26FE"/>
    <w:rsid w:val="000B276D"/>
    <w:rsid w:val="000B2778"/>
    <w:rsid w:val="000B27B6"/>
    <w:rsid w:val="000B27DD"/>
    <w:rsid w:val="000B27E7"/>
    <w:rsid w:val="000B285C"/>
    <w:rsid w:val="000B2884"/>
    <w:rsid w:val="000B2893"/>
    <w:rsid w:val="000B28D7"/>
    <w:rsid w:val="000B28DB"/>
    <w:rsid w:val="000B28F1"/>
    <w:rsid w:val="000B2902"/>
    <w:rsid w:val="000B2951"/>
    <w:rsid w:val="000B295E"/>
    <w:rsid w:val="000B29EE"/>
    <w:rsid w:val="000B2A4F"/>
    <w:rsid w:val="000B2A75"/>
    <w:rsid w:val="000B2A9E"/>
    <w:rsid w:val="000B2AEB"/>
    <w:rsid w:val="000B2B5A"/>
    <w:rsid w:val="000B2BBA"/>
    <w:rsid w:val="000B2C1A"/>
    <w:rsid w:val="000B2C33"/>
    <w:rsid w:val="000B2C9F"/>
    <w:rsid w:val="000B2D0F"/>
    <w:rsid w:val="000B2D20"/>
    <w:rsid w:val="000B2D9F"/>
    <w:rsid w:val="000B2DA0"/>
    <w:rsid w:val="000B2DD0"/>
    <w:rsid w:val="000B2DD1"/>
    <w:rsid w:val="000B2E11"/>
    <w:rsid w:val="000B2E55"/>
    <w:rsid w:val="000B2E85"/>
    <w:rsid w:val="000B2EA7"/>
    <w:rsid w:val="000B2ED6"/>
    <w:rsid w:val="000B2F5E"/>
    <w:rsid w:val="000B2F6B"/>
    <w:rsid w:val="000B2F77"/>
    <w:rsid w:val="000B2FDE"/>
    <w:rsid w:val="000B3001"/>
    <w:rsid w:val="000B3050"/>
    <w:rsid w:val="000B30A1"/>
    <w:rsid w:val="000B30F3"/>
    <w:rsid w:val="000B30F8"/>
    <w:rsid w:val="000B3104"/>
    <w:rsid w:val="000B3112"/>
    <w:rsid w:val="000B312D"/>
    <w:rsid w:val="000B319C"/>
    <w:rsid w:val="000B3214"/>
    <w:rsid w:val="000B3254"/>
    <w:rsid w:val="000B32FC"/>
    <w:rsid w:val="000B3335"/>
    <w:rsid w:val="000B3385"/>
    <w:rsid w:val="000B339E"/>
    <w:rsid w:val="000B33DE"/>
    <w:rsid w:val="000B340C"/>
    <w:rsid w:val="000B3428"/>
    <w:rsid w:val="000B3452"/>
    <w:rsid w:val="000B3468"/>
    <w:rsid w:val="000B34B4"/>
    <w:rsid w:val="000B3500"/>
    <w:rsid w:val="000B353E"/>
    <w:rsid w:val="000B355D"/>
    <w:rsid w:val="000B3561"/>
    <w:rsid w:val="000B3563"/>
    <w:rsid w:val="000B3582"/>
    <w:rsid w:val="000B358E"/>
    <w:rsid w:val="000B35B4"/>
    <w:rsid w:val="000B35B8"/>
    <w:rsid w:val="000B35E8"/>
    <w:rsid w:val="000B363B"/>
    <w:rsid w:val="000B36E2"/>
    <w:rsid w:val="000B37AA"/>
    <w:rsid w:val="000B380F"/>
    <w:rsid w:val="000B3834"/>
    <w:rsid w:val="000B383F"/>
    <w:rsid w:val="000B3840"/>
    <w:rsid w:val="000B38B7"/>
    <w:rsid w:val="000B38CC"/>
    <w:rsid w:val="000B3927"/>
    <w:rsid w:val="000B39A1"/>
    <w:rsid w:val="000B39E5"/>
    <w:rsid w:val="000B39EB"/>
    <w:rsid w:val="000B39EF"/>
    <w:rsid w:val="000B3A15"/>
    <w:rsid w:val="000B3A2F"/>
    <w:rsid w:val="000B3A7E"/>
    <w:rsid w:val="000B3AD4"/>
    <w:rsid w:val="000B3B08"/>
    <w:rsid w:val="000B3B0E"/>
    <w:rsid w:val="000B3B27"/>
    <w:rsid w:val="000B3B38"/>
    <w:rsid w:val="000B3B53"/>
    <w:rsid w:val="000B3B56"/>
    <w:rsid w:val="000B3C23"/>
    <w:rsid w:val="000B3C45"/>
    <w:rsid w:val="000B3C9C"/>
    <w:rsid w:val="000B3CC4"/>
    <w:rsid w:val="000B3D42"/>
    <w:rsid w:val="000B3DA9"/>
    <w:rsid w:val="000B3E19"/>
    <w:rsid w:val="000B3E55"/>
    <w:rsid w:val="000B3E56"/>
    <w:rsid w:val="000B3E5D"/>
    <w:rsid w:val="000B3E6A"/>
    <w:rsid w:val="000B3E8E"/>
    <w:rsid w:val="000B3EEA"/>
    <w:rsid w:val="000B3F02"/>
    <w:rsid w:val="000B400D"/>
    <w:rsid w:val="000B40AF"/>
    <w:rsid w:val="000B40B1"/>
    <w:rsid w:val="000B4117"/>
    <w:rsid w:val="000B4118"/>
    <w:rsid w:val="000B4182"/>
    <w:rsid w:val="000B41B4"/>
    <w:rsid w:val="000B41E8"/>
    <w:rsid w:val="000B4209"/>
    <w:rsid w:val="000B4299"/>
    <w:rsid w:val="000B42A5"/>
    <w:rsid w:val="000B42E2"/>
    <w:rsid w:val="000B4331"/>
    <w:rsid w:val="000B43B7"/>
    <w:rsid w:val="000B43BA"/>
    <w:rsid w:val="000B43C2"/>
    <w:rsid w:val="000B43DF"/>
    <w:rsid w:val="000B4417"/>
    <w:rsid w:val="000B4461"/>
    <w:rsid w:val="000B4466"/>
    <w:rsid w:val="000B44A7"/>
    <w:rsid w:val="000B44AA"/>
    <w:rsid w:val="000B44BA"/>
    <w:rsid w:val="000B44CF"/>
    <w:rsid w:val="000B4508"/>
    <w:rsid w:val="000B4511"/>
    <w:rsid w:val="000B452D"/>
    <w:rsid w:val="000B4547"/>
    <w:rsid w:val="000B4548"/>
    <w:rsid w:val="000B4583"/>
    <w:rsid w:val="000B45DF"/>
    <w:rsid w:val="000B45E0"/>
    <w:rsid w:val="000B4604"/>
    <w:rsid w:val="000B4626"/>
    <w:rsid w:val="000B4637"/>
    <w:rsid w:val="000B46A8"/>
    <w:rsid w:val="000B46B4"/>
    <w:rsid w:val="000B46C1"/>
    <w:rsid w:val="000B4743"/>
    <w:rsid w:val="000B474C"/>
    <w:rsid w:val="000B4799"/>
    <w:rsid w:val="000B47C2"/>
    <w:rsid w:val="000B4811"/>
    <w:rsid w:val="000B482E"/>
    <w:rsid w:val="000B4841"/>
    <w:rsid w:val="000B4865"/>
    <w:rsid w:val="000B48A2"/>
    <w:rsid w:val="000B48A5"/>
    <w:rsid w:val="000B48E8"/>
    <w:rsid w:val="000B4901"/>
    <w:rsid w:val="000B49E0"/>
    <w:rsid w:val="000B4A0A"/>
    <w:rsid w:val="000B4A13"/>
    <w:rsid w:val="000B4A4F"/>
    <w:rsid w:val="000B4A65"/>
    <w:rsid w:val="000B4B25"/>
    <w:rsid w:val="000B4B58"/>
    <w:rsid w:val="000B4B67"/>
    <w:rsid w:val="000B4B6E"/>
    <w:rsid w:val="000B4B7B"/>
    <w:rsid w:val="000B4BA3"/>
    <w:rsid w:val="000B4BB5"/>
    <w:rsid w:val="000B4BBE"/>
    <w:rsid w:val="000B4C3A"/>
    <w:rsid w:val="000B4C6F"/>
    <w:rsid w:val="000B4CBA"/>
    <w:rsid w:val="000B4D1F"/>
    <w:rsid w:val="000B4D5C"/>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B9"/>
    <w:rsid w:val="000B50D1"/>
    <w:rsid w:val="000B512E"/>
    <w:rsid w:val="000B5174"/>
    <w:rsid w:val="000B5178"/>
    <w:rsid w:val="000B5179"/>
    <w:rsid w:val="000B517F"/>
    <w:rsid w:val="000B519C"/>
    <w:rsid w:val="000B5232"/>
    <w:rsid w:val="000B525E"/>
    <w:rsid w:val="000B526C"/>
    <w:rsid w:val="000B527D"/>
    <w:rsid w:val="000B52C2"/>
    <w:rsid w:val="000B52DE"/>
    <w:rsid w:val="000B52F2"/>
    <w:rsid w:val="000B538F"/>
    <w:rsid w:val="000B5398"/>
    <w:rsid w:val="000B53A5"/>
    <w:rsid w:val="000B53C6"/>
    <w:rsid w:val="000B541A"/>
    <w:rsid w:val="000B5471"/>
    <w:rsid w:val="000B5476"/>
    <w:rsid w:val="000B54DD"/>
    <w:rsid w:val="000B5516"/>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66"/>
    <w:rsid w:val="000B5898"/>
    <w:rsid w:val="000B58A5"/>
    <w:rsid w:val="000B58AC"/>
    <w:rsid w:val="000B5917"/>
    <w:rsid w:val="000B59AB"/>
    <w:rsid w:val="000B59C0"/>
    <w:rsid w:val="000B5A01"/>
    <w:rsid w:val="000B5A44"/>
    <w:rsid w:val="000B5B96"/>
    <w:rsid w:val="000B5BDC"/>
    <w:rsid w:val="000B5CA1"/>
    <w:rsid w:val="000B5D96"/>
    <w:rsid w:val="000B5DB2"/>
    <w:rsid w:val="000B5DF8"/>
    <w:rsid w:val="000B5E38"/>
    <w:rsid w:val="000B5E89"/>
    <w:rsid w:val="000B5EAC"/>
    <w:rsid w:val="000B5EBD"/>
    <w:rsid w:val="000B5F3C"/>
    <w:rsid w:val="000B5F42"/>
    <w:rsid w:val="000B5F53"/>
    <w:rsid w:val="000B5FDF"/>
    <w:rsid w:val="000B5FFE"/>
    <w:rsid w:val="000B6023"/>
    <w:rsid w:val="000B6072"/>
    <w:rsid w:val="000B6077"/>
    <w:rsid w:val="000B60A2"/>
    <w:rsid w:val="000B60B4"/>
    <w:rsid w:val="000B617F"/>
    <w:rsid w:val="000B61C6"/>
    <w:rsid w:val="000B6254"/>
    <w:rsid w:val="000B6260"/>
    <w:rsid w:val="000B62B7"/>
    <w:rsid w:val="000B62CE"/>
    <w:rsid w:val="000B62EE"/>
    <w:rsid w:val="000B6303"/>
    <w:rsid w:val="000B6311"/>
    <w:rsid w:val="000B6315"/>
    <w:rsid w:val="000B632E"/>
    <w:rsid w:val="000B6352"/>
    <w:rsid w:val="000B63DD"/>
    <w:rsid w:val="000B63EB"/>
    <w:rsid w:val="000B6412"/>
    <w:rsid w:val="000B642A"/>
    <w:rsid w:val="000B645E"/>
    <w:rsid w:val="000B6514"/>
    <w:rsid w:val="000B6560"/>
    <w:rsid w:val="000B65C7"/>
    <w:rsid w:val="000B65DD"/>
    <w:rsid w:val="000B65E3"/>
    <w:rsid w:val="000B6603"/>
    <w:rsid w:val="000B6636"/>
    <w:rsid w:val="000B6664"/>
    <w:rsid w:val="000B666F"/>
    <w:rsid w:val="000B66B8"/>
    <w:rsid w:val="000B6704"/>
    <w:rsid w:val="000B673B"/>
    <w:rsid w:val="000B67B7"/>
    <w:rsid w:val="000B6860"/>
    <w:rsid w:val="000B686B"/>
    <w:rsid w:val="000B6874"/>
    <w:rsid w:val="000B687E"/>
    <w:rsid w:val="000B68BB"/>
    <w:rsid w:val="000B6921"/>
    <w:rsid w:val="000B6944"/>
    <w:rsid w:val="000B6951"/>
    <w:rsid w:val="000B69A3"/>
    <w:rsid w:val="000B69A5"/>
    <w:rsid w:val="000B69AA"/>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C"/>
    <w:rsid w:val="000B6CD6"/>
    <w:rsid w:val="000B6CE3"/>
    <w:rsid w:val="000B6D01"/>
    <w:rsid w:val="000B6D18"/>
    <w:rsid w:val="000B6D3A"/>
    <w:rsid w:val="000B6D58"/>
    <w:rsid w:val="000B6D69"/>
    <w:rsid w:val="000B6D88"/>
    <w:rsid w:val="000B6D97"/>
    <w:rsid w:val="000B6D9C"/>
    <w:rsid w:val="000B6DBD"/>
    <w:rsid w:val="000B6DC2"/>
    <w:rsid w:val="000B6E38"/>
    <w:rsid w:val="000B6EA4"/>
    <w:rsid w:val="000B6EAD"/>
    <w:rsid w:val="000B6EB3"/>
    <w:rsid w:val="000B6ECF"/>
    <w:rsid w:val="000B6EFC"/>
    <w:rsid w:val="000B6F20"/>
    <w:rsid w:val="000B6FB1"/>
    <w:rsid w:val="000B6FCA"/>
    <w:rsid w:val="000B7088"/>
    <w:rsid w:val="000B708D"/>
    <w:rsid w:val="000B7179"/>
    <w:rsid w:val="000B7181"/>
    <w:rsid w:val="000B71F7"/>
    <w:rsid w:val="000B7258"/>
    <w:rsid w:val="000B7296"/>
    <w:rsid w:val="000B72B0"/>
    <w:rsid w:val="000B72E6"/>
    <w:rsid w:val="000B7302"/>
    <w:rsid w:val="000B7357"/>
    <w:rsid w:val="000B7385"/>
    <w:rsid w:val="000B73B6"/>
    <w:rsid w:val="000B7419"/>
    <w:rsid w:val="000B7455"/>
    <w:rsid w:val="000B74A2"/>
    <w:rsid w:val="000B74BE"/>
    <w:rsid w:val="000B74E7"/>
    <w:rsid w:val="000B7500"/>
    <w:rsid w:val="000B7581"/>
    <w:rsid w:val="000B7644"/>
    <w:rsid w:val="000B7648"/>
    <w:rsid w:val="000B766B"/>
    <w:rsid w:val="000B76A7"/>
    <w:rsid w:val="000B76DA"/>
    <w:rsid w:val="000B7712"/>
    <w:rsid w:val="000B7745"/>
    <w:rsid w:val="000B77F4"/>
    <w:rsid w:val="000B7864"/>
    <w:rsid w:val="000B788C"/>
    <w:rsid w:val="000B7897"/>
    <w:rsid w:val="000B7966"/>
    <w:rsid w:val="000B7972"/>
    <w:rsid w:val="000B799E"/>
    <w:rsid w:val="000B7A90"/>
    <w:rsid w:val="000B7AC8"/>
    <w:rsid w:val="000B7AD6"/>
    <w:rsid w:val="000B7ADB"/>
    <w:rsid w:val="000B7AE0"/>
    <w:rsid w:val="000B7AE1"/>
    <w:rsid w:val="000B7B0E"/>
    <w:rsid w:val="000B7BA8"/>
    <w:rsid w:val="000B7BE9"/>
    <w:rsid w:val="000B7BF1"/>
    <w:rsid w:val="000B7BFB"/>
    <w:rsid w:val="000B7C3A"/>
    <w:rsid w:val="000B7C6B"/>
    <w:rsid w:val="000B7C73"/>
    <w:rsid w:val="000B7C92"/>
    <w:rsid w:val="000B7CB1"/>
    <w:rsid w:val="000B7CE5"/>
    <w:rsid w:val="000B7D02"/>
    <w:rsid w:val="000B7D73"/>
    <w:rsid w:val="000B7D7F"/>
    <w:rsid w:val="000B7DC4"/>
    <w:rsid w:val="000B7DC9"/>
    <w:rsid w:val="000B7E26"/>
    <w:rsid w:val="000B7E5B"/>
    <w:rsid w:val="000B7E87"/>
    <w:rsid w:val="000B7EF3"/>
    <w:rsid w:val="000B7F77"/>
    <w:rsid w:val="000B7F7F"/>
    <w:rsid w:val="000B7F9C"/>
    <w:rsid w:val="000B7FAB"/>
    <w:rsid w:val="000B7FB0"/>
    <w:rsid w:val="000B7FFD"/>
    <w:rsid w:val="000C0004"/>
    <w:rsid w:val="000C0080"/>
    <w:rsid w:val="000C00B3"/>
    <w:rsid w:val="000C00BE"/>
    <w:rsid w:val="000C0107"/>
    <w:rsid w:val="000C01A8"/>
    <w:rsid w:val="000C01F5"/>
    <w:rsid w:val="000C0201"/>
    <w:rsid w:val="000C026B"/>
    <w:rsid w:val="000C0301"/>
    <w:rsid w:val="000C0336"/>
    <w:rsid w:val="000C039E"/>
    <w:rsid w:val="000C03B0"/>
    <w:rsid w:val="000C03B3"/>
    <w:rsid w:val="000C03BB"/>
    <w:rsid w:val="000C03D0"/>
    <w:rsid w:val="000C03DB"/>
    <w:rsid w:val="000C041C"/>
    <w:rsid w:val="000C043F"/>
    <w:rsid w:val="000C0440"/>
    <w:rsid w:val="000C0466"/>
    <w:rsid w:val="000C047F"/>
    <w:rsid w:val="000C04A2"/>
    <w:rsid w:val="000C04AF"/>
    <w:rsid w:val="000C04CC"/>
    <w:rsid w:val="000C0500"/>
    <w:rsid w:val="000C052B"/>
    <w:rsid w:val="000C0545"/>
    <w:rsid w:val="000C05C3"/>
    <w:rsid w:val="000C05F9"/>
    <w:rsid w:val="000C06B0"/>
    <w:rsid w:val="000C06BB"/>
    <w:rsid w:val="000C074C"/>
    <w:rsid w:val="000C0750"/>
    <w:rsid w:val="000C0765"/>
    <w:rsid w:val="000C0789"/>
    <w:rsid w:val="000C07AE"/>
    <w:rsid w:val="000C07EB"/>
    <w:rsid w:val="000C07FE"/>
    <w:rsid w:val="000C0816"/>
    <w:rsid w:val="000C082D"/>
    <w:rsid w:val="000C083C"/>
    <w:rsid w:val="000C0874"/>
    <w:rsid w:val="000C0881"/>
    <w:rsid w:val="000C0889"/>
    <w:rsid w:val="000C08C3"/>
    <w:rsid w:val="000C0920"/>
    <w:rsid w:val="000C09C3"/>
    <w:rsid w:val="000C0A40"/>
    <w:rsid w:val="000C0A76"/>
    <w:rsid w:val="000C0B0C"/>
    <w:rsid w:val="000C0B95"/>
    <w:rsid w:val="000C0BB2"/>
    <w:rsid w:val="000C0BDA"/>
    <w:rsid w:val="000C0BE2"/>
    <w:rsid w:val="000C0BE6"/>
    <w:rsid w:val="000C0BFB"/>
    <w:rsid w:val="000C0C19"/>
    <w:rsid w:val="000C0C48"/>
    <w:rsid w:val="000C0C5D"/>
    <w:rsid w:val="000C0C8D"/>
    <w:rsid w:val="000C0CEF"/>
    <w:rsid w:val="000C0CF2"/>
    <w:rsid w:val="000C0CF4"/>
    <w:rsid w:val="000C0D00"/>
    <w:rsid w:val="000C0D07"/>
    <w:rsid w:val="000C0D5E"/>
    <w:rsid w:val="000C0D6E"/>
    <w:rsid w:val="000C0D6F"/>
    <w:rsid w:val="000C0D7B"/>
    <w:rsid w:val="000C0E02"/>
    <w:rsid w:val="000C0E05"/>
    <w:rsid w:val="000C0E0C"/>
    <w:rsid w:val="000C0E1E"/>
    <w:rsid w:val="000C0E25"/>
    <w:rsid w:val="000C0E39"/>
    <w:rsid w:val="000C0E56"/>
    <w:rsid w:val="000C0E57"/>
    <w:rsid w:val="000C0E60"/>
    <w:rsid w:val="000C0E6A"/>
    <w:rsid w:val="000C0E78"/>
    <w:rsid w:val="000C0EA3"/>
    <w:rsid w:val="000C0EE4"/>
    <w:rsid w:val="000C0EE9"/>
    <w:rsid w:val="000C0EEE"/>
    <w:rsid w:val="000C0F95"/>
    <w:rsid w:val="000C1035"/>
    <w:rsid w:val="000C103D"/>
    <w:rsid w:val="000C1074"/>
    <w:rsid w:val="000C107C"/>
    <w:rsid w:val="000C10FA"/>
    <w:rsid w:val="000C118A"/>
    <w:rsid w:val="000C11A4"/>
    <w:rsid w:val="000C11A9"/>
    <w:rsid w:val="000C11EE"/>
    <w:rsid w:val="000C123C"/>
    <w:rsid w:val="000C125A"/>
    <w:rsid w:val="000C1271"/>
    <w:rsid w:val="000C1299"/>
    <w:rsid w:val="000C12D5"/>
    <w:rsid w:val="000C12D9"/>
    <w:rsid w:val="000C1322"/>
    <w:rsid w:val="000C1335"/>
    <w:rsid w:val="000C133F"/>
    <w:rsid w:val="000C1405"/>
    <w:rsid w:val="000C140E"/>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DC"/>
    <w:rsid w:val="000C18E7"/>
    <w:rsid w:val="000C18ED"/>
    <w:rsid w:val="000C19BA"/>
    <w:rsid w:val="000C19BD"/>
    <w:rsid w:val="000C19E8"/>
    <w:rsid w:val="000C1A0B"/>
    <w:rsid w:val="000C1A1F"/>
    <w:rsid w:val="000C1A2F"/>
    <w:rsid w:val="000C1A38"/>
    <w:rsid w:val="000C1A4B"/>
    <w:rsid w:val="000C1A8F"/>
    <w:rsid w:val="000C1AAC"/>
    <w:rsid w:val="000C1AD0"/>
    <w:rsid w:val="000C1B65"/>
    <w:rsid w:val="000C1B6C"/>
    <w:rsid w:val="000C1BC5"/>
    <w:rsid w:val="000C1BF1"/>
    <w:rsid w:val="000C1C06"/>
    <w:rsid w:val="000C1C3B"/>
    <w:rsid w:val="000C1C3C"/>
    <w:rsid w:val="000C1C42"/>
    <w:rsid w:val="000C1C9E"/>
    <w:rsid w:val="000C1CCF"/>
    <w:rsid w:val="000C1CF9"/>
    <w:rsid w:val="000C1D24"/>
    <w:rsid w:val="000C1DB5"/>
    <w:rsid w:val="000C1DFC"/>
    <w:rsid w:val="000C1E2F"/>
    <w:rsid w:val="000C1E55"/>
    <w:rsid w:val="000C1EC7"/>
    <w:rsid w:val="000C1EE4"/>
    <w:rsid w:val="000C1F24"/>
    <w:rsid w:val="000C1F2A"/>
    <w:rsid w:val="000C1F48"/>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53A"/>
    <w:rsid w:val="000C256C"/>
    <w:rsid w:val="000C25A1"/>
    <w:rsid w:val="000C25EB"/>
    <w:rsid w:val="000C2617"/>
    <w:rsid w:val="000C2648"/>
    <w:rsid w:val="000C264B"/>
    <w:rsid w:val="000C2668"/>
    <w:rsid w:val="000C26B4"/>
    <w:rsid w:val="000C2700"/>
    <w:rsid w:val="000C2758"/>
    <w:rsid w:val="000C2759"/>
    <w:rsid w:val="000C275B"/>
    <w:rsid w:val="000C27AD"/>
    <w:rsid w:val="000C27D3"/>
    <w:rsid w:val="000C27E2"/>
    <w:rsid w:val="000C27FA"/>
    <w:rsid w:val="000C282B"/>
    <w:rsid w:val="000C283F"/>
    <w:rsid w:val="000C2878"/>
    <w:rsid w:val="000C2886"/>
    <w:rsid w:val="000C291E"/>
    <w:rsid w:val="000C2941"/>
    <w:rsid w:val="000C299E"/>
    <w:rsid w:val="000C29C7"/>
    <w:rsid w:val="000C29DB"/>
    <w:rsid w:val="000C29E1"/>
    <w:rsid w:val="000C29EF"/>
    <w:rsid w:val="000C2A1C"/>
    <w:rsid w:val="000C2A1D"/>
    <w:rsid w:val="000C2A73"/>
    <w:rsid w:val="000C2AD2"/>
    <w:rsid w:val="000C2ADF"/>
    <w:rsid w:val="000C2B3B"/>
    <w:rsid w:val="000C2B58"/>
    <w:rsid w:val="000C2B5C"/>
    <w:rsid w:val="000C2C33"/>
    <w:rsid w:val="000C2C79"/>
    <w:rsid w:val="000C2CA7"/>
    <w:rsid w:val="000C2CC3"/>
    <w:rsid w:val="000C2D3B"/>
    <w:rsid w:val="000C2D54"/>
    <w:rsid w:val="000C2D6B"/>
    <w:rsid w:val="000C2D89"/>
    <w:rsid w:val="000C2D91"/>
    <w:rsid w:val="000C2DAD"/>
    <w:rsid w:val="000C2E13"/>
    <w:rsid w:val="000C2E50"/>
    <w:rsid w:val="000C2E9D"/>
    <w:rsid w:val="000C2ECF"/>
    <w:rsid w:val="000C2EF5"/>
    <w:rsid w:val="000C2F11"/>
    <w:rsid w:val="000C2F5D"/>
    <w:rsid w:val="000C2FB9"/>
    <w:rsid w:val="000C302C"/>
    <w:rsid w:val="000C3063"/>
    <w:rsid w:val="000C306B"/>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80"/>
    <w:rsid w:val="000C33B3"/>
    <w:rsid w:val="000C33C6"/>
    <w:rsid w:val="000C3407"/>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843"/>
    <w:rsid w:val="000C3867"/>
    <w:rsid w:val="000C38A3"/>
    <w:rsid w:val="000C38C7"/>
    <w:rsid w:val="000C38F8"/>
    <w:rsid w:val="000C3901"/>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9"/>
    <w:rsid w:val="000C4184"/>
    <w:rsid w:val="000C4195"/>
    <w:rsid w:val="000C423D"/>
    <w:rsid w:val="000C4249"/>
    <w:rsid w:val="000C42F2"/>
    <w:rsid w:val="000C433E"/>
    <w:rsid w:val="000C4349"/>
    <w:rsid w:val="000C4350"/>
    <w:rsid w:val="000C43C5"/>
    <w:rsid w:val="000C43CE"/>
    <w:rsid w:val="000C440A"/>
    <w:rsid w:val="000C4448"/>
    <w:rsid w:val="000C455F"/>
    <w:rsid w:val="000C45BA"/>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C4"/>
    <w:rsid w:val="000C4AF5"/>
    <w:rsid w:val="000C4B08"/>
    <w:rsid w:val="000C4B2E"/>
    <w:rsid w:val="000C4B7B"/>
    <w:rsid w:val="000C4B80"/>
    <w:rsid w:val="000C4C0F"/>
    <w:rsid w:val="000C4CA3"/>
    <w:rsid w:val="000C4CB0"/>
    <w:rsid w:val="000C4CC9"/>
    <w:rsid w:val="000C4CEF"/>
    <w:rsid w:val="000C4D0C"/>
    <w:rsid w:val="000C4D20"/>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FD"/>
    <w:rsid w:val="000C5107"/>
    <w:rsid w:val="000C51BF"/>
    <w:rsid w:val="000C51CF"/>
    <w:rsid w:val="000C51EF"/>
    <w:rsid w:val="000C5215"/>
    <w:rsid w:val="000C5221"/>
    <w:rsid w:val="000C522C"/>
    <w:rsid w:val="000C5232"/>
    <w:rsid w:val="000C523A"/>
    <w:rsid w:val="000C524B"/>
    <w:rsid w:val="000C524E"/>
    <w:rsid w:val="000C528F"/>
    <w:rsid w:val="000C52B8"/>
    <w:rsid w:val="000C52DE"/>
    <w:rsid w:val="000C52FF"/>
    <w:rsid w:val="000C531F"/>
    <w:rsid w:val="000C5362"/>
    <w:rsid w:val="000C53A0"/>
    <w:rsid w:val="000C53A8"/>
    <w:rsid w:val="000C53CA"/>
    <w:rsid w:val="000C5412"/>
    <w:rsid w:val="000C5444"/>
    <w:rsid w:val="000C5458"/>
    <w:rsid w:val="000C54A1"/>
    <w:rsid w:val="000C5503"/>
    <w:rsid w:val="000C550D"/>
    <w:rsid w:val="000C553F"/>
    <w:rsid w:val="000C55B6"/>
    <w:rsid w:val="000C55DB"/>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1"/>
    <w:rsid w:val="000C5828"/>
    <w:rsid w:val="000C585C"/>
    <w:rsid w:val="000C585E"/>
    <w:rsid w:val="000C5897"/>
    <w:rsid w:val="000C58CC"/>
    <w:rsid w:val="000C58D5"/>
    <w:rsid w:val="000C59A1"/>
    <w:rsid w:val="000C59CE"/>
    <w:rsid w:val="000C59F1"/>
    <w:rsid w:val="000C59FB"/>
    <w:rsid w:val="000C5A01"/>
    <w:rsid w:val="000C5A12"/>
    <w:rsid w:val="000C5A29"/>
    <w:rsid w:val="000C5A6D"/>
    <w:rsid w:val="000C5A71"/>
    <w:rsid w:val="000C5A9D"/>
    <w:rsid w:val="000C5B63"/>
    <w:rsid w:val="000C5BB1"/>
    <w:rsid w:val="000C5BB4"/>
    <w:rsid w:val="000C5BDC"/>
    <w:rsid w:val="000C5BEE"/>
    <w:rsid w:val="000C5C28"/>
    <w:rsid w:val="000C5C2C"/>
    <w:rsid w:val="000C5C52"/>
    <w:rsid w:val="000C5C53"/>
    <w:rsid w:val="000C5C64"/>
    <w:rsid w:val="000C5C81"/>
    <w:rsid w:val="000C5C9E"/>
    <w:rsid w:val="000C5CE9"/>
    <w:rsid w:val="000C5CEF"/>
    <w:rsid w:val="000C5D18"/>
    <w:rsid w:val="000C5D4C"/>
    <w:rsid w:val="000C5D65"/>
    <w:rsid w:val="000C5D68"/>
    <w:rsid w:val="000C5D80"/>
    <w:rsid w:val="000C5DA1"/>
    <w:rsid w:val="000C5DA5"/>
    <w:rsid w:val="000C5DF6"/>
    <w:rsid w:val="000C5EDA"/>
    <w:rsid w:val="000C5F18"/>
    <w:rsid w:val="000C5F8A"/>
    <w:rsid w:val="000C5FC0"/>
    <w:rsid w:val="000C5FD6"/>
    <w:rsid w:val="000C6041"/>
    <w:rsid w:val="000C6070"/>
    <w:rsid w:val="000C6090"/>
    <w:rsid w:val="000C60EC"/>
    <w:rsid w:val="000C610B"/>
    <w:rsid w:val="000C61A0"/>
    <w:rsid w:val="000C61B6"/>
    <w:rsid w:val="000C61CD"/>
    <w:rsid w:val="000C61F0"/>
    <w:rsid w:val="000C621F"/>
    <w:rsid w:val="000C622F"/>
    <w:rsid w:val="000C6248"/>
    <w:rsid w:val="000C62CE"/>
    <w:rsid w:val="000C62E6"/>
    <w:rsid w:val="000C631F"/>
    <w:rsid w:val="000C634D"/>
    <w:rsid w:val="000C6364"/>
    <w:rsid w:val="000C63AD"/>
    <w:rsid w:val="000C63E8"/>
    <w:rsid w:val="000C6404"/>
    <w:rsid w:val="000C6429"/>
    <w:rsid w:val="000C642B"/>
    <w:rsid w:val="000C6485"/>
    <w:rsid w:val="000C64A9"/>
    <w:rsid w:val="000C64AF"/>
    <w:rsid w:val="000C64D4"/>
    <w:rsid w:val="000C64E7"/>
    <w:rsid w:val="000C651C"/>
    <w:rsid w:val="000C6530"/>
    <w:rsid w:val="000C657F"/>
    <w:rsid w:val="000C65B6"/>
    <w:rsid w:val="000C65D8"/>
    <w:rsid w:val="000C65EE"/>
    <w:rsid w:val="000C660A"/>
    <w:rsid w:val="000C6631"/>
    <w:rsid w:val="000C6677"/>
    <w:rsid w:val="000C6694"/>
    <w:rsid w:val="000C66F0"/>
    <w:rsid w:val="000C673A"/>
    <w:rsid w:val="000C6777"/>
    <w:rsid w:val="000C678B"/>
    <w:rsid w:val="000C6795"/>
    <w:rsid w:val="000C679D"/>
    <w:rsid w:val="000C67A9"/>
    <w:rsid w:val="000C67F9"/>
    <w:rsid w:val="000C6831"/>
    <w:rsid w:val="000C683B"/>
    <w:rsid w:val="000C685B"/>
    <w:rsid w:val="000C6876"/>
    <w:rsid w:val="000C6889"/>
    <w:rsid w:val="000C68FA"/>
    <w:rsid w:val="000C68FF"/>
    <w:rsid w:val="000C6906"/>
    <w:rsid w:val="000C6910"/>
    <w:rsid w:val="000C6934"/>
    <w:rsid w:val="000C69D3"/>
    <w:rsid w:val="000C6A09"/>
    <w:rsid w:val="000C6A27"/>
    <w:rsid w:val="000C6A2E"/>
    <w:rsid w:val="000C6A4C"/>
    <w:rsid w:val="000C6A7D"/>
    <w:rsid w:val="000C6A8A"/>
    <w:rsid w:val="000C6ABE"/>
    <w:rsid w:val="000C6AF7"/>
    <w:rsid w:val="000C6B25"/>
    <w:rsid w:val="000C6BC9"/>
    <w:rsid w:val="000C6BEB"/>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23"/>
    <w:rsid w:val="000C6F42"/>
    <w:rsid w:val="000C6F43"/>
    <w:rsid w:val="000C6F64"/>
    <w:rsid w:val="000C6FB8"/>
    <w:rsid w:val="000C7038"/>
    <w:rsid w:val="000C7043"/>
    <w:rsid w:val="000C708B"/>
    <w:rsid w:val="000C708F"/>
    <w:rsid w:val="000C70A0"/>
    <w:rsid w:val="000C70CA"/>
    <w:rsid w:val="000C7132"/>
    <w:rsid w:val="000C720D"/>
    <w:rsid w:val="000C7214"/>
    <w:rsid w:val="000C72EC"/>
    <w:rsid w:val="000C733E"/>
    <w:rsid w:val="000C7342"/>
    <w:rsid w:val="000C7351"/>
    <w:rsid w:val="000C73A5"/>
    <w:rsid w:val="000C73AB"/>
    <w:rsid w:val="000C7450"/>
    <w:rsid w:val="000C7475"/>
    <w:rsid w:val="000C7484"/>
    <w:rsid w:val="000C74E6"/>
    <w:rsid w:val="000C759D"/>
    <w:rsid w:val="000C75B3"/>
    <w:rsid w:val="000C7606"/>
    <w:rsid w:val="000C7649"/>
    <w:rsid w:val="000C766F"/>
    <w:rsid w:val="000C768E"/>
    <w:rsid w:val="000C7694"/>
    <w:rsid w:val="000C76A4"/>
    <w:rsid w:val="000C76F3"/>
    <w:rsid w:val="000C774A"/>
    <w:rsid w:val="000C7782"/>
    <w:rsid w:val="000C77A9"/>
    <w:rsid w:val="000C77AF"/>
    <w:rsid w:val="000C7885"/>
    <w:rsid w:val="000C78A4"/>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3"/>
    <w:rsid w:val="000C7E54"/>
    <w:rsid w:val="000C7EB9"/>
    <w:rsid w:val="000C7ED6"/>
    <w:rsid w:val="000C7F04"/>
    <w:rsid w:val="000C7F28"/>
    <w:rsid w:val="000C7F7D"/>
    <w:rsid w:val="000C7F81"/>
    <w:rsid w:val="000C7F91"/>
    <w:rsid w:val="000C7FDD"/>
    <w:rsid w:val="000C7FE7"/>
    <w:rsid w:val="000C7FF7"/>
    <w:rsid w:val="000D003D"/>
    <w:rsid w:val="000D0041"/>
    <w:rsid w:val="000D005A"/>
    <w:rsid w:val="000D006C"/>
    <w:rsid w:val="000D0075"/>
    <w:rsid w:val="000D00A0"/>
    <w:rsid w:val="000D00D1"/>
    <w:rsid w:val="000D014A"/>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B0"/>
    <w:rsid w:val="000D04E7"/>
    <w:rsid w:val="000D04E9"/>
    <w:rsid w:val="000D04ED"/>
    <w:rsid w:val="000D04EE"/>
    <w:rsid w:val="000D053D"/>
    <w:rsid w:val="000D060A"/>
    <w:rsid w:val="000D0624"/>
    <w:rsid w:val="000D0633"/>
    <w:rsid w:val="000D0653"/>
    <w:rsid w:val="000D065B"/>
    <w:rsid w:val="000D0685"/>
    <w:rsid w:val="000D0708"/>
    <w:rsid w:val="000D0746"/>
    <w:rsid w:val="000D0791"/>
    <w:rsid w:val="000D079A"/>
    <w:rsid w:val="000D07D6"/>
    <w:rsid w:val="000D0811"/>
    <w:rsid w:val="000D0885"/>
    <w:rsid w:val="000D0890"/>
    <w:rsid w:val="000D0956"/>
    <w:rsid w:val="000D0957"/>
    <w:rsid w:val="000D09A0"/>
    <w:rsid w:val="000D0A80"/>
    <w:rsid w:val="000D0AF9"/>
    <w:rsid w:val="000D0B19"/>
    <w:rsid w:val="000D0BBD"/>
    <w:rsid w:val="000D0BC2"/>
    <w:rsid w:val="000D0BFC"/>
    <w:rsid w:val="000D0C00"/>
    <w:rsid w:val="000D0D44"/>
    <w:rsid w:val="000D0D52"/>
    <w:rsid w:val="000D0D6E"/>
    <w:rsid w:val="000D0D83"/>
    <w:rsid w:val="000D0DBE"/>
    <w:rsid w:val="000D0DCC"/>
    <w:rsid w:val="000D0E48"/>
    <w:rsid w:val="000D0E4D"/>
    <w:rsid w:val="000D0F51"/>
    <w:rsid w:val="000D0F77"/>
    <w:rsid w:val="000D0F7B"/>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4"/>
    <w:rsid w:val="000D128E"/>
    <w:rsid w:val="000D12FD"/>
    <w:rsid w:val="000D1309"/>
    <w:rsid w:val="000D1339"/>
    <w:rsid w:val="000D137B"/>
    <w:rsid w:val="000D1383"/>
    <w:rsid w:val="000D13C1"/>
    <w:rsid w:val="000D13CA"/>
    <w:rsid w:val="000D13CC"/>
    <w:rsid w:val="000D1410"/>
    <w:rsid w:val="000D142E"/>
    <w:rsid w:val="000D1457"/>
    <w:rsid w:val="000D1478"/>
    <w:rsid w:val="000D14DA"/>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43"/>
    <w:rsid w:val="000D196E"/>
    <w:rsid w:val="000D1994"/>
    <w:rsid w:val="000D19A3"/>
    <w:rsid w:val="000D19B4"/>
    <w:rsid w:val="000D19DF"/>
    <w:rsid w:val="000D19EC"/>
    <w:rsid w:val="000D1A4D"/>
    <w:rsid w:val="000D1A4E"/>
    <w:rsid w:val="000D1A67"/>
    <w:rsid w:val="000D1A94"/>
    <w:rsid w:val="000D1ABD"/>
    <w:rsid w:val="000D1AEA"/>
    <w:rsid w:val="000D1B19"/>
    <w:rsid w:val="000D1B61"/>
    <w:rsid w:val="000D1BE7"/>
    <w:rsid w:val="000D1BF3"/>
    <w:rsid w:val="000D1D47"/>
    <w:rsid w:val="000D1D4A"/>
    <w:rsid w:val="000D1D61"/>
    <w:rsid w:val="000D1D62"/>
    <w:rsid w:val="000D1D8F"/>
    <w:rsid w:val="000D1D92"/>
    <w:rsid w:val="000D1DB2"/>
    <w:rsid w:val="000D1DF0"/>
    <w:rsid w:val="000D1DF9"/>
    <w:rsid w:val="000D1E62"/>
    <w:rsid w:val="000D1E6A"/>
    <w:rsid w:val="000D1EC4"/>
    <w:rsid w:val="000D1EEB"/>
    <w:rsid w:val="000D1F53"/>
    <w:rsid w:val="000D1F59"/>
    <w:rsid w:val="000D1F6B"/>
    <w:rsid w:val="000D1F7D"/>
    <w:rsid w:val="000D1F8D"/>
    <w:rsid w:val="000D1F90"/>
    <w:rsid w:val="000D1F92"/>
    <w:rsid w:val="000D1FA2"/>
    <w:rsid w:val="000D1FA9"/>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4D"/>
    <w:rsid w:val="000D2355"/>
    <w:rsid w:val="000D2380"/>
    <w:rsid w:val="000D23B1"/>
    <w:rsid w:val="000D23D2"/>
    <w:rsid w:val="000D23FF"/>
    <w:rsid w:val="000D2409"/>
    <w:rsid w:val="000D240E"/>
    <w:rsid w:val="000D2496"/>
    <w:rsid w:val="000D24BA"/>
    <w:rsid w:val="000D24BF"/>
    <w:rsid w:val="000D24C1"/>
    <w:rsid w:val="000D24DB"/>
    <w:rsid w:val="000D24F1"/>
    <w:rsid w:val="000D2562"/>
    <w:rsid w:val="000D25BA"/>
    <w:rsid w:val="000D25E9"/>
    <w:rsid w:val="000D2612"/>
    <w:rsid w:val="000D2617"/>
    <w:rsid w:val="000D262E"/>
    <w:rsid w:val="000D2640"/>
    <w:rsid w:val="000D2685"/>
    <w:rsid w:val="000D26AE"/>
    <w:rsid w:val="000D26D3"/>
    <w:rsid w:val="000D2700"/>
    <w:rsid w:val="000D2732"/>
    <w:rsid w:val="000D2768"/>
    <w:rsid w:val="000D27BA"/>
    <w:rsid w:val="000D27CF"/>
    <w:rsid w:val="000D27D7"/>
    <w:rsid w:val="000D2839"/>
    <w:rsid w:val="000D284C"/>
    <w:rsid w:val="000D2875"/>
    <w:rsid w:val="000D2911"/>
    <w:rsid w:val="000D2934"/>
    <w:rsid w:val="000D294A"/>
    <w:rsid w:val="000D294F"/>
    <w:rsid w:val="000D298A"/>
    <w:rsid w:val="000D2992"/>
    <w:rsid w:val="000D29B4"/>
    <w:rsid w:val="000D29C9"/>
    <w:rsid w:val="000D29E9"/>
    <w:rsid w:val="000D2A4C"/>
    <w:rsid w:val="000D2ABD"/>
    <w:rsid w:val="000D2ACE"/>
    <w:rsid w:val="000D2AE0"/>
    <w:rsid w:val="000D2B0C"/>
    <w:rsid w:val="000D2B37"/>
    <w:rsid w:val="000D2B6A"/>
    <w:rsid w:val="000D2BD4"/>
    <w:rsid w:val="000D2C48"/>
    <w:rsid w:val="000D2C5D"/>
    <w:rsid w:val="000D2CA0"/>
    <w:rsid w:val="000D2CCC"/>
    <w:rsid w:val="000D2CD0"/>
    <w:rsid w:val="000D2D13"/>
    <w:rsid w:val="000D2D19"/>
    <w:rsid w:val="000D2D28"/>
    <w:rsid w:val="000D2D3A"/>
    <w:rsid w:val="000D2D3E"/>
    <w:rsid w:val="000D2D65"/>
    <w:rsid w:val="000D2D76"/>
    <w:rsid w:val="000D2D8C"/>
    <w:rsid w:val="000D2EA6"/>
    <w:rsid w:val="000D2EAA"/>
    <w:rsid w:val="000D2F39"/>
    <w:rsid w:val="000D2F49"/>
    <w:rsid w:val="000D2F71"/>
    <w:rsid w:val="000D2FA1"/>
    <w:rsid w:val="000D2FA9"/>
    <w:rsid w:val="000D2FC6"/>
    <w:rsid w:val="000D3029"/>
    <w:rsid w:val="000D3051"/>
    <w:rsid w:val="000D306E"/>
    <w:rsid w:val="000D30CD"/>
    <w:rsid w:val="000D30F7"/>
    <w:rsid w:val="000D30FE"/>
    <w:rsid w:val="000D3122"/>
    <w:rsid w:val="000D3160"/>
    <w:rsid w:val="000D319C"/>
    <w:rsid w:val="000D3225"/>
    <w:rsid w:val="000D324B"/>
    <w:rsid w:val="000D32A8"/>
    <w:rsid w:val="000D32A9"/>
    <w:rsid w:val="000D32CF"/>
    <w:rsid w:val="000D32DD"/>
    <w:rsid w:val="000D32E1"/>
    <w:rsid w:val="000D32E7"/>
    <w:rsid w:val="000D3358"/>
    <w:rsid w:val="000D339C"/>
    <w:rsid w:val="000D33BA"/>
    <w:rsid w:val="000D33CA"/>
    <w:rsid w:val="000D33D8"/>
    <w:rsid w:val="000D33E5"/>
    <w:rsid w:val="000D33F9"/>
    <w:rsid w:val="000D3403"/>
    <w:rsid w:val="000D3425"/>
    <w:rsid w:val="000D3428"/>
    <w:rsid w:val="000D344A"/>
    <w:rsid w:val="000D3479"/>
    <w:rsid w:val="000D3498"/>
    <w:rsid w:val="000D34B4"/>
    <w:rsid w:val="000D3514"/>
    <w:rsid w:val="000D353B"/>
    <w:rsid w:val="000D3575"/>
    <w:rsid w:val="000D3587"/>
    <w:rsid w:val="000D35D9"/>
    <w:rsid w:val="000D360B"/>
    <w:rsid w:val="000D3637"/>
    <w:rsid w:val="000D3658"/>
    <w:rsid w:val="000D3685"/>
    <w:rsid w:val="000D3690"/>
    <w:rsid w:val="000D36A1"/>
    <w:rsid w:val="000D36D8"/>
    <w:rsid w:val="000D36F0"/>
    <w:rsid w:val="000D374A"/>
    <w:rsid w:val="000D3792"/>
    <w:rsid w:val="000D37A0"/>
    <w:rsid w:val="000D37D4"/>
    <w:rsid w:val="000D387F"/>
    <w:rsid w:val="000D38C3"/>
    <w:rsid w:val="000D38D6"/>
    <w:rsid w:val="000D38DE"/>
    <w:rsid w:val="000D3910"/>
    <w:rsid w:val="000D393E"/>
    <w:rsid w:val="000D3A62"/>
    <w:rsid w:val="000D3A6D"/>
    <w:rsid w:val="000D3AC7"/>
    <w:rsid w:val="000D3AD6"/>
    <w:rsid w:val="000D3B1B"/>
    <w:rsid w:val="000D3B31"/>
    <w:rsid w:val="000D3B6E"/>
    <w:rsid w:val="000D3BE2"/>
    <w:rsid w:val="000D3C2C"/>
    <w:rsid w:val="000D3C66"/>
    <w:rsid w:val="000D3CFA"/>
    <w:rsid w:val="000D3CFB"/>
    <w:rsid w:val="000D3D04"/>
    <w:rsid w:val="000D3D49"/>
    <w:rsid w:val="000D3D89"/>
    <w:rsid w:val="000D3E39"/>
    <w:rsid w:val="000D3E48"/>
    <w:rsid w:val="000D3E78"/>
    <w:rsid w:val="000D3EA6"/>
    <w:rsid w:val="000D3EBD"/>
    <w:rsid w:val="000D3EC2"/>
    <w:rsid w:val="000D3F0F"/>
    <w:rsid w:val="000D3F1B"/>
    <w:rsid w:val="000D3F6A"/>
    <w:rsid w:val="000D3FF3"/>
    <w:rsid w:val="000D3FF8"/>
    <w:rsid w:val="000D403E"/>
    <w:rsid w:val="000D40E8"/>
    <w:rsid w:val="000D40FE"/>
    <w:rsid w:val="000D4142"/>
    <w:rsid w:val="000D417B"/>
    <w:rsid w:val="000D41E0"/>
    <w:rsid w:val="000D41E8"/>
    <w:rsid w:val="000D4213"/>
    <w:rsid w:val="000D4224"/>
    <w:rsid w:val="000D4264"/>
    <w:rsid w:val="000D426F"/>
    <w:rsid w:val="000D427C"/>
    <w:rsid w:val="000D42B1"/>
    <w:rsid w:val="000D42B5"/>
    <w:rsid w:val="000D42D4"/>
    <w:rsid w:val="000D42F3"/>
    <w:rsid w:val="000D431E"/>
    <w:rsid w:val="000D4333"/>
    <w:rsid w:val="000D4335"/>
    <w:rsid w:val="000D4344"/>
    <w:rsid w:val="000D4392"/>
    <w:rsid w:val="000D43A8"/>
    <w:rsid w:val="000D43CA"/>
    <w:rsid w:val="000D43D5"/>
    <w:rsid w:val="000D43E3"/>
    <w:rsid w:val="000D44B6"/>
    <w:rsid w:val="000D455B"/>
    <w:rsid w:val="000D45E7"/>
    <w:rsid w:val="000D4616"/>
    <w:rsid w:val="000D465D"/>
    <w:rsid w:val="000D46B8"/>
    <w:rsid w:val="000D46D8"/>
    <w:rsid w:val="000D46D9"/>
    <w:rsid w:val="000D471B"/>
    <w:rsid w:val="000D4728"/>
    <w:rsid w:val="000D4729"/>
    <w:rsid w:val="000D4788"/>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9F"/>
    <w:rsid w:val="000D4BC7"/>
    <w:rsid w:val="000D4BF5"/>
    <w:rsid w:val="000D4C19"/>
    <w:rsid w:val="000D4C2E"/>
    <w:rsid w:val="000D4C69"/>
    <w:rsid w:val="000D4CF1"/>
    <w:rsid w:val="000D4D1B"/>
    <w:rsid w:val="000D4D2E"/>
    <w:rsid w:val="000D4D3D"/>
    <w:rsid w:val="000D4D53"/>
    <w:rsid w:val="000D4D7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9F"/>
    <w:rsid w:val="000D51C0"/>
    <w:rsid w:val="000D51C3"/>
    <w:rsid w:val="000D51EA"/>
    <w:rsid w:val="000D520F"/>
    <w:rsid w:val="000D528D"/>
    <w:rsid w:val="000D52CD"/>
    <w:rsid w:val="000D52DF"/>
    <w:rsid w:val="000D532F"/>
    <w:rsid w:val="000D5335"/>
    <w:rsid w:val="000D53A1"/>
    <w:rsid w:val="000D53DF"/>
    <w:rsid w:val="000D53E2"/>
    <w:rsid w:val="000D53F2"/>
    <w:rsid w:val="000D5438"/>
    <w:rsid w:val="000D5459"/>
    <w:rsid w:val="000D545D"/>
    <w:rsid w:val="000D54AE"/>
    <w:rsid w:val="000D54D5"/>
    <w:rsid w:val="000D54E5"/>
    <w:rsid w:val="000D554A"/>
    <w:rsid w:val="000D55E3"/>
    <w:rsid w:val="000D55F1"/>
    <w:rsid w:val="000D55FC"/>
    <w:rsid w:val="000D5681"/>
    <w:rsid w:val="000D568E"/>
    <w:rsid w:val="000D56EF"/>
    <w:rsid w:val="000D5724"/>
    <w:rsid w:val="000D577D"/>
    <w:rsid w:val="000D57AB"/>
    <w:rsid w:val="000D57B0"/>
    <w:rsid w:val="000D57F7"/>
    <w:rsid w:val="000D5818"/>
    <w:rsid w:val="000D5837"/>
    <w:rsid w:val="000D583E"/>
    <w:rsid w:val="000D5883"/>
    <w:rsid w:val="000D5890"/>
    <w:rsid w:val="000D58AD"/>
    <w:rsid w:val="000D58B8"/>
    <w:rsid w:val="000D58D3"/>
    <w:rsid w:val="000D58EA"/>
    <w:rsid w:val="000D5954"/>
    <w:rsid w:val="000D5955"/>
    <w:rsid w:val="000D597E"/>
    <w:rsid w:val="000D5987"/>
    <w:rsid w:val="000D5A5C"/>
    <w:rsid w:val="000D5ABA"/>
    <w:rsid w:val="000D5B48"/>
    <w:rsid w:val="000D5B4D"/>
    <w:rsid w:val="000D5B52"/>
    <w:rsid w:val="000D5B5C"/>
    <w:rsid w:val="000D5BA0"/>
    <w:rsid w:val="000D5C18"/>
    <w:rsid w:val="000D5C46"/>
    <w:rsid w:val="000D5C7B"/>
    <w:rsid w:val="000D5D3B"/>
    <w:rsid w:val="000D5D44"/>
    <w:rsid w:val="000D5DBB"/>
    <w:rsid w:val="000D5E45"/>
    <w:rsid w:val="000D5E89"/>
    <w:rsid w:val="000D5EB7"/>
    <w:rsid w:val="000D5F1F"/>
    <w:rsid w:val="000D5F2E"/>
    <w:rsid w:val="000D5F3B"/>
    <w:rsid w:val="000D5F56"/>
    <w:rsid w:val="000D5FA4"/>
    <w:rsid w:val="000D6048"/>
    <w:rsid w:val="000D606F"/>
    <w:rsid w:val="000D60B0"/>
    <w:rsid w:val="000D6101"/>
    <w:rsid w:val="000D611C"/>
    <w:rsid w:val="000D611F"/>
    <w:rsid w:val="000D6170"/>
    <w:rsid w:val="000D6256"/>
    <w:rsid w:val="000D62A0"/>
    <w:rsid w:val="000D6306"/>
    <w:rsid w:val="000D63A0"/>
    <w:rsid w:val="000D63A3"/>
    <w:rsid w:val="000D63C7"/>
    <w:rsid w:val="000D63D1"/>
    <w:rsid w:val="000D63E5"/>
    <w:rsid w:val="000D6411"/>
    <w:rsid w:val="000D642F"/>
    <w:rsid w:val="000D6453"/>
    <w:rsid w:val="000D6505"/>
    <w:rsid w:val="000D6579"/>
    <w:rsid w:val="000D65B9"/>
    <w:rsid w:val="000D65BC"/>
    <w:rsid w:val="000D65D1"/>
    <w:rsid w:val="000D65FC"/>
    <w:rsid w:val="000D662D"/>
    <w:rsid w:val="000D6640"/>
    <w:rsid w:val="000D6660"/>
    <w:rsid w:val="000D6664"/>
    <w:rsid w:val="000D668B"/>
    <w:rsid w:val="000D6691"/>
    <w:rsid w:val="000D66F2"/>
    <w:rsid w:val="000D673D"/>
    <w:rsid w:val="000D6782"/>
    <w:rsid w:val="000D6788"/>
    <w:rsid w:val="000D67D9"/>
    <w:rsid w:val="000D6848"/>
    <w:rsid w:val="000D6933"/>
    <w:rsid w:val="000D6946"/>
    <w:rsid w:val="000D6990"/>
    <w:rsid w:val="000D69EB"/>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33"/>
    <w:rsid w:val="000D6FA3"/>
    <w:rsid w:val="000D6FBF"/>
    <w:rsid w:val="000D6FD4"/>
    <w:rsid w:val="000D6FDE"/>
    <w:rsid w:val="000D7054"/>
    <w:rsid w:val="000D705D"/>
    <w:rsid w:val="000D7083"/>
    <w:rsid w:val="000D7088"/>
    <w:rsid w:val="000D7170"/>
    <w:rsid w:val="000D718C"/>
    <w:rsid w:val="000D7226"/>
    <w:rsid w:val="000D7284"/>
    <w:rsid w:val="000D729B"/>
    <w:rsid w:val="000D7314"/>
    <w:rsid w:val="000D73A3"/>
    <w:rsid w:val="000D741E"/>
    <w:rsid w:val="000D746A"/>
    <w:rsid w:val="000D7475"/>
    <w:rsid w:val="000D7482"/>
    <w:rsid w:val="000D748B"/>
    <w:rsid w:val="000D751F"/>
    <w:rsid w:val="000D753A"/>
    <w:rsid w:val="000D7541"/>
    <w:rsid w:val="000D7543"/>
    <w:rsid w:val="000D755D"/>
    <w:rsid w:val="000D7578"/>
    <w:rsid w:val="000D75A9"/>
    <w:rsid w:val="000D75CF"/>
    <w:rsid w:val="000D770D"/>
    <w:rsid w:val="000D770E"/>
    <w:rsid w:val="000D77B8"/>
    <w:rsid w:val="000D77C5"/>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8F"/>
    <w:rsid w:val="000D7AD8"/>
    <w:rsid w:val="000D7AFF"/>
    <w:rsid w:val="000D7B86"/>
    <w:rsid w:val="000D7BA6"/>
    <w:rsid w:val="000D7C91"/>
    <w:rsid w:val="000D7CA1"/>
    <w:rsid w:val="000D7CAB"/>
    <w:rsid w:val="000D7CD7"/>
    <w:rsid w:val="000D7CFF"/>
    <w:rsid w:val="000D7D10"/>
    <w:rsid w:val="000D7D51"/>
    <w:rsid w:val="000D7D6C"/>
    <w:rsid w:val="000D7DA8"/>
    <w:rsid w:val="000D7DA9"/>
    <w:rsid w:val="000D7DCC"/>
    <w:rsid w:val="000D7DD8"/>
    <w:rsid w:val="000D7E15"/>
    <w:rsid w:val="000D7E47"/>
    <w:rsid w:val="000D7E8E"/>
    <w:rsid w:val="000D7E9E"/>
    <w:rsid w:val="000D7EC1"/>
    <w:rsid w:val="000D7EF7"/>
    <w:rsid w:val="000D7F03"/>
    <w:rsid w:val="000D7F21"/>
    <w:rsid w:val="000D7F66"/>
    <w:rsid w:val="000D7F89"/>
    <w:rsid w:val="000D7F9B"/>
    <w:rsid w:val="000E0011"/>
    <w:rsid w:val="000E0038"/>
    <w:rsid w:val="000E009B"/>
    <w:rsid w:val="000E00C8"/>
    <w:rsid w:val="000E0102"/>
    <w:rsid w:val="000E0111"/>
    <w:rsid w:val="000E0155"/>
    <w:rsid w:val="000E016D"/>
    <w:rsid w:val="000E0179"/>
    <w:rsid w:val="000E0193"/>
    <w:rsid w:val="000E01C6"/>
    <w:rsid w:val="000E0277"/>
    <w:rsid w:val="000E0297"/>
    <w:rsid w:val="000E031C"/>
    <w:rsid w:val="000E0362"/>
    <w:rsid w:val="000E0396"/>
    <w:rsid w:val="000E03AB"/>
    <w:rsid w:val="000E03C9"/>
    <w:rsid w:val="000E0418"/>
    <w:rsid w:val="000E0427"/>
    <w:rsid w:val="000E0447"/>
    <w:rsid w:val="000E048B"/>
    <w:rsid w:val="000E048E"/>
    <w:rsid w:val="000E04BE"/>
    <w:rsid w:val="000E04DC"/>
    <w:rsid w:val="000E050E"/>
    <w:rsid w:val="000E0515"/>
    <w:rsid w:val="000E0526"/>
    <w:rsid w:val="000E058A"/>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F21"/>
    <w:rsid w:val="000E0F3C"/>
    <w:rsid w:val="000E0F5A"/>
    <w:rsid w:val="000E0F7A"/>
    <w:rsid w:val="000E0F8A"/>
    <w:rsid w:val="000E0F9B"/>
    <w:rsid w:val="000E0FA5"/>
    <w:rsid w:val="000E0FAF"/>
    <w:rsid w:val="000E0FCA"/>
    <w:rsid w:val="000E0FDC"/>
    <w:rsid w:val="000E1012"/>
    <w:rsid w:val="000E1058"/>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46"/>
    <w:rsid w:val="000E1454"/>
    <w:rsid w:val="000E14FB"/>
    <w:rsid w:val="000E1594"/>
    <w:rsid w:val="000E167F"/>
    <w:rsid w:val="000E16FE"/>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AAF"/>
    <w:rsid w:val="000E1B59"/>
    <w:rsid w:val="000E1B5F"/>
    <w:rsid w:val="000E1B64"/>
    <w:rsid w:val="000E1BA3"/>
    <w:rsid w:val="000E1BCB"/>
    <w:rsid w:val="000E1C2C"/>
    <w:rsid w:val="000E1C81"/>
    <w:rsid w:val="000E1C82"/>
    <w:rsid w:val="000E1CFB"/>
    <w:rsid w:val="000E1D65"/>
    <w:rsid w:val="000E1D87"/>
    <w:rsid w:val="000E1D90"/>
    <w:rsid w:val="000E1DD7"/>
    <w:rsid w:val="000E1DEC"/>
    <w:rsid w:val="000E1E8D"/>
    <w:rsid w:val="000E1EAF"/>
    <w:rsid w:val="000E1F1C"/>
    <w:rsid w:val="000E1F62"/>
    <w:rsid w:val="000E1FC1"/>
    <w:rsid w:val="000E2010"/>
    <w:rsid w:val="000E2050"/>
    <w:rsid w:val="000E205E"/>
    <w:rsid w:val="000E2075"/>
    <w:rsid w:val="000E208A"/>
    <w:rsid w:val="000E2094"/>
    <w:rsid w:val="000E20B6"/>
    <w:rsid w:val="000E20BB"/>
    <w:rsid w:val="000E20DE"/>
    <w:rsid w:val="000E211E"/>
    <w:rsid w:val="000E2181"/>
    <w:rsid w:val="000E225B"/>
    <w:rsid w:val="000E231C"/>
    <w:rsid w:val="000E2345"/>
    <w:rsid w:val="000E2368"/>
    <w:rsid w:val="000E2388"/>
    <w:rsid w:val="000E23B4"/>
    <w:rsid w:val="000E23BA"/>
    <w:rsid w:val="000E23C7"/>
    <w:rsid w:val="000E2417"/>
    <w:rsid w:val="000E2488"/>
    <w:rsid w:val="000E24A1"/>
    <w:rsid w:val="000E24B7"/>
    <w:rsid w:val="000E24B8"/>
    <w:rsid w:val="000E250C"/>
    <w:rsid w:val="000E255E"/>
    <w:rsid w:val="000E25D4"/>
    <w:rsid w:val="000E2645"/>
    <w:rsid w:val="000E2683"/>
    <w:rsid w:val="000E2697"/>
    <w:rsid w:val="000E26BC"/>
    <w:rsid w:val="000E26BD"/>
    <w:rsid w:val="000E274E"/>
    <w:rsid w:val="000E2779"/>
    <w:rsid w:val="000E277D"/>
    <w:rsid w:val="000E2781"/>
    <w:rsid w:val="000E27D3"/>
    <w:rsid w:val="000E27F2"/>
    <w:rsid w:val="000E2816"/>
    <w:rsid w:val="000E282F"/>
    <w:rsid w:val="000E2881"/>
    <w:rsid w:val="000E28D6"/>
    <w:rsid w:val="000E2915"/>
    <w:rsid w:val="000E2944"/>
    <w:rsid w:val="000E2982"/>
    <w:rsid w:val="000E2A53"/>
    <w:rsid w:val="000E2A54"/>
    <w:rsid w:val="000E2A7C"/>
    <w:rsid w:val="000E2AAB"/>
    <w:rsid w:val="000E2AC5"/>
    <w:rsid w:val="000E2AC8"/>
    <w:rsid w:val="000E2B08"/>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88"/>
    <w:rsid w:val="000E30CC"/>
    <w:rsid w:val="000E30CD"/>
    <w:rsid w:val="000E3163"/>
    <w:rsid w:val="000E3199"/>
    <w:rsid w:val="000E319D"/>
    <w:rsid w:val="000E31F9"/>
    <w:rsid w:val="000E31FA"/>
    <w:rsid w:val="000E3248"/>
    <w:rsid w:val="000E33CE"/>
    <w:rsid w:val="000E33D8"/>
    <w:rsid w:val="000E346E"/>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54"/>
    <w:rsid w:val="000E3963"/>
    <w:rsid w:val="000E3967"/>
    <w:rsid w:val="000E396E"/>
    <w:rsid w:val="000E39D0"/>
    <w:rsid w:val="000E39E1"/>
    <w:rsid w:val="000E3A42"/>
    <w:rsid w:val="000E3A47"/>
    <w:rsid w:val="000E3A8E"/>
    <w:rsid w:val="000E3B09"/>
    <w:rsid w:val="000E3B98"/>
    <w:rsid w:val="000E3BBB"/>
    <w:rsid w:val="000E3C67"/>
    <w:rsid w:val="000E3CB9"/>
    <w:rsid w:val="000E3D43"/>
    <w:rsid w:val="000E3D52"/>
    <w:rsid w:val="000E3D68"/>
    <w:rsid w:val="000E3D71"/>
    <w:rsid w:val="000E3DF0"/>
    <w:rsid w:val="000E3E00"/>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A8"/>
    <w:rsid w:val="000E40D8"/>
    <w:rsid w:val="000E4161"/>
    <w:rsid w:val="000E418B"/>
    <w:rsid w:val="000E41A2"/>
    <w:rsid w:val="000E41B2"/>
    <w:rsid w:val="000E41B4"/>
    <w:rsid w:val="000E41EE"/>
    <w:rsid w:val="000E424E"/>
    <w:rsid w:val="000E4302"/>
    <w:rsid w:val="000E4331"/>
    <w:rsid w:val="000E4365"/>
    <w:rsid w:val="000E4368"/>
    <w:rsid w:val="000E43C9"/>
    <w:rsid w:val="000E43DA"/>
    <w:rsid w:val="000E4459"/>
    <w:rsid w:val="000E44AD"/>
    <w:rsid w:val="000E450C"/>
    <w:rsid w:val="000E4589"/>
    <w:rsid w:val="000E45B6"/>
    <w:rsid w:val="000E45D4"/>
    <w:rsid w:val="000E45D7"/>
    <w:rsid w:val="000E461E"/>
    <w:rsid w:val="000E461F"/>
    <w:rsid w:val="000E4620"/>
    <w:rsid w:val="000E4675"/>
    <w:rsid w:val="000E4682"/>
    <w:rsid w:val="000E46A0"/>
    <w:rsid w:val="000E46AD"/>
    <w:rsid w:val="000E46D9"/>
    <w:rsid w:val="000E4769"/>
    <w:rsid w:val="000E4772"/>
    <w:rsid w:val="000E4776"/>
    <w:rsid w:val="000E4778"/>
    <w:rsid w:val="000E477E"/>
    <w:rsid w:val="000E47F1"/>
    <w:rsid w:val="000E482D"/>
    <w:rsid w:val="000E4844"/>
    <w:rsid w:val="000E485A"/>
    <w:rsid w:val="000E48B4"/>
    <w:rsid w:val="000E48C8"/>
    <w:rsid w:val="000E492E"/>
    <w:rsid w:val="000E4944"/>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D0C"/>
    <w:rsid w:val="000E4DB8"/>
    <w:rsid w:val="000E4DBA"/>
    <w:rsid w:val="000E4E12"/>
    <w:rsid w:val="000E4E1D"/>
    <w:rsid w:val="000E4E3D"/>
    <w:rsid w:val="000E4EBE"/>
    <w:rsid w:val="000E4EC4"/>
    <w:rsid w:val="000E4F0E"/>
    <w:rsid w:val="000E4F15"/>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69"/>
    <w:rsid w:val="000E5194"/>
    <w:rsid w:val="000E51A8"/>
    <w:rsid w:val="000E51DC"/>
    <w:rsid w:val="000E5241"/>
    <w:rsid w:val="000E52C3"/>
    <w:rsid w:val="000E5301"/>
    <w:rsid w:val="000E5309"/>
    <w:rsid w:val="000E533B"/>
    <w:rsid w:val="000E5343"/>
    <w:rsid w:val="000E538C"/>
    <w:rsid w:val="000E53AE"/>
    <w:rsid w:val="000E53C9"/>
    <w:rsid w:val="000E5469"/>
    <w:rsid w:val="000E54C2"/>
    <w:rsid w:val="000E54D6"/>
    <w:rsid w:val="000E54EF"/>
    <w:rsid w:val="000E551C"/>
    <w:rsid w:val="000E552A"/>
    <w:rsid w:val="000E55E5"/>
    <w:rsid w:val="000E55F4"/>
    <w:rsid w:val="000E5605"/>
    <w:rsid w:val="000E561A"/>
    <w:rsid w:val="000E5633"/>
    <w:rsid w:val="000E564E"/>
    <w:rsid w:val="000E5665"/>
    <w:rsid w:val="000E568F"/>
    <w:rsid w:val="000E5695"/>
    <w:rsid w:val="000E56A3"/>
    <w:rsid w:val="000E56A4"/>
    <w:rsid w:val="000E56D4"/>
    <w:rsid w:val="000E5737"/>
    <w:rsid w:val="000E5773"/>
    <w:rsid w:val="000E5787"/>
    <w:rsid w:val="000E57AC"/>
    <w:rsid w:val="000E57CD"/>
    <w:rsid w:val="000E5838"/>
    <w:rsid w:val="000E583A"/>
    <w:rsid w:val="000E5847"/>
    <w:rsid w:val="000E5876"/>
    <w:rsid w:val="000E5893"/>
    <w:rsid w:val="000E590E"/>
    <w:rsid w:val="000E59AE"/>
    <w:rsid w:val="000E59CF"/>
    <w:rsid w:val="000E5A42"/>
    <w:rsid w:val="000E5A6D"/>
    <w:rsid w:val="000E5A76"/>
    <w:rsid w:val="000E5AA7"/>
    <w:rsid w:val="000E5AB2"/>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D3D"/>
    <w:rsid w:val="000E5D49"/>
    <w:rsid w:val="000E5D95"/>
    <w:rsid w:val="000E5DA0"/>
    <w:rsid w:val="000E5E08"/>
    <w:rsid w:val="000E5E21"/>
    <w:rsid w:val="000E5E2F"/>
    <w:rsid w:val="000E5E80"/>
    <w:rsid w:val="000E5EC0"/>
    <w:rsid w:val="000E5EF9"/>
    <w:rsid w:val="000E5F0C"/>
    <w:rsid w:val="000E5F3C"/>
    <w:rsid w:val="000E5F40"/>
    <w:rsid w:val="000E5F7D"/>
    <w:rsid w:val="000E5FA7"/>
    <w:rsid w:val="000E5FC5"/>
    <w:rsid w:val="000E5FD7"/>
    <w:rsid w:val="000E6075"/>
    <w:rsid w:val="000E60CE"/>
    <w:rsid w:val="000E6110"/>
    <w:rsid w:val="000E612A"/>
    <w:rsid w:val="000E614C"/>
    <w:rsid w:val="000E61C9"/>
    <w:rsid w:val="000E628A"/>
    <w:rsid w:val="000E6293"/>
    <w:rsid w:val="000E62A8"/>
    <w:rsid w:val="000E636E"/>
    <w:rsid w:val="000E63C5"/>
    <w:rsid w:val="000E63D9"/>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818"/>
    <w:rsid w:val="000E6824"/>
    <w:rsid w:val="000E6849"/>
    <w:rsid w:val="000E6873"/>
    <w:rsid w:val="000E687A"/>
    <w:rsid w:val="000E6887"/>
    <w:rsid w:val="000E68C1"/>
    <w:rsid w:val="000E692E"/>
    <w:rsid w:val="000E6948"/>
    <w:rsid w:val="000E6950"/>
    <w:rsid w:val="000E6968"/>
    <w:rsid w:val="000E696F"/>
    <w:rsid w:val="000E69E9"/>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AB"/>
    <w:rsid w:val="000E72D7"/>
    <w:rsid w:val="000E72E1"/>
    <w:rsid w:val="000E733F"/>
    <w:rsid w:val="000E7341"/>
    <w:rsid w:val="000E7393"/>
    <w:rsid w:val="000E73E6"/>
    <w:rsid w:val="000E73F0"/>
    <w:rsid w:val="000E73FC"/>
    <w:rsid w:val="000E740D"/>
    <w:rsid w:val="000E7495"/>
    <w:rsid w:val="000E74EA"/>
    <w:rsid w:val="000E7510"/>
    <w:rsid w:val="000E7551"/>
    <w:rsid w:val="000E75A9"/>
    <w:rsid w:val="000E7665"/>
    <w:rsid w:val="000E7686"/>
    <w:rsid w:val="000E7690"/>
    <w:rsid w:val="000E76A0"/>
    <w:rsid w:val="000E76AE"/>
    <w:rsid w:val="000E770B"/>
    <w:rsid w:val="000E774B"/>
    <w:rsid w:val="000E7799"/>
    <w:rsid w:val="000E77D9"/>
    <w:rsid w:val="000E77FF"/>
    <w:rsid w:val="000E782C"/>
    <w:rsid w:val="000E784F"/>
    <w:rsid w:val="000E78AD"/>
    <w:rsid w:val="000E7908"/>
    <w:rsid w:val="000E7952"/>
    <w:rsid w:val="000E7984"/>
    <w:rsid w:val="000E79A9"/>
    <w:rsid w:val="000E79B8"/>
    <w:rsid w:val="000E7A57"/>
    <w:rsid w:val="000E7A85"/>
    <w:rsid w:val="000E7AC2"/>
    <w:rsid w:val="000E7AE2"/>
    <w:rsid w:val="000E7AF2"/>
    <w:rsid w:val="000E7B7E"/>
    <w:rsid w:val="000E7B98"/>
    <w:rsid w:val="000E7BB1"/>
    <w:rsid w:val="000E7C0B"/>
    <w:rsid w:val="000E7C0C"/>
    <w:rsid w:val="000E7C49"/>
    <w:rsid w:val="000E7C6A"/>
    <w:rsid w:val="000E7C71"/>
    <w:rsid w:val="000E7C84"/>
    <w:rsid w:val="000E7C89"/>
    <w:rsid w:val="000E7C99"/>
    <w:rsid w:val="000E7CBB"/>
    <w:rsid w:val="000E7CCE"/>
    <w:rsid w:val="000E7CED"/>
    <w:rsid w:val="000E7D4C"/>
    <w:rsid w:val="000E7D5E"/>
    <w:rsid w:val="000E7DA3"/>
    <w:rsid w:val="000E7E1E"/>
    <w:rsid w:val="000E7E43"/>
    <w:rsid w:val="000E7EDF"/>
    <w:rsid w:val="000E7EEB"/>
    <w:rsid w:val="000E7F15"/>
    <w:rsid w:val="000E7F17"/>
    <w:rsid w:val="000E7F4A"/>
    <w:rsid w:val="000E7F65"/>
    <w:rsid w:val="000E7F80"/>
    <w:rsid w:val="000E7FA7"/>
    <w:rsid w:val="000F0008"/>
    <w:rsid w:val="000F0027"/>
    <w:rsid w:val="000F002C"/>
    <w:rsid w:val="000F0042"/>
    <w:rsid w:val="000F005C"/>
    <w:rsid w:val="000F0062"/>
    <w:rsid w:val="000F0068"/>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AE"/>
    <w:rsid w:val="000F05ED"/>
    <w:rsid w:val="000F061A"/>
    <w:rsid w:val="000F0634"/>
    <w:rsid w:val="000F064E"/>
    <w:rsid w:val="000F0665"/>
    <w:rsid w:val="000F068F"/>
    <w:rsid w:val="000F06A3"/>
    <w:rsid w:val="000F06C0"/>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A"/>
    <w:rsid w:val="000F0B1C"/>
    <w:rsid w:val="000F0B49"/>
    <w:rsid w:val="000F0B56"/>
    <w:rsid w:val="000F0B6A"/>
    <w:rsid w:val="000F0BC3"/>
    <w:rsid w:val="000F0C2C"/>
    <w:rsid w:val="000F0C37"/>
    <w:rsid w:val="000F0C7D"/>
    <w:rsid w:val="000F0C90"/>
    <w:rsid w:val="000F0CD9"/>
    <w:rsid w:val="000F0CFB"/>
    <w:rsid w:val="000F0D1C"/>
    <w:rsid w:val="000F0D48"/>
    <w:rsid w:val="000F0D6B"/>
    <w:rsid w:val="000F0E19"/>
    <w:rsid w:val="000F0E27"/>
    <w:rsid w:val="000F0E29"/>
    <w:rsid w:val="000F0E5E"/>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B5"/>
    <w:rsid w:val="000F12D5"/>
    <w:rsid w:val="000F12ED"/>
    <w:rsid w:val="000F12FE"/>
    <w:rsid w:val="000F1301"/>
    <w:rsid w:val="000F130A"/>
    <w:rsid w:val="000F1314"/>
    <w:rsid w:val="000F13A9"/>
    <w:rsid w:val="000F13BD"/>
    <w:rsid w:val="000F142D"/>
    <w:rsid w:val="000F147D"/>
    <w:rsid w:val="000F148D"/>
    <w:rsid w:val="000F149B"/>
    <w:rsid w:val="000F14F1"/>
    <w:rsid w:val="000F1525"/>
    <w:rsid w:val="000F1567"/>
    <w:rsid w:val="000F1584"/>
    <w:rsid w:val="000F1589"/>
    <w:rsid w:val="000F15FE"/>
    <w:rsid w:val="000F160B"/>
    <w:rsid w:val="000F16A1"/>
    <w:rsid w:val="000F16A8"/>
    <w:rsid w:val="000F16C2"/>
    <w:rsid w:val="000F16E4"/>
    <w:rsid w:val="000F16EB"/>
    <w:rsid w:val="000F16FB"/>
    <w:rsid w:val="000F171A"/>
    <w:rsid w:val="000F172D"/>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1"/>
    <w:rsid w:val="000F1AD5"/>
    <w:rsid w:val="000F1C07"/>
    <w:rsid w:val="000F1C99"/>
    <w:rsid w:val="000F1D7D"/>
    <w:rsid w:val="000F1D7E"/>
    <w:rsid w:val="000F1DF5"/>
    <w:rsid w:val="000F1E02"/>
    <w:rsid w:val="000F1E28"/>
    <w:rsid w:val="000F1E71"/>
    <w:rsid w:val="000F1E84"/>
    <w:rsid w:val="000F1EE4"/>
    <w:rsid w:val="000F200E"/>
    <w:rsid w:val="000F2011"/>
    <w:rsid w:val="000F2066"/>
    <w:rsid w:val="000F2070"/>
    <w:rsid w:val="000F20E6"/>
    <w:rsid w:val="000F213B"/>
    <w:rsid w:val="000F214F"/>
    <w:rsid w:val="000F2154"/>
    <w:rsid w:val="000F21BF"/>
    <w:rsid w:val="000F2204"/>
    <w:rsid w:val="000F2300"/>
    <w:rsid w:val="000F2324"/>
    <w:rsid w:val="000F2329"/>
    <w:rsid w:val="000F2364"/>
    <w:rsid w:val="000F23D9"/>
    <w:rsid w:val="000F23E1"/>
    <w:rsid w:val="000F23E3"/>
    <w:rsid w:val="000F240D"/>
    <w:rsid w:val="000F241D"/>
    <w:rsid w:val="000F2466"/>
    <w:rsid w:val="000F24A3"/>
    <w:rsid w:val="000F24A4"/>
    <w:rsid w:val="000F24FA"/>
    <w:rsid w:val="000F2517"/>
    <w:rsid w:val="000F2589"/>
    <w:rsid w:val="000F25DF"/>
    <w:rsid w:val="000F25E1"/>
    <w:rsid w:val="000F25EA"/>
    <w:rsid w:val="000F25EB"/>
    <w:rsid w:val="000F26A3"/>
    <w:rsid w:val="000F27D0"/>
    <w:rsid w:val="000F287F"/>
    <w:rsid w:val="000F2885"/>
    <w:rsid w:val="000F2896"/>
    <w:rsid w:val="000F289A"/>
    <w:rsid w:val="000F28F3"/>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4C"/>
    <w:rsid w:val="000F2E6B"/>
    <w:rsid w:val="000F2E81"/>
    <w:rsid w:val="000F2FDD"/>
    <w:rsid w:val="000F2FEB"/>
    <w:rsid w:val="000F3069"/>
    <w:rsid w:val="000F3072"/>
    <w:rsid w:val="000F30F6"/>
    <w:rsid w:val="000F313C"/>
    <w:rsid w:val="000F315A"/>
    <w:rsid w:val="000F3167"/>
    <w:rsid w:val="000F3182"/>
    <w:rsid w:val="000F31C5"/>
    <w:rsid w:val="000F31C9"/>
    <w:rsid w:val="000F31DC"/>
    <w:rsid w:val="000F320F"/>
    <w:rsid w:val="000F3227"/>
    <w:rsid w:val="000F3250"/>
    <w:rsid w:val="000F326E"/>
    <w:rsid w:val="000F327D"/>
    <w:rsid w:val="000F32AE"/>
    <w:rsid w:val="000F32B6"/>
    <w:rsid w:val="000F3323"/>
    <w:rsid w:val="000F3351"/>
    <w:rsid w:val="000F3369"/>
    <w:rsid w:val="000F3381"/>
    <w:rsid w:val="000F3392"/>
    <w:rsid w:val="000F33D0"/>
    <w:rsid w:val="000F3410"/>
    <w:rsid w:val="000F3419"/>
    <w:rsid w:val="000F3426"/>
    <w:rsid w:val="000F342C"/>
    <w:rsid w:val="000F344F"/>
    <w:rsid w:val="000F3472"/>
    <w:rsid w:val="000F34DF"/>
    <w:rsid w:val="000F350F"/>
    <w:rsid w:val="000F3622"/>
    <w:rsid w:val="000F364D"/>
    <w:rsid w:val="000F3659"/>
    <w:rsid w:val="000F36FC"/>
    <w:rsid w:val="000F36FF"/>
    <w:rsid w:val="000F3700"/>
    <w:rsid w:val="000F3736"/>
    <w:rsid w:val="000F3816"/>
    <w:rsid w:val="000F3821"/>
    <w:rsid w:val="000F3829"/>
    <w:rsid w:val="000F3893"/>
    <w:rsid w:val="000F3907"/>
    <w:rsid w:val="000F3913"/>
    <w:rsid w:val="000F3991"/>
    <w:rsid w:val="000F3995"/>
    <w:rsid w:val="000F39E8"/>
    <w:rsid w:val="000F3A07"/>
    <w:rsid w:val="000F3A0B"/>
    <w:rsid w:val="000F3A3F"/>
    <w:rsid w:val="000F3A6B"/>
    <w:rsid w:val="000F3ACC"/>
    <w:rsid w:val="000F3ADD"/>
    <w:rsid w:val="000F3B15"/>
    <w:rsid w:val="000F3B68"/>
    <w:rsid w:val="000F3BCA"/>
    <w:rsid w:val="000F3BCE"/>
    <w:rsid w:val="000F3C07"/>
    <w:rsid w:val="000F3C1C"/>
    <w:rsid w:val="000F3C4B"/>
    <w:rsid w:val="000F3CA5"/>
    <w:rsid w:val="000F3CB4"/>
    <w:rsid w:val="000F3CDC"/>
    <w:rsid w:val="000F3D32"/>
    <w:rsid w:val="000F3D63"/>
    <w:rsid w:val="000F3D9E"/>
    <w:rsid w:val="000F3DA7"/>
    <w:rsid w:val="000F3DD2"/>
    <w:rsid w:val="000F3DF9"/>
    <w:rsid w:val="000F3E16"/>
    <w:rsid w:val="000F3E83"/>
    <w:rsid w:val="000F3EA0"/>
    <w:rsid w:val="000F3EC0"/>
    <w:rsid w:val="000F3F22"/>
    <w:rsid w:val="000F3F49"/>
    <w:rsid w:val="000F3FBC"/>
    <w:rsid w:val="000F3FE3"/>
    <w:rsid w:val="000F3FEA"/>
    <w:rsid w:val="000F4017"/>
    <w:rsid w:val="000F40D3"/>
    <w:rsid w:val="000F4104"/>
    <w:rsid w:val="000F413C"/>
    <w:rsid w:val="000F4143"/>
    <w:rsid w:val="000F415B"/>
    <w:rsid w:val="000F415F"/>
    <w:rsid w:val="000F42C7"/>
    <w:rsid w:val="000F42FD"/>
    <w:rsid w:val="000F430C"/>
    <w:rsid w:val="000F4317"/>
    <w:rsid w:val="000F431D"/>
    <w:rsid w:val="000F4380"/>
    <w:rsid w:val="000F4386"/>
    <w:rsid w:val="000F43DB"/>
    <w:rsid w:val="000F43E6"/>
    <w:rsid w:val="000F4400"/>
    <w:rsid w:val="000F4401"/>
    <w:rsid w:val="000F4431"/>
    <w:rsid w:val="000F44C8"/>
    <w:rsid w:val="000F453B"/>
    <w:rsid w:val="000F457B"/>
    <w:rsid w:val="000F4594"/>
    <w:rsid w:val="000F45FA"/>
    <w:rsid w:val="000F4619"/>
    <w:rsid w:val="000F466C"/>
    <w:rsid w:val="000F4725"/>
    <w:rsid w:val="000F472E"/>
    <w:rsid w:val="000F473A"/>
    <w:rsid w:val="000F47D6"/>
    <w:rsid w:val="000F4809"/>
    <w:rsid w:val="000F4843"/>
    <w:rsid w:val="000F4848"/>
    <w:rsid w:val="000F4849"/>
    <w:rsid w:val="000F48B8"/>
    <w:rsid w:val="000F48BE"/>
    <w:rsid w:val="000F48EA"/>
    <w:rsid w:val="000F48EF"/>
    <w:rsid w:val="000F4910"/>
    <w:rsid w:val="000F4959"/>
    <w:rsid w:val="000F4978"/>
    <w:rsid w:val="000F49DC"/>
    <w:rsid w:val="000F49FA"/>
    <w:rsid w:val="000F4A3F"/>
    <w:rsid w:val="000F4A81"/>
    <w:rsid w:val="000F4AD7"/>
    <w:rsid w:val="000F4B0D"/>
    <w:rsid w:val="000F4B79"/>
    <w:rsid w:val="000F4B85"/>
    <w:rsid w:val="000F4BBD"/>
    <w:rsid w:val="000F4BDB"/>
    <w:rsid w:val="000F4C17"/>
    <w:rsid w:val="000F4C2E"/>
    <w:rsid w:val="000F4CC1"/>
    <w:rsid w:val="000F4CE2"/>
    <w:rsid w:val="000F4CF1"/>
    <w:rsid w:val="000F4D1F"/>
    <w:rsid w:val="000F4D29"/>
    <w:rsid w:val="000F4D2A"/>
    <w:rsid w:val="000F4D78"/>
    <w:rsid w:val="000F4DEE"/>
    <w:rsid w:val="000F4E18"/>
    <w:rsid w:val="000F4E76"/>
    <w:rsid w:val="000F4EA5"/>
    <w:rsid w:val="000F4EB8"/>
    <w:rsid w:val="000F4EE3"/>
    <w:rsid w:val="000F4EEA"/>
    <w:rsid w:val="000F4EF7"/>
    <w:rsid w:val="000F4F22"/>
    <w:rsid w:val="000F4F4E"/>
    <w:rsid w:val="000F4F7A"/>
    <w:rsid w:val="000F4FDA"/>
    <w:rsid w:val="000F4FE3"/>
    <w:rsid w:val="000F4FE6"/>
    <w:rsid w:val="000F502E"/>
    <w:rsid w:val="000F505C"/>
    <w:rsid w:val="000F5064"/>
    <w:rsid w:val="000F509B"/>
    <w:rsid w:val="000F5140"/>
    <w:rsid w:val="000F515C"/>
    <w:rsid w:val="000F51A3"/>
    <w:rsid w:val="000F51A4"/>
    <w:rsid w:val="000F51BC"/>
    <w:rsid w:val="000F5244"/>
    <w:rsid w:val="000F5257"/>
    <w:rsid w:val="000F525E"/>
    <w:rsid w:val="000F5261"/>
    <w:rsid w:val="000F526F"/>
    <w:rsid w:val="000F52C3"/>
    <w:rsid w:val="000F52CE"/>
    <w:rsid w:val="000F52DB"/>
    <w:rsid w:val="000F52FC"/>
    <w:rsid w:val="000F52FF"/>
    <w:rsid w:val="000F5345"/>
    <w:rsid w:val="000F5346"/>
    <w:rsid w:val="000F535E"/>
    <w:rsid w:val="000F5369"/>
    <w:rsid w:val="000F53CD"/>
    <w:rsid w:val="000F53E6"/>
    <w:rsid w:val="000F541B"/>
    <w:rsid w:val="000F5426"/>
    <w:rsid w:val="000F5486"/>
    <w:rsid w:val="000F5509"/>
    <w:rsid w:val="000F550E"/>
    <w:rsid w:val="000F555C"/>
    <w:rsid w:val="000F55A0"/>
    <w:rsid w:val="000F55D0"/>
    <w:rsid w:val="000F55DB"/>
    <w:rsid w:val="000F55DF"/>
    <w:rsid w:val="000F55E7"/>
    <w:rsid w:val="000F55F5"/>
    <w:rsid w:val="000F5631"/>
    <w:rsid w:val="000F5668"/>
    <w:rsid w:val="000F572E"/>
    <w:rsid w:val="000F573F"/>
    <w:rsid w:val="000F580D"/>
    <w:rsid w:val="000F5811"/>
    <w:rsid w:val="000F581A"/>
    <w:rsid w:val="000F5850"/>
    <w:rsid w:val="000F5861"/>
    <w:rsid w:val="000F589D"/>
    <w:rsid w:val="000F58A6"/>
    <w:rsid w:val="000F58FD"/>
    <w:rsid w:val="000F5943"/>
    <w:rsid w:val="000F59DE"/>
    <w:rsid w:val="000F59E1"/>
    <w:rsid w:val="000F5A1A"/>
    <w:rsid w:val="000F5A1E"/>
    <w:rsid w:val="000F5A3E"/>
    <w:rsid w:val="000F5A6D"/>
    <w:rsid w:val="000F5AF4"/>
    <w:rsid w:val="000F5B0F"/>
    <w:rsid w:val="000F5B32"/>
    <w:rsid w:val="000F5B73"/>
    <w:rsid w:val="000F5BA7"/>
    <w:rsid w:val="000F5BC5"/>
    <w:rsid w:val="000F5C00"/>
    <w:rsid w:val="000F5C58"/>
    <w:rsid w:val="000F5C8A"/>
    <w:rsid w:val="000F5C9F"/>
    <w:rsid w:val="000F5CDF"/>
    <w:rsid w:val="000F5CEE"/>
    <w:rsid w:val="000F5D0E"/>
    <w:rsid w:val="000F5D54"/>
    <w:rsid w:val="000F5D70"/>
    <w:rsid w:val="000F5D81"/>
    <w:rsid w:val="000F5DCE"/>
    <w:rsid w:val="000F5E5C"/>
    <w:rsid w:val="000F5E7B"/>
    <w:rsid w:val="000F5E94"/>
    <w:rsid w:val="000F5EB1"/>
    <w:rsid w:val="000F5EC2"/>
    <w:rsid w:val="000F5F65"/>
    <w:rsid w:val="000F5F93"/>
    <w:rsid w:val="000F5FA3"/>
    <w:rsid w:val="000F5FBA"/>
    <w:rsid w:val="000F5FEE"/>
    <w:rsid w:val="000F6015"/>
    <w:rsid w:val="000F603F"/>
    <w:rsid w:val="000F6048"/>
    <w:rsid w:val="000F6052"/>
    <w:rsid w:val="000F608E"/>
    <w:rsid w:val="000F60D3"/>
    <w:rsid w:val="000F6118"/>
    <w:rsid w:val="000F6119"/>
    <w:rsid w:val="000F617E"/>
    <w:rsid w:val="000F61E5"/>
    <w:rsid w:val="000F620A"/>
    <w:rsid w:val="000F6290"/>
    <w:rsid w:val="000F62BC"/>
    <w:rsid w:val="000F62D3"/>
    <w:rsid w:val="000F6309"/>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CA"/>
    <w:rsid w:val="000F67DB"/>
    <w:rsid w:val="000F67EC"/>
    <w:rsid w:val="000F6814"/>
    <w:rsid w:val="000F6838"/>
    <w:rsid w:val="000F6850"/>
    <w:rsid w:val="000F6867"/>
    <w:rsid w:val="000F6899"/>
    <w:rsid w:val="000F68A4"/>
    <w:rsid w:val="000F68FD"/>
    <w:rsid w:val="000F6903"/>
    <w:rsid w:val="000F691B"/>
    <w:rsid w:val="000F6981"/>
    <w:rsid w:val="000F698D"/>
    <w:rsid w:val="000F69D8"/>
    <w:rsid w:val="000F6A52"/>
    <w:rsid w:val="000F6A57"/>
    <w:rsid w:val="000F6A97"/>
    <w:rsid w:val="000F6A9E"/>
    <w:rsid w:val="000F6B12"/>
    <w:rsid w:val="000F6B36"/>
    <w:rsid w:val="000F6B4D"/>
    <w:rsid w:val="000F6B57"/>
    <w:rsid w:val="000F6BAE"/>
    <w:rsid w:val="000F6BE4"/>
    <w:rsid w:val="000F6C5F"/>
    <w:rsid w:val="000F6C97"/>
    <w:rsid w:val="000F6CD4"/>
    <w:rsid w:val="000F6CDB"/>
    <w:rsid w:val="000F6D32"/>
    <w:rsid w:val="000F6D44"/>
    <w:rsid w:val="000F6D53"/>
    <w:rsid w:val="000F6D56"/>
    <w:rsid w:val="000F6D74"/>
    <w:rsid w:val="000F6D96"/>
    <w:rsid w:val="000F6DA2"/>
    <w:rsid w:val="000F6DAB"/>
    <w:rsid w:val="000F6DD6"/>
    <w:rsid w:val="000F6E24"/>
    <w:rsid w:val="000F6E5E"/>
    <w:rsid w:val="000F6FE0"/>
    <w:rsid w:val="000F6FE5"/>
    <w:rsid w:val="000F700A"/>
    <w:rsid w:val="000F7092"/>
    <w:rsid w:val="000F7179"/>
    <w:rsid w:val="000F719C"/>
    <w:rsid w:val="000F71B1"/>
    <w:rsid w:val="000F71DA"/>
    <w:rsid w:val="000F7285"/>
    <w:rsid w:val="000F72BB"/>
    <w:rsid w:val="000F72DF"/>
    <w:rsid w:val="000F733F"/>
    <w:rsid w:val="000F737E"/>
    <w:rsid w:val="000F73DB"/>
    <w:rsid w:val="000F7406"/>
    <w:rsid w:val="000F7468"/>
    <w:rsid w:val="000F7496"/>
    <w:rsid w:val="000F74A9"/>
    <w:rsid w:val="000F7503"/>
    <w:rsid w:val="000F7544"/>
    <w:rsid w:val="000F759C"/>
    <w:rsid w:val="000F75E3"/>
    <w:rsid w:val="000F760D"/>
    <w:rsid w:val="000F7612"/>
    <w:rsid w:val="000F7637"/>
    <w:rsid w:val="000F763C"/>
    <w:rsid w:val="000F7640"/>
    <w:rsid w:val="000F76FA"/>
    <w:rsid w:val="000F770D"/>
    <w:rsid w:val="000F772A"/>
    <w:rsid w:val="000F77E8"/>
    <w:rsid w:val="000F780C"/>
    <w:rsid w:val="000F7827"/>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4"/>
    <w:rsid w:val="000F7C3B"/>
    <w:rsid w:val="000F7C77"/>
    <w:rsid w:val="000F7CFE"/>
    <w:rsid w:val="000F7D49"/>
    <w:rsid w:val="000F7DAB"/>
    <w:rsid w:val="000F7DB2"/>
    <w:rsid w:val="000F7DC0"/>
    <w:rsid w:val="000F7DEE"/>
    <w:rsid w:val="000F7DFF"/>
    <w:rsid w:val="000F7E71"/>
    <w:rsid w:val="000F7E9C"/>
    <w:rsid w:val="000F7EC5"/>
    <w:rsid w:val="000F7ECC"/>
    <w:rsid w:val="000F7EEE"/>
    <w:rsid w:val="000F7F4C"/>
    <w:rsid w:val="000F7F69"/>
    <w:rsid w:val="000F7F8F"/>
    <w:rsid w:val="000F7FB0"/>
    <w:rsid w:val="000F7FD9"/>
    <w:rsid w:val="000F7FF9"/>
    <w:rsid w:val="00100002"/>
    <w:rsid w:val="00100024"/>
    <w:rsid w:val="00100037"/>
    <w:rsid w:val="001000B6"/>
    <w:rsid w:val="001000EC"/>
    <w:rsid w:val="00100104"/>
    <w:rsid w:val="00100164"/>
    <w:rsid w:val="001001BF"/>
    <w:rsid w:val="001001D0"/>
    <w:rsid w:val="001001D3"/>
    <w:rsid w:val="001001F3"/>
    <w:rsid w:val="00100213"/>
    <w:rsid w:val="00100281"/>
    <w:rsid w:val="0010028A"/>
    <w:rsid w:val="00100296"/>
    <w:rsid w:val="001002AE"/>
    <w:rsid w:val="001002E4"/>
    <w:rsid w:val="0010033C"/>
    <w:rsid w:val="0010036D"/>
    <w:rsid w:val="00100441"/>
    <w:rsid w:val="0010046C"/>
    <w:rsid w:val="001004AC"/>
    <w:rsid w:val="0010050B"/>
    <w:rsid w:val="00100538"/>
    <w:rsid w:val="0010054C"/>
    <w:rsid w:val="00100595"/>
    <w:rsid w:val="001005A5"/>
    <w:rsid w:val="001005AB"/>
    <w:rsid w:val="001005EA"/>
    <w:rsid w:val="001005F7"/>
    <w:rsid w:val="00100636"/>
    <w:rsid w:val="001006B4"/>
    <w:rsid w:val="001006E2"/>
    <w:rsid w:val="001006F5"/>
    <w:rsid w:val="0010076E"/>
    <w:rsid w:val="0010078E"/>
    <w:rsid w:val="00100792"/>
    <w:rsid w:val="001007F2"/>
    <w:rsid w:val="00100825"/>
    <w:rsid w:val="00100828"/>
    <w:rsid w:val="00100836"/>
    <w:rsid w:val="0010084A"/>
    <w:rsid w:val="001008A8"/>
    <w:rsid w:val="001008AA"/>
    <w:rsid w:val="001008D1"/>
    <w:rsid w:val="0010094F"/>
    <w:rsid w:val="001009A8"/>
    <w:rsid w:val="001009AD"/>
    <w:rsid w:val="001009BB"/>
    <w:rsid w:val="001009DC"/>
    <w:rsid w:val="00100A08"/>
    <w:rsid w:val="00100A89"/>
    <w:rsid w:val="00100AA7"/>
    <w:rsid w:val="00100AF5"/>
    <w:rsid w:val="00100B1B"/>
    <w:rsid w:val="00100B26"/>
    <w:rsid w:val="00100B51"/>
    <w:rsid w:val="00100B97"/>
    <w:rsid w:val="00100BDD"/>
    <w:rsid w:val="00100BE3"/>
    <w:rsid w:val="00100C36"/>
    <w:rsid w:val="00100C55"/>
    <w:rsid w:val="00100CE7"/>
    <w:rsid w:val="00100D71"/>
    <w:rsid w:val="00100DB9"/>
    <w:rsid w:val="00100E05"/>
    <w:rsid w:val="00100EB1"/>
    <w:rsid w:val="00100EBC"/>
    <w:rsid w:val="00100F1C"/>
    <w:rsid w:val="00100F31"/>
    <w:rsid w:val="00100F40"/>
    <w:rsid w:val="00100F92"/>
    <w:rsid w:val="00100FDA"/>
    <w:rsid w:val="001010D4"/>
    <w:rsid w:val="001010DB"/>
    <w:rsid w:val="001010FE"/>
    <w:rsid w:val="00101112"/>
    <w:rsid w:val="00101115"/>
    <w:rsid w:val="00101119"/>
    <w:rsid w:val="001011E7"/>
    <w:rsid w:val="0010125D"/>
    <w:rsid w:val="00101274"/>
    <w:rsid w:val="0010130E"/>
    <w:rsid w:val="00101323"/>
    <w:rsid w:val="00101333"/>
    <w:rsid w:val="0010134E"/>
    <w:rsid w:val="00101350"/>
    <w:rsid w:val="001013B2"/>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62"/>
    <w:rsid w:val="00101863"/>
    <w:rsid w:val="00101873"/>
    <w:rsid w:val="00101892"/>
    <w:rsid w:val="0010193F"/>
    <w:rsid w:val="00101A53"/>
    <w:rsid w:val="00101A77"/>
    <w:rsid w:val="00101AF8"/>
    <w:rsid w:val="00101B02"/>
    <w:rsid w:val="00101B19"/>
    <w:rsid w:val="00101B47"/>
    <w:rsid w:val="00101B51"/>
    <w:rsid w:val="00101B63"/>
    <w:rsid w:val="00101B6F"/>
    <w:rsid w:val="00101BA2"/>
    <w:rsid w:val="00101BE7"/>
    <w:rsid w:val="00101BF3"/>
    <w:rsid w:val="00101C62"/>
    <w:rsid w:val="00101CC8"/>
    <w:rsid w:val="00101CD0"/>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4"/>
    <w:rsid w:val="00102020"/>
    <w:rsid w:val="00102064"/>
    <w:rsid w:val="001020C1"/>
    <w:rsid w:val="00102109"/>
    <w:rsid w:val="001021C4"/>
    <w:rsid w:val="001021D3"/>
    <w:rsid w:val="001021ED"/>
    <w:rsid w:val="0010220F"/>
    <w:rsid w:val="0010221E"/>
    <w:rsid w:val="00102264"/>
    <w:rsid w:val="00102334"/>
    <w:rsid w:val="0010236A"/>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70F"/>
    <w:rsid w:val="00102736"/>
    <w:rsid w:val="00102814"/>
    <w:rsid w:val="00102834"/>
    <w:rsid w:val="001028A9"/>
    <w:rsid w:val="001028DB"/>
    <w:rsid w:val="001028EE"/>
    <w:rsid w:val="00102930"/>
    <w:rsid w:val="0010298C"/>
    <w:rsid w:val="001029DD"/>
    <w:rsid w:val="00102A29"/>
    <w:rsid w:val="00102A34"/>
    <w:rsid w:val="00102A60"/>
    <w:rsid w:val="00102A63"/>
    <w:rsid w:val="00102AE5"/>
    <w:rsid w:val="00102AF3"/>
    <w:rsid w:val="00102B7F"/>
    <w:rsid w:val="00102BC1"/>
    <w:rsid w:val="00102BD0"/>
    <w:rsid w:val="00102BEF"/>
    <w:rsid w:val="00102C44"/>
    <w:rsid w:val="00102CCA"/>
    <w:rsid w:val="00102D08"/>
    <w:rsid w:val="00102D11"/>
    <w:rsid w:val="00102D1B"/>
    <w:rsid w:val="00102D30"/>
    <w:rsid w:val="00102E6E"/>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F"/>
    <w:rsid w:val="00103247"/>
    <w:rsid w:val="0010324D"/>
    <w:rsid w:val="00103266"/>
    <w:rsid w:val="0010330E"/>
    <w:rsid w:val="00103389"/>
    <w:rsid w:val="001033C3"/>
    <w:rsid w:val="001033C8"/>
    <w:rsid w:val="001033D4"/>
    <w:rsid w:val="001033ED"/>
    <w:rsid w:val="00103411"/>
    <w:rsid w:val="00103459"/>
    <w:rsid w:val="00103463"/>
    <w:rsid w:val="00103489"/>
    <w:rsid w:val="001034B4"/>
    <w:rsid w:val="00103523"/>
    <w:rsid w:val="00103533"/>
    <w:rsid w:val="00103562"/>
    <w:rsid w:val="001035A8"/>
    <w:rsid w:val="0010360E"/>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A08"/>
    <w:rsid w:val="00103A0C"/>
    <w:rsid w:val="00103A12"/>
    <w:rsid w:val="00103A4F"/>
    <w:rsid w:val="00103AE0"/>
    <w:rsid w:val="00103B1E"/>
    <w:rsid w:val="00103B29"/>
    <w:rsid w:val="00103B32"/>
    <w:rsid w:val="00103B57"/>
    <w:rsid w:val="00103B77"/>
    <w:rsid w:val="00103BE5"/>
    <w:rsid w:val="00103C42"/>
    <w:rsid w:val="00103C45"/>
    <w:rsid w:val="00103C6F"/>
    <w:rsid w:val="00103CAA"/>
    <w:rsid w:val="00103CBA"/>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8E"/>
    <w:rsid w:val="001040BA"/>
    <w:rsid w:val="001040D2"/>
    <w:rsid w:val="001040EE"/>
    <w:rsid w:val="00104149"/>
    <w:rsid w:val="0010415A"/>
    <w:rsid w:val="00104176"/>
    <w:rsid w:val="00104192"/>
    <w:rsid w:val="001041A2"/>
    <w:rsid w:val="001041B8"/>
    <w:rsid w:val="001041C1"/>
    <w:rsid w:val="001041DC"/>
    <w:rsid w:val="00104215"/>
    <w:rsid w:val="0010421E"/>
    <w:rsid w:val="00104239"/>
    <w:rsid w:val="00104244"/>
    <w:rsid w:val="0010424C"/>
    <w:rsid w:val="0010426F"/>
    <w:rsid w:val="001042DD"/>
    <w:rsid w:val="001042DE"/>
    <w:rsid w:val="001042E2"/>
    <w:rsid w:val="0010433D"/>
    <w:rsid w:val="0010434B"/>
    <w:rsid w:val="0010434D"/>
    <w:rsid w:val="0010437F"/>
    <w:rsid w:val="001043A2"/>
    <w:rsid w:val="001043DE"/>
    <w:rsid w:val="00104437"/>
    <w:rsid w:val="00104478"/>
    <w:rsid w:val="001044E7"/>
    <w:rsid w:val="001044F0"/>
    <w:rsid w:val="00104556"/>
    <w:rsid w:val="00104596"/>
    <w:rsid w:val="0010459F"/>
    <w:rsid w:val="001045E7"/>
    <w:rsid w:val="001045F6"/>
    <w:rsid w:val="00104600"/>
    <w:rsid w:val="00104612"/>
    <w:rsid w:val="0010461C"/>
    <w:rsid w:val="00104647"/>
    <w:rsid w:val="001046AF"/>
    <w:rsid w:val="001046C3"/>
    <w:rsid w:val="001046F2"/>
    <w:rsid w:val="0010478E"/>
    <w:rsid w:val="0010478F"/>
    <w:rsid w:val="001047CD"/>
    <w:rsid w:val="00104818"/>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AA"/>
    <w:rsid w:val="00104DB7"/>
    <w:rsid w:val="00104DE4"/>
    <w:rsid w:val="00104E18"/>
    <w:rsid w:val="00104E19"/>
    <w:rsid w:val="00104E54"/>
    <w:rsid w:val="00104E5F"/>
    <w:rsid w:val="00104E84"/>
    <w:rsid w:val="00104EC8"/>
    <w:rsid w:val="00104EE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E"/>
    <w:rsid w:val="00105290"/>
    <w:rsid w:val="001052C6"/>
    <w:rsid w:val="001052F3"/>
    <w:rsid w:val="00105369"/>
    <w:rsid w:val="001053DB"/>
    <w:rsid w:val="001053E6"/>
    <w:rsid w:val="0010542D"/>
    <w:rsid w:val="0010544D"/>
    <w:rsid w:val="00105451"/>
    <w:rsid w:val="0010545A"/>
    <w:rsid w:val="0010546E"/>
    <w:rsid w:val="001054DE"/>
    <w:rsid w:val="001054EC"/>
    <w:rsid w:val="00105502"/>
    <w:rsid w:val="0010559D"/>
    <w:rsid w:val="001055A2"/>
    <w:rsid w:val="001055D4"/>
    <w:rsid w:val="001055FD"/>
    <w:rsid w:val="0010568C"/>
    <w:rsid w:val="0010574F"/>
    <w:rsid w:val="00105772"/>
    <w:rsid w:val="00105784"/>
    <w:rsid w:val="001057B3"/>
    <w:rsid w:val="001057D0"/>
    <w:rsid w:val="001057DE"/>
    <w:rsid w:val="001057F4"/>
    <w:rsid w:val="00105809"/>
    <w:rsid w:val="00105855"/>
    <w:rsid w:val="0010585C"/>
    <w:rsid w:val="00105887"/>
    <w:rsid w:val="001058C4"/>
    <w:rsid w:val="001058E5"/>
    <w:rsid w:val="0010593E"/>
    <w:rsid w:val="0010594A"/>
    <w:rsid w:val="0010595E"/>
    <w:rsid w:val="00105A55"/>
    <w:rsid w:val="00105A71"/>
    <w:rsid w:val="00105B2A"/>
    <w:rsid w:val="00105B39"/>
    <w:rsid w:val="00105B53"/>
    <w:rsid w:val="00105B5D"/>
    <w:rsid w:val="00105B63"/>
    <w:rsid w:val="00105BB9"/>
    <w:rsid w:val="00105C0B"/>
    <w:rsid w:val="00105CCD"/>
    <w:rsid w:val="00105D54"/>
    <w:rsid w:val="00105D59"/>
    <w:rsid w:val="00105D66"/>
    <w:rsid w:val="00105D75"/>
    <w:rsid w:val="00105DA4"/>
    <w:rsid w:val="00105DCA"/>
    <w:rsid w:val="00105DCD"/>
    <w:rsid w:val="00105DD0"/>
    <w:rsid w:val="00105E33"/>
    <w:rsid w:val="00105E65"/>
    <w:rsid w:val="00105E8A"/>
    <w:rsid w:val="00105E93"/>
    <w:rsid w:val="00105EF8"/>
    <w:rsid w:val="00105F30"/>
    <w:rsid w:val="00105F4A"/>
    <w:rsid w:val="00105F50"/>
    <w:rsid w:val="00105F5B"/>
    <w:rsid w:val="00105FB1"/>
    <w:rsid w:val="00105FC7"/>
    <w:rsid w:val="00105FEC"/>
    <w:rsid w:val="0010604E"/>
    <w:rsid w:val="0010606E"/>
    <w:rsid w:val="001060B0"/>
    <w:rsid w:val="001060FD"/>
    <w:rsid w:val="00106103"/>
    <w:rsid w:val="0010610A"/>
    <w:rsid w:val="00106175"/>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D1"/>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A91"/>
    <w:rsid w:val="00106B28"/>
    <w:rsid w:val="00106B77"/>
    <w:rsid w:val="00106BC4"/>
    <w:rsid w:val="00106BDF"/>
    <w:rsid w:val="00106BFA"/>
    <w:rsid w:val="00106C35"/>
    <w:rsid w:val="00106C71"/>
    <w:rsid w:val="00106C7C"/>
    <w:rsid w:val="00106C96"/>
    <w:rsid w:val="00106CBE"/>
    <w:rsid w:val="00106CE4"/>
    <w:rsid w:val="00106D16"/>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BB"/>
    <w:rsid w:val="001071E9"/>
    <w:rsid w:val="00107214"/>
    <w:rsid w:val="0010722D"/>
    <w:rsid w:val="0010723D"/>
    <w:rsid w:val="0010723F"/>
    <w:rsid w:val="00107255"/>
    <w:rsid w:val="00107260"/>
    <w:rsid w:val="00107278"/>
    <w:rsid w:val="00107288"/>
    <w:rsid w:val="001072E0"/>
    <w:rsid w:val="001072E9"/>
    <w:rsid w:val="00107358"/>
    <w:rsid w:val="00107368"/>
    <w:rsid w:val="00107392"/>
    <w:rsid w:val="00107395"/>
    <w:rsid w:val="001073E4"/>
    <w:rsid w:val="00107428"/>
    <w:rsid w:val="00107440"/>
    <w:rsid w:val="0010745D"/>
    <w:rsid w:val="001074B0"/>
    <w:rsid w:val="0010751F"/>
    <w:rsid w:val="0010754C"/>
    <w:rsid w:val="00107592"/>
    <w:rsid w:val="001075A0"/>
    <w:rsid w:val="001075B0"/>
    <w:rsid w:val="001075EC"/>
    <w:rsid w:val="001075FE"/>
    <w:rsid w:val="0010763B"/>
    <w:rsid w:val="0010772D"/>
    <w:rsid w:val="00107753"/>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50"/>
    <w:rsid w:val="00107B28"/>
    <w:rsid w:val="00107B41"/>
    <w:rsid w:val="00107B5B"/>
    <w:rsid w:val="00107B5F"/>
    <w:rsid w:val="00107B8A"/>
    <w:rsid w:val="00107B9E"/>
    <w:rsid w:val="00107BED"/>
    <w:rsid w:val="00107C33"/>
    <w:rsid w:val="00107C3F"/>
    <w:rsid w:val="00107C49"/>
    <w:rsid w:val="00107C91"/>
    <w:rsid w:val="00107CAC"/>
    <w:rsid w:val="00107CE6"/>
    <w:rsid w:val="00107D0D"/>
    <w:rsid w:val="00107D34"/>
    <w:rsid w:val="00107D41"/>
    <w:rsid w:val="00107D99"/>
    <w:rsid w:val="00107DB4"/>
    <w:rsid w:val="00107DBB"/>
    <w:rsid w:val="00107DD9"/>
    <w:rsid w:val="00107E63"/>
    <w:rsid w:val="00107E74"/>
    <w:rsid w:val="00107E8A"/>
    <w:rsid w:val="00107EA4"/>
    <w:rsid w:val="00107ED0"/>
    <w:rsid w:val="00107EFF"/>
    <w:rsid w:val="00107F4B"/>
    <w:rsid w:val="00107FD3"/>
    <w:rsid w:val="00107FE1"/>
    <w:rsid w:val="00110002"/>
    <w:rsid w:val="001100F3"/>
    <w:rsid w:val="0011015A"/>
    <w:rsid w:val="00110192"/>
    <w:rsid w:val="0011019E"/>
    <w:rsid w:val="001101AB"/>
    <w:rsid w:val="0011023C"/>
    <w:rsid w:val="0011025B"/>
    <w:rsid w:val="001102D8"/>
    <w:rsid w:val="00110396"/>
    <w:rsid w:val="001103C4"/>
    <w:rsid w:val="00110415"/>
    <w:rsid w:val="00110439"/>
    <w:rsid w:val="0011044D"/>
    <w:rsid w:val="001104CA"/>
    <w:rsid w:val="001104D3"/>
    <w:rsid w:val="0011058B"/>
    <w:rsid w:val="001105B8"/>
    <w:rsid w:val="001105BD"/>
    <w:rsid w:val="001105DE"/>
    <w:rsid w:val="0011063E"/>
    <w:rsid w:val="00110673"/>
    <w:rsid w:val="0011067D"/>
    <w:rsid w:val="00110684"/>
    <w:rsid w:val="001106B0"/>
    <w:rsid w:val="001106CE"/>
    <w:rsid w:val="001106E0"/>
    <w:rsid w:val="001106F7"/>
    <w:rsid w:val="001106FE"/>
    <w:rsid w:val="0011075B"/>
    <w:rsid w:val="0011079C"/>
    <w:rsid w:val="001107BB"/>
    <w:rsid w:val="0011084B"/>
    <w:rsid w:val="00110852"/>
    <w:rsid w:val="00110903"/>
    <w:rsid w:val="0011091F"/>
    <w:rsid w:val="0011099D"/>
    <w:rsid w:val="001109D5"/>
    <w:rsid w:val="001109E9"/>
    <w:rsid w:val="001109EB"/>
    <w:rsid w:val="00110A5C"/>
    <w:rsid w:val="00110A91"/>
    <w:rsid w:val="00110B3F"/>
    <w:rsid w:val="00110B48"/>
    <w:rsid w:val="00110B55"/>
    <w:rsid w:val="00110B96"/>
    <w:rsid w:val="00110BC1"/>
    <w:rsid w:val="00110C24"/>
    <w:rsid w:val="00110C84"/>
    <w:rsid w:val="00110C9A"/>
    <w:rsid w:val="00110CE1"/>
    <w:rsid w:val="00110CF8"/>
    <w:rsid w:val="00110D5E"/>
    <w:rsid w:val="00110DF3"/>
    <w:rsid w:val="00110E42"/>
    <w:rsid w:val="00110E55"/>
    <w:rsid w:val="00110E7D"/>
    <w:rsid w:val="00110E9A"/>
    <w:rsid w:val="00110ECA"/>
    <w:rsid w:val="00110F17"/>
    <w:rsid w:val="00110F3D"/>
    <w:rsid w:val="00110FF0"/>
    <w:rsid w:val="0011101B"/>
    <w:rsid w:val="0011102C"/>
    <w:rsid w:val="0011109C"/>
    <w:rsid w:val="001110F4"/>
    <w:rsid w:val="00111183"/>
    <w:rsid w:val="001111E4"/>
    <w:rsid w:val="0011122D"/>
    <w:rsid w:val="00111255"/>
    <w:rsid w:val="00111289"/>
    <w:rsid w:val="0011128C"/>
    <w:rsid w:val="00111325"/>
    <w:rsid w:val="00111391"/>
    <w:rsid w:val="001113B9"/>
    <w:rsid w:val="001114B6"/>
    <w:rsid w:val="001114E1"/>
    <w:rsid w:val="001114E7"/>
    <w:rsid w:val="0011152B"/>
    <w:rsid w:val="00111552"/>
    <w:rsid w:val="00111598"/>
    <w:rsid w:val="001115B2"/>
    <w:rsid w:val="001115C3"/>
    <w:rsid w:val="001115C7"/>
    <w:rsid w:val="00111637"/>
    <w:rsid w:val="00111689"/>
    <w:rsid w:val="0011168B"/>
    <w:rsid w:val="001116A5"/>
    <w:rsid w:val="001116B7"/>
    <w:rsid w:val="001116F4"/>
    <w:rsid w:val="001116FF"/>
    <w:rsid w:val="0011170B"/>
    <w:rsid w:val="001117A3"/>
    <w:rsid w:val="00111808"/>
    <w:rsid w:val="001118B4"/>
    <w:rsid w:val="001118CA"/>
    <w:rsid w:val="001118EB"/>
    <w:rsid w:val="00111907"/>
    <w:rsid w:val="00111924"/>
    <w:rsid w:val="0011192F"/>
    <w:rsid w:val="00111951"/>
    <w:rsid w:val="0011196C"/>
    <w:rsid w:val="0011197F"/>
    <w:rsid w:val="001119BE"/>
    <w:rsid w:val="001119DE"/>
    <w:rsid w:val="001119E8"/>
    <w:rsid w:val="00111A30"/>
    <w:rsid w:val="00111A6D"/>
    <w:rsid w:val="00111AF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A0"/>
    <w:rsid w:val="00111EB4"/>
    <w:rsid w:val="00111EB9"/>
    <w:rsid w:val="00111EE0"/>
    <w:rsid w:val="00111EEA"/>
    <w:rsid w:val="00111EEC"/>
    <w:rsid w:val="00111F47"/>
    <w:rsid w:val="00111F5C"/>
    <w:rsid w:val="00111FA0"/>
    <w:rsid w:val="00111FCC"/>
    <w:rsid w:val="00112027"/>
    <w:rsid w:val="0011204A"/>
    <w:rsid w:val="00112057"/>
    <w:rsid w:val="00112071"/>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B9"/>
    <w:rsid w:val="00112638"/>
    <w:rsid w:val="00112646"/>
    <w:rsid w:val="00112685"/>
    <w:rsid w:val="00112689"/>
    <w:rsid w:val="0011269E"/>
    <w:rsid w:val="001126BB"/>
    <w:rsid w:val="001126DC"/>
    <w:rsid w:val="001126E9"/>
    <w:rsid w:val="00112748"/>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C33"/>
    <w:rsid w:val="00112C52"/>
    <w:rsid w:val="00112C65"/>
    <w:rsid w:val="00112CE0"/>
    <w:rsid w:val="00112D39"/>
    <w:rsid w:val="00112D7F"/>
    <w:rsid w:val="00112D9E"/>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DC"/>
    <w:rsid w:val="001132FC"/>
    <w:rsid w:val="001133FC"/>
    <w:rsid w:val="0011341C"/>
    <w:rsid w:val="00113446"/>
    <w:rsid w:val="00113479"/>
    <w:rsid w:val="0011349B"/>
    <w:rsid w:val="001134BD"/>
    <w:rsid w:val="001134FB"/>
    <w:rsid w:val="001135B6"/>
    <w:rsid w:val="0011361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A11"/>
    <w:rsid w:val="00113A45"/>
    <w:rsid w:val="00113AE6"/>
    <w:rsid w:val="00113B20"/>
    <w:rsid w:val="00113B5C"/>
    <w:rsid w:val="00113BBA"/>
    <w:rsid w:val="00113BD5"/>
    <w:rsid w:val="00113C8A"/>
    <w:rsid w:val="00113C96"/>
    <w:rsid w:val="00113CD5"/>
    <w:rsid w:val="00113D31"/>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B4"/>
    <w:rsid w:val="001142D4"/>
    <w:rsid w:val="001142FF"/>
    <w:rsid w:val="00114333"/>
    <w:rsid w:val="00114335"/>
    <w:rsid w:val="0011434A"/>
    <w:rsid w:val="0011435C"/>
    <w:rsid w:val="0011438D"/>
    <w:rsid w:val="00114479"/>
    <w:rsid w:val="001144B9"/>
    <w:rsid w:val="001144E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867"/>
    <w:rsid w:val="00114969"/>
    <w:rsid w:val="0011497A"/>
    <w:rsid w:val="001149D9"/>
    <w:rsid w:val="001149DD"/>
    <w:rsid w:val="00114A10"/>
    <w:rsid w:val="00114A4F"/>
    <w:rsid w:val="00114A55"/>
    <w:rsid w:val="00114A75"/>
    <w:rsid w:val="00114AAB"/>
    <w:rsid w:val="00114AF2"/>
    <w:rsid w:val="00114B06"/>
    <w:rsid w:val="00114B9E"/>
    <w:rsid w:val="00114BB7"/>
    <w:rsid w:val="00114BF9"/>
    <w:rsid w:val="00114C21"/>
    <w:rsid w:val="00114C28"/>
    <w:rsid w:val="00114C2D"/>
    <w:rsid w:val="00114CCC"/>
    <w:rsid w:val="00114CE8"/>
    <w:rsid w:val="00114CEE"/>
    <w:rsid w:val="00114CFB"/>
    <w:rsid w:val="00114D1E"/>
    <w:rsid w:val="00114D5B"/>
    <w:rsid w:val="00114DA5"/>
    <w:rsid w:val="00114DF6"/>
    <w:rsid w:val="00114E08"/>
    <w:rsid w:val="00114E2D"/>
    <w:rsid w:val="00114E62"/>
    <w:rsid w:val="00114E7C"/>
    <w:rsid w:val="00114E9C"/>
    <w:rsid w:val="00114F0B"/>
    <w:rsid w:val="00114F2B"/>
    <w:rsid w:val="00114F33"/>
    <w:rsid w:val="00114F6D"/>
    <w:rsid w:val="00114F94"/>
    <w:rsid w:val="00114F96"/>
    <w:rsid w:val="00114FAF"/>
    <w:rsid w:val="00114FD0"/>
    <w:rsid w:val="00114FD8"/>
    <w:rsid w:val="0011506F"/>
    <w:rsid w:val="0011507C"/>
    <w:rsid w:val="001150B1"/>
    <w:rsid w:val="001150B2"/>
    <w:rsid w:val="001150FA"/>
    <w:rsid w:val="0011510E"/>
    <w:rsid w:val="00115125"/>
    <w:rsid w:val="00115130"/>
    <w:rsid w:val="00115147"/>
    <w:rsid w:val="0011514B"/>
    <w:rsid w:val="0011514E"/>
    <w:rsid w:val="00115168"/>
    <w:rsid w:val="001151C3"/>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7B"/>
    <w:rsid w:val="001156FA"/>
    <w:rsid w:val="00115745"/>
    <w:rsid w:val="00115763"/>
    <w:rsid w:val="0011582D"/>
    <w:rsid w:val="00115850"/>
    <w:rsid w:val="00115869"/>
    <w:rsid w:val="001158C6"/>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90"/>
    <w:rsid w:val="00115DC8"/>
    <w:rsid w:val="00115E25"/>
    <w:rsid w:val="00115E47"/>
    <w:rsid w:val="00115ECF"/>
    <w:rsid w:val="00115EFD"/>
    <w:rsid w:val="00115F1B"/>
    <w:rsid w:val="00115F58"/>
    <w:rsid w:val="00115F75"/>
    <w:rsid w:val="00115FB8"/>
    <w:rsid w:val="00115FDB"/>
    <w:rsid w:val="001160B0"/>
    <w:rsid w:val="0011614E"/>
    <w:rsid w:val="0011615A"/>
    <w:rsid w:val="0011615F"/>
    <w:rsid w:val="001161B6"/>
    <w:rsid w:val="001161CE"/>
    <w:rsid w:val="00116261"/>
    <w:rsid w:val="00116276"/>
    <w:rsid w:val="00116288"/>
    <w:rsid w:val="0011628F"/>
    <w:rsid w:val="0011633C"/>
    <w:rsid w:val="00116370"/>
    <w:rsid w:val="001163CD"/>
    <w:rsid w:val="0011642A"/>
    <w:rsid w:val="00116481"/>
    <w:rsid w:val="001164BB"/>
    <w:rsid w:val="00116540"/>
    <w:rsid w:val="001165C7"/>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A1"/>
    <w:rsid w:val="00116AB4"/>
    <w:rsid w:val="00116B38"/>
    <w:rsid w:val="00116B6E"/>
    <w:rsid w:val="00116BAC"/>
    <w:rsid w:val="00116BE0"/>
    <w:rsid w:val="00116C31"/>
    <w:rsid w:val="00116C40"/>
    <w:rsid w:val="00116C5D"/>
    <w:rsid w:val="00116C79"/>
    <w:rsid w:val="00116CBF"/>
    <w:rsid w:val="00116CCA"/>
    <w:rsid w:val="00116D2B"/>
    <w:rsid w:val="00116D9D"/>
    <w:rsid w:val="00116DCC"/>
    <w:rsid w:val="00116DD7"/>
    <w:rsid w:val="00116DD9"/>
    <w:rsid w:val="00116E00"/>
    <w:rsid w:val="00116E4E"/>
    <w:rsid w:val="00116E59"/>
    <w:rsid w:val="00116E5D"/>
    <w:rsid w:val="00116E73"/>
    <w:rsid w:val="00116EE3"/>
    <w:rsid w:val="00116EE8"/>
    <w:rsid w:val="00116F26"/>
    <w:rsid w:val="00116F7F"/>
    <w:rsid w:val="00117031"/>
    <w:rsid w:val="00117054"/>
    <w:rsid w:val="00117073"/>
    <w:rsid w:val="001170D4"/>
    <w:rsid w:val="00117127"/>
    <w:rsid w:val="00117153"/>
    <w:rsid w:val="00117157"/>
    <w:rsid w:val="001171B4"/>
    <w:rsid w:val="00117227"/>
    <w:rsid w:val="00117269"/>
    <w:rsid w:val="001172BB"/>
    <w:rsid w:val="001172D5"/>
    <w:rsid w:val="001172F0"/>
    <w:rsid w:val="0011732B"/>
    <w:rsid w:val="00117383"/>
    <w:rsid w:val="00117399"/>
    <w:rsid w:val="001173B4"/>
    <w:rsid w:val="001173C0"/>
    <w:rsid w:val="001173D1"/>
    <w:rsid w:val="00117412"/>
    <w:rsid w:val="0011743D"/>
    <w:rsid w:val="00117476"/>
    <w:rsid w:val="0011748E"/>
    <w:rsid w:val="001175C5"/>
    <w:rsid w:val="001175E8"/>
    <w:rsid w:val="001175FF"/>
    <w:rsid w:val="0011760F"/>
    <w:rsid w:val="00117623"/>
    <w:rsid w:val="00117651"/>
    <w:rsid w:val="0011766D"/>
    <w:rsid w:val="0011768A"/>
    <w:rsid w:val="001176A1"/>
    <w:rsid w:val="001176B1"/>
    <w:rsid w:val="001176EA"/>
    <w:rsid w:val="00117751"/>
    <w:rsid w:val="0011776D"/>
    <w:rsid w:val="0011777F"/>
    <w:rsid w:val="00117794"/>
    <w:rsid w:val="001177F1"/>
    <w:rsid w:val="00117873"/>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AE"/>
    <w:rsid w:val="00117BC4"/>
    <w:rsid w:val="00117C6C"/>
    <w:rsid w:val="00117DCD"/>
    <w:rsid w:val="00117E23"/>
    <w:rsid w:val="00117E3C"/>
    <w:rsid w:val="00117E9F"/>
    <w:rsid w:val="00117EB1"/>
    <w:rsid w:val="00117EC7"/>
    <w:rsid w:val="00117EDD"/>
    <w:rsid w:val="00117F24"/>
    <w:rsid w:val="00117F79"/>
    <w:rsid w:val="00117F88"/>
    <w:rsid w:val="00117FBE"/>
    <w:rsid w:val="0012005A"/>
    <w:rsid w:val="001200D9"/>
    <w:rsid w:val="00120136"/>
    <w:rsid w:val="00120149"/>
    <w:rsid w:val="0012019F"/>
    <w:rsid w:val="00120211"/>
    <w:rsid w:val="00120230"/>
    <w:rsid w:val="00120246"/>
    <w:rsid w:val="001202A7"/>
    <w:rsid w:val="001202E1"/>
    <w:rsid w:val="0012030C"/>
    <w:rsid w:val="00120388"/>
    <w:rsid w:val="0012043E"/>
    <w:rsid w:val="00120457"/>
    <w:rsid w:val="001204D4"/>
    <w:rsid w:val="001204DB"/>
    <w:rsid w:val="001204FE"/>
    <w:rsid w:val="001205A9"/>
    <w:rsid w:val="001205DD"/>
    <w:rsid w:val="0012065D"/>
    <w:rsid w:val="0012068A"/>
    <w:rsid w:val="0012073E"/>
    <w:rsid w:val="0012075F"/>
    <w:rsid w:val="001207A0"/>
    <w:rsid w:val="001207F8"/>
    <w:rsid w:val="001207FB"/>
    <w:rsid w:val="00120846"/>
    <w:rsid w:val="00120850"/>
    <w:rsid w:val="0012088C"/>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B2B"/>
    <w:rsid w:val="00120B46"/>
    <w:rsid w:val="00120B51"/>
    <w:rsid w:val="00120B5B"/>
    <w:rsid w:val="00120C14"/>
    <w:rsid w:val="00120C52"/>
    <w:rsid w:val="00120C80"/>
    <w:rsid w:val="00120CA7"/>
    <w:rsid w:val="00120D07"/>
    <w:rsid w:val="00120D4B"/>
    <w:rsid w:val="00120D8C"/>
    <w:rsid w:val="00120DFE"/>
    <w:rsid w:val="00120E3E"/>
    <w:rsid w:val="00120F15"/>
    <w:rsid w:val="00120F4E"/>
    <w:rsid w:val="00120F56"/>
    <w:rsid w:val="00120F7B"/>
    <w:rsid w:val="00120FB5"/>
    <w:rsid w:val="00120FBA"/>
    <w:rsid w:val="00120FBD"/>
    <w:rsid w:val="00120FC8"/>
    <w:rsid w:val="00120FD9"/>
    <w:rsid w:val="00120FF4"/>
    <w:rsid w:val="00121007"/>
    <w:rsid w:val="00121131"/>
    <w:rsid w:val="00121153"/>
    <w:rsid w:val="001211A9"/>
    <w:rsid w:val="001211E9"/>
    <w:rsid w:val="00121204"/>
    <w:rsid w:val="001212C3"/>
    <w:rsid w:val="001212E1"/>
    <w:rsid w:val="001212E6"/>
    <w:rsid w:val="001212FF"/>
    <w:rsid w:val="00121355"/>
    <w:rsid w:val="0012138F"/>
    <w:rsid w:val="00121398"/>
    <w:rsid w:val="001213B5"/>
    <w:rsid w:val="001213C5"/>
    <w:rsid w:val="001213FB"/>
    <w:rsid w:val="00121456"/>
    <w:rsid w:val="0012145B"/>
    <w:rsid w:val="0012146B"/>
    <w:rsid w:val="00121487"/>
    <w:rsid w:val="00121498"/>
    <w:rsid w:val="001214A9"/>
    <w:rsid w:val="001214B9"/>
    <w:rsid w:val="00121502"/>
    <w:rsid w:val="0012159A"/>
    <w:rsid w:val="001215AB"/>
    <w:rsid w:val="001215F9"/>
    <w:rsid w:val="00121623"/>
    <w:rsid w:val="0012164E"/>
    <w:rsid w:val="00121659"/>
    <w:rsid w:val="0012166B"/>
    <w:rsid w:val="0012169A"/>
    <w:rsid w:val="00121707"/>
    <w:rsid w:val="00121756"/>
    <w:rsid w:val="00121773"/>
    <w:rsid w:val="0012178D"/>
    <w:rsid w:val="001217E7"/>
    <w:rsid w:val="00121875"/>
    <w:rsid w:val="001218A8"/>
    <w:rsid w:val="001218F1"/>
    <w:rsid w:val="0012191C"/>
    <w:rsid w:val="00121955"/>
    <w:rsid w:val="0012198A"/>
    <w:rsid w:val="001219B4"/>
    <w:rsid w:val="001219CC"/>
    <w:rsid w:val="00121A5D"/>
    <w:rsid w:val="00121A82"/>
    <w:rsid w:val="00121A89"/>
    <w:rsid w:val="00121B7F"/>
    <w:rsid w:val="00121B8E"/>
    <w:rsid w:val="00121BA5"/>
    <w:rsid w:val="00121BA6"/>
    <w:rsid w:val="00121C38"/>
    <w:rsid w:val="00121C57"/>
    <w:rsid w:val="00121C7F"/>
    <w:rsid w:val="00121C80"/>
    <w:rsid w:val="00121C9F"/>
    <w:rsid w:val="00121D07"/>
    <w:rsid w:val="00121D2B"/>
    <w:rsid w:val="00121DCD"/>
    <w:rsid w:val="00121E56"/>
    <w:rsid w:val="00121E5D"/>
    <w:rsid w:val="00121E7A"/>
    <w:rsid w:val="00121EE0"/>
    <w:rsid w:val="00121F5E"/>
    <w:rsid w:val="00121F9B"/>
    <w:rsid w:val="00121FB1"/>
    <w:rsid w:val="00121FDA"/>
    <w:rsid w:val="00122001"/>
    <w:rsid w:val="00122046"/>
    <w:rsid w:val="00122089"/>
    <w:rsid w:val="0012208E"/>
    <w:rsid w:val="001220A0"/>
    <w:rsid w:val="00122150"/>
    <w:rsid w:val="00122170"/>
    <w:rsid w:val="00122178"/>
    <w:rsid w:val="0012219F"/>
    <w:rsid w:val="00122277"/>
    <w:rsid w:val="00122288"/>
    <w:rsid w:val="001222B3"/>
    <w:rsid w:val="0012232B"/>
    <w:rsid w:val="00122340"/>
    <w:rsid w:val="0012238A"/>
    <w:rsid w:val="001223B5"/>
    <w:rsid w:val="001223D7"/>
    <w:rsid w:val="00122414"/>
    <w:rsid w:val="0012242B"/>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05"/>
    <w:rsid w:val="00122754"/>
    <w:rsid w:val="0012276E"/>
    <w:rsid w:val="00122783"/>
    <w:rsid w:val="00122798"/>
    <w:rsid w:val="001228D2"/>
    <w:rsid w:val="0012290F"/>
    <w:rsid w:val="0012291D"/>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8"/>
    <w:rsid w:val="00122CF2"/>
    <w:rsid w:val="00122D23"/>
    <w:rsid w:val="00122D2B"/>
    <w:rsid w:val="00122DC1"/>
    <w:rsid w:val="00122DC8"/>
    <w:rsid w:val="00122E03"/>
    <w:rsid w:val="00122E70"/>
    <w:rsid w:val="00122EB6"/>
    <w:rsid w:val="00122F8F"/>
    <w:rsid w:val="00122F90"/>
    <w:rsid w:val="00123001"/>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51B"/>
    <w:rsid w:val="0012352A"/>
    <w:rsid w:val="0012353E"/>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E"/>
    <w:rsid w:val="0012394E"/>
    <w:rsid w:val="0012397A"/>
    <w:rsid w:val="001239DF"/>
    <w:rsid w:val="00123A03"/>
    <w:rsid w:val="00123A41"/>
    <w:rsid w:val="00123AD4"/>
    <w:rsid w:val="00123AEC"/>
    <w:rsid w:val="00123B06"/>
    <w:rsid w:val="00123B0A"/>
    <w:rsid w:val="00123B0E"/>
    <w:rsid w:val="00123B19"/>
    <w:rsid w:val="00123B20"/>
    <w:rsid w:val="00123B43"/>
    <w:rsid w:val="00123B51"/>
    <w:rsid w:val="00123B5C"/>
    <w:rsid w:val="00123BD2"/>
    <w:rsid w:val="00123C10"/>
    <w:rsid w:val="00123C8A"/>
    <w:rsid w:val="00123C8F"/>
    <w:rsid w:val="00123CD5"/>
    <w:rsid w:val="00123D64"/>
    <w:rsid w:val="00123D6A"/>
    <w:rsid w:val="00123DF3"/>
    <w:rsid w:val="00123E48"/>
    <w:rsid w:val="00123E81"/>
    <w:rsid w:val="00123F13"/>
    <w:rsid w:val="00123F3C"/>
    <w:rsid w:val="00123FB4"/>
    <w:rsid w:val="00123FEF"/>
    <w:rsid w:val="00124051"/>
    <w:rsid w:val="00124059"/>
    <w:rsid w:val="00124075"/>
    <w:rsid w:val="00124098"/>
    <w:rsid w:val="001240B1"/>
    <w:rsid w:val="001240BC"/>
    <w:rsid w:val="001240BD"/>
    <w:rsid w:val="001240C3"/>
    <w:rsid w:val="001241DB"/>
    <w:rsid w:val="0012428F"/>
    <w:rsid w:val="001242DE"/>
    <w:rsid w:val="001242F3"/>
    <w:rsid w:val="00124318"/>
    <w:rsid w:val="00124321"/>
    <w:rsid w:val="00124391"/>
    <w:rsid w:val="001243F5"/>
    <w:rsid w:val="00124412"/>
    <w:rsid w:val="001244C4"/>
    <w:rsid w:val="001244EC"/>
    <w:rsid w:val="0012454C"/>
    <w:rsid w:val="00124575"/>
    <w:rsid w:val="00124595"/>
    <w:rsid w:val="0012459C"/>
    <w:rsid w:val="001245F9"/>
    <w:rsid w:val="00124634"/>
    <w:rsid w:val="00124656"/>
    <w:rsid w:val="001246DA"/>
    <w:rsid w:val="00124716"/>
    <w:rsid w:val="00124728"/>
    <w:rsid w:val="00124791"/>
    <w:rsid w:val="00124867"/>
    <w:rsid w:val="00124877"/>
    <w:rsid w:val="001248BD"/>
    <w:rsid w:val="001248DE"/>
    <w:rsid w:val="0012491C"/>
    <w:rsid w:val="0012496C"/>
    <w:rsid w:val="00124971"/>
    <w:rsid w:val="0012499B"/>
    <w:rsid w:val="001249E3"/>
    <w:rsid w:val="001249E7"/>
    <w:rsid w:val="00124A0E"/>
    <w:rsid w:val="00124A11"/>
    <w:rsid w:val="00124A25"/>
    <w:rsid w:val="00124A28"/>
    <w:rsid w:val="00124A5D"/>
    <w:rsid w:val="00124A8D"/>
    <w:rsid w:val="00124AAF"/>
    <w:rsid w:val="00124AB6"/>
    <w:rsid w:val="00124AFC"/>
    <w:rsid w:val="00124B15"/>
    <w:rsid w:val="00124B2A"/>
    <w:rsid w:val="00124B5C"/>
    <w:rsid w:val="00124B67"/>
    <w:rsid w:val="00124B8E"/>
    <w:rsid w:val="00124BD0"/>
    <w:rsid w:val="00124C19"/>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D8"/>
    <w:rsid w:val="00124FDB"/>
    <w:rsid w:val="0012503F"/>
    <w:rsid w:val="0012509C"/>
    <w:rsid w:val="001250B3"/>
    <w:rsid w:val="00125126"/>
    <w:rsid w:val="00125128"/>
    <w:rsid w:val="00125139"/>
    <w:rsid w:val="0012516A"/>
    <w:rsid w:val="001251EA"/>
    <w:rsid w:val="001251F6"/>
    <w:rsid w:val="00125285"/>
    <w:rsid w:val="001252D3"/>
    <w:rsid w:val="00125348"/>
    <w:rsid w:val="0012534E"/>
    <w:rsid w:val="00125361"/>
    <w:rsid w:val="0012536F"/>
    <w:rsid w:val="001253EE"/>
    <w:rsid w:val="001253FB"/>
    <w:rsid w:val="00125411"/>
    <w:rsid w:val="0012545E"/>
    <w:rsid w:val="00125461"/>
    <w:rsid w:val="001254B8"/>
    <w:rsid w:val="001254D2"/>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9B"/>
    <w:rsid w:val="00125802"/>
    <w:rsid w:val="0012581E"/>
    <w:rsid w:val="001258A2"/>
    <w:rsid w:val="001258DA"/>
    <w:rsid w:val="001258F7"/>
    <w:rsid w:val="00125919"/>
    <w:rsid w:val="00125927"/>
    <w:rsid w:val="00125938"/>
    <w:rsid w:val="00125952"/>
    <w:rsid w:val="001259CE"/>
    <w:rsid w:val="001259E7"/>
    <w:rsid w:val="001259F2"/>
    <w:rsid w:val="00125A39"/>
    <w:rsid w:val="00125A78"/>
    <w:rsid w:val="00125A80"/>
    <w:rsid w:val="00125A94"/>
    <w:rsid w:val="00125AEB"/>
    <w:rsid w:val="00125AF2"/>
    <w:rsid w:val="00125B45"/>
    <w:rsid w:val="00125B76"/>
    <w:rsid w:val="00125BB1"/>
    <w:rsid w:val="00125C0A"/>
    <w:rsid w:val="00125C3A"/>
    <w:rsid w:val="00125C7B"/>
    <w:rsid w:val="00125C8E"/>
    <w:rsid w:val="00125D10"/>
    <w:rsid w:val="00125D15"/>
    <w:rsid w:val="00125D21"/>
    <w:rsid w:val="00125D81"/>
    <w:rsid w:val="00125DD7"/>
    <w:rsid w:val="00125E29"/>
    <w:rsid w:val="00125E6F"/>
    <w:rsid w:val="00125E8A"/>
    <w:rsid w:val="00125E92"/>
    <w:rsid w:val="00125EA8"/>
    <w:rsid w:val="00125ECC"/>
    <w:rsid w:val="00125F47"/>
    <w:rsid w:val="00125F68"/>
    <w:rsid w:val="00125F98"/>
    <w:rsid w:val="00125FC4"/>
    <w:rsid w:val="00125FEA"/>
    <w:rsid w:val="00125FFE"/>
    <w:rsid w:val="00126033"/>
    <w:rsid w:val="00126056"/>
    <w:rsid w:val="001260A2"/>
    <w:rsid w:val="001260A3"/>
    <w:rsid w:val="00126127"/>
    <w:rsid w:val="0012612D"/>
    <w:rsid w:val="0012612F"/>
    <w:rsid w:val="001261BA"/>
    <w:rsid w:val="001261BC"/>
    <w:rsid w:val="00126204"/>
    <w:rsid w:val="00126284"/>
    <w:rsid w:val="00126288"/>
    <w:rsid w:val="0012628C"/>
    <w:rsid w:val="0012628D"/>
    <w:rsid w:val="001262F6"/>
    <w:rsid w:val="00126301"/>
    <w:rsid w:val="001263E5"/>
    <w:rsid w:val="001263FB"/>
    <w:rsid w:val="001263FE"/>
    <w:rsid w:val="00126414"/>
    <w:rsid w:val="0012644D"/>
    <w:rsid w:val="001264A5"/>
    <w:rsid w:val="0012655A"/>
    <w:rsid w:val="001265A3"/>
    <w:rsid w:val="001265A7"/>
    <w:rsid w:val="001265EE"/>
    <w:rsid w:val="00126607"/>
    <w:rsid w:val="0012668D"/>
    <w:rsid w:val="001266C7"/>
    <w:rsid w:val="001266C8"/>
    <w:rsid w:val="001266C9"/>
    <w:rsid w:val="00126760"/>
    <w:rsid w:val="001267A8"/>
    <w:rsid w:val="001267D2"/>
    <w:rsid w:val="001267E5"/>
    <w:rsid w:val="001267E7"/>
    <w:rsid w:val="001267EE"/>
    <w:rsid w:val="001268BA"/>
    <w:rsid w:val="001268C3"/>
    <w:rsid w:val="001268E0"/>
    <w:rsid w:val="001268F9"/>
    <w:rsid w:val="00126908"/>
    <w:rsid w:val="0012690F"/>
    <w:rsid w:val="00126944"/>
    <w:rsid w:val="001269BD"/>
    <w:rsid w:val="00126A25"/>
    <w:rsid w:val="00126B22"/>
    <w:rsid w:val="00126B3B"/>
    <w:rsid w:val="00126B40"/>
    <w:rsid w:val="00126B5A"/>
    <w:rsid w:val="00126B74"/>
    <w:rsid w:val="00126BCE"/>
    <w:rsid w:val="00126C00"/>
    <w:rsid w:val="00126C14"/>
    <w:rsid w:val="00126C44"/>
    <w:rsid w:val="00126C55"/>
    <w:rsid w:val="00126C79"/>
    <w:rsid w:val="00126D3A"/>
    <w:rsid w:val="00126D61"/>
    <w:rsid w:val="00126D9F"/>
    <w:rsid w:val="00126DA7"/>
    <w:rsid w:val="00126DBC"/>
    <w:rsid w:val="00126DF5"/>
    <w:rsid w:val="00126E21"/>
    <w:rsid w:val="00126E7A"/>
    <w:rsid w:val="00126E82"/>
    <w:rsid w:val="00126ED5"/>
    <w:rsid w:val="00126F16"/>
    <w:rsid w:val="00126F33"/>
    <w:rsid w:val="00126F51"/>
    <w:rsid w:val="00126F54"/>
    <w:rsid w:val="00126F77"/>
    <w:rsid w:val="00126FA4"/>
    <w:rsid w:val="00126FA9"/>
    <w:rsid w:val="00126FBD"/>
    <w:rsid w:val="00126FBF"/>
    <w:rsid w:val="00126FEE"/>
    <w:rsid w:val="00127027"/>
    <w:rsid w:val="00127043"/>
    <w:rsid w:val="00127046"/>
    <w:rsid w:val="0012704B"/>
    <w:rsid w:val="00127080"/>
    <w:rsid w:val="001270BB"/>
    <w:rsid w:val="001270FC"/>
    <w:rsid w:val="0012720A"/>
    <w:rsid w:val="00127243"/>
    <w:rsid w:val="0012725B"/>
    <w:rsid w:val="001272B7"/>
    <w:rsid w:val="001272EC"/>
    <w:rsid w:val="00127355"/>
    <w:rsid w:val="00127373"/>
    <w:rsid w:val="001273BE"/>
    <w:rsid w:val="001273CF"/>
    <w:rsid w:val="001273DF"/>
    <w:rsid w:val="00127421"/>
    <w:rsid w:val="00127423"/>
    <w:rsid w:val="00127463"/>
    <w:rsid w:val="0012746F"/>
    <w:rsid w:val="001274DE"/>
    <w:rsid w:val="001274ED"/>
    <w:rsid w:val="00127501"/>
    <w:rsid w:val="00127514"/>
    <w:rsid w:val="00127539"/>
    <w:rsid w:val="00127587"/>
    <w:rsid w:val="00127595"/>
    <w:rsid w:val="0012761E"/>
    <w:rsid w:val="0012762D"/>
    <w:rsid w:val="00127678"/>
    <w:rsid w:val="0012768E"/>
    <w:rsid w:val="001276C1"/>
    <w:rsid w:val="001276E0"/>
    <w:rsid w:val="001276F9"/>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7F"/>
    <w:rsid w:val="00127D82"/>
    <w:rsid w:val="00127DA5"/>
    <w:rsid w:val="00127DF4"/>
    <w:rsid w:val="00127E04"/>
    <w:rsid w:val="00127E06"/>
    <w:rsid w:val="00127E92"/>
    <w:rsid w:val="00127EB0"/>
    <w:rsid w:val="00127EF3"/>
    <w:rsid w:val="00127F54"/>
    <w:rsid w:val="00127F77"/>
    <w:rsid w:val="00127FA1"/>
    <w:rsid w:val="00130001"/>
    <w:rsid w:val="001300E9"/>
    <w:rsid w:val="00130104"/>
    <w:rsid w:val="00130116"/>
    <w:rsid w:val="00130126"/>
    <w:rsid w:val="00130134"/>
    <w:rsid w:val="00130151"/>
    <w:rsid w:val="00130180"/>
    <w:rsid w:val="001301CB"/>
    <w:rsid w:val="001302BD"/>
    <w:rsid w:val="001302E5"/>
    <w:rsid w:val="0013031A"/>
    <w:rsid w:val="0013034C"/>
    <w:rsid w:val="00130394"/>
    <w:rsid w:val="0013039C"/>
    <w:rsid w:val="00130436"/>
    <w:rsid w:val="00130437"/>
    <w:rsid w:val="00130440"/>
    <w:rsid w:val="0013045B"/>
    <w:rsid w:val="0013047C"/>
    <w:rsid w:val="001304D3"/>
    <w:rsid w:val="001304E2"/>
    <w:rsid w:val="00130507"/>
    <w:rsid w:val="0013052C"/>
    <w:rsid w:val="0013054F"/>
    <w:rsid w:val="001305A1"/>
    <w:rsid w:val="001305B0"/>
    <w:rsid w:val="001305B1"/>
    <w:rsid w:val="001305C3"/>
    <w:rsid w:val="00130613"/>
    <w:rsid w:val="0013061C"/>
    <w:rsid w:val="00130644"/>
    <w:rsid w:val="001306DB"/>
    <w:rsid w:val="00130717"/>
    <w:rsid w:val="0013075C"/>
    <w:rsid w:val="00130768"/>
    <w:rsid w:val="00130772"/>
    <w:rsid w:val="0013081D"/>
    <w:rsid w:val="00130828"/>
    <w:rsid w:val="0013082F"/>
    <w:rsid w:val="0013084A"/>
    <w:rsid w:val="00130854"/>
    <w:rsid w:val="0013085A"/>
    <w:rsid w:val="00130883"/>
    <w:rsid w:val="00130885"/>
    <w:rsid w:val="00130947"/>
    <w:rsid w:val="00130956"/>
    <w:rsid w:val="00130961"/>
    <w:rsid w:val="00130A2F"/>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90"/>
    <w:rsid w:val="00130EB1"/>
    <w:rsid w:val="00130EE1"/>
    <w:rsid w:val="00130F11"/>
    <w:rsid w:val="00130F5B"/>
    <w:rsid w:val="00130FB9"/>
    <w:rsid w:val="00130FD3"/>
    <w:rsid w:val="00130FDD"/>
    <w:rsid w:val="00131056"/>
    <w:rsid w:val="00131069"/>
    <w:rsid w:val="001310C1"/>
    <w:rsid w:val="001310C9"/>
    <w:rsid w:val="001310FF"/>
    <w:rsid w:val="0013119C"/>
    <w:rsid w:val="001311C8"/>
    <w:rsid w:val="001311D7"/>
    <w:rsid w:val="001311F9"/>
    <w:rsid w:val="00131200"/>
    <w:rsid w:val="0013121F"/>
    <w:rsid w:val="00131224"/>
    <w:rsid w:val="00131289"/>
    <w:rsid w:val="00131293"/>
    <w:rsid w:val="001312B5"/>
    <w:rsid w:val="00131321"/>
    <w:rsid w:val="001313EC"/>
    <w:rsid w:val="00131411"/>
    <w:rsid w:val="0013141B"/>
    <w:rsid w:val="00131464"/>
    <w:rsid w:val="001314C5"/>
    <w:rsid w:val="001314D2"/>
    <w:rsid w:val="00131532"/>
    <w:rsid w:val="0013153D"/>
    <w:rsid w:val="00131560"/>
    <w:rsid w:val="001315C0"/>
    <w:rsid w:val="001315DB"/>
    <w:rsid w:val="001315E9"/>
    <w:rsid w:val="001315FF"/>
    <w:rsid w:val="00131610"/>
    <w:rsid w:val="0013164D"/>
    <w:rsid w:val="00131697"/>
    <w:rsid w:val="001316C3"/>
    <w:rsid w:val="001316E9"/>
    <w:rsid w:val="001316F8"/>
    <w:rsid w:val="0013170E"/>
    <w:rsid w:val="0013173F"/>
    <w:rsid w:val="00131740"/>
    <w:rsid w:val="00131747"/>
    <w:rsid w:val="00131773"/>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5C"/>
    <w:rsid w:val="00131B65"/>
    <w:rsid w:val="00131BB4"/>
    <w:rsid w:val="00131BD9"/>
    <w:rsid w:val="00131C15"/>
    <w:rsid w:val="00131C1D"/>
    <w:rsid w:val="00131C28"/>
    <w:rsid w:val="00131C99"/>
    <w:rsid w:val="00131CA6"/>
    <w:rsid w:val="00131CDF"/>
    <w:rsid w:val="00131CE6"/>
    <w:rsid w:val="00131D04"/>
    <w:rsid w:val="00131D7C"/>
    <w:rsid w:val="00131DA7"/>
    <w:rsid w:val="00131DED"/>
    <w:rsid w:val="00131E08"/>
    <w:rsid w:val="00131E19"/>
    <w:rsid w:val="00131E5B"/>
    <w:rsid w:val="00131E73"/>
    <w:rsid w:val="00131E9B"/>
    <w:rsid w:val="00131EB7"/>
    <w:rsid w:val="00131EE4"/>
    <w:rsid w:val="00131F15"/>
    <w:rsid w:val="00131F3E"/>
    <w:rsid w:val="00131F4C"/>
    <w:rsid w:val="00131F72"/>
    <w:rsid w:val="00131F94"/>
    <w:rsid w:val="00131FA3"/>
    <w:rsid w:val="00131FCC"/>
    <w:rsid w:val="00131FE4"/>
    <w:rsid w:val="00131FE9"/>
    <w:rsid w:val="00131FEB"/>
    <w:rsid w:val="00132014"/>
    <w:rsid w:val="00132050"/>
    <w:rsid w:val="0013206B"/>
    <w:rsid w:val="001320C8"/>
    <w:rsid w:val="001320CF"/>
    <w:rsid w:val="001320DF"/>
    <w:rsid w:val="0013216A"/>
    <w:rsid w:val="00132183"/>
    <w:rsid w:val="001321B7"/>
    <w:rsid w:val="001321D9"/>
    <w:rsid w:val="001321E4"/>
    <w:rsid w:val="00132236"/>
    <w:rsid w:val="001322D1"/>
    <w:rsid w:val="00132321"/>
    <w:rsid w:val="00132337"/>
    <w:rsid w:val="001323F9"/>
    <w:rsid w:val="001324AC"/>
    <w:rsid w:val="001324CD"/>
    <w:rsid w:val="001324E6"/>
    <w:rsid w:val="00132568"/>
    <w:rsid w:val="0013259F"/>
    <w:rsid w:val="001325A5"/>
    <w:rsid w:val="001325D6"/>
    <w:rsid w:val="001325F5"/>
    <w:rsid w:val="00132619"/>
    <w:rsid w:val="00132655"/>
    <w:rsid w:val="001326BC"/>
    <w:rsid w:val="001326D9"/>
    <w:rsid w:val="001326F1"/>
    <w:rsid w:val="00132734"/>
    <w:rsid w:val="0013277D"/>
    <w:rsid w:val="001327B9"/>
    <w:rsid w:val="001327BC"/>
    <w:rsid w:val="001327BF"/>
    <w:rsid w:val="001327F7"/>
    <w:rsid w:val="00132895"/>
    <w:rsid w:val="0013289B"/>
    <w:rsid w:val="0013294D"/>
    <w:rsid w:val="00132984"/>
    <w:rsid w:val="00132A0F"/>
    <w:rsid w:val="00132A2A"/>
    <w:rsid w:val="00132ABB"/>
    <w:rsid w:val="00132ACF"/>
    <w:rsid w:val="00132ADD"/>
    <w:rsid w:val="00132B3B"/>
    <w:rsid w:val="00132B79"/>
    <w:rsid w:val="00132BA0"/>
    <w:rsid w:val="00132BAA"/>
    <w:rsid w:val="00132C03"/>
    <w:rsid w:val="00132C2A"/>
    <w:rsid w:val="00132CCB"/>
    <w:rsid w:val="00132CD9"/>
    <w:rsid w:val="00132CDC"/>
    <w:rsid w:val="00132D81"/>
    <w:rsid w:val="00132DD0"/>
    <w:rsid w:val="00132DD6"/>
    <w:rsid w:val="00132E08"/>
    <w:rsid w:val="00132E73"/>
    <w:rsid w:val="00132E92"/>
    <w:rsid w:val="00132E9F"/>
    <w:rsid w:val="00132EAD"/>
    <w:rsid w:val="00132ED6"/>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D"/>
    <w:rsid w:val="00133674"/>
    <w:rsid w:val="001336C1"/>
    <w:rsid w:val="001336C5"/>
    <w:rsid w:val="00133762"/>
    <w:rsid w:val="00133765"/>
    <w:rsid w:val="001337B4"/>
    <w:rsid w:val="00133857"/>
    <w:rsid w:val="001338C3"/>
    <w:rsid w:val="0013390B"/>
    <w:rsid w:val="00133923"/>
    <w:rsid w:val="0013394D"/>
    <w:rsid w:val="0013399D"/>
    <w:rsid w:val="001339BB"/>
    <w:rsid w:val="001339EF"/>
    <w:rsid w:val="00133A16"/>
    <w:rsid w:val="00133A1A"/>
    <w:rsid w:val="00133A60"/>
    <w:rsid w:val="00133A91"/>
    <w:rsid w:val="00133AAB"/>
    <w:rsid w:val="00133AAD"/>
    <w:rsid w:val="00133ABA"/>
    <w:rsid w:val="00133AC3"/>
    <w:rsid w:val="00133AE8"/>
    <w:rsid w:val="00133AFD"/>
    <w:rsid w:val="00133B57"/>
    <w:rsid w:val="00133B86"/>
    <w:rsid w:val="00133BA2"/>
    <w:rsid w:val="00133BDE"/>
    <w:rsid w:val="00133C59"/>
    <w:rsid w:val="00133C97"/>
    <w:rsid w:val="00133CA9"/>
    <w:rsid w:val="00133CBA"/>
    <w:rsid w:val="00133CCC"/>
    <w:rsid w:val="00133CEE"/>
    <w:rsid w:val="00133D08"/>
    <w:rsid w:val="00133D0E"/>
    <w:rsid w:val="00133D1E"/>
    <w:rsid w:val="00133D74"/>
    <w:rsid w:val="00133DFB"/>
    <w:rsid w:val="00133E29"/>
    <w:rsid w:val="00133E2B"/>
    <w:rsid w:val="00133E38"/>
    <w:rsid w:val="00133E5A"/>
    <w:rsid w:val="00133E5F"/>
    <w:rsid w:val="00133EAA"/>
    <w:rsid w:val="00133ED1"/>
    <w:rsid w:val="00133EE6"/>
    <w:rsid w:val="00133F0A"/>
    <w:rsid w:val="00133F14"/>
    <w:rsid w:val="00133FB6"/>
    <w:rsid w:val="00133FC7"/>
    <w:rsid w:val="00133FD9"/>
    <w:rsid w:val="00133FE7"/>
    <w:rsid w:val="0013400B"/>
    <w:rsid w:val="00134070"/>
    <w:rsid w:val="001340CB"/>
    <w:rsid w:val="001340D3"/>
    <w:rsid w:val="001340D6"/>
    <w:rsid w:val="001340E9"/>
    <w:rsid w:val="00134114"/>
    <w:rsid w:val="0013419E"/>
    <w:rsid w:val="001341C2"/>
    <w:rsid w:val="0013425A"/>
    <w:rsid w:val="001342A3"/>
    <w:rsid w:val="00134318"/>
    <w:rsid w:val="0013432D"/>
    <w:rsid w:val="00134332"/>
    <w:rsid w:val="00134347"/>
    <w:rsid w:val="0013435F"/>
    <w:rsid w:val="0013439A"/>
    <w:rsid w:val="00134403"/>
    <w:rsid w:val="0013444C"/>
    <w:rsid w:val="0013445F"/>
    <w:rsid w:val="00134485"/>
    <w:rsid w:val="0013448E"/>
    <w:rsid w:val="001344FA"/>
    <w:rsid w:val="00134581"/>
    <w:rsid w:val="00134584"/>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E4"/>
    <w:rsid w:val="00134C4A"/>
    <w:rsid w:val="00134CA5"/>
    <w:rsid w:val="00134D5B"/>
    <w:rsid w:val="00134D66"/>
    <w:rsid w:val="00134D7B"/>
    <w:rsid w:val="00134E0E"/>
    <w:rsid w:val="00134E26"/>
    <w:rsid w:val="00134E3D"/>
    <w:rsid w:val="00134E49"/>
    <w:rsid w:val="00134E8E"/>
    <w:rsid w:val="00134EB1"/>
    <w:rsid w:val="00134F81"/>
    <w:rsid w:val="00134FB8"/>
    <w:rsid w:val="00135094"/>
    <w:rsid w:val="00135113"/>
    <w:rsid w:val="00135140"/>
    <w:rsid w:val="00135160"/>
    <w:rsid w:val="001351AB"/>
    <w:rsid w:val="001351B4"/>
    <w:rsid w:val="001351E8"/>
    <w:rsid w:val="00135238"/>
    <w:rsid w:val="001352CB"/>
    <w:rsid w:val="00135320"/>
    <w:rsid w:val="00135326"/>
    <w:rsid w:val="00135395"/>
    <w:rsid w:val="00135399"/>
    <w:rsid w:val="001353B1"/>
    <w:rsid w:val="001353C3"/>
    <w:rsid w:val="001353DC"/>
    <w:rsid w:val="0013540C"/>
    <w:rsid w:val="00135433"/>
    <w:rsid w:val="00135441"/>
    <w:rsid w:val="00135474"/>
    <w:rsid w:val="00135500"/>
    <w:rsid w:val="00135571"/>
    <w:rsid w:val="0013558F"/>
    <w:rsid w:val="00135591"/>
    <w:rsid w:val="001355D5"/>
    <w:rsid w:val="001355DB"/>
    <w:rsid w:val="001355E9"/>
    <w:rsid w:val="00135607"/>
    <w:rsid w:val="0013560F"/>
    <w:rsid w:val="00135611"/>
    <w:rsid w:val="0013564B"/>
    <w:rsid w:val="001356DD"/>
    <w:rsid w:val="001356EB"/>
    <w:rsid w:val="00135763"/>
    <w:rsid w:val="0013577C"/>
    <w:rsid w:val="0013578B"/>
    <w:rsid w:val="001357C5"/>
    <w:rsid w:val="001357E9"/>
    <w:rsid w:val="00135857"/>
    <w:rsid w:val="00135876"/>
    <w:rsid w:val="00135895"/>
    <w:rsid w:val="00135898"/>
    <w:rsid w:val="00135901"/>
    <w:rsid w:val="00135921"/>
    <w:rsid w:val="0013593C"/>
    <w:rsid w:val="00135980"/>
    <w:rsid w:val="001359EE"/>
    <w:rsid w:val="00135A77"/>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B3"/>
    <w:rsid w:val="00135EBC"/>
    <w:rsid w:val="00135EBE"/>
    <w:rsid w:val="00135EE5"/>
    <w:rsid w:val="00135F09"/>
    <w:rsid w:val="00135F50"/>
    <w:rsid w:val="00135F79"/>
    <w:rsid w:val="00135FA6"/>
    <w:rsid w:val="00135FCE"/>
    <w:rsid w:val="00136011"/>
    <w:rsid w:val="0013602B"/>
    <w:rsid w:val="00136033"/>
    <w:rsid w:val="00136045"/>
    <w:rsid w:val="001360A4"/>
    <w:rsid w:val="001360C1"/>
    <w:rsid w:val="001360E3"/>
    <w:rsid w:val="001361C6"/>
    <w:rsid w:val="001361D6"/>
    <w:rsid w:val="001361DD"/>
    <w:rsid w:val="00136220"/>
    <w:rsid w:val="0013622B"/>
    <w:rsid w:val="00136248"/>
    <w:rsid w:val="0013627C"/>
    <w:rsid w:val="001362B4"/>
    <w:rsid w:val="001362F5"/>
    <w:rsid w:val="001362F7"/>
    <w:rsid w:val="0013630A"/>
    <w:rsid w:val="00136310"/>
    <w:rsid w:val="00136370"/>
    <w:rsid w:val="0013637D"/>
    <w:rsid w:val="001363BA"/>
    <w:rsid w:val="00136464"/>
    <w:rsid w:val="0013648E"/>
    <w:rsid w:val="0013658F"/>
    <w:rsid w:val="0013663C"/>
    <w:rsid w:val="00136646"/>
    <w:rsid w:val="00136648"/>
    <w:rsid w:val="00136663"/>
    <w:rsid w:val="00136682"/>
    <w:rsid w:val="0013668E"/>
    <w:rsid w:val="00136700"/>
    <w:rsid w:val="00136796"/>
    <w:rsid w:val="001367A2"/>
    <w:rsid w:val="001368D7"/>
    <w:rsid w:val="001368DD"/>
    <w:rsid w:val="001368EC"/>
    <w:rsid w:val="0013690C"/>
    <w:rsid w:val="00136946"/>
    <w:rsid w:val="00136961"/>
    <w:rsid w:val="001369AE"/>
    <w:rsid w:val="001369FF"/>
    <w:rsid w:val="00136A20"/>
    <w:rsid w:val="00136AC9"/>
    <w:rsid w:val="00136ACA"/>
    <w:rsid w:val="00136AEE"/>
    <w:rsid w:val="00136B01"/>
    <w:rsid w:val="00136B11"/>
    <w:rsid w:val="00136B14"/>
    <w:rsid w:val="00136B23"/>
    <w:rsid w:val="00136B32"/>
    <w:rsid w:val="00136B59"/>
    <w:rsid w:val="00136B91"/>
    <w:rsid w:val="00136BAE"/>
    <w:rsid w:val="00136BB3"/>
    <w:rsid w:val="00136BC5"/>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6"/>
    <w:rsid w:val="00136E3E"/>
    <w:rsid w:val="00136E61"/>
    <w:rsid w:val="00136EB4"/>
    <w:rsid w:val="00136EBA"/>
    <w:rsid w:val="00136ED5"/>
    <w:rsid w:val="00136EE8"/>
    <w:rsid w:val="00136F28"/>
    <w:rsid w:val="00136FA6"/>
    <w:rsid w:val="00137005"/>
    <w:rsid w:val="001370CB"/>
    <w:rsid w:val="001370D7"/>
    <w:rsid w:val="001370EB"/>
    <w:rsid w:val="00137121"/>
    <w:rsid w:val="00137126"/>
    <w:rsid w:val="00137133"/>
    <w:rsid w:val="0013714E"/>
    <w:rsid w:val="001371A8"/>
    <w:rsid w:val="001371C0"/>
    <w:rsid w:val="001371C7"/>
    <w:rsid w:val="001371E5"/>
    <w:rsid w:val="00137208"/>
    <w:rsid w:val="0013724F"/>
    <w:rsid w:val="001372AE"/>
    <w:rsid w:val="001372C7"/>
    <w:rsid w:val="001372E2"/>
    <w:rsid w:val="001372FD"/>
    <w:rsid w:val="0013731C"/>
    <w:rsid w:val="001373C9"/>
    <w:rsid w:val="001373F8"/>
    <w:rsid w:val="00137409"/>
    <w:rsid w:val="0013741C"/>
    <w:rsid w:val="00137438"/>
    <w:rsid w:val="0013743F"/>
    <w:rsid w:val="00137443"/>
    <w:rsid w:val="00137452"/>
    <w:rsid w:val="00137483"/>
    <w:rsid w:val="001374AB"/>
    <w:rsid w:val="001374AC"/>
    <w:rsid w:val="001374CB"/>
    <w:rsid w:val="001374E4"/>
    <w:rsid w:val="001374E8"/>
    <w:rsid w:val="001374F7"/>
    <w:rsid w:val="00137544"/>
    <w:rsid w:val="0013754A"/>
    <w:rsid w:val="0013759D"/>
    <w:rsid w:val="001375BC"/>
    <w:rsid w:val="00137635"/>
    <w:rsid w:val="00137641"/>
    <w:rsid w:val="001376B7"/>
    <w:rsid w:val="001376CC"/>
    <w:rsid w:val="001376D2"/>
    <w:rsid w:val="001376D3"/>
    <w:rsid w:val="001376F6"/>
    <w:rsid w:val="0013770B"/>
    <w:rsid w:val="00137736"/>
    <w:rsid w:val="0013774A"/>
    <w:rsid w:val="0013776A"/>
    <w:rsid w:val="001377D9"/>
    <w:rsid w:val="001377F1"/>
    <w:rsid w:val="001377F3"/>
    <w:rsid w:val="001377F7"/>
    <w:rsid w:val="0013784D"/>
    <w:rsid w:val="00137881"/>
    <w:rsid w:val="001378A1"/>
    <w:rsid w:val="001379C7"/>
    <w:rsid w:val="001379FF"/>
    <w:rsid w:val="00137A31"/>
    <w:rsid w:val="00137A88"/>
    <w:rsid w:val="00137AED"/>
    <w:rsid w:val="00137B4E"/>
    <w:rsid w:val="00137B6E"/>
    <w:rsid w:val="00137B75"/>
    <w:rsid w:val="00137B8A"/>
    <w:rsid w:val="00137B92"/>
    <w:rsid w:val="00137BD6"/>
    <w:rsid w:val="00137BEB"/>
    <w:rsid w:val="00137C52"/>
    <w:rsid w:val="00137C7C"/>
    <w:rsid w:val="00137C8D"/>
    <w:rsid w:val="00137CE3"/>
    <w:rsid w:val="00137CE9"/>
    <w:rsid w:val="00137D11"/>
    <w:rsid w:val="00137D17"/>
    <w:rsid w:val="00137D64"/>
    <w:rsid w:val="00137D66"/>
    <w:rsid w:val="00137DB2"/>
    <w:rsid w:val="00137DC9"/>
    <w:rsid w:val="00137DD3"/>
    <w:rsid w:val="00137E70"/>
    <w:rsid w:val="00137E7B"/>
    <w:rsid w:val="00137EA0"/>
    <w:rsid w:val="00137EF9"/>
    <w:rsid w:val="00137EFC"/>
    <w:rsid w:val="00137F03"/>
    <w:rsid w:val="00137F05"/>
    <w:rsid w:val="00137F72"/>
    <w:rsid w:val="00137F75"/>
    <w:rsid w:val="00137F99"/>
    <w:rsid w:val="00137F9E"/>
    <w:rsid w:val="00137FB5"/>
    <w:rsid w:val="00137FE8"/>
    <w:rsid w:val="00137FF6"/>
    <w:rsid w:val="00140009"/>
    <w:rsid w:val="0014003B"/>
    <w:rsid w:val="0014006A"/>
    <w:rsid w:val="00140090"/>
    <w:rsid w:val="001400CA"/>
    <w:rsid w:val="001400DE"/>
    <w:rsid w:val="0014013F"/>
    <w:rsid w:val="00140221"/>
    <w:rsid w:val="00140237"/>
    <w:rsid w:val="00140257"/>
    <w:rsid w:val="00140284"/>
    <w:rsid w:val="0014029C"/>
    <w:rsid w:val="0014029E"/>
    <w:rsid w:val="0014035B"/>
    <w:rsid w:val="00140414"/>
    <w:rsid w:val="00140429"/>
    <w:rsid w:val="0014043F"/>
    <w:rsid w:val="0014045A"/>
    <w:rsid w:val="00140482"/>
    <w:rsid w:val="00140498"/>
    <w:rsid w:val="001404EC"/>
    <w:rsid w:val="00140588"/>
    <w:rsid w:val="001405B4"/>
    <w:rsid w:val="001405B7"/>
    <w:rsid w:val="00140634"/>
    <w:rsid w:val="00140659"/>
    <w:rsid w:val="00140695"/>
    <w:rsid w:val="001406A2"/>
    <w:rsid w:val="001406D7"/>
    <w:rsid w:val="001406E5"/>
    <w:rsid w:val="00140780"/>
    <w:rsid w:val="00140784"/>
    <w:rsid w:val="001407A6"/>
    <w:rsid w:val="001407E4"/>
    <w:rsid w:val="001407EC"/>
    <w:rsid w:val="00140881"/>
    <w:rsid w:val="00140890"/>
    <w:rsid w:val="001408EA"/>
    <w:rsid w:val="001408F8"/>
    <w:rsid w:val="00140948"/>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84"/>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43C"/>
    <w:rsid w:val="00141451"/>
    <w:rsid w:val="00141471"/>
    <w:rsid w:val="001414A1"/>
    <w:rsid w:val="001414B2"/>
    <w:rsid w:val="001414D0"/>
    <w:rsid w:val="00141565"/>
    <w:rsid w:val="001415B4"/>
    <w:rsid w:val="001415B6"/>
    <w:rsid w:val="001415C0"/>
    <w:rsid w:val="001415F7"/>
    <w:rsid w:val="0014168E"/>
    <w:rsid w:val="001416E2"/>
    <w:rsid w:val="00141721"/>
    <w:rsid w:val="00141727"/>
    <w:rsid w:val="00141728"/>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56"/>
    <w:rsid w:val="00141C70"/>
    <w:rsid w:val="00141CEC"/>
    <w:rsid w:val="00141CED"/>
    <w:rsid w:val="00141D02"/>
    <w:rsid w:val="00141D0F"/>
    <w:rsid w:val="00141D48"/>
    <w:rsid w:val="00141D4E"/>
    <w:rsid w:val="00141D8F"/>
    <w:rsid w:val="00141D92"/>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9B"/>
    <w:rsid w:val="001420DC"/>
    <w:rsid w:val="001420E5"/>
    <w:rsid w:val="0014219E"/>
    <w:rsid w:val="001421E6"/>
    <w:rsid w:val="0014221C"/>
    <w:rsid w:val="0014222F"/>
    <w:rsid w:val="00142242"/>
    <w:rsid w:val="00142278"/>
    <w:rsid w:val="001422C5"/>
    <w:rsid w:val="001422CA"/>
    <w:rsid w:val="001422DA"/>
    <w:rsid w:val="001422EA"/>
    <w:rsid w:val="00142365"/>
    <w:rsid w:val="001423D7"/>
    <w:rsid w:val="00142461"/>
    <w:rsid w:val="001424B7"/>
    <w:rsid w:val="001424CA"/>
    <w:rsid w:val="0014250A"/>
    <w:rsid w:val="00142523"/>
    <w:rsid w:val="001425B8"/>
    <w:rsid w:val="001425DA"/>
    <w:rsid w:val="00142603"/>
    <w:rsid w:val="0014261B"/>
    <w:rsid w:val="0014261D"/>
    <w:rsid w:val="0014265E"/>
    <w:rsid w:val="00142664"/>
    <w:rsid w:val="001426D3"/>
    <w:rsid w:val="001426D7"/>
    <w:rsid w:val="00142729"/>
    <w:rsid w:val="00142737"/>
    <w:rsid w:val="00142745"/>
    <w:rsid w:val="00142789"/>
    <w:rsid w:val="001427A2"/>
    <w:rsid w:val="001427A5"/>
    <w:rsid w:val="001427A8"/>
    <w:rsid w:val="001427A9"/>
    <w:rsid w:val="001427CD"/>
    <w:rsid w:val="0014280D"/>
    <w:rsid w:val="0014280F"/>
    <w:rsid w:val="00142856"/>
    <w:rsid w:val="0014286A"/>
    <w:rsid w:val="0014288E"/>
    <w:rsid w:val="001428AC"/>
    <w:rsid w:val="001428B3"/>
    <w:rsid w:val="001428D2"/>
    <w:rsid w:val="001428F4"/>
    <w:rsid w:val="0014292D"/>
    <w:rsid w:val="00142942"/>
    <w:rsid w:val="00142944"/>
    <w:rsid w:val="00142961"/>
    <w:rsid w:val="00142A35"/>
    <w:rsid w:val="00142A47"/>
    <w:rsid w:val="00142A59"/>
    <w:rsid w:val="00142A98"/>
    <w:rsid w:val="00142ABA"/>
    <w:rsid w:val="00142B17"/>
    <w:rsid w:val="00142B8B"/>
    <w:rsid w:val="00142BF7"/>
    <w:rsid w:val="00142C1D"/>
    <w:rsid w:val="00142C5C"/>
    <w:rsid w:val="00142D26"/>
    <w:rsid w:val="00142D48"/>
    <w:rsid w:val="00142E29"/>
    <w:rsid w:val="00142E52"/>
    <w:rsid w:val="00142E57"/>
    <w:rsid w:val="00142EE3"/>
    <w:rsid w:val="00142EEC"/>
    <w:rsid w:val="00142F21"/>
    <w:rsid w:val="00142F74"/>
    <w:rsid w:val="00142F83"/>
    <w:rsid w:val="00142FC8"/>
    <w:rsid w:val="00142FF5"/>
    <w:rsid w:val="00142FF9"/>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CF"/>
    <w:rsid w:val="001434DD"/>
    <w:rsid w:val="00143509"/>
    <w:rsid w:val="00143520"/>
    <w:rsid w:val="00143527"/>
    <w:rsid w:val="0014357D"/>
    <w:rsid w:val="001435BB"/>
    <w:rsid w:val="001435D5"/>
    <w:rsid w:val="001435E0"/>
    <w:rsid w:val="00143662"/>
    <w:rsid w:val="00143668"/>
    <w:rsid w:val="00143685"/>
    <w:rsid w:val="001436BD"/>
    <w:rsid w:val="0014377C"/>
    <w:rsid w:val="00143798"/>
    <w:rsid w:val="001437BA"/>
    <w:rsid w:val="001437D8"/>
    <w:rsid w:val="00143802"/>
    <w:rsid w:val="0014382E"/>
    <w:rsid w:val="0014384D"/>
    <w:rsid w:val="001438D3"/>
    <w:rsid w:val="00143922"/>
    <w:rsid w:val="00143944"/>
    <w:rsid w:val="00143957"/>
    <w:rsid w:val="00143A03"/>
    <w:rsid w:val="00143A28"/>
    <w:rsid w:val="00143A2D"/>
    <w:rsid w:val="00143A4D"/>
    <w:rsid w:val="00143A98"/>
    <w:rsid w:val="00143AB9"/>
    <w:rsid w:val="00143AEE"/>
    <w:rsid w:val="00143B24"/>
    <w:rsid w:val="00143B3A"/>
    <w:rsid w:val="00143B59"/>
    <w:rsid w:val="00143B76"/>
    <w:rsid w:val="00143BD4"/>
    <w:rsid w:val="00143C54"/>
    <w:rsid w:val="00143C56"/>
    <w:rsid w:val="00143C5D"/>
    <w:rsid w:val="00143CAA"/>
    <w:rsid w:val="00143CB0"/>
    <w:rsid w:val="00143CC4"/>
    <w:rsid w:val="00143CCF"/>
    <w:rsid w:val="00143CEB"/>
    <w:rsid w:val="00143D2B"/>
    <w:rsid w:val="00143E74"/>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416"/>
    <w:rsid w:val="00144458"/>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78C"/>
    <w:rsid w:val="00144808"/>
    <w:rsid w:val="00144817"/>
    <w:rsid w:val="001448DC"/>
    <w:rsid w:val="001448E7"/>
    <w:rsid w:val="001448F0"/>
    <w:rsid w:val="0014490C"/>
    <w:rsid w:val="00144931"/>
    <w:rsid w:val="0014493D"/>
    <w:rsid w:val="001449F2"/>
    <w:rsid w:val="00144A6B"/>
    <w:rsid w:val="00144A6F"/>
    <w:rsid w:val="00144A91"/>
    <w:rsid w:val="00144AB0"/>
    <w:rsid w:val="00144AF1"/>
    <w:rsid w:val="00144B32"/>
    <w:rsid w:val="00144B51"/>
    <w:rsid w:val="00144B7D"/>
    <w:rsid w:val="00144C44"/>
    <w:rsid w:val="00144C70"/>
    <w:rsid w:val="00144C87"/>
    <w:rsid w:val="00144CE8"/>
    <w:rsid w:val="00144CF2"/>
    <w:rsid w:val="00144D0A"/>
    <w:rsid w:val="00144D42"/>
    <w:rsid w:val="00144D77"/>
    <w:rsid w:val="00144D94"/>
    <w:rsid w:val="00144E1D"/>
    <w:rsid w:val="00144E6E"/>
    <w:rsid w:val="00144E7C"/>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80"/>
    <w:rsid w:val="001452D3"/>
    <w:rsid w:val="00145307"/>
    <w:rsid w:val="0014536D"/>
    <w:rsid w:val="001453B7"/>
    <w:rsid w:val="00145437"/>
    <w:rsid w:val="00145491"/>
    <w:rsid w:val="001454F9"/>
    <w:rsid w:val="00145579"/>
    <w:rsid w:val="001455CE"/>
    <w:rsid w:val="001455E3"/>
    <w:rsid w:val="00145610"/>
    <w:rsid w:val="0014563B"/>
    <w:rsid w:val="00145652"/>
    <w:rsid w:val="00145656"/>
    <w:rsid w:val="00145662"/>
    <w:rsid w:val="00145672"/>
    <w:rsid w:val="00145684"/>
    <w:rsid w:val="00145685"/>
    <w:rsid w:val="001456A6"/>
    <w:rsid w:val="001456D1"/>
    <w:rsid w:val="001456E8"/>
    <w:rsid w:val="00145799"/>
    <w:rsid w:val="001457EB"/>
    <w:rsid w:val="00145802"/>
    <w:rsid w:val="00145836"/>
    <w:rsid w:val="00145851"/>
    <w:rsid w:val="00145859"/>
    <w:rsid w:val="0014587C"/>
    <w:rsid w:val="00145883"/>
    <w:rsid w:val="00145912"/>
    <w:rsid w:val="00145953"/>
    <w:rsid w:val="00145954"/>
    <w:rsid w:val="001459D0"/>
    <w:rsid w:val="00145A0D"/>
    <w:rsid w:val="00145A12"/>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4D"/>
    <w:rsid w:val="001460A4"/>
    <w:rsid w:val="001460EE"/>
    <w:rsid w:val="001460F1"/>
    <w:rsid w:val="001461CC"/>
    <w:rsid w:val="001461D0"/>
    <w:rsid w:val="00146209"/>
    <w:rsid w:val="00146215"/>
    <w:rsid w:val="0014623E"/>
    <w:rsid w:val="0014627D"/>
    <w:rsid w:val="0014634F"/>
    <w:rsid w:val="0014637C"/>
    <w:rsid w:val="0014639F"/>
    <w:rsid w:val="001463C0"/>
    <w:rsid w:val="001463CA"/>
    <w:rsid w:val="001463DD"/>
    <w:rsid w:val="0014641E"/>
    <w:rsid w:val="00146465"/>
    <w:rsid w:val="001464AD"/>
    <w:rsid w:val="001464B6"/>
    <w:rsid w:val="001464C7"/>
    <w:rsid w:val="001464E4"/>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B6"/>
    <w:rsid w:val="001467F0"/>
    <w:rsid w:val="0014681A"/>
    <w:rsid w:val="00146839"/>
    <w:rsid w:val="00146892"/>
    <w:rsid w:val="001468E7"/>
    <w:rsid w:val="0014697B"/>
    <w:rsid w:val="00146A1A"/>
    <w:rsid w:val="00146A22"/>
    <w:rsid w:val="00146A2D"/>
    <w:rsid w:val="00146A77"/>
    <w:rsid w:val="00146A96"/>
    <w:rsid w:val="00146A99"/>
    <w:rsid w:val="00146B22"/>
    <w:rsid w:val="00146B26"/>
    <w:rsid w:val="00146B28"/>
    <w:rsid w:val="00146B2E"/>
    <w:rsid w:val="00146B8E"/>
    <w:rsid w:val="00146C0C"/>
    <w:rsid w:val="00146C6D"/>
    <w:rsid w:val="00146CA6"/>
    <w:rsid w:val="00146CFE"/>
    <w:rsid w:val="00146D01"/>
    <w:rsid w:val="00146D8E"/>
    <w:rsid w:val="00146D8F"/>
    <w:rsid w:val="00146D94"/>
    <w:rsid w:val="00146DAD"/>
    <w:rsid w:val="00146DDB"/>
    <w:rsid w:val="00146DDC"/>
    <w:rsid w:val="00146E06"/>
    <w:rsid w:val="00146E31"/>
    <w:rsid w:val="00146E50"/>
    <w:rsid w:val="00146E52"/>
    <w:rsid w:val="00146E6A"/>
    <w:rsid w:val="00146F01"/>
    <w:rsid w:val="00146F14"/>
    <w:rsid w:val="00146F83"/>
    <w:rsid w:val="00146F90"/>
    <w:rsid w:val="00146FDF"/>
    <w:rsid w:val="00146FF0"/>
    <w:rsid w:val="00146FF5"/>
    <w:rsid w:val="00147013"/>
    <w:rsid w:val="00147062"/>
    <w:rsid w:val="00147077"/>
    <w:rsid w:val="001470A0"/>
    <w:rsid w:val="001470A6"/>
    <w:rsid w:val="001470C6"/>
    <w:rsid w:val="001470C9"/>
    <w:rsid w:val="00147166"/>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5C"/>
    <w:rsid w:val="00147693"/>
    <w:rsid w:val="001476BA"/>
    <w:rsid w:val="001476C2"/>
    <w:rsid w:val="001476FF"/>
    <w:rsid w:val="0014775C"/>
    <w:rsid w:val="00147787"/>
    <w:rsid w:val="001477EE"/>
    <w:rsid w:val="001477FA"/>
    <w:rsid w:val="00147803"/>
    <w:rsid w:val="0014780A"/>
    <w:rsid w:val="00147851"/>
    <w:rsid w:val="00147897"/>
    <w:rsid w:val="001478AE"/>
    <w:rsid w:val="00147924"/>
    <w:rsid w:val="00147944"/>
    <w:rsid w:val="00147990"/>
    <w:rsid w:val="001479A4"/>
    <w:rsid w:val="001479CC"/>
    <w:rsid w:val="00147A2A"/>
    <w:rsid w:val="00147A34"/>
    <w:rsid w:val="00147A39"/>
    <w:rsid w:val="00147A68"/>
    <w:rsid w:val="00147AC3"/>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F2C"/>
    <w:rsid w:val="00147F2F"/>
    <w:rsid w:val="00147F34"/>
    <w:rsid w:val="00147F44"/>
    <w:rsid w:val="00147F50"/>
    <w:rsid w:val="00147F8F"/>
    <w:rsid w:val="00147F96"/>
    <w:rsid w:val="0015006E"/>
    <w:rsid w:val="001500C5"/>
    <w:rsid w:val="001500D6"/>
    <w:rsid w:val="0015010A"/>
    <w:rsid w:val="0015010F"/>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AA"/>
    <w:rsid w:val="001503DC"/>
    <w:rsid w:val="001503ED"/>
    <w:rsid w:val="001503F4"/>
    <w:rsid w:val="00150406"/>
    <w:rsid w:val="00150468"/>
    <w:rsid w:val="00150473"/>
    <w:rsid w:val="00150475"/>
    <w:rsid w:val="0015047F"/>
    <w:rsid w:val="001504C7"/>
    <w:rsid w:val="001504FF"/>
    <w:rsid w:val="00150514"/>
    <w:rsid w:val="0015056E"/>
    <w:rsid w:val="00150579"/>
    <w:rsid w:val="00150597"/>
    <w:rsid w:val="001505C3"/>
    <w:rsid w:val="001505D7"/>
    <w:rsid w:val="001505ED"/>
    <w:rsid w:val="0015060F"/>
    <w:rsid w:val="00150617"/>
    <w:rsid w:val="0015065A"/>
    <w:rsid w:val="00150688"/>
    <w:rsid w:val="0015068B"/>
    <w:rsid w:val="00150697"/>
    <w:rsid w:val="00150709"/>
    <w:rsid w:val="00150746"/>
    <w:rsid w:val="00150771"/>
    <w:rsid w:val="0015077F"/>
    <w:rsid w:val="001507D0"/>
    <w:rsid w:val="00150807"/>
    <w:rsid w:val="00150825"/>
    <w:rsid w:val="0015082B"/>
    <w:rsid w:val="0015086D"/>
    <w:rsid w:val="0015088C"/>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8E"/>
    <w:rsid w:val="00150A9C"/>
    <w:rsid w:val="00150AA5"/>
    <w:rsid w:val="00150B73"/>
    <w:rsid w:val="00150BE6"/>
    <w:rsid w:val="00150C40"/>
    <w:rsid w:val="00150C49"/>
    <w:rsid w:val="00150CC6"/>
    <w:rsid w:val="00150D2C"/>
    <w:rsid w:val="00150DAB"/>
    <w:rsid w:val="00150DB7"/>
    <w:rsid w:val="00150DD6"/>
    <w:rsid w:val="00150DDF"/>
    <w:rsid w:val="00150E00"/>
    <w:rsid w:val="00150E1C"/>
    <w:rsid w:val="00150EAD"/>
    <w:rsid w:val="00150EBD"/>
    <w:rsid w:val="00150EDD"/>
    <w:rsid w:val="00150EEE"/>
    <w:rsid w:val="00150F17"/>
    <w:rsid w:val="00150F18"/>
    <w:rsid w:val="00150F37"/>
    <w:rsid w:val="00150F6D"/>
    <w:rsid w:val="00150F97"/>
    <w:rsid w:val="00151018"/>
    <w:rsid w:val="0015104D"/>
    <w:rsid w:val="00151055"/>
    <w:rsid w:val="001510C8"/>
    <w:rsid w:val="001510FC"/>
    <w:rsid w:val="00151139"/>
    <w:rsid w:val="00151145"/>
    <w:rsid w:val="00151147"/>
    <w:rsid w:val="001511A0"/>
    <w:rsid w:val="001511B5"/>
    <w:rsid w:val="001511C1"/>
    <w:rsid w:val="001511D3"/>
    <w:rsid w:val="0015120D"/>
    <w:rsid w:val="0015123B"/>
    <w:rsid w:val="00151248"/>
    <w:rsid w:val="0015127E"/>
    <w:rsid w:val="001512BB"/>
    <w:rsid w:val="001512CE"/>
    <w:rsid w:val="001512D1"/>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87"/>
    <w:rsid w:val="001518AB"/>
    <w:rsid w:val="0015190F"/>
    <w:rsid w:val="0015192A"/>
    <w:rsid w:val="00151968"/>
    <w:rsid w:val="0015197E"/>
    <w:rsid w:val="001519BC"/>
    <w:rsid w:val="001519CB"/>
    <w:rsid w:val="00151AD6"/>
    <w:rsid w:val="00151AF1"/>
    <w:rsid w:val="00151AFB"/>
    <w:rsid w:val="00151B2B"/>
    <w:rsid w:val="00151B4C"/>
    <w:rsid w:val="00151B4E"/>
    <w:rsid w:val="00151B56"/>
    <w:rsid w:val="00151B96"/>
    <w:rsid w:val="00151B97"/>
    <w:rsid w:val="00151BD4"/>
    <w:rsid w:val="00151BF7"/>
    <w:rsid w:val="00151BFD"/>
    <w:rsid w:val="00151C0B"/>
    <w:rsid w:val="00151CC6"/>
    <w:rsid w:val="00151CD5"/>
    <w:rsid w:val="00151CE0"/>
    <w:rsid w:val="00151DCF"/>
    <w:rsid w:val="00151E41"/>
    <w:rsid w:val="00151E96"/>
    <w:rsid w:val="00151ECA"/>
    <w:rsid w:val="00151EDD"/>
    <w:rsid w:val="00151EFB"/>
    <w:rsid w:val="00151F58"/>
    <w:rsid w:val="00151F9F"/>
    <w:rsid w:val="00151FAC"/>
    <w:rsid w:val="00151FED"/>
    <w:rsid w:val="00152005"/>
    <w:rsid w:val="0015200E"/>
    <w:rsid w:val="00152063"/>
    <w:rsid w:val="001520FF"/>
    <w:rsid w:val="00152154"/>
    <w:rsid w:val="001521CE"/>
    <w:rsid w:val="001521D3"/>
    <w:rsid w:val="0015229E"/>
    <w:rsid w:val="001522C0"/>
    <w:rsid w:val="001522E0"/>
    <w:rsid w:val="001522E4"/>
    <w:rsid w:val="001522F2"/>
    <w:rsid w:val="0015232B"/>
    <w:rsid w:val="00152338"/>
    <w:rsid w:val="0015233E"/>
    <w:rsid w:val="00152356"/>
    <w:rsid w:val="0015235E"/>
    <w:rsid w:val="001523BD"/>
    <w:rsid w:val="001523D8"/>
    <w:rsid w:val="001523E4"/>
    <w:rsid w:val="00152440"/>
    <w:rsid w:val="00152454"/>
    <w:rsid w:val="00152477"/>
    <w:rsid w:val="00152486"/>
    <w:rsid w:val="00152520"/>
    <w:rsid w:val="00152547"/>
    <w:rsid w:val="00152576"/>
    <w:rsid w:val="0015260D"/>
    <w:rsid w:val="0015266A"/>
    <w:rsid w:val="0015275B"/>
    <w:rsid w:val="00152762"/>
    <w:rsid w:val="0015276D"/>
    <w:rsid w:val="00152773"/>
    <w:rsid w:val="00152885"/>
    <w:rsid w:val="001528A4"/>
    <w:rsid w:val="001528CE"/>
    <w:rsid w:val="001528EE"/>
    <w:rsid w:val="00152903"/>
    <w:rsid w:val="00152909"/>
    <w:rsid w:val="00152957"/>
    <w:rsid w:val="001529E3"/>
    <w:rsid w:val="00152A8C"/>
    <w:rsid w:val="00152A91"/>
    <w:rsid w:val="00152AD9"/>
    <w:rsid w:val="00152AF5"/>
    <w:rsid w:val="00152B1E"/>
    <w:rsid w:val="00152B73"/>
    <w:rsid w:val="00152B9D"/>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F05"/>
    <w:rsid w:val="00152F25"/>
    <w:rsid w:val="00152F43"/>
    <w:rsid w:val="00152F5C"/>
    <w:rsid w:val="00152F80"/>
    <w:rsid w:val="0015300A"/>
    <w:rsid w:val="00153010"/>
    <w:rsid w:val="00153155"/>
    <w:rsid w:val="00153195"/>
    <w:rsid w:val="001531B9"/>
    <w:rsid w:val="001531DB"/>
    <w:rsid w:val="001531FB"/>
    <w:rsid w:val="001531FC"/>
    <w:rsid w:val="0015320A"/>
    <w:rsid w:val="0015324C"/>
    <w:rsid w:val="00153274"/>
    <w:rsid w:val="001532F3"/>
    <w:rsid w:val="00153336"/>
    <w:rsid w:val="00153342"/>
    <w:rsid w:val="001533AD"/>
    <w:rsid w:val="001534A1"/>
    <w:rsid w:val="001534CF"/>
    <w:rsid w:val="0015352C"/>
    <w:rsid w:val="00153555"/>
    <w:rsid w:val="00153572"/>
    <w:rsid w:val="001535FB"/>
    <w:rsid w:val="00153640"/>
    <w:rsid w:val="0015371B"/>
    <w:rsid w:val="00153720"/>
    <w:rsid w:val="0015378C"/>
    <w:rsid w:val="001537C3"/>
    <w:rsid w:val="001537E8"/>
    <w:rsid w:val="0015381A"/>
    <w:rsid w:val="00153855"/>
    <w:rsid w:val="00153865"/>
    <w:rsid w:val="001538A9"/>
    <w:rsid w:val="001538C5"/>
    <w:rsid w:val="0015391C"/>
    <w:rsid w:val="00153922"/>
    <w:rsid w:val="0015393A"/>
    <w:rsid w:val="0015396A"/>
    <w:rsid w:val="001539AE"/>
    <w:rsid w:val="001539BB"/>
    <w:rsid w:val="00153A48"/>
    <w:rsid w:val="00153A61"/>
    <w:rsid w:val="00153AA6"/>
    <w:rsid w:val="00153AAD"/>
    <w:rsid w:val="00153ACB"/>
    <w:rsid w:val="00153AF0"/>
    <w:rsid w:val="00153B00"/>
    <w:rsid w:val="00153B30"/>
    <w:rsid w:val="00153B43"/>
    <w:rsid w:val="00153B45"/>
    <w:rsid w:val="00153B60"/>
    <w:rsid w:val="00153B6D"/>
    <w:rsid w:val="00153B7C"/>
    <w:rsid w:val="00153BCC"/>
    <w:rsid w:val="00153BD6"/>
    <w:rsid w:val="00153C05"/>
    <w:rsid w:val="00153C75"/>
    <w:rsid w:val="00153C8C"/>
    <w:rsid w:val="00153C90"/>
    <w:rsid w:val="00153CF0"/>
    <w:rsid w:val="00153D12"/>
    <w:rsid w:val="00153D21"/>
    <w:rsid w:val="00153D46"/>
    <w:rsid w:val="00153D7A"/>
    <w:rsid w:val="00153DA3"/>
    <w:rsid w:val="00153E2C"/>
    <w:rsid w:val="00153E7D"/>
    <w:rsid w:val="00153EA4"/>
    <w:rsid w:val="00153EEA"/>
    <w:rsid w:val="00153F07"/>
    <w:rsid w:val="00153F4A"/>
    <w:rsid w:val="00153F7B"/>
    <w:rsid w:val="00153F85"/>
    <w:rsid w:val="00153F99"/>
    <w:rsid w:val="00153FA7"/>
    <w:rsid w:val="00153FCD"/>
    <w:rsid w:val="00153FD4"/>
    <w:rsid w:val="00154051"/>
    <w:rsid w:val="001540BE"/>
    <w:rsid w:val="001540DA"/>
    <w:rsid w:val="001540F4"/>
    <w:rsid w:val="0015416C"/>
    <w:rsid w:val="00154201"/>
    <w:rsid w:val="0015422B"/>
    <w:rsid w:val="00154245"/>
    <w:rsid w:val="0015424D"/>
    <w:rsid w:val="001542EF"/>
    <w:rsid w:val="00154307"/>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EF"/>
    <w:rsid w:val="001547FB"/>
    <w:rsid w:val="0015483A"/>
    <w:rsid w:val="00154895"/>
    <w:rsid w:val="001548DC"/>
    <w:rsid w:val="001548F6"/>
    <w:rsid w:val="00154933"/>
    <w:rsid w:val="00154958"/>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A6"/>
    <w:rsid w:val="00154DC7"/>
    <w:rsid w:val="00154DF9"/>
    <w:rsid w:val="00154E5C"/>
    <w:rsid w:val="00154E70"/>
    <w:rsid w:val="00154E7B"/>
    <w:rsid w:val="00154EAB"/>
    <w:rsid w:val="00154F2D"/>
    <w:rsid w:val="00154F68"/>
    <w:rsid w:val="00154F70"/>
    <w:rsid w:val="00155047"/>
    <w:rsid w:val="00155057"/>
    <w:rsid w:val="00155085"/>
    <w:rsid w:val="001550FD"/>
    <w:rsid w:val="0015510E"/>
    <w:rsid w:val="00155122"/>
    <w:rsid w:val="001551C3"/>
    <w:rsid w:val="00155236"/>
    <w:rsid w:val="00155275"/>
    <w:rsid w:val="001552B0"/>
    <w:rsid w:val="0015532F"/>
    <w:rsid w:val="001553DC"/>
    <w:rsid w:val="00155444"/>
    <w:rsid w:val="00155498"/>
    <w:rsid w:val="001554AB"/>
    <w:rsid w:val="001554AF"/>
    <w:rsid w:val="001554C6"/>
    <w:rsid w:val="001554D8"/>
    <w:rsid w:val="001554E9"/>
    <w:rsid w:val="001554EC"/>
    <w:rsid w:val="001555AD"/>
    <w:rsid w:val="001555F4"/>
    <w:rsid w:val="00155650"/>
    <w:rsid w:val="00155675"/>
    <w:rsid w:val="0015574D"/>
    <w:rsid w:val="00155756"/>
    <w:rsid w:val="0015578B"/>
    <w:rsid w:val="001557DE"/>
    <w:rsid w:val="001557FA"/>
    <w:rsid w:val="00155828"/>
    <w:rsid w:val="00155889"/>
    <w:rsid w:val="001558F2"/>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E6"/>
    <w:rsid w:val="00155C55"/>
    <w:rsid w:val="00155C5F"/>
    <w:rsid w:val="00155CAE"/>
    <w:rsid w:val="00155CB6"/>
    <w:rsid w:val="00155CC3"/>
    <w:rsid w:val="00155CE7"/>
    <w:rsid w:val="00155D12"/>
    <w:rsid w:val="00155D2E"/>
    <w:rsid w:val="00155DAF"/>
    <w:rsid w:val="00155DB5"/>
    <w:rsid w:val="00155DCE"/>
    <w:rsid w:val="00155DFE"/>
    <w:rsid w:val="00155EB9"/>
    <w:rsid w:val="00155F00"/>
    <w:rsid w:val="00155F07"/>
    <w:rsid w:val="00155F42"/>
    <w:rsid w:val="00155F4B"/>
    <w:rsid w:val="00155F51"/>
    <w:rsid w:val="00155F87"/>
    <w:rsid w:val="00155FF0"/>
    <w:rsid w:val="00156021"/>
    <w:rsid w:val="00156059"/>
    <w:rsid w:val="001560C0"/>
    <w:rsid w:val="001560D3"/>
    <w:rsid w:val="001560D4"/>
    <w:rsid w:val="001560F6"/>
    <w:rsid w:val="00156188"/>
    <w:rsid w:val="001561CC"/>
    <w:rsid w:val="001561D9"/>
    <w:rsid w:val="0015622A"/>
    <w:rsid w:val="0015623D"/>
    <w:rsid w:val="00156284"/>
    <w:rsid w:val="001562D0"/>
    <w:rsid w:val="001562DC"/>
    <w:rsid w:val="001562FA"/>
    <w:rsid w:val="00156312"/>
    <w:rsid w:val="00156317"/>
    <w:rsid w:val="0015636A"/>
    <w:rsid w:val="001563AA"/>
    <w:rsid w:val="001563B7"/>
    <w:rsid w:val="001563DD"/>
    <w:rsid w:val="00156484"/>
    <w:rsid w:val="00156487"/>
    <w:rsid w:val="0015649A"/>
    <w:rsid w:val="001564AD"/>
    <w:rsid w:val="001564C7"/>
    <w:rsid w:val="001564DC"/>
    <w:rsid w:val="001564EC"/>
    <w:rsid w:val="00156509"/>
    <w:rsid w:val="00156512"/>
    <w:rsid w:val="0015651C"/>
    <w:rsid w:val="0015652E"/>
    <w:rsid w:val="00156592"/>
    <w:rsid w:val="0015659C"/>
    <w:rsid w:val="001565C3"/>
    <w:rsid w:val="001565D2"/>
    <w:rsid w:val="001565DB"/>
    <w:rsid w:val="001565EC"/>
    <w:rsid w:val="001565F6"/>
    <w:rsid w:val="001565FB"/>
    <w:rsid w:val="00156639"/>
    <w:rsid w:val="001566AB"/>
    <w:rsid w:val="001566F5"/>
    <w:rsid w:val="00156704"/>
    <w:rsid w:val="0015671A"/>
    <w:rsid w:val="00156746"/>
    <w:rsid w:val="0015676C"/>
    <w:rsid w:val="00156781"/>
    <w:rsid w:val="00156784"/>
    <w:rsid w:val="001567A7"/>
    <w:rsid w:val="0015691C"/>
    <w:rsid w:val="0015693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0"/>
    <w:rsid w:val="00156CEC"/>
    <w:rsid w:val="00156D68"/>
    <w:rsid w:val="00156D8F"/>
    <w:rsid w:val="00156D97"/>
    <w:rsid w:val="00156DB4"/>
    <w:rsid w:val="00156DF0"/>
    <w:rsid w:val="00156DF9"/>
    <w:rsid w:val="00156E04"/>
    <w:rsid w:val="00156E85"/>
    <w:rsid w:val="00156EEF"/>
    <w:rsid w:val="00156F16"/>
    <w:rsid w:val="00156F2C"/>
    <w:rsid w:val="00156F62"/>
    <w:rsid w:val="00156FCF"/>
    <w:rsid w:val="00156FF7"/>
    <w:rsid w:val="00157069"/>
    <w:rsid w:val="0015709B"/>
    <w:rsid w:val="00157126"/>
    <w:rsid w:val="0015715E"/>
    <w:rsid w:val="00157180"/>
    <w:rsid w:val="00157182"/>
    <w:rsid w:val="0015718F"/>
    <w:rsid w:val="001571D3"/>
    <w:rsid w:val="001571DC"/>
    <w:rsid w:val="001571DD"/>
    <w:rsid w:val="00157207"/>
    <w:rsid w:val="00157299"/>
    <w:rsid w:val="001572AE"/>
    <w:rsid w:val="001572DA"/>
    <w:rsid w:val="001572EC"/>
    <w:rsid w:val="001572FB"/>
    <w:rsid w:val="00157354"/>
    <w:rsid w:val="00157356"/>
    <w:rsid w:val="0015735D"/>
    <w:rsid w:val="001573B4"/>
    <w:rsid w:val="001573CA"/>
    <w:rsid w:val="00157486"/>
    <w:rsid w:val="0015751C"/>
    <w:rsid w:val="00157522"/>
    <w:rsid w:val="0015752E"/>
    <w:rsid w:val="00157545"/>
    <w:rsid w:val="0015756D"/>
    <w:rsid w:val="00157572"/>
    <w:rsid w:val="001575B6"/>
    <w:rsid w:val="0015765C"/>
    <w:rsid w:val="00157664"/>
    <w:rsid w:val="0015768C"/>
    <w:rsid w:val="001576AA"/>
    <w:rsid w:val="001576AE"/>
    <w:rsid w:val="001576C4"/>
    <w:rsid w:val="00157711"/>
    <w:rsid w:val="00157729"/>
    <w:rsid w:val="00157746"/>
    <w:rsid w:val="00157788"/>
    <w:rsid w:val="0015778F"/>
    <w:rsid w:val="001577A5"/>
    <w:rsid w:val="001577A6"/>
    <w:rsid w:val="001577DE"/>
    <w:rsid w:val="00157822"/>
    <w:rsid w:val="00157850"/>
    <w:rsid w:val="00157872"/>
    <w:rsid w:val="001578F8"/>
    <w:rsid w:val="00157957"/>
    <w:rsid w:val="00157970"/>
    <w:rsid w:val="00157976"/>
    <w:rsid w:val="00157979"/>
    <w:rsid w:val="0015797E"/>
    <w:rsid w:val="00157A05"/>
    <w:rsid w:val="00157A06"/>
    <w:rsid w:val="00157A1D"/>
    <w:rsid w:val="00157A51"/>
    <w:rsid w:val="00157AC2"/>
    <w:rsid w:val="00157AED"/>
    <w:rsid w:val="00157B82"/>
    <w:rsid w:val="00157B87"/>
    <w:rsid w:val="00157BAD"/>
    <w:rsid w:val="00157BEA"/>
    <w:rsid w:val="00157C0A"/>
    <w:rsid w:val="00157C28"/>
    <w:rsid w:val="00157C5D"/>
    <w:rsid w:val="00157CB2"/>
    <w:rsid w:val="00157CB6"/>
    <w:rsid w:val="00157CD9"/>
    <w:rsid w:val="00157D15"/>
    <w:rsid w:val="00157D34"/>
    <w:rsid w:val="00157D5B"/>
    <w:rsid w:val="00157D6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B0"/>
    <w:rsid w:val="001600B3"/>
    <w:rsid w:val="001600D3"/>
    <w:rsid w:val="001600FF"/>
    <w:rsid w:val="0016011B"/>
    <w:rsid w:val="0016012E"/>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579"/>
    <w:rsid w:val="0016059D"/>
    <w:rsid w:val="00160605"/>
    <w:rsid w:val="00160615"/>
    <w:rsid w:val="0016067C"/>
    <w:rsid w:val="001606AF"/>
    <w:rsid w:val="001606D3"/>
    <w:rsid w:val="001606EF"/>
    <w:rsid w:val="0016070B"/>
    <w:rsid w:val="0016081E"/>
    <w:rsid w:val="00160906"/>
    <w:rsid w:val="00160919"/>
    <w:rsid w:val="0016097D"/>
    <w:rsid w:val="001609B9"/>
    <w:rsid w:val="001609E3"/>
    <w:rsid w:val="00160A1A"/>
    <w:rsid w:val="00160A2B"/>
    <w:rsid w:val="00160A2C"/>
    <w:rsid w:val="00160A5D"/>
    <w:rsid w:val="00160AE3"/>
    <w:rsid w:val="00160B60"/>
    <w:rsid w:val="00160B80"/>
    <w:rsid w:val="00160B85"/>
    <w:rsid w:val="00160C05"/>
    <w:rsid w:val="00160C49"/>
    <w:rsid w:val="00160C6E"/>
    <w:rsid w:val="00160CC0"/>
    <w:rsid w:val="00160D3C"/>
    <w:rsid w:val="00160DE2"/>
    <w:rsid w:val="00160E12"/>
    <w:rsid w:val="00160E23"/>
    <w:rsid w:val="00160E79"/>
    <w:rsid w:val="00160E81"/>
    <w:rsid w:val="00160ECA"/>
    <w:rsid w:val="00160EF5"/>
    <w:rsid w:val="00160F54"/>
    <w:rsid w:val="00160F7B"/>
    <w:rsid w:val="00160FAF"/>
    <w:rsid w:val="0016100C"/>
    <w:rsid w:val="001610A3"/>
    <w:rsid w:val="00161103"/>
    <w:rsid w:val="00161123"/>
    <w:rsid w:val="00161190"/>
    <w:rsid w:val="001611A6"/>
    <w:rsid w:val="001611E7"/>
    <w:rsid w:val="0016120E"/>
    <w:rsid w:val="00161233"/>
    <w:rsid w:val="00161245"/>
    <w:rsid w:val="00161295"/>
    <w:rsid w:val="001612B7"/>
    <w:rsid w:val="0016137D"/>
    <w:rsid w:val="001613CE"/>
    <w:rsid w:val="00161409"/>
    <w:rsid w:val="00161413"/>
    <w:rsid w:val="0016145B"/>
    <w:rsid w:val="001614C4"/>
    <w:rsid w:val="001614D2"/>
    <w:rsid w:val="00161502"/>
    <w:rsid w:val="001615A7"/>
    <w:rsid w:val="001615F6"/>
    <w:rsid w:val="0016163F"/>
    <w:rsid w:val="001616EC"/>
    <w:rsid w:val="00161726"/>
    <w:rsid w:val="00161736"/>
    <w:rsid w:val="001617A4"/>
    <w:rsid w:val="001617AF"/>
    <w:rsid w:val="0016181A"/>
    <w:rsid w:val="0016182A"/>
    <w:rsid w:val="0016183A"/>
    <w:rsid w:val="00161840"/>
    <w:rsid w:val="00161848"/>
    <w:rsid w:val="00161906"/>
    <w:rsid w:val="00161910"/>
    <w:rsid w:val="0016191C"/>
    <w:rsid w:val="00161927"/>
    <w:rsid w:val="00161957"/>
    <w:rsid w:val="0016195F"/>
    <w:rsid w:val="00161A0D"/>
    <w:rsid w:val="00161A4A"/>
    <w:rsid w:val="00161A53"/>
    <w:rsid w:val="00161A9A"/>
    <w:rsid w:val="00161AB6"/>
    <w:rsid w:val="00161B28"/>
    <w:rsid w:val="00161B39"/>
    <w:rsid w:val="00161B65"/>
    <w:rsid w:val="00161B70"/>
    <w:rsid w:val="00161B90"/>
    <w:rsid w:val="00161C03"/>
    <w:rsid w:val="00161C06"/>
    <w:rsid w:val="00161C33"/>
    <w:rsid w:val="00161C3C"/>
    <w:rsid w:val="00161C54"/>
    <w:rsid w:val="00161C7F"/>
    <w:rsid w:val="00161CD5"/>
    <w:rsid w:val="00161E9D"/>
    <w:rsid w:val="00161F15"/>
    <w:rsid w:val="00161F37"/>
    <w:rsid w:val="00161F71"/>
    <w:rsid w:val="00161FCD"/>
    <w:rsid w:val="00162004"/>
    <w:rsid w:val="0016201E"/>
    <w:rsid w:val="00162057"/>
    <w:rsid w:val="00162077"/>
    <w:rsid w:val="00162078"/>
    <w:rsid w:val="001620C4"/>
    <w:rsid w:val="001620E7"/>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3E"/>
    <w:rsid w:val="001625BA"/>
    <w:rsid w:val="00162606"/>
    <w:rsid w:val="00162607"/>
    <w:rsid w:val="0016260D"/>
    <w:rsid w:val="0016267E"/>
    <w:rsid w:val="00162692"/>
    <w:rsid w:val="001626CF"/>
    <w:rsid w:val="00162731"/>
    <w:rsid w:val="0016278D"/>
    <w:rsid w:val="0016279B"/>
    <w:rsid w:val="00162832"/>
    <w:rsid w:val="0016289C"/>
    <w:rsid w:val="001628FF"/>
    <w:rsid w:val="00162901"/>
    <w:rsid w:val="00162922"/>
    <w:rsid w:val="0016298D"/>
    <w:rsid w:val="00162997"/>
    <w:rsid w:val="0016299C"/>
    <w:rsid w:val="001629B0"/>
    <w:rsid w:val="001629D0"/>
    <w:rsid w:val="001629FA"/>
    <w:rsid w:val="00162A8A"/>
    <w:rsid w:val="00162B6B"/>
    <w:rsid w:val="00162BBA"/>
    <w:rsid w:val="00162BFD"/>
    <w:rsid w:val="00162C16"/>
    <w:rsid w:val="00162CC2"/>
    <w:rsid w:val="00162CFA"/>
    <w:rsid w:val="00162D1D"/>
    <w:rsid w:val="00162D47"/>
    <w:rsid w:val="00162D6B"/>
    <w:rsid w:val="00162D8F"/>
    <w:rsid w:val="00162DA7"/>
    <w:rsid w:val="00162DB5"/>
    <w:rsid w:val="00162DBE"/>
    <w:rsid w:val="00162DCC"/>
    <w:rsid w:val="00162DCE"/>
    <w:rsid w:val="00162DD7"/>
    <w:rsid w:val="00162DE7"/>
    <w:rsid w:val="00162E01"/>
    <w:rsid w:val="00162E02"/>
    <w:rsid w:val="00162E8B"/>
    <w:rsid w:val="00162EAE"/>
    <w:rsid w:val="00162EF4"/>
    <w:rsid w:val="00162EF8"/>
    <w:rsid w:val="00162F0C"/>
    <w:rsid w:val="00162F52"/>
    <w:rsid w:val="00162F7C"/>
    <w:rsid w:val="00162F81"/>
    <w:rsid w:val="00162F94"/>
    <w:rsid w:val="00162FAC"/>
    <w:rsid w:val="00163025"/>
    <w:rsid w:val="00163054"/>
    <w:rsid w:val="001630D4"/>
    <w:rsid w:val="001630EB"/>
    <w:rsid w:val="001630F7"/>
    <w:rsid w:val="001631CB"/>
    <w:rsid w:val="001631DB"/>
    <w:rsid w:val="001631E0"/>
    <w:rsid w:val="00163228"/>
    <w:rsid w:val="00163284"/>
    <w:rsid w:val="0016329C"/>
    <w:rsid w:val="001632A3"/>
    <w:rsid w:val="001632B3"/>
    <w:rsid w:val="001632B8"/>
    <w:rsid w:val="001632C7"/>
    <w:rsid w:val="00163329"/>
    <w:rsid w:val="0016335C"/>
    <w:rsid w:val="00163366"/>
    <w:rsid w:val="00163375"/>
    <w:rsid w:val="001633D2"/>
    <w:rsid w:val="001633E0"/>
    <w:rsid w:val="001633F1"/>
    <w:rsid w:val="00163465"/>
    <w:rsid w:val="001634A5"/>
    <w:rsid w:val="001634B3"/>
    <w:rsid w:val="001634FA"/>
    <w:rsid w:val="00163503"/>
    <w:rsid w:val="00163507"/>
    <w:rsid w:val="00163528"/>
    <w:rsid w:val="0016353C"/>
    <w:rsid w:val="0016353D"/>
    <w:rsid w:val="0016356C"/>
    <w:rsid w:val="0016358C"/>
    <w:rsid w:val="0016359D"/>
    <w:rsid w:val="001635BD"/>
    <w:rsid w:val="001635D9"/>
    <w:rsid w:val="001635DE"/>
    <w:rsid w:val="0016361E"/>
    <w:rsid w:val="0016362E"/>
    <w:rsid w:val="00163652"/>
    <w:rsid w:val="00163678"/>
    <w:rsid w:val="001636A1"/>
    <w:rsid w:val="001636F5"/>
    <w:rsid w:val="0016375D"/>
    <w:rsid w:val="00163773"/>
    <w:rsid w:val="001637AD"/>
    <w:rsid w:val="001637C2"/>
    <w:rsid w:val="001637EF"/>
    <w:rsid w:val="00163820"/>
    <w:rsid w:val="0016383A"/>
    <w:rsid w:val="0016389A"/>
    <w:rsid w:val="001638B6"/>
    <w:rsid w:val="001638C6"/>
    <w:rsid w:val="001638E9"/>
    <w:rsid w:val="0016393C"/>
    <w:rsid w:val="00163986"/>
    <w:rsid w:val="00163992"/>
    <w:rsid w:val="00163A14"/>
    <w:rsid w:val="00163A4B"/>
    <w:rsid w:val="00163A55"/>
    <w:rsid w:val="00163A71"/>
    <w:rsid w:val="00163A9A"/>
    <w:rsid w:val="00163AA2"/>
    <w:rsid w:val="00163AB3"/>
    <w:rsid w:val="00163AF0"/>
    <w:rsid w:val="00163B04"/>
    <w:rsid w:val="00163B11"/>
    <w:rsid w:val="00163B2D"/>
    <w:rsid w:val="00163B77"/>
    <w:rsid w:val="00163BB0"/>
    <w:rsid w:val="00163BDA"/>
    <w:rsid w:val="00163BF6"/>
    <w:rsid w:val="00163C09"/>
    <w:rsid w:val="00163C3E"/>
    <w:rsid w:val="00163C5F"/>
    <w:rsid w:val="00163C88"/>
    <w:rsid w:val="00163CA5"/>
    <w:rsid w:val="00163CBC"/>
    <w:rsid w:val="00163D02"/>
    <w:rsid w:val="00163D80"/>
    <w:rsid w:val="00163D8D"/>
    <w:rsid w:val="00163D91"/>
    <w:rsid w:val="00163DC3"/>
    <w:rsid w:val="00163EA0"/>
    <w:rsid w:val="00163EA9"/>
    <w:rsid w:val="00163F12"/>
    <w:rsid w:val="00163F21"/>
    <w:rsid w:val="00163F2E"/>
    <w:rsid w:val="00163F46"/>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405"/>
    <w:rsid w:val="00164414"/>
    <w:rsid w:val="00164423"/>
    <w:rsid w:val="0016442F"/>
    <w:rsid w:val="0016444B"/>
    <w:rsid w:val="0016444E"/>
    <w:rsid w:val="001644AB"/>
    <w:rsid w:val="00164514"/>
    <w:rsid w:val="001645DF"/>
    <w:rsid w:val="00164629"/>
    <w:rsid w:val="0016468C"/>
    <w:rsid w:val="001646BC"/>
    <w:rsid w:val="001646BD"/>
    <w:rsid w:val="001646CA"/>
    <w:rsid w:val="001646CC"/>
    <w:rsid w:val="001646DD"/>
    <w:rsid w:val="001646EC"/>
    <w:rsid w:val="00164741"/>
    <w:rsid w:val="001647B2"/>
    <w:rsid w:val="001647E3"/>
    <w:rsid w:val="001647EB"/>
    <w:rsid w:val="00164821"/>
    <w:rsid w:val="0016486A"/>
    <w:rsid w:val="00164889"/>
    <w:rsid w:val="0016489E"/>
    <w:rsid w:val="001648B5"/>
    <w:rsid w:val="001648C7"/>
    <w:rsid w:val="001648FA"/>
    <w:rsid w:val="00164903"/>
    <w:rsid w:val="00164915"/>
    <w:rsid w:val="0016491C"/>
    <w:rsid w:val="00164988"/>
    <w:rsid w:val="001649AB"/>
    <w:rsid w:val="001649D5"/>
    <w:rsid w:val="001649E4"/>
    <w:rsid w:val="001649F9"/>
    <w:rsid w:val="00164A0B"/>
    <w:rsid w:val="00164A17"/>
    <w:rsid w:val="00164A5C"/>
    <w:rsid w:val="00164A78"/>
    <w:rsid w:val="00164B21"/>
    <w:rsid w:val="00164BEA"/>
    <w:rsid w:val="00164C0C"/>
    <w:rsid w:val="00164C1A"/>
    <w:rsid w:val="00164C6D"/>
    <w:rsid w:val="00164E0E"/>
    <w:rsid w:val="00164E59"/>
    <w:rsid w:val="00164E71"/>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8C"/>
    <w:rsid w:val="00165231"/>
    <w:rsid w:val="00165252"/>
    <w:rsid w:val="00165258"/>
    <w:rsid w:val="0016525F"/>
    <w:rsid w:val="00165286"/>
    <w:rsid w:val="001652C1"/>
    <w:rsid w:val="001652F4"/>
    <w:rsid w:val="00165301"/>
    <w:rsid w:val="00165358"/>
    <w:rsid w:val="001653AE"/>
    <w:rsid w:val="001653B2"/>
    <w:rsid w:val="001653F2"/>
    <w:rsid w:val="001653FC"/>
    <w:rsid w:val="00165446"/>
    <w:rsid w:val="0016544F"/>
    <w:rsid w:val="001654D6"/>
    <w:rsid w:val="001654F0"/>
    <w:rsid w:val="00165537"/>
    <w:rsid w:val="001655CF"/>
    <w:rsid w:val="00165664"/>
    <w:rsid w:val="0016567E"/>
    <w:rsid w:val="001656EA"/>
    <w:rsid w:val="0016570F"/>
    <w:rsid w:val="00165735"/>
    <w:rsid w:val="0016575B"/>
    <w:rsid w:val="0016576F"/>
    <w:rsid w:val="00165770"/>
    <w:rsid w:val="0016579E"/>
    <w:rsid w:val="001657A4"/>
    <w:rsid w:val="001657CD"/>
    <w:rsid w:val="00165856"/>
    <w:rsid w:val="001658FC"/>
    <w:rsid w:val="0016591E"/>
    <w:rsid w:val="00165945"/>
    <w:rsid w:val="00165988"/>
    <w:rsid w:val="001659B2"/>
    <w:rsid w:val="00165AD8"/>
    <w:rsid w:val="00165AD9"/>
    <w:rsid w:val="00165AE4"/>
    <w:rsid w:val="00165AE7"/>
    <w:rsid w:val="00165B29"/>
    <w:rsid w:val="00165B92"/>
    <w:rsid w:val="00165BC3"/>
    <w:rsid w:val="00165BD0"/>
    <w:rsid w:val="00165BF0"/>
    <w:rsid w:val="00165C96"/>
    <w:rsid w:val="00165CA8"/>
    <w:rsid w:val="00165CEE"/>
    <w:rsid w:val="00165D17"/>
    <w:rsid w:val="00165D3D"/>
    <w:rsid w:val="00165D41"/>
    <w:rsid w:val="00165DD6"/>
    <w:rsid w:val="00165DEE"/>
    <w:rsid w:val="00165E46"/>
    <w:rsid w:val="00165E4B"/>
    <w:rsid w:val="00165E5A"/>
    <w:rsid w:val="00165E84"/>
    <w:rsid w:val="00165EB4"/>
    <w:rsid w:val="00165EDD"/>
    <w:rsid w:val="00165EDF"/>
    <w:rsid w:val="00165F2C"/>
    <w:rsid w:val="00165F5E"/>
    <w:rsid w:val="00165FBF"/>
    <w:rsid w:val="00165FE6"/>
    <w:rsid w:val="0016605A"/>
    <w:rsid w:val="0016608C"/>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4DF"/>
    <w:rsid w:val="0016653D"/>
    <w:rsid w:val="00166573"/>
    <w:rsid w:val="0016657B"/>
    <w:rsid w:val="0016657E"/>
    <w:rsid w:val="001665B0"/>
    <w:rsid w:val="001665ED"/>
    <w:rsid w:val="00166608"/>
    <w:rsid w:val="0016662C"/>
    <w:rsid w:val="0016662D"/>
    <w:rsid w:val="00166644"/>
    <w:rsid w:val="0016665D"/>
    <w:rsid w:val="001666BF"/>
    <w:rsid w:val="001666F1"/>
    <w:rsid w:val="001667BC"/>
    <w:rsid w:val="00166810"/>
    <w:rsid w:val="0016686A"/>
    <w:rsid w:val="0016688E"/>
    <w:rsid w:val="001668AC"/>
    <w:rsid w:val="001668CD"/>
    <w:rsid w:val="00166964"/>
    <w:rsid w:val="001669B6"/>
    <w:rsid w:val="00166A3B"/>
    <w:rsid w:val="00166A8A"/>
    <w:rsid w:val="00166A97"/>
    <w:rsid w:val="00166AB1"/>
    <w:rsid w:val="00166ADC"/>
    <w:rsid w:val="00166B1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D"/>
    <w:rsid w:val="001670A4"/>
    <w:rsid w:val="001670BC"/>
    <w:rsid w:val="0016713E"/>
    <w:rsid w:val="001671BF"/>
    <w:rsid w:val="001671F4"/>
    <w:rsid w:val="00167247"/>
    <w:rsid w:val="00167250"/>
    <w:rsid w:val="00167258"/>
    <w:rsid w:val="00167285"/>
    <w:rsid w:val="001672D0"/>
    <w:rsid w:val="00167309"/>
    <w:rsid w:val="001673E9"/>
    <w:rsid w:val="001673F6"/>
    <w:rsid w:val="00167412"/>
    <w:rsid w:val="00167427"/>
    <w:rsid w:val="00167466"/>
    <w:rsid w:val="001674AB"/>
    <w:rsid w:val="001674E8"/>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B5"/>
    <w:rsid w:val="00167726"/>
    <w:rsid w:val="00167776"/>
    <w:rsid w:val="00167779"/>
    <w:rsid w:val="001677C2"/>
    <w:rsid w:val="001677E6"/>
    <w:rsid w:val="00167804"/>
    <w:rsid w:val="00167821"/>
    <w:rsid w:val="00167859"/>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4D"/>
    <w:rsid w:val="00167B8A"/>
    <w:rsid w:val="00167B9E"/>
    <w:rsid w:val="00167BC2"/>
    <w:rsid w:val="00167C03"/>
    <w:rsid w:val="00167C6D"/>
    <w:rsid w:val="00167CA3"/>
    <w:rsid w:val="00167CC6"/>
    <w:rsid w:val="00167CF3"/>
    <w:rsid w:val="00167D04"/>
    <w:rsid w:val="00167D2A"/>
    <w:rsid w:val="00167D46"/>
    <w:rsid w:val="00167DAE"/>
    <w:rsid w:val="00167DB5"/>
    <w:rsid w:val="00167DC2"/>
    <w:rsid w:val="00167E07"/>
    <w:rsid w:val="00167E16"/>
    <w:rsid w:val="00167E37"/>
    <w:rsid w:val="00167E3D"/>
    <w:rsid w:val="00167E4B"/>
    <w:rsid w:val="00167E50"/>
    <w:rsid w:val="00167EBC"/>
    <w:rsid w:val="00167F11"/>
    <w:rsid w:val="00167F51"/>
    <w:rsid w:val="00167FC6"/>
    <w:rsid w:val="00167FDC"/>
    <w:rsid w:val="00167FEB"/>
    <w:rsid w:val="00170011"/>
    <w:rsid w:val="00170048"/>
    <w:rsid w:val="00170059"/>
    <w:rsid w:val="001700A4"/>
    <w:rsid w:val="001700C5"/>
    <w:rsid w:val="001700CA"/>
    <w:rsid w:val="00170108"/>
    <w:rsid w:val="0017017F"/>
    <w:rsid w:val="00170187"/>
    <w:rsid w:val="001701BF"/>
    <w:rsid w:val="001701FC"/>
    <w:rsid w:val="00170248"/>
    <w:rsid w:val="001702B3"/>
    <w:rsid w:val="0017036B"/>
    <w:rsid w:val="001703BB"/>
    <w:rsid w:val="001703D4"/>
    <w:rsid w:val="00170408"/>
    <w:rsid w:val="00170427"/>
    <w:rsid w:val="00170465"/>
    <w:rsid w:val="001704A4"/>
    <w:rsid w:val="00170541"/>
    <w:rsid w:val="001705D2"/>
    <w:rsid w:val="001705DD"/>
    <w:rsid w:val="00170627"/>
    <w:rsid w:val="00170629"/>
    <w:rsid w:val="0017063F"/>
    <w:rsid w:val="00170688"/>
    <w:rsid w:val="001706BF"/>
    <w:rsid w:val="0017073A"/>
    <w:rsid w:val="001707C3"/>
    <w:rsid w:val="00170824"/>
    <w:rsid w:val="0017084F"/>
    <w:rsid w:val="00170894"/>
    <w:rsid w:val="00170952"/>
    <w:rsid w:val="001709FA"/>
    <w:rsid w:val="001709FD"/>
    <w:rsid w:val="00170A52"/>
    <w:rsid w:val="00170AD5"/>
    <w:rsid w:val="00170B6E"/>
    <w:rsid w:val="00170B76"/>
    <w:rsid w:val="00170BFA"/>
    <w:rsid w:val="00170C1E"/>
    <w:rsid w:val="00170C9C"/>
    <w:rsid w:val="00170CBD"/>
    <w:rsid w:val="00170CC7"/>
    <w:rsid w:val="00170CE9"/>
    <w:rsid w:val="00170D0E"/>
    <w:rsid w:val="00170D23"/>
    <w:rsid w:val="00170D59"/>
    <w:rsid w:val="00170D5D"/>
    <w:rsid w:val="00170DAE"/>
    <w:rsid w:val="00170DED"/>
    <w:rsid w:val="00170EA0"/>
    <w:rsid w:val="00170F5D"/>
    <w:rsid w:val="00170FB1"/>
    <w:rsid w:val="00170FBF"/>
    <w:rsid w:val="00171066"/>
    <w:rsid w:val="001710A8"/>
    <w:rsid w:val="001710B2"/>
    <w:rsid w:val="001710C5"/>
    <w:rsid w:val="001710D8"/>
    <w:rsid w:val="001710F7"/>
    <w:rsid w:val="00171115"/>
    <w:rsid w:val="00171133"/>
    <w:rsid w:val="0017118E"/>
    <w:rsid w:val="001711AC"/>
    <w:rsid w:val="00171203"/>
    <w:rsid w:val="00171257"/>
    <w:rsid w:val="00171288"/>
    <w:rsid w:val="001712F1"/>
    <w:rsid w:val="0017139C"/>
    <w:rsid w:val="0017147D"/>
    <w:rsid w:val="0017153F"/>
    <w:rsid w:val="0017158F"/>
    <w:rsid w:val="001715AA"/>
    <w:rsid w:val="001715B6"/>
    <w:rsid w:val="0017164F"/>
    <w:rsid w:val="0017166A"/>
    <w:rsid w:val="0017167A"/>
    <w:rsid w:val="001716C6"/>
    <w:rsid w:val="0017173F"/>
    <w:rsid w:val="00171752"/>
    <w:rsid w:val="0017176C"/>
    <w:rsid w:val="00171788"/>
    <w:rsid w:val="001717F6"/>
    <w:rsid w:val="00171800"/>
    <w:rsid w:val="00171837"/>
    <w:rsid w:val="00171867"/>
    <w:rsid w:val="00171873"/>
    <w:rsid w:val="0017189F"/>
    <w:rsid w:val="00171918"/>
    <w:rsid w:val="00171929"/>
    <w:rsid w:val="00171947"/>
    <w:rsid w:val="00171977"/>
    <w:rsid w:val="0017199A"/>
    <w:rsid w:val="001719B8"/>
    <w:rsid w:val="001719E1"/>
    <w:rsid w:val="001719E4"/>
    <w:rsid w:val="001719F0"/>
    <w:rsid w:val="00171AD6"/>
    <w:rsid w:val="00171B29"/>
    <w:rsid w:val="00171B97"/>
    <w:rsid w:val="00171C13"/>
    <w:rsid w:val="00171C46"/>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1FF6"/>
    <w:rsid w:val="0017202F"/>
    <w:rsid w:val="0017203E"/>
    <w:rsid w:val="0017209C"/>
    <w:rsid w:val="001720F9"/>
    <w:rsid w:val="001720FA"/>
    <w:rsid w:val="0017215F"/>
    <w:rsid w:val="00172189"/>
    <w:rsid w:val="0017219D"/>
    <w:rsid w:val="001721D7"/>
    <w:rsid w:val="00172299"/>
    <w:rsid w:val="00172305"/>
    <w:rsid w:val="00172308"/>
    <w:rsid w:val="00172319"/>
    <w:rsid w:val="0017231D"/>
    <w:rsid w:val="00172336"/>
    <w:rsid w:val="00172343"/>
    <w:rsid w:val="001723F0"/>
    <w:rsid w:val="00172451"/>
    <w:rsid w:val="001724F2"/>
    <w:rsid w:val="0017251E"/>
    <w:rsid w:val="0017256A"/>
    <w:rsid w:val="0017257E"/>
    <w:rsid w:val="00172588"/>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BD"/>
    <w:rsid w:val="001729C6"/>
    <w:rsid w:val="001729FB"/>
    <w:rsid w:val="00172A0F"/>
    <w:rsid w:val="00172A3A"/>
    <w:rsid w:val="00172A6D"/>
    <w:rsid w:val="00172AC6"/>
    <w:rsid w:val="00172AD0"/>
    <w:rsid w:val="00172AD9"/>
    <w:rsid w:val="00172B24"/>
    <w:rsid w:val="00172B2D"/>
    <w:rsid w:val="00172C83"/>
    <w:rsid w:val="00172CBF"/>
    <w:rsid w:val="00172CD6"/>
    <w:rsid w:val="00172CDA"/>
    <w:rsid w:val="00172D50"/>
    <w:rsid w:val="00172D6F"/>
    <w:rsid w:val="00172DCA"/>
    <w:rsid w:val="00172E12"/>
    <w:rsid w:val="00172E57"/>
    <w:rsid w:val="00172EA4"/>
    <w:rsid w:val="00172EDE"/>
    <w:rsid w:val="00172F65"/>
    <w:rsid w:val="00172F81"/>
    <w:rsid w:val="00172FC2"/>
    <w:rsid w:val="00172FD1"/>
    <w:rsid w:val="0017303A"/>
    <w:rsid w:val="00173125"/>
    <w:rsid w:val="001731F1"/>
    <w:rsid w:val="00173271"/>
    <w:rsid w:val="001732AF"/>
    <w:rsid w:val="00173332"/>
    <w:rsid w:val="0017334D"/>
    <w:rsid w:val="00173380"/>
    <w:rsid w:val="00173403"/>
    <w:rsid w:val="001734BF"/>
    <w:rsid w:val="001734E3"/>
    <w:rsid w:val="00173500"/>
    <w:rsid w:val="0017352D"/>
    <w:rsid w:val="00173541"/>
    <w:rsid w:val="001735FD"/>
    <w:rsid w:val="0017361F"/>
    <w:rsid w:val="0017365C"/>
    <w:rsid w:val="0017365D"/>
    <w:rsid w:val="0017368E"/>
    <w:rsid w:val="001736CA"/>
    <w:rsid w:val="001736E2"/>
    <w:rsid w:val="001736F5"/>
    <w:rsid w:val="00173724"/>
    <w:rsid w:val="00173765"/>
    <w:rsid w:val="00173785"/>
    <w:rsid w:val="001737D9"/>
    <w:rsid w:val="00173820"/>
    <w:rsid w:val="0017383B"/>
    <w:rsid w:val="00173842"/>
    <w:rsid w:val="001738CB"/>
    <w:rsid w:val="001738EA"/>
    <w:rsid w:val="001738F4"/>
    <w:rsid w:val="00173913"/>
    <w:rsid w:val="00173922"/>
    <w:rsid w:val="00173944"/>
    <w:rsid w:val="00173964"/>
    <w:rsid w:val="001739C1"/>
    <w:rsid w:val="001739C2"/>
    <w:rsid w:val="00173A18"/>
    <w:rsid w:val="00173A51"/>
    <w:rsid w:val="00173AA5"/>
    <w:rsid w:val="00173AC8"/>
    <w:rsid w:val="00173B2D"/>
    <w:rsid w:val="00173BDC"/>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3FE4"/>
    <w:rsid w:val="00174003"/>
    <w:rsid w:val="00174035"/>
    <w:rsid w:val="00174060"/>
    <w:rsid w:val="001740A8"/>
    <w:rsid w:val="001740DF"/>
    <w:rsid w:val="00174113"/>
    <w:rsid w:val="00174125"/>
    <w:rsid w:val="0017414C"/>
    <w:rsid w:val="0017418C"/>
    <w:rsid w:val="001741A4"/>
    <w:rsid w:val="001741E7"/>
    <w:rsid w:val="0017422D"/>
    <w:rsid w:val="0017423F"/>
    <w:rsid w:val="00174279"/>
    <w:rsid w:val="001742F0"/>
    <w:rsid w:val="001742FF"/>
    <w:rsid w:val="00174351"/>
    <w:rsid w:val="00174381"/>
    <w:rsid w:val="0017439F"/>
    <w:rsid w:val="001743D9"/>
    <w:rsid w:val="0017442D"/>
    <w:rsid w:val="00174437"/>
    <w:rsid w:val="001744D3"/>
    <w:rsid w:val="001746A6"/>
    <w:rsid w:val="001746A9"/>
    <w:rsid w:val="001746B8"/>
    <w:rsid w:val="001746F5"/>
    <w:rsid w:val="00174713"/>
    <w:rsid w:val="00174733"/>
    <w:rsid w:val="001747AD"/>
    <w:rsid w:val="001747B4"/>
    <w:rsid w:val="001747E6"/>
    <w:rsid w:val="001747F0"/>
    <w:rsid w:val="00174813"/>
    <w:rsid w:val="00174828"/>
    <w:rsid w:val="00174878"/>
    <w:rsid w:val="0017488E"/>
    <w:rsid w:val="001748C3"/>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94"/>
    <w:rsid w:val="001752C2"/>
    <w:rsid w:val="0017536C"/>
    <w:rsid w:val="00175389"/>
    <w:rsid w:val="00175420"/>
    <w:rsid w:val="001754A1"/>
    <w:rsid w:val="001754D9"/>
    <w:rsid w:val="001754FC"/>
    <w:rsid w:val="00175503"/>
    <w:rsid w:val="00175507"/>
    <w:rsid w:val="00175526"/>
    <w:rsid w:val="00175555"/>
    <w:rsid w:val="00175568"/>
    <w:rsid w:val="001755DE"/>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19"/>
    <w:rsid w:val="001759AE"/>
    <w:rsid w:val="00175A25"/>
    <w:rsid w:val="00175AB3"/>
    <w:rsid w:val="00175ACB"/>
    <w:rsid w:val="00175ADF"/>
    <w:rsid w:val="00175B11"/>
    <w:rsid w:val="00175B9A"/>
    <w:rsid w:val="00175B9F"/>
    <w:rsid w:val="00175BDB"/>
    <w:rsid w:val="00175BDC"/>
    <w:rsid w:val="00175BEF"/>
    <w:rsid w:val="00175C09"/>
    <w:rsid w:val="00175C4F"/>
    <w:rsid w:val="00175C5E"/>
    <w:rsid w:val="00175C6A"/>
    <w:rsid w:val="00175C7C"/>
    <w:rsid w:val="00175CA7"/>
    <w:rsid w:val="00175CBB"/>
    <w:rsid w:val="00175CED"/>
    <w:rsid w:val="00175D03"/>
    <w:rsid w:val="00175D06"/>
    <w:rsid w:val="00175D10"/>
    <w:rsid w:val="00175D2D"/>
    <w:rsid w:val="00175D69"/>
    <w:rsid w:val="00175E0D"/>
    <w:rsid w:val="00175E5E"/>
    <w:rsid w:val="00175EA7"/>
    <w:rsid w:val="00175EBC"/>
    <w:rsid w:val="00175ED4"/>
    <w:rsid w:val="00175EF1"/>
    <w:rsid w:val="00175F20"/>
    <w:rsid w:val="00175F5B"/>
    <w:rsid w:val="0017600D"/>
    <w:rsid w:val="00176050"/>
    <w:rsid w:val="00176065"/>
    <w:rsid w:val="00176081"/>
    <w:rsid w:val="00176113"/>
    <w:rsid w:val="001761A8"/>
    <w:rsid w:val="001761AA"/>
    <w:rsid w:val="0017622F"/>
    <w:rsid w:val="00176296"/>
    <w:rsid w:val="001762A8"/>
    <w:rsid w:val="001762AC"/>
    <w:rsid w:val="001762AE"/>
    <w:rsid w:val="00176314"/>
    <w:rsid w:val="0017632D"/>
    <w:rsid w:val="0017636D"/>
    <w:rsid w:val="00176372"/>
    <w:rsid w:val="00176381"/>
    <w:rsid w:val="00176389"/>
    <w:rsid w:val="0017641D"/>
    <w:rsid w:val="00176434"/>
    <w:rsid w:val="00176443"/>
    <w:rsid w:val="00176497"/>
    <w:rsid w:val="00176511"/>
    <w:rsid w:val="00176566"/>
    <w:rsid w:val="00176589"/>
    <w:rsid w:val="001765AB"/>
    <w:rsid w:val="00176600"/>
    <w:rsid w:val="0017661D"/>
    <w:rsid w:val="0017664B"/>
    <w:rsid w:val="00176689"/>
    <w:rsid w:val="001766B5"/>
    <w:rsid w:val="001766C9"/>
    <w:rsid w:val="001766CC"/>
    <w:rsid w:val="001766EB"/>
    <w:rsid w:val="0017672E"/>
    <w:rsid w:val="00176735"/>
    <w:rsid w:val="0017673B"/>
    <w:rsid w:val="0017674E"/>
    <w:rsid w:val="001767D5"/>
    <w:rsid w:val="001767FB"/>
    <w:rsid w:val="001767FE"/>
    <w:rsid w:val="00176850"/>
    <w:rsid w:val="00176863"/>
    <w:rsid w:val="0017695C"/>
    <w:rsid w:val="001769BC"/>
    <w:rsid w:val="00176A17"/>
    <w:rsid w:val="00176A3A"/>
    <w:rsid w:val="00176A66"/>
    <w:rsid w:val="00176A8F"/>
    <w:rsid w:val="00176A97"/>
    <w:rsid w:val="00176AAD"/>
    <w:rsid w:val="00176AB7"/>
    <w:rsid w:val="00176ABF"/>
    <w:rsid w:val="00176B25"/>
    <w:rsid w:val="00176B49"/>
    <w:rsid w:val="00176C5A"/>
    <w:rsid w:val="00176C68"/>
    <w:rsid w:val="00176C80"/>
    <w:rsid w:val="00176C9D"/>
    <w:rsid w:val="00176D0C"/>
    <w:rsid w:val="00176D17"/>
    <w:rsid w:val="00176E30"/>
    <w:rsid w:val="00176E47"/>
    <w:rsid w:val="00176E7D"/>
    <w:rsid w:val="00176E8F"/>
    <w:rsid w:val="00176E92"/>
    <w:rsid w:val="00176ECC"/>
    <w:rsid w:val="00176F09"/>
    <w:rsid w:val="00176F27"/>
    <w:rsid w:val="00176F6E"/>
    <w:rsid w:val="00176FC7"/>
    <w:rsid w:val="00177001"/>
    <w:rsid w:val="0017704A"/>
    <w:rsid w:val="0017704C"/>
    <w:rsid w:val="00177058"/>
    <w:rsid w:val="0017708B"/>
    <w:rsid w:val="0017709A"/>
    <w:rsid w:val="001770B1"/>
    <w:rsid w:val="001770D7"/>
    <w:rsid w:val="001770E5"/>
    <w:rsid w:val="0017710C"/>
    <w:rsid w:val="0017714B"/>
    <w:rsid w:val="00177164"/>
    <w:rsid w:val="00177185"/>
    <w:rsid w:val="001771C5"/>
    <w:rsid w:val="00177212"/>
    <w:rsid w:val="0017721A"/>
    <w:rsid w:val="00177220"/>
    <w:rsid w:val="00177228"/>
    <w:rsid w:val="00177274"/>
    <w:rsid w:val="0017727E"/>
    <w:rsid w:val="0017729D"/>
    <w:rsid w:val="001772AD"/>
    <w:rsid w:val="001772B6"/>
    <w:rsid w:val="001772CC"/>
    <w:rsid w:val="001772CD"/>
    <w:rsid w:val="00177308"/>
    <w:rsid w:val="00177331"/>
    <w:rsid w:val="001773F3"/>
    <w:rsid w:val="00177414"/>
    <w:rsid w:val="00177450"/>
    <w:rsid w:val="0017745F"/>
    <w:rsid w:val="001774D7"/>
    <w:rsid w:val="001774EB"/>
    <w:rsid w:val="0017764D"/>
    <w:rsid w:val="00177678"/>
    <w:rsid w:val="001776B6"/>
    <w:rsid w:val="001776BB"/>
    <w:rsid w:val="001776E4"/>
    <w:rsid w:val="00177741"/>
    <w:rsid w:val="00177742"/>
    <w:rsid w:val="00177799"/>
    <w:rsid w:val="001777B3"/>
    <w:rsid w:val="001777B5"/>
    <w:rsid w:val="001777CA"/>
    <w:rsid w:val="0017783F"/>
    <w:rsid w:val="00177854"/>
    <w:rsid w:val="001778B7"/>
    <w:rsid w:val="0017790E"/>
    <w:rsid w:val="00177975"/>
    <w:rsid w:val="001779C4"/>
    <w:rsid w:val="001779FC"/>
    <w:rsid w:val="00177A04"/>
    <w:rsid w:val="00177A07"/>
    <w:rsid w:val="00177A4E"/>
    <w:rsid w:val="00177A5C"/>
    <w:rsid w:val="00177A90"/>
    <w:rsid w:val="00177ABB"/>
    <w:rsid w:val="00177ABD"/>
    <w:rsid w:val="00177ABE"/>
    <w:rsid w:val="00177AF9"/>
    <w:rsid w:val="00177B00"/>
    <w:rsid w:val="00177B37"/>
    <w:rsid w:val="00177B83"/>
    <w:rsid w:val="00177B92"/>
    <w:rsid w:val="00177BC3"/>
    <w:rsid w:val="00177BC4"/>
    <w:rsid w:val="00177BDA"/>
    <w:rsid w:val="00177C15"/>
    <w:rsid w:val="00177C3D"/>
    <w:rsid w:val="00177CE7"/>
    <w:rsid w:val="00177CFD"/>
    <w:rsid w:val="00177D33"/>
    <w:rsid w:val="00177D40"/>
    <w:rsid w:val="00177D6C"/>
    <w:rsid w:val="00177E2D"/>
    <w:rsid w:val="00177EF4"/>
    <w:rsid w:val="00177F22"/>
    <w:rsid w:val="00177FC4"/>
    <w:rsid w:val="00180012"/>
    <w:rsid w:val="00180038"/>
    <w:rsid w:val="001800FC"/>
    <w:rsid w:val="00180120"/>
    <w:rsid w:val="0018015C"/>
    <w:rsid w:val="0018016F"/>
    <w:rsid w:val="00180175"/>
    <w:rsid w:val="001801F7"/>
    <w:rsid w:val="0018024D"/>
    <w:rsid w:val="00180260"/>
    <w:rsid w:val="00180285"/>
    <w:rsid w:val="001802CA"/>
    <w:rsid w:val="001802D3"/>
    <w:rsid w:val="00180319"/>
    <w:rsid w:val="0018032D"/>
    <w:rsid w:val="00180330"/>
    <w:rsid w:val="0018039F"/>
    <w:rsid w:val="001803BA"/>
    <w:rsid w:val="00180459"/>
    <w:rsid w:val="00180480"/>
    <w:rsid w:val="00180499"/>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7D4"/>
    <w:rsid w:val="0018081C"/>
    <w:rsid w:val="00180893"/>
    <w:rsid w:val="00180902"/>
    <w:rsid w:val="0018091A"/>
    <w:rsid w:val="00180985"/>
    <w:rsid w:val="00180998"/>
    <w:rsid w:val="00180A6C"/>
    <w:rsid w:val="00180B17"/>
    <w:rsid w:val="00180BC8"/>
    <w:rsid w:val="00180BE2"/>
    <w:rsid w:val="00180BF7"/>
    <w:rsid w:val="00180C48"/>
    <w:rsid w:val="00180CFB"/>
    <w:rsid w:val="00180D01"/>
    <w:rsid w:val="00180D57"/>
    <w:rsid w:val="00180DAD"/>
    <w:rsid w:val="00180DC5"/>
    <w:rsid w:val="00180DE6"/>
    <w:rsid w:val="00180E63"/>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2"/>
    <w:rsid w:val="00181259"/>
    <w:rsid w:val="00181272"/>
    <w:rsid w:val="00181295"/>
    <w:rsid w:val="0018129F"/>
    <w:rsid w:val="001812B9"/>
    <w:rsid w:val="001812C1"/>
    <w:rsid w:val="001812D4"/>
    <w:rsid w:val="00181308"/>
    <w:rsid w:val="00181319"/>
    <w:rsid w:val="001813F0"/>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7FA"/>
    <w:rsid w:val="00181809"/>
    <w:rsid w:val="00181895"/>
    <w:rsid w:val="00181909"/>
    <w:rsid w:val="00181957"/>
    <w:rsid w:val="00181995"/>
    <w:rsid w:val="001819AD"/>
    <w:rsid w:val="001819AF"/>
    <w:rsid w:val="001819F0"/>
    <w:rsid w:val="00181A6A"/>
    <w:rsid w:val="00181A91"/>
    <w:rsid w:val="00181ABC"/>
    <w:rsid w:val="00181B5C"/>
    <w:rsid w:val="00181B94"/>
    <w:rsid w:val="00181C01"/>
    <w:rsid w:val="00181C46"/>
    <w:rsid w:val="00181C86"/>
    <w:rsid w:val="00181C87"/>
    <w:rsid w:val="00181C95"/>
    <w:rsid w:val="00181CEE"/>
    <w:rsid w:val="00181D43"/>
    <w:rsid w:val="00181D92"/>
    <w:rsid w:val="00181E26"/>
    <w:rsid w:val="00181E2D"/>
    <w:rsid w:val="00181E68"/>
    <w:rsid w:val="00181ED3"/>
    <w:rsid w:val="00181EE8"/>
    <w:rsid w:val="00181F2B"/>
    <w:rsid w:val="00181F2E"/>
    <w:rsid w:val="00181F64"/>
    <w:rsid w:val="00181FAA"/>
    <w:rsid w:val="00182009"/>
    <w:rsid w:val="00182069"/>
    <w:rsid w:val="0018206E"/>
    <w:rsid w:val="00182073"/>
    <w:rsid w:val="00182074"/>
    <w:rsid w:val="00182080"/>
    <w:rsid w:val="00182091"/>
    <w:rsid w:val="001820A9"/>
    <w:rsid w:val="001820D0"/>
    <w:rsid w:val="001820DA"/>
    <w:rsid w:val="001820DD"/>
    <w:rsid w:val="00182103"/>
    <w:rsid w:val="00182126"/>
    <w:rsid w:val="00182140"/>
    <w:rsid w:val="00182164"/>
    <w:rsid w:val="0018216E"/>
    <w:rsid w:val="00182197"/>
    <w:rsid w:val="001821AC"/>
    <w:rsid w:val="001821AD"/>
    <w:rsid w:val="001821C9"/>
    <w:rsid w:val="001821D3"/>
    <w:rsid w:val="0018224A"/>
    <w:rsid w:val="0018227C"/>
    <w:rsid w:val="00182295"/>
    <w:rsid w:val="001822E2"/>
    <w:rsid w:val="001822F0"/>
    <w:rsid w:val="00182359"/>
    <w:rsid w:val="00182365"/>
    <w:rsid w:val="00182394"/>
    <w:rsid w:val="0018239D"/>
    <w:rsid w:val="00182450"/>
    <w:rsid w:val="001824BB"/>
    <w:rsid w:val="001824FE"/>
    <w:rsid w:val="00182513"/>
    <w:rsid w:val="0018258F"/>
    <w:rsid w:val="001825E4"/>
    <w:rsid w:val="001826EA"/>
    <w:rsid w:val="0018271A"/>
    <w:rsid w:val="001827BA"/>
    <w:rsid w:val="00182843"/>
    <w:rsid w:val="0018288D"/>
    <w:rsid w:val="001828FF"/>
    <w:rsid w:val="00182910"/>
    <w:rsid w:val="00182911"/>
    <w:rsid w:val="00182964"/>
    <w:rsid w:val="00182A16"/>
    <w:rsid w:val="00182A5C"/>
    <w:rsid w:val="00182A97"/>
    <w:rsid w:val="00182ACA"/>
    <w:rsid w:val="00182ACE"/>
    <w:rsid w:val="00182AFB"/>
    <w:rsid w:val="00182AFF"/>
    <w:rsid w:val="00182B3E"/>
    <w:rsid w:val="00182B7E"/>
    <w:rsid w:val="00182BB1"/>
    <w:rsid w:val="00182C09"/>
    <w:rsid w:val="00182C0B"/>
    <w:rsid w:val="00182C3D"/>
    <w:rsid w:val="00182C3F"/>
    <w:rsid w:val="00182C59"/>
    <w:rsid w:val="00182C67"/>
    <w:rsid w:val="00182CA5"/>
    <w:rsid w:val="00182CB8"/>
    <w:rsid w:val="00182CFB"/>
    <w:rsid w:val="00182D56"/>
    <w:rsid w:val="00182DB1"/>
    <w:rsid w:val="00182DCB"/>
    <w:rsid w:val="00182DE3"/>
    <w:rsid w:val="00182E52"/>
    <w:rsid w:val="00182E96"/>
    <w:rsid w:val="00182E9D"/>
    <w:rsid w:val="00182EB8"/>
    <w:rsid w:val="00182F58"/>
    <w:rsid w:val="0018309E"/>
    <w:rsid w:val="001830DA"/>
    <w:rsid w:val="001830E6"/>
    <w:rsid w:val="001830E7"/>
    <w:rsid w:val="00183100"/>
    <w:rsid w:val="00183106"/>
    <w:rsid w:val="00183108"/>
    <w:rsid w:val="00183112"/>
    <w:rsid w:val="00183171"/>
    <w:rsid w:val="00183188"/>
    <w:rsid w:val="001831DD"/>
    <w:rsid w:val="001831FF"/>
    <w:rsid w:val="00183251"/>
    <w:rsid w:val="00183265"/>
    <w:rsid w:val="0018327D"/>
    <w:rsid w:val="00183294"/>
    <w:rsid w:val="00183377"/>
    <w:rsid w:val="00183391"/>
    <w:rsid w:val="0018339B"/>
    <w:rsid w:val="001833E7"/>
    <w:rsid w:val="001833F9"/>
    <w:rsid w:val="00183424"/>
    <w:rsid w:val="001834E6"/>
    <w:rsid w:val="001834EB"/>
    <w:rsid w:val="00183512"/>
    <w:rsid w:val="00183527"/>
    <w:rsid w:val="0018356F"/>
    <w:rsid w:val="00183607"/>
    <w:rsid w:val="00183626"/>
    <w:rsid w:val="00183630"/>
    <w:rsid w:val="00183642"/>
    <w:rsid w:val="00183644"/>
    <w:rsid w:val="0018364F"/>
    <w:rsid w:val="00183657"/>
    <w:rsid w:val="00183659"/>
    <w:rsid w:val="00183662"/>
    <w:rsid w:val="001836A6"/>
    <w:rsid w:val="001836D8"/>
    <w:rsid w:val="00183703"/>
    <w:rsid w:val="00183710"/>
    <w:rsid w:val="0018371C"/>
    <w:rsid w:val="00183759"/>
    <w:rsid w:val="001837DB"/>
    <w:rsid w:val="001837FF"/>
    <w:rsid w:val="001838BA"/>
    <w:rsid w:val="00183919"/>
    <w:rsid w:val="0018392E"/>
    <w:rsid w:val="001839AA"/>
    <w:rsid w:val="001839B9"/>
    <w:rsid w:val="00183A04"/>
    <w:rsid w:val="00183A12"/>
    <w:rsid w:val="00183A25"/>
    <w:rsid w:val="00183A30"/>
    <w:rsid w:val="00183A5D"/>
    <w:rsid w:val="00183A65"/>
    <w:rsid w:val="00183A7A"/>
    <w:rsid w:val="00183AB7"/>
    <w:rsid w:val="00183AC4"/>
    <w:rsid w:val="00183AF4"/>
    <w:rsid w:val="00183B4D"/>
    <w:rsid w:val="00183B72"/>
    <w:rsid w:val="00183B85"/>
    <w:rsid w:val="00183BB5"/>
    <w:rsid w:val="00183BC0"/>
    <w:rsid w:val="00183BC8"/>
    <w:rsid w:val="00183BE1"/>
    <w:rsid w:val="00183BF5"/>
    <w:rsid w:val="00183C71"/>
    <w:rsid w:val="00183D34"/>
    <w:rsid w:val="00183D98"/>
    <w:rsid w:val="00183DE6"/>
    <w:rsid w:val="00183DEE"/>
    <w:rsid w:val="00183DFC"/>
    <w:rsid w:val="00183E18"/>
    <w:rsid w:val="00183E1D"/>
    <w:rsid w:val="00183E61"/>
    <w:rsid w:val="00183EDA"/>
    <w:rsid w:val="00183F68"/>
    <w:rsid w:val="00183F84"/>
    <w:rsid w:val="00183FA8"/>
    <w:rsid w:val="00183FCC"/>
    <w:rsid w:val="00184046"/>
    <w:rsid w:val="0018407C"/>
    <w:rsid w:val="00184174"/>
    <w:rsid w:val="00184196"/>
    <w:rsid w:val="001841C5"/>
    <w:rsid w:val="0018426C"/>
    <w:rsid w:val="0018428B"/>
    <w:rsid w:val="001842CC"/>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EF"/>
    <w:rsid w:val="0018480B"/>
    <w:rsid w:val="00184818"/>
    <w:rsid w:val="0018489A"/>
    <w:rsid w:val="00184932"/>
    <w:rsid w:val="00184990"/>
    <w:rsid w:val="001849C9"/>
    <w:rsid w:val="00184A2C"/>
    <w:rsid w:val="00184A4E"/>
    <w:rsid w:val="00184AB9"/>
    <w:rsid w:val="00184AFF"/>
    <w:rsid w:val="00184B2F"/>
    <w:rsid w:val="00184BE4"/>
    <w:rsid w:val="00184BE5"/>
    <w:rsid w:val="00184C0B"/>
    <w:rsid w:val="00184C36"/>
    <w:rsid w:val="00184C6A"/>
    <w:rsid w:val="00184CB9"/>
    <w:rsid w:val="00184CC6"/>
    <w:rsid w:val="00184D34"/>
    <w:rsid w:val="00184D5F"/>
    <w:rsid w:val="00184DA4"/>
    <w:rsid w:val="00184E4D"/>
    <w:rsid w:val="00184E53"/>
    <w:rsid w:val="00184E8B"/>
    <w:rsid w:val="00184EC2"/>
    <w:rsid w:val="00184ED0"/>
    <w:rsid w:val="00184EE2"/>
    <w:rsid w:val="00184EFA"/>
    <w:rsid w:val="00184F33"/>
    <w:rsid w:val="00184F85"/>
    <w:rsid w:val="00185033"/>
    <w:rsid w:val="0018503A"/>
    <w:rsid w:val="00185049"/>
    <w:rsid w:val="0018508F"/>
    <w:rsid w:val="00185137"/>
    <w:rsid w:val="00185257"/>
    <w:rsid w:val="0018527E"/>
    <w:rsid w:val="00185287"/>
    <w:rsid w:val="0018529F"/>
    <w:rsid w:val="001852FD"/>
    <w:rsid w:val="00185334"/>
    <w:rsid w:val="00185342"/>
    <w:rsid w:val="00185344"/>
    <w:rsid w:val="00185345"/>
    <w:rsid w:val="00185370"/>
    <w:rsid w:val="00185422"/>
    <w:rsid w:val="001854CB"/>
    <w:rsid w:val="001854FA"/>
    <w:rsid w:val="001855DA"/>
    <w:rsid w:val="00185647"/>
    <w:rsid w:val="0018567E"/>
    <w:rsid w:val="00185740"/>
    <w:rsid w:val="001857DB"/>
    <w:rsid w:val="001857F8"/>
    <w:rsid w:val="00185811"/>
    <w:rsid w:val="0018586A"/>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AFA"/>
    <w:rsid w:val="00185B30"/>
    <w:rsid w:val="00185B39"/>
    <w:rsid w:val="00185B95"/>
    <w:rsid w:val="00185BA0"/>
    <w:rsid w:val="00185C14"/>
    <w:rsid w:val="00185D0F"/>
    <w:rsid w:val="00185D14"/>
    <w:rsid w:val="00185D59"/>
    <w:rsid w:val="00185D65"/>
    <w:rsid w:val="00185D81"/>
    <w:rsid w:val="00185DA2"/>
    <w:rsid w:val="00185E20"/>
    <w:rsid w:val="00185E4D"/>
    <w:rsid w:val="00185E85"/>
    <w:rsid w:val="00185E96"/>
    <w:rsid w:val="00185EFE"/>
    <w:rsid w:val="00185F37"/>
    <w:rsid w:val="00185F6E"/>
    <w:rsid w:val="00185F6F"/>
    <w:rsid w:val="00186043"/>
    <w:rsid w:val="00186069"/>
    <w:rsid w:val="00186076"/>
    <w:rsid w:val="0018608A"/>
    <w:rsid w:val="00186094"/>
    <w:rsid w:val="001860CD"/>
    <w:rsid w:val="001860D7"/>
    <w:rsid w:val="001860E1"/>
    <w:rsid w:val="00186129"/>
    <w:rsid w:val="00186212"/>
    <w:rsid w:val="00186243"/>
    <w:rsid w:val="00186245"/>
    <w:rsid w:val="00186269"/>
    <w:rsid w:val="0018627A"/>
    <w:rsid w:val="0018629D"/>
    <w:rsid w:val="001862D7"/>
    <w:rsid w:val="00186307"/>
    <w:rsid w:val="00186317"/>
    <w:rsid w:val="0018635B"/>
    <w:rsid w:val="001863CD"/>
    <w:rsid w:val="00186465"/>
    <w:rsid w:val="00186472"/>
    <w:rsid w:val="00186473"/>
    <w:rsid w:val="00186486"/>
    <w:rsid w:val="001864AA"/>
    <w:rsid w:val="00186508"/>
    <w:rsid w:val="00186511"/>
    <w:rsid w:val="00186576"/>
    <w:rsid w:val="001865DE"/>
    <w:rsid w:val="001865F7"/>
    <w:rsid w:val="00186620"/>
    <w:rsid w:val="0018662D"/>
    <w:rsid w:val="00186638"/>
    <w:rsid w:val="00186661"/>
    <w:rsid w:val="0018666C"/>
    <w:rsid w:val="001866BC"/>
    <w:rsid w:val="001866CA"/>
    <w:rsid w:val="001866E1"/>
    <w:rsid w:val="00186719"/>
    <w:rsid w:val="00186724"/>
    <w:rsid w:val="001867AC"/>
    <w:rsid w:val="00186855"/>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0C"/>
    <w:rsid w:val="00186D31"/>
    <w:rsid w:val="00186DB0"/>
    <w:rsid w:val="00186DC7"/>
    <w:rsid w:val="00186DED"/>
    <w:rsid w:val="00186DF6"/>
    <w:rsid w:val="00186E5B"/>
    <w:rsid w:val="00186E89"/>
    <w:rsid w:val="00186ED6"/>
    <w:rsid w:val="00186EF5"/>
    <w:rsid w:val="00186EFB"/>
    <w:rsid w:val="00186F08"/>
    <w:rsid w:val="00186F54"/>
    <w:rsid w:val="00186F77"/>
    <w:rsid w:val="00186F7E"/>
    <w:rsid w:val="00186F98"/>
    <w:rsid w:val="00186FB1"/>
    <w:rsid w:val="00186FDA"/>
    <w:rsid w:val="00187020"/>
    <w:rsid w:val="0018707D"/>
    <w:rsid w:val="001870F8"/>
    <w:rsid w:val="00187139"/>
    <w:rsid w:val="0018715C"/>
    <w:rsid w:val="00187287"/>
    <w:rsid w:val="001872F1"/>
    <w:rsid w:val="001873A6"/>
    <w:rsid w:val="00187431"/>
    <w:rsid w:val="00187439"/>
    <w:rsid w:val="00187443"/>
    <w:rsid w:val="00187451"/>
    <w:rsid w:val="0018745F"/>
    <w:rsid w:val="00187463"/>
    <w:rsid w:val="001874FD"/>
    <w:rsid w:val="00187537"/>
    <w:rsid w:val="0018753F"/>
    <w:rsid w:val="001875D8"/>
    <w:rsid w:val="001875EA"/>
    <w:rsid w:val="00187625"/>
    <w:rsid w:val="0018769D"/>
    <w:rsid w:val="001876CA"/>
    <w:rsid w:val="001876F5"/>
    <w:rsid w:val="0018775D"/>
    <w:rsid w:val="0018782C"/>
    <w:rsid w:val="00187845"/>
    <w:rsid w:val="00187868"/>
    <w:rsid w:val="0018787A"/>
    <w:rsid w:val="001878DF"/>
    <w:rsid w:val="001878FB"/>
    <w:rsid w:val="00187931"/>
    <w:rsid w:val="00187939"/>
    <w:rsid w:val="00187967"/>
    <w:rsid w:val="00187972"/>
    <w:rsid w:val="001879C0"/>
    <w:rsid w:val="001879E8"/>
    <w:rsid w:val="001879EA"/>
    <w:rsid w:val="00187A1E"/>
    <w:rsid w:val="00187A8C"/>
    <w:rsid w:val="00187AD6"/>
    <w:rsid w:val="00187AE0"/>
    <w:rsid w:val="00187B0A"/>
    <w:rsid w:val="00187B8A"/>
    <w:rsid w:val="00187BA8"/>
    <w:rsid w:val="00187BAF"/>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BA"/>
    <w:rsid w:val="00187ED7"/>
    <w:rsid w:val="00187EE3"/>
    <w:rsid w:val="00187F38"/>
    <w:rsid w:val="00187F92"/>
    <w:rsid w:val="00187FC4"/>
    <w:rsid w:val="00187FED"/>
    <w:rsid w:val="00187FF7"/>
    <w:rsid w:val="00190009"/>
    <w:rsid w:val="0019001F"/>
    <w:rsid w:val="0019005B"/>
    <w:rsid w:val="00190086"/>
    <w:rsid w:val="001900B6"/>
    <w:rsid w:val="001900EA"/>
    <w:rsid w:val="001900F6"/>
    <w:rsid w:val="00190133"/>
    <w:rsid w:val="00190189"/>
    <w:rsid w:val="001901C4"/>
    <w:rsid w:val="0019022C"/>
    <w:rsid w:val="00190245"/>
    <w:rsid w:val="00190261"/>
    <w:rsid w:val="00190263"/>
    <w:rsid w:val="001902A2"/>
    <w:rsid w:val="001903BE"/>
    <w:rsid w:val="0019042D"/>
    <w:rsid w:val="001904F2"/>
    <w:rsid w:val="00190505"/>
    <w:rsid w:val="0019051C"/>
    <w:rsid w:val="0019051E"/>
    <w:rsid w:val="00190524"/>
    <w:rsid w:val="0019052A"/>
    <w:rsid w:val="0019055B"/>
    <w:rsid w:val="0019056C"/>
    <w:rsid w:val="00190591"/>
    <w:rsid w:val="00190599"/>
    <w:rsid w:val="00190603"/>
    <w:rsid w:val="0019061A"/>
    <w:rsid w:val="00190620"/>
    <w:rsid w:val="00190638"/>
    <w:rsid w:val="00190652"/>
    <w:rsid w:val="001906D4"/>
    <w:rsid w:val="001906DC"/>
    <w:rsid w:val="001906FC"/>
    <w:rsid w:val="0019071A"/>
    <w:rsid w:val="00190741"/>
    <w:rsid w:val="0019076C"/>
    <w:rsid w:val="00190775"/>
    <w:rsid w:val="00190791"/>
    <w:rsid w:val="0019083D"/>
    <w:rsid w:val="0019083E"/>
    <w:rsid w:val="00190918"/>
    <w:rsid w:val="00190938"/>
    <w:rsid w:val="00190999"/>
    <w:rsid w:val="001909E6"/>
    <w:rsid w:val="00190A07"/>
    <w:rsid w:val="00190A69"/>
    <w:rsid w:val="00190A84"/>
    <w:rsid w:val="00190AAD"/>
    <w:rsid w:val="00190AB1"/>
    <w:rsid w:val="00190B5B"/>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84"/>
    <w:rsid w:val="00190DC8"/>
    <w:rsid w:val="00190DD6"/>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105D"/>
    <w:rsid w:val="0019108D"/>
    <w:rsid w:val="001910CD"/>
    <w:rsid w:val="001910FA"/>
    <w:rsid w:val="0019110D"/>
    <w:rsid w:val="00191128"/>
    <w:rsid w:val="0019114D"/>
    <w:rsid w:val="0019119A"/>
    <w:rsid w:val="001911B4"/>
    <w:rsid w:val="001911BB"/>
    <w:rsid w:val="001911D6"/>
    <w:rsid w:val="00191201"/>
    <w:rsid w:val="00191221"/>
    <w:rsid w:val="0019125F"/>
    <w:rsid w:val="00191269"/>
    <w:rsid w:val="0019135B"/>
    <w:rsid w:val="0019137B"/>
    <w:rsid w:val="00191418"/>
    <w:rsid w:val="00191440"/>
    <w:rsid w:val="00191452"/>
    <w:rsid w:val="00191479"/>
    <w:rsid w:val="00191489"/>
    <w:rsid w:val="0019154E"/>
    <w:rsid w:val="001915E8"/>
    <w:rsid w:val="001915ED"/>
    <w:rsid w:val="001916BB"/>
    <w:rsid w:val="001916DB"/>
    <w:rsid w:val="001916FA"/>
    <w:rsid w:val="00191702"/>
    <w:rsid w:val="0019173D"/>
    <w:rsid w:val="001917D6"/>
    <w:rsid w:val="001917E7"/>
    <w:rsid w:val="001917FE"/>
    <w:rsid w:val="001918A5"/>
    <w:rsid w:val="001918C2"/>
    <w:rsid w:val="00191919"/>
    <w:rsid w:val="0019195F"/>
    <w:rsid w:val="00191978"/>
    <w:rsid w:val="001919C4"/>
    <w:rsid w:val="00191A10"/>
    <w:rsid w:val="00191A73"/>
    <w:rsid w:val="00191AAD"/>
    <w:rsid w:val="00191ABD"/>
    <w:rsid w:val="00191AF1"/>
    <w:rsid w:val="00191B09"/>
    <w:rsid w:val="00191B0B"/>
    <w:rsid w:val="00191B29"/>
    <w:rsid w:val="00191B37"/>
    <w:rsid w:val="00191B4B"/>
    <w:rsid w:val="00191B97"/>
    <w:rsid w:val="00191BBF"/>
    <w:rsid w:val="00191BCF"/>
    <w:rsid w:val="00191BD4"/>
    <w:rsid w:val="00191C0A"/>
    <w:rsid w:val="00191C89"/>
    <w:rsid w:val="00191D19"/>
    <w:rsid w:val="00191D54"/>
    <w:rsid w:val="00191E0F"/>
    <w:rsid w:val="00191E52"/>
    <w:rsid w:val="00191EA2"/>
    <w:rsid w:val="00191ED4"/>
    <w:rsid w:val="00191EDC"/>
    <w:rsid w:val="00191F24"/>
    <w:rsid w:val="00191F2E"/>
    <w:rsid w:val="00191F42"/>
    <w:rsid w:val="00192004"/>
    <w:rsid w:val="00192052"/>
    <w:rsid w:val="0019205F"/>
    <w:rsid w:val="00192077"/>
    <w:rsid w:val="00192081"/>
    <w:rsid w:val="0019209E"/>
    <w:rsid w:val="001920C1"/>
    <w:rsid w:val="001920C8"/>
    <w:rsid w:val="001920D6"/>
    <w:rsid w:val="001920EC"/>
    <w:rsid w:val="00192113"/>
    <w:rsid w:val="00192146"/>
    <w:rsid w:val="00192160"/>
    <w:rsid w:val="00192179"/>
    <w:rsid w:val="001921DE"/>
    <w:rsid w:val="001921EB"/>
    <w:rsid w:val="0019220D"/>
    <w:rsid w:val="00192272"/>
    <w:rsid w:val="0019227D"/>
    <w:rsid w:val="001922C4"/>
    <w:rsid w:val="00192307"/>
    <w:rsid w:val="0019231C"/>
    <w:rsid w:val="0019232F"/>
    <w:rsid w:val="00192340"/>
    <w:rsid w:val="00192345"/>
    <w:rsid w:val="001923C6"/>
    <w:rsid w:val="001923DF"/>
    <w:rsid w:val="0019249A"/>
    <w:rsid w:val="001924C7"/>
    <w:rsid w:val="001924E0"/>
    <w:rsid w:val="0019252D"/>
    <w:rsid w:val="0019255A"/>
    <w:rsid w:val="001925AA"/>
    <w:rsid w:val="001925D9"/>
    <w:rsid w:val="001925F0"/>
    <w:rsid w:val="00192635"/>
    <w:rsid w:val="00192685"/>
    <w:rsid w:val="001926A4"/>
    <w:rsid w:val="00192711"/>
    <w:rsid w:val="00192770"/>
    <w:rsid w:val="001927B1"/>
    <w:rsid w:val="001927C3"/>
    <w:rsid w:val="001927E5"/>
    <w:rsid w:val="00192854"/>
    <w:rsid w:val="00192865"/>
    <w:rsid w:val="0019289D"/>
    <w:rsid w:val="001928A5"/>
    <w:rsid w:val="001928FA"/>
    <w:rsid w:val="00192952"/>
    <w:rsid w:val="001929CE"/>
    <w:rsid w:val="00192A15"/>
    <w:rsid w:val="00192A1E"/>
    <w:rsid w:val="00192A20"/>
    <w:rsid w:val="00192A22"/>
    <w:rsid w:val="00192A26"/>
    <w:rsid w:val="00192A27"/>
    <w:rsid w:val="00192A9C"/>
    <w:rsid w:val="00192AA1"/>
    <w:rsid w:val="00192B30"/>
    <w:rsid w:val="00192B31"/>
    <w:rsid w:val="00192B41"/>
    <w:rsid w:val="00192B70"/>
    <w:rsid w:val="00192C27"/>
    <w:rsid w:val="00192C75"/>
    <w:rsid w:val="00192C8D"/>
    <w:rsid w:val="00192CD2"/>
    <w:rsid w:val="00192CE1"/>
    <w:rsid w:val="00192CEC"/>
    <w:rsid w:val="00192CF8"/>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B5"/>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88"/>
    <w:rsid w:val="001935B7"/>
    <w:rsid w:val="0019363E"/>
    <w:rsid w:val="0019372C"/>
    <w:rsid w:val="0019374E"/>
    <w:rsid w:val="0019375D"/>
    <w:rsid w:val="001937AA"/>
    <w:rsid w:val="001937BB"/>
    <w:rsid w:val="001937CB"/>
    <w:rsid w:val="001937DD"/>
    <w:rsid w:val="001937FA"/>
    <w:rsid w:val="00193838"/>
    <w:rsid w:val="0019385D"/>
    <w:rsid w:val="00193893"/>
    <w:rsid w:val="001938AA"/>
    <w:rsid w:val="001938E0"/>
    <w:rsid w:val="00193960"/>
    <w:rsid w:val="00193993"/>
    <w:rsid w:val="001939E4"/>
    <w:rsid w:val="001939EA"/>
    <w:rsid w:val="001939FD"/>
    <w:rsid w:val="00193A00"/>
    <w:rsid w:val="00193A34"/>
    <w:rsid w:val="00193ACB"/>
    <w:rsid w:val="00193AE1"/>
    <w:rsid w:val="00193AF7"/>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EFC"/>
    <w:rsid w:val="00193F11"/>
    <w:rsid w:val="00193F1F"/>
    <w:rsid w:val="00193F75"/>
    <w:rsid w:val="00193F81"/>
    <w:rsid w:val="00193F82"/>
    <w:rsid w:val="00193F94"/>
    <w:rsid w:val="00194031"/>
    <w:rsid w:val="001940B4"/>
    <w:rsid w:val="001940F7"/>
    <w:rsid w:val="0019410D"/>
    <w:rsid w:val="0019413A"/>
    <w:rsid w:val="00194167"/>
    <w:rsid w:val="0019418E"/>
    <w:rsid w:val="00194195"/>
    <w:rsid w:val="001941B4"/>
    <w:rsid w:val="001941C6"/>
    <w:rsid w:val="001941E8"/>
    <w:rsid w:val="001941EB"/>
    <w:rsid w:val="001941EC"/>
    <w:rsid w:val="001941F6"/>
    <w:rsid w:val="0019428D"/>
    <w:rsid w:val="0019436D"/>
    <w:rsid w:val="00194383"/>
    <w:rsid w:val="001943C3"/>
    <w:rsid w:val="0019441C"/>
    <w:rsid w:val="0019441D"/>
    <w:rsid w:val="0019449C"/>
    <w:rsid w:val="001944A2"/>
    <w:rsid w:val="001944EF"/>
    <w:rsid w:val="0019451A"/>
    <w:rsid w:val="0019455D"/>
    <w:rsid w:val="00194562"/>
    <w:rsid w:val="00194574"/>
    <w:rsid w:val="001945E0"/>
    <w:rsid w:val="001946EC"/>
    <w:rsid w:val="001946F3"/>
    <w:rsid w:val="00194707"/>
    <w:rsid w:val="00194769"/>
    <w:rsid w:val="00194782"/>
    <w:rsid w:val="001947AC"/>
    <w:rsid w:val="001947B2"/>
    <w:rsid w:val="001947BD"/>
    <w:rsid w:val="001947C8"/>
    <w:rsid w:val="001947E3"/>
    <w:rsid w:val="00194853"/>
    <w:rsid w:val="0019486B"/>
    <w:rsid w:val="00194927"/>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9"/>
    <w:rsid w:val="00194F5B"/>
    <w:rsid w:val="00194F91"/>
    <w:rsid w:val="00194FA2"/>
    <w:rsid w:val="00194FB5"/>
    <w:rsid w:val="00194FD2"/>
    <w:rsid w:val="00194FE1"/>
    <w:rsid w:val="00194FFE"/>
    <w:rsid w:val="00195040"/>
    <w:rsid w:val="0019504D"/>
    <w:rsid w:val="0019505E"/>
    <w:rsid w:val="0019507C"/>
    <w:rsid w:val="001950A1"/>
    <w:rsid w:val="001950B0"/>
    <w:rsid w:val="001950CA"/>
    <w:rsid w:val="001950F3"/>
    <w:rsid w:val="00195146"/>
    <w:rsid w:val="00195190"/>
    <w:rsid w:val="00195244"/>
    <w:rsid w:val="00195246"/>
    <w:rsid w:val="00195274"/>
    <w:rsid w:val="0019528A"/>
    <w:rsid w:val="001952EB"/>
    <w:rsid w:val="00195323"/>
    <w:rsid w:val="00195330"/>
    <w:rsid w:val="00195348"/>
    <w:rsid w:val="0019539D"/>
    <w:rsid w:val="0019542E"/>
    <w:rsid w:val="00195451"/>
    <w:rsid w:val="001954B6"/>
    <w:rsid w:val="001954BA"/>
    <w:rsid w:val="001954F9"/>
    <w:rsid w:val="00195501"/>
    <w:rsid w:val="0019552B"/>
    <w:rsid w:val="0019557C"/>
    <w:rsid w:val="00195584"/>
    <w:rsid w:val="0019558E"/>
    <w:rsid w:val="00195622"/>
    <w:rsid w:val="00195648"/>
    <w:rsid w:val="0019564C"/>
    <w:rsid w:val="0019567F"/>
    <w:rsid w:val="00195749"/>
    <w:rsid w:val="00195752"/>
    <w:rsid w:val="0019575C"/>
    <w:rsid w:val="00195794"/>
    <w:rsid w:val="001957A3"/>
    <w:rsid w:val="00195815"/>
    <w:rsid w:val="00195818"/>
    <w:rsid w:val="00195846"/>
    <w:rsid w:val="00195847"/>
    <w:rsid w:val="0019585C"/>
    <w:rsid w:val="0019588B"/>
    <w:rsid w:val="001958F6"/>
    <w:rsid w:val="00195A03"/>
    <w:rsid w:val="00195A54"/>
    <w:rsid w:val="00195A78"/>
    <w:rsid w:val="00195B3C"/>
    <w:rsid w:val="00195B47"/>
    <w:rsid w:val="00195B4F"/>
    <w:rsid w:val="00195B57"/>
    <w:rsid w:val="00195B59"/>
    <w:rsid w:val="00195B8E"/>
    <w:rsid w:val="00195B8F"/>
    <w:rsid w:val="00195BD0"/>
    <w:rsid w:val="00195BDB"/>
    <w:rsid w:val="00195C7C"/>
    <w:rsid w:val="00195C92"/>
    <w:rsid w:val="00195C9B"/>
    <w:rsid w:val="00195C9F"/>
    <w:rsid w:val="00195CD9"/>
    <w:rsid w:val="00195CE9"/>
    <w:rsid w:val="00195D1C"/>
    <w:rsid w:val="00195D46"/>
    <w:rsid w:val="00195D55"/>
    <w:rsid w:val="00195D73"/>
    <w:rsid w:val="00195D80"/>
    <w:rsid w:val="00195DE6"/>
    <w:rsid w:val="00195E9F"/>
    <w:rsid w:val="00195EB1"/>
    <w:rsid w:val="00195EEA"/>
    <w:rsid w:val="00195F3A"/>
    <w:rsid w:val="00195F7D"/>
    <w:rsid w:val="00195F8F"/>
    <w:rsid w:val="00195FA1"/>
    <w:rsid w:val="00195FC9"/>
    <w:rsid w:val="00195FD5"/>
    <w:rsid w:val="00195FFA"/>
    <w:rsid w:val="00196072"/>
    <w:rsid w:val="00196084"/>
    <w:rsid w:val="001960DD"/>
    <w:rsid w:val="00196101"/>
    <w:rsid w:val="00196123"/>
    <w:rsid w:val="0019617A"/>
    <w:rsid w:val="001961A9"/>
    <w:rsid w:val="001961C1"/>
    <w:rsid w:val="001961D8"/>
    <w:rsid w:val="0019620E"/>
    <w:rsid w:val="00196288"/>
    <w:rsid w:val="001962F6"/>
    <w:rsid w:val="0019634D"/>
    <w:rsid w:val="001963BF"/>
    <w:rsid w:val="00196434"/>
    <w:rsid w:val="0019648B"/>
    <w:rsid w:val="001964B7"/>
    <w:rsid w:val="0019651B"/>
    <w:rsid w:val="00196566"/>
    <w:rsid w:val="00196591"/>
    <w:rsid w:val="0019659A"/>
    <w:rsid w:val="00196600"/>
    <w:rsid w:val="001966B5"/>
    <w:rsid w:val="001966D1"/>
    <w:rsid w:val="00196710"/>
    <w:rsid w:val="00196723"/>
    <w:rsid w:val="0019673F"/>
    <w:rsid w:val="00196788"/>
    <w:rsid w:val="001967A3"/>
    <w:rsid w:val="00196807"/>
    <w:rsid w:val="00196879"/>
    <w:rsid w:val="00196880"/>
    <w:rsid w:val="001968BA"/>
    <w:rsid w:val="001968BF"/>
    <w:rsid w:val="001968DA"/>
    <w:rsid w:val="00196914"/>
    <w:rsid w:val="00196932"/>
    <w:rsid w:val="0019698A"/>
    <w:rsid w:val="00196A41"/>
    <w:rsid w:val="00196A70"/>
    <w:rsid w:val="00196A8E"/>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B8"/>
    <w:rsid w:val="00196FED"/>
    <w:rsid w:val="00197037"/>
    <w:rsid w:val="00197057"/>
    <w:rsid w:val="00197081"/>
    <w:rsid w:val="0019708A"/>
    <w:rsid w:val="00197185"/>
    <w:rsid w:val="001971D3"/>
    <w:rsid w:val="001971F4"/>
    <w:rsid w:val="001971F9"/>
    <w:rsid w:val="00197211"/>
    <w:rsid w:val="0019727A"/>
    <w:rsid w:val="00197295"/>
    <w:rsid w:val="001972A1"/>
    <w:rsid w:val="00197349"/>
    <w:rsid w:val="0019734B"/>
    <w:rsid w:val="001973BD"/>
    <w:rsid w:val="001973CF"/>
    <w:rsid w:val="001973F6"/>
    <w:rsid w:val="00197403"/>
    <w:rsid w:val="0019741C"/>
    <w:rsid w:val="001974DF"/>
    <w:rsid w:val="00197509"/>
    <w:rsid w:val="00197532"/>
    <w:rsid w:val="00197571"/>
    <w:rsid w:val="001975A5"/>
    <w:rsid w:val="001975A8"/>
    <w:rsid w:val="001975BF"/>
    <w:rsid w:val="001975EB"/>
    <w:rsid w:val="00197607"/>
    <w:rsid w:val="0019760A"/>
    <w:rsid w:val="0019766A"/>
    <w:rsid w:val="00197675"/>
    <w:rsid w:val="001976F3"/>
    <w:rsid w:val="0019776E"/>
    <w:rsid w:val="001977AE"/>
    <w:rsid w:val="001977CB"/>
    <w:rsid w:val="001977E2"/>
    <w:rsid w:val="00197820"/>
    <w:rsid w:val="0019783D"/>
    <w:rsid w:val="00197867"/>
    <w:rsid w:val="00197877"/>
    <w:rsid w:val="0019788A"/>
    <w:rsid w:val="001978F0"/>
    <w:rsid w:val="0019793C"/>
    <w:rsid w:val="0019795F"/>
    <w:rsid w:val="001979A9"/>
    <w:rsid w:val="001979D2"/>
    <w:rsid w:val="001979ED"/>
    <w:rsid w:val="00197A0A"/>
    <w:rsid w:val="00197AE0"/>
    <w:rsid w:val="00197AE7"/>
    <w:rsid w:val="00197B01"/>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EB"/>
    <w:rsid w:val="001A0009"/>
    <w:rsid w:val="001A0013"/>
    <w:rsid w:val="001A0019"/>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8D"/>
    <w:rsid w:val="001A05D8"/>
    <w:rsid w:val="001A0627"/>
    <w:rsid w:val="001A064D"/>
    <w:rsid w:val="001A0677"/>
    <w:rsid w:val="001A0685"/>
    <w:rsid w:val="001A069B"/>
    <w:rsid w:val="001A06D5"/>
    <w:rsid w:val="001A07AA"/>
    <w:rsid w:val="001A07AF"/>
    <w:rsid w:val="001A081D"/>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39"/>
    <w:rsid w:val="001A0C5A"/>
    <w:rsid w:val="001A0C5E"/>
    <w:rsid w:val="001A0CB2"/>
    <w:rsid w:val="001A0D0E"/>
    <w:rsid w:val="001A0DA4"/>
    <w:rsid w:val="001A0E27"/>
    <w:rsid w:val="001A0E54"/>
    <w:rsid w:val="001A0E7C"/>
    <w:rsid w:val="001A0EC2"/>
    <w:rsid w:val="001A0F32"/>
    <w:rsid w:val="001A0F3C"/>
    <w:rsid w:val="001A0F4E"/>
    <w:rsid w:val="001A0F65"/>
    <w:rsid w:val="001A0F94"/>
    <w:rsid w:val="001A0F95"/>
    <w:rsid w:val="001A0FAF"/>
    <w:rsid w:val="001A0FFA"/>
    <w:rsid w:val="001A100F"/>
    <w:rsid w:val="001A1034"/>
    <w:rsid w:val="001A1099"/>
    <w:rsid w:val="001A10C8"/>
    <w:rsid w:val="001A114A"/>
    <w:rsid w:val="001A1151"/>
    <w:rsid w:val="001A115F"/>
    <w:rsid w:val="001A11C9"/>
    <w:rsid w:val="001A11EA"/>
    <w:rsid w:val="001A1216"/>
    <w:rsid w:val="001A121C"/>
    <w:rsid w:val="001A1228"/>
    <w:rsid w:val="001A122A"/>
    <w:rsid w:val="001A123E"/>
    <w:rsid w:val="001A129C"/>
    <w:rsid w:val="001A1391"/>
    <w:rsid w:val="001A13B0"/>
    <w:rsid w:val="001A13EB"/>
    <w:rsid w:val="001A14BD"/>
    <w:rsid w:val="001A1502"/>
    <w:rsid w:val="001A1510"/>
    <w:rsid w:val="001A1512"/>
    <w:rsid w:val="001A1521"/>
    <w:rsid w:val="001A1569"/>
    <w:rsid w:val="001A156F"/>
    <w:rsid w:val="001A1573"/>
    <w:rsid w:val="001A15A8"/>
    <w:rsid w:val="001A15C4"/>
    <w:rsid w:val="001A15CB"/>
    <w:rsid w:val="001A15D5"/>
    <w:rsid w:val="001A15D8"/>
    <w:rsid w:val="001A1611"/>
    <w:rsid w:val="001A1638"/>
    <w:rsid w:val="001A1643"/>
    <w:rsid w:val="001A1669"/>
    <w:rsid w:val="001A16E2"/>
    <w:rsid w:val="001A16F2"/>
    <w:rsid w:val="001A16FD"/>
    <w:rsid w:val="001A171C"/>
    <w:rsid w:val="001A174E"/>
    <w:rsid w:val="001A1818"/>
    <w:rsid w:val="001A181D"/>
    <w:rsid w:val="001A182D"/>
    <w:rsid w:val="001A18A6"/>
    <w:rsid w:val="001A18BA"/>
    <w:rsid w:val="001A18BC"/>
    <w:rsid w:val="001A18F0"/>
    <w:rsid w:val="001A1934"/>
    <w:rsid w:val="001A1942"/>
    <w:rsid w:val="001A1977"/>
    <w:rsid w:val="001A199C"/>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43"/>
    <w:rsid w:val="001A1DC9"/>
    <w:rsid w:val="001A1DDF"/>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E"/>
    <w:rsid w:val="001A21F7"/>
    <w:rsid w:val="001A2212"/>
    <w:rsid w:val="001A2292"/>
    <w:rsid w:val="001A22E2"/>
    <w:rsid w:val="001A2368"/>
    <w:rsid w:val="001A23E3"/>
    <w:rsid w:val="001A2424"/>
    <w:rsid w:val="001A244B"/>
    <w:rsid w:val="001A2452"/>
    <w:rsid w:val="001A2463"/>
    <w:rsid w:val="001A2483"/>
    <w:rsid w:val="001A2546"/>
    <w:rsid w:val="001A254D"/>
    <w:rsid w:val="001A25D1"/>
    <w:rsid w:val="001A2610"/>
    <w:rsid w:val="001A266D"/>
    <w:rsid w:val="001A2679"/>
    <w:rsid w:val="001A2702"/>
    <w:rsid w:val="001A272F"/>
    <w:rsid w:val="001A275A"/>
    <w:rsid w:val="001A27B1"/>
    <w:rsid w:val="001A27BE"/>
    <w:rsid w:val="001A27C1"/>
    <w:rsid w:val="001A2841"/>
    <w:rsid w:val="001A284B"/>
    <w:rsid w:val="001A2879"/>
    <w:rsid w:val="001A289C"/>
    <w:rsid w:val="001A2911"/>
    <w:rsid w:val="001A2932"/>
    <w:rsid w:val="001A2941"/>
    <w:rsid w:val="001A2965"/>
    <w:rsid w:val="001A2966"/>
    <w:rsid w:val="001A29B0"/>
    <w:rsid w:val="001A29B6"/>
    <w:rsid w:val="001A29BB"/>
    <w:rsid w:val="001A29BF"/>
    <w:rsid w:val="001A29C1"/>
    <w:rsid w:val="001A2A84"/>
    <w:rsid w:val="001A2A93"/>
    <w:rsid w:val="001A2B33"/>
    <w:rsid w:val="001A2B68"/>
    <w:rsid w:val="001A2BD2"/>
    <w:rsid w:val="001A2BF5"/>
    <w:rsid w:val="001A2C0E"/>
    <w:rsid w:val="001A2C8F"/>
    <w:rsid w:val="001A2D25"/>
    <w:rsid w:val="001A2D67"/>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2CC"/>
    <w:rsid w:val="001A336F"/>
    <w:rsid w:val="001A33C4"/>
    <w:rsid w:val="001A33F2"/>
    <w:rsid w:val="001A3425"/>
    <w:rsid w:val="001A3426"/>
    <w:rsid w:val="001A3462"/>
    <w:rsid w:val="001A34C6"/>
    <w:rsid w:val="001A3542"/>
    <w:rsid w:val="001A3555"/>
    <w:rsid w:val="001A3632"/>
    <w:rsid w:val="001A367B"/>
    <w:rsid w:val="001A3688"/>
    <w:rsid w:val="001A36EB"/>
    <w:rsid w:val="001A36FD"/>
    <w:rsid w:val="001A371F"/>
    <w:rsid w:val="001A3720"/>
    <w:rsid w:val="001A375C"/>
    <w:rsid w:val="001A3765"/>
    <w:rsid w:val="001A3780"/>
    <w:rsid w:val="001A378D"/>
    <w:rsid w:val="001A3820"/>
    <w:rsid w:val="001A3822"/>
    <w:rsid w:val="001A3827"/>
    <w:rsid w:val="001A3831"/>
    <w:rsid w:val="001A384F"/>
    <w:rsid w:val="001A3874"/>
    <w:rsid w:val="001A38FA"/>
    <w:rsid w:val="001A393E"/>
    <w:rsid w:val="001A3946"/>
    <w:rsid w:val="001A394D"/>
    <w:rsid w:val="001A395F"/>
    <w:rsid w:val="001A3981"/>
    <w:rsid w:val="001A39EF"/>
    <w:rsid w:val="001A3A06"/>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BE"/>
    <w:rsid w:val="001A3DE7"/>
    <w:rsid w:val="001A3DF1"/>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B0"/>
    <w:rsid w:val="001A44EF"/>
    <w:rsid w:val="001A4500"/>
    <w:rsid w:val="001A4525"/>
    <w:rsid w:val="001A4528"/>
    <w:rsid w:val="001A454C"/>
    <w:rsid w:val="001A4553"/>
    <w:rsid w:val="001A4566"/>
    <w:rsid w:val="001A460F"/>
    <w:rsid w:val="001A467C"/>
    <w:rsid w:val="001A468A"/>
    <w:rsid w:val="001A4695"/>
    <w:rsid w:val="001A4696"/>
    <w:rsid w:val="001A46F1"/>
    <w:rsid w:val="001A4754"/>
    <w:rsid w:val="001A47D1"/>
    <w:rsid w:val="001A47E6"/>
    <w:rsid w:val="001A480F"/>
    <w:rsid w:val="001A482E"/>
    <w:rsid w:val="001A483B"/>
    <w:rsid w:val="001A484B"/>
    <w:rsid w:val="001A48A3"/>
    <w:rsid w:val="001A48B7"/>
    <w:rsid w:val="001A4910"/>
    <w:rsid w:val="001A491A"/>
    <w:rsid w:val="001A4930"/>
    <w:rsid w:val="001A4996"/>
    <w:rsid w:val="001A49D5"/>
    <w:rsid w:val="001A49DA"/>
    <w:rsid w:val="001A49F9"/>
    <w:rsid w:val="001A4A0A"/>
    <w:rsid w:val="001A4A10"/>
    <w:rsid w:val="001A4A7D"/>
    <w:rsid w:val="001A4A88"/>
    <w:rsid w:val="001A4A95"/>
    <w:rsid w:val="001A4AA5"/>
    <w:rsid w:val="001A4ACA"/>
    <w:rsid w:val="001A4B42"/>
    <w:rsid w:val="001A4B63"/>
    <w:rsid w:val="001A4B78"/>
    <w:rsid w:val="001A4B8B"/>
    <w:rsid w:val="001A4B95"/>
    <w:rsid w:val="001A4BA8"/>
    <w:rsid w:val="001A4BC3"/>
    <w:rsid w:val="001A4BCB"/>
    <w:rsid w:val="001A4BF9"/>
    <w:rsid w:val="001A4C28"/>
    <w:rsid w:val="001A4CA0"/>
    <w:rsid w:val="001A4CD2"/>
    <w:rsid w:val="001A4CEC"/>
    <w:rsid w:val="001A4D87"/>
    <w:rsid w:val="001A4E7E"/>
    <w:rsid w:val="001A4E89"/>
    <w:rsid w:val="001A4EFD"/>
    <w:rsid w:val="001A4F8C"/>
    <w:rsid w:val="001A4FA8"/>
    <w:rsid w:val="001A500B"/>
    <w:rsid w:val="001A505D"/>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77"/>
    <w:rsid w:val="001A5491"/>
    <w:rsid w:val="001A54B8"/>
    <w:rsid w:val="001A551A"/>
    <w:rsid w:val="001A5566"/>
    <w:rsid w:val="001A559D"/>
    <w:rsid w:val="001A566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C4"/>
    <w:rsid w:val="001A59C9"/>
    <w:rsid w:val="001A59E6"/>
    <w:rsid w:val="001A59FA"/>
    <w:rsid w:val="001A5A66"/>
    <w:rsid w:val="001A5A6E"/>
    <w:rsid w:val="001A5A9D"/>
    <w:rsid w:val="001A5ACD"/>
    <w:rsid w:val="001A5AED"/>
    <w:rsid w:val="001A5B31"/>
    <w:rsid w:val="001A5B5B"/>
    <w:rsid w:val="001A5B5E"/>
    <w:rsid w:val="001A5BF3"/>
    <w:rsid w:val="001A5C1B"/>
    <w:rsid w:val="001A5C65"/>
    <w:rsid w:val="001A5C9D"/>
    <w:rsid w:val="001A5CB3"/>
    <w:rsid w:val="001A5CE2"/>
    <w:rsid w:val="001A5CE5"/>
    <w:rsid w:val="001A5D05"/>
    <w:rsid w:val="001A5D14"/>
    <w:rsid w:val="001A5D37"/>
    <w:rsid w:val="001A5D4D"/>
    <w:rsid w:val="001A5D78"/>
    <w:rsid w:val="001A5DCC"/>
    <w:rsid w:val="001A5DE6"/>
    <w:rsid w:val="001A5E55"/>
    <w:rsid w:val="001A5E5D"/>
    <w:rsid w:val="001A5EA0"/>
    <w:rsid w:val="001A5EA5"/>
    <w:rsid w:val="001A5EBF"/>
    <w:rsid w:val="001A5FBF"/>
    <w:rsid w:val="001A5FC0"/>
    <w:rsid w:val="001A5FFF"/>
    <w:rsid w:val="001A601E"/>
    <w:rsid w:val="001A606A"/>
    <w:rsid w:val="001A60C4"/>
    <w:rsid w:val="001A614E"/>
    <w:rsid w:val="001A6169"/>
    <w:rsid w:val="001A61DD"/>
    <w:rsid w:val="001A6204"/>
    <w:rsid w:val="001A6227"/>
    <w:rsid w:val="001A627C"/>
    <w:rsid w:val="001A62D8"/>
    <w:rsid w:val="001A62F5"/>
    <w:rsid w:val="001A631E"/>
    <w:rsid w:val="001A6338"/>
    <w:rsid w:val="001A6371"/>
    <w:rsid w:val="001A6374"/>
    <w:rsid w:val="001A639C"/>
    <w:rsid w:val="001A63AF"/>
    <w:rsid w:val="001A63BC"/>
    <w:rsid w:val="001A63EA"/>
    <w:rsid w:val="001A6449"/>
    <w:rsid w:val="001A6491"/>
    <w:rsid w:val="001A6496"/>
    <w:rsid w:val="001A649B"/>
    <w:rsid w:val="001A64C9"/>
    <w:rsid w:val="001A64CA"/>
    <w:rsid w:val="001A65CA"/>
    <w:rsid w:val="001A65CB"/>
    <w:rsid w:val="001A6639"/>
    <w:rsid w:val="001A6684"/>
    <w:rsid w:val="001A6696"/>
    <w:rsid w:val="001A66C9"/>
    <w:rsid w:val="001A66D7"/>
    <w:rsid w:val="001A6700"/>
    <w:rsid w:val="001A6789"/>
    <w:rsid w:val="001A681F"/>
    <w:rsid w:val="001A6832"/>
    <w:rsid w:val="001A6846"/>
    <w:rsid w:val="001A68E4"/>
    <w:rsid w:val="001A693A"/>
    <w:rsid w:val="001A695B"/>
    <w:rsid w:val="001A696B"/>
    <w:rsid w:val="001A698B"/>
    <w:rsid w:val="001A6995"/>
    <w:rsid w:val="001A69CA"/>
    <w:rsid w:val="001A69E5"/>
    <w:rsid w:val="001A6A61"/>
    <w:rsid w:val="001A6A6C"/>
    <w:rsid w:val="001A6A8B"/>
    <w:rsid w:val="001A6AF6"/>
    <w:rsid w:val="001A6B0C"/>
    <w:rsid w:val="001A6B1A"/>
    <w:rsid w:val="001A6B6D"/>
    <w:rsid w:val="001A6B9F"/>
    <w:rsid w:val="001A6C05"/>
    <w:rsid w:val="001A6D3C"/>
    <w:rsid w:val="001A6D5B"/>
    <w:rsid w:val="001A6D81"/>
    <w:rsid w:val="001A6DA7"/>
    <w:rsid w:val="001A6DBA"/>
    <w:rsid w:val="001A6EE2"/>
    <w:rsid w:val="001A6EF2"/>
    <w:rsid w:val="001A6EFB"/>
    <w:rsid w:val="001A6F8B"/>
    <w:rsid w:val="001A6F9E"/>
    <w:rsid w:val="001A7005"/>
    <w:rsid w:val="001A7011"/>
    <w:rsid w:val="001A7021"/>
    <w:rsid w:val="001A702B"/>
    <w:rsid w:val="001A7045"/>
    <w:rsid w:val="001A70A5"/>
    <w:rsid w:val="001A7113"/>
    <w:rsid w:val="001A7185"/>
    <w:rsid w:val="001A719A"/>
    <w:rsid w:val="001A71BF"/>
    <w:rsid w:val="001A71D4"/>
    <w:rsid w:val="001A722F"/>
    <w:rsid w:val="001A72E2"/>
    <w:rsid w:val="001A7308"/>
    <w:rsid w:val="001A7311"/>
    <w:rsid w:val="001A734F"/>
    <w:rsid w:val="001A744B"/>
    <w:rsid w:val="001A7455"/>
    <w:rsid w:val="001A74DC"/>
    <w:rsid w:val="001A75BC"/>
    <w:rsid w:val="001A75C5"/>
    <w:rsid w:val="001A75E1"/>
    <w:rsid w:val="001A766C"/>
    <w:rsid w:val="001A7682"/>
    <w:rsid w:val="001A76A0"/>
    <w:rsid w:val="001A76B8"/>
    <w:rsid w:val="001A76F2"/>
    <w:rsid w:val="001A7758"/>
    <w:rsid w:val="001A7766"/>
    <w:rsid w:val="001A7770"/>
    <w:rsid w:val="001A778D"/>
    <w:rsid w:val="001A77DA"/>
    <w:rsid w:val="001A77ED"/>
    <w:rsid w:val="001A77FD"/>
    <w:rsid w:val="001A7818"/>
    <w:rsid w:val="001A787C"/>
    <w:rsid w:val="001A78C8"/>
    <w:rsid w:val="001A78F4"/>
    <w:rsid w:val="001A7984"/>
    <w:rsid w:val="001A799B"/>
    <w:rsid w:val="001A799C"/>
    <w:rsid w:val="001A799F"/>
    <w:rsid w:val="001A79DD"/>
    <w:rsid w:val="001A7A05"/>
    <w:rsid w:val="001A7A18"/>
    <w:rsid w:val="001A7A38"/>
    <w:rsid w:val="001A7A4B"/>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5"/>
    <w:rsid w:val="001A7DF2"/>
    <w:rsid w:val="001A7E06"/>
    <w:rsid w:val="001A7E21"/>
    <w:rsid w:val="001A7E50"/>
    <w:rsid w:val="001A7E51"/>
    <w:rsid w:val="001A7EA5"/>
    <w:rsid w:val="001A7EEB"/>
    <w:rsid w:val="001A7EF4"/>
    <w:rsid w:val="001A7F13"/>
    <w:rsid w:val="001A7F17"/>
    <w:rsid w:val="001A7F1F"/>
    <w:rsid w:val="001A7F2E"/>
    <w:rsid w:val="001A7F45"/>
    <w:rsid w:val="001A7F6A"/>
    <w:rsid w:val="001A7F78"/>
    <w:rsid w:val="001A7FBA"/>
    <w:rsid w:val="001A7FB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94"/>
    <w:rsid w:val="001B02A6"/>
    <w:rsid w:val="001B02D3"/>
    <w:rsid w:val="001B02D4"/>
    <w:rsid w:val="001B02E1"/>
    <w:rsid w:val="001B02FF"/>
    <w:rsid w:val="001B030D"/>
    <w:rsid w:val="001B034C"/>
    <w:rsid w:val="001B040E"/>
    <w:rsid w:val="001B043A"/>
    <w:rsid w:val="001B048A"/>
    <w:rsid w:val="001B04C3"/>
    <w:rsid w:val="001B04E7"/>
    <w:rsid w:val="001B0503"/>
    <w:rsid w:val="001B050F"/>
    <w:rsid w:val="001B0520"/>
    <w:rsid w:val="001B0536"/>
    <w:rsid w:val="001B0667"/>
    <w:rsid w:val="001B06AF"/>
    <w:rsid w:val="001B0719"/>
    <w:rsid w:val="001B0740"/>
    <w:rsid w:val="001B0743"/>
    <w:rsid w:val="001B0747"/>
    <w:rsid w:val="001B0775"/>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A5"/>
    <w:rsid w:val="001B0EE9"/>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3A7"/>
    <w:rsid w:val="001B142E"/>
    <w:rsid w:val="001B1453"/>
    <w:rsid w:val="001B1490"/>
    <w:rsid w:val="001B14AE"/>
    <w:rsid w:val="001B14CE"/>
    <w:rsid w:val="001B14D5"/>
    <w:rsid w:val="001B14D9"/>
    <w:rsid w:val="001B14EA"/>
    <w:rsid w:val="001B14EC"/>
    <w:rsid w:val="001B1502"/>
    <w:rsid w:val="001B1569"/>
    <w:rsid w:val="001B156E"/>
    <w:rsid w:val="001B157E"/>
    <w:rsid w:val="001B159B"/>
    <w:rsid w:val="001B161C"/>
    <w:rsid w:val="001B165C"/>
    <w:rsid w:val="001B16BA"/>
    <w:rsid w:val="001B170D"/>
    <w:rsid w:val="001B1714"/>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1E"/>
    <w:rsid w:val="001B1B39"/>
    <w:rsid w:val="001B1B63"/>
    <w:rsid w:val="001B1C0C"/>
    <w:rsid w:val="001B1C37"/>
    <w:rsid w:val="001B1C3B"/>
    <w:rsid w:val="001B1C51"/>
    <w:rsid w:val="001B1D01"/>
    <w:rsid w:val="001B1D06"/>
    <w:rsid w:val="001B1D25"/>
    <w:rsid w:val="001B1D69"/>
    <w:rsid w:val="001B1E04"/>
    <w:rsid w:val="001B1E16"/>
    <w:rsid w:val="001B1E21"/>
    <w:rsid w:val="001B1EDE"/>
    <w:rsid w:val="001B1EE0"/>
    <w:rsid w:val="001B1EF9"/>
    <w:rsid w:val="001B1F40"/>
    <w:rsid w:val="001B1FFA"/>
    <w:rsid w:val="001B200D"/>
    <w:rsid w:val="001B2044"/>
    <w:rsid w:val="001B2099"/>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99"/>
    <w:rsid w:val="001B24A2"/>
    <w:rsid w:val="001B24E5"/>
    <w:rsid w:val="001B24F2"/>
    <w:rsid w:val="001B2528"/>
    <w:rsid w:val="001B256A"/>
    <w:rsid w:val="001B2584"/>
    <w:rsid w:val="001B25AF"/>
    <w:rsid w:val="001B25E0"/>
    <w:rsid w:val="001B25EB"/>
    <w:rsid w:val="001B2668"/>
    <w:rsid w:val="001B2671"/>
    <w:rsid w:val="001B26E2"/>
    <w:rsid w:val="001B26E4"/>
    <w:rsid w:val="001B26F2"/>
    <w:rsid w:val="001B272E"/>
    <w:rsid w:val="001B2739"/>
    <w:rsid w:val="001B2760"/>
    <w:rsid w:val="001B27F0"/>
    <w:rsid w:val="001B280B"/>
    <w:rsid w:val="001B282C"/>
    <w:rsid w:val="001B289F"/>
    <w:rsid w:val="001B28F9"/>
    <w:rsid w:val="001B2960"/>
    <w:rsid w:val="001B29BE"/>
    <w:rsid w:val="001B2A2E"/>
    <w:rsid w:val="001B2A60"/>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90"/>
    <w:rsid w:val="001B2D99"/>
    <w:rsid w:val="001B2DB7"/>
    <w:rsid w:val="001B2DBB"/>
    <w:rsid w:val="001B2E12"/>
    <w:rsid w:val="001B2E4F"/>
    <w:rsid w:val="001B2F24"/>
    <w:rsid w:val="001B2F36"/>
    <w:rsid w:val="001B2FCD"/>
    <w:rsid w:val="001B2FD8"/>
    <w:rsid w:val="001B3005"/>
    <w:rsid w:val="001B3046"/>
    <w:rsid w:val="001B3063"/>
    <w:rsid w:val="001B307C"/>
    <w:rsid w:val="001B30B3"/>
    <w:rsid w:val="001B30BF"/>
    <w:rsid w:val="001B30DA"/>
    <w:rsid w:val="001B30E8"/>
    <w:rsid w:val="001B30EC"/>
    <w:rsid w:val="001B3115"/>
    <w:rsid w:val="001B3139"/>
    <w:rsid w:val="001B3142"/>
    <w:rsid w:val="001B3168"/>
    <w:rsid w:val="001B318D"/>
    <w:rsid w:val="001B318E"/>
    <w:rsid w:val="001B3243"/>
    <w:rsid w:val="001B3272"/>
    <w:rsid w:val="001B3315"/>
    <w:rsid w:val="001B3322"/>
    <w:rsid w:val="001B338F"/>
    <w:rsid w:val="001B33D7"/>
    <w:rsid w:val="001B33E3"/>
    <w:rsid w:val="001B3407"/>
    <w:rsid w:val="001B3420"/>
    <w:rsid w:val="001B3436"/>
    <w:rsid w:val="001B3454"/>
    <w:rsid w:val="001B349B"/>
    <w:rsid w:val="001B34E0"/>
    <w:rsid w:val="001B3522"/>
    <w:rsid w:val="001B352B"/>
    <w:rsid w:val="001B354F"/>
    <w:rsid w:val="001B359A"/>
    <w:rsid w:val="001B35A2"/>
    <w:rsid w:val="001B35F1"/>
    <w:rsid w:val="001B35F2"/>
    <w:rsid w:val="001B3616"/>
    <w:rsid w:val="001B3639"/>
    <w:rsid w:val="001B3676"/>
    <w:rsid w:val="001B36EF"/>
    <w:rsid w:val="001B36F9"/>
    <w:rsid w:val="001B3762"/>
    <w:rsid w:val="001B3777"/>
    <w:rsid w:val="001B3866"/>
    <w:rsid w:val="001B3867"/>
    <w:rsid w:val="001B387B"/>
    <w:rsid w:val="001B38BF"/>
    <w:rsid w:val="001B38D1"/>
    <w:rsid w:val="001B38D7"/>
    <w:rsid w:val="001B38E8"/>
    <w:rsid w:val="001B38F9"/>
    <w:rsid w:val="001B393B"/>
    <w:rsid w:val="001B394B"/>
    <w:rsid w:val="001B3955"/>
    <w:rsid w:val="001B39D3"/>
    <w:rsid w:val="001B3A34"/>
    <w:rsid w:val="001B3BA1"/>
    <w:rsid w:val="001B3BA9"/>
    <w:rsid w:val="001B3BD9"/>
    <w:rsid w:val="001B3BDF"/>
    <w:rsid w:val="001B3C21"/>
    <w:rsid w:val="001B3C2B"/>
    <w:rsid w:val="001B3C3D"/>
    <w:rsid w:val="001B3C4F"/>
    <w:rsid w:val="001B3C52"/>
    <w:rsid w:val="001B3C73"/>
    <w:rsid w:val="001B3C7B"/>
    <w:rsid w:val="001B3CD3"/>
    <w:rsid w:val="001B3D36"/>
    <w:rsid w:val="001B3D88"/>
    <w:rsid w:val="001B3D8E"/>
    <w:rsid w:val="001B3D90"/>
    <w:rsid w:val="001B3D9A"/>
    <w:rsid w:val="001B3DC1"/>
    <w:rsid w:val="001B3DE3"/>
    <w:rsid w:val="001B3DE8"/>
    <w:rsid w:val="001B3DF7"/>
    <w:rsid w:val="001B3E45"/>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BB"/>
    <w:rsid w:val="001B43D7"/>
    <w:rsid w:val="001B4411"/>
    <w:rsid w:val="001B444B"/>
    <w:rsid w:val="001B44E2"/>
    <w:rsid w:val="001B4514"/>
    <w:rsid w:val="001B4533"/>
    <w:rsid w:val="001B4546"/>
    <w:rsid w:val="001B45A6"/>
    <w:rsid w:val="001B45AD"/>
    <w:rsid w:val="001B45D5"/>
    <w:rsid w:val="001B464D"/>
    <w:rsid w:val="001B4656"/>
    <w:rsid w:val="001B466D"/>
    <w:rsid w:val="001B46D3"/>
    <w:rsid w:val="001B46E9"/>
    <w:rsid w:val="001B470F"/>
    <w:rsid w:val="001B477B"/>
    <w:rsid w:val="001B47C0"/>
    <w:rsid w:val="001B47EC"/>
    <w:rsid w:val="001B4859"/>
    <w:rsid w:val="001B4875"/>
    <w:rsid w:val="001B4897"/>
    <w:rsid w:val="001B48A0"/>
    <w:rsid w:val="001B49CD"/>
    <w:rsid w:val="001B49D4"/>
    <w:rsid w:val="001B49DF"/>
    <w:rsid w:val="001B49FF"/>
    <w:rsid w:val="001B4A64"/>
    <w:rsid w:val="001B4A6C"/>
    <w:rsid w:val="001B4A84"/>
    <w:rsid w:val="001B4AFB"/>
    <w:rsid w:val="001B4B0D"/>
    <w:rsid w:val="001B4B11"/>
    <w:rsid w:val="001B4B4C"/>
    <w:rsid w:val="001B4BB2"/>
    <w:rsid w:val="001B4BC1"/>
    <w:rsid w:val="001B4BC9"/>
    <w:rsid w:val="001B4BE0"/>
    <w:rsid w:val="001B4C1E"/>
    <w:rsid w:val="001B4C71"/>
    <w:rsid w:val="001B4C9A"/>
    <w:rsid w:val="001B4D29"/>
    <w:rsid w:val="001B4D66"/>
    <w:rsid w:val="001B4DA1"/>
    <w:rsid w:val="001B4E0F"/>
    <w:rsid w:val="001B4E14"/>
    <w:rsid w:val="001B4E3B"/>
    <w:rsid w:val="001B4E3C"/>
    <w:rsid w:val="001B4E64"/>
    <w:rsid w:val="001B4ECC"/>
    <w:rsid w:val="001B4F2A"/>
    <w:rsid w:val="001B4F30"/>
    <w:rsid w:val="001B4F95"/>
    <w:rsid w:val="001B4FF4"/>
    <w:rsid w:val="001B4FFD"/>
    <w:rsid w:val="001B505C"/>
    <w:rsid w:val="001B5070"/>
    <w:rsid w:val="001B5079"/>
    <w:rsid w:val="001B5092"/>
    <w:rsid w:val="001B50AB"/>
    <w:rsid w:val="001B50F6"/>
    <w:rsid w:val="001B519D"/>
    <w:rsid w:val="001B5201"/>
    <w:rsid w:val="001B523E"/>
    <w:rsid w:val="001B5276"/>
    <w:rsid w:val="001B5280"/>
    <w:rsid w:val="001B5282"/>
    <w:rsid w:val="001B538D"/>
    <w:rsid w:val="001B539E"/>
    <w:rsid w:val="001B53BA"/>
    <w:rsid w:val="001B53C5"/>
    <w:rsid w:val="001B541C"/>
    <w:rsid w:val="001B5425"/>
    <w:rsid w:val="001B545A"/>
    <w:rsid w:val="001B549B"/>
    <w:rsid w:val="001B54BE"/>
    <w:rsid w:val="001B55CA"/>
    <w:rsid w:val="001B55D7"/>
    <w:rsid w:val="001B563D"/>
    <w:rsid w:val="001B5679"/>
    <w:rsid w:val="001B568B"/>
    <w:rsid w:val="001B5691"/>
    <w:rsid w:val="001B56DB"/>
    <w:rsid w:val="001B56F8"/>
    <w:rsid w:val="001B5706"/>
    <w:rsid w:val="001B5779"/>
    <w:rsid w:val="001B57A6"/>
    <w:rsid w:val="001B57AF"/>
    <w:rsid w:val="001B57BE"/>
    <w:rsid w:val="001B5803"/>
    <w:rsid w:val="001B5842"/>
    <w:rsid w:val="001B584B"/>
    <w:rsid w:val="001B587F"/>
    <w:rsid w:val="001B5889"/>
    <w:rsid w:val="001B591C"/>
    <w:rsid w:val="001B593D"/>
    <w:rsid w:val="001B5965"/>
    <w:rsid w:val="001B5968"/>
    <w:rsid w:val="001B597B"/>
    <w:rsid w:val="001B5997"/>
    <w:rsid w:val="001B599D"/>
    <w:rsid w:val="001B59AC"/>
    <w:rsid w:val="001B59E3"/>
    <w:rsid w:val="001B59E5"/>
    <w:rsid w:val="001B5A27"/>
    <w:rsid w:val="001B5A7D"/>
    <w:rsid w:val="001B5AA2"/>
    <w:rsid w:val="001B5B04"/>
    <w:rsid w:val="001B5B63"/>
    <w:rsid w:val="001B5BDC"/>
    <w:rsid w:val="001B5C03"/>
    <w:rsid w:val="001B5C57"/>
    <w:rsid w:val="001B5D59"/>
    <w:rsid w:val="001B5DE2"/>
    <w:rsid w:val="001B5DEF"/>
    <w:rsid w:val="001B5E9C"/>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E8"/>
    <w:rsid w:val="001B61F0"/>
    <w:rsid w:val="001B620B"/>
    <w:rsid w:val="001B6212"/>
    <w:rsid w:val="001B6213"/>
    <w:rsid w:val="001B623D"/>
    <w:rsid w:val="001B624C"/>
    <w:rsid w:val="001B624D"/>
    <w:rsid w:val="001B625D"/>
    <w:rsid w:val="001B6260"/>
    <w:rsid w:val="001B629D"/>
    <w:rsid w:val="001B62C0"/>
    <w:rsid w:val="001B62C5"/>
    <w:rsid w:val="001B6358"/>
    <w:rsid w:val="001B63A8"/>
    <w:rsid w:val="001B6425"/>
    <w:rsid w:val="001B64B8"/>
    <w:rsid w:val="001B6521"/>
    <w:rsid w:val="001B65DF"/>
    <w:rsid w:val="001B6617"/>
    <w:rsid w:val="001B667C"/>
    <w:rsid w:val="001B66A1"/>
    <w:rsid w:val="001B66A9"/>
    <w:rsid w:val="001B66B9"/>
    <w:rsid w:val="001B66D2"/>
    <w:rsid w:val="001B670A"/>
    <w:rsid w:val="001B672B"/>
    <w:rsid w:val="001B6749"/>
    <w:rsid w:val="001B677A"/>
    <w:rsid w:val="001B67C7"/>
    <w:rsid w:val="001B67F9"/>
    <w:rsid w:val="001B6882"/>
    <w:rsid w:val="001B68B4"/>
    <w:rsid w:val="001B690A"/>
    <w:rsid w:val="001B6922"/>
    <w:rsid w:val="001B6948"/>
    <w:rsid w:val="001B6994"/>
    <w:rsid w:val="001B69C5"/>
    <w:rsid w:val="001B69D2"/>
    <w:rsid w:val="001B6A36"/>
    <w:rsid w:val="001B6A39"/>
    <w:rsid w:val="001B6AAC"/>
    <w:rsid w:val="001B6AAE"/>
    <w:rsid w:val="001B6B49"/>
    <w:rsid w:val="001B6B4B"/>
    <w:rsid w:val="001B6BAC"/>
    <w:rsid w:val="001B6C98"/>
    <w:rsid w:val="001B6CD4"/>
    <w:rsid w:val="001B6CE2"/>
    <w:rsid w:val="001B6D6B"/>
    <w:rsid w:val="001B6D93"/>
    <w:rsid w:val="001B6DE2"/>
    <w:rsid w:val="001B6E03"/>
    <w:rsid w:val="001B6E13"/>
    <w:rsid w:val="001B6E3C"/>
    <w:rsid w:val="001B6E79"/>
    <w:rsid w:val="001B6EF1"/>
    <w:rsid w:val="001B6EF3"/>
    <w:rsid w:val="001B6F4D"/>
    <w:rsid w:val="001B6FB2"/>
    <w:rsid w:val="001B7028"/>
    <w:rsid w:val="001B7091"/>
    <w:rsid w:val="001B70A6"/>
    <w:rsid w:val="001B7155"/>
    <w:rsid w:val="001B7183"/>
    <w:rsid w:val="001B7195"/>
    <w:rsid w:val="001B71B4"/>
    <w:rsid w:val="001B71DA"/>
    <w:rsid w:val="001B7238"/>
    <w:rsid w:val="001B725C"/>
    <w:rsid w:val="001B7263"/>
    <w:rsid w:val="001B7292"/>
    <w:rsid w:val="001B736D"/>
    <w:rsid w:val="001B738F"/>
    <w:rsid w:val="001B739D"/>
    <w:rsid w:val="001B73B1"/>
    <w:rsid w:val="001B73C5"/>
    <w:rsid w:val="001B73ED"/>
    <w:rsid w:val="001B740B"/>
    <w:rsid w:val="001B741D"/>
    <w:rsid w:val="001B7481"/>
    <w:rsid w:val="001B748B"/>
    <w:rsid w:val="001B74B3"/>
    <w:rsid w:val="001B74B4"/>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6"/>
    <w:rsid w:val="001B7841"/>
    <w:rsid w:val="001B7873"/>
    <w:rsid w:val="001B793F"/>
    <w:rsid w:val="001B7956"/>
    <w:rsid w:val="001B7986"/>
    <w:rsid w:val="001B79E5"/>
    <w:rsid w:val="001B7A20"/>
    <w:rsid w:val="001B7A51"/>
    <w:rsid w:val="001B7AD5"/>
    <w:rsid w:val="001B7AFA"/>
    <w:rsid w:val="001B7B49"/>
    <w:rsid w:val="001B7B60"/>
    <w:rsid w:val="001B7B73"/>
    <w:rsid w:val="001B7BE4"/>
    <w:rsid w:val="001B7BE7"/>
    <w:rsid w:val="001B7BEE"/>
    <w:rsid w:val="001B7C37"/>
    <w:rsid w:val="001B7C3A"/>
    <w:rsid w:val="001B7C8E"/>
    <w:rsid w:val="001B7CA8"/>
    <w:rsid w:val="001B7CCD"/>
    <w:rsid w:val="001B7CEA"/>
    <w:rsid w:val="001B7D12"/>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61"/>
    <w:rsid w:val="001C0267"/>
    <w:rsid w:val="001C02B2"/>
    <w:rsid w:val="001C02D6"/>
    <w:rsid w:val="001C031F"/>
    <w:rsid w:val="001C034C"/>
    <w:rsid w:val="001C03A2"/>
    <w:rsid w:val="001C03C7"/>
    <w:rsid w:val="001C03E2"/>
    <w:rsid w:val="001C03EC"/>
    <w:rsid w:val="001C03FE"/>
    <w:rsid w:val="001C0493"/>
    <w:rsid w:val="001C04C2"/>
    <w:rsid w:val="001C04C5"/>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798"/>
    <w:rsid w:val="001C0823"/>
    <w:rsid w:val="001C085F"/>
    <w:rsid w:val="001C0872"/>
    <w:rsid w:val="001C0884"/>
    <w:rsid w:val="001C0895"/>
    <w:rsid w:val="001C08E3"/>
    <w:rsid w:val="001C08F0"/>
    <w:rsid w:val="001C08F8"/>
    <w:rsid w:val="001C095F"/>
    <w:rsid w:val="001C096C"/>
    <w:rsid w:val="001C09BA"/>
    <w:rsid w:val="001C09E4"/>
    <w:rsid w:val="001C09FE"/>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5A"/>
    <w:rsid w:val="001C0ED4"/>
    <w:rsid w:val="001C0EE2"/>
    <w:rsid w:val="001C0F2C"/>
    <w:rsid w:val="001C0F56"/>
    <w:rsid w:val="001C0F58"/>
    <w:rsid w:val="001C0F72"/>
    <w:rsid w:val="001C0FC0"/>
    <w:rsid w:val="001C1054"/>
    <w:rsid w:val="001C1061"/>
    <w:rsid w:val="001C1079"/>
    <w:rsid w:val="001C10B2"/>
    <w:rsid w:val="001C111F"/>
    <w:rsid w:val="001C114F"/>
    <w:rsid w:val="001C118A"/>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18"/>
    <w:rsid w:val="001C1723"/>
    <w:rsid w:val="001C1756"/>
    <w:rsid w:val="001C1768"/>
    <w:rsid w:val="001C1779"/>
    <w:rsid w:val="001C17EA"/>
    <w:rsid w:val="001C17FD"/>
    <w:rsid w:val="001C1808"/>
    <w:rsid w:val="001C18A7"/>
    <w:rsid w:val="001C1906"/>
    <w:rsid w:val="001C1948"/>
    <w:rsid w:val="001C1958"/>
    <w:rsid w:val="001C1975"/>
    <w:rsid w:val="001C1987"/>
    <w:rsid w:val="001C1A44"/>
    <w:rsid w:val="001C1A4C"/>
    <w:rsid w:val="001C1AB4"/>
    <w:rsid w:val="001C1B4E"/>
    <w:rsid w:val="001C1B5D"/>
    <w:rsid w:val="001C1B7E"/>
    <w:rsid w:val="001C1BC8"/>
    <w:rsid w:val="001C1BE9"/>
    <w:rsid w:val="001C1C0D"/>
    <w:rsid w:val="001C1C4A"/>
    <w:rsid w:val="001C1C4D"/>
    <w:rsid w:val="001C1C61"/>
    <w:rsid w:val="001C1C89"/>
    <w:rsid w:val="001C1CB9"/>
    <w:rsid w:val="001C1D29"/>
    <w:rsid w:val="001C1D4C"/>
    <w:rsid w:val="001C1D4F"/>
    <w:rsid w:val="001C1E41"/>
    <w:rsid w:val="001C1E93"/>
    <w:rsid w:val="001C1ECC"/>
    <w:rsid w:val="001C1F02"/>
    <w:rsid w:val="001C1F17"/>
    <w:rsid w:val="001C1F41"/>
    <w:rsid w:val="001C1F42"/>
    <w:rsid w:val="001C1F88"/>
    <w:rsid w:val="001C1FFE"/>
    <w:rsid w:val="001C20A2"/>
    <w:rsid w:val="001C20D0"/>
    <w:rsid w:val="001C20F3"/>
    <w:rsid w:val="001C2194"/>
    <w:rsid w:val="001C2214"/>
    <w:rsid w:val="001C22AD"/>
    <w:rsid w:val="001C22C6"/>
    <w:rsid w:val="001C22D6"/>
    <w:rsid w:val="001C22FF"/>
    <w:rsid w:val="001C2389"/>
    <w:rsid w:val="001C2390"/>
    <w:rsid w:val="001C239A"/>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6D"/>
    <w:rsid w:val="001C2A8C"/>
    <w:rsid w:val="001C2A96"/>
    <w:rsid w:val="001C2ABB"/>
    <w:rsid w:val="001C2B05"/>
    <w:rsid w:val="001C2B13"/>
    <w:rsid w:val="001C2B6E"/>
    <w:rsid w:val="001C2BB1"/>
    <w:rsid w:val="001C2C0C"/>
    <w:rsid w:val="001C2C0D"/>
    <w:rsid w:val="001C2C10"/>
    <w:rsid w:val="001C2C3C"/>
    <w:rsid w:val="001C2CAD"/>
    <w:rsid w:val="001C2CE3"/>
    <w:rsid w:val="001C2D11"/>
    <w:rsid w:val="001C2D2A"/>
    <w:rsid w:val="001C2D2D"/>
    <w:rsid w:val="001C2D3A"/>
    <w:rsid w:val="001C2D4D"/>
    <w:rsid w:val="001C2D6E"/>
    <w:rsid w:val="001C2D84"/>
    <w:rsid w:val="001C2DA8"/>
    <w:rsid w:val="001C2DC0"/>
    <w:rsid w:val="001C2EA3"/>
    <w:rsid w:val="001C2EBD"/>
    <w:rsid w:val="001C2EC7"/>
    <w:rsid w:val="001C2EF8"/>
    <w:rsid w:val="001C2F02"/>
    <w:rsid w:val="001C2F08"/>
    <w:rsid w:val="001C2F6C"/>
    <w:rsid w:val="001C2F83"/>
    <w:rsid w:val="001C2FC4"/>
    <w:rsid w:val="001C3001"/>
    <w:rsid w:val="001C301D"/>
    <w:rsid w:val="001C3043"/>
    <w:rsid w:val="001C30A7"/>
    <w:rsid w:val="001C30F6"/>
    <w:rsid w:val="001C30FA"/>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60D"/>
    <w:rsid w:val="001C3637"/>
    <w:rsid w:val="001C36AA"/>
    <w:rsid w:val="001C36F7"/>
    <w:rsid w:val="001C3700"/>
    <w:rsid w:val="001C3703"/>
    <w:rsid w:val="001C3757"/>
    <w:rsid w:val="001C37B0"/>
    <w:rsid w:val="001C37D7"/>
    <w:rsid w:val="001C3843"/>
    <w:rsid w:val="001C385A"/>
    <w:rsid w:val="001C3886"/>
    <w:rsid w:val="001C3889"/>
    <w:rsid w:val="001C3899"/>
    <w:rsid w:val="001C38F5"/>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0C"/>
    <w:rsid w:val="001C3B1C"/>
    <w:rsid w:val="001C3B79"/>
    <w:rsid w:val="001C3BA1"/>
    <w:rsid w:val="001C3BAE"/>
    <w:rsid w:val="001C3BDE"/>
    <w:rsid w:val="001C3BF3"/>
    <w:rsid w:val="001C3C86"/>
    <w:rsid w:val="001C3C8B"/>
    <w:rsid w:val="001C3C8C"/>
    <w:rsid w:val="001C3CC8"/>
    <w:rsid w:val="001C3CDF"/>
    <w:rsid w:val="001C3CFA"/>
    <w:rsid w:val="001C3D3B"/>
    <w:rsid w:val="001C3DD7"/>
    <w:rsid w:val="001C3DDF"/>
    <w:rsid w:val="001C3DE3"/>
    <w:rsid w:val="001C3E24"/>
    <w:rsid w:val="001C3E2A"/>
    <w:rsid w:val="001C3EE3"/>
    <w:rsid w:val="001C3EE6"/>
    <w:rsid w:val="001C3F07"/>
    <w:rsid w:val="001C3F34"/>
    <w:rsid w:val="001C3F4E"/>
    <w:rsid w:val="001C3F98"/>
    <w:rsid w:val="001C3FAE"/>
    <w:rsid w:val="001C3FCD"/>
    <w:rsid w:val="001C3FD4"/>
    <w:rsid w:val="001C3FD6"/>
    <w:rsid w:val="001C4010"/>
    <w:rsid w:val="001C4099"/>
    <w:rsid w:val="001C4106"/>
    <w:rsid w:val="001C4187"/>
    <w:rsid w:val="001C41A7"/>
    <w:rsid w:val="001C41BB"/>
    <w:rsid w:val="001C4202"/>
    <w:rsid w:val="001C4230"/>
    <w:rsid w:val="001C4236"/>
    <w:rsid w:val="001C42BD"/>
    <w:rsid w:val="001C4301"/>
    <w:rsid w:val="001C431C"/>
    <w:rsid w:val="001C4339"/>
    <w:rsid w:val="001C43B8"/>
    <w:rsid w:val="001C441F"/>
    <w:rsid w:val="001C4426"/>
    <w:rsid w:val="001C4454"/>
    <w:rsid w:val="001C446B"/>
    <w:rsid w:val="001C4489"/>
    <w:rsid w:val="001C44CA"/>
    <w:rsid w:val="001C44D4"/>
    <w:rsid w:val="001C44EB"/>
    <w:rsid w:val="001C44F7"/>
    <w:rsid w:val="001C44F9"/>
    <w:rsid w:val="001C451A"/>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01"/>
    <w:rsid w:val="001C4B1C"/>
    <w:rsid w:val="001C4B21"/>
    <w:rsid w:val="001C4B2D"/>
    <w:rsid w:val="001C4B44"/>
    <w:rsid w:val="001C4B72"/>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4F"/>
    <w:rsid w:val="001C4E53"/>
    <w:rsid w:val="001C4E8B"/>
    <w:rsid w:val="001C4E97"/>
    <w:rsid w:val="001C4EF6"/>
    <w:rsid w:val="001C4F21"/>
    <w:rsid w:val="001C4F23"/>
    <w:rsid w:val="001C4F5F"/>
    <w:rsid w:val="001C4F64"/>
    <w:rsid w:val="001C4F65"/>
    <w:rsid w:val="001C4F84"/>
    <w:rsid w:val="001C4F8A"/>
    <w:rsid w:val="001C5009"/>
    <w:rsid w:val="001C50BB"/>
    <w:rsid w:val="001C50CA"/>
    <w:rsid w:val="001C5112"/>
    <w:rsid w:val="001C5121"/>
    <w:rsid w:val="001C5141"/>
    <w:rsid w:val="001C5147"/>
    <w:rsid w:val="001C5193"/>
    <w:rsid w:val="001C51A3"/>
    <w:rsid w:val="001C51B2"/>
    <w:rsid w:val="001C5247"/>
    <w:rsid w:val="001C5325"/>
    <w:rsid w:val="001C532B"/>
    <w:rsid w:val="001C536B"/>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92"/>
    <w:rsid w:val="001C599D"/>
    <w:rsid w:val="001C5A9C"/>
    <w:rsid w:val="001C5AF5"/>
    <w:rsid w:val="001C5B3D"/>
    <w:rsid w:val="001C5B3E"/>
    <w:rsid w:val="001C5B86"/>
    <w:rsid w:val="001C5B98"/>
    <w:rsid w:val="001C5BCB"/>
    <w:rsid w:val="001C5BFF"/>
    <w:rsid w:val="001C5C07"/>
    <w:rsid w:val="001C5C16"/>
    <w:rsid w:val="001C5C36"/>
    <w:rsid w:val="001C5C49"/>
    <w:rsid w:val="001C5C58"/>
    <w:rsid w:val="001C5C9B"/>
    <w:rsid w:val="001C5CB0"/>
    <w:rsid w:val="001C5CF8"/>
    <w:rsid w:val="001C5D0D"/>
    <w:rsid w:val="001C5D10"/>
    <w:rsid w:val="001C5D46"/>
    <w:rsid w:val="001C5D48"/>
    <w:rsid w:val="001C5D8D"/>
    <w:rsid w:val="001C5DC7"/>
    <w:rsid w:val="001C5DD6"/>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B9"/>
    <w:rsid w:val="001C6294"/>
    <w:rsid w:val="001C629B"/>
    <w:rsid w:val="001C6307"/>
    <w:rsid w:val="001C633B"/>
    <w:rsid w:val="001C6353"/>
    <w:rsid w:val="001C635C"/>
    <w:rsid w:val="001C6385"/>
    <w:rsid w:val="001C6389"/>
    <w:rsid w:val="001C6418"/>
    <w:rsid w:val="001C641F"/>
    <w:rsid w:val="001C64AB"/>
    <w:rsid w:val="001C64C2"/>
    <w:rsid w:val="001C64DF"/>
    <w:rsid w:val="001C6512"/>
    <w:rsid w:val="001C6542"/>
    <w:rsid w:val="001C658A"/>
    <w:rsid w:val="001C65BE"/>
    <w:rsid w:val="001C65E7"/>
    <w:rsid w:val="001C6639"/>
    <w:rsid w:val="001C6653"/>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33"/>
    <w:rsid w:val="001C6D47"/>
    <w:rsid w:val="001C6D5E"/>
    <w:rsid w:val="001C6D9E"/>
    <w:rsid w:val="001C6DFC"/>
    <w:rsid w:val="001C6DFD"/>
    <w:rsid w:val="001C6E18"/>
    <w:rsid w:val="001C6E24"/>
    <w:rsid w:val="001C6E3F"/>
    <w:rsid w:val="001C6E5F"/>
    <w:rsid w:val="001C6EA5"/>
    <w:rsid w:val="001C6EA8"/>
    <w:rsid w:val="001C6EAE"/>
    <w:rsid w:val="001C6F36"/>
    <w:rsid w:val="001C6F63"/>
    <w:rsid w:val="001C6F77"/>
    <w:rsid w:val="001C6FCC"/>
    <w:rsid w:val="001C709C"/>
    <w:rsid w:val="001C71C3"/>
    <w:rsid w:val="001C71D4"/>
    <w:rsid w:val="001C7212"/>
    <w:rsid w:val="001C7226"/>
    <w:rsid w:val="001C726E"/>
    <w:rsid w:val="001C72CE"/>
    <w:rsid w:val="001C73C4"/>
    <w:rsid w:val="001C7498"/>
    <w:rsid w:val="001C759D"/>
    <w:rsid w:val="001C75A1"/>
    <w:rsid w:val="001C75B9"/>
    <w:rsid w:val="001C75DF"/>
    <w:rsid w:val="001C75F2"/>
    <w:rsid w:val="001C7624"/>
    <w:rsid w:val="001C7634"/>
    <w:rsid w:val="001C764F"/>
    <w:rsid w:val="001C76D4"/>
    <w:rsid w:val="001C76D5"/>
    <w:rsid w:val="001C7723"/>
    <w:rsid w:val="001C7763"/>
    <w:rsid w:val="001C778B"/>
    <w:rsid w:val="001C77D5"/>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C04"/>
    <w:rsid w:val="001C7C36"/>
    <w:rsid w:val="001C7C54"/>
    <w:rsid w:val="001C7C61"/>
    <w:rsid w:val="001C7C76"/>
    <w:rsid w:val="001C7C7D"/>
    <w:rsid w:val="001C7C81"/>
    <w:rsid w:val="001C7C8C"/>
    <w:rsid w:val="001C7C8E"/>
    <w:rsid w:val="001C7CB4"/>
    <w:rsid w:val="001C7CD1"/>
    <w:rsid w:val="001C7CD4"/>
    <w:rsid w:val="001C7D24"/>
    <w:rsid w:val="001C7D25"/>
    <w:rsid w:val="001C7D58"/>
    <w:rsid w:val="001C7D79"/>
    <w:rsid w:val="001C7D91"/>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D6"/>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B0"/>
    <w:rsid w:val="001D04C1"/>
    <w:rsid w:val="001D0552"/>
    <w:rsid w:val="001D055C"/>
    <w:rsid w:val="001D0560"/>
    <w:rsid w:val="001D05C3"/>
    <w:rsid w:val="001D05EA"/>
    <w:rsid w:val="001D0658"/>
    <w:rsid w:val="001D069C"/>
    <w:rsid w:val="001D06AF"/>
    <w:rsid w:val="001D06F3"/>
    <w:rsid w:val="001D0753"/>
    <w:rsid w:val="001D0778"/>
    <w:rsid w:val="001D077C"/>
    <w:rsid w:val="001D07A8"/>
    <w:rsid w:val="001D07DB"/>
    <w:rsid w:val="001D081B"/>
    <w:rsid w:val="001D082A"/>
    <w:rsid w:val="001D0872"/>
    <w:rsid w:val="001D08B9"/>
    <w:rsid w:val="001D090D"/>
    <w:rsid w:val="001D0984"/>
    <w:rsid w:val="001D09AC"/>
    <w:rsid w:val="001D09F5"/>
    <w:rsid w:val="001D0A10"/>
    <w:rsid w:val="001D0A44"/>
    <w:rsid w:val="001D0AA6"/>
    <w:rsid w:val="001D0B30"/>
    <w:rsid w:val="001D0BBA"/>
    <w:rsid w:val="001D0BFA"/>
    <w:rsid w:val="001D0C2A"/>
    <w:rsid w:val="001D0C2E"/>
    <w:rsid w:val="001D0C2F"/>
    <w:rsid w:val="001D0C45"/>
    <w:rsid w:val="001D0C4D"/>
    <w:rsid w:val="001D0C57"/>
    <w:rsid w:val="001D0C9C"/>
    <w:rsid w:val="001D0CBC"/>
    <w:rsid w:val="001D0D3C"/>
    <w:rsid w:val="001D0D61"/>
    <w:rsid w:val="001D0D6F"/>
    <w:rsid w:val="001D0D87"/>
    <w:rsid w:val="001D0DA4"/>
    <w:rsid w:val="001D0DAC"/>
    <w:rsid w:val="001D0DB8"/>
    <w:rsid w:val="001D0DCD"/>
    <w:rsid w:val="001D0DD5"/>
    <w:rsid w:val="001D0E2C"/>
    <w:rsid w:val="001D0E79"/>
    <w:rsid w:val="001D0ED9"/>
    <w:rsid w:val="001D0F16"/>
    <w:rsid w:val="001D0F24"/>
    <w:rsid w:val="001D0F27"/>
    <w:rsid w:val="001D0F4F"/>
    <w:rsid w:val="001D0FB2"/>
    <w:rsid w:val="001D100E"/>
    <w:rsid w:val="001D1015"/>
    <w:rsid w:val="001D1025"/>
    <w:rsid w:val="001D1053"/>
    <w:rsid w:val="001D1058"/>
    <w:rsid w:val="001D107C"/>
    <w:rsid w:val="001D109D"/>
    <w:rsid w:val="001D10A7"/>
    <w:rsid w:val="001D110D"/>
    <w:rsid w:val="001D1125"/>
    <w:rsid w:val="001D1160"/>
    <w:rsid w:val="001D11E4"/>
    <w:rsid w:val="001D11F0"/>
    <w:rsid w:val="001D1208"/>
    <w:rsid w:val="001D122A"/>
    <w:rsid w:val="001D12E1"/>
    <w:rsid w:val="001D12E4"/>
    <w:rsid w:val="001D1360"/>
    <w:rsid w:val="001D1389"/>
    <w:rsid w:val="001D139E"/>
    <w:rsid w:val="001D13AC"/>
    <w:rsid w:val="001D13C9"/>
    <w:rsid w:val="001D1430"/>
    <w:rsid w:val="001D14EE"/>
    <w:rsid w:val="001D155A"/>
    <w:rsid w:val="001D159D"/>
    <w:rsid w:val="001D15AD"/>
    <w:rsid w:val="001D15C2"/>
    <w:rsid w:val="001D15E5"/>
    <w:rsid w:val="001D15F4"/>
    <w:rsid w:val="001D1615"/>
    <w:rsid w:val="001D1617"/>
    <w:rsid w:val="001D1637"/>
    <w:rsid w:val="001D1651"/>
    <w:rsid w:val="001D16A4"/>
    <w:rsid w:val="001D16BA"/>
    <w:rsid w:val="001D16E5"/>
    <w:rsid w:val="001D1718"/>
    <w:rsid w:val="001D1747"/>
    <w:rsid w:val="001D1770"/>
    <w:rsid w:val="001D179E"/>
    <w:rsid w:val="001D17BE"/>
    <w:rsid w:val="001D17C7"/>
    <w:rsid w:val="001D1813"/>
    <w:rsid w:val="001D18EB"/>
    <w:rsid w:val="001D194C"/>
    <w:rsid w:val="001D194F"/>
    <w:rsid w:val="001D1A1D"/>
    <w:rsid w:val="001D1A37"/>
    <w:rsid w:val="001D1A93"/>
    <w:rsid w:val="001D1AEF"/>
    <w:rsid w:val="001D1AF8"/>
    <w:rsid w:val="001D1B23"/>
    <w:rsid w:val="001D1B32"/>
    <w:rsid w:val="001D1B3E"/>
    <w:rsid w:val="001D1B43"/>
    <w:rsid w:val="001D1B63"/>
    <w:rsid w:val="001D1B89"/>
    <w:rsid w:val="001D1B96"/>
    <w:rsid w:val="001D1BB1"/>
    <w:rsid w:val="001D1BE2"/>
    <w:rsid w:val="001D1C06"/>
    <w:rsid w:val="001D1CA5"/>
    <w:rsid w:val="001D1CBD"/>
    <w:rsid w:val="001D1CBE"/>
    <w:rsid w:val="001D1CDC"/>
    <w:rsid w:val="001D1CEC"/>
    <w:rsid w:val="001D1DA0"/>
    <w:rsid w:val="001D1DA7"/>
    <w:rsid w:val="001D1DA9"/>
    <w:rsid w:val="001D1E00"/>
    <w:rsid w:val="001D1E01"/>
    <w:rsid w:val="001D1E08"/>
    <w:rsid w:val="001D1E9B"/>
    <w:rsid w:val="001D1ECE"/>
    <w:rsid w:val="001D1F02"/>
    <w:rsid w:val="001D1F18"/>
    <w:rsid w:val="001D1F2F"/>
    <w:rsid w:val="001D1F5D"/>
    <w:rsid w:val="001D1F84"/>
    <w:rsid w:val="001D1FA1"/>
    <w:rsid w:val="001D1FA7"/>
    <w:rsid w:val="001D2006"/>
    <w:rsid w:val="001D205B"/>
    <w:rsid w:val="001D20DC"/>
    <w:rsid w:val="001D21AD"/>
    <w:rsid w:val="001D220D"/>
    <w:rsid w:val="001D2262"/>
    <w:rsid w:val="001D22D7"/>
    <w:rsid w:val="001D230C"/>
    <w:rsid w:val="001D2316"/>
    <w:rsid w:val="001D23D4"/>
    <w:rsid w:val="001D23D7"/>
    <w:rsid w:val="001D23F5"/>
    <w:rsid w:val="001D241A"/>
    <w:rsid w:val="001D241D"/>
    <w:rsid w:val="001D243A"/>
    <w:rsid w:val="001D2442"/>
    <w:rsid w:val="001D249D"/>
    <w:rsid w:val="001D24B8"/>
    <w:rsid w:val="001D259A"/>
    <w:rsid w:val="001D259F"/>
    <w:rsid w:val="001D25C6"/>
    <w:rsid w:val="001D260E"/>
    <w:rsid w:val="001D2655"/>
    <w:rsid w:val="001D2666"/>
    <w:rsid w:val="001D266B"/>
    <w:rsid w:val="001D26AD"/>
    <w:rsid w:val="001D26E9"/>
    <w:rsid w:val="001D277C"/>
    <w:rsid w:val="001D2786"/>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30"/>
    <w:rsid w:val="001D2B31"/>
    <w:rsid w:val="001D2B32"/>
    <w:rsid w:val="001D2B3B"/>
    <w:rsid w:val="001D2B68"/>
    <w:rsid w:val="001D2B72"/>
    <w:rsid w:val="001D2B93"/>
    <w:rsid w:val="001D2BFB"/>
    <w:rsid w:val="001D2C01"/>
    <w:rsid w:val="001D2C41"/>
    <w:rsid w:val="001D2C4B"/>
    <w:rsid w:val="001D2C80"/>
    <w:rsid w:val="001D2CAF"/>
    <w:rsid w:val="001D2CB6"/>
    <w:rsid w:val="001D2CCA"/>
    <w:rsid w:val="001D2CF2"/>
    <w:rsid w:val="001D2CF9"/>
    <w:rsid w:val="001D2D34"/>
    <w:rsid w:val="001D2D83"/>
    <w:rsid w:val="001D2DB8"/>
    <w:rsid w:val="001D2DD0"/>
    <w:rsid w:val="001D2DD8"/>
    <w:rsid w:val="001D2DDD"/>
    <w:rsid w:val="001D2E50"/>
    <w:rsid w:val="001D2E70"/>
    <w:rsid w:val="001D2E8C"/>
    <w:rsid w:val="001D2E91"/>
    <w:rsid w:val="001D2E9D"/>
    <w:rsid w:val="001D2F36"/>
    <w:rsid w:val="001D2F3A"/>
    <w:rsid w:val="001D2F58"/>
    <w:rsid w:val="001D2F7F"/>
    <w:rsid w:val="001D2F9F"/>
    <w:rsid w:val="001D2FC2"/>
    <w:rsid w:val="001D2FDE"/>
    <w:rsid w:val="001D3053"/>
    <w:rsid w:val="001D3096"/>
    <w:rsid w:val="001D30D2"/>
    <w:rsid w:val="001D30EE"/>
    <w:rsid w:val="001D311B"/>
    <w:rsid w:val="001D314D"/>
    <w:rsid w:val="001D316B"/>
    <w:rsid w:val="001D319A"/>
    <w:rsid w:val="001D31BA"/>
    <w:rsid w:val="001D31DD"/>
    <w:rsid w:val="001D3210"/>
    <w:rsid w:val="001D321E"/>
    <w:rsid w:val="001D327E"/>
    <w:rsid w:val="001D3287"/>
    <w:rsid w:val="001D32CF"/>
    <w:rsid w:val="001D3302"/>
    <w:rsid w:val="001D332D"/>
    <w:rsid w:val="001D335B"/>
    <w:rsid w:val="001D33E6"/>
    <w:rsid w:val="001D33EC"/>
    <w:rsid w:val="001D33FC"/>
    <w:rsid w:val="001D340E"/>
    <w:rsid w:val="001D3455"/>
    <w:rsid w:val="001D34A4"/>
    <w:rsid w:val="001D34FF"/>
    <w:rsid w:val="001D3564"/>
    <w:rsid w:val="001D35A6"/>
    <w:rsid w:val="001D35B4"/>
    <w:rsid w:val="001D35BA"/>
    <w:rsid w:val="001D35F0"/>
    <w:rsid w:val="001D361A"/>
    <w:rsid w:val="001D365E"/>
    <w:rsid w:val="001D367E"/>
    <w:rsid w:val="001D36B0"/>
    <w:rsid w:val="001D36BD"/>
    <w:rsid w:val="001D3704"/>
    <w:rsid w:val="001D3706"/>
    <w:rsid w:val="001D3766"/>
    <w:rsid w:val="001D377B"/>
    <w:rsid w:val="001D3783"/>
    <w:rsid w:val="001D3794"/>
    <w:rsid w:val="001D37C0"/>
    <w:rsid w:val="001D37CE"/>
    <w:rsid w:val="001D37FC"/>
    <w:rsid w:val="001D388B"/>
    <w:rsid w:val="001D3899"/>
    <w:rsid w:val="001D3967"/>
    <w:rsid w:val="001D3975"/>
    <w:rsid w:val="001D39A1"/>
    <w:rsid w:val="001D39D6"/>
    <w:rsid w:val="001D39EF"/>
    <w:rsid w:val="001D39FC"/>
    <w:rsid w:val="001D3A0B"/>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29"/>
    <w:rsid w:val="001D3EFB"/>
    <w:rsid w:val="001D3F04"/>
    <w:rsid w:val="001D3F19"/>
    <w:rsid w:val="001D3F23"/>
    <w:rsid w:val="001D3F4F"/>
    <w:rsid w:val="001D3FBD"/>
    <w:rsid w:val="001D3FBE"/>
    <w:rsid w:val="001D4037"/>
    <w:rsid w:val="001D4071"/>
    <w:rsid w:val="001D4072"/>
    <w:rsid w:val="001D408D"/>
    <w:rsid w:val="001D40E8"/>
    <w:rsid w:val="001D4164"/>
    <w:rsid w:val="001D41A1"/>
    <w:rsid w:val="001D4227"/>
    <w:rsid w:val="001D429B"/>
    <w:rsid w:val="001D42EF"/>
    <w:rsid w:val="001D430E"/>
    <w:rsid w:val="001D4368"/>
    <w:rsid w:val="001D436C"/>
    <w:rsid w:val="001D4387"/>
    <w:rsid w:val="001D43B9"/>
    <w:rsid w:val="001D43D8"/>
    <w:rsid w:val="001D443B"/>
    <w:rsid w:val="001D44D2"/>
    <w:rsid w:val="001D44EF"/>
    <w:rsid w:val="001D4506"/>
    <w:rsid w:val="001D4562"/>
    <w:rsid w:val="001D45BA"/>
    <w:rsid w:val="001D45C5"/>
    <w:rsid w:val="001D45E2"/>
    <w:rsid w:val="001D461F"/>
    <w:rsid w:val="001D462F"/>
    <w:rsid w:val="001D4668"/>
    <w:rsid w:val="001D4697"/>
    <w:rsid w:val="001D46A1"/>
    <w:rsid w:val="001D46C7"/>
    <w:rsid w:val="001D46EA"/>
    <w:rsid w:val="001D4763"/>
    <w:rsid w:val="001D47ED"/>
    <w:rsid w:val="001D47F2"/>
    <w:rsid w:val="001D483F"/>
    <w:rsid w:val="001D4847"/>
    <w:rsid w:val="001D48B7"/>
    <w:rsid w:val="001D48C1"/>
    <w:rsid w:val="001D48C9"/>
    <w:rsid w:val="001D48D5"/>
    <w:rsid w:val="001D48F0"/>
    <w:rsid w:val="001D4942"/>
    <w:rsid w:val="001D4987"/>
    <w:rsid w:val="001D49ED"/>
    <w:rsid w:val="001D4A03"/>
    <w:rsid w:val="001D4A23"/>
    <w:rsid w:val="001D4A4D"/>
    <w:rsid w:val="001D4AB9"/>
    <w:rsid w:val="001D4AD7"/>
    <w:rsid w:val="001D4B70"/>
    <w:rsid w:val="001D4BA7"/>
    <w:rsid w:val="001D4BAB"/>
    <w:rsid w:val="001D4BF1"/>
    <w:rsid w:val="001D4C04"/>
    <w:rsid w:val="001D4C35"/>
    <w:rsid w:val="001D4C63"/>
    <w:rsid w:val="001D4C69"/>
    <w:rsid w:val="001D4C6C"/>
    <w:rsid w:val="001D4CB3"/>
    <w:rsid w:val="001D4D2F"/>
    <w:rsid w:val="001D4D3C"/>
    <w:rsid w:val="001D4D8F"/>
    <w:rsid w:val="001D4DA1"/>
    <w:rsid w:val="001D4DA6"/>
    <w:rsid w:val="001D4DAD"/>
    <w:rsid w:val="001D4E54"/>
    <w:rsid w:val="001D4E7C"/>
    <w:rsid w:val="001D4E82"/>
    <w:rsid w:val="001D4EA9"/>
    <w:rsid w:val="001D4EBD"/>
    <w:rsid w:val="001D4EC3"/>
    <w:rsid w:val="001D4EDA"/>
    <w:rsid w:val="001D4EF7"/>
    <w:rsid w:val="001D4F30"/>
    <w:rsid w:val="001D4FE2"/>
    <w:rsid w:val="001D4FE6"/>
    <w:rsid w:val="001D4FED"/>
    <w:rsid w:val="001D5022"/>
    <w:rsid w:val="001D509F"/>
    <w:rsid w:val="001D50CB"/>
    <w:rsid w:val="001D50F3"/>
    <w:rsid w:val="001D5124"/>
    <w:rsid w:val="001D513A"/>
    <w:rsid w:val="001D5155"/>
    <w:rsid w:val="001D51E4"/>
    <w:rsid w:val="001D51F0"/>
    <w:rsid w:val="001D51F2"/>
    <w:rsid w:val="001D5203"/>
    <w:rsid w:val="001D521A"/>
    <w:rsid w:val="001D5248"/>
    <w:rsid w:val="001D52A3"/>
    <w:rsid w:val="001D531D"/>
    <w:rsid w:val="001D532F"/>
    <w:rsid w:val="001D5397"/>
    <w:rsid w:val="001D53A2"/>
    <w:rsid w:val="001D53B5"/>
    <w:rsid w:val="001D53B8"/>
    <w:rsid w:val="001D53D0"/>
    <w:rsid w:val="001D53F3"/>
    <w:rsid w:val="001D5428"/>
    <w:rsid w:val="001D542F"/>
    <w:rsid w:val="001D544C"/>
    <w:rsid w:val="001D5451"/>
    <w:rsid w:val="001D54AD"/>
    <w:rsid w:val="001D54AE"/>
    <w:rsid w:val="001D54C5"/>
    <w:rsid w:val="001D54C6"/>
    <w:rsid w:val="001D551E"/>
    <w:rsid w:val="001D5547"/>
    <w:rsid w:val="001D555E"/>
    <w:rsid w:val="001D55D4"/>
    <w:rsid w:val="001D5622"/>
    <w:rsid w:val="001D563C"/>
    <w:rsid w:val="001D5644"/>
    <w:rsid w:val="001D5658"/>
    <w:rsid w:val="001D5680"/>
    <w:rsid w:val="001D5686"/>
    <w:rsid w:val="001D569C"/>
    <w:rsid w:val="001D56A8"/>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E"/>
    <w:rsid w:val="001D59F4"/>
    <w:rsid w:val="001D5A5F"/>
    <w:rsid w:val="001D5AA3"/>
    <w:rsid w:val="001D5AD0"/>
    <w:rsid w:val="001D5B18"/>
    <w:rsid w:val="001D5B27"/>
    <w:rsid w:val="001D5B2C"/>
    <w:rsid w:val="001D5B36"/>
    <w:rsid w:val="001D5B3E"/>
    <w:rsid w:val="001D5B8E"/>
    <w:rsid w:val="001D5BAD"/>
    <w:rsid w:val="001D5BE8"/>
    <w:rsid w:val="001D5CE8"/>
    <w:rsid w:val="001D5D10"/>
    <w:rsid w:val="001D5D2A"/>
    <w:rsid w:val="001D5DB6"/>
    <w:rsid w:val="001D5E10"/>
    <w:rsid w:val="001D5E2F"/>
    <w:rsid w:val="001D5E72"/>
    <w:rsid w:val="001D5EE0"/>
    <w:rsid w:val="001D5F15"/>
    <w:rsid w:val="001D5F45"/>
    <w:rsid w:val="001D5F57"/>
    <w:rsid w:val="001D5F6F"/>
    <w:rsid w:val="001D5FDC"/>
    <w:rsid w:val="001D6004"/>
    <w:rsid w:val="001D6096"/>
    <w:rsid w:val="001D60DD"/>
    <w:rsid w:val="001D60FC"/>
    <w:rsid w:val="001D6135"/>
    <w:rsid w:val="001D6177"/>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E0"/>
    <w:rsid w:val="001D63F0"/>
    <w:rsid w:val="001D63FE"/>
    <w:rsid w:val="001D6434"/>
    <w:rsid w:val="001D6449"/>
    <w:rsid w:val="001D644A"/>
    <w:rsid w:val="001D649B"/>
    <w:rsid w:val="001D6503"/>
    <w:rsid w:val="001D6505"/>
    <w:rsid w:val="001D6536"/>
    <w:rsid w:val="001D6545"/>
    <w:rsid w:val="001D6584"/>
    <w:rsid w:val="001D65A4"/>
    <w:rsid w:val="001D65A7"/>
    <w:rsid w:val="001D65C3"/>
    <w:rsid w:val="001D65CE"/>
    <w:rsid w:val="001D6607"/>
    <w:rsid w:val="001D6648"/>
    <w:rsid w:val="001D66C2"/>
    <w:rsid w:val="001D66CD"/>
    <w:rsid w:val="001D6702"/>
    <w:rsid w:val="001D673B"/>
    <w:rsid w:val="001D675B"/>
    <w:rsid w:val="001D6816"/>
    <w:rsid w:val="001D682D"/>
    <w:rsid w:val="001D6854"/>
    <w:rsid w:val="001D6892"/>
    <w:rsid w:val="001D68CF"/>
    <w:rsid w:val="001D6912"/>
    <w:rsid w:val="001D6984"/>
    <w:rsid w:val="001D698C"/>
    <w:rsid w:val="001D69A2"/>
    <w:rsid w:val="001D69A9"/>
    <w:rsid w:val="001D6A95"/>
    <w:rsid w:val="001D6A9B"/>
    <w:rsid w:val="001D6AEC"/>
    <w:rsid w:val="001D6B4D"/>
    <w:rsid w:val="001D6B60"/>
    <w:rsid w:val="001D6BB9"/>
    <w:rsid w:val="001D6BD1"/>
    <w:rsid w:val="001D6C06"/>
    <w:rsid w:val="001D6C1A"/>
    <w:rsid w:val="001D6CDC"/>
    <w:rsid w:val="001D6D6C"/>
    <w:rsid w:val="001D6D71"/>
    <w:rsid w:val="001D6DA0"/>
    <w:rsid w:val="001D6E0D"/>
    <w:rsid w:val="001D6E19"/>
    <w:rsid w:val="001D6E56"/>
    <w:rsid w:val="001D6E74"/>
    <w:rsid w:val="001D6EF0"/>
    <w:rsid w:val="001D6F12"/>
    <w:rsid w:val="001D6F4C"/>
    <w:rsid w:val="001D6F4F"/>
    <w:rsid w:val="001D6F5E"/>
    <w:rsid w:val="001D6F68"/>
    <w:rsid w:val="001D6F7C"/>
    <w:rsid w:val="001D6F94"/>
    <w:rsid w:val="001D6FD6"/>
    <w:rsid w:val="001D7008"/>
    <w:rsid w:val="001D70A9"/>
    <w:rsid w:val="001D70AF"/>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BB1"/>
    <w:rsid w:val="001D7BB2"/>
    <w:rsid w:val="001D7BFD"/>
    <w:rsid w:val="001D7C0B"/>
    <w:rsid w:val="001D7C4D"/>
    <w:rsid w:val="001D7C6F"/>
    <w:rsid w:val="001D7CEC"/>
    <w:rsid w:val="001D7D1E"/>
    <w:rsid w:val="001D7D4D"/>
    <w:rsid w:val="001D7D92"/>
    <w:rsid w:val="001D7DA5"/>
    <w:rsid w:val="001D7DB1"/>
    <w:rsid w:val="001D7DF8"/>
    <w:rsid w:val="001D7E56"/>
    <w:rsid w:val="001D7E74"/>
    <w:rsid w:val="001D7E9A"/>
    <w:rsid w:val="001D7EA5"/>
    <w:rsid w:val="001D7EA9"/>
    <w:rsid w:val="001D7EE3"/>
    <w:rsid w:val="001D7F39"/>
    <w:rsid w:val="001D7F92"/>
    <w:rsid w:val="001D7FAE"/>
    <w:rsid w:val="001D7FF6"/>
    <w:rsid w:val="001D7FFA"/>
    <w:rsid w:val="001E0006"/>
    <w:rsid w:val="001E0028"/>
    <w:rsid w:val="001E00AD"/>
    <w:rsid w:val="001E00D0"/>
    <w:rsid w:val="001E00DB"/>
    <w:rsid w:val="001E0170"/>
    <w:rsid w:val="001E0183"/>
    <w:rsid w:val="001E0205"/>
    <w:rsid w:val="001E0236"/>
    <w:rsid w:val="001E0274"/>
    <w:rsid w:val="001E027E"/>
    <w:rsid w:val="001E030B"/>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91"/>
    <w:rsid w:val="001E07B1"/>
    <w:rsid w:val="001E07C2"/>
    <w:rsid w:val="001E07EA"/>
    <w:rsid w:val="001E07EE"/>
    <w:rsid w:val="001E081C"/>
    <w:rsid w:val="001E0830"/>
    <w:rsid w:val="001E086B"/>
    <w:rsid w:val="001E08D7"/>
    <w:rsid w:val="001E0952"/>
    <w:rsid w:val="001E0958"/>
    <w:rsid w:val="001E096F"/>
    <w:rsid w:val="001E097D"/>
    <w:rsid w:val="001E0982"/>
    <w:rsid w:val="001E09AC"/>
    <w:rsid w:val="001E0A73"/>
    <w:rsid w:val="001E0A98"/>
    <w:rsid w:val="001E0AAA"/>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DE7"/>
    <w:rsid w:val="001E0E44"/>
    <w:rsid w:val="001E0EC8"/>
    <w:rsid w:val="001E0F56"/>
    <w:rsid w:val="001E0F5A"/>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80"/>
    <w:rsid w:val="001E142A"/>
    <w:rsid w:val="001E1440"/>
    <w:rsid w:val="001E1451"/>
    <w:rsid w:val="001E1454"/>
    <w:rsid w:val="001E14C2"/>
    <w:rsid w:val="001E14EB"/>
    <w:rsid w:val="001E152D"/>
    <w:rsid w:val="001E1532"/>
    <w:rsid w:val="001E155A"/>
    <w:rsid w:val="001E1565"/>
    <w:rsid w:val="001E15C7"/>
    <w:rsid w:val="001E15CD"/>
    <w:rsid w:val="001E1642"/>
    <w:rsid w:val="001E1650"/>
    <w:rsid w:val="001E1682"/>
    <w:rsid w:val="001E168A"/>
    <w:rsid w:val="001E16C0"/>
    <w:rsid w:val="001E16F9"/>
    <w:rsid w:val="001E1707"/>
    <w:rsid w:val="001E171C"/>
    <w:rsid w:val="001E1723"/>
    <w:rsid w:val="001E1773"/>
    <w:rsid w:val="001E17A6"/>
    <w:rsid w:val="001E184D"/>
    <w:rsid w:val="001E188D"/>
    <w:rsid w:val="001E188E"/>
    <w:rsid w:val="001E18C9"/>
    <w:rsid w:val="001E18FB"/>
    <w:rsid w:val="001E1987"/>
    <w:rsid w:val="001E198F"/>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93"/>
    <w:rsid w:val="001E1DD4"/>
    <w:rsid w:val="001E1DED"/>
    <w:rsid w:val="001E1E24"/>
    <w:rsid w:val="001E1E84"/>
    <w:rsid w:val="001E1EB5"/>
    <w:rsid w:val="001E1EEB"/>
    <w:rsid w:val="001E1F5D"/>
    <w:rsid w:val="001E1F8A"/>
    <w:rsid w:val="001E2012"/>
    <w:rsid w:val="001E2085"/>
    <w:rsid w:val="001E2098"/>
    <w:rsid w:val="001E20DE"/>
    <w:rsid w:val="001E20F0"/>
    <w:rsid w:val="001E2115"/>
    <w:rsid w:val="001E215C"/>
    <w:rsid w:val="001E2186"/>
    <w:rsid w:val="001E21A7"/>
    <w:rsid w:val="001E21B4"/>
    <w:rsid w:val="001E225F"/>
    <w:rsid w:val="001E2275"/>
    <w:rsid w:val="001E22A0"/>
    <w:rsid w:val="001E22A6"/>
    <w:rsid w:val="001E237C"/>
    <w:rsid w:val="001E2383"/>
    <w:rsid w:val="001E2386"/>
    <w:rsid w:val="001E241B"/>
    <w:rsid w:val="001E247A"/>
    <w:rsid w:val="001E2519"/>
    <w:rsid w:val="001E257B"/>
    <w:rsid w:val="001E2590"/>
    <w:rsid w:val="001E25A4"/>
    <w:rsid w:val="001E25DC"/>
    <w:rsid w:val="001E25ED"/>
    <w:rsid w:val="001E25F7"/>
    <w:rsid w:val="001E2652"/>
    <w:rsid w:val="001E26BB"/>
    <w:rsid w:val="001E26C3"/>
    <w:rsid w:val="001E26D7"/>
    <w:rsid w:val="001E26F6"/>
    <w:rsid w:val="001E2714"/>
    <w:rsid w:val="001E2739"/>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7"/>
    <w:rsid w:val="001E2BDB"/>
    <w:rsid w:val="001E2BE6"/>
    <w:rsid w:val="001E2C3B"/>
    <w:rsid w:val="001E2C55"/>
    <w:rsid w:val="001E2CF3"/>
    <w:rsid w:val="001E2D1E"/>
    <w:rsid w:val="001E2D40"/>
    <w:rsid w:val="001E2D5B"/>
    <w:rsid w:val="001E2DC1"/>
    <w:rsid w:val="001E2DD7"/>
    <w:rsid w:val="001E2E01"/>
    <w:rsid w:val="001E2E29"/>
    <w:rsid w:val="001E2EB7"/>
    <w:rsid w:val="001E2ECD"/>
    <w:rsid w:val="001E2ED9"/>
    <w:rsid w:val="001E2EE7"/>
    <w:rsid w:val="001E2F5D"/>
    <w:rsid w:val="001E2F76"/>
    <w:rsid w:val="001E2FB7"/>
    <w:rsid w:val="001E2FDD"/>
    <w:rsid w:val="001E3012"/>
    <w:rsid w:val="001E303B"/>
    <w:rsid w:val="001E3043"/>
    <w:rsid w:val="001E305C"/>
    <w:rsid w:val="001E308D"/>
    <w:rsid w:val="001E309B"/>
    <w:rsid w:val="001E30A5"/>
    <w:rsid w:val="001E30C4"/>
    <w:rsid w:val="001E30EA"/>
    <w:rsid w:val="001E30F5"/>
    <w:rsid w:val="001E3154"/>
    <w:rsid w:val="001E317B"/>
    <w:rsid w:val="001E3195"/>
    <w:rsid w:val="001E31A1"/>
    <w:rsid w:val="001E31EC"/>
    <w:rsid w:val="001E3331"/>
    <w:rsid w:val="001E3343"/>
    <w:rsid w:val="001E339A"/>
    <w:rsid w:val="001E33C1"/>
    <w:rsid w:val="001E33C2"/>
    <w:rsid w:val="001E3432"/>
    <w:rsid w:val="001E3484"/>
    <w:rsid w:val="001E3488"/>
    <w:rsid w:val="001E3498"/>
    <w:rsid w:val="001E34A7"/>
    <w:rsid w:val="001E3516"/>
    <w:rsid w:val="001E3548"/>
    <w:rsid w:val="001E359A"/>
    <w:rsid w:val="001E35A4"/>
    <w:rsid w:val="001E35CA"/>
    <w:rsid w:val="001E362F"/>
    <w:rsid w:val="001E369C"/>
    <w:rsid w:val="001E36A2"/>
    <w:rsid w:val="001E3731"/>
    <w:rsid w:val="001E377A"/>
    <w:rsid w:val="001E37BA"/>
    <w:rsid w:val="001E37E3"/>
    <w:rsid w:val="001E3855"/>
    <w:rsid w:val="001E38D9"/>
    <w:rsid w:val="001E395B"/>
    <w:rsid w:val="001E3978"/>
    <w:rsid w:val="001E399C"/>
    <w:rsid w:val="001E3A11"/>
    <w:rsid w:val="001E3AF3"/>
    <w:rsid w:val="001E3AF7"/>
    <w:rsid w:val="001E3B4A"/>
    <w:rsid w:val="001E3B4C"/>
    <w:rsid w:val="001E3B55"/>
    <w:rsid w:val="001E3BDA"/>
    <w:rsid w:val="001E3BFF"/>
    <w:rsid w:val="001E3C17"/>
    <w:rsid w:val="001E3CA6"/>
    <w:rsid w:val="001E3D0F"/>
    <w:rsid w:val="001E3D1E"/>
    <w:rsid w:val="001E3D80"/>
    <w:rsid w:val="001E3D86"/>
    <w:rsid w:val="001E3DC6"/>
    <w:rsid w:val="001E3DE0"/>
    <w:rsid w:val="001E3DF4"/>
    <w:rsid w:val="001E3E16"/>
    <w:rsid w:val="001E3E19"/>
    <w:rsid w:val="001E3E30"/>
    <w:rsid w:val="001E3E64"/>
    <w:rsid w:val="001E3EB2"/>
    <w:rsid w:val="001E3EDF"/>
    <w:rsid w:val="001E3EE6"/>
    <w:rsid w:val="001E3FA2"/>
    <w:rsid w:val="001E3FB4"/>
    <w:rsid w:val="001E3FE5"/>
    <w:rsid w:val="001E3FE8"/>
    <w:rsid w:val="001E401A"/>
    <w:rsid w:val="001E40C1"/>
    <w:rsid w:val="001E40C5"/>
    <w:rsid w:val="001E40E6"/>
    <w:rsid w:val="001E40EA"/>
    <w:rsid w:val="001E410C"/>
    <w:rsid w:val="001E412D"/>
    <w:rsid w:val="001E4146"/>
    <w:rsid w:val="001E4161"/>
    <w:rsid w:val="001E416A"/>
    <w:rsid w:val="001E4173"/>
    <w:rsid w:val="001E41CE"/>
    <w:rsid w:val="001E41E8"/>
    <w:rsid w:val="001E4204"/>
    <w:rsid w:val="001E4222"/>
    <w:rsid w:val="001E425F"/>
    <w:rsid w:val="001E427F"/>
    <w:rsid w:val="001E435C"/>
    <w:rsid w:val="001E440E"/>
    <w:rsid w:val="001E443E"/>
    <w:rsid w:val="001E446B"/>
    <w:rsid w:val="001E448A"/>
    <w:rsid w:val="001E44C3"/>
    <w:rsid w:val="001E44C6"/>
    <w:rsid w:val="001E44CE"/>
    <w:rsid w:val="001E44E5"/>
    <w:rsid w:val="001E4503"/>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B1"/>
    <w:rsid w:val="001E47B4"/>
    <w:rsid w:val="001E4804"/>
    <w:rsid w:val="001E4812"/>
    <w:rsid w:val="001E4845"/>
    <w:rsid w:val="001E4883"/>
    <w:rsid w:val="001E4894"/>
    <w:rsid w:val="001E48A9"/>
    <w:rsid w:val="001E490E"/>
    <w:rsid w:val="001E4938"/>
    <w:rsid w:val="001E493E"/>
    <w:rsid w:val="001E4970"/>
    <w:rsid w:val="001E497C"/>
    <w:rsid w:val="001E4981"/>
    <w:rsid w:val="001E4A2C"/>
    <w:rsid w:val="001E4AB8"/>
    <w:rsid w:val="001E4ACF"/>
    <w:rsid w:val="001E4AD2"/>
    <w:rsid w:val="001E4B62"/>
    <w:rsid w:val="001E4B7A"/>
    <w:rsid w:val="001E4BB5"/>
    <w:rsid w:val="001E4BD6"/>
    <w:rsid w:val="001E4C46"/>
    <w:rsid w:val="001E4CE3"/>
    <w:rsid w:val="001E4D24"/>
    <w:rsid w:val="001E4D68"/>
    <w:rsid w:val="001E4D6B"/>
    <w:rsid w:val="001E4D82"/>
    <w:rsid w:val="001E4D8A"/>
    <w:rsid w:val="001E4DC4"/>
    <w:rsid w:val="001E4DC5"/>
    <w:rsid w:val="001E4DD6"/>
    <w:rsid w:val="001E4DE0"/>
    <w:rsid w:val="001E4E14"/>
    <w:rsid w:val="001E4E59"/>
    <w:rsid w:val="001E4E71"/>
    <w:rsid w:val="001E4EB9"/>
    <w:rsid w:val="001E4ECC"/>
    <w:rsid w:val="001E4ED4"/>
    <w:rsid w:val="001E4F28"/>
    <w:rsid w:val="001E4F29"/>
    <w:rsid w:val="001E4F5F"/>
    <w:rsid w:val="001E5053"/>
    <w:rsid w:val="001E5056"/>
    <w:rsid w:val="001E50B5"/>
    <w:rsid w:val="001E50F8"/>
    <w:rsid w:val="001E517E"/>
    <w:rsid w:val="001E51B5"/>
    <w:rsid w:val="001E51C6"/>
    <w:rsid w:val="001E528E"/>
    <w:rsid w:val="001E536B"/>
    <w:rsid w:val="001E536C"/>
    <w:rsid w:val="001E53F7"/>
    <w:rsid w:val="001E5459"/>
    <w:rsid w:val="001E546E"/>
    <w:rsid w:val="001E5492"/>
    <w:rsid w:val="001E54EF"/>
    <w:rsid w:val="001E5533"/>
    <w:rsid w:val="001E557C"/>
    <w:rsid w:val="001E5581"/>
    <w:rsid w:val="001E55AC"/>
    <w:rsid w:val="001E55BA"/>
    <w:rsid w:val="001E55F8"/>
    <w:rsid w:val="001E5616"/>
    <w:rsid w:val="001E5632"/>
    <w:rsid w:val="001E5639"/>
    <w:rsid w:val="001E56B7"/>
    <w:rsid w:val="001E570F"/>
    <w:rsid w:val="001E5726"/>
    <w:rsid w:val="001E5737"/>
    <w:rsid w:val="001E57CF"/>
    <w:rsid w:val="001E5837"/>
    <w:rsid w:val="001E5858"/>
    <w:rsid w:val="001E5886"/>
    <w:rsid w:val="001E58DD"/>
    <w:rsid w:val="001E58F2"/>
    <w:rsid w:val="001E598B"/>
    <w:rsid w:val="001E59D4"/>
    <w:rsid w:val="001E5A39"/>
    <w:rsid w:val="001E5A6C"/>
    <w:rsid w:val="001E5AFE"/>
    <w:rsid w:val="001E5B05"/>
    <w:rsid w:val="001E5B77"/>
    <w:rsid w:val="001E5BAD"/>
    <w:rsid w:val="001E5BFE"/>
    <w:rsid w:val="001E5C43"/>
    <w:rsid w:val="001E5CB0"/>
    <w:rsid w:val="001E5CDD"/>
    <w:rsid w:val="001E5CF1"/>
    <w:rsid w:val="001E5D27"/>
    <w:rsid w:val="001E5D2D"/>
    <w:rsid w:val="001E5D83"/>
    <w:rsid w:val="001E5D9A"/>
    <w:rsid w:val="001E5E06"/>
    <w:rsid w:val="001E5E0D"/>
    <w:rsid w:val="001E5E39"/>
    <w:rsid w:val="001E5E4D"/>
    <w:rsid w:val="001E5E7A"/>
    <w:rsid w:val="001E5EFC"/>
    <w:rsid w:val="001E5F0D"/>
    <w:rsid w:val="001E606D"/>
    <w:rsid w:val="001E60BD"/>
    <w:rsid w:val="001E60F8"/>
    <w:rsid w:val="001E61AD"/>
    <w:rsid w:val="001E61AE"/>
    <w:rsid w:val="001E61CB"/>
    <w:rsid w:val="001E627A"/>
    <w:rsid w:val="001E6298"/>
    <w:rsid w:val="001E62A0"/>
    <w:rsid w:val="001E6319"/>
    <w:rsid w:val="001E6345"/>
    <w:rsid w:val="001E6362"/>
    <w:rsid w:val="001E63EC"/>
    <w:rsid w:val="001E63F8"/>
    <w:rsid w:val="001E645C"/>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94"/>
    <w:rsid w:val="001E66F1"/>
    <w:rsid w:val="001E66F8"/>
    <w:rsid w:val="001E67F3"/>
    <w:rsid w:val="001E6819"/>
    <w:rsid w:val="001E6850"/>
    <w:rsid w:val="001E6851"/>
    <w:rsid w:val="001E685C"/>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4D"/>
    <w:rsid w:val="001E6C9B"/>
    <w:rsid w:val="001E6CCD"/>
    <w:rsid w:val="001E6CDE"/>
    <w:rsid w:val="001E6CF0"/>
    <w:rsid w:val="001E6D42"/>
    <w:rsid w:val="001E6D8F"/>
    <w:rsid w:val="001E6DA7"/>
    <w:rsid w:val="001E6DDD"/>
    <w:rsid w:val="001E6E43"/>
    <w:rsid w:val="001E6E49"/>
    <w:rsid w:val="001E6E5C"/>
    <w:rsid w:val="001E6E89"/>
    <w:rsid w:val="001E6E8D"/>
    <w:rsid w:val="001E6E9D"/>
    <w:rsid w:val="001E6ECB"/>
    <w:rsid w:val="001E6F02"/>
    <w:rsid w:val="001E6F1C"/>
    <w:rsid w:val="001E6FAF"/>
    <w:rsid w:val="001E7057"/>
    <w:rsid w:val="001E7071"/>
    <w:rsid w:val="001E707B"/>
    <w:rsid w:val="001E70C6"/>
    <w:rsid w:val="001E70FB"/>
    <w:rsid w:val="001E714A"/>
    <w:rsid w:val="001E7152"/>
    <w:rsid w:val="001E717C"/>
    <w:rsid w:val="001E718B"/>
    <w:rsid w:val="001E71A1"/>
    <w:rsid w:val="001E72DB"/>
    <w:rsid w:val="001E7324"/>
    <w:rsid w:val="001E732D"/>
    <w:rsid w:val="001E7343"/>
    <w:rsid w:val="001E7344"/>
    <w:rsid w:val="001E7351"/>
    <w:rsid w:val="001E73B1"/>
    <w:rsid w:val="001E73BB"/>
    <w:rsid w:val="001E73DC"/>
    <w:rsid w:val="001E7402"/>
    <w:rsid w:val="001E7416"/>
    <w:rsid w:val="001E747B"/>
    <w:rsid w:val="001E7498"/>
    <w:rsid w:val="001E74AE"/>
    <w:rsid w:val="001E755F"/>
    <w:rsid w:val="001E758C"/>
    <w:rsid w:val="001E75B4"/>
    <w:rsid w:val="001E75B5"/>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7"/>
    <w:rsid w:val="001E7890"/>
    <w:rsid w:val="001E78A3"/>
    <w:rsid w:val="001E78BB"/>
    <w:rsid w:val="001E78D0"/>
    <w:rsid w:val="001E78D3"/>
    <w:rsid w:val="001E7932"/>
    <w:rsid w:val="001E7975"/>
    <w:rsid w:val="001E797C"/>
    <w:rsid w:val="001E79AB"/>
    <w:rsid w:val="001E79D5"/>
    <w:rsid w:val="001E79DF"/>
    <w:rsid w:val="001E7A57"/>
    <w:rsid w:val="001E7A6B"/>
    <w:rsid w:val="001E7AB2"/>
    <w:rsid w:val="001E7ACD"/>
    <w:rsid w:val="001E7AE5"/>
    <w:rsid w:val="001E7B32"/>
    <w:rsid w:val="001E7B36"/>
    <w:rsid w:val="001E7B51"/>
    <w:rsid w:val="001E7B69"/>
    <w:rsid w:val="001E7B97"/>
    <w:rsid w:val="001E7BA5"/>
    <w:rsid w:val="001E7BAC"/>
    <w:rsid w:val="001E7BEB"/>
    <w:rsid w:val="001E7C18"/>
    <w:rsid w:val="001E7C39"/>
    <w:rsid w:val="001E7C3C"/>
    <w:rsid w:val="001E7C57"/>
    <w:rsid w:val="001E7C84"/>
    <w:rsid w:val="001E7CD0"/>
    <w:rsid w:val="001E7CE0"/>
    <w:rsid w:val="001E7CE8"/>
    <w:rsid w:val="001E7D06"/>
    <w:rsid w:val="001E7D2F"/>
    <w:rsid w:val="001E7D63"/>
    <w:rsid w:val="001E7D67"/>
    <w:rsid w:val="001E7DCE"/>
    <w:rsid w:val="001E7E09"/>
    <w:rsid w:val="001E7E26"/>
    <w:rsid w:val="001E7E65"/>
    <w:rsid w:val="001E7EAB"/>
    <w:rsid w:val="001E7FA4"/>
    <w:rsid w:val="001F000B"/>
    <w:rsid w:val="001F000D"/>
    <w:rsid w:val="001F0015"/>
    <w:rsid w:val="001F005B"/>
    <w:rsid w:val="001F0091"/>
    <w:rsid w:val="001F009E"/>
    <w:rsid w:val="001F00CA"/>
    <w:rsid w:val="001F00E7"/>
    <w:rsid w:val="001F0121"/>
    <w:rsid w:val="001F013F"/>
    <w:rsid w:val="001F01B2"/>
    <w:rsid w:val="001F01F3"/>
    <w:rsid w:val="001F022E"/>
    <w:rsid w:val="001F0233"/>
    <w:rsid w:val="001F02AC"/>
    <w:rsid w:val="001F02B7"/>
    <w:rsid w:val="001F02C4"/>
    <w:rsid w:val="001F02D9"/>
    <w:rsid w:val="001F02E7"/>
    <w:rsid w:val="001F02EA"/>
    <w:rsid w:val="001F02F9"/>
    <w:rsid w:val="001F0303"/>
    <w:rsid w:val="001F0341"/>
    <w:rsid w:val="001F0348"/>
    <w:rsid w:val="001F03EF"/>
    <w:rsid w:val="001F0425"/>
    <w:rsid w:val="001F0434"/>
    <w:rsid w:val="001F050D"/>
    <w:rsid w:val="001F050F"/>
    <w:rsid w:val="001F0542"/>
    <w:rsid w:val="001F0546"/>
    <w:rsid w:val="001F054A"/>
    <w:rsid w:val="001F0564"/>
    <w:rsid w:val="001F05AC"/>
    <w:rsid w:val="001F064F"/>
    <w:rsid w:val="001F06FF"/>
    <w:rsid w:val="001F0725"/>
    <w:rsid w:val="001F075B"/>
    <w:rsid w:val="001F0766"/>
    <w:rsid w:val="001F0799"/>
    <w:rsid w:val="001F07A9"/>
    <w:rsid w:val="001F07C2"/>
    <w:rsid w:val="001F07F0"/>
    <w:rsid w:val="001F07FD"/>
    <w:rsid w:val="001F0805"/>
    <w:rsid w:val="001F0839"/>
    <w:rsid w:val="001F0896"/>
    <w:rsid w:val="001F08B2"/>
    <w:rsid w:val="001F08DC"/>
    <w:rsid w:val="001F0902"/>
    <w:rsid w:val="001F0936"/>
    <w:rsid w:val="001F0949"/>
    <w:rsid w:val="001F097A"/>
    <w:rsid w:val="001F097E"/>
    <w:rsid w:val="001F0993"/>
    <w:rsid w:val="001F09CF"/>
    <w:rsid w:val="001F09D6"/>
    <w:rsid w:val="001F0B4A"/>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E"/>
    <w:rsid w:val="001F0F54"/>
    <w:rsid w:val="001F0F78"/>
    <w:rsid w:val="001F0F7C"/>
    <w:rsid w:val="001F0FA4"/>
    <w:rsid w:val="001F0FAA"/>
    <w:rsid w:val="001F0FB3"/>
    <w:rsid w:val="001F0FF4"/>
    <w:rsid w:val="001F1032"/>
    <w:rsid w:val="001F10A3"/>
    <w:rsid w:val="001F10CB"/>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C1"/>
    <w:rsid w:val="001F14D9"/>
    <w:rsid w:val="001F14F1"/>
    <w:rsid w:val="001F1504"/>
    <w:rsid w:val="001F152F"/>
    <w:rsid w:val="001F1539"/>
    <w:rsid w:val="001F154A"/>
    <w:rsid w:val="001F1583"/>
    <w:rsid w:val="001F1596"/>
    <w:rsid w:val="001F15DF"/>
    <w:rsid w:val="001F15E6"/>
    <w:rsid w:val="001F15E9"/>
    <w:rsid w:val="001F15F2"/>
    <w:rsid w:val="001F15F4"/>
    <w:rsid w:val="001F1626"/>
    <w:rsid w:val="001F166F"/>
    <w:rsid w:val="001F1699"/>
    <w:rsid w:val="001F16A0"/>
    <w:rsid w:val="001F16BF"/>
    <w:rsid w:val="001F16C5"/>
    <w:rsid w:val="001F16DF"/>
    <w:rsid w:val="001F1718"/>
    <w:rsid w:val="001F1743"/>
    <w:rsid w:val="001F175A"/>
    <w:rsid w:val="001F179E"/>
    <w:rsid w:val="001F17DF"/>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77"/>
    <w:rsid w:val="001F1BE7"/>
    <w:rsid w:val="001F1C51"/>
    <w:rsid w:val="001F1C64"/>
    <w:rsid w:val="001F1C9D"/>
    <w:rsid w:val="001F1CA5"/>
    <w:rsid w:val="001F1CBB"/>
    <w:rsid w:val="001F1CC6"/>
    <w:rsid w:val="001F1CE2"/>
    <w:rsid w:val="001F1D2B"/>
    <w:rsid w:val="001F1D38"/>
    <w:rsid w:val="001F1D70"/>
    <w:rsid w:val="001F1D81"/>
    <w:rsid w:val="001F1E2D"/>
    <w:rsid w:val="001F1E33"/>
    <w:rsid w:val="001F1E6C"/>
    <w:rsid w:val="001F1E80"/>
    <w:rsid w:val="001F1ED9"/>
    <w:rsid w:val="001F1F0B"/>
    <w:rsid w:val="001F1F0D"/>
    <w:rsid w:val="001F1F14"/>
    <w:rsid w:val="001F1F1B"/>
    <w:rsid w:val="001F1F47"/>
    <w:rsid w:val="001F1FB9"/>
    <w:rsid w:val="001F205B"/>
    <w:rsid w:val="001F2082"/>
    <w:rsid w:val="001F20AC"/>
    <w:rsid w:val="001F20B7"/>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D7"/>
    <w:rsid w:val="001F21F6"/>
    <w:rsid w:val="001F220E"/>
    <w:rsid w:val="001F224A"/>
    <w:rsid w:val="001F224F"/>
    <w:rsid w:val="001F2293"/>
    <w:rsid w:val="001F229A"/>
    <w:rsid w:val="001F22CE"/>
    <w:rsid w:val="001F22D4"/>
    <w:rsid w:val="001F22DE"/>
    <w:rsid w:val="001F22FF"/>
    <w:rsid w:val="001F230F"/>
    <w:rsid w:val="001F242D"/>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3A"/>
    <w:rsid w:val="001F275B"/>
    <w:rsid w:val="001F27A6"/>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D1"/>
    <w:rsid w:val="001F2C1D"/>
    <w:rsid w:val="001F2C20"/>
    <w:rsid w:val="001F2C28"/>
    <w:rsid w:val="001F2C54"/>
    <w:rsid w:val="001F2CB3"/>
    <w:rsid w:val="001F2CC3"/>
    <w:rsid w:val="001F2D0F"/>
    <w:rsid w:val="001F2D1E"/>
    <w:rsid w:val="001F2D74"/>
    <w:rsid w:val="001F2DF7"/>
    <w:rsid w:val="001F2E00"/>
    <w:rsid w:val="001F2EC1"/>
    <w:rsid w:val="001F2F42"/>
    <w:rsid w:val="001F2F48"/>
    <w:rsid w:val="001F2F73"/>
    <w:rsid w:val="001F2F93"/>
    <w:rsid w:val="001F2FBC"/>
    <w:rsid w:val="001F3030"/>
    <w:rsid w:val="001F304F"/>
    <w:rsid w:val="001F3085"/>
    <w:rsid w:val="001F3094"/>
    <w:rsid w:val="001F3188"/>
    <w:rsid w:val="001F3202"/>
    <w:rsid w:val="001F3211"/>
    <w:rsid w:val="001F3238"/>
    <w:rsid w:val="001F3291"/>
    <w:rsid w:val="001F3292"/>
    <w:rsid w:val="001F32DA"/>
    <w:rsid w:val="001F3308"/>
    <w:rsid w:val="001F330A"/>
    <w:rsid w:val="001F3314"/>
    <w:rsid w:val="001F3315"/>
    <w:rsid w:val="001F333C"/>
    <w:rsid w:val="001F3391"/>
    <w:rsid w:val="001F3405"/>
    <w:rsid w:val="001F341A"/>
    <w:rsid w:val="001F3450"/>
    <w:rsid w:val="001F3484"/>
    <w:rsid w:val="001F34CA"/>
    <w:rsid w:val="001F3557"/>
    <w:rsid w:val="001F3567"/>
    <w:rsid w:val="001F3582"/>
    <w:rsid w:val="001F3586"/>
    <w:rsid w:val="001F35A7"/>
    <w:rsid w:val="001F35AE"/>
    <w:rsid w:val="001F367D"/>
    <w:rsid w:val="001F36E4"/>
    <w:rsid w:val="001F372D"/>
    <w:rsid w:val="001F377A"/>
    <w:rsid w:val="001F3790"/>
    <w:rsid w:val="001F37D0"/>
    <w:rsid w:val="001F381A"/>
    <w:rsid w:val="001F382F"/>
    <w:rsid w:val="001F3851"/>
    <w:rsid w:val="001F388C"/>
    <w:rsid w:val="001F388D"/>
    <w:rsid w:val="001F389F"/>
    <w:rsid w:val="001F38A4"/>
    <w:rsid w:val="001F38B5"/>
    <w:rsid w:val="001F38BA"/>
    <w:rsid w:val="001F38BE"/>
    <w:rsid w:val="001F391A"/>
    <w:rsid w:val="001F3961"/>
    <w:rsid w:val="001F3981"/>
    <w:rsid w:val="001F39A8"/>
    <w:rsid w:val="001F3A60"/>
    <w:rsid w:val="001F3A95"/>
    <w:rsid w:val="001F3ADE"/>
    <w:rsid w:val="001F3B7E"/>
    <w:rsid w:val="001F3BCF"/>
    <w:rsid w:val="001F3BDC"/>
    <w:rsid w:val="001F3C4D"/>
    <w:rsid w:val="001F3C9F"/>
    <w:rsid w:val="001F3CC0"/>
    <w:rsid w:val="001F3CDC"/>
    <w:rsid w:val="001F3D2A"/>
    <w:rsid w:val="001F3D2E"/>
    <w:rsid w:val="001F3D31"/>
    <w:rsid w:val="001F3D37"/>
    <w:rsid w:val="001F3D55"/>
    <w:rsid w:val="001F3D5F"/>
    <w:rsid w:val="001F3D80"/>
    <w:rsid w:val="001F3D8C"/>
    <w:rsid w:val="001F3D90"/>
    <w:rsid w:val="001F3E37"/>
    <w:rsid w:val="001F3E4A"/>
    <w:rsid w:val="001F3E7D"/>
    <w:rsid w:val="001F3E7E"/>
    <w:rsid w:val="001F3EE5"/>
    <w:rsid w:val="001F3F51"/>
    <w:rsid w:val="001F3F55"/>
    <w:rsid w:val="001F3F85"/>
    <w:rsid w:val="001F3FB4"/>
    <w:rsid w:val="001F3FB6"/>
    <w:rsid w:val="001F3FC9"/>
    <w:rsid w:val="001F400F"/>
    <w:rsid w:val="001F4035"/>
    <w:rsid w:val="001F4049"/>
    <w:rsid w:val="001F4115"/>
    <w:rsid w:val="001F41CA"/>
    <w:rsid w:val="001F41DC"/>
    <w:rsid w:val="001F4246"/>
    <w:rsid w:val="001F428C"/>
    <w:rsid w:val="001F4292"/>
    <w:rsid w:val="001F429B"/>
    <w:rsid w:val="001F42B5"/>
    <w:rsid w:val="001F42BD"/>
    <w:rsid w:val="001F42D8"/>
    <w:rsid w:val="001F42F5"/>
    <w:rsid w:val="001F4349"/>
    <w:rsid w:val="001F4353"/>
    <w:rsid w:val="001F43AA"/>
    <w:rsid w:val="001F441C"/>
    <w:rsid w:val="001F442B"/>
    <w:rsid w:val="001F446A"/>
    <w:rsid w:val="001F447E"/>
    <w:rsid w:val="001F4482"/>
    <w:rsid w:val="001F4510"/>
    <w:rsid w:val="001F4569"/>
    <w:rsid w:val="001F456A"/>
    <w:rsid w:val="001F4577"/>
    <w:rsid w:val="001F45D8"/>
    <w:rsid w:val="001F4616"/>
    <w:rsid w:val="001F4649"/>
    <w:rsid w:val="001F467A"/>
    <w:rsid w:val="001F4681"/>
    <w:rsid w:val="001F4730"/>
    <w:rsid w:val="001F4749"/>
    <w:rsid w:val="001F4760"/>
    <w:rsid w:val="001F47F9"/>
    <w:rsid w:val="001F481A"/>
    <w:rsid w:val="001F4823"/>
    <w:rsid w:val="001F482E"/>
    <w:rsid w:val="001F486C"/>
    <w:rsid w:val="001F488C"/>
    <w:rsid w:val="001F489B"/>
    <w:rsid w:val="001F48D6"/>
    <w:rsid w:val="001F48D8"/>
    <w:rsid w:val="001F48E2"/>
    <w:rsid w:val="001F4923"/>
    <w:rsid w:val="001F4949"/>
    <w:rsid w:val="001F4970"/>
    <w:rsid w:val="001F49C3"/>
    <w:rsid w:val="001F49D4"/>
    <w:rsid w:val="001F4A00"/>
    <w:rsid w:val="001F4A04"/>
    <w:rsid w:val="001F4AE7"/>
    <w:rsid w:val="001F4AF8"/>
    <w:rsid w:val="001F4B12"/>
    <w:rsid w:val="001F4B1B"/>
    <w:rsid w:val="001F4B3B"/>
    <w:rsid w:val="001F4B60"/>
    <w:rsid w:val="001F4B83"/>
    <w:rsid w:val="001F4BE0"/>
    <w:rsid w:val="001F4BFC"/>
    <w:rsid w:val="001F4C08"/>
    <w:rsid w:val="001F4D27"/>
    <w:rsid w:val="001F4D40"/>
    <w:rsid w:val="001F4D59"/>
    <w:rsid w:val="001F4D5C"/>
    <w:rsid w:val="001F4D73"/>
    <w:rsid w:val="001F4D97"/>
    <w:rsid w:val="001F4DB9"/>
    <w:rsid w:val="001F4E3F"/>
    <w:rsid w:val="001F4E4C"/>
    <w:rsid w:val="001F4E53"/>
    <w:rsid w:val="001F4E68"/>
    <w:rsid w:val="001F4E82"/>
    <w:rsid w:val="001F4ED7"/>
    <w:rsid w:val="001F4EFD"/>
    <w:rsid w:val="001F4F1E"/>
    <w:rsid w:val="001F4F2A"/>
    <w:rsid w:val="001F4F40"/>
    <w:rsid w:val="001F4F4D"/>
    <w:rsid w:val="001F4F5D"/>
    <w:rsid w:val="001F4F8E"/>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4B"/>
    <w:rsid w:val="001F53C8"/>
    <w:rsid w:val="001F543D"/>
    <w:rsid w:val="001F546E"/>
    <w:rsid w:val="001F553D"/>
    <w:rsid w:val="001F5559"/>
    <w:rsid w:val="001F561D"/>
    <w:rsid w:val="001F5684"/>
    <w:rsid w:val="001F568A"/>
    <w:rsid w:val="001F5714"/>
    <w:rsid w:val="001F5769"/>
    <w:rsid w:val="001F577B"/>
    <w:rsid w:val="001F57D8"/>
    <w:rsid w:val="001F57E2"/>
    <w:rsid w:val="001F57EC"/>
    <w:rsid w:val="001F5804"/>
    <w:rsid w:val="001F581E"/>
    <w:rsid w:val="001F5860"/>
    <w:rsid w:val="001F5885"/>
    <w:rsid w:val="001F58DF"/>
    <w:rsid w:val="001F5949"/>
    <w:rsid w:val="001F594C"/>
    <w:rsid w:val="001F594E"/>
    <w:rsid w:val="001F59D9"/>
    <w:rsid w:val="001F59DE"/>
    <w:rsid w:val="001F5A03"/>
    <w:rsid w:val="001F5A0D"/>
    <w:rsid w:val="001F5A4C"/>
    <w:rsid w:val="001F5A8E"/>
    <w:rsid w:val="001F5AFF"/>
    <w:rsid w:val="001F5B0F"/>
    <w:rsid w:val="001F5B19"/>
    <w:rsid w:val="001F5B36"/>
    <w:rsid w:val="001F5B71"/>
    <w:rsid w:val="001F5B8A"/>
    <w:rsid w:val="001F5BAF"/>
    <w:rsid w:val="001F5BB8"/>
    <w:rsid w:val="001F5BC3"/>
    <w:rsid w:val="001F5C17"/>
    <w:rsid w:val="001F5C34"/>
    <w:rsid w:val="001F5C87"/>
    <w:rsid w:val="001F5C8D"/>
    <w:rsid w:val="001F5CA6"/>
    <w:rsid w:val="001F5CCE"/>
    <w:rsid w:val="001F5CE5"/>
    <w:rsid w:val="001F5D1B"/>
    <w:rsid w:val="001F5D27"/>
    <w:rsid w:val="001F5D70"/>
    <w:rsid w:val="001F5DBD"/>
    <w:rsid w:val="001F5DDB"/>
    <w:rsid w:val="001F5DEE"/>
    <w:rsid w:val="001F5E0B"/>
    <w:rsid w:val="001F5E43"/>
    <w:rsid w:val="001F5E69"/>
    <w:rsid w:val="001F5E6E"/>
    <w:rsid w:val="001F5F12"/>
    <w:rsid w:val="001F5F19"/>
    <w:rsid w:val="001F5F5B"/>
    <w:rsid w:val="001F5FB6"/>
    <w:rsid w:val="001F5FC2"/>
    <w:rsid w:val="001F6047"/>
    <w:rsid w:val="001F6064"/>
    <w:rsid w:val="001F606A"/>
    <w:rsid w:val="001F60BF"/>
    <w:rsid w:val="001F60C4"/>
    <w:rsid w:val="001F60EC"/>
    <w:rsid w:val="001F6129"/>
    <w:rsid w:val="001F615E"/>
    <w:rsid w:val="001F619B"/>
    <w:rsid w:val="001F61DE"/>
    <w:rsid w:val="001F61E7"/>
    <w:rsid w:val="001F61F1"/>
    <w:rsid w:val="001F61F6"/>
    <w:rsid w:val="001F6230"/>
    <w:rsid w:val="001F62CF"/>
    <w:rsid w:val="001F62F6"/>
    <w:rsid w:val="001F62F9"/>
    <w:rsid w:val="001F6337"/>
    <w:rsid w:val="001F6360"/>
    <w:rsid w:val="001F6374"/>
    <w:rsid w:val="001F63AB"/>
    <w:rsid w:val="001F63AE"/>
    <w:rsid w:val="001F63CF"/>
    <w:rsid w:val="001F63DF"/>
    <w:rsid w:val="001F63F0"/>
    <w:rsid w:val="001F63F8"/>
    <w:rsid w:val="001F648A"/>
    <w:rsid w:val="001F6496"/>
    <w:rsid w:val="001F64EB"/>
    <w:rsid w:val="001F650A"/>
    <w:rsid w:val="001F651F"/>
    <w:rsid w:val="001F6597"/>
    <w:rsid w:val="001F65B7"/>
    <w:rsid w:val="001F65DE"/>
    <w:rsid w:val="001F663E"/>
    <w:rsid w:val="001F6643"/>
    <w:rsid w:val="001F664A"/>
    <w:rsid w:val="001F66C3"/>
    <w:rsid w:val="001F66D4"/>
    <w:rsid w:val="001F66DA"/>
    <w:rsid w:val="001F66EE"/>
    <w:rsid w:val="001F66FD"/>
    <w:rsid w:val="001F6739"/>
    <w:rsid w:val="001F673A"/>
    <w:rsid w:val="001F6787"/>
    <w:rsid w:val="001F6797"/>
    <w:rsid w:val="001F67C8"/>
    <w:rsid w:val="001F6853"/>
    <w:rsid w:val="001F6895"/>
    <w:rsid w:val="001F6899"/>
    <w:rsid w:val="001F690F"/>
    <w:rsid w:val="001F6949"/>
    <w:rsid w:val="001F6970"/>
    <w:rsid w:val="001F6975"/>
    <w:rsid w:val="001F69BB"/>
    <w:rsid w:val="001F69C2"/>
    <w:rsid w:val="001F69FC"/>
    <w:rsid w:val="001F6A1A"/>
    <w:rsid w:val="001F6A1D"/>
    <w:rsid w:val="001F6AF5"/>
    <w:rsid w:val="001F6B16"/>
    <w:rsid w:val="001F6BFA"/>
    <w:rsid w:val="001F6C02"/>
    <w:rsid w:val="001F6C08"/>
    <w:rsid w:val="001F6C41"/>
    <w:rsid w:val="001F6C49"/>
    <w:rsid w:val="001F6C4A"/>
    <w:rsid w:val="001F6CE8"/>
    <w:rsid w:val="001F6CF6"/>
    <w:rsid w:val="001F6D16"/>
    <w:rsid w:val="001F6D60"/>
    <w:rsid w:val="001F6D6D"/>
    <w:rsid w:val="001F6D70"/>
    <w:rsid w:val="001F6D9B"/>
    <w:rsid w:val="001F6DC1"/>
    <w:rsid w:val="001F6E01"/>
    <w:rsid w:val="001F6E86"/>
    <w:rsid w:val="001F6EAA"/>
    <w:rsid w:val="001F6EB1"/>
    <w:rsid w:val="001F6ECC"/>
    <w:rsid w:val="001F6F17"/>
    <w:rsid w:val="001F6FB4"/>
    <w:rsid w:val="001F7018"/>
    <w:rsid w:val="001F702A"/>
    <w:rsid w:val="001F7032"/>
    <w:rsid w:val="001F7058"/>
    <w:rsid w:val="001F706C"/>
    <w:rsid w:val="001F7073"/>
    <w:rsid w:val="001F7078"/>
    <w:rsid w:val="001F707C"/>
    <w:rsid w:val="001F70F9"/>
    <w:rsid w:val="001F710E"/>
    <w:rsid w:val="001F711C"/>
    <w:rsid w:val="001F717D"/>
    <w:rsid w:val="001F71A9"/>
    <w:rsid w:val="001F71E4"/>
    <w:rsid w:val="001F7229"/>
    <w:rsid w:val="001F7271"/>
    <w:rsid w:val="001F72CB"/>
    <w:rsid w:val="001F7314"/>
    <w:rsid w:val="001F733A"/>
    <w:rsid w:val="001F7350"/>
    <w:rsid w:val="001F739F"/>
    <w:rsid w:val="001F73AD"/>
    <w:rsid w:val="001F7447"/>
    <w:rsid w:val="001F7459"/>
    <w:rsid w:val="001F74AC"/>
    <w:rsid w:val="001F74CD"/>
    <w:rsid w:val="001F74D3"/>
    <w:rsid w:val="001F74DA"/>
    <w:rsid w:val="001F74F1"/>
    <w:rsid w:val="001F7524"/>
    <w:rsid w:val="001F75A0"/>
    <w:rsid w:val="001F75BD"/>
    <w:rsid w:val="001F75D9"/>
    <w:rsid w:val="001F76BA"/>
    <w:rsid w:val="001F76D1"/>
    <w:rsid w:val="001F76E0"/>
    <w:rsid w:val="001F7727"/>
    <w:rsid w:val="001F7740"/>
    <w:rsid w:val="001F77EB"/>
    <w:rsid w:val="001F781E"/>
    <w:rsid w:val="001F7833"/>
    <w:rsid w:val="001F78BD"/>
    <w:rsid w:val="001F7922"/>
    <w:rsid w:val="001F793C"/>
    <w:rsid w:val="001F7970"/>
    <w:rsid w:val="001F7973"/>
    <w:rsid w:val="001F7982"/>
    <w:rsid w:val="001F79A4"/>
    <w:rsid w:val="001F79CF"/>
    <w:rsid w:val="001F7A49"/>
    <w:rsid w:val="001F7A8E"/>
    <w:rsid w:val="001F7B05"/>
    <w:rsid w:val="001F7B14"/>
    <w:rsid w:val="001F7B37"/>
    <w:rsid w:val="001F7B51"/>
    <w:rsid w:val="001F7BB2"/>
    <w:rsid w:val="001F7BB9"/>
    <w:rsid w:val="001F7BBB"/>
    <w:rsid w:val="001F7BD6"/>
    <w:rsid w:val="001F7BF6"/>
    <w:rsid w:val="001F7C29"/>
    <w:rsid w:val="001F7C45"/>
    <w:rsid w:val="001F7CB5"/>
    <w:rsid w:val="001F7CD9"/>
    <w:rsid w:val="001F7D09"/>
    <w:rsid w:val="001F7D13"/>
    <w:rsid w:val="001F7D18"/>
    <w:rsid w:val="001F7D4B"/>
    <w:rsid w:val="001F7D83"/>
    <w:rsid w:val="001F7DAE"/>
    <w:rsid w:val="001F7DCD"/>
    <w:rsid w:val="001F7DF9"/>
    <w:rsid w:val="001F7DFB"/>
    <w:rsid w:val="001F7E14"/>
    <w:rsid w:val="001F7E40"/>
    <w:rsid w:val="001F7E65"/>
    <w:rsid w:val="001F7E82"/>
    <w:rsid w:val="001F7E85"/>
    <w:rsid w:val="001F7EC5"/>
    <w:rsid w:val="001F7ED9"/>
    <w:rsid w:val="001F7EDF"/>
    <w:rsid w:val="001F7F04"/>
    <w:rsid w:val="001F7F4F"/>
    <w:rsid w:val="001F7F66"/>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83"/>
    <w:rsid w:val="0020059E"/>
    <w:rsid w:val="002005B8"/>
    <w:rsid w:val="002005C4"/>
    <w:rsid w:val="002005CF"/>
    <w:rsid w:val="002005E5"/>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67"/>
    <w:rsid w:val="0020099C"/>
    <w:rsid w:val="00200A17"/>
    <w:rsid w:val="00200A30"/>
    <w:rsid w:val="00200AC6"/>
    <w:rsid w:val="00200BAC"/>
    <w:rsid w:val="00200BAD"/>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1004"/>
    <w:rsid w:val="00201037"/>
    <w:rsid w:val="002010DD"/>
    <w:rsid w:val="002010F6"/>
    <w:rsid w:val="0020112D"/>
    <w:rsid w:val="002011FE"/>
    <w:rsid w:val="0020120F"/>
    <w:rsid w:val="00201306"/>
    <w:rsid w:val="0020131C"/>
    <w:rsid w:val="00201368"/>
    <w:rsid w:val="002013B4"/>
    <w:rsid w:val="002013B7"/>
    <w:rsid w:val="002013CD"/>
    <w:rsid w:val="00201450"/>
    <w:rsid w:val="00201453"/>
    <w:rsid w:val="002014B7"/>
    <w:rsid w:val="002014C0"/>
    <w:rsid w:val="002014D1"/>
    <w:rsid w:val="002014F2"/>
    <w:rsid w:val="00201587"/>
    <w:rsid w:val="002015AD"/>
    <w:rsid w:val="002015C5"/>
    <w:rsid w:val="002015D4"/>
    <w:rsid w:val="002015E8"/>
    <w:rsid w:val="00201606"/>
    <w:rsid w:val="0020163B"/>
    <w:rsid w:val="002016A5"/>
    <w:rsid w:val="002016FC"/>
    <w:rsid w:val="0020174D"/>
    <w:rsid w:val="0020177B"/>
    <w:rsid w:val="00201807"/>
    <w:rsid w:val="0020180B"/>
    <w:rsid w:val="00201866"/>
    <w:rsid w:val="00201883"/>
    <w:rsid w:val="002018B4"/>
    <w:rsid w:val="002018F6"/>
    <w:rsid w:val="002018FA"/>
    <w:rsid w:val="00201922"/>
    <w:rsid w:val="00201964"/>
    <w:rsid w:val="00201A03"/>
    <w:rsid w:val="00201A09"/>
    <w:rsid w:val="00201A1C"/>
    <w:rsid w:val="00201A98"/>
    <w:rsid w:val="00201AB9"/>
    <w:rsid w:val="00201B06"/>
    <w:rsid w:val="00201B69"/>
    <w:rsid w:val="00201B94"/>
    <w:rsid w:val="00201BC3"/>
    <w:rsid w:val="00201C59"/>
    <w:rsid w:val="00201CDE"/>
    <w:rsid w:val="00201CE7"/>
    <w:rsid w:val="00201D0C"/>
    <w:rsid w:val="00201DB2"/>
    <w:rsid w:val="00201DCB"/>
    <w:rsid w:val="00201DD3"/>
    <w:rsid w:val="00201DD6"/>
    <w:rsid w:val="00201DEF"/>
    <w:rsid w:val="00201DF7"/>
    <w:rsid w:val="00201EFA"/>
    <w:rsid w:val="00201F29"/>
    <w:rsid w:val="00201F31"/>
    <w:rsid w:val="00201F5A"/>
    <w:rsid w:val="00201F5F"/>
    <w:rsid w:val="00201F61"/>
    <w:rsid w:val="00201F87"/>
    <w:rsid w:val="00201F9A"/>
    <w:rsid w:val="00201FBF"/>
    <w:rsid w:val="00201FEA"/>
    <w:rsid w:val="00202006"/>
    <w:rsid w:val="0020202E"/>
    <w:rsid w:val="0020205D"/>
    <w:rsid w:val="0020208C"/>
    <w:rsid w:val="00202106"/>
    <w:rsid w:val="00202127"/>
    <w:rsid w:val="002021C4"/>
    <w:rsid w:val="002021C6"/>
    <w:rsid w:val="002021EC"/>
    <w:rsid w:val="00202253"/>
    <w:rsid w:val="0020228E"/>
    <w:rsid w:val="00202376"/>
    <w:rsid w:val="002023F7"/>
    <w:rsid w:val="00202432"/>
    <w:rsid w:val="00202472"/>
    <w:rsid w:val="002024A0"/>
    <w:rsid w:val="002024C2"/>
    <w:rsid w:val="00202555"/>
    <w:rsid w:val="002025C6"/>
    <w:rsid w:val="002025FC"/>
    <w:rsid w:val="00202602"/>
    <w:rsid w:val="0020260A"/>
    <w:rsid w:val="0020260D"/>
    <w:rsid w:val="00202640"/>
    <w:rsid w:val="00202642"/>
    <w:rsid w:val="0020267F"/>
    <w:rsid w:val="00202690"/>
    <w:rsid w:val="0020269F"/>
    <w:rsid w:val="002026A5"/>
    <w:rsid w:val="002026AC"/>
    <w:rsid w:val="00202706"/>
    <w:rsid w:val="00202723"/>
    <w:rsid w:val="00202754"/>
    <w:rsid w:val="002027CD"/>
    <w:rsid w:val="002027F4"/>
    <w:rsid w:val="00202850"/>
    <w:rsid w:val="0020288A"/>
    <w:rsid w:val="0020289C"/>
    <w:rsid w:val="002028E3"/>
    <w:rsid w:val="00202913"/>
    <w:rsid w:val="00202920"/>
    <w:rsid w:val="0020296A"/>
    <w:rsid w:val="0020296F"/>
    <w:rsid w:val="00202971"/>
    <w:rsid w:val="00202972"/>
    <w:rsid w:val="0020297C"/>
    <w:rsid w:val="0020298C"/>
    <w:rsid w:val="0020299E"/>
    <w:rsid w:val="00202A81"/>
    <w:rsid w:val="00202A9E"/>
    <w:rsid w:val="00202ACD"/>
    <w:rsid w:val="00202AEB"/>
    <w:rsid w:val="00202AFA"/>
    <w:rsid w:val="00202B99"/>
    <w:rsid w:val="00202BD7"/>
    <w:rsid w:val="00202C01"/>
    <w:rsid w:val="00202C55"/>
    <w:rsid w:val="00202CBA"/>
    <w:rsid w:val="00202CCD"/>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A7"/>
    <w:rsid w:val="00202FCF"/>
    <w:rsid w:val="00203016"/>
    <w:rsid w:val="002030A3"/>
    <w:rsid w:val="002030BE"/>
    <w:rsid w:val="002030DA"/>
    <w:rsid w:val="002030F8"/>
    <w:rsid w:val="0020311C"/>
    <w:rsid w:val="0020318B"/>
    <w:rsid w:val="00203210"/>
    <w:rsid w:val="0020322B"/>
    <w:rsid w:val="0020322F"/>
    <w:rsid w:val="00203269"/>
    <w:rsid w:val="0020326C"/>
    <w:rsid w:val="0020327D"/>
    <w:rsid w:val="002032AC"/>
    <w:rsid w:val="002032E3"/>
    <w:rsid w:val="0020330F"/>
    <w:rsid w:val="0020331C"/>
    <w:rsid w:val="00203328"/>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9F"/>
    <w:rsid w:val="002038A5"/>
    <w:rsid w:val="002038B2"/>
    <w:rsid w:val="00203935"/>
    <w:rsid w:val="002039F7"/>
    <w:rsid w:val="00203A2B"/>
    <w:rsid w:val="00203A8E"/>
    <w:rsid w:val="00203ADA"/>
    <w:rsid w:val="00203AF1"/>
    <w:rsid w:val="00203AFB"/>
    <w:rsid w:val="00203B24"/>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72"/>
    <w:rsid w:val="0020407C"/>
    <w:rsid w:val="00204092"/>
    <w:rsid w:val="002040A5"/>
    <w:rsid w:val="002040B6"/>
    <w:rsid w:val="002040BF"/>
    <w:rsid w:val="002040D6"/>
    <w:rsid w:val="002040DC"/>
    <w:rsid w:val="002040E0"/>
    <w:rsid w:val="002040F8"/>
    <w:rsid w:val="0020413E"/>
    <w:rsid w:val="00204202"/>
    <w:rsid w:val="00204250"/>
    <w:rsid w:val="00204294"/>
    <w:rsid w:val="002042B6"/>
    <w:rsid w:val="002042BD"/>
    <w:rsid w:val="002042CC"/>
    <w:rsid w:val="002042F8"/>
    <w:rsid w:val="00204305"/>
    <w:rsid w:val="00204330"/>
    <w:rsid w:val="00204342"/>
    <w:rsid w:val="00204474"/>
    <w:rsid w:val="002044AB"/>
    <w:rsid w:val="00204507"/>
    <w:rsid w:val="0020453A"/>
    <w:rsid w:val="00204579"/>
    <w:rsid w:val="00204597"/>
    <w:rsid w:val="00204605"/>
    <w:rsid w:val="00204627"/>
    <w:rsid w:val="0020463F"/>
    <w:rsid w:val="00204646"/>
    <w:rsid w:val="0020464F"/>
    <w:rsid w:val="002046C4"/>
    <w:rsid w:val="002046D7"/>
    <w:rsid w:val="002046F8"/>
    <w:rsid w:val="00204729"/>
    <w:rsid w:val="00204768"/>
    <w:rsid w:val="00204777"/>
    <w:rsid w:val="0020478E"/>
    <w:rsid w:val="00204797"/>
    <w:rsid w:val="002047A8"/>
    <w:rsid w:val="002047B6"/>
    <w:rsid w:val="002047E4"/>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F5"/>
    <w:rsid w:val="00204D7F"/>
    <w:rsid w:val="00204D8D"/>
    <w:rsid w:val="00204DC1"/>
    <w:rsid w:val="00204DE1"/>
    <w:rsid w:val="00204E1B"/>
    <w:rsid w:val="00204EA9"/>
    <w:rsid w:val="00204ECF"/>
    <w:rsid w:val="00204F14"/>
    <w:rsid w:val="00204FD1"/>
    <w:rsid w:val="00204FED"/>
    <w:rsid w:val="00205075"/>
    <w:rsid w:val="00205082"/>
    <w:rsid w:val="00205129"/>
    <w:rsid w:val="002051E6"/>
    <w:rsid w:val="00205201"/>
    <w:rsid w:val="00205219"/>
    <w:rsid w:val="0020523A"/>
    <w:rsid w:val="0020525B"/>
    <w:rsid w:val="002052F0"/>
    <w:rsid w:val="002052FC"/>
    <w:rsid w:val="00205315"/>
    <w:rsid w:val="0020538C"/>
    <w:rsid w:val="002053B2"/>
    <w:rsid w:val="002053E4"/>
    <w:rsid w:val="0020544F"/>
    <w:rsid w:val="0020545F"/>
    <w:rsid w:val="00205465"/>
    <w:rsid w:val="00205528"/>
    <w:rsid w:val="00205561"/>
    <w:rsid w:val="002055FE"/>
    <w:rsid w:val="0020561B"/>
    <w:rsid w:val="00205624"/>
    <w:rsid w:val="00205634"/>
    <w:rsid w:val="0020563B"/>
    <w:rsid w:val="0020566B"/>
    <w:rsid w:val="0020567F"/>
    <w:rsid w:val="002056AC"/>
    <w:rsid w:val="0020570D"/>
    <w:rsid w:val="00205719"/>
    <w:rsid w:val="0020576C"/>
    <w:rsid w:val="0020576D"/>
    <w:rsid w:val="002057B9"/>
    <w:rsid w:val="00205829"/>
    <w:rsid w:val="0020586B"/>
    <w:rsid w:val="002058CE"/>
    <w:rsid w:val="002058D8"/>
    <w:rsid w:val="002058DB"/>
    <w:rsid w:val="002058F7"/>
    <w:rsid w:val="0020592B"/>
    <w:rsid w:val="0020597E"/>
    <w:rsid w:val="002059B8"/>
    <w:rsid w:val="00205A37"/>
    <w:rsid w:val="00205AA2"/>
    <w:rsid w:val="00205AFE"/>
    <w:rsid w:val="00205B07"/>
    <w:rsid w:val="00205BCB"/>
    <w:rsid w:val="00205BF9"/>
    <w:rsid w:val="00205C00"/>
    <w:rsid w:val="00205C42"/>
    <w:rsid w:val="00205C73"/>
    <w:rsid w:val="00205D18"/>
    <w:rsid w:val="00205D34"/>
    <w:rsid w:val="00205DB9"/>
    <w:rsid w:val="00205DF2"/>
    <w:rsid w:val="00205DFE"/>
    <w:rsid w:val="00205E4C"/>
    <w:rsid w:val="00205E96"/>
    <w:rsid w:val="00205EA7"/>
    <w:rsid w:val="00205EC8"/>
    <w:rsid w:val="00205ED2"/>
    <w:rsid w:val="00205EE1"/>
    <w:rsid w:val="00205F47"/>
    <w:rsid w:val="00205F8E"/>
    <w:rsid w:val="00205FA6"/>
    <w:rsid w:val="00205FBA"/>
    <w:rsid w:val="00206035"/>
    <w:rsid w:val="0020605C"/>
    <w:rsid w:val="00206104"/>
    <w:rsid w:val="00206110"/>
    <w:rsid w:val="00206121"/>
    <w:rsid w:val="0020616C"/>
    <w:rsid w:val="002061A6"/>
    <w:rsid w:val="002061DE"/>
    <w:rsid w:val="002061EA"/>
    <w:rsid w:val="00206281"/>
    <w:rsid w:val="002062A4"/>
    <w:rsid w:val="002062F7"/>
    <w:rsid w:val="002063B1"/>
    <w:rsid w:val="002063BC"/>
    <w:rsid w:val="0020641C"/>
    <w:rsid w:val="00206425"/>
    <w:rsid w:val="00206470"/>
    <w:rsid w:val="0020647D"/>
    <w:rsid w:val="00206490"/>
    <w:rsid w:val="002064AE"/>
    <w:rsid w:val="002064D4"/>
    <w:rsid w:val="00206507"/>
    <w:rsid w:val="00206567"/>
    <w:rsid w:val="00206585"/>
    <w:rsid w:val="0020658B"/>
    <w:rsid w:val="0020659E"/>
    <w:rsid w:val="002065D2"/>
    <w:rsid w:val="00206613"/>
    <w:rsid w:val="0020661E"/>
    <w:rsid w:val="00206623"/>
    <w:rsid w:val="00206675"/>
    <w:rsid w:val="00206716"/>
    <w:rsid w:val="002067BD"/>
    <w:rsid w:val="002067C0"/>
    <w:rsid w:val="002067D6"/>
    <w:rsid w:val="00206864"/>
    <w:rsid w:val="00206896"/>
    <w:rsid w:val="002068E8"/>
    <w:rsid w:val="002068E9"/>
    <w:rsid w:val="002068EE"/>
    <w:rsid w:val="00206932"/>
    <w:rsid w:val="002069CE"/>
    <w:rsid w:val="00206A21"/>
    <w:rsid w:val="00206A4E"/>
    <w:rsid w:val="00206AB0"/>
    <w:rsid w:val="00206B15"/>
    <w:rsid w:val="00206BE9"/>
    <w:rsid w:val="00206C31"/>
    <w:rsid w:val="00206C55"/>
    <w:rsid w:val="00206C5B"/>
    <w:rsid w:val="00206C5F"/>
    <w:rsid w:val="00206CBD"/>
    <w:rsid w:val="00206D0A"/>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35"/>
    <w:rsid w:val="00207059"/>
    <w:rsid w:val="0020705F"/>
    <w:rsid w:val="00207083"/>
    <w:rsid w:val="002070C2"/>
    <w:rsid w:val="002070E6"/>
    <w:rsid w:val="002070EA"/>
    <w:rsid w:val="002070F7"/>
    <w:rsid w:val="00207101"/>
    <w:rsid w:val="0020712B"/>
    <w:rsid w:val="0020714B"/>
    <w:rsid w:val="00207189"/>
    <w:rsid w:val="0020718C"/>
    <w:rsid w:val="002071B3"/>
    <w:rsid w:val="002071E6"/>
    <w:rsid w:val="002071F0"/>
    <w:rsid w:val="00207224"/>
    <w:rsid w:val="0020722F"/>
    <w:rsid w:val="00207235"/>
    <w:rsid w:val="002072D2"/>
    <w:rsid w:val="002072E0"/>
    <w:rsid w:val="002072E5"/>
    <w:rsid w:val="002072FB"/>
    <w:rsid w:val="00207306"/>
    <w:rsid w:val="0020730E"/>
    <w:rsid w:val="00207392"/>
    <w:rsid w:val="0020744F"/>
    <w:rsid w:val="002074A1"/>
    <w:rsid w:val="002074F0"/>
    <w:rsid w:val="00207507"/>
    <w:rsid w:val="0020754E"/>
    <w:rsid w:val="00207554"/>
    <w:rsid w:val="0020758E"/>
    <w:rsid w:val="002075AE"/>
    <w:rsid w:val="0020761B"/>
    <w:rsid w:val="00207632"/>
    <w:rsid w:val="0020764B"/>
    <w:rsid w:val="00207675"/>
    <w:rsid w:val="0020767C"/>
    <w:rsid w:val="0020768E"/>
    <w:rsid w:val="002076FA"/>
    <w:rsid w:val="002077BA"/>
    <w:rsid w:val="002077DE"/>
    <w:rsid w:val="00207820"/>
    <w:rsid w:val="0020788F"/>
    <w:rsid w:val="002078BB"/>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29"/>
    <w:rsid w:val="00207B2D"/>
    <w:rsid w:val="00207B2F"/>
    <w:rsid w:val="00207B4C"/>
    <w:rsid w:val="00207B9A"/>
    <w:rsid w:val="00207BA4"/>
    <w:rsid w:val="00207C0D"/>
    <w:rsid w:val="00207C7C"/>
    <w:rsid w:val="00207CB0"/>
    <w:rsid w:val="00207CD7"/>
    <w:rsid w:val="00207D79"/>
    <w:rsid w:val="00207DEA"/>
    <w:rsid w:val="00207DFD"/>
    <w:rsid w:val="00207E68"/>
    <w:rsid w:val="00207EE8"/>
    <w:rsid w:val="00207F30"/>
    <w:rsid w:val="00207F3C"/>
    <w:rsid w:val="00207FCC"/>
    <w:rsid w:val="00210008"/>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5C"/>
    <w:rsid w:val="00210760"/>
    <w:rsid w:val="002107F7"/>
    <w:rsid w:val="00210823"/>
    <w:rsid w:val="00210854"/>
    <w:rsid w:val="00210865"/>
    <w:rsid w:val="00210920"/>
    <w:rsid w:val="00210982"/>
    <w:rsid w:val="002109A6"/>
    <w:rsid w:val="002109E9"/>
    <w:rsid w:val="00210A69"/>
    <w:rsid w:val="00210B01"/>
    <w:rsid w:val="00210B04"/>
    <w:rsid w:val="00210B1D"/>
    <w:rsid w:val="00210BAE"/>
    <w:rsid w:val="00210BB4"/>
    <w:rsid w:val="00210BF0"/>
    <w:rsid w:val="00210C0E"/>
    <w:rsid w:val="00210C53"/>
    <w:rsid w:val="00210C6A"/>
    <w:rsid w:val="00210C73"/>
    <w:rsid w:val="00210C89"/>
    <w:rsid w:val="00210C8C"/>
    <w:rsid w:val="00210CAC"/>
    <w:rsid w:val="00210CB9"/>
    <w:rsid w:val="00210CD1"/>
    <w:rsid w:val="00210CD4"/>
    <w:rsid w:val="00210D2F"/>
    <w:rsid w:val="00210E0A"/>
    <w:rsid w:val="00210E68"/>
    <w:rsid w:val="00210E82"/>
    <w:rsid w:val="00210E93"/>
    <w:rsid w:val="00210F04"/>
    <w:rsid w:val="00210F1F"/>
    <w:rsid w:val="00210F20"/>
    <w:rsid w:val="00210F54"/>
    <w:rsid w:val="00210F67"/>
    <w:rsid w:val="00210F80"/>
    <w:rsid w:val="00211001"/>
    <w:rsid w:val="0021100B"/>
    <w:rsid w:val="00211040"/>
    <w:rsid w:val="00211063"/>
    <w:rsid w:val="0021107A"/>
    <w:rsid w:val="00211095"/>
    <w:rsid w:val="002110F2"/>
    <w:rsid w:val="0021111F"/>
    <w:rsid w:val="0021113B"/>
    <w:rsid w:val="00211145"/>
    <w:rsid w:val="00211271"/>
    <w:rsid w:val="00211287"/>
    <w:rsid w:val="0021131B"/>
    <w:rsid w:val="00211332"/>
    <w:rsid w:val="002113AD"/>
    <w:rsid w:val="002113CE"/>
    <w:rsid w:val="002113FB"/>
    <w:rsid w:val="00211421"/>
    <w:rsid w:val="00211495"/>
    <w:rsid w:val="002114CD"/>
    <w:rsid w:val="002114F6"/>
    <w:rsid w:val="00211571"/>
    <w:rsid w:val="0021157F"/>
    <w:rsid w:val="0021161E"/>
    <w:rsid w:val="00211623"/>
    <w:rsid w:val="00211694"/>
    <w:rsid w:val="002116AB"/>
    <w:rsid w:val="002116BC"/>
    <w:rsid w:val="002116F5"/>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7A"/>
    <w:rsid w:val="0021199A"/>
    <w:rsid w:val="00211A62"/>
    <w:rsid w:val="00211AF6"/>
    <w:rsid w:val="00211B16"/>
    <w:rsid w:val="00211B18"/>
    <w:rsid w:val="00211B9D"/>
    <w:rsid w:val="00211BA5"/>
    <w:rsid w:val="00211C3F"/>
    <w:rsid w:val="00211C5F"/>
    <w:rsid w:val="00211C65"/>
    <w:rsid w:val="00211C70"/>
    <w:rsid w:val="00211CA1"/>
    <w:rsid w:val="00211CD6"/>
    <w:rsid w:val="00211D8D"/>
    <w:rsid w:val="00211DAA"/>
    <w:rsid w:val="00211DCA"/>
    <w:rsid w:val="00211DFA"/>
    <w:rsid w:val="00211EAA"/>
    <w:rsid w:val="00211F1D"/>
    <w:rsid w:val="00211F2F"/>
    <w:rsid w:val="00211F9B"/>
    <w:rsid w:val="00211FA6"/>
    <w:rsid w:val="0021200A"/>
    <w:rsid w:val="0021206C"/>
    <w:rsid w:val="002120A9"/>
    <w:rsid w:val="002120FB"/>
    <w:rsid w:val="00212107"/>
    <w:rsid w:val="00212136"/>
    <w:rsid w:val="0021213C"/>
    <w:rsid w:val="002121A2"/>
    <w:rsid w:val="002121A9"/>
    <w:rsid w:val="002121BB"/>
    <w:rsid w:val="00212218"/>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37"/>
    <w:rsid w:val="0021278A"/>
    <w:rsid w:val="002127A4"/>
    <w:rsid w:val="002127AA"/>
    <w:rsid w:val="00212828"/>
    <w:rsid w:val="0021286C"/>
    <w:rsid w:val="002128A2"/>
    <w:rsid w:val="002128DD"/>
    <w:rsid w:val="0021294D"/>
    <w:rsid w:val="0021296F"/>
    <w:rsid w:val="002129BC"/>
    <w:rsid w:val="00212A6B"/>
    <w:rsid w:val="00212AA4"/>
    <w:rsid w:val="00212AB3"/>
    <w:rsid w:val="00212B6D"/>
    <w:rsid w:val="00212BBB"/>
    <w:rsid w:val="00212BCD"/>
    <w:rsid w:val="00212BCE"/>
    <w:rsid w:val="00212CBC"/>
    <w:rsid w:val="00212D0A"/>
    <w:rsid w:val="00212D28"/>
    <w:rsid w:val="00212D8A"/>
    <w:rsid w:val="00212DEC"/>
    <w:rsid w:val="00212E03"/>
    <w:rsid w:val="00212E24"/>
    <w:rsid w:val="00212E2B"/>
    <w:rsid w:val="00212E72"/>
    <w:rsid w:val="00212EAD"/>
    <w:rsid w:val="00212EC7"/>
    <w:rsid w:val="00212EFD"/>
    <w:rsid w:val="00212F15"/>
    <w:rsid w:val="00212F39"/>
    <w:rsid w:val="00212F81"/>
    <w:rsid w:val="00212FDC"/>
    <w:rsid w:val="00212FE5"/>
    <w:rsid w:val="0021302A"/>
    <w:rsid w:val="0021304F"/>
    <w:rsid w:val="002130BC"/>
    <w:rsid w:val="002130E3"/>
    <w:rsid w:val="00213106"/>
    <w:rsid w:val="00213114"/>
    <w:rsid w:val="00213153"/>
    <w:rsid w:val="0021319E"/>
    <w:rsid w:val="002131A0"/>
    <w:rsid w:val="002131BF"/>
    <w:rsid w:val="00213209"/>
    <w:rsid w:val="0021322A"/>
    <w:rsid w:val="00213274"/>
    <w:rsid w:val="0021328A"/>
    <w:rsid w:val="002132E9"/>
    <w:rsid w:val="00213351"/>
    <w:rsid w:val="00213381"/>
    <w:rsid w:val="00213397"/>
    <w:rsid w:val="002133EA"/>
    <w:rsid w:val="00213405"/>
    <w:rsid w:val="0021340F"/>
    <w:rsid w:val="00213410"/>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C7"/>
    <w:rsid w:val="002137DF"/>
    <w:rsid w:val="00213879"/>
    <w:rsid w:val="0021394F"/>
    <w:rsid w:val="00213956"/>
    <w:rsid w:val="00213985"/>
    <w:rsid w:val="00213987"/>
    <w:rsid w:val="002139E7"/>
    <w:rsid w:val="002139FF"/>
    <w:rsid w:val="00213A18"/>
    <w:rsid w:val="00213A4C"/>
    <w:rsid w:val="00213A5F"/>
    <w:rsid w:val="00213B11"/>
    <w:rsid w:val="00213B2D"/>
    <w:rsid w:val="00213B89"/>
    <w:rsid w:val="00213C13"/>
    <w:rsid w:val="00213C87"/>
    <w:rsid w:val="00213CCE"/>
    <w:rsid w:val="00213D38"/>
    <w:rsid w:val="00213D6D"/>
    <w:rsid w:val="00213DE5"/>
    <w:rsid w:val="00213E21"/>
    <w:rsid w:val="00213E38"/>
    <w:rsid w:val="00213EA0"/>
    <w:rsid w:val="00213ED6"/>
    <w:rsid w:val="00213F1D"/>
    <w:rsid w:val="00213F5A"/>
    <w:rsid w:val="00213F6A"/>
    <w:rsid w:val="00213FAE"/>
    <w:rsid w:val="00213FD7"/>
    <w:rsid w:val="00213FE6"/>
    <w:rsid w:val="00213FE7"/>
    <w:rsid w:val="00214006"/>
    <w:rsid w:val="0021402A"/>
    <w:rsid w:val="00214063"/>
    <w:rsid w:val="00214096"/>
    <w:rsid w:val="002140CD"/>
    <w:rsid w:val="002140D8"/>
    <w:rsid w:val="0021410D"/>
    <w:rsid w:val="0021411D"/>
    <w:rsid w:val="00214124"/>
    <w:rsid w:val="00214156"/>
    <w:rsid w:val="00214187"/>
    <w:rsid w:val="002141B8"/>
    <w:rsid w:val="002141EE"/>
    <w:rsid w:val="0021428F"/>
    <w:rsid w:val="002142F8"/>
    <w:rsid w:val="00214334"/>
    <w:rsid w:val="00214359"/>
    <w:rsid w:val="002143F0"/>
    <w:rsid w:val="002143F5"/>
    <w:rsid w:val="00214421"/>
    <w:rsid w:val="0021442F"/>
    <w:rsid w:val="0021448F"/>
    <w:rsid w:val="00214495"/>
    <w:rsid w:val="002144A3"/>
    <w:rsid w:val="002144B1"/>
    <w:rsid w:val="002144C1"/>
    <w:rsid w:val="0021451D"/>
    <w:rsid w:val="0021453D"/>
    <w:rsid w:val="00214576"/>
    <w:rsid w:val="002145BA"/>
    <w:rsid w:val="002145F9"/>
    <w:rsid w:val="00214696"/>
    <w:rsid w:val="002146EC"/>
    <w:rsid w:val="002146ED"/>
    <w:rsid w:val="002146F3"/>
    <w:rsid w:val="0021472C"/>
    <w:rsid w:val="00214787"/>
    <w:rsid w:val="002147AB"/>
    <w:rsid w:val="00214847"/>
    <w:rsid w:val="002148B1"/>
    <w:rsid w:val="002148D7"/>
    <w:rsid w:val="002148DE"/>
    <w:rsid w:val="002148DF"/>
    <w:rsid w:val="002148F8"/>
    <w:rsid w:val="002149E4"/>
    <w:rsid w:val="00214A56"/>
    <w:rsid w:val="00214A75"/>
    <w:rsid w:val="00214A7D"/>
    <w:rsid w:val="00214A84"/>
    <w:rsid w:val="00214B6D"/>
    <w:rsid w:val="00214BB9"/>
    <w:rsid w:val="00214BED"/>
    <w:rsid w:val="00214C4F"/>
    <w:rsid w:val="00214C7E"/>
    <w:rsid w:val="00214C90"/>
    <w:rsid w:val="00214CF4"/>
    <w:rsid w:val="00214D40"/>
    <w:rsid w:val="00214D5A"/>
    <w:rsid w:val="00214D5D"/>
    <w:rsid w:val="00214DEC"/>
    <w:rsid w:val="00214DFA"/>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10B"/>
    <w:rsid w:val="00215164"/>
    <w:rsid w:val="002151F2"/>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B"/>
    <w:rsid w:val="00215646"/>
    <w:rsid w:val="00215652"/>
    <w:rsid w:val="002156B3"/>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20"/>
    <w:rsid w:val="00215A3A"/>
    <w:rsid w:val="00215A56"/>
    <w:rsid w:val="00215A5A"/>
    <w:rsid w:val="00215A86"/>
    <w:rsid w:val="00215AAE"/>
    <w:rsid w:val="00215AB6"/>
    <w:rsid w:val="00215B08"/>
    <w:rsid w:val="00215B14"/>
    <w:rsid w:val="00215B45"/>
    <w:rsid w:val="00215B52"/>
    <w:rsid w:val="00215B5A"/>
    <w:rsid w:val="00215B65"/>
    <w:rsid w:val="00215B6F"/>
    <w:rsid w:val="00215B7C"/>
    <w:rsid w:val="00215BA5"/>
    <w:rsid w:val="00215BDD"/>
    <w:rsid w:val="00215BF1"/>
    <w:rsid w:val="00215C2A"/>
    <w:rsid w:val="00215C5D"/>
    <w:rsid w:val="00215C71"/>
    <w:rsid w:val="00215CC3"/>
    <w:rsid w:val="00215CD7"/>
    <w:rsid w:val="00215D13"/>
    <w:rsid w:val="00215D6B"/>
    <w:rsid w:val="00215D75"/>
    <w:rsid w:val="00215D84"/>
    <w:rsid w:val="00215DA2"/>
    <w:rsid w:val="00215DD6"/>
    <w:rsid w:val="00215DE7"/>
    <w:rsid w:val="00215E09"/>
    <w:rsid w:val="00215E6E"/>
    <w:rsid w:val="00215EA3"/>
    <w:rsid w:val="00215EAF"/>
    <w:rsid w:val="00215EC8"/>
    <w:rsid w:val="00215F11"/>
    <w:rsid w:val="00215FC7"/>
    <w:rsid w:val="00215FE6"/>
    <w:rsid w:val="00215FF8"/>
    <w:rsid w:val="00216066"/>
    <w:rsid w:val="00216092"/>
    <w:rsid w:val="0021610E"/>
    <w:rsid w:val="00216151"/>
    <w:rsid w:val="0021615A"/>
    <w:rsid w:val="002161BB"/>
    <w:rsid w:val="002161C5"/>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2F"/>
    <w:rsid w:val="0021665B"/>
    <w:rsid w:val="0021668C"/>
    <w:rsid w:val="002166C0"/>
    <w:rsid w:val="002166C4"/>
    <w:rsid w:val="002166CF"/>
    <w:rsid w:val="002166D9"/>
    <w:rsid w:val="00216710"/>
    <w:rsid w:val="0021671E"/>
    <w:rsid w:val="00216783"/>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25"/>
    <w:rsid w:val="00216B4D"/>
    <w:rsid w:val="00216B87"/>
    <w:rsid w:val="00216BA3"/>
    <w:rsid w:val="00216C0F"/>
    <w:rsid w:val="00216CA3"/>
    <w:rsid w:val="00216D68"/>
    <w:rsid w:val="00216DA0"/>
    <w:rsid w:val="00216DDF"/>
    <w:rsid w:val="00216E1F"/>
    <w:rsid w:val="00216E62"/>
    <w:rsid w:val="00216E93"/>
    <w:rsid w:val="00216EA0"/>
    <w:rsid w:val="00216EDC"/>
    <w:rsid w:val="00216EF9"/>
    <w:rsid w:val="00216F68"/>
    <w:rsid w:val="00216FCC"/>
    <w:rsid w:val="00216FE6"/>
    <w:rsid w:val="00216FF5"/>
    <w:rsid w:val="00217035"/>
    <w:rsid w:val="00217055"/>
    <w:rsid w:val="00217096"/>
    <w:rsid w:val="002170A9"/>
    <w:rsid w:val="002170DD"/>
    <w:rsid w:val="002171FC"/>
    <w:rsid w:val="00217227"/>
    <w:rsid w:val="0021729D"/>
    <w:rsid w:val="002172AA"/>
    <w:rsid w:val="002172C7"/>
    <w:rsid w:val="002172E5"/>
    <w:rsid w:val="0021730A"/>
    <w:rsid w:val="00217333"/>
    <w:rsid w:val="0021733A"/>
    <w:rsid w:val="00217345"/>
    <w:rsid w:val="00217352"/>
    <w:rsid w:val="0021739B"/>
    <w:rsid w:val="00217465"/>
    <w:rsid w:val="00217468"/>
    <w:rsid w:val="00217484"/>
    <w:rsid w:val="002174AE"/>
    <w:rsid w:val="002174E5"/>
    <w:rsid w:val="00217502"/>
    <w:rsid w:val="00217515"/>
    <w:rsid w:val="00217522"/>
    <w:rsid w:val="00217540"/>
    <w:rsid w:val="00217562"/>
    <w:rsid w:val="002175C2"/>
    <w:rsid w:val="00217621"/>
    <w:rsid w:val="00217664"/>
    <w:rsid w:val="00217668"/>
    <w:rsid w:val="0021769D"/>
    <w:rsid w:val="002176A1"/>
    <w:rsid w:val="00217710"/>
    <w:rsid w:val="0021775D"/>
    <w:rsid w:val="002177B2"/>
    <w:rsid w:val="002177BF"/>
    <w:rsid w:val="002177F3"/>
    <w:rsid w:val="00217826"/>
    <w:rsid w:val="0021783F"/>
    <w:rsid w:val="00217844"/>
    <w:rsid w:val="00217846"/>
    <w:rsid w:val="00217852"/>
    <w:rsid w:val="00217855"/>
    <w:rsid w:val="0021786A"/>
    <w:rsid w:val="00217874"/>
    <w:rsid w:val="0021787B"/>
    <w:rsid w:val="002178C4"/>
    <w:rsid w:val="00217900"/>
    <w:rsid w:val="0021793E"/>
    <w:rsid w:val="00217941"/>
    <w:rsid w:val="00217947"/>
    <w:rsid w:val="002179B7"/>
    <w:rsid w:val="00217A00"/>
    <w:rsid w:val="00217A05"/>
    <w:rsid w:val="00217AB2"/>
    <w:rsid w:val="00217AF6"/>
    <w:rsid w:val="00217B02"/>
    <w:rsid w:val="00217B1E"/>
    <w:rsid w:val="00217BA0"/>
    <w:rsid w:val="00217C1C"/>
    <w:rsid w:val="00217C3C"/>
    <w:rsid w:val="00217C7A"/>
    <w:rsid w:val="00217D1C"/>
    <w:rsid w:val="00217D37"/>
    <w:rsid w:val="00217D45"/>
    <w:rsid w:val="00217DBB"/>
    <w:rsid w:val="00217DC2"/>
    <w:rsid w:val="00217DD3"/>
    <w:rsid w:val="00217DDE"/>
    <w:rsid w:val="00217DE9"/>
    <w:rsid w:val="00217E29"/>
    <w:rsid w:val="00217ECC"/>
    <w:rsid w:val="00217EF7"/>
    <w:rsid w:val="00217F4F"/>
    <w:rsid w:val="00217FCA"/>
    <w:rsid w:val="00217FE0"/>
    <w:rsid w:val="00217FF8"/>
    <w:rsid w:val="00220035"/>
    <w:rsid w:val="002200B4"/>
    <w:rsid w:val="002200DD"/>
    <w:rsid w:val="00220187"/>
    <w:rsid w:val="00220196"/>
    <w:rsid w:val="002201B2"/>
    <w:rsid w:val="002202A2"/>
    <w:rsid w:val="002202C9"/>
    <w:rsid w:val="002202D1"/>
    <w:rsid w:val="002202D9"/>
    <w:rsid w:val="002202E8"/>
    <w:rsid w:val="00220335"/>
    <w:rsid w:val="00220340"/>
    <w:rsid w:val="00220383"/>
    <w:rsid w:val="00220386"/>
    <w:rsid w:val="0022038F"/>
    <w:rsid w:val="002203D9"/>
    <w:rsid w:val="0022045D"/>
    <w:rsid w:val="002204D5"/>
    <w:rsid w:val="002204E3"/>
    <w:rsid w:val="0022051A"/>
    <w:rsid w:val="0022052C"/>
    <w:rsid w:val="0022055A"/>
    <w:rsid w:val="00220627"/>
    <w:rsid w:val="0022064D"/>
    <w:rsid w:val="00220656"/>
    <w:rsid w:val="0022065D"/>
    <w:rsid w:val="00220680"/>
    <w:rsid w:val="002206B7"/>
    <w:rsid w:val="002206DD"/>
    <w:rsid w:val="0022075C"/>
    <w:rsid w:val="002207BE"/>
    <w:rsid w:val="002207BF"/>
    <w:rsid w:val="002207C0"/>
    <w:rsid w:val="002207E9"/>
    <w:rsid w:val="002207EA"/>
    <w:rsid w:val="0022083D"/>
    <w:rsid w:val="00220843"/>
    <w:rsid w:val="002208AF"/>
    <w:rsid w:val="002208DF"/>
    <w:rsid w:val="002208F9"/>
    <w:rsid w:val="00220930"/>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92"/>
    <w:rsid w:val="00220BD6"/>
    <w:rsid w:val="00220BF7"/>
    <w:rsid w:val="00220C05"/>
    <w:rsid w:val="00220C5C"/>
    <w:rsid w:val="00220CA4"/>
    <w:rsid w:val="00220CB3"/>
    <w:rsid w:val="00220CD7"/>
    <w:rsid w:val="00220CD9"/>
    <w:rsid w:val="00220CFF"/>
    <w:rsid w:val="00220D04"/>
    <w:rsid w:val="00220D42"/>
    <w:rsid w:val="00220D4D"/>
    <w:rsid w:val="00220D7C"/>
    <w:rsid w:val="00220E12"/>
    <w:rsid w:val="00220E2F"/>
    <w:rsid w:val="00220E4B"/>
    <w:rsid w:val="00220E83"/>
    <w:rsid w:val="00220EE7"/>
    <w:rsid w:val="0022100A"/>
    <w:rsid w:val="0022100D"/>
    <w:rsid w:val="00221024"/>
    <w:rsid w:val="0022104D"/>
    <w:rsid w:val="00221070"/>
    <w:rsid w:val="00221098"/>
    <w:rsid w:val="002210C8"/>
    <w:rsid w:val="0022112A"/>
    <w:rsid w:val="00221141"/>
    <w:rsid w:val="00221190"/>
    <w:rsid w:val="002211CC"/>
    <w:rsid w:val="002211E9"/>
    <w:rsid w:val="00221254"/>
    <w:rsid w:val="002212DE"/>
    <w:rsid w:val="0022133C"/>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A9"/>
    <w:rsid w:val="002216F3"/>
    <w:rsid w:val="0022171E"/>
    <w:rsid w:val="0022176F"/>
    <w:rsid w:val="00221794"/>
    <w:rsid w:val="00221797"/>
    <w:rsid w:val="002217B4"/>
    <w:rsid w:val="00221853"/>
    <w:rsid w:val="002218B0"/>
    <w:rsid w:val="002218D1"/>
    <w:rsid w:val="002218F1"/>
    <w:rsid w:val="00221A5A"/>
    <w:rsid w:val="00221AED"/>
    <w:rsid w:val="00221B71"/>
    <w:rsid w:val="00221B9F"/>
    <w:rsid w:val="00221BB3"/>
    <w:rsid w:val="00221C29"/>
    <w:rsid w:val="00221C35"/>
    <w:rsid w:val="00221C48"/>
    <w:rsid w:val="00221C79"/>
    <w:rsid w:val="00221CBB"/>
    <w:rsid w:val="00221CDF"/>
    <w:rsid w:val="00221CE8"/>
    <w:rsid w:val="00221D20"/>
    <w:rsid w:val="00221D37"/>
    <w:rsid w:val="00221D55"/>
    <w:rsid w:val="00221D61"/>
    <w:rsid w:val="00221D6E"/>
    <w:rsid w:val="00221D7D"/>
    <w:rsid w:val="00221DC8"/>
    <w:rsid w:val="00221DCC"/>
    <w:rsid w:val="00221EA2"/>
    <w:rsid w:val="00221EBC"/>
    <w:rsid w:val="00221F13"/>
    <w:rsid w:val="00221FD0"/>
    <w:rsid w:val="00221FE8"/>
    <w:rsid w:val="00221FEA"/>
    <w:rsid w:val="0022204B"/>
    <w:rsid w:val="0022204F"/>
    <w:rsid w:val="002220A4"/>
    <w:rsid w:val="002220A9"/>
    <w:rsid w:val="0022210F"/>
    <w:rsid w:val="0022214A"/>
    <w:rsid w:val="00222194"/>
    <w:rsid w:val="002221AC"/>
    <w:rsid w:val="002221B7"/>
    <w:rsid w:val="002221D4"/>
    <w:rsid w:val="002221E6"/>
    <w:rsid w:val="00222232"/>
    <w:rsid w:val="002222B5"/>
    <w:rsid w:val="002222C4"/>
    <w:rsid w:val="002222F0"/>
    <w:rsid w:val="00222307"/>
    <w:rsid w:val="00222364"/>
    <w:rsid w:val="00222404"/>
    <w:rsid w:val="0022240F"/>
    <w:rsid w:val="00222416"/>
    <w:rsid w:val="0022241A"/>
    <w:rsid w:val="0022242C"/>
    <w:rsid w:val="002224AF"/>
    <w:rsid w:val="002224BD"/>
    <w:rsid w:val="002224E2"/>
    <w:rsid w:val="00222579"/>
    <w:rsid w:val="0022259D"/>
    <w:rsid w:val="002225AC"/>
    <w:rsid w:val="0022266D"/>
    <w:rsid w:val="00222726"/>
    <w:rsid w:val="0022277F"/>
    <w:rsid w:val="002227AE"/>
    <w:rsid w:val="00222811"/>
    <w:rsid w:val="0022282C"/>
    <w:rsid w:val="00222837"/>
    <w:rsid w:val="00222867"/>
    <w:rsid w:val="002228D6"/>
    <w:rsid w:val="0022291C"/>
    <w:rsid w:val="00222926"/>
    <w:rsid w:val="00222A6D"/>
    <w:rsid w:val="00222A77"/>
    <w:rsid w:val="00222A89"/>
    <w:rsid w:val="00222A95"/>
    <w:rsid w:val="00222AB4"/>
    <w:rsid w:val="00222ACA"/>
    <w:rsid w:val="00222AF8"/>
    <w:rsid w:val="00222B0D"/>
    <w:rsid w:val="00222B8A"/>
    <w:rsid w:val="00222BCE"/>
    <w:rsid w:val="00222BE2"/>
    <w:rsid w:val="00222BFF"/>
    <w:rsid w:val="00222C59"/>
    <w:rsid w:val="00222C70"/>
    <w:rsid w:val="00222C96"/>
    <w:rsid w:val="00222D4C"/>
    <w:rsid w:val="00222D56"/>
    <w:rsid w:val="00222D67"/>
    <w:rsid w:val="00222D74"/>
    <w:rsid w:val="00222DCC"/>
    <w:rsid w:val="00222DEF"/>
    <w:rsid w:val="00222E1A"/>
    <w:rsid w:val="00222E5A"/>
    <w:rsid w:val="00222F3B"/>
    <w:rsid w:val="00222F72"/>
    <w:rsid w:val="00222FC8"/>
    <w:rsid w:val="00222FE9"/>
    <w:rsid w:val="00222FF0"/>
    <w:rsid w:val="00222FF4"/>
    <w:rsid w:val="0022301B"/>
    <w:rsid w:val="00223079"/>
    <w:rsid w:val="002230D1"/>
    <w:rsid w:val="00223126"/>
    <w:rsid w:val="00223150"/>
    <w:rsid w:val="00223195"/>
    <w:rsid w:val="00223265"/>
    <w:rsid w:val="0022327A"/>
    <w:rsid w:val="002232C5"/>
    <w:rsid w:val="002232E7"/>
    <w:rsid w:val="0022332D"/>
    <w:rsid w:val="00223367"/>
    <w:rsid w:val="00223393"/>
    <w:rsid w:val="00223423"/>
    <w:rsid w:val="0022344D"/>
    <w:rsid w:val="00223459"/>
    <w:rsid w:val="002234DA"/>
    <w:rsid w:val="0022352C"/>
    <w:rsid w:val="00223543"/>
    <w:rsid w:val="002235B4"/>
    <w:rsid w:val="002235C0"/>
    <w:rsid w:val="002235DE"/>
    <w:rsid w:val="00223611"/>
    <w:rsid w:val="00223621"/>
    <w:rsid w:val="0022367D"/>
    <w:rsid w:val="002236EB"/>
    <w:rsid w:val="00223700"/>
    <w:rsid w:val="0022373E"/>
    <w:rsid w:val="00223768"/>
    <w:rsid w:val="00223769"/>
    <w:rsid w:val="002237C2"/>
    <w:rsid w:val="002237E0"/>
    <w:rsid w:val="0022380C"/>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B06"/>
    <w:rsid w:val="00223B83"/>
    <w:rsid w:val="00223BAE"/>
    <w:rsid w:val="00223CA8"/>
    <w:rsid w:val="00223CDC"/>
    <w:rsid w:val="00223CDD"/>
    <w:rsid w:val="00223CFE"/>
    <w:rsid w:val="00223D32"/>
    <w:rsid w:val="00223E23"/>
    <w:rsid w:val="00223E71"/>
    <w:rsid w:val="00223E86"/>
    <w:rsid w:val="00223ED5"/>
    <w:rsid w:val="00223EFD"/>
    <w:rsid w:val="00223F54"/>
    <w:rsid w:val="00223FB1"/>
    <w:rsid w:val="0022403B"/>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A4B"/>
    <w:rsid w:val="00224AA1"/>
    <w:rsid w:val="00224AB2"/>
    <w:rsid w:val="00224AFF"/>
    <w:rsid w:val="00224B21"/>
    <w:rsid w:val="00224B53"/>
    <w:rsid w:val="00224BA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48"/>
    <w:rsid w:val="00224EC3"/>
    <w:rsid w:val="00224EC9"/>
    <w:rsid w:val="00224F13"/>
    <w:rsid w:val="00224F16"/>
    <w:rsid w:val="00224F3B"/>
    <w:rsid w:val="00224F55"/>
    <w:rsid w:val="00224F65"/>
    <w:rsid w:val="00224F80"/>
    <w:rsid w:val="00224FAA"/>
    <w:rsid w:val="00224FBB"/>
    <w:rsid w:val="00224FC8"/>
    <w:rsid w:val="00224FD6"/>
    <w:rsid w:val="00225037"/>
    <w:rsid w:val="00225045"/>
    <w:rsid w:val="0022505D"/>
    <w:rsid w:val="00225088"/>
    <w:rsid w:val="002250E9"/>
    <w:rsid w:val="002250EC"/>
    <w:rsid w:val="0022511C"/>
    <w:rsid w:val="00225133"/>
    <w:rsid w:val="0022515A"/>
    <w:rsid w:val="0022516D"/>
    <w:rsid w:val="002251ED"/>
    <w:rsid w:val="002251FA"/>
    <w:rsid w:val="0022523D"/>
    <w:rsid w:val="00225274"/>
    <w:rsid w:val="002252B0"/>
    <w:rsid w:val="00225306"/>
    <w:rsid w:val="0022531C"/>
    <w:rsid w:val="00225334"/>
    <w:rsid w:val="00225535"/>
    <w:rsid w:val="0022557D"/>
    <w:rsid w:val="002255A8"/>
    <w:rsid w:val="002255BB"/>
    <w:rsid w:val="002255C9"/>
    <w:rsid w:val="0022560F"/>
    <w:rsid w:val="0022564F"/>
    <w:rsid w:val="00225689"/>
    <w:rsid w:val="002256D8"/>
    <w:rsid w:val="0022570E"/>
    <w:rsid w:val="002257B0"/>
    <w:rsid w:val="00225816"/>
    <w:rsid w:val="00225831"/>
    <w:rsid w:val="0022584B"/>
    <w:rsid w:val="0022586E"/>
    <w:rsid w:val="00225970"/>
    <w:rsid w:val="002259A4"/>
    <w:rsid w:val="002259E5"/>
    <w:rsid w:val="00225A08"/>
    <w:rsid w:val="00225A39"/>
    <w:rsid w:val="00225A51"/>
    <w:rsid w:val="00225A54"/>
    <w:rsid w:val="00225A58"/>
    <w:rsid w:val="00225A68"/>
    <w:rsid w:val="00225ABE"/>
    <w:rsid w:val="00225ACF"/>
    <w:rsid w:val="00225ADF"/>
    <w:rsid w:val="00225AED"/>
    <w:rsid w:val="00225B1D"/>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6004"/>
    <w:rsid w:val="0022600F"/>
    <w:rsid w:val="0022602A"/>
    <w:rsid w:val="0022602D"/>
    <w:rsid w:val="0022604C"/>
    <w:rsid w:val="0022608D"/>
    <w:rsid w:val="00226098"/>
    <w:rsid w:val="002260AA"/>
    <w:rsid w:val="002260DC"/>
    <w:rsid w:val="002260EB"/>
    <w:rsid w:val="002260FC"/>
    <w:rsid w:val="002260FF"/>
    <w:rsid w:val="0022610C"/>
    <w:rsid w:val="00226197"/>
    <w:rsid w:val="002261F0"/>
    <w:rsid w:val="00226212"/>
    <w:rsid w:val="00226293"/>
    <w:rsid w:val="0022629E"/>
    <w:rsid w:val="002262E4"/>
    <w:rsid w:val="00226357"/>
    <w:rsid w:val="002263D8"/>
    <w:rsid w:val="002263F3"/>
    <w:rsid w:val="00226525"/>
    <w:rsid w:val="0022656D"/>
    <w:rsid w:val="00226578"/>
    <w:rsid w:val="00226589"/>
    <w:rsid w:val="0022658B"/>
    <w:rsid w:val="00226611"/>
    <w:rsid w:val="00226631"/>
    <w:rsid w:val="00226636"/>
    <w:rsid w:val="00226645"/>
    <w:rsid w:val="00226667"/>
    <w:rsid w:val="002266E6"/>
    <w:rsid w:val="002266ED"/>
    <w:rsid w:val="002266F1"/>
    <w:rsid w:val="0022671C"/>
    <w:rsid w:val="0022677E"/>
    <w:rsid w:val="002268BF"/>
    <w:rsid w:val="002268C5"/>
    <w:rsid w:val="002268EC"/>
    <w:rsid w:val="0022693A"/>
    <w:rsid w:val="0022693C"/>
    <w:rsid w:val="0022698D"/>
    <w:rsid w:val="002269BF"/>
    <w:rsid w:val="002269C5"/>
    <w:rsid w:val="002269CB"/>
    <w:rsid w:val="002269EE"/>
    <w:rsid w:val="00226A0F"/>
    <w:rsid w:val="00226A1E"/>
    <w:rsid w:val="00226A61"/>
    <w:rsid w:val="00226A75"/>
    <w:rsid w:val="00226B45"/>
    <w:rsid w:val="00226B70"/>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66"/>
    <w:rsid w:val="00227073"/>
    <w:rsid w:val="002270C6"/>
    <w:rsid w:val="002270DF"/>
    <w:rsid w:val="002270F6"/>
    <w:rsid w:val="0022710B"/>
    <w:rsid w:val="00227142"/>
    <w:rsid w:val="00227146"/>
    <w:rsid w:val="0022715C"/>
    <w:rsid w:val="00227173"/>
    <w:rsid w:val="00227188"/>
    <w:rsid w:val="002271D2"/>
    <w:rsid w:val="0022721D"/>
    <w:rsid w:val="00227240"/>
    <w:rsid w:val="00227289"/>
    <w:rsid w:val="00227292"/>
    <w:rsid w:val="002272AD"/>
    <w:rsid w:val="00227356"/>
    <w:rsid w:val="0022737E"/>
    <w:rsid w:val="00227392"/>
    <w:rsid w:val="002273C1"/>
    <w:rsid w:val="00227418"/>
    <w:rsid w:val="0022743E"/>
    <w:rsid w:val="00227484"/>
    <w:rsid w:val="00227497"/>
    <w:rsid w:val="0022749C"/>
    <w:rsid w:val="002274F0"/>
    <w:rsid w:val="0022753D"/>
    <w:rsid w:val="00227599"/>
    <w:rsid w:val="002275A8"/>
    <w:rsid w:val="00227659"/>
    <w:rsid w:val="0022767F"/>
    <w:rsid w:val="002276B2"/>
    <w:rsid w:val="002276FA"/>
    <w:rsid w:val="00227760"/>
    <w:rsid w:val="0022776A"/>
    <w:rsid w:val="00227799"/>
    <w:rsid w:val="002277FB"/>
    <w:rsid w:val="0022784F"/>
    <w:rsid w:val="00227876"/>
    <w:rsid w:val="002278B4"/>
    <w:rsid w:val="002278BB"/>
    <w:rsid w:val="002278F7"/>
    <w:rsid w:val="0022791F"/>
    <w:rsid w:val="00227940"/>
    <w:rsid w:val="0022799F"/>
    <w:rsid w:val="002279C9"/>
    <w:rsid w:val="002279D0"/>
    <w:rsid w:val="002279FA"/>
    <w:rsid w:val="00227A0A"/>
    <w:rsid w:val="00227A26"/>
    <w:rsid w:val="00227A54"/>
    <w:rsid w:val="00227AA4"/>
    <w:rsid w:val="00227AF0"/>
    <w:rsid w:val="00227AFB"/>
    <w:rsid w:val="00227B01"/>
    <w:rsid w:val="00227B83"/>
    <w:rsid w:val="00227BAE"/>
    <w:rsid w:val="00227C05"/>
    <w:rsid w:val="00227C57"/>
    <w:rsid w:val="00227C7A"/>
    <w:rsid w:val="00227D1E"/>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30013"/>
    <w:rsid w:val="00230035"/>
    <w:rsid w:val="00230061"/>
    <w:rsid w:val="002300AD"/>
    <w:rsid w:val="002300BE"/>
    <w:rsid w:val="002300D4"/>
    <w:rsid w:val="002301A2"/>
    <w:rsid w:val="002301DA"/>
    <w:rsid w:val="002301E3"/>
    <w:rsid w:val="00230212"/>
    <w:rsid w:val="0023021A"/>
    <w:rsid w:val="00230245"/>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1"/>
    <w:rsid w:val="00230656"/>
    <w:rsid w:val="00230691"/>
    <w:rsid w:val="002306D5"/>
    <w:rsid w:val="002306E2"/>
    <w:rsid w:val="0023070A"/>
    <w:rsid w:val="00230846"/>
    <w:rsid w:val="002308EA"/>
    <w:rsid w:val="00230909"/>
    <w:rsid w:val="0023090E"/>
    <w:rsid w:val="0023096E"/>
    <w:rsid w:val="002309AF"/>
    <w:rsid w:val="002309BE"/>
    <w:rsid w:val="002309CB"/>
    <w:rsid w:val="002309FF"/>
    <w:rsid w:val="00230A0D"/>
    <w:rsid w:val="00230A4D"/>
    <w:rsid w:val="00230A55"/>
    <w:rsid w:val="00230AA8"/>
    <w:rsid w:val="00230AF2"/>
    <w:rsid w:val="00230B0C"/>
    <w:rsid w:val="00230B0E"/>
    <w:rsid w:val="00230B61"/>
    <w:rsid w:val="00230B74"/>
    <w:rsid w:val="00230B77"/>
    <w:rsid w:val="00230BB5"/>
    <w:rsid w:val="00230C20"/>
    <w:rsid w:val="00230CB1"/>
    <w:rsid w:val="00230D24"/>
    <w:rsid w:val="00230D87"/>
    <w:rsid w:val="00230DC6"/>
    <w:rsid w:val="00230DDA"/>
    <w:rsid w:val="00230DEB"/>
    <w:rsid w:val="00230E09"/>
    <w:rsid w:val="00230E3A"/>
    <w:rsid w:val="00230E73"/>
    <w:rsid w:val="00230F1F"/>
    <w:rsid w:val="00230F27"/>
    <w:rsid w:val="00230F4F"/>
    <w:rsid w:val="00230FB1"/>
    <w:rsid w:val="00230FE5"/>
    <w:rsid w:val="00231084"/>
    <w:rsid w:val="002310C4"/>
    <w:rsid w:val="002310CA"/>
    <w:rsid w:val="00231121"/>
    <w:rsid w:val="00231144"/>
    <w:rsid w:val="00231166"/>
    <w:rsid w:val="00231171"/>
    <w:rsid w:val="0023126A"/>
    <w:rsid w:val="00231290"/>
    <w:rsid w:val="002312C3"/>
    <w:rsid w:val="002312D1"/>
    <w:rsid w:val="0023130A"/>
    <w:rsid w:val="00231313"/>
    <w:rsid w:val="00231396"/>
    <w:rsid w:val="0023143A"/>
    <w:rsid w:val="002314D7"/>
    <w:rsid w:val="00231529"/>
    <w:rsid w:val="00231546"/>
    <w:rsid w:val="00231560"/>
    <w:rsid w:val="0023159C"/>
    <w:rsid w:val="002315A1"/>
    <w:rsid w:val="002315DE"/>
    <w:rsid w:val="002315E8"/>
    <w:rsid w:val="00231601"/>
    <w:rsid w:val="0023160F"/>
    <w:rsid w:val="00231630"/>
    <w:rsid w:val="002316D9"/>
    <w:rsid w:val="0023170B"/>
    <w:rsid w:val="00231756"/>
    <w:rsid w:val="0023178C"/>
    <w:rsid w:val="002317B2"/>
    <w:rsid w:val="002317B6"/>
    <w:rsid w:val="002317D3"/>
    <w:rsid w:val="00231837"/>
    <w:rsid w:val="00231845"/>
    <w:rsid w:val="0023186B"/>
    <w:rsid w:val="0023186E"/>
    <w:rsid w:val="002318A0"/>
    <w:rsid w:val="002318B9"/>
    <w:rsid w:val="00231932"/>
    <w:rsid w:val="0023197E"/>
    <w:rsid w:val="002319E2"/>
    <w:rsid w:val="00231A1E"/>
    <w:rsid w:val="00231A34"/>
    <w:rsid w:val="00231A39"/>
    <w:rsid w:val="00231ACF"/>
    <w:rsid w:val="00231AE8"/>
    <w:rsid w:val="00231B94"/>
    <w:rsid w:val="00231BD2"/>
    <w:rsid w:val="00231BEA"/>
    <w:rsid w:val="00231C0D"/>
    <w:rsid w:val="00231C9D"/>
    <w:rsid w:val="00231CE8"/>
    <w:rsid w:val="00231CED"/>
    <w:rsid w:val="00231CF5"/>
    <w:rsid w:val="00231D76"/>
    <w:rsid w:val="00231DFB"/>
    <w:rsid w:val="00231E31"/>
    <w:rsid w:val="00231E8A"/>
    <w:rsid w:val="00231EC6"/>
    <w:rsid w:val="00231ED3"/>
    <w:rsid w:val="00231EEF"/>
    <w:rsid w:val="00231F21"/>
    <w:rsid w:val="00232037"/>
    <w:rsid w:val="0023203D"/>
    <w:rsid w:val="00232047"/>
    <w:rsid w:val="00232065"/>
    <w:rsid w:val="002320BF"/>
    <w:rsid w:val="002320ED"/>
    <w:rsid w:val="00232109"/>
    <w:rsid w:val="00232160"/>
    <w:rsid w:val="0023218B"/>
    <w:rsid w:val="002321BF"/>
    <w:rsid w:val="002321D5"/>
    <w:rsid w:val="002321EE"/>
    <w:rsid w:val="002321F3"/>
    <w:rsid w:val="002321F5"/>
    <w:rsid w:val="002321F7"/>
    <w:rsid w:val="002322AB"/>
    <w:rsid w:val="002322D5"/>
    <w:rsid w:val="002322F2"/>
    <w:rsid w:val="00232307"/>
    <w:rsid w:val="00232363"/>
    <w:rsid w:val="0023236B"/>
    <w:rsid w:val="002323D7"/>
    <w:rsid w:val="002323F7"/>
    <w:rsid w:val="00232418"/>
    <w:rsid w:val="0023242F"/>
    <w:rsid w:val="0023248E"/>
    <w:rsid w:val="00232501"/>
    <w:rsid w:val="00232553"/>
    <w:rsid w:val="0023261A"/>
    <w:rsid w:val="0023261E"/>
    <w:rsid w:val="00232639"/>
    <w:rsid w:val="0023269C"/>
    <w:rsid w:val="002326DC"/>
    <w:rsid w:val="0023280D"/>
    <w:rsid w:val="00232815"/>
    <w:rsid w:val="00232873"/>
    <w:rsid w:val="002328D8"/>
    <w:rsid w:val="0023292A"/>
    <w:rsid w:val="0023293F"/>
    <w:rsid w:val="00232946"/>
    <w:rsid w:val="0023299A"/>
    <w:rsid w:val="002329F2"/>
    <w:rsid w:val="00232A0C"/>
    <w:rsid w:val="00232A3C"/>
    <w:rsid w:val="00232A43"/>
    <w:rsid w:val="00232A51"/>
    <w:rsid w:val="00232AA2"/>
    <w:rsid w:val="00232AC4"/>
    <w:rsid w:val="00232B23"/>
    <w:rsid w:val="00232BAB"/>
    <w:rsid w:val="00232BAD"/>
    <w:rsid w:val="00232BBA"/>
    <w:rsid w:val="00232BEB"/>
    <w:rsid w:val="00232C6C"/>
    <w:rsid w:val="00232D02"/>
    <w:rsid w:val="00232D11"/>
    <w:rsid w:val="00232D6D"/>
    <w:rsid w:val="00232D6F"/>
    <w:rsid w:val="00232D84"/>
    <w:rsid w:val="00232D89"/>
    <w:rsid w:val="00232E78"/>
    <w:rsid w:val="00232E87"/>
    <w:rsid w:val="00232F1F"/>
    <w:rsid w:val="00232F33"/>
    <w:rsid w:val="00232F59"/>
    <w:rsid w:val="00232FB0"/>
    <w:rsid w:val="00232FB6"/>
    <w:rsid w:val="00232FCA"/>
    <w:rsid w:val="00232FD5"/>
    <w:rsid w:val="00233003"/>
    <w:rsid w:val="0023302F"/>
    <w:rsid w:val="00233041"/>
    <w:rsid w:val="00233074"/>
    <w:rsid w:val="00233080"/>
    <w:rsid w:val="002330A9"/>
    <w:rsid w:val="002330C8"/>
    <w:rsid w:val="002330E4"/>
    <w:rsid w:val="002330F2"/>
    <w:rsid w:val="00233199"/>
    <w:rsid w:val="0023320C"/>
    <w:rsid w:val="00233251"/>
    <w:rsid w:val="0023326B"/>
    <w:rsid w:val="0023338B"/>
    <w:rsid w:val="0023338F"/>
    <w:rsid w:val="0023342A"/>
    <w:rsid w:val="0023349B"/>
    <w:rsid w:val="002334C0"/>
    <w:rsid w:val="00233510"/>
    <w:rsid w:val="0023351F"/>
    <w:rsid w:val="00233528"/>
    <w:rsid w:val="0023352C"/>
    <w:rsid w:val="002335A3"/>
    <w:rsid w:val="00233632"/>
    <w:rsid w:val="00233688"/>
    <w:rsid w:val="002336AC"/>
    <w:rsid w:val="002336BC"/>
    <w:rsid w:val="002336C7"/>
    <w:rsid w:val="002336C9"/>
    <w:rsid w:val="002336E4"/>
    <w:rsid w:val="002336FB"/>
    <w:rsid w:val="0023372D"/>
    <w:rsid w:val="0023375D"/>
    <w:rsid w:val="002337C8"/>
    <w:rsid w:val="00233849"/>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E7"/>
    <w:rsid w:val="00233BEC"/>
    <w:rsid w:val="00233C2A"/>
    <w:rsid w:val="00233C2F"/>
    <w:rsid w:val="00233C44"/>
    <w:rsid w:val="00233C64"/>
    <w:rsid w:val="00233C81"/>
    <w:rsid w:val="00233C98"/>
    <w:rsid w:val="00233CE1"/>
    <w:rsid w:val="00233D04"/>
    <w:rsid w:val="00233D16"/>
    <w:rsid w:val="00233D1A"/>
    <w:rsid w:val="00233D50"/>
    <w:rsid w:val="00233DB9"/>
    <w:rsid w:val="00233DD6"/>
    <w:rsid w:val="00233E85"/>
    <w:rsid w:val="00233E8C"/>
    <w:rsid w:val="00233EB1"/>
    <w:rsid w:val="00233EB4"/>
    <w:rsid w:val="00233ECC"/>
    <w:rsid w:val="00233ECF"/>
    <w:rsid w:val="00233ED9"/>
    <w:rsid w:val="00233F82"/>
    <w:rsid w:val="00233F89"/>
    <w:rsid w:val="00234047"/>
    <w:rsid w:val="0023409E"/>
    <w:rsid w:val="002340B3"/>
    <w:rsid w:val="0023411A"/>
    <w:rsid w:val="002341A4"/>
    <w:rsid w:val="002341F6"/>
    <w:rsid w:val="0023420F"/>
    <w:rsid w:val="00234268"/>
    <w:rsid w:val="0023426F"/>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6"/>
    <w:rsid w:val="0023461A"/>
    <w:rsid w:val="00234657"/>
    <w:rsid w:val="0023466B"/>
    <w:rsid w:val="002346A6"/>
    <w:rsid w:val="002346AC"/>
    <w:rsid w:val="00234726"/>
    <w:rsid w:val="00234776"/>
    <w:rsid w:val="00234780"/>
    <w:rsid w:val="002347D2"/>
    <w:rsid w:val="002347E9"/>
    <w:rsid w:val="00234836"/>
    <w:rsid w:val="00234851"/>
    <w:rsid w:val="002348DA"/>
    <w:rsid w:val="002348DB"/>
    <w:rsid w:val="0023493E"/>
    <w:rsid w:val="002349B8"/>
    <w:rsid w:val="00234A0A"/>
    <w:rsid w:val="00234A3E"/>
    <w:rsid w:val="00234A6D"/>
    <w:rsid w:val="00234A8D"/>
    <w:rsid w:val="00234A90"/>
    <w:rsid w:val="00234AC1"/>
    <w:rsid w:val="00234B40"/>
    <w:rsid w:val="00234B4F"/>
    <w:rsid w:val="00234B7C"/>
    <w:rsid w:val="00234BA9"/>
    <w:rsid w:val="00234C1C"/>
    <w:rsid w:val="00234C5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2F"/>
    <w:rsid w:val="0023503E"/>
    <w:rsid w:val="0023504B"/>
    <w:rsid w:val="0023509E"/>
    <w:rsid w:val="00235123"/>
    <w:rsid w:val="00235163"/>
    <w:rsid w:val="00235165"/>
    <w:rsid w:val="0023516F"/>
    <w:rsid w:val="0023518A"/>
    <w:rsid w:val="002351DE"/>
    <w:rsid w:val="002351DF"/>
    <w:rsid w:val="0023522F"/>
    <w:rsid w:val="0023531E"/>
    <w:rsid w:val="00235330"/>
    <w:rsid w:val="0023534C"/>
    <w:rsid w:val="00235428"/>
    <w:rsid w:val="00235449"/>
    <w:rsid w:val="00235462"/>
    <w:rsid w:val="0023547B"/>
    <w:rsid w:val="002354C7"/>
    <w:rsid w:val="002354E4"/>
    <w:rsid w:val="0023553F"/>
    <w:rsid w:val="00235549"/>
    <w:rsid w:val="0023556E"/>
    <w:rsid w:val="002355B7"/>
    <w:rsid w:val="00235641"/>
    <w:rsid w:val="00235643"/>
    <w:rsid w:val="0023564A"/>
    <w:rsid w:val="0023566D"/>
    <w:rsid w:val="002356BE"/>
    <w:rsid w:val="00235723"/>
    <w:rsid w:val="00235750"/>
    <w:rsid w:val="002357D7"/>
    <w:rsid w:val="002357FF"/>
    <w:rsid w:val="00235848"/>
    <w:rsid w:val="002358BB"/>
    <w:rsid w:val="002358C8"/>
    <w:rsid w:val="0023591D"/>
    <w:rsid w:val="00235957"/>
    <w:rsid w:val="002359D5"/>
    <w:rsid w:val="002359DE"/>
    <w:rsid w:val="002359F4"/>
    <w:rsid w:val="00235A1A"/>
    <w:rsid w:val="00235A3D"/>
    <w:rsid w:val="00235A64"/>
    <w:rsid w:val="00235A9B"/>
    <w:rsid w:val="00235AD6"/>
    <w:rsid w:val="00235B44"/>
    <w:rsid w:val="00235B76"/>
    <w:rsid w:val="00235C6E"/>
    <w:rsid w:val="00235CA1"/>
    <w:rsid w:val="00235CC6"/>
    <w:rsid w:val="00235DE3"/>
    <w:rsid w:val="00235DEB"/>
    <w:rsid w:val="00235E9C"/>
    <w:rsid w:val="00235F12"/>
    <w:rsid w:val="00235F80"/>
    <w:rsid w:val="00235F97"/>
    <w:rsid w:val="00235FC2"/>
    <w:rsid w:val="00235FD9"/>
    <w:rsid w:val="00235FDA"/>
    <w:rsid w:val="00236002"/>
    <w:rsid w:val="002360ED"/>
    <w:rsid w:val="00236106"/>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78"/>
    <w:rsid w:val="0023648C"/>
    <w:rsid w:val="0023648E"/>
    <w:rsid w:val="002364AD"/>
    <w:rsid w:val="00236537"/>
    <w:rsid w:val="002365EE"/>
    <w:rsid w:val="00236601"/>
    <w:rsid w:val="00236609"/>
    <w:rsid w:val="00236617"/>
    <w:rsid w:val="00236649"/>
    <w:rsid w:val="00236692"/>
    <w:rsid w:val="002366AF"/>
    <w:rsid w:val="002366E1"/>
    <w:rsid w:val="00236714"/>
    <w:rsid w:val="00236744"/>
    <w:rsid w:val="0023675A"/>
    <w:rsid w:val="0023675D"/>
    <w:rsid w:val="00236768"/>
    <w:rsid w:val="002367CE"/>
    <w:rsid w:val="00236855"/>
    <w:rsid w:val="00236859"/>
    <w:rsid w:val="002368AF"/>
    <w:rsid w:val="002368DA"/>
    <w:rsid w:val="002368E7"/>
    <w:rsid w:val="00236950"/>
    <w:rsid w:val="0023697B"/>
    <w:rsid w:val="002369C0"/>
    <w:rsid w:val="002369E6"/>
    <w:rsid w:val="00236AA4"/>
    <w:rsid w:val="00236B05"/>
    <w:rsid w:val="00236B28"/>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EC6"/>
    <w:rsid w:val="00236F45"/>
    <w:rsid w:val="00236F92"/>
    <w:rsid w:val="00236F96"/>
    <w:rsid w:val="00236FBA"/>
    <w:rsid w:val="00236FDC"/>
    <w:rsid w:val="00236FF1"/>
    <w:rsid w:val="00237065"/>
    <w:rsid w:val="0023707B"/>
    <w:rsid w:val="00237111"/>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36"/>
    <w:rsid w:val="002374C2"/>
    <w:rsid w:val="002374D9"/>
    <w:rsid w:val="00237501"/>
    <w:rsid w:val="00237534"/>
    <w:rsid w:val="00237567"/>
    <w:rsid w:val="00237576"/>
    <w:rsid w:val="002375AA"/>
    <w:rsid w:val="002375AB"/>
    <w:rsid w:val="002375BF"/>
    <w:rsid w:val="0023763C"/>
    <w:rsid w:val="0023767D"/>
    <w:rsid w:val="002376A0"/>
    <w:rsid w:val="002376CA"/>
    <w:rsid w:val="00237713"/>
    <w:rsid w:val="0023778E"/>
    <w:rsid w:val="00237793"/>
    <w:rsid w:val="00237853"/>
    <w:rsid w:val="0023789C"/>
    <w:rsid w:val="002378A1"/>
    <w:rsid w:val="002378D6"/>
    <w:rsid w:val="00237927"/>
    <w:rsid w:val="0023793F"/>
    <w:rsid w:val="00237947"/>
    <w:rsid w:val="00237A0D"/>
    <w:rsid w:val="00237A1C"/>
    <w:rsid w:val="00237AA3"/>
    <w:rsid w:val="00237B10"/>
    <w:rsid w:val="00237B53"/>
    <w:rsid w:val="00237B9D"/>
    <w:rsid w:val="00237BA3"/>
    <w:rsid w:val="00237C3C"/>
    <w:rsid w:val="00237C51"/>
    <w:rsid w:val="00237C67"/>
    <w:rsid w:val="00237C71"/>
    <w:rsid w:val="00237D05"/>
    <w:rsid w:val="00237D46"/>
    <w:rsid w:val="00237D64"/>
    <w:rsid w:val="00237E62"/>
    <w:rsid w:val="00237E77"/>
    <w:rsid w:val="00237E96"/>
    <w:rsid w:val="00237E9A"/>
    <w:rsid w:val="00237ED5"/>
    <w:rsid w:val="00237ED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650"/>
    <w:rsid w:val="00240691"/>
    <w:rsid w:val="0024069D"/>
    <w:rsid w:val="002406F3"/>
    <w:rsid w:val="0024072D"/>
    <w:rsid w:val="0024073C"/>
    <w:rsid w:val="00240772"/>
    <w:rsid w:val="00240796"/>
    <w:rsid w:val="002407B5"/>
    <w:rsid w:val="002407EB"/>
    <w:rsid w:val="00240812"/>
    <w:rsid w:val="0024082A"/>
    <w:rsid w:val="002408E5"/>
    <w:rsid w:val="002408FE"/>
    <w:rsid w:val="002408FF"/>
    <w:rsid w:val="00240965"/>
    <w:rsid w:val="0024096A"/>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73"/>
    <w:rsid w:val="00240ECC"/>
    <w:rsid w:val="00240EE4"/>
    <w:rsid w:val="00240F5A"/>
    <w:rsid w:val="00240F65"/>
    <w:rsid w:val="00240F70"/>
    <w:rsid w:val="00240FCD"/>
    <w:rsid w:val="00241059"/>
    <w:rsid w:val="00241074"/>
    <w:rsid w:val="00241078"/>
    <w:rsid w:val="00241081"/>
    <w:rsid w:val="002410B6"/>
    <w:rsid w:val="002410E2"/>
    <w:rsid w:val="0024113D"/>
    <w:rsid w:val="00241149"/>
    <w:rsid w:val="0024116B"/>
    <w:rsid w:val="002411B9"/>
    <w:rsid w:val="00241278"/>
    <w:rsid w:val="0024129C"/>
    <w:rsid w:val="00241339"/>
    <w:rsid w:val="002413A8"/>
    <w:rsid w:val="002413D9"/>
    <w:rsid w:val="0024141E"/>
    <w:rsid w:val="0024142A"/>
    <w:rsid w:val="0024145D"/>
    <w:rsid w:val="00241492"/>
    <w:rsid w:val="00241494"/>
    <w:rsid w:val="002414AA"/>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C7"/>
    <w:rsid w:val="00241ADC"/>
    <w:rsid w:val="00241B31"/>
    <w:rsid w:val="00241B7C"/>
    <w:rsid w:val="00241C55"/>
    <w:rsid w:val="00241C8D"/>
    <w:rsid w:val="00241C93"/>
    <w:rsid w:val="00241D18"/>
    <w:rsid w:val="00241D62"/>
    <w:rsid w:val="00241D99"/>
    <w:rsid w:val="00241D9D"/>
    <w:rsid w:val="00241DB1"/>
    <w:rsid w:val="00241DC0"/>
    <w:rsid w:val="00241DEF"/>
    <w:rsid w:val="00241E2B"/>
    <w:rsid w:val="00241E2E"/>
    <w:rsid w:val="00241E59"/>
    <w:rsid w:val="00241E80"/>
    <w:rsid w:val="00241F41"/>
    <w:rsid w:val="00241F58"/>
    <w:rsid w:val="00241FF9"/>
    <w:rsid w:val="00242006"/>
    <w:rsid w:val="00242010"/>
    <w:rsid w:val="0024206D"/>
    <w:rsid w:val="00242081"/>
    <w:rsid w:val="0024208D"/>
    <w:rsid w:val="002420AD"/>
    <w:rsid w:val="002420BF"/>
    <w:rsid w:val="002420CE"/>
    <w:rsid w:val="002420E8"/>
    <w:rsid w:val="002420F2"/>
    <w:rsid w:val="00242161"/>
    <w:rsid w:val="00242185"/>
    <w:rsid w:val="002421F9"/>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9"/>
    <w:rsid w:val="002425AF"/>
    <w:rsid w:val="002425E9"/>
    <w:rsid w:val="00242633"/>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97"/>
    <w:rsid w:val="002429B9"/>
    <w:rsid w:val="00242A13"/>
    <w:rsid w:val="00242A51"/>
    <w:rsid w:val="00242B26"/>
    <w:rsid w:val="00242B63"/>
    <w:rsid w:val="00242BA9"/>
    <w:rsid w:val="00242BCD"/>
    <w:rsid w:val="00242D26"/>
    <w:rsid w:val="00242D5C"/>
    <w:rsid w:val="00242E0E"/>
    <w:rsid w:val="00242E4B"/>
    <w:rsid w:val="00242E4F"/>
    <w:rsid w:val="00242E9A"/>
    <w:rsid w:val="00242EE6"/>
    <w:rsid w:val="00242F29"/>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9A"/>
    <w:rsid w:val="002431D0"/>
    <w:rsid w:val="002431F9"/>
    <w:rsid w:val="00243216"/>
    <w:rsid w:val="00243224"/>
    <w:rsid w:val="0024323F"/>
    <w:rsid w:val="0024327E"/>
    <w:rsid w:val="00243311"/>
    <w:rsid w:val="0024337E"/>
    <w:rsid w:val="002433DA"/>
    <w:rsid w:val="00243458"/>
    <w:rsid w:val="00243497"/>
    <w:rsid w:val="002434A7"/>
    <w:rsid w:val="002434EB"/>
    <w:rsid w:val="00243582"/>
    <w:rsid w:val="002435A9"/>
    <w:rsid w:val="0024362C"/>
    <w:rsid w:val="00243631"/>
    <w:rsid w:val="00243650"/>
    <w:rsid w:val="00243689"/>
    <w:rsid w:val="00243698"/>
    <w:rsid w:val="002436B2"/>
    <w:rsid w:val="002436BA"/>
    <w:rsid w:val="002436EA"/>
    <w:rsid w:val="0024370C"/>
    <w:rsid w:val="002437CA"/>
    <w:rsid w:val="002437E0"/>
    <w:rsid w:val="002437E2"/>
    <w:rsid w:val="0024381A"/>
    <w:rsid w:val="0024383C"/>
    <w:rsid w:val="0024384D"/>
    <w:rsid w:val="00243865"/>
    <w:rsid w:val="00243877"/>
    <w:rsid w:val="0024388E"/>
    <w:rsid w:val="00243899"/>
    <w:rsid w:val="002438DC"/>
    <w:rsid w:val="002438F1"/>
    <w:rsid w:val="002438FB"/>
    <w:rsid w:val="00243922"/>
    <w:rsid w:val="00243939"/>
    <w:rsid w:val="00243982"/>
    <w:rsid w:val="002439A1"/>
    <w:rsid w:val="002439A7"/>
    <w:rsid w:val="002439E0"/>
    <w:rsid w:val="00243A2F"/>
    <w:rsid w:val="00243A3C"/>
    <w:rsid w:val="00243AA7"/>
    <w:rsid w:val="00243AAD"/>
    <w:rsid w:val="00243ACB"/>
    <w:rsid w:val="00243AD5"/>
    <w:rsid w:val="00243AEE"/>
    <w:rsid w:val="00243B44"/>
    <w:rsid w:val="00243B79"/>
    <w:rsid w:val="00243BA0"/>
    <w:rsid w:val="00243BB1"/>
    <w:rsid w:val="00243BC4"/>
    <w:rsid w:val="00243C5D"/>
    <w:rsid w:val="00243C77"/>
    <w:rsid w:val="00243C9F"/>
    <w:rsid w:val="00243CB4"/>
    <w:rsid w:val="00243CC4"/>
    <w:rsid w:val="00243D72"/>
    <w:rsid w:val="00243DCE"/>
    <w:rsid w:val="00243E06"/>
    <w:rsid w:val="00243E46"/>
    <w:rsid w:val="00243E52"/>
    <w:rsid w:val="00243E69"/>
    <w:rsid w:val="00243E88"/>
    <w:rsid w:val="00243EAF"/>
    <w:rsid w:val="00243ED2"/>
    <w:rsid w:val="00243ED3"/>
    <w:rsid w:val="00243EF6"/>
    <w:rsid w:val="00243F12"/>
    <w:rsid w:val="00243F3B"/>
    <w:rsid w:val="00243F48"/>
    <w:rsid w:val="00243F54"/>
    <w:rsid w:val="00243F8F"/>
    <w:rsid w:val="00244000"/>
    <w:rsid w:val="0024404B"/>
    <w:rsid w:val="0024406A"/>
    <w:rsid w:val="0024407A"/>
    <w:rsid w:val="0024407E"/>
    <w:rsid w:val="002440BF"/>
    <w:rsid w:val="002440C3"/>
    <w:rsid w:val="002440CA"/>
    <w:rsid w:val="00244168"/>
    <w:rsid w:val="0024416D"/>
    <w:rsid w:val="00244190"/>
    <w:rsid w:val="00244238"/>
    <w:rsid w:val="0024425D"/>
    <w:rsid w:val="002442BF"/>
    <w:rsid w:val="002442D4"/>
    <w:rsid w:val="002442F7"/>
    <w:rsid w:val="00244302"/>
    <w:rsid w:val="00244362"/>
    <w:rsid w:val="00244390"/>
    <w:rsid w:val="002443B0"/>
    <w:rsid w:val="00244444"/>
    <w:rsid w:val="0024444A"/>
    <w:rsid w:val="00244464"/>
    <w:rsid w:val="0024448F"/>
    <w:rsid w:val="002444B1"/>
    <w:rsid w:val="00244519"/>
    <w:rsid w:val="00244536"/>
    <w:rsid w:val="00244539"/>
    <w:rsid w:val="00244564"/>
    <w:rsid w:val="00244608"/>
    <w:rsid w:val="0024462F"/>
    <w:rsid w:val="00244631"/>
    <w:rsid w:val="00244660"/>
    <w:rsid w:val="00244661"/>
    <w:rsid w:val="002446B0"/>
    <w:rsid w:val="002446CB"/>
    <w:rsid w:val="0024470D"/>
    <w:rsid w:val="00244749"/>
    <w:rsid w:val="00244766"/>
    <w:rsid w:val="00244849"/>
    <w:rsid w:val="0024485B"/>
    <w:rsid w:val="00244871"/>
    <w:rsid w:val="00244896"/>
    <w:rsid w:val="00244906"/>
    <w:rsid w:val="00244933"/>
    <w:rsid w:val="00244949"/>
    <w:rsid w:val="00244953"/>
    <w:rsid w:val="0024499C"/>
    <w:rsid w:val="002449B3"/>
    <w:rsid w:val="002449BE"/>
    <w:rsid w:val="00244A66"/>
    <w:rsid w:val="00244A7D"/>
    <w:rsid w:val="00244B0F"/>
    <w:rsid w:val="00244B2F"/>
    <w:rsid w:val="00244B34"/>
    <w:rsid w:val="00244B88"/>
    <w:rsid w:val="00244B93"/>
    <w:rsid w:val="00244BB2"/>
    <w:rsid w:val="00244BBB"/>
    <w:rsid w:val="00244C08"/>
    <w:rsid w:val="00244C16"/>
    <w:rsid w:val="00244C36"/>
    <w:rsid w:val="00244C5B"/>
    <w:rsid w:val="00244C6A"/>
    <w:rsid w:val="00244C75"/>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5B"/>
    <w:rsid w:val="0024538A"/>
    <w:rsid w:val="002453F0"/>
    <w:rsid w:val="002453F9"/>
    <w:rsid w:val="00245422"/>
    <w:rsid w:val="0024542C"/>
    <w:rsid w:val="0024543C"/>
    <w:rsid w:val="002454A6"/>
    <w:rsid w:val="002454B6"/>
    <w:rsid w:val="00245526"/>
    <w:rsid w:val="0024555E"/>
    <w:rsid w:val="00245567"/>
    <w:rsid w:val="0024556E"/>
    <w:rsid w:val="00245578"/>
    <w:rsid w:val="002455C3"/>
    <w:rsid w:val="002455C5"/>
    <w:rsid w:val="00245616"/>
    <w:rsid w:val="0024563A"/>
    <w:rsid w:val="00245664"/>
    <w:rsid w:val="002456A0"/>
    <w:rsid w:val="002456AD"/>
    <w:rsid w:val="002456C4"/>
    <w:rsid w:val="00245743"/>
    <w:rsid w:val="002457BC"/>
    <w:rsid w:val="002457DB"/>
    <w:rsid w:val="0024581E"/>
    <w:rsid w:val="00245867"/>
    <w:rsid w:val="00245868"/>
    <w:rsid w:val="0024586A"/>
    <w:rsid w:val="00245874"/>
    <w:rsid w:val="00245885"/>
    <w:rsid w:val="0024588F"/>
    <w:rsid w:val="002458A5"/>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71"/>
    <w:rsid w:val="00245DA1"/>
    <w:rsid w:val="00245E19"/>
    <w:rsid w:val="00245E21"/>
    <w:rsid w:val="00245E3A"/>
    <w:rsid w:val="00245EAE"/>
    <w:rsid w:val="00245EEE"/>
    <w:rsid w:val="00245F2A"/>
    <w:rsid w:val="00245F72"/>
    <w:rsid w:val="00245F77"/>
    <w:rsid w:val="00245FBE"/>
    <w:rsid w:val="00245FEB"/>
    <w:rsid w:val="00245FED"/>
    <w:rsid w:val="00246040"/>
    <w:rsid w:val="0024608D"/>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57"/>
    <w:rsid w:val="00246A59"/>
    <w:rsid w:val="00246AB7"/>
    <w:rsid w:val="00246AE0"/>
    <w:rsid w:val="00246B00"/>
    <w:rsid w:val="00246BA9"/>
    <w:rsid w:val="00246BCC"/>
    <w:rsid w:val="00246BCE"/>
    <w:rsid w:val="00246C15"/>
    <w:rsid w:val="00246C38"/>
    <w:rsid w:val="00246C63"/>
    <w:rsid w:val="00246D28"/>
    <w:rsid w:val="00246D86"/>
    <w:rsid w:val="00246DA5"/>
    <w:rsid w:val="00246DD5"/>
    <w:rsid w:val="00246DE8"/>
    <w:rsid w:val="00246DFE"/>
    <w:rsid w:val="00246E0A"/>
    <w:rsid w:val="00246E15"/>
    <w:rsid w:val="00246E35"/>
    <w:rsid w:val="00246E3B"/>
    <w:rsid w:val="00246E6C"/>
    <w:rsid w:val="00246EC5"/>
    <w:rsid w:val="00246F06"/>
    <w:rsid w:val="00246F42"/>
    <w:rsid w:val="00246F71"/>
    <w:rsid w:val="00246F8A"/>
    <w:rsid w:val="00247009"/>
    <w:rsid w:val="0024700E"/>
    <w:rsid w:val="0024702C"/>
    <w:rsid w:val="00247032"/>
    <w:rsid w:val="00247052"/>
    <w:rsid w:val="002470A5"/>
    <w:rsid w:val="002470AC"/>
    <w:rsid w:val="002470CF"/>
    <w:rsid w:val="00247115"/>
    <w:rsid w:val="00247182"/>
    <w:rsid w:val="00247185"/>
    <w:rsid w:val="002471D8"/>
    <w:rsid w:val="00247254"/>
    <w:rsid w:val="0024727A"/>
    <w:rsid w:val="002472D3"/>
    <w:rsid w:val="00247301"/>
    <w:rsid w:val="00247388"/>
    <w:rsid w:val="002473CF"/>
    <w:rsid w:val="002473D2"/>
    <w:rsid w:val="002474AE"/>
    <w:rsid w:val="002474BB"/>
    <w:rsid w:val="0024750E"/>
    <w:rsid w:val="002475BD"/>
    <w:rsid w:val="002475DB"/>
    <w:rsid w:val="00247619"/>
    <w:rsid w:val="0024761F"/>
    <w:rsid w:val="00247662"/>
    <w:rsid w:val="00247668"/>
    <w:rsid w:val="0024766B"/>
    <w:rsid w:val="002476B7"/>
    <w:rsid w:val="002476C4"/>
    <w:rsid w:val="002476FA"/>
    <w:rsid w:val="00247740"/>
    <w:rsid w:val="00247788"/>
    <w:rsid w:val="002477D7"/>
    <w:rsid w:val="00247844"/>
    <w:rsid w:val="0024786B"/>
    <w:rsid w:val="00247874"/>
    <w:rsid w:val="0024788B"/>
    <w:rsid w:val="00247936"/>
    <w:rsid w:val="00247989"/>
    <w:rsid w:val="002479C6"/>
    <w:rsid w:val="002479C7"/>
    <w:rsid w:val="002479D1"/>
    <w:rsid w:val="00247AB4"/>
    <w:rsid w:val="00247B79"/>
    <w:rsid w:val="00247BC2"/>
    <w:rsid w:val="00247BD5"/>
    <w:rsid w:val="00247C0E"/>
    <w:rsid w:val="00247CBA"/>
    <w:rsid w:val="00247CF0"/>
    <w:rsid w:val="00247CF9"/>
    <w:rsid w:val="00247CFB"/>
    <w:rsid w:val="00247D42"/>
    <w:rsid w:val="00247D49"/>
    <w:rsid w:val="00247DD4"/>
    <w:rsid w:val="00247E01"/>
    <w:rsid w:val="00247E28"/>
    <w:rsid w:val="00247E80"/>
    <w:rsid w:val="00247E9B"/>
    <w:rsid w:val="00247EB0"/>
    <w:rsid w:val="00247EC6"/>
    <w:rsid w:val="00247EF6"/>
    <w:rsid w:val="00247EF8"/>
    <w:rsid w:val="00250006"/>
    <w:rsid w:val="0025000C"/>
    <w:rsid w:val="0025003A"/>
    <w:rsid w:val="00250041"/>
    <w:rsid w:val="0025009D"/>
    <w:rsid w:val="002500A3"/>
    <w:rsid w:val="0025010C"/>
    <w:rsid w:val="00250139"/>
    <w:rsid w:val="00250186"/>
    <w:rsid w:val="00250213"/>
    <w:rsid w:val="00250288"/>
    <w:rsid w:val="002502A7"/>
    <w:rsid w:val="002502D2"/>
    <w:rsid w:val="002502E4"/>
    <w:rsid w:val="002502FD"/>
    <w:rsid w:val="002504A7"/>
    <w:rsid w:val="00250532"/>
    <w:rsid w:val="002505B3"/>
    <w:rsid w:val="002505CA"/>
    <w:rsid w:val="00250658"/>
    <w:rsid w:val="002506A4"/>
    <w:rsid w:val="002506C6"/>
    <w:rsid w:val="002506D9"/>
    <w:rsid w:val="00250747"/>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AF0"/>
    <w:rsid w:val="00250B0D"/>
    <w:rsid w:val="00250B4A"/>
    <w:rsid w:val="00250B86"/>
    <w:rsid w:val="00250BB0"/>
    <w:rsid w:val="00250BC6"/>
    <w:rsid w:val="00250BF0"/>
    <w:rsid w:val="00250C08"/>
    <w:rsid w:val="00250C11"/>
    <w:rsid w:val="00250C19"/>
    <w:rsid w:val="00250C71"/>
    <w:rsid w:val="00250C9A"/>
    <w:rsid w:val="00250C9E"/>
    <w:rsid w:val="00250CBB"/>
    <w:rsid w:val="00250D2D"/>
    <w:rsid w:val="00250D36"/>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27A"/>
    <w:rsid w:val="0025130B"/>
    <w:rsid w:val="00251328"/>
    <w:rsid w:val="002513CE"/>
    <w:rsid w:val="0025142B"/>
    <w:rsid w:val="002514D8"/>
    <w:rsid w:val="0025150E"/>
    <w:rsid w:val="0025151F"/>
    <w:rsid w:val="00251593"/>
    <w:rsid w:val="002515EE"/>
    <w:rsid w:val="00251638"/>
    <w:rsid w:val="0025163F"/>
    <w:rsid w:val="002516F0"/>
    <w:rsid w:val="00251725"/>
    <w:rsid w:val="002517DB"/>
    <w:rsid w:val="002517F1"/>
    <w:rsid w:val="00251817"/>
    <w:rsid w:val="0025181C"/>
    <w:rsid w:val="0025182F"/>
    <w:rsid w:val="0025187D"/>
    <w:rsid w:val="002518A7"/>
    <w:rsid w:val="002518B9"/>
    <w:rsid w:val="002518E5"/>
    <w:rsid w:val="00251904"/>
    <w:rsid w:val="00251940"/>
    <w:rsid w:val="00251941"/>
    <w:rsid w:val="002519C0"/>
    <w:rsid w:val="00251ABB"/>
    <w:rsid w:val="00251AD8"/>
    <w:rsid w:val="00251AE0"/>
    <w:rsid w:val="00251AEA"/>
    <w:rsid w:val="00251B0A"/>
    <w:rsid w:val="00251B12"/>
    <w:rsid w:val="00251B1F"/>
    <w:rsid w:val="00251B2D"/>
    <w:rsid w:val="00251B3B"/>
    <w:rsid w:val="00251B4B"/>
    <w:rsid w:val="00251B4D"/>
    <w:rsid w:val="00251BC5"/>
    <w:rsid w:val="00251C01"/>
    <w:rsid w:val="00251C98"/>
    <w:rsid w:val="00251C9D"/>
    <w:rsid w:val="00251CA1"/>
    <w:rsid w:val="00251CC3"/>
    <w:rsid w:val="00251CF2"/>
    <w:rsid w:val="00251D25"/>
    <w:rsid w:val="00251D75"/>
    <w:rsid w:val="00251D84"/>
    <w:rsid w:val="00251DE2"/>
    <w:rsid w:val="00251E33"/>
    <w:rsid w:val="00251E3C"/>
    <w:rsid w:val="00251EBC"/>
    <w:rsid w:val="00251EFD"/>
    <w:rsid w:val="00251F20"/>
    <w:rsid w:val="00251F25"/>
    <w:rsid w:val="00251F3F"/>
    <w:rsid w:val="0025202A"/>
    <w:rsid w:val="0025207A"/>
    <w:rsid w:val="002520BD"/>
    <w:rsid w:val="002520C5"/>
    <w:rsid w:val="0025211B"/>
    <w:rsid w:val="00252138"/>
    <w:rsid w:val="0025218D"/>
    <w:rsid w:val="002521EF"/>
    <w:rsid w:val="00252299"/>
    <w:rsid w:val="002522B5"/>
    <w:rsid w:val="0025232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6B"/>
    <w:rsid w:val="002526BE"/>
    <w:rsid w:val="002526C6"/>
    <w:rsid w:val="002526E7"/>
    <w:rsid w:val="00252713"/>
    <w:rsid w:val="0025272D"/>
    <w:rsid w:val="00252735"/>
    <w:rsid w:val="0025274D"/>
    <w:rsid w:val="002527CC"/>
    <w:rsid w:val="002527FB"/>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93"/>
    <w:rsid w:val="00252BA4"/>
    <w:rsid w:val="00252BE0"/>
    <w:rsid w:val="00252C1B"/>
    <w:rsid w:val="00252C1C"/>
    <w:rsid w:val="00252C4A"/>
    <w:rsid w:val="00252C5C"/>
    <w:rsid w:val="00252C7A"/>
    <w:rsid w:val="00252C8F"/>
    <w:rsid w:val="00252C93"/>
    <w:rsid w:val="00252CA1"/>
    <w:rsid w:val="00252CA4"/>
    <w:rsid w:val="00252CB7"/>
    <w:rsid w:val="00252CD7"/>
    <w:rsid w:val="00252CD8"/>
    <w:rsid w:val="00252CDF"/>
    <w:rsid w:val="00252D79"/>
    <w:rsid w:val="00252D84"/>
    <w:rsid w:val="00252E6E"/>
    <w:rsid w:val="00252F14"/>
    <w:rsid w:val="00252F48"/>
    <w:rsid w:val="00252FA1"/>
    <w:rsid w:val="00252FB4"/>
    <w:rsid w:val="00252FFD"/>
    <w:rsid w:val="00253002"/>
    <w:rsid w:val="00253032"/>
    <w:rsid w:val="0025303B"/>
    <w:rsid w:val="002530B0"/>
    <w:rsid w:val="00253149"/>
    <w:rsid w:val="0025316F"/>
    <w:rsid w:val="00253216"/>
    <w:rsid w:val="00253218"/>
    <w:rsid w:val="00253221"/>
    <w:rsid w:val="00253224"/>
    <w:rsid w:val="00253231"/>
    <w:rsid w:val="0025323D"/>
    <w:rsid w:val="0025324D"/>
    <w:rsid w:val="002532DF"/>
    <w:rsid w:val="002532E0"/>
    <w:rsid w:val="00253338"/>
    <w:rsid w:val="00253347"/>
    <w:rsid w:val="00253352"/>
    <w:rsid w:val="00253364"/>
    <w:rsid w:val="0025340B"/>
    <w:rsid w:val="00253424"/>
    <w:rsid w:val="0025343E"/>
    <w:rsid w:val="00253494"/>
    <w:rsid w:val="002534AE"/>
    <w:rsid w:val="002534C2"/>
    <w:rsid w:val="002534D4"/>
    <w:rsid w:val="002534E6"/>
    <w:rsid w:val="002534ED"/>
    <w:rsid w:val="00253594"/>
    <w:rsid w:val="00253596"/>
    <w:rsid w:val="002535B7"/>
    <w:rsid w:val="002535F9"/>
    <w:rsid w:val="002535FB"/>
    <w:rsid w:val="00253651"/>
    <w:rsid w:val="00253659"/>
    <w:rsid w:val="0025366F"/>
    <w:rsid w:val="002536A1"/>
    <w:rsid w:val="002536D0"/>
    <w:rsid w:val="002536F8"/>
    <w:rsid w:val="002536FB"/>
    <w:rsid w:val="00253702"/>
    <w:rsid w:val="00253754"/>
    <w:rsid w:val="0025375A"/>
    <w:rsid w:val="0025377B"/>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FE"/>
    <w:rsid w:val="00253C17"/>
    <w:rsid w:val="00253C2A"/>
    <w:rsid w:val="00253C6D"/>
    <w:rsid w:val="00253D3D"/>
    <w:rsid w:val="00253DEC"/>
    <w:rsid w:val="00253DF3"/>
    <w:rsid w:val="00253E33"/>
    <w:rsid w:val="00253E50"/>
    <w:rsid w:val="00253E52"/>
    <w:rsid w:val="00253E61"/>
    <w:rsid w:val="00253E65"/>
    <w:rsid w:val="00253E6A"/>
    <w:rsid w:val="00253E97"/>
    <w:rsid w:val="00253EC1"/>
    <w:rsid w:val="00253EDB"/>
    <w:rsid w:val="00253F6C"/>
    <w:rsid w:val="00253F7C"/>
    <w:rsid w:val="00253F98"/>
    <w:rsid w:val="00253F99"/>
    <w:rsid w:val="00253FAA"/>
    <w:rsid w:val="00254096"/>
    <w:rsid w:val="002540ED"/>
    <w:rsid w:val="0025416F"/>
    <w:rsid w:val="00254176"/>
    <w:rsid w:val="002541DC"/>
    <w:rsid w:val="002541F8"/>
    <w:rsid w:val="00254206"/>
    <w:rsid w:val="0025421B"/>
    <w:rsid w:val="00254226"/>
    <w:rsid w:val="00254234"/>
    <w:rsid w:val="0025426A"/>
    <w:rsid w:val="00254270"/>
    <w:rsid w:val="002542C2"/>
    <w:rsid w:val="002542E7"/>
    <w:rsid w:val="002542E8"/>
    <w:rsid w:val="00254356"/>
    <w:rsid w:val="0025437C"/>
    <w:rsid w:val="002543DC"/>
    <w:rsid w:val="0025440E"/>
    <w:rsid w:val="00254412"/>
    <w:rsid w:val="0025441B"/>
    <w:rsid w:val="002544CB"/>
    <w:rsid w:val="0025451B"/>
    <w:rsid w:val="00254532"/>
    <w:rsid w:val="00254541"/>
    <w:rsid w:val="0025456A"/>
    <w:rsid w:val="00254598"/>
    <w:rsid w:val="002545B2"/>
    <w:rsid w:val="0025460C"/>
    <w:rsid w:val="0025461F"/>
    <w:rsid w:val="00254630"/>
    <w:rsid w:val="0025466E"/>
    <w:rsid w:val="0025467E"/>
    <w:rsid w:val="002546B0"/>
    <w:rsid w:val="002546C8"/>
    <w:rsid w:val="0025470D"/>
    <w:rsid w:val="00254726"/>
    <w:rsid w:val="00254743"/>
    <w:rsid w:val="00254786"/>
    <w:rsid w:val="0025478F"/>
    <w:rsid w:val="002547AA"/>
    <w:rsid w:val="002547BA"/>
    <w:rsid w:val="002547C1"/>
    <w:rsid w:val="002547C4"/>
    <w:rsid w:val="00254847"/>
    <w:rsid w:val="0025487C"/>
    <w:rsid w:val="002548D3"/>
    <w:rsid w:val="00254930"/>
    <w:rsid w:val="00254979"/>
    <w:rsid w:val="00254AAE"/>
    <w:rsid w:val="00254AB8"/>
    <w:rsid w:val="00254AC1"/>
    <w:rsid w:val="00254AF3"/>
    <w:rsid w:val="00254B18"/>
    <w:rsid w:val="00254B36"/>
    <w:rsid w:val="00254B93"/>
    <w:rsid w:val="00254BA2"/>
    <w:rsid w:val="00254BAA"/>
    <w:rsid w:val="00254BB1"/>
    <w:rsid w:val="00254BC2"/>
    <w:rsid w:val="00254BDD"/>
    <w:rsid w:val="00254C90"/>
    <w:rsid w:val="00254CE3"/>
    <w:rsid w:val="00254D0D"/>
    <w:rsid w:val="00254DA4"/>
    <w:rsid w:val="00254DC7"/>
    <w:rsid w:val="00254DE5"/>
    <w:rsid w:val="00254E6D"/>
    <w:rsid w:val="00254E76"/>
    <w:rsid w:val="00254EA2"/>
    <w:rsid w:val="00254EDE"/>
    <w:rsid w:val="00254F1B"/>
    <w:rsid w:val="00254F7E"/>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97"/>
    <w:rsid w:val="002552A6"/>
    <w:rsid w:val="00255335"/>
    <w:rsid w:val="00255350"/>
    <w:rsid w:val="00255399"/>
    <w:rsid w:val="002553EB"/>
    <w:rsid w:val="00255432"/>
    <w:rsid w:val="0025546B"/>
    <w:rsid w:val="0025549B"/>
    <w:rsid w:val="002554C9"/>
    <w:rsid w:val="00255510"/>
    <w:rsid w:val="00255514"/>
    <w:rsid w:val="00255519"/>
    <w:rsid w:val="0025559C"/>
    <w:rsid w:val="0025561F"/>
    <w:rsid w:val="00255646"/>
    <w:rsid w:val="0025564A"/>
    <w:rsid w:val="00255681"/>
    <w:rsid w:val="002556EC"/>
    <w:rsid w:val="0025576F"/>
    <w:rsid w:val="0025583E"/>
    <w:rsid w:val="0025584D"/>
    <w:rsid w:val="0025585A"/>
    <w:rsid w:val="00255925"/>
    <w:rsid w:val="00255941"/>
    <w:rsid w:val="00255975"/>
    <w:rsid w:val="00255985"/>
    <w:rsid w:val="002559D8"/>
    <w:rsid w:val="00255A15"/>
    <w:rsid w:val="00255A18"/>
    <w:rsid w:val="00255A93"/>
    <w:rsid w:val="00255AD1"/>
    <w:rsid w:val="00255ADB"/>
    <w:rsid w:val="00255B01"/>
    <w:rsid w:val="00255B96"/>
    <w:rsid w:val="00255C7C"/>
    <w:rsid w:val="00255C9E"/>
    <w:rsid w:val="00255CCF"/>
    <w:rsid w:val="00255CD0"/>
    <w:rsid w:val="00255CD8"/>
    <w:rsid w:val="00255CEE"/>
    <w:rsid w:val="00255D0B"/>
    <w:rsid w:val="00255D11"/>
    <w:rsid w:val="00255D30"/>
    <w:rsid w:val="00255D93"/>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BD"/>
    <w:rsid w:val="0025620B"/>
    <w:rsid w:val="00256210"/>
    <w:rsid w:val="00256214"/>
    <w:rsid w:val="0025627A"/>
    <w:rsid w:val="002562AA"/>
    <w:rsid w:val="0025631D"/>
    <w:rsid w:val="00256354"/>
    <w:rsid w:val="0025635A"/>
    <w:rsid w:val="0025637D"/>
    <w:rsid w:val="002563E1"/>
    <w:rsid w:val="00256452"/>
    <w:rsid w:val="00256463"/>
    <w:rsid w:val="00256473"/>
    <w:rsid w:val="0025649C"/>
    <w:rsid w:val="002564A9"/>
    <w:rsid w:val="002564BC"/>
    <w:rsid w:val="00256509"/>
    <w:rsid w:val="00256561"/>
    <w:rsid w:val="0025657F"/>
    <w:rsid w:val="0025658D"/>
    <w:rsid w:val="00256593"/>
    <w:rsid w:val="002565EA"/>
    <w:rsid w:val="00256618"/>
    <w:rsid w:val="0025662B"/>
    <w:rsid w:val="0025663F"/>
    <w:rsid w:val="0025665A"/>
    <w:rsid w:val="0025665F"/>
    <w:rsid w:val="00256660"/>
    <w:rsid w:val="0025667D"/>
    <w:rsid w:val="002566C3"/>
    <w:rsid w:val="0025677F"/>
    <w:rsid w:val="002567A7"/>
    <w:rsid w:val="002567BC"/>
    <w:rsid w:val="002567D8"/>
    <w:rsid w:val="00256810"/>
    <w:rsid w:val="0025682B"/>
    <w:rsid w:val="00256841"/>
    <w:rsid w:val="00256868"/>
    <w:rsid w:val="0025687C"/>
    <w:rsid w:val="002568A2"/>
    <w:rsid w:val="00256930"/>
    <w:rsid w:val="00256963"/>
    <w:rsid w:val="002569DD"/>
    <w:rsid w:val="00256A6F"/>
    <w:rsid w:val="00256AAA"/>
    <w:rsid w:val="00256ABE"/>
    <w:rsid w:val="00256B31"/>
    <w:rsid w:val="00256B33"/>
    <w:rsid w:val="00256B8A"/>
    <w:rsid w:val="00256B9A"/>
    <w:rsid w:val="00256BAB"/>
    <w:rsid w:val="00256C3B"/>
    <w:rsid w:val="00256C50"/>
    <w:rsid w:val="00256C52"/>
    <w:rsid w:val="00256C74"/>
    <w:rsid w:val="00256C82"/>
    <w:rsid w:val="00256D27"/>
    <w:rsid w:val="00256D56"/>
    <w:rsid w:val="00256D62"/>
    <w:rsid w:val="00256D74"/>
    <w:rsid w:val="00256D91"/>
    <w:rsid w:val="00256DD8"/>
    <w:rsid w:val="00256E82"/>
    <w:rsid w:val="00256FBD"/>
    <w:rsid w:val="00256FCD"/>
    <w:rsid w:val="002570C7"/>
    <w:rsid w:val="00257176"/>
    <w:rsid w:val="00257180"/>
    <w:rsid w:val="002571B8"/>
    <w:rsid w:val="002571C7"/>
    <w:rsid w:val="00257225"/>
    <w:rsid w:val="00257239"/>
    <w:rsid w:val="00257268"/>
    <w:rsid w:val="0025728F"/>
    <w:rsid w:val="002572E8"/>
    <w:rsid w:val="002572EC"/>
    <w:rsid w:val="00257326"/>
    <w:rsid w:val="0025733D"/>
    <w:rsid w:val="00257361"/>
    <w:rsid w:val="00257392"/>
    <w:rsid w:val="0025741A"/>
    <w:rsid w:val="0025742A"/>
    <w:rsid w:val="0025747B"/>
    <w:rsid w:val="002574D0"/>
    <w:rsid w:val="00257529"/>
    <w:rsid w:val="0025758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E"/>
    <w:rsid w:val="00257AD2"/>
    <w:rsid w:val="00257AD3"/>
    <w:rsid w:val="00257B3A"/>
    <w:rsid w:val="00257B45"/>
    <w:rsid w:val="00257BA1"/>
    <w:rsid w:val="00257BF9"/>
    <w:rsid w:val="00257C2B"/>
    <w:rsid w:val="00257C83"/>
    <w:rsid w:val="00257C93"/>
    <w:rsid w:val="00257CE2"/>
    <w:rsid w:val="00257CE9"/>
    <w:rsid w:val="00257D2F"/>
    <w:rsid w:val="00257D7D"/>
    <w:rsid w:val="00257E11"/>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69"/>
    <w:rsid w:val="00260173"/>
    <w:rsid w:val="0026017E"/>
    <w:rsid w:val="00260193"/>
    <w:rsid w:val="002601A3"/>
    <w:rsid w:val="002601A9"/>
    <w:rsid w:val="00260239"/>
    <w:rsid w:val="0026025A"/>
    <w:rsid w:val="00260286"/>
    <w:rsid w:val="0026028D"/>
    <w:rsid w:val="00260318"/>
    <w:rsid w:val="00260331"/>
    <w:rsid w:val="00260350"/>
    <w:rsid w:val="0026037B"/>
    <w:rsid w:val="0026037D"/>
    <w:rsid w:val="002603AE"/>
    <w:rsid w:val="002603B0"/>
    <w:rsid w:val="002603FC"/>
    <w:rsid w:val="00260421"/>
    <w:rsid w:val="00260424"/>
    <w:rsid w:val="00260429"/>
    <w:rsid w:val="00260436"/>
    <w:rsid w:val="00260444"/>
    <w:rsid w:val="002604C4"/>
    <w:rsid w:val="002604F7"/>
    <w:rsid w:val="00260506"/>
    <w:rsid w:val="00260555"/>
    <w:rsid w:val="00260574"/>
    <w:rsid w:val="00260597"/>
    <w:rsid w:val="00260598"/>
    <w:rsid w:val="002605B6"/>
    <w:rsid w:val="0026062F"/>
    <w:rsid w:val="00260630"/>
    <w:rsid w:val="00260646"/>
    <w:rsid w:val="0026069C"/>
    <w:rsid w:val="002606D4"/>
    <w:rsid w:val="00260731"/>
    <w:rsid w:val="00260741"/>
    <w:rsid w:val="0026075A"/>
    <w:rsid w:val="00260802"/>
    <w:rsid w:val="00260848"/>
    <w:rsid w:val="0026086F"/>
    <w:rsid w:val="002608B9"/>
    <w:rsid w:val="002608C1"/>
    <w:rsid w:val="002608F0"/>
    <w:rsid w:val="0026095D"/>
    <w:rsid w:val="002609C5"/>
    <w:rsid w:val="002609DE"/>
    <w:rsid w:val="00260A0A"/>
    <w:rsid w:val="00260A72"/>
    <w:rsid w:val="00260AB7"/>
    <w:rsid w:val="00260ACF"/>
    <w:rsid w:val="00260B70"/>
    <w:rsid w:val="00260B7A"/>
    <w:rsid w:val="00260C34"/>
    <w:rsid w:val="00260C4D"/>
    <w:rsid w:val="00260C57"/>
    <w:rsid w:val="00260CDC"/>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7C"/>
    <w:rsid w:val="002610A3"/>
    <w:rsid w:val="002610A9"/>
    <w:rsid w:val="002610CA"/>
    <w:rsid w:val="00261108"/>
    <w:rsid w:val="00261183"/>
    <w:rsid w:val="002611A5"/>
    <w:rsid w:val="002611E7"/>
    <w:rsid w:val="00261224"/>
    <w:rsid w:val="0026125C"/>
    <w:rsid w:val="00261310"/>
    <w:rsid w:val="0026136E"/>
    <w:rsid w:val="00261383"/>
    <w:rsid w:val="002613AF"/>
    <w:rsid w:val="002613DA"/>
    <w:rsid w:val="002613E5"/>
    <w:rsid w:val="002613EC"/>
    <w:rsid w:val="002613F4"/>
    <w:rsid w:val="00261408"/>
    <w:rsid w:val="0026141A"/>
    <w:rsid w:val="0026144A"/>
    <w:rsid w:val="002614DB"/>
    <w:rsid w:val="002614FF"/>
    <w:rsid w:val="00261517"/>
    <w:rsid w:val="0026151F"/>
    <w:rsid w:val="002615B1"/>
    <w:rsid w:val="002615C7"/>
    <w:rsid w:val="002615C8"/>
    <w:rsid w:val="002615D9"/>
    <w:rsid w:val="0026160B"/>
    <w:rsid w:val="0026164B"/>
    <w:rsid w:val="0026166F"/>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931"/>
    <w:rsid w:val="00261941"/>
    <w:rsid w:val="00261963"/>
    <w:rsid w:val="002619B9"/>
    <w:rsid w:val="002619EA"/>
    <w:rsid w:val="002619EF"/>
    <w:rsid w:val="00261A0C"/>
    <w:rsid w:val="00261A49"/>
    <w:rsid w:val="00261AA9"/>
    <w:rsid w:val="00261AB3"/>
    <w:rsid w:val="00261AF0"/>
    <w:rsid w:val="00261B09"/>
    <w:rsid w:val="00261B20"/>
    <w:rsid w:val="00261B2C"/>
    <w:rsid w:val="00261B7E"/>
    <w:rsid w:val="00261BAC"/>
    <w:rsid w:val="00261BB4"/>
    <w:rsid w:val="00261C62"/>
    <w:rsid w:val="00261D4F"/>
    <w:rsid w:val="00261D70"/>
    <w:rsid w:val="00261E06"/>
    <w:rsid w:val="00261E86"/>
    <w:rsid w:val="00261E8A"/>
    <w:rsid w:val="00261EE1"/>
    <w:rsid w:val="00261EF5"/>
    <w:rsid w:val="00261F04"/>
    <w:rsid w:val="00261F1E"/>
    <w:rsid w:val="00261F4A"/>
    <w:rsid w:val="00261F86"/>
    <w:rsid w:val="00261FBD"/>
    <w:rsid w:val="00262091"/>
    <w:rsid w:val="002620C7"/>
    <w:rsid w:val="002620ED"/>
    <w:rsid w:val="00262114"/>
    <w:rsid w:val="0026211F"/>
    <w:rsid w:val="00262151"/>
    <w:rsid w:val="0026216E"/>
    <w:rsid w:val="002621DE"/>
    <w:rsid w:val="002622E3"/>
    <w:rsid w:val="002622F1"/>
    <w:rsid w:val="00262321"/>
    <w:rsid w:val="00262335"/>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8D"/>
    <w:rsid w:val="00262793"/>
    <w:rsid w:val="00262799"/>
    <w:rsid w:val="002627B9"/>
    <w:rsid w:val="002627CC"/>
    <w:rsid w:val="0026281E"/>
    <w:rsid w:val="0026284A"/>
    <w:rsid w:val="00262892"/>
    <w:rsid w:val="00262946"/>
    <w:rsid w:val="002629AD"/>
    <w:rsid w:val="002629DF"/>
    <w:rsid w:val="002629F6"/>
    <w:rsid w:val="00262A45"/>
    <w:rsid w:val="00262A49"/>
    <w:rsid w:val="00262A8F"/>
    <w:rsid w:val="00262B0D"/>
    <w:rsid w:val="00262B17"/>
    <w:rsid w:val="00262B50"/>
    <w:rsid w:val="00262B6F"/>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F0"/>
    <w:rsid w:val="00262F4F"/>
    <w:rsid w:val="00262F68"/>
    <w:rsid w:val="00262FA2"/>
    <w:rsid w:val="00263005"/>
    <w:rsid w:val="00263052"/>
    <w:rsid w:val="002630D9"/>
    <w:rsid w:val="0026318E"/>
    <w:rsid w:val="00263193"/>
    <w:rsid w:val="002631C1"/>
    <w:rsid w:val="00263217"/>
    <w:rsid w:val="00263220"/>
    <w:rsid w:val="0026325E"/>
    <w:rsid w:val="0026328B"/>
    <w:rsid w:val="002632B1"/>
    <w:rsid w:val="002632C8"/>
    <w:rsid w:val="002632D6"/>
    <w:rsid w:val="002632FE"/>
    <w:rsid w:val="00263460"/>
    <w:rsid w:val="00263502"/>
    <w:rsid w:val="0026357A"/>
    <w:rsid w:val="00263582"/>
    <w:rsid w:val="00263687"/>
    <w:rsid w:val="0026368E"/>
    <w:rsid w:val="002636A1"/>
    <w:rsid w:val="00263709"/>
    <w:rsid w:val="0026372C"/>
    <w:rsid w:val="00263761"/>
    <w:rsid w:val="00263774"/>
    <w:rsid w:val="002637B7"/>
    <w:rsid w:val="00263810"/>
    <w:rsid w:val="0026381B"/>
    <w:rsid w:val="0026384F"/>
    <w:rsid w:val="0026389A"/>
    <w:rsid w:val="002638B0"/>
    <w:rsid w:val="002638C4"/>
    <w:rsid w:val="002638FC"/>
    <w:rsid w:val="002638FE"/>
    <w:rsid w:val="00263912"/>
    <w:rsid w:val="00263929"/>
    <w:rsid w:val="0026394A"/>
    <w:rsid w:val="0026394D"/>
    <w:rsid w:val="00263963"/>
    <w:rsid w:val="002639D1"/>
    <w:rsid w:val="002639E1"/>
    <w:rsid w:val="002639FF"/>
    <w:rsid w:val="00263A04"/>
    <w:rsid w:val="00263A15"/>
    <w:rsid w:val="00263A37"/>
    <w:rsid w:val="00263A93"/>
    <w:rsid w:val="00263AA7"/>
    <w:rsid w:val="00263AE8"/>
    <w:rsid w:val="00263B01"/>
    <w:rsid w:val="00263B60"/>
    <w:rsid w:val="00263B6C"/>
    <w:rsid w:val="00263C1D"/>
    <w:rsid w:val="00263C34"/>
    <w:rsid w:val="00263C5D"/>
    <w:rsid w:val="00263C71"/>
    <w:rsid w:val="00263C7D"/>
    <w:rsid w:val="00263CE2"/>
    <w:rsid w:val="00263D2A"/>
    <w:rsid w:val="00263D9B"/>
    <w:rsid w:val="00263DC5"/>
    <w:rsid w:val="00263DD3"/>
    <w:rsid w:val="00263E03"/>
    <w:rsid w:val="00263E06"/>
    <w:rsid w:val="00263E42"/>
    <w:rsid w:val="00263EE0"/>
    <w:rsid w:val="00263EFE"/>
    <w:rsid w:val="00263F8A"/>
    <w:rsid w:val="00263F8C"/>
    <w:rsid w:val="00263F95"/>
    <w:rsid w:val="00263FA8"/>
    <w:rsid w:val="00264009"/>
    <w:rsid w:val="0026401A"/>
    <w:rsid w:val="002640F9"/>
    <w:rsid w:val="00264128"/>
    <w:rsid w:val="00264171"/>
    <w:rsid w:val="00264174"/>
    <w:rsid w:val="0026419D"/>
    <w:rsid w:val="002641F8"/>
    <w:rsid w:val="00264201"/>
    <w:rsid w:val="0026421D"/>
    <w:rsid w:val="00264250"/>
    <w:rsid w:val="0026428F"/>
    <w:rsid w:val="002642E1"/>
    <w:rsid w:val="002642FA"/>
    <w:rsid w:val="0026432D"/>
    <w:rsid w:val="00264344"/>
    <w:rsid w:val="0026434E"/>
    <w:rsid w:val="002643A7"/>
    <w:rsid w:val="002643C5"/>
    <w:rsid w:val="002643E1"/>
    <w:rsid w:val="002643FE"/>
    <w:rsid w:val="00264401"/>
    <w:rsid w:val="0026442C"/>
    <w:rsid w:val="00264432"/>
    <w:rsid w:val="002644AF"/>
    <w:rsid w:val="002644BB"/>
    <w:rsid w:val="002644FF"/>
    <w:rsid w:val="0026453A"/>
    <w:rsid w:val="00264570"/>
    <w:rsid w:val="00264597"/>
    <w:rsid w:val="0026459E"/>
    <w:rsid w:val="002645AB"/>
    <w:rsid w:val="002645E9"/>
    <w:rsid w:val="002645F2"/>
    <w:rsid w:val="00264637"/>
    <w:rsid w:val="00264639"/>
    <w:rsid w:val="00264671"/>
    <w:rsid w:val="00264699"/>
    <w:rsid w:val="0026470F"/>
    <w:rsid w:val="0026474D"/>
    <w:rsid w:val="00264750"/>
    <w:rsid w:val="0026479B"/>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3E"/>
    <w:rsid w:val="00264A5E"/>
    <w:rsid w:val="00264A8F"/>
    <w:rsid w:val="00264AF9"/>
    <w:rsid w:val="00264B13"/>
    <w:rsid w:val="00264B23"/>
    <w:rsid w:val="00264B2A"/>
    <w:rsid w:val="00264B40"/>
    <w:rsid w:val="00264BBA"/>
    <w:rsid w:val="00264BFC"/>
    <w:rsid w:val="00264C09"/>
    <w:rsid w:val="00264C47"/>
    <w:rsid w:val="00264C8A"/>
    <w:rsid w:val="00264C9E"/>
    <w:rsid w:val="00264CA2"/>
    <w:rsid w:val="00264CB6"/>
    <w:rsid w:val="00264D2C"/>
    <w:rsid w:val="00264D34"/>
    <w:rsid w:val="00264D73"/>
    <w:rsid w:val="00264D85"/>
    <w:rsid w:val="00264DBA"/>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447"/>
    <w:rsid w:val="00265470"/>
    <w:rsid w:val="00265476"/>
    <w:rsid w:val="00265487"/>
    <w:rsid w:val="00265490"/>
    <w:rsid w:val="002654A6"/>
    <w:rsid w:val="002654AA"/>
    <w:rsid w:val="002654E7"/>
    <w:rsid w:val="0026553B"/>
    <w:rsid w:val="00265564"/>
    <w:rsid w:val="00265565"/>
    <w:rsid w:val="00265581"/>
    <w:rsid w:val="002655D7"/>
    <w:rsid w:val="002655E2"/>
    <w:rsid w:val="002655E5"/>
    <w:rsid w:val="002655EC"/>
    <w:rsid w:val="002655F2"/>
    <w:rsid w:val="00265603"/>
    <w:rsid w:val="0026560D"/>
    <w:rsid w:val="0026560F"/>
    <w:rsid w:val="00265619"/>
    <w:rsid w:val="00265632"/>
    <w:rsid w:val="00265633"/>
    <w:rsid w:val="00265736"/>
    <w:rsid w:val="00265737"/>
    <w:rsid w:val="0026575A"/>
    <w:rsid w:val="00265778"/>
    <w:rsid w:val="002657E9"/>
    <w:rsid w:val="00265805"/>
    <w:rsid w:val="0026582C"/>
    <w:rsid w:val="00265843"/>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79"/>
    <w:rsid w:val="00265C84"/>
    <w:rsid w:val="00265C96"/>
    <w:rsid w:val="00265CC6"/>
    <w:rsid w:val="00265CD8"/>
    <w:rsid w:val="00265CFB"/>
    <w:rsid w:val="00265D6B"/>
    <w:rsid w:val="00265D97"/>
    <w:rsid w:val="00265DAE"/>
    <w:rsid w:val="00265DC7"/>
    <w:rsid w:val="00265DCE"/>
    <w:rsid w:val="00265DF1"/>
    <w:rsid w:val="00265E02"/>
    <w:rsid w:val="00265E5D"/>
    <w:rsid w:val="00265EA3"/>
    <w:rsid w:val="00265EC6"/>
    <w:rsid w:val="00265EED"/>
    <w:rsid w:val="00265EF8"/>
    <w:rsid w:val="00265F0E"/>
    <w:rsid w:val="00265F1A"/>
    <w:rsid w:val="00265F26"/>
    <w:rsid w:val="00265F53"/>
    <w:rsid w:val="00265FC9"/>
    <w:rsid w:val="00265FCB"/>
    <w:rsid w:val="00265FF9"/>
    <w:rsid w:val="00266005"/>
    <w:rsid w:val="0026600D"/>
    <w:rsid w:val="00266065"/>
    <w:rsid w:val="00266110"/>
    <w:rsid w:val="00266138"/>
    <w:rsid w:val="0026614B"/>
    <w:rsid w:val="0026616D"/>
    <w:rsid w:val="0026619C"/>
    <w:rsid w:val="002661A3"/>
    <w:rsid w:val="00266370"/>
    <w:rsid w:val="00266394"/>
    <w:rsid w:val="002663B2"/>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50"/>
    <w:rsid w:val="00266686"/>
    <w:rsid w:val="00266701"/>
    <w:rsid w:val="00266724"/>
    <w:rsid w:val="0026675D"/>
    <w:rsid w:val="00266868"/>
    <w:rsid w:val="0026687B"/>
    <w:rsid w:val="002668CC"/>
    <w:rsid w:val="002668E4"/>
    <w:rsid w:val="002668F5"/>
    <w:rsid w:val="0026691F"/>
    <w:rsid w:val="00266941"/>
    <w:rsid w:val="0026694F"/>
    <w:rsid w:val="002669C4"/>
    <w:rsid w:val="002669E1"/>
    <w:rsid w:val="002669FB"/>
    <w:rsid w:val="00266A36"/>
    <w:rsid w:val="00266A5E"/>
    <w:rsid w:val="00266A65"/>
    <w:rsid w:val="00266A8D"/>
    <w:rsid w:val="00266A92"/>
    <w:rsid w:val="00266AAC"/>
    <w:rsid w:val="00266AB2"/>
    <w:rsid w:val="00266AD9"/>
    <w:rsid w:val="00266B0A"/>
    <w:rsid w:val="00266B7D"/>
    <w:rsid w:val="00266B80"/>
    <w:rsid w:val="00266B90"/>
    <w:rsid w:val="00266BE4"/>
    <w:rsid w:val="00266C22"/>
    <w:rsid w:val="00266C67"/>
    <w:rsid w:val="00266C84"/>
    <w:rsid w:val="00266C98"/>
    <w:rsid w:val="00266CF7"/>
    <w:rsid w:val="00266D68"/>
    <w:rsid w:val="00266DB1"/>
    <w:rsid w:val="00266DE3"/>
    <w:rsid w:val="00266E10"/>
    <w:rsid w:val="00266E23"/>
    <w:rsid w:val="00266EC9"/>
    <w:rsid w:val="00266EFF"/>
    <w:rsid w:val="00266F21"/>
    <w:rsid w:val="00266F68"/>
    <w:rsid w:val="00266FD4"/>
    <w:rsid w:val="00266FDE"/>
    <w:rsid w:val="00266FF0"/>
    <w:rsid w:val="00267020"/>
    <w:rsid w:val="0026704C"/>
    <w:rsid w:val="00267063"/>
    <w:rsid w:val="002670DB"/>
    <w:rsid w:val="0026712F"/>
    <w:rsid w:val="00267137"/>
    <w:rsid w:val="0026713C"/>
    <w:rsid w:val="00267162"/>
    <w:rsid w:val="002671D5"/>
    <w:rsid w:val="00267218"/>
    <w:rsid w:val="00267241"/>
    <w:rsid w:val="0026729F"/>
    <w:rsid w:val="002672A0"/>
    <w:rsid w:val="002672E1"/>
    <w:rsid w:val="00267347"/>
    <w:rsid w:val="00267486"/>
    <w:rsid w:val="0026748E"/>
    <w:rsid w:val="00267490"/>
    <w:rsid w:val="002674BD"/>
    <w:rsid w:val="0026752F"/>
    <w:rsid w:val="0026756E"/>
    <w:rsid w:val="00267724"/>
    <w:rsid w:val="002677E9"/>
    <w:rsid w:val="002677F5"/>
    <w:rsid w:val="0026781D"/>
    <w:rsid w:val="0026785F"/>
    <w:rsid w:val="00267861"/>
    <w:rsid w:val="00267863"/>
    <w:rsid w:val="0026788A"/>
    <w:rsid w:val="0026788D"/>
    <w:rsid w:val="00267893"/>
    <w:rsid w:val="002678E8"/>
    <w:rsid w:val="00267902"/>
    <w:rsid w:val="0026792E"/>
    <w:rsid w:val="00267942"/>
    <w:rsid w:val="002679C1"/>
    <w:rsid w:val="002679C2"/>
    <w:rsid w:val="002679C3"/>
    <w:rsid w:val="002679C9"/>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C7"/>
    <w:rsid w:val="002700D6"/>
    <w:rsid w:val="00270133"/>
    <w:rsid w:val="00270190"/>
    <w:rsid w:val="002701A6"/>
    <w:rsid w:val="002701B6"/>
    <w:rsid w:val="002701DF"/>
    <w:rsid w:val="002701F8"/>
    <w:rsid w:val="00270202"/>
    <w:rsid w:val="00270238"/>
    <w:rsid w:val="002702A3"/>
    <w:rsid w:val="002702BC"/>
    <w:rsid w:val="002702BF"/>
    <w:rsid w:val="00270319"/>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C5"/>
    <w:rsid w:val="002708E8"/>
    <w:rsid w:val="00270905"/>
    <w:rsid w:val="00270929"/>
    <w:rsid w:val="0027093D"/>
    <w:rsid w:val="0027094A"/>
    <w:rsid w:val="0027094B"/>
    <w:rsid w:val="00270992"/>
    <w:rsid w:val="002709F8"/>
    <w:rsid w:val="00270A1F"/>
    <w:rsid w:val="00270A85"/>
    <w:rsid w:val="00270AB5"/>
    <w:rsid w:val="00270AC7"/>
    <w:rsid w:val="00270ADC"/>
    <w:rsid w:val="00270B30"/>
    <w:rsid w:val="00270B33"/>
    <w:rsid w:val="00270B3A"/>
    <w:rsid w:val="00270B4B"/>
    <w:rsid w:val="00270B71"/>
    <w:rsid w:val="00270BC3"/>
    <w:rsid w:val="00270C26"/>
    <w:rsid w:val="00270C5E"/>
    <w:rsid w:val="00270CCD"/>
    <w:rsid w:val="00270CD6"/>
    <w:rsid w:val="00270D07"/>
    <w:rsid w:val="00270D21"/>
    <w:rsid w:val="00270D29"/>
    <w:rsid w:val="00270D5E"/>
    <w:rsid w:val="00270D97"/>
    <w:rsid w:val="00270DFA"/>
    <w:rsid w:val="00270E08"/>
    <w:rsid w:val="00270E20"/>
    <w:rsid w:val="00270E50"/>
    <w:rsid w:val="00270E8F"/>
    <w:rsid w:val="00270E9B"/>
    <w:rsid w:val="00270F33"/>
    <w:rsid w:val="00270F3F"/>
    <w:rsid w:val="00270F8E"/>
    <w:rsid w:val="00270FB7"/>
    <w:rsid w:val="00270FF7"/>
    <w:rsid w:val="00271000"/>
    <w:rsid w:val="00271012"/>
    <w:rsid w:val="00271022"/>
    <w:rsid w:val="00271082"/>
    <w:rsid w:val="0027109D"/>
    <w:rsid w:val="002710B3"/>
    <w:rsid w:val="002710B9"/>
    <w:rsid w:val="002710C3"/>
    <w:rsid w:val="002710D2"/>
    <w:rsid w:val="002710D5"/>
    <w:rsid w:val="00271125"/>
    <w:rsid w:val="0027112B"/>
    <w:rsid w:val="0027115E"/>
    <w:rsid w:val="00271168"/>
    <w:rsid w:val="00271179"/>
    <w:rsid w:val="002711B2"/>
    <w:rsid w:val="002711E4"/>
    <w:rsid w:val="00271210"/>
    <w:rsid w:val="002712E2"/>
    <w:rsid w:val="00271302"/>
    <w:rsid w:val="0027130F"/>
    <w:rsid w:val="00271340"/>
    <w:rsid w:val="0027135F"/>
    <w:rsid w:val="00271361"/>
    <w:rsid w:val="00271379"/>
    <w:rsid w:val="00271396"/>
    <w:rsid w:val="002713B7"/>
    <w:rsid w:val="0027146B"/>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7C"/>
    <w:rsid w:val="00271881"/>
    <w:rsid w:val="002718B4"/>
    <w:rsid w:val="00271900"/>
    <w:rsid w:val="00271913"/>
    <w:rsid w:val="00271926"/>
    <w:rsid w:val="00271987"/>
    <w:rsid w:val="00271991"/>
    <w:rsid w:val="00271A14"/>
    <w:rsid w:val="00271A83"/>
    <w:rsid w:val="00271A90"/>
    <w:rsid w:val="00271AB1"/>
    <w:rsid w:val="00271AC3"/>
    <w:rsid w:val="00271AE8"/>
    <w:rsid w:val="00271AEC"/>
    <w:rsid w:val="00271B38"/>
    <w:rsid w:val="00271B89"/>
    <w:rsid w:val="00271C22"/>
    <w:rsid w:val="00271C60"/>
    <w:rsid w:val="00271C6D"/>
    <w:rsid w:val="00271C71"/>
    <w:rsid w:val="00271CC0"/>
    <w:rsid w:val="00271CD3"/>
    <w:rsid w:val="00271D9D"/>
    <w:rsid w:val="00271DAB"/>
    <w:rsid w:val="00271DD6"/>
    <w:rsid w:val="00271E73"/>
    <w:rsid w:val="00271E82"/>
    <w:rsid w:val="00271EC9"/>
    <w:rsid w:val="00271F60"/>
    <w:rsid w:val="00271F74"/>
    <w:rsid w:val="00271F81"/>
    <w:rsid w:val="00271F8D"/>
    <w:rsid w:val="00271FC9"/>
    <w:rsid w:val="0027205D"/>
    <w:rsid w:val="0027208D"/>
    <w:rsid w:val="0027209E"/>
    <w:rsid w:val="002720BF"/>
    <w:rsid w:val="002720D1"/>
    <w:rsid w:val="00272105"/>
    <w:rsid w:val="0027216F"/>
    <w:rsid w:val="002721BB"/>
    <w:rsid w:val="002721E8"/>
    <w:rsid w:val="0027223C"/>
    <w:rsid w:val="0027228D"/>
    <w:rsid w:val="0027229E"/>
    <w:rsid w:val="002722A6"/>
    <w:rsid w:val="00272307"/>
    <w:rsid w:val="0027232E"/>
    <w:rsid w:val="0027234E"/>
    <w:rsid w:val="0027236E"/>
    <w:rsid w:val="0027238F"/>
    <w:rsid w:val="002723B0"/>
    <w:rsid w:val="00272419"/>
    <w:rsid w:val="0027242B"/>
    <w:rsid w:val="002724C1"/>
    <w:rsid w:val="002724E4"/>
    <w:rsid w:val="002724F4"/>
    <w:rsid w:val="00272536"/>
    <w:rsid w:val="00272556"/>
    <w:rsid w:val="002725B2"/>
    <w:rsid w:val="002725F5"/>
    <w:rsid w:val="002725FA"/>
    <w:rsid w:val="00272659"/>
    <w:rsid w:val="00272667"/>
    <w:rsid w:val="0027269B"/>
    <w:rsid w:val="002726AB"/>
    <w:rsid w:val="002726B1"/>
    <w:rsid w:val="002726BD"/>
    <w:rsid w:val="0027270D"/>
    <w:rsid w:val="00272716"/>
    <w:rsid w:val="00272740"/>
    <w:rsid w:val="002727B9"/>
    <w:rsid w:val="00272828"/>
    <w:rsid w:val="00272883"/>
    <w:rsid w:val="002728A2"/>
    <w:rsid w:val="002728B5"/>
    <w:rsid w:val="002728F7"/>
    <w:rsid w:val="00272967"/>
    <w:rsid w:val="0027297A"/>
    <w:rsid w:val="002729B7"/>
    <w:rsid w:val="00272A01"/>
    <w:rsid w:val="00272A2E"/>
    <w:rsid w:val="00272A2F"/>
    <w:rsid w:val="00272A34"/>
    <w:rsid w:val="00272A65"/>
    <w:rsid w:val="00272ACC"/>
    <w:rsid w:val="00272ADB"/>
    <w:rsid w:val="00272AE6"/>
    <w:rsid w:val="00272B74"/>
    <w:rsid w:val="00272C06"/>
    <w:rsid w:val="00272C51"/>
    <w:rsid w:val="00272C5C"/>
    <w:rsid w:val="00272C95"/>
    <w:rsid w:val="00272CDD"/>
    <w:rsid w:val="00272DBA"/>
    <w:rsid w:val="00272E0A"/>
    <w:rsid w:val="00272E3D"/>
    <w:rsid w:val="00272E76"/>
    <w:rsid w:val="00272EAC"/>
    <w:rsid w:val="00272EB5"/>
    <w:rsid w:val="00272ED3"/>
    <w:rsid w:val="00272EEE"/>
    <w:rsid w:val="00272F03"/>
    <w:rsid w:val="00272F48"/>
    <w:rsid w:val="00272FBC"/>
    <w:rsid w:val="00272FC0"/>
    <w:rsid w:val="00272FC2"/>
    <w:rsid w:val="00272FF7"/>
    <w:rsid w:val="00273001"/>
    <w:rsid w:val="0027301E"/>
    <w:rsid w:val="0027302A"/>
    <w:rsid w:val="00273074"/>
    <w:rsid w:val="00273080"/>
    <w:rsid w:val="00273104"/>
    <w:rsid w:val="00273106"/>
    <w:rsid w:val="00273109"/>
    <w:rsid w:val="00273110"/>
    <w:rsid w:val="0027314C"/>
    <w:rsid w:val="0027316D"/>
    <w:rsid w:val="002731C0"/>
    <w:rsid w:val="002731C5"/>
    <w:rsid w:val="0027323C"/>
    <w:rsid w:val="002732CA"/>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94"/>
    <w:rsid w:val="002735A4"/>
    <w:rsid w:val="002735AD"/>
    <w:rsid w:val="002735E4"/>
    <w:rsid w:val="00273656"/>
    <w:rsid w:val="00273662"/>
    <w:rsid w:val="00273666"/>
    <w:rsid w:val="00273680"/>
    <w:rsid w:val="002736AD"/>
    <w:rsid w:val="0027371D"/>
    <w:rsid w:val="00273763"/>
    <w:rsid w:val="0027376D"/>
    <w:rsid w:val="002737B1"/>
    <w:rsid w:val="002737BD"/>
    <w:rsid w:val="00273831"/>
    <w:rsid w:val="0027383D"/>
    <w:rsid w:val="00273850"/>
    <w:rsid w:val="00273889"/>
    <w:rsid w:val="002738BE"/>
    <w:rsid w:val="002738E1"/>
    <w:rsid w:val="00273901"/>
    <w:rsid w:val="00273912"/>
    <w:rsid w:val="0027395A"/>
    <w:rsid w:val="0027397D"/>
    <w:rsid w:val="002739AF"/>
    <w:rsid w:val="002739C1"/>
    <w:rsid w:val="002739F6"/>
    <w:rsid w:val="00273A2A"/>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C2"/>
    <w:rsid w:val="00273CDB"/>
    <w:rsid w:val="00273CE5"/>
    <w:rsid w:val="00273D1D"/>
    <w:rsid w:val="00273D21"/>
    <w:rsid w:val="00273D3A"/>
    <w:rsid w:val="00273D55"/>
    <w:rsid w:val="00273D72"/>
    <w:rsid w:val="00273D98"/>
    <w:rsid w:val="00273DA7"/>
    <w:rsid w:val="00273DB2"/>
    <w:rsid w:val="00273DDF"/>
    <w:rsid w:val="00273E0C"/>
    <w:rsid w:val="00273E0E"/>
    <w:rsid w:val="00273E27"/>
    <w:rsid w:val="00273E4C"/>
    <w:rsid w:val="00273EA2"/>
    <w:rsid w:val="00273EA5"/>
    <w:rsid w:val="00273F42"/>
    <w:rsid w:val="00273F64"/>
    <w:rsid w:val="00273F70"/>
    <w:rsid w:val="00273FA4"/>
    <w:rsid w:val="00273FCC"/>
    <w:rsid w:val="002740A8"/>
    <w:rsid w:val="0027414B"/>
    <w:rsid w:val="002741A9"/>
    <w:rsid w:val="002741CC"/>
    <w:rsid w:val="00274200"/>
    <w:rsid w:val="0027426C"/>
    <w:rsid w:val="002742B1"/>
    <w:rsid w:val="002742E4"/>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8E"/>
    <w:rsid w:val="00274D09"/>
    <w:rsid w:val="00274D53"/>
    <w:rsid w:val="00274D5A"/>
    <w:rsid w:val="00274D7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500A"/>
    <w:rsid w:val="00275129"/>
    <w:rsid w:val="00275133"/>
    <w:rsid w:val="00275187"/>
    <w:rsid w:val="0027518B"/>
    <w:rsid w:val="002751BA"/>
    <w:rsid w:val="002751C2"/>
    <w:rsid w:val="002751EC"/>
    <w:rsid w:val="00275228"/>
    <w:rsid w:val="0027522B"/>
    <w:rsid w:val="00275237"/>
    <w:rsid w:val="00275254"/>
    <w:rsid w:val="00275279"/>
    <w:rsid w:val="002752CD"/>
    <w:rsid w:val="00275356"/>
    <w:rsid w:val="0027535C"/>
    <w:rsid w:val="0027536B"/>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FE"/>
    <w:rsid w:val="0027560D"/>
    <w:rsid w:val="0027563D"/>
    <w:rsid w:val="00275674"/>
    <w:rsid w:val="00275676"/>
    <w:rsid w:val="0027568A"/>
    <w:rsid w:val="00275693"/>
    <w:rsid w:val="002756AD"/>
    <w:rsid w:val="002756EE"/>
    <w:rsid w:val="00275719"/>
    <w:rsid w:val="00275791"/>
    <w:rsid w:val="002757F2"/>
    <w:rsid w:val="00275802"/>
    <w:rsid w:val="002758CB"/>
    <w:rsid w:val="002758D5"/>
    <w:rsid w:val="00275977"/>
    <w:rsid w:val="002759EC"/>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91"/>
    <w:rsid w:val="00275ECB"/>
    <w:rsid w:val="00275F16"/>
    <w:rsid w:val="00275F91"/>
    <w:rsid w:val="00275F96"/>
    <w:rsid w:val="00275FC0"/>
    <w:rsid w:val="00275FD0"/>
    <w:rsid w:val="0027602E"/>
    <w:rsid w:val="00276072"/>
    <w:rsid w:val="0027607D"/>
    <w:rsid w:val="002760E5"/>
    <w:rsid w:val="00276102"/>
    <w:rsid w:val="0027610C"/>
    <w:rsid w:val="002761F4"/>
    <w:rsid w:val="00276216"/>
    <w:rsid w:val="0027621B"/>
    <w:rsid w:val="00276237"/>
    <w:rsid w:val="0027624F"/>
    <w:rsid w:val="002762AD"/>
    <w:rsid w:val="002762D4"/>
    <w:rsid w:val="00276318"/>
    <w:rsid w:val="00276335"/>
    <w:rsid w:val="0027634C"/>
    <w:rsid w:val="00276367"/>
    <w:rsid w:val="002763E9"/>
    <w:rsid w:val="00276416"/>
    <w:rsid w:val="00276427"/>
    <w:rsid w:val="00276492"/>
    <w:rsid w:val="002764B3"/>
    <w:rsid w:val="00276505"/>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9E"/>
    <w:rsid w:val="002767C0"/>
    <w:rsid w:val="00276803"/>
    <w:rsid w:val="002768F4"/>
    <w:rsid w:val="002768F8"/>
    <w:rsid w:val="00276982"/>
    <w:rsid w:val="00276A09"/>
    <w:rsid w:val="00276A37"/>
    <w:rsid w:val="00276A50"/>
    <w:rsid w:val="00276A53"/>
    <w:rsid w:val="00276A5B"/>
    <w:rsid w:val="00276A5F"/>
    <w:rsid w:val="00276A68"/>
    <w:rsid w:val="00276A6C"/>
    <w:rsid w:val="00276B09"/>
    <w:rsid w:val="00276B20"/>
    <w:rsid w:val="00276B66"/>
    <w:rsid w:val="00276B95"/>
    <w:rsid w:val="00276BA8"/>
    <w:rsid w:val="00276BEC"/>
    <w:rsid w:val="00276C0D"/>
    <w:rsid w:val="00276C42"/>
    <w:rsid w:val="00276C6B"/>
    <w:rsid w:val="00276C73"/>
    <w:rsid w:val="00276CAA"/>
    <w:rsid w:val="00276CD2"/>
    <w:rsid w:val="00276CD4"/>
    <w:rsid w:val="00276D01"/>
    <w:rsid w:val="00276D58"/>
    <w:rsid w:val="00276DBA"/>
    <w:rsid w:val="00276DBF"/>
    <w:rsid w:val="00276DC8"/>
    <w:rsid w:val="00276DDB"/>
    <w:rsid w:val="00276E18"/>
    <w:rsid w:val="00276E38"/>
    <w:rsid w:val="00276E97"/>
    <w:rsid w:val="00276EAC"/>
    <w:rsid w:val="00276ED1"/>
    <w:rsid w:val="00276F0F"/>
    <w:rsid w:val="00276F31"/>
    <w:rsid w:val="00276F84"/>
    <w:rsid w:val="00276FB8"/>
    <w:rsid w:val="00276FBA"/>
    <w:rsid w:val="00276FDC"/>
    <w:rsid w:val="00277005"/>
    <w:rsid w:val="0027701E"/>
    <w:rsid w:val="0027704D"/>
    <w:rsid w:val="0027708A"/>
    <w:rsid w:val="002770A7"/>
    <w:rsid w:val="002770B9"/>
    <w:rsid w:val="002770D8"/>
    <w:rsid w:val="002770F7"/>
    <w:rsid w:val="0027710A"/>
    <w:rsid w:val="0027711D"/>
    <w:rsid w:val="00277162"/>
    <w:rsid w:val="0027718D"/>
    <w:rsid w:val="002771E5"/>
    <w:rsid w:val="002771E7"/>
    <w:rsid w:val="00277209"/>
    <w:rsid w:val="0027726B"/>
    <w:rsid w:val="00277395"/>
    <w:rsid w:val="002773E6"/>
    <w:rsid w:val="0027745D"/>
    <w:rsid w:val="002774B3"/>
    <w:rsid w:val="002774CD"/>
    <w:rsid w:val="0027750F"/>
    <w:rsid w:val="00277522"/>
    <w:rsid w:val="0027766B"/>
    <w:rsid w:val="002776AB"/>
    <w:rsid w:val="00277767"/>
    <w:rsid w:val="00277786"/>
    <w:rsid w:val="0027781B"/>
    <w:rsid w:val="0027785E"/>
    <w:rsid w:val="002778B1"/>
    <w:rsid w:val="002778F3"/>
    <w:rsid w:val="00277923"/>
    <w:rsid w:val="0027793A"/>
    <w:rsid w:val="00277979"/>
    <w:rsid w:val="00277996"/>
    <w:rsid w:val="002779DF"/>
    <w:rsid w:val="002779E2"/>
    <w:rsid w:val="00277A00"/>
    <w:rsid w:val="00277A86"/>
    <w:rsid w:val="00277A9A"/>
    <w:rsid w:val="00277AB3"/>
    <w:rsid w:val="00277AE5"/>
    <w:rsid w:val="00277B17"/>
    <w:rsid w:val="00277B18"/>
    <w:rsid w:val="00277B2F"/>
    <w:rsid w:val="00277B3B"/>
    <w:rsid w:val="00277B4C"/>
    <w:rsid w:val="00277B8E"/>
    <w:rsid w:val="00277B8F"/>
    <w:rsid w:val="00277C20"/>
    <w:rsid w:val="00277C3F"/>
    <w:rsid w:val="00277C67"/>
    <w:rsid w:val="00277CC5"/>
    <w:rsid w:val="00277CD9"/>
    <w:rsid w:val="00277D3C"/>
    <w:rsid w:val="00277D46"/>
    <w:rsid w:val="00277D61"/>
    <w:rsid w:val="00277D65"/>
    <w:rsid w:val="00277D80"/>
    <w:rsid w:val="00277DD7"/>
    <w:rsid w:val="00277DDF"/>
    <w:rsid w:val="00277DF3"/>
    <w:rsid w:val="00277E09"/>
    <w:rsid w:val="00277E0B"/>
    <w:rsid w:val="00277E17"/>
    <w:rsid w:val="00277F00"/>
    <w:rsid w:val="00277F03"/>
    <w:rsid w:val="00277F6C"/>
    <w:rsid w:val="00277F96"/>
    <w:rsid w:val="00277FA6"/>
    <w:rsid w:val="0028000B"/>
    <w:rsid w:val="00280035"/>
    <w:rsid w:val="00280088"/>
    <w:rsid w:val="002800D5"/>
    <w:rsid w:val="0028012A"/>
    <w:rsid w:val="00280182"/>
    <w:rsid w:val="00280198"/>
    <w:rsid w:val="0028019D"/>
    <w:rsid w:val="0028019E"/>
    <w:rsid w:val="002801D3"/>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515"/>
    <w:rsid w:val="00280519"/>
    <w:rsid w:val="0028057A"/>
    <w:rsid w:val="00280590"/>
    <w:rsid w:val="00280599"/>
    <w:rsid w:val="002805CA"/>
    <w:rsid w:val="002805F0"/>
    <w:rsid w:val="00280600"/>
    <w:rsid w:val="0028068C"/>
    <w:rsid w:val="00280690"/>
    <w:rsid w:val="002806B2"/>
    <w:rsid w:val="002806BC"/>
    <w:rsid w:val="0028074C"/>
    <w:rsid w:val="0028079F"/>
    <w:rsid w:val="002807DC"/>
    <w:rsid w:val="0028081A"/>
    <w:rsid w:val="00280839"/>
    <w:rsid w:val="0028084C"/>
    <w:rsid w:val="0028086C"/>
    <w:rsid w:val="002808CF"/>
    <w:rsid w:val="00280977"/>
    <w:rsid w:val="00280981"/>
    <w:rsid w:val="00280A60"/>
    <w:rsid w:val="00280A6C"/>
    <w:rsid w:val="00280A8B"/>
    <w:rsid w:val="00280B1D"/>
    <w:rsid w:val="00280B2B"/>
    <w:rsid w:val="00280B2C"/>
    <w:rsid w:val="00280B6A"/>
    <w:rsid w:val="00280BD1"/>
    <w:rsid w:val="00280C80"/>
    <w:rsid w:val="00280C8C"/>
    <w:rsid w:val="00280CB9"/>
    <w:rsid w:val="00280CE9"/>
    <w:rsid w:val="00280D33"/>
    <w:rsid w:val="00280D74"/>
    <w:rsid w:val="00280D9F"/>
    <w:rsid w:val="00280DD4"/>
    <w:rsid w:val="00280E0A"/>
    <w:rsid w:val="00280E35"/>
    <w:rsid w:val="00280EB3"/>
    <w:rsid w:val="00280F23"/>
    <w:rsid w:val="00280F66"/>
    <w:rsid w:val="00280FA0"/>
    <w:rsid w:val="00280FEB"/>
    <w:rsid w:val="00281004"/>
    <w:rsid w:val="0028102F"/>
    <w:rsid w:val="00281035"/>
    <w:rsid w:val="0028103F"/>
    <w:rsid w:val="0028104A"/>
    <w:rsid w:val="0028107E"/>
    <w:rsid w:val="002810A3"/>
    <w:rsid w:val="002810BD"/>
    <w:rsid w:val="00281158"/>
    <w:rsid w:val="0028118B"/>
    <w:rsid w:val="002812BC"/>
    <w:rsid w:val="0028132A"/>
    <w:rsid w:val="00281384"/>
    <w:rsid w:val="00281390"/>
    <w:rsid w:val="0028139F"/>
    <w:rsid w:val="0028141E"/>
    <w:rsid w:val="00281445"/>
    <w:rsid w:val="0028148E"/>
    <w:rsid w:val="002814A6"/>
    <w:rsid w:val="002814B3"/>
    <w:rsid w:val="0028157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6E"/>
    <w:rsid w:val="00281A88"/>
    <w:rsid w:val="00281AC7"/>
    <w:rsid w:val="00281AD1"/>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5"/>
    <w:rsid w:val="0028224A"/>
    <w:rsid w:val="0028226C"/>
    <w:rsid w:val="0028229F"/>
    <w:rsid w:val="002822B9"/>
    <w:rsid w:val="002822E2"/>
    <w:rsid w:val="00282301"/>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B0"/>
    <w:rsid w:val="002825BB"/>
    <w:rsid w:val="002825DA"/>
    <w:rsid w:val="00282634"/>
    <w:rsid w:val="0028263C"/>
    <w:rsid w:val="00282659"/>
    <w:rsid w:val="002826B6"/>
    <w:rsid w:val="002826F5"/>
    <w:rsid w:val="0028271D"/>
    <w:rsid w:val="00282822"/>
    <w:rsid w:val="00282836"/>
    <w:rsid w:val="00282842"/>
    <w:rsid w:val="00282882"/>
    <w:rsid w:val="0028288F"/>
    <w:rsid w:val="002828AE"/>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0A"/>
    <w:rsid w:val="00282E21"/>
    <w:rsid w:val="00282E32"/>
    <w:rsid w:val="00282E6B"/>
    <w:rsid w:val="00282E80"/>
    <w:rsid w:val="00282EB1"/>
    <w:rsid w:val="00282ECE"/>
    <w:rsid w:val="00282F12"/>
    <w:rsid w:val="00282F4F"/>
    <w:rsid w:val="00282F69"/>
    <w:rsid w:val="00282F71"/>
    <w:rsid w:val="00282FA7"/>
    <w:rsid w:val="00282FAE"/>
    <w:rsid w:val="00282FEB"/>
    <w:rsid w:val="0028308E"/>
    <w:rsid w:val="00283091"/>
    <w:rsid w:val="0028309A"/>
    <w:rsid w:val="0028312C"/>
    <w:rsid w:val="0028314D"/>
    <w:rsid w:val="0028319D"/>
    <w:rsid w:val="002831A0"/>
    <w:rsid w:val="002831F7"/>
    <w:rsid w:val="00283282"/>
    <w:rsid w:val="00283294"/>
    <w:rsid w:val="002832A6"/>
    <w:rsid w:val="0028330B"/>
    <w:rsid w:val="00283323"/>
    <w:rsid w:val="0028334C"/>
    <w:rsid w:val="00283389"/>
    <w:rsid w:val="00283394"/>
    <w:rsid w:val="002833F9"/>
    <w:rsid w:val="00283439"/>
    <w:rsid w:val="00283443"/>
    <w:rsid w:val="0028348F"/>
    <w:rsid w:val="002834BE"/>
    <w:rsid w:val="002834DB"/>
    <w:rsid w:val="002834DE"/>
    <w:rsid w:val="002834E4"/>
    <w:rsid w:val="0028350A"/>
    <w:rsid w:val="0028358A"/>
    <w:rsid w:val="0028359F"/>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BE"/>
    <w:rsid w:val="002838CD"/>
    <w:rsid w:val="002838DB"/>
    <w:rsid w:val="002838F3"/>
    <w:rsid w:val="00283918"/>
    <w:rsid w:val="00283978"/>
    <w:rsid w:val="002839B0"/>
    <w:rsid w:val="002839ED"/>
    <w:rsid w:val="00283A60"/>
    <w:rsid w:val="00283A81"/>
    <w:rsid w:val="00283A9B"/>
    <w:rsid w:val="00283AB3"/>
    <w:rsid w:val="00283AFB"/>
    <w:rsid w:val="00283B6E"/>
    <w:rsid w:val="00283B8A"/>
    <w:rsid w:val="00283BAB"/>
    <w:rsid w:val="00283BCF"/>
    <w:rsid w:val="00283C42"/>
    <w:rsid w:val="00283C6C"/>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66"/>
    <w:rsid w:val="00283FC7"/>
    <w:rsid w:val="0028404F"/>
    <w:rsid w:val="00284084"/>
    <w:rsid w:val="002840AC"/>
    <w:rsid w:val="002840BF"/>
    <w:rsid w:val="002840EF"/>
    <w:rsid w:val="0028411C"/>
    <w:rsid w:val="00284126"/>
    <w:rsid w:val="0028415A"/>
    <w:rsid w:val="00284171"/>
    <w:rsid w:val="00284194"/>
    <w:rsid w:val="002841A2"/>
    <w:rsid w:val="002841AD"/>
    <w:rsid w:val="002841E6"/>
    <w:rsid w:val="00284215"/>
    <w:rsid w:val="002842B3"/>
    <w:rsid w:val="00284365"/>
    <w:rsid w:val="0028439E"/>
    <w:rsid w:val="002843B1"/>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97"/>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8D"/>
    <w:rsid w:val="00284DA8"/>
    <w:rsid w:val="00284DBA"/>
    <w:rsid w:val="00284E54"/>
    <w:rsid w:val="00284EE6"/>
    <w:rsid w:val="00284F3B"/>
    <w:rsid w:val="00284F4B"/>
    <w:rsid w:val="00284F62"/>
    <w:rsid w:val="00285025"/>
    <w:rsid w:val="00285040"/>
    <w:rsid w:val="002850B7"/>
    <w:rsid w:val="002850BD"/>
    <w:rsid w:val="0028510D"/>
    <w:rsid w:val="00285126"/>
    <w:rsid w:val="00285129"/>
    <w:rsid w:val="0028515E"/>
    <w:rsid w:val="00285181"/>
    <w:rsid w:val="002851D8"/>
    <w:rsid w:val="00285218"/>
    <w:rsid w:val="00285247"/>
    <w:rsid w:val="00285257"/>
    <w:rsid w:val="00285262"/>
    <w:rsid w:val="00285280"/>
    <w:rsid w:val="002852B6"/>
    <w:rsid w:val="002852DD"/>
    <w:rsid w:val="002852FE"/>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76E"/>
    <w:rsid w:val="002857B2"/>
    <w:rsid w:val="002857BD"/>
    <w:rsid w:val="002857C0"/>
    <w:rsid w:val="002857E2"/>
    <w:rsid w:val="00285819"/>
    <w:rsid w:val="0028582D"/>
    <w:rsid w:val="0028586A"/>
    <w:rsid w:val="002858CB"/>
    <w:rsid w:val="002858FE"/>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EE"/>
    <w:rsid w:val="00285D06"/>
    <w:rsid w:val="00285D3D"/>
    <w:rsid w:val="00285E0E"/>
    <w:rsid w:val="00285E28"/>
    <w:rsid w:val="00285E6F"/>
    <w:rsid w:val="00285F12"/>
    <w:rsid w:val="00285F1D"/>
    <w:rsid w:val="00285F8D"/>
    <w:rsid w:val="00285FA3"/>
    <w:rsid w:val="00285FB1"/>
    <w:rsid w:val="00285FBE"/>
    <w:rsid w:val="00285FFA"/>
    <w:rsid w:val="00286050"/>
    <w:rsid w:val="002860B3"/>
    <w:rsid w:val="002860C7"/>
    <w:rsid w:val="00286117"/>
    <w:rsid w:val="0028611F"/>
    <w:rsid w:val="00286145"/>
    <w:rsid w:val="0028618A"/>
    <w:rsid w:val="002861A6"/>
    <w:rsid w:val="00286229"/>
    <w:rsid w:val="002862D5"/>
    <w:rsid w:val="002862EF"/>
    <w:rsid w:val="00286339"/>
    <w:rsid w:val="002863AB"/>
    <w:rsid w:val="002863DD"/>
    <w:rsid w:val="002863EA"/>
    <w:rsid w:val="002863F8"/>
    <w:rsid w:val="00286439"/>
    <w:rsid w:val="0028643A"/>
    <w:rsid w:val="0028646B"/>
    <w:rsid w:val="0028648D"/>
    <w:rsid w:val="002864E5"/>
    <w:rsid w:val="0028654A"/>
    <w:rsid w:val="0028656F"/>
    <w:rsid w:val="00286608"/>
    <w:rsid w:val="00286655"/>
    <w:rsid w:val="00286657"/>
    <w:rsid w:val="00286744"/>
    <w:rsid w:val="002867C4"/>
    <w:rsid w:val="002867E1"/>
    <w:rsid w:val="00286820"/>
    <w:rsid w:val="00286833"/>
    <w:rsid w:val="002868F6"/>
    <w:rsid w:val="00286909"/>
    <w:rsid w:val="0028691A"/>
    <w:rsid w:val="00286943"/>
    <w:rsid w:val="0028696A"/>
    <w:rsid w:val="002869C7"/>
    <w:rsid w:val="00286A3F"/>
    <w:rsid w:val="00286A89"/>
    <w:rsid w:val="00286AA3"/>
    <w:rsid w:val="00286AC0"/>
    <w:rsid w:val="00286B33"/>
    <w:rsid w:val="00286B41"/>
    <w:rsid w:val="00286B86"/>
    <w:rsid w:val="00286B94"/>
    <w:rsid w:val="00286B9D"/>
    <w:rsid w:val="00286BA2"/>
    <w:rsid w:val="00286BAE"/>
    <w:rsid w:val="00286BDD"/>
    <w:rsid w:val="00286C0A"/>
    <w:rsid w:val="00286D01"/>
    <w:rsid w:val="00286D1D"/>
    <w:rsid w:val="00286D28"/>
    <w:rsid w:val="00286DD6"/>
    <w:rsid w:val="00286DD8"/>
    <w:rsid w:val="00286E05"/>
    <w:rsid w:val="00286E1D"/>
    <w:rsid w:val="00286E29"/>
    <w:rsid w:val="00286E2D"/>
    <w:rsid w:val="00286E56"/>
    <w:rsid w:val="00286F71"/>
    <w:rsid w:val="00286F7B"/>
    <w:rsid w:val="00286F8F"/>
    <w:rsid w:val="00286FA7"/>
    <w:rsid w:val="00286FC5"/>
    <w:rsid w:val="00286FE4"/>
    <w:rsid w:val="00287057"/>
    <w:rsid w:val="00287061"/>
    <w:rsid w:val="002870E3"/>
    <w:rsid w:val="0028710D"/>
    <w:rsid w:val="0028712A"/>
    <w:rsid w:val="0028712D"/>
    <w:rsid w:val="00287131"/>
    <w:rsid w:val="00287147"/>
    <w:rsid w:val="0028719C"/>
    <w:rsid w:val="002871A1"/>
    <w:rsid w:val="002871B9"/>
    <w:rsid w:val="002871DC"/>
    <w:rsid w:val="00287298"/>
    <w:rsid w:val="00287313"/>
    <w:rsid w:val="00287332"/>
    <w:rsid w:val="00287372"/>
    <w:rsid w:val="0028742A"/>
    <w:rsid w:val="0028746A"/>
    <w:rsid w:val="002874B5"/>
    <w:rsid w:val="002874C1"/>
    <w:rsid w:val="0028754A"/>
    <w:rsid w:val="0028756E"/>
    <w:rsid w:val="0028757B"/>
    <w:rsid w:val="00287589"/>
    <w:rsid w:val="0028759D"/>
    <w:rsid w:val="002875DA"/>
    <w:rsid w:val="002875E2"/>
    <w:rsid w:val="002875F6"/>
    <w:rsid w:val="00287610"/>
    <w:rsid w:val="002876A6"/>
    <w:rsid w:val="002876C7"/>
    <w:rsid w:val="002876D9"/>
    <w:rsid w:val="00287733"/>
    <w:rsid w:val="00287769"/>
    <w:rsid w:val="002877D6"/>
    <w:rsid w:val="002877E0"/>
    <w:rsid w:val="0028785C"/>
    <w:rsid w:val="00287860"/>
    <w:rsid w:val="00287886"/>
    <w:rsid w:val="00287895"/>
    <w:rsid w:val="00287921"/>
    <w:rsid w:val="0028792C"/>
    <w:rsid w:val="0028794D"/>
    <w:rsid w:val="002879A2"/>
    <w:rsid w:val="00287A12"/>
    <w:rsid w:val="00287A3D"/>
    <w:rsid w:val="00287A6F"/>
    <w:rsid w:val="00287A8F"/>
    <w:rsid w:val="00287AB8"/>
    <w:rsid w:val="00287AD5"/>
    <w:rsid w:val="00287B7D"/>
    <w:rsid w:val="00287BD6"/>
    <w:rsid w:val="00287BEA"/>
    <w:rsid w:val="00287C19"/>
    <w:rsid w:val="00287C52"/>
    <w:rsid w:val="00287C96"/>
    <w:rsid w:val="00287CBC"/>
    <w:rsid w:val="00287CE2"/>
    <w:rsid w:val="00287D22"/>
    <w:rsid w:val="00287D2C"/>
    <w:rsid w:val="00287D58"/>
    <w:rsid w:val="00287D59"/>
    <w:rsid w:val="00287D77"/>
    <w:rsid w:val="00287D95"/>
    <w:rsid w:val="00287D99"/>
    <w:rsid w:val="00287DC5"/>
    <w:rsid w:val="00287E13"/>
    <w:rsid w:val="00287EEE"/>
    <w:rsid w:val="00287F4D"/>
    <w:rsid w:val="00287F55"/>
    <w:rsid w:val="00287FA7"/>
    <w:rsid w:val="00287FE5"/>
    <w:rsid w:val="00287FF7"/>
    <w:rsid w:val="00290065"/>
    <w:rsid w:val="0029007A"/>
    <w:rsid w:val="002900F5"/>
    <w:rsid w:val="0029018C"/>
    <w:rsid w:val="002901EF"/>
    <w:rsid w:val="0029021B"/>
    <w:rsid w:val="002902CE"/>
    <w:rsid w:val="0029038D"/>
    <w:rsid w:val="002903BD"/>
    <w:rsid w:val="002903D0"/>
    <w:rsid w:val="002903D7"/>
    <w:rsid w:val="00290436"/>
    <w:rsid w:val="00290448"/>
    <w:rsid w:val="0029047D"/>
    <w:rsid w:val="002904A1"/>
    <w:rsid w:val="002904F0"/>
    <w:rsid w:val="00290523"/>
    <w:rsid w:val="00290527"/>
    <w:rsid w:val="00290545"/>
    <w:rsid w:val="00290559"/>
    <w:rsid w:val="00290583"/>
    <w:rsid w:val="002905EE"/>
    <w:rsid w:val="0029060B"/>
    <w:rsid w:val="00290612"/>
    <w:rsid w:val="0029065C"/>
    <w:rsid w:val="002906BD"/>
    <w:rsid w:val="002906C8"/>
    <w:rsid w:val="00290780"/>
    <w:rsid w:val="002907F3"/>
    <w:rsid w:val="002907F9"/>
    <w:rsid w:val="0029082C"/>
    <w:rsid w:val="0029084A"/>
    <w:rsid w:val="00290886"/>
    <w:rsid w:val="00290897"/>
    <w:rsid w:val="002908DB"/>
    <w:rsid w:val="002908F2"/>
    <w:rsid w:val="002908F7"/>
    <w:rsid w:val="002909C9"/>
    <w:rsid w:val="002909D4"/>
    <w:rsid w:val="00290A0A"/>
    <w:rsid w:val="00290A13"/>
    <w:rsid w:val="00290A17"/>
    <w:rsid w:val="00290AA4"/>
    <w:rsid w:val="00290AC1"/>
    <w:rsid w:val="00290AE3"/>
    <w:rsid w:val="00290AFB"/>
    <w:rsid w:val="00290B1C"/>
    <w:rsid w:val="00290BE1"/>
    <w:rsid w:val="00290C14"/>
    <w:rsid w:val="00290C16"/>
    <w:rsid w:val="00290C96"/>
    <w:rsid w:val="00290CB3"/>
    <w:rsid w:val="00290CD3"/>
    <w:rsid w:val="00290CF7"/>
    <w:rsid w:val="00290D31"/>
    <w:rsid w:val="00290D45"/>
    <w:rsid w:val="00290D83"/>
    <w:rsid w:val="00290DE6"/>
    <w:rsid w:val="00290DE7"/>
    <w:rsid w:val="00290E68"/>
    <w:rsid w:val="00290F89"/>
    <w:rsid w:val="0029105D"/>
    <w:rsid w:val="002910B8"/>
    <w:rsid w:val="002910C3"/>
    <w:rsid w:val="002910E8"/>
    <w:rsid w:val="002910FF"/>
    <w:rsid w:val="00291101"/>
    <w:rsid w:val="0029110D"/>
    <w:rsid w:val="00291132"/>
    <w:rsid w:val="002911A0"/>
    <w:rsid w:val="002911BA"/>
    <w:rsid w:val="002911D4"/>
    <w:rsid w:val="00291276"/>
    <w:rsid w:val="00291277"/>
    <w:rsid w:val="00291278"/>
    <w:rsid w:val="002912CC"/>
    <w:rsid w:val="00291315"/>
    <w:rsid w:val="00291353"/>
    <w:rsid w:val="00291376"/>
    <w:rsid w:val="0029138A"/>
    <w:rsid w:val="00291405"/>
    <w:rsid w:val="00291419"/>
    <w:rsid w:val="00291423"/>
    <w:rsid w:val="00291485"/>
    <w:rsid w:val="00291493"/>
    <w:rsid w:val="002914B5"/>
    <w:rsid w:val="002914BF"/>
    <w:rsid w:val="002914C2"/>
    <w:rsid w:val="002914C3"/>
    <w:rsid w:val="002914EC"/>
    <w:rsid w:val="00291516"/>
    <w:rsid w:val="00291540"/>
    <w:rsid w:val="00291565"/>
    <w:rsid w:val="0029156F"/>
    <w:rsid w:val="002915A7"/>
    <w:rsid w:val="002915B5"/>
    <w:rsid w:val="002915E6"/>
    <w:rsid w:val="002915F5"/>
    <w:rsid w:val="00291636"/>
    <w:rsid w:val="00291637"/>
    <w:rsid w:val="002916A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84"/>
    <w:rsid w:val="00291B95"/>
    <w:rsid w:val="00291BD1"/>
    <w:rsid w:val="00291C1C"/>
    <w:rsid w:val="00291C67"/>
    <w:rsid w:val="00291C8C"/>
    <w:rsid w:val="00291CC2"/>
    <w:rsid w:val="00291D3D"/>
    <w:rsid w:val="00291D47"/>
    <w:rsid w:val="00291D75"/>
    <w:rsid w:val="00291E01"/>
    <w:rsid w:val="00291E21"/>
    <w:rsid w:val="00291E44"/>
    <w:rsid w:val="00291E56"/>
    <w:rsid w:val="00291EA6"/>
    <w:rsid w:val="00291ED9"/>
    <w:rsid w:val="00291EE1"/>
    <w:rsid w:val="00291F17"/>
    <w:rsid w:val="00291F2E"/>
    <w:rsid w:val="00291FC1"/>
    <w:rsid w:val="00291FD8"/>
    <w:rsid w:val="00291FDE"/>
    <w:rsid w:val="00291FE9"/>
    <w:rsid w:val="00292035"/>
    <w:rsid w:val="0029205F"/>
    <w:rsid w:val="00292098"/>
    <w:rsid w:val="002920A2"/>
    <w:rsid w:val="002920BF"/>
    <w:rsid w:val="002920E7"/>
    <w:rsid w:val="002920F1"/>
    <w:rsid w:val="002920F8"/>
    <w:rsid w:val="00292103"/>
    <w:rsid w:val="002921B6"/>
    <w:rsid w:val="00292214"/>
    <w:rsid w:val="00292218"/>
    <w:rsid w:val="0029223B"/>
    <w:rsid w:val="00292264"/>
    <w:rsid w:val="00292283"/>
    <w:rsid w:val="00292285"/>
    <w:rsid w:val="0029228D"/>
    <w:rsid w:val="0029228E"/>
    <w:rsid w:val="002922E0"/>
    <w:rsid w:val="002922F8"/>
    <w:rsid w:val="0029231E"/>
    <w:rsid w:val="00292341"/>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790"/>
    <w:rsid w:val="002927C3"/>
    <w:rsid w:val="002927F3"/>
    <w:rsid w:val="00292841"/>
    <w:rsid w:val="002928AB"/>
    <w:rsid w:val="002928D1"/>
    <w:rsid w:val="00292915"/>
    <w:rsid w:val="00292922"/>
    <w:rsid w:val="00292928"/>
    <w:rsid w:val="002929AC"/>
    <w:rsid w:val="002929AD"/>
    <w:rsid w:val="002929B4"/>
    <w:rsid w:val="002929BF"/>
    <w:rsid w:val="002929EA"/>
    <w:rsid w:val="00292A88"/>
    <w:rsid w:val="00292A8F"/>
    <w:rsid w:val="00292B42"/>
    <w:rsid w:val="00292B6A"/>
    <w:rsid w:val="00292C29"/>
    <w:rsid w:val="00292C36"/>
    <w:rsid w:val="00292C3E"/>
    <w:rsid w:val="00292C7F"/>
    <w:rsid w:val="00292C9B"/>
    <w:rsid w:val="00292D61"/>
    <w:rsid w:val="00292D64"/>
    <w:rsid w:val="00292D66"/>
    <w:rsid w:val="00292DB0"/>
    <w:rsid w:val="00292E61"/>
    <w:rsid w:val="00292E6C"/>
    <w:rsid w:val="00292E9D"/>
    <w:rsid w:val="00292EB8"/>
    <w:rsid w:val="00292F2F"/>
    <w:rsid w:val="00292F43"/>
    <w:rsid w:val="00292F64"/>
    <w:rsid w:val="00292FC8"/>
    <w:rsid w:val="00292FF1"/>
    <w:rsid w:val="00293081"/>
    <w:rsid w:val="0029309F"/>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315"/>
    <w:rsid w:val="0029332A"/>
    <w:rsid w:val="0029334E"/>
    <w:rsid w:val="0029337C"/>
    <w:rsid w:val="002933ED"/>
    <w:rsid w:val="002933F1"/>
    <w:rsid w:val="00293421"/>
    <w:rsid w:val="00293422"/>
    <w:rsid w:val="0029342E"/>
    <w:rsid w:val="00293495"/>
    <w:rsid w:val="002934A2"/>
    <w:rsid w:val="002934AC"/>
    <w:rsid w:val="00293533"/>
    <w:rsid w:val="002935BA"/>
    <w:rsid w:val="00293649"/>
    <w:rsid w:val="00293690"/>
    <w:rsid w:val="00293694"/>
    <w:rsid w:val="002936BA"/>
    <w:rsid w:val="002936BC"/>
    <w:rsid w:val="002936DF"/>
    <w:rsid w:val="00293783"/>
    <w:rsid w:val="002937AA"/>
    <w:rsid w:val="002937AB"/>
    <w:rsid w:val="002937B0"/>
    <w:rsid w:val="002937C2"/>
    <w:rsid w:val="002937EE"/>
    <w:rsid w:val="002937F6"/>
    <w:rsid w:val="0029382D"/>
    <w:rsid w:val="00293840"/>
    <w:rsid w:val="0029387C"/>
    <w:rsid w:val="0029389F"/>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B9F"/>
    <w:rsid w:val="00293C1C"/>
    <w:rsid w:val="00293CDE"/>
    <w:rsid w:val="00293D36"/>
    <w:rsid w:val="00293D63"/>
    <w:rsid w:val="00293D95"/>
    <w:rsid w:val="00293DD5"/>
    <w:rsid w:val="00293DDC"/>
    <w:rsid w:val="00293DEE"/>
    <w:rsid w:val="00293DF2"/>
    <w:rsid w:val="00293E0B"/>
    <w:rsid w:val="00293ECA"/>
    <w:rsid w:val="00293F55"/>
    <w:rsid w:val="00293FCD"/>
    <w:rsid w:val="00293FE4"/>
    <w:rsid w:val="00294020"/>
    <w:rsid w:val="00294056"/>
    <w:rsid w:val="00294061"/>
    <w:rsid w:val="00294158"/>
    <w:rsid w:val="0029420B"/>
    <w:rsid w:val="00294239"/>
    <w:rsid w:val="00294245"/>
    <w:rsid w:val="00294277"/>
    <w:rsid w:val="00294284"/>
    <w:rsid w:val="00294322"/>
    <w:rsid w:val="00294326"/>
    <w:rsid w:val="00294398"/>
    <w:rsid w:val="00294399"/>
    <w:rsid w:val="00294418"/>
    <w:rsid w:val="002944ED"/>
    <w:rsid w:val="002944F6"/>
    <w:rsid w:val="00294525"/>
    <w:rsid w:val="00294526"/>
    <w:rsid w:val="00294536"/>
    <w:rsid w:val="00294538"/>
    <w:rsid w:val="0029453C"/>
    <w:rsid w:val="0029455F"/>
    <w:rsid w:val="0029457F"/>
    <w:rsid w:val="0029459F"/>
    <w:rsid w:val="00294607"/>
    <w:rsid w:val="00294635"/>
    <w:rsid w:val="0029465F"/>
    <w:rsid w:val="002946E6"/>
    <w:rsid w:val="00294792"/>
    <w:rsid w:val="00294889"/>
    <w:rsid w:val="00294897"/>
    <w:rsid w:val="002948B8"/>
    <w:rsid w:val="002948C3"/>
    <w:rsid w:val="002948C8"/>
    <w:rsid w:val="00294966"/>
    <w:rsid w:val="002949ED"/>
    <w:rsid w:val="00294A12"/>
    <w:rsid w:val="00294A1A"/>
    <w:rsid w:val="00294A21"/>
    <w:rsid w:val="00294A26"/>
    <w:rsid w:val="00294A4F"/>
    <w:rsid w:val="00294AD0"/>
    <w:rsid w:val="00294AD6"/>
    <w:rsid w:val="00294B0B"/>
    <w:rsid w:val="00294B0D"/>
    <w:rsid w:val="00294B25"/>
    <w:rsid w:val="00294B76"/>
    <w:rsid w:val="00294B7B"/>
    <w:rsid w:val="00294B7E"/>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63"/>
    <w:rsid w:val="00295068"/>
    <w:rsid w:val="002950FF"/>
    <w:rsid w:val="00295147"/>
    <w:rsid w:val="0029515D"/>
    <w:rsid w:val="002951A0"/>
    <w:rsid w:val="002951FF"/>
    <w:rsid w:val="00295232"/>
    <w:rsid w:val="00295259"/>
    <w:rsid w:val="0029527D"/>
    <w:rsid w:val="00295345"/>
    <w:rsid w:val="00295378"/>
    <w:rsid w:val="00295389"/>
    <w:rsid w:val="00295409"/>
    <w:rsid w:val="00295416"/>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A3"/>
    <w:rsid w:val="00295A02"/>
    <w:rsid w:val="00295A12"/>
    <w:rsid w:val="00295A8D"/>
    <w:rsid w:val="00295AB3"/>
    <w:rsid w:val="00295AF0"/>
    <w:rsid w:val="00295B67"/>
    <w:rsid w:val="00295BC9"/>
    <w:rsid w:val="00295BEF"/>
    <w:rsid w:val="00295C01"/>
    <w:rsid w:val="00295C07"/>
    <w:rsid w:val="00295C11"/>
    <w:rsid w:val="00295C1D"/>
    <w:rsid w:val="00295C9F"/>
    <w:rsid w:val="00295CF9"/>
    <w:rsid w:val="00295D43"/>
    <w:rsid w:val="00295D56"/>
    <w:rsid w:val="00295DA7"/>
    <w:rsid w:val="00295DE7"/>
    <w:rsid w:val="00295E0D"/>
    <w:rsid w:val="00295E5B"/>
    <w:rsid w:val="00295EC9"/>
    <w:rsid w:val="00295ED5"/>
    <w:rsid w:val="00295F2A"/>
    <w:rsid w:val="00295F4B"/>
    <w:rsid w:val="00295F70"/>
    <w:rsid w:val="00295FB4"/>
    <w:rsid w:val="00295FE8"/>
    <w:rsid w:val="00296023"/>
    <w:rsid w:val="00296037"/>
    <w:rsid w:val="00296063"/>
    <w:rsid w:val="0029607B"/>
    <w:rsid w:val="0029607E"/>
    <w:rsid w:val="00296156"/>
    <w:rsid w:val="0029615F"/>
    <w:rsid w:val="0029616F"/>
    <w:rsid w:val="002961D3"/>
    <w:rsid w:val="0029628A"/>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602"/>
    <w:rsid w:val="0029661E"/>
    <w:rsid w:val="00296634"/>
    <w:rsid w:val="00296685"/>
    <w:rsid w:val="002966D8"/>
    <w:rsid w:val="002966DB"/>
    <w:rsid w:val="002966E2"/>
    <w:rsid w:val="0029670C"/>
    <w:rsid w:val="0029672A"/>
    <w:rsid w:val="00296739"/>
    <w:rsid w:val="00296756"/>
    <w:rsid w:val="0029675C"/>
    <w:rsid w:val="0029677E"/>
    <w:rsid w:val="002967C9"/>
    <w:rsid w:val="002967FF"/>
    <w:rsid w:val="00296865"/>
    <w:rsid w:val="002968E3"/>
    <w:rsid w:val="00296973"/>
    <w:rsid w:val="002969E1"/>
    <w:rsid w:val="002969F4"/>
    <w:rsid w:val="00296A31"/>
    <w:rsid w:val="00296A51"/>
    <w:rsid w:val="00296A67"/>
    <w:rsid w:val="00296AA5"/>
    <w:rsid w:val="00296B32"/>
    <w:rsid w:val="00296BAA"/>
    <w:rsid w:val="00296BE1"/>
    <w:rsid w:val="00296BF1"/>
    <w:rsid w:val="00296C26"/>
    <w:rsid w:val="00296C36"/>
    <w:rsid w:val="00296C6B"/>
    <w:rsid w:val="00296C6C"/>
    <w:rsid w:val="00296CD3"/>
    <w:rsid w:val="00296CDD"/>
    <w:rsid w:val="00296CED"/>
    <w:rsid w:val="00296CF7"/>
    <w:rsid w:val="00296CFC"/>
    <w:rsid w:val="00296D0A"/>
    <w:rsid w:val="00296E41"/>
    <w:rsid w:val="00296E4A"/>
    <w:rsid w:val="00296E4F"/>
    <w:rsid w:val="00296E69"/>
    <w:rsid w:val="00296E95"/>
    <w:rsid w:val="00296EA9"/>
    <w:rsid w:val="00296F6D"/>
    <w:rsid w:val="00296F6F"/>
    <w:rsid w:val="00296F82"/>
    <w:rsid w:val="00296F86"/>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20"/>
    <w:rsid w:val="00297366"/>
    <w:rsid w:val="002973F6"/>
    <w:rsid w:val="00297400"/>
    <w:rsid w:val="0029743E"/>
    <w:rsid w:val="002974A7"/>
    <w:rsid w:val="002974C7"/>
    <w:rsid w:val="002974F6"/>
    <w:rsid w:val="00297505"/>
    <w:rsid w:val="00297515"/>
    <w:rsid w:val="00297525"/>
    <w:rsid w:val="00297528"/>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3A"/>
    <w:rsid w:val="00297976"/>
    <w:rsid w:val="00297983"/>
    <w:rsid w:val="002979C2"/>
    <w:rsid w:val="002979C8"/>
    <w:rsid w:val="00297A5D"/>
    <w:rsid w:val="00297AF7"/>
    <w:rsid w:val="00297B72"/>
    <w:rsid w:val="00297BB2"/>
    <w:rsid w:val="00297BDA"/>
    <w:rsid w:val="00297C03"/>
    <w:rsid w:val="00297C96"/>
    <w:rsid w:val="00297CAA"/>
    <w:rsid w:val="00297CAF"/>
    <w:rsid w:val="00297CC9"/>
    <w:rsid w:val="00297D12"/>
    <w:rsid w:val="00297D4D"/>
    <w:rsid w:val="00297D66"/>
    <w:rsid w:val="00297DC6"/>
    <w:rsid w:val="00297E47"/>
    <w:rsid w:val="00297ED0"/>
    <w:rsid w:val="00297EF9"/>
    <w:rsid w:val="00297F22"/>
    <w:rsid w:val="00297F5E"/>
    <w:rsid w:val="00297F63"/>
    <w:rsid w:val="002A009C"/>
    <w:rsid w:val="002A012E"/>
    <w:rsid w:val="002A01A4"/>
    <w:rsid w:val="002A01CE"/>
    <w:rsid w:val="002A01D4"/>
    <w:rsid w:val="002A0269"/>
    <w:rsid w:val="002A02AD"/>
    <w:rsid w:val="002A02C1"/>
    <w:rsid w:val="002A02D5"/>
    <w:rsid w:val="002A02FB"/>
    <w:rsid w:val="002A03AE"/>
    <w:rsid w:val="002A0402"/>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B4"/>
    <w:rsid w:val="002A085C"/>
    <w:rsid w:val="002A0860"/>
    <w:rsid w:val="002A0866"/>
    <w:rsid w:val="002A0885"/>
    <w:rsid w:val="002A08C0"/>
    <w:rsid w:val="002A08FD"/>
    <w:rsid w:val="002A092E"/>
    <w:rsid w:val="002A0944"/>
    <w:rsid w:val="002A0946"/>
    <w:rsid w:val="002A0955"/>
    <w:rsid w:val="002A0997"/>
    <w:rsid w:val="002A09C2"/>
    <w:rsid w:val="002A09E0"/>
    <w:rsid w:val="002A09E6"/>
    <w:rsid w:val="002A09EF"/>
    <w:rsid w:val="002A09F1"/>
    <w:rsid w:val="002A0A07"/>
    <w:rsid w:val="002A0A12"/>
    <w:rsid w:val="002A0A22"/>
    <w:rsid w:val="002A0A76"/>
    <w:rsid w:val="002A0A8A"/>
    <w:rsid w:val="002A0A9A"/>
    <w:rsid w:val="002A0B05"/>
    <w:rsid w:val="002A0B55"/>
    <w:rsid w:val="002A0B56"/>
    <w:rsid w:val="002A0B77"/>
    <w:rsid w:val="002A0BA2"/>
    <w:rsid w:val="002A0BDE"/>
    <w:rsid w:val="002A0BF4"/>
    <w:rsid w:val="002A0C75"/>
    <w:rsid w:val="002A0CEB"/>
    <w:rsid w:val="002A0D45"/>
    <w:rsid w:val="002A0D63"/>
    <w:rsid w:val="002A0E64"/>
    <w:rsid w:val="002A0E85"/>
    <w:rsid w:val="002A0E97"/>
    <w:rsid w:val="002A0EDB"/>
    <w:rsid w:val="002A0F98"/>
    <w:rsid w:val="002A0FA3"/>
    <w:rsid w:val="002A0FBA"/>
    <w:rsid w:val="002A0FE6"/>
    <w:rsid w:val="002A1008"/>
    <w:rsid w:val="002A1089"/>
    <w:rsid w:val="002A10B1"/>
    <w:rsid w:val="002A10C2"/>
    <w:rsid w:val="002A1157"/>
    <w:rsid w:val="002A117F"/>
    <w:rsid w:val="002A1194"/>
    <w:rsid w:val="002A1196"/>
    <w:rsid w:val="002A11B7"/>
    <w:rsid w:val="002A11F5"/>
    <w:rsid w:val="002A125E"/>
    <w:rsid w:val="002A12D6"/>
    <w:rsid w:val="002A12FA"/>
    <w:rsid w:val="002A1308"/>
    <w:rsid w:val="002A1324"/>
    <w:rsid w:val="002A1328"/>
    <w:rsid w:val="002A134D"/>
    <w:rsid w:val="002A137C"/>
    <w:rsid w:val="002A13D3"/>
    <w:rsid w:val="002A13E6"/>
    <w:rsid w:val="002A13E9"/>
    <w:rsid w:val="002A13F3"/>
    <w:rsid w:val="002A1418"/>
    <w:rsid w:val="002A1460"/>
    <w:rsid w:val="002A147A"/>
    <w:rsid w:val="002A1488"/>
    <w:rsid w:val="002A14B3"/>
    <w:rsid w:val="002A152C"/>
    <w:rsid w:val="002A1533"/>
    <w:rsid w:val="002A1557"/>
    <w:rsid w:val="002A1558"/>
    <w:rsid w:val="002A1560"/>
    <w:rsid w:val="002A1566"/>
    <w:rsid w:val="002A159A"/>
    <w:rsid w:val="002A15A5"/>
    <w:rsid w:val="002A15D8"/>
    <w:rsid w:val="002A160E"/>
    <w:rsid w:val="002A1611"/>
    <w:rsid w:val="002A1637"/>
    <w:rsid w:val="002A1657"/>
    <w:rsid w:val="002A16A3"/>
    <w:rsid w:val="002A16BE"/>
    <w:rsid w:val="002A1702"/>
    <w:rsid w:val="002A174E"/>
    <w:rsid w:val="002A17AB"/>
    <w:rsid w:val="002A17EF"/>
    <w:rsid w:val="002A1841"/>
    <w:rsid w:val="002A1889"/>
    <w:rsid w:val="002A189F"/>
    <w:rsid w:val="002A18B2"/>
    <w:rsid w:val="002A190C"/>
    <w:rsid w:val="002A1961"/>
    <w:rsid w:val="002A19AF"/>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A9"/>
    <w:rsid w:val="002A1DE5"/>
    <w:rsid w:val="002A1E1A"/>
    <w:rsid w:val="002A1E39"/>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AB"/>
    <w:rsid w:val="002A22B3"/>
    <w:rsid w:val="002A22C6"/>
    <w:rsid w:val="002A22CD"/>
    <w:rsid w:val="002A22E4"/>
    <w:rsid w:val="002A232F"/>
    <w:rsid w:val="002A234F"/>
    <w:rsid w:val="002A235E"/>
    <w:rsid w:val="002A2398"/>
    <w:rsid w:val="002A23A9"/>
    <w:rsid w:val="002A2410"/>
    <w:rsid w:val="002A2478"/>
    <w:rsid w:val="002A24A0"/>
    <w:rsid w:val="002A24B7"/>
    <w:rsid w:val="002A24C0"/>
    <w:rsid w:val="002A24F5"/>
    <w:rsid w:val="002A24F6"/>
    <w:rsid w:val="002A24F7"/>
    <w:rsid w:val="002A2546"/>
    <w:rsid w:val="002A254A"/>
    <w:rsid w:val="002A2571"/>
    <w:rsid w:val="002A261C"/>
    <w:rsid w:val="002A264A"/>
    <w:rsid w:val="002A2655"/>
    <w:rsid w:val="002A2682"/>
    <w:rsid w:val="002A26EC"/>
    <w:rsid w:val="002A272B"/>
    <w:rsid w:val="002A2736"/>
    <w:rsid w:val="002A2759"/>
    <w:rsid w:val="002A276F"/>
    <w:rsid w:val="002A27CD"/>
    <w:rsid w:val="002A2810"/>
    <w:rsid w:val="002A2840"/>
    <w:rsid w:val="002A2844"/>
    <w:rsid w:val="002A28CF"/>
    <w:rsid w:val="002A2931"/>
    <w:rsid w:val="002A295B"/>
    <w:rsid w:val="002A29A9"/>
    <w:rsid w:val="002A2A0E"/>
    <w:rsid w:val="002A2A16"/>
    <w:rsid w:val="002A2A3C"/>
    <w:rsid w:val="002A2B2F"/>
    <w:rsid w:val="002A2B31"/>
    <w:rsid w:val="002A2B49"/>
    <w:rsid w:val="002A2B68"/>
    <w:rsid w:val="002A2B75"/>
    <w:rsid w:val="002A2BAD"/>
    <w:rsid w:val="002A2C33"/>
    <w:rsid w:val="002A2C42"/>
    <w:rsid w:val="002A2C55"/>
    <w:rsid w:val="002A2C9D"/>
    <w:rsid w:val="002A2CCD"/>
    <w:rsid w:val="002A2D1C"/>
    <w:rsid w:val="002A2D3F"/>
    <w:rsid w:val="002A2E13"/>
    <w:rsid w:val="002A2E60"/>
    <w:rsid w:val="002A2E92"/>
    <w:rsid w:val="002A2E9D"/>
    <w:rsid w:val="002A2EAC"/>
    <w:rsid w:val="002A2EC9"/>
    <w:rsid w:val="002A2F07"/>
    <w:rsid w:val="002A2F12"/>
    <w:rsid w:val="002A2F2B"/>
    <w:rsid w:val="002A2F4A"/>
    <w:rsid w:val="002A2FD9"/>
    <w:rsid w:val="002A2FF9"/>
    <w:rsid w:val="002A3023"/>
    <w:rsid w:val="002A3040"/>
    <w:rsid w:val="002A313D"/>
    <w:rsid w:val="002A318F"/>
    <w:rsid w:val="002A31EB"/>
    <w:rsid w:val="002A3217"/>
    <w:rsid w:val="002A322E"/>
    <w:rsid w:val="002A323C"/>
    <w:rsid w:val="002A3293"/>
    <w:rsid w:val="002A32A1"/>
    <w:rsid w:val="002A32EB"/>
    <w:rsid w:val="002A32FC"/>
    <w:rsid w:val="002A330D"/>
    <w:rsid w:val="002A3331"/>
    <w:rsid w:val="002A335F"/>
    <w:rsid w:val="002A3389"/>
    <w:rsid w:val="002A338F"/>
    <w:rsid w:val="002A33D9"/>
    <w:rsid w:val="002A33EA"/>
    <w:rsid w:val="002A33FB"/>
    <w:rsid w:val="002A3447"/>
    <w:rsid w:val="002A3449"/>
    <w:rsid w:val="002A34AA"/>
    <w:rsid w:val="002A34B9"/>
    <w:rsid w:val="002A358C"/>
    <w:rsid w:val="002A358D"/>
    <w:rsid w:val="002A35E0"/>
    <w:rsid w:val="002A35E3"/>
    <w:rsid w:val="002A3623"/>
    <w:rsid w:val="002A3626"/>
    <w:rsid w:val="002A3661"/>
    <w:rsid w:val="002A3663"/>
    <w:rsid w:val="002A3676"/>
    <w:rsid w:val="002A3698"/>
    <w:rsid w:val="002A36BE"/>
    <w:rsid w:val="002A3731"/>
    <w:rsid w:val="002A3768"/>
    <w:rsid w:val="002A37D8"/>
    <w:rsid w:val="002A37FB"/>
    <w:rsid w:val="002A3867"/>
    <w:rsid w:val="002A3874"/>
    <w:rsid w:val="002A390A"/>
    <w:rsid w:val="002A3925"/>
    <w:rsid w:val="002A3948"/>
    <w:rsid w:val="002A397E"/>
    <w:rsid w:val="002A3991"/>
    <w:rsid w:val="002A399F"/>
    <w:rsid w:val="002A39F7"/>
    <w:rsid w:val="002A3A0B"/>
    <w:rsid w:val="002A3A3A"/>
    <w:rsid w:val="002A3A85"/>
    <w:rsid w:val="002A3AC6"/>
    <w:rsid w:val="002A3ADC"/>
    <w:rsid w:val="002A3AEA"/>
    <w:rsid w:val="002A3B4F"/>
    <w:rsid w:val="002A3B51"/>
    <w:rsid w:val="002A3B64"/>
    <w:rsid w:val="002A3B75"/>
    <w:rsid w:val="002A3B9A"/>
    <w:rsid w:val="002A3BCC"/>
    <w:rsid w:val="002A3BDE"/>
    <w:rsid w:val="002A3BEE"/>
    <w:rsid w:val="002A3C06"/>
    <w:rsid w:val="002A3C10"/>
    <w:rsid w:val="002A3C28"/>
    <w:rsid w:val="002A3C56"/>
    <w:rsid w:val="002A3C63"/>
    <w:rsid w:val="002A3C75"/>
    <w:rsid w:val="002A3CD1"/>
    <w:rsid w:val="002A3CFA"/>
    <w:rsid w:val="002A3D1B"/>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215"/>
    <w:rsid w:val="002A4247"/>
    <w:rsid w:val="002A42C3"/>
    <w:rsid w:val="002A4363"/>
    <w:rsid w:val="002A4378"/>
    <w:rsid w:val="002A4384"/>
    <w:rsid w:val="002A43F4"/>
    <w:rsid w:val="002A4400"/>
    <w:rsid w:val="002A440D"/>
    <w:rsid w:val="002A445C"/>
    <w:rsid w:val="002A4472"/>
    <w:rsid w:val="002A44C7"/>
    <w:rsid w:val="002A4524"/>
    <w:rsid w:val="002A452A"/>
    <w:rsid w:val="002A4558"/>
    <w:rsid w:val="002A45AD"/>
    <w:rsid w:val="002A4639"/>
    <w:rsid w:val="002A46FA"/>
    <w:rsid w:val="002A474C"/>
    <w:rsid w:val="002A47D8"/>
    <w:rsid w:val="002A47E4"/>
    <w:rsid w:val="002A47F0"/>
    <w:rsid w:val="002A47FE"/>
    <w:rsid w:val="002A4826"/>
    <w:rsid w:val="002A483A"/>
    <w:rsid w:val="002A4844"/>
    <w:rsid w:val="002A48B3"/>
    <w:rsid w:val="002A48D3"/>
    <w:rsid w:val="002A48FA"/>
    <w:rsid w:val="002A4913"/>
    <w:rsid w:val="002A4928"/>
    <w:rsid w:val="002A49AE"/>
    <w:rsid w:val="002A49B9"/>
    <w:rsid w:val="002A49C7"/>
    <w:rsid w:val="002A49F1"/>
    <w:rsid w:val="002A4A1F"/>
    <w:rsid w:val="002A4A76"/>
    <w:rsid w:val="002A4A97"/>
    <w:rsid w:val="002A4AA8"/>
    <w:rsid w:val="002A4AB6"/>
    <w:rsid w:val="002A4B86"/>
    <w:rsid w:val="002A4B8D"/>
    <w:rsid w:val="002A4BFC"/>
    <w:rsid w:val="002A4C18"/>
    <w:rsid w:val="002A4C5E"/>
    <w:rsid w:val="002A4CA8"/>
    <w:rsid w:val="002A4D06"/>
    <w:rsid w:val="002A4D44"/>
    <w:rsid w:val="002A4E06"/>
    <w:rsid w:val="002A4E50"/>
    <w:rsid w:val="002A4E7C"/>
    <w:rsid w:val="002A4EB6"/>
    <w:rsid w:val="002A4FB7"/>
    <w:rsid w:val="002A5058"/>
    <w:rsid w:val="002A50E1"/>
    <w:rsid w:val="002A50FE"/>
    <w:rsid w:val="002A513F"/>
    <w:rsid w:val="002A5149"/>
    <w:rsid w:val="002A5188"/>
    <w:rsid w:val="002A5190"/>
    <w:rsid w:val="002A5201"/>
    <w:rsid w:val="002A522E"/>
    <w:rsid w:val="002A5259"/>
    <w:rsid w:val="002A5264"/>
    <w:rsid w:val="002A5268"/>
    <w:rsid w:val="002A527D"/>
    <w:rsid w:val="002A5317"/>
    <w:rsid w:val="002A5333"/>
    <w:rsid w:val="002A5336"/>
    <w:rsid w:val="002A538E"/>
    <w:rsid w:val="002A53AB"/>
    <w:rsid w:val="002A54AA"/>
    <w:rsid w:val="002A54C1"/>
    <w:rsid w:val="002A54C7"/>
    <w:rsid w:val="002A54FC"/>
    <w:rsid w:val="002A551A"/>
    <w:rsid w:val="002A5567"/>
    <w:rsid w:val="002A55E0"/>
    <w:rsid w:val="002A569D"/>
    <w:rsid w:val="002A56AB"/>
    <w:rsid w:val="002A56B1"/>
    <w:rsid w:val="002A56CC"/>
    <w:rsid w:val="002A56E8"/>
    <w:rsid w:val="002A5707"/>
    <w:rsid w:val="002A5718"/>
    <w:rsid w:val="002A571A"/>
    <w:rsid w:val="002A5720"/>
    <w:rsid w:val="002A57A0"/>
    <w:rsid w:val="002A57B1"/>
    <w:rsid w:val="002A57CC"/>
    <w:rsid w:val="002A5805"/>
    <w:rsid w:val="002A5858"/>
    <w:rsid w:val="002A586E"/>
    <w:rsid w:val="002A5882"/>
    <w:rsid w:val="002A5894"/>
    <w:rsid w:val="002A58AE"/>
    <w:rsid w:val="002A58B6"/>
    <w:rsid w:val="002A58C2"/>
    <w:rsid w:val="002A58D4"/>
    <w:rsid w:val="002A58FF"/>
    <w:rsid w:val="002A591C"/>
    <w:rsid w:val="002A594A"/>
    <w:rsid w:val="002A5A38"/>
    <w:rsid w:val="002A5A91"/>
    <w:rsid w:val="002A5AC9"/>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14"/>
    <w:rsid w:val="002A5D30"/>
    <w:rsid w:val="002A5D70"/>
    <w:rsid w:val="002A5D7B"/>
    <w:rsid w:val="002A5DBD"/>
    <w:rsid w:val="002A5E20"/>
    <w:rsid w:val="002A5E2C"/>
    <w:rsid w:val="002A5E5F"/>
    <w:rsid w:val="002A5E7E"/>
    <w:rsid w:val="002A5E9D"/>
    <w:rsid w:val="002A5ECC"/>
    <w:rsid w:val="002A5F2C"/>
    <w:rsid w:val="002A5F61"/>
    <w:rsid w:val="002A5F94"/>
    <w:rsid w:val="002A5FEC"/>
    <w:rsid w:val="002A6052"/>
    <w:rsid w:val="002A6177"/>
    <w:rsid w:val="002A61AD"/>
    <w:rsid w:val="002A61B4"/>
    <w:rsid w:val="002A6209"/>
    <w:rsid w:val="002A6228"/>
    <w:rsid w:val="002A622C"/>
    <w:rsid w:val="002A6249"/>
    <w:rsid w:val="002A628F"/>
    <w:rsid w:val="002A635A"/>
    <w:rsid w:val="002A63C5"/>
    <w:rsid w:val="002A640C"/>
    <w:rsid w:val="002A6428"/>
    <w:rsid w:val="002A6451"/>
    <w:rsid w:val="002A64D1"/>
    <w:rsid w:val="002A64FB"/>
    <w:rsid w:val="002A6529"/>
    <w:rsid w:val="002A657D"/>
    <w:rsid w:val="002A658F"/>
    <w:rsid w:val="002A663C"/>
    <w:rsid w:val="002A665E"/>
    <w:rsid w:val="002A668C"/>
    <w:rsid w:val="002A66D3"/>
    <w:rsid w:val="002A6746"/>
    <w:rsid w:val="002A674F"/>
    <w:rsid w:val="002A6757"/>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2F"/>
    <w:rsid w:val="002A6B5B"/>
    <w:rsid w:val="002A6B98"/>
    <w:rsid w:val="002A6BAD"/>
    <w:rsid w:val="002A6BB4"/>
    <w:rsid w:val="002A6BBB"/>
    <w:rsid w:val="002A6C14"/>
    <w:rsid w:val="002A6C3B"/>
    <w:rsid w:val="002A6C67"/>
    <w:rsid w:val="002A6C71"/>
    <w:rsid w:val="002A6CA4"/>
    <w:rsid w:val="002A6DEA"/>
    <w:rsid w:val="002A6E01"/>
    <w:rsid w:val="002A6E48"/>
    <w:rsid w:val="002A6E60"/>
    <w:rsid w:val="002A6EAC"/>
    <w:rsid w:val="002A6EBC"/>
    <w:rsid w:val="002A6F08"/>
    <w:rsid w:val="002A6F13"/>
    <w:rsid w:val="002A6F68"/>
    <w:rsid w:val="002A6F6A"/>
    <w:rsid w:val="002A6F82"/>
    <w:rsid w:val="002A6F9E"/>
    <w:rsid w:val="002A6FAD"/>
    <w:rsid w:val="002A6FBD"/>
    <w:rsid w:val="002A6FD1"/>
    <w:rsid w:val="002A6FE0"/>
    <w:rsid w:val="002A6FF9"/>
    <w:rsid w:val="002A701D"/>
    <w:rsid w:val="002A7089"/>
    <w:rsid w:val="002A708E"/>
    <w:rsid w:val="002A70FB"/>
    <w:rsid w:val="002A7110"/>
    <w:rsid w:val="002A7119"/>
    <w:rsid w:val="002A7127"/>
    <w:rsid w:val="002A7153"/>
    <w:rsid w:val="002A7166"/>
    <w:rsid w:val="002A71AE"/>
    <w:rsid w:val="002A71BC"/>
    <w:rsid w:val="002A71D1"/>
    <w:rsid w:val="002A7211"/>
    <w:rsid w:val="002A7229"/>
    <w:rsid w:val="002A727F"/>
    <w:rsid w:val="002A7288"/>
    <w:rsid w:val="002A72D3"/>
    <w:rsid w:val="002A7337"/>
    <w:rsid w:val="002A738C"/>
    <w:rsid w:val="002A7393"/>
    <w:rsid w:val="002A7399"/>
    <w:rsid w:val="002A73EB"/>
    <w:rsid w:val="002A74A5"/>
    <w:rsid w:val="002A74C2"/>
    <w:rsid w:val="002A74D2"/>
    <w:rsid w:val="002A74EA"/>
    <w:rsid w:val="002A7501"/>
    <w:rsid w:val="002A7557"/>
    <w:rsid w:val="002A758C"/>
    <w:rsid w:val="002A7664"/>
    <w:rsid w:val="002A7669"/>
    <w:rsid w:val="002A767D"/>
    <w:rsid w:val="002A76E4"/>
    <w:rsid w:val="002A76EB"/>
    <w:rsid w:val="002A76F2"/>
    <w:rsid w:val="002A7747"/>
    <w:rsid w:val="002A774D"/>
    <w:rsid w:val="002A778B"/>
    <w:rsid w:val="002A77BD"/>
    <w:rsid w:val="002A77D8"/>
    <w:rsid w:val="002A78AE"/>
    <w:rsid w:val="002A790A"/>
    <w:rsid w:val="002A794D"/>
    <w:rsid w:val="002A796B"/>
    <w:rsid w:val="002A796D"/>
    <w:rsid w:val="002A7983"/>
    <w:rsid w:val="002A79B6"/>
    <w:rsid w:val="002A7A0F"/>
    <w:rsid w:val="002A7AAF"/>
    <w:rsid w:val="002A7AD8"/>
    <w:rsid w:val="002A7B25"/>
    <w:rsid w:val="002A7B58"/>
    <w:rsid w:val="002A7BC1"/>
    <w:rsid w:val="002A7BF6"/>
    <w:rsid w:val="002A7C06"/>
    <w:rsid w:val="002A7C09"/>
    <w:rsid w:val="002A7CFD"/>
    <w:rsid w:val="002A7D3C"/>
    <w:rsid w:val="002A7D49"/>
    <w:rsid w:val="002A7D5F"/>
    <w:rsid w:val="002A7DC9"/>
    <w:rsid w:val="002A7DDA"/>
    <w:rsid w:val="002A7E17"/>
    <w:rsid w:val="002A7E25"/>
    <w:rsid w:val="002A7E85"/>
    <w:rsid w:val="002A7EA6"/>
    <w:rsid w:val="002A7F3A"/>
    <w:rsid w:val="002A7F53"/>
    <w:rsid w:val="002B0008"/>
    <w:rsid w:val="002B009E"/>
    <w:rsid w:val="002B00A1"/>
    <w:rsid w:val="002B00B9"/>
    <w:rsid w:val="002B00E1"/>
    <w:rsid w:val="002B0100"/>
    <w:rsid w:val="002B013D"/>
    <w:rsid w:val="002B0148"/>
    <w:rsid w:val="002B0183"/>
    <w:rsid w:val="002B01AC"/>
    <w:rsid w:val="002B01C7"/>
    <w:rsid w:val="002B01EF"/>
    <w:rsid w:val="002B030F"/>
    <w:rsid w:val="002B0337"/>
    <w:rsid w:val="002B0354"/>
    <w:rsid w:val="002B0370"/>
    <w:rsid w:val="002B03A5"/>
    <w:rsid w:val="002B03DC"/>
    <w:rsid w:val="002B03E2"/>
    <w:rsid w:val="002B042F"/>
    <w:rsid w:val="002B043B"/>
    <w:rsid w:val="002B0472"/>
    <w:rsid w:val="002B0478"/>
    <w:rsid w:val="002B0481"/>
    <w:rsid w:val="002B0493"/>
    <w:rsid w:val="002B04D5"/>
    <w:rsid w:val="002B04E9"/>
    <w:rsid w:val="002B0534"/>
    <w:rsid w:val="002B0567"/>
    <w:rsid w:val="002B056D"/>
    <w:rsid w:val="002B0584"/>
    <w:rsid w:val="002B05D1"/>
    <w:rsid w:val="002B062E"/>
    <w:rsid w:val="002B0643"/>
    <w:rsid w:val="002B06D3"/>
    <w:rsid w:val="002B06ED"/>
    <w:rsid w:val="002B0769"/>
    <w:rsid w:val="002B07B0"/>
    <w:rsid w:val="002B07B5"/>
    <w:rsid w:val="002B07CF"/>
    <w:rsid w:val="002B07D7"/>
    <w:rsid w:val="002B0802"/>
    <w:rsid w:val="002B0822"/>
    <w:rsid w:val="002B085F"/>
    <w:rsid w:val="002B08BD"/>
    <w:rsid w:val="002B08ED"/>
    <w:rsid w:val="002B08F7"/>
    <w:rsid w:val="002B0902"/>
    <w:rsid w:val="002B09D2"/>
    <w:rsid w:val="002B09F5"/>
    <w:rsid w:val="002B0A1B"/>
    <w:rsid w:val="002B0A21"/>
    <w:rsid w:val="002B0A9E"/>
    <w:rsid w:val="002B0AAD"/>
    <w:rsid w:val="002B0B02"/>
    <w:rsid w:val="002B0C2A"/>
    <w:rsid w:val="002B0CBE"/>
    <w:rsid w:val="002B0D5C"/>
    <w:rsid w:val="002B0D6B"/>
    <w:rsid w:val="002B0D6E"/>
    <w:rsid w:val="002B0D7C"/>
    <w:rsid w:val="002B0DBD"/>
    <w:rsid w:val="002B0DFB"/>
    <w:rsid w:val="002B0E07"/>
    <w:rsid w:val="002B0E0F"/>
    <w:rsid w:val="002B0E24"/>
    <w:rsid w:val="002B0E67"/>
    <w:rsid w:val="002B0E98"/>
    <w:rsid w:val="002B0E99"/>
    <w:rsid w:val="002B0EAD"/>
    <w:rsid w:val="002B0EE8"/>
    <w:rsid w:val="002B0EFB"/>
    <w:rsid w:val="002B0F17"/>
    <w:rsid w:val="002B0F74"/>
    <w:rsid w:val="002B0F87"/>
    <w:rsid w:val="002B0FA7"/>
    <w:rsid w:val="002B0FCB"/>
    <w:rsid w:val="002B0FD5"/>
    <w:rsid w:val="002B0FE1"/>
    <w:rsid w:val="002B101B"/>
    <w:rsid w:val="002B1020"/>
    <w:rsid w:val="002B102D"/>
    <w:rsid w:val="002B1043"/>
    <w:rsid w:val="002B10C7"/>
    <w:rsid w:val="002B10F4"/>
    <w:rsid w:val="002B1109"/>
    <w:rsid w:val="002B112C"/>
    <w:rsid w:val="002B117C"/>
    <w:rsid w:val="002B118A"/>
    <w:rsid w:val="002B11B8"/>
    <w:rsid w:val="002B11BC"/>
    <w:rsid w:val="002B11E3"/>
    <w:rsid w:val="002B1241"/>
    <w:rsid w:val="002B124B"/>
    <w:rsid w:val="002B1255"/>
    <w:rsid w:val="002B125B"/>
    <w:rsid w:val="002B1267"/>
    <w:rsid w:val="002B129D"/>
    <w:rsid w:val="002B12B9"/>
    <w:rsid w:val="002B1370"/>
    <w:rsid w:val="002B141D"/>
    <w:rsid w:val="002B14D7"/>
    <w:rsid w:val="002B155B"/>
    <w:rsid w:val="002B15B9"/>
    <w:rsid w:val="002B16BD"/>
    <w:rsid w:val="002B16F4"/>
    <w:rsid w:val="002B1706"/>
    <w:rsid w:val="002B1711"/>
    <w:rsid w:val="002B1736"/>
    <w:rsid w:val="002B1753"/>
    <w:rsid w:val="002B1759"/>
    <w:rsid w:val="002B175D"/>
    <w:rsid w:val="002B17A9"/>
    <w:rsid w:val="002B17CD"/>
    <w:rsid w:val="002B17D1"/>
    <w:rsid w:val="002B17EF"/>
    <w:rsid w:val="002B1827"/>
    <w:rsid w:val="002B1839"/>
    <w:rsid w:val="002B184D"/>
    <w:rsid w:val="002B1889"/>
    <w:rsid w:val="002B1891"/>
    <w:rsid w:val="002B18B4"/>
    <w:rsid w:val="002B18D5"/>
    <w:rsid w:val="002B18ED"/>
    <w:rsid w:val="002B196F"/>
    <w:rsid w:val="002B1988"/>
    <w:rsid w:val="002B19A3"/>
    <w:rsid w:val="002B19C4"/>
    <w:rsid w:val="002B19DC"/>
    <w:rsid w:val="002B1A08"/>
    <w:rsid w:val="002B1A0F"/>
    <w:rsid w:val="002B1A74"/>
    <w:rsid w:val="002B1AF5"/>
    <w:rsid w:val="002B1B04"/>
    <w:rsid w:val="002B1B22"/>
    <w:rsid w:val="002B1B3A"/>
    <w:rsid w:val="002B1B4A"/>
    <w:rsid w:val="002B1B4D"/>
    <w:rsid w:val="002B1B60"/>
    <w:rsid w:val="002B1B8E"/>
    <w:rsid w:val="002B1B94"/>
    <w:rsid w:val="002B1BA3"/>
    <w:rsid w:val="002B1BD2"/>
    <w:rsid w:val="002B1BDE"/>
    <w:rsid w:val="002B1BEB"/>
    <w:rsid w:val="002B1CCE"/>
    <w:rsid w:val="002B1D19"/>
    <w:rsid w:val="002B1D33"/>
    <w:rsid w:val="002B1D46"/>
    <w:rsid w:val="002B1D6A"/>
    <w:rsid w:val="002B1D6E"/>
    <w:rsid w:val="002B1DAC"/>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2A6"/>
    <w:rsid w:val="002B2308"/>
    <w:rsid w:val="002B230E"/>
    <w:rsid w:val="002B2346"/>
    <w:rsid w:val="002B23BA"/>
    <w:rsid w:val="002B23FF"/>
    <w:rsid w:val="002B2417"/>
    <w:rsid w:val="002B2418"/>
    <w:rsid w:val="002B2421"/>
    <w:rsid w:val="002B242B"/>
    <w:rsid w:val="002B2462"/>
    <w:rsid w:val="002B2475"/>
    <w:rsid w:val="002B247C"/>
    <w:rsid w:val="002B2488"/>
    <w:rsid w:val="002B24CD"/>
    <w:rsid w:val="002B256B"/>
    <w:rsid w:val="002B256D"/>
    <w:rsid w:val="002B26D0"/>
    <w:rsid w:val="002B2749"/>
    <w:rsid w:val="002B2764"/>
    <w:rsid w:val="002B2797"/>
    <w:rsid w:val="002B27A0"/>
    <w:rsid w:val="002B27D5"/>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95"/>
    <w:rsid w:val="002B29CE"/>
    <w:rsid w:val="002B2A24"/>
    <w:rsid w:val="002B2A49"/>
    <w:rsid w:val="002B2A62"/>
    <w:rsid w:val="002B2A7B"/>
    <w:rsid w:val="002B2B1F"/>
    <w:rsid w:val="002B2B25"/>
    <w:rsid w:val="002B2B2B"/>
    <w:rsid w:val="002B2B2F"/>
    <w:rsid w:val="002B2B37"/>
    <w:rsid w:val="002B2B45"/>
    <w:rsid w:val="002B2BA9"/>
    <w:rsid w:val="002B2BB0"/>
    <w:rsid w:val="002B2BE8"/>
    <w:rsid w:val="002B2C86"/>
    <w:rsid w:val="002B2CE3"/>
    <w:rsid w:val="002B2D3D"/>
    <w:rsid w:val="002B2D5C"/>
    <w:rsid w:val="002B2E03"/>
    <w:rsid w:val="002B2E23"/>
    <w:rsid w:val="002B2E30"/>
    <w:rsid w:val="002B2E4B"/>
    <w:rsid w:val="002B2E83"/>
    <w:rsid w:val="002B2E85"/>
    <w:rsid w:val="002B2EA3"/>
    <w:rsid w:val="002B2FA0"/>
    <w:rsid w:val="002B3041"/>
    <w:rsid w:val="002B306F"/>
    <w:rsid w:val="002B30AF"/>
    <w:rsid w:val="002B3109"/>
    <w:rsid w:val="002B3147"/>
    <w:rsid w:val="002B3188"/>
    <w:rsid w:val="002B3199"/>
    <w:rsid w:val="002B31DE"/>
    <w:rsid w:val="002B3225"/>
    <w:rsid w:val="002B32A9"/>
    <w:rsid w:val="002B32C3"/>
    <w:rsid w:val="002B32E9"/>
    <w:rsid w:val="002B336F"/>
    <w:rsid w:val="002B338C"/>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CB"/>
    <w:rsid w:val="002B3B33"/>
    <w:rsid w:val="002B3B4D"/>
    <w:rsid w:val="002B3B85"/>
    <w:rsid w:val="002B3B9D"/>
    <w:rsid w:val="002B3BA8"/>
    <w:rsid w:val="002B3BAA"/>
    <w:rsid w:val="002B3BB4"/>
    <w:rsid w:val="002B3C17"/>
    <w:rsid w:val="002B3C1E"/>
    <w:rsid w:val="002B3C7B"/>
    <w:rsid w:val="002B3C8D"/>
    <w:rsid w:val="002B3CC7"/>
    <w:rsid w:val="002B3CCB"/>
    <w:rsid w:val="002B3CDE"/>
    <w:rsid w:val="002B3D16"/>
    <w:rsid w:val="002B3D5F"/>
    <w:rsid w:val="002B3D68"/>
    <w:rsid w:val="002B3D73"/>
    <w:rsid w:val="002B3D90"/>
    <w:rsid w:val="002B3E3C"/>
    <w:rsid w:val="002B3E3F"/>
    <w:rsid w:val="002B3EF5"/>
    <w:rsid w:val="002B3FB6"/>
    <w:rsid w:val="002B3FBB"/>
    <w:rsid w:val="002B3FDB"/>
    <w:rsid w:val="002B402C"/>
    <w:rsid w:val="002B402D"/>
    <w:rsid w:val="002B402F"/>
    <w:rsid w:val="002B403B"/>
    <w:rsid w:val="002B4082"/>
    <w:rsid w:val="002B4096"/>
    <w:rsid w:val="002B40DE"/>
    <w:rsid w:val="002B40EA"/>
    <w:rsid w:val="002B40F8"/>
    <w:rsid w:val="002B41B5"/>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3E"/>
    <w:rsid w:val="002B4342"/>
    <w:rsid w:val="002B43A2"/>
    <w:rsid w:val="002B43C2"/>
    <w:rsid w:val="002B43FE"/>
    <w:rsid w:val="002B442B"/>
    <w:rsid w:val="002B4436"/>
    <w:rsid w:val="002B4445"/>
    <w:rsid w:val="002B444A"/>
    <w:rsid w:val="002B4455"/>
    <w:rsid w:val="002B44D8"/>
    <w:rsid w:val="002B44ED"/>
    <w:rsid w:val="002B44F7"/>
    <w:rsid w:val="002B44FE"/>
    <w:rsid w:val="002B453D"/>
    <w:rsid w:val="002B45A4"/>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4E"/>
    <w:rsid w:val="002B4B71"/>
    <w:rsid w:val="002B4B76"/>
    <w:rsid w:val="002B4BA6"/>
    <w:rsid w:val="002B4C83"/>
    <w:rsid w:val="002B4D07"/>
    <w:rsid w:val="002B4D87"/>
    <w:rsid w:val="002B4DCE"/>
    <w:rsid w:val="002B4DD7"/>
    <w:rsid w:val="002B4E25"/>
    <w:rsid w:val="002B4E27"/>
    <w:rsid w:val="002B4E57"/>
    <w:rsid w:val="002B4E67"/>
    <w:rsid w:val="002B4EAE"/>
    <w:rsid w:val="002B4ECE"/>
    <w:rsid w:val="002B4EF6"/>
    <w:rsid w:val="002B4F8C"/>
    <w:rsid w:val="002B4F96"/>
    <w:rsid w:val="002B4F99"/>
    <w:rsid w:val="002B4FBE"/>
    <w:rsid w:val="002B4FEC"/>
    <w:rsid w:val="002B5024"/>
    <w:rsid w:val="002B5064"/>
    <w:rsid w:val="002B50B5"/>
    <w:rsid w:val="002B5104"/>
    <w:rsid w:val="002B5117"/>
    <w:rsid w:val="002B511A"/>
    <w:rsid w:val="002B5148"/>
    <w:rsid w:val="002B51B7"/>
    <w:rsid w:val="002B520A"/>
    <w:rsid w:val="002B5224"/>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6F9"/>
    <w:rsid w:val="002B5781"/>
    <w:rsid w:val="002B57B3"/>
    <w:rsid w:val="002B57E2"/>
    <w:rsid w:val="002B581A"/>
    <w:rsid w:val="002B5832"/>
    <w:rsid w:val="002B58B3"/>
    <w:rsid w:val="002B58C6"/>
    <w:rsid w:val="002B58D4"/>
    <w:rsid w:val="002B58D5"/>
    <w:rsid w:val="002B58EB"/>
    <w:rsid w:val="002B5933"/>
    <w:rsid w:val="002B5942"/>
    <w:rsid w:val="002B5974"/>
    <w:rsid w:val="002B599E"/>
    <w:rsid w:val="002B59DD"/>
    <w:rsid w:val="002B5A13"/>
    <w:rsid w:val="002B5A1F"/>
    <w:rsid w:val="002B5A66"/>
    <w:rsid w:val="002B5A7E"/>
    <w:rsid w:val="002B5A80"/>
    <w:rsid w:val="002B5AB1"/>
    <w:rsid w:val="002B5ACA"/>
    <w:rsid w:val="002B5AEF"/>
    <w:rsid w:val="002B5AFE"/>
    <w:rsid w:val="002B5B7B"/>
    <w:rsid w:val="002B5B97"/>
    <w:rsid w:val="002B5BBE"/>
    <w:rsid w:val="002B5C32"/>
    <w:rsid w:val="002B5C44"/>
    <w:rsid w:val="002B5C74"/>
    <w:rsid w:val="002B5D09"/>
    <w:rsid w:val="002B5D2E"/>
    <w:rsid w:val="002B5D32"/>
    <w:rsid w:val="002B5DAD"/>
    <w:rsid w:val="002B5DDC"/>
    <w:rsid w:val="002B5E08"/>
    <w:rsid w:val="002B5E14"/>
    <w:rsid w:val="002B5E44"/>
    <w:rsid w:val="002B5E94"/>
    <w:rsid w:val="002B5F21"/>
    <w:rsid w:val="002B6055"/>
    <w:rsid w:val="002B6087"/>
    <w:rsid w:val="002B612A"/>
    <w:rsid w:val="002B614B"/>
    <w:rsid w:val="002B6181"/>
    <w:rsid w:val="002B61A3"/>
    <w:rsid w:val="002B61A4"/>
    <w:rsid w:val="002B61F7"/>
    <w:rsid w:val="002B6203"/>
    <w:rsid w:val="002B622A"/>
    <w:rsid w:val="002B629D"/>
    <w:rsid w:val="002B62F1"/>
    <w:rsid w:val="002B62FC"/>
    <w:rsid w:val="002B633D"/>
    <w:rsid w:val="002B6392"/>
    <w:rsid w:val="002B6399"/>
    <w:rsid w:val="002B63AE"/>
    <w:rsid w:val="002B6426"/>
    <w:rsid w:val="002B6463"/>
    <w:rsid w:val="002B6499"/>
    <w:rsid w:val="002B64A2"/>
    <w:rsid w:val="002B64E4"/>
    <w:rsid w:val="002B64F1"/>
    <w:rsid w:val="002B6598"/>
    <w:rsid w:val="002B65A6"/>
    <w:rsid w:val="002B65F9"/>
    <w:rsid w:val="002B6612"/>
    <w:rsid w:val="002B6619"/>
    <w:rsid w:val="002B6641"/>
    <w:rsid w:val="002B6676"/>
    <w:rsid w:val="002B66A3"/>
    <w:rsid w:val="002B66B0"/>
    <w:rsid w:val="002B66D6"/>
    <w:rsid w:val="002B6703"/>
    <w:rsid w:val="002B6716"/>
    <w:rsid w:val="002B6727"/>
    <w:rsid w:val="002B6772"/>
    <w:rsid w:val="002B678A"/>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706F"/>
    <w:rsid w:val="002B70D3"/>
    <w:rsid w:val="002B7113"/>
    <w:rsid w:val="002B714F"/>
    <w:rsid w:val="002B71A0"/>
    <w:rsid w:val="002B7275"/>
    <w:rsid w:val="002B72E8"/>
    <w:rsid w:val="002B72F1"/>
    <w:rsid w:val="002B733E"/>
    <w:rsid w:val="002B736A"/>
    <w:rsid w:val="002B7391"/>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B"/>
    <w:rsid w:val="002B77E3"/>
    <w:rsid w:val="002B77FB"/>
    <w:rsid w:val="002B7850"/>
    <w:rsid w:val="002B785F"/>
    <w:rsid w:val="002B78AE"/>
    <w:rsid w:val="002B78D0"/>
    <w:rsid w:val="002B7904"/>
    <w:rsid w:val="002B79A7"/>
    <w:rsid w:val="002B79E5"/>
    <w:rsid w:val="002B7A4C"/>
    <w:rsid w:val="002B7A56"/>
    <w:rsid w:val="002B7A59"/>
    <w:rsid w:val="002B7A67"/>
    <w:rsid w:val="002B7A7F"/>
    <w:rsid w:val="002B7A81"/>
    <w:rsid w:val="002B7A88"/>
    <w:rsid w:val="002B7B9F"/>
    <w:rsid w:val="002B7BCD"/>
    <w:rsid w:val="002B7C27"/>
    <w:rsid w:val="002B7C35"/>
    <w:rsid w:val="002B7CED"/>
    <w:rsid w:val="002B7CF2"/>
    <w:rsid w:val="002B7D0A"/>
    <w:rsid w:val="002B7D22"/>
    <w:rsid w:val="002B7D29"/>
    <w:rsid w:val="002B7D2B"/>
    <w:rsid w:val="002B7D64"/>
    <w:rsid w:val="002B7DCE"/>
    <w:rsid w:val="002B7DDA"/>
    <w:rsid w:val="002B7E53"/>
    <w:rsid w:val="002B7E67"/>
    <w:rsid w:val="002B7E93"/>
    <w:rsid w:val="002B7F5F"/>
    <w:rsid w:val="002B7FCB"/>
    <w:rsid w:val="002C000F"/>
    <w:rsid w:val="002C0043"/>
    <w:rsid w:val="002C00D4"/>
    <w:rsid w:val="002C00EA"/>
    <w:rsid w:val="002C0175"/>
    <w:rsid w:val="002C0180"/>
    <w:rsid w:val="002C01B2"/>
    <w:rsid w:val="002C01DE"/>
    <w:rsid w:val="002C01EC"/>
    <w:rsid w:val="002C0204"/>
    <w:rsid w:val="002C0222"/>
    <w:rsid w:val="002C0242"/>
    <w:rsid w:val="002C0260"/>
    <w:rsid w:val="002C0266"/>
    <w:rsid w:val="002C02D9"/>
    <w:rsid w:val="002C0312"/>
    <w:rsid w:val="002C0342"/>
    <w:rsid w:val="002C039D"/>
    <w:rsid w:val="002C03AE"/>
    <w:rsid w:val="002C03F7"/>
    <w:rsid w:val="002C0400"/>
    <w:rsid w:val="002C043C"/>
    <w:rsid w:val="002C044C"/>
    <w:rsid w:val="002C0491"/>
    <w:rsid w:val="002C04A5"/>
    <w:rsid w:val="002C04C5"/>
    <w:rsid w:val="002C04E3"/>
    <w:rsid w:val="002C051C"/>
    <w:rsid w:val="002C053F"/>
    <w:rsid w:val="002C05A5"/>
    <w:rsid w:val="002C05F9"/>
    <w:rsid w:val="002C067E"/>
    <w:rsid w:val="002C068F"/>
    <w:rsid w:val="002C06B3"/>
    <w:rsid w:val="002C06B4"/>
    <w:rsid w:val="002C06BA"/>
    <w:rsid w:val="002C06DA"/>
    <w:rsid w:val="002C06EA"/>
    <w:rsid w:val="002C06F2"/>
    <w:rsid w:val="002C072E"/>
    <w:rsid w:val="002C0757"/>
    <w:rsid w:val="002C07AE"/>
    <w:rsid w:val="002C084F"/>
    <w:rsid w:val="002C0882"/>
    <w:rsid w:val="002C08E0"/>
    <w:rsid w:val="002C0902"/>
    <w:rsid w:val="002C0972"/>
    <w:rsid w:val="002C099E"/>
    <w:rsid w:val="002C0A31"/>
    <w:rsid w:val="002C0A4A"/>
    <w:rsid w:val="002C0A82"/>
    <w:rsid w:val="002C0B69"/>
    <w:rsid w:val="002C0B7F"/>
    <w:rsid w:val="002C0B90"/>
    <w:rsid w:val="002C0BC7"/>
    <w:rsid w:val="002C0C52"/>
    <w:rsid w:val="002C0CC3"/>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1038"/>
    <w:rsid w:val="002C104B"/>
    <w:rsid w:val="002C1063"/>
    <w:rsid w:val="002C10A3"/>
    <w:rsid w:val="002C10F1"/>
    <w:rsid w:val="002C111F"/>
    <w:rsid w:val="002C1188"/>
    <w:rsid w:val="002C11AD"/>
    <w:rsid w:val="002C11C3"/>
    <w:rsid w:val="002C11EB"/>
    <w:rsid w:val="002C1239"/>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8B6"/>
    <w:rsid w:val="002C18D3"/>
    <w:rsid w:val="002C199E"/>
    <w:rsid w:val="002C1A07"/>
    <w:rsid w:val="002C1A11"/>
    <w:rsid w:val="002C1A7F"/>
    <w:rsid w:val="002C1AAD"/>
    <w:rsid w:val="002C1AD0"/>
    <w:rsid w:val="002C1AFC"/>
    <w:rsid w:val="002C1BAA"/>
    <w:rsid w:val="002C1BDB"/>
    <w:rsid w:val="002C1C22"/>
    <w:rsid w:val="002C1C44"/>
    <w:rsid w:val="002C1C6B"/>
    <w:rsid w:val="002C1C7F"/>
    <w:rsid w:val="002C1C99"/>
    <w:rsid w:val="002C1CD9"/>
    <w:rsid w:val="002C1CEA"/>
    <w:rsid w:val="002C1CFD"/>
    <w:rsid w:val="002C1D1B"/>
    <w:rsid w:val="002C1D2B"/>
    <w:rsid w:val="002C1D4D"/>
    <w:rsid w:val="002C1D4E"/>
    <w:rsid w:val="002C1D6E"/>
    <w:rsid w:val="002C1D8C"/>
    <w:rsid w:val="002C1DCF"/>
    <w:rsid w:val="002C1DFF"/>
    <w:rsid w:val="002C1E1A"/>
    <w:rsid w:val="002C1E2F"/>
    <w:rsid w:val="002C1E36"/>
    <w:rsid w:val="002C1E69"/>
    <w:rsid w:val="002C1E87"/>
    <w:rsid w:val="002C1EC7"/>
    <w:rsid w:val="002C1F2B"/>
    <w:rsid w:val="002C1F85"/>
    <w:rsid w:val="002C1FD0"/>
    <w:rsid w:val="002C1FFF"/>
    <w:rsid w:val="002C2005"/>
    <w:rsid w:val="002C205C"/>
    <w:rsid w:val="002C206D"/>
    <w:rsid w:val="002C20BD"/>
    <w:rsid w:val="002C20D1"/>
    <w:rsid w:val="002C211E"/>
    <w:rsid w:val="002C2188"/>
    <w:rsid w:val="002C21B7"/>
    <w:rsid w:val="002C21E8"/>
    <w:rsid w:val="002C2212"/>
    <w:rsid w:val="002C2247"/>
    <w:rsid w:val="002C22B5"/>
    <w:rsid w:val="002C22F8"/>
    <w:rsid w:val="002C2321"/>
    <w:rsid w:val="002C2322"/>
    <w:rsid w:val="002C235C"/>
    <w:rsid w:val="002C235F"/>
    <w:rsid w:val="002C2371"/>
    <w:rsid w:val="002C2374"/>
    <w:rsid w:val="002C23CA"/>
    <w:rsid w:val="002C240B"/>
    <w:rsid w:val="002C242B"/>
    <w:rsid w:val="002C2430"/>
    <w:rsid w:val="002C2465"/>
    <w:rsid w:val="002C2477"/>
    <w:rsid w:val="002C2497"/>
    <w:rsid w:val="002C2540"/>
    <w:rsid w:val="002C25E1"/>
    <w:rsid w:val="002C25F6"/>
    <w:rsid w:val="002C2607"/>
    <w:rsid w:val="002C2688"/>
    <w:rsid w:val="002C26EF"/>
    <w:rsid w:val="002C26F9"/>
    <w:rsid w:val="002C275C"/>
    <w:rsid w:val="002C2773"/>
    <w:rsid w:val="002C277D"/>
    <w:rsid w:val="002C278F"/>
    <w:rsid w:val="002C27AF"/>
    <w:rsid w:val="002C27CD"/>
    <w:rsid w:val="002C27DD"/>
    <w:rsid w:val="002C2888"/>
    <w:rsid w:val="002C28C8"/>
    <w:rsid w:val="002C28D5"/>
    <w:rsid w:val="002C2942"/>
    <w:rsid w:val="002C294C"/>
    <w:rsid w:val="002C296D"/>
    <w:rsid w:val="002C297C"/>
    <w:rsid w:val="002C29B7"/>
    <w:rsid w:val="002C2A14"/>
    <w:rsid w:val="002C2AD3"/>
    <w:rsid w:val="002C2AF4"/>
    <w:rsid w:val="002C2AF6"/>
    <w:rsid w:val="002C2B38"/>
    <w:rsid w:val="002C2B9B"/>
    <w:rsid w:val="002C2BAA"/>
    <w:rsid w:val="002C2C30"/>
    <w:rsid w:val="002C2C36"/>
    <w:rsid w:val="002C2C83"/>
    <w:rsid w:val="002C2C8D"/>
    <w:rsid w:val="002C2D0C"/>
    <w:rsid w:val="002C2D0D"/>
    <w:rsid w:val="002C2D10"/>
    <w:rsid w:val="002C2D49"/>
    <w:rsid w:val="002C2D53"/>
    <w:rsid w:val="002C2D9E"/>
    <w:rsid w:val="002C2DB4"/>
    <w:rsid w:val="002C2DD9"/>
    <w:rsid w:val="002C2E0C"/>
    <w:rsid w:val="002C2E15"/>
    <w:rsid w:val="002C2E4D"/>
    <w:rsid w:val="002C2E58"/>
    <w:rsid w:val="002C2E80"/>
    <w:rsid w:val="002C2E97"/>
    <w:rsid w:val="002C2F50"/>
    <w:rsid w:val="002C2F7A"/>
    <w:rsid w:val="002C2FF5"/>
    <w:rsid w:val="002C3022"/>
    <w:rsid w:val="002C3037"/>
    <w:rsid w:val="002C3052"/>
    <w:rsid w:val="002C308D"/>
    <w:rsid w:val="002C30AC"/>
    <w:rsid w:val="002C3105"/>
    <w:rsid w:val="002C314C"/>
    <w:rsid w:val="002C31D1"/>
    <w:rsid w:val="002C31F7"/>
    <w:rsid w:val="002C321B"/>
    <w:rsid w:val="002C3263"/>
    <w:rsid w:val="002C329B"/>
    <w:rsid w:val="002C32A6"/>
    <w:rsid w:val="002C32AF"/>
    <w:rsid w:val="002C3312"/>
    <w:rsid w:val="002C337F"/>
    <w:rsid w:val="002C339A"/>
    <w:rsid w:val="002C33A3"/>
    <w:rsid w:val="002C33D3"/>
    <w:rsid w:val="002C3407"/>
    <w:rsid w:val="002C3411"/>
    <w:rsid w:val="002C3443"/>
    <w:rsid w:val="002C3499"/>
    <w:rsid w:val="002C34EB"/>
    <w:rsid w:val="002C3524"/>
    <w:rsid w:val="002C3564"/>
    <w:rsid w:val="002C3579"/>
    <w:rsid w:val="002C3597"/>
    <w:rsid w:val="002C35C7"/>
    <w:rsid w:val="002C35EB"/>
    <w:rsid w:val="002C366D"/>
    <w:rsid w:val="002C36BD"/>
    <w:rsid w:val="002C36ED"/>
    <w:rsid w:val="002C3733"/>
    <w:rsid w:val="002C3767"/>
    <w:rsid w:val="002C3768"/>
    <w:rsid w:val="002C3811"/>
    <w:rsid w:val="002C3823"/>
    <w:rsid w:val="002C383D"/>
    <w:rsid w:val="002C3849"/>
    <w:rsid w:val="002C38BB"/>
    <w:rsid w:val="002C38EF"/>
    <w:rsid w:val="002C3984"/>
    <w:rsid w:val="002C398E"/>
    <w:rsid w:val="002C39A5"/>
    <w:rsid w:val="002C39AB"/>
    <w:rsid w:val="002C39BC"/>
    <w:rsid w:val="002C39C0"/>
    <w:rsid w:val="002C39CE"/>
    <w:rsid w:val="002C39DC"/>
    <w:rsid w:val="002C39F4"/>
    <w:rsid w:val="002C3A2E"/>
    <w:rsid w:val="002C3A9E"/>
    <w:rsid w:val="002C3AB8"/>
    <w:rsid w:val="002C3BB0"/>
    <w:rsid w:val="002C3BB5"/>
    <w:rsid w:val="002C3BD3"/>
    <w:rsid w:val="002C3BE3"/>
    <w:rsid w:val="002C3C3F"/>
    <w:rsid w:val="002C3C83"/>
    <w:rsid w:val="002C3C95"/>
    <w:rsid w:val="002C3CC3"/>
    <w:rsid w:val="002C3CE0"/>
    <w:rsid w:val="002C3CFE"/>
    <w:rsid w:val="002C3D01"/>
    <w:rsid w:val="002C3D7F"/>
    <w:rsid w:val="002C3D8A"/>
    <w:rsid w:val="002C3E60"/>
    <w:rsid w:val="002C3EA2"/>
    <w:rsid w:val="002C3F4D"/>
    <w:rsid w:val="002C3F71"/>
    <w:rsid w:val="002C3F78"/>
    <w:rsid w:val="002C3F96"/>
    <w:rsid w:val="002C3FA2"/>
    <w:rsid w:val="002C3FC7"/>
    <w:rsid w:val="002C4007"/>
    <w:rsid w:val="002C4028"/>
    <w:rsid w:val="002C4067"/>
    <w:rsid w:val="002C4082"/>
    <w:rsid w:val="002C40CD"/>
    <w:rsid w:val="002C4107"/>
    <w:rsid w:val="002C4112"/>
    <w:rsid w:val="002C411A"/>
    <w:rsid w:val="002C41A0"/>
    <w:rsid w:val="002C41F4"/>
    <w:rsid w:val="002C424B"/>
    <w:rsid w:val="002C4309"/>
    <w:rsid w:val="002C430A"/>
    <w:rsid w:val="002C4372"/>
    <w:rsid w:val="002C4373"/>
    <w:rsid w:val="002C4385"/>
    <w:rsid w:val="002C43AE"/>
    <w:rsid w:val="002C43E9"/>
    <w:rsid w:val="002C43EF"/>
    <w:rsid w:val="002C4446"/>
    <w:rsid w:val="002C4451"/>
    <w:rsid w:val="002C4492"/>
    <w:rsid w:val="002C4497"/>
    <w:rsid w:val="002C455B"/>
    <w:rsid w:val="002C4571"/>
    <w:rsid w:val="002C4664"/>
    <w:rsid w:val="002C4708"/>
    <w:rsid w:val="002C4739"/>
    <w:rsid w:val="002C47BC"/>
    <w:rsid w:val="002C47DB"/>
    <w:rsid w:val="002C47E1"/>
    <w:rsid w:val="002C47E4"/>
    <w:rsid w:val="002C4808"/>
    <w:rsid w:val="002C4817"/>
    <w:rsid w:val="002C4875"/>
    <w:rsid w:val="002C487A"/>
    <w:rsid w:val="002C488E"/>
    <w:rsid w:val="002C48C1"/>
    <w:rsid w:val="002C48CB"/>
    <w:rsid w:val="002C4954"/>
    <w:rsid w:val="002C4966"/>
    <w:rsid w:val="002C4992"/>
    <w:rsid w:val="002C49D2"/>
    <w:rsid w:val="002C4A56"/>
    <w:rsid w:val="002C4A96"/>
    <w:rsid w:val="002C4B40"/>
    <w:rsid w:val="002C4B84"/>
    <w:rsid w:val="002C4B9A"/>
    <w:rsid w:val="002C4BBE"/>
    <w:rsid w:val="002C4C46"/>
    <w:rsid w:val="002C4CBC"/>
    <w:rsid w:val="002C4CEE"/>
    <w:rsid w:val="002C4D48"/>
    <w:rsid w:val="002C4D50"/>
    <w:rsid w:val="002C4D61"/>
    <w:rsid w:val="002C4D7C"/>
    <w:rsid w:val="002C4DFA"/>
    <w:rsid w:val="002C4E0E"/>
    <w:rsid w:val="002C4EE2"/>
    <w:rsid w:val="002C4EE9"/>
    <w:rsid w:val="002C4F3F"/>
    <w:rsid w:val="002C4FAE"/>
    <w:rsid w:val="002C505C"/>
    <w:rsid w:val="002C5099"/>
    <w:rsid w:val="002C50B7"/>
    <w:rsid w:val="002C50BD"/>
    <w:rsid w:val="002C50FD"/>
    <w:rsid w:val="002C5102"/>
    <w:rsid w:val="002C5104"/>
    <w:rsid w:val="002C5105"/>
    <w:rsid w:val="002C5117"/>
    <w:rsid w:val="002C512B"/>
    <w:rsid w:val="002C5153"/>
    <w:rsid w:val="002C51B7"/>
    <w:rsid w:val="002C51D7"/>
    <w:rsid w:val="002C51F2"/>
    <w:rsid w:val="002C520C"/>
    <w:rsid w:val="002C522A"/>
    <w:rsid w:val="002C5232"/>
    <w:rsid w:val="002C52B1"/>
    <w:rsid w:val="002C52CF"/>
    <w:rsid w:val="002C52E1"/>
    <w:rsid w:val="002C52FD"/>
    <w:rsid w:val="002C530B"/>
    <w:rsid w:val="002C5323"/>
    <w:rsid w:val="002C5333"/>
    <w:rsid w:val="002C5338"/>
    <w:rsid w:val="002C5347"/>
    <w:rsid w:val="002C534A"/>
    <w:rsid w:val="002C539F"/>
    <w:rsid w:val="002C5400"/>
    <w:rsid w:val="002C548F"/>
    <w:rsid w:val="002C54E2"/>
    <w:rsid w:val="002C5519"/>
    <w:rsid w:val="002C553B"/>
    <w:rsid w:val="002C55B5"/>
    <w:rsid w:val="002C566F"/>
    <w:rsid w:val="002C56ED"/>
    <w:rsid w:val="002C572B"/>
    <w:rsid w:val="002C5777"/>
    <w:rsid w:val="002C57F9"/>
    <w:rsid w:val="002C581C"/>
    <w:rsid w:val="002C58BC"/>
    <w:rsid w:val="002C58DD"/>
    <w:rsid w:val="002C5962"/>
    <w:rsid w:val="002C5966"/>
    <w:rsid w:val="002C599E"/>
    <w:rsid w:val="002C59A0"/>
    <w:rsid w:val="002C59C3"/>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43"/>
    <w:rsid w:val="002C5F69"/>
    <w:rsid w:val="002C5F95"/>
    <w:rsid w:val="002C5F99"/>
    <w:rsid w:val="002C5FA9"/>
    <w:rsid w:val="002C5FB7"/>
    <w:rsid w:val="002C6013"/>
    <w:rsid w:val="002C601C"/>
    <w:rsid w:val="002C6038"/>
    <w:rsid w:val="002C60A6"/>
    <w:rsid w:val="002C60ED"/>
    <w:rsid w:val="002C611D"/>
    <w:rsid w:val="002C6180"/>
    <w:rsid w:val="002C61FE"/>
    <w:rsid w:val="002C62CE"/>
    <w:rsid w:val="002C62ED"/>
    <w:rsid w:val="002C6305"/>
    <w:rsid w:val="002C6360"/>
    <w:rsid w:val="002C6362"/>
    <w:rsid w:val="002C6394"/>
    <w:rsid w:val="002C63A8"/>
    <w:rsid w:val="002C63F2"/>
    <w:rsid w:val="002C6451"/>
    <w:rsid w:val="002C646D"/>
    <w:rsid w:val="002C64FA"/>
    <w:rsid w:val="002C650F"/>
    <w:rsid w:val="002C6569"/>
    <w:rsid w:val="002C656F"/>
    <w:rsid w:val="002C65A8"/>
    <w:rsid w:val="002C65B9"/>
    <w:rsid w:val="002C6637"/>
    <w:rsid w:val="002C663E"/>
    <w:rsid w:val="002C6641"/>
    <w:rsid w:val="002C6651"/>
    <w:rsid w:val="002C665F"/>
    <w:rsid w:val="002C666A"/>
    <w:rsid w:val="002C6695"/>
    <w:rsid w:val="002C66AA"/>
    <w:rsid w:val="002C66D4"/>
    <w:rsid w:val="002C6720"/>
    <w:rsid w:val="002C672F"/>
    <w:rsid w:val="002C674E"/>
    <w:rsid w:val="002C675F"/>
    <w:rsid w:val="002C6771"/>
    <w:rsid w:val="002C67C9"/>
    <w:rsid w:val="002C6824"/>
    <w:rsid w:val="002C682E"/>
    <w:rsid w:val="002C687D"/>
    <w:rsid w:val="002C68F4"/>
    <w:rsid w:val="002C69E5"/>
    <w:rsid w:val="002C69FF"/>
    <w:rsid w:val="002C6A6F"/>
    <w:rsid w:val="002C6A74"/>
    <w:rsid w:val="002C6B1D"/>
    <w:rsid w:val="002C6B49"/>
    <w:rsid w:val="002C6B64"/>
    <w:rsid w:val="002C6B90"/>
    <w:rsid w:val="002C6B97"/>
    <w:rsid w:val="002C6CAC"/>
    <w:rsid w:val="002C6CB8"/>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12A"/>
    <w:rsid w:val="002C7160"/>
    <w:rsid w:val="002C7164"/>
    <w:rsid w:val="002C7200"/>
    <w:rsid w:val="002C7236"/>
    <w:rsid w:val="002C7255"/>
    <w:rsid w:val="002C72AA"/>
    <w:rsid w:val="002C72D7"/>
    <w:rsid w:val="002C72D8"/>
    <w:rsid w:val="002C72F1"/>
    <w:rsid w:val="002C7311"/>
    <w:rsid w:val="002C732B"/>
    <w:rsid w:val="002C7392"/>
    <w:rsid w:val="002C746B"/>
    <w:rsid w:val="002C7484"/>
    <w:rsid w:val="002C7499"/>
    <w:rsid w:val="002C74BE"/>
    <w:rsid w:val="002C74F1"/>
    <w:rsid w:val="002C7529"/>
    <w:rsid w:val="002C7534"/>
    <w:rsid w:val="002C753B"/>
    <w:rsid w:val="002C7542"/>
    <w:rsid w:val="002C754D"/>
    <w:rsid w:val="002C7570"/>
    <w:rsid w:val="002C75AC"/>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A1"/>
    <w:rsid w:val="002C79AD"/>
    <w:rsid w:val="002C79E5"/>
    <w:rsid w:val="002C79F2"/>
    <w:rsid w:val="002C7A6A"/>
    <w:rsid w:val="002C7A8C"/>
    <w:rsid w:val="002C7AA7"/>
    <w:rsid w:val="002C7AAE"/>
    <w:rsid w:val="002C7AD5"/>
    <w:rsid w:val="002C7B12"/>
    <w:rsid w:val="002C7B38"/>
    <w:rsid w:val="002C7B48"/>
    <w:rsid w:val="002C7BDA"/>
    <w:rsid w:val="002C7C12"/>
    <w:rsid w:val="002C7C48"/>
    <w:rsid w:val="002C7C66"/>
    <w:rsid w:val="002C7CFF"/>
    <w:rsid w:val="002C7D2D"/>
    <w:rsid w:val="002C7D44"/>
    <w:rsid w:val="002C7D49"/>
    <w:rsid w:val="002C7D60"/>
    <w:rsid w:val="002C7D63"/>
    <w:rsid w:val="002C7D70"/>
    <w:rsid w:val="002C7DB1"/>
    <w:rsid w:val="002C7DD8"/>
    <w:rsid w:val="002C7DFB"/>
    <w:rsid w:val="002C7F59"/>
    <w:rsid w:val="002C7F63"/>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C"/>
    <w:rsid w:val="002D031D"/>
    <w:rsid w:val="002D0343"/>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C5"/>
    <w:rsid w:val="002D07E6"/>
    <w:rsid w:val="002D081D"/>
    <w:rsid w:val="002D0834"/>
    <w:rsid w:val="002D0876"/>
    <w:rsid w:val="002D08AA"/>
    <w:rsid w:val="002D08B0"/>
    <w:rsid w:val="002D08E4"/>
    <w:rsid w:val="002D08F3"/>
    <w:rsid w:val="002D095B"/>
    <w:rsid w:val="002D0969"/>
    <w:rsid w:val="002D098C"/>
    <w:rsid w:val="002D09B1"/>
    <w:rsid w:val="002D09BC"/>
    <w:rsid w:val="002D09D9"/>
    <w:rsid w:val="002D0A0B"/>
    <w:rsid w:val="002D0A47"/>
    <w:rsid w:val="002D0A4B"/>
    <w:rsid w:val="002D0AB4"/>
    <w:rsid w:val="002D0B46"/>
    <w:rsid w:val="002D0B51"/>
    <w:rsid w:val="002D0BA3"/>
    <w:rsid w:val="002D0BD1"/>
    <w:rsid w:val="002D0C17"/>
    <w:rsid w:val="002D0C29"/>
    <w:rsid w:val="002D0CA2"/>
    <w:rsid w:val="002D0D02"/>
    <w:rsid w:val="002D0DA5"/>
    <w:rsid w:val="002D0DAF"/>
    <w:rsid w:val="002D0DF3"/>
    <w:rsid w:val="002D0E45"/>
    <w:rsid w:val="002D0E59"/>
    <w:rsid w:val="002D0E5C"/>
    <w:rsid w:val="002D0EF2"/>
    <w:rsid w:val="002D0EFE"/>
    <w:rsid w:val="002D0F21"/>
    <w:rsid w:val="002D0F52"/>
    <w:rsid w:val="002D0F57"/>
    <w:rsid w:val="002D0F7D"/>
    <w:rsid w:val="002D0F91"/>
    <w:rsid w:val="002D1018"/>
    <w:rsid w:val="002D102D"/>
    <w:rsid w:val="002D1032"/>
    <w:rsid w:val="002D103B"/>
    <w:rsid w:val="002D103D"/>
    <w:rsid w:val="002D104B"/>
    <w:rsid w:val="002D106C"/>
    <w:rsid w:val="002D10BA"/>
    <w:rsid w:val="002D122B"/>
    <w:rsid w:val="002D122D"/>
    <w:rsid w:val="002D1239"/>
    <w:rsid w:val="002D12A9"/>
    <w:rsid w:val="002D12AF"/>
    <w:rsid w:val="002D12C6"/>
    <w:rsid w:val="002D12DA"/>
    <w:rsid w:val="002D1307"/>
    <w:rsid w:val="002D13AF"/>
    <w:rsid w:val="002D13F7"/>
    <w:rsid w:val="002D1439"/>
    <w:rsid w:val="002D149A"/>
    <w:rsid w:val="002D14A1"/>
    <w:rsid w:val="002D14AF"/>
    <w:rsid w:val="002D14CD"/>
    <w:rsid w:val="002D14FA"/>
    <w:rsid w:val="002D1531"/>
    <w:rsid w:val="002D15D7"/>
    <w:rsid w:val="002D15E3"/>
    <w:rsid w:val="002D15FE"/>
    <w:rsid w:val="002D168B"/>
    <w:rsid w:val="002D16A2"/>
    <w:rsid w:val="002D1710"/>
    <w:rsid w:val="002D17A6"/>
    <w:rsid w:val="002D17DC"/>
    <w:rsid w:val="002D17DD"/>
    <w:rsid w:val="002D17DF"/>
    <w:rsid w:val="002D1844"/>
    <w:rsid w:val="002D186F"/>
    <w:rsid w:val="002D18B8"/>
    <w:rsid w:val="002D18E4"/>
    <w:rsid w:val="002D18EE"/>
    <w:rsid w:val="002D18F3"/>
    <w:rsid w:val="002D1948"/>
    <w:rsid w:val="002D194E"/>
    <w:rsid w:val="002D1992"/>
    <w:rsid w:val="002D1A6E"/>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E9"/>
    <w:rsid w:val="002D2119"/>
    <w:rsid w:val="002D213F"/>
    <w:rsid w:val="002D215F"/>
    <w:rsid w:val="002D216A"/>
    <w:rsid w:val="002D2210"/>
    <w:rsid w:val="002D2287"/>
    <w:rsid w:val="002D22E8"/>
    <w:rsid w:val="002D22F2"/>
    <w:rsid w:val="002D231B"/>
    <w:rsid w:val="002D232E"/>
    <w:rsid w:val="002D239F"/>
    <w:rsid w:val="002D23B8"/>
    <w:rsid w:val="002D24F0"/>
    <w:rsid w:val="002D24F9"/>
    <w:rsid w:val="002D2526"/>
    <w:rsid w:val="002D256F"/>
    <w:rsid w:val="002D259D"/>
    <w:rsid w:val="002D25C7"/>
    <w:rsid w:val="002D25E7"/>
    <w:rsid w:val="002D2643"/>
    <w:rsid w:val="002D264C"/>
    <w:rsid w:val="002D26A7"/>
    <w:rsid w:val="002D26B1"/>
    <w:rsid w:val="002D287F"/>
    <w:rsid w:val="002D2898"/>
    <w:rsid w:val="002D2899"/>
    <w:rsid w:val="002D289D"/>
    <w:rsid w:val="002D28CA"/>
    <w:rsid w:val="002D2933"/>
    <w:rsid w:val="002D29AB"/>
    <w:rsid w:val="002D29C3"/>
    <w:rsid w:val="002D29CB"/>
    <w:rsid w:val="002D2A47"/>
    <w:rsid w:val="002D2A9D"/>
    <w:rsid w:val="002D2ADF"/>
    <w:rsid w:val="002D2B16"/>
    <w:rsid w:val="002D2B99"/>
    <w:rsid w:val="002D2BD0"/>
    <w:rsid w:val="002D2BF3"/>
    <w:rsid w:val="002D2C02"/>
    <w:rsid w:val="002D2C04"/>
    <w:rsid w:val="002D2C15"/>
    <w:rsid w:val="002D2CAD"/>
    <w:rsid w:val="002D2CB7"/>
    <w:rsid w:val="002D2CE3"/>
    <w:rsid w:val="002D2CF3"/>
    <w:rsid w:val="002D2D7B"/>
    <w:rsid w:val="002D2D87"/>
    <w:rsid w:val="002D2D9A"/>
    <w:rsid w:val="002D2DA8"/>
    <w:rsid w:val="002D2DC4"/>
    <w:rsid w:val="002D2DD9"/>
    <w:rsid w:val="002D2E2C"/>
    <w:rsid w:val="002D2E34"/>
    <w:rsid w:val="002D2E55"/>
    <w:rsid w:val="002D2E5D"/>
    <w:rsid w:val="002D2E8B"/>
    <w:rsid w:val="002D2E9B"/>
    <w:rsid w:val="002D2EA7"/>
    <w:rsid w:val="002D2EB4"/>
    <w:rsid w:val="002D2EBA"/>
    <w:rsid w:val="002D2EDF"/>
    <w:rsid w:val="002D2F03"/>
    <w:rsid w:val="002D2F8C"/>
    <w:rsid w:val="002D2FB5"/>
    <w:rsid w:val="002D2FEF"/>
    <w:rsid w:val="002D3053"/>
    <w:rsid w:val="002D3056"/>
    <w:rsid w:val="002D305C"/>
    <w:rsid w:val="002D3069"/>
    <w:rsid w:val="002D30FA"/>
    <w:rsid w:val="002D3117"/>
    <w:rsid w:val="002D312C"/>
    <w:rsid w:val="002D312D"/>
    <w:rsid w:val="002D318E"/>
    <w:rsid w:val="002D31D9"/>
    <w:rsid w:val="002D3230"/>
    <w:rsid w:val="002D3251"/>
    <w:rsid w:val="002D327C"/>
    <w:rsid w:val="002D3285"/>
    <w:rsid w:val="002D32B0"/>
    <w:rsid w:val="002D32B6"/>
    <w:rsid w:val="002D32BF"/>
    <w:rsid w:val="002D32C6"/>
    <w:rsid w:val="002D32E0"/>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0"/>
    <w:rsid w:val="002D37B6"/>
    <w:rsid w:val="002D37BE"/>
    <w:rsid w:val="002D37F6"/>
    <w:rsid w:val="002D3823"/>
    <w:rsid w:val="002D38AF"/>
    <w:rsid w:val="002D38B4"/>
    <w:rsid w:val="002D38B7"/>
    <w:rsid w:val="002D38CE"/>
    <w:rsid w:val="002D38F7"/>
    <w:rsid w:val="002D3913"/>
    <w:rsid w:val="002D3932"/>
    <w:rsid w:val="002D393D"/>
    <w:rsid w:val="002D3943"/>
    <w:rsid w:val="002D3978"/>
    <w:rsid w:val="002D39A5"/>
    <w:rsid w:val="002D3A48"/>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7B"/>
    <w:rsid w:val="002D3C88"/>
    <w:rsid w:val="002D3CA2"/>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3A"/>
    <w:rsid w:val="002D3F44"/>
    <w:rsid w:val="002D3F58"/>
    <w:rsid w:val="002D3F76"/>
    <w:rsid w:val="002D4003"/>
    <w:rsid w:val="002D4059"/>
    <w:rsid w:val="002D4076"/>
    <w:rsid w:val="002D40CC"/>
    <w:rsid w:val="002D418A"/>
    <w:rsid w:val="002D41B6"/>
    <w:rsid w:val="002D426A"/>
    <w:rsid w:val="002D4273"/>
    <w:rsid w:val="002D427B"/>
    <w:rsid w:val="002D427E"/>
    <w:rsid w:val="002D429F"/>
    <w:rsid w:val="002D42B9"/>
    <w:rsid w:val="002D42FA"/>
    <w:rsid w:val="002D434D"/>
    <w:rsid w:val="002D43CB"/>
    <w:rsid w:val="002D4487"/>
    <w:rsid w:val="002D44AB"/>
    <w:rsid w:val="002D4565"/>
    <w:rsid w:val="002D45E4"/>
    <w:rsid w:val="002D4635"/>
    <w:rsid w:val="002D46E4"/>
    <w:rsid w:val="002D47D2"/>
    <w:rsid w:val="002D47D6"/>
    <w:rsid w:val="002D47E0"/>
    <w:rsid w:val="002D480A"/>
    <w:rsid w:val="002D4827"/>
    <w:rsid w:val="002D487A"/>
    <w:rsid w:val="002D48B5"/>
    <w:rsid w:val="002D490F"/>
    <w:rsid w:val="002D496C"/>
    <w:rsid w:val="002D4992"/>
    <w:rsid w:val="002D4996"/>
    <w:rsid w:val="002D49C2"/>
    <w:rsid w:val="002D49E7"/>
    <w:rsid w:val="002D4A00"/>
    <w:rsid w:val="002D4A22"/>
    <w:rsid w:val="002D4A9D"/>
    <w:rsid w:val="002D4B20"/>
    <w:rsid w:val="002D4B2F"/>
    <w:rsid w:val="002D4B34"/>
    <w:rsid w:val="002D4B6D"/>
    <w:rsid w:val="002D4B77"/>
    <w:rsid w:val="002D4BA1"/>
    <w:rsid w:val="002D4BBB"/>
    <w:rsid w:val="002D4BDA"/>
    <w:rsid w:val="002D4C39"/>
    <w:rsid w:val="002D4C7B"/>
    <w:rsid w:val="002D4C9B"/>
    <w:rsid w:val="002D4D00"/>
    <w:rsid w:val="002D4D12"/>
    <w:rsid w:val="002D4D16"/>
    <w:rsid w:val="002D4D2B"/>
    <w:rsid w:val="002D4D42"/>
    <w:rsid w:val="002D4D70"/>
    <w:rsid w:val="002D4D7A"/>
    <w:rsid w:val="002D4D8B"/>
    <w:rsid w:val="002D4D9E"/>
    <w:rsid w:val="002D4E7A"/>
    <w:rsid w:val="002D4E81"/>
    <w:rsid w:val="002D4EA8"/>
    <w:rsid w:val="002D4EAE"/>
    <w:rsid w:val="002D4EC4"/>
    <w:rsid w:val="002D4FA2"/>
    <w:rsid w:val="002D5024"/>
    <w:rsid w:val="002D503C"/>
    <w:rsid w:val="002D506A"/>
    <w:rsid w:val="002D516D"/>
    <w:rsid w:val="002D519A"/>
    <w:rsid w:val="002D51A4"/>
    <w:rsid w:val="002D5207"/>
    <w:rsid w:val="002D5209"/>
    <w:rsid w:val="002D52CC"/>
    <w:rsid w:val="002D5311"/>
    <w:rsid w:val="002D531E"/>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8FF"/>
    <w:rsid w:val="002D591C"/>
    <w:rsid w:val="002D599C"/>
    <w:rsid w:val="002D59FC"/>
    <w:rsid w:val="002D5A53"/>
    <w:rsid w:val="002D5A70"/>
    <w:rsid w:val="002D5A87"/>
    <w:rsid w:val="002D5A92"/>
    <w:rsid w:val="002D5AE9"/>
    <w:rsid w:val="002D5B35"/>
    <w:rsid w:val="002D5BF9"/>
    <w:rsid w:val="002D5BFF"/>
    <w:rsid w:val="002D5C42"/>
    <w:rsid w:val="002D5C98"/>
    <w:rsid w:val="002D5C99"/>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9"/>
    <w:rsid w:val="002D617F"/>
    <w:rsid w:val="002D61CB"/>
    <w:rsid w:val="002D620B"/>
    <w:rsid w:val="002D6221"/>
    <w:rsid w:val="002D6268"/>
    <w:rsid w:val="002D6276"/>
    <w:rsid w:val="002D62D9"/>
    <w:rsid w:val="002D635D"/>
    <w:rsid w:val="002D63A8"/>
    <w:rsid w:val="002D63B6"/>
    <w:rsid w:val="002D6408"/>
    <w:rsid w:val="002D646A"/>
    <w:rsid w:val="002D6473"/>
    <w:rsid w:val="002D648D"/>
    <w:rsid w:val="002D64B2"/>
    <w:rsid w:val="002D64C8"/>
    <w:rsid w:val="002D64CA"/>
    <w:rsid w:val="002D64D6"/>
    <w:rsid w:val="002D6513"/>
    <w:rsid w:val="002D6551"/>
    <w:rsid w:val="002D6574"/>
    <w:rsid w:val="002D6644"/>
    <w:rsid w:val="002D664A"/>
    <w:rsid w:val="002D6682"/>
    <w:rsid w:val="002D671A"/>
    <w:rsid w:val="002D6779"/>
    <w:rsid w:val="002D67C8"/>
    <w:rsid w:val="002D67E8"/>
    <w:rsid w:val="002D67F1"/>
    <w:rsid w:val="002D6805"/>
    <w:rsid w:val="002D6807"/>
    <w:rsid w:val="002D681C"/>
    <w:rsid w:val="002D6895"/>
    <w:rsid w:val="002D68B1"/>
    <w:rsid w:val="002D68C8"/>
    <w:rsid w:val="002D68FB"/>
    <w:rsid w:val="002D690B"/>
    <w:rsid w:val="002D6983"/>
    <w:rsid w:val="002D69AF"/>
    <w:rsid w:val="002D69D7"/>
    <w:rsid w:val="002D6A53"/>
    <w:rsid w:val="002D6A56"/>
    <w:rsid w:val="002D6A57"/>
    <w:rsid w:val="002D6B7C"/>
    <w:rsid w:val="002D6BE5"/>
    <w:rsid w:val="002D6C1F"/>
    <w:rsid w:val="002D6C31"/>
    <w:rsid w:val="002D6C5D"/>
    <w:rsid w:val="002D6C97"/>
    <w:rsid w:val="002D6CAA"/>
    <w:rsid w:val="002D6D82"/>
    <w:rsid w:val="002D6DBF"/>
    <w:rsid w:val="002D6DD3"/>
    <w:rsid w:val="002D6E2F"/>
    <w:rsid w:val="002D6E8D"/>
    <w:rsid w:val="002D6EDE"/>
    <w:rsid w:val="002D6EEE"/>
    <w:rsid w:val="002D6F60"/>
    <w:rsid w:val="002D6F81"/>
    <w:rsid w:val="002D6FC3"/>
    <w:rsid w:val="002D7074"/>
    <w:rsid w:val="002D7095"/>
    <w:rsid w:val="002D70A5"/>
    <w:rsid w:val="002D70E8"/>
    <w:rsid w:val="002D7141"/>
    <w:rsid w:val="002D71F1"/>
    <w:rsid w:val="002D71FE"/>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6DB"/>
    <w:rsid w:val="002D7744"/>
    <w:rsid w:val="002D7746"/>
    <w:rsid w:val="002D775D"/>
    <w:rsid w:val="002D77AB"/>
    <w:rsid w:val="002D77C5"/>
    <w:rsid w:val="002D78C1"/>
    <w:rsid w:val="002D790C"/>
    <w:rsid w:val="002D7949"/>
    <w:rsid w:val="002D795F"/>
    <w:rsid w:val="002D7987"/>
    <w:rsid w:val="002D79D4"/>
    <w:rsid w:val="002D79DE"/>
    <w:rsid w:val="002D79E0"/>
    <w:rsid w:val="002D79E2"/>
    <w:rsid w:val="002D79F8"/>
    <w:rsid w:val="002D7A1F"/>
    <w:rsid w:val="002D7A2E"/>
    <w:rsid w:val="002D7AB9"/>
    <w:rsid w:val="002D7AC6"/>
    <w:rsid w:val="002D7ACA"/>
    <w:rsid w:val="002D7B52"/>
    <w:rsid w:val="002D7B64"/>
    <w:rsid w:val="002D7B6D"/>
    <w:rsid w:val="002D7C07"/>
    <w:rsid w:val="002D7C12"/>
    <w:rsid w:val="002D7C40"/>
    <w:rsid w:val="002D7C6C"/>
    <w:rsid w:val="002D7CB3"/>
    <w:rsid w:val="002D7CEF"/>
    <w:rsid w:val="002D7CF0"/>
    <w:rsid w:val="002D7CF1"/>
    <w:rsid w:val="002D7DD0"/>
    <w:rsid w:val="002D7DE6"/>
    <w:rsid w:val="002D7E4D"/>
    <w:rsid w:val="002D7E8B"/>
    <w:rsid w:val="002D7EC8"/>
    <w:rsid w:val="002D7ED7"/>
    <w:rsid w:val="002D7EE9"/>
    <w:rsid w:val="002D7EFA"/>
    <w:rsid w:val="002D7F1C"/>
    <w:rsid w:val="002D7F40"/>
    <w:rsid w:val="002D7F7B"/>
    <w:rsid w:val="002D7FBE"/>
    <w:rsid w:val="002D7FF5"/>
    <w:rsid w:val="002E003F"/>
    <w:rsid w:val="002E0057"/>
    <w:rsid w:val="002E0071"/>
    <w:rsid w:val="002E008D"/>
    <w:rsid w:val="002E00F8"/>
    <w:rsid w:val="002E0114"/>
    <w:rsid w:val="002E017F"/>
    <w:rsid w:val="002E01A1"/>
    <w:rsid w:val="002E01A7"/>
    <w:rsid w:val="002E01D3"/>
    <w:rsid w:val="002E01E6"/>
    <w:rsid w:val="002E020A"/>
    <w:rsid w:val="002E024F"/>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A3"/>
    <w:rsid w:val="002E04B9"/>
    <w:rsid w:val="002E04DD"/>
    <w:rsid w:val="002E04F9"/>
    <w:rsid w:val="002E0520"/>
    <w:rsid w:val="002E0521"/>
    <w:rsid w:val="002E0538"/>
    <w:rsid w:val="002E05A1"/>
    <w:rsid w:val="002E05A7"/>
    <w:rsid w:val="002E0656"/>
    <w:rsid w:val="002E0662"/>
    <w:rsid w:val="002E0677"/>
    <w:rsid w:val="002E0680"/>
    <w:rsid w:val="002E06B0"/>
    <w:rsid w:val="002E06BA"/>
    <w:rsid w:val="002E06C9"/>
    <w:rsid w:val="002E06DF"/>
    <w:rsid w:val="002E06E9"/>
    <w:rsid w:val="002E06EB"/>
    <w:rsid w:val="002E074A"/>
    <w:rsid w:val="002E078F"/>
    <w:rsid w:val="002E07EF"/>
    <w:rsid w:val="002E07FE"/>
    <w:rsid w:val="002E0854"/>
    <w:rsid w:val="002E087D"/>
    <w:rsid w:val="002E088C"/>
    <w:rsid w:val="002E08CA"/>
    <w:rsid w:val="002E08E7"/>
    <w:rsid w:val="002E0916"/>
    <w:rsid w:val="002E091D"/>
    <w:rsid w:val="002E0953"/>
    <w:rsid w:val="002E0987"/>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86"/>
    <w:rsid w:val="002E0DBB"/>
    <w:rsid w:val="002E0E4D"/>
    <w:rsid w:val="002E0EB2"/>
    <w:rsid w:val="002E0EB8"/>
    <w:rsid w:val="002E0F36"/>
    <w:rsid w:val="002E0FA7"/>
    <w:rsid w:val="002E0FE1"/>
    <w:rsid w:val="002E100F"/>
    <w:rsid w:val="002E104A"/>
    <w:rsid w:val="002E1062"/>
    <w:rsid w:val="002E1071"/>
    <w:rsid w:val="002E1077"/>
    <w:rsid w:val="002E108A"/>
    <w:rsid w:val="002E112D"/>
    <w:rsid w:val="002E113F"/>
    <w:rsid w:val="002E115B"/>
    <w:rsid w:val="002E117F"/>
    <w:rsid w:val="002E11A1"/>
    <w:rsid w:val="002E11BC"/>
    <w:rsid w:val="002E1208"/>
    <w:rsid w:val="002E1260"/>
    <w:rsid w:val="002E126B"/>
    <w:rsid w:val="002E1292"/>
    <w:rsid w:val="002E1347"/>
    <w:rsid w:val="002E1353"/>
    <w:rsid w:val="002E138E"/>
    <w:rsid w:val="002E13B6"/>
    <w:rsid w:val="002E13BF"/>
    <w:rsid w:val="002E13C9"/>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49"/>
    <w:rsid w:val="002E1A70"/>
    <w:rsid w:val="002E1A73"/>
    <w:rsid w:val="002E1AAB"/>
    <w:rsid w:val="002E1B0B"/>
    <w:rsid w:val="002E1B9A"/>
    <w:rsid w:val="002E1C5D"/>
    <w:rsid w:val="002E1D8A"/>
    <w:rsid w:val="002E1D8C"/>
    <w:rsid w:val="002E1DD9"/>
    <w:rsid w:val="002E1EC1"/>
    <w:rsid w:val="002E1EEA"/>
    <w:rsid w:val="002E1F02"/>
    <w:rsid w:val="002E1F43"/>
    <w:rsid w:val="002E200A"/>
    <w:rsid w:val="002E2086"/>
    <w:rsid w:val="002E2108"/>
    <w:rsid w:val="002E210B"/>
    <w:rsid w:val="002E212D"/>
    <w:rsid w:val="002E2134"/>
    <w:rsid w:val="002E2176"/>
    <w:rsid w:val="002E2198"/>
    <w:rsid w:val="002E21BB"/>
    <w:rsid w:val="002E21BC"/>
    <w:rsid w:val="002E21C6"/>
    <w:rsid w:val="002E2298"/>
    <w:rsid w:val="002E229E"/>
    <w:rsid w:val="002E22E3"/>
    <w:rsid w:val="002E22F3"/>
    <w:rsid w:val="002E2370"/>
    <w:rsid w:val="002E238C"/>
    <w:rsid w:val="002E2434"/>
    <w:rsid w:val="002E247C"/>
    <w:rsid w:val="002E2492"/>
    <w:rsid w:val="002E2499"/>
    <w:rsid w:val="002E2513"/>
    <w:rsid w:val="002E2517"/>
    <w:rsid w:val="002E2526"/>
    <w:rsid w:val="002E2532"/>
    <w:rsid w:val="002E25A7"/>
    <w:rsid w:val="002E25F9"/>
    <w:rsid w:val="002E2612"/>
    <w:rsid w:val="002E2616"/>
    <w:rsid w:val="002E266B"/>
    <w:rsid w:val="002E2676"/>
    <w:rsid w:val="002E267F"/>
    <w:rsid w:val="002E2680"/>
    <w:rsid w:val="002E26C7"/>
    <w:rsid w:val="002E26F2"/>
    <w:rsid w:val="002E2713"/>
    <w:rsid w:val="002E2731"/>
    <w:rsid w:val="002E275E"/>
    <w:rsid w:val="002E27C4"/>
    <w:rsid w:val="002E2829"/>
    <w:rsid w:val="002E284B"/>
    <w:rsid w:val="002E284C"/>
    <w:rsid w:val="002E286D"/>
    <w:rsid w:val="002E288F"/>
    <w:rsid w:val="002E28AC"/>
    <w:rsid w:val="002E28B6"/>
    <w:rsid w:val="002E293A"/>
    <w:rsid w:val="002E29B7"/>
    <w:rsid w:val="002E2A1C"/>
    <w:rsid w:val="002E2A1F"/>
    <w:rsid w:val="002E2A32"/>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4E"/>
    <w:rsid w:val="002E2DAF"/>
    <w:rsid w:val="002E2E09"/>
    <w:rsid w:val="002E2E39"/>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206"/>
    <w:rsid w:val="002E3213"/>
    <w:rsid w:val="002E3220"/>
    <w:rsid w:val="002E32C8"/>
    <w:rsid w:val="002E32DA"/>
    <w:rsid w:val="002E338A"/>
    <w:rsid w:val="002E33B4"/>
    <w:rsid w:val="002E33EF"/>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84"/>
    <w:rsid w:val="002E37D6"/>
    <w:rsid w:val="002E37FA"/>
    <w:rsid w:val="002E384B"/>
    <w:rsid w:val="002E3870"/>
    <w:rsid w:val="002E3899"/>
    <w:rsid w:val="002E38A0"/>
    <w:rsid w:val="002E3907"/>
    <w:rsid w:val="002E3946"/>
    <w:rsid w:val="002E3968"/>
    <w:rsid w:val="002E399A"/>
    <w:rsid w:val="002E39E6"/>
    <w:rsid w:val="002E3A14"/>
    <w:rsid w:val="002E3A44"/>
    <w:rsid w:val="002E3A5D"/>
    <w:rsid w:val="002E3AA6"/>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88"/>
    <w:rsid w:val="002E3EC0"/>
    <w:rsid w:val="002E3ED3"/>
    <w:rsid w:val="002E3EEB"/>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45"/>
    <w:rsid w:val="002E4369"/>
    <w:rsid w:val="002E43D3"/>
    <w:rsid w:val="002E4429"/>
    <w:rsid w:val="002E4463"/>
    <w:rsid w:val="002E4489"/>
    <w:rsid w:val="002E4496"/>
    <w:rsid w:val="002E449A"/>
    <w:rsid w:val="002E44F3"/>
    <w:rsid w:val="002E4505"/>
    <w:rsid w:val="002E4537"/>
    <w:rsid w:val="002E454E"/>
    <w:rsid w:val="002E4559"/>
    <w:rsid w:val="002E4635"/>
    <w:rsid w:val="002E4654"/>
    <w:rsid w:val="002E465F"/>
    <w:rsid w:val="002E4668"/>
    <w:rsid w:val="002E466A"/>
    <w:rsid w:val="002E4684"/>
    <w:rsid w:val="002E4730"/>
    <w:rsid w:val="002E476E"/>
    <w:rsid w:val="002E4788"/>
    <w:rsid w:val="002E4821"/>
    <w:rsid w:val="002E4845"/>
    <w:rsid w:val="002E4896"/>
    <w:rsid w:val="002E48CD"/>
    <w:rsid w:val="002E4915"/>
    <w:rsid w:val="002E4923"/>
    <w:rsid w:val="002E49A4"/>
    <w:rsid w:val="002E49B4"/>
    <w:rsid w:val="002E49CF"/>
    <w:rsid w:val="002E49D8"/>
    <w:rsid w:val="002E49F8"/>
    <w:rsid w:val="002E4AB7"/>
    <w:rsid w:val="002E4B71"/>
    <w:rsid w:val="002E4BD8"/>
    <w:rsid w:val="002E4C7C"/>
    <w:rsid w:val="002E4CAA"/>
    <w:rsid w:val="002E4CC2"/>
    <w:rsid w:val="002E4CE9"/>
    <w:rsid w:val="002E4D04"/>
    <w:rsid w:val="002E4D24"/>
    <w:rsid w:val="002E4D2F"/>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2D"/>
    <w:rsid w:val="002E5738"/>
    <w:rsid w:val="002E5742"/>
    <w:rsid w:val="002E57A4"/>
    <w:rsid w:val="002E57B1"/>
    <w:rsid w:val="002E57E5"/>
    <w:rsid w:val="002E5824"/>
    <w:rsid w:val="002E5834"/>
    <w:rsid w:val="002E583E"/>
    <w:rsid w:val="002E583F"/>
    <w:rsid w:val="002E585A"/>
    <w:rsid w:val="002E58A4"/>
    <w:rsid w:val="002E58AC"/>
    <w:rsid w:val="002E58B5"/>
    <w:rsid w:val="002E5929"/>
    <w:rsid w:val="002E594C"/>
    <w:rsid w:val="002E59A0"/>
    <w:rsid w:val="002E59B2"/>
    <w:rsid w:val="002E59E5"/>
    <w:rsid w:val="002E5A15"/>
    <w:rsid w:val="002E5A4A"/>
    <w:rsid w:val="002E5A54"/>
    <w:rsid w:val="002E5AC6"/>
    <w:rsid w:val="002E5AE6"/>
    <w:rsid w:val="002E5AFF"/>
    <w:rsid w:val="002E5B24"/>
    <w:rsid w:val="002E5B35"/>
    <w:rsid w:val="002E5B4B"/>
    <w:rsid w:val="002E5B5A"/>
    <w:rsid w:val="002E5B62"/>
    <w:rsid w:val="002E5B74"/>
    <w:rsid w:val="002E5B80"/>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5E"/>
    <w:rsid w:val="002E6366"/>
    <w:rsid w:val="002E6370"/>
    <w:rsid w:val="002E637D"/>
    <w:rsid w:val="002E639A"/>
    <w:rsid w:val="002E63A1"/>
    <w:rsid w:val="002E63E2"/>
    <w:rsid w:val="002E63F4"/>
    <w:rsid w:val="002E6450"/>
    <w:rsid w:val="002E6479"/>
    <w:rsid w:val="002E64E1"/>
    <w:rsid w:val="002E650E"/>
    <w:rsid w:val="002E6510"/>
    <w:rsid w:val="002E6520"/>
    <w:rsid w:val="002E6529"/>
    <w:rsid w:val="002E6544"/>
    <w:rsid w:val="002E6593"/>
    <w:rsid w:val="002E65A2"/>
    <w:rsid w:val="002E65A8"/>
    <w:rsid w:val="002E65BB"/>
    <w:rsid w:val="002E65D9"/>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39"/>
    <w:rsid w:val="002E6A44"/>
    <w:rsid w:val="002E6AA9"/>
    <w:rsid w:val="002E6AB3"/>
    <w:rsid w:val="002E6BAA"/>
    <w:rsid w:val="002E6C5D"/>
    <w:rsid w:val="002E6CE4"/>
    <w:rsid w:val="002E6CE6"/>
    <w:rsid w:val="002E6D57"/>
    <w:rsid w:val="002E6DAC"/>
    <w:rsid w:val="002E6DDD"/>
    <w:rsid w:val="002E6E2E"/>
    <w:rsid w:val="002E6E42"/>
    <w:rsid w:val="002E6EC0"/>
    <w:rsid w:val="002E6EE9"/>
    <w:rsid w:val="002E6F67"/>
    <w:rsid w:val="002E6F7E"/>
    <w:rsid w:val="002E6FA9"/>
    <w:rsid w:val="002E6FBE"/>
    <w:rsid w:val="002E701A"/>
    <w:rsid w:val="002E7098"/>
    <w:rsid w:val="002E709C"/>
    <w:rsid w:val="002E70AC"/>
    <w:rsid w:val="002E70DB"/>
    <w:rsid w:val="002E70DF"/>
    <w:rsid w:val="002E70E1"/>
    <w:rsid w:val="002E711F"/>
    <w:rsid w:val="002E7172"/>
    <w:rsid w:val="002E71EC"/>
    <w:rsid w:val="002E7207"/>
    <w:rsid w:val="002E7233"/>
    <w:rsid w:val="002E7237"/>
    <w:rsid w:val="002E7348"/>
    <w:rsid w:val="002E73B3"/>
    <w:rsid w:val="002E73FA"/>
    <w:rsid w:val="002E7408"/>
    <w:rsid w:val="002E745F"/>
    <w:rsid w:val="002E7475"/>
    <w:rsid w:val="002E74E7"/>
    <w:rsid w:val="002E7508"/>
    <w:rsid w:val="002E7509"/>
    <w:rsid w:val="002E7520"/>
    <w:rsid w:val="002E755A"/>
    <w:rsid w:val="002E7569"/>
    <w:rsid w:val="002E758A"/>
    <w:rsid w:val="002E7668"/>
    <w:rsid w:val="002E769D"/>
    <w:rsid w:val="002E76A6"/>
    <w:rsid w:val="002E778D"/>
    <w:rsid w:val="002E7794"/>
    <w:rsid w:val="002E77EC"/>
    <w:rsid w:val="002E77EE"/>
    <w:rsid w:val="002E787C"/>
    <w:rsid w:val="002E789E"/>
    <w:rsid w:val="002E78C3"/>
    <w:rsid w:val="002E7941"/>
    <w:rsid w:val="002E79B6"/>
    <w:rsid w:val="002E79EB"/>
    <w:rsid w:val="002E7A2C"/>
    <w:rsid w:val="002E7A7A"/>
    <w:rsid w:val="002E7A90"/>
    <w:rsid w:val="002E7A96"/>
    <w:rsid w:val="002E7AE4"/>
    <w:rsid w:val="002E7B17"/>
    <w:rsid w:val="002E7B34"/>
    <w:rsid w:val="002E7B35"/>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9"/>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DA"/>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63"/>
    <w:rsid w:val="002F0CDD"/>
    <w:rsid w:val="002F0D16"/>
    <w:rsid w:val="002F0D30"/>
    <w:rsid w:val="002F0D35"/>
    <w:rsid w:val="002F0DB7"/>
    <w:rsid w:val="002F0DD5"/>
    <w:rsid w:val="002F0DD7"/>
    <w:rsid w:val="002F0E82"/>
    <w:rsid w:val="002F0E8E"/>
    <w:rsid w:val="002F0EB2"/>
    <w:rsid w:val="002F0F2B"/>
    <w:rsid w:val="002F0F41"/>
    <w:rsid w:val="002F0FCF"/>
    <w:rsid w:val="002F1015"/>
    <w:rsid w:val="002F1118"/>
    <w:rsid w:val="002F1163"/>
    <w:rsid w:val="002F1178"/>
    <w:rsid w:val="002F117C"/>
    <w:rsid w:val="002F1187"/>
    <w:rsid w:val="002F11AE"/>
    <w:rsid w:val="002F1238"/>
    <w:rsid w:val="002F1260"/>
    <w:rsid w:val="002F126F"/>
    <w:rsid w:val="002F1270"/>
    <w:rsid w:val="002F1276"/>
    <w:rsid w:val="002F1292"/>
    <w:rsid w:val="002F12A0"/>
    <w:rsid w:val="002F12A6"/>
    <w:rsid w:val="002F12AA"/>
    <w:rsid w:val="002F12F1"/>
    <w:rsid w:val="002F1313"/>
    <w:rsid w:val="002F133C"/>
    <w:rsid w:val="002F1365"/>
    <w:rsid w:val="002F1386"/>
    <w:rsid w:val="002F1398"/>
    <w:rsid w:val="002F13A6"/>
    <w:rsid w:val="002F13AF"/>
    <w:rsid w:val="002F13FA"/>
    <w:rsid w:val="002F1414"/>
    <w:rsid w:val="002F14AE"/>
    <w:rsid w:val="002F14C0"/>
    <w:rsid w:val="002F14EB"/>
    <w:rsid w:val="002F1508"/>
    <w:rsid w:val="002F1570"/>
    <w:rsid w:val="002F1583"/>
    <w:rsid w:val="002F15F2"/>
    <w:rsid w:val="002F15F8"/>
    <w:rsid w:val="002F162E"/>
    <w:rsid w:val="002F164E"/>
    <w:rsid w:val="002F166A"/>
    <w:rsid w:val="002F166E"/>
    <w:rsid w:val="002F1690"/>
    <w:rsid w:val="002F176A"/>
    <w:rsid w:val="002F1773"/>
    <w:rsid w:val="002F17A8"/>
    <w:rsid w:val="002F17F4"/>
    <w:rsid w:val="002F1827"/>
    <w:rsid w:val="002F18C0"/>
    <w:rsid w:val="002F18D5"/>
    <w:rsid w:val="002F18D9"/>
    <w:rsid w:val="002F1960"/>
    <w:rsid w:val="002F1A0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AF"/>
    <w:rsid w:val="002F1EB5"/>
    <w:rsid w:val="002F1EDF"/>
    <w:rsid w:val="002F1F69"/>
    <w:rsid w:val="002F1F71"/>
    <w:rsid w:val="002F1FE9"/>
    <w:rsid w:val="002F1FEE"/>
    <w:rsid w:val="002F2006"/>
    <w:rsid w:val="002F2054"/>
    <w:rsid w:val="002F2067"/>
    <w:rsid w:val="002F207F"/>
    <w:rsid w:val="002F20A9"/>
    <w:rsid w:val="002F20C7"/>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2"/>
    <w:rsid w:val="002F2403"/>
    <w:rsid w:val="002F2470"/>
    <w:rsid w:val="002F24E5"/>
    <w:rsid w:val="002F2563"/>
    <w:rsid w:val="002F256A"/>
    <w:rsid w:val="002F25AA"/>
    <w:rsid w:val="002F2603"/>
    <w:rsid w:val="002F2651"/>
    <w:rsid w:val="002F2663"/>
    <w:rsid w:val="002F2669"/>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51"/>
    <w:rsid w:val="002F2A62"/>
    <w:rsid w:val="002F2B17"/>
    <w:rsid w:val="002F2B88"/>
    <w:rsid w:val="002F2B97"/>
    <w:rsid w:val="002F2BAE"/>
    <w:rsid w:val="002F2BB6"/>
    <w:rsid w:val="002F2C83"/>
    <w:rsid w:val="002F2C99"/>
    <w:rsid w:val="002F2CA8"/>
    <w:rsid w:val="002F2D14"/>
    <w:rsid w:val="002F2D24"/>
    <w:rsid w:val="002F2D51"/>
    <w:rsid w:val="002F2D86"/>
    <w:rsid w:val="002F2E4C"/>
    <w:rsid w:val="002F2E86"/>
    <w:rsid w:val="002F2EE5"/>
    <w:rsid w:val="002F2FC8"/>
    <w:rsid w:val="002F300E"/>
    <w:rsid w:val="002F3042"/>
    <w:rsid w:val="002F30F2"/>
    <w:rsid w:val="002F30F5"/>
    <w:rsid w:val="002F3172"/>
    <w:rsid w:val="002F3176"/>
    <w:rsid w:val="002F31F4"/>
    <w:rsid w:val="002F31FD"/>
    <w:rsid w:val="002F323E"/>
    <w:rsid w:val="002F32F5"/>
    <w:rsid w:val="002F3308"/>
    <w:rsid w:val="002F332A"/>
    <w:rsid w:val="002F3336"/>
    <w:rsid w:val="002F334A"/>
    <w:rsid w:val="002F3368"/>
    <w:rsid w:val="002F33A1"/>
    <w:rsid w:val="002F33AE"/>
    <w:rsid w:val="002F33CF"/>
    <w:rsid w:val="002F33EE"/>
    <w:rsid w:val="002F341E"/>
    <w:rsid w:val="002F3420"/>
    <w:rsid w:val="002F3425"/>
    <w:rsid w:val="002F3428"/>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0F"/>
    <w:rsid w:val="002F3727"/>
    <w:rsid w:val="002F3747"/>
    <w:rsid w:val="002F374D"/>
    <w:rsid w:val="002F37A5"/>
    <w:rsid w:val="002F37C9"/>
    <w:rsid w:val="002F382A"/>
    <w:rsid w:val="002F38B3"/>
    <w:rsid w:val="002F38B5"/>
    <w:rsid w:val="002F38EA"/>
    <w:rsid w:val="002F3913"/>
    <w:rsid w:val="002F3994"/>
    <w:rsid w:val="002F39AD"/>
    <w:rsid w:val="002F3A07"/>
    <w:rsid w:val="002F3A91"/>
    <w:rsid w:val="002F3A93"/>
    <w:rsid w:val="002F3A9A"/>
    <w:rsid w:val="002F3AB4"/>
    <w:rsid w:val="002F3AC5"/>
    <w:rsid w:val="002F3AD6"/>
    <w:rsid w:val="002F3B1B"/>
    <w:rsid w:val="002F3B3B"/>
    <w:rsid w:val="002F3B66"/>
    <w:rsid w:val="002F3BE3"/>
    <w:rsid w:val="002F3BEB"/>
    <w:rsid w:val="002F3BFC"/>
    <w:rsid w:val="002F3BFF"/>
    <w:rsid w:val="002F3C47"/>
    <w:rsid w:val="002F3D1C"/>
    <w:rsid w:val="002F3D8F"/>
    <w:rsid w:val="002F3DBF"/>
    <w:rsid w:val="002F3DCB"/>
    <w:rsid w:val="002F3E2D"/>
    <w:rsid w:val="002F3E6C"/>
    <w:rsid w:val="002F3E84"/>
    <w:rsid w:val="002F3EE7"/>
    <w:rsid w:val="002F3F34"/>
    <w:rsid w:val="002F3F3A"/>
    <w:rsid w:val="002F3FD3"/>
    <w:rsid w:val="002F3FDE"/>
    <w:rsid w:val="002F405F"/>
    <w:rsid w:val="002F4068"/>
    <w:rsid w:val="002F406D"/>
    <w:rsid w:val="002F40F2"/>
    <w:rsid w:val="002F410B"/>
    <w:rsid w:val="002F41D5"/>
    <w:rsid w:val="002F41F8"/>
    <w:rsid w:val="002F423E"/>
    <w:rsid w:val="002F4270"/>
    <w:rsid w:val="002F4294"/>
    <w:rsid w:val="002F4301"/>
    <w:rsid w:val="002F4380"/>
    <w:rsid w:val="002F4411"/>
    <w:rsid w:val="002F4473"/>
    <w:rsid w:val="002F4493"/>
    <w:rsid w:val="002F44B6"/>
    <w:rsid w:val="002F44F6"/>
    <w:rsid w:val="002F454B"/>
    <w:rsid w:val="002F45B8"/>
    <w:rsid w:val="002F45BB"/>
    <w:rsid w:val="002F45F0"/>
    <w:rsid w:val="002F4617"/>
    <w:rsid w:val="002F4652"/>
    <w:rsid w:val="002F46A4"/>
    <w:rsid w:val="002F46C1"/>
    <w:rsid w:val="002F4703"/>
    <w:rsid w:val="002F473B"/>
    <w:rsid w:val="002F473F"/>
    <w:rsid w:val="002F4761"/>
    <w:rsid w:val="002F477D"/>
    <w:rsid w:val="002F4802"/>
    <w:rsid w:val="002F4833"/>
    <w:rsid w:val="002F4846"/>
    <w:rsid w:val="002F484C"/>
    <w:rsid w:val="002F48B1"/>
    <w:rsid w:val="002F48CF"/>
    <w:rsid w:val="002F49A3"/>
    <w:rsid w:val="002F49AF"/>
    <w:rsid w:val="002F49F2"/>
    <w:rsid w:val="002F4A46"/>
    <w:rsid w:val="002F4AB2"/>
    <w:rsid w:val="002F4B18"/>
    <w:rsid w:val="002F4B60"/>
    <w:rsid w:val="002F4BD6"/>
    <w:rsid w:val="002F4BE5"/>
    <w:rsid w:val="002F4C00"/>
    <w:rsid w:val="002F4C24"/>
    <w:rsid w:val="002F4C55"/>
    <w:rsid w:val="002F4C66"/>
    <w:rsid w:val="002F4C85"/>
    <w:rsid w:val="002F4CF9"/>
    <w:rsid w:val="002F4D2C"/>
    <w:rsid w:val="002F4D93"/>
    <w:rsid w:val="002F4D9A"/>
    <w:rsid w:val="002F4DDE"/>
    <w:rsid w:val="002F4DF6"/>
    <w:rsid w:val="002F4E0A"/>
    <w:rsid w:val="002F4E1A"/>
    <w:rsid w:val="002F4EFB"/>
    <w:rsid w:val="002F4F31"/>
    <w:rsid w:val="002F4F49"/>
    <w:rsid w:val="002F4F82"/>
    <w:rsid w:val="002F4FA4"/>
    <w:rsid w:val="002F4FB2"/>
    <w:rsid w:val="002F50A8"/>
    <w:rsid w:val="002F50B8"/>
    <w:rsid w:val="002F50BF"/>
    <w:rsid w:val="002F50EE"/>
    <w:rsid w:val="002F50F4"/>
    <w:rsid w:val="002F5116"/>
    <w:rsid w:val="002F5117"/>
    <w:rsid w:val="002F5181"/>
    <w:rsid w:val="002F519A"/>
    <w:rsid w:val="002F5205"/>
    <w:rsid w:val="002F52DA"/>
    <w:rsid w:val="002F534F"/>
    <w:rsid w:val="002F5362"/>
    <w:rsid w:val="002F5378"/>
    <w:rsid w:val="002F5389"/>
    <w:rsid w:val="002F5391"/>
    <w:rsid w:val="002F53C4"/>
    <w:rsid w:val="002F5413"/>
    <w:rsid w:val="002F543C"/>
    <w:rsid w:val="002F5440"/>
    <w:rsid w:val="002F5520"/>
    <w:rsid w:val="002F552D"/>
    <w:rsid w:val="002F5544"/>
    <w:rsid w:val="002F556F"/>
    <w:rsid w:val="002F5651"/>
    <w:rsid w:val="002F566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82"/>
    <w:rsid w:val="002F5B9C"/>
    <w:rsid w:val="002F5BF3"/>
    <w:rsid w:val="002F5BF5"/>
    <w:rsid w:val="002F5C2B"/>
    <w:rsid w:val="002F5C47"/>
    <w:rsid w:val="002F5C56"/>
    <w:rsid w:val="002F5C76"/>
    <w:rsid w:val="002F5C7A"/>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F0"/>
    <w:rsid w:val="002F5F96"/>
    <w:rsid w:val="002F5F9A"/>
    <w:rsid w:val="002F6015"/>
    <w:rsid w:val="002F6024"/>
    <w:rsid w:val="002F6047"/>
    <w:rsid w:val="002F6068"/>
    <w:rsid w:val="002F6098"/>
    <w:rsid w:val="002F60C7"/>
    <w:rsid w:val="002F60CB"/>
    <w:rsid w:val="002F621E"/>
    <w:rsid w:val="002F626E"/>
    <w:rsid w:val="002F627A"/>
    <w:rsid w:val="002F6292"/>
    <w:rsid w:val="002F62A4"/>
    <w:rsid w:val="002F62EA"/>
    <w:rsid w:val="002F6323"/>
    <w:rsid w:val="002F633D"/>
    <w:rsid w:val="002F6341"/>
    <w:rsid w:val="002F635D"/>
    <w:rsid w:val="002F63BF"/>
    <w:rsid w:val="002F63D2"/>
    <w:rsid w:val="002F63D6"/>
    <w:rsid w:val="002F6457"/>
    <w:rsid w:val="002F64C0"/>
    <w:rsid w:val="002F65A9"/>
    <w:rsid w:val="002F65C5"/>
    <w:rsid w:val="002F65E6"/>
    <w:rsid w:val="002F65FE"/>
    <w:rsid w:val="002F6608"/>
    <w:rsid w:val="002F663C"/>
    <w:rsid w:val="002F66FD"/>
    <w:rsid w:val="002F6704"/>
    <w:rsid w:val="002F6789"/>
    <w:rsid w:val="002F6795"/>
    <w:rsid w:val="002F67D3"/>
    <w:rsid w:val="002F67D4"/>
    <w:rsid w:val="002F6815"/>
    <w:rsid w:val="002F683A"/>
    <w:rsid w:val="002F684D"/>
    <w:rsid w:val="002F6852"/>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D26"/>
    <w:rsid w:val="002F6D33"/>
    <w:rsid w:val="002F6D42"/>
    <w:rsid w:val="002F6D74"/>
    <w:rsid w:val="002F6D97"/>
    <w:rsid w:val="002F6DA8"/>
    <w:rsid w:val="002F6DCB"/>
    <w:rsid w:val="002F6DE4"/>
    <w:rsid w:val="002F6E59"/>
    <w:rsid w:val="002F6E83"/>
    <w:rsid w:val="002F6EDD"/>
    <w:rsid w:val="002F6F3A"/>
    <w:rsid w:val="002F6F61"/>
    <w:rsid w:val="002F7025"/>
    <w:rsid w:val="002F708D"/>
    <w:rsid w:val="002F70C9"/>
    <w:rsid w:val="002F70D3"/>
    <w:rsid w:val="002F7101"/>
    <w:rsid w:val="002F7105"/>
    <w:rsid w:val="002F7126"/>
    <w:rsid w:val="002F7132"/>
    <w:rsid w:val="002F713D"/>
    <w:rsid w:val="002F716F"/>
    <w:rsid w:val="002F71C5"/>
    <w:rsid w:val="002F71C9"/>
    <w:rsid w:val="002F7200"/>
    <w:rsid w:val="002F7239"/>
    <w:rsid w:val="002F7268"/>
    <w:rsid w:val="002F726E"/>
    <w:rsid w:val="002F7286"/>
    <w:rsid w:val="002F72A1"/>
    <w:rsid w:val="002F72BE"/>
    <w:rsid w:val="002F72EA"/>
    <w:rsid w:val="002F72EF"/>
    <w:rsid w:val="002F72FE"/>
    <w:rsid w:val="002F736A"/>
    <w:rsid w:val="002F7373"/>
    <w:rsid w:val="002F73B9"/>
    <w:rsid w:val="002F7431"/>
    <w:rsid w:val="002F7440"/>
    <w:rsid w:val="002F7451"/>
    <w:rsid w:val="002F7486"/>
    <w:rsid w:val="002F7495"/>
    <w:rsid w:val="002F749D"/>
    <w:rsid w:val="002F74A0"/>
    <w:rsid w:val="002F7537"/>
    <w:rsid w:val="002F75D2"/>
    <w:rsid w:val="002F75F7"/>
    <w:rsid w:val="002F763E"/>
    <w:rsid w:val="002F766A"/>
    <w:rsid w:val="002F76FB"/>
    <w:rsid w:val="002F77A6"/>
    <w:rsid w:val="002F77BE"/>
    <w:rsid w:val="002F77F6"/>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FA"/>
    <w:rsid w:val="002F7B13"/>
    <w:rsid w:val="002F7B2C"/>
    <w:rsid w:val="002F7B2F"/>
    <w:rsid w:val="002F7B47"/>
    <w:rsid w:val="002F7B4B"/>
    <w:rsid w:val="002F7B68"/>
    <w:rsid w:val="002F7BF6"/>
    <w:rsid w:val="002F7C08"/>
    <w:rsid w:val="002F7D90"/>
    <w:rsid w:val="002F7E00"/>
    <w:rsid w:val="002F7E17"/>
    <w:rsid w:val="002F7E36"/>
    <w:rsid w:val="002F7E7A"/>
    <w:rsid w:val="002F7EDE"/>
    <w:rsid w:val="002F7EE1"/>
    <w:rsid w:val="002F7F0A"/>
    <w:rsid w:val="002F7F28"/>
    <w:rsid w:val="002F7FDB"/>
    <w:rsid w:val="002F7FE5"/>
    <w:rsid w:val="002F7FF2"/>
    <w:rsid w:val="002F7FF8"/>
    <w:rsid w:val="00300002"/>
    <w:rsid w:val="00300077"/>
    <w:rsid w:val="0030009B"/>
    <w:rsid w:val="003000DE"/>
    <w:rsid w:val="0030011C"/>
    <w:rsid w:val="00300149"/>
    <w:rsid w:val="0030017E"/>
    <w:rsid w:val="003001F1"/>
    <w:rsid w:val="0030020A"/>
    <w:rsid w:val="00300217"/>
    <w:rsid w:val="00300228"/>
    <w:rsid w:val="00300252"/>
    <w:rsid w:val="003002A0"/>
    <w:rsid w:val="00300300"/>
    <w:rsid w:val="0030039A"/>
    <w:rsid w:val="00300434"/>
    <w:rsid w:val="00300465"/>
    <w:rsid w:val="003004D5"/>
    <w:rsid w:val="00300512"/>
    <w:rsid w:val="00300569"/>
    <w:rsid w:val="0030056D"/>
    <w:rsid w:val="00300588"/>
    <w:rsid w:val="003005AA"/>
    <w:rsid w:val="003005C0"/>
    <w:rsid w:val="003005CC"/>
    <w:rsid w:val="003005D6"/>
    <w:rsid w:val="00300618"/>
    <w:rsid w:val="0030061E"/>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4"/>
    <w:rsid w:val="003008C5"/>
    <w:rsid w:val="003008FD"/>
    <w:rsid w:val="00300970"/>
    <w:rsid w:val="00300980"/>
    <w:rsid w:val="003009BB"/>
    <w:rsid w:val="003009C9"/>
    <w:rsid w:val="003009E5"/>
    <w:rsid w:val="003009FB"/>
    <w:rsid w:val="00300A36"/>
    <w:rsid w:val="00300ABC"/>
    <w:rsid w:val="00300ABE"/>
    <w:rsid w:val="00300BBA"/>
    <w:rsid w:val="00300C14"/>
    <w:rsid w:val="00300C29"/>
    <w:rsid w:val="00300C4B"/>
    <w:rsid w:val="00300C62"/>
    <w:rsid w:val="00300C6B"/>
    <w:rsid w:val="00300C9F"/>
    <w:rsid w:val="00300CDA"/>
    <w:rsid w:val="00300D1A"/>
    <w:rsid w:val="00300D6E"/>
    <w:rsid w:val="00300DB0"/>
    <w:rsid w:val="00300E01"/>
    <w:rsid w:val="00300E39"/>
    <w:rsid w:val="00300E3B"/>
    <w:rsid w:val="00300E7C"/>
    <w:rsid w:val="00300F06"/>
    <w:rsid w:val="00300F57"/>
    <w:rsid w:val="00300F5B"/>
    <w:rsid w:val="00300F6F"/>
    <w:rsid w:val="00300F83"/>
    <w:rsid w:val="00300FC2"/>
    <w:rsid w:val="00300FD0"/>
    <w:rsid w:val="00300FE4"/>
    <w:rsid w:val="00301058"/>
    <w:rsid w:val="00301062"/>
    <w:rsid w:val="00301097"/>
    <w:rsid w:val="003010CC"/>
    <w:rsid w:val="00301218"/>
    <w:rsid w:val="0030125E"/>
    <w:rsid w:val="00301272"/>
    <w:rsid w:val="0030132E"/>
    <w:rsid w:val="0030138F"/>
    <w:rsid w:val="003013A3"/>
    <w:rsid w:val="003013DB"/>
    <w:rsid w:val="003013EE"/>
    <w:rsid w:val="00301452"/>
    <w:rsid w:val="0030145E"/>
    <w:rsid w:val="00301468"/>
    <w:rsid w:val="003014CE"/>
    <w:rsid w:val="003014CF"/>
    <w:rsid w:val="003014F0"/>
    <w:rsid w:val="00301503"/>
    <w:rsid w:val="0030151A"/>
    <w:rsid w:val="00301521"/>
    <w:rsid w:val="0030153F"/>
    <w:rsid w:val="00301573"/>
    <w:rsid w:val="003015C4"/>
    <w:rsid w:val="003015DF"/>
    <w:rsid w:val="003015E2"/>
    <w:rsid w:val="003015FA"/>
    <w:rsid w:val="00301610"/>
    <w:rsid w:val="0030166C"/>
    <w:rsid w:val="003016E4"/>
    <w:rsid w:val="003016FA"/>
    <w:rsid w:val="0030172A"/>
    <w:rsid w:val="00301735"/>
    <w:rsid w:val="00301744"/>
    <w:rsid w:val="00301749"/>
    <w:rsid w:val="003017B7"/>
    <w:rsid w:val="003017D2"/>
    <w:rsid w:val="003017EE"/>
    <w:rsid w:val="00301856"/>
    <w:rsid w:val="00301881"/>
    <w:rsid w:val="0030188B"/>
    <w:rsid w:val="003018C0"/>
    <w:rsid w:val="003018CB"/>
    <w:rsid w:val="00301912"/>
    <w:rsid w:val="0030195F"/>
    <w:rsid w:val="003019CF"/>
    <w:rsid w:val="00301A43"/>
    <w:rsid w:val="00301A8E"/>
    <w:rsid w:val="00301AAC"/>
    <w:rsid w:val="00301AC2"/>
    <w:rsid w:val="00301AD9"/>
    <w:rsid w:val="00301B09"/>
    <w:rsid w:val="00301B31"/>
    <w:rsid w:val="00301B8E"/>
    <w:rsid w:val="00301C3F"/>
    <w:rsid w:val="00301C6E"/>
    <w:rsid w:val="00301CA8"/>
    <w:rsid w:val="00301CC6"/>
    <w:rsid w:val="00301D16"/>
    <w:rsid w:val="00301D2C"/>
    <w:rsid w:val="00301D64"/>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CC"/>
    <w:rsid w:val="003021DF"/>
    <w:rsid w:val="003021FA"/>
    <w:rsid w:val="003021FC"/>
    <w:rsid w:val="0030223F"/>
    <w:rsid w:val="0030224B"/>
    <w:rsid w:val="00302258"/>
    <w:rsid w:val="00302283"/>
    <w:rsid w:val="0030229F"/>
    <w:rsid w:val="003022FB"/>
    <w:rsid w:val="00302372"/>
    <w:rsid w:val="00302382"/>
    <w:rsid w:val="00302387"/>
    <w:rsid w:val="003023A3"/>
    <w:rsid w:val="003023D4"/>
    <w:rsid w:val="00302401"/>
    <w:rsid w:val="0030241F"/>
    <w:rsid w:val="00302497"/>
    <w:rsid w:val="003024C6"/>
    <w:rsid w:val="003024C9"/>
    <w:rsid w:val="003024E1"/>
    <w:rsid w:val="003024F6"/>
    <w:rsid w:val="003024FB"/>
    <w:rsid w:val="00302582"/>
    <w:rsid w:val="0030259C"/>
    <w:rsid w:val="00302627"/>
    <w:rsid w:val="003026E1"/>
    <w:rsid w:val="0030275D"/>
    <w:rsid w:val="00302767"/>
    <w:rsid w:val="0030279B"/>
    <w:rsid w:val="003027A7"/>
    <w:rsid w:val="0030285D"/>
    <w:rsid w:val="003028AC"/>
    <w:rsid w:val="003028F1"/>
    <w:rsid w:val="00302904"/>
    <w:rsid w:val="00302908"/>
    <w:rsid w:val="00302952"/>
    <w:rsid w:val="0030297B"/>
    <w:rsid w:val="00302998"/>
    <w:rsid w:val="00302A2D"/>
    <w:rsid w:val="00302A2E"/>
    <w:rsid w:val="00302A6E"/>
    <w:rsid w:val="00302A87"/>
    <w:rsid w:val="00302AB3"/>
    <w:rsid w:val="00302AEF"/>
    <w:rsid w:val="00302B4B"/>
    <w:rsid w:val="00302B91"/>
    <w:rsid w:val="00302BA1"/>
    <w:rsid w:val="00302BE3"/>
    <w:rsid w:val="00302BE7"/>
    <w:rsid w:val="00302C0F"/>
    <w:rsid w:val="00302C40"/>
    <w:rsid w:val="00302C74"/>
    <w:rsid w:val="00302C7A"/>
    <w:rsid w:val="00302C7D"/>
    <w:rsid w:val="00302C87"/>
    <w:rsid w:val="00302D1F"/>
    <w:rsid w:val="00302D30"/>
    <w:rsid w:val="00302D43"/>
    <w:rsid w:val="00302D7D"/>
    <w:rsid w:val="00302DDE"/>
    <w:rsid w:val="00302DEA"/>
    <w:rsid w:val="00302E14"/>
    <w:rsid w:val="00302E51"/>
    <w:rsid w:val="00302E82"/>
    <w:rsid w:val="00302EEC"/>
    <w:rsid w:val="00302F2C"/>
    <w:rsid w:val="00302FE6"/>
    <w:rsid w:val="00303042"/>
    <w:rsid w:val="0030307E"/>
    <w:rsid w:val="0030308A"/>
    <w:rsid w:val="003030AC"/>
    <w:rsid w:val="003030DB"/>
    <w:rsid w:val="003030E9"/>
    <w:rsid w:val="0030310B"/>
    <w:rsid w:val="00303141"/>
    <w:rsid w:val="00303159"/>
    <w:rsid w:val="00303173"/>
    <w:rsid w:val="0030321F"/>
    <w:rsid w:val="00303272"/>
    <w:rsid w:val="00303317"/>
    <w:rsid w:val="0030332E"/>
    <w:rsid w:val="0030332F"/>
    <w:rsid w:val="0030337F"/>
    <w:rsid w:val="00303395"/>
    <w:rsid w:val="00303399"/>
    <w:rsid w:val="003033BC"/>
    <w:rsid w:val="003033FD"/>
    <w:rsid w:val="00303474"/>
    <w:rsid w:val="00303480"/>
    <w:rsid w:val="00303500"/>
    <w:rsid w:val="0030350E"/>
    <w:rsid w:val="00303534"/>
    <w:rsid w:val="00303582"/>
    <w:rsid w:val="003035AA"/>
    <w:rsid w:val="003035B1"/>
    <w:rsid w:val="003035CB"/>
    <w:rsid w:val="003035DB"/>
    <w:rsid w:val="003035FC"/>
    <w:rsid w:val="0030362F"/>
    <w:rsid w:val="0030363D"/>
    <w:rsid w:val="00303641"/>
    <w:rsid w:val="00303649"/>
    <w:rsid w:val="003036BB"/>
    <w:rsid w:val="003036DA"/>
    <w:rsid w:val="0030371B"/>
    <w:rsid w:val="00303726"/>
    <w:rsid w:val="00303735"/>
    <w:rsid w:val="00303746"/>
    <w:rsid w:val="00303766"/>
    <w:rsid w:val="00303777"/>
    <w:rsid w:val="003037CD"/>
    <w:rsid w:val="003037E0"/>
    <w:rsid w:val="003037E9"/>
    <w:rsid w:val="0030380E"/>
    <w:rsid w:val="00303870"/>
    <w:rsid w:val="003038BB"/>
    <w:rsid w:val="003038E5"/>
    <w:rsid w:val="003038EE"/>
    <w:rsid w:val="00303907"/>
    <w:rsid w:val="00303940"/>
    <w:rsid w:val="003039A7"/>
    <w:rsid w:val="00303A03"/>
    <w:rsid w:val="00303A13"/>
    <w:rsid w:val="00303A94"/>
    <w:rsid w:val="00303A97"/>
    <w:rsid w:val="00303AAB"/>
    <w:rsid w:val="00303AE5"/>
    <w:rsid w:val="00303B0D"/>
    <w:rsid w:val="00303B13"/>
    <w:rsid w:val="00303B22"/>
    <w:rsid w:val="00303B2B"/>
    <w:rsid w:val="00303BB6"/>
    <w:rsid w:val="00303BC5"/>
    <w:rsid w:val="00303BDC"/>
    <w:rsid w:val="00303C43"/>
    <w:rsid w:val="00303C6F"/>
    <w:rsid w:val="00303CC4"/>
    <w:rsid w:val="00303CEB"/>
    <w:rsid w:val="00303CF1"/>
    <w:rsid w:val="00303D71"/>
    <w:rsid w:val="00303DC7"/>
    <w:rsid w:val="00303DD3"/>
    <w:rsid w:val="00303DF0"/>
    <w:rsid w:val="00303E25"/>
    <w:rsid w:val="00303E42"/>
    <w:rsid w:val="00303E61"/>
    <w:rsid w:val="00303E8B"/>
    <w:rsid w:val="00303EA9"/>
    <w:rsid w:val="00303EBD"/>
    <w:rsid w:val="00303F58"/>
    <w:rsid w:val="00303F68"/>
    <w:rsid w:val="0030400A"/>
    <w:rsid w:val="00304016"/>
    <w:rsid w:val="003040A9"/>
    <w:rsid w:val="003040B6"/>
    <w:rsid w:val="0030416F"/>
    <w:rsid w:val="0030417A"/>
    <w:rsid w:val="003041A3"/>
    <w:rsid w:val="003041EB"/>
    <w:rsid w:val="0030429F"/>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E9"/>
    <w:rsid w:val="0030481C"/>
    <w:rsid w:val="00304828"/>
    <w:rsid w:val="0030483A"/>
    <w:rsid w:val="00304894"/>
    <w:rsid w:val="003048E4"/>
    <w:rsid w:val="003048F2"/>
    <w:rsid w:val="003048F7"/>
    <w:rsid w:val="00304908"/>
    <w:rsid w:val="00304925"/>
    <w:rsid w:val="00304956"/>
    <w:rsid w:val="00304976"/>
    <w:rsid w:val="003049F5"/>
    <w:rsid w:val="00304A08"/>
    <w:rsid w:val="00304A2E"/>
    <w:rsid w:val="00304A30"/>
    <w:rsid w:val="00304AB1"/>
    <w:rsid w:val="00304AE9"/>
    <w:rsid w:val="00304B71"/>
    <w:rsid w:val="00304B82"/>
    <w:rsid w:val="00304B96"/>
    <w:rsid w:val="00304C1B"/>
    <w:rsid w:val="00304CE1"/>
    <w:rsid w:val="00304CF5"/>
    <w:rsid w:val="00304DB0"/>
    <w:rsid w:val="00304E09"/>
    <w:rsid w:val="00304E0C"/>
    <w:rsid w:val="00304E4F"/>
    <w:rsid w:val="00304E5F"/>
    <w:rsid w:val="00304E6C"/>
    <w:rsid w:val="00304E90"/>
    <w:rsid w:val="00304F0C"/>
    <w:rsid w:val="00304F54"/>
    <w:rsid w:val="00304FCD"/>
    <w:rsid w:val="00304FD1"/>
    <w:rsid w:val="0030500D"/>
    <w:rsid w:val="00305012"/>
    <w:rsid w:val="00305077"/>
    <w:rsid w:val="003050A4"/>
    <w:rsid w:val="003050B6"/>
    <w:rsid w:val="003050C4"/>
    <w:rsid w:val="003050FB"/>
    <w:rsid w:val="003050FE"/>
    <w:rsid w:val="0030510E"/>
    <w:rsid w:val="0030512C"/>
    <w:rsid w:val="00305158"/>
    <w:rsid w:val="00305244"/>
    <w:rsid w:val="003052AE"/>
    <w:rsid w:val="003052E4"/>
    <w:rsid w:val="00305318"/>
    <w:rsid w:val="00305358"/>
    <w:rsid w:val="00305390"/>
    <w:rsid w:val="00305391"/>
    <w:rsid w:val="0030540F"/>
    <w:rsid w:val="00305436"/>
    <w:rsid w:val="003054C2"/>
    <w:rsid w:val="003054E5"/>
    <w:rsid w:val="00305516"/>
    <w:rsid w:val="00305550"/>
    <w:rsid w:val="00305588"/>
    <w:rsid w:val="003055E1"/>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1F"/>
    <w:rsid w:val="00305955"/>
    <w:rsid w:val="00305959"/>
    <w:rsid w:val="00305990"/>
    <w:rsid w:val="003059AE"/>
    <w:rsid w:val="003059F1"/>
    <w:rsid w:val="00305A63"/>
    <w:rsid w:val="00305A87"/>
    <w:rsid w:val="00305A8A"/>
    <w:rsid w:val="00305AD6"/>
    <w:rsid w:val="00305B17"/>
    <w:rsid w:val="00305BB4"/>
    <w:rsid w:val="00305BD6"/>
    <w:rsid w:val="00305C5F"/>
    <w:rsid w:val="00305C78"/>
    <w:rsid w:val="00305CBA"/>
    <w:rsid w:val="00305D4A"/>
    <w:rsid w:val="00305DBB"/>
    <w:rsid w:val="00305DF0"/>
    <w:rsid w:val="00305E0D"/>
    <w:rsid w:val="00305E65"/>
    <w:rsid w:val="00305EE5"/>
    <w:rsid w:val="00305F0F"/>
    <w:rsid w:val="00305F22"/>
    <w:rsid w:val="00305F51"/>
    <w:rsid w:val="00305F5A"/>
    <w:rsid w:val="00306003"/>
    <w:rsid w:val="0030604F"/>
    <w:rsid w:val="00306087"/>
    <w:rsid w:val="00306109"/>
    <w:rsid w:val="0030610A"/>
    <w:rsid w:val="0030614B"/>
    <w:rsid w:val="0030617B"/>
    <w:rsid w:val="0030617D"/>
    <w:rsid w:val="003061B7"/>
    <w:rsid w:val="00306205"/>
    <w:rsid w:val="00306287"/>
    <w:rsid w:val="0030628A"/>
    <w:rsid w:val="003062A8"/>
    <w:rsid w:val="0030633A"/>
    <w:rsid w:val="003063B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EC"/>
    <w:rsid w:val="003066F3"/>
    <w:rsid w:val="00306716"/>
    <w:rsid w:val="00306751"/>
    <w:rsid w:val="0030675D"/>
    <w:rsid w:val="003067A7"/>
    <w:rsid w:val="0030680C"/>
    <w:rsid w:val="00306867"/>
    <w:rsid w:val="00306876"/>
    <w:rsid w:val="0030687D"/>
    <w:rsid w:val="0030696B"/>
    <w:rsid w:val="0030697F"/>
    <w:rsid w:val="00306994"/>
    <w:rsid w:val="003069A2"/>
    <w:rsid w:val="003069AB"/>
    <w:rsid w:val="003069CC"/>
    <w:rsid w:val="003069F3"/>
    <w:rsid w:val="00306A00"/>
    <w:rsid w:val="00306A0B"/>
    <w:rsid w:val="00306A14"/>
    <w:rsid w:val="00306A5D"/>
    <w:rsid w:val="00306AF0"/>
    <w:rsid w:val="00306B5C"/>
    <w:rsid w:val="00306BFA"/>
    <w:rsid w:val="00306BFC"/>
    <w:rsid w:val="00306C08"/>
    <w:rsid w:val="00306CD6"/>
    <w:rsid w:val="00306D25"/>
    <w:rsid w:val="00306D3E"/>
    <w:rsid w:val="00306D41"/>
    <w:rsid w:val="00306D9D"/>
    <w:rsid w:val="00306DCF"/>
    <w:rsid w:val="00306E02"/>
    <w:rsid w:val="00306E8C"/>
    <w:rsid w:val="00306EC5"/>
    <w:rsid w:val="00306F4F"/>
    <w:rsid w:val="00306F73"/>
    <w:rsid w:val="00306F88"/>
    <w:rsid w:val="00306FBD"/>
    <w:rsid w:val="0030701A"/>
    <w:rsid w:val="00307028"/>
    <w:rsid w:val="0030703E"/>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15"/>
    <w:rsid w:val="00307365"/>
    <w:rsid w:val="003073EE"/>
    <w:rsid w:val="00307413"/>
    <w:rsid w:val="00307429"/>
    <w:rsid w:val="00307448"/>
    <w:rsid w:val="0030749C"/>
    <w:rsid w:val="003074D4"/>
    <w:rsid w:val="003074D9"/>
    <w:rsid w:val="0030757A"/>
    <w:rsid w:val="0030759A"/>
    <w:rsid w:val="00307658"/>
    <w:rsid w:val="003076BA"/>
    <w:rsid w:val="003077E4"/>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00"/>
    <w:rsid w:val="00307B11"/>
    <w:rsid w:val="00307B3B"/>
    <w:rsid w:val="00307B47"/>
    <w:rsid w:val="00307B68"/>
    <w:rsid w:val="00307B70"/>
    <w:rsid w:val="00307C12"/>
    <w:rsid w:val="00307C37"/>
    <w:rsid w:val="00307C5F"/>
    <w:rsid w:val="00307CA7"/>
    <w:rsid w:val="00307CA8"/>
    <w:rsid w:val="00307CFC"/>
    <w:rsid w:val="00307D19"/>
    <w:rsid w:val="00307D41"/>
    <w:rsid w:val="00307D43"/>
    <w:rsid w:val="00307D56"/>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B7"/>
    <w:rsid w:val="0031015C"/>
    <w:rsid w:val="003101A1"/>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C9"/>
    <w:rsid w:val="00310C8E"/>
    <w:rsid w:val="00310CE5"/>
    <w:rsid w:val="00310D08"/>
    <w:rsid w:val="00310D37"/>
    <w:rsid w:val="00310D53"/>
    <w:rsid w:val="00310D72"/>
    <w:rsid w:val="00310DBC"/>
    <w:rsid w:val="00310DD4"/>
    <w:rsid w:val="00310DDB"/>
    <w:rsid w:val="00310DF9"/>
    <w:rsid w:val="00310E29"/>
    <w:rsid w:val="00310E3A"/>
    <w:rsid w:val="00310E57"/>
    <w:rsid w:val="00310E72"/>
    <w:rsid w:val="00310E93"/>
    <w:rsid w:val="00310EAE"/>
    <w:rsid w:val="00310EFB"/>
    <w:rsid w:val="00310F24"/>
    <w:rsid w:val="00310F51"/>
    <w:rsid w:val="00310F57"/>
    <w:rsid w:val="00310F7D"/>
    <w:rsid w:val="00310F96"/>
    <w:rsid w:val="00310FD6"/>
    <w:rsid w:val="00310FF0"/>
    <w:rsid w:val="00310FF4"/>
    <w:rsid w:val="00311086"/>
    <w:rsid w:val="003110BE"/>
    <w:rsid w:val="00311119"/>
    <w:rsid w:val="0031111A"/>
    <w:rsid w:val="0031112E"/>
    <w:rsid w:val="00311197"/>
    <w:rsid w:val="003111A2"/>
    <w:rsid w:val="003111D5"/>
    <w:rsid w:val="003111E5"/>
    <w:rsid w:val="0031121F"/>
    <w:rsid w:val="00311235"/>
    <w:rsid w:val="00311240"/>
    <w:rsid w:val="00311243"/>
    <w:rsid w:val="00311268"/>
    <w:rsid w:val="0031128A"/>
    <w:rsid w:val="003112A4"/>
    <w:rsid w:val="00311310"/>
    <w:rsid w:val="00311332"/>
    <w:rsid w:val="0031135E"/>
    <w:rsid w:val="003113A0"/>
    <w:rsid w:val="003113B7"/>
    <w:rsid w:val="0031140A"/>
    <w:rsid w:val="00311428"/>
    <w:rsid w:val="00311435"/>
    <w:rsid w:val="00311437"/>
    <w:rsid w:val="0031144B"/>
    <w:rsid w:val="00311461"/>
    <w:rsid w:val="003114BE"/>
    <w:rsid w:val="003114C3"/>
    <w:rsid w:val="003114D2"/>
    <w:rsid w:val="003114FA"/>
    <w:rsid w:val="0031150D"/>
    <w:rsid w:val="00311530"/>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86"/>
    <w:rsid w:val="003119A9"/>
    <w:rsid w:val="003119D8"/>
    <w:rsid w:val="00311AA2"/>
    <w:rsid w:val="00311AEC"/>
    <w:rsid w:val="00311B62"/>
    <w:rsid w:val="00311B70"/>
    <w:rsid w:val="00311BBE"/>
    <w:rsid w:val="00311BF7"/>
    <w:rsid w:val="00311C2C"/>
    <w:rsid w:val="00311C5D"/>
    <w:rsid w:val="00311C98"/>
    <w:rsid w:val="00311CAB"/>
    <w:rsid w:val="00311CCC"/>
    <w:rsid w:val="00311CE2"/>
    <w:rsid w:val="00311CF4"/>
    <w:rsid w:val="00311D06"/>
    <w:rsid w:val="00311D19"/>
    <w:rsid w:val="00311D39"/>
    <w:rsid w:val="00311D5B"/>
    <w:rsid w:val="00311DF2"/>
    <w:rsid w:val="00311E57"/>
    <w:rsid w:val="00311E5C"/>
    <w:rsid w:val="00311E68"/>
    <w:rsid w:val="00311EC4"/>
    <w:rsid w:val="00311EF9"/>
    <w:rsid w:val="00311F01"/>
    <w:rsid w:val="00311F28"/>
    <w:rsid w:val="00311F59"/>
    <w:rsid w:val="00311F5E"/>
    <w:rsid w:val="00311F93"/>
    <w:rsid w:val="00311FF6"/>
    <w:rsid w:val="00312055"/>
    <w:rsid w:val="0031206F"/>
    <w:rsid w:val="003120BF"/>
    <w:rsid w:val="003120C9"/>
    <w:rsid w:val="003120FE"/>
    <w:rsid w:val="0031213F"/>
    <w:rsid w:val="0031216F"/>
    <w:rsid w:val="00312183"/>
    <w:rsid w:val="00312186"/>
    <w:rsid w:val="003121A2"/>
    <w:rsid w:val="003121A4"/>
    <w:rsid w:val="003121D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1E"/>
    <w:rsid w:val="00312431"/>
    <w:rsid w:val="0031243C"/>
    <w:rsid w:val="00312440"/>
    <w:rsid w:val="0031244F"/>
    <w:rsid w:val="00312471"/>
    <w:rsid w:val="0031247B"/>
    <w:rsid w:val="003124DD"/>
    <w:rsid w:val="00312508"/>
    <w:rsid w:val="0031250B"/>
    <w:rsid w:val="00312527"/>
    <w:rsid w:val="00312565"/>
    <w:rsid w:val="003125CC"/>
    <w:rsid w:val="003125CF"/>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38"/>
    <w:rsid w:val="00312B5B"/>
    <w:rsid w:val="00312B6E"/>
    <w:rsid w:val="00312B91"/>
    <w:rsid w:val="00312C40"/>
    <w:rsid w:val="00312C62"/>
    <w:rsid w:val="00312CA9"/>
    <w:rsid w:val="00312CD8"/>
    <w:rsid w:val="00312D86"/>
    <w:rsid w:val="00312DB7"/>
    <w:rsid w:val="00312E3A"/>
    <w:rsid w:val="00312E43"/>
    <w:rsid w:val="00312E6E"/>
    <w:rsid w:val="00312EF6"/>
    <w:rsid w:val="00312F1C"/>
    <w:rsid w:val="00312F44"/>
    <w:rsid w:val="00312F7B"/>
    <w:rsid w:val="00312FBF"/>
    <w:rsid w:val="00313027"/>
    <w:rsid w:val="0031302C"/>
    <w:rsid w:val="0031303C"/>
    <w:rsid w:val="00313042"/>
    <w:rsid w:val="0031305C"/>
    <w:rsid w:val="00313079"/>
    <w:rsid w:val="003130E6"/>
    <w:rsid w:val="003130E7"/>
    <w:rsid w:val="003130F7"/>
    <w:rsid w:val="00313167"/>
    <w:rsid w:val="003131A6"/>
    <w:rsid w:val="003131C5"/>
    <w:rsid w:val="0031320C"/>
    <w:rsid w:val="00313224"/>
    <w:rsid w:val="0031325C"/>
    <w:rsid w:val="0031327E"/>
    <w:rsid w:val="00313368"/>
    <w:rsid w:val="0031336A"/>
    <w:rsid w:val="00313377"/>
    <w:rsid w:val="00313394"/>
    <w:rsid w:val="003133D2"/>
    <w:rsid w:val="0031342D"/>
    <w:rsid w:val="0031346B"/>
    <w:rsid w:val="003134FE"/>
    <w:rsid w:val="0031354D"/>
    <w:rsid w:val="003135C1"/>
    <w:rsid w:val="003135E4"/>
    <w:rsid w:val="003135E9"/>
    <w:rsid w:val="003135F8"/>
    <w:rsid w:val="0031361B"/>
    <w:rsid w:val="00313635"/>
    <w:rsid w:val="00313637"/>
    <w:rsid w:val="003136D3"/>
    <w:rsid w:val="003136EE"/>
    <w:rsid w:val="00313768"/>
    <w:rsid w:val="003137F9"/>
    <w:rsid w:val="00313908"/>
    <w:rsid w:val="0031392E"/>
    <w:rsid w:val="00313935"/>
    <w:rsid w:val="00313980"/>
    <w:rsid w:val="003139FB"/>
    <w:rsid w:val="00313A15"/>
    <w:rsid w:val="00313A2B"/>
    <w:rsid w:val="00313A62"/>
    <w:rsid w:val="00313A7D"/>
    <w:rsid w:val="00313ACA"/>
    <w:rsid w:val="00313B1A"/>
    <w:rsid w:val="00313B4A"/>
    <w:rsid w:val="00313BAC"/>
    <w:rsid w:val="00313BAF"/>
    <w:rsid w:val="00313BB4"/>
    <w:rsid w:val="00313BC6"/>
    <w:rsid w:val="00313BE8"/>
    <w:rsid w:val="00313C2B"/>
    <w:rsid w:val="00313C41"/>
    <w:rsid w:val="00313C8C"/>
    <w:rsid w:val="00313CD0"/>
    <w:rsid w:val="00313CEF"/>
    <w:rsid w:val="00313D52"/>
    <w:rsid w:val="00313D61"/>
    <w:rsid w:val="00313D75"/>
    <w:rsid w:val="00313D8A"/>
    <w:rsid w:val="00313DA7"/>
    <w:rsid w:val="00313DB6"/>
    <w:rsid w:val="00313DDB"/>
    <w:rsid w:val="00313DDD"/>
    <w:rsid w:val="00313DEE"/>
    <w:rsid w:val="00313E48"/>
    <w:rsid w:val="00313E52"/>
    <w:rsid w:val="00313E97"/>
    <w:rsid w:val="00313EA6"/>
    <w:rsid w:val="00313F41"/>
    <w:rsid w:val="00313F42"/>
    <w:rsid w:val="00313F46"/>
    <w:rsid w:val="00313FAB"/>
    <w:rsid w:val="003140A0"/>
    <w:rsid w:val="003140D6"/>
    <w:rsid w:val="003140EC"/>
    <w:rsid w:val="0031413A"/>
    <w:rsid w:val="00314144"/>
    <w:rsid w:val="00314190"/>
    <w:rsid w:val="00314203"/>
    <w:rsid w:val="00314227"/>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78"/>
    <w:rsid w:val="003147A4"/>
    <w:rsid w:val="003147AF"/>
    <w:rsid w:val="003147F2"/>
    <w:rsid w:val="0031484B"/>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B34"/>
    <w:rsid w:val="00314B3C"/>
    <w:rsid w:val="00314BF9"/>
    <w:rsid w:val="00314C18"/>
    <w:rsid w:val="00314C69"/>
    <w:rsid w:val="00314C74"/>
    <w:rsid w:val="00314C99"/>
    <w:rsid w:val="00314D2F"/>
    <w:rsid w:val="00314EFF"/>
    <w:rsid w:val="00314F54"/>
    <w:rsid w:val="00314F7F"/>
    <w:rsid w:val="00314F8C"/>
    <w:rsid w:val="00314FCF"/>
    <w:rsid w:val="00314FD3"/>
    <w:rsid w:val="00314FDA"/>
    <w:rsid w:val="0031500F"/>
    <w:rsid w:val="003150BF"/>
    <w:rsid w:val="00315166"/>
    <w:rsid w:val="0031518A"/>
    <w:rsid w:val="003151C1"/>
    <w:rsid w:val="003151E8"/>
    <w:rsid w:val="00315260"/>
    <w:rsid w:val="00315299"/>
    <w:rsid w:val="003152D8"/>
    <w:rsid w:val="003152E3"/>
    <w:rsid w:val="00315315"/>
    <w:rsid w:val="00315356"/>
    <w:rsid w:val="0031535E"/>
    <w:rsid w:val="00315401"/>
    <w:rsid w:val="00315406"/>
    <w:rsid w:val="00315414"/>
    <w:rsid w:val="00315473"/>
    <w:rsid w:val="0031547C"/>
    <w:rsid w:val="00315493"/>
    <w:rsid w:val="003154AA"/>
    <w:rsid w:val="0031550E"/>
    <w:rsid w:val="00315546"/>
    <w:rsid w:val="0031556D"/>
    <w:rsid w:val="00315570"/>
    <w:rsid w:val="00315590"/>
    <w:rsid w:val="00315591"/>
    <w:rsid w:val="003155C6"/>
    <w:rsid w:val="00315615"/>
    <w:rsid w:val="0031564F"/>
    <w:rsid w:val="00315678"/>
    <w:rsid w:val="003156CE"/>
    <w:rsid w:val="00315737"/>
    <w:rsid w:val="00315762"/>
    <w:rsid w:val="003157B0"/>
    <w:rsid w:val="00315835"/>
    <w:rsid w:val="00315877"/>
    <w:rsid w:val="003158F0"/>
    <w:rsid w:val="0031591A"/>
    <w:rsid w:val="0031591E"/>
    <w:rsid w:val="003159CF"/>
    <w:rsid w:val="00315A34"/>
    <w:rsid w:val="00315A59"/>
    <w:rsid w:val="00315A63"/>
    <w:rsid w:val="00315A75"/>
    <w:rsid w:val="00315A8B"/>
    <w:rsid w:val="00315AC5"/>
    <w:rsid w:val="00315B0A"/>
    <w:rsid w:val="00315B1D"/>
    <w:rsid w:val="00315B26"/>
    <w:rsid w:val="00315B44"/>
    <w:rsid w:val="00315B90"/>
    <w:rsid w:val="00315B9B"/>
    <w:rsid w:val="00315C03"/>
    <w:rsid w:val="00315C0F"/>
    <w:rsid w:val="00315C4B"/>
    <w:rsid w:val="00315CB3"/>
    <w:rsid w:val="00315CB5"/>
    <w:rsid w:val="00315CD6"/>
    <w:rsid w:val="00315CEB"/>
    <w:rsid w:val="00315CF6"/>
    <w:rsid w:val="00315D54"/>
    <w:rsid w:val="00315D55"/>
    <w:rsid w:val="00315D5A"/>
    <w:rsid w:val="00315D5B"/>
    <w:rsid w:val="00315D79"/>
    <w:rsid w:val="00315DB2"/>
    <w:rsid w:val="00315DC4"/>
    <w:rsid w:val="00315DF8"/>
    <w:rsid w:val="00315E8B"/>
    <w:rsid w:val="00315EB2"/>
    <w:rsid w:val="00315EB6"/>
    <w:rsid w:val="00315ECC"/>
    <w:rsid w:val="00315EE6"/>
    <w:rsid w:val="00315EEF"/>
    <w:rsid w:val="00315FC7"/>
    <w:rsid w:val="00315FD3"/>
    <w:rsid w:val="00315FD7"/>
    <w:rsid w:val="00315FDC"/>
    <w:rsid w:val="00315FE3"/>
    <w:rsid w:val="00315FE6"/>
    <w:rsid w:val="00316041"/>
    <w:rsid w:val="0031609A"/>
    <w:rsid w:val="003160B3"/>
    <w:rsid w:val="003160B6"/>
    <w:rsid w:val="003160C9"/>
    <w:rsid w:val="003160CD"/>
    <w:rsid w:val="003160FB"/>
    <w:rsid w:val="00316121"/>
    <w:rsid w:val="00316146"/>
    <w:rsid w:val="003161EC"/>
    <w:rsid w:val="0031622B"/>
    <w:rsid w:val="00316247"/>
    <w:rsid w:val="0031624B"/>
    <w:rsid w:val="0031629B"/>
    <w:rsid w:val="0031629F"/>
    <w:rsid w:val="003162BD"/>
    <w:rsid w:val="003162C7"/>
    <w:rsid w:val="00316344"/>
    <w:rsid w:val="00316354"/>
    <w:rsid w:val="00316365"/>
    <w:rsid w:val="003163A5"/>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62"/>
    <w:rsid w:val="00316985"/>
    <w:rsid w:val="00316A19"/>
    <w:rsid w:val="00316A30"/>
    <w:rsid w:val="00316A3E"/>
    <w:rsid w:val="00316A40"/>
    <w:rsid w:val="00316A80"/>
    <w:rsid w:val="00316A8C"/>
    <w:rsid w:val="00316A90"/>
    <w:rsid w:val="00316AB1"/>
    <w:rsid w:val="00316ACD"/>
    <w:rsid w:val="00316BB1"/>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73"/>
    <w:rsid w:val="00316F76"/>
    <w:rsid w:val="00316F91"/>
    <w:rsid w:val="00316FF3"/>
    <w:rsid w:val="00316FFC"/>
    <w:rsid w:val="0031705D"/>
    <w:rsid w:val="003170C6"/>
    <w:rsid w:val="003170D2"/>
    <w:rsid w:val="003170D5"/>
    <w:rsid w:val="0031712A"/>
    <w:rsid w:val="00317173"/>
    <w:rsid w:val="0031719D"/>
    <w:rsid w:val="003171F3"/>
    <w:rsid w:val="003173A3"/>
    <w:rsid w:val="003173D1"/>
    <w:rsid w:val="00317407"/>
    <w:rsid w:val="0031741F"/>
    <w:rsid w:val="00317430"/>
    <w:rsid w:val="0031745B"/>
    <w:rsid w:val="00317473"/>
    <w:rsid w:val="0031753C"/>
    <w:rsid w:val="00317598"/>
    <w:rsid w:val="003175BA"/>
    <w:rsid w:val="003175F4"/>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64"/>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1D"/>
    <w:rsid w:val="00317C71"/>
    <w:rsid w:val="00317CAB"/>
    <w:rsid w:val="00317D22"/>
    <w:rsid w:val="00317DB5"/>
    <w:rsid w:val="00317E2B"/>
    <w:rsid w:val="00317E49"/>
    <w:rsid w:val="00317E8A"/>
    <w:rsid w:val="00317E9F"/>
    <w:rsid w:val="00317EE5"/>
    <w:rsid w:val="00317F12"/>
    <w:rsid w:val="00317F29"/>
    <w:rsid w:val="00317F4E"/>
    <w:rsid w:val="00317F6A"/>
    <w:rsid w:val="00317F7B"/>
    <w:rsid w:val="00317F81"/>
    <w:rsid w:val="00317FC0"/>
    <w:rsid w:val="00317FC3"/>
    <w:rsid w:val="00317FE1"/>
    <w:rsid w:val="00320006"/>
    <w:rsid w:val="00320028"/>
    <w:rsid w:val="00320031"/>
    <w:rsid w:val="0032005A"/>
    <w:rsid w:val="00320062"/>
    <w:rsid w:val="00320080"/>
    <w:rsid w:val="003200D1"/>
    <w:rsid w:val="003200F3"/>
    <w:rsid w:val="0032016F"/>
    <w:rsid w:val="00320179"/>
    <w:rsid w:val="00320235"/>
    <w:rsid w:val="00320261"/>
    <w:rsid w:val="003202E1"/>
    <w:rsid w:val="00320367"/>
    <w:rsid w:val="0032036F"/>
    <w:rsid w:val="00320373"/>
    <w:rsid w:val="00320379"/>
    <w:rsid w:val="00320418"/>
    <w:rsid w:val="00320433"/>
    <w:rsid w:val="00320436"/>
    <w:rsid w:val="00320473"/>
    <w:rsid w:val="00320554"/>
    <w:rsid w:val="0032057C"/>
    <w:rsid w:val="003205C6"/>
    <w:rsid w:val="00320618"/>
    <w:rsid w:val="00320629"/>
    <w:rsid w:val="00320663"/>
    <w:rsid w:val="00320679"/>
    <w:rsid w:val="00320681"/>
    <w:rsid w:val="00320693"/>
    <w:rsid w:val="003206AA"/>
    <w:rsid w:val="003206D1"/>
    <w:rsid w:val="003206E5"/>
    <w:rsid w:val="003206E8"/>
    <w:rsid w:val="003206F3"/>
    <w:rsid w:val="003206FE"/>
    <w:rsid w:val="00320717"/>
    <w:rsid w:val="00320779"/>
    <w:rsid w:val="0032077F"/>
    <w:rsid w:val="00320807"/>
    <w:rsid w:val="0032082A"/>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F7"/>
    <w:rsid w:val="00320B7C"/>
    <w:rsid w:val="00320CCB"/>
    <w:rsid w:val="00320D5B"/>
    <w:rsid w:val="00320D60"/>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0FC0"/>
    <w:rsid w:val="0032111A"/>
    <w:rsid w:val="00321167"/>
    <w:rsid w:val="0032117F"/>
    <w:rsid w:val="00321187"/>
    <w:rsid w:val="0032119B"/>
    <w:rsid w:val="003211B5"/>
    <w:rsid w:val="003211FC"/>
    <w:rsid w:val="00321211"/>
    <w:rsid w:val="00321242"/>
    <w:rsid w:val="00321261"/>
    <w:rsid w:val="00321283"/>
    <w:rsid w:val="00321321"/>
    <w:rsid w:val="00321355"/>
    <w:rsid w:val="00321369"/>
    <w:rsid w:val="00321387"/>
    <w:rsid w:val="003213B5"/>
    <w:rsid w:val="003213BA"/>
    <w:rsid w:val="003213F1"/>
    <w:rsid w:val="0032149E"/>
    <w:rsid w:val="003214A1"/>
    <w:rsid w:val="003214AE"/>
    <w:rsid w:val="003214D3"/>
    <w:rsid w:val="003214D5"/>
    <w:rsid w:val="003214FD"/>
    <w:rsid w:val="00321532"/>
    <w:rsid w:val="0032154D"/>
    <w:rsid w:val="0032156A"/>
    <w:rsid w:val="003215BE"/>
    <w:rsid w:val="00321604"/>
    <w:rsid w:val="00321612"/>
    <w:rsid w:val="0032162C"/>
    <w:rsid w:val="00321631"/>
    <w:rsid w:val="0032165A"/>
    <w:rsid w:val="00321666"/>
    <w:rsid w:val="00321671"/>
    <w:rsid w:val="0032168E"/>
    <w:rsid w:val="0032168F"/>
    <w:rsid w:val="003216D1"/>
    <w:rsid w:val="003216F1"/>
    <w:rsid w:val="00321727"/>
    <w:rsid w:val="00321742"/>
    <w:rsid w:val="00321753"/>
    <w:rsid w:val="0032175A"/>
    <w:rsid w:val="003217A6"/>
    <w:rsid w:val="003217ED"/>
    <w:rsid w:val="00321816"/>
    <w:rsid w:val="0032183B"/>
    <w:rsid w:val="00321863"/>
    <w:rsid w:val="00321889"/>
    <w:rsid w:val="003218A4"/>
    <w:rsid w:val="003218DE"/>
    <w:rsid w:val="003218E4"/>
    <w:rsid w:val="003218F4"/>
    <w:rsid w:val="003219F7"/>
    <w:rsid w:val="003219FE"/>
    <w:rsid w:val="00321A2E"/>
    <w:rsid w:val="00321A44"/>
    <w:rsid w:val="00321AAC"/>
    <w:rsid w:val="00321AFF"/>
    <w:rsid w:val="00321B08"/>
    <w:rsid w:val="00321B37"/>
    <w:rsid w:val="00321B5C"/>
    <w:rsid w:val="00321B77"/>
    <w:rsid w:val="00321B97"/>
    <w:rsid w:val="00321BC8"/>
    <w:rsid w:val="00321BDB"/>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3"/>
    <w:rsid w:val="00321F6C"/>
    <w:rsid w:val="00321FA7"/>
    <w:rsid w:val="00321FB9"/>
    <w:rsid w:val="00321FCC"/>
    <w:rsid w:val="00321FDE"/>
    <w:rsid w:val="00321FE7"/>
    <w:rsid w:val="003220BA"/>
    <w:rsid w:val="003220C1"/>
    <w:rsid w:val="003220C8"/>
    <w:rsid w:val="00322107"/>
    <w:rsid w:val="00322155"/>
    <w:rsid w:val="00322199"/>
    <w:rsid w:val="0032221B"/>
    <w:rsid w:val="00322239"/>
    <w:rsid w:val="00322340"/>
    <w:rsid w:val="0032238E"/>
    <w:rsid w:val="003223A1"/>
    <w:rsid w:val="003223AF"/>
    <w:rsid w:val="003223D8"/>
    <w:rsid w:val="003223F7"/>
    <w:rsid w:val="00322456"/>
    <w:rsid w:val="0032245D"/>
    <w:rsid w:val="00322461"/>
    <w:rsid w:val="00322468"/>
    <w:rsid w:val="0032246E"/>
    <w:rsid w:val="00322472"/>
    <w:rsid w:val="00322474"/>
    <w:rsid w:val="00322505"/>
    <w:rsid w:val="00322511"/>
    <w:rsid w:val="0032257A"/>
    <w:rsid w:val="00322592"/>
    <w:rsid w:val="00322604"/>
    <w:rsid w:val="00322606"/>
    <w:rsid w:val="00322627"/>
    <w:rsid w:val="003226B6"/>
    <w:rsid w:val="003226C7"/>
    <w:rsid w:val="0032273A"/>
    <w:rsid w:val="0032276E"/>
    <w:rsid w:val="00322771"/>
    <w:rsid w:val="00322772"/>
    <w:rsid w:val="00322791"/>
    <w:rsid w:val="00322792"/>
    <w:rsid w:val="00322798"/>
    <w:rsid w:val="0032279C"/>
    <w:rsid w:val="0032280A"/>
    <w:rsid w:val="00322812"/>
    <w:rsid w:val="00322866"/>
    <w:rsid w:val="0032289E"/>
    <w:rsid w:val="003228AD"/>
    <w:rsid w:val="003228D2"/>
    <w:rsid w:val="0032291C"/>
    <w:rsid w:val="00322924"/>
    <w:rsid w:val="00322927"/>
    <w:rsid w:val="0032295F"/>
    <w:rsid w:val="00322964"/>
    <w:rsid w:val="00322971"/>
    <w:rsid w:val="0032298E"/>
    <w:rsid w:val="003229BB"/>
    <w:rsid w:val="003229FD"/>
    <w:rsid w:val="00322A11"/>
    <w:rsid w:val="00322A79"/>
    <w:rsid w:val="00322AC8"/>
    <w:rsid w:val="00322AD8"/>
    <w:rsid w:val="00322B22"/>
    <w:rsid w:val="00322B95"/>
    <w:rsid w:val="00322BB1"/>
    <w:rsid w:val="00322BB3"/>
    <w:rsid w:val="00322BCB"/>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43"/>
    <w:rsid w:val="00322E51"/>
    <w:rsid w:val="00322E5E"/>
    <w:rsid w:val="00322F57"/>
    <w:rsid w:val="00322F7B"/>
    <w:rsid w:val="00322F9F"/>
    <w:rsid w:val="00322FB3"/>
    <w:rsid w:val="00323039"/>
    <w:rsid w:val="00323069"/>
    <w:rsid w:val="003230EC"/>
    <w:rsid w:val="00323178"/>
    <w:rsid w:val="0032319F"/>
    <w:rsid w:val="003231EA"/>
    <w:rsid w:val="00323207"/>
    <w:rsid w:val="0032321A"/>
    <w:rsid w:val="00323284"/>
    <w:rsid w:val="003232B9"/>
    <w:rsid w:val="00323307"/>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19"/>
    <w:rsid w:val="00323523"/>
    <w:rsid w:val="00323525"/>
    <w:rsid w:val="0032353A"/>
    <w:rsid w:val="00323541"/>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20"/>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4F"/>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EF8"/>
    <w:rsid w:val="00323F14"/>
    <w:rsid w:val="00323F55"/>
    <w:rsid w:val="00323FBC"/>
    <w:rsid w:val="00323FE8"/>
    <w:rsid w:val="00324009"/>
    <w:rsid w:val="00324067"/>
    <w:rsid w:val="00324095"/>
    <w:rsid w:val="003240B4"/>
    <w:rsid w:val="003240E2"/>
    <w:rsid w:val="00324105"/>
    <w:rsid w:val="00324161"/>
    <w:rsid w:val="00324192"/>
    <w:rsid w:val="00324196"/>
    <w:rsid w:val="003241D3"/>
    <w:rsid w:val="003241E5"/>
    <w:rsid w:val="003241F5"/>
    <w:rsid w:val="00324315"/>
    <w:rsid w:val="003243DC"/>
    <w:rsid w:val="003243E8"/>
    <w:rsid w:val="0032449E"/>
    <w:rsid w:val="003244B1"/>
    <w:rsid w:val="00324545"/>
    <w:rsid w:val="003245A3"/>
    <w:rsid w:val="003245E0"/>
    <w:rsid w:val="003245EC"/>
    <w:rsid w:val="0032461A"/>
    <w:rsid w:val="00324664"/>
    <w:rsid w:val="0032466F"/>
    <w:rsid w:val="00324670"/>
    <w:rsid w:val="003246BA"/>
    <w:rsid w:val="0032471D"/>
    <w:rsid w:val="0032473A"/>
    <w:rsid w:val="00324767"/>
    <w:rsid w:val="00324768"/>
    <w:rsid w:val="00324790"/>
    <w:rsid w:val="003247BB"/>
    <w:rsid w:val="0032483C"/>
    <w:rsid w:val="00324904"/>
    <w:rsid w:val="00324908"/>
    <w:rsid w:val="00324941"/>
    <w:rsid w:val="00324949"/>
    <w:rsid w:val="0032497E"/>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2E"/>
    <w:rsid w:val="00324D30"/>
    <w:rsid w:val="00324DC6"/>
    <w:rsid w:val="00324E5A"/>
    <w:rsid w:val="00324E81"/>
    <w:rsid w:val="00324E88"/>
    <w:rsid w:val="00324EA0"/>
    <w:rsid w:val="00324EE4"/>
    <w:rsid w:val="00324F1A"/>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2F4"/>
    <w:rsid w:val="0032532E"/>
    <w:rsid w:val="0032534D"/>
    <w:rsid w:val="0032544E"/>
    <w:rsid w:val="0032544F"/>
    <w:rsid w:val="003254C8"/>
    <w:rsid w:val="003254C9"/>
    <w:rsid w:val="003254EE"/>
    <w:rsid w:val="003254FD"/>
    <w:rsid w:val="003255B5"/>
    <w:rsid w:val="0032561F"/>
    <w:rsid w:val="00325629"/>
    <w:rsid w:val="00325645"/>
    <w:rsid w:val="00325671"/>
    <w:rsid w:val="003256E2"/>
    <w:rsid w:val="0032570F"/>
    <w:rsid w:val="0032571B"/>
    <w:rsid w:val="00325721"/>
    <w:rsid w:val="00325769"/>
    <w:rsid w:val="0032578B"/>
    <w:rsid w:val="0032579E"/>
    <w:rsid w:val="003257BF"/>
    <w:rsid w:val="003257EB"/>
    <w:rsid w:val="00325858"/>
    <w:rsid w:val="00325892"/>
    <w:rsid w:val="003258B3"/>
    <w:rsid w:val="003258EA"/>
    <w:rsid w:val="00325938"/>
    <w:rsid w:val="00325942"/>
    <w:rsid w:val="00325988"/>
    <w:rsid w:val="003259AD"/>
    <w:rsid w:val="003259BB"/>
    <w:rsid w:val="003259FF"/>
    <w:rsid w:val="00325A45"/>
    <w:rsid w:val="00325B2D"/>
    <w:rsid w:val="00325B4B"/>
    <w:rsid w:val="00325BB6"/>
    <w:rsid w:val="00325BCA"/>
    <w:rsid w:val="00325BD8"/>
    <w:rsid w:val="00325BDA"/>
    <w:rsid w:val="00325C54"/>
    <w:rsid w:val="00325C59"/>
    <w:rsid w:val="00325CCE"/>
    <w:rsid w:val="00325CDD"/>
    <w:rsid w:val="00325CEA"/>
    <w:rsid w:val="00325D78"/>
    <w:rsid w:val="00325DDB"/>
    <w:rsid w:val="00325DFA"/>
    <w:rsid w:val="00325E65"/>
    <w:rsid w:val="00325E9F"/>
    <w:rsid w:val="00325EC1"/>
    <w:rsid w:val="00325EE6"/>
    <w:rsid w:val="00325EF1"/>
    <w:rsid w:val="00325FB8"/>
    <w:rsid w:val="00326035"/>
    <w:rsid w:val="0032605C"/>
    <w:rsid w:val="0032609A"/>
    <w:rsid w:val="003260B6"/>
    <w:rsid w:val="003260BE"/>
    <w:rsid w:val="00326148"/>
    <w:rsid w:val="00326264"/>
    <w:rsid w:val="0032629C"/>
    <w:rsid w:val="003262C3"/>
    <w:rsid w:val="0032632A"/>
    <w:rsid w:val="0032633B"/>
    <w:rsid w:val="0032634E"/>
    <w:rsid w:val="00326380"/>
    <w:rsid w:val="00326468"/>
    <w:rsid w:val="0032647A"/>
    <w:rsid w:val="0032647F"/>
    <w:rsid w:val="0032653F"/>
    <w:rsid w:val="00326657"/>
    <w:rsid w:val="00326729"/>
    <w:rsid w:val="00326792"/>
    <w:rsid w:val="00326794"/>
    <w:rsid w:val="003267C1"/>
    <w:rsid w:val="003267FE"/>
    <w:rsid w:val="00326804"/>
    <w:rsid w:val="00326821"/>
    <w:rsid w:val="00326865"/>
    <w:rsid w:val="003268C3"/>
    <w:rsid w:val="003268C4"/>
    <w:rsid w:val="00326918"/>
    <w:rsid w:val="00326960"/>
    <w:rsid w:val="003269F6"/>
    <w:rsid w:val="00326A34"/>
    <w:rsid w:val="00326A53"/>
    <w:rsid w:val="00326AB4"/>
    <w:rsid w:val="00326B20"/>
    <w:rsid w:val="00326B22"/>
    <w:rsid w:val="00326BD6"/>
    <w:rsid w:val="00326C19"/>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C5"/>
    <w:rsid w:val="00326FD5"/>
    <w:rsid w:val="00326FED"/>
    <w:rsid w:val="00326FF2"/>
    <w:rsid w:val="00327009"/>
    <w:rsid w:val="00327011"/>
    <w:rsid w:val="00327089"/>
    <w:rsid w:val="0032708B"/>
    <w:rsid w:val="00327134"/>
    <w:rsid w:val="003271B3"/>
    <w:rsid w:val="003271C7"/>
    <w:rsid w:val="003271CC"/>
    <w:rsid w:val="00327285"/>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709"/>
    <w:rsid w:val="00327739"/>
    <w:rsid w:val="00327749"/>
    <w:rsid w:val="003277EA"/>
    <w:rsid w:val="0032780F"/>
    <w:rsid w:val="00327841"/>
    <w:rsid w:val="003278CB"/>
    <w:rsid w:val="003278E7"/>
    <w:rsid w:val="00327942"/>
    <w:rsid w:val="00327980"/>
    <w:rsid w:val="003279A6"/>
    <w:rsid w:val="003279DE"/>
    <w:rsid w:val="003279E1"/>
    <w:rsid w:val="003279F5"/>
    <w:rsid w:val="00327A01"/>
    <w:rsid w:val="00327A59"/>
    <w:rsid w:val="00327A77"/>
    <w:rsid w:val="00327A96"/>
    <w:rsid w:val="00327B48"/>
    <w:rsid w:val="00327B54"/>
    <w:rsid w:val="00327B74"/>
    <w:rsid w:val="00327B7F"/>
    <w:rsid w:val="00327BAD"/>
    <w:rsid w:val="00327BD9"/>
    <w:rsid w:val="00327BE2"/>
    <w:rsid w:val="00327C25"/>
    <w:rsid w:val="00327C87"/>
    <w:rsid w:val="00327C99"/>
    <w:rsid w:val="00327CAE"/>
    <w:rsid w:val="00327CAF"/>
    <w:rsid w:val="00327CB0"/>
    <w:rsid w:val="00327CC0"/>
    <w:rsid w:val="00327CCC"/>
    <w:rsid w:val="00327D2A"/>
    <w:rsid w:val="00327D36"/>
    <w:rsid w:val="00327D64"/>
    <w:rsid w:val="00327D95"/>
    <w:rsid w:val="00327E3D"/>
    <w:rsid w:val="00327E6C"/>
    <w:rsid w:val="00327E93"/>
    <w:rsid w:val="00327EF5"/>
    <w:rsid w:val="00327F10"/>
    <w:rsid w:val="00327F2C"/>
    <w:rsid w:val="00327F94"/>
    <w:rsid w:val="00327FA2"/>
    <w:rsid w:val="00327FC7"/>
    <w:rsid w:val="00327FD4"/>
    <w:rsid w:val="00330022"/>
    <w:rsid w:val="0033008A"/>
    <w:rsid w:val="003300C3"/>
    <w:rsid w:val="003300F6"/>
    <w:rsid w:val="00330102"/>
    <w:rsid w:val="0033010A"/>
    <w:rsid w:val="0033013B"/>
    <w:rsid w:val="003301FC"/>
    <w:rsid w:val="0033022D"/>
    <w:rsid w:val="00330253"/>
    <w:rsid w:val="0033026B"/>
    <w:rsid w:val="003302A7"/>
    <w:rsid w:val="003302AE"/>
    <w:rsid w:val="00330302"/>
    <w:rsid w:val="00330320"/>
    <w:rsid w:val="0033036D"/>
    <w:rsid w:val="00330386"/>
    <w:rsid w:val="00330400"/>
    <w:rsid w:val="00330406"/>
    <w:rsid w:val="00330429"/>
    <w:rsid w:val="0033045F"/>
    <w:rsid w:val="0033046B"/>
    <w:rsid w:val="003304A3"/>
    <w:rsid w:val="0033052E"/>
    <w:rsid w:val="0033058E"/>
    <w:rsid w:val="003305C2"/>
    <w:rsid w:val="0033065F"/>
    <w:rsid w:val="00330695"/>
    <w:rsid w:val="003306F7"/>
    <w:rsid w:val="0033072C"/>
    <w:rsid w:val="0033072F"/>
    <w:rsid w:val="0033074C"/>
    <w:rsid w:val="0033075B"/>
    <w:rsid w:val="00330791"/>
    <w:rsid w:val="0033079E"/>
    <w:rsid w:val="003307AA"/>
    <w:rsid w:val="003307FF"/>
    <w:rsid w:val="0033087A"/>
    <w:rsid w:val="0033089F"/>
    <w:rsid w:val="003308EE"/>
    <w:rsid w:val="00330907"/>
    <w:rsid w:val="00330944"/>
    <w:rsid w:val="00330968"/>
    <w:rsid w:val="003309B7"/>
    <w:rsid w:val="00330A48"/>
    <w:rsid w:val="00330A59"/>
    <w:rsid w:val="00330A64"/>
    <w:rsid w:val="00330A6D"/>
    <w:rsid w:val="00330A6E"/>
    <w:rsid w:val="00330A7C"/>
    <w:rsid w:val="00330B51"/>
    <w:rsid w:val="00330BE2"/>
    <w:rsid w:val="00330C3D"/>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0B6"/>
    <w:rsid w:val="00331116"/>
    <w:rsid w:val="00331121"/>
    <w:rsid w:val="0033112B"/>
    <w:rsid w:val="0033119A"/>
    <w:rsid w:val="0033119B"/>
    <w:rsid w:val="003311B2"/>
    <w:rsid w:val="003311CB"/>
    <w:rsid w:val="003311E4"/>
    <w:rsid w:val="00331209"/>
    <w:rsid w:val="0033121B"/>
    <w:rsid w:val="00331252"/>
    <w:rsid w:val="00331305"/>
    <w:rsid w:val="00331319"/>
    <w:rsid w:val="0033131A"/>
    <w:rsid w:val="0033133E"/>
    <w:rsid w:val="00331357"/>
    <w:rsid w:val="00331366"/>
    <w:rsid w:val="0033141E"/>
    <w:rsid w:val="003314B0"/>
    <w:rsid w:val="003314DD"/>
    <w:rsid w:val="003314FA"/>
    <w:rsid w:val="00331546"/>
    <w:rsid w:val="0033154C"/>
    <w:rsid w:val="00331554"/>
    <w:rsid w:val="00331576"/>
    <w:rsid w:val="00331599"/>
    <w:rsid w:val="003315C9"/>
    <w:rsid w:val="003315CB"/>
    <w:rsid w:val="003315DF"/>
    <w:rsid w:val="003315FC"/>
    <w:rsid w:val="0033160B"/>
    <w:rsid w:val="00331618"/>
    <w:rsid w:val="00331663"/>
    <w:rsid w:val="0033167C"/>
    <w:rsid w:val="003316AD"/>
    <w:rsid w:val="0033171C"/>
    <w:rsid w:val="00331722"/>
    <w:rsid w:val="00331759"/>
    <w:rsid w:val="00331793"/>
    <w:rsid w:val="003317C1"/>
    <w:rsid w:val="00331821"/>
    <w:rsid w:val="0033185E"/>
    <w:rsid w:val="00331866"/>
    <w:rsid w:val="0033189F"/>
    <w:rsid w:val="00331926"/>
    <w:rsid w:val="00331927"/>
    <w:rsid w:val="00331A0F"/>
    <w:rsid w:val="00331A1A"/>
    <w:rsid w:val="00331A3D"/>
    <w:rsid w:val="00331A59"/>
    <w:rsid w:val="00331A70"/>
    <w:rsid w:val="00331A83"/>
    <w:rsid w:val="00331AA0"/>
    <w:rsid w:val="00331AAE"/>
    <w:rsid w:val="00331AE2"/>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20"/>
    <w:rsid w:val="00331E26"/>
    <w:rsid w:val="00331E69"/>
    <w:rsid w:val="00331E77"/>
    <w:rsid w:val="00331EEF"/>
    <w:rsid w:val="00331F37"/>
    <w:rsid w:val="00331F40"/>
    <w:rsid w:val="00331F66"/>
    <w:rsid w:val="00331F75"/>
    <w:rsid w:val="00331FD8"/>
    <w:rsid w:val="00332033"/>
    <w:rsid w:val="00332064"/>
    <w:rsid w:val="003320A7"/>
    <w:rsid w:val="003321A1"/>
    <w:rsid w:val="003321B9"/>
    <w:rsid w:val="003321BE"/>
    <w:rsid w:val="003321E1"/>
    <w:rsid w:val="003321EC"/>
    <w:rsid w:val="00332269"/>
    <w:rsid w:val="00332288"/>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B1"/>
    <w:rsid w:val="003327E7"/>
    <w:rsid w:val="0033282B"/>
    <w:rsid w:val="0033287F"/>
    <w:rsid w:val="003328B6"/>
    <w:rsid w:val="003328BF"/>
    <w:rsid w:val="003328E9"/>
    <w:rsid w:val="00332924"/>
    <w:rsid w:val="0033292C"/>
    <w:rsid w:val="0033295F"/>
    <w:rsid w:val="003329B2"/>
    <w:rsid w:val="00332A4E"/>
    <w:rsid w:val="00332A51"/>
    <w:rsid w:val="00332A8C"/>
    <w:rsid w:val="00332AB8"/>
    <w:rsid w:val="00332AF0"/>
    <w:rsid w:val="00332B2F"/>
    <w:rsid w:val="00332B77"/>
    <w:rsid w:val="00332B91"/>
    <w:rsid w:val="00332BD9"/>
    <w:rsid w:val="00332BEB"/>
    <w:rsid w:val="00332C19"/>
    <w:rsid w:val="00332C4C"/>
    <w:rsid w:val="00332C56"/>
    <w:rsid w:val="00332C6C"/>
    <w:rsid w:val="00332CAA"/>
    <w:rsid w:val="00332CB8"/>
    <w:rsid w:val="00332D21"/>
    <w:rsid w:val="00332D65"/>
    <w:rsid w:val="00332DC0"/>
    <w:rsid w:val="00332DC9"/>
    <w:rsid w:val="00332E28"/>
    <w:rsid w:val="00332E4E"/>
    <w:rsid w:val="00332E6E"/>
    <w:rsid w:val="00332E81"/>
    <w:rsid w:val="00332E8F"/>
    <w:rsid w:val="00332E96"/>
    <w:rsid w:val="00332EE5"/>
    <w:rsid w:val="00332EEF"/>
    <w:rsid w:val="00332EF1"/>
    <w:rsid w:val="00332EFC"/>
    <w:rsid w:val="00332F3E"/>
    <w:rsid w:val="00332F5F"/>
    <w:rsid w:val="00332F8C"/>
    <w:rsid w:val="00333027"/>
    <w:rsid w:val="00333090"/>
    <w:rsid w:val="003330AF"/>
    <w:rsid w:val="003330B2"/>
    <w:rsid w:val="003330D2"/>
    <w:rsid w:val="003330E8"/>
    <w:rsid w:val="003330F4"/>
    <w:rsid w:val="003330F8"/>
    <w:rsid w:val="00333104"/>
    <w:rsid w:val="0033314D"/>
    <w:rsid w:val="00333184"/>
    <w:rsid w:val="00333185"/>
    <w:rsid w:val="003331A2"/>
    <w:rsid w:val="003332C0"/>
    <w:rsid w:val="003332DA"/>
    <w:rsid w:val="00333309"/>
    <w:rsid w:val="00333332"/>
    <w:rsid w:val="0033334C"/>
    <w:rsid w:val="003333A5"/>
    <w:rsid w:val="00333416"/>
    <w:rsid w:val="0033344B"/>
    <w:rsid w:val="00333463"/>
    <w:rsid w:val="003334AB"/>
    <w:rsid w:val="003334DC"/>
    <w:rsid w:val="00333535"/>
    <w:rsid w:val="00333591"/>
    <w:rsid w:val="003335CC"/>
    <w:rsid w:val="003335DB"/>
    <w:rsid w:val="003335E4"/>
    <w:rsid w:val="003335E8"/>
    <w:rsid w:val="0033360D"/>
    <w:rsid w:val="00333630"/>
    <w:rsid w:val="0033366B"/>
    <w:rsid w:val="00333682"/>
    <w:rsid w:val="0033368D"/>
    <w:rsid w:val="0033370E"/>
    <w:rsid w:val="00333753"/>
    <w:rsid w:val="00333774"/>
    <w:rsid w:val="00333779"/>
    <w:rsid w:val="00333794"/>
    <w:rsid w:val="0033379B"/>
    <w:rsid w:val="00333801"/>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CC"/>
    <w:rsid w:val="00333B15"/>
    <w:rsid w:val="00333B4F"/>
    <w:rsid w:val="00333B51"/>
    <w:rsid w:val="00333B6D"/>
    <w:rsid w:val="00333B8C"/>
    <w:rsid w:val="00333BC2"/>
    <w:rsid w:val="00333C45"/>
    <w:rsid w:val="00333C8B"/>
    <w:rsid w:val="00333CF3"/>
    <w:rsid w:val="00333CFF"/>
    <w:rsid w:val="00333D72"/>
    <w:rsid w:val="00333DBB"/>
    <w:rsid w:val="00333E00"/>
    <w:rsid w:val="00333ED9"/>
    <w:rsid w:val="00333F58"/>
    <w:rsid w:val="00333FE9"/>
    <w:rsid w:val="00333FEC"/>
    <w:rsid w:val="00333FF5"/>
    <w:rsid w:val="0033405C"/>
    <w:rsid w:val="003340A2"/>
    <w:rsid w:val="003340FB"/>
    <w:rsid w:val="00334117"/>
    <w:rsid w:val="0033415D"/>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41C"/>
    <w:rsid w:val="00334438"/>
    <w:rsid w:val="0033444B"/>
    <w:rsid w:val="00334495"/>
    <w:rsid w:val="003344A2"/>
    <w:rsid w:val="003344F9"/>
    <w:rsid w:val="003344FD"/>
    <w:rsid w:val="0033451D"/>
    <w:rsid w:val="0033451E"/>
    <w:rsid w:val="00334520"/>
    <w:rsid w:val="00334570"/>
    <w:rsid w:val="003345C4"/>
    <w:rsid w:val="003345D9"/>
    <w:rsid w:val="003345E5"/>
    <w:rsid w:val="0033460F"/>
    <w:rsid w:val="0033464D"/>
    <w:rsid w:val="0033464F"/>
    <w:rsid w:val="003346A0"/>
    <w:rsid w:val="003346BB"/>
    <w:rsid w:val="003346C8"/>
    <w:rsid w:val="003346ED"/>
    <w:rsid w:val="003347A4"/>
    <w:rsid w:val="003347F5"/>
    <w:rsid w:val="00334810"/>
    <w:rsid w:val="00334812"/>
    <w:rsid w:val="0033481D"/>
    <w:rsid w:val="003348AB"/>
    <w:rsid w:val="00334908"/>
    <w:rsid w:val="00334946"/>
    <w:rsid w:val="00334970"/>
    <w:rsid w:val="003349E4"/>
    <w:rsid w:val="003349F7"/>
    <w:rsid w:val="00334A18"/>
    <w:rsid w:val="00334A29"/>
    <w:rsid w:val="00334A4F"/>
    <w:rsid w:val="00334A80"/>
    <w:rsid w:val="00334A85"/>
    <w:rsid w:val="00334AB1"/>
    <w:rsid w:val="00334ACC"/>
    <w:rsid w:val="00334AF5"/>
    <w:rsid w:val="00334B44"/>
    <w:rsid w:val="00334B60"/>
    <w:rsid w:val="00334BA4"/>
    <w:rsid w:val="00334BCA"/>
    <w:rsid w:val="00334BEA"/>
    <w:rsid w:val="00334C4F"/>
    <w:rsid w:val="00334C74"/>
    <w:rsid w:val="00334C97"/>
    <w:rsid w:val="00334CAE"/>
    <w:rsid w:val="00334CE4"/>
    <w:rsid w:val="00334CEA"/>
    <w:rsid w:val="00334D6C"/>
    <w:rsid w:val="00334D8F"/>
    <w:rsid w:val="00334DD8"/>
    <w:rsid w:val="00334E4F"/>
    <w:rsid w:val="00334E5F"/>
    <w:rsid w:val="00334E6E"/>
    <w:rsid w:val="00334E99"/>
    <w:rsid w:val="00334EC7"/>
    <w:rsid w:val="00334F70"/>
    <w:rsid w:val="00334F8E"/>
    <w:rsid w:val="00334FC7"/>
    <w:rsid w:val="00334FEC"/>
    <w:rsid w:val="0033500B"/>
    <w:rsid w:val="00335084"/>
    <w:rsid w:val="00335093"/>
    <w:rsid w:val="003350B7"/>
    <w:rsid w:val="00335109"/>
    <w:rsid w:val="003351A3"/>
    <w:rsid w:val="00335215"/>
    <w:rsid w:val="0033521D"/>
    <w:rsid w:val="0033522D"/>
    <w:rsid w:val="00335232"/>
    <w:rsid w:val="0033523E"/>
    <w:rsid w:val="00335263"/>
    <w:rsid w:val="00335275"/>
    <w:rsid w:val="0033528C"/>
    <w:rsid w:val="003352A8"/>
    <w:rsid w:val="003352BD"/>
    <w:rsid w:val="003352DC"/>
    <w:rsid w:val="00335415"/>
    <w:rsid w:val="0033542B"/>
    <w:rsid w:val="00335475"/>
    <w:rsid w:val="00335488"/>
    <w:rsid w:val="003354C2"/>
    <w:rsid w:val="00335500"/>
    <w:rsid w:val="0033550E"/>
    <w:rsid w:val="00335577"/>
    <w:rsid w:val="00335588"/>
    <w:rsid w:val="003355B5"/>
    <w:rsid w:val="003355D7"/>
    <w:rsid w:val="003355DB"/>
    <w:rsid w:val="0033565A"/>
    <w:rsid w:val="00335729"/>
    <w:rsid w:val="0033573E"/>
    <w:rsid w:val="00335756"/>
    <w:rsid w:val="003357B8"/>
    <w:rsid w:val="003357DF"/>
    <w:rsid w:val="003357E1"/>
    <w:rsid w:val="00335806"/>
    <w:rsid w:val="0033585D"/>
    <w:rsid w:val="0033586A"/>
    <w:rsid w:val="003358E5"/>
    <w:rsid w:val="0033590D"/>
    <w:rsid w:val="00335918"/>
    <w:rsid w:val="00335947"/>
    <w:rsid w:val="0033594C"/>
    <w:rsid w:val="00335955"/>
    <w:rsid w:val="0033597F"/>
    <w:rsid w:val="003359A7"/>
    <w:rsid w:val="003359CE"/>
    <w:rsid w:val="00335A1E"/>
    <w:rsid w:val="00335A91"/>
    <w:rsid w:val="00335ABA"/>
    <w:rsid w:val="00335AD4"/>
    <w:rsid w:val="00335B1F"/>
    <w:rsid w:val="00335B23"/>
    <w:rsid w:val="00335B3F"/>
    <w:rsid w:val="00335B7D"/>
    <w:rsid w:val="00335BAD"/>
    <w:rsid w:val="00335BDE"/>
    <w:rsid w:val="00335C0D"/>
    <w:rsid w:val="00335C26"/>
    <w:rsid w:val="00335C3A"/>
    <w:rsid w:val="00335C4A"/>
    <w:rsid w:val="00335C60"/>
    <w:rsid w:val="00335C6C"/>
    <w:rsid w:val="00335C73"/>
    <w:rsid w:val="00335C76"/>
    <w:rsid w:val="00335CC5"/>
    <w:rsid w:val="00335CF3"/>
    <w:rsid w:val="00335CFE"/>
    <w:rsid w:val="00335D0C"/>
    <w:rsid w:val="00335D1E"/>
    <w:rsid w:val="00335D24"/>
    <w:rsid w:val="00335D51"/>
    <w:rsid w:val="00335D9E"/>
    <w:rsid w:val="00335DA0"/>
    <w:rsid w:val="00335DAB"/>
    <w:rsid w:val="00335DCD"/>
    <w:rsid w:val="00335E7A"/>
    <w:rsid w:val="00335EB8"/>
    <w:rsid w:val="00335EE6"/>
    <w:rsid w:val="00335FA6"/>
    <w:rsid w:val="00335FC8"/>
    <w:rsid w:val="00336001"/>
    <w:rsid w:val="00336025"/>
    <w:rsid w:val="00336089"/>
    <w:rsid w:val="003360C9"/>
    <w:rsid w:val="003360F9"/>
    <w:rsid w:val="00336169"/>
    <w:rsid w:val="00336172"/>
    <w:rsid w:val="003361A1"/>
    <w:rsid w:val="003361B8"/>
    <w:rsid w:val="003361CF"/>
    <w:rsid w:val="00336211"/>
    <w:rsid w:val="00336225"/>
    <w:rsid w:val="00336268"/>
    <w:rsid w:val="00336299"/>
    <w:rsid w:val="003362CB"/>
    <w:rsid w:val="003362D5"/>
    <w:rsid w:val="003362D8"/>
    <w:rsid w:val="0033631E"/>
    <w:rsid w:val="00336322"/>
    <w:rsid w:val="00336368"/>
    <w:rsid w:val="003363D0"/>
    <w:rsid w:val="00336404"/>
    <w:rsid w:val="00336455"/>
    <w:rsid w:val="0033649C"/>
    <w:rsid w:val="003364CE"/>
    <w:rsid w:val="003364D2"/>
    <w:rsid w:val="003364EC"/>
    <w:rsid w:val="003364FE"/>
    <w:rsid w:val="00336507"/>
    <w:rsid w:val="0033651A"/>
    <w:rsid w:val="0033651E"/>
    <w:rsid w:val="00336541"/>
    <w:rsid w:val="003365E5"/>
    <w:rsid w:val="00336617"/>
    <w:rsid w:val="0033664B"/>
    <w:rsid w:val="00336692"/>
    <w:rsid w:val="003366BE"/>
    <w:rsid w:val="003366D1"/>
    <w:rsid w:val="00336715"/>
    <w:rsid w:val="0033674A"/>
    <w:rsid w:val="0033676C"/>
    <w:rsid w:val="003367B2"/>
    <w:rsid w:val="003367E2"/>
    <w:rsid w:val="003367F7"/>
    <w:rsid w:val="003368A2"/>
    <w:rsid w:val="003368D0"/>
    <w:rsid w:val="003368E3"/>
    <w:rsid w:val="00336927"/>
    <w:rsid w:val="00336A19"/>
    <w:rsid w:val="00336A9E"/>
    <w:rsid w:val="00336B3C"/>
    <w:rsid w:val="00336B4C"/>
    <w:rsid w:val="00336B54"/>
    <w:rsid w:val="00336B67"/>
    <w:rsid w:val="00336B8C"/>
    <w:rsid w:val="00336BE8"/>
    <w:rsid w:val="00336C38"/>
    <w:rsid w:val="00336CB1"/>
    <w:rsid w:val="00336CD1"/>
    <w:rsid w:val="00336D2E"/>
    <w:rsid w:val="00336D37"/>
    <w:rsid w:val="00336DD1"/>
    <w:rsid w:val="00336E10"/>
    <w:rsid w:val="00336E1E"/>
    <w:rsid w:val="00336E41"/>
    <w:rsid w:val="00336E5B"/>
    <w:rsid w:val="00336E6D"/>
    <w:rsid w:val="00336E7C"/>
    <w:rsid w:val="00336E95"/>
    <w:rsid w:val="00336EB8"/>
    <w:rsid w:val="00336EF0"/>
    <w:rsid w:val="00336F26"/>
    <w:rsid w:val="00336F35"/>
    <w:rsid w:val="00336F85"/>
    <w:rsid w:val="00336FB1"/>
    <w:rsid w:val="00336FD4"/>
    <w:rsid w:val="00337000"/>
    <w:rsid w:val="0033702C"/>
    <w:rsid w:val="003370BD"/>
    <w:rsid w:val="003370FB"/>
    <w:rsid w:val="00337145"/>
    <w:rsid w:val="003371FB"/>
    <w:rsid w:val="0033720A"/>
    <w:rsid w:val="0033722E"/>
    <w:rsid w:val="00337259"/>
    <w:rsid w:val="00337265"/>
    <w:rsid w:val="00337270"/>
    <w:rsid w:val="00337277"/>
    <w:rsid w:val="00337291"/>
    <w:rsid w:val="00337297"/>
    <w:rsid w:val="0033734B"/>
    <w:rsid w:val="0033734F"/>
    <w:rsid w:val="00337439"/>
    <w:rsid w:val="0033743F"/>
    <w:rsid w:val="0033744F"/>
    <w:rsid w:val="0033749E"/>
    <w:rsid w:val="003374B3"/>
    <w:rsid w:val="003374EF"/>
    <w:rsid w:val="0033753D"/>
    <w:rsid w:val="00337582"/>
    <w:rsid w:val="003375C7"/>
    <w:rsid w:val="003375D1"/>
    <w:rsid w:val="003376A0"/>
    <w:rsid w:val="003376BE"/>
    <w:rsid w:val="003376C0"/>
    <w:rsid w:val="00337703"/>
    <w:rsid w:val="0033772C"/>
    <w:rsid w:val="00337746"/>
    <w:rsid w:val="003377B9"/>
    <w:rsid w:val="003377E1"/>
    <w:rsid w:val="003377F5"/>
    <w:rsid w:val="00337838"/>
    <w:rsid w:val="003378B9"/>
    <w:rsid w:val="003378C3"/>
    <w:rsid w:val="003378E0"/>
    <w:rsid w:val="003378FD"/>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93"/>
    <w:rsid w:val="00337EAB"/>
    <w:rsid w:val="00337EC6"/>
    <w:rsid w:val="00337EC7"/>
    <w:rsid w:val="00337F69"/>
    <w:rsid w:val="00337F77"/>
    <w:rsid w:val="00337F86"/>
    <w:rsid w:val="00337F88"/>
    <w:rsid w:val="00337F8F"/>
    <w:rsid w:val="00337FD6"/>
    <w:rsid w:val="00340001"/>
    <w:rsid w:val="00340008"/>
    <w:rsid w:val="0034004E"/>
    <w:rsid w:val="0034009C"/>
    <w:rsid w:val="003400CB"/>
    <w:rsid w:val="00340167"/>
    <w:rsid w:val="00340176"/>
    <w:rsid w:val="00340199"/>
    <w:rsid w:val="003401B0"/>
    <w:rsid w:val="003401B3"/>
    <w:rsid w:val="003401E1"/>
    <w:rsid w:val="00340201"/>
    <w:rsid w:val="0034026B"/>
    <w:rsid w:val="00340284"/>
    <w:rsid w:val="003402C7"/>
    <w:rsid w:val="003402C9"/>
    <w:rsid w:val="003402F2"/>
    <w:rsid w:val="00340301"/>
    <w:rsid w:val="00340303"/>
    <w:rsid w:val="00340312"/>
    <w:rsid w:val="00340322"/>
    <w:rsid w:val="0034035B"/>
    <w:rsid w:val="00340375"/>
    <w:rsid w:val="003403B8"/>
    <w:rsid w:val="003403BE"/>
    <w:rsid w:val="003403D4"/>
    <w:rsid w:val="003403E4"/>
    <w:rsid w:val="0034040A"/>
    <w:rsid w:val="0034040C"/>
    <w:rsid w:val="00340460"/>
    <w:rsid w:val="00340495"/>
    <w:rsid w:val="003404DD"/>
    <w:rsid w:val="00340542"/>
    <w:rsid w:val="00340551"/>
    <w:rsid w:val="0034055A"/>
    <w:rsid w:val="00340580"/>
    <w:rsid w:val="003405A0"/>
    <w:rsid w:val="003405BD"/>
    <w:rsid w:val="003405CF"/>
    <w:rsid w:val="003405E0"/>
    <w:rsid w:val="003406ED"/>
    <w:rsid w:val="00340710"/>
    <w:rsid w:val="00340722"/>
    <w:rsid w:val="0034073C"/>
    <w:rsid w:val="00340784"/>
    <w:rsid w:val="0034079C"/>
    <w:rsid w:val="003407D6"/>
    <w:rsid w:val="003407ED"/>
    <w:rsid w:val="003407F6"/>
    <w:rsid w:val="00340843"/>
    <w:rsid w:val="00340847"/>
    <w:rsid w:val="003408A7"/>
    <w:rsid w:val="003408F3"/>
    <w:rsid w:val="003408F6"/>
    <w:rsid w:val="00340925"/>
    <w:rsid w:val="00340944"/>
    <w:rsid w:val="0034098A"/>
    <w:rsid w:val="003409B8"/>
    <w:rsid w:val="00340A17"/>
    <w:rsid w:val="00340A6B"/>
    <w:rsid w:val="00340A7A"/>
    <w:rsid w:val="00340A9F"/>
    <w:rsid w:val="00340ADA"/>
    <w:rsid w:val="00340AE0"/>
    <w:rsid w:val="00340AF8"/>
    <w:rsid w:val="00340B06"/>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74"/>
    <w:rsid w:val="003412A0"/>
    <w:rsid w:val="003412BB"/>
    <w:rsid w:val="003412E6"/>
    <w:rsid w:val="00341301"/>
    <w:rsid w:val="0034130B"/>
    <w:rsid w:val="00341378"/>
    <w:rsid w:val="00341380"/>
    <w:rsid w:val="003413D5"/>
    <w:rsid w:val="003413F7"/>
    <w:rsid w:val="0034141C"/>
    <w:rsid w:val="003414B5"/>
    <w:rsid w:val="003414C1"/>
    <w:rsid w:val="00341536"/>
    <w:rsid w:val="00341537"/>
    <w:rsid w:val="0034153C"/>
    <w:rsid w:val="00341541"/>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AA"/>
    <w:rsid w:val="003419FF"/>
    <w:rsid w:val="00341A68"/>
    <w:rsid w:val="00341AF7"/>
    <w:rsid w:val="00341B46"/>
    <w:rsid w:val="00341BC6"/>
    <w:rsid w:val="00341C0E"/>
    <w:rsid w:val="00341C55"/>
    <w:rsid w:val="00341CD8"/>
    <w:rsid w:val="00341D02"/>
    <w:rsid w:val="00341D1C"/>
    <w:rsid w:val="00341D2A"/>
    <w:rsid w:val="00341D4B"/>
    <w:rsid w:val="00341DA3"/>
    <w:rsid w:val="00341E4D"/>
    <w:rsid w:val="00341E86"/>
    <w:rsid w:val="00341EBA"/>
    <w:rsid w:val="00341F28"/>
    <w:rsid w:val="00341FCF"/>
    <w:rsid w:val="0034203F"/>
    <w:rsid w:val="0034204C"/>
    <w:rsid w:val="003420B2"/>
    <w:rsid w:val="003420C4"/>
    <w:rsid w:val="003420C6"/>
    <w:rsid w:val="003420D5"/>
    <w:rsid w:val="0034210F"/>
    <w:rsid w:val="00342135"/>
    <w:rsid w:val="003421D9"/>
    <w:rsid w:val="0034222A"/>
    <w:rsid w:val="0034222E"/>
    <w:rsid w:val="00342274"/>
    <w:rsid w:val="0034228E"/>
    <w:rsid w:val="003422E1"/>
    <w:rsid w:val="003422F9"/>
    <w:rsid w:val="00342302"/>
    <w:rsid w:val="00342372"/>
    <w:rsid w:val="00342388"/>
    <w:rsid w:val="0034241E"/>
    <w:rsid w:val="0034242E"/>
    <w:rsid w:val="0034246F"/>
    <w:rsid w:val="00342479"/>
    <w:rsid w:val="003424C4"/>
    <w:rsid w:val="00342511"/>
    <w:rsid w:val="0034254E"/>
    <w:rsid w:val="003425C5"/>
    <w:rsid w:val="003425CA"/>
    <w:rsid w:val="003425D1"/>
    <w:rsid w:val="00342604"/>
    <w:rsid w:val="00342650"/>
    <w:rsid w:val="00342674"/>
    <w:rsid w:val="0034269F"/>
    <w:rsid w:val="003426B6"/>
    <w:rsid w:val="003426B8"/>
    <w:rsid w:val="003426D3"/>
    <w:rsid w:val="003426EF"/>
    <w:rsid w:val="00342768"/>
    <w:rsid w:val="00342775"/>
    <w:rsid w:val="0034277B"/>
    <w:rsid w:val="003427B4"/>
    <w:rsid w:val="003427C5"/>
    <w:rsid w:val="0034280C"/>
    <w:rsid w:val="0034281F"/>
    <w:rsid w:val="00342837"/>
    <w:rsid w:val="00342886"/>
    <w:rsid w:val="003428F3"/>
    <w:rsid w:val="003428FA"/>
    <w:rsid w:val="0034292B"/>
    <w:rsid w:val="00342960"/>
    <w:rsid w:val="0034297B"/>
    <w:rsid w:val="00342990"/>
    <w:rsid w:val="003429B0"/>
    <w:rsid w:val="003429D6"/>
    <w:rsid w:val="003429F0"/>
    <w:rsid w:val="003429F1"/>
    <w:rsid w:val="003429FA"/>
    <w:rsid w:val="00342A16"/>
    <w:rsid w:val="00342A22"/>
    <w:rsid w:val="00342B22"/>
    <w:rsid w:val="00342B74"/>
    <w:rsid w:val="00342C38"/>
    <w:rsid w:val="00342CA7"/>
    <w:rsid w:val="00342CBE"/>
    <w:rsid w:val="00342CE1"/>
    <w:rsid w:val="00342CE2"/>
    <w:rsid w:val="00342CEC"/>
    <w:rsid w:val="00342D21"/>
    <w:rsid w:val="00342D4F"/>
    <w:rsid w:val="00342D67"/>
    <w:rsid w:val="00342D90"/>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7D"/>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D37"/>
    <w:rsid w:val="00343D77"/>
    <w:rsid w:val="00343DAB"/>
    <w:rsid w:val="00343DAE"/>
    <w:rsid w:val="00343E2E"/>
    <w:rsid w:val="00343E60"/>
    <w:rsid w:val="00343EDD"/>
    <w:rsid w:val="00343F17"/>
    <w:rsid w:val="00343F4B"/>
    <w:rsid w:val="00343F50"/>
    <w:rsid w:val="00343FB0"/>
    <w:rsid w:val="0034400A"/>
    <w:rsid w:val="0034401B"/>
    <w:rsid w:val="00344029"/>
    <w:rsid w:val="00344048"/>
    <w:rsid w:val="003440B3"/>
    <w:rsid w:val="003440B5"/>
    <w:rsid w:val="003440CC"/>
    <w:rsid w:val="00344150"/>
    <w:rsid w:val="0034415C"/>
    <w:rsid w:val="003441AE"/>
    <w:rsid w:val="003441DF"/>
    <w:rsid w:val="00344259"/>
    <w:rsid w:val="00344274"/>
    <w:rsid w:val="003442BC"/>
    <w:rsid w:val="003442F2"/>
    <w:rsid w:val="00344301"/>
    <w:rsid w:val="00344338"/>
    <w:rsid w:val="00344365"/>
    <w:rsid w:val="003443AD"/>
    <w:rsid w:val="003443B7"/>
    <w:rsid w:val="003443D9"/>
    <w:rsid w:val="003443EB"/>
    <w:rsid w:val="0034445A"/>
    <w:rsid w:val="0034446D"/>
    <w:rsid w:val="00344475"/>
    <w:rsid w:val="00344488"/>
    <w:rsid w:val="003444A4"/>
    <w:rsid w:val="003444C2"/>
    <w:rsid w:val="003444C9"/>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D7"/>
    <w:rsid w:val="00344716"/>
    <w:rsid w:val="0034472E"/>
    <w:rsid w:val="00344781"/>
    <w:rsid w:val="003447A3"/>
    <w:rsid w:val="003447A8"/>
    <w:rsid w:val="003447C4"/>
    <w:rsid w:val="00344801"/>
    <w:rsid w:val="00344816"/>
    <w:rsid w:val="00344828"/>
    <w:rsid w:val="00344830"/>
    <w:rsid w:val="00344833"/>
    <w:rsid w:val="0034485A"/>
    <w:rsid w:val="0034489D"/>
    <w:rsid w:val="003448A4"/>
    <w:rsid w:val="003448AD"/>
    <w:rsid w:val="003448C1"/>
    <w:rsid w:val="003448F8"/>
    <w:rsid w:val="003448FC"/>
    <w:rsid w:val="00344970"/>
    <w:rsid w:val="00344979"/>
    <w:rsid w:val="0034498F"/>
    <w:rsid w:val="0034499C"/>
    <w:rsid w:val="003449F7"/>
    <w:rsid w:val="00344A22"/>
    <w:rsid w:val="00344A24"/>
    <w:rsid w:val="00344A79"/>
    <w:rsid w:val="00344A85"/>
    <w:rsid w:val="00344A9C"/>
    <w:rsid w:val="00344B1D"/>
    <w:rsid w:val="00344B31"/>
    <w:rsid w:val="00344B38"/>
    <w:rsid w:val="00344B3D"/>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C6"/>
    <w:rsid w:val="00344F26"/>
    <w:rsid w:val="00344FEE"/>
    <w:rsid w:val="0034506F"/>
    <w:rsid w:val="003451BE"/>
    <w:rsid w:val="003451D5"/>
    <w:rsid w:val="0034520A"/>
    <w:rsid w:val="0034529F"/>
    <w:rsid w:val="003452BE"/>
    <w:rsid w:val="003452DF"/>
    <w:rsid w:val="003452E6"/>
    <w:rsid w:val="003452F2"/>
    <w:rsid w:val="00345302"/>
    <w:rsid w:val="0034532A"/>
    <w:rsid w:val="00345359"/>
    <w:rsid w:val="00345399"/>
    <w:rsid w:val="0034539B"/>
    <w:rsid w:val="0034543C"/>
    <w:rsid w:val="003454CC"/>
    <w:rsid w:val="00345503"/>
    <w:rsid w:val="00345514"/>
    <w:rsid w:val="0034556D"/>
    <w:rsid w:val="00345582"/>
    <w:rsid w:val="003455AF"/>
    <w:rsid w:val="00345639"/>
    <w:rsid w:val="00345651"/>
    <w:rsid w:val="003456DA"/>
    <w:rsid w:val="003456DD"/>
    <w:rsid w:val="003456F4"/>
    <w:rsid w:val="003457E6"/>
    <w:rsid w:val="0034581F"/>
    <w:rsid w:val="0034582A"/>
    <w:rsid w:val="003458DA"/>
    <w:rsid w:val="003458EB"/>
    <w:rsid w:val="003458F5"/>
    <w:rsid w:val="00345923"/>
    <w:rsid w:val="0034593B"/>
    <w:rsid w:val="00345953"/>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4D"/>
    <w:rsid w:val="00346068"/>
    <w:rsid w:val="003460E0"/>
    <w:rsid w:val="00346106"/>
    <w:rsid w:val="0034612C"/>
    <w:rsid w:val="00346135"/>
    <w:rsid w:val="00346179"/>
    <w:rsid w:val="0034619B"/>
    <w:rsid w:val="003461BD"/>
    <w:rsid w:val="003461C1"/>
    <w:rsid w:val="003461CF"/>
    <w:rsid w:val="00346221"/>
    <w:rsid w:val="00346230"/>
    <w:rsid w:val="0034624E"/>
    <w:rsid w:val="0034626A"/>
    <w:rsid w:val="003462A8"/>
    <w:rsid w:val="00346328"/>
    <w:rsid w:val="00346348"/>
    <w:rsid w:val="00346373"/>
    <w:rsid w:val="00346392"/>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81"/>
    <w:rsid w:val="003467A8"/>
    <w:rsid w:val="00346845"/>
    <w:rsid w:val="00346861"/>
    <w:rsid w:val="00346891"/>
    <w:rsid w:val="003468AD"/>
    <w:rsid w:val="003468C2"/>
    <w:rsid w:val="003468F3"/>
    <w:rsid w:val="00346908"/>
    <w:rsid w:val="00346923"/>
    <w:rsid w:val="0034694F"/>
    <w:rsid w:val="00346982"/>
    <w:rsid w:val="003469D9"/>
    <w:rsid w:val="003469E2"/>
    <w:rsid w:val="00346A38"/>
    <w:rsid w:val="00346AAB"/>
    <w:rsid w:val="00346ADA"/>
    <w:rsid w:val="00346AF7"/>
    <w:rsid w:val="00346B24"/>
    <w:rsid w:val="00346BC6"/>
    <w:rsid w:val="00346BFE"/>
    <w:rsid w:val="00346C0D"/>
    <w:rsid w:val="00346C54"/>
    <w:rsid w:val="00346C55"/>
    <w:rsid w:val="00346C79"/>
    <w:rsid w:val="00346C80"/>
    <w:rsid w:val="00346C8C"/>
    <w:rsid w:val="00346CB2"/>
    <w:rsid w:val="00346CCD"/>
    <w:rsid w:val="00346CF0"/>
    <w:rsid w:val="00346D25"/>
    <w:rsid w:val="00346D70"/>
    <w:rsid w:val="00346DEA"/>
    <w:rsid w:val="00346E06"/>
    <w:rsid w:val="00346E32"/>
    <w:rsid w:val="00346E69"/>
    <w:rsid w:val="00346EA3"/>
    <w:rsid w:val="00346EBA"/>
    <w:rsid w:val="00346F14"/>
    <w:rsid w:val="00346F3C"/>
    <w:rsid w:val="00346F7D"/>
    <w:rsid w:val="00346FC8"/>
    <w:rsid w:val="00346FCA"/>
    <w:rsid w:val="00346FF4"/>
    <w:rsid w:val="00347012"/>
    <w:rsid w:val="00347016"/>
    <w:rsid w:val="00347050"/>
    <w:rsid w:val="00347076"/>
    <w:rsid w:val="00347081"/>
    <w:rsid w:val="003470E1"/>
    <w:rsid w:val="00347112"/>
    <w:rsid w:val="00347191"/>
    <w:rsid w:val="00347198"/>
    <w:rsid w:val="003471B1"/>
    <w:rsid w:val="00347234"/>
    <w:rsid w:val="00347274"/>
    <w:rsid w:val="00347282"/>
    <w:rsid w:val="003472BE"/>
    <w:rsid w:val="00347307"/>
    <w:rsid w:val="00347313"/>
    <w:rsid w:val="00347314"/>
    <w:rsid w:val="00347321"/>
    <w:rsid w:val="003473C5"/>
    <w:rsid w:val="003473DD"/>
    <w:rsid w:val="00347412"/>
    <w:rsid w:val="003474C2"/>
    <w:rsid w:val="00347527"/>
    <w:rsid w:val="00347562"/>
    <w:rsid w:val="00347565"/>
    <w:rsid w:val="00347599"/>
    <w:rsid w:val="0034759C"/>
    <w:rsid w:val="003475AE"/>
    <w:rsid w:val="003475B4"/>
    <w:rsid w:val="0034763C"/>
    <w:rsid w:val="00347672"/>
    <w:rsid w:val="003476A0"/>
    <w:rsid w:val="003476A3"/>
    <w:rsid w:val="00347723"/>
    <w:rsid w:val="00347769"/>
    <w:rsid w:val="00347776"/>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8"/>
    <w:rsid w:val="00347AC7"/>
    <w:rsid w:val="00347B17"/>
    <w:rsid w:val="00347B34"/>
    <w:rsid w:val="00347B72"/>
    <w:rsid w:val="00347B7F"/>
    <w:rsid w:val="00347B80"/>
    <w:rsid w:val="00347B89"/>
    <w:rsid w:val="00347BD8"/>
    <w:rsid w:val="00347C7A"/>
    <w:rsid w:val="00347CC0"/>
    <w:rsid w:val="00347D02"/>
    <w:rsid w:val="00347D23"/>
    <w:rsid w:val="00347D83"/>
    <w:rsid w:val="00347DAB"/>
    <w:rsid w:val="00347DBD"/>
    <w:rsid w:val="00347DE2"/>
    <w:rsid w:val="00347DF6"/>
    <w:rsid w:val="00347E07"/>
    <w:rsid w:val="00347E23"/>
    <w:rsid w:val="00347E6C"/>
    <w:rsid w:val="00347EBA"/>
    <w:rsid w:val="00347EFA"/>
    <w:rsid w:val="00347F2C"/>
    <w:rsid w:val="00347F46"/>
    <w:rsid w:val="00347F69"/>
    <w:rsid w:val="00347FA0"/>
    <w:rsid w:val="0035007A"/>
    <w:rsid w:val="00350090"/>
    <w:rsid w:val="003500A2"/>
    <w:rsid w:val="003500D1"/>
    <w:rsid w:val="0035016E"/>
    <w:rsid w:val="003501B7"/>
    <w:rsid w:val="003501B9"/>
    <w:rsid w:val="003501BA"/>
    <w:rsid w:val="003501E4"/>
    <w:rsid w:val="00350234"/>
    <w:rsid w:val="00350295"/>
    <w:rsid w:val="003502BD"/>
    <w:rsid w:val="00350370"/>
    <w:rsid w:val="00350387"/>
    <w:rsid w:val="003503B5"/>
    <w:rsid w:val="00350407"/>
    <w:rsid w:val="00350449"/>
    <w:rsid w:val="0035046C"/>
    <w:rsid w:val="003504A5"/>
    <w:rsid w:val="003504D9"/>
    <w:rsid w:val="00350547"/>
    <w:rsid w:val="0035054B"/>
    <w:rsid w:val="003505AC"/>
    <w:rsid w:val="003505CB"/>
    <w:rsid w:val="003505D4"/>
    <w:rsid w:val="0035069C"/>
    <w:rsid w:val="003506F9"/>
    <w:rsid w:val="00350706"/>
    <w:rsid w:val="00350760"/>
    <w:rsid w:val="00350787"/>
    <w:rsid w:val="0035079E"/>
    <w:rsid w:val="003507B8"/>
    <w:rsid w:val="003507DC"/>
    <w:rsid w:val="003507EE"/>
    <w:rsid w:val="00350806"/>
    <w:rsid w:val="0035080D"/>
    <w:rsid w:val="0035088A"/>
    <w:rsid w:val="00350895"/>
    <w:rsid w:val="00350944"/>
    <w:rsid w:val="00350950"/>
    <w:rsid w:val="0035095C"/>
    <w:rsid w:val="003509C9"/>
    <w:rsid w:val="00350A45"/>
    <w:rsid w:val="00350A59"/>
    <w:rsid w:val="00350A72"/>
    <w:rsid w:val="00350AA0"/>
    <w:rsid w:val="00350AD4"/>
    <w:rsid w:val="00350B60"/>
    <w:rsid w:val="00350B96"/>
    <w:rsid w:val="00350B98"/>
    <w:rsid w:val="00350BE8"/>
    <w:rsid w:val="00350BF0"/>
    <w:rsid w:val="00350BF5"/>
    <w:rsid w:val="00350C02"/>
    <w:rsid w:val="00350C14"/>
    <w:rsid w:val="00350C92"/>
    <w:rsid w:val="00350CA4"/>
    <w:rsid w:val="00350CB9"/>
    <w:rsid w:val="00350CDA"/>
    <w:rsid w:val="00350D04"/>
    <w:rsid w:val="00350D6B"/>
    <w:rsid w:val="00350DF2"/>
    <w:rsid w:val="00350E4C"/>
    <w:rsid w:val="00350E61"/>
    <w:rsid w:val="00350E8F"/>
    <w:rsid w:val="00350EA4"/>
    <w:rsid w:val="00350ECE"/>
    <w:rsid w:val="00350F4A"/>
    <w:rsid w:val="00350F54"/>
    <w:rsid w:val="00350F8D"/>
    <w:rsid w:val="00350FB0"/>
    <w:rsid w:val="00350FCA"/>
    <w:rsid w:val="00350FF8"/>
    <w:rsid w:val="0035101F"/>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80"/>
    <w:rsid w:val="003513A8"/>
    <w:rsid w:val="003513E8"/>
    <w:rsid w:val="003513F5"/>
    <w:rsid w:val="0035144E"/>
    <w:rsid w:val="00351549"/>
    <w:rsid w:val="00351555"/>
    <w:rsid w:val="00351614"/>
    <w:rsid w:val="00351635"/>
    <w:rsid w:val="00351657"/>
    <w:rsid w:val="00351666"/>
    <w:rsid w:val="003516AE"/>
    <w:rsid w:val="003516C7"/>
    <w:rsid w:val="003516FD"/>
    <w:rsid w:val="00351739"/>
    <w:rsid w:val="00351745"/>
    <w:rsid w:val="00351747"/>
    <w:rsid w:val="00351792"/>
    <w:rsid w:val="003517BB"/>
    <w:rsid w:val="003517D5"/>
    <w:rsid w:val="003517F9"/>
    <w:rsid w:val="0035184C"/>
    <w:rsid w:val="00351882"/>
    <w:rsid w:val="003518E9"/>
    <w:rsid w:val="00351961"/>
    <w:rsid w:val="0035196B"/>
    <w:rsid w:val="0035199D"/>
    <w:rsid w:val="003519D8"/>
    <w:rsid w:val="00351A3E"/>
    <w:rsid w:val="00351A47"/>
    <w:rsid w:val="00351A48"/>
    <w:rsid w:val="00351A4F"/>
    <w:rsid w:val="00351A59"/>
    <w:rsid w:val="00351A5D"/>
    <w:rsid w:val="00351A87"/>
    <w:rsid w:val="00351ACB"/>
    <w:rsid w:val="00351AEA"/>
    <w:rsid w:val="00351AF8"/>
    <w:rsid w:val="00351B01"/>
    <w:rsid w:val="00351B41"/>
    <w:rsid w:val="00351B6E"/>
    <w:rsid w:val="00351C26"/>
    <w:rsid w:val="00351C41"/>
    <w:rsid w:val="00351C5E"/>
    <w:rsid w:val="00351C6A"/>
    <w:rsid w:val="00351C8F"/>
    <w:rsid w:val="00351CAA"/>
    <w:rsid w:val="00351D38"/>
    <w:rsid w:val="00351D3E"/>
    <w:rsid w:val="00351DA5"/>
    <w:rsid w:val="00351DB3"/>
    <w:rsid w:val="00351DB9"/>
    <w:rsid w:val="00351DBD"/>
    <w:rsid w:val="00351DF3"/>
    <w:rsid w:val="00351E44"/>
    <w:rsid w:val="00351E55"/>
    <w:rsid w:val="00351EAC"/>
    <w:rsid w:val="00351EC9"/>
    <w:rsid w:val="00351EE2"/>
    <w:rsid w:val="00351EFA"/>
    <w:rsid w:val="00351F8B"/>
    <w:rsid w:val="00351F93"/>
    <w:rsid w:val="00351FA1"/>
    <w:rsid w:val="00351FA2"/>
    <w:rsid w:val="00351FAB"/>
    <w:rsid w:val="0035203E"/>
    <w:rsid w:val="00352086"/>
    <w:rsid w:val="003520EB"/>
    <w:rsid w:val="0035214C"/>
    <w:rsid w:val="00352152"/>
    <w:rsid w:val="0035215A"/>
    <w:rsid w:val="00352195"/>
    <w:rsid w:val="00352237"/>
    <w:rsid w:val="00352290"/>
    <w:rsid w:val="0035231A"/>
    <w:rsid w:val="00352348"/>
    <w:rsid w:val="00352357"/>
    <w:rsid w:val="0035238D"/>
    <w:rsid w:val="00352395"/>
    <w:rsid w:val="003523DB"/>
    <w:rsid w:val="003523E5"/>
    <w:rsid w:val="00352469"/>
    <w:rsid w:val="0035247E"/>
    <w:rsid w:val="00352492"/>
    <w:rsid w:val="00352503"/>
    <w:rsid w:val="0035251B"/>
    <w:rsid w:val="0035251D"/>
    <w:rsid w:val="00352551"/>
    <w:rsid w:val="00352565"/>
    <w:rsid w:val="003525BA"/>
    <w:rsid w:val="00352657"/>
    <w:rsid w:val="00352685"/>
    <w:rsid w:val="003526BB"/>
    <w:rsid w:val="003526C9"/>
    <w:rsid w:val="0035271C"/>
    <w:rsid w:val="0035272C"/>
    <w:rsid w:val="0035273C"/>
    <w:rsid w:val="00352753"/>
    <w:rsid w:val="00352796"/>
    <w:rsid w:val="003527AA"/>
    <w:rsid w:val="003527BC"/>
    <w:rsid w:val="003527FF"/>
    <w:rsid w:val="0035280A"/>
    <w:rsid w:val="0035282C"/>
    <w:rsid w:val="00352858"/>
    <w:rsid w:val="00352875"/>
    <w:rsid w:val="003528B2"/>
    <w:rsid w:val="003528D6"/>
    <w:rsid w:val="003528D9"/>
    <w:rsid w:val="003528DD"/>
    <w:rsid w:val="003528E7"/>
    <w:rsid w:val="0035295F"/>
    <w:rsid w:val="003529AF"/>
    <w:rsid w:val="003529C4"/>
    <w:rsid w:val="003529C5"/>
    <w:rsid w:val="00352A11"/>
    <w:rsid w:val="00352A23"/>
    <w:rsid w:val="00352AFE"/>
    <w:rsid w:val="00352B02"/>
    <w:rsid w:val="00352B6D"/>
    <w:rsid w:val="00352BA7"/>
    <w:rsid w:val="00352C2F"/>
    <w:rsid w:val="00352C4C"/>
    <w:rsid w:val="00352C5F"/>
    <w:rsid w:val="00352C7D"/>
    <w:rsid w:val="00352D16"/>
    <w:rsid w:val="00352D1E"/>
    <w:rsid w:val="00352D42"/>
    <w:rsid w:val="00352D44"/>
    <w:rsid w:val="00352D9B"/>
    <w:rsid w:val="00352DEC"/>
    <w:rsid w:val="00352EA8"/>
    <w:rsid w:val="00352EB6"/>
    <w:rsid w:val="00352EC3"/>
    <w:rsid w:val="00352F25"/>
    <w:rsid w:val="00352F71"/>
    <w:rsid w:val="00352FCD"/>
    <w:rsid w:val="00353058"/>
    <w:rsid w:val="00353059"/>
    <w:rsid w:val="0035306A"/>
    <w:rsid w:val="0035308D"/>
    <w:rsid w:val="003530B0"/>
    <w:rsid w:val="003530BE"/>
    <w:rsid w:val="003530D8"/>
    <w:rsid w:val="0035315E"/>
    <w:rsid w:val="0035316F"/>
    <w:rsid w:val="00353190"/>
    <w:rsid w:val="003531C1"/>
    <w:rsid w:val="003531CA"/>
    <w:rsid w:val="00353200"/>
    <w:rsid w:val="00353253"/>
    <w:rsid w:val="003532F3"/>
    <w:rsid w:val="00353313"/>
    <w:rsid w:val="003533B2"/>
    <w:rsid w:val="003533B5"/>
    <w:rsid w:val="003533E4"/>
    <w:rsid w:val="00353452"/>
    <w:rsid w:val="00353499"/>
    <w:rsid w:val="003534D1"/>
    <w:rsid w:val="003534E5"/>
    <w:rsid w:val="00353560"/>
    <w:rsid w:val="003535C5"/>
    <w:rsid w:val="003535DF"/>
    <w:rsid w:val="00353611"/>
    <w:rsid w:val="0035368B"/>
    <w:rsid w:val="003536A5"/>
    <w:rsid w:val="003537F7"/>
    <w:rsid w:val="003537FF"/>
    <w:rsid w:val="0035383B"/>
    <w:rsid w:val="003538F8"/>
    <w:rsid w:val="00353991"/>
    <w:rsid w:val="00353A52"/>
    <w:rsid w:val="00353A55"/>
    <w:rsid w:val="00353B15"/>
    <w:rsid w:val="00353B49"/>
    <w:rsid w:val="00353B63"/>
    <w:rsid w:val="00353B79"/>
    <w:rsid w:val="00353C12"/>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7E"/>
    <w:rsid w:val="00353EB5"/>
    <w:rsid w:val="00353F2C"/>
    <w:rsid w:val="00353F49"/>
    <w:rsid w:val="00353F62"/>
    <w:rsid w:val="00353F8E"/>
    <w:rsid w:val="00353FA9"/>
    <w:rsid w:val="00353FE1"/>
    <w:rsid w:val="0035402C"/>
    <w:rsid w:val="0035404D"/>
    <w:rsid w:val="0035405C"/>
    <w:rsid w:val="0035409B"/>
    <w:rsid w:val="003540C5"/>
    <w:rsid w:val="00354190"/>
    <w:rsid w:val="003541C8"/>
    <w:rsid w:val="003541CE"/>
    <w:rsid w:val="0035420D"/>
    <w:rsid w:val="00354230"/>
    <w:rsid w:val="0035425A"/>
    <w:rsid w:val="0035425D"/>
    <w:rsid w:val="00354291"/>
    <w:rsid w:val="003542B8"/>
    <w:rsid w:val="0035430A"/>
    <w:rsid w:val="00354352"/>
    <w:rsid w:val="003543C0"/>
    <w:rsid w:val="003543FA"/>
    <w:rsid w:val="0035445A"/>
    <w:rsid w:val="00354461"/>
    <w:rsid w:val="003544B1"/>
    <w:rsid w:val="003544E5"/>
    <w:rsid w:val="00354550"/>
    <w:rsid w:val="00354557"/>
    <w:rsid w:val="0035455D"/>
    <w:rsid w:val="00354560"/>
    <w:rsid w:val="00354571"/>
    <w:rsid w:val="003545B4"/>
    <w:rsid w:val="00354618"/>
    <w:rsid w:val="00354621"/>
    <w:rsid w:val="00354623"/>
    <w:rsid w:val="00354636"/>
    <w:rsid w:val="0035467C"/>
    <w:rsid w:val="00354693"/>
    <w:rsid w:val="0035476B"/>
    <w:rsid w:val="00354792"/>
    <w:rsid w:val="003547CC"/>
    <w:rsid w:val="00354804"/>
    <w:rsid w:val="0035480A"/>
    <w:rsid w:val="00354848"/>
    <w:rsid w:val="0035484D"/>
    <w:rsid w:val="003548A1"/>
    <w:rsid w:val="003548C7"/>
    <w:rsid w:val="003548FE"/>
    <w:rsid w:val="003548FF"/>
    <w:rsid w:val="00354917"/>
    <w:rsid w:val="0035492A"/>
    <w:rsid w:val="00354963"/>
    <w:rsid w:val="003549B2"/>
    <w:rsid w:val="00354A18"/>
    <w:rsid w:val="00354A22"/>
    <w:rsid w:val="00354A6C"/>
    <w:rsid w:val="00354A85"/>
    <w:rsid w:val="00354A8A"/>
    <w:rsid w:val="00354AC5"/>
    <w:rsid w:val="00354AC7"/>
    <w:rsid w:val="00354ADA"/>
    <w:rsid w:val="00354B26"/>
    <w:rsid w:val="00354B3F"/>
    <w:rsid w:val="00354BAF"/>
    <w:rsid w:val="00354BB0"/>
    <w:rsid w:val="00354C38"/>
    <w:rsid w:val="00354C3C"/>
    <w:rsid w:val="00354C7F"/>
    <w:rsid w:val="00354CCC"/>
    <w:rsid w:val="00354D2D"/>
    <w:rsid w:val="00354D80"/>
    <w:rsid w:val="00354D83"/>
    <w:rsid w:val="00354DAC"/>
    <w:rsid w:val="00354DD6"/>
    <w:rsid w:val="00354E1A"/>
    <w:rsid w:val="00354F7A"/>
    <w:rsid w:val="00354FC0"/>
    <w:rsid w:val="00354FEC"/>
    <w:rsid w:val="00355003"/>
    <w:rsid w:val="00355008"/>
    <w:rsid w:val="00355010"/>
    <w:rsid w:val="00355022"/>
    <w:rsid w:val="0035505E"/>
    <w:rsid w:val="003550C4"/>
    <w:rsid w:val="003550C6"/>
    <w:rsid w:val="003550E1"/>
    <w:rsid w:val="003551B9"/>
    <w:rsid w:val="0035521E"/>
    <w:rsid w:val="003552AD"/>
    <w:rsid w:val="0035533D"/>
    <w:rsid w:val="00355351"/>
    <w:rsid w:val="003553E1"/>
    <w:rsid w:val="0035540E"/>
    <w:rsid w:val="00355455"/>
    <w:rsid w:val="0035549F"/>
    <w:rsid w:val="003554E7"/>
    <w:rsid w:val="0035550F"/>
    <w:rsid w:val="00355588"/>
    <w:rsid w:val="0035559B"/>
    <w:rsid w:val="003555A2"/>
    <w:rsid w:val="003555B6"/>
    <w:rsid w:val="003555C0"/>
    <w:rsid w:val="003555C9"/>
    <w:rsid w:val="003555DC"/>
    <w:rsid w:val="00355604"/>
    <w:rsid w:val="00355647"/>
    <w:rsid w:val="00355687"/>
    <w:rsid w:val="003556A0"/>
    <w:rsid w:val="003556AA"/>
    <w:rsid w:val="003556EA"/>
    <w:rsid w:val="00355723"/>
    <w:rsid w:val="00355779"/>
    <w:rsid w:val="003557A2"/>
    <w:rsid w:val="003557B8"/>
    <w:rsid w:val="003557DC"/>
    <w:rsid w:val="003557FE"/>
    <w:rsid w:val="003558CA"/>
    <w:rsid w:val="0035591B"/>
    <w:rsid w:val="00355920"/>
    <w:rsid w:val="0035593D"/>
    <w:rsid w:val="0035596D"/>
    <w:rsid w:val="00355995"/>
    <w:rsid w:val="003559BE"/>
    <w:rsid w:val="003559F4"/>
    <w:rsid w:val="00355A15"/>
    <w:rsid w:val="00355A4D"/>
    <w:rsid w:val="00355A57"/>
    <w:rsid w:val="00355A5A"/>
    <w:rsid w:val="00355A7A"/>
    <w:rsid w:val="00355B26"/>
    <w:rsid w:val="00355B90"/>
    <w:rsid w:val="00355BBD"/>
    <w:rsid w:val="00355BBF"/>
    <w:rsid w:val="00355BF0"/>
    <w:rsid w:val="00355C28"/>
    <w:rsid w:val="00355C32"/>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AA"/>
    <w:rsid w:val="003561E3"/>
    <w:rsid w:val="003561FE"/>
    <w:rsid w:val="0035620D"/>
    <w:rsid w:val="0035629B"/>
    <w:rsid w:val="003562AB"/>
    <w:rsid w:val="003562AD"/>
    <w:rsid w:val="00356323"/>
    <w:rsid w:val="003563A2"/>
    <w:rsid w:val="003563A4"/>
    <w:rsid w:val="0035644D"/>
    <w:rsid w:val="0035645B"/>
    <w:rsid w:val="0035645F"/>
    <w:rsid w:val="003564B9"/>
    <w:rsid w:val="003564BF"/>
    <w:rsid w:val="003564C6"/>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808"/>
    <w:rsid w:val="00356823"/>
    <w:rsid w:val="0035682E"/>
    <w:rsid w:val="0035686C"/>
    <w:rsid w:val="003568E4"/>
    <w:rsid w:val="00356926"/>
    <w:rsid w:val="00356947"/>
    <w:rsid w:val="0035696B"/>
    <w:rsid w:val="0035697A"/>
    <w:rsid w:val="003569EB"/>
    <w:rsid w:val="00356A0B"/>
    <w:rsid w:val="00356A17"/>
    <w:rsid w:val="00356A49"/>
    <w:rsid w:val="00356AAD"/>
    <w:rsid w:val="00356AF6"/>
    <w:rsid w:val="00356BCC"/>
    <w:rsid w:val="00356BEB"/>
    <w:rsid w:val="00356C0B"/>
    <w:rsid w:val="00356C0C"/>
    <w:rsid w:val="00356C11"/>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1EE"/>
    <w:rsid w:val="00357224"/>
    <w:rsid w:val="00357379"/>
    <w:rsid w:val="00357394"/>
    <w:rsid w:val="003573F1"/>
    <w:rsid w:val="0035748C"/>
    <w:rsid w:val="003574E8"/>
    <w:rsid w:val="00357500"/>
    <w:rsid w:val="00357503"/>
    <w:rsid w:val="00357525"/>
    <w:rsid w:val="0035759D"/>
    <w:rsid w:val="0035759F"/>
    <w:rsid w:val="003575E7"/>
    <w:rsid w:val="00357637"/>
    <w:rsid w:val="00357644"/>
    <w:rsid w:val="003576A5"/>
    <w:rsid w:val="003576AD"/>
    <w:rsid w:val="0035771D"/>
    <w:rsid w:val="00357752"/>
    <w:rsid w:val="003577B9"/>
    <w:rsid w:val="003577D1"/>
    <w:rsid w:val="003577EA"/>
    <w:rsid w:val="00357807"/>
    <w:rsid w:val="0035784E"/>
    <w:rsid w:val="0035784F"/>
    <w:rsid w:val="003578A1"/>
    <w:rsid w:val="003578C8"/>
    <w:rsid w:val="0035792A"/>
    <w:rsid w:val="00357980"/>
    <w:rsid w:val="00357996"/>
    <w:rsid w:val="0035799D"/>
    <w:rsid w:val="00357A46"/>
    <w:rsid w:val="00357A58"/>
    <w:rsid w:val="00357A94"/>
    <w:rsid w:val="00357AC8"/>
    <w:rsid w:val="00357ACD"/>
    <w:rsid w:val="00357AFF"/>
    <w:rsid w:val="00357B49"/>
    <w:rsid w:val="00357BA7"/>
    <w:rsid w:val="00357C78"/>
    <w:rsid w:val="00357C80"/>
    <w:rsid w:val="00357CA4"/>
    <w:rsid w:val="00357D2A"/>
    <w:rsid w:val="00357DB3"/>
    <w:rsid w:val="00357DE5"/>
    <w:rsid w:val="00357DF3"/>
    <w:rsid w:val="00357E18"/>
    <w:rsid w:val="00357E1C"/>
    <w:rsid w:val="00357E48"/>
    <w:rsid w:val="00357E57"/>
    <w:rsid w:val="00357E64"/>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6F"/>
    <w:rsid w:val="00360185"/>
    <w:rsid w:val="003601E5"/>
    <w:rsid w:val="003601E7"/>
    <w:rsid w:val="00360250"/>
    <w:rsid w:val="003602D6"/>
    <w:rsid w:val="00360353"/>
    <w:rsid w:val="0036035A"/>
    <w:rsid w:val="0036035E"/>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38"/>
    <w:rsid w:val="00360C0B"/>
    <w:rsid w:val="00360C2F"/>
    <w:rsid w:val="00360C47"/>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0FEA"/>
    <w:rsid w:val="0036102F"/>
    <w:rsid w:val="0036105C"/>
    <w:rsid w:val="00361061"/>
    <w:rsid w:val="00361064"/>
    <w:rsid w:val="00361081"/>
    <w:rsid w:val="00361082"/>
    <w:rsid w:val="0036108D"/>
    <w:rsid w:val="0036111B"/>
    <w:rsid w:val="0036113F"/>
    <w:rsid w:val="00361154"/>
    <w:rsid w:val="003611B9"/>
    <w:rsid w:val="003611EB"/>
    <w:rsid w:val="0036121D"/>
    <w:rsid w:val="00361234"/>
    <w:rsid w:val="0036125E"/>
    <w:rsid w:val="003612EE"/>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7C9"/>
    <w:rsid w:val="00361840"/>
    <w:rsid w:val="00361867"/>
    <w:rsid w:val="00361869"/>
    <w:rsid w:val="003618DF"/>
    <w:rsid w:val="00361910"/>
    <w:rsid w:val="00361920"/>
    <w:rsid w:val="00361937"/>
    <w:rsid w:val="00361938"/>
    <w:rsid w:val="00361949"/>
    <w:rsid w:val="00361997"/>
    <w:rsid w:val="00361A55"/>
    <w:rsid w:val="00361A95"/>
    <w:rsid w:val="00361B7D"/>
    <w:rsid w:val="00361B84"/>
    <w:rsid w:val="00361BA4"/>
    <w:rsid w:val="00361BC7"/>
    <w:rsid w:val="00361BE7"/>
    <w:rsid w:val="00361C05"/>
    <w:rsid w:val="00361C91"/>
    <w:rsid w:val="00361CAF"/>
    <w:rsid w:val="00361CBE"/>
    <w:rsid w:val="00361CE2"/>
    <w:rsid w:val="00361D97"/>
    <w:rsid w:val="00361DD2"/>
    <w:rsid w:val="00361DE4"/>
    <w:rsid w:val="00361DF2"/>
    <w:rsid w:val="00361E1B"/>
    <w:rsid w:val="00361E25"/>
    <w:rsid w:val="00361E40"/>
    <w:rsid w:val="00361E59"/>
    <w:rsid w:val="00361E6E"/>
    <w:rsid w:val="00361ECD"/>
    <w:rsid w:val="00361F0D"/>
    <w:rsid w:val="00361F0F"/>
    <w:rsid w:val="00361F3A"/>
    <w:rsid w:val="00361F4C"/>
    <w:rsid w:val="00361F5E"/>
    <w:rsid w:val="00361F66"/>
    <w:rsid w:val="00362005"/>
    <w:rsid w:val="00362022"/>
    <w:rsid w:val="0036202B"/>
    <w:rsid w:val="0036204E"/>
    <w:rsid w:val="00362050"/>
    <w:rsid w:val="003620A6"/>
    <w:rsid w:val="003620B8"/>
    <w:rsid w:val="003620D6"/>
    <w:rsid w:val="003620F0"/>
    <w:rsid w:val="003620F8"/>
    <w:rsid w:val="0036212B"/>
    <w:rsid w:val="0036219D"/>
    <w:rsid w:val="00362212"/>
    <w:rsid w:val="0036221F"/>
    <w:rsid w:val="00362244"/>
    <w:rsid w:val="0036225C"/>
    <w:rsid w:val="003622BB"/>
    <w:rsid w:val="003622E1"/>
    <w:rsid w:val="00362308"/>
    <w:rsid w:val="0036231D"/>
    <w:rsid w:val="00362326"/>
    <w:rsid w:val="00362384"/>
    <w:rsid w:val="003623AF"/>
    <w:rsid w:val="003623B1"/>
    <w:rsid w:val="003623C3"/>
    <w:rsid w:val="0036242F"/>
    <w:rsid w:val="0036245C"/>
    <w:rsid w:val="003624D8"/>
    <w:rsid w:val="0036251D"/>
    <w:rsid w:val="00362541"/>
    <w:rsid w:val="00362598"/>
    <w:rsid w:val="003625A4"/>
    <w:rsid w:val="003625C7"/>
    <w:rsid w:val="0036260D"/>
    <w:rsid w:val="00362662"/>
    <w:rsid w:val="0036268B"/>
    <w:rsid w:val="003627C7"/>
    <w:rsid w:val="003627D7"/>
    <w:rsid w:val="003627D9"/>
    <w:rsid w:val="0036285F"/>
    <w:rsid w:val="003628CF"/>
    <w:rsid w:val="003628DA"/>
    <w:rsid w:val="003628E1"/>
    <w:rsid w:val="003628F3"/>
    <w:rsid w:val="00362944"/>
    <w:rsid w:val="00362978"/>
    <w:rsid w:val="003629AD"/>
    <w:rsid w:val="00362A87"/>
    <w:rsid w:val="00362AB4"/>
    <w:rsid w:val="00362B21"/>
    <w:rsid w:val="00362B4E"/>
    <w:rsid w:val="00362B8B"/>
    <w:rsid w:val="00362BA7"/>
    <w:rsid w:val="00362BC5"/>
    <w:rsid w:val="00362C04"/>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D2"/>
    <w:rsid w:val="00362FF6"/>
    <w:rsid w:val="00363010"/>
    <w:rsid w:val="003630A9"/>
    <w:rsid w:val="003630F9"/>
    <w:rsid w:val="0036311A"/>
    <w:rsid w:val="00363136"/>
    <w:rsid w:val="00363137"/>
    <w:rsid w:val="00363158"/>
    <w:rsid w:val="003631A9"/>
    <w:rsid w:val="003631AD"/>
    <w:rsid w:val="003631DF"/>
    <w:rsid w:val="003631F9"/>
    <w:rsid w:val="00363212"/>
    <w:rsid w:val="00363242"/>
    <w:rsid w:val="00363257"/>
    <w:rsid w:val="0036332F"/>
    <w:rsid w:val="00363411"/>
    <w:rsid w:val="0036342A"/>
    <w:rsid w:val="0036343A"/>
    <w:rsid w:val="003634B6"/>
    <w:rsid w:val="003634E3"/>
    <w:rsid w:val="003634EE"/>
    <w:rsid w:val="0036357E"/>
    <w:rsid w:val="0036358B"/>
    <w:rsid w:val="0036359C"/>
    <w:rsid w:val="003635B2"/>
    <w:rsid w:val="00363605"/>
    <w:rsid w:val="0036360C"/>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31"/>
    <w:rsid w:val="00363940"/>
    <w:rsid w:val="00363988"/>
    <w:rsid w:val="003639BD"/>
    <w:rsid w:val="003639CD"/>
    <w:rsid w:val="00363A12"/>
    <w:rsid w:val="00363A68"/>
    <w:rsid w:val="00363A75"/>
    <w:rsid w:val="00363AA3"/>
    <w:rsid w:val="00363AFC"/>
    <w:rsid w:val="00363BA0"/>
    <w:rsid w:val="00363BA5"/>
    <w:rsid w:val="00363BC0"/>
    <w:rsid w:val="00363BC5"/>
    <w:rsid w:val="00363C01"/>
    <w:rsid w:val="00363C1A"/>
    <w:rsid w:val="00363C65"/>
    <w:rsid w:val="00363C95"/>
    <w:rsid w:val="00363CAB"/>
    <w:rsid w:val="00363CCE"/>
    <w:rsid w:val="00363CFD"/>
    <w:rsid w:val="00363D74"/>
    <w:rsid w:val="00363D9C"/>
    <w:rsid w:val="00363DA4"/>
    <w:rsid w:val="00363DA5"/>
    <w:rsid w:val="00363DC2"/>
    <w:rsid w:val="00363E07"/>
    <w:rsid w:val="00363E28"/>
    <w:rsid w:val="00363E29"/>
    <w:rsid w:val="00363E2F"/>
    <w:rsid w:val="00363E79"/>
    <w:rsid w:val="00363E85"/>
    <w:rsid w:val="00363EAB"/>
    <w:rsid w:val="00363EBF"/>
    <w:rsid w:val="00363EC8"/>
    <w:rsid w:val="00363F89"/>
    <w:rsid w:val="00363FA6"/>
    <w:rsid w:val="00363FDB"/>
    <w:rsid w:val="00363FF8"/>
    <w:rsid w:val="0036404C"/>
    <w:rsid w:val="00364106"/>
    <w:rsid w:val="003641D2"/>
    <w:rsid w:val="0036420B"/>
    <w:rsid w:val="003642B1"/>
    <w:rsid w:val="003642B8"/>
    <w:rsid w:val="003642D6"/>
    <w:rsid w:val="003642EC"/>
    <w:rsid w:val="003642EF"/>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BE"/>
    <w:rsid w:val="003649B4"/>
    <w:rsid w:val="003649D0"/>
    <w:rsid w:val="00364A19"/>
    <w:rsid w:val="00364A34"/>
    <w:rsid w:val="00364A36"/>
    <w:rsid w:val="00364A3D"/>
    <w:rsid w:val="00364A4F"/>
    <w:rsid w:val="00364A50"/>
    <w:rsid w:val="00364A98"/>
    <w:rsid w:val="00364AF7"/>
    <w:rsid w:val="00364B5A"/>
    <w:rsid w:val="00364BFA"/>
    <w:rsid w:val="00364C05"/>
    <w:rsid w:val="00364C6D"/>
    <w:rsid w:val="00364C8E"/>
    <w:rsid w:val="00364C98"/>
    <w:rsid w:val="00364CB9"/>
    <w:rsid w:val="00364CD6"/>
    <w:rsid w:val="00364D4A"/>
    <w:rsid w:val="00364D88"/>
    <w:rsid w:val="00364D9D"/>
    <w:rsid w:val="00364DD5"/>
    <w:rsid w:val="00364E07"/>
    <w:rsid w:val="00364E46"/>
    <w:rsid w:val="00364E83"/>
    <w:rsid w:val="00364EA3"/>
    <w:rsid w:val="00364F4E"/>
    <w:rsid w:val="00364F5A"/>
    <w:rsid w:val="00364F72"/>
    <w:rsid w:val="00364FBA"/>
    <w:rsid w:val="00364FEF"/>
    <w:rsid w:val="00365013"/>
    <w:rsid w:val="0036503D"/>
    <w:rsid w:val="0036505D"/>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628"/>
    <w:rsid w:val="00365683"/>
    <w:rsid w:val="003656A9"/>
    <w:rsid w:val="003656EA"/>
    <w:rsid w:val="00365715"/>
    <w:rsid w:val="00365740"/>
    <w:rsid w:val="00365759"/>
    <w:rsid w:val="00365783"/>
    <w:rsid w:val="003657AB"/>
    <w:rsid w:val="003657AC"/>
    <w:rsid w:val="003657B9"/>
    <w:rsid w:val="0036586A"/>
    <w:rsid w:val="0036587A"/>
    <w:rsid w:val="003658CD"/>
    <w:rsid w:val="003658EE"/>
    <w:rsid w:val="003658F9"/>
    <w:rsid w:val="00365916"/>
    <w:rsid w:val="00365919"/>
    <w:rsid w:val="00365985"/>
    <w:rsid w:val="0036599B"/>
    <w:rsid w:val="003659B4"/>
    <w:rsid w:val="003659D2"/>
    <w:rsid w:val="00365A8B"/>
    <w:rsid w:val="00365ABD"/>
    <w:rsid w:val="00365B25"/>
    <w:rsid w:val="00365B31"/>
    <w:rsid w:val="00365B4B"/>
    <w:rsid w:val="00365B52"/>
    <w:rsid w:val="00365B64"/>
    <w:rsid w:val="00365BBF"/>
    <w:rsid w:val="00365BC2"/>
    <w:rsid w:val="00365BE6"/>
    <w:rsid w:val="00365C1C"/>
    <w:rsid w:val="00365C2F"/>
    <w:rsid w:val="00365C35"/>
    <w:rsid w:val="00365C83"/>
    <w:rsid w:val="00365CB0"/>
    <w:rsid w:val="00365CBB"/>
    <w:rsid w:val="00365CBD"/>
    <w:rsid w:val="00365CC9"/>
    <w:rsid w:val="00365D8A"/>
    <w:rsid w:val="00365DED"/>
    <w:rsid w:val="00365DF2"/>
    <w:rsid w:val="00365E29"/>
    <w:rsid w:val="00365E61"/>
    <w:rsid w:val="00365E98"/>
    <w:rsid w:val="00365ECD"/>
    <w:rsid w:val="00365ED2"/>
    <w:rsid w:val="00365F37"/>
    <w:rsid w:val="00365F49"/>
    <w:rsid w:val="00365F7C"/>
    <w:rsid w:val="00366057"/>
    <w:rsid w:val="0036606E"/>
    <w:rsid w:val="0036607A"/>
    <w:rsid w:val="003660A5"/>
    <w:rsid w:val="003660BF"/>
    <w:rsid w:val="00366157"/>
    <w:rsid w:val="00366182"/>
    <w:rsid w:val="00366183"/>
    <w:rsid w:val="003661EF"/>
    <w:rsid w:val="00366212"/>
    <w:rsid w:val="0036626B"/>
    <w:rsid w:val="0036629D"/>
    <w:rsid w:val="003662BB"/>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80"/>
    <w:rsid w:val="003667A5"/>
    <w:rsid w:val="003667EC"/>
    <w:rsid w:val="003667F4"/>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65"/>
    <w:rsid w:val="00366B71"/>
    <w:rsid w:val="00366B85"/>
    <w:rsid w:val="00366BA0"/>
    <w:rsid w:val="00366BD2"/>
    <w:rsid w:val="00366BD5"/>
    <w:rsid w:val="00366C1B"/>
    <w:rsid w:val="00366C3B"/>
    <w:rsid w:val="00366C43"/>
    <w:rsid w:val="00366C64"/>
    <w:rsid w:val="00366C91"/>
    <w:rsid w:val="00366CAE"/>
    <w:rsid w:val="00366CF8"/>
    <w:rsid w:val="00366D38"/>
    <w:rsid w:val="00366D3E"/>
    <w:rsid w:val="00366D8E"/>
    <w:rsid w:val="00366D99"/>
    <w:rsid w:val="00366D9F"/>
    <w:rsid w:val="00366DB2"/>
    <w:rsid w:val="00366DCF"/>
    <w:rsid w:val="00366E1E"/>
    <w:rsid w:val="00366E47"/>
    <w:rsid w:val="00366EDE"/>
    <w:rsid w:val="00366F00"/>
    <w:rsid w:val="00366F0E"/>
    <w:rsid w:val="00366F17"/>
    <w:rsid w:val="00366F48"/>
    <w:rsid w:val="00366F66"/>
    <w:rsid w:val="00366FBC"/>
    <w:rsid w:val="00366FC0"/>
    <w:rsid w:val="00366FCE"/>
    <w:rsid w:val="00366FEA"/>
    <w:rsid w:val="00367002"/>
    <w:rsid w:val="0036700D"/>
    <w:rsid w:val="0036704D"/>
    <w:rsid w:val="00367078"/>
    <w:rsid w:val="0036709C"/>
    <w:rsid w:val="00367110"/>
    <w:rsid w:val="00367154"/>
    <w:rsid w:val="00367180"/>
    <w:rsid w:val="003671C1"/>
    <w:rsid w:val="00367227"/>
    <w:rsid w:val="0036722B"/>
    <w:rsid w:val="00367245"/>
    <w:rsid w:val="003672B1"/>
    <w:rsid w:val="003672ED"/>
    <w:rsid w:val="003672F7"/>
    <w:rsid w:val="00367308"/>
    <w:rsid w:val="00367315"/>
    <w:rsid w:val="00367382"/>
    <w:rsid w:val="0036738B"/>
    <w:rsid w:val="003673CD"/>
    <w:rsid w:val="0036748A"/>
    <w:rsid w:val="003674BC"/>
    <w:rsid w:val="003674F6"/>
    <w:rsid w:val="0036755F"/>
    <w:rsid w:val="00367568"/>
    <w:rsid w:val="00367612"/>
    <w:rsid w:val="00367622"/>
    <w:rsid w:val="0036767E"/>
    <w:rsid w:val="003676A6"/>
    <w:rsid w:val="00367705"/>
    <w:rsid w:val="00367706"/>
    <w:rsid w:val="00367709"/>
    <w:rsid w:val="00367759"/>
    <w:rsid w:val="0036776C"/>
    <w:rsid w:val="0036777A"/>
    <w:rsid w:val="00367784"/>
    <w:rsid w:val="0036782C"/>
    <w:rsid w:val="00367830"/>
    <w:rsid w:val="0036783B"/>
    <w:rsid w:val="00367844"/>
    <w:rsid w:val="0036784E"/>
    <w:rsid w:val="0036789D"/>
    <w:rsid w:val="003678A1"/>
    <w:rsid w:val="003678C5"/>
    <w:rsid w:val="003678E9"/>
    <w:rsid w:val="00367999"/>
    <w:rsid w:val="0036799B"/>
    <w:rsid w:val="00367A53"/>
    <w:rsid w:val="00367A6E"/>
    <w:rsid w:val="00367A88"/>
    <w:rsid w:val="00367AAC"/>
    <w:rsid w:val="00367B58"/>
    <w:rsid w:val="00367B61"/>
    <w:rsid w:val="00367B74"/>
    <w:rsid w:val="00367BA6"/>
    <w:rsid w:val="00367BAB"/>
    <w:rsid w:val="00367BAF"/>
    <w:rsid w:val="00367C42"/>
    <w:rsid w:val="00367CA5"/>
    <w:rsid w:val="00367CCB"/>
    <w:rsid w:val="00367CE3"/>
    <w:rsid w:val="00367CF6"/>
    <w:rsid w:val="00367D4F"/>
    <w:rsid w:val="00367D69"/>
    <w:rsid w:val="00367DEC"/>
    <w:rsid w:val="00367DF0"/>
    <w:rsid w:val="00367E15"/>
    <w:rsid w:val="00367E1D"/>
    <w:rsid w:val="00367E90"/>
    <w:rsid w:val="00367ED5"/>
    <w:rsid w:val="00367EFE"/>
    <w:rsid w:val="00367F51"/>
    <w:rsid w:val="00367F73"/>
    <w:rsid w:val="00367F76"/>
    <w:rsid w:val="00367F7B"/>
    <w:rsid w:val="00367FE1"/>
    <w:rsid w:val="0037004D"/>
    <w:rsid w:val="0037004E"/>
    <w:rsid w:val="0037008E"/>
    <w:rsid w:val="0037009B"/>
    <w:rsid w:val="003700AF"/>
    <w:rsid w:val="00370124"/>
    <w:rsid w:val="003701C9"/>
    <w:rsid w:val="003701CF"/>
    <w:rsid w:val="003701E7"/>
    <w:rsid w:val="003701F7"/>
    <w:rsid w:val="0037020E"/>
    <w:rsid w:val="00370217"/>
    <w:rsid w:val="003702E0"/>
    <w:rsid w:val="003702F3"/>
    <w:rsid w:val="00370318"/>
    <w:rsid w:val="0037033A"/>
    <w:rsid w:val="0037038A"/>
    <w:rsid w:val="003703A3"/>
    <w:rsid w:val="003703BE"/>
    <w:rsid w:val="00370409"/>
    <w:rsid w:val="00370464"/>
    <w:rsid w:val="0037047C"/>
    <w:rsid w:val="003704FC"/>
    <w:rsid w:val="0037050B"/>
    <w:rsid w:val="0037050F"/>
    <w:rsid w:val="00370528"/>
    <w:rsid w:val="00370551"/>
    <w:rsid w:val="00370573"/>
    <w:rsid w:val="0037057B"/>
    <w:rsid w:val="00370605"/>
    <w:rsid w:val="00370699"/>
    <w:rsid w:val="003706DD"/>
    <w:rsid w:val="00370867"/>
    <w:rsid w:val="00370894"/>
    <w:rsid w:val="0037091D"/>
    <w:rsid w:val="0037091E"/>
    <w:rsid w:val="00370941"/>
    <w:rsid w:val="0037095A"/>
    <w:rsid w:val="0037099A"/>
    <w:rsid w:val="003709AD"/>
    <w:rsid w:val="00370A61"/>
    <w:rsid w:val="00370A7E"/>
    <w:rsid w:val="00370ABB"/>
    <w:rsid w:val="00370B1C"/>
    <w:rsid w:val="00370C2A"/>
    <w:rsid w:val="00370C92"/>
    <w:rsid w:val="00370CA5"/>
    <w:rsid w:val="00370CA6"/>
    <w:rsid w:val="00370CCD"/>
    <w:rsid w:val="00370CD5"/>
    <w:rsid w:val="00370CDF"/>
    <w:rsid w:val="00370D5F"/>
    <w:rsid w:val="00370D6A"/>
    <w:rsid w:val="00370D6C"/>
    <w:rsid w:val="00370D9F"/>
    <w:rsid w:val="00370DC5"/>
    <w:rsid w:val="00370DD9"/>
    <w:rsid w:val="00370E2D"/>
    <w:rsid w:val="00370E39"/>
    <w:rsid w:val="00370E5A"/>
    <w:rsid w:val="00370E6B"/>
    <w:rsid w:val="00370E8C"/>
    <w:rsid w:val="00370F0A"/>
    <w:rsid w:val="00370FD3"/>
    <w:rsid w:val="003710A1"/>
    <w:rsid w:val="0037111E"/>
    <w:rsid w:val="0037114D"/>
    <w:rsid w:val="00371197"/>
    <w:rsid w:val="003711C9"/>
    <w:rsid w:val="00371235"/>
    <w:rsid w:val="00371244"/>
    <w:rsid w:val="003712B5"/>
    <w:rsid w:val="003712CE"/>
    <w:rsid w:val="003712D2"/>
    <w:rsid w:val="00371320"/>
    <w:rsid w:val="0037132F"/>
    <w:rsid w:val="0037134D"/>
    <w:rsid w:val="00371351"/>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8D1"/>
    <w:rsid w:val="003718DF"/>
    <w:rsid w:val="0037191B"/>
    <w:rsid w:val="00371942"/>
    <w:rsid w:val="00371945"/>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1A"/>
    <w:rsid w:val="00371C39"/>
    <w:rsid w:val="00371C48"/>
    <w:rsid w:val="00371C4E"/>
    <w:rsid w:val="00371C6A"/>
    <w:rsid w:val="00371C81"/>
    <w:rsid w:val="00371CA2"/>
    <w:rsid w:val="00371D26"/>
    <w:rsid w:val="00371D48"/>
    <w:rsid w:val="00371D6D"/>
    <w:rsid w:val="00371D7C"/>
    <w:rsid w:val="00371DB8"/>
    <w:rsid w:val="00371DE8"/>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B8"/>
    <w:rsid w:val="003721D2"/>
    <w:rsid w:val="003721EA"/>
    <w:rsid w:val="003721F5"/>
    <w:rsid w:val="00372212"/>
    <w:rsid w:val="00372223"/>
    <w:rsid w:val="00372279"/>
    <w:rsid w:val="003722D5"/>
    <w:rsid w:val="003722FB"/>
    <w:rsid w:val="00372318"/>
    <w:rsid w:val="0037231D"/>
    <w:rsid w:val="00372329"/>
    <w:rsid w:val="00372384"/>
    <w:rsid w:val="003723D0"/>
    <w:rsid w:val="00372420"/>
    <w:rsid w:val="00372427"/>
    <w:rsid w:val="003724BA"/>
    <w:rsid w:val="003724EA"/>
    <w:rsid w:val="0037251D"/>
    <w:rsid w:val="00372522"/>
    <w:rsid w:val="003725AC"/>
    <w:rsid w:val="003725DF"/>
    <w:rsid w:val="00372602"/>
    <w:rsid w:val="00372661"/>
    <w:rsid w:val="003726AC"/>
    <w:rsid w:val="003726B9"/>
    <w:rsid w:val="003726F7"/>
    <w:rsid w:val="0037271E"/>
    <w:rsid w:val="00372730"/>
    <w:rsid w:val="00372739"/>
    <w:rsid w:val="0037280D"/>
    <w:rsid w:val="00372827"/>
    <w:rsid w:val="00372872"/>
    <w:rsid w:val="00372879"/>
    <w:rsid w:val="00372946"/>
    <w:rsid w:val="003729C1"/>
    <w:rsid w:val="003729E9"/>
    <w:rsid w:val="003729FF"/>
    <w:rsid w:val="00372A2D"/>
    <w:rsid w:val="00372A31"/>
    <w:rsid w:val="00372A3B"/>
    <w:rsid w:val="00372A45"/>
    <w:rsid w:val="00372A67"/>
    <w:rsid w:val="00372AB9"/>
    <w:rsid w:val="00372AE0"/>
    <w:rsid w:val="00372AE9"/>
    <w:rsid w:val="00372B1D"/>
    <w:rsid w:val="00372B66"/>
    <w:rsid w:val="00372B72"/>
    <w:rsid w:val="00372BB8"/>
    <w:rsid w:val="00372BF8"/>
    <w:rsid w:val="00372BFB"/>
    <w:rsid w:val="00372C87"/>
    <w:rsid w:val="00372C90"/>
    <w:rsid w:val="00372CA6"/>
    <w:rsid w:val="00372CAA"/>
    <w:rsid w:val="00372D02"/>
    <w:rsid w:val="00372D1F"/>
    <w:rsid w:val="00372D55"/>
    <w:rsid w:val="00372D6A"/>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87"/>
    <w:rsid w:val="00372FF4"/>
    <w:rsid w:val="00373019"/>
    <w:rsid w:val="00373020"/>
    <w:rsid w:val="0037305F"/>
    <w:rsid w:val="00373089"/>
    <w:rsid w:val="003730B5"/>
    <w:rsid w:val="003730EC"/>
    <w:rsid w:val="0037311B"/>
    <w:rsid w:val="0037314C"/>
    <w:rsid w:val="00373183"/>
    <w:rsid w:val="00373219"/>
    <w:rsid w:val="0037322A"/>
    <w:rsid w:val="00373265"/>
    <w:rsid w:val="003732B9"/>
    <w:rsid w:val="0037339D"/>
    <w:rsid w:val="003733BC"/>
    <w:rsid w:val="003733D0"/>
    <w:rsid w:val="003733F6"/>
    <w:rsid w:val="0037342B"/>
    <w:rsid w:val="00373431"/>
    <w:rsid w:val="00373447"/>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5"/>
    <w:rsid w:val="0037378F"/>
    <w:rsid w:val="00373799"/>
    <w:rsid w:val="003737C9"/>
    <w:rsid w:val="00373829"/>
    <w:rsid w:val="00373856"/>
    <w:rsid w:val="00373864"/>
    <w:rsid w:val="0037389A"/>
    <w:rsid w:val="003738C2"/>
    <w:rsid w:val="00373936"/>
    <w:rsid w:val="00373943"/>
    <w:rsid w:val="00373970"/>
    <w:rsid w:val="0037398A"/>
    <w:rsid w:val="00373997"/>
    <w:rsid w:val="003739D2"/>
    <w:rsid w:val="00373A19"/>
    <w:rsid w:val="00373A1F"/>
    <w:rsid w:val="00373AB9"/>
    <w:rsid w:val="00373ACE"/>
    <w:rsid w:val="00373AEE"/>
    <w:rsid w:val="00373B22"/>
    <w:rsid w:val="00373B3F"/>
    <w:rsid w:val="00373B4E"/>
    <w:rsid w:val="00373B66"/>
    <w:rsid w:val="00373B6A"/>
    <w:rsid w:val="00373BAB"/>
    <w:rsid w:val="00373BC4"/>
    <w:rsid w:val="00373BEE"/>
    <w:rsid w:val="00373BFE"/>
    <w:rsid w:val="00373C33"/>
    <w:rsid w:val="00373C8D"/>
    <w:rsid w:val="00373D0C"/>
    <w:rsid w:val="00373D23"/>
    <w:rsid w:val="00373D32"/>
    <w:rsid w:val="00373DB5"/>
    <w:rsid w:val="00373DB9"/>
    <w:rsid w:val="00373DD2"/>
    <w:rsid w:val="00373DDD"/>
    <w:rsid w:val="00373E0E"/>
    <w:rsid w:val="00373E6F"/>
    <w:rsid w:val="00373E82"/>
    <w:rsid w:val="00373E9A"/>
    <w:rsid w:val="00373EBE"/>
    <w:rsid w:val="00373ECA"/>
    <w:rsid w:val="00373F10"/>
    <w:rsid w:val="00373F3C"/>
    <w:rsid w:val="00373F67"/>
    <w:rsid w:val="00373F89"/>
    <w:rsid w:val="00373F93"/>
    <w:rsid w:val="00373F9A"/>
    <w:rsid w:val="00373FD3"/>
    <w:rsid w:val="00373FD9"/>
    <w:rsid w:val="00373FE9"/>
    <w:rsid w:val="00373FF1"/>
    <w:rsid w:val="0037400D"/>
    <w:rsid w:val="00374045"/>
    <w:rsid w:val="00374070"/>
    <w:rsid w:val="003740B1"/>
    <w:rsid w:val="003741AC"/>
    <w:rsid w:val="003741D8"/>
    <w:rsid w:val="00374211"/>
    <w:rsid w:val="003742DA"/>
    <w:rsid w:val="003742E4"/>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4C"/>
    <w:rsid w:val="0037455A"/>
    <w:rsid w:val="00374566"/>
    <w:rsid w:val="00374572"/>
    <w:rsid w:val="0037457A"/>
    <w:rsid w:val="003745A3"/>
    <w:rsid w:val="003745C5"/>
    <w:rsid w:val="003745E1"/>
    <w:rsid w:val="0037465A"/>
    <w:rsid w:val="003746BB"/>
    <w:rsid w:val="00374740"/>
    <w:rsid w:val="0037476E"/>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2B"/>
    <w:rsid w:val="00374A61"/>
    <w:rsid w:val="00374AE2"/>
    <w:rsid w:val="00374B73"/>
    <w:rsid w:val="00374B8D"/>
    <w:rsid w:val="00374C0A"/>
    <w:rsid w:val="00374C75"/>
    <w:rsid w:val="00374C99"/>
    <w:rsid w:val="00374CCC"/>
    <w:rsid w:val="00374D61"/>
    <w:rsid w:val="00374D9A"/>
    <w:rsid w:val="00374D9B"/>
    <w:rsid w:val="00374E29"/>
    <w:rsid w:val="00374E3B"/>
    <w:rsid w:val="00374E3E"/>
    <w:rsid w:val="00374E74"/>
    <w:rsid w:val="00374E9F"/>
    <w:rsid w:val="00374ED1"/>
    <w:rsid w:val="00374EF2"/>
    <w:rsid w:val="00374FA6"/>
    <w:rsid w:val="00374FAD"/>
    <w:rsid w:val="00375011"/>
    <w:rsid w:val="00375031"/>
    <w:rsid w:val="003750A6"/>
    <w:rsid w:val="0037513F"/>
    <w:rsid w:val="00375198"/>
    <w:rsid w:val="003751BD"/>
    <w:rsid w:val="003751EC"/>
    <w:rsid w:val="003751F4"/>
    <w:rsid w:val="00375264"/>
    <w:rsid w:val="00375304"/>
    <w:rsid w:val="00375338"/>
    <w:rsid w:val="0037545B"/>
    <w:rsid w:val="00375469"/>
    <w:rsid w:val="0037547B"/>
    <w:rsid w:val="0037549D"/>
    <w:rsid w:val="003754E7"/>
    <w:rsid w:val="00375540"/>
    <w:rsid w:val="00375568"/>
    <w:rsid w:val="0037559C"/>
    <w:rsid w:val="0037559F"/>
    <w:rsid w:val="003755AB"/>
    <w:rsid w:val="003755BF"/>
    <w:rsid w:val="003755D2"/>
    <w:rsid w:val="00375633"/>
    <w:rsid w:val="0037564F"/>
    <w:rsid w:val="00375665"/>
    <w:rsid w:val="003756CE"/>
    <w:rsid w:val="003756D1"/>
    <w:rsid w:val="003756F1"/>
    <w:rsid w:val="00375779"/>
    <w:rsid w:val="0037579E"/>
    <w:rsid w:val="0037581C"/>
    <w:rsid w:val="00375827"/>
    <w:rsid w:val="0037582C"/>
    <w:rsid w:val="0037587F"/>
    <w:rsid w:val="003758D5"/>
    <w:rsid w:val="00375982"/>
    <w:rsid w:val="003759AB"/>
    <w:rsid w:val="003759E9"/>
    <w:rsid w:val="003759F0"/>
    <w:rsid w:val="00375A3F"/>
    <w:rsid w:val="00375A67"/>
    <w:rsid w:val="00375AB4"/>
    <w:rsid w:val="00375ACF"/>
    <w:rsid w:val="00375AE8"/>
    <w:rsid w:val="00375B43"/>
    <w:rsid w:val="00375B48"/>
    <w:rsid w:val="00375B51"/>
    <w:rsid w:val="00375B93"/>
    <w:rsid w:val="00375BA5"/>
    <w:rsid w:val="00375BB8"/>
    <w:rsid w:val="00375BEA"/>
    <w:rsid w:val="00375BEB"/>
    <w:rsid w:val="00375C70"/>
    <w:rsid w:val="00375CBA"/>
    <w:rsid w:val="00375CD1"/>
    <w:rsid w:val="00375D0D"/>
    <w:rsid w:val="00375D80"/>
    <w:rsid w:val="00375D9F"/>
    <w:rsid w:val="00375DC3"/>
    <w:rsid w:val="00375DD6"/>
    <w:rsid w:val="00375DEF"/>
    <w:rsid w:val="00375E1E"/>
    <w:rsid w:val="00375E2F"/>
    <w:rsid w:val="00375E38"/>
    <w:rsid w:val="00375EBF"/>
    <w:rsid w:val="00375EF2"/>
    <w:rsid w:val="00375EF7"/>
    <w:rsid w:val="00375F42"/>
    <w:rsid w:val="00375F61"/>
    <w:rsid w:val="00375F85"/>
    <w:rsid w:val="00375FC6"/>
    <w:rsid w:val="0037600E"/>
    <w:rsid w:val="00376027"/>
    <w:rsid w:val="00376053"/>
    <w:rsid w:val="00376069"/>
    <w:rsid w:val="00376095"/>
    <w:rsid w:val="003760A7"/>
    <w:rsid w:val="003760BA"/>
    <w:rsid w:val="003760FC"/>
    <w:rsid w:val="00376127"/>
    <w:rsid w:val="00376145"/>
    <w:rsid w:val="00376172"/>
    <w:rsid w:val="0037619C"/>
    <w:rsid w:val="00376280"/>
    <w:rsid w:val="003762E7"/>
    <w:rsid w:val="00376321"/>
    <w:rsid w:val="00376338"/>
    <w:rsid w:val="00376353"/>
    <w:rsid w:val="003763BB"/>
    <w:rsid w:val="003763C8"/>
    <w:rsid w:val="003763E9"/>
    <w:rsid w:val="00376455"/>
    <w:rsid w:val="00376458"/>
    <w:rsid w:val="00376466"/>
    <w:rsid w:val="00376494"/>
    <w:rsid w:val="0037650E"/>
    <w:rsid w:val="00376571"/>
    <w:rsid w:val="0037658C"/>
    <w:rsid w:val="003765AC"/>
    <w:rsid w:val="003765CA"/>
    <w:rsid w:val="0037660A"/>
    <w:rsid w:val="0037661C"/>
    <w:rsid w:val="0037663C"/>
    <w:rsid w:val="00376649"/>
    <w:rsid w:val="0037664B"/>
    <w:rsid w:val="0037667B"/>
    <w:rsid w:val="0037668E"/>
    <w:rsid w:val="003766F1"/>
    <w:rsid w:val="00376719"/>
    <w:rsid w:val="00376747"/>
    <w:rsid w:val="003767B1"/>
    <w:rsid w:val="003767BD"/>
    <w:rsid w:val="003767F3"/>
    <w:rsid w:val="00376803"/>
    <w:rsid w:val="00376828"/>
    <w:rsid w:val="0037684A"/>
    <w:rsid w:val="0037685C"/>
    <w:rsid w:val="00376866"/>
    <w:rsid w:val="0037695E"/>
    <w:rsid w:val="003769E9"/>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49"/>
    <w:rsid w:val="00376D60"/>
    <w:rsid w:val="00376E5C"/>
    <w:rsid w:val="00376E75"/>
    <w:rsid w:val="00376E80"/>
    <w:rsid w:val="00376EC4"/>
    <w:rsid w:val="00376F42"/>
    <w:rsid w:val="00376FAF"/>
    <w:rsid w:val="00376FC4"/>
    <w:rsid w:val="00376FCE"/>
    <w:rsid w:val="00376FEF"/>
    <w:rsid w:val="00376FF6"/>
    <w:rsid w:val="00377053"/>
    <w:rsid w:val="0037706E"/>
    <w:rsid w:val="003770D0"/>
    <w:rsid w:val="0037710F"/>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30"/>
    <w:rsid w:val="0037744D"/>
    <w:rsid w:val="003774B5"/>
    <w:rsid w:val="003774DF"/>
    <w:rsid w:val="00377520"/>
    <w:rsid w:val="0037752F"/>
    <w:rsid w:val="00377549"/>
    <w:rsid w:val="00377639"/>
    <w:rsid w:val="00377670"/>
    <w:rsid w:val="00377696"/>
    <w:rsid w:val="003776F3"/>
    <w:rsid w:val="00377701"/>
    <w:rsid w:val="0037771F"/>
    <w:rsid w:val="00377737"/>
    <w:rsid w:val="0037774C"/>
    <w:rsid w:val="003777A2"/>
    <w:rsid w:val="00377835"/>
    <w:rsid w:val="0037784F"/>
    <w:rsid w:val="00377855"/>
    <w:rsid w:val="0037785D"/>
    <w:rsid w:val="0037786F"/>
    <w:rsid w:val="00377873"/>
    <w:rsid w:val="00377883"/>
    <w:rsid w:val="003778A2"/>
    <w:rsid w:val="003778F0"/>
    <w:rsid w:val="00377997"/>
    <w:rsid w:val="003779A9"/>
    <w:rsid w:val="003779C2"/>
    <w:rsid w:val="003779F4"/>
    <w:rsid w:val="00377A1A"/>
    <w:rsid w:val="00377A82"/>
    <w:rsid w:val="00377AB8"/>
    <w:rsid w:val="00377AEF"/>
    <w:rsid w:val="00377B0B"/>
    <w:rsid w:val="00377B4A"/>
    <w:rsid w:val="00377BB7"/>
    <w:rsid w:val="00377BE5"/>
    <w:rsid w:val="00377C00"/>
    <w:rsid w:val="00377C12"/>
    <w:rsid w:val="00377C13"/>
    <w:rsid w:val="00377C1F"/>
    <w:rsid w:val="00377C2F"/>
    <w:rsid w:val="00377C5A"/>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45"/>
    <w:rsid w:val="003800C0"/>
    <w:rsid w:val="003800F2"/>
    <w:rsid w:val="00380107"/>
    <w:rsid w:val="0038012C"/>
    <w:rsid w:val="0038013A"/>
    <w:rsid w:val="003801BB"/>
    <w:rsid w:val="00380205"/>
    <w:rsid w:val="0038028A"/>
    <w:rsid w:val="003802ED"/>
    <w:rsid w:val="003802F7"/>
    <w:rsid w:val="00380396"/>
    <w:rsid w:val="003803DF"/>
    <w:rsid w:val="003803E7"/>
    <w:rsid w:val="003803FA"/>
    <w:rsid w:val="0038041C"/>
    <w:rsid w:val="00380443"/>
    <w:rsid w:val="00380478"/>
    <w:rsid w:val="00380486"/>
    <w:rsid w:val="003804AE"/>
    <w:rsid w:val="003804C3"/>
    <w:rsid w:val="003804C7"/>
    <w:rsid w:val="003804F7"/>
    <w:rsid w:val="00380536"/>
    <w:rsid w:val="00380537"/>
    <w:rsid w:val="00380563"/>
    <w:rsid w:val="003805C5"/>
    <w:rsid w:val="003805EE"/>
    <w:rsid w:val="00380636"/>
    <w:rsid w:val="00380644"/>
    <w:rsid w:val="00380671"/>
    <w:rsid w:val="003806AB"/>
    <w:rsid w:val="003806E9"/>
    <w:rsid w:val="00380702"/>
    <w:rsid w:val="00380706"/>
    <w:rsid w:val="003807B9"/>
    <w:rsid w:val="00380854"/>
    <w:rsid w:val="00380876"/>
    <w:rsid w:val="0038087F"/>
    <w:rsid w:val="003808A2"/>
    <w:rsid w:val="003808DF"/>
    <w:rsid w:val="00380942"/>
    <w:rsid w:val="0038095A"/>
    <w:rsid w:val="00380969"/>
    <w:rsid w:val="0038097B"/>
    <w:rsid w:val="003809BB"/>
    <w:rsid w:val="003809E9"/>
    <w:rsid w:val="00380A32"/>
    <w:rsid w:val="00380A33"/>
    <w:rsid w:val="00380A49"/>
    <w:rsid w:val="00380A79"/>
    <w:rsid w:val="00380B60"/>
    <w:rsid w:val="00380B99"/>
    <w:rsid w:val="00380BF2"/>
    <w:rsid w:val="00380C08"/>
    <w:rsid w:val="00380C0A"/>
    <w:rsid w:val="00380C5B"/>
    <w:rsid w:val="00380C6A"/>
    <w:rsid w:val="00380CAC"/>
    <w:rsid w:val="00380D00"/>
    <w:rsid w:val="00380D06"/>
    <w:rsid w:val="00380D31"/>
    <w:rsid w:val="00380D73"/>
    <w:rsid w:val="00380D91"/>
    <w:rsid w:val="00380DAA"/>
    <w:rsid w:val="00380DF2"/>
    <w:rsid w:val="00380DFD"/>
    <w:rsid w:val="00380E5B"/>
    <w:rsid w:val="00380E5E"/>
    <w:rsid w:val="00380E6A"/>
    <w:rsid w:val="00380E6C"/>
    <w:rsid w:val="00380E6D"/>
    <w:rsid w:val="00380E70"/>
    <w:rsid w:val="00380EFA"/>
    <w:rsid w:val="00380F12"/>
    <w:rsid w:val="00380F5E"/>
    <w:rsid w:val="00380F67"/>
    <w:rsid w:val="0038102A"/>
    <w:rsid w:val="00381099"/>
    <w:rsid w:val="003810AA"/>
    <w:rsid w:val="003810C0"/>
    <w:rsid w:val="003810F5"/>
    <w:rsid w:val="00381117"/>
    <w:rsid w:val="00381133"/>
    <w:rsid w:val="00381176"/>
    <w:rsid w:val="003811BD"/>
    <w:rsid w:val="0038127E"/>
    <w:rsid w:val="003812F9"/>
    <w:rsid w:val="003812FB"/>
    <w:rsid w:val="003812FC"/>
    <w:rsid w:val="0038130A"/>
    <w:rsid w:val="00381392"/>
    <w:rsid w:val="00381421"/>
    <w:rsid w:val="0038145C"/>
    <w:rsid w:val="003814A5"/>
    <w:rsid w:val="003814C5"/>
    <w:rsid w:val="003814F4"/>
    <w:rsid w:val="00381503"/>
    <w:rsid w:val="00381583"/>
    <w:rsid w:val="00381593"/>
    <w:rsid w:val="003815C8"/>
    <w:rsid w:val="003815E2"/>
    <w:rsid w:val="0038162C"/>
    <w:rsid w:val="00381652"/>
    <w:rsid w:val="00381676"/>
    <w:rsid w:val="003816EC"/>
    <w:rsid w:val="003816F8"/>
    <w:rsid w:val="00381711"/>
    <w:rsid w:val="0038176E"/>
    <w:rsid w:val="0038178F"/>
    <w:rsid w:val="00381831"/>
    <w:rsid w:val="00381852"/>
    <w:rsid w:val="003818AC"/>
    <w:rsid w:val="003818BB"/>
    <w:rsid w:val="00381910"/>
    <w:rsid w:val="00381941"/>
    <w:rsid w:val="00381950"/>
    <w:rsid w:val="00381965"/>
    <w:rsid w:val="003819E9"/>
    <w:rsid w:val="003819ED"/>
    <w:rsid w:val="00381A74"/>
    <w:rsid w:val="00381AD8"/>
    <w:rsid w:val="00381B31"/>
    <w:rsid w:val="00381B7A"/>
    <w:rsid w:val="00381B8B"/>
    <w:rsid w:val="00381BA3"/>
    <w:rsid w:val="00381C06"/>
    <w:rsid w:val="00381C0F"/>
    <w:rsid w:val="00381C7F"/>
    <w:rsid w:val="00381C92"/>
    <w:rsid w:val="00381D0F"/>
    <w:rsid w:val="00381D18"/>
    <w:rsid w:val="00381D3D"/>
    <w:rsid w:val="00381DAB"/>
    <w:rsid w:val="00381E29"/>
    <w:rsid w:val="00381E73"/>
    <w:rsid w:val="00381E98"/>
    <w:rsid w:val="00381E9B"/>
    <w:rsid w:val="00381EBA"/>
    <w:rsid w:val="00381ED5"/>
    <w:rsid w:val="00381F03"/>
    <w:rsid w:val="00381F06"/>
    <w:rsid w:val="00381FDC"/>
    <w:rsid w:val="00382009"/>
    <w:rsid w:val="0038203B"/>
    <w:rsid w:val="00382086"/>
    <w:rsid w:val="00382098"/>
    <w:rsid w:val="003820D3"/>
    <w:rsid w:val="0038211D"/>
    <w:rsid w:val="00382152"/>
    <w:rsid w:val="0038222B"/>
    <w:rsid w:val="00382242"/>
    <w:rsid w:val="0038227D"/>
    <w:rsid w:val="00382356"/>
    <w:rsid w:val="003824B7"/>
    <w:rsid w:val="003824BC"/>
    <w:rsid w:val="00382505"/>
    <w:rsid w:val="00382534"/>
    <w:rsid w:val="0038254F"/>
    <w:rsid w:val="00382558"/>
    <w:rsid w:val="00382565"/>
    <w:rsid w:val="0038256A"/>
    <w:rsid w:val="0038257B"/>
    <w:rsid w:val="003825A2"/>
    <w:rsid w:val="003825B9"/>
    <w:rsid w:val="00382612"/>
    <w:rsid w:val="00382679"/>
    <w:rsid w:val="003826E2"/>
    <w:rsid w:val="00382708"/>
    <w:rsid w:val="00382837"/>
    <w:rsid w:val="00382841"/>
    <w:rsid w:val="00382880"/>
    <w:rsid w:val="003828A1"/>
    <w:rsid w:val="003828A5"/>
    <w:rsid w:val="003828B1"/>
    <w:rsid w:val="003828D5"/>
    <w:rsid w:val="003828DF"/>
    <w:rsid w:val="00382977"/>
    <w:rsid w:val="003829A1"/>
    <w:rsid w:val="003829B6"/>
    <w:rsid w:val="003829BD"/>
    <w:rsid w:val="00382A7D"/>
    <w:rsid w:val="00382A81"/>
    <w:rsid w:val="00382A8B"/>
    <w:rsid w:val="00382B16"/>
    <w:rsid w:val="00382B6F"/>
    <w:rsid w:val="00382B7C"/>
    <w:rsid w:val="00382B82"/>
    <w:rsid w:val="00382C11"/>
    <w:rsid w:val="00382C20"/>
    <w:rsid w:val="00382C2B"/>
    <w:rsid w:val="00382C3F"/>
    <w:rsid w:val="00382C51"/>
    <w:rsid w:val="00382C58"/>
    <w:rsid w:val="00382C7D"/>
    <w:rsid w:val="00382CB9"/>
    <w:rsid w:val="00382CF1"/>
    <w:rsid w:val="00382D07"/>
    <w:rsid w:val="00382D5A"/>
    <w:rsid w:val="00382DAA"/>
    <w:rsid w:val="00382DC5"/>
    <w:rsid w:val="00382DF0"/>
    <w:rsid w:val="00382EA3"/>
    <w:rsid w:val="00382EA5"/>
    <w:rsid w:val="00382F02"/>
    <w:rsid w:val="00382F1C"/>
    <w:rsid w:val="00382F26"/>
    <w:rsid w:val="00382F42"/>
    <w:rsid w:val="00382F74"/>
    <w:rsid w:val="00382F76"/>
    <w:rsid w:val="0038301A"/>
    <w:rsid w:val="00383021"/>
    <w:rsid w:val="00383037"/>
    <w:rsid w:val="0038307B"/>
    <w:rsid w:val="00383082"/>
    <w:rsid w:val="0038308A"/>
    <w:rsid w:val="00383091"/>
    <w:rsid w:val="00383096"/>
    <w:rsid w:val="0038309F"/>
    <w:rsid w:val="00383120"/>
    <w:rsid w:val="0038318A"/>
    <w:rsid w:val="00383191"/>
    <w:rsid w:val="003831C0"/>
    <w:rsid w:val="003831F3"/>
    <w:rsid w:val="00383369"/>
    <w:rsid w:val="0038336E"/>
    <w:rsid w:val="0038338C"/>
    <w:rsid w:val="003833AB"/>
    <w:rsid w:val="003833B3"/>
    <w:rsid w:val="0038340E"/>
    <w:rsid w:val="0038341C"/>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C2"/>
    <w:rsid w:val="003837DF"/>
    <w:rsid w:val="003837FE"/>
    <w:rsid w:val="0038380C"/>
    <w:rsid w:val="0038382A"/>
    <w:rsid w:val="00383880"/>
    <w:rsid w:val="003838A3"/>
    <w:rsid w:val="003838F6"/>
    <w:rsid w:val="0038393A"/>
    <w:rsid w:val="0038397D"/>
    <w:rsid w:val="00383982"/>
    <w:rsid w:val="003839BE"/>
    <w:rsid w:val="00383B5B"/>
    <w:rsid w:val="00383BAC"/>
    <w:rsid w:val="00383BAD"/>
    <w:rsid w:val="00383BDF"/>
    <w:rsid w:val="00383BEF"/>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21C"/>
    <w:rsid w:val="00384241"/>
    <w:rsid w:val="0038424A"/>
    <w:rsid w:val="00384264"/>
    <w:rsid w:val="0038429F"/>
    <w:rsid w:val="003842CA"/>
    <w:rsid w:val="00384300"/>
    <w:rsid w:val="00384316"/>
    <w:rsid w:val="0038431A"/>
    <w:rsid w:val="00384343"/>
    <w:rsid w:val="00384359"/>
    <w:rsid w:val="0038438E"/>
    <w:rsid w:val="0038438F"/>
    <w:rsid w:val="003843B9"/>
    <w:rsid w:val="00384476"/>
    <w:rsid w:val="00384480"/>
    <w:rsid w:val="00384481"/>
    <w:rsid w:val="003844A7"/>
    <w:rsid w:val="003844C3"/>
    <w:rsid w:val="003845BE"/>
    <w:rsid w:val="003845CB"/>
    <w:rsid w:val="00384617"/>
    <w:rsid w:val="0038461C"/>
    <w:rsid w:val="0038461F"/>
    <w:rsid w:val="0038463B"/>
    <w:rsid w:val="00384648"/>
    <w:rsid w:val="0038464C"/>
    <w:rsid w:val="00384662"/>
    <w:rsid w:val="00384705"/>
    <w:rsid w:val="003847B4"/>
    <w:rsid w:val="003847E8"/>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9"/>
    <w:rsid w:val="00384A0E"/>
    <w:rsid w:val="00384A11"/>
    <w:rsid w:val="00384A9E"/>
    <w:rsid w:val="00384B31"/>
    <w:rsid w:val="00384BBD"/>
    <w:rsid w:val="00384C1C"/>
    <w:rsid w:val="00384C68"/>
    <w:rsid w:val="00384C6B"/>
    <w:rsid w:val="00384C7D"/>
    <w:rsid w:val="00384C94"/>
    <w:rsid w:val="00384CAA"/>
    <w:rsid w:val="00384CB8"/>
    <w:rsid w:val="00384CD7"/>
    <w:rsid w:val="00384CF2"/>
    <w:rsid w:val="00384CFB"/>
    <w:rsid w:val="00384D78"/>
    <w:rsid w:val="00384D88"/>
    <w:rsid w:val="00384DAF"/>
    <w:rsid w:val="00384DC7"/>
    <w:rsid w:val="00384DD7"/>
    <w:rsid w:val="00384DE6"/>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81"/>
    <w:rsid w:val="003851DC"/>
    <w:rsid w:val="0038524A"/>
    <w:rsid w:val="0038525F"/>
    <w:rsid w:val="003852B5"/>
    <w:rsid w:val="0038533F"/>
    <w:rsid w:val="0038537B"/>
    <w:rsid w:val="003853E1"/>
    <w:rsid w:val="00385406"/>
    <w:rsid w:val="0038541B"/>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D3"/>
    <w:rsid w:val="003858F0"/>
    <w:rsid w:val="003858FF"/>
    <w:rsid w:val="00385901"/>
    <w:rsid w:val="00385946"/>
    <w:rsid w:val="00385973"/>
    <w:rsid w:val="0038597C"/>
    <w:rsid w:val="0038598C"/>
    <w:rsid w:val="003859D5"/>
    <w:rsid w:val="00385A3B"/>
    <w:rsid w:val="00385A72"/>
    <w:rsid w:val="00385B44"/>
    <w:rsid w:val="00385B4E"/>
    <w:rsid w:val="00385B83"/>
    <w:rsid w:val="00385B89"/>
    <w:rsid w:val="00385BB9"/>
    <w:rsid w:val="00385C2F"/>
    <w:rsid w:val="00385C38"/>
    <w:rsid w:val="00385C41"/>
    <w:rsid w:val="00385C88"/>
    <w:rsid w:val="00385CD9"/>
    <w:rsid w:val="00385CE8"/>
    <w:rsid w:val="00385D13"/>
    <w:rsid w:val="00385DD1"/>
    <w:rsid w:val="00385DE6"/>
    <w:rsid w:val="00385DE7"/>
    <w:rsid w:val="00385E12"/>
    <w:rsid w:val="00385E69"/>
    <w:rsid w:val="00385E71"/>
    <w:rsid w:val="00385E81"/>
    <w:rsid w:val="00385E89"/>
    <w:rsid w:val="00385EA1"/>
    <w:rsid w:val="00385EA8"/>
    <w:rsid w:val="00385EB6"/>
    <w:rsid w:val="00385EC8"/>
    <w:rsid w:val="00385EC9"/>
    <w:rsid w:val="00385ECA"/>
    <w:rsid w:val="00385EE6"/>
    <w:rsid w:val="00385F53"/>
    <w:rsid w:val="00385F6B"/>
    <w:rsid w:val="00385FEA"/>
    <w:rsid w:val="00385FF1"/>
    <w:rsid w:val="00386005"/>
    <w:rsid w:val="0038609F"/>
    <w:rsid w:val="003860FD"/>
    <w:rsid w:val="003860FE"/>
    <w:rsid w:val="0038610A"/>
    <w:rsid w:val="00386113"/>
    <w:rsid w:val="00386142"/>
    <w:rsid w:val="00386149"/>
    <w:rsid w:val="00386171"/>
    <w:rsid w:val="0038617A"/>
    <w:rsid w:val="00386192"/>
    <w:rsid w:val="0038620F"/>
    <w:rsid w:val="0038621F"/>
    <w:rsid w:val="0038624C"/>
    <w:rsid w:val="003862CF"/>
    <w:rsid w:val="003862D0"/>
    <w:rsid w:val="003862DC"/>
    <w:rsid w:val="003863B2"/>
    <w:rsid w:val="003863C9"/>
    <w:rsid w:val="003863EF"/>
    <w:rsid w:val="00386421"/>
    <w:rsid w:val="0038644B"/>
    <w:rsid w:val="00386489"/>
    <w:rsid w:val="003864A5"/>
    <w:rsid w:val="003864A8"/>
    <w:rsid w:val="003864AD"/>
    <w:rsid w:val="003864FA"/>
    <w:rsid w:val="00386569"/>
    <w:rsid w:val="00386630"/>
    <w:rsid w:val="00386678"/>
    <w:rsid w:val="003866B3"/>
    <w:rsid w:val="003866C5"/>
    <w:rsid w:val="003866E4"/>
    <w:rsid w:val="003866F3"/>
    <w:rsid w:val="0038686F"/>
    <w:rsid w:val="003868E1"/>
    <w:rsid w:val="00386918"/>
    <w:rsid w:val="00386945"/>
    <w:rsid w:val="00386950"/>
    <w:rsid w:val="00386954"/>
    <w:rsid w:val="00386986"/>
    <w:rsid w:val="003869A4"/>
    <w:rsid w:val="003869E5"/>
    <w:rsid w:val="00386A06"/>
    <w:rsid w:val="00386A26"/>
    <w:rsid w:val="00386A86"/>
    <w:rsid w:val="00386AA0"/>
    <w:rsid w:val="00386AA5"/>
    <w:rsid w:val="00386AEC"/>
    <w:rsid w:val="00386B41"/>
    <w:rsid w:val="00386B54"/>
    <w:rsid w:val="00386BC1"/>
    <w:rsid w:val="00386BF8"/>
    <w:rsid w:val="00386BFB"/>
    <w:rsid w:val="00386C2C"/>
    <w:rsid w:val="00386C2F"/>
    <w:rsid w:val="00386CF5"/>
    <w:rsid w:val="00386D2B"/>
    <w:rsid w:val="00386D7B"/>
    <w:rsid w:val="00386D8B"/>
    <w:rsid w:val="00386DB1"/>
    <w:rsid w:val="00386DB6"/>
    <w:rsid w:val="00386DB7"/>
    <w:rsid w:val="00386DC6"/>
    <w:rsid w:val="00386DDB"/>
    <w:rsid w:val="00386E04"/>
    <w:rsid w:val="00386E42"/>
    <w:rsid w:val="00386E74"/>
    <w:rsid w:val="00386E8A"/>
    <w:rsid w:val="00386EA5"/>
    <w:rsid w:val="00386EAF"/>
    <w:rsid w:val="00386ED4"/>
    <w:rsid w:val="00386F01"/>
    <w:rsid w:val="00386F30"/>
    <w:rsid w:val="00386FC3"/>
    <w:rsid w:val="00387006"/>
    <w:rsid w:val="00387011"/>
    <w:rsid w:val="00387043"/>
    <w:rsid w:val="00387049"/>
    <w:rsid w:val="0038705D"/>
    <w:rsid w:val="00387074"/>
    <w:rsid w:val="00387078"/>
    <w:rsid w:val="00387103"/>
    <w:rsid w:val="00387121"/>
    <w:rsid w:val="0038713C"/>
    <w:rsid w:val="00387160"/>
    <w:rsid w:val="0038716E"/>
    <w:rsid w:val="003872AA"/>
    <w:rsid w:val="003872D1"/>
    <w:rsid w:val="0038736E"/>
    <w:rsid w:val="0038737F"/>
    <w:rsid w:val="00387393"/>
    <w:rsid w:val="003873C6"/>
    <w:rsid w:val="003873D8"/>
    <w:rsid w:val="00387426"/>
    <w:rsid w:val="0038744A"/>
    <w:rsid w:val="00387450"/>
    <w:rsid w:val="00387478"/>
    <w:rsid w:val="003874E5"/>
    <w:rsid w:val="00387549"/>
    <w:rsid w:val="00387552"/>
    <w:rsid w:val="003875CE"/>
    <w:rsid w:val="003875F3"/>
    <w:rsid w:val="00387637"/>
    <w:rsid w:val="0038767A"/>
    <w:rsid w:val="003876AB"/>
    <w:rsid w:val="003876B3"/>
    <w:rsid w:val="003876BD"/>
    <w:rsid w:val="003876EC"/>
    <w:rsid w:val="003876F4"/>
    <w:rsid w:val="00387701"/>
    <w:rsid w:val="0038775F"/>
    <w:rsid w:val="00387762"/>
    <w:rsid w:val="00387774"/>
    <w:rsid w:val="003877A1"/>
    <w:rsid w:val="003877AB"/>
    <w:rsid w:val="003877B6"/>
    <w:rsid w:val="00387846"/>
    <w:rsid w:val="0038786C"/>
    <w:rsid w:val="00387874"/>
    <w:rsid w:val="003878B6"/>
    <w:rsid w:val="003878BB"/>
    <w:rsid w:val="003878EC"/>
    <w:rsid w:val="00387914"/>
    <w:rsid w:val="00387923"/>
    <w:rsid w:val="003879E7"/>
    <w:rsid w:val="00387A32"/>
    <w:rsid w:val="00387A60"/>
    <w:rsid w:val="00387A9E"/>
    <w:rsid w:val="00387A9F"/>
    <w:rsid w:val="00387AF1"/>
    <w:rsid w:val="00387BB6"/>
    <w:rsid w:val="00387BDB"/>
    <w:rsid w:val="00387BEF"/>
    <w:rsid w:val="00387BF8"/>
    <w:rsid w:val="00387C0B"/>
    <w:rsid w:val="00387C43"/>
    <w:rsid w:val="00387C99"/>
    <w:rsid w:val="00387D0A"/>
    <w:rsid w:val="00387D4A"/>
    <w:rsid w:val="00387D51"/>
    <w:rsid w:val="00387D56"/>
    <w:rsid w:val="00387D5B"/>
    <w:rsid w:val="00387DDA"/>
    <w:rsid w:val="00387E03"/>
    <w:rsid w:val="00387E90"/>
    <w:rsid w:val="00387F09"/>
    <w:rsid w:val="00387FB5"/>
    <w:rsid w:val="00387FD4"/>
    <w:rsid w:val="00390019"/>
    <w:rsid w:val="0039003E"/>
    <w:rsid w:val="003900AF"/>
    <w:rsid w:val="003900BA"/>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BB"/>
    <w:rsid w:val="00390AF5"/>
    <w:rsid w:val="00390AF6"/>
    <w:rsid w:val="00390B14"/>
    <w:rsid w:val="00390B31"/>
    <w:rsid w:val="00390B5F"/>
    <w:rsid w:val="00390B74"/>
    <w:rsid w:val="00390B7B"/>
    <w:rsid w:val="00390BB1"/>
    <w:rsid w:val="00390BC6"/>
    <w:rsid w:val="00390C04"/>
    <w:rsid w:val="00390C29"/>
    <w:rsid w:val="00390C3A"/>
    <w:rsid w:val="00390C5D"/>
    <w:rsid w:val="00390C80"/>
    <w:rsid w:val="00390CD5"/>
    <w:rsid w:val="00390D16"/>
    <w:rsid w:val="00390D30"/>
    <w:rsid w:val="00390D5A"/>
    <w:rsid w:val="00390DBA"/>
    <w:rsid w:val="00390DC8"/>
    <w:rsid w:val="00390DD9"/>
    <w:rsid w:val="00390E4F"/>
    <w:rsid w:val="00390E56"/>
    <w:rsid w:val="00390E6A"/>
    <w:rsid w:val="00390EF6"/>
    <w:rsid w:val="00390F35"/>
    <w:rsid w:val="00390F58"/>
    <w:rsid w:val="00390F79"/>
    <w:rsid w:val="00390F98"/>
    <w:rsid w:val="00390F9F"/>
    <w:rsid w:val="00390FC4"/>
    <w:rsid w:val="00391027"/>
    <w:rsid w:val="00391034"/>
    <w:rsid w:val="00391041"/>
    <w:rsid w:val="00391080"/>
    <w:rsid w:val="003910AC"/>
    <w:rsid w:val="003910BC"/>
    <w:rsid w:val="00391116"/>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760"/>
    <w:rsid w:val="00391791"/>
    <w:rsid w:val="00391796"/>
    <w:rsid w:val="003917AF"/>
    <w:rsid w:val="003917B8"/>
    <w:rsid w:val="003917EC"/>
    <w:rsid w:val="00391800"/>
    <w:rsid w:val="00391805"/>
    <w:rsid w:val="0039192F"/>
    <w:rsid w:val="003919AC"/>
    <w:rsid w:val="003919CA"/>
    <w:rsid w:val="003919D5"/>
    <w:rsid w:val="00391A7B"/>
    <w:rsid w:val="00391ACC"/>
    <w:rsid w:val="00391B58"/>
    <w:rsid w:val="00391B96"/>
    <w:rsid w:val="00391BAC"/>
    <w:rsid w:val="00391BC4"/>
    <w:rsid w:val="00391C04"/>
    <w:rsid w:val="00391C4A"/>
    <w:rsid w:val="00391C67"/>
    <w:rsid w:val="00391CF1"/>
    <w:rsid w:val="00391D05"/>
    <w:rsid w:val="00391D41"/>
    <w:rsid w:val="00391D4C"/>
    <w:rsid w:val="00391D78"/>
    <w:rsid w:val="00391DE8"/>
    <w:rsid w:val="00391DEC"/>
    <w:rsid w:val="00391E14"/>
    <w:rsid w:val="00391EED"/>
    <w:rsid w:val="00391EF3"/>
    <w:rsid w:val="00391F23"/>
    <w:rsid w:val="00391F33"/>
    <w:rsid w:val="00391F54"/>
    <w:rsid w:val="00391F56"/>
    <w:rsid w:val="00391FF7"/>
    <w:rsid w:val="00391FF9"/>
    <w:rsid w:val="0039203E"/>
    <w:rsid w:val="0039207A"/>
    <w:rsid w:val="003920D2"/>
    <w:rsid w:val="00392101"/>
    <w:rsid w:val="0039213B"/>
    <w:rsid w:val="003921E1"/>
    <w:rsid w:val="003921EA"/>
    <w:rsid w:val="0039220F"/>
    <w:rsid w:val="00392212"/>
    <w:rsid w:val="00392270"/>
    <w:rsid w:val="003922D7"/>
    <w:rsid w:val="00392305"/>
    <w:rsid w:val="00392307"/>
    <w:rsid w:val="0039233C"/>
    <w:rsid w:val="00392372"/>
    <w:rsid w:val="003923B0"/>
    <w:rsid w:val="003923ED"/>
    <w:rsid w:val="003924C0"/>
    <w:rsid w:val="003924C4"/>
    <w:rsid w:val="003924CE"/>
    <w:rsid w:val="003925D7"/>
    <w:rsid w:val="003925F0"/>
    <w:rsid w:val="00392658"/>
    <w:rsid w:val="0039267D"/>
    <w:rsid w:val="00392682"/>
    <w:rsid w:val="003926AA"/>
    <w:rsid w:val="003926AE"/>
    <w:rsid w:val="0039278D"/>
    <w:rsid w:val="003927D4"/>
    <w:rsid w:val="003927D9"/>
    <w:rsid w:val="00392834"/>
    <w:rsid w:val="00392846"/>
    <w:rsid w:val="0039286B"/>
    <w:rsid w:val="00392879"/>
    <w:rsid w:val="003928A7"/>
    <w:rsid w:val="003928BB"/>
    <w:rsid w:val="003928CD"/>
    <w:rsid w:val="00392971"/>
    <w:rsid w:val="003929A3"/>
    <w:rsid w:val="003929A7"/>
    <w:rsid w:val="00392A80"/>
    <w:rsid w:val="00392AAD"/>
    <w:rsid w:val="00392ABD"/>
    <w:rsid w:val="00392AED"/>
    <w:rsid w:val="00392B21"/>
    <w:rsid w:val="00392B23"/>
    <w:rsid w:val="00392B77"/>
    <w:rsid w:val="00392BA7"/>
    <w:rsid w:val="00392BAD"/>
    <w:rsid w:val="00392BE7"/>
    <w:rsid w:val="00392BEB"/>
    <w:rsid w:val="00392BF6"/>
    <w:rsid w:val="00392D1E"/>
    <w:rsid w:val="00392D5C"/>
    <w:rsid w:val="00392D5D"/>
    <w:rsid w:val="00392DB5"/>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BF"/>
    <w:rsid w:val="003930C4"/>
    <w:rsid w:val="00393131"/>
    <w:rsid w:val="0039313B"/>
    <w:rsid w:val="00393154"/>
    <w:rsid w:val="003931CE"/>
    <w:rsid w:val="0039324A"/>
    <w:rsid w:val="00393265"/>
    <w:rsid w:val="003932A2"/>
    <w:rsid w:val="0039330D"/>
    <w:rsid w:val="0039330F"/>
    <w:rsid w:val="00393317"/>
    <w:rsid w:val="0039333B"/>
    <w:rsid w:val="00393360"/>
    <w:rsid w:val="0039336E"/>
    <w:rsid w:val="00393374"/>
    <w:rsid w:val="003933A8"/>
    <w:rsid w:val="003933AC"/>
    <w:rsid w:val="003933E7"/>
    <w:rsid w:val="00393424"/>
    <w:rsid w:val="0039342A"/>
    <w:rsid w:val="00393440"/>
    <w:rsid w:val="00393485"/>
    <w:rsid w:val="00393489"/>
    <w:rsid w:val="003934BB"/>
    <w:rsid w:val="003934E3"/>
    <w:rsid w:val="0039350C"/>
    <w:rsid w:val="0039352B"/>
    <w:rsid w:val="0039356C"/>
    <w:rsid w:val="003935DF"/>
    <w:rsid w:val="003935EE"/>
    <w:rsid w:val="00393615"/>
    <w:rsid w:val="00393627"/>
    <w:rsid w:val="0039366D"/>
    <w:rsid w:val="00393715"/>
    <w:rsid w:val="00393758"/>
    <w:rsid w:val="0039376F"/>
    <w:rsid w:val="0039379A"/>
    <w:rsid w:val="003937AB"/>
    <w:rsid w:val="003937D4"/>
    <w:rsid w:val="003937F6"/>
    <w:rsid w:val="003937F9"/>
    <w:rsid w:val="00393811"/>
    <w:rsid w:val="00393878"/>
    <w:rsid w:val="00393893"/>
    <w:rsid w:val="00393896"/>
    <w:rsid w:val="0039389B"/>
    <w:rsid w:val="003938D3"/>
    <w:rsid w:val="003938FA"/>
    <w:rsid w:val="00393915"/>
    <w:rsid w:val="00393961"/>
    <w:rsid w:val="003939BC"/>
    <w:rsid w:val="00393A19"/>
    <w:rsid w:val="00393A1F"/>
    <w:rsid w:val="00393A56"/>
    <w:rsid w:val="00393A85"/>
    <w:rsid w:val="00393A87"/>
    <w:rsid w:val="00393AA0"/>
    <w:rsid w:val="00393AB1"/>
    <w:rsid w:val="00393AFF"/>
    <w:rsid w:val="00393B19"/>
    <w:rsid w:val="00393B28"/>
    <w:rsid w:val="00393B2C"/>
    <w:rsid w:val="00393B73"/>
    <w:rsid w:val="00393B7C"/>
    <w:rsid w:val="00393BC7"/>
    <w:rsid w:val="00393C25"/>
    <w:rsid w:val="00393C6E"/>
    <w:rsid w:val="00393C8A"/>
    <w:rsid w:val="00393C8E"/>
    <w:rsid w:val="00393D85"/>
    <w:rsid w:val="00393DB5"/>
    <w:rsid w:val="00393E00"/>
    <w:rsid w:val="00393E11"/>
    <w:rsid w:val="00393E21"/>
    <w:rsid w:val="00393E54"/>
    <w:rsid w:val="00393E79"/>
    <w:rsid w:val="00393EC8"/>
    <w:rsid w:val="00393F29"/>
    <w:rsid w:val="00393F55"/>
    <w:rsid w:val="00393F69"/>
    <w:rsid w:val="00393FAF"/>
    <w:rsid w:val="0039400E"/>
    <w:rsid w:val="00394029"/>
    <w:rsid w:val="0039403D"/>
    <w:rsid w:val="00394050"/>
    <w:rsid w:val="00394075"/>
    <w:rsid w:val="00394088"/>
    <w:rsid w:val="00394092"/>
    <w:rsid w:val="0039414B"/>
    <w:rsid w:val="0039415D"/>
    <w:rsid w:val="00394176"/>
    <w:rsid w:val="003941E0"/>
    <w:rsid w:val="0039423C"/>
    <w:rsid w:val="00394287"/>
    <w:rsid w:val="0039428E"/>
    <w:rsid w:val="003942AB"/>
    <w:rsid w:val="003942C4"/>
    <w:rsid w:val="003942D0"/>
    <w:rsid w:val="00394310"/>
    <w:rsid w:val="00394324"/>
    <w:rsid w:val="00394392"/>
    <w:rsid w:val="00394428"/>
    <w:rsid w:val="00394442"/>
    <w:rsid w:val="0039448D"/>
    <w:rsid w:val="003944B0"/>
    <w:rsid w:val="003944C6"/>
    <w:rsid w:val="00394585"/>
    <w:rsid w:val="003945BF"/>
    <w:rsid w:val="0039462A"/>
    <w:rsid w:val="00394653"/>
    <w:rsid w:val="003946BA"/>
    <w:rsid w:val="003946FB"/>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A03"/>
    <w:rsid w:val="00394A05"/>
    <w:rsid w:val="00394AC1"/>
    <w:rsid w:val="00394AF3"/>
    <w:rsid w:val="00394B06"/>
    <w:rsid w:val="00394B1D"/>
    <w:rsid w:val="00394B79"/>
    <w:rsid w:val="00394B97"/>
    <w:rsid w:val="00394C21"/>
    <w:rsid w:val="00394C42"/>
    <w:rsid w:val="00394C9E"/>
    <w:rsid w:val="00394D2F"/>
    <w:rsid w:val="00394DB7"/>
    <w:rsid w:val="00394DD4"/>
    <w:rsid w:val="00394DEA"/>
    <w:rsid w:val="00394E98"/>
    <w:rsid w:val="00394EEB"/>
    <w:rsid w:val="00394F5E"/>
    <w:rsid w:val="00394F82"/>
    <w:rsid w:val="00394FD1"/>
    <w:rsid w:val="00395002"/>
    <w:rsid w:val="00395029"/>
    <w:rsid w:val="0039505E"/>
    <w:rsid w:val="00395070"/>
    <w:rsid w:val="00395092"/>
    <w:rsid w:val="003950F2"/>
    <w:rsid w:val="00395118"/>
    <w:rsid w:val="00395144"/>
    <w:rsid w:val="00395172"/>
    <w:rsid w:val="003951CA"/>
    <w:rsid w:val="00395218"/>
    <w:rsid w:val="0039528F"/>
    <w:rsid w:val="0039529B"/>
    <w:rsid w:val="0039529D"/>
    <w:rsid w:val="0039532A"/>
    <w:rsid w:val="00395352"/>
    <w:rsid w:val="00395396"/>
    <w:rsid w:val="0039543E"/>
    <w:rsid w:val="00395492"/>
    <w:rsid w:val="003954CF"/>
    <w:rsid w:val="003954E0"/>
    <w:rsid w:val="00395520"/>
    <w:rsid w:val="00395523"/>
    <w:rsid w:val="00395597"/>
    <w:rsid w:val="003955DA"/>
    <w:rsid w:val="00395620"/>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B"/>
    <w:rsid w:val="003959C2"/>
    <w:rsid w:val="003959C3"/>
    <w:rsid w:val="003959E8"/>
    <w:rsid w:val="003959ED"/>
    <w:rsid w:val="00395A11"/>
    <w:rsid w:val="00395A41"/>
    <w:rsid w:val="00395B24"/>
    <w:rsid w:val="00395B3D"/>
    <w:rsid w:val="00395B65"/>
    <w:rsid w:val="00395B6C"/>
    <w:rsid w:val="00395B8F"/>
    <w:rsid w:val="00395C2C"/>
    <w:rsid w:val="00395C81"/>
    <w:rsid w:val="00395CC8"/>
    <w:rsid w:val="00395D6B"/>
    <w:rsid w:val="00395D7E"/>
    <w:rsid w:val="00395D86"/>
    <w:rsid w:val="00395DE2"/>
    <w:rsid w:val="00395E18"/>
    <w:rsid w:val="00395EBE"/>
    <w:rsid w:val="00395EE5"/>
    <w:rsid w:val="00395F31"/>
    <w:rsid w:val="00395F42"/>
    <w:rsid w:val="00395F73"/>
    <w:rsid w:val="00395F98"/>
    <w:rsid w:val="00395FF3"/>
    <w:rsid w:val="0039601A"/>
    <w:rsid w:val="0039604E"/>
    <w:rsid w:val="0039607C"/>
    <w:rsid w:val="00396108"/>
    <w:rsid w:val="00396142"/>
    <w:rsid w:val="00396144"/>
    <w:rsid w:val="003961B4"/>
    <w:rsid w:val="003961F5"/>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90"/>
    <w:rsid w:val="003964A2"/>
    <w:rsid w:val="003964FC"/>
    <w:rsid w:val="00396561"/>
    <w:rsid w:val="0039656B"/>
    <w:rsid w:val="003965D2"/>
    <w:rsid w:val="003965D3"/>
    <w:rsid w:val="003966A0"/>
    <w:rsid w:val="003966BB"/>
    <w:rsid w:val="0039676D"/>
    <w:rsid w:val="0039677F"/>
    <w:rsid w:val="003968B9"/>
    <w:rsid w:val="003968CC"/>
    <w:rsid w:val="003968CE"/>
    <w:rsid w:val="003968D2"/>
    <w:rsid w:val="00396930"/>
    <w:rsid w:val="00396945"/>
    <w:rsid w:val="00396946"/>
    <w:rsid w:val="0039694D"/>
    <w:rsid w:val="00396968"/>
    <w:rsid w:val="00396AD0"/>
    <w:rsid w:val="00396B0B"/>
    <w:rsid w:val="00396B48"/>
    <w:rsid w:val="00396B58"/>
    <w:rsid w:val="00396B66"/>
    <w:rsid w:val="00396BD3"/>
    <w:rsid w:val="00396DAC"/>
    <w:rsid w:val="00396DDB"/>
    <w:rsid w:val="00396DE4"/>
    <w:rsid w:val="00396E3C"/>
    <w:rsid w:val="00396E53"/>
    <w:rsid w:val="00396EFD"/>
    <w:rsid w:val="00396F2C"/>
    <w:rsid w:val="00396F85"/>
    <w:rsid w:val="00396F87"/>
    <w:rsid w:val="00396FB7"/>
    <w:rsid w:val="00396FE3"/>
    <w:rsid w:val="0039701B"/>
    <w:rsid w:val="00397089"/>
    <w:rsid w:val="003970CE"/>
    <w:rsid w:val="00397142"/>
    <w:rsid w:val="00397165"/>
    <w:rsid w:val="003971A2"/>
    <w:rsid w:val="003971E3"/>
    <w:rsid w:val="003971FA"/>
    <w:rsid w:val="0039720E"/>
    <w:rsid w:val="00397254"/>
    <w:rsid w:val="00397270"/>
    <w:rsid w:val="00397272"/>
    <w:rsid w:val="00397307"/>
    <w:rsid w:val="00397358"/>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2F"/>
    <w:rsid w:val="00397758"/>
    <w:rsid w:val="0039776C"/>
    <w:rsid w:val="00397782"/>
    <w:rsid w:val="003977C1"/>
    <w:rsid w:val="003977D4"/>
    <w:rsid w:val="003977D8"/>
    <w:rsid w:val="003977EE"/>
    <w:rsid w:val="0039780D"/>
    <w:rsid w:val="00397823"/>
    <w:rsid w:val="003978C3"/>
    <w:rsid w:val="00397908"/>
    <w:rsid w:val="00397937"/>
    <w:rsid w:val="00397971"/>
    <w:rsid w:val="0039799C"/>
    <w:rsid w:val="003979E4"/>
    <w:rsid w:val="00397A24"/>
    <w:rsid w:val="00397AE3"/>
    <w:rsid w:val="00397B00"/>
    <w:rsid w:val="00397B19"/>
    <w:rsid w:val="00397B4B"/>
    <w:rsid w:val="00397BFD"/>
    <w:rsid w:val="00397C12"/>
    <w:rsid w:val="00397C62"/>
    <w:rsid w:val="00397D1D"/>
    <w:rsid w:val="00397D39"/>
    <w:rsid w:val="00397D8C"/>
    <w:rsid w:val="00397D96"/>
    <w:rsid w:val="00397E83"/>
    <w:rsid w:val="00397E9E"/>
    <w:rsid w:val="00397EF8"/>
    <w:rsid w:val="00397F1F"/>
    <w:rsid w:val="00397F3F"/>
    <w:rsid w:val="00397F43"/>
    <w:rsid w:val="00397F69"/>
    <w:rsid w:val="00397F8C"/>
    <w:rsid w:val="003A001D"/>
    <w:rsid w:val="003A0022"/>
    <w:rsid w:val="003A002F"/>
    <w:rsid w:val="003A00BA"/>
    <w:rsid w:val="003A00BD"/>
    <w:rsid w:val="003A00D9"/>
    <w:rsid w:val="003A0110"/>
    <w:rsid w:val="003A011F"/>
    <w:rsid w:val="003A0169"/>
    <w:rsid w:val="003A017C"/>
    <w:rsid w:val="003A018A"/>
    <w:rsid w:val="003A018C"/>
    <w:rsid w:val="003A0193"/>
    <w:rsid w:val="003A020E"/>
    <w:rsid w:val="003A02AB"/>
    <w:rsid w:val="003A0300"/>
    <w:rsid w:val="003A0309"/>
    <w:rsid w:val="003A03A2"/>
    <w:rsid w:val="003A03C1"/>
    <w:rsid w:val="003A04B3"/>
    <w:rsid w:val="003A04B6"/>
    <w:rsid w:val="003A04FA"/>
    <w:rsid w:val="003A0531"/>
    <w:rsid w:val="003A0590"/>
    <w:rsid w:val="003A05FB"/>
    <w:rsid w:val="003A0637"/>
    <w:rsid w:val="003A06BA"/>
    <w:rsid w:val="003A0703"/>
    <w:rsid w:val="003A0756"/>
    <w:rsid w:val="003A0757"/>
    <w:rsid w:val="003A0764"/>
    <w:rsid w:val="003A078B"/>
    <w:rsid w:val="003A07B2"/>
    <w:rsid w:val="003A086C"/>
    <w:rsid w:val="003A086E"/>
    <w:rsid w:val="003A0879"/>
    <w:rsid w:val="003A08A9"/>
    <w:rsid w:val="003A08D1"/>
    <w:rsid w:val="003A0936"/>
    <w:rsid w:val="003A094A"/>
    <w:rsid w:val="003A0956"/>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82"/>
    <w:rsid w:val="003A0CDA"/>
    <w:rsid w:val="003A0D1F"/>
    <w:rsid w:val="003A0D95"/>
    <w:rsid w:val="003A0D9D"/>
    <w:rsid w:val="003A0DA1"/>
    <w:rsid w:val="003A0DD7"/>
    <w:rsid w:val="003A0E6A"/>
    <w:rsid w:val="003A0E9B"/>
    <w:rsid w:val="003A0ECC"/>
    <w:rsid w:val="003A0EFD"/>
    <w:rsid w:val="003A0F40"/>
    <w:rsid w:val="003A0F62"/>
    <w:rsid w:val="003A0F6B"/>
    <w:rsid w:val="003A0F8D"/>
    <w:rsid w:val="003A0FB5"/>
    <w:rsid w:val="003A0FB8"/>
    <w:rsid w:val="003A0FF4"/>
    <w:rsid w:val="003A100B"/>
    <w:rsid w:val="003A105B"/>
    <w:rsid w:val="003A1067"/>
    <w:rsid w:val="003A1099"/>
    <w:rsid w:val="003A109E"/>
    <w:rsid w:val="003A10CE"/>
    <w:rsid w:val="003A10FE"/>
    <w:rsid w:val="003A1101"/>
    <w:rsid w:val="003A1148"/>
    <w:rsid w:val="003A1169"/>
    <w:rsid w:val="003A119D"/>
    <w:rsid w:val="003A11B3"/>
    <w:rsid w:val="003A11C1"/>
    <w:rsid w:val="003A11E8"/>
    <w:rsid w:val="003A12F5"/>
    <w:rsid w:val="003A1355"/>
    <w:rsid w:val="003A1363"/>
    <w:rsid w:val="003A1398"/>
    <w:rsid w:val="003A13A2"/>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EB"/>
    <w:rsid w:val="003A17EC"/>
    <w:rsid w:val="003A180B"/>
    <w:rsid w:val="003A181C"/>
    <w:rsid w:val="003A18AF"/>
    <w:rsid w:val="003A18E3"/>
    <w:rsid w:val="003A1916"/>
    <w:rsid w:val="003A1A03"/>
    <w:rsid w:val="003A1A08"/>
    <w:rsid w:val="003A1A6A"/>
    <w:rsid w:val="003A1A79"/>
    <w:rsid w:val="003A1AA7"/>
    <w:rsid w:val="003A1AD0"/>
    <w:rsid w:val="003A1AE9"/>
    <w:rsid w:val="003A1AF4"/>
    <w:rsid w:val="003A1B24"/>
    <w:rsid w:val="003A1B93"/>
    <w:rsid w:val="003A1BA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58"/>
    <w:rsid w:val="003A1F60"/>
    <w:rsid w:val="003A1F77"/>
    <w:rsid w:val="003A201A"/>
    <w:rsid w:val="003A20D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B5"/>
    <w:rsid w:val="003A24D5"/>
    <w:rsid w:val="003A24EF"/>
    <w:rsid w:val="003A2503"/>
    <w:rsid w:val="003A2534"/>
    <w:rsid w:val="003A2559"/>
    <w:rsid w:val="003A2565"/>
    <w:rsid w:val="003A256D"/>
    <w:rsid w:val="003A259A"/>
    <w:rsid w:val="003A25B5"/>
    <w:rsid w:val="003A25E1"/>
    <w:rsid w:val="003A262F"/>
    <w:rsid w:val="003A2633"/>
    <w:rsid w:val="003A2656"/>
    <w:rsid w:val="003A267B"/>
    <w:rsid w:val="003A26EF"/>
    <w:rsid w:val="003A27C2"/>
    <w:rsid w:val="003A2868"/>
    <w:rsid w:val="003A28C1"/>
    <w:rsid w:val="003A2911"/>
    <w:rsid w:val="003A2947"/>
    <w:rsid w:val="003A2970"/>
    <w:rsid w:val="003A2A00"/>
    <w:rsid w:val="003A2A23"/>
    <w:rsid w:val="003A2A57"/>
    <w:rsid w:val="003A2A7C"/>
    <w:rsid w:val="003A2A92"/>
    <w:rsid w:val="003A2ACB"/>
    <w:rsid w:val="003A2AD0"/>
    <w:rsid w:val="003A2AE2"/>
    <w:rsid w:val="003A2B14"/>
    <w:rsid w:val="003A2B21"/>
    <w:rsid w:val="003A2B60"/>
    <w:rsid w:val="003A2B7E"/>
    <w:rsid w:val="003A2BCD"/>
    <w:rsid w:val="003A2C05"/>
    <w:rsid w:val="003A2C57"/>
    <w:rsid w:val="003A2C5B"/>
    <w:rsid w:val="003A2D05"/>
    <w:rsid w:val="003A2DF7"/>
    <w:rsid w:val="003A2E28"/>
    <w:rsid w:val="003A2E2F"/>
    <w:rsid w:val="003A2E30"/>
    <w:rsid w:val="003A2E3D"/>
    <w:rsid w:val="003A2E5F"/>
    <w:rsid w:val="003A2EE9"/>
    <w:rsid w:val="003A2F3D"/>
    <w:rsid w:val="003A2F62"/>
    <w:rsid w:val="003A2F77"/>
    <w:rsid w:val="003A3001"/>
    <w:rsid w:val="003A305D"/>
    <w:rsid w:val="003A3096"/>
    <w:rsid w:val="003A31A9"/>
    <w:rsid w:val="003A3200"/>
    <w:rsid w:val="003A3257"/>
    <w:rsid w:val="003A328B"/>
    <w:rsid w:val="003A32B4"/>
    <w:rsid w:val="003A32D8"/>
    <w:rsid w:val="003A32E5"/>
    <w:rsid w:val="003A32F1"/>
    <w:rsid w:val="003A3304"/>
    <w:rsid w:val="003A330B"/>
    <w:rsid w:val="003A330C"/>
    <w:rsid w:val="003A3344"/>
    <w:rsid w:val="003A3365"/>
    <w:rsid w:val="003A339C"/>
    <w:rsid w:val="003A33B5"/>
    <w:rsid w:val="003A33E1"/>
    <w:rsid w:val="003A341F"/>
    <w:rsid w:val="003A3497"/>
    <w:rsid w:val="003A350B"/>
    <w:rsid w:val="003A353A"/>
    <w:rsid w:val="003A3561"/>
    <w:rsid w:val="003A358D"/>
    <w:rsid w:val="003A35DA"/>
    <w:rsid w:val="003A3608"/>
    <w:rsid w:val="003A3612"/>
    <w:rsid w:val="003A365E"/>
    <w:rsid w:val="003A36A0"/>
    <w:rsid w:val="003A36A2"/>
    <w:rsid w:val="003A36C4"/>
    <w:rsid w:val="003A36C8"/>
    <w:rsid w:val="003A3809"/>
    <w:rsid w:val="003A3880"/>
    <w:rsid w:val="003A38D2"/>
    <w:rsid w:val="003A38FE"/>
    <w:rsid w:val="003A3990"/>
    <w:rsid w:val="003A3997"/>
    <w:rsid w:val="003A39B7"/>
    <w:rsid w:val="003A39BA"/>
    <w:rsid w:val="003A3A25"/>
    <w:rsid w:val="003A3A2D"/>
    <w:rsid w:val="003A3A66"/>
    <w:rsid w:val="003A3ABD"/>
    <w:rsid w:val="003A3ADC"/>
    <w:rsid w:val="003A3B43"/>
    <w:rsid w:val="003A3B62"/>
    <w:rsid w:val="003A3B63"/>
    <w:rsid w:val="003A3B73"/>
    <w:rsid w:val="003A3B9A"/>
    <w:rsid w:val="003A3BAA"/>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F8"/>
    <w:rsid w:val="003A3E77"/>
    <w:rsid w:val="003A3E8B"/>
    <w:rsid w:val="003A3EA0"/>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451"/>
    <w:rsid w:val="003A4479"/>
    <w:rsid w:val="003A4483"/>
    <w:rsid w:val="003A448E"/>
    <w:rsid w:val="003A4498"/>
    <w:rsid w:val="003A4588"/>
    <w:rsid w:val="003A4594"/>
    <w:rsid w:val="003A45D8"/>
    <w:rsid w:val="003A45DE"/>
    <w:rsid w:val="003A461C"/>
    <w:rsid w:val="003A4623"/>
    <w:rsid w:val="003A466C"/>
    <w:rsid w:val="003A4697"/>
    <w:rsid w:val="003A46E7"/>
    <w:rsid w:val="003A4734"/>
    <w:rsid w:val="003A473D"/>
    <w:rsid w:val="003A4749"/>
    <w:rsid w:val="003A4769"/>
    <w:rsid w:val="003A476D"/>
    <w:rsid w:val="003A47B9"/>
    <w:rsid w:val="003A47F7"/>
    <w:rsid w:val="003A4827"/>
    <w:rsid w:val="003A482A"/>
    <w:rsid w:val="003A491C"/>
    <w:rsid w:val="003A4940"/>
    <w:rsid w:val="003A4961"/>
    <w:rsid w:val="003A49B2"/>
    <w:rsid w:val="003A49B9"/>
    <w:rsid w:val="003A49F9"/>
    <w:rsid w:val="003A4A72"/>
    <w:rsid w:val="003A4A89"/>
    <w:rsid w:val="003A4AB9"/>
    <w:rsid w:val="003A4AD2"/>
    <w:rsid w:val="003A4B6D"/>
    <w:rsid w:val="003A4B85"/>
    <w:rsid w:val="003A4C1F"/>
    <w:rsid w:val="003A4C5B"/>
    <w:rsid w:val="003A4C74"/>
    <w:rsid w:val="003A4C97"/>
    <w:rsid w:val="003A4CB8"/>
    <w:rsid w:val="003A4CFF"/>
    <w:rsid w:val="003A4D15"/>
    <w:rsid w:val="003A4E65"/>
    <w:rsid w:val="003A4EFE"/>
    <w:rsid w:val="003A4F1B"/>
    <w:rsid w:val="003A4F57"/>
    <w:rsid w:val="003A4F69"/>
    <w:rsid w:val="003A4FCC"/>
    <w:rsid w:val="003A500D"/>
    <w:rsid w:val="003A5052"/>
    <w:rsid w:val="003A5076"/>
    <w:rsid w:val="003A5086"/>
    <w:rsid w:val="003A50DA"/>
    <w:rsid w:val="003A5100"/>
    <w:rsid w:val="003A513F"/>
    <w:rsid w:val="003A516F"/>
    <w:rsid w:val="003A517E"/>
    <w:rsid w:val="003A51B2"/>
    <w:rsid w:val="003A51F4"/>
    <w:rsid w:val="003A5255"/>
    <w:rsid w:val="003A5271"/>
    <w:rsid w:val="003A5279"/>
    <w:rsid w:val="003A52C7"/>
    <w:rsid w:val="003A52CE"/>
    <w:rsid w:val="003A52DF"/>
    <w:rsid w:val="003A52EA"/>
    <w:rsid w:val="003A5340"/>
    <w:rsid w:val="003A5370"/>
    <w:rsid w:val="003A538E"/>
    <w:rsid w:val="003A53FD"/>
    <w:rsid w:val="003A53FF"/>
    <w:rsid w:val="003A5406"/>
    <w:rsid w:val="003A5445"/>
    <w:rsid w:val="003A544B"/>
    <w:rsid w:val="003A546F"/>
    <w:rsid w:val="003A5490"/>
    <w:rsid w:val="003A549D"/>
    <w:rsid w:val="003A54AA"/>
    <w:rsid w:val="003A54C2"/>
    <w:rsid w:val="003A54DF"/>
    <w:rsid w:val="003A5533"/>
    <w:rsid w:val="003A55D4"/>
    <w:rsid w:val="003A567A"/>
    <w:rsid w:val="003A56CB"/>
    <w:rsid w:val="003A56FD"/>
    <w:rsid w:val="003A570D"/>
    <w:rsid w:val="003A5737"/>
    <w:rsid w:val="003A5747"/>
    <w:rsid w:val="003A5786"/>
    <w:rsid w:val="003A5817"/>
    <w:rsid w:val="003A58A5"/>
    <w:rsid w:val="003A595E"/>
    <w:rsid w:val="003A595F"/>
    <w:rsid w:val="003A5987"/>
    <w:rsid w:val="003A59B2"/>
    <w:rsid w:val="003A59B3"/>
    <w:rsid w:val="003A59D4"/>
    <w:rsid w:val="003A5A13"/>
    <w:rsid w:val="003A5A17"/>
    <w:rsid w:val="003A5A66"/>
    <w:rsid w:val="003A5A72"/>
    <w:rsid w:val="003A5AEF"/>
    <w:rsid w:val="003A5B04"/>
    <w:rsid w:val="003A5B08"/>
    <w:rsid w:val="003A5B5B"/>
    <w:rsid w:val="003A5B63"/>
    <w:rsid w:val="003A5B91"/>
    <w:rsid w:val="003A5BD2"/>
    <w:rsid w:val="003A5BF6"/>
    <w:rsid w:val="003A5C0C"/>
    <w:rsid w:val="003A5C4B"/>
    <w:rsid w:val="003A5C90"/>
    <w:rsid w:val="003A5CA9"/>
    <w:rsid w:val="003A5DA0"/>
    <w:rsid w:val="003A5DE1"/>
    <w:rsid w:val="003A5DF4"/>
    <w:rsid w:val="003A5E40"/>
    <w:rsid w:val="003A5EB2"/>
    <w:rsid w:val="003A5ED3"/>
    <w:rsid w:val="003A5EF1"/>
    <w:rsid w:val="003A5F5E"/>
    <w:rsid w:val="003A5F70"/>
    <w:rsid w:val="003A5F78"/>
    <w:rsid w:val="003A5F90"/>
    <w:rsid w:val="003A5FCD"/>
    <w:rsid w:val="003A5FD6"/>
    <w:rsid w:val="003A6000"/>
    <w:rsid w:val="003A601E"/>
    <w:rsid w:val="003A602F"/>
    <w:rsid w:val="003A604B"/>
    <w:rsid w:val="003A6052"/>
    <w:rsid w:val="003A60EC"/>
    <w:rsid w:val="003A611C"/>
    <w:rsid w:val="003A6137"/>
    <w:rsid w:val="003A616F"/>
    <w:rsid w:val="003A61A7"/>
    <w:rsid w:val="003A61B3"/>
    <w:rsid w:val="003A61F1"/>
    <w:rsid w:val="003A61FF"/>
    <w:rsid w:val="003A624E"/>
    <w:rsid w:val="003A6292"/>
    <w:rsid w:val="003A62A4"/>
    <w:rsid w:val="003A62D6"/>
    <w:rsid w:val="003A62E3"/>
    <w:rsid w:val="003A6303"/>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53"/>
    <w:rsid w:val="003A6A16"/>
    <w:rsid w:val="003A6A23"/>
    <w:rsid w:val="003A6A44"/>
    <w:rsid w:val="003A6A50"/>
    <w:rsid w:val="003A6AAF"/>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5B"/>
    <w:rsid w:val="003A6E6B"/>
    <w:rsid w:val="003A6E7A"/>
    <w:rsid w:val="003A6EFD"/>
    <w:rsid w:val="003A6F0D"/>
    <w:rsid w:val="003A6F0E"/>
    <w:rsid w:val="003A6F29"/>
    <w:rsid w:val="003A6F3B"/>
    <w:rsid w:val="003A6F8F"/>
    <w:rsid w:val="003A6FDB"/>
    <w:rsid w:val="003A6FF6"/>
    <w:rsid w:val="003A6FF7"/>
    <w:rsid w:val="003A7007"/>
    <w:rsid w:val="003A700E"/>
    <w:rsid w:val="003A708B"/>
    <w:rsid w:val="003A70AE"/>
    <w:rsid w:val="003A70AF"/>
    <w:rsid w:val="003A70C7"/>
    <w:rsid w:val="003A70EE"/>
    <w:rsid w:val="003A70EF"/>
    <w:rsid w:val="003A7159"/>
    <w:rsid w:val="003A7162"/>
    <w:rsid w:val="003A716A"/>
    <w:rsid w:val="003A71A0"/>
    <w:rsid w:val="003A71E0"/>
    <w:rsid w:val="003A721A"/>
    <w:rsid w:val="003A724A"/>
    <w:rsid w:val="003A725A"/>
    <w:rsid w:val="003A72C7"/>
    <w:rsid w:val="003A730B"/>
    <w:rsid w:val="003A731B"/>
    <w:rsid w:val="003A7361"/>
    <w:rsid w:val="003A7373"/>
    <w:rsid w:val="003A737C"/>
    <w:rsid w:val="003A739F"/>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51"/>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A"/>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63"/>
    <w:rsid w:val="003A7F78"/>
    <w:rsid w:val="003A7FB1"/>
    <w:rsid w:val="003B000E"/>
    <w:rsid w:val="003B0063"/>
    <w:rsid w:val="003B009B"/>
    <w:rsid w:val="003B00A3"/>
    <w:rsid w:val="003B011D"/>
    <w:rsid w:val="003B015F"/>
    <w:rsid w:val="003B0174"/>
    <w:rsid w:val="003B01DB"/>
    <w:rsid w:val="003B01FC"/>
    <w:rsid w:val="003B0208"/>
    <w:rsid w:val="003B023B"/>
    <w:rsid w:val="003B024E"/>
    <w:rsid w:val="003B027F"/>
    <w:rsid w:val="003B028C"/>
    <w:rsid w:val="003B0297"/>
    <w:rsid w:val="003B02AD"/>
    <w:rsid w:val="003B02B6"/>
    <w:rsid w:val="003B02DA"/>
    <w:rsid w:val="003B0300"/>
    <w:rsid w:val="003B030E"/>
    <w:rsid w:val="003B0323"/>
    <w:rsid w:val="003B032A"/>
    <w:rsid w:val="003B0398"/>
    <w:rsid w:val="003B03B7"/>
    <w:rsid w:val="003B0427"/>
    <w:rsid w:val="003B043D"/>
    <w:rsid w:val="003B04C4"/>
    <w:rsid w:val="003B04CD"/>
    <w:rsid w:val="003B04D0"/>
    <w:rsid w:val="003B04DC"/>
    <w:rsid w:val="003B04EC"/>
    <w:rsid w:val="003B04EE"/>
    <w:rsid w:val="003B050D"/>
    <w:rsid w:val="003B0516"/>
    <w:rsid w:val="003B058F"/>
    <w:rsid w:val="003B05A8"/>
    <w:rsid w:val="003B05C7"/>
    <w:rsid w:val="003B0611"/>
    <w:rsid w:val="003B0643"/>
    <w:rsid w:val="003B06CD"/>
    <w:rsid w:val="003B06FC"/>
    <w:rsid w:val="003B0726"/>
    <w:rsid w:val="003B072E"/>
    <w:rsid w:val="003B073B"/>
    <w:rsid w:val="003B07C2"/>
    <w:rsid w:val="003B0811"/>
    <w:rsid w:val="003B0838"/>
    <w:rsid w:val="003B083F"/>
    <w:rsid w:val="003B0868"/>
    <w:rsid w:val="003B08F3"/>
    <w:rsid w:val="003B0918"/>
    <w:rsid w:val="003B0995"/>
    <w:rsid w:val="003B09AC"/>
    <w:rsid w:val="003B09C2"/>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E16"/>
    <w:rsid w:val="003B0E19"/>
    <w:rsid w:val="003B0E20"/>
    <w:rsid w:val="003B0E31"/>
    <w:rsid w:val="003B0E66"/>
    <w:rsid w:val="003B0E92"/>
    <w:rsid w:val="003B0EA1"/>
    <w:rsid w:val="003B0EE0"/>
    <w:rsid w:val="003B0F47"/>
    <w:rsid w:val="003B0F53"/>
    <w:rsid w:val="003B0F87"/>
    <w:rsid w:val="003B0FB8"/>
    <w:rsid w:val="003B0FEC"/>
    <w:rsid w:val="003B1009"/>
    <w:rsid w:val="003B108D"/>
    <w:rsid w:val="003B10CB"/>
    <w:rsid w:val="003B10D7"/>
    <w:rsid w:val="003B10EE"/>
    <w:rsid w:val="003B1117"/>
    <w:rsid w:val="003B116D"/>
    <w:rsid w:val="003B1170"/>
    <w:rsid w:val="003B11E5"/>
    <w:rsid w:val="003B120A"/>
    <w:rsid w:val="003B1245"/>
    <w:rsid w:val="003B1266"/>
    <w:rsid w:val="003B12A1"/>
    <w:rsid w:val="003B12D2"/>
    <w:rsid w:val="003B12E5"/>
    <w:rsid w:val="003B1325"/>
    <w:rsid w:val="003B1348"/>
    <w:rsid w:val="003B13C7"/>
    <w:rsid w:val="003B143D"/>
    <w:rsid w:val="003B146E"/>
    <w:rsid w:val="003B14E1"/>
    <w:rsid w:val="003B14F6"/>
    <w:rsid w:val="003B14FB"/>
    <w:rsid w:val="003B151E"/>
    <w:rsid w:val="003B159D"/>
    <w:rsid w:val="003B15A7"/>
    <w:rsid w:val="003B15A8"/>
    <w:rsid w:val="003B15BA"/>
    <w:rsid w:val="003B15CB"/>
    <w:rsid w:val="003B163E"/>
    <w:rsid w:val="003B167C"/>
    <w:rsid w:val="003B1689"/>
    <w:rsid w:val="003B169D"/>
    <w:rsid w:val="003B16A1"/>
    <w:rsid w:val="003B172F"/>
    <w:rsid w:val="003B174E"/>
    <w:rsid w:val="003B175B"/>
    <w:rsid w:val="003B17BD"/>
    <w:rsid w:val="003B17CC"/>
    <w:rsid w:val="003B1818"/>
    <w:rsid w:val="003B181E"/>
    <w:rsid w:val="003B1837"/>
    <w:rsid w:val="003B183B"/>
    <w:rsid w:val="003B186A"/>
    <w:rsid w:val="003B18A1"/>
    <w:rsid w:val="003B18C6"/>
    <w:rsid w:val="003B18E7"/>
    <w:rsid w:val="003B18F0"/>
    <w:rsid w:val="003B1952"/>
    <w:rsid w:val="003B19D0"/>
    <w:rsid w:val="003B19DE"/>
    <w:rsid w:val="003B19F7"/>
    <w:rsid w:val="003B19F8"/>
    <w:rsid w:val="003B1A24"/>
    <w:rsid w:val="003B1A27"/>
    <w:rsid w:val="003B1A3C"/>
    <w:rsid w:val="003B1A47"/>
    <w:rsid w:val="003B1A8C"/>
    <w:rsid w:val="003B1B4F"/>
    <w:rsid w:val="003B1C1B"/>
    <w:rsid w:val="003B1C3F"/>
    <w:rsid w:val="003B1C45"/>
    <w:rsid w:val="003B1C77"/>
    <w:rsid w:val="003B1C87"/>
    <w:rsid w:val="003B1CFB"/>
    <w:rsid w:val="003B1D2A"/>
    <w:rsid w:val="003B1DBA"/>
    <w:rsid w:val="003B1DCB"/>
    <w:rsid w:val="003B1E10"/>
    <w:rsid w:val="003B1E12"/>
    <w:rsid w:val="003B1E14"/>
    <w:rsid w:val="003B1E76"/>
    <w:rsid w:val="003B1E80"/>
    <w:rsid w:val="003B1F2A"/>
    <w:rsid w:val="003B1F4B"/>
    <w:rsid w:val="003B1F4C"/>
    <w:rsid w:val="003B1F63"/>
    <w:rsid w:val="003B1F6C"/>
    <w:rsid w:val="003B1FDA"/>
    <w:rsid w:val="003B1FE8"/>
    <w:rsid w:val="003B20B5"/>
    <w:rsid w:val="003B216D"/>
    <w:rsid w:val="003B216F"/>
    <w:rsid w:val="003B2182"/>
    <w:rsid w:val="003B219D"/>
    <w:rsid w:val="003B21D9"/>
    <w:rsid w:val="003B21F5"/>
    <w:rsid w:val="003B2257"/>
    <w:rsid w:val="003B2275"/>
    <w:rsid w:val="003B2292"/>
    <w:rsid w:val="003B229D"/>
    <w:rsid w:val="003B22CB"/>
    <w:rsid w:val="003B22E5"/>
    <w:rsid w:val="003B2357"/>
    <w:rsid w:val="003B237B"/>
    <w:rsid w:val="003B23DF"/>
    <w:rsid w:val="003B2410"/>
    <w:rsid w:val="003B2477"/>
    <w:rsid w:val="003B24B5"/>
    <w:rsid w:val="003B24D4"/>
    <w:rsid w:val="003B255B"/>
    <w:rsid w:val="003B256A"/>
    <w:rsid w:val="003B25BE"/>
    <w:rsid w:val="003B25CF"/>
    <w:rsid w:val="003B2615"/>
    <w:rsid w:val="003B2624"/>
    <w:rsid w:val="003B2626"/>
    <w:rsid w:val="003B2639"/>
    <w:rsid w:val="003B2656"/>
    <w:rsid w:val="003B269A"/>
    <w:rsid w:val="003B26CF"/>
    <w:rsid w:val="003B26D1"/>
    <w:rsid w:val="003B26D3"/>
    <w:rsid w:val="003B271D"/>
    <w:rsid w:val="003B277D"/>
    <w:rsid w:val="003B2788"/>
    <w:rsid w:val="003B27B7"/>
    <w:rsid w:val="003B27FE"/>
    <w:rsid w:val="003B27FF"/>
    <w:rsid w:val="003B2802"/>
    <w:rsid w:val="003B2816"/>
    <w:rsid w:val="003B2866"/>
    <w:rsid w:val="003B28AE"/>
    <w:rsid w:val="003B28C5"/>
    <w:rsid w:val="003B28D2"/>
    <w:rsid w:val="003B28EC"/>
    <w:rsid w:val="003B28F0"/>
    <w:rsid w:val="003B2917"/>
    <w:rsid w:val="003B2924"/>
    <w:rsid w:val="003B29AB"/>
    <w:rsid w:val="003B29D9"/>
    <w:rsid w:val="003B2A10"/>
    <w:rsid w:val="003B2A15"/>
    <w:rsid w:val="003B2A1A"/>
    <w:rsid w:val="003B2A59"/>
    <w:rsid w:val="003B2A5F"/>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3E"/>
    <w:rsid w:val="003B2DA0"/>
    <w:rsid w:val="003B2DA6"/>
    <w:rsid w:val="003B2DD8"/>
    <w:rsid w:val="003B2E30"/>
    <w:rsid w:val="003B2EB1"/>
    <w:rsid w:val="003B2EE4"/>
    <w:rsid w:val="003B2EF8"/>
    <w:rsid w:val="003B2F28"/>
    <w:rsid w:val="003B2F74"/>
    <w:rsid w:val="003B2FA4"/>
    <w:rsid w:val="003B2FAE"/>
    <w:rsid w:val="003B2FE5"/>
    <w:rsid w:val="003B2FFB"/>
    <w:rsid w:val="003B3019"/>
    <w:rsid w:val="003B30E4"/>
    <w:rsid w:val="003B3117"/>
    <w:rsid w:val="003B313A"/>
    <w:rsid w:val="003B317F"/>
    <w:rsid w:val="003B319A"/>
    <w:rsid w:val="003B31AA"/>
    <w:rsid w:val="003B31EF"/>
    <w:rsid w:val="003B323D"/>
    <w:rsid w:val="003B3257"/>
    <w:rsid w:val="003B32E1"/>
    <w:rsid w:val="003B32FB"/>
    <w:rsid w:val="003B3351"/>
    <w:rsid w:val="003B3391"/>
    <w:rsid w:val="003B33A8"/>
    <w:rsid w:val="003B33AB"/>
    <w:rsid w:val="003B33B0"/>
    <w:rsid w:val="003B33B1"/>
    <w:rsid w:val="003B33F9"/>
    <w:rsid w:val="003B3404"/>
    <w:rsid w:val="003B3443"/>
    <w:rsid w:val="003B3477"/>
    <w:rsid w:val="003B348A"/>
    <w:rsid w:val="003B34A4"/>
    <w:rsid w:val="003B3550"/>
    <w:rsid w:val="003B3580"/>
    <w:rsid w:val="003B3585"/>
    <w:rsid w:val="003B35EF"/>
    <w:rsid w:val="003B362B"/>
    <w:rsid w:val="003B365A"/>
    <w:rsid w:val="003B3696"/>
    <w:rsid w:val="003B36B1"/>
    <w:rsid w:val="003B36BD"/>
    <w:rsid w:val="003B36F0"/>
    <w:rsid w:val="003B3702"/>
    <w:rsid w:val="003B3724"/>
    <w:rsid w:val="003B372E"/>
    <w:rsid w:val="003B3759"/>
    <w:rsid w:val="003B37DA"/>
    <w:rsid w:val="003B381E"/>
    <w:rsid w:val="003B38A1"/>
    <w:rsid w:val="003B390C"/>
    <w:rsid w:val="003B3927"/>
    <w:rsid w:val="003B392D"/>
    <w:rsid w:val="003B393F"/>
    <w:rsid w:val="003B394E"/>
    <w:rsid w:val="003B3961"/>
    <w:rsid w:val="003B39B0"/>
    <w:rsid w:val="003B39F4"/>
    <w:rsid w:val="003B3A55"/>
    <w:rsid w:val="003B3A98"/>
    <w:rsid w:val="003B3AC8"/>
    <w:rsid w:val="003B3AD2"/>
    <w:rsid w:val="003B3B13"/>
    <w:rsid w:val="003B3B63"/>
    <w:rsid w:val="003B3B7E"/>
    <w:rsid w:val="003B3B7F"/>
    <w:rsid w:val="003B3C81"/>
    <w:rsid w:val="003B3C9C"/>
    <w:rsid w:val="003B3CAA"/>
    <w:rsid w:val="003B3D0C"/>
    <w:rsid w:val="003B3D5F"/>
    <w:rsid w:val="003B3D77"/>
    <w:rsid w:val="003B3D9B"/>
    <w:rsid w:val="003B3DB8"/>
    <w:rsid w:val="003B3E1C"/>
    <w:rsid w:val="003B3ED5"/>
    <w:rsid w:val="003B3F03"/>
    <w:rsid w:val="003B3F17"/>
    <w:rsid w:val="003B3F46"/>
    <w:rsid w:val="003B3F8E"/>
    <w:rsid w:val="003B3FC0"/>
    <w:rsid w:val="003B403B"/>
    <w:rsid w:val="003B409D"/>
    <w:rsid w:val="003B40D4"/>
    <w:rsid w:val="003B4110"/>
    <w:rsid w:val="003B4114"/>
    <w:rsid w:val="003B4144"/>
    <w:rsid w:val="003B4155"/>
    <w:rsid w:val="003B415E"/>
    <w:rsid w:val="003B4177"/>
    <w:rsid w:val="003B41E7"/>
    <w:rsid w:val="003B4202"/>
    <w:rsid w:val="003B4218"/>
    <w:rsid w:val="003B427B"/>
    <w:rsid w:val="003B4282"/>
    <w:rsid w:val="003B42B4"/>
    <w:rsid w:val="003B4324"/>
    <w:rsid w:val="003B4349"/>
    <w:rsid w:val="003B43EF"/>
    <w:rsid w:val="003B4414"/>
    <w:rsid w:val="003B443F"/>
    <w:rsid w:val="003B4500"/>
    <w:rsid w:val="003B4509"/>
    <w:rsid w:val="003B453C"/>
    <w:rsid w:val="003B4576"/>
    <w:rsid w:val="003B460E"/>
    <w:rsid w:val="003B4620"/>
    <w:rsid w:val="003B4643"/>
    <w:rsid w:val="003B4665"/>
    <w:rsid w:val="003B4691"/>
    <w:rsid w:val="003B46A6"/>
    <w:rsid w:val="003B46DB"/>
    <w:rsid w:val="003B46E3"/>
    <w:rsid w:val="003B4723"/>
    <w:rsid w:val="003B472F"/>
    <w:rsid w:val="003B4740"/>
    <w:rsid w:val="003B476D"/>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80"/>
    <w:rsid w:val="003B4B9F"/>
    <w:rsid w:val="003B4BB3"/>
    <w:rsid w:val="003B4BCB"/>
    <w:rsid w:val="003B4C23"/>
    <w:rsid w:val="003B4C31"/>
    <w:rsid w:val="003B4CC9"/>
    <w:rsid w:val="003B4CD3"/>
    <w:rsid w:val="003B4CE6"/>
    <w:rsid w:val="003B4CFD"/>
    <w:rsid w:val="003B4D08"/>
    <w:rsid w:val="003B4D26"/>
    <w:rsid w:val="003B4D31"/>
    <w:rsid w:val="003B4D6C"/>
    <w:rsid w:val="003B4D94"/>
    <w:rsid w:val="003B4D97"/>
    <w:rsid w:val="003B4DCE"/>
    <w:rsid w:val="003B4E22"/>
    <w:rsid w:val="003B4E39"/>
    <w:rsid w:val="003B4E3A"/>
    <w:rsid w:val="003B4ECF"/>
    <w:rsid w:val="003B4F74"/>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58"/>
    <w:rsid w:val="003B525C"/>
    <w:rsid w:val="003B529F"/>
    <w:rsid w:val="003B52FD"/>
    <w:rsid w:val="003B5317"/>
    <w:rsid w:val="003B5329"/>
    <w:rsid w:val="003B5363"/>
    <w:rsid w:val="003B536E"/>
    <w:rsid w:val="003B53BB"/>
    <w:rsid w:val="003B53F5"/>
    <w:rsid w:val="003B53F8"/>
    <w:rsid w:val="003B5417"/>
    <w:rsid w:val="003B5426"/>
    <w:rsid w:val="003B5429"/>
    <w:rsid w:val="003B547A"/>
    <w:rsid w:val="003B549D"/>
    <w:rsid w:val="003B5503"/>
    <w:rsid w:val="003B554D"/>
    <w:rsid w:val="003B5587"/>
    <w:rsid w:val="003B5589"/>
    <w:rsid w:val="003B5595"/>
    <w:rsid w:val="003B55B8"/>
    <w:rsid w:val="003B55F1"/>
    <w:rsid w:val="003B562D"/>
    <w:rsid w:val="003B565C"/>
    <w:rsid w:val="003B570B"/>
    <w:rsid w:val="003B579B"/>
    <w:rsid w:val="003B57AC"/>
    <w:rsid w:val="003B57BA"/>
    <w:rsid w:val="003B57D9"/>
    <w:rsid w:val="003B5852"/>
    <w:rsid w:val="003B5896"/>
    <w:rsid w:val="003B58E2"/>
    <w:rsid w:val="003B5974"/>
    <w:rsid w:val="003B5977"/>
    <w:rsid w:val="003B597D"/>
    <w:rsid w:val="003B59E9"/>
    <w:rsid w:val="003B5A04"/>
    <w:rsid w:val="003B5A08"/>
    <w:rsid w:val="003B5A72"/>
    <w:rsid w:val="003B5A86"/>
    <w:rsid w:val="003B5A94"/>
    <w:rsid w:val="003B5A95"/>
    <w:rsid w:val="003B5AB6"/>
    <w:rsid w:val="003B5AEE"/>
    <w:rsid w:val="003B5B0E"/>
    <w:rsid w:val="003B5B40"/>
    <w:rsid w:val="003B5B4E"/>
    <w:rsid w:val="003B5B79"/>
    <w:rsid w:val="003B5B7C"/>
    <w:rsid w:val="003B5B8F"/>
    <w:rsid w:val="003B5BE8"/>
    <w:rsid w:val="003B5C11"/>
    <w:rsid w:val="003B5C21"/>
    <w:rsid w:val="003B5CA5"/>
    <w:rsid w:val="003B5CE6"/>
    <w:rsid w:val="003B5D28"/>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37"/>
    <w:rsid w:val="003B6142"/>
    <w:rsid w:val="003B6146"/>
    <w:rsid w:val="003B6174"/>
    <w:rsid w:val="003B619D"/>
    <w:rsid w:val="003B6220"/>
    <w:rsid w:val="003B622A"/>
    <w:rsid w:val="003B62B6"/>
    <w:rsid w:val="003B62D9"/>
    <w:rsid w:val="003B638D"/>
    <w:rsid w:val="003B6396"/>
    <w:rsid w:val="003B63A3"/>
    <w:rsid w:val="003B63FC"/>
    <w:rsid w:val="003B6445"/>
    <w:rsid w:val="003B6452"/>
    <w:rsid w:val="003B6466"/>
    <w:rsid w:val="003B653D"/>
    <w:rsid w:val="003B657D"/>
    <w:rsid w:val="003B6598"/>
    <w:rsid w:val="003B664A"/>
    <w:rsid w:val="003B6710"/>
    <w:rsid w:val="003B671A"/>
    <w:rsid w:val="003B673E"/>
    <w:rsid w:val="003B6740"/>
    <w:rsid w:val="003B67A0"/>
    <w:rsid w:val="003B67DA"/>
    <w:rsid w:val="003B6805"/>
    <w:rsid w:val="003B680A"/>
    <w:rsid w:val="003B6815"/>
    <w:rsid w:val="003B6850"/>
    <w:rsid w:val="003B68C2"/>
    <w:rsid w:val="003B68F8"/>
    <w:rsid w:val="003B691A"/>
    <w:rsid w:val="003B691D"/>
    <w:rsid w:val="003B692A"/>
    <w:rsid w:val="003B695E"/>
    <w:rsid w:val="003B69B6"/>
    <w:rsid w:val="003B69D5"/>
    <w:rsid w:val="003B69DA"/>
    <w:rsid w:val="003B69F4"/>
    <w:rsid w:val="003B69FE"/>
    <w:rsid w:val="003B6A31"/>
    <w:rsid w:val="003B6B37"/>
    <w:rsid w:val="003B6B59"/>
    <w:rsid w:val="003B6B9D"/>
    <w:rsid w:val="003B6BDD"/>
    <w:rsid w:val="003B6BE1"/>
    <w:rsid w:val="003B6BE2"/>
    <w:rsid w:val="003B6C8C"/>
    <w:rsid w:val="003B6C97"/>
    <w:rsid w:val="003B6CA8"/>
    <w:rsid w:val="003B6CC2"/>
    <w:rsid w:val="003B6CCC"/>
    <w:rsid w:val="003B6CF5"/>
    <w:rsid w:val="003B6D25"/>
    <w:rsid w:val="003B6D32"/>
    <w:rsid w:val="003B6D45"/>
    <w:rsid w:val="003B6DD4"/>
    <w:rsid w:val="003B6E12"/>
    <w:rsid w:val="003B6E2D"/>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08"/>
    <w:rsid w:val="003B7919"/>
    <w:rsid w:val="003B7987"/>
    <w:rsid w:val="003B798E"/>
    <w:rsid w:val="003B799A"/>
    <w:rsid w:val="003B79F7"/>
    <w:rsid w:val="003B7A34"/>
    <w:rsid w:val="003B7A65"/>
    <w:rsid w:val="003B7A98"/>
    <w:rsid w:val="003B7A9C"/>
    <w:rsid w:val="003B7ABB"/>
    <w:rsid w:val="003B7AC2"/>
    <w:rsid w:val="003B7AD6"/>
    <w:rsid w:val="003B7B7B"/>
    <w:rsid w:val="003B7B7C"/>
    <w:rsid w:val="003B7BB0"/>
    <w:rsid w:val="003B7C04"/>
    <w:rsid w:val="003B7C41"/>
    <w:rsid w:val="003B7CC3"/>
    <w:rsid w:val="003B7CF7"/>
    <w:rsid w:val="003B7D19"/>
    <w:rsid w:val="003B7DED"/>
    <w:rsid w:val="003B7E0B"/>
    <w:rsid w:val="003B7E19"/>
    <w:rsid w:val="003B7E29"/>
    <w:rsid w:val="003B7E72"/>
    <w:rsid w:val="003B7E91"/>
    <w:rsid w:val="003B7E94"/>
    <w:rsid w:val="003B7EB1"/>
    <w:rsid w:val="003B7F48"/>
    <w:rsid w:val="003B7F77"/>
    <w:rsid w:val="003B7FE1"/>
    <w:rsid w:val="003B7FF2"/>
    <w:rsid w:val="003C001F"/>
    <w:rsid w:val="003C0021"/>
    <w:rsid w:val="003C002A"/>
    <w:rsid w:val="003C0033"/>
    <w:rsid w:val="003C006B"/>
    <w:rsid w:val="003C0083"/>
    <w:rsid w:val="003C0091"/>
    <w:rsid w:val="003C00B2"/>
    <w:rsid w:val="003C00D6"/>
    <w:rsid w:val="003C00D8"/>
    <w:rsid w:val="003C00DE"/>
    <w:rsid w:val="003C00E0"/>
    <w:rsid w:val="003C0152"/>
    <w:rsid w:val="003C0235"/>
    <w:rsid w:val="003C0238"/>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3E"/>
    <w:rsid w:val="003C05CE"/>
    <w:rsid w:val="003C0643"/>
    <w:rsid w:val="003C0646"/>
    <w:rsid w:val="003C0657"/>
    <w:rsid w:val="003C065E"/>
    <w:rsid w:val="003C06D8"/>
    <w:rsid w:val="003C07AD"/>
    <w:rsid w:val="003C07EE"/>
    <w:rsid w:val="003C07F1"/>
    <w:rsid w:val="003C083C"/>
    <w:rsid w:val="003C08CE"/>
    <w:rsid w:val="003C08DD"/>
    <w:rsid w:val="003C08E9"/>
    <w:rsid w:val="003C0937"/>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55"/>
    <w:rsid w:val="003C0D6F"/>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0E7"/>
    <w:rsid w:val="003C110F"/>
    <w:rsid w:val="003C1111"/>
    <w:rsid w:val="003C11B3"/>
    <w:rsid w:val="003C11BF"/>
    <w:rsid w:val="003C1211"/>
    <w:rsid w:val="003C1216"/>
    <w:rsid w:val="003C1257"/>
    <w:rsid w:val="003C1272"/>
    <w:rsid w:val="003C1290"/>
    <w:rsid w:val="003C12A1"/>
    <w:rsid w:val="003C12CA"/>
    <w:rsid w:val="003C12F0"/>
    <w:rsid w:val="003C1307"/>
    <w:rsid w:val="003C1336"/>
    <w:rsid w:val="003C135D"/>
    <w:rsid w:val="003C1377"/>
    <w:rsid w:val="003C13B3"/>
    <w:rsid w:val="003C13C2"/>
    <w:rsid w:val="003C13C3"/>
    <w:rsid w:val="003C13EF"/>
    <w:rsid w:val="003C140E"/>
    <w:rsid w:val="003C1424"/>
    <w:rsid w:val="003C144C"/>
    <w:rsid w:val="003C145C"/>
    <w:rsid w:val="003C146D"/>
    <w:rsid w:val="003C14DF"/>
    <w:rsid w:val="003C1553"/>
    <w:rsid w:val="003C1570"/>
    <w:rsid w:val="003C1575"/>
    <w:rsid w:val="003C157B"/>
    <w:rsid w:val="003C169A"/>
    <w:rsid w:val="003C169C"/>
    <w:rsid w:val="003C16DB"/>
    <w:rsid w:val="003C16EA"/>
    <w:rsid w:val="003C1792"/>
    <w:rsid w:val="003C17CB"/>
    <w:rsid w:val="003C17D0"/>
    <w:rsid w:val="003C17DC"/>
    <w:rsid w:val="003C181E"/>
    <w:rsid w:val="003C1820"/>
    <w:rsid w:val="003C1861"/>
    <w:rsid w:val="003C1864"/>
    <w:rsid w:val="003C1892"/>
    <w:rsid w:val="003C18AB"/>
    <w:rsid w:val="003C18CC"/>
    <w:rsid w:val="003C1921"/>
    <w:rsid w:val="003C193F"/>
    <w:rsid w:val="003C1987"/>
    <w:rsid w:val="003C19B6"/>
    <w:rsid w:val="003C19EE"/>
    <w:rsid w:val="003C1A6B"/>
    <w:rsid w:val="003C1A81"/>
    <w:rsid w:val="003C1ACF"/>
    <w:rsid w:val="003C1AE0"/>
    <w:rsid w:val="003C1B06"/>
    <w:rsid w:val="003C1B12"/>
    <w:rsid w:val="003C1B5F"/>
    <w:rsid w:val="003C1BCF"/>
    <w:rsid w:val="003C1BE6"/>
    <w:rsid w:val="003C1BF2"/>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0D"/>
    <w:rsid w:val="003C1F4D"/>
    <w:rsid w:val="003C1F60"/>
    <w:rsid w:val="003C1FE2"/>
    <w:rsid w:val="003C2016"/>
    <w:rsid w:val="003C206C"/>
    <w:rsid w:val="003C20E7"/>
    <w:rsid w:val="003C20EF"/>
    <w:rsid w:val="003C2103"/>
    <w:rsid w:val="003C210E"/>
    <w:rsid w:val="003C212E"/>
    <w:rsid w:val="003C21BE"/>
    <w:rsid w:val="003C21CD"/>
    <w:rsid w:val="003C2213"/>
    <w:rsid w:val="003C2214"/>
    <w:rsid w:val="003C2225"/>
    <w:rsid w:val="003C2275"/>
    <w:rsid w:val="003C22A6"/>
    <w:rsid w:val="003C22B0"/>
    <w:rsid w:val="003C22C3"/>
    <w:rsid w:val="003C235A"/>
    <w:rsid w:val="003C2392"/>
    <w:rsid w:val="003C242B"/>
    <w:rsid w:val="003C2435"/>
    <w:rsid w:val="003C2457"/>
    <w:rsid w:val="003C24A4"/>
    <w:rsid w:val="003C24AE"/>
    <w:rsid w:val="003C254B"/>
    <w:rsid w:val="003C2565"/>
    <w:rsid w:val="003C2566"/>
    <w:rsid w:val="003C2570"/>
    <w:rsid w:val="003C25CB"/>
    <w:rsid w:val="003C2638"/>
    <w:rsid w:val="003C267A"/>
    <w:rsid w:val="003C26A0"/>
    <w:rsid w:val="003C2731"/>
    <w:rsid w:val="003C27AA"/>
    <w:rsid w:val="003C27C8"/>
    <w:rsid w:val="003C27FA"/>
    <w:rsid w:val="003C2818"/>
    <w:rsid w:val="003C2892"/>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B0E"/>
    <w:rsid w:val="003C2BBE"/>
    <w:rsid w:val="003C2C15"/>
    <w:rsid w:val="003C2CD2"/>
    <w:rsid w:val="003C2D60"/>
    <w:rsid w:val="003C2D85"/>
    <w:rsid w:val="003C2DC2"/>
    <w:rsid w:val="003C2DE9"/>
    <w:rsid w:val="003C2DEE"/>
    <w:rsid w:val="003C2E1E"/>
    <w:rsid w:val="003C2E5B"/>
    <w:rsid w:val="003C2EE1"/>
    <w:rsid w:val="003C2F29"/>
    <w:rsid w:val="003C2F64"/>
    <w:rsid w:val="003C2F6F"/>
    <w:rsid w:val="003C2F96"/>
    <w:rsid w:val="003C2FCF"/>
    <w:rsid w:val="003C2FFC"/>
    <w:rsid w:val="003C3003"/>
    <w:rsid w:val="003C3028"/>
    <w:rsid w:val="003C309E"/>
    <w:rsid w:val="003C30B0"/>
    <w:rsid w:val="003C3104"/>
    <w:rsid w:val="003C3132"/>
    <w:rsid w:val="003C3150"/>
    <w:rsid w:val="003C31DA"/>
    <w:rsid w:val="003C31FB"/>
    <w:rsid w:val="003C325E"/>
    <w:rsid w:val="003C3278"/>
    <w:rsid w:val="003C33CF"/>
    <w:rsid w:val="003C33D6"/>
    <w:rsid w:val="003C33EC"/>
    <w:rsid w:val="003C3401"/>
    <w:rsid w:val="003C341A"/>
    <w:rsid w:val="003C341F"/>
    <w:rsid w:val="003C3439"/>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97"/>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48"/>
    <w:rsid w:val="003C3C56"/>
    <w:rsid w:val="003C3C9C"/>
    <w:rsid w:val="003C3CB6"/>
    <w:rsid w:val="003C3CC9"/>
    <w:rsid w:val="003C3CDF"/>
    <w:rsid w:val="003C3D18"/>
    <w:rsid w:val="003C3D61"/>
    <w:rsid w:val="003C3DC0"/>
    <w:rsid w:val="003C3E47"/>
    <w:rsid w:val="003C3F1E"/>
    <w:rsid w:val="003C3F22"/>
    <w:rsid w:val="003C3F37"/>
    <w:rsid w:val="003C3F3C"/>
    <w:rsid w:val="003C3F78"/>
    <w:rsid w:val="003C3F8C"/>
    <w:rsid w:val="003C3F8F"/>
    <w:rsid w:val="003C4005"/>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54B"/>
    <w:rsid w:val="003C4570"/>
    <w:rsid w:val="003C46DC"/>
    <w:rsid w:val="003C484A"/>
    <w:rsid w:val="003C485D"/>
    <w:rsid w:val="003C4943"/>
    <w:rsid w:val="003C494B"/>
    <w:rsid w:val="003C49BF"/>
    <w:rsid w:val="003C4A2A"/>
    <w:rsid w:val="003C4A39"/>
    <w:rsid w:val="003C4A4E"/>
    <w:rsid w:val="003C4A7F"/>
    <w:rsid w:val="003C4AF1"/>
    <w:rsid w:val="003C4B33"/>
    <w:rsid w:val="003C4B86"/>
    <w:rsid w:val="003C4B8A"/>
    <w:rsid w:val="003C4B90"/>
    <w:rsid w:val="003C4BA3"/>
    <w:rsid w:val="003C4BAD"/>
    <w:rsid w:val="003C4BF0"/>
    <w:rsid w:val="003C4C70"/>
    <w:rsid w:val="003C4C97"/>
    <w:rsid w:val="003C4C9C"/>
    <w:rsid w:val="003C4D2A"/>
    <w:rsid w:val="003C4D40"/>
    <w:rsid w:val="003C4D8D"/>
    <w:rsid w:val="003C4D97"/>
    <w:rsid w:val="003C4DE6"/>
    <w:rsid w:val="003C4DE9"/>
    <w:rsid w:val="003C4E03"/>
    <w:rsid w:val="003C4E18"/>
    <w:rsid w:val="003C4E73"/>
    <w:rsid w:val="003C4E7D"/>
    <w:rsid w:val="003C4EAF"/>
    <w:rsid w:val="003C4EE9"/>
    <w:rsid w:val="003C4FC9"/>
    <w:rsid w:val="003C5034"/>
    <w:rsid w:val="003C505D"/>
    <w:rsid w:val="003C5062"/>
    <w:rsid w:val="003C508E"/>
    <w:rsid w:val="003C51B8"/>
    <w:rsid w:val="003C51EE"/>
    <w:rsid w:val="003C524F"/>
    <w:rsid w:val="003C52F2"/>
    <w:rsid w:val="003C5367"/>
    <w:rsid w:val="003C53A0"/>
    <w:rsid w:val="003C53AA"/>
    <w:rsid w:val="003C53E2"/>
    <w:rsid w:val="003C53F4"/>
    <w:rsid w:val="003C540C"/>
    <w:rsid w:val="003C540D"/>
    <w:rsid w:val="003C541A"/>
    <w:rsid w:val="003C541C"/>
    <w:rsid w:val="003C5445"/>
    <w:rsid w:val="003C544E"/>
    <w:rsid w:val="003C54C3"/>
    <w:rsid w:val="003C54E4"/>
    <w:rsid w:val="003C5503"/>
    <w:rsid w:val="003C558D"/>
    <w:rsid w:val="003C55F2"/>
    <w:rsid w:val="003C5607"/>
    <w:rsid w:val="003C5612"/>
    <w:rsid w:val="003C561C"/>
    <w:rsid w:val="003C5630"/>
    <w:rsid w:val="003C569A"/>
    <w:rsid w:val="003C5755"/>
    <w:rsid w:val="003C577C"/>
    <w:rsid w:val="003C577E"/>
    <w:rsid w:val="003C57A2"/>
    <w:rsid w:val="003C5808"/>
    <w:rsid w:val="003C5832"/>
    <w:rsid w:val="003C5835"/>
    <w:rsid w:val="003C5888"/>
    <w:rsid w:val="003C58BF"/>
    <w:rsid w:val="003C58CD"/>
    <w:rsid w:val="003C58EA"/>
    <w:rsid w:val="003C58F3"/>
    <w:rsid w:val="003C5962"/>
    <w:rsid w:val="003C5A16"/>
    <w:rsid w:val="003C5A4D"/>
    <w:rsid w:val="003C5A74"/>
    <w:rsid w:val="003C5ACF"/>
    <w:rsid w:val="003C5AEC"/>
    <w:rsid w:val="003C5AFC"/>
    <w:rsid w:val="003C5B01"/>
    <w:rsid w:val="003C5B06"/>
    <w:rsid w:val="003C5BE7"/>
    <w:rsid w:val="003C5C48"/>
    <w:rsid w:val="003C5D55"/>
    <w:rsid w:val="003C5D98"/>
    <w:rsid w:val="003C5E05"/>
    <w:rsid w:val="003C5E9B"/>
    <w:rsid w:val="003C5EA2"/>
    <w:rsid w:val="003C5EAD"/>
    <w:rsid w:val="003C5EFB"/>
    <w:rsid w:val="003C5F4E"/>
    <w:rsid w:val="003C5FC8"/>
    <w:rsid w:val="003C5FF3"/>
    <w:rsid w:val="003C6039"/>
    <w:rsid w:val="003C6060"/>
    <w:rsid w:val="003C6073"/>
    <w:rsid w:val="003C60E7"/>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4CD"/>
    <w:rsid w:val="003C6557"/>
    <w:rsid w:val="003C6560"/>
    <w:rsid w:val="003C657E"/>
    <w:rsid w:val="003C65EA"/>
    <w:rsid w:val="003C66EB"/>
    <w:rsid w:val="003C6774"/>
    <w:rsid w:val="003C678C"/>
    <w:rsid w:val="003C67FC"/>
    <w:rsid w:val="003C682E"/>
    <w:rsid w:val="003C683C"/>
    <w:rsid w:val="003C6891"/>
    <w:rsid w:val="003C68BE"/>
    <w:rsid w:val="003C68D9"/>
    <w:rsid w:val="003C6913"/>
    <w:rsid w:val="003C6951"/>
    <w:rsid w:val="003C695D"/>
    <w:rsid w:val="003C69B1"/>
    <w:rsid w:val="003C69C2"/>
    <w:rsid w:val="003C6A7B"/>
    <w:rsid w:val="003C6AEF"/>
    <w:rsid w:val="003C6B68"/>
    <w:rsid w:val="003C6B81"/>
    <w:rsid w:val="003C6BCC"/>
    <w:rsid w:val="003C6C06"/>
    <w:rsid w:val="003C6C34"/>
    <w:rsid w:val="003C6C8C"/>
    <w:rsid w:val="003C6CC2"/>
    <w:rsid w:val="003C6D3A"/>
    <w:rsid w:val="003C6D53"/>
    <w:rsid w:val="003C6D69"/>
    <w:rsid w:val="003C6D7B"/>
    <w:rsid w:val="003C6D88"/>
    <w:rsid w:val="003C6D8A"/>
    <w:rsid w:val="003C6D95"/>
    <w:rsid w:val="003C6D98"/>
    <w:rsid w:val="003C6DDE"/>
    <w:rsid w:val="003C6DE1"/>
    <w:rsid w:val="003C6E12"/>
    <w:rsid w:val="003C6E27"/>
    <w:rsid w:val="003C6E3C"/>
    <w:rsid w:val="003C6E6E"/>
    <w:rsid w:val="003C6E84"/>
    <w:rsid w:val="003C6EC3"/>
    <w:rsid w:val="003C6ED0"/>
    <w:rsid w:val="003C6EF9"/>
    <w:rsid w:val="003C6F2B"/>
    <w:rsid w:val="003C6FAB"/>
    <w:rsid w:val="003C6FDD"/>
    <w:rsid w:val="003C70DF"/>
    <w:rsid w:val="003C7115"/>
    <w:rsid w:val="003C7129"/>
    <w:rsid w:val="003C712C"/>
    <w:rsid w:val="003C712F"/>
    <w:rsid w:val="003C7137"/>
    <w:rsid w:val="003C7146"/>
    <w:rsid w:val="003C718C"/>
    <w:rsid w:val="003C71A1"/>
    <w:rsid w:val="003C71B3"/>
    <w:rsid w:val="003C7220"/>
    <w:rsid w:val="003C7283"/>
    <w:rsid w:val="003C72D8"/>
    <w:rsid w:val="003C7371"/>
    <w:rsid w:val="003C73B1"/>
    <w:rsid w:val="003C7406"/>
    <w:rsid w:val="003C741D"/>
    <w:rsid w:val="003C7449"/>
    <w:rsid w:val="003C744D"/>
    <w:rsid w:val="003C7464"/>
    <w:rsid w:val="003C749A"/>
    <w:rsid w:val="003C74A9"/>
    <w:rsid w:val="003C7524"/>
    <w:rsid w:val="003C7548"/>
    <w:rsid w:val="003C754B"/>
    <w:rsid w:val="003C7567"/>
    <w:rsid w:val="003C7574"/>
    <w:rsid w:val="003C758D"/>
    <w:rsid w:val="003C75A9"/>
    <w:rsid w:val="003C75BF"/>
    <w:rsid w:val="003C75C3"/>
    <w:rsid w:val="003C75DB"/>
    <w:rsid w:val="003C760A"/>
    <w:rsid w:val="003C7616"/>
    <w:rsid w:val="003C7642"/>
    <w:rsid w:val="003C76B6"/>
    <w:rsid w:val="003C7761"/>
    <w:rsid w:val="003C77C7"/>
    <w:rsid w:val="003C77E9"/>
    <w:rsid w:val="003C7809"/>
    <w:rsid w:val="003C7822"/>
    <w:rsid w:val="003C783E"/>
    <w:rsid w:val="003C7855"/>
    <w:rsid w:val="003C7866"/>
    <w:rsid w:val="003C789F"/>
    <w:rsid w:val="003C78DC"/>
    <w:rsid w:val="003C7912"/>
    <w:rsid w:val="003C7930"/>
    <w:rsid w:val="003C7973"/>
    <w:rsid w:val="003C79F1"/>
    <w:rsid w:val="003C7A04"/>
    <w:rsid w:val="003C7A4D"/>
    <w:rsid w:val="003C7AD1"/>
    <w:rsid w:val="003C7AF7"/>
    <w:rsid w:val="003C7B50"/>
    <w:rsid w:val="003C7B60"/>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EE4"/>
    <w:rsid w:val="003C7FC0"/>
    <w:rsid w:val="003D0003"/>
    <w:rsid w:val="003D005C"/>
    <w:rsid w:val="003D008C"/>
    <w:rsid w:val="003D0098"/>
    <w:rsid w:val="003D00C6"/>
    <w:rsid w:val="003D0121"/>
    <w:rsid w:val="003D014B"/>
    <w:rsid w:val="003D0157"/>
    <w:rsid w:val="003D01A4"/>
    <w:rsid w:val="003D01CE"/>
    <w:rsid w:val="003D01EB"/>
    <w:rsid w:val="003D020C"/>
    <w:rsid w:val="003D021B"/>
    <w:rsid w:val="003D0261"/>
    <w:rsid w:val="003D02A7"/>
    <w:rsid w:val="003D02AD"/>
    <w:rsid w:val="003D0305"/>
    <w:rsid w:val="003D0308"/>
    <w:rsid w:val="003D03B6"/>
    <w:rsid w:val="003D03D2"/>
    <w:rsid w:val="003D041E"/>
    <w:rsid w:val="003D0422"/>
    <w:rsid w:val="003D0437"/>
    <w:rsid w:val="003D0439"/>
    <w:rsid w:val="003D04B4"/>
    <w:rsid w:val="003D058A"/>
    <w:rsid w:val="003D05FF"/>
    <w:rsid w:val="003D06CA"/>
    <w:rsid w:val="003D06F8"/>
    <w:rsid w:val="003D0749"/>
    <w:rsid w:val="003D0761"/>
    <w:rsid w:val="003D07B9"/>
    <w:rsid w:val="003D088F"/>
    <w:rsid w:val="003D08B5"/>
    <w:rsid w:val="003D08D0"/>
    <w:rsid w:val="003D0961"/>
    <w:rsid w:val="003D0962"/>
    <w:rsid w:val="003D096A"/>
    <w:rsid w:val="003D09BC"/>
    <w:rsid w:val="003D09DA"/>
    <w:rsid w:val="003D0A09"/>
    <w:rsid w:val="003D0A16"/>
    <w:rsid w:val="003D0A53"/>
    <w:rsid w:val="003D0A8F"/>
    <w:rsid w:val="003D0AE5"/>
    <w:rsid w:val="003D0B36"/>
    <w:rsid w:val="003D0B47"/>
    <w:rsid w:val="003D0C3C"/>
    <w:rsid w:val="003D0C81"/>
    <w:rsid w:val="003D0C97"/>
    <w:rsid w:val="003D0D22"/>
    <w:rsid w:val="003D0D37"/>
    <w:rsid w:val="003D0DA4"/>
    <w:rsid w:val="003D0DE2"/>
    <w:rsid w:val="003D0E20"/>
    <w:rsid w:val="003D0E45"/>
    <w:rsid w:val="003D0E74"/>
    <w:rsid w:val="003D0ED3"/>
    <w:rsid w:val="003D0F0B"/>
    <w:rsid w:val="003D0F2A"/>
    <w:rsid w:val="003D0F50"/>
    <w:rsid w:val="003D0F6A"/>
    <w:rsid w:val="003D0F70"/>
    <w:rsid w:val="003D0F8A"/>
    <w:rsid w:val="003D0F8B"/>
    <w:rsid w:val="003D0FAE"/>
    <w:rsid w:val="003D0FD6"/>
    <w:rsid w:val="003D1012"/>
    <w:rsid w:val="003D1013"/>
    <w:rsid w:val="003D1047"/>
    <w:rsid w:val="003D1062"/>
    <w:rsid w:val="003D10DA"/>
    <w:rsid w:val="003D10EA"/>
    <w:rsid w:val="003D1129"/>
    <w:rsid w:val="003D116A"/>
    <w:rsid w:val="003D119E"/>
    <w:rsid w:val="003D11D1"/>
    <w:rsid w:val="003D1217"/>
    <w:rsid w:val="003D121A"/>
    <w:rsid w:val="003D1256"/>
    <w:rsid w:val="003D1279"/>
    <w:rsid w:val="003D127C"/>
    <w:rsid w:val="003D1313"/>
    <w:rsid w:val="003D1317"/>
    <w:rsid w:val="003D1397"/>
    <w:rsid w:val="003D13D7"/>
    <w:rsid w:val="003D141C"/>
    <w:rsid w:val="003D1434"/>
    <w:rsid w:val="003D1444"/>
    <w:rsid w:val="003D1452"/>
    <w:rsid w:val="003D147D"/>
    <w:rsid w:val="003D1498"/>
    <w:rsid w:val="003D14C3"/>
    <w:rsid w:val="003D14DD"/>
    <w:rsid w:val="003D1528"/>
    <w:rsid w:val="003D158F"/>
    <w:rsid w:val="003D1627"/>
    <w:rsid w:val="003D1634"/>
    <w:rsid w:val="003D1683"/>
    <w:rsid w:val="003D168A"/>
    <w:rsid w:val="003D169D"/>
    <w:rsid w:val="003D16AB"/>
    <w:rsid w:val="003D16D8"/>
    <w:rsid w:val="003D16FF"/>
    <w:rsid w:val="003D1717"/>
    <w:rsid w:val="003D172A"/>
    <w:rsid w:val="003D1762"/>
    <w:rsid w:val="003D176C"/>
    <w:rsid w:val="003D17B1"/>
    <w:rsid w:val="003D17E5"/>
    <w:rsid w:val="003D183B"/>
    <w:rsid w:val="003D1842"/>
    <w:rsid w:val="003D187D"/>
    <w:rsid w:val="003D188D"/>
    <w:rsid w:val="003D18B6"/>
    <w:rsid w:val="003D18E1"/>
    <w:rsid w:val="003D18E9"/>
    <w:rsid w:val="003D1903"/>
    <w:rsid w:val="003D192A"/>
    <w:rsid w:val="003D1986"/>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28"/>
    <w:rsid w:val="003D1D49"/>
    <w:rsid w:val="003D1D4F"/>
    <w:rsid w:val="003D1D70"/>
    <w:rsid w:val="003D1D9D"/>
    <w:rsid w:val="003D1DCF"/>
    <w:rsid w:val="003D1E07"/>
    <w:rsid w:val="003D1E35"/>
    <w:rsid w:val="003D1E50"/>
    <w:rsid w:val="003D1E76"/>
    <w:rsid w:val="003D1E86"/>
    <w:rsid w:val="003D1EFD"/>
    <w:rsid w:val="003D1F22"/>
    <w:rsid w:val="003D2007"/>
    <w:rsid w:val="003D200D"/>
    <w:rsid w:val="003D2049"/>
    <w:rsid w:val="003D204C"/>
    <w:rsid w:val="003D205D"/>
    <w:rsid w:val="003D206A"/>
    <w:rsid w:val="003D20BA"/>
    <w:rsid w:val="003D2106"/>
    <w:rsid w:val="003D2121"/>
    <w:rsid w:val="003D2126"/>
    <w:rsid w:val="003D213B"/>
    <w:rsid w:val="003D2140"/>
    <w:rsid w:val="003D21B0"/>
    <w:rsid w:val="003D21F3"/>
    <w:rsid w:val="003D222B"/>
    <w:rsid w:val="003D223A"/>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DF"/>
    <w:rsid w:val="003D25E0"/>
    <w:rsid w:val="003D25EE"/>
    <w:rsid w:val="003D2618"/>
    <w:rsid w:val="003D2620"/>
    <w:rsid w:val="003D26E2"/>
    <w:rsid w:val="003D26EC"/>
    <w:rsid w:val="003D26F2"/>
    <w:rsid w:val="003D2708"/>
    <w:rsid w:val="003D272A"/>
    <w:rsid w:val="003D276B"/>
    <w:rsid w:val="003D2787"/>
    <w:rsid w:val="003D279A"/>
    <w:rsid w:val="003D2863"/>
    <w:rsid w:val="003D288E"/>
    <w:rsid w:val="003D28BA"/>
    <w:rsid w:val="003D2938"/>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0"/>
    <w:rsid w:val="003D2BD2"/>
    <w:rsid w:val="003D2BD5"/>
    <w:rsid w:val="003D2BDE"/>
    <w:rsid w:val="003D2C12"/>
    <w:rsid w:val="003D2C33"/>
    <w:rsid w:val="003D2C42"/>
    <w:rsid w:val="003D2C5B"/>
    <w:rsid w:val="003D2C84"/>
    <w:rsid w:val="003D2CBD"/>
    <w:rsid w:val="003D2D04"/>
    <w:rsid w:val="003D2D05"/>
    <w:rsid w:val="003D2D09"/>
    <w:rsid w:val="003D2D0E"/>
    <w:rsid w:val="003D2D13"/>
    <w:rsid w:val="003D2D60"/>
    <w:rsid w:val="003D2D93"/>
    <w:rsid w:val="003D2DC3"/>
    <w:rsid w:val="003D2E4A"/>
    <w:rsid w:val="003D2EFB"/>
    <w:rsid w:val="003D2F07"/>
    <w:rsid w:val="003D2F58"/>
    <w:rsid w:val="003D2F90"/>
    <w:rsid w:val="003D304B"/>
    <w:rsid w:val="003D3056"/>
    <w:rsid w:val="003D30A8"/>
    <w:rsid w:val="003D30AE"/>
    <w:rsid w:val="003D313A"/>
    <w:rsid w:val="003D314B"/>
    <w:rsid w:val="003D3185"/>
    <w:rsid w:val="003D31AE"/>
    <w:rsid w:val="003D3222"/>
    <w:rsid w:val="003D322F"/>
    <w:rsid w:val="003D32EC"/>
    <w:rsid w:val="003D3308"/>
    <w:rsid w:val="003D3323"/>
    <w:rsid w:val="003D3324"/>
    <w:rsid w:val="003D3360"/>
    <w:rsid w:val="003D337F"/>
    <w:rsid w:val="003D33D1"/>
    <w:rsid w:val="003D33E4"/>
    <w:rsid w:val="003D3431"/>
    <w:rsid w:val="003D3436"/>
    <w:rsid w:val="003D3441"/>
    <w:rsid w:val="003D34B3"/>
    <w:rsid w:val="003D3540"/>
    <w:rsid w:val="003D3553"/>
    <w:rsid w:val="003D3575"/>
    <w:rsid w:val="003D35B6"/>
    <w:rsid w:val="003D35EC"/>
    <w:rsid w:val="003D35FE"/>
    <w:rsid w:val="003D3603"/>
    <w:rsid w:val="003D367F"/>
    <w:rsid w:val="003D36C4"/>
    <w:rsid w:val="003D371C"/>
    <w:rsid w:val="003D376C"/>
    <w:rsid w:val="003D377D"/>
    <w:rsid w:val="003D37B6"/>
    <w:rsid w:val="003D37D5"/>
    <w:rsid w:val="003D381B"/>
    <w:rsid w:val="003D383F"/>
    <w:rsid w:val="003D3845"/>
    <w:rsid w:val="003D385F"/>
    <w:rsid w:val="003D38A1"/>
    <w:rsid w:val="003D38BD"/>
    <w:rsid w:val="003D3925"/>
    <w:rsid w:val="003D398B"/>
    <w:rsid w:val="003D39CA"/>
    <w:rsid w:val="003D39FD"/>
    <w:rsid w:val="003D3A15"/>
    <w:rsid w:val="003D3A25"/>
    <w:rsid w:val="003D3A38"/>
    <w:rsid w:val="003D3B45"/>
    <w:rsid w:val="003D3B83"/>
    <w:rsid w:val="003D3B89"/>
    <w:rsid w:val="003D3B90"/>
    <w:rsid w:val="003D3BD2"/>
    <w:rsid w:val="003D3C59"/>
    <w:rsid w:val="003D3C8B"/>
    <w:rsid w:val="003D3D03"/>
    <w:rsid w:val="003D3D38"/>
    <w:rsid w:val="003D3D68"/>
    <w:rsid w:val="003D3E0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107"/>
    <w:rsid w:val="003D4119"/>
    <w:rsid w:val="003D416F"/>
    <w:rsid w:val="003D41B1"/>
    <w:rsid w:val="003D4229"/>
    <w:rsid w:val="003D4232"/>
    <w:rsid w:val="003D4256"/>
    <w:rsid w:val="003D425A"/>
    <w:rsid w:val="003D4336"/>
    <w:rsid w:val="003D4342"/>
    <w:rsid w:val="003D4343"/>
    <w:rsid w:val="003D4374"/>
    <w:rsid w:val="003D437F"/>
    <w:rsid w:val="003D43A4"/>
    <w:rsid w:val="003D43CA"/>
    <w:rsid w:val="003D4440"/>
    <w:rsid w:val="003D448B"/>
    <w:rsid w:val="003D44D0"/>
    <w:rsid w:val="003D45C7"/>
    <w:rsid w:val="003D45FF"/>
    <w:rsid w:val="003D461E"/>
    <w:rsid w:val="003D4621"/>
    <w:rsid w:val="003D4630"/>
    <w:rsid w:val="003D4697"/>
    <w:rsid w:val="003D471C"/>
    <w:rsid w:val="003D477B"/>
    <w:rsid w:val="003D479F"/>
    <w:rsid w:val="003D47AF"/>
    <w:rsid w:val="003D47CF"/>
    <w:rsid w:val="003D47F5"/>
    <w:rsid w:val="003D47FD"/>
    <w:rsid w:val="003D481D"/>
    <w:rsid w:val="003D4834"/>
    <w:rsid w:val="003D484C"/>
    <w:rsid w:val="003D486A"/>
    <w:rsid w:val="003D48A2"/>
    <w:rsid w:val="003D48AA"/>
    <w:rsid w:val="003D4A71"/>
    <w:rsid w:val="003D4ABC"/>
    <w:rsid w:val="003D4ACA"/>
    <w:rsid w:val="003D4AE4"/>
    <w:rsid w:val="003D4AFC"/>
    <w:rsid w:val="003D4B44"/>
    <w:rsid w:val="003D4B6E"/>
    <w:rsid w:val="003D4B93"/>
    <w:rsid w:val="003D4BA8"/>
    <w:rsid w:val="003D4BDC"/>
    <w:rsid w:val="003D4BE2"/>
    <w:rsid w:val="003D4BEA"/>
    <w:rsid w:val="003D4BF6"/>
    <w:rsid w:val="003D4C21"/>
    <w:rsid w:val="003D4C32"/>
    <w:rsid w:val="003D4C5B"/>
    <w:rsid w:val="003D4C61"/>
    <w:rsid w:val="003D4CB4"/>
    <w:rsid w:val="003D4CD1"/>
    <w:rsid w:val="003D4D15"/>
    <w:rsid w:val="003D4D2B"/>
    <w:rsid w:val="003D4DA4"/>
    <w:rsid w:val="003D4DC6"/>
    <w:rsid w:val="003D4DF3"/>
    <w:rsid w:val="003D4E40"/>
    <w:rsid w:val="003D4E47"/>
    <w:rsid w:val="003D4EAE"/>
    <w:rsid w:val="003D4F48"/>
    <w:rsid w:val="003D4FDD"/>
    <w:rsid w:val="003D4FE6"/>
    <w:rsid w:val="003D5008"/>
    <w:rsid w:val="003D5025"/>
    <w:rsid w:val="003D5137"/>
    <w:rsid w:val="003D51AE"/>
    <w:rsid w:val="003D51F9"/>
    <w:rsid w:val="003D51FD"/>
    <w:rsid w:val="003D5245"/>
    <w:rsid w:val="003D5277"/>
    <w:rsid w:val="003D529F"/>
    <w:rsid w:val="003D52A0"/>
    <w:rsid w:val="003D52AB"/>
    <w:rsid w:val="003D52F2"/>
    <w:rsid w:val="003D5318"/>
    <w:rsid w:val="003D531C"/>
    <w:rsid w:val="003D53A7"/>
    <w:rsid w:val="003D549C"/>
    <w:rsid w:val="003D54A9"/>
    <w:rsid w:val="003D54C1"/>
    <w:rsid w:val="003D54FE"/>
    <w:rsid w:val="003D553F"/>
    <w:rsid w:val="003D5588"/>
    <w:rsid w:val="003D5598"/>
    <w:rsid w:val="003D5599"/>
    <w:rsid w:val="003D5613"/>
    <w:rsid w:val="003D561C"/>
    <w:rsid w:val="003D5638"/>
    <w:rsid w:val="003D5699"/>
    <w:rsid w:val="003D56CE"/>
    <w:rsid w:val="003D5722"/>
    <w:rsid w:val="003D57CD"/>
    <w:rsid w:val="003D57E1"/>
    <w:rsid w:val="003D57F0"/>
    <w:rsid w:val="003D5823"/>
    <w:rsid w:val="003D583A"/>
    <w:rsid w:val="003D58AA"/>
    <w:rsid w:val="003D5948"/>
    <w:rsid w:val="003D59C1"/>
    <w:rsid w:val="003D5A1E"/>
    <w:rsid w:val="003D5A2E"/>
    <w:rsid w:val="003D5A8A"/>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D3"/>
    <w:rsid w:val="003D5DDB"/>
    <w:rsid w:val="003D5E82"/>
    <w:rsid w:val="003D5F0C"/>
    <w:rsid w:val="003D5F10"/>
    <w:rsid w:val="003D5F2C"/>
    <w:rsid w:val="003D5F33"/>
    <w:rsid w:val="003D5FB2"/>
    <w:rsid w:val="003D5FF1"/>
    <w:rsid w:val="003D5FFD"/>
    <w:rsid w:val="003D600D"/>
    <w:rsid w:val="003D6016"/>
    <w:rsid w:val="003D601F"/>
    <w:rsid w:val="003D6036"/>
    <w:rsid w:val="003D60AD"/>
    <w:rsid w:val="003D60DC"/>
    <w:rsid w:val="003D6106"/>
    <w:rsid w:val="003D6134"/>
    <w:rsid w:val="003D6172"/>
    <w:rsid w:val="003D618C"/>
    <w:rsid w:val="003D61E5"/>
    <w:rsid w:val="003D622B"/>
    <w:rsid w:val="003D622D"/>
    <w:rsid w:val="003D6256"/>
    <w:rsid w:val="003D6265"/>
    <w:rsid w:val="003D6287"/>
    <w:rsid w:val="003D62A0"/>
    <w:rsid w:val="003D633A"/>
    <w:rsid w:val="003D63A7"/>
    <w:rsid w:val="003D6434"/>
    <w:rsid w:val="003D643E"/>
    <w:rsid w:val="003D6454"/>
    <w:rsid w:val="003D6477"/>
    <w:rsid w:val="003D6592"/>
    <w:rsid w:val="003D6614"/>
    <w:rsid w:val="003D66D5"/>
    <w:rsid w:val="003D671E"/>
    <w:rsid w:val="003D6736"/>
    <w:rsid w:val="003D679D"/>
    <w:rsid w:val="003D67A8"/>
    <w:rsid w:val="003D67D3"/>
    <w:rsid w:val="003D6894"/>
    <w:rsid w:val="003D68FB"/>
    <w:rsid w:val="003D690F"/>
    <w:rsid w:val="003D6928"/>
    <w:rsid w:val="003D692C"/>
    <w:rsid w:val="003D6995"/>
    <w:rsid w:val="003D69B0"/>
    <w:rsid w:val="003D69E9"/>
    <w:rsid w:val="003D6AA0"/>
    <w:rsid w:val="003D6ADD"/>
    <w:rsid w:val="003D6B35"/>
    <w:rsid w:val="003D6B51"/>
    <w:rsid w:val="003D6BD8"/>
    <w:rsid w:val="003D6BDE"/>
    <w:rsid w:val="003D6BE0"/>
    <w:rsid w:val="003D6BE2"/>
    <w:rsid w:val="003D6CA7"/>
    <w:rsid w:val="003D6CAE"/>
    <w:rsid w:val="003D6CCE"/>
    <w:rsid w:val="003D6D12"/>
    <w:rsid w:val="003D6D32"/>
    <w:rsid w:val="003D6D63"/>
    <w:rsid w:val="003D6D69"/>
    <w:rsid w:val="003D6D6D"/>
    <w:rsid w:val="003D6D88"/>
    <w:rsid w:val="003D6D8E"/>
    <w:rsid w:val="003D6DD5"/>
    <w:rsid w:val="003D6DD9"/>
    <w:rsid w:val="003D6E76"/>
    <w:rsid w:val="003D6F4F"/>
    <w:rsid w:val="003D6F71"/>
    <w:rsid w:val="003D6FC8"/>
    <w:rsid w:val="003D6FFB"/>
    <w:rsid w:val="003D7026"/>
    <w:rsid w:val="003D707A"/>
    <w:rsid w:val="003D7085"/>
    <w:rsid w:val="003D70B1"/>
    <w:rsid w:val="003D70BB"/>
    <w:rsid w:val="003D70F8"/>
    <w:rsid w:val="003D714B"/>
    <w:rsid w:val="003D71E5"/>
    <w:rsid w:val="003D72C1"/>
    <w:rsid w:val="003D7402"/>
    <w:rsid w:val="003D7432"/>
    <w:rsid w:val="003D747F"/>
    <w:rsid w:val="003D74B4"/>
    <w:rsid w:val="003D7502"/>
    <w:rsid w:val="003D7511"/>
    <w:rsid w:val="003D755A"/>
    <w:rsid w:val="003D7669"/>
    <w:rsid w:val="003D76F2"/>
    <w:rsid w:val="003D77B9"/>
    <w:rsid w:val="003D7820"/>
    <w:rsid w:val="003D7858"/>
    <w:rsid w:val="003D78B6"/>
    <w:rsid w:val="003D78C0"/>
    <w:rsid w:val="003D7924"/>
    <w:rsid w:val="003D797D"/>
    <w:rsid w:val="003D7989"/>
    <w:rsid w:val="003D7A59"/>
    <w:rsid w:val="003D7AEE"/>
    <w:rsid w:val="003D7B62"/>
    <w:rsid w:val="003D7B6F"/>
    <w:rsid w:val="003D7BD7"/>
    <w:rsid w:val="003D7BF1"/>
    <w:rsid w:val="003D7BF3"/>
    <w:rsid w:val="003D7C2A"/>
    <w:rsid w:val="003D7CB2"/>
    <w:rsid w:val="003D7CB7"/>
    <w:rsid w:val="003D7CED"/>
    <w:rsid w:val="003D7D8D"/>
    <w:rsid w:val="003D7DB2"/>
    <w:rsid w:val="003D7DEC"/>
    <w:rsid w:val="003D7E1C"/>
    <w:rsid w:val="003D7E31"/>
    <w:rsid w:val="003D7F1B"/>
    <w:rsid w:val="003D7F77"/>
    <w:rsid w:val="003D7FA4"/>
    <w:rsid w:val="003D7FBD"/>
    <w:rsid w:val="003D7FEE"/>
    <w:rsid w:val="003E0057"/>
    <w:rsid w:val="003E00B5"/>
    <w:rsid w:val="003E00C6"/>
    <w:rsid w:val="003E0114"/>
    <w:rsid w:val="003E0170"/>
    <w:rsid w:val="003E0233"/>
    <w:rsid w:val="003E02A3"/>
    <w:rsid w:val="003E02B5"/>
    <w:rsid w:val="003E030C"/>
    <w:rsid w:val="003E033C"/>
    <w:rsid w:val="003E0342"/>
    <w:rsid w:val="003E0359"/>
    <w:rsid w:val="003E03F9"/>
    <w:rsid w:val="003E03FD"/>
    <w:rsid w:val="003E0417"/>
    <w:rsid w:val="003E0419"/>
    <w:rsid w:val="003E0520"/>
    <w:rsid w:val="003E0528"/>
    <w:rsid w:val="003E05B2"/>
    <w:rsid w:val="003E05FC"/>
    <w:rsid w:val="003E064C"/>
    <w:rsid w:val="003E0665"/>
    <w:rsid w:val="003E06EF"/>
    <w:rsid w:val="003E06F8"/>
    <w:rsid w:val="003E07A7"/>
    <w:rsid w:val="003E07D5"/>
    <w:rsid w:val="003E082C"/>
    <w:rsid w:val="003E0843"/>
    <w:rsid w:val="003E0851"/>
    <w:rsid w:val="003E08B7"/>
    <w:rsid w:val="003E0945"/>
    <w:rsid w:val="003E0986"/>
    <w:rsid w:val="003E098C"/>
    <w:rsid w:val="003E09B1"/>
    <w:rsid w:val="003E09CE"/>
    <w:rsid w:val="003E09F1"/>
    <w:rsid w:val="003E0A3C"/>
    <w:rsid w:val="003E0A5A"/>
    <w:rsid w:val="003E0B4F"/>
    <w:rsid w:val="003E0B6A"/>
    <w:rsid w:val="003E0BBB"/>
    <w:rsid w:val="003E0C31"/>
    <w:rsid w:val="003E0C32"/>
    <w:rsid w:val="003E0C6B"/>
    <w:rsid w:val="003E0CBD"/>
    <w:rsid w:val="003E0CF0"/>
    <w:rsid w:val="003E0D25"/>
    <w:rsid w:val="003E0D29"/>
    <w:rsid w:val="003E0D33"/>
    <w:rsid w:val="003E0D6D"/>
    <w:rsid w:val="003E0D6E"/>
    <w:rsid w:val="003E0DB2"/>
    <w:rsid w:val="003E0DD3"/>
    <w:rsid w:val="003E0E10"/>
    <w:rsid w:val="003E0E72"/>
    <w:rsid w:val="003E0EA7"/>
    <w:rsid w:val="003E0F00"/>
    <w:rsid w:val="003E0F6E"/>
    <w:rsid w:val="003E0F92"/>
    <w:rsid w:val="003E0FE6"/>
    <w:rsid w:val="003E101B"/>
    <w:rsid w:val="003E10B4"/>
    <w:rsid w:val="003E10C1"/>
    <w:rsid w:val="003E10C8"/>
    <w:rsid w:val="003E10ED"/>
    <w:rsid w:val="003E1147"/>
    <w:rsid w:val="003E1188"/>
    <w:rsid w:val="003E1192"/>
    <w:rsid w:val="003E11AD"/>
    <w:rsid w:val="003E126D"/>
    <w:rsid w:val="003E1273"/>
    <w:rsid w:val="003E12A0"/>
    <w:rsid w:val="003E12EB"/>
    <w:rsid w:val="003E131C"/>
    <w:rsid w:val="003E1320"/>
    <w:rsid w:val="003E1399"/>
    <w:rsid w:val="003E13AF"/>
    <w:rsid w:val="003E13B1"/>
    <w:rsid w:val="003E13B6"/>
    <w:rsid w:val="003E13DA"/>
    <w:rsid w:val="003E13F5"/>
    <w:rsid w:val="003E1451"/>
    <w:rsid w:val="003E145E"/>
    <w:rsid w:val="003E14B6"/>
    <w:rsid w:val="003E14E5"/>
    <w:rsid w:val="003E152A"/>
    <w:rsid w:val="003E157F"/>
    <w:rsid w:val="003E1599"/>
    <w:rsid w:val="003E162E"/>
    <w:rsid w:val="003E16B0"/>
    <w:rsid w:val="003E16D6"/>
    <w:rsid w:val="003E172F"/>
    <w:rsid w:val="003E173C"/>
    <w:rsid w:val="003E182E"/>
    <w:rsid w:val="003E1849"/>
    <w:rsid w:val="003E188A"/>
    <w:rsid w:val="003E1896"/>
    <w:rsid w:val="003E18A6"/>
    <w:rsid w:val="003E18B8"/>
    <w:rsid w:val="003E18BD"/>
    <w:rsid w:val="003E18F4"/>
    <w:rsid w:val="003E190D"/>
    <w:rsid w:val="003E191A"/>
    <w:rsid w:val="003E1945"/>
    <w:rsid w:val="003E19C5"/>
    <w:rsid w:val="003E19CC"/>
    <w:rsid w:val="003E1A16"/>
    <w:rsid w:val="003E1AB4"/>
    <w:rsid w:val="003E1AB5"/>
    <w:rsid w:val="003E1B20"/>
    <w:rsid w:val="003E1B64"/>
    <w:rsid w:val="003E1BE4"/>
    <w:rsid w:val="003E1C01"/>
    <w:rsid w:val="003E1C46"/>
    <w:rsid w:val="003E1C5C"/>
    <w:rsid w:val="003E1C8C"/>
    <w:rsid w:val="003E1CDD"/>
    <w:rsid w:val="003E1CFD"/>
    <w:rsid w:val="003E1D2C"/>
    <w:rsid w:val="003E1D51"/>
    <w:rsid w:val="003E1D83"/>
    <w:rsid w:val="003E1E01"/>
    <w:rsid w:val="003E1E24"/>
    <w:rsid w:val="003E1E35"/>
    <w:rsid w:val="003E1E47"/>
    <w:rsid w:val="003E1E66"/>
    <w:rsid w:val="003E1F2C"/>
    <w:rsid w:val="003E1F2E"/>
    <w:rsid w:val="003E1F35"/>
    <w:rsid w:val="003E1F7F"/>
    <w:rsid w:val="003E1F8E"/>
    <w:rsid w:val="003E204C"/>
    <w:rsid w:val="003E2060"/>
    <w:rsid w:val="003E208C"/>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18"/>
    <w:rsid w:val="003E2429"/>
    <w:rsid w:val="003E24B8"/>
    <w:rsid w:val="003E24E0"/>
    <w:rsid w:val="003E24F4"/>
    <w:rsid w:val="003E2503"/>
    <w:rsid w:val="003E251E"/>
    <w:rsid w:val="003E254B"/>
    <w:rsid w:val="003E25AB"/>
    <w:rsid w:val="003E25FC"/>
    <w:rsid w:val="003E2612"/>
    <w:rsid w:val="003E2627"/>
    <w:rsid w:val="003E2650"/>
    <w:rsid w:val="003E2655"/>
    <w:rsid w:val="003E2661"/>
    <w:rsid w:val="003E271D"/>
    <w:rsid w:val="003E2756"/>
    <w:rsid w:val="003E276F"/>
    <w:rsid w:val="003E27A1"/>
    <w:rsid w:val="003E27B1"/>
    <w:rsid w:val="003E27CA"/>
    <w:rsid w:val="003E27D0"/>
    <w:rsid w:val="003E27DE"/>
    <w:rsid w:val="003E2816"/>
    <w:rsid w:val="003E2848"/>
    <w:rsid w:val="003E2849"/>
    <w:rsid w:val="003E2894"/>
    <w:rsid w:val="003E28A7"/>
    <w:rsid w:val="003E290C"/>
    <w:rsid w:val="003E2926"/>
    <w:rsid w:val="003E2941"/>
    <w:rsid w:val="003E2991"/>
    <w:rsid w:val="003E2998"/>
    <w:rsid w:val="003E299B"/>
    <w:rsid w:val="003E29C0"/>
    <w:rsid w:val="003E29C4"/>
    <w:rsid w:val="003E2A57"/>
    <w:rsid w:val="003E2A7F"/>
    <w:rsid w:val="003E2AA3"/>
    <w:rsid w:val="003E2B21"/>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5E"/>
    <w:rsid w:val="003E2D64"/>
    <w:rsid w:val="003E2DF1"/>
    <w:rsid w:val="003E2DFC"/>
    <w:rsid w:val="003E2E90"/>
    <w:rsid w:val="003E2E94"/>
    <w:rsid w:val="003E2EB9"/>
    <w:rsid w:val="003E2EF4"/>
    <w:rsid w:val="003E2F08"/>
    <w:rsid w:val="003E2F35"/>
    <w:rsid w:val="003E2F37"/>
    <w:rsid w:val="003E2F49"/>
    <w:rsid w:val="003E2F9B"/>
    <w:rsid w:val="003E2FAC"/>
    <w:rsid w:val="003E2FC0"/>
    <w:rsid w:val="003E2FDD"/>
    <w:rsid w:val="003E3018"/>
    <w:rsid w:val="003E302D"/>
    <w:rsid w:val="003E3036"/>
    <w:rsid w:val="003E307B"/>
    <w:rsid w:val="003E30AF"/>
    <w:rsid w:val="003E314D"/>
    <w:rsid w:val="003E318B"/>
    <w:rsid w:val="003E3191"/>
    <w:rsid w:val="003E3196"/>
    <w:rsid w:val="003E320C"/>
    <w:rsid w:val="003E3213"/>
    <w:rsid w:val="003E3253"/>
    <w:rsid w:val="003E326C"/>
    <w:rsid w:val="003E327A"/>
    <w:rsid w:val="003E32CA"/>
    <w:rsid w:val="003E32CE"/>
    <w:rsid w:val="003E32DF"/>
    <w:rsid w:val="003E3300"/>
    <w:rsid w:val="003E3348"/>
    <w:rsid w:val="003E33FD"/>
    <w:rsid w:val="003E3425"/>
    <w:rsid w:val="003E342E"/>
    <w:rsid w:val="003E345D"/>
    <w:rsid w:val="003E34FE"/>
    <w:rsid w:val="003E354F"/>
    <w:rsid w:val="003E3584"/>
    <w:rsid w:val="003E359B"/>
    <w:rsid w:val="003E35C0"/>
    <w:rsid w:val="003E35C5"/>
    <w:rsid w:val="003E35CC"/>
    <w:rsid w:val="003E35D1"/>
    <w:rsid w:val="003E360D"/>
    <w:rsid w:val="003E360F"/>
    <w:rsid w:val="003E361A"/>
    <w:rsid w:val="003E3644"/>
    <w:rsid w:val="003E367A"/>
    <w:rsid w:val="003E3684"/>
    <w:rsid w:val="003E3688"/>
    <w:rsid w:val="003E36F9"/>
    <w:rsid w:val="003E36FD"/>
    <w:rsid w:val="003E3720"/>
    <w:rsid w:val="003E37D1"/>
    <w:rsid w:val="003E37F8"/>
    <w:rsid w:val="003E3843"/>
    <w:rsid w:val="003E3852"/>
    <w:rsid w:val="003E3863"/>
    <w:rsid w:val="003E38BD"/>
    <w:rsid w:val="003E3901"/>
    <w:rsid w:val="003E3906"/>
    <w:rsid w:val="003E3923"/>
    <w:rsid w:val="003E3925"/>
    <w:rsid w:val="003E393E"/>
    <w:rsid w:val="003E3998"/>
    <w:rsid w:val="003E3A0E"/>
    <w:rsid w:val="003E3A3A"/>
    <w:rsid w:val="003E3A76"/>
    <w:rsid w:val="003E3AA0"/>
    <w:rsid w:val="003E3AA2"/>
    <w:rsid w:val="003E3AB7"/>
    <w:rsid w:val="003E3AC0"/>
    <w:rsid w:val="003E3ADC"/>
    <w:rsid w:val="003E3B20"/>
    <w:rsid w:val="003E3B23"/>
    <w:rsid w:val="003E3B40"/>
    <w:rsid w:val="003E3B6E"/>
    <w:rsid w:val="003E3C15"/>
    <w:rsid w:val="003E3C68"/>
    <w:rsid w:val="003E3C76"/>
    <w:rsid w:val="003E3D7F"/>
    <w:rsid w:val="003E3DF5"/>
    <w:rsid w:val="003E3E98"/>
    <w:rsid w:val="003E3EF6"/>
    <w:rsid w:val="003E3F10"/>
    <w:rsid w:val="003E3F69"/>
    <w:rsid w:val="003E4019"/>
    <w:rsid w:val="003E407D"/>
    <w:rsid w:val="003E408E"/>
    <w:rsid w:val="003E40CF"/>
    <w:rsid w:val="003E40FB"/>
    <w:rsid w:val="003E417D"/>
    <w:rsid w:val="003E41D5"/>
    <w:rsid w:val="003E41F4"/>
    <w:rsid w:val="003E420E"/>
    <w:rsid w:val="003E4223"/>
    <w:rsid w:val="003E4296"/>
    <w:rsid w:val="003E42A3"/>
    <w:rsid w:val="003E42A7"/>
    <w:rsid w:val="003E42BF"/>
    <w:rsid w:val="003E42E7"/>
    <w:rsid w:val="003E4365"/>
    <w:rsid w:val="003E4398"/>
    <w:rsid w:val="003E43D7"/>
    <w:rsid w:val="003E4404"/>
    <w:rsid w:val="003E4472"/>
    <w:rsid w:val="003E44DC"/>
    <w:rsid w:val="003E44E1"/>
    <w:rsid w:val="003E4536"/>
    <w:rsid w:val="003E4545"/>
    <w:rsid w:val="003E4631"/>
    <w:rsid w:val="003E4648"/>
    <w:rsid w:val="003E4664"/>
    <w:rsid w:val="003E468D"/>
    <w:rsid w:val="003E46A0"/>
    <w:rsid w:val="003E46B7"/>
    <w:rsid w:val="003E46BA"/>
    <w:rsid w:val="003E46BF"/>
    <w:rsid w:val="003E46C9"/>
    <w:rsid w:val="003E46E3"/>
    <w:rsid w:val="003E474F"/>
    <w:rsid w:val="003E47AD"/>
    <w:rsid w:val="003E47D2"/>
    <w:rsid w:val="003E485E"/>
    <w:rsid w:val="003E4899"/>
    <w:rsid w:val="003E4929"/>
    <w:rsid w:val="003E49A1"/>
    <w:rsid w:val="003E49ED"/>
    <w:rsid w:val="003E49F5"/>
    <w:rsid w:val="003E4A8F"/>
    <w:rsid w:val="003E4A93"/>
    <w:rsid w:val="003E4AD6"/>
    <w:rsid w:val="003E4B14"/>
    <w:rsid w:val="003E4B65"/>
    <w:rsid w:val="003E4BBD"/>
    <w:rsid w:val="003E4BC5"/>
    <w:rsid w:val="003E4C16"/>
    <w:rsid w:val="003E4C69"/>
    <w:rsid w:val="003E4C71"/>
    <w:rsid w:val="003E4C74"/>
    <w:rsid w:val="003E4C92"/>
    <w:rsid w:val="003E4CB9"/>
    <w:rsid w:val="003E4CC5"/>
    <w:rsid w:val="003E4CF3"/>
    <w:rsid w:val="003E4D00"/>
    <w:rsid w:val="003E4D04"/>
    <w:rsid w:val="003E4D07"/>
    <w:rsid w:val="003E4D1A"/>
    <w:rsid w:val="003E4D1E"/>
    <w:rsid w:val="003E4D65"/>
    <w:rsid w:val="003E4D9C"/>
    <w:rsid w:val="003E4DA3"/>
    <w:rsid w:val="003E4DCE"/>
    <w:rsid w:val="003E4E1B"/>
    <w:rsid w:val="003E4EAC"/>
    <w:rsid w:val="003E4ECE"/>
    <w:rsid w:val="003E4F10"/>
    <w:rsid w:val="003E4F16"/>
    <w:rsid w:val="003E4F4B"/>
    <w:rsid w:val="003E4F4E"/>
    <w:rsid w:val="003E4F62"/>
    <w:rsid w:val="003E5003"/>
    <w:rsid w:val="003E501C"/>
    <w:rsid w:val="003E50B5"/>
    <w:rsid w:val="003E50DB"/>
    <w:rsid w:val="003E50E5"/>
    <w:rsid w:val="003E50F7"/>
    <w:rsid w:val="003E50FA"/>
    <w:rsid w:val="003E5121"/>
    <w:rsid w:val="003E51B1"/>
    <w:rsid w:val="003E5213"/>
    <w:rsid w:val="003E5232"/>
    <w:rsid w:val="003E5256"/>
    <w:rsid w:val="003E5269"/>
    <w:rsid w:val="003E528A"/>
    <w:rsid w:val="003E52A9"/>
    <w:rsid w:val="003E52BF"/>
    <w:rsid w:val="003E52D9"/>
    <w:rsid w:val="003E52ED"/>
    <w:rsid w:val="003E5366"/>
    <w:rsid w:val="003E536A"/>
    <w:rsid w:val="003E5381"/>
    <w:rsid w:val="003E538B"/>
    <w:rsid w:val="003E53A5"/>
    <w:rsid w:val="003E53BE"/>
    <w:rsid w:val="003E5403"/>
    <w:rsid w:val="003E5409"/>
    <w:rsid w:val="003E540F"/>
    <w:rsid w:val="003E5413"/>
    <w:rsid w:val="003E543B"/>
    <w:rsid w:val="003E54AE"/>
    <w:rsid w:val="003E54DF"/>
    <w:rsid w:val="003E5511"/>
    <w:rsid w:val="003E5569"/>
    <w:rsid w:val="003E55C6"/>
    <w:rsid w:val="003E55E0"/>
    <w:rsid w:val="003E55E1"/>
    <w:rsid w:val="003E5620"/>
    <w:rsid w:val="003E563D"/>
    <w:rsid w:val="003E565E"/>
    <w:rsid w:val="003E56D8"/>
    <w:rsid w:val="003E572C"/>
    <w:rsid w:val="003E5740"/>
    <w:rsid w:val="003E576D"/>
    <w:rsid w:val="003E5773"/>
    <w:rsid w:val="003E57AF"/>
    <w:rsid w:val="003E57B3"/>
    <w:rsid w:val="003E57B6"/>
    <w:rsid w:val="003E57DD"/>
    <w:rsid w:val="003E580E"/>
    <w:rsid w:val="003E5836"/>
    <w:rsid w:val="003E5934"/>
    <w:rsid w:val="003E596B"/>
    <w:rsid w:val="003E5998"/>
    <w:rsid w:val="003E59B3"/>
    <w:rsid w:val="003E59F4"/>
    <w:rsid w:val="003E59F6"/>
    <w:rsid w:val="003E59FB"/>
    <w:rsid w:val="003E5A06"/>
    <w:rsid w:val="003E5A25"/>
    <w:rsid w:val="003E5A30"/>
    <w:rsid w:val="003E5A32"/>
    <w:rsid w:val="003E5A3A"/>
    <w:rsid w:val="003E5A47"/>
    <w:rsid w:val="003E5AAE"/>
    <w:rsid w:val="003E5AB0"/>
    <w:rsid w:val="003E5AB7"/>
    <w:rsid w:val="003E5AD2"/>
    <w:rsid w:val="003E5BAC"/>
    <w:rsid w:val="003E5BD0"/>
    <w:rsid w:val="003E5BD2"/>
    <w:rsid w:val="003E5BDA"/>
    <w:rsid w:val="003E5BF1"/>
    <w:rsid w:val="003E5C35"/>
    <w:rsid w:val="003E5C45"/>
    <w:rsid w:val="003E5C78"/>
    <w:rsid w:val="003E5C93"/>
    <w:rsid w:val="003E5CBD"/>
    <w:rsid w:val="003E5CCD"/>
    <w:rsid w:val="003E5CF6"/>
    <w:rsid w:val="003E5DC7"/>
    <w:rsid w:val="003E5DDC"/>
    <w:rsid w:val="003E5E01"/>
    <w:rsid w:val="003E5E28"/>
    <w:rsid w:val="003E5EA4"/>
    <w:rsid w:val="003E5ECA"/>
    <w:rsid w:val="003E5F0E"/>
    <w:rsid w:val="003E5F2D"/>
    <w:rsid w:val="003E5F6F"/>
    <w:rsid w:val="003E5F86"/>
    <w:rsid w:val="003E602E"/>
    <w:rsid w:val="003E6086"/>
    <w:rsid w:val="003E608E"/>
    <w:rsid w:val="003E60C2"/>
    <w:rsid w:val="003E60CB"/>
    <w:rsid w:val="003E60E9"/>
    <w:rsid w:val="003E610D"/>
    <w:rsid w:val="003E6116"/>
    <w:rsid w:val="003E6120"/>
    <w:rsid w:val="003E6137"/>
    <w:rsid w:val="003E6152"/>
    <w:rsid w:val="003E618A"/>
    <w:rsid w:val="003E61A6"/>
    <w:rsid w:val="003E61CF"/>
    <w:rsid w:val="003E61E5"/>
    <w:rsid w:val="003E6304"/>
    <w:rsid w:val="003E630C"/>
    <w:rsid w:val="003E6311"/>
    <w:rsid w:val="003E6347"/>
    <w:rsid w:val="003E63F2"/>
    <w:rsid w:val="003E63FF"/>
    <w:rsid w:val="003E6404"/>
    <w:rsid w:val="003E64E9"/>
    <w:rsid w:val="003E6547"/>
    <w:rsid w:val="003E6558"/>
    <w:rsid w:val="003E65DE"/>
    <w:rsid w:val="003E6697"/>
    <w:rsid w:val="003E669F"/>
    <w:rsid w:val="003E66BA"/>
    <w:rsid w:val="003E66C8"/>
    <w:rsid w:val="003E6728"/>
    <w:rsid w:val="003E6769"/>
    <w:rsid w:val="003E6773"/>
    <w:rsid w:val="003E679A"/>
    <w:rsid w:val="003E67A1"/>
    <w:rsid w:val="003E67B8"/>
    <w:rsid w:val="003E67BD"/>
    <w:rsid w:val="003E67CE"/>
    <w:rsid w:val="003E67E5"/>
    <w:rsid w:val="003E67EC"/>
    <w:rsid w:val="003E68D7"/>
    <w:rsid w:val="003E6913"/>
    <w:rsid w:val="003E6914"/>
    <w:rsid w:val="003E6974"/>
    <w:rsid w:val="003E69AB"/>
    <w:rsid w:val="003E6A37"/>
    <w:rsid w:val="003E6B02"/>
    <w:rsid w:val="003E6B2E"/>
    <w:rsid w:val="003E6B8C"/>
    <w:rsid w:val="003E6BAD"/>
    <w:rsid w:val="003E6BE4"/>
    <w:rsid w:val="003E6BEA"/>
    <w:rsid w:val="003E6C3B"/>
    <w:rsid w:val="003E6C76"/>
    <w:rsid w:val="003E6C83"/>
    <w:rsid w:val="003E6C8F"/>
    <w:rsid w:val="003E6CAA"/>
    <w:rsid w:val="003E6CBF"/>
    <w:rsid w:val="003E6CE2"/>
    <w:rsid w:val="003E6CF6"/>
    <w:rsid w:val="003E6D78"/>
    <w:rsid w:val="003E6DC3"/>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1CC"/>
    <w:rsid w:val="003E7226"/>
    <w:rsid w:val="003E7260"/>
    <w:rsid w:val="003E726A"/>
    <w:rsid w:val="003E735C"/>
    <w:rsid w:val="003E7364"/>
    <w:rsid w:val="003E737E"/>
    <w:rsid w:val="003E73B0"/>
    <w:rsid w:val="003E73B7"/>
    <w:rsid w:val="003E73BD"/>
    <w:rsid w:val="003E7414"/>
    <w:rsid w:val="003E7452"/>
    <w:rsid w:val="003E7461"/>
    <w:rsid w:val="003E74AA"/>
    <w:rsid w:val="003E74B8"/>
    <w:rsid w:val="003E752D"/>
    <w:rsid w:val="003E7583"/>
    <w:rsid w:val="003E75BE"/>
    <w:rsid w:val="003E75FF"/>
    <w:rsid w:val="003E7634"/>
    <w:rsid w:val="003E7658"/>
    <w:rsid w:val="003E76A8"/>
    <w:rsid w:val="003E76D0"/>
    <w:rsid w:val="003E76F6"/>
    <w:rsid w:val="003E7727"/>
    <w:rsid w:val="003E778F"/>
    <w:rsid w:val="003E7838"/>
    <w:rsid w:val="003E784B"/>
    <w:rsid w:val="003E78BD"/>
    <w:rsid w:val="003E7954"/>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47"/>
    <w:rsid w:val="003E7C73"/>
    <w:rsid w:val="003E7CAB"/>
    <w:rsid w:val="003E7D21"/>
    <w:rsid w:val="003E7D42"/>
    <w:rsid w:val="003E7D81"/>
    <w:rsid w:val="003E7DFE"/>
    <w:rsid w:val="003E7E24"/>
    <w:rsid w:val="003E7E4D"/>
    <w:rsid w:val="003E7EA0"/>
    <w:rsid w:val="003E7EA3"/>
    <w:rsid w:val="003E7EAA"/>
    <w:rsid w:val="003E7F16"/>
    <w:rsid w:val="003E7F1B"/>
    <w:rsid w:val="003E7F1C"/>
    <w:rsid w:val="003E7F1D"/>
    <w:rsid w:val="003E7F6E"/>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C"/>
    <w:rsid w:val="003F03EE"/>
    <w:rsid w:val="003F0462"/>
    <w:rsid w:val="003F0469"/>
    <w:rsid w:val="003F04CA"/>
    <w:rsid w:val="003F04CD"/>
    <w:rsid w:val="003F04E9"/>
    <w:rsid w:val="003F04F4"/>
    <w:rsid w:val="003F04F6"/>
    <w:rsid w:val="003F051C"/>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42"/>
    <w:rsid w:val="003F08CA"/>
    <w:rsid w:val="003F08CD"/>
    <w:rsid w:val="003F0904"/>
    <w:rsid w:val="003F098A"/>
    <w:rsid w:val="003F099B"/>
    <w:rsid w:val="003F09AF"/>
    <w:rsid w:val="003F09C4"/>
    <w:rsid w:val="003F0A44"/>
    <w:rsid w:val="003F0A78"/>
    <w:rsid w:val="003F0AB6"/>
    <w:rsid w:val="003F0B22"/>
    <w:rsid w:val="003F0B7E"/>
    <w:rsid w:val="003F0B9E"/>
    <w:rsid w:val="003F0C08"/>
    <w:rsid w:val="003F0C1F"/>
    <w:rsid w:val="003F0CA3"/>
    <w:rsid w:val="003F0D64"/>
    <w:rsid w:val="003F0DD7"/>
    <w:rsid w:val="003F0E3C"/>
    <w:rsid w:val="003F0F22"/>
    <w:rsid w:val="003F0F32"/>
    <w:rsid w:val="003F0F48"/>
    <w:rsid w:val="003F0F94"/>
    <w:rsid w:val="003F0FBE"/>
    <w:rsid w:val="003F0FC8"/>
    <w:rsid w:val="003F0FCE"/>
    <w:rsid w:val="003F1005"/>
    <w:rsid w:val="003F101D"/>
    <w:rsid w:val="003F108E"/>
    <w:rsid w:val="003F111C"/>
    <w:rsid w:val="003F1141"/>
    <w:rsid w:val="003F1154"/>
    <w:rsid w:val="003F1172"/>
    <w:rsid w:val="003F118C"/>
    <w:rsid w:val="003F1198"/>
    <w:rsid w:val="003F120F"/>
    <w:rsid w:val="003F1231"/>
    <w:rsid w:val="003F124E"/>
    <w:rsid w:val="003F128E"/>
    <w:rsid w:val="003F130D"/>
    <w:rsid w:val="003F132D"/>
    <w:rsid w:val="003F1349"/>
    <w:rsid w:val="003F13D7"/>
    <w:rsid w:val="003F13E3"/>
    <w:rsid w:val="003F13F1"/>
    <w:rsid w:val="003F13F3"/>
    <w:rsid w:val="003F1402"/>
    <w:rsid w:val="003F141F"/>
    <w:rsid w:val="003F1422"/>
    <w:rsid w:val="003F1498"/>
    <w:rsid w:val="003F14E3"/>
    <w:rsid w:val="003F1530"/>
    <w:rsid w:val="003F1583"/>
    <w:rsid w:val="003F15B6"/>
    <w:rsid w:val="003F15C5"/>
    <w:rsid w:val="003F15EA"/>
    <w:rsid w:val="003F1616"/>
    <w:rsid w:val="003F1660"/>
    <w:rsid w:val="003F16A5"/>
    <w:rsid w:val="003F16DB"/>
    <w:rsid w:val="003F171D"/>
    <w:rsid w:val="003F173D"/>
    <w:rsid w:val="003F17A6"/>
    <w:rsid w:val="003F17C0"/>
    <w:rsid w:val="003F17D1"/>
    <w:rsid w:val="003F17E3"/>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E8"/>
    <w:rsid w:val="003F1BFC"/>
    <w:rsid w:val="003F1C01"/>
    <w:rsid w:val="003F1C0B"/>
    <w:rsid w:val="003F1C1A"/>
    <w:rsid w:val="003F1C5F"/>
    <w:rsid w:val="003F1C79"/>
    <w:rsid w:val="003F1CA3"/>
    <w:rsid w:val="003F1CAD"/>
    <w:rsid w:val="003F1CC6"/>
    <w:rsid w:val="003F1D39"/>
    <w:rsid w:val="003F1D8D"/>
    <w:rsid w:val="003F1DB9"/>
    <w:rsid w:val="003F1DD5"/>
    <w:rsid w:val="003F1DFF"/>
    <w:rsid w:val="003F1E4D"/>
    <w:rsid w:val="003F1F00"/>
    <w:rsid w:val="003F1F46"/>
    <w:rsid w:val="003F1FAC"/>
    <w:rsid w:val="003F1FE5"/>
    <w:rsid w:val="003F2017"/>
    <w:rsid w:val="003F2039"/>
    <w:rsid w:val="003F20A9"/>
    <w:rsid w:val="003F20F3"/>
    <w:rsid w:val="003F20FD"/>
    <w:rsid w:val="003F2120"/>
    <w:rsid w:val="003F2131"/>
    <w:rsid w:val="003F216B"/>
    <w:rsid w:val="003F21B7"/>
    <w:rsid w:val="003F21E2"/>
    <w:rsid w:val="003F21E5"/>
    <w:rsid w:val="003F2250"/>
    <w:rsid w:val="003F225F"/>
    <w:rsid w:val="003F226D"/>
    <w:rsid w:val="003F2296"/>
    <w:rsid w:val="003F22A3"/>
    <w:rsid w:val="003F22C7"/>
    <w:rsid w:val="003F2317"/>
    <w:rsid w:val="003F2334"/>
    <w:rsid w:val="003F2357"/>
    <w:rsid w:val="003F23F0"/>
    <w:rsid w:val="003F2424"/>
    <w:rsid w:val="003F2465"/>
    <w:rsid w:val="003F24C2"/>
    <w:rsid w:val="003F24FB"/>
    <w:rsid w:val="003F253C"/>
    <w:rsid w:val="003F254F"/>
    <w:rsid w:val="003F259E"/>
    <w:rsid w:val="003F25A3"/>
    <w:rsid w:val="003F25DB"/>
    <w:rsid w:val="003F25DD"/>
    <w:rsid w:val="003F2615"/>
    <w:rsid w:val="003F2650"/>
    <w:rsid w:val="003F26D5"/>
    <w:rsid w:val="003F276A"/>
    <w:rsid w:val="003F27E7"/>
    <w:rsid w:val="003F2829"/>
    <w:rsid w:val="003F2866"/>
    <w:rsid w:val="003F2887"/>
    <w:rsid w:val="003F288E"/>
    <w:rsid w:val="003F28BF"/>
    <w:rsid w:val="003F28E5"/>
    <w:rsid w:val="003F2932"/>
    <w:rsid w:val="003F2958"/>
    <w:rsid w:val="003F295D"/>
    <w:rsid w:val="003F2983"/>
    <w:rsid w:val="003F298E"/>
    <w:rsid w:val="003F29A2"/>
    <w:rsid w:val="003F29A5"/>
    <w:rsid w:val="003F29D2"/>
    <w:rsid w:val="003F2A02"/>
    <w:rsid w:val="003F2A40"/>
    <w:rsid w:val="003F2A62"/>
    <w:rsid w:val="003F2AAA"/>
    <w:rsid w:val="003F2ADF"/>
    <w:rsid w:val="003F2B44"/>
    <w:rsid w:val="003F2B48"/>
    <w:rsid w:val="003F2B6B"/>
    <w:rsid w:val="003F2BC9"/>
    <w:rsid w:val="003F2BF4"/>
    <w:rsid w:val="003F2C5B"/>
    <w:rsid w:val="003F2C72"/>
    <w:rsid w:val="003F2C9E"/>
    <w:rsid w:val="003F2CD0"/>
    <w:rsid w:val="003F2CD2"/>
    <w:rsid w:val="003F2CF5"/>
    <w:rsid w:val="003F2DC4"/>
    <w:rsid w:val="003F2E32"/>
    <w:rsid w:val="003F2E36"/>
    <w:rsid w:val="003F2E43"/>
    <w:rsid w:val="003F2E48"/>
    <w:rsid w:val="003F2E6B"/>
    <w:rsid w:val="003F2E7E"/>
    <w:rsid w:val="003F2EA3"/>
    <w:rsid w:val="003F2F82"/>
    <w:rsid w:val="003F2FB9"/>
    <w:rsid w:val="003F2FBA"/>
    <w:rsid w:val="003F2FC3"/>
    <w:rsid w:val="003F2FD7"/>
    <w:rsid w:val="003F2FDF"/>
    <w:rsid w:val="003F2FF6"/>
    <w:rsid w:val="003F3022"/>
    <w:rsid w:val="003F304A"/>
    <w:rsid w:val="003F30C7"/>
    <w:rsid w:val="003F30FF"/>
    <w:rsid w:val="003F3165"/>
    <w:rsid w:val="003F31A2"/>
    <w:rsid w:val="003F31D3"/>
    <w:rsid w:val="003F326E"/>
    <w:rsid w:val="003F3283"/>
    <w:rsid w:val="003F32BF"/>
    <w:rsid w:val="003F32D4"/>
    <w:rsid w:val="003F337D"/>
    <w:rsid w:val="003F33C1"/>
    <w:rsid w:val="003F3407"/>
    <w:rsid w:val="003F347F"/>
    <w:rsid w:val="003F3486"/>
    <w:rsid w:val="003F34E8"/>
    <w:rsid w:val="003F3517"/>
    <w:rsid w:val="003F3521"/>
    <w:rsid w:val="003F352F"/>
    <w:rsid w:val="003F357C"/>
    <w:rsid w:val="003F35CB"/>
    <w:rsid w:val="003F3740"/>
    <w:rsid w:val="003F3759"/>
    <w:rsid w:val="003F375F"/>
    <w:rsid w:val="003F3791"/>
    <w:rsid w:val="003F37BC"/>
    <w:rsid w:val="003F37BD"/>
    <w:rsid w:val="003F380B"/>
    <w:rsid w:val="003F38A3"/>
    <w:rsid w:val="003F38CD"/>
    <w:rsid w:val="003F38ED"/>
    <w:rsid w:val="003F3946"/>
    <w:rsid w:val="003F3958"/>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A3"/>
    <w:rsid w:val="003F3DB9"/>
    <w:rsid w:val="003F3DCE"/>
    <w:rsid w:val="003F3DE5"/>
    <w:rsid w:val="003F3E10"/>
    <w:rsid w:val="003F3E4B"/>
    <w:rsid w:val="003F3E59"/>
    <w:rsid w:val="003F3E61"/>
    <w:rsid w:val="003F3E6E"/>
    <w:rsid w:val="003F3E79"/>
    <w:rsid w:val="003F3ED7"/>
    <w:rsid w:val="003F3F7E"/>
    <w:rsid w:val="003F3FB0"/>
    <w:rsid w:val="003F3FEC"/>
    <w:rsid w:val="003F3FF6"/>
    <w:rsid w:val="003F4072"/>
    <w:rsid w:val="003F40D6"/>
    <w:rsid w:val="003F40E7"/>
    <w:rsid w:val="003F4110"/>
    <w:rsid w:val="003F412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511"/>
    <w:rsid w:val="003F453C"/>
    <w:rsid w:val="003F455D"/>
    <w:rsid w:val="003F4564"/>
    <w:rsid w:val="003F4566"/>
    <w:rsid w:val="003F4596"/>
    <w:rsid w:val="003F45B2"/>
    <w:rsid w:val="003F45B9"/>
    <w:rsid w:val="003F4674"/>
    <w:rsid w:val="003F467F"/>
    <w:rsid w:val="003F468B"/>
    <w:rsid w:val="003F4692"/>
    <w:rsid w:val="003F46A5"/>
    <w:rsid w:val="003F46BB"/>
    <w:rsid w:val="003F46D3"/>
    <w:rsid w:val="003F470D"/>
    <w:rsid w:val="003F4751"/>
    <w:rsid w:val="003F475E"/>
    <w:rsid w:val="003F477F"/>
    <w:rsid w:val="003F4785"/>
    <w:rsid w:val="003F4789"/>
    <w:rsid w:val="003F483C"/>
    <w:rsid w:val="003F483E"/>
    <w:rsid w:val="003F484A"/>
    <w:rsid w:val="003F489E"/>
    <w:rsid w:val="003F48C0"/>
    <w:rsid w:val="003F48C8"/>
    <w:rsid w:val="003F48D6"/>
    <w:rsid w:val="003F4921"/>
    <w:rsid w:val="003F4928"/>
    <w:rsid w:val="003F492D"/>
    <w:rsid w:val="003F4943"/>
    <w:rsid w:val="003F498D"/>
    <w:rsid w:val="003F4993"/>
    <w:rsid w:val="003F49C1"/>
    <w:rsid w:val="003F4ACC"/>
    <w:rsid w:val="003F4B11"/>
    <w:rsid w:val="003F4BE3"/>
    <w:rsid w:val="003F4BFE"/>
    <w:rsid w:val="003F4C0D"/>
    <w:rsid w:val="003F4C1F"/>
    <w:rsid w:val="003F4C25"/>
    <w:rsid w:val="003F4C2A"/>
    <w:rsid w:val="003F4C6C"/>
    <w:rsid w:val="003F4C8C"/>
    <w:rsid w:val="003F4CAD"/>
    <w:rsid w:val="003F4CB2"/>
    <w:rsid w:val="003F4D05"/>
    <w:rsid w:val="003F4D3C"/>
    <w:rsid w:val="003F4D6D"/>
    <w:rsid w:val="003F4D8F"/>
    <w:rsid w:val="003F4E1C"/>
    <w:rsid w:val="003F4E44"/>
    <w:rsid w:val="003F4E81"/>
    <w:rsid w:val="003F4FA8"/>
    <w:rsid w:val="003F5102"/>
    <w:rsid w:val="003F5109"/>
    <w:rsid w:val="003F5152"/>
    <w:rsid w:val="003F515C"/>
    <w:rsid w:val="003F528B"/>
    <w:rsid w:val="003F52D6"/>
    <w:rsid w:val="003F5362"/>
    <w:rsid w:val="003F5385"/>
    <w:rsid w:val="003F538B"/>
    <w:rsid w:val="003F542F"/>
    <w:rsid w:val="003F5430"/>
    <w:rsid w:val="003F5454"/>
    <w:rsid w:val="003F5467"/>
    <w:rsid w:val="003F5496"/>
    <w:rsid w:val="003F54E3"/>
    <w:rsid w:val="003F5507"/>
    <w:rsid w:val="003F551B"/>
    <w:rsid w:val="003F555E"/>
    <w:rsid w:val="003F5589"/>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D"/>
    <w:rsid w:val="003F57E4"/>
    <w:rsid w:val="003F57F0"/>
    <w:rsid w:val="003F57FF"/>
    <w:rsid w:val="003F5862"/>
    <w:rsid w:val="003F58A0"/>
    <w:rsid w:val="003F58B6"/>
    <w:rsid w:val="003F599A"/>
    <w:rsid w:val="003F59AD"/>
    <w:rsid w:val="003F5A02"/>
    <w:rsid w:val="003F5A49"/>
    <w:rsid w:val="003F5AC9"/>
    <w:rsid w:val="003F5ACC"/>
    <w:rsid w:val="003F5B58"/>
    <w:rsid w:val="003F5B76"/>
    <w:rsid w:val="003F5B83"/>
    <w:rsid w:val="003F5B8D"/>
    <w:rsid w:val="003F5BA1"/>
    <w:rsid w:val="003F5BF7"/>
    <w:rsid w:val="003F5C1E"/>
    <w:rsid w:val="003F5C2C"/>
    <w:rsid w:val="003F5CD8"/>
    <w:rsid w:val="003F5D22"/>
    <w:rsid w:val="003F5D88"/>
    <w:rsid w:val="003F5D8A"/>
    <w:rsid w:val="003F5DEB"/>
    <w:rsid w:val="003F5DF3"/>
    <w:rsid w:val="003F5E03"/>
    <w:rsid w:val="003F5E0B"/>
    <w:rsid w:val="003F5E35"/>
    <w:rsid w:val="003F5E3B"/>
    <w:rsid w:val="003F5EFB"/>
    <w:rsid w:val="003F5F2B"/>
    <w:rsid w:val="003F5F36"/>
    <w:rsid w:val="003F5F7A"/>
    <w:rsid w:val="003F5F9A"/>
    <w:rsid w:val="003F5F9C"/>
    <w:rsid w:val="003F5FA8"/>
    <w:rsid w:val="003F5FAC"/>
    <w:rsid w:val="003F5FC3"/>
    <w:rsid w:val="003F6037"/>
    <w:rsid w:val="003F6042"/>
    <w:rsid w:val="003F6088"/>
    <w:rsid w:val="003F60C6"/>
    <w:rsid w:val="003F60CD"/>
    <w:rsid w:val="003F60F2"/>
    <w:rsid w:val="003F6124"/>
    <w:rsid w:val="003F6198"/>
    <w:rsid w:val="003F6210"/>
    <w:rsid w:val="003F62FC"/>
    <w:rsid w:val="003F633C"/>
    <w:rsid w:val="003F6380"/>
    <w:rsid w:val="003F6392"/>
    <w:rsid w:val="003F63C5"/>
    <w:rsid w:val="003F63C9"/>
    <w:rsid w:val="003F63CB"/>
    <w:rsid w:val="003F6432"/>
    <w:rsid w:val="003F6446"/>
    <w:rsid w:val="003F6459"/>
    <w:rsid w:val="003F646A"/>
    <w:rsid w:val="003F64B9"/>
    <w:rsid w:val="003F64D5"/>
    <w:rsid w:val="003F64DB"/>
    <w:rsid w:val="003F64F1"/>
    <w:rsid w:val="003F6516"/>
    <w:rsid w:val="003F6589"/>
    <w:rsid w:val="003F65AD"/>
    <w:rsid w:val="003F65EA"/>
    <w:rsid w:val="003F6621"/>
    <w:rsid w:val="003F6652"/>
    <w:rsid w:val="003F6686"/>
    <w:rsid w:val="003F66B4"/>
    <w:rsid w:val="003F66F8"/>
    <w:rsid w:val="003F6743"/>
    <w:rsid w:val="003F6858"/>
    <w:rsid w:val="003F688E"/>
    <w:rsid w:val="003F68B9"/>
    <w:rsid w:val="003F68BA"/>
    <w:rsid w:val="003F6950"/>
    <w:rsid w:val="003F695C"/>
    <w:rsid w:val="003F6965"/>
    <w:rsid w:val="003F6999"/>
    <w:rsid w:val="003F6A1F"/>
    <w:rsid w:val="003F6A8B"/>
    <w:rsid w:val="003F6AAC"/>
    <w:rsid w:val="003F6AD3"/>
    <w:rsid w:val="003F6B00"/>
    <w:rsid w:val="003F6B08"/>
    <w:rsid w:val="003F6B11"/>
    <w:rsid w:val="003F6B2F"/>
    <w:rsid w:val="003F6B7F"/>
    <w:rsid w:val="003F6B84"/>
    <w:rsid w:val="003F6B98"/>
    <w:rsid w:val="003F6BD0"/>
    <w:rsid w:val="003F6BEA"/>
    <w:rsid w:val="003F6C01"/>
    <w:rsid w:val="003F6C04"/>
    <w:rsid w:val="003F6C0A"/>
    <w:rsid w:val="003F6C0E"/>
    <w:rsid w:val="003F6C75"/>
    <w:rsid w:val="003F6C89"/>
    <w:rsid w:val="003F6D33"/>
    <w:rsid w:val="003F6D35"/>
    <w:rsid w:val="003F6DBA"/>
    <w:rsid w:val="003F6E0E"/>
    <w:rsid w:val="003F6E21"/>
    <w:rsid w:val="003F6E4B"/>
    <w:rsid w:val="003F6E89"/>
    <w:rsid w:val="003F6EB5"/>
    <w:rsid w:val="003F6EC2"/>
    <w:rsid w:val="003F6F19"/>
    <w:rsid w:val="003F6F2C"/>
    <w:rsid w:val="003F6F2E"/>
    <w:rsid w:val="003F6F30"/>
    <w:rsid w:val="003F6F4B"/>
    <w:rsid w:val="003F6F52"/>
    <w:rsid w:val="003F6F99"/>
    <w:rsid w:val="003F6FB2"/>
    <w:rsid w:val="003F6FD3"/>
    <w:rsid w:val="003F70B4"/>
    <w:rsid w:val="003F7144"/>
    <w:rsid w:val="003F7161"/>
    <w:rsid w:val="003F7175"/>
    <w:rsid w:val="003F71F3"/>
    <w:rsid w:val="003F7204"/>
    <w:rsid w:val="003F7234"/>
    <w:rsid w:val="003F7245"/>
    <w:rsid w:val="003F72AA"/>
    <w:rsid w:val="003F72AE"/>
    <w:rsid w:val="003F736F"/>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82"/>
    <w:rsid w:val="003F7803"/>
    <w:rsid w:val="003F780D"/>
    <w:rsid w:val="003F789B"/>
    <w:rsid w:val="003F7959"/>
    <w:rsid w:val="003F7962"/>
    <w:rsid w:val="003F7977"/>
    <w:rsid w:val="003F797E"/>
    <w:rsid w:val="003F7A48"/>
    <w:rsid w:val="003F7A5C"/>
    <w:rsid w:val="003F7A8C"/>
    <w:rsid w:val="003F7AA4"/>
    <w:rsid w:val="003F7AE8"/>
    <w:rsid w:val="003F7B90"/>
    <w:rsid w:val="003F7BA3"/>
    <w:rsid w:val="003F7BB7"/>
    <w:rsid w:val="003F7C13"/>
    <w:rsid w:val="003F7C1A"/>
    <w:rsid w:val="003F7C42"/>
    <w:rsid w:val="003F7CA5"/>
    <w:rsid w:val="003F7CC6"/>
    <w:rsid w:val="003F7CD3"/>
    <w:rsid w:val="003F7DBD"/>
    <w:rsid w:val="003F7DFC"/>
    <w:rsid w:val="003F7E3A"/>
    <w:rsid w:val="003F7E5E"/>
    <w:rsid w:val="003F7E99"/>
    <w:rsid w:val="003F7EA1"/>
    <w:rsid w:val="003F7EA2"/>
    <w:rsid w:val="003F7ED7"/>
    <w:rsid w:val="003F7EDF"/>
    <w:rsid w:val="003F7EED"/>
    <w:rsid w:val="003F7F1E"/>
    <w:rsid w:val="003F7F25"/>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225"/>
    <w:rsid w:val="00400239"/>
    <w:rsid w:val="00400264"/>
    <w:rsid w:val="00400267"/>
    <w:rsid w:val="00400293"/>
    <w:rsid w:val="004002A1"/>
    <w:rsid w:val="004002A2"/>
    <w:rsid w:val="004002B9"/>
    <w:rsid w:val="004002E8"/>
    <w:rsid w:val="00400302"/>
    <w:rsid w:val="0040030E"/>
    <w:rsid w:val="00400347"/>
    <w:rsid w:val="00400381"/>
    <w:rsid w:val="004003D9"/>
    <w:rsid w:val="0040042C"/>
    <w:rsid w:val="004004C6"/>
    <w:rsid w:val="004004EF"/>
    <w:rsid w:val="0040053C"/>
    <w:rsid w:val="00400542"/>
    <w:rsid w:val="0040058C"/>
    <w:rsid w:val="004005AF"/>
    <w:rsid w:val="004005B5"/>
    <w:rsid w:val="004005DC"/>
    <w:rsid w:val="0040060E"/>
    <w:rsid w:val="0040068C"/>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9C"/>
    <w:rsid w:val="00400AA7"/>
    <w:rsid w:val="00400B22"/>
    <w:rsid w:val="00400B3C"/>
    <w:rsid w:val="00400B98"/>
    <w:rsid w:val="00400C2A"/>
    <w:rsid w:val="00400CBA"/>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4A"/>
    <w:rsid w:val="00400F68"/>
    <w:rsid w:val="00400F88"/>
    <w:rsid w:val="00400FA9"/>
    <w:rsid w:val="00400FC6"/>
    <w:rsid w:val="00400FDA"/>
    <w:rsid w:val="00401043"/>
    <w:rsid w:val="0040107B"/>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20"/>
    <w:rsid w:val="00401421"/>
    <w:rsid w:val="0040149A"/>
    <w:rsid w:val="00401505"/>
    <w:rsid w:val="00401538"/>
    <w:rsid w:val="0040153E"/>
    <w:rsid w:val="00401585"/>
    <w:rsid w:val="004015C0"/>
    <w:rsid w:val="004015D1"/>
    <w:rsid w:val="004015EF"/>
    <w:rsid w:val="00401639"/>
    <w:rsid w:val="004016A2"/>
    <w:rsid w:val="004016FA"/>
    <w:rsid w:val="00401700"/>
    <w:rsid w:val="00401732"/>
    <w:rsid w:val="004017AD"/>
    <w:rsid w:val="004017CE"/>
    <w:rsid w:val="004017F8"/>
    <w:rsid w:val="004018A0"/>
    <w:rsid w:val="004018AC"/>
    <w:rsid w:val="004018BF"/>
    <w:rsid w:val="004018F7"/>
    <w:rsid w:val="00401921"/>
    <w:rsid w:val="00401922"/>
    <w:rsid w:val="0040192C"/>
    <w:rsid w:val="004019D8"/>
    <w:rsid w:val="00401A2D"/>
    <w:rsid w:val="00401A8E"/>
    <w:rsid w:val="00401AAB"/>
    <w:rsid w:val="00401ABC"/>
    <w:rsid w:val="00401B56"/>
    <w:rsid w:val="00401B92"/>
    <w:rsid w:val="00401C5F"/>
    <w:rsid w:val="00401C8C"/>
    <w:rsid w:val="00401CF3"/>
    <w:rsid w:val="00401D0B"/>
    <w:rsid w:val="00401D26"/>
    <w:rsid w:val="00401D9E"/>
    <w:rsid w:val="00401DB9"/>
    <w:rsid w:val="00401DEB"/>
    <w:rsid w:val="00401E45"/>
    <w:rsid w:val="00401E65"/>
    <w:rsid w:val="00401E99"/>
    <w:rsid w:val="00401EC2"/>
    <w:rsid w:val="00401EC6"/>
    <w:rsid w:val="00401F65"/>
    <w:rsid w:val="00401F6E"/>
    <w:rsid w:val="0040200C"/>
    <w:rsid w:val="0040202A"/>
    <w:rsid w:val="004020BA"/>
    <w:rsid w:val="004020FC"/>
    <w:rsid w:val="00402143"/>
    <w:rsid w:val="0040217F"/>
    <w:rsid w:val="004021C2"/>
    <w:rsid w:val="004021F5"/>
    <w:rsid w:val="00402241"/>
    <w:rsid w:val="00402250"/>
    <w:rsid w:val="00402272"/>
    <w:rsid w:val="0040227C"/>
    <w:rsid w:val="00402298"/>
    <w:rsid w:val="004022AB"/>
    <w:rsid w:val="004022B8"/>
    <w:rsid w:val="004022F5"/>
    <w:rsid w:val="0040238B"/>
    <w:rsid w:val="004023E1"/>
    <w:rsid w:val="004023EC"/>
    <w:rsid w:val="00402400"/>
    <w:rsid w:val="004024D1"/>
    <w:rsid w:val="00402578"/>
    <w:rsid w:val="00402583"/>
    <w:rsid w:val="0040258D"/>
    <w:rsid w:val="004025AA"/>
    <w:rsid w:val="00402609"/>
    <w:rsid w:val="00402642"/>
    <w:rsid w:val="0040270F"/>
    <w:rsid w:val="00402712"/>
    <w:rsid w:val="00402714"/>
    <w:rsid w:val="00402732"/>
    <w:rsid w:val="00402756"/>
    <w:rsid w:val="004027A5"/>
    <w:rsid w:val="004027AC"/>
    <w:rsid w:val="004027B3"/>
    <w:rsid w:val="004027BB"/>
    <w:rsid w:val="004027BD"/>
    <w:rsid w:val="00402890"/>
    <w:rsid w:val="004028DA"/>
    <w:rsid w:val="0040297E"/>
    <w:rsid w:val="00402991"/>
    <w:rsid w:val="004029DC"/>
    <w:rsid w:val="004029DE"/>
    <w:rsid w:val="004029EC"/>
    <w:rsid w:val="004029FA"/>
    <w:rsid w:val="00402A38"/>
    <w:rsid w:val="00402AA3"/>
    <w:rsid w:val="00402AD3"/>
    <w:rsid w:val="00402AD8"/>
    <w:rsid w:val="00402AFB"/>
    <w:rsid w:val="00402B19"/>
    <w:rsid w:val="00402B42"/>
    <w:rsid w:val="00402B73"/>
    <w:rsid w:val="00402BF9"/>
    <w:rsid w:val="00402C35"/>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F7"/>
    <w:rsid w:val="00402F0C"/>
    <w:rsid w:val="00402F31"/>
    <w:rsid w:val="00402F4C"/>
    <w:rsid w:val="00402F5C"/>
    <w:rsid w:val="00402F76"/>
    <w:rsid w:val="00402F8A"/>
    <w:rsid w:val="00402F9B"/>
    <w:rsid w:val="00402FE6"/>
    <w:rsid w:val="00403051"/>
    <w:rsid w:val="004030AE"/>
    <w:rsid w:val="004030E7"/>
    <w:rsid w:val="00403167"/>
    <w:rsid w:val="00403184"/>
    <w:rsid w:val="00403185"/>
    <w:rsid w:val="004031B5"/>
    <w:rsid w:val="0040320B"/>
    <w:rsid w:val="0040325B"/>
    <w:rsid w:val="00403302"/>
    <w:rsid w:val="0040335D"/>
    <w:rsid w:val="00403360"/>
    <w:rsid w:val="0040336C"/>
    <w:rsid w:val="0040338B"/>
    <w:rsid w:val="0040343B"/>
    <w:rsid w:val="004034B2"/>
    <w:rsid w:val="004034C7"/>
    <w:rsid w:val="00403545"/>
    <w:rsid w:val="0040355C"/>
    <w:rsid w:val="00403580"/>
    <w:rsid w:val="00403620"/>
    <w:rsid w:val="00403641"/>
    <w:rsid w:val="0040365B"/>
    <w:rsid w:val="00403681"/>
    <w:rsid w:val="004037D9"/>
    <w:rsid w:val="004037F7"/>
    <w:rsid w:val="004038BC"/>
    <w:rsid w:val="0040391D"/>
    <w:rsid w:val="0040398D"/>
    <w:rsid w:val="0040399A"/>
    <w:rsid w:val="004039E6"/>
    <w:rsid w:val="00403A2B"/>
    <w:rsid w:val="00403A76"/>
    <w:rsid w:val="00403AC2"/>
    <w:rsid w:val="00403B97"/>
    <w:rsid w:val="00403BCE"/>
    <w:rsid w:val="00403C40"/>
    <w:rsid w:val="00403C5B"/>
    <w:rsid w:val="00403CA8"/>
    <w:rsid w:val="00403CC4"/>
    <w:rsid w:val="00403CC7"/>
    <w:rsid w:val="00403D0E"/>
    <w:rsid w:val="00403D74"/>
    <w:rsid w:val="00403DBD"/>
    <w:rsid w:val="00403EDB"/>
    <w:rsid w:val="00403EDF"/>
    <w:rsid w:val="00403F49"/>
    <w:rsid w:val="00403F72"/>
    <w:rsid w:val="00403FCD"/>
    <w:rsid w:val="00403FDA"/>
    <w:rsid w:val="0040400E"/>
    <w:rsid w:val="00404015"/>
    <w:rsid w:val="0040405B"/>
    <w:rsid w:val="0040408C"/>
    <w:rsid w:val="004040C2"/>
    <w:rsid w:val="004040CC"/>
    <w:rsid w:val="00404139"/>
    <w:rsid w:val="0040418B"/>
    <w:rsid w:val="004041DF"/>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8BA"/>
    <w:rsid w:val="0040492F"/>
    <w:rsid w:val="0040495D"/>
    <w:rsid w:val="00404979"/>
    <w:rsid w:val="0040499F"/>
    <w:rsid w:val="00404A36"/>
    <w:rsid w:val="00404A53"/>
    <w:rsid w:val="00404AD9"/>
    <w:rsid w:val="00404B97"/>
    <w:rsid w:val="00404C58"/>
    <w:rsid w:val="00404C7A"/>
    <w:rsid w:val="00404CB4"/>
    <w:rsid w:val="00404CDE"/>
    <w:rsid w:val="00404D0A"/>
    <w:rsid w:val="00404D6A"/>
    <w:rsid w:val="00404D72"/>
    <w:rsid w:val="00404D77"/>
    <w:rsid w:val="00404E1B"/>
    <w:rsid w:val="00404E1C"/>
    <w:rsid w:val="00404E35"/>
    <w:rsid w:val="00404E39"/>
    <w:rsid w:val="00404E68"/>
    <w:rsid w:val="00404E6E"/>
    <w:rsid w:val="00404F14"/>
    <w:rsid w:val="00404F55"/>
    <w:rsid w:val="00404F69"/>
    <w:rsid w:val="00404F87"/>
    <w:rsid w:val="00404F9B"/>
    <w:rsid w:val="00404FDB"/>
    <w:rsid w:val="00405034"/>
    <w:rsid w:val="0040509E"/>
    <w:rsid w:val="004050CB"/>
    <w:rsid w:val="0040514E"/>
    <w:rsid w:val="0040515D"/>
    <w:rsid w:val="0040515F"/>
    <w:rsid w:val="0040517A"/>
    <w:rsid w:val="00405185"/>
    <w:rsid w:val="00405190"/>
    <w:rsid w:val="004051AB"/>
    <w:rsid w:val="004051BB"/>
    <w:rsid w:val="00405202"/>
    <w:rsid w:val="0040520F"/>
    <w:rsid w:val="0040521E"/>
    <w:rsid w:val="004052DC"/>
    <w:rsid w:val="00405321"/>
    <w:rsid w:val="00405358"/>
    <w:rsid w:val="00405397"/>
    <w:rsid w:val="004053D6"/>
    <w:rsid w:val="004053D8"/>
    <w:rsid w:val="00405490"/>
    <w:rsid w:val="004054AD"/>
    <w:rsid w:val="0040555C"/>
    <w:rsid w:val="0040556C"/>
    <w:rsid w:val="004055DC"/>
    <w:rsid w:val="00405620"/>
    <w:rsid w:val="00405632"/>
    <w:rsid w:val="00405645"/>
    <w:rsid w:val="00405658"/>
    <w:rsid w:val="004056D2"/>
    <w:rsid w:val="004056EA"/>
    <w:rsid w:val="004056EF"/>
    <w:rsid w:val="00405750"/>
    <w:rsid w:val="004057C7"/>
    <w:rsid w:val="004057C9"/>
    <w:rsid w:val="0040587B"/>
    <w:rsid w:val="00405899"/>
    <w:rsid w:val="004058DF"/>
    <w:rsid w:val="004059A0"/>
    <w:rsid w:val="00405A65"/>
    <w:rsid w:val="00405A7D"/>
    <w:rsid w:val="00405A92"/>
    <w:rsid w:val="00405B34"/>
    <w:rsid w:val="00405B35"/>
    <w:rsid w:val="00405B8F"/>
    <w:rsid w:val="00405B9F"/>
    <w:rsid w:val="00405BFF"/>
    <w:rsid w:val="00405C31"/>
    <w:rsid w:val="00405C49"/>
    <w:rsid w:val="00405C76"/>
    <w:rsid w:val="00405D62"/>
    <w:rsid w:val="00405DAC"/>
    <w:rsid w:val="00405DBA"/>
    <w:rsid w:val="00405DD7"/>
    <w:rsid w:val="00405DED"/>
    <w:rsid w:val="00405E17"/>
    <w:rsid w:val="00405E2D"/>
    <w:rsid w:val="00405EF7"/>
    <w:rsid w:val="00405F16"/>
    <w:rsid w:val="00405F36"/>
    <w:rsid w:val="00405F45"/>
    <w:rsid w:val="00405FD5"/>
    <w:rsid w:val="00405FF5"/>
    <w:rsid w:val="00406026"/>
    <w:rsid w:val="00406050"/>
    <w:rsid w:val="00406078"/>
    <w:rsid w:val="00406085"/>
    <w:rsid w:val="0040614A"/>
    <w:rsid w:val="004061A4"/>
    <w:rsid w:val="004061B2"/>
    <w:rsid w:val="0040620D"/>
    <w:rsid w:val="00406221"/>
    <w:rsid w:val="004062A8"/>
    <w:rsid w:val="004062EA"/>
    <w:rsid w:val="004062F9"/>
    <w:rsid w:val="004063C2"/>
    <w:rsid w:val="004063CA"/>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54"/>
    <w:rsid w:val="0040695E"/>
    <w:rsid w:val="00406964"/>
    <w:rsid w:val="004069E6"/>
    <w:rsid w:val="00406A50"/>
    <w:rsid w:val="00406AA3"/>
    <w:rsid w:val="00406AA6"/>
    <w:rsid w:val="00406AB6"/>
    <w:rsid w:val="00406AD7"/>
    <w:rsid w:val="00406B54"/>
    <w:rsid w:val="00406B99"/>
    <w:rsid w:val="00406BA3"/>
    <w:rsid w:val="00406BD8"/>
    <w:rsid w:val="00406BD9"/>
    <w:rsid w:val="00406BDF"/>
    <w:rsid w:val="00406BFD"/>
    <w:rsid w:val="00406C36"/>
    <w:rsid w:val="00406C7E"/>
    <w:rsid w:val="00406C96"/>
    <w:rsid w:val="00406CF5"/>
    <w:rsid w:val="00406DB9"/>
    <w:rsid w:val="00406DD5"/>
    <w:rsid w:val="00406DE3"/>
    <w:rsid w:val="00406E10"/>
    <w:rsid w:val="00406E43"/>
    <w:rsid w:val="00406E56"/>
    <w:rsid w:val="00406E7D"/>
    <w:rsid w:val="00406E80"/>
    <w:rsid w:val="00406ED9"/>
    <w:rsid w:val="00406F15"/>
    <w:rsid w:val="00406F5E"/>
    <w:rsid w:val="00406F73"/>
    <w:rsid w:val="00406FE6"/>
    <w:rsid w:val="00406FF0"/>
    <w:rsid w:val="0040700F"/>
    <w:rsid w:val="00407044"/>
    <w:rsid w:val="00407059"/>
    <w:rsid w:val="004070C4"/>
    <w:rsid w:val="004070CC"/>
    <w:rsid w:val="004070D4"/>
    <w:rsid w:val="0040711C"/>
    <w:rsid w:val="0040717B"/>
    <w:rsid w:val="004071E3"/>
    <w:rsid w:val="00407210"/>
    <w:rsid w:val="00407211"/>
    <w:rsid w:val="00407227"/>
    <w:rsid w:val="00407277"/>
    <w:rsid w:val="004072D2"/>
    <w:rsid w:val="00407325"/>
    <w:rsid w:val="00407333"/>
    <w:rsid w:val="00407359"/>
    <w:rsid w:val="00407383"/>
    <w:rsid w:val="00407398"/>
    <w:rsid w:val="00407428"/>
    <w:rsid w:val="0040748B"/>
    <w:rsid w:val="004074B0"/>
    <w:rsid w:val="004074E2"/>
    <w:rsid w:val="0040752D"/>
    <w:rsid w:val="00407543"/>
    <w:rsid w:val="00407545"/>
    <w:rsid w:val="00407624"/>
    <w:rsid w:val="0040766B"/>
    <w:rsid w:val="0040766F"/>
    <w:rsid w:val="0040767E"/>
    <w:rsid w:val="00407702"/>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B12"/>
    <w:rsid w:val="00407B3E"/>
    <w:rsid w:val="00407BFC"/>
    <w:rsid w:val="00407C0E"/>
    <w:rsid w:val="00407C23"/>
    <w:rsid w:val="00407C5A"/>
    <w:rsid w:val="00407D3D"/>
    <w:rsid w:val="00407D94"/>
    <w:rsid w:val="00407DC0"/>
    <w:rsid w:val="00407E06"/>
    <w:rsid w:val="00407E51"/>
    <w:rsid w:val="00407E71"/>
    <w:rsid w:val="00407E95"/>
    <w:rsid w:val="00407EBE"/>
    <w:rsid w:val="00407F01"/>
    <w:rsid w:val="00407F14"/>
    <w:rsid w:val="00407F96"/>
    <w:rsid w:val="00407FCC"/>
    <w:rsid w:val="00407FE1"/>
    <w:rsid w:val="00410009"/>
    <w:rsid w:val="00410095"/>
    <w:rsid w:val="00410096"/>
    <w:rsid w:val="004101AA"/>
    <w:rsid w:val="004101FE"/>
    <w:rsid w:val="004102AD"/>
    <w:rsid w:val="004102B7"/>
    <w:rsid w:val="004102C4"/>
    <w:rsid w:val="004102D2"/>
    <w:rsid w:val="0041030F"/>
    <w:rsid w:val="00410317"/>
    <w:rsid w:val="0041031C"/>
    <w:rsid w:val="00410344"/>
    <w:rsid w:val="00410352"/>
    <w:rsid w:val="004103AD"/>
    <w:rsid w:val="0041049A"/>
    <w:rsid w:val="004104E0"/>
    <w:rsid w:val="0041051B"/>
    <w:rsid w:val="00410561"/>
    <w:rsid w:val="00410584"/>
    <w:rsid w:val="004105CA"/>
    <w:rsid w:val="004105CC"/>
    <w:rsid w:val="004105D9"/>
    <w:rsid w:val="00410659"/>
    <w:rsid w:val="004106E3"/>
    <w:rsid w:val="00410753"/>
    <w:rsid w:val="00410782"/>
    <w:rsid w:val="004107C1"/>
    <w:rsid w:val="004107F0"/>
    <w:rsid w:val="0041088C"/>
    <w:rsid w:val="004108C6"/>
    <w:rsid w:val="004108D1"/>
    <w:rsid w:val="004108D2"/>
    <w:rsid w:val="0041093E"/>
    <w:rsid w:val="004109D4"/>
    <w:rsid w:val="004109F3"/>
    <w:rsid w:val="00410A30"/>
    <w:rsid w:val="00410A34"/>
    <w:rsid w:val="00410A36"/>
    <w:rsid w:val="00410A56"/>
    <w:rsid w:val="00410A58"/>
    <w:rsid w:val="00410A73"/>
    <w:rsid w:val="00410A9D"/>
    <w:rsid w:val="00410AA6"/>
    <w:rsid w:val="00410BAD"/>
    <w:rsid w:val="00410BF9"/>
    <w:rsid w:val="00410C0D"/>
    <w:rsid w:val="00410C49"/>
    <w:rsid w:val="00410CA4"/>
    <w:rsid w:val="00410D1D"/>
    <w:rsid w:val="00410D42"/>
    <w:rsid w:val="00410D45"/>
    <w:rsid w:val="00410D93"/>
    <w:rsid w:val="00410DD8"/>
    <w:rsid w:val="00410DFB"/>
    <w:rsid w:val="00410E14"/>
    <w:rsid w:val="00410E24"/>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59"/>
    <w:rsid w:val="00411171"/>
    <w:rsid w:val="004111CA"/>
    <w:rsid w:val="00411235"/>
    <w:rsid w:val="00411263"/>
    <w:rsid w:val="0041129F"/>
    <w:rsid w:val="004112AF"/>
    <w:rsid w:val="0041136B"/>
    <w:rsid w:val="004113F2"/>
    <w:rsid w:val="00411403"/>
    <w:rsid w:val="0041143D"/>
    <w:rsid w:val="00411479"/>
    <w:rsid w:val="00411485"/>
    <w:rsid w:val="004114B7"/>
    <w:rsid w:val="00411508"/>
    <w:rsid w:val="00411533"/>
    <w:rsid w:val="004115F1"/>
    <w:rsid w:val="004115F6"/>
    <w:rsid w:val="00411614"/>
    <w:rsid w:val="00411639"/>
    <w:rsid w:val="00411681"/>
    <w:rsid w:val="00411688"/>
    <w:rsid w:val="00411700"/>
    <w:rsid w:val="0041170E"/>
    <w:rsid w:val="0041171E"/>
    <w:rsid w:val="00411722"/>
    <w:rsid w:val="004117D0"/>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3E"/>
    <w:rsid w:val="00411B70"/>
    <w:rsid w:val="00411B76"/>
    <w:rsid w:val="00411B88"/>
    <w:rsid w:val="00411BA9"/>
    <w:rsid w:val="00411C09"/>
    <w:rsid w:val="00411C27"/>
    <w:rsid w:val="00411C2D"/>
    <w:rsid w:val="00411C78"/>
    <w:rsid w:val="00411CC8"/>
    <w:rsid w:val="00411CE3"/>
    <w:rsid w:val="00411D31"/>
    <w:rsid w:val="00411DB0"/>
    <w:rsid w:val="00411E10"/>
    <w:rsid w:val="00411E81"/>
    <w:rsid w:val="00411E87"/>
    <w:rsid w:val="00411EA3"/>
    <w:rsid w:val="00411EBD"/>
    <w:rsid w:val="00411ED6"/>
    <w:rsid w:val="00411F15"/>
    <w:rsid w:val="00411F3C"/>
    <w:rsid w:val="00411FB3"/>
    <w:rsid w:val="0041204B"/>
    <w:rsid w:val="004120A5"/>
    <w:rsid w:val="004120A6"/>
    <w:rsid w:val="00412187"/>
    <w:rsid w:val="0041219D"/>
    <w:rsid w:val="00412295"/>
    <w:rsid w:val="00412304"/>
    <w:rsid w:val="00412325"/>
    <w:rsid w:val="0041234F"/>
    <w:rsid w:val="00412374"/>
    <w:rsid w:val="004123A9"/>
    <w:rsid w:val="004123FD"/>
    <w:rsid w:val="00412417"/>
    <w:rsid w:val="0041246E"/>
    <w:rsid w:val="004124A0"/>
    <w:rsid w:val="004124DA"/>
    <w:rsid w:val="004124DE"/>
    <w:rsid w:val="004124E5"/>
    <w:rsid w:val="00412509"/>
    <w:rsid w:val="00412576"/>
    <w:rsid w:val="0041257D"/>
    <w:rsid w:val="00412581"/>
    <w:rsid w:val="0041258B"/>
    <w:rsid w:val="004125A0"/>
    <w:rsid w:val="00412639"/>
    <w:rsid w:val="00412643"/>
    <w:rsid w:val="0041266C"/>
    <w:rsid w:val="0041269F"/>
    <w:rsid w:val="004126A3"/>
    <w:rsid w:val="004126BF"/>
    <w:rsid w:val="004126ED"/>
    <w:rsid w:val="00412777"/>
    <w:rsid w:val="004127A0"/>
    <w:rsid w:val="0041280D"/>
    <w:rsid w:val="00412873"/>
    <w:rsid w:val="00412880"/>
    <w:rsid w:val="0041288B"/>
    <w:rsid w:val="004128C6"/>
    <w:rsid w:val="004128F4"/>
    <w:rsid w:val="004128F5"/>
    <w:rsid w:val="00412A3D"/>
    <w:rsid w:val="00412A62"/>
    <w:rsid w:val="00412A6E"/>
    <w:rsid w:val="00412AE4"/>
    <w:rsid w:val="00412B27"/>
    <w:rsid w:val="00412B84"/>
    <w:rsid w:val="00412BA9"/>
    <w:rsid w:val="00412BD7"/>
    <w:rsid w:val="00412BE4"/>
    <w:rsid w:val="00412BFF"/>
    <w:rsid w:val="00412C09"/>
    <w:rsid w:val="00412C73"/>
    <w:rsid w:val="00412D03"/>
    <w:rsid w:val="00412D22"/>
    <w:rsid w:val="00412D33"/>
    <w:rsid w:val="00412D58"/>
    <w:rsid w:val="00412E45"/>
    <w:rsid w:val="00412E4F"/>
    <w:rsid w:val="00412E5F"/>
    <w:rsid w:val="00412E90"/>
    <w:rsid w:val="00412EB0"/>
    <w:rsid w:val="00412EDF"/>
    <w:rsid w:val="00412EE0"/>
    <w:rsid w:val="00412EEB"/>
    <w:rsid w:val="00412F2D"/>
    <w:rsid w:val="00412F75"/>
    <w:rsid w:val="00412F8F"/>
    <w:rsid w:val="00412FDA"/>
    <w:rsid w:val="00413022"/>
    <w:rsid w:val="00413070"/>
    <w:rsid w:val="00413087"/>
    <w:rsid w:val="0041309E"/>
    <w:rsid w:val="00413120"/>
    <w:rsid w:val="00413131"/>
    <w:rsid w:val="0041316C"/>
    <w:rsid w:val="0041317F"/>
    <w:rsid w:val="0041318B"/>
    <w:rsid w:val="004131A6"/>
    <w:rsid w:val="004131D9"/>
    <w:rsid w:val="004131F3"/>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4A"/>
    <w:rsid w:val="0041358B"/>
    <w:rsid w:val="004135A3"/>
    <w:rsid w:val="004135D3"/>
    <w:rsid w:val="0041364F"/>
    <w:rsid w:val="00413730"/>
    <w:rsid w:val="00413780"/>
    <w:rsid w:val="004137BF"/>
    <w:rsid w:val="004137D3"/>
    <w:rsid w:val="004137EF"/>
    <w:rsid w:val="00413813"/>
    <w:rsid w:val="0041384D"/>
    <w:rsid w:val="00413865"/>
    <w:rsid w:val="004138A7"/>
    <w:rsid w:val="004138B0"/>
    <w:rsid w:val="004138C2"/>
    <w:rsid w:val="004138DD"/>
    <w:rsid w:val="004138ED"/>
    <w:rsid w:val="0041396A"/>
    <w:rsid w:val="00413975"/>
    <w:rsid w:val="00413977"/>
    <w:rsid w:val="00413995"/>
    <w:rsid w:val="0041399D"/>
    <w:rsid w:val="004139A6"/>
    <w:rsid w:val="004139D1"/>
    <w:rsid w:val="00413A2C"/>
    <w:rsid w:val="00413A9D"/>
    <w:rsid w:val="00413AA8"/>
    <w:rsid w:val="00413AAB"/>
    <w:rsid w:val="00413AF8"/>
    <w:rsid w:val="00413B33"/>
    <w:rsid w:val="00413B46"/>
    <w:rsid w:val="00413BC5"/>
    <w:rsid w:val="00413BF9"/>
    <w:rsid w:val="00413C1E"/>
    <w:rsid w:val="00413C25"/>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4043"/>
    <w:rsid w:val="0041406C"/>
    <w:rsid w:val="0041409C"/>
    <w:rsid w:val="004140D1"/>
    <w:rsid w:val="0041414B"/>
    <w:rsid w:val="00414177"/>
    <w:rsid w:val="0041417E"/>
    <w:rsid w:val="004141CC"/>
    <w:rsid w:val="004141D2"/>
    <w:rsid w:val="0041421A"/>
    <w:rsid w:val="00414225"/>
    <w:rsid w:val="00414264"/>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0E"/>
    <w:rsid w:val="00414532"/>
    <w:rsid w:val="0041455A"/>
    <w:rsid w:val="004145BF"/>
    <w:rsid w:val="004145EB"/>
    <w:rsid w:val="00414606"/>
    <w:rsid w:val="0041461B"/>
    <w:rsid w:val="00414629"/>
    <w:rsid w:val="00414632"/>
    <w:rsid w:val="00414699"/>
    <w:rsid w:val="0041469D"/>
    <w:rsid w:val="004146B6"/>
    <w:rsid w:val="004146EF"/>
    <w:rsid w:val="004146FB"/>
    <w:rsid w:val="00414706"/>
    <w:rsid w:val="00414736"/>
    <w:rsid w:val="0041473C"/>
    <w:rsid w:val="00414766"/>
    <w:rsid w:val="00414813"/>
    <w:rsid w:val="00414836"/>
    <w:rsid w:val="00414850"/>
    <w:rsid w:val="0041486B"/>
    <w:rsid w:val="0041489A"/>
    <w:rsid w:val="004148B9"/>
    <w:rsid w:val="004148C8"/>
    <w:rsid w:val="004148F9"/>
    <w:rsid w:val="0041490F"/>
    <w:rsid w:val="0041491A"/>
    <w:rsid w:val="0041492B"/>
    <w:rsid w:val="0041496B"/>
    <w:rsid w:val="00414973"/>
    <w:rsid w:val="00414986"/>
    <w:rsid w:val="00414997"/>
    <w:rsid w:val="0041499C"/>
    <w:rsid w:val="004149A2"/>
    <w:rsid w:val="00414A3F"/>
    <w:rsid w:val="00414A98"/>
    <w:rsid w:val="00414AC3"/>
    <w:rsid w:val="00414ACE"/>
    <w:rsid w:val="00414AE1"/>
    <w:rsid w:val="00414B1A"/>
    <w:rsid w:val="00414B68"/>
    <w:rsid w:val="00414BB1"/>
    <w:rsid w:val="00414C3E"/>
    <w:rsid w:val="00414C81"/>
    <w:rsid w:val="00414C9C"/>
    <w:rsid w:val="00414CC5"/>
    <w:rsid w:val="00414D29"/>
    <w:rsid w:val="00414D31"/>
    <w:rsid w:val="00414D34"/>
    <w:rsid w:val="00414D5C"/>
    <w:rsid w:val="00414D7D"/>
    <w:rsid w:val="00414DC2"/>
    <w:rsid w:val="00414E3B"/>
    <w:rsid w:val="00414E4D"/>
    <w:rsid w:val="00414EA7"/>
    <w:rsid w:val="00414F1A"/>
    <w:rsid w:val="00414F3B"/>
    <w:rsid w:val="00414F6B"/>
    <w:rsid w:val="00414F79"/>
    <w:rsid w:val="00414F83"/>
    <w:rsid w:val="00414FE7"/>
    <w:rsid w:val="00414FE8"/>
    <w:rsid w:val="00414FFE"/>
    <w:rsid w:val="00415066"/>
    <w:rsid w:val="0041506B"/>
    <w:rsid w:val="0041511B"/>
    <w:rsid w:val="0041512E"/>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6F"/>
    <w:rsid w:val="00415589"/>
    <w:rsid w:val="004155AB"/>
    <w:rsid w:val="00415623"/>
    <w:rsid w:val="00415691"/>
    <w:rsid w:val="004156B9"/>
    <w:rsid w:val="004156BD"/>
    <w:rsid w:val="004156E6"/>
    <w:rsid w:val="0041574C"/>
    <w:rsid w:val="00415753"/>
    <w:rsid w:val="00415776"/>
    <w:rsid w:val="00415805"/>
    <w:rsid w:val="00415912"/>
    <w:rsid w:val="004159A9"/>
    <w:rsid w:val="004159FB"/>
    <w:rsid w:val="00415A2F"/>
    <w:rsid w:val="00415A3E"/>
    <w:rsid w:val="00415A89"/>
    <w:rsid w:val="00415AAF"/>
    <w:rsid w:val="00415AB2"/>
    <w:rsid w:val="00415B19"/>
    <w:rsid w:val="00415BB8"/>
    <w:rsid w:val="00415BCB"/>
    <w:rsid w:val="00415BDA"/>
    <w:rsid w:val="00415BFD"/>
    <w:rsid w:val="00415C2E"/>
    <w:rsid w:val="00415C9A"/>
    <w:rsid w:val="00415CC4"/>
    <w:rsid w:val="00415D43"/>
    <w:rsid w:val="00415D66"/>
    <w:rsid w:val="00415DA2"/>
    <w:rsid w:val="00415DC4"/>
    <w:rsid w:val="00415E81"/>
    <w:rsid w:val="00415EAB"/>
    <w:rsid w:val="00415EB1"/>
    <w:rsid w:val="00415EC5"/>
    <w:rsid w:val="00415EED"/>
    <w:rsid w:val="00415F05"/>
    <w:rsid w:val="00415F62"/>
    <w:rsid w:val="00415F84"/>
    <w:rsid w:val="00416099"/>
    <w:rsid w:val="004160C6"/>
    <w:rsid w:val="0041610B"/>
    <w:rsid w:val="004161B6"/>
    <w:rsid w:val="004161D4"/>
    <w:rsid w:val="0041620E"/>
    <w:rsid w:val="00416214"/>
    <w:rsid w:val="0041622D"/>
    <w:rsid w:val="0041625B"/>
    <w:rsid w:val="00416295"/>
    <w:rsid w:val="004162CB"/>
    <w:rsid w:val="004162D7"/>
    <w:rsid w:val="00416363"/>
    <w:rsid w:val="004163EF"/>
    <w:rsid w:val="00416459"/>
    <w:rsid w:val="0041646B"/>
    <w:rsid w:val="00416501"/>
    <w:rsid w:val="00416614"/>
    <w:rsid w:val="0041669E"/>
    <w:rsid w:val="00416734"/>
    <w:rsid w:val="00416745"/>
    <w:rsid w:val="004167CA"/>
    <w:rsid w:val="004167EE"/>
    <w:rsid w:val="00416843"/>
    <w:rsid w:val="0041684C"/>
    <w:rsid w:val="00416855"/>
    <w:rsid w:val="0041685E"/>
    <w:rsid w:val="0041688E"/>
    <w:rsid w:val="004168B4"/>
    <w:rsid w:val="004168B9"/>
    <w:rsid w:val="00416945"/>
    <w:rsid w:val="00416965"/>
    <w:rsid w:val="00416996"/>
    <w:rsid w:val="004169AE"/>
    <w:rsid w:val="004169CD"/>
    <w:rsid w:val="004169D7"/>
    <w:rsid w:val="00416A5D"/>
    <w:rsid w:val="00416AAC"/>
    <w:rsid w:val="00416AB6"/>
    <w:rsid w:val="00416B05"/>
    <w:rsid w:val="00416B0D"/>
    <w:rsid w:val="00416B54"/>
    <w:rsid w:val="00416B5E"/>
    <w:rsid w:val="00416C0A"/>
    <w:rsid w:val="00416C36"/>
    <w:rsid w:val="00416CEA"/>
    <w:rsid w:val="00416D00"/>
    <w:rsid w:val="00416D2C"/>
    <w:rsid w:val="00416D83"/>
    <w:rsid w:val="00416DA0"/>
    <w:rsid w:val="00416DB6"/>
    <w:rsid w:val="00416EE6"/>
    <w:rsid w:val="00416EE8"/>
    <w:rsid w:val="00416EED"/>
    <w:rsid w:val="00416F1C"/>
    <w:rsid w:val="00416F24"/>
    <w:rsid w:val="00416F5C"/>
    <w:rsid w:val="00416F60"/>
    <w:rsid w:val="00417050"/>
    <w:rsid w:val="00417056"/>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D4"/>
    <w:rsid w:val="00417851"/>
    <w:rsid w:val="00417865"/>
    <w:rsid w:val="00417874"/>
    <w:rsid w:val="0041787F"/>
    <w:rsid w:val="0041788D"/>
    <w:rsid w:val="004178BC"/>
    <w:rsid w:val="004178CF"/>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4D"/>
    <w:rsid w:val="00417F77"/>
    <w:rsid w:val="00420031"/>
    <w:rsid w:val="004200F8"/>
    <w:rsid w:val="004200FC"/>
    <w:rsid w:val="004201AB"/>
    <w:rsid w:val="004201EF"/>
    <w:rsid w:val="0042020E"/>
    <w:rsid w:val="0042022F"/>
    <w:rsid w:val="00420274"/>
    <w:rsid w:val="00420310"/>
    <w:rsid w:val="0042034C"/>
    <w:rsid w:val="004203A1"/>
    <w:rsid w:val="004203BA"/>
    <w:rsid w:val="004203C3"/>
    <w:rsid w:val="0042043C"/>
    <w:rsid w:val="0042047A"/>
    <w:rsid w:val="0042049B"/>
    <w:rsid w:val="004204D1"/>
    <w:rsid w:val="00420530"/>
    <w:rsid w:val="00420534"/>
    <w:rsid w:val="0042053E"/>
    <w:rsid w:val="00420546"/>
    <w:rsid w:val="00420567"/>
    <w:rsid w:val="00420582"/>
    <w:rsid w:val="004205EB"/>
    <w:rsid w:val="004205ED"/>
    <w:rsid w:val="004205F4"/>
    <w:rsid w:val="0042062E"/>
    <w:rsid w:val="0042065B"/>
    <w:rsid w:val="0042066E"/>
    <w:rsid w:val="0042069F"/>
    <w:rsid w:val="004206A0"/>
    <w:rsid w:val="004206E9"/>
    <w:rsid w:val="0042070E"/>
    <w:rsid w:val="00420712"/>
    <w:rsid w:val="00420762"/>
    <w:rsid w:val="0042076E"/>
    <w:rsid w:val="00420771"/>
    <w:rsid w:val="00420786"/>
    <w:rsid w:val="004207D6"/>
    <w:rsid w:val="004207D9"/>
    <w:rsid w:val="0042080E"/>
    <w:rsid w:val="00420884"/>
    <w:rsid w:val="004208FF"/>
    <w:rsid w:val="00420913"/>
    <w:rsid w:val="00420931"/>
    <w:rsid w:val="0042095A"/>
    <w:rsid w:val="00420974"/>
    <w:rsid w:val="00420977"/>
    <w:rsid w:val="004209B9"/>
    <w:rsid w:val="00420A3F"/>
    <w:rsid w:val="00420A5C"/>
    <w:rsid w:val="00420AFC"/>
    <w:rsid w:val="00420B17"/>
    <w:rsid w:val="00420B4F"/>
    <w:rsid w:val="00420BE9"/>
    <w:rsid w:val="00420C2D"/>
    <w:rsid w:val="00420C6A"/>
    <w:rsid w:val="00420C96"/>
    <w:rsid w:val="00420D34"/>
    <w:rsid w:val="00420D70"/>
    <w:rsid w:val="00420D89"/>
    <w:rsid w:val="00420DB6"/>
    <w:rsid w:val="00420DDF"/>
    <w:rsid w:val="00420DEC"/>
    <w:rsid w:val="00420DF5"/>
    <w:rsid w:val="00420E0D"/>
    <w:rsid w:val="00420E19"/>
    <w:rsid w:val="00420E1E"/>
    <w:rsid w:val="00420E3C"/>
    <w:rsid w:val="00420E90"/>
    <w:rsid w:val="00420F0C"/>
    <w:rsid w:val="00420FA6"/>
    <w:rsid w:val="0042101B"/>
    <w:rsid w:val="0042103C"/>
    <w:rsid w:val="00421042"/>
    <w:rsid w:val="00421089"/>
    <w:rsid w:val="004210F1"/>
    <w:rsid w:val="004210F2"/>
    <w:rsid w:val="0042117C"/>
    <w:rsid w:val="004211BC"/>
    <w:rsid w:val="004211DE"/>
    <w:rsid w:val="004211F2"/>
    <w:rsid w:val="00421200"/>
    <w:rsid w:val="0042128A"/>
    <w:rsid w:val="0042129A"/>
    <w:rsid w:val="004212FC"/>
    <w:rsid w:val="00421336"/>
    <w:rsid w:val="00421488"/>
    <w:rsid w:val="004214E2"/>
    <w:rsid w:val="00421546"/>
    <w:rsid w:val="0042155A"/>
    <w:rsid w:val="00421574"/>
    <w:rsid w:val="00421583"/>
    <w:rsid w:val="004215A6"/>
    <w:rsid w:val="004215A8"/>
    <w:rsid w:val="00421608"/>
    <w:rsid w:val="00421623"/>
    <w:rsid w:val="004216A0"/>
    <w:rsid w:val="004216E9"/>
    <w:rsid w:val="004216EB"/>
    <w:rsid w:val="00421745"/>
    <w:rsid w:val="0042178F"/>
    <w:rsid w:val="00421803"/>
    <w:rsid w:val="00421835"/>
    <w:rsid w:val="0042183F"/>
    <w:rsid w:val="0042185A"/>
    <w:rsid w:val="0042189F"/>
    <w:rsid w:val="004218D4"/>
    <w:rsid w:val="004218D7"/>
    <w:rsid w:val="00421912"/>
    <w:rsid w:val="00421917"/>
    <w:rsid w:val="00421936"/>
    <w:rsid w:val="00421958"/>
    <w:rsid w:val="00421965"/>
    <w:rsid w:val="00421A02"/>
    <w:rsid w:val="00421A17"/>
    <w:rsid w:val="00421A2B"/>
    <w:rsid w:val="00421A6E"/>
    <w:rsid w:val="00421AA3"/>
    <w:rsid w:val="00421AB7"/>
    <w:rsid w:val="00421AD0"/>
    <w:rsid w:val="00421AD6"/>
    <w:rsid w:val="00421AE1"/>
    <w:rsid w:val="00421B09"/>
    <w:rsid w:val="00421CC1"/>
    <w:rsid w:val="00421D81"/>
    <w:rsid w:val="00421E06"/>
    <w:rsid w:val="00421E85"/>
    <w:rsid w:val="00421EA5"/>
    <w:rsid w:val="00421EFC"/>
    <w:rsid w:val="00421F34"/>
    <w:rsid w:val="00421F61"/>
    <w:rsid w:val="00421F72"/>
    <w:rsid w:val="00422055"/>
    <w:rsid w:val="00422125"/>
    <w:rsid w:val="004221BD"/>
    <w:rsid w:val="004221F0"/>
    <w:rsid w:val="00422286"/>
    <w:rsid w:val="00422298"/>
    <w:rsid w:val="004222CB"/>
    <w:rsid w:val="0042231D"/>
    <w:rsid w:val="00422344"/>
    <w:rsid w:val="0042238A"/>
    <w:rsid w:val="004223DF"/>
    <w:rsid w:val="004224A1"/>
    <w:rsid w:val="004224BC"/>
    <w:rsid w:val="004224C2"/>
    <w:rsid w:val="00422504"/>
    <w:rsid w:val="00422518"/>
    <w:rsid w:val="00422543"/>
    <w:rsid w:val="00422560"/>
    <w:rsid w:val="004225AE"/>
    <w:rsid w:val="004225E3"/>
    <w:rsid w:val="00422672"/>
    <w:rsid w:val="0042267A"/>
    <w:rsid w:val="00422683"/>
    <w:rsid w:val="00422692"/>
    <w:rsid w:val="0042269D"/>
    <w:rsid w:val="004226B7"/>
    <w:rsid w:val="004226D4"/>
    <w:rsid w:val="00422713"/>
    <w:rsid w:val="00422761"/>
    <w:rsid w:val="004227AE"/>
    <w:rsid w:val="00422817"/>
    <w:rsid w:val="0042286E"/>
    <w:rsid w:val="00422872"/>
    <w:rsid w:val="00422888"/>
    <w:rsid w:val="0042289A"/>
    <w:rsid w:val="004228BA"/>
    <w:rsid w:val="004228FD"/>
    <w:rsid w:val="0042294B"/>
    <w:rsid w:val="00422976"/>
    <w:rsid w:val="004229DB"/>
    <w:rsid w:val="00422A04"/>
    <w:rsid w:val="00422A0A"/>
    <w:rsid w:val="00422A0F"/>
    <w:rsid w:val="00422A6C"/>
    <w:rsid w:val="00422A71"/>
    <w:rsid w:val="00422A8A"/>
    <w:rsid w:val="00422A8C"/>
    <w:rsid w:val="00422ADF"/>
    <w:rsid w:val="00422AE4"/>
    <w:rsid w:val="00422B44"/>
    <w:rsid w:val="00422B88"/>
    <w:rsid w:val="00422BDD"/>
    <w:rsid w:val="00422C40"/>
    <w:rsid w:val="00422C99"/>
    <w:rsid w:val="00422C9D"/>
    <w:rsid w:val="00422D2F"/>
    <w:rsid w:val="00422D43"/>
    <w:rsid w:val="00422D87"/>
    <w:rsid w:val="00422D96"/>
    <w:rsid w:val="00422DFC"/>
    <w:rsid w:val="00422E1C"/>
    <w:rsid w:val="00422E28"/>
    <w:rsid w:val="00422E61"/>
    <w:rsid w:val="00422E86"/>
    <w:rsid w:val="00422EB9"/>
    <w:rsid w:val="00422F29"/>
    <w:rsid w:val="00422FF9"/>
    <w:rsid w:val="00423032"/>
    <w:rsid w:val="004230B2"/>
    <w:rsid w:val="0042312E"/>
    <w:rsid w:val="00423138"/>
    <w:rsid w:val="00423151"/>
    <w:rsid w:val="00423184"/>
    <w:rsid w:val="0042319F"/>
    <w:rsid w:val="004231AD"/>
    <w:rsid w:val="004231BC"/>
    <w:rsid w:val="004231D7"/>
    <w:rsid w:val="004231E1"/>
    <w:rsid w:val="004231EA"/>
    <w:rsid w:val="0042323D"/>
    <w:rsid w:val="00423256"/>
    <w:rsid w:val="00423280"/>
    <w:rsid w:val="004232A7"/>
    <w:rsid w:val="004232BE"/>
    <w:rsid w:val="00423320"/>
    <w:rsid w:val="00423382"/>
    <w:rsid w:val="004233C9"/>
    <w:rsid w:val="004233D7"/>
    <w:rsid w:val="0042343E"/>
    <w:rsid w:val="00423476"/>
    <w:rsid w:val="004234A9"/>
    <w:rsid w:val="004234DF"/>
    <w:rsid w:val="004234E8"/>
    <w:rsid w:val="004234ED"/>
    <w:rsid w:val="0042353B"/>
    <w:rsid w:val="004235F9"/>
    <w:rsid w:val="00423632"/>
    <w:rsid w:val="0042368E"/>
    <w:rsid w:val="004236B1"/>
    <w:rsid w:val="004236B5"/>
    <w:rsid w:val="004236CF"/>
    <w:rsid w:val="00423787"/>
    <w:rsid w:val="0042379B"/>
    <w:rsid w:val="0042386C"/>
    <w:rsid w:val="004238B5"/>
    <w:rsid w:val="004238C0"/>
    <w:rsid w:val="004238F0"/>
    <w:rsid w:val="00423915"/>
    <w:rsid w:val="00423917"/>
    <w:rsid w:val="0042396E"/>
    <w:rsid w:val="004239B7"/>
    <w:rsid w:val="004239D2"/>
    <w:rsid w:val="004239DD"/>
    <w:rsid w:val="00423A16"/>
    <w:rsid w:val="00423A18"/>
    <w:rsid w:val="00423A3F"/>
    <w:rsid w:val="00423A70"/>
    <w:rsid w:val="00423A83"/>
    <w:rsid w:val="00423AB7"/>
    <w:rsid w:val="00423AEA"/>
    <w:rsid w:val="00423B1A"/>
    <w:rsid w:val="00423B57"/>
    <w:rsid w:val="00423B8A"/>
    <w:rsid w:val="00423C12"/>
    <w:rsid w:val="00423C53"/>
    <w:rsid w:val="00423C7A"/>
    <w:rsid w:val="00423C8D"/>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404C"/>
    <w:rsid w:val="00424091"/>
    <w:rsid w:val="004240D1"/>
    <w:rsid w:val="004240D9"/>
    <w:rsid w:val="00424132"/>
    <w:rsid w:val="004241BE"/>
    <w:rsid w:val="004241D5"/>
    <w:rsid w:val="004241F5"/>
    <w:rsid w:val="00424223"/>
    <w:rsid w:val="00424259"/>
    <w:rsid w:val="004242B0"/>
    <w:rsid w:val="0042430F"/>
    <w:rsid w:val="00424318"/>
    <w:rsid w:val="0042437D"/>
    <w:rsid w:val="00424411"/>
    <w:rsid w:val="00424413"/>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96"/>
    <w:rsid w:val="004247B5"/>
    <w:rsid w:val="004247D3"/>
    <w:rsid w:val="004247E6"/>
    <w:rsid w:val="00424813"/>
    <w:rsid w:val="0042481B"/>
    <w:rsid w:val="00424820"/>
    <w:rsid w:val="0042483A"/>
    <w:rsid w:val="00424861"/>
    <w:rsid w:val="0042489C"/>
    <w:rsid w:val="004248A7"/>
    <w:rsid w:val="004248E3"/>
    <w:rsid w:val="004248F3"/>
    <w:rsid w:val="0042491E"/>
    <w:rsid w:val="00424921"/>
    <w:rsid w:val="00424A2A"/>
    <w:rsid w:val="00424A73"/>
    <w:rsid w:val="00424A97"/>
    <w:rsid w:val="00424AF1"/>
    <w:rsid w:val="00424B60"/>
    <w:rsid w:val="00424B81"/>
    <w:rsid w:val="00424B88"/>
    <w:rsid w:val="00424B8D"/>
    <w:rsid w:val="00424BA0"/>
    <w:rsid w:val="00424BBA"/>
    <w:rsid w:val="00424BCD"/>
    <w:rsid w:val="00424C0B"/>
    <w:rsid w:val="00424C15"/>
    <w:rsid w:val="00424C3B"/>
    <w:rsid w:val="00424C70"/>
    <w:rsid w:val="00424C87"/>
    <w:rsid w:val="00424C97"/>
    <w:rsid w:val="00424CFE"/>
    <w:rsid w:val="00424DFE"/>
    <w:rsid w:val="00424E01"/>
    <w:rsid w:val="00424E97"/>
    <w:rsid w:val="00424F2B"/>
    <w:rsid w:val="00424F3A"/>
    <w:rsid w:val="00424F63"/>
    <w:rsid w:val="00424F9E"/>
    <w:rsid w:val="00424FAC"/>
    <w:rsid w:val="00424FB1"/>
    <w:rsid w:val="00425082"/>
    <w:rsid w:val="004250A0"/>
    <w:rsid w:val="004250D4"/>
    <w:rsid w:val="004250EA"/>
    <w:rsid w:val="0042513C"/>
    <w:rsid w:val="00425158"/>
    <w:rsid w:val="004251A2"/>
    <w:rsid w:val="004251EC"/>
    <w:rsid w:val="0042529D"/>
    <w:rsid w:val="0042530C"/>
    <w:rsid w:val="0042536F"/>
    <w:rsid w:val="004253E3"/>
    <w:rsid w:val="004253FE"/>
    <w:rsid w:val="00425412"/>
    <w:rsid w:val="0042541D"/>
    <w:rsid w:val="00425424"/>
    <w:rsid w:val="00425432"/>
    <w:rsid w:val="00425434"/>
    <w:rsid w:val="0042546B"/>
    <w:rsid w:val="004254E1"/>
    <w:rsid w:val="00425525"/>
    <w:rsid w:val="00425526"/>
    <w:rsid w:val="0042554B"/>
    <w:rsid w:val="004255D9"/>
    <w:rsid w:val="00425613"/>
    <w:rsid w:val="0042566F"/>
    <w:rsid w:val="00425686"/>
    <w:rsid w:val="004256A0"/>
    <w:rsid w:val="004256EB"/>
    <w:rsid w:val="004256F3"/>
    <w:rsid w:val="00425708"/>
    <w:rsid w:val="00425734"/>
    <w:rsid w:val="00425750"/>
    <w:rsid w:val="00425779"/>
    <w:rsid w:val="004257C6"/>
    <w:rsid w:val="004257D5"/>
    <w:rsid w:val="004257DE"/>
    <w:rsid w:val="00425811"/>
    <w:rsid w:val="00425812"/>
    <w:rsid w:val="004258A2"/>
    <w:rsid w:val="004258AA"/>
    <w:rsid w:val="004258BB"/>
    <w:rsid w:val="004258FF"/>
    <w:rsid w:val="00425913"/>
    <w:rsid w:val="00425959"/>
    <w:rsid w:val="00425965"/>
    <w:rsid w:val="004259B6"/>
    <w:rsid w:val="00425A04"/>
    <w:rsid w:val="00425A72"/>
    <w:rsid w:val="00425A9C"/>
    <w:rsid w:val="00425AAF"/>
    <w:rsid w:val="00425AE3"/>
    <w:rsid w:val="00425B2A"/>
    <w:rsid w:val="00425B3B"/>
    <w:rsid w:val="00425B40"/>
    <w:rsid w:val="00425B64"/>
    <w:rsid w:val="00425B71"/>
    <w:rsid w:val="00425B7A"/>
    <w:rsid w:val="00425B97"/>
    <w:rsid w:val="00425B9D"/>
    <w:rsid w:val="00425BB7"/>
    <w:rsid w:val="00425BC5"/>
    <w:rsid w:val="00425C22"/>
    <w:rsid w:val="00425CA1"/>
    <w:rsid w:val="00425CC8"/>
    <w:rsid w:val="00425D5C"/>
    <w:rsid w:val="00425DC4"/>
    <w:rsid w:val="00425DEE"/>
    <w:rsid w:val="00425E1B"/>
    <w:rsid w:val="00425E20"/>
    <w:rsid w:val="00425E39"/>
    <w:rsid w:val="00425E50"/>
    <w:rsid w:val="00425EEF"/>
    <w:rsid w:val="00425F12"/>
    <w:rsid w:val="00425F1A"/>
    <w:rsid w:val="00425F26"/>
    <w:rsid w:val="00425F27"/>
    <w:rsid w:val="00425F30"/>
    <w:rsid w:val="00425F78"/>
    <w:rsid w:val="00425F8D"/>
    <w:rsid w:val="00426032"/>
    <w:rsid w:val="0042603A"/>
    <w:rsid w:val="00426043"/>
    <w:rsid w:val="004260C3"/>
    <w:rsid w:val="0042611A"/>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55"/>
    <w:rsid w:val="00426963"/>
    <w:rsid w:val="00426972"/>
    <w:rsid w:val="00426980"/>
    <w:rsid w:val="004269C5"/>
    <w:rsid w:val="00426A07"/>
    <w:rsid w:val="00426A2E"/>
    <w:rsid w:val="00426A54"/>
    <w:rsid w:val="00426A9E"/>
    <w:rsid w:val="00426AA5"/>
    <w:rsid w:val="00426AF1"/>
    <w:rsid w:val="00426B6D"/>
    <w:rsid w:val="00426B6E"/>
    <w:rsid w:val="00426CA4"/>
    <w:rsid w:val="00426CA8"/>
    <w:rsid w:val="00426CDF"/>
    <w:rsid w:val="00426D25"/>
    <w:rsid w:val="00426D85"/>
    <w:rsid w:val="00426D8A"/>
    <w:rsid w:val="00426D8F"/>
    <w:rsid w:val="00426DC3"/>
    <w:rsid w:val="00426DDB"/>
    <w:rsid w:val="00426DE6"/>
    <w:rsid w:val="00426F74"/>
    <w:rsid w:val="00426F9C"/>
    <w:rsid w:val="00426FBE"/>
    <w:rsid w:val="0042702E"/>
    <w:rsid w:val="00427045"/>
    <w:rsid w:val="004270BF"/>
    <w:rsid w:val="004270EC"/>
    <w:rsid w:val="00427109"/>
    <w:rsid w:val="0042711D"/>
    <w:rsid w:val="00427156"/>
    <w:rsid w:val="00427167"/>
    <w:rsid w:val="0042718B"/>
    <w:rsid w:val="004271C5"/>
    <w:rsid w:val="00427220"/>
    <w:rsid w:val="00427229"/>
    <w:rsid w:val="0042723F"/>
    <w:rsid w:val="0042725C"/>
    <w:rsid w:val="00427264"/>
    <w:rsid w:val="00427270"/>
    <w:rsid w:val="00427287"/>
    <w:rsid w:val="004272BE"/>
    <w:rsid w:val="004272D2"/>
    <w:rsid w:val="004273AF"/>
    <w:rsid w:val="004273C4"/>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AC"/>
    <w:rsid w:val="0042761A"/>
    <w:rsid w:val="0042761C"/>
    <w:rsid w:val="00427634"/>
    <w:rsid w:val="00427698"/>
    <w:rsid w:val="004276BC"/>
    <w:rsid w:val="00427746"/>
    <w:rsid w:val="004277B8"/>
    <w:rsid w:val="00427815"/>
    <w:rsid w:val="0042783C"/>
    <w:rsid w:val="00427850"/>
    <w:rsid w:val="00427867"/>
    <w:rsid w:val="00427876"/>
    <w:rsid w:val="00427885"/>
    <w:rsid w:val="004278BD"/>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73"/>
    <w:rsid w:val="004300EF"/>
    <w:rsid w:val="00430102"/>
    <w:rsid w:val="00430156"/>
    <w:rsid w:val="0043016C"/>
    <w:rsid w:val="004301EA"/>
    <w:rsid w:val="004301F4"/>
    <w:rsid w:val="0043024E"/>
    <w:rsid w:val="0043025E"/>
    <w:rsid w:val="004302BF"/>
    <w:rsid w:val="004302C8"/>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95"/>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F0"/>
    <w:rsid w:val="004309F6"/>
    <w:rsid w:val="00430A78"/>
    <w:rsid w:val="00430A88"/>
    <w:rsid w:val="00430AA7"/>
    <w:rsid w:val="00430BBD"/>
    <w:rsid w:val="00430BC4"/>
    <w:rsid w:val="00430C35"/>
    <w:rsid w:val="00430C3A"/>
    <w:rsid w:val="00430C49"/>
    <w:rsid w:val="00430CE4"/>
    <w:rsid w:val="00430CFE"/>
    <w:rsid w:val="00430D41"/>
    <w:rsid w:val="00430D49"/>
    <w:rsid w:val="00430D61"/>
    <w:rsid w:val="00430DB1"/>
    <w:rsid w:val="00430E0D"/>
    <w:rsid w:val="00430E32"/>
    <w:rsid w:val="00430E99"/>
    <w:rsid w:val="00430EAD"/>
    <w:rsid w:val="00430EE4"/>
    <w:rsid w:val="00430F08"/>
    <w:rsid w:val="00430F85"/>
    <w:rsid w:val="00430F88"/>
    <w:rsid w:val="00430F8C"/>
    <w:rsid w:val="00430FD2"/>
    <w:rsid w:val="00431037"/>
    <w:rsid w:val="004310B1"/>
    <w:rsid w:val="004310B5"/>
    <w:rsid w:val="004310E7"/>
    <w:rsid w:val="004310EB"/>
    <w:rsid w:val="00431130"/>
    <w:rsid w:val="004311A1"/>
    <w:rsid w:val="004311B0"/>
    <w:rsid w:val="004311BD"/>
    <w:rsid w:val="0043123A"/>
    <w:rsid w:val="0043124E"/>
    <w:rsid w:val="00431282"/>
    <w:rsid w:val="00431287"/>
    <w:rsid w:val="004312A4"/>
    <w:rsid w:val="00431309"/>
    <w:rsid w:val="004313C7"/>
    <w:rsid w:val="0043144A"/>
    <w:rsid w:val="00431465"/>
    <w:rsid w:val="004314C1"/>
    <w:rsid w:val="004314C5"/>
    <w:rsid w:val="004314CD"/>
    <w:rsid w:val="0043154E"/>
    <w:rsid w:val="00431551"/>
    <w:rsid w:val="0043159B"/>
    <w:rsid w:val="004315AB"/>
    <w:rsid w:val="004315DE"/>
    <w:rsid w:val="004315E8"/>
    <w:rsid w:val="00431686"/>
    <w:rsid w:val="004316B9"/>
    <w:rsid w:val="004316DD"/>
    <w:rsid w:val="0043178D"/>
    <w:rsid w:val="00431794"/>
    <w:rsid w:val="004317D2"/>
    <w:rsid w:val="004317F6"/>
    <w:rsid w:val="00431805"/>
    <w:rsid w:val="0043186D"/>
    <w:rsid w:val="0043188A"/>
    <w:rsid w:val="0043190D"/>
    <w:rsid w:val="00431925"/>
    <w:rsid w:val="00431938"/>
    <w:rsid w:val="0043196C"/>
    <w:rsid w:val="004319BD"/>
    <w:rsid w:val="004319BF"/>
    <w:rsid w:val="004319C3"/>
    <w:rsid w:val="00431A4C"/>
    <w:rsid w:val="00431AF5"/>
    <w:rsid w:val="00431B3D"/>
    <w:rsid w:val="00431B76"/>
    <w:rsid w:val="00431BCE"/>
    <w:rsid w:val="00431C6B"/>
    <w:rsid w:val="00431CF4"/>
    <w:rsid w:val="00431D40"/>
    <w:rsid w:val="00431D48"/>
    <w:rsid w:val="00431E20"/>
    <w:rsid w:val="00431E58"/>
    <w:rsid w:val="00431F09"/>
    <w:rsid w:val="00431F0E"/>
    <w:rsid w:val="00431F6C"/>
    <w:rsid w:val="00431FCE"/>
    <w:rsid w:val="00431FF7"/>
    <w:rsid w:val="00432043"/>
    <w:rsid w:val="00432044"/>
    <w:rsid w:val="0043208D"/>
    <w:rsid w:val="0043209A"/>
    <w:rsid w:val="0043209E"/>
    <w:rsid w:val="004320AA"/>
    <w:rsid w:val="004320B1"/>
    <w:rsid w:val="004320F2"/>
    <w:rsid w:val="0043212A"/>
    <w:rsid w:val="00432176"/>
    <w:rsid w:val="00432185"/>
    <w:rsid w:val="0043218A"/>
    <w:rsid w:val="004321A9"/>
    <w:rsid w:val="004321BD"/>
    <w:rsid w:val="004321D3"/>
    <w:rsid w:val="0043223C"/>
    <w:rsid w:val="00432260"/>
    <w:rsid w:val="00432275"/>
    <w:rsid w:val="004322FC"/>
    <w:rsid w:val="00432305"/>
    <w:rsid w:val="0043239F"/>
    <w:rsid w:val="004323CE"/>
    <w:rsid w:val="004323EF"/>
    <w:rsid w:val="00432425"/>
    <w:rsid w:val="00432431"/>
    <w:rsid w:val="00432443"/>
    <w:rsid w:val="004324A3"/>
    <w:rsid w:val="004324AE"/>
    <w:rsid w:val="004324F0"/>
    <w:rsid w:val="00432514"/>
    <w:rsid w:val="0043255F"/>
    <w:rsid w:val="00432589"/>
    <w:rsid w:val="004325D3"/>
    <w:rsid w:val="004325F1"/>
    <w:rsid w:val="00432619"/>
    <w:rsid w:val="0043262A"/>
    <w:rsid w:val="00432632"/>
    <w:rsid w:val="0043265D"/>
    <w:rsid w:val="004326C3"/>
    <w:rsid w:val="004326C5"/>
    <w:rsid w:val="004326E1"/>
    <w:rsid w:val="004326E2"/>
    <w:rsid w:val="0043270C"/>
    <w:rsid w:val="00432726"/>
    <w:rsid w:val="0043272F"/>
    <w:rsid w:val="004327BD"/>
    <w:rsid w:val="004327BF"/>
    <w:rsid w:val="0043280B"/>
    <w:rsid w:val="0043291C"/>
    <w:rsid w:val="0043291D"/>
    <w:rsid w:val="00432935"/>
    <w:rsid w:val="00432998"/>
    <w:rsid w:val="004329BA"/>
    <w:rsid w:val="004329C8"/>
    <w:rsid w:val="00432A00"/>
    <w:rsid w:val="00432A1B"/>
    <w:rsid w:val="00432A9E"/>
    <w:rsid w:val="00432AA5"/>
    <w:rsid w:val="00432AD1"/>
    <w:rsid w:val="00432AE1"/>
    <w:rsid w:val="00432B2A"/>
    <w:rsid w:val="00432B63"/>
    <w:rsid w:val="00432BC8"/>
    <w:rsid w:val="00432BE3"/>
    <w:rsid w:val="00432BE8"/>
    <w:rsid w:val="00432C84"/>
    <w:rsid w:val="00432D0F"/>
    <w:rsid w:val="00432D15"/>
    <w:rsid w:val="00432D4C"/>
    <w:rsid w:val="00432D51"/>
    <w:rsid w:val="00432D60"/>
    <w:rsid w:val="00432E9C"/>
    <w:rsid w:val="00432EAB"/>
    <w:rsid w:val="00432F15"/>
    <w:rsid w:val="00432F1B"/>
    <w:rsid w:val="00432F5E"/>
    <w:rsid w:val="00432F62"/>
    <w:rsid w:val="00432F76"/>
    <w:rsid w:val="00432FCF"/>
    <w:rsid w:val="00432FE3"/>
    <w:rsid w:val="00432FFC"/>
    <w:rsid w:val="00432FFE"/>
    <w:rsid w:val="00432FFF"/>
    <w:rsid w:val="00433029"/>
    <w:rsid w:val="0043302D"/>
    <w:rsid w:val="0043307C"/>
    <w:rsid w:val="00433084"/>
    <w:rsid w:val="00433095"/>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6D"/>
    <w:rsid w:val="004336B0"/>
    <w:rsid w:val="00433718"/>
    <w:rsid w:val="00433729"/>
    <w:rsid w:val="0043373E"/>
    <w:rsid w:val="00433749"/>
    <w:rsid w:val="00433777"/>
    <w:rsid w:val="0043378E"/>
    <w:rsid w:val="004337E3"/>
    <w:rsid w:val="004337F2"/>
    <w:rsid w:val="0043380C"/>
    <w:rsid w:val="0043383E"/>
    <w:rsid w:val="00433851"/>
    <w:rsid w:val="00433872"/>
    <w:rsid w:val="00433893"/>
    <w:rsid w:val="004338DA"/>
    <w:rsid w:val="00433914"/>
    <w:rsid w:val="0043395F"/>
    <w:rsid w:val="0043399F"/>
    <w:rsid w:val="004339E9"/>
    <w:rsid w:val="004339F0"/>
    <w:rsid w:val="004339FB"/>
    <w:rsid w:val="00433A2E"/>
    <w:rsid w:val="00433A46"/>
    <w:rsid w:val="00433A9F"/>
    <w:rsid w:val="00433B1B"/>
    <w:rsid w:val="00433B55"/>
    <w:rsid w:val="00433B6B"/>
    <w:rsid w:val="00433B7E"/>
    <w:rsid w:val="00433B8C"/>
    <w:rsid w:val="00433BAE"/>
    <w:rsid w:val="00433BB9"/>
    <w:rsid w:val="00433C0E"/>
    <w:rsid w:val="00433C8C"/>
    <w:rsid w:val="00433CA1"/>
    <w:rsid w:val="00433CCC"/>
    <w:rsid w:val="00433D54"/>
    <w:rsid w:val="00433D5B"/>
    <w:rsid w:val="00433E38"/>
    <w:rsid w:val="00433E3C"/>
    <w:rsid w:val="00433E43"/>
    <w:rsid w:val="00433E91"/>
    <w:rsid w:val="00433EB7"/>
    <w:rsid w:val="00433EC9"/>
    <w:rsid w:val="00433F0E"/>
    <w:rsid w:val="00434004"/>
    <w:rsid w:val="004340DE"/>
    <w:rsid w:val="004340F6"/>
    <w:rsid w:val="004341A5"/>
    <w:rsid w:val="004341AC"/>
    <w:rsid w:val="004341C0"/>
    <w:rsid w:val="00434200"/>
    <w:rsid w:val="00434203"/>
    <w:rsid w:val="0043423A"/>
    <w:rsid w:val="00434271"/>
    <w:rsid w:val="004342B2"/>
    <w:rsid w:val="004342B3"/>
    <w:rsid w:val="004342EF"/>
    <w:rsid w:val="00434340"/>
    <w:rsid w:val="0043436C"/>
    <w:rsid w:val="00434371"/>
    <w:rsid w:val="00434375"/>
    <w:rsid w:val="004343CF"/>
    <w:rsid w:val="00434463"/>
    <w:rsid w:val="00434491"/>
    <w:rsid w:val="004344A0"/>
    <w:rsid w:val="004344EC"/>
    <w:rsid w:val="00434505"/>
    <w:rsid w:val="00434513"/>
    <w:rsid w:val="0043453A"/>
    <w:rsid w:val="0043453E"/>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6D"/>
    <w:rsid w:val="00434886"/>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FA"/>
    <w:rsid w:val="00434F09"/>
    <w:rsid w:val="00434F0C"/>
    <w:rsid w:val="00434F29"/>
    <w:rsid w:val="00434FB3"/>
    <w:rsid w:val="00434FD4"/>
    <w:rsid w:val="00435034"/>
    <w:rsid w:val="0043505D"/>
    <w:rsid w:val="00435093"/>
    <w:rsid w:val="00435166"/>
    <w:rsid w:val="00435182"/>
    <w:rsid w:val="00435191"/>
    <w:rsid w:val="004351BB"/>
    <w:rsid w:val="004351C7"/>
    <w:rsid w:val="00435205"/>
    <w:rsid w:val="00435218"/>
    <w:rsid w:val="00435239"/>
    <w:rsid w:val="0043523A"/>
    <w:rsid w:val="00435250"/>
    <w:rsid w:val="00435252"/>
    <w:rsid w:val="00435294"/>
    <w:rsid w:val="004352BA"/>
    <w:rsid w:val="004352F8"/>
    <w:rsid w:val="00435300"/>
    <w:rsid w:val="00435361"/>
    <w:rsid w:val="00435370"/>
    <w:rsid w:val="004353A1"/>
    <w:rsid w:val="0043542B"/>
    <w:rsid w:val="0043547B"/>
    <w:rsid w:val="00435497"/>
    <w:rsid w:val="004354A1"/>
    <w:rsid w:val="004354F8"/>
    <w:rsid w:val="0043552A"/>
    <w:rsid w:val="00435544"/>
    <w:rsid w:val="00435587"/>
    <w:rsid w:val="004355B9"/>
    <w:rsid w:val="004355FC"/>
    <w:rsid w:val="00435605"/>
    <w:rsid w:val="00435628"/>
    <w:rsid w:val="00435641"/>
    <w:rsid w:val="004356B0"/>
    <w:rsid w:val="004356D3"/>
    <w:rsid w:val="004356F1"/>
    <w:rsid w:val="00435705"/>
    <w:rsid w:val="00435763"/>
    <w:rsid w:val="0043576A"/>
    <w:rsid w:val="0043578E"/>
    <w:rsid w:val="004357F9"/>
    <w:rsid w:val="0043585A"/>
    <w:rsid w:val="004358EA"/>
    <w:rsid w:val="004358F7"/>
    <w:rsid w:val="004358F8"/>
    <w:rsid w:val="00435912"/>
    <w:rsid w:val="00435929"/>
    <w:rsid w:val="004359B1"/>
    <w:rsid w:val="004359D7"/>
    <w:rsid w:val="00435A96"/>
    <w:rsid w:val="00435AAD"/>
    <w:rsid w:val="00435AF8"/>
    <w:rsid w:val="00435B21"/>
    <w:rsid w:val="00435B45"/>
    <w:rsid w:val="00435BBC"/>
    <w:rsid w:val="00435C14"/>
    <w:rsid w:val="00435C36"/>
    <w:rsid w:val="00435C80"/>
    <w:rsid w:val="00435C83"/>
    <w:rsid w:val="00435CAB"/>
    <w:rsid w:val="00435CB1"/>
    <w:rsid w:val="00435CD2"/>
    <w:rsid w:val="00435D59"/>
    <w:rsid w:val="00435DC3"/>
    <w:rsid w:val="00435DF6"/>
    <w:rsid w:val="00435E57"/>
    <w:rsid w:val="00435E68"/>
    <w:rsid w:val="00435F33"/>
    <w:rsid w:val="00435F68"/>
    <w:rsid w:val="00435FB3"/>
    <w:rsid w:val="00435FE0"/>
    <w:rsid w:val="0043605D"/>
    <w:rsid w:val="004360D1"/>
    <w:rsid w:val="004360F4"/>
    <w:rsid w:val="00436102"/>
    <w:rsid w:val="0043610B"/>
    <w:rsid w:val="0043617C"/>
    <w:rsid w:val="004361C5"/>
    <w:rsid w:val="004361F0"/>
    <w:rsid w:val="004361F9"/>
    <w:rsid w:val="004362BB"/>
    <w:rsid w:val="00436305"/>
    <w:rsid w:val="00436338"/>
    <w:rsid w:val="004363AD"/>
    <w:rsid w:val="004363C9"/>
    <w:rsid w:val="00436468"/>
    <w:rsid w:val="0043648C"/>
    <w:rsid w:val="004365A3"/>
    <w:rsid w:val="004365C4"/>
    <w:rsid w:val="00436621"/>
    <w:rsid w:val="00436665"/>
    <w:rsid w:val="0043668C"/>
    <w:rsid w:val="004366BD"/>
    <w:rsid w:val="004366DB"/>
    <w:rsid w:val="004366E2"/>
    <w:rsid w:val="00436712"/>
    <w:rsid w:val="0043676A"/>
    <w:rsid w:val="00436771"/>
    <w:rsid w:val="00436788"/>
    <w:rsid w:val="004367C2"/>
    <w:rsid w:val="004367E2"/>
    <w:rsid w:val="004367E9"/>
    <w:rsid w:val="00436927"/>
    <w:rsid w:val="0043693F"/>
    <w:rsid w:val="00436963"/>
    <w:rsid w:val="004369A6"/>
    <w:rsid w:val="004369A7"/>
    <w:rsid w:val="004369B8"/>
    <w:rsid w:val="004369C2"/>
    <w:rsid w:val="00436A11"/>
    <w:rsid w:val="00436A14"/>
    <w:rsid w:val="00436A53"/>
    <w:rsid w:val="00436A6B"/>
    <w:rsid w:val="00436AA9"/>
    <w:rsid w:val="00436AF3"/>
    <w:rsid w:val="00436B13"/>
    <w:rsid w:val="00436B1C"/>
    <w:rsid w:val="00436B2E"/>
    <w:rsid w:val="00436B34"/>
    <w:rsid w:val="00436B4B"/>
    <w:rsid w:val="00436B58"/>
    <w:rsid w:val="00436B71"/>
    <w:rsid w:val="00436B85"/>
    <w:rsid w:val="00436BCE"/>
    <w:rsid w:val="00436C0B"/>
    <w:rsid w:val="00436C14"/>
    <w:rsid w:val="00436C44"/>
    <w:rsid w:val="00436C53"/>
    <w:rsid w:val="00436C6A"/>
    <w:rsid w:val="00436C81"/>
    <w:rsid w:val="00436C8D"/>
    <w:rsid w:val="00436CCF"/>
    <w:rsid w:val="00436CE2"/>
    <w:rsid w:val="00436CF3"/>
    <w:rsid w:val="00436CF9"/>
    <w:rsid w:val="00436D13"/>
    <w:rsid w:val="00436D2A"/>
    <w:rsid w:val="00436D78"/>
    <w:rsid w:val="00436DB5"/>
    <w:rsid w:val="00436DC8"/>
    <w:rsid w:val="00436E5B"/>
    <w:rsid w:val="00436E8B"/>
    <w:rsid w:val="00436EAB"/>
    <w:rsid w:val="00436EC3"/>
    <w:rsid w:val="00436F1D"/>
    <w:rsid w:val="00436F24"/>
    <w:rsid w:val="00436F25"/>
    <w:rsid w:val="00436F74"/>
    <w:rsid w:val="00436FD5"/>
    <w:rsid w:val="00437000"/>
    <w:rsid w:val="00437040"/>
    <w:rsid w:val="004370BE"/>
    <w:rsid w:val="004370FE"/>
    <w:rsid w:val="0043711B"/>
    <w:rsid w:val="00437152"/>
    <w:rsid w:val="00437185"/>
    <w:rsid w:val="004371A3"/>
    <w:rsid w:val="0043722A"/>
    <w:rsid w:val="004372B6"/>
    <w:rsid w:val="004372C9"/>
    <w:rsid w:val="004372D6"/>
    <w:rsid w:val="004372FC"/>
    <w:rsid w:val="0043730E"/>
    <w:rsid w:val="00437320"/>
    <w:rsid w:val="0043732A"/>
    <w:rsid w:val="00437372"/>
    <w:rsid w:val="00437398"/>
    <w:rsid w:val="00437406"/>
    <w:rsid w:val="0043740F"/>
    <w:rsid w:val="00437456"/>
    <w:rsid w:val="00437546"/>
    <w:rsid w:val="0043754A"/>
    <w:rsid w:val="00437558"/>
    <w:rsid w:val="00437578"/>
    <w:rsid w:val="004375D7"/>
    <w:rsid w:val="004375D9"/>
    <w:rsid w:val="00437607"/>
    <w:rsid w:val="00437621"/>
    <w:rsid w:val="004376C8"/>
    <w:rsid w:val="004376DD"/>
    <w:rsid w:val="00437741"/>
    <w:rsid w:val="004377A5"/>
    <w:rsid w:val="004377B5"/>
    <w:rsid w:val="004377BC"/>
    <w:rsid w:val="004377CA"/>
    <w:rsid w:val="004377FF"/>
    <w:rsid w:val="00437834"/>
    <w:rsid w:val="0043784E"/>
    <w:rsid w:val="004378CB"/>
    <w:rsid w:val="004378DC"/>
    <w:rsid w:val="004378E4"/>
    <w:rsid w:val="004378EB"/>
    <w:rsid w:val="00437909"/>
    <w:rsid w:val="0043790F"/>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25"/>
    <w:rsid w:val="00437C48"/>
    <w:rsid w:val="00437C9C"/>
    <w:rsid w:val="00437CEA"/>
    <w:rsid w:val="00437D14"/>
    <w:rsid w:val="00437DEB"/>
    <w:rsid w:val="00437DF4"/>
    <w:rsid w:val="00437E8C"/>
    <w:rsid w:val="00437E8F"/>
    <w:rsid w:val="00437E96"/>
    <w:rsid w:val="00437EA6"/>
    <w:rsid w:val="00437F58"/>
    <w:rsid w:val="00437F68"/>
    <w:rsid w:val="00437F6F"/>
    <w:rsid w:val="00437FD2"/>
    <w:rsid w:val="0044000A"/>
    <w:rsid w:val="0044000F"/>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310"/>
    <w:rsid w:val="00440392"/>
    <w:rsid w:val="004403AA"/>
    <w:rsid w:val="004403B1"/>
    <w:rsid w:val="004403C5"/>
    <w:rsid w:val="004403CA"/>
    <w:rsid w:val="00440435"/>
    <w:rsid w:val="0044046C"/>
    <w:rsid w:val="004404BD"/>
    <w:rsid w:val="00440544"/>
    <w:rsid w:val="0044054B"/>
    <w:rsid w:val="0044059A"/>
    <w:rsid w:val="004405E2"/>
    <w:rsid w:val="00440622"/>
    <w:rsid w:val="00440684"/>
    <w:rsid w:val="0044068D"/>
    <w:rsid w:val="004406E6"/>
    <w:rsid w:val="004406EE"/>
    <w:rsid w:val="0044070E"/>
    <w:rsid w:val="004407DC"/>
    <w:rsid w:val="00440840"/>
    <w:rsid w:val="00440847"/>
    <w:rsid w:val="004408A4"/>
    <w:rsid w:val="004408B1"/>
    <w:rsid w:val="004408E3"/>
    <w:rsid w:val="00440929"/>
    <w:rsid w:val="004409AB"/>
    <w:rsid w:val="004409EB"/>
    <w:rsid w:val="00440A86"/>
    <w:rsid w:val="00440B0C"/>
    <w:rsid w:val="00440B2B"/>
    <w:rsid w:val="00440B3B"/>
    <w:rsid w:val="00440B54"/>
    <w:rsid w:val="00440B91"/>
    <w:rsid w:val="00440BAC"/>
    <w:rsid w:val="00440CAC"/>
    <w:rsid w:val="00440DF0"/>
    <w:rsid w:val="00440E49"/>
    <w:rsid w:val="00440E5B"/>
    <w:rsid w:val="00440EBC"/>
    <w:rsid w:val="00440F25"/>
    <w:rsid w:val="00440F68"/>
    <w:rsid w:val="00440FB6"/>
    <w:rsid w:val="00440FED"/>
    <w:rsid w:val="00440FF3"/>
    <w:rsid w:val="00440FFF"/>
    <w:rsid w:val="00441024"/>
    <w:rsid w:val="00441042"/>
    <w:rsid w:val="00441089"/>
    <w:rsid w:val="00441093"/>
    <w:rsid w:val="00441096"/>
    <w:rsid w:val="004410D7"/>
    <w:rsid w:val="00441111"/>
    <w:rsid w:val="0044112B"/>
    <w:rsid w:val="00441140"/>
    <w:rsid w:val="004411BD"/>
    <w:rsid w:val="004411F1"/>
    <w:rsid w:val="00441204"/>
    <w:rsid w:val="00441266"/>
    <w:rsid w:val="004412E3"/>
    <w:rsid w:val="0044130C"/>
    <w:rsid w:val="0044136E"/>
    <w:rsid w:val="0044138E"/>
    <w:rsid w:val="00441399"/>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5D"/>
    <w:rsid w:val="00441882"/>
    <w:rsid w:val="00441894"/>
    <w:rsid w:val="004418A4"/>
    <w:rsid w:val="004418BF"/>
    <w:rsid w:val="004418FE"/>
    <w:rsid w:val="004418FF"/>
    <w:rsid w:val="00441979"/>
    <w:rsid w:val="00441980"/>
    <w:rsid w:val="004419AC"/>
    <w:rsid w:val="00441A0C"/>
    <w:rsid w:val="00441A0E"/>
    <w:rsid w:val="00441A11"/>
    <w:rsid w:val="00441A81"/>
    <w:rsid w:val="00441ABD"/>
    <w:rsid w:val="00441AC5"/>
    <w:rsid w:val="00441AD9"/>
    <w:rsid w:val="00441B82"/>
    <w:rsid w:val="00441C11"/>
    <w:rsid w:val="00441C5D"/>
    <w:rsid w:val="00441D4F"/>
    <w:rsid w:val="00441D61"/>
    <w:rsid w:val="00441DB5"/>
    <w:rsid w:val="00441DBC"/>
    <w:rsid w:val="00441DF9"/>
    <w:rsid w:val="00441E0D"/>
    <w:rsid w:val="00441E16"/>
    <w:rsid w:val="00441E5F"/>
    <w:rsid w:val="00441E78"/>
    <w:rsid w:val="00441ECB"/>
    <w:rsid w:val="00441F0C"/>
    <w:rsid w:val="00441F28"/>
    <w:rsid w:val="00441FB1"/>
    <w:rsid w:val="00441FC4"/>
    <w:rsid w:val="00441FCB"/>
    <w:rsid w:val="00442052"/>
    <w:rsid w:val="0044206D"/>
    <w:rsid w:val="004420C5"/>
    <w:rsid w:val="004420E5"/>
    <w:rsid w:val="00442102"/>
    <w:rsid w:val="0044213E"/>
    <w:rsid w:val="00442175"/>
    <w:rsid w:val="00442179"/>
    <w:rsid w:val="00442187"/>
    <w:rsid w:val="0044218E"/>
    <w:rsid w:val="00442196"/>
    <w:rsid w:val="0044219E"/>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4A9"/>
    <w:rsid w:val="004424CA"/>
    <w:rsid w:val="00442539"/>
    <w:rsid w:val="00442550"/>
    <w:rsid w:val="00442597"/>
    <w:rsid w:val="004425DF"/>
    <w:rsid w:val="004425FA"/>
    <w:rsid w:val="00442601"/>
    <w:rsid w:val="00442636"/>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B29"/>
    <w:rsid w:val="00442B49"/>
    <w:rsid w:val="00442B6F"/>
    <w:rsid w:val="00442B97"/>
    <w:rsid w:val="00442BAB"/>
    <w:rsid w:val="00442C03"/>
    <w:rsid w:val="00442C06"/>
    <w:rsid w:val="00442CC1"/>
    <w:rsid w:val="00442D01"/>
    <w:rsid w:val="00442D0E"/>
    <w:rsid w:val="00442D90"/>
    <w:rsid w:val="00442DA5"/>
    <w:rsid w:val="00442DAE"/>
    <w:rsid w:val="00442DE2"/>
    <w:rsid w:val="00442E07"/>
    <w:rsid w:val="00442E28"/>
    <w:rsid w:val="00442E95"/>
    <w:rsid w:val="00442EBA"/>
    <w:rsid w:val="00442EE1"/>
    <w:rsid w:val="00442FA4"/>
    <w:rsid w:val="00442FB2"/>
    <w:rsid w:val="00442FF8"/>
    <w:rsid w:val="00443019"/>
    <w:rsid w:val="00443054"/>
    <w:rsid w:val="00443082"/>
    <w:rsid w:val="00443089"/>
    <w:rsid w:val="00443114"/>
    <w:rsid w:val="00443129"/>
    <w:rsid w:val="0044313D"/>
    <w:rsid w:val="00443285"/>
    <w:rsid w:val="004432F3"/>
    <w:rsid w:val="004433B7"/>
    <w:rsid w:val="004433BE"/>
    <w:rsid w:val="004433C4"/>
    <w:rsid w:val="004433FC"/>
    <w:rsid w:val="00443440"/>
    <w:rsid w:val="0044347E"/>
    <w:rsid w:val="0044348A"/>
    <w:rsid w:val="0044348F"/>
    <w:rsid w:val="0044349E"/>
    <w:rsid w:val="00443503"/>
    <w:rsid w:val="0044350E"/>
    <w:rsid w:val="00443549"/>
    <w:rsid w:val="00443573"/>
    <w:rsid w:val="004435AF"/>
    <w:rsid w:val="004435D0"/>
    <w:rsid w:val="0044360D"/>
    <w:rsid w:val="00443629"/>
    <w:rsid w:val="00443642"/>
    <w:rsid w:val="00443673"/>
    <w:rsid w:val="004436EE"/>
    <w:rsid w:val="004436FD"/>
    <w:rsid w:val="00443720"/>
    <w:rsid w:val="00443732"/>
    <w:rsid w:val="00443739"/>
    <w:rsid w:val="0044374A"/>
    <w:rsid w:val="00443761"/>
    <w:rsid w:val="00443763"/>
    <w:rsid w:val="0044376F"/>
    <w:rsid w:val="004437B8"/>
    <w:rsid w:val="004437E8"/>
    <w:rsid w:val="00443819"/>
    <w:rsid w:val="0044381D"/>
    <w:rsid w:val="0044386B"/>
    <w:rsid w:val="004438BA"/>
    <w:rsid w:val="004438BC"/>
    <w:rsid w:val="004438C3"/>
    <w:rsid w:val="00443953"/>
    <w:rsid w:val="00443967"/>
    <w:rsid w:val="00443981"/>
    <w:rsid w:val="004439BE"/>
    <w:rsid w:val="004439D2"/>
    <w:rsid w:val="00443AF9"/>
    <w:rsid w:val="00443B58"/>
    <w:rsid w:val="00443B92"/>
    <w:rsid w:val="00443BEC"/>
    <w:rsid w:val="00443CAE"/>
    <w:rsid w:val="00443CDF"/>
    <w:rsid w:val="00443D28"/>
    <w:rsid w:val="00443D73"/>
    <w:rsid w:val="00443DBC"/>
    <w:rsid w:val="00443DD3"/>
    <w:rsid w:val="00443E37"/>
    <w:rsid w:val="00443E4E"/>
    <w:rsid w:val="00443E5F"/>
    <w:rsid w:val="00443ED9"/>
    <w:rsid w:val="00443F72"/>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45"/>
    <w:rsid w:val="0044456D"/>
    <w:rsid w:val="00444572"/>
    <w:rsid w:val="004445B6"/>
    <w:rsid w:val="0044467C"/>
    <w:rsid w:val="004446FE"/>
    <w:rsid w:val="00444730"/>
    <w:rsid w:val="00444805"/>
    <w:rsid w:val="00444822"/>
    <w:rsid w:val="00444831"/>
    <w:rsid w:val="004448CA"/>
    <w:rsid w:val="00444920"/>
    <w:rsid w:val="00444954"/>
    <w:rsid w:val="004449AC"/>
    <w:rsid w:val="004449AD"/>
    <w:rsid w:val="004449C9"/>
    <w:rsid w:val="004449DE"/>
    <w:rsid w:val="004449FF"/>
    <w:rsid w:val="00444A10"/>
    <w:rsid w:val="00444A12"/>
    <w:rsid w:val="00444A1A"/>
    <w:rsid w:val="00444A2A"/>
    <w:rsid w:val="00444A3D"/>
    <w:rsid w:val="00444A78"/>
    <w:rsid w:val="00444AF9"/>
    <w:rsid w:val="00444B12"/>
    <w:rsid w:val="00444BD7"/>
    <w:rsid w:val="00444C16"/>
    <w:rsid w:val="00444C31"/>
    <w:rsid w:val="00444C4A"/>
    <w:rsid w:val="00444C60"/>
    <w:rsid w:val="00444C8C"/>
    <w:rsid w:val="00444CAE"/>
    <w:rsid w:val="00444D2E"/>
    <w:rsid w:val="00444D7C"/>
    <w:rsid w:val="00444DAB"/>
    <w:rsid w:val="00444DB4"/>
    <w:rsid w:val="00444E4F"/>
    <w:rsid w:val="00444E52"/>
    <w:rsid w:val="00444E6D"/>
    <w:rsid w:val="00444E87"/>
    <w:rsid w:val="00444E91"/>
    <w:rsid w:val="00444E96"/>
    <w:rsid w:val="00444F0F"/>
    <w:rsid w:val="00444F16"/>
    <w:rsid w:val="00444FBE"/>
    <w:rsid w:val="00444FC2"/>
    <w:rsid w:val="00445097"/>
    <w:rsid w:val="004450A3"/>
    <w:rsid w:val="004450FA"/>
    <w:rsid w:val="00445107"/>
    <w:rsid w:val="0044510C"/>
    <w:rsid w:val="00445172"/>
    <w:rsid w:val="00445183"/>
    <w:rsid w:val="004451EE"/>
    <w:rsid w:val="00445210"/>
    <w:rsid w:val="00445280"/>
    <w:rsid w:val="0044528C"/>
    <w:rsid w:val="004452D3"/>
    <w:rsid w:val="004452DC"/>
    <w:rsid w:val="004452FC"/>
    <w:rsid w:val="0044530F"/>
    <w:rsid w:val="0044534B"/>
    <w:rsid w:val="00445367"/>
    <w:rsid w:val="0044537C"/>
    <w:rsid w:val="0044538F"/>
    <w:rsid w:val="004453D7"/>
    <w:rsid w:val="0044541A"/>
    <w:rsid w:val="00445454"/>
    <w:rsid w:val="0044548D"/>
    <w:rsid w:val="0044548F"/>
    <w:rsid w:val="0044549C"/>
    <w:rsid w:val="004454B5"/>
    <w:rsid w:val="004454D0"/>
    <w:rsid w:val="004454FA"/>
    <w:rsid w:val="00445531"/>
    <w:rsid w:val="004455D0"/>
    <w:rsid w:val="004455DE"/>
    <w:rsid w:val="0044562A"/>
    <w:rsid w:val="0044562E"/>
    <w:rsid w:val="0044573E"/>
    <w:rsid w:val="0044574B"/>
    <w:rsid w:val="00445779"/>
    <w:rsid w:val="004457C5"/>
    <w:rsid w:val="004457D2"/>
    <w:rsid w:val="004457E5"/>
    <w:rsid w:val="00445813"/>
    <w:rsid w:val="0044582B"/>
    <w:rsid w:val="00445837"/>
    <w:rsid w:val="0044583E"/>
    <w:rsid w:val="0044584C"/>
    <w:rsid w:val="0044588B"/>
    <w:rsid w:val="0044588C"/>
    <w:rsid w:val="00445925"/>
    <w:rsid w:val="0044593E"/>
    <w:rsid w:val="0044598B"/>
    <w:rsid w:val="0044598C"/>
    <w:rsid w:val="00445997"/>
    <w:rsid w:val="004459AE"/>
    <w:rsid w:val="004459D5"/>
    <w:rsid w:val="00445A18"/>
    <w:rsid w:val="00445A44"/>
    <w:rsid w:val="00445A54"/>
    <w:rsid w:val="00445A62"/>
    <w:rsid w:val="00445AC7"/>
    <w:rsid w:val="00445ACB"/>
    <w:rsid w:val="00445ACD"/>
    <w:rsid w:val="00445B1C"/>
    <w:rsid w:val="00445B3E"/>
    <w:rsid w:val="00445B45"/>
    <w:rsid w:val="00445B9E"/>
    <w:rsid w:val="00445BDF"/>
    <w:rsid w:val="00445BF7"/>
    <w:rsid w:val="00445C10"/>
    <w:rsid w:val="00445C37"/>
    <w:rsid w:val="00445C48"/>
    <w:rsid w:val="00445C58"/>
    <w:rsid w:val="00445C75"/>
    <w:rsid w:val="00445D1F"/>
    <w:rsid w:val="00445D35"/>
    <w:rsid w:val="00445D4E"/>
    <w:rsid w:val="00445D6E"/>
    <w:rsid w:val="00445DB6"/>
    <w:rsid w:val="00445DC7"/>
    <w:rsid w:val="00445DE5"/>
    <w:rsid w:val="00445E6C"/>
    <w:rsid w:val="00445E76"/>
    <w:rsid w:val="00445E94"/>
    <w:rsid w:val="00445EAC"/>
    <w:rsid w:val="00445F77"/>
    <w:rsid w:val="00445FA7"/>
    <w:rsid w:val="00445FB5"/>
    <w:rsid w:val="00446057"/>
    <w:rsid w:val="004460A2"/>
    <w:rsid w:val="004460B5"/>
    <w:rsid w:val="004460F2"/>
    <w:rsid w:val="0044612E"/>
    <w:rsid w:val="00446132"/>
    <w:rsid w:val="00446153"/>
    <w:rsid w:val="0044621B"/>
    <w:rsid w:val="004462E0"/>
    <w:rsid w:val="004462E9"/>
    <w:rsid w:val="00446362"/>
    <w:rsid w:val="004463C8"/>
    <w:rsid w:val="00446402"/>
    <w:rsid w:val="0044640B"/>
    <w:rsid w:val="0044643B"/>
    <w:rsid w:val="00446486"/>
    <w:rsid w:val="0044648E"/>
    <w:rsid w:val="004464A1"/>
    <w:rsid w:val="00446506"/>
    <w:rsid w:val="00446513"/>
    <w:rsid w:val="00446520"/>
    <w:rsid w:val="00446599"/>
    <w:rsid w:val="00446673"/>
    <w:rsid w:val="0044668C"/>
    <w:rsid w:val="00446692"/>
    <w:rsid w:val="004466B5"/>
    <w:rsid w:val="004466BA"/>
    <w:rsid w:val="004466C0"/>
    <w:rsid w:val="004466C6"/>
    <w:rsid w:val="004466FC"/>
    <w:rsid w:val="00446723"/>
    <w:rsid w:val="00446776"/>
    <w:rsid w:val="004467CE"/>
    <w:rsid w:val="004467EC"/>
    <w:rsid w:val="004467EE"/>
    <w:rsid w:val="00446837"/>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B09"/>
    <w:rsid w:val="00446B84"/>
    <w:rsid w:val="00446B9E"/>
    <w:rsid w:val="00446BCE"/>
    <w:rsid w:val="00446C3C"/>
    <w:rsid w:val="00446C49"/>
    <w:rsid w:val="00446C7B"/>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10"/>
    <w:rsid w:val="00447094"/>
    <w:rsid w:val="0044714F"/>
    <w:rsid w:val="0044715D"/>
    <w:rsid w:val="00447193"/>
    <w:rsid w:val="004471ED"/>
    <w:rsid w:val="0044721D"/>
    <w:rsid w:val="0044724F"/>
    <w:rsid w:val="004472B0"/>
    <w:rsid w:val="004472E7"/>
    <w:rsid w:val="0044734E"/>
    <w:rsid w:val="004473C0"/>
    <w:rsid w:val="00447409"/>
    <w:rsid w:val="0044740C"/>
    <w:rsid w:val="0044744A"/>
    <w:rsid w:val="00447475"/>
    <w:rsid w:val="004474CF"/>
    <w:rsid w:val="004474F0"/>
    <w:rsid w:val="00447518"/>
    <w:rsid w:val="00447532"/>
    <w:rsid w:val="0044757F"/>
    <w:rsid w:val="00447582"/>
    <w:rsid w:val="004475CC"/>
    <w:rsid w:val="004475F2"/>
    <w:rsid w:val="00447606"/>
    <w:rsid w:val="0044760B"/>
    <w:rsid w:val="0044761D"/>
    <w:rsid w:val="004476DA"/>
    <w:rsid w:val="004476FE"/>
    <w:rsid w:val="00447746"/>
    <w:rsid w:val="00447772"/>
    <w:rsid w:val="00447833"/>
    <w:rsid w:val="0044783D"/>
    <w:rsid w:val="0044785E"/>
    <w:rsid w:val="004478A5"/>
    <w:rsid w:val="0044791B"/>
    <w:rsid w:val="00447939"/>
    <w:rsid w:val="00447969"/>
    <w:rsid w:val="00447A42"/>
    <w:rsid w:val="00447A4E"/>
    <w:rsid w:val="00447A58"/>
    <w:rsid w:val="00447A66"/>
    <w:rsid w:val="00447AA5"/>
    <w:rsid w:val="00447AC1"/>
    <w:rsid w:val="00447AE6"/>
    <w:rsid w:val="00447B1E"/>
    <w:rsid w:val="00447B2E"/>
    <w:rsid w:val="00447B34"/>
    <w:rsid w:val="00447B3A"/>
    <w:rsid w:val="00447B52"/>
    <w:rsid w:val="00447B5C"/>
    <w:rsid w:val="00447B8B"/>
    <w:rsid w:val="00447BAB"/>
    <w:rsid w:val="00447BDF"/>
    <w:rsid w:val="00447C00"/>
    <w:rsid w:val="00447C27"/>
    <w:rsid w:val="00447CA7"/>
    <w:rsid w:val="00447CDF"/>
    <w:rsid w:val="00447D24"/>
    <w:rsid w:val="00447D2B"/>
    <w:rsid w:val="00447D36"/>
    <w:rsid w:val="00447D7E"/>
    <w:rsid w:val="00447D8D"/>
    <w:rsid w:val="00447D9E"/>
    <w:rsid w:val="00447DA9"/>
    <w:rsid w:val="00447DB9"/>
    <w:rsid w:val="00447DBA"/>
    <w:rsid w:val="00447E32"/>
    <w:rsid w:val="00447E6A"/>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D8"/>
    <w:rsid w:val="0045030E"/>
    <w:rsid w:val="0045033D"/>
    <w:rsid w:val="00450364"/>
    <w:rsid w:val="004503C8"/>
    <w:rsid w:val="004503CE"/>
    <w:rsid w:val="00450441"/>
    <w:rsid w:val="00450443"/>
    <w:rsid w:val="0045046F"/>
    <w:rsid w:val="00450532"/>
    <w:rsid w:val="0045057B"/>
    <w:rsid w:val="00450617"/>
    <w:rsid w:val="00450697"/>
    <w:rsid w:val="0045069C"/>
    <w:rsid w:val="004506DB"/>
    <w:rsid w:val="0045073F"/>
    <w:rsid w:val="0045075A"/>
    <w:rsid w:val="00450779"/>
    <w:rsid w:val="0045078A"/>
    <w:rsid w:val="004507CD"/>
    <w:rsid w:val="004507F2"/>
    <w:rsid w:val="0045087B"/>
    <w:rsid w:val="0045088B"/>
    <w:rsid w:val="00450891"/>
    <w:rsid w:val="004508A8"/>
    <w:rsid w:val="004508AC"/>
    <w:rsid w:val="004508B5"/>
    <w:rsid w:val="00450909"/>
    <w:rsid w:val="0045090F"/>
    <w:rsid w:val="00450937"/>
    <w:rsid w:val="00450999"/>
    <w:rsid w:val="004509AD"/>
    <w:rsid w:val="004509BA"/>
    <w:rsid w:val="004509C5"/>
    <w:rsid w:val="004509E9"/>
    <w:rsid w:val="004509FA"/>
    <w:rsid w:val="00450B80"/>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ED"/>
    <w:rsid w:val="00450F36"/>
    <w:rsid w:val="00450F6A"/>
    <w:rsid w:val="00450F8E"/>
    <w:rsid w:val="00450FBE"/>
    <w:rsid w:val="00451038"/>
    <w:rsid w:val="0045103C"/>
    <w:rsid w:val="0045104A"/>
    <w:rsid w:val="0045104D"/>
    <w:rsid w:val="0045106E"/>
    <w:rsid w:val="0045118A"/>
    <w:rsid w:val="0045126E"/>
    <w:rsid w:val="004512AA"/>
    <w:rsid w:val="004512FB"/>
    <w:rsid w:val="0045130E"/>
    <w:rsid w:val="00451315"/>
    <w:rsid w:val="0045131F"/>
    <w:rsid w:val="004513A4"/>
    <w:rsid w:val="004513E9"/>
    <w:rsid w:val="0045140F"/>
    <w:rsid w:val="0045144D"/>
    <w:rsid w:val="004514B5"/>
    <w:rsid w:val="004514B7"/>
    <w:rsid w:val="00451514"/>
    <w:rsid w:val="004516B4"/>
    <w:rsid w:val="004516B9"/>
    <w:rsid w:val="00451734"/>
    <w:rsid w:val="00451752"/>
    <w:rsid w:val="00451767"/>
    <w:rsid w:val="00451799"/>
    <w:rsid w:val="004517B3"/>
    <w:rsid w:val="004517BA"/>
    <w:rsid w:val="004517BB"/>
    <w:rsid w:val="004517F2"/>
    <w:rsid w:val="004517F8"/>
    <w:rsid w:val="0045181F"/>
    <w:rsid w:val="0045184C"/>
    <w:rsid w:val="0045186C"/>
    <w:rsid w:val="0045186E"/>
    <w:rsid w:val="00451892"/>
    <w:rsid w:val="00451896"/>
    <w:rsid w:val="004518B8"/>
    <w:rsid w:val="004518E0"/>
    <w:rsid w:val="004518E8"/>
    <w:rsid w:val="00451906"/>
    <w:rsid w:val="00451982"/>
    <w:rsid w:val="004519B0"/>
    <w:rsid w:val="004519C9"/>
    <w:rsid w:val="004519EA"/>
    <w:rsid w:val="00451A0B"/>
    <w:rsid w:val="00451A33"/>
    <w:rsid w:val="00451ACA"/>
    <w:rsid w:val="00451ADA"/>
    <w:rsid w:val="00451ADB"/>
    <w:rsid w:val="00451AF7"/>
    <w:rsid w:val="00451B34"/>
    <w:rsid w:val="00451B81"/>
    <w:rsid w:val="00451BC7"/>
    <w:rsid w:val="00451C0D"/>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21"/>
    <w:rsid w:val="00452047"/>
    <w:rsid w:val="0045204C"/>
    <w:rsid w:val="0045206D"/>
    <w:rsid w:val="004520B4"/>
    <w:rsid w:val="004520FA"/>
    <w:rsid w:val="00452115"/>
    <w:rsid w:val="00452166"/>
    <w:rsid w:val="0045219D"/>
    <w:rsid w:val="004521CB"/>
    <w:rsid w:val="00452205"/>
    <w:rsid w:val="004522A7"/>
    <w:rsid w:val="004522D8"/>
    <w:rsid w:val="00452303"/>
    <w:rsid w:val="0045232D"/>
    <w:rsid w:val="00452447"/>
    <w:rsid w:val="00452483"/>
    <w:rsid w:val="00452497"/>
    <w:rsid w:val="0045249F"/>
    <w:rsid w:val="004524B1"/>
    <w:rsid w:val="004524EA"/>
    <w:rsid w:val="004524F6"/>
    <w:rsid w:val="004524F9"/>
    <w:rsid w:val="0045250C"/>
    <w:rsid w:val="0045257F"/>
    <w:rsid w:val="00452582"/>
    <w:rsid w:val="004525E8"/>
    <w:rsid w:val="00452600"/>
    <w:rsid w:val="0045260F"/>
    <w:rsid w:val="00452648"/>
    <w:rsid w:val="004526D5"/>
    <w:rsid w:val="00452724"/>
    <w:rsid w:val="0045273F"/>
    <w:rsid w:val="00452741"/>
    <w:rsid w:val="004527A3"/>
    <w:rsid w:val="004528F1"/>
    <w:rsid w:val="00452955"/>
    <w:rsid w:val="00452986"/>
    <w:rsid w:val="0045299F"/>
    <w:rsid w:val="00452A11"/>
    <w:rsid w:val="00452A2E"/>
    <w:rsid w:val="00452A44"/>
    <w:rsid w:val="00452A92"/>
    <w:rsid w:val="00452ACD"/>
    <w:rsid w:val="00452AE6"/>
    <w:rsid w:val="00452AFD"/>
    <w:rsid w:val="00452B23"/>
    <w:rsid w:val="00452B4E"/>
    <w:rsid w:val="00452B51"/>
    <w:rsid w:val="00452B5D"/>
    <w:rsid w:val="00452B83"/>
    <w:rsid w:val="00452B8C"/>
    <w:rsid w:val="00452B8D"/>
    <w:rsid w:val="00452B9A"/>
    <w:rsid w:val="00452BC6"/>
    <w:rsid w:val="00452BE5"/>
    <w:rsid w:val="00452BEE"/>
    <w:rsid w:val="00452BF1"/>
    <w:rsid w:val="00452C07"/>
    <w:rsid w:val="00452C50"/>
    <w:rsid w:val="00452CB4"/>
    <w:rsid w:val="00452CDA"/>
    <w:rsid w:val="00452D1E"/>
    <w:rsid w:val="00452D23"/>
    <w:rsid w:val="00452D27"/>
    <w:rsid w:val="00452D6C"/>
    <w:rsid w:val="00452DFA"/>
    <w:rsid w:val="00452E03"/>
    <w:rsid w:val="00452EAE"/>
    <w:rsid w:val="00452EBC"/>
    <w:rsid w:val="00452F0C"/>
    <w:rsid w:val="00452F2F"/>
    <w:rsid w:val="00452F43"/>
    <w:rsid w:val="00452F6A"/>
    <w:rsid w:val="00452F8F"/>
    <w:rsid w:val="00452F96"/>
    <w:rsid w:val="0045305C"/>
    <w:rsid w:val="00453069"/>
    <w:rsid w:val="0045308C"/>
    <w:rsid w:val="0045309C"/>
    <w:rsid w:val="004530C2"/>
    <w:rsid w:val="004530E1"/>
    <w:rsid w:val="00453164"/>
    <w:rsid w:val="004531FD"/>
    <w:rsid w:val="00453205"/>
    <w:rsid w:val="00453233"/>
    <w:rsid w:val="00453276"/>
    <w:rsid w:val="004532BC"/>
    <w:rsid w:val="0045331A"/>
    <w:rsid w:val="00453331"/>
    <w:rsid w:val="0045333E"/>
    <w:rsid w:val="004533A1"/>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953"/>
    <w:rsid w:val="0045395F"/>
    <w:rsid w:val="00453971"/>
    <w:rsid w:val="004539B4"/>
    <w:rsid w:val="004539F4"/>
    <w:rsid w:val="00453A3D"/>
    <w:rsid w:val="00453AE4"/>
    <w:rsid w:val="00453AE8"/>
    <w:rsid w:val="00453AF9"/>
    <w:rsid w:val="00453B2B"/>
    <w:rsid w:val="00453B35"/>
    <w:rsid w:val="00453B3A"/>
    <w:rsid w:val="00453B9C"/>
    <w:rsid w:val="00453B9F"/>
    <w:rsid w:val="00453C45"/>
    <w:rsid w:val="00453C6C"/>
    <w:rsid w:val="00453C7D"/>
    <w:rsid w:val="00453CB5"/>
    <w:rsid w:val="00453CC6"/>
    <w:rsid w:val="00453CD1"/>
    <w:rsid w:val="00453D04"/>
    <w:rsid w:val="00453D52"/>
    <w:rsid w:val="00453D5C"/>
    <w:rsid w:val="00453D63"/>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2E"/>
    <w:rsid w:val="00454162"/>
    <w:rsid w:val="004541A9"/>
    <w:rsid w:val="00454215"/>
    <w:rsid w:val="0045423D"/>
    <w:rsid w:val="00454298"/>
    <w:rsid w:val="004543A3"/>
    <w:rsid w:val="004543DA"/>
    <w:rsid w:val="004543EA"/>
    <w:rsid w:val="00454428"/>
    <w:rsid w:val="0045447C"/>
    <w:rsid w:val="004544BC"/>
    <w:rsid w:val="004544E0"/>
    <w:rsid w:val="00454537"/>
    <w:rsid w:val="0045459A"/>
    <w:rsid w:val="0045459C"/>
    <w:rsid w:val="00454600"/>
    <w:rsid w:val="0045460F"/>
    <w:rsid w:val="00454612"/>
    <w:rsid w:val="00454620"/>
    <w:rsid w:val="0045465F"/>
    <w:rsid w:val="0045467C"/>
    <w:rsid w:val="00454685"/>
    <w:rsid w:val="004546B5"/>
    <w:rsid w:val="004546C7"/>
    <w:rsid w:val="004546F0"/>
    <w:rsid w:val="00454722"/>
    <w:rsid w:val="00454758"/>
    <w:rsid w:val="00454759"/>
    <w:rsid w:val="00454778"/>
    <w:rsid w:val="004547B4"/>
    <w:rsid w:val="004547E7"/>
    <w:rsid w:val="00454879"/>
    <w:rsid w:val="004548E1"/>
    <w:rsid w:val="004548E3"/>
    <w:rsid w:val="004548FA"/>
    <w:rsid w:val="00454901"/>
    <w:rsid w:val="0045492A"/>
    <w:rsid w:val="004549BC"/>
    <w:rsid w:val="00454A12"/>
    <w:rsid w:val="00454A16"/>
    <w:rsid w:val="00454A81"/>
    <w:rsid w:val="00454ADD"/>
    <w:rsid w:val="00454B1C"/>
    <w:rsid w:val="00454B3C"/>
    <w:rsid w:val="00454B6D"/>
    <w:rsid w:val="00454BAE"/>
    <w:rsid w:val="00454BB3"/>
    <w:rsid w:val="00454BB8"/>
    <w:rsid w:val="00454BC4"/>
    <w:rsid w:val="00454BF7"/>
    <w:rsid w:val="00454C30"/>
    <w:rsid w:val="00454C37"/>
    <w:rsid w:val="00454C80"/>
    <w:rsid w:val="00454C81"/>
    <w:rsid w:val="00454CB3"/>
    <w:rsid w:val="00454CB6"/>
    <w:rsid w:val="00454CB7"/>
    <w:rsid w:val="00454CF1"/>
    <w:rsid w:val="00454D86"/>
    <w:rsid w:val="00454DC0"/>
    <w:rsid w:val="00454E01"/>
    <w:rsid w:val="00454E47"/>
    <w:rsid w:val="00454E49"/>
    <w:rsid w:val="00454E52"/>
    <w:rsid w:val="00454EF3"/>
    <w:rsid w:val="00454F35"/>
    <w:rsid w:val="00454F81"/>
    <w:rsid w:val="00454FAD"/>
    <w:rsid w:val="00455009"/>
    <w:rsid w:val="004550A8"/>
    <w:rsid w:val="004550F3"/>
    <w:rsid w:val="0045510D"/>
    <w:rsid w:val="00455116"/>
    <w:rsid w:val="00455117"/>
    <w:rsid w:val="0045516A"/>
    <w:rsid w:val="00455172"/>
    <w:rsid w:val="00455208"/>
    <w:rsid w:val="0045520F"/>
    <w:rsid w:val="00455253"/>
    <w:rsid w:val="00455302"/>
    <w:rsid w:val="00455363"/>
    <w:rsid w:val="0045536E"/>
    <w:rsid w:val="0045538C"/>
    <w:rsid w:val="004553BA"/>
    <w:rsid w:val="004553F1"/>
    <w:rsid w:val="00455465"/>
    <w:rsid w:val="00455525"/>
    <w:rsid w:val="0045552C"/>
    <w:rsid w:val="0045554A"/>
    <w:rsid w:val="0045554D"/>
    <w:rsid w:val="0045555A"/>
    <w:rsid w:val="0045558A"/>
    <w:rsid w:val="004555D2"/>
    <w:rsid w:val="00455613"/>
    <w:rsid w:val="0045561E"/>
    <w:rsid w:val="0045565B"/>
    <w:rsid w:val="0045567F"/>
    <w:rsid w:val="00455680"/>
    <w:rsid w:val="004556AC"/>
    <w:rsid w:val="004556BE"/>
    <w:rsid w:val="0045571A"/>
    <w:rsid w:val="00455738"/>
    <w:rsid w:val="00455782"/>
    <w:rsid w:val="0045579F"/>
    <w:rsid w:val="004557A0"/>
    <w:rsid w:val="004557D3"/>
    <w:rsid w:val="0045584D"/>
    <w:rsid w:val="00455858"/>
    <w:rsid w:val="004558AD"/>
    <w:rsid w:val="004558C5"/>
    <w:rsid w:val="004558FF"/>
    <w:rsid w:val="0045595C"/>
    <w:rsid w:val="00455992"/>
    <w:rsid w:val="00455A2D"/>
    <w:rsid w:val="00455A62"/>
    <w:rsid w:val="00455A95"/>
    <w:rsid w:val="00455A98"/>
    <w:rsid w:val="00455A9C"/>
    <w:rsid w:val="00455AC8"/>
    <w:rsid w:val="00455AF6"/>
    <w:rsid w:val="00455B0F"/>
    <w:rsid w:val="00455B52"/>
    <w:rsid w:val="00455B88"/>
    <w:rsid w:val="00455BBA"/>
    <w:rsid w:val="00455C3E"/>
    <w:rsid w:val="00455C9C"/>
    <w:rsid w:val="00455CB0"/>
    <w:rsid w:val="00455CCC"/>
    <w:rsid w:val="00455D20"/>
    <w:rsid w:val="00455D2C"/>
    <w:rsid w:val="00455D3B"/>
    <w:rsid w:val="00455D65"/>
    <w:rsid w:val="00455DA2"/>
    <w:rsid w:val="00455DBC"/>
    <w:rsid w:val="00455DBF"/>
    <w:rsid w:val="00455DCA"/>
    <w:rsid w:val="00455DDA"/>
    <w:rsid w:val="00455DEB"/>
    <w:rsid w:val="00455E0C"/>
    <w:rsid w:val="00455E31"/>
    <w:rsid w:val="00455E40"/>
    <w:rsid w:val="00455F2F"/>
    <w:rsid w:val="00455F83"/>
    <w:rsid w:val="00455F95"/>
    <w:rsid w:val="00455F98"/>
    <w:rsid w:val="00455FA8"/>
    <w:rsid w:val="00455FD8"/>
    <w:rsid w:val="00455FFE"/>
    <w:rsid w:val="0045601B"/>
    <w:rsid w:val="00456021"/>
    <w:rsid w:val="00456022"/>
    <w:rsid w:val="00456096"/>
    <w:rsid w:val="00456098"/>
    <w:rsid w:val="004560AF"/>
    <w:rsid w:val="00456106"/>
    <w:rsid w:val="0045613B"/>
    <w:rsid w:val="0045616D"/>
    <w:rsid w:val="004561B6"/>
    <w:rsid w:val="004561D7"/>
    <w:rsid w:val="00456207"/>
    <w:rsid w:val="00456237"/>
    <w:rsid w:val="0045631D"/>
    <w:rsid w:val="0045634B"/>
    <w:rsid w:val="00456360"/>
    <w:rsid w:val="0045637E"/>
    <w:rsid w:val="0045638C"/>
    <w:rsid w:val="004563A1"/>
    <w:rsid w:val="004563AC"/>
    <w:rsid w:val="00456442"/>
    <w:rsid w:val="00456475"/>
    <w:rsid w:val="00456490"/>
    <w:rsid w:val="004564B3"/>
    <w:rsid w:val="004564C2"/>
    <w:rsid w:val="004564F9"/>
    <w:rsid w:val="00456516"/>
    <w:rsid w:val="004565B7"/>
    <w:rsid w:val="004565CF"/>
    <w:rsid w:val="004565E8"/>
    <w:rsid w:val="004565F0"/>
    <w:rsid w:val="0045665C"/>
    <w:rsid w:val="0045671B"/>
    <w:rsid w:val="00456748"/>
    <w:rsid w:val="00456759"/>
    <w:rsid w:val="0045678A"/>
    <w:rsid w:val="004568A0"/>
    <w:rsid w:val="004568ED"/>
    <w:rsid w:val="00456910"/>
    <w:rsid w:val="00456967"/>
    <w:rsid w:val="00456979"/>
    <w:rsid w:val="004569A2"/>
    <w:rsid w:val="004569BC"/>
    <w:rsid w:val="004569E1"/>
    <w:rsid w:val="004569F4"/>
    <w:rsid w:val="00456A4B"/>
    <w:rsid w:val="00456A94"/>
    <w:rsid w:val="00456AAB"/>
    <w:rsid w:val="00456AC2"/>
    <w:rsid w:val="00456AFF"/>
    <w:rsid w:val="00456C03"/>
    <w:rsid w:val="00456C14"/>
    <w:rsid w:val="00456C19"/>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5E"/>
    <w:rsid w:val="00457371"/>
    <w:rsid w:val="004573DB"/>
    <w:rsid w:val="004573F6"/>
    <w:rsid w:val="0045742E"/>
    <w:rsid w:val="0045743E"/>
    <w:rsid w:val="00457448"/>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76"/>
    <w:rsid w:val="0045789D"/>
    <w:rsid w:val="0045789E"/>
    <w:rsid w:val="00457903"/>
    <w:rsid w:val="0045792D"/>
    <w:rsid w:val="0045793A"/>
    <w:rsid w:val="00457957"/>
    <w:rsid w:val="0045795C"/>
    <w:rsid w:val="00457987"/>
    <w:rsid w:val="004579E1"/>
    <w:rsid w:val="00457A57"/>
    <w:rsid w:val="00457A5F"/>
    <w:rsid w:val="00457A6C"/>
    <w:rsid w:val="00457AE6"/>
    <w:rsid w:val="00457AFB"/>
    <w:rsid w:val="00457B55"/>
    <w:rsid w:val="00457B9B"/>
    <w:rsid w:val="00457BC6"/>
    <w:rsid w:val="00457C39"/>
    <w:rsid w:val="00457C98"/>
    <w:rsid w:val="00457C9C"/>
    <w:rsid w:val="00457CD9"/>
    <w:rsid w:val="00457D00"/>
    <w:rsid w:val="00457D3C"/>
    <w:rsid w:val="00457DA6"/>
    <w:rsid w:val="00457DBA"/>
    <w:rsid w:val="00457DCB"/>
    <w:rsid w:val="00457DF0"/>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146"/>
    <w:rsid w:val="004601B1"/>
    <w:rsid w:val="004601D2"/>
    <w:rsid w:val="004601DA"/>
    <w:rsid w:val="004601FD"/>
    <w:rsid w:val="0046020D"/>
    <w:rsid w:val="00460225"/>
    <w:rsid w:val="00460229"/>
    <w:rsid w:val="0046022E"/>
    <w:rsid w:val="0046027E"/>
    <w:rsid w:val="00460299"/>
    <w:rsid w:val="004602B6"/>
    <w:rsid w:val="004602D7"/>
    <w:rsid w:val="004602DF"/>
    <w:rsid w:val="00460358"/>
    <w:rsid w:val="004603D2"/>
    <w:rsid w:val="00460424"/>
    <w:rsid w:val="0046043A"/>
    <w:rsid w:val="0046046A"/>
    <w:rsid w:val="0046047B"/>
    <w:rsid w:val="00460497"/>
    <w:rsid w:val="004604A1"/>
    <w:rsid w:val="004604A5"/>
    <w:rsid w:val="004604CA"/>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39"/>
    <w:rsid w:val="00460871"/>
    <w:rsid w:val="00460876"/>
    <w:rsid w:val="0046087B"/>
    <w:rsid w:val="00460880"/>
    <w:rsid w:val="0046092D"/>
    <w:rsid w:val="00460970"/>
    <w:rsid w:val="00460971"/>
    <w:rsid w:val="00460992"/>
    <w:rsid w:val="0046099D"/>
    <w:rsid w:val="004609B8"/>
    <w:rsid w:val="004609E6"/>
    <w:rsid w:val="004609F0"/>
    <w:rsid w:val="00460A48"/>
    <w:rsid w:val="00460A4C"/>
    <w:rsid w:val="00460AA5"/>
    <w:rsid w:val="00460ABA"/>
    <w:rsid w:val="00460B24"/>
    <w:rsid w:val="00460B44"/>
    <w:rsid w:val="00460B8D"/>
    <w:rsid w:val="00460BBE"/>
    <w:rsid w:val="00460BC9"/>
    <w:rsid w:val="00460BD3"/>
    <w:rsid w:val="00460BEA"/>
    <w:rsid w:val="00460C2F"/>
    <w:rsid w:val="00460C57"/>
    <w:rsid w:val="00460D2B"/>
    <w:rsid w:val="00460D84"/>
    <w:rsid w:val="00460DE6"/>
    <w:rsid w:val="00460DFD"/>
    <w:rsid w:val="00460EE0"/>
    <w:rsid w:val="00460EE1"/>
    <w:rsid w:val="00460EF6"/>
    <w:rsid w:val="00460F3D"/>
    <w:rsid w:val="00460F7A"/>
    <w:rsid w:val="00460F8C"/>
    <w:rsid w:val="00460F99"/>
    <w:rsid w:val="00460FC9"/>
    <w:rsid w:val="00461058"/>
    <w:rsid w:val="0046106C"/>
    <w:rsid w:val="004610BE"/>
    <w:rsid w:val="004610CE"/>
    <w:rsid w:val="0046114B"/>
    <w:rsid w:val="00461152"/>
    <w:rsid w:val="0046118A"/>
    <w:rsid w:val="004611BF"/>
    <w:rsid w:val="004611CE"/>
    <w:rsid w:val="004611FB"/>
    <w:rsid w:val="0046124D"/>
    <w:rsid w:val="004612B0"/>
    <w:rsid w:val="004612B8"/>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46"/>
    <w:rsid w:val="0046165C"/>
    <w:rsid w:val="00461660"/>
    <w:rsid w:val="0046169D"/>
    <w:rsid w:val="00461704"/>
    <w:rsid w:val="00461722"/>
    <w:rsid w:val="00461738"/>
    <w:rsid w:val="00461745"/>
    <w:rsid w:val="00461771"/>
    <w:rsid w:val="00461779"/>
    <w:rsid w:val="00461788"/>
    <w:rsid w:val="0046178E"/>
    <w:rsid w:val="0046181C"/>
    <w:rsid w:val="00461820"/>
    <w:rsid w:val="00461881"/>
    <w:rsid w:val="0046188B"/>
    <w:rsid w:val="004618DF"/>
    <w:rsid w:val="00461948"/>
    <w:rsid w:val="0046194D"/>
    <w:rsid w:val="004619A8"/>
    <w:rsid w:val="004619CA"/>
    <w:rsid w:val="00461A22"/>
    <w:rsid w:val="00461A27"/>
    <w:rsid w:val="00461B02"/>
    <w:rsid w:val="00461B20"/>
    <w:rsid w:val="00461B47"/>
    <w:rsid w:val="00461B6B"/>
    <w:rsid w:val="00461B85"/>
    <w:rsid w:val="00461B9C"/>
    <w:rsid w:val="00461BA4"/>
    <w:rsid w:val="00461BA5"/>
    <w:rsid w:val="00461BCF"/>
    <w:rsid w:val="00461BFC"/>
    <w:rsid w:val="00461C48"/>
    <w:rsid w:val="00461C78"/>
    <w:rsid w:val="00461C7D"/>
    <w:rsid w:val="00461CB1"/>
    <w:rsid w:val="00461CC7"/>
    <w:rsid w:val="00461D3A"/>
    <w:rsid w:val="00461D74"/>
    <w:rsid w:val="00461D75"/>
    <w:rsid w:val="00461DB0"/>
    <w:rsid w:val="00461DD0"/>
    <w:rsid w:val="00461DE9"/>
    <w:rsid w:val="00461E4B"/>
    <w:rsid w:val="00461EA6"/>
    <w:rsid w:val="00461ECF"/>
    <w:rsid w:val="00461EEF"/>
    <w:rsid w:val="00461F6C"/>
    <w:rsid w:val="00461F70"/>
    <w:rsid w:val="00461F9A"/>
    <w:rsid w:val="00461FF5"/>
    <w:rsid w:val="00461FFE"/>
    <w:rsid w:val="00462016"/>
    <w:rsid w:val="0046204F"/>
    <w:rsid w:val="00462087"/>
    <w:rsid w:val="004620D6"/>
    <w:rsid w:val="00462117"/>
    <w:rsid w:val="0046213D"/>
    <w:rsid w:val="00462162"/>
    <w:rsid w:val="0046217C"/>
    <w:rsid w:val="0046219B"/>
    <w:rsid w:val="004621F0"/>
    <w:rsid w:val="00462214"/>
    <w:rsid w:val="00462237"/>
    <w:rsid w:val="0046223C"/>
    <w:rsid w:val="0046224F"/>
    <w:rsid w:val="0046227C"/>
    <w:rsid w:val="004622C1"/>
    <w:rsid w:val="0046232F"/>
    <w:rsid w:val="00462396"/>
    <w:rsid w:val="004623A5"/>
    <w:rsid w:val="004623A7"/>
    <w:rsid w:val="004623DF"/>
    <w:rsid w:val="00462418"/>
    <w:rsid w:val="0046242C"/>
    <w:rsid w:val="00462432"/>
    <w:rsid w:val="0046244B"/>
    <w:rsid w:val="00462475"/>
    <w:rsid w:val="00462480"/>
    <w:rsid w:val="004624CA"/>
    <w:rsid w:val="004624D2"/>
    <w:rsid w:val="004624D8"/>
    <w:rsid w:val="004624DC"/>
    <w:rsid w:val="004624FE"/>
    <w:rsid w:val="00462527"/>
    <w:rsid w:val="00462536"/>
    <w:rsid w:val="0046254B"/>
    <w:rsid w:val="00462571"/>
    <w:rsid w:val="004625FE"/>
    <w:rsid w:val="00462616"/>
    <w:rsid w:val="00462622"/>
    <w:rsid w:val="00462681"/>
    <w:rsid w:val="004626BA"/>
    <w:rsid w:val="0046271C"/>
    <w:rsid w:val="00462735"/>
    <w:rsid w:val="00462779"/>
    <w:rsid w:val="004627A0"/>
    <w:rsid w:val="004627BB"/>
    <w:rsid w:val="004627C5"/>
    <w:rsid w:val="00462804"/>
    <w:rsid w:val="00462888"/>
    <w:rsid w:val="004628FF"/>
    <w:rsid w:val="00462933"/>
    <w:rsid w:val="00462975"/>
    <w:rsid w:val="0046299F"/>
    <w:rsid w:val="004629A5"/>
    <w:rsid w:val="004629AA"/>
    <w:rsid w:val="004629CD"/>
    <w:rsid w:val="004629E0"/>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BF"/>
    <w:rsid w:val="00462DDD"/>
    <w:rsid w:val="00462E1B"/>
    <w:rsid w:val="00462E9D"/>
    <w:rsid w:val="00462ECF"/>
    <w:rsid w:val="00462EF7"/>
    <w:rsid w:val="00462F6A"/>
    <w:rsid w:val="00462F70"/>
    <w:rsid w:val="00462F93"/>
    <w:rsid w:val="00462FB1"/>
    <w:rsid w:val="00462FB6"/>
    <w:rsid w:val="0046309E"/>
    <w:rsid w:val="00463190"/>
    <w:rsid w:val="00463197"/>
    <w:rsid w:val="00463198"/>
    <w:rsid w:val="004631B0"/>
    <w:rsid w:val="00463222"/>
    <w:rsid w:val="0046324A"/>
    <w:rsid w:val="00463273"/>
    <w:rsid w:val="004632D3"/>
    <w:rsid w:val="004632EA"/>
    <w:rsid w:val="004632ED"/>
    <w:rsid w:val="00463300"/>
    <w:rsid w:val="00463340"/>
    <w:rsid w:val="00463399"/>
    <w:rsid w:val="004633F2"/>
    <w:rsid w:val="004633F5"/>
    <w:rsid w:val="00463450"/>
    <w:rsid w:val="0046345F"/>
    <w:rsid w:val="00463491"/>
    <w:rsid w:val="00463493"/>
    <w:rsid w:val="0046350A"/>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E3"/>
    <w:rsid w:val="00463A3A"/>
    <w:rsid w:val="00463A45"/>
    <w:rsid w:val="00463A5E"/>
    <w:rsid w:val="00463A66"/>
    <w:rsid w:val="00463B50"/>
    <w:rsid w:val="00463BF5"/>
    <w:rsid w:val="00463C1D"/>
    <w:rsid w:val="00463D4E"/>
    <w:rsid w:val="00463D51"/>
    <w:rsid w:val="00463DA6"/>
    <w:rsid w:val="00463DC3"/>
    <w:rsid w:val="00463DDC"/>
    <w:rsid w:val="00463E22"/>
    <w:rsid w:val="00463EE5"/>
    <w:rsid w:val="00463F3C"/>
    <w:rsid w:val="00463FB1"/>
    <w:rsid w:val="00463FB2"/>
    <w:rsid w:val="00464052"/>
    <w:rsid w:val="0046406F"/>
    <w:rsid w:val="004640AD"/>
    <w:rsid w:val="004640E0"/>
    <w:rsid w:val="00464121"/>
    <w:rsid w:val="00464168"/>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2A"/>
    <w:rsid w:val="00464578"/>
    <w:rsid w:val="0046457E"/>
    <w:rsid w:val="00464582"/>
    <w:rsid w:val="004645D5"/>
    <w:rsid w:val="004645E9"/>
    <w:rsid w:val="00464731"/>
    <w:rsid w:val="00464742"/>
    <w:rsid w:val="004647D7"/>
    <w:rsid w:val="004647E7"/>
    <w:rsid w:val="00464831"/>
    <w:rsid w:val="00464847"/>
    <w:rsid w:val="0046485F"/>
    <w:rsid w:val="00464897"/>
    <w:rsid w:val="004648C1"/>
    <w:rsid w:val="004648F4"/>
    <w:rsid w:val="00464922"/>
    <w:rsid w:val="0046493F"/>
    <w:rsid w:val="00464961"/>
    <w:rsid w:val="0046496A"/>
    <w:rsid w:val="004649B0"/>
    <w:rsid w:val="004649B9"/>
    <w:rsid w:val="00464A3D"/>
    <w:rsid w:val="00464A5C"/>
    <w:rsid w:val="00464A8C"/>
    <w:rsid w:val="00464A96"/>
    <w:rsid w:val="00464AB8"/>
    <w:rsid w:val="00464B67"/>
    <w:rsid w:val="00464BB1"/>
    <w:rsid w:val="00464BE6"/>
    <w:rsid w:val="00464BEC"/>
    <w:rsid w:val="00464BF6"/>
    <w:rsid w:val="00464C07"/>
    <w:rsid w:val="00464C12"/>
    <w:rsid w:val="00464C44"/>
    <w:rsid w:val="00464C70"/>
    <w:rsid w:val="00464C96"/>
    <w:rsid w:val="00464CAD"/>
    <w:rsid w:val="00464CBE"/>
    <w:rsid w:val="00464CDC"/>
    <w:rsid w:val="00464D14"/>
    <w:rsid w:val="00464D28"/>
    <w:rsid w:val="00464D8A"/>
    <w:rsid w:val="00464E26"/>
    <w:rsid w:val="00464E47"/>
    <w:rsid w:val="00464F05"/>
    <w:rsid w:val="00464F26"/>
    <w:rsid w:val="00464F45"/>
    <w:rsid w:val="00464F4B"/>
    <w:rsid w:val="00464F61"/>
    <w:rsid w:val="00464F6E"/>
    <w:rsid w:val="00464F94"/>
    <w:rsid w:val="00464FB1"/>
    <w:rsid w:val="00464FC1"/>
    <w:rsid w:val="00464FDC"/>
    <w:rsid w:val="00464FDD"/>
    <w:rsid w:val="00464FF0"/>
    <w:rsid w:val="00464FFE"/>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2"/>
    <w:rsid w:val="0046536F"/>
    <w:rsid w:val="00465409"/>
    <w:rsid w:val="0046540B"/>
    <w:rsid w:val="00465494"/>
    <w:rsid w:val="004654A5"/>
    <w:rsid w:val="004654C2"/>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B2"/>
    <w:rsid w:val="00465A40"/>
    <w:rsid w:val="00465A7F"/>
    <w:rsid w:val="00465A8F"/>
    <w:rsid w:val="00465B27"/>
    <w:rsid w:val="00465B9E"/>
    <w:rsid w:val="00465BA7"/>
    <w:rsid w:val="00465BEC"/>
    <w:rsid w:val="00465BF8"/>
    <w:rsid w:val="00465C2E"/>
    <w:rsid w:val="00465C86"/>
    <w:rsid w:val="00465C9E"/>
    <w:rsid w:val="00465CF2"/>
    <w:rsid w:val="00465D56"/>
    <w:rsid w:val="00465DA9"/>
    <w:rsid w:val="00465DF6"/>
    <w:rsid w:val="00465E50"/>
    <w:rsid w:val="00465E57"/>
    <w:rsid w:val="00465EA9"/>
    <w:rsid w:val="00465EAF"/>
    <w:rsid w:val="00465F0F"/>
    <w:rsid w:val="00465F98"/>
    <w:rsid w:val="00465FBB"/>
    <w:rsid w:val="00465FC9"/>
    <w:rsid w:val="00465FD9"/>
    <w:rsid w:val="0046608E"/>
    <w:rsid w:val="0046609D"/>
    <w:rsid w:val="004660FF"/>
    <w:rsid w:val="0046614F"/>
    <w:rsid w:val="00466181"/>
    <w:rsid w:val="004661CC"/>
    <w:rsid w:val="0046625E"/>
    <w:rsid w:val="00466268"/>
    <w:rsid w:val="00466325"/>
    <w:rsid w:val="004663A2"/>
    <w:rsid w:val="004663F1"/>
    <w:rsid w:val="004663F9"/>
    <w:rsid w:val="00466479"/>
    <w:rsid w:val="004664A9"/>
    <w:rsid w:val="004664C0"/>
    <w:rsid w:val="00466540"/>
    <w:rsid w:val="00466548"/>
    <w:rsid w:val="00466596"/>
    <w:rsid w:val="004665DC"/>
    <w:rsid w:val="004665EA"/>
    <w:rsid w:val="00466632"/>
    <w:rsid w:val="004666B6"/>
    <w:rsid w:val="004666DB"/>
    <w:rsid w:val="00466742"/>
    <w:rsid w:val="0046674E"/>
    <w:rsid w:val="00466787"/>
    <w:rsid w:val="004667CF"/>
    <w:rsid w:val="0046680A"/>
    <w:rsid w:val="00466810"/>
    <w:rsid w:val="0046683B"/>
    <w:rsid w:val="00466853"/>
    <w:rsid w:val="0046685C"/>
    <w:rsid w:val="00466928"/>
    <w:rsid w:val="0046696D"/>
    <w:rsid w:val="00466985"/>
    <w:rsid w:val="0046699B"/>
    <w:rsid w:val="004669FE"/>
    <w:rsid w:val="00466A4C"/>
    <w:rsid w:val="00466A67"/>
    <w:rsid w:val="00466AC5"/>
    <w:rsid w:val="00466B21"/>
    <w:rsid w:val="00466B29"/>
    <w:rsid w:val="00466C0D"/>
    <w:rsid w:val="00466C24"/>
    <w:rsid w:val="00466C28"/>
    <w:rsid w:val="00466C3E"/>
    <w:rsid w:val="00466C88"/>
    <w:rsid w:val="00466C91"/>
    <w:rsid w:val="00466D28"/>
    <w:rsid w:val="00466D58"/>
    <w:rsid w:val="00466D63"/>
    <w:rsid w:val="00466D8E"/>
    <w:rsid w:val="00466DB1"/>
    <w:rsid w:val="00466DE6"/>
    <w:rsid w:val="00466E22"/>
    <w:rsid w:val="00466F43"/>
    <w:rsid w:val="00466F6B"/>
    <w:rsid w:val="00466FE3"/>
    <w:rsid w:val="00466FF4"/>
    <w:rsid w:val="00467038"/>
    <w:rsid w:val="0046704C"/>
    <w:rsid w:val="00467068"/>
    <w:rsid w:val="00467096"/>
    <w:rsid w:val="004670AE"/>
    <w:rsid w:val="004670BC"/>
    <w:rsid w:val="004670E6"/>
    <w:rsid w:val="00467108"/>
    <w:rsid w:val="00467143"/>
    <w:rsid w:val="00467147"/>
    <w:rsid w:val="0046714D"/>
    <w:rsid w:val="00467198"/>
    <w:rsid w:val="004671AA"/>
    <w:rsid w:val="004671D7"/>
    <w:rsid w:val="004671F6"/>
    <w:rsid w:val="0046720B"/>
    <w:rsid w:val="00467216"/>
    <w:rsid w:val="00467226"/>
    <w:rsid w:val="004672A7"/>
    <w:rsid w:val="004672AE"/>
    <w:rsid w:val="004672F1"/>
    <w:rsid w:val="004672FB"/>
    <w:rsid w:val="0046731C"/>
    <w:rsid w:val="00467328"/>
    <w:rsid w:val="00467335"/>
    <w:rsid w:val="00467381"/>
    <w:rsid w:val="00467385"/>
    <w:rsid w:val="004674B9"/>
    <w:rsid w:val="004674BB"/>
    <w:rsid w:val="00467502"/>
    <w:rsid w:val="00467506"/>
    <w:rsid w:val="00467518"/>
    <w:rsid w:val="0046756B"/>
    <w:rsid w:val="004675CD"/>
    <w:rsid w:val="004675E5"/>
    <w:rsid w:val="00467646"/>
    <w:rsid w:val="0046765A"/>
    <w:rsid w:val="00467665"/>
    <w:rsid w:val="004676F2"/>
    <w:rsid w:val="00467747"/>
    <w:rsid w:val="004677A8"/>
    <w:rsid w:val="004677FA"/>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A8"/>
    <w:rsid w:val="00467C56"/>
    <w:rsid w:val="00467CC3"/>
    <w:rsid w:val="00467CDC"/>
    <w:rsid w:val="00467D19"/>
    <w:rsid w:val="00467DAB"/>
    <w:rsid w:val="00467E28"/>
    <w:rsid w:val="00467E46"/>
    <w:rsid w:val="00467E67"/>
    <w:rsid w:val="00467EDA"/>
    <w:rsid w:val="00467F2F"/>
    <w:rsid w:val="00467F3E"/>
    <w:rsid w:val="00467F5F"/>
    <w:rsid w:val="0047004D"/>
    <w:rsid w:val="0047006A"/>
    <w:rsid w:val="004700AB"/>
    <w:rsid w:val="004700B8"/>
    <w:rsid w:val="004700E4"/>
    <w:rsid w:val="00470135"/>
    <w:rsid w:val="00470194"/>
    <w:rsid w:val="004701A8"/>
    <w:rsid w:val="004701C0"/>
    <w:rsid w:val="004701C2"/>
    <w:rsid w:val="004701D3"/>
    <w:rsid w:val="00470234"/>
    <w:rsid w:val="0047026A"/>
    <w:rsid w:val="0047026D"/>
    <w:rsid w:val="004702B3"/>
    <w:rsid w:val="00470328"/>
    <w:rsid w:val="0047034D"/>
    <w:rsid w:val="00470353"/>
    <w:rsid w:val="0047036A"/>
    <w:rsid w:val="0047037C"/>
    <w:rsid w:val="004703D7"/>
    <w:rsid w:val="004703DE"/>
    <w:rsid w:val="004703E2"/>
    <w:rsid w:val="00470414"/>
    <w:rsid w:val="00470416"/>
    <w:rsid w:val="0047041A"/>
    <w:rsid w:val="00470438"/>
    <w:rsid w:val="004704CE"/>
    <w:rsid w:val="004704D3"/>
    <w:rsid w:val="004704F3"/>
    <w:rsid w:val="00470537"/>
    <w:rsid w:val="00470582"/>
    <w:rsid w:val="00470592"/>
    <w:rsid w:val="0047059F"/>
    <w:rsid w:val="004705BC"/>
    <w:rsid w:val="004705E2"/>
    <w:rsid w:val="004705E3"/>
    <w:rsid w:val="0047063F"/>
    <w:rsid w:val="004706A3"/>
    <w:rsid w:val="004706B7"/>
    <w:rsid w:val="004706BA"/>
    <w:rsid w:val="00470740"/>
    <w:rsid w:val="0047076B"/>
    <w:rsid w:val="0047077B"/>
    <w:rsid w:val="004707B7"/>
    <w:rsid w:val="0047082A"/>
    <w:rsid w:val="00470842"/>
    <w:rsid w:val="00470849"/>
    <w:rsid w:val="0047086D"/>
    <w:rsid w:val="00470877"/>
    <w:rsid w:val="0047087A"/>
    <w:rsid w:val="004708C9"/>
    <w:rsid w:val="004708EE"/>
    <w:rsid w:val="0047093A"/>
    <w:rsid w:val="00470953"/>
    <w:rsid w:val="00470966"/>
    <w:rsid w:val="0047096D"/>
    <w:rsid w:val="004709B2"/>
    <w:rsid w:val="00470A0F"/>
    <w:rsid w:val="00470A3D"/>
    <w:rsid w:val="00470A50"/>
    <w:rsid w:val="00470A58"/>
    <w:rsid w:val="00470A73"/>
    <w:rsid w:val="00470A7F"/>
    <w:rsid w:val="00470A97"/>
    <w:rsid w:val="00470A99"/>
    <w:rsid w:val="00470AB1"/>
    <w:rsid w:val="00470AE1"/>
    <w:rsid w:val="00470AE8"/>
    <w:rsid w:val="00470AEA"/>
    <w:rsid w:val="00470AF3"/>
    <w:rsid w:val="00470B20"/>
    <w:rsid w:val="00470B30"/>
    <w:rsid w:val="00470B76"/>
    <w:rsid w:val="00470C0A"/>
    <w:rsid w:val="00470C70"/>
    <w:rsid w:val="00470CA3"/>
    <w:rsid w:val="00470D0C"/>
    <w:rsid w:val="00470D0D"/>
    <w:rsid w:val="00470D26"/>
    <w:rsid w:val="00470D9A"/>
    <w:rsid w:val="00470DFF"/>
    <w:rsid w:val="00470E4C"/>
    <w:rsid w:val="00470E5F"/>
    <w:rsid w:val="00470E9C"/>
    <w:rsid w:val="00470EF2"/>
    <w:rsid w:val="00470F41"/>
    <w:rsid w:val="00470FCE"/>
    <w:rsid w:val="00471060"/>
    <w:rsid w:val="004710BF"/>
    <w:rsid w:val="004711E1"/>
    <w:rsid w:val="004711FE"/>
    <w:rsid w:val="00471210"/>
    <w:rsid w:val="004712D4"/>
    <w:rsid w:val="004712DA"/>
    <w:rsid w:val="004712FA"/>
    <w:rsid w:val="0047132A"/>
    <w:rsid w:val="0047134B"/>
    <w:rsid w:val="00471363"/>
    <w:rsid w:val="00471369"/>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47"/>
    <w:rsid w:val="004719AD"/>
    <w:rsid w:val="004719B6"/>
    <w:rsid w:val="004719C1"/>
    <w:rsid w:val="004719F1"/>
    <w:rsid w:val="00471A6E"/>
    <w:rsid w:val="00471A92"/>
    <w:rsid w:val="00471A9D"/>
    <w:rsid w:val="00471B30"/>
    <w:rsid w:val="00471B43"/>
    <w:rsid w:val="00471B60"/>
    <w:rsid w:val="00471B70"/>
    <w:rsid w:val="00471B87"/>
    <w:rsid w:val="00471B93"/>
    <w:rsid w:val="00471B9D"/>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A5"/>
    <w:rsid w:val="00471EC1"/>
    <w:rsid w:val="00471EED"/>
    <w:rsid w:val="00471F3A"/>
    <w:rsid w:val="00471F50"/>
    <w:rsid w:val="00471F6D"/>
    <w:rsid w:val="00471FFE"/>
    <w:rsid w:val="0047200A"/>
    <w:rsid w:val="00472018"/>
    <w:rsid w:val="0047202C"/>
    <w:rsid w:val="0047202E"/>
    <w:rsid w:val="00472059"/>
    <w:rsid w:val="004720A1"/>
    <w:rsid w:val="004720AF"/>
    <w:rsid w:val="004720D2"/>
    <w:rsid w:val="004720E7"/>
    <w:rsid w:val="004720F9"/>
    <w:rsid w:val="00472112"/>
    <w:rsid w:val="0047214B"/>
    <w:rsid w:val="00472163"/>
    <w:rsid w:val="0047216E"/>
    <w:rsid w:val="00472196"/>
    <w:rsid w:val="004721D7"/>
    <w:rsid w:val="004721EC"/>
    <w:rsid w:val="004721FB"/>
    <w:rsid w:val="00472224"/>
    <w:rsid w:val="00472267"/>
    <w:rsid w:val="0047228A"/>
    <w:rsid w:val="0047233B"/>
    <w:rsid w:val="0047235B"/>
    <w:rsid w:val="00472375"/>
    <w:rsid w:val="004723A3"/>
    <w:rsid w:val="004723B8"/>
    <w:rsid w:val="004723DB"/>
    <w:rsid w:val="004723DC"/>
    <w:rsid w:val="004723E0"/>
    <w:rsid w:val="00472406"/>
    <w:rsid w:val="00472471"/>
    <w:rsid w:val="0047247C"/>
    <w:rsid w:val="00472480"/>
    <w:rsid w:val="004724AC"/>
    <w:rsid w:val="004724B0"/>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5A"/>
    <w:rsid w:val="004728A7"/>
    <w:rsid w:val="004728C8"/>
    <w:rsid w:val="00472917"/>
    <w:rsid w:val="0047293A"/>
    <w:rsid w:val="00472946"/>
    <w:rsid w:val="00472A10"/>
    <w:rsid w:val="00472A32"/>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DC"/>
    <w:rsid w:val="00472E0F"/>
    <w:rsid w:val="00472E32"/>
    <w:rsid w:val="00472E72"/>
    <w:rsid w:val="00472E85"/>
    <w:rsid w:val="00472EA8"/>
    <w:rsid w:val="00472EF6"/>
    <w:rsid w:val="00472F01"/>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6C"/>
    <w:rsid w:val="004733BD"/>
    <w:rsid w:val="004733D1"/>
    <w:rsid w:val="00473427"/>
    <w:rsid w:val="00473471"/>
    <w:rsid w:val="00473489"/>
    <w:rsid w:val="0047348E"/>
    <w:rsid w:val="00473497"/>
    <w:rsid w:val="004734C5"/>
    <w:rsid w:val="004734E9"/>
    <w:rsid w:val="004734EC"/>
    <w:rsid w:val="004734EF"/>
    <w:rsid w:val="004734F1"/>
    <w:rsid w:val="004734F3"/>
    <w:rsid w:val="0047351A"/>
    <w:rsid w:val="004736C0"/>
    <w:rsid w:val="00473729"/>
    <w:rsid w:val="00473745"/>
    <w:rsid w:val="0047374B"/>
    <w:rsid w:val="00473754"/>
    <w:rsid w:val="0047375B"/>
    <w:rsid w:val="00473761"/>
    <w:rsid w:val="00473780"/>
    <w:rsid w:val="00473781"/>
    <w:rsid w:val="004737A2"/>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10"/>
    <w:rsid w:val="00473D32"/>
    <w:rsid w:val="00473D40"/>
    <w:rsid w:val="00473D57"/>
    <w:rsid w:val="00473D67"/>
    <w:rsid w:val="00473D7E"/>
    <w:rsid w:val="00473D98"/>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01"/>
    <w:rsid w:val="00474221"/>
    <w:rsid w:val="0047424F"/>
    <w:rsid w:val="004742AB"/>
    <w:rsid w:val="00474361"/>
    <w:rsid w:val="0047439F"/>
    <w:rsid w:val="004743DF"/>
    <w:rsid w:val="004743E9"/>
    <w:rsid w:val="00474452"/>
    <w:rsid w:val="00474474"/>
    <w:rsid w:val="00474478"/>
    <w:rsid w:val="00474481"/>
    <w:rsid w:val="00474482"/>
    <w:rsid w:val="00474505"/>
    <w:rsid w:val="00474601"/>
    <w:rsid w:val="00474619"/>
    <w:rsid w:val="00474633"/>
    <w:rsid w:val="00474663"/>
    <w:rsid w:val="00474696"/>
    <w:rsid w:val="004746C6"/>
    <w:rsid w:val="004747A0"/>
    <w:rsid w:val="00474895"/>
    <w:rsid w:val="0047495A"/>
    <w:rsid w:val="00474996"/>
    <w:rsid w:val="004749E7"/>
    <w:rsid w:val="004749F8"/>
    <w:rsid w:val="00474A2D"/>
    <w:rsid w:val="00474A3B"/>
    <w:rsid w:val="00474A8C"/>
    <w:rsid w:val="00474AB1"/>
    <w:rsid w:val="00474ABA"/>
    <w:rsid w:val="00474B1B"/>
    <w:rsid w:val="00474B2A"/>
    <w:rsid w:val="00474BBC"/>
    <w:rsid w:val="00474BC5"/>
    <w:rsid w:val="00474C0E"/>
    <w:rsid w:val="00474C11"/>
    <w:rsid w:val="00474C2C"/>
    <w:rsid w:val="00474C74"/>
    <w:rsid w:val="00474C98"/>
    <w:rsid w:val="00474C9D"/>
    <w:rsid w:val="00474D28"/>
    <w:rsid w:val="00474D65"/>
    <w:rsid w:val="00474E3C"/>
    <w:rsid w:val="00474E4B"/>
    <w:rsid w:val="00474E56"/>
    <w:rsid w:val="00474E63"/>
    <w:rsid w:val="00474E7D"/>
    <w:rsid w:val="00474E86"/>
    <w:rsid w:val="00474ECE"/>
    <w:rsid w:val="00474ED7"/>
    <w:rsid w:val="00474EE7"/>
    <w:rsid w:val="00474EF6"/>
    <w:rsid w:val="00474F3E"/>
    <w:rsid w:val="00474F6F"/>
    <w:rsid w:val="00474F98"/>
    <w:rsid w:val="00474FB3"/>
    <w:rsid w:val="00474FD1"/>
    <w:rsid w:val="00474FEF"/>
    <w:rsid w:val="00475056"/>
    <w:rsid w:val="00475081"/>
    <w:rsid w:val="00475099"/>
    <w:rsid w:val="0047510D"/>
    <w:rsid w:val="0047512F"/>
    <w:rsid w:val="00475141"/>
    <w:rsid w:val="00475168"/>
    <w:rsid w:val="004751A5"/>
    <w:rsid w:val="004751F5"/>
    <w:rsid w:val="004752AA"/>
    <w:rsid w:val="004752F9"/>
    <w:rsid w:val="00475329"/>
    <w:rsid w:val="0047534A"/>
    <w:rsid w:val="00475367"/>
    <w:rsid w:val="004753D1"/>
    <w:rsid w:val="00475425"/>
    <w:rsid w:val="004754B4"/>
    <w:rsid w:val="004754D8"/>
    <w:rsid w:val="00475553"/>
    <w:rsid w:val="00475586"/>
    <w:rsid w:val="004755A1"/>
    <w:rsid w:val="004755D4"/>
    <w:rsid w:val="004755DE"/>
    <w:rsid w:val="004755FF"/>
    <w:rsid w:val="00475612"/>
    <w:rsid w:val="00475616"/>
    <w:rsid w:val="00475647"/>
    <w:rsid w:val="00475676"/>
    <w:rsid w:val="004756DA"/>
    <w:rsid w:val="004756DE"/>
    <w:rsid w:val="0047574E"/>
    <w:rsid w:val="00475816"/>
    <w:rsid w:val="0047582E"/>
    <w:rsid w:val="00475848"/>
    <w:rsid w:val="0047588C"/>
    <w:rsid w:val="00475890"/>
    <w:rsid w:val="00475948"/>
    <w:rsid w:val="004759B7"/>
    <w:rsid w:val="004759CC"/>
    <w:rsid w:val="00475A2C"/>
    <w:rsid w:val="00475A83"/>
    <w:rsid w:val="00475AA7"/>
    <w:rsid w:val="00475AB7"/>
    <w:rsid w:val="00475ADC"/>
    <w:rsid w:val="00475ADD"/>
    <w:rsid w:val="00475AE4"/>
    <w:rsid w:val="00475AF5"/>
    <w:rsid w:val="00475B95"/>
    <w:rsid w:val="00475BBA"/>
    <w:rsid w:val="00475BEF"/>
    <w:rsid w:val="00475C46"/>
    <w:rsid w:val="00475CBE"/>
    <w:rsid w:val="00475D39"/>
    <w:rsid w:val="00475D53"/>
    <w:rsid w:val="00475D58"/>
    <w:rsid w:val="00475D6A"/>
    <w:rsid w:val="00475E01"/>
    <w:rsid w:val="00475E54"/>
    <w:rsid w:val="00475E96"/>
    <w:rsid w:val="00475ED0"/>
    <w:rsid w:val="00475ED5"/>
    <w:rsid w:val="00475ED6"/>
    <w:rsid w:val="00475F28"/>
    <w:rsid w:val="00475F5A"/>
    <w:rsid w:val="00475F5F"/>
    <w:rsid w:val="00475F74"/>
    <w:rsid w:val="00475F8E"/>
    <w:rsid w:val="0047602A"/>
    <w:rsid w:val="0047604E"/>
    <w:rsid w:val="00476132"/>
    <w:rsid w:val="004761AD"/>
    <w:rsid w:val="004761BB"/>
    <w:rsid w:val="004761DF"/>
    <w:rsid w:val="004761E8"/>
    <w:rsid w:val="004761FC"/>
    <w:rsid w:val="00476203"/>
    <w:rsid w:val="00476223"/>
    <w:rsid w:val="00476247"/>
    <w:rsid w:val="00476264"/>
    <w:rsid w:val="0047628A"/>
    <w:rsid w:val="004762AF"/>
    <w:rsid w:val="004762D9"/>
    <w:rsid w:val="004762DA"/>
    <w:rsid w:val="004762DB"/>
    <w:rsid w:val="004762F0"/>
    <w:rsid w:val="0047630A"/>
    <w:rsid w:val="0047630E"/>
    <w:rsid w:val="00476326"/>
    <w:rsid w:val="0047632B"/>
    <w:rsid w:val="004763C2"/>
    <w:rsid w:val="004763F4"/>
    <w:rsid w:val="004763F8"/>
    <w:rsid w:val="00476466"/>
    <w:rsid w:val="0047647E"/>
    <w:rsid w:val="004764E9"/>
    <w:rsid w:val="004764EE"/>
    <w:rsid w:val="0047651E"/>
    <w:rsid w:val="00476546"/>
    <w:rsid w:val="00476573"/>
    <w:rsid w:val="004765B7"/>
    <w:rsid w:val="00476600"/>
    <w:rsid w:val="00476641"/>
    <w:rsid w:val="00476674"/>
    <w:rsid w:val="004766B1"/>
    <w:rsid w:val="004766C5"/>
    <w:rsid w:val="0047671F"/>
    <w:rsid w:val="00476731"/>
    <w:rsid w:val="00476769"/>
    <w:rsid w:val="004767BA"/>
    <w:rsid w:val="00476893"/>
    <w:rsid w:val="004768B5"/>
    <w:rsid w:val="004768B6"/>
    <w:rsid w:val="004768DB"/>
    <w:rsid w:val="0047690B"/>
    <w:rsid w:val="0047697F"/>
    <w:rsid w:val="00476A0A"/>
    <w:rsid w:val="00476A0E"/>
    <w:rsid w:val="00476AA5"/>
    <w:rsid w:val="00476AE0"/>
    <w:rsid w:val="00476AE6"/>
    <w:rsid w:val="00476B0D"/>
    <w:rsid w:val="00476B53"/>
    <w:rsid w:val="00476BCE"/>
    <w:rsid w:val="00476BD3"/>
    <w:rsid w:val="00476C4B"/>
    <w:rsid w:val="00476C75"/>
    <w:rsid w:val="00476D09"/>
    <w:rsid w:val="00476D2C"/>
    <w:rsid w:val="00476D75"/>
    <w:rsid w:val="00476D7A"/>
    <w:rsid w:val="00476DC1"/>
    <w:rsid w:val="00476E00"/>
    <w:rsid w:val="00476E1E"/>
    <w:rsid w:val="00476E55"/>
    <w:rsid w:val="00476EEF"/>
    <w:rsid w:val="00476EF8"/>
    <w:rsid w:val="00476F00"/>
    <w:rsid w:val="00476F12"/>
    <w:rsid w:val="00476F89"/>
    <w:rsid w:val="00476FBC"/>
    <w:rsid w:val="00476FCA"/>
    <w:rsid w:val="00476FCB"/>
    <w:rsid w:val="00477063"/>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463"/>
    <w:rsid w:val="00477484"/>
    <w:rsid w:val="00477491"/>
    <w:rsid w:val="004774FF"/>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A9"/>
    <w:rsid w:val="004779AE"/>
    <w:rsid w:val="004779B5"/>
    <w:rsid w:val="00477A1D"/>
    <w:rsid w:val="00477A32"/>
    <w:rsid w:val="00477A6E"/>
    <w:rsid w:val="00477A73"/>
    <w:rsid w:val="00477A91"/>
    <w:rsid w:val="00477AA5"/>
    <w:rsid w:val="00477AA8"/>
    <w:rsid w:val="00477AFB"/>
    <w:rsid w:val="00477B8E"/>
    <w:rsid w:val="00477BB3"/>
    <w:rsid w:val="00477BDD"/>
    <w:rsid w:val="00477BF4"/>
    <w:rsid w:val="00477C16"/>
    <w:rsid w:val="00477C54"/>
    <w:rsid w:val="00477C6B"/>
    <w:rsid w:val="00477C9C"/>
    <w:rsid w:val="00477CFA"/>
    <w:rsid w:val="00477D27"/>
    <w:rsid w:val="00477D55"/>
    <w:rsid w:val="00477D77"/>
    <w:rsid w:val="00477D83"/>
    <w:rsid w:val="00477DCC"/>
    <w:rsid w:val="00477DD6"/>
    <w:rsid w:val="00477DE8"/>
    <w:rsid w:val="00477E82"/>
    <w:rsid w:val="00477EB1"/>
    <w:rsid w:val="00477F0D"/>
    <w:rsid w:val="00477F32"/>
    <w:rsid w:val="00477F6C"/>
    <w:rsid w:val="00477F6E"/>
    <w:rsid w:val="00477F88"/>
    <w:rsid w:val="00477FE2"/>
    <w:rsid w:val="00477FE6"/>
    <w:rsid w:val="00477FF2"/>
    <w:rsid w:val="00480042"/>
    <w:rsid w:val="00480048"/>
    <w:rsid w:val="00480098"/>
    <w:rsid w:val="004800C2"/>
    <w:rsid w:val="004800C5"/>
    <w:rsid w:val="004800E2"/>
    <w:rsid w:val="00480109"/>
    <w:rsid w:val="0048011D"/>
    <w:rsid w:val="00480131"/>
    <w:rsid w:val="00480143"/>
    <w:rsid w:val="00480176"/>
    <w:rsid w:val="00480198"/>
    <w:rsid w:val="004801C9"/>
    <w:rsid w:val="004801FD"/>
    <w:rsid w:val="00480234"/>
    <w:rsid w:val="00480238"/>
    <w:rsid w:val="00480251"/>
    <w:rsid w:val="00480257"/>
    <w:rsid w:val="0048028E"/>
    <w:rsid w:val="004802A7"/>
    <w:rsid w:val="004802FE"/>
    <w:rsid w:val="0048032F"/>
    <w:rsid w:val="0048034D"/>
    <w:rsid w:val="0048038B"/>
    <w:rsid w:val="0048038D"/>
    <w:rsid w:val="0048038F"/>
    <w:rsid w:val="00480398"/>
    <w:rsid w:val="004803B9"/>
    <w:rsid w:val="004803BD"/>
    <w:rsid w:val="004803C3"/>
    <w:rsid w:val="00480401"/>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7A8"/>
    <w:rsid w:val="00480807"/>
    <w:rsid w:val="00480810"/>
    <w:rsid w:val="004808B5"/>
    <w:rsid w:val="004808C2"/>
    <w:rsid w:val="004808D3"/>
    <w:rsid w:val="004808DD"/>
    <w:rsid w:val="004808FD"/>
    <w:rsid w:val="00480914"/>
    <w:rsid w:val="0048095C"/>
    <w:rsid w:val="00480A2E"/>
    <w:rsid w:val="00480A59"/>
    <w:rsid w:val="00480A60"/>
    <w:rsid w:val="00480AAB"/>
    <w:rsid w:val="00480AB3"/>
    <w:rsid w:val="00480AF9"/>
    <w:rsid w:val="00480B16"/>
    <w:rsid w:val="00480B3A"/>
    <w:rsid w:val="00480B5F"/>
    <w:rsid w:val="00480B92"/>
    <w:rsid w:val="00480B97"/>
    <w:rsid w:val="00480BBD"/>
    <w:rsid w:val="00480CEB"/>
    <w:rsid w:val="00480CFE"/>
    <w:rsid w:val="00480D03"/>
    <w:rsid w:val="00480D11"/>
    <w:rsid w:val="00480DCB"/>
    <w:rsid w:val="00480E58"/>
    <w:rsid w:val="00480E60"/>
    <w:rsid w:val="00480EDD"/>
    <w:rsid w:val="00480F47"/>
    <w:rsid w:val="00480FF4"/>
    <w:rsid w:val="00481007"/>
    <w:rsid w:val="0048101C"/>
    <w:rsid w:val="0048102C"/>
    <w:rsid w:val="0048109E"/>
    <w:rsid w:val="0048113D"/>
    <w:rsid w:val="00481154"/>
    <w:rsid w:val="0048118B"/>
    <w:rsid w:val="00481194"/>
    <w:rsid w:val="00481252"/>
    <w:rsid w:val="004812A7"/>
    <w:rsid w:val="004812C6"/>
    <w:rsid w:val="004812CF"/>
    <w:rsid w:val="004812F0"/>
    <w:rsid w:val="004812FF"/>
    <w:rsid w:val="0048132F"/>
    <w:rsid w:val="00481377"/>
    <w:rsid w:val="004813B8"/>
    <w:rsid w:val="004813D9"/>
    <w:rsid w:val="004813E2"/>
    <w:rsid w:val="0048141C"/>
    <w:rsid w:val="00481479"/>
    <w:rsid w:val="0048156D"/>
    <w:rsid w:val="00481582"/>
    <w:rsid w:val="0048158D"/>
    <w:rsid w:val="004815B2"/>
    <w:rsid w:val="004815BB"/>
    <w:rsid w:val="00481601"/>
    <w:rsid w:val="00481614"/>
    <w:rsid w:val="0048161A"/>
    <w:rsid w:val="004816AF"/>
    <w:rsid w:val="004816B5"/>
    <w:rsid w:val="004816BB"/>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44"/>
    <w:rsid w:val="00481953"/>
    <w:rsid w:val="00481975"/>
    <w:rsid w:val="00481976"/>
    <w:rsid w:val="004819C3"/>
    <w:rsid w:val="004819C8"/>
    <w:rsid w:val="004819D6"/>
    <w:rsid w:val="00481A16"/>
    <w:rsid w:val="00481A86"/>
    <w:rsid w:val="00481AEE"/>
    <w:rsid w:val="00481B4C"/>
    <w:rsid w:val="00481B69"/>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AC"/>
    <w:rsid w:val="00482083"/>
    <w:rsid w:val="004820E1"/>
    <w:rsid w:val="0048219F"/>
    <w:rsid w:val="00482230"/>
    <w:rsid w:val="0048228A"/>
    <w:rsid w:val="0048229E"/>
    <w:rsid w:val="004822C8"/>
    <w:rsid w:val="004822C9"/>
    <w:rsid w:val="004822CB"/>
    <w:rsid w:val="004822F0"/>
    <w:rsid w:val="00482371"/>
    <w:rsid w:val="004823BD"/>
    <w:rsid w:val="004823F2"/>
    <w:rsid w:val="0048240A"/>
    <w:rsid w:val="00482424"/>
    <w:rsid w:val="00482457"/>
    <w:rsid w:val="004824E5"/>
    <w:rsid w:val="00482565"/>
    <w:rsid w:val="00482575"/>
    <w:rsid w:val="004825CE"/>
    <w:rsid w:val="0048260F"/>
    <w:rsid w:val="00482634"/>
    <w:rsid w:val="0048266D"/>
    <w:rsid w:val="004826AD"/>
    <w:rsid w:val="004826B7"/>
    <w:rsid w:val="0048271F"/>
    <w:rsid w:val="00482769"/>
    <w:rsid w:val="004827AE"/>
    <w:rsid w:val="004827EC"/>
    <w:rsid w:val="004828AF"/>
    <w:rsid w:val="00482934"/>
    <w:rsid w:val="00482967"/>
    <w:rsid w:val="0048297B"/>
    <w:rsid w:val="00482A11"/>
    <w:rsid w:val="00482A1D"/>
    <w:rsid w:val="00482A20"/>
    <w:rsid w:val="00482A6B"/>
    <w:rsid w:val="00482AA7"/>
    <w:rsid w:val="00482AF4"/>
    <w:rsid w:val="00482B31"/>
    <w:rsid w:val="00482B55"/>
    <w:rsid w:val="00482B6E"/>
    <w:rsid w:val="00482B7A"/>
    <w:rsid w:val="00482B92"/>
    <w:rsid w:val="00482BED"/>
    <w:rsid w:val="00482BEF"/>
    <w:rsid w:val="00482BF3"/>
    <w:rsid w:val="00482BF8"/>
    <w:rsid w:val="00482C14"/>
    <w:rsid w:val="00482C9D"/>
    <w:rsid w:val="00482CBD"/>
    <w:rsid w:val="00482D12"/>
    <w:rsid w:val="00482D5A"/>
    <w:rsid w:val="00482DB9"/>
    <w:rsid w:val="00482E2C"/>
    <w:rsid w:val="00482EDE"/>
    <w:rsid w:val="00482F12"/>
    <w:rsid w:val="00482F20"/>
    <w:rsid w:val="00482F54"/>
    <w:rsid w:val="00482F64"/>
    <w:rsid w:val="00482F9A"/>
    <w:rsid w:val="00482FFD"/>
    <w:rsid w:val="00483012"/>
    <w:rsid w:val="0048302A"/>
    <w:rsid w:val="0048304E"/>
    <w:rsid w:val="00483050"/>
    <w:rsid w:val="00483075"/>
    <w:rsid w:val="0048309D"/>
    <w:rsid w:val="00483122"/>
    <w:rsid w:val="00483165"/>
    <w:rsid w:val="00483168"/>
    <w:rsid w:val="00483191"/>
    <w:rsid w:val="004831C6"/>
    <w:rsid w:val="004831EF"/>
    <w:rsid w:val="0048320C"/>
    <w:rsid w:val="00483223"/>
    <w:rsid w:val="00483238"/>
    <w:rsid w:val="0048325C"/>
    <w:rsid w:val="004832C7"/>
    <w:rsid w:val="004832F8"/>
    <w:rsid w:val="0048336F"/>
    <w:rsid w:val="004833AD"/>
    <w:rsid w:val="004833F8"/>
    <w:rsid w:val="0048341A"/>
    <w:rsid w:val="0048341E"/>
    <w:rsid w:val="0048343F"/>
    <w:rsid w:val="004834FA"/>
    <w:rsid w:val="00483535"/>
    <w:rsid w:val="00483599"/>
    <w:rsid w:val="004835CB"/>
    <w:rsid w:val="004835D1"/>
    <w:rsid w:val="0048368A"/>
    <w:rsid w:val="0048369C"/>
    <w:rsid w:val="004836C7"/>
    <w:rsid w:val="004836EF"/>
    <w:rsid w:val="0048370E"/>
    <w:rsid w:val="00483742"/>
    <w:rsid w:val="0048374F"/>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34"/>
    <w:rsid w:val="00483A71"/>
    <w:rsid w:val="00483A9D"/>
    <w:rsid w:val="00483AB2"/>
    <w:rsid w:val="00483B51"/>
    <w:rsid w:val="00483B58"/>
    <w:rsid w:val="00483BF4"/>
    <w:rsid w:val="00483C0B"/>
    <w:rsid w:val="00483C22"/>
    <w:rsid w:val="00483C65"/>
    <w:rsid w:val="00483C90"/>
    <w:rsid w:val="00483D44"/>
    <w:rsid w:val="00483DC7"/>
    <w:rsid w:val="00483DF3"/>
    <w:rsid w:val="00483E15"/>
    <w:rsid w:val="00483E32"/>
    <w:rsid w:val="00483E33"/>
    <w:rsid w:val="00483E80"/>
    <w:rsid w:val="00483EDC"/>
    <w:rsid w:val="00483F04"/>
    <w:rsid w:val="00483FB1"/>
    <w:rsid w:val="00483FDC"/>
    <w:rsid w:val="00483FF0"/>
    <w:rsid w:val="00484025"/>
    <w:rsid w:val="00484029"/>
    <w:rsid w:val="004840A9"/>
    <w:rsid w:val="004840B0"/>
    <w:rsid w:val="004840CA"/>
    <w:rsid w:val="004840EF"/>
    <w:rsid w:val="0048414E"/>
    <w:rsid w:val="00484157"/>
    <w:rsid w:val="0048419A"/>
    <w:rsid w:val="004841D9"/>
    <w:rsid w:val="0048420E"/>
    <w:rsid w:val="00484211"/>
    <w:rsid w:val="0048422D"/>
    <w:rsid w:val="0048424D"/>
    <w:rsid w:val="004842CE"/>
    <w:rsid w:val="00484392"/>
    <w:rsid w:val="004843D0"/>
    <w:rsid w:val="004843E7"/>
    <w:rsid w:val="004843F2"/>
    <w:rsid w:val="004843FA"/>
    <w:rsid w:val="00484447"/>
    <w:rsid w:val="00484453"/>
    <w:rsid w:val="00484459"/>
    <w:rsid w:val="004844DE"/>
    <w:rsid w:val="004844ED"/>
    <w:rsid w:val="00484534"/>
    <w:rsid w:val="00484537"/>
    <w:rsid w:val="00484554"/>
    <w:rsid w:val="004845AE"/>
    <w:rsid w:val="004845DE"/>
    <w:rsid w:val="004845E5"/>
    <w:rsid w:val="00484618"/>
    <w:rsid w:val="00484623"/>
    <w:rsid w:val="00484680"/>
    <w:rsid w:val="004846B2"/>
    <w:rsid w:val="00484734"/>
    <w:rsid w:val="0048475B"/>
    <w:rsid w:val="004847F3"/>
    <w:rsid w:val="00484829"/>
    <w:rsid w:val="0048486A"/>
    <w:rsid w:val="004848B9"/>
    <w:rsid w:val="004848E7"/>
    <w:rsid w:val="004848FE"/>
    <w:rsid w:val="00484908"/>
    <w:rsid w:val="0048490E"/>
    <w:rsid w:val="00484914"/>
    <w:rsid w:val="00484971"/>
    <w:rsid w:val="00484983"/>
    <w:rsid w:val="0048499C"/>
    <w:rsid w:val="004849EA"/>
    <w:rsid w:val="00484A26"/>
    <w:rsid w:val="00484A5A"/>
    <w:rsid w:val="00484A5F"/>
    <w:rsid w:val="00484AE7"/>
    <w:rsid w:val="00484AF2"/>
    <w:rsid w:val="00484B12"/>
    <w:rsid w:val="00484B2C"/>
    <w:rsid w:val="00484B2D"/>
    <w:rsid w:val="00484BA4"/>
    <w:rsid w:val="00484C60"/>
    <w:rsid w:val="00484C6E"/>
    <w:rsid w:val="00484CA0"/>
    <w:rsid w:val="00484CEF"/>
    <w:rsid w:val="00484D17"/>
    <w:rsid w:val="00484D4D"/>
    <w:rsid w:val="00484E43"/>
    <w:rsid w:val="00484E49"/>
    <w:rsid w:val="00484E85"/>
    <w:rsid w:val="00484E8C"/>
    <w:rsid w:val="00484E97"/>
    <w:rsid w:val="00484EB2"/>
    <w:rsid w:val="00484EE5"/>
    <w:rsid w:val="00484EEE"/>
    <w:rsid w:val="00484EF4"/>
    <w:rsid w:val="00484F60"/>
    <w:rsid w:val="00484F64"/>
    <w:rsid w:val="00484F92"/>
    <w:rsid w:val="00484FB3"/>
    <w:rsid w:val="00484FBD"/>
    <w:rsid w:val="00484FC5"/>
    <w:rsid w:val="00484FDF"/>
    <w:rsid w:val="0048505D"/>
    <w:rsid w:val="00485072"/>
    <w:rsid w:val="00485090"/>
    <w:rsid w:val="004850B3"/>
    <w:rsid w:val="00485120"/>
    <w:rsid w:val="00485134"/>
    <w:rsid w:val="0048515D"/>
    <w:rsid w:val="00485186"/>
    <w:rsid w:val="0048520C"/>
    <w:rsid w:val="0048522F"/>
    <w:rsid w:val="00485247"/>
    <w:rsid w:val="0048524D"/>
    <w:rsid w:val="004852CD"/>
    <w:rsid w:val="004852E6"/>
    <w:rsid w:val="00485347"/>
    <w:rsid w:val="00485395"/>
    <w:rsid w:val="004853AD"/>
    <w:rsid w:val="004853D3"/>
    <w:rsid w:val="00485402"/>
    <w:rsid w:val="00485423"/>
    <w:rsid w:val="0048543A"/>
    <w:rsid w:val="0048545C"/>
    <w:rsid w:val="0048545D"/>
    <w:rsid w:val="00485463"/>
    <w:rsid w:val="004854AF"/>
    <w:rsid w:val="004854C9"/>
    <w:rsid w:val="004854E5"/>
    <w:rsid w:val="004854EF"/>
    <w:rsid w:val="0048554F"/>
    <w:rsid w:val="004855E7"/>
    <w:rsid w:val="00485643"/>
    <w:rsid w:val="004856DB"/>
    <w:rsid w:val="0048571A"/>
    <w:rsid w:val="0048571D"/>
    <w:rsid w:val="004857AC"/>
    <w:rsid w:val="004857B6"/>
    <w:rsid w:val="004857DB"/>
    <w:rsid w:val="0048580C"/>
    <w:rsid w:val="00485811"/>
    <w:rsid w:val="00485822"/>
    <w:rsid w:val="004858CB"/>
    <w:rsid w:val="004858F3"/>
    <w:rsid w:val="00485920"/>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49"/>
    <w:rsid w:val="00485C6D"/>
    <w:rsid w:val="00485C7F"/>
    <w:rsid w:val="00485C8D"/>
    <w:rsid w:val="00485D7D"/>
    <w:rsid w:val="00485DA7"/>
    <w:rsid w:val="00485DB7"/>
    <w:rsid w:val="00485DBE"/>
    <w:rsid w:val="00485DF8"/>
    <w:rsid w:val="00485E15"/>
    <w:rsid w:val="00485E22"/>
    <w:rsid w:val="00485E43"/>
    <w:rsid w:val="00485E6C"/>
    <w:rsid w:val="00485E7F"/>
    <w:rsid w:val="00485EB4"/>
    <w:rsid w:val="00485EF9"/>
    <w:rsid w:val="00485F11"/>
    <w:rsid w:val="00485F35"/>
    <w:rsid w:val="00485F6A"/>
    <w:rsid w:val="00486004"/>
    <w:rsid w:val="00486008"/>
    <w:rsid w:val="00486019"/>
    <w:rsid w:val="0048603E"/>
    <w:rsid w:val="004860AE"/>
    <w:rsid w:val="00486132"/>
    <w:rsid w:val="0048616A"/>
    <w:rsid w:val="004861BA"/>
    <w:rsid w:val="004861FD"/>
    <w:rsid w:val="0048628D"/>
    <w:rsid w:val="004862B2"/>
    <w:rsid w:val="004862C3"/>
    <w:rsid w:val="004862EE"/>
    <w:rsid w:val="00486354"/>
    <w:rsid w:val="0048635B"/>
    <w:rsid w:val="004863B6"/>
    <w:rsid w:val="00486448"/>
    <w:rsid w:val="0048644B"/>
    <w:rsid w:val="00486511"/>
    <w:rsid w:val="004865CD"/>
    <w:rsid w:val="004865DC"/>
    <w:rsid w:val="0048661F"/>
    <w:rsid w:val="00486662"/>
    <w:rsid w:val="004866B1"/>
    <w:rsid w:val="004866BC"/>
    <w:rsid w:val="00486713"/>
    <w:rsid w:val="00486718"/>
    <w:rsid w:val="0048671D"/>
    <w:rsid w:val="00486724"/>
    <w:rsid w:val="004867BC"/>
    <w:rsid w:val="00486803"/>
    <w:rsid w:val="0048683D"/>
    <w:rsid w:val="0048689B"/>
    <w:rsid w:val="0048689E"/>
    <w:rsid w:val="0048690B"/>
    <w:rsid w:val="00486933"/>
    <w:rsid w:val="0048697F"/>
    <w:rsid w:val="004869FA"/>
    <w:rsid w:val="00486A2A"/>
    <w:rsid w:val="00486A55"/>
    <w:rsid w:val="00486A6F"/>
    <w:rsid w:val="00486A96"/>
    <w:rsid w:val="00486AC9"/>
    <w:rsid w:val="00486B13"/>
    <w:rsid w:val="00486B24"/>
    <w:rsid w:val="00486B30"/>
    <w:rsid w:val="00486B43"/>
    <w:rsid w:val="00486B4E"/>
    <w:rsid w:val="00486BCA"/>
    <w:rsid w:val="00486C20"/>
    <w:rsid w:val="00486D1B"/>
    <w:rsid w:val="00486E1A"/>
    <w:rsid w:val="00486E6D"/>
    <w:rsid w:val="00486E92"/>
    <w:rsid w:val="00486EE9"/>
    <w:rsid w:val="00486F50"/>
    <w:rsid w:val="00486F7D"/>
    <w:rsid w:val="00486FA5"/>
    <w:rsid w:val="00486FC0"/>
    <w:rsid w:val="00487081"/>
    <w:rsid w:val="00487199"/>
    <w:rsid w:val="004871E3"/>
    <w:rsid w:val="00487217"/>
    <w:rsid w:val="00487241"/>
    <w:rsid w:val="00487271"/>
    <w:rsid w:val="004872DE"/>
    <w:rsid w:val="00487305"/>
    <w:rsid w:val="00487334"/>
    <w:rsid w:val="00487340"/>
    <w:rsid w:val="0048738B"/>
    <w:rsid w:val="00487390"/>
    <w:rsid w:val="004873A6"/>
    <w:rsid w:val="00487409"/>
    <w:rsid w:val="00487471"/>
    <w:rsid w:val="00487475"/>
    <w:rsid w:val="00487492"/>
    <w:rsid w:val="004874D6"/>
    <w:rsid w:val="0048753A"/>
    <w:rsid w:val="004875A5"/>
    <w:rsid w:val="004875C7"/>
    <w:rsid w:val="00487701"/>
    <w:rsid w:val="0048770D"/>
    <w:rsid w:val="00487711"/>
    <w:rsid w:val="00487786"/>
    <w:rsid w:val="004877D2"/>
    <w:rsid w:val="004877DD"/>
    <w:rsid w:val="00487844"/>
    <w:rsid w:val="00487861"/>
    <w:rsid w:val="00487896"/>
    <w:rsid w:val="004878A0"/>
    <w:rsid w:val="004878C8"/>
    <w:rsid w:val="004878CA"/>
    <w:rsid w:val="00487907"/>
    <w:rsid w:val="00487952"/>
    <w:rsid w:val="0048798C"/>
    <w:rsid w:val="004879A5"/>
    <w:rsid w:val="004879AC"/>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E2"/>
    <w:rsid w:val="00487D22"/>
    <w:rsid w:val="00487D39"/>
    <w:rsid w:val="00487D77"/>
    <w:rsid w:val="00487DB2"/>
    <w:rsid w:val="00487E18"/>
    <w:rsid w:val="00487E5C"/>
    <w:rsid w:val="00487E90"/>
    <w:rsid w:val="00487EDF"/>
    <w:rsid w:val="00487EFC"/>
    <w:rsid w:val="004900A5"/>
    <w:rsid w:val="004900AB"/>
    <w:rsid w:val="004900E2"/>
    <w:rsid w:val="004900EF"/>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53"/>
    <w:rsid w:val="0049059E"/>
    <w:rsid w:val="004905A9"/>
    <w:rsid w:val="004905D1"/>
    <w:rsid w:val="004905D3"/>
    <w:rsid w:val="004905F9"/>
    <w:rsid w:val="004905FB"/>
    <w:rsid w:val="0049060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CB"/>
    <w:rsid w:val="004909D0"/>
    <w:rsid w:val="004909EA"/>
    <w:rsid w:val="00490A37"/>
    <w:rsid w:val="00490A40"/>
    <w:rsid w:val="00490A66"/>
    <w:rsid w:val="00490A98"/>
    <w:rsid w:val="00490A9F"/>
    <w:rsid w:val="00490AC8"/>
    <w:rsid w:val="00490AD1"/>
    <w:rsid w:val="00490B12"/>
    <w:rsid w:val="00490B6A"/>
    <w:rsid w:val="00490B7C"/>
    <w:rsid w:val="00490BA2"/>
    <w:rsid w:val="00490BB9"/>
    <w:rsid w:val="00490BFA"/>
    <w:rsid w:val="00490BFE"/>
    <w:rsid w:val="00490C15"/>
    <w:rsid w:val="00490C3D"/>
    <w:rsid w:val="00490C50"/>
    <w:rsid w:val="00490C57"/>
    <w:rsid w:val="00490CE5"/>
    <w:rsid w:val="00490CFB"/>
    <w:rsid w:val="00490D47"/>
    <w:rsid w:val="00490D8F"/>
    <w:rsid w:val="00490E04"/>
    <w:rsid w:val="00490E1E"/>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20B"/>
    <w:rsid w:val="0049122B"/>
    <w:rsid w:val="0049124E"/>
    <w:rsid w:val="004912AB"/>
    <w:rsid w:val="004912E7"/>
    <w:rsid w:val="00491300"/>
    <w:rsid w:val="0049130E"/>
    <w:rsid w:val="0049131D"/>
    <w:rsid w:val="00491356"/>
    <w:rsid w:val="0049138A"/>
    <w:rsid w:val="00491445"/>
    <w:rsid w:val="0049148F"/>
    <w:rsid w:val="0049159C"/>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3"/>
    <w:rsid w:val="004917AF"/>
    <w:rsid w:val="004917C2"/>
    <w:rsid w:val="004917ED"/>
    <w:rsid w:val="0049182F"/>
    <w:rsid w:val="00491832"/>
    <w:rsid w:val="00491867"/>
    <w:rsid w:val="0049187B"/>
    <w:rsid w:val="00491892"/>
    <w:rsid w:val="004918C5"/>
    <w:rsid w:val="00491948"/>
    <w:rsid w:val="00491970"/>
    <w:rsid w:val="00491974"/>
    <w:rsid w:val="00491988"/>
    <w:rsid w:val="004919A3"/>
    <w:rsid w:val="00491A9E"/>
    <w:rsid w:val="00491ADB"/>
    <w:rsid w:val="00491AE7"/>
    <w:rsid w:val="00491B9C"/>
    <w:rsid w:val="00491BD3"/>
    <w:rsid w:val="00491BDA"/>
    <w:rsid w:val="00491BE8"/>
    <w:rsid w:val="00491C17"/>
    <w:rsid w:val="00491C1D"/>
    <w:rsid w:val="00491C5F"/>
    <w:rsid w:val="00491C71"/>
    <w:rsid w:val="00491C7B"/>
    <w:rsid w:val="00491CAF"/>
    <w:rsid w:val="00491CB8"/>
    <w:rsid w:val="00491CCA"/>
    <w:rsid w:val="00491CCD"/>
    <w:rsid w:val="00491D13"/>
    <w:rsid w:val="00491D54"/>
    <w:rsid w:val="00491DA0"/>
    <w:rsid w:val="00491DBC"/>
    <w:rsid w:val="00491E00"/>
    <w:rsid w:val="00491E69"/>
    <w:rsid w:val="00491E6F"/>
    <w:rsid w:val="00491E93"/>
    <w:rsid w:val="00491EEA"/>
    <w:rsid w:val="00491F14"/>
    <w:rsid w:val="00491F25"/>
    <w:rsid w:val="00491F37"/>
    <w:rsid w:val="00491F8E"/>
    <w:rsid w:val="00491FBE"/>
    <w:rsid w:val="00491FCD"/>
    <w:rsid w:val="00492079"/>
    <w:rsid w:val="004920A2"/>
    <w:rsid w:val="004920B4"/>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4ED"/>
    <w:rsid w:val="00492524"/>
    <w:rsid w:val="0049258D"/>
    <w:rsid w:val="0049259F"/>
    <w:rsid w:val="0049260D"/>
    <w:rsid w:val="0049264D"/>
    <w:rsid w:val="0049269E"/>
    <w:rsid w:val="004926AA"/>
    <w:rsid w:val="004926F6"/>
    <w:rsid w:val="00492711"/>
    <w:rsid w:val="004927A2"/>
    <w:rsid w:val="004927AF"/>
    <w:rsid w:val="004927F9"/>
    <w:rsid w:val="0049288A"/>
    <w:rsid w:val="004928F8"/>
    <w:rsid w:val="00492907"/>
    <w:rsid w:val="00492948"/>
    <w:rsid w:val="00492978"/>
    <w:rsid w:val="00492991"/>
    <w:rsid w:val="004929CA"/>
    <w:rsid w:val="00492A39"/>
    <w:rsid w:val="00492A66"/>
    <w:rsid w:val="00492A99"/>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9A"/>
    <w:rsid w:val="0049300C"/>
    <w:rsid w:val="00493018"/>
    <w:rsid w:val="00493063"/>
    <w:rsid w:val="004930DE"/>
    <w:rsid w:val="004930E8"/>
    <w:rsid w:val="004930ED"/>
    <w:rsid w:val="004930F2"/>
    <w:rsid w:val="0049313D"/>
    <w:rsid w:val="004932A1"/>
    <w:rsid w:val="004932AE"/>
    <w:rsid w:val="00493335"/>
    <w:rsid w:val="0049333B"/>
    <w:rsid w:val="00493357"/>
    <w:rsid w:val="00493361"/>
    <w:rsid w:val="004933DF"/>
    <w:rsid w:val="00493425"/>
    <w:rsid w:val="0049345D"/>
    <w:rsid w:val="00493497"/>
    <w:rsid w:val="004934BB"/>
    <w:rsid w:val="004934BF"/>
    <w:rsid w:val="004935B8"/>
    <w:rsid w:val="004935CC"/>
    <w:rsid w:val="004935EE"/>
    <w:rsid w:val="00493603"/>
    <w:rsid w:val="00493640"/>
    <w:rsid w:val="00493651"/>
    <w:rsid w:val="00493667"/>
    <w:rsid w:val="0049366E"/>
    <w:rsid w:val="0049368C"/>
    <w:rsid w:val="004936E5"/>
    <w:rsid w:val="0049372B"/>
    <w:rsid w:val="0049374F"/>
    <w:rsid w:val="00493796"/>
    <w:rsid w:val="00493803"/>
    <w:rsid w:val="0049381C"/>
    <w:rsid w:val="0049382A"/>
    <w:rsid w:val="0049384A"/>
    <w:rsid w:val="004938C5"/>
    <w:rsid w:val="00493919"/>
    <w:rsid w:val="00493944"/>
    <w:rsid w:val="00493993"/>
    <w:rsid w:val="00493A16"/>
    <w:rsid w:val="00493A4F"/>
    <w:rsid w:val="00493A95"/>
    <w:rsid w:val="00493AAD"/>
    <w:rsid w:val="00493B4F"/>
    <w:rsid w:val="00493B55"/>
    <w:rsid w:val="00493B5E"/>
    <w:rsid w:val="00493B6F"/>
    <w:rsid w:val="00493BE7"/>
    <w:rsid w:val="00493CD6"/>
    <w:rsid w:val="00493D1F"/>
    <w:rsid w:val="00493D64"/>
    <w:rsid w:val="00493D6C"/>
    <w:rsid w:val="00493DCD"/>
    <w:rsid w:val="00493DF9"/>
    <w:rsid w:val="00493E1D"/>
    <w:rsid w:val="00493E53"/>
    <w:rsid w:val="00493F08"/>
    <w:rsid w:val="00494009"/>
    <w:rsid w:val="0049406F"/>
    <w:rsid w:val="004940B5"/>
    <w:rsid w:val="004940BE"/>
    <w:rsid w:val="004940F0"/>
    <w:rsid w:val="0049426B"/>
    <w:rsid w:val="00494298"/>
    <w:rsid w:val="00494322"/>
    <w:rsid w:val="00494354"/>
    <w:rsid w:val="00494397"/>
    <w:rsid w:val="004943A5"/>
    <w:rsid w:val="004943BB"/>
    <w:rsid w:val="004943DE"/>
    <w:rsid w:val="004943ED"/>
    <w:rsid w:val="00494401"/>
    <w:rsid w:val="00494414"/>
    <w:rsid w:val="00494433"/>
    <w:rsid w:val="0049444E"/>
    <w:rsid w:val="004944B2"/>
    <w:rsid w:val="004944E3"/>
    <w:rsid w:val="00494515"/>
    <w:rsid w:val="00494552"/>
    <w:rsid w:val="0049455E"/>
    <w:rsid w:val="004945D0"/>
    <w:rsid w:val="00494602"/>
    <w:rsid w:val="0049461E"/>
    <w:rsid w:val="00494667"/>
    <w:rsid w:val="00494698"/>
    <w:rsid w:val="004946CA"/>
    <w:rsid w:val="004946FD"/>
    <w:rsid w:val="0049476C"/>
    <w:rsid w:val="00494779"/>
    <w:rsid w:val="0049478F"/>
    <w:rsid w:val="0049479A"/>
    <w:rsid w:val="0049480D"/>
    <w:rsid w:val="00494851"/>
    <w:rsid w:val="004948E0"/>
    <w:rsid w:val="0049496C"/>
    <w:rsid w:val="004949A5"/>
    <w:rsid w:val="004949CC"/>
    <w:rsid w:val="004949DA"/>
    <w:rsid w:val="00494A03"/>
    <w:rsid w:val="00494A1E"/>
    <w:rsid w:val="00494A9E"/>
    <w:rsid w:val="00494B1E"/>
    <w:rsid w:val="00494B62"/>
    <w:rsid w:val="00494B73"/>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5060"/>
    <w:rsid w:val="004950E5"/>
    <w:rsid w:val="0049510F"/>
    <w:rsid w:val="0049511E"/>
    <w:rsid w:val="0049516E"/>
    <w:rsid w:val="004951EA"/>
    <w:rsid w:val="004951FD"/>
    <w:rsid w:val="00495231"/>
    <w:rsid w:val="0049533A"/>
    <w:rsid w:val="00495359"/>
    <w:rsid w:val="00495368"/>
    <w:rsid w:val="0049539F"/>
    <w:rsid w:val="00495408"/>
    <w:rsid w:val="00495426"/>
    <w:rsid w:val="00495443"/>
    <w:rsid w:val="004954E8"/>
    <w:rsid w:val="004954ED"/>
    <w:rsid w:val="00495516"/>
    <w:rsid w:val="00495549"/>
    <w:rsid w:val="004955B0"/>
    <w:rsid w:val="00495625"/>
    <w:rsid w:val="00495675"/>
    <w:rsid w:val="004956BE"/>
    <w:rsid w:val="004956CA"/>
    <w:rsid w:val="004956E1"/>
    <w:rsid w:val="004956ED"/>
    <w:rsid w:val="0049572C"/>
    <w:rsid w:val="00495737"/>
    <w:rsid w:val="00495773"/>
    <w:rsid w:val="004957C8"/>
    <w:rsid w:val="004957CE"/>
    <w:rsid w:val="004957D4"/>
    <w:rsid w:val="004957F7"/>
    <w:rsid w:val="00495804"/>
    <w:rsid w:val="0049583E"/>
    <w:rsid w:val="0049583F"/>
    <w:rsid w:val="004958AF"/>
    <w:rsid w:val="004958B3"/>
    <w:rsid w:val="004958BC"/>
    <w:rsid w:val="004958CD"/>
    <w:rsid w:val="00495935"/>
    <w:rsid w:val="00495943"/>
    <w:rsid w:val="00495949"/>
    <w:rsid w:val="004959A0"/>
    <w:rsid w:val="004959B3"/>
    <w:rsid w:val="004959B9"/>
    <w:rsid w:val="004959D3"/>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DF"/>
    <w:rsid w:val="00495CFA"/>
    <w:rsid w:val="00495D3A"/>
    <w:rsid w:val="00495D85"/>
    <w:rsid w:val="00495DBB"/>
    <w:rsid w:val="00495DE6"/>
    <w:rsid w:val="00495DED"/>
    <w:rsid w:val="00495E09"/>
    <w:rsid w:val="00495E34"/>
    <w:rsid w:val="00495E6C"/>
    <w:rsid w:val="00495E78"/>
    <w:rsid w:val="00495ED5"/>
    <w:rsid w:val="00495ED6"/>
    <w:rsid w:val="00495F4D"/>
    <w:rsid w:val="00495F52"/>
    <w:rsid w:val="00495F81"/>
    <w:rsid w:val="00496006"/>
    <w:rsid w:val="0049602D"/>
    <w:rsid w:val="004960B4"/>
    <w:rsid w:val="004960DB"/>
    <w:rsid w:val="0049610F"/>
    <w:rsid w:val="0049618F"/>
    <w:rsid w:val="0049619C"/>
    <w:rsid w:val="0049623C"/>
    <w:rsid w:val="0049627C"/>
    <w:rsid w:val="0049627F"/>
    <w:rsid w:val="00496280"/>
    <w:rsid w:val="004962B8"/>
    <w:rsid w:val="00496301"/>
    <w:rsid w:val="00496324"/>
    <w:rsid w:val="00496357"/>
    <w:rsid w:val="00496382"/>
    <w:rsid w:val="004963E4"/>
    <w:rsid w:val="00496455"/>
    <w:rsid w:val="00496481"/>
    <w:rsid w:val="00496510"/>
    <w:rsid w:val="00496516"/>
    <w:rsid w:val="00496534"/>
    <w:rsid w:val="00496576"/>
    <w:rsid w:val="004965CE"/>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64"/>
    <w:rsid w:val="004967BB"/>
    <w:rsid w:val="004967D5"/>
    <w:rsid w:val="004967E6"/>
    <w:rsid w:val="00496892"/>
    <w:rsid w:val="0049689D"/>
    <w:rsid w:val="004968A8"/>
    <w:rsid w:val="00496918"/>
    <w:rsid w:val="00496947"/>
    <w:rsid w:val="00496988"/>
    <w:rsid w:val="0049698C"/>
    <w:rsid w:val="004969AC"/>
    <w:rsid w:val="004969BC"/>
    <w:rsid w:val="00496A0E"/>
    <w:rsid w:val="00496A2C"/>
    <w:rsid w:val="00496ABF"/>
    <w:rsid w:val="00496AD8"/>
    <w:rsid w:val="00496AE6"/>
    <w:rsid w:val="00496AF8"/>
    <w:rsid w:val="00496B04"/>
    <w:rsid w:val="00496B14"/>
    <w:rsid w:val="00496B1A"/>
    <w:rsid w:val="00496B5D"/>
    <w:rsid w:val="00496B92"/>
    <w:rsid w:val="00496C1D"/>
    <w:rsid w:val="00496C35"/>
    <w:rsid w:val="00496C83"/>
    <w:rsid w:val="00496C87"/>
    <w:rsid w:val="00496C8A"/>
    <w:rsid w:val="00496CC0"/>
    <w:rsid w:val="00496D3C"/>
    <w:rsid w:val="00496D53"/>
    <w:rsid w:val="00496D70"/>
    <w:rsid w:val="00496D8E"/>
    <w:rsid w:val="00496E0C"/>
    <w:rsid w:val="00496EB1"/>
    <w:rsid w:val="00496EB7"/>
    <w:rsid w:val="00496EB8"/>
    <w:rsid w:val="00496F21"/>
    <w:rsid w:val="00496F9A"/>
    <w:rsid w:val="00496FA8"/>
    <w:rsid w:val="00496FD1"/>
    <w:rsid w:val="00496FD3"/>
    <w:rsid w:val="0049702A"/>
    <w:rsid w:val="00497056"/>
    <w:rsid w:val="00497091"/>
    <w:rsid w:val="004970AC"/>
    <w:rsid w:val="004970DE"/>
    <w:rsid w:val="00497143"/>
    <w:rsid w:val="00497162"/>
    <w:rsid w:val="004971A4"/>
    <w:rsid w:val="004971B3"/>
    <w:rsid w:val="004971B5"/>
    <w:rsid w:val="004971BF"/>
    <w:rsid w:val="004971E9"/>
    <w:rsid w:val="00497253"/>
    <w:rsid w:val="00497255"/>
    <w:rsid w:val="00497297"/>
    <w:rsid w:val="004972AE"/>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49"/>
    <w:rsid w:val="00497657"/>
    <w:rsid w:val="00497663"/>
    <w:rsid w:val="004976DC"/>
    <w:rsid w:val="00497726"/>
    <w:rsid w:val="0049772B"/>
    <w:rsid w:val="00497730"/>
    <w:rsid w:val="004977C9"/>
    <w:rsid w:val="004977E2"/>
    <w:rsid w:val="004977F3"/>
    <w:rsid w:val="0049784E"/>
    <w:rsid w:val="0049787B"/>
    <w:rsid w:val="0049789B"/>
    <w:rsid w:val="004978BC"/>
    <w:rsid w:val="004978EB"/>
    <w:rsid w:val="0049790C"/>
    <w:rsid w:val="004979C1"/>
    <w:rsid w:val="004979DB"/>
    <w:rsid w:val="00497A03"/>
    <w:rsid w:val="00497A06"/>
    <w:rsid w:val="00497A32"/>
    <w:rsid w:val="00497A3E"/>
    <w:rsid w:val="00497A79"/>
    <w:rsid w:val="00497A91"/>
    <w:rsid w:val="00497AB3"/>
    <w:rsid w:val="00497AB4"/>
    <w:rsid w:val="00497B21"/>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A0"/>
    <w:rsid w:val="00497FA5"/>
    <w:rsid w:val="00497FB5"/>
    <w:rsid w:val="00497FB9"/>
    <w:rsid w:val="00497FD7"/>
    <w:rsid w:val="00497FE7"/>
    <w:rsid w:val="004A0006"/>
    <w:rsid w:val="004A0008"/>
    <w:rsid w:val="004A0052"/>
    <w:rsid w:val="004A008F"/>
    <w:rsid w:val="004A010F"/>
    <w:rsid w:val="004A011D"/>
    <w:rsid w:val="004A0172"/>
    <w:rsid w:val="004A0182"/>
    <w:rsid w:val="004A01FD"/>
    <w:rsid w:val="004A0207"/>
    <w:rsid w:val="004A0220"/>
    <w:rsid w:val="004A023F"/>
    <w:rsid w:val="004A0240"/>
    <w:rsid w:val="004A0255"/>
    <w:rsid w:val="004A0267"/>
    <w:rsid w:val="004A028B"/>
    <w:rsid w:val="004A02B0"/>
    <w:rsid w:val="004A02D9"/>
    <w:rsid w:val="004A0305"/>
    <w:rsid w:val="004A0346"/>
    <w:rsid w:val="004A0350"/>
    <w:rsid w:val="004A04A4"/>
    <w:rsid w:val="004A050B"/>
    <w:rsid w:val="004A052F"/>
    <w:rsid w:val="004A055A"/>
    <w:rsid w:val="004A0574"/>
    <w:rsid w:val="004A05A2"/>
    <w:rsid w:val="004A05AB"/>
    <w:rsid w:val="004A05CC"/>
    <w:rsid w:val="004A05CF"/>
    <w:rsid w:val="004A05E3"/>
    <w:rsid w:val="004A05E8"/>
    <w:rsid w:val="004A060B"/>
    <w:rsid w:val="004A069A"/>
    <w:rsid w:val="004A06B1"/>
    <w:rsid w:val="004A06B4"/>
    <w:rsid w:val="004A0758"/>
    <w:rsid w:val="004A075F"/>
    <w:rsid w:val="004A0785"/>
    <w:rsid w:val="004A085F"/>
    <w:rsid w:val="004A08B9"/>
    <w:rsid w:val="004A0901"/>
    <w:rsid w:val="004A092F"/>
    <w:rsid w:val="004A0933"/>
    <w:rsid w:val="004A0947"/>
    <w:rsid w:val="004A0958"/>
    <w:rsid w:val="004A09EF"/>
    <w:rsid w:val="004A0A3E"/>
    <w:rsid w:val="004A0A6F"/>
    <w:rsid w:val="004A0A95"/>
    <w:rsid w:val="004A0ABF"/>
    <w:rsid w:val="004A0AE9"/>
    <w:rsid w:val="004A0B86"/>
    <w:rsid w:val="004A0B94"/>
    <w:rsid w:val="004A0CD5"/>
    <w:rsid w:val="004A0CFD"/>
    <w:rsid w:val="004A0D58"/>
    <w:rsid w:val="004A0D81"/>
    <w:rsid w:val="004A0DA2"/>
    <w:rsid w:val="004A0E03"/>
    <w:rsid w:val="004A0E3B"/>
    <w:rsid w:val="004A0EB3"/>
    <w:rsid w:val="004A0F04"/>
    <w:rsid w:val="004A0F26"/>
    <w:rsid w:val="004A0F27"/>
    <w:rsid w:val="004A0F28"/>
    <w:rsid w:val="004A0F49"/>
    <w:rsid w:val="004A0F52"/>
    <w:rsid w:val="004A0FCF"/>
    <w:rsid w:val="004A0FFD"/>
    <w:rsid w:val="004A1003"/>
    <w:rsid w:val="004A102C"/>
    <w:rsid w:val="004A109D"/>
    <w:rsid w:val="004A10CB"/>
    <w:rsid w:val="004A10FB"/>
    <w:rsid w:val="004A1164"/>
    <w:rsid w:val="004A1192"/>
    <w:rsid w:val="004A1198"/>
    <w:rsid w:val="004A119F"/>
    <w:rsid w:val="004A11AD"/>
    <w:rsid w:val="004A11B8"/>
    <w:rsid w:val="004A11BD"/>
    <w:rsid w:val="004A11DC"/>
    <w:rsid w:val="004A1292"/>
    <w:rsid w:val="004A12BC"/>
    <w:rsid w:val="004A12C1"/>
    <w:rsid w:val="004A1323"/>
    <w:rsid w:val="004A134E"/>
    <w:rsid w:val="004A1393"/>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E1"/>
    <w:rsid w:val="004A163E"/>
    <w:rsid w:val="004A1658"/>
    <w:rsid w:val="004A165F"/>
    <w:rsid w:val="004A16AD"/>
    <w:rsid w:val="004A16C1"/>
    <w:rsid w:val="004A1770"/>
    <w:rsid w:val="004A179D"/>
    <w:rsid w:val="004A17BC"/>
    <w:rsid w:val="004A17EF"/>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7E"/>
    <w:rsid w:val="004A1BD3"/>
    <w:rsid w:val="004A1C04"/>
    <w:rsid w:val="004A1C26"/>
    <w:rsid w:val="004A1C88"/>
    <w:rsid w:val="004A1C8F"/>
    <w:rsid w:val="004A1CE4"/>
    <w:rsid w:val="004A1D8E"/>
    <w:rsid w:val="004A1D90"/>
    <w:rsid w:val="004A1D9E"/>
    <w:rsid w:val="004A1DB4"/>
    <w:rsid w:val="004A1DFD"/>
    <w:rsid w:val="004A1E7B"/>
    <w:rsid w:val="004A1EE8"/>
    <w:rsid w:val="004A1F18"/>
    <w:rsid w:val="004A1F8E"/>
    <w:rsid w:val="004A1F90"/>
    <w:rsid w:val="004A1F98"/>
    <w:rsid w:val="004A2019"/>
    <w:rsid w:val="004A203F"/>
    <w:rsid w:val="004A2074"/>
    <w:rsid w:val="004A20BD"/>
    <w:rsid w:val="004A20C5"/>
    <w:rsid w:val="004A2112"/>
    <w:rsid w:val="004A2118"/>
    <w:rsid w:val="004A21DB"/>
    <w:rsid w:val="004A2201"/>
    <w:rsid w:val="004A227B"/>
    <w:rsid w:val="004A22EF"/>
    <w:rsid w:val="004A2308"/>
    <w:rsid w:val="004A233C"/>
    <w:rsid w:val="004A233F"/>
    <w:rsid w:val="004A239A"/>
    <w:rsid w:val="004A23A3"/>
    <w:rsid w:val="004A23C3"/>
    <w:rsid w:val="004A23C7"/>
    <w:rsid w:val="004A2428"/>
    <w:rsid w:val="004A2453"/>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85"/>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C"/>
    <w:rsid w:val="004A29F1"/>
    <w:rsid w:val="004A2A11"/>
    <w:rsid w:val="004A2A8F"/>
    <w:rsid w:val="004A2A93"/>
    <w:rsid w:val="004A2AA4"/>
    <w:rsid w:val="004A2AA6"/>
    <w:rsid w:val="004A2AFC"/>
    <w:rsid w:val="004A2BB8"/>
    <w:rsid w:val="004A2BC4"/>
    <w:rsid w:val="004A2BCE"/>
    <w:rsid w:val="004A2BF6"/>
    <w:rsid w:val="004A2C06"/>
    <w:rsid w:val="004A2C25"/>
    <w:rsid w:val="004A2C36"/>
    <w:rsid w:val="004A2C43"/>
    <w:rsid w:val="004A2CA5"/>
    <w:rsid w:val="004A2CBE"/>
    <w:rsid w:val="004A2D42"/>
    <w:rsid w:val="004A2D74"/>
    <w:rsid w:val="004A2D8A"/>
    <w:rsid w:val="004A2DC4"/>
    <w:rsid w:val="004A2E4A"/>
    <w:rsid w:val="004A2E6E"/>
    <w:rsid w:val="004A2E76"/>
    <w:rsid w:val="004A2E89"/>
    <w:rsid w:val="004A2E95"/>
    <w:rsid w:val="004A2EA3"/>
    <w:rsid w:val="004A2EAA"/>
    <w:rsid w:val="004A2EB2"/>
    <w:rsid w:val="004A2EDB"/>
    <w:rsid w:val="004A2F3C"/>
    <w:rsid w:val="004A2F61"/>
    <w:rsid w:val="004A2FE8"/>
    <w:rsid w:val="004A301A"/>
    <w:rsid w:val="004A3032"/>
    <w:rsid w:val="004A303B"/>
    <w:rsid w:val="004A3043"/>
    <w:rsid w:val="004A3074"/>
    <w:rsid w:val="004A3085"/>
    <w:rsid w:val="004A3182"/>
    <w:rsid w:val="004A3209"/>
    <w:rsid w:val="004A320C"/>
    <w:rsid w:val="004A3218"/>
    <w:rsid w:val="004A3228"/>
    <w:rsid w:val="004A3264"/>
    <w:rsid w:val="004A32A8"/>
    <w:rsid w:val="004A32B2"/>
    <w:rsid w:val="004A33F0"/>
    <w:rsid w:val="004A3456"/>
    <w:rsid w:val="004A3494"/>
    <w:rsid w:val="004A349E"/>
    <w:rsid w:val="004A34A5"/>
    <w:rsid w:val="004A34BA"/>
    <w:rsid w:val="004A34C3"/>
    <w:rsid w:val="004A3505"/>
    <w:rsid w:val="004A354D"/>
    <w:rsid w:val="004A3550"/>
    <w:rsid w:val="004A3563"/>
    <w:rsid w:val="004A3567"/>
    <w:rsid w:val="004A3583"/>
    <w:rsid w:val="004A35B3"/>
    <w:rsid w:val="004A365C"/>
    <w:rsid w:val="004A369F"/>
    <w:rsid w:val="004A36A4"/>
    <w:rsid w:val="004A36C5"/>
    <w:rsid w:val="004A3706"/>
    <w:rsid w:val="004A3726"/>
    <w:rsid w:val="004A37E8"/>
    <w:rsid w:val="004A37E9"/>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F5"/>
    <w:rsid w:val="004A3B09"/>
    <w:rsid w:val="004A3B9C"/>
    <w:rsid w:val="004A3BDF"/>
    <w:rsid w:val="004A3BE0"/>
    <w:rsid w:val="004A3C2F"/>
    <w:rsid w:val="004A3C3F"/>
    <w:rsid w:val="004A3C6B"/>
    <w:rsid w:val="004A3C8E"/>
    <w:rsid w:val="004A3CCE"/>
    <w:rsid w:val="004A3D0F"/>
    <w:rsid w:val="004A3D58"/>
    <w:rsid w:val="004A3D77"/>
    <w:rsid w:val="004A3D7F"/>
    <w:rsid w:val="004A3D90"/>
    <w:rsid w:val="004A3DA3"/>
    <w:rsid w:val="004A3DC1"/>
    <w:rsid w:val="004A3E5D"/>
    <w:rsid w:val="004A3E88"/>
    <w:rsid w:val="004A3EBF"/>
    <w:rsid w:val="004A3EC7"/>
    <w:rsid w:val="004A3ECF"/>
    <w:rsid w:val="004A3ED1"/>
    <w:rsid w:val="004A3F05"/>
    <w:rsid w:val="004A3F17"/>
    <w:rsid w:val="004A3FBE"/>
    <w:rsid w:val="004A4012"/>
    <w:rsid w:val="004A4027"/>
    <w:rsid w:val="004A403F"/>
    <w:rsid w:val="004A405C"/>
    <w:rsid w:val="004A40FA"/>
    <w:rsid w:val="004A410B"/>
    <w:rsid w:val="004A415B"/>
    <w:rsid w:val="004A41A5"/>
    <w:rsid w:val="004A41CD"/>
    <w:rsid w:val="004A41FB"/>
    <w:rsid w:val="004A421D"/>
    <w:rsid w:val="004A4240"/>
    <w:rsid w:val="004A426A"/>
    <w:rsid w:val="004A427F"/>
    <w:rsid w:val="004A4312"/>
    <w:rsid w:val="004A4394"/>
    <w:rsid w:val="004A439D"/>
    <w:rsid w:val="004A446C"/>
    <w:rsid w:val="004A4492"/>
    <w:rsid w:val="004A449C"/>
    <w:rsid w:val="004A44B0"/>
    <w:rsid w:val="004A44E3"/>
    <w:rsid w:val="004A44FA"/>
    <w:rsid w:val="004A4503"/>
    <w:rsid w:val="004A4512"/>
    <w:rsid w:val="004A4517"/>
    <w:rsid w:val="004A4528"/>
    <w:rsid w:val="004A452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87"/>
    <w:rsid w:val="004A47A2"/>
    <w:rsid w:val="004A47F1"/>
    <w:rsid w:val="004A485B"/>
    <w:rsid w:val="004A4891"/>
    <w:rsid w:val="004A4894"/>
    <w:rsid w:val="004A48B1"/>
    <w:rsid w:val="004A48CC"/>
    <w:rsid w:val="004A48F7"/>
    <w:rsid w:val="004A4960"/>
    <w:rsid w:val="004A4967"/>
    <w:rsid w:val="004A4977"/>
    <w:rsid w:val="004A49DA"/>
    <w:rsid w:val="004A49DB"/>
    <w:rsid w:val="004A4A42"/>
    <w:rsid w:val="004A4A58"/>
    <w:rsid w:val="004A4A59"/>
    <w:rsid w:val="004A4A7F"/>
    <w:rsid w:val="004A4AB3"/>
    <w:rsid w:val="004A4AC7"/>
    <w:rsid w:val="004A4AE5"/>
    <w:rsid w:val="004A4B8E"/>
    <w:rsid w:val="004A4BA5"/>
    <w:rsid w:val="004A4BEE"/>
    <w:rsid w:val="004A4C90"/>
    <w:rsid w:val="004A4CD4"/>
    <w:rsid w:val="004A4D18"/>
    <w:rsid w:val="004A4D2F"/>
    <w:rsid w:val="004A4DAD"/>
    <w:rsid w:val="004A4DB6"/>
    <w:rsid w:val="004A4E8D"/>
    <w:rsid w:val="004A4EB4"/>
    <w:rsid w:val="004A4EC8"/>
    <w:rsid w:val="004A4EF1"/>
    <w:rsid w:val="004A4F04"/>
    <w:rsid w:val="004A4F16"/>
    <w:rsid w:val="004A4F4A"/>
    <w:rsid w:val="004A4F4D"/>
    <w:rsid w:val="004A4F89"/>
    <w:rsid w:val="004A4FB0"/>
    <w:rsid w:val="004A4FBF"/>
    <w:rsid w:val="004A5097"/>
    <w:rsid w:val="004A50A8"/>
    <w:rsid w:val="004A5141"/>
    <w:rsid w:val="004A516D"/>
    <w:rsid w:val="004A519B"/>
    <w:rsid w:val="004A51CD"/>
    <w:rsid w:val="004A521B"/>
    <w:rsid w:val="004A5249"/>
    <w:rsid w:val="004A5267"/>
    <w:rsid w:val="004A5332"/>
    <w:rsid w:val="004A539B"/>
    <w:rsid w:val="004A53DB"/>
    <w:rsid w:val="004A53ED"/>
    <w:rsid w:val="004A54BE"/>
    <w:rsid w:val="004A54C8"/>
    <w:rsid w:val="004A54DC"/>
    <w:rsid w:val="004A54EF"/>
    <w:rsid w:val="004A55D7"/>
    <w:rsid w:val="004A55F9"/>
    <w:rsid w:val="004A5605"/>
    <w:rsid w:val="004A5644"/>
    <w:rsid w:val="004A565D"/>
    <w:rsid w:val="004A567A"/>
    <w:rsid w:val="004A5698"/>
    <w:rsid w:val="004A56A2"/>
    <w:rsid w:val="004A56BE"/>
    <w:rsid w:val="004A5706"/>
    <w:rsid w:val="004A5721"/>
    <w:rsid w:val="004A5750"/>
    <w:rsid w:val="004A575E"/>
    <w:rsid w:val="004A576C"/>
    <w:rsid w:val="004A583A"/>
    <w:rsid w:val="004A5844"/>
    <w:rsid w:val="004A5873"/>
    <w:rsid w:val="004A588B"/>
    <w:rsid w:val="004A5893"/>
    <w:rsid w:val="004A58E2"/>
    <w:rsid w:val="004A58F6"/>
    <w:rsid w:val="004A5905"/>
    <w:rsid w:val="004A5914"/>
    <w:rsid w:val="004A59E3"/>
    <w:rsid w:val="004A5A2D"/>
    <w:rsid w:val="004A5A59"/>
    <w:rsid w:val="004A5AAF"/>
    <w:rsid w:val="004A5AD5"/>
    <w:rsid w:val="004A5B9B"/>
    <w:rsid w:val="004A5C25"/>
    <w:rsid w:val="004A5C41"/>
    <w:rsid w:val="004A5C55"/>
    <w:rsid w:val="004A5C8D"/>
    <w:rsid w:val="004A5C9E"/>
    <w:rsid w:val="004A5CB5"/>
    <w:rsid w:val="004A5CF0"/>
    <w:rsid w:val="004A5D24"/>
    <w:rsid w:val="004A5D4F"/>
    <w:rsid w:val="004A5D6B"/>
    <w:rsid w:val="004A5D77"/>
    <w:rsid w:val="004A5D95"/>
    <w:rsid w:val="004A5DE1"/>
    <w:rsid w:val="004A5DFE"/>
    <w:rsid w:val="004A5E16"/>
    <w:rsid w:val="004A5E26"/>
    <w:rsid w:val="004A5E6B"/>
    <w:rsid w:val="004A5EA0"/>
    <w:rsid w:val="004A5EFD"/>
    <w:rsid w:val="004A5F04"/>
    <w:rsid w:val="004A5F14"/>
    <w:rsid w:val="004A5FB7"/>
    <w:rsid w:val="004A6055"/>
    <w:rsid w:val="004A606C"/>
    <w:rsid w:val="004A6105"/>
    <w:rsid w:val="004A6146"/>
    <w:rsid w:val="004A6154"/>
    <w:rsid w:val="004A61A0"/>
    <w:rsid w:val="004A61B2"/>
    <w:rsid w:val="004A61D2"/>
    <w:rsid w:val="004A61F1"/>
    <w:rsid w:val="004A627C"/>
    <w:rsid w:val="004A6327"/>
    <w:rsid w:val="004A635E"/>
    <w:rsid w:val="004A63D2"/>
    <w:rsid w:val="004A6428"/>
    <w:rsid w:val="004A6430"/>
    <w:rsid w:val="004A6455"/>
    <w:rsid w:val="004A647E"/>
    <w:rsid w:val="004A649C"/>
    <w:rsid w:val="004A64B1"/>
    <w:rsid w:val="004A64C8"/>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BB"/>
    <w:rsid w:val="004A67DA"/>
    <w:rsid w:val="004A6805"/>
    <w:rsid w:val="004A683F"/>
    <w:rsid w:val="004A6888"/>
    <w:rsid w:val="004A694E"/>
    <w:rsid w:val="004A695F"/>
    <w:rsid w:val="004A6974"/>
    <w:rsid w:val="004A6990"/>
    <w:rsid w:val="004A69CD"/>
    <w:rsid w:val="004A6A03"/>
    <w:rsid w:val="004A6A16"/>
    <w:rsid w:val="004A6A63"/>
    <w:rsid w:val="004A6A75"/>
    <w:rsid w:val="004A6AA1"/>
    <w:rsid w:val="004A6ABA"/>
    <w:rsid w:val="004A6ABC"/>
    <w:rsid w:val="004A6AC3"/>
    <w:rsid w:val="004A6ADA"/>
    <w:rsid w:val="004A6B64"/>
    <w:rsid w:val="004A6B69"/>
    <w:rsid w:val="004A6BCB"/>
    <w:rsid w:val="004A6BE1"/>
    <w:rsid w:val="004A6C21"/>
    <w:rsid w:val="004A6C36"/>
    <w:rsid w:val="004A6C42"/>
    <w:rsid w:val="004A6C5A"/>
    <w:rsid w:val="004A6C7F"/>
    <w:rsid w:val="004A6CAD"/>
    <w:rsid w:val="004A6CB5"/>
    <w:rsid w:val="004A6CEC"/>
    <w:rsid w:val="004A6D4F"/>
    <w:rsid w:val="004A6D64"/>
    <w:rsid w:val="004A6D73"/>
    <w:rsid w:val="004A6D90"/>
    <w:rsid w:val="004A6DAF"/>
    <w:rsid w:val="004A6DE2"/>
    <w:rsid w:val="004A6DED"/>
    <w:rsid w:val="004A6E01"/>
    <w:rsid w:val="004A6E2F"/>
    <w:rsid w:val="004A6E51"/>
    <w:rsid w:val="004A6E7A"/>
    <w:rsid w:val="004A6E96"/>
    <w:rsid w:val="004A6E9E"/>
    <w:rsid w:val="004A6F72"/>
    <w:rsid w:val="004A6F9C"/>
    <w:rsid w:val="004A6FA5"/>
    <w:rsid w:val="004A6FF7"/>
    <w:rsid w:val="004A7016"/>
    <w:rsid w:val="004A7017"/>
    <w:rsid w:val="004A708B"/>
    <w:rsid w:val="004A70AC"/>
    <w:rsid w:val="004A7175"/>
    <w:rsid w:val="004A7207"/>
    <w:rsid w:val="004A725C"/>
    <w:rsid w:val="004A7271"/>
    <w:rsid w:val="004A72E6"/>
    <w:rsid w:val="004A7322"/>
    <w:rsid w:val="004A733A"/>
    <w:rsid w:val="004A73AD"/>
    <w:rsid w:val="004A7432"/>
    <w:rsid w:val="004A7457"/>
    <w:rsid w:val="004A745F"/>
    <w:rsid w:val="004A746E"/>
    <w:rsid w:val="004A748E"/>
    <w:rsid w:val="004A7522"/>
    <w:rsid w:val="004A7546"/>
    <w:rsid w:val="004A7552"/>
    <w:rsid w:val="004A755D"/>
    <w:rsid w:val="004A75EA"/>
    <w:rsid w:val="004A7620"/>
    <w:rsid w:val="004A7687"/>
    <w:rsid w:val="004A76CA"/>
    <w:rsid w:val="004A76CB"/>
    <w:rsid w:val="004A76E9"/>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C"/>
    <w:rsid w:val="004A7B1F"/>
    <w:rsid w:val="004A7B4A"/>
    <w:rsid w:val="004A7B70"/>
    <w:rsid w:val="004A7B84"/>
    <w:rsid w:val="004A7BA2"/>
    <w:rsid w:val="004A7BF8"/>
    <w:rsid w:val="004A7C1F"/>
    <w:rsid w:val="004A7CEA"/>
    <w:rsid w:val="004A7CF6"/>
    <w:rsid w:val="004A7CFA"/>
    <w:rsid w:val="004A7D54"/>
    <w:rsid w:val="004A7DA5"/>
    <w:rsid w:val="004A7DEF"/>
    <w:rsid w:val="004A7E36"/>
    <w:rsid w:val="004A7E43"/>
    <w:rsid w:val="004A7E69"/>
    <w:rsid w:val="004A7E78"/>
    <w:rsid w:val="004A7EFA"/>
    <w:rsid w:val="004A7EFD"/>
    <w:rsid w:val="004A7F08"/>
    <w:rsid w:val="004A7F4E"/>
    <w:rsid w:val="004A7FB6"/>
    <w:rsid w:val="004A7FE7"/>
    <w:rsid w:val="004B0033"/>
    <w:rsid w:val="004B0060"/>
    <w:rsid w:val="004B0084"/>
    <w:rsid w:val="004B009C"/>
    <w:rsid w:val="004B00B0"/>
    <w:rsid w:val="004B00E4"/>
    <w:rsid w:val="004B0121"/>
    <w:rsid w:val="004B014A"/>
    <w:rsid w:val="004B014F"/>
    <w:rsid w:val="004B019E"/>
    <w:rsid w:val="004B01EC"/>
    <w:rsid w:val="004B020F"/>
    <w:rsid w:val="004B0238"/>
    <w:rsid w:val="004B024A"/>
    <w:rsid w:val="004B024B"/>
    <w:rsid w:val="004B0260"/>
    <w:rsid w:val="004B0275"/>
    <w:rsid w:val="004B02BD"/>
    <w:rsid w:val="004B0300"/>
    <w:rsid w:val="004B0306"/>
    <w:rsid w:val="004B0317"/>
    <w:rsid w:val="004B03C9"/>
    <w:rsid w:val="004B0427"/>
    <w:rsid w:val="004B044C"/>
    <w:rsid w:val="004B04A0"/>
    <w:rsid w:val="004B04D3"/>
    <w:rsid w:val="004B04E1"/>
    <w:rsid w:val="004B04ED"/>
    <w:rsid w:val="004B0554"/>
    <w:rsid w:val="004B055A"/>
    <w:rsid w:val="004B058E"/>
    <w:rsid w:val="004B0617"/>
    <w:rsid w:val="004B061D"/>
    <w:rsid w:val="004B068D"/>
    <w:rsid w:val="004B06A2"/>
    <w:rsid w:val="004B06C8"/>
    <w:rsid w:val="004B07C4"/>
    <w:rsid w:val="004B086B"/>
    <w:rsid w:val="004B0877"/>
    <w:rsid w:val="004B08F2"/>
    <w:rsid w:val="004B0986"/>
    <w:rsid w:val="004B09A7"/>
    <w:rsid w:val="004B09AF"/>
    <w:rsid w:val="004B0A3D"/>
    <w:rsid w:val="004B0A3F"/>
    <w:rsid w:val="004B0B10"/>
    <w:rsid w:val="004B0B14"/>
    <w:rsid w:val="004B0B37"/>
    <w:rsid w:val="004B0B40"/>
    <w:rsid w:val="004B0B45"/>
    <w:rsid w:val="004B0CC1"/>
    <w:rsid w:val="004B0D06"/>
    <w:rsid w:val="004B0D41"/>
    <w:rsid w:val="004B0D8D"/>
    <w:rsid w:val="004B0DD5"/>
    <w:rsid w:val="004B0E1D"/>
    <w:rsid w:val="004B0E80"/>
    <w:rsid w:val="004B0EC9"/>
    <w:rsid w:val="004B0ED0"/>
    <w:rsid w:val="004B0EF5"/>
    <w:rsid w:val="004B0F19"/>
    <w:rsid w:val="004B0F7A"/>
    <w:rsid w:val="004B0FA7"/>
    <w:rsid w:val="004B1092"/>
    <w:rsid w:val="004B10AF"/>
    <w:rsid w:val="004B1173"/>
    <w:rsid w:val="004B117F"/>
    <w:rsid w:val="004B1197"/>
    <w:rsid w:val="004B11B1"/>
    <w:rsid w:val="004B11D5"/>
    <w:rsid w:val="004B11FB"/>
    <w:rsid w:val="004B12AC"/>
    <w:rsid w:val="004B12C5"/>
    <w:rsid w:val="004B12D8"/>
    <w:rsid w:val="004B12DD"/>
    <w:rsid w:val="004B12F3"/>
    <w:rsid w:val="004B12FF"/>
    <w:rsid w:val="004B1341"/>
    <w:rsid w:val="004B1343"/>
    <w:rsid w:val="004B1361"/>
    <w:rsid w:val="004B13A7"/>
    <w:rsid w:val="004B13BC"/>
    <w:rsid w:val="004B141F"/>
    <w:rsid w:val="004B1459"/>
    <w:rsid w:val="004B1496"/>
    <w:rsid w:val="004B14FC"/>
    <w:rsid w:val="004B1512"/>
    <w:rsid w:val="004B1522"/>
    <w:rsid w:val="004B154F"/>
    <w:rsid w:val="004B15B3"/>
    <w:rsid w:val="004B1637"/>
    <w:rsid w:val="004B164A"/>
    <w:rsid w:val="004B1692"/>
    <w:rsid w:val="004B169B"/>
    <w:rsid w:val="004B16C8"/>
    <w:rsid w:val="004B16FF"/>
    <w:rsid w:val="004B1775"/>
    <w:rsid w:val="004B1838"/>
    <w:rsid w:val="004B1896"/>
    <w:rsid w:val="004B18D3"/>
    <w:rsid w:val="004B18FD"/>
    <w:rsid w:val="004B196D"/>
    <w:rsid w:val="004B19FA"/>
    <w:rsid w:val="004B1A14"/>
    <w:rsid w:val="004B1A19"/>
    <w:rsid w:val="004B1A33"/>
    <w:rsid w:val="004B1A4A"/>
    <w:rsid w:val="004B1A69"/>
    <w:rsid w:val="004B1A7A"/>
    <w:rsid w:val="004B1ACB"/>
    <w:rsid w:val="004B1AF4"/>
    <w:rsid w:val="004B1B1E"/>
    <w:rsid w:val="004B1B21"/>
    <w:rsid w:val="004B1B72"/>
    <w:rsid w:val="004B1B7D"/>
    <w:rsid w:val="004B1BB4"/>
    <w:rsid w:val="004B1BC8"/>
    <w:rsid w:val="004B1C2D"/>
    <w:rsid w:val="004B1CF8"/>
    <w:rsid w:val="004B1D00"/>
    <w:rsid w:val="004B1D7F"/>
    <w:rsid w:val="004B1DEE"/>
    <w:rsid w:val="004B1E0D"/>
    <w:rsid w:val="004B1E37"/>
    <w:rsid w:val="004B1E69"/>
    <w:rsid w:val="004B1EA0"/>
    <w:rsid w:val="004B1F15"/>
    <w:rsid w:val="004B1F17"/>
    <w:rsid w:val="004B2078"/>
    <w:rsid w:val="004B20A0"/>
    <w:rsid w:val="004B20CE"/>
    <w:rsid w:val="004B2116"/>
    <w:rsid w:val="004B2184"/>
    <w:rsid w:val="004B21EC"/>
    <w:rsid w:val="004B222B"/>
    <w:rsid w:val="004B229D"/>
    <w:rsid w:val="004B22A1"/>
    <w:rsid w:val="004B22E5"/>
    <w:rsid w:val="004B22F0"/>
    <w:rsid w:val="004B2309"/>
    <w:rsid w:val="004B231F"/>
    <w:rsid w:val="004B2342"/>
    <w:rsid w:val="004B2359"/>
    <w:rsid w:val="004B23D5"/>
    <w:rsid w:val="004B240C"/>
    <w:rsid w:val="004B2431"/>
    <w:rsid w:val="004B2432"/>
    <w:rsid w:val="004B2475"/>
    <w:rsid w:val="004B247A"/>
    <w:rsid w:val="004B2491"/>
    <w:rsid w:val="004B24A7"/>
    <w:rsid w:val="004B24C5"/>
    <w:rsid w:val="004B24D8"/>
    <w:rsid w:val="004B2518"/>
    <w:rsid w:val="004B257B"/>
    <w:rsid w:val="004B258F"/>
    <w:rsid w:val="004B25C1"/>
    <w:rsid w:val="004B25DC"/>
    <w:rsid w:val="004B25FB"/>
    <w:rsid w:val="004B2604"/>
    <w:rsid w:val="004B264C"/>
    <w:rsid w:val="004B2676"/>
    <w:rsid w:val="004B26D2"/>
    <w:rsid w:val="004B26FE"/>
    <w:rsid w:val="004B2708"/>
    <w:rsid w:val="004B2718"/>
    <w:rsid w:val="004B2755"/>
    <w:rsid w:val="004B276D"/>
    <w:rsid w:val="004B277A"/>
    <w:rsid w:val="004B2790"/>
    <w:rsid w:val="004B282F"/>
    <w:rsid w:val="004B28F6"/>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CF5"/>
    <w:rsid w:val="004B2D42"/>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B7"/>
    <w:rsid w:val="004B30C8"/>
    <w:rsid w:val="004B3107"/>
    <w:rsid w:val="004B3118"/>
    <w:rsid w:val="004B3143"/>
    <w:rsid w:val="004B3150"/>
    <w:rsid w:val="004B3157"/>
    <w:rsid w:val="004B3200"/>
    <w:rsid w:val="004B3241"/>
    <w:rsid w:val="004B325F"/>
    <w:rsid w:val="004B3274"/>
    <w:rsid w:val="004B32BD"/>
    <w:rsid w:val="004B32CB"/>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8A9"/>
    <w:rsid w:val="004B38C0"/>
    <w:rsid w:val="004B38F9"/>
    <w:rsid w:val="004B393B"/>
    <w:rsid w:val="004B3956"/>
    <w:rsid w:val="004B398C"/>
    <w:rsid w:val="004B39BC"/>
    <w:rsid w:val="004B3A46"/>
    <w:rsid w:val="004B3A77"/>
    <w:rsid w:val="004B3A80"/>
    <w:rsid w:val="004B3BA5"/>
    <w:rsid w:val="004B3BAB"/>
    <w:rsid w:val="004B3BF7"/>
    <w:rsid w:val="004B3C3D"/>
    <w:rsid w:val="004B3C56"/>
    <w:rsid w:val="004B3CAE"/>
    <w:rsid w:val="004B3D02"/>
    <w:rsid w:val="004B3D53"/>
    <w:rsid w:val="004B3D75"/>
    <w:rsid w:val="004B3E17"/>
    <w:rsid w:val="004B3E1C"/>
    <w:rsid w:val="004B3ED5"/>
    <w:rsid w:val="004B3FAC"/>
    <w:rsid w:val="004B3FB7"/>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3EA"/>
    <w:rsid w:val="004B4427"/>
    <w:rsid w:val="004B4483"/>
    <w:rsid w:val="004B44A1"/>
    <w:rsid w:val="004B4515"/>
    <w:rsid w:val="004B45E6"/>
    <w:rsid w:val="004B45F9"/>
    <w:rsid w:val="004B4610"/>
    <w:rsid w:val="004B466B"/>
    <w:rsid w:val="004B4676"/>
    <w:rsid w:val="004B46C2"/>
    <w:rsid w:val="004B47AA"/>
    <w:rsid w:val="004B47C7"/>
    <w:rsid w:val="004B47FB"/>
    <w:rsid w:val="004B482D"/>
    <w:rsid w:val="004B484C"/>
    <w:rsid w:val="004B4851"/>
    <w:rsid w:val="004B4856"/>
    <w:rsid w:val="004B4892"/>
    <w:rsid w:val="004B4976"/>
    <w:rsid w:val="004B49A0"/>
    <w:rsid w:val="004B49B6"/>
    <w:rsid w:val="004B49BC"/>
    <w:rsid w:val="004B49E0"/>
    <w:rsid w:val="004B4A1F"/>
    <w:rsid w:val="004B4AA4"/>
    <w:rsid w:val="004B4ABB"/>
    <w:rsid w:val="004B4B0F"/>
    <w:rsid w:val="004B4B64"/>
    <w:rsid w:val="004B4B6B"/>
    <w:rsid w:val="004B4B8C"/>
    <w:rsid w:val="004B4D6D"/>
    <w:rsid w:val="004B4D8D"/>
    <w:rsid w:val="004B4DC7"/>
    <w:rsid w:val="004B4DEE"/>
    <w:rsid w:val="004B4DF9"/>
    <w:rsid w:val="004B4E0B"/>
    <w:rsid w:val="004B4E11"/>
    <w:rsid w:val="004B4E4C"/>
    <w:rsid w:val="004B4ECD"/>
    <w:rsid w:val="004B4EEB"/>
    <w:rsid w:val="004B4F2A"/>
    <w:rsid w:val="004B4F3D"/>
    <w:rsid w:val="004B4F5C"/>
    <w:rsid w:val="004B4FB7"/>
    <w:rsid w:val="004B5009"/>
    <w:rsid w:val="004B5021"/>
    <w:rsid w:val="004B5029"/>
    <w:rsid w:val="004B5031"/>
    <w:rsid w:val="004B503C"/>
    <w:rsid w:val="004B5042"/>
    <w:rsid w:val="004B5067"/>
    <w:rsid w:val="004B50F5"/>
    <w:rsid w:val="004B513E"/>
    <w:rsid w:val="004B5141"/>
    <w:rsid w:val="004B517B"/>
    <w:rsid w:val="004B517C"/>
    <w:rsid w:val="004B519B"/>
    <w:rsid w:val="004B51C0"/>
    <w:rsid w:val="004B51ED"/>
    <w:rsid w:val="004B51F6"/>
    <w:rsid w:val="004B51FA"/>
    <w:rsid w:val="004B536D"/>
    <w:rsid w:val="004B5373"/>
    <w:rsid w:val="004B53A9"/>
    <w:rsid w:val="004B53D2"/>
    <w:rsid w:val="004B53E6"/>
    <w:rsid w:val="004B5422"/>
    <w:rsid w:val="004B542E"/>
    <w:rsid w:val="004B545B"/>
    <w:rsid w:val="004B546F"/>
    <w:rsid w:val="004B547A"/>
    <w:rsid w:val="004B54E2"/>
    <w:rsid w:val="004B54F2"/>
    <w:rsid w:val="004B5519"/>
    <w:rsid w:val="004B551C"/>
    <w:rsid w:val="004B552A"/>
    <w:rsid w:val="004B55C2"/>
    <w:rsid w:val="004B55F5"/>
    <w:rsid w:val="004B55F8"/>
    <w:rsid w:val="004B5602"/>
    <w:rsid w:val="004B560E"/>
    <w:rsid w:val="004B562E"/>
    <w:rsid w:val="004B566B"/>
    <w:rsid w:val="004B5681"/>
    <w:rsid w:val="004B56FB"/>
    <w:rsid w:val="004B5710"/>
    <w:rsid w:val="004B5739"/>
    <w:rsid w:val="004B58D1"/>
    <w:rsid w:val="004B58D7"/>
    <w:rsid w:val="004B593F"/>
    <w:rsid w:val="004B5968"/>
    <w:rsid w:val="004B59A1"/>
    <w:rsid w:val="004B59EC"/>
    <w:rsid w:val="004B59EF"/>
    <w:rsid w:val="004B5A71"/>
    <w:rsid w:val="004B5A96"/>
    <w:rsid w:val="004B5AEB"/>
    <w:rsid w:val="004B5AFA"/>
    <w:rsid w:val="004B5B85"/>
    <w:rsid w:val="004B5BA3"/>
    <w:rsid w:val="004B5C4C"/>
    <w:rsid w:val="004B5C73"/>
    <w:rsid w:val="004B5D09"/>
    <w:rsid w:val="004B5D1B"/>
    <w:rsid w:val="004B5D27"/>
    <w:rsid w:val="004B5D56"/>
    <w:rsid w:val="004B5D79"/>
    <w:rsid w:val="004B5E0F"/>
    <w:rsid w:val="004B5E14"/>
    <w:rsid w:val="004B5E27"/>
    <w:rsid w:val="004B5E2A"/>
    <w:rsid w:val="004B5E47"/>
    <w:rsid w:val="004B5E65"/>
    <w:rsid w:val="004B5ED5"/>
    <w:rsid w:val="004B5EF1"/>
    <w:rsid w:val="004B5F07"/>
    <w:rsid w:val="004B5F0D"/>
    <w:rsid w:val="004B5F3B"/>
    <w:rsid w:val="004B5F63"/>
    <w:rsid w:val="004B5FEC"/>
    <w:rsid w:val="004B606D"/>
    <w:rsid w:val="004B60BA"/>
    <w:rsid w:val="004B60EB"/>
    <w:rsid w:val="004B6107"/>
    <w:rsid w:val="004B6122"/>
    <w:rsid w:val="004B616E"/>
    <w:rsid w:val="004B6182"/>
    <w:rsid w:val="004B620A"/>
    <w:rsid w:val="004B6215"/>
    <w:rsid w:val="004B6270"/>
    <w:rsid w:val="004B6282"/>
    <w:rsid w:val="004B62DD"/>
    <w:rsid w:val="004B632E"/>
    <w:rsid w:val="004B635A"/>
    <w:rsid w:val="004B636D"/>
    <w:rsid w:val="004B640D"/>
    <w:rsid w:val="004B6420"/>
    <w:rsid w:val="004B643F"/>
    <w:rsid w:val="004B6470"/>
    <w:rsid w:val="004B647F"/>
    <w:rsid w:val="004B64BA"/>
    <w:rsid w:val="004B6520"/>
    <w:rsid w:val="004B659A"/>
    <w:rsid w:val="004B65C5"/>
    <w:rsid w:val="004B65E1"/>
    <w:rsid w:val="004B65FE"/>
    <w:rsid w:val="004B6603"/>
    <w:rsid w:val="004B666A"/>
    <w:rsid w:val="004B666D"/>
    <w:rsid w:val="004B6680"/>
    <w:rsid w:val="004B668E"/>
    <w:rsid w:val="004B6697"/>
    <w:rsid w:val="004B6699"/>
    <w:rsid w:val="004B66F4"/>
    <w:rsid w:val="004B6719"/>
    <w:rsid w:val="004B6732"/>
    <w:rsid w:val="004B6778"/>
    <w:rsid w:val="004B6782"/>
    <w:rsid w:val="004B67B1"/>
    <w:rsid w:val="004B6828"/>
    <w:rsid w:val="004B6875"/>
    <w:rsid w:val="004B68C3"/>
    <w:rsid w:val="004B6909"/>
    <w:rsid w:val="004B69B8"/>
    <w:rsid w:val="004B69E4"/>
    <w:rsid w:val="004B6A3B"/>
    <w:rsid w:val="004B6A4A"/>
    <w:rsid w:val="004B6A54"/>
    <w:rsid w:val="004B6AB9"/>
    <w:rsid w:val="004B6AD5"/>
    <w:rsid w:val="004B6B02"/>
    <w:rsid w:val="004B6BC2"/>
    <w:rsid w:val="004B6CC0"/>
    <w:rsid w:val="004B6CE0"/>
    <w:rsid w:val="004B6D13"/>
    <w:rsid w:val="004B6D1A"/>
    <w:rsid w:val="004B6D38"/>
    <w:rsid w:val="004B6DA2"/>
    <w:rsid w:val="004B6DAA"/>
    <w:rsid w:val="004B6DAC"/>
    <w:rsid w:val="004B6E0E"/>
    <w:rsid w:val="004B6E2B"/>
    <w:rsid w:val="004B6E37"/>
    <w:rsid w:val="004B6E3D"/>
    <w:rsid w:val="004B6E75"/>
    <w:rsid w:val="004B6E92"/>
    <w:rsid w:val="004B6F28"/>
    <w:rsid w:val="004B6F58"/>
    <w:rsid w:val="004B6F7F"/>
    <w:rsid w:val="004B701A"/>
    <w:rsid w:val="004B70B1"/>
    <w:rsid w:val="004B7111"/>
    <w:rsid w:val="004B7135"/>
    <w:rsid w:val="004B7138"/>
    <w:rsid w:val="004B714C"/>
    <w:rsid w:val="004B7158"/>
    <w:rsid w:val="004B7189"/>
    <w:rsid w:val="004B71AE"/>
    <w:rsid w:val="004B71BD"/>
    <w:rsid w:val="004B71CC"/>
    <w:rsid w:val="004B71DA"/>
    <w:rsid w:val="004B7219"/>
    <w:rsid w:val="004B725E"/>
    <w:rsid w:val="004B7261"/>
    <w:rsid w:val="004B726F"/>
    <w:rsid w:val="004B72E7"/>
    <w:rsid w:val="004B72ED"/>
    <w:rsid w:val="004B7326"/>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3"/>
    <w:rsid w:val="004B763E"/>
    <w:rsid w:val="004B76A7"/>
    <w:rsid w:val="004B76E0"/>
    <w:rsid w:val="004B770D"/>
    <w:rsid w:val="004B7717"/>
    <w:rsid w:val="004B7762"/>
    <w:rsid w:val="004B776F"/>
    <w:rsid w:val="004B7813"/>
    <w:rsid w:val="004B787B"/>
    <w:rsid w:val="004B7900"/>
    <w:rsid w:val="004B797E"/>
    <w:rsid w:val="004B79B7"/>
    <w:rsid w:val="004B79C8"/>
    <w:rsid w:val="004B7A08"/>
    <w:rsid w:val="004B7A1B"/>
    <w:rsid w:val="004B7A1D"/>
    <w:rsid w:val="004B7A61"/>
    <w:rsid w:val="004B7ACB"/>
    <w:rsid w:val="004B7B2B"/>
    <w:rsid w:val="004B7B2D"/>
    <w:rsid w:val="004B7B39"/>
    <w:rsid w:val="004B7B9C"/>
    <w:rsid w:val="004B7BDA"/>
    <w:rsid w:val="004B7BF3"/>
    <w:rsid w:val="004B7C22"/>
    <w:rsid w:val="004B7C84"/>
    <w:rsid w:val="004B7C87"/>
    <w:rsid w:val="004B7CA0"/>
    <w:rsid w:val="004B7CD2"/>
    <w:rsid w:val="004B7CD6"/>
    <w:rsid w:val="004B7D26"/>
    <w:rsid w:val="004B7D7C"/>
    <w:rsid w:val="004B7D8E"/>
    <w:rsid w:val="004B7DE4"/>
    <w:rsid w:val="004B7DED"/>
    <w:rsid w:val="004B7E3F"/>
    <w:rsid w:val="004B7EAE"/>
    <w:rsid w:val="004B7F7C"/>
    <w:rsid w:val="004B7FAA"/>
    <w:rsid w:val="004B7FE4"/>
    <w:rsid w:val="004C0020"/>
    <w:rsid w:val="004C004E"/>
    <w:rsid w:val="004C00A1"/>
    <w:rsid w:val="004C00AA"/>
    <w:rsid w:val="004C00E8"/>
    <w:rsid w:val="004C00FA"/>
    <w:rsid w:val="004C011F"/>
    <w:rsid w:val="004C0132"/>
    <w:rsid w:val="004C014D"/>
    <w:rsid w:val="004C0198"/>
    <w:rsid w:val="004C01E9"/>
    <w:rsid w:val="004C01FD"/>
    <w:rsid w:val="004C023D"/>
    <w:rsid w:val="004C028C"/>
    <w:rsid w:val="004C0357"/>
    <w:rsid w:val="004C03A9"/>
    <w:rsid w:val="004C03DC"/>
    <w:rsid w:val="004C0445"/>
    <w:rsid w:val="004C045E"/>
    <w:rsid w:val="004C047D"/>
    <w:rsid w:val="004C048D"/>
    <w:rsid w:val="004C04A8"/>
    <w:rsid w:val="004C04E2"/>
    <w:rsid w:val="004C051C"/>
    <w:rsid w:val="004C052E"/>
    <w:rsid w:val="004C0561"/>
    <w:rsid w:val="004C058F"/>
    <w:rsid w:val="004C059D"/>
    <w:rsid w:val="004C05B1"/>
    <w:rsid w:val="004C0655"/>
    <w:rsid w:val="004C0659"/>
    <w:rsid w:val="004C0668"/>
    <w:rsid w:val="004C06DB"/>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CE3"/>
    <w:rsid w:val="004C0D3E"/>
    <w:rsid w:val="004C0D50"/>
    <w:rsid w:val="004C0D51"/>
    <w:rsid w:val="004C0D5E"/>
    <w:rsid w:val="004C0D64"/>
    <w:rsid w:val="004C0D8F"/>
    <w:rsid w:val="004C0D94"/>
    <w:rsid w:val="004C0DD2"/>
    <w:rsid w:val="004C0E00"/>
    <w:rsid w:val="004C0E3E"/>
    <w:rsid w:val="004C0E8E"/>
    <w:rsid w:val="004C0EBF"/>
    <w:rsid w:val="004C0EDC"/>
    <w:rsid w:val="004C0EF7"/>
    <w:rsid w:val="004C0F0D"/>
    <w:rsid w:val="004C0F77"/>
    <w:rsid w:val="004C0F91"/>
    <w:rsid w:val="004C0FAF"/>
    <w:rsid w:val="004C0FD9"/>
    <w:rsid w:val="004C0FFA"/>
    <w:rsid w:val="004C101F"/>
    <w:rsid w:val="004C1052"/>
    <w:rsid w:val="004C117A"/>
    <w:rsid w:val="004C117E"/>
    <w:rsid w:val="004C11A7"/>
    <w:rsid w:val="004C1212"/>
    <w:rsid w:val="004C1265"/>
    <w:rsid w:val="004C1267"/>
    <w:rsid w:val="004C12FB"/>
    <w:rsid w:val="004C1329"/>
    <w:rsid w:val="004C1355"/>
    <w:rsid w:val="004C1386"/>
    <w:rsid w:val="004C13C7"/>
    <w:rsid w:val="004C13E6"/>
    <w:rsid w:val="004C1434"/>
    <w:rsid w:val="004C14C3"/>
    <w:rsid w:val="004C14FD"/>
    <w:rsid w:val="004C1538"/>
    <w:rsid w:val="004C1572"/>
    <w:rsid w:val="004C157E"/>
    <w:rsid w:val="004C15AF"/>
    <w:rsid w:val="004C15B5"/>
    <w:rsid w:val="004C15BB"/>
    <w:rsid w:val="004C15BE"/>
    <w:rsid w:val="004C15F4"/>
    <w:rsid w:val="004C1632"/>
    <w:rsid w:val="004C1676"/>
    <w:rsid w:val="004C1680"/>
    <w:rsid w:val="004C169A"/>
    <w:rsid w:val="004C16B1"/>
    <w:rsid w:val="004C16CA"/>
    <w:rsid w:val="004C16D4"/>
    <w:rsid w:val="004C1700"/>
    <w:rsid w:val="004C171B"/>
    <w:rsid w:val="004C1748"/>
    <w:rsid w:val="004C1771"/>
    <w:rsid w:val="004C17D7"/>
    <w:rsid w:val="004C182F"/>
    <w:rsid w:val="004C1878"/>
    <w:rsid w:val="004C1886"/>
    <w:rsid w:val="004C1998"/>
    <w:rsid w:val="004C1A4E"/>
    <w:rsid w:val="004C1A51"/>
    <w:rsid w:val="004C1A6B"/>
    <w:rsid w:val="004C1A83"/>
    <w:rsid w:val="004C1AC3"/>
    <w:rsid w:val="004C1B4E"/>
    <w:rsid w:val="004C1BDE"/>
    <w:rsid w:val="004C1C3A"/>
    <w:rsid w:val="004C1C77"/>
    <w:rsid w:val="004C1CCD"/>
    <w:rsid w:val="004C1D06"/>
    <w:rsid w:val="004C1D08"/>
    <w:rsid w:val="004C1D6B"/>
    <w:rsid w:val="004C1DE0"/>
    <w:rsid w:val="004C1E0A"/>
    <w:rsid w:val="004C1E1D"/>
    <w:rsid w:val="004C1E23"/>
    <w:rsid w:val="004C1E46"/>
    <w:rsid w:val="004C1EBC"/>
    <w:rsid w:val="004C1F1E"/>
    <w:rsid w:val="004C1F29"/>
    <w:rsid w:val="004C1F57"/>
    <w:rsid w:val="004C1F91"/>
    <w:rsid w:val="004C1F9A"/>
    <w:rsid w:val="004C2015"/>
    <w:rsid w:val="004C202A"/>
    <w:rsid w:val="004C2041"/>
    <w:rsid w:val="004C2050"/>
    <w:rsid w:val="004C2083"/>
    <w:rsid w:val="004C20B4"/>
    <w:rsid w:val="004C211D"/>
    <w:rsid w:val="004C216A"/>
    <w:rsid w:val="004C2199"/>
    <w:rsid w:val="004C219E"/>
    <w:rsid w:val="004C220D"/>
    <w:rsid w:val="004C221B"/>
    <w:rsid w:val="004C221F"/>
    <w:rsid w:val="004C226D"/>
    <w:rsid w:val="004C22EF"/>
    <w:rsid w:val="004C233B"/>
    <w:rsid w:val="004C23E7"/>
    <w:rsid w:val="004C23EF"/>
    <w:rsid w:val="004C2453"/>
    <w:rsid w:val="004C248E"/>
    <w:rsid w:val="004C24EF"/>
    <w:rsid w:val="004C258E"/>
    <w:rsid w:val="004C2601"/>
    <w:rsid w:val="004C262C"/>
    <w:rsid w:val="004C2650"/>
    <w:rsid w:val="004C265A"/>
    <w:rsid w:val="004C2663"/>
    <w:rsid w:val="004C2664"/>
    <w:rsid w:val="004C2694"/>
    <w:rsid w:val="004C26B0"/>
    <w:rsid w:val="004C26B2"/>
    <w:rsid w:val="004C26C6"/>
    <w:rsid w:val="004C26DB"/>
    <w:rsid w:val="004C26ED"/>
    <w:rsid w:val="004C26FE"/>
    <w:rsid w:val="004C2719"/>
    <w:rsid w:val="004C2772"/>
    <w:rsid w:val="004C2777"/>
    <w:rsid w:val="004C27BA"/>
    <w:rsid w:val="004C27C0"/>
    <w:rsid w:val="004C27E8"/>
    <w:rsid w:val="004C282C"/>
    <w:rsid w:val="004C288A"/>
    <w:rsid w:val="004C28A8"/>
    <w:rsid w:val="004C28D2"/>
    <w:rsid w:val="004C2935"/>
    <w:rsid w:val="004C29B0"/>
    <w:rsid w:val="004C29E3"/>
    <w:rsid w:val="004C2A09"/>
    <w:rsid w:val="004C2A54"/>
    <w:rsid w:val="004C2A91"/>
    <w:rsid w:val="004C2B03"/>
    <w:rsid w:val="004C2B28"/>
    <w:rsid w:val="004C2B89"/>
    <w:rsid w:val="004C2B96"/>
    <w:rsid w:val="004C2B9D"/>
    <w:rsid w:val="004C2C20"/>
    <w:rsid w:val="004C2C2D"/>
    <w:rsid w:val="004C2C3F"/>
    <w:rsid w:val="004C2C9B"/>
    <w:rsid w:val="004C2CFE"/>
    <w:rsid w:val="004C2CFF"/>
    <w:rsid w:val="004C2D3E"/>
    <w:rsid w:val="004C2D4D"/>
    <w:rsid w:val="004C2D5D"/>
    <w:rsid w:val="004C2D63"/>
    <w:rsid w:val="004C2D6E"/>
    <w:rsid w:val="004C2D80"/>
    <w:rsid w:val="004C2DCA"/>
    <w:rsid w:val="004C2DE0"/>
    <w:rsid w:val="004C2E0F"/>
    <w:rsid w:val="004C2E8C"/>
    <w:rsid w:val="004C2EA8"/>
    <w:rsid w:val="004C2EBD"/>
    <w:rsid w:val="004C2F25"/>
    <w:rsid w:val="004C2F34"/>
    <w:rsid w:val="004C2F62"/>
    <w:rsid w:val="004C2F71"/>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C7"/>
    <w:rsid w:val="004C32EF"/>
    <w:rsid w:val="004C33E5"/>
    <w:rsid w:val="004C3405"/>
    <w:rsid w:val="004C3445"/>
    <w:rsid w:val="004C347D"/>
    <w:rsid w:val="004C3487"/>
    <w:rsid w:val="004C34B1"/>
    <w:rsid w:val="004C34BB"/>
    <w:rsid w:val="004C3532"/>
    <w:rsid w:val="004C3549"/>
    <w:rsid w:val="004C3567"/>
    <w:rsid w:val="004C35B6"/>
    <w:rsid w:val="004C35EC"/>
    <w:rsid w:val="004C366B"/>
    <w:rsid w:val="004C366F"/>
    <w:rsid w:val="004C36A9"/>
    <w:rsid w:val="004C36DC"/>
    <w:rsid w:val="004C36FF"/>
    <w:rsid w:val="004C3732"/>
    <w:rsid w:val="004C3785"/>
    <w:rsid w:val="004C3792"/>
    <w:rsid w:val="004C3796"/>
    <w:rsid w:val="004C37D6"/>
    <w:rsid w:val="004C380B"/>
    <w:rsid w:val="004C385C"/>
    <w:rsid w:val="004C389E"/>
    <w:rsid w:val="004C38B8"/>
    <w:rsid w:val="004C38D0"/>
    <w:rsid w:val="004C38D5"/>
    <w:rsid w:val="004C39CF"/>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D6"/>
    <w:rsid w:val="004C3F08"/>
    <w:rsid w:val="004C3F96"/>
    <w:rsid w:val="004C3FFE"/>
    <w:rsid w:val="004C4037"/>
    <w:rsid w:val="004C4043"/>
    <w:rsid w:val="004C404A"/>
    <w:rsid w:val="004C4077"/>
    <w:rsid w:val="004C40B1"/>
    <w:rsid w:val="004C4188"/>
    <w:rsid w:val="004C419B"/>
    <w:rsid w:val="004C4259"/>
    <w:rsid w:val="004C427C"/>
    <w:rsid w:val="004C42AB"/>
    <w:rsid w:val="004C4392"/>
    <w:rsid w:val="004C4419"/>
    <w:rsid w:val="004C447F"/>
    <w:rsid w:val="004C44C0"/>
    <w:rsid w:val="004C44C1"/>
    <w:rsid w:val="004C44C7"/>
    <w:rsid w:val="004C4505"/>
    <w:rsid w:val="004C4513"/>
    <w:rsid w:val="004C46AF"/>
    <w:rsid w:val="004C46B6"/>
    <w:rsid w:val="004C46CC"/>
    <w:rsid w:val="004C46D3"/>
    <w:rsid w:val="004C46F0"/>
    <w:rsid w:val="004C46F4"/>
    <w:rsid w:val="004C46F6"/>
    <w:rsid w:val="004C4715"/>
    <w:rsid w:val="004C4733"/>
    <w:rsid w:val="004C4794"/>
    <w:rsid w:val="004C47AB"/>
    <w:rsid w:val="004C4843"/>
    <w:rsid w:val="004C4853"/>
    <w:rsid w:val="004C485C"/>
    <w:rsid w:val="004C4869"/>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A"/>
    <w:rsid w:val="004C576F"/>
    <w:rsid w:val="004C578E"/>
    <w:rsid w:val="004C57DD"/>
    <w:rsid w:val="004C583C"/>
    <w:rsid w:val="004C58DE"/>
    <w:rsid w:val="004C58ED"/>
    <w:rsid w:val="004C58F5"/>
    <w:rsid w:val="004C590E"/>
    <w:rsid w:val="004C590F"/>
    <w:rsid w:val="004C5943"/>
    <w:rsid w:val="004C5971"/>
    <w:rsid w:val="004C599B"/>
    <w:rsid w:val="004C59CD"/>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DEB"/>
    <w:rsid w:val="004C5E0D"/>
    <w:rsid w:val="004C5E5C"/>
    <w:rsid w:val="004C5E65"/>
    <w:rsid w:val="004C5EBD"/>
    <w:rsid w:val="004C5EFA"/>
    <w:rsid w:val="004C5EFC"/>
    <w:rsid w:val="004C5F02"/>
    <w:rsid w:val="004C5F03"/>
    <w:rsid w:val="004C5F28"/>
    <w:rsid w:val="004C5F31"/>
    <w:rsid w:val="004C5F50"/>
    <w:rsid w:val="004C5F66"/>
    <w:rsid w:val="004C5F7A"/>
    <w:rsid w:val="004C5F81"/>
    <w:rsid w:val="004C5FA3"/>
    <w:rsid w:val="004C5FA6"/>
    <w:rsid w:val="004C5FB3"/>
    <w:rsid w:val="004C600B"/>
    <w:rsid w:val="004C602B"/>
    <w:rsid w:val="004C602F"/>
    <w:rsid w:val="004C6062"/>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FB"/>
    <w:rsid w:val="004C6342"/>
    <w:rsid w:val="004C6352"/>
    <w:rsid w:val="004C637E"/>
    <w:rsid w:val="004C63E1"/>
    <w:rsid w:val="004C645B"/>
    <w:rsid w:val="004C6461"/>
    <w:rsid w:val="004C648B"/>
    <w:rsid w:val="004C6497"/>
    <w:rsid w:val="004C64BA"/>
    <w:rsid w:val="004C64ED"/>
    <w:rsid w:val="004C654A"/>
    <w:rsid w:val="004C655E"/>
    <w:rsid w:val="004C6577"/>
    <w:rsid w:val="004C6587"/>
    <w:rsid w:val="004C659E"/>
    <w:rsid w:val="004C6601"/>
    <w:rsid w:val="004C6605"/>
    <w:rsid w:val="004C6631"/>
    <w:rsid w:val="004C66A6"/>
    <w:rsid w:val="004C66B5"/>
    <w:rsid w:val="004C66FE"/>
    <w:rsid w:val="004C6730"/>
    <w:rsid w:val="004C67B0"/>
    <w:rsid w:val="004C67B4"/>
    <w:rsid w:val="004C67FD"/>
    <w:rsid w:val="004C681C"/>
    <w:rsid w:val="004C6859"/>
    <w:rsid w:val="004C6899"/>
    <w:rsid w:val="004C689C"/>
    <w:rsid w:val="004C68AC"/>
    <w:rsid w:val="004C698A"/>
    <w:rsid w:val="004C69AC"/>
    <w:rsid w:val="004C69DB"/>
    <w:rsid w:val="004C69E2"/>
    <w:rsid w:val="004C6A29"/>
    <w:rsid w:val="004C6A4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E35"/>
    <w:rsid w:val="004C6E58"/>
    <w:rsid w:val="004C6E7C"/>
    <w:rsid w:val="004C6E7D"/>
    <w:rsid w:val="004C6E82"/>
    <w:rsid w:val="004C6E96"/>
    <w:rsid w:val="004C6F37"/>
    <w:rsid w:val="004C6F6F"/>
    <w:rsid w:val="004C6F7B"/>
    <w:rsid w:val="004C6F86"/>
    <w:rsid w:val="004C7104"/>
    <w:rsid w:val="004C7128"/>
    <w:rsid w:val="004C7154"/>
    <w:rsid w:val="004C719A"/>
    <w:rsid w:val="004C71E5"/>
    <w:rsid w:val="004C7201"/>
    <w:rsid w:val="004C7208"/>
    <w:rsid w:val="004C723B"/>
    <w:rsid w:val="004C727B"/>
    <w:rsid w:val="004C729E"/>
    <w:rsid w:val="004C730C"/>
    <w:rsid w:val="004C735E"/>
    <w:rsid w:val="004C736B"/>
    <w:rsid w:val="004C739C"/>
    <w:rsid w:val="004C73D7"/>
    <w:rsid w:val="004C73D8"/>
    <w:rsid w:val="004C7403"/>
    <w:rsid w:val="004C7435"/>
    <w:rsid w:val="004C74CE"/>
    <w:rsid w:val="004C75CC"/>
    <w:rsid w:val="004C7615"/>
    <w:rsid w:val="004C7627"/>
    <w:rsid w:val="004C7688"/>
    <w:rsid w:val="004C76A5"/>
    <w:rsid w:val="004C76C4"/>
    <w:rsid w:val="004C76C6"/>
    <w:rsid w:val="004C76D3"/>
    <w:rsid w:val="004C770B"/>
    <w:rsid w:val="004C7717"/>
    <w:rsid w:val="004C7729"/>
    <w:rsid w:val="004C7791"/>
    <w:rsid w:val="004C77F8"/>
    <w:rsid w:val="004C7819"/>
    <w:rsid w:val="004C7828"/>
    <w:rsid w:val="004C783B"/>
    <w:rsid w:val="004C793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1F3"/>
    <w:rsid w:val="004D020C"/>
    <w:rsid w:val="004D0267"/>
    <w:rsid w:val="004D026E"/>
    <w:rsid w:val="004D0274"/>
    <w:rsid w:val="004D02A2"/>
    <w:rsid w:val="004D02B0"/>
    <w:rsid w:val="004D0329"/>
    <w:rsid w:val="004D0375"/>
    <w:rsid w:val="004D037E"/>
    <w:rsid w:val="004D041C"/>
    <w:rsid w:val="004D0459"/>
    <w:rsid w:val="004D046D"/>
    <w:rsid w:val="004D049B"/>
    <w:rsid w:val="004D04B7"/>
    <w:rsid w:val="004D04E1"/>
    <w:rsid w:val="004D0552"/>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82"/>
    <w:rsid w:val="004D08A3"/>
    <w:rsid w:val="004D08B9"/>
    <w:rsid w:val="004D08E5"/>
    <w:rsid w:val="004D08FB"/>
    <w:rsid w:val="004D08FC"/>
    <w:rsid w:val="004D09A0"/>
    <w:rsid w:val="004D09B2"/>
    <w:rsid w:val="004D09C8"/>
    <w:rsid w:val="004D09D0"/>
    <w:rsid w:val="004D09ED"/>
    <w:rsid w:val="004D0A0D"/>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9F"/>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20B"/>
    <w:rsid w:val="004D122E"/>
    <w:rsid w:val="004D123B"/>
    <w:rsid w:val="004D129A"/>
    <w:rsid w:val="004D12AD"/>
    <w:rsid w:val="004D12B2"/>
    <w:rsid w:val="004D12DB"/>
    <w:rsid w:val="004D132A"/>
    <w:rsid w:val="004D15B8"/>
    <w:rsid w:val="004D15E3"/>
    <w:rsid w:val="004D160E"/>
    <w:rsid w:val="004D161F"/>
    <w:rsid w:val="004D164B"/>
    <w:rsid w:val="004D1676"/>
    <w:rsid w:val="004D16B1"/>
    <w:rsid w:val="004D16EE"/>
    <w:rsid w:val="004D1732"/>
    <w:rsid w:val="004D1745"/>
    <w:rsid w:val="004D1799"/>
    <w:rsid w:val="004D179E"/>
    <w:rsid w:val="004D17CF"/>
    <w:rsid w:val="004D181A"/>
    <w:rsid w:val="004D18AA"/>
    <w:rsid w:val="004D18C0"/>
    <w:rsid w:val="004D19F9"/>
    <w:rsid w:val="004D1A36"/>
    <w:rsid w:val="004D1A44"/>
    <w:rsid w:val="004D1A6E"/>
    <w:rsid w:val="004D1A9E"/>
    <w:rsid w:val="004D1AA0"/>
    <w:rsid w:val="004D1AED"/>
    <w:rsid w:val="004D1B10"/>
    <w:rsid w:val="004D1B34"/>
    <w:rsid w:val="004D1B3C"/>
    <w:rsid w:val="004D1B95"/>
    <w:rsid w:val="004D1B9E"/>
    <w:rsid w:val="004D1CBA"/>
    <w:rsid w:val="004D1CDF"/>
    <w:rsid w:val="004D1CEF"/>
    <w:rsid w:val="004D1D05"/>
    <w:rsid w:val="004D1D10"/>
    <w:rsid w:val="004D1DAD"/>
    <w:rsid w:val="004D1DF0"/>
    <w:rsid w:val="004D1DF2"/>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F"/>
    <w:rsid w:val="004D24E4"/>
    <w:rsid w:val="004D257F"/>
    <w:rsid w:val="004D25C3"/>
    <w:rsid w:val="004D25C4"/>
    <w:rsid w:val="004D25EA"/>
    <w:rsid w:val="004D264E"/>
    <w:rsid w:val="004D2675"/>
    <w:rsid w:val="004D2692"/>
    <w:rsid w:val="004D269C"/>
    <w:rsid w:val="004D26B9"/>
    <w:rsid w:val="004D26D1"/>
    <w:rsid w:val="004D2791"/>
    <w:rsid w:val="004D27A1"/>
    <w:rsid w:val="004D27ED"/>
    <w:rsid w:val="004D2852"/>
    <w:rsid w:val="004D28FC"/>
    <w:rsid w:val="004D2922"/>
    <w:rsid w:val="004D2928"/>
    <w:rsid w:val="004D2944"/>
    <w:rsid w:val="004D2996"/>
    <w:rsid w:val="004D29A3"/>
    <w:rsid w:val="004D29FB"/>
    <w:rsid w:val="004D2A48"/>
    <w:rsid w:val="004D2A79"/>
    <w:rsid w:val="004D2AA7"/>
    <w:rsid w:val="004D2ADF"/>
    <w:rsid w:val="004D2B0D"/>
    <w:rsid w:val="004D2B22"/>
    <w:rsid w:val="004D2B3A"/>
    <w:rsid w:val="004D2B43"/>
    <w:rsid w:val="004D2B7D"/>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15"/>
    <w:rsid w:val="004D2F4C"/>
    <w:rsid w:val="004D2F96"/>
    <w:rsid w:val="004D2FA0"/>
    <w:rsid w:val="004D301B"/>
    <w:rsid w:val="004D3127"/>
    <w:rsid w:val="004D316E"/>
    <w:rsid w:val="004D318C"/>
    <w:rsid w:val="004D31B7"/>
    <w:rsid w:val="004D31F7"/>
    <w:rsid w:val="004D324D"/>
    <w:rsid w:val="004D3297"/>
    <w:rsid w:val="004D32A4"/>
    <w:rsid w:val="004D32B7"/>
    <w:rsid w:val="004D32C9"/>
    <w:rsid w:val="004D32D2"/>
    <w:rsid w:val="004D331F"/>
    <w:rsid w:val="004D3359"/>
    <w:rsid w:val="004D3376"/>
    <w:rsid w:val="004D3392"/>
    <w:rsid w:val="004D341B"/>
    <w:rsid w:val="004D3422"/>
    <w:rsid w:val="004D3432"/>
    <w:rsid w:val="004D3435"/>
    <w:rsid w:val="004D3470"/>
    <w:rsid w:val="004D34AA"/>
    <w:rsid w:val="004D34B9"/>
    <w:rsid w:val="004D34CC"/>
    <w:rsid w:val="004D34CE"/>
    <w:rsid w:val="004D3518"/>
    <w:rsid w:val="004D3538"/>
    <w:rsid w:val="004D3540"/>
    <w:rsid w:val="004D358C"/>
    <w:rsid w:val="004D3598"/>
    <w:rsid w:val="004D35B2"/>
    <w:rsid w:val="004D35CF"/>
    <w:rsid w:val="004D35EF"/>
    <w:rsid w:val="004D361E"/>
    <w:rsid w:val="004D376B"/>
    <w:rsid w:val="004D376E"/>
    <w:rsid w:val="004D377C"/>
    <w:rsid w:val="004D378F"/>
    <w:rsid w:val="004D385C"/>
    <w:rsid w:val="004D38A3"/>
    <w:rsid w:val="004D38BC"/>
    <w:rsid w:val="004D3915"/>
    <w:rsid w:val="004D394A"/>
    <w:rsid w:val="004D3958"/>
    <w:rsid w:val="004D396A"/>
    <w:rsid w:val="004D39C6"/>
    <w:rsid w:val="004D3A5B"/>
    <w:rsid w:val="004D3A5D"/>
    <w:rsid w:val="004D3AAE"/>
    <w:rsid w:val="004D3AFD"/>
    <w:rsid w:val="004D3B25"/>
    <w:rsid w:val="004D3B3A"/>
    <w:rsid w:val="004D3B3B"/>
    <w:rsid w:val="004D3C04"/>
    <w:rsid w:val="004D3C2E"/>
    <w:rsid w:val="004D3C4F"/>
    <w:rsid w:val="004D3C70"/>
    <w:rsid w:val="004D3C83"/>
    <w:rsid w:val="004D3C93"/>
    <w:rsid w:val="004D3CA0"/>
    <w:rsid w:val="004D3D13"/>
    <w:rsid w:val="004D3D16"/>
    <w:rsid w:val="004D3D23"/>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6D"/>
    <w:rsid w:val="004D407A"/>
    <w:rsid w:val="004D40FF"/>
    <w:rsid w:val="004D412E"/>
    <w:rsid w:val="004D4145"/>
    <w:rsid w:val="004D414A"/>
    <w:rsid w:val="004D414D"/>
    <w:rsid w:val="004D4189"/>
    <w:rsid w:val="004D41A7"/>
    <w:rsid w:val="004D41EF"/>
    <w:rsid w:val="004D4223"/>
    <w:rsid w:val="004D4282"/>
    <w:rsid w:val="004D42A1"/>
    <w:rsid w:val="004D42CD"/>
    <w:rsid w:val="004D4383"/>
    <w:rsid w:val="004D43A1"/>
    <w:rsid w:val="004D43B0"/>
    <w:rsid w:val="004D43C2"/>
    <w:rsid w:val="004D43C7"/>
    <w:rsid w:val="004D440C"/>
    <w:rsid w:val="004D442B"/>
    <w:rsid w:val="004D44B3"/>
    <w:rsid w:val="004D44C1"/>
    <w:rsid w:val="004D4525"/>
    <w:rsid w:val="004D454C"/>
    <w:rsid w:val="004D454E"/>
    <w:rsid w:val="004D45BB"/>
    <w:rsid w:val="004D460C"/>
    <w:rsid w:val="004D460E"/>
    <w:rsid w:val="004D4638"/>
    <w:rsid w:val="004D464F"/>
    <w:rsid w:val="004D4653"/>
    <w:rsid w:val="004D46AB"/>
    <w:rsid w:val="004D46D3"/>
    <w:rsid w:val="004D46DC"/>
    <w:rsid w:val="004D471B"/>
    <w:rsid w:val="004D4763"/>
    <w:rsid w:val="004D4764"/>
    <w:rsid w:val="004D476B"/>
    <w:rsid w:val="004D47F7"/>
    <w:rsid w:val="004D4857"/>
    <w:rsid w:val="004D489A"/>
    <w:rsid w:val="004D48AE"/>
    <w:rsid w:val="004D48DB"/>
    <w:rsid w:val="004D494D"/>
    <w:rsid w:val="004D4974"/>
    <w:rsid w:val="004D49A8"/>
    <w:rsid w:val="004D4A2E"/>
    <w:rsid w:val="004D4A6D"/>
    <w:rsid w:val="004D4A80"/>
    <w:rsid w:val="004D4A93"/>
    <w:rsid w:val="004D4AFE"/>
    <w:rsid w:val="004D4B07"/>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8C"/>
    <w:rsid w:val="004D4DAD"/>
    <w:rsid w:val="004D4DAF"/>
    <w:rsid w:val="004D4DD0"/>
    <w:rsid w:val="004D4DF5"/>
    <w:rsid w:val="004D4E65"/>
    <w:rsid w:val="004D4E67"/>
    <w:rsid w:val="004D4E77"/>
    <w:rsid w:val="004D4E7A"/>
    <w:rsid w:val="004D4F01"/>
    <w:rsid w:val="004D4F64"/>
    <w:rsid w:val="004D4FA8"/>
    <w:rsid w:val="004D501B"/>
    <w:rsid w:val="004D50B4"/>
    <w:rsid w:val="004D50C3"/>
    <w:rsid w:val="004D50C6"/>
    <w:rsid w:val="004D50DD"/>
    <w:rsid w:val="004D50F8"/>
    <w:rsid w:val="004D512F"/>
    <w:rsid w:val="004D5176"/>
    <w:rsid w:val="004D5196"/>
    <w:rsid w:val="004D51B4"/>
    <w:rsid w:val="004D5250"/>
    <w:rsid w:val="004D53AB"/>
    <w:rsid w:val="004D53FB"/>
    <w:rsid w:val="004D5402"/>
    <w:rsid w:val="004D5408"/>
    <w:rsid w:val="004D5409"/>
    <w:rsid w:val="004D541B"/>
    <w:rsid w:val="004D544E"/>
    <w:rsid w:val="004D5463"/>
    <w:rsid w:val="004D54B5"/>
    <w:rsid w:val="004D54EF"/>
    <w:rsid w:val="004D54FA"/>
    <w:rsid w:val="004D554D"/>
    <w:rsid w:val="004D557B"/>
    <w:rsid w:val="004D55A0"/>
    <w:rsid w:val="004D55A1"/>
    <w:rsid w:val="004D55EA"/>
    <w:rsid w:val="004D55EB"/>
    <w:rsid w:val="004D570A"/>
    <w:rsid w:val="004D571B"/>
    <w:rsid w:val="004D573F"/>
    <w:rsid w:val="004D5740"/>
    <w:rsid w:val="004D57A7"/>
    <w:rsid w:val="004D57AB"/>
    <w:rsid w:val="004D57B0"/>
    <w:rsid w:val="004D57B8"/>
    <w:rsid w:val="004D57C9"/>
    <w:rsid w:val="004D57D1"/>
    <w:rsid w:val="004D57DB"/>
    <w:rsid w:val="004D57ED"/>
    <w:rsid w:val="004D586D"/>
    <w:rsid w:val="004D589B"/>
    <w:rsid w:val="004D58C9"/>
    <w:rsid w:val="004D58EE"/>
    <w:rsid w:val="004D5957"/>
    <w:rsid w:val="004D5997"/>
    <w:rsid w:val="004D5A20"/>
    <w:rsid w:val="004D5A44"/>
    <w:rsid w:val="004D5A76"/>
    <w:rsid w:val="004D5AAB"/>
    <w:rsid w:val="004D5AD6"/>
    <w:rsid w:val="004D5AFB"/>
    <w:rsid w:val="004D5BB2"/>
    <w:rsid w:val="004D5BE0"/>
    <w:rsid w:val="004D5C6D"/>
    <w:rsid w:val="004D5CAA"/>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91"/>
    <w:rsid w:val="004D5F94"/>
    <w:rsid w:val="004D5FB2"/>
    <w:rsid w:val="004D5FBB"/>
    <w:rsid w:val="004D5FF0"/>
    <w:rsid w:val="004D602E"/>
    <w:rsid w:val="004D60DE"/>
    <w:rsid w:val="004D6141"/>
    <w:rsid w:val="004D614E"/>
    <w:rsid w:val="004D615B"/>
    <w:rsid w:val="004D6179"/>
    <w:rsid w:val="004D6199"/>
    <w:rsid w:val="004D6206"/>
    <w:rsid w:val="004D6221"/>
    <w:rsid w:val="004D62A2"/>
    <w:rsid w:val="004D62AB"/>
    <w:rsid w:val="004D62E7"/>
    <w:rsid w:val="004D6367"/>
    <w:rsid w:val="004D63B4"/>
    <w:rsid w:val="004D6444"/>
    <w:rsid w:val="004D64D1"/>
    <w:rsid w:val="004D64F5"/>
    <w:rsid w:val="004D6580"/>
    <w:rsid w:val="004D65A9"/>
    <w:rsid w:val="004D65CD"/>
    <w:rsid w:val="004D6611"/>
    <w:rsid w:val="004D663C"/>
    <w:rsid w:val="004D6684"/>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A06"/>
    <w:rsid w:val="004D6A09"/>
    <w:rsid w:val="004D6A2B"/>
    <w:rsid w:val="004D6A3E"/>
    <w:rsid w:val="004D6A42"/>
    <w:rsid w:val="004D6A50"/>
    <w:rsid w:val="004D6ACD"/>
    <w:rsid w:val="004D6B00"/>
    <w:rsid w:val="004D6B58"/>
    <w:rsid w:val="004D6B71"/>
    <w:rsid w:val="004D6B8C"/>
    <w:rsid w:val="004D6BA5"/>
    <w:rsid w:val="004D6BAC"/>
    <w:rsid w:val="004D6BCF"/>
    <w:rsid w:val="004D6BE0"/>
    <w:rsid w:val="004D6C80"/>
    <w:rsid w:val="004D6C9B"/>
    <w:rsid w:val="004D6CE9"/>
    <w:rsid w:val="004D6CEF"/>
    <w:rsid w:val="004D6CF3"/>
    <w:rsid w:val="004D6CF7"/>
    <w:rsid w:val="004D6D02"/>
    <w:rsid w:val="004D6D71"/>
    <w:rsid w:val="004D6E21"/>
    <w:rsid w:val="004D6E5F"/>
    <w:rsid w:val="004D6E99"/>
    <w:rsid w:val="004D6EA1"/>
    <w:rsid w:val="004D6EBA"/>
    <w:rsid w:val="004D6F1E"/>
    <w:rsid w:val="004D6F8D"/>
    <w:rsid w:val="004D6FA5"/>
    <w:rsid w:val="004D6FC7"/>
    <w:rsid w:val="004D6FD9"/>
    <w:rsid w:val="004D7004"/>
    <w:rsid w:val="004D7017"/>
    <w:rsid w:val="004D701E"/>
    <w:rsid w:val="004D7037"/>
    <w:rsid w:val="004D712C"/>
    <w:rsid w:val="004D71A5"/>
    <w:rsid w:val="004D71D1"/>
    <w:rsid w:val="004D71F7"/>
    <w:rsid w:val="004D71FE"/>
    <w:rsid w:val="004D722A"/>
    <w:rsid w:val="004D722B"/>
    <w:rsid w:val="004D7286"/>
    <w:rsid w:val="004D72CF"/>
    <w:rsid w:val="004D72D9"/>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4E"/>
    <w:rsid w:val="004D765C"/>
    <w:rsid w:val="004D76B7"/>
    <w:rsid w:val="004D76BF"/>
    <w:rsid w:val="004D76D7"/>
    <w:rsid w:val="004D7732"/>
    <w:rsid w:val="004D7756"/>
    <w:rsid w:val="004D775A"/>
    <w:rsid w:val="004D776D"/>
    <w:rsid w:val="004D77F4"/>
    <w:rsid w:val="004D77FE"/>
    <w:rsid w:val="004D7841"/>
    <w:rsid w:val="004D789D"/>
    <w:rsid w:val="004D78A8"/>
    <w:rsid w:val="004D78C8"/>
    <w:rsid w:val="004D78DC"/>
    <w:rsid w:val="004D78F5"/>
    <w:rsid w:val="004D790A"/>
    <w:rsid w:val="004D794F"/>
    <w:rsid w:val="004D797F"/>
    <w:rsid w:val="004D799C"/>
    <w:rsid w:val="004D79AC"/>
    <w:rsid w:val="004D79CF"/>
    <w:rsid w:val="004D7A42"/>
    <w:rsid w:val="004D7A77"/>
    <w:rsid w:val="004D7A95"/>
    <w:rsid w:val="004D7A99"/>
    <w:rsid w:val="004D7AF7"/>
    <w:rsid w:val="004D7B0F"/>
    <w:rsid w:val="004D7B22"/>
    <w:rsid w:val="004D7BA1"/>
    <w:rsid w:val="004D7BAE"/>
    <w:rsid w:val="004D7BB4"/>
    <w:rsid w:val="004D7BC2"/>
    <w:rsid w:val="004D7BCC"/>
    <w:rsid w:val="004D7BDC"/>
    <w:rsid w:val="004D7C53"/>
    <w:rsid w:val="004D7C70"/>
    <w:rsid w:val="004D7C80"/>
    <w:rsid w:val="004D7CAF"/>
    <w:rsid w:val="004D7CE4"/>
    <w:rsid w:val="004D7D08"/>
    <w:rsid w:val="004D7D0B"/>
    <w:rsid w:val="004D7D0D"/>
    <w:rsid w:val="004D7D59"/>
    <w:rsid w:val="004D7D98"/>
    <w:rsid w:val="004D7DB7"/>
    <w:rsid w:val="004D7DEB"/>
    <w:rsid w:val="004D7E9F"/>
    <w:rsid w:val="004D7EA1"/>
    <w:rsid w:val="004D7EC6"/>
    <w:rsid w:val="004D7EFE"/>
    <w:rsid w:val="004D7F31"/>
    <w:rsid w:val="004D7F6A"/>
    <w:rsid w:val="004D7F6B"/>
    <w:rsid w:val="004D7F8D"/>
    <w:rsid w:val="004D7FEC"/>
    <w:rsid w:val="004E0000"/>
    <w:rsid w:val="004E0005"/>
    <w:rsid w:val="004E00A3"/>
    <w:rsid w:val="004E00D3"/>
    <w:rsid w:val="004E00F0"/>
    <w:rsid w:val="004E00F8"/>
    <w:rsid w:val="004E016A"/>
    <w:rsid w:val="004E0184"/>
    <w:rsid w:val="004E0218"/>
    <w:rsid w:val="004E022B"/>
    <w:rsid w:val="004E0263"/>
    <w:rsid w:val="004E02A3"/>
    <w:rsid w:val="004E030B"/>
    <w:rsid w:val="004E0376"/>
    <w:rsid w:val="004E03A1"/>
    <w:rsid w:val="004E0401"/>
    <w:rsid w:val="004E0404"/>
    <w:rsid w:val="004E041E"/>
    <w:rsid w:val="004E0450"/>
    <w:rsid w:val="004E0459"/>
    <w:rsid w:val="004E046A"/>
    <w:rsid w:val="004E0477"/>
    <w:rsid w:val="004E049D"/>
    <w:rsid w:val="004E04BB"/>
    <w:rsid w:val="004E04C5"/>
    <w:rsid w:val="004E0527"/>
    <w:rsid w:val="004E052B"/>
    <w:rsid w:val="004E053C"/>
    <w:rsid w:val="004E056D"/>
    <w:rsid w:val="004E05B8"/>
    <w:rsid w:val="004E0602"/>
    <w:rsid w:val="004E065C"/>
    <w:rsid w:val="004E066F"/>
    <w:rsid w:val="004E0750"/>
    <w:rsid w:val="004E0765"/>
    <w:rsid w:val="004E076A"/>
    <w:rsid w:val="004E07BF"/>
    <w:rsid w:val="004E07CF"/>
    <w:rsid w:val="004E07F9"/>
    <w:rsid w:val="004E0866"/>
    <w:rsid w:val="004E0872"/>
    <w:rsid w:val="004E0893"/>
    <w:rsid w:val="004E08AA"/>
    <w:rsid w:val="004E09AE"/>
    <w:rsid w:val="004E09FB"/>
    <w:rsid w:val="004E0A29"/>
    <w:rsid w:val="004E0A57"/>
    <w:rsid w:val="004E0A6D"/>
    <w:rsid w:val="004E0B3A"/>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9"/>
    <w:rsid w:val="004E0F34"/>
    <w:rsid w:val="004E0F39"/>
    <w:rsid w:val="004E0F44"/>
    <w:rsid w:val="004E0F56"/>
    <w:rsid w:val="004E0FD7"/>
    <w:rsid w:val="004E108D"/>
    <w:rsid w:val="004E109A"/>
    <w:rsid w:val="004E10A2"/>
    <w:rsid w:val="004E10A5"/>
    <w:rsid w:val="004E1122"/>
    <w:rsid w:val="004E11CB"/>
    <w:rsid w:val="004E11D9"/>
    <w:rsid w:val="004E11E9"/>
    <w:rsid w:val="004E120E"/>
    <w:rsid w:val="004E1215"/>
    <w:rsid w:val="004E1220"/>
    <w:rsid w:val="004E125D"/>
    <w:rsid w:val="004E12C1"/>
    <w:rsid w:val="004E135F"/>
    <w:rsid w:val="004E13A1"/>
    <w:rsid w:val="004E13A6"/>
    <w:rsid w:val="004E13C7"/>
    <w:rsid w:val="004E13DD"/>
    <w:rsid w:val="004E140B"/>
    <w:rsid w:val="004E1415"/>
    <w:rsid w:val="004E144D"/>
    <w:rsid w:val="004E1483"/>
    <w:rsid w:val="004E1489"/>
    <w:rsid w:val="004E1495"/>
    <w:rsid w:val="004E14BC"/>
    <w:rsid w:val="004E14F1"/>
    <w:rsid w:val="004E151C"/>
    <w:rsid w:val="004E1537"/>
    <w:rsid w:val="004E1638"/>
    <w:rsid w:val="004E167A"/>
    <w:rsid w:val="004E16D8"/>
    <w:rsid w:val="004E1700"/>
    <w:rsid w:val="004E1770"/>
    <w:rsid w:val="004E1774"/>
    <w:rsid w:val="004E17A9"/>
    <w:rsid w:val="004E180E"/>
    <w:rsid w:val="004E182D"/>
    <w:rsid w:val="004E1833"/>
    <w:rsid w:val="004E1881"/>
    <w:rsid w:val="004E18AA"/>
    <w:rsid w:val="004E18B5"/>
    <w:rsid w:val="004E1930"/>
    <w:rsid w:val="004E1933"/>
    <w:rsid w:val="004E19CC"/>
    <w:rsid w:val="004E1A02"/>
    <w:rsid w:val="004E1A45"/>
    <w:rsid w:val="004E1A9E"/>
    <w:rsid w:val="004E1AB4"/>
    <w:rsid w:val="004E1B08"/>
    <w:rsid w:val="004E1BA8"/>
    <w:rsid w:val="004E1BB4"/>
    <w:rsid w:val="004E1BC0"/>
    <w:rsid w:val="004E1BE2"/>
    <w:rsid w:val="004E1C17"/>
    <w:rsid w:val="004E1C48"/>
    <w:rsid w:val="004E1C6F"/>
    <w:rsid w:val="004E1C77"/>
    <w:rsid w:val="004E1CAD"/>
    <w:rsid w:val="004E1D94"/>
    <w:rsid w:val="004E1E4B"/>
    <w:rsid w:val="004E1E54"/>
    <w:rsid w:val="004E1E5F"/>
    <w:rsid w:val="004E1EA8"/>
    <w:rsid w:val="004E1EAA"/>
    <w:rsid w:val="004E1EE3"/>
    <w:rsid w:val="004E1EE5"/>
    <w:rsid w:val="004E1F6B"/>
    <w:rsid w:val="004E1F71"/>
    <w:rsid w:val="004E1F72"/>
    <w:rsid w:val="004E1F81"/>
    <w:rsid w:val="004E1FC6"/>
    <w:rsid w:val="004E1FF8"/>
    <w:rsid w:val="004E203A"/>
    <w:rsid w:val="004E2050"/>
    <w:rsid w:val="004E2074"/>
    <w:rsid w:val="004E2087"/>
    <w:rsid w:val="004E2124"/>
    <w:rsid w:val="004E2171"/>
    <w:rsid w:val="004E218D"/>
    <w:rsid w:val="004E21EC"/>
    <w:rsid w:val="004E2206"/>
    <w:rsid w:val="004E2280"/>
    <w:rsid w:val="004E229E"/>
    <w:rsid w:val="004E2300"/>
    <w:rsid w:val="004E235B"/>
    <w:rsid w:val="004E237D"/>
    <w:rsid w:val="004E23DA"/>
    <w:rsid w:val="004E2445"/>
    <w:rsid w:val="004E24BA"/>
    <w:rsid w:val="004E24FB"/>
    <w:rsid w:val="004E24FC"/>
    <w:rsid w:val="004E2537"/>
    <w:rsid w:val="004E254F"/>
    <w:rsid w:val="004E25C3"/>
    <w:rsid w:val="004E25C5"/>
    <w:rsid w:val="004E269D"/>
    <w:rsid w:val="004E26CD"/>
    <w:rsid w:val="004E26F6"/>
    <w:rsid w:val="004E272D"/>
    <w:rsid w:val="004E273D"/>
    <w:rsid w:val="004E275E"/>
    <w:rsid w:val="004E276B"/>
    <w:rsid w:val="004E279F"/>
    <w:rsid w:val="004E27F6"/>
    <w:rsid w:val="004E2804"/>
    <w:rsid w:val="004E28F3"/>
    <w:rsid w:val="004E294F"/>
    <w:rsid w:val="004E29EA"/>
    <w:rsid w:val="004E2A33"/>
    <w:rsid w:val="004E2A70"/>
    <w:rsid w:val="004E2A86"/>
    <w:rsid w:val="004E2AAB"/>
    <w:rsid w:val="004E2AB5"/>
    <w:rsid w:val="004E2B2A"/>
    <w:rsid w:val="004E2B3E"/>
    <w:rsid w:val="004E2B46"/>
    <w:rsid w:val="004E2B53"/>
    <w:rsid w:val="004E2B81"/>
    <w:rsid w:val="004E2B9E"/>
    <w:rsid w:val="004E2BC4"/>
    <w:rsid w:val="004E2BFE"/>
    <w:rsid w:val="004E2D08"/>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11E"/>
    <w:rsid w:val="004E316D"/>
    <w:rsid w:val="004E3184"/>
    <w:rsid w:val="004E31CB"/>
    <w:rsid w:val="004E31E5"/>
    <w:rsid w:val="004E3226"/>
    <w:rsid w:val="004E3284"/>
    <w:rsid w:val="004E32E5"/>
    <w:rsid w:val="004E3312"/>
    <w:rsid w:val="004E3340"/>
    <w:rsid w:val="004E337B"/>
    <w:rsid w:val="004E33B5"/>
    <w:rsid w:val="004E33CB"/>
    <w:rsid w:val="004E33E2"/>
    <w:rsid w:val="004E3405"/>
    <w:rsid w:val="004E34FA"/>
    <w:rsid w:val="004E351A"/>
    <w:rsid w:val="004E354C"/>
    <w:rsid w:val="004E3563"/>
    <w:rsid w:val="004E3571"/>
    <w:rsid w:val="004E35CC"/>
    <w:rsid w:val="004E35F8"/>
    <w:rsid w:val="004E366F"/>
    <w:rsid w:val="004E3682"/>
    <w:rsid w:val="004E368C"/>
    <w:rsid w:val="004E369B"/>
    <w:rsid w:val="004E36E2"/>
    <w:rsid w:val="004E3738"/>
    <w:rsid w:val="004E3745"/>
    <w:rsid w:val="004E376A"/>
    <w:rsid w:val="004E377D"/>
    <w:rsid w:val="004E37AC"/>
    <w:rsid w:val="004E37CC"/>
    <w:rsid w:val="004E37EE"/>
    <w:rsid w:val="004E380E"/>
    <w:rsid w:val="004E3828"/>
    <w:rsid w:val="004E383A"/>
    <w:rsid w:val="004E3872"/>
    <w:rsid w:val="004E3885"/>
    <w:rsid w:val="004E391B"/>
    <w:rsid w:val="004E3932"/>
    <w:rsid w:val="004E3959"/>
    <w:rsid w:val="004E39A0"/>
    <w:rsid w:val="004E39EC"/>
    <w:rsid w:val="004E39ED"/>
    <w:rsid w:val="004E3A29"/>
    <w:rsid w:val="004E3A8D"/>
    <w:rsid w:val="004E3AA8"/>
    <w:rsid w:val="004E3AE2"/>
    <w:rsid w:val="004E3AF1"/>
    <w:rsid w:val="004E3B6C"/>
    <w:rsid w:val="004E3B90"/>
    <w:rsid w:val="004E3BA2"/>
    <w:rsid w:val="004E3C35"/>
    <w:rsid w:val="004E3C6F"/>
    <w:rsid w:val="004E3C72"/>
    <w:rsid w:val="004E3C7B"/>
    <w:rsid w:val="004E3C86"/>
    <w:rsid w:val="004E3CCD"/>
    <w:rsid w:val="004E3D68"/>
    <w:rsid w:val="004E3D77"/>
    <w:rsid w:val="004E3E1B"/>
    <w:rsid w:val="004E3EFC"/>
    <w:rsid w:val="004E3F53"/>
    <w:rsid w:val="004E3F65"/>
    <w:rsid w:val="004E4011"/>
    <w:rsid w:val="004E4024"/>
    <w:rsid w:val="004E4048"/>
    <w:rsid w:val="004E4056"/>
    <w:rsid w:val="004E407C"/>
    <w:rsid w:val="004E4174"/>
    <w:rsid w:val="004E417B"/>
    <w:rsid w:val="004E41A8"/>
    <w:rsid w:val="004E41DC"/>
    <w:rsid w:val="004E41FB"/>
    <w:rsid w:val="004E4262"/>
    <w:rsid w:val="004E4278"/>
    <w:rsid w:val="004E4294"/>
    <w:rsid w:val="004E42A8"/>
    <w:rsid w:val="004E42B9"/>
    <w:rsid w:val="004E42C4"/>
    <w:rsid w:val="004E42D2"/>
    <w:rsid w:val="004E4336"/>
    <w:rsid w:val="004E4361"/>
    <w:rsid w:val="004E43B9"/>
    <w:rsid w:val="004E43BD"/>
    <w:rsid w:val="004E43FA"/>
    <w:rsid w:val="004E4403"/>
    <w:rsid w:val="004E4416"/>
    <w:rsid w:val="004E447C"/>
    <w:rsid w:val="004E44FF"/>
    <w:rsid w:val="004E454F"/>
    <w:rsid w:val="004E4569"/>
    <w:rsid w:val="004E462C"/>
    <w:rsid w:val="004E463F"/>
    <w:rsid w:val="004E46EF"/>
    <w:rsid w:val="004E46F8"/>
    <w:rsid w:val="004E4731"/>
    <w:rsid w:val="004E4785"/>
    <w:rsid w:val="004E47A3"/>
    <w:rsid w:val="004E47BC"/>
    <w:rsid w:val="004E47DB"/>
    <w:rsid w:val="004E47EA"/>
    <w:rsid w:val="004E4848"/>
    <w:rsid w:val="004E4871"/>
    <w:rsid w:val="004E491F"/>
    <w:rsid w:val="004E4949"/>
    <w:rsid w:val="004E4951"/>
    <w:rsid w:val="004E4A12"/>
    <w:rsid w:val="004E4A1E"/>
    <w:rsid w:val="004E4A8B"/>
    <w:rsid w:val="004E4AE4"/>
    <w:rsid w:val="004E4B6D"/>
    <w:rsid w:val="004E4BA0"/>
    <w:rsid w:val="004E4C58"/>
    <w:rsid w:val="004E4CDF"/>
    <w:rsid w:val="004E4D16"/>
    <w:rsid w:val="004E4D24"/>
    <w:rsid w:val="004E4D3D"/>
    <w:rsid w:val="004E4D41"/>
    <w:rsid w:val="004E4D4D"/>
    <w:rsid w:val="004E4DCC"/>
    <w:rsid w:val="004E4DDE"/>
    <w:rsid w:val="004E4DF9"/>
    <w:rsid w:val="004E4DFB"/>
    <w:rsid w:val="004E4E10"/>
    <w:rsid w:val="004E4E88"/>
    <w:rsid w:val="004E4EEB"/>
    <w:rsid w:val="004E4F52"/>
    <w:rsid w:val="004E4F53"/>
    <w:rsid w:val="004E4FCF"/>
    <w:rsid w:val="004E502B"/>
    <w:rsid w:val="004E5037"/>
    <w:rsid w:val="004E5043"/>
    <w:rsid w:val="004E5075"/>
    <w:rsid w:val="004E50B0"/>
    <w:rsid w:val="004E50C3"/>
    <w:rsid w:val="004E5102"/>
    <w:rsid w:val="004E5125"/>
    <w:rsid w:val="004E5126"/>
    <w:rsid w:val="004E5134"/>
    <w:rsid w:val="004E5138"/>
    <w:rsid w:val="004E51AC"/>
    <w:rsid w:val="004E51F2"/>
    <w:rsid w:val="004E5207"/>
    <w:rsid w:val="004E5263"/>
    <w:rsid w:val="004E5306"/>
    <w:rsid w:val="004E5356"/>
    <w:rsid w:val="004E535D"/>
    <w:rsid w:val="004E537E"/>
    <w:rsid w:val="004E538A"/>
    <w:rsid w:val="004E539E"/>
    <w:rsid w:val="004E53B8"/>
    <w:rsid w:val="004E53FC"/>
    <w:rsid w:val="004E53FF"/>
    <w:rsid w:val="004E5426"/>
    <w:rsid w:val="004E5477"/>
    <w:rsid w:val="004E54E7"/>
    <w:rsid w:val="004E5556"/>
    <w:rsid w:val="004E5569"/>
    <w:rsid w:val="004E558B"/>
    <w:rsid w:val="004E558E"/>
    <w:rsid w:val="004E5599"/>
    <w:rsid w:val="004E55A9"/>
    <w:rsid w:val="004E55FC"/>
    <w:rsid w:val="004E5608"/>
    <w:rsid w:val="004E561B"/>
    <w:rsid w:val="004E567F"/>
    <w:rsid w:val="004E568C"/>
    <w:rsid w:val="004E56C3"/>
    <w:rsid w:val="004E56EE"/>
    <w:rsid w:val="004E56EF"/>
    <w:rsid w:val="004E5721"/>
    <w:rsid w:val="004E574E"/>
    <w:rsid w:val="004E5793"/>
    <w:rsid w:val="004E57E5"/>
    <w:rsid w:val="004E5819"/>
    <w:rsid w:val="004E5859"/>
    <w:rsid w:val="004E585A"/>
    <w:rsid w:val="004E585E"/>
    <w:rsid w:val="004E58E9"/>
    <w:rsid w:val="004E590C"/>
    <w:rsid w:val="004E5972"/>
    <w:rsid w:val="004E5974"/>
    <w:rsid w:val="004E5989"/>
    <w:rsid w:val="004E59A6"/>
    <w:rsid w:val="004E59CB"/>
    <w:rsid w:val="004E59EC"/>
    <w:rsid w:val="004E5A4F"/>
    <w:rsid w:val="004E5AD6"/>
    <w:rsid w:val="004E5B38"/>
    <w:rsid w:val="004E5B3B"/>
    <w:rsid w:val="004E5BB3"/>
    <w:rsid w:val="004E5C84"/>
    <w:rsid w:val="004E5CBC"/>
    <w:rsid w:val="004E5CCB"/>
    <w:rsid w:val="004E5D3B"/>
    <w:rsid w:val="004E5E3B"/>
    <w:rsid w:val="004E5E45"/>
    <w:rsid w:val="004E5E59"/>
    <w:rsid w:val="004E5E9C"/>
    <w:rsid w:val="004E5EA5"/>
    <w:rsid w:val="004E5ED5"/>
    <w:rsid w:val="004E5EEB"/>
    <w:rsid w:val="004E5EED"/>
    <w:rsid w:val="004E5F16"/>
    <w:rsid w:val="004E5F4F"/>
    <w:rsid w:val="004E5F97"/>
    <w:rsid w:val="004E5F9E"/>
    <w:rsid w:val="004E5FD8"/>
    <w:rsid w:val="004E603C"/>
    <w:rsid w:val="004E6061"/>
    <w:rsid w:val="004E6086"/>
    <w:rsid w:val="004E60C1"/>
    <w:rsid w:val="004E60CC"/>
    <w:rsid w:val="004E60EA"/>
    <w:rsid w:val="004E60F1"/>
    <w:rsid w:val="004E6124"/>
    <w:rsid w:val="004E6135"/>
    <w:rsid w:val="004E6145"/>
    <w:rsid w:val="004E616A"/>
    <w:rsid w:val="004E61AF"/>
    <w:rsid w:val="004E61E6"/>
    <w:rsid w:val="004E62D2"/>
    <w:rsid w:val="004E630C"/>
    <w:rsid w:val="004E6347"/>
    <w:rsid w:val="004E6358"/>
    <w:rsid w:val="004E63D9"/>
    <w:rsid w:val="004E63F7"/>
    <w:rsid w:val="004E6501"/>
    <w:rsid w:val="004E669E"/>
    <w:rsid w:val="004E66A2"/>
    <w:rsid w:val="004E6705"/>
    <w:rsid w:val="004E671C"/>
    <w:rsid w:val="004E6742"/>
    <w:rsid w:val="004E679F"/>
    <w:rsid w:val="004E67A6"/>
    <w:rsid w:val="004E6874"/>
    <w:rsid w:val="004E6880"/>
    <w:rsid w:val="004E6906"/>
    <w:rsid w:val="004E6929"/>
    <w:rsid w:val="004E6930"/>
    <w:rsid w:val="004E699D"/>
    <w:rsid w:val="004E69B3"/>
    <w:rsid w:val="004E69CE"/>
    <w:rsid w:val="004E6A40"/>
    <w:rsid w:val="004E6A4C"/>
    <w:rsid w:val="004E6AD2"/>
    <w:rsid w:val="004E6AEF"/>
    <w:rsid w:val="004E6AFC"/>
    <w:rsid w:val="004E6B02"/>
    <w:rsid w:val="004E6B09"/>
    <w:rsid w:val="004E6B1E"/>
    <w:rsid w:val="004E6B6A"/>
    <w:rsid w:val="004E6BCE"/>
    <w:rsid w:val="004E6C33"/>
    <w:rsid w:val="004E6C59"/>
    <w:rsid w:val="004E6C7F"/>
    <w:rsid w:val="004E6C89"/>
    <w:rsid w:val="004E6CA0"/>
    <w:rsid w:val="004E6CAA"/>
    <w:rsid w:val="004E6DC2"/>
    <w:rsid w:val="004E6DF0"/>
    <w:rsid w:val="004E6E15"/>
    <w:rsid w:val="004E6E6D"/>
    <w:rsid w:val="004E6E6E"/>
    <w:rsid w:val="004E6EAB"/>
    <w:rsid w:val="004E6ECA"/>
    <w:rsid w:val="004E6F0A"/>
    <w:rsid w:val="004E6F30"/>
    <w:rsid w:val="004E6F4E"/>
    <w:rsid w:val="004E6FB3"/>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A6"/>
    <w:rsid w:val="004E73F0"/>
    <w:rsid w:val="004E7410"/>
    <w:rsid w:val="004E7474"/>
    <w:rsid w:val="004E74D3"/>
    <w:rsid w:val="004E7514"/>
    <w:rsid w:val="004E751E"/>
    <w:rsid w:val="004E7564"/>
    <w:rsid w:val="004E7577"/>
    <w:rsid w:val="004E758F"/>
    <w:rsid w:val="004E75DF"/>
    <w:rsid w:val="004E7603"/>
    <w:rsid w:val="004E7615"/>
    <w:rsid w:val="004E7635"/>
    <w:rsid w:val="004E766C"/>
    <w:rsid w:val="004E76B1"/>
    <w:rsid w:val="004E76E8"/>
    <w:rsid w:val="004E76FD"/>
    <w:rsid w:val="004E775A"/>
    <w:rsid w:val="004E7789"/>
    <w:rsid w:val="004E779F"/>
    <w:rsid w:val="004E77C1"/>
    <w:rsid w:val="004E7852"/>
    <w:rsid w:val="004E7883"/>
    <w:rsid w:val="004E7905"/>
    <w:rsid w:val="004E7988"/>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D08"/>
    <w:rsid w:val="004E7D1F"/>
    <w:rsid w:val="004E7D2E"/>
    <w:rsid w:val="004E7D58"/>
    <w:rsid w:val="004E7D8A"/>
    <w:rsid w:val="004E7DB9"/>
    <w:rsid w:val="004E7E0A"/>
    <w:rsid w:val="004E7EAA"/>
    <w:rsid w:val="004E7EBE"/>
    <w:rsid w:val="004E7F1D"/>
    <w:rsid w:val="004E7F79"/>
    <w:rsid w:val="004E7FEF"/>
    <w:rsid w:val="004E7FF3"/>
    <w:rsid w:val="004F0039"/>
    <w:rsid w:val="004F0058"/>
    <w:rsid w:val="004F00AD"/>
    <w:rsid w:val="004F0110"/>
    <w:rsid w:val="004F0120"/>
    <w:rsid w:val="004F0151"/>
    <w:rsid w:val="004F0182"/>
    <w:rsid w:val="004F0186"/>
    <w:rsid w:val="004F0192"/>
    <w:rsid w:val="004F0220"/>
    <w:rsid w:val="004F0245"/>
    <w:rsid w:val="004F0263"/>
    <w:rsid w:val="004F02B2"/>
    <w:rsid w:val="004F02E0"/>
    <w:rsid w:val="004F03D2"/>
    <w:rsid w:val="004F03DF"/>
    <w:rsid w:val="004F03E2"/>
    <w:rsid w:val="004F040F"/>
    <w:rsid w:val="004F041A"/>
    <w:rsid w:val="004F043C"/>
    <w:rsid w:val="004F044B"/>
    <w:rsid w:val="004F0455"/>
    <w:rsid w:val="004F0461"/>
    <w:rsid w:val="004F0478"/>
    <w:rsid w:val="004F04BB"/>
    <w:rsid w:val="004F04CF"/>
    <w:rsid w:val="004F0526"/>
    <w:rsid w:val="004F0530"/>
    <w:rsid w:val="004F0533"/>
    <w:rsid w:val="004F054B"/>
    <w:rsid w:val="004F056D"/>
    <w:rsid w:val="004F05B3"/>
    <w:rsid w:val="004F05DA"/>
    <w:rsid w:val="004F05F4"/>
    <w:rsid w:val="004F0647"/>
    <w:rsid w:val="004F0697"/>
    <w:rsid w:val="004F06CA"/>
    <w:rsid w:val="004F06DA"/>
    <w:rsid w:val="004F06EB"/>
    <w:rsid w:val="004F0764"/>
    <w:rsid w:val="004F07A9"/>
    <w:rsid w:val="004F07B9"/>
    <w:rsid w:val="004F07CB"/>
    <w:rsid w:val="004F084C"/>
    <w:rsid w:val="004F0972"/>
    <w:rsid w:val="004F0983"/>
    <w:rsid w:val="004F09C1"/>
    <w:rsid w:val="004F0A62"/>
    <w:rsid w:val="004F0A7D"/>
    <w:rsid w:val="004F0AA1"/>
    <w:rsid w:val="004F0AC3"/>
    <w:rsid w:val="004F0AD4"/>
    <w:rsid w:val="004F0B03"/>
    <w:rsid w:val="004F0B0F"/>
    <w:rsid w:val="004F0BA2"/>
    <w:rsid w:val="004F0BDF"/>
    <w:rsid w:val="004F0BE7"/>
    <w:rsid w:val="004F0C0A"/>
    <w:rsid w:val="004F0C30"/>
    <w:rsid w:val="004F0CC6"/>
    <w:rsid w:val="004F0D3C"/>
    <w:rsid w:val="004F0D8C"/>
    <w:rsid w:val="004F0DC2"/>
    <w:rsid w:val="004F0E13"/>
    <w:rsid w:val="004F0E21"/>
    <w:rsid w:val="004F0E3D"/>
    <w:rsid w:val="004F0EA6"/>
    <w:rsid w:val="004F0EFD"/>
    <w:rsid w:val="004F0F1F"/>
    <w:rsid w:val="004F0FA8"/>
    <w:rsid w:val="004F0FF7"/>
    <w:rsid w:val="004F100F"/>
    <w:rsid w:val="004F1021"/>
    <w:rsid w:val="004F1042"/>
    <w:rsid w:val="004F10D0"/>
    <w:rsid w:val="004F1196"/>
    <w:rsid w:val="004F1198"/>
    <w:rsid w:val="004F11FA"/>
    <w:rsid w:val="004F11FD"/>
    <w:rsid w:val="004F1210"/>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88F"/>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D5F"/>
    <w:rsid w:val="004F1DA6"/>
    <w:rsid w:val="004F1DA7"/>
    <w:rsid w:val="004F1E1B"/>
    <w:rsid w:val="004F1E59"/>
    <w:rsid w:val="004F1E5B"/>
    <w:rsid w:val="004F1F30"/>
    <w:rsid w:val="004F1F8A"/>
    <w:rsid w:val="004F1FBC"/>
    <w:rsid w:val="004F1FE7"/>
    <w:rsid w:val="004F2010"/>
    <w:rsid w:val="004F2017"/>
    <w:rsid w:val="004F2039"/>
    <w:rsid w:val="004F203C"/>
    <w:rsid w:val="004F21D4"/>
    <w:rsid w:val="004F223A"/>
    <w:rsid w:val="004F22AB"/>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5D1"/>
    <w:rsid w:val="004F25F0"/>
    <w:rsid w:val="004F2612"/>
    <w:rsid w:val="004F266F"/>
    <w:rsid w:val="004F26EE"/>
    <w:rsid w:val="004F2713"/>
    <w:rsid w:val="004F271C"/>
    <w:rsid w:val="004F2732"/>
    <w:rsid w:val="004F2734"/>
    <w:rsid w:val="004F274B"/>
    <w:rsid w:val="004F275F"/>
    <w:rsid w:val="004F2776"/>
    <w:rsid w:val="004F279B"/>
    <w:rsid w:val="004F281C"/>
    <w:rsid w:val="004F2863"/>
    <w:rsid w:val="004F287A"/>
    <w:rsid w:val="004F2888"/>
    <w:rsid w:val="004F28B4"/>
    <w:rsid w:val="004F28CD"/>
    <w:rsid w:val="004F28DC"/>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3054"/>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3F8"/>
    <w:rsid w:val="004F341A"/>
    <w:rsid w:val="004F34C5"/>
    <w:rsid w:val="004F34D2"/>
    <w:rsid w:val="004F353E"/>
    <w:rsid w:val="004F356B"/>
    <w:rsid w:val="004F35C4"/>
    <w:rsid w:val="004F360D"/>
    <w:rsid w:val="004F366A"/>
    <w:rsid w:val="004F37AE"/>
    <w:rsid w:val="004F37B1"/>
    <w:rsid w:val="004F37C5"/>
    <w:rsid w:val="004F37CF"/>
    <w:rsid w:val="004F37DF"/>
    <w:rsid w:val="004F3883"/>
    <w:rsid w:val="004F38DB"/>
    <w:rsid w:val="004F38FF"/>
    <w:rsid w:val="004F39D4"/>
    <w:rsid w:val="004F3A13"/>
    <w:rsid w:val="004F3A75"/>
    <w:rsid w:val="004F3AB0"/>
    <w:rsid w:val="004F3AFB"/>
    <w:rsid w:val="004F3AFD"/>
    <w:rsid w:val="004F3B40"/>
    <w:rsid w:val="004F3B53"/>
    <w:rsid w:val="004F3BAE"/>
    <w:rsid w:val="004F3BB1"/>
    <w:rsid w:val="004F3CA5"/>
    <w:rsid w:val="004F3CD4"/>
    <w:rsid w:val="004F3D67"/>
    <w:rsid w:val="004F3D72"/>
    <w:rsid w:val="004F3D74"/>
    <w:rsid w:val="004F3DAD"/>
    <w:rsid w:val="004F3DC3"/>
    <w:rsid w:val="004F3DC4"/>
    <w:rsid w:val="004F3DE0"/>
    <w:rsid w:val="004F3DE1"/>
    <w:rsid w:val="004F3DEF"/>
    <w:rsid w:val="004F3E0F"/>
    <w:rsid w:val="004F3E49"/>
    <w:rsid w:val="004F3E4E"/>
    <w:rsid w:val="004F3E78"/>
    <w:rsid w:val="004F3F75"/>
    <w:rsid w:val="004F3F84"/>
    <w:rsid w:val="004F3FA9"/>
    <w:rsid w:val="004F3FE6"/>
    <w:rsid w:val="004F4022"/>
    <w:rsid w:val="004F4047"/>
    <w:rsid w:val="004F40C4"/>
    <w:rsid w:val="004F40D4"/>
    <w:rsid w:val="004F4102"/>
    <w:rsid w:val="004F4163"/>
    <w:rsid w:val="004F419B"/>
    <w:rsid w:val="004F4212"/>
    <w:rsid w:val="004F421A"/>
    <w:rsid w:val="004F4242"/>
    <w:rsid w:val="004F4247"/>
    <w:rsid w:val="004F426B"/>
    <w:rsid w:val="004F42AD"/>
    <w:rsid w:val="004F42B4"/>
    <w:rsid w:val="004F42ED"/>
    <w:rsid w:val="004F440A"/>
    <w:rsid w:val="004F4412"/>
    <w:rsid w:val="004F447F"/>
    <w:rsid w:val="004F449F"/>
    <w:rsid w:val="004F44BA"/>
    <w:rsid w:val="004F44C1"/>
    <w:rsid w:val="004F4509"/>
    <w:rsid w:val="004F4537"/>
    <w:rsid w:val="004F453E"/>
    <w:rsid w:val="004F455B"/>
    <w:rsid w:val="004F45DC"/>
    <w:rsid w:val="004F4616"/>
    <w:rsid w:val="004F4658"/>
    <w:rsid w:val="004F4674"/>
    <w:rsid w:val="004F46A4"/>
    <w:rsid w:val="004F46CF"/>
    <w:rsid w:val="004F46F3"/>
    <w:rsid w:val="004F4760"/>
    <w:rsid w:val="004F47BC"/>
    <w:rsid w:val="004F48C0"/>
    <w:rsid w:val="004F48C1"/>
    <w:rsid w:val="004F48DC"/>
    <w:rsid w:val="004F4903"/>
    <w:rsid w:val="004F491A"/>
    <w:rsid w:val="004F4948"/>
    <w:rsid w:val="004F494D"/>
    <w:rsid w:val="004F49DA"/>
    <w:rsid w:val="004F4A07"/>
    <w:rsid w:val="004F4A38"/>
    <w:rsid w:val="004F4A3C"/>
    <w:rsid w:val="004F4A7E"/>
    <w:rsid w:val="004F4AAB"/>
    <w:rsid w:val="004F4AB8"/>
    <w:rsid w:val="004F4B2D"/>
    <w:rsid w:val="004F4B4A"/>
    <w:rsid w:val="004F4B68"/>
    <w:rsid w:val="004F4B8C"/>
    <w:rsid w:val="004F4BB5"/>
    <w:rsid w:val="004F4C1A"/>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70"/>
    <w:rsid w:val="004F4F7E"/>
    <w:rsid w:val="004F4FA3"/>
    <w:rsid w:val="004F4FD7"/>
    <w:rsid w:val="004F4FDB"/>
    <w:rsid w:val="004F5036"/>
    <w:rsid w:val="004F504E"/>
    <w:rsid w:val="004F505A"/>
    <w:rsid w:val="004F507B"/>
    <w:rsid w:val="004F50BB"/>
    <w:rsid w:val="004F50E5"/>
    <w:rsid w:val="004F5147"/>
    <w:rsid w:val="004F5149"/>
    <w:rsid w:val="004F5174"/>
    <w:rsid w:val="004F5220"/>
    <w:rsid w:val="004F5250"/>
    <w:rsid w:val="004F52BF"/>
    <w:rsid w:val="004F52C6"/>
    <w:rsid w:val="004F52FA"/>
    <w:rsid w:val="004F5311"/>
    <w:rsid w:val="004F5313"/>
    <w:rsid w:val="004F532A"/>
    <w:rsid w:val="004F53C6"/>
    <w:rsid w:val="004F53CB"/>
    <w:rsid w:val="004F5403"/>
    <w:rsid w:val="004F540A"/>
    <w:rsid w:val="004F542A"/>
    <w:rsid w:val="004F542C"/>
    <w:rsid w:val="004F5467"/>
    <w:rsid w:val="004F5500"/>
    <w:rsid w:val="004F553A"/>
    <w:rsid w:val="004F5582"/>
    <w:rsid w:val="004F55AA"/>
    <w:rsid w:val="004F55B5"/>
    <w:rsid w:val="004F55DD"/>
    <w:rsid w:val="004F5615"/>
    <w:rsid w:val="004F5631"/>
    <w:rsid w:val="004F5650"/>
    <w:rsid w:val="004F569F"/>
    <w:rsid w:val="004F56A2"/>
    <w:rsid w:val="004F56AD"/>
    <w:rsid w:val="004F56C5"/>
    <w:rsid w:val="004F56D7"/>
    <w:rsid w:val="004F56F0"/>
    <w:rsid w:val="004F5717"/>
    <w:rsid w:val="004F5729"/>
    <w:rsid w:val="004F5739"/>
    <w:rsid w:val="004F5789"/>
    <w:rsid w:val="004F57B8"/>
    <w:rsid w:val="004F5818"/>
    <w:rsid w:val="004F5887"/>
    <w:rsid w:val="004F58C5"/>
    <w:rsid w:val="004F5942"/>
    <w:rsid w:val="004F595D"/>
    <w:rsid w:val="004F59B7"/>
    <w:rsid w:val="004F5A11"/>
    <w:rsid w:val="004F5A19"/>
    <w:rsid w:val="004F5A35"/>
    <w:rsid w:val="004F5ABE"/>
    <w:rsid w:val="004F5AD9"/>
    <w:rsid w:val="004F5B22"/>
    <w:rsid w:val="004F5B4D"/>
    <w:rsid w:val="004F5B9C"/>
    <w:rsid w:val="004F5BFC"/>
    <w:rsid w:val="004F5C19"/>
    <w:rsid w:val="004F5C48"/>
    <w:rsid w:val="004F5C5C"/>
    <w:rsid w:val="004F5C73"/>
    <w:rsid w:val="004F5C87"/>
    <w:rsid w:val="004F5CBE"/>
    <w:rsid w:val="004F5D20"/>
    <w:rsid w:val="004F5D77"/>
    <w:rsid w:val="004F5DAA"/>
    <w:rsid w:val="004F5DEE"/>
    <w:rsid w:val="004F5DF6"/>
    <w:rsid w:val="004F5DF9"/>
    <w:rsid w:val="004F5E1B"/>
    <w:rsid w:val="004F5E74"/>
    <w:rsid w:val="004F5E9A"/>
    <w:rsid w:val="004F5EA0"/>
    <w:rsid w:val="004F5F19"/>
    <w:rsid w:val="004F5FC9"/>
    <w:rsid w:val="004F6009"/>
    <w:rsid w:val="004F6052"/>
    <w:rsid w:val="004F6060"/>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95"/>
    <w:rsid w:val="004F62FA"/>
    <w:rsid w:val="004F6320"/>
    <w:rsid w:val="004F635C"/>
    <w:rsid w:val="004F63E6"/>
    <w:rsid w:val="004F64C8"/>
    <w:rsid w:val="004F6528"/>
    <w:rsid w:val="004F6532"/>
    <w:rsid w:val="004F6553"/>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66"/>
    <w:rsid w:val="004F688A"/>
    <w:rsid w:val="004F6917"/>
    <w:rsid w:val="004F6933"/>
    <w:rsid w:val="004F698D"/>
    <w:rsid w:val="004F69AB"/>
    <w:rsid w:val="004F6A2C"/>
    <w:rsid w:val="004F6A61"/>
    <w:rsid w:val="004F6A74"/>
    <w:rsid w:val="004F6A92"/>
    <w:rsid w:val="004F6A97"/>
    <w:rsid w:val="004F6ABE"/>
    <w:rsid w:val="004F6B23"/>
    <w:rsid w:val="004F6B2F"/>
    <w:rsid w:val="004F6B94"/>
    <w:rsid w:val="004F6B9F"/>
    <w:rsid w:val="004F6BCD"/>
    <w:rsid w:val="004F6BEC"/>
    <w:rsid w:val="004F6CE2"/>
    <w:rsid w:val="004F6CEE"/>
    <w:rsid w:val="004F6D20"/>
    <w:rsid w:val="004F6D3C"/>
    <w:rsid w:val="004F6D4B"/>
    <w:rsid w:val="004F6DBD"/>
    <w:rsid w:val="004F6DC4"/>
    <w:rsid w:val="004F6DCB"/>
    <w:rsid w:val="004F6E25"/>
    <w:rsid w:val="004F6E68"/>
    <w:rsid w:val="004F6EA6"/>
    <w:rsid w:val="004F6EF2"/>
    <w:rsid w:val="004F6F0B"/>
    <w:rsid w:val="004F6F5C"/>
    <w:rsid w:val="004F6F87"/>
    <w:rsid w:val="004F6F98"/>
    <w:rsid w:val="004F703D"/>
    <w:rsid w:val="004F7061"/>
    <w:rsid w:val="004F7086"/>
    <w:rsid w:val="004F70C8"/>
    <w:rsid w:val="004F70EB"/>
    <w:rsid w:val="004F717F"/>
    <w:rsid w:val="004F719E"/>
    <w:rsid w:val="004F71E3"/>
    <w:rsid w:val="004F7213"/>
    <w:rsid w:val="004F724A"/>
    <w:rsid w:val="004F72E1"/>
    <w:rsid w:val="004F72F0"/>
    <w:rsid w:val="004F7308"/>
    <w:rsid w:val="004F742E"/>
    <w:rsid w:val="004F744B"/>
    <w:rsid w:val="004F74B3"/>
    <w:rsid w:val="004F74BB"/>
    <w:rsid w:val="004F74C9"/>
    <w:rsid w:val="004F74FD"/>
    <w:rsid w:val="004F755B"/>
    <w:rsid w:val="004F7563"/>
    <w:rsid w:val="004F757E"/>
    <w:rsid w:val="004F758A"/>
    <w:rsid w:val="004F75DE"/>
    <w:rsid w:val="004F7657"/>
    <w:rsid w:val="004F7663"/>
    <w:rsid w:val="004F76A0"/>
    <w:rsid w:val="004F76C3"/>
    <w:rsid w:val="004F76DD"/>
    <w:rsid w:val="004F76FD"/>
    <w:rsid w:val="004F7719"/>
    <w:rsid w:val="004F7737"/>
    <w:rsid w:val="004F774C"/>
    <w:rsid w:val="004F774D"/>
    <w:rsid w:val="004F7759"/>
    <w:rsid w:val="004F77A4"/>
    <w:rsid w:val="004F781A"/>
    <w:rsid w:val="004F7856"/>
    <w:rsid w:val="004F7857"/>
    <w:rsid w:val="004F78F5"/>
    <w:rsid w:val="004F78F6"/>
    <w:rsid w:val="004F78FA"/>
    <w:rsid w:val="004F796B"/>
    <w:rsid w:val="004F7986"/>
    <w:rsid w:val="004F79B5"/>
    <w:rsid w:val="004F7A02"/>
    <w:rsid w:val="004F7A3A"/>
    <w:rsid w:val="004F7B31"/>
    <w:rsid w:val="004F7B39"/>
    <w:rsid w:val="004F7B60"/>
    <w:rsid w:val="004F7B69"/>
    <w:rsid w:val="004F7B80"/>
    <w:rsid w:val="004F7BB1"/>
    <w:rsid w:val="004F7BEC"/>
    <w:rsid w:val="004F7C03"/>
    <w:rsid w:val="004F7C29"/>
    <w:rsid w:val="004F7C31"/>
    <w:rsid w:val="004F7C54"/>
    <w:rsid w:val="004F7C68"/>
    <w:rsid w:val="004F7CA2"/>
    <w:rsid w:val="004F7CF5"/>
    <w:rsid w:val="004F7CFC"/>
    <w:rsid w:val="004F7D01"/>
    <w:rsid w:val="004F7D13"/>
    <w:rsid w:val="004F7D42"/>
    <w:rsid w:val="004F7D5B"/>
    <w:rsid w:val="004F7D62"/>
    <w:rsid w:val="004F7D7C"/>
    <w:rsid w:val="004F7DA4"/>
    <w:rsid w:val="004F7DF1"/>
    <w:rsid w:val="004F7DFC"/>
    <w:rsid w:val="004F7E0B"/>
    <w:rsid w:val="004F7E4E"/>
    <w:rsid w:val="004F7EA7"/>
    <w:rsid w:val="004F7EC4"/>
    <w:rsid w:val="004F7EF4"/>
    <w:rsid w:val="004F7F30"/>
    <w:rsid w:val="004F7F48"/>
    <w:rsid w:val="004F7FAA"/>
    <w:rsid w:val="004F7FAC"/>
    <w:rsid w:val="004F7FE9"/>
    <w:rsid w:val="0050005B"/>
    <w:rsid w:val="00500099"/>
    <w:rsid w:val="005000C0"/>
    <w:rsid w:val="005000D5"/>
    <w:rsid w:val="00500118"/>
    <w:rsid w:val="0050014D"/>
    <w:rsid w:val="0050017E"/>
    <w:rsid w:val="00500184"/>
    <w:rsid w:val="005001AA"/>
    <w:rsid w:val="005001BB"/>
    <w:rsid w:val="00500221"/>
    <w:rsid w:val="00500222"/>
    <w:rsid w:val="00500233"/>
    <w:rsid w:val="00500266"/>
    <w:rsid w:val="005002CC"/>
    <w:rsid w:val="0050036E"/>
    <w:rsid w:val="0050037D"/>
    <w:rsid w:val="0050039C"/>
    <w:rsid w:val="005003C6"/>
    <w:rsid w:val="00500405"/>
    <w:rsid w:val="0050041E"/>
    <w:rsid w:val="005004C2"/>
    <w:rsid w:val="005004C9"/>
    <w:rsid w:val="005004D8"/>
    <w:rsid w:val="00500509"/>
    <w:rsid w:val="0050054C"/>
    <w:rsid w:val="00500562"/>
    <w:rsid w:val="0050058D"/>
    <w:rsid w:val="005005E1"/>
    <w:rsid w:val="005005EA"/>
    <w:rsid w:val="0050065B"/>
    <w:rsid w:val="0050069D"/>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C1"/>
    <w:rsid w:val="005009D4"/>
    <w:rsid w:val="005009E2"/>
    <w:rsid w:val="005009EC"/>
    <w:rsid w:val="00500A1F"/>
    <w:rsid w:val="00500A24"/>
    <w:rsid w:val="00500A2D"/>
    <w:rsid w:val="00500A65"/>
    <w:rsid w:val="00500A67"/>
    <w:rsid w:val="00500A73"/>
    <w:rsid w:val="00500A86"/>
    <w:rsid w:val="00500B31"/>
    <w:rsid w:val="00500B49"/>
    <w:rsid w:val="00500B6E"/>
    <w:rsid w:val="00500BA7"/>
    <w:rsid w:val="00500BDC"/>
    <w:rsid w:val="00500BF4"/>
    <w:rsid w:val="00500C11"/>
    <w:rsid w:val="00500C4A"/>
    <w:rsid w:val="00500C4C"/>
    <w:rsid w:val="00500C59"/>
    <w:rsid w:val="00500C75"/>
    <w:rsid w:val="00500C8A"/>
    <w:rsid w:val="00500C91"/>
    <w:rsid w:val="00500CD3"/>
    <w:rsid w:val="00500CDC"/>
    <w:rsid w:val="00500E6B"/>
    <w:rsid w:val="00500E6D"/>
    <w:rsid w:val="00500E7A"/>
    <w:rsid w:val="00500ECE"/>
    <w:rsid w:val="00500F1C"/>
    <w:rsid w:val="00500FAF"/>
    <w:rsid w:val="00500FE5"/>
    <w:rsid w:val="0050106C"/>
    <w:rsid w:val="00501096"/>
    <w:rsid w:val="00501122"/>
    <w:rsid w:val="00501166"/>
    <w:rsid w:val="00501192"/>
    <w:rsid w:val="00501231"/>
    <w:rsid w:val="0050123C"/>
    <w:rsid w:val="005012D9"/>
    <w:rsid w:val="005012E1"/>
    <w:rsid w:val="00501326"/>
    <w:rsid w:val="0050134C"/>
    <w:rsid w:val="0050138F"/>
    <w:rsid w:val="005013DC"/>
    <w:rsid w:val="005013F5"/>
    <w:rsid w:val="00501414"/>
    <w:rsid w:val="00501430"/>
    <w:rsid w:val="00501487"/>
    <w:rsid w:val="00501493"/>
    <w:rsid w:val="005014AA"/>
    <w:rsid w:val="005014DD"/>
    <w:rsid w:val="0050150C"/>
    <w:rsid w:val="00501514"/>
    <w:rsid w:val="0050156B"/>
    <w:rsid w:val="005015B2"/>
    <w:rsid w:val="005015E1"/>
    <w:rsid w:val="005015E2"/>
    <w:rsid w:val="005015E6"/>
    <w:rsid w:val="005015F0"/>
    <w:rsid w:val="0050161C"/>
    <w:rsid w:val="0050164D"/>
    <w:rsid w:val="00501674"/>
    <w:rsid w:val="00501696"/>
    <w:rsid w:val="0050170E"/>
    <w:rsid w:val="00501715"/>
    <w:rsid w:val="00501754"/>
    <w:rsid w:val="005017CA"/>
    <w:rsid w:val="005017CC"/>
    <w:rsid w:val="005017E3"/>
    <w:rsid w:val="0050181F"/>
    <w:rsid w:val="00501823"/>
    <w:rsid w:val="00501859"/>
    <w:rsid w:val="00501864"/>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51"/>
    <w:rsid w:val="00501D63"/>
    <w:rsid w:val="00501D80"/>
    <w:rsid w:val="00501D90"/>
    <w:rsid w:val="00501DF7"/>
    <w:rsid w:val="00501E6A"/>
    <w:rsid w:val="00501EDA"/>
    <w:rsid w:val="00501F07"/>
    <w:rsid w:val="00501F4C"/>
    <w:rsid w:val="00501F59"/>
    <w:rsid w:val="00502007"/>
    <w:rsid w:val="00502014"/>
    <w:rsid w:val="00502017"/>
    <w:rsid w:val="00502037"/>
    <w:rsid w:val="00502053"/>
    <w:rsid w:val="00502059"/>
    <w:rsid w:val="005020A7"/>
    <w:rsid w:val="005020CE"/>
    <w:rsid w:val="005020D2"/>
    <w:rsid w:val="005020D4"/>
    <w:rsid w:val="005020EA"/>
    <w:rsid w:val="005021C3"/>
    <w:rsid w:val="005021CE"/>
    <w:rsid w:val="0050222B"/>
    <w:rsid w:val="00502238"/>
    <w:rsid w:val="00502241"/>
    <w:rsid w:val="0050228C"/>
    <w:rsid w:val="005022AF"/>
    <w:rsid w:val="005022DD"/>
    <w:rsid w:val="005022E3"/>
    <w:rsid w:val="005022E4"/>
    <w:rsid w:val="005022FC"/>
    <w:rsid w:val="00502326"/>
    <w:rsid w:val="0050236F"/>
    <w:rsid w:val="005023A8"/>
    <w:rsid w:val="00502433"/>
    <w:rsid w:val="005024CC"/>
    <w:rsid w:val="005025E8"/>
    <w:rsid w:val="00502673"/>
    <w:rsid w:val="00502690"/>
    <w:rsid w:val="005026F2"/>
    <w:rsid w:val="00502775"/>
    <w:rsid w:val="0050277A"/>
    <w:rsid w:val="00502794"/>
    <w:rsid w:val="005027C6"/>
    <w:rsid w:val="0050282C"/>
    <w:rsid w:val="00502893"/>
    <w:rsid w:val="005028E4"/>
    <w:rsid w:val="00502907"/>
    <w:rsid w:val="00502982"/>
    <w:rsid w:val="005029D0"/>
    <w:rsid w:val="005029DF"/>
    <w:rsid w:val="005029EF"/>
    <w:rsid w:val="005029F1"/>
    <w:rsid w:val="00502A8A"/>
    <w:rsid w:val="00502B44"/>
    <w:rsid w:val="00502B97"/>
    <w:rsid w:val="00502BCE"/>
    <w:rsid w:val="00502C0F"/>
    <w:rsid w:val="00502CC3"/>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23B"/>
    <w:rsid w:val="0050325C"/>
    <w:rsid w:val="0050325F"/>
    <w:rsid w:val="00503267"/>
    <w:rsid w:val="00503271"/>
    <w:rsid w:val="00503283"/>
    <w:rsid w:val="00503288"/>
    <w:rsid w:val="005032BB"/>
    <w:rsid w:val="00503303"/>
    <w:rsid w:val="00503323"/>
    <w:rsid w:val="00503336"/>
    <w:rsid w:val="0050333C"/>
    <w:rsid w:val="00503370"/>
    <w:rsid w:val="0050337B"/>
    <w:rsid w:val="005033A2"/>
    <w:rsid w:val="005033D9"/>
    <w:rsid w:val="005033F8"/>
    <w:rsid w:val="00503412"/>
    <w:rsid w:val="00503417"/>
    <w:rsid w:val="00503418"/>
    <w:rsid w:val="005034A1"/>
    <w:rsid w:val="00503511"/>
    <w:rsid w:val="0050352A"/>
    <w:rsid w:val="00503550"/>
    <w:rsid w:val="005035A3"/>
    <w:rsid w:val="005035E5"/>
    <w:rsid w:val="005035F7"/>
    <w:rsid w:val="0050360B"/>
    <w:rsid w:val="00503685"/>
    <w:rsid w:val="005036AF"/>
    <w:rsid w:val="005036C9"/>
    <w:rsid w:val="005036E7"/>
    <w:rsid w:val="0050377F"/>
    <w:rsid w:val="005037F9"/>
    <w:rsid w:val="0050388B"/>
    <w:rsid w:val="0050389A"/>
    <w:rsid w:val="005038DB"/>
    <w:rsid w:val="005038F0"/>
    <w:rsid w:val="00503929"/>
    <w:rsid w:val="0050392D"/>
    <w:rsid w:val="00503975"/>
    <w:rsid w:val="005039B6"/>
    <w:rsid w:val="00503A19"/>
    <w:rsid w:val="00503A5B"/>
    <w:rsid w:val="00503A85"/>
    <w:rsid w:val="00503B5D"/>
    <w:rsid w:val="00503B8E"/>
    <w:rsid w:val="00503BCF"/>
    <w:rsid w:val="00503C55"/>
    <w:rsid w:val="00503C73"/>
    <w:rsid w:val="00503CBC"/>
    <w:rsid w:val="00503CC6"/>
    <w:rsid w:val="00503CD4"/>
    <w:rsid w:val="00503D52"/>
    <w:rsid w:val="00503DB9"/>
    <w:rsid w:val="00503DC5"/>
    <w:rsid w:val="00503DC6"/>
    <w:rsid w:val="00503DEE"/>
    <w:rsid w:val="00503E0C"/>
    <w:rsid w:val="00503EEF"/>
    <w:rsid w:val="00503F11"/>
    <w:rsid w:val="00503F1A"/>
    <w:rsid w:val="00503F60"/>
    <w:rsid w:val="00504041"/>
    <w:rsid w:val="0050406B"/>
    <w:rsid w:val="005040A1"/>
    <w:rsid w:val="005040C6"/>
    <w:rsid w:val="00504117"/>
    <w:rsid w:val="00504118"/>
    <w:rsid w:val="00504133"/>
    <w:rsid w:val="00504171"/>
    <w:rsid w:val="00504190"/>
    <w:rsid w:val="005041BB"/>
    <w:rsid w:val="00504276"/>
    <w:rsid w:val="0050428E"/>
    <w:rsid w:val="005042B8"/>
    <w:rsid w:val="005042BB"/>
    <w:rsid w:val="005042BD"/>
    <w:rsid w:val="0050432E"/>
    <w:rsid w:val="0050433D"/>
    <w:rsid w:val="0050437D"/>
    <w:rsid w:val="00504395"/>
    <w:rsid w:val="005043DA"/>
    <w:rsid w:val="00504427"/>
    <w:rsid w:val="00504460"/>
    <w:rsid w:val="00504523"/>
    <w:rsid w:val="0050452B"/>
    <w:rsid w:val="00504542"/>
    <w:rsid w:val="005045EB"/>
    <w:rsid w:val="005045ED"/>
    <w:rsid w:val="005045FA"/>
    <w:rsid w:val="00504601"/>
    <w:rsid w:val="00504622"/>
    <w:rsid w:val="00504649"/>
    <w:rsid w:val="005046B5"/>
    <w:rsid w:val="0050473B"/>
    <w:rsid w:val="00504755"/>
    <w:rsid w:val="005047A4"/>
    <w:rsid w:val="005047CD"/>
    <w:rsid w:val="005047E6"/>
    <w:rsid w:val="0050485E"/>
    <w:rsid w:val="00504874"/>
    <w:rsid w:val="005048E1"/>
    <w:rsid w:val="00504920"/>
    <w:rsid w:val="00504964"/>
    <w:rsid w:val="005049C4"/>
    <w:rsid w:val="005049E9"/>
    <w:rsid w:val="00504A7B"/>
    <w:rsid w:val="00504AE8"/>
    <w:rsid w:val="00504B3E"/>
    <w:rsid w:val="00504B55"/>
    <w:rsid w:val="00504B62"/>
    <w:rsid w:val="00504B6B"/>
    <w:rsid w:val="00504B9B"/>
    <w:rsid w:val="00504BAA"/>
    <w:rsid w:val="00504C15"/>
    <w:rsid w:val="00504C19"/>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57"/>
    <w:rsid w:val="00504E92"/>
    <w:rsid w:val="00504EAB"/>
    <w:rsid w:val="00504ECB"/>
    <w:rsid w:val="00504F5C"/>
    <w:rsid w:val="00504F82"/>
    <w:rsid w:val="00504F8A"/>
    <w:rsid w:val="00504F8D"/>
    <w:rsid w:val="00504FBB"/>
    <w:rsid w:val="00504FF9"/>
    <w:rsid w:val="00504FFE"/>
    <w:rsid w:val="00505010"/>
    <w:rsid w:val="00505059"/>
    <w:rsid w:val="0050506E"/>
    <w:rsid w:val="00505122"/>
    <w:rsid w:val="0050515B"/>
    <w:rsid w:val="005051B2"/>
    <w:rsid w:val="005051D9"/>
    <w:rsid w:val="005051EA"/>
    <w:rsid w:val="005052C2"/>
    <w:rsid w:val="005052CC"/>
    <w:rsid w:val="005052DB"/>
    <w:rsid w:val="00505435"/>
    <w:rsid w:val="00505446"/>
    <w:rsid w:val="00505494"/>
    <w:rsid w:val="005054FC"/>
    <w:rsid w:val="0050556B"/>
    <w:rsid w:val="00505572"/>
    <w:rsid w:val="00505579"/>
    <w:rsid w:val="005055B1"/>
    <w:rsid w:val="005055CB"/>
    <w:rsid w:val="005055E8"/>
    <w:rsid w:val="0050562A"/>
    <w:rsid w:val="005056C3"/>
    <w:rsid w:val="0050577A"/>
    <w:rsid w:val="0050577D"/>
    <w:rsid w:val="005057C9"/>
    <w:rsid w:val="00505808"/>
    <w:rsid w:val="00505829"/>
    <w:rsid w:val="005058A3"/>
    <w:rsid w:val="005058AB"/>
    <w:rsid w:val="005058B9"/>
    <w:rsid w:val="005058C1"/>
    <w:rsid w:val="005058D2"/>
    <w:rsid w:val="005058FC"/>
    <w:rsid w:val="0050590B"/>
    <w:rsid w:val="0050590D"/>
    <w:rsid w:val="00505931"/>
    <w:rsid w:val="0050593A"/>
    <w:rsid w:val="0050594E"/>
    <w:rsid w:val="0050598D"/>
    <w:rsid w:val="005059E7"/>
    <w:rsid w:val="00505A2D"/>
    <w:rsid w:val="00505A56"/>
    <w:rsid w:val="00505A57"/>
    <w:rsid w:val="00505A5A"/>
    <w:rsid w:val="00505A89"/>
    <w:rsid w:val="00505A8D"/>
    <w:rsid w:val="00505A9C"/>
    <w:rsid w:val="00505AB7"/>
    <w:rsid w:val="00505AFE"/>
    <w:rsid w:val="00505B1A"/>
    <w:rsid w:val="00505B3A"/>
    <w:rsid w:val="00505B6E"/>
    <w:rsid w:val="00505BCC"/>
    <w:rsid w:val="00505D0A"/>
    <w:rsid w:val="00505D0E"/>
    <w:rsid w:val="00505D21"/>
    <w:rsid w:val="00505D43"/>
    <w:rsid w:val="00505DA2"/>
    <w:rsid w:val="00505DA6"/>
    <w:rsid w:val="00505DF1"/>
    <w:rsid w:val="00505E34"/>
    <w:rsid w:val="00505EAC"/>
    <w:rsid w:val="00505EBF"/>
    <w:rsid w:val="00505EC6"/>
    <w:rsid w:val="00505EF6"/>
    <w:rsid w:val="00505EFD"/>
    <w:rsid w:val="00505F78"/>
    <w:rsid w:val="00505F85"/>
    <w:rsid w:val="00505F87"/>
    <w:rsid w:val="00505FCC"/>
    <w:rsid w:val="00505FF0"/>
    <w:rsid w:val="005060EE"/>
    <w:rsid w:val="005060FA"/>
    <w:rsid w:val="00506101"/>
    <w:rsid w:val="00506107"/>
    <w:rsid w:val="0050611E"/>
    <w:rsid w:val="00506135"/>
    <w:rsid w:val="0050616A"/>
    <w:rsid w:val="0050619C"/>
    <w:rsid w:val="005061AE"/>
    <w:rsid w:val="005061AF"/>
    <w:rsid w:val="005061B3"/>
    <w:rsid w:val="0050623A"/>
    <w:rsid w:val="00506276"/>
    <w:rsid w:val="005062F9"/>
    <w:rsid w:val="00506313"/>
    <w:rsid w:val="00506327"/>
    <w:rsid w:val="0050637D"/>
    <w:rsid w:val="0050637E"/>
    <w:rsid w:val="0050638E"/>
    <w:rsid w:val="00506415"/>
    <w:rsid w:val="00506437"/>
    <w:rsid w:val="00506479"/>
    <w:rsid w:val="005064EF"/>
    <w:rsid w:val="00506506"/>
    <w:rsid w:val="0050653A"/>
    <w:rsid w:val="005065A0"/>
    <w:rsid w:val="00506618"/>
    <w:rsid w:val="00506621"/>
    <w:rsid w:val="00506623"/>
    <w:rsid w:val="005066A3"/>
    <w:rsid w:val="005066BF"/>
    <w:rsid w:val="00506722"/>
    <w:rsid w:val="00506736"/>
    <w:rsid w:val="00506785"/>
    <w:rsid w:val="005067B7"/>
    <w:rsid w:val="0050680B"/>
    <w:rsid w:val="0050682E"/>
    <w:rsid w:val="00506858"/>
    <w:rsid w:val="005068BB"/>
    <w:rsid w:val="005068C4"/>
    <w:rsid w:val="00506916"/>
    <w:rsid w:val="00506918"/>
    <w:rsid w:val="00506971"/>
    <w:rsid w:val="00506A25"/>
    <w:rsid w:val="00506A46"/>
    <w:rsid w:val="00506A65"/>
    <w:rsid w:val="00506A9D"/>
    <w:rsid w:val="00506B85"/>
    <w:rsid w:val="00506B90"/>
    <w:rsid w:val="00506B9A"/>
    <w:rsid w:val="00506BD7"/>
    <w:rsid w:val="00506BEC"/>
    <w:rsid w:val="00506C00"/>
    <w:rsid w:val="00506C0F"/>
    <w:rsid w:val="00506C16"/>
    <w:rsid w:val="00506C17"/>
    <w:rsid w:val="00506C31"/>
    <w:rsid w:val="00506C81"/>
    <w:rsid w:val="00506CD3"/>
    <w:rsid w:val="00506CF8"/>
    <w:rsid w:val="00506D53"/>
    <w:rsid w:val="00506D60"/>
    <w:rsid w:val="00506D73"/>
    <w:rsid w:val="00506DBF"/>
    <w:rsid w:val="00506DE3"/>
    <w:rsid w:val="00506DFF"/>
    <w:rsid w:val="00506E4F"/>
    <w:rsid w:val="00506E84"/>
    <w:rsid w:val="00506EAB"/>
    <w:rsid w:val="00506EBD"/>
    <w:rsid w:val="00506ED4"/>
    <w:rsid w:val="00506ED8"/>
    <w:rsid w:val="00506EE4"/>
    <w:rsid w:val="00506F2D"/>
    <w:rsid w:val="00506FF9"/>
    <w:rsid w:val="00507042"/>
    <w:rsid w:val="0050707F"/>
    <w:rsid w:val="0050708C"/>
    <w:rsid w:val="0050717E"/>
    <w:rsid w:val="00507194"/>
    <w:rsid w:val="005071AE"/>
    <w:rsid w:val="005071BC"/>
    <w:rsid w:val="005071E5"/>
    <w:rsid w:val="005071E9"/>
    <w:rsid w:val="0050721F"/>
    <w:rsid w:val="00507274"/>
    <w:rsid w:val="005072C7"/>
    <w:rsid w:val="005072C8"/>
    <w:rsid w:val="005072D2"/>
    <w:rsid w:val="005072E2"/>
    <w:rsid w:val="0050737C"/>
    <w:rsid w:val="005073D4"/>
    <w:rsid w:val="00507424"/>
    <w:rsid w:val="00507432"/>
    <w:rsid w:val="00507437"/>
    <w:rsid w:val="00507452"/>
    <w:rsid w:val="00507473"/>
    <w:rsid w:val="005074A7"/>
    <w:rsid w:val="005074AA"/>
    <w:rsid w:val="005074AF"/>
    <w:rsid w:val="005074B8"/>
    <w:rsid w:val="0050763E"/>
    <w:rsid w:val="0050763F"/>
    <w:rsid w:val="00507670"/>
    <w:rsid w:val="0050769C"/>
    <w:rsid w:val="00507733"/>
    <w:rsid w:val="00507758"/>
    <w:rsid w:val="00507772"/>
    <w:rsid w:val="005077A5"/>
    <w:rsid w:val="005077EF"/>
    <w:rsid w:val="005077F9"/>
    <w:rsid w:val="00507818"/>
    <w:rsid w:val="00507829"/>
    <w:rsid w:val="00507858"/>
    <w:rsid w:val="005078B6"/>
    <w:rsid w:val="005078FB"/>
    <w:rsid w:val="0050798B"/>
    <w:rsid w:val="00507995"/>
    <w:rsid w:val="005079DC"/>
    <w:rsid w:val="00507A58"/>
    <w:rsid w:val="00507A9C"/>
    <w:rsid w:val="00507ACF"/>
    <w:rsid w:val="00507B3E"/>
    <w:rsid w:val="00507B97"/>
    <w:rsid w:val="00507BCF"/>
    <w:rsid w:val="00507C04"/>
    <w:rsid w:val="00507C1F"/>
    <w:rsid w:val="00507CAD"/>
    <w:rsid w:val="00507CD4"/>
    <w:rsid w:val="00507CDE"/>
    <w:rsid w:val="00507D46"/>
    <w:rsid w:val="00507D60"/>
    <w:rsid w:val="00507DCC"/>
    <w:rsid w:val="00507DDC"/>
    <w:rsid w:val="00507DF0"/>
    <w:rsid w:val="00507E4D"/>
    <w:rsid w:val="00507EBB"/>
    <w:rsid w:val="00507EE9"/>
    <w:rsid w:val="00507FB1"/>
    <w:rsid w:val="0051003F"/>
    <w:rsid w:val="00510073"/>
    <w:rsid w:val="0051008B"/>
    <w:rsid w:val="00510090"/>
    <w:rsid w:val="005100D0"/>
    <w:rsid w:val="00510164"/>
    <w:rsid w:val="0051018F"/>
    <w:rsid w:val="005101C4"/>
    <w:rsid w:val="005101F7"/>
    <w:rsid w:val="0051028B"/>
    <w:rsid w:val="00510292"/>
    <w:rsid w:val="005102DF"/>
    <w:rsid w:val="0051032F"/>
    <w:rsid w:val="00510380"/>
    <w:rsid w:val="00510381"/>
    <w:rsid w:val="005103BF"/>
    <w:rsid w:val="00510405"/>
    <w:rsid w:val="0051041C"/>
    <w:rsid w:val="00510447"/>
    <w:rsid w:val="0051048C"/>
    <w:rsid w:val="005104EE"/>
    <w:rsid w:val="00510516"/>
    <w:rsid w:val="00510595"/>
    <w:rsid w:val="0051059C"/>
    <w:rsid w:val="00510604"/>
    <w:rsid w:val="005106B4"/>
    <w:rsid w:val="00510718"/>
    <w:rsid w:val="00510743"/>
    <w:rsid w:val="00510758"/>
    <w:rsid w:val="0051076D"/>
    <w:rsid w:val="0051077F"/>
    <w:rsid w:val="00510795"/>
    <w:rsid w:val="005107A3"/>
    <w:rsid w:val="005107A6"/>
    <w:rsid w:val="0051088F"/>
    <w:rsid w:val="005108A4"/>
    <w:rsid w:val="005108A6"/>
    <w:rsid w:val="005108AE"/>
    <w:rsid w:val="005108F7"/>
    <w:rsid w:val="005108FC"/>
    <w:rsid w:val="00510961"/>
    <w:rsid w:val="00510974"/>
    <w:rsid w:val="0051099A"/>
    <w:rsid w:val="005109BC"/>
    <w:rsid w:val="00510A19"/>
    <w:rsid w:val="00510A69"/>
    <w:rsid w:val="00510A75"/>
    <w:rsid w:val="00510AC6"/>
    <w:rsid w:val="00510B07"/>
    <w:rsid w:val="00510B57"/>
    <w:rsid w:val="00510B70"/>
    <w:rsid w:val="00510BC9"/>
    <w:rsid w:val="00510C22"/>
    <w:rsid w:val="00510C30"/>
    <w:rsid w:val="00510C40"/>
    <w:rsid w:val="00510C91"/>
    <w:rsid w:val="00510CB4"/>
    <w:rsid w:val="00510CF6"/>
    <w:rsid w:val="00510D13"/>
    <w:rsid w:val="00510D6A"/>
    <w:rsid w:val="00510DA7"/>
    <w:rsid w:val="00510DB2"/>
    <w:rsid w:val="00510DBB"/>
    <w:rsid w:val="00510DF3"/>
    <w:rsid w:val="00510E42"/>
    <w:rsid w:val="00510E4E"/>
    <w:rsid w:val="00510E92"/>
    <w:rsid w:val="00510F70"/>
    <w:rsid w:val="00510F76"/>
    <w:rsid w:val="00510F7C"/>
    <w:rsid w:val="0051107B"/>
    <w:rsid w:val="0051107F"/>
    <w:rsid w:val="00511084"/>
    <w:rsid w:val="005110E1"/>
    <w:rsid w:val="00511121"/>
    <w:rsid w:val="0051116C"/>
    <w:rsid w:val="00511182"/>
    <w:rsid w:val="0051119A"/>
    <w:rsid w:val="005111A9"/>
    <w:rsid w:val="005111F1"/>
    <w:rsid w:val="00511217"/>
    <w:rsid w:val="005112B8"/>
    <w:rsid w:val="005112C8"/>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CE"/>
    <w:rsid w:val="005117EE"/>
    <w:rsid w:val="005118D9"/>
    <w:rsid w:val="0051197E"/>
    <w:rsid w:val="005119A2"/>
    <w:rsid w:val="005119C6"/>
    <w:rsid w:val="005119C8"/>
    <w:rsid w:val="005119D3"/>
    <w:rsid w:val="005119E6"/>
    <w:rsid w:val="005119EA"/>
    <w:rsid w:val="005119FD"/>
    <w:rsid w:val="00511A07"/>
    <w:rsid w:val="00511A81"/>
    <w:rsid w:val="00511A94"/>
    <w:rsid w:val="00511AAF"/>
    <w:rsid w:val="00511AB3"/>
    <w:rsid w:val="00511AC0"/>
    <w:rsid w:val="00511AE0"/>
    <w:rsid w:val="00511AFB"/>
    <w:rsid w:val="00511B02"/>
    <w:rsid w:val="00511B0A"/>
    <w:rsid w:val="00511B3C"/>
    <w:rsid w:val="00511C18"/>
    <w:rsid w:val="00511C45"/>
    <w:rsid w:val="00511C89"/>
    <w:rsid w:val="00511CBA"/>
    <w:rsid w:val="00511CC2"/>
    <w:rsid w:val="00511CD5"/>
    <w:rsid w:val="00511CE3"/>
    <w:rsid w:val="00511CF7"/>
    <w:rsid w:val="00511CFD"/>
    <w:rsid w:val="00511D0A"/>
    <w:rsid w:val="00511D1F"/>
    <w:rsid w:val="00511D33"/>
    <w:rsid w:val="00511D61"/>
    <w:rsid w:val="00511D86"/>
    <w:rsid w:val="00511DD8"/>
    <w:rsid w:val="00511DE5"/>
    <w:rsid w:val="00511E14"/>
    <w:rsid w:val="00511E43"/>
    <w:rsid w:val="00511E44"/>
    <w:rsid w:val="00511E53"/>
    <w:rsid w:val="00511E68"/>
    <w:rsid w:val="00511E90"/>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EB"/>
    <w:rsid w:val="0051220E"/>
    <w:rsid w:val="00512218"/>
    <w:rsid w:val="0051228F"/>
    <w:rsid w:val="005122ED"/>
    <w:rsid w:val="00512327"/>
    <w:rsid w:val="0051232F"/>
    <w:rsid w:val="00512333"/>
    <w:rsid w:val="0051233E"/>
    <w:rsid w:val="00512384"/>
    <w:rsid w:val="00512390"/>
    <w:rsid w:val="005123E9"/>
    <w:rsid w:val="005123ED"/>
    <w:rsid w:val="0051242C"/>
    <w:rsid w:val="0051245C"/>
    <w:rsid w:val="005124B9"/>
    <w:rsid w:val="005124CA"/>
    <w:rsid w:val="005124CF"/>
    <w:rsid w:val="00512508"/>
    <w:rsid w:val="00512525"/>
    <w:rsid w:val="005125B4"/>
    <w:rsid w:val="005125F4"/>
    <w:rsid w:val="00512635"/>
    <w:rsid w:val="0051263A"/>
    <w:rsid w:val="00512687"/>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1F"/>
    <w:rsid w:val="00512928"/>
    <w:rsid w:val="00512948"/>
    <w:rsid w:val="005129B5"/>
    <w:rsid w:val="00512A55"/>
    <w:rsid w:val="00512A7B"/>
    <w:rsid w:val="00512A7C"/>
    <w:rsid w:val="00512A9C"/>
    <w:rsid w:val="00512AB7"/>
    <w:rsid w:val="00512ADE"/>
    <w:rsid w:val="00512ADF"/>
    <w:rsid w:val="00512AE8"/>
    <w:rsid w:val="00512B31"/>
    <w:rsid w:val="00512B36"/>
    <w:rsid w:val="00512B3C"/>
    <w:rsid w:val="00512B9E"/>
    <w:rsid w:val="00512BBF"/>
    <w:rsid w:val="00512BC1"/>
    <w:rsid w:val="00512C15"/>
    <w:rsid w:val="00512C2B"/>
    <w:rsid w:val="00512C52"/>
    <w:rsid w:val="00512CB4"/>
    <w:rsid w:val="00512CB9"/>
    <w:rsid w:val="00512D1A"/>
    <w:rsid w:val="00512D48"/>
    <w:rsid w:val="00512D4C"/>
    <w:rsid w:val="00512D70"/>
    <w:rsid w:val="00512D75"/>
    <w:rsid w:val="00512D7E"/>
    <w:rsid w:val="00512D97"/>
    <w:rsid w:val="00512E0B"/>
    <w:rsid w:val="00512EE5"/>
    <w:rsid w:val="00512EF1"/>
    <w:rsid w:val="00512F2D"/>
    <w:rsid w:val="00512F3B"/>
    <w:rsid w:val="00512F68"/>
    <w:rsid w:val="00513024"/>
    <w:rsid w:val="00513026"/>
    <w:rsid w:val="005130F2"/>
    <w:rsid w:val="00513138"/>
    <w:rsid w:val="0051313A"/>
    <w:rsid w:val="0051319B"/>
    <w:rsid w:val="005131A3"/>
    <w:rsid w:val="005131E9"/>
    <w:rsid w:val="005131F4"/>
    <w:rsid w:val="0051321E"/>
    <w:rsid w:val="00513280"/>
    <w:rsid w:val="005132B5"/>
    <w:rsid w:val="005132C2"/>
    <w:rsid w:val="00513315"/>
    <w:rsid w:val="0051333D"/>
    <w:rsid w:val="0051335C"/>
    <w:rsid w:val="00513378"/>
    <w:rsid w:val="00513398"/>
    <w:rsid w:val="005133D9"/>
    <w:rsid w:val="005133FE"/>
    <w:rsid w:val="00513440"/>
    <w:rsid w:val="005134B0"/>
    <w:rsid w:val="005134C0"/>
    <w:rsid w:val="005134D8"/>
    <w:rsid w:val="005134E1"/>
    <w:rsid w:val="00513571"/>
    <w:rsid w:val="00513596"/>
    <w:rsid w:val="005135C6"/>
    <w:rsid w:val="005135D9"/>
    <w:rsid w:val="005135FE"/>
    <w:rsid w:val="00513636"/>
    <w:rsid w:val="0051365E"/>
    <w:rsid w:val="0051366A"/>
    <w:rsid w:val="00513676"/>
    <w:rsid w:val="0051375A"/>
    <w:rsid w:val="00513764"/>
    <w:rsid w:val="00513794"/>
    <w:rsid w:val="00513842"/>
    <w:rsid w:val="0051387A"/>
    <w:rsid w:val="00513881"/>
    <w:rsid w:val="005138E1"/>
    <w:rsid w:val="00513911"/>
    <w:rsid w:val="00513926"/>
    <w:rsid w:val="00513928"/>
    <w:rsid w:val="00513949"/>
    <w:rsid w:val="0051396E"/>
    <w:rsid w:val="005139BF"/>
    <w:rsid w:val="00513A6D"/>
    <w:rsid w:val="00513A8F"/>
    <w:rsid w:val="00513AA1"/>
    <w:rsid w:val="00513ACF"/>
    <w:rsid w:val="00513B10"/>
    <w:rsid w:val="00513BA8"/>
    <w:rsid w:val="00513BF3"/>
    <w:rsid w:val="00513C06"/>
    <w:rsid w:val="00513C14"/>
    <w:rsid w:val="00513C65"/>
    <w:rsid w:val="00513C70"/>
    <w:rsid w:val="00513C9A"/>
    <w:rsid w:val="00513CCA"/>
    <w:rsid w:val="00513CDD"/>
    <w:rsid w:val="00513D09"/>
    <w:rsid w:val="00513D6D"/>
    <w:rsid w:val="00513D77"/>
    <w:rsid w:val="00513DC6"/>
    <w:rsid w:val="00513DCC"/>
    <w:rsid w:val="00513DE5"/>
    <w:rsid w:val="00513DE9"/>
    <w:rsid w:val="00513E15"/>
    <w:rsid w:val="00513E5E"/>
    <w:rsid w:val="00513EA3"/>
    <w:rsid w:val="00513EF6"/>
    <w:rsid w:val="00513FFC"/>
    <w:rsid w:val="0051407A"/>
    <w:rsid w:val="0051410B"/>
    <w:rsid w:val="00514123"/>
    <w:rsid w:val="00514150"/>
    <w:rsid w:val="00514167"/>
    <w:rsid w:val="00514175"/>
    <w:rsid w:val="00514187"/>
    <w:rsid w:val="005141C7"/>
    <w:rsid w:val="00514205"/>
    <w:rsid w:val="0051421F"/>
    <w:rsid w:val="00514223"/>
    <w:rsid w:val="00514300"/>
    <w:rsid w:val="0051431F"/>
    <w:rsid w:val="0051432D"/>
    <w:rsid w:val="00514357"/>
    <w:rsid w:val="00514370"/>
    <w:rsid w:val="00514397"/>
    <w:rsid w:val="00514408"/>
    <w:rsid w:val="00514422"/>
    <w:rsid w:val="005144BE"/>
    <w:rsid w:val="005144DA"/>
    <w:rsid w:val="005144F3"/>
    <w:rsid w:val="0051456A"/>
    <w:rsid w:val="0051458D"/>
    <w:rsid w:val="00514619"/>
    <w:rsid w:val="0051461B"/>
    <w:rsid w:val="0051463D"/>
    <w:rsid w:val="00514679"/>
    <w:rsid w:val="005146A7"/>
    <w:rsid w:val="005146C8"/>
    <w:rsid w:val="00514758"/>
    <w:rsid w:val="0051479C"/>
    <w:rsid w:val="005147CE"/>
    <w:rsid w:val="00514840"/>
    <w:rsid w:val="00514880"/>
    <w:rsid w:val="005148AA"/>
    <w:rsid w:val="005148DE"/>
    <w:rsid w:val="00514907"/>
    <w:rsid w:val="00514917"/>
    <w:rsid w:val="0051492D"/>
    <w:rsid w:val="0051498E"/>
    <w:rsid w:val="00514999"/>
    <w:rsid w:val="005149AC"/>
    <w:rsid w:val="00514A30"/>
    <w:rsid w:val="00514A44"/>
    <w:rsid w:val="00514AAE"/>
    <w:rsid w:val="00514ACD"/>
    <w:rsid w:val="00514B28"/>
    <w:rsid w:val="00514B35"/>
    <w:rsid w:val="00514B5B"/>
    <w:rsid w:val="00514B85"/>
    <w:rsid w:val="00514B86"/>
    <w:rsid w:val="00514BC4"/>
    <w:rsid w:val="00514BDC"/>
    <w:rsid w:val="00514CA4"/>
    <w:rsid w:val="00514CE7"/>
    <w:rsid w:val="00514D0A"/>
    <w:rsid w:val="00514D20"/>
    <w:rsid w:val="00514D5B"/>
    <w:rsid w:val="00514D6C"/>
    <w:rsid w:val="00514E24"/>
    <w:rsid w:val="00514E45"/>
    <w:rsid w:val="00514E4E"/>
    <w:rsid w:val="00514E6D"/>
    <w:rsid w:val="00514E9D"/>
    <w:rsid w:val="00514F5A"/>
    <w:rsid w:val="00514F93"/>
    <w:rsid w:val="00514FEC"/>
    <w:rsid w:val="00515014"/>
    <w:rsid w:val="005150C2"/>
    <w:rsid w:val="005150F3"/>
    <w:rsid w:val="005150FB"/>
    <w:rsid w:val="00515177"/>
    <w:rsid w:val="005151EE"/>
    <w:rsid w:val="00515202"/>
    <w:rsid w:val="00515225"/>
    <w:rsid w:val="00515236"/>
    <w:rsid w:val="0051530C"/>
    <w:rsid w:val="00515320"/>
    <w:rsid w:val="0051535B"/>
    <w:rsid w:val="005153CD"/>
    <w:rsid w:val="005153FF"/>
    <w:rsid w:val="0051542D"/>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1C"/>
    <w:rsid w:val="00515791"/>
    <w:rsid w:val="005157E0"/>
    <w:rsid w:val="005158C2"/>
    <w:rsid w:val="005158D8"/>
    <w:rsid w:val="0051592E"/>
    <w:rsid w:val="00515931"/>
    <w:rsid w:val="00515947"/>
    <w:rsid w:val="0051595A"/>
    <w:rsid w:val="005159E3"/>
    <w:rsid w:val="00515A0B"/>
    <w:rsid w:val="00515A17"/>
    <w:rsid w:val="00515AAC"/>
    <w:rsid w:val="00515AC9"/>
    <w:rsid w:val="00515B15"/>
    <w:rsid w:val="00515B1D"/>
    <w:rsid w:val="00515B2B"/>
    <w:rsid w:val="00515B5B"/>
    <w:rsid w:val="00515B6C"/>
    <w:rsid w:val="00515BAE"/>
    <w:rsid w:val="00515BE1"/>
    <w:rsid w:val="00515BF2"/>
    <w:rsid w:val="00515C18"/>
    <w:rsid w:val="00515C1C"/>
    <w:rsid w:val="00515C28"/>
    <w:rsid w:val="00515C38"/>
    <w:rsid w:val="00515C6A"/>
    <w:rsid w:val="00515CBD"/>
    <w:rsid w:val="00515CE7"/>
    <w:rsid w:val="00515CF3"/>
    <w:rsid w:val="00515D64"/>
    <w:rsid w:val="00515D90"/>
    <w:rsid w:val="00515DA5"/>
    <w:rsid w:val="00515E62"/>
    <w:rsid w:val="00515E6E"/>
    <w:rsid w:val="00515E70"/>
    <w:rsid w:val="00515E81"/>
    <w:rsid w:val="00515EF0"/>
    <w:rsid w:val="00515F1A"/>
    <w:rsid w:val="00515F21"/>
    <w:rsid w:val="00515F2A"/>
    <w:rsid w:val="00515F37"/>
    <w:rsid w:val="00515F4D"/>
    <w:rsid w:val="00515F55"/>
    <w:rsid w:val="00515F97"/>
    <w:rsid w:val="00515FCE"/>
    <w:rsid w:val="00516010"/>
    <w:rsid w:val="00516020"/>
    <w:rsid w:val="00516048"/>
    <w:rsid w:val="005160B2"/>
    <w:rsid w:val="005161C3"/>
    <w:rsid w:val="005161CA"/>
    <w:rsid w:val="00516210"/>
    <w:rsid w:val="0051629C"/>
    <w:rsid w:val="005162D9"/>
    <w:rsid w:val="0051631E"/>
    <w:rsid w:val="0051635B"/>
    <w:rsid w:val="005163B5"/>
    <w:rsid w:val="005163F7"/>
    <w:rsid w:val="0051643E"/>
    <w:rsid w:val="00516451"/>
    <w:rsid w:val="0051645F"/>
    <w:rsid w:val="00516479"/>
    <w:rsid w:val="005164A2"/>
    <w:rsid w:val="0051650D"/>
    <w:rsid w:val="00516511"/>
    <w:rsid w:val="00516512"/>
    <w:rsid w:val="00516522"/>
    <w:rsid w:val="00516527"/>
    <w:rsid w:val="005165F3"/>
    <w:rsid w:val="005165F8"/>
    <w:rsid w:val="005165F9"/>
    <w:rsid w:val="00516639"/>
    <w:rsid w:val="0051666B"/>
    <w:rsid w:val="0051668E"/>
    <w:rsid w:val="005166CC"/>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4B"/>
    <w:rsid w:val="00516AA5"/>
    <w:rsid w:val="00516AB3"/>
    <w:rsid w:val="00516ACD"/>
    <w:rsid w:val="00516B10"/>
    <w:rsid w:val="00516BDC"/>
    <w:rsid w:val="00516BDE"/>
    <w:rsid w:val="00516BE3"/>
    <w:rsid w:val="00516BFF"/>
    <w:rsid w:val="00516C08"/>
    <w:rsid w:val="00516C9D"/>
    <w:rsid w:val="00516CDB"/>
    <w:rsid w:val="00516D1F"/>
    <w:rsid w:val="00516D27"/>
    <w:rsid w:val="00516D68"/>
    <w:rsid w:val="00516DDD"/>
    <w:rsid w:val="00516DE0"/>
    <w:rsid w:val="00516E2F"/>
    <w:rsid w:val="00516F09"/>
    <w:rsid w:val="00516F67"/>
    <w:rsid w:val="00516FA6"/>
    <w:rsid w:val="00516FC4"/>
    <w:rsid w:val="00517102"/>
    <w:rsid w:val="00517107"/>
    <w:rsid w:val="0051715B"/>
    <w:rsid w:val="00517201"/>
    <w:rsid w:val="00517275"/>
    <w:rsid w:val="00517278"/>
    <w:rsid w:val="0051727B"/>
    <w:rsid w:val="005172A9"/>
    <w:rsid w:val="005172CB"/>
    <w:rsid w:val="005172CC"/>
    <w:rsid w:val="005172E7"/>
    <w:rsid w:val="0051736F"/>
    <w:rsid w:val="0051738A"/>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64"/>
    <w:rsid w:val="00517872"/>
    <w:rsid w:val="005178E9"/>
    <w:rsid w:val="005178F3"/>
    <w:rsid w:val="00517941"/>
    <w:rsid w:val="005179BC"/>
    <w:rsid w:val="00517A44"/>
    <w:rsid w:val="00517A70"/>
    <w:rsid w:val="00517A81"/>
    <w:rsid w:val="00517AB7"/>
    <w:rsid w:val="00517AD0"/>
    <w:rsid w:val="00517AE3"/>
    <w:rsid w:val="00517B2C"/>
    <w:rsid w:val="00517B8F"/>
    <w:rsid w:val="00517BF6"/>
    <w:rsid w:val="00517BFB"/>
    <w:rsid w:val="00517C2E"/>
    <w:rsid w:val="00517D6F"/>
    <w:rsid w:val="00517DA6"/>
    <w:rsid w:val="00517DC9"/>
    <w:rsid w:val="00517E34"/>
    <w:rsid w:val="00517E6C"/>
    <w:rsid w:val="00517E8B"/>
    <w:rsid w:val="00517F07"/>
    <w:rsid w:val="00517F1B"/>
    <w:rsid w:val="00517FB3"/>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DF"/>
    <w:rsid w:val="00520409"/>
    <w:rsid w:val="00520418"/>
    <w:rsid w:val="00520432"/>
    <w:rsid w:val="0052043F"/>
    <w:rsid w:val="005204D1"/>
    <w:rsid w:val="005204F2"/>
    <w:rsid w:val="00520504"/>
    <w:rsid w:val="00520546"/>
    <w:rsid w:val="00520551"/>
    <w:rsid w:val="0052058D"/>
    <w:rsid w:val="005205BA"/>
    <w:rsid w:val="005205CF"/>
    <w:rsid w:val="005205D3"/>
    <w:rsid w:val="005205DD"/>
    <w:rsid w:val="005205F2"/>
    <w:rsid w:val="0052062B"/>
    <w:rsid w:val="0052064F"/>
    <w:rsid w:val="00520683"/>
    <w:rsid w:val="005206BD"/>
    <w:rsid w:val="005206C7"/>
    <w:rsid w:val="005206C9"/>
    <w:rsid w:val="005206EA"/>
    <w:rsid w:val="0052073A"/>
    <w:rsid w:val="00520751"/>
    <w:rsid w:val="00520758"/>
    <w:rsid w:val="00520761"/>
    <w:rsid w:val="005207D8"/>
    <w:rsid w:val="005207F6"/>
    <w:rsid w:val="00520805"/>
    <w:rsid w:val="00520810"/>
    <w:rsid w:val="0052084D"/>
    <w:rsid w:val="00520851"/>
    <w:rsid w:val="0052088B"/>
    <w:rsid w:val="00520895"/>
    <w:rsid w:val="005208B9"/>
    <w:rsid w:val="005208D0"/>
    <w:rsid w:val="00520944"/>
    <w:rsid w:val="005209B6"/>
    <w:rsid w:val="005209F4"/>
    <w:rsid w:val="005209FD"/>
    <w:rsid w:val="00520A0B"/>
    <w:rsid w:val="00520A4A"/>
    <w:rsid w:val="00520A85"/>
    <w:rsid w:val="00520AB7"/>
    <w:rsid w:val="00520B09"/>
    <w:rsid w:val="00520B35"/>
    <w:rsid w:val="00520B72"/>
    <w:rsid w:val="00520BB3"/>
    <w:rsid w:val="00520C72"/>
    <w:rsid w:val="00520CA6"/>
    <w:rsid w:val="00520CCB"/>
    <w:rsid w:val="00520D0E"/>
    <w:rsid w:val="00520D61"/>
    <w:rsid w:val="00520D7D"/>
    <w:rsid w:val="00520DB6"/>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0D7"/>
    <w:rsid w:val="00521125"/>
    <w:rsid w:val="00521188"/>
    <w:rsid w:val="0052123A"/>
    <w:rsid w:val="005212A8"/>
    <w:rsid w:val="005212B6"/>
    <w:rsid w:val="005212C6"/>
    <w:rsid w:val="005212C7"/>
    <w:rsid w:val="005212DD"/>
    <w:rsid w:val="005212EA"/>
    <w:rsid w:val="00521348"/>
    <w:rsid w:val="00521364"/>
    <w:rsid w:val="00521372"/>
    <w:rsid w:val="00521380"/>
    <w:rsid w:val="005214CD"/>
    <w:rsid w:val="00521575"/>
    <w:rsid w:val="0052159F"/>
    <w:rsid w:val="005215FD"/>
    <w:rsid w:val="00521645"/>
    <w:rsid w:val="005216CA"/>
    <w:rsid w:val="00521746"/>
    <w:rsid w:val="00521753"/>
    <w:rsid w:val="0052178B"/>
    <w:rsid w:val="005217B5"/>
    <w:rsid w:val="005217CB"/>
    <w:rsid w:val="005217CE"/>
    <w:rsid w:val="005217DE"/>
    <w:rsid w:val="00521805"/>
    <w:rsid w:val="0052182D"/>
    <w:rsid w:val="00521910"/>
    <w:rsid w:val="0052191A"/>
    <w:rsid w:val="00521945"/>
    <w:rsid w:val="00521951"/>
    <w:rsid w:val="00521958"/>
    <w:rsid w:val="0052199D"/>
    <w:rsid w:val="005219D9"/>
    <w:rsid w:val="00521A09"/>
    <w:rsid w:val="00521A0A"/>
    <w:rsid w:val="00521A68"/>
    <w:rsid w:val="00521A81"/>
    <w:rsid w:val="00521AC0"/>
    <w:rsid w:val="00521B15"/>
    <w:rsid w:val="00521B55"/>
    <w:rsid w:val="00521B6B"/>
    <w:rsid w:val="00521B77"/>
    <w:rsid w:val="00521BAA"/>
    <w:rsid w:val="00521C1E"/>
    <w:rsid w:val="00521C46"/>
    <w:rsid w:val="00521C7D"/>
    <w:rsid w:val="00521CA5"/>
    <w:rsid w:val="00521CAF"/>
    <w:rsid w:val="00521D97"/>
    <w:rsid w:val="00521D9F"/>
    <w:rsid w:val="00521E01"/>
    <w:rsid w:val="00521E1D"/>
    <w:rsid w:val="00521E56"/>
    <w:rsid w:val="00521E6A"/>
    <w:rsid w:val="00521F28"/>
    <w:rsid w:val="00521F30"/>
    <w:rsid w:val="00521F3D"/>
    <w:rsid w:val="00521F50"/>
    <w:rsid w:val="00521F92"/>
    <w:rsid w:val="00521FB9"/>
    <w:rsid w:val="00522047"/>
    <w:rsid w:val="00522096"/>
    <w:rsid w:val="005220EE"/>
    <w:rsid w:val="0052212A"/>
    <w:rsid w:val="00522151"/>
    <w:rsid w:val="0052215D"/>
    <w:rsid w:val="0052219E"/>
    <w:rsid w:val="0052220B"/>
    <w:rsid w:val="0052220E"/>
    <w:rsid w:val="00522214"/>
    <w:rsid w:val="00522219"/>
    <w:rsid w:val="00522245"/>
    <w:rsid w:val="00522291"/>
    <w:rsid w:val="00522296"/>
    <w:rsid w:val="005222B0"/>
    <w:rsid w:val="005222B3"/>
    <w:rsid w:val="005222B6"/>
    <w:rsid w:val="00522340"/>
    <w:rsid w:val="00522347"/>
    <w:rsid w:val="005223B5"/>
    <w:rsid w:val="005223CD"/>
    <w:rsid w:val="005223CF"/>
    <w:rsid w:val="0052243F"/>
    <w:rsid w:val="0052248A"/>
    <w:rsid w:val="005224BF"/>
    <w:rsid w:val="0052252C"/>
    <w:rsid w:val="0052253E"/>
    <w:rsid w:val="0052255C"/>
    <w:rsid w:val="005225C4"/>
    <w:rsid w:val="005225DA"/>
    <w:rsid w:val="005225FA"/>
    <w:rsid w:val="0052261C"/>
    <w:rsid w:val="00522648"/>
    <w:rsid w:val="005226B5"/>
    <w:rsid w:val="0052270B"/>
    <w:rsid w:val="00522722"/>
    <w:rsid w:val="00522737"/>
    <w:rsid w:val="0052273F"/>
    <w:rsid w:val="0052276B"/>
    <w:rsid w:val="00522771"/>
    <w:rsid w:val="005227A4"/>
    <w:rsid w:val="005227A7"/>
    <w:rsid w:val="005227E3"/>
    <w:rsid w:val="00522829"/>
    <w:rsid w:val="0052283F"/>
    <w:rsid w:val="005228A8"/>
    <w:rsid w:val="005228BB"/>
    <w:rsid w:val="005228BD"/>
    <w:rsid w:val="00522954"/>
    <w:rsid w:val="00522964"/>
    <w:rsid w:val="00522966"/>
    <w:rsid w:val="005229D9"/>
    <w:rsid w:val="005229E5"/>
    <w:rsid w:val="00522A73"/>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91"/>
    <w:rsid w:val="00522EBF"/>
    <w:rsid w:val="00522EF9"/>
    <w:rsid w:val="00522F0A"/>
    <w:rsid w:val="00522F19"/>
    <w:rsid w:val="00522F35"/>
    <w:rsid w:val="00522F49"/>
    <w:rsid w:val="00522FD1"/>
    <w:rsid w:val="00523035"/>
    <w:rsid w:val="0052307D"/>
    <w:rsid w:val="00523080"/>
    <w:rsid w:val="00523097"/>
    <w:rsid w:val="005230E1"/>
    <w:rsid w:val="005230E8"/>
    <w:rsid w:val="00523115"/>
    <w:rsid w:val="0052312E"/>
    <w:rsid w:val="0052317C"/>
    <w:rsid w:val="00523185"/>
    <w:rsid w:val="0052319B"/>
    <w:rsid w:val="00523202"/>
    <w:rsid w:val="0052324D"/>
    <w:rsid w:val="0052325D"/>
    <w:rsid w:val="00523296"/>
    <w:rsid w:val="005232EA"/>
    <w:rsid w:val="0052331E"/>
    <w:rsid w:val="0052336D"/>
    <w:rsid w:val="005233B3"/>
    <w:rsid w:val="005233E7"/>
    <w:rsid w:val="005233F7"/>
    <w:rsid w:val="0052341F"/>
    <w:rsid w:val="0052343B"/>
    <w:rsid w:val="0052343F"/>
    <w:rsid w:val="00523443"/>
    <w:rsid w:val="0052348C"/>
    <w:rsid w:val="00523492"/>
    <w:rsid w:val="00523497"/>
    <w:rsid w:val="00523498"/>
    <w:rsid w:val="005234B1"/>
    <w:rsid w:val="00523501"/>
    <w:rsid w:val="00523567"/>
    <w:rsid w:val="005236C3"/>
    <w:rsid w:val="005236C5"/>
    <w:rsid w:val="005236E1"/>
    <w:rsid w:val="005236FE"/>
    <w:rsid w:val="00523725"/>
    <w:rsid w:val="00523733"/>
    <w:rsid w:val="00523779"/>
    <w:rsid w:val="00523829"/>
    <w:rsid w:val="00523832"/>
    <w:rsid w:val="0052383C"/>
    <w:rsid w:val="005238D4"/>
    <w:rsid w:val="0052390E"/>
    <w:rsid w:val="00523923"/>
    <w:rsid w:val="005239D4"/>
    <w:rsid w:val="00523A30"/>
    <w:rsid w:val="00523A40"/>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92"/>
    <w:rsid w:val="00523DA5"/>
    <w:rsid w:val="00523DD7"/>
    <w:rsid w:val="00523DED"/>
    <w:rsid w:val="00523E13"/>
    <w:rsid w:val="00523E68"/>
    <w:rsid w:val="00523E78"/>
    <w:rsid w:val="00523E92"/>
    <w:rsid w:val="00523F5E"/>
    <w:rsid w:val="0052402E"/>
    <w:rsid w:val="0052403A"/>
    <w:rsid w:val="005240C4"/>
    <w:rsid w:val="0052417B"/>
    <w:rsid w:val="00524184"/>
    <w:rsid w:val="00524204"/>
    <w:rsid w:val="00524224"/>
    <w:rsid w:val="0052424E"/>
    <w:rsid w:val="0052427A"/>
    <w:rsid w:val="005242DC"/>
    <w:rsid w:val="005242FE"/>
    <w:rsid w:val="0052432D"/>
    <w:rsid w:val="00524346"/>
    <w:rsid w:val="00524376"/>
    <w:rsid w:val="0052439D"/>
    <w:rsid w:val="005243AA"/>
    <w:rsid w:val="005243CB"/>
    <w:rsid w:val="005243E9"/>
    <w:rsid w:val="00524403"/>
    <w:rsid w:val="0052442C"/>
    <w:rsid w:val="00524449"/>
    <w:rsid w:val="0052446C"/>
    <w:rsid w:val="00524499"/>
    <w:rsid w:val="005244BF"/>
    <w:rsid w:val="005244DD"/>
    <w:rsid w:val="0052451E"/>
    <w:rsid w:val="00524535"/>
    <w:rsid w:val="00524555"/>
    <w:rsid w:val="0052455D"/>
    <w:rsid w:val="00524580"/>
    <w:rsid w:val="00524599"/>
    <w:rsid w:val="005245A2"/>
    <w:rsid w:val="005245CA"/>
    <w:rsid w:val="005245E7"/>
    <w:rsid w:val="005245ED"/>
    <w:rsid w:val="005246B0"/>
    <w:rsid w:val="005246D6"/>
    <w:rsid w:val="005246DE"/>
    <w:rsid w:val="00524706"/>
    <w:rsid w:val="005247C6"/>
    <w:rsid w:val="0052483C"/>
    <w:rsid w:val="0052485C"/>
    <w:rsid w:val="005248A6"/>
    <w:rsid w:val="005248D2"/>
    <w:rsid w:val="005248F9"/>
    <w:rsid w:val="0052491A"/>
    <w:rsid w:val="0052493F"/>
    <w:rsid w:val="0052497D"/>
    <w:rsid w:val="0052498B"/>
    <w:rsid w:val="0052499E"/>
    <w:rsid w:val="005249C9"/>
    <w:rsid w:val="005249CB"/>
    <w:rsid w:val="005249DB"/>
    <w:rsid w:val="00524A07"/>
    <w:rsid w:val="00524A3A"/>
    <w:rsid w:val="00524A45"/>
    <w:rsid w:val="00524A72"/>
    <w:rsid w:val="00524AE1"/>
    <w:rsid w:val="00524AE2"/>
    <w:rsid w:val="00524AED"/>
    <w:rsid w:val="00524B11"/>
    <w:rsid w:val="00524BA3"/>
    <w:rsid w:val="00524BD0"/>
    <w:rsid w:val="00524BD2"/>
    <w:rsid w:val="00524BDA"/>
    <w:rsid w:val="00524C0D"/>
    <w:rsid w:val="00524C37"/>
    <w:rsid w:val="00524C88"/>
    <w:rsid w:val="00524CF4"/>
    <w:rsid w:val="00524D3D"/>
    <w:rsid w:val="00524DCB"/>
    <w:rsid w:val="00524DDB"/>
    <w:rsid w:val="00524E18"/>
    <w:rsid w:val="00524E35"/>
    <w:rsid w:val="00524E37"/>
    <w:rsid w:val="00524E9D"/>
    <w:rsid w:val="00524EAB"/>
    <w:rsid w:val="00524EC8"/>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B1"/>
    <w:rsid w:val="005252C8"/>
    <w:rsid w:val="005252D7"/>
    <w:rsid w:val="005252E7"/>
    <w:rsid w:val="005252F2"/>
    <w:rsid w:val="005252FA"/>
    <w:rsid w:val="0052531A"/>
    <w:rsid w:val="00525359"/>
    <w:rsid w:val="0052538B"/>
    <w:rsid w:val="005253AB"/>
    <w:rsid w:val="005253B5"/>
    <w:rsid w:val="00525414"/>
    <w:rsid w:val="0052543D"/>
    <w:rsid w:val="00525467"/>
    <w:rsid w:val="00525495"/>
    <w:rsid w:val="005254A8"/>
    <w:rsid w:val="005254C1"/>
    <w:rsid w:val="005254D4"/>
    <w:rsid w:val="00525523"/>
    <w:rsid w:val="005255D4"/>
    <w:rsid w:val="00525658"/>
    <w:rsid w:val="00525786"/>
    <w:rsid w:val="005257AD"/>
    <w:rsid w:val="005257B4"/>
    <w:rsid w:val="005257C1"/>
    <w:rsid w:val="00525814"/>
    <w:rsid w:val="00525829"/>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B6"/>
    <w:rsid w:val="00525CCD"/>
    <w:rsid w:val="00525CE9"/>
    <w:rsid w:val="00525D3D"/>
    <w:rsid w:val="00525D5F"/>
    <w:rsid w:val="00525D7F"/>
    <w:rsid w:val="00525DAE"/>
    <w:rsid w:val="00525E06"/>
    <w:rsid w:val="00525E8F"/>
    <w:rsid w:val="00525EE7"/>
    <w:rsid w:val="00525F12"/>
    <w:rsid w:val="00525F70"/>
    <w:rsid w:val="00525F92"/>
    <w:rsid w:val="00525FC4"/>
    <w:rsid w:val="00525FDC"/>
    <w:rsid w:val="00526052"/>
    <w:rsid w:val="005260B0"/>
    <w:rsid w:val="00526156"/>
    <w:rsid w:val="005261D0"/>
    <w:rsid w:val="005262BE"/>
    <w:rsid w:val="005262D6"/>
    <w:rsid w:val="005262EE"/>
    <w:rsid w:val="00526344"/>
    <w:rsid w:val="00526373"/>
    <w:rsid w:val="00526399"/>
    <w:rsid w:val="005263A8"/>
    <w:rsid w:val="005263BE"/>
    <w:rsid w:val="00526415"/>
    <w:rsid w:val="00526469"/>
    <w:rsid w:val="0052646F"/>
    <w:rsid w:val="00526486"/>
    <w:rsid w:val="005264C2"/>
    <w:rsid w:val="005264E0"/>
    <w:rsid w:val="005264E2"/>
    <w:rsid w:val="0052650E"/>
    <w:rsid w:val="00526535"/>
    <w:rsid w:val="00526611"/>
    <w:rsid w:val="00526649"/>
    <w:rsid w:val="0052664A"/>
    <w:rsid w:val="00526652"/>
    <w:rsid w:val="0052669E"/>
    <w:rsid w:val="005266AE"/>
    <w:rsid w:val="005266D7"/>
    <w:rsid w:val="005266E9"/>
    <w:rsid w:val="00526740"/>
    <w:rsid w:val="00526761"/>
    <w:rsid w:val="005267CE"/>
    <w:rsid w:val="005267D6"/>
    <w:rsid w:val="00526871"/>
    <w:rsid w:val="00526891"/>
    <w:rsid w:val="0052694B"/>
    <w:rsid w:val="0052695F"/>
    <w:rsid w:val="00526982"/>
    <w:rsid w:val="00526989"/>
    <w:rsid w:val="005269AB"/>
    <w:rsid w:val="005269C8"/>
    <w:rsid w:val="005269C9"/>
    <w:rsid w:val="005269CE"/>
    <w:rsid w:val="00526A03"/>
    <w:rsid w:val="00526A1F"/>
    <w:rsid w:val="00526A29"/>
    <w:rsid w:val="00526A4D"/>
    <w:rsid w:val="00526A6F"/>
    <w:rsid w:val="00526A76"/>
    <w:rsid w:val="00526B48"/>
    <w:rsid w:val="00526B98"/>
    <w:rsid w:val="00526BD7"/>
    <w:rsid w:val="00526BE9"/>
    <w:rsid w:val="00526C24"/>
    <w:rsid w:val="00526C48"/>
    <w:rsid w:val="00526C84"/>
    <w:rsid w:val="00526C96"/>
    <w:rsid w:val="00526CD4"/>
    <w:rsid w:val="00526D02"/>
    <w:rsid w:val="00526DC7"/>
    <w:rsid w:val="00526DF9"/>
    <w:rsid w:val="00526E2E"/>
    <w:rsid w:val="00526E58"/>
    <w:rsid w:val="00526E98"/>
    <w:rsid w:val="00526E9D"/>
    <w:rsid w:val="00526EC4"/>
    <w:rsid w:val="00526F0B"/>
    <w:rsid w:val="00526F72"/>
    <w:rsid w:val="00526F91"/>
    <w:rsid w:val="00526FC9"/>
    <w:rsid w:val="00526FF2"/>
    <w:rsid w:val="00527022"/>
    <w:rsid w:val="00527051"/>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91"/>
    <w:rsid w:val="005274E9"/>
    <w:rsid w:val="00527511"/>
    <w:rsid w:val="00527580"/>
    <w:rsid w:val="00527650"/>
    <w:rsid w:val="00527674"/>
    <w:rsid w:val="00527687"/>
    <w:rsid w:val="005276DE"/>
    <w:rsid w:val="00527706"/>
    <w:rsid w:val="0052770D"/>
    <w:rsid w:val="00527715"/>
    <w:rsid w:val="00527744"/>
    <w:rsid w:val="00527808"/>
    <w:rsid w:val="00527897"/>
    <w:rsid w:val="0052796F"/>
    <w:rsid w:val="00527996"/>
    <w:rsid w:val="005279C5"/>
    <w:rsid w:val="005279CB"/>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4B"/>
    <w:rsid w:val="00527F85"/>
    <w:rsid w:val="00527FB7"/>
    <w:rsid w:val="00527FBB"/>
    <w:rsid w:val="00530021"/>
    <w:rsid w:val="0053005B"/>
    <w:rsid w:val="005300A7"/>
    <w:rsid w:val="005300D6"/>
    <w:rsid w:val="005300E2"/>
    <w:rsid w:val="0053012F"/>
    <w:rsid w:val="0053014E"/>
    <w:rsid w:val="00530167"/>
    <w:rsid w:val="005301CE"/>
    <w:rsid w:val="0053023B"/>
    <w:rsid w:val="00530242"/>
    <w:rsid w:val="00530279"/>
    <w:rsid w:val="005302D1"/>
    <w:rsid w:val="0053036A"/>
    <w:rsid w:val="0053037B"/>
    <w:rsid w:val="00530385"/>
    <w:rsid w:val="005303EE"/>
    <w:rsid w:val="005303F3"/>
    <w:rsid w:val="005304B5"/>
    <w:rsid w:val="005304C3"/>
    <w:rsid w:val="005304E9"/>
    <w:rsid w:val="0053054A"/>
    <w:rsid w:val="00530569"/>
    <w:rsid w:val="0053057F"/>
    <w:rsid w:val="00530586"/>
    <w:rsid w:val="005305BE"/>
    <w:rsid w:val="005305CF"/>
    <w:rsid w:val="005305DF"/>
    <w:rsid w:val="005305E2"/>
    <w:rsid w:val="005305F3"/>
    <w:rsid w:val="005305F7"/>
    <w:rsid w:val="00530624"/>
    <w:rsid w:val="00530673"/>
    <w:rsid w:val="00530677"/>
    <w:rsid w:val="0053067C"/>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42"/>
    <w:rsid w:val="00530B6D"/>
    <w:rsid w:val="00530BFC"/>
    <w:rsid w:val="00530C22"/>
    <w:rsid w:val="00530C3A"/>
    <w:rsid w:val="00530C51"/>
    <w:rsid w:val="00530C92"/>
    <w:rsid w:val="00530CAD"/>
    <w:rsid w:val="00530CDF"/>
    <w:rsid w:val="00530D02"/>
    <w:rsid w:val="00530D13"/>
    <w:rsid w:val="00530D3C"/>
    <w:rsid w:val="00530D79"/>
    <w:rsid w:val="00530DC4"/>
    <w:rsid w:val="00530E77"/>
    <w:rsid w:val="00530E86"/>
    <w:rsid w:val="00530EAA"/>
    <w:rsid w:val="00530F54"/>
    <w:rsid w:val="00530F9E"/>
    <w:rsid w:val="00530FBF"/>
    <w:rsid w:val="00530FCD"/>
    <w:rsid w:val="005310A6"/>
    <w:rsid w:val="005310B6"/>
    <w:rsid w:val="005310D4"/>
    <w:rsid w:val="00531108"/>
    <w:rsid w:val="00531152"/>
    <w:rsid w:val="005311A7"/>
    <w:rsid w:val="00531255"/>
    <w:rsid w:val="00531275"/>
    <w:rsid w:val="00531283"/>
    <w:rsid w:val="005312DC"/>
    <w:rsid w:val="00531324"/>
    <w:rsid w:val="00531332"/>
    <w:rsid w:val="0053133B"/>
    <w:rsid w:val="00531340"/>
    <w:rsid w:val="00531346"/>
    <w:rsid w:val="005313BF"/>
    <w:rsid w:val="005313C9"/>
    <w:rsid w:val="005313DE"/>
    <w:rsid w:val="005313F3"/>
    <w:rsid w:val="0053140D"/>
    <w:rsid w:val="0053143A"/>
    <w:rsid w:val="0053143F"/>
    <w:rsid w:val="0053144A"/>
    <w:rsid w:val="0053144B"/>
    <w:rsid w:val="0053149A"/>
    <w:rsid w:val="005314D3"/>
    <w:rsid w:val="005314F7"/>
    <w:rsid w:val="00531535"/>
    <w:rsid w:val="0053155E"/>
    <w:rsid w:val="00531569"/>
    <w:rsid w:val="0053158B"/>
    <w:rsid w:val="0053159E"/>
    <w:rsid w:val="005315A1"/>
    <w:rsid w:val="005315AE"/>
    <w:rsid w:val="005315B3"/>
    <w:rsid w:val="005315E8"/>
    <w:rsid w:val="0053160E"/>
    <w:rsid w:val="00531628"/>
    <w:rsid w:val="0053162F"/>
    <w:rsid w:val="00531662"/>
    <w:rsid w:val="005316A5"/>
    <w:rsid w:val="0053170A"/>
    <w:rsid w:val="00531746"/>
    <w:rsid w:val="005317D0"/>
    <w:rsid w:val="005317DE"/>
    <w:rsid w:val="0053180C"/>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0D"/>
    <w:rsid w:val="00531C12"/>
    <w:rsid w:val="00531C2E"/>
    <w:rsid w:val="00531C5B"/>
    <w:rsid w:val="00531C86"/>
    <w:rsid w:val="00531CAA"/>
    <w:rsid w:val="00531CE3"/>
    <w:rsid w:val="00531D85"/>
    <w:rsid w:val="00531DB6"/>
    <w:rsid w:val="00531DE3"/>
    <w:rsid w:val="00531DF3"/>
    <w:rsid w:val="00531DFB"/>
    <w:rsid w:val="00531DFD"/>
    <w:rsid w:val="00531E0D"/>
    <w:rsid w:val="00531E24"/>
    <w:rsid w:val="00531E3A"/>
    <w:rsid w:val="00531EAC"/>
    <w:rsid w:val="00531F12"/>
    <w:rsid w:val="00531F62"/>
    <w:rsid w:val="00531F63"/>
    <w:rsid w:val="00531F85"/>
    <w:rsid w:val="00531F9E"/>
    <w:rsid w:val="00531FAB"/>
    <w:rsid w:val="0053200A"/>
    <w:rsid w:val="00532015"/>
    <w:rsid w:val="00532060"/>
    <w:rsid w:val="00532097"/>
    <w:rsid w:val="005320BE"/>
    <w:rsid w:val="00532123"/>
    <w:rsid w:val="0053212A"/>
    <w:rsid w:val="0053212C"/>
    <w:rsid w:val="0053215F"/>
    <w:rsid w:val="00532177"/>
    <w:rsid w:val="00532179"/>
    <w:rsid w:val="0053220E"/>
    <w:rsid w:val="00532365"/>
    <w:rsid w:val="0053238B"/>
    <w:rsid w:val="00532394"/>
    <w:rsid w:val="005323A7"/>
    <w:rsid w:val="005323AB"/>
    <w:rsid w:val="0053247D"/>
    <w:rsid w:val="0053248D"/>
    <w:rsid w:val="005324AD"/>
    <w:rsid w:val="005324BA"/>
    <w:rsid w:val="005324EA"/>
    <w:rsid w:val="0053250E"/>
    <w:rsid w:val="00532525"/>
    <w:rsid w:val="00532528"/>
    <w:rsid w:val="0053252D"/>
    <w:rsid w:val="0053254C"/>
    <w:rsid w:val="00532599"/>
    <w:rsid w:val="005325A4"/>
    <w:rsid w:val="005325A9"/>
    <w:rsid w:val="0053262F"/>
    <w:rsid w:val="005326C4"/>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DF"/>
    <w:rsid w:val="005328E2"/>
    <w:rsid w:val="00532907"/>
    <w:rsid w:val="00532908"/>
    <w:rsid w:val="00532917"/>
    <w:rsid w:val="0053293D"/>
    <w:rsid w:val="0053294A"/>
    <w:rsid w:val="005329D8"/>
    <w:rsid w:val="005329E8"/>
    <w:rsid w:val="00532A52"/>
    <w:rsid w:val="00532A57"/>
    <w:rsid w:val="00532A65"/>
    <w:rsid w:val="00532A68"/>
    <w:rsid w:val="00532AC2"/>
    <w:rsid w:val="00532B03"/>
    <w:rsid w:val="00532B1A"/>
    <w:rsid w:val="00532B2D"/>
    <w:rsid w:val="00532BD8"/>
    <w:rsid w:val="00532C0C"/>
    <w:rsid w:val="00532C49"/>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76"/>
    <w:rsid w:val="00532F90"/>
    <w:rsid w:val="00533001"/>
    <w:rsid w:val="00533014"/>
    <w:rsid w:val="00533064"/>
    <w:rsid w:val="00533076"/>
    <w:rsid w:val="00533086"/>
    <w:rsid w:val="00533090"/>
    <w:rsid w:val="00533095"/>
    <w:rsid w:val="005330DC"/>
    <w:rsid w:val="0053318A"/>
    <w:rsid w:val="00533225"/>
    <w:rsid w:val="00533232"/>
    <w:rsid w:val="0053326E"/>
    <w:rsid w:val="005332A0"/>
    <w:rsid w:val="005332C3"/>
    <w:rsid w:val="005332CB"/>
    <w:rsid w:val="0053330F"/>
    <w:rsid w:val="00533334"/>
    <w:rsid w:val="00533380"/>
    <w:rsid w:val="0053339A"/>
    <w:rsid w:val="005333C8"/>
    <w:rsid w:val="005333FB"/>
    <w:rsid w:val="00533427"/>
    <w:rsid w:val="00533487"/>
    <w:rsid w:val="00533491"/>
    <w:rsid w:val="00533498"/>
    <w:rsid w:val="005334CA"/>
    <w:rsid w:val="005334CB"/>
    <w:rsid w:val="005334D4"/>
    <w:rsid w:val="005334ED"/>
    <w:rsid w:val="005334F4"/>
    <w:rsid w:val="005334FB"/>
    <w:rsid w:val="00533505"/>
    <w:rsid w:val="00533513"/>
    <w:rsid w:val="0053353D"/>
    <w:rsid w:val="0053354B"/>
    <w:rsid w:val="0053356C"/>
    <w:rsid w:val="00533592"/>
    <w:rsid w:val="00533600"/>
    <w:rsid w:val="0053360B"/>
    <w:rsid w:val="00533645"/>
    <w:rsid w:val="0053365D"/>
    <w:rsid w:val="005336AD"/>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D1"/>
    <w:rsid w:val="00533AFC"/>
    <w:rsid w:val="00533B67"/>
    <w:rsid w:val="00533C36"/>
    <w:rsid w:val="00533C78"/>
    <w:rsid w:val="00533C82"/>
    <w:rsid w:val="00533CCE"/>
    <w:rsid w:val="00533D50"/>
    <w:rsid w:val="00533D76"/>
    <w:rsid w:val="00533D9B"/>
    <w:rsid w:val="00533DFA"/>
    <w:rsid w:val="00533E6D"/>
    <w:rsid w:val="00533E8F"/>
    <w:rsid w:val="00533E96"/>
    <w:rsid w:val="00533F53"/>
    <w:rsid w:val="00533FCC"/>
    <w:rsid w:val="00533FCE"/>
    <w:rsid w:val="00533FDD"/>
    <w:rsid w:val="00533FE0"/>
    <w:rsid w:val="00534007"/>
    <w:rsid w:val="0053400F"/>
    <w:rsid w:val="00534058"/>
    <w:rsid w:val="0053405B"/>
    <w:rsid w:val="0053410F"/>
    <w:rsid w:val="00534130"/>
    <w:rsid w:val="00534162"/>
    <w:rsid w:val="0053418B"/>
    <w:rsid w:val="00534212"/>
    <w:rsid w:val="005342DD"/>
    <w:rsid w:val="005342E6"/>
    <w:rsid w:val="0053431F"/>
    <w:rsid w:val="0053432E"/>
    <w:rsid w:val="00534374"/>
    <w:rsid w:val="005343CD"/>
    <w:rsid w:val="005344D0"/>
    <w:rsid w:val="005344FA"/>
    <w:rsid w:val="00534502"/>
    <w:rsid w:val="00534552"/>
    <w:rsid w:val="005345D4"/>
    <w:rsid w:val="00534642"/>
    <w:rsid w:val="0053465A"/>
    <w:rsid w:val="005346C3"/>
    <w:rsid w:val="005346DA"/>
    <w:rsid w:val="005346EF"/>
    <w:rsid w:val="00534727"/>
    <w:rsid w:val="00534764"/>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E63"/>
    <w:rsid w:val="00534E70"/>
    <w:rsid w:val="00534E9C"/>
    <w:rsid w:val="00534EA6"/>
    <w:rsid w:val="00534ED5"/>
    <w:rsid w:val="00534F3A"/>
    <w:rsid w:val="00534F41"/>
    <w:rsid w:val="00534F90"/>
    <w:rsid w:val="00535090"/>
    <w:rsid w:val="0053518D"/>
    <w:rsid w:val="00535284"/>
    <w:rsid w:val="00535297"/>
    <w:rsid w:val="005352D9"/>
    <w:rsid w:val="00535306"/>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CB"/>
    <w:rsid w:val="00535704"/>
    <w:rsid w:val="0053580D"/>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D07"/>
    <w:rsid w:val="00535D13"/>
    <w:rsid w:val="00535D29"/>
    <w:rsid w:val="00535D32"/>
    <w:rsid w:val="00535DC5"/>
    <w:rsid w:val="00535DE2"/>
    <w:rsid w:val="00535E40"/>
    <w:rsid w:val="00535E4C"/>
    <w:rsid w:val="00535E97"/>
    <w:rsid w:val="00535F05"/>
    <w:rsid w:val="00535F0C"/>
    <w:rsid w:val="00535F13"/>
    <w:rsid w:val="00535F22"/>
    <w:rsid w:val="00535F74"/>
    <w:rsid w:val="00535F89"/>
    <w:rsid w:val="00535FAE"/>
    <w:rsid w:val="00535FC1"/>
    <w:rsid w:val="00535FCF"/>
    <w:rsid w:val="0053602E"/>
    <w:rsid w:val="005360A8"/>
    <w:rsid w:val="005360AE"/>
    <w:rsid w:val="0053615A"/>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9D"/>
    <w:rsid w:val="005366E7"/>
    <w:rsid w:val="005366F5"/>
    <w:rsid w:val="0053670D"/>
    <w:rsid w:val="0053672C"/>
    <w:rsid w:val="00536792"/>
    <w:rsid w:val="00536799"/>
    <w:rsid w:val="005367A2"/>
    <w:rsid w:val="005367BE"/>
    <w:rsid w:val="005367C5"/>
    <w:rsid w:val="005367F1"/>
    <w:rsid w:val="00536805"/>
    <w:rsid w:val="00536875"/>
    <w:rsid w:val="00536892"/>
    <w:rsid w:val="0053692C"/>
    <w:rsid w:val="0053692D"/>
    <w:rsid w:val="00536935"/>
    <w:rsid w:val="00536960"/>
    <w:rsid w:val="0053698E"/>
    <w:rsid w:val="00536997"/>
    <w:rsid w:val="00536A9C"/>
    <w:rsid w:val="00536ADE"/>
    <w:rsid w:val="00536B0B"/>
    <w:rsid w:val="00536B4F"/>
    <w:rsid w:val="00536B5A"/>
    <w:rsid w:val="00536B90"/>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96"/>
    <w:rsid w:val="005372F0"/>
    <w:rsid w:val="0053731F"/>
    <w:rsid w:val="00537324"/>
    <w:rsid w:val="00537380"/>
    <w:rsid w:val="005373A7"/>
    <w:rsid w:val="005373D3"/>
    <w:rsid w:val="005373FD"/>
    <w:rsid w:val="0053746C"/>
    <w:rsid w:val="005374B2"/>
    <w:rsid w:val="005374C0"/>
    <w:rsid w:val="005374D0"/>
    <w:rsid w:val="00537527"/>
    <w:rsid w:val="0053758D"/>
    <w:rsid w:val="005375F0"/>
    <w:rsid w:val="0053760A"/>
    <w:rsid w:val="005376CE"/>
    <w:rsid w:val="0053777F"/>
    <w:rsid w:val="005377C3"/>
    <w:rsid w:val="00537835"/>
    <w:rsid w:val="005378D3"/>
    <w:rsid w:val="005378E3"/>
    <w:rsid w:val="00537938"/>
    <w:rsid w:val="00537997"/>
    <w:rsid w:val="005379BC"/>
    <w:rsid w:val="005379CE"/>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5D"/>
    <w:rsid w:val="00537CA0"/>
    <w:rsid w:val="00537CB2"/>
    <w:rsid w:val="00537CE3"/>
    <w:rsid w:val="00537CF2"/>
    <w:rsid w:val="00537D81"/>
    <w:rsid w:val="00537E66"/>
    <w:rsid w:val="00537E79"/>
    <w:rsid w:val="00537ECB"/>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7D"/>
    <w:rsid w:val="0054043A"/>
    <w:rsid w:val="00540453"/>
    <w:rsid w:val="00540477"/>
    <w:rsid w:val="00540480"/>
    <w:rsid w:val="00540486"/>
    <w:rsid w:val="00540519"/>
    <w:rsid w:val="00540550"/>
    <w:rsid w:val="00540553"/>
    <w:rsid w:val="00540589"/>
    <w:rsid w:val="005405B0"/>
    <w:rsid w:val="005405E1"/>
    <w:rsid w:val="0054060D"/>
    <w:rsid w:val="00540645"/>
    <w:rsid w:val="0054065D"/>
    <w:rsid w:val="0054066A"/>
    <w:rsid w:val="005406AE"/>
    <w:rsid w:val="00540729"/>
    <w:rsid w:val="00540732"/>
    <w:rsid w:val="00540843"/>
    <w:rsid w:val="005408A2"/>
    <w:rsid w:val="005408B4"/>
    <w:rsid w:val="0054092A"/>
    <w:rsid w:val="0054093A"/>
    <w:rsid w:val="00540948"/>
    <w:rsid w:val="00540968"/>
    <w:rsid w:val="005409E5"/>
    <w:rsid w:val="00540A3B"/>
    <w:rsid w:val="00540A80"/>
    <w:rsid w:val="00540A96"/>
    <w:rsid w:val="00540B2B"/>
    <w:rsid w:val="00540B34"/>
    <w:rsid w:val="00540B36"/>
    <w:rsid w:val="00540B54"/>
    <w:rsid w:val="00540B84"/>
    <w:rsid w:val="00540B8D"/>
    <w:rsid w:val="00540BA1"/>
    <w:rsid w:val="00540BB4"/>
    <w:rsid w:val="00540BB5"/>
    <w:rsid w:val="00540BD4"/>
    <w:rsid w:val="00540BE4"/>
    <w:rsid w:val="00540BE8"/>
    <w:rsid w:val="00540C31"/>
    <w:rsid w:val="00540C32"/>
    <w:rsid w:val="00540C4E"/>
    <w:rsid w:val="00540C62"/>
    <w:rsid w:val="00540D02"/>
    <w:rsid w:val="00540DBC"/>
    <w:rsid w:val="00540DFA"/>
    <w:rsid w:val="00540DFE"/>
    <w:rsid w:val="00540DFF"/>
    <w:rsid w:val="00540E2F"/>
    <w:rsid w:val="00540E51"/>
    <w:rsid w:val="00540E77"/>
    <w:rsid w:val="00540E87"/>
    <w:rsid w:val="00540E9A"/>
    <w:rsid w:val="00540F1E"/>
    <w:rsid w:val="00540F99"/>
    <w:rsid w:val="00540FD5"/>
    <w:rsid w:val="0054101F"/>
    <w:rsid w:val="0054105A"/>
    <w:rsid w:val="005410A9"/>
    <w:rsid w:val="005410DA"/>
    <w:rsid w:val="00541111"/>
    <w:rsid w:val="0054112A"/>
    <w:rsid w:val="0054116C"/>
    <w:rsid w:val="00541176"/>
    <w:rsid w:val="005411C1"/>
    <w:rsid w:val="005411F4"/>
    <w:rsid w:val="0054122C"/>
    <w:rsid w:val="00541378"/>
    <w:rsid w:val="00541395"/>
    <w:rsid w:val="0054139E"/>
    <w:rsid w:val="005413B1"/>
    <w:rsid w:val="0054143F"/>
    <w:rsid w:val="005414B7"/>
    <w:rsid w:val="005414D8"/>
    <w:rsid w:val="00541517"/>
    <w:rsid w:val="00541534"/>
    <w:rsid w:val="00541544"/>
    <w:rsid w:val="00541546"/>
    <w:rsid w:val="00541556"/>
    <w:rsid w:val="0054155E"/>
    <w:rsid w:val="00541573"/>
    <w:rsid w:val="00541579"/>
    <w:rsid w:val="005415C8"/>
    <w:rsid w:val="005415E1"/>
    <w:rsid w:val="005415F4"/>
    <w:rsid w:val="00541666"/>
    <w:rsid w:val="005416BD"/>
    <w:rsid w:val="0054173B"/>
    <w:rsid w:val="0054183A"/>
    <w:rsid w:val="0054188C"/>
    <w:rsid w:val="005418AD"/>
    <w:rsid w:val="005418C0"/>
    <w:rsid w:val="005418DF"/>
    <w:rsid w:val="0054192B"/>
    <w:rsid w:val="0054199C"/>
    <w:rsid w:val="005419FA"/>
    <w:rsid w:val="00541A08"/>
    <w:rsid w:val="00541A20"/>
    <w:rsid w:val="00541A24"/>
    <w:rsid w:val="00541A40"/>
    <w:rsid w:val="00541A6F"/>
    <w:rsid w:val="00541A7D"/>
    <w:rsid w:val="00541B1C"/>
    <w:rsid w:val="00541B2A"/>
    <w:rsid w:val="00541BBC"/>
    <w:rsid w:val="00541C64"/>
    <w:rsid w:val="00541C89"/>
    <w:rsid w:val="00541CB2"/>
    <w:rsid w:val="00541CBD"/>
    <w:rsid w:val="00541CC0"/>
    <w:rsid w:val="00541CCF"/>
    <w:rsid w:val="00541D1C"/>
    <w:rsid w:val="00541D32"/>
    <w:rsid w:val="00541E19"/>
    <w:rsid w:val="00541E61"/>
    <w:rsid w:val="00541E73"/>
    <w:rsid w:val="00541EF1"/>
    <w:rsid w:val="00541F35"/>
    <w:rsid w:val="00541F40"/>
    <w:rsid w:val="00541F41"/>
    <w:rsid w:val="00541F4E"/>
    <w:rsid w:val="00541F79"/>
    <w:rsid w:val="00541F91"/>
    <w:rsid w:val="00541FA2"/>
    <w:rsid w:val="00541FD6"/>
    <w:rsid w:val="00541FE0"/>
    <w:rsid w:val="00541FFF"/>
    <w:rsid w:val="0054203F"/>
    <w:rsid w:val="005420B6"/>
    <w:rsid w:val="005420CE"/>
    <w:rsid w:val="0054211B"/>
    <w:rsid w:val="0054216A"/>
    <w:rsid w:val="00542175"/>
    <w:rsid w:val="0054218D"/>
    <w:rsid w:val="005421F7"/>
    <w:rsid w:val="00542221"/>
    <w:rsid w:val="0054222F"/>
    <w:rsid w:val="0054228E"/>
    <w:rsid w:val="005422A7"/>
    <w:rsid w:val="005422C6"/>
    <w:rsid w:val="00542399"/>
    <w:rsid w:val="005423AE"/>
    <w:rsid w:val="00542435"/>
    <w:rsid w:val="0054244A"/>
    <w:rsid w:val="00542477"/>
    <w:rsid w:val="00542488"/>
    <w:rsid w:val="00542504"/>
    <w:rsid w:val="00542559"/>
    <w:rsid w:val="005425BB"/>
    <w:rsid w:val="005425D9"/>
    <w:rsid w:val="0054261E"/>
    <w:rsid w:val="0054262C"/>
    <w:rsid w:val="00542660"/>
    <w:rsid w:val="005426BD"/>
    <w:rsid w:val="005426E1"/>
    <w:rsid w:val="005426F8"/>
    <w:rsid w:val="00542818"/>
    <w:rsid w:val="0054283F"/>
    <w:rsid w:val="005428EE"/>
    <w:rsid w:val="0054292C"/>
    <w:rsid w:val="0054293B"/>
    <w:rsid w:val="00542957"/>
    <w:rsid w:val="00542964"/>
    <w:rsid w:val="0054296D"/>
    <w:rsid w:val="0054298D"/>
    <w:rsid w:val="005429BD"/>
    <w:rsid w:val="005429E5"/>
    <w:rsid w:val="00542A15"/>
    <w:rsid w:val="00542A4D"/>
    <w:rsid w:val="00542A52"/>
    <w:rsid w:val="00542A64"/>
    <w:rsid w:val="00542B18"/>
    <w:rsid w:val="00542B54"/>
    <w:rsid w:val="00542B57"/>
    <w:rsid w:val="00542B70"/>
    <w:rsid w:val="00542B8F"/>
    <w:rsid w:val="00542BA8"/>
    <w:rsid w:val="00542BD5"/>
    <w:rsid w:val="00542BDB"/>
    <w:rsid w:val="00542BEA"/>
    <w:rsid w:val="00542C7E"/>
    <w:rsid w:val="00542C88"/>
    <w:rsid w:val="00542C99"/>
    <w:rsid w:val="00542CA9"/>
    <w:rsid w:val="00542CE5"/>
    <w:rsid w:val="00542D12"/>
    <w:rsid w:val="00542DB6"/>
    <w:rsid w:val="00542DD3"/>
    <w:rsid w:val="00542E0A"/>
    <w:rsid w:val="00542EA1"/>
    <w:rsid w:val="00542EE3"/>
    <w:rsid w:val="00542EEB"/>
    <w:rsid w:val="00542EFD"/>
    <w:rsid w:val="00542F10"/>
    <w:rsid w:val="00542F3B"/>
    <w:rsid w:val="00542F7D"/>
    <w:rsid w:val="00542F81"/>
    <w:rsid w:val="00542F96"/>
    <w:rsid w:val="00543098"/>
    <w:rsid w:val="0054312C"/>
    <w:rsid w:val="005431B4"/>
    <w:rsid w:val="00543228"/>
    <w:rsid w:val="00543356"/>
    <w:rsid w:val="00543357"/>
    <w:rsid w:val="005433EE"/>
    <w:rsid w:val="005433F6"/>
    <w:rsid w:val="00543446"/>
    <w:rsid w:val="0054345D"/>
    <w:rsid w:val="0054346F"/>
    <w:rsid w:val="005434BA"/>
    <w:rsid w:val="005434F9"/>
    <w:rsid w:val="00543531"/>
    <w:rsid w:val="00543537"/>
    <w:rsid w:val="00543565"/>
    <w:rsid w:val="005435AA"/>
    <w:rsid w:val="005435DA"/>
    <w:rsid w:val="00543607"/>
    <w:rsid w:val="00543620"/>
    <w:rsid w:val="00543656"/>
    <w:rsid w:val="0054365A"/>
    <w:rsid w:val="00543688"/>
    <w:rsid w:val="005436A0"/>
    <w:rsid w:val="005436D4"/>
    <w:rsid w:val="0054378B"/>
    <w:rsid w:val="00543792"/>
    <w:rsid w:val="005437A2"/>
    <w:rsid w:val="005437DA"/>
    <w:rsid w:val="005437F5"/>
    <w:rsid w:val="0054387C"/>
    <w:rsid w:val="00543894"/>
    <w:rsid w:val="005438A1"/>
    <w:rsid w:val="005438CC"/>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8F"/>
    <w:rsid w:val="005441D0"/>
    <w:rsid w:val="005441EC"/>
    <w:rsid w:val="005441F5"/>
    <w:rsid w:val="0054420E"/>
    <w:rsid w:val="0054421F"/>
    <w:rsid w:val="00544251"/>
    <w:rsid w:val="0054425A"/>
    <w:rsid w:val="0054426C"/>
    <w:rsid w:val="00544271"/>
    <w:rsid w:val="00544360"/>
    <w:rsid w:val="00544420"/>
    <w:rsid w:val="0054447B"/>
    <w:rsid w:val="00544495"/>
    <w:rsid w:val="005444BC"/>
    <w:rsid w:val="005444C8"/>
    <w:rsid w:val="0054454A"/>
    <w:rsid w:val="00544575"/>
    <w:rsid w:val="00544594"/>
    <w:rsid w:val="005445D1"/>
    <w:rsid w:val="005445D6"/>
    <w:rsid w:val="005445FD"/>
    <w:rsid w:val="00544680"/>
    <w:rsid w:val="0054468B"/>
    <w:rsid w:val="0054468D"/>
    <w:rsid w:val="005446A7"/>
    <w:rsid w:val="00544700"/>
    <w:rsid w:val="00544731"/>
    <w:rsid w:val="005447E2"/>
    <w:rsid w:val="005447E9"/>
    <w:rsid w:val="005447FB"/>
    <w:rsid w:val="00544810"/>
    <w:rsid w:val="00544830"/>
    <w:rsid w:val="0054484A"/>
    <w:rsid w:val="0054484E"/>
    <w:rsid w:val="00544859"/>
    <w:rsid w:val="005448DE"/>
    <w:rsid w:val="00544909"/>
    <w:rsid w:val="0054499B"/>
    <w:rsid w:val="005449AF"/>
    <w:rsid w:val="00544A2B"/>
    <w:rsid w:val="00544A68"/>
    <w:rsid w:val="00544B21"/>
    <w:rsid w:val="00544B51"/>
    <w:rsid w:val="00544B52"/>
    <w:rsid w:val="00544B7F"/>
    <w:rsid w:val="00544B8B"/>
    <w:rsid w:val="00544BE4"/>
    <w:rsid w:val="00544C2F"/>
    <w:rsid w:val="00544C8A"/>
    <w:rsid w:val="00544CA0"/>
    <w:rsid w:val="00544D9E"/>
    <w:rsid w:val="00544DD5"/>
    <w:rsid w:val="00544E42"/>
    <w:rsid w:val="00544E45"/>
    <w:rsid w:val="00544EDA"/>
    <w:rsid w:val="00544F3F"/>
    <w:rsid w:val="00544F56"/>
    <w:rsid w:val="00544F61"/>
    <w:rsid w:val="00544F72"/>
    <w:rsid w:val="00544F77"/>
    <w:rsid w:val="00544FC1"/>
    <w:rsid w:val="00544FC6"/>
    <w:rsid w:val="00544FF6"/>
    <w:rsid w:val="00545021"/>
    <w:rsid w:val="00545024"/>
    <w:rsid w:val="00545030"/>
    <w:rsid w:val="00545033"/>
    <w:rsid w:val="00545035"/>
    <w:rsid w:val="0054503D"/>
    <w:rsid w:val="0054505E"/>
    <w:rsid w:val="00545073"/>
    <w:rsid w:val="0054511D"/>
    <w:rsid w:val="0054514F"/>
    <w:rsid w:val="0054515A"/>
    <w:rsid w:val="0054516B"/>
    <w:rsid w:val="00545189"/>
    <w:rsid w:val="0054518A"/>
    <w:rsid w:val="005451BF"/>
    <w:rsid w:val="005451C7"/>
    <w:rsid w:val="005451E0"/>
    <w:rsid w:val="005451F1"/>
    <w:rsid w:val="00545270"/>
    <w:rsid w:val="00545310"/>
    <w:rsid w:val="00545393"/>
    <w:rsid w:val="005453DF"/>
    <w:rsid w:val="005453FF"/>
    <w:rsid w:val="0054548B"/>
    <w:rsid w:val="005454ED"/>
    <w:rsid w:val="0054550D"/>
    <w:rsid w:val="00545595"/>
    <w:rsid w:val="005455C5"/>
    <w:rsid w:val="00545606"/>
    <w:rsid w:val="00545610"/>
    <w:rsid w:val="00545617"/>
    <w:rsid w:val="00545621"/>
    <w:rsid w:val="00545629"/>
    <w:rsid w:val="0054563A"/>
    <w:rsid w:val="0054565D"/>
    <w:rsid w:val="00545667"/>
    <w:rsid w:val="00545676"/>
    <w:rsid w:val="005456C2"/>
    <w:rsid w:val="005456D4"/>
    <w:rsid w:val="005456DB"/>
    <w:rsid w:val="00545727"/>
    <w:rsid w:val="0054575B"/>
    <w:rsid w:val="00545774"/>
    <w:rsid w:val="00545776"/>
    <w:rsid w:val="005457B7"/>
    <w:rsid w:val="005457CC"/>
    <w:rsid w:val="005457FD"/>
    <w:rsid w:val="00545800"/>
    <w:rsid w:val="00545811"/>
    <w:rsid w:val="0054583F"/>
    <w:rsid w:val="005458D1"/>
    <w:rsid w:val="00545935"/>
    <w:rsid w:val="005459BC"/>
    <w:rsid w:val="005459E6"/>
    <w:rsid w:val="00545A78"/>
    <w:rsid w:val="00545AC7"/>
    <w:rsid w:val="00545AE4"/>
    <w:rsid w:val="00545AEA"/>
    <w:rsid w:val="00545B60"/>
    <w:rsid w:val="00545B85"/>
    <w:rsid w:val="00545BB5"/>
    <w:rsid w:val="00545BD8"/>
    <w:rsid w:val="00545BFF"/>
    <w:rsid w:val="00545C0B"/>
    <w:rsid w:val="00545C48"/>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C1"/>
    <w:rsid w:val="00545FD1"/>
    <w:rsid w:val="00545FFA"/>
    <w:rsid w:val="0054604F"/>
    <w:rsid w:val="0054605F"/>
    <w:rsid w:val="005460CB"/>
    <w:rsid w:val="005460D9"/>
    <w:rsid w:val="00546102"/>
    <w:rsid w:val="00546184"/>
    <w:rsid w:val="00546185"/>
    <w:rsid w:val="00546196"/>
    <w:rsid w:val="0054622F"/>
    <w:rsid w:val="0054625D"/>
    <w:rsid w:val="00546292"/>
    <w:rsid w:val="00546297"/>
    <w:rsid w:val="005462BF"/>
    <w:rsid w:val="005462F9"/>
    <w:rsid w:val="00546377"/>
    <w:rsid w:val="005463F6"/>
    <w:rsid w:val="00546403"/>
    <w:rsid w:val="0054640B"/>
    <w:rsid w:val="0054642B"/>
    <w:rsid w:val="0054644D"/>
    <w:rsid w:val="0054645F"/>
    <w:rsid w:val="005464A6"/>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C45"/>
    <w:rsid w:val="00546C7A"/>
    <w:rsid w:val="00546CE2"/>
    <w:rsid w:val="00546D17"/>
    <w:rsid w:val="00546D4C"/>
    <w:rsid w:val="00546E05"/>
    <w:rsid w:val="00546E16"/>
    <w:rsid w:val="00546E2C"/>
    <w:rsid w:val="00546E33"/>
    <w:rsid w:val="00546E3B"/>
    <w:rsid w:val="00546EBC"/>
    <w:rsid w:val="00546F0D"/>
    <w:rsid w:val="00546F2C"/>
    <w:rsid w:val="00546FAB"/>
    <w:rsid w:val="00546FE1"/>
    <w:rsid w:val="00546FF1"/>
    <w:rsid w:val="00547047"/>
    <w:rsid w:val="005470B8"/>
    <w:rsid w:val="0054710F"/>
    <w:rsid w:val="00547120"/>
    <w:rsid w:val="00547175"/>
    <w:rsid w:val="0054717D"/>
    <w:rsid w:val="00547182"/>
    <w:rsid w:val="005471BA"/>
    <w:rsid w:val="005471E7"/>
    <w:rsid w:val="0054721C"/>
    <w:rsid w:val="0054723A"/>
    <w:rsid w:val="00547298"/>
    <w:rsid w:val="005472CC"/>
    <w:rsid w:val="005472F3"/>
    <w:rsid w:val="0054730D"/>
    <w:rsid w:val="00547329"/>
    <w:rsid w:val="00547362"/>
    <w:rsid w:val="00547387"/>
    <w:rsid w:val="0054738D"/>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8B"/>
    <w:rsid w:val="0054770F"/>
    <w:rsid w:val="00547725"/>
    <w:rsid w:val="0054776D"/>
    <w:rsid w:val="00547773"/>
    <w:rsid w:val="005477C1"/>
    <w:rsid w:val="005477F1"/>
    <w:rsid w:val="0054784C"/>
    <w:rsid w:val="00547879"/>
    <w:rsid w:val="0054787B"/>
    <w:rsid w:val="005478C0"/>
    <w:rsid w:val="005478C4"/>
    <w:rsid w:val="005478CB"/>
    <w:rsid w:val="00547951"/>
    <w:rsid w:val="00547968"/>
    <w:rsid w:val="005479BA"/>
    <w:rsid w:val="005479CA"/>
    <w:rsid w:val="00547A15"/>
    <w:rsid w:val="00547A37"/>
    <w:rsid w:val="00547AAE"/>
    <w:rsid w:val="00547B11"/>
    <w:rsid w:val="00547B6D"/>
    <w:rsid w:val="00547C81"/>
    <w:rsid w:val="00547D41"/>
    <w:rsid w:val="00547D62"/>
    <w:rsid w:val="00547D6A"/>
    <w:rsid w:val="00547DF0"/>
    <w:rsid w:val="00547ED3"/>
    <w:rsid w:val="00547EE9"/>
    <w:rsid w:val="00547EFA"/>
    <w:rsid w:val="00547F10"/>
    <w:rsid w:val="00547F6B"/>
    <w:rsid w:val="00547F6F"/>
    <w:rsid w:val="005500D5"/>
    <w:rsid w:val="005500D7"/>
    <w:rsid w:val="0055010B"/>
    <w:rsid w:val="005501E9"/>
    <w:rsid w:val="0055020B"/>
    <w:rsid w:val="00550216"/>
    <w:rsid w:val="005502BD"/>
    <w:rsid w:val="005502DC"/>
    <w:rsid w:val="005502E0"/>
    <w:rsid w:val="005502EF"/>
    <w:rsid w:val="00550313"/>
    <w:rsid w:val="005503AE"/>
    <w:rsid w:val="005503E7"/>
    <w:rsid w:val="005503E9"/>
    <w:rsid w:val="0055049F"/>
    <w:rsid w:val="005504ED"/>
    <w:rsid w:val="00550532"/>
    <w:rsid w:val="00550534"/>
    <w:rsid w:val="0055058B"/>
    <w:rsid w:val="005505EE"/>
    <w:rsid w:val="0055066B"/>
    <w:rsid w:val="0055069D"/>
    <w:rsid w:val="005506A5"/>
    <w:rsid w:val="005506CC"/>
    <w:rsid w:val="00550709"/>
    <w:rsid w:val="0055070F"/>
    <w:rsid w:val="0055071E"/>
    <w:rsid w:val="0055074A"/>
    <w:rsid w:val="0055077B"/>
    <w:rsid w:val="00550782"/>
    <w:rsid w:val="005507A5"/>
    <w:rsid w:val="005507A7"/>
    <w:rsid w:val="00550805"/>
    <w:rsid w:val="0055089C"/>
    <w:rsid w:val="0055090A"/>
    <w:rsid w:val="00550953"/>
    <w:rsid w:val="005509E1"/>
    <w:rsid w:val="00550A25"/>
    <w:rsid w:val="00550A4D"/>
    <w:rsid w:val="00550AB2"/>
    <w:rsid w:val="00550ABE"/>
    <w:rsid w:val="00550ADC"/>
    <w:rsid w:val="00550ADF"/>
    <w:rsid w:val="00550AEB"/>
    <w:rsid w:val="00550B0D"/>
    <w:rsid w:val="00550B21"/>
    <w:rsid w:val="00550C90"/>
    <w:rsid w:val="00550CAB"/>
    <w:rsid w:val="00550CAF"/>
    <w:rsid w:val="00550D46"/>
    <w:rsid w:val="00550D48"/>
    <w:rsid w:val="00550D68"/>
    <w:rsid w:val="00550D6F"/>
    <w:rsid w:val="00550E01"/>
    <w:rsid w:val="00550E0C"/>
    <w:rsid w:val="00550E4D"/>
    <w:rsid w:val="00550EBC"/>
    <w:rsid w:val="00550ECE"/>
    <w:rsid w:val="00550EDC"/>
    <w:rsid w:val="00550F23"/>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E9"/>
    <w:rsid w:val="005514F3"/>
    <w:rsid w:val="0055150B"/>
    <w:rsid w:val="00551548"/>
    <w:rsid w:val="0055154C"/>
    <w:rsid w:val="0055157F"/>
    <w:rsid w:val="005515C3"/>
    <w:rsid w:val="005515D8"/>
    <w:rsid w:val="00551604"/>
    <w:rsid w:val="00551625"/>
    <w:rsid w:val="005516D7"/>
    <w:rsid w:val="00551703"/>
    <w:rsid w:val="00551734"/>
    <w:rsid w:val="00551754"/>
    <w:rsid w:val="0055178B"/>
    <w:rsid w:val="005517D4"/>
    <w:rsid w:val="005517DF"/>
    <w:rsid w:val="0055182D"/>
    <w:rsid w:val="00551835"/>
    <w:rsid w:val="0055186C"/>
    <w:rsid w:val="005518C8"/>
    <w:rsid w:val="005518E5"/>
    <w:rsid w:val="00551953"/>
    <w:rsid w:val="005519B2"/>
    <w:rsid w:val="005519C9"/>
    <w:rsid w:val="00551A47"/>
    <w:rsid w:val="00551A97"/>
    <w:rsid w:val="00551ABF"/>
    <w:rsid w:val="00551B5E"/>
    <w:rsid w:val="00551B70"/>
    <w:rsid w:val="00551C10"/>
    <w:rsid w:val="00551CDE"/>
    <w:rsid w:val="00551D42"/>
    <w:rsid w:val="00551D50"/>
    <w:rsid w:val="00551D6E"/>
    <w:rsid w:val="00551D73"/>
    <w:rsid w:val="00551D99"/>
    <w:rsid w:val="00551DA3"/>
    <w:rsid w:val="00551DB4"/>
    <w:rsid w:val="00551DF7"/>
    <w:rsid w:val="00551E13"/>
    <w:rsid w:val="00551E53"/>
    <w:rsid w:val="00551E74"/>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295"/>
    <w:rsid w:val="00552309"/>
    <w:rsid w:val="00552325"/>
    <w:rsid w:val="00552327"/>
    <w:rsid w:val="0055232C"/>
    <w:rsid w:val="0055238B"/>
    <w:rsid w:val="005523A9"/>
    <w:rsid w:val="005523BA"/>
    <w:rsid w:val="005523C6"/>
    <w:rsid w:val="00552488"/>
    <w:rsid w:val="005524C7"/>
    <w:rsid w:val="0055251E"/>
    <w:rsid w:val="00552587"/>
    <w:rsid w:val="005525A3"/>
    <w:rsid w:val="005525E3"/>
    <w:rsid w:val="005525E5"/>
    <w:rsid w:val="00552643"/>
    <w:rsid w:val="00552669"/>
    <w:rsid w:val="00552727"/>
    <w:rsid w:val="0055274B"/>
    <w:rsid w:val="0055275F"/>
    <w:rsid w:val="005527B4"/>
    <w:rsid w:val="005527BF"/>
    <w:rsid w:val="00552846"/>
    <w:rsid w:val="00552853"/>
    <w:rsid w:val="005528E7"/>
    <w:rsid w:val="00552913"/>
    <w:rsid w:val="00552924"/>
    <w:rsid w:val="00552925"/>
    <w:rsid w:val="00552999"/>
    <w:rsid w:val="0055299C"/>
    <w:rsid w:val="005529A5"/>
    <w:rsid w:val="005529DA"/>
    <w:rsid w:val="005529DB"/>
    <w:rsid w:val="00552A18"/>
    <w:rsid w:val="00552AA6"/>
    <w:rsid w:val="00552AB7"/>
    <w:rsid w:val="00552B0E"/>
    <w:rsid w:val="00552B20"/>
    <w:rsid w:val="00552B39"/>
    <w:rsid w:val="00552B59"/>
    <w:rsid w:val="00552BA4"/>
    <w:rsid w:val="00552BAE"/>
    <w:rsid w:val="00552BE4"/>
    <w:rsid w:val="00552C1B"/>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DD"/>
    <w:rsid w:val="00552F0F"/>
    <w:rsid w:val="00552F41"/>
    <w:rsid w:val="00552FAE"/>
    <w:rsid w:val="00552FCD"/>
    <w:rsid w:val="00553066"/>
    <w:rsid w:val="005530AD"/>
    <w:rsid w:val="005530B9"/>
    <w:rsid w:val="005530F8"/>
    <w:rsid w:val="00553117"/>
    <w:rsid w:val="0055314F"/>
    <w:rsid w:val="00553197"/>
    <w:rsid w:val="005531CC"/>
    <w:rsid w:val="005531CF"/>
    <w:rsid w:val="005531DA"/>
    <w:rsid w:val="00553234"/>
    <w:rsid w:val="0055323A"/>
    <w:rsid w:val="00553244"/>
    <w:rsid w:val="00553283"/>
    <w:rsid w:val="00553285"/>
    <w:rsid w:val="0055329E"/>
    <w:rsid w:val="00553326"/>
    <w:rsid w:val="00553352"/>
    <w:rsid w:val="0055339D"/>
    <w:rsid w:val="00553436"/>
    <w:rsid w:val="00553443"/>
    <w:rsid w:val="00553449"/>
    <w:rsid w:val="0055344A"/>
    <w:rsid w:val="0055345C"/>
    <w:rsid w:val="005534C2"/>
    <w:rsid w:val="005534F4"/>
    <w:rsid w:val="00553506"/>
    <w:rsid w:val="00553521"/>
    <w:rsid w:val="005535A7"/>
    <w:rsid w:val="005535ED"/>
    <w:rsid w:val="00553683"/>
    <w:rsid w:val="00553684"/>
    <w:rsid w:val="005536A3"/>
    <w:rsid w:val="005536E8"/>
    <w:rsid w:val="005536F8"/>
    <w:rsid w:val="005536FC"/>
    <w:rsid w:val="0055372F"/>
    <w:rsid w:val="005537AC"/>
    <w:rsid w:val="00553953"/>
    <w:rsid w:val="00553958"/>
    <w:rsid w:val="00553964"/>
    <w:rsid w:val="00553A1E"/>
    <w:rsid w:val="00553A29"/>
    <w:rsid w:val="00553A44"/>
    <w:rsid w:val="00553A91"/>
    <w:rsid w:val="00553A94"/>
    <w:rsid w:val="00553ACB"/>
    <w:rsid w:val="00553B08"/>
    <w:rsid w:val="00553B31"/>
    <w:rsid w:val="00553B58"/>
    <w:rsid w:val="00553BA6"/>
    <w:rsid w:val="00553BDA"/>
    <w:rsid w:val="00553C0A"/>
    <w:rsid w:val="00553CB9"/>
    <w:rsid w:val="00553D2C"/>
    <w:rsid w:val="00553D7E"/>
    <w:rsid w:val="00553E30"/>
    <w:rsid w:val="00553E96"/>
    <w:rsid w:val="00553EDE"/>
    <w:rsid w:val="00553EE3"/>
    <w:rsid w:val="00553F8C"/>
    <w:rsid w:val="00553FEF"/>
    <w:rsid w:val="00554018"/>
    <w:rsid w:val="00554042"/>
    <w:rsid w:val="00554059"/>
    <w:rsid w:val="005540E6"/>
    <w:rsid w:val="005540EC"/>
    <w:rsid w:val="005540ED"/>
    <w:rsid w:val="005540EF"/>
    <w:rsid w:val="00554103"/>
    <w:rsid w:val="00554128"/>
    <w:rsid w:val="0055414C"/>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90"/>
    <w:rsid w:val="00554691"/>
    <w:rsid w:val="005546BC"/>
    <w:rsid w:val="005546C2"/>
    <w:rsid w:val="005546F5"/>
    <w:rsid w:val="005546F9"/>
    <w:rsid w:val="005547F5"/>
    <w:rsid w:val="0055482B"/>
    <w:rsid w:val="00554934"/>
    <w:rsid w:val="00554937"/>
    <w:rsid w:val="0055493E"/>
    <w:rsid w:val="0055494C"/>
    <w:rsid w:val="0055499D"/>
    <w:rsid w:val="005549D0"/>
    <w:rsid w:val="00554A66"/>
    <w:rsid w:val="00554A77"/>
    <w:rsid w:val="00554AD4"/>
    <w:rsid w:val="00554B35"/>
    <w:rsid w:val="00554BD9"/>
    <w:rsid w:val="00554C4D"/>
    <w:rsid w:val="00554CD4"/>
    <w:rsid w:val="00554CF2"/>
    <w:rsid w:val="00554D11"/>
    <w:rsid w:val="00554D58"/>
    <w:rsid w:val="00554D6A"/>
    <w:rsid w:val="00554D9F"/>
    <w:rsid w:val="00554DE9"/>
    <w:rsid w:val="00554E15"/>
    <w:rsid w:val="00554E30"/>
    <w:rsid w:val="00554E31"/>
    <w:rsid w:val="00554E43"/>
    <w:rsid w:val="00554EE3"/>
    <w:rsid w:val="00554F14"/>
    <w:rsid w:val="00554F80"/>
    <w:rsid w:val="00554FA0"/>
    <w:rsid w:val="00555027"/>
    <w:rsid w:val="005550A3"/>
    <w:rsid w:val="005550AA"/>
    <w:rsid w:val="005550F0"/>
    <w:rsid w:val="0055510F"/>
    <w:rsid w:val="00555144"/>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61"/>
    <w:rsid w:val="00555498"/>
    <w:rsid w:val="005554C3"/>
    <w:rsid w:val="005554E0"/>
    <w:rsid w:val="005554FF"/>
    <w:rsid w:val="00555519"/>
    <w:rsid w:val="00555546"/>
    <w:rsid w:val="0055555E"/>
    <w:rsid w:val="00555564"/>
    <w:rsid w:val="005555CE"/>
    <w:rsid w:val="005555D5"/>
    <w:rsid w:val="005555E2"/>
    <w:rsid w:val="0055566D"/>
    <w:rsid w:val="005556A7"/>
    <w:rsid w:val="005556FC"/>
    <w:rsid w:val="00555755"/>
    <w:rsid w:val="005557A8"/>
    <w:rsid w:val="005557AF"/>
    <w:rsid w:val="005557D0"/>
    <w:rsid w:val="005557E1"/>
    <w:rsid w:val="005557FE"/>
    <w:rsid w:val="00555801"/>
    <w:rsid w:val="0055580B"/>
    <w:rsid w:val="00555844"/>
    <w:rsid w:val="00555881"/>
    <w:rsid w:val="00555898"/>
    <w:rsid w:val="005558A0"/>
    <w:rsid w:val="005558D4"/>
    <w:rsid w:val="0055591E"/>
    <w:rsid w:val="00555945"/>
    <w:rsid w:val="005559A5"/>
    <w:rsid w:val="005559DC"/>
    <w:rsid w:val="005559EF"/>
    <w:rsid w:val="00555A3C"/>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C"/>
    <w:rsid w:val="00555DC9"/>
    <w:rsid w:val="00555DF3"/>
    <w:rsid w:val="00555DF6"/>
    <w:rsid w:val="00555E16"/>
    <w:rsid w:val="00555E32"/>
    <w:rsid w:val="00555ED9"/>
    <w:rsid w:val="00555F18"/>
    <w:rsid w:val="00555FAC"/>
    <w:rsid w:val="00555FFF"/>
    <w:rsid w:val="00556013"/>
    <w:rsid w:val="00556017"/>
    <w:rsid w:val="00556044"/>
    <w:rsid w:val="00556052"/>
    <w:rsid w:val="0055606E"/>
    <w:rsid w:val="005560AC"/>
    <w:rsid w:val="005560BD"/>
    <w:rsid w:val="0055613D"/>
    <w:rsid w:val="0055618A"/>
    <w:rsid w:val="005561FA"/>
    <w:rsid w:val="00556201"/>
    <w:rsid w:val="0055622F"/>
    <w:rsid w:val="0055627D"/>
    <w:rsid w:val="0055628F"/>
    <w:rsid w:val="005562A9"/>
    <w:rsid w:val="00556327"/>
    <w:rsid w:val="005563BF"/>
    <w:rsid w:val="005563D9"/>
    <w:rsid w:val="005563DA"/>
    <w:rsid w:val="00556417"/>
    <w:rsid w:val="0055641D"/>
    <w:rsid w:val="0055647B"/>
    <w:rsid w:val="00556484"/>
    <w:rsid w:val="005564A6"/>
    <w:rsid w:val="005564BC"/>
    <w:rsid w:val="005564C2"/>
    <w:rsid w:val="005565D5"/>
    <w:rsid w:val="00556604"/>
    <w:rsid w:val="0055661B"/>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36"/>
    <w:rsid w:val="00556C72"/>
    <w:rsid w:val="00556C9E"/>
    <w:rsid w:val="00556CDB"/>
    <w:rsid w:val="00556CFE"/>
    <w:rsid w:val="00556D40"/>
    <w:rsid w:val="00556D54"/>
    <w:rsid w:val="00556D57"/>
    <w:rsid w:val="00556D7C"/>
    <w:rsid w:val="00556D99"/>
    <w:rsid w:val="00556DA4"/>
    <w:rsid w:val="00556DB9"/>
    <w:rsid w:val="00556E1E"/>
    <w:rsid w:val="00556E38"/>
    <w:rsid w:val="00556E3F"/>
    <w:rsid w:val="00556E4D"/>
    <w:rsid w:val="00556E79"/>
    <w:rsid w:val="00556E7D"/>
    <w:rsid w:val="00556EBC"/>
    <w:rsid w:val="00556ECB"/>
    <w:rsid w:val="00556EE9"/>
    <w:rsid w:val="00556F33"/>
    <w:rsid w:val="00556F65"/>
    <w:rsid w:val="00556F86"/>
    <w:rsid w:val="00556F9D"/>
    <w:rsid w:val="00556FAF"/>
    <w:rsid w:val="00557055"/>
    <w:rsid w:val="0055707A"/>
    <w:rsid w:val="005570AB"/>
    <w:rsid w:val="0055710A"/>
    <w:rsid w:val="00557134"/>
    <w:rsid w:val="00557142"/>
    <w:rsid w:val="0055714A"/>
    <w:rsid w:val="00557174"/>
    <w:rsid w:val="005571A1"/>
    <w:rsid w:val="005571BB"/>
    <w:rsid w:val="005571EE"/>
    <w:rsid w:val="005571F6"/>
    <w:rsid w:val="00557229"/>
    <w:rsid w:val="005572BA"/>
    <w:rsid w:val="005572FD"/>
    <w:rsid w:val="0055735F"/>
    <w:rsid w:val="005573A1"/>
    <w:rsid w:val="005573EA"/>
    <w:rsid w:val="005574BB"/>
    <w:rsid w:val="005575F8"/>
    <w:rsid w:val="00557671"/>
    <w:rsid w:val="0055768D"/>
    <w:rsid w:val="005576A2"/>
    <w:rsid w:val="005576CB"/>
    <w:rsid w:val="005576EA"/>
    <w:rsid w:val="0055770D"/>
    <w:rsid w:val="00557794"/>
    <w:rsid w:val="005577A4"/>
    <w:rsid w:val="005577B3"/>
    <w:rsid w:val="005577C8"/>
    <w:rsid w:val="005577FC"/>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87"/>
    <w:rsid w:val="00557D05"/>
    <w:rsid w:val="00557D2F"/>
    <w:rsid w:val="00557D3C"/>
    <w:rsid w:val="00557D5F"/>
    <w:rsid w:val="00557D76"/>
    <w:rsid w:val="00557DB6"/>
    <w:rsid w:val="00557DCF"/>
    <w:rsid w:val="00557DF6"/>
    <w:rsid w:val="00557DF7"/>
    <w:rsid w:val="00557E2F"/>
    <w:rsid w:val="00557E3D"/>
    <w:rsid w:val="00557E3F"/>
    <w:rsid w:val="00557E84"/>
    <w:rsid w:val="00557E94"/>
    <w:rsid w:val="00557EA5"/>
    <w:rsid w:val="00557EB4"/>
    <w:rsid w:val="00557EFF"/>
    <w:rsid w:val="00557F5D"/>
    <w:rsid w:val="00557FAC"/>
    <w:rsid w:val="00557FCA"/>
    <w:rsid w:val="00560008"/>
    <w:rsid w:val="0056000F"/>
    <w:rsid w:val="00560015"/>
    <w:rsid w:val="00560047"/>
    <w:rsid w:val="00560080"/>
    <w:rsid w:val="00560116"/>
    <w:rsid w:val="0056011A"/>
    <w:rsid w:val="00560139"/>
    <w:rsid w:val="005601A6"/>
    <w:rsid w:val="005601DF"/>
    <w:rsid w:val="0056020D"/>
    <w:rsid w:val="00560281"/>
    <w:rsid w:val="005602A8"/>
    <w:rsid w:val="005602BF"/>
    <w:rsid w:val="005602F1"/>
    <w:rsid w:val="005602F7"/>
    <w:rsid w:val="0056036B"/>
    <w:rsid w:val="005603A2"/>
    <w:rsid w:val="005603DE"/>
    <w:rsid w:val="0056043D"/>
    <w:rsid w:val="00560489"/>
    <w:rsid w:val="00560495"/>
    <w:rsid w:val="0056049C"/>
    <w:rsid w:val="005604CB"/>
    <w:rsid w:val="00560544"/>
    <w:rsid w:val="0056058A"/>
    <w:rsid w:val="005605AB"/>
    <w:rsid w:val="0056060D"/>
    <w:rsid w:val="0056065B"/>
    <w:rsid w:val="00560660"/>
    <w:rsid w:val="00560691"/>
    <w:rsid w:val="0056069B"/>
    <w:rsid w:val="005606C8"/>
    <w:rsid w:val="005606D4"/>
    <w:rsid w:val="005606E8"/>
    <w:rsid w:val="005607BD"/>
    <w:rsid w:val="005608DA"/>
    <w:rsid w:val="0056092C"/>
    <w:rsid w:val="0056094D"/>
    <w:rsid w:val="00560988"/>
    <w:rsid w:val="0056098F"/>
    <w:rsid w:val="005609AF"/>
    <w:rsid w:val="005609EE"/>
    <w:rsid w:val="00560A00"/>
    <w:rsid w:val="00560A70"/>
    <w:rsid w:val="00560ADC"/>
    <w:rsid w:val="00560AE3"/>
    <w:rsid w:val="00560BD3"/>
    <w:rsid w:val="00560C11"/>
    <w:rsid w:val="00560C29"/>
    <w:rsid w:val="00560C96"/>
    <w:rsid w:val="00560CB8"/>
    <w:rsid w:val="00560DD0"/>
    <w:rsid w:val="00560E05"/>
    <w:rsid w:val="00560E7F"/>
    <w:rsid w:val="00560ED4"/>
    <w:rsid w:val="00560F12"/>
    <w:rsid w:val="00560F90"/>
    <w:rsid w:val="00560FEB"/>
    <w:rsid w:val="00561045"/>
    <w:rsid w:val="00561083"/>
    <w:rsid w:val="005610D3"/>
    <w:rsid w:val="005610F6"/>
    <w:rsid w:val="00561131"/>
    <w:rsid w:val="0056115C"/>
    <w:rsid w:val="00561166"/>
    <w:rsid w:val="00561169"/>
    <w:rsid w:val="0056118A"/>
    <w:rsid w:val="0056119A"/>
    <w:rsid w:val="005611F8"/>
    <w:rsid w:val="00561219"/>
    <w:rsid w:val="00561220"/>
    <w:rsid w:val="0056129B"/>
    <w:rsid w:val="005612DC"/>
    <w:rsid w:val="00561367"/>
    <w:rsid w:val="005613BA"/>
    <w:rsid w:val="005613CC"/>
    <w:rsid w:val="005613FC"/>
    <w:rsid w:val="00561477"/>
    <w:rsid w:val="00561494"/>
    <w:rsid w:val="0056149B"/>
    <w:rsid w:val="005614A7"/>
    <w:rsid w:val="005614E8"/>
    <w:rsid w:val="00561541"/>
    <w:rsid w:val="00561556"/>
    <w:rsid w:val="00561576"/>
    <w:rsid w:val="005615B1"/>
    <w:rsid w:val="005615C3"/>
    <w:rsid w:val="005615F2"/>
    <w:rsid w:val="005615F7"/>
    <w:rsid w:val="0056160A"/>
    <w:rsid w:val="00561683"/>
    <w:rsid w:val="005617A1"/>
    <w:rsid w:val="005617AD"/>
    <w:rsid w:val="005617F1"/>
    <w:rsid w:val="005618BF"/>
    <w:rsid w:val="005618F5"/>
    <w:rsid w:val="0056191C"/>
    <w:rsid w:val="0056193B"/>
    <w:rsid w:val="00561942"/>
    <w:rsid w:val="0056195A"/>
    <w:rsid w:val="00561964"/>
    <w:rsid w:val="00561975"/>
    <w:rsid w:val="00561984"/>
    <w:rsid w:val="005619C4"/>
    <w:rsid w:val="00561A39"/>
    <w:rsid w:val="00561B17"/>
    <w:rsid w:val="00561B5E"/>
    <w:rsid w:val="00561BCF"/>
    <w:rsid w:val="00561BE3"/>
    <w:rsid w:val="00561C09"/>
    <w:rsid w:val="00561C19"/>
    <w:rsid w:val="00561C47"/>
    <w:rsid w:val="00561CBB"/>
    <w:rsid w:val="00561D76"/>
    <w:rsid w:val="00561E24"/>
    <w:rsid w:val="00561E28"/>
    <w:rsid w:val="00561E49"/>
    <w:rsid w:val="00561F08"/>
    <w:rsid w:val="00561F63"/>
    <w:rsid w:val="00561F9A"/>
    <w:rsid w:val="00561FB6"/>
    <w:rsid w:val="00561FE6"/>
    <w:rsid w:val="00562001"/>
    <w:rsid w:val="0056200F"/>
    <w:rsid w:val="00562071"/>
    <w:rsid w:val="005620D6"/>
    <w:rsid w:val="005620DC"/>
    <w:rsid w:val="005620EF"/>
    <w:rsid w:val="005620F3"/>
    <w:rsid w:val="00562169"/>
    <w:rsid w:val="0056217F"/>
    <w:rsid w:val="00562191"/>
    <w:rsid w:val="005621E3"/>
    <w:rsid w:val="00562252"/>
    <w:rsid w:val="00562272"/>
    <w:rsid w:val="00562280"/>
    <w:rsid w:val="005622D4"/>
    <w:rsid w:val="005622F8"/>
    <w:rsid w:val="00562326"/>
    <w:rsid w:val="00562337"/>
    <w:rsid w:val="00562353"/>
    <w:rsid w:val="005623FA"/>
    <w:rsid w:val="00562458"/>
    <w:rsid w:val="0056245B"/>
    <w:rsid w:val="00562475"/>
    <w:rsid w:val="0056253A"/>
    <w:rsid w:val="0056254F"/>
    <w:rsid w:val="00562640"/>
    <w:rsid w:val="005626AE"/>
    <w:rsid w:val="005626DE"/>
    <w:rsid w:val="00562704"/>
    <w:rsid w:val="0056276C"/>
    <w:rsid w:val="0056277C"/>
    <w:rsid w:val="005627C3"/>
    <w:rsid w:val="005627DE"/>
    <w:rsid w:val="00562869"/>
    <w:rsid w:val="00562882"/>
    <w:rsid w:val="005629BE"/>
    <w:rsid w:val="005629D9"/>
    <w:rsid w:val="00562A26"/>
    <w:rsid w:val="00562A45"/>
    <w:rsid w:val="00562A4E"/>
    <w:rsid w:val="00562A5B"/>
    <w:rsid w:val="00562A62"/>
    <w:rsid w:val="00562AB1"/>
    <w:rsid w:val="00562B1B"/>
    <w:rsid w:val="00562B58"/>
    <w:rsid w:val="00562BA7"/>
    <w:rsid w:val="00562C74"/>
    <w:rsid w:val="00562CB4"/>
    <w:rsid w:val="00562CB6"/>
    <w:rsid w:val="00562CE4"/>
    <w:rsid w:val="00562CE9"/>
    <w:rsid w:val="00562D1C"/>
    <w:rsid w:val="00562D24"/>
    <w:rsid w:val="00562DD0"/>
    <w:rsid w:val="00562E08"/>
    <w:rsid w:val="00562E0D"/>
    <w:rsid w:val="00562E53"/>
    <w:rsid w:val="00562EAE"/>
    <w:rsid w:val="00562EF4"/>
    <w:rsid w:val="00562F08"/>
    <w:rsid w:val="00562F2D"/>
    <w:rsid w:val="00562F44"/>
    <w:rsid w:val="00562F56"/>
    <w:rsid w:val="00562FA6"/>
    <w:rsid w:val="00562FAD"/>
    <w:rsid w:val="00563024"/>
    <w:rsid w:val="0056305F"/>
    <w:rsid w:val="00563118"/>
    <w:rsid w:val="0056313A"/>
    <w:rsid w:val="0056314E"/>
    <w:rsid w:val="0056314F"/>
    <w:rsid w:val="005631A6"/>
    <w:rsid w:val="00563201"/>
    <w:rsid w:val="00563219"/>
    <w:rsid w:val="00563220"/>
    <w:rsid w:val="00563336"/>
    <w:rsid w:val="00563337"/>
    <w:rsid w:val="0056334F"/>
    <w:rsid w:val="0056338E"/>
    <w:rsid w:val="005633BA"/>
    <w:rsid w:val="00563405"/>
    <w:rsid w:val="0056346D"/>
    <w:rsid w:val="00563476"/>
    <w:rsid w:val="005634C4"/>
    <w:rsid w:val="005634DF"/>
    <w:rsid w:val="00563512"/>
    <w:rsid w:val="00563541"/>
    <w:rsid w:val="00563556"/>
    <w:rsid w:val="005635AF"/>
    <w:rsid w:val="005635EA"/>
    <w:rsid w:val="005635F4"/>
    <w:rsid w:val="0056365E"/>
    <w:rsid w:val="00563711"/>
    <w:rsid w:val="00563712"/>
    <w:rsid w:val="0056377B"/>
    <w:rsid w:val="005637BF"/>
    <w:rsid w:val="005637E7"/>
    <w:rsid w:val="00563801"/>
    <w:rsid w:val="0056380F"/>
    <w:rsid w:val="005638B0"/>
    <w:rsid w:val="00563918"/>
    <w:rsid w:val="0056396A"/>
    <w:rsid w:val="005639A2"/>
    <w:rsid w:val="005639A9"/>
    <w:rsid w:val="005639D1"/>
    <w:rsid w:val="00563A56"/>
    <w:rsid w:val="00563A70"/>
    <w:rsid w:val="00563A92"/>
    <w:rsid w:val="00563B09"/>
    <w:rsid w:val="00563B1C"/>
    <w:rsid w:val="00563B2A"/>
    <w:rsid w:val="00563B3B"/>
    <w:rsid w:val="00563BB5"/>
    <w:rsid w:val="00563C20"/>
    <w:rsid w:val="00563C44"/>
    <w:rsid w:val="00563C52"/>
    <w:rsid w:val="00563CFA"/>
    <w:rsid w:val="00563D54"/>
    <w:rsid w:val="00563D7E"/>
    <w:rsid w:val="00563DB0"/>
    <w:rsid w:val="00563DB7"/>
    <w:rsid w:val="00563DC3"/>
    <w:rsid w:val="00563DE9"/>
    <w:rsid w:val="00563DFE"/>
    <w:rsid w:val="00563E5D"/>
    <w:rsid w:val="00563EB9"/>
    <w:rsid w:val="00563EBA"/>
    <w:rsid w:val="00563EF6"/>
    <w:rsid w:val="00563EFA"/>
    <w:rsid w:val="00563F27"/>
    <w:rsid w:val="00563F2A"/>
    <w:rsid w:val="00563F69"/>
    <w:rsid w:val="00563FF5"/>
    <w:rsid w:val="00564076"/>
    <w:rsid w:val="0056407C"/>
    <w:rsid w:val="005640A1"/>
    <w:rsid w:val="005640BE"/>
    <w:rsid w:val="005640D9"/>
    <w:rsid w:val="005640EF"/>
    <w:rsid w:val="00564113"/>
    <w:rsid w:val="00564163"/>
    <w:rsid w:val="00564234"/>
    <w:rsid w:val="0056424A"/>
    <w:rsid w:val="00564263"/>
    <w:rsid w:val="00564264"/>
    <w:rsid w:val="00564271"/>
    <w:rsid w:val="005642E9"/>
    <w:rsid w:val="005642FE"/>
    <w:rsid w:val="00564323"/>
    <w:rsid w:val="00564348"/>
    <w:rsid w:val="00564362"/>
    <w:rsid w:val="00564368"/>
    <w:rsid w:val="00564374"/>
    <w:rsid w:val="005643B0"/>
    <w:rsid w:val="005643FC"/>
    <w:rsid w:val="00564402"/>
    <w:rsid w:val="0056445B"/>
    <w:rsid w:val="00564468"/>
    <w:rsid w:val="005644B7"/>
    <w:rsid w:val="005644D9"/>
    <w:rsid w:val="0056454D"/>
    <w:rsid w:val="00564584"/>
    <w:rsid w:val="005645BF"/>
    <w:rsid w:val="005645D3"/>
    <w:rsid w:val="00564606"/>
    <w:rsid w:val="0056463C"/>
    <w:rsid w:val="005646FF"/>
    <w:rsid w:val="00564702"/>
    <w:rsid w:val="005647B4"/>
    <w:rsid w:val="005647DB"/>
    <w:rsid w:val="00564812"/>
    <w:rsid w:val="005648B0"/>
    <w:rsid w:val="005648D2"/>
    <w:rsid w:val="005648DF"/>
    <w:rsid w:val="005648F8"/>
    <w:rsid w:val="0056490F"/>
    <w:rsid w:val="00564936"/>
    <w:rsid w:val="00564972"/>
    <w:rsid w:val="0056499D"/>
    <w:rsid w:val="005649A9"/>
    <w:rsid w:val="00564A2F"/>
    <w:rsid w:val="00564A58"/>
    <w:rsid w:val="00564ABF"/>
    <w:rsid w:val="00564B8A"/>
    <w:rsid w:val="00564B8C"/>
    <w:rsid w:val="00564B9C"/>
    <w:rsid w:val="00564BF2"/>
    <w:rsid w:val="00564C0B"/>
    <w:rsid w:val="00564C25"/>
    <w:rsid w:val="00564CB8"/>
    <w:rsid w:val="00564CE7"/>
    <w:rsid w:val="00564D56"/>
    <w:rsid w:val="00564D69"/>
    <w:rsid w:val="00564D94"/>
    <w:rsid w:val="00564DC6"/>
    <w:rsid w:val="00564E85"/>
    <w:rsid w:val="00564EDC"/>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585"/>
    <w:rsid w:val="00565647"/>
    <w:rsid w:val="005656A4"/>
    <w:rsid w:val="005656D3"/>
    <w:rsid w:val="005656D4"/>
    <w:rsid w:val="005656F2"/>
    <w:rsid w:val="00565726"/>
    <w:rsid w:val="0056573F"/>
    <w:rsid w:val="0056574C"/>
    <w:rsid w:val="0056575A"/>
    <w:rsid w:val="0056575F"/>
    <w:rsid w:val="005657DF"/>
    <w:rsid w:val="005657F7"/>
    <w:rsid w:val="005657F9"/>
    <w:rsid w:val="00565814"/>
    <w:rsid w:val="00565815"/>
    <w:rsid w:val="00565835"/>
    <w:rsid w:val="005658D6"/>
    <w:rsid w:val="005658DC"/>
    <w:rsid w:val="00565923"/>
    <w:rsid w:val="00565964"/>
    <w:rsid w:val="005659A1"/>
    <w:rsid w:val="005659BC"/>
    <w:rsid w:val="00565B98"/>
    <w:rsid w:val="00565BF5"/>
    <w:rsid w:val="00565C36"/>
    <w:rsid w:val="00565C72"/>
    <w:rsid w:val="00565C76"/>
    <w:rsid w:val="00565C8C"/>
    <w:rsid w:val="00565CCF"/>
    <w:rsid w:val="00565CD5"/>
    <w:rsid w:val="00565CE4"/>
    <w:rsid w:val="00565D15"/>
    <w:rsid w:val="00565D66"/>
    <w:rsid w:val="00565D7D"/>
    <w:rsid w:val="00565D9E"/>
    <w:rsid w:val="00565DE7"/>
    <w:rsid w:val="00565E1F"/>
    <w:rsid w:val="00565E2E"/>
    <w:rsid w:val="00565E3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10D"/>
    <w:rsid w:val="0056613A"/>
    <w:rsid w:val="00566140"/>
    <w:rsid w:val="0056616B"/>
    <w:rsid w:val="00566171"/>
    <w:rsid w:val="005661D7"/>
    <w:rsid w:val="005661F5"/>
    <w:rsid w:val="005661F8"/>
    <w:rsid w:val="00566204"/>
    <w:rsid w:val="0056623A"/>
    <w:rsid w:val="00566267"/>
    <w:rsid w:val="00566290"/>
    <w:rsid w:val="00566295"/>
    <w:rsid w:val="00566297"/>
    <w:rsid w:val="005662F2"/>
    <w:rsid w:val="0056630A"/>
    <w:rsid w:val="0056632C"/>
    <w:rsid w:val="00566384"/>
    <w:rsid w:val="005663A6"/>
    <w:rsid w:val="005663AD"/>
    <w:rsid w:val="005663E0"/>
    <w:rsid w:val="005663E1"/>
    <w:rsid w:val="005663EA"/>
    <w:rsid w:val="00566403"/>
    <w:rsid w:val="0056641F"/>
    <w:rsid w:val="0056644C"/>
    <w:rsid w:val="0056647D"/>
    <w:rsid w:val="00566489"/>
    <w:rsid w:val="005664C1"/>
    <w:rsid w:val="005664DA"/>
    <w:rsid w:val="0056652A"/>
    <w:rsid w:val="0056658D"/>
    <w:rsid w:val="005665B4"/>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74"/>
    <w:rsid w:val="0056698E"/>
    <w:rsid w:val="00566992"/>
    <w:rsid w:val="005669C2"/>
    <w:rsid w:val="00566A89"/>
    <w:rsid w:val="00566ABD"/>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F0A"/>
    <w:rsid w:val="00566F3F"/>
    <w:rsid w:val="00566F83"/>
    <w:rsid w:val="00566FC5"/>
    <w:rsid w:val="00566FEA"/>
    <w:rsid w:val="00567001"/>
    <w:rsid w:val="00567081"/>
    <w:rsid w:val="0056709A"/>
    <w:rsid w:val="0056709E"/>
    <w:rsid w:val="005670AD"/>
    <w:rsid w:val="005670B8"/>
    <w:rsid w:val="005670F8"/>
    <w:rsid w:val="0056710E"/>
    <w:rsid w:val="00567115"/>
    <w:rsid w:val="00567124"/>
    <w:rsid w:val="00567131"/>
    <w:rsid w:val="005671CC"/>
    <w:rsid w:val="005671D6"/>
    <w:rsid w:val="0056723C"/>
    <w:rsid w:val="005672B2"/>
    <w:rsid w:val="005672D9"/>
    <w:rsid w:val="005672DE"/>
    <w:rsid w:val="005672FF"/>
    <w:rsid w:val="00567346"/>
    <w:rsid w:val="00567348"/>
    <w:rsid w:val="00567350"/>
    <w:rsid w:val="00567385"/>
    <w:rsid w:val="00567388"/>
    <w:rsid w:val="005673AA"/>
    <w:rsid w:val="005673AB"/>
    <w:rsid w:val="005673B4"/>
    <w:rsid w:val="005673D4"/>
    <w:rsid w:val="00567435"/>
    <w:rsid w:val="0056746D"/>
    <w:rsid w:val="0056746E"/>
    <w:rsid w:val="00567484"/>
    <w:rsid w:val="00567489"/>
    <w:rsid w:val="005674A5"/>
    <w:rsid w:val="00567508"/>
    <w:rsid w:val="00567567"/>
    <w:rsid w:val="0056756C"/>
    <w:rsid w:val="00567589"/>
    <w:rsid w:val="005675C0"/>
    <w:rsid w:val="0056763A"/>
    <w:rsid w:val="00567672"/>
    <w:rsid w:val="0056769C"/>
    <w:rsid w:val="005676D3"/>
    <w:rsid w:val="005676DA"/>
    <w:rsid w:val="00567719"/>
    <w:rsid w:val="00567726"/>
    <w:rsid w:val="005677A8"/>
    <w:rsid w:val="005677B5"/>
    <w:rsid w:val="005677BA"/>
    <w:rsid w:val="0056781A"/>
    <w:rsid w:val="0056781B"/>
    <w:rsid w:val="005678F9"/>
    <w:rsid w:val="005678FC"/>
    <w:rsid w:val="0056790B"/>
    <w:rsid w:val="00567966"/>
    <w:rsid w:val="005679D3"/>
    <w:rsid w:val="00567A01"/>
    <w:rsid w:val="00567A2F"/>
    <w:rsid w:val="00567A62"/>
    <w:rsid w:val="00567A7E"/>
    <w:rsid w:val="00567ADD"/>
    <w:rsid w:val="00567B26"/>
    <w:rsid w:val="00567B2E"/>
    <w:rsid w:val="00567BA6"/>
    <w:rsid w:val="00567BA8"/>
    <w:rsid w:val="00567C71"/>
    <w:rsid w:val="00567CE1"/>
    <w:rsid w:val="00567D01"/>
    <w:rsid w:val="00567E12"/>
    <w:rsid w:val="00567EBE"/>
    <w:rsid w:val="00567EE2"/>
    <w:rsid w:val="00567EEB"/>
    <w:rsid w:val="00567F32"/>
    <w:rsid w:val="00567F3D"/>
    <w:rsid w:val="00567F47"/>
    <w:rsid w:val="00567F4C"/>
    <w:rsid w:val="00567F5D"/>
    <w:rsid w:val="00567F87"/>
    <w:rsid w:val="00567FAC"/>
    <w:rsid w:val="00567FC8"/>
    <w:rsid w:val="00567FD1"/>
    <w:rsid w:val="00567FF3"/>
    <w:rsid w:val="00570005"/>
    <w:rsid w:val="00570007"/>
    <w:rsid w:val="00570046"/>
    <w:rsid w:val="0057004E"/>
    <w:rsid w:val="005700C5"/>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3FD"/>
    <w:rsid w:val="00570440"/>
    <w:rsid w:val="00570476"/>
    <w:rsid w:val="00570486"/>
    <w:rsid w:val="005704A1"/>
    <w:rsid w:val="005704B7"/>
    <w:rsid w:val="005704DE"/>
    <w:rsid w:val="005704FE"/>
    <w:rsid w:val="00570516"/>
    <w:rsid w:val="00570543"/>
    <w:rsid w:val="0057054A"/>
    <w:rsid w:val="00570589"/>
    <w:rsid w:val="005705AA"/>
    <w:rsid w:val="005705BB"/>
    <w:rsid w:val="005706A0"/>
    <w:rsid w:val="005706E0"/>
    <w:rsid w:val="00570766"/>
    <w:rsid w:val="0057076E"/>
    <w:rsid w:val="00570780"/>
    <w:rsid w:val="005707B2"/>
    <w:rsid w:val="005707BF"/>
    <w:rsid w:val="005707F8"/>
    <w:rsid w:val="005707F9"/>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12C"/>
    <w:rsid w:val="0057119D"/>
    <w:rsid w:val="005711B6"/>
    <w:rsid w:val="005711D8"/>
    <w:rsid w:val="005711EB"/>
    <w:rsid w:val="00571241"/>
    <w:rsid w:val="00571243"/>
    <w:rsid w:val="00571260"/>
    <w:rsid w:val="005712A1"/>
    <w:rsid w:val="005712BB"/>
    <w:rsid w:val="005712DE"/>
    <w:rsid w:val="0057133B"/>
    <w:rsid w:val="00571367"/>
    <w:rsid w:val="005713E4"/>
    <w:rsid w:val="00571424"/>
    <w:rsid w:val="00571452"/>
    <w:rsid w:val="00571460"/>
    <w:rsid w:val="00571482"/>
    <w:rsid w:val="0057149C"/>
    <w:rsid w:val="00571550"/>
    <w:rsid w:val="00571573"/>
    <w:rsid w:val="0057158C"/>
    <w:rsid w:val="005715B3"/>
    <w:rsid w:val="005715C2"/>
    <w:rsid w:val="005715FC"/>
    <w:rsid w:val="00571640"/>
    <w:rsid w:val="0057165C"/>
    <w:rsid w:val="00571684"/>
    <w:rsid w:val="005716E1"/>
    <w:rsid w:val="00571736"/>
    <w:rsid w:val="00571742"/>
    <w:rsid w:val="00571764"/>
    <w:rsid w:val="00571781"/>
    <w:rsid w:val="00571786"/>
    <w:rsid w:val="0057178E"/>
    <w:rsid w:val="00571797"/>
    <w:rsid w:val="005717F7"/>
    <w:rsid w:val="0057180D"/>
    <w:rsid w:val="00571829"/>
    <w:rsid w:val="00571844"/>
    <w:rsid w:val="005718A8"/>
    <w:rsid w:val="00571901"/>
    <w:rsid w:val="00571925"/>
    <w:rsid w:val="0057198C"/>
    <w:rsid w:val="00571A53"/>
    <w:rsid w:val="00571A63"/>
    <w:rsid w:val="00571A73"/>
    <w:rsid w:val="00571AB7"/>
    <w:rsid w:val="00571AE0"/>
    <w:rsid w:val="00571B55"/>
    <w:rsid w:val="00571B96"/>
    <w:rsid w:val="00571BFB"/>
    <w:rsid w:val="00571C24"/>
    <w:rsid w:val="00571C30"/>
    <w:rsid w:val="00571C91"/>
    <w:rsid w:val="00571CA8"/>
    <w:rsid w:val="00571D41"/>
    <w:rsid w:val="00571D72"/>
    <w:rsid w:val="00571D89"/>
    <w:rsid w:val="00571DD7"/>
    <w:rsid w:val="00571E66"/>
    <w:rsid w:val="00571E73"/>
    <w:rsid w:val="00571E9F"/>
    <w:rsid w:val="00571EB1"/>
    <w:rsid w:val="00571EB3"/>
    <w:rsid w:val="00571EDB"/>
    <w:rsid w:val="00571EEF"/>
    <w:rsid w:val="00571F90"/>
    <w:rsid w:val="0057200B"/>
    <w:rsid w:val="0057200D"/>
    <w:rsid w:val="00572050"/>
    <w:rsid w:val="0057205A"/>
    <w:rsid w:val="00572107"/>
    <w:rsid w:val="0057210A"/>
    <w:rsid w:val="0057213E"/>
    <w:rsid w:val="0057213F"/>
    <w:rsid w:val="00572199"/>
    <w:rsid w:val="005721B3"/>
    <w:rsid w:val="005721D4"/>
    <w:rsid w:val="005721E2"/>
    <w:rsid w:val="005721FF"/>
    <w:rsid w:val="0057223E"/>
    <w:rsid w:val="005722C9"/>
    <w:rsid w:val="005723AC"/>
    <w:rsid w:val="005723EE"/>
    <w:rsid w:val="005723F8"/>
    <w:rsid w:val="00572403"/>
    <w:rsid w:val="00572447"/>
    <w:rsid w:val="00572481"/>
    <w:rsid w:val="005724C1"/>
    <w:rsid w:val="005724E9"/>
    <w:rsid w:val="00572500"/>
    <w:rsid w:val="0057250E"/>
    <w:rsid w:val="00572527"/>
    <w:rsid w:val="0057252E"/>
    <w:rsid w:val="0057256A"/>
    <w:rsid w:val="0057257A"/>
    <w:rsid w:val="005725CB"/>
    <w:rsid w:val="005725D4"/>
    <w:rsid w:val="005725E2"/>
    <w:rsid w:val="0057263E"/>
    <w:rsid w:val="00572665"/>
    <w:rsid w:val="005726E9"/>
    <w:rsid w:val="005728A5"/>
    <w:rsid w:val="00572967"/>
    <w:rsid w:val="005729C0"/>
    <w:rsid w:val="005729D4"/>
    <w:rsid w:val="005729DD"/>
    <w:rsid w:val="00572A2E"/>
    <w:rsid w:val="00572A37"/>
    <w:rsid w:val="00572A53"/>
    <w:rsid w:val="00572A58"/>
    <w:rsid w:val="00572ABF"/>
    <w:rsid w:val="00572AD3"/>
    <w:rsid w:val="00572AFA"/>
    <w:rsid w:val="00572B4C"/>
    <w:rsid w:val="00572B68"/>
    <w:rsid w:val="00572B9F"/>
    <w:rsid w:val="00572BA1"/>
    <w:rsid w:val="00572C56"/>
    <w:rsid w:val="00572CA0"/>
    <w:rsid w:val="00572CA8"/>
    <w:rsid w:val="00572CB8"/>
    <w:rsid w:val="00572CDD"/>
    <w:rsid w:val="00572CE4"/>
    <w:rsid w:val="00572D4D"/>
    <w:rsid w:val="00572D5E"/>
    <w:rsid w:val="00572D7D"/>
    <w:rsid w:val="00572D91"/>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8D"/>
    <w:rsid w:val="005730A5"/>
    <w:rsid w:val="005730DD"/>
    <w:rsid w:val="0057310B"/>
    <w:rsid w:val="00573161"/>
    <w:rsid w:val="00573186"/>
    <w:rsid w:val="00573188"/>
    <w:rsid w:val="005731B2"/>
    <w:rsid w:val="00573220"/>
    <w:rsid w:val="00573279"/>
    <w:rsid w:val="005732B9"/>
    <w:rsid w:val="005732BA"/>
    <w:rsid w:val="00573372"/>
    <w:rsid w:val="005733C4"/>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6"/>
    <w:rsid w:val="0057377F"/>
    <w:rsid w:val="005737F9"/>
    <w:rsid w:val="00573873"/>
    <w:rsid w:val="00573881"/>
    <w:rsid w:val="00573914"/>
    <w:rsid w:val="005739A8"/>
    <w:rsid w:val="005739B3"/>
    <w:rsid w:val="00573A19"/>
    <w:rsid w:val="00573A1F"/>
    <w:rsid w:val="00573A8F"/>
    <w:rsid w:val="00573A91"/>
    <w:rsid w:val="00573AAC"/>
    <w:rsid w:val="00573AE9"/>
    <w:rsid w:val="00573B3C"/>
    <w:rsid w:val="00573BFA"/>
    <w:rsid w:val="00573C0B"/>
    <w:rsid w:val="00573C1C"/>
    <w:rsid w:val="00573C35"/>
    <w:rsid w:val="00573C4E"/>
    <w:rsid w:val="00573C52"/>
    <w:rsid w:val="00573D41"/>
    <w:rsid w:val="00573D75"/>
    <w:rsid w:val="00573D91"/>
    <w:rsid w:val="00573DC7"/>
    <w:rsid w:val="00573DF9"/>
    <w:rsid w:val="00573DFA"/>
    <w:rsid w:val="00573E4F"/>
    <w:rsid w:val="00573E9F"/>
    <w:rsid w:val="00573EE4"/>
    <w:rsid w:val="00573EF6"/>
    <w:rsid w:val="00573EFB"/>
    <w:rsid w:val="00573F0C"/>
    <w:rsid w:val="00573F0F"/>
    <w:rsid w:val="00573F7E"/>
    <w:rsid w:val="00573FB9"/>
    <w:rsid w:val="00573FCB"/>
    <w:rsid w:val="00573FDF"/>
    <w:rsid w:val="00573FE0"/>
    <w:rsid w:val="0057408F"/>
    <w:rsid w:val="005740B3"/>
    <w:rsid w:val="005740BB"/>
    <w:rsid w:val="005740C2"/>
    <w:rsid w:val="005740ED"/>
    <w:rsid w:val="005741CC"/>
    <w:rsid w:val="005741E5"/>
    <w:rsid w:val="005741E8"/>
    <w:rsid w:val="005741FE"/>
    <w:rsid w:val="0057421C"/>
    <w:rsid w:val="00574233"/>
    <w:rsid w:val="0057426B"/>
    <w:rsid w:val="00574271"/>
    <w:rsid w:val="00574288"/>
    <w:rsid w:val="00574289"/>
    <w:rsid w:val="005742C2"/>
    <w:rsid w:val="0057432D"/>
    <w:rsid w:val="0057433A"/>
    <w:rsid w:val="00574369"/>
    <w:rsid w:val="005743A9"/>
    <w:rsid w:val="005743EE"/>
    <w:rsid w:val="00574426"/>
    <w:rsid w:val="00574443"/>
    <w:rsid w:val="00574452"/>
    <w:rsid w:val="00574453"/>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6F7"/>
    <w:rsid w:val="0057471C"/>
    <w:rsid w:val="00574759"/>
    <w:rsid w:val="0057478C"/>
    <w:rsid w:val="005747F0"/>
    <w:rsid w:val="00574809"/>
    <w:rsid w:val="00574817"/>
    <w:rsid w:val="00574868"/>
    <w:rsid w:val="00574874"/>
    <w:rsid w:val="005748A0"/>
    <w:rsid w:val="005748BA"/>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8F"/>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45"/>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49"/>
    <w:rsid w:val="00575474"/>
    <w:rsid w:val="0057549E"/>
    <w:rsid w:val="005754FD"/>
    <w:rsid w:val="0057556B"/>
    <w:rsid w:val="0057558E"/>
    <w:rsid w:val="00575640"/>
    <w:rsid w:val="0057564C"/>
    <w:rsid w:val="00575674"/>
    <w:rsid w:val="00575677"/>
    <w:rsid w:val="00575695"/>
    <w:rsid w:val="005756A0"/>
    <w:rsid w:val="005756E2"/>
    <w:rsid w:val="00575728"/>
    <w:rsid w:val="0057575C"/>
    <w:rsid w:val="005757B7"/>
    <w:rsid w:val="005757EC"/>
    <w:rsid w:val="00575806"/>
    <w:rsid w:val="005758B3"/>
    <w:rsid w:val="005758D1"/>
    <w:rsid w:val="00575982"/>
    <w:rsid w:val="00575986"/>
    <w:rsid w:val="00575988"/>
    <w:rsid w:val="005759D4"/>
    <w:rsid w:val="00575A00"/>
    <w:rsid w:val="00575A5B"/>
    <w:rsid w:val="00575A5E"/>
    <w:rsid w:val="00575A84"/>
    <w:rsid w:val="00575AA9"/>
    <w:rsid w:val="00575AAF"/>
    <w:rsid w:val="00575BC6"/>
    <w:rsid w:val="00575C67"/>
    <w:rsid w:val="00575C9A"/>
    <w:rsid w:val="00575CE3"/>
    <w:rsid w:val="00575D4D"/>
    <w:rsid w:val="00575DDF"/>
    <w:rsid w:val="00575E55"/>
    <w:rsid w:val="00575E7A"/>
    <w:rsid w:val="00575ED7"/>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32"/>
    <w:rsid w:val="005763EE"/>
    <w:rsid w:val="00576435"/>
    <w:rsid w:val="00576465"/>
    <w:rsid w:val="0057648C"/>
    <w:rsid w:val="005764CC"/>
    <w:rsid w:val="005764DE"/>
    <w:rsid w:val="005764E8"/>
    <w:rsid w:val="005764FD"/>
    <w:rsid w:val="0057659A"/>
    <w:rsid w:val="005765E5"/>
    <w:rsid w:val="005765ED"/>
    <w:rsid w:val="005765FE"/>
    <w:rsid w:val="0057664C"/>
    <w:rsid w:val="00576683"/>
    <w:rsid w:val="005766BF"/>
    <w:rsid w:val="005766DD"/>
    <w:rsid w:val="005766E8"/>
    <w:rsid w:val="00576748"/>
    <w:rsid w:val="005767AB"/>
    <w:rsid w:val="005767BE"/>
    <w:rsid w:val="0057689A"/>
    <w:rsid w:val="005768F7"/>
    <w:rsid w:val="0057692F"/>
    <w:rsid w:val="00576938"/>
    <w:rsid w:val="00576939"/>
    <w:rsid w:val="00576989"/>
    <w:rsid w:val="005769AB"/>
    <w:rsid w:val="005769B2"/>
    <w:rsid w:val="005769B8"/>
    <w:rsid w:val="005769CB"/>
    <w:rsid w:val="005769DD"/>
    <w:rsid w:val="005769F4"/>
    <w:rsid w:val="00576A35"/>
    <w:rsid w:val="00576BBD"/>
    <w:rsid w:val="00576BD1"/>
    <w:rsid w:val="00576C1C"/>
    <w:rsid w:val="00576C49"/>
    <w:rsid w:val="00576CD3"/>
    <w:rsid w:val="00576CE6"/>
    <w:rsid w:val="00576CFC"/>
    <w:rsid w:val="00576DBA"/>
    <w:rsid w:val="00576E6F"/>
    <w:rsid w:val="00576EC4"/>
    <w:rsid w:val="00576ED8"/>
    <w:rsid w:val="00576F08"/>
    <w:rsid w:val="00576F27"/>
    <w:rsid w:val="00576F5F"/>
    <w:rsid w:val="00576FA9"/>
    <w:rsid w:val="00576FB9"/>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F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A9"/>
    <w:rsid w:val="005775B0"/>
    <w:rsid w:val="005775C2"/>
    <w:rsid w:val="005775F1"/>
    <w:rsid w:val="005776EE"/>
    <w:rsid w:val="005776F0"/>
    <w:rsid w:val="0057774E"/>
    <w:rsid w:val="0057774F"/>
    <w:rsid w:val="0057778B"/>
    <w:rsid w:val="0057779A"/>
    <w:rsid w:val="0057779E"/>
    <w:rsid w:val="005777CB"/>
    <w:rsid w:val="0057780E"/>
    <w:rsid w:val="00577848"/>
    <w:rsid w:val="00577884"/>
    <w:rsid w:val="005778BF"/>
    <w:rsid w:val="005778FF"/>
    <w:rsid w:val="00577918"/>
    <w:rsid w:val="0057791B"/>
    <w:rsid w:val="00577A03"/>
    <w:rsid w:val="00577A10"/>
    <w:rsid w:val="00577A6F"/>
    <w:rsid w:val="00577AC7"/>
    <w:rsid w:val="00577AE0"/>
    <w:rsid w:val="00577B44"/>
    <w:rsid w:val="00577B68"/>
    <w:rsid w:val="00577B6E"/>
    <w:rsid w:val="00577BAB"/>
    <w:rsid w:val="00577BB1"/>
    <w:rsid w:val="00577BB7"/>
    <w:rsid w:val="00577DA1"/>
    <w:rsid w:val="00577DB6"/>
    <w:rsid w:val="00577E09"/>
    <w:rsid w:val="00577E0D"/>
    <w:rsid w:val="00577E0F"/>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66"/>
    <w:rsid w:val="00580A9A"/>
    <w:rsid w:val="00580B12"/>
    <w:rsid w:val="00580B2F"/>
    <w:rsid w:val="00580C37"/>
    <w:rsid w:val="00580C48"/>
    <w:rsid w:val="00580C5B"/>
    <w:rsid w:val="00580C79"/>
    <w:rsid w:val="00580CA7"/>
    <w:rsid w:val="00580CB0"/>
    <w:rsid w:val="00580CEB"/>
    <w:rsid w:val="00580D09"/>
    <w:rsid w:val="00580D34"/>
    <w:rsid w:val="00580D48"/>
    <w:rsid w:val="00580D5B"/>
    <w:rsid w:val="00580D63"/>
    <w:rsid w:val="00580D9A"/>
    <w:rsid w:val="00580D9E"/>
    <w:rsid w:val="00580DED"/>
    <w:rsid w:val="00580E31"/>
    <w:rsid w:val="00580E41"/>
    <w:rsid w:val="00580E7D"/>
    <w:rsid w:val="00580EBB"/>
    <w:rsid w:val="00580F19"/>
    <w:rsid w:val="00581003"/>
    <w:rsid w:val="00581038"/>
    <w:rsid w:val="00581089"/>
    <w:rsid w:val="00581092"/>
    <w:rsid w:val="005810A2"/>
    <w:rsid w:val="005810AC"/>
    <w:rsid w:val="005810C8"/>
    <w:rsid w:val="005810E6"/>
    <w:rsid w:val="00581136"/>
    <w:rsid w:val="00581179"/>
    <w:rsid w:val="005812D7"/>
    <w:rsid w:val="00581312"/>
    <w:rsid w:val="0058136E"/>
    <w:rsid w:val="005813C3"/>
    <w:rsid w:val="005813E9"/>
    <w:rsid w:val="005814DC"/>
    <w:rsid w:val="005814F6"/>
    <w:rsid w:val="00581565"/>
    <w:rsid w:val="005815D2"/>
    <w:rsid w:val="0058162C"/>
    <w:rsid w:val="00581651"/>
    <w:rsid w:val="00581654"/>
    <w:rsid w:val="005816B5"/>
    <w:rsid w:val="0058171F"/>
    <w:rsid w:val="0058183A"/>
    <w:rsid w:val="0058183B"/>
    <w:rsid w:val="0058189F"/>
    <w:rsid w:val="005818BF"/>
    <w:rsid w:val="005818E6"/>
    <w:rsid w:val="005818FE"/>
    <w:rsid w:val="0058194E"/>
    <w:rsid w:val="00581966"/>
    <w:rsid w:val="005819AD"/>
    <w:rsid w:val="005819D4"/>
    <w:rsid w:val="005819F1"/>
    <w:rsid w:val="005819F9"/>
    <w:rsid w:val="00581A4D"/>
    <w:rsid w:val="00581A9E"/>
    <w:rsid w:val="00581AAB"/>
    <w:rsid w:val="00581AAF"/>
    <w:rsid w:val="00581ADF"/>
    <w:rsid w:val="00581AEB"/>
    <w:rsid w:val="00581B13"/>
    <w:rsid w:val="00581B55"/>
    <w:rsid w:val="00581B9E"/>
    <w:rsid w:val="00581BAB"/>
    <w:rsid w:val="00581BBD"/>
    <w:rsid w:val="00581BEF"/>
    <w:rsid w:val="00581C26"/>
    <w:rsid w:val="00581C68"/>
    <w:rsid w:val="00581C73"/>
    <w:rsid w:val="00581C80"/>
    <w:rsid w:val="00581CFF"/>
    <w:rsid w:val="00581D1F"/>
    <w:rsid w:val="00581D57"/>
    <w:rsid w:val="00581D5A"/>
    <w:rsid w:val="00581DF5"/>
    <w:rsid w:val="00581E0F"/>
    <w:rsid w:val="00581E28"/>
    <w:rsid w:val="00581E42"/>
    <w:rsid w:val="00581E49"/>
    <w:rsid w:val="00581E82"/>
    <w:rsid w:val="00581E8D"/>
    <w:rsid w:val="00581EA7"/>
    <w:rsid w:val="00581EB1"/>
    <w:rsid w:val="00581EDB"/>
    <w:rsid w:val="00581F0E"/>
    <w:rsid w:val="00581FD5"/>
    <w:rsid w:val="00582014"/>
    <w:rsid w:val="00582021"/>
    <w:rsid w:val="0058206F"/>
    <w:rsid w:val="00582072"/>
    <w:rsid w:val="00582084"/>
    <w:rsid w:val="0058209E"/>
    <w:rsid w:val="005820B5"/>
    <w:rsid w:val="00582102"/>
    <w:rsid w:val="0058211A"/>
    <w:rsid w:val="0058214A"/>
    <w:rsid w:val="005821A6"/>
    <w:rsid w:val="005821EB"/>
    <w:rsid w:val="005822F0"/>
    <w:rsid w:val="00582318"/>
    <w:rsid w:val="00582321"/>
    <w:rsid w:val="0058235E"/>
    <w:rsid w:val="00582387"/>
    <w:rsid w:val="0058239F"/>
    <w:rsid w:val="005823BA"/>
    <w:rsid w:val="00582404"/>
    <w:rsid w:val="00582468"/>
    <w:rsid w:val="0058247B"/>
    <w:rsid w:val="005824B5"/>
    <w:rsid w:val="00582557"/>
    <w:rsid w:val="00582598"/>
    <w:rsid w:val="0058259A"/>
    <w:rsid w:val="005825A7"/>
    <w:rsid w:val="00582603"/>
    <w:rsid w:val="00582611"/>
    <w:rsid w:val="00582663"/>
    <w:rsid w:val="005826B8"/>
    <w:rsid w:val="005826BE"/>
    <w:rsid w:val="005826C4"/>
    <w:rsid w:val="00582741"/>
    <w:rsid w:val="0058274D"/>
    <w:rsid w:val="0058275F"/>
    <w:rsid w:val="00582780"/>
    <w:rsid w:val="005827D8"/>
    <w:rsid w:val="005827F3"/>
    <w:rsid w:val="00582857"/>
    <w:rsid w:val="0058288F"/>
    <w:rsid w:val="005828A1"/>
    <w:rsid w:val="005828D0"/>
    <w:rsid w:val="00582949"/>
    <w:rsid w:val="0058295E"/>
    <w:rsid w:val="005829A8"/>
    <w:rsid w:val="005829B6"/>
    <w:rsid w:val="00582A37"/>
    <w:rsid w:val="00582A5B"/>
    <w:rsid w:val="00582B1B"/>
    <w:rsid w:val="00582B65"/>
    <w:rsid w:val="00582B6B"/>
    <w:rsid w:val="00582B6F"/>
    <w:rsid w:val="00582B88"/>
    <w:rsid w:val="00582B89"/>
    <w:rsid w:val="00582B98"/>
    <w:rsid w:val="00582BE9"/>
    <w:rsid w:val="00582C6B"/>
    <w:rsid w:val="00582C78"/>
    <w:rsid w:val="00582CC6"/>
    <w:rsid w:val="00582CEA"/>
    <w:rsid w:val="00582D1A"/>
    <w:rsid w:val="00582D1F"/>
    <w:rsid w:val="00582DD1"/>
    <w:rsid w:val="00582E32"/>
    <w:rsid w:val="00582E7A"/>
    <w:rsid w:val="00582E9F"/>
    <w:rsid w:val="00582F74"/>
    <w:rsid w:val="00582FCE"/>
    <w:rsid w:val="00583004"/>
    <w:rsid w:val="00583028"/>
    <w:rsid w:val="00583031"/>
    <w:rsid w:val="00583048"/>
    <w:rsid w:val="00583054"/>
    <w:rsid w:val="00583072"/>
    <w:rsid w:val="00583085"/>
    <w:rsid w:val="0058311D"/>
    <w:rsid w:val="0058313E"/>
    <w:rsid w:val="00583155"/>
    <w:rsid w:val="00583189"/>
    <w:rsid w:val="005831D4"/>
    <w:rsid w:val="005831F5"/>
    <w:rsid w:val="00583209"/>
    <w:rsid w:val="0058325C"/>
    <w:rsid w:val="005832AD"/>
    <w:rsid w:val="005832FA"/>
    <w:rsid w:val="00583314"/>
    <w:rsid w:val="0058333C"/>
    <w:rsid w:val="00583369"/>
    <w:rsid w:val="00583384"/>
    <w:rsid w:val="00583389"/>
    <w:rsid w:val="005833BF"/>
    <w:rsid w:val="005833D2"/>
    <w:rsid w:val="0058340D"/>
    <w:rsid w:val="0058343A"/>
    <w:rsid w:val="00583467"/>
    <w:rsid w:val="005834DB"/>
    <w:rsid w:val="005834DE"/>
    <w:rsid w:val="00583515"/>
    <w:rsid w:val="0058352D"/>
    <w:rsid w:val="0058353C"/>
    <w:rsid w:val="00583585"/>
    <w:rsid w:val="005835B0"/>
    <w:rsid w:val="0058368D"/>
    <w:rsid w:val="005836A0"/>
    <w:rsid w:val="005836BC"/>
    <w:rsid w:val="00583736"/>
    <w:rsid w:val="0058374D"/>
    <w:rsid w:val="00583792"/>
    <w:rsid w:val="005837AE"/>
    <w:rsid w:val="005837D7"/>
    <w:rsid w:val="005837F5"/>
    <w:rsid w:val="00583811"/>
    <w:rsid w:val="0058383F"/>
    <w:rsid w:val="00583853"/>
    <w:rsid w:val="00583872"/>
    <w:rsid w:val="00583882"/>
    <w:rsid w:val="0058393D"/>
    <w:rsid w:val="00583948"/>
    <w:rsid w:val="00583956"/>
    <w:rsid w:val="0058395E"/>
    <w:rsid w:val="005839B2"/>
    <w:rsid w:val="00583A4E"/>
    <w:rsid w:val="00583A51"/>
    <w:rsid w:val="00583A7B"/>
    <w:rsid w:val="00583AC8"/>
    <w:rsid w:val="00583B07"/>
    <w:rsid w:val="00583B52"/>
    <w:rsid w:val="00583B66"/>
    <w:rsid w:val="00583BA3"/>
    <w:rsid w:val="00583BED"/>
    <w:rsid w:val="00583C61"/>
    <w:rsid w:val="00583C9B"/>
    <w:rsid w:val="00583CD3"/>
    <w:rsid w:val="00583D3C"/>
    <w:rsid w:val="00583DA7"/>
    <w:rsid w:val="00583DB6"/>
    <w:rsid w:val="00583E06"/>
    <w:rsid w:val="00583E0F"/>
    <w:rsid w:val="00583E17"/>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0EC"/>
    <w:rsid w:val="0058411C"/>
    <w:rsid w:val="00584122"/>
    <w:rsid w:val="0058415E"/>
    <w:rsid w:val="005841A8"/>
    <w:rsid w:val="005841F3"/>
    <w:rsid w:val="0058420E"/>
    <w:rsid w:val="0058422B"/>
    <w:rsid w:val="00584260"/>
    <w:rsid w:val="00584277"/>
    <w:rsid w:val="00584285"/>
    <w:rsid w:val="005842AE"/>
    <w:rsid w:val="005842C9"/>
    <w:rsid w:val="0058433A"/>
    <w:rsid w:val="0058433E"/>
    <w:rsid w:val="00584383"/>
    <w:rsid w:val="00584386"/>
    <w:rsid w:val="005843AF"/>
    <w:rsid w:val="005843B1"/>
    <w:rsid w:val="005843BE"/>
    <w:rsid w:val="005843C2"/>
    <w:rsid w:val="0058441B"/>
    <w:rsid w:val="00584481"/>
    <w:rsid w:val="00584494"/>
    <w:rsid w:val="0058449F"/>
    <w:rsid w:val="005844EB"/>
    <w:rsid w:val="005844ED"/>
    <w:rsid w:val="00584574"/>
    <w:rsid w:val="00584590"/>
    <w:rsid w:val="005845C2"/>
    <w:rsid w:val="00584666"/>
    <w:rsid w:val="00584683"/>
    <w:rsid w:val="00584696"/>
    <w:rsid w:val="005846F0"/>
    <w:rsid w:val="0058470F"/>
    <w:rsid w:val="00584729"/>
    <w:rsid w:val="00584734"/>
    <w:rsid w:val="00584772"/>
    <w:rsid w:val="0058477E"/>
    <w:rsid w:val="005847D7"/>
    <w:rsid w:val="005847DD"/>
    <w:rsid w:val="005847F8"/>
    <w:rsid w:val="0058484F"/>
    <w:rsid w:val="005848F8"/>
    <w:rsid w:val="005848F9"/>
    <w:rsid w:val="00584934"/>
    <w:rsid w:val="0058495C"/>
    <w:rsid w:val="0058498A"/>
    <w:rsid w:val="0058498D"/>
    <w:rsid w:val="00584991"/>
    <w:rsid w:val="005849A1"/>
    <w:rsid w:val="00584A45"/>
    <w:rsid w:val="00584A89"/>
    <w:rsid w:val="00584AAC"/>
    <w:rsid w:val="00584B4D"/>
    <w:rsid w:val="00584B67"/>
    <w:rsid w:val="00584BAD"/>
    <w:rsid w:val="00584BF3"/>
    <w:rsid w:val="00584BFD"/>
    <w:rsid w:val="00584C15"/>
    <w:rsid w:val="00584C16"/>
    <w:rsid w:val="00584C21"/>
    <w:rsid w:val="00584C30"/>
    <w:rsid w:val="00584C61"/>
    <w:rsid w:val="00584C86"/>
    <w:rsid w:val="00584CB8"/>
    <w:rsid w:val="00584CCB"/>
    <w:rsid w:val="00584D18"/>
    <w:rsid w:val="00584D8F"/>
    <w:rsid w:val="00584DD5"/>
    <w:rsid w:val="00584DF2"/>
    <w:rsid w:val="00584E6B"/>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6B"/>
    <w:rsid w:val="00585389"/>
    <w:rsid w:val="005853F3"/>
    <w:rsid w:val="00585426"/>
    <w:rsid w:val="0058546A"/>
    <w:rsid w:val="0058549B"/>
    <w:rsid w:val="005854C2"/>
    <w:rsid w:val="005854F7"/>
    <w:rsid w:val="00585545"/>
    <w:rsid w:val="00585572"/>
    <w:rsid w:val="0058558A"/>
    <w:rsid w:val="005855A7"/>
    <w:rsid w:val="005855FC"/>
    <w:rsid w:val="0058561D"/>
    <w:rsid w:val="0058563C"/>
    <w:rsid w:val="0058564C"/>
    <w:rsid w:val="0058565E"/>
    <w:rsid w:val="0058566F"/>
    <w:rsid w:val="005856B7"/>
    <w:rsid w:val="005856D9"/>
    <w:rsid w:val="005856DF"/>
    <w:rsid w:val="005856F5"/>
    <w:rsid w:val="0058570B"/>
    <w:rsid w:val="00585711"/>
    <w:rsid w:val="0058573D"/>
    <w:rsid w:val="0058577E"/>
    <w:rsid w:val="00585843"/>
    <w:rsid w:val="0058587A"/>
    <w:rsid w:val="005858B2"/>
    <w:rsid w:val="005858BB"/>
    <w:rsid w:val="005858F8"/>
    <w:rsid w:val="00585958"/>
    <w:rsid w:val="0058595D"/>
    <w:rsid w:val="0058595E"/>
    <w:rsid w:val="0058596E"/>
    <w:rsid w:val="0058597E"/>
    <w:rsid w:val="0058598B"/>
    <w:rsid w:val="005859FE"/>
    <w:rsid w:val="00585A4F"/>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D"/>
    <w:rsid w:val="00585EB9"/>
    <w:rsid w:val="00585EBE"/>
    <w:rsid w:val="00585F2B"/>
    <w:rsid w:val="00585F70"/>
    <w:rsid w:val="00585F9C"/>
    <w:rsid w:val="00585FC4"/>
    <w:rsid w:val="00585FF8"/>
    <w:rsid w:val="00585FFC"/>
    <w:rsid w:val="00586019"/>
    <w:rsid w:val="0058601E"/>
    <w:rsid w:val="00586022"/>
    <w:rsid w:val="00586064"/>
    <w:rsid w:val="0058606F"/>
    <w:rsid w:val="00586085"/>
    <w:rsid w:val="005860A6"/>
    <w:rsid w:val="005860B2"/>
    <w:rsid w:val="005860C6"/>
    <w:rsid w:val="005860C9"/>
    <w:rsid w:val="00586102"/>
    <w:rsid w:val="00586134"/>
    <w:rsid w:val="0058616C"/>
    <w:rsid w:val="00586174"/>
    <w:rsid w:val="00586177"/>
    <w:rsid w:val="00586199"/>
    <w:rsid w:val="005861C7"/>
    <w:rsid w:val="005861E4"/>
    <w:rsid w:val="0058623E"/>
    <w:rsid w:val="00586276"/>
    <w:rsid w:val="005862B4"/>
    <w:rsid w:val="005862CE"/>
    <w:rsid w:val="005862D8"/>
    <w:rsid w:val="005862DF"/>
    <w:rsid w:val="005862E7"/>
    <w:rsid w:val="00586311"/>
    <w:rsid w:val="0058635C"/>
    <w:rsid w:val="005863CD"/>
    <w:rsid w:val="005863D7"/>
    <w:rsid w:val="005863E1"/>
    <w:rsid w:val="005863E9"/>
    <w:rsid w:val="0058643D"/>
    <w:rsid w:val="005864F0"/>
    <w:rsid w:val="0058654D"/>
    <w:rsid w:val="00586570"/>
    <w:rsid w:val="00586578"/>
    <w:rsid w:val="00586580"/>
    <w:rsid w:val="00586586"/>
    <w:rsid w:val="0058658C"/>
    <w:rsid w:val="005865B1"/>
    <w:rsid w:val="005865C2"/>
    <w:rsid w:val="005865E1"/>
    <w:rsid w:val="0058660B"/>
    <w:rsid w:val="00586631"/>
    <w:rsid w:val="00586655"/>
    <w:rsid w:val="00586669"/>
    <w:rsid w:val="00586693"/>
    <w:rsid w:val="005866B5"/>
    <w:rsid w:val="005866ED"/>
    <w:rsid w:val="0058671B"/>
    <w:rsid w:val="00586733"/>
    <w:rsid w:val="00586756"/>
    <w:rsid w:val="0058675A"/>
    <w:rsid w:val="005867C4"/>
    <w:rsid w:val="005868CE"/>
    <w:rsid w:val="005868D1"/>
    <w:rsid w:val="00586915"/>
    <w:rsid w:val="00586927"/>
    <w:rsid w:val="00586970"/>
    <w:rsid w:val="00586977"/>
    <w:rsid w:val="005869B8"/>
    <w:rsid w:val="005869EA"/>
    <w:rsid w:val="00586A0E"/>
    <w:rsid w:val="00586A10"/>
    <w:rsid w:val="00586A38"/>
    <w:rsid w:val="00586A48"/>
    <w:rsid w:val="00586A86"/>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DF0"/>
    <w:rsid w:val="00586E08"/>
    <w:rsid w:val="00586E12"/>
    <w:rsid w:val="00586EFD"/>
    <w:rsid w:val="00586F35"/>
    <w:rsid w:val="00586F7C"/>
    <w:rsid w:val="00586FDA"/>
    <w:rsid w:val="00587037"/>
    <w:rsid w:val="00587040"/>
    <w:rsid w:val="00587095"/>
    <w:rsid w:val="005870BF"/>
    <w:rsid w:val="00587174"/>
    <w:rsid w:val="005871C0"/>
    <w:rsid w:val="00587255"/>
    <w:rsid w:val="00587259"/>
    <w:rsid w:val="00587266"/>
    <w:rsid w:val="0058727C"/>
    <w:rsid w:val="0058727D"/>
    <w:rsid w:val="005872AD"/>
    <w:rsid w:val="00587358"/>
    <w:rsid w:val="00587387"/>
    <w:rsid w:val="005873A1"/>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49"/>
    <w:rsid w:val="005877BE"/>
    <w:rsid w:val="0058780F"/>
    <w:rsid w:val="00587868"/>
    <w:rsid w:val="0058786C"/>
    <w:rsid w:val="00587885"/>
    <w:rsid w:val="00587888"/>
    <w:rsid w:val="00587900"/>
    <w:rsid w:val="00587912"/>
    <w:rsid w:val="0058796D"/>
    <w:rsid w:val="0058799B"/>
    <w:rsid w:val="005879EB"/>
    <w:rsid w:val="005879FC"/>
    <w:rsid w:val="00587A0B"/>
    <w:rsid w:val="00587A24"/>
    <w:rsid w:val="00587A5F"/>
    <w:rsid w:val="00587AAC"/>
    <w:rsid w:val="00587AD4"/>
    <w:rsid w:val="00587AE2"/>
    <w:rsid w:val="00587B0D"/>
    <w:rsid w:val="00587B3F"/>
    <w:rsid w:val="00587B6F"/>
    <w:rsid w:val="00587BAA"/>
    <w:rsid w:val="00587BC4"/>
    <w:rsid w:val="00587C08"/>
    <w:rsid w:val="00587C67"/>
    <w:rsid w:val="00587C7C"/>
    <w:rsid w:val="00587CCE"/>
    <w:rsid w:val="00587CD0"/>
    <w:rsid w:val="00587CD4"/>
    <w:rsid w:val="00587CFD"/>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F1"/>
    <w:rsid w:val="00590018"/>
    <w:rsid w:val="0059004F"/>
    <w:rsid w:val="0059005B"/>
    <w:rsid w:val="00590065"/>
    <w:rsid w:val="005900B6"/>
    <w:rsid w:val="005900EE"/>
    <w:rsid w:val="00590104"/>
    <w:rsid w:val="0059021E"/>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E9"/>
    <w:rsid w:val="00590675"/>
    <w:rsid w:val="0059069B"/>
    <w:rsid w:val="005906AF"/>
    <w:rsid w:val="005906CB"/>
    <w:rsid w:val="005906FC"/>
    <w:rsid w:val="005907A9"/>
    <w:rsid w:val="00590839"/>
    <w:rsid w:val="0059086B"/>
    <w:rsid w:val="0059086F"/>
    <w:rsid w:val="005908D2"/>
    <w:rsid w:val="00590920"/>
    <w:rsid w:val="00590932"/>
    <w:rsid w:val="00590982"/>
    <w:rsid w:val="005909D4"/>
    <w:rsid w:val="00590A02"/>
    <w:rsid w:val="00590A15"/>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79"/>
    <w:rsid w:val="00590CA2"/>
    <w:rsid w:val="00590D4A"/>
    <w:rsid w:val="00590DB2"/>
    <w:rsid w:val="00590DD5"/>
    <w:rsid w:val="00590DFB"/>
    <w:rsid w:val="00590E21"/>
    <w:rsid w:val="00590E94"/>
    <w:rsid w:val="00590EAF"/>
    <w:rsid w:val="00590EC3"/>
    <w:rsid w:val="00590EF9"/>
    <w:rsid w:val="00590F00"/>
    <w:rsid w:val="00590F01"/>
    <w:rsid w:val="00590F35"/>
    <w:rsid w:val="00590FCD"/>
    <w:rsid w:val="00590FF2"/>
    <w:rsid w:val="00591009"/>
    <w:rsid w:val="00591089"/>
    <w:rsid w:val="005910A1"/>
    <w:rsid w:val="005910B3"/>
    <w:rsid w:val="005910BA"/>
    <w:rsid w:val="005910DC"/>
    <w:rsid w:val="005910F0"/>
    <w:rsid w:val="0059112A"/>
    <w:rsid w:val="00591132"/>
    <w:rsid w:val="00591154"/>
    <w:rsid w:val="0059117F"/>
    <w:rsid w:val="005911E8"/>
    <w:rsid w:val="005911F9"/>
    <w:rsid w:val="00591252"/>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4F"/>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F6"/>
    <w:rsid w:val="00591B03"/>
    <w:rsid w:val="00591B4B"/>
    <w:rsid w:val="00591B4E"/>
    <w:rsid w:val="00591BA0"/>
    <w:rsid w:val="00591BCC"/>
    <w:rsid w:val="00591BED"/>
    <w:rsid w:val="00591C47"/>
    <w:rsid w:val="00591C72"/>
    <w:rsid w:val="00591C8B"/>
    <w:rsid w:val="00591CAA"/>
    <w:rsid w:val="00591CF9"/>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71"/>
    <w:rsid w:val="0059209E"/>
    <w:rsid w:val="005920BE"/>
    <w:rsid w:val="00592135"/>
    <w:rsid w:val="00592177"/>
    <w:rsid w:val="005921BA"/>
    <w:rsid w:val="005921F2"/>
    <w:rsid w:val="005921F9"/>
    <w:rsid w:val="00592200"/>
    <w:rsid w:val="0059222E"/>
    <w:rsid w:val="005922EC"/>
    <w:rsid w:val="00592316"/>
    <w:rsid w:val="0059232F"/>
    <w:rsid w:val="00592385"/>
    <w:rsid w:val="005923BE"/>
    <w:rsid w:val="00592450"/>
    <w:rsid w:val="005924CD"/>
    <w:rsid w:val="005924F8"/>
    <w:rsid w:val="0059252E"/>
    <w:rsid w:val="00592531"/>
    <w:rsid w:val="0059254F"/>
    <w:rsid w:val="00592567"/>
    <w:rsid w:val="005926D4"/>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A0"/>
    <w:rsid w:val="00592B53"/>
    <w:rsid w:val="00592BEC"/>
    <w:rsid w:val="00592C8A"/>
    <w:rsid w:val="00592C9A"/>
    <w:rsid w:val="00592C9C"/>
    <w:rsid w:val="00592CA3"/>
    <w:rsid w:val="00592CAD"/>
    <w:rsid w:val="00592D17"/>
    <w:rsid w:val="00592D35"/>
    <w:rsid w:val="00592DB7"/>
    <w:rsid w:val="00592DD7"/>
    <w:rsid w:val="00592E3F"/>
    <w:rsid w:val="00592E9D"/>
    <w:rsid w:val="00592ED9"/>
    <w:rsid w:val="00592F16"/>
    <w:rsid w:val="00592F97"/>
    <w:rsid w:val="00592FB7"/>
    <w:rsid w:val="00592FB8"/>
    <w:rsid w:val="00593003"/>
    <w:rsid w:val="00593004"/>
    <w:rsid w:val="0059303E"/>
    <w:rsid w:val="00593091"/>
    <w:rsid w:val="005930CF"/>
    <w:rsid w:val="005931B7"/>
    <w:rsid w:val="005931BF"/>
    <w:rsid w:val="005931CA"/>
    <w:rsid w:val="00593204"/>
    <w:rsid w:val="00593253"/>
    <w:rsid w:val="00593297"/>
    <w:rsid w:val="005932A4"/>
    <w:rsid w:val="005932B1"/>
    <w:rsid w:val="0059333C"/>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18"/>
    <w:rsid w:val="0059363C"/>
    <w:rsid w:val="0059364C"/>
    <w:rsid w:val="00593695"/>
    <w:rsid w:val="00593697"/>
    <w:rsid w:val="005936B5"/>
    <w:rsid w:val="005936B6"/>
    <w:rsid w:val="005936D4"/>
    <w:rsid w:val="005936E6"/>
    <w:rsid w:val="00593710"/>
    <w:rsid w:val="0059374F"/>
    <w:rsid w:val="005937DA"/>
    <w:rsid w:val="005937E2"/>
    <w:rsid w:val="005938D3"/>
    <w:rsid w:val="00593914"/>
    <w:rsid w:val="0059392C"/>
    <w:rsid w:val="00593940"/>
    <w:rsid w:val="0059395A"/>
    <w:rsid w:val="0059397B"/>
    <w:rsid w:val="005939B0"/>
    <w:rsid w:val="00593A06"/>
    <w:rsid w:val="00593A86"/>
    <w:rsid w:val="00593A92"/>
    <w:rsid w:val="00593AED"/>
    <w:rsid w:val="00593B05"/>
    <w:rsid w:val="00593B1F"/>
    <w:rsid w:val="00593B23"/>
    <w:rsid w:val="00593B26"/>
    <w:rsid w:val="00593B2A"/>
    <w:rsid w:val="00593BB1"/>
    <w:rsid w:val="00593BE1"/>
    <w:rsid w:val="00593BE2"/>
    <w:rsid w:val="00593C20"/>
    <w:rsid w:val="00593C3E"/>
    <w:rsid w:val="00593D98"/>
    <w:rsid w:val="00593DA8"/>
    <w:rsid w:val="00593DD1"/>
    <w:rsid w:val="00593E08"/>
    <w:rsid w:val="00593E18"/>
    <w:rsid w:val="00593E3E"/>
    <w:rsid w:val="00593E65"/>
    <w:rsid w:val="00593E86"/>
    <w:rsid w:val="00593F2A"/>
    <w:rsid w:val="00593F89"/>
    <w:rsid w:val="0059402D"/>
    <w:rsid w:val="0059402E"/>
    <w:rsid w:val="00594035"/>
    <w:rsid w:val="005940B5"/>
    <w:rsid w:val="005940EB"/>
    <w:rsid w:val="00594106"/>
    <w:rsid w:val="00594165"/>
    <w:rsid w:val="005941AC"/>
    <w:rsid w:val="005941CB"/>
    <w:rsid w:val="005941EF"/>
    <w:rsid w:val="00594201"/>
    <w:rsid w:val="0059423B"/>
    <w:rsid w:val="0059425B"/>
    <w:rsid w:val="00594277"/>
    <w:rsid w:val="0059427D"/>
    <w:rsid w:val="005942AB"/>
    <w:rsid w:val="00594302"/>
    <w:rsid w:val="0059431B"/>
    <w:rsid w:val="005943A6"/>
    <w:rsid w:val="005943BB"/>
    <w:rsid w:val="005943CE"/>
    <w:rsid w:val="005943DD"/>
    <w:rsid w:val="00594477"/>
    <w:rsid w:val="005944A1"/>
    <w:rsid w:val="005944DB"/>
    <w:rsid w:val="005945CD"/>
    <w:rsid w:val="005945CF"/>
    <w:rsid w:val="005945EC"/>
    <w:rsid w:val="005945F0"/>
    <w:rsid w:val="005945FE"/>
    <w:rsid w:val="00594627"/>
    <w:rsid w:val="00594653"/>
    <w:rsid w:val="00594665"/>
    <w:rsid w:val="005946B0"/>
    <w:rsid w:val="0059473D"/>
    <w:rsid w:val="00594767"/>
    <w:rsid w:val="0059477C"/>
    <w:rsid w:val="0059481C"/>
    <w:rsid w:val="00594872"/>
    <w:rsid w:val="0059488F"/>
    <w:rsid w:val="005948D3"/>
    <w:rsid w:val="005949C3"/>
    <w:rsid w:val="005949FB"/>
    <w:rsid w:val="00594A3B"/>
    <w:rsid w:val="00594A51"/>
    <w:rsid w:val="00594A79"/>
    <w:rsid w:val="00594AB0"/>
    <w:rsid w:val="00594B03"/>
    <w:rsid w:val="00594B2E"/>
    <w:rsid w:val="00594B58"/>
    <w:rsid w:val="00594B6D"/>
    <w:rsid w:val="00594C06"/>
    <w:rsid w:val="00594C14"/>
    <w:rsid w:val="00594C79"/>
    <w:rsid w:val="00594C7F"/>
    <w:rsid w:val="00594C81"/>
    <w:rsid w:val="00594CA3"/>
    <w:rsid w:val="00594CCB"/>
    <w:rsid w:val="00594CEF"/>
    <w:rsid w:val="00594D72"/>
    <w:rsid w:val="00594D7D"/>
    <w:rsid w:val="00594DED"/>
    <w:rsid w:val="00594E1E"/>
    <w:rsid w:val="00594E69"/>
    <w:rsid w:val="00594E98"/>
    <w:rsid w:val="00594E9A"/>
    <w:rsid w:val="00594EA4"/>
    <w:rsid w:val="00594ECD"/>
    <w:rsid w:val="00594ED5"/>
    <w:rsid w:val="00594EE4"/>
    <w:rsid w:val="00594F47"/>
    <w:rsid w:val="00594F4D"/>
    <w:rsid w:val="00594F6E"/>
    <w:rsid w:val="00594FB3"/>
    <w:rsid w:val="00594FD6"/>
    <w:rsid w:val="00594FED"/>
    <w:rsid w:val="00595045"/>
    <w:rsid w:val="0059507B"/>
    <w:rsid w:val="00595082"/>
    <w:rsid w:val="00595093"/>
    <w:rsid w:val="005950DC"/>
    <w:rsid w:val="00595105"/>
    <w:rsid w:val="0059514F"/>
    <w:rsid w:val="00595151"/>
    <w:rsid w:val="00595188"/>
    <w:rsid w:val="005951E7"/>
    <w:rsid w:val="005951EC"/>
    <w:rsid w:val="00595207"/>
    <w:rsid w:val="00595277"/>
    <w:rsid w:val="00595283"/>
    <w:rsid w:val="0059529A"/>
    <w:rsid w:val="0059529E"/>
    <w:rsid w:val="005952D9"/>
    <w:rsid w:val="005952E6"/>
    <w:rsid w:val="00595333"/>
    <w:rsid w:val="0059534A"/>
    <w:rsid w:val="00595355"/>
    <w:rsid w:val="005953DC"/>
    <w:rsid w:val="005953F3"/>
    <w:rsid w:val="0059542B"/>
    <w:rsid w:val="0059546E"/>
    <w:rsid w:val="0059547F"/>
    <w:rsid w:val="0059549B"/>
    <w:rsid w:val="005954E8"/>
    <w:rsid w:val="005954F8"/>
    <w:rsid w:val="00595521"/>
    <w:rsid w:val="0059552C"/>
    <w:rsid w:val="0059556C"/>
    <w:rsid w:val="005955DB"/>
    <w:rsid w:val="0059560F"/>
    <w:rsid w:val="005956C9"/>
    <w:rsid w:val="005956D5"/>
    <w:rsid w:val="00595715"/>
    <w:rsid w:val="005957E4"/>
    <w:rsid w:val="005957FF"/>
    <w:rsid w:val="0059581E"/>
    <w:rsid w:val="00595838"/>
    <w:rsid w:val="0059589A"/>
    <w:rsid w:val="005958CB"/>
    <w:rsid w:val="0059591B"/>
    <w:rsid w:val="00595926"/>
    <w:rsid w:val="0059592A"/>
    <w:rsid w:val="00595996"/>
    <w:rsid w:val="005959D1"/>
    <w:rsid w:val="00595A00"/>
    <w:rsid w:val="00595A09"/>
    <w:rsid w:val="00595A36"/>
    <w:rsid w:val="00595A65"/>
    <w:rsid w:val="00595A98"/>
    <w:rsid w:val="00595ADA"/>
    <w:rsid w:val="00595B3E"/>
    <w:rsid w:val="00595B6D"/>
    <w:rsid w:val="00595B8C"/>
    <w:rsid w:val="00595BC7"/>
    <w:rsid w:val="00595BD0"/>
    <w:rsid w:val="00595C0D"/>
    <w:rsid w:val="00595C11"/>
    <w:rsid w:val="00595C17"/>
    <w:rsid w:val="00595C19"/>
    <w:rsid w:val="00595C59"/>
    <w:rsid w:val="00595C86"/>
    <w:rsid w:val="00595D1D"/>
    <w:rsid w:val="00595D7A"/>
    <w:rsid w:val="00595E1D"/>
    <w:rsid w:val="00595E3A"/>
    <w:rsid w:val="00595E53"/>
    <w:rsid w:val="00595E59"/>
    <w:rsid w:val="00595EA0"/>
    <w:rsid w:val="00595EC3"/>
    <w:rsid w:val="00595EDB"/>
    <w:rsid w:val="00595EEC"/>
    <w:rsid w:val="00595F3D"/>
    <w:rsid w:val="00595F4D"/>
    <w:rsid w:val="00595FA9"/>
    <w:rsid w:val="00595FDE"/>
    <w:rsid w:val="0059602C"/>
    <w:rsid w:val="0059605B"/>
    <w:rsid w:val="00596060"/>
    <w:rsid w:val="00596074"/>
    <w:rsid w:val="00596079"/>
    <w:rsid w:val="00596086"/>
    <w:rsid w:val="005960A3"/>
    <w:rsid w:val="005960B7"/>
    <w:rsid w:val="005960F5"/>
    <w:rsid w:val="00596121"/>
    <w:rsid w:val="00596152"/>
    <w:rsid w:val="00596172"/>
    <w:rsid w:val="005961DE"/>
    <w:rsid w:val="005961E6"/>
    <w:rsid w:val="0059620A"/>
    <w:rsid w:val="0059627F"/>
    <w:rsid w:val="005962D0"/>
    <w:rsid w:val="0059631B"/>
    <w:rsid w:val="00596332"/>
    <w:rsid w:val="0059637F"/>
    <w:rsid w:val="005963CA"/>
    <w:rsid w:val="005963D7"/>
    <w:rsid w:val="005963F5"/>
    <w:rsid w:val="00596465"/>
    <w:rsid w:val="005964A7"/>
    <w:rsid w:val="005964CD"/>
    <w:rsid w:val="005964E4"/>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4B"/>
    <w:rsid w:val="00596C66"/>
    <w:rsid w:val="00596CAC"/>
    <w:rsid w:val="00596CD4"/>
    <w:rsid w:val="00596D21"/>
    <w:rsid w:val="00596D37"/>
    <w:rsid w:val="00596D5D"/>
    <w:rsid w:val="00596DAA"/>
    <w:rsid w:val="00596E07"/>
    <w:rsid w:val="00596E0E"/>
    <w:rsid w:val="00596E2C"/>
    <w:rsid w:val="00596E96"/>
    <w:rsid w:val="00596EA8"/>
    <w:rsid w:val="00596ED3"/>
    <w:rsid w:val="00596ED8"/>
    <w:rsid w:val="00596FAD"/>
    <w:rsid w:val="00596FF1"/>
    <w:rsid w:val="0059703F"/>
    <w:rsid w:val="00597045"/>
    <w:rsid w:val="00597071"/>
    <w:rsid w:val="005970DA"/>
    <w:rsid w:val="00597106"/>
    <w:rsid w:val="00597124"/>
    <w:rsid w:val="00597151"/>
    <w:rsid w:val="0059717E"/>
    <w:rsid w:val="005971B8"/>
    <w:rsid w:val="005971FD"/>
    <w:rsid w:val="00597217"/>
    <w:rsid w:val="0059723B"/>
    <w:rsid w:val="0059724F"/>
    <w:rsid w:val="00597259"/>
    <w:rsid w:val="005972BE"/>
    <w:rsid w:val="005972CF"/>
    <w:rsid w:val="00597335"/>
    <w:rsid w:val="00597353"/>
    <w:rsid w:val="005973AD"/>
    <w:rsid w:val="005973B7"/>
    <w:rsid w:val="005973C5"/>
    <w:rsid w:val="00597473"/>
    <w:rsid w:val="005974C4"/>
    <w:rsid w:val="005974D1"/>
    <w:rsid w:val="005974D4"/>
    <w:rsid w:val="00597523"/>
    <w:rsid w:val="005975DF"/>
    <w:rsid w:val="005975E2"/>
    <w:rsid w:val="0059762A"/>
    <w:rsid w:val="00597635"/>
    <w:rsid w:val="00597637"/>
    <w:rsid w:val="0059765F"/>
    <w:rsid w:val="00597669"/>
    <w:rsid w:val="0059767F"/>
    <w:rsid w:val="0059769E"/>
    <w:rsid w:val="005976BD"/>
    <w:rsid w:val="00597781"/>
    <w:rsid w:val="0059782B"/>
    <w:rsid w:val="0059784E"/>
    <w:rsid w:val="00597877"/>
    <w:rsid w:val="00597884"/>
    <w:rsid w:val="0059794F"/>
    <w:rsid w:val="00597968"/>
    <w:rsid w:val="00597995"/>
    <w:rsid w:val="005979F2"/>
    <w:rsid w:val="00597A0F"/>
    <w:rsid w:val="00597A2C"/>
    <w:rsid w:val="00597B8D"/>
    <w:rsid w:val="00597BC6"/>
    <w:rsid w:val="00597BF3"/>
    <w:rsid w:val="00597C11"/>
    <w:rsid w:val="00597C7C"/>
    <w:rsid w:val="00597C8B"/>
    <w:rsid w:val="00597CA3"/>
    <w:rsid w:val="00597CC5"/>
    <w:rsid w:val="00597CDE"/>
    <w:rsid w:val="00597D35"/>
    <w:rsid w:val="00597D4D"/>
    <w:rsid w:val="00597D6F"/>
    <w:rsid w:val="00597E16"/>
    <w:rsid w:val="00597EAF"/>
    <w:rsid w:val="00597F0B"/>
    <w:rsid w:val="00597F21"/>
    <w:rsid w:val="00597F61"/>
    <w:rsid w:val="00597F6E"/>
    <w:rsid w:val="00597F9D"/>
    <w:rsid w:val="00597FC1"/>
    <w:rsid w:val="00597FDD"/>
    <w:rsid w:val="005A000E"/>
    <w:rsid w:val="005A004D"/>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BB"/>
    <w:rsid w:val="005A04D9"/>
    <w:rsid w:val="005A055F"/>
    <w:rsid w:val="005A05A6"/>
    <w:rsid w:val="005A05A8"/>
    <w:rsid w:val="005A05FD"/>
    <w:rsid w:val="005A0600"/>
    <w:rsid w:val="005A0646"/>
    <w:rsid w:val="005A0662"/>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A2"/>
    <w:rsid w:val="005A08BD"/>
    <w:rsid w:val="005A0911"/>
    <w:rsid w:val="005A0915"/>
    <w:rsid w:val="005A0922"/>
    <w:rsid w:val="005A0930"/>
    <w:rsid w:val="005A0932"/>
    <w:rsid w:val="005A0964"/>
    <w:rsid w:val="005A097E"/>
    <w:rsid w:val="005A09BE"/>
    <w:rsid w:val="005A09EF"/>
    <w:rsid w:val="005A0A05"/>
    <w:rsid w:val="005A0A1A"/>
    <w:rsid w:val="005A0A1B"/>
    <w:rsid w:val="005A0A20"/>
    <w:rsid w:val="005A0A2F"/>
    <w:rsid w:val="005A0A39"/>
    <w:rsid w:val="005A0A8D"/>
    <w:rsid w:val="005A0A9D"/>
    <w:rsid w:val="005A0B04"/>
    <w:rsid w:val="005A0B26"/>
    <w:rsid w:val="005A0BBB"/>
    <w:rsid w:val="005A0C96"/>
    <w:rsid w:val="005A0C9A"/>
    <w:rsid w:val="005A0CA5"/>
    <w:rsid w:val="005A0CCD"/>
    <w:rsid w:val="005A0CE1"/>
    <w:rsid w:val="005A0CE2"/>
    <w:rsid w:val="005A0D00"/>
    <w:rsid w:val="005A0D02"/>
    <w:rsid w:val="005A0D04"/>
    <w:rsid w:val="005A0D5A"/>
    <w:rsid w:val="005A0E04"/>
    <w:rsid w:val="005A0E08"/>
    <w:rsid w:val="005A0E8D"/>
    <w:rsid w:val="005A0E9C"/>
    <w:rsid w:val="005A0EA3"/>
    <w:rsid w:val="005A0EEC"/>
    <w:rsid w:val="005A0F20"/>
    <w:rsid w:val="005A0F3D"/>
    <w:rsid w:val="005A0F57"/>
    <w:rsid w:val="005A0FA2"/>
    <w:rsid w:val="005A0FAC"/>
    <w:rsid w:val="005A1049"/>
    <w:rsid w:val="005A106B"/>
    <w:rsid w:val="005A113B"/>
    <w:rsid w:val="005A11D8"/>
    <w:rsid w:val="005A1270"/>
    <w:rsid w:val="005A1272"/>
    <w:rsid w:val="005A1276"/>
    <w:rsid w:val="005A12F7"/>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62"/>
    <w:rsid w:val="005A186A"/>
    <w:rsid w:val="005A189E"/>
    <w:rsid w:val="005A18CE"/>
    <w:rsid w:val="005A18DC"/>
    <w:rsid w:val="005A191A"/>
    <w:rsid w:val="005A1931"/>
    <w:rsid w:val="005A1952"/>
    <w:rsid w:val="005A19D3"/>
    <w:rsid w:val="005A1A49"/>
    <w:rsid w:val="005A1ACF"/>
    <w:rsid w:val="005A1B27"/>
    <w:rsid w:val="005A1B92"/>
    <w:rsid w:val="005A1B94"/>
    <w:rsid w:val="005A1B9A"/>
    <w:rsid w:val="005A1C7D"/>
    <w:rsid w:val="005A1CAC"/>
    <w:rsid w:val="005A1CC9"/>
    <w:rsid w:val="005A1D1B"/>
    <w:rsid w:val="005A1D48"/>
    <w:rsid w:val="005A1D73"/>
    <w:rsid w:val="005A1DE0"/>
    <w:rsid w:val="005A1E2A"/>
    <w:rsid w:val="005A1E4B"/>
    <w:rsid w:val="005A1E77"/>
    <w:rsid w:val="005A1EC9"/>
    <w:rsid w:val="005A1F54"/>
    <w:rsid w:val="005A1F91"/>
    <w:rsid w:val="005A201E"/>
    <w:rsid w:val="005A203E"/>
    <w:rsid w:val="005A206E"/>
    <w:rsid w:val="005A2085"/>
    <w:rsid w:val="005A2125"/>
    <w:rsid w:val="005A2129"/>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C7"/>
    <w:rsid w:val="005A25D9"/>
    <w:rsid w:val="005A25E1"/>
    <w:rsid w:val="005A25E5"/>
    <w:rsid w:val="005A25E6"/>
    <w:rsid w:val="005A260F"/>
    <w:rsid w:val="005A2618"/>
    <w:rsid w:val="005A2623"/>
    <w:rsid w:val="005A2631"/>
    <w:rsid w:val="005A2635"/>
    <w:rsid w:val="005A266A"/>
    <w:rsid w:val="005A26D8"/>
    <w:rsid w:val="005A274E"/>
    <w:rsid w:val="005A276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94"/>
    <w:rsid w:val="005A2B9E"/>
    <w:rsid w:val="005A2BCD"/>
    <w:rsid w:val="005A2BE2"/>
    <w:rsid w:val="005A2C8A"/>
    <w:rsid w:val="005A2C9D"/>
    <w:rsid w:val="005A2CBA"/>
    <w:rsid w:val="005A2CEF"/>
    <w:rsid w:val="005A2D91"/>
    <w:rsid w:val="005A2E1F"/>
    <w:rsid w:val="005A2E6C"/>
    <w:rsid w:val="005A2E75"/>
    <w:rsid w:val="005A2E7E"/>
    <w:rsid w:val="005A2EF2"/>
    <w:rsid w:val="005A2F06"/>
    <w:rsid w:val="005A2F1C"/>
    <w:rsid w:val="005A2F3B"/>
    <w:rsid w:val="005A2F71"/>
    <w:rsid w:val="005A2FEA"/>
    <w:rsid w:val="005A3010"/>
    <w:rsid w:val="005A3017"/>
    <w:rsid w:val="005A3055"/>
    <w:rsid w:val="005A307E"/>
    <w:rsid w:val="005A30E7"/>
    <w:rsid w:val="005A316A"/>
    <w:rsid w:val="005A31A0"/>
    <w:rsid w:val="005A31C7"/>
    <w:rsid w:val="005A3216"/>
    <w:rsid w:val="005A3218"/>
    <w:rsid w:val="005A3241"/>
    <w:rsid w:val="005A325E"/>
    <w:rsid w:val="005A32E9"/>
    <w:rsid w:val="005A32FB"/>
    <w:rsid w:val="005A337B"/>
    <w:rsid w:val="005A33D3"/>
    <w:rsid w:val="005A33E9"/>
    <w:rsid w:val="005A3401"/>
    <w:rsid w:val="005A340B"/>
    <w:rsid w:val="005A340C"/>
    <w:rsid w:val="005A3431"/>
    <w:rsid w:val="005A347F"/>
    <w:rsid w:val="005A3495"/>
    <w:rsid w:val="005A34D1"/>
    <w:rsid w:val="005A3508"/>
    <w:rsid w:val="005A350E"/>
    <w:rsid w:val="005A3579"/>
    <w:rsid w:val="005A35B0"/>
    <w:rsid w:val="005A35B3"/>
    <w:rsid w:val="005A3640"/>
    <w:rsid w:val="005A3660"/>
    <w:rsid w:val="005A369C"/>
    <w:rsid w:val="005A36A0"/>
    <w:rsid w:val="005A36F9"/>
    <w:rsid w:val="005A370C"/>
    <w:rsid w:val="005A3711"/>
    <w:rsid w:val="005A37B7"/>
    <w:rsid w:val="005A3817"/>
    <w:rsid w:val="005A38A9"/>
    <w:rsid w:val="005A38AC"/>
    <w:rsid w:val="005A38FA"/>
    <w:rsid w:val="005A3935"/>
    <w:rsid w:val="005A3943"/>
    <w:rsid w:val="005A3968"/>
    <w:rsid w:val="005A3992"/>
    <w:rsid w:val="005A39E1"/>
    <w:rsid w:val="005A3A60"/>
    <w:rsid w:val="005A3A63"/>
    <w:rsid w:val="005A3A7E"/>
    <w:rsid w:val="005A3A81"/>
    <w:rsid w:val="005A3AA4"/>
    <w:rsid w:val="005A3AE0"/>
    <w:rsid w:val="005A3B31"/>
    <w:rsid w:val="005A3B35"/>
    <w:rsid w:val="005A3B9F"/>
    <w:rsid w:val="005A3BB3"/>
    <w:rsid w:val="005A3BE6"/>
    <w:rsid w:val="005A3C66"/>
    <w:rsid w:val="005A3C7B"/>
    <w:rsid w:val="005A3C7F"/>
    <w:rsid w:val="005A3CAA"/>
    <w:rsid w:val="005A3CB0"/>
    <w:rsid w:val="005A3CFB"/>
    <w:rsid w:val="005A3D11"/>
    <w:rsid w:val="005A3D4E"/>
    <w:rsid w:val="005A3D92"/>
    <w:rsid w:val="005A3D99"/>
    <w:rsid w:val="005A3D9E"/>
    <w:rsid w:val="005A3DC4"/>
    <w:rsid w:val="005A3E47"/>
    <w:rsid w:val="005A3E7D"/>
    <w:rsid w:val="005A3EA7"/>
    <w:rsid w:val="005A3EAB"/>
    <w:rsid w:val="005A3EED"/>
    <w:rsid w:val="005A3F40"/>
    <w:rsid w:val="005A3F6B"/>
    <w:rsid w:val="005A3FD0"/>
    <w:rsid w:val="005A3FD5"/>
    <w:rsid w:val="005A3FD6"/>
    <w:rsid w:val="005A4038"/>
    <w:rsid w:val="005A405B"/>
    <w:rsid w:val="005A405F"/>
    <w:rsid w:val="005A40BB"/>
    <w:rsid w:val="005A4117"/>
    <w:rsid w:val="005A41D0"/>
    <w:rsid w:val="005A41ED"/>
    <w:rsid w:val="005A4205"/>
    <w:rsid w:val="005A4270"/>
    <w:rsid w:val="005A42C6"/>
    <w:rsid w:val="005A42FC"/>
    <w:rsid w:val="005A4336"/>
    <w:rsid w:val="005A4346"/>
    <w:rsid w:val="005A436D"/>
    <w:rsid w:val="005A43A2"/>
    <w:rsid w:val="005A43ED"/>
    <w:rsid w:val="005A443A"/>
    <w:rsid w:val="005A444B"/>
    <w:rsid w:val="005A450E"/>
    <w:rsid w:val="005A458B"/>
    <w:rsid w:val="005A4597"/>
    <w:rsid w:val="005A45A9"/>
    <w:rsid w:val="005A463B"/>
    <w:rsid w:val="005A46B8"/>
    <w:rsid w:val="005A46E3"/>
    <w:rsid w:val="005A46EF"/>
    <w:rsid w:val="005A4721"/>
    <w:rsid w:val="005A47AF"/>
    <w:rsid w:val="005A47B5"/>
    <w:rsid w:val="005A47E1"/>
    <w:rsid w:val="005A47EF"/>
    <w:rsid w:val="005A4835"/>
    <w:rsid w:val="005A4852"/>
    <w:rsid w:val="005A4860"/>
    <w:rsid w:val="005A4918"/>
    <w:rsid w:val="005A492E"/>
    <w:rsid w:val="005A4950"/>
    <w:rsid w:val="005A496D"/>
    <w:rsid w:val="005A4989"/>
    <w:rsid w:val="005A499A"/>
    <w:rsid w:val="005A49C3"/>
    <w:rsid w:val="005A49C9"/>
    <w:rsid w:val="005A49D3"/>
    <w:rsid w:val="005A49FC"/>
    <w:rsid w:val="005A4A10"/>
    <w:rsid w:val="005A4A11"/>
    <w:rsid w:val="005A4A14"/>
    <w:rsid w:val="005A4A6A"/>
    <w:rsid w:val="005A4A7D"/>
    <w:rsid w:val="005A4A9C"/>
    <w:rsid w:val="005A4AB9"/>
    <w:rsid w:val="005A4ABC"/>
    <w:rsid w:val="005A4B80"/>
    <w:rsid w:val="005A4B81"/>
    <w:rsid w:val="005A4B8B"/>
    <w:rsid w:val="005A4BBA"/>
    <w:rsid w:val="005A4BC9"/>
    <w:rsid w:val="005A4BED"/>
    <w:rsid w:val="005A4C09"/>
    <w:rsid w:val="005A4C1D"/>
    <w:rsid w:val="005A4C3E"/>
    <w:rsid w:val="005A4C67"/>
    <w:rsid w:val="005A4C6A"/>
    <w:rsid w:val="005A4CE2"/>
    <w:rsid w:val="005A4CF3"/>
    <w:rsid w:val="005A4D13"/>
    <w:rsid w:val="005A4D1F"/>
    <w:rsid w:val="005A4D36"/>
    <w:rsid w:val="005A4D9D"/>
    <w:rsid w:val="005A4E0F"/>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204"/>
    <w:rsid w:val="005A5207"/>
    <w:rsid w:val="005A521D"/>
    <w:rsid w:val="005A521E"/>
    <w:rsid w:val="005A522C"/>
    <w:rsid w:val="005A52D1"/>
    <w:rsid w:val="005A52F3"/>
    <w:rsid w:val="005A5376"/>
    <w:rsid w:val="005A5382"/>
    <w:rsid w:val="005A53AE"/>
    <w:rsid w:val="005A53CF"/>
    <w:rsid w:val="005A53FB"/>
    <w:rsid w:val="005A53FC"/>
    <w:rsid w:val="005A544F"/>
    <w:rsid w:val="005A5476"/>
    <w:rsid w:val="005A5494"/>
    <w:rsid w:val="005A54D8"/>
    <w:rsid w:val="005A5556"/>
    <w:rsid w:val="005A5576"/>
    <w:rsid w:val="005A55AB"/>
    <w:rsid w:val="005A55EA"/>
    <w:rsid w:val="005A55EC"/>
    <w:rsid w:val="005A5609"/>
    <w:rsid w:val="005A564B"/>
    <w:rsid w:val="005A56C9"/>
    <w:rsid w:val="005A56D1"/>
    <w:rsid w:val="005A5717"/>
    <w:rsid w:val="005A5752"/>
    <w:rsid w:val="005A5767"/>
    <w:rsid w:val="005A5793"/>
    <w:rsid w:val="005A57BE"/>
    <w:rsid w:val="005A57C3"/>
    <w:rsid w:val="005A5804"/>
    <w:rsid w:val="005A584F"/>
    <w:rsid w:val="005A589E"/>
    <w:rsid w:val="005A58B3"/>
    <w:rsid w:val="005A58CA"/>
    <w:rsid w:val="005A58E1"/>
    <w:rsid w:val="005A5903"/>
    <w:rsid w:val="005A5906"/>
    <w:rsid w:val="005A5926"/>
    <w:rsid w:val="005A5982"/>
    <w:rsid w:val="005A59D1"/>
    <w:rsid w:val="005A59F2"/>
    <w:rsid w:val="005A5A52"/>
    <w:rsid w:val="005A5A67"/>
    <w:rsid w:val="005A5A7A"/>
    <w:rsid w:val="005A5AC7"/>
    <w:rsid w:val="005A5B00"/>
    <w:rsid w:val="005A5B1A"/>
    <w:rsid w:val="005A5B5E"/>
    <w:rsid w:val="005A5B6B"/>
    <w:rsid w:val="005A5B7C"/>
    <w:rsid w:val="005A5BA8"/>
    <w:rsid w:val="005A5BD0"/>
    <w:rsid w:val="005A5C00"/>
    <w:rsid w:val="005A5C22"/>
    <w:rsid w:val="005A5C36"/>
    <w:rsid w:val="005A5C80"/>
    <w:rsid w:val="005A5D8F"/>
    <w:rsid w:val="005A5E5F"/>
    <w:rsid w:val="005A5E67"/>
    <w:rsid w:val="005A5E7D"/>
    <w:rsid w:val="005A5ED3"/>
    <w:rsid w:val="005A5EF2"/>
    <w:rsid w:val="005A5F26"/>
    <w:rsid w:val="005A601F"/>
    <w:rsid w:val="005A6030"/>
    <w:rsid w:val="005A604C"/>
    <w:rsid w:val="005A6060"/>
    <w:rsid w:val="005A6065"/>
    <w:rsid w:val="005A6070"/>
    <w:rsid w:val="005A607A"/>
    <w:rsid w:val="005A6103"/>
    <w:rsid w:val="005A6125"/>
    <w:rsid w:val="005A612A"/>
    <w:rsid w:val="005A612D"/>
    <w:rsid w:val="005A6133"/>
    <w:rsid w:val="005A61BD"/>
    <w:rsid w:val="005A61DE"/>
    <w:rsid w:val="005A6220"/>
    <w:rsid w:val="005A6270"/>
    <w:rsid w:val="005A62FB"/>
    <w:rsid w:val="005A636F"/>
    <w:rsid w:val="005A63AD"/>
    <w:rsid w:val="005A63D1"/>
    <w:rsid w:val="005A6453"/>
    <w:rsid w:val="005A64B5"/>
    <w:rsid w:val="005A64CD"/>
    <w:rsid w:val="005A659A"/>
    <w:rsid w:val="005A663E"/>
    <w:rsid w:val="005A6660"/>
    <w:rsid w:val="005A6682"/>
    <w:rsid w:val="005A6686"/>
    <w:rsid w:val="005A66F7"/>
    <w:rsid w:val="005A6705"/>
    <w:rsid w:val="005A67D7"/>
    <w:rsid w:val="005A67DB"/>
    <w:rsid w:val="005A67F6"/>
    <w:rsid w:val="005A6805"/>
    <w:rsid w:val="005A684F"/>
    <w:rsid w:val="005A68A7"/>
    <w:rsid w:val="005A68BD"/>
    <w:rsid w:val="005A68C9"/>
    <w:rsid w:val="005A68F2"/>
    <w:rsid w:val="005A6931"/>
    <w:rsid w:val="005A6936"/>
    <w:rsid w:val="005A6999"/>
    <w:rsid w:val="005A69AC"/>
    <w:rsid w:val="005A69D6"/>
    <w:rsid w:val="005A6A16"/>
    <w:rsid w:val="005A6A26"/>
    <w:rsid w:val="005A6A3B"/>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DCB"/>
    <w:rsid w:val="005A6E1C"/>
    <w:rsid w:val="005A6E62"/>
    <w:rsid w:val="005A6E72"/>
    <w:rsid w:val="005A6E83"/>
    <w:rsid w:val="005A6EED"/>
    <w:rsid w:val="005A6F15"/>
    <w:rsid w:val="005A6F46"/>
    <w:rsid w:val="005A6F47"/>
    <w:rsid w:val="005A6F99"/>
    <w:rsid w:val="005A6FA3"/>
    <w:rsid w:val="005A6FAB"/>
    <w:rsid w:val="005A7031"/>
    <w:rsid w:val="005A7043"/>
    <w:rsid w:val="005A7079"/>
    <w:rsid w:val="005A7081"/>
    <w:rsid w:val="005A70A7"/>
    <w:rsid w:val="005A70AF"/>
    <w:rsid w:val="005A70BD"/>
    <w:rsid w:val="005A70BF"/>
    <w:rsid w:val="005A70D6"/>
    <w:rsid w:val="005A713A"/>
    <w:rsid w:val="005A7148"/>
    <w:rsid w:val="005A7171"/>
    <w:rsid w:val="005A718F"/>
    <w:rsid w:val="005A71B2"/>
    <w:rsid w:val="005A71C0"/>
    <w:rsid w:val="005A71C6"/>
    <w:rsid w:val="005A71E3"/>
    <w:rsid w:val="005A722D"/>
    <w:rsid w:val="005A7236"/>
    <w:rsid w:val="005A725C"/>
    <w:rsid w:val="005A7294"/>
    <w:rsid w:val="005A7295"/>
    <w:rsid w:val="005A72A5"/>
    <w:rsid w:val="005A731D"/>
    <w:rsid w:val="005A7397"/>
    <w:rsid w:val="005A741C"/>
    <w:rsid w:val="005A7441"/>
    <w:rsid w:val="005A7447"/>
    <w:rsid w:val="005A74FC"/>
    <w:rsid w:val="005A7519"/>
    <w:rsid w:val="005A75EB"/>
    <w:rsid w:val="005A75EC"/>
    <w:rsid w:val="005A7611"/>
    <w:rsid w:val="005A7636"/>
    <w:rsid w:val="005A76AF"/>
    <w:rsid w:val="005A7750"/>
    <w:rsid w:val="005A7755"/>
    <w:rsid w:val="005A77A0"/>
    <w:rsid w:val="005A7833"/>
    <w:rsid w:val="005A7835"/>
    <w:rsid w:val="005A7861"/>
    <w:rsid w:val="005A7924"/>
    <w:rsid w:val="005A796C"/>
    <w:rsid w:val="005A7996"/>
    <w:rsid w:val="005A7A87"/>
    <w:rsid w:val="005A7ADF"/>
    <w:rsid w:val="005A7B50"/>
    <w:rsid w:val="005A7BA7"/>
    <w:rsid w:val="005A7BCF"/>
    <w:rsid w:val="005A7BF9"/>
    <w:rsid w:val="005A7C2E"/>
    <w:rsid w:val="005A7C9D"/>
    <w:rsid w:val="005A7D91"/>
    <w:rsid w:val="005A7DD1"/>
    <w:rsid w:val="005A7DF4"/>
    <w:rsid w:val="005A7DFE"/>
    <w:rsid w:val="005A7E11"/>
    <w:rsid w:val="005A7E2E"/>
    <w:rsid w:val="005A7E78"/>
    <w:rsid w:val="005A7E99"/>
    <w:rsid w:val="005A7F14"/>
    <w:rsid w:val="005A7F75"/>
    <w:rsid w:val="005A7F7D"/>
    <w:rsid w:val="005A7FB4"/>
    <w:rsid w:val="005B002F"/>
    <w:rsid w:val="005B0080"/>
    <w:rsid w:val="005B0128"/>
    <w:rsid w:val="005B014F"/>
    <w:rsid w:val="005B01AA"/>
    <w:rsid w:val="005B0245"/>
    <w:rsid w:val="005B024F"/>
    <w:rsid w:val="005B027F"/>
    <w:rsid w:val="005B02A2"/>
    <w:rsid w:val="005B02B9"/>
    <w:rsid w:val="005B02E6"/>
    <w:rsid w:val="005B02E7"/>
    <w:rsid w:val="005B0301"/>
    <w:rsid w:val="005B03E9"/>
    <w:rsid w:val="005B0435"/>
    <w:rsid w:val="005B0476"/>
    <w:rsid w:val="005B049B"/>
    <w:rsid w:val="005B04CF"/>
    <w:rsid w:val="005B04E6"/>
    <w:rsid w:val="005B04ED"/>
    <w:rsid w:val="005B053B"/>
    <w:rsid w:val="005B0571"/>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35"/>
    <w:rsid w:val="005B0842"/>
    <w:rsid w:val="005B085F"/>
    <w:rsid w:val="005B0871"/>
    <w:rsid w:val="005B0890"/>
    <w:rsid w:val="005B08DA"/>
    <w:rsid w:val="005B0945"/>
    <w:rsid w:val="005B095A"/>
    <w:rsid w:val="005B0965"/>
    <w:rsid w:val="005B097B"/>
    <w:rsid w:val="005B09A3"/>
    <w:rsid w:val="005B09C1"/>
    <w:rsid w:val="005B0A2E"/>
    <w:rsid w:val="005B0A6E"/>
    <w:rsid w:val="005B0A91"/>
    <w:rsid w:val="005B0ADB"/>
    <w:rsid w:val="005B0B56"/>
    <w:rsid w:val="005B0B7E"/>
    <w:rsid w:val="005B0B93"/>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8C"/>
    <w:rsid w:val="005B0FE5"/>
    <w:rsid w:val="005B0FEE"/>
    <w:rsid w:val="005B1006"/>
    <w:rsid w:val="005B1057"/>
    <w:rsid w:val="005B10A7"/>
    <w:rsid w:val="005B10D3"/>
    <w:rsid w:val="005B10F7"/>
    <w:rsid w:val="005B1107"/>
    <w:rsid w:val="005B1117"/>
    <w:rsid w:val="005B114E"/>
    <w:rsid w:val="005B1176"/>
    <w:rsid w:val="005B121C"/>
    <w:rsid w:val="005B1266"/>
    <w:rsid w:val="005B12A4"/>
    <w:rsid w:val="005B12CB"/>
    <w:rsid w:val="005B12D9"/>
    <w:rsid w:val="005B1358"/>
    <w:rsid w:val="005B137C"/>
    <w:rsid w:val="005B13C8"/>
    <w:rsid w:val="005B1463"/>
    <w:rsid w:val="005B1485"/>
    <w:rsid w:val="005B1490"/>
    <w:rsid w:val="005B14C7"/>
    <w:rsid w:val="005B151A"/>
    <w:rsid w:val="005B1547"/>
    <w:rsid w:val="005B1591"/>
    <w:rsid w:val="005B164E"/>
    <w:rsid w:val="005B16E0"/>
    <w:rsid w:val="005B16F5"/>
    <w:rsid w:val="005B1801"/>
    <w:rsid w:val="005B182E"/>
    <w:rsid w:val="005B1855"/>
    <w:rsid w:val="005B1872"/>
    <w:rsid w:val="005B18ED"/>
    <w:rsid w:val="005B18F0"/>
    <w:rsid w:val="005B1929"/>
    <w:rsid w:val="005B192C"/>
    <w:rsid w:val="005B194B"/>
    <w:rsid w:val="005B1978"/>
    <w:rsid w:val="005B1A05"/>
    <w:rsid w:val="005B1A5C"/>
    <w:rsid w:val="005B1A81"/>
    <w:rsid w:val="005B1AD4"/>
    <w:rsid w:val="005B1B01"/>
    <w:rsid w:val="005B1B0A"/>
    <w:rsid w:val="005B1B29"/>
    <w:rsid w:val="005B1B5E"/>
    <w:rsid w:val="005B1BA6"/>
    <w:rsid w:val="005B1C2A"/>
    <w:rsid w:val="005B1C34"/>
    <w:rsid w:val="005B1C38"/>
    <w:rsid w:val="005B1C83"/>
    <w:rsid w:val="005B1CB1"/>
    <w:rsid w:val="005B1D10"/>
    <w:rsid w:val="005B1D13"/>
    <w:rsid w:val="005B1D60"/>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2E0"/>
    <w:rsid w:val="005B235C"/>
    <w:rsid w:val="005B235F"/>
    <w:rsid w:val="005B2366"/>
    <w:rsid w:val="005B2382"/>
    <w:rsid w:val="005B2383"/>
    <w:rsid w:val="005B2397"/>
    <w:rsid w:val="005B2400"/>
    <w:rsid w:val="005B2445"/>
    <w:rsid w:val="005B251C"/>
    <w:rsid w:val="005B2526"/>
    <w:rsid w:val="005B2538"/>
    <w:rsid w:val="005B253D"/>
    <w:rsid w:val="005B2623"/>
    <w:rsid w:val="005B2633"/>
    <w:rsid w:val="005B266B"/>
    <w:rsid w:val="005B268A"/>
    <w:rsid w:val="005B2718"/>
    <w:rsid w:val="005B273B"/>
    <w:rsid w:val="005B273E"/>
    <w:rsid w:val="005B274B"/>
    <w:rsid w:val="005B2763"/>
    <w:rsid w:val="005B2797"/>
    <w:rsid w:val="005B27C5"/>
    <w:rsid w:val="005B27DC"/>
    <w:rsid w:val="005B2824"/>
    <w:rsid w:val="005B2840"/>
    <w:rsid w:val="005B28D9"/>
    <w:rsid w:val="005B28F4"/>
    <w:rsid w:val="005B28FF"/>
    <w:rsid w:val="005B2911"/>
    <w:rsid w:val="005B299F"/>
    <w:rsid w:val="005B2A63"/>
    <w:rsid w:val="005B2AAF"/>
    <w:rsid w:val="005B2ACF"/>
    <w:rsid w:val="005B2AD6"/>
    <w:rsid w:val="005B2AF8"/>
    <w:rsid w:val="005B2B22"/>
    <w:rsid w:val="005B2B7D"/>
    <w:rsid w:val="005B2B93"/>
    <w:rsid w:val="005B2BB7"/>
    <w:rsid w:val="005B2C20"/>
    <w:rsid w:val="005B2C2A"/>
    <w:rsid w:val="005B2C80"/>
    <w:rsid w:val="005B2CAA"/>
    <w:rsid w:val="005B2CB3"/>
    <w:rsid w:val="005B2CB9"/>
    <w:rsid w:val="005B2CD8"/>
    <w:rsid w:val="005B2D0E"/>
    <w:rsid w:val="005B2D10"/>
    <w:rsid w:val="005B2D6E"/>
    <w:rsid w:val="005B2D70"/>
    <w:rsid w:val="005B2D7C"/>
    <w:rsid w:val="005B2DBC"/>
    <w:rsid w:val="005B2DCE"/>
    <w:rsid w:val="005B2DEA"/>
    <w:rsid w:val="005B2E18"/>
    <w:rsid w:val="005B2E36"/>
    <w:rsid w:val="005B2E51"/>
    <w:rsid w:val="005B2EC4"/>
    <w:rsid w:val="005B2EF2"/>
    <w:rsid w:val="005B2F10"/>
    <w:rsid w:val="005B2F51"/>
    <w:rsid w:val="005B2F5A"/>
    <w:rsid w:val="005B2F67"/>
    <w:rsid w:val="005B2F7D"/>
    <w:rsid w:val="005B2F8A"/>
    <w:rsid w:val="005B2FC9"/>
    <w:rsid w:val="005B2FD5"/>
    <w:rsid w:val="005B2FFB"/>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43C"/>
    <w:rsid w:val="005B34A2"/>
    <w:rsid w:val="005B34B5"/>
    <w:rsid w:val="005B3537"/>
    <w:rsid w:val="005B353A"/>
    <w:rsid w:val="005B3548"/>
    <w:rsid w:val="005B3561"/>
    <w:rsid w:val="005B3562"/>
    <w:rsid w:val="005B358A"/>
    <w:rsid w:val="005B35B0"/>
    <w:rsid w:val="005B35DE"/>
    <w:rsid w:val="005B35EA"/>
    <w:rsid w:val="005B360B"/>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A42"/>
    <w:rsid w:val="005B3A57"/>
    <w:rsid w:val="005B3A68"/>
    <w:rsid w:val="005B3A74"/>
    <w:rsid w:val="005B3AD3"/>
    <w:rsid w:val="005B3B51"/>
    <w:rsid w:val="005B3B9F"/>
    <w:rsid w:val="005B3BF1"/>
    <w:rsid w:val="005B3C02"/>
    <w:rsid w:val="005B3C3C"/>
    <w:rsid w:val="005B3C3E"/>
    <w:rsid w:val="005B3C5B"/>
    <w:rsid w:val="005B3C63"/>
    <w:rsid w:val="005B3C99"/>
    <w:rsid w:val="005B3CE0"/>
    <w:rsid w:val="005B3CEC"/>
    <w:rsid w:val="005B3D7F"/>
    <w:rsid w:val="005B3D8B"/>
    <w:rsid w:val="005B3D96"/>
    <w:rsid w:val="005B3DC7"/>
    <w:rsid w:val="005B3DCE"/>
    <w:rsid w:val="005B3DF3"/>
    <w:rsid w:val="005B3DFF"/>
    <w:rsid w:val="005B3E06"/>
    <w:rsid w:val="005B3E3A"/>
    <w:rsid w:val="005B3E53"/>
    <w:rsid w:val="005B3E73"/>
    <w:rsid w:val="005B3E80"/>
    <w:rsid w:val="005B3E81"/>
    <w:rsid w:val="005B3EA0"/>
    <w:rsid w:val="005B3EB6"/>
    <w:rsid w:val="005B3F68"/>
    <w:rsid w:val="005B3F9A"/>
    <w:rsid w:val="005B3FB4"/>
    <w:rsid w:val="005B3FED"/>
    <w:rsid w:val="005B4096"/>
    <w:rsid w:val="005B40A9"/>
    <w:rsid w:val="005B40B5"/>
    <w:rsid w:val="005B40E4"/>
    <w:rsid w:val="005B4130"/>
    <w:rsid w:val="005B418F"/>
    <w:rsid w:val="005B41A1"/>
    <w:rsid w:val="005B41A8"/>
    <w:rsid w:val="005B4226"/>
    <w:rsid w:val="005B4234"/>
    <w:rsid w:val="005B4255"/>
    <w:rsid w:val="005B4256"/>
    <w:rsid w:val="005B4265"/>
    <w:rsid w:val="005B426F"/>
    <w:rsid w:val="005B42B4"/>
    <w:rsid w:val="005B42CF"/>
    <w:rsid w:val="005B42EC"/>
    <w:rsid w:val="005B42F9"/>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DB"/>
    <w:rsid w:val="005B479E"/>
    <w:rsid w:val="005B47F8"/>
    <w:rsid w:val="005B4801"/>
    <w:rsid w:val="005B4814"/>
    <w:rsid w:val="005B4830"/>
    <w:rsid w:val="005B4881"/>
    <w:rsid w:val="005B488F"/>
    <w:rsid w:val="005B48D0"/>
    <w:rsid w:val="005B4945"/>
    <w:rsid w:val="005B499F"/>
    <w:rsid w:val="005B49FF"/>
    <w:rsid w:val="005B4A8F"/>
    <w:rsid w:val="005B4ADA"/>
    <w:rsid w:val="005B4ADB"/>
    <w:rsid w:val="005B4B00"/>
    <w:rsid w:val="005B4B4E"/>
    <w:rsid w:val="005B4B5A"/>
    <w:rsid w:val="005B4BCC"/>
    <w:rsid w:val="005B4BE7"/>
    <w:rsid w:val="005B4C56"/>
    <w:rsid w:val="005B4C6B"/>
    <w:rsid w:val="005B4CA2"/>
    <w:rsid w:val="005B4D5E"/>
    <w:rsid w:val="005B4D8C"/>
    <w:rsid w:val="005B4DB4"/>
    <w:rsid w:val="005B4DCF"/>
    <w:rsid w:val="005B4DD8"/>
    <w:rsid w:val="005B4E0E"/>
    <w:rsid w:val="005B4E5D"/>
    <w:rsid w:val="005B4F6C"/>
    <w:rsid w:val="005B4F71"/>
    <w:rsid w:val="005B4F9A"/>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1E"/>
    <w:rsid w:val="005B5443"/>
    <w:rsid w:val="005B5444"/>
    <w:rsid w:val="005B546A"/>
    <w:rsid w:val="005B54A4"/>
    <w:rsid w:val="005B550C"/>
    <w:rsid w:val="005B5567"/>
    <w:rsid w:val="005B557B"/>
    <w:rsid w:val="005B5628"/>
    <w:rsid w:val="005B5654"/>
    <w:rsid w:val="005B5672"/>
    <w:rsid w:val="005B567D"/>
    <w:rsid w:val="005B5692"/>
    <w:rsid w:val="005B56B1"/>
    <w:rsid w:val="005B5755"/>
    <w:rsid w:val="005B57CF"/>
    <w:rsid w:val="005B57DA"/>
    <w:rsid w:val="005B584B"/>
    <w:rsid w:val="005B5881"/>
    <w:rsid w:val="005B588E"/>
    <w:rsid w:val="005B58A7"/>
    <w:rsid w:val="005B58B4"/>
    <w:rsid w:val="005B58BD"/>
    <w:rsid w:val="005B5932"/>
    <w:rsid w:val="005B5947"/>
    <w:rsid w:val="005B5965"/>
    <w:rsid w:val="005B5997"/>
    <w:rsid w:val="005B5A0B"/>
    <w:rsid w:val="005B5A1F"/>
    <w:rsid w:val="005B5A25"/>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11F"/>
    <w:rsid w:val="005B6186"/>
    <w:rsid w:val="005B61F4"/>
    <w:rsid w:val="005B61FA"/>
    <w:rsid w:val="005B6245"/>
    <w:rsid w:val="005B624B"/>
    <w:rsid w:val="005B6264"/>
    <w:rsid w:val="005B6277"/>
    <w:rsid w:val="005B62B4"/>
    <w:rsid w:val="005B6310"/>
    <w:rsid w:val="005B6319"/>
    <w:rsid w:val="005B6344"/>
    <w:rsid w:val="005B637B"/>
    <w:rsid w:val="005B637D"/>
    <w:rsid w:val="005B637E"/>
    <w:rsid w:val="005B63B6"/>
    <w:rsid w:val="005B641D"/>
    <w:rsid w:val="005B646E"/>
    <w:rsid w:val="005B64B7"/>
    <w:rsid w:val="005B64CA"/>
    <w:rsid w:val="005B64E0"/>
    <w:rsid w:val="005B64FF"/>
    <w:rsid w:val="005B650C"/>
    <w:rsid w:val="005B6536"/>
    <w:rsid w:val="005B6543"/>
    <w:rsid w:val="005B6573"/>
    <w:rsid w:val="005B6584"/>
    <w:rsid w:val="005B65D4"/>
    <w:rsid w:val="005B664F"/>
    <w:rsid w:val="005B6675"/>
    <w:rsid w:val="005B6687"/>
    <w:rsid w:val="005B66E3"/>
    <w:rsid w:val="005B66E4"/>
    <w:rsid w:val="005B66E8"/>
    <w:rsid w:val="005B6700"/>
    <w:rsid w:val="005B6701"/>
    <w:rsid w:val="005B6706"/>
    <w:rsid w:val="005B6716"/>
    <w:rsid w:val="005B6750"/>
    <w:rsid w:val="005B6759"/>
    <w:rsid w:val="005B677A"/>
    <w:rsid w:val="005B6781"/>
    <w:rsid w:val="005B6820"/>
    <w:rsid w:val="005B682E"/>
    <w:rsid w:val="005B683E"/>
    <w:rsid w:val="005B6840"/>
    <w:rsid w:val="005B688E"/>
    <w:rsid w:val="005B68CF"/>
    <w:rsid w:val="005B696C"/>
    <w:rsid w:val="005B6978"/>
    <w:rsid w:val="005B6A18"/>
    <w:rsid w:val="005B6A27"/>
    <w:rsid w:val="005B6A58"/>
    <w:rsid w:val="005B6A63"/>
    <w:rsid w:val="005B6A76"/>
    <w:rsid w:val="005B6AD9"/>
    <w:rsid w:val="005B6AF3"/>
    <w:rsid w:val="005B6B54"/>
    <w:rsid w:val="005B6BC7"/>
    <w:rsid w:val="005B6C07"/>
    <w:rsid w:val="005B6C08"/>
    <w:rsid w:val="005B6C71"/>
    <w:rsid w:val="005B6C8F"/>
    <w:rsid w:val="005B6CB6"/>
    <w:rsid w:val="005B6D0E"/>
    <w:rsid w:val="005B6D12"/>
    <w:rsid w:val="005B6D32"/>
    <w:rsid w:val="005B6D3F"/>
    <w:rsid w:val="005B6D9E"/>
    <w:rsid w:val="005B6DBE"/>
    <w:rsid w:val="005B6EBC"/>
    <w:rsid w:val="005B6ECC"/>
    <w:rsid w:val="005B6F4B"/>
    <w:rsid w:val="005B6F69"/>
    <w:rsid w:val="005B6F6B"/>
    <w:rsid w:val="005B6F95"/>
    <w:rsid w:val="005B700D"/>
    <w:rsid w:val="005B702F"/>
    <w:rsid w:val="005B7053"/>
    <w:rsid w:val="005B7075"/>
    <w:rsid w:val="005B70E9"/>
    <w:rsid w:val="005B7117"/>
    <w:rsid w:val="005B711E"/>
    <w:rsid w:val="005B7127"/>
    <w:rsid w:val="005B712B"/>
    <w:rsid w:val="005B7199"/>
    <w:rsid w:val="005B719C"/>
    <w:rsid w:val="005B71C5"/>
    <w:rsid w:val="005B71E6"/>
    <w:rsid w:val="005B7200"/>
    <w:rsid w:val="005B7214"/>
    <w:rsid w:val="005B7239"/>
    <w:rsid w:val="005B7248"/>
    <w:rsid w:val="005B728D"/>
    <w:rsid w:val="005B7291"/>
    <w:rsid w:val="005B7299"/>
    <w:rsid w:val="005B72AB"/>
    <w:rsid w:val="005B72BF"/>
    <w:rsid w:val="005B733A"/>
    <w:rsid w:val="005B736E"/>
    <w:rsid w:val="005B73AB"/>
    <w:rsid w:val="005B73C6"/>
    <w:rsid w:val="005B73E4"/>
    <w:rsid w:val="005B7409"/>
    <w:rsid w:val="005B74CB"/>
    <w:rsid w:val="005B7512"/>
    <w:rsid w:val="005B7530"/>
    <w:rsid w:val="005B75AB"/>
    <w:rsid w:val="005B75B1"/>
    <w:rsid w:val="005B75B7"/>
    <w:rsid w:val="005B76BA"/>
    <w:rsid w:val="005B76F6"/>
    <w:rsid w:val="005B7736"/>
    <w:rsid w:val="005B773C"/>
    <w:rsid w:val="005B77B9"/>
    <w:rsid w:val="005B7807"/>
    <w:rsid w:val="005B7810"/>
    <w:rsid w:val="005B783D"/>
    <w:rsid w:val="005B786D"/>
    <w:rsid w:val="005B7927"/>
    <w:rsid w:val="005B7947"/>
    <w:rsid w:val="005B795B"/>
    <w:rsid w:val="005B799D"/>
    <w:rsid w:val="005B79F7"/>
    <w:rsid w:val="005B7A69"/>
    <w:rsid w:val="005B7A98"/>
    <w:rsid w:val="005B7AA7"/>
    <w:rsid w:val="005B7B56"/>
    <w:rsid w:val="005B7B9F"/>
    <w:rsid w:val="005B7BA5"/>
    <w:rsid w:val="005B7BC2"/>
    <w:rsid w:val="005B7BEB"/>
    <w:rsid w:val="005B7C04"/>
    <w:rsid w:val="005B7C52"/>
    <w:rsid w:val="005B7D0A"/>
    <w:rsid w:val="005B7D15"/>
    <w:rsid w:val="005B7D4B"/>
    <w:rsid w:val="005B7D4F"/>
    <w:rsid w:val="005B7D83"/>
    <w:rsid w:val="005B7D8E"/>
    <w:rsid w:val="005B7DC0"/>
    <w:rsid w:val="005B7E2C"/>
    <w:rsid w:val="005B7E46"/>
    <w:rsid w:val="005B7E56"/>
    <w:rsid w:val="005B7E72"/>
    <w:rsid w:val="005B7E96"/>
    <w:rsid w:val="005B7EA4"/>
    <w:rsid w:val="005B7EA9"/>
    <w:rsid w:val="005B7EB1"/>
    <w:rsid w:val="005B7F77"/>
    <w:rsid w:val="005B7F8F"/>
    <w:rsid w:val="005B7FA0"/>
    <w:rsid w:val="005C0028"/>
    <w:rsid w:val="005C00BB"/>
    <w:rsid w:val="005C00F4"/>
    <w:rsid w:val="005C015F"/>
    <w:rsid w:val="005C018B"/>
    <w:rsid w:val="005C01A4"/>
    <w:rsid w:val="005C01A5"/>
    <w:rsid w:val="005C01CF"/>
    <w:rsid w:val="005C01DB"/>
    <w:rsid w:val="005C01F3"/>
    <w:rsid w:val="005C022F"/>
    <w:rsid w:val="005C0247"/>
    <w:rsid w:val="005C028A"/>
    <w:rsid w:val="005C0354"/>
    <w:rsid w:val="005C035A"/>
    <w:rsid w:val="005C03AA"/>
    <w:rsid w:val="005C0451"/>
    <w:rsid w:val="005C04C4"/>
    <w:rsid w:val="005C051E"/>
    <w:rsid w:val="005C054B"/>
    <w:rsid w:val="005C05AB"/>
    <w:rsid w:val="005C05E1"/>
    <w:rsid w:val="005C0608"/>
    <w:rsid w:val="005C0635"/>
    <w:rsid w:val="005C0644"/>
    <w:rsid w:val="005C067E"/>
    <w:rsid w:val="005C06AE"/>
    <w:rsid w:val="005C0714"/>
    <w:rsid w:val="005C0768"/>
    <w:rsid w:val="005C0783"/>
    <w:rsid w:val="005C07C4"/>
    <w:rsid w:val="005C07DD"/>
    <w:rsid w:val="005C07E4"/>
    <w:rsid w:val="005C097E"/>
    <w:rsid w:val="005C09A6"/>
    <w:rsid w:val="005C0A04"/>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C6"/>
    <w:rsid w:val="005C0E02"/>
    <w:rsid w:val="005C0E82"/>
    <w:rsid w:val="005C0EA0"/>
    <w:rsid w:val="005C0EC8"/>
    <w:rsid w:val="005C0EF0"/>
    <w:rsid w:val="005C0EFE"/>
    <w:rsid w:val="005C0F0C"/>
    <w:rsid w:val="005C0F1D"/>
    <w:rsid w:val="005C0F2D"/>
    <w:rsid w:val="005C0F44"/>
    <w:rsid w:val="005C0F5D"/>
    <w:rsid w:val="005C0F8F"/>
    <w:rsid w:val="005C101B"/>
    <w:rsid w:val="005C1033"/>
    <w:rsid w:val="005C10F7"/>
    <w:rsid w:val="005C1176"/>
    <w:rsid w:val="005C1195"/>
    <w:rsid w:val="005C11D1"/>
    <w:rsid w:val="005C1213"/>
    <w:rsid w:val="005C1215"/>
    <w:rsid w:val="005C1221"/>
    <w:rsid w:val="005C1270"/>
    <w:rsid w:val="005C12C6"/>
    <w:rsid w:val="005C12E8"/>
    <w:rsid w:val="005C1344"/>
    <w:rsid w:val="005C1374"/>
    <w:rsid w:val="005C138D"/>
    <w:rsid w:val="005C1393"/>
    <w:rsid w:val="005C139E"/>
    <w:rsid w:val="005C13C0"/>
    <w:rsid w:val="005C13EA"/>
    <w:rsid w:val="005C1411"/>
    <w:rsid w:val="005C1413"/>
    <w:rsid w:val="005C142D"/>
    <w:rsid w:val="005C146B"/>
    <w:rsid w:val="005C149C"/>
    <w:rsid w:val="005C14A7"/>
    <w:rsid w:val="005C14C9"/>
    <w:rsid w:val="005C1536"/>
    <w:rsid w:val="005C153D"/>
    <w:rsid w:val="005C15C2"/>
    <w:rsid w:val="005C15EF"/>
    <w:rsid w:val="005C161B"/>
    <w:rsid w:val="005C16A8"/>
    <w:rsid w:val="005C16BA"/>
    <w:rsid w:val="005C16BB"/>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5D"/>
    <w:rsid w:val="005C1D99"/>
    <w:rsid w:val="005C1DEC"/>
    <w:rsid w:val="005C1E17"/>
    <w:rsid w:val="005C1E2C"/>
    <w:rsid w:val="005C1E40"/>
    <w:rsid w:val="005C1E46"/>
    <w:rsid w:val="005C1ED1"/>
    <w:rsid w:val="005C1F27"/>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A"/>
    <w:rsid w:val="005C23B6"/>
    <w:rsid w:val="005C23F0"/>
    <w:rsid w:val="005C2437"/>
    <w:rsid w:val="005C2454"/>
    <w:rsid w:val="005C2482"/>
    <w:rsid w:val="005C2483"/>
    <w:rsid w:val="005C24A2"/>
    <w:rsid w:val="005C24B5"/>
    <w:rsid w:val="005C24FC"/>
    <w:rsid w:val="005C24FD"/>
    <w:rsid w:val="005C2508"/>
    <w:rsid w:val="005C256C"/>
    <w:rsid w:val="005C258E"/>
    <w:rsid w:val="005C25AB"/>
    <w:rsid w:val="005C2608"/>
    <w:rsid w:val="005C2619"/>
    <w:rsid w:val="005C2659"/>
    <w:rsid w:val="005C2823"/>
    <w:rsid w:val="005C2839"/>
    <w:rsid w:val="005C2845"/>
    <w:rsid w:val="005C2884"/>
    <w:rsid w:val="005C28B4"/>
    <w:rsid w:val="005C28E4"/>
    <w:rsid w:val="005C28F0"/>
    <w:rsid w:val="005C292B"/>
    <w:rsid w:val="005C29A2"/>
    <w:rsid w:val="005C29F2"/>
    <w:rsid w:val="005C2A3F"/>
    <w:rsid w:val="005C2A5C"/>
    <w:rsid w:val="005C2A5E"/>
    <w:rsid w:val="005C2A71"/>
    <w:rsid w:val="005C2A8C"/>
    <w:rsid w:val="005C2AE0"/>
    <w:rsid w:val="005C2AEE"/>
    <w:rsid w:val="005C2B20"/>
    <w:rsid w:val="005C2B5E"/>
    <w:rsid w:val="005C2B77"/>
    <w:rsid w:val="005C2BB2"/>
    <w:rsid w:val="005C2C99"/>
    <w:rsid w:val="005C2CD5"/>
    <w:rsid w:val="005C2CE4"/>
    <w:rsid w:val="005C2CEA"/>
    <w:rsid w:val="005C2D03"/>
    <w:rsid w:val="005C2D7E"/>
    <w:rsid w:val="005C2D81"/>
    <w:rsid w:val="005C2DAA"/>
    <w:rsid w:val="005C2DE6"/>
    <w:rsid w:val="005C2DED"/>
    <w:rsid w:val="005C2E09"/>
    <w:rsid w:val="005C2E7C"/>
    <w:rsid w:val="005C2EF8"/>
    <w:rsid w:val="005C2EFF"/>
    <w:rsid w:val="005C2F27"/>
    <w:rsid w:val="005C2F3F"/>
    <w:rsid w:val="005C2F4F"/>
    <w:rsid w:val="005C2F60"/>
    <w:rsid w:val="005C2F83"/>
    <w:rsid w:val="005C2FB7"/>
    <w:rsid w:val="005C2FEB"/>
    <w:rsid w:val="005C3035"/>
    <w:rsid w:val="005C3069"/>
    <w:rsid w:val="005C3072"/>
    <w:rsid w:val="005C308D"/>
    <w:rsid w:val="005C3099"/>
    <w:rsid w:val="005C3140"/>
    <w:rsid w:val="005C3141"/>
    <w:rsid w:val="005C3154"/>
    <w:rsid w:val="005C315D"/>
    <w:rsid w:val="005C317D"/>
    <w:rsid w:val="005C3188"/>
    <w:rsid w:val="005C318D"/>
    <w:rsid w:val="005C31A3"/>
    <w:rsid w:val="005C31F1"/>
    <w:rsid w:val="005C31F7"/>
    <w:rsid w:val="005C3208"/>
    <w:rsid w:val="005C320E"/>
    <w:rsid w:val="005C3245"/>
    <w:rsid w:val="005C3267"/>
    <w:rsid w:val="005C3294"/>
    <w:rsid w:val="005C3299"/>
    <w:rsid w:val="005C32DD"/>
    <w:rsid w:val="005C3317"/>
    <w:rsid w:val="005C333E"/>
    <w:rsid w:val="005C3382"/>
    <w:rsid w:val="005C33CE"/>
    <w:rsid w:val="005C3400"/>
    <w:rsid w:val="005C341E"/>
    <w:rsid w:val="005C341F"/>
    <w:rsid w:val="005C3451"/>
    <w:rsid w:val="005C347E"/>
    <w:rsid w:val="005C3494"/>
    <w:rsid w:val="005C3533"/>
    <w:rsid w:val="005C353A"/>
    <w:rsid w:val="005C35A7"/>
    <w:rsid w:val="005C35D4"/>
    <w:rsid w:val="005C35EA"/>
    <w:rsid w:val="005C35EB"/>
    <w:rsid w:val="005C360F"/>
    <w:rsid w:val="005C36AA"/>
    <w:rsid w:val="005C36C7"/>
    <w:rsid w:val="005C3731"/>
    <w:rsid w:val="005C376A"/>
    <w:rsid w:val="005C376F"/>
    <w:rsid w:val="005C37B9"/>
    <w:rsid w:val="005C37CA"/>
    <w:rsid w:val="005C3803"/>
    <w:rsid w:val="005C38B1"/>
    <w:rsid w:val="005C3944"/>
    <w:rsid w:val="005C3A90"/>
    <w:rsid w:val="005C3AF3"/>
    <w:rsid w:val="005C3B24"/>
    <w:rsid w:val="005C3B6E"/>
    <w:rsid w:val="005C3B84"/>
    <w:rsid w:val="005C3BB7"/>
    <w:rsid w:val="005C3BFD"/>
    <w:rsid w:val="005C3C90"/>
    <w:rsid w:val="005C3CB8"/>
    <w:rsid w:val="005C3CD1"/>
    <w:rsid w:val="005C3CDF"/>
    <w:rsid w:val="005C3D6B"/>
    <w:rsid w:val="005C3D77"/>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4E3"/>
    <w:rsid w:val="005C4514"/>
    <w:rsid w:val="005C4522"/>
    <w:rsid w:val="005C452F"/>
    <w:rsid w:val="005C4535"/>
    <w:rsid w:val="005C4548"/>
    <w:rsid w:val="005C4561"/>
    <w:rsid w:val="005C45B5"/>
    <w:rsid w:val="005C4605"/>
    <w:rsid w:val="005C4647"/>
    <w:rsid w:val="005C4652"/>
    <w:rsid w:val="005C4695"/>
    <w:rsid w:val="005C46C1"/>
    <w:rsid w:val="005C46D0"/>
    <w:rsid w:val="005C475C"/>
    <w:rsid w:val="005C476B"/>
    <w:rsid w:val="005C4786"/>
    <w:rsid w:val="005C479A"/>
    <w:rsid w:val="005C47DC"/>
    <w:rsid w:val="005C482B"/>
    <w:rsid w:val="005C48A2"/>
    <w:rsid w:val="005C48D2"/>
    <w:rsid w:val="005C491F"/>
    <w:rsid w:val="005C4922"/>
    <w:rsid w:val="005C4940"/>
    <w:rsid w:val="005C496C"/>
    <w:rsid w:val="005C4982"/>
    <w:rsid w:val="005C4A13"/>
    <w:rsid w:val="005C4A29"/>
    <w:rsid w:val="005C4AF6"/>
    <w:rsid w:val="005C4B49"/>
    <w:rsid w:val="005C4B4A"/>
    <w:rsid w:val="005C4B96"/>
    <w:rsid w:val="005C4BE8"/>
    <w:rsid w:val="005C4C1F"/>
    <w:rsid w:val="005C4C24"/>
    <w:rsid w:val="005C4C2A"/>
    <w:rsid w:val="005C4C37"/>
    <w:rsid w:val="005C4CB1"/>
    <w:rsid w:val="005C4D1F"/>
    <w:rsid w:val="005C4D6E"/>
    <w:rsid w:val="005C4DD4"/>
    <w:rsid w:val="005C4E3D"/>
    <w:rsid w:val="005C4E79"/>
    <w:rsid w:val="005C4E7C"/>
    <w:rsid w:val="005C4EC9"/>
    <w:rsid w:val="005C4ED8"/>
    <w:rsid w:val="005C4EF4"/>
    <w:rsid w:val="005C4F53"/>
    <w:rsid w:val="005C4F5B"/>
    <w:rsid w:val="005C4F73"/>
    <w:rsid w:val="005C4F89"/>
    <w:rsid w:val="005C4F90"/>
    <w:rsid w:val="005C4FC3"/>
    <w:rsid w:val="005C4FCB"/>
    <w:rsid w:val="005C4FF0"/>
    <w:rsid w:val="005C5009"/>
    <w:rsid w:val="005C50A8"/>
    <w:rsid w:val="005C5102"/>
    <w:rsid w:val="005C5134"/>
    <w:rsid w:val="005C519E"/>
    <w:rsid w:val="005C51D1"/>
    <w:rsid w:val="005C5249"/>
    <w:rsid w:val="005C5274"/>
    <w:rsid w:val="005C5299"/>
    <w:rsid w:val="005C52D5"/>
    <w:rsid w:val="005C52F7"/>
    <w:rsid w:val="005C5321"/>
    <w:rsid w:val="005C543C"/>
    <w:rsid w:val="005C5470"/>
    <w:rsid w:val="005C5482"/>
    <w:rsid w:val="005C54B0"/>
    <w:rsid w:val="005C54D5"/>
    <w:rsid w:val="005C550C"/>
    <w:rsid w:val="005C5547"/>
    <w:rsid w:val="005C5566"/>
    <w:rsid w:val="005C55B1"/>
    <w:rsid w:val="005C55B6"/>
    <w:rsid w:val="005C55C0"/>
    <w:rsid w:val="005C563B"/>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B0A"/>
    <w:rsid w:val="005C5BA2"/>
    <w:rsid w:val="005C5C38"/>
    <w:rsid w:val="005C5C64"/>
    <w:rsid w:val="005C5C75"/>
    <w:rsid w:val="005C5C79"/>
    <w:rsid w:val="005C5C8A"/>
    <w:rsid w:val="005C5CAD"/>
    <w:rsid w:val="005C5D01"/>
    <w:rsid w:val="005C5D42"/>
    <w:rsid w:val="005C5D75"/>
    <w:rsid w:val="005C5D91"/>
    <w:rsid w:val="005C5D9D"/>
    <w:rsid w:val="005C5DB1"/>
    <w:rsid w:val="005C5DB9"/>
    <w:rsid w:val="005C5DC6"/>
    <w:rsid w:val="005C5DE7"/>
    <w:rsid w:val="005C5DE9"/>
    <w:rsid w:val="005C5E32"/>
    <w:rsid w:val="005C5E5F"/>
    <w:rsid w:val="005C5EB6"/>
    <w:rsid w:val="005C5EBE"/>
    <w:rsid w:val="005C5F27"/>
    <w:rsid w:val="005C5F70"/>
    <w:rsid w:val="005C5F91"/>
    <w:rsid w:val="005C5FF7"/>
    <w:rsid w:val="005C60D3"/>
    <w:rsid w:val="005C60EF"/>
    <w:rsid w:val="005C60F1"/>
    <w:rsid w:val="005C6152"/>
    <w:rsid w:val="005C6172"/>
    <w:rsid w:val="005C61A1"/>
    <w:rsid w:val="005C61C6"/>
    <w:rsid w:val="005C6204"/>
    <w:rsid w:val="005C62DF"/>
    <w:rsid w:val="005C6379"/>
    <w:rsid w:val="005C63EF"/>
    <w:rsid w:val="005C641E"/>
    <w:rsid w:val="005C6423"/>
    <w:rsid w:val="005C6441"/>
    <w:rsid w:val="005C647B"/>
    <w:rsid w:val="005C648B"/>
    <w:rsid w:val="005C648E"/>
    <w:rsid w:val="005C64FD"/>
    <w:rsid w:val="005C6516"/>
    <w:rsid w:val="005C651B"/>
    <w:rsid w:val="005C6578"/>
    <w:rsid w:val="005C65D1"/>
    <w:rsid w:val="005C65DE"/>
    <w:rsid w:val="005C65E9"/>
    <w:rsid w:val="005C65EB"/>
    <w:rsid w:val="005C6643"/>
    <w:rsid w:val="005C668E"/>
    <w:rsid w:val="005C669D"/>
    <w:rsid w:val="005C66FE"/>
    <w:rsid w:val="005C6724"/>
    <w:rsid w:val="005C6736"/>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1F"/>
    <w:rsid w:val="005C6A25"/>
    <w:rsid w:val="005C6A43"/>
    <w:rsid w:val="005C6A49"/>
    <w:rsid w:val="005C6A67"/>
    <w:rsid w:val="005C6AA2"/>
    <w:rsid w:val="005C6AB7"/>
    <w:rsid w:val="005C6ADC"/>
    <w:rsid w:val="005C6BC7"/>
    <w:rsid w:val="005C6BFA"/>
    <w:rsid w:val="005C6C38"/>
    <w:rsid w:val="005C6C6D"/>
    <w:rsid w:val="005C6D76"/>
    <w:rsid w:val="005C6D7C"/>
    <w:rsid w:val="005C6DB1"/>
    <w:rsid w:val="005C6DDB"/>
    <w:rsid w:val="005C6DFF"/>
    <w:rsid w:val="005C6E21"/>
    <w:rsid w:val="005C6E35"/>
    <w:rsid w:val="005C6E46"/>
    <w:rsid w:val="005C6E8B"/>
    <w:rsid w:val="005C6EE0"/>
    <w:rsid w:val="005C6F3E"/>
    <w:rsid w:val="005C6F87"/>
    <w:rsid w:val="005C6FCA"/>
    <w:rsid w:val="005C7045"/>
    <w:rsid w:val="005C708C"/>
    <w:rsid w:val="005C7091"/>
    <w:rsid w:val="005C7097"/>
    <w:rsid w:val="005C70B3"/>
    <w:rsid w:val="005C70C2"/>
    <w:rsid w:val="005C70FB"/>
    <w:rsid w:val="005C712D"/>
    <w:rsid w:val="005C7162"/>
    <w:rsid w:val="005C716C"/>
    <w:rsid w:val="005C71AA"/>
    <w:rsid w:val="005C71D8"/>
    <w:rsid w:val="005C7202"/>
    <w:rsid w:val="005C7245"/>
    <w:rsid w:val="005C7292"/>
    <w:rsid w:val="005C72E0"/>
    <w:rsid w:val="005C731A"/>
    <w:rsid w:val="005C7332"/>
    <w:rsid w:val="005C7382"/>
    <w:rsid w:val="005C73D7"/>
    <w:rsid w:val="005C73D8"/>
    <w:rsid w:val="005C7427"/>
    <w:rsid w:val="005C7448"/>
    <w:rsid w:val="005C746A"/>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7B3"/>
    <w:rsid w:val="005C7850"/>
    <w:rsid w:val="005C7861"/>
    <w:rsid w:val="005C78AE"/>
    <w:rsid w:val="005C7904"/>
    <w:rsid w:val="005C7920"/>
    <w:rsid w:val="005C797C"/>
    <w:rsid w:val="005C7981"/>
    <w:rsid w:val="005C7985"/>
    <w:rsid w:val="005C7994"/>
    <w:rsid w:val="005C79A4"/>
    <w:rsid w:val="005C7A25"/>
    <w:rsid w:val="005C7A44"/>
    <w:rsid w:val="005C7A84"/>
    <w:rsid w:val="005C7A8E"/>
    <w:rsid w:val="005C7AAE"/>
    <w:rsid w:val="005C7AE9"/>
    <w:rsid w:val="005C7B93"/>
    <w:rsid w:val="005C7BA5"/>
    <w:rsid w:val="005C7BAB"/>
    <w:rsid w:val="005C7BAC"/>
    <w:rsid w:val="005C7C61"/>
    <w:rsid w:val="005C7CE4"/>
    <w:rsid w:val="005C7D07"/>
    <w:rsid w:val="005C7D41"/>
    <w:rsid w:val="005C7D5A"/>
    <w:rsid w:val="005C7D65"/>
    <w:rsid w:val="005C7D8A"/>
    <w:rsid w:val="005C7D97"/>
    <w:rsid w:val="005C7DAA"/>
    <w:rsid w:val="005C7E24"/>
    <w:rsid w:val="005C7E25"/>
    <w:rsid w:val="005C7EA0"/>
    <w:rsid w:val="005C7EB3"/>
    <w:rsid w:val="005C7EC5"/>
    <w:rsid w:val="005C7EDC"/>
    <w:rsid w:val="005C7EF9"/>
    <w:rsid w:val="005C7F03"/>
    <w:rsid w:val="005C7F0B"/>
    <w:rsid w:val="005C7F38"/>
    <w:rsid w:val="005C7FAE"/>
    <w:rsid w:val="005C7FD6"/>
    <w:rsid w:val="005C7FE4"/>
    <w:rsid w:val="005C7FE5"/>
    <w:rsid w:val="005C7FED"/>
    <w:rsid w:val="005D0002"/>
    <w:rsid w:val="005D001E"/>
    <w:rsid w:val="005D0021"/>
    <w:rsid w:val="005D0041"/>
    <w:rsid w:val="005D005F"/>
    <w:rsid w:val="005D0063"/>
    <w:rsid w:val="005D00C9"/>
    <w:rsid w:val="005D00E7"/>
    <w:rsid w:val="005D0104"/>
    <w:rsid w:val="005D01A3"/>
    <w:rsid w:val="005D01EB"/>
    <w:rsid w:val="005D0236"/>
    <w:rsid w:val="005D023C"/>
    <w:rsid w:val="005D0256"/>
    <w:rsid w:val="005D025B"/>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A"/>
    <w:rsid w:val="005D0717"/>
    <w:rsid w:val="005D075C"/>
    <w:rsid w:val="005D07C3"/>
    <w:rsid w:val="005D0802"/>
    <w:rsid w:val="005D0870"/>
    <w:rsid w:val="005D08D0"/>
    <w:rsid w:val="005D0904"/>
    <w:rsid w:val="005D0966"/>
    <w:rsid w:val="005D09A8"/>
    <w:rsid w:val="005D0A1D"/>
    <w:rsid w:val="005D0A78"/>
    <w:rsid w:val="005D0AEC"/>
    <w:rsid w:val="005D0AF6"/>
    <w:rsid w:val="005D0B2B"/>
    <w:rsid w:val="005D0B74"/>
    <w:rsid w:val="005D0B77"/>
    <w:rsid w:val="005D0B9C"/>
    <w:rsid w:val="005D0BA6"/>
    <w:rsid w:val="005D0BA8"/>
    <w:rsid w:val="005D0BB9"/>
    <w:rsid w:val="005D0BF9"/>
    <w:rsid w:val="005D0C06"/>
    <w:rsid w:val="005D0C20"/>
    <w:rsid w:val="005D0C3F"/>
    <w:rsid w:val="005D0C72"/>
    <w:rsid w:val="005D0CCE"/>
    <w:rsid w:val="005D0D25"/>
    <w:rsid w:val="005D0D35"/>
    <w:rsid w:val="005D0D39"/>
    <w:rsid w:val="005D0E1B"/>
    <w:rsid w:val="005D0E2E"/>
    <w:rsid w:val="005D0E67"/>
    <w:rsid w:val="005D0E8B"/>
    <w:rsid w:val="005D0F87"/>
    <w:rsid w:val="005D105B"/>
    <w:rsid w:val="005D10B8"/>
    <w:rsid w:val="005D10F0"/>
    <w:rsid w:val="005D1136"/>
    <w:rsid w:val="005D113B"/>
    <w:rsid w:val="005D11A9"/>
    <w:rsid w:val="005D11AD"/>
    <w:rsid w:val="005D121F"/>
    <w:rsid w:val="005D1250"/>
    <w:rsid w:val="005D12CC"/>
    <w:rsid w:val="005D134B"/>
    <w:rsid w:val="005D1396"/>
    <w:rsid w:val="005D13CF"/>
    <w:rsid w:val="005D13E3"/>
    <w:rsid w:val="005D13EC"/>
    <w:rsid w:val="005D13EF"/>
    <w:rsid w:val="005D13F8"/>
    <w:rsid w:val="005D1422"/>
    <w:rsid w:val="005D145A"/>
    <w:rsid w:val="005D1467"/>
    <w:rsid w:val="005D14A7"/>
    <w:rsid w:val="005D150E"/>
    <w:rsid w:val="005D1552"/>
    <w:rsid w:val="005D1568"/>
    <w:rsid w:val="005D156D"/>
    <w:rsid w:val="005D15A1"/>
    <w:rsid w:val="005D15A6"/>
    <w:rsid w:val="005D15DD"/>
    <w:rsid w:val="005D1647"/>
    <w:rsid w:val="005D16CF"/>
    <w:rsid w:val="005D1710"/>
    <w:rsid w:val="005D1718"/>
    <w:rsid w:val="005D172C"/>
    <w:rsid w:val="005D17BB"/>
    <w:rsid w:val="005D17EA"/>
    <w:rsid w:val="005D1815"/>
    <w:rsid w:val="005D1853"/>
    <w:rsid w:val="005D1869"/>
    <w:rsid w:val="005D186C"/>
    <w:rsid w:val="005D18A9"/>
    <w:rsid w:val="005D18CA"/>
    <w:rsid w:val="005D18DD"/>
    <w:rsid w:val="005D18F0"/>
    <w:rsid w:val="005D1933"/>
    <w:rsid w:val="005D193B"/>
    <w:rsid w:val="005D1986"/>
    <w:rsid w:val="005D19C9"/>
    <w:rsid w:val="005D1A01"/>
    <w:rsid w:val="005D1A0D"/>
    <w:rsid w:val="005D1A1C"/>
    <w:rsid w:val="005D1A2F"/>
    <w:rsid w:val="005D1AA8"/>
    <w:rsid w:val="005D1ABE"/>
    <w:rsid w:val="005D1AE9"/>
    <w:rsid w:val="005D1AEA"/>
    <w:rsid w:val="005D1B2C"/>
    <w:rsid w:val="005D1B7E"/>
    <w:rsid w:val="005D1B97"/>
    <w:rsid w:val="005D1BA6"/>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2010"/>
    <w:rsid w:val="005D2062"/>
    <w:rsid w:val="005D20D9"/>
    <w:rsid w:val="005D20DA"/>
    <w:rsid w:val="005D20F7"/>
    <w:rsid w:val="005D2100"/>
    <w:rsid w:val="005D2115"/>
    <w:rsid w:val="005D21E3"/>
    <w:rsid w:val="005D2221"/>
    <w:rsid w:val="005D233D"/>
    <w:rsid w:val="005D23B2"/>
    <w:rsid w:val="005D244C"/>
    <w:rsid w:val="005D2486"/>
    <w:rsid w:val="005D24B3"/>
    <w:rsid w:val="005D2514"/>
    <w:rsid w:val="005D253D"/>
    <w:rsid w:val="005D2553"/>
    <w:rsid w:val="005D2570"/>
    <w:rsid w:val="005D25AB"/>
    <w:rsid w:val="005D25B9"/>
    <w:rsid w:val="005D260C"/>
    <w:rsid w:val="005D2697"/>
    <w:rsid w:val="005D2731"/>
    <w:rsid w:val="005D275D"/>
    <w:rsid w:val="005D27EF"/>
    <w:rsid w:val="005D284B"/>
    <w:rsid w:val="005D2912"/>
    <w:rsid w:val="005D2920"/>
    <w:rsid w:val="005D296D"/>
    <w:rsid w:val="005D2992"/>
    <w:rsid w:val="005D29BB"/>
    <w:rsid w:val="005D29E7"/>
    <w:rsid w:val="005D29F3"/>
    <w:rsid w:val="005D2ADB"/>
    <w:rsid w:val="005D2B22"/>
    <w:rsid w:val="005D2BAE"/>
    <w:rsid w:val="005D2C0F"/>
    <w:rsid w:val="005D2C5C"/>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48"/>
    <w:rsid w:val="005D306A"/>
    <w:rsid w:val="005D3074"/>
    <w:rsid w:val="005D3088"/>
    <w:rsid w:val="005D308F"/>
    <w:rsid w:val="005D3097"/>
    <w:rsid w:val="005D30D1"/>
    <w:rsid w:val="005D30D4"/>
    <w:rsid w:val="005D312C"/>
    <w:rsid w:val="005D3139"/>
    <w:rsid w:val="005D3161"/>
    <w:rsid w:val="005D31EA"/>
    <w:rsid w:val="005D3210"/>
    <w:rsid w:val="005D3299"/>
    <w:rsid w:val="005D32DA"/>
    <w:rsid w:val="005D334B"/>
    <w:rsid w:val="005D338C"/>
    <w:rsid w:val="005D3397"/>
    <w:rsid w:val="005D33B5"/>
    <w:rsid w:val="005D33CA"/>
    <w:rsid w:val="005D3400"/>
    <w:rsid w:val="005D3453"/>
    <w:rsid w:val="005D3466"/>
    <w:rsid w:val="005D347B"/>
    <w:rsid w:val="005D34E4"/>
    <w:rsid w:val="005D34E8"/>
    <w:rsid w:val="005D3592"/>
    <w:rsid w:val="005D359D"/>
    <w:rsid w:val="005D35D0"/>
    <w:rsid w:val="005D3648"/>
    <w:rsid w:val="005D36C0"/>
    <w:rsid w:val="005D3735"/>
    <w:rsid w:val="005D3745"/>
    <w:rsid w:val="005D376A"/>
    <w:rsid w:val="005D376D"/>
    <w:rsid w:val="005D37A2"/>
    <w:rsid w:val="005D37D5"/>
    <w:rsid w:val="005D3861"/>
    <w:rsid w:val="005D38A9"/>
    <w:rsid w:val="005D38F7"/>
    <w:rsid w:val="005D3905"/>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D2"/>
    <w:rsid w:val="005D3CF9"/>
    <w:rsid w:val="005D3D20"/>
    <w:rsid w:val="005D3D34"/>
    <w:rsid w:val="005D3D3C"/>
    <w:rsid w:val="005D3D4F"/>
    <w:rsid w:val="005D3D6D"/>
    <w:rsid w:val="005D3DA7"/>
    <w:rsid w:val="005D3EEF"/>
    <w:rsid w:val="005D3F19"/>
    <w:rsid w:val="005D3F55"/>
    <w:rsid w:val="005D3FB5"/>
    <w:rsid w:val="005D3FCD"/>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9E"/>
    <w:rsid w:val="005D4408"/>
    <w:rsid w:val="005D4439"/>
    <w:rsid w:val="005D44A5"/>
    <w:rsid w:val="005D44C8"/>
    <w:rsid w:val="005D4500"/>
    <w:rsid w:val="005D4523"/>
    <w:rsid w:val="005D452A"/>
    <w:rsid w:val="005D453A"/>
    <w:rsid w:val="005D453D"/>
    <w:rsid w:val="005D4563"/>
    <w:rsid w:val="005D45AF"/>
    <w:rsid w:val="005D45DF"/>
    <w:rsid w:val="005D45E0"/>
    <w:rsid w:val="005D45EF"/>
    <w:rsid w:val="005D46D2"/>
    <w:rsid w:val="005D46DB"/>
    <w:rsid w:val="005D46E5"/>
    <w:rsid w:val="005D46F2"/>
    <w:rsid w:val="005D473F"/>
    <w:rsid w:val="005D4766"/>
    <w:rsid w:val="005D47A5"/>
    <w:rsid w:val="005D489C"/>
    <w:rsid w:val="005D48D6"/>
    <w:rsid w:val="005D49A1"/>
    <w:rsid w:val="005D49A3"/>
    <w:rsid w:val="005D49CB"/>
    <w:rsid w:val="005D49FE"/>
    <w:rsid w:val="005D4A36"/>
    <w:rsid w:val="005D4A98"/>
    <w:rsid w:val="005D4AF1"/>
    <w:rsid w:val="005D4B42"/>
    <w:rsid w:val="005D4B71"/>
    <w:rsid w:val="005D4B8A"/>
    <w:rsid w:val="005D4BA1"/>
    <w:rsid w:val="005D4BBC"/>
    <w:rsid w:val="005D4BF8"/>
    <w:rsid w:val="005D4C16"/>
    <w:rsid w:val="005D4C40"/>
    <w:rsid w:val="005D4C7D"/>
    <w:rsid w:val="005D4CA4"/>
    <w:rsid w:val="005D4D70"/>
    <w:rsid w:val="005D4D98"/>
    <w:rsid w:val="005D4DAF"/>
    <w:rsid w:val="005D4DBF"/>
    <w:rsid w:val="005D4DD6"/>
    <w:rsid w:val="005D4DDB"/>
    <w:rsid w:val="005D4DEC"/>
    <w:rsid w:val="005D4E3C"/>
    <w:rsid w:val="005D4E4F"/>
    <w:rsid w:val="005D4E67"/>
    <w:rsid w:val="005D4E70"/>
    <w:rsid w:val="005D4EA5"/>
    <w:rsid w:val="005D4EB0"/>
    <w:rsid w:val="005D4EB7"/>
    <w:rsid w:val="005D4F6B"/>
    <w:rsid w:val="005D4FA1"/>
    <w:rsid w:val="005D5031"/>
    <w:rsid w:val="005D5068"/>
    <w:rsid w:val="005D50DC"/>
    <w:rsid w:val="005D5116"/>
    <w:rsid w:val="005D5148"/>
    <w:rsid w:val="005D5152"/>
    <w:rsid w:val="005D5166"/>
    <w:rsid w:val="005D5195"/>
    <w:rsid w:val="005D51C7"/>
    <w:rsid w:val="005D520E"/>
    <w:rsid w:val="005D5229"/>
    <w:rsid w:val="005D5231"/>
    <w:rsid w:val="005D5294"/>
    <w:rsid w:val="005D52CA"/>
    <w:rsid w:val="005D52CD"/>
    <w:rsid w:val="005D52F5"/>
    <w:rsid w:val="005D533E"/>
    <w:rsid w:val="005D5377"/>
    <w:rsid w:val="005D537F"/>
    <w:rsid w:val="005D53DF"/>
    <w:rsid w:val="005D53E6"/>
    <w:rsid w:val="005D5491"/>
    <w:rsid w:val="005D549F"/>
    <w:rsid w:val="005D54A9"/>
    <w:rsid w:val="005D54AE"/>
    <w:rsid w:val="005D550C"/>
    <w:rsid w:val="005D551C"/>
    <w:rsid w:val="005D5543"/>
    <w:rsid w:val="005D560E"/>
    <w:rsid w:val="005D563B"/>
    <w:rsid w:val="005D5688"/>
    <w:rsid w:val="005D56A4"/>
    <w:rsid w:val="005D5714"/>
    <w:rsid w:val="005D57B1"/>
    <w:rsid w:val="005D582D"/>
    <w:rsid w:val="005D584D"/>
    <w:rsid w:val="005D5852"/>
    <w:rsid w:val="005D5868"/>
    <w:rsid w:val="005D5967"/>
    <w:rsid w:val="005D597F"/>
    <w:rsid w:val="005D5A17"/>
    <w:rsid w:val="005D5A46"/>
    <w:rsid w:val="005D5A63"/>
    <w:rsid w:val="005D5AB7"/>
    <w:rsid w:val="005D5AF0"/>
    <w:rsid w:val="005D5AF4"/>
    <w:rsid w:val="005D5B01"/>
    <w:rsid w:val="005D5B29"/>
    <w:rsid w:val="005D5B9A"/>
    <w:rsid w:val="005D5BAE"/>
    <w:rsid w:val="005D5C80"/>
    <w:rsid w:val="005D5C87"/>
    <w:rsid w:val="005D5C99"/>
    <w:rsid w:val="005D5CCF"/>
    <w:rsid w:val="005D5D11"/>
    <w:rsid w:val="005D5D1F"/>
    <w:rsid w:val="005D5D86"/>
    <w:rsid w:val="005D5DB2"/>
    <w:rsid w:val="005D5E24"/>
    <w:rsid w:val="005D5E2B"/>
    <w:rsid w:val="005D5E97"/>
    <w:rsid w:val="005D5EC9"/>
    <w:rsid w:val="005D5EF5"/>
    <w:rsid w:val="005D5F02"/>
    <w:rsid w:val="005D5F0A"/>
    <w:rsid w:val="005D5F4E"/>
    <w:rsid w:val="005D5F91"/>
    <w:rsid w:val="005D5FFE"/>
    <w:rsid w:val="005D6048"/>
    <w:rsid w:val="005D60B9"/>
    <w:rsid w:val="005D60C7"/>
    <w:rsid w:val="005D60DA"/>
    <w:rsid w:val="005D60E4"/>
    <w:rsid w:val="005D60E8"/>
    <w:rsid w:val="005D6120"/>
    <w:rsid w:val="005D612D"/>
    <w:rsid w:val="005D612E"/>
    <w:rsid w:val="005D616A"/>
    <w:rsid w:val="005D6174"/>
    <w:rsid w:val="005D619D"/>
    <w:rsid w:val="005D61A3"/>
    <w:rsid w:val="005D61BE"/>
    <w:rsid w:val="005D620C"/>
    <w:rsid w:val="005D6211"/>
    <w:rsid w:val="005D623C"/>
    <w:rsid w:val="005D6247"/>
    <w:rsid w:val="005D62EE"/>
    <w:rsid w:val="005D632F"/>
    <w:rsid w:val="005D6340"/>
    <w:rsid w:val="005D6344"/>
    <w:rsid w:val="005D6360"/>
    <w:rsid w:val="005D6375"/>
    <w:rsid w:val="005D6378"/>
    <w:rsid w:val="005D6396"/>
    <w:rsid w:val="005D63A2"/>
    <w:rsid w:val="005D63A4"/>
    <w:rsid w:val="005D63E2"/>
    <w:rsid w:val="005D63EB"/>
    <w:rsid w:val="005D63FE"/>
    <w:rsid w:val="005D6451"/>
    <w:rsid w:val="005D6503"/>
    <w:rsid w:val="005D6523"/>
    <w:rsid w:val="005D6525"/>
    <w:rsid w:val="005D6541"/>
    <w:rsid w:val="005D6542"/>
    <w:rsid w:val="005D65C4"/>
    <w:rsid w:val="005D6612"/>
    <w:rsid w:val="005D667B"/>
    <w:rsid w:val="005D671A"/>
    <w:rsid w:val="005D6765"/>
    <w:rsid w:val="005D677C"/>
    <w:rsid w:val="005D67AB"/>
    <w:rsid w:val="005D6811"/>
    <w:rsid w:val="005D6853"/>
    <w:rsid w:val="005D68A4"/>
    <w:rsid w:val="005D6932"/>
    <w:rsid w:val="005D6970"/>
    <w:rsid w:val="005D69B8"/>
    <w:rsid w:val="005D69B9"/>
    <w:rsid w:val="005D6A1B"/>
    <w:rsid w:val="005D6A44"/>
    <w:rsid w:val="005D6A8C"/>
    <w:rsid w:val="005D6AA6"/>
    <w:rsid w:val="005D6ABF"/>
    <w:rsid w:val="005D6B0D"/>
    <w:rsid w:val="005D6B4B"/>
    <w:rsid w:val="005D6BC8"/>
    <w:rsid w:val="005D6C03"/>
    <w:rsid w:val="005D6C0C"/>
    <w:rsid w:val="005D6C55"/>
    <w:rsid w:val="005D6C8B"/>
    <w:rsid w:val="005D6CA8"/>
    <w:rsid w:val="005D6CB8"/>
    <w:rsid w:val="005D6CFC"/>
    <w:rsid w:val="005D6D23"/>
    <w:rsid w:val="005D6D5D"/>
    <w:rsid w:val="005D6D6D"/>
    <w:rsid w:val="005D6D6E"/>
    <w:rsid w:val="005D6D7D"/>
    <w:rsid w:val="005D6D8D"/>
    <w:rsid w:val="005D6DB3"/>
    <w:rsid w:val="005D6DC9"/>
    <w:rsid w:val="005D6DF9"/>
    <w:rsid w:val="005D6E14"/>
    <w:rsid w:val="005D6E30"/>
    <w:rsid w:val="005D6E33"/>
    <w:rsid w:val="005D6E39"/>
    <w:rsid w:val="005D6E6B"/>
    <w:rsid w:val="005D6E7F"/>
    <w:rsid w:val="005D6E83"/>
    <w:rsid w:val="005D6E8D"/>
    <w:rsid w:val="005D6E9F"/>
    <w:rsid w:val="005D6EB7"/>
    <w:rsid w:val="005D6ED6"/>
    <w:rsid w:val="005D6F1A"/>
    <w:rsid w:val="005D6F2E"/>
    <w:rsid w:val="005D6F30"/>
    <w:rsid w:val="005D6F7F"/>
    <w:rsid w:val="005D6F9A"/>
    <w:rsid w:val="005D7013"/>
    <w:rsid w:val="005D7047"/>
    <w:rsid w:val="005D7064"/>
    <w:rsid w:val="005D70A0"/>
    <w:rsid w:val="005D715A"/>
    <w:rsid w:val="005D7209"/>
    <w:rsid w:val="005D720C"/>
    <w:rsid w:val="005D725E"/>
    <w:rsid w:val="005D732C"/>
    <w:rsid w:val="005D733F"/>
    <w:rsid w:val="005D7391"/>
    <w:rsid w:val="005D7432"/>
    <w:rsid w:val="005D745C"/>
    <w:rsid w:val="005D7476"/>
    <w:rsid w:val="005D74A3"/>
    <w:rsid w:val="005D74A7"/>
    <w:rsid w:val="005D74E0"/>
    <w:rsid w:val="005D74F5"/>
    <w:rsid w:val="005D7517"/>
    <w:rsid w:val="005D752A"/>
    <w:rsid w:val="005D7533"/>
    <w:rsid w:val="005D7537"/>
    <w:rsid w:val="005D75BC"/>
    <w:rsid w:val="005D75C5"/>
    <w:rsid w:val="005D75FF"/>
    <w:rsid w:val="005D762E"/>
    <w:rsid w:val="005D7644"/>
    <w:rsid w:val="005D765C"/>
    <w:rsid w:val="005D7661"/>
    <w:rsid w:val="005D76AD"/>
    <w:rsid w:val="005D76E0"/>
    <w:rsid w:val="005D76F3"/>
    <w:rsid w:val="005D76FC"/>
    <w:rsid w:val="005D771C"/>
    <w:rsid w:val="005D7748"/>
    <w:rsid w:val="005D774E"/>
    <w:rsid w:val="005D778F"/>
    <w:rsid w:val="005D77A6"/>
    <w:rsid w:val="005D783F"/>
    <w:rsid w:val="005D78FD"/>
    <w:rsid w:val="005D7907"/>
    <w:rsid w:val="005D794F"/>
    <w:rsid w:val="005D7968"/>
    <w:rsid w:val="005D79C6"/>
    <w:rsid w:val="005D79E9"/>
    <w:rsid w:val="005D7A28"/>
    <w:rsid w:val="005D7A2B"/>
    <w:rsid w:val="005D7A5D"/>
    <w:rsid w:val="005D7A6A"/>
    <w:rsid w:val="005D7A88"/>
    <w:rsid w:val="005D7AD2"/>
    <w:rsid w:val="005D7AFD"/>
    <w:rsid w:val="005D7B7D"/>
    <w:rsid w:val="005D7B7F"/>
    <w:rsid w:val="005D7B80"/>
    <w:rsid w:val="005D7B95"/>
    <w:rsid w:val="005D7BA3"/>
    <w:rsid w:val="005D7BAE"/>
    <w:rsid w:val="005D7BDB"/>
    <w:rsid w:val="005D7C1C"/>
    <w:rsid w:val="005D7C2B"/>
    <w:rsid w:val="005D7C44"/>
    <w:rsid w:val="005D7CAB"/>
    <w:rsid w:val="005D7CDC"/>
    <w:rsid w:val="005D7D00"/>
    <w:rsid w:val="005D7D4B"/>
    <w:rsid w:val="005D7D99"/>
    <w:rsid w:val="005D7DC4"/>
    <w:rsid w:val="005D7DE3"/>
    <w:rsid w:val="005D7E05"/>
    <w:rsid w:val="005D7E0E"/>
    <w:rsid w:val="005D7EA6"/>
    <w:rsid w:val="005D7EC6"/>
    <w:rsid w:val="005D7F33"/>
    <w:rsid w:val="005D7F63"/>
    <w:rsid w:val="005D7F68"/>
    <w:rsid w:val="005D7F9D"/>
    <w:rsid w:val="005D7FA6"/>
    <w:rsid w:val="005D7FB4"/>
    <w:rsid w:val="005E0008"/>
    <w:rsid w:val="005E00BE"/>
    <w:rsid w:val="005E0197"/>
    <w:rsid w:val="005E01A6"/>
    <w:rsid w:val="005E01D4"/>
    <w:rsid w:val="005E01EF"/>
    <w:rsid w:val="005E0273"/>
    <w:rsid w:val="005E027D"/>
    <w:rsid w:val="005E030B"/>
    <w:rsid w:val="005E031B"/>
    <w:rsid w:val="005E0380"/>
    <w:rsid w:val="005E03CF"/>
    <w:rsid w:val="005E0429"/>
    <w:rsid w:val="005E042D"/>
    <w:rsid w:val="005E046A"/>
    <w:rsid w:val="005E047A"/>
    <w:rsid w:val="005E0488"/>
    <w:rsid w:val="005E04DC"/>
    <w:rsid w:val="005E04E6"/>
    <w:rsid w:val="005E059C"/>
    <w:rsid w:val="005E05CE"/>
    <w:rsid w:val="005E061A"/>
    <w:rsid w:val="005E061D"/>
    <w:rsid w:val="005E0628"/>
    <w:rsid w:val="005E0633"/>
    <w:rsid w:val="005E068B"/>
    <w:rsid w:val="005E06A9"/>
    <w:rsid w:val="005E06DE"/>
    <w:rsid w:val="005E0728"/>
    <w:rsid w:val="005E078E"/>
    <w:rsid w:val="005E07A2"/>
    <w:rsid w:val="005E07F3"/>
    <w:rsid w:val="005E0844"/>
    <w:rsid w:val="005E0860"/>
    <w:rsid w:val="005E0864"/>
    <w:rsid w:val="005E088A"/>
    <w:rsid w:val="005E08D1"/>
    <w:rsid w:val="005E08EE"/>
    <w:rsid w:val="005E0966"/>
    <w:rsid w:val="005E0995"/>
    <w:rsid w:val="005E09AF"/>
    <w:rsid w:val="005E09BC"/>
    <w:rsid w:val="005E09D1"/>
    <w:rsid w:val="005E09D3"/>
    <w:rsid w:val="005E09D4"/>
    <w:rsid w:val="005E0A0E"/>
    <w:rsid w:val="005E0A4D"/>
    <w:rsid w:val="005E0A54"/>
    <w:rsid w:val="005E0A78"/>
    <w:rsid w:val="005E0A92"/>
    <w:rsid w:val="005E0AA1"/>
    <w:rsid w:val="005E0B03"/>
    <w:rsid w:val="005E0B3B"/>
    <w:rsid w:val="005E0B75"/>
    <w:rsid w:val="005E0BAF"/>
    <w:rsid w:val="005E0CA6"/>
    <w:rsid w:val="005E0DB3"/>
    <w:rsid w:val="005E0E44"/>
    <w:rsid w:val="005E0E79"/>
    <w:rsid w:val="005E0F09"/>
    <w:rsid w:val="005E0F2D"/>
    <w:rsid w:val="005E0F36"/>
    <w:rsid w:val="005E0FC4"/>
    <w:rsid w:val="005E100E"/>
    <w:rsid w:val="005E1021"/>
    <w:rsid w:val="005E1045"/>
    <w:rsid w:val="005E108F"/>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A7"/>
    <w:rsid w:val="005E15E8"/>
    <w:rsid w:val="005E15F3"/>
    <w:rsid w:val="005E1657"/>
    <w:rsid w:val="005E1689"/>
    <w:rsid w:val="005E1765"/>
    <w:rsid w:val="005E177A"/>
    <w:rsid w:val="005E17B6"/>
    <w:rsid w:val="005E17C6"/>
    <w:rsid w:val="005E190A"/>
    <w:rsid w:val="005E193F"/>
    <w:rsid w:val="005E195B"/>
    <w:rsid w:val="005E1995"/>
    <w:rsid w:val="005E1998"/>
    <w:rsid w:val="005E19DF"/>
    <w:rsid w:val="005E19F1"/>
    <w:rsid w:val="005E19F8"/>
    <w:rsid w:val="005E1A2C"/>
    <w:rsid w:val="005E1A4D"/>
    <w:rsid w:val="005E1A95"/>
    <w:rsid w:val="005E1A9D"/>
    <w:rsid w:val="005E1AA1"/>
    <w:rsid w:val="005E1B11"/>
    <w:rsid w:val="005E1B1F"/>
    <w:rsid w:val="005E1B84"/>
    <w:rsid w:val="005E1B95"/>
    <w:rsid w:val="005E1BA4"/>
    <w:rsid w:val="005E1C78"/>
    <w:rsid w:val="005E1CAA"/>
    <w:rsid w:val="005E1CD7"/>
    <w:rsid w:val="005E1CEB"/>
    <w:rsid w:val="005E1D26"/>
    <w:rsid w:val="005E1D2D"/>
    <w:rsid w:val="005E1D34"/>
    <w:rsid w:val="005E1D4F"/>
    <w:rsid w:val="005E1D7E"/>
    <w:rsid w:val="005E1D94"/>
    <w:rsid w:val="005E1E05"/>
    <w:rsid w:val="005E1E0A"/>
    <w:rsid w:val="005E1E4C"/>
    <w:rsid w:val="005E1E65"/>
    <w:rsid w:val="005E1EC0"/>
    <w:rsid w:val="005E1EFA"/>
    <w:rsid w:val="005E1F03"/>
    <w:rsid w:val="005E1F2D"/>
    <w:rsid w:val="005E1F35"/>
    <w:rsid w:val="005E1FD5"/>
    <w:rsid w:val="005E2014"/>
    <w:rsid w:val="005E204B"/>
    <w:rsid w:val="005E2055"/>
    <w:rsid w:val="005E2056"/>
    <w:rsid w:val="005E20D7"/>
    <w:rsid w:val="005E20DE"/>
    <w:rsid w:val="005E212C"/>
    <w:rsid w:val="005E2151"/>
    <w:rsid w:val="005E2217"/>
    <w:rsid w:val="005E223A"/>
    <w:rsid w:val="005E224F"/>
    <w:rsid w:val="005E227B"/>
    <w:rsid w:val="005E22E7"/>
    <w:rsid w:val="005E22F9"/>
    <w:rsid w:val="005E231D"/>
    <w:rsid w:val="005E2333"/>
    <w:rsid w:val="005E2340"/>
    <w:rsid w:val="005E23AB"/>
    <w:rsid w:val="005E23C0"/>
    <w:rsid w:val="005E2401"/>
    <w:rsid w:val="005E2415"/>
    <w:rsid w:val="005E24B1"/>
    <w:rsid w:val="005E24E5"/>
    <w:rsid w:val="005E257E"/>
    <w:rsid w:val="005E25B9"/>
    <w:rsid w:val="005E25D7"/>
    <w:rsid w:val="005E2610"/>
    <w:rsid w:val="005E2727"/>
    <w:rsid w:val="005E272C"/>
    <w:rsid w:val="005E2779"/>
    <w:rsid w:val="005E27A0"/>
    <w:rsid w:val="005E28BE"/>
    <w:rsid w:val="005E2978"/>
    <w:rsid w:val="005E29E1"/>
    <w:rsid w:val="005E2A15"/>
    <w:rsid w:val="005E2AF4"/>
    <w:rsid w:val="005E2B61"/>
    <w:rsid w:val="005E2B71"/>
    <w:rsid w:val="005E2B7B"/>
    <w:rsid w:val="005E2B7E"/>
    <w:rsid w:val="005E2B99"/>
    <w:rsid w:val="005E2BBA"/>
    <w:rsid w:val="005E2BC2"/>
    <w:rsid w:val="005E2C19"/>
    <w:rsid w:val="005E2C3A"/>
    <w:rsid w:val="005E2C52"/>
    <w:rsid w:val="005E2D39"/>
    <w:rsid w:val="005E2D97"/>
    <w:rsid w:val="005E2DD0"/>
    <w:rsid w:val="005E2DDA"/>
    <w:rsid w:val="005E2E0D"/>
    <w:rsid w:val="005E2E2C"/>
    <w:rsid w:val="005E2E53"/>
    <w:rsid w:val="005E2E68"/>
    <w:rsid w:val="005E2EB9"/>
    <w:rsid w:val="005E2ECB"/>
    <w:rsid w:val="005E2F22"/>
    <w:rsid w:val="005E2F31"/>
    <w:rsid w:val="005E2F34"/>
    <w:rsid w:val="005E2F6B"/>
    <w:rsid w:val="005E2FCD"/>
    <w:rsid w:val="005E300E"/>
    <w:rsid w:val="005E304B"/>
    <w:rsid w:val="005E3050"/>
    <w:rsid w:val="005E30CA"/>
    <w:rsid w:val="005E30DC"/>
    <w:rsid w:val="005E3155"/>
    <w:rsid w:val="005E3180"/>
    <w:rsid w:val="005E31C4"/>
    <w:rsid w:val="005E31C9"/>
    <w:rsid w:val="005E3221"/>
    <w:rsid w:val="005E3235"/>
    <w:rsid w:val="005E326A"/>
    <w:rsid w:val="005E32A8"/>
    <w:rsid w:val="005E32C1"/>
    <w:rsid w:val="005E32C5"/>
    <w:rsid w:val="005E3319"/>
    <w:rsid w:val="005E3350"/>
    <w:rsid w:val="005E337F"/>
    <w:rsid w:val="005E33A3"/>
    <w:rsid w:val="005E3413"/>
    <w:rsid w:val="005E3452"/>
    <w:rsid w:val="005E345A"/>
    <w:rsid w:val="005E34A3"/>
    <w:rsid w:val="005E34F9"/>
    <w:rsid w:val="005E3539"/>
    <w:rsid w:val="005E3543"/>
    <w:rsid w:val="005E354A"/>
    <w:rsid w:val="005E3589"/>
    <w:rsid w:val="005E35CB"/>
    <w:rsid w:val="005E35D2"/>
    <w:rsid w:val="005E35D6"/>
    <w:rsid w:val="005E3638"/>
    <w:rsid w:val="005E363D"/>
    <w:rsid w:val="005E36A1"/>
    <w:rsid w:val="005E36F0"/>
    <w:rsid w:val="005E3743"/>
    <w:rsid w:val="005E3757"/>
    <w:rsid w:val="005E3847"/>
    <w:rsid w:val="005E3853"/>
    <w:rsid w:val="005E385B"/>
    <w:rsid w:val="005E38A0"/>
    <w:rsid w:val="005E38DA"/>
    <w:rsid w:val="005E393A"/>
    <w:rsid w:val="005E3968"/>
    <w:rsid w:val="005E39B8"/>
    <w:rsid w:val="005E39DA"/>
    <w:rsid w:val="005E3A2B"/>
    <w:rsid w:val="005E3A5B"/>
    <w:rsid w:val="005E3A60"/>
    <w:rsid w:val="005E3A8E"/>
    <w:rsid w:val="005E3AA4"/>
    <w:rsid w:val="005E3B25"/>
    <w:rsid w:val="005E3B68"/>
    <w:rsid w:val="005E3B9A"/>
    <w:rsid w:val="005E3BA5"/>
    <w:rsid w:val="005E3BCC"/>
    <w:rsid w:val="005E3BE2"/>
    <w:rsid w:val="005E3D29"/>
    <w:rsid w:val="005E3D38"/>
    <w:rsid w:val="005E3D6A"/>
    <w:rsid w:val="005E3D9C"/>
    <w:rsid w:val="005E3DC6"/>
    <w:rsid w:val="005E3DCF"/>
    <w:rsid w:val="005E3DEA"/>
    <w:rsid w:val="005E3DF5"/>
    <w:rsid w:val="005E3DF7"/>
    <w:rsid w:val="005E3E04"/>
    <w:rsid w:val="005E3E05"/>
    <w:rsid w:val="005E3E2B"/>
    <w:rsid w:val="005E3E61"/>
    <w:rsid w:val="005E3EE8"/>
    <w:rsid w:val="005E3EF0"/>
    <w:rsid w:val="005E3F28"/>
    <w:rsid w:val="005E3F42"/>
    <w:rsid w:val="005E3F79"/>
    <w:rsid w:val="005E3FE4"/>
    <w:rsid w:val="005E4007"/>
    <w:rsid w:val="005E4010"/>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6"/>
    <w:rsid w:val="005E448A"/>
    <w:rsid w:val="005E44FB"/>
    <w:rsid w:val="005E461F"/>
    <w:rsid w:val="005E4625"/>
    <w:rsid w:val="005E462E"/>
    <w:rsid w:val="005E467C"/>
    <w:rsid w:val="005E4680"/>
    <w:rsid w:val="005E46EB"/>
    <w:rsid w:val="005E46F4"/>
    <w:rsid w:val="005E472A"/>
    <w:rsid w:val="005E4730"/>
    <w:rsid w:val="005E4754"/>
    <w:rsid w:val="005E477A"/>
    <w:rsid w:val="005E47A0"/>
    <w:rsid w:val="005E4811"/>
    <w:rsid w:val="005E482C"/>
    <w:rsid w:val="005E4858"/>
    <w:rsid w:val="005E488C"/>
    <w:rsid w:val="005E489C"/>
    <w:rsid w:val="005E48B2"/>
    <w:rsid w:val="005E48B5"/>
    <w:rsid w:val="005E48F0"/>
    <w:rsid w:val="005E4947"/>
    <w:rsid w:val="005E4969"/>
    <w:rsid w:val="005E4981"/>
    <w:rsid w:val="005E49BE"/>
    <w:rsid w:val="005E49E1"/>
    <w:rsid w:val="005E4A3D"/>
    <w:rsid w:val="005E4A61"/>
    <w:rsid w:val="005E4A99"/>
    <w:rsid w:val="005E4AF9"/>
    <w:rsid w:val="005E4B25"/>
    <w:rsid w:val="005E4B71"/>
    <w:rsid w:val="005E4BBB"/>
    <w:rsid w:val="005E4BDA"/>
    <w:rsid w:val="005E4BFD"/>
    <w:rsid w:val="005E4C0B"/>
    <w:rsid w:val="005E4C61"/>
    <w:rsid w:val="005E4C68"/>
    <w:rsid w:val="005E4C7F"/>
    <w:rsid w:val="005E4C88"/>
    <w:rsid w:val="005E4CD0"/>
    <w:rsid w:val="005E4CF3"/>
    <w:rsid w:val="005E4D47"/>
    <w:rsid w:val="005E4D77"/>
    <w:rsid w:val="005E4D7B"/>
    <w:rsid w:val="005E4DA8"/>
    <w:rsid w:val="005E4DAE"/>
    <w:rsid w:val="005E4DC6"/>
    <w:rsid w:val="005E4E60"/>
    <w:rsid w:val="005E4F2D"/>
    <w:rsid w:val="005E4F57"/>
    <w:rsid w:val="005E4F9E"/>
    <w:rsid w:val="005E4FA3"/>
    <w:rsid w:val="005E4FB8"/>
    <w:rsid w:val="005E4FE9"/>
    <w:rsid w:val="005E4FEA"/>
    <w:rsid w:val="005E500E"/>
    <w:rsid w:val="005E5039"/>
    <w:rsid w:val="005E5063"/>
    <w:rsid w:val="005E508C"/>
    <w:rsid w:val="005E50CC"/>
    <w:rsid w:val="005E5120"/>
    <w:rsid w:val="005E5188"/>
    <w:rsid w:val="005E51DA"/>
    <w:rsid w:val="005E5289"/>
    <w:rsid w:val="005E5291"/>
    <w:rsid w:val="005E52AC"/>
    <w:rsid w:val="005E52F4"/>
    <w:rsid w:val="005E52F9"/>
    <w:rsid w:val="005E530B"/>
    <w:rsid w:val="005E5321"/>
    <w:rsid w:val="005E5340"/>
    <w:rsid w:val="005E53B7"/>
    <w:rsid w:val="005E53DB"/>
    <w:rsid w:val="005E53DE"/>
    <w:rsid w:val="005E53E7"/>
    <w:rsid w:val="005E5434"/>
    <w:rsid w:val="005E5446"/>
    <w:rsid w:val="005E5475"/>
    <w:rsid w:val="005E5509"/>
    <w:rsid w:val="005E552F"/>
    <w:rsid w:val="005E5572"/>
    <w:rsid w:val="005E5586"/>
    <w:rsid w:val="005E55D9"/>
    <w:rsid w:val="005E564D"/>
    <w:rsid w:val="005E5654"/>
    <w:rsid w:val="005E5716"/>
    <w:rsid w:val="005E573C"/>
    <w:rsid w:val="005E575D"/>
    <w:rsid w:val="005E5765"/>
    <w:rsid w:val="005E5781"/>
    <w:rsid w:val="005E57B0"/>
    <w:rsid w:val="005E5800"/>
    <w:rsid w:val="005E5809"/>
    <w:rsid w:val="005E580B"/>
    <w:rsid w:val="005E5872"/>
    <w:rsid w:val="005E5894"/>
    <w:rsid w:val="005E589D"/>
    <w:rsid w:val="005E58B0"/>
    <w:rsid w:val="005E5922"/>
    <w:rsid w:val="005E59A0"/>
    <w:rsid w:val="005E59EA"/>
    <w:rsid w:val="005E5A42"/>
    <w:rsid w:val="005E5A52"/>
    <w:rsid w:val="005E5A8A"/>
    <w:rsid w:val="005E5AF2"/>
    <w:rsid w:val="005E5B2C"/>
    <w:rsid w:val="005E5B33"/>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23"/>
    <w:rsid w:val="005E5E6C"/>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46C"/>
    <w:rsid w:val="005E6508"/>
    <w:rsid w:val="005E652B"/>
    <w:rsid w:val="005E65A0"/>
    <w:rsid w:val="005E65A5"/>
    <w:rsid w:val="005E65BC"/>
    <w:rsid w:val="005E65E4"/>
    <w:rsid w:val="005E65F1"/>
    <w:rsid w:val="005E661A"/>
    <w:rsid w:val="005E6622"/>
    <w:rsid w:val="005E662D"/>
    <w:rsid w:val="005E666A"/>
    <w:rsid w:val="005E66A1"/>
    <w:rsid w:val="005E66A4"/>
    <w:rsid w:val="005E66E9"/>
    <w:rsid w:val="005E66F1"/>
    <w:rsid w:val="005E672D"/>
    <w:rsid w:val="005E6786"/>
    <w:rsid w:val="005E678D"/>
    <w:rsid w:val="005E67CF"/>
    <w:rsid w:val="005E67D7"/>
    <w:rsid w:val="005E680F"/>
    <w:rsid w:val="005E6869"/>
    <w:rsid w:val="005E6884"/>
    <w:rsid w:val="005E689C"/>
    <w:rsid w:val="005E68A3"/>
    <w:rsid w:val="005E68AA"/>
    <w:rsid w:val="005E68FC"/>
    <w:rsid w:val="005E6912"/>
    <w:rsid w:val="005E6937"/>
    <w:rsid w:val="005E695C"/>
    <w:rsid w:val="005E699A"/>
    <w:rsid w:val="005E69D9"/>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BC"/>
    <w:rsid w:val="005E6D48"/>
    <w:rsid w:val="005E6D49"/>
    <w:rsid w:val="005E6D5F"/>
    <w:rsid w:val="005E6DB6"/>
    <w:rsid w:val="005E6E07"/>
    <w:rsid w:val="005E6E2D"/>
    <w:rsid w:val="005E6E52"/>
    <w:rsid w:val="005E6EED"/>
    <w:rsid w:val="005E6F19"/>
    <w:rsid w:val="005E6F1F"/>
    <w:rsid w:val="005E6FD2"/>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5F"/>
    <w:rsid w:val="005E73C7"/>
    <w:rsid w:val="005E7439"/>
    <w:rsid w:val="005E74A0"/>
    <w:rsid w:val="005E74BC"/>
    <w:rsid w:val="005E74C5"/>
    <w:rsid w:val="005E74FF"/>
    <w:rsid w:val="005E7557"/>
    <w:rsid w:val="005E757F"/>
    <w:rsid w:val="005E75D4"/>
    <w:rsid w:val="005E763E"/>
    <w:rsid w:val="005E76BC"/>
    <w:rsid w:val="005E76F7"/>
    <w:rsid w:val="005E770C"/>
    <w:rsid w:val="005E7715"/>
    <w:rsid w:val="005E7719"/>
    <w:rsid w:val="005E7769"/>
    <w:rsid w:val="005E7790"/>
    <w:rsid w:val="005E77AC"/>
    <w:rsid w:val="005E77AF"/>
    <w:rsid w:val="005E77C1"/>
    <w:rsid w:val="005E77C4"/>
    <w:rsid w:val="005E7800"/>
    <w:rsid w:val="005E7828"/>
    <w:rsid w:val="005E7897"/>
    <w:rsid w:val="005E789B"/>
    <w:rsid w:val="005E78CA"/>
    <w:rsid w:val="005E78EC"/>
    <w:rsid w:val="005E790C"/>
    <w:rsid w:val="005E798D"/>
    <w:rsid w:val="005E79A4"/>
    <w:rsid w:val="005E79A8"/>
    <w:rsid w:val="005E79C9"/>
    <w:rsid w:val="005E79FD"/>
    <w:rsid w:val="005E7A08"/>
    <w:rsid w:val="005E7A09"/>
    <w:rsid w:val="005E7A59"/>
    <w:rsid w:val="005E7AA5"/>
    <w:rsid w:val="005E7AC7"/>
    <w:rsid w:val="005E7B2E"/>
    <w:rsid w:val="005E7B35"/>
    <w:rsid w:val="005E7B3C"/>
    <w:rsid w:val="005E7B44"/>
    <w:rsid w:val="005E7BD7"/>
    <w:rsid w:val="005E7BDB"/>
    <w:rsid w:val="005E7C65"/>
    <w:rsid w:val="005E7CEA"/>
    <w:rsid w:val="005E7D07"/>
    <w:rsid w:val="005E7D2A"/>
    <w:rsid w:val="005E7D3D"/>
    <w:rsid w:val="005E7D54"/>
    <w:rsid w:val="005E7D98"/>
    <w:rsid w:val="005E7DB3"/>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20E"/>
    <w:rsid w:val="005F021B"/>
    <w:rsid w:val="005F023E"/>
    <w:rsid w:val="005F0281"/>
    <w:rsid w:val="005F02B1"/>
    <w:rsid w:val="005F02C4"/>
    <w:rsid w:val="005F02FE"/>
    <w:rsid w:val="005F0475"/>
    <w:rsid w:val="005F04EC"/>
    <w:rsid w:val="005F0593"/>
    <w:rsid w:val="005F05B3"/>
    <w:rsid w:val="005F05BB"/>
    <w:rsid w:val="005F0612"/>
    <w:rsid w:val="005F0617"/>
    <w:rsid w:val="005F0649"/>
    <w:rsid w:val="005F0664"/>
    <w:rsid w:val="005F0696"/>
    <w:rsid w:val="005F06AB"/>
    <w:rsid w:val="005F074F"/>
    <w:rsid w:val="005F0757"/>
    <w:rsid w:val="005F07C5"/>
    <w:rsid w:val="005F07F7"/>
    <w:rsid w:val="005F0805"/>
    <w:rsid w:val="005F0938"/>
    <w:rsid w:val="005F095E"/>
    <w:rsid w:val="005F09B8"/>
    <w:rsid w:val="005F09BE"/>
    <w:rsid w:val="005F09D8"/>
    <w:rsid w:val="005F0AB7"/>
    <w:rsid w:val="005F0AEC"/>
    <w:rsid w:val="005F0B13"/>
    <w:rsid w:val="005F0B25"/>
    <w:rsid w:val="005F0B27"/>
    <w:rsid w:val="005F0BBB"/>
    <w:rsid w:val="005F0C18"/>
    <w:rsid w:val="005F0C1F"/>
    <w:rsid w:val="005F0C3D"/>
    <w:rsid w:val="005F0C7B"/>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109F"/>
    <w:rsid w:val="005F10D3"/>
    <w:rsid w:val="005F10E3"/>
    <w:rsid w:val="005F10F8"/>
    <w:rsid w:val="005F112C"/>
    <w:rsid w:val="005F1131"/>
    <w:rsid w:val="005F113F"/>
    <w:rsid w:val="005F1165"/>
    <w:rsid w:val="005F1171"/>
    <w:rsid w:val="005F118F"/>
    <w:rsid w:val="005F121C"/>
    <w:rsid w:val="005F1266"/>
    <w:rsid w:val="005F126F"/>
    <w:rsid w:val="005F12B7"/>
    <w:rsid w:val="005F12CD"/>
    <w:rsid w:val="005F12DC"/>
    <w:rsid w:val="005F1322"/>
    <w:rsid w:val="005F138A"/>
    <w:rsid w:val="005F13A6"/>
    <w:rsid w:val="005F13FD"/>
    <w:rsid w:val="005F14F9"/>
    <w:rsid w:val="005F150E"/>
    <w:rsid w:val="005F1513"/>
    <w:rsid w:val="005F151D"/>
    <w:rsid w:val="005F152D"/>
    <w:rsid w:val="005F1538"/>
    <w:rsid w:val="005F154F"/>
    <w:rsid w:val="005F1582"/>
    <w:rsid w:val="005F15A1"/>
    <w:rsid w:val="005F15A9"/>
    <w:rsid w:val="005F15D5"/>
    <w:rsid w:val="005F163D"/>
    <w:rsid w:val="005F1647"/>
    <w:rsid w:val="005F1648"/>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39"/>
    <w:rsid w:val="005F1847"/>
    <w:rsid w:val="005F18D3"/>
    <w:rsid w:val="005F1963"/>
    <w:rsid w:val="005F196F"/>
    <w:rsid w:val="005F19BB"/>
    <w:rsid w:val="005F19E1"/>
    <w:rsid w:val="005F1A7F"/>
    <w:rsid w:val="005F1A8F"/>
    <w:rsid w:val="005F1B92"/>
    <w:rsid w:val="005F1BBB"/>
    <w:rsid w:val="005F1BDD"/>
    <w:rsid w:val="005F1BE1"/>
    <w:rsid w:val="005F1C43"/>
    <w:rsid w:val="005F1C5F"/>
    <w:rsid w:val="005F1C78"/>
    <w:rsid w:val="005F1C7B"/>
    <w:rsid w:val="005F1D42"/>
    <w:rsid w:val="005F1D48"/>
    <w:rsid w:val="005F1D53"/>
    <w:rsid w:val="005F1D97"/>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7A"/>
    <w:rsid w:val="005F2082"/>
    <w:rsid w:val="005F20A6"/>
    <w:rsid w:val="005F20EA"/>
    <w:rsid w:val="005F212B"/>
    <w:rsid w:val="005F2159"/>
    <w:rsid w:val="005F217E"/>
    <w:rsid w:val="005F219C"/>
    <w:rsid w:val="005F21CA"/>
    <w:rsid w:val="005F21D4"/>
    <w:rsid w:val="005F2229"/>
    <w:rsid w:val="005F229F"/>
    <w:rsid w:val="005F22DD"/>
    <w:rsid w:val="005F22DF"/>
    <w:rsid w:val="005F22E0"/>
    <w:rsid w:val="005F2306"/>
    <w:rsid w:val="005F2357"/>
    <w:rsid w:val="005F241E"/>
    <w:rsid w:val="005F24AE"/>
    <w:rsid w:val="005F24EB"/>
    <w:rsid w:val="005F24F9"/>
    <w:rsid w:val="005F2539"/>
    <w:rsid w:val="005F256E"/>
    <w:rsid w:val="005F2607"/>
    <w:rsid w:val="005F26B0"/>
    <w:rsid w:val="005F26BF"/>
    <w:rsid w:val="005F26D8"/>
    <w:rsid w:val="005F26F2"/>
    <w:rsid w:val="005F271A"/>
    <w:rsid w:val="005F272A"/>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CA"/>
    <w:rsid w:val="005F29FF"/>
    <w:rsid w:val="005F2A12"/>
    <w:rsid w:val="005F2A7A"/>
    <w:rsid w:val="005F2A95"/>
    <w:rsid w:val="005F2AA1"/>
    <w:rsid w:val="005F2AC0"/>
    <w:rsid w:val="005F2AF5"/>
    <w:rsid w:val="005F2B1E"/>
    <w:rsid w:val="005F2B66"/>
    <w:rsid w:val="005F2B76"/>
    <w:rsid w:val="005F2B9F"/>
    <w:rsid w:val="005F2BF0"/>
    <w:rsid w:val="005F2C0D"/>
    <w:rsid w:val="005F2C60"/>
    <w:rsid w:val="005F2C61"/>
    <w:rsid w:val="005F2C82"/>
    <w:rsid w:val="005F2C9F"/>
    <w:rsid w:val="005F2CC5"/>
    <w:rsid w:val="005F2D03"/>
    <w:rsid w:val="005F2D37"/>
    <w:rsid w:val="005F2D7B"/>
    <w:rsid w:val="005F2DDB"/>
    <w:rsid w:val="005F2DE3"/>
    <w:rsid w:val="005F2EBF"/>
    <w:rsid w:val="005F2F0B"/>
    <w:rsid w:val="005F2F27"/>
    <w:rsid w:val="005F2F3F"/>
    <w:rsid w:val="005F2F47"/>
    <w:rsid w:val="005F2F75"/>
    <w:rsid w:val="005F2F7F"/>
    <w:rsid w:val="005F2FA2"/>
    <w:rsid w:val="005F305A"/>
    <w:rsid w:val="005F307E"/>
    <w:rsid w:val="005F30C6"/>
    <w:rsid w:val="005F310E"/>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6ED"/>
    <w:rsid w:val="005F3712"/>
    <w:rsid w:val="005F3717"/>
    <w:rsid w:val="005F3777"/>
    <w:rsid w:val="005F37AD"/>
    <w:rsid w:val="005F37D8"/>
    <w:rsid w:val="005F37E2"/>
    <w:rsid w:val="005F381B"/>
    <w:rsid w:val="005F3829"/>
    <w:rsid w:val="005F382E"/>
    <w:rsid w:val="005F3908"/>
    <w:rsid w:val="005F3954"/>
    <w:rsid w:val="005F3974"/>
    <w:rsid w:val="005F3977"/>
    <w:rsid w:val="005F397B"/>
    <w:rsid w:val="005F39CF"/>
    <w:rsid w:val="005F3A72"/>
    <w:rsid w:val="005F3AB0"/>
    <w:rsid w:val="005F3AFA"/>
    <w:rsid w:val="005F3B15"/>
    <w:rsid w:val="005F3B29"/>
    <w:rsid w:val="005F3BC2"/>
    <w:rsid w:val="005F3BCB"/>
    <w:rsid w:val="005F3C06"/>
    <w:rsid w:val="005F3C4D"/>
    <w:rsid w:val="005F3C9F"/>
    <w:rsid w:val="005F3D49"/>
    <w:rsid w:val="005F3D75"/>
    <w:rsid w:val="005F3D8B"/>
    <w:rsid w:val="005F3DE0"/>
    <w:rsid w:val="005F3E34"/>
    <w:rsid w:val="005F3E83"/>
    <w:rsid w:val="005F3EBD"/>
    <w:rsid w:val="005F3EC2"/>
    <w:rsid w:val="005F3EE5"/>
    <w:rsid w:val="005F3EF4"/>
    <w:rsid w:val="005F3F2F"/>
    <w:rsid w:val="005F3F32"/>
    <w:rsid w:val="005F4016"/>
    <w:rsid w:val="005F401D"/>
    <w:rsid w:val="005F4036"/>
    <w:rsid w:val="005F4069"/>
    <w:rsid w:val="005F40EE"/>
    <w:rsid w:val="005F40F8"/>
    <w:rsid w:val="005F410F"/>
    <w:rsid w:val="005F41CF"/>
    <w:rsid w:val="005F4283"/>
    <w:rsid w:val="005F4296"/>
    <w:rsid w:val="005F42EA"/>
    <w:rsid w:val="005F42FB"/>
    <w:rsid w:val="005F4309"/>
    <w:rsid w:val="005F4388"/>
    <w:rsid w:val="005F4394"/>
    <w:rsid w:val="005F43FF"/>
    <w:rsid w:val="005F442F"/>
    <w:rsid w:val="005F444C"/>
    <w:rsid w:val="005F444E"/>
    <w:rsid w:val="005F4482"/>
    <w:rsid w:val="005F44A5"/>
    <w:rsid w:val="005F44B4"/>
    <w:rsid w:val="005F44DE"/>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D1"/>
    <w:rsid w:val="005F4D00"/>
    <w:rsid w:val="005F4D99"/>
    <w:rsid w:val="005F4DA6"/>
    <w:rsid w:val="005F4DAF"/>
    <w:rsid w:val="005F4DF5"/>
    <w:rsid w:val="005F4E25"/>
    <w:rsid w:val="005F4E29"/>
    <w:rsid w:val="005F4E89"/>
    <w:rsid w:val="005F4E99"/>
    <w:rsid w:val="005F4EC1"/>
    <w:rsid w:val="005F4EC8"/>
    <w:rsid w:val="005F4EE7"/>
    <w:rsid w:val="005F4F2F"/>
    <w:rsid w:val="005F4F45"/>
    <w:rsid w:val="005F4F7C"/>
    <w:rsid w:val="005F4F88"/>
    <w:rsid w:val="005F4FA1"/>
    <w:rsid w:val="005F4FEA"/>
    <w:rsid w:val="005F5025"/>
    <w:rsid w:val="005F506A"/>
    <w:rsid w:val="005F5090"/>
    <w:rsid w:val="005F50AB"/>
    <w:rsid w:val="005F50F5"/>
    <w:rsid w:val="005F513C"/>
    <w:rsid w:val="005F51CE"/>
    <w:rsid w:val="005F5224"/>
    <w:rsid w:val="005F5237"/>
    <w:rsid w:val="005F5255"/>
    <w:rsid w:val="005F5266"/>
    <w:rsid w:val="005F5271"/>
    <w:rsid w:val="005F5276"/>
    <w:rsid w:val="005F529F"/>
    <w:rsid w:val="005F52B1"/>
    <w:rsid w:val="005F52BC"/>
    <w:rsid w:val="005F5330"/>
    <w:rsid w:val="005F537A"/>
    <w:rsid w:val="005F53B6"/>
    <w:rsid w:val="005F53DD"/>
    <w:rsid w:val="005F53E8"/>
    <w:rsid w:val="005F542C"/>
    <w:rsid w:val="005F543E"/>
    <w:rsid w:val="005F5450"/>
    <w:rsid w:val="005F545C"/>
    <w:rsid w:val="005F5468"/>
    <w:rsid w:val="005F5541"/>
    <w:rsid w:val="005F554F"/>
    <w:rsid w:val="005F555C"/>
    <w:rsid w:val="005F55A8"/>
    <w:rsid w:val="005F55CD"/>
    <w:rsid w:val="005F55F8"/>
    <w:rsid w:val="005F564C"/>
    <w:rsid w:val="005F564E"/>
    <w:rsid w:val="005F569B"/>
    <w:rsid w:val="005F56AE"/>
    <w:rsid w:val="005F56F0"/>
    <w:rsid w:val="005F5701"/>
    <w:rsid w:val="005F57A8"/>
    <w:rsid w:val="005F57CC"/>
    <w:rsid w:val="005F5841"/>
    <w:rsid w:val="005F5861"/>
    <w:rsid w:val="005F590A"/>
    <w:rsid w:val="005F5951"/>
    <w:rsid w:val="005F59A2"/>
    <w:rsid w:val="005F5A76"/>
    <w:rsid w:val="005F5B1B"/>
    <w:rsid w:val="005F5B45"/>
    <w:rsid w:val="005F5BB7"/>
    <w:rsid w:val="005F5BE7"/>
    <w:rsid w:val="005F5BFB"/>
    <w:rsid w:val="005F5CB5"/>
    <w:rsid w:val="005F5CD4"/>
    <w:rsid w:val="005F5CE4"/>
    <w:rsid w:val="005F5D1A"/>
    <w:rsid w:val="005F5D3A"/>
    <w:rsid w:val="005F5D83"/>
    <w:rsid w:val="005F5DAB"/>
    <w:rsid w:val="005F5DB8"/>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0EB"/>
    <w:rsid w:val="005F6121"/>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7A"/>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D9"/>
    <w:rsid w:val="005F690F"/>
    <w:rsid w:val="005F6915"/>
    <w:rsid w:val="005F6923"/>
    <w:rsid w:val="005F694A"/>
    <w:rsid w:val="005F69AB"/>
    <w:rsid w:val="005F69B0"/>
    <w:rsid w:val="005F69BD"/>
    <w:rsid w:val="005F69C6"/>
    <w:rsid w:val="005F6A16"/>
    <w:rsid w:val="005F6A1C"/>
    <w:rsid w:val="005F6A53"/>
    <w:rsid w:val="005F6A85"/>
    <w:rsid w:val="005F6A94"/>
    <w:rsid w:val="005F6AAA"/>
    <w:rsid w:val="005F6AAD"/>
    <w:rsid w:val="005F6AF4"/>
    <w:rsid w:val="005F6B29"/>
    <w:rsid w:val="005F6B2A"/>
    <w:rsid w:val="005F6BEA"/>
    <w:rsid w:val="005F6C10"/>
    <w:rsid w:val="005F6C96"/>
    <w:rsid w:val="005F6CBF"/>
    <w:rsid w:val="005F6CD2"/>
    <w:rsid w:val="005F6CF3"/>
    <w:rsid w:val="005F6D05"/>
    <w:rsid w:val="005F6D22"/>
    <w:rsid w:val="005F6D5A"/>
    <w:rsid w:val="005F6D6A"/>
    <w:rsid w:val="005F6D89"/>
    <w:rsid w:val="005F6DB7"/>
    <w:rsid w:val="005F6DCD"/>
    <w:rsid w:val="005F6DEA"/>
    <w:rsid w:val="005F6DF7"/>
    <w:rsid w:val="005F6E77"/>
    <w:rsid w:val="005F6E9A"/>
    <w:rsid w:val="005F6EB1"/>
    <w:rsid w:val="005F6EEF"/>
    <w:rsid w:val="005F6F55"/>
    <w:rsid w:val="005F6F83"/>
    <w:rsid w:val="005F6FE6"/>
    <w:rsid w:val="005F701A"/>
    <w:rsid w:val="005F703C"/>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23"/>
    <w:rsid w:val="005F758D"/>
    <w:rsid w:val="005F75AB"/>
    <w:rsid w:val="005F75E2"/>
    <w:rsid w:val="005F75E6"/>
    <w:rsid w:val="005F75FC"/>
    <w:rsid w:val="005F761D"/>
    <w:rsid w:val="005F761F"/>
    <w:rsid w:val="005F764D"/>
    <w:rsid w:val="005F7657"/>
    <w:rsid w:val="005F7678"/>
    <w:rsid w:val="005F767D"/>
    <w:rsid w:val="005F769D"/>
    <w:rsid w:val="005F76AD"/>
    <w:rsid w:val="005F76E3"/>
    <w:rsid w:val="005F76E5"/>
    <w:rsid w:val="005F7714"/>
    <w:rsid w:val="005F7736"/>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38"/>
    <w:rsid w:val="005F7B62"/>
    <w:rsid w:val="005F7BF4"/>
    <w:rsid w:val="005F7C29"/>
    <w:rsid w:val="005F7C2F"/>
    <w:rsid w:val="005F7C36"/>
    <w:rsid w:val="005F7C65"/>
    <w:rsid w:val="005F7CFE"/>
    <w:rsid w:val="005F7D01"/>
    <w:rsid w:val="005F7D22"/>
    <w:rsid w:val="005F7D32"/>
    <w:rsid w:val="005F7D5F"/>
    <w:rsid w:val="005F7DBC"/>
    <w:rsid w:val="005F7DD7"/>
    <w:rsid w:val="005F7DFD"/>
    <w:rsid w:val="005F7E01"/>
    <w:rsid w:val="005F7E1C"/>
    <w:rsid w:val="005F7E23"/>
    <w:rsid w:val="005F7E53"/>
    <w:rsid w:val="005F7EA9"/>
    <w:rsid w:val="005F7F03"/>
    <w:rsid w:val="005F7FA0"/>
    <w:rsid w:val="00600020"/>
    <w:rsid w:val="00600050"/>
    <w:rsid w:val="00600059"/>
    <w:rsid w:val="00600075"/>
    <w:rsid w:val="0060008F"/>
    <w:rsid w:val="00600091"/>
    <w:rsid w:val="00600092"/>
    <w:rsid w:val="0060009A"/>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48"/>
    <w:rsid w:val="00600550"/>
    <w:rsid w:val="00600567"/>
    <w:rsid w:val="00600572"/>
    <w:rsid w:val="0060058D"/>
    <w:rsid w:val="006005B3"/>
    <w:rsid w:val="006005C2"/>
    <w:rsid w:val="00600609"/>
    <w:rsid w:val="0060068C"/>
    <w:rsid w:val="0060069C"/>
    <w:rsid w:val="006006C2"/>
    <w:rsid w:val="006006E2"/>
    <w:rsid w:val="0060073C"/>
    <w:rsid w:val="00600794"/>
    <w:rsid w:val="00600799"/>
    <w:rsid w:val="006007F0"/>
    <w:rsid w:val="00600803"/>
    <w:rsid w:val="0060085D"/>
    <w:rsid w:val="0060087C"/>
    <w:rsid w:val="0060088B"/>
    <w:rsid w:val="006008EC"/>
    <w:rsid w:val="00600907"/>
    <w:rsid w:val="00600993"/>
    <w:rsid w:val="006009AF"/>
    <w:rsid w:val="006009B9"/>
    <w:rsid w:val="00600ABC"/>
    <w:rsid w:val="00600B0F"/>
    <w:rsid w:val="00600BC8"/>
    <w:rsid w:val="00600C81"/>
    <w:rsid w:val="00600C9B"/>
    <w:rsid w:val="00600CA0"/>
    <w:rsid w:val="00600CAD"/>
    <w:rsid w:val="00600CB0"/>
    <w:rsid w:val="00600D53"/>
    <w:rsid w:val="00600D72"/>
    <w:rsid w:val="00600DBD"/>
    <w:rsid w:val="00600DE2"/>
    <w:rsid w:val="00600DE8"/>
    <w:rsid w:val="00600E02"/>
    <w:rsid w:val="00600E05"/>
    <w:rsid w:val="00600E09"/>
    <w:rsid w:val="00600E0E"/>
    <w:rsid w:val="00600E12"/>
    <w:rsid w:val="00600E28"/>
    <w:rsid w:val="00600E4E"/>
    <w:rsid w:val="00600E58"/>
    <w:rsid w:val="00600E78"/>
    <w:rsid w:val="00600E9E"/>
    <w:rsid w:val="00600EC3"/>
    <w:rsid w:val="00600EC6"/>
    <w:rsid w:val="00600EF5"/>
    <w:rsid w:val="00600F9E"/>
    <w:rsid w:val="00600FAA"/>
    <w:rsid w:val="00600FBB"/>
    <w:rsid w:val="0060104E"/>
    <w:rsid w:val="00601078"/>
    <w:rsid w:val="0060107D"/>
    <w:rsid w:val="00601091"/>
    <w:rsid w:val="006010B5"/>
    <w:rsid w:val="006010BA"/>
    <w:rsid w:val="00601117"/>
    <w:rsid w:val="00601124"/>
    <w:rsid w:val="0060115E"/>
    <w:rsid w:val="00601166"/>
    <w:rsid w:val="006011C7"/>
    <w:rsid w:val="006011F6"/>
    <w:rsid w:val="0060126B"/>
    <w:rsid w:val="0060126E"/>
    <w:rsid w:val="00601287"/>
    <w:rsid w:val="006012BD"/>
    <w:rsid w:val="00601306"/>
    <w:rsid w:val="00601343"/>
    <w:rsid w:val="00601363"/>
    <w:rsid w:val="00601368"/>
    <w:rsid w:val="00601385"/>
    <w:rsid w:val="006013B8"/>
    <w:rsid w:val="0060143C"/>
    <w:rsid w:val="00601468"/>
    <w:rsid w:val="006014B8"/>
    <w:rsid w:val="0060154E"/>
    <w:rsid w:val="0060155D"/>
    <w:rsid w:val="006015F5"/>
    <w:rsid w:val="00601640"/>
    <w:rsid w:val="00601673"/>
    <w:rsid w:val="00601675"/>
    <w:rsid w:val="006016A9"/>
    <w:rsid w:val="00601715"/>
    <w:rsid w:val="0060171D"/>
    <w:rsid w:val="0060174C"/>
    <w:rsid w:val="00601752"/>
    <w:rsid w:val="0060175B"/>
    <w:rsid w:val="0060175C"/>
    <w:rsid w:val="006017AE"/>
    <w:rsid w:val="00601830"/>
    <w:rsid w:val="00601853"/>
    <w:rsid w:val="00601854"/>
    <w:rsid w:val="00601880"/>
    <w:rsid w:val="00601882"/>
    <w:rsid w:val="0060189F"/>
    <w:rsid w:val="006018A5"/>
    <w:rsid w:val="006018CC"/>
    <w:rsid w:val="006018F0"/>
    <w:rsid w:val="00601922"/>
    <w:rsid w:val="00601933"/>
    <w:rsid w:val="00601970"/>
    <w:rsid w:val="006019C0"/>
    <w:rsid w:val="00601A71"/>
    <w:rsid w:val="00601A77"/>
    <w:rsid w:val="00601A7D"/>
    <w:rsid w:val="00601A91"/>
    <w:rsid w:val="00601B27"/>
    <w:rsid w:val="00601B54"/>
    <w:rsid w:val="00601BC1"/>
    <w:rsid w:val="00601BC6"/>
    <w:rsid w:val="00601C17"/>
    <w:rsid w:val="00601C5C"/>
    <w:rsid w:val="00601C7D"/>
    <w:rsid w:val="00601CAD"/>
    <w:rsid w:val="00601D6F"/>
    <w:rsid w:val="00601D79"/>
    <w:rsid w:val="00601D7F"/>
    <w:rsid w:val="00601D88"/>
    <w:rsid w:val="00601DD9"/>
    <w:rsid w:val="00601DFE"/>
    <w:rsid w:val="00601EFC"/>
    <w:rsid w:val="00601F66"/>
    <w:rsid w:val="00601FAD"/>
    <w:rsid w:val="00601FF7"/>
    <w:rsid w:val="00601FFF"/>
    <w:rsid w:val="00602002"/>
    <w:rsid w:val="0060200F"/>
    <w:rsid w:val="0060203A"/>
    <w:rsid w:val="00602066"/>
    <w:rsid w:val="0060208B"/>
    <w:rsid w:val="0060209A"/>
    <w:rsid w:val="006020A1"/>
    <w:rsid w:val="006020D1"/>
    <w:rsid w:val="00602167"/>
    <w:rsid w:val="00602186"/>
    <w:rsid w:val="006021E1"/>
    <w:rsid w:val="00602202"/>
    <w:rsid w:val="0060223E"/>
    <w:rsid w:val="0060228E"/>
    <w:rsid w:val="006022A2"/>
    <w:rsid w:val="006022A3"/>
    <w:rsid w:val="006022B3"/>
    <w:rsid w:val="006022D6"/>
    <w:rsid w:val="00602312"/>
    <w:rsid w:val="006023A0"/>
    <w:rsid w:val="006023FD"/>
    <w:rsid w:val="00602454"/>
    <w:rsid w:val="0060245B"/>
    <w:rsid w:val="00602466"/>
    <w:rsid w:val="006024CB"/>
    <w:rsid w:val="006024DF"/>
    <w:rsid w:val="006024F6"/>
    <w:rsid w:val="006024F7"/>
    <w:rsid w:val="00602566"/>
    <w:rsid w:val="006025A5"/>
    <w:rsid w:val="006025B3"/>
    <w:rsid w:val="006025C5"/>
    <w:rsid w:val="006025DC"/>
    <w:rsid w:val="00602625"/>
    <w:rsid w:val="0060262B"/>
    <w:rsid w:val="0060263C"/>
    <w:rsid w:val="00602684"/>
    <w:rsid w:val="006026D2"/>
    <w:rsid w:val="006026DF"/>
    <w:rsid w:val="0060270F"/>
    <w:rsid w:val="0060272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2E"/>
    <w:rsid w:val="00602B3E"/>
    <w:rsid w:val="00602B6C"/>
    <w:rsid w:val="00602B72"/>
    <w:rsid w:val="00602B99"/>
    <w:rsid w:val="00602BC2"/>
    <w:rsid w:val="00602C1C"/>
    <w:rsid w:val="00602C2B"/>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10"/>
    <w:rsid w:val="00603032"/>
    <w:rsid w:val="0060303A"/>
    <w:rsid w:val="00603095"/>
    <w:rsid w:val="006030A5"/>
    <w:rsid w:val="006030A7"/>
    <w:rsid w:val="006030E0"/>
    <w:rsid w:val="00603107"/>
    <w:rsid w:val="006031BD"/>
    <w:rsid w:val="006031D5"/>
    <w:rsid w:val="006031D8"/>
    <w:rsid w:val="006031EF"/>
    <w:rsid w:val="00603254"/>
    <w:rsid w:val="0060325A"/>
    <w:rsid w:val="006032AD"/>
    <w:rsid w:val="006032C4"/>
    <w:rsid w:val="006032E3"/>
    <w:rsid w:val="00603353"/>
    <w:rsid w:val="00603357"/>
    <w:rsid w:val="00603371"/>
    <w:rsid w:val="00603388"/>
    <w:rsid w:val="00603398"/>
    <w:rsid w:val="006033AE"/>
    <w:rsid w:val="00603403"/>
    <w:rsid w:val="0060341D"/>
    <w:rsid w:val="00603429"/>
    <w:rsid w:val="00603441"/>
    <w:rsid w:val="006034CC"/>
    <w:rsid w:val="0060351E"/>
    <w:rsid w:val="00603539"/>
    <w:rsid w:val="0060356A"/>
    <w:rsid w:val="0060359E"/>
    <w:rsid w:val="0060362D"/>
    <w:rsid w:val="0060369C"/>
    <w:rsid w:val="006036B5"/>
    <w:rsid w:val="006036E7"/>
    <w:rsid w:val="006036ED"/>
    <w:rsid w:val="00603753"/>
    <w:rsid w:val="006037D6"/>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62"/>
    <w:rsid w:val="00603B73"/>
    <w:rsid w:val="00603B7F"/>
    <w:rsid w:val="00603C12"/>
    <w:rsid w:val="00603D1B"/>
    <w:rsid w:val="00603D63"/>
    <w:rsid w:val="00603D82"/>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84"/>
    <w:rsid w:val="006041B4"/>
    <w:rsid w:val="006041B5"/>
    <w:rsid w:val="006041C6"/>
    <w:rsid w:val="006041F4"/>
    <w:rsid w:val="00604246"/>
    <w:rsid w:val="00604254"/>
    <w:rsid w:val="00604269"/>
    <w:rsid w:val="006042A1"/>
    <w:rsid w:val="0060434C"/>
    <w:rsid w:val="0060439C"/>
    <w:rsid w:val="00604408"/>
    <w:rsid w:val="0060440A"/>
    <w:rsid w:val="00604420"/>
    <w:rsid w:val="00604426"/>
    <w:rsid w:val="0060442A"/>
    <w:rsid w:val="00604463"/>
    <w:rsid w:val="006044B8"/>
    <w:rsid w:val="00604538"/>
    <w:rsid w:val="00604598"/>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D2"/>
    <w:rsid w:val="00604A6E"/>
    <w:rsid w:val="00604A74"/>
    <w:rsid w:val="00604ADE"/>
    <w:rsid w:val="00604B0E"/>
    <w:rsid w:val="00604B33"/>
    <w:rsid w:val="00604B58"/>
    <w:rsid w:val="00604B6B"/>
    <w:rsid w:val="00604BDF"/>
    <w:rsid w:val="00604BEA"/>
    <w:rsid w:val="00604C01"/>
    <w:rsid w:val="00604C0D"/>
    <w:rsid w:val="00604C15"/>
    <w:rsid w:val="00604C22"/>
    <w:rsid w:val="00604C2A"/>
    <w:rsid w:val="00604C4E"/>
    <w:rsid w:val="00604DD9"/>
    <w:rsid w:val="00604E7F"/>
    <w:rsid w:val="00604F2A"/>
    <w:rsid w:val="00604F85"/>
    <w:rsid w:val="00604FAF"/>
    <w:rsid w:val="00604FD0"/>
    <w:rsid w:val="00604FDE"/>
    <w:rsid w:val="0060502D"/>
    <w:rsid w:val="00605054"/>
    <w:rsid w:val="006050CF"/>
    <w:rsid w:val="00605136"/>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83"/>
    <w:rsid w:val="00605498"/>
    <w:rsid w:val="006054BD"/>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89"/>
    <w:rsid w:val="00605AA1"/>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247"/>
    <w:rsid w:val="006062F5"/>
    <w:rsid w:val="0060635C"/>
    <w:rsid w:val="00606389"/>
    <w:rsid w:val="006063A4"/>
    <w:rsid w:val="00606412"/>
    <w:rsid w:val="0060642D"/>
    <w:rsid w:val="00606433"/>
    <w:rsid w:val="0060643B"/>
    <w:rsid w:val="00606481"/>
    <w:rsid w:val="006064BF"/>
    <w:rsid w:val="006064FB"/>
    <w:rsid w:val="0060651B"/>
    <w:rsid w:val="00606535"/>
    <w:rsid w:val="0060655F"/>
    <w:rsid w:val="0060656A"/>
    <w:rsid w:val="006065B3"/>
    <w:rsid w:val="006065CA"/>
    <w:rsid w:val="00606637"/>
    <w:rsid w:val="00606697"/>
    <w:rsid w:val="006066A1"/>
    <w:rsid w:val="006066D0"/>
    <w:rsid w:val="006066D9"/>
    <w:rsid w:val="0060676F"/>
    <w:rsid w:val="006067ED"/>
    <w:rsid w:val="0060680B"/>
    <w:rsid w:val="0060682E"/>
    <w:rsid w:val="00606856"/>
    <w:rsid w:val="00606874"/>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A8"/>
    <w:rsid w:val="00606DAD"/>
    <w:rsid w:val="00606DE8"/>
    <w:rsid w:val="00606DF1"/>
    <w:rsid w:val="00606E06"/>
    <w:rsid w:val="00606E07"/>
    <w:rsid w:val="00606E44"/>
    <w:rsid w:val="00606E7D"/>
    <w:rsid w:val="00606EB5"/>
    <w:rsid w:val="00606F07"/>
    <w:rsid w:val="00606FC1"/>
    <w:rsid w:val="00606FC9"/>
    <w:rsid w:val="00607082"/>
    <w:rsid w:val="006070AB"/>
    <w:rsid w:val="0060711B"/>
    <w:rsid w:val="00607131"/>
    <w:rsid w:val="006071A2"/>
    <w:rsid w:val="006071A9"/>
    <w:rsid w:val="006071B9"/>
    <w:rsid w:val="006071D1"/>
    <w:rsid w:val="00607224"/>
    <w:rsid w:val="0060722C"/>
    <w:rsid w:val="00607236"/>
    <w:rsid w:val="00607290"/>
    <w:rsid w:val="006072C9"/>
    <w:rsid w:val="00607337"/>
    <w:rsid w:val="00607339"/>
    <w:rsid w:val="0060738A"/>
    <w:rsid w:val="00607394"/>
    <w:rsid w:val="0060739C"/>
    <w:rsid w:val="006073A4"/>
    <w:rsid w:val="006073F5"/>
    <w:rsid w:val="006073F6"/>
    <w:rsid w:val="00607470"/>
    <w:rsid w:val="006074BE"/>
    <w:rsid w:val="006074C4"/>
    <w:rsid w:val="006074F1"/>
    <w:rsid w:val="0060752D"/>
    <w:rsid w:val="0060752F"/>
    <w:rsid w:val="0060754E"/>
    <w:rsid w:val="0060755F"/>
    <w:rsid w:val="0060757E"/>
    <w:rsid w:val="006075B1"/>
    <w:rsid w:val="00607608"/>
    <w:rsid w:val="00607626"/>
    <w:rsid w:val="0060765D"/>
    <w:rsid w:val="006076BC"/>
    <w:rsid w:val="006076D7"/>
    <w:rsid w:val="0060772C"/>
    <w:rsid w:val="0060775A"/>
    <w:rsid w:val="00607772"/>
    <w:rsid w:val="00607777"/>
    <w:rsid w:val="00607784"/>
    <w:rsid w:val="006077FA"/>
    <w:rsid w:val="00607804"/>
    <w:rsid w:val="00607831"/>
    <w:rsid w:val="00607873"/>
    <w:rsid w:val="00607881"/>
    <w:rsid w:val="006078A7"/>
    <w:rsid w:val="006078F0"/>
    <w:rsid w:val="00607957"/>
    <w:rsid w:val="0060797E"/>
    <w:rsid w:val="006079AC"/>
    <w:rsid w:val="006079B8"/>
    <w:rsid w:val="006079C1"/>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8B"/>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82"/>
    <w:rsid w:val="006100E4"/>
    <w:rsid w:val="00610120"/>
    <w:rsid w:val="00610148"/>
    <w:rsid w:val="00610156"/>
    <w:rsid w:val="006101C0"/>
    <w:rsid w:val="006101CF"/>
    <w:rsid w:val="006101D2"/>
    <w:rsid w:val="006101F7"/>
    <w:rsid w:val="00610232"/>
    <w:rsid w:val="0061024B"/>
    <w:rsid w:val="00610260"/>
    <w:rsid w:val="0061026A"/>
    <w:rsid w:val="00610282"/>
    <w:rsid w:val="006102B0"/>
    <w:rsid w:val="00610301"/>
    <w:rsid w:val="0061033E"/>
    <w:rsid w:val="00610353"/>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2A"/>
    <w:rsid w:val="00610636"/>
    <w:rsid w:val="00610668"/>
    <w:rsid w:val="006106BE"/>
    <w:rsid w:val="006106D3"/>
    <w:rsid w:val="006106E7"/>
    <w:rsid w:val="006106F5"/>
    <w:rsid w:val="0061073B"/>
    <w:rsid w:val="0061077E"/>
    <w:rsid w:val="006108A1"/>
    <w:rsid w:val="006108AF"/>
    <w:rsid w:val="006108C1"/>
    <w:rsid w:val="00610929"/>
    <w:rsid w:val="00610937"/>
    <w:rsid w:val="00610938"/>
    <w:rsid w:val="0061093C"/>
    <w:rsid w:val="0061093F"/>
    <w:rsid w:val="00610942"/>
    <w:rsid w:val="00610962"/>
    <w:rsid w:val="0061097B"/>
    <w:rsid w:val="006109DB"/>
    <w:rsid w:val="00610A16"/>
    <w:rsid w:val="00610A5C"/>
    <w:rsid w:val="00610A93"/>
    <w:rsid w:val="00610B2E"/>
    <w:rsid w:val="00610B38"/>
    <w:rsid w:val="00610B43"/>
    <w:rsid w:val="00610B83"/>
    <w:rsid w:val="00610B8A"/>
    <w:rsid w:val="00610BD1"/>
    <w:rsid w:val="00610BF0"/>
    <w:rsid w:val="00610C00"/>
    <w:rsid w:val="00610C39"/>
    <w:rsid w:val="00610CCF"/>
    <w:rsid w:val="00610D18"/>
    <w:rsid w:val="00610D47"/>
    <w:rsid w:val="00610D79"/>
    <w:rsid w:val="00610DB2"/>
    <w:rsid w:val="00610DFF"/>
    <w:rsid w:val="00610E3C"/>
    <w:rsid w:val="00610E4A"/>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2B"/>
    <w:rsid w:val="00611133"/>
    <w:rsid w:val="00611162"/>
    <w:rsid w:val="006111AE"/>
    <w:rsid w:val="006111AF"/>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99"/>
    <w:rsid w:val="006113BC"/>
    <w:rsid w:val="0061141B"/>
    <w:rsid w:val="0061142E"/>
    <w:rsid w:val="006114CD"/>
    <w:rsid w:val="00611501"/>
    <w:rsid w:val="00611504"/>
    <w:rsid w:val="00611545"/>
    <w:rsid w:val="0061155F"/>
    <w:rsid w:val="0061158C"/>
    <w:rsid w:val="00611595"/>
    <w:rsid w:val="00611620"/>
    <w:rsid w:val="00611622"/>
    <w:rsid w:val="00611632"/>
    <w:rsid w:val="00611642"/>
    <w:rsid w:val="0061165C"/>
    <w:rsid w:val="00611710"/>
    <w:rsid w:val="0061178C"/>
    <w:rsid w:val="0061180D"/>
    <w:rsid w:val="00611856"/>
    <w:rsid w:val="00611877"/>
    <w:rsid w:val="00611884"/>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7"/>
    <w:rsid w:val="00611DBD"/>
    <w:rsid w:val="00611DCF"/>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3E"/>
    <w:rsid w:val="0061205B"/>
    <w:rsid w:val="00612086"/>
    <w:rsid w:val="00612107"/>
    <w:rsid w:val="0061211F"/>
    <w:rsid w:val="00612131"/>
    <w:rsid w:val="0061213C"/>
    <w:rsid w:val="0061216C"/>
    <w:rsid w:val="0061218A"/>
    <w:rsid w:val="006121BE"/>
    <w:rsid w:val="006121BF"/>
    <w:rsid w:val="0061220F"/>
    <w:rsid w:val="0061221D"/>
    <w:rsid w:val="00612267"/>
    <w:rsid w:val="00612276"/>
    <w:rsid w:val="0061228C"/>
    <w:rsid w:val="006122A0"/>
    <w:rsid w:val="006122F9"/>
    <w:rsid w:val="0061231E"/>
    <w:rsid w:val="00612386"/>
    <w:rsid w:val="006123C8"/>
    <w:rsid w:val="006123F1"/>
    <w:rsid w:val="006123FA"/>
    <w:rsid w:val="0061240C"/>
    <w:rsid w:val="0061243E"/>
    <w:rsid w:val="0061246E"/>
    <w:rsid w:val="00612499"/>
    <w:rsid w:val="006124A6"/>
    <w:rsid w:val="006124AB"/>
    <w:rsid w:val="006125A5"/>
    <w:rsid w:val="006125C3"/>
    <w:rsid w:val="006125DB"/>
    <w:rsid w:val="006125ED"/>
    <w:rsid w:val="00612625"/>
    <w:rsid w:val="0061264F"/>
    <w:rsid w:val="006126B1"/>
    <w:rsid w:val="006126F0"/>
    <w:rsid w:val="00612708"/>
    <w:rsid w:val="0061270C"/>
    <w:rsid w:val="0061274A"/>
    <w:rsid w:val="0061276C"/>
    <w:rsid w:val="006127D1"/>
    <w:rsid w:val="006127EF"/>
    <w:rsid w:val="006127F2"/>
    <w:rsid w:val="00612892"/>
    <w:rsid w:val="006128C2"/>
    <w:rsid w:val="0061297A"/>
    <w:rsid w:val="00612982"/>
    <w:rsid w:val="00612984"/>
    <w:rsid w:val="00612996"/>
    <w:rsid w:val="006129D3"/>
    <w:rsid w:val="006129F8"/>
    <w:rsid w:val="006129FA"/>
    <w:rsid w:val="00612A6E"/>
    <w:rsid w:val="00612B21"/>
    <w:rsid w:val="00612BD7"/>
    <w:rsid w:val="00612BEC"/>
    <w:rsid w:val="00612C39"/>
    <w:rsid w:val="00612C46"/>
    <w:rsid w:val="00612C48"/>
    <w:rsid w:val="00612D04"/>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C0"/>
    <w:rsid w:val="00613301"/>
    <w:rsid w:val="0061334D"/>
    <w:rsid w:val="00613352"/>
    <w:rsid w:val="00613377"/>
    <w:rsid w:val="0061337A"/>
    <w:rsid w:val="006133AB"/>
    <w:rsid w:val="006133FC"/>
    <w:rsid w:val="00613410"/>
    <w:rsid w:val="00613412"/>
    <w:rsid w:val="00613429"/>
    <w:rsid w:val="00613437"/>
    <w:rsid w:val="00613448"/>
    <w:rsid w:val="006134CC"/>
    <w:rsid w:val="006134D5"/>
    <w:rsid w:val="006134DD"/>
    <w:rsid w:val="006134FA"/>
    <w:rsid w:val="006135AF"/>
    <w:rsid w:val="0061360C"/>
    <w:rsid w:val="00613678"/>
    <w:rsid w:val="006136AB"/>
    <w:rsid w:val="006136F3"/>
    <w:rsid w:val="0061371D"/>
    <w:rsid w:val="00613734"/>
    <w:rsid w:val="00613743"/>
    <w:rsid w:val="0061387C"/>
    <w:rsid w:val="006138DF"/>
    <w:rsid w:val="00613974"/>
    <w:rsid w:val="006139DD"/>
    <w:rsid w:val="006139F0"/>
    <w:rsid w:val="00613A1C"/>
    <w:rsid w:val="00613A3F"/>
    <w:rsid w:val="00613A4E"/>
    <w:rsid w:val="00613A7A"/>
    <w:rsid w:val="00613A9A"/>
    <w:rsid w:val="00613AAB"/>
    <w:rsid w:val="00613B01"/>
    <w:rsid w:val="00613B15"/>
    <w:rsid w:val="00613BAD"/>
    <w:rsid w:val="00613BF1"/>
    <w:rsid w:val="00613CD2"/>
    <w:rsid w:val="00613D11"/>
    <w:rsid w:val="00613D1E"/>
    <w:rsid w:val="00613D73"/>
    <w:rsid w:val="00613D76"/>
    <w:rsid w:val="00613E3B"/>
    <w:rsid w:val="00613E65"/>
    <w:rsid w:val="00613E9E"/>
    <w:rsid w:val="00613EB0"/>
    <w:rsid w:val="00613ED4"/>
    <w:rsid w:val="00613EFF"/>
    <w:rsid w:val="00613F07"/>
    <w:rsid w:val="00613F70"/>
    <w:rsid w:val="00613F73"/>
    <w:rsid w:val="00613FA8"/>
    <w:rsid w:val="00613FB7"/>
    <w:rsid w:val="0061405F"/>
    <w:rsid w:val="006140CE"/>
    <w:rsid w:val="00614153"/>
    <w:rsid w:val="0061417B"/>
    <w:rsid w:val="006141BA"/>
    <w:rsid w:val="00614206"/>
    <w:rsid w:val="0061422A"/>
    <w:rsid w:val="00614254"/>
    <w:rsid w:val="00614258"/>
    <w:rsid w:val="00614294"/>
    <w:rsid w:val="006142F8"/>
    <w:rsid w:val="0061430E"/>
    <w:rsid w:val="00614353"/>
    <w:rsid w:val="00614373"/>
    <w:rsid w:val="006143B0"/>
    <w:rsid w:val="006143C8"/>
    <w:rsid w:val="006143EC"/>
    <w:rsid w:val="006143FC"/>
    <w:rsid w:val="0061441F"/>
    <w:rsid w:val="0061442B"/>
    <w:rsid w:val="00614446"/>
    <w:rsid w:val="00614455"/>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3F"/>
    <w:rsid w:val="00614957"/>
    <w:rsid w:val="00614961"/>
    <w:rsid w:val="00614964"/>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9A"/>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3E"/>
    <w:rsid w:val="00614F51"/>
    <w:rsid w:val="0061502A"/>
    <w:rsid w:val="00615041"/>
    <w:rsid w:val="00615069"/>
    <w:rsid w:val="0061507D"/>
    <w:rsid w:val="00615087"/>
    <w:rsid w:val="00615091"/>
    <w:rsid w:val="006150A5"/>
    <w:rsid w:val="0061510A"/>
    <w:rsid w:val="00615114"/>
    <w:rsid w:val="00615170"/>
    <w:rsid w:val="0061518F"/>
    <w:rsid w:val="0061520B"/>
    <w:rsid w:val="00615256"/>
    <w:rsid w:val="006152C7"/>
    <w:rsid w:val="00615311"/>
    <w:rsid w:val="00615325"/>
    <w:rsid w:val="0061533B"/>
    <w:rsid w:val="00615343"/>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30"/>
    <w:rsid w:val="00615694"/>
    <w:rsid w:val="006156BF"/>
    <w:rsid w:val="006156C6"/>
    <w:rsid w:val="0061571E"/>
    <w:rsid w:val="0061573D"/>
    <w:rsid w:val="006157A3"/>
    <w:rsid w:val="006157AE"/>
    <w:rsid w:val="00615872"/>
    <w:rsid w:val="0061587E"/>
    <w:rsid w:val="006158AC"/>
    <w:rsid w:val="006158BB"/>
    <w:rsid w:val="006158C0"/>
    <w:rsid w:val="006158D2"/>
    <w:rsid w:val="006158D6"/>
    <w:rsid w:val="0061590E"/>
    <w:rsid w:val="00615986"/>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05"/>
    <w:rsid w:val="00615E6D"/>
    <w:rsid w:val="00615E8A"/>
    <w:rsid w:val="00615EB4"/>
    <w:rsid w:val="00615F1B"/>
    <w:rsid w:val="00615F34"/>
    <w:rsid w:val="00615F9F"/>
    <w:rsid w:val="00616037"/>
    <w:rsid w:val="00616058"/>
    <w:rsid w:val="00616094"/>
    <w:rsid w:val="00616098"/>
    <w:rsid w:val="006160B9"/>
    <w:rsid w:val="006160EA"/>
    <w:rsid w:val="006160F5"/>
    <w:rsid w:val="00616116"/>
    <w:rsid w:val="0061619F"/>
    <w:rsid w:val="006161BC"/>
    <w:rsid w:val="00616239"/>
    <w:rsid w:val="0061625D"/>
    <w:rsid w:val="0061628C"/>
    <w:rsid w:val="006162BA"/>
    <w:rsid w:val="006162E9"/>
    <w:rsid w:val="006162F6"/>
    <w:rsid w:val="00616301"/>
    <w:rsid w:val="0061631C"/>
    <w:rsid w:val="0061633E"/>
    <w:rsid w:val="00616346"/>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1B"/>
    <w:rsid w:val="00616848"/>
    <w:rsid w:val="006168A3"/>
    <w:rsid w:val="00616907"/>
    <w:rsid w:val="00616913"/>
    <w:rsid w:val="00616922"/>
    <w:rsid w:val="00616934"/>
    <w:rsid w:val="006169AC"/>
    <w:rsid w:val="00616A39"/>
    <w:rsid w:val="00616A64"/>
    <w:rsid w:val="00616A74"/>
    <w:rsid w:val="00616AF5"/>
    <w:rsid w:val="00616B5C"/>
    <w:rsid w:val="00616B9B"/>
    <w:rsid w:val="00616BDE"/>
    <w:rsid w:val="00616BFF"/>
    <w:rsid w:val="00616C01"/>
    <w:rsid w:val="00616C18"/>
    <w:rsid w:val="00616C41"/>
    <w:rsid w:val="00616C46"/>
    <w:rsid w:val="00616C68"/>
    <w:rsid w:val="00616CA9"/>
    <w:rsid w:val="00616CB3"/>
    <w:rsid w:val="00616CC7"/>
    <w:rsid w:val="00616CD4"/>
    <w:rsid w:val="00616CF2"/>
    <w:rsid w:val="00616D4A"/>
    <w:rsid w:val="00616D63"/>
    <w:rsid w:val="00616D7B"/>
    <w:rsid w:val="00616D84"/>
    <w:rsid w:val="00616DA8"/>
    <w:rsid w:val="00616DC5"/>
    <w:rsid w:val="00616DC6"/>
    <w:rsid w:val="00616E0E"/>
    <w:rsid w:val="00616E15"/>
    <w:rsid w:val="00616EA2"/>
    <w:rsid w:val="00616ECD"/>
    <w:rsid w:val="00616F0B"/>
    <w:rsid w:val="00616F9D"/>
    <w:rsid w:val="00616FB4"/>
    <w:rsid w:val="00616FEF"/>
    <w:rsid w:val="0061700A"/>
    <w:rsid w:val="00617025"/>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57"/>
    <w:rsid w:val="006174B4"/>
    <w:rsid w:val="006174C8"/>
    <w:rsid w:val="006174E4"/>
    <w:rsid w:val="00617504"/>
    <w:rsid w:val="00617545"/>
    <w:rsid w:val="00617547"/>
    <w:rsid w:val="00617588"/>
    <w:rsid w:val="00617606"/>
    <w:rsid w:val="0061762E"/>
    <w:rsid w:val="00617648"/>
    <w:rsid w:val="00617654"/>
    <w:rsid w:val="0061765F"/>
    <w:rsid w:val="006176DB"/>
    <w:rsid w:val="006177C6"/>
    <w:rsid w:val="00617814"/>
    <w:rsid w:val="00617879"/>
    <w:rsid w:val="006178F1"/>
    <w:rsid w:val="0061794E"/>
    <w:rsid w:val="006179F7"/>
    <w:rsid w:val="00617A06"/>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56"/>
    <w:rsid w:val="00617D5C"/>
    <w:rsid w:val="00617DC6"/>
    <w:rsid w:val="00617DF1"/>
    <w:rsid w:val="00617E75"/>
    <w:rsid w:val="00617E7E"/>
    <w:rsid w:val="00617EA3"/>
    <w:rsid w:val="00617F1B"/>
    <w:rsid w:val="00617F6C"/>
    <w:rsid w:val="00620000"/>
    <w:rsid w:val="00620001"/>
    <w:rsid w:val="00620095"/>
    <w:rsid w:val="006200B6"/>
    <w:rsid w:val="006200FF"/>
    <w:rsid w:val="00620187"/>
    <w:rsid w:val="00620260"/>
    <w:rsid w:val="006202C8"/>
    <w:rsid w:val="006202D2"/>
    <w:rsid w:val="006202E4"/>
    <w:rsid w:val="00620313"/>
    <w:rsid w:val="00620318"/>
    <w:rsid w:val="00620323"/>
    <w:rsid w:val="0062034C"/>
    <w:rsid w:val="0062034D"/>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97D"/>
    <w:rsid w:val="006209FF"/>
    <w:rsid w:val="00620A14"/>
    <w:rsid w:val="00620A24"/>
    <w:rsid w:val="00620A25"/>
    <w:rsid w:val="00620A61"/>
    <w:rsid w:val="00620A6C"/>
    <w:rsid w:val="00620AC3"/>
    <w:rsid w:val="00620AF0"/>
    <w:rsid w:val="00620B0C"/>
    <w:rsid w:val="00620B18"/>
    <w:rsid w:val="00620B92"/>
    <w:rsid w:val="00620B98"/>
    <w:rsid w:val="00620BDA"/>
    <w:rsid w:val="00620BE2"/>
    <w:rsid w:val="00620BEA"/>
    <w:rsid w:val="00620C3B"/>
    <w:rsid w:val="00620C6C"/>
    <w:rsid w:val="00620C7F"/>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154"/>
    <w:rsid w:val="00621156"/>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B2"/>
    <w:rsid w:val="006216CC"/>
    <w:rsid w:val="00621708"/>
    <w:rsid w:val="00621745"/>
    <w:rsid w:val="00621753"/>
    <w:rsid w:val="00621761"/>
    <w:rsid w:val="0062177C"/>
    <w:rsid w:val="0062179A"/>
    <w:rsid w:val="0062179C"/>
    <w:rsid w:val="00621834"/>
    <w:rsid w:val="00621955"/>
    <w:rsid w:val="0062197B"/>
    <w:rsid w:val="0062199A"/>
    <w:rsid w:val="00621A58"/>
    <w:rsid w:val="00621AB3"/>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76"/>
    <w:rsid w:val="00621EE5"/>
    <w:rsid w:val="00621EF8"/>
    <w:rsid w:val="00621EF9"/>
    <w:rsid w:val="00621F12"/>
    <w:rsid w:val="00621F52"/>
    <w:rsid w:val="00621FBA"/>
    <w:rsid w:val="00621FC0"/>
    <w:rsid w:val="00621FF2"/>
    <w:rsid w:val="006220C0"/>
    <w:rsid w:val="006220DC"/>
    <w:rsid w:val="00622115"/>
    <w:rsid w:val="00622140"/>
    <w:rsid w:val="00622143"/>
    <w:rsid w:val="00622187"/>
    <w:rsid w:val="0062221D"/>
    <w:rsid w:val="0062224A"/>
    <w:rsid w:val="006222F5"/>
    <w:rsid w:val="0062230A"/>
    <w:rsid w:val="0062232B"/>
    <w:rsid w:val="00622332"/>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60E"/>
    <w:rsid w:val="0062264C"/>
    <w:rsid w:val="006226A7"/>
    <w:rsid w:val="006226BA"/>
    <w:rsid w:val="00622733"/>
    <w:rsid w:val="00622737"/>
    <w:rsid w:val="0062275B"/>
    <w:rsid w:val="00622793"/>
    <w:rsid w:val="006227AA"/>
    <w:rsid w:val="006227DC"/>
    <w:rsid w:val="006227F2"/>
    <w:rsid w:val="006228B5"/>
    <w:rsid w:val="006228DB"/>
    <w:rsid w:val="00622902"/>
    <w:rsid w:val="00622931"/>
    <w:rsid w:val="00622978"/>
    <w:rsid w:val="006229BE"/>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EFF"/>
    <w:rsid w:val="00622F18"/>
    <w:rsid w:val="00622F19"/>
    <w:rsid w:val="00622FCB"/>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A"/>
    <w:rsid w:val="0062349D"/>
    <w:rsid w:val="006234DF"/>
    <w:rsid w:val="00623502"/>
    <w:rsid w:val="0062352F"/>
    <w:rsid w:val="00623570"/>
    <w:rsid w:val="00623582"/>
    <w:rsid w:val="006235AD"/>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8D"/>
    <w:rsid w:val="00623CC1"/>
    <w:rsid w:val="00623CFF"/>
    <w:rsid w:val="00623D7E"/>
    <w:rsid w:val="00623DD6"/>
    <w:rsid w:val="00623E69"/>
    <w:rsid w:val="00623E7A"/>
    <w:rsid w:val="00623E7F"/>
    <w:rsid w:val="00623E93"/>
    <w:rsid w:val="00623F77"/>
    <w:rsid w:val="00623FAC"/>
    <w:rsid w:val="00623FBB"/>
    <w:rsid w:val="00623FC3"/>
    <w:rsid w:val="00623FD7"/>
    <w:rsid w:val="00623FE2"/>
    <w:rsid w:val="00624020"/>
    <w:rsid w:val="00624024"/>
    <w:rsid w:val="00624028"/>
    <w:rsid w:val="006240C6"/>
    <w:rsid w:val="006240D0"/>
    <w:rsid w:val="006240EC"/>
    <w:rsid w:val="006240F2"/>
    <w:rsid w:val="0062412C"/>
    <w:rsid w:val="0062413D"/>
    <w:rsid w:val="00624158"/>
    <w:rsid w:val="006241E9"/>
    <w:rsid w:val="00624217"/>
    <w:rsid w:val="00624218"/>
    <w:rsid w:val="0062421C"/>
    <w:rsid w:val="0062423B"/>
    <w:rsid w:val="0062425C"/>
    <w:rsid w:val="0062426E"/>
    <w:rsid w:val="00624281"/>
    <w:rsid w:val="00624288"/>
    <w:rsid w:val="00624292"/>
    <w:rsid w:val="006242A6"/>
    <w:rsid w:val="006242CB"/>
    <w:rsid w:val="0062434A"/>
    <w:rsid w:val="006243E1"/>
    <w:rsid w:val="006243E7"/>
    <w:rsid w:val="006243FC"/>
    <w:rsid w:val="0062441B"/>
    <w:rsid w:val="0062444A"/>
    <w:rsid w:val="00624476"/>
    <w:rsid w:val="0062447D"/>
    <w:rsid w:val="006244E9"/>
    <w:rsid w:val="00624502"/>
    <w:rsid w:val="00624514"/>
    <w:rsid w:val="00624560"/>
    <w:rsid w:val="0062457C"/>
    <w:rsid w:val="006245E2"/>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900"/>
    <w:rsid w:val="00624929"/>
    <w:rsid w:val="00624952"/>
    <w:rsid w:val="00624959"/>
    <w:rsid w:val="0062496B"/>
    <w:rsid w:val="006249A5"/>
    <w:rsid w:val="006249BF"/>
    <w:rsid w:val="006249CB"/>
    <w:rsid w:val="006249E6"/>
    <w:rsid w:val="00624A3E"/>
    <w:rsid w:val="00624A45"/>
    <w:rsid w:val="00624A4A"/>
    <w:rsid w:val="00624A67"/>
    <w:rsid w:val="00624ACA"/>
    <w:rsid w:val="00624ACE"/>
    <w:rsid w:val="00624AE6"/>
    <w:rsid w:val="00624B35"/>
    <w:rsid w:val="00624B49"/>
    <w:rsid w:val="00624BDC"/>
    <w:rsid w:val="00624C29"/>
    <w:rsid w:val="00624C93"/>
    <w:rsid w:val="00624C94"/>
    <w:rsid w:val="00624CB9"/>
    <w:rsid w:val="00624CBC"/>
    <w:rsid w:val="00624CBD"/>
    <w:rsid w:val="00624CD6"/>
    <w:rsid w:val="00624D17"/>
    <w:rsid w:val="00624D1E"/>
    <w:rsid w:val="00624D45"/>
    <w:rsid w:val="00624D71"/>
    <w:rsid w:val="00624D98"/>
    <w:rsid w:val="00624E72"/>
    <w:rsid w:val="00624E90"/>
    <w:rsid w:val="00624EA5"/>
    <w:rsid w:val="00624ECB"/>
    <w:rsid w:val="00624EE0"/>
    <w:rsid w:val="00624EFA"/>
    <w:rsid w:val="00624F25"/>
    <w:rsid w:val="00624F92"/>
    <w:rsid w:val="00624FA1"/>
    <w:rsid w:val="00624FC9"/>
    <w:rsid w:val="00624FF1"/>
    <w:rsid w:val="00624FF5"/>
    <w:rsid w:val="00625001"/>
    <w:rsid w:val="00625050"/>
    <w:rsid w:val="006250B9"/>
    <w:rsid w:val="006250E8"/>
    <w:rsid w:val="00625147"/>
    <w:rsid w:val="00625158"/>
    <w:rsid w:val="00625160"/>
    <w:rsid w:val="0062517F"/>
    <w:rsid w:val="00625197"/>
    <w:rsid w:val="006251A8"/>
    <w:rsid w:val="006251C9"/>
    <w:rsid w:val="00625205"/>
    <w:rsid w:val="006252AD"/>
    <w:rsid w:val="0062530B"/>
    <w:rsid w:val="006253A8"/>
    <w:rsid w:val="006253B1"/>
    <w:rsid w:val="006253BD"/>
    <w:rsid w:val="006253EB"/>
    <w:rsid w:val="00625458"/>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A3"/>
    <w:rsid w:val="006258CD"/>
    <w:rsid w:val="006258CF"/>
    <w:rsid w:val="006258E1"/>
    <w:rsid w:val="006258E9"/>
    <w:rsid w:val="00625907"/>
    <w:rsid w:val="0062590A"/>
    <w:rsid w:val="00625942"/>
    <w:rsid w:val="0062595C"/>
    <w:rsid w:val="006259EC"/>
    <w:rsid w:val="006259F2"/>
    <w:rsid w:val="00625A14"/>
    <w:rsid w:val="00625A20"/>
    <w:rsid w:val="00625ACB"/>
    <w:rsid w:val="00625B30"/>
    <w:rsid w:val="00625B88"/>
    <w:rsid w:val="00625BD1"/>
    <w:rsid w:val="00625BFE"/>
    <w:rsid w:val="00625C6B"/>
    <w:rsid w:val="00625C98"/>
    <w:rsid w:val="00625C9D"/>
    <w:rsid w:val="00625CBB"/>
    <w:rsid w:val="00625D87"/>
    <w:rsid w:val="00625DCA"/>
    <w:rsid w:val="00625DFA"/>
    <w:rsid w:val="00625E29"/>
    <w:rsid w:val="00625E45"/>
    <w:rsid w:val="00625E84"/>
    <w:rsid w:val="00625E88"/>
    <w:rsid w:val="00625EBC"/>
    <w:rsid w:val="00625F1F"/>
    <w:rsid w:val="00625F34"/>
    <w:rsid w:val="00625F76"/>
    <w:rsid w:val="00625FAD"/>
    <w:rsid w:val="00625FC8"/>
    <w:rsid w:val="00625FE9"/>
    <w:rsid w:val="00625FFC"/>
    <w:rsid w:val="0062601C"/>
    <w:rsid w:val="0062603F"/>
    <w:rsid w:val="00626043"/>
    <w:rsid w:val="00626062"/>
    <w:rsid w:val="006260B2"/>
    <w:rsid w:val="00626137"/>
    <w:rsid w:val="00626149"/>
    <w:rsid w:val="00626190"/>
    <w:rsid w:val="006261B4"/>
    <w:rsid w:val="006261C5"/>
    <w:rsid w:val="006261D7"/>
    <w:rsid w:val="0062625F"/>
    <w:rsid w:val="0062627F"/>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BE"/>
    <w:rsid w:val="00626B0F"/>
    <w:rsid w:val="00626B2C"/>
    <w:rsid w:val="00626B34"/>
    <w:rsid w:val="00626B7F"/>
    <w:rsid w:val="00626B9C"/>
    <w:rsid w:val="00626BCA"/>
    <w:rsid w:val="00626C18"/>
    <w:rsid w:val="00626CA9"/>
    <w:rsid w:val="00626CDC"/>
    <w:rsid w:val="00626CFD"/>
    <w:rsid w:val="00626D70"/>
    <w:rsid w:val="00626DCE"/>
    <w:rsid w:val="00626DFB"/>
    <w:rsid w:val="00626E00"/>
    <w:rsid w:val="00626E5F"/>
    <w:rsid w:val="00626EA8"/>
    <w:rsid w:val="00626EB9"/>
    <w:rsid w:val="00626EBB"/>
    <w:rsid w:val="00626EF3"/>
    <w:rsid w:val="00626F1E"/>
    <w:rsid w:val="00626F42"/>
    <w:rsid w:val="00626F66"/>
    <w:rsid w:val="00626F76"/>
    <w:rsid w:val="00626F7C"/>
    <w:rsid w:val="00627071"/>
    <w:rsid w:val="006270A5"/>
    <w:rsid w:val="006270D5"/>
    <w:rsid w:val="006270EF"/>
    <w:rsid w:val="006270F0"/>
    <w:rsid w:val="00627141"/>
    <w:rsid w:val="0062715A"/>
    <w:rsid w:val="006271DA"/>
    <w:rsid w:val="0062725D"/>
    <w:rsid w:val="00627278"/>
    <w:rsid w:val="006272AF"/>
    <w:rsid w:val="006272DA"/>
    <w:rsid w:val="00627311"/>
    <w:rsid w:val="00627328"/>
    <w:rsid w:val="0062734B"/>
    <w:rsid w:val="0062736E"/>
    <w:rsid w:val="00627399"/>
    <w:rsid w:val="006273B3"/>
    <w:rsid w:val="006273C9"/>
    <w:rsid w:val="006273DC"/>
    <w:rsid w:val="006273FA"/>
    <w:rsid w:val="00627423"/>
    <w:rsid w:val="00627450"/>
    <w:rsid w:val="0062747C"/>
    <w:rsid w:val="006274A8"/>
    <w:rsid w:val="00627655"/>
    <w:rsid w:val="00627660"/>
    <w:rsid w:val="00627663"/>
    <w:rsid w:val="00627669"/>
    <w:rsid w:val="0062766C"/>
    <w:rsid w:val="00627694"/>
    <w:rsid w:val="006276A8"/>
    <w:rsid w:val="006276C2"/>
    <w:rsid w:val="0062771D"/>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A1"/>
    <w:rsid w:val="00627BBA"/>
    <w:rsid w:val="00627C66"/>
    <w:rsid w:val="00627C67"/>
    <w:rsid w:val="00627C72"/>
    <w:rsid w:val="00627C8A"/>
    <w:rsid w:val="00627CB4"/>
    <w:rsid w:val="00627CE4"/>
    <w:rsid w:val="00627D42"/>
    <w:rsid w:val="00627D4E"/>
    <w:rsid w:val="00627DC1"/>
    <w:rsid w:val="00627DC2"/>
    <w:rsid w:val="00627DCD"/>
    <w:rsid w:val="00627DD6"/>
    <w:rsid w:val="00627E04"/>
    <w:rsid w:val="00627E45"/>
    <w:rsid w:val="00627E51"/>
    <w:rsid w:val="00627ED7"/>
    <w:rsid w:val="00627EE2"/>
    <w:rsid w:val="00627EF2"/>
    <w:rsid w:val="00627F58"/>
    <w:rsid w:val="00627F85"/>
    <w:rsid w:val="00627FCF"/>
    <w:rsid w:val="00630049"/>
    <w:rsid w:val="0063004D"/>
    <w:rsid w:val="00630052"/>
    <w:rsid w:val="006300E8"/>
    <w:rsid w:val="006300EE"/>
    <w:rsid w:val="006300FE"/>
    <w:rsid w:val="00630121"/>
    <w:rsid w:val="00630144"/>
    <w:rsid w:val="00630193"/>
    <w:rsid w:val="006301FF"/>
    <w:rsid w:val="0063021B"/>
    <w:rsid w:val="0063029F"/>
    <w:rsid w:val="006302EC"/>
    <w:rsid w:val="00630306"/>
    <w:rsid w:val="00630334"/>
    <w:rsid w:val="00630345"/>
    <w:rsid w:val="0063037E"/>
    <w:rsid w:val="00630419"/>
    <w:rsid w:val="0063044A"/>
    <w:rsid w:val="00630507"/>
    <w:rsid w:val="00630544"/>
    <w:rsid w:val="0063058F"/>
    <w:rsid w:val="006305E2"/>
    <w:rsid w:val="006305EB"/>
    <w:rsid w:val="006305FB"/>
    <w:rsid w:val="0063060B"/>
    <w:rsid w:val="00630621"/>
    <w:rsid w:val="00630671"/>
    <w:rsid w:val="006306BA"/>
    <w:rsid w:val="006306E9"/>
    <w:rsid w:val="00630714"/>
    <w:rsid w:val="0063072E"/>
    <w:rsid w:val="00630739"/>
    <w:rsid w:val="0063073C"/>
    <w:rsid w:val="00630740"/>
    <w:rsid w:val="00630747"/>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A"/>
    <w:rsid w:val="00630D0F"/>
    <w:rsid w:val="00630D3E"/>
    <w:rsid w:val="00630D94"/>
    <w:rsid w:val="00630D96"/>
    <w:rsid w:val="00630D9E"/>
    <w:rsid w:val="00630DBF"/>
    <w:rsid w:val="00630DE3"/>
    <w:rsid w:val="00630DE5"/>
    <w:rsid w:val="00630E36"/>
    <w:rsid w:val="00630E9D"/>
    <w:rsid w:val="00630F8A"/>
    <w:rsid w:val="00630F96"/>
    <w:rsid w:val="00630FB2"/>
    <w:rsid w:val="00630FC0"/>
    <w:rsid w:val="00631054"/>
    <w:rsid w:val="0063105C"/>
    <w:rsid w:val="00631094"/>
    <w:rsid w:val="00631123"/>
    <w:rsid w:val="0063113B"/>
    <w:rsid w:val="00631197"/>
    <w:rsid w:val="006311A8"/>
    <w:rsid w:val="006311B1"/>
    <w:rsid w:val="0063123F"/>
    <w:rsid w:val="00631335"/>
    <w:rsid w:val="00631394"/>
    <w:rsid w:val="00631443"/>
    <w:rsid w:val="00631461"/>
    <w:rsid w:val="00631512"/>
    <w:rsid w:val="00631546"/>
    <w:rsid w:val="0063157E"/>
    <w:rsid w:val="00631594"/>
    <w:rsid w:val="006315DA"/>
    <w:rsid w:val="006315F8"/>
    <w:rsid w:val="00631623"/>
    <w:rsid w:val="00631696"/>
    <w:rsid w:val="006316A3"/>
    <w:rsid w:val="006316AB"/>
    <w:rsid w:val="006316C7"/>
    <w:rsid w:val="006316DA"/>
    <w:rsid w:val="006316F3"/>
    <w:rsid w:val="00631720"/>
    <w:rsid w:val="00631724"/>
    <w:rsid w:val="006317DB"/>
    <w:rsid w:val="00631834"/>
    <w:rsid w:val="0063183A"/>
    <w:rsid w:val="00631890"/>
    <w:rsid w:val="006318A9"/>
    <w:rsid w:val="006318BD"/>
    <w:rsid w:val="00631917"/>
    <w:rsid w:val="0063196E"/>
    <w:rsid w:val="0063198A"/>
    <w:rsid w:val="006319AD"/>
    <w:rsid w:val="006319BA"/>
    <w:rsid w:val="006319F1"/>
    <w:rsid w:val="00631A1A"/>
    <w:rsid w:val="00631A33"/>
    <w:rsid w:val="00631A89"/>
    <w:rsid w:val="00631AF3"/>
    <w:rsid w:val="00631B66"/>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71"/>
    <w:rsid w:val="00631EC9"/>
    <w:rsid w:val="00631ED8"/>
    <w:rsid w:val="00631EE7"/>
    <w:rsid w:val="00631F3B"/>
    <w:rsid w:val="00631F48"/>
    <w:rsid w:val="006321B2"/>
    <w:rsid w:val="006321D7"/>
    <w:rsid w:val="00632212"/>
    <w:rsid w:val="006322D2"/>
    <w:rsid w:val="0063236A"/>
    <w:rsid w:val="006323E2"/>
    <w:rsid w:val="006323E3"/>
    <w:rsid w:val="006323FB"/>
    <w:rsid w:val="00632431"/>
    <w:rsid w:val="0063245A"/>
    <w:rsid w:val="0063245B"/>
    <w:rsid w:val="00632487"/>
    <w:rsid w:val="006324E5"/>
    <w:rsid w:val="00632527"/>
    <w:rsid w:val="0063252E"/>
    <w:rsid w:val="0063258C"/>
    <w:rsid w:val="006325AA"/>
    <w:rsid w:val="006325BF"/>
    <w:rsid w:val="00632617"/>
    <w:rsid w:val="006326E4"/>
    <w:rsid w:val="0063275E"/>
    <w:rsid w:val="0063278E"/>
    <w:rsid w:val="006327C8"/>
    <w:rsid w:val="006327F9"/>
    <w:rsid w:val="00632809"/>
    <w:rsid w:val="0063288C"/>
    <w:rsid w:val="0063288D"/>
    <w:rsid w:val="006328A7"/>
    <w:rsid w:val="006328B0"/>
    <w:rsid w:val="0063290A"/>
    <w:rsid w:val="00632931"/>
    <w:rsid w:val="00632966"/>
    <w:rsid w:val="00632968"/>
    <w:rsid w:val="006329D7"/>
    <w:rsid w:val="00632A05"/>
    <w:rsid w:val="00632A1A"/>
    <w:rsid w:val="00632A24"/>
    <w:rsid w:val="00632A5A"/>
    <w:rsid w:val="00632A6B"/>
    <w:rsid w:val="00632AF9"/>
    <w:rsid w:val="00632B2C"/>
    <w:rsid w:val="00632B30"/>
    <w:rsid w:val="00632B38"/>
    <w:rsid w:val="00632B3B"/>
    <w:rsid w:val="00632B71"/>
    <w:rsid w:val="00632B87"/>
    <w:rsid w:val="00632B8A"/>
    <w:rsid w:val="00632BA3"/>
    <w:rsid w:val="00632BC7"/>
    <w:rsid w:val="00632BCF"/>
    <w:rsid w:val="00632BD8"/>
    <w:rsid w:val="00632C04"/>
    <w:rsid w:val="00632C41"/>
    <w:rsid w:val="00632C7C"/>
    <w:rsid w:val="00632C81"/>
    <w:rsid w:val="00632CE9"/>
    <w:rsid w:val="00632D11"/>
    <w:rsid w:val="00632D49"/>
    <w:rsid w:val="00632D56"/>
    <w:rsid w:val="00632D7A"/>
    <w:rsid w:val="00632DA5"/>
    <w:rsid w:val="00632DAB"/>
    <w:rsid w:val="00632DDC"/>
    <w:rsid w:val="00632DFB"/>
    <w:rsid w:val="00632E0E"/>
    <w:rsid w:val="00632E2F"/>
    <w:rsid w:val="00632E5B"/>
    <w:rsid w:val="00632E61"/>
    <w:rsid w:val="00632E6B"/>
    <w:rsid w:val="00632EAC"/>
    <w:rsid w:val="00632EDB"/>
    <w:rsid w:val="00632EEA"/>
    <w:rsid w:val="00632F09"/>
    <w:rsid w:val="00632F60"/>
    <w:rsid w:val="00632F84"/>
    <w:rsid w:val="00632F88"/>
    <w:rsid w:val="00632F89"/>
    <w:rsid w:val="00632F9A"/>
    <w:rsid w:val="00632FC7"/>
    <w:rsid w:val="00632FE7"/>
    <w:rsid w:val="00633060"/>
    <w:rsid w:val="0063307A"/>
    <w:rsid w:val="006330A8"/>
    <w:rsid w:val="006330B5"/>
    <w:rsid w:val="00633129"/>
    <w:rsid w:val="0063315F"/>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9C"/>
    <w:rsid w:val="006335C5"/>
    <w:rsid w:val="006335DE"/>
    <w:rsid w:val="00633633"/>
    <w:rsid w:val="00633678"/>
    <w:rsid w:val="006336C8"/>
    <w:rsid w:val="006336FD"/>
    <w:rsid w:val="006337B7"/>
    <w:rsid w:val="006337C5"/>
    <w:rsid w:val="00633802"/>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6A"/>
    <w:rsid w:val="00633B98"/>
    <w:rsid w:val="00633BF2"/>
    <w:rsid w:val="00633BF3"/>
    <w:rsid w:val="00633CB4"/>
    <w:rsid w:val="00633CBB"/>
    <w:rsid w:val="00633D66"/>
    <w:rsid w:val="00633DA6"/>
    <w:rsid w:val="00633DC0"/>
    <w:rsid w:val="00633DFA"/>
    <w:rsid w:val="00633E0C"/>
    <w:rsid w:val="00633EB0"/>
    <w:rsid w:val="00633EE6"/>
    <w:rsid w:val="00633EF9"/>
    <w:rsid w:val="00633F0B"/>
    <w:rsid w:val="00633F32"/>
    <w:rsid w:val="00633F70"/>
    <w:rsid w:val="00633F98"/>
    <w:rsid w:val="00633FBC"/>
    <w:rsid w:val="00633FD3"/>
    <w:rsid w:val="00633FD8"/>
    <w:rsid w:val="00634040"/>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03"/>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F"/>
    <w:rsid w:val="0063484B"/>
    <w:rsid w:val="00634881"/>
    <w:rsid w:val="00634899"/>
    <w:rsid w:val="006348A0"/>
    <w:rsid w:val="0063490A"/>
    <w:rsid w:val="00634917"/>
    <w:rsid w:val="0063491B"/>
    <w:rsid w:val="0063492B"/>
    <w:rsid w:val="0063492D"/>
    <w:rsid w:val="0063496A"/>
    <w:rsid w:val="00634979"/>
    <w:rsid w:val="0063499C"/>
    <w:rsid w:val="006349AA"/>
    <w:rsid w:val="006349DD"/>
    <w:rsid w:val="006349F2"/>
    <w:rsid w:val="00634A04"/>
    <w:rsid w:val="00634AEE"/>
    <w:rsid w:val="00634B0F"/>
    <w:rsid w:val="00634B2A"/>
    <w:rsid w:val="00634BC5"/>
    <w:rsid w:val="00634C70"/>
    <w:rsid w:val="00634C8C"/>
    <w:rsid w:val="00634CC9"/>
    <w:rsid w:val="00634CD0"/>
    <w:rsid w:val="00634D1A"/>
    <w:rsid w:val="00634D4E"/>
    <w:rsid w:val="00634D7F"/>
    <w:rsid w:val="00634D94"/>
    <w:rsid w:val="00634DA7"/>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C5"/>
    <w:rsid w:val="006350D0"/>
    <w:rsid w:val="006350EE"/>
    <w:rsid w:val="00635161"/>
    <w:rsid w:val="0063517F"/>
    <w:rsid w:val="006351AC"/>
    <w:rsid w:val="006351BD"/>
    <w:rsid w:val="006351BE"/>
    <w:rsid w:val="006351C9"/>
    <w:rsid w:val="00635201"/>
    <w:rsid w:val="0063521B"/>
    <w:rsid w:val="00635311"/>
    <w:rsid w:val="00635364"/>
    <w:rsid w:val="00635406"/>
    <w:rsid w:val="0063545E"/>
    <w:rsid w:val="00635477"/>
    <w:rsid w:val="006354B2"/>
    <w:rsid w:val="006354B9"/>
    <w:rsid w:val="006354CD"/>
    <w:rsid w:val="0063552E"/>
    <w:rsid w:val="00635550"/>
    <w:rsid w:val="00635576"/>
    <w:rsid w:val="006355BE"/>
    <w:rsid w:val="00635615"/>
    <w:rsid w:val="006356A9"/>
    <w:rsid w:val="00635704"/>
    <w:rsid w:val="0063573C"/>
    <w:rsid w:val="00635747"/>
    <w:rsid w:val="0063574B"/>
    <w:rsid w:val="006357CB"/>
    <w:rsid w:val="006357EA"/>
    <w:rsid w:val="0063587B"/>
    <w:rsid w:val="006358AB"/>
    <w:rsid w:val="006358EB"/>
    <w:rsid w:val="006359A6"/>
    <w:rsid w:val="006359DA"/>
    <w:rsid w:val="006359F7"/>
    <w:rsid w:val="00635A06"/>
    <w:rsid w:val="00635A59"/>
    <w:rsid w:val="00635A69"/>
    <w:rsid w:val="00635A97"/>
    <w:rsid w:val="00635B2A"/>
    <w:rsid w:val="00635B74"/>
    <w:rsid w:val="00635BBE"/>
    <w:rsid w:val="00635C06"/>
    <w:rsid w:val="00635C21"/>
    <w:rsid w:val="00635C47"/>
    <w:rsid w:val="00635C4B"/>
    <w:rsid w:val="00635C5A"/>
    <w:rsid w:val="00635C89"/>
    <w:rsid w:val="00635CB4"/>
    <w:rsid w:val="00635CDD"/>
    <w:rsid w:val="00635D33"/>
    <w:rsid w:val="00635D42"/>
    <w:rsid w:val="00635D86"/>
    <w:rsid w:val="00635D93"/>
    <w:rsid w:val="00635E0D"/>
    <w:rsid w:val="00635ECC"/>
    <w:rsid w:val="00635F13"/>
    <w:rsid w:val="00635F14"/>
    <w:rsid w:val="00635F7A"/>
    <w:rsid w:val="00635F9D"/>
    <w:rsid w:val="0063606D"/>
    <w:rsid w:val="00636094"/>
    <w:rsid w:val="0063609C"/>
    <w:rsid w:val="006360A1"/>
    <w:rsid w:val="006360C9"/>
    <w:rsid w:val="00636167"/>
    <w:rsid w:val="00636193"/>
    <w:rsid w:val="006361B8"/>
    <w:rsid w:val="006361CE"/>
    <w:rsid w:val="006361ED"/>
    <w:rsid w:val="00636204"/>
    <w:rsid w:val="0063620F"/>
    <w:rsid w:val="00636251"/>
    <w:rsid w:val="006362EF"/>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3"/>
    <w:rsid w:val="0063660F"/>
    <w:rsid w:val="00636631"/>
    <w:rsid w:val="0063664B"/>
    <w:rsid w:val="00636674"/>
    <w:rsid w:val="006366AD"/>
    <w:rsid w:val="006366DA"/>
    <w:rsid w:val="00636713"/>
    <w:rsid w:val="0063675E"/>
    <w:rsid w:val="0063676C"/>
    <w:rsid w:val="0063679A"/>
    <w:rsid w:val="006367B7"/>
    <w:rsid w:val="006367C9"/>
    <w:rsid w:val="006367DC"/>
    <w:rsid w:val="0063682A"/>
    <w:rsid w:val="00636841"/>
    <w:rsid w:val="00636899"/>
    <w:rsid w:val="006368B7"/>
    <w:rsid w:val="006368F6"/>
    <w:rsid w:val="00636917"/>
    <w:rsid w:val="0063696A"/>
    <w:rsid w:val="00636A44"/>
    <w:rsid w:val="00636A4E"/>
    <w:rsid w:val="00636AAE"/>
    <w:rsid w:val="00636B73"/>
    <w:rsid w:val="00636BAC"/>
    <w:rsid w:val="00636BB7"/>
    <w:rsid w:val="00636BBD"/>
    <w:rsid w:val="00636BD4"/>
    <w:rsid w:val="00636BFF"/>
    <w:rsid w:val="00636C1B"/>
    <w:rsid w:val="00636C47"/>
    <w:rsid w:val="00636C7A"/>
    <w:rsid w:val="00636CA5"/>
    <w:rsid w:val="00636CC9"/>
    <w:rsid w:val="00636CDB"/>
    <w:rsid w:val="00636D15"/>
    <w:rsid w:val="00636D3E"/>
    <w:rsid w:val="00636D44"/>
    <w:rsid w:val="00636DCE"/>
    <w:rsid w:val="00636E00"/>
    <w:rsid w:val="00636E26"/>
    <w:rsid w:val="00636E27"/>
    <w:rsid w:val="00636E30"/>
    <w:rsid w:val="00636E5A"/>
    <w:rsid w:val="00636E61"/>
    <w:rsid w:val="00636E66"/>
    <w:rsid w:val="00636E9A"/>
    <w:rsid w:val="00636ED1"/>
    <w:rsid w:val="00636EDB"/>
    <w:rsid w:val="00636F09"/>
    <w:rsid w:val="00636F71"/>
    <w:rsid w:val="00636FD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EC"/>
    <w:rsid w:val="0063723E"/>
    <w:rsid w:val="00637247"/>
    <w:rsid w:val="006372C5"/>
    <w:rsid w:val="00637306"/>
    <w:rsid w:val="0063730B"/>
    <w:rsid w:val="00637319"/>
    <w:rsid w:val="00637343"/>
    <w:rsid w:val="00637357"/>
    <w:rsid w:val="0063736F"/>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90"/>
    <w:rsid w:val="00637691"/>
    <w:rsid w:val="0063777B"/>
    <w:rsid w:val="006377E1"/>
    <w:rsid w:val="0063786B"/>
    <w:rsid w:val="0063789E"/>
    <w:rsid w:val="006378AE"/>
    <w:rsid w:val="00637907"/>
    <w:rsid w:val="00637926"/>
    <w:rsid w:val="0063794B"/>
    <w:rsid w:val="006379FE"/>
    <w:rsid w:val="00637A0D"/>
    <w:rsid w:val="00637A32"/>
    <w:rsid w:val="00637A3B"/>
    <w:rsid w:val="00637A4F"/>
    <w:rsid w:val="00637A7A"/>
    <w:rsid w:val="00637B10"/>
    <w:rsid w:val="00637B5F"/>
    <w:rsid w:val="00637B7A"/>
    <w:rsid w:val="00637B84"/>
    <w:rsid w:val="00637CC8"/>
    <w:rsid w:val="00637CD4"/>
    <w:rsid w:val="00637D70"/>
    <w:rsid w:val="00637D7B"/>
    <w:rsid w:val="00637D9A"/>
    <w:rsid w:val="00637DAE"/>
    <w:rsid w:val="00637DDC"/>
    <w:rsid w:val="00637DEF"/>
    <w:rsid w:val="00637E98"/>
    <w:rsid w:val="00637E9E"/>
    <w:rsid w:val="00637F2D"/>
    <w:rsid w:val="00637F30"/>
    <w:rsid w:val="00637F8B"/>
    <w:rsid w:val="00637FB7"/>
    <w:rsid w:val="00637FE0"/>
    <w:rsid w:val="00640042"/>
    <w:rsid w:val="0064004F"/>
    <w:rsid w:val="00640053"/>
    <w:rsid w:val="0064005B"/>
    <w:rsid w:val="0064007E"/>
    <w:rsid w:val="00640088"/>
    <w:rsid w:val="006400E1"/>
    <w:rsid w:val="006400E4"/>
    <w:rsid w:val="00640135"/>
    <w:rsid w:val="0064013A"/>
    <w:rsid w:val="0064013C"/>
    <w:rsid w:val="0064019B"/>
    <w:rsid w:val="006401B9"/>
    <w:rsid w:val="006401D0"/>
    <w:rsid w:val="006401EF"/>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E"/>
    <w:rsid w:val="006404AD"/>
    <w:rsid w:val="006404BA"/>
    <w:rsid w:val="0064053F"/>
    <w:rsid w:val="006405C5"/>
    <w:rsid w:val="006405CB"/>
    <w:rsid w:val="006405DC"/>
    <w:rsid w:val="00640600"/>
    <w:rsid w:val="0064063A"/>
    <w:rsid w:val="00640663"/>
    <w:rsid w:val="006406CA"/>
    <w:rsid w:val="006406CD"/>
    <w:rsid w:val="00640700"/>
    <w:rsid w:val="0064070D"/>
    <w:rsid w:val="00640825"/>
    <w:rsid w:val="00640854"/>
    <w:rsid w:val="006408EB"/>
    <w:rsid w:val="00640908"/>
    <w:rsid w:val="00640917"/>
    <w:rsid w:val="0064092C"/>
    <w:rsid w:val="0064093E"/>
    <w:rsid w:val="00640952"/>
    <w:rsid w:val="00640995"/>
    <w:rsid w:val="006409E1"/>
    <w:rsid w:val="00640A00"/>
    <w:rsid w:val="00640A31"/>
    <w:rsid w:val="00640A3F"/>
    <w:rsid w:val="00640B5B"/>
    <w:rsid w:val="00640BB2"/>
    <w:rsid w:val="00640BCE"/>
    <w:rsid w:val="00640BD8"/>
    <w:rsid w:val="00640BE5"/>
    <w:rsid w:val="00640C0A"/>
    <w:rsid w:val="00640C4E"/>
    <w:rsid w:val="00640CB9"/>
    <w:rsid w:val="00640CE5"/>
    <w:rsid w:val="00640D49"/>
    <w:rsid w:val="00640D75"/>
    <w:rsid w:val="00640D84"/>
    <w:rsid w:val="00640DF4"/>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31"/>
    <w:rsid w:val="0064117E"/>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1"/>
    <w:rsid w:val="00641462"/>
    <w:rsid w:val="0064146D"/>
    <w:rsid w:val="006414B7"/>
    <w:rsid w:val="006415E2"/>
    <w:rsid w:val="006416A5"/>
    <w:rsid w:val="006416D0"/>
    <w:rsid w:val="00641715"/>
    <w:rsid w:val="00641831"/>
    <w:rsid w:val="006418A3"/>
    <w:rsid w:val="006418BA"/>
    <w:rsid w:val="006418DE"/>
    <w:rsid w:val="00641901"/>
    <w:rsid w:val="00641966"/>
    <w:rsid w:val="006419F5"/>
    <w:rsid w:val="00641A9E"/>
    <w:rsid w:val="00641B3B"/>
    <w:rsid w:val="00641B9A"/>
    <w:rsid w:val="00641CCC"/>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51"/>
    <w:rsid w:val="00642189"/>
    <w:rsid w:val="0064218D"/>
    <w:rsid w:val="00642197"/>
    <w:rsid w:val="006421D7"/>
    <w:rsid w:val="00642224"/>
    <w:rsid w:val="0064224C"/>
    <w:rsid w:val="00642283"/>
    <w:rsid w:val="006422B1"/>
    <w:rsid w:val="006422BC"/>
    <w:rsid w:val="006422C1"/>
    <w:rsid w:val="006422C9"/>
    <w:rsid w:val="00642307"/>
    <w:rsid w:val="00642319"/>
    <w:rsid w:val="00642363"/>
    <w:rsid w:val="006423B6"/>
    <w:rsid w:val="006423C3"/>
    <w:rsid w:val="00642450"/>
    <w:rsid w:val="0064248F"/>
    <w:rsid w:val="006424B9"/>
    <w:rsid w:val="0064251B"/>
    <w:rsid w:val="0064254E"/>
    <w:rsid w:val="0064255F"/>
    <w:rsid w:val="00642573"/>
    <w:rsid w:val="006425B7"/>
    <w:rsid w:val="0064264C"/>
    <w:rsid w:val="0064266B"/>
    <w:rsid w:val="006426C3"/>
    <w:rsid w:val="00642733"/>
    <w:rsid w:val="00642778"/>
    <w:rsid w:val="00642785"/>
    <w:rsid w:val="00642788"/>
    <w:rsid w:val="0064278F"/>
    <w:rsid w:val="00642805"/>
    <w:rsid w:val="00642809"/>
    <w:rsid w:val="0064280B"/>
    <w:rsid w:val="00642834"/>
    <w:rsid w:val="00642838"/>
    <w:rsid w:val="006428A8"/>
    <w:rsid w:val="006428B3"/>
    <w:rsid w:val="006428B8"/>
    <w:rsid w:val="006428C4"/>
    <w:rsid w:val="00642959"/>
    <w:rsid w:val="006429BD"/>
    <w:rsid w:val="006429C7"/>
    <w:rsid w:val="00642A18"/>
    <w:rsid w:val="00642A4C"/>
    <w:rsid w:val="00642A81"/>
    <w:rsid w:val="00642A83"/>
    <w:rsid w:val="00642AC4"/>
    <w:rsid w:val="00642ADB"/>
    <w:rsid w:val="00642AE1"/>
    <w:rsid w:val="00642B15"/>
    <w:rsid w:val="00642B39"/>
    <w:rsid w:val="00642B41"/>
    <w:rsid w:val="00642B68"/>
    <w:rsid w:val="00642B6B"/>
    <w:rsid w:val="00642B9D"/>
    <w:rsid w:val="00642BC5"/>
    <w:rsid w:val="00642BF0"/>
    <w:rsid w:val="00642C06"/>
    <w:rsid w:val="00642C97"/>
    <w:rsid w:val="00642D90"/>
    <w:rsid w:val="00642DD6"/>
    <w:rsid w:val="00642DEE"/>
    <w:rsid w:val="00642E37"/>
    <w:rsid w:val="00642E57"/>
    <w:rsid w:val="00642EA0"/>
    <w:rsid w:val="00642EA4"/>
    <w:rsid w:val="00642EEA"/>
    <w:rsid w:val="00642EF7"/>
    <w:rsid w:val="00642F05"/>
    <w:rsid w:val="00642F27"/>
    <w:rsid w:val="00642F57"/>
    <w:rsid w:val="00642F7A"/>
    <w:rsid w:val="00642FD2"/>
    <w:rsid w:val="00642FFA"/>
    <w:rsid w:val="00643023"/>
    <w:rsid w:val="0064303A"/>
    <w:rsid w:val="00643040"/>
    <w:rsid w:val="0064305C"/>
    <w:rsid w:val="00643074"/>
    <w:rsid w:val="006430B8"/>
    <w:rsid w:val="006430C4"/>
    <w:rsid w:val="00643129"/>
    <w:rsid w:val="0064313E"/>
    <w:rsid w:val="00643228"/>
    <w:rsid w:val="0064333D"/>
    <w:rsid w:val="0064336D"/>
    <w:rsid w:val="00643379"/>
    <w:rsid w:val="006433B0"/>
    <w:rsid w:val="006433D8"/>
    <w:rsid w:val="006433E5"/>
    <w:rsid w:val="00643427"/>
    <w:rsid w:val="00643498"/>
    <w:rsid w:val="00643539"/>
    <w:rsid w:val="006435AD"/>
    <w:rsid w:val="006435B8"/>
    <w:rsid w:val="006435CE"/>
    <w:rsid w:val="006435D0"/>
    <w:rsid w:val="006435D6"/>
    <w:rsid w:val="006435EA"/>
    <w:rsid w:val="006435EC"/>
    <w:rsid w:val="00643618"/>
    <w:rsid w:val="00643630"/>
    <w:rsid w:val="00643639"/>
    <w:rsid w:val="00643670"/>
    <w:rsid w:val="006436B7"/>
    <w:rsid w:val="006436FB"/>
    <w:rsid w:val="00643715"/>
    <w:rsid w:val="00643757"/>
    <w:rsid w:val="00643784"/>
    <w:rsid w:val="0064378F"/>
    <w:rsid w:val="0064381E"/>
    <w:rsid w:val="00643870"/>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31"/>
    <w:rsid w:val="00643C4C"/>
    <w:rsid w:val="00643C66"/>
    <w:rsid w:val="00643CA9"/>
    <w:rsid w:val="00643CFD"/>
    <w:rsid w:val="00643D15"/>
    <w:rsid w:val="00643D3E"/>
    <w:rsid w:val="00643D5B"/>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4"/>
    <w:rsid w:val="00644134"/>
    <w:rsid w:val="0064413D"/>
    <w:rsid w:val="0064414C"/>
    <w:rsid w:val="0064416E"/>
    <w:rsid w:val="0064418F"/>
    <w:rsid w:val="006441DD"/>
    <w:rsid w:val="00644200"/>
    <w:rsid w:val="00644217"/>
    <w:rsid w:val="0064428D"/>
    <w:rsid w:val="00644308"/>
    <w:rsid w:val="00644345"/>
    <w:rsid w:val="00644431"/>
    <w:rsid w:val="00644438"/>
    <w:rsid w:val="00644478"/>
    <w:rsid w:val="006444C8"/>
    <w:rsid w:val="006444D3"/>
    <w:rsid w:val="0064450B"/>
    <w:rsid w:val="0064450D"/>
    <w:rsid w:val="00644587"/>
    <w:rsid w:val="006445A4"/>
    <w:rsid w:val="0064466E"/>
    <w:rsid w:val="0064469F"/>
    <w:rsid w:val="0064471F"/>
    <w:rsid w:val="006447A8"/>
    <w:rsid w:val="0064483D"/>
    <w:rsid w:val="0064487D"/>
    <w:rsid w:val="006448BE"/>
    <w:rsid w:val="006448CB"/>
    <w:rsid w:val="00644905"/>
    <w:rsid w:val="0064491E"/>
    <w:rsid w:val="00644935"/>
    <w:rsid w:val="0064497A"/>
    <w:rsid w:val="00644986"/>
    <w:rsid w:val="006449C7"/>
    <w:rsid w:val="006449F4"/>
    <w:rsid w:val="006449F5"/>
    <w:rsid w:val="00644A0B"/>
    <w:rsid w:val="00644A3E"/>
    <w:rsid w:val="00644A5B"/>
    <w:rsid w:val="00644A6D"/>
    <w:rsid w:val="00644A77"/>
    <w:rsid w:val="00644B8B"/>
    <w:rsid w:val="00644B9A"/>
    <w:rsid w:val="00644BB3"/>
    <w:rsid w:val="00644BD8"/>
    <w:rsid w:val="00644C0F"/>
    <w:rsid w:val="00644C26"/>
    <w:rsid w:val="00644C2E"/>
    <w:rsid w:val="00644C4A"/>
    <w:rsid w:val="00644CA2"/>
    <w:rsid w:val="00644CE8"/>
    <w:rsid w:val="00644D08"/>
    <w:rsid w:val="00644D2B"/>
    <w:rsid w:val="00644D3C"/>
    <w:rsid w:val="00644D4F"/>
    <w:rsid w:val="00644DF6"/>
    <w:rsid w:val="00644DFC"/>
    <w:rsid w:val="00644E34"/>
    <w:rsid w:val="00644E63"/>
    <w:rsid w:val="00644EA7"/>
    <w:rsid w:val="00644ED6"/>
    <w:rsid w:val="00644EE2"/>
    <w:rsid w:val="00644F24"/>
    <w:rsid w:val="00644F2D"/>
    <w:rsid w:val="00644F46"/>
    <w:rsid w:val="00644F5C"/>
    <w:rsid w:val="00644F5F"/>
    <w:rsid w:val="00644F76"/>
    <w:rsid w:val="00644FA5"/>
    <w:rsid w:val="00644FBF"/>
    <w:rsid w:val="00644FC7"/>
    <w:rsid w:val="00644FD1"/>
    <w:rsid w:val="006450C2"/>
    <w:rsid w:val="0064518B"/>
    <w:rsid w:val="0064520B"/>
    <w:rsid w:val="00645238"/>
    <w:rsid w:val="006452D7"/>
    <w:rsid w:val="00645308"/>
    <w:rsid w:val="00645339"/>
    <w:rsid w:val="00645340"/>
    <w:rsid w:val="006453F6"/>
    <w:rsid w:val="0064542E"/>
    <w:rsid w:val="00645459"/>
    <w:rsid w:val="0064548C"/>
    <w:rsid w:val="00645491"/>
    <w:rsid w:val="006454AE"/>
    <w:rsid w:val="006454E0"/>
    <w:rsid w:val="00645507"/>
    <w:rsid w:val="00645520"/>
    <w:rsid w:val="0064553E"/>
    <w:rsid w:val="00645554"/>
    <w:rsid w:val="00645577"/>
    <w:rsid w:val="0064557F"/>
    <w:rsid w:val="006455D0"/>
    <w:rsid w:val="006455E2"/>
    <w:rsid w:val="006455EA"/>
    <w:rsid w:val="006455FF"/>
    <w:rsid w:val="0064563B"/>
    <w:rsid w:val="0064564F"/>
    <w:rsid w:val="0064567B"/>
    <w:rsid w:val="006456AC"/>
    <w:rsid w:val="006456AD"/>
    <w:rsid w:val="006456BD"/>
    <w:rsid w:val="00645729"/>
    <w:rsid w:val="0064573B"/>
    <w:rsid w:val="00645815"/>
    <w:rsid w:val="0064581A"/>
    <w:rsid w:val="0064582D"/>
    <w:rsid w:val="00645830"/>
    <w:rsid w:val="00645891"/>
    <w:rsid w:val="00645896"/>
    <w:rsid w:val="006458A3"/>
    <w:rsid w:val="006458AB"/>
    <w:rsid w:val="00645985"/>
    <w:rsid w:val="006459BE"/>
    <w:rsid w:val="006459C2"/>
    <w:rsid w:val="006459E9"/>
    <w:rsid w:val="00645A45"/>
    <w:rsid w:val="00645A47"/>
    <w:rsid w:val="00645A60"/>
    <w:rsid w:val="00645B0E"/>
    <w:rsid w:val="00645B64"/>
    <w:rsid w:val="00645BAF"/>
    <w:rsid w:val="00645BBF"/>
    <w:rsid w:val="00645BD2"/>
    <w:rsid w:val="00645BE0"/>
    <w:rsid w:val="00645C45"/>
    <w:rsid w:val="00645C6D"/>
    <w:rsid w:val="00645CF0"/>
    <w:rsid w:val="00645DCE"/>
    <w:rsid w:val="00645E25"/>
    <w:rsid w:val="00645E2F"/>
    <w:rsid w:val="00645E4F"/>
    <w:rsid w:val="00645E54"/>
    <w:rsid w:val="00645E62"/>
    <w:rsid w:val="00645E8A"/>
    <w:rsid w:val="00645E8E"/>
    <w:rsid w:val="00645F57"/>
    <w:rsid w:val="00645FBA"/>
    <w:rsid w:val="00645FC2"/>
    <w:rsid w:val="0064601A"/>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66"/>
    <w:rsid w:val="0064629D"/>
    <w:rsid w:val="006462EE"/>
    <w:rsid w:val="00646300"/>
    <w:rsid w:val="00646323"/>
    <w:rsid w:val="00646344"/>
    <w:rsid w:val="0064635B"/>
    <w:rsid w:val="00646366"/>
    <w:rsid w:val="006463F0"/>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B6"/>
    <w:rsid w:val="00646931"/>
    <w:rsid w:val="00646947"/>
    <w:rsid w:val="00646950"/>
    <w:rsid w:val="00646957"/>
    <w:rsid w:val="0064695C"/>
    <w:rsid w:val="006469A4"/>
    <w:rsid w:val="00646A31"/>
    <w:rsid w:val="00646A98"/>
    <w:rsid w:val="00646AAF"/>
    <w:rsid w:val="00646AB7"/>
    <w:rsid w:val="00646B08"/>
    <w:rsid w:val="00646B0D"/>
    <w:rsid w:val="00646B3D"/>
    <w:rsid w:val="00646B3E"/>
    <w:rsid w:val="00646B66"/>
    <w:rsid w:val="00646BB5"/>
    <w:rsid w:val="00646BE6"/>
    <w:rsid w:val="00646BFC"/>
    <w:rsid w:val="00646C0D"/>
    <w:rsid w:val="00646C0F"/>
    <w:rsid w:val="00646C6E"/>
    <w:rsid w:val="00646CE4"/>
    <w:rsid w:val="00646CE6"/>
    <w:rsid w:val="00646CF5"/>
    <w:rsid w:val="00646D1B"/>
    <w:rsid w:val="00646D31"/>
    <w:rsid w:val="00646D61"/>
    <w:rsid w:val="00646DBC"/>
    <w:rsid w:val="00646E8C"/>
    <w:rsid w:val="00646EBB"/>
    <w:rsid w:val="00646EF6"/>
    <w:rsid w:val="00646F3D"/>
    <w:rsid w:val="00646F8E"/>
    <w:rsid w:val="00646FF1"/>
    <w:rsid w:val="00647066"/>
    <w:rsid w:val="0064707C"/>
    <w:rsid w:val="00647099"/>
    <w:rsid w:val="0064722F"/>
    <w:rsid w:val="0064727B"/>
    <w:rsid w:val="00647290"/>
    <w:rsid w:val="006472AE"/>
    <w:rsid w:val="006472FE"/>
    <w:rsid w:val="006473A2"/>
    <w:rsid w:val="00647420"/>
    <w:rsid w:val="0064744C"/>
    <w:rsid w:val="006474F4"/>
    <w:rsid w:val="00647537"/>
    <w:rsid w:val="00647547"/>
    <w:rsid w:val="0064754A"/>
    <w:rsid w:val="00647564"/>
    <w:rsid w:val="006475CE"/>
    <w:rsid w:val="0064764B"/>
    <w:rsid w:val="00647683"/>
    <w:rsid w:val="006476F4"/>
    <w:rsid w:val="00647733"/>
    <w:rsid w:val="00647738"/>
    <w:rsid w:val="0064776C"/>
    <w:rsid w:val="0064776E"/>
    <w:rsid w:val="00647790"/>
    <w:rsid w:val="006477C8"/>
    <w:rsid w:val="006477F1"/>
    <w:rsid w:val="00647827"/>
    <w:rsid w:val="0064782D"/>
    <w:rsid w:val="00647887"/>
    <w:rsid w:val="0064798C"/>
    <w:rsid w:val="006479FB"/>
    <w:rsid w:val="00647A0A"/>
    <w:rsid w:val="00647A0E"/>
    <w:rsid w:val="00647A4D"/>
    <w:rsid w:val="00647A8B"/>
    <w:rsid w:val="00647A8C"/>
    <w:rsid w:val="00647A9E"/>
    <w:rsid w:val="00647AA0"/>
    <w:rsid w:val="00647B38"/>
    <w:rsid w:val="00647B59"/>
    <w:rsid w:val="00647B5B"/>
    <w:rsid w:val="00647BBB"/>
    <w:rsid w:val="00647BCC"/>
    <w:rsid w:val="00647BD9"/>
    <w:rsid w:val="00647BE6"/>
    <w:rsid w:val="00647C26"/>
    <w:rsid w:val="00647C5F"/>
    <w:rsid w:val="00647CA4"/>
    <w:rsid w:val="00647CA5"/>
    <w:rsid w:val="00647CA8"/>
    <w:rsid w:val="00647D1C"/>
    <w:rsid w:val="00647D33"/>
    <w:rsid w:val="00647D34"/>
    <w:rsid w:val="00647D50"/>
    <w:rsid w:val="00647DA0"/>
    <w:rsid w:val="00647DCB"/>
    <w:rsid w:val="00647DCD"/>
    <w:rsid w:val="00647E11"/>
    <w:rsid w:val="00647E6D"/>
    <w:rsid w:val="00647E74"/>
    <w:rsid w:val="00647EA3"/>
    <w:rsid w:val="00647EA5"/>
    <w:rsid w:val="00647F6A"/>
    <w:rsid w:val="00647FAA"/>
    <w:rsid w:val="00647FAF"/>
    <w:rsid w:val="00647FD7"/>
    <w:rsid w:val="00647FE0"/>
    <w:rsid w:val="00650048"/>
    <w:rsid w:val="00650085"/>
    <w:rsid w:val="006500AD"/>
    <w:rsid w:val="006500EC"/>
    <w:rsid w:val="006500F1"/>
    <w:rsid w:val="0065010B"/>
    <w:rsid w:val="0065016D"/>
    <w:rsid w:val="00650172"/>
    <w:rsid w:val="0065019B"/>
    <w:rsid w:val="006501B8"/>
    <w:rsid w:val="006501B9"/>
    <w:rsid w:val="00650201"/>
    <w:rsid w:val="00650227"/>
    <w:rsid w:val="0065024C"/>
    <w:rsid w:val="0065026F"/>
    <w:rsid w:val="00650298"/>
    <w:rsid w:val="00650325"/>
    <w:rsid w:val="00650352"/>
    <w:rsid w:val="00650383"/>
    <w:rsid w:val="006503C7"/>
    <w:rsid w:val="006504A8"/>
    <w:rsid w:val="00650595"/>
    <w:rsid w:val="006505DB"/>
    <w:rsid w:val="0065060D"/>
    <w:rsid w:val="00650628"/>
    <w:rsid w:val="0065062A"/>
    <w:rsid w:val="00650652"/>
    <w:rsid w:val="00650668"/>
    <w:rsid w:val="006506B0"/>
    <w:rsid w:val="00650758"/>
    <w:rsid w:val="00650864"/>
    <w:rsid w:val="0065088F"/>
    <w:rsid w:val="006508A9"/>
    <w:rsid w:val="006508B1"/>
    <w:rsid w:val="00650928"/>
    <w:rsid w:val="0065092E"/>
    <w:rsid w:val="0065095C"/>
    <w:rsid w:val="00650A15"/>
    <w:rsid w:val="00650A21"/>
    <w:rsid w:val="00650A25"/>
    <w:rsid w:val="00650A29"/>
    <w:rsid w:val="00650A2B"/>
    <w:rsid w:val="00650A4A"/>
    <w:rsid w:val="00650A4D"/>
    <w:rsid w:val="00650AB2"/>
    <w:rsid w:val="00650ABD"/>
    <w:rsid w:val="00650AEC"/>
    <w:rsid w:val="00650B56"/>
    <w:rsid w:val="00650B82"/>
    <w:rsid w:val="00650B90"/>
    <w:rsid w:val="00650BAB"/>
    <w:rsid w:val="00650BEF"/>
    <w:rsid w:val="00650BF8"/>
    <w:rsid w:val="00650C8A"/>
    <w:rsid w:val="00650CA4"/>
    <w:rsid w:val="00650CBC"/>
    <w:rsid w:val="00650CD2"/>
    <w:rsid w:val="00650D05"/>
    <w:rsid w:val="00650D0C"/>
    <w:rsid w:val="00650D50"/>
    <w:rsid w:val="00650DB0"/>
    <w:rsid w:val="00650DC2"/>
    <w:rsid w:val="00650DED"/>
    <w:rsid w:val="00650DEE"/>
    <w:rsid w:val="00650DF2"/>
    <w:rsid w:val="00650ECA"/>
    <w:rsid w:val="00650EDD"/>
    <w:rsid w:val="00650EEA"/>
    <w:rsid w:val="00650F2F"/>
    <w:rsid w:val="00650F5C"/>
    <w:rsid w:val="00650FBB"/>
    <w:rsid w:val="00650FD8"/>
    <w:rsid w:val="00650FF0"/>
    <w:rsid w:val="0065100C"/>
    <w:rsid w:val="0065108B"/>
    <w:rsid w:val="0065108D"/>
    <w:rsid w:val="00651133"/>
    <w:rsid w:val="0065114D"/>
    <w:rsid w:val="006511CE"/>
    <w:rsid w:val="0065122C"/>
    <w:rsid w:val="006512C0"/>
    <w:rsid w:val="00651303"/>
    <w:rsid w:val="0065135C"/>
    <w:rsid w:val="00651365"/>
    <w:rsid w:val="00651386"/>
    <w:rsid w:val="00651399"/>
    <w:rsid w:val="0065140A"/>
    <w:rsid w:val="00651494"/>
    <w:rsid w:val="00651517"/>
    <w:rsid w:val="00651535"/>
    <w:rsid w:val="0065153A"/>
    <w:rsid w:val="00651623"/>
    <w:rsid w:val="00651637"/>
    <w:rsid w:val="00651673"/>
    <w:rsid w:val="00651683"/>
    <w:rsid w:val="0065168B"/>
    <w:rsid w:val="0065174E"/>
    <w:rsid w:val="00651751"/>
    <w:rsid w:val="00651774"/>
    <w:rsid w:val="0065177A"/>
    <w:rsid w:val="0065179C"/>
    <w:rsid w:val="006517F9"/>
    <w:rsid w:val="0065181A"/>
    <w:rsid w:val="006518EE"/>
    <w:rsid w:val="006518F9"/>
    <w:rsid w:val="00651923"/>
    <w:rsid w:val="0065194B"/>
    <w:rsid w:val="0065195A"/>
    <w:rsid w:val="006519F4"/>
    <w:rsid w:val="006519F7"/>
    <w:rsid w:val="006519F8"/>
    <w:rsid w:val="00651A0E"/>
    <w:rsid w:val="00651A12"/>
    <w:rsid w:val="00651A2F"/>
    <w:rsid w:val="00651A30"/>
    <w:rsid w:val="00651A62"/>
    <w:rsid w:val="00651AA3"/>
    <w:rsid w:val="00651AB1"/>
    <w:rsid w:val="00651AB5"/>
    <w:rsid w:val="00651B16"/>
    <w:rsid w:val="00651B28"/>
    <w:rsid w:val="00651B60"/>
    <w:rsid w:val="00651B70"/>
    <w:rsid w:val="00651B9C"/>
    <w:rsid w:val="00651BA2"/>
    <w:rsid w:val="00651C21"/>
    <w:rsid w:val="00651C66"/>
    <w:rsid w:val="00651CA2"/>
    <w:rsid w:val="00651CDA"/>
    <w:rsid w:val="00651D0C"/>
    <w:rsid w:val="00651D10"/>
    <w:rsid w:val="00651D15"/>
    <w:rsid w:val="00651D2A"/>
    <w:rsid w:val="00651D42"/>
    <w:rsid w:val="00651D64"/>
    <w:rsid w:val="00651E28"/>
    <w:rsid w:val="00651E4F"/>
    <w:rsid w:val="00651E6D"/>
    <w:rsid w:val="00651EA9"/>
    <w:rsid w:val="00651EB2"/>
    <w:rsid w:val="00651ECA"/>
    <w:rsid w:val="00651F23"/>
    <w:rsid w:val="00651F29"/>
    <w:rsid w:val="00651F2C"/>
    <w:rsid w:val="00651F34"/>
    <w:rsid w:val="00651F3E"/>
    <w:rsid w:val="00651F63"/>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4D"/>
    <w:rsid w:val="00652299"/>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1B"/>
    <w:rsid w:val="00652528"/>
    <w:rsid w:val="0065252C"/>
    <w:rsid w:val="00652574"/>
    <w:rsid w:val="006525CA"/>
    <w:rsid w:val="006525F1"/>
    <w:rsid w:val="00652603"/>
    <w:rsid w:val="00652657"/>
    <w:rsid w:val="00652667"/>
    <w:rsid w:val="0065268F"/>
    <w:rsid w:val="006526BF"/>
    <w:rsid w:val="00652722"/>
    <w:rsid w:val="00652734"/>
    <w:rsid w:val="0065279C"/>
    <w:rsid w:val="006527AD"/>
    <w:rsid w:val="00652837"/>
    <w:rsid w:val="00652860"/>
    <w:rsid w:val="006528C3"/>
    <w:rsid w:val="006528F6"/>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9D"/>
    <w:rsid w:val="00652E0D"/>
    <w:rsid w:val="00652E5C"/>
    <w:rsid w:val="00652E94"/>
    <w:rsid w:val="00652E9A"/>
    <w:rsid w:val="00652EC6"/>
    <w:rsid w:val="00652F42"/>
    <w:rsid w:val="00652F43"/>
    <w:rsid w:val="00652F59"/>
    <w:rsid w:val="00652F79"/>
    <w:rsid w:val="00652FD1"/>
    <w:rsid w:val="00653103"/>
    <w:rsid w:val="0065312B"/>
    <w:rsid w:val="0065313C"/>
    <w:rsid w:val="0065316A"/>
    <w:rsid w:val="00653190"/>
    <w:rsid w:val="006531C0"/>
    <w:rsid w:val="0065328F"/>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F9"/>
    <w:rsid w:val="00653A28"/>
    <w:rsid w:val="00653A61"/>
    <w:rsid w:val="00653A87"/>
    <w:rsid w:val="00653ABF"/>
    <w:rsid w:val="00653AD8"/>
    <w:rsid w:val="00653ADB"/>
    <w:rsid w:val="00653B0D"/>
    <w:rsid w:val="00653BB8"/>
    <w:rsid w:val="00653C2C"/>
    <w:rsid w:val="00653C32"/>
    <w:rsid w:val="00653C7A"/>
    <w:rsid w:val="00653D03"/>
    <w:rsid w:val="00653D3A"/>
    <w:rsid w:val="00653D41"/>
    <w:rsid w:val="00653D7F"/>
    <w:rsid w:val="00653E15"/>
    <w:rsid w:val="00653E22"/>
    <w:rsid w:val="00653E3A"/>
    <w:rsid w:val="00653E41"/>
    <w:rsid w:val="00653E56"/>
    <w:rsid w:val="00653E77"/>
    <w:rsid w:val="00653E7D"/>
    <w:rsid w:val="00653EBD"/>
    <w:rsid w:val="00653EF4"/>
    <w:rsid w:val="00653F03"/>
    <w:rsid w:val="00653F0D"/>
    <w:rsid w:val="00653F0E"/>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C7"/>
    <w:rsid w:val="006543EF"/>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94"/>
    <w:rsid w:val="006547CE"/>
    <w:rsid w:val="00654809"/>
    <w:rsid w:val="00654865"/>
    <w:rsid w:val="00654895"/>
    <w:rsid w:val="006548A3"/>
    <w:rsid w:val="00654968"/>
    <w:rsid w:val="0065498A"/>
    <w:rsid w:val="00654992"/>
    <w:rsid w:val="006549D9"/>
    <w:rsid w:val="00654A3C"/>
    <w:rsid w:val="00654AFC"/>
    <w:rsid w:val="00654B67"/>
    <w:rsid w:val="00654B89"/>
    <w:rsid w:val="00654B8D"/>
    <w:rsid w:val="00654B9D"/>
    <w:rsid w:val="00654BAC"/>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EC"/>
    <w:rsid w:val="00654E46"/>
    <w:rsid w:val="00654E6F"/>
    <w:rsid w:val="00654E75"/>
    <w:rsid w:val="00654E91"/>
    <w:rsid w:val="00654EB9"/>
    <w:rsid w:val="00654EBD"/>
    <w:rsid w:val="00654EBF"/>
    <w:rsid w:val="00654F18"/>
    <w:rsid w:val="00654F24"/>
    <w:rsid w:val="00654F2E"/>
    <w:rsid w:val="00654F31"/>
    <w:rsid w:val="00654F60"/>
    <w:rsid w:val="00654FCD"/>
    <w:rsid w:val="0065504B"/>
    <w:rsid w:val="0065508B"/>
    <w:rsid w:val="006550A6"/>
    <w:rsid w:val="006550BA"/>
    <w:rsid w:val="00655133"/>
    <w:rsid w:val="006551BD"/>
    <w:rsid w:val="006551C0"/>
    <w:rsid w:val="006551E4"/>
    <w:rsid w:val="006551E6"/>
    <w:rsid w:val="0065522C"/>
    <w:rsid w:val="0065525B"/>
    <w:rsid w:val="00655282"/>
    <w:rsid w:val="006552E0"/>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33"/>
    <w:rsid w:val="00655561"/>
    <w:rsid w:val="00655588"/>
    <w:rsid w:val="00655590"/>
    <w:rsid w:val="006555A0"/>
    <w:rsid w:val="006555A8"/>
    <w:rsid w:val="00655615"/>
    <w:rsid w:val="0065566F"/>
    <w:rsid w:val="0065567A"/>
    <w:rsid w:val="00655682"/>
    <w:rsid w:val="0065568F"/>
    <w:rsid w:val="00655690"/>
    <w:rsid w:val="00655759"/>
    <w:rsid w:val="0065579F"/>
    <w:rsid w:val="006557BC"/>
    <w:rsid w:val="006557E3"/>
    <w:rsid w:val="0065584A"/>
    <w:rsid w:val="0065586F"/>
    <w:rsid w:val="00655896"/>
    <w:rsid w:val="006558C9"/>
    <w:rsid w:val="00655918"/>
    <w:rsid w:val="0065594D"/>
    <w:rsid w:val="00655962"/>
    <w:rsid w:val="006559B1"/>
    <w:rsid w:val="00655A8A"/>
    <w:rsid w:val="00655AAF"/>
    <w:rsid w:val="00655AD5"/>
    <w:rsid w:val="00655B32"/>
    <w:rsid w:val="00655B37"/>
    <w:rsid w:val="00655B5D"/>
    <w:rsid w:val="00655BDC"/>
    <w:rsid w:val="00655C10"/>
    <w:rsid w:val="00655C28"/>
    <w:rsid w:val="00655C37"/>
    <w:rsid w:val="00655CFB"/>
    <w:rsid w:val="00655D42"/>
    <w:rsid w:val="00655D8F"/>
    <w:rsid w:val="00655DDD"/>
    <w:rsid w:val="00655DEF"/>
    <w:rsid w:val="00655E06"/>
    <w:rsid w:val="00655E68"/>
    <w:rsid w:val="00655E71"/>
    <w:rsid w:val="00655E7E"/>
    <w:rsid w:val="00655E8A"/>
    <w:rsid w:val="00655E92"/>
    <w:rsid w:val="00655EA3"/>
    <w:rsid w:val="00655EBB"/>
    <w:rsid w:val="00655EC1"/>
    <w:rsid w:val="00655F0F"/>
    <w:rsid w:val="00655F25"/>
    <w:rsid w:val="00655FCA"/>
    <w:rsid w:val="00656008"/>
    <w:rsid w:val="00656079"/>
    <w:rsid w:val="006560CE"/>
    <w:rsid w:val="00656200"/>
    <w:rsid w:val="00656215"/>
    <w:rsid w:val="0065625C"/>
    <w:rsid w:val="006562EC"/>
    <w:rsid w:val="00656328"/>
    <w:rsid w:val="0065639A"/>
    <w:rsid w:val="00656402"/>
    <w:rsid w:val="0065644B"/>
    <w:rsid w:val="0065651F"/>
    <w:rsid w:val="0065654B"/>
    <w:rsid w:val="00656565"/>
    <w:rsid w:val="0065658E"/>
    <w:rsid w:val="006565A7"/>
    <w:rsid w:val="006565B1"/>
    <w:rsid w:val="00656669"/>
    <w:rsid w:val="0065667C"/>
    <w:rsid w:val="00656702"/>
    <w:rsid w:val="00656719"/>
    <w:rsid w:val="00656739"/>
    <w:rsid w:val="006567BC"/>
    <w:rsid w:val="006567F1"/>
    <w:rsid w:val="00656824"/>
    <w:rsid w:val="006568A8"/>
    <w:rsid w:val="00656912"/>
    <w:rsid w:val="00656979"/>
    <w:rsid w:val="006569EB"/>
    <w:rsid w:val="00656A70"/>
    <w:rsid w:val="00656A8B"/>
    <w:rsid w:val="00656AA9"/>
    <w:rsid w:val="00656AB3"/>
    <w:rsid w:val="00656AB5"/>
    <w:rsid w:val="00656ABC"/>
    <w:rsid w:val="00656AF9"/>
    <w:rsid w:val="00656B43"/>
    <w:rsid w:val="00656B82"/>
    <w:rsid w:val="00656BD7"/>
    <w:rsid w:val="00656C4E"/>
    <w:rsid w:val="00656C5A"/>
    <w:rsid w:val="00656CC5"/>
    <w:rsid w:val="00656D42"/>
    <w:rsid w:val="00656D6F"/>
    <w:rsid w:val="00656DA6"/>
    <w:rsid w:val="00656DC7"/>
    <w:rsid w:val="00656E38"/>
    <w:rsid w:val="00656E5A"/>
    <w:rsid w:val="00656F6F"/>
    <w:rsid w:val="00656F7F"/>
    <w:rsid w:val="00656F88"/>
    <w:rsid w:val="00656FA3"/>
    <w:rsid w:val="00656FEA"/>
    <w:rsid w:val="0065705A"/>
    <w:rsid w:val="006570AC"/>
    <w:rsid w:val="006570FE"/>
    <w:rsid w:val="00657171"/>
    <w:rsid w:val="006571D4"/>
    <w:rsid w:val="0065721D"/>
    <w:rsid w:val="00657231"/>
    <w:rsid w:val="0065724A"/>
    <w:rsid w:val="00657261"/>
    <w:rsid w:val="00657282"/>
    <w:rsid w:val="006572B2"/>
    <w:rsid w:val="006572C2"/>
    <w:rsid w:val="006572C4"/>
    <w:rsid w:val="00657310"/>
    <w:rsid w:val="0065736A"/>
    <w:rsid w:val="00657375"/>
    <w:rsid w:val="00657379"/>
    <w:rsid w:val="006573A1"/>
    <w:rsid w:val="006573D6"/>
    <w:rsid w:val="006573E2"/>
    <w:rsid w:val="00657427"/>
    <w:rsid w:val="006574D4"/>
    <w:rsid w:val="006574D7"/>
    <w:rsid w:val="00657501"/>
    <w:rsid w:val="00657556"/>
    <w:rsid w:val="00657573"/>
    <w:rsid w:val="00657574"/>
    <w:rsid w:val="00657579"/>
    <w:rsid w:val="0065757A"/>
    <w:rsid w:val="006575D9"/>
    <w:rsid w:val="006575FE"/>
    <w:rsid w:val="00657607"/>
    <w:rsid w:val="00657628"/>
    <w:rsid w:val="0065763B"/>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6"/>
    <w:rsid w:val="0065794F"/>
    <w:rsid w:val="00657957"/>
    <w:rsid w:val="00657974"/>
    <w:rsid w:val="00657989"/>
    <w:rsid w:val="00657992"/>
    <w:rsid w:val="00657A95"/>
    <w:rsid w:val="00657AEE"/>
    <w:rsid w:val="00657B75"/>
    <w:rsid w:val="00657BA6"/>
    <w:rsid w:val="00657BB7"/>
    <w:rsid w:val="00657BCC"/>
    <w:rsid w:val="00657C17"/>
    <w:rsid w:val="00657C6A"/>
    <w:rsid w:val="00657C9D"/>
    <w:rsid w:val="00657CF4"/>
    <w:rsid w:val="00657D37"/>
    <w:rsid w:val="00657D38"/>
    <w:rsid w:val="00657E41"/>
    <w:rsid w:val="00657E9D"/>
    <w:rsid w:val="00657ED4"/>
    <w:rsid w:val="00657ED9"/>
    <w:rsid w:val="00657F3A"/>
    <w:rsid w:val="00657F68"/>
    <w:rsid w:val="00657F72"/>
    <w:rsid w:val="00657FC1"/>
    <w:rsid w:val="00657FDD"/>
    <w:rsid w:val="00657FFE"/>
    <w:rsid w:val="00660027"/>
    <w:rsid w:val="0066005D"/>
    <w:rsid w:val="00660077"/>
    <w:rsid w:val="00660082"/>
    <w:rsid w:val="006600C0"/>
    <w:rsid w:val="006600EB"/>
    <w:rsid w:val="00660108"/>
    <w:rsid w:val="00660126"/>
    <w:rsid w:val="00660132"/>
    <w:rsid w:val="0066013A"/>
    <w:rsid w:val="00660146"/>
    <w:rsid w:val="00660154"/>
    <w:rsid w:val="006601A6"/>
    <w:rsid w:val="006601C3"/>
    <w:rsid w:val="006601F8"/>
    <w:rsid w:val="00660205"/>
    <w:rsid w:val="00660258"/>
    <w:rsid w:val="00660277"/>
    <w:rsid w:val="00660285"/>
    <w:rsid w:val="006602A3"/>
    <w:rsid w:val="006602CD"/>
    <w:rsid w:val="00660397"/>
    <w:rsid w:val="006603B2"/>
    <w:rsid w:val="00660401"/>
    <w:rsid w:val="00660423"/>
    <w:rsid w:val="00660444"/>
    <w:rsid w:val="00660471"/>
    <w:rsid w:val="0066048C"/>
    <w:rsid w:val="006604E3"/>
    <w:rsid w:val="006604E6"/>
    <w:rsid w:val="00660507"/>
    <w:rsid w:val="0066053A"/>
    <w:rsid w:val="00660559"/>
    <w:rsid w:val="00660560"/>
    <w:rsid w:val="00660595"/>
    <w:rsid w:val="006605A0"/>
    <w:rsid w:val="006605F3"/>
    <w:rsid w:val="00660603"/>
    <w:rsid w:val="0066061F"/>
    <w:rsid w:val="0066067D"/>
    <w:rsid w:val="006606A2"/>
    <w:rsid w:val="006606C3"/>
    <w:rsid w:val="006606EC"/>
    <w:rsid w:val="00660733"/>
    <w:rsid w:val="00660739"/>
    <w:rsid w:val="00660798"/>
    <w:rsid w:val="006607F5"/>
    <w:rsid w:val="00660801"/>
    <w:rsid w:val="00660806"/>
    <w:rsid w:val="0066081F"/>
    <w:rsid w:val="0066082F"/>
    <w:rsid w:val="00660877"/>
    <w:rsid w:val="006608D8"/>
    <w:rsid w:val="006608DE"/>
    <w:rsid w:val="00660941"/>
    <w:rsid w:val="0066095F"/>
    <w:rsid w:val="006609AE"/>
    <w:rsid w:val="00660A29"/>
    <w:rsid w:val="00660A3C"/>
    <w:rsid w:val="00660A49"/>
    <w:rsid w:val="00660A5F"/>
    <w:rsid w:val="00660ACF"/>
    <w:rsid w:val="00660AEA"/>
    <w:rsid w:val="00660B25"/>
    <w:rsid w:val="00660B4A"/>
    <w:rsid w:val="00660B4E"/>
    <w:rsid w:val="00660B5A"/>
    <w:rsid w:val="00660BA9"/>
    <w:rsid w:val="00660BFB"/>
    <w:rsid w:val="00660C77"/>
    <w:rsid w:val="00660CEE"/>
    <w:rsid w:val="00660CFD"/>
    <w:rsid w:val="00660D0E"/>
    <w:rsid w:val="00660D15"/>
    <w:rsid w:val="00660D23"/>
    <w:rsid w:val="00660D79"/>
    <w:rsid w:val="00660D80"/>
    <w:rsid w:val="00660D8B"/>
    <w:rsid w:val="00660DAA"/>
    <w:rsid w:val="00660DAD"/>
    <w:rsid w:val="00660DB4"/>
    <w:rsid w:val="00660DC6"/>
    <w:rsid w:val="00660E35"/>
    <w:rsid w:val="00660E42"/>
    <w:rsid w:val="00660E52"/>
    <w:rsid w:val="00660E68"/>
    <w:rsid w:val="00660EBF"/>
    <w:rsid w:val="00660EE6"/>
    <w:rsid w:val="00660F14"/>
    <w:rsid w:val="00660FB4"/>
    <w:rsid w:val="00660FB5"/>
    <w:rsid w:val="00661002"/>
    <w:rsid w:val="00661007"/>
    <w:rsid w:val="00661024"/>
    <w:rsid w:val="00661036"/>
    <w:rsid w:val="00661053"/>
    <w:rsid w:val="00661065"/>
    <w:rsid w:val="00661092"/>
    <w:rsid w:val="00661115"/>
    <w:rsid w:val="0066111F"/>
    <w:rsid w:val="00661130"/>
    <w:rsid w:val="00661137"/>
    <w:rsid w:val="0066113F"/>
    <w:rsid w:val="00661140"/>
    <w:rsid w:val="0066116A"/>
    <w:rsid w:val="00661177"/>
    <w:rsid w:val="006611C5"/>
    <w:rsid w:val="006611EF"/>
    <w:rsid w:val="00661256"/>
    <w:rsid w:val="00661330"/>
    <w:rsid w:val="0066137A"/>
    <w:rsid w:val="006613F5"/>
    <w:rsid w:val="00661483"/>
    <w:rsid w:val="006614D8"/>
    <w:rsid w:val="006614E4"/>
    <w:rsid w:val="00661555"/>
    <w:rsid w:val="00661561"/>
    <w:rsid w:val="00661566"/>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3B"/>
    <w:rsid w:val="00661A77"/>
    <w:rsid w:val="00661A8F"/>
    <w:rsid w:val="00661B2A"/>
    <w:rsid w:val="00661B4D"/>
    <w:rsid w:val="00661B78"/>
    <w:rsid w:val="00661BC9"/>
    <w:rsid w:val="00661C07"/>
    <w:rsid w:val="00661C67"/>
    <w:rsid w:val="00661CBF"/>
    <w:rsid w:val="00661CE6"/>
    <w:rsid w:val="00661CF0"/>
    <w:rsid w:val="00661D24"/>
    <w:rsid w:val="00661D5E"/>
    <w:rsid w:val="00661D75"/>
    <w:rsid w:val="00661DAD"/>
    <w:rsid w:val="00661E01"/>
    <w:rsid w:val="00661E56"/>
    <w:rsid w:val="00661E5A"/>
    <w:rsid w:val="00661E5D"/>
    <w:rsid w:val="00661E66"/>
    <w:rsid w:val="00661E6D"/>
    <w:rsid w:val="00661E7E"/>
    <w:rsid w:val="00661EE2"/>
    <w:rsid w:val="00661F1F"/>
    <w:rsid w:val="00661F44"/>
    <w:rsid w:val="00661F4D"/>
    <w:rsid w:val="00661F84"/>
    <w:rsid w:val="00661F85"/>
    <w:rsid w:val="00661F9D"/>
    <w:rsid w:val="00661FB1"/>
    <w:rsid w:val="00661FC3"/>
    <w:rsid w:val="00661FCB"/>
    <w:rsid w:val="00661FE0"/>
    <w:rsid w:val="0066206D"/>
    <w:rsid w:val="0066207C"/>
    <w:rsid w:val="00662089"/>
    <w:rsid w:val="006620B8"/>
    <w:rsid w:val="006620F1"/>
    <w:rsid w:val="00662121"/>
    <w:rsid w:val="0066214F"/>
    <w:rsid w:val="0066217E"/>
    <w:rsid w:val="00662194"/>
    <w:rsid w:val="0066221A"/>
    <w:rsid w:val="00662285"/>
    <w:rsid w:val="00662287"/>
    <w:rsid w:val="006622C7"/>
    <w:rsid w:val="006622DE"/>
    <w:rsid w:val="006622F9"/>
    <w:rsid w:val="00662343"/>
    <w:rsid w:val="00662345"/>
    <w:rsid w:val="0066235C"/>
    <w:rsid w:val="00662361"/>
    <w:rsid w:val="00662382"/>
    <w:rsid w:val="006623BA"/>
    <w:rsid w:val="00662431"/>
    <w:rsid w:val="00662440"/>
    <w:rsid w:val="00662448"/>
    <w:rsid w:val="00662461"/>
    <w:rsid w:val="00662503"/>
    <w:rsid w:val="0066253B"/>
    <w:rsid w:val="00662583"/>
    <w:rsid w:val="006625F1"/>
    <w:rsid w:val="006625F5"/>
    <w:rsid w:val="00662601"/>
    <w:rsid w:val="0066264A"/>
    <w:rsid w:val="00662669"/>
    <w:rsid w:val="006626BC"/>
    <w:rsid w:val="006626CE"/>
    <w:rsid w:val="006627C1"/>
    <w:rsid w:val="006627CF"/>
    <w:rsid w:val="006627D1"/>
    <w:rsid w:val="006627FD"/>
    <w:rsid w:val="0066283F"/>
    <w:rsid w:val="006628A0"/>
    <w:rsid w:val="006628B8"/>
    <w:rsid w:val="006628C4"/>
    <w:rsid w:val="006628D5"/>
    <w:rsid w:val="006628DF"/>
    <w:rsid w:val="00662961"/>
    <w:rsid w:val="00662A0A"/>
    <w:rsid w:val="00662A47"/>
    <w:rsid w:val="00662A97"/>
    <w:rsid w:val="00662AB4"/>
    <w:rsid w:val="00662AC2"/>
    <w:rsid w:val="00662AD0"/>
    <w:rsid w:val="00662AF2"/>
    <w:rsid w:val="00662BA4"/>
    <w:rsid w:val="00662BC7"/>
    <w:rsid w:val="00662C0C"/>
    <w:rsid w:val="00662C1B"/>
    <w:rsid w:val="00662CA5"/>
    <w:rsid w:val="00662CBC"/>
    <w:rsid w:val="00662D9F"/>
    <w:rsid w:val="00662DC4"/>
    <w:rsid w:val="00662E43"/>
    <w:rsid w:val="00662E4B"/>
    <w:rsid w:val="00662E6E"/>
    <w:rsid w:val="00662EA6"/>
    <w:rsid w:val="00662F59"/>
    <w:rsid w:val="00662FC1"/>
    <w:rsid w:val="00662FF1"/>
    <w:rsid w:val="0066301E"/>
    <w:rsid w:val="00663033"/>
    <w:rsid w:val="006630AE"/>
    <w:rsid w:val="00663103"/>
    <w:rsid w:val="00663125"/>
    <w:rsid w:val="00663161"/>
    <w:rsid w:val="00663199"/>
    <w:rsid w:val="0066319F"/>
    <w:rsid w:val="006631A9"/>
    <w:rsid w:val="006631AC"/>
    <w:rsid w:val="0066327C"/>
    <w:rsid w:val="00663322"/>
    <w:rsid w:val="00663376"/>
    <w:rsid w:val="006633B0"/>
    <w:rsid w:val="006633B5"/>
    <w:rsid w:val="006633CC"/>
    <w:rsid w:val="00663427"/>
    <w:rsid w:val="00663582"/>
    <w:rsid w:val="00663645"/>
    <w:rsid w:val="0066367E"/>
    <w:rsid w:val="0066368A"/>
    <w:rsid w:val="00663695"/>
    <w:rsid w:val="00663697"/>
    <w:rsid w:val="006636BA"/>
    <w:rsid w:val="006636E9"/>
    <w:rsid w:val="0066373B"/>
    <w:rsid w:val="0066374E"/>
    <w:rsid w:val="0066380E"/>
    <w:rsid w:val="00663849"/>
    <w:rsid w:val="0066388C"/>
    <w:rsid w:val="0066388F"/>
    <w:rsid w:val="00663896"/>
    <w:rsid w:val="006638A2"/>
    <w:rsid w:val="006638BB"/>
    <w:rsid w:val="006638BF"/>
    <w:rsid w:val="0066394A"/>
    <w:rsid w:val="0066399E"/>
    <w:rsid w:val="006639C5"/>
    <w:rsid w:val="006639D5"/>
    <w:rsid w:val="00663A2E"/>
    <w:rsid w:val="00663A94"/>
    <w:rsid w:val="00663AD6"/>
    <w:rsid w:val="00663AE9"/>
    <w:rsid w:val="00663B5D"/>
    <w:rsid w:val="00663BCC"/>
    <w:rsid w:val="00663BE3"/>
    <w:rsid w:val="00663C16"/>
    <w:rsid w:val="00663C54"/>
    <w:rsid w:val="00663CA5"/>
    <w:rsid w:val="00663CB8"/>
    <w:rsid w:val="00663CE4"/>
    <w:rsid w:val="00663CFC"/>
    <w:rsid w:val="00663D21"/>
    <w:rsid w:val="00663D8D"/>
    <w:rsid w:val="00663E0E"/>
    <w:rsid w:val="00663ED5"/>
    <w:rsid w:val="00663EE3"/>
    <w:rsid w:val="00663EF2"/>
    <w:rsid w:val="00663F0E"/>
    <w:rsid w:val="00663F26"/>
    <w:rsid w:val="00663F34"/>
    <w:rsid w:val="00663F57"/>
    <w:rsid w:val="00663F85"/>
    <w:rsid w:val="00663F9C"/>
    <w:rsid w:val="00663FD1"/>
    <w:rsid w:val="00663FE1"/>
    <w:rsid w:val="0066404F"/>
    <w:rsid w:val="0066405E"/>
    <w:rsid w:val="00664085"/>
    <w:rsid w:val="006640F4"/>
    <w:rsid w:val="00664116"/>
    <w:rsid w:val="0066415A"/>
    <w:rsid w:val="00664177"/>
    <w:rsid w:val="006641A0"/>
    <w:rsid w:val="00664211"/>
    <w:rsid w:val="0066422B"/>
    <w:rsid w:val="00664248"/>
    <w:rsid w:val="00664251"/>
    <w:rsid w:val="00664267"/>
    <w:rsid w:val="00664280"/>
    <w:rsid w:val="00664297"/>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D8"/>
    <w:rsid w:val="00664738"/>
    <w:rsid w:val="0066473A"/>
    <w:rsid w:val="00664778"/>
    <w:rsid w:val="0066477D"/>
    <w:rsid w:val="00664793"/>
    <w:rsid w:val="00664816"/>
    <w:rsid w:val="00664827"/>
    <w:rsid w:val="0066486B"/>
    <w:rsid w:val="006648ED"/>
    <w:rsid w:val="006648FA"/>
    <w:rsid w:val="00664951"/>
    <w:rsid w:val="0066495D"/>
    <w:rsid w:val="00664987"/>
    <w:rsid w:val="00664A03"/>
    <w:rsid w:val="00664A68"/>
    <w:rsid w:val="00664A7A"/>
    <w:rsid w:val="00664AD2"/>
    <w:rsid w:val="00664B35"/>
    <w:rsid w:val="00664BA9"/>
    <w:rsid w:val="00664BCE"/>
    <w:rsid w:val="00664C16"/>
    <w:rsid w:val="00664C45"/>
    <w:rsid w:val="00664C60"/>
    <w:rsid w:val="00664C7B"/>
    <w:rsid w:val="00664C93"/>
    <w:rsid w:val="00664C9D"/>
    <w:rsid w:val="00664CF3"/>
    <w:rsid w:val="00664D0B"/>
    <w:rsid w:val="00664D0E"/>
    <w:rsid w:val="00664D41"/>
    <w:rsid w:val="00664E45"/>
    <w:rsid w:val="00664E4C"/>
    <w:rsid w:val="00664EF8"/>
    <w:rsid w:val="00664F35"/>
    <w:rsid w:val="00664F4C"/>
    <w:rsid w:val="00664F53"/>
    <w:rsid w:val="00664F59"/>
    <w:rsid w:val="00664F84"/>
    <w:rsid w:val="00664FA4"/>
    <w:rsid w:val="00665011"/>
    <w:rsid w:val="0066506A"/>
    <w:rsid w:val="0066506D"/>
    <w:rsid w:val="0066508B"/>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15"/>
    <w:rsid w:val="0066552C"/>
    <w:rsid w:val="00665532"/>
    <w:rsid w:val="0066559F"/>
    <w:rsid w:val="006655C4"/>
    <w:rsid w:val="006655D5"/>
    <w:rsid w:val="006655F2"/>
    <w:rsid w:val="00665674"/>
    <w:rsid w:val="0066568E"/>
    <w:rsid w:val="006656BF"/>
    <w:rsid w:val="006656F8"/>
    <w:rsid w:val="006656FF"/>
    <w:rsid w:val="00665736"/>
    <w:rsid w:val="006657E6"/>
    <w:rsid w:val="00665817"/>
    <w:rsid w:val="0066585A"/>
    <w:rsid w:val="006658BD"/>
    <w:rsid w:val="006658D7"/>
    <w:rsid w:val="0066597C"/>
    <w:rsid w:val="0066597F"/>
    <w:rsid w:val="00665986"/>
    <w:rsid w:val="006659A4"/>
    <w:rsid w:val="006659C9"/>
    <w:rsid w:val="00665A02"/>
    <w:rsid w:val="00665A37"/>
    <w:rsid w:val="00665A4C"/>
    <w:rsid w:val="00665AD9"/>
    <w:rsid w:val="00665AEA"/>
    <w:rsid w:val="00665B21"/>
    <w:rsid w:val="00665B8E"/>
    <w:rsid w:val="00665BD4"/>
    <w:rsid w:val="00665BD7"/>
    <w:rsid w:val="00665C1A"/>
    <w:rsid w:val="00665C1B"/>
    <w:rsid w:val="00665C68"/>
    <w:rsid w:val="00665C7E"/>
    <w:rsid w:val="00665CF5"/>
    <w:rsid w:val="00665CFF"/>
    <w:rsid w:val="00665D17"/>
    <w:rsid w:val="00665D19"/>
    <w:rsid w:val="00665D3D"/>
    <w:rsid w:val="00665D9B"/>
    <w:rsid w:val="00665D9D"/>
    <w:rsid w:val="00665DD8"/>
    <w:rsid w:val="00665E29"/>
    <w:rsid w:val="00665E9B"/>
    <w:rsid w:val="00665EBD"/>
    <w:rsid w:val="00665EDE"/>
    <w:rsid w:val="00665EF1"/>
    <w:rsid w:val="00665F45"/>
    <w:rsid w:val="00665F48"/>
    <w:rsid w:val="00665F84"/>
    <w:rsid w:val="0066603B"/>
    <w:rsid w:val="0066608A"/>
    <w:rsid w:val="006660C3"/>
    <w:rsid w:val="006660CA"/>
    <w:rsid w:val="00666118"/>
    <w:rsid w:val="0066612B"/>
    <w:rsid w:val="0066613A"/>
    <w:rsid w:val="00666195"/>
    <w:rsid w:val="006661C3"/>
    <w:rsid w:val="006661C5"/>
    <w:rsid w:val="006661E1"/>
    <w:rsid w:val="006661FF"/>
    <w:rsid w:val="0066620A"/>
    <w:rsid w:val="00666225"/>
    <w:rsid w:val="0066622A"/>
    <w:rsid w:val="0066622E"/>
    <w:rsid w:val="00666262"/>
    <w:rsid w:val="00666268"/>
    <w:rsid w:val="00666402"/>
    <w:rsid w:val="00666407"/>
    <w:rsid w:val="0066642D"/>
    <w:rsid w:val="0066644B"/>
    <w:rsid w:val="00666460"/>
    <w:rsid w:val="00666469"/>
    <w:rsid w:val="00666479"/>
    <w:rsid w:val="00666486"/>
    <w:rsid w:val="006664A8"/>
    <w:rsid w:val="006665C4"/>
    <w:rsid w:val="006665FA"/>
    <w:rsid w:val="0066660F"/>
    <w:rsid w:val="00666613"/>
    <w:rsid w:val="00666652"/>
    <w:rsid w:val="00666699"/>
    <w:rsid w:val="006666A3"/>
    <w:rsid w:val="006666AD"/>
    <w:rsid w:val="00666727"/>
    <w:rsid w:val="00666734"/>
    <w:rsid w:val="0066676F"/>
    <w:rsid w:val="00666797"/>
    <w:rsid w:val="006667A6"/>
    <w:rsid w:val="006667C9"/>
    <w:rsid w:val="006667D2"/>
    <w:rsid w:val="006667EB"/>
    <w:rsid w:val="00666817"/>
    <w:rsid w:val="00666823"/>
    <w:rsid w:val="0066685D"/>
    <w:rsid w:val="006668A2"/>
    <w:rsid w:val="006668D9"/>
    <w:rsid w:val="006668DB"/>
    <w:rsid w:val="006668FF"/>
    <w:rsid w:val="0066693C"/>
    <w:rsid w:val="0066698F"/>
    <w:rsid w:val="00666991"/>
    <w:rsid w:val="0066699B"/>
    <w:rsid w:val="006669FB"/>
    <w:rsid w:val="00666ABE"/>
    <w:rsid w:val="00666ADB"/>
    <w:rsid w:val="00666AEB"/>
    <w:rsid w:val="00666AEF"/>
    <w:rsid w:val="00666BBA"/>
    <w:rsid w:val="00666BC2"/>
    <w:rsid w:val="00666BC5"/>
    <w:rsid w:val="00666BD7"/>
    <w:rsid w:val="00666C0A"/>
    <w:rsid w:val="00666C11"/>
    <w:rsid w:val="00666C23"/>
    <w:rsid w:val="00666C4A"/>
    <w:rsid w:val="00666C74"/>
    <w:rsid w:val="00666CAC"/>
    <w:rsid w:val="00666CB3"/>
    <w:rsid w:val="00666CDD"/>
    <w:rsid w:val="00666D37"/>
    <w:rsid w:val="00666D83"/>
    <w:rsid w:val="00666D86"/>
    <w:rsid w:val="00666D89"/>
    <w:rsid w:val="00666DA8"/>
    <w:rsid w:val="00666DC1"/>
    <w:rsid w:val="00666E2B"/>
    <w:rsid w:val="00666E30"/>
    <w:rsid w:val="00666E33"/>
    <w:rsid w:val="00666E5F"/>
    <w:rsid w:val="00666E8B"/>
    <w:rsid w:val="00666E8D"/>
    <w:rsid w:val="00666E9E"/>
    <w:rsid w:val="00666ECC"/>
    <w:rsid w:val="00666F0E"/>
    <w:rsid w:val="00666F34"/>
    <w:rsid w:val="00666F47"/>
    <w:rsid w:val="00666F68"/>
    <w:rsid w:val="00666F84"/>
    <w:rsid w:val="0066701B"/>
    <w:rsid w:val="0066701C"/>
    <w:rsid w:val="00667044"/>
    <w:rsid w:val="00667048"/>
    <w:rsid w:val="006670AB"/>
    <w:rsid w:val="00667133"/>
    <w:rsid w:val="00667204"/>
    <w:rsid w:val="00667210"/>
    <w:rsid w:val="00667214"/>
    <w:rsid w:val="0066727B"/>
    <w:rsid w:val="0066729F"/>
    <w:rsid w:val="006672E9"/>
    <w:rsid w:val="006672F3"/>
    <w:rsid w:val="00667306"/>
    <w:rsid w:val="00667328"/>
    <w:rsid w:val="0066736E"/>
    <w:rsid w:val="00667380"/>
    <w:rsid w:val="00667389"/>
    <w:rsid w:val="0066739C"/>
    <w:rsid w:val="006673A0"/>
    <w:rsid w:val="006673FE"/>
    <w:rsid w:val="00667451"/>
    <w:rsid w:val="00667536"/>
    <w:rsid w:val="00667559"/>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24"/>
    <w:rsid w:val="0066782A"/>
    <w:rsid w:val="006678CA"/>
    <w:rsid w:val="006678E6"/>
    <w:rsid w:val="00667919"/>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C41"/>
    <w:rsid w:val="00667C85"/>
    <w:rsid w:val="00667CA8"/>
    <w:rsid w:val="00667CF1"/>
    <w:rsid w:val="00667D67"/>
    <w:rsid w:val="00667D7A"/>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31"/>
    <w:rsid w:val="006701DE"/>
    <w:rsid w:val="00670206"/>
    <w:rsid w:val="0067020B"/>
    <w:rsid w:val="0067024D"/>
    <w:rsid w:val="0067024E"/>
    <w:rsid w:val="00670258"/>
    <w:rsid w:val="0067032E"/>
    <w:rsid w:val="00670383"/>
    <w:rsid w:val="006703B0"/>
    <w:rsid w:val="006703E9"/>
    <w:rsid w:val="006703F7"/>
    <w:rsid w:val="00670408"/>
    <w:rsid w:val="0067047E"/>
    <w:rsid w:val="00670489"/>
    <w:rsid w:val="0067048A"/>
    <w:rsid w:val="0067048C"/>
    <w:rsid w:val="006704CE"/>
    <w:rsid w:val="00670538"/>
    <w:rsid w:val="00670577"/>
    <w:rsid w:val="0067057A"/>
    <w:rsid w:val="006705D7"/>
    <w:rsid w:val="0067063D"/>
    <w:rsid w:val="00670648"/>
    <w:rsid w:val="0067064F"/>
    <w:rsid w:val="006706CB"/>
    <w:rsid w:val="006706DA"/>
    <w:rsid w:val="006706E3"/>
    <w:rsid w:val="006706E5"/>
    <w:rsid w:val="006706E9"/>
    <w:rsid w:val="0067072B"/>
    <w:rsid w:val="0067078A"/>
    <w:rsid w:val="006707CD"/>
    <w:rsid w:val="006707CE"/>
    <w:rsid w:val="00670854"/>
    <w:rsid w:val="0067085E"/>
    <w:rsid w:val="0067088D"/>
    <w:rsid w:val="006708ED"/>
    <w:rsid w:val="006708F6"/>
    <w:rsid w:val="00670948"/>
    <w:rsid w:val="0067099B"/>
    <w:rsid w:val="00670A07"/>
    <w:rsid w:val="00670A25"/>
    <w:rsid w:val="00670A56"/>
    <w:rsid w:val="00670A66"/>
    <w:rsid w:val="00670A85"/>
    <w:rsid w:val="00670AA9"/>
    <w:rsid w:val="00670AFB"/>
    <w:rsid w:val="00670B27"/>
    <w:rsid w:val="00670C63"/>
    <w:rsid w:val="00670C75"/>
    <w:rsid w:val="00670C90"/>
    <w:rsid w:val="00670C92"/>
    <w:rsid w:val="00670CE1"/>
    <w:rsid w:val="00670CE9"/>
    <w:rsid w:val="00670D5C"/>
    <w:rsid w:val="00670D89"/>
    <w:rsid w:val="00670D92"/>
    <w:rsid w:val="00670D9D"/>
    <w:rsid w:val="00670E17"/>
    <w:rsid w:val="00670E4A"/>
    <w:rsid w:val="00670EBE"/>
    <w:rsid w:val="00670EFF"/>
    <w:rsid w:val="00670FBA"/>
    <w:rsid w:val="006710B9"/>
    <w:rsid w:val="00671125"/>
    <w:rsid w:val="00671129"/>
    <w:rsid w:val="006711AD"/>
    <w:rsid w:val="006711C4"/>
    <w:rsid w:val="00671204"/>
    <w:rsid w:val="0067130B"/>
    <w:rsid w:val="00671316"/>
    <w:rsid w:val="00671383"/>
    <w:rsid w:val="00671394"/>
    <w:rsid w:val="0067140A"/>
    <w:rsid w:val="0067140E"/>
    <w:rsid w:val="0067143D"/>
    <w:rsid w:val="0067146F"/>
    <w:rsid w:val="00671500"/>
    <w:rsid w:val="00671545"/>
    <w:rsid w:val="006715DB"/>
    <w:rsid w:val="006715F7"/>
    <w:rsid w:val="0067160E"/>
    <w:rsid w:val="0067162A"/>
    <w:rsid w:val="0067163D"/>
    <w:rsid w:val="0067166D"/>
    <w:rsid w:val="006716B4"/>
    <w:rsid w:val="006716D5"/>
    <w:rsid w:val="006716DE"/>
    <w:rsid w:val="00671729"/>
    <w:rsid w:val="00671732"/>
    <w:rsid w:val="006717D0"/>
    <w:rsid w:val="00671811"/>
    <w:rsid w:val="00671854"/>
    <w:rsid w:val="006718A9"/>
    <w:rsid w:val="006718B3"/>
    <w:rsid w:val="006718C4"/>
    <w:rsid w:val="006718E2"/>
    <w:rsid w:val="006718FE"/>
    <w:rsid w:val="0067192F"/>
    <w:rsid w:val="0067193B"/>
    <w:rsid w:val="006719AD"/>
    <w:rsid w:val="006719F5"/>
    <w:rsid w:val="00671A1A"/>
    <w:rsid w:val="00671A2E"/>
    <w:rsid w:val="00671A3D"/>
    <w:rsid w:val="00671AD6"/>
    <w:rsid w:val="00671ADA"/>
    <w:rsid w:val="00671B48"/>
    <w:rsid w:val="00671B95"/>
    <w:rsid w:val="00671C03"/>
    <w:rsid w:val="00671C07"/>
    <w:rsid w:val="00671C12"/>
    <w:rsid w:val="00671C20"/>
    <w:rsid w:val="00671C26"/>
    <w:rsid w:val="00671C41"/>
    <w:rsid w:val="00671C42"/>
    <w:rsid w:val="00671C52"/>
    <w:rsid w:val="00671C8C"/>
    <w:rsid w:val="00671C92"/>
    <w:rsid w:val="00671CCF"/>
    <w:rsid w:val="00671CE2"/>
    <w:rsid w:val="00671D0A"/>
    <w:rsid w:val="00671D72"/>
    <w:rsid w:val="00671D99"/>
    <w:rsid w:val="00671DA0"/>
    <w:rsid w:val="00671DCC"/>
    <w:rsid w:val="00671DCE"/>
    <w:rsid w:val="00671DFF"/>
    <w:rsid w:val="00671E2F"/>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F1"/>
    <w:rsid w:val="00672166"/>
    <w:rsid w:val="0067226A"/>
    <w:rsid w:val="0067229B"/>
    <w:rsid w:val="0067229C"/>
    <w:rsid w:val="006722AC"/>
    <w:rsid w:val="006722D7"/>
    <w:rsid w:val="00672300"/>
    <w:rsid w:val="0067232E"/>
    <w:rsid w:val="00672359"/>
    <w:rsid w:val="00672387"/>
    <w:rsid w:val="00672392"/>
    <w:rsid w:val="00672393"/>
    <w:rsid w:val="0067239E"/>
    <w:rsid w:val="006723B1"/>
    <w:rsid w:val="006723BD"/>
    <w:rsid w:val="006723F7"/>
    <w:rsid w:val="006723F9"/>
    <w:rsid w:val="00672406"/>
    <w:rsid w:val="0067247D"/>
    <w:rsid w:val="006724A9"/>
    <w:rsid w:val="00672544"/>
    <w:rsid w:val="00672559"/>
    <w:rsid w:val="00672595"/>
    <w:rsid w:val="006725D4"/>
    <w:rsid w:val="0067260C"/>
    <w:rsid w:val="00672636"/>
    <w:rsid w:val="00672648"/>
    <w:rsid w:val="00672649"/>
    <w:rsid w:val="00672681"/>
    <w:rsid w:val="0067274B"/>
    <w:rsid w:val="0067276B"/>
    <w:rsid w:val="00672777"/>
    <w:rsid w:val="00672786"/>
    <w:rsid w:val="006727F7"/>
    <w:rsid w:val="00672840"/>
    <w:rsid w:val="00672868"/>
    <w:rsid w:val="00672878"/>
    <w:rsid w:val="006728B4"/>
    <w:rsid w:val="006728FE"/>
    <w:rsid w:val="00672990"/>
    <w:rsid w:val="006729DB"/>
    <w:rsid w:val="00672A14"/>
    <w:rsid w:val="00672A3A"/>
    <w:rsid w:val="00672A3F"/>
    <w:rsid w:val="00672A4A"/>
    <w:rsid w:val="00672A81"/>
    <w:rsid w:val="00672B12"/>
    <w:rsid w:val="00672B2B"/>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B9"/>
    <w:rsid w:val="00672EC3"/>
    <w:rsid w:val="00672F2A"/>
    <w:rsid w:val="00672F2B"/>
    <w:rsid w:val="00672FBC"/>
    <w:rsid w:val="00672FC2"/>
    <w:rsid w:val="00673055"/>
    <w:rsid w:val="0067306F"/>
    <w:rsid w:val="00673170"/>
    <w:rsid w:val="006731C8"/>
    <w:rsid w:val="006731F4"/>
    <w:rsid w:val="00673239"/>
    <w:rsid w:val="00673261"/>
    <w:rsid w:val="006732AA"/>
    <w:rsid w:val="006732BC"/>
    <w:rsid w:val="006732F2"/>
    <w:rsid w:val="00673308"/>
    <w:rsid w:val="00673362"/>
    <w:rsid w:val="00673423"/>
    <w:rsid w:val="00673467"/>
    <w:rsid w:val="0067348F"/>
    <w:rsid w:val="0067349A"/>
    <w:rsid w:val="006734AC"/>
    <w:rsid w:val="006734F5"/>
    <w:rsid w:val="006734FC"/>
    <w:rsid w:val="006735CF"/>
    <w:rsid w:val="006735EB"/>
    <w:rsid w:val="00673622"/>
    <w:rsid w:val="00673633"/>
    <w:rsid w:val="00673648"/>
    <w:rsid w:val="006736B2"/>
    <w:rsid w:val="006736DC"/>
    <w:rsid w:val="0067370D"/>
    <w:rsid w:val="00673726"/>
    <w:rsid w:val="00673760"/>
    <w:rsid w:val="00673795"/>
    <w:rsid w:val="006737A0"/>
    <w:rsid w:val="006737AD"/>
    <w:rsid w:val="006737B0"/>
    <w:rsid w:val="006737E1"/>
    <w:rsid w:val="00673806"/>
    <w:rsid w:val="00673808"/>
    <w:rsid w:val="00673818"/>
    <w:rsid w:val="0067387D"/>
    <w:rsid w:val="006738B0"/>
    <w:rsid w:val="006738CC"/>
    <w:rsid w:val="0067391A"/>
    <w:rsid w:val="00673932"/>
    <w:rsid w:val="00673988"/>
    <w:rsid w:val="006739A4"/>
    <w:rsid w:val="00673A5A"/>
    <w:rsid w:val="00673AC1"/>
    <w:rsid w:val="00673AFD"/>
    <w:rsid w:val="00673B34"/>
    <w:rsid w:val="00673B64"/>
    <w:rsid w:val="00673B6A"/>
    <w:rsid w:val="00673BA6"/>
    <w:rsid w:val="00673BB1"/>
    <w:rsid w:val="00673BE0"/>
    <w:rsid w:val="00673CB6"/>
    <w:rsid w:val="00673CD5"/>
    <w:rsid w:val="00673CD9"/>
    <w:rsid w:val="00673CDA"/>
    <w:rsid w:val="00673D82"/>
    <w:rsid w:val="00673DA1"/>
    <w:rsid w:val="00673DEE"/>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BF"/>
    <w:rsid w:val="006740C2"/>
    <w:rsid w:val="006740D1"/>
    <w:rsid w:val="006740E4"/>
    <w:rsid w:val="006740FB"/>
    <w:rsid w:val="006741A0"/>
    <w:rsid w:val="006741DD"/>
    <w:rsid w:val="00674244"/>
    <w:rsid w:val="00674262"/>
    <w:rsid w:val="006742D5"/>
    <w:rsid w:val="006742EB"/>
    <w:rsid w:val="00674301"/>
    <w:rsid w:val="0067432B"/>
    <w:rsid w:val="006743B4"/>
    <w:rsid w:val="00674427"/>
    <w:rsid w:val="00674444"/>
    <w:rsid w:val="006744B8"/>
    <w:rsid w:val="006744DD"/>
    <w:rsid w:val="006745BE"/>
    <w:rsid w:val="006745D2"/>
    <w:rsid w:val="00674605"/>
    <w:rsid w:val="0067461C"/>
    <w:rsid w:val="00674626"/>
    <w:rsid w:val="0067465C"/>
    <w:rsid w:val="006746A5"/>
    <w:rsid w:val="006746CC"/>
    <w:rsid w:val="006746D6"/>
    <w:rsid w:val="006746D7"/>
    <w:rsid w:val="00674706"/>
    <w:rsid w:val="006747FB"/>
    <w:rsid w:val="0067481C"/>
    <w:rsid w:val="00674836"/>
    <w:rsid w:val="0067487C"/>
    <w:rsid w:val="00674881"/>
    <w:rsid w:val="006748E0"/>
    <w:rsid w:val="0067496E"/>
    <w:rsid w:val="00674970"/>
    <w:rsid w:val="00674989"/>
    <w:rsid w:val="006749BF"/>
    <w:rsid w:val="006749E3"/>
    <w:rsid w:val="006749E7"/>
    <w:rsid w:val="00674A2D"/>
    <w:rsid w:val="00674A8A"/>
    <w:rsid w:val="00674ACA"/>
    <w:rsid w:val="00674AEB"/>
    <w:rsid w:val="00674B1A"/>
    <w:rsid w:val="00674B43"/>
    <w:rsid w:val="00674B51"/>
    <w:rsid w:val="00674BB2"/>
    <w:rsid w:val="00674C16"/>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D7"/>
    <w:rsid w:val="0067520F"/>
    <w:rsid w:val="00675223"/>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48"/>
    <w:rsid w:val="00675654"/>
    <w:rsid w:val="00675658"/>
    <w:rsid w:val="0067565B"/>
    <w:rsid w:val="0067567B"/>
    <w:rsid w:val="00675692"/>
    <w:rsid w:val="006757C1"/>
    <w:rsid w:val="00675845"/>
    <w:rsid w:val="0067584F"/>
    <w:rsid w:val="00675874"/>
    <w:rsid w:val="0067589A"/>
    <w:rsid w:val="006758A1"/>
    <w:rsid w:val="006758B3"/>
    <w:rsid w:val="006758FA"/>
    <w:rsid w:val="0067593A"/>
    <w:rsid w:val="0067594D"/>
    <w:rsid w:val="0067595D"/>
    <w:rsid w:val="00675981"/>
    <w:rsid w:val="006759BE"/>
    <w:rsid w:val="00675A18"/>
    <w:rsid w:val="00675A28"/>
    <w:rsid w:val="00675A3C"/>
    <w:rsid w:val="00675A4C"/>
    <w:rsid w:val="00675A65"/>
    <w:rsid w:val="00675A7C"/>
    <w:rsid w:val="00675B30"/>
    <w:rsid w:val="00675B31"/>
    <w:rsid w:val="00675B3B"/>
    <w:rsid w:val="00675C1F"/>
    <w:rsid w:val="00675C31"/>
    <w:rsid w:val="00675C44"/>
    <w:rsid w:val="00675D37"/>
    <w:rsid w:val="00675D38"/>
    <w:rsid w:val="00675D57"/>
    <w:rsid w:val="00675D61"/>
    <w:rsid w:val="00675D62"/>
    <w:rsid w:val="00675D91"/>
    <w:rsid w:val="00675E1E"/>
    <w:rsid w:val="00675E3D"/>
    <w:rsid w:val="00675EC8"/>
    <w:rsid w:val="00675ECB"/>
    <w:rsid w:val="00675EF3"/>
    <w:rsid w:val="00675F07"/>
    <w:rsid w:val="00675F1B"/>
    <w:rsid w:val="00675F73"/>
    <w:rsid w:val="00675F90"/>
    <w:rsid w:val="00675FA5"/>
    <w:rsid w:val="0067601C"/>
    <w:rsid w:val="00676069"/>
    <w:rsid w:val="0067606B"/>
    <w:rsid w:val="0067606F"/>
    <w:rsid w:val="0067607A"/>
    <w:rsid w:val="006760FB"/>
    <w:rsid w:val="006760FE"/>
    <w:rsid w:val="0067611C"/>
    <w:rsid w:val="00676155"/>
    <w:rsid w:val="00676191"/>
    <w:rsid w:val="00676214"/>
    <w:rsid w:val="006762D0"/>
    <w:rsid w:val="006762E7"/>
    <w:rsid w:val="0067633B"/>
    <w:rsid w:val="00676363"/>
    <w:rsid w:val="00676435"/>
    <w:rsid w:val="0067647D"/>
    <w:rsid w:val="00676539"/>
    <w:rsid w:val="0067654A"/>
    <w:rsid w:val="00676598"/>
    <w:rsid w:val="006765CA"/>
    <w:rsid w:val="0067666A"/>
    <w:rsid w:val="006766B4"/>
    <w:rsid w:val="006766B9"/>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0D"/>
    <w:rsid w:val="00676B10"/>
    <w:rsid w:val="00676B52"/>
    <w:rsid w:val="00676B98"/>
    <w:rsid w:val="00676BC8"/>
    <w:rsid w:val="00676C4E"/>
    <w:rsid w:val="00676CB2"/>
    <w:rsid w:val="00676D33"/>
    <w:rsid w:val="00676D6F"/>
    <w:rsid w:val="00676DD1"/>
    <w:rsid w:val="00676DDE"/>
    <w:rsid w:val="00676E0C"/>
    <w:rsid w:val="00676E3D"/>
    <w:rsid w:val="00676E6E"/>
    <w:rsid w:val="00676EA3"/>
    <w:rsid w:val="00676F04"/>
    <w:rsid w:val="00676F14"/>
    <w:rsid w:val="00676F4B"/>
    <w:rsid w:val="00676F73"/>
    <w:rsid w:val="00676FA6"/>
    <w:rsid w:val="00676FDB"/>
    <w:rsid w:val="00676FDD"/>
    <w:rsid w:val="0067701A"/>
    <w:rsid w:val="0067705E"/>
    <w:rsid w:val="00677099"/>
    <w:rsid w:val="006770F4"/>
    <w:rsid w:val="00677109"/>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19"/>
    <w:rsid w:val="00677399"/>
    <w:rsid w:val="006773F0"/>
    <w:rsid w:val="00677411"/>
    <w:rsid w:val="00677451"/>
    <w:rsid w:val="00677461"/>
    <w:rsid w:val="0067750B"/>
    <w:rsid w:val="00677510"/>
    <w:rsid w:val="00677512"/>
    <w:rsid w:val="0067752A"/>
    <w:rsid w:val="00677538"/>
    <w:rsid w:val="00677541"/>
    <w:rsid w:val="00677568"/>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826"/>
    <w:rsid w:val="0067783A"/>
    <w:rsid w:val="0067787F"/>
    <w:rsid w:val="006778D5"/>
    <w:rsid w:val="006778E3"/>
    <w:rsid w:val="006778F9"/>
    <w:rsid w:val="0067791E"/>
    <w:rsid w:val="0067796A"/>
    <w:rsid w:val="0067796B"/>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96"/>
    <w:rsid w:val="00677D05"/>
    <w:rsid w:val="00677D46"/>
    <w:rsid w:val="00677D57"/>
    <w:rsid w:val="00677DDA"/>
    <w:rsid w:val="00677DE1"/>
    <w:rsid w:val="00677DFB"/>
    <w:rsid w:val="00677E14"/>
    <w:rsid w:val="00677E59"/>
    <w:rsid w:val="00677F02"/>
    <w:rsid w:val="00677F19"/>
    <w:rsid w:val="00677F39"/>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4C"/>
    <w:rsid w:val="00680869"/>
    <w:rsid w:val="00680891"/>
    <w:rsid w:val="006808BD"/>
    <w:rsid w:val="0068090C"/>
    <w:rsid w:val="00680963"/>
    <w:rsid w:val="00680A0E"/>
    <w:rsid w:val="00680A23"/>
    <w:rsid w:val="00680A67"/>
    <w:rsid w:val="00680AAE"/>
    <w:rsid w:val="00680ABB"/>
    <w:rsid w:val="00680AC4"/>
    <w:rsid w:val="00680B05"/>
    <w:rsid w:val="00680B60"/>
    <w:rsid w:val="00680B8E"/>
    <w:rsid w:val="00680BC1"/>
    <w:rsid w:val="00680C2D"/>
    <w:rsid w:val="00680CBA"/>
    <w:rsid w:val="00680CDA"/>
    <w:rsid w:val="00680D03"/>
    <w:rsid w:val="00680D0A"/>
    <w:rsid w:val="00680D2D"/>
    <w:rsid w:val="00680D9E"/>
    <w:rsid w:val="00680DB5"/>
    <w:rsid w:val="00680E73"/>
    <w:rsid w:val="00680EB5"/>
    <w:rsid w:val="00680EC4"/>
    <w:rsid w:val="0068100E"/>
    <w:rsid w:val="00681031"/>
    <w:rsid w:val="00681051"/>
    <w:rsid w:val="006810BD"/>
    <w:rsid w:val="00681110"/>
    <w:rsid w:val="00681148"/>
    <w:rsid w:val="00681158"/>
    <w:rsid w:val="00681163"/>
    <w:rsid w:val="006811C4"/>
    <w:rsid w:val="0068125F"/>
    <w:rsid w:val="00681287"/>
    <w:rsid w:val="006812BC"/>
    <w:rsid w:val="006812FF"/>
    <w:rsid w:val="0068131E"/>
    <w:rsid w:val="00681363"/>
    <w:rsid w:val="00681381"/>
    <w:rsid w:val="006813C1"/>
    <w:rsid w:val="006813D4"/>
    <w:rsid w:val="0068140C"/>
    <w:rsid w:val="0068142A"/>
    <w:rsid w:val="00681433"/>
    <w:rsid w:val="00681435"/>
    <w:rsid w:val="00681457"/>
    <w:rsid w:val="0068152E"/>
    <w:rsid w:val="00681563"/>
    <w:rsid w:val="006815C6"/>
    <w:rsid w:val="006815CB"/>
    <w:rsid w:val="006815D7"/>
    <w:rsid w:val="00681631"/>
    <w:rsid w:val="00681680"/>
    <w:rsid w:val="006816B1"/>
    <w:rsid w:val="006816B6"/>
    <w:rsid w:val="0068174F"/>
    <w:rsid w:val="0068177F"/>
    <w:rsid w:val="006817E9"/>
    <w:rsid w:val="006817ED"/>
    <w:rsid w:val="0068186D"/>
    <w:rsid w:val="00681887"/>
    <w:rsid w:val="006818CE"/>
    <w:rsid w:val="00681914"/>
    <w:rsid w:val="00681925"/>
    <w:rsid w:val="0068192D"/>
    <w:rsid w:val="00681941"/>
    <w:rsid w:val="006819FD"/>
    <w:rsid w:val="00681A09"/>
    <w:rsid w:val="00681A14"/>
    <w:rsid w:val="00681A1E"/>
    <w:rsid w:val="00681A2B"/>
    <w:rsid w:val="00681A62"/>
    <w:rsid w:val="00681A6E"/>
    <w:rsid w:val="00681ABB"/>
    <w:rsid w:val="00681B09"/>
    <w:rsid w:val="00681B8B"/>
    <w:rsid w:val="00681BB2"/>
    <w:rsid w:val="00681BBF"/>
    <w:rsid w:val="00681BE9"/>
    <w:rsid w:val="00681BFF"/>
    <w:rsid w:val="00681C43"/>
    <w:rsid w:val="00681CCA"/>
    <w:rsid w:val="00681CD4"/>
    <w:rsid w:val="00681CE8"/>
    <w:rsid w:val="00681D9C"/>
    <w:rsid w:val="00681DA0"/>
    <w:rsid w:val="00681DC2"/>
    <w:rsid w:val="00681DCE"/>
    <w:rsid w:val="00681DE5"/>
    <w:rsid w:val="00681DF0"/>
    <w:rsid w:val="00681E28"/>
    <w:rsid w:val="00681E3C"/>
    <w:rsid w:val="00681E54"/>
    <w:rsid w:val="00681E75"/>
    <w:rsid w:val="00681E88"/>
    <w:rsid w:val="00681F04"/>
    <w:rsid w:val="00681F08"/>
    <w:rsid w:val="00681F59"/>
    <w:rsid w:val="00681F5B"/>
    <w:rsid w:val="00681F8A"/>
    <w:rsid w:val="00682032"/>
    <w:rsid w:val="00682040"/>
    <w:rsid w:val="0068208A"/>
    <w:rsid w:val="0068209D"/>
    <w:rsid w:val="00682109"/>
    <w:rsid w:val="00682158"/>
    <w:rsid w:val="0068216A"/>
    <w:rsid w:val="00682199"/>
    <w:rsid w:val="006821C2"/>
    <w:rsid w:val="006821D1"/>
    <w:rsid w:val="006821D3"/>
    <w:rsid w:val="00682200"/>
    <w:rsid w:val="00682205"/>
    <w:rsid w:val="0068222E"/>
    <w:rsid w:val="006822DC"/>
    <w:rsid w:val="006822FB"/>
    <w:rsid w:val="00682317"/>
    <w:rsid w:val="0068233B"/>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84C"/>
    <w:rsid w:val="00682972"/>
    <w:rsid w:val="00682986"/>
    <w:rsid w:val="0068299F"/>
    <w:rsid w:val="006829BE"/>
    <w:rsid w:val="006829CD"/>
    <w:rsid w:val="006829E4"/>
    <w:rsid w:val="00682A03"/>
    <w:rsid w:val="00682A70"/>
    <w:rsid w:val="00682A8B"/>
    <w:rsid w:val="00682B35"/>
    <w:rsid w:val="00682B79"/>
    <w:rsid w:val="00682BCB"/>
    <w:rsid w:val="00682BF8"/>
    <w:rsid w:val="00682C20"/>
    <w:rsid w:val="00682C67"/>
    <w:rsid w:val="00682C98"/>
    <w:rsid w:val="00682CAB"/>
    <w:rsid w:val="00682CE7"/>
    <w:rsid w:val="00682CF1"/>
    <w:rsid w:val="00682D17"/>
    <w:rsid w:val="00682D3B"/>
    <w:rsid w:val="00682D7E"/>
    <w:rsid w:val="00682DBB"/>
    <w:rsid w:val="00682DBD"/>
    <w:rsid w:val="00682E10"/>
    <w:rsid w:val="00682ED0"/>
    <w:rsid w:val="00682F10"/>
    <w:rsid w:val="00682F23"/>
    <w:rsid w:val="00682F86"/>
    <w:rsid w:val="00682F92"/>
    <w:rsid w:val="00682FAD"/>
    <w:rsid w:val="00682FB4"/>
    <w:rsid w:val="0068300E"/>
    <w:rsid w:val="006830B2"/>
    <w:rsid w:val="006830C4"/>
    <w:rsid w:val="00683132"/>
    <w:rsid w:val="0068316C"/>
    <w:rsid w:val="006831D9"/>
    <w:rsid w:val="006831DE"/>
    <w:rsid w:val="006831E5"/>
    <w:rsid w:val="0068322A"/>
    <w:rsid w:val="00683277"/>
    <w:rsid w:val="00683297"/>
    <w:rsid w:val="006832EF"/>
    <w:rsid w:val="006832F4"/>
    <w:rsid w:val="00683300"/>
    <w:rsid w:val="0068331A"/>
    <w:rsid w:val="0068331D"/>
    <w:rsid w:val="006833A9"/>
    <w:rsid w:val="006833BF"/>
    <w:rsid w:val="006833F2"/>
    <w:rsid w:val="0068341E"/>
    <w:rsid w:val="0068342D"/>
    <w:rsid w:val="00683489"/>
    <w:rsid w:val="006834B8"/>
    <w:rsid w:val="006834FF"/>
    <w:rsid w:val="00683506"/>
    <w:rsid w:val="0068351B"/>
    <w:rsid w:val="0068354D"/>
    <w:rsid w:val="00683577"/>
    <w:rsid w:val="0068358E"/>
    <w:rsid w:val="0068359C"/>
    <w:rsid w:val="006835B5"/>
    <w:rsid w:val="006835F5"/>
    <w:rsid w:val="00683606"/>
    <w:rsid w:val="0068361F"/>
    <w:rsid w:val="0068365A"/>
    <w:rsid w:val="00683663"/>
    <w:rsid w:val="00683698"/>
    <w:rsid w:val="006836AF"/>
    <w:rsid w:val="006836F0"/>
    <w:rsid w:val="00683704"/>
    <w:rsid w:val="00683713"/>
    <w:rsid w:val="00683721"/>
    <w:rsid w:val="00683731"/>
    <w:rsid w:val="0068375F"/>
    <w:rsid w:val="00683795"/>
    <w:rsid w:val="00683799"/>
    <w:rsid w:val="006837A8"/>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FF"/>
    <w:rsid w:val="00683C40"/>
    <w:rsid w:val="00683C49"/>
    <w:rsid w:val="00683C68"/>
    <w:rsid w:val="00683C79"/>
    <w:rsid w:val="00683CA7"/>
    <w:rsid w:val="00683CD0"/>
    <w:rsid w:val="00683D89"/>
    <w:rsid w:val="00683DA2"/>
    <w:rsid w:val="00683DBA"/>
    <w:rsid w:val="00683DC4"/>
    <w:rsid w:val="00683E14"/>
    <w:rsid w:val="00683E49"/>
    <w:rsid w:val="00683E66"/>
    <w:rsid w:val="00683E6B"/>
    <w:rsid w:val="00683EB9"/>
    <w:rsid w:val="00683EBC"/>
    <w:rsid w:val="00683EBF"/>
    <w:rsid w:val="00683F20"/>
    <w:rsid w:val="00683F8D"/>
    <w:rsid w:val="00683F92"/>
    <w:rsid w:val="0068400A"/>
    <w:rsid w:val="00684058"/>
    <w:rsid w:val="00684059"/>
    <w:rsid w:val="00684074"/>
    <w:rsid w:val="006840F0"/>
    <w:rsid w:val="00684131"/>
    <w:rsid w:val="0068418A"/>
    <w:rsid w:val="00684194"/>
    <w:rsid w:val="006841FE"/>
    <w:rsid w:val="00684236"/>
    <w:rsid w:val="00684257"/>
    <w:rsid w:val="00684265"/>
    <w:rsid w:val="00684266"/>
    <w:rsid w:val="0068427A"/>
    <w:rsid w:val="006842C4"/>
    <w:rsid w:val="006842E0"/>
    <w:rsid w:val="0068432A"/>
    <w:rsid w:val="0068434B"/>
    <w:rsid w:val="00684365"/>
    <w:rsid w:val="006843CA"/>
    <w:rsid w:val="00684403"/>
    <w:rsid w:val="00684404"/>
    <w:rsid w:val="006844B8"/>
    <w:rsid w:val="006844C6"/>
    <w:rsid w:val="006844FA"/>
    <w:rsid w:val="0068453D"/>
    <w:rsid w:val="0068454E"/>
    <w:rsid w:val="006845FF"/>
    <w:rsid w:val="006846AB"/>
    <w:rsid w:val="006846FB"/>
    <w:rsid w:val="0068471F"/>
    <w:rsid w:val="00684724"/>
    <w:rsid w:val="0068473F"/>
    <w:rsid w:val="00684752"/>
    <w:rsid w:val="006847CF"/>
    <w:rsid w:val="006847D3"/>
    <w:rsid w:val="006847E7"/>
    <w:rsid w:val="0068484D"/>
    <w:rsid w:val="0068488E"/>
    <w:rsid w:val="006848B8"/>
    <w:rsid w:val="006848E9"/>
    <w:rsid w:val="006849AD"/>
    <w:rsid w:val="006849D6"/>
    <w:rsid w:val="006849F3"/>
    <w:rsid w:val="00684A18"/>
    <w:rsid w:val="00684A20"/>
    <w:rsid w:val="00684A57"/>
    <w:rsid w:val="00684A63"/>
    <w:rsid w:val="00684A7D"/>
    <w:rsid w:val="00684AD1"/>
    <w:rsid w:val="00684B3A"/>
    <w:rsid w:val="00684B85"/>
    <w:rsid w:val="00684B8B"/>
    <w:rsid w:val="00684BA4"/>
    <w:rsid w:val="00684BBA"/>
    <w:rsid w:val="00684BE1"/>
    <w:rsid w:val="00684C07"/>
    <w:rsid w:val="00684C4D"/>
    <w:rsid w:val="00684C53"/>
    <w:rsid w:val="00684CCD"/>
    <w:rsid w:val="00684D1E"/>
    <w:rsid w:val="00684D3B"/>
    <w:rsid w:val="00684D6A"/>
    <w:rsid w:val="00684D7B"/>
    <w:rsid w:val="00684D7F"/>
    <w:rsid w:val="00684DA3"/>
    <w:rsid w:val="00684DF9"/>
    <w:rsid w:val="00684E46"/>
    <w:rsid w:val="00684E7F"/>
    <w:rsid w:val="00684E95"/>
    <w:rsid w:val="00684E9C"/>
    <w:rsid w:val="00684EAA"/>
    <w:rsid w:val="00684EB4"/>
    <w:rsid w:val="00684EF1"/>
    <w:rsid w:val="00684EFC"/>
    <w:rsid w:val="00684F54"/>
    <w:rsid w:val="00684F87"/>
    <w:rsid w:val="00684FD7"/>
    <w:rsid w:val="00684FE7"/>
    <w:rsid w:val="00684FF1"/>
    <w:rsid w:val="0068508C"/>
    <w:rsid w:val="006850A7"/>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4C"/>
    <w:rsid w:val="00685467"/>
    <w:rsid w:val="00685484"/>
    <w:rsid w:val="006854DB"/>
    <w:rsid w:val="0068554A"/>
    <w:rsid w:val="0068556C"/>
    <w:rsid w:val="0068557F"/>
    <w:rsid w:val="00685584"/>
    <w:rsid w:val="00685588"/>
    <w:rsid w:val="006855A9"/>
    <w:rsid w:val="006855B0"/>
    <w:rsid w:val="006855B4"/>
    <w:rsid w:val="006855F2"/>
    <w:rsid w:val="006855FC"/>
    <w:rsid w:val="00685680"/>
    <w:rsid w:val="00685681"/>
    <w:rsid w:val="0068569C"/>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C9"/>
    <w:rsid w:val="00685B2A"/>
    <w:rsid w:val="00685B30"/>
    <w:rsid w:val="00685BAD"/>
    <w:rsid w:val="00685BC7"/>
    <w:rsid w:val="00685BDA"/>
    <w:rsid w:val="00685C0F"/>
    <w:rsid w:val="00685C34"/>
    <w:rsid w:val="00685C61"/>
    <w:rsid w:val="00685D17"/>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68"/>
    <w:rsid w:val="00685F69"/>
    <w:rsid w:val="00685F8C"/>
    <w:rsid w:val="00685FD4"/>
    <w:rsid w:val="00685FD5"/>
    <w:rsid w:val="006860F6"/>
    <w:rsid w:val="0068611A"/>
    <w:rsid w:val="00686142"/>
    <w:rsid w:val="006861CF"/>
    <w:rsid w:val="006861DF"/>
    <w:rsid w:val="0068620B"/>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48"/>
    <w:rsid w:val="00686572"/>
    <w:rsid w:val="00686573"/>
    <w:rsid w:val="006865BC"/>
    <w:rsid w:val="006865D6"/>
    <w:rsid w:val="006865DC"/>
    <w:rsid w:val="006865E4"/>
    <w:rsid w:val="00686613"/>
    <w:rsid w:val="006866AD"/>
    <w:rsid w:val="006866C6"/>
    <w:rsid w:val="006866CD"/>
    <w:rsid w:val="00686726"/>
    <w:rsid w:val="006867A1"/>
    <w:rsid w:val="00686811"/>
    <w:rsid w:val="00686816"/>
    <w:rsid w:val="0068685E"/>
    <w:rsid w:val="006868A6"/>
    <w:rsid w:val="006868FD"/>
    <w:rsid w:val="00686902"/>
    <w:rsid w:val="00686920"/>
    <w:rsid w:val="0068698F"/>
    <w:rsid w:val="00686A48"/>
    <w:rsid w:val="00686A6D"/>
    <w:rsid w:val="00686A82"/>
    <w:rsid w:val="00686C34"/>
    <w:rsid w:val="00686C43"/>
    <w:rsid w:val="00686C4B"/>
    <w:rsid w:val="00686C68"/>
    <w:rsid w:val="00686C78"/>
    <w:rsid w:val="00686CAD"/>
    <w:rsid w:val="00686CED"/>
    <w:rsid w:val="00686D12"/>
    <w:rsid w:val="00686E5A"/>
    <w:rsid w:val="00686E6E"/>
    <w:rsid w:val="00686E81"/>
    <w:rsid w:val="00686EF7"/>
    <w:rsid w:val="00686F12"/>
    <w:rsid w:val="00686F69"/>
    <w:rsid w:val="00686F94"/>
    <w:rsid w:val="00686FA0"/>
    <w:rsid w:val="00686FE0"/>
    <w:rsid w:val="0068702F"/>
    <w:rsid w:val="00687042"/>
    <w:rsid w:val="0068710D"/>
    <w:rsid w:val="00687117"/>
    <w:rsid w:val="006871A9"/>
    <w:rsid w:val="0068720A"/>
    <w:rsid w:val="00687217"/>
    <w:rsid w:val="0068722B"/>
    <w:rsid w:val="00687252"/>
    <w:rsid w:val="0068731D"/>
    <w:rsid w:val="0068732C"/>
    <w:rsid w:val="0068735E"/>
    <w:rsid w:val="006873A7"/>
    <w:rsid w:val="006873A8"/>
    <w:rsid w:val="0068749B"/>
    <w:rsid w:val="006874B1"/>
    <w:rsid w:val="006874B4"/>
    <w:rsid w:val="006874D6"/>
    <w:rsid w:val="00687567"/>
    <w:rsid w:val="0068758B"/>
    <w:rsid w:val="00687601"/>
    <w:rsid w:val="0068766F"/>
    <w:rsid w:val="00687682"/>
    <w:rsid w:val="006876AA"/>
    <w:rsid w:val="006876DC"/>
    <w:rsid w:val="0068777A"/>
    <w:rsid w:val="006877F9"/>
    <w:rsid w:val="00687812"/>
    <w:rsid w:val="00687823"/>
    <w:rsid w:val="0068784B"/>
    <w:rsid w:val="006878AA"/>
    <w:rsid w:val="006878DA"/>
    <w:rsid w:val="00687948"/>
    <w:rsid w:val="006879BB"/>
    <w:rsid w:val="00687A13"/>
    <w:rsid w:val="00687A6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12"/>
    <w:rsid w:val="00687EFB"/>
    <w:rsid w:val="00687F1E"/>
    <w:rsid w:val="00687FAD"/>
    <w:rsid w:val="00690068"/>
    <w:rsid w:val="006900A1"/>
    <w:rsid w:val="006900EC"/>
    <w:rsid w:val="00690151"/>
    <w:rsid w:val="00690166"/>
    <w:rsid w:val="006901FB"/>
    <w:rsid w:val="00690209"/>
    <w:rsid w:val="00690235"/>
    <w:rsid w:val="0069026F"/>
    <w:rsid w:val="0069027C"/>
    <w:rsid w:val="0069027D"/>
    <w:rsid w:val="006902A3"/>
    <w:rsid w:val="006902BC"/>
    <w:rsid w:val="00690349"/>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1"/>
    <w:rsid w:val="0069057D"/>
    <w:rsid w:val="0069060D"/>
    <w:rsid w:val="00690649"/>
    <w:rsid w:val="0069068A"/>
    <w:rsid w:val="00690692"/>
    <w:rsid w:val="006906A1"/>
    <w:rsid w:val="006906A8"/>
    <w:rsid w:val="006906B3"/>
    <w:rsid w:val="006906CD"/>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15"/>
    <w:rsid w:val="00690F3E"/>
    <w:rsid w:val="00690F43"/>
    <w:rsid w:val="00690F4D"/>
    <w:rsid w:val="00691003"/>
    <w:rsid w:val="00691020"/>
    <w:rsid w:val="00691028"/>
    <w:rsid w:val="00691041"/>
    <w:rsid w:val="0069105F"/>
    <w:rsid w:val="00691075"/>
    <w:rsid w:val="00691085"/>
    <w:rsid w:val="006911BB"/>
    <w:rsid w:val="00691230"/>
    <w:rsid w:val="006912CB"/>
    <w:rsid w:val="006912FC"/>
    <w:rsid w:val="00691328"/>
    <w:rsid w:val="00691335"/>
    <w:rsid w:val="00691351"/>
    <w:rsid w:val="00691358"/>
    <w:rsid w:val="00691386"/>
    <w:rsid w:val="00691389"/>
    <w:rsid w:val="0069143E"/>
    <w:rsid w:val="00691441"/>
    <w:rsid w:val="00691490"/>
    <w:rsid w:val="00691498"/>
    <w:rsid w:val="0069149B"/>
    <w:rsid w:val="006914B3"/>
    <w:rsid w:val="006914C8"/>
    <w:rsid w:val="006914D4"/>
    <w:rsid w:val="006914ED"/>
    <w:rsid w:val="0069155B"/>
    <w:rsid w:val="00691578"/>
    <w:rsid w:val="0069159E"/>
    <w:rsid w:val="006915B0"/>
    <w:rsid w:val="006915C6"/>
    <w:rsid w:val="006915DC"/>
    <w:rsid w:val="00691607"/>
    <w:rsid w:val="00691624"/>
    <w:rsid w:val="00691648"/>
    <w:rsid w:val="0069165A"/>
    <w:rsid w:val="0069165F"/>
    <w:rsid w:val="0069168A"/>
    <w:rsid w:val="0069168B"/>
    <w:rsid w:val="006916A5"/>
    <w:rsid w:val="006916EE"/>
    <w:rsid w:val="006917CF"/>
    <w:rsid w:val="006917E4"/>
    <w:rsid w:val="006917F6"/>
    <w:rsid w:val="0069181D"/>
    <w:rsid w:val="0069182D"/>
    <w:rsid w:val="00691887"/>
    <w:rsid w:val="00691915"/>
    <w:rsid w:val="00691965"/>
    <w:rsid w:val="0069196A"/>
    <w:rsid w:val="006919E4"/>
    <w:rsid w:val="00691A21"/>
    <w:rsid w:val="00691A43"/>
    <w:rsid w:val="00691A6A"/>
    <w:rsid w:val="00691A8D"/>
    <w:rsid w:val="00691A9E"/>
    <w:rsid w:val="00691B60"/>
    <w:rsid w:val="00691B6E"/>
    <w:rsid w:val="00691C71"/>
    <w:rsid w:val="00691C74"/>
    <w:rsid w:val="00691CD0"/>
    <w:rsid w:val="00691CFE"/>
    <w:rsid w:val="00691D0B"/>
    <w:rsid w:val="00691D69"/>
    <w:rsid w:val="00691D7D"/>
    <w:rsid w:val="00691D95"/>
    <w:rsid w:val="00691E17"/>
    <w:rsid w:val="00691E24"/>
    <w:rsid w:val="00691E55"/>
    <w:rsid w:val="00691E83"/>
    <w:rsid w:val="00691F10"/>
    <w:rsid w:val="00691F49"/>
    <w:rsid w:val="00691F8E"/>
    <w:rsid w:val="00691FCE"/>
    <w:rsid w:val="00692021"/>
    <w:rsid w:val="006920C4"/>
    <w:rsid w:val="006920EE"/>
    <w:rsid w:val="006920F5"/>
    <w:rsid w:val="00692142"/>
    <w:rsid w:val="0069215C"/>
    <w:rsid w:val="0069216F"/>
    <w:rsid w:val="006921CF"/>
    <w:rsid w:val="006921E4"/>
    <w:rsid w:val="006921FB"/>
    <w:rsid w:val="0069221B"/>
    <w:rsid w:val="00692233"/>
    <w:rsid w:val="00692238"/>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21"/>
    <w:rsid w:val="0069262D"/>
    <w:rsid w:val="0069262E"/>
    <w:rsid w:val="00692665"/>
    <w:rsid w:val="00692667"/>
    <w:rsid w:val="0069266A"/>
    <w:rsid w:val="00692679"/>
    <w:rsid w:val="00692686"/>
    <w:rsid w:val="006926C9"/>
    <w:rsid w:val="006926E9"/>
    <w:rsid w:val="00692732"/>
    <w:rsid w:val="00692757"/>
    <w:rsid w:val="0069277F"/>
    <w:rsid w:val="006927A6"/>
    <w:rsid w:val="006927C9"/>
    <w:rsid w:val="006927DC"/>
    <w:rsid w:val="00692806"/>
    <w:rsid w:val="00692810"/>
    <w:rsid w:val="00692827"/>
    <w:rsid w:val="00692858"/>
    <w:rsid w:val="0069289E"/>
    <w:rsid w:val="006928C6"/>
    <w:rsid w:val="006928E7"/>
    <w:rsid w:val="006928EE"/>
    <w:rsid w:val="00692978"/>
    <w:rsid w:val="00692987"/>
    <w:rsid w:val="00692A05"/>
    <w:rsid w:val="00692A27"/>
    <w:rsid w:val="00692A62"/>
    <w:rsid w:val="00692AC8"/>
    <w:rsid w:val="00692AF5"/>
    <w:rsid w:val="00692B1F"/>
    <w:rsid w:val="00692B34"/>
    <w:rsid w:val="00692B9A"/>
    <w:rsid w:val="00692C29"/>
    <w:rsid w:val="00692C4E"/>
    <w:rsid w:val="00692C9F"/>
    <w:rsid w:val="00692CCB"/>
    <w:rsid w:val="00692CF7"/>
    <w:rsid w:val="00692D4A"/>
    <w:rsid w:val="00692D4C"/>
    <w:rsid w:val="00692DB7"/>
    <w:rsid w:val="00692E57"/>
    <w:rsid w:val="00692E67"/>
    <w:rsid w:val="00692EB8"/>
    <w:rsid w:val="00692EF0"/>
    <w:rsid w:val="00692F25"/>
    <w:rsid w:val="00692F2B"/>
    <w:rsid w:val="00692F3A"/>
    <w:rsid w:val="00692F94"/>
    <w:rsid w:val="00693021"/>
    <w:rsid w:val="0069307B"/>
    <w:rsid w:val="00693090"/>
    <w:rsid w:val="00693153"/>
    <w:rsid w:val="00693160"/>
    <w:rsid w:val="00693168"/>
    <w:rsid w:val="00693187"/>
    <w:rsid w:val="00693192"/>
    <w:rsid w:val="006931A6"/>
    <w:rsid w:val="006931E7"/>
    <w:rsid w:val="006931EA"/>
    <w:rsid w:val="006931F0"/>
    <w:rsid w:val="0069321A"/>
    <w:rsid w:val="0069321F"/>
    <w:rsid w:val="00693239"/>
    <w:rsid w:val="00693246"/>
    <w:rsid w:val="00693251"/>
    <w:rsid w:val="0069326B"/>
    <w:rsid w:val="00693270"/>
    <w:rsid w:val="0069328E"/>
    <w:rsid w:val="00693307"/>
    <w:rsid w:val="0069330A"/>
    <w:rsid w:val="00693321"/>
    <w:rsid w:val="0069337A"/>
    <w:rsid w:val="00693387"/>
    <w:rsid w:val="006933F0"/>
    <w:rsid w:val="006933FF"/>
    <w:rsid w:val="00693430"/>
    <w:rsid w:val="0069344E"/>
    <w:rsid w:val="00693451"/>
    <w:rsid w:val="006934E1"/>
    <w:rsid w:val="0069352C"/>
    <w:rsid w:val="00693543"/>
    <w:rsid w:val="00693563"/>
    <w:rsid w:val="006935BB"/>
    <w:rsid w:val="00693600"/>
    <w:rsid w:val="00693677"/>
    <w:rsid w:val="00693724"/>
    <w:rsid w:val="00693768"/>
    <w:rsid w:val="0069377B"/>
    <w:rsid w:val="006937B3"/>
    <w:rsid w:val="00693874"/>
    <w:rsid w:val="006938C3"/>
    <w:rsid w:val="006938C8"/>
    <w:rsid w:val="006938CB"/>
    <w:rsid w:val="0069397B"/>
    <w:rsid w:val="00693A1A"/>
    <w:rsid w:val="00693A5F"/>
    <w:rsid w:val="00693A63"/>
    <w:rsid w:val="00693AC2"/>
    <w:rsid w:val="00693B0D"/>
    <w:rsid w:val="00693B89"/>
    <w:rsid w:val="00693B9F"/>
    <w:rsid w:val="00693BD7"/>
    <w:rsid w:val="00693BFE"/>
    <w:rsid w:val="00693C07"/>
    <w:rsid w:val="00693C75"/>
    <w:rsid w:val="00693CA1"/>
    <w:rsid w:val="00693CA7"/>
    <w:rsid w:val="00693CFA"/>
    <w:rsid w:val="00693D82"/>
    <w:rsid w:val="00693D98"/>
    <w:rsid w:val="00693DBF"/>
    <w:rsid w:val="00693DDD"/>
    <w:rsid w:val="00693DE5"/>
    <w:rsid w:val="00693E1A"/>
    <w:rsid w:val="00693E6C"/>
    <w:rsid w:val="00693E80"/>
    <w:rsid w:val="00693FE4"/>
    <w:rsid w:val="0069400D"/>
    <w:rsid w:val="00694050"/>
    <w:rsid w:val="00694059"/>
    <w:rsid w:val="00694062"/>
    <w:rsid w:val="006940D8"/>
    <w:rsid w:val="00694102"/>
    <w:rsid w:val="00694106"/>
    <w:rsid w:val="00694128"/>
    <w:rsid w:val="0069412F"/>
    <w:rsid w:val="0069415D"/>
    <w:rsid w:val="006941C8"/>
    <w:rsid w:val="006941EC"/>
    <w:rsid w:val="00694241"/>
    <w:rsid w:val="00694265"/>
    <w:rsid w:val="00694286"/>
    <w:rsid w:val="006942D3"/>
    <w:rsid w:val="00694380"/>
    <w:rsid w:val="00694401"/>
    <w:rsid w:val="00694427"/>
    <w:rsid w:val="0069448E"/>
    <w:rsid w:val="006944F0"/>
    <w:rsid w:val="006944F3"/>
    <w:rsid w:val="0069454D"/>
    <w:rsid w:val="0069458C"/>
    <w:rsid w:val="006945C2"/>
    <w:rsid w:val="00694633"/>
    <w:rsid w:val="00694647"/>
    <w:rsid w:val="0069466C"/>
    <w:rsid w:val="006946B4"/>
    <w:rsid w:val="00694700"/>
    <w:rsid w:val="00694714"/>
    <w:rsid w:val="006947E2"/>
    <w:rsid w:val="006947E4"/>
    <w:rsid w:val="00694831"/>
    <w:rsid w:val="00694848"/>
    <w:rsid w:val="00694851"/>
    <w:rsid w:val="00694876"/>
    <w:rsid w:val="00694887"/>
    <w:rsid w:val="006948A9"/>
    <w:rsid w:val="006948D2"/>
    <w:rsid w:val="006948EA"/>
    <w:rsid w:val="006948F4"/>
    <w:rsid w:val="006948F5"/>
    <w:rsid w:val="00694907"/>
    <w:rsid w:val="00694946"/>
    <w:rsid w:val="006949A3"/>
    <w:rsid w:val="00694A1C"/>
    <w:rsid w:val="00694A27"/>
    <w:rsid w:val="00694A52"/>
    <w:rsid w:val="00694A53"/>
    <w:rsid w:val="00694AA6"/>
    <w:rsid w:val="00694ABC"/>
    <w:rsid w:val="00694AC0"/>
    <w:rsid w:val="00694AD0"/>
    <w:rsid w:val="00694BAB"/>
    <w:rsid w:val="00694BD6"/>
    <w:rsid w:val="00694BDC"/>
    <w:rsid w:val="00694C16"/>
    <w:rsid w:val="00694C53"/>
    <w:rsid w:val="00694C84"/>
    <w:rsid w:val="00694C9A"/>
    <w:rsid w:val="00694CA5"/>
    <w:rsid w:val="00694CDE"/>
    <w:rsid w:val="00694D7A"/>
    <w:rsid w:val="00694DB3"/>
    <w:rsid w:val="00694E70"/>
    <w:rsid w:val="00694E98"/>
    <w:rsid w:val="00694EA5"/>
    <w:rsid w:val="00694EA8"/>
    <w:rsid w:val="00694F12"/>
    <w:rsid w:val="00694F67"/>
    <w:rsid w:val="0069507F"/>
    <w:rsid w:val="00695090"/>
    <w:rsid w:val="00695091"/>
    <w:rsid w:val="006950C6"/>
    <w:rsid w:val="006950EA"/>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8D"/>
    <w:rsid w:val="00695598"/>
    <w:rsid w:val="006955B8"/>
    <w:rsid w:val="006955C3"/>
    <w:rsid w:val="0069562E"/>
    <w:rsid w:val="00695656"/>
    <w:rsid w:val="0069566A"/>
    <w:rsid w:val="006956B4"/>
    <w:rsid w:val="00695752"/>
    <w:rsid w:val="00695783"/>
    <w:rsid w:val="006957A7"/>
    <w:rsid w:val="006957EF"/>
    <w:rsid w:val="0069585A"/>
    <w:rsid w:val="0069587B"/>
    <w:rsid w:val="0069589B"/>
    <w:rsid w:val="0069589D"/>
    <w:rsid w:val="006958A5"/>
    <w:rsid w:val="006958AD"/>
    <w:rsid w:val="006958BC"/>
    <w:rsid w:val="006958F8"/>
    <w:rsid w:val="00695900"/>
    <w:rsid w:val="00695913"/>
    <w:rsid w:val="00695958"/>
    <w:rsid w:val="006959CC"/>
    <w:rsid w:val="00695A02"/>
    <w:rsid w:val="00695A0A"/>
    <w:rsid w:val="00695B0C"/>
    <w:rsid w:val="00695B62"/>
    <w:rsid w:val="00695B97"/>
    <w:rsid w:val="00695BB7"/>
    <w:rsid w:val="00695CA2"/>
    <w:rsid w:val="00695CAD"/>
    <w:rsid w:val="00695D49"/>
    <w:rsid w:val="00695D94"/>
    <w:rsid w:val="00695DC2"/>
    <w:rsid w:val="00695E1E"/>
    <w:rsid w:val="00695E21"/>
    <w:rsid w:val="00695E58"/>
    <w:rsid w:val="00695EDD"/>
    <w:rsid w:val="00695F18"/>
    <w:rsid w:val="00695F3C"/>
    <w:rsid w:val="00695F64"/>
    <w:rsid w:val="00695F86"/>
    <w:rsid w:val="00695FC0"/>
    <w:rsid w:val="00695FD9"/>
    <w:rsid w:val="0069605A"/>
    <w:rsid w:val="006960BB"/>
    <w:rsid w:val="006960BF"/>
    <w:rsid w:val="006960C4"/>
    <w:rsid w:val="006960EF"/>
    <w:rsid w:val="00696126"/>
    <w:rsid w:val="0069615F"/>
    <w:rsid w:val="006961F3"/>
    <w:rsid w:val="0069623C"/>
    <w:rsid w:val="006962D7"/>
    <w:rsid w:val="00696387"/>
    <w:rsid w:val="00696405"/>
    <w:rsid w:val="00696433"/>
    <w:rsid w:val="00696521"/>
    <w:rsid w:val="0069652B"/>
    <w:rsid w:val="00696532"/>
    <w:rsid w:val="00696534"/>
    <w:rsid w:val="00696568"/>
    <w:rsid w:val="0069657E"/>
    <w:rsid w:val="00696594"/>
    <w:rsid w:val="006965A1"/>
    <w:rsid w:val="00696611"/>
    <w:rsid w:val="0069661A"/>
    <w:rsid w:val="006966EF"/>
    <w:rsid w:val="00696713"/>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C6"/>
    <w:rsid w:val="006969EF"/>
    <w:rsid w:val="00696A5F"/>
    <w:rsid w:val="00696B17"/>
    <w:rsid w:val="00696B20"/>
    <w:rsid w:val="00696BBD"/>
    <w:rsid w:val="00696BD1"/>
    <w:rsid w:val="00696BE2"/>
    <w:rsid w:val="00696C45"/>
    <w:rsid w:val="00696CD5"/>
    <w:rsid w:val="00696CE9"/>
    <w:rsid w:val="00696CF5"/>
    <w:rsid w:val="00696D14"/>
    <w:rsid w:val="00696D32"/>
    <w:rsid w:val="00696DC6"/>
    <w:rsid w:val="00696DDC"/>
    <w:rsid w:val="00696E21"/>
    <w:rsid w:val="00696ED4"/>
    <w:rsid w:val="00696F36"/>
    <w:rsid w:val="00696F39"/>
    <w:rsid w:val="00696F4D"/>
    <w:rsid w:val="00696F54"/>
    <w:rsid w:val="00696FBE"/>
    <w:rsid w:val="00696FCB"/>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230"/>
    <w:rsid w:val="0069724D"/>
    <w:rsid w:val="0069725C"/>
    <w:rsid w:val="0069729F"/>
    <w:rsid w:val="006972A7"/>
    <w:rsid w:val="006972CC"/>
    <w:rsid w:val="00697331"/>
    <w:rsid w:val="00697360"/>
    <w:rsid w:val="0069736F"/>
    <w:rsid w:val="0069741D"/>
    <w:rsid w:val="0069744E"/>
    <w:rsid w:val="00697467"/>
    <w:rsid w:val="006974A9"/>
    <w:rsid w:val="006974E6"/>
    <w:rsid w:val="00697532"/>
    <w:rsid w:val="00697533"/>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B3"/>
    <w:rsid w:val="006978C2"/>
    <w:rsid w:val="006978C9"/>
    <w:rsid w:val="006978CC"/>
    <w:rsid w:val="00697982"/>
    <w:rsid w:val="006979D1"/>
    <w:rsid w:val="00697A15"/>
    <w:rsid w:val="00697A59"/>
    <w:rsid w:val="00697A93"/>
    <w:rsid w:val="00697AD3"/>
    <w:rsid w:val="00697B4C"/>
    <w:rsid w:val="00697B83"/>
    <w:rsid w:val="00697B8C"/>
    <w:rsid w:val="00697B8D"/>
    <w:rsid w:val="00697BDF"/>
    <w:rsid w:val="00697C20"/>
    <w:rsid w:val="00697C27"/>
    <w:rsid w:val="00697C7E"/>
    <w:rsid w:val="00697C8D"/>
    <w:rsid w:val="00697C98"/>
    <w:rsid w:val="00697CB0"/>
    <w:rsid w:val="00697CE4"/>
    <w:rsid w:val="00697D1F"/>
    <w:rsid w:val="00697D2F"/>
    <w:rsid w:val="00697DCF"/>
    <w:rsid w:val="00697E29"/>
    <w:rsid w:val="00697EB0"/>
    <w:rsid w:val="00697ED8"/>
    <w:rsid w:val="00697F0F"/>
    <w:rsid w:val="00697F27"/>
    <w:rsid w:val="00697F6C"/>
    <w:rsid w:val="00697FB8"/>
    <w:rsid w:val="006A0065"/>
    <w:rsid w:val="006A0070"/>
    <w:rsid w:val="006A008E"/>
    <w:rsid w:val="006A0092"/>
    <w:rsid w:val="006A00DE"/>
    <w:rsid w:val="006A017C"/>
    <w:rsid w:val="006A0186"/>
    <w:rsid w:val="006A01EE"/>
    <w:rsid w:val="006A0204"/>
    <w:rsid w:val="006A0216"/>
    <w:rsid w:val="006A022D"/>
    <w:rsid w:val="006A0230"/>
    <w:rsid w:val="006A0252"/>
    <w:rsid w:val="006A027A"/>
    <w:rsid w:val="006A028C"/>
    <w:rsid w:val="006A0302"/>
    <w:rsid w:val="006A0349"/>
    <w:rsid w:val="006A036C"/>
    <w:rsid w:val="006A037B"/>
    <w:rsid w:val="006A0392"/>
    <w:rsid w:val="006A0406"/>
    <w:rsid w:val="006A0478"/>
    <w:rsid w:val="006A04C1"/>
    <w:rsid w:val="006A04DD"/>
    <w:rsid w:val="006A0507"/>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13"/>
    <w:rsid w:val="006A0730"/>
    <w:rsid w:val="006A0731"/>
    <w:rsid w:val="006A0732"/>
    <w:rsid w:val="006A0749"/>
    <w:rsid w:val="006A0786"/>
    <w:rsid w:val="006A07A8"/>
    <w:rsid w:val="006A07BA"/>
    <w:rsid w:val="006A086D"/>
    <w:rsid w:val="006A0899"/>
    <w:rsid w:val="006A091B"/>
    <w:rsid w:val="006A094C"/>
    <w:rsid w:val="006A098D"/>
    <w:rsid w:val="006A09B5"/>
    <w:rsid w:val="006A09FA"/>
    <w:rsid w:val="006A0A27"/>
    <w:rsid w:val="006A0A57"/>
    <w:rsid w:val="006A0AAC"/>
    <w:rsid w:val="006A0B0E"/>
    <w:rsid w:val="006A0B66"/>
    <w:rsid w:val="006A0B9E"/>
    <w:rsid w:val="006A0BA6"/>
    <w:rsid w:val="006A0BC3"/>
    <w:rsid w:val="006A0BDA"/>
    <w:rsid w:val="006A0C88"/>
    <w:rsid w:val="006A0C8A"/>
    <w:rsid w:val="006A0CA9"/>
    <w:rsid w:val="006A0CAA"/>
    <w:rsid w:val="006A0CC5"/>
    <w:rsid w:val="006A0CC8"/>
    <w:rsid w:val="006A0DBE"/>
    <w:rsid w:val="006A0DE9"/>
    <w:rsid w:val="006A0DEC"/>
    <w:rsid w:val="006A0EAD"/>
    <w:rsid w:val="006A0EBC"/>
    <w:rsid w:val="006A0EFD"/>
    <w:rsid w:val="006A0F17"/>
    <w:rsid w:val="006A0F62"/>
    <w:rsid w:val="006A0F98"/>
    <w:rsid w:val="006A0FD4"/>
    <w:rsid w:val="006A1006"/>
    <w:rsid w:val="006A103A"/>
    <w:rsid w:val="006A103C"/>
    <w:rsid w:val="006A105B"/>
    <w:rsid w:val="006A1067"/>
    <w:rsid w:val="006A10C6"/>
    <w:rsid w:val="006A1120"/>
    <w:rsid w:val="006A116E"/>
    <w:rsid w:val="006A117C"/>
    <w:rsid w:val="006A1182"/>
    <w:rsid w:val="006A11E4"/>
    <w:rsid w:val="006A11E6"/>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520"/>
    <w:rsid w:val="006A1576"/>
    <w:rsid w:val="006A157F"/>
    <w:rsid w:val="006A1633"/>
    <w:rsid w:val="006A1693"/>
    <w:rsid w:val="006A16B4"/>
    <w:rsid w:val="006A177F"/>
    <w:rsid w:val="006A1859"/>
    <w:rsid w:val="006A1860"/>
    <w:rsid w:val="006A1886"/>
    <w:rsid w:val="006A18C6"/>
    <w:rsid w:val="006A18FA"/>
    <w:rsid w:val="006A1905"/>
    <w:rsid w:val="006A191C"/>
    <w:rsid w:val="006A1934"/>
    <w:rsid w:val="006A19E1"/>
    <w:rsid w:val="006A19EF"/>
    <w:rsid w:val="006A1A03"/>
    <w:rsid w:val="006A1A04"/>
    <w:rsid w:val="006A1A49"/>
    <w:rsid w:val="006A1A86"/>
    <w:rsid w:val="006A1A8D"/>
    <w:rsid w:val="006A1B63"/>
    <w:rsid w:val="006A1BC9"/>
    <w:rsid w:val="006A1C3B"/>
    <w:rsid w:val="006A1C79"/>
    <w:rsid w:val="006A1C86"/>
    <w:rsid w:val="006A1CCF"/>
    <w:rsid w:val="006A1CD2"/>
    <w:rsid w:val="006A1CED"/>
    <w:rsid w:val="006A1D19"/>
    <w:rsid w:val="006A1D41"/>
    <w:rsid w:val="006A1DC9"/>
    <w:rsid w:val="006A1DFF"/>
    <w:rsid w:val="006A1E4B"/>
    <w:rsid w:val="006A1E5A"/>
    <w:rsid w:val="006A1E71"/>
    <w:rsid w:val="006A1E90"/>
    <w:rsid w:val="006A1ECF"/>
    <w:rsid w:val="006A1F36"/>
    <w:rsid w:val="006A1F59"/>
    <w:rsid w:val="006A1F60"/>
    <w:rsid w:val="006A203F"/>
    <w:rsid w:val="006A2086"/>
    <w:rsid w:val="006A210C"/>
    <w:rsid w:val="006A2133"/>
    <w:rsid w:val="006A2188"/>
    <w:rsid w:val="006A218C"/>
    <w:rsid w:val="006A21C8"/>
    <w:rsid w:val="006A21E5"/>
    <w:rsid w:val="006A220D"/>
    <w:rsid w:val="006A2217"/>
    <w:rsid w:val="006A225F"/>
    <w:rsid w:val="006A227D"/>
    <w:rsid w:val="006A22E1"/>
    <w:rsid w:val="006A235E"/>
    <w:rsid w:val="006A2366"/>
    <w:rsid w:val="006A2380"/>
    <w:rsid w:val="006A2420"/>
    <w:rsid w:val="006A2428"/>
    <w:rsid w:val="006A24C6"/>
    <w:rsid w:val="006A257D"/>
    <w:rsid w:val="006A259E"/>
    <w:rsid w:val="006A2633"/>
    <w:rsid w:val="006A270D"/>
    <w:rsid w:val="006A276F"/>
    <w:rsid w:val="006A2811"/>
    <w:rsid w:val="006A2850"/>
    <w:rsid w:val="006A28FD"/>
    <w:rsid w:val="006A298F"/>
    <w:rsid w:val="006A29B2"/>
    <w:rsid w:val="006A29FE"/>
    <w:rsid w:val="006A2A3A"/>
    <w:rsid w:val="006A2A88"/>
    <w:rsid w:val="006A2AFF"/>
    <w:rsid w:val="006A2B40"/>
    <w:rsid w:val="006A2B53"/>
    <w:rsid w:val="006A2B7D"/>
    <w:rsid w:val="006A2BAF"/>
    <w:rsid w:val="006A2BD8"/>
    <w:rsid w:val="006A2C22"/>
    <w:rsid w:val="006A2C75"/>
    <w:rsid w:val="006A2C81"/>
    <w:rsid w:val="006A2C95"/>
    <w:rsid w:val="006A2CD2"/>
    <w:rsid w:val="006A2CDC"/>
    <w:rsid w:val="006A2CF3"/>
    <w:rsid w:val="006A2D36"/>
    <w:rsid w:val="006A2D4B"/>
    <w:rsid w:val="006A2D6B"/>
    <w:rsid w:val="006A2DD7"/>
    <w:rsid w:val="006A2E55"/>
    <w:rsid w:val="006A2E94"/>
    <w:rsid w:val="006A2EA0"/>
    <w:rsid w:val="006A2EB5"/>
    <w:rsid w:val="006A2EB8"/>
    <w:rsid w:val="006A2EE0"/>
    <w:rsid w:val="006A2F65"/>
    <w:rsid w:val="006A300F"/>
    <w:rsid w:val="006A301C"/>
    <w:rsid w:val="006A3027"/>
    <w:rsid w:val="006A3076"/>
    <w:rsid w:val="006A307E"/>
    <w:rsid w:val="006A3095"/>
    <w:rsid w:val="006A30B9"/>
    <w:rsid w:val="006A30CE"/>
    <w:rsid w:val="006A317C"/>
    <w:rsid w:val="006A319A"/>
    <w:rsid w:val="006A3243"/>
    <w:rsid w:val="006A3316"/>
    <w:rsid w:val="006A332F"/>
    <w:rsid w:val="006A3345"/>
    <w:rsid w:val="006A337D"/>
    <w:rsid w:val="006A33C4"/>
    <w:rsid w:val="006A3421"/>
    <w:rsid w:val="006A3457"/>
    <w:rsid w:val="006A3458"/>
    <w:rsid w:val="006A34CE"/>
    <w:rsid w:val="006A34DA"/>
    <w:rsid w:val="006A34DC"/>
    <w:rsid w:val="006A34EF"/>
    <w:rsid w:val="006A3556"/>
    <w:rsid w:val="006A3591"/>
    <w:rsid w:val="006A359D"/>
    <w:rsid w:val="006A3730"/>
    <w:rsid w:val="006A382E"/>
    <w:rsid w:val="006A3870"/>
    <w:rsid w:val="006A3A1C"/>
    <w:rsid w:val="006A3AC4"/>
    <w:rsid w:val="006A3AC8"/>
    <w:rsid w:val="006A3ACD"/>
    <w:rsid w:val="006A3AF4"/>
    <w:rsid w:val="006A3B6D"/>
    <w:rsid w:val="006A3B7E"/>
    <w:rsid w:val="006A3B91"/>
    <w:rsid w:val="006A3B95"/>
    <w:rsid w:val="006A3C12"/>
    <w:rsid w:val="006A3C60"/>
    <w:rsid w:val="006A3C7F"/>
    <w:rsid w:val="006A3CD2"/>
    <w:rsid w:val="006A3CF6"/>
    <w:rsid w:val="006A3D06"/>
    <w:rsid w:val="006A3D0A"/>
    <w:rsid w:val="006A3D76"/>
    <w:rsid w:val="006A3D7B"/>
    <w:rsid w:val="006A3DF5"/>
    <w:rsid w:val="006A3E01"/>
    <w:rsid w:val="006A3E15"/>
    <w:rsid w:val="006A3E2D"/>
    <w:rsid w:val="006A3E9D"/>
    <w:rsid w:val="006A3ED8"/>
    <w:rsid w:val="006A3F30"/>
    <w:rsid w:val="006A3FE7"/>
    <w:rsid w:val="006A4022"/>
    <w:rsid w:val="006A40BF"/>
    <w:rsid w:val="006A40D2"/>
    <w:rsid w:val="006A40D8"/>
    <w:rsid w:val="006A411C"/>
    <w:rsid w:val="006A415E"/>
    <w:rsid w:val="006A418D"/>
    <w:rsid w:val="006A41DD"/>
    <w:rsid w:val="006A41E6"/>
    <w:rsid w:val="006A424B"/>
    <w:rsid w:val="006A428A"/>
    <w:rsid w:val="006A42BD"/>
    <w:rsid w:val="006A42BE"/>
    <w:rsid w:val="006A4328"/>
    <w:rsid w:val="006A435C"/>
    <w:rsid w:val="006A4361"/>
    <w:rsid w:val="006A4395"/>
    <w:rsid w:val="006A43AE"/>
    <w:rsid w:val="006A43C8"/>
    <w:rsid w:val="006A4411"/>
    <w:rsid w:val="006A44EE"/>
    <w:rsid w:val="006A44F2"/>
    <w:rsid w:val="006A4507"/>
    <w:rsid w:val="006A45BC"/>
    <w:rsid w:val="006A45D0"/>
    <w:rsid w:val="006A467A"/>
    <w:rsid w:val="006A46C0"/>
    <w:rsid w:val="006A471D"/>
    <w:rsid w:val="006A4786"/>
    <w:rsid w:val="006A478E"/>
    <w:rsid w:val="006A47EE"/>
    <w:rsid w:val="006A47F5"/>
    <w:rsid w:val="006A4881"/>
    <w:rsid w:val="006A4888"/>
    <w:rsid w:val="006A488D"/>
    <w:rsid w:val="006A48F1"/>
    <w:rsid w:val="006A4905"/>
    <w:rsid w:val="006A497B"/>
    <w:rsid w:val="006A499B"/>
    <w:rsid w:val="006A49C6"/>
    <w:rsid w:val="006A4A40"/>
    <w:rsid w:val="006A4AB7"/>
    <w:rsid w:val="006A4AF8"/>
    <w:rsid w:val="006A4B1C"/>
    <w:rsid w:val="006A4B37"/>
    <w:rsid w:val="006A4B4F"/>
    <w:rsid w:val="006A4B81"/>
    <w:rsid w:val="006A4BA2"/>
    <w:rsid w:val="006A4C51"/>
    <w:rsid w:val="006A4C96"/>
    <w:rsid w:val="006A4CA2"/>
    <w:rsid w:val="006A4CE6"/>
    <w:rsid w:val="006A4CEE"/>
    <w:rsid w:val="006A4D2B"/>
    <w:rsid w:val="006A4D3C"/>
    <w:rsid w:val="006A4D54"/>
    <w:rsid w:val="006A4D5A"/>
    <w:rsid w:val="006A4D78"/>
    <w:rsid w:val="006A4D7C"/>
    <w:rsid w:val="006A4D8E"/>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F2"/>
    <w:rsid w:val="006A55B1"/>
    <w:rsid w:val="006A55F8"/>
    <w:rsid w:val="006A560A"/>
    <w:rsid w:val="006A5623"/>
    <w:rsid w:val="006A563A"/>
    <w:rsid w:val="006A564D"/>
    <w:rsid w:val="006A573B"/>
    <w:rsid w:val="006A5747"/>
    <w:rsid w:val="006A5786"/>
    <w:rsid w:val="006A57B4"/>
    <w:rsid w:val="006A581A"/>
    <w:rsid w:val="006A581C"/>
    <w:rsid w:val="006A5857"/>
    <w:rsid w:val="006A5880"/>
    <w:rsid w:val="006A58A9"/>
    <w:rsid w:val="006A58B5"/>
    <w:rsid w:val="006A58B6"/>
    <w:rsid w:val="006A58C9"/>
    <w:rsid w:val="006A58FD"/>
    <w:rsid w:val="006A592A"/>
    <w:rsid w:val="006A59B5"/>
    <w:rsid w:val="006A5A0D"/>
    <w:rsid w:val="006A5A35"/>
    <w:rsid w:val="006A5A99"/>
    <w:rsid w:val="006A5AA3"/>
    <w:rsid w:val="006A5AC1"/>
    <w:rsid w:val="006A5ADF"/>
    <w:rsid w:val="006A5B0E"/>
    <w:rsid w:val="006A5B1E"/>
    <w:rsid w:val="006A5B40"/>
    <w:rsid w:val="006A5B45"/>
    <w:rsid w:val="006A5B4D"/>
    <w:rsid w:val="006A5B7F"/>
    <w:rsid w:val="006A5BD5"/>
    <w:rsid w:val="006A5BDB"/>
    <w:rsid w:val="006A5BEE"/>
    <w:rsid w:val="006A5BFD"/>
    <w:rsid w:val="006A5C07"/>
    <w:rsid w:val="006A5C27"/>
    <w:rsid w:val="006A5C69"/>
    <w:rsid w:val="006A5C93"/>
    <w:rsid w:val="006A5CBE"/>
    <w:rsid w:val="006A5CDB"/>
    <w:rsid w:val="006A5D15"/>
    <w:rsid w:val="006A5DA0"/>
    <w:rsid w:val="006A5DAF"/>
    <w:rsid w:val="006A5DEE"/>
    <w:rsid w:val="006A5E63"/>
    <w:rsid w:val="006A5E72"/>
    <w:rsid w:val="006A5F35"/>
    <w:rsid w:val="006A5F87"/>
    <w:rsid w:val="006A5FA3"/>
    <w:rsid w:val="006A5FA5"/>
    <w:rsid w:val="006A5FFC"/>
    <w:rsid w:val="006A6022"/>
    <w:rsid w:val="006A6073"/>
    <w:rsid w:val="006A607B"/>
    <w:rsid w:val="006A609A"/>
    <w:rsid w:val="006A60E2"/>
    <w:rsid w:val="006A6126"/>
    <w:rsid w:val="006A615B"/>
    <w:rsid w:val="006A616C"/>
    <w:rsid w:val="006A61E4"/>
    <w:rsid w:val="006A620C"/>
    <w:rsid w:val="006A621A"/>
    <w:rsid w:val="006A62F7"/>
    <w:rsid w:val="006A6314"/>
    <w:rsid w:val="006A6335"/>
    <w:rsid w:val="006A635F"/>
    <w:rsid w:val="006A63A5"/>
    <w:rsid w:val="006A63BA"/>
    <w:rsid w:val="006A6407"/>
    <w:rsid w:val="006A640E"/>
    <w:rsid w:val="006A6488"/>
    <w:rsid w:val="006A64D2"/>
    <w:rsid w:val="006A654B"/>
    <w:rsid w:val="006A6576"/>
    <w:rsid w:val="006A657A"/>
    <w:rsid w:val="006A65CC"/>
    <w:rsid w:val="006A65F9"/>
    <w:rsid w:val="006A661B"/>
    <w:rsid w:val="006A6627"/>
    <w:rsid w:val="006A6667"/>
    <w:rsid w:val="006A6690"/>
    <w:rsid w:val="006A6748"/>
    <w:rsid w:val="006A685E"/>
    <w:rsid w:val="006A6888"/>
    <w:rsid w:val="006A68AC"/>
    <w:rsid w:val="006A68B1"/>
    <w:rsid w:val="006A6924"/>
    <w:rsid w:val="006A69BB"/>
    <w:rsid w:val="006A69D1"/>
    <w:rsid w:val="006A6A79"/>
    <w:rsid w:val="006A6B91"/>
    <w:rsid w:val="006A6B99"/>
    <w:rsid w:val="006A6C16"/>
    <w:rsid w:val="006A6C36"/>
    <w:rsid w:val="006A6CA6"/>
    <w:rsid w:val="006A6CBB"/>
    <w:rsid w:val="006A6D12"/>
    <w:rsid w:val="006A6D15"/>
    <w:rsid w:val="006A6D2E"/>
    <w:rsid w:val="006A6D36"/>
    <w:rsid w:val="006A6D7D"/>
    <w:rsid w:val="006A6D8C"/>
    <w:rsid w:val="006A6DA1"/>
    <w:rsid w:val="006A6DAC"/>
    <w:rsid w:val="006A6E2A"/>
    <w:rsid w:val="006A6E3C"/>
    <w:rsid w:val="006A6E5A"/>
    <w:rsid w:val="006A6E5E"/>
    <w:rsid w:val="006A6E93"/>
    <w:rsid w:val="006A6EEB"/>
    <w:rsid w:val="006A6F3D"/>
    <w:rsid w:val="006A6F96"/>
    <w:rsid w:val="006A6F9A"/>
    <w:rsid w:val="006A6FA0"/>
    <w:rsid w:val="006A6FAC"/>
    <w:rsid w:val="006A7006"/>
    <w:rsid w:val="006A7065"/>
    <w:rsid w:val="006A70A2"/>
    <w:rsid w:val="006A7115"/>
    <w:rsid w:val="006A7158"/>
    <w:rsid w:val="006A718C"/>
    <w:rsid w:val="006A719D"/>
    <w:rsid w:val="006A71B0"/>
    <w:rsid w:val="006A71BB"/>
    <w:rsid w:val="006A71C6"/>
    <w:rsid w:val="006A71DD"/>
    <w:rsid w:val="006A71DE"/>
    <w:rsid w:val="006A723D"/>
    <w:rsid w:val="006A728C"/>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78"/>
    <w:rsid w:val="006A77E3"/>
    <w:rsid w:val="006A7802"/>
    <w:rsid w:val="006A7830"/>
    <w:rsid w:val="006A7845"/>
    <w:rsid w:val="006A7880"/>
    <w:rsid w:val="006A78FF"/>
    <w:rsid w:val="006A793D"/>
    <w:rsid w:val="006A79A6"/>
    <w:rsid w:val="006A79DF"/>
    <w:rsid w:val="006A79EE"/>
    <w:rsid w:val="006A79FF"/>
    <w:rsid w:val="006A7B0E"/>
    <w:rsid w:val="006A7B9D"/>
    <w:rsid w:val="006A7BC2"/>
    <w:rsid w:val="006A7BD1"/>
    <w:rsid w:val="006A7BD8"/>
    <w:rsid w:val="006A7C24"/>
    <w:rsid w:val="006A7C58"/>
    <w:rsid w:val="006A7C67"/>
    <w:rsid w:val="006A7CA1"/>
    <w:rsid w:val="006A7CDB"/>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F10"/>
    <w:rsid w:val="006A7F25"/>
    <w:rsid w:val="006A7F37"/>
    <w:rsid w:val="006A7F7D"/>
    <w:rsid w:val="006A7F90"/>
    <w:rsid w:val="006A7FFD"/>
    <w:rsid w:val="006B004C"/>
    <w:rsid w:val="006B0051"/>
    <w:rsid w:val="006B00AD"/>
    <w:rsid w:val="006B0122"/>
    <w:rsid w:val="006B0126"/>
    <w:rsid w:val="006B015E"/>
    <w:rsid w:val="006B01F9"/>
    <w:rsid w:val="006B021B"/>
    <w:rsid w:val="006B024D"/>
    <w:rsid w:val="006B026E"/>
    <w:rsid w:val="006B026F"/>
    <w:rsid w:val="006B02AA"/>
    <w:rsid w:val="006B0326"/>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9"/>
    <w:rsid w:val="006B0670"/>
    <w:rsid w:val="006B067C"/>
    <w:rsid w:val="006B06CB"/>
    <w:rsid w:val="006B06DF"/>
    <w:rsid w:val="006B0713"/>
    <w:rsid w:val="006B071E"/>
    <w:rsid w:val="006B077B"/>
    <w:rsid w:val="006B07D7"/>
    <w:rsid w:val="006B087C"/>
    <w:rsid w:val="006B0895"/>
    <w:rsid w:val="006B08B8"/>
    <w:rsid w:val="006B08EE"/>
    <w:rsid w:val="006B0904"/>
    <w:rsid w:val="006B0977"/>
    <w:rsid w:val="006B09B5"/>
    <w:rsid w:val="006B09D9"/>
    <w:rsid w:val="006B0A0C"/>
    <w:rsid w:val="006B0A1B"/>
    <w:rsid w:val="006B0A22"/>
    <w:rsid w:val="006B0A70"/>
    <w:rsid w:val="006B0A9F"/>
    <w:rsid w:val="006B0AAD"/>
    <w:rsid w:val="006B0AC2"/>
    <w:rsid w:val="006B0B23"/>
    <w:rsid w:val="006B0B57"/>
    <w:rsid w:val="006B0B86"/>
    <w:rsid w:val="006B0B9A"/>
    <w:rsid w:val="006B0BA5"/>
    <w:rsid w:val="006B0BBF"/>
    <w:rsid w:val="006B0BEF"/>
    <w:rsid w:val="006B0CA8"/>
    <w:rsid w:val="006B0CCD"/>
    <w:rsid w:val="006B0CE8"/>
    <w:rsid w:val="006B0CFB"/>
    <w:rsid w:val="006B0D00"/>
    <w:rsid w:val="006B0D1E"/>
    <w:rsid w:val="006B0D22"/>
    <w:rsid w:val="006B0DAC"/>
    <w:rsid w:val="006B0DCE"/>
    <w:rsid w:val="006B0E15"/>
    <w:rsid w:val="006B0E19"/>
    <w:rsid w:val="006B0E4B"/>
    <w:rsid w:val="006B0E6A"/>
    <w:rsid w:val="006B0E91"/>
    <w:rsid w:val="006B0EA1"/>
    <w:rsid w:val="006B0EE1"/>
    <w:rsid w:val="006B0EF6"/>
    <w:rsid w:val="006B0F16"/>
    <w:rsid w:val="006B0F1E"/>
    <w:rsid w:val="006B0F24"/>
    <w:rsid w:val="006B0F25"/>
    <w:rsid w:val="006B0F84"/>
    <w:rsid w:val="006B0FD0"/>
    <w:rsid w:val="006B0FDB"/>
    <w:rsid w:val="006B1032"/>
    <w:rsid w:val="006B1056"/>
    <w:rsid w:val="006B1059"/>
    <w:rsid w:val="006B1063"/>
    <w:rsid w:val="006B10CC"/>
    <w:rsid w:val="006B1148"/>
    <w:rsid w:val="006B1185"/>
    <w:rsid w:val="006B11CA"/>
    <w:rsid w:val="006B11DB"/>
    <w:rsid w:val="006B128C"/>
    <w:rsid w:val="006B12C9"/>
    <w:rsid w:val="006B12D6"/>
    <w:rsid w:val="006B131C"/>
    <w:rsid w:val="006B133C"/>
    <w:rsid w:val="006B1353"/>
    <w:rsid w:val="006B139F"/>
    <w:rsid w:val="006B13B9"/>
    <w:rsid w:val="006B13DD"/>
    <w:rsid w:val="006B13F9"/>
    <w:rsid w:val="006B1401"/>
    <w:rsid w:val="006B144A"/>
    <w:rsid w:val="006B144E"/>
    <w:rsid w:val="006B1454"/>
    <w:rsid w:val="006B14B1"/>
    <w:rsid w:val="006B14E6"/>
    <w:rsid w:val="006B14EE"/>
    <w:rsid w:val="006B1524"/>
    <w:rsid w:val="006B1553"/>
    <w:rsid w:val="006B164B"/>
    <w:rsid w:val="006B1679"/>
    <w:rsid w:val="006B167C"/>
    <w:rsid w:val="006B170D"/>
    <w:rsid w:val="006B1753"/>
    <w:rsid w:val="006B17B1"/>
    <w:rsid w:val="006B17D9"/>
    <w:rsid w:val="006B17E1"/>
    <w:rsid w:val="006B17EC"/>
    <w:rsid w:val="006B1810"/>
    <w:rsid w:val="006B183A"/>
    <w:rsid w:val="006B1898"/>
    <w:rsid w:val="006B18CB"/>
    <w:rsid w:val="006B190F"/>
    <w:rsid w:val="006B1917"/>
    <w:rsid w:val="006B19A1"/>
    <w:rsid w:val="006B19B1"/>
    <w:rsid w:val="006B19FE"/>
    <w:rsid w:val="006B1A59"/>
    <w:rsid w:val="006B1B0D"/>
    <w:rsid w:val="006B1B15"/>
    <w:rsid w:val="006B1B38"/>
    <w:rsid w:val="006B1B6F"/>
    <w:rsid w:val="006B1BC3"/>
    <w:rsid w:val="006B1CDE"/>
    <w:rsid w:val="006B1CE1"/>
    <w:rsid w:val="006B1D57"/>
    <w:rsid w:val="006B1D5B"/>
    <w:rsid w:val="006B1D66"/>
    <w:rsid w:val="006B1D8E"/>
    <w:rsid w:val="006B1D9D"/>
    <w:rsid w:val="006B1E37"/>
    <w:rsid w:val="006B1E3A"/>
    <w:rsid w:val="006B1E78"/>
    <w:rsid w:val="006B1EA9"/>
    <w:rsid w:val="006B1EDF"/>
    <w:rsid w:val="006B1EF9"/>
    <w:rsid w:val="006B2027"/>
    <w:rsid w:val="006B206C"/>
    <w:rsid w:val="006B20C8"/>
    <w:rsid w:val="006B211C"/>
    <w:rsid w:val="006B2122"/>
    <w:rsid w:val="006B2139"/>
    <w:rsid w:val="006B21B7"/>
    <w:rsid w:val="006B2267"/>
    <w:rsid w:val="006B2271"/>
    <w:rsid w:val="006B22AE"/>
    <w:rsid w:val="006B22FA"/>
    <w:rsid w:val="006B237B"/>
    <w:rsid w:val="006B23AE"/>
    <w:rsid w:val="006B23B7"/>
    <w:rsid w:val="006B23EB"/>
    <w:rsid w:val="006B23EF"/>
    <w:rsid w:val="006B2475"/>
    <w:rsid w:val="006B24B3"/>
    <w:rsid w:val="006B24E5"/>
    <w:rsid w:val="006B2527"/>
    <w:rsid w:val="006B25AC"/>
    <w:rsid w:val="006B25D7"/>
    <w:rsid w:val="006B25F8"/>
    <w:rsid w:val="006B25F9"/>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5F"/>
    <w:rsid w:val="006B2995"/>
    <w:rsid w:val="006B29A8"/>
    <w:rsid w:val="006B29C3"/>
    <w:rsid w:val="006B2A66"/>
    <w:rsid w:val="006B2A6A"/>
    <w:rsid w:val="006B2AB0"/>
    <w:rsid w:val="006B2ABB"/>
    <w:rsid w:val="006B2AE1"/>
    <w:rsid w:val="006B2AF3"/>
    <w:rsid w:val="006B2B4F"/>
    <w:rsid w:val="006B2B68"/>
    <w:rsid w:val="006B2B77"/>
    <w:rsid w:val="006B2B92"/>
    <w:rsid w:val="006B2BEF"/>
    <w:rsid w:val="006B2C26"/>
    <w:rsid w:val="006B2CB7"/>
    <w:rsid w:val="006B2CFD"/>
    <w:rsid w:val="006B2D12"/>
    <w:rsid w:val="006B2D6A"/>
    <w:rsid w:val="006B2D70"/>
    <w:rsid w:val="006B2D93"/>
    <w:rsid w:val="006B2DAD"/>
    <w:rsid w:val="006B2DFF"/>
    <w:rsid w:val="006B2E0D"/>
    <w:rsid w:val="006B2EB4"/>
    <w:rsid w:val="006B2EF6"/>
    <w:rsid w:val="006B2F32"/>
    <w:rsid w:val="006B2F78"/>
    <w:rsid w:val="006B2F87"/>
    <w:rsid w:val="006B2F93"/>
    <w:rsid w:val="006B2F95"/>
    <w:rsid w:val="006B2FA3"/>
    <w:rsid w:val="006B3020"/>
    <w:rsid w:val="006B303A"/>
    <w:rsid w:val="006B3065"/>
    <w:rsid w:val="006B3092"/>
    <w:rsid w:val="006B30BC"/>
    <w:rsid w:val="006B30EA"/>
    <w:rsid w:val="006B3146"/>
    <w:rsid w:val="006B3176"/>
    <w:rsid w:val="006B31B7"/>
    <w:rsid w:val="006B320A"/>
    <w:rsid w:val="006B3212"/>
    <w:rsid w:val="006B3221"/>
    <w:rsid w:val="006B3260"/>
    <w:rsid w:val="006B32C7"/>
    <w:rsid w:val="006B333E"/>
    <w:rsid w:val="006B3363"/>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99"/>
    <w:rsid w:val="006B36BF"/>
    <w:rsid w:val="006B3731"/>
    <w:rsid w:val="006B3743"/>
    <w:rsid w:val="006B3753"/>
    <w:rsid w:val="006B3774"/>
    <w:rsid w:val="006B37FE"/>
    <w:rsid w:val="006B383F"/>
    <w:rsid w:val="006B3841"/>
    <w:rsid w:val="006B3853"/>
    <w:rsid w:val="006B387D"/>
    <w:rsid w:val="006B38C4"/>
    <w:rsid w:val="006B38C6"/>
    <w:rsid w:val="006B38D4"/>
    <w:rsid w:val="006B38EF"/>
    <w:rsid w:val="006B38F6"/>
    <w:rsid w:val="006B3903"/>
    <w:rsid w:val="006B3960"/>
    <w:rsid w:val="006B3A2A"/>
    <w:rsid w:val="006B3A34"/>
    <w:rsid w:val="006B3A5E"/>
    <w:rsid w:val="006B3A66"/>
    <w:rsid w:val="006B3A7D"/>
    <w:rsid w:val="006B3AE2"/>
    <w:rsid w:val="006B3B40"/>
    <w:rsid w:val="006B3B50"/>
    <w:rsid w:val="006B3B54"/>
    <w:rsid w:val="006B3BE1"/>
    <w:rsid w:val="006B3C21"/>
    <w:rsid w:val="006B3C3D"/>
    <w:rsid w:val="006B3C5A"/>
    <w:rsid w:val="006B3E05"/>
    <w:rsid w:val="006B3E28"/>
    <w:rsid w:val="006B3E42"/>
    <w:rsid w:val="006B3E44"/>
    <w:rsid w:val="006B3E4B"/>
    <w:rsid w:val="006B3E53"/>
    <w:rsid w:val="006B3E7E"/>
    <w:rsid w:val="006B3EAF"/>
    <w:rsid w:val="006B3EE3"/>
    <w:rsid w:val="006B3F77"/>
    <w:rsid w:val="006B3FAE"/>
    <w:rsid w:val="006B4031"/>
    <w:rsid w:val="006B4072"/>
    <w:rsid w:val="006B4088"/>
    <w:rsid w:val="006B4104"/>
    <w:rsid w:val="006B4143"/>
    <w:rsid w:val="006B417F"/>
    <w:rsid w:val="006B424E"/>
    <w:rsid w:val="006B4287"/>
    <w:rsid w:val="006B42A4"/>
    <w:rsid w:val="006B4332"/>
    <w:rsid w:val="006B4339"/>
    <w:rsid w:val="006B435F"/>
    <w:rsid w:val="006B4369"/>
    <w:rsid w:val="006B4373"/>
    <w:rsid w:val="006B43DC"/>
    <w:rsid w:val="006B4464"/>
    <w:rsid w:val="006B44A2"/>
    <w:rsid w:val="006B450E"/>
    <w:rsid w:val="006B4512"/>
    <w:rsid w:val="006B4558"/>
    <w:rsid w:val="006B4583"/>
    <w:rsid w:val="006B45D0"/>
    <w:rsid w:val="006B45E2"/>
    <w:rsid w:val="006B45E3"/>
    <w:rsid w:val="006B45E4"/>
    <w:rsid w:val="006B4632"/>
    <w:rsid w:val="006B4717"/>
    <w:rsid w:val="006B471E"/>
    <w:rsid w:val="006B475B"/>
    <w:rsid w:val="006B478D"/>
    <w:rsid w:val="006B47CD"/>
    <w:rsid w:val="006B47D2"/>
    <w:rsid w:val="006B47F1"/>
    <w:rsid w:val="006B4846"/>
    <w:rsid w:val="006B4876"/>
    <w:rsid w:val="006B487B"/>
    <w:rsid w:val="006B48B7"/>
    <w:rsid w:val="006B48D8"/>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D4"/>
    <w:rsid w:val="006B54FC"/>
    <w:rsid w:val="006B5504"/>
    <w:rsid w:val="006B554F"/>
    <w:rsid w:val="006B559B"/>
    <w:rsid w:val="006B55B2"/>
    <w:rsid w:val="006B55EF"/>
    <w:rsid w:val="006B55F7"/>
    <w:rsid w:val="006B5601"/>
    <w:rsid w:val="006B5673"/>
    <w:rsid w:val="006B5727"/>
    <w:rsid w:val="006B5736"/>
    <w:rsid w:val="006B5791"/>
    <w:rsid w:val="006B57C3"/>
    <w:rsid w:val="006B587B"/>
    <w:rsid w:val="006B5888"/>
    <w:rsid w:val="006B58E4"/>
    <w:rsid w:val="006B590D"/>
    <w:rsid w:val="006B591B"/>
    <w:rsid w:val="006B593B"/>
    <w:rsid w:val="006B596B"/>
    <w:rsid w:val="006B59C0"/>
    <w:rsid w:val="006B5A26"/>
    <w:rsid w:val="006B5A86"/>
    <w:rsid w:val="006B5A9B"/>
    <w:rsid w:val="006B5A9F"/>
    <w:rsid w:val="006B5AB6"/>
    <w:rsid w:val="006B5B1F"/>
    <w:rsid w:val="006B5B30"/>
    <w:rsid w:val="006B5BAF"/>
    <w:rsid w:val="006B5BB9"/>
    <w:rsid w:val="006B5BC7"/>
    <w:rsid w:val="006B5BC9"/>
    <w:rsid w:val="006B5C1B"/>
    <w:rsid w:val="006B5C21"/>
    <w:rsid w:val="006B5C33"/>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7B"/>
    <w:rsid w:val="006B607E"/>
    <w:rsid w:val="006B60C6"/>
    <w:rsid w:val="006B60E2"/>
    <w:rsid w:val="006B60FE"/>
    <w:rsid w:val="006B6150"/>
    <w:rsid w:val="006B61CE"/>
    <w:rsid w:val="006B6201"/>
    <w:rsid w:val="006B6274"/>
    <w:rsid w:val="006B62CD"/>
    <w:rsid w:val="006B62DD"/>
    <w:rsid w:val="006B6339"/>
    <w:rsid w:val="006B638D"/>
    <w:rsid w:val="006B63AC"/>
    <w:rsid w:val="006B63FE"/>
    <w:rsid w:val="006B6415"/>
    <w:rsid w:val="006B6419"/>
    <w:rsid w:val="006B6422"/>
    <w:rsid w:val="006B6428"/>
    <w:rsid w:val="006B6435"/>
    <w:rsid w:val="006B645A"/>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E2"/>
    <w:rsid w:val="006B66EA"/>
    <w:rsid w:val="006B66FD"/>
    <w:rsid w:val="006B6703"/>
    <w:rsid w:val="006B6782"/>
    <w:rsid w:val="006B67C1"/>
    <w:rsid w:val="006B67E7"/>
    <w:rsid w:val="006B67FE"/>
    <w:rsid w:val="006B6855"/>
    <w:rsid w:val="006B6894"/>
    <w:rsid w:val="006B68D1"/>
    <w:rsid w:val="006B68EE"/>
    <w:rsid w:val="006B6913"/>
    <w:rsid w:val="006B69EF"/>
    <w:rsid w:val="006B69F4"/>
    <w:rsid w:val="006B6A19"/>
    <w:rsid w:val="006B6A25"/>
    <w:rsid w:val="006B6A4A"/>
    <w:rsid w:val="006B6A7A"/>
    <w:rsid w:val="006B6A93"/>
    <w:rsid w:val="006B6B33"/>
    <w:rsid w:val="006B6B3E"/>
    <w:rsid w:val="006B6B50"/>
    <w:rsid w:val="006B6B94"/>
    <w:rsid w:val="006B6B9C"/>
    <w:rsid w:val="006B6BF4"/>
    <w:rsid w:val="006B6C39"/>
    <w:rsid w:val="006B6C7A"/>
    <w:rsid w:val="006B6C7B"/>
    <w:rsid w:val="006B6C81"/>
    <w:rsid w:val="006B6C97"/>
    <w:rsid w:val="006B6CB2"/>
    <w:rsid w:val="006B6CC8"/>
    <w:rsid w:val="006B6CF5"/>
    <w:rsid w:val="006B6D16"/>
    <w:rsid w:val="006B6D19"/>
    <w:rsid w:val="006B6D6A"/>
    <w:rsid w:val="006B6DB6"/>
    <w:rsid w:val="006B6DBB"/>
    <w:rsid w:val="006B6DC5"/>
    <w:rsid w:val="006B6E3F"/>
    <w:rsid w:val="006B6E4F"/>
    <w:rsid w:val="006B6EA5"/>
    <w:rsid w:val="006B6EBA"/>
    <w:rsid w:val="006B6F7B"/>
    <w:rsid w:val="006B6F97"/>
    <w:rsid w:val="006B7027"/>
    <w:rsid w:val="006B7028"/>
    <w:rsid w:val="006B7068"/>
    <w:rsid w:val="006B7071"/>
    <w:rsid w:val="006B70C8"/>
    <w:rsid w:val="006B70E6"/>
    <w:rsid w:val="006B7155"/>
    <w:rsid w:val="006B716D"/>
    <w:rsid w:val="006B719A"/>
    <w:rsid w:val="006B71A2"/>
    <w:rsid w:val="006B71B1"/>
    <w:rsid w:val="006B71F4"/>
    <w:rsid w:val="006B7227"/>
    <w:rsid w:val="006B725C"/>
    <w:rsid w:val="006B727C"/>
    <w:rsid w:val="006B72AE"/>
    <w:rsid w:val="006B734C"/>
    <w:rsid w:val="006B745A"/>
    <w:rsid w:val="006B7461"/>
    <w:rsid w:val="006B74A4"/>
    <w:rsid w:val="006B74BB"/>
    <w:rsid w:val="006B74C1"/>
    <w:rsid w:val="006B74CD"/>
    <w:rsid w:val="006B7543"/>
    <w:rsid w:val="006B755E"/>
    <w:rsid w:val="006B7567"/>
    <w:rsid w:val="006B7572"/>
    <w:rsid w:val="006B75BA"/>
    <w:rsid w:val="006B75BF"/>
    <w:rsid w:val="006B76A8"/>
    <w:rsid w:val="006B76E3"/>
    <w:rsid w:val="006B7747"/>
    <w:rsid w:val="006B77A0"/>
    <w:rsid w:val="006B77EF"/>
    <w:rsid w:val="006B7802"/>
    <w:rsid w:val="006B7821"/>
    <w:rsid w:val="006B785E"/>
    <w:rsid w:val="006B789C"/>
    <w:rsid w:val="006B78A7"/>
    <w:rsid w:val="006B78F2"/>
    <w:rsid w:val="006B7908"/>
    <w:rsid w:val="006B793E"/>
    <w:rsid w:val="006B7A0A"/>
    <w:rsid w:val="006B7A2C"/>
    <w:rsid w:val="006B7A4F"/>
    <w:rsid w:val="006B7A5C"/>
    <w:rsid w:val="006B7A7D"/>
    <w:rsid w:val="006B7AFA"/>
    <w:rsid w:val="006B7B1B"/>
    <w:rsid w:val="006B7B7C"/>
    <w:rsid w:val="006B7BC3"/>
    <w:rsid w:val="006B7BCE"/>
    <w:rsid w:val="006B7C27"/>
    <w:rsid w:val="006B7C7A"/>
    <w:rsid w:val="006B7CAA"/>
    <w:rsid w:val="006B7CC3"/>
    <w:rsid w:val="006B7D3B"/>
    <w:rsid w:val="006B7DF9"/>
    <w:rsid w:val="006B7E38"/>
    <w:rsid w:val="006B7F05"/>
    <w:rsid w:val="006B7F41"/>
    <w:rsid w:val="006B7FA2"/>
    <w:rsid w:val="006B7FEE"/>
    <w:rsid w:val="006C0024"/>
    <w:rsid w:val="006C0033"/>
    <w:rsid w:val="006C005F"/>
    <w:rsid w:val="006C00BA"/>
    <w:rsid w:val="006C00CE"/>
    <w:rsid w:val="006C00D9"/>
    <w:rsid w:val="006C0141"/>
    <w:rsid w:val="006C014D"/>
    <w:rsid w:val="006C015B"/>
    <w:rsid w:val="006C0189"/>
    <w:rsid w:val="006C01AA"/>
    <w:rsid w:val="006C01B1"/>
    <w:rsid w:val="006C01C5"/>
    <w:rsid w:val="006C01C7"/>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E8"/>
    <w:rsid w:val="006C04FC"/>
    <w:rsid w:val="006C04FF"/>
    <w:rsid w:val="006C058A"/>
    <w:rsid w:val="006C05AB"/>
    <w:rsid w:val="006C05E7"/>
    <w:rsid w:val="006C0608"/>
    <w:rsid w:val="006C062F"/>
    <w:rsid w:val="006C0638"/>
    <w:rsid w:val="006C0666"/>
    <w:rsid w:val="006C06D4"/>
    <w:rsid w:val="006C06EE"/>
    <w:rsid w:val="006C0714"/>
    <w:rsid w:val="006C073D"/>
    <w:rsid w:val="006C0750"/>
    <w:rsid w:val="006C0777"/>
    <w:rsid w:val="006C0783"/>
    <w:rsid w:val="006C0789"/>
    <w:rsid w:val="006C0792"/>
    <w:rsid w:val="006C0804"/>
    <w:rsid w:val="006C0896"/>
    <w:rsid w:val="006C08C5"/>
    <w:rsid w:val="006C08C6"/>
    <w:rsid w:val="006C0932"/>
    <w:rsid w:val="006C094B"/>
    <w:rsid w:val="006C09A7"/>
    <w:rsid w:val="006C09AC"/>
    <w:rsid w:val="006C09E0"/>
    <w:rsid w:val="006C09F4"/>
    <w:rsid w:val="006C0A36"/>
    <w:rsid w:val="006C0A53"/>
    <w:rsid w:val="006C0A5F"/>
    <w:rsid w:val="006C0A64"/>
    <w:rsid w:val="006C0B15"/>
    <w:rsid w:val="006C0B28"/>
    <w:rsid w:val="006C0B8D"/>
    <w:rsid w:val="006C0B9E"/>
    <w:rsid w:val="006C0BE4"/>
    <w:rsid w:val="006C0BEB"/>
    <w:rsid w:val="006C0BFD"/>
    <w:rsid w:val="006C0C28"/>
    <w:rsid w:val="006C0C51"/>
    <w:rsid w:val="006C0C73"/>
    <w:rsid w:val="006C0C81"/>
    <w:rsid w:val="006C0CD1"/>
    <w:rsid w:val="006C0CDC"/>
    <w:rsid w:val="006C0CE6"/>
    <w:rsid w:val="006C0D16"/>
    <w:rsid w:val="006C0D3C"/>
    <w:rsid w:val="006C0DA8"/>
    <w:rsid w:val="006C0DAE"/>
    <w:rsid w:val="006C0E1A"/>
    <w:rsid w:val="006C0E33"/>
    <w:rsid w:val="006C0E97"/>
    <w:rsid w:val="006C0EAB"/>
    <w:rsid w:val="006C0EC8"/>
    <w:rsid w:val="006C0F35"/>
    <w:rsid w:val="006C0F7B"/>
    <w:rsid w:val="006C0FE7"/>
    <w:rsid w:val="006C1008"/>
    <w:rsid w:val="006C1011"/>
    <w:rsid w:val="006C1018"/>
    <w:rsid w:val="006C1036"/>
    <w:rsid w:val="006C1043"/>
    <w:rsid w:val="006C104D"/>
    <w:rsid w:val="006C105B"/>
    <w:rsid w:val="006C1064"/>
    <w:rsid w:val="006C1073"/>
    <w:rsid w:val="006C10BB"/>
    <w:rsid w:val="006C10E8"/>
    <w:rsid w:val="006C10F2"/>
    <w:rsid w:val="006C1191"/>
    <w:rsid w:val="006C1202"/>
    <w:rsid w:val="006C1218"/>
    <w:rsid w:val="006C1242"/>
    <w:rsid w:val="006C124A"/>
    <w:rsid w:val="006C1270"/>
    <w:rsid w:val="006C12CD"/>
    <w:rsid w:val="006C12EB"/>
    <w:rsid w:val="006C12EF"/>
    <w:rsid w:val="006C1361"/>
    <w:rsid w:val="006C1381"/>
    <w:rsid w:val="006C1463"/>
    <w:rsid w:val="006C1522"/>
    <w:rsid w:val="006C1553"/>
    <w:rsid w:val="006C15A9"/>
    <w:rsid w:val="006C1675"/>
    <w:rsid w:val="006C1683"/>
    <w:rsid w:val="006C16E3"/>
    <w:rsid w:val="006C1762"/>
    <w:rsid w:val="006C1789"/>
    <w:rsid w:val="006C178E"/>
    <w:rsid w:val="006C17C4"/>
    <w:rsid w:val="006C184A"/>
    <w:rsid w:val="006C18DE"/>
    <w:rsid w:val="006C1915"/>
    <w:rsid w:val="006C1924"/>
    <w:rsid w:val="006C1927"/>
    <w:rsid w:val="006C1931"/>
    <w:rsid w:val="006C193A"/>
    <w:rsid w:val="006C1948"/>
    <w:rsid w:val="006C19BC"/>
    <w:rsid w:val="006C19C5"/>
    <w:rsid w:val="006C19DA"/>
    <w:rsid w:val="006C19E8"/>
    <w:rsid w:val="006C19F0"/>
    <w:rsid w:val="006C1A9E"/>
    <w:rsid w:val="006C1AC6"/>
    <w:rsid w:val="006C1AF1"/>
    <w:rsid w:val="006C1B51"/>
    <w:rsid w:val="006C1B5B"/>
    <w:rsid w:val="006C1B77"/>
    <w:rsid w:val="006C1C0B"/>
    <w:rsid w:val="006C1C27"/>
    <w:rsid w:val="006C1C42"/>
    <w:rsid w:val="006C1C52"/>
    <w:rsid w:val="006C1C58"/>
    <w:rsid w:val="006C1C64"/>
    <w:rsid w:val="006C1C65"/>
    <w:rsid w:val="006C1C69"/>
    <w:rsid w:val="006C1CAD"/>
    <w:rsid w:val="006C1CB3"/>
    <w:rsid w:val="006C1CBC"/>
    <w:rsid w:val="006C1CE3"/>
    <w:rsid w:val="006C1D76"/>
    <w:rsid w:val="006C1D8D"/>
    <w:rsid w:val="006C1E63"/>
    <w:rsid w:val="006C1EB6"/>
    <w:rsid w:val="006C1ED1"/>
    <w:rsid w:val="006C1F89"/>
    <w:rsid w:val="006C1F99"/>
    <w:rsid w:val="006C1F9B"/>
    <w:rsid w:val="006C2017"/>
    <w:rsid w:val="006C2069"/>
    <w:rsid w:val="006C208B"/>
    <w:rsid w:val="006C2168"/>
    <w:rsid w:val="006C224A"/>
    <w:rsid w:val="006C22BC"/>
    <w:rsid w:val="006C2345"/>
    <w:rsid w:val="006C23F7"/>
    <w:rsid w:val="006C240C"/>
    <w:rsid w:val="006C244A"/>
    <w:rsid w:val="006C24A5"/>
    <w:rsid w:val="006C24DA"/>
    <w:rsid w:val="006C24FB"/>
    <w:rsid w:val="006C2514"/>
    <w:rsid w:val="006C2553"/>
    <w:rsid w:val="006C255B"/>
    <w:rsid w:val="006C2593"/>
    <w:rsid w:val="006C25B8"/>
    <w:rsid w:val="006C2607"/>
    <w:rsid w:val="006C2650"/>
    <w:rsid w:val="006C2694"/>
    <w:rsid w:val="006C26A3"/>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AD0"/>
    <w:rsid w:val="006C2B70"/>
    <w:rsid w:val="006C2B78"/>
    <w:rsid w:val="006C2BA8"/>
    <w:rsid w:val="006C2BC3"/>
    <w:rsid w:val="006C2BC5"/>
    <w:rsid w:val="006C2BD2"/>
    <w:rsid w:val="006C2BE1"/>
    <w:rsid w:val="006C2C4A"/>
    <w:rsid w:val="006C2CD6"/>
    <w:rsid w:val="006C2D1B"/>
    <w:rsid w:val="006C2D67"/>
    <w:rsid w:val="006C2D83"/>
    <w:rsid w:val="006C2DEC"/>
    <w:rsid w:val="006C2E82"/>
    <w:rsid w:val="006C2E97"/>
    <w:rsid w:val="006C2EB8"/>
    <w:rsid w:val="006C2EBF"/>
    <w:rsid w:val="006C2F8A"/>
    <w:rsid w:val="006C3000"/>
    <w:rsid w:val="006C304D"/>
    <w:rsid w:val="006C305E"/>
    <w:rsid w:val="006C306A"/>
    <w:rsid w:val="006C30C6"/>
    <w:rsid w:val="006C30E8"/>
    <w:rsid w:val="006C3105"/>
    <w:rsid w:val="006C31AE"/>
    <w:rsid w:val="006C31FC"/>
    <w:rsid w:val="006C320F"/>
    <w:rsid w:val="006C3226"/>
    <w:rsid w:val="006C3248"/>
    <w:rsid w:val="006C32A0"/>
    <w:rsid w:val="006C32B6"/>
    <w:rsid w:val="006C3307"/>
    <w:rsid w:val="006C332B"/>
    <w:rsid w:val="006C3385"/>
    <w:rsid w:val="006C339A"/>
    <w:rsid w:val="006C33A2"/>
    <w:rsid w:val="006C33AF"/>
    <w:rsid w:val="006C33D5"/>
    <w:rsid w:val="006C33D8"/>
    <w:rsid w:val="006C3421"/>
    <w:rsid w:val="006C34A1"/>
    <w:rsid w:val="006C34B8"/>
    <w:rsid w:val="006C34D5"/>
    <w:rsid w:val="006C34E1"/>
    <w:rsid w:val="006C353B"/>
    <w:rsid w:val="006C3541"/>
    <w:rsid w:val="006C357F"/>
    <w:rsid w:val="006C35D3"/>
    <w:rsid w:val="006C35EB"/>
    <w:rsid w:val="006C35EE"/>
    <w:rsid w:val="006C35F6"/>
    <w:rsid w:val="006C363D"/>
    <w:rsid w:val="006C3643"/>
    <w:rsid w:val="006C368A"/>
    <w:rsid w:val="006C3698"/>
    <w:rsid w:val="006C36D1"/>
    <w:rsid w:val="006C370A"/>
    <w:rsid w:val="006C374B"/>
    <w:rsid w:val="006C3760"/>
    <w:rsid w:val="006C3778"/>
    <w:rsid w:val="006C3779"/>
    <w:rsid w:val="006C3781"/>
    <w:rsid w:val="006C378D"/>
    <w:rsid w:val="006C3793"/>
    <w:rsid w:val="006C389C"/>
    <w:rsid w:val="006C38AE"/>
    <w:rsid w:val="006C396C"/>
    <w:rsid w:val="006C398D"/>
    <w:rsid w:val="006C39C5"/>
    <w:rsid w:val="006C39E6"/>
    <w:rsid w:val="006C39F1"/>
    <w:rsid w:val="006C3A4A"/>
    <w:rsid w:val="006C3A63"/>
    <w:rsid w:val="006C3A6A"/>
    <w:rsid w:val="006C3A71"/>
    <w:rsid w:val="006C3AA8"/>
    <w:rsid w:val="006C3B52"/>
    <w:rsid w:val="006C3C0B"/>
    <w:rsid w:val="006C3C0C"/>
    <w:rsid w:val="006C3C3A"/>
    <w:rsid w:val="006C3C40"/>
    <w:rsid w:val="006C3C42"/>
    <w:rsid w:val="006C3C9B"/>
    <w:rsid w:val="006C3CC6"/>
    <w:rsid w:val="006C3D3C"/>
    <w:rsid w:val="006C3D90"/>
    <w:rsid w:val="006C3DFA"/>
    <w:rsid w:val="006C3E19"/>
    <w:rsid w:val="006C3E3C"/>
    <w:rsid w:val="006C3E6A"/>
    <w:rsid w:val="006C3E99"/>
    <w:rsid w:val="006C3EC9"/>
    <w:rsid w:val="006C3ED3"/>
    <w:rsid w:val="006C3EF1"/>
    <w:rsid w:val="006C3FA0"/>
    <w:rsid w:val="006C3FD8"/>
    <w:rsid w:val="006C4009"/>
    <w:rsid w:val="006C401F"/>
    <w:rsid w:val="006C4054"/>
    <w:rsid w:val="006C409B"/>
    <w:rsid w:val="006C409C"/>
    <w:rsid w:val="006C40BE"/>
    <w:rsid w:val="006C40D4"/>
    <w:rsid w:val="006C41A5"/>
    <w:rsid w:val="006C41B3"/>
    <w:rsid w:val="006C41C4"/>
    <w:rsid w:val="006C4280"/>
    <w:rsid w:val="006C4293"/>
    <w:rsid w:val="006C431F"/>
    <w:rsid w:val="006C432D"/>
    <w:rsid w:val="006C436A"/>
    <w:rsid w:val="006C43D0"/>
    <w:rsid w:val="006C442A"/>
    <w:rsid w:val="006C4432"/>
    <w:rsid w:val="006C443B"/>
    <w:rsid w:val="006C447D"/>
    <w:rsid w:val="006C4483"/>
    <w:rsid w:val="006C4489"/>
    <w:rsid w:val="006C44A3"/>
    <w:rsid w:val="006C44AA"/>
    <w:rsid w:val="006C44B7"/>
    <w:rsid w:val="006C44E1"/>
    <w:rsid w:val="006C4503"/>
    <w:rsid w:val="006C4539"/>
    <w:rsid w:val="006C4577"/>
    <w:rsid w:val="006C45E1"/>
    <w:rsid w:val="006C45E3"/>
    <w:rsid w:val="006C45E8"/>
    <w:rsid w:val="006C4611"/>
    <w:rsid w:val="006C4613"/>
    <w:rsid w:val="006C464D"/>
    <w:rsid w:val="006C4665"/>
    <w:rsid w:val="006C4679"/>
    <w:rsid w:val="006C46A8"/>
    <w:rsid w:val="006C46DE"/>
    <w:rsid w:val="006C4756"/>
    <w:rsid w:val="006C47C5"/>
    <w:rsid w:val="006C47D6"/>
    <w:rsid w:val="006C47FA"/>
    <w:rsid w:val="006C47FC"/>
    <w:rsid w:val="006C4887"/>
    <w:rsid w:val="006C48E8"/>
    <w:rsid w:val="006C4910"/>
    <w:rsid w:val="006C4913"/>
    <w:rsid w:val="006C492F"/>
    <w:rsid w:val="006C496B"/>
    <w:rsid w:val="006C4988"/>
    <w:rsid w:val="006C499F"/>
    <w:rsid w:val="006C49A0"/>
    <w:rsid w:val="006C49E0"/>
    <w:rsid w:val="006C4A98"/>
    <w:rsid w:val="006C4AA5"/>
    <w:rsid w:val="006C4AAF"/>
    <w:rsid w:val="006C4B2C"/>
    <w:rsid w:val="006C4B32"/>
    <w:rsid w:val="006C4B38"/>
    <w:rsid w:val="006C4B45"/>
    <w:rsid w:val="006C4B73"/>
    <w:rsid w:val="006C4B89"/>
    <w:rsid w:val="006C4BE3"/>
    <w:rsid w:val="006C4C01"/>
    <w:rsid w:val="006C4C29"/>
    <w:rsid w:val="006C4C39"/>
    <w:rsid w:val="006C4DF1"/>
    <w:rsid w:val="006C4E22"/>
    <w:rsid w:val="006C4E38"/>
    <w:rsid w:val="006C4E8F"/>
    <w:rsid w:val="006C4ED1"/>
    <w:rsid w:val="006C4FD1"/>
    <w:rsid w:val="006C500A"/>
    <w:rsid w:val="006C5073"/>
    <w:rsid w:val="006C5130"/>
    <w:rsid w:val="006C519F"/>
    <w:rsid w:val="006C5200"/>
    <w:rsid w:val="006C5247"/>
    <w:rsid w:val="006C5250"/>
    <w:rsid w:val="006C526A"/>
    <w:rsid w:val="006C5270"/>
    <w:rsid w:val="006C52EA"/>
    <w:rsid w:val="006C53BF"/>
    <w:rsid w:val="006C53CC"/>
    <w:rsid w:val="006C5408"/>
    <w:rsid w:val="006C5493"/>
    <w:rsid w:val="006C549D"/>
    <w:rsid w:val="006C54A2"/>
    <w:rsid w:val="006C553C"/>
    <w:rsid w:val="006C557B"/>
    <w:rsid w:val="006C5593"/>
    <w:rsid w:val="006C55BA"/>
    <w:rsid w:val="006C5643"/>
    <w:rsid w:val="006C5645"/>
    <w:rsid w:val="006C5672"/>
    <w:rsid w:val="006C5679"/>
    <w:rsid w:val="006C568B"/>
    <w:rsid w:val="006C56CC"/>
    <w:rsid w:val="006C5745"/>
    <w:rsid w:val="006C57E9"/>
    <w:rsid w:val="006C57EE"/>
    <w:rsid w:val="006C5827"/>
    <w:rsid w:val="006C5834"/>
    <w:rsid w:val="006C5863"/>
    <w:rsid w:val="006C58D9"/>
    <w:rsid w:val="006C58FD"/>
    <w:rsid w:val="006C5905"/>
    <w:rsid w:val="006C59A7"/>
    <w:rsid w:val="006C59C4"/>
    <w:rsid w:val="006C5A47"/>
    <w:rsid w:val="006C5A50"/>
    <w:rsid w:val="006C5A72"/>
    <w:rsid w:val="006C5A7C"/>
    <w:rsid w:val="006C5B06"/>
    <w:rsid w:val="006C5BB8"/>
    <w:rsid w:val="006C5BBD"/>
    <w:rsid w:val="006C5C7D"/>
    <w:rsid w:val="006C5D17"/>
    <w:rsid w:val="006C5D19"/>
    <w:rsid w:val="006C5D86"/>
    <w:rsid w:val="006C5DDD"/>
    <w:rsid w:val="006C5F11"/>
    <w:rsid w:val="006C5F1B"/>
    <w:rsid w:val="006C5F45"/>
    <w:rsid w:val="006C5F56"/>
    <w:rsid w:val="006C5F77"/>
    <w:rsid w:val="006C5F7A"/>
    <w:rsid w:val="006C5F7E"/>
    <w:rsid w:val="006C5FAC"/>
    <w:rsid w:val="006C5FEA"/>
    <w:rsid w:val="006C601A"/>
    <w:rsid w:val="006C609D"/>
    <w:rsid w:val="006C6130"/>
    <w:rsid w:val="006C613D"/>
    <w:rsid w:val="006C614A"/>
    <w:rsid w:val="006C6176"/>
    <w:rsid w:val="006C6261"/>
    <w:rsid w:val="006C62BA"/>
    <w:rsid w:val="006C632D"/>
    <w:rsid w:val="006C635A"/>
    <w:rsid w:val="006C63DF"/>
    <w:rsid w:val="006C6437"/>
    <w:rsid w:val="006C6485"/>
    <w:rsid w:val="006C648D"/>
    <w:rsid w:val="006C64B8"/>
    <w:rsid w:val="006C64DF"/>
    <w:rsid w:val="006C64E3"/>
    <w:rsid w:val="006C6549"/>
    <w:rsid w:val="006C6573"/>
    <w:rsid w:val="006C65DD"/>
    <w:rsid w:val="006C65E1"/>
    <w:rsid w:val="006C65FD"/>
    <w:rsid w:val="006C6608"/>
    <w:rsid w:val="006C661A"/>
    <w:rsid w:val="006C6667"/>
    <w:rsid w:val="006C6692"/>
    <w:rsid w:val="006C66B0"/>
    <w:rsid w:val="006C671D"/>
    <w:rsid w:val="006C6730"/>
    <w:rsid w:val="006C679D"/>
    <w:rsid w:val="006C67D6"/>
    <w:rsid w:val="006C684B"/>
    <w:rsid w:val="006C692B"/>
    <w:rsid w:val="006C6A01"/>
    <w:rsid w:val="006C6A04"/>
    <w:rsid w:val="006C6A29"/>
    <w:rsid w:val="006C6A2A"/>
    <w:rsid w:val="006C6AB8"/>
    <w:rsid w:val="006C6ACA"/>
    <w:rsid w:val="006C6B3B"/>
    <w:rsid w:val="006C6B7B"/>
    <w:rsid w:val="006C6BEE"/>
    <w:rsid w:val="006C6C34"/>
    <w:rsid w:val="006C6C36"/>
    <w:rsid w:val="006C6C5C"/>
    <w:rsid w:val="006C6C89"/>
    <w:rsid w:val="006C6C97"/>
    <w:rsid w:val="006C6CA9"/>
    <w:rsid w:val="006C6D21"/>
    <w:rsid w:val="006C6D47"/>
    <w:rsid w:val="006C6D70"/>
    <w:rsid w:val="006C6D82"/>
    <w:rsid w:val="006C6E59"/>
    <w:rsid w:val="006C6E6B"/>
    <w:rsid w:val="006C6EE7"/>
    <w:rsid w:val="006C6F10"/>
    <w:rsid w:val="006C6F19"/>
    <w:rsid w:val="006C6F22"/>
    <w:rsid w:val="006C6F23"/>
    <w:rsid w:val="006C6F75"/>
    <w:rsid w:val="006C6FC5"/>
    <w:rsid w:val="006C70F4"/>
    <w:rsid w:val="006C7102"/>
    <w:rsid w:val="006C7150"/>
    <w:rsid w:val="006C716F"/>
    <w:rsid w:val="006C719F"/>
    <w:rsid w:val="006C7216"/>
    <w:rsid w:val="006C7225"/>
    <w:rsid w:val="006C7255"/>
    <w:rsid w:val="006C7258"/>
    <w:rsid w:val="006C7301"/>
    <w:rsid w:val="006C731E"/>
    <w:rsid w:val="006C7328"/>
    <w:rsid w:val="006C7368"/>
    <w:rsid w:val="006C736B"/>
    <w:rsid w:val="006C7380"/>
    <w:rsid w:val="006C73A4"/>
    <w:rsid w:val="006C73F4"/>
    <w:rsid w:val="006C744C"/>
    <w:rsid w:val="006C746B"/>
    <w:rsid w:val="006C7491"/>
    <w:rsid w:val="006C74E4"/>
    <w:rsid w:val="006C74E7"/>
    <w:rsid w:val="006C7502"/>
    <w:rsid w:val="006C7509"/>
    <w:rsid w:val="006C754E"/>
    <w:rsid w:val="006C7580"/>
    <w:rsid w:val="006C75EC"/>
    <w:rsid w:val="006C7603"/>
    <w:rsid w:val="006C7604"/>
    <w:rsid w:val="006C7649"/>
    <w:rsid w:val="006C7682"/>
    <w:rsid w:val="006C7691"/>
    <w:rsid w:val="006C76A6"/>
    <w:rsid w:val="006C76E1"/>
    <w:rsid w:val="006C7715"/>
    <w:rsid w:val="006C775A"/>
    <w:rsid w:val="006C77A8"/>
    <w:rsid w:val="006C77B6"/>
    <w:rsid w:val="006C77CD"/>
    <w:rsid w:val="006C7857"/>
    <w:rsid w:val="006C786D"/>
    <w:rsid w:val="006C7883"/>
    <w:rsid w:val="006C78E5"/>
    <w:rsid w:val="006C7978"/>
    <w:rsid w:val="006C7A0F"/>
    <w:rsid w:val="006C7A24"/>
    <w:rsid w:val="006C7A52"/>
    <w:rsid w:val="006C7A9A"/>
    <w:rsid w:val="006C7AC5"/>
    <w:rsid w:val="006C7B42"/>
    <w:rsid w:val="006C7B7E"/>
    <w:rsid w:val="006C7B84"/>
    <w:rsid w:val="006C7C00"/>
    <w:rsid w:val="006C7C03"/>
    <w:rsid w:val="006C7C13"/>
    <w:rsid w:val="006C7C1E"/>
    <w:rsid w:val="006C7C2B"/>
    <w:rsid w:val="006C7C3C"/>
    <w:rsid w:val="006C7C44"/>
    <w:rsid w:val="006C7C4B"/>
    <w:rsid w:val="006C7CE9"/>
    <w:rsid w:val="006C7CED"/>
    <w:rsid w:val="006C7CF2"/>
    <w:rsid w:val="006C7D70"/>
    <w:rsid w:val="006C7DB7"/>
    <w:rsid w:val="006C7DD1"/>
    <w:rsid w:val="006C7EB6"/>
    <w:rsid w:val="006C7EC5"/>
    <w:rsid w:val="006C7FA0"/>
    <w:rsid w:val="006C7FA2"/>
    <w:rsid w:val="006C7FFA"/>
    <w:rsid w:val="006D000B"/>
    <w:rsid w:val="006D00B7"/>
    <w:rsid w:val="006D00CB"/>
    <w:rsid w:val="006D00CE"/>
    <w:rsid w:val="006D0113"/>
    <w:rsid w:val="006D0133"/>
    <w:rsid w:val="006D014B"/>
    <w:rsid w:val="006D01AD"/>
    <w:rsid w:val="006D01B3"/>
    <w:rsid w:val="006D01CC"/>
    <w:rsid w:val="006D0236"/>
    <w:rsid w:val="006D0257"/>
    <w:rsid w:val="006D028E"/>
    <w:rsid w:val="006D0305"/>
    <w:rsid w:val="006D0310"/>
    <w:rsid w:val="006D038D"/>
    <w:rsid w:val="006D03A3"/>
    <w:rsid w:val="006D03D0"/>
    <w:rsid w:val="006D03D2"/>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5E"/>
    <w:rsid w:val="006D07EB"/>
    <w:rsid w:val="006D07FA"/>
    <w:rsid w:val="006D0814"/>
    <w:rsid w:val="006D0848"/>
    <w:rsid w:val="006D089D"/>
    <w:rsid w:val="006D0959"/>
    <w:rsid w:val="006D0963"/>
    <w:rsid w:val="006D09E8"/>
    <w:rsid w:val="006D0A0C"/>
    <w:rsid w:val="006D0A1D"/>
    <w:rsid w:val="006D0AF4"/>
    <w:rsid w:val="006D0B11"/>
    <w:rsid w:val="006D0B60"/>
    <w:rsid w:val="006D0B8D"/>
    <w:rsid w:val="006D0C2D"/>
    <w:rsid w:val="006D0C38"/>
    <w:rsid w:val="006D0C42"/>
    <w:rsid w:val="006D0C60"/>
    <w:rsid w:val="006D0CC5"/>
    <w:rsid w:val="006D0CD7"/>
    <w:rsid w:val="006D0CFF"/>
    <w:rsid w:val="006D0D0A"/>
    <w:rsid w:val="006D0D30"/>
    <w:rsid w:val="006D0DB4"/>
    <w:rsid w:val="006D0DC6"/>
    <w:rsid w:val="006D0DDF"/>
    <w:rsid w:val="006D0E00"/>
    <w:rsid w:val="006D0E4A"/>
    <w:rsid w:val="006D0E50"/>
    <w:rsid w:val="006D0E78"/>
    <w:rsid w:val="006D0EB0"/>
    <w:rsid w:val="006D0F2B"/>
    <w:rsid w:val="006D0F35"/>
    <w:rsid w:val="006D0F54"/>
    <w:rsid w:val="006D0F73"/>
    <w:rsid w:val="006D0FCB"/>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320"/>
    <w:rsid w:val="006D134A"/>
    <w:rsid w:val="006D13C3"/>
    <w:rsid w:val="006D1425"/>
    <w:rsid w:val="006D1439"/>
    <w:rsid w:val="006D1459"/>
    <w:rsid w:val="006D1480"/>
    <w:rsid w:val="006D1494"/>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43"/>
    <w:rsid w:val="006D1B82"/>
    <w:rsid w:val="006D1C6E"/>
    <w:rsid w:val="006D1C7D"/>
    <w:rsid w:val="006D1C7F"/>
    <w:rsid w:val="006D1CB0"/>
    <w:rsid w:val="006D1CEB"/>
    <w:rsid w:val="006D1D42"/>
    <w:rsid w:val="006D1D44"/>
    <w:rsid w:val="006D1D45"/>
    <w:rsid w:val="006D1D64"/>
    <w:rsid w:val="006D1DA6"/>
    <w:rsid w:val="006D1DFE"/>
    <w:rsid w:val="006D1E0C"/>
    <w:rsid w:val="006D1EBC"/>
    <w:rsid w:val="006D1ECC"/>
    <w:rsid w:val="006D1EE0"/>
    <w:rsid w:val="006D1EFC"/>
    <w:rsid w:val="006D1F3B"/>
    <w:rsid w:val="006D1F59"/>
    <w:rsid w:val="006D1FAF"/>
    <w:rsid w:val="006D1FDF"/>
    <w:rsid w:val="006D1FE3"/>
    <w:rsid w:val="006D201F"/>
    <w:rsid w:val="006D2061"/>
    <w:rsid w:val="006D2075"/>
    <w:rsid w:val="006D20BD"/>
    <w:rsid w:val="006D2123"/>
    <w:rsid w:val="006D215C"/>
    <w:rsid w:val="006D219B"/>
    <w:rsid w:val="006D219D"/>
    <w:rsid w:val="006D21BB"/>
    <w:rsid w:val="006D2200"/>
    <w:rsid w:val="006D222D"/>
    <w:rsid w:val="006D2248"/>
    <w:rsid w:val="006D22D5"/>
    <w:rsid w:val="006D2307"/>
    <w:rsid w:val="006D2367"/>
    <w:rsid w:val="006D2380"/>
    <w:rsid w:val="006D2391"/>
    <w:rsid w:val="006D239B"/>
    <w:rsid w:val="006D23E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7E"/>
    <w:rsid w:val="006D29AE"/>
    <w:rsid w:val="006D29BB"/>
    <w:rsid w:val="006D29E2"/>
    <w:rsid w:val="006D2A54"/>
    <w:rsid w:val="006D2AB8"/>
    <w:rsid w:val="006D2B37"/>
    <w:rsid w:val="006D2B45"/>
    <w:rsid w:val="006D2B5F"/>
    <w:rsid w:val="006D2BB2"/>
    <w:rsid w:val="006D2C3B"/>
    <w:rsid w:val="006D2C7A"/>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2"/>
    <w:rsid w:val="006D322C"/>
    <w:rsid w:val="006D3287"/>
    <w:rsid w:val="006D32D1"/>
    <w:rsid w:val="006D32D8"/>
    <w:rsid w:val="006D3314"/>
    <w:rsid w:val="006D3350"/>
    <w:rsid w:val="006D3352"/>
    <w:rsid w:val="006D33E4"/>
    <w:rsid w:val="006D33E9"/>
    <w:rsid w:val="006D3425"/>
    <w:rsid w:val="006D3433"/>
    <w:rsid w:val="006D345A"/>
    <w:rsid w:val="006D34B2"/>
    <w:rsid w:val="006D34D0"/>
    <w:rsid w:val="006D34DD"/>
    <w:rsid w:val="006D3544"/>
    <w:rsid w:val="006D354D"/>
    <w:rsid w:val="006D354F"/>
    <w:rsid w:val="006D3551"/>
    <w:rsid w:val="006D3553"/>
    <w:rsid w:val="006D3579"/>
    <w:rsid w:val="006D357E"/>
    <w:rsid w:val="006D35AC"/>
    <w:rsid w:val="006D35E2"/>
    <w:rsid w:val="006D3606"/>
    <w:rsid w:val="006D363A"/>
    <w:rsid w:val="006D364B"/>
    <w:rsid w:val="006D365C"/>
    <w:rsid w:val="006D36AC"/>
    <w:rsid w:val="006D36BA"/>
    <w:rsid w:val="006D36D4"/>
    <w:rsid w:val="006D371B"/>
    <w:rsid w:val="006D3721"/>
    <w:rsid w:val="006D3736"/>
    <w:rsid w:val="006D376E"/>
    <w:rsid w:val="006D3784"/>
    <w:rsid w:val="006D37FF"/>
    <w:rsid w:val="006D38B8"/>
    <w:rsid w:val="006D38BD"/>
    <w:rsid w:val="006D38D4"/>
    <w:rsid w:val="006D3942"/>
    <w:rsid w:val="006D398A"/>
    <w:rsid w:val="006D398D"/>
    <w:rsid w:val="006D39B8"/>
    <w:rsid w:val="006D39E7"/>
    <w:rsid w:val="006D39F4"/>
    <w:rsid w:val="006D3A20"/>
    <w:rsid w:val="006D3A6D"/>
    <w:rsid w:val="006D3A8B"/>
    <w:rsid w:val="006D3A96"/>
    <w:rsid w:val="006D3AA2"/>
    <w:rsid w:val="006D3ABA"/>
    <w:rsid w:val="006D3B18"/>
    <w:rsid w:val="006D3B38"/>
    <w:rsid w:val="006D3B42"/>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EC"/>
    <w:rsid w:val="006D3EF3"/>
    <w:rsid w:val="006D3F08"/>
    <w:rsid w:val="006D3F1C"/>
    <w:rsid w:val="006D400E"/>
    <w:rsid w:val="006D401C"/>
    <w:rsid w:val="006D4025"/>
    <w:rsid w:val="006D405C"/>
    <w:rsid w:val="006D40CB"/>
    <w:rsid w:val="006D4104"/>
    <w:rsid w:val="006D413C"/>
    <w:rsid w:val="006D4164"/>
    <w:rsid w:val="006D41C2"/>
    <w:rsid w:val="006D4263"/>
    <w:rsid w:val="006D4284"/>
    <w:rsid w:val="006D4287"/>
    <w:rsid w:val="006D42AF"/>
    <w:rsid w:val="006D42B8"/>
    <w:rsid w:val="006D42C6"/>
    <w:rsid w:val="006D4328"/>
    <w:rsid w:val="006D4368"/>
    <w:rsid w:val="006D436A"/>
    <w:rsid w:val="006D44DC"/>
    <w:rsid w:val="006D4503"/>
    <w:rsid w:val="006D4522"/>
    <w:rsid w:val="006D4546"/>
    <w:rsid w:val="006D4595"/>
    <w:rsid w:val="006D4615"/>
    <w:rsid w:val="006D462F"/>
    <w:rsid w:val="006D4631"/>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94"/>
    <w:rsid w:val="006D49BB"/>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F4"/>
    <w:rsid w:val="006D4EF7"/>
    <w:rsid w:val="006D4F1A"/>
    <w:rsid w:val="006D4F57"/>
    <w:rsid w:val="006D4FA6"/>
    <w:rsid w:val="006D5004"/>
    <w:rsid w:val="006D5008"/>
    <w:rsid w:val="006D5037"/>
    <w:rsid w:val="006D5039"/>
    <w:rsid w:val="006D50A6"/>
    <w:rsid w:val="006D5145"/>
    <w:rsid w:val="006D5148"/>
    <w:rsid w:val="006D517B"/>
    <w:rsid w:val="006D5199"/>
    <w:rsid w:val="006D51CE"/>
    <w:rsid w:val="006D5264"/>
    <w:rsid w:val="006D5284"/>
    <w:rsid w:val="006D532D"/>
    <w:rsid w:val="006D5345"/>
    <w:rsid w:val="006D5384"/>
    <w:rsid w:val="006D538A"/>
    <w:rsid w:val="006D539E"/>
    <w:rsid w:val="006D53BC"/>
    <w:rsid w:val="006D53F0"/>
    <w:rsid w:val="006D53F6"/>
    <w:rsid w:val="006D541B"/>
    <w:rsid w:val="006D546B"/>
    <w:rsid w:val="006D548A"/>
    <w:rsid w:val="006D548D"/>
    <w:rsid w:val="006D54AC"/>
    <w:rsid w:val="006D54CC"/>
    <w:rsid w:val="006D553E"/>
    <w:rsid w:val="006D555C"/>
    <w:rsid w:val="006D5581"/>
    <w:rsid w:val="006D55A6"/>
    <w:rsid w:val="006D55AA"/>
    <w:rsid w:val="006D55D5"/>
    <w:rsid w:val="006D5633"/>
    <w:rsid w:val="006D5644"/>
    <w:rsid w:val="006D565A"/>
    <w:rsid w:val="006D5669"/>
    <w:rsid w:val="006D56EF"/>
    <w:rsid w:val="006D572D"/>
    <w:rsid w:val="006D5744"/>
    <w:rsid w:val="006D5779"/>
    <w:rsid w:val="006D57C0"/>
    <w:rsid w:val="006D57C7"/>
    <w:rsid w:val="006D5821"/>
    <w:rsid w:val="006D582D"/>
    <w:rsid w:val="006D5869"/>
    <w:rsid w:val="006D5876"/>
    <w:rsid w:val="006D5881"/>
    <w:rsid w:val="006D58CD"/>
    <w:rsid w:val="006D58EB"/>
    <w:rsid w:val="006D5917"/>
    <w:rsid w:val="006D598C"/>
    <w:rsid w:val="006D5993"/>
    <w:rsid w:val="006D5995"/>
    <w:rsid w:val="006D5997"/>
    <w:rsid w:val="006D5A1E"/>
    <w:rsid w:val="006D5A96"/>
    <w:rsid w:val="006D5AFA"/>
    <w:rsid w:val="006D5B10"/>
    <w:rsid w:val="006D5B85"/>
    <w:rsid w:val="006D5BD2"/>
    <w:rsid w:val="006D5C05"/>
    <w:rsid w:val="006D5C1C"/>
    <w:rsid w:val="006D5C32"/>
    <w:rsid w:val="006D5CB4"/>
    <w:rsid w:val="006D5D16"/>
    <w:rsid w:val="006D5D5E"/>
    <w:rsid w:val="006D5E15"/>
    <w:rsid w:val="006D5E17"/>
    <w:rsid w:val="006D5E35"/>
    <w:rsid w:val="006D5E50"/>
    <w:rsid w:val="006D5E6B"/>
    <w:rsid w:val="006D5E6E"/>
    <w:rsid w:val="006D5E7B"/>
    <w:rsid w:val="006D5EA5"/>
    <w:rsid w:val="006D5EC4"/>
    <w:rsid w:val="006D5EDB"/>
    <w:rsid w:val="006D5F0E"/>
    <w:rsid w:val="006D5F1B"/>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4A"/>
    <w:rsid w:val="006D6350"/>
    <w:rsid w:val="006D635C"/>
    <w:rsid w:val="006D6383"/>
    <w:rsid w:val="006D6399"/>
    <w:rsid w:val="006D6427"/>
    <w:rsid w:val="006D6468"/>
    <w:rsid w:val="006D646D"/>
    <w:rsid w:val="006D6490"/>
    <w:rsid w:val="006D653A"/>
    <w:rsid w:val="006D653C"/>
    <w:rsid w:val="006D655D"/>
    <w:rsid w:val="006D6590"/>
    <w:rsid w:val="006D6614"/>
    <w:rsid w:val="006D6649"/>
    <w:rsid w:val="006D667B"/>
    <w:rsid w:val="006D66C8"/>
    <w:rsid w:val="006D673B"/>
    <w:rsid w:val="006D67B0"/>
    <w:rsid w:val="006D67EF"/>
    <w:rsid w:val="006D6808"/>
    <w:rsid w:val="006D686A"/>
    <w:rsid w:val="006D687C"/>
    <w:rsid w:val="006D68CD"/>
    <w:rsid w:val="006D68D4"/>
    <w:rsid w:val="006D693D"/>
    <w:rsid w:val="006D6949"/>
    <w:rsid w:val="006D696B"/>
    <w:rsid w:val="006D699D"/>
    <w:rsid w:val="006D6AB7"/>
    <w:rsid w:val="006D6B4B"/>
    <w:rsid w:val="006D6B64"/>
    <w:rsid w:val="006D6BAA"/>
    <w:rsid w:val="006D6BDB"/>
    <w:rsid w:val="006D6C4C"/>
    <w:rsid w:val="006D6D33"/>
    <w:rsid w:val="006D6D3B"/>
    <w:rsid w:val="006D6D66"/>
    <w:rsid w:val="006D6DFC"/>
    <w:rsid w:val="006D6E49"/>
    <w:rsid w:val="006D6E55"/>
    <w:rsid w:val="006D6E7A"/>
    <w:rsid w:val="006D6F5A"/>
    <w:rsid w:val="006D6F91"/>
    <w:rsid w:val="006D6FB2"/>
    <w:rsid w:val="006D6FB4"/>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77"/>
    <w:rsid w:val="006D73E1"/>
    <w:rsid w:val="006D7424"/>
    <w:rsid w:val="006D74AF"/>
    <w:rsid w:val="006D7536"/>
    <w:rsid w:val="006D753E"/>
    <w:rsid w:val="006D75DE"/>
    <w:rsid w:val="006D75E4"/>
    <w:rsid w:val="006D7654"/>
    <w:rsid w:val="006D767D"/>
    <w:rsid w:val="006D76A1"/>
    <w:rsid w:val="006D7717"/>
    <w:rsid w:val="006D77B2"/>
    <w:rsid w:val="006D77BB"/>
    <w:rsid w:val="006D77E8"/>
    <w:rsid w:val="006D77FC"/>
    <w:rsid w:val="006D785A"/>
    <w:rsid w:val="006D78D2"/>
    <w:rsid w:val="006D78ED"/>
    <w:rsid w:val="006D7911"/>
    <w:rsid w:val="006D7952"/>
    <w:rsid w:val="006D79E6"/>
    <w:rsid w:val="006D79F5"/>
    <w:rsid w:val="006D7A7C"/>
    <w:rsid w:val="006D7ADB"/>
    <w:rsid w:val="006D7B0F"/>
    <w:rsid w:val="006D7B20"/>
    <w:rsid w:val="006D7B6E"/>
    <w:rsid w:val="006D7BC3"/>
    <w:rsid w:val="006D7BE9"/>
    <w:rsid w:val="006D7C05"/>
    <w:rsid w:val="006D7C91"/>
    <w:rsid w:val="006D7CA7"/>
    <w:rsid w:val="006D7CB9"/>
    <w:rsid w:val="006D7D47"/>
    <w:rsid w:val="006D7D61"/>
    <w:rsid w:val="006D7D72"/>
    <w:rsid w:val="006D7D77"/>
    <w:rsid w:val="006D7D8E"/>
    <w:rsid w:val="006D7DD3"/>
    <w:rsid w:val="006D7DDA"/>
    <w:rsid w:val="006D7DE0"/>
    <w:rsid w:val="006D7DFC"/>
    <w:rsid w:val="006D7E0C"/>
    <w:rsid w:val="006D7E17"/>
    <w:rsid w:val="006D7E2E"/>
    <w:rsid w:val="006D7E3A"/>
    <w:rsid w:val="006D7E7F"/>
    <w:rsid w:val="006D7EEE"/>
    <w:rsid w:val="006D7EF6"/>
    <w:rsid w:val="006D7F16"/>
    <w:rsid w:val="006D7F32"/>
    <w:rsid w:val="006D7F46"/>
    <w:rsid w:val="006D7FB6"/>
    <w:rsid w:val="006D7FDC"/>
    <w:rsid w:val="006E002D"/>
    <w:rsid w:val="006E0031"/>
    <w:rsid w:val="006E0038"/>
    <w:rsid w:val="006E005D"/>
    <w:rsid w:val="006E0090"/>
    <w:rsid w:val="006E00B3"/>
    <w:rsid w:val="006E00C5"/>
    <w:rsid w:val="006E00E2"/>
    <w:rsid w:val="006E00EC"/>
    <w:rsid w:val="006E0100"/>
    <w:rsid w:val="006E0138"/>
    <w:rsid w:val="006E0147"/>
    <w:rsid w:val="006E01E1"/>
    <w:rsid w:val="006E020A"/>
    <w:rsid w:val="006E020C"/>
    <w:rsid w:val="006E0211"/>
    <w:rsid w:val="006E021A"/>
    <w:rsid w:val="006E023C"/>
    <w:rsid w:val="006E0259"/>
    <w:rsid w:val="006E026D"/>
    <w:rsid w:val="006E02BE"/>
    <w:rsid w:val="006E02D2"/>
    <w:rsid w:val="006E02D5"/>
    <w:rsid w:val="006E02F6"/>
    <w:rsid w:val="006E032B"/>
    <w:rsid w:val="006E0344"/>
    <w:rsid w:val="006E036D"/>
    <w:rsid w:val="006E03AB"/>
    <w:rsid w:val="006E03DA"/>
    <w:rsid w:val="006E03FF"/>
    <w:rsid w:val="006E0452"/>
    <w:rsid w:val="006E0456"/>
    <w:rsid w:val="006E0463"/>
    <w:rsid w:val="006E0466"/>
    <w:rsid w:val="006E0472"/>
    <w:rsid w:val="006E0475"/>
    <w:rsid w:val="006E04FA"/>
    <w:rsid w:val="006E050C"/>
    <w:rsid w:val="006E0510"/>
    <w:rsid w:val="006E058D"/>
    <w:rsid w:val="006E0591"/>
    <w:rsid w:val="006E0594"/>
    <w:rsid w:val="006E0614"/>
    <w:rsid w:val="006E061C"/>
    <w:rsid w:val="006E0682"/>
    <w:rsid w:val="006E068F"/>
    <w:rsid w:val="006E06BB"/>
    <w:rsid w:val="006E06CB"/>
    <w:rsid w:val="006E06D7"/>
    <w:rsid w:val="006E06DA"/>
    <w:rsid w:val="006E0705"/>
    <w:rsid w:val="006E071E"/>
    <w:rsid w:val="006E0767"/>
    <w:rsid w:val="006E076B"/>
    <w:rsid w:val="006E0782"/>
    <w:rsid w:val="006E07B5"/>
    <w:rsid w:val="006E07CB"/>
    <w:rsid w:val="006E080C"/>
    <w:rsid w:val="006E0827"/>
    <w:rsid w:val="006E0852"/>
    <w:rsid w:val="006E085D"/>
    <w:rsid w:val="006E088F"/>
    <w:rsid w:val="006E08C2"/>
    <w:rsid w:val="006E08C3"/>
    <w:rsid w:val="006E08DE"/>
    <w:rsid w:val="006E08E1"/>
    <w:rsid w:val="006E095A"/>
    <w:rsid w:val="006E09A0"/>
    <w:rsid w:val="006E09C2"/>
    <w:rsid w:val="006E0A45"/>
    <w:rsid w:val="006E0A93"/>
    <w:rsid w:val="006E0A9F"/>
    <w:rsid w:val="006E0ACF"/>
    <w:rsid w:val="006E0AEE"/>
    <w:rsid w:val="006E0AF2"/>
    <w:rsid w:val="006E0B29"/>
    <w:rsid w:val="006E0BA1"/>
    <w:rsid w:val="006E0BB8"/>
    <w:rsid w:val="006E0BBC"/>
    <w:rsid w:val="006E0BCD"/>
    <w:rsid w:val="006E0BD4"/>
    <w:rsid w:val="006E0C6B"/>
    <w:rsid w:val="006E0D11"/>
    <w:rsid w:val="006E0D3C"/>
    <w:rsid w:val="006E0D43"/>
    <w:rsid w:val="006E0D51"/>
    <w:rsid w:val="006E0D7A"/>
    <w:rsid w:val="006E0DC5"/>
    <w:rsid w:val="006E0E25"/>
    <w:rsid w:val="006E0E2B"/>
    <w:rsid w:val="006E0E3E"/>
    <w:rsid w:val="006E0E97"/>
    <w:rsid w:val="006E0F23"/>
    <w:rsid w:val="006E0FBE"/>
    <w:rsid w:val="006E0FC5"/>
    <w:rsid w:val="006E0FEF"/>
    <w:rsid w:val="006E1126"/>
    <w:rsid w:val="006E1175"/>
    <w:rsid w:val="006E117C"/>
    <w:rsid w:val="006E11A9"/>
    <w:rsid w:val="006E11B8"/>
    <w:rsid w:val="006E11EF"/>
    <w:rsid w:val="006E11F5"/>
    <w:rsid w:val="006E11FD"/>
    <w:rsid w:val="006E11FF"/>
    <w:rsid w:val="006E123E"/>
    <w:rsid w:val="006E1268"/>
    <w:rsid w:val="006E12FD"/>
    <w:rsid w:val="006E130C"/>
    <w:rsid w:val="006E130F"/>
    <w:rsid w:val="006E138E"/>
    <w:rsid w:val="006E1395"/>
    <w:rsid w:val="006E139E"/>
    <w:rsid w:val="006E13B2"/>
    <w:rsid w:val="006E1403"/>
    <w:rsid w:val="006E1451"/>
    <w:rsid w:val="006E147C"/>
    <w:rsid w:val="006E148A"/>
    <w:rsid w:val="006E158E"/>
    <w:rsid w:val="006E15A0"/>
    <w:rsid w:val="006E1667"/>
    <w:rsid w:val="006E1678"/>
    <w:rsid w:val="006E1687"/>
    <w:rsid w:val="006E16F8"/>
    <w:rsid w:val="006E16F9"/>
    <w:rsid w:val="006E1701"/>
    <w:rsid w:val="006E1732"/>
    <w:rsid w:val="006E176D"/>
    <w:rsid w:val="006E177A"/>
    <w:rsid w:val="006E178F"/>
    <w:rsid w:val="006E1791"/>
    <w:rsid w:val="006E17AC"/>
    <w:rsid w:val="006E17B5"/>
    <w:rsid w:val="006E182C"/>
    <w:rsid w:val="006E1838"/>
    <w:rsid w:val="006E1856"/>
    <w:rsid w:val="006E187F"/>
    <w:rsid w:val="006E1881"/>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0F"/>
    <w:rsid w:val="006E1D4D"/>
    <w:rsid w:val="006E1DCE"/>
    <w:rsid w:val="006E1DF3"/>
    <w:rsid w:val="006E1DFC"/>
    <w:rsid w:val="006E1E1C"/>
    <w:rsid w:val="006E1E22"/>
    <w:rsid w:val="006E1E25"/>
    <w:rsid w:val="006E1E57"/>
    <w:rsid w:val="006E1E80"/>
    <w:rsid w:val="006E1EEB"/>
    <w:rsid w:val="006E1F2C"/>
    <w:rsid w:val="006E1F2F"/>
    <w:rsid w:val="006E1F4A"/>
    <w:rsid w:val="006E1F72"/>
    <w:rsid w:val="006E1FB5"/>
    <w:rsid w:val="006E1FEC"/>
    <w:rsid w:val="006E2047"/>
    <w:rsid w:val="006E208F"/>
    <w:rsid w:val="006E20A8"/>
    <w:rsid w:val="006E20B3"/>
    <w:rsid w:val="006E20F6"/>
    <w:rsid w:val="006E20F8"/>
    <w:rsid w:val="006E2145"/>
    <w:rsid w:val="006E21A9"/>
    <w:rsid w:val="006E21DC"/>
    <w:rsid w:val="006E220E"/>
    <w:rsid w:val="006E222E"/>
    <w:rsid w:val="006E2256"/>
    <w:rsid w:val="006E2265"/>
    <w:rsid w:val="006E2286"/>
    <w:rsid w:val="006E22C9"/>
    <w:rsid w:val="006E232E"/>
    <w:rsid w:val="006E2372"/>
    <w:rsid w:val="006E23AB"/>
    <w:rsid w:val="006E23D7"/>
    <w:rsid w:val="006E2421"/>
    <w:rsid w:val="006E2432"/>
    <w:rsid w:val="006E246D"/>
    <w:rsid w:val="006E24D6"/>
    <w:rsid w:val="006E251D"/>
    <w:rsid w:val="006E2538"/>
    <w:rsid w:val="006E254F"/>
    <w:rsid w:val="006E25A3"/>
    <w:rsid w:val="006E25F6"/>
    <w:rsid w:val="006E25F9"/>
    <w:rsid w:val="006E25FB"/>
    <w:rsid w:val="006E262F"/>
    <w:rsid w:val="006E26C3"/>
    <w:rsid w:val="006E26D8"/>
    <w:rsid w:val="006E26E6"/>
    <w:rsid w:val="006E26E8"/>
    <w:rsid w:val="006E2711"/>
    <w:rsid w:val="006E2784"/>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B61"/>
    <w:rsid w:val="006E2B6E"/>
    <w:rsid w:val="006E2B6F"/>
    <w:rsid w:val="006E2B91"/>
    <w:rsid w:val="006E2B9F"/>
    <w:rsid w:val="006E2BAA"/>
    <w:rsid w:val="006E2BD0"/>
    <w:rsid w:val="006E2C1A"/>
    <w:rsid w:val="006E2C61"/>
    <w:rsid w:val="006E2C87"/>
    <w:rsid w:val="006E2CB7"/>
    <w:rsid w:val="006E2CEC"/>
    <w:rsid w:val="006E2D3F"/>
    <w:rsid w:val="006E2D42"/>
    <w:rsid w:val="006E2D59"/>
    <w:rsid w:val="006E2D62"/>
    <w:rsid w:val="006E2D63"/>
    <w:rsid w:val="006E2D68"/>
    <w:rsid w:val="006E2DC8"/>
    <w:rsid w:val="006E2DCE"/>
    <w:rsid w:val="006E2E6B"/>
    <w:rsid w:val="006E2EFB"/>
    <w:rsid w:val="006E2F09"/>
    <w:rsid w:val="006E2F1D"/>
    <w:rsid w:val="006E2FA7"/>
    <w:rsid w:val="006E2FE1"/>
    <w:rsid w:val="006E3002"/>
    <w:rsid w:val="006E3009"/>
    <w:rsid w:val="006E3085"/>
    <w:rsid w:val="006E30B4"/>
    <w:rsid w:val="006E30B6"/>
    <w:rsid w:val="006E31C4"/>
    <w:rsid w:val="006E31EE"/>
    <w:rsid w:val="006E3221"/>
    <w:rsid w:val="006E3247"/>
    <w:rsid w:val="006E3289"/>
    <w:rsid w:val="006E328E"/>
    <w:rsid w:val="006E32C6"/>
    <w:rsid w:val="006E32EC"/>
    <w:rsid w:val="006E3363"/>
    <w:rsid w:val="006E3390"/>
    <w:rsid w:val="006E33A3"/>
    <w:rsid w:val="006E33B8"/>
    <w:rsid w:val="006E33F9"/>
    <w:rsid w:val="006E3459"/>
    <w:rsid w:val="006E3473"/>
    <w:rsid w:val="006E3575"/>
    <w:rsid w:val="006E35DF"/>
    <w:rsid w:val="006E35E6"/>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4"/>
    <w:rsid w:val="006E38A8"/>
    <w:rsid w:val="006E38AD"/>
    <w:rsid w:val="006E38B4"/>
    <w:rsid w:val="006E38BD"/>
    <w:rsid w:val="006E393E"/>
    <w:rsid w:val="006E395E"/>
    <w:rsid w:val="006E3968"/>
    <w:rsid w:val="006E3A11"/>
    <w:rsid w:val="006E3A57"/>
    <w:rsid w:val="006E3A9C"/>
    <w:rsid w:val="006E3AFB"/>
    <w:rsid w:val="006E3B34"/>
    <w:rsid w:val="006E3B4D"/>
    <w:rsid w:val="006E3B69"/>
    <w:rsid w:val="006E3BC8"/>
    <w:rsid w:val="006E3BD3"/>
    <w:rsid w:val="006E3CA0"/>
    <w:rsid w:val="006E3CC0"/>
    <w:rsid w:val="006E3CE2"/>
    <w:rsid w:val="006E3D18"/>
    <w:rsid w:val="006E3D31"/>
    <w:rsid w:val="006E3D35"/>
    <w:rsid w:val="006E3D3C"/>
    <w:rsid w:val="006E3D54"/>
    <w:rsid w:val="006E3D94"/>
    <w:rsid w:val="006E3DBA"/>
    <w:rsid w:val="006E3E55"/>
    <w:rsid w:val="006E3E59"/>
    <w:rsid w:val="006E3E86"/>
    <w:rsid w:val="006E3EEB"/>
    <w:rsid w:val="006E3F09"/>
    <w:rsid w:val="006E3F3D"/>
    <w:rsid w:val="006E3F68"/>
    <w:rsid w:val="006E3F82"/>
    <w:rsid w:val="006E3FB0"/>
    <w:rsid w:val="006E4035"/>
    <w:rsid w:val="006E407D"/>
    <w:rsid w:val="006E407E"/>
    <w:rsid w:val="006E40A9"/>
    <w:rsid w:val="006E40D4"/>
    <w:rsid w:val="006E4168"/>
    <w:rsid w:val="006E416A"/>
    <w:rsid w:val="006E417A"/>
    <w:rsid w:val="006E418D"/>
    <w:rsid w:val="006E4193"/>
    <w:rsid w:val="006E41AA"/>
    <w:rsid w:val="006E41AB"/>
    <w:rsid w:val="006E4214"/>
    <w:rsid w:val="006E4250"/>
    <w:rsid w:val="006E4269"/>
    <w:rsid w:val="006E428C"/>
    <w:rsid w:val="006E429D"/>
    <w:rsid w:val="006E4363"/>
    <w:rsid w:val="006E43B1"/>
    <w:rsid w:val="006E4445"/>
    <w:rsid w:val="006E4483"/>
    <w:rsid w:val="006E44D3"/>
    <w:rsid w:val="006E450E"/>
    <w:rsid w:val="006E459B"/>
    <w:rsid w:val="006E45A3"/>
    <w:rsid w:val="006E45BB"/>
    <w:rsid w:val="006E45D1"/>
    <w:rsid w:val="006E45D8"/>
    <w:rsid w:val="006E4616"/>
    <w:rsid w:val="006E46A3"/>
    <w:rsid w:val="006E46D8"/>
    <w:rsid w:val="006E46F8"/>
    <w:rsid w:val="006E46FE"/>
    <w:rsid w:val="006E4735"/>
    <w:rsid w:val="006E4744"/>
    <w:rsid w:val="006E4760"/>
    <w:rsid w:val="006E476E"/>
    <w:rsid w:val="006E4787"/>
    <w:rsid w:val="006E479A"/>
    <w:rsid w:val="006E4877"/>
    <w:rsid w:val="006E4894"/>
    <w:rsid w:val="006E48F5"/>
    <w:rsid w:val="006E4904"/>
    <w:rsid w:val="006E494F"/>
    <w:rsid w:val="006E4956"/>
    <w:rsid w:val="006E4968"/>
    <w:rsid w:val="006E4979"/>
    <w:rsid w:val="006E4991"/>
    <w:rsid w:val="006E4998"/>
    <w:rsid w:val="006E49BA"/>
    <w:rsid w:val="006E4A11"/>
    <w:rsid w:val="006E4A18"/>
    <w:rsid w:val="006E4A57"/>
    <w:rsid w:val="006E4A72"/>
    <w:rsid w:val="006E4A95"/>
    <w:rsid w:val="006E4AC1"/>
    <w:rsid w:val="006E4AC9"/>
    <w:rsid w:val="006E4AEB"/>
    <w:rsid w:val="006E4B02"/>
    <w:rsid w:val="006E4BD5"/>
    <w:rsid w:val="006E4C4D"/>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0DE"/>
    <w:rsid w:val="006E5101"/>
    <w:rsid w:val="006E5109"/>
    <w:rsid w:val="006E5172"/>
    <w:rsid w:val="006E5194"/>
    <w:rsid w:val="006E51BC"/>
    <w:rsid w:val="006E52F7"/>
    <w:rsid w:val="006E535D"/>
    <w:rsid w:val="006E5380"/>
    <w:rsid w:val="006E539F"/>
    <w:rsid w:val="006E53A5"/>
    <w:rsid w:val="006E53B1"/>
    <w:rsid w:val="006E53C4"/>
    <w:rsid w:val="006E53F7"/>
    <w:rsid w:val="006E5412"/>
    <w:rsid w:val="006E5468"/>
    <w:rsid w:val="006E5499"/>
    <w:rsid w:val="006E54DB"/>
    <w:rsid w:val="006E5510"/>
    <w:rsid w:val="006E551F"/>
    <w:rsid w:val="006E553C"/>
    <w:rsid w:val="006E5561"/>
    <w:rsid w:val="006E55FC"/>
    <w:rsid w:val="006E569B"/>
    <w:rsid w:val="006E5709"/>
    <w:rsid w:val="006E5745"/>
    <w:rsid w:val="006E5766"/>
    <w:rsid w:val="006E5783"/>
    <w:rsid w:val="006E57BE"/>
    <w:rsid w:val="006E57C1"/>
    <w:rsid w:val="006E5844"/>
    <w:rsid w:val="006E585D"/>
    <w:rsid w:val="006E5879"/>
    <w:rsid w:val="006E589F"/>
    <w:rsid w:val="006E58E0"/>
    <w:rsid w:val="006E58EF"/>
    <w:rsid w:val="006E591B"/>
    <w:rsid w:val="006E591D"/>
    <w:rsid w:val="006E597F"/>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47"/>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77"/>
    <w:rsid w:val="006E61BE"/>
    <w:rsid w:val="006E61F0"/>
    <w:rsid w:val="006E6202"/>
    <w:rsid w:val="006E6206"/>
    <w:rsid w:val="006E6236"/>
    <w:rsid w:val="006E6249"/>
    <w:rsid w:val="006E625A"/>
    <w:rsid w:val="006E6268"/>
    <w:rsid w:val="006E62BE"/>
    <w:rsid w:val="006E62DE"/>
    <w:rsid w:val="006E62F7"/>
    <w:rsid w:val="006E6377"/>
    <w:rsid w:val="006E639F"/>
    <w:rsid w:val="006E63FC"/>
    <w:rsid w:val="006E644A"/>
    <w:rsid w:val="006E6459"/>
    <w:rsid w:val="006E645F"/>
    <w:rsid w:val="006E646F"/>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1F"/>
    <w:rsid w:val="006E6755"/>
    <w:rsid w:val="006E6767"/>
    <w:rsid w:val="006E6775"/>
    <w:rsid w:val="006E6780"/>
    <w:rsid w:val="006E67AD"/>
    <w:rsid w:val="006E6873"/>
    <w:rsid w:val="006E689F"/>
    <w:rsid w:val="006E68E0"/>
    <w:rsid w:val="006E692D"/>
    <w:rsid w:val="006E69A8"/>
    <w:rsid w:val="006E69DE"/>
    <w:rsid w:val="006E6A2B"/>
    <w:rsid w:val="006E6ADE"/>
    <w:rsid w:val="006E6AE6"/>
    <w:rsid w:val="006E6AFB"/>
    <w:rsid w:val="006E6B1D"/>
    <w:rsid w:val="006E6B1E"/>
    <w:rsid w:val="006E6B5F"/>
    <w:rsid w:val="006E6B92"/>
    <w:rsid w:val="006E6BA0"/>
    <w:rsid w:val="006E6BB5"/>
    <w:rsid w:val="006E6BD1"/>
    <w:rsid w:val="006E6BFB"/>
    <w:rsid w:val="006E6CC5"/>
    <w:rsid w:val="006E6D48"/>
    <w:rsid w:val="006E6D49"/>
    <w:rsid w:val="006E6D7D"/>
    <w:rsid w:val="006E6D8E"/>
    <w:rsid w:val="006E6DA3"/>
    <w:rsid w:val="006E6DF9"/>
    <w:rsid w:val="006E6E53"/>
    <w:rsid w:val="006E6E62"/>
    <w:rsid w:val="006E6EF4"/>
    <w:rsid w:val="006E6FCF"/>
    <w:rsid w:val="006E7032"/>
    <w:rsid w:val="006E70AD"/>
    <w:rsid w:val="006E70AF"/>
    <w:rsid w:val="006E70F1"/>
    <w:rsid w:val="006E7139"/>
    <w:rsid w:val="006E717F"/>
    <w:rsid w:val="006E7192"/>
    <w:rsid w:val="006E71AF"/>
    <w:rsid w:val="006E71B3"/>
    <w:rsid w:val="006E71DE"/>
    <w:rsid w:val="006E7212"/>
    <w:rsid w:val="006E722C"/>
    <w:rsid w:val="006E7289"/>
    <w:rsid w:val="006E72A2"/>
    <w:rsid w:val="006E72CC"/>
    <w:rsid w:val="006E730A"/>
    <w:rsid w:val="006E733F"/>
    <w:rsid w:val="006E734C"/>
    <w:rsid w:val="006E7387"/>
    <w:rsid w:val="006E73A3"/>
    <w:rsid w:val="006E73E3"/>
    <w:rsid w:val="006E73EE"/>
    <w:rsid w:val="006E7400"/>
    <w:rsid w:val="006E7411"/>
    <w:rsid w:val="006E7437"/>
    <w:rsid w:val="006E7446"/>
    <w:rsid w:val="006E74A4"/>
    <w:rsid w:val="006E74AF"/>
    <w:rsid w:val="006E74BE"/>
    <w:rsid w:val="006E74D9"/>
    <w:rsid w:val="006E750A"/>
    <w:rsid w:val="006E7554"/>
    <w:rsid w:val="006E7591"/>
    <w:rsid w:val="006E75BE"/>
    <w:rsid w:val="006E7661"/>
    <w:rsid w:val="006E766B"/>
    <w:rsid w:val="006E7683"/>
    <w:rsid w:val="006E76E7"/>
    <w:rsid w:val="006E776B"/>
    <w:rsid w:val="006E77CC"/>
    <w:rsid w:val="006E782A"/>
    <w:rsid w:val="006E7838"/>
    <w:rsid w:val="006E785E"/>
    <w:rsid w:val="006E7860"/>
    <w:rsid w:val="006E787F"/>
    <w:rsid w:val="006E78E2"/>
    <w:rsid w:val="006E7900"/>
    <w:rsid w:val="006E7969"/>
    <w:rsid w:val="006E798E"/>
    <w:rsid w:val="006E79B6"/>
    <w:rsid w:val="006E79FF"/>
    <w:rsid w:val="006E7A0B"/>
    <w:rsid w:val="006E7A3F"/>
    <w:rsid w:val="006E7A56"/>
    <w:rsid w:val="006E7AA0"/>
    <w:rsid w:val="006E7AC3"/>
    <w:rsid w:val="006E7AC8"/>
    <w:rsid w:val="006E7B29"/>
    <w:rsid w:val="006E7BAD"/>
    <w:rsid w:val="006E7BD1"/>
    <w:rsid w:val="006E7BD7"/>
    <w:rsid w:val="006E7C63"/>
    <w:rsid w:val="006E7C7C"/>
    <w:rsid w:val="006E7C93"/>
    <w:rsid w:val="006E7CAB"/>
    <w:rsid w:val="006E7CCF"/>
    <w:rsid w:val="006E7CDC"/>
    <w:rsid w:val="006E7D77"/>
    <w:rsid w:val="006E7D91"/>
    <w:rsid w:val="006E7D9E"/>
    <w:rsid w:val="006E7DA3"/>
    <w:rsid w:val="006E7DBE"/>
    <w:rsid w:val="006E7E18"/>
    <w:rsid w:val="006E7E48"/>
    <w:rsid w:val="006E7E70"/>
    <w:rsid w:val="006E7EB1"/>
    <w:rsid w:val="006E7EB3"/>
    <w:rsid w:val="006E7EE0"/>
    <w:rsid w:val="006E7EF9"/>
    <w:rsid w:val="006E7F2D"/>
    <w:rsid w:val="006E7F76"/>
    <w:rsid w:val="006E7FD9"/>
    <w:rsid w:val="006F0035"/>
    <w:rsid w:val="006F0068"/>
    <w:rsid w:val="006F0071"/>
    <w:rsid w:val="006F0087"/>
    <w:rsid w:val="006F0088"/>
    <w:rsid w:val="006F00B2"/>
    <w:rsid w:val="006F00B3"/>
    <w:rsid w:val="006F00F1"/>
    <w:rsid w:val="006F012F"/>
    <w:rsid w:val="006F0160"/>
    <w:rsid w:val="006F01C1"/>
    <w:rsid w:val="006F01C2"/>
    <w:rsid w:val="006F01CD"/>
    <w:rsid w:val="006F022D"/>
    <w:rsid w:val="006F025B"/>
    <w:rsid w:val="006F0277"/>
    <w:rsid w:val="006F029C"/>
    <w:rsid w:val="006F02CA"/>
    <w:rsid w:val="006F0345"/>
    <w:rsid w:val="006F0365"/>
    <w:rsid w:val="006F0376"/>
    <w:rsid w:val="006F03A8"/>
    <w:rsid w:val="006F040E"/>
    <w:rsid w:val="006F0457"/>
    <w:rsid w:val="006F047A"/>
    <w:rsid w:val="006F048F"/>
    <w:rsid w:val="006F04B2"/>
    <w:rsid w:val="006F04E6"/>
    <w:rsid w:val="006F0512"/>
    <w:rsid w:val="006F0572"/>
    <w:rsid w:val="006F05D6"/>
    <w:rsid w:val="006F05EE"/>
    <w:rsid w:val="006F05FB"/>
    <w:rsid w:val="006F0669"/>
    <w:rsid w:val="006F068D"/>
    <w:rsid w:val="006F070B"/>
    <w:rsid w:val="006F070F"/>
    <w:rsid w:val="006F0740"/>
    <w:rsid w:val="006F077A"/>
    <w:rsid w:val="006F07DC"/>
    <w:rsid w:val="006F082E"/>
    <w:rsid w:val="006F0848"/>
    <w:rsid w:val="006F0854"/>
    <w:rsid w:val="006F08B3"/>
    <w:rsid w:val="006F08EB"/>
    <w:rsid w:val="006F095A"/>
    <w:rsid w:val="006F0983"/>
    <w:rsid w:val="006F098E"/>
    <w:rsid w:val="006F09C8"/>
    <w:rsid w:val="006F09E8"/>
    <w:rsid w:val="006F0A17"/>
    <w:rsid w:val="006F0A91"/>
    <w:rsid w:val="006F0A93"/>
    <w:rsid w:val="006F0A97"/>
    <w:rsid w:val="006F0AED"/>
    <w:rsid w:val="006F0AFE"/>
    <w:rsid w:val="006F0B29"/>
    <w:rsid w:val="006F0B97"/>
    <w:rsid w:val="006F0BC1"/>
    <w:rsid w:val="006F0C4E"/>
    <w:rsid w:val="006F0CF1"/>
    <w:rsid w:val="006F0D17"/>
    <w:rsid w:val="006F0D81"/>
    <w:rsid w:val="006F0DCE"/>
    <w:rsid w:val="006F0E62"/>
    <w:rsid w:val="006F0E7A"/>
    <w:rsid w:val="006F0E80"/>
    <w:rsid w:val="006F0EA7"/>
    <w:rsid w:val="006F0EEA"/>
    <w:rsid w:val="006F0F34"/>
    <w:rsid w:val="006F0F61"/>
    <w:rsid w:val="006F0FF4"/>
    <w:rsid w:val="006F1009"/>
    <w:rsid w:val="006F101D"/>
    <w:rsid w:val="006F107E"/>
    <w:rsid w:val="006F108B"/>
    <w:rsid w:val="006F108D"/>
    <w:rsid w:val="006F10BF"/>
    <w:rsid w:val="006F10E5"/>
    <w:rsid w:val="006F1112"/>
    <w:rsid w:val="006F1165"/>
    <w:rsid w:val="006F11A5"/>
    <w:rsid w:val="006F11D4"/>
    <w:rsid w:val="006F11DD"/>
    <w:rsid w:val="006F1205"/>
    <w:rsid w:val="006F1237"/>
    <w:rsid w:val="006F1283"/>
    <w:rsid w:val="006F12BE"/>
    <w:rsid w:val="006F12D0"/>
    <w:rsid w:val="006F131B"/>
    <w:rsid w:val="006F1324"/>
    <w:rsid w:val="006F132A"/>
    <w:rsid w:val="006F1336"/>
    <w:rsid w:val="006F1348"/>
    <w:rsid w:val="006F134E"/>
    <w:rsid w:val="006F1359"/>
    <w:rsid w:val="006F1394"/>
    <w:rsid w:val="006F13F9"/>
    <w:rsid w:val="006F1492"/>
    <w:rsid w:val="006F151B"/>
    <w:rsid w:val="006F1542"/>
    <w:rsid w:val="006F1564"/>
    <w:rsid w:val="006F156D"/>
    <w:rsid w:val="006F15EC"/>
    <w:rsid w:val="006F1609"/>
    <w:rsid w:val="006F1698"/>
    <w:rsid w:val="006F16B8"/>
    <w:rsid w:val="006F172F"/>
    <w:rsid w:val="006F174D"/>
    <w:rsid w:val="006F17A7"/>
    <w:rsid w:val="006F17CB"/>
    <w:rsid w:val="006F17E7"/>
    <w:rsid w:val="006F1817"/>
    <w:rsid w:val="006F1825"/>
    <w:rsid w:val="006F1833"/>
    <w:rsid w:val="006F1875"/>
    <w:rsid w:val="006F18FC"/>
    <w:rsid w:val="006F199C"/>
    <w:rsid w:val="006F199E"/>
    <w:rsid w:val="006F19E1"/>
    <w:rsid w:val="006F1A44"/>
    <w:rsid w:val="006F1A57"/>
    <w:rsid w:val="006F1A69"/>
    <w:rsid w:val="006F1A96"/>
    <w:rsid w:val="006F1B3E"/>
    <w:rsid w:val="006F1B48"/>
    <w:rsid w:val="006F1B67"/>
    <w:rsid w:val="006F1C14"/>
    <w:rsid w:val="006F1C18"/>
    <w:rsid w:val="006F1C24"/>
    <w:rsid w:val="006F1C3D"/>
    <w:rsid w:val="006F1D0E"/>
    <w:rsid w:val="006F1D22"/>
    <w:rsid w:val="006F1D3B"/>
    <w:rsid w:val="006F1D3D"/>
    <w:rsid w:val="006F1D54"/>
    <w:rsid w:val="006F1D7F"/>
    <w:rsid w:val="006F1D82"/>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3D"/>
    <w:rsid w:val="006F2451"/>
    <w:rsid w:val="006F2457"/>
    <w:rsid w:val="006F247F"/>
    <w:rsid w:val="006F24F3"/>
    <w:rsid w:val="006F2514"/>
    <w:rsid w:val="006F2538"/>
    <w:rsid w:val="006F255E"/>
    <w:rsid w:val="006F2572"/>
    <w:rsid w:val="006F2588"/>
    <w:rsid w:val="006F25AE"/>
    <w:rsid w:val="006F25B2"/>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B5E"/>
    <w:rsid w:val="006F2B8D"/>
    <w:rsid w:val="006F2BD8"/>
    <w:rsid w:val="006F2BDE"/>
    <w:rsid w:val="006F2C2A"/>
    <w:rsid w:val="006F2CA7"/>
    <w:rsid w:val="006F2CC7"/>
    <w:rsid w:val="006F2CD0"/>
    <w:rsid w:val="006F2D04"/>
    <w:rsid w:val="006F2D16"/>
    <w:rsid w:val="006F2D29"/>
    <w:rsid w:val="006F2D5B"/>
    <w:rsid w:val="006F2D69"/>
    <w:rsid w:val="006F2E10"/>
    <w:rsid w:val="006F2E18"/>
    <w:rsid w:val="006F2E3B"/>
    <w:rsid w:val="006F2E4B"/>
    <w:rsid w:val="006F2E58"/>
    <w:rsid w:val="006F2F0E"/>
    <w:rsid w:val="006F2F13"/>
    <w:rsid w:val="006F2F4D"/>
    <w:rsid w:val="006F2F5A"/>
    <w:rsid w:val="006F2FA7"/>
    <w:rsid w:val="006F2FB6"/>
    <w:rsid w:val="006F2FF2"/>
    <w:rsid w:val="006F3056"/>
    <w:rsid w:val="006F3059"/>
    <w:rsid w:val="006F3060"/>
    <w:rsid w:val="006F307A"/>
    <w:rsid w:val="006F3095"/>
    <w:rsid w:val="006F30E1"/>
    <w:rsid w:val="006F30F2"/>
    <w:rsid w:val="006F3127"/>
    <w:rsid w:val="006F31AD"/>
    <w:rsid w:val="006F31CF"/>
    <w:rsid w:val="006F31E8"/>
    <w:rsid w:val="006F31F2"/>
    <w:rsid w:val="006F31FB"/>
    <w:rsid w:val="006F3245"/>
    <w:rsid w:val="006F32C1"/>
    <w:rsid w:val="006F3301"/>
    <w:rsid w:val="006F3340"/>
    <w:rsid w:val="006F336B"/>
    <w:rsid w:val="006F3385"/>
    <w:rsid w:val="006F338F"/>
    <w:rsid w:val="006F33B2"/>
    <w:rsid w:val="006F33FE"/>
    <w:rsid w:val="006F3442"/>
    <w:rsid w:val="006F34A0"/>
    <w:rsid w:val="006F34A2"/>
    <w:rsid w:val="006F34A3"/>
    <w:rsid w:val="006F34C2"/>
    <w:rsid w:val="006F34C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BC"/>
    <w:rsid w:val="006F38E6"/>
    <w:rsid w:val="006F3930"/>
    <w:rsid w:val="006F3967"/>
    <w:rsid w:val="006F39D3"/>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0"/>
    <w:rsid w:val="006F3D71"/>
    <w:rsid w:val="006F3D94"/>
    <w:rsid w:val="006F3DF5"/>
    <w:rsid w:val="006F3E6A"/>
    <w:rsid w:val="006F3E6C"/>
    <w:rsid w:val="006F3E76"/>
    <w:rsid w:val="006F3E8D"/>
    <w:rsid w:val="006F3E94"/>
    <w:rsid w:val="006F3EF5"/>
    <w:rsid w:val="006F3EF6"/>
    <w:rsid w:val="006F3EFD"/>
    <w:rsid w:val="006F3F30"/>
    <w:rsid w:val="006F3F55"/>
    <w:rsid w:val="006F3FAA"/>
    <w:rsid w:val="006F3FD5"/>
    <w:rsid w:val="006F4007"/>
    <w:rsid w:val="006F400C"/>
    <w:rsid w:val="006F400E"/>
    <w:rsid w:val="006F4010"/>
    <w:rsid w:val="006F40B1"/>
    <w:rsid w:val="006F40C9"/>
    <w:rsid w:val="006F40CE"/>
    <w:rsid w:val="006F4114"/>
    <w:rsid w:val="006F4169"/>
    <w:rsid w:val="006F4220"/>
    <w:rsid w:val="006F4232"/>
    <w:rsid w:val="006F426D"/>
    <w:rsid w:val="006F428B"/>
    <w:rsid w:val="006F428D"/>
    <w:rsid w:val="006F428F"/>
    <w:rsid w:val="006F42C8"/>
    <w:rsid w:val="006F42F7"/>
    <w:rsid w:val="006F4301"/>
    <w:rsid w:val="006F4304"/>
    <w:rsid w:val="006F435B"/>
    <w:rsid w:val="006F4378"/>
    <w:rsid w:val="006F43EA"/>
    <w:rsid w:val="006F4421"/>
    <w:rsid w:val="006F4426"/>
    <w:rsid w:val="006F449F"/>
    <w:rsid w:val="006F44D7"/>
    <w:rsid w:val="006F44E8"/>
    <w:rsid w:val="006F451B"/>
    <w:rsid w:val="006F451E"/>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93"/>
    <w:rsid w:val="006F4A00"/>
    <w:rsid w:val="006F4A28"/>
    <w:rsid w:val="006F4A5A"/>
    <w:rsid w:val="006F4A85"/>
    <w:rsid w:val="006F4ABF"/>
    <w:rsid w:val="006F4B05"/>
    <w:rsid w:val="006F4B44"/>
    <w:rsid w:val="006F4B5C"/>
    <w:rsid w:val="006F4B81"/>
    <w:rsid w:val="006F4B83"/>
    <w:rsid w:val="006F4BC2"/>
    <w:rsid w:val="006F4BE0"/>
    <w:rsid w:val="006F4C08"/>
    <w:rsid w:val="006F4C5A"/>
    <w:rsid w:val="006F4C5C"/>
    <w:rsid w:val="006F4C7D"/>
    <w:rsid w:val="006F4C8C"/>
    <w:rsid w:val="006F4CB6"/>
    <w:rsid w:val="006F4D0E"/>
    <w:rsid w:val="006F4D1F"/>
    <w:rsid w:val="006F4D86"/>
    <w:rsid w:val="006F4DDD"/>
    <w:rsid w:val="006F4E01"/>
    <w:rsid w:val="006F4EE8"/>
    <w:rsid w:val="006F4F04"/>
    <w:rsid w:val="006F4F47"/>
    <w:rsid w:val="006F4F5B"/>
    <w:rsid w:val="006F4FA6"/>
    <w:rsid w:val="006F4FB4"/>
    <w:rsid w:val="006F4FE1"/>
    <w:rsid w:val="006F5043"/>
    <w:rsid w:val="006F5060"/>
    <w:rsid w:val="006F5061"/>
    <w:rsid w:val="006F5064"/>
    <w:rsid w:val="006F5123"/>
    <w:rsid w:val="006F5132"/>
    <w:rsid w:val="006F5167"/>
    <w:rsid w:val="006F519D"/>
    <w:rsid w:val="006F51C2"/>
    <w:rsid w:val="006F522F"/>
    <w:rsid w:val="006F52A9"/>
    <w:rsid w:val="006F530E"/>
    <w:rsid w:val="006F5328"/>
    <w:rsid w:val="006F5359"/>
    <w:rsid w:val="006F5392"/>
    <w:rsid w:val="006F53A5"/>
    <w:rsid w:val="006F5491"/>
    <w:rsid w:val="006F54A2"/>
    <w:rsid w:val="006F54BF"/>
    <w:rsid w:val="006F55B0"/>
    <w:rsid w:val="006F55D4"/>
    <w:rsid w:val="006F5607"/>
    <w:rsid w:val="006F5615"/>
    <w:rsid w:val="006F5632"/>
    <w:rsid w:val="006F5635"/>
    <w:rsid w:val="006F5636"/>
    <w:rsid w:val="006F568B"/>
    <w:rsid w:val="006F56F3"/>
    <w:rsid w:val="006F5756"/>
    <w:rsid w:val="006F5778"/>
    <w:rsid w:val="006F57D2"/>
    <w:rsid w:val="006F57E3"/>
    <w:rsid w:val="006F57FA"/>
    <w:rsid w:val="006F5820"/>
    <w:rsid w:val="006F5863"/>
    <w:rsid w:val="006F5898"/>
    <w:rsid w:val="006F589D"/>
    <w:rsid w:val="006F58E9"/>
    <w:rsid w:val="006F5938"/>
    <w:rsid w:val="006F5970"/>
    <w:rsid w:val="006F59A1"/>
    <w:rsid w:val="006F59BF"/>
    <w:rsid w:val="006F5A41"/>
    <w:rsid w:val="006F5B1B"/>
    <w:rsid w:val="006F5B3F"/>
    <w:rsid w:val="006F5BBB"/>
    <w:rsid w:val="006F5C32"/>
    <w:rsid w:val="006F5C35"/>
    <w:rsid w:val="006F5C3B"/>
    <w:rsid w:val="006F5C74"/>
    <w:rsid w:val="006F5C7C"/>
    <w:rsid w:val="006F5CF6"/>
    <w:rsid w:val="006F5DBE"/>
    <w:rsid w:val="006F5E5A"/>
    <w:rsid w:val="006F5E9E"/>
    <w:rsid w:val="006F5EA7"/>
    <w:rsid w:val="006F5EBD"/>
    <w:rsid w:val="006F5F5A"/>
    <w:rsid w:val="006F5F66"/>
    <w:rsid w:val="006F5FA1"/>
    <w:rsid w:val="006F6013"/>
    <w:rsid w:val="006F602A"/>
    <w:rsid w:val="006F60BB"/>
    <w:rsid w:val="006F618C"/>
    <w:rsid w:val="006F61A2"/>
    <w:rsid w:val="006F625B"/>
    <w:rsid w:val="006F62DA"/>
    <w:rsid w:val="006F63C6"/>
    <w:rsid w:val="006F63E1"/>
    <w:rsid w:val="006F63F1"/>
    <w:rsid w:val="006F63F4"/>
    <w:rsid w:val="006F6469"/>
    <w:rsid w:val="006F64C6"/>
    <w:rsid w:val="006F64E6"/>
    <w:rsid w:val="006F650A"/>
    <w:rsid w:val="006F6526"/>
    <w:rsid w:val="006F658B"/>
    <w:rsid w:val="006F65A6"/>
    <w:rsid w:val="006F65AB"/>
    <w:rsid w:val="006F65C7"/>
    <w:rsid w:val="006F65E5"/>
    <w:rsid w:val="006F6604"/>
    <w:rsid w:val="006F6632"/>
    <w:rsid w:val="006F6669"/>
    <w:rsid w:val="006F66B6"/>
    <w:rsid w:val="006F66C5"/>
    <w:rsid w:val="006F66EC"/>
    <w:rsid w:val="006F66EE"/>
    <w:rsid w:val="006F670D"/>
    <w:rsid w:val="006F6730"/>
    <w:rsid w:val="006F6794"/>
    <w:rsid w:val="006F67A6"/>
    <w:rsid w:val="006F6810"/>
    <w:rsid w:val="006F6813"/>
    <w:rsid w:val="006F6887"/>
    <w:rsid w:val="006F68C1"/>
    <w:rsid w:val="006F68F3"/>
    <w:rsid w:val="006F695A"/>
    <w:rsid w:val="006F69E2"/>
    <w:rsid w:val="006F69EC"/>
    <w:rsid w:val="006F6A5F"/>
    <w:rsid w:val="006F6A97"/>
    <w:rsid w:val="006F6B1F"/>
    <w:rsid w:val="006F6B46"/>
    <w:rsid w:val="006F6B82"/>
    <w:rsid w:val="006F6BC9"/>
    <w:rsid w:val="006F6C88"/>
    <w:rsid w:val="006F6CDF"/>
    <w:rsid w:val="006F6D34"/>
    <w:rsid w:val="006F6D6D"/>
    <w:rsid w:val="006F6D76"/>
    <w:rsid w:val="006F6DA2"/>
    <w:rsid w:val="006F6E69"/>
    <w:rsid w:val="006F6E9F"/>
    <w:rsid w:val="006F6F32"/>
    <w:rsid w:val="006F6F5D"/>
    <w:rsid w:val="006F6FE6"/>
    <w:rsid w:val="006F704A"/>
    <w:rsid w:val="006F707F"/>
    <w:rsid w:val="006F70A8"/>
    <w:rsid w:val="006F70F2"/>
    <w:rsid w:val="006F7103"/>
    <w:rsid w:val="006F710A"/>
    <w:rsid w:val="006F7180"/>
    <w:rsid w:val="006F71D8"/>
    <w:rsid w:val="006F71E4"/>
    <w:rsid w:val="006F720A"/>
    <w:rsid w:val="006F7212"/>
    <w:rsid w:val="006F7248"/>
    <w:rsid w:val="006F7292"/>
    <w:rsid w:val="006F72F6"/>
    <w:rsid w:val="006F7308"/>
    <w:rsid w:val="006F7324"/>
    <w:rsid w:val="006F73BA"/>
    <w:rsid w:val="006F73EE"/>
    <w:rsid w:val="006F7410"/>
    <w:rsid w:val="006F744B"/>
    <w:rsid w:val="006F74CC"/>
    <w:rsid w:val="006F74D1"/>
    <w:rsid w:val="006F74D9"/>
    <w:rsid w:val="006F7530"/>
    <w:rsid w:val="006F756B"/>
    <w:rsid w:val="006F75D9"/>
    <w:rsid w:val="006F76AC"/>
    <w:rsid w:val="006F771A"/>
    <w:rsid w:val="006F7746"/>
    <w:rsid w:val="006F774B"/>
    <w:rsid w:val="006F775C"/>
    <w:rsid w:val="006F778D"/>
    <w:rsid w:val="006F77C8"/>
    <w:rsid w:val="006F77F6"/>
    <w:rsid w:val="006F7818"/>
    <w:rsid w:val="006F785E"/>
    <w:rsid w:val="006F7869"/>
    <w:rsid w:val="006F789D"/>
    <w:rsid w:val="006F791A"/>
    <w:rsid w:val="006F7956"/>
    <w:rsid w:val="006F7992"/>
    <w:rsid w:val="006F79A0"/>
    <w:rsid w:val="006F79A4"/>
    <w:rsid w:val="006F79E7"/>
    <w:rsid w:val="006F79FC"/>
    <w:rsid w:val="006F79FE"/>
    <w:rsid w:val="006F7A3B"/>
    <w:rsid w:val="006F7A84"/>
    <w:rsid w:val="006F7A8A"/>
    <w:rsid w:val="006F7AA9"/>
    <w:rsid w:val="006F7AE9"/>
    <w:rsid w:val="006F7B0B"/>
    <w:rsid w:val="006F7B16"/>
    <w:rsid w:val="006F7B42"/>
    <w:rsid w:val="006F7BA1"/>
    <w:rsid w:val="006F7BCC"/>
    <w:rsid w:val="006F7BEC"/>
    <w:rsid w:val="006F7BED"/>
    <w:rsid w:val="006F7C21"/>
    <w:rsid w:val="006F7C45"/>
    <w:rsid w:val="006F7C8E"/>
    <w:rsid w:val="006F7C91"/>
    <w:rsid w:val="006F7CDE"/>
    <w:rsid w:val="006F7CE6"/>
    <w:rsid w:val="006F7CF7"/>
    <w:rsid w:val="006F7CF9"/>
    <w:rsid w:val="006F7CFB"/>
    <w:rsid w:val="006F7D36"/>
    <w:rsid w:val="006F7D6C"/>
    <w:rsid w:val="006F7E18"/>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E"/>
    <w:rsid w:val="00700139"/>
    <w:rsid w:val="00700175"/>
    <w:rsid w:val="007001A2"/>
    <w:rsid w:val="007001A9"/>
    <w:rsid w:val="00700215"/>
    <w:rsid w:val="00700277"/>
    <w:rsid w:val="007002B5"/>
    <w:rsid w:val="0070030D"/>
    <w:rsid w:val="00700364"/>
    <w:rsid w:val="00700373"/>
    <w:rsid w:val="00700392"/>
    <w:rsid w:val="007003F0"/>
    <w:rsid w:val="0070041C"/>
    <w:rsid w:val="00700434"/>
    <w:rsid w:val="0070043D"/>
    <w:rsid w:val="00700475"/>
    <w:rsid w:val="007004BE"/>
    <w:rsid w:val="007004CB"/>
    <w:rsid w:val="00700560"/>
    <w:rsid w:val="00700579"/>
    <w:rsid w:val="00700596"/>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31"/>
    <w:rsid w:val="00700AF2"/>
    <w:rsid w:val="00700B0E"/>
    <w:rsid w:val="00700B42"/>
    <w:rsid w:val="00700B8E"/>
    <w:rsid w:val="00700C00"/>
    <w:rsid w:val="00700C1F"/>
    <w:rsid w:val="00700C44"/>
    <w:rsid w:val="00700C67"/>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B8"/>
    <w:rsid w:val="00700FC0"/>
    <w:rsid w:val="00701089"/>
    <w:rsid w:val="0070111C"/>
    <w:rsid w:val="00701121"/>
    <w:rsid w:val="007011BC"/>
    <w:rsid w:val="007011C0"/>
    <w:rsid w:val="007012F1"/>
    <w:rsid w:val="0070130E"/>
    <w:rsid w:val="00701317"/>
    <w:rsid w:val="00701341"/>
    <w:rsid w:val="0070134E"/>
    <w:rsid w:val="00701388"/>
    <w:rsid w:val="00701397"/>
    <w:rsid w:val="0070139B"/>
    <w:rsid w:val="007013A7"/>
    <w:rsid w:val="007013E3"/>
    <w:rsid w:val="007013F1"/>
    <w:rsid w:val="00701442"/>
    <w:rsid w:val="00701468"/>
    <w:rsid w:val="007014AA"/>
    <w:rsid w:val="007014CD"/>
    <w:rsid w:val="00701505"/>
    <w:rsid w:val="00701535"/>
    <w:rsid w:val="0070154C"/>
    <w:rsid w:val="00701577"/>
    <w:rsid w:val="00701582"/>
    <w:rsid w:val="007015F0"/>
    <w:rsid w:val="0070167A"/>
    <w:rsid w:val="007016BD"/>
    <w:rsid w:val="007016EB"/>
    <w:rsid w:val="007016F9"/>
    <w:rsid w:val="0070172C"/>
    <w:rsid w:val="00701738"/>
    <w:rsid w:val="00701758"/>
    <w:rsid w:val="007017AB"/>
    <w:rsid w:val="007017E1"/>
    <w:rsid w:val="0070181D"/>
    <w:rsid w:val="0070186C"/>
    <w:rsid w:val="00701922"/>
    <w:rsid w:val="00701A06"/>
    <w:rsid w:val="00701A37"/>
    <w:rsid w:val="00701AB0"/>
    <w:rsid w:val="00701AD3"/>
    <w:rsid w:val="00701B07"/>
    <w:rsid w:val="00701B2C"/>
    <w:rsid w:val="00701B3E"/>
    <w:rsid w:val="00701B54"/>
    <w:rsid w:val="00701BAE"/>
    <w:rsid w:val="00701BB2"/>
    <w:rsid w:val="00701C01"/>
    <w:rsid w:val="00701C5A"/>
    <w:rsid w:val="00701C6C"/>
    <w:rsid w:val="00701C82"/>
    <w:rsid w:val="00701D4D"/>
    <w:rsid w:val="00701D69"/>
    <w:rsid w:val="00701D96"/>
    <w:rsid w:val="00701D9A"/>
    <w:rsid w:val="00701DD2"/>
    <w:rsid w:val="00701E14"/>
    <w:rsid w:val="00701E84"/>
    <w:rsid w:val="00701EE3"/>
    <w:rsid w:val="00701F29"/>
    <w:rsid w:val="00701F6E"/>
    <w:rsid w:val="00701F7A"/>
    <w:rsid w:val="00701FF1"/>
    <w:rsid w:val="00702040"/>
    <w:rsid w:val="0070208B"/>
    <w:rsid w:val="007020A6"/>
    <w:rsid w:val="007020DE"/>
    <w:rsid w:val="007020E7"/>
    <w:rsid w:val="007020F3"/>
    <w:rsid w:val="00702138"/>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E3"/>
    <w:rsid w:val="00702425"/>
    <w:rsid w:val="0070253C"/>
    <w:rsid w:val="007025A8"/>
    <w:rsid w:val="007025B7"/>
    <w:rsid w:val="00702636"/>
    <w:rsid w:val="00702645"/>
    <w:rsid w:val="00702670"/>
    <w:rsid w:val="007026D1"/>
    <w:rsid w:val="007026DD"/>
    <w:rsid w:val="0070271E"/>
    <w:rsid w:val="0070277D"/>
    <w:rsid w:val="007027BC"/>
    <w:rsid w:val="0070283C"/>
    <w:rsid w:val="00702853"/>
    <w:rsid w:val="007028C5"/>
    <w:rsid w:val="00702908"/>
    <w:rsid w:val="00702962"/>
    <w:rsid w:val="00702964"/>
    <w:rsid w:val="007029CB"/>
    <w:rsid w:val="007029F1"/>
    <w:rsid w:val="00702A06"/>
    <w:rsid w:val="00702A1E"/>
    <w:rsid w:val="00702A1F"/>
    <w:rsid w:val="00702A63"/>
    <w:rsid w:val="00702B19"/>
    <w:rsid w:val="00702B72"/>
    <w:rsid w:val="00702B93"/>
    <w:rsid w:val="00702BCD"/>
    <w:rsid w:val="00702BCE"/>
    <w:rsid w:val="00702BEB"/>
    <w:rsid w:val="00702BFC"/>
    <w:rsid w:val="00702C34"/>
    <w:rsid w:val="00702C61"/>
    <w:rsid w:val="00702CAA"/>
    <w:rsid w:val="00702CC1"/>
    <w:rsid w:val="00702D60"/>
    <w:rsid w:val="00702D74"/>
    <w:rsid w:val="00702DA9"/>
    <w:rsid w:val="00702DFB"/>
    <w:rsid w:val="00702E32"/>
    <w:rsid w:val="00702E64"/>
    <w:rsid w:val="007030AC"/>
    <w:rsid w:val="007030B0"/>
    <w:rsid w:val="007030B8"/>
    <w:rsid w:val="007030F2"/>
    <w:rsid w:val="00703160"/>
    <w:rsid w:val="00703165"/>
    <w:rsid w:val="0070316E"/>
    <w:rsid w:val="0070317A"/>
    <w:rsid w:val="007031AB"/>
    <w:rsid w:val="007031D0"/>
    <w:rsid w:val="00703242"/>
    <w:rsid w:val="0070324C"/>
    <w:rsid w:val="00703285"/>
    <w:rsid w:val="00703292"/>
    <w:rsid w:val="007032A8"/>
    <w:rsid w:val="007032B4"/>
    <w:rsid w:val="007032C2"/>
    <w:rsid w:val="007032CE"/>
    <w:rsid w:val="00703300"/>
    <w:rsid w:val="00703312"/>
    <w:rsid w:val="007033A3"/>
    <w:rsid w:val="007033EB"/>
    <w:rsid w:val="00703428"/>
    <w:rsid w:val="0070342C"/>
    <w:rsid w:val="00703448"/>
    <w:rsid w:val="0070345B"/>
    <w:rsid w:val="007034A2"/>
    <w:rsid w:val="007034E0"/>
    <w:rsid w:val="007034F3"/>
    <w:rsid w:val="0070351F"/>
    <w:rsid w:val="00703573"/>
    <w:rsid w:val="007035B9"/>
    <w:rsid w:val="007035C5"/>
    <w:rsid w:val="00703661"/>
    <w:rsid w:val="0070366B"/>
    <w:rsid w:val="007036AA"/>
    <w:rsid w:val="007036BB"/>
    <w:rsid w:val="0070375C"/>
    <w:rsid w:val="007037A9"/>
    <w:rsid w:val="007037DA"/>
    <w:rsid w:val="007037E4"/>
    <w:rsid w:val="0070381D"/>
    <w:rsid w:val="0070386A"/>
    <w:rsid w:val="00703879"/>
    <w:rsid w:val="007038E9"/>
    <w:rsid w:val="00703936"/>
    <w:rsid w:val="00703976"/>
    <w:rsid w:val="00703983"/>
    <w:rsid w:val="00703997"/>
    <w:rsid w:val="007039DA"/>
    <w:rsid w:val="00703A08"/>
    <w:rsid w:val="00703A2F"/>
    <w:rsid w:val="00703A3B"/>
    <w:rsid w:val="00703A51"/>
    <w:rsid w:val="00703A61"/>
    <w:rsid w:val="00703A8E"/>
    <w:rsid w:val="00703B4D"/>
    <w:rsid w:val="00703B6D"/>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DC"/>
    <w:rsid w:val="007040E4"/>
    <w:rsid w:val="00704105"/>
    <w:rsid w:val="00704120"/>
    <w:rsid w:val="00704170"/>
    <w:rsid w:val="007041BE"/>
    <w:rsid w:val="007041CA"/>
    <w:rsid w:val="00704209"/>
    <w:rsid w:val="00704246"/>
    <w:rsid w:val="00704274"/>
    <w:rsid w:val="007042BE"/>
    <w:rsid w:val="007042F9"/>
    <w:rsid w:val="0070432A"/>
    <w:rsid w:val="0070436D"/>
    <w:rsid w:val="00704387"/>
    <w:rsid w:val="007043A5"/>
    <w:rsid w:val="007043C6"/>
    <w:rsid w:val="007043D9"/>
    <w:rsid w:val="0070441F"/>
    <w:rsid w:val="0070448E"/>
    <w:rsid w:val="00704492"/>
    <w:rsid w:val="007044C5"/>
    <w:rsid w:val="007044CE"/>
    <w:rsid w:val="007044DD"/>
    <w:rsid w:val="007044FA"/>
    <w:rsid w:val="007044FC"/>
    <w:rsid w:val="00704501"/>
    <w:rsid w:val="00704517"/>
    <w:rsid w:val="0070455B"/>
    <w:rsid w:val="0070456C"/>
    <w:rsid w:val="007045D2"/>
    <w:rsid w:val="007045EF"/>
    <w:rsid w:val="007045FD"/>
    <w:rsid w:val="00704609"/>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A17"/>
    <w:rsid w:val="00704A71"/>
    <w:rsid w:val="00704A8D"/>
    <w:rsid w:val="00704A9D"/>
    <w:rsid w:val="00704AA8"/>
    <w:rsid w:val="00704AB0"/>
    <w:rsid w:val="00704B3B"/>
    <w:rsid w:val="00704B5B"/>
    <w:rsid w:val="00704BA0"/>
    <w:rsid w:val="00704BC2"/>
    <w:rsid w:val="00704BCF"/>
    <w:rsid w:val="00704C61"/>
    <w:rsid w:val="00704C90"/>
    <w:rsid w:val="00704CC5"/>
    <w:rsid w:val="00704D02"/>
    <w:rsid w:val="00704D22"/>
    <w:rsid w:val="00704D45"/>
    <w:rsid w:val="00704D5C"/>
    <w:rsid w:val="00704D6C"/>
    <w:rsid w:val="00704D6F"/>
    <w:rsid w:val="00704E01"/>
    <w:rsid w:val="00704EFB"/>
    <w:rsid w:val="00704F21"/>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57"/>
    <w:rsid w:val="007052D5"/>
    <w:rsid w:val="007052E2"/>
    <w:rsid w:val="00705305"/>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84"/>
    <w:rsid w:val="007059AE"/>
    <w:rsid w:val="00705A00"/>
    <w:rsid w:val="00705A41"/>
    <w:rsid w:val="00705A53"/>
    <w:rsid w:val="00705A6B"/>
    <w:rsid w:val="00705A8C"/>
    <w:rsid w:val="00705AF2"/>
    <w:rsid w:val="00705C2D"/>
    <w:rsid w:val="00705C4A"/>
    <w:rsid w:val="00705C79"/>
    <w:rsid w:val="00705C85"/>
    <w:rsid w:val="00705CB3"/>
    <w:rsid w:val="00705CFD"/>
    <w:rsid w:val="00705D14"/>
    <w:rsid w:val="00705D2B"/>
    <w:rsid w:val="00705D5F"/>
    <w:rsid w:val="00705D84"/>
    <w:rsid w:val="00705D8B"/>
    <w:rsid w:val="00705DA9"/>
    <w:rsid w:val="00705DDB"/>
    <w:rsid w:val="00705DFC"/>
    <w:rsid w:val="00705DFD"/>
    <w:rsid w:val="00705E3B"/>
    <w:rsid w:val="00705E4C"/>
    <w:rsid w:val="00705E8A"/>
    <w:rsid w:val="00705F1B"/>
    <w:rsid w:val="00705F2C"/>
    <w:rsid w:val="00705F68"/>
    <w:rsid w:val="00705F6D"/>
    <w:rsid w:val="00705F9B"/>
    <w:rsid w:val="00705FE7"/>
    <w:rsid w:val="00705FE9"/>
    <w:rsid w:val="00705FED"/>
    <w:rsid w:val="007060B6"/>
    <w:rsid w:val="007060C6"/>
    <w:rsid w:val="007060E5"/>
    <w:rsid w:val="007060F2"/>
    <w:rsid w:val="00706109"/>
    <w:rsid w:val="00706160"/>
    <w:rsid w:val="00706174"/>
    <w:rsid w:val="00706192"/>
    <w:rsid w:val="007061A6"/>
    <w:rsid w:val="007061BD"/>
    <w:rsid w:val="007061C1"/>
    <w:rsid w:val="007061C5"/>
    <w:rsid w:val="0070622C"/>
    <w:rsid w:val="00706242"/>
    <w:rsid w:val="007062B7"/>
    <w:rsid w:val="007062BF"/>
    <w:rsid w:val="007062D3"/>
    <w:rsid w:val="007062DD"/>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A7"/>
    <w:rsid w:val="007066D8"/>
    <w:rsid w:val="007066F7"/>
    <w:rsid w:val="007066F9"/>
    <w:rsid w:val="0070675F"/>
    <w:rsid w:val="007067CF"/>
    <w:rsid w:val="007067F4"/>
    <w:rsid w:val="0070680E"/>
    <w:rsid w:val="007068A6"/>
    <w:rsid w:val="007068A9"/>
    <w:rsid w:val="00706903"/>
    <w:rsid w:val="0070693E"/>
    <w:rsid w:val="00706951"/>
    <w:rsid w:val="0070695C"/>
    <w:rsid w:val="00706A0D"/>
    <w:rsid w:val="00706A7B"/>
    <w:rsid w:val="00706B82"/>
    <w:rsid w:val="00706BD1"/>
    <w:rsid w:val="00706BE4"/>
    <w:rsid w:val="00706BE6"/>
    <w:rsid w:val="00706BF5"/>
    <w:rsid w:val="00706C01"/>
    <w:rsid w:val="00706C10"/>
    <w:rsid w:val="00706C20"/>
    <w:rsid w:val="00706C22"/>
    <w:rsid w:val="00706CDA"/>
    <w:rsid w:val="00706D16"/>
    <w:rsid w:val="00706D36"/>
    <w:rsid w:val="00706D73"/>
    <w:rsid w:val="00706DAA"/>
    <w:rsid w:val="00706DAF"/>
    <w:rsid w:val="00706EB0"/>
    <w:rsid w:val="00706EEF"/>
    <w:rsid w:val="00706EF7"/>
    <w:rsid w:val="00706F1E"/>
    <w:rsid w:val="00706F4C"/>
    <w:rsid w:val="00706FFA"/>
    <w:rsid w:val="0070700A"/>
    <w:rsid w:val="00707026"/>
    <w:rsid w:val="00707062"/>
    <w:rsid w:val="007070F5"/>
    <w:rsid w:val="00707122"/>
    <w:rsid w:val="00707178"/>
    <w:rsid w:val="00707189"/>
    <w:rsid w:val="007071AF"/>
    <w:rsid w:val="007071B9"/>
    <w:rsid w:val="0070724C"/>
    <w:rsid w:val="0070725B"/>
    <w:rsid w:val="00707290"/>
    <w:rsid w:val="0070729E"/>
    <w:rsid w:val="007072DD"/>
    <w:rsid w:val="007072E6"/>
    <w:rsid w:val="0070732D"/>
    <w:rsid w:val="00707356"/>
    <w:rsid w:val="00707443"/>
    <w:rsid w:val="0070745B"/>
    <w:rsid w:val="0070746B"/>
    <w:rsid w:val="007074B5"/>
    <w:rsid w:val="007074C5"/>
    <w:rsid w:val="00707500"/>
    <w:rsid w:val="00707503"/>
    <w:rsid w:val="00707528"/>
    <w:rsid w:val="00707545"/>
    <w:rsid w:val="007075AE"/>
    <w:rsid w:val="007075B5"/>
    <w:rsid w:val="00707633"/>
    <w:rsid w:val="0070765F"/>
    <w:rsid w:val="007076B7"/>
    <w:rsid w:val="007076CF"/>
    <w:rsid w:val="007076FC"/>
    <w:rsid w:val="007076FD"/>
    <w:rsid w:val="00707713"/>
    <w:rsid w:val="0070773C"/>
    <w:rsid w:val="00707797"/>
    <w:rsid w:val="007077D6"/>
    <w:rsid w:val="007077EE"/>
    <w:rsid w:val="00707803"/>
    <w:rsid w:val="0070782C"/>
    <w:rsid w:val="0070787C"/>
    <w:rsid w:val="00707890"/>
    <w:rsid w:val="007078D9"/>
    <w:rsid w:val="00707989"/>
    <w:rsid w:val="00707995"/>
    <w:rsid w:val="007079F8"/>
    <w:rsid w:val="00707A04"/>
    <w:rsid w:val="00707A0A"/>
    <w:rsid w:val="00707A8B"/>
    <w:rsid w:val="00707AB4"/>
    <w:rsid w:val="00707AB7"/>
    <w:rsid w:val="00707AC6"/>
    <w:rsid w:val="00707AFD"/>
    <w:rsid w:val="00707B2B"/>
    <w:rsid w:val="00707B56"/>
    <w:rsid w:val="00707B5B"/>
    <w:rsid w:val="00707BA7"/>
    <w:rsid w:val="00707BFF"/>
    <w:rsid w:val="00707C80"/>
    <w:rsid w:val="00707D82"/>
    <w:rsid w:val="00707D97"/>
    <w:rsid w:val="00707D9C"/>
    <w:rsid w:val="00707DBC"/>
    <w:rsid w:val="00707DCC"/>
    <w:rsid w:val="00707DDF"/>
    <w:rsid w:val="00707DE2"/>
    <w:rsid w:val="00707DFE"/>
    <w:rsid w:val="00707E06"/>
    <w:rsid w:val="00707E8F"/>
    <w:rsid w:val="00707EB3"/>
    <w:rsid w:val="00707F82"/>
    <w:rsid w:val="00707F87"/>
    <w:rsid w:val="00707F95"/>
    <w:rsid w:val="00707FB0"/>
    <w:rsid w:val="00707FC7"/>
    <w:rsid w:val="00707FD5"/>
    <w:rsid w:val="00707FDA"/>
    <w:rsid w:val="0071000F"/>
    <w:rsid w:val="00710024"/>
    <w:rsid w:val="00710047"/>
    <w:rsid w:val="00710055"/>
    <w:rsid w:val="00710060"/>
    <w:rsid w:val="0071006F"/>
    <w:rsid w:val="0071007E"/>
    <w:rsid w:val="007100D3"/>
    <w:rsid w:val="00710110"/>
    <w:rsid w:val="00710113"/>
    <w:rsid w:val="007101C1"/>
    <w:rsid w:val="007101C2"/>
    <w:rsid w:val="007101DC"/>
    <w:rsid w:val="007101F4"/>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A7"/>
    <w:rsid w:val="007104EE"/>
    <w:rsid w:val="00710503"/>
    <w:rsid w:val="00710536"/>
    <w:rsid w:val="00710560"/>
    <w:rsid w:val="0071056A"/>
    <w:rsid w:val="007105CA"/>
    <w:rsid w:val="007105D1"/>
    <w:rsid w:val="007105D9"/>
    <w:rsid w:val="007105EE"/>
    <w:rsid w:val="007105F6"/>
    <w:rsid w:val="00710622"/>
    <w:rsid w:val="0071068D"/>
    <w:rsid w:val="007106C6"/>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26"/>
    <w:rsid w:val="00710B54"/>
    <w:rsid w:val="00710B95"/>
    <w:rsid w:val="00710B9B"/>
    <w:rsid w:val="00710BA2"/>
    <w:rsid w:val="00710BD1"/>
    <w:rsid w:val="00710C9C"/>
    <w:rsid w:val="00710CDE"/>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098"/>
    <w:rsid w:val="00711102"/>
    <w:rsid w:val="0071111E"/>
    <w:rsid w:val="00711123"/>
    <w:rsid w:val="00711164"/>
    <w:rsid w:val="00711175"/>
    <w:rsid w:val="00711180"/>
    <w:rsid w:val="0071119F"/>
    <w:rsid w:val="007111A3"/>
    <w:rsid w:val="007111C5"/>
    <w:rsid w:val="007111E2"/>
    <w:rsid w:val="00711249"/>
    <w:rsid w:val="007112A2"/>
    <w:rsid w:val="007112A9"/>
    <w:rsid w:val="00711362"/>
    <w:rsid w:val="0071137B"/>
    <w:rsid w:val="00711389"/>
    <w:rsid w:val="0071142C"/>
    <w:rsid w:val="0071144C"/>
    <w:rsid w:val="007114B9"/>
    <w:rsid w:val="007114DE"/>
    <w:rsid w:val="0071152E"/>
    <w:rsid w:val="0071154A"/>
    <w:rsid w:val="007115A7"/>
    <w:rsid w:val="007115C9"/>
    <w:rsid w:val="00711630"/>
    <w:rsid w:val="00711669"/>
    <w:rsid w:val="00711676"/>
    <w:rsid w:val="0071169A"/>
    <w:rsid w:val="007116A6"/>
    <w:rsid w:val="007116DB"/>
    <w:rsid w:val="007116F0"/>
    <w:rsid w:val="00711734"/>
    <w:rsid w:val="007117A4"/>
    <w:rsid w:val="007117F5"/>
    <w:rsid w:val="007117F9"/>
    <w:rsid w:val="00711835"/>
    <w:rsid w:val="0071185C"/>
    <w:rsid w:val="0071186B"/>
    <w:rsid w:val="007118A6"/>
    <w:rsid w:val="007118C2"/>
    <w:rsid w:val="0071193F"/>
    <w:rsid w:val="00711952"/>
    <w:rsid w:val="0071196B"/>
    <w:rsid w:val="0071199D"/>
    <w:rsid w:val="007119E1"/>
    <w:rsid w:val="007119E7"/>
    <w:rsid w:val="00711A65"/>
    <w:rsid w:val="00711A71"/>
    <w:rsid w:val="00711AF2"/>
    <w:rsid w:val="00711B65"/>
    <w:rsid w:val="00711B98"/>
    <w:rsid w:val="00711BA8"/>
    <w:rsid w:val="00711BBF"/>
    <w:rsid w:val="00711BC1"/>
    <w:rsid w:val="00711BD0"/>
    <w:rsid w:val="00711C03"/>
    <w:rsid w:val="00711C06"/>
    <w:rsid w:val="00711C4C"/>
    <w:rsid w:val="00711CBA"/>
    <w:rsid w:val="00711CD5"/>
    <w:rsid w:val="00711CDE"/>
    <w:rsid w:val="00711CE1"/>
    <w:rsid w:val="00711CE8"/>
    <w:rsid w:val="00711D6B"/>
    <w:rsid w:val="00711D75"/>
    <w:rsid w:val="00711D76"/>
    <w:rsid w:val="00711DB9"/>
    <w:rsid w:val="00711DD9"/>
    <w:rsid w:val="00711E23"/>
    <w:rsid w:val="00711E34"/>
    <w:rsid w:val="00711E4A"/>
    <w:rsid w:val="00711E61"/>
    <w:rsid w:val="00711E92"/>
    <w:rsid w:val="00711EC4"/>
    <w:rsid w:val="00711EC9"/>
    <w:rsid w:val="00711F2E"/>
    <w:rsid w:val="00711F70"/>
    <w:rsid w:val="00711FA0"/>
    <w:rsid w:val="00711FAC"/>
    <w:rsid w:val="00711FC8"/>
    <w:rsid w:val="00711FFC"/>
    <w:rsid w:val="0071203C"/>
    <w:rsid w:val="00712042"/>
    <w:rsid w:val="00712044"/>
    <w:rsid w:val="0071205A"/>
    <w:rsid w:val="00712070"/>
    <w:rsid w:val="00712095"/>
    <w:rsid w:val="007120AD"/>
    <w:rsid w:val="007120B8"/>
    <w:rsid w:val="007120CC"/>
    <w:rsid w:val="0071211A"/>
    <w:rsid w:val="00712152"/>
    <w:rsid w:val="00712170"/>
    <w:rsid w:val="00712189"/>
    <w:rsid w:val="007121A2"/>
    <w:rsid w:val="007121F6"/>
    <w:rsid w:val="0071221C"/>
    <w:rsid w:val="00712285"/>
    <w:rsid w:val="007122D6"/>
    <w:rsid w:val="007122E7"/>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84"/>
    <w:rsid w:val="007128B9"/>
    <w:rsid w:val="007128EF"/>
    <w:rsid w:val="00712908"/>
    <w:rsid w:val="0071294E"/>
    <w:rsid w:val="0071299C"/>
    <w:rsid w:val="007129BD"/>
    <w:rsid w:val="007129EB"/>
    <w:rsid w:val="00712A1B"/>
    <w:rsid w:val="00712A45"/>
    <w:rsid w:val="00712A67"/>
    <w:rsid w:val="00712AA3"/>
    <w:rsid w:val="00712AAA"/>
    <w:rsid w:val="00712AE2"/>
    <w:rsid w:val="00712B95"/>
    <w:rsid w:val="00712BC8"/>
    <w:rsid w:val="00712BD5"/>
    <w:rsid w:val="00712C0B"/>
    <w:rsid w:val="00712C14"/>
    <w:rsid w:val="00712C4A"/>
    <w:rsid w:val="00712C78"/>
    <w:rsid w:val="00712CA1"/>
    <w:rsid w:val="00712DA2"/>
    <w:rsid w:val="00712DA3"/>
    <w:rsid w:val="00712DB6"/>
    <w:rsid w:val="00712E3F"/>
    <w:rsid w:val="00712E61"/>
    <w:rsid w:val="00712E98"/>
    <w:rsid w:val="00712EA2"/>
    <w:rsid w:val="00712EAA"/>
    <w:rsid w:val="00712F18"/>
    <w:rsid w:val="00712F35"/>
    <w:rsid w:val="00712F5C"/>
    <w:rsid w:val="00712F63"/>
    <w:rsid w:val="00712F98"/>
    <w:rsid w:val="00712F9F"/>
    <w:rsid w:val="00712FA7"/>
    <w:rsid w:val="00713014"/>
    <w:rsid w:val="0071315A"/>
    <w:rsid w:val="007131A3"/>
    <w:rsid w:val="007131AD"/>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80F"/>
    <w:rsid w:val="00713893"/>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CD2"/>
    <w:rsid w:val="00713D41"/>
    <w:rsid w:val="00713D7A"/>
    <w:rsid w:val="00713D88"/>
    <w:rsid w:val="00713DAB"/>
    <w:rsid w:val="00713DC8"/>
    <w:rsid w:val="00713E70"/>
    <w:rsid w:val="00713EDD"/>
    <w:rsid w:val="00713EE5"/>
    <w:rsid w:val="00713F27"/>
    <w:rsid w:val="00713F29"/>
    <w:rsid w:val="00713FAD"/>
    <w:rsid w:val="00713FC2"/>
    <w:rsid w:val="00714027"/>
    <w:rsid w:val="00714050"/>
    <w:rsid w:val="007140D7"/>
    <w:rsid w:val="007140E0"/>
    <w:rsid w:val="007140FC"/>
    <w:rsid w:val="00714115"/>
    <w:rsid w:val="00714184"/>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57"/>
    <w:rsid w:val="0071446E"/>
    <w:rsid w:val="0071451F"/>
    <w:rsid w:val="00714623"/>
    <w:rsid w:val="0071465E"/>
    <w:rsid w:val="007146BD"/>
    <w:rsid w:val="007146CA"/>
    <w:rsid w:val="00714760"/>
    <w:rsid w:val="00714761"/>
    <w:rsid w:val="00714806"/>
    <w:rsid w:val="00714870"/>
    <w:rsid w:val="00714880"/>
    <w:rsid w:val="00714986"/>
    <w:rsid w:val="007149B6"/>
    <w:rsid w:val="00714AD3"/>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D85"/>
    <w:rsid w:val="00714E2F"/>
    <w:rsid w:val="00714E3E"/>
    <w:rsid w:val="00714ECC"/>
    <w:rsid w:val="00714EE2"/>
    <w:rsid w:val="00714EF2"/>
    <w:rsid w:val="00714F18"/>
    <w:rsid w:val="00714F28"/>
    <w:rsid w:val="00714F2B"/>
    <w:rsid w:val="00714F3D"/>
    <w:rsid w:val="00714F44"/>
    <w:rsid w:val="00714F49"/>
    <w:rsid w:val="00714F62"/>
    <w:rsid w:val="00714FAF"/>
    <w:rsid w:val="00714FF1"/>
    <w:rsid w:val="00715022"/>
    <w:rsid w:val="00715051"/>
    <w:rsid w:val="0071508B"/>
    <w:rsid w:val="007150A3"/>
    <w:rsid w:val="0071512A"/>
    <w:rsid w:val="0071517B"/>
    <w:rsid w:val="00715203"/>
    <w:rsid w:val="0071521A"/>
    <w:rsid w:val="0071521D"/>
    <w:rsid w:val="0071529E"/>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A4"/>
    <w:rsid w:val="0071562E"/>
    <w:rsid w:val="00715640"/>
    <w:rsid w:val="00715642"/>
    <w:rsid w:val="007156C6"/>
    <w:rsid w:val="007156D2"/>
    <w:rsid w:val="0071570C"/>
    <w:rsid w:val="00715759"/>
    <w:rsid w:val="00715772"/>
    <w:rsid w:val="007157EC"/>
    <w:rsid w:val="007157F8"/>
    <w:rsid w:val="00715825"/>
    <w:rsid w:val="0071586C"/>
    <w:rsid w:val="00715874"/>
    <w:rsid w:val="00715890"/>
    <w:rsid w:val="007158B9"/>
    <w:rsid w:val="007158DE"/>
    <w:rsid w:val="007158E1"/>
    <w:rsid w:val="007158F4"/>
    <w:rsid w:val="0071593E"/>
    <w:rsid w:val="00715941"/>
    <w:rsid w:val="00715956"/>
    <w:rsid w:val="007159E2"/>
    <w:rsid w:val="00715A2A"/>
    <w:rsid w:val="00715A42"/>
    <w:rsid w:val="00715AF0"/>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23"/>
    <w:rsid w:val="00715E38"/>
    <w:rsid w:val="00715E6A"/>
    <w:rsid w:val="00715E9D"/>
    <w:rsid w:val="00715EA0"/>
    <w:rsid w:val="00715EF6"/>
    <w:rsid w:val="00715F01"/>
    <w:rsid w:val="00715F10"/>
    <w:rsid w:val="00715F20"/>
    <w:rsid w:val="00715F28"/>
    <w:rsid w:val="00715F49"/>
    <w:rsid w:val="00715F61"/>
    <w:rsid w:val="00715F70"/>
    <w:rsid w:val="00715F8F"/>
    <w:rsid w:val="00715FB1"/>
    <w:rsid w:val="00715FB8"/>
    <w:rsid w:val="00715FC8"/>
    <w:rsid w:val="00715FD5"/>
    <w:rsid w:val="00716013"/>
    <w:rsid w:val="00716054"/>
    <w:rsid w:val="007160E2"/>
    <w:rsid w:val="00716100"/>
    <w:rsid w:val="00716112"/>
    <w:rsid w:val="0071617B"/>
    <w:rsid w:val="007161CD"/>
    <w:rsid w:val="007161E8"/>
    <w:rsid w:val="00716205"/>
    <w:rsid w:val="00716209"/>
    <w:rsid w:val="0071622B"/>
    <w:rsid w:val="00716231"/>
    <w:rsid w:val="0071629D"/>
    <w:rsid w:val="007162D8"/>
    <w:rsid w:val="0071630D"/>
    <w:rsid w:val="00716376"/>
    <w:rsid w:val="007163D9"/>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BB"/>
    <w:rsid w:val="007167FB"/>
    <w:rsid w:val="00716812"/>
    <w:rsid w:val="00716938"/>
    <w:rsid w:val="0071696C"/>
    <w:rsid w:val="007169A7"/>
    <w:rsid w:val="007169D9"/>
    <w:rsid w:val="00716A8B"/>
    <w:rsid w:val="00716B18"/>
    <w:rsid w:val="00716B80"/>
    <w:rsid w:val="00716BC1"/>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84"/>
    <w:rsid w:val="0071729E"/>
    <w:rsid w:val="007172BF"/>
    <w:rsid w:val="00717319"/>
    <w:rsid w:val="00717351"/>
    <w:rsid w:val="007173AC"/>
    <w:rsid w:val="0071741E"/>
    <w:rsid w:val="00717458"/>
    <w:rsid w:val="0071758D"/>
    <w:rsid w:val="0071760D"/>
    <w:rsid w:val="0071774B"/>
    <w:rsid w:val="00717762"/>
    <w:rsid w:val="0071778D"/>
    <w:rsid w:val="00717798"/>
    <w:rsid w:val="007177AF"/>
    <w:rsid w:val="007177B2"/>
    <w:rsid w:val="007177C8"/>
    <w:rsid w:val="007177FF"/>
    <w:rsid w:val="00717818"/>
    <w:rsid w:val="0071782D"/>
    <w:rsid w:val="0071782E"/>
    <w:rsid w:val="00717860"/>
    <w:rsid w:val="00717895"/>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0A7"/>
    <w:rsid w:val="0072017C"/>
    <w:rsid w:val="0072018E"/>
    <w:rsid w:val="00720192"/>
    <w:rsid w:val="007201C1"/>
    <w:rsid w:val="007201E4"/>
    <w:rsid w:val="007202A2"/>
    <w:rsid w:val="007202D5"/>
    <w:rsid w:val="00720350"/>
    <w:rsid w:val="007203BA"/>
    <w:rsid w:val="007203C0"/>
    <w:rsid w:val="0072047D"/>
    <w:rsid w:val="007204DD"/>
    <w:rsid w:val="0072054F"/>
    <w:rsid w:val="00720588"/>
    <w:rsid w:val="007205E2"/>
    <w:rsid w:val="007205F3"/>
    <w:rsid w:val="007205FB"/>
    <w:rsid w:val="007205FE"/>
    <w:rsid w:val="0072063F"/>
    <w:rsid w:val="00720655"/>
    <w:rsid w:val="0072065B"/>
    <w:rsid w:val="0072078B"/>
    <w:rsid w:val="007207A0"/>
    <w:rsid w:val="007207AB"/>
    <w:rsid w:val="007207D5"/>
    <w:rsid w:val="007207FE"/>
    <w:rsid w:val="0072082F"/>
    <w:rsid w:val="00720854"/>
    <w:rsid w:val="00720890"/>
    <w:rsid w:val="00720892"/>
    <w:rsid w:val="0072091F"/>
    <w:rsid w:val="00720954"/>
    <w:rsid w:val="00720A10"/>
    <w:rsid w:val="00720A12"/>
    <w:rsid w:val="00720A13"/>
    <w:rsid w:val="00720AB2"/>
    <w:rsid w:val="00720AB5"/>
    <w:rsid w:val="00720AC7"/>
    <w:rsid w:val="00720B2D"/>
    <w:rsid w:val="00720B8C"/>
    <w:rsid w:val="00720C02"/>
    <w:rsid w:val="00720CB5"/>
    <w:rsid w:val="00720CB8"/>
    <w:rsid w:val="00720CE8"/>
    <w:rsid w:val="00720D43"/>
    <w:rsid w:val="00720E04"/>
    <w:rsid w:val="00720E1C"/>
    <w:rsid w:val="00720E79"/>
    <w:rsid w:val="00720E92"/>
    <w:rsid w:val="00720EAB"/>
    <w:rsid w:val="00720F1A"/>
    <w:rsid w:val="00720F3B"/>
    <w:rsid w:val="00720F60"/>
    <w:rsid w:val="00720F69"/>
    <w:rsid w:val="00720F86"/>
    <w:rsid w:val="00720FEB"/>
    <w:rsid w:val="00721097"/>
    <w:rsid w:val="007210A4"/>
    <w:rsid w:val="007210BE"/>
    <w:rsid w:val="00721128"/>
    <w:rsid w:val="0072115C"/>
    <w:rsid w:val="007211CB"/>
    <w:rsid w:val="007211FE"/>
    <w:rsid w:val="0072120F"/>
    <w:rsid w:val="00721212"/>
    <w:rsid w:val="007212D2"/>
    <w:rsid w:val="007212EC"/>
    <w:rsid w:val="00721391"/>
    <w:rsid w:val="007213DE"/>
    <w:rsid w:val="007213EF"/>
    <w:rsid w:val="007213F7"/>
    <w:rsid w:val="00721429"/>
    <w:rsid w:val="00721455"/>
    <w:rsid w:val="0072146F"/>
    <w:rsid w:val="00721486"/>
    <w:rsid w:val="007214D1"/>
    <w:rsid w:val="00721501"/>
    <w:rsid w:val="00721544"/>
    <w:rsid w:val="00721585"/>
    <w:rsid w:val="00721593"/>
    <w:rsid w:val="007215C0"/>
    <w:rsid w:val="00721653"/>
    <w:rsid w:val="0072167D"/>
    <w:rsid w:val="00721684"/>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9F"/>
    <w:rsid w:val="007219B4"/>
    <w:rsid w:val="00721A06"/>
    <w:rsid w:val="00721A4D"/>
    <w:rsid w:val="00721AFE"/>
    <w:rsid w:val="00721B19"/>
    <w:rsid w:val="00721B1F"/>
    <w:rsid w:val="00721BA4"/>
    <w:rsid w:val="00721CA3"/>
    <w:rsid w:val="00721CC2"/>
    <w:rsid w:val="00721CD6"/>
    <w:rsid w:val="00721D60"/>
    <w:rsid w:val="00721D73"/>
    <w:rsid w:val="00721D7C"/>
    <w:rsid w:val="00721DCC"/>
    <w:rsid w:val="00721DEF"/>
    <w:rsid w:val="00721E16"/>
    <w:rsid w:val="00721E63"/>
    <w:rsid w:val="00721E79"/>
    <w:rsid w:val="00721E88"/>
    <w:rsid w:val="00721E91"/>
    <w:rsid w:val="00721EA8"/>
    <w:rsid w:val="00721EB0"/>
    <w:rsid w:val="00721EDF"/>
    <w:rsid w:val="00721F04"/>
    <w:rsid w:val="00721F28"/>
    <w:rsid w:val="00721F2B"/>
    <w:rsid w:val="00721F39"/>
    <w:rsid w:val="00721F46"/>
    <w:rsid w:val="00721F54"/>
    <w:rsid w:val="00721FC6"/>
    <w:rsid w:val="00721FEA"/>
    <w:rsid w:val="00721FFA"/>
    <w:rsid w:val="00722052"/>
    <w:rsid w:val="0072207B"/>
    <w:rsid w:val="00722132"/>
    <w:rsid w:val="00722139"/>
    <w:rsid w:val="007221AB"/>
    <w:rsid w:val="007221AE"/>
    <w:rsid w:val="007221B9"/>
    <w:rsid w:val="007221FD"/>
    <w:rsid w:val="00722261"/>
    <w:rsid w:val="007222B4"/>
    <w:rsid w:val="007222CD"/>
    <w:rsid w:val="007222D5"/>
    <w:rsid w:val="007222E3"/>
    <w:rsid w:val="00722302"/>
    <w:rsid w:val="007223F3"/>
    <w:rsid w:val="0072241D"/>
    <w:rsid w:val="00722478"/>
    <w:rsid w:val="007224AF"/>
    <w:rsid w:val="007224CB"/>
    <w:rsid w:val="007224F5"/>
    <w:rsid w:val="0072254B"/>
    <w:rsid w:val="00722584"/>
    <w:rsid w:val="00722586"/>
    <w:rsid w:val="0072258C"/>
    <w:rsid w:val="0072259A"/>
    <w:rsid w:val="00722608"/>
    <w:rsid w:val="0072263B"/>
    <w:rsid w:val="0072265B"/>
    <w:rsid w:val="0072265E"/>
    <w:rsid w:val="0072269A"/>
    <w:rsid w:val="007226C4"/>
    <w:rsid w:val="007226C7"/>
    <w:rsid w:val="0072274B"/>
    <w:rsid w:val="00722798"/>
    <w:rsid w:val="007227B0"/>
    <w:rsid w:val="007227C3"/>
    <w:rsid w:val="007227F6"/>
    <w:rsid w:val="0072280D"/>
    <w:rsid w:val="00722870"/>
    <w:rsid w:val="007228A1"/>
    <w:rsid w:val="00722926"/>
    <w:rsid w:val="00722978"/>
    <w:rsid w:val="007229EC"/>
    <w:rsid w:val="00722A6D"/>
    <w:rsid w:val="00722A96"/>
    <w:rsid w:val="00722AB4"/>
    <w:rsid w:val="00722B2F"/>
    <w:rsid w:val="00722B30"/>
    <w:rsid w:val="00722B6A"/>
    <w:rsid w:val="00722B85"/>
    <w:rsid w:val="00722B91"/>
    <w:rsid w:val="00722B97"/>
    <w:rsid w:val="00722BE2"/>
    <w:rsid w:val="00722CAA"/>
    <w:rsid w:val="00722CB6"/>
    <w:rsid w:val="00722CC5"/>
    <w:rsid w:val="00722D0A"/>
    <w:rsid w:val="00722D1C"/>
    <w:rsid w:val="00722DA9"/>
    <w:rsid w:val="00722DAF"/>
    <w:rsid w:val="00722DD5"/>
    <w:rsid w:val="00722E67"/>
    <w:rsid w:val="00722E89"/>
    <w:rsid w:val="00722E9C"/>
    <w:rsid w:val="00722EC5"/>
    <w:rsid w:val="00722ECC"/>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39"/>
    <w:rsid w:val="0072359A"/>
    <w:rsid w:val="007235B0"/>
    <w:rsid w:val="007235EC"/>
    <w:rsid w:val="007235F3"/>
    <w:rsid w:val="0072361F"/>
    <w:rsid w:val="00723650"/>
    <w:rsid w:val="007236F3"/>
    <w:rsid w:val="00723722"/>
    <w:rsid w:val="00723739"/>
    <w:rsid w:val="00723759"/>
    <w:rsid w:val="00723779"/>
    <w:rsid w:val="007237BA"/>
    <w:rsid w:val="007237BE"/>
    <w:rsid w:val="007237F4"/>
    <w:rsid w:val="0072382F"/>
    <w:rsid w:val="0072386C"/>
    <w:rsid w:val="00723893"/>
    <w:rsid w:val="007238E2"/>
    <w:rsid w:val="0072391A"/>
    <w:rsid w:val="00723921"/>
    <w:rsid w:val="00723982"/>
    <w:rsid w:val="0072398A"/>
    <w:rsid w:val="007239A0"/>
    <w:rsid w:val="007239DC"/>
    <w:rsid w:val="00723A19"/>
    <w:rsid w:val="00723ABE"/>
    <w:rsid w:val="00723ACF"/>
    <w:rsid w:val="00723AF8"/>
    <w:rsid w:val="00723B07"/>
    <w:rsid w:val="00723B0A"/>
    <w:rsid w:val="00723C36"/>
    <w:rsid w:val="00723CDB"/>
    <w:rsid w:val="00723D0B"/>
    <w:rsid w:val="00723D7A"/>
    <w:rsid w:val="00723D80"/>
    <w:rsid w:val="00723E21"/>
    <w:rsid w:val="00723ED7"/>
    <w:rsid w:val="00723F05"/>
    <w:rsid w:val="00723F2C"/>
    <w:rsid w:val="00723F38"/>
    <w:rsid w:val="00723FB3"/>
    <w:rsid w:val="00724036"/>
    <w:rsid w:val="00724089"/>
    <w:rsid w:val="0072409B"/>
    <w:rsid w:val="007240A2"/>
    <w:rsid w:val="007240D7"/>
    <w:rsid w:val="007240DB"/>
    <w:rsid w:val="00724135"/>
    <w:rsid w:val="007241B4"/>
    <w:rsid w:val="007241D2"/>
    <w:rsid w:val="007241E5"/>
    <w:rsid w:val="007241F6"/>
    <w:rsid w:val="00724237"/>
    <w:rsid w:val="00724252"/>
    <w:rsid w:val="00724258"/>
    <w:rsid w:val="0072426D"/>
    <w:rsid w:val="00724287"/>
    <w:rsid w:val="0072429B"/>
    <w:rsid w:val="007242AA"/>
    <w:rsid w:val="007242D4"/>
    <w:rsid w:val="007242E7"/>
    <w:rsid w:val="00724364"/>
    <w:rsid w:val="0072436F"/>
    <w:rsid w:val="00724392"/>
    <w:rsid w:val="007243A9"/>
    <w:rsid w:val="00724400"/>
    <w:rsid w:val="00724434"/>
    <w:rsid w:val="0072443E"/>
    <w:rsid w:val="00724489"/>
    <w:rsid w:val="007244F8"/>
    <w:rsid w:val="00724602"/>
    <w:rsid w:val="00724605"/>
    <w:rsid w:val="0072464A"/>
    <w:rsid w:val="00724675"/>
    <w:rsid w:val="007246AE"/>
    <w:rsid w:val="007246BF"/>
    <w:rsid w:val="007246E5"/>
    <w:rsid w:val="007246F1"/>
    <w:rsid w:val="00724702"/>
    <w:rsid w:val="00724736"/>
    <w:rsid w:val="0072476A"/>
    <w:rsid w:val="00724770"/>
    <w:rsid w:val="007247BB"/>
    <w:rsid w:val="00724897"/>
    <w:rsid w:val="007248A9"/>
    <w:rsid w:val="007248C3"/>
    <w:rsid w:val="00724969"/>
    <w:rsid w:val="007249BD"/>
    <w:rsid w:val="007249C1"/>
    <w:rsid w:val="00724A06"/>
    <w:rsid w:val="00724A0E"/>
    <w:rsid w:val="00724A37"/>
    <w:rsid w:val="00724A80"/>
    <w:rsid w:val="00724A97"/>
    <w:rsid w:val="00724AF8"/>
    <w:rsid w:val="00724B2D"/>
    <w:rsid w:val="00724B7A"/>
    <w:rsid w:val="00724BDF"/>
    <w:rsid w:val="00724C27"/>
    <w:rsid w:val="00724C30"/>
    <w:rsid w:val="00724CDE"/>
    <w:rsid w:val="00724D22"/>
    <w:rsid w:val="00724E33"/>
    <w:rsid w:val="00724E9D"/>
    <w:rsid w:val="00724EAF"/>
    <w:rsid w:val="00724F10"/>
    <w:rsid w:val="00724F43"/>
    <w:rsid w:val="00725037"/>
    <w:rsid w:val="0072504C"/>
    <w:rsid w:val="0072505D"/>
    <w:rsid w:val="00725060"/>
    <w:rsid w:val="007250A4"/>
    <w:rsid w:val="007250A5"/>
    <w:rsid w:val="007250A6"/>
    <w:rsid w:val="007250D3"/>
    <w:rsid w:val="007250F9"/>
    <w:rsid w:val="00725102"/>
    <w:rsid w:val="00725119"/>
    <w:rsid w:val="0072517D"/>
    <w:rsid w:val="007251BC"/>
    <w:rsid w:val="00725210"/>
    <w:rsid w:val="00725227"/>
    <w:rsid w:val="007252A6"/>
    <w:rsid w:val="007252D8"/>
    <w:rsid w:val="007252F6"/>
    <w:rsid w:val="00725352"/>
    <w:rsid w:val="0072535C"/>
    <w:rsid w:val="00725362"/>
    <w:rsid w:val="007253B2"/>
    <w:rsid w:val="007253B3"/>
    <w:rsid w:val="007253B8"/>
    <w:rsid w:val="00725402"/>
    <w:rsid w:val="00725412"/>
    <w:rsid w:val="00725414"/>
    <w:rsid w:val="0072542C"/>
    <w:rsid w:val="0072543D"/>
    <w:rsid w:val="00725446"/>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D8"/>
    <w:rsid w:val="007258E6"/>
    <w:rsid w:val="0072597A"/>
    <w:rsid w:val="007259B4"/>
    <w:rsid w:val="00725A38"/>
    <w:rsid w:val="00725A46"/>
    <w:rsid w:val="00725A6C"/>
    <w:rsid w:val="00725A71"/>
    <w:rsid w:val="00725A89"/>
    <w:rsid w:val="00725AB3"/>
    <w:rsid w:val="00725ACA"/>
    <w:rsid w:val="00725B11"/>
    <w:rsid w:val="00725B47"/>
    <w:rsid w:val="00725B84"/>
    <w:rsid w:val="00725BE2"/>
    <w:rsid w:val="00725C16"/>
    <w:rsid w:val="00725C2D"/>
    <w:rsid w:val="00725C40"/>
    <w:rsid w:val="00725C65"/>
    <w:rsid w:val="00725CC0"/>
    <w:rsid w:val="00725D4F"/>
    <w:rsid w:val="00725DC9"/>
    <w:rsid w:val="00725E1C"/>
    <w:rsid w:val="00725E8D"/>
    <w:rsid w:val="00725E93"/>
    <w:rsid w:val="00725EBD"/>
    <w:rsid w:val="00725F02"/>
    <w:rsid w:val="00725F07"/>
    <w:rsid w:val="00725F23"/>
    <w:rsid w:val="00725FD2"/>
    <w:rsid w:val="00725FE0"/>
    <w:rsid w:val="00726019"/>
    <w:rsid w:val="00726029"/>
    <w:rsid w:val="00726043"/>
    <w:rsid w:val="00726077"/>
    <w:rsid w:val="00726096"/>
    <w:rsid w:val="00726103"/>
    <w:rsid w:val="00726193"/>
    <w:rsid w:val="007261E0"/>
    <w:rsid w:val="00726216"/>
    <w:rsid w:val="00726261"/>
    <w:rsid w:val="0072627A"/>
    <w:rsid w:val="007262AA"/>
    <w:rsid w:val="007262FB"/>
    <w:rsid w:val="00726307"/>
    <w:rsid w:val="0072631D"/>
    <w:rsid w:val="007263C4"/>
    <w:rsid w:val="0072643D"/>
    <w:rsid w:val="00726448"/>
    <w:rsid w:val="00726483"/>
    <w:rsid w:val="007264FA"/>
    <w:rsid w:val="00726525"/>
    <w:rsid w:val="0072655F"/>
    <w:rsid w:val="007265C8"/>
    <w:rsid w:val="007265CB"/>
    <w:rsid w:val="007265DB"/>
    <w:rsid w:val="0072663E"/>
    <w:rsid w:val="007266E5"/>
    <w:rsid w:val="00726700"/>
    <w:rsid w:val="00726813"/>
    <w:rsid w:val="00726820"/>
    <w:rsid w:val="0072684B"/>
    <w:rsid w:val="0072686A"/>
    <w:rsid w:val="00726888"/>
    <w:rsid w:val="0072688E"/>
    <w:rsid w:val="007268A3"/>
    <w:rsid w:val="00726959"/>
    <w:rsid w:val="0072695A"/>
    <w:rsid w:val="00726A1E"/>
    <w:rsid w:val="00726AC7"/>
    <w:rsid w:val="00726B04"/>
    <w:rsid w:val="00726B41"/>
    <w:rsid w:val="00726B6B"/>
    <w:rsid w:val="00726BB5"/>
    <w:rsid w:val="00726C13"/>
    <w:rsid w:val="00726C5B"/>
    <w:rsid w:val="00726CDB"/>
    <w:rsid w:val="00726CF2"/>
    <w:rsid w:val="00726CF8"/>
    <w:rsid w:val="00726D25"/>
    <w:rsid w:val="00726D3C"/>
    <w:rsid w:val="00726D41"/>
    <w:rsid w:val="00726D61"/>
    <w:rsid w:val="00726DE1"/>
    <w:rsid w:val="00726E38"/>
    <w:rsid w:val="00726E3E"/>
    <w:rsid w:val="00726E44"/>
    <w:rsid w:val="00726E6A"/>
    <w:rsid w:val="00726EAF"/>
    <w:rsid w:val="00726EBB"/>
    <w:rsid w:val="00726EBF"/>
    <w:rsid w:val="00726EC0"/>
    <w:rsid w:val="00726ECD"/>
    <w:rsid w:val="00726EDE"/>
    <w:rsid w:val="00726F41"/>
    <w:rsid w:val="00726FA9"/>
    <w:rsid w:val="00726FE2"/>
    <w:rsid w:val="00726FF3"/>
    <w:rsid w:val="00727011"/>
    <w:rsid w:val="00727058"/>
    <w:rsid w:val="0072707D"/>
    <w:rsid w:val="0072709A"/>
    <w:rsid w:val="007270A0"/>
    <w:rsid w:val="00727102"/>
    <w:rsid w:val="0072710C"/>
    <w:rsid w:val="0072714A"/>
    <w:rsid w:val="007271BA"/>
    <w:rsid w:val="00727220"/>
    <w:rsid w:val="00727225"/>
    <w:rsid w:val="00727289"/>
    <w:rsid w:val="007272AB"/>
    <w:rsid w:val="00727307"/>
    <w:rsid w:val="007273DA"/>
    <w:rsid w:val="007273F6"/>
    <w:rsid w:val="00727411"/>
    <w:rsid w:val="0072742A"/>
    <w:rsid w:val="00727448"/>
    <w:rsid w:val="007274B5"/>
    <w:rsid w:val="007274D0"/>
    <w:rsid w:val="007274D1"/>
    <w:rsid w:val="0072754B"/>
    <w:rsid w:val="00727581"/>
    <w:rsid w:val="007275AA"/>
    <w:rsid w:val="007275C0"/>
    <w:rsid w:val="00727624"/>
    <w:rsid w:val="0072763C"/>
    <w:rsid w:val="007276E8"/>
    <w:rsid w:val="007276EE"/>
    <w:rsid w:val="00727701"/>
    <w:rsid w:val="0072771B"/>
    <w:rsid w:val="00727783"/>
    <w:rsid w:val="007277B5"/>
    <w:rsid w:val="007277C7"/>
    <w:rsid w:val="0072781A"/>
    <w:rsid w:val="0072787D"/>
    <w:rsid w:val="00727926"/>
    <w:rsid w:val="00727931"/>
    <w:rsid w:val="0072796F"/>
    <w:rsid w:val="0072797A"/>
    <w:rsid w:val="007279AD"/>
    <w:rsid w:val="007279D6"/>
    <w:rsid w:val="007279F1"/>
    <w:rsid w:val="00727A0F"/>
    <w:rsid w:val="00727A2E"/>
    <w:rsid w:val="00727ABD"/>
    <w:rsid w:val="00727AFD"/>
    <w:rsid w:val="00727B08"/>
    <w:rsid w:val="00727B65"/>
    <w:rsid w:val="00727B7C"/>
    <w:rsid w:val="00727BB5"/>
    <w:rsid w:val="00727C73"/>
    <w:rsid w:val="00727C75"/>
    <w:rsid w:val="00727CFD"/>
    <w:rsid w:val="00727D6E"/>
    <w:rsid w:val="00727DAF"/>
    <w:rsid w:val="00727DDE"/>
    <w:rsid w:val="00727E6C"/>
    <w:rsid w:val="00727E99"/>
    <w:rsid w:val="00727F46"/>
    <w:rsid w:val="00727F50"/>
    <w:rsid w:val="00727F5B"/>
    <w:rsid w:val="00727F65"/>
    <w:rsid w:val="00727F89"/>
    <w:rsid w:val="00727FC9"/>
    <w:rsid w:val="00727FD8"/>
    <w:rsid w:val="00730003"/>
    <w:rsid w:val="0073001B"/>
    <w:rsid w:val="0073002F"/>
    <w:rsid w:val="0073004A"/>
    <w:rsid w:val="0073009B"/>
    <w:rsid w:val="007300D1"/>
    <w:rsid w:val="007300FA"/>
    <w:rsid w:val="0073020C"/>
    <w:rsid w:val="00730220"/>
    <w:rsid w:val="0073024D"/>
    <w:rsid w:val="00730255"/>
    <w:rsid w:val="00730263"/>
    <w:rsid w:val="007302F7"/>
    <w:rsid w:val="00730354"/>
    <w:rsid w:val="00730425"/>
    <w:rsid w:val="00730440"/>
    <w:rsid w:val="00730481"/>
    <w:rsid w:val="007304A7"/>
    <w:rsid w:val="007304F2"/>
    <w:rsid w:val="0073053A"/>
    <w:rsid w:val="0073055E"/>
    <w:rsid w:val="007305AB"/>
    <w:rsid w:val="007305B5"/>
    <w:rsid w:val="007305C0"/>
    <w:rsid w:val="007305F3"/>
    <w:rsid w:val="00730612"/>
    <w:rsid w:val="00730614"/>
    <w:rsid w:val="00730629"/>
    <w:rsid w:val="00730646"/>
    <w:rsid w:val="0073065C"/>
    <w:rsid w:val="00730668"/>
    <w:rsid w:val="0073068A"/>
    <w:rsid w:val="007306A2"/>
    <w:rsid w:val="007306D6"/>
    <w:rsid w:val="007306E5"/>
    <w:rsid w:val="007306ED"/>
    <w:rsid w:val="007306F0"/>
    <w:rsid w:val="007306F1"/>
    <w:rsid w:val="00730759"/>
    <w:rsid w:val="00730775"/>
    <w:rsid w:val="007307A0"/>
    <w:rsid w:val="0073082B"/>
    <w:rsid w:val="0073089C"/>
    <w:rsid w:val="0073090C"/>
    <w:rsid w:val="00730999"/>
    <w:rsid w:val="007309B4"/>
    <w:rsid w:val="00730A4E"/>
    <w:rsid w:val="00730A7D"/>
    <w:rsid w:val="00730AC3"/>
    <w:rsid w:val="00730AD0"/>
    <w:rsid w:val="00730B0C"/>
    <w:rsid w:val="00730B46"/>
    <w:rsid w:val="00730B61"/>
    <w:rsid w:val="00730BF9"/>
    <w:rsid w:val="00730C00"/>
    <w:rsid w:val="00730C0E"/>
    <w:rsid w:val="00730CB1"/>
    <w:rsid w:val="00730CC6"/>
    <w:rsid w:val="00730D14"/>
    <w:rsid w:val="00730D42"/>
    <w:rsid w:val="00730D6A"/>
    <w:rsid w:val="00730D95"/>
    <w:rsid w:val="00730D99"/>
    <w:rsid w:val="00730DA4"/>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8B"/>
    <w:rsid w:val="007313BA"/>
    <w:rsid w:val="007313F9"/>
    <w:rsid w:val="00731408"/>
    <w:rsid w:val="00731448"/>
    <w:rsid w:val="00731467"/>
    <w:rsid w:val="0073148E"/>
    <w:rsid w:val="007314BB"/>
    <w:rsid w:val="00731523"/>
    <w:rsid w:val="00731554"/>
    <w:rsid w:val="00731570"/>
    <w:rsid w:val="0073159A"/>
    <w:rsid w:val="007315C5"/>
    <w:rsid w:val="007315DA"/>
    <w:rsid w:val="0073168D"/>
    <w:rsid w:val="007316B9"/>
    <w:rsid w:val="0073174A"/>
    <w:rsid w:val="007317A1"/>
    <w:rsid w:val="007317AE"/>
    <w:rsid w:val="007317EC"/>
    <w:rsid w:val="00731851"/>
    <w:rsid w:val="0073196F"/>
    <w:rsid w:val="00731988"/>
    <w:rsid w:val="007319E6"/>
    <w:rsid w:val="00731A88"/>
    <w:rsid w:val="00731AAA"/>
    <w:rsid w:val="00731B16"/>
    <w:rsid w:val="00731B65"/>
    <w:rsid w:val="00731B69"/>
    <w:rsid w:val="00731B79"/>
    <w:rsid w:val="00731BF4"/>
    <w:rsid w:val="00731C31"/>
    <w:rsid w:val="00731CC0"/>
    <w:rsid w:val="00731CCB"/>
    <w:rsid w:val="00731CE5"/>
    <w:rsid w:val="00731DC2"/>
    <w:rsid w:val="00731DCB"/>
    <w:rsid w:val="00731DD3"/>
    <w:rsid w:val="00731E6A"/>
    <w:rsid w:val="00731E6E"/>
    <w:rsid w:val="00731E73"/>
    <w:rsid w:val="00731F0B"/>
    <w:rsid w:val="00731F4E"/>
    <w:rsid w:val="00731F51"/>
    <w:rsid w:val="00731F91"/>
    <w:rsid w:val="00731F9A"/>
    <w:rsid w:val="00731FD7"/>
    <w:rsid w:val="00732033"/>
    <w:rsid w:val="00732057"/>
    <w:rsid w:val="0073205F"/>
    <w:rsid w:val="00732099"/>
    <w:rsid w:val="007320A6"/>
    <w:rsid w:val="007320AB"/>
    <w:rsid w:val="007320C0"/>
    <w:rsid w:val="007320F9"/>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A"/>
    <w:rsid w:val="00732D3E"/>
    <w:rsid w:val="00732DA7"/>
    <w:rsid w:val="00732DD9"/>
    <w:rsid w:val="00732DDA"/>
    <w:rsid w:val="00732E63"/>
    <w:rsid w:val="00732E7F"/>
    <w:rsid w:val="00732E92"/>
    <w:rsid w:val="00732EC1"/>
    <w:rsid w:val="00732EC2"/>
    <w:rsid w:val="00732F1F"/>
    <w:rsid w:val="00732FDF"/>
    <w:rsid w:val="00732FE7"/>
    <w:rsid w:val="00732FF1"/>
    <w:rsid w:val="0073303E"/>
    <w:rsid w:val="0073304B"/>
    <w:rsid w:val="0073305F"/>
    <w:rsid w:val="00733081"/>
    <w:rsid w:val="0073309D"/>
    <w:rsid w:val="007330F1"/>
    <w:rsid w:val="007330FA"/>
    <w:rsid w:val="0073313B"/>
    <w:rsid w:val="00733172"/>
    <w:rsid w:val="00733184"/>
    <w:rsid w:val="007331BD"/>
    <w:rsid w:val="007331FB"/>
    <w:rsid w:val="00733241"/>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74"/>
    <w:rsid w:val="007336FC"/>
    <w:rsid w:val="0073372C"/>
    <w:rsid w:val="007337A4"/>
    <w:rsid w:val="0073381B"/>
    <w:rsid w:val="0073381C"/>
    <w:rsid w:val="00733838"/>
    <w:rsid w:val="00733855"/>
    <w:rsid w:val="00733866"/>
    <w:rsid w:val="00733889"/>
    <w:rsid w:val="0073388D"/>
    <w:rsid w:val="007338CB"/>
    <w:rsid w:val="00733915"/>
    <w:rsid w:val="0073399A"/>
    <w:rsid w:val="007339ED"/>
    <w:rsid w:val="007339FE"/>
    <w:rsid w:val="00733A21"/>
    <w:rsid w:val="00733A26"/>
    <w:rsid w:val="00733AB9"/>
    <w:rsid w:val="00733B1E"/>
    <w:rsid w:val="00733B41"/>
    <w:rsid w:val="00733B7E"/>
    <w:rsid w:val="00733BA3"/>
    <w:rsid w:val="00733BE1"/>
    <w:rsid w:val="00733BF8"/>
    <w:rsid w:val="00733C1C"/>
    <w:rsid w:val="00733C1E"/>
    <w:rsid w:val="00733C97"/>
    <w:rsid w:val="00733CCB"/>
    <w:rsid w:val="00733D06"/>
    <w:rsid w:val="00733D4D"/>
    <w:rsid w:val="00733D59"/>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49D"/>
    <w:rsid w:val="00734520"/>
    <w:rsid w:val="00734542"/>
    <w:rsid w:val="00734582"/>
    <w:rsid w:val="007345FD"/>
    <w:rsid w:val="00734608"/>
    <w:rsid w:val="00734622"/>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AD"/>
    <w:rsid w:val="00734BDA"/>
    <w:rsid w:val="00734C05"/>
    <w:rsid w:val="00734C39"/>
    <w:rsid w:val="00734C92"/>
    <w:rsid w:val="00734CF6"/>
    <w:rsid w:val="00734D97"/>
    <w:rsid w:val="00734DBA"/>
    <w:rsid w:val="00734DCA"/>
    <w:rsid w:val="00734DED"/>
    <w:rsid w:val="00734E67"/>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12E"/>
    <w:rsid w:val="007351A8"/>
    <w:rsid w:val="007351B3"/>
    <w:rsid w:val="007351C4"/>
    <w:rsid w:val="007351C8"/>
    <w:rsid w:val="007351E4"/>
    <w:rsid w:val="007351E6"/>
    <w:rsid w:val="00735295"/>
    <w:rsid w:val="007352AC"/>
    <w:rsid w:val="00735312"/>
    <w:rsid w:val="00735371"/>
    <w:rsid w:val="0073540A"/>
    <w:rsid w:val="0073544A"/>
    <w:rsid w:val="007354C9"/>
    <w:rsid w:val="007354CF"/>
    <w:rsid w:val="007354F0"/>
    <w:rsid w:val="00735519"/>
    <w:rsid w:val="0073553B"/>
    <w:rsid w:val="00735552"/>
    <w:rsid w:val="00735554"/>
    <w:rsid w:val="0073555C"/>
    <w:rsid w:val="00735584"/>
    <w:rsid w:val="007355F6"/>
    <w:rsid w:val="00735669"/>
    <w:rsid w:val="00735675"/>
    <w:rsid w:val="007356E3"/>
    <w:rsid w:val="0073572F"/>
    <w:rsid w:val="00735737"/>
    <w:rsid w:val="00735744"/>
    <w:rsid w:val="00735783"/>
    <w:rsid w:val="00735808"/>
    <w:rsid w:val="0073583A"/>
    <w:rsid w:val="007358C8"/>
    <w:rsid w:val="007358E5"/>
    <w:rsid w:val="00735901"/>
    <w:rsid w:val="0073591B"/>
    <w:rsid w:val="0073593A"/>
    <w:rsid w:val="0073593C"/>
    <w:rsid w:val="00735984"/>
    <w:rsid w:val="007359BC"/>
    <w:rsid w:val="00735A4F"/>
    <w:rsid w:val="00735AB1"/>
    <w:rsid w:val="00735B26"/>
    <w:rsid w:val="00735B4A"/>
    <w:rsid w:val="00735B73"/>
    <w:rsid w:val="00735C17"/>
    <w:rsid w:val="00735C49"/>
    <w:rsid w:val="00735C4F"/>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F1D"/>
    <w:rsid w:val="00735F20"/>
    <w:rsid w:val="00735F47"/>
    <w:rsid w:val="00735FAE"/>
    <w:rsid w:val="00735FCA"/>
    <w:rsid w:val="00736029"/>
    <w:rsid w:val="00736046"/>
    <w:rsid w:val="00736071"/>
    <w:rsid w:val="007360A0"/>
    <w:rsid w:val="007360BB"/>
    <w:rsid w:val="007360CA"/>
    <w:rsid w:val="007360E2"/>
    <w:rsid w:val="00736104"/>
    <w:rsid w:val="00736109"/>
    <w:rsid w:val="00736140"/>
    <w:rsid w:val="00736169"/>
    <w:rsid w:val="00736197"/>
    <w:rsid w:val="007361A0"/>
    <w:rsid w:val="00736247"/>
    <w:rsid w:val="00736263"/>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7"/>
    <w:rsid w:val="007364CA"/>
    <w:rsid w:val="00736523"/>
    <w:rsid w:val="00736525"/>
    <w:rsid w:val="00736572"/>
    <w:rsid w:val="0073659A"/>
    <w:rsid w:val="007365A3"/>
    <w:rsid w:val="00736606"/>
    <w:rsid w:val="00736617"/>
    <w:rsid w:val="00736644"/>
    <w:rsid w:val="00736652"/>
    <w:rsid w:val="00736659"/>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88"/>
    <w:rsid w:val="00736B90"/>
    <w:rsid w:val="00736B9D"/>
    <w:rsid w:val="00736BC8"/>
    <w:rsid w:val="00736C3F"/>
    <w:rsid w:val="00736C65"/>
    <w:rsid w:val="00736C6C"/>
    <w:rsid w:val="00736C7C"/>
    <w:rsid w:val="00736C82"/>
    <w:rsid w:val="00736C90"/>
    <w:rsid w:val="00736D57"/>
    <w:rsid w:val="00736D85"/>
    <w:rsid w:val="00736E34"/>
    <w:rsid w:val="00736E39"/>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61"/>
    <w:rsid w:val="00737170"/>
    <w:rsid w:val="00737186"/>
    <w:rsid w:val="0073724A"/>
    <w:rsid w:val="0073725F"/>
    <w:rsid w:val="007372FD"/>
    <w:rsid w:val="00737310"/>
    <w:rsid w:val="00737342"/>
    <w:rsid w:val="00737357"/>
    <w:rsid w:val="00737430"/>
    <w:rsid w:val="00737442"/>
    <w:rsid w:val="00737484"/>
    <w:rsid w:val="007374A7"/>
    <w:rsid w:val="007374A8"/>
    <w:rsid w:val="007374A9"/>
    <w:rsid w:val="007374CA"/>
    <w:rsid w:val="007374FE"/>
    <w:rsid w:val="00737556"/>
    <w:rsid w:val="00737578"/>
    <w:rsid w:val="007375FD"/>
    <w:rsid w:val="0073768C"/>
    <w:rsid w:val="007376CA"/>
    <w:rsid w:val="007376CE"/>
    <w:rsid w:val="00737783"/>
    <w:rsid w:val="0073779F"/>
    <w:rsid w:val="007377C6"/>
    <w:rsid w:val="0073783C"/>
    <w:rsid w:val="00737852"/>
    <w:rsid w:val="0073786C"/>
    <w:rsid w:val="00737886"/>
    <w:rsid w:val="007378F4"/>
    <w:rsid w:val="00737908"/>
    <w:rsid w:val="00737914"/>
    <w:rsid w:val="0073792A"/>
    <w:rsid w:val="00737933"/>
    <w:rsid w:val="007379F3"/>
    <w:rsid w:val="00737A6C"/>
    <w:rsid w:val="00737A99"/>
    <w:rsid w:val="00737A9F"/>
    <w:rsid w:val="00737AE9"/>
    <w:rsid w:val="00737B5C"/>
    <w:rsid w:val="00737C72"/>
    <w:rsid w:val="00737C7C"/>
    <w:rsid w:val="00737D03"/>
    <w:rsid w:val="00737D54"/>
    <w:rsid w:val="00737D61"/>
    <w:rsid w:val="00737D7E"/>
    <w:rsid w:val="00737E46"/>
    <w:rsid w:val="00737E67"/>
    <w:rsid w:val="00737F03"/>
    <w:rsid w:val="00737F50"/>
    <w:rsid w:val="00737FA8"/>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C"/>
    <w:rsid w:val="0074042C"/>
    <w:rsid w:val="00740445"/>
    <w:rsid w:val="00740457"/>
    <w:rsid w:val="0074047A"/>
    <w:rsid w:val="00740518"/>
    <w:rsid w:val="00740523"/>
    <w:rsid w:val="00740587"/>
    <w:rsid w:val="0074058A"/>
    <w:rsid w:val="007405B0"/>
    <w:rsid w:val="007405CB"/>
    <w:rsid w:val="007405CD"/>
    <w:rsid w:val="007405DA"/>
    <w:rsid w:val="00740658"/>
    <w:rsid w:val="00740678"/>
    <w:rsid w:val="00740687"/>
    <w:rsid w:val="0074068A"/>
    <w:rsid w:val="007406A2"/>
    <w:rsid w:val="007406BE"/>
    <w:rsid w:val="007406C0"/>
    <w:rsid w:val="007406D7"/>
    <w:rsid w:val="00740743"/>
    <w:rsid w:val="0074087B"/>
    <w:rsid w:val="007408F4"/>
    <w:rsid w:val="0074094E"/>
    <w:rsid w:val="00740974"/>
    <w:rsid w:val="007409F2"/>
    <w:rsid w:val="00740A3C"/>
    <w:rsid w:val="00740B60"/>
    <w:rsid w:val="00740B70"/>
    <w:rsid w:val="00740B8A"/>
    <w:rsid w:val="00740BA0"/>
    <w:rsid w:val="00740BFB"/>
    <w:rsid w:val="00740C4D"/>
    <w:rsid w:val="00740C5A"/>
    <w:rsid w:val="00740CAF"/>
    <w:rsid w:val="00740CF7"/>
    <w:rsid w:val="00740D42"/>
    <w:rsid w:val="00740D71"/>
    <w:rsid w:val="00740D94"/>
    <w:rsid w:val="00740D9F"/>
    <w:rsid w:val="00740DA8"/>
    <w:rsid w:val="00740DC5"/>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0FFB"/>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2D"/>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B2"/>
    <w:rsid w:val="007416CA"/>
    <w:rsid w:val="00741711"/>
    <w:rsid w:val="00741712"/>
    <w:rsid w:val="0074171A"/>
    <w:rsid w:val="00741762"/>
    <w:rsid w:val="00741795"/>
    <w:rsid w:val="007417D2"/>
    <w:rsid w:val="00741848"/>
    <w:rsid w:val="00741897"/>
    <w:rsid w:val="007418B2"/>
    <w:rsid w:val="007418D3"/>
    <w:rsid w:val="0074190E"/>
    <w:rsid w:val="0074191C"/>
    <w:rsid w:val="0074192D"/>
    <w:rsid w:val="00741963"/>
    <w:rsid w:val="00741966"/>
    <w:rsid w:val="00741985"/>
    <w:rsid w:val="00741A3D"/>
    <w:rsid w:val="00741B34"/>
    <w:rsid w:val="00741B52"/>
    <w:rsid w:val="00741B68"/>
    <w:rsid w:val="00741B9E"/>
    <w:rsid w:val="00741BA8"/>
    <w:rsid w:val="00741BCB"/>
    <w:rsid w:val="00741BED"/>
    <w:rsid w:val="00741C4C"/>
    <w:rsid w:val="00741C5B"/>
    <w:rsid w:val="00741C9B"/>
    <w:rsid w:val="00741D2A"/>
    <w:rsid w:val="00741D44"/>
    <w:rsid w:val="00741DAD"/>
    <w:rsid w:val="00741DF7"/>
    <w:rsid w:val="00741E0A"/>
    <w:rsid w:val="00741E67"/>
    <w:rsid w:val="00741EBF"/>
    <w:rsid w:val="00741F35"/>
    <w:rsid w:val="00741F8A"/>
    <w:rsid w:val="00741FB7"/>
    <w:rsid w:val="00741FBD"/>
    <w:rsid w:val="00741FDA"/>
    <w:rsid w:val="00742069"/>
    <w:rsid w:val="0074206C"/>
    <w:rsid w:val="00742144"/>
    <w:rsid w:val="00742186"/>
    <w:rsid w:val="0074219B"/>
    <w:rsid w:val="007421AE"/>
    <w:rsid w:val="007421BD"/>
    <w:rsid w:val="007421DF"/>
    <w:rsid w:val="00742245"/>
    <w:rsid w:val="00742289"/>
    <w:rsid w:val="007422A1"/>
    <w:rsid w:val="007422E0"/>
    <w:rsid w:val="00742300"/>
    <w:rsid w:val="00742301"/>
    <w:rsid w:val="00742303"/>
    <w:rsid w:val="0074230E"/>
    <w:rsid w:val="00742321"/>
    <w:rsid w:val="0074232E"/>
    <w:rsid w:val="0074234A"/>
    <w:rsid w:val="007423EE"/>
    <w:rsid w:val="007423FB"/>
    <w:rsid w:val="00742403"/>
    <w:rsid w:val="007424AE"/>
    <w:rsid w:val="007424D6"/>
    <w:rsid w:val="00742526"/>
    <w:rsid w:val="00742544"/>
    <w:rsid w:val="007425DB"/>
    <w:rsid w:val="007425DD"/>
    <w:rsid w:val="00742607"/>
    <w:rsid w:val="0074263F"/>
    <w:rsid w:val="0074267E"/>
    <w:rsid w:val="007426C3"/>
    <w:rsid w:val="0074277E"/>
    <w:rsid w:val="0074279A"/>
    <w:rsid w:val="007427E2"/>
    <w:rsid w:val="00742809"/>
    <w:rsid w:val="0074280A"/>
    <w:rsid w:val="00742861"/>
    <w:rsid w:val="00742873"/>
    <w:rsid w:val="00742885"/>
    <w:rsid w:val="007428A2"/>
    <w:rsid w:val="007428B5"/>
    <w:rsid w:val="007428C1"/>
    <w:rsid w:val="007428F4"/>
    <w:rsid w:val="007428FF"/>
    <w:rsid w:val="00742915"/>
    <w:rsid w:val="00742951"/>
    <w:rsid w:val="007429A7"/>
    <w:rsid w:val="007429DB"/>
    <w:rsid w:val="00742A00"/>
    <w:rsid w:val="00742A61"/>
    <w:rsid w:val="00742AC0"/>
    <w:rsid w:val="00742B67"/>
    <w:rsid w:val="00742B7F"/>
    <w:rsid w:val="00742BC6"/>
    <w:rsid w:val="00742BDE"/>
    <w:rsid w:val="00742BFB"/>
    <w:rsid w:val="00742C07"/>
    <w:rsid w:val="00742C22"/>
    <w:rsid w:val="00742C4D"/>
    <w:rsid w:val="00742C54"/>
    <w:rsid w:val="00742CA3"/>
    <w:rsid w:val="00742D14"/>
    <w:rsid w:val="00742D1B"/>
    <w:rsid w:val="00742D25"/>
    <w:rsid w:val="00742D2D"/>
    <w:rsid w:val="00742DC5"/>
    <w:rsid w:val="00742E2E"/>
    <w:rsid w:val="00742E5C"/>
    <w:rsid w:val="00742E5E"/>
    <w:rsid w:val="00742EDC"/>
    <w:rsid w:val="00742F02"/>
    <w:rsid w:val="00742F95"/>
    <w:rsid w:val="00742FDC"/>
    <w:rsid w:val="00743039"/>
    <w:rsid w:val="0074305F"/>
    <w:rsid w:val="00743076"/>
    <w:rsid w:val="00743097"/>
    <w:rsid w:val="00743098"/>
    <w:rsid w:val="007430B8"/>
    <w:rsid w:val="00743120"/>
    <w:rsid w:val="00743123"/>
    <w:rsid w:val="00743153"/>
    <w:rsid w:val="007431FB"/>
    <w:rsid w:val="00743216"/>
    <w:rsid w:val="007432D1"/>
    <w:rsid w:val="007432F0"/>
    <w:rsid w:val="00743323"/>
    <w:rsid w:val="00743355"/>
    <w:rsid w:val="0074336F"/>
    <w:rsid w:val="00743372"/>
    <w:rsid w:val="007433B6"/>
    <w:rsid w:val="007433BE"/>
    <w:rsid w:val="007433FD"/>
    <w:rsid w:val="0074344F"/>
    <w:rsid w:val="0074346B"/>
    <w:rsid w:val="007434BE"/>
    <w:rsid w:val="0074350D"/>
    <w:rsid w:val="00743588"/>
    <w:rsid w:val="007435DB"/>
    <w:rsid w:val="007435EA"/>
    <w:rsid w:val="0074360F"/>
    <w:rsid w:val="00743612"/>
    <w:rsid w:val="007436C3"/>
    <w:rsid w:val="007436D9"/>
    <w:rsid w:val="007436E9"/>
    <w:rsid w:val="007436EB"/>
    <w:rsid w:val="0074370E"/>
    <w:rsid w:val="00743720"/>
    <w:rsid w:val="00743761"/>
    <w:rsid w:val="00743797"/>
    <w:rsid w:val="007438AD"/>
    <w:rsid w:val="007438C8"/>
    <w:rsid w:val="00743914"/>
    <w:rsid w:val="0074395B"/>
    <w:rsid w:val="00743988"/>
    <w:rsid w:val="007439F2"/>
    <w:rsid w:val="00743A8E"/>
    <w:rsid w:val="00743AA0"/>
    <w:rsid w:val="00743AC6"/>
    <w:rsid w:val="00743BC5"/>
    <w:rsid w:val="00743BFF"/>
    <w:rsid w:val="00743C26"/>
    <w:rsid w:val="00743C4F"/>
    <w:rsid w:val="00743C72"/>
    <w:rsid w:val="00743C9C"/>
    <w:rsid w:val="00743CB9"/>
    <w:rsid w:val="00743CC3"/>
    <w:rsid w:val="00743D4B"/>
    <w:rsid w:val="00743D55"/>
    <w:rsid w:val="00743DE4"/>
    <w:rsid w:val="00743E52"/>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0D"/>
    <w:rsid w:val="0074431F"/>
    <w:rsid w:val="0074437E"/>
    <w:rsid w:val="00744406"/>
    <w:rsid w:val="0074443A"/>
    <w:rsid w:val="0074443B"/>
    <w:rsid w:val="0074446A"/>
    <w:rsid w:val="00744536"/>
    <w:rsid w:val="0074454B"/>
    <w:rsid w:val="0074455D"/>
    <w:rsid w:val="00744566"/>
    <w:rsid w:val="007445FA"/>
    <w:rsid w:val="00744627"/>
    <w:rsid w:val="0074469B"/>
    <w:rsid w:val="007447E4"/>
    <w:rsid w:val="00744843"/>
    <w:rsid w:val="0074484F"/>
    <w:rsid w:val="0074489D"/>
    <w:rsid w:val="0074489E"/>
    <w:rsid w:val="00744923"/>
    <w:rsid w:val="00744940"/>
    <w:rsid w:val="00744997"/>
    <w:rsid w:val="007449B1"/>
    <w:rsid w:val="00744A71"/>
    <w:rsid w:val="00744A8E"/>
    <w:rsid w:val="00744A94"/>
    <w:rsid w:val="00744A97"/>
    <w:rsid w:val="00744B36"/>
    <w:rsid w:val="00744B46"/>
    <w:rsid w:val="00744BAA"/>
    <w:rsid w:val="00744BF3"/>
    <w:rsid w:val="00744C52"/>
    <w:rsid w:val="00744C7B"/>
    <w:rsid w:val="00744CA8"/>
    <w:rsid w:val="00744CB6"/>
    <w:rsid w:val="00744CBD"/>
    <w:rsid w:val="00744CC6"/>
    <w:rsid w:val="00744CDD"/>
    <w:rsid w:val="00744D03"/>
    <w:rsid w:val="00744D0E"/>
    <w:rsid w:val="00744D6F"/>
    <w:rsid w:val="00744D8F"/>
    <w:rsid w:val="00744DAE"/>
    <w:rsid w:val="00744E14"/>
    <w:rsid w:val="00744E1B"/>
    <w:rsid w:val="00744E1E"/>
    <w:rsid w:val="00744E47"/>
    <w:rsid w:val="00744E54"/>
    <w:rsid w:val="00744EB9"/>
    <w:rsid w:val="00744EC2"/>
    <w:rsid w:val="00744ECA"/>
    <w:rsid w:val="00744F6B"/>
    <w:rsid w:val="00744F86"/>
    <w:rsid w:val="00744FCF"/>
    <w:rsid w:val="00744FE0"/>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A5"/>
    <w:rsid w:val="007453D9"/>
    <w:rsid w:val="0074546D"/>
    <w:rsid w:val="0074549F"/>
    <w:rsid w:val="007454BB"/>
    <w:rsid w:val="00745546"/>
    <w:rsid w:val="00745549"/>
    <w:rsid w:val="0074554E"/>
    <w:rsid w:val="00745567"/>
    <w:rsid w:val="0074559E"/>
    <w:rsid w:val="0074560A"/>
    <w:rsid w:val="0074562C"/>
    <w:rsid w:val="00745683"/>
    <w:rsid w:val="00745696"/>
    <w:rsid w:val="007456DB"/>
    <w:rsid w:val="007456FF"/>
    <w:rsid w:val="007457A1"/>
    <w:rsid w:val="007457AE"/>
    <w:rsid w:val="007457BD"/>
    <w:rsid w:val="00745826"/>
    <w:rsid w:val="00745867"/>
    <w:rsid w:val="007458E7"/>
    <w:rsid w:val="007458F0"/>
    <w:rsid w:val="00745925"/>
    <w:rsid w:val="00745937"/>
    <w:rsid w:val="00745947"/>
    <w:rsid w:val="00745A27"/>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6B"/>
    <w:rsid w:val="00745F7C"/>
    <w:rsid w:val="00745F7F"/>
    <w:rsid w:val="00745FE7"/>
    <w:rsid w:val="00745FFE"/>
    <w:rsid w:val="00746029"/>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37A"/>
    <w:rsid w:val="007463EC"/>
    <w:rsid w:val="0074641A"/>
    <w:rsid w:val="00746438"/>
    <w:rsid w:val="0074643B"/>
    <w:rsid w:val="00746454"/>
    <w:rsid w:val="00746478"/>
    <w:rsid w:val="007464AF"/>
    <w:rsid w:val="0074652C"/>
    <w:rsid w:val="007465E4"/>
    <w:rsid w:val="007465E9"/>
    <w:rsid w:val="00746622"/>
    <w:rsid w:val="00746634"/>
    <w:rsid w:val="00746639"/>
    <w:rsid w:val="007466D8"/>
    <w:rsid w:val="007466E5"/>
    <w:rsid w:val="007466EE"/>
    <w:rsid w:val="0074673B"/>
    <w:rsid w:val="00746775"/>
    <w:rsid w:val="00746780"/>
    <w:rsid w:val="007467B3"/>
    <w:rsid w:val="007467F8"/>
    <w:rsid w:val="00746831"/>
    <w:rsid w:val="0074683D"/>
    <w:rsid w:val="00746861"/>
    <w:rsid w:val="00746876"/>
    <w:rsid w:val="007468B2"/>
    <w:rsid w:val="007468C2"/>
    <w:rsid w:val="007468FA"/>
    <w:rsid w:val="00746936"/>
    <w:rsid w:val="00746994"/>
    <w:rsid w:val="0074699C"/>
    <w:rsid w:val="007469A9"/>
    <w:rsid w:val="007469CC"/>
    <w:rsid w:val="00746A1B"/>
    <w:rsid w:val="00746A1F"/>
    <w:rsid w:val="00746A37"/>
    <w:rsid w:val="00746A49"/>
    <w:rsid w:val="00746A55"/>
    <w:rsid w:val="00746A8E"/>
    <w:rsid w:val="00746A8F"/>
    <w:rsid w:val="00746AF6"/>
    <w:rsid w:val="00746B17"/>
    <w:rsid w:val="00746B53"/>
    <w:rsid w:val="00746B6B"/>
    <w:rsid w:val="00746BA5"/>
    <w:rsid w:val="00746BA8"/>
    <w:rsid w:val="00746BB6"/>
    <w:rsid w:val="00746BCC"/>
    <w:rsid w:val="00746C0D"/>
    <w:rsid w:val="00746CE9"/>
    <w:rsid w:val="00746D64"/>
    <w:rsid w:val="00746D7E"/>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57"/>
    <w:rsid w:val="007470CF"/>
    <w:rsid w:val="007470DE"/>
    <w:rsid w:val="0074711B"/>
    <w:rsid w:val="00747134"/>
    <w:rsid w:val="00747169"/>
    <w:rsid w:val="0074718A"/>
    <w:rsid w:val="00747277"/>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3"/>
    <w:rsid w:val="007474DA"/>
    <w:rsid w:val="00747502"/>
    <w:rsid w:val="007475B0"/>
    <w:rsid w:val="007475E1"/>
    <w:rsid w:val="0074764B"/>
    <w:rsid w:val="007476AC"/>
    <w:rsid w:val="007476BE"/>
    <w:rsid w:val="00747780"/>
    <w:rsid w:val="007477AA"/>
    <w:rsid w:val="007477B9"/>
    <w:rsid w:val="007477D0"/>
    <w:rsid w:val="00747834"/>
    <w:rsid w:val="0074783F"/>
    <w:rsid w:val="0074785D"/>
    <w:rsid w:val="00747881"/>
    <w:rsid w:val="00747883"/>
    <w:rsid w:val="00747996"/>
    <w:rsid w:val="007479B6"/>
    <w:rsid w:val="007479D4"/>
    <w:rsid w:val="00747A05"/>
    <w:rsid w:val="00747A45"/>
    <w:rsid w:val="00747A5D"/>
    <w:rsid w:val="00747A95"/>
    <w:rsid w:val="00747AB3"/>
    <w:rsid w:val="00747ABC"/>
    <w:rsid w:val="00747AC5"/>
    <w:rsid w:val="00747AD7"/>
    <w:rsid w:val="00747AF2"/>
    <w:rsid w:val="00747B1B"/>
    <w:rsid w:val="00747B6D"/>
    <w:rsid w:val="00747B74"/>
    <w:rsid w:val="00747BEE"/>
    <w:rsid w:val="00747C35"/>
    <w:rsid w:val="00747C63"/>
    <w:rsid w:val="00747C7D"/>
    <w:rsid w:val="00747CEB"/>
    <w:rsid w:val="00747CF6"/>
    <w:rsid w:val="00747D03"/>
    <w:rsid w:val="00747D07"/>
    <w:rsid w:val="00747D1C"/>
    <w:rsid w:val="00747D31"/>
    <w:rsid w:val="00747D36"/>
    <w:rsid w:val="00747D3E"/>
    <w:rsid w:val="00747D60"/>
    <w:rsid w:val="00747DF6"/>
    <w:rsid w:val="00747E32"/>
    <w:rsid w:val="00747E50"/>
    <w:rsid w:val="00747EB5"/>
    <w:rsid w:val="00747EF4"/>
    <w:rsid w:val="00747F23"/>
    <w:rsid w:val="00747F2E"/>
    <w:rsid w:val="00747F4C"/>
    <w:rsid w:val="00747F76"/>
    <w:rsid w:val="00747F96"/>
    <w:rsid w:val="00747FB3"/>
    <w:rsid w:val="00747FED"/>
    <w:rsid w:val="00747FF0"/>
    <w:rsid w:val="00747FF2"/>
    <w:rsid w:val="00750030"/>
    <w:rsid w:val="00750047"/>
    <w:rsid w:val="00750064"/>
    <w:rsid w:val="007500DC"/>
    <w:rsid w:val="00750152"/>
    <w:rsid w:val="00750172"/>
    <w:rsid w:val="0075021E"/>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8C"/>
    <w:rsid w:val="00750A91"/>
    <w:rsid w:val="00750AEE"/>
    <w:rsid w:val="00750AFB"/>
    <w:rsid w:val="00750B06"/>
    <w:rsid w:val="00750B0B"/>
    <w:rsid w:val="00750B42"/>
    <w:rsid w:val="00750B97"/>
    <w:rsid w:val="00750BAA"/>
    <w:rsid w:val="00750BF9"/>
    <w:rsid w:val="00750C1E"/>
    <w:rsid w:val="00750C22"/>
    <w:rsid w:val="00750C2F"/>
    <w:rsid w:val="00750C44"/>
    <w:rsid w:val="00750C68"/>
    <w:rsid w:val="00750CFF"/>
    <w:rsid w:val="00750D1E"/>
    <w:rsid w:val="00750D61"/>
    <w:rsid w:val="00750DC0"/>
    <w:rsid w:val="00750DC5"/>
    <w:rsid w:val="00750E18"/>
    <w:rsid w:val="00750E8C"/>
    <w:rsid w:val="00750E9D"/>
    <w:rsid w:val="00750EE5"/>
    <w:rsid w:val="00750EFF"/>
    <w:rsid w:val="00750F78"/>
    <w:rsid w:val="00750FA8"/>
    <w:rsid w:val="00750FDD"/>
    <w:rsid w:val="00751001"/>
    <w:rsid w:val="00751015"/>
    <w:rsid w:val="00751021"/>
    <w:rsid w:val="00751027"/>
    <w:rsid w:val="00751091"/>
    <w:rsid w:val="00751109"/>
    <w:rsid w:val="0075111E"/>
    <w:rsid w:val="00751132"/>
    <w:rsid w:val="00751165"/>
    <w:rsid w:val="0075116D"/>
    <w:rsid w:val="00751182"/>
    <w:rsid w:val="007511E7"/>
    <w:rsid w:val="00751253"/>
    <w:rsid w:val="0075125D"/>
    <w:rsid w:val="0075126F"/>
    <w:rsid w:val="0075128B"/>
    <w:rsid w:val="007512B3"/>
    <w:rsid w:val="007512C8"/>
    <w:rsid w:val="007512F6"/>
    <w:rsid w:val="00751302"/>
    <w:rsid w:val="00751306"/>
    <w:rsid w:val="0075134B"/>
    <w:rsid w:val="00751359"/>
    <w:rsid w:val="00751364"/>
    <w:rsid w:val="00751370"/>
    <w:rsid w:val="0075137C"/>
    <w:rsid w:val="007513AB"/>
    <w:rsid w:val="00751459"/>
    <w:rsid w:val="00751462"/>
    <w:rsid w:val="0075149D"/>
    <w:rsid w:val="007514F3"/>
    <w:rsid w:val="0075150A"/>
    <w:rsid w:val="00751582"/>
    <w:rsid w:val="007515C8"/>
    <w:rsid w:val="007515ED"/>
    <w:rsid w:val="007515F5"/>
    <w:rsid w:val="0075166C"/>
    <w:rsid w:val="00751679"/>
    <w:rsid w:val="007516B9"/>
    <w:rsid w:val="007516FD"/>
    <w:rsid w:val="0075171E"/>
    <w:rsid w:val="007517C9"/>
    <w:rsid w:val="00751860"/>
    <w:rsid w:val="0075187D"/>
    <w:rsid w:val="0075188D"/>
    <w:rsid w:val="007518C5"/>
    <w:rsid w:val="00751916"/>
    <w:rsid w:val="00751935"/>
    <w:rsid w:val="00751989"/>
    <w:rsid w:val="007519A3"/>
    <w:rsid w:val="007519C0"/>
    <w:rsid w:val="007519CA"/>
    <w:rsid w:val="007519E4"/>
    <w:rsid w:val="00751A12"/>
    <w:rsid w:val="00751A5F"/>
    <w:rsid w:val="00751A65"/>
    <w:rsid w:val="00751AB8"/>
    <w:rsid w:val="00751B03"/>
    <w:rsid w:val="00751B34"/>
    <w:rsid w:val="00751B4B"/>
    <w:rsid w:val="00751B55"/>
    <w:rsid w:val="00751BB5"/>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83"/>
    <w:rsid w:val="00752725"/>
    <w:rsid w:val="0075278C"/>
    <w:rsid w:val="00752873"/>
    <w:rsid w:val="007528A8"/>
    <w:rsid w:val="0075290F"/>
    <w:rsid w:val="00752986"/>
    <w:rsid w:val="00752A03"/>
    <w:rsid w:val="00752A0F"/>
    <w:rsid w:val="00752A4F"/>
    <w:rsid w:val="00752A50"/>
    <w:rsid w:val="00752A7E"/>
    <w:rsid w:val="00752AB2"/>
    <w:rsid w:val="00752AC7"/>
    <w:rsid w:val="00752AEF"/>
    <w:rsid w:val="00752B22"/>
    <w:rsid w:val="00752B4F"/>
    <w:rsid w:val="00752BA0"/>
    <w:rsid w:val="00752BA1"/>
    <w:rsid w:val="00752BAF"/>
    <w:rsid w:val="00752BD0"/>
    <w:rsid w:val="00752BF1"/>
    <w:rsid w:val="00752C5B"/>
    <w:rsid w:val="00752C6E"/>
    <w:rsid w:val="00752C83"/>
    <w:rsid w:val="00752C9D"/>
    <w:rsid w:val="00752CB2"/>
    <w:rsid w:val="00752CFB"/>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AF"/>
    <w:rsid w:val="007530F0"/>
    <w:rsid w:val="00753146"/>
    <w:rsid w:val="0075317C"/>
    <w:rsid w:val="007531A4"/>
    <w:rsid w:val="00753239"/>
    <w:rsid w:val="0075324D"/>
    <w:rsid w:val="00753273"/>
    <w:rsid w:val="007532A1"/>
    <w:rsid w:val="007532D1"/>
    <w:rsid w:val="007532E6"/>
    <w:rsid w:val="007532F1"/>
    <w:rsid w:val="007532F8"/>
    <w:rsid w:val="00753325"/>
    <w:rsid w:val="00753350"/>
    <w:rsid w:val="00753359"/>
    <w:rsid w:val="00753384"/>
    <w:rsid w:val="0075339B"/>
    <w:rsid w:val="0075339C"/>
    <w:rsid w:val="007533E0"/>
    <w:rsid w:val="00753416"/>
    <w:rsid w:val="0075341D"/>
    <w:rsid w:val="00753423"/>
    <w:rsid w:val="0075345E"/>
    <w:rsid w:val="0075347C"/>
    <w:rsid w:val="007534E9"/>
    <w:rsid w:val="0075350A"/>
    <w:rsid w:val="00753519"/>
    <w:rsid w:val="007535D9"/>
    <w:rsid w:val="00753697"/>
    <w:rsid w:val="007536A6"/>
    <w:rsid w:val="007536B0"/>
    <w:rsid w:val="007536EC"/>
    <w:rsid w:val="007536F8"/>
    <w:rsid w:val="0075370E"/>
    <w:rsid w:val="00753798"/>
    <w:rsid w:val="007537BF"/>
    <w:rsid w:val="007537CF"/>
    <w:rsid w:val="007537D8"/>
    <w:rsid w:val="007537E1"/>
    <w:rsid w:val="00753875"/>
    <w:rsid w:val="00753879"/>
    <w:rsid w:val="007538C4"/>
    <w:rsid w:val="00753905"/>
    <w:rsid w:val="00753911"/>
    <w:rsid w:val="00753927"/>
    <w:rsid w:val="00753949"/>
    <w:rsid w:val="007539D0"/>
    <w:rsid w:val="00753A09"/>
    <w:rsid w:val="00753A28"/>
    <w:rsid w:val="00753A52"/>
    <w:rsid w:val="00753A6D"/>
    <w:rsid w:val="00753A92"/>
    <w:rsid w:val="00753AA5"/>
    <w:rsid w:val="00753AD6"/>
    <w:rsid w:val="00753AEB"/>
    <w:rsid w:val="00753B2E"/>
    <w:rsid w:val="00753B31"/>
    <w:rsid w:val="00753BB5"/>
    <w:rsid w:val="00753BB6"/>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77"/>
    <w:rsid w:val="007541A3"/>
    <w:rsid w:val="0075420F"/>
    <w:rsid w:val="00754211"/>
    <w:rsid w:val="00754218"/>
    <w:rsid w:val="007542D2"/>
    <w:rsid w:val="007542DA"/>
    <w:rsid w:val="007543E6"/>
    <w:rsid w:val="00754408"/>
    <w:rsid w:val="00754418"/>
    <w:rsid w:val="0075441D"/>
    <w:rsid w:val="00754443"/>
    <w:rsid w:val="00754501"/>
    <w:rsid w:val="0075456B"/>
    <w:rsid w:val="0075458A"/>
    <w:rsid w:val="0075460F"/>
    <w:rsid w:val="00754633"/>
    <w:rsid w:val="00754661"/>
    <w:rsid w:val="0075466E"/>
    <w:rsid w:val="00754719"/>
    <w:rsid w:val="0075473C"/>
    <w:rsid w:val="0075476C"/>
    <w:rsid w:val="0075476E"/>
    <w:rsid w:val="0075478F"/>
    <w:rsid w:val="00754801"/>
    <w:rsid w:val="00754824"/>
    <w:rsid w:val="00754829"/>
    <w:rsid w:val="00754830"/>
    <w:rsid w:val="0075489A"/>
    <w:rsid w:val="007548D7"/>
    <w:rsid w:val="00754930"/>
    <w:rsid w:val="00754933"/>
    <w:rsid w:val="00754967"/>
    <w:rsid w:val="007549A4"/>
    <w:rsid w:val="007549AE"/>
    <w:rsid w:val="007549EC"/>
    <w:rsid w:val="00754A27"/>
    <w:rsid w:val="00754A44"/>
    <w:rsid w:val="00754A93"/>
    <w:rsid w:val="00754B13"/>
    <w:rsid w:val="00754BF4"/>
    <w:rsid w:val="00754C04"/>
    <w:rsid w:val="00754C55"/>
    <w:rsid w:val="00754C56"/>
    <w:rsid w:val="00754C59"/>
    <w:rsid w:val="00754C91"/>
    <w:rsid w:val="00754CB6"/>
    <w:rsid w:val="00754CFC"/>
    <w:rsid w:val="00754D01"/>
    <w:rsid w:val="00754D1C"/>
    <w:rsid w:val="00754D21"/>
    <w:rsid w:val="00754D22"/>
    <w:rsid w:val="00754D5A"/>
    <w:rsid w:val="00754D5D"/>
    <w:rsid w:val="00754D78"/>
    <w:rsid w:val="00754DA4"/>
    <w:rsid w:val="00754DF8"/>
    <w:rsid w:val="00754E09"/>
    <w:rsid w:val="00754E12"/>
    <w:rsid w:val="00754E38"/>
    <w:rsid w:val="00754E5A"/>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80"/>
    <w:rsid w:val="007553AF"/>
    <w:rsid w:val="007553C0"/>
    <w:rsid w:val="00755417"/>
    <w:rsid w:val="00755421"/>
    <w:rsid w:val="0075542B"/>
    <w:rsid w:val="00755474"/>
    <w:rsid w:val="007554F9"/>
    <w:rsid w:val="00755502"/>
    <w:rsid w:val="0075550D"/>
    <w:rsid w:val="0075554D"/>
    <w:rsid w:val="00755571"/>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DE"/>
    <w:rsid w:val="00755831"/>
    <w:rsid w:val="0075583D"/>
    <w:rsid w:val="00755864"/>
    <w:rsid w:val="00755881"/>
    <w:rsid w:val="00755884"/>
    <w:rsid w:val="007558AC"/>
    <w:rsid w:val="007558B7"/>
    <w:rsid w:val="0075593D"/>
    <w:rsid w:val="00755966"/>
    <w:rsid w:val="007559A7"/>
    <w:rsid w:val="007559B8"/>
    <w:rsid w:val="00755A0D"/>
    <w:rsid w:val="00755A22"/>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B8"/>
    <w:rsid w:val="00755ECB"/>
    <w:rsid w:val="00755EE7"/>
    <w:rsid w:val="00755F98"/>
    <w:rsid w:val="00755FA4"/>
    <w:rsid w:val="00755FBA"/>
    <w:rsid w:val="00755FE7"/>
    <w:rsid w:val="00755FF6"/>
    <w:rsid w:val="00756029"/>
    <w:rsid w:val="00756040"/>
    <w:rsid w:val="0075606E"/>
    <w:rsid w:val="0075608C"/>
    <w:rsid w:val="007560C3"/>
    <w:rsid w:val="007560CA"/>
    <w:rsid w:val="007560D0"/>
    <w:rsid w:val="007560E7"/>
    <w:rsid w:val="007560F7"/>
    <w:rsid w:val="007561B9"/>
    <w:rsid w:val="007561EF"/>
    <w:rsid w:val="007561FF"/>
    <w:rsid w:val="00756203"/>
    <w:rsid w:val="00756255"/>
    <w:rsid w:val="00756297"/>
    <w:rsid w:val="0075629C"/>
    <w:rsid w:val="007562CF"/>
    <w:rsid w:val="007562DC"/>
    <w:rsid w:val="007562ED"/>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658"/>
    <w:rsid w:val="00756683"/>
    <w:rsid w:val="007566CA"/>
    <w:rsid w:val="007566EA"/>
    <w:rsid w:val="00756728"/>
    <w:rsid w:val="00756760"/>
    <w:rsid w:val="00756841"/>
    <w:rsid w:val="00756846"/>
    <w:rsid w:val="0075686F"/>
    <w:rsid w:val="007568E8"/>
    <w:rsid w:val="00756924"/>
    <w:rsid w:val="0075694C"/>
    <w:rsid w:val="00756965"/>
    <w:rsid w:val="00756994"/>
    <w:rsid w:val="00756A25"/>
    <w:rsid w:val="00756A3C"/>
    <w:rsid w:val="00756A49"/>
    <w:rsid w:val="00756A71"/>
    <w:rsid w:val="00756A79"/>
    <w:rsid w:val="00756AA1"/>
    <w:rsid w:val="00756ABC"/>
    <w:rsid w:val="00756B1B"/>
    <w:rsid w:val="00756B23"/>
    <w:rsid w:val="00756B3B"/>
    <w:rsid w:val="00756BBF"/>
    <w:rsid w:val="00756C7A"/>
    <w:rsid w:val="00756CA4"/>
    <w:rsid w:val="00756CA9"/>
    <w:rsid w:val="00756CAB"/>
    <w:rsid w:val="00756CBF"/>
    <w:rsid w:val="00756CEC"/>
    <w:rsid w:val="00756D1C"/>
    <w:rsid w:val="00756D66"/>
    <w:rsid w:val="00756DB2"/>
    <w:rsid w:val="00756DB8"/>
    <w:rsid w:val="00756DC8"/>
    <w:rsid w:val="00756E2E"/>
    <w:rsid w:val="00756E53"/>
    <w:rsid w:val="00756E77"/>
    <w:rsid w:val="00756E78"/>
    <w:rsid w:val="00756E7B"/>
    <w:rsid w:val="00756E88"/>
    <w:rsid w:val="00756EFB"/>
    <w:rsid w:val="00756F14"/>
    <w:rsid w:val="00756F18"/>
    <w:rsid w:val="00756F1F"/>
    <w:rsid w:val="00756F77"/>
    <w:rsid w:val="00756F95"/>
    <w:rsid w:val="00756FC2"/>
    <w:rsid w:val="0075704C"/>
    <w:rsid w:val="0075708D"/>
    <w:rsid w:val="007570E5"/>
    <w:rsid w:val="007570EE"/>
    <w:rsid w:val="007570FD"/>
    <w:rsid w:val="00757118"/>
    <w:rsid w:val="00757159"/>
    <w:rsid w:val="007571E2"/>
    <w:rsid w:val="007571F6"/>
    <w:rsid w:val="007571F9"/>
    <w:rsid w:val="0075723D"/>
    <w:rsid w:val="00757243"/>
    <w:rsid w:val="0075728C"/>
    <w:rsid w:val="007572B1"/>
    <w:rsid w:val="007572BF"/>
    <w:rsid w:val="007572D9"/>
    <w:rsid w:val="0075735B"/>
    <w:rsid w:val="007573CF"/>
    <w:rsid w:val="00757455"/>
    <w:rsid w:val="00757486"/>
    <w:rsid w:val="007575C5"/>
    <w:rsid w:val="00757642"/>
    <w:rsid w:val="0075764A"/>
    <w:rsid w:val="00757661"/>
    <w:rsid w:val="007576D5"/>
    <w:rsid w:val="007576F0"/>
    <w:rsid w:val="007577A4"/>
    <w:rsid w:val="007577B1"/>
    <w:rsid w:val="007577E5"/>
    <w:rsid w:val="007577FC"/>
    <w:rsid w:val="00757814"/>
    <w:rsid w:val="00757825"/>
    <w:rsid w:val="00757872"/>
    <w:rsid w:val="0075790C"/>
    <w:rsid w:val="00757923"/>
    <w:rsid w:val="0075792A"/>
    <w:rsid w:val="0075796A"/>
    <w:rsid w:val="00757990"/>
    <w:rsid w:val="00757A2B"/>
    <w:rsid w:val="00757AA2"/>
    <w:rsid w:val="00757AB2"/>
    <w:rsid w:val="00757AC3"/>
    <w:rsid w:val="00757AD4"/>
    <w:rsid w:val="00757AE2"/>
    <w:rsid w:val="00757B19"/>
    <w:rsid w:val="00757B2B"/>
    <w:rsid w:val="00757B32"/>
    <w:rsid w:val="00757B4B"/>
    <w:rsid w:val="00757B71"/>
    <w:rsid w:val="00757B84"/>
    <w:rsid w:val="00757BBC"/>
    <w:rsid w:val="00757BEB"/>
    <w:rsid w:val="00757BED"/>
    <w:rsid w:val="00757C20"/>
    <w:rsid w:val="00757C3F"/>
    <w:rsid w:val="00757C82"/>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B7"/>
    <w:rsid w:val="0076004D"/>
    <w:rsid w:val="007600A0"/>
    <w:rsid w:val="007600A2"/>
    <w:rsid w:val="007600CD"/>
    <w:rsid w:val="007600DC"/>
    <w:rsid w:val="007600F1"/>
    <w:rsid w:val="007600F9"/>
    <w:rsid w:val="00760127"/>
    <w:rsid w:val="00760135"/>
    <w:rsid w:val="00760142"/>
    <w:rsid w:val="0076015B"/>
    <w:rsid w:val="00760168"/>
    <w:rsid w:val="0076019C"/>
    <w:rsid w:val="007601B9"/>
    <w:rsid w:val="007601C1"/>
    <w:rsid w:val="007601C9"/>
    <w:rsid w:val="007601E6"/>
    <w:rsid w:val="0076025B"/>
    <w:rsid w:val="00760261"/>
    <w:rsid w:val="007602B3"/>
    <w:rsid w:val="007602FB"/>
    <w:rsid w:val="00760338"/>
    <w:rsid w:val="00760342"/>
    <w:rsid w:val="007603FE"/>
    <w:rsid w:val="0076049C"/>
    <w:rsid w:val="00760545"/>
    <w:rsid w:val="00760548"/>
    <w:rsid w:val="0076054A"/>
    <w:rsid w:val="007605A7"/>
    <w:rsid w:val="007605EC"/>
    <w:rsid w:val="00760606"/>
    <w:rsid w:val="00760607"/>
    <w:rsid w:val="00760651"/>
    <w:rsid w:val="00760686"/>
    <w:rsid w:val="007606DD"/>
    <w:rsid w:val="007606E9"/>
    <w:rsid w:val="0076070F"/>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43"/>
    <w:rsid w:val="00760A51"/>
    <w:rsid w:val="00760A89"/>
    <w:rsid w:val="00760AF8"/>
    <w:rsid w:val="00760B45"/>
    <w:rsid w:val="00760BBD"/>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E54"/>
    <w:rsid w:val="00760E7F"/>
    <w:rsid w:val="00760E8E"/>
    <w:rsid w:val="00760EA9"/>
    <w:rsid w:val="00760F03"/>
    <w:rsid w:val="00760F13"/>
    <w:rsid w:val="00760F3C"/>
    <w:rsid w:val="00760F47"/>
    <w:rsid w:val="00760F74"/>
    <w:rsid w:val="00760F93"/>
    <w:rsid w:val="00761037"/>
    <w:rsid w:val="00761073"/>
    <w:rsid w:val="00761074"/>
    <w:rsid w:val="00761078"/>
    <w:rsid w:val="007610A0"/>
    <w:rsid w:val="007610E7"/>
    <w:rsid w:val="0076112F"/>
    <w:rsid w:val="00761184"/>
    <w:rsid w:val="007611A1"/>
    <w:rsid w:val="007611DA"/>
    <w:rsid w:val="00761270"/>
    <w:rsid w:val="0076128A"/>
    <w:rsid w:val="007612BD"/>
    <w:rsid w:val="007612CD"/>
    <w:rsid w:val="007612DF"/>
    <w:rsid w:val="00761316"/>
    <w:rsid w:val="00761354"/>
    <w:rsid w:val="00761359"/>
    <w:rsid w:val="0076136B"/>
    <w:rsid w:val="007613A7"/>
    <w:rsid w:val="0076143E"/>
    <w:rsid w:val="0076144E"/>
    <w:rsid w:val="00761455"/>
    <w:rsid w:val="007614AB"/>
    <w:rsid w:val="007614AE"/>
    <w:rsid w:val="00761526"/>
    <w:rsid w:val="00761555"/>
    <w:rsid w:val="00761576"/>
    <w:rsid w:val="0076157C"/>
    <w:rsid w:val="007615EA"/>
    <w:rsid w:val="00761605"/>
    <w:rsid w:val="0076163D"/>
    <w:rsid w:val="0076167D"/>
    <w:rsid w:val="007616A7"/>
    <w:rsid w:val="007616E7"/>
    <w:rsid w:val="00761748"/>
    <w:rsid w:val="00761755"/>
    <w:rsid w:val="0076179B"/>
    <w:rsid w:val="007617CB"/>
    <w:rsid w:val="007617D7"/>
    <w:rsid w:val="007617D9"/>
    <w:rsid w:val="007617DF"/>
    <w:rsid w:val="00761823"/>
    <w:rsid w:val="00761851"/>
    <w:rsid w:val="00761854"/>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D15"/>
    <w:rsid w:val="00761D2C"/>
    <w:rsid w:val="00761D53"/>
    <w:rsid w:val="00761D69"/>
    <w:rsid w:val="00761D72"/>
    <w:rsid w:val="00761D83"/>
    <w:rsid w:val="00761D90"/>
    <w:rsid w:val="00761D95"/>
    <w:rsid w:val="00761DE4"/>
    <w:rsid w:val="00761E75"/>
    <w:rsid w:val="00761EB0"/>
    <w:rsid w:val="00761F1C"/>
    <w:rsid w:val="00761F2D"/>
    <w:rsid w:val="00761F63"/>
    <w:rsid w:val="00761F84"/>
    <w:rsid w:val="00761FD6"/>
    <w:rsid w:val="00761FDE"/>
    <w:rsid w:val="00761FF8"/>
    <w:rsid w:val="0076205B"/>
    <w:rsid w:val="00762061"/>
    <w:rsid w:val="00762075"/>
    <w:rsid w:val="007620CC"/>
    <w:rsid w:val="007620D6"/>
    <w:rsid w:val="007620E7"/>
    <w:rsid w:val="00762171"/>
    <w:rsid w:val="00762177"/>
    <w:rsid w:val="00762191"/>
    <w:rsid w:val="007621AF"/>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98"/>
    <w:rsid w:val="007625A6"/>
    <w:rsid w:val="007625FD"/>
    <w:rsid w:val="0076260B"/>
    <w:rsid w:val="0076260C"/>
    <w:rsid w:val="007626EB"/>
    <w:rsid w:val="00762746"/>
    <w:rsid w:val="0076276A"/>
    <w:rsid w:val="0076277E"/>
    <w:rsid w:val="0076278A"/>
    <w:rsid w:val="0076289D"/>
    <w:rsid w:val="007628B4"/>
    <w:rsid w:val="007628CC"/>
    <w:rsid w:val="007628EF"/>
    <w:rsid w:val="00762904"/>
    <w:rsid w:val="0076290B"/>
    <w:rsid w:val="0076291F"/>
    <w:rsid w:val="00762925"/>
    <w:rsid w:val="00762945"/>
    <w:rsid w:val="007629CE"/>
    <w:rsid w:val="007629DF"/>
    <w:rsid w:val="007629F8"/>
    <w:rsid w:val="00762A32"/>
    <w:rsid w:val="00762A7F"/>
    <w:rsid w:val="00762A8C"/>
    <w:rsid w:val="00762AA3"/>
    <w:rsid w:val="00762AE6"/>
    <w:rsid w:val="00762B25"/>
    <w:rsid w:val="00762B5B"/>
    <w:rsid w:val="00762B66"/>
    <w:rsid w:val="00762B76"/>
    <w:rsid w:val="00762BD3"/>
    <w:rsid w:val="00762CFE"/>
    <w:rsid w:val="00762D6F"/>
    <w:rsid w:val="00762DA3"/>
    <w:rsid w:val="00762DB6"/>
    <w:rsid w:val="00762E0A"/>
    <w:rsid w:val="00762E2C"/>
    <w:rsid w:val="00762E38"/>
    <w:rsid w:val="00762EC2"/>
    <w:rsid w:val="00762F42"/>
    <w:rsid w:val="00762F77"/>
    <w:rsid w:val="00762FBA"/>
    <w:rsid w:val="00762FBC"/>
    <w:rsid w:val="00763043"/>
    <w:rsid w:val="0076304D"/>
    <w:rsid w:val="0076313B"/>
    <w:rsid w:val="0076318D"/>
    <w:rsid w:val="00763196"/>
    <w:rsid w:val="007631EB"/>
    <w:rsid w:val="007631F4"/>
    <w:rsid w:val="0076322D"/>
    <w:rsid w:val="007632AA"/>
    <w:rsid w:val="007632D0"/>
    <w:rsid w:val="0076332F"/>
    <w:rsid w:val="007633AA"/>
    <w:rsid w:val="007633CA"/>
    <w:rsid w:val="007633F5"/>
    <w:rsid w:val="0076340C"/>
    <w:rsid w:val="007634E8"/>
    <w:rsid w:val="007634F8"/>
    <w:rsid w:val="0076353D"/>
    <w:rsid w:val="00763544"/>
    <w:rsid w:val="00763576"/>
    <w:rsid w:val="0076359F"/>
    <w:rsid w:val="007635C3"/>
    <w:rsid w:val="007635E3"/>
    <w:rsid w:val="00763600"/>
    <w:rsid w:val="0076369E"/>
    <w:rsid w:val="007636E5"/>
    <w:rsid w:val="007636F3"/>
    <w:rsid w:val="007636F4"/>
    <w:rsid w:val="0076370B"/>
    <w:rsid w:val="00763733"/>
    <w:rsid w:val="007637BA"/>
    <w:rsid w:val="007637C5"/>
    <w:rsid w:val="007637DA"/>
    <w:rsid w:val="00763817"/>
    <w:rsid w:val="0076381B"/>
    <w:rsid w:val="00763838"/>
    <w:rsid w:val="00763892"/>
    <w:rsid w:val="00763899"/>
    <w:rsid w:val="007638D4"/>
    <w:rsid w:val="007638F5"/>
    <w:rsid w:val="0076399B"/>
    <w:rsid w:val="007639DF"/>
    <w:rsid w:val="007639E6"/>
    <w:rsid w:val="00763A3F"/>
    <w:rsid w:val="00763A7F"/>
    <w:rsid w:val="00763A86"/>
    <w:rsid w:val="00763AC3"/>
    <w:rsid w:val="00763B18"/>
    <w:rsid w:val="00763B33"/>
    <w:rsid w:val="00763B7C"/>
    <w:rsid w:val="00763BB3"/>
    <w:rsid w:val="00763C21"/>
    <w:rsid w:val="00763C2E"/>
    <w:rsid w:val="00763CC5"/>
    <w:rsid w:val="00763CDD"/>
    <w:rsid w:val="00763CF0"/>
    <w:rsid w:val="00763D15"/>
    <w:rsid w:val="00763D17"/>
    <w:rsid w:val="00763D4A"/>
    <w:rsid w:val="00763D67"/>
    <w:rsid w:val="00763D6F"/>
    <w:rsid w:val="00763D72"/>
    <w:rsid w:val="00763DD8"/>
    <w:rsid w:val="00763DE2"/>
    <w:rsid w:val="00763E46"/>
    <w:rsid w:val="00763E53"/>
    <w:rsid w:val="00763E57"/>
    <w:rsid w:val="00763E8C"/>
    <w:rsid w:val="00763E9D"/>
    <w:rsid w:val="00763EB6"/>
    <w:rsid w:val="00763ED4"/>
    <w:rsid w:val="00763EE1"/>
    <w:rsid w:val="00763F0C"/>
    <w:rsid w:val="00763F28"/>
    <w:rsid w:val="00763F3B"/>
    <w:rsid w:val="00763F4D"/>
    <w:rsid w:val="00763F86"/>
    <w:rsid w:val="00763FEF"/>
    <w:rsid w:val="00764002"/>
    <w:rsid w:val="0076401E"/>
    <w:rsid w:val="007640C6"/>
    <w:rsid w:val="007640DB"/>
    <w:rsid w:val="007640F7"/>
    <w:rsid w:val="00764141"/>
    <w:rsid w:val="0076425D"/>
    <w:rsid w:val="0076426E"/>
    <w:rsid w:val="0076430D"/>
    <w:rsid w:val="00764384"/>
    <w:rsid w:val="00764396"/>
    <w:rsid w:val="007643AB"/>
    <w:rsid w:val="007643EA"/>
    <w:rsid w:val="00764438"/>
    <w:rsid w:val="00764462"/>
    <w:rsid w:val="0076447E"/>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4E"/>
    <w:rsid w:val="00764867"/>
    <w:rsid w:val="00764870"/>
    <w:rsid w:val="00764896"/>
    <w:rsid w:val="00764953"/>
    <w:rsid w:val="007649BF"/>
    <w:rsid w:val="00764A38"/>
    <w:rsid w:val="00764A90"/>
    <w:rsid w:val="00764AA1"/>
    <w:rsid w:val="00764AB1"/>
    <w:rsid w:val="00764B7B"/>
    <w:rsid w:val="00764B8E"/>
    <w:rsid w:val="00764BA7"/>
    <w:rsid w:val="00764C0F"/>
    <w:rsid w:val="00764C3A"/>
    <w:rsid w:val="00764C61"/>
    <w:rsid w:val="00764C68"/>
    <w:rsid w:val="00764C7A"/>
    <w:rsid w:val="00764D01"/>
    <w:rsid w:val="00764D3F"/>
    <w:rsid w:val="00764D81"/>
    <w:rsid w:val="00764D9D"/>
    <w:rsid w:val="00764DB9"/>
    <w:rsid w:val="00764DD2"/>
    <w:rsid w:val="00764ED0"/>
    <w:rsid w:val="00764F15"/>
    <w:rsid w:val="00764F4E"/>
    <w:rsid w:val="00764FE2"/>
    <w:rsid w:val="00765030"/>
    <w:rsid w:val="00765065"/>
    <w:rsid w:val="00765080"/>
    <w:rsid w:val="0076509C"/>
    <w:rsid w:val="007650B5"/>
    <w:rsid w:val="007650E0"/>
    <w:rsid w:val="007650E9"/>
    <w:rsid w:val="00765135"/>
    <w:rsid w:val="00765140"/>
    <w:rsid w:val="0076514C"/>
    <w:rsid w:val="0076518F"/>
    <w:rsid w:val="007651A0"/>
    <w:rsid w:val="007651BB"/>
    <w:rsid w:val="007651EF"/>
    <w:rsid w:val="007651FD"/>
    <w:rsid w:val="007652C5"/>
    <w:rsid w:val="00765308"/>
    <w:rsid w:val="00765372"/>
    <w:rsid w:val="007653A1"/>
    <w:rsid w:val="007653A8"/>
    <w:rsid w:val="007653FE"/>
    <w:rsid w:val="00765412"/>
    <w:rsid w:val="0076548B"/>
    <w:rsid w:val="0076549F"/>
    <w:rsid w:val="007654AD"/>
    <w:rsid w:val="007654C3"/>
    <w:rsid w:val="007654EA"/>
    <w:rsid w:val="007654FF"/>
    <w:rsid w:val="0076550B"/>
    <w:rsid w:val="00765541"/>
    <w:rsid w:val="00765618"/>
    <w:rsid w:val="0076565D"/>
    <w:rsid w:val="00765670"/>
    <w:rsid w:val="007656C1"/>
    <w:rsid w:val="007656D5"/>
    <w:rsid w:val="007656E5"/>
    <w:rsid w:val="0076572E"/>
    <w:rsid w:val="0076576A"/>
    <w:rsid w:val="0076578A"/>
    <w:rsid w:val="007657CF"/>
    <w:rsid w:val="007657EE"/>
    <w:rsid w:val="007657FF"/>
    <w:rsid w:val="0076580D"/>
    <w:rsid w:val="0076582F"/>
    <w:rsid w:val="00765897"/>
    <w:rsid w:val="007658A2"/>
    <w:rsid w:val="007658B4"/>
    <w:rsid w:val="007658E2"/>
    <w:rsid w:val="007658EE"/>
    <w:rsid w:val="0076590C"/>
    <w:rsid w:val="00765910"/>
    <w:rsid w:val="00765979"/>
    <w:rsid w:val="00765986"/>
    <w:rsid w:val="00765992"/>
    <w:rsid w:val="007659BF"/>
    <w:rsid w:val="00765A0F"/>
    <w:rsid w:val="00765A36"/>
    <w:rsid w:val="00765A4A"/>
    <w:rsid w:val="00765A6B"/>
    <w:rsid w:val="00765A7F"/>
    <w:rsid w:val="00765AA8"/>
    <w:rsid w:val="00765AD7"/>
    <w:rsid w:val="00765C51"/>
    <w:rsid w:val="00765C99"/>
    <w:rsid w:val="00765D4F"/>
    <w:rsid w:val="00765D64"/>
    <w:rsid w:val="00765D77"/>
    <w:rsid w:val="00765E1A"/>
    <w:rsid w:val="00765E83"/>
    <w:rsid w:val="00765EB2"/>
    <w:rsid w:val="00765F34"/>
    <w:rsid w:val="00765F8C"/>
    <w:rsid w:val="00765FB4"/>
    <w:rsid w:val="00765FBB"/>
    <w:rsid w:val="00765FDB"/>
    <w:rsid w:val="00765FF0"/>
    <w:rsid w:val="00766074"/>
    <w:rsid w:val="0076607F"/>
    <w:rsid w:val="0076608D"/>
    <w:rsid w:val="007660D9"/>
    <w:rsid w:val="007660F3"/>
    <w:rsid w:val="007660F5"/>
    <w:rsid w:val="00766100"/>
    <w:rsid w:val="00766148"/>
    <w:rsid w:val="0076615B"/>
    <w:rsid w:val="0076615C"/>
    <w:rsid w:val="0076616D"/>
    <w:rsid w:val="0076617F"/>
    <w:rsid w:val="00766192"/>
    <w:rsid w:val="00766193"/>
    <w:rsid w:val="007661E8"/>
    <w:rsid w:val="007661ED"/>
    <w:rsid w:val="00766200"/>
    <w:rsid w:val="00766206"/>
    <w:rsid w:val="00766229"/>
    <w:rsid w:val="007662B8"/>
    <w:rsid w:val="00766334"/>
    <w:rsid w:val="0076634A"/>
    <w:rsid w:val="0076634C"/>
    <w:rsid w:val="0076639C"/>
    <w:rsid w:val="007663BE"/>
    <w:rsid w:val="007663C2"/>
    <w:rsid w:val="00766436"/>
    <w:rsid w:val="00766439"/>
    <w:rsid w:val="00766448"/>
    <w:rsid w:val="0076644E"/>
    <w:rsid w:val="007664B9"/>
    <w:rsid w:val="00766507"/>
    <w:rsid w:val="00766547"/>
    <w:rsid w:val="00766593"/>
    <w:rsid w:val="007665B4"/>
    <w:rsid w:val="007665CE"/>
    <w:rsid w:val="00766644"/>
    <w:rsid w:val="0076669A"/>
    <w:rsid w:val="007666C5"/>
    <w:rsid w:val="007666E9"/>
    <w:rsid w:val="00766711"/>
    <w:rsid w:val="00766750"/>
    <w:rsid w:val="00766765"/>
    <w:rsid w:val="0076678F"/>
    <w:rsid w:val="007667B2"/>
    <w:rsid w:val="007667CB"/>
    <w:rsid w:val="007667CE"/>
    <w:rsid w:val="0076681C"/>
    <w:rsid w:val="00766859"/>
    <w:rsid w:val="00766867"/>
    <w:rsid w:val="00766882"/>
    <w:rsid w:val="00766892"/>
    <w:rsid w:val="007668C7"/>
    <w:rsid w:val="007668E2"/>
    <w:rsid w:val="00766945"/>
    <w:rsid w:val="0076694B"/>
    <w:rsid w:val="007669C1"/>
    <w:rsid w:val="00766A32"/>
    <w:rsid w:val="00766A67"/>
    <w:rsid w:val="00766A6D"/>
    <w:rsid w:val="00766AD0"/>
    <w:rsid w:val="00766B2A"/>
    <w:rsid w:val="00766B3E"/>
    <w:rsid w:val="00766B8B"/>
    <w:rsid w:val="00766C05"/>
    <w:rsid w:val="00766C27"/>
    <w:rsid w:val="00766C44"/>
    <w:rsid w:val="00766C84"/>
    <w:rsid w:val="00766D99"/>
    <w:rsid w:val="00766DA2"/>
    <w:rsid w:val="00766DC4"/>
    <w:rsid w:val="00766DFE"/>
    <w:rsid w:val="00766E27"/>
    <w:rsid w:val="00766E29"/>
    <w:rsid w:val="00766ED4"/>
    <w:rsid w:val="00766EE8"/>
    <w:rsid w:val="00766F03"/>
    <w:rsid w:val="00766F22"/>
    <w:rsid w:val="00766F55"/>
    <w:rsid w:val="00766F8A"/>
    <w:rsid w:val="00766F98"/>
    <w:rsid w:val="00766FDF"/>
    <w:rsid w:val="00767001"/>
    <w:rsid w:val="00767095"/>
    <w:rsid w:val="007670C8"/>
    <w:rsid w:val="00767189"/>
    <w:rsid w:val="00767191"/>
    <w:rsid w:val="00767192"/>
    <w:rsid w:val="007671A6"/>
    <w:rsid w:val="00767214"/>
    <w:rsid w:val="00767216"/>
    <w:rsid w:val="00767249"/>
    <w:rsid w:val="00767269"/>
    <w:rsid w:val="007672C0"/>
    <w:rsid w:val="007672EB"/>
    <w:rsid w:val="00767343"/>
    <w:rsid w:val="00767388"/>
    <w:rsid w:val="007673B3"/>
    <w:rsid w:val="00767428"/>
    <w:rsid w:val="0076745A"/>
    <w:rsid w:val="00767473"/>
    <w:rsid w:val="007674BA"/>
    <w:rsid w:val="007674C0"/>
    <w:rsid w:val="00767531"/>
    <w:rsid w:val="00767550"/>
    <w:rsid w:val="007675B7"/>
    <w:rsid w:val="007675CC"/>
    <w:rsid w:val="007675CD"/>
    <w:rsid w:val="007675FE"/>
    <w:rsid w:val="00767679"/>
    <w:rsid w:val="00767692"/>
    <w:rsid w:val="00767693"/>
    <w:rsid w:val="007676E3"/>
    <w:rsid w:val="00767729"/>
    <w:rsid w:val="00767743"/>
    <w:rsid w:val="0076775C"/>
    <w:rsid w:val="00767773"/>
    <w:rsid w:val="00767781"/>
    <w:rsid w:val="007677A6"/>
    <w:rsid w:val="007677C1"/>
    <w:rsid w:val="00767818"/>
    <w:rsid w:val="007678A6"/>
    <w:rsid w:val="007678FE"/>
    <w:rsid w:val="0076795C"/>
    <w:rsid w:val="0076796A"/>
    <w:rsid w:val="00767973"/>
    <w:rsid w:val="0076798E"/>
    <w:rsid w:val="00767990"/>
    <w:rsid w:val="007679E8"/>
    <w:rsid w:val="007679F7"/>
    <w:rsid w:val="00767A0E"/>
    <w:rsid w:val="00767A42"/>
    <w:rsid w:val="00767A75"/>
    <w:rsid w:val="00767AB7"/>
    <w:rsid w:val="00767AE7"/>
    <w:rsid w:val="00767B3E"/>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BE"/>
    <w:rsid w:val="00767EF9"/>
    <w:rsid w:val="00767F4D"/>
    <w:rsid w:val="00767FAB"/>
    <w:rsid w:val="00767FC5"/>
    <w:rsid w:val="00767FC7"/>
    <w:rsid w:val="00767FE7"/>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6E7"/>
    <w:rsid w:val="00770720"/>
    <w:rsid w:val="0077078E"/>
    <w:rsid w:val="007707F7"/>
    <w:rsid w:val="0077082C"/>
    <w:rsid w:val="00770858"/>
    <w:rsid w:val="0077086C"/>
    <w:rsid w:val="007708DC"/>
    <w:rsid w:val="007708F0"/>
    <w:rsid w:val="00770908"/>
    <w:rsid w:val="00770968"/>
    <w:rsid w:val="0077098C"/>
    <w:rsid w:val="00770A08"/>
    <w:rsid w:val="00770A30"/>
    <w:rsid w:val="00770A58"/>
    <w:rsid w:val="00770B11"/>
    <w:rsid w:val="00770B12"/>
    <w:rsid w:val="00770B23"/>
    <w:rsid w:val="00770B42"/>
    <w:rsid w:val="00770B6E"/>
    <w:rsid w:val="00770B78"/>
    <w:rsid w:val="00770B7C"/>
    <w:rsid w:val="00770B86"/>
    <w:rsid w:val="00770B9A"/>
    <w:rsid w:val="00770B9B"/>
    <w:rsid w:val="00770BA3"/>
    <w:rsid w:val="00770BC8"/>
    <w:rsid w:val="00770BE3"/>
    <w:rsid w:val="00770CD2"/>
    <w:rsid w:val="00770D29"/>
    <w:rsid w:val="00770D7C"/>
    <w:rsid w:val="00770D88"/>
    <w:rsid w:val="00770D96"/>
    <w:rsid w:val="00770DD2"/>
    <w:rsid w:val="00770E2C"/>
    <w:rsid w:val="00770E57"/>
    <w:rsid w:val="00770E95"/>
    <w:rsid w:val="00770EEE"/>
    <w:rsid w:val="00770F0B"/>
    <w:rsid w:val="00770F6A"/>
    <w:rsid w:val="00770FE3"/>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6E0"/>
    <w:rsid w:val="00771708"/>
    <w:rsid w:val="0077175F"/>
    <w:rsid w:val="007717E0"/>
    <w:rsid w:val="00771802"/>
    <w:rsid w:val="0077181B"/>
    <w:rsid w:val="00771878"/>
    <w:rsid w:val="007718A4"/>
    <w:rsid w:val="007718BE"/>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16"/>
    <w:rsid w:val="00771E47"/>
    <w:rsid w:val="00771EC9"/>
    <w:rsid w:val="00771F0C"/>
    <w:rsid w:val="00771F32"/>
    <w:rsid w:val="00771F4C"/>
    <w:rsid w:val="00771F5D"/>
    <w:rsid w:val="00771F74"/>
    <w:rsid w:val="00771FA9"/>
    <w:rsid w:val="00771FD9"/>
    <w:rsid w:val="00771FE9"/>
    <w:rsid w:val="00771FF4"/>
    <w:rsid w:val="00772000"/>
    <w:rsid w:val="0077200C"/>
    <w:rsid w:val="00772035"/>
    <w:rsid w:val="00772054"/>
    <w:rsid w:val="00772061"/>
    <w:rsid w:val="007720BE"/>
    <w:rsid w:val="007720C1"/>
    <w:rsid w:val="007720C7"/>
    <w:rsid w:val="007720CC"/>
    <w:rsid w:val="00772147"/>
    <w:rsid w:val="00772158"/>
    <w:rsid w:val="00772171"/>
    <w:rsid w:val="0077218A"/>
    <w:rsid w:val="007721D8"/>
    <w:rsid w:val="007721F4"/>
    <w:rsid w:val="0077224F"/>
    <w:rsid w:val="00772278"/>
    <w:rsid w:val="00772361"/>
    <w:rsid w:val="0077238B"/>
    <w:rsid w:val="0077238F"/>
    <w:rsid w:val="00772418"/>
    <w:rsid w:val="0077245B"/>
    <w:rsid w:val="007724A0"/>
    <w:rsid w:val="007724F6"/>
    <w:rsid w:val="00772541"/>
    <w:rsid w:val="00772560"/>
    <w:rsid w:val="00772596"/>
    <w:rsid w:val="0077259D"/>
    <w:rsid w:val="007725C2"/>
    <w:rsid w:val="007725D6"/>
    <w:rsid w:val="007725FA"/>
    <w:rsid w:val="0077269E"/>
    <w:rsid w:val="007726A0"/>
    <w:rsid w:val="007726BE"/>
    <w:rsid w:val="007726C4"/>
    <w:rsid w:val="00772705"/>
    <w:rsid w:val="0077278F"/>
    <w:rsid w:val="00772790"/>
    <w:rsid w:val="007727A9"/>
    <w:rsid w:val="007727D9"/>
    <w:rsid w:val="00772801"/>
    <w:rsid w:val="00772803"/>
    <w:rsid w:val="00772836"/>
    <w:rsid w:val="0077285E"/>
    <w:rsid w:val="007728E8"/>
    <w:rsid w:val="00772914"/>
    <w:rsid w:val="0077299A"/>
    <w:rsid w:val="00772A13"/>
    <w:rsid w:val="00772A27"/>
    <w:rsid w:val="00772A79"/>
    <w:rsid w:val="00772A80"/>
    <w:rsid w:val="00772ABD"/>
    <w:rsid w:val="00772AF4"/>
    <w:rsid w:val="00772AF7"/>
    <w:rsid w:val="00772B2E"/>
    <w:rsid w:val="00772BD1"/>
    <w:rsid w:val="00772C16"/>
    <w:rsid w:val="00772C4E"/>
    <w:rsid w:val="00772C59"/>
    <w:rsid w:val="00772C75"/>
    <w:rsid w:val="00772C7F"/>
    <w:rsid w:val="00772C97"/>
    <w:rsid w:val="00772CC2"/>
    <w:rsid w:val="00772CC4"/>
    <w:rsid w:val="00772CD8"/>
    <w:rsid w:val="00772CFB"/>
    <w:rsid w:val="00772D17"/>
    <w:rsid w:val="00772D30"/>
    <w:rsid w:val="00772D7D"/>
    <w:rsid w:val="00772D99"/>
    <w:rsid w:val="00772E00"/>
    <w:rsid w:val="00772E29"/>
    <w:rsid w:val="00772E78"/>
    <w:rsid w:val="00772EF8"/>
    <w:rsid w:val="00772F12"/>
    <w:rsid w:val="00772F2C"/>
    <w:rsid w:val="00772F40"/>
    <w:rsid w:val="00772F57"/>
    <w:rsid w:val="00773010"/>
    <w:rsid w:val="0077304C"/>
    <w:rsid w:val="00773080"/>
    <w:rsid w:val="007730CA"/>
    <w:rsid w:val="00773150"/>
    <w:rsid w:val="00773176"/>
    <w:rsid w:val="00773187"/>
    <w:rsid w:val="007731D0"/>
    <w:rsid w:val="0077324B"/>
    <w:rsid w:val="00773267"/>
    <w:rsid w:val="00773296"/>
    <w:rsid w:val="007732E7"/>
    <w:rsid w:val="00773307"/>
    <w:rsid w:val="0077333D"/>
    <w:rsid w:val="007733A1"/>
    <w:rsid w:val="007733BC"/>
    <w:rsid w:val="007733C1"/>
    <w:rsid w:val="007733D3"/>
    <w:rsid w:val="0077340D"/>
    <w:rsid w:val="00773445"/>
    <w:rsid w:val="00773455"/>
    <w:rsid w:val="007734B0"/>
    <w:rsid w:val="007734B2"/>
    <w:rsid w:val="0077351F"/>
    <w:rsid w:val="0077352B"/>
    <w:rsid w:val="0077354A"/>
    <w:rsid w:val="0077355E"/>
    <w:rsid w:val="0077358C"/>
    <w:rsid w:val="00773625"/>
    <w:rsid w:val="00773637"/>
    <w:rsid w:val="00773684"/>
    <w:rsid w:val="007736AA"/>
    <w:rsid w:val="00773718"/>
    <w:rsid w:val="0077373C"/>
    <w:rsid w:val="0077377B"/>
    <w:rsid w:val="00773782"/>
    <w:rsid w:val="0077378F"/>
    <w:rsid w:val="007737A9"/>
    <w:rsid w:val="007737FB"/>
    <w:rsid w:val="00773824"/>
    <w:rsid w:val="0077384B"/>
    <w:rsid w:val="0077386F"/>
    <w:rsid w:val="00773889"/>
    <w:rsid w:val="007738C9"/>
    <w:rsid w:val="00773904"/>
    <w:rsid w:val="007739D4"/>
    <w:rsid w:val="007739FD"/>
    <w:rsid w:val="00773A78"/>
    <w:rsid w:val="00773A81"/>
    <w:rsid w:val="00773A84"/>
    <w:rsid w:val="00773AA9"/>
    <w:rsid w:val="00773AD7"/>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D2"/>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8D"/>
    <w:rsid w:val="00774199"/>
    <w:rsid w:val="007742B7"/>
    <w:rsid w:val="007742E7"/>
    <w:rsid w:val="007742F5"/>
    <w:rsid w:val="00774305"/>
    <w:rsid w:val="00774328"/>
    <w:rsid w:val="00774337"/>
    <w:rsid w:val="00774378"/>
    <w:rsid w:val="007743AE"/>
    <w:rsid w:val="007743C2"/>
    <w:rsid w:val="007743EE"/>
    <w:rsid w:val="0077444A"/>
    <w:rsid w:val="007744DD"/>
    <w:rsid w:val="007744E9"/>
    <w:rsid w:val="0077454F"/>
    <w:rsid w:val="00774552"/>
    <w:rsid w:val="00774556"/>
    <w:rsid w:val="0077455C"/>
    <w:rsid w:val="007745AA"/>
    <w:rsid w:val="007745D4"/>
    <w:rsid w:val="007745F3"/>
    <w:rsid w:val="0077463C"/>
    <w:rsid w:val="0077464B"/>
    <w:rsid w:val="0077466A"/>
    <w:rsid w:val="00774683"/>
    <w:rsid w:val="00774696"/>
    <w:rsid w:val="007746A1"/>
    <w:rsid w:val="007746EC"/>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49"/>
    <w:rsid w:val="00774966"/>
    <w:rsid w:val="00774994"/>
    <w:rsid w:val="007749DB"/>
    <w:rsid w:val="007749E2"/>
    <w:rsid w:val="00774A29"/>
    <w:rsid w:val="00774A32"/>
    <w:rsid w:val="00774A3F"/>
    <w:rsid w:val="00774A43"/>
    <w:rsid w:val="00774AE6"/>
    <w:rsid w:val="00774B12"/>
    <w:rsid w:val="00774B31"/>
    <w:rsid w:val="00774B95"/>
    <w:rsid w:val="00774BA2"/>
    <w:rsid w:val="00774BF6"/>
    <w:rsid w:val="00774C02"/>
    <w:rsid w:val="00774C17"/>
    <w:rsid w:val="00774C43"/>
    <w:rsid w:val="00774C4A"/>
    <w:rsid w:val="00774C70"/>
    <w:rsid w:val="00774CBB"/>
    <w:rsid w:val="00774CD8"/>
    <w:rsid w:val="00774CD9"/>
    <w:rsid w:val="00774D0B"/>
    <w:rsid w:val="00774D3C"/>
    <w:rsid w:val="00774D7E"/>
    <w:rsid w:val="00774D9E"/>
    <w:rsid w:val="00774DED"/>
    <w:rsid w:val="00774DF9"/>
    <w:rsid w:val="00774F06"/>
    <w:rsid w:val="00774F33"/>
    <w:rsid w:val="00774F50"/>
    <w:rsid w:val="00774FC1"/>
    <w:rsid w:val="00774FD4"/>
    <w:rsid w:val="00774FD8"/>
    <w:rsid w:val="00774FDC"/>
    <w:rsid w:val="0077501C"/>
    <w:rsid w:val="00775067"/>
    <w:rsid w:val="00775080"/>
    <w:rsid w:val="0077509C"/>
    <w:rsid w:val="007750D9"/>
    <w:rsid w:val="00775112"/>
    <w:rsid w:val="007751A6"/>
    <w:rsid w:val="007751DD"/>
    <w:rsid w:val="00775232"/>
    <w:rsid w:val="007752A5"/>
    <w:rsid w:val="00775395"/>
    <w:rsid w:val="0077539B"/>
    <w:rsid w:val="007753A8"/>
    <w:rsid w:val="007753EE"/>
    <w:rsid w:val="007753F4"/>
    <w:rsid w:val="00775402"/>
    <w:rsid w:val="00775476"/>
    <w:rsid w:val="007754EC"/>
    <w:rsid w:val="007754FF"/>
    <w:rsid w:val="00775507"/>
    <w:rsid w:val="00775568"/>
    <w:rsid w:val="007755CE"/>
    <w:rsid w:val="007755E3"/>
    <w:rsid w:val="00775627"/>
    <w:rsid w:val="00775654"/>
    <w:rsid w:val="00775665"/>
    <w:rsid w:val="00775756"/>
    <w:rsid w:val="0077575F"/>
    <w:rsid w:val="00775785"/>
    <w:rsid w:val="007757A6"/>
    <w:rsid w:val="007757C5"/>
    <w:rsid w:val="007757CF"/>
    <w:rsid w:val="007757D6"/>
    <w:rsid w:val="007757FE"/>
    <w:rsid w:val="0077585B"/>
    <w:rsid w:val="0077585C"/>
    <w:rsid w:val="007758C1"/>
    <w:rsid w:val="00775904"/>
    <w:rsid w:val="0077591E"/>
    <w:rsid w:val="00775929"/>
    <w:rsid w:val="00775951"/>
    <w:rsid w:val="00775969"/>
    <w:rsid w:val="00775983"/>
    <w:rsid w:val="007759CE"/>
    <w:rsid w:val="00775A3C"/>
    <w:rsid w:val="00775A90"/>
    <w:rsid w:val="00775A9A"/>
    <w:rsid w:val="00775AE0"/>
    <w:rsid w:val="00775B20"/>
    <w:rsid w:val="00775B46"/>
    <w:rsid w:val="00775B48"/>
    <w:rsid w:val="00775B74"/>
    <w:rsid w:val="00775B9B"/>
    <w:rsid w:val="00775C27"/>
    <w:rsid w:val="00775C42"/>
    <w:rsid w:val="00775C48"/>
    <w:rsid w:val="00775C72"/>
    <w:rsid w:val="00775D29"/>
    <w:rsid w:val="00775D4C"/>
    <w:rsid w:val="00775D5D"/>
    <w:rsid w:val="00775D70"/>
    <w:rsid w:val="00775D7B"/>
    <w:rsid w:val="00775D9F"/>
    <w:rsid w:val="00775E33"/>
    <w:rsid w:val="00775E54"/>
    <w:rsid w:val="00775E87"/>
    <w:rsid w:val="00775E89"/>
    <w:rsid w:val="00775ED5"/>
    <w:rsid w:val="00775F5E"/>
    <w:rsid w:val="00775F61"/>
    <w:rsid w:val="00775F77"/>
    <w:rsid w:val="00775FD4"/>
    <w:rsid w:val="00775FF8"/>
    <w:rsid w:val="00775FFF"/>
    <w:rsid w:val="00776005"/>
    <w:rsid w:val="0077608A"/>
    <w:rsid w:val="0077609B"/>
    <w:rsid w:val="007760EF"/>
    <w:rsid w:val="00776118"/>
    <w:rsid w:val="00776125"/>
    <w:rsid w:val="007761DF"/>
    <w:rsid w:val="0077622E"/>
    <w:rsid w:val="00776241"/>
    <w:rsid w:val="00776286"/>
    <w:rsid w:val="007762E9"/>
    <w:rsid w:val="007762F7"/>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C"/>
    <w:rsid w:val="0077665D"/>
    <w:rsid w:val="0077665F"/>
    <w:rsid w:val="00776679"/>
    <w:rsid w:val="0077668E"/>
    <w:rsid w:val="007766E4"/>
    <w:rsid w:val="0077673D"/>
    <w:rsid w:val="0077676B"/>
    <w:rsid w:val="00776795"/>
    <w:rsid w:val="00776829"/>
    <w:rsid w:val="00776830"/>
    <w:rsid w:val="00776867"/>
    <w:rsid w:val="007768DB"/>
    <w:rsid w:val="0077693E"/>
    <w:rsid w:val="00776956"/>
    <w:rsid w:val="00776966"/>
    <w:rsid w:val="0077699D"/>
    <w:rsid w:val="007769E0"/>
    <w:rsid w:val="007769F2"/>
    <w:rsid w:val="00776A17"/>
    <w:rsid w:val="00776A3D"/>
    <w:rsid w:val="00776A85"/>
    <w:rsid w:val="00776AD8"/>
    <w:rsid w:val="00776AEA"/>
    <w:rsid w:val="00776B23"/>
    <w:rsid w:val="00776B3B"/>
    <w:rsid w:val="00776B4F"/>
    <w:rsid w:val="00776B75"/>
    <w:rsid w:val="00776B7B"/>
    <w:rsid w:val="00776B84"/>
    <w:rsid w:val="00776B85"/>
    <w:rsid w:val="00776BAB"/>
    <w:rsid w:val="00776BB0"/>
    <w:rsid w:val="00776BFE"/>
    <w:rsid w:val="00776C03"/>
    <w:rsid w:val="00776C87"/>
    <w:rsid w:val="00776D93"/>
    <w:rsid w:val="00776DD2"/>
    <w:rsid w:val="00776E2D"/>
    <w:rsid w:val="00776F02"/>
    <w:rsid w:val="00776F07"/>
    <w:rsid w:val="00776F2C"/>
    <w:rsid w:val="00776F58"/>
    <w:rsid w:val="00776FC4"/>
    <w:rsid w:val="00776FDD"/>
    <w:rsid w:val="00776FE7"/>
    <w:rsid w:val="0077700A"/>
    <w:rsid w:val="00777031"/>
    <w:rsid w:val="00777033"/>
    <w:rsid w:val="00777038"/>
    <w:rsid w:val="00777093"/>
    <w:rsid w:val="0077709D"/>
    <w:rsid w:val="007770C5"/>
    <w:rsid w:val="007770CD"/>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4D1"/>
    <w:rsid w:val="00777528"/>
    <w:rsid w:val="007775C8"/>
    <w:rsid w:val="007775D7"/>
    <w:rsid w:val="007775F6"/>
    <w:rsid w:val="0077764D"/>
    <w:rsid w:val="007776AD"/>
    <w:rsid w:val="007776BB"/>
    <w:rsid w:val="00777743"/>
    <w:rsid w:val="00777754"/>
    <w:rsid w:val="0077776C"/>
    <w:rsid w:val="007777C6"/>
    <w:rsid w:val="0077781A"/>
    <w:rsid w:val="00777861"/>
    <w:rsid w:val="0077787D"/>
    <w:rsid w:val="00777881"/>
    <w:rsid w:val="007778BB"/>
    <w:rsid w:val="00777956"/>
    <w:rsid w:val="00777965"/>
    <w:rsid w:val="0077796B"/>
    <w:rsid w:val="00777995"/>
    <w:rsid w:val="007779D3"/>
    <w:rsid w:val="007779E3"/>
    <w:rsid w:val="007779FC"/>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7"/>
    <w:rsid w:val="00777F2F"/>
    <w:rsid w:val="00777F4F"/>
    <w:rsid w:val="00777F80"/>
    <w:rsid w:val="00777F8B"/>
    <w:rsid w:val="007800B8"/>
    <w:rsid w:val="007800CC"/>
    <w:rsid w:val="00780116"/>
    <w:rsid w:val="0078011E"/>
    <w:rsid w:val="00780137"/>
    <w:rsid w:val="00780155"/>
    <w:rsid w:val="0078017B"/>
    <w:rsid w:val="0078017D"/>
    <w:rsid w:val="00780182"/>
    <w:rsid w:val="00780254"/>
    <w:rsid w:val="00780296"/>
    <w:rsid w:val="007802BE"/>
    <w:rsid w:val="007802E8"/>
    <w:rsid w:val="00780306"/>
    <w:rsid w:val="00780309"/>
    <w:rsid w:val="0078031D"/>
    <w:rsid w:val="0078033D"/>
    <w:rsid w:val="0078035B"/>
    <w:rsid w:val="007803F5"/>
    <w:rsid w:val="0078043D"/>
    <w:rsid w:val="00780451"/>
    <w:rsid w:val="00780484"/>
    <w:rsid w:val="007804EA"/>
    <w:rsid w:val="0078051A"/>
    <w:rsid w:val="00780553"/>
    <w:rsid w:val="00780563"/>
    <w:rsid w:val="007805F2"/>
    <w:rsid w:val="0078069C"/>
    <w:rsid w:val="007806FC"/>
    <w:rsid w:val="00780705"/>
    <w:rsid w:val="00780758"/>
    <w:rsid w:val="00780796"/>
    <w:rsid w:val="0078081E"/>
    <w:rsid w:val="00780835"/>
    <w:rsid w:val="00780843"/>
    <w:rsid w:val="0078084C"/>
    <w:rsid w:val="007808FA"/>
    <w:rsid w:val="00780929"/>
    <w:rsid w:val="00780940"/>
    <w:rsid w:val="00780964"/>
    <w:rsid w:val="0078097E"/>
    <w:rsid w:val="00780994"/>
    <w:rsid w:val="00780998"/>
    <w:rsid w:val="007809C4"/>
    <w:rsid w:val="00780A1F"/>
    <w:rsid w:val="00780A8D"/>
    <w:rsid w:val="00780AB9"/>
    <w:rsid w:val="00780B4B"/>
    <w:rsid w:val="00780BD2"/>
    <w:rsid w:val="00780C04"/>
    <w:rsid w:val="00780C2A"/>
    <w:rsid w:val="00780C30"/>
    <w:rsid w:val="00780C5A"/>
    <w:rsid w:val="00780C74"/>
    <w:rsid w:val="00780C7B"/>
    <w:rsid w:val="00780CC0"/>
    <w:rsid w:val="00780CF0"/>
    <w:rsid w:val="00780D4F"/>
    <w:rsid w:val="00780D55"/>
    <w:rsid w:val="00780D80"/>
    <w:rsid w:val="00780D92"/>
    <w:rsid w:val="00780DCE"/>
    <w:rsid w:val="00780DE4"/>
    <w:rsid w:val="00780E4E"/>
    <w:rsid w:val="00780ED3"/>
    <w:rsid w:val="00780F09"/>
    <w:rsid w:val="00780F42"/>
    <w:rsid w:val="00780F56"/>
    <w:rsid w:val="00780FD7"/>
    <w:rsid w:val="00781036"/>
    <w:rsid w:val="0078105B"/>
    <w:rsid w:val="00781097"/>
    <w:rsid w:val="00781207"/>
    <w:rsid w:val="0078120A"/>
    <w:rsid w:val="0078128F"/>
    <w:rsid w:val="007812E7"/>
    <w:rsid w:val="007812F8"/>
    <w:rsid w:val="0078130C"/>
    <w:rsid w:val="0078135C"/>
    <w:rsid w:val="007813A0"/>
    <w:rsid w:val="007813BE"/>
    <w:rsid w:val="007813CE"/>
    <w:rsid w:val="007813D5"/>
    <w:rsid w:val="00781419"/>
    <w:rsid w:val="00781420"/>
    <w:rsid w:val="0078144C"/>
    <w:rsid w:val="007814A3"/>
    <w:rsid w:val="007814DB"/>
    <w:rsid w:val="007814E1"/>
    <w:rsid w:val="007814EB"/>
    <w:rsid w:val="007814FC"/>
    <w:rsid w:val="00781522"/>
    <w:rsid w:val="0078156A"/>
    <w:rsid w:val="00781574"/>
    <w:rsid w:val="00781585"/>
    <w:rsid w:val="00781594"/>
    <w:rsid w:val="00781608"/>
    <w:rsid w:val="00781682"/>
    <w:rsid w:val="007816A6"/>
    <w:rsid w:val="007816BD"/>
    <w:rsid w:val="007816D8"/>
    <w:rsid w:val="007817A7"/>
    <w:rsid w:val="007817BD"/>
    <w:rsid w:val="00781868"/>
    <w:rsid w:val="0078187A"/>
    <w:rsid w:val="007818DE"/>
    <w:rsid w:val="00781928"/>
    <w:rsid w:val="00781941"/>
    <w:rsid w:val="00781A4C"/>
    <w:rsid w:val="00781A59"/>
    <w:rsid w:val="00781A89"/>
    <w:rsid w:val="00781A97"/>
    <w:rsid w:val="00781ABA"/>
    <w:rsid w:val="00781ACB"/>
    <w:rsid w:val="00781AF5"/>
    <w:rsid w:val="00781B22"/>
    <w:rsid w:val="00781B56"/>
    <w:rsid w:val="00781BB8"/>
    <w:rsid w:val="00781BDA"/>
    <w:rsid w:val="00781BE3"/>
    <w:rsid w:val="00781BF3"/>
    <w:rsid w:val="00781C81"/>
    <w:rsid w:val="00781C97"/>
    <w:rsid w:val="00781CBC"/>
    <w:rsid w:val="00781CF3"/>
    <w:rsid w:val="00781D03"/>
    <w:rsid w:val="00781D20"/>
    <w:rsid w:val="00781D26"/>
    <w:rsid w:val="00781D2C"/>
    <w:rsid w:val="00781D89"/>
    <w:rsid w:val="00781D9C"/>
    <w:rsid w:val="00781E5E"/>
    <w:rsid w:val="00781E8A"/>
    <w:rsid w:val="00781F02"/>
    <w:rsid w:val="00781F3F"/>
    <w:rsid w:val="00781FAF"/>
    <w:rsid w:val="00781FBA"/>
    <w:rsid w:val="00782015"/>
    <w:rsid w:val="00782057"/>
    <w:rsid w:val="0078206C"/>
    <w:rsid w:val="00782097"/>
    <w:rsid w:val="007820A5"/>
    <w:rsid w:val="007820E0"/>
    <w:rsid w:val="007820ED"/>
    <w:rsid w:val="007820F2"/>
    <w:rsid w:val="00782117"/>
    <w:rsid w:val="0078211C"/>
    <w:rsid w:val="00782182"/>
    <w:rsid w:val="00782191"/>
    <w:rsid w:val="007821A5"/>
    <w:rsid w:val="00782210"/>
    <w:rsid w:val="00782233"/>
    <w:rsid w:val="0078224F"/>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5EF"/>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4D"/>
    <w:rsid w:val="00782B6B"/>
    <w:rsid w:val="00782B7A"/>
    <w:rsid w:val="00782BF5"/>
    <w:rsid w:val="00782C21"/>
    <w:rsid w:val="00782CD2"/>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FB"/>
    <w:rsid w:val="0078301F"/>
    <w:rsid w:val="00783075"/>
    <w:rsid w:val="007830B9"/>
    <w:rsid w:val="00783132"/>
    <w:rsid w:val="00783146"/>
    <w:rsid w:val="0078318B"/>
    <w:rsid w:val="00783195"/>
    <w:rsid w:val="007831B2"/>
    <w:rsid w:val="007831E1"/>
    <w:rsid w:val="00783243"/>
    <w:rsid w:val="00783245"/>
    <w:rsid w:val="0078324C"/>
    <w:rsid w:val="0078332D"/>
    <w:rsid w:val="00783335"/>
    <w:rsid w:val="0078334C"/>
    <w:rsid w:val="00783382"/>
    <w:rsid w:val="00783409"/>
    <w:rsid w:val="0078341F"/>
    <w:rsid w:val="00783437"/>
    <w:rsid w:val="0078343E"/>
    <w:rsid w:val="0078345A"/>
    <w:rsid w:val="00783494"/>
    <w:rsid w:val="007834F7"/>
    <w:rsid w:val="00783500"/>
    <w:rsid w:val="00783506"/>
    <w:rsid w:val="00783537"/>
    <w:rsid w:val="00783538"/>
    <w:rsid w:val="00783568"/>
    <w:rsid w:val="007835C4"/>
    <w:rsid w:val="007835E8"/>
    <w:rsid w:val="007835F2"/>
    <w:rsid w:val="0078364B"/>
    <w:rsid w:val="00783652"/>
    <w:rsid w:val="007836F7"/>
    <w:rsid w:val="00783717"/>
    <w:rsid w:val="0078375A"/>
    <w:rsid w:val="00783796"/>
    <w:rsid w:val="007837AC"/>
    <w:rsid w:val="007837C0"/>
    <w:rsid w:val="007837E9"/>
    <w:rsid w:val="00783827"/>
    <w:rsid w:val="0078383F"/>
    <w:rsid w:val="00783856"/>
    <w:rsid w:val="00783954"/>
    <w:rsid w:val="0078397A"/>
    <w:rsid w:val="007839E7"/>
    <w:rsid w:val="007839FC"/>
    <w:rsid w:val="00783A06"/>
    <w:rsid w:val="00783A27"/>
    <w:rsid w:val="00783AAE"/>
    <w:rsid w:val="00783AEB"/>
    <w:rsid w:val="00783B20"/>
    <w:rsid w:val="00783B71"/>
    <w:rsid w:val="00783BA7"/>
    <w:rsid w:val="00783BCB"/>
    <w:rsid w:val="00783BEA"/>
    <w:rsid w:val="00783BEC"/>
    <w:rsid w:val="00783C21"/>
    <w:rsid w:val="00783C40"/>
    <w:rsid w:val="00783C49"/>
    <w:rsid w:val="00783C6B"/>
    <w:rsid w:val="00783C79"/>
    <w:rsid w:val="00783C85"/>
    <w:rsid w:val="00783CA2"/>
    <w:rsid w:val="00783D35"/>
    <w:rsid w:val="00783D9F"/>
    <w:rsid w:val="00783DB5"/>
    <w:rsid w:val="00783E05"/>
    <w:rsid w:val="00783E34"/>
    <w:rsid w:val="00783E58"/>
    <w:rsid w:val="00783E5D"/>
    <w:rsid w:val="00783EC3"/>
    <w:rsid w:val="00783ECB"/>
    <w:rsid w:val="00783EDE"/>
    <w:rsid w:val="00783EF0"/>
    <w:rsid w:val="00783F0A"/>
    <w:rsid w:val="00783F76"/>
    <w:rsid w:val="00783F9F"/>
    <w:rsid w:val="00783FD0"/>
    <w:rsid w:val="00783FF7"/>
    <w:rsid w:val="00784024"/>
    <w:rsid w:val="00784049"/>
    <w:rsid w:val="00784073"/>
    <w:rsid w:val="007840BE"/>
    <w:rsid w:val="007840FA"/>
    <w:rsid w:val="0078416D"/>
    <w:rsid w:val="007841FA"/>
    <w:rsid w:val="0078423E"/>
    <w:rsid w:val="0078427C"/>
    <w:rsid w:val="0078428D"/>
    <w:rsid w:val="007842CD"/>
    <w:rsid w:val="007842EB"/>
    <w:rsid w:val="007842F9"/>
    <w:rsid w:val="00784303"/>
    <w:rsid w:val="00784395"/>
    <w:rsid w:val="007843B2"/>
    <w:rsid w:val="007843FF"/>
    <w:rsid w:val="00784433"/>
    <w:rsid w:val="00784442"/>
    <w:rsid w:val="007844BB"/>
    <w:rsid w:val="007844C1"/>
    <w:rsid w:val="007844DF"/>
    <w:rsid w:val="007844F0"/>
    <w:rsid w:val="00784510"/>
    <w:rsid w:val="00784527"/>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AA"/>
    <w:rsid w:val="007849AC"/>
    <w:rsid w:val="007849CD"/>
    <w:rsid w:val="007849D4"/>
    <w:rsid w:val="007849F6"/>
    <w:rsid w:val="00784A4A"/>
    <w:rsid w:val="00784A51"/>
    <w:rsid w:val="00784A53"/>
    <w:rsid w:val="00784AB9"/>
    <w:rsid w:val="00784ACD"/>
    <w:rsid w:val="00784B35"/>
    <w:rsid w:val="00784B50"/>
    <w:rsid w:val="00784B5D"/>
    <w:rsid w:val="00784B9A"/>
    <w:rsid w:val="00784BD7"/>
    <w:rsid w:val="00784BED"/>
    <w:rsid w:val="00784CA2"/>
    <w:rsid w:val="00784D31"/>
    <w:rsid w:val="00784D38"/>
    <w:rsid w:val="00784D3F"/>
    <w:rsid w:val="00784D5A"/>
    <w:rsid w:val="00784DD5"/>
    <w:rsid w:val="00784EA3"/>
    <w:rsid w:val="00784F59"/>
    <w:rsid w:val="00784F76"/>
    <w:rsid w:val="00784FB2"/>
    <w:rsid w:val="0078501B"/>
    <w:rsid w:val="0078502B"/>
    <w:rsid w:val="00785045"/>
    <w:rsid w:val="0078508C"/>
    <w:rsid w:val="0078509B"/>
    <w:rsid w:val="007850FE"/>
    <w:rsid w:val="0078511C"/>
    <w:rsid w:val="0078513B"/>
    <w:rsid w:val="00785174"/>
    <w:rsid w:val="00785229"/>
    <w:rsid w:val="00785236"/>
    <w:rsid w:val="00785300"/>
    <w:rsid w:val="00785310"/>
    <w:rsid w:val="0078532D"/>
    <w:rsid w:val="00785355"/>
    <w:rsid w:val="0078537E"/>
    <w:rsid w:val="00785392"/>
    <w:rsid w:val="007853DC"/>
    <w:rsid w:val="007853E3"/>
    <w:rsid w:val="00785430"/>
    <w:rsid w:val="0078543F"/>
    <w:rsid w:val="00785485"/>
    <w:rsid w:val="00785497"/>
    <w:rsid w:val="007854B3"/>
    <w:rsid w:val="007855D4"/>
    <w:rsid w:val="0078563F"/>
    <w:rsid w:val="00785667"/>
    <w:rsid w:val="00785689"/>
    <w:rsid w:val="00785695"/>
    <w:rsid w:val="0078569F"/>
    <w:rsid w:val="007856F4"/>
    <w:rsid w:val="007856FD"/>
    <w:rsid w:val="00785707"/>
    <w:rsid w:val="0078570F"/>
    <w:rsid w:val="00785774"/>
    <w:rsid w:val="0078578B"/>
    <w:rsid w:val="00785837"/>
    <w:rsid w:val="007858D9"/>
    <w:rsid w:val="00785927"/>
    <w:rsid w:val="00785947"/>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F6"/>
    <w:rsid w:val="00785D01"/>
    <w:rsid w:val="00785D9E"/>
    <w:rsid w:val="00785DAF"/>
    <w:rsid w:val="00785DDF"/>
    <w:rsid w:val="00785E1C"/>
    <w:rsid w:val="00785E1E"/>
    <w:rsid w:val="00785E2D"/>
    <w:rsid w:val="00785E3C"/>
    <w:rsid w:val="00785E44"/>
    <w:rsid w:val="00785EBF"/>
    <w:rsid w:val="00785F0A"/>
    <w:rsid w:val="00785F39"/>
    <w:rsid w:val="00785F75"/>
    <w:rsid w:val="00785FF0"/>
    <w:rsid w:val="0078601D"/>
    <w:rsid w:val="00786028"/>
    <w:rsid w:val="007860B8"/>
    <w:rsid w:val="00786135"/>
    <w:rsid w:val="007861B4"/>
    <w:rsid w:val="007861CF"/>
    <w:rsid w:val="0078620B"/>
    <w:rsid w:val="00786288"/>
    <w:rsid w:val="00786291"/>
    <w:rsid w:val="0078634C"/>
    <w:rsid w:val="00786356"/>
    <w:rsid w:val="007863F8"/>
    <w:rsid w:val="00786444"/>
    <w:rsid w:val="00786463"/>
    <w:rsid w:val="00786470"/>
    <w:rsid w:val="00786473"/>
    <w:rsid w:val="00786486"/>
    <w:rsid w:val="007864D0"/>
    <w:rsid w:val="007864E7"/>
    <w:rsid w:val="00786514"/>
    <w:rsid w:val="007865C8"/>
    <w:rsid w:val="007865D5"/>
    <w:rsid w:val="00786612"/>
    <w:rsid w:val="007866A9"/>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AC"/>
    <w:rsid w:val="00786A07"/>
    <w:rsid w:val="00786A12"/>
    <w:rsid w:val="00786A44"/>
    <w:rsid w:val="00786A91"/>
    <w:rsid w:val="00786ADD"/>
    <w:rsid w:val="00786B3E"/>
    <w:rsid w:val="00786B63"/>
    <w:rsid w:val="00786B68"/>
    <w:rsid w:val="00786B7C"/>
    <w:rsid w:val="00786B83"/>
    <w:rsid w:val="00786BA8"/>
    <w:rsid w:val="00786BD0"/>
    <w:rsid w:val="00786BE4"/>
    <w:rsid w:val="00786BF6"/>
    <w:rsid w:val="00786C07"/>
    <w:rsid w:val="00786C0F"/>
    <w:rsid w:val="00786C52"/>
    <w:rsid w:val="00786C63"/>
    <w:rsid w:val="00786C77"/>
    <w:rsid w:val="00786CEE"/>
    <w:rsid w:val="00786E06"/>
    <w:rsid w:val="00786E0B"/>
    <w:rsid w:val="00786E46"/>
    <w:rsid w:val="00786E7B"/>
    <w:rsid w:val="00786ECA"/>
    <w:rsid w:val="00786F0A"/>
    <w:rsid w:val="00786F21"/>
    <w:rsid w:val="00786F62"/>
    <w:rsid w:val="00786F69"/>
    <w:rsid w:val="00786F7F"/>
    <w:rsid w:val="00786FC1"/>
    <w:rsid w:val="00786FC6"/>
    <w:rsid w:val="00786FCA"/>
    <w:rsid w:val="00787023"/>
    <w:rsid w:val="00787031"/>
    <w:rsid w:val="0078704B"/>
    <w:rsid w:val="0078704D"/>
    <w:rsid w:val="00787065"/>
    <w:rsid w:val="007870CD"/>
    <w:rsid w:val="007870D2"/>
    <w:rsid w:val="007870DA"/>
    <w:rsid w:val="007870E8"/>
    <w:rsid w:val="00787102"/>
    <w:rsid w:val="0078713B"/>
    <w:rsid w:val="00787149"/>
    <w:rsid w:val="00787179"/>
    <w:rsid w:val="00787228"/>
    <w:rsid w:val="007872B1"/>
    <w:rsid w:val="007872B5"/>
    <w:rsid w:val="007872D4"/>
    <w:rsid w:val="007872EA"/>
    <w:rsid w:val="00787312"/>
    <w:rsid w:val="007873AD"/>
    <w:rsid w:val="007873CB"/>
    <w:rsid w:val="007873F5"/>
    <w:rsid w:val="0078741F"/>
    <w:rsid w:val="00787442"/>
    <w:rsid w:val="00787445"/>
    <w:rsid w:val="0078745E"/>
    <w:rsid w:val="007874A9"/>
    <w:rsid w:val="00787516"/>
    <w:rsid w:val="00787517"/>
    <w:rsid w:val="007875C0"/>
    <w:rsid w:val="007876BA"/>
    <w:rsid w:val="007876F2"/>
    <w:rsid w:val="0078770E"/>
    <w:rsid w:val="00787727"/>
    <w:rsid w:val="00787743"/>
    <w:rsid w:val="00787750"/>
    <w:rsid w:val="00787798"/>
    <w:rsid w:val="007877A2"/>
    <w:rsid w:val="007877B4"/>
    <w:rsid w:val="007877CB"/>
    <w:rsid w:val="007877D2"/>
    <w:rsid w:val="007877F0"/>
    <w:rsid w:val="00787802"/>
    <w:rsid w:val="00787823"/>
    <w:rsid w:val="0078782A"/>
    <w:rsid w:val="0078785D"/>
    <w:rsid w:val="0078788C"/>
    <w:rsid w:val="007878C4"/>
    <w:rsid w:val="007878CE"/>
    <w:rsid w:val="0078791F"/>
    <w:rsid w:val="00787926"/>
    <w:rsid w:val="0078798C"/>
    <w:rsid w:val="00787998"/>
    <w:rsid w:val="007879B6"/>
    <w:rsid w:val="007879DF"/>
    <w:rsid w:val="00787A0A"/>
    <w:rsid w:val="00787A74"/>
    <w:rsid w:val="00787AC6"/>
    <w:rsid w:val="00787AF8"/>
    <w:rsid w:val="00787B21"/>
    <w:rsid w:val="00787B4D"/>
    <w:rsid w:val="00787BA9"/>
    <w:rsid w:val="00787BD2"/>
    <w:rsid w:val="00787BF3"/>
    <w:rsid w:val="00787C11"/>
    <w:rsid w:val="00787C20"/>
    <w:rsid w:val="00787C7A"/>
    <w:rsid w:val="00787C9C"/>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2B"/>
    <w:rsid w:val="00787F3F"/>
    <w:rsid w:val="00787FFA"/>
    <w:rsid w:val="0079006E"/>
    <w:rsid w:val="00790164"/>
    <w:rsid w:val="007901AB"/>
    <w:rsid w:val="007901E6"/>
    <w:rsid w:val="00790240"/>
    <w:rsid w:val="00790265"/>
    <w:rsid w:val="00790280"/>
    <w:rsid w:val="007902A4"/>
    <w:rsid w:val="007902B4"/>
    <w:rsid w:val="007902FA"/>
    <w:rsid w:val="0079031E"/>
    <w:rsid w:val="00790395"/>
    <w:rsid w:val="00790398"/>
    <w:rsid w:val="007903C8"/>
    <w:rsid w:val="007903E9"/>
    <w:rsid w:val="007903F0"/>
    <w:rsid w:val="00790404"/>
    <w:rsid w:val="00790460"/>
    <w:rsid w:val="00790470"/>
    <w:rsid w:val="007904B3"/>
    <w:rsid w:val="007904D1"/>
    <w:rsid w:val="007904EF"/>
    <w:rsid w:val="00790562"/>
    <w:rsid w:val="0079059C"/>
    <w:rsid w:val="0079059D"/>
    <w:rsid w:val="007905C9"/>
    <w:rsid w:val="0079060A"/>
    <w:rsid w:val="0079062E"/>
    <w:rsid w:val="00790673"/>
    <w:rsid w:val="007906C9"/>
    <w:rsid w:val="0079076D"/>
    <w:rsid w:val="00790774"/>
    <w:rsid w:val="007907DC"/>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E39"/>
    <w:rsid w:val="00790E6A"/>
    <w:rsid w:val="00790EE0"/>
    <w:rsid w:val="00790F1D"/>
    <w:rsid w:val="00790F50"/>
    <w:rsid w:val="00790F75"/>
    <w:rsid w:val="00790F9C"/>
    <w:rsid w:val="00790FA3"/>
    <w:rsid w:val="00790FD4"/>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321"/>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A2"/>
    <w:rsid w:val="007916DD"/>
    <w:rsid w:val="007916F4"/>
    <w:rsid w:val="007916F7"/>
    <w:rsid w:val="007917A9"/>
    <w:rsid w:val="00791860"/>
    <w:rsid w:val="00791867"/>
    <w:rsid w:val="0079187B"/>
    <w:rsid w:val="00791895"/>
    <w:rsid w:val="007918AA"/>
    <w:rsid w:val="0079199A"/>
    <w:rsid w:val="0079199D"/>
    <w:rsid w:val="007919BE"/>
    <w:rsid w:val="007919F7"/>
    <w:rsid w:val="00791AB2"/>
    <w:rsid w:val="00791AC6"/>
    <w:rsid w:val="00791ACF"/>
    <w:rsid w:val="00791B16"/>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2022"/>
    <w:rsid w:val="00792039"/>
    <w:rsid w:val="007920A8"/>
    <w:rsid w:val="007920B7"/>
    <w:rsid w:val="007920C5"/>
    <w:rsid w:val="007920DD"/>
    <w:rsid w:val="007921AC"/>
    <w:rsid w:val="007921E0"/>
    <w:rsid w:val="0079223A"/>
    <w:rsid w:val="0079224D"/>
    <w:rsid w:val="00792253"/>
    <w:rsid w:val="0079227D"/>
    <w:rsid w:val="0079228A"/>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AA"/>
    <w:rsid w:val="007929D2"/>
    <w:rsid w:val="007929D4"/>
    <w:rsid w:val="00792A12"/>
    <w:rsid w:val="00792A62"/>
    <w:rsid w:val="00792A77"/>
    <w:rsid w:val="00792A88"/>
    <w:rsid w:val="00792AAE"/>
    <w:rsid w:val="00792B17"/>
    <w:rsid w:val="00792B5C"/>
    <w:rsid w:val="00792BA9"/>
    <w:rsid w:val="00792BE5"/>
    <w:rsid w:val="00792C0D"/>
    <w:rsid w:val="00792C35"/>
    <w:rsid w:val="00792C57"/>
    <w:rsid w:val="00792C7A"/>
    <w:rsid w:val="00792C96"/>
    <w:rsid w:val="00792C9C"/>
    <w:rsid w:val="00792CDA"/>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3017"/>
    <w:rsid w:val="00793030"/>
    <w:rsid w:val="00793035"/>
    <w:rsid w:val="0079304C"/>
    <w:rsid w:val="00793078"/>
    <w:rsid w:val="00793098"/>
    <w:rsid w:val="007930BC"/>
    <w:rsid w:val="007930F2"/>
    <w:rsid w:val="007930F3"/>
    <w:rsid w:val="0079312C"/>
    <w:rsid w:val="00793192"/>
    <w:rsid w:val="007931C5"/>
    <w:rsid w:val="0079324D"/>
    <w:rsid w:val="0079326C"/>
    <w:rsid w:val="0079327B"/>
    <w:rsid w:val="007932D6"/>
    <w:rsid w:val="007932E5"/>
    <w:rsid w:val="007932F0"/>
    <w:rsid w:val="0079333B"/>
    <w:rsid w:val="00793352"/>
    <w:rsid w:val="007933B0"/>
    <w:rsid w:val="007933BE"/>
    <w:rsid w:val="0079341E"/>
    <w:rsid w:val="0079343F"/>
    <w:rsid w:val="00793467"/>
    <w:rsid w:val="00793493"/>
    <w:rsid w:val="007934A9"/>
    <w:rsid w:val="007934B7"/>
    <w:rsid w:val="007934B8"/>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69"/>
    <w:rsid w:val="007938C6"/>
    <w:rsid w:val="007938E9"/>
    <w:rsid w:val="007939DE"/>
    <w:rsid w:val="007939EA"/>
    <w:rsid w:val="00793A05"/>
    <w:rsid w:val="00793A20"/>
    <w:rsid w:val="00793A86"/>
    <w:rsid w:val="00793A9F"/>
    <w:rsid w:val="00793AF6"/>
    <w:rsid w:val="00793B93"/>
    <w:rsid w:val="00793C05"/>
    <w:rsid w:val="00793C14"/>
    <w:rsid w:val="00793C1B"/>
    <w:rsid w:val="00793C52"/>
    <w:rsid w:val="00793C5A"/>
    <w:rsid w:val="00793C6F"/>
    <w:rsid w:val="00793C88"/>
    <w:rsid w:val="00793C96"/>
    <w:rsid w:val="00793DDA"/>
    <w:rsid w:val="00793E99"/>
    <w:rsid w:val="00793EC0"/>
    <w:rsid w:val="00793F08"/>
    <w:rsid w:val="00793F09"/>
    <w:rsid w:val="00794014"/>
    <w:rsid w:val="00794034"/>
    <w:rsid w:val="00794050"/>
    <w:rsid w:val="0079406A"/>
    <w:rsid w:val="0079408B"/>
    <w:rsid w:val="007940A6"/>
    <w:rsid w:val="007940C2"/>
    <w:rsid w:val="007940D4"/>
    <w:rsid w:val="00794171"/>
    <w:rsid w:val="007941F4"/>
    <w:rsid w:val="007941F8"/>
    <w:rsid w:val="0079420E"/>
    <w:rsid w:val="00794227"/>
    <w:rsid w:val="00794233"/>
    <w:rsid w:val="0079423A"/>
    <w:rsid w:val="0079428A"/>
    <w:rsid w:val="0079429B"/>
    <w:rsid w:val="007942C0"/>
    <w:rsid w:val="007942FA"/>
    <w:rsid w:val="0079432E"/>
    <w:rsid w:val="00794393"/>
    <w:rsid w:val="00794396"/>
    <w:rsid w:val="007943A2"/>
    <w:rsid w:val="007943F2"/>
    <w:rsid w:val="00794400"/>
    <w:rsid w:val="00794413"/>
    <w:rsid w:val="00794414"/>
    <w:rsid w:val="0079441F"/>
    <w:rsid w:val="0079444F"/>
    <w:rsid w:val="007944A2"/>
    <w:rsid w:val="0079452C"/>
    <w:rsid w:val="00794541"/>
    <w:rsid w:val="00794593"/>
    <w:rsid w:val="00794598"/>
    <w:rsid w:val="007945BB"/>
    <w:rsid w:val="007945FD"/>
    <w:rsid w:val="0079460B"/>
    <w:rsid w:val="0079463C"/>
    <w:rsid w:val="00794667"/>
    <w:rsid w:val="007947C2"/>
    <w:rsid w:val="0079485F"/>
    <w:rsid w:val="00794875"/>
    <w:rsid w:val="00794894"/>
    <w:rsid w:val="007948A8"/>
    <w:rsid w:val="007948D5"/>
    <w:rsid w:val="0079490F"/>
    <w:rsid w:val="007949A0"/>
    <w:rsid w:val="007949D7"/>
    <w:rsid w:val="00794A07"/>
    <w:rsid w:val="00794A1E"/>
    <w:rsid w:val="00794A2D"/>
    <w:rsid w:val="00794A3A"/>
    <w:rsid w:val="00794A47"/>
    <w:rsid w:val="00794A4B"/>
    <w:rsid w:val="00794A75"/>
    <w:rsid w:val="00794A7C"/>
    <w:rsid w:val="00794AA6"/>
    <w:rsid w:val="00794ABB"/>
    <w:rsid w:val="00794AFE"/>
    <w:rsid w:val="00794B6C"/>
    <w:rsid w:val="00794B93"/>
    <w:rsid w:val="00794BB7"/>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C4"/>
    <w:rsid w:val="00794EE2"/>
    <w:rsid w:val="00794EEE"/>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CC"/>
    <w:rsid w:val="0079520B"/>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C"/>
    <w:rsid w:val="0079579E"/>
    <w:rsid w:val="007957F0"/>
    <w:rsid w:val="00795809"/>
    <w:rsid w:val="0079580C"/>
    <w:rsid w:val="0079581D"/>
    <w:rsid w:val="0079586D"/>
    <w:rsid w:val="007958DD"/>
    <w:rsid w:val="00795904"/>
    <w:rsid w:val="00795906"/>
    <w:rsid w:val="0079591D"/>
    <w:rsid w:val="00795951"/>
    <w:rsid w:val="00795956"/>
    <w:rsid w:val="0079596C"/>
    <w:rsid w:val="00795A23"/>
    <w:rsid w:val="00795A40"/>
    <w:rsid w:val="00795A7C"/>
    <w:rsid w:val="00795B5B"/>
    <w:rsid w:val="00795B82"/>
    <w:rsid w:val="00795B87"/>
    <w:rsid w:val="00795BF5"/>
    <w:rsid w:val="00795C0E"/>
    <w:rsid w:val="00795C6C"/>
    <w:rsid w:val="00795C72"/>
    <w:rsid w:val="00795C99"/>
    <w:rsid w:val="00795CD0"/>
    <w:rsid w:val="00795CE4"/>
    <w:rsid w:val="00795D22"/>
    <w:rsid w:val="00795D3A"/>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2B"/>
    <w:rsid w:val="00796071"/>
    <w:rsid w:val="007960A7"/>
    <w:rsid w:val="007960DA"/>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4D"/>
    <w:rsid w:val="00796456"/>
    <w:rsid w:val="0079646B"/>
    <w:rsid w:val="00796498"/>
    <w:rsid w:val="007964A6"/>
    <w:rsid w:val="007964C4"/>
    <w:rsid w:val="007964F4"/>
    <w:rsid w:val="00796555"/>
    <w:rsid w:val="00796568"/>
    <w:rsid w:val="0079656E"/>
    <w:rsid w:val="007965E9"/>
    <w:rsid w:val="0079663E"/>
    <w:rsid w:val="00796668"/>
    <w:rsid w:val="0079666C"/>
    <w:rsid w:val="007966E5"/>
    <w:rsid w:val="00796760"/>
    <w:rsid w:val="0079676F"/>
    <w:rsid w:val="007967AB"/>
    <w:rsid w:val="007967F6"/>
    <w:rsid w:val="00796824"/>
    <w:rsid w:val="0079683D"/>
    <w:rsid w:val="00796852"/>
    <w:rsid w:val="007968B6"/>
    <w:rsid w:val="007968CF"/>
    <w:rsid w:val="007968D4"/>
    <w:rsid w:val="00796985"/>
    <w:rsid w:val="0079698A"/>
    <w:rsid w:val="007969A6"/>
    <w:rsid w:val="007969EA"/>
    <w:rsid w:val="00796A47"/>
    <w:rsid w:val="00796AB4"/>
    <w:rsid w:val="00796AFE"/>
    <w:rsid w:val="00796BD3"/>
    <w:rsid w:val="00796C38"/>
    <w:rsid w:val="00796C51"/>
    <w:rsid w:val="00796CC0"/>
    <w:rsid w:val="00796D09"/>
    <w:rsid w:val="00796D22"/>
    <w:rsid w:val="00796D32"/>
    <w:rsid w:val="00796D99"/>
    <w:rsid w:val="00796E61"/>
    <w:rsid w:val="00796E65"/>
    <w:rsid w:val="00796E71"/>
    <w:rsid w:val="00796E96"/>
    <w:rsid w:val="00796F9E"/>
    <w:rsid w:val="00796FA0"/>
    <w:rsid w:val="00796FAD"/>
    <w:rsid w:val="00796FB3"/>
    <w:rsid w:val="00796FE5"/>
    <w:rsid w:val="00796FEA"/>
    <w:rsid w:val="0079703B"/>
    <w:rsid w:val="00797044"/>
    <w:rsid w:val="00797058"/>
    <w:rsid w:val="007970FE"/>
    <w:rsid w:val="00797108"/>
    <w:rsid w:val="00797256"/>
    <w:rsid w:val="007972B5"/>
    <w:rsid w:val="00797310"/>
    <w:rsid w:val="00797351"/>
    <w:rsid w:val="0079740F"/>
    <w:rsid w:val="0079741A"/>
    <w:rsid w:val="00797450"/>
    <w:rsid w:val="007974DB"/>
    <w:rsid w:val="007974DE"/>
    <w:rsid w:val="007974EC"/>
    <w:rsid w:val="00797531"/>
    <w:rsid w:val="00797578"/>
    <w:rsid w:val="0079759F"/>
    <w:rsid w:val="007975B8"/>
    <w:rsid w:val="007975DD"/>
    <w:rsid w:val="007975F2"/>
    <w:rsid w:val="0079763A"/>
    <w:rsid w:val="00797646"/>
    <w:rsid w:val="00797676"/>
    <w:rsid w:val="0079767C"/>
    <w:rsid w:val="00797697"/>
    <w:rsid w:val="00797744"/>
    <w:rsid w:val="0079776D"/>
    <w:rsid w:val="007977C2"/>
    <w:rsid w:val="007977D2"/>
    <w:rsid w:val="007977F4"/>
    <w:rsid w:val="00797805"/>
    <w:rsid w:val="0079781D"/>
    <w:rsid w:val="00797822"/>
    <w:rsid w:val="00797861"/>
    <w:rsid w:val="00797864"/>
    <w:rsid w:val="00797873"/>
    <w:rsid w:val="0079789D"/>
    <w:rsid w:val="007978B1"/>
    <w:rsid w:val="007978D4"/>
    <w:rsid w:val="007978F8"/>
    <w:rsid w:val="00797927"/>
    <w:rsid w:val="00797933"/>
    <w:rsid w:val="0079795A"/>
    <w:rsid w:val="00797979"/>
    <w:rsid w:val="0079797F"/>
    <w:rsid w:val="007979DE"/>
    <w:rsid w:val="00797A20"/>
    <w:rsid w:val="00797A71"/>
    <w:rsid w:val="00797A7D"/>
    <w:rsid w:val="00797A98"/>
    <w:rsid w:val="00797AB0"/>
    <w:rsid w:val="00797ADC"/>
    <w:rsid w:val="00797AF6"/>
    <w:rsid w:val="00797B28"/>
    <w:rsid w:val="00797B40"/>
    <w:rsid w:val="00797B9E"/>
    <w:rsid w:val="00797C2C"/>
    <w:rsid w:val="00797C58"/>
    <w:rsid w:val="00797C68"/>
    <w:rsid w:val="00797CCB"/>
    <w:rsid w:val="00797D20"/>
    <w:rsid w:val="00797D24"/>
    <w:rsid w:val="00797DBB"/>
    <w:rsid w:val="00797DCC"/>
    <w:rsid w:val="00797E36"/>
    <w:rsid w:val="00797E57"/>
    <w:rsid w:val="00797E9A"/>
    <w:rsid w:val="00797EA1"/>
    <w:rsid w:val="00797F80"/>
    <w:rsid w:val="00797FDE"/>
    <w:rsid w:val="007A00EC"/>
    <w:rsid w:val="007A00F6"/>
    <w:rsid w:val="007A00F7"/>
    <w:rsid w:val="007A010C"/>
    <w:rsid w:val="007A0129"/>
    <w:rsid w:val="007A015A"/>
    <w:rsid w:val="007A017B"/>
    <w:rsid w:val="007A019E"/>
    <w:rsid w:val="007A01CB"/>
    <w:rsid w:val="007A01F2"/>
    <w:rsid w:val="007A01FD"/>
    <w:rsid w:val="007A0201"/>
    <w:rsid w:val="007A0209"/>
    <w:rsid w:val="007A0275"/>
    <w:rsid w:val="007A0299"/>
    <w:rsid w:val="007A0325"/>
    <w:rsid w:val="007A03AB"/>
    <w:rsid w:val="007A03B5"/>
    <w:rsid w:val="007A03B7"/>
    <w:rsid w:val="007A03F7"/>
    <w:rsid w:val="007A0462"/>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733"/>
    <w:rsid w:val="007A075F"/>
    <w:rsid w:val="007A0780"/>
    <w:rsid w:val="007A07AA"/>
    <w:rsid w:val="007A07B6"/>
    <w:rsid w:val="007A07E7"/>
    <w:rsid w:val="007A082B"/>
    <w:rsid w:val="007A0858"/>
    <w:rsid w:val="007A087A"/>
    <w:rsid w:val="007A087B"/>
    <w:rsid w:val="007A08B6"/>
    <w:rsid w:val="007A08DC"/>
    <w:rsid w:val="007A09E0"/>
    <w:rsid w:val="007A0A21"/>
    <w:rsid w:val="007A0A5F"/>
    <w:rsid w:val="007A0AB6"/>
    <w:rsid w:val="007A0B3E"/>
    <w:rsid w:val="007A0B8A"/>
    <w:rsid w:val="007A0BB6"/>
    <w:rsid w:val="007A0BB7"/>
    <w:rsid w:val="007A0BBD"/>
    <w:rsid w:val="007A0C6E"/>
    <w:rsid w:val="007A0C7B"/>
    <w:rsid w:val="007A0C7C"/>
    <w:rsid w:val="007A0D38"/>
    <w:rsid w:val="007A0D86"/>
    <w:rsid w:val="007A0DB7"/>
    <w:rsid w:val="007A0E2C"/>
    <w:rsid w:val="007A0E67"/>
    <w:rsid w:val="007A0EE7"/>
    <w:rsid w:val="007A0EF1"/>
    <w:rsid w:val="007A0EF6"/>
    <w:rsid w:val="007A0F30"/>
    <w:rsid w:val="007A0F7B"/>
    <w:rsid w:val="007A0F90"/>
    <w:rsid w:val="007A0F97"/>
    <w:rsid w:val="007A0FBF"/>
    <w:rsid w:val="007A0FF0"/>
    <w:rsid w:val="007A101B"/>
    <w:rsid w:val="007A10AD"/>
    <w:rsid w:val="007A10C0"/>
    <w:rsid w:val="007A10C4"/>
    <w:rsid w:val="007A10E2"/>
    <w:rsid w:val="007A10EA"/>
    <w:rsid w:val="007A10FE"/>
    <w:rsid w:val="007A112A"/>
    <w:rsid w:val="007A1176"/>
    <w:rsid w:val="007A1207"/>
    <w:rsid w:val="007A1215"/>
    <w:rsid w:val="007A123D"/>
    <w:rsid w:val="007A12BC"/>
    <w:rsid w:val="007A12D1"/>
    <w:rsid w:val="007A12D8"/>
    <w:rsid w:val="007A1305"/>
    <w:rsid w:val="007A1330"/>
    <w:rsid w:val="007A135F"/>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6C"/>
    <w:rsid w:val="007A188F"/>
    <w:rsid w:val="007A18DA"/>
    <w:rsid w:val="007A1904"/>
    <w:rsid w:val="007A192A"/>
    <w:rsid w:val="007A1947"/>
    <w:rsid w:val="007A1976"/>
    <w:rsid w:val="007A1982"/>
    <w:rsid w:val="007A19D2"/>
    <w:rsid w:val="007A19E4"/>
    <w:rsid w:val="007A19F0"/>
    <w:rsid w:val="007A1ACF"/>
    <w:rsid w:val="007A1AEC"/>
    <w:rsid w:val="007A1AF4"/>
    <w:rsid w:val="007A1AFE"/>
    <w:rsid w:val="007A1B1A"/>
    <w:rsid w:val="007A1B81"/>
    <w:rsid w:val="007A1BDA"/>
    <w:rsid w:val="007A1BFA"/>
    <w:rsid w:val="007A1C00"/>
    <w:rsid w:val="007A1C1B"/>
    <w:rsid w:val="007A1C59"/>
    <w:rsid w:val="007A1CC0"/>
    <w:rsid w:val="007A1CE7"/>
    <w:rsid w:val="007A1CFB"/>
    <w:rsid w:val="007A1D28"/>
    <w:rsid w:val="007A1D62"/>
    <w:rsid w:val="007A1DAD"/>
    <w:rsid w:val="007A1DC5"/>
    <w:rsid w:val="007A1DDC"/>
    <w:rsid w:val="007A1DFC"/>
    <w:rsid w:val="007A1E5F"/>
    <w:rsid w:val="007A1E67"/>
    <w:rsid w:val="007A1EA9"/>
    <w:rsid w:val="007A1F1C"/>
    <w:rsid w:val="007A1F7C"/>
    <w:rsid w:val="007A1FA3"/>
    <w:rsid w:val="007A1FDC"/>
    <w:rsid w:val="007A2013"/>
    <w:rsid w:val="007A204E"/>
    <w:rsid w:val="007A2105"/>
    <w:rsid w:val="007A216E"/>
    <w:rsid w:val="007A217E"/>
    <w:rsid w:val="007A21FD"/>
    <w:rsid w:val="007A2225"/>
    <w:rsid w:val="007A2229"/>
    <w:rsid w:val="007A2236"/>
    <w:rsid w:val="007A223F"/>
    <w:rsid w:val="007A2244"/>
    <w:rsid w:val="007A2247"/>
    <w:rsid w:val="007A2254"/>
    <w:rsid w:val="007A227C"/>
    <w:rsid w:val="007A22B7"/>
    <w:rsid w:val="007A22E4"/>
    <w:rsid w:val="007A22F9"/>
    <w:rsid w:val="007A230E"/>
    <w:rsid w:val="007A2369"/>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3D"/>
    <w:rsid w:val="007A2766"/>
    <w:rsid w:val="007A278F"/>
    <w:rsid w:val="007A280B"/>
    <w:rsid w:val="007A280E"/>
    <w:rsid w:val="007A2838"/>
    <w:rsid w:val="007A2848"/>
    <w:rsid w:val="007A287C"/>
    <w:rsid w:val="007A287F"/>
    <w:rsid w:val="007A28A7"/>
    <w:rsid w:val="007A28B5"/>
    <w:rsid w:val="007A28D0"/>
    <w:rsid w:val="007A28E2"/>
    <w:rsid w:val="007A2905"/>
    <w:rsid w:val="007A2958"/>
    <w:rsid w:val="007A296F"/>
    <w:rsid w:val="007A29D2"/>
    <w:rsid w:val="007A2A37"/>
    <w:rsid w:val="007A2ACD"/>
    <w:rsid w:val="007A2AD1"/>
    <w:rsid w:val="007A2B62"/>
    <w:rsid w:val="007A2BCD"/>
    <w:rsid w:val="007A2C42"/>
    <w:rsid w:val="007A2C59"/>
    <w:rsid w:val="007A2CAB"/>
    <w:rsid w:val="007A2D62"/>
    <w:rsid w:val="007A2D8A"/>
    <w:rsid w:val="007A2DA4"/>
    <w:rsid w:val="007A2DD8"/>
    <w:rsid w:val="007A2E0B"/>
    <w:rsid w:val="007A2E35"/>
    <w:rsid w:val="007A2E6A"/>
    <w:rsid w:val="007A2F2A"/>
    <w:rsid w:val="007A2F64"/>
    <w:rsid w:val="007A2FA4"/>
    <w:rsid w:val="007A2FB3"/>
    <w:rsid w:val="007A2FBE"/>
    <w:rsid w:val="007A2FC7"/>
    <w:rsid w:val="007A2FC9"/>
    <w:rsid w:val="007A3059"/>
    <w:rsid w:val="007A30C3"/>
    <w:rsid w:val="007A30E0"/>
    <w:rsid w:val="007A30EE"/>
    <w:rsid w:val="007A3130"/>
    <w:rsid w:val="007A313C"/>
    <w:rsid w:val="007A319F"/>
    <w:rsid w:val="007A31D1"/>
    <w:rsid w:val="007A31D6"/>
    <w:rsid w:val="007A3208"/>
    <w:rsid w:val="007A320C"/>
    <w:rsid w:val="007A3223"/>
    <w:rsid w:val="007A3267"/>
    <w:rsid w:val="007A327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72B"/>
    <w:rsid w:val="007A3755"/>
    <w:rsid w:val="007A37BA"/>
    <w:rsid w:val="007A37DF"/>
    <w:rsid w:val="007A37F6"/>
    <w:rsid w:val="007A3806"/>
    <w:rsid w:val="007A3845"/>
    <w:rsid w:val="007A3867"/>
    <w:rsid w:val="007A3876"/>
    <w:rsid w:val="007A38A1"/>
    <w:rsid w:val="007A38FA"/>
    <w:rsid w:val="007A3903"/>
    <w:rsid w:val="007A3928"/>
    <w:rsid w:val="007A39C3"/>
    <w:rsid w:val="007A39F8"/>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EB"/>
    <w:rsid w:val="007A4028"/>
    <w:rsid w:val="007A408D"/>
    <w:rsid w:val="007A410F"/>
    <w:rsid w:val="007A415B"/>
    <w:rsid w:val="007A41C9"/>
    <w:rsid w:val="007A41E5"/>
    <w:rsid w:val="007A41FC"/>
    <w:rsid w:val="007A4206"/>
    <w:rsid w:val="007A424C"/>
    <w:rsid w:val="007A4276"/>
    <w:rsid w:val="007A42E9"/>
    <w:rsid w:val="007A42EA"/>
    <w:rsid w:val="007A433C"/>
    <w:rsid w:val="007A4385"/>
    <w:rsid w:val="007A4399"/>
    <w:rsid w:val="007A4432"/>
    <w:rsid w:val="007A4447"/>
    <w:rsid w:val="007A4459"/>
    <w:rsid w:val="007A445F"/>
    <w:rsid w:val="007A448E"/>
    <w:rsid w:val="007A44BA"/>
    <w:rsid w:val="007A44C6"/>
    <w:rsid w:val="007A4529"/>
    <w:rsid w:val="007A454D"/>
    <w:rsid w:val="007A45DF"/>
    <w:rsid w:val="007A4618"/>
    <w:rsid w:val="007A461C"/>
    <w:rsid w:val="007A4657"/>
    <w:rsid w:val="007A4696"/>
    <w:rsid w:val="007A46E3"/>
    <w:rsid w:val="007A46EC"/>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02"/>
    <w:rsid w:val="007A4911"/>
    <w:rsid w:val="007A4928"/>
    <w:rsid w:val="007A498B"/>
    <w:rsid w:val="007A49B2"/>
    <w:rsid w:val="007A49C5"/>
    <w:rsid w:val="007A49C8"/>
    <w:rsid w:val="007A4A0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61"/>
    <w:rsid w:val="007A4D8F"/>
    <w:rsid w:val="007A4DB5"/>
    <w:rsid w:val="007A4E06"/>
    <w:rsid w:val="007A4E44"/>
    <w:rsid w:val="007A4E5E"/>
    <w:rsid w:val="007A4EAC"/>
    <w:rsid w:val="007A4EB4"/>
    <w:rsid w:val="007A4F2B"/>
    <w:rsid w:val="007A4F37"/>
    <w:rsid w:val="007A4FAB"/>
    <w:rsid w:val="007A4FEC"/>
    <w:rsid w:val="007A5009"/>
    <w:rsid w:val="007A500E"/>
    <w:rsid w:val="007A5010"/>
    <w:rsid w:val="007A5099"/>
    <w:rsid w:val="007A50AA"/>
    <w:rsid w:val="007A5164"/>
    <w:rsid w:val="007A5194"/>
    <w:rsid w:val="007A51AD"/>
    <w:rsid w:val="007A525E"/>
    <w:rsid w:val="007A5278"/>
    <w:rsid w:val="007A530C"/>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E"/>
    <w:rsid w:val="007A5584"/>
    <w:rsid w:val="007A5589"/>
    <w:rsid w:val="007A559A"/>
    <w:rsid w:val="007A55C4"/>
    <w:rsid w:val="007A55EA"/>
    <w:rsid w:val="007A55F2"/>
    <w:rsid w:val="007A564C"/>
    <w:rsid w:val="007A5653"/>
    <w:rsid w:val="007A566D"/>
    <w:rsid w:val="007A567E"/>
    <w:rsid w:val="007A5693"/>
    <w:rsid w:val="007A56A3"/>
    <w:rsid w:val="007A56B5"/>
    <w:rsid w:val="007A56BD"/>
    <w:rsid w:val="007A56CC"/>
    <w:rsid w:val="007A56E3"/>
    <w:rsid w:val="007A56EC"/>
    <w:rsid w:val="007A5727"/>
    <w:rsid w:val="007A5735"/>
    <w:rsid w:val="007A57C2"/>
    <w:rsid w:val="007A586E"/>
    <w:rsid w:val="007A587A"/>
    <w:rsid w:val="007A58A6"/>
    <w:rsid w:val="007A58D1"/>
    <w:rsid w:val="007A58E9"/>
    <w:rsid w:val="007A58FA"/>
    <w:rsid w:val="007A5910"/>
    <w:rsid w:val="007A59A0"/>
    <w:rsid w:val="007A5A20"/>
    <w:rsid w:val="007A5A34"/>
    <w:rsid w:val="007A5A8F"/>
    <w:rsid w:val="007A5B42"/>
    <w:rsid w:val="007A5B4F"/>
    <w:rsid w:val="007A5B8E"/>
    <w:rsid w:val="007A5B8F"/>
    <w:rsid w:val="007A5BEB"/>
    <w:rsid w:val="007A5C4F"/>
    <w:rsid w:val="007A5C7E"/>
    <w:rsid w:val="007A5C98"/>
    <w:rsid w:val="007A5D0B"/>
    <w:rsid w:val="007A5DB0"/>
    <w:rsid w:val="007A5DEA"/>
    <w:rsid w:val="007A5E82"/>
    <w:rsid w:val="007A5EB3"/>
    <w:rsid w:val="007A5EE5"/>
    <w:rsid w:val="007A5F05"/>
    <w:rsid w:val="007A5F0D"/>
    <w:rsid w:val="007A5F1E"/>
    <w:rsid w:val="007A5F37"/>
    <w:rsid w:val="007A5F3C"/>
    <w:rsid w:val="007A5F5B"/>
    <w:rsid w:val="007A5F7C"/>
    <w:rsid w:val="007A5F91"/>
    <w:rsid w:val="007A5FA2"/>
    <w:rsid w:val="007A5FDE"/>
    <w:rsid w:val="007A603B"/>
    <w:rsid w:val="007A604B"/>
    <w:rsid w:val="007A604E"/>
    <w:rsid w:val="007A6052"/>
    <w:rsid w:val="007A60C7"/>
    <w:rsid w:val="007A60D6"/>
    <w:rsid w:val="007A60F2"/>
    <w:rsid w:val="007A610D"/>
    <w:rsid w:val="007A6165"/>
    <w:rsid w:val="007A6173"/>
    <w:rsid w:val="007A61A7"/>
    <w:rsid w:val="007A61ED"/>
    <w:rsid w:val="007A6203"/>
    <w:rsid w:val="007A6231"/>
    <w:rsid w:val="007A6235"/>
    <w:rsid w:val="007A6274"/>
    <w:rsid w:val="007A6287"/>
    <w:rsid w:val="007A6299"/>
    <w:rsid w:val="007A629F"/>
    <w:rsid w:val="007A630F"/>
    <w:rsid w:val="007A6320"/>
    <w:rsid w:val="007A6321"/>
    <w:rsid w:val="007A633D"/>
    <w:rsid w:val="007A63F3"/>
    <w:rsid w:val="007A6456"/>
    <w:rsid w:val="007A645D"/>
    <w:rsid w:val="007A645F"/>
    <w:rsid w:val="007A6468"/>
    <w:rsid w:val="007A64C4"/>
    <w:rsid w:val="007A6560"/>
    <w:rsid w:val="007A65E3"/>
    <w:rsid w:val="007A66CF"/>
    <w:rsid w:val="007A6735"/>
    <w:rsid w:val="007A675A"/>
    <w:rsid w:val="007A6762"/>
    <w:rsid w:val="007A67FD"/>
    <w:rsid w:val="007A6817"/>
    <w:rsid w:val="007A6826"/>
    <w:rsid w:val="007A68CB"/>
    <w:rsid w:val="007A690F"/>
    <w:rsid w:val="007A6915"/>
    <w:rsid w:val="007A692F"/>
    <w:rsid w:val="007A6972"/>
    <w:rsid w:val="007A6993"/>
    <w:rsid w:val="007A6A31"/>
    <w:rsid w:val="007A6A33"/>
    <w:rsid w:val="007A6A92"/>
    <w:rsid w:val="007A6ACB"/>
    <w:rsid w:val="007A6ADF"/>
    <w:rsid w:val="007A6AFE"/>
    <w:rsid w:val="007A6BA6"/>
    <w:rsid w:val="007A6C70"/>
    <w:rsid w:val="007A6CA1"/>
    <w:rsid w:val="007A6CB7"/>
    <w:rsid w:val="007A6D18"/>
    <w:rsid w:val="007A6D1B"/>
    <w:rsid w:val="007A6D1E"/>
    <w:rsid w:val="007A6D3E"/>
    <w:rsid w:val="007A6D6A"/>
    <w:rsid w:val="007A6D9E"/>
    <w:rsid w:val="007A6DEB"/>
    <w:rsid w:val="007A6E23"/>
    <w:rsid w:val="007A6E3A"/>
    <w:rsid w:val="007A6E63"/>
    <w:rsid w:val="007A6E88"/>
    <w:rsid w:val="007A704C"/>
    <w:rsid w:val="007A7072"/>
    <w:rsid w:val="007A70BC"/>
    <w:rsid w:val="007A7140"/>
    <w:rsid w:val="007A719C"/>
    <w:rsid w:val="007A71DB"/>
    <w:rsid w:val="007A71E7"/>
    <w:rsid w:val="007A71FD"/>
    <w:rsid w:val="007A7216"/>
    <w:rsid w:val="007A727D"/>
    <w:rsid w:val="007A7283"/>
    <w:rsid w:val="007A729E"/>
    <w:rsid w:val="007A72C1"/>
    <w:rsid w:val="007A72CC"/>
    <w:rsid w:val="007A72CE"/>
    <w:rsid w:val="007A730B"/>
    <w:rsid w:val="007A73C1"/>
    <w:rsid w:val="007A73E0"/>
    <w:rsid w:val="007A73EC"/>
    <w:rsid w:val="007A7438"/>
    <w:rsid w:val="007A7501"/>
    <w:rsid w:val="007A7517"/>
    <w:rsid w:val="007A7579"/>
    <w:rsid w:val="007A75A1"/>
    <w:rsid w:val="007A75CC"/>
    <w:rsid w:val="007A7631"/>
    <w:rsid w:val="007A7647"/>
    <w:rsid w:val="007A76BC"/>
    <w:rsid w:val="007A76F4"/>
    <w:rsid w:val="007A7721"/>
    <w:rsid w:val="007A7759"/>
    <w:rsid w:val="007A7765"/>
    <w:rsid w:val="007A776D"/>
    <w:rsid w:val="007A77A1"/>
    <w:rsid w:val="007A77D1"/>
    <w:rsid w:val="007A7847"/>
    <w:rsid w:val="007A78CC"/>
    <w:rsid w:val="007A78FF"/>
    <w:rsid w:val="007A7911"/>
    <w:rsid w:val="007A793C"/>
    <w:rsid w:val="007A7947"/>
    <w:rsid w:val="007A795E"/>
    <w:rsid w:val="007A7966"/>
    <w:rsid w:val="007A79C2"/>
    <w:rsid w:val="007A79E5"/>
    <w:rsid w:val="007A7A26"/>
    <w:rsid w:val="007A7A55"/>
    <w:rsid w:val="007A7A7A"/>
    <w:rsid w:val="007A7A80"/>
    <w:rsid w:val="007A7AA1"/>
    <w:rsid w:val="007A7ABD"/>
    <w:rsid w:val="007A7B37"/>
    <w:rsid w:val="007A7B88"/>
    <w:rsid w:val="007A7B90"/>
    <w:rsid w:val="007A7BB3"/>
    <w:rsid w:val="007A7BC4"/>
    <w:rsid w:val="007A7BDC"/>
    <w:rsid w:val="007A7BFB"/>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76"/>
    <w:rsid w:val="007B0180"/>
    <w:rsid w:val="007B01DD"/>
    <w:rsid w:val="007B0221"/>
    <w:rsid w:val="007B0261"/>
    <w:rsid w:val="007B0273"/>
    <w:rsid w:val="007B031A"/>
    <w:rsid w:val="007B0359"/>
    <w:rsid w:val="007B037A"/>
    <w:rsid w:val="007B0502"/>
    <w:rsid w:val="007B0506"/>
    <w:rsid w:val="007B0552"/>
    <w:rsid w:val="007B05E3"/>
    <w:rsid w:val="007B05F3"/>
    <w:rsid w:val="007B066B"/>
    <w:rsid w:val="007B0682"/>
    <w:rsid w:val="007B072E"/>
    <w:rsid w:val="007B075F"/>
    <w:rsid w:val="007B0760"/>
    <w:rsid w:val="007B077D"/>
    <w:rsid w:val="007B0815"/>
    <w:rsid w:val="007B0869"/>
    <w:rsid w:val="007B0900"/>
    <w:rsid w:val="007B091B"/>
    <w:rsid w:val="007B0929"/>
    <w:rsid w:val="007B094C"/>
    <w:rsid w:val="007B0950"/>
    <w:rsid w:val="007B0964"/>
    <w:rsid w:val="007B0976"/>
    <w:rsid w:val="007B09C8"/>
    <w:rsid w:val="007B0A9F"/>
    <w:rsid w:val="007B0AC8"/>
    <w:rsid w:val="007B0B01"/>
    <w:rsid w:val="007B0B02"/>
    <w:rsid w:val="007B0BAF"/>
    <w:rsid w:val="007B0BC8"/>
    <w:rsid w:val="007B0BDD"/>
    <w:rsid w:val="007B0C17"/>
    <w:rsid w:val="007B0C34"/>
    <w:rsid w:val="007B0C56"/>
    <w:rsid w:val="007B0C78"/>
    <w:rsid w:val="007B0CB7"/>
    <w:rsid w:val="007B0CF8"/>
    <w:rsid w:val="007B0D07"/>
    <w:rsid w:val="007B0D0E"/>
    <w:rsid w:val="007B0DB4"/>
    <w:rsid w:val="007B0E53"/>
    <w:rsid w:val="007B0E64"/>
    <w:rsid w:val="007B0E7A"/>
    <w:rsid w:val="007B0ED1"/>
    <w:rsid w:val="007B0F05"/>
    <w:rsid w:val="007B0F2A"/>
    <w:rsid w:val="007B0FB8"/>
    <w:rsid w:val="007B0FE0"/>
    <w:rsid w:val="007B109F"/>
    <w:rsid w:val="007B10B6"/>
    <w:rsid w:val="007B10F4"/>
    <w:rsid w:val="007B110A"/>
    <w:rsid w:val="007B115B"/>
    <w:rsid w:val="007B1191"/>
    <w:rsid w:val="007B119A"/>
    <w:rsid w:val="007B11CA"/>
    <w:rsid w:val="007B11D2"/>
    <w:rsid w:val="007B1265"/>
    <w:rsid w:val="007B126D"/>
    <w:rsid w:val="007B12E5"/>
    <w:rsid w:val="007B133F"/>
    <w:rsid w:val="007B139F"/>
    <w:rsid w:val="007B13B6"/>
    <w:rsid w:val="007B13E0"/>
    <w:rsid w:val="007B140B"/>
    <w:rsid w:val="007B1481"/>
    <w:rsid w:val="007B1487"/>
    <w:rsid w:val="007B14BF"/>
    <w:rsid w:val="007B1505"/>
    <w:rsid w:val="007B1517"/>
    <w:rsid w:val="007B15A1"/>
    <w:rsid w:val="007B1625"/>
    <w:rsid w:val="007B1637"/>
    <w:rsid w:val="007B164B"/>
    <w:rsid w:val="007B16C5"/>
    <w:rsid w:val="007B1737"/>
    <w:rsid w:val="007B174E"/>
    <w:rsid w:val="007B1806"/>
    <w:rsid w:val="007B1814"/>
    <w:rsid w:val="007B187E"/>
    <w:rsid w:val="007B18B2"/>
    <w:rsid w:val="007B18CC"/>
    <w:rsid w:val="007B1947"/>
    <w:rsid w:val="007B1953"/>
    <w:rsid w:val="007B1987"/>
    <w:rsid w:val="007B19E2"/>
    <w:rsid w:val="007B19E9"/>
    <w:rsid w:val="007B1A28"/>
    <w:rsid w:val="007B1A4F"/>
    <w:rsid w:val="007B1A9D"/>
    <w:rsid w:val="007B1AED"/>
    <w:rsid w:val="007B1AFE"/>
    <w:rsid w:val="007B1B09"/>
    <w:rsid w:val="007B1B2C"/>
    <w:rsid w:val="007B1BD8"/>
    <w:rsid w:val="007B1BEE"/>
    <w:rsid w:val="007B1BF3"/>
    <w:rsid w:val="007B1C06"/>
    <w:rsid w:val="007B1C33"/>
    <w:rsid w:val="007B1C6F"/>
    <w:rsid w:val="007B1CBE"/>
    <w:rsid w:val="007B1D73"/>
    <w:rsid w:val="007B1DFF"/>
    <w:rsid w:val="007B1E31"/>
    <w:rsid w:val="007B1EC4"/>
    <w:rsid w:val="007B1F1C"/>
    <w:rsid w:val="007B1FC1"/>
    <w:rsid w:val="007B1FEA"/>
    <w:rsid w:val="007B1FF5"/>
    <w:rsid w:val="007B2003"/>
    <w:rsid w:val="007B203E"/>
    <w:rsid w:val="007B204F"/>
    <w:rsid w:val="007B20BF"/>
    <w:rsid w:val="007B20FA"/>
    <w:rsid w:val="007B210D"/>
    <w:rsid w:val="007B2143"/>
    <w:rsid w:val="007B21AD"/>
    <w:rsid w:val="007B21B8"/>
    <w:rsid w:val="007B2238"/>
    <w:rsid w:val="007B2249"/>
    <w:rsid w:val="007B2255"/>
    <w:rsid w:val="007B2271"/>
    <w:rsid w:val="007B2326"/>
    <w:rsid w:val="007B2342"/>
    <w:rsid w:val="007B23CB"/>
    <w:rsid w:val="007B243B"/>
    <w:rsid w:val="007B244E"/>
    <w:rsid w:val="007B2458"/>
    <w:rsid w:val="007B2475"/>
    <w:rsid w:val="007B2487"/>
    <w:rsid w:val="007B25C5"/>
    <w:rsid w:val="007B25E9"/>
    <w:rsid w:val="007B25F1"/>
    <w:rsid w:val="007B260C"/>
    <w:rsid w:val="007B261A"/>
    <w:rsid w:val="007B2646"/>
    <w:rsid w:val="007B276E"/>
    <w:rsid w:val="007B279F"/>
    <w:rsid w:val="007B27B8"/>
    <w:rsid w:val="007B27F7"/>
    <w:rsid w:val="007B28CA"/>
    <w:rsid w:val="007B28E1"/>
    <w:rsid w:val="007B28F7"/>
    <w:rsid w:val="007B290A"/>
    <w:rsid w:val="007B2919"/>
    <w:rsid w:val="007B2995"/>
    <w:rsid w:val="007B29B6"/>
    <w:rsid w:val="007B29DA"/>
    <w:rsid w:val="007B29E0"/>
    <w:rsid w:val="007B2A12"/>
    <w:rsid w:val="007B2A19"/>
    <w:rsid w:val="007B2A6B"/>
    <w:rsid w:val="007B2AE3"/>
    <w:rsid w:val="007B2B35"/>
    <w:rsid w:val="007B2B56"/>
    <w:rsid w:val="007B2B59"/>
    <w:rsid w:val="007B2BD3"/>
    <w:rsid w:val="007B2C50"/>
    <w:rsid w:val="007B2CC0"/>
    <w:rsid w:val="007B2CE8"/>
    <w:rsid w:val="007B2CFA"/>
    <w:rsid w:val="007B2D4C"/>
    <w:rsid w:val="007B2D68"/>
    <w:rsid w:val="007B2D82"/>
    <w:rsid w:val="007B2D9F"/>
    <w:rsid w:val="007B2DFC"/>
    <w:rsid w:val="007B2E64"/>
    <w:rsid w:val="007B2E78"/>
    <w:rsid w:val="007B2E80"/>
    <w:rsid w:val="007B2E93"/>
    <w:rsid w:val="007B2F5E"/>
    <w:rsid w:val="007B2F85"/>
    <w:rsid w:val="007B2F87"/>
    <w:rsid w:val="007B2FB2"/>
    <w:rsid w:val="007B2FC3"/>
    <w:rsid w:val="007B2FC6"/>
    <w:rsid w:val="007B2FFE"/>
    <w:rsid w:val="007B3038"/>
    <w:rsid w:val="007B303A"/>
    <w:rsid w:val="007B3063"/>
    <w:rsid w:val="007B3083"/>
    <w:rsid w:val="007B308C"/>
    <w:rsid w:val="007B3099"/>
    <w:rsid w:val="007B30AB"/>
    <w:rsid w:val="007B30E8"/>
    <w:rsid w:val="007B30FE"/>
    <w:rsid w:val="007B315B"/>
    <w:rsid w:val="007B31E3"/>
    <w:rsid w:val="007B31F5"/>
    <w:rsid w:val="007B3238"/>
    <w:rsid w:val="007B32A9"/>
    <w:rsid w:val="007B32D4"/>
    <w:rsid w:val="007B32F0"/>
    <w:rsid w:val="007B32FD"/>
    <w:rsid w:val="007B3330"/>
    <w:rsid w:val="007B333C"/>
    <w:rsid w:val="007B334C"/>
    <w:rsid w:val="007B3368"/>
    <w:rsid w:val="007B33EA"/>
    <w:rsid w:val="007B342B"/>
    <w:rsid w:val="007B348F"/>
    <w:rsid w:val="007B34A7"/>
    <w:rsid w:val="007B34B5"/>
    <w:rsid w:val="007B34E5"/>
    <w:rsid w:val="007B34E8"/>
    <w:rsid w:val="007B351A"/>
    <w:rsid w:val="007B3569"/>
    <w:rsid w:val="007B3597"/>
    <w:rsid w:val="007B35C1"/>
    <w:rsid w:val="007B35C5"/>
    <w:rsid w:val="007B35C7"/>
    <w:rsid w:val="007B35CE"/>
    <w:rsid w:val="007B361C"/>
    <w:rsid w:val="007B36A1"/>
    <w:rsid w:val="007B36C9"/>
    <w:rsid w:val="007B36D1"/>
    <w:rsid w:val="007B36EC"/>
    <w:rsid w:val="007B3701"/>
    <w:rsid w:val="007B371B"/>
    <w:rsid w:val="007B3727"/>
    <w:rsid w:val="007B373D"/>
    <w:rsid w:val="007B375C"/>
    <w:rsid w:val="007B381A"/>
    <w:rsid w:val="007B388F"/>
    <w:rsid w:val="007B38DE"/>
    <w:rsid w:val="007B38F9"/>
    <w:rsid w:val="007B3904"/>
    <w:rsid w:val="007B3955"/>
    <w:rsid w:val="007B3956"/>
    <w:rsid w:val="007B3987"/>
    <w:rsid w:val="007B39D3"/>
    <w:rsid w:val="007B3A21"/>
    <w:rsid w:val="007B3A80"/>
    <w:rsid w:val="007B3AC3"/>
    <w:rsid w:val="007B3AEA"/>
    <w:rsid w:val="007B3B22"/>
    <w:rsid w:val="007B3B2B"/>
    <w:rsid w:val="007B3B6C"/>
    <w:rsid w:val="007B3BF5"/>
    <w:rsid w:val="007B3C1A"/>
    <w:rsid w:val="007B3C47"/>
    <w:rsid w:val="007B3C4B"/>
    <w:rsid w:val="007B3C7B"/>
    <w:rsid w:val="007B3C9D"/>
    <w:rsid w:val="007B3D18"/>
    <w:rsid w:val="007B3D8B"/>
    <w:rsid w:val="007B3DB7"/>
    <w:rsid w:val="007B3E0F"/>
    <w:rsid w:val="007B3E28"/>
    <w:rsid w:val="007B3E70"/>
    <w:rsid w:val="007B3EF6"/>
    <w:rsid w:val="007B3F21"/>
    <w:rsid w:val="007B3F7A"/>
    <w:rsid w:val="007B3F82"/>
    <w:rsid w:val="007B3F9E"/>
    <w:rsid w:val="007B4018"/>
    <w:rsid w:val="007B4045"/>
    <w:rsid w:val="007B404E"/>
    <w:rsid w:val="007B4077"/>
    <w:rsid w:val="007B40A4"/>
    <w:rsid w:val="007B40F7"/>
    <w:rsid w:val="007B40FB"/>
    <w:rsid w:val="007B4108"/>
    <w:rsid w:val="007B415F"/>
    <w:rsid w:val="007B41B5"/>
    <w:rsid w:val="007B41DA"/>
    <w:rsid w:val="007B4248"/>
    <w:rsid w:val="007B4260"/>
    <w:rsid w:val="007B4281"/>
    <w:rsid w:val="007B4288"/>
    <w:rsid w:val="007B429C"/>
    <w:rsid w:val="007B42B9"/>
    <w:rsid w:val="007B42E8"/>
    <w:rsid w:val="007B42F6"/>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B"/>
    <w:rsid w:val="007B4865"/>
    <w:rsid w:val="007B486A"/>
    <w:rsid w:val="007B489A"/>
    <w:rsid w:val="007B48BB"/>
    <w:rsid w:val="007B48C1"/>
    <w:rsid w:val="007B48D1"/>
    <w:rsid w:val="007B490B"/>
    <w:rsid w:val="007B49A2"/>
    <w:rsid w:val="007B49B2"/>
    <w:rsid w:val="007B49C1"/>
    <w:rsid w:val="007B49D0"/>
    <w:rsid w:val="007B49F2"/>
    <w:rsid w:val="007B49FC"/>
    <w:rsid w:val="007B4A26"/>
    <w:rsid w:val="007B4A57"/>
    <w:rsid w:val="007B4A71"/>
    <w:rsid w:val="007B4AA0"/>
    <w:rsid w:val="007B4AA7"/>
    <w:rsid w:val="007B4AAD"/>
    <w:rsid w:val="007B4ACF"/>
    <w:rsid w:val="007B4B35"/>
    <w:rsid w:val="007B4B3F"/>
    <w:rsid w:val="007B4B79"/>
    <w:rsid w:val="007B4B91"/>
    <w:rsid w:val="007B4BAE"/>
    <w:rsid w:val="007B4BE9"/>
    <w:rsid w:val="007B4BF7"/>
    <w:rsid w:val="007B4C0E"/>
    <w:rsid w:val="007B4C4F"/>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E4C"/>
    <w:rsid w:val="007B4EB0"/>
    <w:rsid w:val="007B4F1F"/>
    <w:rsid w:val="007B4F40"/>
    <w:rsid w:val="007B4FC0"/>
    <w:rsid w:val="007B4FE2"/>
    <w:rsid w:val="007B5008"/>
    <w:rsid w:val="007B5066"/>
    <w:rsid w:val="007B5078"/>
    <w:rsid w:val="007B50AB"/>
    <w:rsid w:val="007B50CC"/>
    <w:rsid w:val="007B50D5"/>
    <w:rsid w:val="007B5148"/>
    <w:rsid w:val="007B5152"/>
    <w:rsid w:val="007B5171"/>
    <w:rsid w:val="007B51BC"/>
    <w:rsid w:val="007B51C1"/>
    <w:rsid w:val="007B5207"/>
    <w:rsid w:val="007B523C"/>
    <w:rsid w:val="007B525F"/>
    <w:rsid w:val="007B5276"/>
    <w:rsid w:val="007B52E8"/>
    <w:rsid w:val="007B52EA"/>
    <w:rsid w:val="007B532D"/>
    <w:rsid w:val="007B5364"/>
    <w:rsid w:val="007B5395"/>
    <w:rsid w:val="007B5396"/>
    <w:rsid w:val="007B53B6"/>
    <w:rsid w:val="007B53D3"/>
    <w:rsid w:val="007B53D4"/>
    <w:rsid w:val="007B5474"/>
    <w:rsid w:val="007B547D"/>
    <w:rsid w:val="007B5484"/>
    <w:rsid w:val="007B5513"/>
    <w:rsid w:val="007B5550"/>
    <w:rsid w:val="007B55E1"/>
    <w:rsid w:val="007B5629"/>
    <w:rsid w:val="007B5643"/>
    <w:rsid w:val="007B5655"/>
    <w:rsid w:val="007B56E4"/>
    <w:rsid w:val="007B56F5"/>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4"/>
    <w:rsid w:val="007B5BE8"/>
    <w:rsid w:val="007B5BF7"/>
    <w:rsid w:val="007B5C22"/>
    <w:rsid w:val="007B5C7B"/>
    <w:rsid w:val="007B5C87"/>
    <w:rsid w:val="007B5C9A"/>
    <w:rsid w:val="007B5CB3"/>
    <w:rsid w:val="007B5D0B"/>
    <w:rsid w:val="007B5D10"/>
    <w:rsid w:val="007B5D5E"/>
    <w:rsid w:val="007B5D6F"/>
    <w:rsid w:val="007B5D9C"/>
    <w:rsid w:val="007B5D9F"/>
    <w:rsid w:val="007B5DF3"/>
    <w:rsid w:val="007B5DFB"/>
    <w:rsid w:val="007B5E5B"/>
    <w:rsid w:val="007B5E62"/>
    <w:rsid w:val="007B5E9F"/>
    <w:rsid w:val="007B5EA8"/>
    <w:rsid w:val="007B5F01"/>
    <w:rsid w:val="007B5F36"/>
    <w:rsid w:val="007B5F3B"/>
    <w:rsid w:val="007B5F54"/>
    <w:rsid w:val="007B5FCB"/>
    <w:rsid w:val="007B5FD0"/>
    <w:rsid w:val="007B6032"/>
    <w:rsid w:val="007B61A8"/>
    <w:rsid w:val="007B61B2"/>
    <w:rsid w:val="007B61BC"/>
    <w:rsid w:val="007B61FC"/>
    <w:rsid w:val="007B6258"/>
    <w:rsid w:val="007B62B4"/>
    <w:rsid w:val="007B62E5"/>
    <w:rsid w:val="007B631E"/>
    <w:rsid w:val="007B6331"/>
    <w:rsid w:val="007B637C"/>
    <w:rsid w:val="007B6394"/>
    <w:rsid w:val="007B63FC"/>
    <w:rsid w:val="007B6431"/>
    <w:rsid w:val="007B6489"/>
    <w:rsid w:val="007B64DD"/>
    <w:rsid w:val="007B6507"/>
    <w:rsid w:val="007B6526"/>
    <w:rsid w:val="007B6529"/>
    <w:rsid w:val="007B652F"/>
    <w:rsid w:val="007B6532"/>
    <w:rsid w:val="007B6581"/>
    <w:rsid w:val="007B65D2"/>
    <w:rsid w:val="007B666A"/>
    <w:rsid w:val="007B6695"/>
    <w:rsid w:val="007B66C4"/>
    <w:rsid w:val="007B66E3"/>
    <w:rsid w:val="007B66F5"/>
    <w:rsid w:val="007B66F9"/>
    <w:rsid w:val="007B670E"/>
    <w:rsid w:val="007B6728"/>
    <w:rsid w:val="007B6776"/>
    <w:rsid w:val="007B677F"/>
    <w:rsid w:val="007B678B"/>
    <w:rsid w:val="007B67B4"/>
    <w:rsid w:val="007B67D9"/>
    <w:rsid w:val="007B680A"/>
    <w:rsid w:val="007B6854"/>
    <w:rsid w:val="007B68A6"/>
    <w:rsid w:val="007B68F2"/>
    <w:rsid w:val="007B68F3"/>
    <w:rsid w:val="007B6933"/>
    <w:rsid w:val="007B6937"/>
    <w:rsid w:val="007B6A41"/>
    <w:rsid w:val="007B6A47"/>
    <w:rsid w:val="007B6A5B"/>
    <w:rsid w:val="007B6ABF"/>
    <w:rsid w:val="007B6AD5"/>
    <w:rsid w:val="007B6AD6"/>
    <w:rsid w:val="007B6AFA"/>
    <w:rsid w:val="007B6B15"/>
    <w:rsid w:val="007B6B60"/>
    <w:rsid w:val="007B6B63"/>
    <w:rsid w:val="007B6B66"/>
    <w:rsid w:val="007B6B93"/>
    <w:rsid w:val="007B6C2F"/>
    <w:rsid w:val="007B6C3C"/>
    <w:rsid w:val="007B6C6B"/>
    <w:rsid w:val="007B6C80"/>
    <w:rsid w:val="007B6C8B"/>
    <w:rsid w:val="007B6CDB"/>
    <w:rsid w:val="007B6CE0"/>
    <w:rsid w:val="007B6D4F"/>
    <w:rsid w:val="007B6D55"/>
    <w:rsid w:val="007B6D57"/>
    <w:rsid w:val="007B6DE0"/>
    <w:rsid w:val="007B6E11"/>
    <w:rsid w:val="007B6E2A"/>
    <w:rsid w:val="007B6E3A"/>
    <w:rsid w:val="007B6EA1"/>
    <w:rsid w:val="007B6EA5"/>
    <w:rsid w:val="007B6ED6"/>
    <w:rsid w:val="007B6F15"/>
    <w:rsid w:val="007B6F1D"/>
    <w:rsid w:val="007B6F43"/>
    <w:rsid w:val="007B6F79"/>
    <w:rsid w:val="007B6F98"/>
    <w:rsid w:val="007B6FA4"/>
    <w:rsid w:val="007B6FBE"/>
    <w:rsid w:val="007B6FC6"/>
    <w:rsid w:val="007B6FFC"/>
    <w:rsid w:val="007B7008"/>
    <w:rsid w:val="007B702A"/>
    <w:rsid w:val="007B7041"/>
    <w:rsid w:val="007B70DB"/>
    <w:rsid w:val="007B70F2"/>
    <w:rsid w:val="007B70FE"/>
    <w:rsid w:val="007B711C"/>
    <w:rsid w:val="007B71A3"/>
    <w:rsid w:val="007B71E1"/>
    <w:rsid w:val="007B7229"/>
    <w:rsid w:val="007B7260"/>
    <w:rsid w:val="007B7272"/>
    <w:rsid w:val="007B7282"/>
    <w:rsid w:val="007B72AF"/>
    <w:rsid w:val="007B72CC"/>
    <w:rsid w:val="007B72D7"/>
    <w:rsid w:val="007B72E4"/>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50"/>
    <w:rsid w:val="007B766D"/>
    <w:rsid w:val="007B76C9"/>
    <w:rsid w:val="007B76E7"/>
    <w:rsid w:val="007B772A"/>
    <w:rsid w:val="007B7767"/>
    <w:rsid w:val="007B7779"/>
    <w:rsid w:val="007B77B4"/>
    <w:rsid w:val="007B77DE"/>
    <w:rsid w:val="007B77F1"/>
    <w:rsid w:val="007B7809"/>
    <w:rsid w:val="007B7821"/>
    <w:rsid w:val="007B7937"/>
    <w:rsid w:val="007B795E"/>
    <w:rsid w:val="007B7980"/>
    <w:rsid w:val="007B79B2"/>
    <w:rsid w:val="007B79FA"/>
    <w:rsid w:val="007B7A4A"/>
    <w:rsid w:val="007B7A50"/>
    <w:rsid w:val="007B7AA9"/>
    <w:rsid w:val="007B7B33"/>
    <w:rsid w:val="007B7BBB"/>
    <w:rsid w:val="007B7BBD"/>
    <w:rsid w:val="007B7BDC"/>
    <w:rsid w:val="007B7BE7"/>
    <w:rsid w:val="007B7BE9"/>
    <w:rsid w:val="007B7C47"/>
    <w:rsid w:val="007B7C51"/>
    <w:rsid w:val="007B7D10"/>
    <w:rsid w:val="007B7D35"/>
    <w:rsid w:val="007B7D7A"/>
    <w:rsid w:val="007B7D7E"/>
    <w:rsid w:val="007B7D9F"/>
    <w:rsid w:val="007B7DA5"/>
    <w:rsid w:val="007B7DA8"/>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D8"/>
    <w:rsid w:val="007C00E6"/>
    <w:rsid w:val="007C0142"/>
    <w:rsid w:val="007C0149"/>
    <w:rsid w:val="007C0165"/>
    <w:rsid w:val="007C019C"/>
    <w:rsid w:val="007C01EA"/>
    <w:rsid w:val="007C027D"/>
    <w:rsid w:val="007C02A7"/>
    <w:rsid w:val="007C0308"/>
    <w:rsid w:val="007C033D"/>
    <w:rsid w:val="007C0347"/>
    <w:rsid w:val="007C0372"/>
    <w:rsid w:val="007C03A1"/>
    <w:rsid w:val="007C03AA"/>
    <w:rsid w:val="007C03BE"/>
    <w:rsid w:val="007C03D0"/>
    <w:rsid w:val="007C03FA"/>
    <w:rsid w:val="007C0438"/>
    <w:rsid w:val="007C04F5"/>
    <w:rsid w:val="007C04FE"/>
    <w:rsid w:val="007C0509"/>
    <w:rsid w:val="007C0516"/>
    <w:rsid w:val="007C0527"/>
    <w:rsid w:val="007C0576"/>
    <w:rsid w:val="007C0582"/>
    <w:rsid w:val="007C0610"/>
    <w:rsid w:val="007C0616"/>
    <w:rsid w:val="007C063F"/>
    <w:rsid w:val="007C0645"/>
    <w:rsid w:val="007C065D"/>
    <w:rsid w:val="007C0696"/>
    <w:rsid w:val="007C06F5"/>
    <w:rsid w:val="007C0708"/>
    <w:rsid w:val="007C071D"/>
    <w:rsid w:val="007C073B"/>
    <w:rsid w:val="007C0757"/>
    <w:rsid w:val="007C07CC"/>
    <w:rsid w:val="007C08A3"/>
    <w:rsid w:val="007C0950"/>
    <w:rsid w:val="007C096B"/>
    <w:rsid w:val="007C096D"/>
    <w:rsid w:val="007C09BC"/>
    <w:rsid w:val="007C0A02"/>
    <w:rsid w:val="007C0A0B"/>
    <w:rsid w:val="007C0A10"/>
    <w:rsid w:val="007C0AC0"/>
    <w:rsid w:val="007C0AF3"/>
    <w:rsid w:val="007C0AF8"/>
    <w:rsid w:val="007C0AF9"/>
    <w:rsid w:val="007C0B18"/>
    <w:rsid w:val="007C0B3A"/>
    <w:rsid w:val="007C0B81"/>
    <w:rsid w:val="007C0C03"/>
    <w:rsid w:val="007C0C23"/>
    <w:rsid w:val="007C0C8D"/>
    <w:rsid w:val="007C0D3B"/>
    <w:rsid w:val="007C0D3D"/>
    <w:rsid w:val="007C0D48"/>
    <w:rsid w:val="007C0D49"/>
    <w:rsid w:val="007C0D76"/>
    <w:rsid w:val="007C0DB1"/>
    <w:rsid w:val="007C0E90"/>
    <w:rsid w:val="007C0EFB"/>
    <w:rsid w:val="007C0F1E"/>
    <w:rsid w:val="007C0F93"/>
    <w:rsid w:val="007C0FA3"/>
    <w:rsid w:val="007C0FD3"/>
    <w:rsid w:val="007C0FF0"/>
    <w:rsid w:val="007C1011"/>
    <w:rsid w:val="007C1028"/>
    <w:rsid w:val="007C10A6"/>
    <w:rsid w:val="007C10CD"/>
    <w:rsid w:val="007C10D5"/>
    <w:rsid w:val="007C10E1"/>
    <w:rsid w:val="007C10E8"/>
    <w:rsid w:val="007C1152"/>
    <w:rsid w:val="007C11A6"/>
    <w:rsid w:val="007C11BA"/>
    <w:rsid w:val="007C11F3"/>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87"/>
    <w:rsid w:val="007C1596"/>
    <w:rsid w:val="007C1627"/>
    <w:rsid w:val="007C1630"/>
    <w:rsid w:val="007C1657"/>
    <w:rsid w:val="007C1662"/>
    <w:rsid w:val="007C166F"/>
    <w:rsid w:val="007C1680"/>
    <w:rsid w:val="007C169B"/>
    <w:rsid w:val="007C1717"/>
    <w:rsid w:val="007C1748"/>
    <w:rsid w:val="007C1790"/>
    <w:rsid w:val="007C1856"/>
    <w:rsid w:val="007C18ED"/>
    <w:rsid w:val="007C1901"/>
    <w:rsid w:val="007C190B"/>
    <w:rsid w:val="007C1919"/>
    <w:rsid w:val="007C193A"/>
    <w:rsid w:val="007C193B"/>
    <w:rsid w:val="007C1975"/>
    <w:rsid w:val="007C19A1"/>
    <w:rsid w:val="007C19B6"/>
    <w:rsid w:val="007C19B8"/>
    <w:rsid w:val="007C19DC"/>
    <w:rsid w:val="007C1A57"/>
    <w:rsid w:val="007C1A62"/>
    <w:rsid w:val="007C1A8D"/>
    <w:rsid w:val="007C1AA1"/>
    <w:rsid w:val="007C1AC3"/>
    <w:rsid w:val="007C1AFB"/>
    <w:rsid w:val="007C1B09"/>
    <w:rsid w:val="007C1B11"/>
    <w:rsid w:val="007C1BBE"/>
    <w:rsid w:val="007C1BEA"/>
    <w:rsid w:val="007C1C51"/>
    <w:rsid w:val="007C1C54"/>
    <w:rsid w:val="007C1C9A"/>
    <w:rsid w:val="007C1CCD"/>
    <w:rsid w:val="007C1CD9"/>
    <w:rsid w:val="007C1D0E"/>
    <w:rsid w:val="007C1D10"/>
    <w:rsid w:val="007C1D41"/>
    <w:rsid w:val="007C1D44"/>
    <w:rsid w:val="007C1D99"/>
    <w:rsid w:val="007C1DD1"/>
    <w:rsid w:val="007C1DEF"/>
    <w:rsid w:val="007C1E0C"/>
    <w:rsid w:val="007C1E26"/>
    <w:rsid w:val="007C1E3B"/>
    <w:rsid w:val="007C1E6C"/>
    <w:rsid w:val="007C1EA8"/>
    <w:rsid w:val="007C1ED6"/>
    <w:rsid w:val="007C1F0E"/>
    <w:rsid w:val="007C1F1B"/>
    <w:rsid w:val="007C1F24"/>
    <w:rsid w:val="007C1F64"/>
    <w:rsid w:val="007C1F6F"/>
    <w:rsid w:val="007C1F9E"/>
    <w:rsid w:val="007C1FC7"/>
    <w:rsid w:val="007C1FCE"/>
    <w:rsid w:val="007C1FD4"/>
    <w:rsid w:val="007C1FEB"/>
    <w:rsid w:val="007C2005"/>
    <w:rsid w:val="007C2023"/>
    <w:rsid w:val="007C2029"/>
    <w:rsid w:val="007C205E"/>
    <w:rsid w:val="007C212B"/>
    <w:rsid w:val="007C212D"/>
    <w:rsid w:val="007C2149"/>
    <w:rsid w:val="007C2160"/>
    <w:rsid w:val="007C2169"/>
    <w:rsid w:val="007C219E"/>
    <w:rsid w:val="007C21B6"/>
    <w:rsid w:val="007C21D0"/>
    <w:rsid w:val="007C2233"/>
    <w:rsid w:val="007C223D"/>
    <w:rsid w:val="007C224A"/>
    <w:rsid w:val="007C2295"/>
    <w:rsid w:val="007C22AA"/>
    <w:rsid w:val="007C22B0"/>
    <w:rsid w:val="007C22B3"/>
    <w:rsid w:val="007C231E"/>
    <w:rsid w:val="007C2389"/>
    <w:rsid w:val="007C23A2"/>
    <w:rsid w:val="007C23EC"/>
    <w:rsid w:val="007C2421"/>
    <w:rsid w:val="007C243A"/>
    <w:rsid w:val="007C245D"/>
    <w:rsid w:val="007C2509"/>
    <w:rsid w:val="007C254C"/>
    <w:rsid w:val="007C255C"/>
    <w:rsid w:val="007C2567"/>
    <w:rsid w:val="007C256B"/>
    <w:rsid w:val="007C25BC"/>
    <w:rsid w:val="007C25D5"/>
    <w:rsid w:val="007C25EA"/>
    <w:rsid w:val="007C2605"/>
    <w:rsid w:val="007C2618"/>
    <w:rsid w:val="007C268C"/>
    <w:rsid w:val="007C26C3"/>
    <w:rsid w:val="007C2707"/>
    <w:rsid w:val="007C272E"/>
    <w:rsid w:val="007C2745"/>
    <w:rsid w:val="007C27B7"/>
    <w:rsid w:val="007C27CE"/>
    <w:rsid w:val="007C2826"/>
    <w:rsid w:val="007C2852"/>
    <w:rsid w:val="007C2866"/>
    <w:rsid w:val="007C286F"/>
    <w:rsid w:val="007C28AD"/>
    <w:rsid w:val="007C28DD"/>
    <w:rsid w:val="007C28E3"/>
    <w:rsid w:val="007C2904"/>
    <w:rsid w:val="007C291E"/>
    <w:rsid w:val="007C294B"/>
    <w:rsid w:val="007C296B"/>
    <w:rsid w:val="007C299E"/>
    <w:rsid w:val="007C2A3C"/>
    <w:rsid w:val="007C2A5E"/>
    <w:rsid w:val="007C2AA7"/>
    <w:rsid w:val="007C2AA8"/>
    <w:rsid w:val="007C2B01"/>
    <w:rsid w:val="007C2B7F"/>
    <w:rsid w:val="007C2B9E"/>
    <w:rsid w:val="007C2BA2"/>
    <w:rsid w:val="007C2BA3"/>
    <w:rsid w:val="007C2BAE"/>
    <w:rsid w:val="007C2BBF"/>
    <w:rsid w:val="007C2BC0"/>
    <w:rsid w:val="007C2C0A"/>
    <w:rsid w:val="007C2C46"/>
    <w:rsid w:val="007C2C4E"/>
    <w:rsid w:val="007C2C62"/>
    <w:rsid w:val="007C2CDE"/>
    <w:rsid w:val="007C2CED"/>
    <w:rsid w:val="007C2D16"/>
    <w:rsid w:val="007C2D8C"/>
    <w:rsid w:val="007C2D94"/>
    <w:rsid w:val="007C2DA2"/>
    <w:rsid w:val="007C2DAC"/>
    <w:rsid w:val="007C2DEC"/>
    <w:rsid w:val="007C2E32"/>
    <w:rsid w:val="007C2E72"/>
    <w:rsid w:val="007C2F0B"/>
    <w:rsid w:val="007C2F5D"/>
    <w:rsid w:val="007C2FC4"/>
    <w:rsid w:val="007C2FC5"/>
    <w:rsid w:val="007C2FDC"/>
    <w:rsid w:val="007C300F"/>
    <w:rsid w:val="007C3052"/>
    <w:rsid w:val="007C30D2"/>
    <w:rsid w:val="007C30EC"/>
    <w:rsid w:val="007C3101"/>
    <w:rsid w:val="007C315F"/>
    <w:rsid w:val="007C318B"/>
    <w:rsid w:val="007C31AD"/>
    <w:rsid w:val="007C324C"/>
    <w:rsid w:val="007C3325"/>
    <w:rsid w:val="007C3336"/>
    <w:rsid w:val="007C339A"/>
    <w:rsid w:val="007C33C2"/>
    <w:rsid w:val="007C33FF"/>
    <w:rsid w:val="007C3446"/>
    <w:rsid w:val="007C3464"/>
    <w:rsid w:val="007C3481"/>
    <w:rsid w:val="007C3485"/>
    <w:rsid w:val="007C356D"/>
    <w:rsid w:val="007C3599"/>
    <w:rsid w:val="007C3606"/>
    <w:rsid w:val="007C362E"/>
    <w:rsid w:val="007C36E1"/>
    <w:rsid w:val="007C3703"/>
    <w:rsid w:val="007C3755"/>
    <w:rsid w:val="007C3762"/>
    <w:rsid w:val="007C3787"/>
    <w:rsid w:val="007C3801"/>
    <w:rsid w:val="007C3823"/>
    <w:rsid w:val="007C382B"/>
    <w:rsid w:val="007C389F"/>
    <w:rsid w:val="007C38AE"/>
    <w:rsid w:val="007C38C9"/>
    <w:rsid w:val="007C3936"/>
    <w:rsid w:val="007C39D0"/>
    <w:rsid w:val="007C3A06"/>
    <w:rsid w:val="007C3A57"/>
    <w:rsid w:val="007C3AAC"/>
    <w:rsid w:val="007C3AD7"/>
    <w:rsid w:val="007C3B22"/>
    <w:rsid w:val="007C3B25"/>
    <w:rsid w:val="007C3B90"/>
    <w:rsid w:val="007C3BA1"/>
    <w:rsid w:val="007C3BD6"/>
    <w:rsid w:val="007C3BDA"/>
    <w:rsid w:val="007C3C11"/>
    <w:rsid w:val="007C3C17"/>
    <w:rsid w:val="007C3C44"/>
    <w:rsid w:val="007C3D4F"/>
    <w:rsid w:val="007C3D91"/>
    <w:rsid w:val="007C3DF6"/>
    <w:rsid w:val="007C3E0C"/>
    <w:rsid w:val="007C3E10"/>
    <w:rsid w:val="007C3E6F"/>
    <w:rsid w:val="007C3E99"/>
    <w:rsid w:val="007C3ECD"/>
    <w:rsid w:val="007C3F0F"/>
    <w:rsid w:val="007C3F34"/>
    <w:rsid w:val="007C3F6C"/>
    <w:rsid w:val="007C3F74"/>
    <w:rsid w:val="007C3FB3"/>
    <w:rsid w:val="007C4033"/>
    <w:rsid w:val="007C405D"/>
    <w:rsid w:val="007C4066"/>
    <w:rsid w:val="007C4088"/>
    <w:rsid w:val="007C409E"/>
    <w:rsid w:val="007C40CC"/>
    <w:rsid w:val="007C4200"/>
    <w:rsid w:val="007C4220"/>
    <w:rsid w:val="007C4221"/>
    <w:rsid w:val="007C4243"/>
    <w:rsid w:val="007C4291"/>
    <w:rsid w:val="007C42B7"/>
    <w:rsid w:val="007C42D4"/>
    <w:rsid w:val="007C4305"/>
    <w:rsid w:val="007C435E"/>
    <w:rsid w:val="007C438D"/>
    <w:rsid w:val="007C44F3"/>
    <w:rsid w:val="007C4510"/>
    <w:rsid w:val="007C459C"/>
    <w:rsid w:val="007C45BB"/>
    <w:rsid w:val="007C45D0"/>
    <w:rsid w:val="007C460E"/>
    <w:rsid w:val="007C462C"/>
    <w:rsid w:val="007C4631"/>
    <w:rsid w:val="007C467C"/>
    <w:rsid w:val="007C470F"/>
    <w:rsid w:val="007C4733"/>
    <w:rsid w:val="007C4767"/>
    <w:rsid w:val="007C47AE"/>
    <w:rsid w:val="007C47D7"/>
    <w:rsid w:val="007C47EC"/>
    <w:rsid w:val="007C4825"/>
    <w:rsid w:val="007C485D"/>
    <w:rsid w:val="007C48A0"/>
    <w:rsid w:val="007C48C6"/>
    <w:rsid w:val="007C48CF"/>
    <w:rsid w:val="007C48E5"/>
    <w:rsid w:val="007C493A"/>
    <w:rsid w:val="007C4955"/>
    <w:rsid w:val="007C49A2"/>
    <w:rsid w:val="007C49A8"/>
    <w:rsid w:val="007C49F8"/>
    <w:rsid w:val="007C4A00"/>
    <w:rsid w:val="007C4AA3"/>
    <w:rsid w:val="007C4ACC"/>
    <w:rsid w:val="007C4B2F"/>
    <w:rsid w:val="007C4B43"/>
    <w:rsid w:val="007C4B85"/>
    <w:rsid w:val="007C4BAA"/>
    <w:rsid w:val="007C4BEE"/>
    <w:rsid w:val="007C4C00"/>
    <w:rsid w:val="007C4C15"/>
    <w:rsid w:val="007C4C9E"/>
    <w:rsid w:val="007C4D0F"/>
    <w:rsid w:val="007C4D3A"/>
    <w:rsid w:val="007C4DE0"/>
    <w:rsid w:val="007C4E0C"/>
    <w:rsid w:val="007C4E34"/>
    <w:rsid w:val="007C4EE9"/>
    <w:rsid w:val="007C4F3A"/>
    <w:rsid w:val="007C4F66"/>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1A"/>
    <w:rsid w:val="007C5260"/>
    <w:rsid w:val="007C5271"/>
    <w:rsid w:val="007C528D"/>
    <w:rsid w:val="007C52B9"/>
    <w:rsid w:val="007C52C6"/>
    <w:rsid w:val="007C52CB"/>
    <w:rsid w:val="007C530B"/>
    <w:rsid w:val="007C5359"/>
    <w:rsid w:val="007C537C"/>
    <w:rsid w:val="007C537F"/>
    <w:rsid w:val="007C5387"/>
    <w:rsid w:val="007C5399"/>
    <w:rsid w:val="007C539E"/>
    <w:rsid w:val="007C53E4"/>
    <w:rsid w:val="007C5417"/>
    <w:rsid w:val="007C543C"/>
    <w:rsid w:val="007C543E"/>
    <w:rsid w:val="007C5451"/>
    <w:rsid w:val="007C54B1"/>
    <w:rsid w:val="007C54BA"/>
    <w:rsid w:val="007C54C3"/>
    <w:rsid w:val="007C54EA"/>
    <w:rsid w:val="007C5529"/>
    <w:rsid w:val="007C5532"/>
    <w:rsid w:val="007C5582"/>
    <w:rsid w:val="007C560E"/>
    <w:rsid w:val="007C560F"/>
    <w:rsid w:val="007C5651"/>
    <w:rsid w:val="007C566A"/>
    <w:rsid w:val="007C56A2"/>
    <w:rsid w:val="007C56EC"/>
    <w:rsid w:val="007C570B"/>
    <w:rsid w:val="007C5713"/>
    <w:rsid w:val="007C571B"/>
    <w:rsid w:val="007C5743"/>
    <w:rsid w:val="007C5783"/>
    <w:rsid w:val="007C5784"/>
    <w:rsid w:val="007C5794"/>
    <w:rsid w:val="007C57C8"/>
    <w:rsid w:val="007C5825"/>
    <w:rsid w:val="007C586A"/>
    <w:rsid w:val="007C58D1"/>
    <w:rsid w:val="007C58DB"/>
    <w:rsid w:val="007C595D"/>
    <w:rsid w:val="007C598F"/>
    <w:rsid w:val="007C5994"/>
    <w:rsid w:val="007C5995"/>
    <w:rsid w:val="007C5A6C"/>
    <w:rsid w:val="007C5A96"/>
    <w:rsid w:val="007C5AA8"/>
    <w:rsid w:val="007C5B10"/>
    <w:rsid w:val="007C5B17"/>
    <w:rsid w:val="007C5CC8"/>
    <w:rsid w:val="007C5CE3"/>
    <w:rsid w:val="007C5D0D"/>
    <w:rsid w:val="007C5D2C"/>
    <w:rsid w:val="007C5D2F"/>
    <w:rsid w:val="007C5D5A"/>
    <w:rsid w:val="007C5DAA"/>
    <w:rsid w:val="007C5E89"/>
    <w:rsid w:val="007C5ED2"/>
    <w:rsid w:val="007C5EF0"/>
    <w:rsid w:val="007C5F10"/>
    <w:rsid w:val="007C5F25"/>
    <w:rsid w:val="007C5F2B"/>
    <w:rsid w:val="007C5F68"/>
    <w:rsid w:val="007C5F6B"/>
    <w:rsid w:val="007C5F81"/>
    <w:rsid w:val="007C5FCD"/>
    <w:rsid w:val="007C5FE1"/>
    <w:rsid w:val="007C6067"/>
    <w:rsid w:val="007C6071"/>
    <w:rsid w:val="007C6104"/>
    <w:rsid w:val="007C6112"/>
    <w:rsid w:val="007C6134"/>
    <w:rsid w:val="007C6155"/>
    <w:rsid w:val="007C6190"/>
    <w:rsid w:val="007C61C1"/>
    <w:rsid w:val="007C61D3"/>
    <w:rsid w:val="007C634E"/>
    <w:rsid w:val="007C643A"/>
    <w:rsid w:val="007C6503"/>
    <w:rsid w:val="007C6504"/>
    <w:rsid w:val="007C6509"/>
    <w:rsid w:val="007C650F"/>
    <w:rsid w:val="007C6538"/>
    <w:rsid w:val="007C6567"/>
    <w:rsid w:val="007C65CF"/>
    <w:rsid w:val="007C6602"/>
    <w:rsid w:val="007C6618"/>
    <w:rsid w:val="007C662B"/>
    <w:rsid w:val="007C665E"/>
    <w:rsid w:val="007C669C"/>
    <w:rsid w:val="007C66AF"/>
    <w:rsid w:val="007C671C"/>
    <w:rsid w:val="007C6724"/>
    <w:rsid w:val="007C6728"/>
    <w:rsid w:val="007C6767"/>
    <w:rsid w:val="007C6789"/>
    <w:rsid w:val="007C6791"/>
    <w:rsid w:val="007C67A3"/>
    <w:rsid w:val="007C67AF"/>
    <w:rsid w:val="007C67E7"/>
    <w:rsid w:val="007C680A"/>
    <w:rsid w:val="007C688D"/>
    <w:rsid w:val="007C698A"/>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F1"/>
    <w:rsid w:val="007C6E06"/>
    <w:rsid w:val="007C6E90"/>
    <w:rsid w:val="007C6E9F"/>
    <w:rsid w:val="007C6EA6"/>
    <w:rsid w:val="007C6ED0"/>
    <w:rsid w:val="007C6F23"/>
    <w:rsid w:val="007C6F64"/>
    <w:rsid w:val="007C6F69"/>
    <w:rsid w:val="007C6F90"/>
    <w:rsid w:val="007C6FCE"/>
    <w:rsid w:val="007C6FE2"/>
    <w:rsid w:val="007C6FEA"/>
    <w:rsid w:val="007C6FFD"/>
    <w:rsid w:val="007C700C"/>
    <w:rsid w:val="007C701F"/>
    <w:rsid w:val="007C7026"/>
    <w:rsid w:val="007C7061"/>
    <w:rsid w:val="007C707B"/>
    <w:rsid w:val="007C7085"/>
    <w:rsid w:val="007C70C5"/>
    <w:rsid w:val="007C70EF"/>
    <w:rsid w:val="007C70F4"/>
    <w:rsid w:val="007C716D"/>
    <w:rsid w:val="007C71E2"/>
    <w:rsid w:val="007C7203"/>
    <w:rsid w:val="007C7288"/>
    <w:rsid w:val="007C72FF"/>
    <w:rsid w:val="007C7303"/>
    <w:rsid w:val="007C7336"/>
    <w:rsid w:val="007C733D"/>
    <w:rsid w:val="007C7340"/>
    <w:rsid w:val="007C73D4"/>
    <w:rsid w:val="007C7406"/>
    <w:rsid w:val="007C7435"/>
    <w:rsid w:val="007C7490"/>
    <w:rsid w:val="007C7496"/>
    <w:rsid w:val="007C74AE"/>
    <w:rsid w:val="007C7559"/>
    <w:rsid w:val="007C76EB"/>
    <w:rsid w:val="007C76F7"/>
    <w:rsid w:val="007C7785"/>
    <w:rsid w:val="007C77A2"/>
    <w:rsid w:val="007C77C4"/>
    <w:rsid w:val="007C77DD"/>
    <w:rsid w:val="007C7820"/>
    <w:rsid w:val="007C7827"/>
    <w:rsid w:val="007C7868"/>
    <w:rsid w:val="007C7873"/>
    <w:rsid w:val="007C7952"/>
    <w:rsid w:val="007C795A"/>
    <w:rsid w:val="007C7977"/>
    <w:rsid w:val="007C79A9"/>
    <w:rsid w:val="007C7A70"/>
    <w:rsid w:val="007C7AA7"/>
    <w:rsid w:val="007C7B2C"/>
    <w:rsid w:val="007C7C0A"/>
    <w:rsid w:val="007C7C97"/>
    <w:rsid w:val="007C7CCC"/>
    <w:rsid w:val="007C7CCD"/>
    <w:rsid w:val="007C7CD4"/>
    <w:rsid w:val="007C7D30"/>
    <w:rsid w:val="007C7D3E"/>
    <w:rsid w:val="007C7D74"/>
    <w:rsid w:val="007C7DB2"/>
    <w:rsid w:val="007C7DD8"/>
    <w:rsid w:val="007C7DD9"/>
    <w:rsid w:val="007C7E0D"/>
    <w:rsid w:val="007C7E11"/>
    <w:rsid w:val="007C7E18"/>
    <w:rsid w:val="007C7F06"/>
    <w:rsid w:val="007C7F0B"/>
    <w:rsid w:val="007C7F14"/>
    <w:rsid w:val="007C7F4C"/>
    <w:rsid w:val="007C7F79"/>
    <w:rsid w:val="007C7FE5"/>
    <w:rsid w:val="007D0014"/>
    <w:rsid w:val="007D002F"/>
    <w:rsid w:val="007D0032"/>
    <w:rsid w:val="007D0038"/>
    <w:rsid w:val="007D00DB"/>
    <w:rsid w:val="007D00F2"/>
    <w:rsid w:val="007D0168"/>
    <w:rsid w:val="007D018D"/>
    <w:rsid w:val="007D01B7"/>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81"/>
    <w:rsid w:val="007D06B2"/>
    <w:rsid w:val="007D06BA"/>
    <w:rsid w:val="007D06CA"/>
    <w:rsid w:val="007D06FA"/>
    <w:rsid w:val="007D071A"/>
    <w:rsid w:val="007D0762"/>
    <w:rsid w:val="007D0797"/>
    <w:rsid w:val="007D07A8"/>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A96"/>
    <w:rsid w:val="007D0AB3"/>
    <w:rsid w:val="007D0AB7"/>
    <w:rsid w:val="007D0AD4"/>
    <w:rsid w:val="007D0AFD"/>
    <w:rsid w:val="007D0B12"/>
    <w:rsid w:val="007D0B49"/>
    <w:rsid w:val="007D0B5D"/>
    <w:rsid w:val="007D0B5F"/>
    <w:rsid w:val="007D0B85"/>
    <w:rsid w:val="007D0BA6"/>
    <w:rsid w:val="007D0BBC"/>
    <w:rsid w:val="007D0BC4"/>
    <w:rsid w:val="007D0BDD"/>
    <w:rsid w:val="007D0C3D"/>
    <w:rsid w:val="007D0CC5"/>
    <w:rsid w:val="007D0D06"/>
    <w:rsid w:val="007D0D36"/>
    <w:rsid w:val="007D0D3C"/>
    <w:rsid w:val="007D0D8F"/>
    <w:rsid w:val="007D0D93"/>
    <w:rsid w:val="007D0DFC"/>
    <w:rsid w:val="007D0E03"/>
    <w:rsid w:val="007D0E05"/>
    <w:rsid w:val="007D0E50"/>
    <w:rsid w:val="007D0EBF"/>
    <w:rsid w:val="007D0F71"/>
    <w:rsid w:val="007D0F80"/>
    <w:rsid w:val="007D0FD6"/>
    <w:rsid w:val="007D102F"/>
    <w:rsid w:val="007D105E"/>
    <w:rsid w:val="007D10A9"/>
    <w:rsid w:val="007D10AE"/>
    <w:rsid w:val="007D10FD"/>
    <w:rsid w:val="007D1139"/>
    <w:rsid w:val="007D11B5"/>
    <w:rsid w:val="007D11EE"/>
    <w:rsid w:val="007D11F2"/>
    <w:rsid w:val="007D120B"/>
    <w:rsid w:val="007D1219"/>
    <w:rsid w:val="007D1242"/>
    <w:rsid w:val="007D125C"/>
    <w:rsid w:val="007D1371"/>
    <w:rsid w:val="007D137C"/>
    <w:rsid w:val="007D1412"/>
    <w:rsid w:val="007D1419"/>
    <w:rsid w:val="007D1429"/>
    <w:rsid w:val="007D143B"/>
    <w:rsid w:val="007D14C7"/>
    <w:rsid w:val="007D14CA"/>
    <w:rsid w:val="007D14E3"/>
    <w:rsid w:val="007D14EA"/>
    <w:rsid w:val="007D14F9"/>
    <w:rsid w:val="007D1536"/>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4B"/>
    <w:rsid w:val="007D189C"/>
    <w:rsid w:val="007D18C7"/>
    <w:rsid w:val="007D190F"/>
    <w:rsid w:val="007D1939"/>
    <w:rsid w:val="007D1989"/>
    <w:rsid w:val="007D19D1"/>
    <w:rsid w:val="007D1A74"/>
    <w:rsid w:val="007D1A89"/>
    <w:rsid w:val="007D1B56"/>
    <w:rsid w:val="007D1B70"/>
    <w:rsid w:val="007D1B80"/>
    <w:rsid w:val="007D1C98"/>
    <w:rsid w:val="007D1CB5"/>
    <w:rsid w:val="007D1CF0"/>
    <w:rsid w:val="007D1D1F"/>
    <w:rsid w:val="007D1D2D"/>
    <w:rsid w:val="007D1D46"/>
    <w:rsid w:val="007D1D6C"/>
    <w:rsid w:val="007D1E2A"/>
    <w:rsid w:val="007D1E79"/>
    <w:rsid w:val="007D1EB0"/>
    <w:rsid w:val="007D1EDA"/>
    <w:rsid w:val="007D1EDB"/>
    <w:rsid w:val="007D1F02"/>
    <w:rsid w:val="007D1F10"/>
    <w:rsid w:val="007D1F24"/>
    <w:rsid w:val="007D1F8A"/>
    <w:rsid w:val="007D1FB2"/>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2F9"/>
    <w:rsid w:val="007D2327"/>
    <w:rsid w:val="007D2363"/>
    <w:rsid w:val="007D23AA"/>
    <w:rsid w:val="007D23E3"/>
    <w:rsid w:val="007D23EA"/>
    <w:rsid w:val="007D23EF"/>
    <w:rsid w:val="007D23F5"/>
    <w:rsid w:val="007D2407"/>
    <w:rsid w:val="007D2424"/>
    <w:rsid w:val="007D2454"/>
    <w:rsid w:val="007D2475"/>
    <w:rsid w:val="007D24B2"/>
    <w:rsid w:val="007D24BA"/>
    <w:rsid w:val="007D24BC"/>
    <w:rsid w:val="007D2500"/>
    <w:rsid w:val="007D2553"/>
    <w:rsid w:val="007D25DA"/>
    <w:rsid w:val="007D2617"/>
    <w:rsid w:val="007D2625"/>
    <w:rsid w:val="007D2641"/>
    <w:rsid w:val="007D26BE"/>
    <w:rsid w:val="007D2705"/>
    <w:rsid w:val="007D2740"/>
    <w:rsid w:val="007D2763"/>
    <w:rsid w:val="007D2780"/>
    <w:rsid w:val="007D2792"/>
    <w:rsid w:val="007D27F9"/>
    <w:rsid w:val="007D2804"/>
    <w:rsid w:val="007D283F"/>
    <w:rsid w:val="007D284E"/>
    <w:rsid w:val="007D28AE"/>
    <w:rsid w:val="007D28BA"/>
    <w:rsid w:val="007D28F9"/>
    <w:rsid w:val="007D297B"/>
    <w:rsid w:val="007D2980"/>
    <w:rsid w:val="007D29D6"/>
    <w:rsid w:val="007D29E4"/>
    <w:rsid w:val="007D2A4E"/>
    <w:rsid w:val="007D2A67"/>
    <w:rsid w:val="007D2AA4"/>
    <w:rsid w:val="007D2B51"/>
    <w:rsid w:val="007D2B6A"/>
    <w:rsid w:val="007D2B7E"/>
    <w:rsid w:val="007D2B8E"/>
    <w:rsid w:val="007D2B91"/>
    <w:rsid w:val="007D2BFC"/>
    <w:rsid w:val="007D2BFD"/>
    <w:rsid w:val="007D2C4E"/>
    <w:rsid w:val="007D2C6F"/>
    <w:rsid w:val="007D2C70"/>
    <w:rsid w:val="007D2C77"/>
    <w:rsid w:val="007D2CAF"/>
    <w:rsid w:val="007D2CCA"/>
    <w:rsid w:val="007D2CD1"/>
    <w:rsid w:val="007D2CFE"/>
    <w:rsid w:val="007D2CFF"/>
    <w:rsid w:val="007D2D75"/>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46"/>
    <w:rsid w:val="007D315C"/>
    <w:rsid w:val="007D3174"/>
    <w:rsid w:val="007D31EB"/>
    <w:rsid w:val="007D3204"/>
    <w:rsid w:val="007D3250"/>
    <w:rsid w:val="007D3257"/>
    <w:rsid w:val="007D325D"/>
    <w:rsid w:val="007D32C4"/>
    <w:rsid w:val="007D32D3"/>
    <w:rsid w:val="007D32DA"/>
    <w:rsid w:val="007D32E6"/>
    <w:rsid w:val="007D3340"/>
    <w:rsid w:val="007D334A"/>
    <w:rsid w:val="007D3350"/>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701"/>
    <w:rsid w:val="007D3719"/>
    <w:rsid w:val="007D37C7"/>
    <w:rsid w:val="007D37D3"/>
    <w:rsid w:val="007D37F6"/>
    <w:rsid w:val="007D3812"/>
    <w:rsid w:val="007D3829"/>
    <w:rsid w:val="007D3870"/>
    <w:rsid w:val="007D38D4"/>
    <w:rsid w:val="007D3936"/>
    <w:rsid w:val="007D394A"/>
    <w:rsid w:val="007D39B0"/>
    <w:rsid w:val="007D39D9"/>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D0"/>
    <w:rsid w:val="007D3F01"/>
    <w:rsid w:val="007D3F42"/>
    <w:rsid w:val="007D3F60"/>
    <w:rsid w:val="007D3F73"/>
    <w:rsid w:val="007D3F84"/>
    <w:rsid w:val="007D3FE7"/>
    <w:rsid w:val="007D401A"/>
    <w:rsid w:val="007D4025"/>
    <w:rsid w:val="007D4079"/>
    <w:rsid w:val="007D40EB"/>
    <w:rsid w:val="007D4118"/>
    <w:rsid w:val="007D4144"/>
    <w:rsid w:val="007D414F"/>
    <w:rsid w:val="007D419E"/>
    <w:rsid w:val="007D41BD"/>
    <w:rsid w:val="007D41D6"/>
    <w:rsid w:val="007D4204"/>
    <w:rsid w:val="007D423F"/>
    <w:rsid w:val="007D4271"/>
    <w:rsid w:val="007D42B7"/>
    <w:rsid w:val="007D42BC"/>
    <w:rsid w:val="007D42CB"/>
    <w:rsid w:val="007D42E0"/>
    <w:rsid w:val="007D42E2"/>
    <w:rsid w:val="007D4326"/>
    <w:rsid w:val="007D4343"/>
    <w:rsid w:val="007D4350"/>
    <w:rsid w:val="007D43A1"/>
    <w:rsid w:val="007D43DE"/>
    <w:rsid w:val="007D4427"/>
    <w:rsid w:val="007D444C"/>
    <w:rsid w:val="007D4454"/>
    <w:rsid w:val="007D44AD"/>
    <w:rsid w:val="007D44C1"/>
    <w:rsid w:val="007D4501"/>
    <w:rsid w:val="007D45B6"/>
    <w:rsid w:val="007D45C3"/>
    <w:rsid w:val="007D462F"/>
    <w:rsid w:val="007D4643"/>
    <w:rsid w:val="007D467B"/>
    <w:rsid w:val="007D46B2"/>
    <w:rsid w:val="007D47D0"/>
    <w:rsid w:val="007D4800"/>
    <w:rsid w:val="007D4807"/>
    <w:rsid w:val="007D4810"/>
    <w:rsid w:val="007D4857"/>
    <w:rsid w:val="007D4870"/>
    <w:rsid w:val="007D4898"/>
    <w:rsid w:val="007D48E3"/>
    <w:rsid w:val="007D48E4"/>
    <w:rsid w:val="007D4962"/>
    <w:rsid w:val="007D4975"/>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95"/>
    <w:rsid w:val="007D4D25"/>
    <w:rsid w:val="007D4D62"/>
    <w:rsid w:val="007D4D87"/>
    <w:rsid w:val="007D4D95"/>
    <w:rsid w:val="007D4DBA"/>
    <w:rsid w:val="007D4DCA"/>
    <w:rsid w:val="007D4DE3"/>
    <w:rsid w:val="007D4E0B"/>
    <w:rsid w:val="007D4EAA"/>
    <w:rsid w:val="007D4EC1"/>
    <w:rsid w:val="007D4EE4"/>
    <w:rsid w:val="007D4F68"/>
    <w:rsid w:val="007D5090"/>
    <w:rsid w:val="007D50D1"/>
    <w:rsid w:val="007D50D8"/>
    <w:rsid w:val="007D50DD"/>
    <w:rsid w:val="007D50E1"/>
    <w:rsid w:val="007D50E5"/>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603"/>
    <w:rsid w:val="007D5621"/>
    <w:rsid w:val="007D5639"/>
    <w:rsid w:val="007D5661"/>
    <w:rsid w:val="007D5674"/>
    <w:rsid w:val="007D568D"/>
    <w:rsid w:val="007D579C"/>
    <w:rsid w:val="007D57C7"/>
    <w:rsid w:val="007D57E1"/>
    <w:rsid w:val="007D5800"/>
    <w:rsid w:val="007D5825"/>
    <w:rsid w:val="007D583F"/>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82"/>
    <w:rsid w:val="007D610A"/>
    <w:rsid w:val="007D6117"/>
    <w:rsid w:val="007D6140"/>
    <w:rsid w:val="007D6177"/>
    <w:rsid w:val="007D6182"/>
    <w:rsid w:val="007D61E1"/>
    <w:rsid w:val="007D6236"/>
    <w:rsid w:val="007D6253"/>
    <w:rsid w:val="007D6274"/>
    <w:rsid w:val="007D62D5"/>
    <w:rsid w:val="007D62F9"/>
    <w:rsid w:val="007D632B"/>
    <w:rsid w:val="007D6352"/>
    <w:rsid w:val="007D6398"/>
    <w:rsid w:val="007D63AA"/>
    <w:rsid w:val="007D63C6"/>
    <w:rsid w:val="007D6443"/>
    <w:rsid w:val="007D6476"/>
    <w:rsid w:val="007D647B"/>
    <w:rsid w:val="007D652F"/>
    <w:rsid w:val="007D653A"/>
    <w:rsid w:val="007D655F"/>
    <w:rsid w:val="007D65C6"/>
    <w:rsid w:val="007D65D0"/>
    <w:rsid w:val="007D65FE"/>
    <w:rsid w:val="007D6611"/>
    <w:rsid w:val="007D6658"/>
    <w:rsid w:val="007D669F"/>
    <w:rsid w:val="007D66F4"/>
    <w:rsid w:val="007D6762"/>
    <w:rsid w:val="007D676D"/>
    <w:rsid w:val="007D676E"/>
    <w:rsid w:val="007D67AF"/>
    <w:rsid w:val="007D67FA"/>
    <w:rsid w:val="007D681E"/>
    <w:rsid w:val="007D687F"/>
    <w:rsid w:val="007D6891"/>
    <w:rsid w:val="007D68AE"/>
    <w:rsid w:val="007D6903"/>
    <w:rsid w:val="007D6983"/>
    <w:rsid w:val="007D6A00"/>
    <w:rsid w:val="007D6A44"/>
    <w:rsid w:val="007D6A5C"/>
    <w:rsid w:val="007D6A8D"/>
    <w:rsid w:val="007D6AF6"/>
    <w:rsid w:val="007D6B05"/>
    <w:rsid w:val="007D6B60"/>
    <w:rsid w:val="007D6B7C"/>
    <w:rsid w:val="007D6B90"/>
    <w:rsid w:val="007D6BA1"/>
    <w:rsid w:val="007D6BB2"/>
    <w:rsid w:val="007D6C14"/>
    <w:rsid w:val="007D6C19"/>
    <w:rsid w:val="007D6C35"/>
    <w:rsid w:val="007D6C9A"/>
    <w:rsid w:val="007D6CCD"/>
    <w:rsid w:val="007D6D49"/>
    <w:rsid w:val="007D6D4D"/>
    <w:rsid w:val="007D6D5D"/>
    <w:rsid w:val="007D6E2E"/>
    <w:rsid w:val="007D6E66"/>
    <w:rsid w:val="007D6E78"/>
    <w:rsid w:val="007D6F13"/>
    <w:rsid w:val="007D6F60"/>
    <w:rsid w:val="007D6F6E"/>
    <w:rsid w:val="007D6F83"/>
    <w:rsid w:val="007D6F93"/>
    <w:rsid w:val="007D6FC3"/>
    <w:rsid w:val="007D6FDF"/>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534"/>
    <w:rsid w:val="007D7566"/>
    <w:rsid w:val="007D759C"/>
    <w:rsid w:val="007D7633"/>
    <w:rsid w:val="007D763E"/>
    <w:rsid w:val="007D764F"/>
    <w:rsid w:val="007D7656"/>
    <w:rsid w:val="007D76E6"/>
    <w:rsid w:val="007D772F"/>
    <w:rsid w:val="007D7775"/>
    <w:rsid w:val="007D77DD"/>
    <w:rsid w:val="007D77E0"/>
    <w:rsid w:val="007D780F"/>
    <w:rsid w:val="007D7815"/>
    <w:rsid w:val="007D7850"/>
    <w:rsid w:val="007D785F"/>
    <w:rsid w:val="007D787D"/>
    <w:rsid w:val="007D78E0"/>
    <w:rsid w:val="007D78FB"/>
    <w:rsid w:val="007D791F"/>
    <w:rsid w:val="007D7928"/>
    <w:rsid w:val="007D7935"/>
    <w:rsid w:val="007D79ED"/>
    <w:rsid w:val="007D7A04"/>
    <w:rsid w:val="007D7A0D"/>
    <w:rsid w:val="007D7A18"/>
    <w:rsid w:val="007D7AA2"/>
    <w:rsid w:val="007D7AB7"/>
    <w:rsid w:val="007D7B41"/>
    <w:rsid w:val="007D7B73"/>
    <w:rsid w:val="007D7BBB"/>
    <w:rsid w:val="007D7BF4"/>
    <w:rsid w:val="007D7BFC"/>
    <w:rsid w:val="007D7C0C"/>
    <w:rsid w:val="007D7C2D"/>
    <w:rsid w:val="007D7CC8"/>
    <w:rsid w:val="007D7CE0"/>
    <w:rsid w:val="007D7CF6"/>
    <w:rsid w:val="007D7D2D"/>
    <w:rsid w:val="007D7D93"/>
    <w:rsid w:val="007D7D9C"/>
    <w:rsid w:val="007D7DCD"/>
    <w:rsid w:val="007D7E43"/>
    <w:rsid w:val="007D7F23"/>
    <w:rsid w:val="007E007E"/>
    <w:rsid w:val="007E00FA"/>
    <w:rsid w:val="007E0132"/>
    <w:rsid w:val="007E017D"/>
    <w:rsid w:val="007E01B2"/>
    <w:rsid w:val="007E01C5"/>
    <w:rsid w:val="007E01F8"/>
    <w:rsid w:val="007E021F"/>
    <w:rsid w:val="007E0221"/>
    <w:rsid w:val="007E023F"/>
    <w:rsid w:val="007E027B"/>
    <w:rsid w:val="007E028F"/>
    <w:rsid w:val="007E02BD"/>
    <w:rsid w:val="007E02D1"/>
    <w:rsid w:val="007E02F0"/>
    <w:rsid w:val="007E030E"/>
    <w:rsid w:val="007E032A"/>
    <w:rsid w:val="007E036B"/>
    <w:rsid w:val="007E03C6"/>
    <w:rsid w:val="007E0428"/>
    <w:rsid w:val="007E04C5"/>
    <w:rsid w:val="007E04D9"/>
    <w:rsid w:val="007E04F4"/>
    <w:rsid w:val="007E0514"/>
    <w:rsid w:val="007E052D"/>
    <w:rsid w:val="007E0555"/>
    <w:rsid w:val="007E0556"/>
    <w:rsid w:val="007E0557"/>
    <w:rsid w:val="007E058B"/>
    <w:rsid w:val="007E05D4"/>
    <w:rsid w:val="007E05FF"/>
    <w:rsid w:val="007E0607"/>
    <w:rsid w:val="007E061D"/>
    <w:rsid w:val="007E064C"/>
    <w:rsid w:val="007E0653"/>
    <w:rsid w:val="007E066E"/>
    <w:rsid w:val="007E0682"/>
    <w:rsid w:val="007E0689"/>
    <w:rsid w:val="007E068A"/>
    <w:rsid w:val="007E068F"/>
    <w:rsid w:val="007E06A5"/>
    <w:rsid w:val="007E06C0"/>
    <w:rsid w:val="007E0734"/>
    <w:rsid w:val="007E0739"/>
    <w:rsid w:val="007E074C"/>
    <w:rsid w:val="007E0779"/>
    <w:rsid w:val="007E0793"/>
    <w:rsid w:val="007E07A7"/>
    <w:rsid w:val="007E080C"/>
    <w:rsid w:val="007E085D"/>
    <w:rsid w:val="007E0863"/>
    <w:rsid w:val="007E086E"/>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D36"/>
    <w:rsid w:val="007E0D3D"/>
    <w:rsid w:val="007E0D42"/>
    <w:rsid w:val="007E0D84"/>
    <w:rsid w:val="007E0D95"/>
    <w:rsid w:val="007E0DA1"/>
    <w:rsid w:val="007E0DB9"/>
    <w:rsid w:val="007E0DBF"/>
    <w:rsid w:val="007E0E09"/>
    <w:rsid w:val="007E0E95"/>
    <w:rsid w:val="007E0ECB"/>
    <w:rsid w:val="007E0EE4"/>
    <w:rsid w:val="007E0EFB"/>
    <w:rsid w:val="007E0F27"/>
    <w:rsid w:val="007E0F7F"/>
    <w:rsid w:val="007E1022"/>
    <w:rsid w:val="007E10A1"/>
    <w:rsid w:val="007E112E"/>
    <w:rsid w:val="007E113C"/>
    <w:rsid w:val="007E1150"/>
    <w:rsid w:val="007E11E4"/>
    <w:rsid w:val="007E11E8"/>
    <w:rsid w:val="007E122A"/>
    <w:rsid w:val="007E1244"/>
    <w:rsid w:val="007E124C"/>
    <w:rsid w:val="007E12B8"/>
    <w:rsid w:val="007E12BD"/>
    <w:rsid w:val="007E133A"/>
    <w:rsid w:val="007E141C"/>
    <w:rsid w:val="007E143E"/>
    <w:rsid w:val="007E1456"/>
    <w:rsid w:val="007E146B"/>
    <w:rsid w:val="007E146C"/>
    <w:rsid w:val="007E1486"/>
    <w:rsid w:val="007E14D6"/>
    <w:rsid w:val="007E1566"/>
    <w:rsid w:val="007E1577"/>
    <w:rsid w:val="007E15C4"/>
    <w:rsid w:val="007E163A"/>
    <w:rsid w:val="007E164E"/>
    <w:rsid w:val="007E1655"/>
    <w:rsid w:val="007E1673"/>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72"/>
    <w:rsid w:val="007E1C79"/>
    <w:rsid w:val="007E1CEA"/>
    <w:rsid w:val="007E1D37"/>
    <w:rsid w:val="007E1D45"/>
    <w:rsid w:val="007E1D7E"/>
    <w:rsid w:val="007E1D94"/>
    <w:rsid w:val="007E1DF7"/>
    <w:rsid w:val="007E1E01"/>
    <w:rsid w:val="007E1E26"/>
    <w:rsid w:val="007E1E58"/>
    <w:rsid w:val="007E1E8B"/>
    <w:rsid w:val="007E1E96"/>
    <w:rsid w:val="007E1E99"/>
    <w:rsid w:val="007E1EA5"/>
    <w:rsid w:val="007E1EA8"/>
    <w:rsid w:val="007E1EB2"/>
    <w:rsid w:val="007E1F1D"/>
    <w:rsid w:val="007E1F3E"/>
    <w:rsid w:val="007E1F4E"/>
    <w:rsid w:val="007E1FAF"/>
    <w:rsid w:val="007E201E"/>
    <w:rsid w:val="007E202B"/>
    <w:rsid w:val="007E203B"/>
    <w:rsid w:val="007E2056"/>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58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49"/>
    <w:rsid w:val="007E2AF7"/>
    <w:rsid w:val="007E2AFD"/>
    <w:rsid w:val="007E2B42"/>
    <w:rsid w:val="007E2B57"/>
    <w:rsid w:val="007E2B67"/>
    <w:rsid w:val="007E2BA1"/>
    <w:rsid w:val="007E2BA7"/>
    <w:rsid w:val="007E2BD9"/>
    <w:rsid w:val="007E2BE7"/>
    <w:rsid w:val="007E2C2D"/>
    <w:rsid w:val="007E2C37"/>
    <w:rsid w:val="007E2C73"/>
    <w:rsid w:val="007E2C94"/>
    <w:rsid w:val="007E2CED"/>
    <w:rsid w:val="007E2D0A"/>
    <w:rsid w:val="007E2D48"/>
    <w:rsid w:val="007E2D69"/>
    <w:rsid w:val="007E2D93"/>
    <w:rsid w:val="007E2DA0"/>
    <w:rsid w:val="007E2DA1"/>
    <w:rsid w:val="007E2DAC"/>
    <w:rsid w:val="007E2E30"/>
    <w:rsid w:val="007E2E5A"/>
    <w:rsid w:val="007E2F43"/>
    <w:rsid w:val="007E2FAF"/>
    <w:rsid w:val="007E3013"/>
    <w:rsid w:val="007E3074"/>
    <w:rsid w:val="007E3077"/>
    <w:rsid w:val="007E30B9"/>
    <w:rsid w:val="007E3100"/>
    <w:rsid w:val="007E3101"/>
    <w:rsid w:val="007E3126"/>
    <w:rsid w:val="007E3154"/>
    <w:rsid w:val="007E3202"/>
    <w:rsid w:val="007E322B"/>
    <w:rsid w:val="007E3265"/>
    <w:rsid w:val="007E3269"/>
    <w:rsid w:val="007E3297"/>
    <w:rsid w:val="007E329B"/>
    <w:rsid w:val="007E32E3"/>
    <w:rsid w:val="007E3313"/>
    <w:rsid w:val="007E3387"/>
    <w:rsid w:val="007E345F"/>
    <w:rsid w:val="007E34B1"/>
    <w:rsid w:val="007E34B8"/>
    <w:rsid w:val="007E34F9"/>
    <w:rsid w:val="007E353D"/>
    <w:rsid w:val="007E3562"/>
    <w:rsid w:val="007E35B5"/>
    <w:rsid w:val="007E35D6"/>
    <w:rsid w:val="007E3611"/>
    <w:rsid w:val="007E3615"/>
    <w:rsid w:val="007E3648"/>
    <w:rsid w:val="007E3695"/>
    <w:rsid w:val="007E36FA"/>
    <w:rsid w:val="007E37A3"/>
    <w:rsid w:val="007E37BA"/>
    <w:rsid w:val="007E3802"/>
    <w:rsid w:val="007E383E"/>
    <w:rsid w:val="007E3863"/>
    <w:rsid w:val="007E387D"/>
    <w:rsid w:val="007E3892"/>
    <w:rsid w:val="007E3894"/>
    <w:rsid w:val="007E38E2"/>
    <w:rsid w:val="007E38EF"/>
    <w:rsid w:val="007E3907"/>
    <w:rsid w:val="007E3914"/>
    <w:rsid w:val="007E3950"/>
    <w:rsid w:val="007E3967"/>
    <w:rsid w:val="007E39C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11"/>
    <w:rsid w:val="007E3C93"/>
    <w:rsid w:val="007E3CA0"/>
    <w:rsid w:val="007E3CAA"/>
    <w:rsid w:val="007E3CC5"/>
    <w:rsid w:val="007E3CE5"/>
    <w:rsid w:val="007E3D3B"/>
    <w:rsid w:val="007E3DE1"/>
    <w:rsid w:val="007E3DF5"/>
    <w:rsid w:val="007E3E35"/>
    <w:rsid w:val="007E3E85"/>
    <w:rsid w:val="007E3ED9"/>
    <w:rsid w:val="007E3F2C"/>
    <w:rsid w:val="007E3F40"/>
    <w:rsid w:val="007E3F90"/>
    <w:rsid w:val="007E3FD6"/>
    <w:rsid w:val="007E4015"/>
    <w:rsid w:val="007E4023"/>
    <w:rsid w:val="007E4030"/>
    <w:rsid w:val="007E4079"/>
    <w:rsid w:val="007E4094"/>
    <w:rsid w:val="007E40A4"/>
    <w:rsid w:val="007E40DE"/>
    <w:rsid w:val="007E40E3"/>
    <w:rsid w:val="007E414E"/>
    <w:rsid w:val="007E4182"/>
    <w:rsid w:val="007E41B1"/>
    <w:rsid w:val="007E41C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98"/>
    <w:rsid w:val="007E44AE"/>
    <w:rsid w:val="007E4506"/>
    <w:rsid w:val="007E452A"/>
    <w:rsid w:val="007E456E"/>
    <w:rsid w:val="007E458E"/>
    <w:rsid w:val="007E4590"/>
    <w:rsid w:val="007E45D6"/>
    <w:rsid w:val="007E45DD"/>
    <w:rsid w:val="007E4658"/>
    <w:rsid w:val="007E4668"/>
    <w:rsid w:val="007E467B"/>
    <w:rsid w:val="007E46A7"/>
    <w:rsid w:val="007E46E9"/>
    <w:rsid w:val="007E4708"/>
    <w:rsid w:val="007E479C"/>
    <w:rsid w:val="007E47A9"/>
    <w:rsid w:val="007E47CC"/>
    <w:rsid w:val="007E47CD"/>
    <w:rsid w:val="007E47F8"/>
    <w:rsid w:val="007E483E"/>
    <w:rsid w:val="007E486C"/>
    <w:rsid w:val="007E487C"/>
    <w:rsid w:val="007E487F"/>
    <w:rsid w:val="007E4887"/>
    <w:rsid w:val="007E4895"/>
    <w:rsid w:val="007E48AC"/>
    <w:rsid w:val="007E4945"/>
    <w:rsid w:val="007E4948"/>
    <w:rsid w:val="007E4953"/>
    <w:rsid w:val="007E4A86"/>
    <w:rsid w:val="007E4ABE"/>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DDD"/>
    <w:rsid w:val="007E4E2F"/>
    <w:rsid w:val="007E4E79"/>
    <w:rsid w:val="007E4F0A"/>
    <w:rsid w:val="007E4F93"/>
    <w:rsid w:val="007E4FF6"/>
    <w:rsid w:val="007E4FFC"/>
    <w:rsid w:val="007E5000"/>
    <w:rsid w:val="007E50B4"/>
    <w:rsid w:val="007E50D6"/>
    <w:rsid w:val="007E5155"/>
    <w:rsid w:val="007E51D4"/>
    <w:rsid w:val="007E51FB"/>
    <w:rsid w:val="007E522A"/>
    <w:rsid w:val="007E5249"/>
    <w:rsid w:val="007E52BF"/>
    <w:rsid w:val="007E52CC"/>
    <w:rsid w:val="007E531C"/>
    <w:rsid w:val="007E5385"/>
    <w:rsid w:val="007E53C1"/>
    <w:rsid w:val="007E5401"/>
    <w:rsid w:val="007E5454"/>
    <w:rsid w:val="007E5483"/>
    <w:rsid w:val="007E54B2"/>
    <w:rsid w:val="007E54B9"/>
    <w:rsid w:val="007E54D7"/>
    <w:rsid w:val="007E5535"/>
    <w:rsid w:val="007E5538"/>
    <w:rsid w:val="007E557E"/>
    <w:rsid w:val="007E5580"/>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840"/>
    <w:rsid w:val="007E5855"/>
    <w:rsid w:val="007E585E"/>
    <w:rsid w:val="007E58D8"/>
    <w:rsid w:val="007E5903"/>
    <w:rsid w:val="007E594A"/>
    <w:rsid w:val="007E5978"/>
    <w:rsid w:val="007E59A8"/>
    <w:rsid w:val="007E59AB"/>
    <w:rsid w:val="007E59CA"/>
    <w:rsid w:val="007E59E0"/>
    <w:rsid w:val="007E59F2"/>
    <w:rsid w:val="007E59F3"/>
    <w:rsid w:val="007E5A36"/>
    <w:rsid w:val="007E5A3D"/>
    <w:rsid w:val="007E5A51"/>
    <w:rsid w:val="007E5AFD"/>
    <w:rsid w:val="007E5B0F"/>
    <w:rsid w:val="007E5B2F"/>
    <w:rsid w:val="007E5B86"/>
    <w:rsid w:val="007E5BA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A7"/>
    <w:rsid w:val="007E60EC"/>
    <w:rsid w:val="007E6179"/>
    <w:rsid w:val="007E618B"/>
    <w:rsid w:val="007E61E4"/>
    <w:rsid w:val="007E6212"/>
    <w:rsid w:val="007E623F"/>
    <w:rsid w:val="007E624B"/>
    <w:rsid w:val="007E6251"/>
    <w:rsid w:val="007E6268"/>
    <w:rsid w:val="007E626D"/>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B8"/>
    <w:rsid w:val="007E6BC2"/>
    <w:rsid w:val="007E6BE9"/>
    <w:rsid w:val="007E6BF4"/>
    <w:rsid w:val="007E6C0E"/>
    <w:rsid w:val="007E6D9F"/>
    <w:rsid w:val="007E6DA0"/>
    <w:rsid w:val="007E6DB4"/>
    <w:rsid w:val="007E6DB6"/>
    <w:rsid w:val="007E6DCE"/>
    <w:rsid w:val="007E6DF1"/>
    <w:rsid w:val="007E6E04"/>
    <w:rsid w:val="007E6E97"/>
    <w:rsid w:val="007E6F10"/>
    <w:rsid w:val="007E6F41"/>
    <w:rsid w:val="007E6F4A"/>
    <w:rsid w:val="007E6F88"/>
    <w:rsid w:val="007E6F8E"/>
    <w:rsid w:val="007E6FA5"/>
    <w:rsid w:val="007E6FB2"/>
    <w:rsid w:val="007E6FDA"/>
    <w:rsid w:val="007E6FFB"/>
    <w:rsid w:val="007E70F0"/>
    <w:rsid w:val="007E7174"/>
    <w:rsid w:val="007E71AD"/>
    <w:rsid w:val="007E720D"/>
    <w:rsid w:val="007E7215"/>
    <w:rsid w:val="007E728A"/>
    <w:rsid w:val="007E72DF"/>
    <w:rsid w:val="007E7315"/>
    <w:rsid w:val="007E7323"/>
    <w:rsid w:val="007E7338"/>
    <w:rsid w:val="007E7345"/>
    <w:rsid w:val="007E737C"/>
    <w:rsid w:val="007E73D7"/>
    <w:rsid w:val="007E73EE"/>
    <w:rsid w:val="007E7483"/>
    <w:rsid w:val="007E74AA"/>
    <w:rsid w:val="007E7535"/>
    <w:rsid w:val="007E758C"/>
    <w:rsid w:val="007E7613"/>
    <w:rsid w:val="007E7617"/>
    <w:rsid w:val="007E7646"/>
    <w:rsid w:val="007E7695"/>
    <w:rsid w:val="007E76B9"/>
    <w:rsid w:val="007E76CA"/>
    <w:rsid w:val="007E781C"/>
    <w:rsid w:val="007E78B3"/>
    <w:rsid w:val="007E78E6"/>
    <w:rsid w:val="007E790E"/>
    <w:rsid w:val="007E7933"/>
    <w:rsid w:val="007E7961"/>
    <w:rsid w:val="007E79B7"/>
    <w:rsid w:val="007E79D3"/>
    <w:rsid w:val="007E79E4"/>
    <w:rsid w:val="007E7A4B"/>
    <w:rsid w:val="007E7AF1"/>
    <w:rsid w:val="007E7B48"/>
    <w:rsid w:val="007E7BEA"/>
    <w:rsid w:val="007E7C5C"/>
    <w:rsid w:val="007E7C9E"/>
    <w:rsid w:val="007E7CEA"/>
    <w:rsid w:val="007E7D42"/>
    <w:rsid w:val="007E7D7D"/>
    <w:rsid w:val="007E7D91"/>
    <w:rsid w:val="007E7DB8"/>
    <w:rsid w:val="007E7DC4"/>
    <w:rsid w:val="007E7DD9"/>
    <w:rsid w:val="007E7E00"/>
    <w:rsid w:val="007E7E05"/>
    <w:rsid w:val="007E7E16"/>
    <w:rsid w:val="007E7E4C"/>
    <w:rsid w:val="007E7E62"/>
    <w:rsid w:val="007E7EC1"/>
    <w:rsid w:val="007E7EC3"/>
    <w:rsid w:val="007E7ECD"/>
    <w:rsid w:val="007E7F18"/>
    <w:rsid w:val="007E7F50"/>
    <w:rsid w:val="007E7F7A"/>
    <w:rsid w:val="007E7F84"/>
    <w:rsid w:val="007E7FB8"/>
    <w:rsid w:val="007E7FFC"/>
    <w:rsid w:val="007E7FFD"/>
    <w:rsid w:val="007F0004"/>
    <w:rsid w:val="007F002F"/>
    <w:rsid w:val="007F003A"/>
    <w:rsid w:val="007F00EC"/>
    <w:rsid w:val="007F00F7"/>
    <w:rsid w:val="007F014B"/>
    <w:rsid w:val="007F01CD"/>
    <w:rsid w:val="007F01E2"/>
    <w:rsid w:val="007F01EE"/>
    <w:rsid w:val="007F022D"/>
    <w:rsid w:val="007F0238"/>
    <w:rsid w:val="007F024D"/>
    <w:rsid w:val="007F0272"/>
    <w:rsid w:val="007F02E1"/>
    <w:rsid w:val="007F03B2"/>
    <w:rsid w:val="007F03C6"/>
    <w:rsid w:val="007F03F9"/>
    <w:rsid w:val="007F0435"/>
    <w:rsid w:val="007F04AA"/>
    <w:rsid w:val="007F04CF"/>
    <w:rsid w:val="007F0518"/>
    <w:rsid w:val="007F0573"/>
    <w:rsid w:val="007F057D"/>
    <w:rsid w:val="007F05A3"/>
    <w:rsid w:val="007F064F"/>
    <w:rsid w:val="007F0674"/>
    <w:rsid w:val="007F0749"/>
    <w:rsid w:val="007F0757"/>
    <w:rsid w:val="007F0778"/>
    <w:rsid w:val="007F0798"/>
    <w:rsid w:val="007F0799"/>
    <w:rsid w:val="007F07D8"/>
    <w:rsid w:val="007F07E6"/>
    <w:rsid w:val="007F07F1"/>
    <w:rsid w:val="007F0800"/>
    <w:rsid w:val="007F0825"/>
    <w:rsid w:val="007F0837"/>
    <w:rsid w:val="007F0858"/>
    <w:rsid w:val="007F0899"/>
    <w:rsid w:val="007F089B"/>
    <w:rsid w:val="007F09A4"/>
    <w:rsid w:val="007F09EE"/>
    <w:rsid w:val="007F09FD"/>
    <w:rsid w:val="007F0A1F"/>
    <w:rsid w:val="007F0AA5"/>
    <w:rsid w:val="007F0AE8"/>
    <w:rsid w:val="007F0B1A"/>
    <w:rsid w:val="007F0B4F"/>
    <w:rsid w:val="007F0BF6"/>
    <w:rsid w:val="007F0C03"/>
    <w:rsid w:val="007F0C0E"/>
    <w:rsid w:val="007F0CA1"/>
    <w:rsid w:val="007F0CC0"/>
    <w:rsid w:val="007F0CCD"/>
    <w:rsid w:val="007F0CD9"/>
    <w:rsid w:val="007F0D2F"/>
    <w:rsid w:val="007F0DB7"/>
    <w:rsid w:val="007F0E0F"/>
    <w:rsid w:val="007F0E2B"/>
    <w:rsid w:val="007F0E80"/>
    <w:rsid w:val="007F0EC7"/>
    <w:rsid w:val="007F0EDE"/>
    <w:rsid w:val="007F0F5D"/>
    <w:rsid w:val="007F0F76"/>
    <w:rsid w:val="007F0F7D"/>
    <w:rsid w:val="007F0FA3"/>
    <w:rsid w:val="007F1005"/>
    <w:rsid w:val="007F1036"/>
    <w:rsid w:val="007F1062"/>
    <w:rsid w:val="007F10FE"/>
    <w:rsid w:val="007F1117"/>
    <w:rsid w:val="007F111F"/>
    <w:rsid w:val="007F112F"/>
    <w:rsid w:val="007F11B0"/>
    <w:rsid w:val="007F11DD"/>
    <w:rsid w:val="007F1210"/>
    <w:rsid w:val="007F122C"/>
    <w:rsid w:val="007F122F"/>
    <w:rsid w:val="007F1239"/>
    <w:rsid w:val="007F1281"/>
    <w:rsid w:val="007F12E3"/>
    <w:rsid w:val="007F12FE"/>
    <w:rsid w:val="007F13BD"/>
    <w:rsid w:val="007F13F3"/>
    <w:rsid w:val="007F145D"/>
    <w:rsid w:val="007F1461"/>
    <w:rsid w:val="007F14B1"/>
    <w:rsid w:val="007F151C"/>
    <w:rsid w:val="007F1587"/>
    <w:rsid w:val="007F158A"/>
    <w:rsid w:val="007F15DB"/>
    <w:rsid w:val="007F15DD"/>
    <w:rsid w:val="007F161B"/>
    <w:rsid w:val="007F1643"/>
    <w:rsid w:val="007F1659"/>
    <w:rsid w:val="007F1676"/>
    <w:rsid w:val="007F16D7"/>
    <w:rsid w:val="007F1708"/>
    <w:rsid w:val="007F1715"/>
    <w:rsid w:val="007F1727"/>
    <w:rsid w:val="007F1762"/>
    <w:rsid w:val="007F17BD"/>
    <w:rsid w:val="007F17E2"/>
    <w:rsid w:val="007F17F8"/>
    <w:rsid w:val="007F1821"/>
    <w:rsid w:val="007F1832"/>
    <w:rsid w:val="007F183E"/>
    <w:rsid w:val="007F186F"/>
    <w:rsid w:val="007F1875"/>
    <w:rsid w:val="007F1877"/>
    <w:rsid w:val="007F1930"/>
    <w:rsid w:val="007F1963"/>
    <w:rsid w:val="007F1966"/>
    <w:rsid w:val="007F196D"/>
    <w:rsid w:val="007F1979"/>
    <w:rsid w:val="007F1988"/>
    <w:rsid w:val="007F19AD"/>
    <w:rsid w:val="007F1A03"/>
    <w:rsid w:val="007F1A3A"/>
    <w:rsid w:val="007F1A53"/>
    <w:rsid w:val="007F1AA6"/>
    <w:rsid w:val="007F1AB3"/>
    <w:rsid w:val="007F1AC1"/>
    <w:rsid w:val="007F1AD6"/>
    <w:rsid w:val="007F1AF1"/>
    <w:rsid w:val="007F1B71"/>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DE1"/>
    <w:rsid w:val="007F1E38"/>
    <w:rsid w:val="007F1E66"/>
    <w:rsid w:val="007F1E6F"/>
    <w:rsid w:val="007F1EB3"/>
    <w:rsid w:val="007F1EFC"/>
    <w:rsid w:val="007F1F55"/>
    <w:rsid w:val="007F1F7A"/>
    <w:rsid w:val="007F1FE4"/>
    <w:rsid w:val="007F2033"/>
    <w:rsid w:val="007F2048"/>
    <w:rsid w:val="007F205E"/>
    <w:rsid w:val="007F2073"/>
    <w:rsid w:val="007F20EE"/>
    <w:rsid w:val="007F20F5"/>
    <w:rsid w:val="007F213F"/>
    <w:rsid w:val="007F2167"/>
    <w:rsid w:val="007F2178"/>
    <w:rsid w:val="007F21F4"/>
    <w:rsid w:val="007F21F8"/>
    <w:rsid w:val="007F2202"/>
    <w:rsid w:val="007F2206"/>
    <w:rsid w:val="007F2218"/>
    <w:rsid w:val="007F2244"/>
    <w:rsid w:val="007F22DD"/>
    <w:rsid w:val="007F2357"/>
    <w:rsid w:val="007F235A"/>
    <w:rsid w:val="007F235C"/>
    <w:rsid w:val="007F2370"/>
    <w:rsid w:val="007F23D3"/>
    <w:rsid w:val="007F23EE"/>
    <w:rsid w:val="007F24C5"/>
    <w:rsid w:val="007F24E4"/>
    <w:rsid w:val="007F2560"/>
    <w:rsid w:val="007F25C4"/>
    <w:rsid w:val="007F25DF"/>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B5"/>
    <w:rsid w:val="007F2859"/>
    <w:rsid w:val="007F28D5"/>
    <w:rsid w:val="007F28D8"/>
    <w:rsid w:val="007F2906"/>
    <w:rsid w:val="007F2911"/>
    <w:rsid w:val="007F292E"/>
    <w:rsid w:val="007F2A8C"/>
    <w:rsid w:val="007F2AA3"/>
    <w:rsid w:val="007F2AB0"/>
    <w:rsid w:val="007F2B37"/>
    <w:rsid w:val="007F2BB5"/>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274"/>
    <w:rsid w:val="007F330A"/>
    <w:rsid w:val="007F331B"/>
    <w:rsid w:val="007F339E"/>
    <w:rsid w:val="007F340C"/>
    <w:rsid w:val="007F3416"/>
    <w:rsid w:val="007F341F"/>
    <w:rsid w:val="007F3422"/>
    <w:rsid w:val="007F346F"/>
    <w:rsid w:val="007F34CA"/>
    <w:rsid w:val="007F3556"/>
    <w:rsid w:val="007F3570"/>
    <w:rsid w:val="007F35B9"/>
    <w:rsid w:val="007F35DD"/>
    <w:rsid w:val="007F365F"/>
    <w:rsid w:val="007F3681"/>
    <w:rsid w:val="007F368A"/>
    <w:rsid w:val="007F371C"/>
    <w:rsid w:val="007F3769"/>
    <w:rsid w:val="007F37AF"/>
    <w:rsid w:val="007F37B7"/>
    <w:rsid w:val="007F37E1"/>
    <w:rsid w:val="007F3811"/>
    <w:rsid w:val="007F3893"/>
    <w:rsid w:val="007F38DD"/>
    <w:rsid w:val="007F3916"/>
    <w:rsid w:val="007F39C1"/>
    <w:rsid w:val="007F39C6"/>
    <w:rsid w:val="007F3A08"/>
    <w:rsid w:val="007F3A4C"/>
    <w:rsid w:val="007F3AA0"/>
    <w:rsid w:val="007F3B04"/>
    <w:rsid w:val="007F3B48"/>
    <w:rsid w:val="007F3B9A"/>
    <w:rsid w:val="007F3BA8"/>
    <w:rsid w:val="007F3BC4"/>
    <w:rsid w:val="007F3BD2"/>
    <w:rsid w:val="007F3BF2"/>
    <w:rsid w:val="007F3C09"/>
    <w:rsid w:val="007F3C0F"/>
    <w:rsid w:val="007F3C1D"/>
    <w:rsid w:val="007F3C49"/>
    <w:rsid w:val="007F3C60"/>
    <w:rsid w:val="007F3CA0"/>
    <w:rsid w:val="007F3CA3"/>
    <w:rsid w:val="007F3D26"/>
    <w:rsid w:val="007F3D27"/>
    <w:rsid w:val="007F3D2D"/>
    <w:rsid w:val="007F3DA0"/>
    <w:rsid w:val="007F3DC4"/>
    <w:rsid w:val="007F3DC8"/>
    <w:rsid w:val="007F3F00"/>
    <w:rsid w:val="007F3F0C"/>
    <w:rsid w:val="007F3F17"/>
    <w:rsid w:val="007F3F3A"/>
    <w:rsid w:val="007F3FC5"/>
    <w:rsid w:val="007F3FC7"/>
    <w:rsid w:val="007F3FD6"/>
    <w:rsid w:val="007F3FD8"/>
    <w:rsid w:val="007F3FDA"/>
    <w:rsid w:val="007F3FE1"/>
    <w:rsid w:val="007F400C"/>
    <w:rsid w:val="007F404F"/>
    <w:rsid w:val="007F4052"/>
    <w:rsid w:val="007F40F5"/>
    <w:rsid w:val="007F4107"/>
    <w:rsid w:val="007F410E"/>
    <w:rsid w:val="007F4167"/>
    <w:rsid w:val="007F4175"/>
    <w:rsid w:val="007F420D"/>
    <w:rsid w:val="007F4231"/>
    <w:rsid w:val="007F4283"/>
    <w:rsid w:val="007F42A1"/>
    <w:rsid w:val="007F42AA"/>
    <w:rsid w:val="007F42DF"/>
    <w:rsid w:val="007F42F8"/>
    <w:rsid w:val="007F4304"/>
    <w:rsid w:val="007F430B"/>
    <w:rsid w:val="007F4325"/>
    <w:rsid w:val="007F43AD"/>
    <w:rsid w:val="007F43B3"/>
    <w:rsid w:val="007F43E0"/>
    <w:rsid w:val="007F43EE"/>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82"/>
    <w:rsid w:val="007F4888"/>
    <w:rsid w:val="007F492C"/>
    <w:rsid w:val="007F497C"/>
    <w:rsid w:val="007F49A9"/>
    <w:rsid w:val="007F49B4"/>
    <w:rsid w:val="007F4A90"/>
    <w:rsid w:val="007F4AA8"/>
    <w:rsid w:val="007F4AF1"/>
    <w:rsid w:val="007F4AF7"/>
    <w:rsid w:val="007F4B49"/>
    <w:rsid w:val="007F4BAB"/>
    <w:rsid w:val="007F4C2E"/>
    <w:rsid w:val="007F4C9D"/>
    <w:rsid w:val="007F4D38"/>
    <w:rsid w:val="007F4D46"/>
    <w:rsid w:val="007F4DD0"/>
    <w:rsid w:val="007F4DDC"/>
    <w:rsid w:val="007F4DE2"/>
    <w:rsid w:val="007F4DF5"/>
    <w:rsid w:val="007F4E04"/>
    <w:rsid w:val="007F4E50"/>
    <w:rsid w:val="007F4EDB"/>
    <w:rsid w:val="007F4F2B"/>
    <w:rsid w:val="007F4F2D"/>
    <w:rsid w:val="007F4F5D"/>
    <w:rsid w:val="007F5015"/>
    <w:rsid w:val="007F5025"/>
    <w:rsid w:val="007F5032"/>
    <w:rsid w:val="007F5033"/>
    <w:rsid w:val="007F5086"/>
    <w:rsid w:val="007F50A7"/>
    <w:rsid w:val="007F50A9"/>
    <w:rsid w:val="007F50DE"/>
    <w:rsid w:val="007F50E8"/>
    <w:rsid w:val="007F5115"/>
    <w:rsid w:val="007F5158"/>
    <w:rsid w:val="007F51C2"/>
    <w:rsid w:val="007F52B7"/>
    <w:rsid w:val="007F52E6"/>
    <w:rsid w:val="007F52FC"/>
    <w:rsid w:val="007F52FF"/>
    <w:rsid w:val="007F5358"/>
    <w:rsid w:val="007F5432"/>
    <w:rsid w:val="007F544B"/>
    <w:rsid w:val="007F545B"/>
    <w:rsid w:val="007F5496"/>
    <w:rsid w:val="007F54A5"/>
    <w:rsid w:val="007F5558"/>
    <w:rsid w:val="007F55A2"/>
    <w:rsid w:val="007F55E8"/>
    <w:rsid w:val="007F55EA"/>
    <w:rsid w:val="007F55F5"/>
    <w:rsid w:val="007F561F"/>
    <w:rsid w:val="007F562F"/>
    <w:rsid w:val="007F5633"/>
    <w:rsid w:val="007F569A"/>
    <w:rsid w:val="007F5741"/>
    <w:rsid w:val="007F577A"/>
    <w:rsid w:val="007F5792"/>
    <w:rsid w:val="007F57C3"/>
    <w:rsid w:val="007F57F5"/>
    <w:rsid w:val="007F5826"/>
    <w:rsid w:val="007F584E"/>
    <w:rsid w:val="007F585C"/>
    <w:rsid w:val="007F5862"/>
    <w:rsid w:val="007F5878"/>
    <w:rsid w:val="007F58C3"/>
    <w:rsid w:val="007F58DF"/>
    <w:rsid w:val="007F58F4"/>
    <w:rsid w:val="007F5933"/>
    <w:rsid w:val="007F5953"/>
    <w:rsid w:val="007F59B5"/>
    <w:rsid w:val="007F59CC"/>
    <w:rsid w:val="007F5A45"/>
    <w:rsid w:val="007F5A46"/>
    <w:rsid w:val="007F5A4C"/>
    <w:rsid w:val="007F5A7B"/>
    <w:rsid w:val="007F5AFC"/>
    <w:rsid w:val="007F5B6B"/>
    <w:rsid w:val="007F5B70"/>
    <w:rsid w:val="007F5C30"/>
    <w:rsid w:val="007F5CE8"/>
    <w:rsid w:val="007F5D08"/>
    <w:rsid w:val="007F5D42"/>
    <w:rsid w:val="007F5D6C"/>
    <w:rsid w:val="007F5D70"/>
    <w:rsid w:val="007F5DCC"/>
    <w:rsid w:val="007F5DD7"/>
    <w:rsid w:val="007F5E4D"/>
    <w:rsid w:val="007F5E56"/>
    <w:rsid w:val="007F5E77"/>
    <w:rsid w:val="007F5E9F"/>
    <w:rsid w:val="007F5F68"/>
    <w:rsid w:val="007F5F7A"/>
    <w:rsid w:val="007F5F91"/>
    <w:rsid w:val="007F5F9C"/>
    <w:rsid w:val="007F5FA8"/>
    <w:rsid w:val="007F5FDC"/>
    <w:rsid w:val="007F5FE2"/>
    <w:rsid w:val="007F6065"/>
    <w:rsid w:val="007F6082"/>
    <w:rsid w:val="007F6088"/>
    <w:rsid w:val="007F60CC"/>
    <w:rsid w:val="007F60E2"/>
    <w:rsid w:val="007F618A"/>
    <w:rsid w:val="007F61CD"/>
    <w:rsid w:val="007F6221"/>
    <w:rsid w:val="007F6265"/>
    <w:rsid w:val="007F6266"/>
    <w:rsid w:val="007F6272"/>
    <w:rsid w:val="007F628E"/>
    <w:rsid w:val="007F62B5"/>
    <w:rsid w:val="007F62D9"/>
    <w:rsid w:val="007F62E8"/>
    <w:rsid w:val="007F62FA"/>
    <w:rsid w:val="007F630D"/>
    <w:rsid w:val="007F6332"/>
    <w:rsid w:val="007F633C"/>
    <w:rsid w:val="007F6381"/>
    <w:rsid w:val="007F63AC"/>
    <w:rsid w:val="007F63E1"/>
    <w:rsid w:val="007F647F"/>
    <w:rsid w:val="007F6506"/>
    <w:rsid w:val="007F6513"/>
    <w:rsid w:val="007F6530"/>
    <w:rsid w:val="007F6596"/>
    <w:rsid w:val="007F65F6"/>
    <w:rsid w:val="007F661F"/>
    <w:rsid w:val="007F6643"/>
    <w:rsid w:val="007F6667"/>
    <w:rsid w:val="007F66E5"/>
    <w:rsid w:val="007F6732"/>
    <w:rsid w:val="007F6742"/>
    <w:rsid w:val="007F6788"/>
    <w:rsid w:val="007F678A"/>
    <w:rsid w:val="007F67C2"/>
    <w:rsid w:val="007F6837"/>
    <w:rsid w:val="007F6838"/>
    <w:rsid w:val="007F685B"/>
    <w:rsid w:val="007F6886"/>
    <w:rsid w:val="007F688D"/>
    <w:rsid w:val="007F6900"/>
    <w:rsid w:val="007F691B"/>
    <w:rsid w:val="007F698B"/>
    <w:rsid w:val="007F69BE"/>
    <w:rsid w:val="007F69FD"/>
    <w:rsid w:val="007F6A4A"/>
    <w:rsid w:val="007F6A69"/>
    <w:rsid w:val="007F6A78"/>
    <w:rsid w:val="007F6A86"/>
    <w:rsid w:val="007F6AE6"/>
    <w:rsid w:val="007F6B76"/>
    <w:rsid w:val="007F6B7C"/>
    <w:rsid w:val="007F6BC1"/>
    <w:rsid w:val="007F6BDC"/>
    <w:rsid w:val="007F6BE9"/>
    <w:rsid w:val="007F6C9F"/>
    <w:rsid w:val="007F6CE2"/>
    <w:rsid w:val="007F6D40"/>
    <w:rsid w:val="007F6EFD"/>
    <w:rsid w:val="007F6F0C"/>
    <w:rsid w:val="007F6F1D"/>
    <w:rsid w:val="007F6FC7"/>
    <w:rsid w:val="007F701F"/>
    <w:rsid w:val="007F7023"/>
    <w:rsid w:val="007F7029"/>
    <w:rsid w:val="007F7056"/>
    <w:rsid w:val="007F70E1"/>
    <w:rsid w:val="007F7102"/>
    <w:rsid w:val="007F7140"/>
    <w:rsid w:val="007F7163"/>
    <w:rsid w:val="007F7168"/>
    <w:rsid w:val="007F71B9"/>
    <w:rsid w:val="007F71DF"/>
    <w:rsid w:val="007F724D"/>
    <w:rsid w:val="007F72B6"/>
    <w:rsid w:val="007F72E4"/>
    <w:rsid w:val="007F73A8"/>
    <w:rsid w:val="007F73B7"/>
    <w:rsid w:val="007F7403"/>
    <w:rsid w:val="007F742E"/>
    <w:rsid w:val="007F7441"/>
    <w:rsid w:val="007F74CF"/>
    <w:rsid w:val="007F74D6"/>
    <w:rsid w:val="007F74DA"/>
    <w:rsid w:val="007F75B4"/>
    <w:rsid w:val="007F7643"/>
    <w:rsid w:val="007F7684"/>
    <w:rsid w:val="007F76B0"/>
    <w:rsid w:val="007F76B8"/>
    <w:rsid w:val="007F76D7"/>
    <w:rsid w:val="007F76F6"/>
    <w:rsid w:val="007F7706"/>
    <w:rsid w:val="007F771A"/>
    <w:rsid w:val="007F7726"/>
    <w:rsid w:val="007F7740"/>
    <w:rsid w:val="007F7751"/>
    <w:rsid w:val="007F776C"/>
    <w:rsid w:val="007F7799"/>
    <w:rsid w:val="007F77AA"/>
    <w:rsid w:val="007F77CD"/>
    <w:rsid w:val="007F77F0"/>
    <w:rsid w:val="007F782C"/>
    <w:rsid w:val="007F7833"/>
    <w:rsid w:val="007F7840"/>
    <w:rsid w:val="007F7881"/>
    <w:rsid w:val="007F78F6"/>
    <w:rsid w:val="007F7912"/>
    <w:rsid w:val="007F794B"/>
    <w:rsid w:val="007F7980"/>
    <w:rsid w:val="007F79B4"/>
    <w:rsid w:val="007F79D5"/>
    <w:rsid w:val="007F79DA"/>
    <w:rsid w:val="007F79F5"/>
    <w:rsid w:val="007F7A3F"/>
    <w:rsid w:val="007F7A57"/>
    <w:rsid w:val="007F7A86"/>
    <w:rsid w:val="007F7AB4"/>
    <w:rsid w:val="007F7AEB"/>
    <w:rsid w:val="007F7AFB"/>
    <w:rsid w:val="007F7AFD"/>
    <w:rsid w:val="007F7B15"/>
    <w:rsid w:val="007F7B7B"/>
    <w:rsid w:val="007F7BC9"/>
    <w:rsid w:val="007F7C11"/>
    <w:rsid w:val="007F7C2D"/>
    <w:rsid w:val="007F7C7C"/>
    <w:rsid w:val="007F7CA3"/>
    <w:rsid w:val="007F7CC9"/>
    <w:rsid w:val="007F7CFA"/>
    <w:rsid w:val="007F7D23"/>
    <w:rsid w:val="007F7D4E"/>
    <w:rsid w:val="007F7D58"/>
    <w:rsid w:val="007F7D77"/>
    <w:rsid w:val="007F7DAF"/>
    <w:rsid w:val="007F7DB6"/>
    <w:rsid w:val="007F7DBA"/>
    <w:rsid w:val="007F7DE8"/>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2"/>
    <w:rsid w:val="00800134"/>
    <w:rsid w:val="008001B9"/>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7C"/>
    <w:rsid w:val="0080079B"/>
    <w:rsid w:val="008007A6"/>
    <w:rsid w:val="008007F5"/>
    <w:rsid w:val="0080080A"/>
    <w:rsid w:val="00800828"/>
    <w:rsid w:val="0080086C"/>
    <w:rsid w:val="0080086F"/>
    <w:rsid w:val="0080089C"/>
    <w:rsid w:val="0080089F"/>
    <w:rsid w:val="008008C3"/>
    <w:rsid w:val="008008CC"/>
    <w:rsid w:val="008008D6"/>
    <w:rsid w:val="008008DB"/>
    <w:rsid w:val="008008EF"/>
    <w:rsid w:val="008009A3"/>
    <w:rsid w:val="00800A52"/>
    <w:rsid w:val="00800B2F"/>
    <w:rsid w:val="00800B7A"/>
    <w:rsid w:val="00800BB7"/>
    <w:rsid w:val="00800C34"/>
    <w:rsid w:val="00800C50"/>
    <w:rsid w:val="00800C76"/>
    <w:rsid w:val="00800D93"/>
    <w:rsid w:val="00800DC9"/>
    <w:rsid w:val="00800DCF"/>
    <w:rsid w:val="00800DD8"/>
    <w:rsid w:val="00800DDF"/>
    <w:rsid w:val="00800DF7"/>
    <w:rsid w:val="00800E42"/>
    <w:rsid w:val="00800F09"/>
    <w:rsid w:val="00800F6F"/>
    <w:rsid w:val="00800F75"/>
    <w:rsid w:val="00800F7D"/>
    <w:rsid w:val="00800F7F"/>
    <w:rsid w:val="0080103C"/>
    <w:rsid w:val="00801040"/>
    <w:rsid w:val="0080105E"/>
    <w:rsid w:val="008010D4"/>
    <w:rsid w:val="00801173"/>
    <w:rsid w:val="00801183"/>
    <w:rsid w:val="00801184"/>
    <w:rsid w:val="0080118E"/>
    <w:rsid w:val="00801194"/>
    <w:rsid w:val="008011A7"/>
    <w:rsid w:val="008011B5"/>
    <w:rsid w:val="008011C3"/>
    <w:rsid w:val="008011F3"/>
    <w:rsid w:val="0080120D"/>
    <w:rsid w:val="00801247"/>
    <w:rsid w:val="00801291"/>
    <w:rsid w:val="00801328"/>
    <w:rsid w:val="00801335"/>
    <w:rsid w:val="0080134E"/>
    <w:rsid w:val="008013C8"/>
    <w:rsid w:val="008013CE"/>
    <w:rsid w:val="0080140D"/>
    <w:rsid w:val="0080144D"/>
    <w:rsid w:val="00801452"/>
    <w:rsid w:val="00801454"/>
    <w:rsid w:val="00801464"/>
    <w:rsid w:val="008014DF"/>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D"/>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EF"/>
    <w:rsid w:val="00801CF4"/>
    <w:rsid w:val="00801D0E"/>
    <w:rsid w:val="00801D1B"/>
    <w:rsid w:val="00801D65"/>
    <w:rsid w:val="00801D6F"/>
    <w:rsid w:val="00801D7C"/>
    <w:rsid w:val="00801DF9"/>
    <w:rsid w:val="00801E2F"/>
    <w:rsid w:val="00801E41"/>
    <w:rsid w:val="00801E44"/>
    <w:rsid w:val="00801E6C"/>
    <w:rsid w:val="00801EDA"/>
    <w:rsid w:val="00801F44"/>
    <w:rsid w:val="00801FAF"/>
    <w:rsid w:val="00801FBA"/>
    <w:rsid w:val="00801FC2"/>
    <w:rsid w:val="00801FCC"/>
    <w:rsid w:val="00801FCE"/>
    <w:rsid w:val="00802017"/>
    <w:rsid w:val="0080203B"/>
    <w:rsid w:val="00802057"/>
    <w:rsid w:val="0080207B"/>
    <w:rsid w:val="0080207F"/>
    <w:rsid w:val="00802106"/>
    <w:rsid w:val="008021B9"/>
    <w:rsid w:val="008021C2"/>
    <w:rsid w:val="008022E0"/>
    <w:rsid w:val="008022FD"/>
    <w:rsid w:val="00802303"/>
    <w:rsid w:val="00802322"/>
    <w:rsid w:val="0080237A"/>
    <w:rsid w:val="008023A9"/>
    <w:rsid w:val="008023D7"/>
    <w:rsid w:val="0080244B"/>
    <w:rsid w:val="0080251A"/>
    <w:rsid w:val="00802580"/>
    <w:rsid w:val="0080268F"/>
    <w:rsid w:val="008026AA"/>
    <w:rsid w:val="008026D8"/>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B7C"/>
    <w:rsid w:val="00802B7E"/>
    <w:rsid w:val="00802B9D"/>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040"/>
    <w:rsid w:val="0080310D"/>
    <w:rsid w:val="00803126"/>
    <w:rsid w:val="00803145"/>
    <w:rsid w:val="00803150"/>
    <w:rsid w:val="0080316F"/>
    <w:rsid w:val="00803172"/>
    <w:rsid w:val="008031AF"/>
    <w:rsid w:val="008031C3"/>
    <w:rsid w:val="00803217"/>
    <w:rsid w:val="00803239"/>
    <w:rsid w:val="0080323D"/>
    <w:rsid w:val="0080325B"/>
    <w:rsid w:val="008032BB"/>
    <w:rsid w:val="008032DF"/>
    <w:rsid w:val="008032EB"/>
    <w:rsid w:val="00803303"/>
    <w:rsid w:val="00803307"/>
    <w:rsid w:val="0080330D"/>
    <w:rsid w:val="00803323"/>
    <w:rsid w:val="00803339"/>
    <w:rsid w:val="00803353"/>
    <w:rsid w:val="0080338C"/>
    <w:rsid w:val="008033C4"/>
    <w:rsid w:val="008033EA"/>
    <w:rsid w:val="0080354B"/>
    <w:rsid w:val="00803558"/>
    <w:rsid w:val="00803590"/>
    <w:rsid w:val="008035FE"/>
    <w:rsid w:val="00803600"/>
    <w:rsid w:val="0080365E"/>
    <w:rsid w:val="00803672"/>
    <w:rsid w:val="00803673"/>
    <w:rsid w:val="008036A4"/>
    <w:rsid w:val="008036FA"/>
    <w:rsid w:val="008036FC"/>
    <w:rsid w:val="00803711"/>
    <w:rsid w:val="0080372D"/>
    <w:rsid w:val="008037CE"/>
    <w:rsid w:val="0080382C"/>
    <w:rsid w:val="008038B3"/>
    <w:rsid w:val="008038DB"/>
    <w:rsid w:val="008038EA"/>
    <w:rsid w:val="0080390A"/>
    <w:rsid w:val="00803935"/>
    <w:rsid w:val="00803939"/>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C36"/>
    <w:rsid w:val="00803C7E"/>
    <w:rsid w:val="00803CD1"/>
    <w:rsid w:val="00803D1B"/>
    <w:rsid w:val="00803D79"/>
    <w:rsid w:val="00803D7D"/>
    <w:rsid w:val="00803D8F"/>
    <w:rsid w:val="00803D91"/>
    <w:rsid w:val="00803D92"/>
    <w:rsid w:val="00803D96"/>
    <w:rsid w:val="00803D9E"/>
    <w:rsid w:val="00803E0A"/>
    <w:rsid w:val="00803E3B"/>
    <w:rsid w:val="00803E3F"/>
    <w:rsid w:val="00803E55"/>
    <w:rsid w:val="00803E9C"/>
    <w:rsid w:val="00803EF5"/>
    <w:rsid w:val="00803F01"/>
    <w:rsid w:val="00803F65"/>
    <w:rsid w:val="00803F6E"/>
    <w:rsid w:val="00803F73"/>
    <w:rsid w:val="00803F9F"/>
    <w:rsid w:val="00803FA5"/>
    <w:rsid w:val="00803FC2"/>
    <w:rsid w:val="0080401C"/>
    <w:rsid w:val="00804044"/>
    <w:rsid w:val="0080408F"/>
    <w:rsid w:val="008040A2"/>
    <w:rsid w:val="008040A4"/>
    <w:rsid w:val="00804104"/>
    <w:rsid w:val="00804135"/>
    <w:rsid w:val="0080413D"/>
    <w:rsid w:val="0080415D"/>
    <w:rsid w:val="0080416C"/>
    <w:rsid w:val="00804173"/>
    <w:rsid w:val="008041F7"/>
    <w:rsid w:val="00804236"/>
    <w:rsid w:val="00804245"/>
    <w:rsid w:val="0080425B"/>
    <w:rsid w:val="00804273"/>
    <w:rsid w:val="0080429E"/>
    <w:rsid w:val="0080430A"/>
    <w:rsid w:val="008043A3"/>
    <w:rsid w:val="008043DA"/>
    <w:rsid w:val="0080440C"/>
    <w:rsid w:val="00804474"/>
    <w:rsid w:val="0080449D"/>
    <w:rsid w:val="008044C5"/>
    <w:rsid w:val="008044ED"/>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44"/>
    <w:rsid w:val="00804872"/>
    <w:rsid w:val="00804887"/>
    <w:rsid w:val="008048E8"/>
    <w:rsid w:val="00804984"/>
    <w:rsid w:val="00804987"/>
    <w:rsid w:val="008049A8"/>
    <w:rsid w:val="008049BE"/>
    <w:rsid w:val="008049DF"/>
    <w:rsid w:val="008049E2"/>
    <w:rsid w:val="00804A39"/>
    <w:rsid w:val="00804A3B"/>
    <w:rsid w:val="00804A45"/>
    <w:rsid w:val="00804A89"/>
    <w:rsid w:val="00804AE6"/>
    <w:rsid w:val="00804B09"/>
    <w:rsid w:val="00804B4B"/>
    <w:rsid w:val="00804C40"/>
    <w:rsid w:val="00804CA2"/>
    <w:rsid w:val="00804CB5"/>
    <w:rsid w:val="00804CD7"/>
    <w:rsid w:val="00804D50"/>
    <w:rsid w:val="00804DD2"/>
    <w:rsid w:val="00804DD9"/>
    <w:rsid w:val="00804E33"/>
    <w:rsid w:val="00804E5D"/>
    <w:rsid w:val="00804E60"/>
    <w:rsid w:val="00804E8F"/>
    <w:rsid w:val="00804EF3"/>
    <w:rsid w:val="00804EF9"/>
    <w:rsid w:val="00804F2B"/>
    <w:rsid w:val="00804F2F"/>
    <w:rsid w:val="00804FB1"/>
    <w:rsid w:val="00805017"/>
    <w:rsid w:val="008050A4"/>
    <w:rsid w:val="008050A8"/>
    <w:rsid w:val="008050B6"/>
    <w:rsid w:val="008050EA"/>
    <w:rsid w:val="00805104"/>
    <w:rsid w:val="00805107"/>
    <w:rsid w:val="00805125"/>
    <w:rsid w:val="00805134"/>
    <w:rsid w:val="0080513D"/>
    <w:rsid w:val="00805145"/>
    <w:rsid w:val="0080514C"/>
    <w:rsid w:val="008051E5"/>
    <w:rsid w:val="008051EC"/>
    <w:rsid w:val="0080520E"/>
    <w:rsid w:val="0080521C"/>
    <w:rsid w:val="0080522E"/>
    <w:rsid w:val="00805231"/>
    <w:rsid w:val="00805289"/>
    <w:rsid w:val="0080533C"/>
    <w:rsid w:val="00805352"/>
    <w:rsid w:val="00805444"/>
    <w:rsid w:val="0080544E"/>
    <w:rsid w:val="00805455"/>
    <w:rsid w:val="00805496"/>
    <w:rsid w:val="008054CA"/>
    <w:rsid w:val="008054CC"/>
    <w:rsid w:val="008054EE"/>
    <w:rsid w:val="0080550E"/>
    <w:rsid w:val="00805553"/>
    <w:rsid w:val="008055D9"/>
    <w:rsid w:val="00805600"/>
    <w:rsid w:val="0080560A"/>
    <w:rsid w:val="00805653"/>
    <w:rsid w:val="00805692"/>
    <w:rsid w:val="008056D8"/>
    <w:rsid w:val="008056ED"/>
    <w:rsid w:val="00805712"/>
    <w:rsid w:val="00805757"/>
    <w:rsid w:val="00805764"/>
    <w:rsid w:val="0080579D"/>
    <w:rsid w:val="008057B4"/>
    <w:rsid w:val="008057C0"/>
    <w:rsid w:val="008057E1"/>
    <w:rsid w:val="0080581F"/>
    <w:rsid w:val="00805825"/>
    <w:rsid w:val="0080583C"/>
    <w:rsid w:val="0080587E"/>
    <w:rsid w:val="008058F6"/>
    <w:rsid w:val="008058F7"/>
    <w:rsid w:val="00805969"/>
    <w:rsid w:val="008059BD"/>
    <w:rsid w:val="00805A53"/>
    <w:rsid w:val="00805A86"/>
    <w:rsid w:val="00805A8D"/>
    <w:rsid w:val="00805B09"/>
    <w:rsid w:val="00805B23"/>
    <w:rsid w:val="00805B32"/>
    <w:rsid w:val="00805B58"/>
    <w:rsid w:val="00805B99"/>
    <w:rsid w:val="00805D06"/>
    <w:rsid w:val="00805D15"/>
    <w:rsid w:val="00805D28"/>
    <w:rsid w:val="00805D48"/>
    <w:rsid w:val="00805D49"/>
    <w:rsid w:val="00805D71"/>
    <w:rsid w:val="00805D76"/>
    <w:rsid w:val="00805DE3"/>
    <w:rsid w:val="00805E20"/>
    <w:rsid w:val="00805E30"/>
    <w:rsid w:val="00805E35"/>
    <w:rsid w:val="00805E54"/>
    <w:rsid w:val="00805EA4"/>
    <w:rsid w:val="00805F4A"/>
    <w:rsid w:val="00805F65"/>
    <w:rsid w:val="00805F75"/>
    <w:rsid w:val="00805F7B"/>
    <w:rsid w:val="00805F7F"/>
    <w:rsid w:val="00806016"/>
    <w:rsid w:val="0080602B"/>
    <w:rsid w:val="00806045"/>
    <w:rsid w:val="00806056"/>
    <w:rsid w:val="00806095"/>
    <w:rsid w:val="0080612D"/>
    <w:rsid w:val="0080614D"/>
    <w:rsid w:val="0080614E"/>
    <w:rsid w:val="0080619C"/>
    <w:rsid w:val="008061A3"/>
    <w:rsid w:val="008061B9"/>
    <w:rsid w:val="008061D5"/>
    <w:rsid w:val="0080626A"/>
    <w:rsid w:val="00806282"/>
    <w:rsid w:val="008062AF"/>
    <w:rsid w:val="008062BC"/>
    <w:rsid w:val="008062E1"/>
    <w:rsid w:val="008062FA"/>
    <w:rsid w:val="00806315"/>
    <w:rsid w:val="00806370"/>
    <w:rsid w:val="008063E3"/>
    <w:rsid w:val="00806400"/>
    <w:rsid w:val="00806441"/>
    <w:rsid w:val="008064DA"/>
    <w:rsid w:val="0080652C"/>
    <w:rsid w:val="0080652E"/>
    <w:rsid w:val="00806538"/>
    <w:rsid w:val="00806547"/>
    <w:rsid w:val="0080657D"/>
    <w:rsid w:val="008065CF"/>
    <w:rsid w:val="008065D6"/>
    <w:rsid w:val="008065FE"/>
    <w:rsid w:val="00806602"/>
    <w:rsid w:val="00806669"/>
    <w:rsid w:val="00806681"/>
    <w:rsid w:val="008066E9"/>
    <w:rsid w:val="008067DD"/>
    <w:rsid w:val="008067DF"/>
    <w:rsid w:val="008067F9"/>
    <w:rsid w:val="0080686B"/>
    <w:rsid w:val="00806875"/>
    <w:rsid w:val="008068AA"/>
    <w:rsid w:val="00806918"/>
    <w:rsid w:val="0080691E"/>
    <w:rsid w:val="00806A9F"/>
    <w:rsid w:val="00806AB0"/>
    <w:rsid w:val="00806AC6"/>
    <w:rsid w:val="00806B2C"/>
    <w:rsid w:val="00806B5C"/>
    <w:rsid w:val="00806B67"/>
    <w:rsid w:val="00806B78"/>
    <w:rsid w:val="00806BB5"/>
    <w:rsid w:val="00806BD9"/>
    <w:rsid w:val="00806BE4"/>
    <w:rsid w:val="00806BEB"/>
    <w:rsid w:val="00806BF3"/>
    <w:rsid w:val="00806CBC"/>
    <w:rsid w:val="00806CD0"/>
    <w:rsid w:val="00806CF5"/>
    <w:rsid w:val="00806D3C"/>
    <w:rsid w:val="00806D40"/>
    <w:rsid w:val="00806D81"/>
    <w:rsid w:val="00806DBF"/>
    <w:rsid w:val="00806DC2"/>
    <w:rsid w:val="00806DF4"/>
    <w:rsid w:val="00806EEC"/>
    <w:rsid w:val="00806F68"/>
    <w:rsid w:val="00806F6B"/>
    <w:rsid w:val="0080702F"/>
    <w:rsid w:val="00807037"/>
    <w:rsid w:val="00807096"/>
    <w:rsid w:val="008070B5"/>
    <w:rsid w:val="008070ED"/>
    <w:rsid w:val="0080711F"/>
    <w:rsid w:val="00807153"/>
    <w:rsid w:val="00807175"/>
    <w:rsid w:val="00807229"/>
    <w:rsid w:val="0080723D"/>
    <w:rsid w:val="00807259"/>
    <w:rsid w:val="00807285"/>
    <w:rsid w:val="008072ED"/>
    <w:rsid w:val="00807309"/>
    <w:rsid w:val="00807317"/>
    <w:rsid w:val="008073B1"/>
    <w:rsid w:val="00807419"/>
    <w:rsid w:val="008074BA"/>
    <w:rsid w:val="00807502"/>
    <w:rsid w:val="00807509"/>
    <w:rsid w:val="0080750A"/>
    <w:rsid w:val="00807517"/>
    <w:rsid w:val="00807588"/>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E0"/>
    <w:rsid w:val="00807921"/>
    <w:rsid w:val="0080792D"/>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6E"/>
    <w:rsid w:val="00807CDC"/>
    <w:rsid w:val="00807CE2"/>
    <w:rsid w:val="00807CF5"/>
    <w:rsid w:val="00807CFE"/>
    <w:rsid w:val="00807D00"/>
    <w:rsid w:val="00807D5F"/>
    <w:rsid w:val="00807DEF"/>
    <w:rsid w:val="00807DF1"/>
    <w:rsid w:val="00807E00"/>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47F"/>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7D"/>
    <w:rsid w:val="0081078D"/>
    <w:rsid w:val="008107A9"/>
    <w:rsid w:val="0081086F"/>
    <w:rsid w:val="008108C3"/>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7D"/>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7B"/>
    <w:rsid w:val="00810EA2"/>
    <w:rsid w:val="00810EB2"/>
    <w:rsid w:val="00810EC0"/>
    <w:rsid w:val="00810ED5"/>
    <w:rsid w:val="00810EE0"/>
    <w:rsid w:val="00810F01"/>
    <w:rsid w:val="00810F0A"/>
    <w:rsid w:val="00810F19"/>
    <w:rsid w:val="00810F43"/>
    <w:rsid w:val="00810F5A"/>
    <w:rsid w:val="00810F76"/>
    <w:rsid w:val="00810FB7"/>
    <w:rsid w:val="00810FC4"/>
    <w:rsid w:val="00810FE0"/>
    <w:rsid w:val="00810FE9"/>
    <w:rsid w:val="0081100A"/>
    <w:rsid w:val="00811021"/>
    <w:rsid w:val="0081106C"/>
    <w:rsid w:val="00811091"/>
    <w:rsid w:val="00811096"/>
    <w:rsid w:val="008110D4"/>
    <w:rsid w:val="008110E4"/>
    <w:rsid w:val="00811106"/>
    <w:rsid w:val="00811167"/>
    <w:rsid w:val="008111C5"/>
    <w:rsid w:val="00811218"/>
    <w:rsid w:val="00811297"/>
    <w:rsid w:val="008112C8"/>
    <w:rsid w:val="008112E2"/>
    <w:rsid w:val="008112FF"/>
    <w:rsid w:val="00811321"/>
    <w:rsid w:val="0081135F"/>
    <w:rsid w:val="00811360"/>
    <w:rsid w:val="008113A5"/>
    <w:rsid w:val="008113AE"/>
    <w:rsid w:val="008113EE"/>
    <w:rsid w:val="008114BA"/>
    <w:rsid w:val="008114D4"/>
    <w:rsid w:val="0081152C"/>
    <w:rsid w:val="00811548"/>
    <w:rsid w:val="0081156A"/>
    <w:rsid w:val="00811572"/>
    <w:rsid w:val="008115CA"/>
    <w:rsid w:val="00811631"/>
    <w:rsid w:val="0081166B"/>
    <w:rsid w:val="0081171B"/>
    <w:rsid w:val="00811770"/>
    <w:rsid w:val="00811828"/>
    <w:rsid w:val="00811870"/>
    <w:rsid w:val="008118E6"/>
    <w:rsid w:val="00811910"/>
    <w:rsid w:val="0081196B"/>
    <w:rsid w:val="0081196E"/>
    <w:rsid w:val="0081198C"/>
    <w:rsid w:val="008119A2"/>
    <w:rsid w:val="008119FA"/>
    <w:rsid w:val="00811AB5"/>
    <w:rsid w:val="00811B12"/>
    <w:rsid w:val="00811BDD"/>
    <w:rsid w:val="00811BE2"/>
    <w:rsid w:val="00811C66"/>
    <w:rsid w:val="00811C6C"/>
    <w:rsid w:val="00811CF7"/>
    <w:rsid w:val="00811D13"/>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7C"/>
    <w:rsid w:val="00811FEC"/>
    <w:rsid w:val="0081200D"/>
    <w:rsid w:val="008120A7"/>
    <w:rsid w:val="008120B5"/>
    <w:rsid w:val="008121B7"/>
    <w:rsid w:val="00812220"/>
    <w:rsid w:val="00812227"/>
    <w:rsid w:val="00812277"/>
    <w:rsid w:val="008123E4"/>
    <w:rsid w:val="0081244F"/>
    <w:rsid w:val="00812464"/>
    <w:rsid w:val="0081247F"/>
    <w:rsid w:val="0081249E"/>
    <w:rsid w:val="008124DD"/>
    <w:rsid w:val="0081250C"/>
    <w:rsid w:val="00812510"/>
    <w:rsid w:val="0081253A"/>
    <w:rsid w:val="0081258A"/>
    <w:rsid w:val="008125A3"/>
    <w:rsid w:val="008125A4"/>
    <w:rsid w:val="008125AF"/>
    <w:rsid w:val="008125E2"/>
    <w:rsid w:val="00812619"/>
    <w:rsid w:val="0081263C"/>
    <w:rsid w:val="00812659"/>
    <w:rsid w:val="0081267C"/>
    <w:rsid w:val="0081269B"/>
    <w:rsid w:val="008126F3"/>
    <w:rsid w:val="00812709"/>
    <w:rsid w:val="00812710"/>
    <w:rsid w:val="0081272E"/>
    <w:rsid w:val="0081274A"/>
    <w:rsid w:val="008127B5"/>
    <w:rsid w:val="008127E4"/>
    <w:rsid w:val="0081282B"/>
    <w:rsid w:val="00812840"/>
    <w:rsid w:val="0081287B"/>
    <w:rsid w:val="00812893"/>
    <w:rsid w:val="00812949"/>
    <w:rsid w:val="0081299D"/>
    <w:rsid w:val="00812A02"/>
    <w:rsid w:val="00812ADE"/>
    <w:rsid w:val="00812B4E"/>
    <w:rsid w:val="00812BB0"/>
    <w:rsid w:val="00812BDA"/>
    <w:rsid w:val="00812BE4"/>
    <w:rsid w:val="00812C07"/>
    <w:rsid w:val="00812CE1"/>
    <w:rsid w:val="00812CF1"/>
    <w:rsid w:val="00812D3A"/>
    <w:rsid w:val="00812D70"/>
    <w:rsid w:val="00812E07"/>
    <w:rsid w:val="00812E63"/>
    <w:rsid w:val="00812E6A"/>
    <w:rsid w:val="00812E7C"/>
    <w:rsid w:val="00812EBE"/>
    <w:rsid w:val="00812EC2"/>
    <w:rsid w:val="00812EFD"/>
    <w:rsid w:val="00812F11"/>
    <w:rsid w:val="00812F3E"/>
    <w:rsid w:val="00812F7D"/>
    <w:rsid w:val="00812F89"/>
    <w:rsid w:val="00812FA4"/>
    <w:rsid w:val="0081303F"/>
    <w:rsid w:val="008130A0"/>
    <w:rsid w:val="0081311C"/>
    <w:rsid w:val="00813164"/>
    <w:rsid w:val="00813175"/>
    <w:rsid w:val="008131F0"/>
    <w:rsid w:val="00813200"/>
    <w:rsid w:val="0081323E"/>
    <w:rsid w:val="0081325A"/>
    <w:rsid w:val="00813285"/>
    <w:rsid w:val="008132A0"/>
    <w:rsid w:val="0081331C"/>
    <w:rsid w:val="00813364"/>
    <w:rsid w:val="00813374"/>
    <w:rsid w:val="008133BF"/>
    <w:rsid w:val="00813475"/>
    <w:rsid w:val="008134FE"/>
    <w:rsid w:val="00813541"/>
    <w:rsid w:val="00813573"/>
    <w:rsid w:val="008135FE"/>
    <w:rsid w:val="0081363F"/>
    <w:rsid w:val="00813669"/>
    <w:rsid w:val="00813680"/>
    <w:rsid w:val="008136B0"/>
    <w:rsid w:val="008136F1"/>
    <w:rsid w:val="00813728"/>
    <w:rsid w:val="00813762"/>
    <w:rsid w:val="00813779"/>
    <w:rsid w:val="00813822"/>
    <w:rsid w:val="00813872"/>
    <w:rsid w:val="0081387E"/>
    <w:rsid w:val="00813890"/>
    <w:rsid w:val="00813899"/>
    <w:rsid w:val="008138AD"/>
    <w:rsid w:val="008138CC"/>
    <w:rsid w:val="008138E2"/>
    <w:rsid w:val="0081390F"/>
    <w:rsid w:val="0081397A"/>
    <w:rsid w:val="008139A1"/>
    <w:rsid w:val="008139BF"/>
    <w:rsid w:val="00813A2A"/>
    <w:rsid w:val="00813A77"/>
    <w:rsid w:val="00813A81"/>
    <w:rsid w:val="00813A82"/>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78"/>
    <w:rsid w:val="00813D9B"/>
    <w:rsid w:val="00813E06"/>
    <w:rsid w:val="00813EB3"/>
    <w:rsid w:val="00813EC1"/>
    <w:rsid w:val="00813EFE"/>
    <w:rsid w:val="00813F34"/>
    <w:rsid w:val="00813F4A"/>
    <w:rsid w:val="00813F6C"/>
    <w:rsid w:val="00813F6E"/>
    <w:rsid w:val="00813F77"/>
    <w:rsid w:val="00813FCF"/>
    <w:rsid w:val="00814054"/>
    <w:rsid w:val="00814087"/>
    <w:rsid w:val="008140BC"/>
    <w:rsid w:val="008140CD"/>
    <w:rsid w:val="0081412C"/>
    <w:rsid w:val="0081418F"/>
    <w:rsid w:val="00814252"/>
    <w:rsid w:val="0081425C"/>
    <w:rsid w:val="00814268"/>
    <w:rsid w:val="0081429F"/>
    <w:rsid w:val="008142C4"/>
    <w:rsid w:val="008142D1"/>
    <w:rsid w:val="0081435A"/>
    <w:rsid w:val="00814376"/>
    <w:rsid w:val="00814382"/>
    <w:rsid w:val="008143A5"/>
    <w:rsid w:val="00814433"/>
    <w:rsid w:val="00814446"/>
    <w:rsid w:val="00814449"/>
    <w:rsid w:val="008144BC"/>
    <w:rsid w:val="0081456E"/>
    <w:rsid w:val="0081458E"/>
    <w:rsid w:val="0081460A"/>
    <w:rsid w:val="00814637"/>
    <w:rsid w:val="0081463D"/>
    <w:rsid w:val="00814656"/>
    <w:rsid w:val="00814688"/>
    <w:rsid w:val="00814717"/>
    <w:rsid w:val="00814732"/>
    <w:rsid w:val="008147AB"/>
    <w:rsid w:val="008147AF"/>
    <w:rsid w:val="008147DA"/>
    <w:rsid w:val="0081480D"/>
    <w:rsid w:val="0081482F"/>
    <w:rsid w:val="00814862"/>
    <w:rsid w:val="0081489D"/>
    <w:rsid w:val="008148E4"/>
    <w:rsid w:val="008148EB"/>
    <w:rsid w:val="00814953"/>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8E"/>
    <w:rsid w:val="00814C9E"/>
    <w:rsid w:val="00814CF1"/>
    <w:rsid w:val="00814D37"/>
    <w:rsid w:val="00814D69"/>
    <w:rsid w:val="00814D9D"/>
    <w:rsid w:val="00814EDE"/>
    <w:rsid w:val="00814EE5"/>
    <w:rsid w:val="00814EF3"/>
    <w:rsid w:val="00814F27"/>
    <w:rsid w:val="00814F99"/>
    <w:rsid w:val="00814F9D"/>
    <w:rsid w:val="00814FAC"/>
    <w:rsid w:val="008150BB"/>
    <w:rsid w:val="008150F1"/>
    <w:rsid w:val="008150F4"/>
    <w:rsid w:val="008150FF"/>
    <w:rsid w:val="008151A1"/>
    <w:rsid w:val="008151C3"/>
    <w:rsid w:val="008151D3"/>
    <w:rsid w:val="008151D5"/>
    <w:rsid w:val="008151E2"/>
    <w:rsid w:val="00815209"/>
    <w:rsid w:val="00815233"/>
    <w:rsid w:val="00815259"/>
    <w:rsid w:val="0081526A"/>
    <w:rsid w:val="00815299"/>
    <w:rsid w:val="008152A0"/>
    <w:rsid w:val="008152C3"/>
    <w:rsid w:val="00815330"/>
    <w:rsid w:val="00815350"/>
    <w:rsid w:val="00815456"/>
    <w:rsid w:val="00815475"/>
    <w:rsid w:val="008154B2"/>
    <w:rsid w:val="008154B7"/>
    <w:rsid w:val="00815560"/>
    <w:rsid w:val="0081562B"/>
    <w:rsid w:val="0081562E"/>
    <w:rsid w:val="00815639"/>
    <w:rsid w:val="00815661"/>
    <w:rsid w:val="00815671"/>
    <w:rsid w:val="00815694"/>
    <w:rsid w:val="008156C9"/>
    <w:rsid w:val="00815752"/>
    <w:rsid w:val="008157A7"/>
    <w:rsid w:val="008157DD"/>
    <w:rsid w:val="008157E9"/>
    <w:rsid w:val="00815810"/>
    <w:rsid w:val="00815880"/>
    <w:rsid w:val="0081588C"/>
    <w:rsid w:val="0081589A"/>
    <w:rsid w:val="008158EC"/>
    <w:rsid w:val="008158EE"/>
    <w:rsid w:val="00815979"/>
    <w:rsid w:val="00815992"/>
    <w:rsid w:val="00815994"/>
    <w:rsid w:val="00815A00"/>
    <w:rsid w:val="00815A2C"/>
    <w:rsid w:val="00815A40"/>
    <w:rsid w:val="00815AE8"/>
    <w:rsid w:val="00815B04"/>
    <w:rsid w:val="00815B0C"/>
    <w:rsid w:val="00815B18"/>
    <w:rsid w:val="00815B56"/>
    <w:rsid w:val="00815B6A"/>
    <w:rsid w:val="00815BA5"/>
    <w:rsid w:val="00815BC6"/>
    <w:rsid w:val="00815BFC"/>
    <w:rsid w:val="00815C38"/>
    <w:rsid w:val="00815C4F"/>
    <w:rsid w:val="00815CC1"/>
    <w:rsid w:val="00815D23"/>
    <w:rsid w:val="00815D5A"/>
    <w:rsid w:val="00815E13"/>
    <w:rsid w:val="00815E3E"/>
    <w:rsid w:val="00815E53"/>
    <w:rsid w:val="00815E98"/>
    <w:rsid w:val="00815ECE"/>
    <w:rsid w:val="00815EE7"/>
    <w:rsid w:val="00815F17"/>
    <w:rsid w:val="00815F30"/>
    <w:rsid w:val="00815FAF"/>
    <w:rsid w:val="00815FB2"/>
    <w:rsid w:val="00816003"/>
    <w:rsid w:val="00816006"/>
    <w:rsid w:val="00816008"/>
    <w:rsid w:val="0081607C"/>
    <w:rsid w:val="00816080"/>
    <w:rsid w:val="00816089"/>
    <w:rsid w:val="008160CF"/>
    <w:rsid w:val="008160EB"/>
    <w:rsid w:val="008160FB"/>
    <w:rsid w:val="0081610B"/>
    <w:rsid w:val="0081618B"/>
    <w:rsid w:val="008161A2"/>
    <w:rsid w:val="008161B3"/>
    <w:rsid w:val="008161B4"/>
    <w:rsid w:val="008161DF"/>
    <w:rsid w:val="008161F1"/>
    <w:rsid w:val="00816238"/>
    <w:rsid w:val="008162A8"/>
    <w:rsid w:val="008162D4"/>
    <w:rsid w:val="0081632F"/>
    <w:rsid w:val="0081633F"/>
    <w:rsid w:val="00816361"/>
    <w:rsid w:val="008163D1"/>
    <w:rsid w:val="00816415"/>
    <w:rsid w:val="0081642C"/>
    <w:rsid w:val="00816436"/>
    <w:rsid w:val="00816437"/>
    <w:rsid w:val="00816439"/>
    <w:rsid w:val="00816475"/>
    <w:rsid w:val="00816481"/>
    <w:rsid w:val="0081649C"/>
    <w:rsid w:val="008164C8"/>
    <w:rsid w:val="00816516"/>
    <w:rsid w:val="0081651E"/>
    <w:rsid w:val="00816527"/>
    <w:rsid w:val="0081659E"/>
    <w:rsid w:val="008165BC"/>
    <w:rsid w:val="008165F7"/>
    <w:rsid w:val="0081667C"/>
    <w:rsid w:val="008166CD"/>
    <w:rsid w:val="008166EE"/>
    <w:rsid w:val="008166F6"/>
    <w:rsid w:val="008166FC"/>
    <w:rsid w:val="00816709"/>
    <w:rsid w:val="008167CC"/>
    <w:rsid w:val="008167FD"/>
    <w:rsid w:val="00816871"/>
    <w:rsid w:val="008168B6"/>
    <w:rsid w:val="008168E1"/>
    <w:rsid w:val="00816956"/>
    <w:rsid w:val="008169C5"/>
    <w:rsid w:val="008169FD"/>
    <w:rsid w:val="00816A1F"/>
    <w:rsid w:val="00816A76"/>
    <w:rsid w:val="00816AE4"/>
    <w:rsid w:val="00816B71"/>
    <w:rsid w:val="00816BFC"/>
    <w:rsid w:val="00816C1E"/>
    <w:rsid w:val="00816C4B"/>
    <w:rsid w:val="00816C80"/>
    <w:rsid w:val="00816C89"/>
    <w:rsid w:val="00816D01"/>
    <w:rsid w:val="00816D93"/>
    <w:rsid w:val="00816E1B"/>
    <w:rsid w:val="00816E5D"/>
    <w:rsid w:val="00816E5F"/>
    <w:rsid w:val="00816ED4"/>
    <w:rsid w:val="00816F30"/>
    <w:rsid w:val="00816F31"/>
    <w:rsid w:val="00816F6B"/>
    <w:rsid w:val="00816FC9"/>
    <w:rsid w:val="00816FEB"/>
    <w:rsid w:val="00817034"/>
    <w:rsid w:val="0081705A"/>
    <w:rsid w:val="0081705E"/>
    <w:rsid w:val="00817068"/>
    <w:rsid w:val="00817092"/>
    <w:rsid w:val="00817118"/>
    <w:rsid w:val="0081716E"/>
    <w:rsid w:val="00817179"/>
    <w:rsid w:val="0081719B"/>
    <w:rsid w:val="0081719C"/>
    <w:rsid w:val="00817213"/>
    <w:rsid w:val="0081721E"/>
    <w:rsid w:val="0081724C"/>
    <w:rsid w:val="0081725D"/>
    <w:rsid w:val="00817288"/>
    <w:rsid w:val="008172A6"/>
    <w:rsid w:val="008172AA"/>
    <w:rsid w:val="008172D1"/>
    <w:rsid w:val="008172EF"/>
    <w:rsid w:val="008172F3"/>
    <w:rsid w:val="008172F4"/>
    <w:rsid w:val="008172FC"/>
    <w:rsid w:val="008172FF"/>
    <w:rsid w:val="00817333"/>
    <w:rsid w:val="00817346"/>
    <w:rsid w:val="0081736D"/>
    <w:rsid w:val="00817370"/>
    <w:rsid w:val="008173CD"/>
    <w:rsid w:val="0081740B"/>
    <w:rsid w:val="00817414"/>
    <w:rsid w:val="00817420"/>
    <w:rsid w:val="00817454"/>
    <w:rsid w:val="008174C9"/>
    <w:rsid w:val="0081751D"/>
    <w:rsid w:val="00817532"/>
    <w:rsid w:val="00817540"/>
    <w:rsid w:val="0081754A"/>
    <w:rsid w:val="00817588"/>
    <w:rsid w:val="00817696"/>
    <w:rsid w:val="008176B3"/>
    <w:rsid w:val="00817727"/>
    <w:rsid w:val="00817769"/>
    <w:rsid w:val="00817785"/>
    <w:rsid w:val="00817827"/>
    <w:rsid w:val="0081785F"/>
    <w:rsid w:val="00817871"/>
    <w:rsid w:val="0081791A"/>
    <w:rsid w:val="00817936"/>
    <w:rsid w:val="0081794F"/>
    <w:rsid w:val="00817966"/>
    <w:rsid w:val="00817972"/>
    <w:rsid w:val="00817977"/>
    <w:rsid w:val="0081799F"/>
    <w:rsid w:val="008179A9"/>
    <w:rsid w:val="008179AE"/>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34"/>
    <w:rsid w:val="00817F88"/>
    <w:rsid w:val="00817FA6"/>
    <w:rsid w:val="00817FB2"/>
    <w:rsid w:val="00817FD5"/>
    <w:rsid w:val="00817FDB"/>
    <w:rsid w:val="00817FE3"/>
    <w:rsid w:val="00817FF7"/>
    <w:rsid w:val="008200DF"/>
    <w:rsid w:val="0082017A"/>
    <w:rsid w:val="0082017B"/>
    <w:rsid w:val="0082017F"/>
    <w:rsid w:val="008201FC"/>
    <w:rsid w:val="00820202"/>
    <w:rsid w:val="00820212"/>
    <w:rsid w:val="00820213"/>
    <w:rsid w:val="00820246"/>
    <w:rsid w:val="00820278"/>
    <w:rsid w:val="0082029B"/>
    <w:rsid w:val="008202C0"/>
    <w:rsid w:val="008202EA"/>
    <w:rsid w:val="00820383"/>
    <w:rsid w:val="00820385"/>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E2"/>
    <w:rsid w:val="00820668"/>
    <w:rsid w:val="008206B4"/>
    <w:rsid w:val="008206D0"/>
    <w:rsid w:val="008206EC"/>
    <w:rsid w:val="00820704"/>
    <w:rsid w:val="00820733"/>
    <w:rsid w:val="0082078D"/>
    <w:rsid w:val="0082083A"/>
    <w:rsid w:val="00820885"/>
    <w:rsid w:val="0082088F"/>
    <w:rsid w:val="00820945"/>
    <w:rsid w:val="00820958"/>
    <w:rsid w:val="008209C1"/>
    <w:rsid w:val="008209C2"/>
    <w:rsid w:val="008209F2"/>
    <w:rsid w:val="008209F4"/>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65"/>
    <w:rsid w:val="00820D71"/>
    <w:rsid w:val="00820D77"/>
    <w:rsid w:val="00820D84"/>
    <w:rsid w:val="00820DB4"/>
    <w:rsid w:val="00820DB6"/>
    <w:rsid w:val="00820E11"/>
    <w:rsid w:val="00820E9C"/>
    <w:rsid w:val="00820EB7"/>
    <w:rsid w:val="00820ED5"/>
    <w:rsid w:val="00820ED9"/>
    <w:rsid w:val="00820F18"/>
    <w:rsid w:val="00820F3C"/>
    <w:rsid w:val="00820F6D"/>
    <w:rsid w:val="00820FCB"/>
    <w:rsid w:val="0082102C"/>
    <w:rsid w:val="0082103B"/>
    <w:rsid w:val="0082104A"/>
    <w:rsid w:val="00821050"/>
    <w:rsid w:val="008210D1"/>
    <w:rsid w:val="00821111"/>
    <w:rsid w:val="00821122"/>
    <w:rsid w:val="00821171"/>
    <w:rsid w:val="008211F9"/>
    <w:rsid w:val="00821295"/>
    <w:rsid w:val="00821347"/>
    <w:rsid w:val="0082138B"/>
    <w:rsid w:val="0082141C"/>
    <w:rsid w:val="00821444"/>
    <w:rsid w:val="00821471"/>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72"/>
    <w:rsid w:val="00821AFF"/>
    <w:rsid w:val="00821B7E"/>
    <w:rsid w:val="00821BB1"/>
    <w:rsid w:val="00821BD2"/>
    <w:rsid w:val="00821BDA"/>
    <w:rsid w:val="00821C09"/>
    <w:rsid w:val="00821C95"/>
    <w:rsid w:val="00821CA7"/>
    <w:rsid w:val="00821CBB"/>
    <w:rsid w:val="00821D66"/>
    <w:rsid w:val="00821D98"/>
    <w:rsid w:val="00821DAD"/>
    <w:rsid w:val="00821DF4"/>
    <w:rsid w:val="00821E11"/>
    <w:rsid w:val="00821EAC"/>
    <w:rsid w:val="00821ECB"/>
    <w:rsid w:val="00821F0F"/>
    <w:rsid w:val="00821F12"/>
    <w:rsid w:val="00821F3F"/>
    <w:rsid w:val="00821F50"/>
    <w:rsid w:val="00821F7F"/>
    <w:rsid w:val="00821FA1"/>
    <w:rsid w:val="00821FAE"/>
    <w:rsid w:val="00821FAF"/>
    <w:rsid w:val="00821FD5"/>
    <w:rsid w:val="00822036"/>
    <w:rsid w:val="0082203A"/>
    <w:rsid w:val="0082204B"/>
    <w:rsid w:val="008220EF"/>
    <w:rsid w:val="008220FC"/>
    <w:rsid w:val="00822130"/>
    <w:rsid w:val="00822139"/>
    <w:rsid w:val="00822147"/>
    <w:rsid w:val="0082215B"/>
    <w:rsid w:val="0082215E"/>
    <w:rsid w:val="008221A0"/>
    <w:rsid w:val="008221A2"/>
    <w:rsid w:val="0082220B"/>
    <w:rsid w:val="0082226A"/>
    <w:rsid w:val="0082232D"/>
    <w:rsid w:val="00822393"/>
    <w:rsid w:val="008223A8"/>
    <w:rsid w:val="008223B7"/>
    <w:rsid w:val="008223BB"/>
    <w:rsid w:val="008223BE"/>
    <w:rsid w:val="00822431"/>
    <w:rsid w:val="00822446"/>
    <w:rsid w:val="00822459"/>
    <w:rsid w:val="008224BC"/>
    <w:rsid w:val="008224D4"/>
    <w:rsid w:val="008224DF"/>
    <w:rsid w:val="00822508"/>
    <w:rsid w:val="0082254A"/>
    <w:rsid w:val="00822595"/>
    <w:rsid w:val="008225A4"/>
    <w:rsid w:val="008225C0"/>
    <w:rsid w:val="00822647"/>
    <w:rsid w:val="00822661"/>
    <w:rsid w:val="00822663"/>
    <w:rsid w:val="00822679"/>
    <w:rsid w:val="008226A2"/>
    <w:rsid w:val="0082270B"/>
    <w:rsid w:val="0082270D"/>
    <w:rsid w:val="0082276A"/>
    <w:rsid w:val="0082276B"/>
    <w:rsid w:val="008227AD"/>
    <w:rsid w:val="008227DD"/>
    <w:rsid w:val="008227EB"/>
    <w:rsid w:val="00822829"/>
    <w:rsid w:val="0082282C"/>
    <w:rsid w:val="0082289F"/>
    <w:rsid w:val="008228AB"/>
    <w:rsid w:val="0082291B"/>
    <w:rsid w:val="0082294F"/>
    <w:rsid w:val="00822983"/>
    <w:rsid w:val="00822994"/>
    <w:rsid w:val="00822A40"/>
    <w:rsid w:val="00822A5A"/>
    <w:rsid w:val="00822A64"/>
    <w:rsid w:val="00822A71"/>
    <w:rsid w:val="00822A72"/>
    <w:rsid w:val="00822ADA"/>
    <w:rsid w:val="00822AFC"/>
    <w:rsid w:val="00822B3E"/>
    <w:rsid w:val="00822B48"/>
    <w:rsid w:val="00822BA2"/>
    <w:rsid w:val="00822BA5"/>
    <w:rsid w:val="00822BC5"/>
    <w:rsid w:val="00822BFA"/>
    <w:rsid w:val="00822BF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60"/>
    <w:rsid w:val="00823675"/>
    <w:rsid w:val="008236EE"/>
    <w:rsid w:val="0082370D"/>
    <w:rsid w:val="00823767"/>
    <w:rsid w:val="008237A1"/>
    <w:rsid w:val="0082380A"/>
    <w:rsid w:val="00823819"/>
    <w:rsid w:val="0082382E"/>
    <w:rsid w:val="00823856"/>
    <w:rsid w:val="00823881"/>
    <w:rsid w:val="0082395C"/>
    <w:rsid w:val="00823964"/>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5F"/>
    <w:rsid w:val="00823D92"/>
    <w:rsid w:val="00823E55"/>
    <w:rsid w:val="00823ECA"/>
    <w:rsid w:val="00823F2B"/>
    <w:rsid w:val="00823F32"/>
    <w:rsid w:val="00823F7B"/>
    <w:rsid w:val="00824003"/>
    <w:rsid w:val="00824073"/>
    <w:rsid w:val="0082409E"/>
    <w:rsid w:val="00824100"/>
    <w:rsid w:val="00824146"/>
    <w:rsid w:val="0082414A"/>
    <w:rsid w:val="008241D6"/>
    <w:rsid w:val="0082420E"/>
    <w:rsid w:val="00824220"/>
    <w:rsid w:val="0082424B"/>
    <w:rsid w:val="00824267"/>
    <w:rsid w:val="0082426F"/>
    <w:rsid w:val="00824296"/>
    <w:rsid w:val="008242C3"/>
    <w:rsid w:val="00824354"/>
    <w:rsid w:val="008243EC"/>
    <w:rsid w:val="008243F3"/>
    <w:rsid w:val="0082442C"/>
    <w:rsid w:val="00824448"/>
    <w:rsid w:val="00824456"/>
    <w:rsid w:val="00824490"/>
    <w:rsid w:val="008244C4"/>
    <w:rsid w:val="00824510"/>
    <w:rsid w:val="0082454C"/>
    <w:rsid w:val="00824578"/>
    <w:rsid w:val="008245CE"/>
    <w:rsid w:val="008245E6"/>
    <w:rsid w:val="00824628"/>
    <w:rsid w:val="00824729"/>
    <w:rsid w:val="00824736"/>
    <w:rsid w:val="0082476A"/>
    <w:rsid w:val="0082476D"/>
    <w:rsid w:val="00824789"/>
    <w:rsid w:val="0082482A"/>
    <w:rsid w:val="00824847"/>
    <w:rsid w:val="0082485B"/>
    <w:rsid w:val="0082486A"/>
    <w:rsid w:val="00824872"/>
    <w:rsid w:val="0082487D"/>
    <w:rsid w:val="008248DA"/>
    <w:rsid w:val="008248FA"/>
    <w:rsid w:val="00824954"/>
    <w:rsid w:val="00824975"/>
    <w:rsid w:val="008249B2"/>
    <w:rsid w:val="008249CF"/>
    <w:rsid w:val="00824A33"/>
    <w:rsid w:val="00824AB6"/>
    <w:rsid w:val="00824AC4"/>
    <w:rsid w:val="00824ADB"/>
    <w:rsid w:val="00824AF0"/>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5B"/>
    <w:rsid w:val="00825173"/>
    <w:rsid w:val="00825202"/>
    <w:rsid w:val="00825208"/>
    <w:rsid w:val="00825279"/>
    <w:rsid w:val="00825307"/>
    <w:rsid w:val="00825338"/>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A"/>
    <w:rsid w:val="008257D3"/>
    <w:rsid w:val="00825843"/>
    <w:rsid w:val="00825881"/>
    <w:rsid w:val="0082598D"/>
    <w:rsid w:val="008259A7"/>
    <w:rsid w:val="00825A03"/>
    <w:rsid w:val="00825A67"/>
    <w:rsid w:val="00825AAC"/>
    <w:rsid w:val="00825AC7"/>
    <w:rsid w:val="00825AEA"/>
    <w:rsid w:val="00825AF2"/>
    <w:rsid w:val="00825B0C"/>
    <w:rsid w:val="00825B4A"/>
    <w:rsid w:val="00825B50"/>
    <w:rsid w:val="00825B92"/>
    <w:rsid w:val="00825BBA"/>
    <w:rsid w:val="00825BBD"/>
    <w:rsid w:val="00825C06"/>
    <w:rsid w:val="00825C19"/>
    <w:rsid w:val="00825C3F"/>
    <w:rsid w:val="00825C40"/>
    <w:rsid w:val="00825C48"/>
    <w:rsid w:val="00825C6D"/>
    <w:rsid w:val="00825CCA"/>
    <w:rsid w:val="00825D15"/>
    <w:rsid w:val="00825D3F"/>
    <w:rsid w:val="00825DB0"/>
    <w:rsid w:val="00825DC0"/>
    <w:rsid w:val="00825E1E"/>
    <w:rsid w:val="00825F32"/>
    <w:rsid w:val="00825F3D"/>
    <w:rsid w:val="00825F50"/>
    <w:rsid w:val="00825F5D"/>
    <w:rsid w:val="00825F83"/>
    <w:rsid w:val="00825FDD"/>
    <w:rsid w:val="00825FE6"/>
    <w:rsid w:val="00825FF7"/>
    <w:rsid w:val="00826057"/>
    <w:rsid w:val="008260A0"/>
    <w:rsid w:val="008260DC"/>
    <w:rsid w:val="008260EF"/>
    <w:rsid w:val="0082612C"/>
    <w:rsid w:val="00826187"/>
    <w:rsid w:val="00826208"/>
    <w:rsid w:val="00826296"/>
    <w:rsid w:val="008262BC"/>
    <w:rsid w:val="008262E6"/>
    <w:rsid w:val="008262EC"/>
    <w:rsid w:val="00826373"/>
    <w:rsid w:val="008263C0"/>
    <w:rsid w:val="008263FC"/>
    <w:rsid w:val="00826422"/>
    <w:rsid w:val="0082646A"/>
    <w:rsid w:val="00826486"/>
    <w:rsid w:val="008264FD"/>
    <w:rsid w:val="00826568"/>
    <w:rsid w:val="00826569"/>
    <w:rsid w:val="0082657F"/>
    <w:rsid w:val="008265A4"/>
    <w:rsid w:val="008265EF"/>
    <w:rsid w:val="008265F1"/>
    <w:rsid w:val="008265F4"/>
    <w:rsid w:val="00826604"/>
    <w:rsid w:val="0082661D"/>
    <w:rsid w:val="00826642"/>
    <w:rsid w:val="008267A5"/>
    <w:rsid w:val="00826816"/>
    <w:rsid w:val="00826825"/>
    <w:rsid w:val="00826860"/>
    <w:rsid w:val="00826888"/>
    <w:rsid w:val="00826896"/>
    <w:rsid w:val="00826900"/>
    <w:rsid w:val="00826958"/>
    <w:rsid w:val="00826961"/>
    <w:rsid w:val="00826984"/>
    <w:rsid w:val="008269BB"/>
    <w:rsid w:val="008269C6"/>
    <w:rsid w:val="008269E0"/>
    <w:rsid w:val="00826A28"/>
    <w:rsid w:val="00826A2C"/>
    <w:rsid w:val="00826A49"/>
    <w:rsid w:val="00826A55"/>
    <w:rsid w:val="00826A89"/>
    <w:rsid w:val="00826AD2"/>
    <w:rsid w:val="00826ADF"/>
    <w:rsid w:val="00826B20"/>
    <w:rsid w:val="00826B3F"/>
    <w:rsid w:val="00826B85"/>
    <w:rsid w:val="00826BC6"/>
    <w:rsid w:val="00826BCC"/>
    <w:rsid w:val="00826BCD"/>
    <w:rsid w:val="00826C0D"/>
    <w:rsid w:val="00826C2B"/>
    <w:rsid w:val="00826C44"/>
    <w:rsid w:val="00826C84"/>
    <w:rsid w:val="00826CE5"/>
    <w:rsid w:val="00826CFD"/>
    <w:rsid w:val="00826D29"/>
    <w:rsid w:val="00826D2A"/>
    <w:rsid w:val="00826D40"/>
    <w:rsid w:val="00826D63"/>
    <w:rsid w:val="00826D64"/>
    <w:rsid w:val="00826D7B"/>
    <w:rsid w:val="00826D9B"/>
    <w:rsid w:val="00826DAB"/>
    <w:rsid w:val="00826DBC"/>
    <w:rsid w:val="00826DE5"/>
    <w:rsid w:val="00826DE9"/>
    <w:rsid w:val="00826E34"/>
    <w:rsid w:val="00826E4E"/>
    <w:rsid w:val="00826E68"/>
    <w:rsid w:val="00826E82"/>
    <w:rsid w:val="00826EF8"/>
    <w:rsid w:val="00826EFB"/>
    <w:rsid w:val="00826F38"/>
    <w:rsid w:val="00826F8E"/>
    <w:rsid w:val="00826F9D"/>
    <w:rsid w:val="0082704D"/>
    <w:rsid w:val="0082706E"/>
    <w:rsid w:val="0082710C"/>
    <w:rsid w:val="00827171"/>
    <w:rsid w:val="00827180"/>
    <w:rsid w:val="008271C4"/>
    <w:rsid w:val="008271D6"/>
    <w:rsid w:val="00827204"/>
    <w:rsid w:val="00827248"/>
    <w:rsid w:val="00827255"/>
    <w:rsid w:val="00827282"/>
    <w:rsid w:val="008272AE"/>
    <w:rsid w:val="008272FA"/>
    <w:rsid w:val="00827300"/>
    <w:rsid w:val="0082735A"/>
    <w:rsid w:val="008273A1"/>
    <w:rsid w:val="008273AA"/>
    <w:rsid w:val="008273B0"/>
    <w:rsid w:val="008273DE"/>
    <w:rsid w:val="008273EE"/>
    <w:rsid w:val="008273F1"/>
    <w:rsid w:val="008273FF"/>
    <w:rsid w:val="0082742A"/>
    <w:rsid w:val="008274A3"/>
    <w:rsid w:val="008274D2"/>
    <w:rsid w:val="008274E1"/>
    <w:rsid w:val="0082750E"/>
    <w:rsid w:val="00827516"/>
    <w:rsid w:val="0082752A"/>
    <w:rsid w:val="00827533"/>
    <w:rsid w:val="00827544"/>
    <w:rsid w:val="00827545"/>
    <w:rsid w:val="0082763C"/>
    <w:rsid w:val="00827673"/>
    <w:rsid w:val="008276B4"/>
    <w:rsid w:val="008276E2"/>
    <w:rsid w:val="008276EC"/>
    <w:rsid w:val="0082771F"/>
    <w:rsid w:val="00827724"/>
    <w:rsid w:val="0082775F"/>
    <w:rsid w:val="00827760"/>
    <w:rsid w:val="0082776A"/>
    <w:rsid w:val="008277B8"/>
    <w:rsid w:val="008277C1"/>
    <w:rsid w:val="008277DD"/>
    <w:rsid w:val="0082780C"/>
    <w:rsid w:val="00827829"/>
    <w:rsid w:val="008278AA"/>
    <w:rsid w:val="008278B8"/>
    <w:rsid w:val="008278D2"/>
    <w:rsid w:val="0082790A"/>
    <w:rsid w:val="0082792B"/>
    <w:rsid w:val="00827975"/>
    <w:rsid w:val="00827981"/>
    <w:rsid w:val="0082798A"/>
    <w:rsid w:val="008279B4"/>
    <w:rsid w:val="008279D0"/>
    <w:rsid w:val="008279E3"/>
    <w:rsid w:val="00827A8D"/>
    <w:rsid w:val="00827AAE"/>
    <w:rsid w:val="00827AE4"/>
    <w:rsid w:val="00827B73"/>
    <w:rsid w:val="00827B79"/>
    <w:rsid w:val="00827B80"/>
    <w:rsid w:val="00827BDF"/>
    <w:rsid w:val="00827BF9"/>
    <w:rsid w:val="00827C3B"/>
    <w:rsid w:val="00827CE2"/>
    <w:rsid w:val="00827D32"/>
    <w:rsid w:val="00827D34"/>
    <w:rsid w:val="00827D85"/>
    <w:rsid w:val="00827D8D"/>
    <w:rsid w:val="00827DC4"/>
    <w:rsid w:val="00827DEC"/>
    <w:rsid w:val="00827E06"/>
    <w:rsid w:val="00827E15"/>
    <w:rsid w:val="00827E1F"/>
    <w:rsid w:val="00827E9B"/>
    <w:rsid w:val="00827E9E"/>
    <w:rsid w:val="00827EEC"/>
    <w:rsid w:val="00827F0A"/>
    <w:rsid w:val="00827F6E"/>
    <w:rsid w:val="00827F75"/>
    <w:rsid w:val="00827F8A"/>
    <w:rsid w:val="00827FAB"/>
    <w:rsid w:val="00827FE2"/>
    <w:rsid w:val="00827FFD"/>
    <w:rsid w:val="00830032"/>
    <w:rsid w:val="00830103"/>
    <w:rsid w:val="00830123"/>
    <w:rsid w:val="00830129"/>
    <w:rsid w:val="008301DB"/>
    <w:rsid w:val="00830211"/>
    <w:rsid w:val="00830259"/>
    <w:rsid w:val="008302F3"/>
    <w:rsid w:val="00830339"/>
    <w:rsid w:val="0083036B"/>
    <w:rsid w:val="00830397"/>
    <w:rsid w:val="008303C8"/>
    <w:rsid w:val="00830469"/>
    <w:rsid w:val="008304DD"/>
    <w:rsid w:val="00830533"/>
    <w:rsid w:val="0083055D"/>
    <w:rsid w:val="008305C2"/>
    <w:rsid w:val="008305E4"/>
    <w:rsid w:val="008305E9"/>
    <w:rsid w:val="008305FD"/>
    <w:rsid w:val="00830611"/>
    <w:rsid w:val="00830620"/>
    <w:rsid w:val="00830627"/>
    <w:rsid w:val="0083064D"/>
    <w:rsid w:val="008306CB"/>
    <w:rsid w:val="008306D0"/>
    <w:rsid w:val="008306EE"/>
    <w:rsid w:val="008306FA"/>
    <w:rsid w:val="0083070F"/>
    <w:rsid w:val="00830716"/>
    <w:rsid w:val="00830721"/>
    <w:rsid w:val="00830759"/>
    <w:rsid w:val="008307AB"/>
    <w:rsid w:val="00830838"/>
    <w:rsid w:val="00830874"/>
    <w:rsid w:val="00830897"/>
    <w:rsid w:val="008308A8"/>
    <w:rsid w:val="008308E4"/>
    <w:rsid w:val="00830903"/>
    <w:rsid w:val="0083091E"/>
    <w:rsid w:val="00830945"/>
    <w:rsid w:val="00830991"/>
    <w:rsid w:val="008309AE"/>
    <w:rsid w:val="008309B9"/>
    <w:rsid w:val="008309D2"/>
    <w:rsid w:val="00830A14"/>
    <w:rsid w:val="00830A38"/>
    <w:rsid w:val="00830A3F"/>
    <w:rsid w:val="00830A64"/>
    <w:rsid w:val="00830A7E"/>
    <w:rsid w:val="00830ACF"/>
    <w:rsid w:val="00830AE2"/>
    <w:rsid w:val="00830B61"/>
    <w:rsid w:val="00830B95"/>
    <w:rsid w:val="00830BB2"/>
    <w:rsid w:val="00830BB3"/>
    <w:rsid w:val="00830BFB"/>
    <w:rsid w:val="00830C32"/>
    <w:rsid w:val="00830C50"/>
    <w:rsid w:val="00830C6D"/>
    <w:rsid w:val="00830CF4"/>
    <w:rsid w:val="00830D18"/>
    <w:rsid w:val="00830D7E"/>
    <w:rsid w:val="00830D82"/>
    <w:rsid w:val="00830DD6"/>
    <w:rsid w:val="00830DE3"/>
    <w:rsid w:val="00830E83"/>
    <w:rsid w:val="00830F30"/>
    <w:rsid w:val="00830FC9"/>
    <w:rsid w:val="00831027"/>
    <w:rsid w:val="008310EC"/>
    <w:rsid w:val="00831124"/>
    <w:rsid w:val="0083112A"/>
    <w:rsid w:val="00831136"/>
    <w:rsid w:val="00831173"/>
    <w:rsid w:val="008311B1"/>
    <w:rsid w:val="008311FE"/>
    <w:rsid w:val="00831210"/>
    <w:rsid w:val="00831272"/>
    <w:rsid w:val="008312C7"/>
    <w:rsid w:val="008312D3"/>
    <w:rsid w:val="008312E7"/>
    <w:rsid w:val="00831377"/>
    <w:rsid w:val="008313F1"/>
    <w:rsid w:val="0083149D"/>
    <w:rsid w:val="008314FA"/>
    <w:rsid w:val="00831507"/>
    <w:rsid w:val="00831540"/>
    <w:rsid w:val="00831574"/>
    <w:rsid w:val="00831576"/>
    <w:rsid w:val="00831593"/>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2"/>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37"/>
    <w:rsid w:val="00831FAD"/>
    <w:rsid w:val="00831FE5"/>
    <w:rsid w:val="00831FF7"/>
    <w:rsid w:val="0083201B"/>
    <w:rsid w:val="00832089"/>
    <w:rsid w:val="008320B2"/>
    <w:rsid w:val="00832143"/>
    <w:rsid w:val="00832195"/>
    <w:rsid w:val="008321E0"/>
    <w:rsid w:val="008321E2"/>
    <w:rsid w:val="00832237"/>
    <w:rsid w:val="0083224A"/>
    <w:rsid w:val="00832256"/>
    <w:rsid w:val="008322BB"/>
    <w:rsid w:val="008322DD"/>
    <w:rsid w:val="0083231D"/>
    <w:rsid w:val="0083244D"/>
    <w:rsid w:val="00832531"/>
    <w:rsid w:val="008325B6"/>
    <w:rsid w:val="008326A0"/>
    <w:rsid w:val="008326BC"/>
    <w:rsid w:val="008326D7"/>
    <w:rsid w:val="008326F2"/>
    <w:rsid w:val="0083276C"/>
    <w:rsid w:val="008327A8"/>
    <w:rsid w:val="008327AD"/>
    <w:rsid w:val="008327B4"/>
    <w:rsid w:val="0083289B"/>
    <w:rsid w:val="008328F2"/>
    <w:rsid w:val="00832911"/>
    <w:rsid w:val="00832932"/>
    <w:rsid w:val="00832954"/>
    <w:rsid w:val="00832966"/>
    <w:rsid w:val="00832968"/>
    <w:rsid w:val="00832985"/>
    <w:rsid w:val="008329C8"/>
    <w:rsid w:val="00832A0F"/>
    <w:rsid w:val="00832A4A"/>
    <w:rsid w:val="00832A51"/>
    <w:rsid w:val="00832A6B"/>
    <w:rsid w:val="00832BA4"/>
    <w:rsid w:val="00832BB6"/>
    <w:rsid w:val="00832C36"/>
    <w:rsid w:val="00832C55"/>
    <w:rsid w:val="00832C7F"/>
    <w:rsid w:val="00832CA3"/>
    <w:rsid w:val="00832CCA"/>
    <w:rsid w:val="00832CCE"/>
    <w:rsid w:val="00832D01"/>
    <w:rsid w:val="00832D8E"/>
    <w:rsid w:val="00832D90"/>
    <w:rsid w:val="00832E02"/>
    <w:rsid w:val="00832E0A"/>
    <w:rsid w:val="00832E33"/>
    <w:rsid w:val="00832E3C"/>
    <w:rsid w:val="00832E40"/>
    <w:rsid w:val="00832E51"/>
    <w:rsid w:val="00832EC2"/>
    <w:rsid w:val="00832F4A"/>
    <w:rsid w:val="00832F6A"/>
    <w:rsid w:val="00832F7A"/>
    <w:rsid w:val="00832F9A"/>
    <w:rsid w:val="00832F9C"/>
    <w:rsid w:val="00832FD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74"/>
    <w:rsid w:val="00833380"/>
    <w:rsid w:val="00833384"/>
    <w:rsid w:val="008333A4"/>
    <w:rsid w:val="008333DA"/>
    <w:rsid w:val="00833411"/>
    <w:rsid w:val="00833455"/>
    <w:rsid w:val="00833492"/>
    <w:rsid w:val="008334A2"/>
    <w:rsid w:val="008334C2"/>
    <w:rsid w:val="00833520"/>
    <w:rsid w:val="00833558"/>
    <w:rsid w:val="00833563"/>
    <w:rsid w:val="0083358A"/>
    <w:rsid w:val="0083359E"/>
    <w:rsid w:val="008335A9"/>
    <w:rsid w:val="008335E8"/>
    <w:rsid w:val="0083360E"/>
    <w:rsid w:val="0083361D"/>
    <w:rsid w:val="0083362E"/>
    <w:rsid w:val="0083362F"/>
    <w:rsid w:val="00833636"/>
    <w:rsid w:val="008336C4"/>
    <w:rsid w:val="00833745"/>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88"/>
    <w:rsid w:val="00833EB4"/>
    <w:rsid w:val="00833EBB"/>
    <w:rsid w:val="00833EFC"/>
    <w:rsid w:val="00833F58"/>
    <w:rsid w:val="00833F5B"/>
    <w:rsid w:val="00833F89"/>
    <w:rsid w:val="00833F91"/>
    <w:rsid w:val="00833F97"/>
    <w:rsid w:val="00833FA5"/>
    <w:rsid w:val="00834007"/>
    <w:rsid w:val="00834010"/>
    <w:rsid w:val="00834099"/>
    <w:rsid w:val="0083409B"/>
    <w:rsid w:val="008340DB"/>
    <w:rsid w:val="008340F4"/>
    <w:rsid w:val="008340FB"/>
    <w:rsid w:val="00834160"/>
    <w:rsid w:val="00834172"/>
    <w:rsid w:val="008341B6"/>
    <w:rsid w:val="008341C6"/>
    <w:rsid w:val="008341E5"/>
    <w:rsid w:val="008341F8"/>
    <w:rsid w:val="00834202"/>
    <w:rsid w:val="008342BF"/>
    <w:rsid w:val="008342E0"/>
    <w:rsid w:val="008342F4"/>
    <w:rsid w:val="008343AA"/>
    <w:rsid w:val="008343B9"/>
    <w:rsid w:val="00834404"/>
    <w:rsid w:val="0083442B"/>
    <w:rsid w:val="0083442D"/>
    <w:rsid w:val="0083449C"/>
    <w:rsid w:val="008344B5"/>
    <w:rsid w:val="008344C6"/>
    <w:rsid w:val="0083456C"/>
    <w:rsid w:val="0083456E"/>
    <w:rsid w:val="00834570"/>
    <w:rsid w:val="00834573"/>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85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E8"/>
    <w:rsid w:val="00834CF7"/>
    <w:rsid w:val="00834CFD"/>
    <w:rsid w:val="00834D4B"/>
    <w:rsid w:val="00834D5F"/>
    <w:rsid w:val="00834E9F"/>
    <w:rsid w:val="00834EA7"/>
    <w:rsid w:val="00834ED8"/>
    <w:rsid w:val="00834EDE"/>
    <w:rsid w:val="00834EF1"/>
    <w:rsid w:val="00834F26"/>
    <w:rsid w:val="00834F39"/>
    <w:rsid w:val="00834F55"/>
    <w:rsid w:val="00834F5D"/>
    <w:rsid w:val="00834F90"/>
    <w:rsid w:val="00834FAF"/>
    <w:rsid w:val="00834FB3"/>
    <w:rsid w:val="00834FC9"/>
    <w:rsid w:val="00834FE2"/>
    <w:rsid w:val="00835005"/>
    <w:rsid w:val="00835029"/>
    <w:rsid w:val="00835053"/>
    <w:rsid w:val="00835133"/>
    <w:rsid w:val="0083518C"/>
    <w:rsid w:val="00835252"/>
    <w:rsid w:val="008352B0"/>
    <w:rsid w:val="008352BA"/>
    <w:rsid w:val="008352E6"/>
    <w:rsid w:val="00835304"/>
    <w:rsid w:val="00835307"/>
    <w:rsid w:val="00835333"/>
    <w:rsid w:val="0083539C"/>
    <w:rsid w:val="008353AA"/>
    <w:rsid w:val="008353BC"/>
    <w:rsid w:val="008353D2"/>
    <w:rsid w:val="008353F0"/>
    <w:rsid w:val="0083548A"/>
    <w:rsid w:val="008354A2"/>
    <w:rsid w:val="008354E3"/>
    <w:rsid w:val="00835513"/>
    <w:rsid w:val="00835517"/>
    <w:rsid w:val="0083556D"/>
    <w:rsid w:val="0083558D"/>
    <w:rsid w:val="00835595"/>
    <w:rsid w:val="008355C7"/>
    <w:rsid w:val="008355DF"/>
    <w:rsid w:val="0083563B"/>
    <w:rsid w:val="00835645"/>
    <w:rsid w:val="0083565C"/>
    <w:rsid w:val="008356E8"/>
    <w:rsid w:val="008356F5"/>
    <w:rsid w:val="00835753"/>
    <w:rsid w:val="0083576D"/>
    <w:rsid w:val="008357AC"/>
    <w:rsid w:val="00835833"/>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7D"/>
    <w:rsid w:val="00835BD5"/>
    <w:rsid w:val="00835BE2"/>
    <w:rsid w:val="00835BEA"/>
    <w:rsid w:val="00835C35"/>
    <w:rsid w:val="00835C4F"/>
    <w:rsid w:val="00835C53"/>
    <w:rsid w:val="00835C77"/>
    <w:rsid w:val="00835C8F"/>
    <w:rsid w:val="00835CBF"/>
    <w:rsid w:val="00835CEE"/>
    <w:rsid w:val="00835D3B"/>
    <w:rsid w:val="00835D3F"/>
    <w:rsid w:val="00835D85"/>
    <w:rsid w:val="00835DD6"/>
    <w:rsid w:val="00835DF1"/>
    <w:rsid w:val="00835E05"/>
    <w:rsid w:val="00835ECC"/>
    <w:rsid w:val="00835EFF"/>
    <w:rsid w:val="00835F02"/>
    <w:rsid w:val="00835F6F"/>
    <w:rsid w:val="00835F9E"/>
    <w:rsid w:val="00835FB4"/>
    <w:rsid w:val="00835FFD"/>
    <w:rsid w:val="0083600A"/>
    <w:rsid w:val="0083602E"/>
    <w:rsid w:val="00836039"/>
    <w:rsid w:val="00836144"/>
    <w:rsid w:val="0083614D"/>
    <w:rsid w:val="0083617F"/>
    <w:rsid w:val="00836191"/>
    <w:rsid w:val="00836196"/>
    <w:rsid w:val="008361AC"/>
    <w:rsid w:val="008361E2"/>
    <w:rsid w:val="008361ED"/>
    <w:rsid w:val="00836201"/>
    <w:rsid w:val="0083620E"/>
    <w:rsid w:val="0083621F"/>
    <w:rsid w:val="00836220"/>
    <w:rsid w:val="00836235"/>
    <w:rsid w:val="00836255"/>
    <w:rsid w:val="0083625E"/>
    <w:rsid w:val="008362F5"/>
    <w:rsid w:val="00836313"/>
    <w:rsid w:val="00836375"/>
    <w:rsid w:val="0083637B"/>
    <w:rsid w:val="008363AA"/>
    <w:rsid w:val="008363B8"/>
    <w:rsid w:val="008363CE"/>
    <w:rsid w:val="00836432"/>
    <w:rsid w:val="00836441"/>
    <w:rsid w:val="008364EE"/>
    <w:rsid w:val="00836509"/>
    <w:rsid w:val="00836532"/>
    <w:rsid w:val="00836534"/>
    <w:rsid w:val="0083654C"/>
    <w:rsid w:val="0083659C"/>
    <w:rsid w:val="008365AD"/>
    <w:rsid w:val="008365C7"/>
    <w:rsid w:val="008365CB"/>
    <w:rsid w:val="0083661D"/>
    <w:rsid w:val="0083661F"/>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A4B"/>
    <w:rsid w:val="00836A8A"/>
    <w:rsid w:val="00836AA3"/>
    <w:rsid w:val="00836AA5"/>
    <w:rsid w:val="00836AD9"/>
    <w:rsid w:val="00836AEC"/>
    <w:rsid w:val="00836B7B"/>
    <w:rsid w:val="00836BAE"/>
    <w:rsid w:val="00836C10"/>
    <w:rsid w:val="00836C12"/>
    <w:rsid w:val="00836C14"/>
    <w:rsid w:val="00836C7B"/>
    <w:rsid w:val="00836C81"/>
    <w:rsid w:val="00836CC4"/>
    <w:rsid w:val="00836D24"/>
    <w:rsid w:val="00836D52"/>
    <w:rsid w:val="00836D61"/>
    <w:rsid w:val="00836D84"/>
    <w:rsid w:val="00836DFC"/>
    <w:rsid w:val="00836E0A"/>
    <w:rsid w:val="00836E1B"/>
    <w:rsid w:val="00836E3B"/>
    <w:rsid w:val="00836E4B"/>
    <w:rsid w:val="00836E72"/>
    <w:rsid w:val="00836E78"/>
    <w:rsid w:val="00836EBB"/>
    <w:rsid w:val="00836FB9"/>
    <w:rsid w:val="00836FD9"/>
    <w:rsid w:val="00836FFA"/>
    <w:rsid w:val="00836FFF"/>
    <w:rsid w:val="00837034"/>
    <w:rsid w:val="00837055"/>
    <w:rsid w:val="00837085"/>
    <w:rsid w:val="008370A3"/>
    <w:rsid w:val="008370B6"/>
    <w:rsid w:val="00837129"/>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A"/>
    <w:rsid w:val="008374CF"/>
    <w:rsid w:val="008374E5"/>
    <w:rsid w:val="008374F4"/>
    <w:rsid w:val="0083754C"/>
    <w:rsid w:val="008375A3"/>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B8"/>
    <w:rsid w:val="00837DF2"/>
    <w:rsid w:val="00837E14"/>
    <w:rsid w:val="00837E22"/>
    <w:rsid w:val="00837E3C"/>
    <w:rsid w:val="00837E7A"/>
    <w:rsid w:val="00837F1E"/>
    <w:rsid w:val="00837F2D"/>
    <w:rsid w:val="00837F41"/>
    <w:rsid w:val="0084003F"/>
    <w:rsid w:val="00840068"/>
    <w:rsid w:val="00840070"/>
    <w:rsid w:val="0084007E"/>
    <w:rsid w:val="00840090"/>
    <w:rsid w:val="008400BC"/>
    <w:rsid w:val="00840219"/>
    <w:rsid w:val="00840238"/>
    <w:rsid w:val="0084025D"/>
    <w:rsid w:val="0084029F"/>
    <w:rsid w:val="008402AC"/>
    <w:rsid w:val="00840391"/>
    <w:rsid w:val="008403A7"/>
    <w:rsid w:val="008403B3"/>
    <w:rsid w:val="008403C9"/>
    <w:rsid w:val="008403ED"/>
    <w:rsid w:val="0084045C"/>
    <w:rsid w:val="00840463"/>
    <w:rsid w:val="00840498"/>
    <w:rsid w:val="008404A1"/>
    <w:rsid w:val="00840533"/>
    <w:rsid w:val="00840549"/>
    <w:rsid w:val="00840583"/>
    <w:rsid w:val="008405A3"/>
    <w:rsid w:val="008405AF"/>
    <w:rsid w:val="008405C1"/>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AF"/>
    <w:rsid w:val="00840AD7"/>
    <w:rsid w:val="00840B1C"/>
    <w:rsid w:val="00840B1E"/>
    <w:rsid w:val="00840B23"/>
    <w:rsid w:val="00840B30"/>
    <w:rsid w:val="00840B3F"/>
    <w:rsid w:val="00840B60"/>
    <w:rsid w:val="00840B6D"/>
    <w:rsid w:val="00840B72"/>
    <w:rsid w:val="00840B9C"/>
    <w:rsid w:val="00840BB0"/>
    <w:rsid w:val="00840BBB"/>
    <w:rsid w:val="00840C3B"/>
    <w:rsid w:val="00840C3E"/>
    <w:rsid w:val="00840C45"/>
    <w:rsid w:val="00840CBF"/>
    <w:rsid w:val="00840CD9"/>
    <w:rsid w:val="00840D9C"/>
    <w:rsid w:val="00840DF9"/>
    <w:rsid w:val="00840E0C"/>
    <w:rsid w:val="00840E4B"/>
    <w:rsid w:val="00840E8A"/>
    <w:rsid w:val="00840E9C"/>
    <w:rsid w:val="00840EA3"/>
    <w:rsid w:val="00840EA8"/>
    <w:rsid w:val="00840EAA"/>
    <w:rsid w:val="00840EB1"/>
    <w:rsid w:val="00840EBE"/>
    <w:rsid w:val="00840EC0"/>
    <w:rsid w:val="00840EC2"/>
    <w:rsid w:val="00840F1B"/>
    <w:rsid w:val="00840FA0"/>
    <w:rsid w:val="00840FA6"/>
    <w:rsid w:val="00840FAA"/>
    <w:rsid w:val="00840FBC"/>
    <w:rsid w:val="00841011"/>
    <w:rsid w:val="00841030"/>
    <w:rsid w:val="0084107A"/>
    <w:rsid w:val="00841096"/>
    <w:rsid w:val="008410C3"/>
    <w:rsid w:val="008410F2"/>
    <w:rsid w:val="008410FC"/>
    <w:rsid w:val="00841109"/>
    <w:rsid w:val="00841127"/>
    <w:rsid w:val="008411CC"/>
    <w:rsid w:val="008411F2"/>
    <w:rsid w:val="0084123D"/>
    <w:rsid w:val="00841263"/>
    <w:rsid w:val="0084127C"/>
    <w:rsid w:val="008412EC"/>
    <w:rsid w:val="00841355"/>
    <w:rsid w:val="0084140C"/>
    <w:rsid w:val="00841410"/>
    <w:rsid w:val="0084143D"/>
    <w:rsid w:val="00841442"/>
    <w:rsid w:val="0084144F"/>
    <w:rsid w:val="0084145D"/>
    <w:rsid w:val="008414BA"/>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41"/>
    <w:rsid w:val="0084174F"/>
    <w:rsid w:val="00841768"/>
    <w:rsid w:val="0084176E"/>
    <w:rsid w:val="00841816"/>
    <w:rsid w:val="00841845"/>
    <w:rsid w:val="00841863"/>
    <w:rsid w:val="00841869"/>
    <w:rsid w:val="008418F0"/>
    <w:rsid w:val="00841913"/>
    <w:rsid w:val="0084193A"/>
    <w:rsid w:val="008419BA"/>
    <w:rsid w:val="00841A12"/>
    <w:rsid w:val="00841AF1"/>
    <w:rsid w:val="00841B2A"/>
    <w:rsid w:val="00841B53"/>
    <w:rsid w:val="00841B67"/>
    <w:rsid w:val="00841BA3"/>
    <w:rsid w:val="00841BEF"/>
    <w:rsid w:val="00841C5A"/>
    <w:rsid w:val="00841C5C"/>
    <w:rsid w:val="00841C5D"/>
    <w:rsid w:val="00841C6A"/>
    <w:rsid w:val="00841D0B"/>
    <w:rsid w:val="00841D65"/>
    <w:rsid w:val="00841D6F"/>
    <w:rsid w:val="00841D76"/>
    <w:rsid w:val="00841D8F"/>
    <w:rsid w:val="00841DE6"/>
    <w:rsid w:val="00841E9F"/>
    <w:rsid w:val="00841EF3"/>
    <w:rsid w:val="00841FDB"/>
    <w:rsid w:val="0084200A"/>
    <w:rsid w:val="0084201F"/>
    <w:rsid w:val="00842023"/>
    <w:rsid w:val="00842073"/>
    <w:rsid w:val="00842080"/>
    <w:rsid w:val="008420A5"/>
    <w:rsid w:val="008420E0"/>
    <w:rsid w:val="008420EC"/>
    <w:rsid w:val="008420F4"/>
    <w:rsid w:val="00842158"/>
    <w:rsid w:val="00842196"/>
    <w:rsid w:val="008421C2"/>
    <w:rsid w:val="008421CC"/>
    <w:rsid w:val="008421ED"/>
    <w:rsid w:val="00842218"/>
    <w:rsid w:val="00842221"/>
    <w:rsid w:val="00842222"/>
    <w:rsid w:val="0084227B"/>
    <w:rsid w:val="008422D3"/>
    <w:rsid w:val="00842301"/>
    <w:rsid w:val="0084241C"/>
    <w:rsid w:val="00842432"/>
    <w:rsid w:val="00842495"/>
    <w:rsid w:val="008424F2"/>
    <w:rsid w:val="008424FB"/>
    <w:rsid w:val="00842501"/>
    <w:rsid w:val="00842517"/>
    <w:rsid w:val="0084253B"/>
    <w:rsid w:val="00842554"/>
    <w:rsid w:val="00842567"/>
    <w:rsid w:val="008425CD"/>
    <w:rsid w:val="008425FC"/>
    <w:rsid w:val="0084261A"/>
    <w:rsid w:val="008426AA"/>
    <w:rsid w:val="008426CD"/>
    <w:rsid w:val="0084271C"/>
    <w:rsid w:val="00842730"/>
    <w:rsid w:val="0084274F"/>
    <w:rsid w:val="00842766"/>
    <w:rsid w:val="008427B4"/>
    <w:rsid w:val="008427DF"/>
    <w:rsid w:val="008427E9"/>
    <w:rsid w:val="0084280F"/>
    <w:rsid w:val="00842850"/>
    <w:rsid w:val="008428A1"/>
    <w:rsid w:val="008428AC"/>
    <w:rsid w:val="008428BD"/>
    <w:rsid w:val="008428D8"/>
    <w:rsid w:val="00842902"/>
    <w:rsid w:val="0084291E"/>
    <w:rsid w:val="008429F2"/>
    <w:rsid w:val="00842A37"/>
    <w:rsid w:val="00842A52"/>
    <w:rsid w:val="00842AB5"/>
    <w:rsid w:val="00842ACD"/>
    <w:rsid w:val="00842B4F"/>
    <w:rsid w:val="00842B7B"/>
    <w:rsid w:val="00842B93"/>
    <w:rsid w:val="00842B99"/>
    <w:rsid w:val="00842BDC"/>
    <w:rsid w:val="00842BED"/>
    <w:rsid w:val="00842C2D"/>
    <w:rsid w:val="00842C34"/>
    <w:rsid w:val="00842C6D"/>
    <w:rsid w:val="00842C88"/>
    <w:rsid w:val="00842C9E"/>
    <w:rsid w:val="00842CF7"/>
    <w:rsid w:val="00842D1C"/>
    <w:rsid w:val="00842DA4"/>
    <w:rsid w:val="00842DBF"/>
    <w:rsid w:val="00842DC5"/>
    <w:rsid w:val="00842DEA"/>
    <w:rsid w:val="00842E09"/>
    <w:rsid w:val="00842E75"/>
    <w:rsid w:val="00842E91"/>
    <w:rsid w:val="00842E97"/>
    <w:rsid w:val="00842EA1"/>
    <w:rsid w:val="00842EA4"/>
    <w:rsid w:val="00842F19"/>
    <w:rsid w:val="00842FCF"/>
    <w:rsid w:val="00843011"/>
    <w:rsid w:val="00843015"/>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A"/>
    <w:rsid w:val="00843331"/>
    <w:rsid w:val="0084333F"/>
    <w:rsid w:val="008433A0"/>
    <w:rsid w:val="008433DB"/>
    <w:rsid w:val="00843409"/>
    <w:rsid w:val="0084341F"/>
    <w:rsid w:val="00843461"/>
    <w:rsid w:val="0084346E"/>
    <w:rsid w:val="00843486"/>
    <w:rsid w:val="00843487"/>
    <w:rsid w:val="00843573"/>
    <w:rsid w:val="0084357F"/>
    <w:rsid w:val="008435A3"/>
    <w:rsid w:val="008435C6"/>
    <w:rsid w:val="008435E9"/>
    <w:rsid w:val="00843689"/>
    <w:rsid w:val="0084370D"/>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3E"/>
    <w:rsid w:val="0084395F"/>
    <w:rsid w:val="00843978"/>
    <w:rsid w:val="00843A36"/>
    <w:rsid w:val="00843A60"/>
    <w:rsid w:val="00843ABB"/>
    <w:rsid w:val="00843AE9"/>
    <w:rsid w:val="00843B0D"/>
    <w:rsid w:val="00843B40"/>
    <w:rsid w:val="00843B49"/>
    <w:rsid w:val="00843B88"/>
    <w:rsid w:val="00843BB1"/>
    <w:rsid w:val="00843BE7"/>
    <w:rsid w:val="00843BEE"/>
    <w:rsid w:val="00843D10"/>
    <w:rsid w:val="00843DB3"/>
    <w:rsid w:val="00843DBC"/>
    <w:rsid w:val="00843E32"/>
    <w:rsid w:val="00843E33"/>
    <w:rsid w:val="00843EF0"/>
    <w:rsid w:val="00843F5D"/>
    <w:rsid w:val="00843F8B"/>
    <w:rsid w:val="00843F94"/>
    <w:rsid w:val="00843FAE"/>
    <w:rsid w:val="00843FFD"/>
    <w:rsid w:val="00844005"/>
    <w:rsid w:val="0084402F"/>
    <w:rsid w:val="00844036"/>
    <w:rsid w:val="00844043"/>
    <w:rsid w:val="00844047"/>
    <w:rsid w:val="00844082"/>
    <w:rsid w:val="008440B2"/>
    <w:rsid w:val="008440EC"/>
    <w:rsid w:val="008441E6"/>
    <w:rsid w:val="00844295"/>
    <w:rsid w:val="008442CA"/>
    <w:rsid w:val="008442E9"/>
    <w:rsid w:val="008442FA"/>
    <w:rsid w:val="0084431F"/>
    <w:rsid w:val="00844331"/>
    <w:rsid w:val="00844357"/>
    <w:rsid w:val="0084437C"/>
    <w:rsid w:val="00844380"/>
    <w:rsid w:val="008443BB"/>
    <w:rsid w:val="008443E6"/>
    <w:rsid w:val="00844472"/>
    <w:rsid w:val="00844473"/>
    <w:rsid w:val="008444A2"/>
    <w:rsid w:val="008444A8"/>
    <w:rsid w:val="008444E3"/>
    <w:rsid w:val="008444FA"/>
    <w:rsid w:val="00844505"/>
    <w:rsid w:val="008445B0"/>
    <w:rsid w:val="008445D9"/>
    <w:rsid w:val="008445E0"/>
    <w:rsid w:val="008445E1"/>
    <w:rsid w:val="00844672"/>
    <w:rsid w:val="008446B3"/>
    <w:rsid w:val="008446B5"/>
    <w:rsid w:val="00844710"/>
    <w:rsid w:val="00844764"/>
    <w:rsid w:val="00844794"/>
    <w:rsid w:val="008447D5"/>
    <w:rsid w:val="00844821"/>
    <w:rsid w:val="00844882"/>
    <w:rsid w:val="008448E0"/>
    <w:rsid w:val="0084491D"/>
    <w:rsid w:val="00844959"/>
    <w:rsid w:val="0084496E"/>
    <w:rsid w:val="00844981"/>
    <w:rsid w:val="0084498A"/>
    <w:rsid w:val="0084498E"/>
    <w:rsid w:val="008449EB"/>
    <w:rsid w:val="00844A40"/>
    <w:rsid w:val="00844A5A"/>
    <w:rsid w:val="00844A9E"/>
    <w:rsid w:val="00844AA1"/>
    <w:rsid w:val="00844AE2"/>
    <w:rsid w:val="00844AE3"/>
    <w:rsid w:val="00844B0C"/>
    <w:rsid w:val="00844B32"/>
    <w:rsid w:val="00844B3E"/>
    <w:rsid w:val="00844BC4"/>
    <w:rsid w:val="00844BD1"/>
    <w:rsid w:val="00844BD2"/>
    <w:rsid w:val="00844C70"/>
    <w:rsid w:val="00844CAD"/>
    <w:rsid w:val="00844CAE"/>
    <w:rsid w:val="00844CFC"/>
    <w:rsid w:val="00844D0C"/>
    <w:rsid w:val="00844D7E"/>
    <w:rsid w:val="00844D9A"/>
    <w:rsid w:val="00844DF1"/>
    <w:rsid w:val="00844DFC"/>
    <w:rsid w:val="00844E03"/>
    <w:rsid w:val="00844E41"/>
    <w:rsid w:val="00844E46"/>
    <w:rsid w:val="00844E63"/>
    <w:rsid w:val="00844E77"/>
    <w:rsid w:val="00844ED6"/>
    <w:rsid w:val="00844EFB"/>
    <w:rsid w:val="00844F00"/>
    <w:rsid w:val="00844F1E"/>
    <w:rsid w:val="00844F39"/>
    <w:rsid w:val="00844F5E"/>
    <w:rsid w:val="00844F7D"/>
    <w:rsid w:val="00844F8E"/>
    <w:rsid w:val="00844F9F"/>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77"/>
    <w:rsid w:val="00845380"/>
    <w:rsid w:val="008453A9"/>
    <w:rsid w:val="008453B3"/>
    <w:rsid w:val="00845423"/>
    <w:rsid w:val="0084545B"/>
    <w:rsid w:val="00845461"/>
    <w:rsid w:val="008454BA"/>
    <w:rsid w:val="00845520"/>
    <w:rsid w:val="00845582"/>
    <w:rsid w:val="008455B3"/>
    <w:rsid w:val="008455E5"/>
    <w:rsid w:val="008456B9"/>
    <w:rsid w:val="008456C2"/>
    <w:rsid w:val="008456C6"/>
    <w:rsid w:val="008456DA"/>
    <w:rsid w:val="00845756"/>
    <w:rsid w:val="00845758"/>
    <w:rsid w:val="00845764"/>
    <w:rsid w:val="00845777"/>
    <w:rsid w:val="0084584B"/>
    <w:rsid w:val="0084587E"/>
    <w:rsid w:val="00845894"/>
    <w:rsid w:val="008458EE"/>
    <w:rsid w:val="00845908"/>
    <w:rsid w:val="0084590A"/>
    <w:rsid w:val="0084591E"/>
    <w:rsid w:val="00845978"/>
    <w:rsid w:val="008459B9"/>
    <w:rsid w:val="008459E8"/>
    <w:rsid w:val="00845A1D"/>
    <w:rsid w:val="00845A32"/>
    <w:rsid w:val="00845A54"/>
    <w:rsid w:val="00845A80"/>
    <w:rsid w:val="00845AC7"/>
    <w:rsid w:val="00845ADA"/>
    <w:rsid w:val="00845B00"/>
    <w:rsid w:val="00845B4F"/>
    <w:rsid w:val="00845BDD"/>
    <w:rsid w:val="00845C04"/>
    <w:rsid w:val="00845C31"/>
    <w:rsid w:val="00845C49"/>
    <w:rsid w:val="00845CA7"/>
    <w:rsid w:val="00845CBA"/>
    <w:rsid w:val="00845CDC"/>
    <w:rsid w:val="00845CEA"/>
    <w:rsid w:val="00845D4F"/>
    <w:rsid w:val="00845D5C"/>
    <w:rsid w:val="00845D62"/>
    <w:rsid w:val="00845DB2"/>
    <w:rsid w:val="00845DB3"/>
    <w:rsid w:val="00845DC6"/>
    <w:rsid w:val="00845DE1"/>
    <w:rsid w:val="00845E04"/>
    <w:rsid w:val="00845E08"/>
    <w:rsid w:val="00845E17"/>
    <w:rsid w:val="00845E19"/>
    <w:rsid w:val="00845E2E"/>
    <w:rsid w:val="00845E69"/>
    <w:rsid w:val="00845E84"/>
    <w:rsid w:val="00845E89"/>
    <w:rsid w:val="00845F63"/>
    <w:rsid w:val="008460BD"/>
    <w:rsid w:val="008460DA"/>
    <w:rsid w:val="008460EE"/>
    <w:rsid w:val="00846141"/>
    <w:rsid w:val="008461BA"/>
    <w:rsid w:val="008461D7"/>
    <w:rsid w:val="00846200"/>
    <w:rsid w:val="00846212"/>
    <w:rsid w:val="00846271"/>
    <w:rsid w:val="00846295"/>
    <w:rsid w:val="008462DD"/>
    <w:rsid w:val="00846310"/>
    <w:rsid w:val="0084634B"/>
    <w:rsid w:val="008463A2"/>
    <w:rsid w:val="008463CD"/>
    <w:rsid w:val="0084643C"/>
    <w:rsid w:val="008464CD"/>
    <w:rsid w:val="00846540"/>
    <w:rsid w:val="008465D4"/>
    <w:rsid w:val="0084663E"/>
    <w:rsid w:val="00846709"/>
    <w:rsid w:val="0084671D"/>
    <w:rsid w:val="00846750"/>
    <w:rsid w:val="00846758"/>
    <w:rsid w:val="00846765"/>
    <w:rsid w:val="00846767"/>
    <w:rsid w:val="00846785"/>
    <w:rsid w:val="00846789"/>
    <w:rsid w:val="008467F4"/>
    <w:rsid w:val="00846820"/>
    <w:rsid w:val="00846825"/>
    <w:rsid w:val="00846829"/>
    <w:rsid w:val="008468C0"/>
    <w:rsid w:val="008468C4"/>
    <w:rsid w:val="008468E4"/>
    <w:rsid w:val="0084697D"/>
    <w:rsid w:val="008469BB"/>
    <w:rsid w:val="00846A20"/>
    <w:rsid w:val="00846A26"/>
    <w:rsid w:val="00846A5D"/>
    <w:rsid w:val="00846A82"/>
    <w:rsid w:val="00846ACB"/>
    <w:rsid w:val="00846AFA"/>
    <w:rsid w:val="00846B8D"/>
    <w:rsid w:val="00846BAD"/>
    <w:rsid w:val="00846BB3"/>
    <w:rsid w:val="00846BE8"/>
    <w:rsid w:val="00846BF1"/>
    <w:rsid w:val="00846BF6"/>
    <w:rsid w:val="00846C2D"/>
    <w:rsid w:val="00846C95"/>
    <w:rsid w:val="00846CB0"/>
    <w:rsid w:val="00846CD5"/>
    <w:rsid w:val="00846D12"/>
    <w:rsid w:val="00846D19"/>
    <w:rsid w:val="00846D5A"/>
    <w:rsid w:val="00846DF9"/>
    <w:rsid w:val="00846DFE"/>
    <w:rsid w:val="00846E0E"/>
    <w:rsid w:val="00846E45"/>
    <w:rsid w:val="00846E73"/>
    <w:rsid w:val="00846E7A"/>
    <w:rsid w:val="00846EE6"/>
    <w:rsid w:val="00846F3C"/>
    <w:rsid w:val="00846F8A"/>
    <w:rsid w:val="00846F91"/>
    <w:rsid w:val="00846F9E"/>
    <w:rsid w:val="00846F9F"/>
    <w:rsid w:val="00846FA5"/>
    <w:rsid w:val="00846FC0"/>
    <w:rsid w:val="00847004"/>
    <w:rsid w:val="00847044"/>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436"/>
    <w:rsid w:val="00847442"/>
    <w:rsid w:val="00847453"/>
    <w:rsid w:val="00847458"/>
    <w:rsid w:val="00847464"/>
    <w:rsid w:val="008474C7"/>
    <w:rsid w:val="008474E2"/>
    <w:rsid w:val="00847507"/>
    <w:rsid w:val="00847545"/>
    <w:rsid w:val="00847563"/>
    <w:rsid w:val="00847569"/>
    <w:rsid w:val="00847575"/>
    <w:rsid w:val="00847587"/>
    <w:rsid w:val="008475A5"/>
    <w:rsid w:val="008475F7"/>
    <w:rsid w:val="008475FE"/>
    <w:rsid w:val="00847693"/>
    <w:rsid w:val="008476AB"/>
    <w:rsid w:val="008476B0"/>
    <w:rsid w:val="008476FA"/>
    <w:rsid w:val="00847703"/>
    <w:rsid w:val="00847777"/>
    <w:rsid w:val="008477C1"/>
    <w:rsid w:val="008477C6"/>
    <w:rsid w:val="008477E0"/>
    <w:rsid w:val="0084780B"/>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E"/>
    <w:rsid w:val="00847CE8"/>
    <w:rsid w:val="00847CF7"/>
    <w:rsid w:val="00847D3C"/>
    <w:rsid w:val="00847DB7"/>
    <w:rsid w:val="00847DF0"/>
    <w:rsid w:val="00847DF3"/>
    <w:rsid w:val="00847E06"/>
    <w:rsid w:val="00847E12"/>
    <w:rsid w:val="00847E46"/>
    <w:rsid w:val="00847E4B"/>
    <w:rsid w:val="00847E6B"/>
    <w:rsid w:val="00847F16"/>
    <w:rsid w:val="00847F17"/>
    <w:rsid w:val="00847F24"/>
    <w:rsid w:val="00847F2A"/>
    <w:rsid w:val="00847FD6"/>
    <w:rsid w:val="00847FE4"/>
    <w:rsid w:val="00850004"/>
    <w:rsid w:val="0085001A"/>
    <w:rsid w:val="00850074"/>
    <w:rsid w:val="008500DE"/>
    <w:rsid w:val="00850160"/>
    <w:rsid w:val="008501A6"/>
    <w:rsid w:val="008501AC"/>
    <w:rsid w:val="008501D3"/>
    <w:rsid w:val="008501F1"/>
    <w:rsid w:val="00850202"/>
    <w:rsid w:val="00850253"/>
    <w:rsid w:val="00850268"/>
    <w:rsid w:val="008502CE"/>
    <w:rsid w:val="008502EF"/>
    <w:rsid w:val="008502FD"/>
    <w:rsid w:val="00850315"/>
    <w:rsid w:val="00850327"/>
    <w:rsid w:val="0085032E"/>
    <w:rsid w:val="00850341"/>
    <w:rsid w:val="00850372"/>
    <w:rsid w:val="008503DF"/>
    <w:rsid w:val="00850409"/>
    <w:rsid w:val="00850419"/>
    <w:rsid w:val="00850436"/>
    <w:rsid w:val="008504EE"/>
    <w:rsid w:val="00850515"/>
    <w:rsid w:val="008505F8"/>
    <w:rsid w:val="00850668"/>
    <w:rsid w:val="00850688"/>
    <w:rsid w:val="00850694"/>
    <w:rsid w:val="008506BB"/>
    <w:rsid w:val="008506BC"/>
    <w:rsid w:val="00850712"/>
    <w:rsid w:val="00850732"/>
    <w:rsid w:val="00850746"/>
    <w:rsid w:val="008507BD"/>
    <w:rsid w:val="008507F6"/>
    <w:rsid w:val="00850862"/>
    <w:rsid w:val="00850880"/>
    <w:rsid w:val="008508B7"/>
    <w:rsid w:val="008508DE"/>
    <w:rsid w:val="008508FE"/>
    <w:rsid w:val="00850978"/>
    <w:rsid w:val="00850989"/>
    <w:rsid w:val="008509E4"/>
    <w:rsid w:val="008509F6"/>
    <w:rsid w:val="00850A13"/>
    <w:rsid w:val="00850A39"/>
    <w:rsid w:val="00850A3D"/>
    <w:rsid w:val="00850ADB"/>
    <w:rsid w:val="00850B03"/>
    <w:rsid w:val="00850B88"/>
    <w:rsid w:val="00850B8D"/>
    <w:rsid w:val="00850B9A"/>
    <w:rsid w:val="00850BA5"/>
    <w:rsid w:val="00850BAA"/>
    <w:rsid w:val="00850BAC"/>
    <w:rsid w:val="00850C0B"/>
    <w:rsid w:val="00850C2F"/>
    <w:rsid w:val="00850C93"/>
    <w:rsid w:val="00850D2A"/>
    <w:rsid w:val="00850D3E"/>
    <w:rsid w:val="00850D56"/>
    <w:rsid w:val="00850D60"/>
    <w:rsid w:val="00850D63"/>
    <w:rsid w:val="00850DA6"/>
    <w:rsid w:val="00850DC7"/>
    <w:rsid w:val="00850DE4"/>
    <w:rsid w:val="00850E07"/>
    <w:rsid w:val="00850E11"/>
    <w:rsid w:val="00850E30"/>
    <w:rsid w:val="00850E67"/>
    <w:rsid w:val="00850EA9"/>
    <w:rsid w:val="00850F07"/>
    <w:rsid w:val="00850F0F"/>
    <w:rsid w:val="00850F57"/>
    <w:rsid w:val="00850F71"/>
    <w:rsid w:val="00850F72"/>
    <w:rsid w:val="00850F7D"/>
    <w:rsid w:val="00850FBD"/>
    <w:rsid w:val="00850FD6"/>
    <w:rsid w:val="00851075"/>
    <w:rsid w:val="008510AE"/>
    <w:rsid w:val="008510B9"/>
    <w:rsid w:val="008510C4"/>
    <w:rsid w:val="008510C9"/>
    <w:rsid w:val="00851130"/>
    <w:rsid w:val="0085117E"/>
    <w:rsid w:val="008511D1"/>
    <w:rsid w:val="008511D6"/>
    <w:rsid w:val="008511D8"/>
    <w:rsid w:val="008511E9"/>
    <w:rsid w:val="008511EC"/>
    <w:rsid w:val="008512B9"/>
    <w:rsid w:val="008512C6"/>
    <w:rsid w:val="008512EA"/>
    <w:rsid w:val="00851326"/>
    <w:rsid w:val="0085132C"/>
    <w:rsid w:val="00851359"/>
    <w:rsid w:val="008513AD"/>
    <w:rsid w:val="00851458"/>
    <w:rsid w:val="008514AC"/>
    <w:rsid w:val="008514C1"/>
    <w:rsid w:val="0085150A"/>
    <w:rsid w:val="00851517"/>
    <w:rsid w:val="00851520"/>
    <w:rsid w:val="0085152E"/>
    <w:rsid w:val="0085153A"/>
    <w:rsid w:val="00851563"/>
    <w:rsid w:val="00851619"/>
    <w:rsid w:val="00851655"/>
    <w:rsid w:val="00851685"/>
    <w:rsid w:val="0085168B"/>
    <w:rsid w:val="008516D2"/>
    <w:rsid w:val="008516F9"/>
    <w:rsid w:val="0085173C"/>
    <w:rsid w:val="00851742"/>
    <w:rsid w:val="008517AC"/>
    <w:rsid w:val="00851899"/>
    <w:rsid w:val="00851904"/>
    <w:rsid w:val="008519DB"/>
    <w:rsid w:val="00851A05"/>
    <w:rsid w:val="00851A0A"/>
    <w:rsid w:val="00851A48"/>
    <w:rsid w:val="00851A6A"/>
    <w:rsid w:val="00851A86"/>
    <w:rsid w:val="00851B48"/>
    <w:rsid w:val="00851BD9"/>
    <w:rsid w:val="00851C69"/>
    <w:rsid w:val="00851C7C"/>
    <w:rsid w:val="00851C98"/>
    <w:rsid w:val="00851CF8"/>
    <w:rsid w:val="00851D46"/>
    <w:rsid w:val="00851D84"/>
    <w:rsid w:val="00851D9B"/>
    <w:rsid w:val="00851DA9"/>
    <w:rsid w:val="00851DDB"/>
    <w:rsid w:val="00851E06"/>
    <w:rsid w:val="00851E3C"/>
    <w:rsid w:val="00851E8C"/>
    <w:rsid w:val="00851E9A"/>
    <w:rsid w:val="00851EDC"/>
    <w:rsid w:val="00851F01"/>
    <w:rsid w:val="00851F18"/>
    <w:rsid w:val="00851F76"/>
    <w:rsid w:val="00851FCA"/>
    <w:rsid w:val="00851FF8"/>
    <w:rsid w:val="00852036"/>
    <w:rsid w:val="00852065"/>
    <w:rsid w:val="00852085"/>
    <w:rsid w:val="00852086"/>
    <w:rsid w:val="00852087"/>
    <w:rsid w:val="008520A2"/>
    <w:rsid w:val="008520AB"/>
    <w:rsid w:val="008520B1"/>
    <w:rsid w:val="008520CE"/>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A4"/>
    <w:rsid w:val="008526BC"/>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7D"/>
    <w:rsid w:val="00852EBC"/>
    <w:rsid w:val="00852EC7"/>
    <w:rsid w:val="00852F43"/>
    <w:rsid w:val="00852F85"/>
    <w:rsid w:val="00852FB8"/>
    <w:rsid w:val="00852FC6"/>
    <w:rsid w:val="008530C6"/>
    <w:rsid w:val="008530D0"/>
    <w:rsid w:val="00853111"/>
    <w:rsid w:val="00853175"/>
    <w:rsid w:val="0085319F"/>
    <w:rsid w:val="00853235"/>
    <w:rsid w:val="00853273"/>
    <w:rsid w:val="0085329F"/>
    <w:rsid w:val="008532AE"/>
    <w:rsid w:val="008532D5"/>
    <w:rsid w:val="00853304"/>
    <w:rsid w:val="00853374"/>
    <w:rsid w:val="0085337C"/>
    <w:rsid w:val="008533A7"/>
    <w:rsid w:val="008533B5"/>
    <w:rsid w:val="008533CD"/>
    <w:rsid w:val="008533CF"/>
    <w:rsid w:val="00853409"/>
    <w:rsid w:val="0085341B"/>
    <w:rsid w:val="00853425"/>
    <w:rsid w:val="0085342B"/>
    <w:rsid w:val="00853466"/>
    <w:rsid w:val="00853483"/>
    <w:rsid w:val="008534A7"/>
    <w:rsid w:val="008534A8"/>
    <w:rsid w:val="0085352A"/>
    <w:rsid w:val="00853531"/>
    <w:rsid w:val="00853533"/>
    <w:rsid w:val="00853568"/>
    <w:rsid w:val="00853581"/>
    <w:rsid w:val="00853591"/>
    <w:rsid w:val="00853630"/>
    <w:rsid w:val="00853653"/>
    <w:rsid w:val="00853680"/>
    <w:rsid w:val="008536D0"/>
    <w:rsid w:val="0085370E"/>
    <w:rsid w:val="00853761"/>
    <w:rsid w:val="00853784"/>
    <w:rsid w:val="0085378D"/>
    <w:rsid w:val="00853791"/>
    <w:rsid w:val="008537DC"/>
    <w:rsid w:val="00853859"/>
    <w:rsid w:val="00853861"/>
    <w:rsid w:val="00853862"/>
    <w:rsid w:val="008538AA"/>
    <w:rsid w:val="00853934"/>
    <w:rsid w:val="0085393A"/>
    <w:rsid w:val="008539CA"/>
    <w:rsid w:val="008539F3"/>
    <w:rsid w:val="00853A12"/>
    <w:rsid w:val="00853A21"/>
    <w:rsid w:val="00853A2B"/>
    <w:rsid w:val="00853A6D"/>
    <w:rsid w:val="00853A6F"/>
    <w:rsid w:val="00853A84"/>
    <w:rsid w:val="00853AD9"/>
    <w:rsid w:val="00853AF6"/>
    <w:rsid w:val="00853B1C"/>
    <w:rsid w:val="00853B26"/>
    <w:rsid w:val="00853B62"/>
    <w:rsid w:val="00853BAC"/>
    <w:rsid w:val="00853BFE"/>
    <w:rsid w:val="00853C3D"/>
    <w:rsid w:val="00853C8A"/>
    <w:rsid w:val="00853C8D"/>
    <w:rsid w:val="00853CF6"/>
    <w:rsid w:val="00853D32"/>
    <w:rsid w:val="00853D8A"/>
    <w:rsid w:val="00853DC8"/>
    <w:rsid w:val="00853E33"/>
    <w:rsid w:val="00853E3C"/>
    <w:rsid w:val="00853E56"/>
    <w:rsid w:val="00853EF2"/>
    <w:rsid w:val="00853F10"/>
    <w:rsid w:val="00853F51"/>
    <w:rsid w:val="00853F97"/>
    <w:rsid w:val="00853FE0"/>
    <w:rsid w:val="00854018"/>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2"/>
    <w:rsid w:val="008546E5"/>
    <w:rsid w:val="00854712"/>
    <w:rsid w:val="00854729"/>
    <w:rsid w:val="0085472C"/>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9D9"/>
    <w:rsid w:val="00854A48"/>
    <w:rsid w:val="00854A49"/>
    <w:rsid w:val="00854A6A"/>
    <w:rsid w:val="00854A76"/>
    <w:rsid w:val="00854AC4"/>
    <w:rsid w:val="00854AF6"/>
    <w:rsid w:val="00854B22"/>
    <w:rsid w:val="00854B53"/>
    <w:rsid w:val="00854B75"/>
    <w:rsid w:val="00854B81"/>
    <w:rsid w:val="00854BA2"/>
    <w:rsid w:val="00854BD0"/>
    <w:rsid w:val="00854BE9"/>
    <w:rsid w:val="00854BFB"/>
    <w:rsid w:val="00854CC7"/>
    <w:rsid w:val="00854CDE"/>
    <w:rsid w:val="00854D88"/>
    <w:rsid w:val="00854DB7"/>
    <w:rsid w:val="00854DC3"/>
    <w:rsid w:val="00854DD5"/>
    <w:rsid w:val="00854DE2"/>
    <w:rsid w:val="00854DF7"/>
    <w:rsid w:val="00854E46"/>
    <w:rsid w:val="00854EC0"/>
    <w:rsid w:val="00854EDF"/>
    <w:rsid w:val="00854F1C"/>
    <w:rsid w:val="00854FC3"/>
    <w:rsid w:val="00854FCA"/>
    <w:rsid w:val="00855033"/>
    <w:rsid w:val="00855045"/>
    <w:rsid w:val="0085509D"/>
    <w:rsid w:val="008550C0"/>
    <w:rsid w:val="008550CD"/>
    <w:rsid w:val="008550F3"/>
    <w:rsid w:val="008550FD"/>
    <w:rsid w:val="00855101"/>
    <w:rsid w:val="00855154"/>
    <w:rsid w:val="0085518E"/>
    <w:rsid w:val="008551D4"/>
    <w:rsid w:val="00855211"/>
    <w:rsid w:val="00855294"/>
    <w:rsid w:val="00855296"/>
    <w:rsid w:val="008552C4"/>
    <w:rsid w:val="00855324"/>
    <w:rsid w:val="00855334"/>
    <w:rsid w:val="00855347"/>
    <w:rsid w:val="0085534D"/>
    <w:rsid w:val="008553E9"/>
    <w:rsid w:val="008553FF"/>
    <w:rsid w:val="0085544B"/>
    <w:rsid w:val="00855489"/>
    <w:rsid w:val="0085549B"/>
    <w:rsid w:val="008554D8"/>
    <w:rsid w:val="008554FA"/>
    <w:rsid w:val="00855539"/>
    <w:rsid w:val="00855576"/>
    <w:rsid w:val="008555E3"/>
    <w:rsid w:val="00855605"/>
    <w:rsid w:val="0085567B"/>
    <w:rsid w:val="00855689"/>
    <w:rsid w:val="008556CF"/>
    <w:rsid w:val="00855706"/>
    <w:rsid w:val="00855715"/>
    <w:rsid w:val="00855764"/>
    <w:rsid w:val="00855777"/>
    <w:rsid w:val="008557A5"/>
    <w:rsid w:val="008557C2"/>
    <w:rsid w:val="0085583C"/>
    <w:rsid w:val="00855879"/>
    <w:rsid w:val="008558CF"/>
    <w:rsid w:val="008558F4"/>
    <w:rsid w:val="0085590C"/>
    <w:rsid w:val="00855932"/>
    <w:rsid w:val="00855965"/>
    <w:rsid w:val="008559A3"/>
    <w:rsid w:val="008559B5"/>
    <w:rsid w:val="008559FC"/>
    <w:rsid w:val="00855AB3"/>
    <w:rsid w:val="00855AC5"/>
    <w:rsid w:val="00855AE0"/>
    <w:rsid w:val="00855AE6"/>
    <w:rsid w:val="00855B02"/>
    <w:rsid w:val="00855B40"/>
    <w:rsid w:val="00855C26"/>
    <w:rsid w:val="00855C3B"/>
    <w:rsid w:val="00855C41"/>
    <w:rsid w:val="00855C48"/>
    <w:rsid w:val="00855C6F"/>
    <w:rsid w:val="00855C73"/>
    <w:rsid w:val="00855D21"/>
    <w:rsid w:val="00855D23"/>
    <w:rsid w:val="00855D8B"/>
    <w:rsid w:val="00855DA8"/>
    <w:rsid w:val="00855DC1"/>
    <w:rsid w:val="00855DC7"/>
    <w:rsid w:val="00855DEE"/>
    <w:rsid w:val="00855E1F"/>
    <w:rsid w:val="00855E3C"/>
    <w:rsid w:val="00855EB9"/>
    <w:rsid w:val="00855EC6"/>
    <w:rsid w:val="00855F48"/>
    <w:rsid w:val="00855F4A"/>
    <w:rsid w:val="00855F55"/>
    <w:rsid w:val="00855F77"/>
    <w:rsid w:val="00855F7E"/>
    <w:rsid w:val="00855F93"/>
    <w:rsid w:val="00855F9E"/>
    <w:rsid w:val="00856014"/>
    <w:rsid w:val="00856032"/>
    <w:rsid w:val="00856071"/>
    <w:rsid w:val="0085607A"/>
    <w:rsid w:val="008561A7"/>
    <w:rsid w:val="008561AB"/>
    <w:rsid w:val="0085625E"/>
    <w:rsid w:val="00856273"/>
    <w:rsid w:val="0085629D"/>
    <w:rsid w:val="008562E6"/>
    <w:rsid w:val="008562F4"/>
    <w:rsid w:val="00856317"/>
    <w:rsid w:val="0085643D"/>
    <w:rsid w:val="00856444"/>
    <w:rsid w:val="0085647A"/>
    <w:rsid w:val="008564CE"/>
    <w:rsid w:val="008564F1"/>
    <w:rsid w:val="00856573"/>
    <w:rsid w:val="0085659B"/>
    <w:rsid w:val="008565D3"/>
    <w:rsid w:val="008565D9"/>
    <w:rsid w:val="0085663B"/>
    <w:rsid w:val="00856690"/>
    <w:rsid w:val="00856703"/>
    <w:rsid w:val="0085670A"/>
    <w:rsid w:val="00856717"/>
    <w:rsid w:val="008567A3"/>
    <w:rsid w:val="00856810"/>
    <w:rsid w:val="00856837"/>
    <w:rsid w:val="008568F6"/>
    <w:rsid w:val="00856925"/>
    <w:rsid w:val="008569A8"/>
    <w:rsid w:val="008569BA"/>
    <w:rsid w:val="008569CE"/>
    <w:rsid w:val="008569F5"/>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85"/>
    <w:rsid w:val="00856C97"/>
    <w:rsid w:val="00856CED"/>
    <w:rsid w:val="00856D33"/>
    <w:rsid w:val="00856D70"/>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140"/>
    <w:rsid w:val="00857165"/>
    <w:rsid w:val="0085719E"/>
    <w:rsid w:val="008571C3"/>
    <w:rsid w:val="008571C8"/>
    <w:rsid w:val="008571EB"/>
    <w:rsid w:val="00857211"/>
    <w:rsid w:val="00857224"/>
    <w:rsid w:val="0085722C"/>
    <w:rsid w:val="0085726E"/>
    <w:rsid w:val="008572B7"/>
    <w:rsid w:val="0085732A"/>
    <w:rsid w:val="0085733D"/>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FD"/>
    <w:rsid w:val="0085760E"/>
    <w:rsid w:val="00857641"/>
    <w:rsid w:val="00857673"/>
    <w:rsid w:val="0085767E"/>
    <w:rsid w:val="008576D1"/>
    <w:rsid w:val="00857719"/>
    <w:rsid w:val="00857735"/>
    <w:rsid w:val="00857738"/>
    <w:rsid w:val="00857765"/>
    <w:rsid w:val="0085776C"/>
    <w:rsid w:val="00857780"/>
    <w:rsid w:val="00857783"/>
    <w:rsid w:val="008577C7"/>
    <w:rsid w:val="008577ED"/>
    <w:rsid w:val="008577FF"/>
    <w:rsid w:val="0085780C"/>
    <w:rsid w:val="008578A2"/>
    <w:rsid w:val="008578F4"/>
    <w:rsid w:val="00857912"/>
    <w:rsid w:val="0085794E"/>
    <w:rsid w:val="00857966"/>
    <w:rsid w:val="008579A3"/>
    <w:rsid w:val="008579F5"/>
    <w:rsid w:val="00857A21"/>
    <w:rsid w:val="00857B24"/>
    <w:rsid w:val="00857B40"/>
    <w:rsid w:val="00857C3E"/>
    <w:rsid w:val="00857C6E"/>
    <w:rsid w:val="00857CAD"/>
    <w:rsid w:val="00857D35"/>
    <w:rsid w:val="00857D57"/>
    <w:rsid w:val="00857D77"/>
    <w:rsid w:val="00857E17"/>
    <w:rsid w:val="00857E1E"/>
    <w:rsid w:val="00857E6C"/>
    <w:rsid w:val="00857E8A"/>
    <w:rsid w:val="00857E8C"/>
    <w:rsid w:val="00857E8F"/>
    <w:rsid w:val="00857E98"/>
    <w:rsid w:val="00857F0C"/>
    <w:rsid w:val="00857F3A"/>
    <w:rsid w:val="00857F9C"/>
    <w:rsid w:val="00857FCB"/>
    <w:rsid w:val="00857FD2"/>
    <w:rsid w:val="00860042"/>
    <w:rsid w:val="00860082"/>
    <w:rsid w:val="008600B3"/>
    <w:rsid w:val="00860131"/>
    <w:rsid w:val="0086014C"/>
    <w:rsid w:val="00860150"/>
    <w:rsid w:val="008601CE"/>
    <w:rsid w:val="008601F5"/>
    <w:rsid w:val="00860217"/>
    <w:rsid w:val="00860279"/>
    <w:rsid w:val="008602D4"/>
    <w:rsid w:val="0086030C"/>
    <w:rsid w:val="0086031A"/>
    <w:rsid w:val="00860323"/>
    <w:rsid w:val="00860328"/>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762"/>
    <w:rsid w:val="00860777"/>
    <w:rsid w:val="008607CC"/>
    <w:rsid w:val="008607E3"/>
    <w:rsid w:val="00860816"/>
    <w:rsid w:val="0086086D"/>
    <w:rsid w:val="0086089B"/>
    <w:rsid w:val="008608C3"/>
    <w:rsid w:val="00860902"/>
    <w:rsid w:val="0086091A"/>
    <w:rsid w:val="0086092D"/>
    <w:rsid w:val="008609B1"/>
    <w:rsid w:val="008609B8"/>
    <w:rsid w:val="008609D8"/>
    <w:rsid w:val="00860A19"/>
    <w:rsid w:val="00860A28"/>
    <w:rsid w:val="00860A3D"/>
    <w:rsid w:val="00860A55"/>
    <w:rsid w:val="00860AC7"/>
    <w:rsid w:val="00860AE1"/>
    <w:rsid w:val="00860B31"/>
    <w:rsid w:val="00860B41"/>
    <w:rsid w:val="00860B59"/>
    <w:rsid w:val="00860B60"/>
    <w:rsid w:val="00860B63"/>
    <w:rsid w:val="00860B70"/>
    <w:rsid w:val="00860B96"/>
    <w:rsid w:val="00860C46"/>
    <w:rsid w:val="00860C79"/>
    <w:rsid w:val="00860C8A"/>
    <w:rsid w:val="00860CD7"/>
    <w:rsid w:val="00860D1A"/>
    <w:rsid w:val="00860D1E"/>
    <w:rsid w:val="00860D62"/>
    <w:rsid w:val="00860E0D"/>
    <w:rsid w:val="00860E0F"/>
    <w:rsid w:val="00860E36"/>
    <w:rsid w:val="00860E56"/>
    <w:rsid w:val="00860E63"/>
    <w:rsid w:val="00860E6F"/>
    <w:rsid w:val="00860E88"/>
    <w:rsid w:val="00860E8F"/>
    <w:rsid w:val="00860EAF"/>
    <w:rsid w:val="00860EB5"/>
    <w:rsid w:val="00860EC7"/>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B2"/>
    <w:rsid w:val="008611DF"/>
    <w:rsid w:val="008611E8"/>
    <w:rsid w:val="0086126E"/>
    <w:rsid w:val="008612E0"/>
    <w:rsid w:val="008612FA"/>
    <w:rsid w:val="00861307"/>
    <w:rsid w:val="00861339"/>
    <w:rsid w:val="0086135F"/>
    <w:rsid w:val="00861391"/>
    <w:rsid w:val="008613DA"/>
    <w:rsid w:val="0086145C"/>
    <w:rsid w:val="00861465"/>
    <w:rsid w:val="00861492"/>
    <w:rsid w:val="008614C5"/>
    <w:rsid w:val="0086150A"/>
    <w:rsid w:val="00861540"/>
    <w:rsid w:val="0086157F"/>
    <w:rsid w:val="008615AA"/>
    <w:rsid w:val="008615B3"/>
    <w:rsid w:val="0086163D"/>
    <w:rsid w:val="0086165C"/>
    <w:rsid w:val="008616F0"/>
    <w:rsid w:val="00861703"/>
    <w:rsid w:val="00861758"/>
    <w:rsid w:val="00861797"/>
    <w:rsid w:val="0086179F"/>
    <w:rsid w:val="008617BF"/>
    <w:rsid w:val="008617EA"/>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2A"/>
    <w:rsid w:val="00861A4C"/>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36"/>
    <w:rsid w:val="00861E5A"/>
    <w:rsid w:val="00861E9E"/>
    <w:rsid w:val="00861ED1"/>
    <w:rsid w:val="00861EFC"/>
    <w:rsid w:val="00861F04"/>
    <w:rsid w:val="00861FD2"/>
    <w:rsid w:val="00862037"/>
    <w:rsid w:val="0086205D"/>
    <w:rsid w:val="00862072"/>
    <w:rsid w:val="0086207B"/>
    <w:rsid w:val="008620AF"/>
    <w:rsid w:val="00862112"/>
    <w:rsid w:val="0086215D"/>
    <w:rsid w:val="00862216"/>
    <w:rsid w:val="0086226F"/>
    <w:rsid w:val="008622F2"/>
    <w:rsid w:val="00862349"/>
    <w:rsid w:val="00862388"/>
    <w:rsid w:val="00862392"/>
    <w:rsid w:val="008623B5"/>
    <w:rsid w:val="00862403"/>
    <w:rsid w:val="00862445"/>
    <w:rsid w:val="00862463"/>
    <w:rsid w:val="008624FD"/>
    <w:rsid w:val="00862571"/>
    <w:rsid w:val="00862581"/>
    <w:rsid w:val="008625A8"/>
    <w:rsid w:val="008625B5"/>
    <w:rsid w:val="008625D6"/>
    <w:rsid w:val="00862648"/>
    <w:rsid w:val="00862649"/>
    <w:rsid w:val="008626B6"/>
    <w:rsid w:val="008626D4"/>
    <w:rsid w:val="00862743"/>
    <w:rsid w:val="0086278D"/>
    <w:rsid w:val="008627DC"/>
    <w:rsid w:val="008627E6"/>
    <w:rsid w:val="00862811"/>
    <w:rsid w:val="0086284E"/>
    <w:rsid w:val="008628AE"/>
    <w:rsid w:val="008628D9"/>
    <w:rsid w:val="008628F2"/>
    <w:rsid w:val="008629CA"/>
    <w:rsid w:val="00862A81"/>
    <w:rsid w:val="00862AAD"/>
    <w:rsid w:val="00862AC1"/>
    <w:rsid w:val="00862B04"/>
    <w:rsid w:val="00862B21"/>
    <w:rsid w:val="00862B70"/>
    <w:rsid w:val="00862BC4"/>
    <w:rsid w:val="00862C87"/>
    <w:rsid w:val="00862D11"/>
    <w:rsid w:val="00862D43"/>
    <w:rsid w:val="00862D7C"/>
    <w:rsid w:val="00862DB1"/>
    <w:rsid w:val="00862DD8"/>
    <w:rsid w:val="00862DD9"/>
    <w:rsid w:val="00862DDD"/>
    <w:rsid w:val="00862DF0"/>
    <w:rsid w:val="00862E0B"/>
    <w:rsid w:val="00862E0F"/>
    <w:rsid w:val="00862E7B"/>
    <w:rsid w:val="00862E8C"/>
    <w:rsid w:val="00862F10"/>
    <w:rsid w:val="00862F2D"/>
    <w:rsid w:val="00862F66"/>
    <w:rsid w:val="00862F6C"/>
    <w:rsid w:val="00862FAD"/>
    <w:rsid w:val="00862FAE"/>
    <w:rsid w:val="00862FCD"/>
    <w:rsid w:val="00862FD9"/>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709"/>
    <w:rsid w:val="00863725"/>
    <w:rsid w:val="008637C2"/>
    <w:rsid w:val="0086383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C6"/>
    <w:rsid w:val="00863ED5"/>
    <w:rsid w:val="00863EE6"/>
    <w:rsid w:val="00863F19"/>
    <w:rsid w:val="00863F3D"/>
    <w:rsid w:val="00863F55"/>
    <w:rsid w:val="00863FC7"/>
    <w:rsid w:val="0086400F"/>
    <w:rsid w:val="00864018"/>
    <w:rsid w:val="0086405D"/>
    <w:rsid w:val="008640D0"/>
    <w:rsid w:val="0086410D"/>
    <w:rsid w:val="00864140"/>
    <w:rsid w:val="00864141"/>
    <w:rsid w:val="0086415B"/>
    <w:rsid w:val="008641B8"/>
    <w:rsid w:val="008641C4"/>
    <w:rsid w:val="00864267"/>
    <w:rsid w:val="00864296"/>
    <w:rsid w:val="008642DD"/>
    <w:rsid w:val="0086432C"/>
    <w:rsid w:val="00864373"/>
    <w:rsid w:val="008643C4"/>
    <w:rsid w:val="0086441B"/>
    <w:rsid w:val="0086441C"/>
    <w:rsid w:val="00864431"/>
    <w:rsid w:val="00864483"/>
    <w:rsid w:val="008644C2"/>
    <w:rsid w:val="008644F5"/>
    <w:rsid w:val="0086451D"/>
    <w:rsid w:val="00864579"/>
    <w:rsid w:val="008645BC"/>
    <w:rsid w:val="00864659"/>
    <w:rsid w:val="00864694"/>
    <w:rsid w:val="008646E5"/>
    <w:rsid w:val="008646EB"/>
    <w:rsid w:val="0086473F"/>
    <w:rsid w:val="00864785"/>
    <w:rsid w:val="00864797"/>
    <w:rsid w:val="00864836"/>
    <w:rsid w:val="0086488B"/>
    <w:rsid w:val="00864930"/>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6A"/>
    <w:rsid w:val="00864C6C"/>
    <w:rsid w:val="00864C7F"/>
    <w:rsid w:val="00864C93"/>
    <w:rsid w:val="00864D10"/>
    <w:rsid w:val="00864D16"/>
    <w:rsid w:val="00864D19"/>
    <w:rsid w:val="00864D1A"/>
    <w:rsid w:val="00864D49"/>
    <w:rsid w:val="00864D52"/>
    <w:rsid w:val="00864DCD"/>
    <w:rsid w:val="00864DEB"/>
    <w:rsid w:val="00864DFC"/>
    <w:rsid w:val="00864E01"/>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8"/>
    <w:rsid w:val="00865171"/>
    <w:rsid w:val="00865182"/>
    <w:rsid w:val="008651D5"/>
    <w:rsid w:val="008651EF"/>
    <w:rsid w:val="008651FD"/>
    <w:rsid w:val="0086521D"/>
    <w:rsid w:val="0086524F"/>
    <w:rsid w:val="00865257"/>
    <w:rsid w:val="0086527C"/>
    <w:rsid w:val="008652A7"/>
    <w:rsid w:val="008652AC"/>
    <w:rsid w:val="00865307"/>
    <w:rsid w:val="00865324"/>
    <w:rsid w:val="00865328"/>
    <w:rsid w:val="00865356"/>
    <w:rsid w:val="00865396"/>
    <w:rsid w:val="008653AB"/>
    <w:rsid w:val="00865443"/>
    <w:rsid w:val="008654D2"/>
    <w:rsid w:val="00865529"/>
    <w:rsid w:val="00865565"/>
    <w:rsid w:val="008655DE"/>
    <w:rsid w:val="0086561E"/>
    <w:rsid w:val="00865630"/>
    <w:rsid w:val="0086566D"/>
    <w:rsid w:val="00865671"/>
    <w:rsid w:val="00865673"/>
    <w:rsid w:val="0086569F"/>
    <w:rsid w:val="008656B0"/>
    <w:rsid w:val="008656C3"/>
    <w:rsid w:val="0086571C"/>
    <w:rsid w:val="0086573F"/>
    <w:rsid w:val="008657F0"/>
    <w:rsid w:val="008657FB"/>
    <w:rsid w:val="00865811"/>
    <w:rsid w:val="00865855"/>
    <w:rsid w:val="00865863"/>
    <w:rsid w:val="00865869"/>
    <w:rsid w:val="00865879"/>
    <w:rsid w:val="008658CE"/>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BE"/>
    <w:rsid w:val="00865EDE"/>
    <w:rsid w:val="00865EFE"/>
    <w:rsid w:val="00865EFF"/>
    <w:rsid w:val="00865F2D"/>
    <w:rsid w:val="00865F93"/>
    <w:rsid w:val="00865F9A"/>
    <w:rsid w:val="00865FA8"/>
    <w:rsid w:val="00865FAA"/>
    <w:rsid w:val="00865FE3"/>
    <w:rsid w:val="00866064"/>
    <w:rsid w:val="00866088"/>
    <w:rsid w:val="008660B4"/>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13"/>
    <w:rsid w:val="00866429"/>
    <w:rsid w:val="00866440"/>
    <w:rsid w:val="00866441"/>
    <w:rsid w:val="00866478"/>
    <w:rsid w:val="0086647E"/>
    <w:rsid w:val="00866492"/>
    <w:rsid w:val="0086649F"/>
    <w:rsid w:val="00866532"/>
    <w:rsid w:val="00866540"/>
    <w:rsid w:val="00866550"/>
    <w:rsid w:val="00866552"/>
    <w:rsid w:val="00866591"/>
    <w:rsid w:val="00866611"/>
    <w:rsid w:val="00866620"/>
    <w:rsid w:val="00866639"/>
    <w:rsid w:val="0086663D"/>
    <w:rsid w:val="008666C7"/>
    <w:rsid w:val="008666D9"/>
    <w:rsid w:val="0086672D"/>
    <w:rsid w:val="00866730"/>
    <w:rsid w:val="0086676B"/>
    <w:rsid w:val="008667AD"/>
    <w:rsid w:val="008667C0"/>
    <w:rsid w:val="008667DD"/>
    <w:rsid w:val="0086684B"/>
    <w:rsid w:val="0086685A"/>
    <w:rsid w:val="00866872"/>
    <w:rsid w:val="0086688E"/>
    <w:rsid w:val="008668BA"/>
    <w:rsid w:val="0086694B"/>
    <w:rsid w:val="008669D1"/>
    <w:rsid w:val="008669E2"/>
    <w:rsid w:val="00866A42"/>
    <w:rsid w:val="00866A65"/>
    <w:rsid w:val="00866A80"/>
    <w:rsid w:val="00866B19"/>
    <w:rsid w:val="00866B23"/>
    <w:rsid w:val="00866BB3"/>
    <w:rsid w:val="00866BCD"/>
    <w:rsid w:val="00866BE4"/>
    <w:rsid w:val="00866C18"/>
    <w:rsid w:val="00866C1D"/>
    <w:rsid w:val="00866C21"/>
    <w:rsid w:val="00866C34"/>
    <w:rsid w:val="00866CAF"/>
    <w:rsid w:val="00866CD2"/>
    <w:rsid w:val="00866D4E"/>
    <w:rsid w:val="00866DC9"/>
    <w:rsid w:val="00866E06"/>
    <w:rsid w:val="00866E34"/>
    <w:rsid w:val="00866E70"/>
    <w:rsid w:val="00866EE9"/>
    <w:rsid w:val="00866EF1"/>
    <w:rsid w:val="00866EF4"/>
    <w:rsid w:val="00866F13"/>
    <w:rsid w:val="00866FB4"/>
    <w:rsid w:val="00866FE9"/>
    <w:rsid w:val="008670D5"/>
    <w:rsid w:val="008670D8"/>
    <w:rsid w:val="00867128"/>
    <w:rsid w:val="0086717E"/>
    <w:rsid w:val="00867267"/>
    <w:rsid w:val="0086726B"/>
    <w:rsid w:val="008672A9"/>
    <w:rsid w:val="008672B3"/>
    <w:rsid w:val="0086730F"/>
    <w:rsid w:val="0086731C"/>
    <w:rsid w:val="0086731D"/>
    <w:rsid w:val="0086735D"/>
    <w:rsid w:val="00867395"/>
    <w:rsid w:val="008673AA"/>
    <w:rsid w:val="008673B1"/>
    <w:rsid w:val="008673D1"/>
    <w:rsid w:val="00867435"/>
    <w:rsid w:val="00867454"/>
    <w:rsid w:val="00867470"/>
    <w:rsid w:val="00867477"/>
    <w:rsid w:val="00867493"/>
    <w:rsid w:val="008674E6"/>
    <w:rsid w:val="00867501"/>
    <w:rsid w:val="0086751B"/>
    <w:rsid w:val="0086751C"/>
    <w:rsid w:val="00867550"/>
    <w:rsid w:val="00867669"/>
    <w:rsid w:val="0086772F"/>
    <w:rsid w:val="00867890"/>
    <w:rsid w:val="00867978"/>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44"/>
    <w:rsid w:val="00867C4D"/>
    <w:rsid w:val="00867C4F"/>
    <w:rsid w:val="00867CBE"/>
    <w:rsid w:val="00867CED"/>
    <w:rsid w:val="00867D00"/>
    <w:rsid w:val="00867D0D"/>
    <w:rsid w:val="00867D58"/>
    <w:rsid w:val="00867DD0"/>
    <w:rsid w:val="00867DDF"/>
    <w:rsid w:val="00867E16"/>
    <w:rsid w:val="00867E50"/>
    <w:rsid w:val="00867E60"/>
    <w:rsid w:val="00867EA8"/>
    <w:rsid w:val="00867F18"/>
    <w:rsid w:val="00867F63"/>
    <w:rsid w:val="00867F95"/>
    <w:rsid w:val="00867FA1"/>
    <w:rsid w:val="00867FE6"/>
    <w:rsid w:val="00867FF7"/>
    <w:rsid w:val="00870013"/>
    <w:rsid w:val="0087003C"/>
    <w:rsid w:val="00870040"/>
    <w:rsid w:val="00870119"/>
    <w:rsid w:val="00870148"/>
    <w:rsid w:val="00870171"/>
    <w:rsid w:val="0087017A"/>
    <w:rsid w:val="008701CC"/>
    <w:rsid w:val="00870213"/>
    <w:rsid w:val="0087021A"/>
    <w:rsid w:val="0087022B"/>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92"/>
    <w:rsid w:val="008705B4"/>
    <w:rsid w:val="008705DA"/>
    <w:rsid w:val="008705FA"/>
    <w:rsid w:val="0087063C"/>
    <w:rsid w:val="008706F1"/>
    <w:rsid w:val="00870702"/>
    <w:rsid w:val="00870705"/>
    <w:rsid w:val="00870717"/>
    <w:rsid w:val="0087076C"/>
    <w:rsid w:val="0087079C"/>
    <w:rsid w:val="00870825"/>
    <w:rsid w:val="00870947"/>
    <w:rsid w:val="0087094C"/>
    <w:rsid w:val="0087096F"/>
    <w:rsid w:val="00870997"/>
    <w:rsid w:val="008709B1"/>
    <w:rsid w:val="008709C9"/>
    <w:rsid w:val="008709D3"/>
    <w:rsid w:val="00870A08"/>
    <w:rsid w:val="00870B01"/>
    <w:rsid w:val="00870B95"/>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C0"/>
    <w:rsid w:val="00870FD5"/>
    <w:rsid w:val="00870FE4"/>
    <w:rsid w:val="00871054"/>
    <w:rsid w:val="0087113B"/>
    <w:rsid w:val="008711C7"/>
    <w:rsid w:val="008711D0"/>
    <w:rsid w:val="00871221"/>
    <w:rsid w:val="0087135B"/>
    <w:rsid w:val="0087136D"/>
    <w:rsid w:val="0087138F"/>
    <w:rsid w:val="008713CD"/>
    <w:rsid w:val="008713F0"/>
    <w:rsid w:val="008713F1"/>
    <w:rsid w:val="00871439"/>
    <w:rsid w:val="008714CF"/>
    <w:rsid w:val="008714D9"/>
    <w:rsid w:val="00871529"/>
    <w:rsid w:val="00871556"/>
    <w:rsid w:val="00871650"/>
    <w:rsid w:val="008716B3"/>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AEB"/>
    <w:rsid w:val="00871B1D"/>
    <w:rsid w:val="00871B5D"/>
    <w:rsid w:val="00871B60"/>
    <w:rsid w:val="00871BCF"/>
    <w:rsid w:val="00871C1B"/>
    <w:rsid w:val="00871C2B"/>
    <w:rsid w:val="00871C8A"/>
    <w:rsid w:val="00871CA1"/>
    <w:rsid w:val="00871CDF"/>
    <w:rsid w:val="00871D8A"/>
    <w:rsid w:val="00871DA0"/>
    <w:rsid w:val="00871E03"/>
    <w:rsid w:val="00871E0D"/>
    <w:rsid w:val="00871E13"/>
    <w:rsid w:val="00871E3D"/>
    <w:rsid w:val="00871E95"/>
    <w:rsid w:val="00871EA7"/>
    <w:rsid w:val="00871ED9"/>
    <w:rsid w:val="00871EE0"/>
    <w:rsid w:val="00871FC8"/>
    <w:rsid w:val="00871FFA"/>
    <w:rsid w:val="0087202F"/>
    <w:rsid w:val="008720B6"/>
    <w:rsid w:val="00872114"/>
    <w:rsid w:val="00872129"/>
    <w:rsid w:val="00872153"/>
    <w:rsid w:val="00872169"/>
    <w:rsid w:val="0087216B"/>
    <w:rsid w:val="00872176"/>
    <w:rsid w:val="008721CC"/>
    <w:rsid w:val="00872271"/>
    <w:rsid w:val="0087228E"/>
    <w:rsid w:val="00872296"/>
    <w:rsid w:val="008722E3"/>
    <w:rsid w:val="0087231B"/>
    <w:rsid w:val="00872426"/>
    <w:rsid w:val="0087247A"/>
    <w:rsid w:val="008724EA"/>
    <w:rsid w:val="00872503"/>
    <w:rsid w:val="00872577"/>
    <w:rsid w:val="0087257F"/>
    <w:rsid w:val="00872580"/>
    <w:rsid w:val="00872583"/>
    <w:rsid w:val="00872594"/>
    <w:rsid w:val="008725D8"/>
    <w:rsid w:val="008725E8"/>
    <w:rsid w:val="00872641"/>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EA"/>
    <w:rsid w:val="00872C01"/>
    <w:rsid w:val="00872C99"/>
    <w:rsid w:val="00872CA3"/>
    <w:rsid w:val="00872CAA"/>
    <w:rsid w:val="00872CB1"/>
    <w:rsid w:val="00872D26"/>
    <w:rsid w:val="00872D53"/>
    <w:rsid w:val="00872D6F"/>
    <w:rsid w:val="00872D73"/>
    <w:rsid w:val="00872DA6"/>
    <w:rsid w:val="00872DAD"/>
    <w:rsid w:val="00872DDF"/>
    <w:rsid w:val="00872E12"/>
    <w:rsid w:val="00872E13"/>
    <w:rsid w:val="00872EBE"/>
    <w:rsid w:val="00872F00"/>
    <w:rsid w:val="00872F1A"/>
    <w:rsid w:val="00872F2E"/>
    <w:rsid w:val="00872F4A"/>
    <w:rsid w:val="00872F55"/>
    <w:rsid w:val="00872F7A"/>
    <w:rsid w:val="00872F90"/>
    <w:rsid w:val="00872FB5"/>
    <w:rsid w:val="00872FF9"/>
    <w:rsid w:val="0087305A"/>
    <w:rsid w:val="008730D1"/>
    <w:rsid w:val="008730EB"/>
    <w:rsid w:val="0087311B"/>
    <w:rsid w:val="0087314A"/>
    <w:rsid w:val="00873163"/>
    <w:rsid w:val="00873193"/>
    <w:rsid w:val="008731DC"/>
    <w:rsid w:val="0087321E"/>
    <w:rsid w:val="00873230"/>
    <w:rsid w:val="00873255"/>
    <w:rsid w:val="00873299"/>
    <w:rsid w:val="008732B4"/>
    <w:rsid w:val="008732BD"/>
    <w:rsid w:val="008732CE"/>
    <w:rsid w:val="00873398"/>
    <w:rsid w:val="0087339B"/>
    <w:rsid w:val="008733C9"/>
    <w:rsid w:val="0087345C"/>
    <w:rsid w:val="00873464"/>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81"/>
    <w:rsid w:val="008738A9"/>
    <w:rsid w:val="008738B6"/>
    <w:rsid w:val="00873907"/>
    <w:rsid w:val="00873943"/>
    <w:rsid w:val="0087394F"/>
    <w:rsid w:val="008739BD"/>
    <w:rsid w:val="00873A30"/>
    <w:rsid w:val="00873A71"/>
    <w:rsid w:val="00873AE6"/>
    <w:rsid w:val="00873B4D"/>
    <w:rsid w:val="00873B91"/>
    <w:rsid w:val="00873BA1"/>
    <w:rsid w:val="00873CFE"/>
    <w:rsid w:val="00873D30"/>
    <w:rsid w:val="00873D4F"/>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AB"/>
    <w:rsid w:val="008740AC"/>
    <w:rsid w:val="008740C3"/>
    <w:rsid w:val="00874136"/>
    <w:rsid w:val="0087419E"/>
    <w:rsid w:val="0087423C"/>
    <w:rsid w:val="00874271"/>
    <w:rsid w:val="0087428B"/>
    <w:rsid w:val="008742B4"/>
    <w:rsid w:val="008742D3"/>
    <w:rsid w:val="008742D6"/>
    <w:rsid w:val="008742F2"/>
    <w:rsid w:val="00874306"/>
    <w:rsid w:val="00874356"/>
    <w:rsid w:val="00874373"/>
    <w:rsid w:val="0087437B"/>
    <w:rsid w:val="0087439E"/>
    <w:rsid w:val="008743B0"/>
    <w:rsid w:val="008743BE"/>
    <w:rsid w:val="008743DC"/>
    <w:rsid w:val="0087441C"/>
    <w:rsid w:val="00874424"/>
    <w:rsid w:val="0087446E"/>
    <w:rsid w:val="008744A4"/>
    <w:rsid w:val="008744AD"/>
    <w:rsid w:val="008744C5"/>
    <w:rsid w:val="008744D8"/>
    <w:rsid w:val="008744EB"/>
    <w:rsid w:val="00874513"/>
    <w:rsid w:val="00874565"/>
    <w:rsid w:val="008745B1"/>
    <w:rsid w:val="008745C7"/>
    <w:rsid w:val="00874608"/>
    <w:rsid w:val="00874632"/>
    <w:rsid w:val="00874674"/>
    <w:rsid w:val="00874679"/>
    <w:rsid w:val="008746AC"/>
    <w:rsid w:val="008746D1"/>
    <w:rsid w:val="008746D5"/>
    <w:rsid w:val="008746E1"/>
    <w:rsid w:val="00874725"/>
    <w:rsid w:val="0087473D"/>
    <w:rsid w:val="008747B0"/>
    <w:rsid w:val="008747B8"/>
    <w:rsid w:val="008747F3"/>
    <w:rsid w:val="00874830"/>
    <w:rsid w:val="0087485B"/>
    <w:rsid w:val="0087485C"/>
    <w:rsid w:val="0087485D"/>
    <w:rsid w:val="0087489E"/>
    <w:rsid w:val="008748D4"/>
    <w:rsid w:val="008748F0"/>
    <w:rsid w:val="0087496F"/>
    <w:rsid w:val="00874A18"/>
    <w:rsid w:val="00874A4E"/>
    <w:rsid w:val="00874A7C"/>
    <w:rsid w:val="00874AB4"/>
    <w:rsid w:val="00874ADE"/>
    <w:rsid w:val="00874AF2"/>
    <w:rsid w:val="00874B10"/>
    <w:rsid w:val="00874B52"/>
    <w:rsid w:val="00874B8B"/>
    <w:rsid w:val="00874B96"/>
    <w:rsid w:val="00874BBD"/>
    <w:rsid w:val="00874BD8"/>
    <w:rsid w:val="00874BDA"/>
    <w:rsid w:val="00874BEF"/>
    <w:rsid w:val="00874BF5"/>
    <w:rsid w:val="00874C09"/>
    <w:rsid w:val="00874C14"/>
    <w:rsid w:val="00874C76"/>
    <w:rsid w:val="00874D20"/>
    <w:rsid w:val="00874D2B"/>
    <w:rsid w:val="00874D53"/>
    <w:rsid w:val="00874D7B"/>
    <w:rsid w:val="00874D8C"/>
    <w:rsid w:val="00874E1D"/>
    <w:rsid w:val="00874E73"/>
    <w:rsid w:val="00874EB1"/>
    <w:rsid w:val="00874EF2"/>
    <w:rsid w:val="00874F06"/>
    <w:rsid w:val="00874F28"/>
    <w:rsid w:val="00874F4D"/>
    <w:rsid w:val="00874F4F"/>
    <w:rsid w:val="00874F5C"/>
    <w:rsid w:val="00874F7B"/>
    <w:rsid w:val="00874F9A"/>
    <w:rsid w:val="00874FB2"/>
    <w:rsid w:val="00875006"/>
    <w:rsid w:val="008750FD"/>
    <w:rsid w:val="0087511B"/>
    <w:rsid w:val="00875126"/>
    <w:rsid w:val="0087512C"/>
    <w:rsid w:val="0087512F"/>
    <w:rsid w:val="0087517E"/>
    <w:rsid w:val="00875199"/>
    <w:rsid w:val="008751B7"/>
    <w:rsid w:val="00875253"/>
    <w:rsid w:val="0087529A"/>
    <w:rsid w:val="00875313"/>
    <w:rsid w:val="0087533C"/>
    <w:rsid w:val="00875359"/>
    <w:rsid w:val="008753D9"/>
    <w:rsid w:val="00875408"/>
    <w:rsid w:val="00875418"/>
    <w:rsid w:val="00875432"/>
    <w:rsid w:val="0087544C"/>
    <w:rsid w:val="00875496"/>
    <w:rsid w:val="00875557"/>
    <w:rsid w:val="00875578"/>
    <w:rsid w:val="0087559F"/>
    <w:rsid w:val="008755B4"/>
    <w:rsid w:val="008755B7"/>
    <w:rsid w:val="008755DD"/>
    <w:rsid w:val="00875612"/>
    <w:rsid w:val="00875689"/>
    <w:rsid w:val="008756B1"/>
    <w:rsid w:val="008756BF"/>
    <w:rsid w:val="008756E2"/>
    <w:rsid w:val="00875766"/>
    <w:rsid w:val="00875769"/>
    <w:rsid w:val="00875778"/>
    <w:rsid w:val="0087579C"/>
    <w:rsid w:val="008757B8"/>
    <w:rsid w:val="008757CF"/>
    <w:rsid w:val="008758C5"/>
    <w:rsid w:val="00875990"/>
    <w:rsid w:val="008759E1"/>
    <w:rsid w:val="00875A9A"/>
    <w:rsid w:val="00875AF8"/>
    <w:rsid w:val="00875B7E"/>
    <w:rsid w:val="00875BD6"/>
    <w:rsid w:val="00875C51"/>
    <w:rsid w:val="00875C58"/>
    <w:rsid w:val="00875C60"/>
    <w:rsid w:val="00875C9B"/>
    <w:rsid w:val="00875CB9"/>
    <w:rsid w:val="00875CE2"/>
    <w:rsid w:val="00875DD1"/>
    <w:rsid w:val="00875DFF"/>
    <w:rsid w:val="00875E14"/>
    <w:rsid w:val="00875E17"/>
    <w:rsid w:val="00875E49"/>
    <w:rsid w:val="00875ED0"/>
    <w:rsid w:val="00875F49"/>
    <w:rsid w:val="00875F75"/>
    <w:rsid w:val="00876055"/>
    <w:rsid w:val="0087606B"/>
    <w:rsid w:val="00876091"/>
    <w:rsid w:val="008760E2"/>
    <w:rsid w:val="00876135"/>
    <w:rsid w:val="00876139"/>
    <w:rsid w:val="0087617D"/>
    <w:rsid w:val="008761C4"/>
    <w:rsid w:val="0087620F"/>
    <w:rsid w:val="00876241"/>
    <w:rsid w:val="0087624B"/>
    <w:rsid w:val="00876252"/>
    <w:rsid w:val="008762B5"/>
    <w:rsid w:val="00876346"/>
    <w:rsid w:val="0087635C"/>
    <w:rsid w:val="0087638F"/>
    <w:rsid w:val="00876445"/>
    <w:rsid w:val="0087644E"/>
    <w:rsid w:val="008764AC"/>
    <w:rsid w:val="00876501"/>
    <w:rsid w:val="0087651E"/>
    <w:rsid w:val="00876530"/>
    <w:rsid w:val="00876554"/>
    <w:rsid w:val="00876565"/>
    <w:rsid w:val="008765B2"/>
    <w:rsid w:val="00876612"/>
    <w:rsid w:val="00876645"/>
    <w:rsid w:val="008766DF"/>
    <w:rsid w:val="0087671A"/>
    <w:rsid w:val="00876749"/>
    <w:rsid w:val="0087676E"/>
    <w:rsid w:val="0087677E"/>
    <w:rsid w:val="008767B4"/>
    <w:rsid w:val="008767BF"/>
    <w:rsid w:val="008767E3"/>
    <w:rsid w:val="0087683C"/>
    <w:rsid w:val="00876860"/>
    <w:rsid w:val="0087686B"/>
    <w:rsid w:val="00876872"/>
    <w:rsid w:val="0087688C"/>
    <w:rsid w:val="008768CE"/>
    <w:rsid w:val="00876905"/>
    <w:rsid w:val="00876917"/>
    <w:rsid w:val="0087695E"/>
    <w:rsid w:val="00876979"/>
    <w:rsid w:val="00876988"/>
    <w:rsid w:val="008769B8"/>
    <w:rsid w:val="00876A7A"/>
    <w:rsid w:val="00876A84"/>
    <w:rsid w:val="00876A8E"/>
    <w:rsid w:val="00876A92"/>
    <w:rsid w:val="00876AAD"/>
    <w:rsid w:val="00876B36"/>
    <w:rsid w:val="00876B38"/>
    <w:rsid w:val="00876B58"/>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F07"/>
    <w:rsid w:val="00876F19"/>
    <w:rsid w:val="00876F2B"/>
    <w:rsid w:val="00876FC9"/>
    <w:rsid w:val="00876FFB"/>
    <w:rsid w:val="00877001"/>
    <w:rsid w:val="0087700F"/>
    <w:rsid w:val="0087701C"/>
    <w:rsid w:val="008770D7"/>
    <w:rsid w:val="008770E7"/>
    <w:rsid w:val="008770F6"/>
    <w:rsid w:val="00877126"/>
    <w:rsid w:val="00877179"/>
    <w:rsid w:val="0087717C"/>
    <w:rsid w:val="00877192"/>
    <w:rsid w:val="0087720B"/>
    <w:rsid w:val="00877226"/>
    <w:rsid w:val="00877255"/>
    <w:rsid w:val="00877280"/>
    <w:rsid w:val="008772B8"/>
    <w:rsid w:val="008772F0"/>
    <w:rsid w:val="0087738E"/>
    <w:rsid w:val="0087739C"/>
    <w:rsid w:val="008773BA"/>
    <w:rsid w:val="008773F8"/>
    <w:rsid w:val="0087748A"/>
    <w:rsid w:val="00877498"/>
    <w:rsid w:val="008774AD"/>
    <w:rsid w:val="00877508"/>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B6"/>
    <w:rsid w:val="00877AED"/>
    <w:rsid w:val="00877B1C"/>
    <w:rsid w:val="00877B36"/>
    <w:rsid w:val="00877B84"/>
    <w:rsid w:val="00877B85"/>
    <w:rsid w:val="00877B92"/>
    <w:rsid w:val="00877BAB"/>
    <w:rsid w:val="00877BB5"/>
    <w:rsid w:val="00877BE9"/>
    <w:rsid w:val="00877C0F"/>
    <w:rsid w:val="00877C4D"/>
    <w:rsid w:val="00877C59"/>
    <w:rsid w:val="00877C5F"/>
    <w:rsid w:val="00877CC8"/>
    <w:rsid w:val="00877CDA"/>
    <w:rsid w:val="00877CF0"/>
    <w:rsid w:val="00877D10"/>
    <w:rsid w:val="00877D25"/>
    <w:rsid w:val="00877D41"/>
    <w:rsid w:val="00877D99"/>
    <w:rsid w:val="00877DC2"/>
    <w:rsid w:val="00877E00"/>
    <w:rsid w:val="00877E16"/>
    <w:rsid w:val="00877E3F"/>
    <w:rsid w:val="00877EB3"/>
    <w:rsid w:val="00877EF9"/>
    <w:rsid w:val="00877F20"/>
    <w:rsid w:val="00877F96"/>
    <w:rsid w:val="00877FB9"/>
    <w:rsid w:val="00877FC3"/>
    <w:rsid w:val="00877FE6"/>
    <w:rsid w:val="00880014"/>
    <w:rsid w:val="00880065"/>
    <w:rsid w:val="008800A2"/>
    <w:rsid w:val="008800E8"/>
    <w:rsid w:val="00880112"/>
    <w:rsid w:val="00880168"/>
    <w:rsid w:val="00880176"/>
    <w:rsid w:val="008801B6"/>
    <w:rsid w:val="008801C2"/>
    <w:rsid w:val="00880214"/>
    <w:rsid w:val="0088021A"/>
    <w:rsid w:val="0088026D"/>
    <w:rsid w:val="008802CE"/>
    <w:rsid w:val="008802DC"/>
    <w:rsid w:val="00880305"/>
    <w:rsid w:val="0088036A"/>
    <w:rsid w:val="008803C1"/>
    <w:rsid w:val="008803CB"/>
    <w:rsid w:val="008803E0"/>
    <w:rsid w:val="008803F4"/>
    <w:rsid w:val="00880439"/>
    <w:rsid w:val="00880487"/>
    <w:rsid w:val="008804F6"/>
    <w:rsid w:val="0088051F"/>
    <w:rsid w:val="00880620"/>
    <w:rsid w:val="00880633"/>
    <w:rsid w:val="00880650"/>
    <w:rsid w:val="00880669"/>
    <w:rsid w:val="008806C6"/>
    <w:rsid w:val="008806FA"/>
    <w:rsid w:val="0088071C"/>
    <w:rsid w:val="00880759"/>
    <w:rsid w:val="0088076E"/>
    <w:rsid w:val="00880773"/>
    <w:rsid w:val="008807CA"/>
    <w:rsid w:val="00880818"/>
    <w:rsid w:val="0088082A"/>
    <w:rsid w:val="00880846"/>
    <w:rsid w:val="0088084B"/>
    <w:rsid w:val="0088085F"/>
    <w:rsid w:val="00880879"/>
    <w:rsid w:val="00880893"/>
    <w:rsid w:val="008808CC"/>
    <w:rsid w:val="008808FC"/>
    <w:rsid w:val="0088094A"/>
    <w:rsid w:val="00880960"/>
    <w:rsid w:val="00880996"/>
    <w:rsid w:val="00880A11"/>
    <w:rsid w:val="00880A2B"/>
    <w:rsid w:val="00880A57"/>
    <w:rsid w:val="00880A94"/>
    <w:rsid w:val="00880AC8"/>
    <w:rsid w:val="00880AE4"/>
    <w:rsid w:val="00880AF9"/>
    <w:rsid w:val="00880C23"/>
    <w:rsid w:val="00880C4C"/>
    <w:rsid w:val="00880CCC"/>
    <w:rsid w:val="00880CD4"/>
    <w:rsid w:val="00880D2A"/>
    <w:rsid w:val="00880D45"/>
    <w:rsid w:val="00880D65"/>
    <w:rsid w:val="00880DFF"/>
    <w:rsid w:val="00880E24"/>
    <w:rsid w:val="00880E3E"/>
    <w:rsid w:val="00880E4D"/>
    <w:rsid w:val="00880EB5"/>
    <w:rsid w:val="00880EC7"/>
    <w:rsid w:val="00880F2A"/>
    <w:rsid w:val="00880F7F"/>
    <w:rsid w:val="00880FC9"/>
    <w:rsid w:val="00881046"/>
    <w:rsid w:val="00881074"/>
    <w:rsid w:val="008810B7"/>
    <w:rsid w:val="008810BF"/>
    <w:rsid w:val="008810C5"/>
    <w:rsid w:val="008810C7"/>
    <w:rsid w:val="008810CD"/>
    <w:rsid w:val="0088121F"/>
    <w:rsid w:val="00881264"/>
    <w:rsid w:val="008812AB"/>
    <w:rsid w:val="008812F2"/>
    <w:rsid w:val="00881304"/>
    <w:rsid w:val="0088131D"/>
    <w:rsid w:val="0088135A"/>
    <w:rsid w:val="00881371"/>
    <w:rsid w:val="00881384"/>
    <w:rsid w:val="00881431"/>
    <w:rsid w:val="00881494"/>
    <w:rsid w:val="008814D5"/>
    <w:rsid w:val="00881506"/>
    <w:rsid w:val="00881524"/>
    <w:rsid w:val="0088152D"/>
    <w:rsid w:val="00881541"/>
    <w:rsid w:val="0088158B"/>
    <w:rsid w:val="008815AA"/>
    <w:rsid w:val="008815E0"/>
    <w:rsid w:val="008815F4"/>
    <w:rsid w:val="008815FC"/>
    <w:rsid w:val="00881624"/>
    <w:rsid w:val="00881649"/>
    <w:rsid w:val="0088166D"/>
    <w:rsid w:val="00881731"/>
    <w:rsid w:val="0088175F"/>
    <w:rsid w:val="0088178C"/>
    <w:rsid w:val="008817C8"/>
    <w:rsid w:val="008817DC"/>
    <w:rsid w:val="00881819"/>
    <w:rsid w:val="00881893"/>
    <w:rsid w:val="00881894"/>
    <w:rsid w:val="00881929"/>
    <w:rsid w:val="008819DE"/>
    <w:rsid w:val="008819F3"/>
    <w:rsid w:val="00881A2D"/>
    <w:rsid w:val="00881A9E"/>
    <w:rsid w:val="00881AA4"/>
    <w:rsid w:val="00881AE7"/>
    <w:rsid w:val="00881B4C"/>
    <w:rsid w:val="00881B9D"/>
    <w:rsid w:val="00881BC0"/>
    <w:rsid w:val="00881BF7"/>
    <w:rsid w:val="00881C14"/>
    <w:rsid w:val="00881C38"/>
    <w:rsid w:val="00881C57"/>
    <w:rsid w:val="00881C5D"/>
    <w:rsid w:val="00881C78"/>
    <w:rsid w:val="00881C82"/>
    <w:rsid w:val="00881CA5"/>
    <w:rsid w:val="00881CCE"/>
    <w:rsid w:val="00881D05"/>
    <w:rsid w:val="00881D59"/>
    <w:rsid w:val="00881D84"/>
    <w:rsid w:val="00881DA4"/>
    <w:rsid w:val="00881DE7"/>
    <w:rsid w:val="00881DE9"/>
    <w:rsid w:val="00881DEA"/>
    <w:rsid w:val="00881E03"/>
    <w:rsid w:val="00881E09"/>
    <w:rsid w:val="00881E2F"/>
    <w:rsid w:val="00881EAD"/>
    <w:rsid w:val="00881EAF"/>
    <w:rsid w:val="00881EC3"/>
    <w:rsid w:val="00881F39"/>
    <w:rsid w:val="00881F53"/>
    <w:rsid w:val="00881F56"/>
    <w:rsid w:val="00881FB7"/>
    <w:rsid w:val="00881FBF"/>
    <w:rsid w:val="00881FC5"/>
    <w:rsid w:val="00881FD9"/>
    <w:rsid w:val="00881FF1"/>
    <w:rsid w:val="00882001"/>
    <w:rsid w:val="0088206C"/>
    <w:rsid w:val="008820DA"/>
    <w:rsid w:val="00882150"/>
    <w:rsid w:val="008821CB"/>
    <w:rsid w:val="008821F5"/>
    <w:rsid w:val="0088220C"/>
    <w:rsid w:val="00882227"/>
    <w:rsid w:val="008822B4"/>
    <w:rsid w:val="008822E6"/>
    <w:rsid w:val="008822FC"/>
    <w:rsid w:val="00882310"/>
    <w:rsid w:val="00882322"/>
    <w:rsid w:val="0088236A"/>
    <w:rsid w:val="00882374"/>
    <w:rsid w:val="00882376"/>
    <w:rsid w:val="0088238A"/>
    <w:rsid w:val="0088239E"/>
    <w:rsid w:val="008823AE"/>
    <w:rsid w:val="008823B7"/>
    <w:rsid w:val="008823D0"/>
    <w:rsid w:val="00882423"/>
    <w:rsid w:val="0088244C"/>
    <w:rsid w:val="008824A9"/>
    <w:rsid w:val="008824C6"/>
    <w:rsid w:val="008824F8"/>
    <w:rsid w:val="00882552"/>
    <w:rsid w:val="0088257A"/>
    <w:rsid w:val="00882582"/>
    <w:rsid w:val="008825BE"/>
    <w:rsid w:val="008825C7"/>
    <w:rsid w:val="008825D3"/>
    <w:rsid w:val="00882612"/>
    <w:rsid w:val="00882623"/>
    <w:rsid w:val="00882656"/>
    <w:rsid w:val="0088265C"/>
    <w:rsid w:val="0088269C"/>
    <w:rsid w:val="008826AA"/>
    <w:rsid w:val="008826DF"/>
    <w:rsid w:val="00882703"/>
    <w:rsid w:val="008827CD"/>
    <w:rsid w:val="008827FE"/>
    <w:rsid w:val="00882891"/>
    <w:rsid w:val="0088296A"/>
    <w:rsid w:val="00882994"/>
    <w:rsid w:val="008829C0"/>
    <w:rsid w:val="00882A02"/>
    <w:rsid w:val="00882A0B"/>
    <w:rsid w:val="00882A5E"/>
    <w:rsid w:val="00882A68"/>
    <w:rsid w:val="00882A76"/>
    <w:rsid w:val="00882AE3"/>
    <w:rsid w:val="00882B0C"/>
    <w:rsid w:val="00882B46"/>
    <w:rsid w:val="00882BDB"/>
    <w:rsid w:val="00882BDE"/>
    <w:rsid w:val="00882C34"/>
    <w:rsid w:val="00882C6C"/>
    <w:rsid w:val="00882CF0"/>
    <w:rsid w:val="00882CFD"/>
    <w:rsid w:val="00882D32"/>
    <w:rsid w:val="00882DFC"/>
    <w:rsid w:val="00882DFE"/>
    <w:rsid w:val="00882E80"/>
    <w:rsid w:val="00882F8E"/>
    <w:rsid w:val="00882FC8"/>
    <w:rsid w:val="0088302B"/>
    <w:rsid w:val="00883060"/>
    <w:rsid w:val="008830A7"/>
    <w:rsid w:val="008830BD"/>
    <w:rsid w:val="00883143"/>
    <w:rsid w:val="00883156"/>
    <w:rsid w:val="00883170"/>
    <w:rsid w:val="008831E4"/>
    <w:rsid w:val="00883217"/>
    <w:rsid w:val="008832BC"/>
    <w:rsid w:val="008832DF"/>
    <w:rsid w:val="00883321"/>
    <w:rsid w:val="0088338B"/>
    <w:rsid w:val="008833FA"/>
    <w:rsid w:val="00883400"/>
    <w:rsid w:val="00883415"/>
    <w:rsid w:val="00883463"/>
    <w:rsid w:val="00883468"/>
    <w:rsid w:val="0088355B"/>
    <w:rsid w:val="00883673"/>
    <w:rsid w:val="00883679"/>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37"/>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C8"/>
    <w:rsid w:val="008842F3"/>
    <w:rsid w:val="0088433F"/>
    <w:rsid w:val="00884358"/>
    <w:rsid w:val="00884364"/>
    <w:rsid w:val="00884428"/>
    <w:rsid w:val="00884452"/>
    <w:rsid w:val="00884455"/>
    <w:rsid w:val="00884464"/>
    <w:rsid w:val="0088448A"/>
    <w:rsid w:val="008844EE"/>
    <w:rsid w:val="008844EF"/>
    <w:rsid w:val="00884529"/>
    <w:rsid w:val="00884557"/>
    <w:rsid w:val="00884566"/>
    <w:rsid w:val="0088456A"/>
    <w:rsid w:val="0088456F"/>
    <w:rsid w:val="008845AF"/>
    <w:rsid w:val="008846AD"/>
    <w:rsid w:val="008846D3"/>
    <w:rsid w:val="0088474A"/>
    <w:rsid w:val="00884786"/>
    <w:rsid w:val="008847A5"/>
    <w:rsid w:val="00884811"/>
    <w:rsid w:val="00884824"/>
    <w:rsid w:val="008848A8"/>
    <w:rsid w:val="008848AB"/>
    <w:rsid w:val="008848B5"/>
    <w:rsid w:val="008848D6"/>
    <w:rsid w:val="0088492D"/>
    <w:rsid w:val="00884956"/>
    <w:rsid w:val="008849A8"/>
    <w:rsid w:val="00884A26"/>
    <w:rsid w:val="00884AAF"/>
    <w:rsid w:val="00884AD5"/>
    <w:rsid w:val="00884ADF"/>
    <w:rsid w:val="00884AE5"/>
    <w:rsid w:val="00884AF9"/>
    <w:rsid w:val="00884B66"/>
    <w:rsid w:val="00884B73"/>
    <w:rsid w:val="00884B8E"/>
    <w:rsid w:val="00884BC3"/>
    <w:rsid w:val="00884BCF"/>
    <w:rsid w:val="00884BD1"/>
    <w:rsid w:val="00884BD8"/>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EC"/>
    <w:rsid w:val="00884FF3"/>
    <w:rsid w:val="00885040"/>
    <w:rsid w:val="00885075"/>
    <w:rsid w:val="00885085"/>
    <w:rsid w:val="0088508A"/>
    <w:rsid w:val="008850AF"/>
    <w:rsid w:val="008850B0"/>
    <w:rsid w:val="008850C2"/>
    <w:rsid w:val="008850DC"/>
    <w:rsid w:val="00885136"/>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6F"/>
    <w:rsid w:val="00885594"/>
    <w:rsid w:val="00885598"/>
    <w:rsid w:val="0088568B"/>
    <w:rsid w:val="008856DA"/>
    <w:rsid w:val="008856ED"/>
    <w:rsid w:val="00885754"/>
    <w:rsid w:val="00885776"/>
    <w:rsid w:val="008857B5"/>
    <w:rsid w:val="00885809"/>
    <w:rsid w:val="00885838"/>
    <w:rsid w:val="0088587E"/>
    <w:rsid w:val="008858ED"/>
    <w:rsid w:val="00885901"/>
    <w:rsid w:val="00885912"/>
    <w:rsid w:val="00885916"/>
    <w:rsid w:val="0088592A"/>
    <w:rsid w:val="0088597D"/>
    <w:rsid w:val="0088599A"/>
    <w:rsid w:val="008859AE"/>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5B"/>
    <w:rsid w:val="00885D73"/>
    <w:rsid w:val="00885D7F"/>
    <w:rsid w:val="00885D8E"/>
    <w:rsid w:val="00885D99"/>
    <w:rsid w:val="00885DCF"/>
    <w:rsid w:val="00885E48"/>
    <w:rsid w:val="00885E6A"/>
    <w:rsid w:val="00885E73"/>
    <w:rsid w:val="00885E85"/>
    <w:rsid w:val="00885E95"/>
    <w:rsid w:val="00885F1C"/>
    <w:rsid w:val="00885F3D"/>
    <w:rsid w:val="00885F7A"/>
    <w:rsid w:val="00885F85"/>
    <w:rsid w:val="00885FDF"/>
    <w:rsid w:val="00885FF5"/>
    <w:rsid w:val="0088604D"/>
    <w:rsid w:val="00886084"/>
    <w:rsid w:val="008860C2"/>
    <w:rsid w:val="00886123"/>
    <w:rsid w:val="00886131"/>
    <w:rsid w:val="0088615A"/>
    <w:rsid w:val="00886195"/>
    <w:rsid w:val="00886247"/>
    <w:rsid w:val="00886315"/>
    <w:rsid w:val="0088631D"/>
    <w:rsid w:val="0088632C"/>
    <w:rsid w:val="0088634F"/>
    <w:rsid w:val="00886368"/>
    <w:rsid w:val="00886373"/>
    <w:rsid w:val="0088639C"/>
    <w:rsid w:val="00886420"/>
    <w:rsid w:val="0088642A"/>
    <w:rsid w:val="0088642C"/>
    <w:rsid w:val="00886473"/>
    <w:rsid w:val="00886484"/>
    <w:rsid w:val="0088648A"/>
    <w:rsid w:val="008864AC"/>
    <w:rsid w:val="008864AD"/>
    <w:rsid w:val="008864BA"/>
    <w:rsid w:val="008864D6"/>
    <w:rsid w:val="00886568"/>
    <w:rsid w:val="008865D7"/>
    <w:rsid w:val="008865DD"/>
    <w:rsid w:val="00886606"/>
    <w:rsid w:val="008866A6"/>
    <w:rsid w:val="008866B2"/>
    <w:rsid w:val="008866C4"/>
    <w:rsid w:val="00886725"/>
    <w:rsid w:val="00886733"/>
    <w:rsid w:val="00886738"/>
    <w:rsid w:val="0088674A"/>
    <w:rsid w:val="008867B1"/>
    <w:rsid w:val="008867BC"/>
    <w:rsid w:val="008867CF"/>
    <w:rsid w:val="00886804"/>
    <w:rsid w:val="008868A5"/>
    <w:rsid w:val="00886944"/>
    <w:rsid w:val="0088695C"/>
    <w:rsid w:val="00886977"/>
    <w:rsid w:val="00886987"/>
    <w:rsid w:val="0088698B"/>
    <w:rsid w:val="008869F7"/>
    <w:rsid w:val="008869FE"/>
    <w:rsid w:val="00886A10"/>
    <w:rsid w:val="00886A21"/>
    <w:rsid w:val="00886A3E"/>
    <w:rsid w:val="00886A74"/>
    <w:rsid w:val="00886A85"/>
    <w:rsid w:val="00886B6B"/>
    <w:rsid w:val="00886BC8"/>
    <w:rsid w:val="00886BEA"/>
    <w:rsid w:val="00886C24"/>
    <w:rsid w:val="00886C2E"/>
    <w:rsid w:val="00886CA8"/>
    <w:rsid w:val="00886CB3"/>
    <w:rsid w:val="00886D00"/>
    <w:rsid w:val="00886D08"/>
    <w:rsid w:val="00886DBF"/>
    <w:rsid w:val="00886DE8"/>
    <w:rsid w:val="00886DFA"/>
    <w:rsid w:val="00886E54"/>
    <w:rsid w:val="00886FFC"/>
    <w:rsid w:val="00887005"/>
    <w:rsid w:val="0088704D"/>
    <w:rsid w:val="0088705B"/>
    <w:rsid w:val="00887078"/>
    <w:rsid w:val="008870B0"/>
    <w:rsid w:val="008870CD"/>
    <w:rsid w:val="0088712A"/>
    <w:rsid w:val="0088712E"/>
    <w:rsid w:val="0088722F"/>
    <w:rsid w:val="0088723F"/>
    <w:rsid w:val="00887251"/>
    <w:rsid w:val="00887253"/>
    <w:rsid w:val="008872A5"/>
    <w:rsid w:val="008872B3"/>
    <w:rsid w:val="008872D0"/>
    <w:rsid w:val="008872F1"/>
    <w:rsid w:val="00887335"/>
    <w:rsid w:val="008873E1"/>
    <w:rsid w:val="008873ED"/>
    <w:rsid w:val="008874AD"/>
    <w:rsid w:val="008874D5"/>
    <w:rsid w:val="008874D7"/>
    <w:rsid w:val="008874F3"/>
    <w:rsid w:val="008874F8"/>
    <w:rsid w:val="00887508"/>
    <w:rsid w:val="00887541"/>
    <w:rsid w:val="0088756B"/>
    <w:rsid w:val="0088759D"/>
    <w:rsid w:val="0088759F"/>
    <w:rsid w:val="008875AF"/>
    <w:rsid w:val="008875B6"/>
    <w:rsid w:val="00887606"/>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31"/>
    <w:rsid w:val="00887D55"/>
    <w:rsid w:val="00887D76"/>
    <w:rsid w:val="00887D78"/>
    <w:rsid w:val="00887D8A"/>
    <w:rsid w:val="00887D8E"/>
    <w:rsid w:val="00887DB3"/>
    <w:rsid w:val="00887DBE"/>
    <w:rsid w:val="00887DFC"/>
    <w:rsid w:val="00887E53"/>
    <w:rsid w:val="00887E59"/>
    <w:rsid w:val="00887E9D"/>
    <w:rsid w:val="00887EE8"/>
    <w:rsid w:val="00887EEB"/>
    <w:rsid w:val="00887F36"/>
    <w:rsid w:val="00887F7D"/>
    <w:rsid w:val="00887F81"/>
    <w:rsid w:val="00887F8A"/>
    <w:rsid w:val="00887F94"/>
    <w:rsid w:val="00887F9F"/>
    <w:rsid w:val="00887FB6"/>
    <w:rsid w:val="00887FBE"/>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30B"/>
    <w:rsid w:val="0089035B"/>
    <w:rsid w:val="0089037E"/>
    <w:rsid w:val="0089038A"/>
    <w:rsid w:val="0089039D"/>
    <w:rsid w:val="008903A1"/>
    <w:rsid w:val="008903A3"/>
    <w:rsid w:val="008903C5"/>
    <w:rsid w:val="00890437"/>
    <w:rsid w:val="00890443"/>
    <w:rsid w:val="00890458"/>
    <w:rsid w:val="00890463"/>
    <w:rsid w:val="008904AE"/>
    <w:rsid w:val="008904CC"/>
    <w:rsid w:val="008905DB"/>
    <w:rsid w:val="008905DD"/>
    <w:rsid w:val="008905E4"/>
    <w:rsid w:val="0089061B"/>
    <w:rsid w:val="00890648"/>
    <w:rsid w:val="0089065D"/>
    <w:rsid w:val="00890690"/>
    <w:rsid w:val="008906F6"/>
    <w:rsid w:val="00890711"/>
    <w:rsid w:val="0089071C"/>
    <w:rsid w:val="0089076B"/>
    <w:rsid w:val="0089077D"/>
    <w:rsid w:val="00890794"/>
    <w:rsid w:val="008907C6"/>
    <w:rsid w:val="008907DA"/>
    <w:rsid w:val="008907FD"/>
    <w:rsid w:val="00890827"/>
    <w:rsid w:val="00890841"/>
    <w:rsid w:val="0089089B"/>
    <w:rsid w:val="0089089C"/>
    <w:rsid w:val="008908BA"/>
    <w:rsid w:val="008908F1"/>
    <w:rsid w:val="00890968"/>
    <w:rsid w:val="0089098F"/>
    <w:rsid w:val="00890A16"/>
    <w:rsid w:val="00890A6B"/>
    <w:rsid w:val="00890A79"/>
    <w:rsid w:val="00890AC0"/>
    <w:rsid w:val="00890AD0"/>
    <w:rsid w:val="00890AEA"/>
    <w:rsid w:val="00890B01"/>
    <w:rsid w:val="00890B07"/>
    <w:rsid w:val="00890B1C"/>
    <w:rsid w:val="00890B34"/>
    <w:rsid w:val="00890B75"/>
    <w:rsid w:val="00890B91"/>
    <w:rsid w:val="00890BAF"/>
    <w:rsid w:val="00890BB5"/>
    <w:rsid w:val="00890BEB"/>
    <w:rsid w:val="00890C0F"/>
    <w:rsid w:val="00890C4F"/>
    <w:rsid w:val="00890CBC"/>
    <w:rsid w:val="00890D32"/>
    <w:rsid w:val="00890D62"/>
    <w:rsid w:val="00890DE2"/>
    <w:rsid w:val="00890E04"/>
    <w:rsid w:val="00890E38"/>
    <w:rsid w:val="00890E3D"/>
    <w:rsid w:val="00890E96"/>
    <w:rsid w:val="00890EBB"/>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21A"/>
    <w:rsid w:val="008912A3"/>
    <w:rsid w:val="008912A6"/>
    <w:rsid w:val="00891318"/>
    <w:rsid w:val="00891346"/>
    <w:rsid w:val="0089134D"/>
    <w:rsid w:val="00891386"/>
    <w:rsid w:val="008913E0"/>
    <w:rsid w:val="0089142E"/>
    <w:rsid w:val="00891437"/>
    <w:rsid w:val="00891486"/>
    <w:rsid w:val="0089148A"/>
    <w:rsid w:val="00891491"/>
    <w:rsid w:val="00891498"/>
    <w:rsid w:val="008914C6"/>
    <w:rsid w:val="0089151B"/>
    <w:rsid w:val="0089156E"/>
    <w:rsid w:val="00891574"/>
    <w:rsid w:val="00891587"/>
    <w:rsid w:val="0089160A"/>
    <w:rsid w:val="00891620"/>
    <w:rsid w:val="00891638"/>
    <w:rsid w:val="00891656"/>
    <w:rsid w:val="0089168A"/>
    <w:rsid w:val="00891690"/>
    <w:rsid w:val="008916BD"/>
    <w:rsid w:val="00891707"/>
    <w:rsid w:val="00891772"/>
    <w:rsid w:val="008917A6"/>
    <w:rsid w:val="008917AE"/>
    <w:rsid w:val="008917D0"/>
    <w:rsid w:val="0089184A"/>
    <w:rsid w:val="0089187E"/>
    <w:rsid w:val="008918C7"/>
    <w:rsid w:val="008918CB"/>
    <w:rsid w:val="008918E1"/>
    <w:rsid w:val="008918E7"/>
    <w:rsid w:val="008918ED"/>
    <w:rsid w:val="008918EE"/>
    <w:rsid w:val="0089190B"/>
    <w:rsid w:val="008919C3"/>
    <w:rsid w:val="008919DA"/>
    <w:rsid w:val="00891A14"/>
    <w:rsid w:val="00891A57"/>
    <w:rsid w:val="00891A84"/>
    <w:rsid w:val="00891B89"/>
    <w:rsid w:val="00891BFB"/>
    <w:rsid w:val="00891C4E"/>
    <w:rsid w:val="00891CE2"/>
    <w:rsid w:val="00891D2B"/>
    <w:rsid w:val="00891D39"/>
    <w:rsid w:val="00891DA1"/>
    <w:rsid w:val="00891DAA"/>
    <w:rsid w:val="00891DFB"/>
    <w:rsid w:val="00891E45"/>
    <w:rsid w:val="00891E93"/>
    <w:rsid w:val="00891F10"/>
    <w:rsid w:val="00891F30"/>
    <w:rsid w:val="00891FEA"/>
    <w:rsid w:val="00892015"/>
    <w:rsid w:val="0089208A"/>
    <w:rsid w:val="008920B9"/>
    <w:rsid w:val="00892132"/>
    <w:rsid w:val="00892147"/>
    <w:rsid w:val="00892164"/>
    <w:rsid w:val="00892262"/>
    <w:rsid w:val="0089226E"/>
    <w:rsid w:val="00892279"/>
    <w:rsid w:val="008922E2"/>
    <w:rsid w:val="008922FE"/>
    <w:rsid w:val="00892305"/>
    <w:rsid w:val="00892386"/>
    <w:rsid w:val="0089243B"/>
    <w:rsid w:val="008924BA"/>
    <w:rsid w:val="0089251E"/>
    <w:rsid w:val="0089256D"/>
    <w:rsid w:val="008925A8"/>
    <w:rsid w:val="008925B6"/>
    <w:rsid w:val="008925FF"/>
    <w:rsid w:val="00892629"/>
    <w:rsid w:val="0089266C"/>
    <w:rsid w:val="00892670"/>
    <w:rsid w:val="008926CE"/>
    <w:rsid w:val="008926E3"/>
    <w:rsid w:val="0089270C"/>
    <w:rsid w:val="0089271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E1"/>
    <w:rsid w:val="00892AE7"/>
    <w:rsid w:val="00892B14"/>
    <w:rsid w:val="00892B89"/>
    <w:rsid w:val="00892B91"/>
    <w:rsid w:val="00892BD8"/>
    <w:rsid w:val="00892C71"/>
    <w:rsid w:val="00892CB3"/>
    <w:rsid w:val="00892D52"/>
    <w:rsid w:val="00892D64"/>
    <w:rsid w:val="00892D72"/>
    <w:rsid w:val="00892D78"/>
    <w:rsid w:val="00892D8F"/>
    <w:rsid w:val="00892DD4"/>
    <w:rsid w:val="00892E60"/>
    <w:rsid w:val="00892E9E"/>
    <w:rsid w:val="00892EC6"/>
    <w:rsid w:val="00892EE9"/>
    <w:rsid w:val="00892F58"/>
    <w:rsid w:val="00892F84"/>
    <w:rsid w:val="00892FE7"/>
    <w:rsid w:val="00892FF3"/>
    <w:rsid w:val="0089300E"/>
    <w:rsid w:val="008930B0"/>
    <w:rsid w:val="0089315F"/>
    <w:rsid w:val="00893178"/>
    <w:rsid w:val="008931B0"/>
    <w:rsid w:val="008931F2"/>
    <w:rsid w:val="008931F4"/>
    <w:rsid w:val="00893204"/>
    <w:rsid w:val="00893207"/>
    <w:rsid w:val="00893253"/>
    <w:rsid w:val="00893284"/>
    <w:rsid w:val="008932C1"/>
    <w:rsid w:val="00893367"/>
    <w:rsid w:val="0089339D"/>
    <w:rsid w:val="0089339F"/>
    <w:rsid w:val="008933D2"/>
    <w:rsid w:val="008933E4"/>
    <w:rsid w:val="00893433"/>
    <w:rsid w:val="0089345F"/>
    <w:rsid w:val="00893491"/>
    <w:rsid w:val="008934A5"/>
    <w:rsid w:val="0089354B"/>
    <w:rsid w:val="00893577"/>
    <w:rsid w:val="00893599"/>
    <w:rsid w:val="008935B1"/>
    <w:rsid w:val="008935CF"/>
    <w:rsid w:val="0089362B"/>
    <w:rsid w:val="0089368A"/>
    <w:rsid w:val="008936AF"/>
    <w:rsid w:val="008936E6"/>
    <w:rsid w:val="008937AD"/>
    <w:rsid w:val="00893825"/>
    <w:rsid w:val="008938B3"/>
    <w:rsid w:val="008938D0"/>
    <w:rsid w:val="0089391E"/>
    <w:rsid w:val="00893945"/>
    <w:rsid w:val="00893968"/>
    <w:rsid w:val="008939A4"/>
    <w:rsid w:val="008939C8"/>
    <w:rsid w:val="00893A55"/>
    <w:rsid w:val="00893B02"/>
    <w:rsid w:val="00893B19"/>
    <w:rsid w:val="00893B5C"/>
    <w:rsid w:val="00893B83"/>
    <w:rsid w:val="00893BF8"/>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1CF"/>
    <w:rsid w:val="008941DB"/>
    <w:rsid w:val="0089422B"/>
    <w:rsid w:val="0089423D"/>
    <w:rsid w:val="0089425E"/>
    <w:rsid w:val="008942B2"/>
    <w:rsid w:val="0089437E"/>
    <w:rsid w:val="008943CA"/>
    <w:rsid w:val="008943D3"/>
    <w:rsid w:val="008943D6"/>
    <w:rsid w:val="00894432"/>
    <w:rsid w:val="008944BA"/>
    <w:rsid w:val="0089450D"/>
    <w:rsid w:val="00894517"/>
    <w:rsid w:val="0089454F"/>
    <w:rsid w:val="0089459F"/>
    <w:rsid w:val="008945C9"/>
    <w:rsid w:val="008945F9"/>
    <w:rsid w:val="00894609"/>
    <w:rsid w:val="00894631"/>
    <w:rsid w:val="0089466C"/>
    <w:rsid w:val="00894672"/>
    <w:rsid w:val="00894688"/>
    <w:rsid w:val="0089468A"/>
    <w:rsid w:val="0089469F"/>
    <w:rsid w:val="008946F1"/>
    <w:rsid w:val="00894749"/>
    <w:rsid w:val="0089474F"/>
    <w:rsid w:val="00894784"/>
    <w:rsid w:val="008947AA"/>
    <w:rsid w:val="008947AF"/>
    <w:rsid w:val="008947CF"/>
    <w:rsid w:val="008947FF"/>
    <w:rsid w:val="0089482E"/>
    <w:rsid w:val="00894851"/>
    <w:rsid w:val="008948A7"/>
    <w:rsid w:val="008948AB"/>
    <w:rsid w:val="008948C0"/>
    <w:rsid w:val="0089491E"/>
    <w:rsid w:val="0089492C"/>
    <w:rsid w:val="0089497F"/>
    <w:rsid w:val="008949CA"/>
    <w:rsid w:val="008949DD"/>
    <w:rsid w:val="008949FF"/>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DB3"/>
    <w:rsid w:val="00894E2B"/>
    <w:rsid w:val="00894E8C"/>
    <w:rsid w:val="00894EBB"/>
    <w:rsid w:val="00894F26"/>
    <w:rsid w:val="00894F68"/>
    <w:rsid w:val="00894F95"/>
    <w:rsid w:val="0089502A"/>
    <w:rsid w:val="0089502B"/>
    <w:rsid w:val="0089503D"/>
    <w:rsid w:val="0089506E"/>
    <w:rsid w:val="008950CB"/>
    <w:rsid w:val="00895111"/>
    <w:rsid w:val="0089512D"/>
    <w:rsid w:val="00895138"/>
    <w:rsid w:val="0089518B"/>
    <w:rsid w:val="008951BB"/>
    <w:rsid w:val="008951F7"/>
    <w:rsid w:val="00895207"/>
    <w:rsid w:val="0089522F"/>
    <w:rsid w:val="00895231"/>
    <w:rsid w:val="008952E2"/>
    <w:rsid w:val="008952F1"/>
    <w:rsid w:val="008952F5"/>
    <w:rsid w:val="008953AB"/>
    <w:rsid w:val="00895429"/>
    <w:rsid w:val="00895486"/>
    <w:rsid w:val="00895511"/>
    <w:rsid w:val="00895558"/>
    <w:rsid w:val="00895584"/>
    <w:rsid w:val="008955CD"/>
    <w:rsid w:val="0089578D"/>
    <w:rsid w:val="0089579E"/>
    <w:rsid w:val="008957CC"/>
    <w:rsid w:val="008957DC"/>
    <w:rsid w:val="00895802"/>
    <w:rsid w:val="00895804"/>
    <w:rsid w:val="008958CB"/>
    <w:rsid w:val="00895966"/>
    <w:rsid w:val="008959F7"/>
    <w:rsid w:val="00895A4B"/>
    <w:rsid w:val="00895A9B"/>
    <w:rsid w:val="00895AEE"/>
    <w:rsid w:val="00895B43"/>
    <w:rsid w:val="00895B52"/>
    <w:rsid w:val="00895B75"/>
    <w:rsid w:val="00895B95"/>
    <w:rsid w:val="00895BA5"/>
    <w:rsid w:val="00895BA9"/>
    <w:rsid w:val="00895BD1"/>
    <w:rsid w:val="00895C5B"/>
    <w:rsid w:val="00895C78"/>
    <w:rsid w:val="00895C93"/>
    <w:rsid w:val="00895CBB"/>
    <w:rsid w:val="00895CC4"/>
    <w:rsid w:val="00895CD1"/>
    <w:rsid w:val="00895CD6"/>
    <w:rsid w:val="00895D0C"/>
    <w:rsid w:val="00895D11"/>
    <w:rsid w:val="00895D4D"/>
    <w:rsid w:val="00895D8E"/>
    <w:rsid w:val="00895DC1"/>
    <w:rsid w:val="00895DD1"/>
    <w:rsid w:val="00895E4C"/>
    <w:rsid w:val="00895EC1"/>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35"/>
    <w:rsid w:val="0089655B"/>
    <w:rsid w:val="0089658F"/>
    <w:rsid w:val="008965A8"/>
    <w:rsid w:val="008965B1"/>
    <w:rsid w:val="00896628"/>
    <w:rsid w:val="00896636"/>
    <w:rsid w:val="008966D4"/>
    <w:rsid w:val="008966DB"/>
    <w:rsid w:val="008966DC"/>
    <w:rsid w:val="00896735"/>
    <w:rsid w:val="0089674B"/>
    <w:rsid w:val="00896796"/>
    <w:rsid w:val="008967B0"/>
    <w:rsid w:val="008967BC"/>
    <w:rsid w:val="0089682F"/>
    <w:rsid w:val="00896869"/>
    <w:rsid w:val="008968A0"/>
    <w:rsid w:val="00896951"/>
    <w:rsid w:val="00896966"/>
    <w:rsid w:val="00896A08"/>
    <w:rsid w:val="00896A91"/>
    <w:rsid w:val="00896AAA"/>
    <w:rsid w:val="00896AB1"/>
    <w:rsid w:val="00896ACC"/>
    <w:rsid w:val="00896AFF"/>
    <w:rsid w:val="00896B14"/>
    <w:rsid w:val="00896B4A"/>
    <w:rsid w:val="00896B5C"/>
    <w:rsid w:val="00896B77"/>
    <w:rsid w:val="00896BCF"/>
    <w:rsid w:val="00896BF8"/>
    <w:rsid w:val="00896C24"/>
    <w:rsid w:val="00896C4E"/>
    <w:rsid w:val="00896C69"/>
    <w:rsid w:val="00896C6B"/>
    <w:rsid w:val="00896C9B"/>
    <w:rsid w:val="00896CB9"/>
    <w:rsid w:val="00896CBE"/>
    <w:rsid w:val="00896D47"/>
    <w:rsid w:val="00896D9E"/>
    <w:rsid w:val="00896DA2"/>
    <w:rsid w:val="00896DA6"/>
    <w:rsid w:val="00896DD4"/>
    <w:rsid w:val="00896E2E"/>
    <w:rsid w:val="00896E56"/>
    <w:rsid w:val="00896EDF"/>
    <w:rsid w:val="00896EEE"/>
    <w:rsid w:val="00896F27"/>
    <w:rsid w:val="00896F45"/>
    <w:rsid w:val="00896F54"/>
    <w:rsid w:val="00896F62"/>
    <w:rsid w:val="00896FF6"/>
    <w:rsid w:val="0089702E"/>
    <w:rsid w:val="00897060"/>
    <w:rsid w:val="00897068"/>
    <w:rsid w:val="0089707E"/>
    <w:rsid w:val="008970AB"/>
    <w:rsid w:val="008970E1"/>
    <w:rsid w:val="00897130"/>
    <w:rsid w:val="00897132"/>
    <w:rsid w:val="0089716B"/>
    <w:rsid w:val="008971AA"/>
    <w:rsid w:val="008971B4"/>
    <w:rsid w:val="008971BC"/>
    <w:rsid w:val="008971D3"/>
    <w:rsid w:val="008971D9"/>
    <w:rsid w:val="008971E9"/>
    <w:rsid w:val="0089727A"/>
    <w:rsid w:val="008972B1"/>
    <w:rsid w:val="008972BE"/>
    <w:rsid w:val="008972C9"/>
    <w:rsid w:val="008972E1"/>
    <w:rsid w:val="0089734D"/>
    <w:rsid w:val="008973B5"/>
    <w:rsid w:val="008973C4"/>
    <w:rsid w:val="008973C9"/>
    <w:rsid w:val="008973EF"/>
    <w:rsid w:val="00897450"/>
    <w:rsid w:val="00897471"/>
    <w:rsid w:val="008974AB"/>
    <w:rsid w:val="00897516"/>
    <w:rsid w:val="0089753E"/>
    <w:rsid w:val="00897579"/>
    <w:rsid w:val="008975BC"/>
    <w:rsid w:val="008975DE"/>
    <w:rsid w:val="008975EC"/>
    <w:rsid w:val="00897649"/>
    <w:rsid w:val="0089767E"/>
    <w:rsid w:val="008976EF"/>
    <w:rsid w:val="00897741"/>
    <w:rsid w:val="0089774B"/>
    <w:rsid w:val="0089775D"/>
    <w:rsid w:val="00897794"/>
    <w:rsid w:val="008977B4"/>
    <w:rsid w:val="00897818"/>
    <w:rsid w:val="0089781C"/>
    <w:rsid w:val="0089783C"/>
    <w:rsid w:val="00897840"/>
    <w:rsid w:val="008978A7"/>
    <w:rsid w:val="008978E3"/>
    <w:rsid w:val="008978E5"/>
    <w:rsid w:val="008978EE"/>
    <w:rsid w:val="00897923"/>
    <w:rsid w:val="00897934"/>
    <w:rsid w:val="0089798E"/>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42"/>
    <w:rsid w:val="00897F53"/>
    <w:rsid w:val="00897F5C"/>
    <w:rsid w:val="00897F64"/>
    <w:rsid w:val="00897F76"/>
    <w:rsid w:val="00897FB7"/>
    <w:rsid w:val="00897FC0"/>
    <w:rsid w:val="00897FEC"/>
    <w:rsid w:val="008A0057"/>
    <w:rsid w:val="008A013A"/>
    <w:rsid w:val="008A01A6"/>
    <w:rsid w:val="008A01E1"/>
    <w:rsid w:val="008A02B1"/>
    <w:rsid w:val="008A02C1"/>
    <w:rsid w:val="008A02C2"/>
    <w:rsid w:val="008A02CD"/>
    <w:rsid w:val="008A02D0"/>
    <w:rsid w:val="008A0359"/>
    <w:rsid w:val="008A0365"/>
    <w:rsid w:val="008A039C"/>
    <w:rsid w:val="008A03D9"/>
    <w:rsid w:val="008A03FA"/>
    <w:rsid w:val="008A04B4"/>
    <w:rsid w:val="008A04D8"/>
    <w:rsid w:val="008A0523"/>
    <w:rsid w:val="008A053B"/>
    <w:rsid w:val="008A05BE"/>
    <w:rsid w:val="008A05F7"/>
    <w:rsid w:val="008A0603"/>
    <w:rsid w:val="008A0620"/>
    <w:rsid w:val="008A0675"/>
    <w:rsid w:val="008A0676"/>
    <w:rsid w:val="008A06FE"/>
    <w:rsid w:val="008A07A7"/>
    <w:rsid w:val="008A081A"/>
    <w:rsid w:val="008A086B"/>
    <w:rsid w:val="008A0886"/>
    <w:rsid w:val="008A08C5"/>
    <w:rsid w:val="008A08CB"/>
    <w:rsid w:val="008A08DD"/>
    <w:rsid w:val="008A08F7"/>
    <w:rsid w:val="008A0913"/>
    <w:rsid w:val="008A0984"/>
    <w:rsid w:val="008A09AD"/>
    <w:rsid w:val="008A0A23"/>
    <w:rsid w:val="008A0A3E"/>
    <w:rsid w:val="008A0A55"/>
    <w:rsid w:val="008A0A5A"/>
    <w:rsid w:val="008A0ABC"/>
    <w:rsid w:val="008A0AC9"/>
    <w:rsid w:val="008A0AD8"/>
    <w:rsid w:val="008A0B39"/>
    <w:rsid w:val="008A0B5E"/>
    <w:rsid w:val="008A0B5F"/>
    <w:rsid w:val="008A0B8E"/>
    <w:rsid w:val="008A0BAE"/>
    <w:rsid w:val="008A0C53"/>
    <w:rsid w:val="008A0C59"/>
    <w:rsid w:val="008A0C89"/>
    <w:rsid w:val="008A0CB2"/>
    <w:rsid w:val="008A0CC6"/>
    <w:rsid w:val="008A0D1C"/>
    <w:rsid w:val="008A0D27"/>
    <w:rsid w:val="008A0D62"/>
    <w:rsid w:val="008A0D77"/>
    <w:rsid w:val="008A0E03"/>
    <w:rsid w:val="008A0E1B"/>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A6"/>
    <w:rsid w:val="008A12BB"/>
    <w:rsid w:val="008A12C2"/>
    <w:rsid w:val="008A1350"/>
    <w:rsid w:val="008A1351"/>
    <w:rsid w:val="008A13BC"/>
    <w:rsid w:val="008A13D8"/>
    <w:rsid w:val="008A13F3"/>
    <w:rsid w:val="008A143B"/>
    <w:rsid w:val="008A145A"/>
    <w:rsid w:val="008A15AA"/>
    <w:rsid w:val="008A1666"/>
    <w:rsid w:val="008A16D2"/>
    <w:rsid w:val="008A16E0"/>
    <w:rsid w:val="008A1722"/>
    <w:rsid w:val="008A1797"/>
    <w:rsid w:val="008A17D4"/>
    <w:rsid w:val="008A17DE"/>
    <w:rsid w:val="008A17F0"/>
    <w:rsid w:val="008A1884"/>
    <w:rsid w:val="008A18E8"/>
    <w:rsid w:val="008A1931"/>
    <w:rsid w:val="008A1977"/>
    <w:rsid w:val="008A19A0"/>
    <w:rsid w:val="008A19C4"/>
    <w:rsid w:val="008A1A59"/>
    <w:rsid w:val="008A1B2F"/>
    <w:rsid w:val="008A1B3E"/>
    <w:rsid w:val="008A1B4D"/>
    <w:rsid w:val="008A1B4E"/>
    <w:rsid w:val="008A1B87"/>
    <w:rsid w:val="008A1B9B"/>
    <w:rsid w:val="008A1BBD"/>
    <w:rsid w:val="008A1C58"/>
    <w:rsid w:val="008A1C73"/>
    <w:rsid w:val="008A1CB3"/>
    <w:rsid w:val="008A1D1E"/>
    <w:rsid w:val="008A1D21"/>
    <w:rsid w:val="008A1D31"/>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DD"/>
    <w:rsid w:val="008A21E6"/>
    <w:rsid w:val="008A2242"/>
    <w:rsid w:val="008A225E"/>
    <w:rsid w:val="008A2292"/>
    <w:rsid w:val="008A22A0"/>
    <w:rsid w:val="008A22A5"/>
    <w:rsid w:val="008A22E0"/>
    <w:rsid w:val="008A2344"/>
    <w:rsid w:val="008A237B"/>
    <w:rsid w:val="008A23B3"/>
    <w:rsid w:val="008A2405"/>
    <w:rsid w:val="008A240D"/>
    <w:rsid w:val="008A2449"/>
    <w:rsid w:val="008A266A"/>
    <w:rsid w:val="008A2671"/>
    <w:rsid w:val="008A267D"/>
    <w:rsid w:val="008A26AC"/>
    <w:rsid w:val="008A26BF"/>
    <w:rsid w:val="008A26FF"/>
    <w:rsid w:val="008A2702"/>
    <w:rsid w:val="008A275F"/>
    <w:rsid w:val="008A2768"/>
    <w:rsid w:val="008A2787"/>
    <w:rsid w:val="008A2822"/>
    <w:rsid w:val="008A282B"/>
    <w:rsid w:val="008A285E"/>
    <w:rsid w:val="008A2861"/>
    <w:rsid w:val="008A2893"/>
    <w:rsid w:val="008A28C3"/>
    <w:rsid w:val="008A28D8"/>
    <w:rsid w:val="008A2915"/>
    <w:rsid w:val="008A298C"/>
    <w:rsid w:val="008A2990"/>
    <w:rsid w:val="008A29B7"/>
    <w:rsid w:val="008A2A3A"/>
    <w:rsid w:val="008A2B65"/>
    <w:rsid w:val="008A2B69"/>
    <w:rsid w:val="008A2B94"/>
    <w:rsid w:val="008A2BD0"/>
    <w:rsid w:val="008A2CA2"/>
    <w:rsid w:val="008A2CA5"/>
    <w:rsid w:val="008A2D12"/>
    <w:rsid w:val="008A2D22"/>
    <w:rsid w:val="008A2D3D"/>
    <w:rsid w:val="008A2D78"/>
    <w:rsid w:val="008A2D96"/>
    <w:rsid w:val="008A2D9A"/>
    <w:rsid w:val="008A2DA0"/>
    <w:rsid w:val="008A2DA7"/>
    <w:rsid w:val="008A2DF6"/>
    <w:rsid w:val="008A2E0B"/>
    <w:rsid w:val="008A2E36"/>
    <w:rsid w:val="008A2E76"/>
    <w:rsid w:val="008A2E84"/>
    <w:rsid w:val="008A2E86"/>
    <w:rsid w:val="008A2F20"/>
    <w:rsid w:val="008A2F57"/>
    <w:rsid w:val="008A2F58"/>
    <w:rsid w:val="008A2F5F"/>
    <w:rsid w:val="008A2F7B"/>
    <w:rsid w:val="008A2F90"/>
    <w:rsid w:val="008A2FC5"/>
    <w:rsid w:val="008A302F"/>
    <w:rsid w:val="008A3052"/>
    <w:rsid w:val="008A306F"/>
    <w:rsid w:val="008A308B"/>
    <w:rsid w:val="008A308C"/>
    <w:rsid w:val="008A3102"/>
    <w:rsid w:val="008A3131"/>
    <w:rsid w:val="008A3136"/>
    <w:rsid w:val="008A313C"/>
    <w:rsid w:val="008A31CC"/>
    <w:rsid w:val="008A31FC"/>
    <w:rsid w:val="008A3244"/>
    <w:rsid w:val="008A327A"/>
    <w:rsid w:val="008A32D9"/>
    <w:rsid w:val="008A32E1"/>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75"/>
    <w:rsid w:val="008A36AA"/>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899"/>
    <w:rsid w:val="008A38AC"/>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39"/>
    <w:rsid w:val="008A3C5C"/>
    <w:rsid w:val="008A3C97"/>
    <w:rsid w:val="008A3CBE"/>
    <w:rsid w:val="008A3CFA"/>
    <w:rsid w:val="008A3D92"/>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1C6"/>
    <w:rsid w:val="008A421C"/>
    <w:rsid w:val="008A424C"/>
    <w:rsid w:val="008A425E"/>
    <w:rsid w:val="008A42AF"/>
    <w:rsid w:val="008A42D4"/>
    <w:rsid w:val="008A4309"/>
    <w:rsid w:val="008A4330"/>
    <w:rsid w:val="008A4377"/>
    <w:rsid w:val="008A437B"/>
    <w:rsid w:val="008A443D"/>
    <w:rsid w:val="008A4475"/>
    <w:rsid w:val="008A44E4"/>
    <w:rsid w:val="008A4516"/>
    <w:rsid w:val="008A452D"/>
    <w:rsid w:val="008A453F"/>
    <w:rsid w:val="008A454B"/>
    <w:rsid w:val="008A4608"/>
    <w:rsid w:val="008A463A"/>
    <w:rsid w:val="008A4646"/>
    <w:rsid w:val="008A467B"/>
    <w:rsid w:val="008A467D"/>
    <w:rsid w:val="008A46A6"/>
    <w:rsid w:val="008A46DE"/>
    <w:rsid w:val="008A46FD"/>
    <w:rsid w:val="008A4730"/>
    <w:rsid w:val="008A4793"/>
    <w:rsid w:val="008A47A7"/>
    <w:rsid w:val="008A47AE"/>
    <w:rsid w:val="008A47BD"/>
    <w:rsid w:val="008A4862"/>
    <w:rsid w:val="008A48A3"/>
    <w:rsid w:val="008A4901"/>
    <w:rsid w:val="008A4916"/>
    <w:rsid w:val="008A4962"/>
    <w:rsid w:val="008A4991"/>
    <w:rsid w:val="008A49CA"/>
    <w:rsid w:val="008A4B02"/>
    <w:rsid w:val="008A4B65"/>
    <w:rsid w:val="008A4BB9"/>
    <w:rsid w:val="008A4BC7"/>
    <w:rsid w:val="008A4BCA"/>
    <w:rsid w:val="008A4C34"/>
    <w:rsid w:val="008A4C4E"/>
    <w:rsid w:val="008A4C91"/>
    <w:rsid w:val="008A4CCA"/>
    <w:rsid w:val="008A4CF5"/>
    <w:rsid w:val="008A4CFC"/>
    <w:rsid w:val="008A4D25"/>
    <w:rsid w:val="008A4D66"/>
    <w:rsid w:val="008A4DAF"/>
    <w:rsid w:val="008A4DB1"/>
    <w:rsid w:val="008A4DC1"/>
    <w:rsid w:val="008A4DF6"/>
    <w:rsid w:val="008A4E04"/>
    <w:rsid w:val="008A4E3C"/>
    <w:rsid w:val="008A4E42"/>
    <w:rsid w:val="008A4E4F"/>
    <w:rsid w:val="008A4E83"/>
    <w:rsid w:val="008A4EC2"/>
    <w:rsid w:val="008A4EDE"/>
    <w:rsid w:val="008A4F31"/>
    <w:rsid w:val="008A4F82"/>
    <w:rsid w:val="008A4FA4"/>
    <w:rsid w:val="008A4FB4"/>
    <w:rsid w:val="008A4FB9"/>
    <w:rsid w:val="008A4FBF"/>
    <w:rsid w:val="008A4FEA"/>
    <w:rsid w:val="008A500B"/>
    <w:rsid w:val="008A5094"/>
    <w:rsid w:val="008A5109"/>
    <w:rsid w:val="008A5146"/>
    <w:rsid w:val="008A51CB"/>
    <w:rsid w:val="008A525D"/>
    <w:rsid w:val="008A5278"/>
    <w:rsid w:val="008A52FC"/>
    <w:rsid w:val="008A533B"/>
    <w:rsid w:val="008A5364"/>
    <w:rsid w:val="008A53BA"/>
    <w:rsid w:val="008A53DA"/>
    <w:rsid w:val="008A54CF"/>
    <w:rsid w:val="008A5527"/>
    <w:rsid w:val="008A554B"/>
    <w:rsid w:val="008A5568"/>
    <w:rsid w:val="008A558B"/>
    <w:rsid w:val="008A5601"/>
    <w:rsid w:val="008A561B"/>
    <w:rsid w:val="008A5621"/>
    <w:rsid w:val="008A5624"/>
    <w:rsid w:val="008A563F"/>
    <w:rsid w:val="008A5649"/>
    <w:rsid w:val="008A5656"/>
    <w:rsid w:val="008A56C3"/>
    <w:rsid w:val="008A56D5"/>
    <w:rsid w:val="008A5742"/>
    <w:rsid w:val="008A574E"/>
    <w:rsid w:val="008A58B5"/>
    <w:rsid w:val="008A58D9"/>
    <w:rsid w:val="008A590C"/>
    <w:rsid w:val="008A590F"/>
    <w:rsid w:val="008A591F"/>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E92"/>
    <w:rsid w:val="008A5F42"/>
    <w:rsid w:val="008A5F9F"/>
    <w:rsid w:val="008A5FE4"/>
    <w:rsid w:val="008A600A"/>
    <w:rsid w:val="008A6022"/>
    <w:rsid w:val="008A6023"/>
    <w:rsid w:val="008A6041"/>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EF"/>
    <w:rsid w:val="008A67FF"/>
    <w:rsid w:val="008A6842"/>
    <w:rsid w:val="008A6863"/>
    <w:rsid w:val="008A6865"/>
    <w:rsid w:val="008A68CC"/>
    <w:rsid w:val="008A6933"/>
    <w:rsid w:val="008A696D"/>
    <w:rsid w:val="008A69CD"/>
    <w:rsid w:val="008A69D7"/>
    <w:rsid w:val="008A6A41"/>
    <w:rsid w:val="008A6A54"/>
    <w:rsid w:val="008A6A87"/>
    <w:rsid w:val="008A6A9B"/>
    <w:rsid w:val="008A6AAC"/>
    <w:rsid w:val="008A6ADB"/>
    <w:rsid w:val="008A6B1A"/>
    <w:rsid w:val="008A6B26"/>
    <w:rsid w:val="008A6B31"/>
    <w:rsid w:val="008A6B5A"/>
    <w:rsid w:val="008A6B61"/>
    <w:rsid w:val="008A6BF9"/>
    <w:rsid w:val="008A6C9A"/>
    <w:rsid w:val="008A6D10"/>
    <w:rsid w:val="008A6DAB"/>
    <w:rsid w:val="008A6E30"/>
    <w:rsid w:val="008A6EDF"/>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2F2"/>
    <w:rsid w:val="008A7305"/>
    <w:rsid w:val="008A737A"/>
    <w:rsid w:val="008A73C0"/>
    <w:rsid w:val="008A7425"/>
    <w:rsid w:val="008A7443"/>
    <w:rsid w:val="008A74A1"/>
    <w:rsid w:val="008A74B9"/>
    <w:rsid w:val="008A74DC"/>
    <w:rsid w:val="008A7560"/>
    <w:rsid w:val="008A7595"/>
    <w:rsid w:val="008A75F3"/>
    <w:rsid w:val="008A7640"/>
    <w:rsid w:val="008A7658"/>
    <w:rsid w:val="008A7664"/>
    <w:rsid w:val="008A76D3"/>
    <w:rsid w:val="008A771C"/>
    <w:rsid w:val="008A778C"/>
    <w:rsid w:val="008A77A4"/>
    <w:rsid w:val="008A77BD"/>
    <w:rsid w:val="008A7863"/>
    <w:rsid w:val="008A7886"/>
    <w:rsid w:val="008A78B8"/>
    <w:rsid w:val="008A79FD"/>
    <w:rsid w:val="008A7A36"/>
    <w:rsid w:val="008A7AB0"/>
    <w:rsid w:val="008A7ACD"/>
    <w:rsid w:val="008A7AF6"/>
    <w:rsid w:val="008A7B04"/>
    <w:rsid w:val="008A7B65"/>
    <w:rsid w:val="008A7CF7"/>
    <w:rsid w:val="008A7D48"/>
    <w:rsid w:val="008A7DA9"/>
    <w:rsid w:val="008A7DBC"/>
    <w:rsid w:val="008A7DF0"/>
    <w:rsid w:val="008A7E53"/>
    <w:rsid w:val="008A7E6F"/>
    <w:rsid w:val="008A7E84"/>
    <w:rsid w:val="008A7E8D"/>
    <w:rsid w:val="008A7E9F"/>
    <w:rsid w:val="008A7EEF"/>
    <w:rsid w:val="008A7F2C"/>
    <w:rsid w:val="008A7FE0"/>
    <w:rsid w:val="008B000F"/>
    <w:rsid w:val="008B0030"/>
    <w:rsid w:val="008B0050"/>
    <w:rsid w:val="008B0106"/>
    <w:rsid w:val="008B014E"/>
    <w:rsid w:val="008B0155"/>
    <w:rsid w:val="008B0161"/>
    <w:rsid w:val="008B017E"/>
    <w:rsid w:val="008B0194"/>
    <w:rsid w:val="008B0204"/>
    <w:rsid w:val="008B021A"/>
    <w:rsid w:val="008B0241"/>
    <w:rsid w:val="008B028E"/>
    <w:rsid w:val="008B029E"/>
    <w:rsid w:val="008B02CB"/>
    <w:rsid w:val="008B02E6"/>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F1"/>
    <w:rsid w:val="008B07BC"/>
    <w:rsid w:val="008B07CB"/>
    <w:rsid w:val="008B07CF"/>
    <w:rsid w:val="008B0815"/>
    <w:rsid w:val="008B0821"/>
    <w:rsid w:val="008B0846"/>
    <w:rsid w:val="008B0890"/>
    <w:rsid w:val="008B08F9"/>
    <w:rsid w:val="008B0955"/>
    <w:rsid w:val="008B096D"/>
    <w:rsid w:val="008B09EB"/>
    <w:rsid w:val="008B0A4A"/>
    <w:rsid w:val="008B0A86"/>
    <w:rsid w:val="008B0AAE"/>
    <w:rsid w:val="008B0AE1"/>
    <w:rsid w:val="008B0B09"/>
    <w:rsid w:val="008B0B32"/>
    <w:rsid w:val="008B0B6F"/>
    <w:rsid w:val="008B0BAD"/>
    <w:rsid w:val="008B0C1E"/>
    <w:rsid w:val="008B0C62"/>
    <w:rsid w:val="008B0C80"/>
    <w:rsid w:val="008B0C98"/>
    <w:rsid w:val="008B0CDA"/>
    <w:rsid w:val="008B0D01"/>
    <w:rsid w:val="008B0D03"/>
    <w:rsid w:val="008B0D2B"/>
    <w:rsid w:val="008B0D69"/>
    <w:rsid w:val="008B0DD9"/>
    <w:rsid w:val="008B0DDD"/>
    <w:rsid w:val="008B0E01"/>
    <w:rsid w:val="008B0E54"/>
    <w:rsid w:val="008B0E6F"/>
    <w:rsid w:val="008B0EB5"/>
    <w:rsid w:val="008B0F1E"/>
    <w:rsid w:val="008B0F47"/>
    <w:rsid w:val="008B0F89"/>
    <w:rsid w:val="008B1033"/>
    <w:rsid w:val="008B104C"/>
    <w:rsid w:val="008B1053"/>
    <w:rsid w:val="008B10A9"/>
    <w:rsid w:val="008B10B9"/>
    <w:rsid w:val="008B11EA"/>
    <w:rsid w:val="008B1244"/>
    <w:rsid w:val="008B124B"/>
    <w:rsid w:val="008B1257"/>
    <w:rsid w:val="008B1266"/>
    <w:rsid w:val="008B12A6"/>
    <w:rsid w:val="008B12C4"/>
    <w:rsid w:val="008B12D2"/>
    <w:rsid w:val="008B1350"/>
    <w:rsid w:val="008B1390"/>
    <w:rsid w:val="008B13A3"/>
    <w:rsid w:val="008B13D0"/>
    <w:rsid w:val="008B141D"/>
    <w:rsid w:val="008B148B"/>
    <w:rsid w:val="008B1496"/>
    <w:rsid w:val="008B14BE"/>
    <w:rsid w:val="008B14C7"/>
    <w:rsid w:val="008B14D3"/>
    <w:rsid w:val="008B15BD"/>
    <w:rsid w:val="008B1602"/>
    <w:rsid w:val="008B164C"/>
    <w:rsid w:val="008B1669"/>
    <w:rsid w:val="008B16D4"/>
    <w:rsid w:val="008B16F8"/>
    <w:rsid w:val="008B16FE"/>
    <w:rsid w:val="008B1705"/>
    <w:rsid w:val="008B174B"/>
    <w:rsid w:val="008B1827"/>
    <w:rsid w:val="008B1850"/>
    <w:rsid w:val="008B1869"/>
    <w:rsid w:val="008B1879"/>
    <w:rsid w:val="008B1880"/>
    <w:rsid w:val="008B18C6"/>
    <w:rsid w:val="008B18D9"/>
    <w:rsid w:val="008B18DD"/>
    <w:rsid w:val="008B18E7"/>
    <w:rsid w:val="008B1929"/>
    <w:rsid w:val="008B1932"/>
    <w:rsid w:val="008B193B"/>
    <w:rsid w:val="008B1948"/>
    <w:rsid w:val="008B19B3"/>
    <w:rsid w:val="008B1A0B"/>
    <w:rsid w:val="008B1A5D"/>
    <w:rsid w:val="008B1AD0"/>
    <w:rsid w:val="008B1B74"/>
    <w:rsid w:val="008B1B75"/>
    <w:rsid w:val="008B1BE1"/>
    <w:rsid w:val="008B1C30"/>
    <w:rsid w:val="008B1C50"/>
    <w:rsid w:val="008B1C7E"/>
    <w:rsid w:val="008B1D15"/>
    <w:rsid w:val="008B1D17"/>
    <w:rsid w:val="008B1D2B"/>
    <w:rsid w:val="008B1D79"/>
    <w:rsid w:val="008B1DA6"/>
    <w:rsid w:val="008B1E2F"/>
    <w:rsid w:val="008B1E65"/>
    <w:rsid w:val="008B1E82"/>
    <w:rsid w:val="008B1E8E"/>
    <w:rsid w:val="008B1EB0"/>
    <w:rsid w:val="008B1EE8"/>
    <w:rsid w:val="008B1EEE"/>
    <w:rsid w:val="008B1EFD"/>
    <w:rsid w:val="008B1FC8"/>
    <w:rsid w:val="008B1FCD"/>
    <w:rsid w:val="008B1FE6"/>
    <w:rsid w:val="008B1FF3"/>
    <w:rsid w:val="008B2004"/>
    <w:rsid w:val="008B202B"/>
    <w:rsid w:val="008B208B"/>
    <w:rsid w:val="008B20CC"/>
    <w:rsid w:val="008B20D8"/>
    <w:rsid w:val="008B20DE"/>
    <w:rsid w:val="008B2172"/>
    <w:rsid w:val="008B2198"/>
    <w:rsid w:val="008B21B1"/>
    <w:rsid w:val="008B21E2"/>
    <w:rsid w:val="008B21F1"/>
    <w:rsid w:val="008B220B"/>
    <w:rsid w:val="008B2263"/>
    <w:rsid w:val="008B2272"/>
    <w:rsid w:val="008B2279"/>
    <w:rsid w:val="008B22D6"/>
    <w:rsid w:val="008B22F4"/>
    <w:rsid w:val="008B2318"/>
    <w:rsid w:val="008B2334"/>
    <w:rsid w:val="008B234A"/>
    <w:rsid w:val="008B23C6"/>
    <w:rsid w:val="008B247F"/>
    <w:rsid w:val="008B2482"/>
    <w:rsid w:val="008B249E"/>
    <w:rsid w:val="008B24AC"/>
    <w:rsid w:val="008B24E2"/>
    <w:rsid w:val="008B250D"/>
    <w:rsid w:val="008B25BA"/>
    <w:rsid w:val="008B25E8"/>
    <w:rsid w:val="008B25F3"/>
    <w:rsid w:val="008B2612"/>
    <w:rsid w:val="008B26DD"/>
    <w:rsid w:val="008B2705"/>
    <w:rsid w:val="008B273A"/>
    <w:rsid w:val="008B27C8"/>
    <w:rsid w:val="008B2803"/>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71"/>
    <w:rsid w:val="008B2CA8"/>
    <w:rsid w:val="008B2CE7"/>
    <w:rsid w:val="008B2CF4"/>
    <w:rsid w:val="008B2D09"/>
    <w:rsid w:val="008B2D51"/>
    <w:rsid w:val="008B2D65"/>
    <w:rsid w:val="008B2DCC"/>
    <w:rsid w:val="008B2DF2"/>
    <w:rsid w:val="008B2E22"/>
    <w:rsid w:val="008B2EA6"/>
    <w:rsid w:val="008B2EAC"/>
    <w:rsid w:val="008B2ECD"/>
    <w:rsid w:val="008B2EFE"/>
    <w:rsid w:val="008B2F15"/>
    <w:rsid w:val="008B2F1D"/>
    <w:rsid w:val="008B2F9C"/>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517"/>
    <w:rsid w:val="008B3552"/>
    <w:rsid w:val="008B3576"/>
    <w:rsid w:val="008B35A0"/>
    <w:rsid w:val="008B35BD"/>
    <w:rsid w:val="008B35CB"/>
    <w:rsid w:val="008B35F8"/>
    <w:rsid w:val="008B3605"/>
    <w:rsid w:val="008B3621"/>
    <w:rsid w:val="008B3636"/>
    <w:rsid w:val="008B36AC"/>
    <w:rsid w:val="008B36B0"/>
    <w:rsid w:val="008B36D6"/>
    <w:rsid w:val="008B371A"/>
    <w:rsid w:val="008B37C4"/>
    <w:rsid w:val="008B37C9"/>
    <w:rsid w:val="008B3815"/>
    <w:rsid w:val="008B3821"/>
    <w:rsid w:val="008B383E"/>
    <w:rsid w:val="008B390C"/>
    <w:rsid w:val="008B396B"/>
    <w:rsid w:val="008B3970"/>
    <w:rsid w:val="008B398B"/>
    <w:rsid w:val="008B3A24"/>
    <w:rsid w:val="008B3B20"/>
    <w:rsid w:val="008B3B34"/>
    <w:rsid w:val="008B3BBA"/>
    <w:rsid w:val="008B3C11"/>
    <w:rsid w:val="008B3C2E"/>
    <w:rsid w:val="008B3C48"/>
    <w:rsid w:val="008B3C67"/>
    <w:rsid w:val="008B3C6E"/>
    <w:rsid w:val="008B3C81"/>
    <w:rsid w:val="008B3D58"/>
    <w:rsid w:val="008B3D85"/>
    <w:rsid w:val="008B3DAF"/>
    <w:rsid w:val="008B3DC6"/>
    <w:rsid w:val="008B3DD3"/>
    <w:rsid w:val="008B3DE9"/>
    <w:rsid w:val="008B3E18"/>
    <w:rsid w:val="008B3E27"/>
    <w:rsid w:val="008B3E45"/>
    <w:rsid w:val="008B3E5C"/>
    <w:rsid w:val="008B3E60"/>
    <w:rsid w:val="008B3E84"/>
    <w:rsid w:val="008B3F0B"/>
    <w:rsid w:val="008B3F0E"/>
    <w:rsid w:val="008B3F37"/>
    <w:rsid w:val="008B3F4A"/>
    <w:rsid w:val="008B3F51"/>
    <w:rsid w:val="008B3F9D"/>
    <w:rsid w:val="008B3FB7"/>
    <w:rsid w:val="008B403E"/>
    <w:rsid w:val="008B4091"/>
    <w:rsid w:val="008B40A6"/>
    <w:rsid w:val="008B4113"/>
    <w:rsid w:val="008B413B"/>
    <w:rsid w:val="008B4148"/>
    <w:rsid w:val="008B414C"/>
    <w:rsid w:val="008B416C"/>
    <w:rsid w:val="008B41AA"/>
    <w:rsid w:val="008B41FA"/>
    <w:rsid w:val="008B421C"/>
    <w:rsid w:val="008B425A"/>
    <w:rsid w:val="008B4293"/>
    <w:rsid w:val="008B42CD"/>
    <w:rsid w:val="008B42EB"/>
    <w:rsid w:val="008B42FE"/>
    <w:rsid w:val="008B436B"/>
    <w:rsid w:val="008B43BF"/>
    <w:rsid w:val="008B43E5"/>
    <w:rsid w:val="008B4471"/>
    <w:rsid w:val="008B44C2"/>
    <w:rsid w:val="008B458F"/>
    <w:rsid w:val="008B4591"/>
    <w:rsid w:val="008B45A8"/>
    <w:rsid w:val="008B45BD"/>
    <w:rsid w:val="008B45EA"/>
    <w:rsid w:val="008B45EC"/>
    <w:rsid w:val="008B460F"/>
    <w:rsid w:val="008B4703"/>
    <w:rsid w:val="008B4738"/>
    <w:rsid w:val="008B4753"/>
    <w:rsid w:val="008B478E"/>
    <w:rsid w:val="008B47A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A"/>
    <w:rsid w:val="008B49F1"/>
    <w:rsid w:val="008B4A4D"/>
    <w:rsid w:val="008B4A5A"/>
    <w:rsid w:val="008B4AC5"/>
    <w:rsid w:val="008B4AF0"/>
    <w:rsid w:val="008B4B1E"/>
    <w:rsid w:val="008B4C14"/>
    <w:rsid w:val="008B4C62"/>
    <w:rsid w:val="008B4CFD"/>
    <w:rsid w:val="008B4D98"/>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6F"/>
    <w:rsid w:val="008B527C"/>
    <w:rsid w:val="008B5296"/>
    <w:rsid w:val="008B52E0"/>
    <w:rsid w:val="008B5325"/>
    <w:rsid w:val="008B5352"/>
    <w:rsid w:val="008B538C"/>
    <w:rsid w:val="008B5391"/>
    <w:rsid w:val="008B53B7"/>
    <w:rsid w:val="008B543A"/>
    <w:rsid w:val="008B5458"/>
    <w:rsid w:val="008B548B"/>
    <w:rsid w:val="008B549B"/>
    <w:rsid w:val="008B54CA"/>
    <w:rsid w:val="008B54CE"/>
    <w:rsid w:val="008B54DA"/>
    <w:rsid w:val="008B55A2"/>
    <w:rsid w:val="008B55C1"/>
    <w:rsid w:val="008B560B"/>
    <w:rsid w:val="008B5618"/>
    <w:rsid w:val="008B5644"/>
    <w:rsid w:val="008B56A0"/>
    <w:rsid w:val="008B570A"/>
    <w:rsid w:val="008B570C"/>
    <w:rsid w:val="008B5732"/>
    <w:rsid w:val="008B573C"/>
    <w:rsid w:val="008B574A"/>
    <w:rsid w:val="008B5750"/>
    <w:rsid w:val="008B57CE"/>
    <w:rsid w:val="008B5868"/>
    <w:rsid w:val="008B58A2"/>
    <w:rsid w:val="008B58B3"/>
    <w:rsid w:val="008B58C9"/>
    <w:rsid w:val="008B59D1"/>
    <w:rsid w:val="008B59DA"/>
    <w:rsid w:val="008B5A4A"/>
    <w:rsid w:val="008B5A5C"/>
    <w:rsid w:val="008B5ACA"/>
    <w:rsid w:val="008B5AD2"/>
    <w:rsid w:val="008B5AF6"/>
    <w:rsid w:val="008B5B00"/>
    <w:rsid w:val="008B5B14"/>
    <w:rsid w:val="008B5B2E"/>
    <w:rsid w:val="008B5B3D"/>
    <w:rsid w:val="008B5B49"/>
    <w:rsid w:val="008B5B4E"/>
    <w:rsid w:val="008B5B92"/>
    <w:rsid w:val="008B5BC3"/>
    <w:rsid w:val="008B5BDC"/>
    <w:rsid w:val="008B5BF2"/>
    <w:rsid w:val="008B5BFC"/>
    <w:rsid w:val="008B5C17"/>
    <w:rsid w:val="008B5C1D"/>
    <w:rsid w:val="008B5C79"/>
    <w:rsid w:val="008B5CA7"/>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3D"/>
    <w:rsid w:val="008B6188"/>
    <w:rsid w:val="008B621F"/>
    <w:rsid w:val="008B6275"/>
    <w:rsid w:val="008B6287"/>
    <w:rsid w:val="008B628C"/>
    <w:rsid w:val="008B62D4"/>
    <w:rsid w:val="008B62F9"/>
    <w:rsid w:val="008B63D5"/>
    <w:rsid w:val="008B6453"/>
    <w:rsid w:val="008B6484"/>
    <w:rsid w:val="008B6517"/>
    <w:rsid w:val="008B657D"/>
    <w:rsid w:val="008B6585"/>
    <w:rsid w:val="008B659A"/>
    <w:rsid w:val="008B65A5"/>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DE"/>
    <w:rsid w:val="008B6BEF"/>
    <w:rsid w:val="008B6C61"/>
    <w:rsid w:val="008B6CD4"/>
    <w:rsid w:val="008B6CEA"/>
    <w:rsid w:val="008B6D14"/>
    <w:rsid w:val="008B6D59"/>
    <w:rsid w:val="008B6D76"/>
    <w:rsid w:val="008B6DB0"/>
    <w:rsid w:val="008B6E04"/>
    <w:rsid w:val="008B6E30"/>
    <w:rsid w:val="008B6EDF"/>
    <w:rsid w:val="008B6EF2"/>
    <w:rsid w:val="008B6EFA"/>
    <w:rsid w:val="008B6F5D"/>
    <w:rsid w:val="008B6FB6"/>
    <w:rsid w:val="008B6FCD"/>
    <w:rsid w:val="008B7037"/>
    <w:rsid w:val="008B7070"/>
    <w:rsid w:val="008B7090"/>
    <w:rsid w:val="008B70BC"/>
    <w:rsid w:val="008B70E7"/>
    <w:rsid w:val="008B7150"/>
    <w:rsid w:val="008B7155"/>
    <w:rsid w:val="008B7170"/>
    <w:rsid w:val="008B71F3"/>
    <w:rsid w:val="008B7233"/>
    <w:rsid w:val="008B7234"/>
    <w:rsid w:val="008B7262"/>
    <w:rsid w:val="008B7263"/>
    <w:rsid w:val="008B7292"/>
    <w:rsid w:val="008B7312"/>
    <w:rsid w:val="008B7325"/>
    <w:rsid w:val="008B73B7"/>
    <w:rsid w:val="008B73BC"/>
    <w:rsid w:val="008B73C9"/>
    <w:rsid w:val="008B73CA"/>
    <w:rsid w:val="008B73E0"/>
    <w:rsid w:val="008B7412"/>
    <w:rsid w:val="008B7429"/>
    <w:rsid w:val="008B74C9"/>
    <w:rsid w:val="008B74FA"/>
    <w:rsid w:val="008B74FF"/>
    <w:rsid w:val="008B750B"/>
    <w:rsid w:val="008B7517"/>
    <w:rsid w:val="008B7536"/>
    <w:rsid w:val="008B754A"/>
    <w:rsid w:val="008B7566"/>
    <w:rsid w:val="008B7585"/>
    <w:rsid w:val="008B761E"/>
    <w:rsid w:val="008B762E"/>
    <w:rsid w:val="008B7654"/>
    <w:rsid w:val="008B7676"/>
    <w:rsid w:val="008B76C0"/>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0B"/>
    <w:rsid w:val="008B7B36"/>
    <w:rsid w:val="008B7B5A"/>
    <w:rsid w:val="008B7BC3"/>
    <w:rsid w:val="008B7C59"/>
    <w:rsid w:val="008B7C87"/>
    <w:rsid w:val="008B7CC5"/>
    <w:rsid w:val="008B7CCC"/>
    <w:rsid w:val="008B7CDA"/>
    <w:rsid w:val="008B7D37"/>
    <w:rsid w:val="008B7D4E"/>
    <w:rsid w:val="008B7D52"/>
    <w:rsid w:val="008B7D75"/>
    <w:rsid w:val="008B7E20"/>
    <w:rsid w:val="008B7E31"/>
    <w:rsid w:val="008B7E6B"/>
    <w:rsid w:val="008B7EB9"/>
    <w:rsid w:val="008B7F67"/>
    <w:rsid w:val="008B7FCA"/>
    <w:rsid w:val="008C00A7"/>
    <w:rsid w:val="008C00CB"/>
    <w:rsid w:val="008C00E7"/>
    <w:rsid w:val="008C011C"/>
    <w:rsid w:val="008C0122"/>
    <w:rsid w:val="008C012D"/>
    <w:rsid w:val="008C0167"/>
    <w:rsid w:val="008C0179"/>
    <w:rsid w:val="008C019F"/>
    <w:rsid w:val="008C01FD"/>
    <w:rsid w:val="008C0253"/>
    <w:rsid w:val="008C0283"/>
    <w:rsid w:val="008C0296"/>
    <w:rsid w:val="008C02C9"/>
    <w:rsid w:val="008C02D0"/>
    <w:rsid w:val="008C02EB"/>
    <w:rsid w:val="008C036A"/>
    <w:rsid w:val="008C039F"/>
    <w:rsid w:val="008C03B2"/>
    <w:rsid w:val="008C03C5"/>
    <w:rsid w:val="008C0422"/>
    <w:rsid w:val="008C0471"/>
    <w:rsid w:val="008C0479"/>
    <w:rsid w:val="008C04B3"/>
    <w:rsid w:val="008C053A"/>
    <w:rsid w:val="008C059E"/>
    <w:rsid w:val="008C05B1"/>
    <w:rsid w:val="008C05F7"/>
    <w:rsid w:val="008C0610"/>
    <w:rsid w:val="008C0637"/>
    <w:rsid w:val="008C063C"/>
    <w:rsid w:val="008C0642"/>
    <w:rsid w:val="008C0687"/>
    <w:rsid w:val="008C069D"/>
    <w:rsid w:val="008C06C2"/>
    <w:rsid w:val="008C06E2"/>
    <w:rsid w:val="008C06E3"/>
    <w:rsid w:val="008C06ED"/>
    <w:rsid w:val="008C06EE"/>
    <w:rsid w:val="008C071A"/>
    <w:rsid w:val="008C0755"/>
    <w:rsid w:val="008C0760"/>
    <w:rsid w:val="008C077B"/>
    <w:rsid w:val="008C07A3"/>
    <w:rsid w:val="008C07D2"/>
    <w:rsid w:val="008C07F0"/>
    <w:rsid w:val="008C085C"/>
    <w:rsid w:val="008C08E7"/>
    <w:rsid w:val="008C094F"/>
    <w:rsid w:val="008C0953"/>
    <w:rsid w:val="008C095F"/>
    <w:rsid w:val="008C0968"/>
    <w:rsid w:val="008C0974"/>
    <w:rsid w:val="008C0A2F"/>
    <w:rsid w:val="008C0A71"/>
    <w:rsid w:val="008C0A97"/>
    <w:rsid w:val="008C0AA2"/>
    <w:rsid w:val="008C0AC0"/>
    <w:rsid w:val="008C0ACB"/>
    <w:rsid w:val="008C0B3F"/>
    <w:rsid w:val="008C0B5D"/>
    <w:rsid w:val="008C0B7C"/>
    <w:rsid w:val="008C0C34"/>
    <w:rsid w:val="008C0C4A"/>
    <w:rsid w:val="008C0C53"/>
    <w:rsid w:val="008C0C8A"/>
    <w:rsid w:val="008C0CB0"/>
    <w:rsid w:val="008C0CB5"/>
    <w:rsid w:val="008C0CB7"/>
    <w:rsid w:val="008C0D0B"/>
    <w:rsid w:val="008C0D10"/>
    <w:rsid w:val="008C0D17"/>
    <w:rsid w:val="008C0D1A"/>
    <w:rsid w:val="008C0D48"/>
    <w:rsid w:val="008C0D53"/>
    <w:rsid w:val="008C0D8B"/>
    <w:rsid w:val="008C0DB0"/>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F4"/>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00"/>
    <w:rsid w:val="008C1464"/>
    <w:rsid w:val="008C1489"/>
    <w:rsid w:val="008C14AB"/>
    <w:rsid w:val="008C156F"/>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BF"/>
    <w:rsid w:val="008C1AD3"/>
    <w:rsid w:val="008C1B25"/>
    <w:rsid w:val="008C1C07"/>
    <w:rsid w:val="008C1C08"/>
    <w:rsid w:val="008C1C33"/>
    <w:rsid w:val="008C1C3B"/>
    <w:rsid w:val="008C1C6A"/>
    <w:rsid w:val="008C1C9E"/>
    <w:rsid w:val="008C1CA6"/>
    <w:rsid w:val="008C1CEB"/>
    <w:rsid w:val="008C1D0D"/>
    <w:rsid w:val="008C1D9F"/>
    <w:rsid w:val="008C1DEB"/>
    <w:rsid w:val="008C1E0B"/>
    <w:rsid w:val="008C1E68"/>
    <w:rsid w:val="008C1F3B"/>
    <w:rsid w:val="008C1F90"/>
    <w:rsid w:val="008C1F99"/>
    <w:rsid w:val="008C1FD3"/>
    <w:rsid w:val="008C1FEE"/>
    <w:rsid w:val="008C2040"/>
    <w:rsid w:val="008C2070"/>
    <w:rsid w:val="008C2087"/>
    <w:rsid w:val="008C2096"/>
    <w:rsid w:val="008C20F9"/>
    <w:rsid w:val="008C2146"/>
    <w:rsid w:val="008C2151"/>
    <w:rsid w:val="008C2203"/>
    <w:rsid w:val="008C226D"/>
    <w:rsid w:val="008C230E"/>
    <w:rsid w:val="008C2316"/>
    <w:rsid w:val="008C2357"/>
    <w:rsid w:val="008C23C9"/>
    <w:rsid w:val="008C23EF"/>
    <w:rsid w:val="008C2430"/>
    <w:rsid w:val="008C2472"/>
    <w:rsid w:val="008C24AE"/>
    <w:rsid w:val="008C250E"/>
    <w:rsid w:val="008C2592"/>
    <w:rsid w:val="008C25A5"/>
    <w:rsid w:val="008C260D"/>
    <w:rsid w:val="008C261C"/>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8F6"/>
    <w:rsid w:val="008C2901"/>
    <w:rsid w:val="008C2914"/>
    <w:rsid w:val="008C2943"/>
    <w:rsid w:val="008C2946"/>
    <w:rsid w:val="008C2968"/>
    <w:rsid w:val="008C2A26"/>
    <w:rsid w:val="008C2A41"/>
    <w:rsid w:val="008C2A7C"/>
    <w:rsid w:val="008C2A95"/>
    <w:rsid w:val="008C2AA1"/>
    <w:rsid w:val="008C2ADA"/>
    <w:rsid w:val="008C2AFD"/>
    <w:rsid w:val="008C2B35"/>
    <w:rsid w:val="008C2B59"/>
    <w:rsid w:val="008C2B88"/>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DD"/>
    <w:rsid w:val="008C2E2A"/>
    <w:rsid w:val="008C2E3D"/>
    <w:rsid w:val="008C2E9E"/>
    <w:rsid w:val="008C2EB8"/>
    <w:rsid w:val="008C2ED5"/>
    <w:rsid w:val="008C2EE3"/>
    <w:rsid w:val="008C2F04"/>
    <w:rsid w:val="008C2F0A"/>
    <w:rsid w:val="008C2F17"/>
    <w:rsid w:val="008C2F72"/>
    <w:rsid w:val="008C2FB6"/>
    <w:rsid w:val="008C2FC7"/>
    <w:rsid w:val="008C2FF8"/>
    <w:rsid w:val="008C2FFD"/>
    <w:rsid w:val="008C30AD"/>
    <w:rsid w:val="008C30CF"/>
    <w:rsid w:val="008C310A"/>
    <w:rsid w:val="008C3123"/>
    <w:rsid w:val="008C3168"/>
    <w:rsid w:val="008C31D1"/>
    <w:rsid w:val="008C31E5"/>
    <w:rsid w:val="008C31EE"/>
    <w:rsid w:val="008C31FE"/>
    <w:rsid w:val="008C329E"/>
    <w:rsid w:val="008C334D"/>
    <w:rsid w:val="008C3371"/>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5A"/>
    <w:rsid w:val="008C365F"/>
    <w:rsid w:val="008C3668"/>
    <w:rsid w:val="008C370E"/>
    <w:rsid w:val="008C3730"/>
    <w:rsid w:val="008C3787"/>
    <w:rsid w:val="008C37AA"/>
    <w:rsid w:val="008C37B2"/>
    <w:rsid w:val="008C37B6"/>
    <w:rsid w:val="008C3802"/>
    <w:rsid w:val="008C3820"/>
    <w:rsid w:val="008C386D"/>
    <w:rsid w:val="008C3884"/>
    <w:rsid w:val="008C388B"/>
    <w:rsid w:val="008C388C"/>
    <w:rsid w:val="008C38EA"/>
    <w:rsid w:val="008C397C"/>
    <w:rsid w:val="008C3A98"/>
    <w:rsid w:val="008C3AC9"/>
    <w:rsid w:val="008C3AFD"/>
    <w:rsid w:val="008C3B3E"/>
    <w:rsid w:val="008C3B47"/>
    <w:rsid w:val="008C3B58"/>
    <w:rsid w:val="008C3B93"/>
    <w:rsid w:val="008C3BE9"/>
    <w:rsid w:val="008C3C05"/>
    <w:rsid w:val="008C3C71"/>
    <w:rsid w:val="008C3CA8"/>
    <w:rsid w:val="008C3CB7"/>
    <w:rsid w:val="008C3CCC"/>
    <w:rsid w:val="008C3CED"/>
    <w:rsid w:val="008C3CFB"/>
    <w:rsid w:val="008C3D12"/>
    <w:rsid w:val="008C3D1F"/>
    <w:rsid w:val="008C3DA2"/>
    <w:rsid w:val="008C3DCA"/>
    <w:rsid w:val="008C3DEA"/>
    <w:rsid w:val="008C3E76"/>
    <w:rsid w:val="008C3E8A"/>
    <w:rsid w:val="008C3EBA"/>
    <w:rsid w:val="008C3EC8"/>
    <w:rsid w:val="008C3F01"/>
    <w:rsid w:val="008C3F53"/>
    <w:rsid w:val="008C4065"/>
    <w:rsid w:val="008C4066"/>
    <w:rsid w:val="008C406A"/>
    <w:rsid w:val="008C4071"/>
    <w:rsid w:val="008C40AD"/>
    <w:rsid w:val="008C40D1"/>
    <w:rsid w:val="008C415F"/>
    <w:rsid w:val="008C41C8"/>
    <w:rsid w:val="008C41D9"/>
    <w:rsid w:val="008C427C"/>
    <w:rsid w:val="008C42A2"/>
    <w:rsid w:val="008C4384"/>
    <w:rsid w:val="008C43EA"/>
    <w:rsid w:val="008C444B"/>
    <w:rsid w:val="008C44FB"/>
    <w:rsid w:val="008C4524"/>
    <w:rsid w:val="008C452F"/>
    <w:rsid w:val="008C4538"/>
    <w:rsid w:val="008C453E"/>
    <w:rsid w:val="008C459A"/>
    <w:rsid w:val="008C45E5"/>
    <w:rsid w:val="008C45E8"/>
    <w:rsid w:val="008C4610"/>
    <w:rsid w:val="008C4615"/>
    <w:rsid w:val="008C4629"/>
    <w:rsid w:val="008C4655"/>
    <w:rsid w:val="008C4662"/>
    <w:rsid w:val="008C466B"/>
    <w:rsid w:val="008C4673"/>
    <w:rsid w:val="008C46F8"/>
    <w:rsid w:val="008C46FC"/>
    <w:rsid w:val="008C4802"/>
    <w:rsid w:val="008C4812"/>
    <w:rsid w:val="008C4825"/>
    <w:rsid w:val="008C4846"/>
    <w:rsid w:val="008C489F"/>
    <w:rsid w:val="008C48B8"/>
    <w:rsid w:val="008C48C3"/>
    <w:rsid w:val="008C4946"/>
    <w:rsid w:val="008C4963"/>
    <w:rsid w:val="008C49A5"/>
    <w:rsid w:val="008C49A7"/>
    <w:rsid w:val="008C49C6"/>
    <w:rsid w:val="008C49CF"/>
    <w:rsid w:val="008C49EC"/>
    <w:rsid w:val="008C49FD"/>
    <w:rsid w:val="008C4A7A"/>
    <w:rsid w:val="008C4ABB"/>
    <w:rsid w:val="008C4ABF"/>
    <w:rsid w:val="008C4AFE"/>
    <w:rsid w:val="008C4B01"/>
    <w:rsid w:val="008C4B32"/>
    <w:rsid w:val="008C4B36"/>
    <w:rsid w:val="008C4B4E"/>
    <w:rsid w:val="008C4B66"/>
    <w:rsid w:val="008C4B87"/>
    <w:rsid w:val="008C4C67"/>
    <w:rsid w:val="008C4CA7"/>
    <w:rsid w:val="008C4CE5"/>
    <w:rsid w:val="008C4D3E"/>
    <w:rsid w:val="008C4D92"/>
    <w:rsid w:val="008C4DA4"/>
    <w:rsid w:val="008C4DA7"/>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24C"/>
    <w:rsid w:val="008C5272"/>
    <w:rsid w:val="008C5292"/>
    <w:rsid w:val="008C52EB"/>
    <w:rsid w:val="008C52F0"/>
    <w:rsid w:val="008C52F7"/>
    <w:rsid w:val="008C5300"/>
    <w:rsid w:val="008C534A"/>
    <w:rsid w:val="008C53F1"/>
    <w:rsid w:val="008C543B"/>
    <w:rsid w:val="008C5463"/>
    <w:rsid w:val="008C54C9"/>
    <w:rsid w:val="008C5533"/>
    <w:rsid w:val="008C5543"/>
    <w:rsid w:val="008C5591"/>
    <w:rsid w:val="008C55CA"/>
    <w:rsid w:val="008C5603"/>
    <w:rsid w:val="008C5674"/>
    <w:rsid w:val="008C56A3"/>
    <w:rsid w:val="008C572D"/>
    <w:rsid w:val="008C57F7"/>
    <w:rsid w:val="008C5866"/>
    <w:rsid w:val="008C5883"/>
    <w:rsid w:val="008C58AA"/>
    <w:rsid w:val="008C58B4"/>
    <w:rsid w:val="008C58F2"/>
    <w:rsid w:val="008C593E"/>
    <w:rsid w:val="008C595B"/>
    <w:rsid w:val="008C5A56"/>
    <w:rsid w:val="008C5A79"/>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AB"/>
    <w:rsid w:val="008C5F11"/>
    <w:rsid w:val="008C6027"/>
    <w:rsid w:val="008C602D"/>
    <w:rsid w:val="008C6047"/>
    <w:rsid w:val="008C6056"/>
    <w:rsid w:val="008C6076"/>
    <w:rsid w:val="008C6080"/>
    <w:rsid w:val="008C6091"/>
    <w:rsid w:val="008C60C7"/>
    <w:rsid w:val="008C60CA"/>
    <w:rsid w:val="008C60D0"/>
    <w:rsid w:val="008C60FC"/>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1D"/>
    <w:rsid w:val="008C652F"/>
    <w:rsid w:val="008C6590"/>
    <w:rsid w:val="008C65A7"/>
    <w:rsid w:val="008C65BA"/>
    <w:rsid w:val="008C65C0"/>
    <w:rsid w:val="008C663E"/>
    <w:rsid w:val="008C66BA"/>
    <w:rsid w:val="008C66E9"/>
    <w:rsid w:val="008C66FE"/>
    <w:rsid w:val="008C6756"/>
    <w:rsid w:val="008C677C"/>
    <w:rsid w:val="008C6820"/>
    <w:rsid w:val="008C6825"/>
    <w:rsid w:val="008C6830"/>
    <w:rsid w:val="008C6910"/>
    <w:rsid w:val="008C694E"/>
    <w:rsid w:val="008C69C4"/>
    <w:rsid w:val="008C69ED"/>
    <w:rsid w:val="008C6A15"/>
    <w:rsid w:val="008C6A23"/>
    <w:rsid w:val="008C6A2A"/>
    <w:rsid w:val="008C6A9E"/>
    <w:rsid w:val="008C6AB0"/>
    <w:rsid w:val="008C6B20"/>
    <w:rsid w:val="008C6B4D"/>
    <w:rsid w:val="008C6BB5"/>
    <w:rsid w:val="008C6BBF"/>
    <w:rsid w:val="008C6BD3"/>
    <w:rsid w:val="008C6BE6"/>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89"/>
    <w:rsid w:val="008C6F91"/>
    <w:rsid w:val="008C6FA9"/>
    <w:rsid w:val="008C6FAD"/>
    <w:rsid w:val="008C6FE1"/>
    <w:rsid w:val="008C7033"/>
    <w:rsid w:val="008C708D"/>
    <w:rsid w:val="008C70DF"/>
    <w:rsid w:val="008C711C"/>
    <w:rsid w:val="008C7147"/>
    <w:rsid w:val="008C718E"/>
    <w:rsid w:val="008C71B9"/>
    <w:rsid w:val="008C732F"/>
    <w:rsid w:val="008C7352"/>
    <w:rsid w:val="008C73E2"/>
    <w:rsid w:val="008C7424"/>
    <w:rsid w:val="008C7477"/>
    <w:rsid w:val="008C747B"/>
    <w:rsid w:val="008C74F2"/>
    <w:rsid w:val="008C750A"/>
    <w:rsid w:val="008C750C"/>
    <w:rsid w:val="008C75AD"/>
    <w:rsid w:val="008C75B7"/>
    <w:rsid w:val="008C75DF"/>
    <w:rsid w:val="008C75E5"/>
    <w:rsid w:val="008C75F9"/>
    <w:rsid w:val="008C7670"/>
    <w:rsid w:val="008C76A6"/>
    <w:rsid w:val="008C76DD"/>
    <w:rsid w:val="008C7721"/>
    <w:rsid w:val="008C777E"/>
    <w:rsid w:val="008C7783"/>
    <w:rsid w:val="008C77A5"/>
    <w:rsid w:val="008C7801"/>
    <w:rsid w:val="008C783E"/>
    <w:rsid w:val="008C78BF"/>
    <w:rsid w:val="008C78C0"/>
    <w:rsid w:val="008C796C"/>
    <w:rsid w:val="008C7978"/>
    <w:rsid w:val="008C79DA"/>
    <w:rsid w:val="008C7A0C"/>
    <w:rsid w:val="008C7A2E"/>
    <w:rsid w:val="008C7A7C"/>
    <w:rsid w:val="008C7A89"/>
    <w:rsid w:val="008C7ABB"/>
    <w:rsid w:val="008C7ADA"/>
    <w:rsid w:val="008C7AFC"/>
    <w:rsid w:val="008C7B6E"/>
    <w:rsid w:val="008C7C2D"/>
    <w:rsid w:val="008C7C5B"/>
    <w:rsid w:val="008C7C71"/>
    <w:rsid w:val="008C7C92"/>
    <w:rsid w:val="008C7CF5"/>
    <w:rsid w:val="008C7D08"/>
    <w:rsid w:val="008C7D0E"/>
    <w:rsid w:val="008C7D1A"/>
    <w:rsid w:val="008C7D56"/>
    <w:rsid w:val="008C7DC8"/>
    <w:rsid w:val="008C7E03"/>
    <w:rsid w:val="008C7E49"/>
    <w:rsid w:val="008C7E84"/>
    <w:rsid w:val="008C7E86"/>
    <w:rsid w:val="008C7E8C"/>
    <w:rsid w:val="008C7EEC"/>
    <w:rsid w:val="008C7EFD"/>
    <w:rsid w:val="008C7F16"/>
    <w:rsid w:val="008C7F37"/>
    <w:rsid w:val="008C7FB1"/>
    <w:rsid w:val="008D000D"/>
    <w:rsid w:val="008D005A"/>
    <w:rsid w:val="008D0069"/>
    <w:rsid w:val="008D0070"/>
    <w:rsid w:val="008D008D"/>
    <w:rsid w:val="008D01A1"/>
    <w:rsid w:val="008D01A4"/>
    <w:rsid w:val="008D0215"/>
    <w:rsid w:val="008D028A"/>
    <w:rsid w:val="008D02C6"/>
    <w:rsid w:val="008D02FB"/>
    <w:rsid w:val="008D034A"/>
    <w:rsid w:val="008D0394"/>
    <w:rsid w:val="008D03B2"/>
    <w:rsid w:val="008D03F5"/>
    <w:rsid w:val="008D0438"/>
    <w:rsid w:val="008D045F"/>
    <w:rsid w:val="008D0460"/>
    <w:rsid w:val="008D0544"/>
    <w:rsid w:val="008D054C"/>
    <w:rsid w:val="008D055F"/>
    <w:rsid w:val="008D0571"/>
    <w:rsid w:val="008D05C2"/>
    <w:rsid w:val="008D065F"/>
    <w:rsid w:val="008D0667"/>
    <w:rsid w:val="008D06C2"/>
    <w:rsid w:val="008D06FF"/>
    <w:rsid w:val="008D070F"/>
    <w:rsid w:val="008D0745"/>
    <w:rsid w:val="008D0752"/>
    <w:rsid w:val="008D0772"/>
    <w:rsid w:val="008D07A6"/>
    <w:rsid w:val="008D07B7"/>
    <w:rsid w:val="008D07D4"/>
    <w:rsid w:val="008D07EC"/>
    <w:rsid w:val="008D0831"/>
    <w:rsid w:val="008D08CA"/>
    <w:rsid w:val="008D0916"/>
    <w:rsid w:val="008D096A"/>
    <w:rsid w:val="008D0984"/>
    <w:rsid w:val="008D09D8"/>
    <w:rsid w:val="008D09DA"/>
    <w:rsid w:val="008D0A33"/>
    <w:rsid w:val="008D0A68"/>
    <w:rsid w:val="008D0AC9"/>
    <w:rsid w:val="008D0B25"/>
    <w:rsid w:val="008D0B31"/>
    <w:rsid w:val="008D0B5C"/>
    <w:rsid w:val="008D0B6A"/>
    <w:rsid w:val="008D0B8D"/>
    <w:rsid w:val="008D0BE5"/>
    <w:rsid w:val="008D0BF8"/>
    <w:rsid w:val="008D0C07"/>
    <w:rsid w:val="008D0C77"/>
    <w:rsid w:val="008D0CA0"/>
    <w:rsid w:val="008D0CE2"/>
    <w:rsid w:val="008D0CE9"/>
    <w:rsid w:val="008D0D1B"/>
    <w:rsid w:val="008D0D33"/>
    <w:rsid w:val="008D0D5B"/>
    <w:rsid w:val="008D0D5C"/>
    <w:rsid w:val="008D0DD4"/>
    <w:rsid w:val="008D0E03"/>
    <w:rsid w:val="008D0E06"/>
    <w:rsid w:val="008D0E07"/>
    <w:rsid w:val="008D0E49"/>
    <w:rsid w:val="008D0E84"/>
    <w:rsid w:val="008D0EA6"/>
    <w:rsid w:val="008D0EAF"/>
    <w:rsid w:val="008D0EB9"/>
    <w:rsid w:val="008D0F01"/>
    <w:rsid w:val="008D0F06"/>
    <w:rsid w:val="008D0F13"/>
    <w:rsid w:val="008D0F8C"/>
    <w:rsid w:val="008D0F8F"/>
    <w:rsid w:val="008D0FC9"/>
    <w:rsid w:val="008D1003"/>
    <w:rsid w:val="008D1034"/>
    <w:rsid w:val="008D1049"/>
    <w:rsid w:val="008D107D"/>
    <w:rsid w:val="008D1099"/>
    <w:rsid w:val="008D10D7"/>
    <w:rsid w:val="008D10DD"/>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7"/>
    <w:rsid w:val="008D17AA"/>
    <w:rsid w:val="008D17F0"/>
    <w:rsid w:val="008D1835"/>
    <w:rsid w:val="008D1860"/>
    <w:rsid w:val="008D1874"/>
    <w:rsid w:val="008D18B5"/>
    <w:rsid w:val="008D18EF"/>
    <w:rsid w:val="008D1924"/>
    <w:rsid w:val="008D1974"/>
    <w:rsid w:val="008D19C7"/>
    <w:rsid w:val="008D1A78"/>
    <w:rsid w:val="008D1A81"/>
    <w:rsid w:val="008D1A8B"/>
    <w:rsid w:val="008D1A9A"/>
    <w:rsid w:val="008D1B21"/>
    <w:rsid w:val="008D1B6D"/>
    <w:rsid w:val="008D1B93"/>
    <w:rsid w:val="008D1BA9"/>
    <w:rsid w:val="008D1BB1"/>
    <w:rsid w:val="008D1BBD"/>
    <w:rsid w:val="008D1BDF"/>
    <w:rsid w:val="008D1BEF"/>
    <w:rsid w:val="008D1C14"/>
    <w:rsid w:val="008D1CBD"/>
    <w:rsid w:val="008D1CD2"/>
    <w:rsid w:val="008D1D5D"/>
    <w:rsid w:val="008D1DCB"/>
    <w:rsid w:val="008D1DF3"/>
    <w:rsid w:val="008D1E3D"/>
    <w:rsid w:val="008D1E61"/>
    <w:rsid w:val="008D1EFA"/>
    <w:rsid w:val="008D1F71"/>
    <w:rsid w:val="008D1FAC"/>
    <w:rsid w:val="008D203E"/>
    <w:rsid w:val="008D2051"/>
    <w:rsid w:val="008D2082"/>
    <w:rsid w:val="008D20D5"/>
    <w:rsid w:val="008D2177"/>
    <w:rsid w:val="008D2192"/>
    <w:rsid w:val="008D21B6"/>
    <w:rsid w:val="008D21D6"/>
    <w:rsid w:val="008D21D9"/>
    <w:rsid w:val="008D2201"/>
    <w:rsid w:val="008D2210"/>
    <w:rsid w:val="008D222E"/>
    <w:rsid w:val="008D225D"/>
    <w:rsid w:val="008D2298"/>
    <w:rsid w:val="008D22A7"/>
    <w:rsid w:val="008D22DC"/>
    <w:rsid w:val="008D22E6"/>
    <w:rsid w:val="008D2336"/>
    <w:rsid w:val="008D233F"/>
    <w:rsid w:val="008D235E"/>
    <w:rsid w:val="008D23BF"/>
    <w:rsid w:val="008D23CE"/>
    <w:rsid w:val="008D23F3"/>
    <w:rsid w:val="008D241E"/>
    <w:rsid w:val="008D2424"/>
    <w:rsid w:val="008D2428"/>
    <w:rsid w:val="008D2475"/>
    <w:rsid w:val="008D2508"/>
    <w:rsid w:val="008D259D"/>
    <w:rsid w:val="008D25DF"/>
    <w:rsid w:val="008D25E2"/>
    <w:rsid w:val="008D25EC"/>
    <w:rsid w:val="008D2683"/>
    <w:rsid w:val="008D268D"/>
    <w:rsid w:val="008D26AA"/>
    <w:rsid w:val="008D2731"/>
    <w:rsid w:val="008D2742"/>
    <w:rsid w:val="008D27E8"/>
    <w:rsid w:val="008D2816"/>
    <w:rsid w:val="008D2829"/>
    <w:rsid w:val="008D283F"/>
    <w:rsid w:val="008D2897"/>
    <w:rsid w:val="008D28A1"/>
    <w:rsid w:val="008D28B3"/>
    <w:rsid w:val="008D2900"/>
    <w:rsid w:val="008D290C"/>
    <w:rsid w:val="008D2929"/>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6E"/>
    <w:rsid w:val="008D2C77"/>
    <w:rsid w:val="008D2D8D"/>
    <w:rsid w:val="008D2DDC"/>
    <w:rsid w:val="008D2DE6"/>
    <w:rsid w:val="008D2DFC"/>
    <w:rsid w:val="008D2DFE"/>
    <w:rsid w:val="008D2E0C"/>
    <w:rsid w:val="008D2E0E"/>
    <w:rsid w:val="008D2E81"/>
    <w:rsid w:val="008D2EB0"/>
    <w:rsid w:val="008D2EC8"/>
    <w:rsid w:val="008D2EE2"/>
    <w:rsid w:val="008D2EE6"/>
    <w:rsid w:val="008D2F0F"/>
    <w:rsid w:val="008D2F59"/>
    <w:rsid w:val="008D2F6E"/>
    <w:rsid w:val="008D2F70"/>
    <w:rsid w:val="008D2FEB"/>
    <w:rsid w:val="008D303D"/>
    <w:rsid w:val="008D3046"/>
    <w:rsid w:val="008D305C"/>
    <w:rsid w:val="008D30C0"/>
    <w:rsid w:val="008D30D0"/>
    <w:rsid w:val="008D3100"/>
    <w:rsid w:val="008D31A1"/>
    <w:rsid w:val="008D31AE"/>
    <w:rsid w:val="008D31C7"/>
    <w:rsid w:val="008D3253"/>
    <w:rsid w:val="008D326A"/>
    <w:rsid w:val="008D3287"/>
    <w:rsid w:val="008D3300"/>
    <w:rsid w:val="008D3302"/>
    <w:rsid w:val="008D3322"/>
    <w:rsid w:val="008D333B"/>
    <w:rsid w:val="008D3364"/>
    <w:rsid w:val="008D33A0"/>
    <w:rsid w:val="008D3408"/>
    <w:rsid w:val="008D3491"/>
    <w:rsid w:val="008D349E"/>
    <w:rsid w:val="008D3515"/>
    <w:rsid w:val="008D3524"/>
    <w:rsid w:val="008D352D"/>
    <w:rsid w:val="008D358E"/>
    <w:rsid w:val="008D3625"/>
    <w:rsid w:val="008D3685"/>
    <w:rsid w:val="008D36B2"/>
    <w:rsid w:val="008D36E1"/>
    <w:rsid w:val="008D3711"/>
    <w:rsid w:val="008D3759"/>
    <w:rsid w:val="008D3786"/>
    <w:rsid w:val="008D37C6"/>
    <w:rsid w:val="008D3823"/>
    <w:rsid w:val="008D3841"/>
    <w:rsid w:val="008D38A5"/>
    <w:rsid w:val="008D38BE"/>
    <w:rsid w:val="008D3931"/>
    <w:rsid w:val="008D3943"/>
    <w:rsid w:val="008D3997"/>
    <w:rsid w:val="008D39D4"/>
    <w:rsid w:val="008D39F9"/>
    <w:rsid w:val="008D3A06"/>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7"/>
    <w:rsid w:val="008D3E6B"/>
    <w:rsid w:val="008D3E84"/>
    <w:rsid w:val="008D3EA4"/>
    <w:rsid w:val="008D3F3D"/>
    <w:rsid w:val="008D3F54"/>
    <w:rsid w:val="008D3F88"/>
    <w:rsid w:val="008D3FEA"/>
    <w:rsid w:val="008D4005"/>
    <w:rsid w:val="008D4029"/>
    <w:rsid w:val="008D4042"/>
    <w:rsid w:val="008D4085"/>
    <w:rsid w:val="008D4087"/>
    <w:rsid w:val="008D40BF"/>
    <w:rsid w:val="008D414D"/>
    <w:rsid w:val="008D4173"/>
    <w:rsid w:val="008D41E8"/>
    <w:rsid w:val="008D4226"/>
    <w:rsid w:val="008D4230"/>
    <w:rsid w:val="008D425D"/>
    <w:rsid w:val="008D427F"/>
    <w:rsid w:val="008D434C"/>
    <w:rsid w:val="008D43F5"/>
    <w:rsid w:val="008D441C"/>
    <w:rsid w:val="008D441F"/>
    <w:rsid w:val="008D4427"/>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A8"/>
    <w:rsid w:val="008D47EF"/>
    <w:rsid w:val="008D483C"/>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BB"/>
    <w:rsid w:val="008D4CD6"/>
    <w:rsid w:val="008D4D03"/>
    <w:rsid w:val="008D4DB9"/>
    <w:rsid w:val="008D4E0F"/>
    <w:rsid w:val="008D4E14"/>
    <w:rsid w:val="008D4E2C"/>
    <w:rsid w:val="008D4E73"/>
    <w:rsid w:val="008D4E7D"/>
    <w:rsid w:val="008D4E8C"/>
    <w:rsid w:val="008D4E8F"/>
    <w:rsid w:val="008D4EBD"/>
    <w:rsid w:val="008D4EDF"/>
    <w:rsid w:val="008D4F3F"/>
    <w:rsid w:val="008D4F47"/>
    <w:rsid w:val="008D4F7B"/>
    <w:rsid w:val="008D4F88"/>
    <w:rsid w:val="008D4FA3"/>
    <w:rsid w:val="008D4FAF"/>
    <w:rsid w:val="008D4FDA"/>
    <w:rsid w:val="008D5026"/>
    <w:rsid w:val="008D508F"/>
    <w:rsid w:val="008D50A8"/>
    <w:rsid w:val="008D514F"/>
    <w:rsid w:val="008D517A"/>
    <w:rsid w:val="008D5189"/>
    <w:rsid w:val="008D51A5"/>
    <w:rsid w:val="008D51BE"/>
    <w:rsid w:val="008D5216"/>
    <w:rsid w:val="008D5232"/>
    <w:rsid w:val="008D5267"/>
    <w:rsid w:val="008D526C"/>
    <w:rsid w:val="008D52D7"/>
    <w:rsid w:val="008D5310"/>
    <w:rsid w:val="008D53A8"/>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41"/>
    <w:rsid w:val="008D5A8C"/>
    <w:rsid w:val="008D5B3A"/>
    <w:rsid w:val="008D5BC1"/>
    <w:rsid w:val="008D5BDC"/>
    <w:rsid w:val="008D5C04"/>
    <w:rsid w:val="008D5C27"/>
    <w:rsid w:val="008D5CDF"/>
    <w:rsid w:val="008D5CE9"/>
    <w:rsid w:val="008D5CEC"/>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F26"/>
    <w:rsid w:val="008D5F56"/>
    <w:rsid w:val="008D5FFD"/>
    <w:rsid w:val="008D601B"/>
    <w:rsid w:val="008D6052"/>
    <w:rsid w:val="008D6079"/>
    <w:rsid w:val="008D60DA"/>
    <w:rsid w:val="008D60DF"/>
    <w:rsid w:val="008D60EE"/>
    <w:rsid w:val="008D60F1"/>
    <w:rsid w:val="008D6104"/>
    <w:rsid w:val="008D6114"/>
    <w:rsid w:val="008D6118"/>
    <w:rsid w:val="008D6137"/>
    <w:rsid w:val="008D617C"/>
    <w:rsid w:val="008D61B3"/>
    <w:rsid w:val="008D61DE"/>
    <w:rsid w:val="008D621E"/>
    <w:rsid w:val="008D6240"/>
    <w:rsid w:val="008D6267"/>
    <w:rsid w:val="008D6272"/>
    <w:rsid w:val="008D6276"/>
    <w:rsid w:val="008D629C"/>
    <w:rsid w:val="008D62AA"/>
    <w:rsid w:val="008D62BF"/>
    <w:rsid w:val="008D62E7"/>
    <w:rsid w:val="008D6309"/>
    <w:rsid w:val="008D632A"/>
    <w:rsid w:val="008D632F"/>
    <w:rsid w:val="008D63B5"/>
    <w:rsid w:val="008D63F4"/>
    <w:rsid w:val="008D6416"/>
    <w:rsid w:val="008D6449"/>
    <w:rsid w:val="008D6467"/>
    <w:rsid w:val="008D64C3"/>
    <w:rsid w:val="008D64DA"/>
    <w:rsid w:val="008D6521"/>
    <w:rsid w:val="008D655D"/>
    <w:rsid w:val="008D6565"/>
    <w:rsid w:val="008D656E"/>
    <w:rsid w:val="008D6574"/>
    <w:rsid w:val="008D657F"/>
    <w:rsid w:val="008D658C"/>
    <w:rsid w:val="008D65A3"/>
    <w:rsid w:val="008D65D0"/>
    <w:rsid w:val="008D65FD"/>
    <w:rsid w:val="008D6653"/>
    <w:rsid w:val="008D66A4"/>
    <w:rsid w:val="008D66BC"/>
    <w:rsid w:val="008D6731"/>
    <w:rsid w:val="008D6734"/>
    <w:rsid w:val="008D6750"/>
    <w:rsid w:val="008D6753"/>
    <w:rsid w:val="008D678D"/>
    <w:rsid w:val="008D67E9"/>
    <w:rsid w:val="008D6812"/>
    <w:rsid w:val="008D6829"/>
    <w:rsid w:val="008D6851"/>
    <w:rsid w:val="008D68A4"/>
    <w:rsid w:val="008D68A9"/>
    <w:rsid w:val="008D68C7"/>
    <w:rsid w:val="008D68EA"/>
    <w:rsid w:val="008D6921"/>
    <w:rsid w:val="008D693D"/>
    <w:rsid w:val="008D6972"/>
    <w:rsid w:val="008D69A4"/>
    <w:rsid w:val="008D69AA"/>
    <w:rsid w:val="008D69B2"/>
    <w:rsid w:val="008D6A31"/>
    <w:rsid w:val="008D6A82"/>
    <w:rsid w:val="008D6AA0"/>
    <w:rsid w:val="008D6AC0"/>
    <w:rsid w:val="008D6B4F"/>
    <w:rsid w:val="008D6B53"/>
    <w:rsid w:val="008D6B7F"/>
    <w:rsid w:val="008D6BC8"/>
    <w:rsid w:val="008D6BF9"/>
    <w:rsid w:val="008D6C01"/>
    <w:rsid w:val="008D6C58"/>
    <w:rsid w:val="008D6C66"/>
    <w:rsid w:val="008D6CAF"/>
    <w:rsid w:val="008D6CD2"/>
    <w:rsid w:val="008D6D3B"/>
    <w:rsid w:val="008D6D6F"/>
    <w:rsid w:val="008D6DB7"/>
    <w:rsid w:val="008D6E05"/>
    <w:rsid w:val="008D6E66"/>
    <w:rsid w:val="008D6E69"/>
    <w:rsid w:val="008D6E77"/>
    <w:rsid w:val="008D6EC6"/>
    <w:rsid w:val="008D6EEA"/>
    <w:rsid w:val="008D6F37"/>
    <w:rsid w:val="008D6F48"/>
    <w:rsid w:val="008D6FB5"/>
    <w:rsid w:val="008D701C"/>
    <w:rsid w:val="008D702F"/>
    <w:rsid w:val="008D704A"/>
    <w:rsid w:val="008D7091"/>
    <w:rsid w:val="008D70D5"/>
    <w:rsid w:val="008D7105"/>
    <w:rsid w:val="008D710E"/>
    <w:rsid w:val="008D7125"/>
    <w:rsid w:val="008D7126"/>
    <w:rsid w:val="008D714B"/>
    <w:rsid w:val="008D7162"/>
    <w:rsid w:val="008D7197"/>
    <w:rsid w:val="008D71B2"/>
    <w:rsid w:val="008D7256"/>
    <w:rsid w:val="008D7340"/>
    <w:rsid w:val="008D7354"/>
    <w:rsid w:val="008D739C"/>
    <w:rsid w:val="008D73BF"/>
    <w:rsid w:val="008D7404"/>
    <w:rsid w:val="008D7419"/>
    <w:rsid w:val="008D7445"/>
    <w:rsid w:val="008D7469"/>
    <w:rsid w:val="008D7488"/>
    <w:rsid w:val="008D74FE"/>
    <w:rsid w:val="008D74FF"/>
    <w:rsid w:val="008D7513"/>
    <w:rsid w:val="008D7558"/>
    <w:rsid w:val="008D757E"/>
    <w:rsid w:val="008D75E9"/>
    <w:rsid w:val="008D7677"/>
    <w:rsid w:val="008D767E"/>
    <w:rsid w:val="008D7688"/>
    <w:rsid w:val="008D7695"/>
    <w:rsid w:val="008D777E"/>
    <w:rsid w:val="008D7798"/>
    <w:rsid w:val="008D77A4"/>
    <w:rsid w:val="008D77CA"/>
    <w:rsid w:val="008D7829"/>
    <w:rsid w:val="008D782E"/>
    <w:rsid w:val="008D783F"/>
    <w:rsid w:val="008D7892"/>
    <w:rsid w:val="008D7903"/>
    <w:rsid w:val="008D7920"/>
    <w:rsid w:val="008D79D8"/>
    <w:rsid w:val="008D79E7"/>
    <w:rsid w:val="008D7A37"/>
    <w:rsid w:val="008D7A4C"/>
    <w:rsid w:val="008D7B0B"/>
    <w:rsid w:val="008D7B2D"/>
    <w:rsid w:val="008D7B80"/>
    <w:rsid w:val="008D7B9A"/>
    <w:rsid w:val="008D7BF3"/>
    <w:rsid w:val="008D7CD0"/>
    <w:rsid w:val="008D7CDB"/>
    <w:rsid w:val="008D7D24"/>
    <w:rsid w:val="008D7D91"/>
    <w:rsid w:val="008D7E24"/>
    <w:rsid w:val="008D7E45"/>
    <w:rsid w:val="008D7E72"/>
    <w:rsid w:val="008D7E92"/>
    <w:rsid w:val="008D7ED4"/>
    <w:rsid w:val="008D7EEA"/>
    <w:rsid w:val="008D7F46"/>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5B"/>
    <w:rsid w:val="008E059D"/>
    <w:rsid w:val="008E05A2"/>
    <w:rsid w:val="008E05A4"/>
    <w:rsid w:val="008E05BA"/>
    <w:rsid w:val="008E05D3"/>
    <w:rsid w:val="008E05E0"/>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C4"/>
    <w:rsid w:val="008E0B06"/>
    <w:rsid w:val="008E0B35"/>
    <w:rsid w:val="008E0BB2"/>
    <w:rsid w:val="008E0BC1"/>
    <w:rsid w:val="008E0C0F"/>
    <w:rsid w:val="008E0C2B"/>
    <w:rsid w:val="008E0C4D"/>
    <w:rsid w:val="008E0C95"/>
    <w:rsid w:val="008E0CB9"/>
    <w:rsid w:val="008E0CCB"/>
    <w:rsid w:val="008E0D0F"/>
    <w:rsid w:val="008E0D40"/>
    <w:rsid w:val="008E0D45"/>
    <w:rsid w:val="008E0DC7"/>
    <w:rsid w:val="008E0DDF"/>
    <w:rsid w:val="008E0E73"/>
    <w:rsid w:val="008E0E8B"/>
    <w:rsid w:val="008E0EA0"/>
    <w:rsid w:val="008E0EE3"/>
    <w:rsid w:val="008E0F48"/>
    <w:rsid w:val="008E0F5D"/>
    <w:rsid w:val="008E0F75"/>
    <w:rsid w:val="008E0F8E"/>
    <w:rsid w:val="008E0FC2"/>
    <w:rsid w:val="008E0FE8"/>
    <w:rsid w:val="008E0FFE"/>
    <w:rsid w:val="008E101B"/>
    <w:rsid w:val="008E113B"/>
    <w:rsid w:val="008E114E"/>
    <w:rsid w:val="008E1178"/>
    <w:rsid w:val="008E119A"/>
    <w:rsid w:val="008E11B3"/>
    <w:rsid w:val="008E11CD"/>
    <w:rsid w:val="008E11F8"/>
    <w:rsid w:val="008E1204"/>
    <w:rsid w:val="008E1273"/>
    <w:rsid w:val="008E12A1"/>
    <w:rsid w:val="008E12A6"/>
    <w:rsid w:val="008E12BD"/>
    <w:rsid w:val="008E12EF"/>
    <w:rsid w:val="008E1343"/>
    <w:rsid w:val="008E138B"/>
    <w:rsid w:val="008E13A8"/>
    <w:rsid w:val="008E13AA"/>
    <w:rsid w:val="008E13BD"/>
    <w:rsid w:val="008E13DD"/>
    <w:rsid w:val="008E13EB"/>
    <w:rsid w:val="008E143E"/>
    <w:rsid w:val="008E1449"/>
    <w:rsid w:val="008E144B"/>
    <w:rsid w:val="008E14AD"/>
    <w:rsid w:val="008E14BE"/>
    <w:rsid w:val="008E14E0"/>
    <w:rsid w:val="008E14E5"/>
    <w:rsid w:val="008E1530"/>
    <w:rsid w:val="008E154F"/>
    <w:rsid w:val="008E1594"/>
    <w:rsid w:val="008E15AB"/>
    <w:rsid w:val="008E15B9"/>
    <w:rsid w:val="008E15F2"/>
    <w:rsid w:val="008E15FA"/>
    <w:rsid w:val="008E16CA"/>
    <w:rsid w:val="008E16E3"/>
    <w:rsid w:val="008E173B"/>
    <w:rsid w:val="008E1792"/>
    <w:rsid w:val="008E17D6"/>
    <w:rsid w:val="008E17F5"/>
    <w:rsid w:val="008E181A"/>
    <w:rsid w:val="008E18A6"/>
    <w:rsid w:val="008E18B5"/>
    <w:rsid w:val="008E18BB"/>
    <w:rsid w:val="008E18E1"/>
    <w:rsid w:val="008E1911"/>
    <w:rsid w:val="008E1939"/>
    <w:rsid w:val="008E1981"/>
    <w:rsid w:val="008E1988"/>
    <w:rsid w:val="008E19BD"/>
    <w:rsid w:val="008E19FD"/>
    <w:rsid w:val="008E1A28"/>
    <w:rsid w:val="008E1A67"/>
    <w:rsid w:val="008E1A79"/>
    <w:rsid w:val="008E1B69"/>
    <w:rsid w:val="008E1B8E"/>
    <w:rsid w:val="008E1BE6"/>
    <w:rsid w:val="008E1C33"/>
    <w:rsid w:val="008E1C58"/>
    <w:rsid w:val="008E1C6C"/>
    <w:rsid w:val="008E1CA0"/>
    <w:rsid w:val="008E1D27"/>
    <w:rsid w:val="008E1D28"/>
    <w:rsid w:val="008E1D4A"/>
    <w:rsid w:val="008E1D93"/>
    <w:rsid w:val="008E1DCE"/>
    <w:rsid w:val="008E1DD4"/>
    <w:rsid w:val="008E1DE5"/>
    <w:rsid w:val="008E1E19"/>
    <w:rsid w:val="008E1E1E"/>
    <w:rsid w:val="008E1ED3"/>
    <w:rsid w:val="008E1F05"/>
    <w:rsid w:val="008E1F3B"/>
    <w:rsid w:val="008E1F47"/>
    <w:rsid w:val="008E1F73"/>
    <w:rsid w:val="008E1F9B"/>
    <w:rsid w:val="008E1FA9"/>
    <w:rsid w:val="008E1FAD"/>
    <w:rsid w:val="008E1FB3"/>
    <w:rsid w:val="008E201F"/>
    <w:rsid w:val="008E203B"/>
    <w:rsid w:val="008E2067"/>
    <w:rsid w:val="008E20A9"/>
    <w:rsid w:val="008E20B9"/>
    <w:rsid w:val="008E20F1"/>
    <w:rsid w:val="008E2103"/>
    <w:rsid w:val="008E214F"/>
    <w:rsid w:val="008E215C"/>
    <w:rsid w:val="008E21BD"/>
    <w:rsid w:val="008E21C1"/>
    <w:rsid w:val="008E2202"/>
    <w:rsid w:val="008E2207"/>
    <w:rsid w:val="008E2269"/>
    <w:rsid w:val="008E227E"/>
    <w:rsid w:val="008E2285"/>
    <w:rsid w:val="008E2298"/>
    <w:rsid w:val="008E22B9"/>
    <w:rsid w:val="008E22C4"/>
    <w:rsid w:val="008E2370"/>
    <w:rsid w:val="008E2388"/>
    <w:rsid w:val="008E23A6"/>
    <w:rsid w:val="008E23CA"/>
    <w:rsid w:val="008E23FD"/>
    <w:rsid w:val="008E245F"/>
    <w:rsid w:val="008E24A2"/>
    <w:rsid w:val="008E25C6"/>
    <w:rsid w:val="008E260D"/>
    <w:rsid w:val="008E2636"/>
    <w:rsid w:val="008E26A5"/>
    <w:rsid w:val="008E26CC"/>
    <w:rsid w:val="008E271D"/>
    <w:rsid w:val="008E2732"/>
    <w:rsid w:val="008E2740"/>
    <w:rsid w:val="008E2772"/>
    <w:rsid w:val="008E2781"/>
    <w:rsid w:val="008E280A"/>
    <w:rsid w:val="008E28E3"/>
    <w:rsid w:val="008E28FF"/>
    <w:rsid w:val="008E2924"/>
    <w:rsid w:val="008E2946"/>
    <w:rsid w:val="008E2966"/>
    <w:rsid w:val="008E2A31"/>
    <w:rsid w:val="008E2A69"/>
    <w:rsid w:val="008E2B0A"/>
    <w:rsid w:val="008E2B14"/>
    <w:rsid w:val="008E2B27"/>
    <w:rsid w:val="008E2B69"/>
    <w:rsid w:val="008E2B76"/>
    <w:rsid w:val="008E2B78"/>
    <w:rsid w:val="008E2B7C"/>
    <w:rsid w:val="008E2BEF"/>
    <w:rsid w:val="008E2C0E"/>
    <w:rsid w:val="008E2C22"/>
    <w:rsid w:val="008E2C3A"/>
    <w:rsid w:val="008E2C44"/>
    <w:rsid w:val="008E2C45"/>
    <w:rsid w:val="008E2C48"/>
    <w:rsid w:val="008E2C4E"/>
    <w:rsid w:val="008E2C6E"/>
    <w:rsid w:val="008E2C9D"/>
    <w:rsid w:val="008E2CAB"/>
    <w:rsid w:val="008E2CAF"/>
    <w:rsid w:val="008E2D4C"/>
    <w:rsid w:val="008E2DEA"/>
    <w:rsid w:val="008E2E78"/>
    <w:rsid w:val="008E2EAF"/>
    <w:rsid w:val="008E2EB3"/>
    <w:rsid w:val="008E2EFA"/>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56"/>
    <w:rsid w:val="008E336E"/>
    <w:rsid w:val="008E337E"/>
    <w:rsid w:val="008E33A1"/>
    <w:rsid w:val="008E33A7"/>
    <w:rsid w:val="008E33DE"/>
    <w:rsid w:val="008E33F0"/>
    <w:rsid w:val="008E3402"/>
    <w:rsid w:val="008E340D"/>
    <w:rsid w:val="008E3425"/>
    <w:rsid w:val="008E3437"/>
    <w:rsid w:val="008E34B7"/>
    <w:rsid w:val="008E34C0"/>
    <w:rsid w:val="008E35B5"/>
    <w:rsid w:val="008E363D"/>
    <w:rsid w:val="008E36A5"/>
    <w:rsid w:val="008E36D5"/>
    <w:rsid w:val="008E36EA"/>
    <w:rsid w:val="008E3719"/>
    <w:rsid w:val="008E3734"/>
    <w:rsid w:val="008E37B1"/>
    <w:rsid w:val="008E37C3"/>
    <w:rsid w:val="008E37D5"/>
    <w:rsid w:val="008E3855"/>
    <w:rsid w:val="008E38B6"/>
    <w:rsid w:val="008E38E3"/>
    <w:rsid w:val="008E392B"/>
    <w:rsid w:val="008E396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45"/>
    <w:rsid w:val="008E3D65"/>
    <w:rsid w:val="008E3D76"/>
    <w:rsid w:val="008E3D98"/>
    <w:rsid w:val="008E3DBE"/>
    <w:rsid w:val="008E3DE6"/>
    <w:rsid w:val="008E3E03"/>
    <w:rsid w:val="008E3E14"/>
    <w:rsid w:val="008E3EAF"/>
    <w:rsid w:val="008E3EB7"/>
    <w:rsid w:val="008E3F09"/>
    <w:rsid w:val="008E3F28"/>
    <w:rsid w:val="008E3F92"/>
    <w:rsid w:val="008E3F9D"/>
    <w:rsid w:val="008E3FA9"/>
    <w:rsid w:val="008E4002"/>
    <w:rsid w:val="008E4020"/>
    <w:rsid w:val="008E4024"/>
    <w:rsid w:val="008E409C"/>
    <w:rsid w:val="008E40E2"/>
    <w:rsid w:val="008E40EC"/>
    <w:rsid w:val="008E4105"/>
    <w:rsid w:val="008E413D"/>
    <w:rsid w:val="008E41C4"/>
    <w:rsid w:val="008E41C5"/>
    <w:rsid w:val="008E41D5"/>
    <w:rsid w:val="008E41EF"/>
    <w:rsid w:val="008E4205"/>
    <w:rsid w:val="008E4271"/>
    <w:rsid w:val="008E429D"/>
    <w:rsid w:val="008E42BB"/>
    <w:rsid w:val="008E42D0"/>
    <w:rsid w:val="008E42EB"/>
    <w:rsid w:val="008E430B"/>
    <w:rsid w:val="008E4312"/>
    <w:rsid w:val="008E431F"/>
    <w:rsid w:val="008E433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8F"/>
    <w:rsid w:val="008E47AD"/>
    <w:rsid w:val="008E47C2"/>
    <w:rsid w:val="008E47D7"/>
    <w:rsid w:val="008E47DA"/>
    <w:rsid w:val="008E47F2"/>
    <w:rsid w:val="008E483B"/>
    <w:rsid w:val="008E4873"/>
    <w:rsid w:val="008E4897"/>
    <w:rsid w:val="008E48A2"/>
    <w:rsid w:val="008E48FC"/>
    <w:rsid w:val="008E4931"/>
    <w:rsid w:val="008E4932"/>
    <w:rsid w:val="008E4942"/>
    <w:rsid w:val="008E49EB"/>
    <w:rsid w:val="008E4A19"/>
    <w:rsid w:val="008E4A25"/>
    <w:rsid w:val="008E4A9F"/>
    <w:rsid w:val="008E4AA8"/>
    <w:rsid w:val="008E4AC8"/>
    <w:rsid w:val="008E4AD6"/>
    <w:rsid w:val="008E4C13"/>
    <w:rsid w:val="008E4C60"/>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76"/>
    <w:rsid w:val="008E4F9B"/>
    <w:rsid w:val="008E4FFB"/>
    <w:rsid w:val="008E501A"/>
    <w:rsid w:val="008E502B"/>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DB"/>
    <w:rsid w:val="008E5456"/>
    <w:rsid w:val="008E54A0"/>
    <w:rsid w:val="008E54C6"/>
    <w:rsid w:val="008E54E6"/>
    <w:rsid w:val="008E5506"/>
    <w:rsid w:val="008E5513"/>
    <w:rsid w:val="008E5535"/>
    <w:rsid w:val="008E55C5"/>
    <w:rsid w:val="008E55D6"/>
    <w:rsid w:val="008E5603"/>
    <w:rsid w:val="008E5664"/>
    <w:rsid w:val="008E5683"/>
    <w:rsid w:val="008E56B2"/>
    <w:rsid w:val="008E578C"/>
    <w:rsid w:val="008E57C5"/>
    <w:rsid w:val="008E57D9"/>
    <w:rsid w:val="008E581C"/>
    <w:rsid w:val="008E5845"/>
    <w:rsid w:val="008E5849"/>
    <w:rsid w:val="008E58A8"/>
    <w:rsid w:val="008E58BA"/>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47"/>
    <w:rsid w:val="008E5C8A"/>
    <w:rsid w:val="008E5CAB"/>
    <w:rsid w:val="008E5CD1"/>
    <w:rsid w:val="008E5CD8"/>
    <w:rsid w:val="008E5CF3"/>
    <w:rsid w:val="008E5DB8"/>
    <w:rsid w:val="008E5E14"/>
    <w:rsid w:val="008E5E38"/>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57"/>
    <w:rsid w:val="008E629F"/>
    <w:rsid w:val="008E62C1"/>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63"/>
    <w:rsid w:val="008E6486"/>
    <w:rsid w:val="008E648D"/>
    <w:rsid w:val="008E64EC"/>
    <w:rsid w:val="008E64F7"/>
    <w:rsid w:val="008E6572"/>
    <w:rsid w:val="008E6593"/>
    <w:rsid w:val="008E667C"/>
    <w:rsid w:val="008E671F"/>
    <w:rsid w:val="008E6792"/>
    <w:rsid w:val="008E67A4"/>
    <w:rsid w:val="008E67F8"/>
    <w:rsid w:val="008E684A"/>
    <w:rsid w:val="008E686A"/>
    <w:rsid w:val="008E6878"/>
    <w:rsid w:val="008E68E1"/>
    <w:rsid w:val="008E68E4"/>
    <w:rsid w:val="008E690F"/>
    <w:rsid w:val="008E69E5"/>
    <w:rsid w:val="008E6A26"/>
    <w:rsid w:val="008E6A3C"/>
    <w:rsid w:val="008E6A44"/>
    <w:rsid w:val="008E6A48"/>
    <w:rsid w:val="008E6A62"/>
    <w:rsid w:val="008E6B1D"/>
    <w:rsid w:val="008E6B4D"/>
    <w:rsid w:val="008E6BAD"/>
    <w:rsid w:val="008E6BD3"/>
    <w:rsid w:val="008E6C2A"/>
    <w:rsid w:val="008E6C78"/>
    <w:rsid w:val="008E6D11"/>
    <w:rsid w:val="008E6D5C"/>
    <w:rsid w:val="008E6D8D"/>
    <w:rsid w:val="008E6DF7"/>
    <w:rsid w:val="008E6E13"/>
    <w:rsid w:val="008E6E59"/>
    <w:rsid w:val="008E6E5A"/>
    <w:rsid w:val="008E6E5E"/>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F8"/>
    <w:rsid w:val="008E734B"/>
    <w:rsid w:val="008E738C"/>
    <w:rsid w:val="008E73A5"/>
    <w:rsid w:val="008E73AB"/>
    <w:rsid w:val="008E746E"/>
    <w:rsid w:val="008E74F6"/>
    <w:rsid w:val="008E7514"/>
    <w:rsid w:val="008E7541"/>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A17"/>
    <w:rsid w:val="008E7A43"/>
    <w:rsid w:val="008E7A4F"/>
    <w:rsid w:val="008E7AE3"/>
    <w:rsid w:val="008E7B52"/>
    <w:rsid w:val="008E7B7A"/>
    <w:rsid w:val="008E7BA5"/>
    <w:rsid w:val="008E7BB9"/>
    <w:rsid w:val="008E7BC8"/>
    <w:rsid w:val="008E7C0C"/>
    <w:rsid w:val="008E7C22"/>
    <w:rsid w:val="008E7C31"/>
    <w:rsid w:val="008E7C44"/>
    <w:rsid w:val="008E7C6E"/>
    <w:rsid w:val="008E7C94"/>
    <w:rsid w:val="008E7CD1"/>
    <w:rsid w:val="008E7D3B"/>
    <w:rsid w:val="008E7D59"/>
    <w:rsid w:val="008E7D65"/>
    <w:rsid w:val="008E7DBC"/>
    <w:rsid w:val="008E7DC6"/>
    <w:rsid w:val="008E7E59"/>
    <w:rsid w:val="008E7E8D"/>
    <w:rsid w:val="008E7ED2"/>
    <w:rsid w:val="008E7EFA"/>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97"/>
    <w:rsid w:val="008F02CA"/>
    <w:rsid w:val="008F030A"/>
    <w:rsid w:val="008F0334"/>
    <w:rsid w:val="008F041D"/>
    <w:rsid w:val="008F0486"/>
    <w:rsid w:val="008F0498"/>
    <w:rsid w:val="008F04A0"/>
    <w:rsid w:val="008F04F1"/>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4D"/>
    <w:rsid w:val="008F0856"/>
    <w:rsid w:val="008F08A7"/>
    <w:rsid w:val="008F0922"/>
    <w:rsid w:val="008F095F"/>
    <w:rsid w:val="008F0975"/>
    <w:rsid w:val="008F09D2"/>
    <w:rsid w:val="008F09D9"/>
    <w:rsid w:val="008F0A12"/>
    <w:rsid w:val="008F0A51"/>
    <w:rsid w:val="008F0AAA"/>
    <w:rsid w:val="008F0B1D"/>
    <w:rsid w:val="008F0B3A"/>
    <w:rsid w:val="008F0B3F"/>
    <w:rsid w:val="008F0B55"/>
    <w:rsid w:val="008F0B95"/>
    <w:rsid w:val="008F0BEE"/>
    <w:rsid w:val="008F0C79"/>
    <w:rsid w:val="008F0C7E"/>
    <w:rsid w:val="008F0CBC"/>
    <w:rsid w:val="008F0D43"/>
    <w:rsid w:val="008F0D58"/>
    <w:rsid w:val="008F0D7B"/>
    <w:rsid w:val="008F0DAF"/>
    <w:rsid w:val="008F0DD5"/>
    <w:rsid w:val="008F0DD9"/>
    <w:rsid w:val="008F0DE4"/>
    <w:rsid w:val="008F0E17"/>
    <w:rsid w:val="008F0E3C"/>
    <w:rsid w:val="008F0EA5"/>
    <w:rsid w:val="008F0ECB"/>
    <w:rsid w:val="008F0EE1"/>
    <w:rsid w:val="008F0EF5"/>
    <w:rsid w:val="008F0EF6"/>
    <w:rsid w:val="008F0F08"/>
    <w:rsid w:val="008F0F0F"/>
    <w:rsid w:val="008F0F66"/>
    <w:rsid w:val="008F0F99"/>
    <w:rsid w:val="008F0FC3"/>
    <w:rsid w:val="008F1061"/>
    <w:rsid w:val="008F1069"/>
    <w:rsid w:val="008F111F"/>
    <w:rsid w:val="008F1184"/>
    <w:rsid w:val="008F1199"/>
    <w:rsid w:val="008F120A"/>
    <w:rsid w:val="008F120E"/>
    <w:rsid w:val="008F1210"/>
    <w:rsid w:val="008F1247"/>
    <w:rsid w:val="008F124D"/>
    <w:rsid w:val="008F12E0"/>
    <w:rsid w:val="008F130D"/>
    <w:rsid w:val="008F1350"/>
    <w:rsid w:val="008F1359"/>
    <w:rsid w:val="008F13AF"/>
    <w:rsid w:val="008F13D4"/>
    <w:rsid w:val="008F13F8"/>
    <w:rsid w:val="008F143B"/>
    <w:rsid w:val="008F1442"/>
    <w:rsid w:val="008F146B"/>
    <w:rsid w:val="008F148C"/>
    <w:rsid w:val="008F14A2"/>
    <w:rsid w:val="008F14EF"/>
    <w:rsid w:val="008F1508"/>
    <w:rsid w:val="008F1512"/>
    <w:rsid w:val="008F157B"/>
    <w:rsid w:val="008F1585"/>
    <w:rsid w:val="008F15AA"/>
    <w:rsid w:val="008F1628"/>
    <w:rsid w:val="008F16AC"/>
    <w:rsid w:val="008F1706"/>
    <w:rsid w:val="008F1753"/>
    <w:rsid w:val="008F1769"/>
    <w:rsid w:val="008F17FB"/>
    <w:rsid w:val="008F1893"/>
    <w:rsid w:val="008F1895"/>
    <w:rsid w:val="008F18A4"/>
    <w:rsid w:val="008F18BD"/>
    <w:rsid w:val="008F1922"/>
    <w:rsid w:val="008F1996"/>
    <w:rsid w:val="008F19B4"/>
    <w:rsid w:val="008F19D4"/>
    <w:rsid w:val="008F1A4C"/>
    <w:rsid w:val="008F1A80"/>
    <w:rsid w:val="008F1AAC"/>
    <w:rsid w:val="008F1AAF"/>
    <w:rsid w:val="008F1ABC"/>
    <w:rsid w:val="008F1AF6"/>
    <w:rsid w:val="008F1B2A"/>
    <w:rsid w:val="008F1B63"/>
    <w:rsid w:val="008F1B6F"/>
    <w:rsid w:val="008F1B95"/>
    <w:rsid w:val="008F1BFB"/>
    <w:rsid w:val="008F1C34"/>
    <w:rsid w:val="008F1C4A"/>
    <w:rsid w:val="008F1C9A"/>
    <w:rsid w:val="008F1C9C"/>
    <w:rsid w:val="008F1CF2"/>
    <w:rsid w:val="008F1D22"/>
    <w:rsid w:val="008F1D3C"/>
    <w:rsid w:val="008F1D7C"/>
    <w:rsid w:val="008F1DAA"/>
    <w:rsid w:val="008F1DD1"/>
    <w:rsid w:val="008F1DE9"/>
    <w:rsid w:val="008F1E01"/>
    <w:rsid w:val="008F1E32"/>
    <w:rsid w:val="008F1E50"/>
    <w:rsid w:val="008F1E84"/>
    <w:rsid w:val="008F1EBA"/>
    <w:rsid w:val="008F1EE9"/>
    <w:rsid w:val="008F1FE7"/>
    <w:rsid w:val="008F1FE8"/>
    <w:rsid w:val="008F1FFD"/>
    <w:rsid w:val="008F1FFE"/>
    <w:rsid w:val="008F2033"/>
    <w:rsid w:val="008F2050"/>
    <w:rsid w:val="008F2064"/>
    <w:rsid w:val="008F2065"/>
    <w:rsid w:val="008F208F"/>
    <w:rsid w:val="008F20BC"/>
    <w:rsid w:val="008F2161"/>
    <w:rsid w:val="008F21A1"/>
    <w:rsid w:val="008F21D8"/>
    <w:rsid w:val="008F21EE"/>
    <w:rsid w:val="008F2284"/>
    <w:rsid w:val="008F2300"/>
    <w:rsid w:val="008F238B"/>
    <w:rsid w:val="008F23CB"/>
    <w:rsid w:val="008F23D2"/>
    <w:rsid w:val="008F23DB"/>
    <w:rsid w:val="008F2407"/>
    <w:rsid w:val="008F2478"/>
    <w:rsid w:val="008F2481"/>
    <w:rsid w:val="008F2496"/>
    <w:rsid w:val="008F24C9"/>
    <w:rsid w:val="008F24D8"/>
    <w:rsid w:val="008F24DE"/>
    <w:rsid w:val="008F24E2"/>
    <w:rsid w:val="008F2518"/>
    <w:rsid w:val="008F256E"/>
    <w:rsid w:val="008F26BD"/>
    <w:rsid w:val="008F273C"/>
    <w:rsid w:val="008F273E"/>
    <w:rsid w:val="008F2769"/>
    <w:rsid w:val="008F27AD"/>
    <w:rsid w:val="008F2899"/>
    <w:rsid w:val="008F28BB"/>
    <w:rsid w:val="008F28BC"/>
    <w:rsid w:val="008F2920"/>
    <w:rsid w:val="008F292A"/>
    <w:rsid w:val="008F2984"/>
    <w:rsid w:val="008F2A12"/>
    <w:rsid w:val="008F2AC6"/>
    <w:rsid w:val="008F2B78"/>
    <w:rsid w:val="008F2B91"/>
    <w:rsid w:val="008F2BB2"/>
    <w:rsid w:val="008F2BC0"/>
    <w:rsid w:val="008F2BFB"/>
    <w:rsid w:val="008F2C27"/>
    <w:rsid w:val="008F2C5F"/>
    <w:rsid w:val="008F2C87"/>
    <w:rsid w:val="008F2CD2"/>
    <w:rsid w:val="008F2CF4"/>
    <w:rsid w:val="008F2D40"/>
    <w:rsid w:val="008F2D5A"/>
    <w:rsid w:val="008F2DA6"/>
    <w:rsid w:val="008F2DEC"/>
    <w:rsid w:val="008F2E13"/>
    <w:rsid w:val="008F2E2C"/>
    <w:rsid w:val="008F2E36"/>
    <w:rsid w:val="008F2E4B"/>
    <w:rsid w:val="008F2E8E"/>
    <w:rsid w:val="008F2E8F"/>
    <w:rsid w:val="008F2F19"/>
    <w:rsid w:val="008F2F1A"/>
    <w:rsid w:val="008F2F5D"/>
    <w:rsid w:val="008F2F89"/>
    <w:rsid w:val="008F3010"/>
    <w:rsid w:val="008F3049"/>
    <w:rsid w:val="008F305A"/>
    <w:rsid w:val="008F3098"/>
    <w:rsid w:val="008F30BF"/>
    <w:rsid w:val="008F30C1"/>
    <w:rsid w:val="008F3125"/>
    <w:rsid w:val="008F3164"/>
    <w:rsid w:val="008F31A7"/>
    <w:rsid w:val="008F321C"/>
    <w:rsid w:val="008F3237"/>
    <w:rsid w:val="008F3247"/>
    <w:rsid w:val="008F3265"/>
    <w:rsid w:val="008F3295"/>
    <w:rsid w:val="008F32A9"/>
    <w:rsid w:val="008F32AC"/>
    <w:rsid w:val="008F32BF"/>
    <w:rsid w:val="008F32C5"/>
    <w:rsid w:val="008F32FC"/>
    <w:rsid w:val="008F338D"/>
    <w:rsid w:val="008F3431"/>
    <w:rsid w:val="008F348F"/>
    <w:rsid w:val="008F34D0"/>
    <w:rsid w:val="008F3546"/>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58"/>
    <w:rsid w:val="008F3A96"/>
    <w:rsid w:val="008F3A9B"/>
    <w:rsid w:val="008F3AE7"/>
    <w:rsid w:val="008F3B16"/>
    <w:rsid w:val="008F3B29"/>
    <w:rsid w:val="008F3B54"/>
    <w:rsid w:val="008F3B7D"/>
    <w:rsid w:val="008F3B99"/>
    <w:rsid w:val="008F3BDE"/>
    <w:rsid w:val="008F3C61"/>
    <w:rsid w:val="008F3C6E"/>
    <w:rsid w:val="008F3C8A"/>
    <w:rsid w:val="008F3C92"/>
    <w:rsid w:val="008F3C9D"/>
    <w:rsid w:val="008F3CA0"/>
    <w:rsid w:val="008F3CC5"/>
    <w:rsid w:val="008F3CFD"/>
    <w:rsid w:val="008F3D15"/>
    <w:rsid w:val="008F3D50"/>
    <w:rsid w:val="008F3DD5"/>
    <w:rsid w:val="008F3DE2"/>
    <w:rsid w:val="008F3E29"/>
    <w:rsid w:val="008F3EC7"/>
    <w:rsid w:val="008F3F7F"/>
    <w:rsid w:val="008F3F8F"/>
    <w:rsid w:val="008F3F98"/>
    <w:rsid w:val="008F3FCC"/>
    <w:rsid w:val="008F3FF2"/>
    <w:rsid w:val="008F4021"/>
    <w:rsid w:val="008F4028"/>
    <w:rsid w:val="008F4046"/>
    <w:rsid w:val="008F4047"/>
    <w:rsid w:val="008F40AA"/>
    <w:rsid w:val="008F40C7"/>
    <w:rsid w:val="008F40D3"/>
    <w:rsid w:val="008F4102"/>
    <w:rsid w:val="008F4145"/>
    <w:rsid w:val="008F4163"/>
    <w:rsid w:val="008F4188"/>
    <w:rsid w:val="008F41CD"/>
    <w:rsid w:val="008F4270"/>
    <w:rsid w:val="008F4276"/>
    <w:rsid w:val="008F429C"/>
    <w:rsid w:val="008F429E"/>
    <w:rsid w:val="008F42A8"/>
    <w:rsid w:val="008F42C4"/>
    <w:rsid w:val="008F42E8"/>
    <w:rsid w:val="008F4331"/>
    <w:rsid w:val="008F4353"/>
    <w:rsid w:val="008F43BF"/>
    <w:rsid w:val="008F4401"/>
    <w:rsid w:val="008F440A"/>
    <w:rsid w:val="008F4427"/>
    <w:rsid w:val="008F4438"/>
    <w:rsid w:val="008F4455"/>
    <w:rsid w:val="008F450B"/>
    <w:rsid w:val="008F451E"/>
    <w:rsid w:val="008F455B"/>
    <w:rsid w:val="008F4623"/>
    <w:rsid w:val="008F465B"/>
    <w:rsid w:val="008F4685"/>
    <w:rsid w:val="008F46E6"/>
    <w:rsid w:val="008F4702"/>
    <w:rsid w:val="008F4715"/>
    <w:rsid w:val="008F4741"/>
    <w:rsid w:val="008F4768"/>
    <w:rsid w:val="008F476F"/>
    <w:rsid w:val="008F477F"/>
    <w:rsid w:val="008F4799"/>
    <w:rsid w:val="008F47E1"/>
    <w:rsid w:val="008F480C"/>
    <w:rsid w:val="008F4895"/>
    <w:rsid w:val="008F48BC"/>
    <w:rsid w:val="008F48C0"/>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C4D"/>
    <w:rsid w:val="008F4C60"/>
    <w:rsid w:val="008F4D38"/>
    <w:rsid w:val="008F4DA5"/>
    <w:rsid w:val="008F4DFF"/>
    <w:rsid w:val="008F4E00"/>
    <w:rsid w:val="008F4E25"/>
    <w:rsid w:val="008F4EBE"/>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A8"/>
    <w:rsid w:val="008F5357"/>
    <w:rsid w:val="008F539F"/>
    <w:rsid w:val="008F53A7"/>
    <w:rsid w:val="008F53B8"/>
    <w:rsid w:val="008F5454"/>
    <w:rsid w:val="008F5472"/>
    <w:rsid w:val="008F5492"/>
    <w:rsid w:val="008F5514"/>
    <w:rsid w:val="008F5592"/>
    <w:rsid w:val="008F55B5"/>
    <w:rsid w:val="008F55EA"/>
    <w:rsid w:val="008F569A"/>
    <w:rsid w:val="008F5709"/>
    <w:rsid w:val="008F57E4"/>
    <w:rsid w:val="008F57FB"/>
    <w:rsid w:val="008F5888"/>
    <w:rsid w:val="008F58B1"/>
    <w:rsid w:val="008F58C4"/>
    <w:rsid w:val="008F58C6"/>
    <w:rsid w:val="008F5911"/>
    <w:rsid w:val="008F594C"/>
    <w:rsid w:val="008F5976"/>
    <w:rsid w:val="008F597C"/>
    <w:rsid w:val="008F59A7"/>
    <w:rsid w:val="008F59BE"/>
    <w:rsid w:val="008F5A8D"/>
    <w:rsid w:val="008F5AB0"/>
    <w:rsid w:val="008F5AC5"/>
    <w:rsid w:val="008F5B2E"/>
    <w:rsid w:val="008F5B68"/>
    <w:rsid w:val="008F5BD5"/>
    <w:rsid w:val="008F5BE8"/>
    <w:rsid w:val="008F5BED"/>
    <w:rsid w:val="008F5C02"/>
    <w:rsid w:val="008F5C1E"/>
    <w:rsid w:val="008F5C44"/>
    <w:rsid w:val="008F5CD1"/>
    <w:rsid w:val="008F5D00"/>
    <w:rsid w:val="008F5D2E"/>
    <w:rsid w:val="008F5D47"/>
    <w:rsid w:val="008F5D64"/>
    <w:rsid w:val="008F5D68"/>
    <w:rsid w:val="008F5D75"/>
    <w:rsid w:val="008F5E5D"/>
    <w:rsid w:val="008F5E76"/>
    <w:rsid w:val="008F5E90"/>
    <w:rsid w:val="008F5F00"/>
    <w:rsid w:val="008F5F1A"/>
    <w:rsid w:val="008F5F70"/>
    <w:rsid w:val="008F5FBB"/>
    <w:rsid w:val="008F6012"/>
    <w:rsid w:val="008F602A"/>
    <w:rsid w:val="008F6036"/>
    <w:rsid w:val="008F605A"/>
    <w:rsid w:val="008F606F"/>
    <w:rsid w:val="008F609C"/>
    <w:rsid w:val="008F60FF"/>
    <w:rsid w:val="008F6124"/>
    <w:rsid w:val="008F6155"/>
    <w:rsid w:val="008F616D"/>
    <w:rsid w:val="008F6185"/>
    <w:rsid w:val="008F6186"/>
    <w:rsid w:val="008F6189"/>
    <w:rsid w:val="008F6194"/>
    <w:rsid w:val="008F61C2"/>
    <w:rsid w:val="008F61D0"/>
    <w:rsid w:val="008F6228"/>
    <w:rsid w:val="008F6246"/>
    <w:rsid w:val="008F6280"/>
    <w:rsid w:val="008F628C"/>
    <w:rsid w:val="008F6294"/>
    <w:rsid w:val="008F62A1"/>
    <w:rsid w:val="008F631B"/>
    <w:rsid w:val="008F6365"/>
    <w:rsid w:val="008F63B8"/>
    <w:rsid w:val="008F63E6"/>
    <w:rsid w:val="008F6408"/>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8A"/>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BC"/>
    <w:rsid w:val="008F6AD3"/>
    <w:rsid w:val="008F6B13"/>
    <w:rsid w:val="008F6B86"/>
    <w:rsid w:val="008F6BC4"/>
    <w:rsid w:val="008F6BE8"/>
    <w:rsid w:val="008F6C80"/>
    <w:rsid w:val="008F6DAD"/>
    <w:rsid w:val="008F6E59"/>
    <w:rsid w:val="008F6E91"/>
    <w:rsid w:val="008F6EB0"/>
    <w:rsid w:val="008F6ECC"/>
    <w:rsid w:val="008F6EFD"/>
    <w:rsid w:val="008F6F0D"/>
    <w:rsid w:val="008F6F1A"/>
    <w:rsid w:val="008F6F2C"/>
    <w:rsid w:val="008F6F9E"/>
    <w:rsid w:val="008F6FC9"/>
    <w:rsid w:val="008F7089"/>
    <w:rsid w:val="008F7139"/>
    <w:rsid w:val="008F718B"/>
    <w:rsid w:val="008F7190"/>
    <w:rsid w:val="008F71FF"/>
    <w:rsid w:val="008F721A"/>
    <w:rsid w:val="008F721F"/>
    <w:rsid w:val="008F7222"/>
    <w:rsid w:val="008F7259"/>
    <w:rsid w:val="008F7279"/>
    <w:rsid w:val="008F7288"/>
    <w:rsid w:val="008F72FF"/>
    <w:rsid w:val="008F7308"/>
    <w:rsid w:val="008F7320"/>
    <w:rsid w:val="008F7334"/>
    <w:rsid w:val="008F736D"/>
    <w:rsid w:val="008F739E"/>
    <w:rsid w:val="008F73B4"/>
    <w:rsid w:val="008F73E8"/>
    <w:rsid w:val="008F7416"/>
    <w:rsid w:val="008F7447"/>
    <w:rsid w:val="008F744E"/>
    <w:rsid w:val="008F7458"/>
    <w:rsid w:val="008F74AA"/>
    <w:rsid w:val="008F7522"/>
    <w:rsid w:val="008F7525"/>
    <w:rsid w:val="008F759D"/>
    <w:rsid w:val="008F75E0"/>
    <w:rsid w:val="008F7652"/>
    <w:rsid w:val="008F76AD"/>
    <w:rsid w:val="008F76B7"/>
    <w:rsid w:val="008F76DA"/>
    <w:rsid w:val="008F76DE"/>
    <w:rsid w:val="008F76E9"/>
    <w:rsid w:val="008F7720"/>
    <w:rsid w:val="008F7768"/>
    <w:rsid w:val="008F7769"/>
    <w:rsid w:val="008F778E"/>
    <w:rsid w:val="008F77AB"/>
    <w:rsid w:val="008F7868"/>
    <w:rsid w:val="008F7879"/>
    <w:rsid w:val="008F78A2"/>
    <w:rsid w:val="008F78B0"/>
    <w:rsid w:val="008F78FC"/>
    <w:rsid w:val="008F7940"/>
    <w:rsid w:val="008F7997"/>
    <w:rsid w:val="008F79DE"/>
    <w:rsid w:val="008F79EC"/>
    <w:rsid w:val="008F79F2"/>
    <w:rsid w:val="008F7A97"/>
    <w:rsid w:val="008F7AAB"/>
    <w:rsid w:val="008F7AD1"/>
    <w:rsid w:val="008F7AF8"/>
    <w:rsid w:val="008F7B38"/>
    <w:rsid w:val="008F7B7D"/>
    <w:rsid w:val="008F7C28"/>
    <w:rsid w:val="008F7C8B"/>
    <w:rsid w:val="008F7D22"/>
    <w:rsid w:val="008F7D37"/>
    <w:rsid w:val="008F7D47"/>
    <w:rsid w:val="008F7D4E"/>
    <w:rsid w:val="008F7D5E"/>
    <w:rsid w:val="008F7D6A"/>
    <w:rsid w:val="008F7DA6"/>
    <w:rsid w:val="008F7DB0"/>
    <w:rsid w:val="008F7E01"/>
    <w:rsid w:val="008F7E4E"/>
    <w:rsid w:val="008F7E7D"/>
    <w:rsid w:val="008F7E9D"/>
    <w:rsid w:val="008F7EAE"/>
    <w:rsid w:val="008F7EC4"/>
    <w:rsid w:val="008F7FCA"/>
    <w:rsid w:val="00900039"/>
    <w:rsid w:val="0090004B"/>
    <w:rsid w:val="00900078"/>
    <w:rsid w:val="0090014C"/>
    <w:rsid w:val="00900155"/>
    <w:rsid w:val="00900164"/>
    <w:rsid w:val="00900196"/>
    <w:rsid w:val="009001C6"/>
    <w:rsid w:val="009001FD"/>
    <w:rsid w:val="0090022B"/>
    <w:rsid w:val="00900251"/>
    <w:rsid w:val="0090027B"/>
    <w:rsid w:val="00900298"/>
    <w:rsid w:val="009002E3"/>
    <w:rsid w:val="009002E4"/>
    <w:rsid w:val="009002FD"/>
    <w:rsid w:val="00900325"/>
    <w:rsid w:val="0090033D"/>
    <w:rsid w:val="00900345"/>
    <w:rsid w:val="009003B0"/>
    <w:rsid w:val="009003B5"/>
    <w:rsid w:val="009003BF"/>
    <w:rsid w:val="009003D1"/>
    <w:rsid w:val="009003F0"/>
    <w:rsid w:val="009003F5"/>
    <w:rsid w:val="009003FE"/>
    <w:rsid w:val="00900419"/>
    <w:rsid w:val="00900451"/>
    <w:rsid w:val="00900464"/>
    <w:rsid w:val="00900494"/>
    <w:rsid w:val="0090049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55"/>
    <w:rsid w:val="0090088C"/>
    <w:rsid w:val="0090089A"/>
    <w:rsid w:val="009008A3"/>
    <w:rsid w:val="009008B1"/>
    <w:rsid w:val="009008BA"/>
    <w:rsid w:val="00900972"/>
    <w:rsid w:val="00900A36"/>
    <w:rsid w:val="00900A95"/>
    <w:rsid w:val="00900AA3"/>
    <w:rsid w:val="00900AD3"/>
    <w:rsid w:val="00900B04"/>
    <w:rsid w:val="00900B30"/>
    <w:rsid w:val="00900B69"/>
    <w:rsid w:val="00900BBE"/>
    <w:rsid w:val="00900BC4"/>
    <w:rsid w:val="00900C10"/>
    <w:rsid w:val="00900C20"/>
    <w:rsid w:val="00900C2F"/>
    <w:rsid w:val="00900C4F"/>
    <w:rsid w:val="00900C57"/>
    <w:rsid w:val="00900C6A"/>
    <w:rsid w:val="00900C92"/>
    <w:rsid w:val="00900CA2"/>
    <w:rsid w:val="00900CA8"/>
    <w:rsid w:val="00900CE4"/>
    <w:rsid w:val="00900CEB"/>
    <w:rsid w:val="00900D17"/>
    <w:rsid w:val="00900D7A"/>
    <w:rsid w:val="00900D8A"/>
    <w:rsid w:val="00900DC4"/>
    <w:rsid w:val="00900DFC"/>
    <w:rsid w:val="00900E18"/>
    <w:rsid w:val="00900E71"/>
    <w:rsid w:val="00900F39"/>
    <w:rsid w:val="00900FA7"/>
    <w:rsid w:val="00900FE7"/>
    <w:rsid w:val="00900FF3"/>
    <w:rsid w:val="00901032"/>
    <w:rsid w:val="00901038"/>
    <w:rsid w:val="00901046"/>
    <w:rsid w:val="009010DC"/>
    <w:rsid w:val="00901202"/>
    <w:rsid w:val="0090121B"/>
    <w:rsid w:val="00901221"/>
    <w:rsid w:val="009012D1"/>
    <w:rsid w:val="00901353"/>
    <w:rsid w:val="0090137A"/>
    <w:rsid w:val="009013FE"/>
    <w:rsid w:val="009013FF"/>
    <w:rsid w:val="00901412"/>
    <w:rsid w:val="0090145B"/>
    <w:rsid w:val="00901517"/>
    <w:rsid w:val="00901550"/>
    <w:rsid w:val="00901553"/>
    <w:rsid w:val="0090157C"/>
    <w:rsid w:val="009015A0"/>
    <w:rsid w:val="009015E7"/>
    <w:rsid w:val="00901633"/>
    <w:rsid w:val="00901663"/>
    <w:rsid w:val="009016A9"/>
    <w:rsid w:val="009016C5"/>
    <w:rsid w:val="00901736"/>
    <w:rsid w:val="00901741"/>
    <w:rsid w:val="00901763"/>
    <w:rsid w:val="00901782"/>
    <w:rsid w:val="0090179D"/>
    <w:rsid w:val="0090180A"/>
    <w:rsid w:val="00901894"/>
    <w:rsid w:val="00901972"/>
    <w:rsid w:val="00901987"/>
    <w:rsid w:val="0090198B"/>
    <w:rsid w:val="0090199A"/>
    <w:rsid w:val="0090199D"/>
    <w:rsid w:val="009019A6"/>
    <w:rsid w:val="009019A9"/>
    <w:rsid w:val="009019EE"/>
    <w:rsid w:val="00901A40"/>
    <w:rsid w:val="00901A41"/>
    <w:rsid w:val="00901AB5"/>
    <w:rsid w:val="00901B13"/>
    <w:rsid w:val="00901B1C"/>
    <w:rsid w:val="00901B3B"/>
    <w:rsid w:val="00901B49"/>
    <w:rsid w:val="00901BA2"/>
    <w:rsid w:val="00901BEB"/>
    <w:rsid w:val="00901C41"/>
    <w:rsid w:val="00901C5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4B"/>
    <w:rsid w:val="0090205B"/>
    <w:rsid w:val="0090209A"/>
    <w:rsid w:val="009020C2"/>
    <w:rsid w:val="009020D2"/>
    <w:rsid w:val="009020D8"/>
    <w:rsid w:val="0090210F"/>
    <w:rsid w:val="0090216E"/>
    <w:rsid w:val="009021C7"/>
    <w:rsid w:val="00902294"/>
    <w:rsid w:val="009022AE"/>
    <w:rsid w:val="009022B8"/>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50"/>
    <w:rsid w:val="009028CC"/>
    <w:rsid w:val="009028E9"/>
    <w:rsid w:val="009029A2"/>
    <w:rsid w:val="00902A98"/>
    <w:rsid w:val="00902B2A"/>
    <w:rsid w:val="00902B58"/>
    <w:rsid w:val="00902B61"/>
    <w:rsid w:val="00902C84"/>
    <w:rsid w:val="00902CA4"/>
    <w:rsid w:val="00902CD8"/>
    <w:rsid w:val="00902D5B"/>
    <w:rsid w:val="00902D8D"/>
    <w:rsid w:val="00902DCA"/>
    <w:rsid w:val="00902DDD"/>
    <w:rsid w:val="00902E65"/>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41F"/>
    <w:rsid w:val="009034BE"/>
    <w:rsid w:val="009034D1"/>
    <w:rsid w:val="009034DC"/>
    <w:rsid w:val="009034F4"/>
    <w:rsid w:val="0090355A"/>
    <w:rsid w:val="00903588"/>
    <w:rsid w:val="009035C8"/>
    <w:rsid w:val="00903604"/>
    <w:rsid w:val="00903674"/>
    <w:rsid w:val="0090367B"/>
    <w:rsid w:val="00903682"/>
    <w:rsid w:val="0090368E"/>
    <w:rsid w:val="009036D0"/>
    <w:rsid w:val="00903707"/>
    <w:rsid w:val="00903752"/>
    <w:rsid w:val="00903782"/>
    <w:rsid w:val="009037A4"/>
    <w:rsid w:val="009037C0"/>
    <w:rsid w:val="0090380B"/>
    <w:rsid w:val="00903814"/>
    <w:rsid w:val="00903885"/>
    <w:rsid w:val="00903924"/>
    <w:rsid w:val="0090399F"/>
    <w:rsid w:val="009039CA"/>
    <w:rsid w:val="009039F9"/>
    <w:rsid w:val="00903A19"/>
    <w:rsid w:val="00903A2D"/>
    <w:rsid w:val="00903A39"/>
    <w:rsid w:val="00903A7F"/>
    <w:rsid w:val="00903AE7"/>
    <w:rsid w:val="00903AFB"/>
    <w:rsid w:val="00903B56"/>
    <w:rsid w:val="00903B71"/>
    <w:rsid w:val="00903B98"/>
    <w:rsid w:val="00903C32"/>
    <w:rsid w:val="00903C55"/>
    <w:rsid w:val="00903C5A"/>
    <w:rsid w:val="00903C86"/>
    <w:rsid w:val="00903CC3"/>
    <w:rsid w:val="00903CCD"/>
    <w:rsid w:val="00903D32"/>
    <w:rsid w:val="00903D33"/>
    <w:rsid w:val="00903D6C"/>
    <w:rsid w:val="00903D8D"/>
    <w:rsid w:val="00903D9B"/>
    <w:rsid w:val="00903DB3"/>
    <w:rsid w:val="00903DD9"/>
    <w:rsid w:val="00903E24"/>
    <w:rsid w:val="00903E56"/>
    <w:rsid w:val="00903F24"/>
    <w:rsid w:val="00903F2F"/>
    <w:rsid w:val="00903F66"/>
    <w:rsid w:val="00903FEF"/>
    <w:rsid w:val="00904085"/>
    <w:rsid w:val="009040BD"/>
    <w:rsid w:val="009040C8"/>
    <w:rsid w:val="0090410E"/>
    <w:rsid w:val="0090411B"/>
    <w:rsid w:val="00904149"/>
    <w:rsid w:val="009041C5"/>
    <w:rsid w:val="009041D3"/>
    <w:rsid w:val="009041E5"/>
    <w:rsid w:val="009041F8"/>
    <w:rsid w:val="00904281"/>
    <w:rsid w:val="0090428D"/>
    <w:rsid w:val="009042B5"/>
    <w:rsid w:val="00904345"/>
    <w:rsid w:val="00904365"/>
    <w:rsid w:val="0090441A"/>
    <w:rsid w:val="00904432"/>
    <w:rsid w:val="00904446"/>
    <w:rsid w:val="009044FA"/>
    <w:rsid w:val="00904517"/>
    <w:rsid w:val="0090451E"/>
    <w:rsid w:val="0090452B"/>
    <w:rsid w:val="009045FD"/>
    <w:rsid w:val="0090467C"/>
    <w:rsid w:val="0090468B"/>
    <w:rsid w:val="009046AF"/>
    <w:rsid w:val="009046C2"/>
    <w:rsid w:val="009046CB"/>
    <w:rsid w:val="009046F4"/>
    <w:rsid w:val="0090479E"/>
    <w:rsid w:val="0090479F"/>
    <w:rsid w:val="009047EF"/>
    <w:rsid w:val="00904896"/>
    <w:rsid w:val="009048A7"/>
    <w:rsid w:val="009048B9"/>
    <w:rsid w:val="009048FA"/>
    <w:rsid w:val="0090491B"/>
    <w:rsid w:val="00904999"/>
    <w:rsid w:val="009049A0"/>
    <w:rsid w:val="009049B1"/>
    <w:rsid w:val="009049C5"/>
    <w:rsid w:val="009049EE"/>
    <w:rsid w:val="00904A06"/>
    <w:rsid w:val="00904A69"/>
    <w:rsid w:val="00904AAF"/>
    <w:rsid w:val="00904ADD"/>
    <w:rsid w:val="00904AF5"/>
    <w:rsid w:val="00904B0E"/>
    <w:rsid w:val="00904B61"/>
    <w:rsid w:val="00904BBA"/>
    <w:rsid w:val="00904C6C"/>
    <w:rsid w:val="00904C80"/>
    <w:rsid w:val="00904CC0"/>
    <w:rsid w:val="00904CDA"/>
    <w:rsid w:val="00904CDC"/>
    <w:rsid w:val="00904D15"/>
    <w:rsid w:val="00904D28"/>
    <w:rsid w:val="00904D29"/>
    <w:rsid w:val="00904D57"/>
    <w:rsid w:val="00904D75"/>
    <w:rsid w:val="00904D9A"/>
    <w:rsid w:val="00904DEB"/>
    <w:rsid w:val="00904DF9"/>
    <w:rsid w:val="00904DFE"/>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22"/>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AD"/>
    <w:rsid w:val="009056AF"/>
    <w:rsid w:val="009056F0"/>
    <w:rsid w:val="00905741"/>
    <w:rsid w:val="0090574D"/>
    <w:rsid w:val="00905773"/>
    <w:rsid w:val="0090577E"/>
    <w:rsid w:val="009057B9"/>
    <w:rsid w:val="009057D6"/>
    <w:rsid w:val="009058D2"/>
    <w:rsid w:val="009058F3"/>
    <w:rsid w:val="009058FB"/>
    <w:rsid w:val="009058FE"/>
    <w:rsid w:val="00905934"/>
    <w:rsid w:val="009059DB"/>
    <w:rsid w:val="00905A2A"/>
    <w:rsid w:val="00905A46"/>
    <w:rsid w:val="00905A50"/>
    <w:rsid w:val="00905A9F"/>
    <w:rsid w:val="00905AB5"/>
    <w:rsid w:val="00905ACB"/>
    <w:rsid w:val="00905B0F"/>
    <w:rsid w:val="00905B27"/>
    <w:rsid w:val="00905B4B"/>
    <w:rsid w:val="00905BC5"/>
    <w:rsid w:val="00905BD3"/>
    <w:rsid w:val="00905CF2"/>
    <w:rsid w:val="00905D07"/>
    <w:rsid w:val="00905D58"/>
    <w:rsid w:val="00905D90"/>
    <w:rsid w:val="00905DB2"/>
    <w:rsid w:val="00905E49"/>
    <w:rsid w:val="00905E7B"/>
    <w:rsid w:val="00905EA0"/>
    <w:rsid w:val="00905F92"/>
    <w:rsid w:val="00905F93"/>
    <w:rsid w:val="00905FE9"/>
    <w:rsid w:val="00906020"/>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D6"/>
    <w:rsid w:val="009064F4"/>
    <w:rsid w:val="00906537"/>
    <w:rsid w:val="0090654F"/>
    <w:rsid w:val="0090659B"/>
    <w:rsid w:val="009065FB"/>
    <w:rsid w:val="009065FE"/>
    <w:rsid w:val="0090664B"/>
    <w:rsid w:val="009066AB"/>
    <w:rsid w:val="009066CF"/>
    <w:rsid w:val="0090671E"/>
    <w:rsid w:val="00906781"/>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DEF"/>
    <w:rsid w:val="00906E7B"/>
    <w:rsid w:val="00906EC7"/>
    <w:rsid w:val="00906F50"/>
    <w:rsid w:val="00906F76"/>
    <w:rsid w:val="00906F83"/>
    <w:rsid w:val="00906F86"/>
    <w:rsid w:val="0090703F"/>
    <w:rsid w:val="00907057"/>
    <w:rsid w:val="00907059"/>
    <w:rsid w:val="009070A8"/>
    <w:rsid w:val="009070AF"/>
    <w:rsid w:val="0090711A"/>
    <w:rsid w:val="00907123"/>
    <w:rsid w:val="00907149"/>
    <w:rsid w:val="00907170"/>
    <w:rsid w:val="009071AA"/>
    <w:rsid w:val="009071EF"/>
    <w:rsid w:val="00907219"/>
    <w:rsid w:val="00907244"/>
    <w:rsid w:val="0090726E"/>
    <w:rsid w:val="00907275"/>
    <w:rsid w:val="009072C8"/>
    <w:rsid w:val="0090730F"/>
    <w:rsid w:val="00907318"/>
    <w:rsid w:val="00907329"/>
    <w:rsid w:val="00907390"/>
    <w:rsid w:val="009073B4"/>
    <w:rsid w:val="009073F1"/>
    <w:rsid w:val="009074DE"/>
    <w:rsid w:val="009074E9"/>
    <w:rsid w:val="009074F9"/>
    <w:rsid w:val="009074FF"/>
    <w:rsid w:val="009075CC"/>
    <w:rsid w:val="009075D9"/>
    <w:rsid w:val="009075F8"/>
    <w:rsid w:val="0090760C"/>
    <w:rsid w:val="009076C3"/>
    <w:rsid w:val="00907700"/>
    <w:rsid w:val="0090771D"/>
    <w:rsid w:val="00907742"/>
    <w:rsid w:val="0090779D"/>
    <w:rsid w:val="009077EC"/>
    <w:rsid w:val="00907802"/>
    <w:rsid w:val="0090780A"/>
    <w:rsid w:val="009078C4"/>
    <w:rsid w:val="009078C7"/>
    <w:rsid w:val="00907950"/>
    <w:rsid w:val="0090795F"/>
    <w:rsid w:val="009079B1"/>
    <w:rsid w:val="009079CF"/>
    <w:rsid w:val="009079D6"/>
    <w:rsid w:val="00907A2D"/>
    <w:rsid w:val="00907A51"/>
    <w:rsid w:val="00907AA7"/>
    <w:rsid w:val="00907AE5"/>
    <w:rsid w:val="00907B64"/>
    <w:rsid w:val="00907B73"/>
    <w:rsid w:val="00907BCD"/>
    <w:rsid w:val="00907BD6"/>
    <w:rsid w:val="00907BEC"/>
    <w:rsid w:val="00907C22"/>
    <w:rsid w:val="00907C31"/>
    <w:rsid w:val="00907CA4"/>
    <w:rsid w:val="00907D09"/>
    <w:rsid w:val="00907D3A"/>
    <w:rsid w:val="00907D46"/>
    <w:rsid w:val="00907D71"/>
    <w:rsid w:val="00907DD2"/>
    <w:rsid w:val="00907E31"/>
    <w:rsid w:val="00907E81"/>
    <w:rsid w:val="00907EF0"/>
    <w:rsid w:val="00907F49"/>
    <w:rsid w:val="00907F77"/>
    <w:rsid w:val="00907F92"/>
    <w:rsid w:val="00907FD8"/>
    <w:rsid w:val="00907FF7"/>
    <w:rsid w:val="0091003F"/>
    <w:rsid w:val="00910068"/>
    <w:rsid w:val="00910091"/>
    <w:rsid w:val="009100A3"/>
    <w:rsid w:val="00910158"/>
    <w:rsid w:val="0091018D"/>
    <w:rsid w:val="009101A4"/>
    <w:rsid w:val="009101BB"/>
    <w:rsid w:val="009101C6"/>
    <w:rsid w:val="009101CC"/>
    <w:rsid w:val="0091024B"/>
    <w:rsid w:val="0091028F"/>
    <w:rsid w:val="00910291"/>
    <w:rsid w:val="00910297"/>
    <w:rsid w:val="009102C3"/>
    <w:rsid w:val="009102C5"/>
    <w:rsid w:val="00910312"/>
    <w:rsid w:val="00910358"/>
    <w:rsid w:val="00910390"/>
    <w:rsid w:val="00910392"/>
    <w:rsid w:val="009103BE"/>
    <w:rsid w:val="0091040F"/>
    <w:rsid w:val="0091044D"/>
    <w:rsid w:val="009104C9"/>
    <w:rsid w:val="00910506"/>
    <w:rsid w:val="00910516"/>
    <w:rsid w:val="0091054D"/>
    <w:rsid w:val="0091057D"/>
    <w:rsid w:val="009105B6"/>
    <w:rsid w:val="009105DC"/>
    <w:rsid w:val="0091060B"/>
    <w:rsid w:val="0091061F"/>
    <w:rsid w:val="00910678"/>
    <w:rsid w:val="009106BA"/>
    <w:rsid w:val="00910771"/>
    <w:rsid w:val="00910794"/>
    <w:rsid w:val="00910892"/>
    <w:rsid w:val="009108DF"/>
    <w:rsid w:val="009108F6"/>
    <w:rsid w:val="009109B1"/>
    <w:rsid w:val="009109C5"/>
    <w:rsid w:val="009109F0"/>
    <w:rsid w:val="00910A30"/>
    <w:rsid w:val="00910A51"/>
    <w:rsid w:val="00910AD1"/>
    <w:rsid w:val="00910B34"/>
    <w:rsid w:val="00910B8B"/>
    <w:rsid w:val="00910BB8"/>
    <w:rsid w:val="00910C0D"/>
    <w:rsid w:val="00910C11"/>
    <w:rsid w:val="00910C86"/>
    <w:rsid w:val="00910CB1"/>
    <w:rsid w:val="00910CFC"/>
    <w:rsid w:val="00910D18"/>
    <w:rsid w:val="00910D25"/>
    <w:rsid w:val="00910DAB"/>
    <w:rsid w:val="00910E1A"/>
    <w:rsid w:val="00910E30"/>
    <w:rsid w:val="00910E47"/>
    <w:rsid w:val="00910E50"/>
    <w:rsid w:val="00910E68"/>
    <w:rsid w:val="00910EB3"/>
    <w:rsid w:val="00910EEF"/>
    <w:rsid w:val="00910F3F"/>
    <w:rsid w:val="00910F5D"/>
    <w:rsid w:val="00910FD1"/>
    <w:rsid w:val="00910FDF"/>
    <w:rsid w:val="00911004"/>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BA"/>
    <w:rsid w:val="009114EE"/>
    <w:rsid w:val="009114F9"/>
    <w:rsid w:val="00911512"/>
    <w:rsid w:val="0091152E"/>
    <w:rsid w:val="00911588"/>
    <w:rsid w:val="00911603"/>
    <w:rsid w:val="0091162C"/>
    <w:rsid w:val="00911653"/>
    <w:rsid w:val="00911681"/>
    <w:rsid w:val="009116FF"/>
    <w:rsid w:val="00911776"/>
    <w:rsid w:val="0091178A"/>
    <w:rsid w:val="009117F7"/>
    <w:rsid w:val="009117FF"/>
    <w:rsid w:val="00911812"/>
    <w:rsid w:val="00911825"/>
    <w:rsid w:val="0091186C"/>
    <w:rsid w:val="0091187D"/>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88"/>
    <w:rsid w:val="00911B30"/>
    <w:rsid w:val="00911B59"/>
    <w:rsid w:val="00911BA6"/>
    <w:rsid w:val="00911BE5"/>
    <w:rsid w:val="00911BF9"/>
    <w:rsid w:val="00911BFF"/>
    <w:rsid w:val="00911C27"/>
    <w:rsid w:val="00911C3E"/>
    <w:rsid w:val="00911C45"/>
    <w:rsid w:val="00911C76"/>
    <w:rsid w:val="00911C94"/>
    <w:rsid w:val="00911CD9"/>
    <w:rsid w:val="00911CEE"/>
    <w:rsid w:val="00911D02"/>
    <w:rsid w:val="00911D59"/>
    <w:rsid w:val="00911D7D"/>
    <w:rsid w:val="00911D8D"/>
    <w:rsid w:val="00911D93"/>
    <w:rsid w:val="00911E42"/>
    <w:rsid w:val="00911E8E"/>
    <w:rsid w:val="00911E99"/>
    <w:rsid w:val="00911EB3"/>
    <w:rsid w:val="00911F59"/>
    <w:rsid w:val="00911F5F"/>
    <w:rsid w:val="00911F99"/>
    <w:rsid w:val="00911F9B"/>
    <w:rsid w:val="0091203C"/>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87"/>
    <w:rsid w:val="00912491"/>
    <w:rsid w:val="0091251C"/>
    <w:rsid w:val="00912542"/>
    <w:rsid w:val="00912574"/>
    <w:rsid w:val="00912615"/>
    <w:rsid w:val="0091264E"/>
    <w:rsid w:val="00912684"/>
    <w:rsid w:val="0091268E"/>
    <w:rsid w:val="009126DD"/>
    <w:rsid w:val="0091272D"/>
    <w:rsid w:val="0091276B"/>
    <w:rsid w:val="0091278B"/>
    <w:rsid w:val="009127C0"/>
    <w:rsid w:val="0091283B"/>
    <w:rsid w:val="00912854"/>
    <w:rsid w:val="00912883"/>
    <w:rsid w:val="009128EA"/>
    <w:rsid w:val="009128F5"/>
    <w:rsid w:val="00912915"/>
    <w:rsid w:val="00912941"/>
    <w:rsid w:val="0091294E"/>
    <w:rsid w:val="0091299E"/>
    <w:rsid w:val="009129B7"/>
    <w:rsid w:val="00912A00"/>
    <w:rsid w:val="00912A4A"/>
    <w:rsid w:val="00912A5D"/>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3C"/>
    <w:rsid w:val="00912F6E"/>
    <w:rsid w:val="00912F89"/>
    <w:rsid w:val="00912F92"/>
    <w:rsid w:val="00912F97"/>
    <w:rsid w:val="00912FA2"/>
    <w:rsid w:val="00912FA4"/>
    <w:rsid w:val="00912FF1"/>
    <w:rsid w:val="00912FF8"/>
    <w:rsid w:val="0091303E"/>
    <w:rsid w:val="00913058"/>
    <w:rsid w:val="00913064"/>
    <w:rsid w:val="00913089"/>
    <w:rsid w:val="0091312A"/>
    <w:rsid w:val="00913137"/>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1F"/>
    <w:rsid w:val="0091342D"/>
    <w:rsid w:val="0091349D"/>
    <w:rsid w:val="009134AF"/>
    <w:rsid w:val="009134B1"/>
    <w:rsid w:val="009134EF"/>
    <w:rsid w:val="00913516"/>
    <w:rsid w:val="00913532"/>
    <w:rsid w:val="00913535"/>
    <w:rsid w:val="00913539"/>
    <w:rsid w:val="0091353F"/>
    <w:rsid w:val="009135B8"/>
    <w:rsid w:val="009135FA"/>
    <w:rsid w:val="0091370E"/>
    <w:rsid w:val="009137A5"/>
    <w:rsid w:val="009137AD"/>
    <w:rsid w:val="009137C5"/>
    <w:rsid w:val="00913823"/>
    <w:rsid w:val="0091384B"/>
    <w:rsid w:val="009138F0"/>
    <w:rsid w:val="009138FD"/>
    <w:rsid w:val="00913908"/>
    <w:rsid w:val="00913A62"/>
    <w:rsid w:val="00913A65"/>
    <w:rsid w:val="00913AEE"/>
    <w:rsid w:val="00913B6F"/>
    <w:rsid w:val="00913BA0"/>
    <w:rsid w:val="00913BD7"/>
    <w:rsid w:val="00913BDB"/>
    <w:rsid w:val="00913C23"/>
    <w:rsid w:val="00913C2A"/>
    <w:rsid w:val="00913C32"/>
    <w:rsid w:val="00913C33"/>
    <w:rsid w:val="00913C42"/>
    <w:rsid w:val="00913CBD"/>
    <w:rsid w:val="00913CC5"/>
    <w:rsid w:val="00913CF6"/>
    <w:rsid w:val="00913DD4"/>
    <w:rsid w:val="00913E0E"/>
    <w:rsid w:val="00913E49"/>
    <w:rsid w:val="00913F4B"/>
    <w:rsid w:val="00913FBB"/>
    <w:rsid w:val="00914016"/>
    <w:rsid w:val="00914018"/>
    <w:rsid w:val="0091401A"/>
    <w:rsid w:val="00914033"/>
    <w:rsid w:val="00914085"/>
    <w:rsid w:val="009140C9"/>
    <w:rsid w:val="009140D8"/>
    <w:rsid w:val="009140EB"/>
    <w:rsid w:val="009140F7"/>
    <w:rsid w:val="00914128"/>
    <w:rsid w:val="00914153"/>
    <w:rsid w:val="0091419F"/>
    <w:rsid w:val="009141E8"/>
    <w:rsid w:val="009141F1"/>
    <w:rsid w:val="0091426A"/>
    <w:rsid w:val="009142DF"/>
    <w:rsid w:val="0091435B"/>
    <w:rsid w:val="0091436E"/>
    <w:rsid w:val="0091438D"/>
    <w:rsid w:val="009143BC"/>
    <w:rsid w:val="0091445A"/>
    <w:rsid w:val="0091450C"/>
    <w:rsid w:val="00914514"/>
    <w:rsid w:val="00914516"/>
    <w:rsid w:val="0091452D"/>
    <w:rsid w:val="009145C9"/>
    <w:rsid w:val="009145E1"/>
    <w:rsid w:val="009145E8"/>
    <w:rsid w:val="009145F6"/>
    <w:rsid w:val="009145FD"/>
    <w:rsid w:val="00914630"/>
    <w:rsid w:val="00914674"/>
    <w:rsid w:val="009146B4"/>
    <w:rsid w:val="009146DA"/>
    <w:rsid w:val="00914726"/>
    <w:rsid w:val="009147AB"/>
    <w:rsid w:val="00914826"/>
    <w:rsid w:val="00914845"/>
    <w:rsid w:val="0091485A"/>
    <w:rsid w:val="009148E8"/>
    <w:rsid w:val="0091492B"/>
    <w:rsid w:val="00914973"/>
    <w:rsid w:val="00914975"/>
    <w:rsid w:val="009149BE"/>
    <w:rsid w:val="009149F6"/>
    <w:rsid w:val="00914A2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CCB"/>
    <w:rsid w:val="00914E1B"/>
    <w:rsid w:val="00914E2E"/>
    <w:rsid w:val="00914E6F"/>
    <w:rsid w:val="00914E73"/>
    <w:rsid w:val="00914ED7"/>
    <w:rsid w:val="00914EFC"/>
    <w:rsid w:val="00914F20"/>
    <w:rsid w:val="00914F56"/>
    <w:rsid w:val="00914F7A"/>
    <w:rsid w:val="00914FB5"/>
    <w:rsid w:val="00915008"/>
    <w:rsid w:val="00915009"/>
    <w:rsid w:val="00915040"/>
    <w:rsid w:val="009150C3"/>
    <w:rsid w:val="009150C8"/>
    <w:rsid w:val="009150E4"/>
    <w:rsid w:val="009150F7"/>
    <w:rsid w:val="0091510C"/>
    <w:rsid w:val="00915130"/>
    <w:rsid w:val="00915173"/>
    <w:rsid w:val="0091519C"/>
    <w:rsid w:val="009151E7"/>
    <w:rsid w:val="00915246"/>
    <w:rsid w:val="00915252"/>
    <w:rsid w:val="0091529D"/>
    <w:rsid w:val="009152AB"/>
    <w:rsid w:val="009152C9"/>
    <w:rsid w:val="009152CF"/>
    <w:rsid w:val="009152F9"/>
    <w:rsid w:val="00915337"/>
    <w:rsid w:val="00915339"/>
    <w:rsid w:val="00915355"/>
    <w:rsid w:val="00915367"/>
    <w:rsid w:val="0091536F"/>
    <w:rsid w:val="0091538E"/>
    <w:rsid w:val="009153B6"/>
    <w:rsid w:val="009153ED"/>
    <w:rsid w:val="009153F7"/>
    <w:rsid w:val="00915401"/>
    <w:rsid w:val="00915418"/>
    <w:rsid w:val="0091543A"/>
    <w:rsid w:val="009154DA"/>
    <w:rsid w:val="00915533"/>
    <w:rsid w:val="009155B5"/>
    <w:rsid w:val="009155DB"/>
    <w:rsid w:val="0091562A"/>
    <w:rsid w:val="00915694"/>
    <w:rsid w:val="009156AA"/>
    <w:rsid w:val="009156F9"/>
    <w:rsid w:val="00915741"/>
    <w:rsid w:val="009157B2"/>
    <w:rsid w:val="009157DD"/>
    <w:rsid w:val="009157F5"/>
    <w:rsid w:val="00915837"/>
    <w:rsid w:val="00915866"/>
    <w:rsid w:val="009158A4"/>
    <w:rsid w:val="009158AE"/>
    <w:rsid w:val="009158DA"/>
    <w:rsid w:val="00915912"/>
    <w:rsid w:val="0091593C"/>
    <w:rsid w:val="009159CD"/>
    <w:rsid w:val="009159DC"/>
    <w:rsid w:val="00915A0B"/>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203"/>
    <w:rsid w:val="00916205"/>
    <w:rsid w:val="00916222"/>
    <w:rsid w:val="0091624F"/>
    <w:rsid w:val="00916250"/>
    <w:rsid w:val="0091629C"/>
    <w:rsid w:val="0091630F"/>
    <w:rsid w:val="00916341"/>
    <w:rsid w:val="0091634A"/>
    <w:rsid w:val="0091636F"/>
    <w:rsid w:val="00916385"/>
    <w:rsid w:val="00916387"/>
    <w:rsid w:val="0091639C"/>
    <w:rsid w:val="009163D0"/>
    <w:rsid w:val="009163D9"/>
    <w:rsid w:val="009163ED"/>
    <w:rsid w:val="00916455"/>
    <w:rsid w:val="00916463"/>
    <w:rsid w:val="00916473"/>
    <w:rsid w:val="0091649F"/>
    <w:rsid w:val="009164BC"/>
    <w:rsid w:val="009164CD"/>
    <w:rsid w:val="00916579"/>
    <w:rsid w:val="009165B1"/>
    <w:rsid w:val="009165C5"/>
    <w:rsid w:val="009165FD"/>
    <w:rsid w:val="00916623"/>
    <w:rsid w:val="00916627"/>
    <w:rsid w:val="00916645"/>
    <w:rsid w:val="0091669C"/>
    <w:rsid w:val="0091669F"/>
    <w:rsid w:val="009166A6"/>
    <w:rsid w:val="009166C3"/>
    <w:rsid w:val="009166EB"/>
    <w:rsid w:val="00916771"/>
    <w:rsid w:val="00916785"/>
    <w:rsid w:val="009167D6"/>
    <w:rsid w:val="00916807"/>
    <w:rsid w:val="0091686F"/>
    <w:rsid w:val="0091687A"/>
    <w:rsid w:val="009168E8"/>
    <w:rsid w:val="00916908"/>
    <w:rsid w:val="0091691F"/>
    <w:rsid w:val="00916938"/>
    <w:rsid w:val="009169FD"/>
    <w:rsid w:val="00916A06"/>
    <w:rsid w:val="00916A3F"/>
    <w:rsid w:val="00916A49"/>
    <w:rsid w:val="00916ABB"/>
    <w:rsid w:val="00916B0D"/>
    <w:rsid w:val="00916B5F"/>
    <w:rsid w:val="00916B8F"/>
    <w:rsid w:val="00916B99"/>
    <w:rsid w:val="00916CDF"/>
    <w:rsid w:val="00916D0B"/>
    <w:rsid w:val="00916D38"/>
    <w:rsid w:val="00916DC7"/>
    <w:rsid w:val="00916E02"/>
    <w:rsid w:val="00916E1E"/>
    <w:rsid w:val="00916E33"/>
    <w:rsid w:val="00916E93"/>
    <w:rsid w:val="00916EBA"/>
    <w:rsid w:val="00916EE5"/>
    <w:rsid w:val="00916F15"/>
    <w:rsid w:val="00916F19"/>
    <w:rsid w:val="00916F22"/>
    <w:rsid w:val="00916F33"/>
    <w:rsid w:val="00916F43"/>
    <w:rsid w:val="00916F9D"/>
    <w:rsid w:val="00916FCE"/>
    <w:rsid w:val="00916FD3"/>
    <w:rsid w:val="00916FDB"/>
    <w:rsid w:val="00916FDD"/>
    <w:rsid w:val="00916FEA"/>
    <w:rsid w:val="0091700B"/>
    <w:rsid w:val="00917015"/>
    <w:rsid w:val="00917022"/>
    <w:rsid w:val="00917041"/>
    <w:rsid w:val="009170A1"/>
    <w:rsid w:val="009170B2"/>
    <w:rsid w:val="009170D8"/>
    <w:rsid w:val="0091711A"/>
    <w:rsid w:val="0091714B"/>
    <w:rsid w:val="009171C1"/>
    <w:rsid w:val="00917214"/>
    <w:rsid w:val="00917237"/>
    <w:rsid w:val="0091729F"/>
    <w:rsid w:val="009172ED"/>
    <w:rsid w:val="00917307"/>
    <w:rsid w:val="00917333"/>
    <w:rsid w:val="0091737F"/>
    <w:rsid w:val="00917384"/>
    <w:rsid w:val="009173ED"/>
    <w:rsid w:val="0091740C"/>
    <w:rsid w:val="0091741A"/>
    <w:rsid w:val="00917437"/>
    <w:rsid w:val="009174D0"/>
    <w:rsid w:val="009174DC"/>
    <w:rsid w:val="00917540"/>
    <w:rsid w:val="00917546"/>
    <w:rsid w:val="00917582"/>
    <w:rsid w:val="00917601"/>
    <w:rsid w:val="0091768A"/>
    <w:rsid w:val="0091768D"/>
    <w:rsid w:val="00917715"/>
    <w:rsid w:val="00917721"/>
    <w:rsid w:val="009177D0"/>
    <w:rsid w:val="009177DF"/>
    <w:rsid w:val="009177F0"/>
    <w:rsid w:val="00917856"/>
    <w:rsid w:val="0091786D"/>
    <w:rsid w:val="0091788A"/>
    <w:rsid w:val="0091789B"/>
    <w:rsid w:val="009178AD"/>
    <w:rsid w:val="009178B0"/>
    <w:rsid w:val="009178DB"/>
    <w:rsid w:val="00917918"/>
    <w:rsid w:val="0091795F"/>
    <w:rsid w:val="0091796A"/>
    <w:rsid w:val="009179F9"/>
    <w:rsid w:val="00917A21"/>
    <w:rsid w:val="00917A3F"/>
    <w:rsid w:val="00917A53"/>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32"/>
    <w:rsid w:val="00917D48"/>
    <w:rsid w:val="00917D58"/>
    <w:rsid w:val="00917D5A"/>
    <w:rsid w:val="00917D9C"/>
    <w:rsid w:val="00917DA6"/>
    <w:rsid w:val="00917DBE"/>
    <w:rsid w:val="00917F7A"/>
    <w:rsid w:val="00917FFB"/>
    <w:rsid w:val="00920062"/>
    <w:rsid w:val="00920069"/>
    <w:rsid w:val="00920089"/>
    <w:rsid w:val="00920095"/>
    <w:rsid w:val="009200AC"/>
    <w:rsid w:val="009200E3"/>
    <w:rsid w:val="00920126"/>
    <w:rsid w:val="00920130"/>
    <w:rsid w:val="00920139"/>
    <w:rsid w:val="00920159"/>
    <w:rsid w:val="00920185"/>
    <w:rsid w:val="009201C7"/>
    <w:rsid w:val="00920213"/>
    <w:rsid w:val="00920227"/>
    <w:rsid w:val="0092022E"/>
    <w:rsid w:val="009202E2"/>
    <w:rsid w:val="009202FC"/>
    <w:rsid w:val="0092034E"/>
    <w:rsid w:val="00920352"/>
    <w:rsid w:val="00920373"/>
    <w:rsid w:val="009203F0"/>
    <w:rsid w:val="009203F2"/>
    <w:rsid w:val="00920440"/>
    <w:rsid w:val="00920495"/>
    <w:rsid w:val="0092052E"/>
    <w:rsid w:val="00920541"/>
    <w:rsid w:val="00920545"/>
    <w:rsid w:val="00920574"/>
    <w:rsid w:val="009205A9"/>
    <w:rsid w:val="009205B2"/>
    <w:rsid w:val="009205CC"/>
    <w:rsid w:val="009205DF"/>
    <w:rsid w:val="009205FA"/>
    <w:rsid w:val="0092061C"/>
    <w:rsid w:val="0092064F"/>
    <w:rsid w:val="00920655"/>
    <w:rsid w:val="0092068C"/>
    <w:rsid w:val="00920690"/>
    <w:rsid w:val="009206BD"/>
    <w:rsid w:val="00920737"/>
    <w:rsid w:val="00920744"/>
    <w:rsid w:val="0092075C"/>
    <w:rsid w:val="009207FC"/>
    <w:rsid w:val="00920827"/>
    <w:rsid w:val="00920837"/>
    <w:rsid w:val="0092084B"/>
    <w:rsid w:val="00920936"/>
    <w:rsid w:val="00920989"/>
    <w:rsid w:val="009209AD"/>
    <w:rsid w:val="009209D9"/>
    <w:rsid w:val="00920A1C"/>
    <w:rsid w:val="00920A2F"/>
    <w:rsid w:val="00920A3B"/>
    <w:rsid w:val="00920A40"/>
    <w:rsid w:val="00920ABD"/>
    <w:rsid w:val="00920AE9"/>
    <w:rsid w:val="00920B5E"/>
    <w:rsid w:val="00920B6F"/>
    <w:rsid w:val="00920BDA"/>
    <w:rsid w:val="00920BE8"/>
    <w:rsid w:val="00920BEA"/>
    <w:rsid w:val="00920C0E"/>
    <w:rsid w:val="00920C26"/>
    <w:rsid w:val="00920C54"/>
    <w:rsid w:val="00920C67"/>
    <w:rsid w:val="00920C70"/>
    <w:rsid w:val="00920CD6"/>
    <w:rsid w:val="00920CDE"/>
    <w:rsid w:val="00920CE3"/>
    <w:rsid w:val="00920CEA"/>
    <w:rsid w:val="00920D42"/>
    <w:rsid w:val="00920D45"/>
    <w:rsid w:val="00920DAE"/>
    <w:rsid w:val="00920DDC"/>
    <w:rsid w:val="00920DF0"/>
    <w:rsid w:val="00920E83"/>
    <w:rsid w:val="00920E9A"/>
    <w:rsid w:val="00920EB3"/>
    <w:rsid w:val="00920EB6"/>
    <w:rsid w:val="00920F45"/>
    <w:rsid w:val="00920FE5"/>
    <w:rsid w:val="00920FF9"/>
    <w:rsid w:val="00921023"/>
    <w:rsid w:val="00921070"/>
    <w:rsid w:val="00921085"/>
    <w:rsid w:val="009210F0"/>
    <w:rsid w:val="009210FE"/>
    <w:rsid w:val="0092111F"/>
    <w:rsid w:val="0092112B"/>
    <w:rsid w:val="0092113C"/>
    <w:rsid w:val="00921145"/>
    <w:rsid w:val="00921146"/>
    <w:rsid w:val="00921190"/>
    <w:rsid w:val="009211C3"/>
    <w:rsid w:val="009211F8"/>
    <w:rsid w:val="00921210"/>
    <w:rsid w:val="0092123A"/>
    <w:rsid w:val="00921288"/>
    <w:rsid w:val="009212EE"/>
    <w:rsid w:val="009212F7"/>
    <w:rsid w:val="00921337"/>
    <w:rsid w:val="00921343"/>
    <w:rsid w:val="00921350"/>
    <w:rsid w:val="00921354"/>
    <w:rsid w:val="0092138B"/>
    <w:rsid w:val="009213BF"/>
    <w:rsid w:val="00921465"/>
    <w:rsid w:val="009214EA"/>
    <w:rsid w:val="00921516"/>
    <w:rsid w:val="0092151B"/>
    <w:rsid w:val="0092152F"/>
    <w:rsid w:val="0092153A"/>
    <w:rsid w:val="00921542"/>
    <w:rsid w:val="0092155B"/>
    <w:rsid w:val="00921576"/>
    <w:rsid w:val="009215DE"/>
    <w:rsid w:val="009215E7"/>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44"/>
    <w:rsid w:val="00921A8D"/>
    <w:rsid w:val="00921AA7"/>
    <w:rsid w:val="00921B11"/>
    <w:rsid w:val="00921B25"/>
    <w:rsid w:val="00921B3B"/>
    <w:rsid w:val="00921B40"/>
    <w:rsid w:val="00921B4E"/>
    <w:rsid w:val="00921B63"/>
    <w:rsid w:val="00921B7F"/>
    <w:rsid w:val="00921B86"/>
    <w:rsid w:val="00921BBE"/>
    <w:rsid w:val="00921BE9"/>
    <w:rsid w:val="00921BEE"/>
    <w:rsid w:val="00921BFC"/>
    <w:rsid w:val="00921C38"/>
    <w:rsid w:val="00921C49"/>
    <w:rsid w:val="00921C4A"/>
    <w:rsid w:val="00921C85"/>
    <w:rsid w:val="00921C88"/>
    <w:rsid w:val="00921C9A"/>
    <w:rsid w:val="00921D12"/>
    <w:rsid w:val="00921D18"/>
    <w:rsid w:val="00921D8D"/>
    <w:rsid w:val="00921D92"/>
    <w:rsid w:val="00921DD3"/>
    <w:rsid w:val="00921DED"/>
    <w:rsid w:val="00921DEF"/>
    <w:rsid w:val="00921E07"/>
    <w:rsid w:val="00921E8A"/>
    <w:rsid w:val="00921EB8"/>
    <w:rsid w:val="00921F03"/>
    <w:rsid w:val="00921F37"/>
    <w:rsid w:val="00921F5A"/>
    <w:rsid w:val="00921F9A"/>
    <w:rsid w:val="00921FEA"/>
    <w:rsid w:val="00922079"/>
    <w:rsid w:val="00922097"/>
    <w:rsid w:val="009220AA"/>
    <w:rsid w:val="009220F4"/>
    <w:rsid w:val="00922166"/>
    <w:rsid w:val="0092217B"/>
    <w:rsid w:val="009221A7"/>
    <w:rsid w:val="0092220B"/>
    <w:rsid w:val="00922272"/>
    <w:rsid w:val="00922284"/>
    <w:rsid w:val="0092229F"/>
    <w:rsid w:val="009222D8"/>
    <w:rsid w:val="00922317"/>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8C"/>
    <w:rsid w:val="0092279D"/>
    <w:rsid w:val="0092280A"/>
    <w:rsid w:val="0092286E"/>
    <w:rsid w:val="0092287C"/>
    <w:rsid w:val="009228B8"/>
    <w:rsid w:val="009228E4"/>
    <w:rsid w:val="00922997"/>
    <w:rsid w:val="009229CC"/>
    <w:rsid w:val="00922A14"/>
    <w:rsid w:val="00922A54"/>
    <w:rsid w:val="00922A65"/>
    <w:rsid w:val="00922AA2"/>
    <w:rsid w:val="00922AE0"/>
    <w:rsid w:val="00922B66"/>
    <w:rsid w:val="00922BA6"/>
    <w:rsid w:val="00922BF1"/>
    <w:rsid w:val="00922C7C"/>
    <w:rsid w:val="00922D31"/>
    <w:rsid w:val="00922DBD"/>
    <w:rsid w:val="00922DCA"/>
    <w:rsid w:val="00922E93"/>
    <w:rsid w:val="00922EB4"/>
    <w:rsid w:val="00922F01"/>
    <w:rsid w:val="00922F81"/>
    <w:rsid w:val="00922F93"/>
    <w:rsid w:val="00922FC1"/>
    <w:rsid w:val="0092300D"/>
    <w:rsid w:val="009230EF"/>
    <w:rsid w:val="0092311A"/>
    <w:rsid w:val="009231DC"/>
    <w:rsid w:val="00923243"/>
    <w:rsid w:val="00923270"/>
    <w:rsid w:val="009232CD"/>
    <w:rsid w:val="009232DC"/>
    <w:rsid w:val="00923314"/>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C"/>
    <w:rsid w:val="0092371D"/>
    <w:rsid w:val="00923751"/>
    <w:rsid w:val="00923786"/>
    <w:rsid w:val="009237E3"/>
    <w:rsid w:val="00923813"/>
    <w:rsid w:val="00923845"/>
    <w:rsid w:val="0092386B"/>
    <w:rsid w:val="0092389F"/>
    <w:rsid w:val="009238B3"/>
    <w:rsid w:val="009238D7"/>
    <w:rsid w:val="009239A2"/>
    <w:rsid w:val="00923AB0"/>
    <w:rsid w:val="00923AD6"/>
    <w:rsid w:val="00923AED"/>
    <w:rsid w:val="00923B4D"/>
    <w:rsid w:val="00923BA1"/>
    <w:rsid w:val="00923BAB"/>
    <w:rsid w:val="00923C2D"/>
    <w:rsid w:val="00923CA6"/>
    <w:rsid w:val="00923CFE"/>
    <w:rsid w:val="00923D14"/>
    <w:rsid w:val="00923D4F"/>
    <w:rsid w:val="00923E46"/>
    <w:rsid w:val="00923E57"/>
    <w:rsid w:val="00923E58"/>
    <w:rsid w:val="00923E83"/>
    <w:rsid w:val="00923EF1"/>
    <w:rsid w:val="00923EF4"/>
    <w:rsid w:val="00923EF6"/>
    <w:rsid w:val="00923F23"/>
    <w:rsid w:val="00923F2D"/>
    <w:rsid w:val="00923F47"/>
    <w:rsid w:val="00923F4A"/>
    <w:rsid w:val="00923F55"/>
    <w:rsid w:val="00923F7D"/>
    <w:rsid w:val="00923FC1"/>
    <w:rsid w:val="00923FF3"/>
    <w:rsid w:val="00923FF4"/>
    <w:rsid w:val="00924063"/>
    <w:rsid w:val="00924092"/>
    <w:rsid w:val="009240B9"/>
    <w:rsid w:val="0092415B"/>
    <w:rsid w:val="00924173"/>
    <w:rsid w:val="00924178"/>
    <w:rsid w:val="0092419C"/>
    <w:rsid w:val="009241B2"/>
    <w:rsid w:val="009241E1"/>
    <w:rsid w:val="009241FB"/>
    <w:rsid w:val="0092420A"/>
    <w:rsid w:val="00924215"/>
    <w:rsid w:val="0092422C"/>
    <w:rsid w:val="00924236"/>
    <w:rsid w:val="009242A8"/>
    <w:rsid w:val="009242B9"/>
    <w:rsid w:val="009242E4"/>
    <w:rsid w:val="009242EA"/>
    <w:rsid w:val="0092430C"/>
    <w:rsid w:val="00924399"/>
    <w:rsid w:val="009243AB"/>
    <w:rsid w:val="009243CE"/>
    <w:rsid w:val="00924409"/>
    <w:rsid w:val="0092443B"/>
    <w:rsid w:val="00924449"/>
    <w:rsid w:val="00924463"/>
    <w:rsid w:val="0092446A"/>
    <w:rsid w:val="009244D4"/>
    <w:rsid w:val="009244D7"/>
    <w:rsid w:val="009244DE"/>
    <w:rsid w:val="00924669"/>
    <w:rsid w:val="00924769"/>
    <w:rsid w:val="00924770"/>
    <w:rsid w:val="0092478F"/>
    <w:rsid w:val="009247BC"/>
    <w:rsid w:val="009247C6"/>
    <w:rsid w:val="009247C9"/>
    <w:rsid w:val="00924869"/>
    <w:rsid w:val="0092489A"/>
    <w:rsid w:val="0092489C"/>
    <w:rsid w:val="0092497A"/>
    <w:rsid w:val="00924984"/>
    <w:rsid w:val="009249C4"/>
    <w:rsid w:val="009249E2"/>
    <w:rsid w:val="00924A03"/>
    <w:rsid w:val="00924A94"/>
    <w:rsid w:val="00924AC3"/>
    <w:rsid w:val="00924ADE"/>
    <w:rsid w:val="00924AE0"/>
    <w:rsid w:val="00924AE8"/>
    <w:rsid w:val="00924B43"/>
    <w:rsid w:val="00924BB1"/>
    <w:rsid w:val="00924BE1"/>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AD"/>
    <w:rsid w:val="0092531C"/>
    <w:rsid w:val="00925356"/>
    <w:rsid w:val="00925375"/>
    <w:rsid w:val="0092537B"/>
    <w:rsid w:val="00925458"/>
    <w:rsid w:val="00925485"/>
    <w:rsid w:val="0092550E"/>
    <w:rsid w:val="00925524"/>
    <w:rsid w:val="00925526"/>
    <w:rsid w:val="0092557E"/>
    <w:rsid w:val="009255D0"/>
    <w:rsid w:val="009255FB"/>
    <w:rsid w:val="00925601"/>
    <w:rsid w:val="0092564D"/>
    <w:rsid w:val="0092569C"/>
    <w:rsid w:val="009256A2"/>
    <w:rsid w:val="009256E4"/>
    <w:rsid w:val="00925715"/>
    <w:rsid w:val="0092573F"/>
    <w:rsid w:val="009257F0"/>
    <w:rsid w:val="0092582D"/>
    <w:rsid w:val="0092586C"/>
    <w:rsid w:val="00925879"/>
    <w:rsid w:val="0092588A"/>
    <w:rsid w:val="009258EC"/>
    <w:rsid w:val="009258F6"/>
    <w:rsid w:val="00925920"/>
    <w:rsid w:val="0092595A"/>
    <w:rsid w:val="009259ED"/>
    <w:rsid w:val="00925A3B"/>
    <w:rsid w:val="00925A6B"/>
    <w:rsid w:val="00925A7E"/>
    <w:rsid w:val="00925ABD"/>
    <w:rsid w:val="00925B66"/>
    <w:rsid w:val="00925B73"/>
    <w:rsid w:val="00925BCB"/>
    <w:rsid w:val="00925C05"/>
    <w:rsid w:val="00925C73"/>
    <w:rsid w:val="00925C98"/>
    <w:rsid w:val="00925CA9"/>
    <w:rsid w:val="00925CED"/>
    <w:rsid w:val="00925CFA"/>
    <w:rsid w:val="00925D8A"/>
    <w:rsid w:val="00925DC9"/>
    <w:rsid w:val="00925DD5"/>
    <w:rsid w:val="00925DFC"/>
    <w:rsid w:val="00925E3D"/>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A5"/>
    <w:rsid w:val="009261B5"/>
    <w:rsid w:val="009261CC"/>
    <w:rsid w:val="009261F7"/>
    <w:rsid w:val="00926240"/>
    <w:rsid w:val="0092627C"/>
    <w:rsid w:val="00926284"/>
    <w:rsid w:val="009262DB"/>
    <w:rsid w:val="00926307"/>
    <w:rsid w:val="0092630A"/>
    <w:rsid w:val="0092631D"/>
    <w:rsid w:val="00926399"/>
    <w:rsid w:val="009263EC"/>
    <w:rsid w:val="00926434"/>
    <w:rsid w:val="009265A6"/>
    <w:rsid w:val="009265B4"/>
    <w:rsid w:val="009265CA"/>
    <w:rsid w:val="009265E3"/>
    <w:rsid w:val="009265E5"/>
    <w:rsid w:val="0092666C"/>
    <w:rsid w:val="009266F5"/>
    <w:rsid w:val="00926768"/>
    <w:rsid w:val="00926784"/>
    <w:rsid w:val="009267D8"/>
    <w:rsid w:val="009267F2"/>
    <w:rsid w:val="0092680F"/>
    <w:rsid w:val="0092686A"/>
    <w:rsid w:val="00926870"/>
    <w:rsid w:val="00926903"/>
    <w:rsid w:val="009269BE"/>
    <w:rsid w:val="00926A47"/>
    <w:rsid w:val="00926A52"/>
    <w:rsid w:val="00926A9B"/>
    <w:rsid w:val="00926B26"/>
    <w:rsid w:val="00926B2F"/>
    <w:rsid w:val="00926B4A"/>
    <w:rsid w:val="00926B52"/>
    <w:rsid w:val="00926B8E"/>
    <w:rsid w:val="00926BD3"/>
    <w:rsid w:val="00926C8A"/>
    <w:rsid w:val="00926C98"/>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9A"/>
    <w:rsid w:val="009271E7"/>
    <w:rsid w:val="00927266"/>
    <w:rsid w:val="00927288"/>
    <w:rsid w:val="009272C0"/>
    <w:rsid w:val="0092736F"/>
    <w:rsid w:val="00927380"/>
    <w:rsid w:val="00927394"/>
    <w:rsid w:val="009273BA"/>
    <w:rsid w:val="009273EB"/>
    <w:rsid w:val="009273FB"/>
    <w:rsid w:val="00927411"/>
    <w:rsid w:val="0092746A"/>
    <w:rsid w:val="00927487"/>
    <w:rsid w:val="0092749D"/>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789"/>
    <w:rsid w:val="009277BB"/>
    <w:rsid w:val="009277BD"/>
    <w:rsid w:val="0092786B"/>
    <w:rsid w:val="0092787A"/>
    <w:rsid w:val="00927889"/>
    <w:rsid w:val="009278D5"/>
    <w:rsid w:val="009278DD"/>
    <w:rsid w:val="009278F0"/>
    <w:rsid w:val="009279BA"/>
    <w:rsid w:val="00927A02"/>
    <w:rsid w:val="00927A52"/>
    <w:rsid w:val="00927A8D"/>
    <w:rsid w:val="00927B19"/>
    <w:rsid w:val="00927B3E"/>
    <w:rsid w:val="00927B5C"/>
    <w:rsid w:val="00927B5E"/>
    <w:rsid w:val="00927B6A"/>
    <w:rsid w:val="00927C16"/>
    <w:rsid w:val="00927C35"/>
    <w:rsid w:val="00927C78"/>
    <w:rsid w:val="00927C8E"/>
    <w:rsid w:val="00927CBB"/>
    <w:rsid w:val="00927CD9"/>
    <w:rsid w:val="00927CE2"/>
    <w:rsid w:val="00927D5F"/>
    <w:rsid w:val="00927DB4"/>
    <w:rsid w:val="00927DB6"/>
    <w:rsid w:val="00927E08"/>
    <w:rsid w:val="00927E3E"/>
    <w:rsid w:val="00927E85"/>
    <w:rsid w:val="00927EC4"/>
    <w:rsid w:val="00927ECE"/>
    <w:rsid w:val="00927F11"/>
    <w:rsid w:val="00927F21"/>
    <w:rsid w:val="00927FD8"/>
    <w:rsid w:val="00927FE0"/>
    <w:rsid w:val="00927FE8"/>
    <w:rsid w:val="00930006"/>
    <w:rsid w:val="00930027"/>
    <w:rsid w:val="00930075"/>
    <w:rsid w:val="009300BE"/>
    <w:rsid w:val="009300E9"/>
    <w:rsid w:val="009300F5"/>
    <w:rsid w:val="009300FB"/>
    <w:rsid w:val="00930141"/>
    <w:rsid w:val="00930164"/>
    <w:rsid w:val="009301B1"/>
    <w:rsid w:val="009301F2"/>
    <w:rsid w:val="009301F7"/>
    <w:rsid w:val="009301FE"/>
    <w:rsid w:val="00930222"/>
    <w:rsid w:val="00930265"/>
    <w:rsid w:val="0093026C"/>
    <w:rsid w:val="009302E3"/>
    <w:rsid w:val="00930302"/>
    <w:rsid w:val="0093030A"/>
    <w:rsid w:val="00930348"/>
    <w:rsid w:val="00930370"/>
    <w:rsid w:val="00930396"/>
    <w:rsid w:val="0093039D"/>
    <w:rsid w:val="009303C6"/>
    <w:rsid w:val="0093041D"/>
    <w:rsid w:val="00930464"/>
    <w:rsid w:val="009304A6"/>
    <w:rsid w:val="009304FA"/>
    <w:rsid w:val="00930527"/>
    <w:rsid w:val="00930536"/>
    <w:rsid w:val="009305D1"/>
    <w:rsid w:val="00930649"/>
    <w:rsid w:val="00930664"/>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AD5"/>
    <w:rsid w:val="00930B2C"/>
    <w:rsid w:val="00930B46"/>
    <w:rsid w:val="00930B5A"/>
    <w:rsid w:val="00930B61"/>
    <w:rsid w:val="00930B87"/>
    <w:rsid w:val="00930BCE"/>
    <w:rsid w:val="00930C03"/>
    <w:rsid w:val="00930C0C"/>
    <w:rsid w:val="00930C89"/>
    <w:rsid w:val="00930CA5"/>
    <w:rsid w:val="00930D16"/>
    <w:rsid w:val="00930D56"/>
    <w:rsid w:val="00930D74"/>
    <w:rsid w:val="00930D8B"/>
    <w:rsid w:val="00930DBE"/>
    <w:rsid w:val="00930DCC"/>
    <w:rsid w:val="00930DF1"/>
    <w:rsid w:val="00930E61"/>
    <w:rsid w:val="00930EB6"/>
    <w:rsid w:val="00930EDC"/>
    <w:rsid w:val="00930F6D"/>
    <w:rsid w:val="00930F7B"/>
    <w:rsid w:val="00930FBA"/>
    <w:rsid w:val="00930FBC"/>
    <w:rsid w:val="00930FC7"/>
    <w:rsid w:val="00930FD1"/>
    <w:rsid w:val="00930FE6"/>
    <w:rsid w:val="00930FE7"/>
    <w:rsid w:val="00931007"/>
    <w:rsid w:val="0093102C"/>
    <w:rsid w:val="00931062"/>
    <w:rsid w:val="009310AB"/>
    <w:rsid w:val="009310D8"/>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EF"/>
    <w:rsid w:val="009313FB"/>
    <w:rsid w:val="00931412"/>
    <w:rsid w:val="00931440"/>
    <w:rsid w:val="009314DA"/>
    <w:rsid w:val="00931500"/>
    <w:rsid w:val="0093154D"/>
    <w:rsid w:val="00931562"/>
    <w:rsid w:val="0093157F"/>
    <w:rsid w:val="0093159B"/>
    <w:rsid w:val="0093159D"/>
    <w:rsid w:val="009315C2"/>
    <w:rsid w:val="009315D8"/>
    <w:rsid w:val="00931631"/>
    <w:rsid w:val="00931637"/>
    <w:rsid w:val="0093167C"/>
    <w:rsid w:val="00931684"/>
    <w:rsid w:val="00931687"/>
    <w:rsid w:val="009316A6"/>
    <w:rsid w:val="009316B8"/>
    <w:rsid w:val="009316D2"/>
    <w:rsid w:val="009316D7"/>
    <w:rsid w:val="00931727"/>
    <w:rsid w:val="0093172E"/>
    <w:rsid w:val="0093173B"/>
    <w:rsid w:val="00931745"/>
    <w:rsid w:val="0093174A"/>
    <w:rsid w:val="0093176C"/>
    <w:rsid w:val="0093178D"/>
    <w:rsid w:val="0093179F"/>
    <w:rsid w:val="0093184A"/>
    <w:rsid w:val="009318C7"/>
    <w:rsid w:val="0093191C"/>
    <w:rsid w:val="00931930"/>
    <w:rsid w:val="00931931"/>
    <w:rsid w:val="0093196C"/>
    <w:rsid w:val="009319B1"/>
    <w:rsid w:val="00931A55"/>
    <w:rsid w:val="00931A65"/>
    <w:rsid w:val="00931AB1"/>
    <w:rsid w:val="00931AD7"/>
    <w:rsid w:val="00931AF6"/>
    <w:rsid w:val="00931B35"/>
    <w:rsid w:val="00931B8E"/>
    <w:rsid w:val="00931BDE"/>
    <w:rsid w:val="00931BEB"/>
    <w:rsid w:val="00931BF5"/>
    <w:rsid w:val="00931C3A"/>
    <w:rsid w:val="00931C4D"/>
    <w:rsid w:val="00931C69"/>
    <w:rsid w:val="00931C98"/>
    <w:rsid w:val="00931CF6"/>
    <w:rsid w:val="00931CFF"/>
    <w:rsid w:val="00931D03"/>
    <w:rsid w:val="00931D5B"/>
    <w:rsid w:val="00931D67"/>
    <w:rsid w:val="00931DCF"/>
    <w:rsid w:val="00931EBD"/>
    <w:rsid w:val="00931EC5"/>
    <w:rsid w:val="00931EF9"/>
    <w:rsid w:val="00931F61"/>
    <w:rsid w:val="00931F64"/>
    <w:rsid w:val="009320BE"/>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8DE"/>
    <w:rsid w:val="00932947"/>
    <w:rsid w:val="00932955"/>
    <w:rsid w:val="0093295A"/>
    <w:rsid w:val="0093295E"/>
    <w:rsid w:val="009329F6"/>
    <w:rsid w:val="00932A6B"/>
    <w:rsid w:val="00932AFC"/>
    <w:rsid w:val="00932B06"/>
    <w:rsid w:val="00932B38"/>
    <w:rsid w:val="00932B3F"/>
    <w:rsid w:val="00932B51"/>
    <w:rsid w:val="00932B6E"/>
    <w:rsid w:val="00932C2C"/>
    <w:rsid w:val="00932C3A"/>
    <w:rsid w:val="00932C8C"/>
    <w:rsid w:val="00932CB6"/>
    <w:rsid w:val="00932CBE"/>
    <w:rsid w:val="00932CDE"/>
    <w:rsid w:val="00932D5A"/>
    <w:rsid w:val="00932D7B"/>
    <w:rsid w:val="00932D9B"/>
    <w:rsid w:val="00932E25"/>
    <w:rsid w:val="00932E48"/>
    <w:rsid w:val="00932E85"/>
    <w:rsid w:val="00932ED8"/>
    <w:rsid w:val="00932EDB"/>
    <w:rsid w:val="00932F1B"/>
    <w:rsid w:val="00932F22"/>
    <w:rsid w:val="00932F62"/>
    <w:rsid w:val="00932F63"/>
    <w:rsid w:val="00932F84"/>
    <w:rsid w:val="00932FAB"/>
    <w:rsid w:val="00932FE2"/>
    <w:rsid w:val="00933004"/>
    <w:rsid w:val="00933026"/>
    <w:rsid w:val="00933048"/>
    <w:rsid w:val="00933057"/>
    <w:rsid w:val="00933062"/>
    <w:rsid w:val="00933079"/>
    <w:rsid w:val="009330A4"/>
    <w:rsid w:val="00933102"/>
    <w:rsid w:val="00933117"/>
    <w:rsid w:val="00933119"/>
    <w:rsid w:val="0093312A"/>
    <w:rsid w:val="009331DF"/>
    <w:rsid w:val="0093320C"/>
    <w:rsid w:val="0093325F"/>
    <w:rsid w:val="0093328B"/>
    <w:rsid w:val="009332D1"/>
    <w:rsid w:val="009332DE"/>
    <w:rsid w:val="00933337"/>
    <w:rsid w:val="0093333F"/>
    <w:rsid w:val="0093336E"/>
    <w:rsid w:val="00933378"/>
    <w:rsid w:val="00933384"/>
    <w:rsid w:val="00933395"/>
    <w:rsid w:val="009333D2"/>
    <w:rsid w:val="009333FE"/>
    <w:rsid w:val="00933413"/>
    <w:rsid w:val="00933426"/>
    <w:rsid w:val="00933441"/>
    <w:rsid w:val="00933443"/>
    <w:rsid w:val="00933449"/>
    <w:rsid w:val="00933468"/>
    <w:rsid w:val="0093349D"/>
    <w:rsid w:val="009334D2"/>
    <w:rsid w:val="009334E0"/>
    <w:rsid w:val="009334F3"/>
    <w:rsid w:val="00933505"/>
    <w:rsid w:val="0093354A"/>
    <w:rsid w:val="009335EE"/>
    <w:rsid w:val="00933608"/>
    <w:rsid w:val="00933664"/>
    <w:rsid w:val="00933685"/>
    <w:rsid w:val="00933714"/>
    <w:rsid w:val="009337BB"/>
    <w:rsid w:val="009337E6"/>
    <w:rsid w:val="00933840"/>
    <w:rsid w:val="0093384E"/>
    <w:rsid w:val="009338B2"/>
    <w:rsid w:val="009338F0"/>
    <w:rsid w:val="0093390F"/>
    <w:rsid w:val="0093391A"/>
    <w:rsid w:val="00933965"/>
    <w:rsid w:val="009339B1"/>
    <w:rsid w:val="009339B2"/>
    <w:rsid w:val="009339BD"/>
    <w:rsid w:val="009339E7"/>
    <w:rsid w:val="009339F2"/>
    <w:rsid w:val="00933A01"/>
    <w:rsid w:val="00933A1D"/>
    <w:rsid w:val="00933A6F"/>
    <w:rsid w:val="00933A7C"/>
    <w:rsid w:val="00933AC5"/>
    <w:rsid w:val="00933AEB"/>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6F"/>
    <w:rsid w:val="00933DAD"/>
    <w:rsid w:val="00933DC1"/>
    <w:rsid w:val="00933DFB"/>
    <w:rsid w:val="00933E65"/>
    <w:rsid w:val="00933E9D"/>
    <w:rsid w:val="00933EB8"/>
    <w:rsid w:val="00933EBF"/>
    <w:rsid w:val="00933EED"/>
    <w:rsid w:val="00933EF4"/>
    <w:rsid w:val="00933F08"/>
    <w:rsid w:val="00933F68"/>
    <w:rsid w:val="00933F8E"/>
    <w:rsid w:val="00933F97"/>
    <w:rsid w:val="00933FA5"/>
    <w:rsid w:val="00933FC3"/>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8C"/>
    <w:rsid w:val="009343A4"/>
    <w:rsid w:val="0093448C"/>
    <w:rsid w:val="009344ED"/>
    <w:rsid w:val="0093452A"/>
    <w:rsid w:val="00934534"/>
    <w:rsid w:val="0093456F"/>
    <w:rsid w:val="00934599"/>
    <w:rsid w:val="009345A8"/>
    <w:rsid w:val="009345F9"/>
    <w:rsid w:val="009345FD"/>
    <w:rsid w:val="00934619"/>
    <w:rsid w:val="0093461A"/>
    <w:rsid w:val="00934630"/>
    <w:rsid w:val="00934638"/>
    <w:rsid w:val="00934649"/>
    <w:rsid w:val="00934650"/>
    <w:rsid w:val="009346C2"/>
    <w:rsid w:val="00934717"/>
    <w:rsid w:val="00934754"/>
    <w:rsid w:val="00934798"/>
    <w:rsid w:val="009347C3"/>
    <w:rsid w:val="009347D7"/>
    <w:rsid w:val="009347FA"/>
    <w:rsid w:val="0093480A"/>
    <w:rsid w:val="00934823"/>
    <w:rsid w:val="009348B3"/>
    <w:rsid w:val="009348F9"/>
    <w:rsid w:val="009348FB"/>
    <w:rsid w:val="0093494E"/>
    <w:rsid w:val="0093495D"/>
    <w:rsid w:val="00934994"/>
    <w:rsid w:val="00934A1D"/>
    <w:rsid w:val="00934A44"/>
    <w:rsid w:val="00934A48"/>
    <w:rsid w:val="00934A5E"/>
    <w:rsid w:val="00934A6D"/>
    <w:rsid w:val="00934AE3"/>
    <w:rsid w:val="00934AE5"/>
    <w:rsid w:val="00934BC1"/>
    <w:rsid w:val="00934BFA"/>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66"/>
    <w:rsid w:val="00934F9A"/>
    <w:rsid w:val="00935007"/>
    <w:rsid w:val="00935076"/>
    <w:rsid w:val="009350A0"/>
    <w:rsid w:val="00935123"/>
    <w:rsid w:val="00935180"/>
    <w:rsid w:val="00935186"/>
    <w:rsid w:val="00935188"/>
    <w:rsid w:val="00935190"/>
    <w:rsid w:val="009351AE"/>
    <w:rsid w:val="009351B0"/>
    <w:rsid w:val="009351BF"/>
    <w:rsid w:val="009351F3"/>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DA"/>
    <w:rsid w:val="00935AED"/>
    <w:rsid w:val="00935B1F"/>
    <w:rsid w:val="00935BDF"/>
    <w:rsid w:val="00935BEF"/>
    <w:rsid w:val="00935C6E"/>
    <w:rsid w:val="00935C93"/>
    <w:rsid w:val="00935C98"/>
    <w:rsid w:val="00935CB6"/>
    <w:rsid w:val="00935D0D"/>
    <w:rsid w:val="00935DEE"/>
    <w:rsid w:val="00935DF6"/>
    <w:rsid w:val="00935ECE"/>
    <w:rsid w:val="00935EE4"/>
    <w:rsid w:val="00935EE6"/>
    <w:rsid w:val="00935F7C"/>
    <w:rsid w:val="00935F83"/>
    <w:rsid w:val="00935FA0"/>
    <w:rsid w:val="00935FB1"/>
    <w:rsid w:val="00935FC4"/>
    <w:rsid w:val="00936095"/>
    <w:rsid w:val="009360A1"/>
    <w:rsid w:val="009360CE"/>
    <w:rsid w:val="00936136"/>
    <w:rsid w:val="0093615C"/>
    <w:rsid w:val="00936193"/>
    <w:rsid w:val="009361A6"/>
    <w:rsid w:val="009361BD"/>
    <w:rsid w:val="009361EC"/>
    <w:rsid w:val="009361FB"/>
    <w:rsid w:val="009361FE"/>
    <w:rsid w:val="00936217"/>
    <w:rsid w:val="00936254"/>
    <w:rsid w:val="00936291"/>
    <w:rsid w:val="0093631C"/>
    <w:rsid w:val="00936361"/>
    <w:rsid w:val="00936389"/>
    <w:rsid w:val="009363AD"/>
    <w:rsid w:val="00936402"/>
    <w:rsid w:val="0093642A"/>
    <w:rsid w:val="0093643F"/>
    <w:rsid w:val="00936488"/>
    <w:rsid w:val="009364B5"/>
    <w:rsid w:val="009364D6"/>
    <w:rsid w:val="00936500"/>
    <w:rsid w:val="00936536"/>
    <w:rsid w:val="0093661E"/>
    <w:rsid w:val="00936665"/>
    <w:rsid w:val="00936669"/>
    <w:rsid w:val="009366EB"/>
    <w:rsid w:val="0093670A"/>
    <w:rsid w:val="00936717"/>
    <w:rsid w:val="00936730"/>
    <w:rsid w:val="0093674F"/>
    <w:rsid w:val="0093677C"/>
    <w:rsid w:val="009367C6"/>
    <w:rsid w:val="00936820"/>
    <w:rsid w:val="0093682A"/>
    <w:rsid w:val="00936846"/>
    <w:rsid w:val="0093686E"/>
    <w:rsid w:val="009368A2"/>
    <w:rsid w:val="00936903"/>
    <w:rsid w:val="0093695E"/>
    <w:rsid w:val="0093697C"/>
    <w:rsid w:val="009369CC"/>
    <w:rsid w:val="009369D5"/>
    <w:rsid w:val="009369EE"/>
    <w:rsid w:val="00936A4E"/>
    <w:rsid w:val="00936B5E"/>
    <w:rsid w:val="00936B8F"/>
    <w:rsid w:val="00936C44"/>
    <w:rsid w:val="00936C69"/>
    <w:rsid w:val="00936C83"/>
    <w:rsid w:val="00936CBD"/>
    <w:rsid w:val="00936CDA"/>
    <w:rsid w:val="00936CE3"/>
    <w:rsid w:val="00936CE4"/>
    <w:rsid w:val="00936D18"/>
    <w:rsid w:val="00936D3F"/>
    <w:rsid w:val="00936D68"/>
    <w:rsid w:val="00936D88"/>
    <w:rsid w:val="00936D8D"/>
    <w:rsid w:val="00936D9E"/>
    <w:rsid w:val="00936DD8"/>
    <w:rsid w:val="00936DF6"/>
    <w:rsid w:val="00936E4A"/>
    <w:rsid w:val="00936E57"/>
    <w:rsid w:val="00936E5B"/>
    <w:rsid w:val="00936E63"/>
    <w:rsid w:val="00936E69"/>
    <w:rsid w:val="00936E72"/>
    <w:rsid w:val="00936EC5"/>
    <w:rsid w:val="00936ED0"/>
    <w:rsid w:val="00936EE2"/>
    <w:rsid w:val="00936FB5"/>
    <w:rsid w:val="00936FE3"/>
    <w:rsid w:val="0093702F"/>
    <w:rsid w:val="00937051"/>
    <w:rsid w:val="00937052"/>
    <w:rsid w:val="00937063"/>
    <w:rsid w:val="0093709F"/>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4F"/>
    <w:rsid w:val="00937455"/>
    <w:rsid w:val="00937477"/>
    <w:rsid w:val="009374AD"/>
    <w:rsid w:val="0093750F"/>
    <w:rsid w:val="0093754C"/>
    <w:rsid w:val="00937567"/>
    <w:rsid w:val="0093756F"/>
    <w:rsid w:val="00937576"/>
    <w:rsid w:val="009375D5"/>
    <w:rsid w:val="0093763D"/>
    <w:rsid w:val="00937657"/>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91F"/>
    <w:rsid w:val="009379EB"/>
    <w:rsid w:val="00937A2E"/>
    <w:rsid w:val="00937A34"/>
    <w:rsid w:val="00937A4A"/>
    <w:rsid w:val="00937A56"/>
    <w:rsid w:val="00937AED"/>
    <w:rsid w:val="00937B64"/>
    <w:rsid w:val="00937B87"/>
    <w:rsid w:val="00937BA3"/>
    <w:rsid w:val="00937BCC"/>
    <w:rsid w:val="00937C0D"/>
    <w:rsid w:val="00937C30"/>
    <w:rsid w:val="00937C35"/>
    <w:rsid w:val="00937C3E"/>
    <w:rsid w:val="00937C41"/>
    <w:rsid w:val="00937CB2"/>
    <w:rsid w:val="00937CCF"/>
    <w:rsid w:val="00937CE6"/>
    <w:rsid w:val="00937CEB"/>
    <w:rsid w:val="00937D54"/>
    <w:rsid w:val="00937DB7"/>
    <w:rsid w:val="00937E7B"/>
    <w:rsid w:val="00937ED5"/>
    <w:rsid w:val="00937F03"/>
    <w:rsid w:val="00937F87"/>
    <w:rsid w:val="00937FA5"/>
    <w:rsid w:val="00937FB4"/>
    <w:rsid w:val="00937FC5"/>
    <w:rsid w:val="00940008"/>
    <w:rsid w:val="0094005C"/>
    <w:rsid w:val="00940083"/>
    <w:rsid w:val="00940095"/>
    <w:rsid w:val="009400AA"/>
    <w:rsid w:val="009400BA"/>
    <w:rsid w:val="009400BC"/>
    <w:rsid w:val="00940122"/>
    <w:rsid w:val="00940125"/>
    <w:rsid w:val="0094013D"/>
    <w:rsid w:val="00940182"/>
    <w:rsid w:val="0094018D"/>
    <w:rsid w:val="009401BC"/>
    <w:rsid w:val="0094023E"/>
    <w:rsid w:val="009402B0"/>
    <w:rsid w:val="009402DA"/>
    <w:rsid w:val="0094030A"/>
    <w:rsid w:val="0094032D"/>
    <w:rsid w:val="009403CD"/>
    <w:rsid w:val="00940445"/>
    <w:rsid w:val="0094048D"/>
    <w:rsid w:val="009404BD"/>
    <w:rsid w:val="00940509"/>
    <w:rsid w:val="0094056D"/>
    <w:rsid w:val="00940577"/>
    <w:rsid w:val="009405D2"/>
    <w:rsid w:val="0094063C"/>
    <w:rsid w:val="00940669"/>
    <w:rsid w:val="0094066B"/>
    <w:rsid w:val="0094068D"/>
    <w:rsid w:val="009406C6"/>
    <w:rsid w:val="009406E5"/>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F2"/>
    <w:rsid w:val="00940B4F"/>
    <w:rsid w:val="00940BF0"/>
    <w:rsid w:val="00940BF5"/>
    <w:rsid w:val="00940BF8"/>
    <w:rsid w:val="00940C34"/>
    <w:rsid w:val="00940C41"/>
    <w:rsid w:val="00940CA0"/>
    <w:rsid w:val="00940CA2"/>
    <w:rsid w:val="00940CBB"/>
    <w:rsid w:val="00940CC0"/>
    <w:rsid w:val="00940CEA"/>
    <w:rsid w:val="00940D1D"/>
    <w:rsid w:val="00940D32"/>
    <w:rsid w:val="00940D52"/>
    <w:rsid w:val="00940DC6"/>
    <w:rsid w:val="00940DC9"/>
    <w:rsid w:val="00940DD6"/>
    <w:rsid w:val="00940DD9"/>
    <w:rsid w:val="00940E07"/>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9A"/>
    <w:rsid w:val="0094139B"/>
    <w:rsid w:val="009413EE"/>
    <w:rsid w:val="009413F1"/>
    <w:rsid w:val="0094141D"/>
    <w:rsid w:val="0094142C"/>
    <w:rsid w:val="00941438"/>
    <w:rsid w:val="0094144F"/>
    <w:rsid w:val="00941450"/>
    <w:rsid w:val="0094148E"/>
    <w:rsid w:val="009414F4"/>
    <w:rsid w:val="009414F9"/>
    <w:rsid w:val="00941502"/>
    <w:rsid w:val="0094152F"/>
    <w:rsid w:val="0094154D"/>
    <w:rsid w:val="00941564"/>
    <w:rsid w:val="0094156F"/>
    <w:rsid w:val="009415B8"/>
    <w:rsid w:val="009415C7"/>
    <w:rsid w:val="009415E1"/>
    <w:rsid w:val="00941613"/>
    <w:rsid w:val="00941633"/>
    <w:rsid w:val="00941656"/>
    <w:rsid w:val="00941673"/>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5A"/>
    <w:rsid w:val="00941B73"/>
    <w:rsid w:val="00941B87"/>
    <w:rsid w:val="00941B92"/>
    <w:rsid w:val="00941BA7"/>
    <w:rsid w:val="00941BCA"/>
    <w:rsid w:val="00941C16"/>
    <w:rsid w:val="00941C1C"/>
    <w:rsid w:val="00941C40"/>
    <w:rsid w:val="00941CC4"/>
    <w:rsid w:val="00941DB8"/>
    <w:rsid w:val="00941E09"/>
    <w:rsid w:val="00941E3A"/>
    <w:rsid w:val="00941E82"/>
    <w:rsid w:val="00941E87"/>
    <w:rsid w:val="00941E9F"/>
    <w:rsid w:val="00941EB1"/>
    <w:rsid w:val="00941EEF"/>
    <w:rsid w:val="00941EFC"/>
    <w:rsid w:val="00941F64"/>
    <w:rsid w:val="00941F6A"/>
    <w:rsid w:val="00941F7B"/>
    <w:rsid w:val="0094202A"/>
    <w:rsid w:val="0094205A"/>
    <w:rsid w:val="00942065"/>
    <w:rsid w:val="009420E8"/>
    <w:rsid w:val="0094212B"/>
    <w:rsid w:val="00942133"/>
    <w:rsid w:val="009421B9"/>
    <w:rsid w:val="00942256"/>
    <w:rsid w:val="009422F0"/>
    <w:rsid w:val="00942392"/>
    <w:rsid w:val="009423A0"/>
    <w:rsid w:val="009423E1"/>
    <w:rsid w:val="0094241F"/>
    <w:rsid w:val="00942424"/>
    <w:rsid w:val="0094246E"/>
    <w:rsid w:val="009424A9"/>
    <w:rsid w:val="009424D1"/>
    <w:rsid w:val="009424F9"/>
    <w:rsid w:val="00942531"/>
    <w:rsid w:val="00942562"/>
    <w:rsid w:val="009425DA"/>
    <w:rsid w:val="0094266F"/>
    <w:rsid w:val="00942674"/>
    <w:rsid w:val="00942719"/>
    <w:rsid w:val="00942757"/>
    <w:rsid w:val="009427DD"/>
    <w:rsid w:val="0094286D"/>
    <w:rsid w:val="009428B5"/>
    <w:rsid w:val="009428D6"/>
    <w:rsid w:val="009428E8"/>
    <w:rsid w:val="00942907"/>
    <w:rsid w:val="00942959"/>
    <w:rsid w:val="00942994"/>
    <w:rsid w:val="009429A4"/>
    <w:rsid w:val="009429C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6D"/>
    <w:rsid w:val="00942DC5"/>
    <w:rsid w:val="00942DF6"/>
    <w:rsid w:val="00942E03"/>
    <w:rsid w:val="00942E09"/>
    <w:rsid w:val="00942E83"/>
    <w:rsid w:val="00942E96"/>
    <w:rsid w:val="00942FB7"/>
    <w:rsid w:val="0094307B"/>
    <w:rsid w:val="0094309B"/>
    <w:rsid w:val="009430D3"/>
    <w:rsid w:val="0094313D"/>
    <w:rsid w:val="0094316F"/>
    <w:rsid w:val="009431B9"/>
    <w:rsid w:val="00943200"/>
    <w:rsid w:val="00943230"/>
    <w:rsid w:val="0094325F"/>
    <w:rsid w:val="009432B1"/>
    <w:rsid w:val="009432FF"/>
    <w:rsid w:val="00943347"/>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5C5"/>
    <w:rsid w:val="0094364B"/>
    <w:rsid w:val="00943667"/>
    <w:rsid w:val="009436E0"/>
    <w:rsid w:val="0094372B"/>
    <w:rsid w:val="0094373C"/>
    <w:rsid w:val="00943748"/>
    <w:rsid w:val="00943774"/>
    <w:rsid w:val="009437B2"/>
    <w:rsid w:val="009437C3"/>
    <w:rsid w:val="009437D6"/>
    <w:rsid w:val="009437D9"/>
    <w:rsid w:val="009437E3"/>
    <w:rsid w:val="00943815"/>
    <w:rsid w:val="00943834"/>
    <w:rsid w:val="0094391E"/>
    <w:rsid w:val="00943A49"/>
    <w:rsid w:val="00943A50"/>
    <w:rsid w:val="00943A65"/>
    <w:rsid w:val="00943AA5"/>
    <w:rsid w:val="00943ABB"/>
    <w:rsid w:val="00943B21"/>
    <w:rsid w:val="00943B53"/>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B"/>
    <w:rsid w:val="00943F21"/>
    <w:rsid w:val="00943F67"/>
    <w:rsid w:val="00943F7D"/>
    <w:rsid w:val="00943F97"/>
    <w:rsid w:val="00943FBE"/>
    <w:rsid w:val="00943FE8"/>
    <w:rsid w:val="00944007"/>
    <w:rsid w:val="0094400A"/>
    <w:rsid w:val="00944053"/>
    <w:rsid w:val="00944064"/>
    <w:rsid w:val="0094407F"/>
    <w:rsid w:val="0094411A"/>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36"/>
    <w:rsid w:val="00944450"/>
    <w:rsid w:val="00944453"/>
    <w:rsid w:val="0094445A"/>
    <w:rsid w:val="00944482"/>
    <w:rsid w:val="009444BC"/>
    <w:rsid w:val="009444C1"/>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C07"/>
    <w:rsid w:val="00944C10"/>
    <w:rsid w:val="00944C6F"/>
    <w:rsid w:val="00944CDF"/>
    <w:rsid w:val="00944D1B"/>
    <w:rsid w:val="00944D6C"/>
    <w:rsid w:val="00944E14"/>
    <w:rsid w:val="00944E23"/>
    <w:rsid w:val="00944E59"/>
    <w:rsid w:val="00944EA7"/>
    <w:rsid w:val="00944EDF"/>
    <w:rsid w:val="00944EED"/>
    <w:rsid w:val="00944F7A"/>
    <w:rsid w:val="00944FB1"/>
    <w:rsid w:val="00944FD5"/>
    <w:rsid w:val="009450C6"/>
    <w:rsid w:val="00945136"/>
    <w:rsid w:val="00945164"/>
    <w:rsid w:val="00945174"/>
    <w:rsid w:val="00945185"/>
    <w:rsid w:val="009451F0"/>
    <w:rsid w:val="0094528E"/>
    <w:rsid w:val="009452CB"/>
    <w:rsid w:val="009452E3"/>
    <w:rsid w:val="009452EE"/>
    <w:rsid w:val="00945301"/>
    <w:rsid w:val="0094533D"/>
    <w:rsid w:val="0094534C"/>
    <w:rsid w:val="00945360"/>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ED"/>
    <w:rsid w:val="00945638"/>
    <w:rsid w:val="00945641"/>
    <w:rsid w:val="0094567C"/>
    <w:rsid w:val="0094569D"/>
    <w:rsid w:val="009456B6"/>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B18"/>
    <w:rsid w:val="00945B1B"/>
    <w:rsid w:val="00945B69"/>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D2"/>
    <w:rsid w:val="00946001"/>
    <w:rsid w:val="0094600C"/>
    <w:rsid w:val="00946037"/>
    <w:rsid w:val="0094609B"/>
    <w:rsid w:val="0094610D"/>
    <w:rsid w:val="00946140"/>
    <w:rsid w:val="0094614A"/>
    <w:rsid w:val="00946154"/>
    <w:rsid w:val="00946199"/>
    <w:rsid w:val="009461AA"/>
    <w:rsid w:val="009461D8"/>
    <w:rsid w:val="009461DA"/>
    <w:rsid w:val="009461F4"/>
    <w:rsid w:val="009461FA"/>
    <w:rsid w:val="00946203"/>
    <w:rsid w:val="0094621D"/>
    <w:rsid w:val="00946257"/>
    <w:rsid w:val="009462A4"/>
    <w:rsid w:val="009462C5"/>
    <w:rsid w:val="00946356"/>
    <w:rsid w:val="0094636B"/>
    <w:rsid w:val="00946371"/>
    <w:rsid w:val="00946396"/>
    <w:rsid w:val="00946411"/>
    <w:rsid w:val="0094641D"/>
    <w:rsid w:val="0094645A"/>
    <w:rsid w:val="00946477"/>
    <w:rsid w:val="0094651A"/>
    <w:rsid w:val="00946553"/>
    <w:rsid w:val="0094658A"/>
    <w:rsid w:val="0094664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B"/>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39"/>
    <w:rsid w:val="00946C90"/>
    <w:rsid w:val="00946CF2"/>
    <w:rsid w:val="00946D33"/>
    <w:rsid w:val="00946DBE"/>
    <w:rsid w:val="00946DCD"/>
    <w:rsid w:val="00946DE1"/>
    <w:rsid w:val="00946DE9"/>
    <w:rsid w:val="00946DF9"/>
    <w:rsid w:val="00946E33"/>
    <w:rsid w:val="00946E87"/>
    <w:rsid w:val="00946EB7"/>
    <w:rsid w:val="00946F34"/>
    <w:rsid w:val="00946F62"/>
    <w:rsid w:val="00946FBA"/>
    <w:rsid w:val="00947023"/>
    <w:rsid w:val="0094703F"/>
    <w:rsid w:val="009470AF"/>
    <w:rsid w:val="009470BA"/>
    <w:rsid w:val="009470FC"/>
    <w:rsid w:val="00947127"/>
    <w:rsid w:val="0094714D"/>
    <w:rsid w:val="009471C2"/>
    <w:rsid w:val="0094720B"/>
    <w:rsid w:val="00947219"/>
    <w:rsid w:val="00947276"/>
    <w:rsid w:val="009472A8"/>
    <w:rsid w:val="009472BD"/>
    <w:rsid w:val="0094734A"/>
    <w:rsid w:val="009473C4"/>
    <w:rsid w:val="009473E9"/>
    <w:rsid w:val="0094740E"/>
    <w:rsid w:val="00947452"/>
    <w:rsid w:val="009474FF"/>
    <w:rsid w:val="0094751F"/>
    <w:rsid w:val="0094752E"/>
    <w:rsid w:val="00947531"/>
    <w:rsid w:val="0094753A"/>
    <w:rsid w:val="00947541"/>
    <w:rsid w:val="0094755E"/>
    <w:rsid w:val="00947563"/>
    <w:rsid w:val="009475E7"/>
    <w:rsid w:val="00947676"/>
    <w:rsid w:val="009476B1"/>
    <w:rsid w:val="0094772C"/>
    <w:rsid w:val="0094772F"/>
    <w:rsid w:val="0094774D"/>
    <w:rsid w:val="009477D6"/>
    <w:rsid w:val="009477E2"/>
    <w:rsid w:val="00947825"/>
    <w:rsid w:val="00947880"/>
    <w:rsid w:val="00947894"/>
    <w:rsid w:val="009478AF"/>
    <w:rsid w:val="009478F7"/>
    <w:rsid w:val="009478FD"/>
    <w:rsid w:val="0094794C"/>
    <w:rsid w:val="00947970"/>
    <w:rsid w:val="0094798D"/>
    <w:rsid w:val="0094799F"/>
    <w:rsid w:val="009479C0"/>
    <w:rsid w:val="00947A78"/>
    <w:rsid w:val="00947A83"/>
    <w:rsid w:val="00947A89"/>
    <w:rsid w:val="00947ACE"/>
    <w:rsid w:val="00947AD4"/>
    <w:rsid w:val="00947B0F"/>
    <w:rsid w:val="00947B16"/>
    <w:rsid w:val="00947B1F"/>
    <w:rsid w:val="00947B35"/>
    <w:rsid w:val="00947B48"/>
    <w:rsid w:val="00947BBC"/>
    <w:rsid w:val="00947BE2"/>
    <w:rsid w:val="00947BFF"/>
    <w:rsid w:val="00947C13"/>
    <w:rsid w:val="00947D05"/>
    <w:rsid w:val="00947D17"/>
    <w:rsid w:val="00947D2A"/>
    <w:rsid w:val="00947D35"/>
    <w:rsid w:val="00947DF9"/>
    <w:rsid w:val="00947E66"/>
    <w:rsid w:val="00947E7F"/>
    <w:rsid w:val="00947E9A"/>
    <w:rsid w:val="00947F18"/>
    <w:rsid w:val="00947F41"/>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412"/>
    <w:rsid w:val="00950413"/>
    <w:rsid w:val="0095043A"/>
    <w:rsid w:val="00950448"/>
    <w:rsid w:val="009504FF"/>
    <w:rsid w:val="0095050E"/>
    <w:rsid w:val="00950538"/>
    <w:rsid w:val="0095055F"/>
    <w:rsid w:val="0095057D"/>
    <w:rsid w:val="00950584"/>
    <w:rsid w:val="0095061A"/>
    <w:rsid w:val="0095062A"/>
    <w:rsid w:val="0095062B"/>
    <w:rsid w:val="00950642"/>
    <w:rsid w:val="00950671"/>
    <w:rsid w:val="00950685"/>
    <w:rsid w:val="00950688"/>
    <w:rsid w:val="009506C6"/>
    <w:rsid w:val="00950763"/>
    <w:rsid w:val="009507B1"/>
    <w:rsid w:val="00950810"/>
    <w:rsid w:val="0095087E"/>
    <w:rsid w:val="009508BD"/>
    <w:rsid w:val="009508C4"/>
    <w:rsid w:val="0095092D"/>
    <w:rsid w:val="00950957"/>
    <w:rsid w:val="009509B4"/>
    <w:rsid w:val="009509F5"/>
    <w:rsid w:val="00950A33"/>
    <w:rsid w:val="00950A5D"/>
    <w:rsid w:val="00950AB2"/>
    <w:rsid w:val="00950AB7"/>
    <w:rsid w:val="00950AD4"/>
    <w:rsid w:val="00950AEB"/>
    <w:rsid w:val="00950AFA"/>
    <w:rsid w:val="00950B25"/>
    <w:rsid w:val="00950C94"/>
    <w:rsid w:val="00950C95"/>
    <w:rsid w:val="00950C98"/>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24B"/>
    <w:rsid w:val="009512D7"/>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5D4"/>
    <w:rsid w:val="00951600"/>
    <w:rsid w:val="00951633"/>
    <w:rsid w:val="00951650"/>
    <w:rsid w:val="0095169D"/>
    <w:rsid w:val="009516C4"/>
    <w:rsid w:val="009516DE"/>
    <w:rsid w:val="009516EA"/>
    <w:rsid w:val="0095171A"/>
    <w:rsid w:val="00951748"/>
    <w:rsid w:val="00951754"/>
    <w:rsid w:val="009517B7"/>
    <w:rsid w:val="009517C6"/>
    <w:rsid w:val="009517E3"/>
    <w:rsid w:val="00951844"/>
    <w:rsid w:val="0095186A"/>
    <w:rsid w:val="0095189B"/>
    <w:rsid w:val="009518BA"/>
    <w:rsid w:val="00951961"/>
    <w:rsid w:val="00951986"/>
    <w:rsid w:val="0095198A"/>
    <w:rsid w:val="009519FC"/>
    <w:rsid w:val="009519FD"/>
    <w:rsid w:val="00951A32"/>
    <w:rsid w:val="00951A5C"/>
    <w:rsid w:val="00951A69"/>
    <w:rsid w:val="00951A7D"/>
    <w:rsid w:val="00951AC6"/>
    <w:rsid w:val="00951B10"/>
    <w:rsid w:val="00951B57"/>
    <w:rsid w:val="00951B5C"/>
    <w:rsid w:val="00951B6B"/>
    <w:rsid w:val="00951B8C"/>
    <w:rsid w:val="00951BA9"/>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F4"/>
    <w:rsid w:val="00951E02"/>
    <w:rsid w:val="00951E2F"/>
    <w:rsid w:val="00951E48"/>
    <w:rsid w:val="00951E5C"/>
    <w:rsid w:val="00951EA8"/>
    <w:rsid w:val="00951EC4"/>
    <w:rsid w:val="00951ECE"/>
    <w:rsid w:val="00951ED0"/>
    <w:rsid w:val="00951ED4"/>
    <w:rsid w:val="00951FEE"/>
    <w:rsid w:val="00952089"/>
    <w:rsid w:val="009520B0"/>
    <w:rsid w:val="009520CB"/>
    <w:rsid w:val="00952128"/>
    <w:rsid w:val="00952169"/>
    <w:rsid w:val="009521A2"/>
    <w:rsid w:val="009521A3"/>
    <w:rsid w:val="009521CA"/>
    <w:rsid w:val="009521DB"/>
    <w:rsid w:val="0095220C"/>
    <w:rsid w:val="00952220"/>
    <w:rsid w:val="00952226"/>
    <w:rsid w:val="00952248"/>
    <w:rsid w:val="0095224A"/>
    <w:rsid w:val="0095224F"/>
    <w:rsid w:val="0095228A"/>
    <w:rsid w:val="0095228B"/>
    <w:rsid w:val="00952296"/>
    <w:rsid w:val="00952304"/>
    <w:rsid w:val="009523DF"/>
    <w:rsid w:val="009524BB"/>
    <w:rsid w:val="009524D9"/>
    <w:rsid w:val="009524DD"/>
    <w:rsid w:val="009524E3"/>
    <w:rsid w:val="009524FF"/>
    <w:rsid w:val="00952507"/>
    <w:rsid w:val="0095250C"/>
    <w:rsid w:val="00952516"/>
    <w:rsid w:val="00952547"/>
    <w:rsid w:val="0095256A"/>
    <w:rsid w:val="009525A6"/>
    <w:rsid w:val="009525AF"/>
    <w:rsid w:val="009525CF"/>
    <w:rsid w:val="009525F8"/>
    <w:rsid w:val="00952608"/>
    <w:rsid w:val="00952611"/>
    <w:rsid w:val="00952635"/>
    <w:rsid w:val="00952644"/>
    <w:rsid w:val="009526B0"/>
    <w:rsid w:val="009526D2"/>
    <w:rsid w:val="00952720"/>
    <w:rsid w:val="00952733"/>
    <w:rsid w:val="0095276D"/>
    <w:rsid w:val="00952774"/>
    <w:rsid w:val="009527B6"/>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9FA"/>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FE"/>
    <w:rsid w:val="00952F7A"/>
    <w:rsid w:val="00952F99"/>
    <w:rsid w:val="00952FAE"/>
    <w:rsid w:val="00952FCE"/>
    <w:rsid w:val="00952FFF"/>
    <w:rsid w:val="0095301D"/>
    <w:rsid w:val="00953049"/>
    <w:rsid w:val="00953075"/>
    <w:rsid w:val="009530CE"/>
    <w:rsid w:val="00953110"/>
    <w:rsid w:val="00953169"/>
    <w:rsid w:val="009531A5"/>
    <w:rsid w:val="00953208"/>
    <w:rsid w:val="00953218"/>
    <w:rsid w:val="00953259"/>
    <w:rsid w:val="009532A9"/>
    <w:rsid w:val="009532F2"/>
    <w:rsid w:val="00953353"/>
    <w:rsid w:val="0095337C"/>
    <w:rsid w:val="009533A2"/>
    <w:rsid w:val="009533DF"/>
    <w:rsid w:val="0095342E"/>
    <w:rsid w:val="0095342F"/>
    <w:rsid w:val="00953447"/>
    <w:rsid w:val="009534E7"/>
    <w:rsid w:val="009534F2"/>
    <w:rsid w:val="00953504"/>
    <w:rsid w:val="0095354F"/>
    <w:rsid w:val="00953576"/>
    <w:rsid w:val="00953581"/>
    <w:rsid w:val="00953593"/>
    <w:rsid w:val="009536AD"/>
    <w:rsid w:val="009536D8"/>
    <w:rsid w:val="00953729"/>
    <w:rsid w:val="0095376C"/>
    <w:rsid w:val="009537B9"/>
    <w:rsid w:val="009537D6"/>
    <w:rsid w:val="009537EC"/>
    <w:rsid w:val="00953892"/>
    <w:rsid w:val="009538A8"/>
    <w:rsid w:val="009538F4"/>
    <w:rsid w:val="0095390B"/>
    <w:rsid w:val="00953957"/>
    <w:rsid w:val="0095396B"/>
    <w:rsid w:val="00953982"/>
    <w:rsid w:val="00953994"/>
    <w:rsid w:val="009539D5"/>
    <w:rsid w:val="00953A1F"/>
    <w:rsid w:val="00953A6E"/>
    <w:rsid w:val="00953AD7"/>
    <w:rsid w:val="00953B2A"/>
    <w:rsid w:val="00953B7C"/>
    <w:rsid w:val="00953B87"/>
    <w:rsid w:val="00953B96"/>
    <w:rsid w:val="00953BC4"/>
    <w:rsid w:val="00953BCE"/>
    <w:rsid w:val="00953C3A"/>
    <w:rsid w:val="00953C82"/>
    <w:rsid w:val="00953C8D"/>
    <w:rsid w:val="00953D2B"/>
    <w:rsid w:val="00953D57"/>
    <w:rsid w:val="00953D6E"/>
    <w:rsid w:val="00953D8E"/>
    <w:rsid w:val="00953DC4"/>
    <w:rsid w:val="00953DDA"/>
    <w:rsid w:val="00953E84"/>
    <w:rsid w:val="00953EE1"/>
    <w:rsid w:val="00953EE3"/>
    <w:rsid w:val="00953EF7"/>
    <w:rsid w:val="00953EFE"/>
    <w:rsid w:val="00953F9B"/>
    <w:rsid w:val="00953FD9"/>
    <w:rsid w:val="00954021"/>
    <w:rsid w:val="009540FD"/>
    <w:rsid w:val="00954142"/>
    <w:rsid w:val="009541D5"/>
    <w:rsid w:val="0095420B"/>
    <w:rsid w:val="0095421C"/>
    <w:rsid w:val="00954241"/>
    <w:rsid w:val="009542D9"/>
    <w:rsid w:val="009542F4"/>
    <w:rsid w:val="009542FE"/>
    <w:rsid w:val="00954313"/>
    <w:rsid w:val="0095438B"/>
    <w:rsid w:val="0095439E"/>
    <w:rsid w:val="009543B2"/>
    <w:rsid w:val="009543BF"/>
    <w:rsid w:val="009543CB"/>
    <w:rsid w:val="00954402"/>
    <w:rsid w:val="00954446"/>
    <w:rsid w:val="009544E8"/>
    <w:rsid w:val="00954520"/>
    <w:rsid w:val="0095455E"/>
    <w:rsid w:val="00954598"/>
    <w:rsid w:val="009545C8"/>
    <w:rsid w:val="009545D2"/>
    <w:rsid w:val="009545F5"/>
    <w:rsid w:val="00954677"/>
    <w:rsid w:val="009546D1"/>
    <w:rsid w:val="00954784"/>
    <w:rsid w:val="00954795"/>
    <w:rsid w:val="009547A6"/>
    <w:rsid w:val="009547EA"/>
    <w:rsid w:val="009547FC"/>
    <w:rsid w:val="00954812"/>
    <w:rsid w:val="00954815"/>
    <w:rsid w:val="009548A0"/>
    <w:rsid w:val="009548C2"/>
    <w:rsid w:val="00954985"/>
    <w:rsid w:val="009549B3"/>
    <w:rsid w:val="00954AA2"/>
    <w:rsid w:val="00954AE2"/>
    <w:rsid w:val="00954AFC"/>
    <w:rsid w:val="00954B79"/>
    <w:rsid w:val="00954B8A"/>
    <w:rsid w:val="00954BDB"/>
    <w:rsid w:val="00954BF8"/>
    <w:rsid w:val="00954C36"/>
    <w:rsid w:val="00954C7A"/>
    <w:rsid w:val="00954CEF"/>
    <w:rsid w:val="00954D93"/>
    <w:rsid w:val="00954DAF"/>
    <w:rsid w:val="00954DBF"/>
    <w:rsid w:val="00954DE1"/>
    <w:rsid w:val="00954E03"/>
    <w:rsid w:val="00954E45"/>
    <w:rsid w:val="00954E4A"/>
    <w:rsid w:val="00954E65"/>
    <w:rsid w:val="00954E83"/>
    <w:rsid w:val="00954EBD"/>
    <w:rsid w:val="00954EFE"/>
    <w:rsid w:val="00954F35"/>
    <w:rsid w:val="00954F63"/>
    <w:rsid w:val="00954F9B"/>
    <w:rsid w:val="0095500F"/>
    <w:rsid w:val="00955040"/>
    <w:rsid w:val="00955052"/>
    <w:rsid w:val="00955066"/>
    <w:rsid w:val="009550C9"/>
    <w:rsid w:val="009550E1"/>
    <w:rsid w:val="00955104"/>
    <w:rsid w:val="0095511B"/>
    <w:rsid w:val="00955131"/>
    <w:rsid w:val="00955151"/>
    <w:rsid w:val="0095519A"/>
    <w:rsid w:val="009551DB"/>
    <w:rsid w:val="00955231"/>
    <w:rsid w:val="009552B2"/>
    <w:rsid w:val="009552D1"/>
    <w:rsid w:val="0095535A"/>
    <w:rsid w:val="0095537A"/>
    <w:rsid w:val="00955383"/>
    <w:rsid w:val="0095538C"/>
    <w:rsid w:val="00955394"/>
    <w:rsid w:val="009553DA"/>
    <w:rsid w:val="009554AB"/>
    <w:rsid w:val="009554E6"/>
    <w:rsid w:val="0095556B"/>
    <w:rsid w:val="0095559A"/>
    <w:rsid w:val="009555AB"/>
    <w:rsid w:val="009555C4"/>
    <w:rsid w:val="009555CF"/>
    <w:rsid w:val="00955628"/>
    <w:rsid w:val="00955655"/>
    <w:rsid w:val="0095573F"/>
    <w:rsid w:val="009557C7"/>
    <w:rsid w:val="009557D7"/>
    <w:rsid w:val="009557FE"/>
    <w:rsid w:val="00955903"/>
    <w:rsid w:val="00955967"/>
    <w:rsid w:val="009559F7"/>
    <w:rsid w:val="00955A2A"/>
    <w:rsid w:val="00955A5D"/>
    <w:rsid w:val="00955A85"/>
    <w:rsid w:val="00955AC1"/>
    <w:rsid w:val="00955B09"/>
    <w:rsid w:val="00955BC4"/>
    <w:rsid w:val="00955C45"/>
    <w:rsid w:val="00955C91"/>
    <w:rsid w:val="00955C93"/>
    <w:rsid w:val="00955C96"/>
    <w:rsid w:val="00955CA5"/>
    <w:rsid w:val="00955CB8"/>
    <w:rsid w:val="00955CC1"/>
    <w:rsid w:val="00955CCB"/>
    <w:rsid w:val="00955CD4"/>
    <w:rsid w:val="00955CE2"/>
    <w:rsid w:val="00955CF3"/>
    <w:rsid w:val="00955D09"/>
    <w:rsid w:val="00955D4C"/>
    <w:rsid w:val="00955DA2"/>
    <w:rsid w:val="00955DD7"/>
    <w:rsid w:val="00955DF5"/>
    <w:rsid w:val="00955E0A"/>
    <w:rsid w:val="00955E29"/>
    <w:rsid w:val="00955E9B"/>
    <w:rsid w:val="00955EAE"/>
    <w:rsid w:val="00955EBA"/>
    <w:rsid w:val="00955EC8"/>
    <w:rsid w:val="00955F2A"/>
    <w:rsid w:val="00955F49"/>
    <w:rsid w:val="00955F8D"/>
    <w:rsid w:val="00955FB1"/>
    <w:rsid w:val="00955FB7"/>
    <w:rsid w:val="00955FC6"/>
    <w:rsid w:val="00955FF7"/>
    <w:rsid w:val="00956013"/>
    <w:rsid w:val="0095608B"/>
    <w:rsid w:val="009560DC"/>
    <w:rsid w:val="00956117"/>
    <w:rsid w:val="00956132"/>
    <w:rsid w:val="00956142"/>
    <w:rsid w:val="009561BE"/>
    <w:rsid w:val="009561E8"/>
    <w:rsid w:val="0095625F"/>
    <w:rsid w:val="009562CF"/>
    <w:rsid w:val="009562D1"/>
    <w:rsid w:val="009562E5"/>
    <w:rsid w:val="0095631D"/>
    <w:rsid w:val="00956328"/>
    <w:rsid w:val="0095632D"/>
    <w:rsid w:val="0095639E"/>
    <w:rsid w:val="009563AC"/>
    <w:rsid w:val="009563C3"/>
    <w:rsid w:val="00956428"/>
    <w:rsid w:val="00956435"/>
    <w:rsid w:val="0095644E"/>
    <w:rsid w:val="009564E6"/>
    <w:rsid w:val="0095652C"/>
    <w:rsid w:val="0095655D"/>
    <w:rsid w:val="00956564"/>
    <w:rsid w:val="009565A9"/>
    <w:rsid w:val="009565ED"/>
    <w:rsid w:val="00956615"/>
    <w:rsid w:val="00956622"/>
    <w:rsid w:val="0095666F"/>
    <w:rsid w:val="00956675"/>
    <w:rsid w:val="00956682"/>
    <w:rsid w:val="00956715"/>
    <w:rsid w:val="00956729"/>
    <w:rsid w:val="00956773"/>
    <w:rsid w:val="009567DB"/>
    <w:rsid w:val="00956859"/>
    <w:rsid w:val="009568C0"/>
    <w:rsid w:val="00956919"/>
    <w:rsid w:val="0095693D"/>
    <w:rsid w:val="00956958"/>
    <w:rsid w:val="00956962"/>
    <w:rsid w:val="00956982"/>
    <w:rsid w:val="00956983"/>
    <w:rsid w:val="00956987"/>
    <w:rsid w:val="009569CF"/>
    <w:rsid w:val="009569D9"/>
    <w:rsid w:val="009569E6"/>
    <w:rsid w:val="00956A33"/>
    <w:rsid w:val="00956A87"/>
    <w:rsid w:val="00956A8A"/>
    <w:rsid w:val="00956A8C"/>
    <w:rsid w:val="00956A94"/>
    <w:rsid w:val="00956A95"/>
    <w:rsid w:val="00956ADB"/>
    <w:rsid w:val="00956AE1"/>
    <w:rsid w:val="00956B70"/>
    <w:rsid w:val="00956BB7"/>
    <w:rsid w:val="00956BDA"/>
    <w:rsid w:val="00956C47"/>
    <w:rsid w:val="00956CB6"/>
    <w:rsid w:val="00956D25"/>
    <w:rsid w:val="00956D2B"/>
    <w:rsid w:val="00956D62"/>
    <w:rsid w:val="00956D87"/>
    <w:rsid w:val="00956DE2"/>
    <w:rsid w:val="00956DEE"/>
    <w:rsid w:val="00956E2F"/>
    <w:rsid w:val="00956EC6"/>
    <w:rsid w:val="00956F3E"/>
    <w:rsid w:val="00956F66"/>
    <w:rsid w:val="00956FD1"/>
    <w:rsid w:val="00957014"/>
    <w:rsid w:val="00957085"/>
    <w:rsid w:val="00957200"/>
    <w:rsid w:val="00957255"/>
    <w:rsid w:val="0095725C"/>
    <w:rsid w:val="0095727A"/>
    <w:rsid w:val="009572B5"/>
    <w:rsid w:val="009572BC"/>
    <w:rsid w:val="009572C6"/>
    <w:rsid w:val="0095730A"/>
    <w:rsid w:val="00957350"/>
    <w:rsid w:val="00957373"/>
    <w:rsid w:val="00957419"/>
    <w:rsid w:val="00957438"/>
    <w:rsid w:val="00957472"/>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C2"/>
    <w:rsid w:val="009578EA"/>
    <w:rsid w:val="00957928"/>
    <w:rsid w:val="0095796E"/>
    <w:rsid w:val="00957976"/>
    <w:rsid w:val="00957A00"/>
    <w:rsid w:val="00957A0C"/>
    <w:rsid w:val="00957A6E"/>
    <w:rsid w:val="00957A8C"/>
    <w:rsid w:val="00957A8E"/>
    <w:rsid w:val="00957A9A"/>
    <w:rsid w:val="00957B91"/>
    <w:rsid w:val="00957BD2"/>
    <w:rsid w:val="00957BE9"/>
    <w:rsid w:val="00957C2E"/>
    <w:rsid w:val="00957C5D"/>
    <w:rsid w:val="00957C60"/>
    <w:rsid w:val="00957CB0"/>
    <w:rsid w:val="00957D3A"/>
    <w:rsid w:val="00957D5B"/>
    <w:rsid w:val="00957DE6"/>
    <w:rsid w:val="00957E3B"/>
    <w:rsid w:val="00957E94"/>
    <w:rsid w:val="00957EFB"/>
    <w:rsid w:val="00957F24"/>
    <w:rsid w:val="00957F29"/>
    <w:rsid w:val="00957F42"/>
    <w:rsid w:val="00957F4B"/>
    <w:rsid w:val="00957F56"/>
    <w:rsid w:val="0096001D"/>
    <w:rsid w:val="00960123"/>
    <w:rsid w:val="00960125"/>
    <w:rsid w:val="00960148"/>
    <w:rsid w:val="0096015D"/>
    <w:rsid w:val="0096018F"/>
    <w:rsid w:val="009601AA"/>
    <w:rsid w:val="0096022C"/>
    <w:rsid w:val="00960239"/>
    <w:rsid w:val="0096029F"/>
    <w:rsid w:val="009602C8"/>
    <w:rsid w:val="009602E4"/>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16"/>
    <w:rsid w:val="009607A7"/>
    <w:rsid w:val="009607E2"/>
    <w:rsid w:val="009607E8"/>
    <w:rsid w:val="0096083B"/>
    <w:rsid w:val="00960856"/>
    <w:rsid w:val="0096086F"/>
    <w:rsid w:val="009608A4"/>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92"/>
    <w:rsid w:val="00960BAC"/>
    <w:rsid w:val="00960C12"/>
    <w:rsid w:val="00960C18"/>
    <w:rsid w:val="00960C22"/>
    <w:rsid w:val="00960C51"/>
    <w:rsid w:val="00960C83"/>
    <w:rsid w:val="00960C9B"/>
    <w:rsid w:val="00960D11"/>
    <w:rsid w:val="00960D6F"/>
    <w:rsid w:val="00960DB0"/>
    <w:rsid w:val="00960DFD"/>
    <w:rsid w:val="00960E21"/>
    <w:rsid w:val="00960E37"/>
    <w:rsid w:val="00960E69"/>
    <w:rsid w:val="00960EA4"/>
    <w:rsid w:val="00960EB3"/>
    <w:rsid w:val="00960F14"/>
    <w:rsid w:val="00960F4E"/>
    <w:rsid w:val="00960F7F"/>
    <w:rsid w:val="00960FF0"/>
    <w:rsid w:val="00960FF3"/>
    <w:rsid w:val="0096102A"/>
    <w:rsid w:val="009610D6"/>
    <w:rsid w:val="009610EB"/>
    <w:rsid w:val="00961127"/>
    <w:rsid w:val="00961195"/>
    <w:rsid w:val="00961226"/>
    <w:rsid w:val="00961229"/>
    <w:rsid w:val="0096125E"/>
    <w:rsid w:val="00961268"/>
    <w:rsid w:val="0096127B"/>
    <w:rsid w:val="00961297"/>
    <w:rsid w:val="009612BA"/>
    <w:rsid w:val="00961348"/>
    <w:rsid w:val="0096136E"/>
    <w:rsid w:val="009613A7"/>
    <w:rsid w:val="0096140F"/>
    <w:rsid w:val="0096141E"/>
    <w:rsid w:val="0096142F"/>
    <w:rsid w:val="00961434"/>
    <w:rsid w:val="0096144F"/>
    <w:rsid w:val="0096145C"/>
    <w:rsid w:val="009614B0"/>
    <w:rsid w:val="00961522"/>
    <w:rsid w:val="00961549"/>
    <w:rsid w:val="00961561"/>
    <w:rsid w:val="00961567"/>
    <w:rsid w:val="0096158A"/>
    <w:rsid w:val="00961592"/>
    <w:rsid w:val="009615AB"/>
    <w:rsid w:val="009615C7"/>
    <w:rsid w:val="00961608"/>
    <w:rsid w:val="0096160D"/>
    <w:rsid w:val="0096162F"/>
    <w:rsid w:val="0096163A"/>
    <w:rsid w:val="00961666"/>
    <w:rsid w:val="009616AB"/>
    <w:rsid w:val="009616D7"/>
    <w:rsid w:val="009616E9"/>
    <w:rsid w:val="0096170D"/>
    <w:rsid w:val="0096174D"/>
    <w:rsid w:val="00961778"/>
    <w:rsid w:val="00961792"/>
    <w:rsid w:val="00961797"/>
    <w:rsid w:val="0096182D"/>
    <w:rsid w:val="0096183A"/>
    <w:rsid w:val="009618C6"/>
    <w:rsid w:val="009618DD"/>
    <w:rsid w:val="009618F8"/>
    <w:rsid w:val="0096191D"/>
    <w:rsid w:val="00961977"/>
    <w:rsid w:val="0096197E"/>
    <w:rsid w:val="00961985"/>
    <w:rsid w:val="0096198A"/>
    <w:rsid w:val="009619A4"/>
    <w:rsid w:val="009619EE"/>
    <w:rsid w:val="009619F2"/>
    <w:rsid w:val="009619F8"/>
    <w:rsid w:val="009619FF"/>
    <w:rsid w:val="00961A2A"/>
    <w:rsid w:val="00961A55"/>
    <w:rsid w:val="00961A91"/>
    <w:rsid w:val="00961ADA"/>
    <w:rsid w:val="00961B19"/>
    <w:rsid w:val="00961B2C"/>
    <w:rsid w:val="00961BA7"/>
    <w:rsid w:val="00961BE5"/>
    <w:rsid w:val="00961C5B"/>
    <w:rsid w:val="00961C6C"/>
    <w:rsid w:val="00961CED"/>
    <w:rsid w:val="00961D3C"/>
    <w:rsid w:val="00961D45"/>
    <w:rsid w:val="00961D75"/>
    <w:rsid w:val="00961D80"/>
    <w:rsid w:val="00961D97"/>
    <w:rsid w:val="00961DE0"/>
    <w:rsid w:val="00961DE7"/>
    <w:rsid w:val="00961E02"/>
    <w:rsid w:val="00961E09"/>
    <w:rsid w:val="00961E5A"/>
    <w:rsid w:val="00961E6E"/>
    <w:rsid w:val="00961E9C"/>
    <w:rsid w:val="00961ECF"/>
    <w:rsid w:val="00961EF3"/>
    <w:rsid w:val="00961F41"/>
    <w:rsid w:val="00961F65"/>
    <w:rsid w:val="00961FAD"/>
    <w:rsid w:val="00961FC8"/>
    <w:rsid w:val="00961FD0"/>
    <w:rsid w:val="00961FDD"/>
    <w:rsid w:val="00962016"/>
    <w:rsid w:val="00962020"/>
    <w:rsid w:val="0096207A"/>
    <w:rsid w:val="009620D2"/>
    <w:rsid w:val="0096215B"/>
    <w:rsid w:val="00962193"/>
    <w:rsid w:val="009621E6"/>
    <w:rsid w:val="00962227"/>
    <w:rsid w:val="0096222F"/>
    <w:rsid w:val="0096225A"/>
    <w:rsid w:val="00962296"/>
    <w:rsid w:val="00962350"/>
    <w:rsid w:val="00962361"/>
    <w:rsid w:val="00962427"/>
    <w:rsid w:val="0096245C"/>
    <w:rsid w:val="0096246B"/>
    <w:rsid w:val="0096248A"/>
    <w:rsid w:val="009624A3"/>
    <w:rsid w:val="00962516"/>
    <w:rsid w:val="0096251D"/>
    <w:rsid w:val="00962556"/>
    <w:rsid w:val="009625D6"/>
    <w:rsid w:val="00962657"/>
    <w:rsid w:val="00962701"/>
    <w:rsid w:val="00962718"/>
    <w:rsid w:val="00962733"/>
    <w:rsid w:val="00962748"/>
    <w:rsid w:val="009627D0"/>
    <w:rsid w:val="009627DB"/>
    <w:rsid w:val="00962828"/>
    <w:rsid w:val="0096283C"/>
    <w:rsid w:val="0096285F"/>
    <w:rsid w:val="0096286A"/>
    <w:rsid w:val="0096286E"/>
    <w:rsid w:val="00962870"/>
    <w:rsid w:val="00962871"/>
    <w:rsid w:val="0096287A"/>
    <w:rsid w:val="00962885"/>
    <w:rsid w:val="00962894"/>
    <w:rsid w:val="009628C3"/>
    <w:rsid w:val="009628EF"/>
    <w:rsid w:val="00962909"/>
    <w:rsid w:val="0096290E"/>
    <w:rsid w:val="00962950"/>
    <w:rsid w:val="00962978"/>
    <w:rsid w:val="009629BF"/>
    <w:rsid w:val="00962A04"/>
    <w:rsid w:val="00962A7B"/>
    <w:rsid w:val="00962A99"/>
    <w:rsid w:val="00962AC5"/>
    <w:rsid w:val="00962ADF"/>
    <w:rsid w:val="00962AE4"/>
    <w:rsid w:val="00962B0F"/>
    <w:rsid w:val="00962B22"/>
    <w:rsid w:val="00962B5D"/>
    <w:rsid w:val="00962B6F"/>
    <w:rsid w:val="00962B8E"/>
    <w:rsid w:val="00962BFC"/>
    <w:rsid w:val="00962C88"/>
    <w:rsid w:val="00962CAA"/>
    <w:rsid w:val="00962CFC"/>
    <w:rsid w:val="00962D00"/>
    <w:rsid w:val="00962D54"/>
    <w:rsid w:val="00962D65"/>
    <w:rsid w:val="00962D77"/>
    <w:rsid w:val="00962DB5"/>
    <w:rsid w:val="00962E06"/>
    <w:rsid w:val="00962E11"/>
    <w:rsid w:val="00962E81"/>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2D2"/>
    <w:rsid w:val="009632D6"/>
    <w:rsid w:val="0096332E"/>
    <w:rsid w:val="009633DD"/>
    <w:rsid w:val="009633FC"/>
    <w:rsid w:val="00963403"/>
    <w:rsid w:val="0096346E"/>
    <w:rsid w:val="0096347D"/>
    <w:rsid w:val="00963482"/>
    <w:rsid w:val="009634C9"/>
    <w:rsid w:val="00963506"/>
    <w:rsid w:val="0096352F"/>
    <w:rsid w:val="00963532"/>
    <w:rsid w:val="0096360A"/>
    <w:rsid w:val="00963627"/>
    <w:rsid w:val="00963645"/>
    <w:rsid w:val="00963656"/>
    <w:rsid w:val="00963657"/>
    <w:rsid w:val="00963686"/>
    <w:rsid w:val="009636CD"/>
    <w:rsid w:val="0096375C"/>
    <w:rsid w:val="009637FF"/>
    <w:rsid w:val="00963845"/>
    <w:rsid w:val="009638AB"/>
    <w:rsid w:val="009638CE"/>
    <w:rsid w:val="009638F6"/>
    <w:rsid w:val="00963962"/>
    <w:rsid w:val="00963A06"/>
    <w:rsid w:val="00963A19"/>
    <w:rsid w:val="00963A4F"/>
    <w:rsid w:val="00963A5C"/>
    <w:rsid w:val="00963A86"/>
    <w:rsid w:val="00963AAB"/>
    <w:rsid w:val="00963ABF"/>
    <w:rsid w:val="00963AC6"/>
    <w:rsid w:val="00963AE5"/>
    <w:rsid w:val="00963B04"/>
    <w:rsid w:val="00963B23"/>
    <w:rsid w:val="00963B48"/>
    <w:rsid w:val="00963B8A"/>
    <w:rsid w:val="00963B95"/>
    <w:rsid w:val="00963BA9"/>
    <w:rsid w:val="00963BC7"/>
    <w:rsid w:val="00963C3B"/>
    <w:rsid w:val="00963C9C"/>
    <w:rsid w:val="00963CA2"/>
    <w:rsid w:val="00963CB7"/>
    <w:rsid w:val="00963CBD"/>
    <w:rsid w:val="00963CC5"/>
    <w:rsid w:val="00963CF4"/>
    <w:rsid w:val="00963D0F"/>
    <w:rsid w:val="00963D3D"/>
    <w:rsid w:val="00963D75"/>
    <w:rsid w:val="00963D7F"/>
    <w:rsid w:val="00963DAC"/>
    <w:rsid w:val="00963DE5"/>
    <w:rsid w:val="00963E30"/>
    <w:rsid w:val="00963F68"/>
    <w:rsid w:val="00963F71"/>
    <w:rsid w:val="00963FB0"/>
    <w:rsid w:val="00963FB3"/>
    <w:rsid w:val="0096403C"/>
    <w:rsid w:val="0096416B"/>
    <w:rsid w:val="009641BC"/>
    <w:rsid w:val="009641E6"/>
    <w:rsid w:val="009641ED"/>
    <w:rsid w:val="009641EF"/>
    <w:rsid w:val="00964210"/>
    <w:rsid w:val="0096422B"/>
    <w:rsid w:val="00964286"/>
    <w:rsid w:val="009642C7"/>
    <w:rsid w:val="009642F1"/>
    <w:rsid w:val="009642FD"/>
    <w:rsid w:val="00964366"/>
    <w:rsid w:val="009643E7"/>
    <w:rsid w:val="009643EC"/>
    <w:rsid w:val="00964421"/>
    <w:rsid w:val="0096443E"/>
    <w:rsid w:val="00964505"/>
    <w:rsid w:val="00964547"/>
    <w:rsid w:val="0096459F"/>
    <w:rsid w:val="009645D5"/>
    <w:rsid w:val="009645D6"/>
    <w:rsid w:val="009645E0"/>
    <w:rsid w:val="009645ED"/>
    <w:rsid w:val="00964682"/>
    <w:rsid w:val="00964690"/>
    <w:rsid w:val="00964692"/>
    <w:rsid w:val="0096471F"/>
    <w:rsid w:val="009647A0"/>
    <w:rsid w:val="009647E0"/>
    <w:rsid w:val="009647F6"/>
    <w:rsid w:val="009648AD"/>
    <w:rsid w:val="009648AF"/>
    <w:rsid w:val="00964932"/>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CAD"/>
    <w:rsid w:val="00964D1B"/>
    <w:rsid w:val="00964D4C"/>
    <w:rsid w:val="00964D8D"/>
    <w:rsid w:val="00964D9E"/>
    <w:rsid w:val="00964DC9"/>
    <w:rsid w:val="00964DDE"/>
    <w:rsid w:val="00964DEA"/>
    <w:rsid w:val="00964DF2"/>
    <w:rsid w:val="00964E82"/>
    <w:rsid w:val="00964E89"/>
    <w:rsid w:val="00964E98"/>
    <w:rsid w:val="00964ECA"/>
    <w:rsid w:val="00964F38"/>
    <w:rsid w:val="00964F78"/>
    <w:rsid w:val="00964F7C"/>
    <w:rsid w:val="00964FC9"/>
    <w:rsid w:val="00964FE2"/>
    <w:rsid w:val="00965016"/>
    <w:rsid w:val="009650A4"/>
    <w:rsid w:val="0096513C"/>
    <w:rsid w:val="00965147"/>
    <w:rsid w:val="0096516C"/>
    <w:rsid w:val="0096516E"/>
    <w:rsid w:val="00965179"/>
    <w:rsid w:val="00965189"/>
    <w:rsid w:val="0096524A"/>
    <w:rsid w:val="0096524E"/>
    <w:rsid w:val="00965273"/>
    <w:rsid w:val="0096528A"/>
    <w:rsid w:val="009652A1"/>
    <w:rsid w:val="009652AC"/>
    <w:rsid w:val="0096530F"/>
    <w:rsid w:val="0096536A"/>
    <w:rsid w:val="00965379"/>
    <w:rsid w:val="00965393"/>
    <w:rsid w:val="0096539F"/>
    <w:rsid w:val="009653D7"/>
    <w:rsid w:val="00965409"/>
    <w:rsid w:val="0096542F"/>
    <w:rsid w:val="0096547F"/>
    <w:rsid w:val="009654CA"/>
    <w:rsid w:val="00965504"/>
    <w:rsid w:val="0096551B"/>
    <w:rsid w:val="0096554B"/>
    <w:rsid w:val="0096555C"/>
    <w:rsid w:val="00965569"/>
    <w:rsid w:val="009655BA"/>
    <w:rsid w:val="009655C3"/>
    <w:rsid w:val="009655F3"/>
    <w:rsid w:val="0096565E"/>
    <w:rsid w:val="0096566C"/>
    <w:rsid w:val="009656B5"/>
    <w:rsid w:val="009656FD"/>
    <w:rsid w:val="00965722"/>
    <w:rsid w:val="00965765"/>
    <w:rsid w:val="009657BD"/>
    <w:rsid w:val="009657C6"/>
    <w:rsid w:val="009657D8"/>
    <w:rsid w:val="009657D9"/>
    <w:rsid w:val="009657EF"/>
    <w:rsid w:val="00965834"/>
    <w:rsid w:val="00965895"/>
    <w:rsid w:val="009658D3"/>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63"/>
    <w:rsid w:val="00965B72"/>
    <w:rsid w:val="00965BA3"/>
    <w:rsid w:val="00965BE2"/>
    <w:rsid w:val="00965C02"/>
    <w:rsid w:val="00965C2F"/>
    <w:rsid w:val="00965C3F"/>
    <w:rsid w:val="00965C64"/>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88"/>
    <w:rsid w:val="009660A3"/>
    <w:rsid w:val="009660B0"/>
    <w:rsid w:val="009660EA"/>
    <w:rsid w:val="009660F6"/>
    <w:rsid w:val="00966123"/>
    <w:rsid w:val="00966155"/>
    <w:rsid w:val="0096619B"/>
    <w:rsid w:val="009661E2"/>
    <w:rsid w:val="009661EF"/>
    <w:rsid w:val="00966242"/>
    <w:rsid w:val="00966252"/>
    <w:rsid w:val="00966329"/>
    <w:rsid w:val="00966335"/>
    <w:rsid w:val="00966366"/>
    <w:rsid w:val="0096636C"/>
    <w:rsid w:val="009663A3"/>
    <w:rsid w:val="009663C4"/>
    <w:rsid w:val="009663CD"/>
    <w:rsid w:val="00966413"/>
    <w:rsid w:val="0096642A"/>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44"/>
    <w:rsid w:val="00966658"/>
    <w:rsid w:val="00966687"/>
    <w:rsid w:val="0096668D"/>
    <w:rsid w:val="009666C4"/>
    <w:rsid w:val="009666F4"/>
    <w:rsid w:val="0096678B"/>
    <w:rsid w:val="0096680D"/>
    <w:rsid w:val="00966829"/>
    <w:rsid w:val="00966844"/>
    <w:rsid w:val="0096688C"/>
    <w:rsid w:val="00966891"/>
    <w:rsid w:val="009668F2"/>
    <w:rsid w:val="0096690B"/>
    <w:rsid w:val="00966926"/>
    <w:rsid w:val="009669F1"/>
    <w:rsid w:val="009669F9"/>
    <w:rsid w:val="00966A08"/>
    <w:rsid w:val="00966A45"/>
    <w:rsid w:val="00966A8E"/>
    <w:rsid w:val="00966AD2"/>
    <w:rsid w:val="00966AE3"/>
    <w:rsid w:val="00966B24"/>
    <w:rsid w:val="00966B90"/>
    <w:rsid w:val="00966BCD"/>
    <w:rsid w:val="00966BD0"/>
    <w:rsid w:val="00966BF5"/>
    <w:rsid w:val="00966C8D"/>
    <w:rsid w:val="00966D70"/>
    <w:rsid w:val="00966D98"/>
    <w:rsid w:val="00966E71"/>
    <w:rsid w:val="00966E85"/>
    <w:rsid w:val="00966EC3"/>
    <w:rsid w:val="00966EE2"/>
    <w:rsid w:val="00966FDD"/>
    <w:rsid w:val="00966FE3"/>
    <w:rsid w:val="00966FE5"/>
    <w:rsid w:val="00967013"/>
    <w:rsid w:val="009670F1"/>
    <w:rsid w:val="009670F3"/>
    <w:rsid w:val="00967178"/>
    <w:rsid w:val="009671C1"/>
    <w:rsid w:val="00967226"/>
    <w:rsid w:val="0096726A"/>
    <w:rsid w:val="00967296"/>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D5"/>
    <w:rsid w:val="00967710"/>
    <w:rsid w:val="00967752"/>
    <w:rsid w:val="009677AE"/>
    <w:rsid w:val="009677B6"/>
    <w:rsid w:val="009677EF"/>
    <w:rsid w:val="0096780D"/>
    <w:rsid w:val="0096784A"/>
    <w:rsid w:val="009678BA"/>
    <w:rsid w:val="00967906"/>
    <w:rsid w:val="0096790C"/>
    <w:rsid w:val="0096793B"/>
    <w:rsid w:val="0096794E"/>
    <w:rsid w:val="0096797F"/>
    <w:rsid w:val="00967980"/>
    <w:rsid w:val="00967ABE"/>
    <w:rsid w:val="00967AE7"/>
    <w:rsid w:val="00967B10"/>
    <w:rsid w:val="00967B18"/>
    <w:rsid w:val="00967BEE"/>
    <w:rsid w:val="00967C2D"/>
    <w:rsid w:val="00967C3B"/>
    <w:rsid w:val="00967C3C"/>
    <w:rsid w:val="00967C6F"/>
    <w:rsid w:val="00967D0D"/>
    <w:rsid w:val="00967D4A"/>
    <w:rsid w:val="00967E1C"/>
    <w:rsid w:val="00967E53"/>
    <w:rsid w:val="00967E5D"/>
    <w:rsid w:val="00967E98"/>
    <w:rsid w:val="00967EBA"/>
    <w:rsid w:val="00967EC9"/>
    <w:rsid w:val="00967F2C"/>
    <w:rsid w:val="00967F96"/>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3"/>
    <w:rsid w:val="0097033A"/>
    <w:rsid w:val="009703A2"/>
    <w:rsid w:val="00970407"/>
    <w:rsid w:val="00970424"/>
    <w:rsid w:val="00970428"/>
    <w:rsid w:val="00970438"/>
    <w:rsid w:val="00970442"/>
    <w:rsid w:val="00970445"/>
    <w:rsid w:val="0097046F"/>
    <w:rsid w:val="00970489"/>
    <w:rsid w:val="009704C1"/>
    <w:rsid w:val="00970578"/>
    <w:rsid w:val="00970594"/>
    <w:rsid w:val="0097059D"/>
    <w:rsid w:val="009705D4"/>
    <w:rsid w:val="009705D5"/>
    <w:rsid w:val="009705F7"/>
    <w:rsid w:val="0097065B"/>
    <w:rsid w:val="00970685"/>
    <w:rsid w:val="0097068F"/>
    <w:rsid w:val="0097069A"/>
    <w:rsid w:val="009706C1"/>
    <w:rsid w:val="00970780"/>
    <w:rsid w:val="009707D6"/>
    <w:rsid w:val="0097081C"/>
    <w:rsid w:val="00970851"/>
    <w:rsid w:val="00970877"/>
    <w:rsid w:val="00970897"/>
    <w:rsid w:val="00970970"/>
    <w:rsid w:val="009709DB"/>
    <w:rsid w:val="009709F1"/>
    <w:rsid w:val="00970A04"/>
    <w:rsid w:val="00970B81"/>
    <w:rsid w:val="00970B83"/>
    <w:rsid w:val="00970BA0"/>
    <w:rsid w:val="00970BB1"/>
    <w:rsid w:val="00970BB5"/>
    <w:rsid w:val="00970BCE"/>
    <w:rsid w:val="00970BE9"/>
    <w:rsid w:val="00970BF0"/>
    <w:rsid w:val="00970C30"/>
    <w:rsid w:val="00970C5B"/>
    <w:rsid w:val="00970C82"/>
    <w:rsid w:val="00970C9C"/>
    <w:rsid w:val="00970CF8"/>
    <w:rsid w:val="00970D67"/>
    <w:rsid w:val="00970D75"/>
    <w:rsid w:val="00970DDB"/>
    <w:rsid w:val="00970E30"/>
    <w:rsid w:val="00970E45"/>
    <w:rsid w:val="00970EAA"/>
    <w:rsid w:val="00970ECE"/>
    <w:rsid w:val="00970EF2"/>
    <w:rsid w:val="00970F35"/>
    <w:rsid w:val="00970F9F"/>
    <w:rsid w:val="00971002"/>
    <w:rsid w:val="00971070"/>
    <w:rsid w:val="00971135"/>
    <w:rsid w:val="00971142"/>
    <w:rsid w:val="009711A3"/>
    <w:rsid w:val="009711A5"/>
    <w:rsid w:val="009711BA"/>
    <w:rsid w:val="009711BD"/>
    <w:rsid w:val="009711D9"/>
    <w:rsid w:val="0097124E"/>
    <w:rsid w:val="0097129B"/>
    <w:rsid w:val="009712B3"/>
    <w:rsid w:val="009712D6"/>
    <w:rsid w:val="009712E3"/>
    <w:rsid w:val="00971350"/>
    <w:rsid w:val="009713AA"/>
    <w:rsid w:val="009713DD"/>
    <w:rsid w:val="0097143B"/>
    <w:rsid w:val="0097145B"/>
    <w:rsid w:val="00971460"/>
    <w:rsid w:val="009714EE"/>
    <w:rsid w:val="00971549"/>
    <w:rsid w:val="00971562"/>
    <w:rsid w:val="009715AB"/>
    <w:rsid w:val="009715EB"/>
    <w:rsid w:val="00971621"/>
    <w:rsid w:val="0097167E"/>
    <w:rsid w:val="009716DD"/>
    <w:rsid w:val="0097173F"/>
    <w:rsid w:val="00971749"/>
    <w:rsid w:val="00971782"/>
    <w:rsid w:val="009717EB"/>
    <w:rsid w:val="00971838"/>
    <w:rsid w:val="009718BF"/>
    <w:rsid w:val="009719E3"/>
    <w:rsid w:val="009719E7"/>
    <w:rsid w:val="009719ED"/>
    <w:rsid w:val="00971A04"/>
    <w:rsid w:val="00971A6D"/>
    <w:rsid w:val="00971AC8"/>
    <w:rsid w:val="00971AD2"/>
    <w:rsid w:val="00971AE8"/>
    <w:rsid w:val="00971B18"/>
    <w:rsid w:val="00971BAC"/>
    <w:rsid w:val="00971BB2"/>
    <w:rsid w:val="00971BB4"/>
    <w:rsid w:val="00971BE4"/>
    <w:rsid w:val="00971C1D"/>
    <w:rsid w:val="00971C24"/>
    <w:rsid w:val="00971C27"/>
    <w:rsid w:val="00971C2D"/>
    <w:rsid w:val="00971C57"/>
    <w:rsid w:val="00971CBA"/>
    <w:rsid w:val="00971D02"/>
    <w:rsid w:val="00971D45"/>
    <w:rsid w:val="00971D86"/>
    <w:rsid w:val="00971D98"/>
    <w:rsid w:val="00971DCD"/>
    <w:rsid w:val="00971E2D"/>
    <w:rsid w:val="00971E7D"/>
    <w:rsid w:val="00971E96"/>
    <w:rsid w:val="00971ED4"/>
    <w:rsid w:val="00971EFD"/>
    <w:rsid w:val="00971F75"/>
    <w:rsid w:val="00971F95"/>
    <w:rsid w:val="00971FD1"/>
    <w:rsid w:val="0097203E"/>
    <w:rsid w:val="00972096"/>
    <w:rsid w:val="009720C7"/>
    <w:rsid w:val="00972188"/>
    <w:rsid w:val="0097218B"/>
    <w:rsid w:val="0097218C"/>
    <w:rsid w:val="009721FC"/>
    <w:rsid w:val="00972210"/>
    <w:rsid w:val="0097223F"/>
    <w:rsid w:val="00972272"/>
    <w:rsid w:val="0097229E"/>
    <w:rsid w:val="009722DE"/>
    <w:rsid w:val="00972317"/>
    <w:rsid w:val="0097236B"/>
    <w:rsid w:val="00972370"/>
    <w:rsid w:val="0097237B"/>
    <w:rsid w:val="00972392"/>
    <w:rsid w:val="009723E4"/>
    <w:rsid w:val="00972471"/>
    <w:rsid w:val="009724C0"/>
    <w:rsid w:val="009724C4"/>
    <w:rsid w:val="009724CF"/>
    <w:rsid w:val="009724D2"/>
    <w:rsid w:val="009724D7"/>
    <w:rsid w:val="00972559"/>
    <w:rsid w:val="009725D3"/>
    <w:rsid w:val="009725DB"/>
    <w:rsid w:val="00972641"/>
    <w:rsid w:val="0097266E"/>
    <w:rsid w:val="00972673"/>
    <w:rsid w:val="0097267C"/>
    <w:rsid w:val="0097284C"/>
    <w:rsid w:val="00972856"/>
    <w:rsid w:val="0097285C"/>
    <w:rsid w:val="00972873"/>
    <w:rsid w:val="00972877"/>
    <w:rsid w:val="009728EA"/>
    <w:rsid w:val="00972912"/>
    <w:rsid w:val="00972972"/>
    <w:rsid w:val="009729A7"/>
    <w:rsid w:val="009729C0"/>
    <w:rsid w:val="00972A03"/>
    <w:rsid w:val="00972A05"/>
    <w:rsid w:val="00972A24"/>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3"/>
    <w:rsid w:val="00972F94"/>
    <w:rsid w:val="0097304C"/>
    <w:rsid w:val="00973088"/>
    <w:rsid w:val="0097309A"/>
    <w:rsid w:val="009730E1"/>
    <w:rsid w:val="009730FC"/>
    <w:rsid w:val="00973100"/>
    <w:rsid w:val="0097312B"/>
    <w:rsid w:val="00973130"/>
    <w:rsid w:val="00973294"/>
    <w:rsid w:val="0097329F"/>
    <w:rsid w:val="00973316"/>
    <w:rsid w:val="0097331B"/>
    <w:rsid w:val="009733AC"/>
    <w:rsid w:val="009733B6"/>
    <w:rsid w:val="009733D8"/>
    <w:rsid w:val="00973423"/>
    <w:rsid w:val="0097342A"/>
    <w:rsid w:val="00973432"/>
    <w:rsid w:val="0097345B"/>
    <w:rsid w:val="0097345F"/>
    <w:rsid w:val="00973476"/>
    <w:rsid w:val="009734CC"/>
    <w:rsid w:val="009734EE"/>
    <w:rsid w:val="0097350E"/>
    <w:rsid w:val="00973516"/>
    <w:rsid w:val="00973525"/>
    <w:rsid w:val="00973547"/>
    <w:rsid w:val="009735A4"/>
    <w:rsid w:val="00973602"/>
    <w:rsid w:val="00973617"/>
    <w:rsid w:val="0097362C"/>
    <w:rsid w:val="009736BB"/>
    <w:rsid w:val="0097376E"/>
    <w:rsid w:val="00973790"/>
    <w:rsid w:val="009737A2"/>
    <w:rsid w:val="009737E1"/>
    <w:rsid w:val="009737F9"/>
    <w:rsid w:val="00973858"/>
    <w:rsid w:val="0097386E"/>
    <w:rsid w:val="00973903"/>
    <w:rsid w:val="00973949"/>
    <w:rsid w:val="0097397E"/>
    <w:rsid w:val="0097399B"/>
    <w:rsid w:val="009739E5"/>
    <w:rsid w:val="00973A05"/>
    <w:rsid w:val="00973A0C"/>
    <w:rsid w:val="00973A2D"/>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5D"/>
    <w:rsid w:val="00973D62"/>
    <w:rsid w:val="00973D6A"/>
    <w:rsid w:val="00973D95"/>
    <w:rsid w:val="00973DD0"/>
    <w:rsid w:val="00973DD9"/>
    <w:rsid w:val="00973E05"/>
    <w:rsid w:val="00973EE9"/>
    <w:rsid w:val="00973EED"/>
    <w:rsid w:val="00973EFA"/>
    <w:rsid w:val="00973FA6"/>
    <w:rsid w:val="00973FC4"/>
    <w:rsid w:val="00973FCC"/>
    <w:rsid w:val="00973FD5"/>
    <w:rsid w:val="00974090"/>
    <w:rsid w:val="009740A6"/>
    <w:rsid w:val="009740AB"/>
    <w:rsid w:val="009740D5"/>
    <w:rsid w:val="009740EC"/>
    <w:rsid w:val="009741A7"/>
    <w:rsid w:val="009741B2"/>
    <w:rsid w:val="0097420E"/>
    <w:rsid w:val="0097422A"/>
    <w:rsid w:val="00974268"/>
    <w:rsid w:val="009742A4"/>
    <w:rsid w:val="009742DE"/>
    <w:rsid w:val="0097433C"/>
    <w:rsid w:val="009743CA"/>
    <w:rsid w:val="009743F8"/>
    <w:rsid w:val="0097440B"/>
    <w:rsid w:val="00974434"/>
    <w:rsid w:val="0097448F"/>
    <w:rsid w:val="009744BA"/>
    <w:rsid w:val="0097453D"/>
    <w:rsid w:val="0097456B"/>
    <w:rsid w:val="0097457B"/>
    <w:rsid w:val="009745E2"/>
    <w:rsid w:val="009745F5"/>
    <w:rsid w:val="0097460B"/>
    <w:rsid w:val="0097463D"/>
    <w:rsid w:val="009746C7"/>
    <w:rsid w:val="009746C8"/>
    <w:rsid w:val="009746E5"/>
    <w:rsid w:val="009746F2"/>
    <w:rsid w:val="009746F6"/>
    <w:rsid w:val="00974755"/>
    <w:rsid w:val="0097477D"/>
    <w:rsid w:val="009747B9"/>
    <w:rsid w:val="00974815"/>
    <w:rsid w:val="00974839"/>
    <w:rsid w:val="00974863"/>
    <w:rsid w:val="00974878"/>
    <w:rsid w:val="00974891"/>
    <w:rsid w:val="00974895"/>
    <w:rsid w:val="009748E3"/>
    <w:rsid w:val="00974942"/>
    <w:rsid w:val="00974960"/>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F3D"/>
    <w:rsid w:val="00974F51"/>
    <w:rsid w:val="00974F77"/>
    <w:rsid w:val="00974FE3"/>
    <w:rsid w:val="00974FE7"/>
    <w:rsid w:val="0097503D"/>
    <w:rsid w:val="00975055"/>
    <w:rsid w:val="00975071"/>
    <w:rsid w:val="0097507A"/>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A6"/>
    <w:rsid w:val="009753CE"/>
    <w:rsid w:val="009753E2"/>
    <w:rsid w:val="009754FC"/>
    <w:rsid w:val="009755B4"/>
    <w:rsid w:val="00975601"/>
    <w:rsid w:val="00975622"/>
    <w:rsid w:val="0097563B"/>
    <w:rsid w:val="0097563D"/>
    <w:rsid w:val="00975655"/>
    <w:rsid w:val="0097567C"/>
    <w:rsid w:val="009756A9"/>
    <w:rsid w:val="009756D2"/>
    <w:rsid w:val="009756E5"/>
    <w:rsid w:val="0097572C"/>
    <w:rsid w:val="0097579A"/>
    <w:rsid w:val="009757CC"/>
    <w:rsid w:val="009757FA"/>
    <w:rsid w:val="00975817"/>
    <w:rsid w:val="00975830"/>
    <w:rsid w:val="00975846"/>
    <w:rsid w:val="0097588F"/>
    <w:rsid w:val="009758AC"/>
    <w:rsid w:val="00975915"/>
    <w:rsid w:val="00975957"/>
    <w:rsid w:val="00975982"/>
    <w:rsid w:val="009759A2"/>
    <w:rsid w:val="009759D1"/>
    <w:rsid w:val="009759FB"/>
    <w:rsid w:val="00975A6B"/>
    <w:rsid w:val="00975AAC"/>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B"/>
    <w:rsid w:val="009762EA"/>
    <w:rsid w:val="009762F0"/>
    <w:rsid w:val="00976360"/>
    <w:rsid w:val="0097637E"/>
    <w:rsid w:val="009763E1"/>
    <w:rsid w:val="0097641E"/>
    <w:rsid w:val="00976449"/>
    <w:rsid w:val="0097649C"/>
    <w:rsid w:val="009764A0"/>
    <w:rsid w:val="009764B7"/>
    <w:rsid w:val="0097650A"/>
    <w:rsid w:val="00976553"/>
    <w:rsid w:val="00976574"/>
    <w:rsid w:val="009765FA"/>
    <w:rsid w:val="00976657"/>
    <w:rsid w:val="0097666D"/>
    <w:rsid w:val="009766CE"/>
    <w:rsid w:val="0097677B"/>
    <w:rsid w:val="0097680D"/>
    <w:rsid w:val="00976821"/>
    <w:rsid w:val="00976828"/>
    <w:rsid w:val="00976858"/>
    <w:rsid w:val="00976860"/>
    <w:rsid w:val="00976861"/>
    <w:rsid w:val="00976869"/>
    <w:rsid w:val="00976884"/>
    <w:rsid w:val="0097689A"/>
    <w:rsid w:val="009768C1"/>
    <w:rsid w:val="00976924"/>
    <w:rsid w:val="00976959"/>
    <w:rsid w:val="00976963"/>
    <w:rsid w:val="00976995"/>
    <w:rsid w:val="00976996"/>
    <w:rsid w:val="009769AB"/>
    <w:rsid w:val="009769C1"/>
    <w:rsid w:val="009769C5"/>
    <w:rsid w:val="009769F7"/>
    <w:rsid w:val="00976A31"/>
    <w:rsid w:val="00976A66"/>
    <w:rsid w:val="00976AB6"/>
    <w:rsid w:val="00976AF3"/>
    <w:rsid w:val="00976B5F"/>
    <w:rsid w:val="00976B80"/>
    <w:rsid w:val="00976B8B"/>
    <w:rsid w:val="00976BCF"/>
    <w:rsid w:val="00976BEC"/>
    <w:rsid w:val="00976BF0"/>
    <w:rsid w:val="00976C0C"/>
    <w:rsid w:val="00976C5C"/>
    <w:rsid w:val="00976CA3"/>
    <w:rsid w:val="00976CBE"/>
    <w:rsid w:val="00976CCF"/>
    <w:rsid w:val="00976D47"/>
    <w:rsid w:val="00976D91"/>
    <w:rsid w:val="00976DCD"/>
    <w:rsid w:val="00976E57"/>
    <w:rsid w:val="00976E88"/>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B2"/>
    <w:rsid w:val="0097764C"/>
    <w:rsid w:val="009776D8"/>
    <w:rsid w:val="009776F7"/>
    <w:rsid w:val="0097771C"/>
    <w:rsid w:val="009777A0"/>
    <w:rsid w:val="009777AA"/>
    <w:rsid w:val="009777E1"/>
    <w:rsid w:val="0097780C"/>
    <w:rsid w:val="00977837"/>
    <w:rsid w:val="0097787F"/>
    <w:rsid w:val="00977899"/>
    <w:rsid w:val="009778A6"/>
    <w:rsid w:val="009778BF"/>
    <w:rsid w:val="009778D4"/>
    <w:rsid w:val="009778EF"/>
    <w:rsid w:val="009778FD"/>
    <w:rsid w:val="00977907"/>
    <w:rsid w:val="00977911"/>
    <w:rsid w:val="00977931"/>
    <w:rsid w:val="009779E0"/>
    <w:rsid w:val="00977A7B"/>
    <w:rsid w:val="00977A99"/>
    <w:rsid w:val="00977B08"/>
    <w:rsid w:val="00977B68"/>
    <w:rsid w:val="00977BC8"/>
    <w:rsid w:val="00977BF3"/>
    <w:rsid w:val="00977BFD"/>
    <w:rsid w:val="00977C0D"/>
    <w:rsid w:val="00977C13"/>
    <w:rsid w:val="00977C42"/>
    <w:rsid w:val="00977C55"/>
    <w:rsid w:val="00977C5F"/>
    <w:rsid w:val="00977C69"/>
    <w:rsid w:val="00977D0F"/>
    <w:rsid w:val="00977D2A"/>
    <w:rsid w:val="00977D48"/>
    <w:rsid w:val="00977D71"/>
    <w:rsid w:val="00977DF8"/>
    <w:rsid w:val="00977E3F"/>
    <w:rsid w:val="00977EB8"/>
    <w:rsid w:val="00977F08"/>
    <w:rsid w:val="00977F11"/>
    <w:rsid w:val="00977F6B"/>
    <w:rsid w:val="00980033"/>
    <w:rsid w:val="0098003A"/>
    <w:rsid w:val="00980092"/>
    <w:rsid w:val="009800AA"/>
    <w:rsid w:val="009800AE"/>
    <w:rsid w:val="00980127"/>
    <w:rsid w:val="009801A9"/>
    <w:rsid w:val="0098024C"/>
    <w:rsid w:val="00980259"/>
    <w:rsid w:val="00980295"/>
    <w:rsid w:val="009802CC"/>
    <w:rsid w:val="009802D7"/>
    <w:rsid w:val="009802D9"/>
    <w:rsid w:val="009802EB"/>
    <w:rsid w:val="00980324"/>
    <w:rsid w:val="00980325"/>
    <w:rsid w:val="009803A6"/>
    <w:rsid w:val="009803F0"/>
    <w:rsid w:val="009803F4"/>
    <w:rsid w:val="00980404"/>
    <w:rsid w:val="0098040A"/>
    <w:rsid w:val="00980446"/>
    <w:rsid w:val="00980469"/>
    <w:rsid w:val="0098046E"/>
    <w:rsid w:val="0098048F"/>
    <w:rsid w:val="00980490"/>
    <w:rsid w:val="009804E3"/>
    <w:rsid w:val="009804F0"/>
    <w:rsid w:val="00980504"/>
    <w:rsid w:val="0098055B"/>
    <w:rsid w:val="009805B6"/>
    <w:rsid w:val="009805DF"/>
    <w:rsid w:val="009805E8"/>
    <w:rsid w:val="0098064E"/>
    <w:rsid w:val="009806A2"/>
    <w:rsid w:val="00980784"/>
    <w:rsid w:val="0098078A"/>
    <w:rsid w:val="009807AC"/>
    <w:rsid w:val="009807C6"/>
    <w:rsid w:val="0098082F"/>
    <w:rsid w:val="00980862"/>
    <w:rsid w:val="009808A9"/>
    <w:rsid w:val="009808BD"/>
    <w:rsid w:val="009808EC"/>
    <w:rsid w:val="00980971"/>
    <w:rsid w:val="0098097E"/>
    <w:rsid w:val="009809F6"/>
    <w:rsid w:val="00980A0F"/>
    <w:rsid w:val="00980A3A"/>
    <w:rsid w:val="00980A58"/>
    <w:rsid w:val="00980AA9"/>
    <w:rsid w:val="00980AF9"/>
    <w:rsid w:val="00980B1B"/>
    <w:rsid w:val="00980B41"/>
    <w:rsid w:val="00980BDD"/>
    <w:rsid w:val="00980BF3"/>
    <w:rsid w:val="00980C20"/>
    <w:rsid w:val="00980C27"/>
    <w:rsid w:val="00980C30"/>
    <w:rsid w:val="00980D01"/>
    <w:rsid w:val="00980D44"/>
    <w:rsid w:val="00980D7A"/>
    <w:rsid w:val="00980DAA"/>
    <w:rsid w:val="00980DF5"/>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3F"/>
    <w:rsid w:val="009812A3"/>
    <w:rsid w:val="009812DF"/>
    <w:rsid w:val="009812F8"/>
    <w:rsid w:val="0098133A"/>
    <w:rsid w:val="00981360"/>
    <w:rsid w:val="0098140A"/>
    <w:rsid w:val="00981420"/>
    <w:rsid w:val="00981439"/>
    <w:rsid w:val="00981462"/>
    <w:rsid w:val="0098148F"/>
    <w:rsid w:val="00981531"/>
    <w:rsid w:val="0098154B"/>
    <w:rsid w:val="0098154E"/>
    <w:rsid w:val="009815D9"/>
    <w:rsid w:val="009815FD"/>
    <w:rsid w:val="00981643"/>
    <w:rsid w:val="00981656"/>
    <w:rsid w:val="0098168F"/>
    <w:rsid w:val="00981691"/>
    <w:rsid w:val="009816E6"/>
    <w:rsid w:val="0098170A"/>
    <w:rsid w:val="0098170F"/>
    <w:rsid w:val="00981730"/>
    <w:rsid w:val="009817D9"/>
    <w:rsid w:val="00981881"/>
    <w:rsid w:val="009818A0"/>
    <w:rsid w:val="009818C9"/>
    <w:rsid w:val="0098190E"/>
    <w:rsid w:val="00981939"/>
    <w:rsid w:val="009819B4"/>
    <w:rsid w:val="009819FD"/>
    <w:rsid w:val="00981A11"/>
    <w:rsid w:val="00981A21"/>
    <w:rsid w:val="00981A44"/>
    <w:rsid w:val="00981AEA"/>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59"/>
    <w:rsid w:val="009824EF"/>
    <w:rsid w:val="009824F2"/>
    <w:rsid w:val="00982564"/>
    <w:rsid w:val="009825CE"/>
    <w:rsid w:val="00982601"/>
    <w:rsid w:val="00982745"/>
    <w:rsid w:val="009827D5"/>
    <w:rsid w:val="00982830"/>
    <w:rsid w:val="00982844"/>
    <w:rsid w:val="00982898"/>
    <w:rsid w:val="00982947"/>
    <w:rsid w:val="0098299C"/>
    <w:rsid w:val="009829F9"/>
    <w:rsid w:val="00982A3E"/>
    <w:rsid w:val="00982A82"/>
    <w:rsid w:val="00982AC9"/>
    <w:rsid w:val="00982AFB"/>
    <w:rsid w:val="00982B08"/>
    <w:rsid w:val="00982B19"/>
    <w:rsid w:val="00982B1C"/>
    <w:rsid w:val="00982B3F"/>
    <w:rsid w:val="00982B77"/>
    <w:rsid w:val="00982BE6"/>
    <w:rsid w:val="00982C89"/>
    <w:rsid w:val="00982C8E"/>
    <w:rsid w:val="00982CA4"/>
    <w:rsid w:val="00982CDB"/>
    <w:rsid w:val="00982D1E"/>
    <w:rsid w:val="00982D23"/>
    <w:rsid w:val="00982D59"/>
    <w:rsid w:val="00982D78"/>
    <w:rsid w:val="00982E13"/>
    <w:rsid w:val="00982E28"/>
    <w:rsid w:val="00982E6E"/>
    <w:rsid w:val="00982E77"/>
    <w:rsid w:val="00982F77"/>
    <w:rsid w:val="00982F85"/>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30D"/>
    <w:rsid w:val="00983342"/>
    <w:rsid w:val="00983364"/>
    <w:rsid w:val="0098336D"/>
    <w:rsid w:val="0098337A"/>
    <w:rsid w:val="009833B8"/>
    <w:rsid w:val="00983460"/>
    <w:rsid w:val="00983479"/>
    <w:rsid w:val="00983495"/>
    <w:rsid w:val="009834EF"/>
    <w:rsid w:val="0098351C"/>
    <w:rsid w:val="0098352D"/>
    <w:rsid w:val="00983574"/>
    <w:rsid w:val="00983607"/>
    <w:rsid w:val="0098360C"/>
    <w:rsid w:val="00983631"/>
    <w:rsid w:val="00983670"/>
    <w:rsid w:val="00983694"/>
    <w:rsid w:val="0098370A"/>
    <w:rsid w:val="00983779"/>
    <w:rsid w:val="0098378C"/>
    <w:rsid w:val="00983826"/>
    <w:rsid w:val="00983837"/>
    <w:rsid w:val="009838E1"/>
    <w:rsid w:val="009838E4"/>
    <w:rsid w:val="009838FE"/>
    <w:rsid w:val="00983918"/>
    <w:rsid w:val="00983981"/>
    <w:rsid w:val="00983993"/>
    <w:rsid w:val="00983995"/>
    <w:rsid w:val="00983996"/>
    <w:rsid w:val="009839F6"/>
    <w:rsid w:val="00983A31"/>
    <w:rsid w:val="00983A4E"/>
    <w:rsid w:val="00983A85"/>
    <w:rsid w:val="00983AB2"/>
    <w:rsid w:val="00983ADE"/>
    <w:rsid w:val="00983B4C"/>
    <w:rsid w:val="00983B70"/>
    <w:rsid w:val="00983B87"/>
    <w:rsid w:val="00983B98"/>
    <w:rsid w:val="00983BC3"/>
    <w:rsid w:val="00983BCD"/>
    <w:rsid w:val="00983BF2"/>
    <w:rsid w:val="00983C06"/>
    <w:rsid w:val="00983C16"/>
    <w:rsid w:val="00983C51"/>
    <w:rsid w:val="00983C92"/>
    <w:rsid w:val="00983D00"/>
    <w:rsid w:val="00983D12"/>
    <w:rsid w:val="00983D28"/>
    <w:rsid w:val="00983D44"/>
    <w:rsid w:val="00983D46"/>
    <w:rsid w:val="00983D94"/>
    <w:rsid w:val="00983D99"/>
    <w:rsid w:val="00983DD1"/>
    <w:rsid w:val="00983DDF"/>
    <w:rsid w:val="00983E34"/>
    <w:rsid w:val="00983E63"/>
    <w:rsid w:val="00983EA6"/>
    <w:rsid w:val="00983F0E"/>
    <w:rsid w:val="00983F4A"/>
    <w:rsid w:val="00983F99"/>
    <w:rsid w:val="00983FA2"/>
    <w:rsid w:val="00984007"/>
    <w:rsid w:val="00984015"/>
    <w:rsid w:val="00984044"/>
    <w:rsid w:val="009840A7"/>
    <w:rsid w:val="009840C1"/>
    <w:rsid w:val="009840E4"/>
    <w:rsid w:val="009840E9"/>
    <w:rsid w:val="009840EE"/>
    <w:rsid w:val="009841DD"/>
    <w:rsid w:val="009841EF"/>
    <w:rsid w:val="009841F3"/>
    <w:rsid w:val="00984204"/>
    <w:rsid w:val="00984264"/>
    <w:rsid w:val="00984287"/>
    <w:rsid w:val="009842AC"/>
    <w:rsid w:val="009842CA"/>
    <w:rsid w:val="009842E9"/>
    <w:rsid w:val="009842F8"/>
    <w:rsid w:val="0098432A"/>
    <w:rsid w:val="00984390"/>
    <w:rsid w:val="009843DC"/>
    <w:rsid w:val="009843EA"/>
    <w:rsid w:val="009843EF"/>
    <w:rsid w:val="00984481"/>
    <w:rsid w:val="00984489"/>
    <w:rsid w:val="009844B1"/>
    <w:rsid w:val="00984530"/>
    <w:rsid w:val="00984543"/>
    <w:rsid w:val="00984556"/>
    <w:rsid w:val="0098456B"/>
    <w:rsid w:val="00984580"/>
    <w:rsid w:val="009845BF"/>
    <w:rsid w:val="009845C6"/>
    <w:rsid w:val="00984604"/>
    <w:rsid w:val="00984636"/>
    <w:rsid w:val="009846BF"/>
    <w:rsid w:val="0098470A"/>
    <w:rsid w:val="0098470F"/>
    <w:rsid w:val="00984744"/>
    <w:rsid w:val="00984791"/>
    <w:rsid w:val="009847AE"/>
    <w:rsid w:val="009847B3"/>
    <w:rsid w:val="009847E3"/>
    <w:rsid w:val="009847FB"/>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B0C"/>
    <w:rsid w:val="00984B1F"/>
    <w:rsid w:val="00984B2D"/>
    <w:rsid w:val="00984B32"/>
    <w:rsid w:val="00984B3C"/>
    <w:rsid w:val="00984B8B"/>
    <w:rsid w:val="00984BB5"/>
    <w:rsid w:val="00984BBE"/>
    <w:rsid w:val="00984BCE"/>
    <w:rsid w:val="00984BED"/>
    <w:rsid w:val="00984C1D"/>
    <w:rsid w:val="00984C3B"/>
    <w:rsid w:val="00984C46"/>
    <w:rsid w:val="00984C58"/>
    <w:rsid w:val="00984C6F"/>
    <w:rsid w:val="00984CD3"/>
    <w:rsid w:val="00984CF4"/>
    <w:rsid w:val="00984D4E"/>
    <w:rsid w:val="00984D5F"/>
    <w:rsid w:val="00984DB9"/>
    <w:rsid w:val="00984DD3"/>
    <w:rsid w:val="00984EA5"/>
    <w:rsid w:val="00984EED"/>
    <w:rsid w:val="00984F11"/>
    <w:rsid w:val="00984FA1"/>
    <w:rsid w:val="0098500C"/>
    <w:rsid w:val="00985060"/>
    <w:rsid w:val="0098507C"/>
    <w:rsid w:val="009850A5"/>
    <w:rsid w:val="009850AB"/>
    <w:rsid w:val="009850FF"/>
    <w:rsid w:val="00985139"/>
    <w:rsid w:val="00985173"/>
    <w:rsid w:val="009851B4"/>
    <w:rsid w:val="009851B9"/>
    <w:rsid w:val="009851EE"/>
    <w:rsid w:val="009851F2"/>
    <w:rsid w:val="0098527D"/>
    <w:rsid w:val="00985284"/>
    <w:rsid w:val="00985388"/>
    <w:rsid w:val="00985438"/>
    <w:rsid w:val="00985530"/>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D"/>
    <w:rsid w:val="00985A03"/>
    <w:rsid w:val="00985A27"/>
    <w:rsid w:val="00985A40"/>
    <w:rsid w:val="00985A71"/>
    <w:rsid w:val="00985AF2"/>
    <w:rsid w:val="00985B06"/>
    <w:rsid w:val="00985B20"/>
    <w:rsid w:val="00985B31"/>
    <w:rsid w:val="00985B7D"/>
    <w:rsid w:val="00985BE3"/>
    <w:rsid w:val="00985C10"/>
    <w:rsid w:val="00985C33"/>
    <w:rsid w:val="00985C92"/>
    <w:rsid w:val="00985CC1"/>
    <w:rsid w:val="00985CE8"/>
    <w:rsid w:val="00985CE9"/>
    <w:rsid w:val="00985D47"/>
    <w:rsid w:val="00985D8E"/>
    <w:rsid w:val="00985D95"/>
    <w:rsid w:val="00985D97"/>
    <w:rsid w:val="00985D9B"/>
    <w:rsid w:val="00985D9F"/>
    <w:rsid w:val="00985DCF"/>
    <w:rsid w:val="00985DEF"/>
    <w:rsid w:val="00985E10"/>
    <w:rsid w:val="00985E17"/>
    <w:rsid w:val="00985E40"/>
    <w:rsid w:val="00985E43"/>
    <w:rsid w:val="00985E4B"/>
    <w:rsid w:val="00985E6F"/>
    <w:rsid w:val="00985EBA"/>
    <w:rsid w:val="00985ED6"/>
    <w:rsid w:val="00985F03"/>
    <w:rsid w:val="00985F07"/>
    <w:rsid w:val="00985F19"/>
    <w:rsid w:val="00985F27"/>
    <w:rsid w:val="00985FB2"/>
    <w:rsid w:val="00985FC8"/>
    <w:rsid w:val="00985FF2"/>
    <w:rsid w:val="0098609B"/>
    <w:rsid w:val="009860BC"/>
    <w:rsid w:val="009860D1"/>
    <w:rsid w:val="0098610C"/>
    <w:rsid w:val="00986129"/>
    <w:rsid w:val="0098612F"/>
    <w:rsid w:val="00986163"/>
    <w:rsid w:val="009861EC"/>
    <w:rsid w:val="00986236"/>
    <w:rsid w:val="00986252"/>
    <w:rsid w:val="00986296"/>
    <w:rsid w:val="009862DA"/>
    <w:rsid w:val="00986309"/>
    <w:rsid w:val="0098632F"/>
    <w:rsid w:val="0098637D"/>
    <w:rsid w:val="00986393"/>
    <w:rsid w:val="0098646C"/>
    <w:rsid w:val="009864A9"/>
    <w:rsid w:val="009864BB"/>
    <w:rsid w:val="009864FB"/>
    <w:rsid w:val="00986518"/>
    <w:rsid w:val="00986528"/>
    <w:rsid w:val="00986529"/>
    <w:rsid w:val="009865D4"/>
    <w:rsid w:val="009865F9"/>
    <w:rsid w:val="00986604"/>
    <w:rsid w:val="00986627"/>
    <w:rsid w:val="00986634"/>
    <w:rsid w:val="009866A7"/>
    <w:rsid w:val="009866AA"/>
    <w:rsid w:val="009866B4"/>
    <w:rsid w:val="009866C2"/>
    <w:rsid w:val="009866E9"/>
    <w:rsid w:val="0098675D"/>
    <w:rsid w:val="0098679A"/>
    <w:rsid w:val="009867D1"/>
    <w:rsid w:val="0098682D"/>
    <w:rsid w:val="00986937"/>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C09"/>
    <w:rsid w:val="00986C3A"/>
    <w:rsid w:val="00986C3D"/>
    <w:rsid w:val="00986CA2"/>
    <w:rsid w:val="00986CAB"/>
    <w:rsid w:val="00986CC1"/>
    <w:rsid w:val="00986CC9"/>
    <w:rsid w:val="00986CCC"/>
    <w:rsid w:val="00986CCE"/>
    <w:rsid w:val="00986CE4"/>
    <w:rsid w:val="00986D10"/>
    <w:rsid w:val="00986D6C"/>
    <w:rsid w:val="00986D9C"/>
    <w:rsid w:val="00986DAD"/>
    <w:rsid w:val="00986DCE"/>
    <w:rsid w:val="00986DE3"/>
    <w:rsid w:val="00986E0F"/>
    <w:rsid w:val="00986E24"/>
    <w:rsid w:val="00986E34"/>
    <w:rsid w:val="00986E98"/>
    <w:rsid w:val="00986EAA"/>
    <w:rsid w:val="00986F06"/>
    <w:rsid w:val="00986F08"/>
    <w:rsid w:val="00986F52"/>
    <w:rsid w:val="00986F55"/>
    <w:rsid w:val="00986F70"/>
    <w:rsid w:val="00986F9F"/>
    <w:rsid w:val="00986FBD"/>
    <w:rsid w:val="0098701E"/>
    <w:rsid w:val="0098702D"/>
    <w:rsid w:val="00987037"/>
    <w:rsid w:val="00987056"/>
    <w:rsid w:val="0098706A"/>
    <w:rsid w:val="009870A5"/>
    <w:rsid w:val="00987126"/>
    <w:rsid w:val="009871C2"/>
    <w:rsid w:val="009871CE"/>
    <w:rsid w:val="009871E4"/>
    <w:rsid w:val="0098720F"/>
    <w:rsid w:val="00987210"/>
    <w:rsid w:val="00987250"/>
    <w:rsid w:val="00987254"/>
    <w:rsid w:val="0098728D"/>
    <w:rsid w:val="009872FF"/>
    <w:rsid w:val="00987314"/>
    <w:rsid w:val="00987320"/>
    <w:rsid w:val="00987334"/>
    <w:rsid w:val="00987397"/>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6C3"/>
    <w:rsid w:val="00987709"/>
    <w:rsid w:val="0098771C"/>
    <w:rsid w:val="00987784"/>
    <w:rsid w:val="0098778A"/>
    <w:rsid w:val="009877A9"/>
    <w:rsid w:val="009877B6"/>
    <w:rsid w:val="009877EB"/>
    <w:rsid w:val="00987819"/>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14"/>
    <w:rsid w:val="00987A51"/>
    <w:rsid w:val="00987A9A"/>
    <w:rsid w:val="00987AA3"/>
    <w:rsid w:val="00987ABC"/>
    <w:rsid w:val="00987B05"/>
    <w:rsid w:val="00987B0F"/>
    <w:rsid w:val="00987B33"/>
    <w:rsid w:val="00987B44"/>
    <w:rsid w:val="00987CA8"/>
    <w:rsid w:val="00987D81"/>
    <w:rsid w:val="00987DBD"/>
    <w:rsid w:val="00987DF4"/>
    <w:rsid w:val="00987DFB"/>
    <w:rsid w:val="00987E38"/>
    <w:rsid w:val="00987E5F"/>
    <w:rsid w:val="00987ED3"/>
    <w:rsid w:val="00987EE3"/>
    <w:rsid w:val="00987F0F"/>
    <w:rsid w:val="00987F25"/>
    <w:rsid w:val="00987F84"/>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2EA"/>
    <w:rsid w:val="00990301"/>
    <w:rsid w:val="0099030F"/>
    <w:rsid w:val="00990312"/>
    <w:rsid w:val="00990318"/>
    <w:rsid w:val="0099038D"/>
    <w:rsid w:val="009903AF"/>
    <w:rsid w:val="009903EC"/>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EA"/>
    <w:rsid w:val="00990831"/>
    <w:rsid w:val="00990872"/>
    <w:rsid w:val="0099088E"/>
    <w:rsid w:val="00990897"/>
    <w:rsid w:val="009908A2"/>
    <w:rsid w:val="009908A9"/>
    <w:rsid w:val="009908D6"/>
    <w:rsid w:val="009908E7"/>
    <w:rsid w:val="00990919"/>
    <w:rsid w:val="00990922"/>
    <w:rsid w:val="00990925"/>
    <w:rsid w:val="0099092C"/>
    <w:rsid w:val="00990982"/>
    <w:rsid w:val="009909B1"/>
    <w:rsid w:val="009909C4"/>
    <w:rsid w:val="00990A54"/>
    <w:rsid w:val="00990AA2"/>
    <w:rsid w:val="00990B47"/>
    <w:rsid w:val="00990B5E"/>
    <w:rsid w:val="00990BAB"/>
    <w:rsid w:val="00990C2E"/>
    <w:rsid w:val="00990C47"/>
    <w:rsid w:val="00990C5A"/>
    <w:rsid w:val="00990CA5"/>
    <w:rsid w:val="00990CF5"/>
    <w:rsid w:val="00990D1D"/>
    <w:rsid w:val="00990D26"/>
    <w:rsid w:val="00990D39"/>
    <w:rsid w:val="00990D42"/>
    <w:rsid w:val="00990D4E"/>
    <w:rsid w:val="00990DA6"/>
    <w:rsid w:val="00990E29"/>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D"/>
    <w:rsid w:val="009910CD"/>
    <w:rsid w:val="009910FE"/>
    <w:rsid w:val="00991157"/>
    <w:rsid w:val="009911B3"/>
    <w:rsid w:val="00991200"/>
    <w:rsid w:val="00991210"/>
    <w:rsid w:val="00991220"/>
    <w:rsid w:val="0099125D"/>
    <w:rsid w:val="00991272"/>
    <w:rsid w:val="009912A1"/>
    <w:rsid w:val="009912C9"/>
    <w:rsid w:val="00991329"/>
    <w:rsid w:val="00991366"/>
    <w:rsid w:val="00991373"/>
    <w:rsid w:val="0099138F"/>
    <w:rsid w:val="00991390"/>
    <w:rsid w:val="009913A3"/>
    <w:rsid w:val="009913D9"/>
    <w:rsid w:val="009913E2"/>
    <w:rsid w:val="00991415"/>
    <w:rsid w:val="00991437"/>
    <w:rsid w:val="00991457"/>
    <w:rsid w:val="00991486"/>
    <w:rsid w:val="00991489"/>
    <w:rsid w:val="009914A8"/>
    <w:rsid w:val="009914B6"/>
    <w:rsid w:val="0099151B"/>
    <w:rsid w:val="00991527"/>
    <w:rsid w:val="0099153B"/>
    <w:rsid w:val="00991551"/>
    <w:rsid w:val="009915B6"/>
    <w:rsid w:val="0099165C"/>
    <w:rsid w:val="0099172B"/>
    <w:rsid w:val="00991732"/>
    <w:rsid w:val="0099174B"/>
    <w:rsid w:val="00991796"/>
    <w:rsid w:val="009917BB"/>
    <w:rsid w:val="009917CF"/>
    <w:rsid w:val="009917D5"/>
    <w:rsid w:val="009917DB"/>
    <w:rsid w:val="00991828"/>
    <w:rsid w:val="00991867"/>
    <w:rsid w:val="0099187F"/>
    <w:rsid w:val="0099189F"/>
    <w:rsid w:val="009918DE"/>
    <w:rsid w:val="00991994"/>
    <w:rsid w:val="00991A1E"/>
    <w:rsid w:val="00991A43"/>
    <w:rsid w:val="00991A44"/>
    <w:rsid w:val="00991A6A"/>
    <w:rsid w:val="00991AB5"/>
    <w:rsid w:val="00991ACA"/>
    <w:rsid w:val="00991B08"/>
    <w:rsid w:val="00991B13"/>
    <w:rsid w:val="00991B43"/>
    <w:rsid w:val="00991B71"/>
    <w:rsid w:val="00991BA1"/>
    <w:rsid w:val="00991C16"/>
    <w:rsid w:val="00991CA0"/>
    <w:rsid w:val="00991CEB"/>
    <w:rsid w:val="00991D30"/>
    <w:rsid w:val="00991D92"/>
    <w:rsid w:val="00991DCE"/>
    <w:rsid w:val="00991E20"/>
    <w:rsid w:val="00991E4D"/>
    <w:rsid w:val="00991E66"/>
    <w:rsid w:val="00991EA0"/>
    <w:rsid w:val="00991EAC"/>
    <w:rsid w:val="00991EF3"/>
    <w:rsid w:val="00991F10"/>
    <w:rsid w:val="00991F3A"/>
    <w:rsid w:val="00991F6F"/>
    <w:rsid w:val="00991F99"/>
    <w:rsid w:val="00991FBE"/>
    <w:rsid w:val="00991FC8"/>
    <w:rsid w:val="0099200B"/>
    <w:rsid w:val="00992016"/>
    <w:rsid w:val="00992018"/>
    <w:rsid w:val="0099206B"/>
    <w:rsid w:val="009920CE"/>
    <w:rsid w:val="009920F0"/>
    <w:rsid w:val="00992124"/>
    <w:rsid w:val="00992146"/>
    <w:rsid w:val="00992149"/>
    <w:rsid w:val="00992172"/>
    <w:rsid w:val="00992178"/>
    <w:rsid w:val="00992207"/>
    <w:rsid w:val="0099220C"/>
    <w:rsid w:val="009922A7"/>
    <w:rsid w:val="009922B4"/>
    <w:rsid w:val="0099232C"/>
    <w:rsid w:val="009923B9"/>
    <w:rsid w:val="00992404"/>
    <w:rsid w:val="00992424"/>
    <w:rsid w:val="0099242B"/>
    <w:rsid w:val="0099247A"/>
    <w:rsid w:val="00992497"/>
    <w:rsid w:val="009924A6"/>
    <w:rsid w:val="009924E0"/>
    <w:rsid w:val="00992505"/>
    <w:rsid w:val="00992576"/>
    <w:rsid w:val="00992599"/>
    <w:rsid w:val="009925A9"/>
    <w:rsid w:val="009925EE"/>
    <w:rsid w:val="00992611"/>
    <w:rsid w:val="00992646"/>
    <w:rsid w:val="00992668"/>
    <w:rsid w:val="009926F5"/>
    <w:rsid w:val="00992705"/>
    <w:rsid w:val="00992759"/>
    <w:rsid w:val="0099275B"/>
    <w:rsid w:val="00992788"/>
    <w:rsid w:val="00992792"/>
    <w:rsid w:val="0099281D"/>
    <w:rsid w:val="00992844"/>
    <w:rsid w:val="0099285C"/>
    <w:rsid w:val="00992861"/>
    <w:rsid w:val="00992869"/>
    <w:rsid w:val="009928A9"/>
    <w:rsid w:val="00992968"/>
    <w:rsid w:val="00992984"/>
    <w:rsid w:val="009929C4"/>
    <w:rsid w:val="009929F9"/>
    <w:rsid w:val="009929FA"/>
    <w:rsid w:val="00992A7A"/>
    <w:rsid w:val="00992A83"/>
    <w:rsid w:val="00992AAC"/>
    <w:rsid w:val="00992B49"/>
    <w:rsid w:val="00992BE9"/>
    <w:rsid w:val="00992C4E"/>
    <w:rsid w:val="00992C5D"/>
    <w:rsid w:val="00992C91"/>
    <w:rsid w:val="00992CA0"/>
    <w:rsid w:val="00992CB6"/>
    <w:rsid w:val="00992CB8"/>
    <w:rsid w:val="00992D06"/>
    <w:rsid w:val="00992D57"/>
    <w:rsid w:val="00992D85"/>
    <w:rsid w:val="00992DD2"/>
    <w:rsid w:val="00992DDD"/>
    <w:rsid w:val="00992DFC"/>
    <w:rsid w:val="00992E28"/>
    <w:rsid w:val="00992E2A"/>
    <w:rsid w:val="00992E53"/>
    <w:rsid w:val="00992ECA"/>
    <w:rsid w:val="00992F34"/>
    <w:rsid w:val="00992F78"/>
    <w:rsid w:val="00992F9E"/>
    <w:rsid w:val="0099300E"/>
    <w:rsid w:val="00993040"/>
    <w:rsid w:val="009930B7"/>
    <w:rsid w:val="009930CC"/>
    <w:rsid w:val="00993102"/>
    <w:rsid w:val="00993115"/>
    <w:rsid w:val="00993131"/>
    <w:rsid w:val="009931B7"/>
    <w:rsid w:val="009931BB"/>
    <w:rsid w:val="009931D0"/>
    <w:rsid w:val="009931E0"/>
    <w:rsid w:val="009931EA"/>
    <w:rsid w:val="0099320D"/>
    <w:rsid w:val="0099323A"/>
    <w:rsid w:val="009932BD"/>
    <w:rsid w:val="009932EB"/>
    <w:rsid w:val="00993358"/>
    <w:rsid w:val="00993392"/>
    <w:rsid w:val="0099342F"/>
    <w:rsid w:val="0099348D"/>
    <w:rsid w:val="009934A9"/>
    <w:rsid w:val="009934B2"/>
    <w:rsid w:val="009934B6"/>
    <w:rsid w:val="00993514"/>
    <w:rsid w:val="0099351B"/>
    <w:rsid w:val="0099358A"/>
    <w:rsid w:val="0099360B"/>
    <w:rsid w:val="00993652"/>
    <w:rsid w:val="009936B5"/>
    <w:rsid w:val="0099370C"/>
    <w:rsid w:val="00993719"/>
    <w:rsid w:val="00993780"/>
    <w:rsid w:val="009937A9"/>
    <w:rsid w:val="009937AA"/>
    <w:rsid w:val="009937C5"/>
    <w:rsid w:val="009937CD"/>
    <w:rsid w:val="009937FA"/>
    <w:rsid w:val="0099381E"/>
    <w:rsid w:val="0099382F"/>
    <w:rsid w:val="0099384E"/>
    <w:rsid w:val="0099391D"/>
    <w:rsid w:val="009939A5"/>
    <w:rsid w:val="009939AA"/>
    <w:rsid w:val="00993A15"/>
    <w:rsid w:val="00993A36"/>
    <w:rsid w:val="00993A71"/>
    <w:rsid w:val="00993A88"/>
    <w:rsid w:val="00993B35"/>
    <w:rsid w:val="00993B58"/>
    <w:rsid w:val="00993BC1"/>
    <w:rsid w:val="00993C0C"/>
    <w:rsid w:val="00993C30"/>
    <w:rsid w:val="00993C5F"/>
    <w:rsid w:val="00993C66"/>
    <w:rsid w:val="00993CC9"/>
    <w:rsid w:val="00993CCF"/>
    <w:rsid w:val="00993D1E"/>
    <w:rsid w:val="00993D7F"/>
    <w:rsid w:val="00993E0F"/>
    <w:rsid w:val="00993E20"/>
    <w:rsid w:val="00993E60"/>
    <w:rsid w:val="00993E75"/>
    <w:rsid w:val="00993F59"/>
    <w:rsid w:val="00993F65"/>
    <w:rsid w:val="00993F9A"/>
    <w:rsid w:val="00993FCC"/>
    <w:rsid w:val="0099400E"/>
    <w:rsid w:val="0099402C"/>
    <w:rsid w:val="00994099"/>
    <w:rsid w:val="009940CA"/>
    <w:rsid w:val="009940D2"/>
    <w:rsid w:val="00994151"/>
    <w:rsid w:val="00994177"/>
    <w:rsid w:val="0099419B"/>
    <w:rsid w:val="009941E4"/>
    <w:rsid w:val="0099420C"/>
    <w:rsid w:val="00994216"/>
    <w:rsid w:val="00994221"/>
    <w:rsid w:val="00994271"/>
    <w:rsid w:val="0099436D"/>
    <w:rsid w:val="009943C6"/>
    <w:rsid w:val="00994421"/>
    <w:rsid w:val="0099443D"/>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A5"/>
    <w:rsid w:val="009946A9"/>
    <w:rsid w:val="009946EA"/>
    <w:rsid w:val="00994722"/>
    <w:rsid w:val="0099474A"/>
    <w:rsid w:val="00994792"/>
    <w:rsid w:val="009947C2"/>
    <w:rsid w:val="009947D3"/>
    <w:rsid w:val="009948FF"/>
    <w:rsid w:val="00994900"/>
    <w:rsid w:val="00994995"/>
    <w:rsid w:val="0099499A"/>
    <w:rsid w:val="00994A70"/>
    <w:rsid w:val="00994A76"/>
    <w:rsid w:val="00994B3F"/>
    <w:rsid w:val="00994B6C"/>
    <w:rsid w:val="00994B9B"/>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2EB"/>
    <w:rsid w:val="0099533C"/>
    <w:rsid w:val="00995345"/>
    <w:rsid w:val="0099535B"/>
    <w:rsid w:val="00995368"/>
    <w:rsid w:val="009953B6"/>
    <w:rsid w:val="009953D4"/>
    <w:rsid w:val="009953DF"/>
    <w:rsid w:val="00995427"/>
    <w:rsid w:val="00995497"/>
    <w:rsid w:val="009954AF"/>
    <w:rsid w:val="009954F7"/>
    <w:rsid w:val="0099553A"/>
    <w:rsid w:val="009955C3"/>
    <w:rsid w:val="009955E4"/>
    <w:rsid w:val="00995607"/>
    <w:rsid w:val="0099560A"/>
    <w:rsid w:val="0099560C"/>
    <w:rsid w:val="00995612"/>
    <w:rsid w:val="00995662"/>
    <w:rsid w:val="0099568F"/>
    <w:rsid w:val="009956F8"/>
    <w:rsid w:val="0099578C"/>
    <w:rsid w:val="009957A6"/>
    <w:rsid w:val="009957BD"/>
    <w:rsid w:val="009957FB"/>
    <w:rsid w:val="00995808"/>
    <w:rsid w:val="0099581E"/>
    <w:rsid w:val="00995835"/>
    <w:rsid w:val="00995872"/>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4"/>
    <w:rsid w:val="00995BBD"/>
    <w:rsid w:val="00995BDD"/>
    <w:rsid w:val="00995C87"/>
    <w:rsid w:val="00995D09"/>
    <w:rsid w:val="00995D60"/>
    <w:rsid w:val="00995D64"/>
    <w:rsid w:val="00995DD7"/>
    <w:rsid w:val="00995E16"/>
    <w:rsid w:val="00995EED"/>
    <w:rsid w:val="00995F2A"/>
    <w:rsid w:val="00995F2E"/>
    <w:rsid w:val="00995F37"/>
    <w:rsid w:val="00995F45"/>
    <w:rsid w:val="00995FA3"/>
    <w:rsid w:val="00995FB3"/>
    <w:rsid w:val="00995FC3"/>
    <w:rsid w:val="00995FF1"/>
    <w:rsid w:val="00996021"/>
    <w:rsid w:val="0099602E"/>
    <w:rsid w:val="0099605E"/>
    <w:rsid w:val="00996127"/>
    <w:rsid w:val="00996185"/>
    <w:rsid w:val="00996191"/>
    <w:rsid w:val="009961D3"/>
    <w:rsid w:val="00996221"/>
    <w:rsid w:val="00996247"/>
    <w:rsid w:val="0099627B"/>
    <w:rsid w:val="0099630A"/>
    <w:rsid w:val="0099630C"/>
    <w:rsid w:val="00996310"/>
    <w:rsid w:val="00996350"/>
    <w:rsid w:val="00996369"/>
    <w:rsid w:val="009963A8"/>
    <w:rsid w:val="00996446"/>
    <w:rsid w:val="00996465"/>
    <w:rsid w:val="009964DF"/>
    <w:rsid w:val="009964E9"/>
    <w:rsid w:val="009964F6"/>
    <w:rsid w:val="00996536"/>
    <w:rsid w:val="00996566"/>
    <w:rsid w:val="00996589"/>
    <w:rsid w:val="009965BD"/>
    <w:rsid w:val="009966AA"/>
    <w:rsid w:val="009966C6"/>
    <w:rsid w:val="00996704"/>
    <w:rsid w:val="00996711"/>
    <w:rsid w:val="0099671B"/>
    <w:rsid w:val="00996759"/>
    <w:rsid w:val="0099680B"/>
    <w:rsid w:val="00996838"/>
    <w:rsid w:val="00996877"/>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ED2"/>
    <w:rsid w:val="00996F25"/>
    <w:rsid w:val="00996F7C"/>
    <w:rsid w:val="00996FB7"/>
    <w:rsid w:val="00996FC1"/>
    <w:rsid w:val="00996FFC"/>
    <w:rsid w:val="00997016"/>
    <w:rsid w:val="00997017"/>
    <w:rsid w:val="0099703D"/>
    <w:rsid w:val="0099704D"/>
    <w:rsid w:val="0099705E"/>
    <w:rsid w:val="0099707E"/>
    <w:rsid w:val="0099708B"/>
    <w:rsid w:val="00997116"/>
    <w:rsid w:val="0099711F"/>
    <w:rsid w:val="00997246"/>
    <w:rsid w:val="00997255"/>
    <w:rsid w:val="00997258"/>
    <w:rsid w:val="0099725C"/>
    <w:rsid w:val="009972A7"/>
    <w:rsid w:val="009972C4"/>
    <w:rsid w:val="0099730D"/>
    <w:rsid w:val="009973EE"/>
    <w:rsid w:val="00997419"/>
    <w:rsid w:val="0099742A"/>
    <w:rsid w:val="00997465"/>
    <w:rsid w:val="00997498"/>
    <w:rsid w:val="009974D5"/>
    <w:rsid w:val="0099750E"/>
    <w:rsid w:val="0099750F"/>
    <w:rsid w:val="00997553"/>
    <w:rsid w:val="00997556"/>
    <w:rsid w:val="009975B2"/>
    <w:rsid w:val="009975DC"/>
    <w:rsid w:val="0099762F"/>
    <w:rsid w:val="0099763D"/>
    <w:rsid w:val="00997686"/>
    <w:rsid w:val="0099768F"/>
    <w:rsid w:val="00997696"/>
    <w:rsid w:val="009976BC"/>
    <w:rsid w:val="00997709"/>
    <w:rsid w:val="00997724"/>
    <w:rsid w:val="00997781"/>
    <w:rsid w:val="009977CB"/>
    <w:rsid w:val="00997807"/>
    <w:rsid w:val="0099780A"/>
    <w:rsid w:val="0099783C"/>
    <w:rsid w:val="009978B7"/>
    <w:rsid w:val="009978FA"/>
    <w:rsid w:val="00997945"/>
    <w:rsid w:val="00997971"/>
    <w:rsid w:val="0099798E"/>
    <w:rsid w:val="009979EE"/>
    <w:rsid w:val="00997A39"/>
    <w:rsid w:val="00997A41"/>
    <w:rsid w:val="00997A55"/>
    <w:rsid w:val="00997B12"/>
    <w:rsid w:val="00997B29"/>
    <w:rsid w:val="00997B58"/>
    <w:rsid w:val="00997C4D"/>
    <w:rsid w:val="00997C93"/>
    <w:rsid w:val="00997C95"/>
    <w:rsid w:val="00997CD0"/>
    <w:rsid w:val="00997CE6"/>
    <w:rsid w:val="00997D09"/>
    <w:rsid w:val="00997D17"/>
    <w:rsid w:val="00997D97"/>
    <w:rsid w:val="00997DCC"/>
    <w:rsid w:val="00997DF1"/>
    <w:rsid w:val="00997E76"/>
    <w:rsid w:val="00997ECC"/>
    <w:rsid w:val="00997F4D"/>
    <w:rsid w:val="00997F5A"/>
    <w:rsid w:val="00997F66"/>
    <w:rsid w:val="00997FD8"/>
    <w:rsid w:val="009A0002"/>
    <w:rsid w:val="009A0007"/>
    <w:rsid w:val="009A005E"/>
    <w:rsid w:val="009A0070"/>
    <w:rsid w:val="009A0075"/>
    <w:rsid w:val="009A0087"/>
    <w:rsid w:val="009A0155"/>
    <w:rsid w:val="009A015F"/>
    <w:rsid w:val="009A0290"/>
    <w:rsid w:val="009A02E1"/>
    <w:rsid w:val="009A02E3"/>
    <w:rsid w:val="009A02FA"/>
    <w:rsid w:val="009A0337"/>
    <w:rsid w:val="009A03C8"/>
    <w:rsid w:val="009A041F"/>
    <w:rsid w:val="009A044B"/>
    <w:rsid w:val="009A0453"/>
    <w:rsid w:val="009A0483"/>
    <w:rsid w:val="009A04D5"/>
    <w:rsid w:val="009A04E0"/>
    <w:rsid w:val="009A04E6"/>
    <w:rsid w:val="009A0532"/>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73"/>
    <w:rsid w:val="009A0898"/>
    <w:rsid w:val="009A089D"/>
    <w:rsid w:val="009A08AD"/>
    <w:rsid w:val="009A08FD"/>
    <w:rsid w:val="009A0907"/>
    <w:rsid w:val="009A0921"/>
    <w:rsid w:val="009A0961"/>
    <w:rsid w:val="009A0978"/>
    <w:rsid w:val="009A09EE"/>
    <w:rsid w:val="009A09FD"/>
    <w:rsid w:val="009A0A54"/>
    <w:rsid w:val="009A0A7A"/>
    <w:rsid w:val="009A0A9A"/>
    <w:rsid w:val="009A0ABF"/>
    <w:rsid w:val="009A0AD1"/>
    <w:rsid w:val="009A0B3C"/>
    <w:rsid w:val="009A0B48"/>
    <w:rsid w:val="009A0B97"/>
    <w:rsid w:val="009A0BA7"/>
    <w:rsid w:val="009A0C24"/>
    <w:rsid w:val="009A0C60"/>
    <w:rsid w:val="009A0C93"/>
    <w:rsid w:val="009A0CA8"/>
    <w:rsid w:val="009A0CAF"/>
    <w:rsid w:val="009A0CE8"/>
    <w:rsid w:val="009A0D30"/>
    <w:rsid w:val="009A0D5E"/>
    <w:rsid w:val="009A0E0D"/>
    <w:rsid w:val="009A0E3B"/>
    <w:rsid w:val="009A0E69"/>
    <w:rsid w:val="009A0E78"/>
    <w:rsid w:val="009A0E7B"/>
    <w:rsid w:val="009A0E8E"/>
    <w:rsid w:val="009A0EBD"/>
    <w:rsid w:val="009A0EF5"/>
    <w:rsid w:val="009A0F0A"/>
    <w:rsid w:val="009A0F1C"/>
    <w:rsid w:val="009A0F2B"/>
    <w:rsid w:val="009A0F82"/>
    <w:rsid w:val="009A0F96"/>
    <w:rsid w:val="009A0FB6"/>
    <w:rsid w:val="009A0FD7"/>
    <w:rsid w:val="009A0FE7"/>
    <w:rsid w:val="009A0FFF"/>
    <w:rsid w:val="009A100D"/>
    <w:rsid w:val="009A104F"/>
    <w:rsid w:val="009A1053"/>
    <w:rsid w:val="009A10A1"/>
    <w:rsid w:val="009A10E1"/>
    <w:rsid w:val="009A1109"/>
    <w:rsid w:val="009A1122"/>
    <w:rsid w:val="009A114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F7"/>
    <w:rsid w:val="009A1442"/>
    <w:rsid w:val="009A1528"/>
    <w:rsid w:val="009A1536"/>
    <w:rsid w:val="009A155B"/>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9F1"/>
    <w:rsid w:val="009A1B0E"/>
    <w:rsid w:val="009A1BBE"/>
    <w:rsid w:val="009A1BD1"/>
    <w:rsid w:val="009A1C2C"/>
    <w:rsid w:val="009A1CAB"/>
    <w:rsid w:val="009A1CC8"/>
    <w:rsid w:val="009A1CCF"/>
    <w:rsid w:val="009A1D35"/>
    <w:rsid w:val="009A1D80"/>
    <w:rsid w:val="009A1DCF"/>
    <w:rsid w:val="009A1DD2"/>
    <w:rsid w:val="009A1E65"/>
    <w:rsid w:val="009A1E7F"/>
    <w:rsid w:val="009A1EB4"/>
    <w:rsid w:val="009A1ED1"/>
    <w:rsid w:val="009A1F1F"/>
    <w:rsid w:val="009A1F29"/>
    <w:rsid w:val="009A1F5D"/>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4B"/>
    <w:rsid w:val="009A2371"/>
    <w:rsid w:val="009A238C"/>
    <w:rsid w:val="009A2398"/>
    <w:rsid w:val="009A23A5"/>
    <w:rsid w:val="009A23C6"/>
    <w:rsid w:val="009A2465"/>
    <w:rsid w:val="009A2468"/>
    <w:rsid w:val="009A2471"/>
    <w:rsid w:val="009A25A6"/>
    <w:rsid w:val="009A25A7"/>
    <w:rsid w:val="009A25BD"/>
    <w:rsid w:val="009A25CB"/>
    <w:rsid w:val="009A2605"/>
    <w:rsid w:val="009A2615"/>
    <w:rsid w:val="009A2641"/>
    <w:rsid w:val="009A264C"/>
    <w:rsid w:val="009A2664"/>
    <w:rsid w:val="009A26D2"/>
    <w:rsid w:val="009A26D7"/>
    <w:rsid w:val="009A26E5"/>
    <w:rsid w:val="009A26EE"/>
    <w:rsid w:val="009A2767"/>
    <w:rsid w:val="009A280D"/>
    <w:rsid w:val="009A284B"/>
    <w:rsid w:val="009A2868"/>
    <w:rsid w:val="009A2874"/>
    <w:rsid w:val="009A28B7"/>
    <w:rsid w:val="009A28BE"/>
    <w:rsid w:val="009A28CC"/>
    <w:rsid w:val="009A28F3"/>
    <w:rsid w:val="009A2902"/>
    <w:rsid w:val="009A2927"/>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E0"/>
    <w:rsid w:val="009A2E53"/>
    <w:rsid w:val="009A2E59"/>
    <w:rsid w:val="009A2E5B"/>
    <w:rsid w:val="009A2E67"/>
    <w:rsid w:val="009A2EB0"/>
    <w:rsid w:val="009A2EBD"/>
    <w:rsid w:val="009A2EC5"/>
    <w:rsid w:val="009A2F7E"/>
    <w:rsid w:val="009A3009"/>
    <w:rsid w:val="009A3034"/>
    <w:rsid w:val="009A303F"/>
    <w:rsid w:val="009A306E"/>
    <w:rsid w:val="009A30B8"/>
    <w:rsid w:val="009A3140"/>
    <w:rsid w:val="009A3148"/>
    <w:rsid w:val="009A318B"/>
    <w:rsid w:val="009A31D2"/>
    <w:rsid w:val="009A3204"/>
    <w:rsid w:val="009A3234"/>
    <w:rsid w:val="009A3276"/>
    <w:rsid w:val="009A3282"/>
    <w:rsid w:val="009A3295"/>
    <w:rsid w:val="009A3300"/>
    <w:rsid w:val="009A3316"/>
    <w:rsid w:val="009A332B"/>
    <w:rsid w:val="009A3358"/>
    <w:rsid w:val="009A3373"/>
    <w:rsid w:val="009A339F"/>
    <w:rsid w:val="009A33A3"/>
    <w:rsid w:val="009A3461"/>
    <w:rsid w:val="009A3486"/>
    <w:rsid w:val="009A3488"/>
    <w:rsid w:val="009A3515"/>
    <w:rsid w:val="009A3520"/>
    <w:rsid w:val="009A3557"/>
    <w:rsid w:val="009A35A7"/>
    <w:rsid w:val="009A35BE"/>
    <w:rsid w:val="009A35C2"/>
    <w:rsid w:val="009A3664"/>
    <w:rsid w:val="009A36BE"/>
    <w:rsid w:val="009A36FB"/>
    <w:rsid w:val="009A373A"/>
    <w:rsid w:val="009A373C"/>
    <w:rsid w:val="009A3751"/>
    <w:rsid w:val="009A375A"/>
    <w:rsid w:val="009A3777"/>
    <w:rsid w:val="009A379E"/>
    <w:rsid w:val="009A3804"/>
    <w:rsid w:val="009A380E"/>
    <w:rsid w:val="009A3838"/>
    <w:rsid w:val="009A3889"/>
    <w:rsid w:val="009A38A6"/>
    <w:rsid w:val="009A3962"/>
    <w:rsid w:val="009A3975"/>
    <w:rsid w:val="009A39DE"/>
    <w:rsid w:val="009A39DF"/>
    <w:rsid w:val="009A39F5"/>
    <w:rsid w:val="009A3A21"/>
    <w:rsid w:val="009A3A22"/>
    <w:rsid w:val="009A3A40"/>
    <w:rsid w:val="009A3A5E"/>
    <w:rsid w:val="009A3A67"/>
    <w:rsid w:val="009A3AB8"/>
    <w:rsid w:val="009A3AFA"/>
    <w:rsid w:val="009A3B03"/>
    <w:rsid w:val="009A3B10"/>
    <w:rsid w:val="009A3B1A"/>
    <w:rsid w:val="009A3B43"/>
    <w:rsid w:val="009A3BAA"/>
    <w:rsid w:val="009A3BB6"/>
    <w:rsid w:val="009A3C10"/>
    <w:rsid w:val="009A3C31"/>
    <w:rsid w:val="009A3CAA"/>
    <w:rsid w:val="009A3D0D"/>
    <w:rsid w:val="009A3D55"/>
    <w:rsid w:val="009A3D9D"/>
    <w:rsid w:val="009A3D9E"/>
    <w:rsid w:val="009A3DD1"/>
    <w:rsid w:val="009A3DDF"/>
    <w:rsid w:val="009A3E18"/>
    <w:rsid w:val="009A3ECE"/>
    <w:rsid w:val="009A3EF0"/>
    <w:rsid w:val="009A3F15"/>
    <w:rsid w:val="009A3FC4"/>
    <w:rsid w:val="009A4030"/>
    <w:rsid w:val="009A4038"/>
    <w:rsid w:val="009A4052"/>
    <w:rsid w:val="009A4078"/>
    <w:rsid w:val="009A4080"/>
    <w:rsid w:val="009A408C"/>
    <w:rsid w:val="009A40AB"/>
    <w:rsid w:val="009A40AE"/>
    <w:rsid w:val="009A40AF"/>
    <w:rsid w:val="009A40FE"/>
    <w:rsid w:val="009A41C4"/>
    <w:rsid w:val="009A41C5"/>
    <w:rsid w:val="009A41D4"/>
    <w:rsid w:val="009A41E4"/>
    <w:rsid w:val="009A428A"/>
    <w:rsid w:val="009A429F"/>
    <w:rsid w:val="009A42C3"/>
    <w:rsid w:val="009A42FF"/>
    <w:rsid w:val="009A433A"/>
    <w:rsid w:val="009A4361"/>
    <w:rsid w:val="009A4376"/>
    <w:rsid w:val="009A43BE"/>
    <w:rsid w:val="009A43C6"/>
    <w:rsid w:val="009A43EF"/>
    <w:rsid w:val="009A43F5"/>
    <w:rsid w:val="009A43F8"/>
    <w:rsid w:val="009A4408"/>
    <w:rsid w:val="009A4437"/>
    <w:rsid w:val="009A4473"/>
    <w:rsid w:val="009A44B7"/>
    <w:rsid w:val="009A44D3"/>
    <w:rsid w:val="009A44DB"/>
    <w:rsid w:val="009A4527"/>
    <w:rsid w:val="009A456D"/>
    <w:rsid w:val="009A45AC"/>
    <w:rsid w:val="009A4617"/>
    <w:rsid w:val="009A467A"/>
    <w:rsid w:val="009A467D"/>
    <w:rsid w:val="009A4699"/>
    <w:rsid w:val="009A4723"/>
    <w:rsid w:val="009A473D"/>
    <w:rsid w:val="009A479D"/>
    <w:rsid w:val="009A47A5"/>
    <w:rsid w:val="009A47EB"/>
    <w:rsid w:val="009A4800"/>
    <w:rsid w:val="009A4838"/>
    <w:rsid w:val="009A4903"/>
    <w:rsid w:val="009A490A"/>
    <w:rsid w:val="009A4945"/>
    <w:rsid w:val="009A497C"/>
    <w:rsid w:val="009A49BC"/>
    <w:rsid w:val="009A49C3"/>
    <w:rsid w:val="009A49F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C2E"/>
    <w:rsid w:val="009A4CBC"/>
    <w:rsid w:val="009A4CF6"/>
    <w:rsid w:val="009A4D46"/>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45"/>
    <w:rsid w:val="009A5073"/>
    <w:rsid w:val="009A507F"/>
    <w:rsid w:val="009A50D3"/>
    <w:rsid w:val="009A5127"/>
    <w:rsid w:val="009A5162"/>
    <w:rsid w:val="009A51A1"/>
    <w:rsid w:val="009A51D8"/>
    <w:rsid w:val="009A51EC"/>
    <w:rsid w:val="009A521B"/>
    <w:rsid w:val="009A521C"/>
    <w:rsid w:val="009A5227"/>
    <w:rsid w:val="009A526A"/>
    <w:rsid w:val="009A5299"/>
    <w:rsid w:val="009A52E3"/>
    <w:rsid w:val="009A5306"/>
    <w:rsid w:val="009A5366"/>
    <w:rsid w:val="009A536D"/>
    <w:rsid w:val="009A5378"/>
    <w:rsid w:val="009A53B7"/>
    <w:rsid w:val="009A53F7"/>
    <w:rsid w:val="009A548A"/>
    <w:rsid w:val="009A54A1"/>
    <w:rsid w:val="009A54AF"/>
    <w:rsid w:val="009A54D0"/>
    <w:rsid w:val="009A54D2"/>
    <w:rsid w:val="009A5510"/>
    <w:rsid w:val="009A556D"/>
    <w:rsid w:val="009A5572"/>
    <w:rsid w:val="009A55A0"/>
    <w:rsid w:val="009A55A5"/>
    <w:rsid w:val="009A55B1"/>
    <w:rsid w:val="009A55B7"/>
    <w:rsid w:val="009A564A"/>
    <w:rsid w:val="009A5670"/>
    <w:rsid w:val="009A5688"/>
    <w:rsid w:val="009A56ED"/>
    <w:rsid w:val="009A5726"/>
    <w:rsid w:val="009A572F"/>
    <w:rsid w:val="009A5762"/>
    <w:rsid w:val="009A5768"/>
    <w:rsid w:val="009A579C"/>
    <w:rsid w:val="009A57CC"/>
    <w:rsid w:val="009A5807"/>
    <w:rsid w:val="009A5820"/>
    <w:rsid w:val="009A587F"/>
    <w:rsid w:val="009A58B3"/>
    <w:rsid w:val="009A59F5"/>
    <w:rsid w:val="009A59FC"/>
    <w:rsid w:val="009A5A01"/>
    <w:rsid w:val="009A5A08"/>
    <w:rsid w:val="009A5A12"/>
    <w:rsid w:val="009A5A65"/>
    <w:rsid w:val="009A5ACA"/>
    <w:rsid w:val="009A5AD9"/>
    <w:rsid w:val="009A5ADF"/>
    <w:rsid w:val="009A5AE7"/>
    <w:rsid w:val="009A5B10"/>
    <w:rsid w:val="009A5B48"/>
    <w:rsid w:val="009A5B4B"/>
    <w:rsid w:val="009A5B6E"/>
    <w:rsid w:val="009A5C1B"/>
    <w:rsid w:val="009A5C36"/>
    <w:rsid w:val="009A5C51"/>
    <w:rsid w:val="009A5C8A"/>
    <w:rsid w:val="009A5CEE"/>
    <w:rsid w:val="009A5D29"/>
    <w:rsid w:val="009A5D2A"/>
    <w:rsid w:val="009A5D59"/>
    <w:rsid w:val="009A5D69"/>
    <w:rsid w:val="009A5DB5"/>
    <w:rsid w:val="009A5DE7"/>
    <w:rsid w:val="009A5E0B"/>
    <w:rsid w:val="009A5EAE"/>
    <w:rsid w:val="009A5EC2"/>
    <w:rsid w:val="009A5EEE"/>
    <w:rsid w:val="009A5F4A"/>
    <w:rsid w:val="009A5F9C"/>
    <w:rsid w:val="009A5FBC"/>
    <w:rsid w:val="009A5FCE"/>
    <w:rsid w:val="009A601F"/>
    <w:rsid w:val="009A60C5"/>
    <w:rsid w:val="009A6153"/>
    <w:rsid w:val="009A618C"/>
    <w:rsid w:val="009A626E"/>
    <w:rsid w:val="009A6274"/>
    <w:rsid w:val="009A628B"/>
    <w:rsid w:val="009A6299"/>
    <w:rsid w:val="009A62EB"/>
    <w:rsid w:val="009A630B"/>
    <w:rsid w:val="009A63AD"/>
    <w:rsid w:val="009A63B7"/>
    <w:rsid w:val="009A63BC"/>
    <w:rsid w:val="009A640E"/>
    <w:rsid w:val="009A6415"/>
    <w:rsid w:val="009A6439"/>
    <w:rsid w:val="009A643D"/>
    <w:rsid w:val="009A6453"/>
    <w:rsid w:val="009A6463"/>
    <w:rsid w:val="009A646A"/>
    <w:rsid w:val="009A64AC"/>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4"/>
    <w:rsid w:val="009A685F"/>
    <w:rsid w:val="009A68A5"/>
    <w:rsid w:val="009A68F4"/>
    <w:rsid w:val="009A68F6"/>
    <w:rsid w:val="009A690D"/>
    <w:rsid w:val="009A6AA2"/>
    <w:rsid w:val="009A6AB9"/>
    <w:rsid w:val="009A6AC1"/>
    <w:rsid w:val="009A6ADE"/>
    <w:rsid w:val="009A6B0C"/>
    <w:rsid w:val="009A6B7E"/>
    <w:rsid w:val="009A6BC2"/>
    <w:rsid w:val="009A6BCD"/>
    <w:rsid w:val="009A6C27"/>
    <w:rsid w:val="009A6C30"/>
    <w:rsid w:val="009A6C6C"/>
    <w:rsid w:val="009A6C89"/>
    <w:rsid w:val="009A6CC6"/>
    <w:rsid w:val="009A6D01"/>
    <w:rsid w:val="009A6D0B"/>
    <w:rsid w:val="009A6D68"/>
    <w:rsid w:val="009A6D6B"/>
    <w:rsid w:val="009A6D9C"/>
    <w:rsid w:val="009A6DA8"/>
    <w:rsid w:val="009A6E15"/>
    <w:rsid w:val="009A6E6D"/>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BF"/>
    <w:rsid w:val="009A741A"/>
    <w:rsid w:val="009A748F"/>
    <w:rsid w:val="009A7496"/>
    <w:rsid w:val="009A751C"/>
    <w:rsid w:val="009A754D"/>
    <w:rsid w:val="009A7571"/>
    <w:rsid w:val="009A7577"/>
    <w:rsid w:val="009A75DD"/>
    <w:rsid w:val="009A75F5"/>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9F"/>
    <w:rsid w:val="009A7BA0"/>
    <w:rsid w:val="009A7C22"/>
    <w:rsid w:val="009A7C33"/>
    <w:rsid w:val="009A7C51"/>
    <w:rsid w:val="009A7C7A"/>
    <w:rsid w:val="009A7CA0"/>
    <w:rsid w:val="009A7CD2"/>
    <w:rsid w:val="009A7D50"/>
    <w:rsid w:val="009A7D98"/>
    <w:rsid w:val="009A7DAB"/>
    <w:rsid w:val="009A7E14"/>
    <w:rsid w:val="009A7E56"/>
    <w:rsid w:val="009A7E88"/>
    <w:rsid w:val="009A7E8D"/>
    <w:rsid w:val="009A7EB3"/>
    <w:rsid w:val="009A7EF0"/>
    <w:rsid w:val="009A7F28"/>
    <w:rsid w:val="009A7F29"/>
    <w:rsid w:val="009A7F50"/>
    <w:rsid w:val="009A7FB4"/>
    <w:rsid w:val="009A7FDA"/>
    <w:rsid w:val="009A7FFA"/>
    <w:rsid w:val="009B0024"/>
    <w:rsid w:val="009B007D"/>
    <w:rsid w:val="009B0095"/>
    <w:rsid w:val="009B00A5"/>
    <w:rsid w:val="009B00CD"/>
    <w:rsid w:val="009B00D3"/>
    <w:rsid w:val="009B0127"/>
    <w:rsid w:val="009B012E"/>
    <w:rsid w:val="009B0144"/>
    <w:rsid w:val="009B0149"/>
    <w:rsid w:val="009B014A"/>
    <w:rsid w:val="009B014B"/>
    <w:rsid w:val="009B0164"/>
    <w:rsid w:val="009B01AC"/>
    <w:rsid w:val="009B01EE"/>
    <w:rsid w:val="009B02BC"/>
    <w:rsid w:val="009B02F2"/>
    <w:rsid w:val="009B02FF"/>
    <w:rsid w:val="009B0324"/>
    <w:rsid w:val="009B0329"/>
    <w:rsid w:val="009B0348"/>
    <w:rsid w:val="009B0384"/>
    <w:rsid w:val="009B0386"/>
    <w:rsid w:val="009B0393"/>
    <w:rsid w:val="009B03CB"/>
    <w:rsid w:val="009B03E2"/>
    <w:rsid w:val="009B04A1"/>
    <w:rsid w:val="009B04A5"/>
    <w:rsid w:val="009B04CC"/>
    <w:rsid w:val="009B0507"/>
    <w:rsid w:val="009B0527"/>
    <w:rsid w:val="009B0572"/>
    <w:rsid w:val="009B0588"/>
    <w:rsid w:val="009B05B2"/>
    <w:rsid w:val="009B05CA"/>
    <w:rsid w:val="009B05DE"/>
    <w:rsid w:val="009B0600"/>
    <w:rsid w:val="009B063A"/>
    <w:rsid w:val="009B063E"/>
    <w:rsid w:val="009B0654"/>
    <w:rsid w:val="009B067B"/>
    <w:rsid w:val="009B0712"/>
    <w:rsid w:val="009B074D"/>
    <w:rsid w:val="009B0766"/>
    <w:rsid w:val="009B077E"/>
    <w:rsid w:val="009B0795"/>
    <w:rsid w:val="009B0826"/>
    <w:rsid w:val="009B084A"/>
    <w:rsid w:val="009B08D3"/>
    <w:rsid w:val="009B08EB"/>
    <w:rsid w:val="009B0934"/>
    <w:rsid w:val="009B093A"/>
    <w:rsid w:val="009B0955"/>
    <w:rsid w:val="009B095B"/>
    <w:rsid w:val="009B0966"/>
    <w:rsid w:val="009B09F1"/>
    <w:rsid w:val="009B0A2D"/>
    <w:rsid w:val="009B0AAD"/>
    <w:rsid w:val="009B0B75"/>
    <w:rsid w:val="009B0B8A"/>
    <w:rsid w:val="009B0BBE"/>
    <w:rsid w:val="009B0BCD"/>
    <w:rsid w:val="009B0C03"/>
    <w:rsid w:val="009B0C41"/>
    <w:rsid w:val="009B0C51"/>
    <w:rsid w:val="009B0CB3"/>
    <w:rsid w:val="009B0D0F"/>
    <w:rsid w:val="009B0D55"/>
    <w:rsid w:val="009B0D81"/>
    <w:rsid w:val="009B0D8A"/>
    <w:rsid w:val="009B0DA8"/>
    <w:rsid w:val="009B0DAE"/>
    <w:rsid w:val="009B0E3B"/>
    <w:rsid w:val="009B0E6C"/>
    <w:rsid w:val="009B0EA5"/>
    <w:rsid w:val="009B0EDB"/>
    <w:rsid w:val="009B0F24"/>
    <w:rsid w:val="009B0F74"/>
    <w:rsid w:val="009B0F7E"/>
    <w:rsid w:val="009B0FAE"/>
    <w:rsid w:val="009B0FB6"/>
    <w:rsid w:val="009B1010"/>
    <w:rsid w:val="009B102A"/>
    <w:rsid w:val="009B102E"/>
    <w:rsid w:val="009B1056"/>
    <w:rsid w:val="009B1058"/>
    <w:rsid w:val="009B1076"/>
    <w:rsid w:val="009B1082"/>
    <w:rsid w:val="009B108D"/>
    <w:rsid w:val="009B1095"/>
    <w:rsid w:val="009B10C3"/>
    <w:rsid w:val="009B10DD"/>
    <w:rsid w:val="009B111E"/>
    <w:rsid w:val="009B112D"/>
    <w:rsid w:val="009B1152"/>
    <w:rsid w:val="009B115C"/>
    <w:rsid w:val="009B11A7"/>
    <w:rsid w:val="009B11ED"/>
    <w:rsid w:val="009B1201"/>
    <w:rsid w:val="009B122B"/>
    <w:rsid w:val="009B125B"/>
    <w:rsid w:val="009B12A5"/>
    <w:rsid w:val="009B1314"/>
    <w:rsid w:val="009B131D"/>
    <w:rsid w:val="009B1336"/>
    <w:rsid w:val="009B133A"/>
    <w:rsid w:val="009B136A"/>
    <w:rsid w:val="009B13ED"/>
    <w:rsid w:val="009B1417"/>
    <w:rsid w:val="009B1432"/>
    <w:rsid w:val="009B14F9"/>
    <w:rsid w:val="009B14FA"/>
    <w:rsid w:val="009B151A"/>
    <w:rsid w:val="009B1565"/>
    <w:rsid w:val="009B156E"/>
    <w:rsid w:val="009B15F8"/>
    <w:rsid w:val="009B169E"/>
    <w:rsid w:val="009B16C8"/>
    <w:rsid w:val="009B16D3"/>
    <w:rsid w:val="009B175E"/>
    <w:rsid w:val="009B176A"/>
    <w:rsid w:val="009B17BD"/>
    <w:rsid w:val="009B17CE"/>
    <w:rsid w:val="009B17D5"/>
    <w:rsid w:val="009B17FB"/>
    <w:rsid w:val="009B1843"/>
    <w:rsid w:val="009B1853"/>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EF"/>
    <w:rsid w:val="009B1AF8"/>
    <w:rsid w:val="009B1B37"/>
    <w:rsid w:val="009B1B76"/>
    <w:rsid w:val="009B1C46"/>
    <w:rsid w:val="009B1C48"/>
    <w:rsid w:val="009B1CAD"/>
    <w:rsid w:val="009B1CC8"/>
    <w:rsid w:val="009B1CE4"/>
    <w:rsid w:val="009B1CF7"/>
    <w:rsid w:val="009B1D25"/>
    <w:rsid w:val="009B1D54"/>
    <w:rsid w:val="009B1D56"/>
    <w:rsid w:val="009B1E03"/>
    <w:rsid w:val="009B1E11"/>
    <w:rsid w:val="009B1E1E"/>
    <w:rsid w:val="009B1E39"/>
    <w:rsid w:val="009B1E41"/>
    <w:rsid w:val="009B1E4C"/>
    <w:rsid w:val="009B1E57"/>
    <w:rsid w:val="009B1E73"/>
    <w:rsid w:val="009B1EC6"/>
    <w:rsid w:val="009B1ECB"/>
    <w:rsid w:val="009B1EE3"/>
    <w:rsid w:val="009B1EF7"/>
    <w:rsid w:val="009B1F02"/>
    <w:rsid w:val="009B1FB6"/>
    <w:rsid w:val="009B1FF5"/>
    <w:rsid w:val="009B209C"/>
    <w:rsid w:val="009B215F"/>
    <w:rsid w:val="009B216E"/>
    <w:rsid w:val="009B2232"/>
    <w:rsid w:val="009B223C"/>
    <w:rsid w:val="009B2251"/>
    <w:rsid w:val="009B2269"/>
    <w:rsid w:val="009B2274"/>
    <w:rsid w:val="009B2287"/>
    <w:rsid w:val="009B2290"/>
    <w:rsid w:val="009B22B7"/>
    <w:rsid w:val="009B22CC"/>
    <w:rsid w:val="009B22ED"/>
    <w:rsid w:val="009B22F0"/>
    <w:rsid w:val="009B2305"/>
    <w:rsid w:val="009B23BD"/>
    <w:rsid w:val="009B23DC"/>
    <w:rsid w:val="009B23FF"/>
    <w:rsid w:val="009B245A"/>
    <w:rsid w:val="009B2474"/>
    <w:rsid w:val="009B24A3"/>
    <w:rsid w:val="009B24A4"/>
    <w:rsid w:val="009B24CF"/>
    <w:rsid w:val="009B2573"/>
    <w:rsid w:val="009B258B"/>
    <w:rsid w:val="009B259A"/>
    <w:rsid w:val="009B25BD"/>
    <w:rsid w:val="009B25FF"/>
    <w:rsid w:val="009B26A5"/>
    <w:rsid w:val="009B26D8"/>
    <w:rsid w:val="009B26F2"/>
    <w:rsid w:val="009B2700"/>
    <w:rsid w:val="009B270F"/>
    <w:rsid w:val="009B2764"/>
    <w:rsid w:val="009B27B6"/>
    <w:rsid w:val="009B27BA"/>
    <w:rsid w:val="009B27D6"/>
    <w:rsid w:val="009B27E0"/>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6E"/>
    <w:rsid w:val="009B2D72"/>
    <w:rsid w:val="009B2DE9"/>
    <w:rsid w:val="009B2E50"/>
    <w:rsid w:val="009B2E56"/>
    <w:rsid w:val="009B2EB1"/>
    <w:rsid w:val="009B2EC1"/>
    <w:rsid w:val="009B2EC8"/>
    <w:rsid w:val="009B2ED6"/>
    <w:rsid w:val="009B2F0F"/>
    <w:rsid w:val="009B2F31"/>
    <w:rsid w:val="009B2F48"/>
    <w:rsid w:val="009B2F59"/>
    <w:rsid w:val="009B2F5E"/>
    <w:rsid w:val="009B2F62"/>
    <w:rsid w:val="009B2F67"/>
    <w:rsid w:val="009B2F72"/>
    <w:rsid w:val="009B2FEE"/>
    <w:rsid w:val="009B3024"/>
    <w:rsid w:val="009B30B1"/>
    <w:rsid w:val="009B30F4"/>
    <w:rsid w:val="009B30FE"/>
    <w:rsid w:val="009B319D"/>
    <w:rsid w:val="009B31BD"/>
    <w:rsid w:val="009B31C3"/>
    <w:rsid w:val="009B31C6"/>
    <w:rsid w:val="009B31E7"/>
    <w:rsid w:val="009B3264"/>
    <w:rsid w:val="009B3273"/>
    <w:rsid w:val="009B3292"/>
    <w:rsid w:val="009B32DA"/>
    <w:rsid w:val="009B330A"/>
    <w:rsid w:val="009B334B"/>
    <w:rsid w:val="009B3366"/>
    <w:rsid w:val="009B3382"/>
    <w:rsid w:val="009B3393"/>
    <w:rsid w:val="009B3425"/>
    <w:rsid w:val="009B3429"/>
    <w:rsid w:val="009B3435"/>
    <w:rsid w:val="009B3453"/>
    <w:rsid w:val="009B34C6"/>
    <w:rsid w:val="009B34DD"/>
    <w:rsid w:val="009B350B"/>
    <w:rsid w:val="009B353B"/>
    <w:rsid w:val="009B355F"/>
    <w:rsid w:val="009B358F"/>
    <w:rsid w:val="009B35A7"/>
    <w:rsid w:val="009B35DA"/>
    <w:rsid w:val="009B35E8"/>
    <w:rsid w:val="009B35F3"/>
    <w:rsid w:val="009B3600"/>
    <w:rsid w:val="009B361E"/>
    <w:rsid w:val="009B3658"/>
    <w:rsid w:val="009B36B5"/>
    <w:rsid w:val="009B36C4"/>
    <w:rsid w:val="009B36D6"/>
    <w:rsid w:val="009B36D7"/>
    <w:rsid w:val="009B37A6"/>
    <w:rsid w:val="009B37B8"/>
    <w:rsid w:val="009B37F6"/>
    <w:rsid w:val="009B380C"/>
    <w:rsid w:val="009B3823"/>
    <w:rsid w:val="009B382B"/>
    <w:rsid w:val="009B3847"/>
    <w:rsid w:val="009B384C"/>
    <w:rsid w:val="009B386A"/>
    <w:rsid w:val="009B3954"/>
    <w:rsid w:val="009B399D"/>
    <w:rsid w:val="009B39B6"/>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7F"/>
    <w:rsid w:val="009B3DB2"/>
    <w:rsid w:val="009B3DBA"/>
    <w:rsid w:val="009B3DF4"/>
    <w:rsid w:val="009B3DFD"/>
    <w:rsid w:val="009B3E94"/>
    <w:rsid w:val="009B3E9D"/>
    <w:rsid w:val="009B3EB4"/>
    <w:rsid w:val="009B3EB7"/>
    <w:rsid w:val="009B3ECF"/>
    <w:rsid w:val="009B3ED1"/>
    <w:rsid w:val="009B3ED2"/>
    <w:rsid w:val="009B3F12"/>
    <w:rsid w:val="009B3F1C"/>
    <w:rsid w:val="009B3F46"/>
    <w:rsid w:val="009B3F48"/>
    <w:rsid w:val="009B3F8A"/>
    <w:rsid w:val="009B3FA2"/>
    <w:rsid w:val="009B3FF0"/>
    <w:rsid w:val="009B3FF7"/>
    <w:rsid w:val="009B4000"/>
    <w:rsid w:val="009B4099"/>
    <w:rsid w:val="009B40AA"/>
    <w:rsid w:val="009B40C6"/>
    <w:rsid w:val="009B40F4"/>
    <w:rsid w:val="009B4140"/>
    <w:rsid w:val="009B419F"/>
    <w:rsid w:val="009B41D9"/>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71E"/>
    <w:rsid w:val="009B4756"/>
    <w:rsid w:val="009B479F"/>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80"/>
    <w:rsid w:val="009B4BA7"/>
    <w:rsid w:val="009B4BD8"/>
    <w:rsid w:val="009B4BEC"/>
    <w:rsid w:val="009B4C3B"/>
    <w:rsid w:val="009B4C8E"/>
    <w:rsid w:val="009B4CED"/>
    <w:rsid w:val="009B4CFB"/>
    <w:rsid w:val="009B4D2A"/>
    <w:rsid w:val="009B4D8E"/>
    <w:rsid w:val="009B4DEC"/>
    <w:rsid w:val="009B4E48"/>
    <w:rsid w:val="009B4E52"/>
    <w:rsid w:val="009B4E6D"/>
    <w:rsid w:val="009B4E89"/>
    <w:rsid w:val="009B4E8A"/>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F1"/>
    <w:rsid w:val="009B5382"/>
    <w:rsid w:val="009B539A"/>
    <w:rsid w:val="009B53B1"/>
    <w:rsid w:val="009B542B"/>
    <w:rsid w:val="009B54A7"/>
    <w:rsid w:val="009B54C4"/>
    <w:rsid w:val="009B54E4"/>
    <w:rsid w:val="009B5546"/>
    <w:rsid w:val="009B5562"/>
    <w:rsid w:val="009B55B8"/>
    <w:rsid w:val="009B5641"/>
    <w:rsid w:val="009B56D6"/>
    <w:rsid w:val="009B5770"/>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1"/>
    <w:rsid w:val="009B5ACC"/>
    <w:rsid w:val="009B5ADC"/>
    <w:rsid w:val="009B5ADF"/>
    <w:rsid w:val="009B5B01"/>
    <w:rsid w:val="009B5B07"/>
    <w:rsid w:val="009B5B2B"/>
    <w:rsid w:val="009B5B48"/>
    <w:rsid w:val="009B5B90"/>
    <w:rsid w:val="009B5B99"/>
    <w:rsid w:val="009B5BBD"/>
    <w:rsid w:val="009B5C00"/>
    <w:rsid w:val="009B5C24"/>
    <w:rsid w:val="009B5CD7"/>
    <w:rsid w:val="009B5D0F"/>
    <w:rsid w:val="009B5D24"/>
    <w:rsid w:val="009B5D66"/>
    <w:rsid w:val="009B5D75"/>
    <w:rsid w:val="009B5D7E"/>
    <w:rsid w:val="009B5D92"/>
    <w:rsid w:val="009B5DA1"/>
    <w:rsid w:val="009B5E1A"/>
    <w:rsid w:val="009B5E57"/>
    <w:rsid w:val="009B5E66"/>
    <w:rsid w:val="009B5EA3"/>
    <w:rsid w:val="009B5F2C"/>
    <w:rsid w:val="009B5F41"/>
    <w:rsid w:val="009B5F42"/>
    <w:rsid w:val="009B5F74"/>
    <w:rsid w:val="009B5F7F"/>
    <w:rsid w:val="009B5F85"/>
    <w:rsid w:val="009B5FB3"/>
    <w:rsid w:val="009B5FB5"/>
    <w:rsid w:val="009B5FBA"/>
    <w:rsid w:val="009B5FF8"/>
    <w:rsid w:val="009B6006"/>
    <w:rsid w:val="009B603B"/>
    <w:rsid w:val="009B604D"/>
    <w:rsid w:val="009B608C"/>
    <w:rsid w:val="009B6111"/>
    <w:rsid w:val="009B612E"/>
    <w:rsid w:val="009B6136"/>
    <w:rsid w:val="009B6150"/>
    <w:rsid w:val="009B6175"/>
    <w:rsid w:val="009B61A6"/>
    <w:rsid w:val="009B6231"/>
    <w:rsid w:val="009B6293"/>
    <w:rsid w:val="009B6346"/>
    <w:rsid w:val="009B63E0"/>
    <w:rsid w:val="009B63E5"/>
    <w:rsid w:val="009B63EF"/>
    <w:rsid w:val="009B6406"/>
    <w:rsid w:val="009B64D9"/>
    <w:rsid w:val="009B64F8"/>
    <w:rsid w:val="009B6507"/>
    <w:rsid w:val="009B651C"/>
    <w:rsid w:val="009B6538"/>
    <w:rsid w:val="009B654E"/>
    <w:rsid w:val="009B6576"/>
    <w:rsid w:val="009B6581"/>
    <w:rsid w:val="009B65EB"/>
    <w:rsid w:val="009B65EC"/>
    <w:rsid w:val="009B6610"/>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57"/>
    <w:rsid w:val="009B6A60"/>
    <w:rsid w:val="009B6AE1"/>
    <w:rsid w:val="009B6B1A"/>
    <w:rsid w:val="009B6B46"/>
    <w:rsid w:val="009B6B66"/>
    <w:rsid w:val="009B6BB5"/>
    <w:rsid w:val="009B6BDD"/>
    <w:rsid w:val="009B6C1B"/>
    <w:rsid w:val="009B6D9D"/>
    <w:rsid w:val="009B6DA6"/>
    <w:rsid w:val="009B6E29"/>
    <w:rsid w:val="009B6E2D"/>
    <w:rsid w:val="009B6E88"/>
    <w:rsid w:val="009B6EB1"/>
    <w:rsid w:val="009B6EBD"/>
    <w:rsid w:val="009B6F14"/>
    <w:rsid w:val="009B6F32"/>
    <w:rsid w:val="009B6F97"/>
    <w:rsid w:val="009B6FA3"/>
    <w:rsid w:val="009B6FB2"/>
    <w:rsid w:val="009B6FE7"/>
    <w:rsid w:val="009B7094"/>
    <w:rsid w:val="009B709C"/>
    <w:rsid w:val="009B70A1"/>
    <w:rsid w:val="009B70AD"/>
    <w:rsid w:val="009B710A"/>
    <w:rsid w:val="009B7172"/>
    <w:rsid w:val="009B7177"/>
    <w:rsid w:val="009B7186"/>
    <w:rsid w:val="009B7195"/>
    <w:rsid w:val="009B71C2"/>
    <w:rsid w:val="009B7209"/>
    <w:rsid w:val="009B7217"/>
    <w:rsid w:val="009B7249"/>
    <w:rsid w:val="009B729B"/>
    <w:rsid w:val="009B7374"/>
    <w:rsid w:val="009B737A"/>
    <w:rsid w:val="009B74C2"/>
    <w:rsid w:val="009B74E6"/>
    <w:rsid w:val="009B7531"/>
    <w:rsid w:val="009B7532"/>
    <w:rsid w:val="009B7599"/>
    <w:rsid w:val="009B75BA"/>
    <w:rsid w:val="009B75D3"/>
    <w:rsid w:val="009B76BC"/>
    <w:rsid w:val="009B7727"/>
    <w:rsid w:val="009B773B"/>
    <w:rsid w:val="009B7767"/>
    <w:rsid w:val="009B776A"/>
    <w:rsid w:val="009B7783"/>
    <w:rsid w:val="009B77AC"/>
    <w:rsid w:val="009B77B1"/>
    <w:rsid w:val="009B77B3"/>
    <w:rsid w:val="009B77DD"/>
    <w:rsid w:val="009B77E5"/>
    <w:rsid w:val="009B77F5"/>
    <w:rsid w:val="009B789D"/>
    <w:rsid w:val="009B78B8"/>
    <w:rsid w:val="009B78D2"/>
    <w:rsid w:val="009B7924"/>
    <w:rsid w:val="009B7927"/>
    <w:rsid w:val="009B795E"/>
    <w:rsid w:val="009B7984"/>
    <w:rsid w:val="009B79A0"/>
    <w:rsid w:val="009B79A2"/>
    <w:rsid w:val="009B79A5"/>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F2F"/>
    <w:rsid w:val="009B7F46"/>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D0"/>
    <w:rsid w:val="009C04D1"/>
    <w:rsid w:val="009C051C"/>
    <w:rsid w:val="009C0526"/>
    <w:rsid w:val="009C0545"/>
    <w:rsid w:val="009C0552"/>
    <w:rsid w:val="009C0568"/>
    <w:rsid w:val="009C0580"/>
    <w:rsid w:val="009C05A1"/>
    <w:rsid w:val="009C0670"/>
    <w:rsid w:val="009C0679"/>
    <w:rsid w:val="009C06EB"/>
    <w:rsid w:val="009C070B"/>
    <w:rsid w:val="009C072E"/>
    <w:rsid w:val="009C0850"/>
    <w:rsid w:val="009C0863"/>
    <w:rsid w:val="009C08CB"/>
    <w:rsid w:val="009C08F5"/>
    <w:rsid w:val="009C0909"/>
    <w:rsid w:val="009C0948"/>
    <w:rsid w:val="009C09CE"/>
    <w:rsid w:val="009C0A71"/>
    <w:rsid w:val="009C0B01"/>
    <w:rsid w:val="009C0B2A"/>
    <w:rsid w:val="009C0B34"/>
    <w:rsid w:val="009C0B50"/>
    <w:rsid w:val="009C0B8E"/>
    <w:rsid w:val="009C0BA1"/>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B1"/>
    <w:rsid w:val="009C0EC1"/>
    <w:rsid w:val="009C0EC8"/>
    <w:rsid w:val="009C0EE2"/>
    <w:rsid w:val="009C0FB6"/>
    <w:rsid w:val="009C0FD1"/>
    <w:rsid w:val="009C101A"/>
    <w:rsid w:val="009C1029"/>
    <w:rsid w:val="009C102B"/>
    <w:rsid w:val="009C1036"/>
    <w:rsid w:val="009C104C"/>
    <w:rsid w:val="009C10A4"/>
    <w:rsid w:val="009C10A7"/>
    <w:rsid w:val="009C10C5"/>
    <w:rsid w:val="009C10D1"/>
    <w:rsid w:val="009C10F6"/>
    <w:rsid w:val="009C1157"/>
    <w:rsid w:val="009C11A1"/>
    <w:rsid w:val="009C1217"/>
    <w:rsid w:val="009C122F"/>
    <w:rsid w:val="009C1288"/>
    <w:rsid w:val="009C12CA"/>
    <w:rsid w:val="009C1325"/>
    <w:rsid w:val="009C133D"/>
    <w:rsid w:val="009C1363"/>
    <w:rsid w:val="009C13A9"/>
    <w:rsid w:val="009C13C2"/>
    <w:rsid w:val="009C145E"/>
    <w:rsid w:val="009C1463"/>
    <w:rsid w:val="009C1488"/>
    <w:rsid w:val="009C1494"/>
    <w:rsid w:val="009C14B7"/>
    <w:rsid w:val="009C14B9"/>
    <w:rsid w:val="009C150A"/>
    <w:rsid w:val="009C1554"/>
    <w:rsid w:val="009C156B"/>
    <w:rsid w:val="009C1588"/>
    <w:rsid w:val="009C1637"/>
    <w:rsid w:val="009C168E"/>
    <w:rsid w:val="009C16BA"/>
    <w:rsid w:val="009C16CC"/>
    <w:rsid w:val="009C171A"/>
    <w:rsid w:val="009C1737"/>
    <w:rsid w:val="009C177B"/>
    <w:rsid w:val="009C179F"/>
    <w:rsid w:val="009C17D2"/>
    <w:rsid w:val="009C17FA"/>
    <w:rsid w:val="009C188E"/>
    <w:rsid w:val="009C1890"/>
    <w:rsid w:val="009C18C1"/>
    <w:rsid w:val="009C1955"/>
    <w:rsid w:val="009C1A09"/>
    <w:rsid w:val="009C1A2D"/>
    <w:rsid w:val="009C1A76"/>
    <w:rsid w:val="009C1AA7"/>
    <w:rsid w:val="009C1AF3"/>
    <w:rsid w:val="009C1B09"/>
    <w:rsid w:val="009C1B28"/>
    <w:rsid w:val="009C1B7A"/>
    <w:rsid w:val="009C1B97"/>
    <w:rsid w:val="009C1BF3"/>
    <w:rsid w:val="009C1C0E"/>
    <w:rsid w:val="009C1C11"/>
    <w:rsid w:val="009C1C41"/>
    <w:rsid w:val="009C1C56"/>
    <w:rsid w:val="009C1C6A"/>
    <w:rsid w:val="009C1C7C"/>
    <w:rsid w:val="009C1CA0"/>
    <w:rsid w:val="009C1CBF"/>
    <w:rsid w:val="009C1CDA"/>
    <w:rsid w:val="009C1DB6"/>
    <w:rsid w:val="009C1DE9"/>
    <w:rsid w:val="009C1DF7"/>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2E1"/>
    <w:rsid w:val="009C233D"/>
    <w:rsid w:val="009C2366"/>
    <w:rsid w:val="009C239B"/>
    <w:rsid w:val="009C23CB"/>
    <w:rsid w:val="009C240E"/>
    <w:rsid w:val="009C2439"/>
    <w:rsid w:val="009C2441"/>
    <w:rsid w:val="009C2459"/>
    <w:rsid w:val="009C2461"/>
    <w:rsid w:val="009C2483"/>
    <w:rsid w:val="009C24A4"/>
    <w:rsid w:val="009C24C0"/>
    <w:rsid w:val="009C2512"/>
    <w:rsid w:val="009C253E"/>
    <w:rsid w:val="009C25B2"/>
    <w:rsid w:val="009C2619"/>
    <w:rsid w:val="009C2621"/>
    <w:rsid w:val="009C262A"/>
    <w:rsid w:val="009C266F"/>
    <w:rsid w:val="009C2689"/>
    <w:rsid w:val="009C26C1"/>
    <w:rsid w:val="009C2702"/>
    <w:rsid w:val="009C2748"/>
    <w:rsid w:val="009C27AB"/>
    <w:rsid w:val="009C27C3"/>
    <w:rsid w:val="009C27DA"/>
    <w:rsid w:val="009C2810"/>
    <w:rsid w:val="009C28C9"/>
    <w:rsid w:val="009C28E0"/>
    <w:rsid w:val="009C2927"/>
    <w:rsid w:val="009C292C"/>
    <w:rsid w:val="009C292E"/>
    <w:rsid w:val="009C2961"/>
    <w:rsid w:val="009C297E"/>
    <w:rsid w:val="009C29D8"/>
    <w:rsid w:val="009C2A06"/>
    <w:rsid w:val="009C2A1B"/>
    <w:rsid w:val="009C2A4A"/>
    <w:rsid w:val="009C2AFC"/>
    <w:rsid w:val="009C2B20"/>
    <w:rsid w:val="009C2B34"/>
    <w:rsid w:val="009C2B5D"/>
    <w:rsid w:val="009C2BA0"/>
    <w:rsid w:val="009C2C0A"/>
    <w:rsid w:val="009C2C34"/>
    <w:rsid w:val="009C2C6D"/>
    <w:rsid w:val="009C2C9F"/>
    <w:rsid w:val="009C2CBC"/>
    <w:rsid w:val="009C2CCF"/>
    <w:rsid w:val="009C2CDA"/>
    <w:rsid w:val="009C2CE3"/>
    <w:rsid w:val="009C2D29"/>
    <w:rsid w:val="009C2D85"/>
    <w:rsid w:val="009C2E5E"/>
    <w:rsid w:val="009C2E79"/>
    <w:rsid w:val="009C2E95"/>
    <w:rsid w:val="009C2E9A"/>
    <w:rsid w:val="009C2ED5"/>
    <w:rsid w:val="009C2F29"/>
    <w:rsid w:val="009C2F36"/>
    <w:rsid w:val="009C2F8B"/>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7B"/>
    <w:rsid w:val="009C33E2"/>
    <w:rsid w:val="009C33E8"/>
    <w:rsid w:val="009C3419"/>
    <w:rsid w:val="009C3464"/>
    <w:rsid w:val="009C3488"/>
    <w:rsid w:val="009C34C2"/>
    <w:rsid w:val="009C34E6"/>
    <w:rsid w:val="009C34F4"/>
    <w:rsid w:val="009C352B"/>
    <w:rsid w:val="009C3566"/>
    <w:rsid w:val="009C3581"/>
    <w:rsid w:val="009C35C3"/>
    <w:rsid w:val="009C35FF"/>
    <w:rsid w:val="009C3615"/>
    <w:rsid w:val="009C3643"/>
    <w:rsid w:val="009C3674"/>
    <w:rsid w:val="009C3693"/>
    <w:rsid w:val="009C369D"/>
    <w:rsid w:val="009C36C9"/>
    <w:rsid w:val="009C370E"/>
    <w:rsid w:val="009C3721"/>
    <w:rsid w:val="009C3739"/>
    <w:rsid w:val="009C373A"/>
    <w:rsid w:val="009C374E"/>
    <w:rsid w:val="009C3789"/>
    <w:rsid w:val="009C37A3"/>
    <w:rsid w:val="009C3802"/>
    <w:rsid w:val="009C3814"/>
    <w:rsid w:val="009C3874"/>
    <w:rsid w:val="009C387D"/>
    <w:rsid w:val="009C388D"/>
    <w:rsid w:val="009C38A6"/>
    <w:rsid w:val="009C38B4"/>
    <w:rsid w:val="009C38E5"/>
    <w:rsid w:val="009C38FE"/>
    <w:rsid w:val="009C3984"/>
    <w:rsid w:val="009C398B"/>
    <w:rsid w:val="009C398F"/>
    <w:rsid w:val="009C39AB"/>
    <w:rsid w:val="009C39B8"/>
    <w:rsid w:val="009C39D0"/>
    <w:rsid w:val="009C3A1C"/>
    <w:rsid w:val="009C3A76"/>
    <w:rsid w:val="009C3B5E"/>
    <w:rsid w:val="009C3B80"/>
    <w:rsid w:val="009C3BAC"/>
    <w:rsid w:val="009C3BC3"/>
    <w:rsid w:val="009C3BFD"/>
    <w:rsid w:val="009C3C21"/>
    <w:rsid w:val="009C3C3A"/>
    <w:rsid w:val="009C3C47"/>
    <w:rsid w:val="009C3C57"/>
    <w:rsid w:val="009C3CCF"/>
    <w:rsid w:val="009C3D11"/>
    <w:rsid w:val="009C3D28"/>
    <w:rsid w:val="009C3D41"/>
    <w:rsid w:val="009C3D5C"/>
    <w:rsid w:val="009C3D80"/>
    <w:rsid w:val="009C3DB3"/>
    <w:rsid w:val="009C3DEB"/>
    <w:rsid w:val="009C3E6E"/>
    <w:rsid w:val="009C3E72"/>
    <w:rsid w:val="009C3E92"/>
    <w:rsid w:val="009C3EBD"/>
    <w:rsid w:val="009C3ED0"/>
    <w:rsid w:val="009C3EE5"/>
    <w:rsid w:val="009C3F17"/>
    <w:rsid w:val="009C3F70"/>
    <w:rsid w:val="009C3FB0"/>
    <w:rsid w:val="009C3FCE"/>
    <w:rsid w:val="009C3FE2"/>
    <w:rsid w:val="009C4007"/>
    <w:rsid w:val="009C4008"/>
    <w:rsid w:val="009C4037"/>
    <w:rsid w:val="009C405C"/>
    <w:rsid w:val="009C4092"/>
    <w:rsid w:val="009C40B2"/>
    <w:rsid w:val="009C40BD"/>
    <w:rsid w:val="009C40D2"/>
    <w:rsid w:val="009C412C"/>
    <w:rsid w:val="009C4131"/>
    <w:rsid w:val="009C416D"/>
    <w:rsid w:val="009C4172"/>
    <w:rsid w:val="009C4187"/>
    <w:rsid w:val="009C41B4"/>
    <w:rsid w:val="009C41E6"/>
    <w:rsid w:val="009C4213"/>
    <w:rsid w:val="009C4248"/>
    <w:rsid w:val="009C429F"/>
    <w:rsid w:val="009C42AD"/>
    <w:rsid w:val="009C42EF"/>
    <w:rsid w:val="009C432F"/>
    <w:rsid w:val="009C436A"/>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CC"/>
    <w:rsid w:val="009C46D0"/>
    <w:rsid w:val="009C46E5"/>
    <w:rsid w:val="009C4706"/>
    <w:rsid w:val="009C4712"/>
    <w:rsid w:val="009C4715"/>
    <w:rsid w:val="009C4736"/>
    <w:rsid w:val="009C47B7"/>
    <w:rsid w:val="009C47C9"/>
    <w:rsid w:val="009C47CC"/>
    <w:rsid w:val="009C47E5"/>
    <w:rsid w:val="009C4824"/>
    <w:rsid w:val="009C4854"/>
    <w:rsid w:val="009C487E"/>
    <w:rsid w:val="009C48A3"/>
    <w:rsid w:val="009C48C3"/>
    <w:rsid w:val="009C48C5"/>
    <w:rsid w:val="009C48E6"/>
    <w:rsid w:val="009C4944"/>
    <w:rsid w:val="009C497A"/>
    <w:rsid w:val="009C49BB"/>
    <w:rsid w:val="009C49E1"/>
    <w:rsid w:val="009C49F7"/>
    <w:rsid w:val="009C4A19"/>
    <w:rsid w:val="009C4A31"/>
    <w:rsid w:val="009C4A4F"/>
    <w:rsid w:val="009C4A5B"/>
    <w:rsid w:val="009C4A76"/>
    <w:rsid w:val="009C4A78"/>
    <w:rsid w:val="009C4A83"/>
    <w:rsid w:val="009C4AEB"/>
    <w:rsid w:val="009C4B00"/>
    <w:rsid w:val="009C4B1D"/>
    <w:rsid w:val="009C4B1E"/>
    <w:rsid w:val="009C4B32"/>
    <w:rsid w:val="009C4B38"/>
    <w:rsid w:val="009C4B49"/>
    <w:rsid w:val="009C4B4A"/>
    <w:rsid w:val="009C4B4C"/>
    <w:rsid w:val="009C4B5B"/>
    <w:rsid w:val="009C4B92"/>
    <w:rsid w:val="009C4B9B"/>
    <w:rsid w:val="009C4BA0"/>
    <w:rsid w:val="009C4BF5"/>
    <w:rsid w:val="009C4C4A"/>
    <w:rsid w:val="009C4C86"/>
    <w:rsid w:val="009C4CA1"/>
    <w:rsid w:val="009C4CF9"/>
    <w:rsid w:val="009C4D39"/>
    <w:rsid w:val="009C4D67"/>
    <w:rsid w:val="009C4DA9"/>
    <w:rsid w:val="009C4DEA"/>
    <w:rsid w:val="009C4E0B"/>
    <w:rsid w:val="009C4E97"/>
    <w:rsid w:val="009C4F30"/>
    <w:rsid w:val="009C4F32"/>
    <w:rsid w:val="009C4F4A"/>
    <w:rsid w:val="009C4F5C"/>
    <w:rsid w:val="009C4FF6"/>
    <w:rsid w:val="009C5040"/>
    <w:rsid w:val="009C505E"/>
    <w:rsid w:val="009C507F"/>
    <w:rsid w:val="009C50A7"/>
    <w:rsid w:val="009C50E9"/>
    <w:rsid w:val="009C50F2"/>
    <w:rsid w:val="009C5188"/>
    <w:rsid w:val="009C520A"/>
    <w:rsid w:val="009C5253"/>
    <w:rsid w:val="009C528F"/>
    <w:rsid w:val="009C52A8"/>
    <w:rsid w:val="009C52DF"/>
    <w:rsid w:val="009C5318"/>
    <w:rsid w:val="009C5322"/>
    <w:rsid w:val="009C5329"/>
    <w:rsid w:val="009C5333"/>
    <w:rsid w:val="009C5375"/>
    <w:rsid w:val="009C5427"/>
    <w:rsid w:val="009C54B8"/>
    <w:rsid w:val="009C54D0"/>
    <w:rsid w:val="009C54E7"/>
    <w:rsid w:val="009C5503"/>
    <w:rsid w:val="009C552C"/>
    <w:rsid w:val="009C55B3"/>
    <w:rsid w:val="009C5613"/>
    <w:rsid w:val="009C5643"/>
    <w:rsid w:val="009C5660"/>
    <w:rsid w:val="009C569A"/>
    <w:rsid w:val="009C56ED"/>
    <w:rsid w:val="009C56F0"/>
    <w:rsid w:val="009C570F"/>
    <w:rsid w:val="009C5710"/>
    <w:rsid w:val="009C571F"/>
    <w:rsid w:val="009C572C"/>
    <w:rsid w:val="009C574E"/>
    <w:rsid w:val="009C5765"/>
    <w:rsid w:val="009C5788"/>
    <w:rsid w:val="009C583E"/>
    <w:rsid w:val="009C5871"/>
    <w:rsid w:val="009C588A"/>
    <w:rsid w:val="009C58AD"/>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E4"/>
    <w:rsid w:val="009C5BF1"/>
    <w:rsid w:val="009C5C6E"/>
    <w:rsid w:val="009C5CA1"/>
    <w:rsid w:val="009C5CAE"/>
    <w:rsid w:val="009C5CB4"/>
    <w:rsid w:val="009C5D13"/>
    <w:rsid w:val="009C5D16"/>
    <w:rsid w:val="009C5D1D"/>
    <w:rsid w:val="009C5D8F"/>
    <w:rsid w:val="009C5DB8"/>
    <w:rsid w:val="009C5E3E"/>
    <w:rsid w:val="009C5EBE"/>
    <w:rsid w:val="009C5EF7"/>
    <w:rsid w:val="009C5F99"/>
    <w:rsid w:val="009C6069"/>
    <w:rsid w:val="009C608C"/>
    <w:rsid w:val="009C60AA"/>
    <w:rsid w:val="009C60D3"/>
    <w:rsid w:val="009C61AB"/>
    <w:rsid w:val="009C61CD"/>
    <w:rsid w:val="009C61CF"/>
    <w:rsid w:val="009C6208"/>
    <w:rsid w:val="009C6232"/>
    <w:rsid w:val="009C6267"/>
    <w:rsid w:val="009C628A"/>
    <w:rsid w:val="009C62D2"/>
    <w:rsid w:val="009C6301"/>
    <w:rsid w:val="009C631C"/>
    <w:rsid w:val="009C6346"/>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D3"/>
    <w:rsid w:val="009C65E7"/>
    <w:rsid w:val="009C65E8"/>
    <w:rsid w:val="009C65F4"/>
    <w:rsid w:val="009C6687"/>
    <w:rsid w:val="009C668C"/>
    <w:rsid w:val="009C66B1"/>
    <w:rsid w:val="009C66C2"/>
    <w:rsid w:val="009C671A"/>
    <w:rsid w:val="009C6720"/>
    <w:rsid w:val="009C673B"/>
    <w:rsid w:val="009C6774"/>
    <w:rsid w:val="009C6826"/>
    <w:rsid w:val="009C684F"/>
    <w:rsid w:val="009C688D"/>
    <w:rsid w:val="009C68AC"/>
    <w:rsid w:val="009C6917"/>
    <w:rsid w:val="009C692D"/>
    <w:rsid w:val="009C694D"/>
    <w:rsid w:val="009C698A"/>
    <w:rsid w:val="009C6A07"/>
    <w:rsid w:val="009C6B3F"/>
    <w:rsid w:val="009C6B73"/>
    <w:rsid w:val="009C6B86"/>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DDA"/>
    <w:rsid w:val="009C6E57"/>
    <w:rsid w:val="009C6E5C"/>
    <w:rsid w:val="009C6E7E"/>
    <w:rsid w:val="009C6EAB"/>
    <w:rsid w:val="009C6ED3"/>
    <w:rsid w:val="009C6EDB"/>
    <w:rsid w:val="009C6F5D"/>
    <w:rsid w:val="009C6F7B"/>
    <w:rsid w:val="009C6F90"/>
    <w:rsid w:val="009C6F91"/>
    <w:rsid w:val="009C700A"/>
    <w:rsid w:val="009C7047"/>
    <w:rsid w:val="009C705D"/>
    <w:rsid w:val="009C70F1"/>
    <w:rsid w:val="009C715E"/>
    <w:rsid w:val="009C7172"/>
    <w:rsid w:val="009C7175"/>
    <w:rsid w:val="009C7196"/>
    <w:rsid w:val="009C71F6"/>
    <w:rsid w:val="009C720A"/>
    <w:rsid w:val="009C7227"/>
    <w:rsid w:val="009C7298"/>
    <w:rsid w:val="009C72E2"/>
    <w:rsid w:val="009C72E9"/>
    <w:rsid w:val="009C735E"/>
    <w:rsid w:val="009C7375"/>
    <w:rsid w:val="009C7397"/>
    <w:rsid w:val="009C73D3"/>
    <w:rsid w:val="009C7442"/>
    <w:rsid w:val="009C7485"/>
    <w:rsid w:val="009C74C3"/>
    <w:rsid w:val="009C74EF"/>
    <w:rsid w:val="009C750F"/>
    <w:rsid w:val="009C759F"/>
    <w:rsid w:val="009C75C9"/>
    <w:rsid w:val="009C75DF"/>
    <w:rsid w:val="009C7628"/>
    <w:rsid w:val="009C76D2"/>
    <w:rsid w:val="009C76D8"/>
    <w:rsid w:val="009C76ED"/>
    <w:rsid w:val="009C76F7"/>
    <w:rsid w:val="009C773F"/>
    <w:rsid w:val="009C7789"/>
    <w:rsid w:val="009C778D"/>
    <w:rsid w:val="009C77A0"/>
    <w:rsid w:val="009C77B0"/>
    <w:rsid w:val="009C78B7"/>
    <w:rsid w:val="009C78DA"/>
    <w:rsid w:val="009C78E4"/>
    <w:rsid w:val="009C78FC"/>
    <w:rsid w:val="009C7924"/>
    <w:rsid w:val="009C7972"/>
    <w:rsid w:val="009C79A0"/>
    <w:rsid w:val="009C79AA"/>
    <w:rsid w:val="009C79C8"/>
    <w:rsid w:val="009C7A1C"/>
    <w:rsid w:val="009C7AAF"/>
    <w:rsid w:val="009C7B39"/>
    <w:rsid w:val="009C7B3F"/>
    <w:rsid w:val="009C7B7C"/>
    <w:rsid w:val="009C7B9B"/>
    <w:rsid w:val="009C7BC8"/>
    <w:rsid w:val="009C7BF9"/>
    <w:rsid w:val="009C7C68"/>
    <w:rsid w:val="009C7CCF"/>
    <w:rsid w:val="009C7CD6"/>
    <w:rsid w:val="009C7D27"/>
    <w:rsid w:val="009C7D41"/>
    <w:rsid w:val="009C7D4E"/>
    <w:rsid w:val="009C7D66"/>
    <w:rsid w:val="009C7D79"/>
    <w:rsid w:val="009C7D9A"/>
    <w:rsid w:val="009C7DA4"/>
    <w:rsid w:val="009C7DCC"/>
    <w:rsid w:val="009C7DDA"/>
    <w:rsid w:val="009C7E03"/>
    <w:rsid w:val="009C7E27"/>
    <w:rsid w:val="009C7E34"/>
    <w:rsid w:val="009C7E3D"/>
    <w:rsid w:val="009C7E4C"/>
    <w:rsid w:val="009C7EAE"/>
    <w:rsid w:val="009C7EBC"/>
    <w:rsid w:val="009C7EF4"/>
    <w:rsid w:val="009C7F39"/>
    <w:rsid w:val="009C7F45"/>
    <w:rsid w:val="009C7F9B"/>
    <w:rsid w:val="009C7FAB"/>
    <w:rsid w:val="009C7FC1"/>
    <w:rsid w:val="009D0010"/>
    <w:rsid w:val="009D0011"/>
    <w:rsid w:val="009D00D5"/>
    <w:rsid w:val="009D00D9"/>
    <w:rsid w:val="009D00DE"/>
    <w:rsid w:val="009D00ED"/>
    <w:rsid w:val="009D0111"/>
    <w:rsid w:val="009D012F"/>
    <w:rsid w:val="009D0144"/>
    <w:rsid w:val="009D0201"/>
    <w:rsid w:val="009D024A"/>
    <w:rsid w:val="009D0280"/>
    <w:rsid w:val="009D0281"/>
    <w:rsid w:val="009D0288"/>
    <w:rsid w:val="009D02A8"/>
    <w:rsid w:val="009D02DC"/>
    <w:rsid w:val="009D0311"/>
    <w:rsid w:val="009D035B"/>
    <w:rsid w:val="009D0379"/>
    <w:rsid w:val="009D038F"/>
    <w:rsid w:val="009D0392"/>
    <w:rsid w:val="009D03BD"/>
    <w:rsid w:val="009D03BF"/>
    <w:rsid w:val="009D03D2"/>
    <w:rsid w:val="009D03FC"/>
    <w:rsid w:val="009D0504"/>
    <w:rsid w:val="009D056D"/>
    <w:rsid w:val="009D058D"/>
    <w:rsid w:val="009D05BB"/>
    <w:rsid w:val="009D05E0"/>
    <w:rsid w:val="009D05F7"/>
    <w:rsid w:val="009D0627"/>
    <w:rsid w:val="009D063D"/>
    <w:rsid w:val="009D0646"/>
    <w:rsid w:val="009D06A9"/>
    <w:rsid w:val="009D06F1"/>
    <w:rsid w:val="009D070A"/>
    <w:rsid w:val="009D0759"/>
    <w:rsid w:val="009D076D"/>
    <w:rsid w:val="009D0797"/>
    <w:rsid w:val="009D07C5"/>
    <w:rsid w:val="009D0841"/>
    <w:rsid w:val="009D0862"/>
    <w:rsid w:val="009D087E"/>
    <w:rsid w:val="009D08F0"/>
    <w:rsid w:val="009D0902"/>
    <w:rsid w:val="009D091F"/>
    <w:rsid w:val="009D0947"/>
    <w:rsid w:val="009D095F"/>
    <w:rsid w:val="009D0978"/>
    <w:rsid w:val="009D0994"/>
    <w:rsid w:val="009D0A3C"/>
    <w:rsid w:val="009D0A3F"/>
    <w:rsid w:val="009D0A5B"/>
    <w:rsid w:val="009D0AAE"/>
    <w:rsid w:val="009D0AFA"/>
    <w:rsid w:val="009D0B5B"/>
    <w:rsid w:val="009D0B9E"/>
    <w:rsid w:val="009D0BDD"/>
    <w:rsid w:val="009D0C1B"/>
    <w:rsid w:val="009D0C59"/>
    <w:rsid w:val="009D0C87"/>
    <w:rsid w:val="009D0CA2"/>
    <w:rsid w:val="009D0CDB"/>
    <w:rsid w:val="009D0D34"/>
    <w:rsid w:val="009D0D80"/>
    <w:rsid w:val="009D0D84"/>
    <w:rsid w:val="009D0D91"/>
    <w:rsid w:val="009D0D9D"/>
    <w:rsid w:val="009D0DB2"/>
    <w:rsid w:val="009D0DC7"/>
    <w:rsid w:val="009D0DDC"/>
    <w:rsid w:val="009D0E1C"/>
    <w:rsid w:val="009D0E44"/>
    <w:rsid w:val="009D0E9B"/>
    <w:rsid w:val="009D0ECE"/>
    <w:rsid w:val="009D0ED8"/>
    <w:rsid w:val="009D0EEA"/>
    <w:rsid w:val="009D0EFD"/>
    <w:rsid w:val="009D0F2E"/>
    <w:rsid w:val="009D0F7C"/>
    <w:rsid w:val="009D0F89"/>
    <w:rsid w:val="009D0F8C"/>
    <w:rsid w:val="009D0FA6"/>
    <w:rsid w:val="009D0FD6"/>
    <w:rsid w:val="009D0FF7"/>
    <w:rsid w:val="009D1006"/>
    <w:rsid w:val="009D1018"/>
    <w:rsid w:val="009D1095"/>
    <w:rsid w:val="009D10A3"/>
    <w:rsid w:val="009D10C7"/>
    <w:rsid w:val="009D10E0"/>
    <w:rsid w:val="009D10EB"/>
    <w:rsid w:val="009D1128"/>
    <w:rsid w:val="009D1147"/>
    <w:rsid w:val="009D115E"/>
    <w:rsid w:val="009D1166"/>
    <w:rsid w:val="009D11B2"/>
    <w:rsid w:val="009D11E8"/>
    <w:rsid w:val="009D128F"/>
    <w:rsid w:val="009D1312"/>
    <w:rsid w:val="009D1319"/>
    <w:rsid w:val="009D135C"/>
    <w:rsid w:val="009D1383"/>
    <w:rsid w:val="009D138C"/>
    <w:rsid w:val="009D13BC"/>
    <w:rsid w:val="009D13DD"/>
    <w:rsid w:val="009D1418"/>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A2"/>
    <w:rsid w:val="009D17F6"/>
    <w:rsid w:val="009D184A"/>
    <w:rsid w:val="009D1878"/>
    <w:rsid w:val="009D1931"/>
    <w:rsid w:val="009D196F"/>
    <w:rsid w:val="009D19C3"/>
    <w:rsid w:val="009D19D9"/>
    <w:rsid w:val="009D19DD"/>
    <w:rsid w:val="009D1A42"/>
    <w:rsid w:val="009D1AE3"/>
    <w:rsid w:val="009D1AFF"/>
    <w:rsid w:val="009D1B3C"/>
    <w:rsid w:val="009D1B47"/>
    <w:rsid w:val="009D1B74"/>
    <w:rsid w:val="009D1BA1"/>
    <w:rsid w:val="009D1BAA"/>
    <w:rsid w:val="009D1BD1"/>
    <w:rsid w:val="009D1BD4"/>
    <w:rsid w:val="009D1BF2"/>
    <w:rsid w:val="009D1BFC"/>
    <w:rsid w:val="009D1C20"/>
    <w:rsid w:val="009D1C28"/>
    <w:rsid w:val="009D1C2A"/>
    <w:rsid w:val="009D1C3D"/>
    <w:rsid w:val="009D1C54"/>
    <w:rsid w:val="009D1C6C"/>
    <w:rsid w:val="009D1C81"/>
    <w:rsid w:val="009D1C88"/>
    <w:rsid w:val="009D1C89"/>
    <w:rsid w:val="009D1CE1"/>
    <w:rsid w:val="009D1CFF"/>
    <w:rsid w:val="009D1D22"/>
    <w:rsid w:val="009D1D25"/>
    <w:rsid w:val="009D1D43"/>
    <w:rsid w:val="009D1D8E"/>
    <w:rsid w:val="009D1D97"/>
    <w:rsid w:val="009D1DA0"/>
    <w:rsid w:val="009D1E17"/>
    <w:rsid w:val="009D1E42"/>
    <w:rsid w:val="009D1E82"/>
    <w:rsid w:val="009D1EAD"/>
    <w:rsid w:val="009D1EB8"/>
    <w:rsid w:val="009D1F18"/>
    <w:rsid w:val="009D1F41"/>
    <w:rsid w:val="009D1F78"/>
    <w:rsid w:val="009D2017"/>
    <w:rsid w:val="009D202B"/>
    <w:rsid w:val="009D2049"/>
    <w:rsid w:val="009D20B0"/>
    <w:rsid w:val="009D20B3"/>
    <w:rsid w:val="009D20D2"/>
    <w:rsid w:val="009D20E1"/>
    <w:rsid w:val="009D2110"/>
    <w:rsid w:val="009D2168"/>
    <w:rsid w:val="009D21E2"/>
    <w:rsid w:val="009D2233"/>
    <w:rsid w:val="009D2250"/>
    <w:rsid w:val="009D225D"/>
    <w:rsid w:val="009D226C"/>
    <w:rsid w:val="009D2283"/>
    <w:rsid w:val="009D228C"/>
    <w:rsid w:val="009D22C8"/>
    <w:rsid w:val="009D233D"/>
    <w:rsid w:val="009D234C"/>
    <w:rsid w:val="009D237E"/>
    <w:rsid w:val="009D2396"/>
    <w:rsid w:val="009D23B9"/>
    <w:rsid w:val="009D23D1"/>
    <w:rsid w:val="009D2461"/>
    <w:rsid w:val="009D24CB"/>
    <w:rsid w:val="009D24DF"/>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B"/>
    <w:rsid w:val="009D2A2A"/>
    <w:rsid w:val="009D2A3E"/>
    <w:rsid w:val="009D2A7E"/>
    <w:rsid w:val="009D2A90"/>
    <w:rsid w:val="009D2A9A"/>
    <w:rsid w:val="009D2ACC"/>
    <w:rsid w:val="009D2AF6"/>
    <w:rsid w:val="009D2B00"/>
    <w:rsid w:val="009D2B73"/>
    <w:rsid w:val="009D2BA9"/>
    <w:rsid w:val="009D2BB4"/>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E"/>
    <w:rsid w:val="009D2F14"/>
    <w:rsid w:val="009D2F3C"/>
    <w:rsid w:val="009D2F4C"/>
    <w:rsid w:val="009D2F50"/>
    <w:rsid w:val="009D2FAD"/>
    <w:rsid w:val="009D2FEF"/>
    <w:rsid w:val="009D302A"/>
    <w:rsid w:val="009D3087"/>
    <w:rsid w:val="009D308F"/>
    <w:rsid w:val="009D3091"/>
    <w:rsid w:val="009D30E6"/>
    <w:rsid w:val="009D3125"/>
    <w:rsid w:val="009D312F"/>
    <w:rsid w:val="009D3156"/>
    <w:rsid w:val="009D3168"/>
    <w:rsid w:val="009D3170"/>
    <w:rsid w:val="009D3193"/>
    <w:rsid w:val="009D319F"/>
    <w:rsid w:val="009D31DA"/>
    <w:rsid w:val="009D31EE"/>
    <w:rsid w:val="009D3235"/>
    <w:rsid w:val="009D323B"/>
    <w:rsid w:val="009D3259"/>
    <w:rsid w:val="009D329F"/>
    <w:rsid w:val="009D32EE"/>
    <w:rsid w:val="009D3414"/>
    <w:rsid w:val="009D347F"/>
    <w:rsid w:val="009D3486"/>
    <w:rsid w:val="009D3494"/>
    <w:rsid w:val="009D34B9"/>
    <w:rsid w:val="009D353E"/>
    <w:rsid w:val="009D35C7"/>
    <w:rsid w:val="009D35DE"/>
    <w:rsid w:val="009D3617"/>
    <w:rsid w:val="009D3621"/>
    <w:rsid w:val="009D3668"/>
    <w:rsid w:val="009D3672"/>
    <w:rsid w:val="009D36D8"/>
    <w:rsid w:val="009D36EA"/>
    <w:rsid w:val="009D377C"/>
    <w:rsid w:val="009D37B8"/>
    <w:rsid w:val="009D37BD"/>
    <w:rsid w:val="009D3841"/>
    <w:rsid w:val="009D3856"/>
    <w:rsid w:val="009D3874"/>
    <w:rsid w:val="009D3893"/>
    <w:rsid w:val="009D38A3"/>
    <w:rsid w:val="009D38AA"/>
    <w:rsid w:val="009D38D6"/>
    <w:rsid w:val="009D3916"/>
    <w:rsid w:val="009D399F"/>
    <w:rsid w:val="009D39D7"/>
    <w:rsid w:val="009D3A48"/>
    <w:rsid w:val="009D3A69"/>
    <w:rsid w:val="009D3A80"/>
    <w:rsid w:val="009D3A85"/>
    <w:rsid w:val="009D3B49"/>
    <w:rsid w:val="009D3B77"/>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12"/>
    <w:rsid w:val="009D3E57"/>
    <w:rsid w:val="009D3E67"/>
    <w:rsid w:val="009D3EE2"/>
    <w:rsid w:val="009D3F22"/>
    <w:rsid w:val="009D3F64"/>
    <w:rsid w:val="009D3F80"/>
    <w:rsid w:val="009D3F90"/>
    <w:rsid w:val="009D4055"/>
    <w:rsid w:val="009D4081"/>
    <w:rsid w:val="009D40C5"/>
    <w:rsid w:val="009D4120"/>
    <w:rsid w:val="009D41A1"/>
    <w:rsid w:val="009D41A3"/>
    <w:rsid w:val="009D41C6"/>
    <w:rsid w:val="009D41DB"/>
    <w:rsid w:val="009D41E2"/>
    <w:rsid w:val="009D4206"/>
    <w:rsid w:val="009D4252"/>
    <w:rsid w:val="009D425C"/>
    <w:rsid w:val="009D427D"/>
    <w:rsid w:val="009D42B9"/>
    <w:rsid w:val="009D42D8"/>
    <w:rsid w:val="009D4337"/>
    <w:rsid w:val="009D4344"/>
    <w:rsid w:val="009D436B"/>
    <w:rsid w:val="009D438B"/>
    <w:rsid w:val="009D43C5"/>
    <w:rsid w:val="009D4420"/>
    <w:rsid w:val="009D444F"/>
    <w:rsid w:val="009D44EF"/>
    <w:rsid w:val="009D4524"/>
    <w:rsid w:val="009D4555"/>
    <w:rsid w:val="009D4595"/>
    <w:rsid w:val="009D4747"/>
    <w:rsid w:val="009D4774"/>
    <w:rsid w:val="009D4795"/>
    <w:rsid w:val="009D47DA"/>
    <w:rsid w:val="009D47E8"/>
    <w:rsid w:val="009D47FA"/>
    <w:rsid w:val="009D4834"/>
    <w:rsid w:val="009D4837"/>
    <w:rsid w:val="009D483D"/>
    <w:rsid w:val="009D48A9"/>
    <w:rsid w:val="009D48B9"/>
    <w:rsid w:val="009D48BC"/>
    <w:rsid w:val="009D48BD"/>
    <w:rsid w:val="009D48EF"/>
    <w:rsid w:val="009D4902"/>
    <w:rsid w:val="009D4923"/>
    <w:rsid w:val="009D4935"/>
    <w:rsid w:val="009D4971"/>
    <w:rsid w:val="009D497C"/>
    <w:rsid w:val="009D4986"/>
    <w:rsid w:val="009D4998"/>
    <w:rsid w:val="009D4A17"/>
    <w:rsid w:val="009D4A2D"/>
    <w:rsid w:val="009D4A34"/>
    <w:rsid w:val="009D4A46"/>
    <w:rsid w:val="009D4A50"/>
    <w:rsid w:val="009D4A80"/>
    <w:rsid w:val="009D4A8D"/>
    <w:rsid w:val="009D4AB7"/>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F"/>
    <w:rsid w:val="009D4D0D"/>
    <w:rsid w:val="009D4D22"/>
    <w:rsid w:val="009D4D6A"/>
    <w:rsid w:val="009D4DAB"/>
    <w:rsid w:val="009D4DBA"/>
    <w:rsid w:val="009D4DE3"/>
    <w:rsid w:val="009D4E3B"/>
    <w:rsid w:val="009D4E64"/>
    <w:rsid w:val="009D4EDA"/>
    <w:rsid w:val="009D4F0B"/>
    <w:rsid w:val="009D4F4C"/>
    <w:rsid w:val="009D4F7A"/>
    <w:rsid w:val="009D4FA4"/>
    <w:rsid w:val="009D4FD0"/>
    <w:rsid w:val="009D500B"/>
    <w:rsid w:val="009D5099"/>
    <w:rsid w:val="009D510E"/>
    <w:rsid w:val="009D515B"/>
    <w:rsid w:val="009D5160"/>
    <w:rsid w:val="009D517B"/>
    <w:rsid w:val="009D5180"/>
    <w:rsid w:val="009D51D1"/>
    <w:rsid w:val="009D528F"/>
    <w:rsid w:val="009D529E"/>
    <w:rsid w:val="009D52B2"/>
    <w:rsid w:val="009D52D8"/>
    <w:rsid w:val="009D52D9"/>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DE"/>
    <w:rsid w:val="009D57FA"/>
    <w:rsid w:val="009D5820"/>
    <w:rsid w:val="009D58B9"/>
    <w:rsid w:val="009D58C2"/>
    <w:rsid w:val="009D58D5"/>
    <w:rsid w:val="009D5905"/>
    <w:rsid w:val="009D59B4"/>
    <w:rsid w:val="009D59FF"/>
    <w:rsid w:val="009D5A01"/>
    <w:rsid w:val="009D5A2A"/>
    <w:rsid w:val="009D5A66"/>
    <w:rsid w:val="009D5A68"/>
    <w:rsid w:val="009D5AFF"/>
    <w:rsid w:val="009D5B17"/>
    <w:rsid w:val="009D5B58"/>
    <w:rsid w:val="009D5B5F"/>
    <w:rsid w:val="009D5BB0"/>
    <w:rsid w:val="009D5C2C"/>
    <w:rsid w:val="009D5C79"/>
    <w:rsid w:val="009D5CDC"/>
    <w:rsid w:val="009D5D05"/>
    <w:rsid w:val="009D5D06"/>
    <w:rsid w:val="009D5D18"/>
    <w:rsid w:val="009D5D3F"/>
    <w:rsid w:val="009D5DAB"/>
    <w:rsid w:val="009D5E0B"/>
    <w:rsid w:val="009D5E11"/>
    <w:rsid w:val="009D5E3C"/>
    <w:rsid w:val="009D5E82"/>
    <w:rsid w:val="009D5ED6"/>
    <w:rsid w:val="009D5EF8"/>
    <w:rsid w:val="009D5F16"/>
    <w:rsid w:val="009D5F17"/>
    <w:rsid w:val="009D5F49"/>
    <w:rsid w:val="009D5F8F"/>
    <w:rsid w:val="009D5F96"/>
    <w:rsid w:val="009D5FFE"/>
    <w:rsid w:val="009D6050"/>
    <w:rsid w:val="009D6062"/>
    <w:rsid w:val="009D60AB"/>
    <w:rsid w:val="009D60AD"/>
    <w:rsid w:val="009D60B6"/>
    <w:rsid w:val="009D60B9"/>
    <w:rsid w:val="009D60C3"/>
    <w:rsid w:val="009D60FB"/>
    <w:rsid w:val="009D6156"/>
    <w:rsid w:val="009D61AF"/>
    <w:rsid w:val="009D61EB"/>
    <w:rsid w:val="009D61F1"/>
    <w:rsid w:val="009D6205"/>
    <w:rsid w:val="009D6223"/>
    <w:rsid w:val="009D6256"/>
    <w:rsid w:val="009D625F"/>
    <w:rsid w:val="009D628A"/>
    <w:rsid w:val="009D638B"/>
    <w:rsid w:val="009D63F5"/>
    <w:rsid w:val="009D63FE"/>
    <w:rsid w:val="009D6414"/>
    <w:rsid w:val="009D6491"/>
    <w:rsid w:val="009D64B1"/>
    <w:rsid w:val="009D64C7"/>
    <w:rsid w:val="009D64F5"/>
    <w:rsid w:val="009D6512"/>
    <w:rsid w:val="009D657C"/>
    <w:rsid w:val="009D65CC"/>
    <w:rsid w:val="009D65D9"/>
    <w:rsid w:val="009D66C1"/>
    <w:rsid w:val="009D66D6"/>
    <w:rsid w:val="009D6734"/>
    <w:rsid w:val="009D675A"/>
    <w:rsid w:val="009D677C"/>
    <w:rsid w:val="009D67BB"/>
    <w:rsid w:val="009D67FD"/>
    <w:rsid w:val="009D68A3"/>
    <w:rsid w:val="009D69B0"/>
    <w:rsid w:val="009D69B4"/>
    <w:rsid w:val="009D69C2"/>
    <w:rsid w:val="009D6A6E"/>
    <w:rsid w:val="009D6AE2"/>
    <w:rsid w:val="009D6B6E"/>
    <w:rsid w:val="009D6B7F"/>
    <w:rsid w:val="009D6B9B"/>
    <w:rsid w:val="009D6BCE"/>
    <w:rsid w:val="009D6BD2"/>
    <w:rsid w:val="009D6BEA"/>
    <w:rsid w:val="009D6C0B"/>
    <w:rsid w:val="009D6C60"/>
    <w:rsid w:val="009D6C9F"/>
    <w:rsid w:val="009D6CC8"/>
    <w:rsid w:val="009D6D51"/>
    <w:rsid w:val="009D6D61"/>
    <w:rsid w:val="009D6D80"/>
    <w:rsid w:val="009D6E31"/>
    <w:rsid w:val="009D6E5C"/>
    <w:rsid w:val="009D6EA8"/>
    <w:rsid w:val="009D6F0C"/>
    <w:rsid w:val="009D6F1E"/>
    <w:rsid w:val="009D6F5B"/>
    <w:rsid w:val="009D6FEC"/>
    <w:rsid w:val="009D7010"/>
    <w:rsid w:val="009D7013"/>
    <w:rsid w:val="009D701C"/>
    <w:rsid w:val="009D706F"/>
    <w:rsid w:val="009D7087"/>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47"/>
    <w:rsid w:val="009D756E"/>
    <w:rsid w:val="009D75C6"/>
    <w:rsid w:val="009D75D1"/>
    <w:rsid w:val="009D75D6"/>
    <w:rsid w:val="009D76C1"/>
    <w:rsid w:val="009D76C7"/>
    <w:rsid w:val="009D76E5"/>
    <w:rsid w:val="009D76F1"/>
    <w:rsid w:val="009D7724"/>
    <w:rsid w:val="009D7785"/>
    <w:rsid w:val="009D77A3"/>
    <w:rsid w:val="009D77EB"/>
    <w:rsid w:val="009D782E"/>
    <w:rsid w:val="009D7833"/>
    <w:rsid w:val="009D7837"/>
    <w:rsid w:val="009D78B4"/>
    <w:rsid w:val="009D78E3"/>
    <w:rsid w:val="009D7947"/>
    <w:rsid w:val="009D797F"/>
    <w:rsid w:val="009D79A6"/>
    <w:rsid w:val="009D79B1"/>
    <w:rsid w:val="009D79F9"/>
    <w:rsid w:val="009D7A11"/>
    <w:rsid w:val="009D7A54"/>
    <w:rsid w:val="009D7A5B"/>
    <w:rsid w:val="009D7A6A"/>
    <w:rsid w:val="009D7A72"/>
    <w:rsid w:val="009D7B38"/>
    <w:rsid w:val="009D7B44"/>
    <w:rsid w:val="009D7B5E"/>
    <w:rsid w:val="009D7BBA"/>
    <w:rsid w:val="009D7BC5"/>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EE"/>
    <w:rsid w:val="009D7EFB"/>
    <w:rsid w:val="009D7F02"/>
    <w:rsid w:val="009D7F25"/>
    <w:rsid w:val="009D7F7F"/>
    <w:rsid w:val="009D7FBE"/>
    <w:rsid w:val="009D7FC2"/>
    <w:rsid w:val="009D7FC8"/>
    <w:rsid w:val="009E0006"/>
    <w:rsid w:val="009E000B"/>
    <w:rsid w:val="009E0019"/>
    <w:rsid w:val="009E006D"/>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A5"/>
    <w:rsid w:val="009E03C9"/>
    <w:rsid w:val="009E0414"/>
    <w:rsid w:val="009E041A"/>
    <w:rsid w:val="009E0438"/>
    <w:rsid w:val="009E0447"/>
    <w:rsid w:val="009E0451"/>
    <w:rsid w:val="009E0489"/>
    <w:rsid w:val="009E0490"/>
    <w:rsid w:val="009E04C4"/>
    <w:rsid w:val="009E04FA"/>
    <w:rsid w:val="009E0517"/>
    <w:rsid w:val="009E0554"/>
    <w:rsid w:val="009E05A8"/>
    <w:rsid w:val="009E05BA"/>
    <w:rsid w:val="009E05BD"/>
    <w:rsid w:val="009E05CD"/>
    <w:rsid w:val="009E0615"/>
    <w:rsid w:val="009E0786"/>
    <w:rsid w:val="009E081B"/>
    <w:rsid w:val="009E084B"/>
    <w:rsid w:val="009E09AD"/>
    <w:rsid w:val="009E0A36"/>
    <w:rsid w:val="009E0A65"/>
    <w:rsid w:val="009E0A80"/>
    <w:rsid w:val="009E0B0C"/>
    <w:rsid w:val="009E0B12"/>
    <w:rsid w:val="009E0B7A"/>
    <w:rsid w:val="009E0C02"/>
    <w:rsid w:val="009E0C12"/>
    <w:rsid w:val="009E0C5B"/>
    <w:rsid w:val="009E0CC5"/>
    <w:rsid w:val="009E0CF8"/>
    <w:rsid w:val="009E0D49"/>
    <w:rsid w:val="009E0D8F"/>
    <w:rsid w:val="009E0D9F"/>
    <w:rsid w:val="009E0DB0"/>
    <w:rsid w:val="009E0DBE"/>
    <w:rsid w:val="009E0DC4"/>
    <w:rsid w:val="009E0DC9"/>
    <w:rsid w:val="009E0DE6"/>
    <w:rsid w:val="009E0E26"/>
    <w:rsid w:val="009E0F65"/>
    <w:rsid w:val="009E0F7E"/>
    <w:rsid w:val="009E0F80"/>
    <w:rsid w:val="009E0F8E"/>
    <w:rsid w:val="009E0FBC"/>
    <w:rsid w:val="009E0FE0"/>
    <w:rsid w:val="009E1054"/>
    <w:rsid w:val="009E10B6"/>
    <w:rsid w:val="009E10B8"/>
    <w:rsid w:val="009E10FD"/>
    <w:rsid w:val="009E1129"/>
    <w:rsid w:val="009E1155"/>
    <w:rsid w:val="009E115B"/>
    <w:rsid w:val="009E11DE"/>
    <w:rsid w:val="009E1203"/>
    <w:rsid w:val="009E122D"/>
    <w:rsid w:val="009E12D0"/>
    <w:rsid w:val="009E1309"/>
    <w:rsid w:val="009E1316"/>
    <w:rsid w:val="009E1381"/>
    <w:rsid w:val="009E13B1"/>
    <w:rsid w:val="009E13D8"/>
    <w:rsid w:val="009E1420"/>
    <w:rsid w:val="009E1430"/>
    <w:rsid w:val="009E1434"/>
    <w:rsid w:val="009E14B6"/>
    <w:rsid w:val="009E14BC"/>
    <w:rsid w:val="009E14EB"/>
    <w:rsid w:val="009E1537"/>
    <w:rsid w:val="009E153E"/>
    <w:rsid w:val="009E1567"/>
    <w:rsid w:val="009E1604"/>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5C"/>
    <w:rsid w:val="009E186C"/>
    <w:rsid w:val="009E18A1"/>
    <w:rsid w:val="009E18B4"/>
    <w:rsid w:val="009E1960"/>
    <w:rsid w:val="009E19DC"/>
    <w:rsid w:val="009E19EF"/>
    <w:rsid w:val="009E1A43"/>
    <w:rsid w:val="009E1A96"/>
    <w:rsid w:val="009E1B53"/>
    <w:rsid w:val="009E1B8E"/>
    <w:rsid w:val="009E1BBC"/>
    <w:rsid w:val="009E1C05"/>
    <w:rsid w:val="009E1C30"/>
    <w:rsid w:val="009E1D3C"/>
    <w:rsid w:val="009E1D56"/>
    <w:rsid w:val="009E1DB0"/>
    <w:rsid w:val="009E1DEE"/>
    <w:rsid w:val="009E1E17"/>
    <w:rsid w:val="009E1E4F"/>
    <w:rsid w:val="009E1E5B"/>
    <w:rsid w:val="009E1EBC"/>
    <w:rsid w:val="009E1F07"/>
    <w:rsid w:val="009E1F0E"/>
    <w:rsid w:val="009E1F97"/>
    <w:rsid w:val="009E1FA6"/>
    <w:rsid w:val="009E1FEA"/>
    <w:rsid w:val="009E1FFC"/>
    <w:rsid w:val="009E2030"/>
    <w:rsid w:val="009E206F"/>
    <w:rsid w:val="009E209A"/>
    <w:rsid w:val="009E20BC"/>
    <w:rsid w:val="009E2103"/>
    <w:rsid w:val="009E21B5"/>
    <w:rsid w:val="009E2272"/>
    <w:rsid w:val="009E22B0"/>
    <w:rsid w:val="009E22DE"/>
    <w:rsid w:val="009E231C"/>
    <w:rsid w:val="009E2415"/>
    <w:rsid w:val="009E245C"/>
    <w:rsid w:val="009E2462"/>
    <w:rsid w:val="009E24C1"/>
    <w:rsid w:val="009E2568"/>
    <w:rsid w:val="009E25F3"/>
    <w:rsid w:val="009E2609"/>
    <w:rsid w:val="009E261A"/>
    <w:rsid w:val="009E26A3"/>
    <w:rsid w:val="009E270C"/>
    <w:rsid w:val="009E27C0"/>
    <w:rsid w:val="009E27FC"/>
    <w:rsid w:val="009E280A"/>
    <w:rsid w:val="009E2889"/>
    <w:rsid w:val="009E28B6"/>
    <w:rsid w:val="009E28E3"/>
    <w:rsid w:val="009E28F9"/>
    <w:rsid w:val="009E291C"/>
    <w:rsid w:val="009E2939"/>
    <w:rsid w:val="009E2968"/>
    <w:rsid w:val="009E296F"/>
    <w:rsid w:val="009E2970"/>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BBE"/>
    <w:rsid w:val="009E2C72"/>
    <w:rsid w:val="009E2C77"/>
    <w:rsid w:val="009E2C80"/>
    <w:rsid w:val="009E2C87"/>
    <w:rsid w:val="009E2C89"/>
    <w:rsid w:val="009E2C8A"/>
    <w:rsid w:val="009E2CB0"/>
    <w:rsid w:val="009E2CB9"/>
    <w:rsid w:val="009E2CEA"/>
    <w:rsid w:val="009E2CF5"/>
    <w:rsid w:val="009E2D1D"/>
    <w:rsid w:val="009E2D3E"/>
    <w:rsid w:val="009E2D43"/>
    <w:rsid w:val="009E2DA4"/>
    <w:rsid w:val="009E2E5F"/>
    <w:rsid w:val="009E2ED3"/>
    <w:rsid w:val="009E2F24"/>
    <w:rsid w:val="009E2F26"/>
    <w:rsid w:val="009E2FA4"/>
    <w:rsid w:val="009E3045"/>
    <w:rsid w:val="009E3061"/>
    <w:rsid w:val="009E308F"/>
    <w:rsid w:val="009E31B7"/>
    <w:rsid w:val="009E31E2"/>
    <w:rsid w:val="009E321B"/>
    <w:rsid w:val="009E328B"/>
    <w:rsid w:val="009E329B"/>
    <w:rsid w:val="009E32BF"/>
    <w:rsid w:val="009E32E9"/>
    <w:rsid w:val="009E32EA"/>
    <w:rsid w:val="009E3352"/>
    <w:rsid w:val="009E337A"/>
    <w:rsid w:val="009E33A6"/>
    <w:rsid w:val="009E33B0"/>
    <w:rsid w:val="009E33D0"/>
    <w:rsid w:val="009E3405"/>
    <w:rsid w:val="009E341B"/>
    <w:rsid w:val="009E344F"/>
    <w:rsid w:val="009E34A2"/>
    <w:rsid w:val="009E34F1"/>
    <w:rsid w:val="009E3521"/>
    <w:rsid w:val="009E352A"/>
    <w:rsid w:val="009E3535"/>
    <w:rsid w:val="009E353B"/>
    <w:rsid w:val="009E35D1"/>
    <w:rsid w:val="009E3609"/>
    <w:rsid w:val="009E3610"/>
    <w:rsid w:val="009E3645"/>
    <w:rsid w:val="009E366F"/>
    <w:rsid w:val="009E36E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E8"/>
    <w:rsid w:val="009E3AC2"/>
    <w:rsid w:val="009E3AEE"/>
    <w:rsid w:val="009E3B2F"/>
    <w:rsid w:val="009E3B50"/>
    <w:rsid w:val="009E3B6F"/>
    <w:rsid w:val="009E3C88"/>
    <w:rsid w:val="009E3CA3"/>
    <w:rsid w:val="009E3CEE"/>
    <w:rsid w:val="009E3D4F"/>
    <w:rsid w:val="009E3D86"/>
    <w:rsid w:val="009E3D8C"/>
    <w:rsid w:val="009E3D90"/>
    <w:rsid w:val="009E3D9A"/>
    <w:rsid w:val="009E3DA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0AF"/>
    <w:rsid w:val="009E410C"/>
    <w:rsid w:val="009E4110"/>
    <w:rsid w:val="009E4129"/>
    <w:rsid w:val="009E412C"/>
    <w:rsid w:val="009E41FA"/>
    <w:rsid w:val="009E41FF"/>
    <w:rsid w:val="009E4203"/>
    <w:rsid w:val="009E423F"/>
    <w:rsid w:val="009E4289"/>
    <w:rsid w:val="009E42F0"/>
    <w:rsid w:val="009E4323"/>
    <w:rsid w:val="009E4368"/>
    <w:rsid w:val="009E4372"/>
    <w:rsid w:val="009E4380"/>
    <w:rsid w:val="009E43D2"/>
    <w:rsid w:val="009E440B"/>
    <w:rsid w:val="009E442A"/>
    <w:rsid w:val="009E44EE"/>
    <w:rsid w:val="009E4505"/>
    <w:rsid w:val="009E452D"/>
    <w:rsid w:val="009E455D"/>
    <w:rsid w:val="009E460F"/>
    <w:rsid w:val="009E4660"/>
    <w:rsid w:val="009E4697"/>
    <w:rsid w:val="009E46C0"/>
    <w:rsid w:val="009E4736"/>
    <w:rsid w:val="009E473D"/>
    <w:rsid w:val="009E4784"/>
    <w:rsid w:val="009E47A7"/>
    <w:rsid w:val="009E47FD"/>
    <w:rsid w:val="009E481E"/>
    <w:rsid w:val="009E4899"/>
    <w:rsid w:val="009E48D5"/>
    <w:rsid w:val="009E48F2"/>
    <w:rsid w:val="009E4918"/>
    <w:rsid w:val="009E493C"/>
    <w:rsid w:val="009E4974"/>
    <w:rsid w:val="009E49A3"/>
    <w:rsid w:val="009E49C8"/>
    <w:rsid w:val="009E4A06"/>
    <w:rsid w:val="009E4A2D"/>
    <w:rsid w:val="009E4A5F"/>
    <w:rsid w:val="009E4A79"/>
    <w:rsid w:val="009E4AB9"/>
    <w:rsid w:val="009E4ACF"/>
    <w:rsid w:val="009E4AE1"/>
    <w:rsid w:val="009E4AF2"/>
    <w:rsid w:val="009E4B29"/>
    <w:rsid w:val="009E4B2C"/>
    <w:rsid w:val="009E4C26"/>
    <w:rsid w:val="009E4C5B"/>
    <w:rsid w:val="009E4C75"/>
    <w:rsid w:val="009E4D17"/>
    <w:rsid w:val="009E4D45"/>
    <w:rsid w:val="009E4DB8"/>
    <w:rsid w:val="009E4E20"/>
    <w:rsid w:val="009E4E63"/>
    <w:rsid w:val="009E4E6A"/>
    <w:rsid w:val="009E4EFF"/>
    <w:rsid w:val="009E4F55"/>
    <w:rsid w:val="009E4F71"/>
    <w:rsid w:val="009E4F84"/>
    <w:rsid w:val="009E4FA9"/>
    <w:rsid w:val="009E4FE6"/>
    <w:rsid w:val="009E5075"/>
    <w:rsid w:val="009E50EC"/>
    <w:rsid w:val="009E50FB"/>
    <w:rsid w:val="009E5148"/>
    <w:rsid w:val="009E516F"/>
    <w:rsid w:val="009E519D"/>
    <w:rsid w:val="009E51CE"/>
    <w:rsid w:val="009E5252"/>
    <w:rsid w:val="009E5286"/>
    <w:rsid w:val="009E5298"/>
    <w:rsid w:val="009E52AB"/>
    <w:rsid w:val="009E52C0"/>
    <w:rsid w:val="009E5362"/>
    <w:rsid w:val="009E5386"/>
    <w:rsid w:val="009E539F"/>
    <w:rsid w:val="009E53A0"/>
    <w:rsid w:val="009E53CC"/>
    <w:rsid w:val="009E53CF"/>
    <w:rsid w:val="009E5436"/>
    <w:rsid w:val="009E544D"/>
    <w:rsid w:val="009E54CB"/>
    <w:rsid w:val="009E54D4"/>
    <w:rsid w:val="009E54D8"/>
    <w:rsid w:val="009E5516"/>
    <w:rsid w:val="009E5542"/>
    <w:rsid w:val="009E558E"/>
    <w:rsid w:val="009E55EB"/>
    <w:rsid w:val="009E55F6"/>
    <w:rsid w:val="009E55FF"/>
    <w:rsid w:val="009E5631"/>
    <w:rsid w:val="009E5638"/>
    <w:rsid w:val="009E5661"/>
    <w:rsid w:val="009E56AE"/>
    <w:rsid w:val="009E56CD"/>
    <w:rsid w:val="009E574E"/>
    <w:rsid w:val="009E575E"/>
    <w:rsid w:val="009E576A"/>
    <w:rsid w:val="009E57D7"/>
    <w:rsid w:val="009E5867"/>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F0"/>
    <w:rsid w:val="009E5F76"/>
    <w:rsid w:val="009E5F98"/>
    <w:rsid w:val="009E5FA6"/>
    <w:rsid w:val="009E5FF2"/>
    <w:rsid w:val="009E605B"/>
    <w:rsid w:val="009E607A"/>
    <w:rsid w:val="009E60AC"/>
    <w:rsid w:val="009E60B6"/>
    <w:rsid w:val="009E60DE"/>
    <w:rsid w:val="009E60F5"/>
    <w:rsid w:val="009E6137"/>
    <w:rsid w:val="009E613E"/>
    <w:rsid w:val="009E614A"/>
    <w:rsid w:val="009E6167"/>
    <w:rsid w:val="009E6172"/>
    <w:rsid w:val="009E61AC"/>
    <w:rsid w:val="009E61D6"/>
    <w:rsid w:val="009E61ED"/>
    <w:rsid w:val="009E61F6"/>
    <w:rsid w:val="009E622C"/>
    <w:rsid w:val="009E6274"/>
    <w:rsid w:val="009E627E"/>
    <w:rsid w:val="009E62C3"/>
    <w:rsid w:val="009E62C4"/>
    <w:rsid w:val="009E62C9"/>
    <w:rsid w:val="009E6363"/>
    <w:rsid w:val="009E636F"/>
    <w:rsid w:val="009E6372"/>
    <w:rsid w:val="009E6384"/>
    <w:rsid w:val="009E63C2"/>
    <w:rsid w:val="009E63FF"/>
    <w:rsid w:val="009E6409"/>
    <w:rsid w:val="009E6411"/>
    <w:rsid w:val="009E641C"/>
    <w:rsid w:val="009E644C"/>
    <w:rsid w:val="009E6484"/>
    <w:rsid w:val="009E64A2"/>
    <w:rsid w:val="009E64C6"/>
    <w:rsid w:val="009E64CF"/>
    <w:rsid w:val="009E64E4"/>
    <w:rsid w:val="009E64E7"/>
    <w:rsid w:val="009E6518"/>
    <w:rsid w:val="009E652D"/>
    <w:rsid w:val="009E656D"/>
    <w:rsid w:val="009E6596"/>
    <w:rsid w:val="009E65ED"/>
    <w:rsid w:val="009E6613"/>
    <w:rsid w:val="009E6624"/>
    <w:rsid w:val="009E673E"/>
    <w:rsid w:val="009E6747"/>
    <w:rsid w:val="009E674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5"/>
    <w:rsid w:val="009E6D61"/>
    <w:rsid w:val="009E6D96"/>
    <w:rsid w:val="009E6D98"/>
    <w:rsid w:val="009E6DE1"/>
    <w:rsid w:val="009E6E76"/>
    <w:rsid w:val="009E6EF4"/>
    <w:rsid w:val="009E6F18"/>
    <w:rsid w:val="009E6FAB"/>
    <w:rsid w:val="009E6FE0"/>
    <w:rsid w:val="009E6FF2"/>
    <w:rsid w:val="009E7004"/>
    <w:rsid w:val="009E701A"/>
    <w:rsid w:val="009E7034"/>
    <w:rsid w:val="009E7061"/>
    <w:rsid w:val="009E70A1"/>
    <w:rsid w:val="009E70C4"/>
    <w:rsid w:val="009E70D7"/>
    <w:rsid w:val="009E70F3"/>
    <w:rsid w:val="009E7112"/>
    <w:rsid w:val="009E7120"/>
    <w:rsid w:val="009E714B"/>
    <w:rsid w:val="009E71C8"/>
    <w:rsid w:val="009E720B"/>
    <w:rsid w:val="009E7296"/>
    <w:rsid w:val="009E729E"/>
    <w:rsid w:val="009E72A1"/>
    <w:rsid w:val="009E72AB"/>
    <w:rsid w:val="009E72FF"/>
    <w:rsid w:val="009E7331"/>
    <w:rsid w:val="009E7341"/>
    <w:rsid w:val="009E7374"/>
    <w:rsid w:val="009E73C8"/>
    <w:rsid w:val="009E73D8"/>
    <w:rsid w:val="009E73E1"/>
    <w:rsid w:val="009E73EA"/>
    <w:rsid w:val="009E7443"/>
    <w:rsid w:val="009E7490"/>
    <w:rsid w:val="009E74D6"/>
    <w:rsid w:val="009E7523"/>
    <w:rsid w:val="009E7557"/>
    <w:rsid w:val="009E75CB"/>
    <w:rsid w:val="009E7610"/>
    <w:rsid w:val="009E7632"/>
    <w:rsid w:val="009E7744"/>
    <w:rsid w:val="009E774A"/>
    <w:rsid w:val="009E775A"/>
    <w:rsid w:val="009E7775"/>
    <w:rsid w:val="009E777E"/>
    <w:rsid w:val="009E7811"/>
    <w:rsid w:val="009E7835"/>
    <w:rsid w:val="009E7838"/>
    <w:rsid w:val="009E7845"/>
    <w:rsid w:val="009E7849"/>
    <w:rsid w:val="009E787C"/>
    <w:rsid w:val="009E78A4"/>
    <w:rsid w:val="009E78C4"/>
    <w:rsid w:val="009E78CC"/>
    <w:rsid w:val="009E792D"/>
    <w:rsid w:val="009E7953"/>
    <w:rsid w:val="009E7960"/>
    <w:rsid w:val="009E79E1"/>
    <w:rsid w:val="009E7A03"/>
    <w:rsid w:val="009E7A76"/>
    <w:rsid w:val="009E7A83"/>
    <w:rsid w:val="009E7A9F"/>
    <w:rsid w:val="009E7AB8"/>
    <w:rsid w:val="009E7ABC"/>
    <w:rsid w:val="009E7AC6"/>
    <w:rsid w:val="009E7ACE"/>
    <w:rsid w:val="009E7AF5"/>
    <w:rsid w:val="009E7B26"/>
    <w:rsid w:val="009E7B3E"/>
    <w:rsid w:val="009E7B83"/>
    <w:rsid w:val="009E7BAD"/>
    <w:rsid w:val="009E7BB5"/>
    <w:rsid w:val="009E7BBD"/>
    <w:rsid w:val="009E7BD5"/>
    <w:rsid w:val="009E7C14"/>
    <w:rsid w:val="009E7C3E"/>
    <w:rsid w:val="009E7C4C"/>
    <w:rsid w:val="009E7C69"/>
    <w:rsid w:val="009E7C8A"/>
    <w:rsid w:val="009E7D8C"/>
    <w:rsid w:val="009E7D9E"/>
    <w:rsid w:val="009E7E30"/>
    <w:rsid w:val="009E7EC7"/>
    <w:rsid w:val="009E7EEA"/>
    <w:rsid w:val="009E7F31"/>
    <w:rsid w:val="009E7F8E"/>
    <w:rsid w:val="009E7FA2"/>
    <w:rsid w:val="009E7FD6"/>
    <w:rsid w:val="009F0030"/>
    <w:rsid w:val="009F004A"/>
    <w:rsid w:val="009F0071"/>
    <w:rsid w:val="009F00BB"/>
    <w:rsid w:val="009F00F5"/>
    <w:rsid w:val="009F013C"/>
    <w:rsid w:val="009F0144"/>
    <w:rsid w:val="009F0188"/>
    <w:rsid w:val="009F01BB"/>
    <w:rsid w:val="009F01C0"/>
    <w:rsid w:val="009F01FC"/>
    <w:rsid w:val="009F0213"/>
    <w:rsid w:val="009F0223"/>
    <w:rsid w:val="009F02F5"/>
    <w:rsid w:val="009F02FA"/>
    <w:rsid w:val="009F0318"/>
    <w:rsid w:val="009F0335"/>
    <w:rsid w:val="009F03E8"/>
    <w:rsid w:val="009F0414"/>
    <w:rsid w:val="009F0419"/>
    <w:rsid w:val="009F042A"/>
    <w:rsid w:val="009F0467"/>
    <w:rsid w:val="009F0478"/>
    <w:rsid w:val="009F04B5"/>
    <w:rsid w:val="009F04B7"/>
    <w:rsid w:val="009F0519"/>
    <w:rsid w:val="009F0530"/>
    <w:rsid w:val="009F0571"/>
    <w:rsid w:val="009F0578"/>
    <w:rsid w:val="009F057F"/>
    <w:rsid w:val="009F05D7"/>
    <w:rsid w:val="009F05F7"/>
    <w:rsid w:val="009F05FC"/>
    <w:rsid w:val="009F0622"/>
    <w:rsid w:val="009F065D"/>
    <w:rsid w:val="009F06E0"/>
    <w:rsid w:val="009F079E"/>
    <w:rsid w:val="009F07A8"/>
    <w:rsid w:val="009F07B3"/>
    <w:rsid w:val="009F07C1"/>
    <w:rsid w:val="009F07FD"/>
    <w:rsid w:val="009F0806"/>
    <w:rsid w:val="009F0810"/>
    <w:rsid w:val="009F081A"/>
    <w:rsid w:val="009F082A"/>
    <w:rsid w:val="009F0856"/>
    <w:rsid w:val="009F089B"/>
    <w:rsid w:val="009F08BF"/>
    <w:rsid w:val="009F08C1"/>
    <w:rsid w:val="009F0942"/>
    <w:rsid w:val="009F095B"/>
    <w:rsid w:val="009F09BA"/>
    <w:rsid w:val="009F09C0"/>
    <w:rsid w:val="009F09D0"/>
    <w:rsid w:val="009F0A01"/>
    <w:rsid w:val="009F0A16"/>
    <w:rsid w:val="009F0A3E"/>
    <w:rsid w:val="009F0A43"/>
    <w:rsid w:val="009F0A72"/>
    <w:rsid w:val="009F0A79"/>
    <w:rsid w:val="009F0AAA"/>
    <w:rsid w:val="009F0AD0"/>
    <w:rsid w:val="009F0AD5"/>
    <w:rsid w:val="009F0ADB"/>
    <w:rsid w:val="009F0B40"/>
    <w:rsid w:val="009F0BBC"/>
    <w:rsid w:val="009F0BE6"/>
    <w:rsid w:val="009F0C0D"/>
    <w:rsid w:val="009F0C13"/>
    <w:rsid w:val="009F0C38"/>
    <w:rsid w:val="009F0C7E"/>
    <w:rsid w:val="009F0C89"/>
    <w:rsid w:val="009F0C98"/>
    <w:rsid w:val="009F0CEF"/>
    <w:rsid w:val="009F0D05"/>
    <w:rsid w:val="009F0D4F"/>
    <w:rsid w:val="009F0D5C"/>
    <w:rsid w:val="009F0DC0"/>
    <w:rsid w:val="009F0DD4"/>
    <w:rsid w:val="009F0E67"/>
    <w:rsid w:val="009F0E8A"/>
    <w:rsid w:val="009F0EB7"/>
    <w:rsid w:val="009F0EF9"/>
    <w:rsid w:val="009F0EFE"/>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15B"/>
    <w:rsid w:val="009F11D5"/>
    <w:rsid w:val="009F1221"/>
    <w:rsid w:val="009F1269"/>
    <w:rsid w:val="009F12CE"/>
    <w:rsid w:val="009F131E"/>
    <w:rsid w:val="009F1321"/>
    <w:rsid w:val="009F1345"/>
    <w:rsid w:val="009F135F"/>
    <w:rsid w:val="009F139D"/>
    <w:rsid w:val="009F13E5"/>
    <w:rsid w:val="009F13E9"/>
    <w:rsid w:val="009F1441"/>
    <w:rsid w:val="009F1469"/>
    <w:rsid w:val="009F1483"/>
    <w:rsid w:val="009F14AB"/>
    <w:rsid w:val="009F14AE"/>
    <w:rsid w:val="009F15B8"/>
    <w:rsid w:val="009F15ED"/>
    <w:rsid w:val="009F162A"/>
    <w:rsid w:val="009F1643"/>
    <w:rsid w:val="009F1686"/>
    <w:rsid w:val="009F168F"/>
    <w:rsid w:val="009F1699"/>
    <w:rsid w:val="009F16B4"/>
    <w:rsid w:val="009F16D8"/>
    <w:rsid w:val="009F17B7"/>
    <w:rsid w:val="009F17C1"/>
    <w:rsid w:val="009F17C5"/>
    <w:rsid w:val="009F17CB"/>
    <w:rsid w:val="009F17E9"/>
    <w:rsid w:val="009F17FC"/>
    <w:rsid w:val="009F184A"/>
    <w:rsid w:val="009F1854"/>
    <w:rsid w:val="009F1898"/>
    <w:rsid w:val="009F189C"/>
    <w:rsid w:val="009F18B7"/>
    <w:rsid w:val="009F1971"/>
    <w:rsid w:val="009F1980"/>
    <w:rsid w:val="009F198D"/>
    <w:rsid w:val="009F19AB"/>
    <w:rsid w:val="009F19E1"/>
    <w:rsid w:val="009F1A12"/>
    <w:rsid w:val="009F1A1E"/>
    <w:rsid w:val="009F1A2F"/>
    <w:rsid w:val="009F1AA8"/>
    <w:rsid w:val="009F1B1D"/>
    <w:rsid w:val="009F1C8A"/>
    <w:rsid w:val="009F1D00"/>
    <w:rsid w:val="009F1D10"/>
    <w:rsid w:val="009F1D17"/>
    <w:rsid w:val="009F1D2A"/>
    <w:rsid w:val="009F1D89"/>
    <w:rsid w:val="009F1DBD"/>
    <w:rsid w:val="009F1E35"/>
    <w:rsid w:val="009F1EC5"/>
    <w:rsid w:val="009F1ECB"/>
    <w:rsid w:val="009F1F48"/>
    <w:rsid w:val="009F1F85"/>
    <w:rsid w:val="009F1F88"/>
    <w:rsid w:val="009F1F8B"/>
    <w:rsid w:val="009F1FB0"/>
    <w:rsid w:val="009F2000"/>
    <w:rsid w:val="009F2015"/>
    <w:rsid w:val="009F2071"/>
    <w:rsid w:val="009F20DB"/>
    <w:rsid w:val="009F20E7"/>
    <w:rsid w:val="009F20FC"/>
    <w:rsid w:val="009F2111"/>
    <w:rsid w:val="009F214C"/>
    <w:rsid w:val="009F2163"/>
    <w:rsid w:val="009F2172"/>
    <w:rsid w:val="009F2174"/>
    <w:rsid w:val="009F21A9"/>
    <w:rsid w:val="009F2263"/>
    <w:rsid w:val="009F22BD"/>
    <w:rsid w:val="009F22E2"/>
    <w:rsid w:val="009F22EA"/>
    <w:rsid w:val="009F2306"/>
    <w:rsid w:val="009F232C"/>
    <w:rsid w:val="009F23F1"/>
    <w:rsid w:val="009F241A"/>
    <w:rsid w:val="009F244E"/>
    <w:rsid w:val="009F2495"/>
    <w:rsid w:val="009F24BE"/>
    <w:rsid w:val="009F24D1"/>
    <w:rsid w:val="009F24DA"/>
    <w:rsid w:val="009F2599"/>
    <w:rsid w:val="009F25E7"/>
    <w:rsid w:val="009F2607"/>
    <w:rsid w:val="009F261C"/>
    <w:rsid w:val="009F268B"/>
    <w:rsid w:val="009F26B1"/>
    <w:rsid w:val="009F26BC"/>
    <w:rsid w:val="009F2721"/>
    <w:rsid w:val="009F2806"/>
    <w:rsid w:val="009F285F"/>
    <w:rsid w:val="009F28B5"/>
    <w:rsid w:val="009F28F9"/>
    <w:rsid w:val="009F29C8"/>
    <w:rsid w:val="009F29E9"/>
    <w:rsid w:val="009F29F4"/>
    <w:rsid w:val="009F2A4B"/>
    <w:rsid w:val="009F2AC4"/>
    <w:rsid w:val="009F2AFC"/>
    <w:rsid w:val="009F2B06"/>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3"/>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2"/>
    <w:rsid w:val="009F3557"/>
    <w:rsid w:val="009F356E"/>
    <w:rsid w:val="009F35D6"/>
    <w:rsid w:val="009F35FB"/>
    <w:rsid w:val="009F3621"/>
    <w:rsid w:val="009F365E"/>
    <w:rsid w:val="009F3665"/>
    <w:rsid w:val="009F3682"/>
    <w:rsid w:val="009F3696"/>
    <w:rsid w:val="009F3717"/>
    <w:rsid w:val="009F3721"/>
    <w:rsid w:val="009F376B"/>
    <w:rsid w:val="009F379A"/>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E5"/>
    <w:rsid w:val="009F3C25"/>
    <w:rsid w:val="009F3C31"/>
    <w:rsid w:val="009F3C7A"/>
    <w:rsid w:val="009F3CC2"/>
    <w:rsid w:val="009F3CF9"/>
    <w:rsid w:val="009F3CFA"/>
    <w:rsid w:val="009F3D2A"/>
    <w:rsid w:val="009F3D81"/>
    <w:rsid w:val="009F3DBA"/>
    <w:rsid w:val="009F3DBD"/>
    <w:rsid w:val="009F3DDD"/>
    <w:rsid w:val="009F3E5C"/>
    <w:rsid w:val="009F3EA1"/>
    <w:rsid w:val="009F3F5D"/>
    <w:rsid w:val="009F3F66"/>
    <w:rsid w:val="009F3F72"/>
    <w:rsid w:val="009F3F73"/>
    <w:rsid w:val="009F3FC0"/>
    <w:rsid w:val="009F3FEB"/>
    <w:rsid w:val="009F400D"/>
    <w:rsid w:val="009F400E"/>
    <w:rsid w:val="009F4014"/>
    <w:rsid w:val="009F4031"/>
    <w:rsid w:val="009F4048"/>
    <w:rsid w:val="009F405C"/>
    <w:rsid w:val="009F406A"/>
    <w:rsid w:val="009F408F"/>
    <w:rsid w:val="009F40A2"/>
    <w:rsid w:val="009F40B3"/>
    <w:rsid w:val="009F410A"/>
    <w:rsid w:val="009F4120"/>
    <w:rsid w:val="009F4167"/>
    <w:rsid w:val="009F4168"/>
    <w:rsid w:val="009F4186"/>
    <w:rsid w:val="009F419A"/>
    <w:rsid w:val="009F4201"/>
    <w:rsid w:val="009F423A"/>
    <w:rsid w:val="009F4279"/>
    <w:rsid w:val="009F427A"/>
    <w:rsid w:val="009F42C0"/>
    <w:rsid w:val="009F42C3"/>
    <w:rsid w:val="009F42E9"/>
    <w:rsid w:val="009F42EA"/>
    <w:rsid w:val="009F4326"/>
    <w:rsid w:val="009F4337"/>
    <w:rsid w:val="009F436B"/>
    <w:rsid w:val="009F43DF"/>
    <w:rsid w:val="009F43E7"/>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17"/>
    <w:rsid w:val="009F461C"/>
    <w:rsid w:val="009F4633"/>
    <w:rsid w:val="009F463F"/>
    <w:rsid w:val="009F4685"/>
    <w:rsid w:val="009F4688"/>
    <w:rsid w:val="009F46DC"/>
    <w:rsid w:val="009F4710"/>
    <w:rsid w:val="009F472B"/>
    <w:rsid w:val="009F473B"/>
    <w:rsid w:val="009F473D"/>
    <w:rsid w:val="009F475B"/>
    <w:rsid w:val="009F47AC"/>
    <w:rsid w:val="009F4807"/>
    <w:rsid w:val="009F4833"/>
    <w:rsid w:val="009F484D"/>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38"/>
    <w:rsid w:val="009F4A54"/>
    <w:rsid w:val="009F4A95"/>
    <w:rsid w:val="009F4ABF"/>
    <w:rsid w:val="009F4C06"/>
    <w:rsid w:val="009F4CA6"/>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4FE5"/>
    <w:rsid w:val="009F5085"/>
    <w:rsid w:val="009F5086"/>
    <w:rsid w:val="009F50D9"/>
    <w:rsid w:val="009F5138"/>
    <w:rsid w:val="009F5146"/>
    <w:rsid w:val="009F5148"/>
    <w:rsid w:val="009F5154"/>
    <w:rsid w:val="009F516A"/>
    <w:rsid w:val="009F5183"/>
    <w:rsid w:val="009F51AE"/>
    <w:rsid w:val="009F51C8"/>
    <w:rsid w:val="009F51FC"/>
    <w:rsid w:val="009F5208"/>
    <w:rsid w:val="009F5282"/>
    <w:rsid w:val="009F52BE"/>
    <w:rsid w:val="009F52CB"/>
    <w:rsid w:val="009F530C"/>
    <w:rsid w:val="009F5336"/>
    <w:rsid w:val="009F535A"/>
    <w:rsid w:val="009F535F"/>
    <w:rsid w:val="009F53BC"/>
    <w:rsid w:val="009F5420"/>
    <w:rsid w:val="009F547E"/>
    <w:rsid w:val="009F548D"/>
    <w:rsid w:val="009F54B0"/>
    <w:rsid w:val="009F54E5"/>
    <w:rsid w:val="009F54F7"/>
    <w:rsid w:val="009F5542"/>
    <w:rsid w:val="009F5592"/>
    <w:rsid w:val="009F55CA"/>
    <w:rsid w:val="009F5605"/>
    <w:rsid w:val="009F561A"/>
    <w:rsid w:val="009F5705"/>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7E"/>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91"/>
    <w:rsid w:val="009F5AC8"/>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29"/>
    <w:rsid w:val="009F5E66"/>
    <w:rsid w:val="009F5E87"/>
    <w:rsid w:val="009F5F07"/>
    <w:rsid w:val="009F5F2E"/>
    <w:rsid w:val="009F6011"/>
    <w:rsid w:val="009F60C4"/>
    <w:rsid w:val="009F60E8"/>
    <w:rsid w:val="009F615F"/>
    <w:rsid w:val="009F61BD"/>
    <w:rsid w:val="009F61F6"/>
    <w:rsid w:val="009F6223"/>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D2"/>
    <w:rsid w:val="009F690B"/>
    <w:rsid w:val="009F690E"/>
    <w:rsid w:val="009F6961"/>
    <w:rsid w:val="009F69A7"/>
    <w:rsid w:val="009F69CC"/>
    <w:rsid w:val="009F69F8"/>
    <w:rsid w:val="009F69FE"/>
    <w:rsid w:val="009F6A0C"/>
    <w:rsid w:val="009F6A78"/>
    <w:rsid w:val="009F6AD0"/>
    <w:rsid w:val="009F6B09"/>
    <w:rsid w:val="009F6B0D"/>
    <w:rsid w:val="009F6BFB"/>
    <w:rsid w:val="009F6C11"/>
    <w:rsid w:val="009F6C2D"/>
    <w:rsid w:val="009F6CC2"/>
    <w:rsid w:val="009F6CD5"/>
    <w:rsid w:val="009F6CD6"/>
    <w:rsid w:val="009F6CDB"/>
    <w:rsid w:val="009F6D05"/>
    <w:rsid w:val="009F6D06"/>
    <w:rsid w:val="009F6D1A"/>
    <w:rsid w:val="009F6D6B"/>
    <w:rsid w:val="009F6D7A"/>
    <w:rsid w:val="009F6DFE"/>
    <w:rsid w:val="009F6E40"/>
    <w:rsid w:val="009F6E57"/>
    <w:rsid w:val="009F6E78"/>
    <w:rsid w:val="009F6EB4"/>
    <w:rsid w:val="009F6EEE"/>
    <w:rsid w:val="009F6F37"/>
    <w:rsid w:val="009F6F6F"/>
    <w:rsid w:val="009F6F9E"/>
    <w:rsid w:val="009F6FB5"/>
    <w:rsid w:val="009F6FD8"/>
    <w:rsid w:val="009F6FE7"/>
    <w:rsid w:val="009F7016"/>
    <w:rsid w:val="009F703E"/>
    <w:rsid w:val="009F7043"/>
    <w:rsid w:val="009F7047"/>
    <w:rsid w:val="009F7062"/>
    <w:rsid w:val="009F70BC"/>
    <w:rsid w:val="009F70F7"/>
    <w:rsid w:val="009F7114"/>
    <w:rsid w:val="009F7116"/>
    <w:rsid w:val="009F7145"/>
    <w:rsid w:val="009F714E"/>
    <w:rsid w:val="009F7171"/>
    <w:rsid w:val="009F71AF"/>
    <w:rsid w:val="009F71B0"/>
    <w:rsid w:val="009F71D1"/>
    <w:rsid w:val="009F71E4"/>
    <w:rsid w:val="009F7241"/>
    <w:rsid w:val="009F7252"/>
    <w:rsid w:val="009F72B4"/>
    <w:rsid w:val="009F72CD"/>
    <w:rsid w:val="009F731E"/>
    <w:rsid w:val="009F734A"/>
    <w:rsid w:val="009F73CD"/>
    <w:rsid w:val="009F73F3"/>
    <w:rsid w:val="009F742E"/>
    <w:rsid w:val="009F7435"/>
    <w:rsid w:val="009F74C7"/>
    <w:rsid w:val="009F74E7"/>
    <w:rsid w:val="009F750E"/>
    <w:rsid w:val="009F75EC"/>
    <w:rsid w:val="009F766A"/>
    <w:rsid w:val="009F7675"/>
    <w:rsid w:val="009F76DD"/>
    <w:rsid w:val="009F76EC"/>
    <w:rsid w:val="009F771C"/>
    <w:rsid w:val="009F772A"/>
    <w:rsid w:val="009F7746"/>
    <w:rsid w:val="009F77A6"/>
    <w:rsid w:val="009F77F0"/>
    <w:rsid w:val="009F78D9"/>
    <w:rsid w:val="009F790A"/>
    <w:rsid w:val="009F7926"/>
    <w:rsid w:val="009F793C"/>
    <w:rsid w:val="009F793D"/>
    <w:rsid w:val="009F795B"/>
    <w:rsid w:val="009F796C"/>
    <w:rsid w:val="009F7985"/>
    <w:rsid w:val="009F7998"/>
    <w:rsid w:val="009F79C5"/>
    <w:rsid w:val="009F79D6"/>
    <w:rsid w:val="009F79D7"/>
    <w:rsid w:val="009F7A5F"/>
    <w:rsid w:val="009F7A62"/>
    <w:rsid w:val="009F7A95"/>
    <w:rsid w:val="009F7A96"/>
    <w:rsid w:val="009F7A9C"/>
    <w:rsid w:val="009F7AA3"/>
    <w:rsid w:val="009F7B65"/>
    <w:rsid w:val="009F7BEA"/>
    <w:rsid w:val="009F7BF6"/>
    <w:rsid w:val="009F7C0B"/>
    <w:rsid w:val="009F7CC5"/>
    <w:rsid w:val="009F7D40"/>
    <w:rsid w:val="009F7D4B"/>
    <w:rsid w:val="009F7D85"/>
    <w:rsid w:val="009F7DAE"/>
    <w:rsid w:val="009F7DF3"/>
    <w:rsid w:val="009F7E02"/>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0F9"/>
    <w:rsid w:val="00A0011D"/>
    <w:rsid w:val="00A00135"/>
    <w:rsid w:val="00A001A9"/>
    <w:rsid w:val="00A001C6"/>
    <w:rsid w:val="00A001EC"/>
    <w:rsid w:val="00A0025B"/>
    <w:rsid w:val="00A00262"/>
    <w:rsid w:val="00A00279"/>
    <w:rsid w:val="00A002E2"/>
    <w:rsid w:val="00A0036F"/>
    <w:rsid w:val="00A00386"/>
    <w:rsid w:val="00A003A4"/>
    <w:rsid w:val="00A003A9"/>
    <w:rsid w:val="00A004C8"/>
    <w:rsid w:val="00A0052C"/>
    <w:rsid w:val="00A00576"/>
    <w:rsid w:val="00A005B0"/>
    <w:rsid w:val="00A005B1"/>
    <w:rsid w:val="00A005B6"/>
    <w:rsid w:val="00A005C3"/>
    <w:rsid w:val="00A00622"/>
    <w:rsid w:val="00A0065E"/>
    <w:rsid w:val="00A00671"/>
    <w:rsid w:val="00A006AF"/>
    <w:rsid w:val="00A006B9"/>
    <w:rsid w:val="00A006C4"/>
    <w:rsid w:val="00A00714"/>
    <w:rsid w:val="00A00756"/>
    <w:rsid w:val="00A00763"/>
    <w:rsid w:val="00A00771"/>
    <w:rsid w:val="00A00800"/>
    <w:rsid w:val="00A00804"/>
    <w:rsid w:val="00A0080D"/>
    <w:rsid w:val="00A00876"/>
    <w:rsid w:val="00A008B8"/>
    <w:rsid w:val="00A008C7"/>
    <w:rsid w:val="00A008FF"/>
    <w:rsid w:val="00A00900"/>
    <w:rsid w:val="00A0096A"/>
    <w:rsid w:val="00A009BC"/>
    <w:rsid w:val="00A009C5"/>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E2A"/>
    <w:rsid w:val="00A00E50"/>
    <w:rsid w:val="00A00E61"/>
    <w:rsid w:val="00A00F0E"/>
    <w:rsid w:val="00A00F39"/>
    <w:rsid w:val="00A00F65"/>
    <w:rsid w:val="00A00F7B"/>
    <w:rsid w:val="00A00FA2"/>
    <w:rsid w:val="00A00FA7"/>
    <w:rsid w:val="00A00FC1"/>
    <w:rsid w:val="00A0100A"/>
    <w:rsid w:val="00A0102A"/>
    <w:rsid w:val="00A01070"/>
    <w:rsid w:val="00A010B8"/>
    <w:rsid w:val="00A010EB"/>
    <w:rsid w:val="00A01106"/>
    <w:rsid w:val="00A01108"/>
    <w:rsid w:val="00A01128"/>
    <w:rsid w:val="00A01131"/>
    <w:rsid w:val="00A01147"/>
    <w:rsid w:val="00A01194"/>
    <w:rsid w:val="00A011C2"/>
    <w:rsid w:val="00A0125B"/>
    <w:rsid w:val="00A012C5"/>
    <w:rsid w:val="00A012DD"/>
    <w:rsid w:val="00A012EE"/>
    <w:rsid w:val="00A012F8"/>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2"/>
    <w:rsid w:val="00A01485"/>
    <w:rsid w:val="00A014C1"/>
    <w:rsid w:val="00A014D9"/>
    <w:rsid w:val="00A0156A"/>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8B3"/>
    <w:rsid w:val="00A01979"/>
    <w:rsid w:val="00A01991"/>
    <w:rsid w:val="00A019A9"/>
    <w:rsid w:val="00A019E2"/>
    <w:rsid w:val="00A01A31"/>
    <w:rsid w:val="00A01A5B"/>
    <w:rsid w:val="00A01AB1"/>
    <w:rsid w:val="00A01B05"/>
    <w:rsid w:val="00A01B3E"/>
    <w:rsid w:val="00A01BB9"/>
    <w:rsid w:val="00A01CB6"/>
    <w:rsid w:val="00A01CCB"/>
    <w:rsid w:val="00A01CCC"/>
    <w:rsid w:val="00A01CF6"/>
    <w:rsid w:val="00A01D1B"/>
    <w:rsid w:val="00A01D7F"/>
    <w:rsid w:val="00A01D92"/>
    <w:rsid w:val="00A01DA9"/>
    <w:rsid w:val="00A01DD0"/>
    <w:rsid w:val="00A01E1A"/>
    <w:rsid w:val="00A01E20"/>
    <w:rsid w:val="00A01E2D"/>
    <w:rsid w:val="00A01E5A"/>
    <w:rsid w:val="00A01F3A"/>
    <w:rsid w:val="00A01FAE"/>
    <w:rsid w:val="00A01FF9"/>
    <w:rsid w:val="00A02047"/>
    <w:rsid w:val="00A0205D"/>
    <w:rsid w:val="00A02074"/>
    <w:rsid w:val="00A02150"/>
    <w:rsid w:val="00A021D9"/>
    <w:rsid w:val="00A02239"/>
    <w:rsid w:val="00A02291"/>
    <w:rsid w:val="00A022C5"/>
    <w:rsid w:val="00A022C9"/>
    <w:rsid w:val="00A022DF"/>
    <w:rsid w:val="00A02301"/>
    <w:rsid w:val="00A02304"/>
    <w:rsid w:val="00A0230B"/>
    <w:rsid w:val="00A0231E"/>
    <w:rsid w:val="00A02323"/>
    <w:rsid w:val="00A0238F"/>
    <w:rsid w:val="00A023A2"/>
    <w:rsid w:val="00A023A7"/>
    <w:rsid w:val="00A0242C"/>
    <w:rsid w:val="00A0243D"/>
    <w:rsid w:val="00A024F9"/>
    <w:rsid w:val="00A025A2"/>
    <w:rsid w:val="00A025C0"/>
    <w:rsid w:val="00A025F1"/>
    <w:rsid w:val="00A02639"/>
    <w:rsid w:val="00A026D4"/>
    <w:rsid w:val="00A026F2"/>
    <w:rsid w:val="00A026FC"/>
    <w:rsid w:val="00A0272C"/>
    <w:rsid w:val="00A02861"/>
    <w:rsid w:val="00A0288D"/>
    <w:rsid w:val="00A028AD"/>
    <w:rsid w:val="00A028E0"/>
    <w:rsid w:val="00A028FC"/>
    <w:rsid w:val="00A028FF"/>
    <w:rsid w:val="00A02915"/>
    <w:rsid w:val="00A02939"/>
    <w:rsid w:val="00A029D5"/>
    <w:rsid w:val="00A02A3B"/>
    <w:rsid w:val="00A02A3C"/>
    <w:rsid w:val="00A02A44"/>
    <w:rsid w:val="00A02A45"/>
    <w:rsid w:val="00A02A60"/>
    <w:rsid w:val="00A02A92"/>
    <w:rsid w:val="00A02ABE"/>
    <w:rsid w:val="00A02B57"/>
    <w:rsid w:val="00A02B5E"/>
    <w:rsid w:val="00A02B63"/>
    <w:rsid w:val="00A02C2A"/>
    <w:rsid w:val="00A02C4E"/>
    <w:rsid w:val="00A02C8D"/>
    <w:rsid w:val="00A02C90"/>
    <w:rsid w:val="00A02CA8"/>
    <w:rsid w:val="00A02CC9"/>
    <w:rsid w:val="00A02CCC"/>
    <w:rsid w:val="00A02CDD"/>
    <w:rsid w:val="00A02D2B"/>
    <w:rsid w:val="00A02D6A"/>
    <w:rsid w:val="00A02D6F"/>
    <w:rsid w:val="00A02D7F"/>
    <w:rsid w:val="00A02DB2"/>
    <w:rsid w:val="00A02DBD"/>
    <w:rsid w:val="00A02DED"/>
    <w:rsid w:val="00A02E22"/>
    <w:rsid w:val="00A02E35"/>
    <w:rsid w:val="00A02E46"/>
    <w:rsid w:val="00A02E4E"/>
    <w:rsid w:val="00A02E88"/>
    <w:rsid w:val="00A02EF3"/>
    <w:rsid w:val="00A02F84"/>
    <w:rsid w:val="00A02F9B"/>
    <w:rsid w:val="00A02FAE"/>
    <w:rsid w:val="00A02FC0"/>
    <w:rsid w:val="00A03007"/>
    <w:rsid w:val="00A0300F"/>
    <w:rsid w:val="00A030A6"/>
    <w:rsid w:val="00A030AF"/>
    <w:rsid w:val="00A03144"/>
    <w:rsid w:val="00A0314A"/>
    <w:rsid w:val="00A03164"/>
    <w:rsid w:val="00A031C8"/>
    <w:rsid w:val="00A03218"/>
    <w:rsid w:val="00A0322A"/>
    <w:rsid w:val="00A0323F"/>
    <w:rsid w:val="00A03254"/>
    <w:rsid w:val="00A03291"/>
    <w:rsid w:val="00A032BB"/>
    <w:rsid w:val="00A03302"/>
    <w:rsid w:val="00A03310"/>
    <w:rsid w:val="00A03355"/>
    <w:rsid w:val="00A03379"/>
    <w:rsid w:val="00A03387"/>
    <w:rsid w:val="00A033A5"/>
    <w:rsid w:val="00A03401"/>
    <w:rsid w:val="00A0340E"/>
    <w:rsid w:val="00A03421"/>
    <w:rsid w:val="00A0343E"/>
    <w:rsid w:val="00A034B1"/>
    <w:rsid w:val="00A034E6"/>
    <w:rsid w:val="00A034F3"/>
    <w:rsid w:val="00A034F7"/>
    <w:rsid w:val="00A03519"/>
    <w:rsid w:val="00A03520"/>
    <w:rsid w:val="00A03545"/>
    <w:rsid w:val="00A03593"/>
    <w:rsid w:val="00A035C2"/>
    <w:rsid w:val="00A035C6"/>
    <w:rsid w:val="00A0362F"/>
    <w:rsid w:val="00A036B2"/>
    <w:rsid w:val="00A036B4"/>
    <w:rsid w:val="00A036BD"/>
    <w:rsid w:val="00A0373E"/>
    <w:rsid w:val="00A037AA"/>
    <w:rsid w:val="00A037BD"/>
    <w:rsid w:val="00A037DA"/>
    <w:rsid w:val="00A03801"/>
    <w:rsid w:val="00A03807"/>
    <w:rsid w:val="00A0381B"/>
    <w:rsid w:val="00A03885"/>
    <w:rsid w:val="00A03899"/>
    <w:rsid w:val="00A03902"/>
    <w:rsid w:val="00A0395D"/>
    <w:rsid w:val="00A03991"/>
    <w:rsid w:val="00A039C4"/>
    <w:rsid w:val="00A039C7"/>
    <w:rsid w:val="00A039EC"/>
    <w:rsid w:val="00A039FD"/>
    <w:rsid w:val="00A03AC2"/>
    <w:rsid w:val="00A03B4A"/>
    <w:rsid w:val="00A03B58"/>
    <w:rsid w:val="00A03B86"/>
    <w:rsid w:val="00A03BC8"/>
    <w:rsid w:val="00A03C85"/>
    <w:rsid w:val="00A03C95"/>
    <w:rsid w:val="00A03CE6"/>
    <w:rsid w:val="00A03D21"/>
    <w:rsid w:val="00A03D8F"/>
    <w:rsid w:val="00A03D91"/>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81"/>
    <w:rsid w:val="00A041E2"/>
    <w:rsid w:val="00A04235"/>
    <w:rsid w:val="00A04272"/>
    <w:rsid w:val="00A04304"/>
    <w:rsid w:val="00A04337"/>
    <w:rsid w:val="00A043A7"/>
    <w:rsid w:val="00A043C8"/>
    <w:rsid w:val="00A043ED"/>
    <w:rsid w:val="00A04401"/>
    <w:rsid w:val="00A04413"/>
    <w:rsid w:val="00A044B3"/>
    <w:rsid w:val="00A04582"/>
    <w:rsid w:val="00A045CA"/>
    <w:rsid w:val="00A0460B"/>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9C9"/>
    <w:rsid w:val="00A049DA"/>
    <w:rsid w:val="00A049ED"/>
    <w:rsid w:val="00A049F4"/>
    <w:rsid w:val="00A049FE"/>
    <w:rsid w:val="00A04A04"/>
    <w:rsid w:val="00A04A25"/>
    <w:rsid w:val="00A04ADE"/>
    <w:rsid w:val="00A04B97"/>
    <w:rsid w:val="00A04BB7"/>
    <w:rsid w:val="00A04C26"/>
    <w:rsid w:val="00A04C36"/>
    <w:rsid w:val="00A04C38"/>
    <w:rsid w:val="00A04C84"/>
    <w:rsid w:val="00A04CFE"/>
    <w:rsid w:val="00A04D32"/>
    <w:rsid w:val="00A04D52"/>
    <w:rsid w:val="00A04DCD"/>
    <w:rsid w:val="00A04E4D"/>
    <w:rsid w:val="00A04E69"/>
    <w:rsid w:val="00A04EAC"/>
    <w:rsid w:val="00A04EAE"/>
    <w:rsid w:val="00A04ED3"/>
    <w:rsid w:val="00A04F36"/>
    <w:rsid w:val="00A04F4C"/>
    <w:rsid w:val="00A04F54"/>
    <w:rsid w:val="00A04FC4"/>
    <w:rsid w:val="00A05001"/>
    <w:rsid w:val="00A05008"/>
    <w:rsid w:val="00A0507B"/>
    <w:rsid w:val="00A05094"/>
    <w:rsid w:val="00A05096"/>
    <w:rsid w:val="00A050A6"/>
    <w:rsid w:val="00A050E8"/>
    <w:rsid w:val="00A0512C"/>
    <w:rsid w:val="00A05150"/>
    <w:rsid w:val="00A051B2"/>
    <w:rsid w:val="00A051C5"/>
    <w:rsid w:val="00A05271"/>
    <w:rsid w:val="00A0529E"/>
    <w:rsid w:val="00A054C8"/>
    <w:rsid w:val="00A05535"/>
    <w:rsid w:val="00A055AD"/>
    <w:rsid w:val="00A055EC"/>
    <w:rsid w:val="00A055F0"/>
    <w:rsid w:val="00A05628"/>
    <w:rsid w:val="00A05677"/>
    <w:rsid w:val="00A056A8"/>
    <w:rsid w:val="00A056AD"/>
    <w:rsid w:val="00A056B4"/>
    <w:rsid w:val="00A056BD"/>
    <w:rsid w:val="00A056D1"/>
    <w:rsid w:val="00A056FF"/>
    <w:rsid w:val="00A05748"/>
    <w:rsid w:val="00A057A5"/>
    <w:rsid w:val="00A057E0"/>
    <w:rsid w:val="00A0580D"/>
    <w:rsid w:val="00A0583A"/>
    <w:rsid w:val="00A05894"/>
    <w:rsid w:val="00A05899"/>
    <w:rsid w:val="00A058B3"/>
    <w:rsid w:val="00A058C1"/>
    <w:rsid w:val="00A058DC"/>
    <w:rsid w:val="00A058FC"/>
    <w:rsid w:val="00A0592A"/>
    <w:rsid w:val="00A05955"/>
    <w:rsid w:val="00A0596A"/>
    <w:rsid w:val="00A059BC"/>
    <w:rsid w:val="00A059C3"/>
    <w:rsid w:val="00A05A15"/>
    <w:rsid w:val="00A05A55"/>
    <w:rsid w:val="00A05A75"/>
    <w:rsid w:val="00A05AB4"/>
    <w:rsid w:val="00A05B76"/>
    <w:rsid w:val="00A05BAB"/>
    <w:rsid w:val="00A05BF2"/>
    <w:rsid w:val="00A05C12"/>
    <w:rsid w:val="00A05DE3"/>
    <w:rsid w:val="00A05E09"/>
    <w:rsid w:val="00A05E54"/>
    <w:rsid w:val="00A05E67"/>
    <w:rsid w:val="00A05E98"/>
    <w:rsid w:val="00A05EA7"/>
    <w:rsid w:val="00A05EC1"/>
    <w:rsid w:val="00A05EFF"/>
    <w:rsid w:val="00A05F0C"/>
    <w:rsid w:val="00A05F2C"/>
    <w:rsid w:val="00A05F31"/>
    <w:rsid w:val="00A05F60"/>
    <w:rsid w:val="00A05F8C"/>
    <w:rsid w:val="00A0606B"/>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643"/>
    <w:rsid w:val="00A06653"/>
    <w:rsid w:val="00A06683"/>
    <w:rsid w:val="00A0669B"/>
    <w:rsid w:val="00A0675E"/>
    <w:rsid w:val="00A06779"/>
    <w:rsid w:val="00A06782"/>
    <w:rsid w:val="00A067A4"/>
    <w:rsid w:val="00A06805"/>
    <w:rsid w:val="00A06815"/>
    <w:rsid w:val="00A06838"/>
    <w:rsid w:val="00A0684A"/>
    <w:rsid w:val="00A0684E"/>
    <w:rsid w:val="00A068A1"/>
    <w:rsid w:val="00A068A8"/>
    <w:rsid w:val="00A068F6"/>
    <w:rsid w:val="00A06925"/>
    <w:rsid w:val="00A0692C"/>
    <w:rsid w:val="00A0693F"/>
    <w:rsid w:val="00A0694F"/>
    <w:rsid w:val="00A06968"/>
    <w:rsid w:val="00A06972"/>
    <w:rsid w:val="00A06997"/>
    <w:rsid w:val="00A069D5"/>
    <w:rsid w:val="00A069E5"/>
    <w:rsid w:val="00A069F2"/>
    <w:rsid w:val="00A069F8"/>
    <w:rsid w:val="00A06A5C"/>
    <w:rsid w:val="00A06A67"/>
    <w:rsid w:val="00A06AFB"/>
    <w:rsid w:val="00A06AFE"/>
    <w:rsid w:val="00A06B10"/>
    <w:rsid w:val="00A06B37"/>
    <w:rsid w:val="00A06B83"/>
    <w:rsid w:val="00A06B9D"/>
    <w:rsid w:val="00A06C01"/>
    <w:rsid w:val="00A06C5D"/>
    <w:rsid w:val="00A06CA5"/>
    <w:rsid w:val="00A06CD4"/>
    <w:rsid w:val="00A06CE0"/>
    <w:rsid w:val="00A06D37"/>
    <w:rsid w:val="00A06D45"/>
    <w:rsid w:val="00A06D46"/>
    <w:rsid w:val="00A06D4D"/>
    <w:rsid w:val="00A06E4D"/>
    <w:rsid w:val="00A06EAC"/>
    <w:rsid w:val="00A06EE2"/>
    <w:rsid w:val="00A06F0B"/>
    <w:rsid w:val="00A06FB5"/>
    <w:rsid w:val="00A07024"/>
    <w:rsid w:val="00A07052"/>
    <w:rsid w:val="00A070B9"/>
    <w:rsid w:val="00A070F8"/>
    <w:rsid w:val="00A07167"/>
    <w:rsid w:val="00A071AA"/>
    <w:rsid w:val="00A071AD"/>
    <w:rsid w:val="00A071B7"/>
    <w:rsid w:val="00A071E4"/>
    <w:rsid w:val="00A071F5"/>
    <w:rsid w:val="00A0723A"/>
    <w:rsid w:val="00A072E7"/>
    <w:rsid w:val="00A07332"/>
    <w:rsid w:val="00A07338"/>
    <w:rsid w:val="00A07344"/>
    <w:rsid w:val="00A07372"/>
    <w:rsid w:val="00A0739B"/>
    <w:rsid w:val="00A0739D"/>
    <w:rsid w:val="00A073A3"/>
    <w:rsid w:val="00A073BC"/>
    <w:rsid w:val="00A073F0"/>
    <w:rsid w:val="00A07403"/>
    <w:rsid w:val="00A07425"/>
    <w:rsid w:val="00A07433"/>
    <w:rsid w:val="00A074D8"/>
    <w:rsid w:val="00A074F3"/>
    <w:rsid w:val="00A07518"/>
    <w:rsid w:val="00A0752E"/>
    <w:rsid w:val="00A07567"/>
    <w:rsid w:val="00A0768F"/>
    <w:rsid w:val="00A076EE"/>
    <w:rsid w:val="00A076F6"/>
    <w:rsid w:val="00A07710"/>
    <w:rsid w:val="00A0771A"/>
    <w:rsid w:val="00A07739"/>
    <w:rsid w:val="00A0773A"/>
    <w:rsid w:val="00A0778E"/>
    <w:rsid w:val="00A07804"/>
    <w:rsid w:val="00A07813"/>
    <w:rsid w:val="00A07816"/>
    <w:rsid w:val="00A078A4"/>
    <w:rsid w:val="00A078BF"/>
    <w:rsid w:val="00A07961"/>
    <w:rsid w:val="00A07997"/>
    <w:rsid w:val="00A079FC"/>
    <w:rsid w:val="00A07A0B"/>
    <w:rsid w:val="00A07A1E"/>
    <w:rsid w:val="00A07A8B"/>
    <w:rsid w:val="00A07AA4"/>
    <w:rsid w:val="00A07AB5"/>
    <w:rsid w:val="00A07AC6"/>
    <w:rsid w:val="00A07ACA"/>
    <w:rsid w:val="00A07ADD"/>
    <w:rsid w:val="00A07B09"/>
    <w:rsid w:val="00A07B0C"/>
    <w:rsid w:val="00A07B8A"/>
    <w:rsid w:val="00A07C28"/>
    <w:rsid w:val="00A07CF1"/>
    <w:rsid w:val="00A07D1A"/>
    <w:rsid w:val="00A07D36"/>
    <w:rsid w:val="00A07D6D"/>
    <w:rsid w:val="00A07DBC"/>
    <w:rsid w:val="00A07DBF"/>
    <w:rsid w:val="00A07E2F"/>
    <w:rsid w:val="00A07E4C"/>
    <w:rsid w:val="00A07EC9"/>
    <w:rsid w:val="00A07EE5"/>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65"/>
    <w:rsid w:val="00A10288"/>
    <w:rsid w:val="00A10292"/>
    <w:rsid w:val="00A102B0"/>
    <w:rsid w:val="00A102F5"/>
    <w:rsid w:val="00A10331"/>
    <w:rsid w:val="00A10346"/>
    <w:rsid w:val="00A10378"/>
    <w:rsid w:val="00A103A9"/>
    <w:rsid w:val="00A103DF"/>
    <w:rsid w:val="00A10418"/>
    <w:rsid w:val="00A10444"/>
    <w:rsid w:val="00A10482"/>
    <w:rsid w:val="00A104D3"/>
    <w:rsid w:val="00A104F3"/>
    <w:rsid w:val="00A10520"/>
    <w:rsid w:val="00A1053A"/>
    <w:rsid w:val="00A10565"/>
    <w:rsid w:val="00A105A6"/>
    <w:rsid w:val="00A10680"/>
    <w:rsid w:val="00A106E0"/>
    <w:rsid w:val="00A106F2"/>
    <w:rsid w:val="00A1070C"/>
    <w:rsid w:val="00A1085C"/>
    <w:rsid w:val="00A108F9"/>
    <w:rsid w:val="00A10918"/>
    <w:rsid w:val="00A1094D"/>
    <w:rsid w:val="00A109AE"/>
    <w:rsid w:val="00A109CC"/>
    <w:rsid w:val="00A109CE"/>
    <w:rsid w:val="00A109D6"/>
    <w:rsid w:val="00A10A61"/>
    <w:rsid w:val="00A10A99"/>
    <w:rsid w:val="00A10B42"/>
    <w:rsid w:val="00A10BAB"/>
    <w:rsid w:val="00A10C07"/>
    <w:rsid w:val="00A10C40"/>
    <w:rsid w:val="00A10CA3"/>
    <w:rsid w:val="00A10CC6"/>
    <w:rsid w:val="00A10D05"/>
    <w:rsid w:val="00A10D0C"/>
    <w:rsid w:val="00A10D2C"/>
    <w:rsid w:val="00A10D75"/>
    <w:rsid w:val="00A10DBC"/>
    <w:rsid w:val="00A10DE9"/>
    <w:rsid w:val="00A10E08"/>
    <w:rsid w:val="00A10E38"/>
    <w:rsid w:val="00A10E6B"/>
    <w:rsid w:val="00A10E6C"/>
    <w:rsid w:val="00A10E77"/>
    <w:rsid w:val="00A10E81"/>
    <w:rsid w:val="00A10EC6"/>
    <w:rsid w:val="00A10ED1"/>
    <w:rsid w:val="00A10F44"/>
    <w:rsid w:val="00A10F65"/>
    <w:rsid w:val="00A10F9E"/>
    <w:rsid w:val="00A10FAA"/>
    <w:rsid w:val="00A11002"/>
    <w:rsid w:val="00A11033"/>
    <w:rsid w:val="00A1106B"/>
    <w:rsid w:val="00A110C2"/>
    <w:rsid w:val="00A1115B"/>
    <w:rsid w:val="00A111DC"/>
    <w:rsid w:val="00A113C9"/>
    <w:rsid w:val="00A113F0"/>
    <w:rsid w:val="00A11402"/>
    <w:rsid w:val="00A11421"/>
    <w:rsid w:val="00A11453"/>
    <w:rsid w:val="00A1149D"/>
    <w:rsid w:val="00A114A0"/>
    <w:rsid w:val="00A114BF"/>
    <w:rsid w:val="00A11579"/>
    <w:rsid w:val="00A11598"/>
    <w:rsid w:val="00A115DA"/>
    <w:rsid w:val="00A115F2"/>
    <w:rsid w:val="00A115FD"/>
    <w:rsid w:val="00A11620"/>
    <w:rsid w:val="00A11698"/>
    <w:rsid w:val="00A11775"/>
    <w:rsid w:val="00A1177A"/>
    <w:rsid w:val="00A117BE"/>
    <w:rsid w:val="00A117EB"/>
    <w:rsid w:val="00A11813"/>
    <w:rsid w:val="00A11819"/>
    <w:rsid w:val="00A11830"/>
    <w:rsid w:val="00A1186E"/>
    <w:rsid w:val="00A118F5"/>
    <w:rsid w:val="00A11975"/>
    <w:rsid w:val="00A1198F"/>
    <w:rsid w:val="00A119E9"/>
    <w:rsid w:val="00A11A0C"/>
    <w:rsid w:val="00A11A45"/>
    <w:rsid w:val="00A11A60"/>
    <w:rsid w:val="00A11A86"/>
    <w:rsid w:val="00A11A95"/>
    <w:rsid w:val="00A11AA2"/>
    <w:rsid w:val="00A11B57"/>
    <w:rsid w:val="00A11B5C"/>
    <w:rsid w:val="00A11B72"/>
    <w:rsid w:val="00A11B83"/>
    <w:rsid w:val="00A11B92"/>
    <w:rsid w:val="00A11B9A"/>
    <w:rsid w:val="00A11BFD"/>
    <w:rsid w:val="00A11C19"/>
    <w:rsid w:val="00A11C6C"/>
    <w:rsid w:val="00A11C75"/>
    <w:rsid w:val="00A11CC6"/>
    <w:rsid w:val="00A11D5A"/>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1D8"/>
    <w:rsid w:val="00A12242"/>
    <w:rsid w:val="00A12250"/>
    <w:rsid w:val="00A122C9"/>
    <w:rsid w:val="00A122E6"/>
    <w:rsid w:val="00A12303"/>
    <w:rsid w:val="00A12308"/>
    <w:rsid w:val="00A12342"/>
    <w:rsid w:val="00A123DF"/>
    <w:rsid w:val="00A123EB"/>
    <w:rsid w:val="00A1242B"/>
    <w:rsid w:val="00A1248E"/>
    <w:rsid w:val="00A124B9"/>
    <w:rsid w:val="00A124FD"/>
    <w:rsid w:val="00A12539"/>
    <w:rsid w:val="00A12556"/>
    <w:rsid w:val="00A1256F"/>
    <w:rsid w:val="00A12583"/>
    <w:rsid w:val="00A125B2"/>
    <w:rsid w:val="00A125CA"/>
    <w:rsid w:val="00A125DC"/>
    <w:rsid w:val="00A12605"/>
    <w:rsid w:val="00A12648"/>
    <w:rsid w:val="00A1269D"/>
    <w:rsid w:val="00A12725"/>
    <w:rsid w:val="00A1273A"/>
    <w:rsid w:val="00A1276E"/>
    <w:rsid w:val="00A1276F"/>
    <w:rsid w:val="00A12784"/>
    <w:rsid w:val="00A12786"/>
    <w:rsid w:val="00A1279C"/>
    <w:rsid w:val="00A127B4"/>
    <w:rsid w:val="00A12800"/>
    <w:rsid w:val="00A12810"/>
    <w:rsid w:val="00A12861"/>
    <w:rsid w:val="00A12883"/>
    <w:rsid w:val="00A1289D"/>
    <w:rsid w:val="00A128A4"/>
    <w:rsid w:val="00A128DC"/>
    <w:rsid w:val="00A12941"/>
    <w:rsid w:val="00A12979"/>
    <w:rsid w:val="00A129BF"/>
    <w:rsid w:val="00A129D9"/>
    <w:rsid w:val="00A12A1B"/>
    <w:rsid w:val="00A12A39"/>
    <w:rsid w:val="00A12A4F"/>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E11"/>
    <w:rsid w:val="00A12E39"/>
    <w:rsid w:val="00A12E54"/>
    <w:rsid w:val="00A12EA4"/>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3D"/>
    <w:rsid w:val="00A132DB"/>
    <w:rsid w:val="00A132E3"/>
    <w:rsid w:val="00A1339D"/>
    <w:rsid w:val="00A133A2"/>
    <w:rsid w:val="00A133EB"/>
    <w:rsid w:val="00A1342B"/>
    <w:rsid w:val="00A13468"/>
    <w:rsid w:val="00A1347F"/>
    <w:rsid w:val="00A13542"/>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924"/>
    <w:rsid w:val="00A1392D"/>
    <w:rsid w:val="00A13980"/>
    <w:rsid w:val="00A139AE"/>
    <w:rsid w:val="00A139FE"/>
    <w:rsid w:val="00A13A22"/>
    <w:rsid w:val="00A13A4A"/>
    <w:rsid w:val="00A13A4B"/>
    <w:rsid w:val="00A13AAC"/>
    <w:rsid w:val="00A13AAF"/>
    <w:rsid w:val="00A13AED"/>
    <w:rsid w:val="00A13B38"/>
    <w:rsid w:val="00A13B39"/>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E2A"/>
    <w:rsid w:val="00A13E8F"/>
    <w:rsid w:val="00A13E95"/>
    <w:rsid w:val="00A13E9C"/>
    <w:rsid w:val="00A13EA5"/>
    <w:rsid w:val="00A13F91"/>
    <w:rsid w:val="00A13F99"/>
    <w:rsid w:val="00A13FAA"/>
    <w:rsid w:val="00A13FAC"/>
    <w:rsid w:val="00A13FB7"/>
    <w:rsid w:val="00A13FEB"/>
    <w:rsid w:val="00A14003"/>
    <w:rsid w:val="00A14008"/>
    <w:rsid w:val="00A14065"/>
    <w:rsid w:val="00A1408A"/>
    <w:rsid w:val="00A140FA"/>
    <w:rsid w:val="00A1416F"/>
    <w:rsid w:val="00A1418B"/>
    <w:rsid w:val="00A141BD"/>
    <w:rsid w:val="00A141EA"/>
    <w:rsid w:val="00A141F9"/>
    <w:rsid w:val="00A1420D"/>
    <w:rsid w:val="00A1421F"/>
    <w:rsid w:val="00A1422E"/>
    <w:rsid w:val="00A14242"/>
    <w:rsid w:val="00A14283"/>
    <w:rsid w:val="00A142DF"/>
    <w:rsid w:val="00A14302"/>
    <w:rsid w:val="00A1430A"/>
    <w:rsid w:val="00A14315"/>
    <w:rsid w:val="00A14322"/>
    <w:rsid w:val="00A1434A"/>
    <w:rsid w:val="00A14370"/>
    <w:rsid w:val="00A143A8"/>
    <w:rsid w:val="00A143B6"/>
    <w:rsid w:val="00A143D9"/>
    <w:rsid w:val="00A14476"/>
    <w:rsid w:val="00A14483"/>
    <w:rsid w:val="00A1448D"/>
    <w:rsid w:val="00A144D4"/>
    <w:rsid w:val="00A14525"/>
    <w:rsid w:val="00A1454A"/>
    <w:rsid w:val="00A1456A"/>
    <w:rsid w:val="00A1457C"/>
    <w:rsid w:val="00A145AF"/>
    <w:rsid w:val="00A145D5"/>
    <w:rsid w:val="00A145F8"/>
    <w:rsid w:val="00A14690"/>
    <w:rsid w:val="00A146E7"/>
    <w:rsid w:val="00A1472A"/>
    <w:rsid w:val="00A1472B"/>
    <w:rsid w:val="00A14768"/>
    <w:rsid w:val="00A14782"/>
    <w:rsid w:val="00A147A0"/>
    <w:rsid w:val="00A147A8"/>
    <w:rsid w:val="00A147BC"/>
    <w:rsid w:val="00A147E1"/>
    <w:rsid w:val="00A147EF"/>
    <w:rsid w:val="00A14844"/>
    <w:rsid w:val="00A14853"/>
    <w:rsid w:val="00A14864"/>
    <w:rsid w:val="00A1488E"/>
    <w:rsid w:val="00A148DB"/>
    <w:rsid w:val="00A14A50"/>
    <w:rsid w:val="00A14A56"/>
    <w:rsid w:val="00A14A71"/>
    <w:rsid w:val="00A14A75"/>
    <w:rsid w:val="00A14A90"/>
    <w:rsid w:val="00A14A95"/>
    <w:rsid w:val="00A14AB0"/>
    <w:rsid w:val="00A14B00"/>
    <w:rsid w:val="00A14B40"/>
    <w:rsid w:val="00A14BA4"/>
    <w:rsid w:val="00A14BC5"/>
    <w:rsid w:val="00A14BC9"/>
    <w:rsid w:val="00A14C27"/>
    <w:rsid w:val="00A14C4B"/>
    <w:rsid w:val="00A14C60"/>
    <w:rsid w:val="00A14C6C"/>
    <w:rsid w:val="00A14CB9"/>
    <w:rsid w:val="00A14CD1"/>
    <w:rsid w:val="00A14CF9"/>
    <w:rsid w:val="00A14D3B"/>
    <w:rsid w:val="00A14D69"/>
    <w:rsid w:val="00A14D77"/>
    <w:rsid w:val="00A14D7A"/>
    <w:rsid w:val="00A14DEC"/>
    <w:rsid w:val="00A14E12"/>
    <w:rsid w:val="00A14E49"/>
    <w:rsid w:val="00A14E7D"/>
    <w:rsid w:val="00A14F1C"/>
    <w:rsid w:val="00A14F5D"/>
    <w:rsid w:val="00A14FC4"/>
    <w:rsid w:val="00A14FCA"/>
    <w:rsid w:val="00A15020"/>
    <w:rsid w:val="00A15036"/>
    <w:rsid w:val="00A1505F"/>
    <w:rsid w:val="00A15075"/>
    <w:rsid w:val="00A15086"/>
    <w:rsid w:val="00A150D1"/>
    <w:rsid w:val="00A1512E"/>
    <w:rsid w:val="00A15136"/>
    <w:rsid w:val="00A1513B"/>
    <w:rsid w:val="00A1513F"/>
    <w:rsid w:val="00A15141"/>
    <w:rsid w:val="00A15156"/>
    <w:rsid w:val="00A151D5"/>
    <w:rsid w:val="00A151FA"/>
    <w:rsid w:val="00A15229"/>
    <w:rsid w:val="00A15241"/>
    <w:rsid w:val="00A1526D"/>
    <w:rsid w:val="00A15275"/>
    <w:rsid w:val="00A1527C"/>
    <w:rsid w:val="00A152D2"/>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B"/>
    <w:rsid w:val="00A1570F"/>
    <w:rsid w:val="00A15711"/>
    <w:rsid w:val="00A15721"/>
    <w:rsid w:val="00A1575C"/>
    <w:rsid w:val="00A15777"/>
    <w:rsid w:val="00A1578B"/>
    <w:rsid w:val="00A15796"/>
    <w:rsid w:val="00A157D0"/>
    <w:rsid w:val="00A15802"/>
    <w:rsid w:val="00A15865"/>
    <w:rsid w:val="00A158B2"/>
    <w:rsid w:val="00A159A2"/>
    <w:rsid w:val="00A159E3"/>
    <w:rsid w:val="00A159F4"/>
    <w:rsid w:val="00A15A2D"/>
    <w:rsid w:val="00A15A4A"/>
    <w:rsid w:val="00A15A62"/>
    <w:rsid w:val="00A15AC2"/>
    <w:rsid w:val="00A15B1D"/>
    <w:rsid w:val="00A15B39"/>
    <w:rsid w:val="00A15B66"/>
    <w:rsid w:val="00A15B7D"/>
    <w:rsid w:val="00A15BA6"/>
    <w:rsid w:val="00A15BC6"/>
    <w:rsid w:val="00A15C29"/>
    <w:rsid w:val="00A15C3B"/>
    <w:rsid w:val="00A15C4B"/>
    <w:rsid w:val="00A15CAA"/>
    <w:rsid w:val="00A15CB7"/>
    <w:rsid w:val="00A15CD2"/>
    <w:rsid w:val="00A15CE8"/>
    <w:rsid w:val="00A15D17"/>
    <w:rsid w:val="00A15D23"/>
    <w:rsid w:val="00A15D6F"/>
    <w:rsid w:val="00A15D98"/>
    <w:rsid w:val="00A15DD6"/>
    <w:rsid w:val="00A15DDD"/>
    <w:rsid w:val="00A15E74"/>
    <w:rsid w:val="00A15E86"/>
    <w:rsid w:val="00A15EDD"/>
    <w:rsid w:val="00A15F12"/>
    <w:rsid w:val="00A15F27"/>
    <w:rsid w:val="00A15F6E"/>
    <w:rsid w:val="00A15FA1"/>
    <w:rsid w:val="00A160A6"/>
    <w:rsid w:val="00A160D1"/>
    <w:rsid w:val="00A1610E"/>
    <w:rsid w:val="00A16128"/>
    <w:rsid w:val="00A16176"/>
    <w:rsid w:val="00A16179"/>
    <w:rsid w:val="00A1618E"/>
    <w:rsid w:val="00A161BD"/>
    <w:rsid w:val="00A161D6"/>
    <w:rsid w:val="00A161EC"/>
    <w:rsid w:val="00A1626D"/>
    <w:rsid w:val="00A162C1"/>
    <w:rsid w:val="00A162C8"/>
    <w:rsid w:val="00A162F8"/>
    <w:rsid w:val="00A162FC"/>
    <w:rsid w:val="00A1633B"/>
    <w:rsid w:val="00A16345"/>
    <w:rsid w:val="00A1640D"/>
    <w:rsid w:val="00A1647A"/>
    <w:rsid w:val="00A164DB"/>
    <w:rsid w:val="00A164FA"/>
    <w:rsid w:val="00A16509"/>
    <w:rsid w:val="00A16513"/>
    <w:rsid w:val="00A1651C"/>
    <w:rsid w:val="00A1652C"/>
    <w:rsid w:val="00A16549"/>
    <w:rsid w:val="00A1654C"/>
    <w:rsid w:val="00A16554"/>
    <w:rsid w:val="00A165C4"/>
    <w:rsid w:val="00A165E0"/>
    <w:rsid w:val="00A165EC"/>
    <w:rsid w:val="00A1660E"/>
    <w:rsid w:val="00A16617"/>
    <w:rsid w:val="00A1663C"/>
    <w:rsid w:val="00A16643"/>
    <w:rsid w:val="00A1667C"/>
    <w:rsid w:val="00A16727"/>
    <w:rsid w:val="00A16729"/>
    <w:rsid w:val="00A16753"/>
    <w:rsid w:val="00A167D1"/>
    <w:rsid w:val="00A1680E"/>
    <w:rsid w:val="00A16819"/>
    <w:rsid w:val="00A16879"/>
    <w:rsid w:val="00A16881"/>
    <w:rsid w:val="00A16893"/>
    <w:rsid w:val="00A168B6"/>
    <w:rsid w:val="00A16917"/>
    <w:rsid w:val="00A1694E"/>
    <w:rsid w:val="00A169A3"/>
    <w:rsid w:val="00A169B9"/>
    <w:rsid w:val="00A169D2"/>
    <w:rsid w:val="00A16A28"/>
    <w:rsid w:val="00A16A70"/>
    <w:rsid w:val="00A16A77"/>
    <w:rsid w:val="00A16AE4"/>
    <w:rsid w:val="00A16B28"/>
    <w:rsid w:val="00A16B49"/>
    <w:rsid w:val="00A16B96"/>
    <w:rsid w:val="00A16BB0"/>
    <w:rsid w:val="00A16BD4"/>
    <w:rsid w:val="00A16C4A"/>
    <w:rsid w:val="00A16C94"/>
    <w:rsid w:val="00A16C9F"/>
    <w:rsid w:val="00A16CC3"/>
    <w:rsid w:val="00A16CDF"/>
    <w:rsid w:val="00A16CF5"/>
    <w:rsid w:val="00A16D3D"/>
    <w:rsid w:val="00A16DDB"/>
    <w:rsid w:val="00A16DDD"/>
    <w:rsid w:val="00A16DF0"/>
    <w:rsid w:val="00A16DF7"/>
    <w:rsid w:val="00A16E01"/>
    <w:rsid w:val="00A16E11"/>
    <w:rsid w:val="00A16E34"/>
    <w:rsid w:val="00A16E50"/>
    <w:rsid w:val="00A16ECC"/>
    <w:rsid w:val="00A16F56"/>
    <w:rsid w:val="00A16F65"/>
    <w:rsid w:val="00A16F6E"/>
    <w:rsid w:val="00A16F9E"/>
    <w:rsid w:val="00A16FA0"/>
    <w:rsid w:val="00A16FA4"/>
    <w:rsid w:val="00A16FCB"/>
    <w:rsid w:val="00A1700A"/>
    <w:rsid w:val="00A17024"/>
    <w:rsid w:val="00A1703A"/>
    <w:rsid w:val="00A1706B"/>
    <w:rsid w:val="00A170B2"/>
    <w:rsid w:val="00A170E2"/>
    <w:rsid w:val="00A1720E"/>
    <w:rsid w:val="00A1728C"/>
    <w:rsid w:val="00A17293"/>
    <w:rsid w:val="00A17297"/>
    <w:rsid w:val="00A172AF"/>
    <w:rsid w:val="00A172BE"/>
    <w:rsid w:val="00A17300"/>
    <w:rsid w:val="00A17382"/>
    <w:rsid w:val="00A173A8"/>
    <w:rsid w:val="00A173B2"/>
    <w:rsid w:val="00A17403"/>
    <w:rsid w:val="00A17419"/>
    <w:rsid w:val="00A1742E"/>
    <w:rsid w:val="00A17437"/>
    <w:rsid w:val="00A1743D"/>
    <w:rsid w:val="00A17499"/>
    <w:rsid w:val="00A174CC"/>
    <w:rsid w:val="00A174D3"/>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8F"/>
    <w:rsid w:val="00A17895"/>
    <w:rsid w:val="00A178BB"/>
    <w:rsid w:val="00A178E7"/>
    <w:rsid w:val="00A17909"/>
    <w:rsid w:val="00A1794B"/>
    <w:rsid w:val="00A1798A"/>
    <w:rsid w:val="00A1799A"/>
    <w:rsid w:val="00A179D4"/>
    <w:rsid w:val="00A179F2"/>
    <w:rsid w:val="00A17A32"/>
    <w:rsid w:val="00A17A75"/>
    <w:rsid w:val="00A17A88"/>
    <w:rsid w:val="00A17B13"/>
    <w:rsid w:val="00A17B25"/>
    <w:rsid w:val="00A17B4D"/>
    <w:rsid w:val="00A17B6B"/>
    <w:rsid w:val="00A17B93"/>
    <w:rsid w:val="00A17BDB"/>
    <w:rsid w:val="00A17C33"/>
    <w:rsid w:val="00A17C9C"/>
    <w:rsid w:val="00A17CA6"/>
    <w:rsid w:val="00A17CA9"/>
    <w:rsid w:val="00A17CC8"/>
    <w:rsid w:val="00A17CFA"/>
    <w:rsid w:val="00A17D5C"/>
    <w:rsid w:val="00A17DA5"/>
    <w:rsid w:val="00A17DBD"/>
    <w:rsid w:val="00A17DC0"/>
    <w:rsid w:val="00A17E25"/>
    <w:rsid w:val="00A17E29"/>
    <w:rsid w:val="00A17E3C"/>
    <w:rsid w:val="00A17E61"/>
    <w:rsid w:val="00A17E86"/>
    <w:rsid w:val="00A17ED4"/>
    <w:rsid w:val="00A17EEF"/>
    <w:rsid w:val="00A17F2F"/>
    <w:rsid w:val="00A17F4C"/>
    <w:rsid w:val="00A17FAF"/>
    <w:rsid w:val="00A17FD1"/>
    <w:rsid w:val="00A17FD2"/>
    <w:rsid w:val="00A17FEB"/>
    <w:rsid w:val="00A20002"/>
    <w:rsid w:val="00A20068"/>
    <w:rsid w:val="00A200C6"/>
    <w:rsid w:val="00A200D6"/>
    <w:rsid w:val="00A20108"/>
    <w:rsid w:val="00A2017F"/>
    <w:rsid w:val="00A201DD"/>
    <w:rsid w:val="00A201F0"/>
    <w:rsid w:val="00A20233"/>
    <w:rsid w:val="00A2023D"/>
    <w:rsid w:val="00A20278"/>
    <w:rsid w:val="00A202BB"/>
    <w:rsid w:val="00A202C9"/>
    <w:rsid w:val="00A202E0"/>
    <w:rsid w:val="00A202EC"/>
    <w:rsid w:val="00A2033E"/>
    <w:rsid w:val="00A20378"/>
    <w:rsid w:val="00A20387"/>
    <w:rsid w:val="00A203C7"/>
    <w:rsid w:val="00A203EA"/>
    <w:rsid w:val="00A203F2"/>
    <w:rsid w:val="00A203F4"/>
    <w:rsid w:val="00A2040B"/>
    <w:rsid w:val="00A2049A"/>
    <w:rsid w:val="00A204A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A1B"/>
    <w:rsid w:val="00A20A91"/>
    <w:rsid w:val="00A20AAB"/>
    <w:rsid w:val="00A20AEE"/>
    <w:rsid w:val="00A20B68"/>
    <w:rsid w:val="00A20BE0"/>
    <w:rsid w:val="00A20BFA"/>
    <w:rsid w:val="00A20C0A"/>
    <w:rsid w:val="00A20C30"/>
    <w:rsid w:val="00A20C99"/>
    <w:rsid w:val="00A20D09"/>
    <w:rsid w:val="00A20D94"/>
    <w:rsid w:val="00A20DC8"/>
    <w:rsid w:val="00A20DD4"/>
    <w:rsid w:val="00A20E13"/>
    <w:rsid w:val="00A20E18"/>
    <w:rsid w:val="00A20E49"/>
    <w:rsid w:val="00A20EBD"/>
    <w:rsid w:val="00A20ECD"/>
    <w:rsid w:val="00A20EEE"/>
    <w:rsid w:val="00A20F3F"/>
    <w:rsid w:val="00A20FB6"/>
    <w:rsid w:val="00A20FE1"/>
    <w:rsid w:val="00A21026"/>
    <w:rsid w:val="00A21047"/>
    <w:rsid w:val="00A210D9"/>
    <w:rsid w:val="00A2112C"/>
    <w:rsid w:val="00A211F1"/>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571"/>
    <w:rsid w:val="00A21652"/>
    <w:rsid w:val="00A21657"/>
    <w:rsid w:val="00A21696"/>
    <w:rsid w:val="00A216CF"/>
    <w:rsid w:val="00A21724"/>
    <w:rsid w:val="00A2172D"/>
    <w:rsid w:val="00A21773"/>
    <w:rsid w:val="00A2178A"/>
    <w:rsid w:val="00A2178B"/>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4"/>
    <w:rsid w:val="00A21D56"/>
    <w:rsid w:val="00A21DB1"/>
    <w:rsid w:val="00A21DEC"/>
    <w:rsid w:val="00A21E4D"/>
    <w:rsid w:val="00A21EE1"/>
    <w:rsid w:val="00A21EE5"/>
    <w:rsid w:val="00A21F46"/>
    <w:rsid w:val="00A21F65"/>
    <w:rsid w:val="00A21F89"/>
    <w:rsid w:val="00A21FA3"/>
    <w:rsid w:val="00A22000"/>
    <w:rsid w:val="00A22031"/>
    <w:rsid w:val="00A22040"/>
    <w:rsid w:val="00A220C7"/>
    <w:rsid w:val="00A22104"/>
    <w:rsid w:val="00A22151"/>
    <w:rsid w:val="00A22167"/>
    <w:rsid w:val="00A221A5"/>
    <w:rsid w:val="00A2220C"/>
    <w:rsid w:val="00A22214"/>
    <w:rsid w:val="00A22319"/>
    <w:rsid w:val="00A2235E"/>
    <w:rsid w:val="00A2238E"/>
    <w:rsid w:val="00A22393"/>
    <w:rsid w:val="00A223DA"/>
    <w:rsid w:val="00A223EF"/>
    <w:rsid w:val="00A224A9"/>
    <w:rsid w:val="00A224B2"/>
    <w:rsid w:val="00A22526"/>
    <w:rsid w:val="00A22534"/>
    <w:rsid w:val="00A2253D"/>
    <w:rsid w:val="00A2255F"/>
    <w:rsid w:val="00A2256F"/>
    <w:rsid w:val="00A225B3"/>
    <w:rsid w:val="00A225E4"/>
    <w:rsid w:val="00A22608"/>
    <w:rsid w:val="00A22611"/>
    <w:rsid w:val="00A22643"/>
    <w:rsid w:val="00A22647"/>
    <w:rsid w:val="00A22746"/>
    <w:rsid w:val="00A22757"/>
    <w:rsid w:val="00A22799"/>
    <w:rsid w:val="00A227C2"/>
    <w:rsid w:val="00A22838"/>
    <w:rsid w:val="00A22876"/>
    <w:rsid w:val="00A22889"/>
    <w:rsid w:val="00A228AA"/>
    <w:rsid w:val="00A228B9"/>
    <w:rsid w:val="00A22921"/>
    <w:rsid w:val="00A2292C"/>
    <w:rsid w:val="00A22939"/>
    <w:rsid w:val="00A2298B"/>
    <w:rsid w:val="00A229AF"/>
    <w:rsid w:val="00A229B2"/>
    <w:rsid w:val="00A229E1"/>
    <w:rsid w:val="00A22A43"/>
    <w:rsid w:val="00A22A5E"/>
    <w:rsid w:val="00A22AD1"/>
    <w:rsid w:val="00A22AF5"/>
    <w:rsid w:val="00A22B3B"/>
    <w:rsid w:val="00A22B45"/>
    <w:rsid w:val="00A22B9F"/>
    <w:rsid w:val="00A22BCF"/>
    <w:rsid w:val="00A22BDD"/>
    <w:rsid w:val="00A22C91"/>
    <w:rsid w:val="00A22CC4"/>
    <w:rsid w:val="00A22CD0"/>
    <w:rsid w:val="00A22CD9"/>
    <w:rsid w:val="00A22DD4"/>
    <w:rsid w:val="00A22DD8"/>
    <w:rsid w:val="00A22E4F"/>
    <w:rsid w:val="00A22E5D"/>
    <w:rsid w:val="00A22E65"/>
    <w:rsid w:val="00A22E83"/>
    <w:rsid w:val="00A22E9E"/>
    <w:rsid w:val="00A22EA6"/>
    <w:rsid w:val="00A22EF2"/>
    <w:rsid w:val="00A22EF5"/>
    <w:rsid w:val="00A22F56"/>
    <w:rsid w:val="00A22F5A"/>
    <w:rsid w:val="00A22FB0"/>
    <w:rsid w:val="00A22FBE"/>
    <w:rsid w:val="00A22FC9"/>
    <w:rsid w:val="00A22FF6"/>
    <w:rsid w:val="00A23014"/>
    <w:rsid w:val="00A23020"/>
    <w:rsid w:val="00A23083"/>
    <w:rsid w:val="00A23098"/>
    <w:rsid w:val="00A231BD"/>
    <w:rsid w:val="00A231D0"/>
    <w:rsid w:val="00A231D3"/>
    <w:rsid w:val="00A231DA"/>
    <w:rsid w:val="00A231ED"/>
    <w:rsid w:val="00A23233"/>
    <w:rsid w:val="00A23294"/>
    <w:rsid w:val="00A232C5"/>
    <w:rsid w:val="00A232E9"/>
    <w:rsid w:val="00A23360"/>
    <w:rsid w:val="00A23372"/>
    <w:rsid w:val="00A23393"/>
    <w:rsid w:val="00A23441"/>
    <w:rsid w:val="00A23463"/>
    <w:rsid w:val="00A23475"/>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B"/>
    <w:rsid w:val="00A23730"/>
    <w:rsid w:val="00A23750"/>
    <w:rsid w:val="00A23765"/>
    <w:rsid w:val="00A23777"/>
    <w:rsid w:val="00A23786"/>
    <w:rsid w:val="00A237D4"/>
    <w:rsid w:val="00A237F0"/>
    <w:rsid w:val="00A23815"/>
    <w:rsid w:val="00A2381F"/>
    <w:rsid w:val="00A23888"/>
    <w:rsid w:val="00A23894"/>
    <w:rsid w:val="00A238C2"/>
    <w:rsid w:val="00A238FF"/>
    <w:rsid w:val="00A2392A"/>
    <w:rsid w:val="00A23994"/>
    <w:rsid w:val="00A239E3"/>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D60"/>
    <w:rsid w:val="00A23E11"/>
    <w:rsid w:val="00A23F8D"/>
    <w:rsid w:val="00A23FA5"/>
    <w:rsid w:val="00A23FAD"/>
    <w:rsid w:val="00A23FB8"/>
    <w:rsid w:val="00A23FC5"/>
    <w:rsid w:val="00A24031"/>
    <w:rsid w:val="00A2404B"/>
    <w:rsid w:val="00A24082"/>
    <w:rsid w:val="00A24087"/>
    <w:rsid w:val="00A2409A"/>
    <w:rsid w:val="00A240AF"/>
    <w:rsid w:val="00A240E5"/>
    <w:rsid w:val="00A2411B"/>
    <w:rsid w:val="00A24176"/>
    <w:rsid w:val="00A24177"/>
    <w:rsid w:val="00A24182"/>
    <w:rsid w:val="00A241BD"/>
    <w:rsid w:val="00A241CD"/>
    <w:rsid w:val="00A2420B"/>
    <w:rsid w:val="00A2421D"/>
    <w:rsid w:val="00A2426E"/>
    <w:rsid w:val="00A242AB"/>
    <w:rsid w:val="00A242DF"/>
    <w:rsid w:val="00A24310"/>
    <w:rsid w:val="00A24344"/>
    <w:rsid w:val="00A24350"/>
    <w:rsid w:val="00A24362"/>
    <w:rsid w:val="00A24383"/>
    <w:rsid w:val="00A243D8"/>
    <w:rsid w:val="00A244AD"/>
    <w:rsid w:val="00A244ED"/>
    <w:rsid w:val="00A244FF"/>
    <w:rsid w:val="00A24534"/>
    <w:rsid w:val="00A24541"/>
    <w:rsid w:val="00A24564"/>
    <w:rsid w:val="00A2458E"/>
    <w:rsid w:val="00A245A9"/>
    <w:rsid w:val="00A245AC"/>
    <w:rsid w:val="00A2461D"/>
    <w:rsid w:val="00A246CE"/>
    <w:rsid w:val="00A24724"/>
    <w:rsid w:val="00A24787"/>
    <w:rsid w:val="00A2478F"/>
    <w:rsid w:val="00A247B5"/>
    <w:rsid w:val="00A247C0"/>
    <w:rsid w:val="00A247F3"/>
    <w:rsid w:val="00A247FE"/>
    <w:rsid w:val="00A24858"/>
    <w:rsid w:val="00A24869"/>
    <w:rsid w:val="00A24889"/>
    <w:rsid w:val="00A248A7"/>
    <w:rsid w:val="00A24900"/>
    <w:rsid w:val="00A24932"/>
    <w:rsid w:val="00A24949"/>
    <w:rsid w:val="00A24995"/>
    <w:rsid w:val="00A249A6"/>
    <w:rsid w:val="00A249C8"/>
    <w:rsid w:val="00A249F7"/>
    <w:rsid w:val="00A24A61"/>
    <w:rsid w:val="00A24A88"/>
    <w:rsid w:val="00A24A92"/>
    <w:rsid w:val="00A24AD5"/>
    <w:rsid w:val="00A24AFA"/>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5A"/>
    <w:rsid w:val="00A24F82"/>
    <w:rsid w:val="00A24F8B"/>
    <w:rsid w:val="00A24F8F"/>
    <w:rsid w:val="00A24F9B"/>
    <w:rsid w:val="00A24FC3"/>
    <w:rsid w:val="00A25024"/>
    <w:rsid w:val="00A2503F"/>
    <w:rsid w:val="00A25047"/>
    <w:rsid w:val="00A25074"/>
    <w:rsid w:val="00A250A0"/>
    <w:rsid w:val="00A250DB"/>
    <w:rsid w:val="00A250F8"/>
    <w:rsid w:val="00A25106"/>
    <w:rsid w:val="00A2514F"/>
    <w:rsid w:val="00A2518C"/>
    <w:rsid w:val="00A25195"/>
    <w:rsid w:val="00A2523E"/>
    <w:rsid w:val="00A25256"/>
    <w:rsid w:val="00A2526F"/>
    <w:rsid w:val="00A252E1"/>
    <w:rsid w:val="00A25331"/>
    <w:rsid w:val="00A25369"/>
    <w:rsid w:val="00A25386"/>
    <w:rsid w:val="00A253AA"/>
    <w:rsid w:val="00A253C9"/>
    <w:rsid w:val="00A253FB"/>
    <w:rsid w:val="00A254B2"/>
    <w:rsid w:val="00A254D0"/>
    <w:rsid w:val="00A254F9"/>
    <w:rsid w:val="00A25508"/>
    <w:rsid w:val="00A25596"/>
    <w:rsid w:val="00A255D5"/>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8E"/>
    <w:rsid w:val="00A258D8"/>
    <w:rsid w:val="00A25962"/>
    <w:rsid w:val="00A25970"/>
    <w:rsid w:val="00A259C3"/>
    <w:rsid w:val="00A259FF"/>
    <w:rsid w:val="00A25A47"/>
    <w:rsid w:val="00A25A5F"/>
    <w:rsid w:val="00A25A82"/>
    <w:rsid w:val="00A25AD0"/>
    <w:rsid w:val="00A25AD6"/>
    <w:rsid w:val="00A25B1D"/>
    <w:rsid w:val="00A25B50"/>
    <w:rsid w:val="00A25B95"/>
    <w:rsid w:val="00A25BAE"/>
    <w:rsid w:val="00A25BD1"/>
    <w:rsid w:val="00A25BFD"/>
    <w:rsid w:val="00A25C6C"/>
    <w:rsid w:val="00A25C98"/>
    <w:rsid w:val="00A25D42"/>
    <w:rsid w:val="00A25D50"/>
    <w:rsid w:val="00A25D52"/>
    <w:rsid w:val="00A25E4C"/>
    <w:rsid w:val="00A25E56"/>
    <w:rsid w:val="00A25E62"/>
    <w:rsid w:val="00A25ED4"/>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7D"/>
    <w:rsid w:val="00A26281"/>
    <w:rsid w:val="00A262AA"/>
    <w:rsid w:val="00A262AB"/>
    <w:rsid w:val="00A262C5"/>
    <w:rsid w:val="00A262C8"/>
    <w:rsid w:val="00A262E4"/>
    <w:rsid w:val="00A2630C"/>
    <w:rsid w:val="00A2631C"/>
    <w:rsid w:val="00A26367"/>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3"/>
    <w:rsid w:val="00A266E9"/>
    <w:rsid w:val="00A266EF"/>
    <w:rsid w:val="00A26780"/>
    <w:rsid w:val="00A26792"/>
    <w:rsid w:val="00A26795"/>
    <w:rsid w:val="00A267CA"/>
    <w:rsid w:val="00A26850"/>
    <w:rsid w:val="00A2688E"/>
    <w:rsid w:val="00A2690C"/>
    <w:rsid w:val="00A26965"/>
    <w:rsid w:val="00A269A9"/>
    <w:rsid w:val="00A269D4"/>
    <w:rsid w:val="00A26A2B"/>
    <w:rsid w:val="00A26A73"/>
    <w:rsid w:val="00A26A80"/>
    <w:rsid w:val="00A26AE8"/>
    <w:rsid w:val="00A26AEC"/>
    <w:rsid w:val="00A26B04"/>
    <w:rsid w:val="00A26B21"/>
    <w:rsid w:val="00A26B46"/>
    <w:rsid w:val="00A26B5C"/>
    <w:rsid w:val="00A26BE0"/>
    <w:rsid w:val="00A26BE1"/>
    <w:rsid w:val="00A26BF6"/>
    <w:rsid w:val="00A26CEB"/>
    <w:rsid w:val="00A26D38"/>
    <w:rsid w:val="00A26D4C"/>
    <w:rsid w:val="00A26D79"/>
    <w:rsid w:val="00A26DCE"/>
    <w:rsid w:val="00A26E00"/>
    <w:rsid w:val="00A26E60"/>
    <w:rsid w:val="00A26E85"/>
    <w:rsid w:val="00A26EA5"/>
    <w:rsid w:val="00A26EEC"/>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D"/>
    <w:rsid w:val="00A27184"/>
    <w:rsid w:val="00A2719D"/>
    <w:rsid w:val="00A271A6"/>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A9"/>
    <w:rsid w:val="00A274BA"/>
    <w:rsid w:val="00A274EB"/>
    <w:rsid w:val="00A274F6"/>
    <w:rsid w:val="00A27503"/>
    <w:rsid w:val="00A2751E"/>
    <w:rsid w:val="00A27580"/>
    <w:rsid w:val="00A27595"/>
    <w:rsid w:val="00A27597"/>
    <w:rsid w:val="00A275A3"/>
    <w:rsid w:val="00A275BB"/>
    <w:rsid w:val="00A275C7"/>
    <w:rsid w:val="00A27612"/>
    <w:rsid w:val="00A27656"/>
    <w:rsid w:val="00A27673"/>
    <w:rsid w:val="00A2768A"/>
    <w:rsid w:val="00A276CE"/>
    <w:rsid w:val="00A276E8"/>
    <w:rsid w:val="00A2772F"/>
    <w:rsid w:val="00A2773D"/>
    <w:rsid w:val="00A2774C"/>
    <w:rsid w:val="00A27780"/>
    <w:rsid w:val="00A27782"/>
    <w:rsid w:val="00A277EC"/>
    <w:rsid w:val="00A27807"/>
    <w:rsid w:val="00A27894"/>
    <w:rsid w:val="00A278D8"/>
    <w:rsid w:val="00A278D9"/>
    <w:rsid w:val="00A2793D"/>
    <w:rsid w:val="00A27A2C"/>
    <w:rsid w:val="00A27AD9"/>
    <w:rsid w:val="00A27BA4"/>
    <w:rsid w:val="00A27BBD"/>
    <w:rsid w:val="00A27C3B"/>
    <w:rsid w:val="00A27C64"/>
    <w:rsid w:val="00A27C68"/>
    <w:rsid w:val="00A27CA5"/>
    <w:rsid w:val="00A27CCD"/>
    <w:rsid w:val="00A27CE4"/>
    <w:rsid w:val="00A27CEA"/>
    <w:rsid w:val="00A27D26"/>
    <w:rsid w:val="00A27D31"/>
    <w:rsid w:val="00A27D40"/>
    <w:rsid w:val="00A27D54"/>
    <w:rsid w:val="00A27D8C"/>
    <w:rsid w:val="00A27DBF"/>
    <w:rsid w:val="00A27DC1"/>
    <w:rsid w:val="00A27DEE"/>
    <w:rsid w:val="00A27E1A"/>
    <w:rsid w:val="00A27E34"/>
    <w:rsid w:val="00A27EC2"/>
    <w:rsid w:val="00A27EE3"/>
    <w:rsid w:val="00A27F94"/>
    <w:rsid w:val="00A3001C"/>
    <w:rsid w:val="00A30024"/>
    <w:rsid w:val="00A30032"/>
    <w:rsid w:val="00A3004F"/>
    <w:rsid w:val="00A30067"/>
    <w:rsid w:val="00A30070"/>
    <w:rsid w:val="00A3013C"/>
    <w:rsid w:val="00A3016B"/>
    <w:rsid w:val="00A301E1"/>
    <w:rsid w:val="00A3029B"/>
    <w:rsid w:val="00A302F5"/>
    <w:rsid w:val="00A30303"/>
    <w:rsid w:val="00A30313"/>
    <w:rsid w:val="00A303D2"/>
    <w:rsid w:val="00A30422"/>
    <w:rsid w:val="00A30431"/>
    <w:rsid w:val="00A3048E"/>
    <w:rsid w:val="00A304D0"/>
    <w:rsid w:val="00A30503"/>
    <w:rsid w:val="00A30563"/>
    <w:rsid w:val="00A30569"/>
    <w:rsid w:val="00A305CC"/>
    <w:rsid w:val="00A305D6"/>
    <w:rsid w:val="00A305E0"/>
    <w:rsid w:val="00A30610"/>
    <w:rsid w:val="00A30665"/>
    <w:rsid w:val="00A3069B"/>
    <w:rsid w:val="00A306E5"/>
    <w:rsid w:val="00A306ED"/>
    <w:rsid w:val="00A306FB"/>
    <w:rsid w:val="00A30702"/>
    <w:rsid w:val="00A30711"/>
    <w:rsid w:val="00A3076F"/>
    <w:rsid w:val="00A30798"/>
    <w:rsid w:val="00A307A1"/>
    <w:rsid w:val="00A307C2"/>
    <w:rsid w:val="00A3086B"/>
    <w:rsid w:val="00A30885"/>
    <w:rsid w:val="00A308AF"/>
    <w:rsid w:val="00A308B3"/>
    <w:rsid w:val="00A30951"/>
    <w:rsid w:val="00A309E8"/>
    <w:rsid w:val="00A30A54"/>
    <w:rsid w:val="00A30A6A"/>
    <w:rsid w:val="00A30A7A"/>
    <w:rsid w:val="00A30A7E"/>
    <w:rsid w:val="00A30B29"/>
    <w:rsid w:val="00A30B4A"/>
    <w:rsid w:val="00A30BEA"/>
    <w:rsid w:val="00A30BEE"/>
    <w:rsid w:val="00A30C21"/>
    <w:rsid w:val="00A30C69"/>
    <w:rsid w:val="00A30CE6"/>
    <w:rsid w:val="00A30D0F"/>
    <w:rsid w:val="00A30D5F"/>
    <w:rsid w:val="00A30DDB"/>
    <w:rsid w:val="00A30E33"/>
    <w:rsid w:val="00A30E61"/>
    <w:rsid w:val="00A30EB4"/>
    <w:rsid w:val="00A30F00"/>
    <w:rsid w:val="00A30F09"/>
    <w:rsid w:val="00A30F5C"/>
    <w:rsid w:val="00A30F5D"/>
    <w:rsid w:val="00A30F98"/>
    <w:rsid w:val="00A30FFC"/>
    <w:rsid w:val="00A31066"/>
    <w:rsid w:val="00A3106C"/>
    <w:rsid w:val="00A310A7"/>
    <w:rsid w:val="00A310B5"/>
    <w:rsid w:val="00A310BA"/>
    <w:rsid w:val="00A310CC"/>
    <w:rsid w:val="00A31108"/>
    <w:rsid w:val="00A3117F"/>
    <w:rsid w:val="00A31210"/>
    <w:rsid w:val="00A3122C"/>
    <w:rsid w:val="00A31244"/>
    <w:rsid w:val="00A31246"/>
    <w:rsid w:val="00A31290"/>
    <w:rsid w:val="00A31298"/>
    <w:rsid w:val="00A3129D"/>
    <w:rsid w:val="00A312D8"/>
    <w:rsid w:val="00A312EC"/>
    <w:rsid w:val="00A312EE"/>
    <w:rsid w:val="00A31305"/>
    <w:rsid w:val="00A31347"/>
    <w:rsid w:val="00A3134B"/>
    <w:rsid w:val="00A31369"/>
    <w:rsid w:val="00A313D3"/>
    <w:rsid w:val="00A313EB"/>
    <w:rsid w:val="00A313EC"/>
    <w:rsid w:val="00A3140B"/>
    <w:rsid w:val="00A3143B"/>
    <w:rsid w:val="00A3148B"/>
    <w:rsid w:val="00A314C0"/>
    <w:rsid w:val="00A314E2"/>
    <w:rsid w:val="00A314E8"/>
    <w:rsid w:val="00A314EC"/>
    <w:rsid w:val="00A3152B"/>
    <w:rsid w:val="00A31542"/>
    <w:rsid w:val="00A31561"/>
    <w:rsid w:val="00A3156E"/>
    <w:rsid w:val="00A3157A"/>
    <w:rsid w:val="00A31582"/>
    <w:rsid w:val="00A31605"/>
    <w:rsid w:val="00A31627"/>
    <w:rsid w:val="00A31655"/>
    <w:rsid w:val="00A3166B"/>
    <w:rsid w:val="00A31675"/>
    <w:rsid w:val="00A31691"/>
    <w:rsid w:val="00A316D6"/>
    <w:rsid w:val="00A316DF"/>
    <w:rsid w:val="00A3174E"/>
    <w:rsid w:val="00A31756"/>
    <w:rsid w:val="00A31758"/>
    <w:rsid w:val="00A31760"/>
    <w:rsid w:val="00A31774"/>
    <w:rsid w:val="00A31792"/>
    <w:rsid w:val="00A31854"/>
    <w:rsid w:val="00A3185B"/>
    <w:rsid w:val="00A318C5"/>
    <w:rsid w:val="00A3192B"/>
    <w:rsid w:val="00A31948"/>
    <w:rsid w:val="00A3199E"/>
    <w:rsid w:val="00A319EA"/>
    <w:rsid w:val="00A31A0E"/>
    <w:rsid w:val="00A31A85"/>
    <w:rsid w:val="00A31A99"/>
    <w:rsid w:val="00A31AA4"/>
    <w:rsid w:val="00A31AED"/>
    <w:rsid w:val="00A31B42"/>
    <w:rsid w:val="00A31B4B"/>
    <w:rsid w:val="00A31B66"/>
    <w:rsid w:val="00A31B9F"/>
    <w:rsid w:val="00A31C3C"/>
    <w:rsid w:val="00A31C47"/>
    <w:rsid w:val="00A31C4D"/>
    <w:rsid w:val="00A31C92"/>
    <w:rsid w:val="00A31CCB"/>
    <w:rsid w:val="00A31CDB"/>
    <w:rsid w:val="00A31CE8"/>
    <w:rsid w:val="00A31D18"/>
    <w:rsid w:val="00A31DFA"/>
    <w:rsid w:val="00A31E1F"/>
    <w:rsid w:val="00A31E42"/>
    <w:rsid w:val="00A31E6E"/>
    <w:rsid w:val="00A31E84"/>
    <w:rsid w:val="00A31EB1"/>
    <w:rsid w:val="00A31F43"/>
    <w:rsid w:val="00A31F5B"/>
    <w:rsid w:val="00A31F94"/>
    <w:rsid w:val="00A31FDB"/>
    <w:rsid w:val="00A31FDE"/>
    <w:rsid w:val="00A31FFD"/>
    <w:rsid w:val="00A3203A"/>
    <w:rsid w:val="00A3208A"/>
    <w:rsid w:val="00A320B0"/>
    <w:rsid w:val="00A320E5"/>
    <w:rsid w:val="00A320F6"/>
    <w:rsid w:val="00A320F7"/>
    <w:rsid w:val="00A3226B"/>
    <w:rsid w:val="00A3227F"/>
    <w:rsid w:val="00A322B2"/>
    <w:rsid w:val="00A322B8"/>
    <w:rsid w:val="00A322C1"/>
    <w:rsid w:val="00A32313"/>
    <w:rsid w:val="00A32353"/>
    <w:rsid w:val="00A323AD"/>
    <w:rsid w:val="00A323C9"/>
    <w:rsid w:val="00A32408"/>
    <w:rsid w:val="00A3240F"/>
    <w:rsid w:val="00A32413"/>
    <w:rsid w:val="00A32439"/>
    <w:rsid w:val="00A324BD"/>
    <w:rsid w:val="00A324BE"/>
    <w:rsid w:val="00A324E4"/>
    <w:rsid w:val="00A324EE"/>
    <w:rsid w:val="00A324FC"/>
    <w:rsid w:val="00A324FD"/>
    <w:rsid w:val="00A32519"/>
    <w:rsid w:val="00A32571"/>
    <w:rsid w:val="00A3258E"/>
    <w:rsid w:val="00A325C0"/>
    <w:rsid w:val="00A32677"/>
    <w:rsid w:val="00A326E4"/>
    <w:rsid w:val="00A32741"/>
    <w:rsid w:val="00A3274E"/>
    <w:rsid w:val="00A3278B"/>
    <w:rsid w:val="00A327AD"/>
    <w:rsid w:val="00A327B0"/>
    <w:rsid w:val="00A32828"/>
    <w:rsid w:val="00A3289B"/>
    <w:rsid w:val="00A328AA"/>
    <w:rsid w:val="00A3290A"/>
    <w:rsid w:val="00A32948"/>
    <w:rsid w:val="00A3295A"/>
    <w:rsid w:val="00A32989"/>
    <w:rsid w:val="00A32AAD"/>
    <w:rsid w:val="00A32AC0"/>
    <w:rsid w:val="00A32AC6"/>
    <w:rsid w:val="00A32ADE"/>
    <w:rsid w:val="00A32B1C"/>
    <w:rsid w:val="00A32B1E"/>
    <w:rsid w:val="00A32B5E"/>
    <w:rsid w:val="00A32BAB"/>
    <w:rsid w:val="00A32BAF"/>
    <w:rsid w:val="00A32BEC"/>
    <w:rsid w:val="00A32C0E"/>
    <w:rsid w:val="00A32C54"/>
    <w:rsid w:val="00A32CA3"/>
    <w:rsid w:val="00A32CC6"/>
    <w:rsid w:val="00A32CDB"/>
    <w:rsid w:val="00A32D34"/>
    <w:rsid w:val="00A32D84"/>
    <w:rsid w:val="00A32D9F"/>
    <w:rsid w:val="00A32DC7"/>
    <w:rsid w:val="00A32DED"/>
    <w:rsid w:val="00A32E10"/>
    <w:rsid w:val="00A32E32"/>
    <w:rsid w:val="00A32E65"/>
    <w:rsid w:val="00A32E9F"/>
    <w:rsid w:val="00A32EAD"/>
    <w:rsid w:val="00A32EE7"/>
    <w:rsid w:val="00A32F3B"/>
    <w:rsid w:val="00A32F67"/>
    <w:rsid w:val="00A32F7E"/>
    <w:rsid w:val="00A32F8A"/>
    <w:rsid w:val="00A32F99"/>
    <w:rsid w:val="00A32FC2"/>
    <w:rsid w:val="00A32FD7"/>
    <w:rsid w:val="00A330CB"/>
    <w:rsid w:val="00A33167"/>
    <w:rsid w:val="00A3318C"/>
    <w:rsid w:val="00A332F0"/>
    <w:rsid w:val="00A33371"/>
    <w:rsid w:val="00A333B9"/>
    <w:rsid w:val="00A333BB"/>
    <w:rsid w:val="00A333EA"/>
    <w:rsid w:val="00A333F2"/>
    <w:rsid w:val="00A333FF"/>
    <w:rsid w:val="00A33418"/>
    <w:rsid w:val="00A33443"/>
    <w:rsid w:val="00A3345C"/>
    <w:rsid w:val="00A334B0"/>
    <w:rsid w:val="00A334B5"/>
    <w:rsid w:val="00A334B7"/>
    <w:rsid w:val="00A334C6"/>
    <w:rsid w:val="00A334CB"/>
    <w:rsid w:val="00A33500"/>
    <w:rsid w:val="00A33538"/>
    <w:rsid w:val="00A33554"/>
    <w:rsid w:val="00A33604"/>
    <w:rsid w:val="00A3361B"/>
    <w:rsid w:val="00A33658"/>
    <w:rsid w:val="00A3366B"/>
    <w:rsid w:val="00A3366D"/>
    <w:rsid w:val="00A336CA"/>
    <w:rsid w:val="00A336DE"/>
    <w:rsid w:val="00A336EF"/>
    <w:rsid w:val="00A3371E"/>
    <w:rsid w:val="00A33748"/>
    <w:rsid w:val="00A3374E"/>
    <w:rsid w:val="00A33768"/>
    <w:rsid w:val="00A33771"/>
    <w:rsid w:val="00A337BB"/>
    <w:rsid w:val="00A337FD"/>
    <w:rsid w:val="00A3383D"/>
    <w:rsid w:val="00A33844"/>
    <w:rsid w:val="00A33898"/>
    <w:rsid w:val="00A338B2"/>
    <w:rsid w:val="00A338B4"/>
    <w:rsid w:val="00A33936"/>
    <w:rsid w:val="00A3395F"/>
    <w:rsid w:val="00A33972"/>
    <w:rsid w:val="00A339B6"/>
    <w:rsid w:val="00A339E7"/>
    <w:rsid w:val="00A33A19"/>
    <w:rsid w:val="00A33A24"/>
    <w:rsid w:val="00A33A52"/>
    <w:rsid w:val="00A33A60"/>
    <w:rsid w:val="00A33AAC"/>
    <w:rsid w:val="00A33AD4"/>
    <w:rsid w:val="00A33B93"/>
    <w:rsid w:val="00A33BA2"/>
    <w:rsid w:val="00A33C49"/>
    <w:rsid w:val="00A33C5D"/>
    <w:rsid w:val="00A33C82"/>
    <w:rsid w:val="00A33CFA"/>
    <w:rsid w:val="00A33D23"/>
    <w:rsid w:val="00A33D4A"/>
    <w:rsid w:val="00A33D8C"/>
    <w:rsid w:val="00A33DBC"/>
    <w:rsid w:val="00A33DF9"/>
    <w:rsid w:val="00A33E15"/>
    <w:rsid w:val="00A33E16"/>
    <w:rsid w:val="00A33E69"/>
    <w:rsid w:val="00A33E6D"/>
    <w:rsid w:val="00A33FA9"/>
    <w:rsid w:val="00A34015"/>
    <w:rsid w:val="00A34038"/>
    <w:rsid w:val="00A34069"/>
    <w:rsid w:val="00A340A4"/>
    <w:rsid w:val="00A340E8"/>
    <w:rsid w:val="00A34126"/>
    <w:rsid w:val="00A341BB"/>
    <w:rsid w:val="00A341E1"/>
    <w:rsid w:val="00A341E6"/>
    <w:rsid w:val="00A34233"/>
    <w:rsid w:val="00A342B1"/>
    <w:rsid w:val="00A342D3"/>
    <w:rsid w:val="00A34309"/>
    <w:rsid w:val="00A34394"/>
    <w:rsid w:val="00A343C8"/>
    <w:rsid w:val="00A34453"/>
    <w:rsid w:val="00A34464"/>
    <w:rsid w:val="00A344C9"/>
    <w:rsid w:val="00A344EE"/>
    <w:rsid w:val="00A344FA"/>
    <w:rsid w:val="00A34514"/>
    <w:rsid w:val="00A34523"/>
    <w:rsid w:val="00A34533"/>
    <w:rsid w:val="00A3455B"/>
    <w:rsid w:val="00A3458E"/>
    <w:rsid w:val="00A3466C"/>
    <w:rsid w:val="00A34678"/>
    <w:rsid w:val="00A346D7"/>
    <w:rsid w:val="00A346F2"/>
    <w:rsid w:val="00A34717"/>
    <w:rsid w:val="00A34726"/>
    <w:rsid w:val="00A34755"/>
    <w:rsid w:val="00A34762"/>
    <w:rsid w:val="00A347BF"/>
    <w:rsid w:val="00A347EF"/>
    <w:rsid w:val="00A347FC"/>
    <w:rsid w:val="00A348C1"/>
    <w:rsid w:val="00A348EF"/>
    <w:rsid w:val="00A34975"/>
    <w:rsid w:val="00A34990"/>
    <w:rsid w:val="00A349B1"/>
    <w:rsid w:val="00A34A1F"/>
    <w:rsid w:val="00A34A31"/>
    <w:rsid w:val="00A34A3F"/>
    <w:rsid w:val="00A34AAE"/>
    <w:rsid w:val="00A34AE8"/>
    <w:rsid w:val="00A34B1A"/>
    <w:rsid w:val="00A34B23"/>
    <w:rsid w:val="00A34B24"/>
    <w:rsid w:val="00A34B42"/>
    <w:rsid w:val="00A34B59"/>
    <w:rsid w:val="00A34B67"/>
    <w:rsid w:val="00A34B6D"/>
    <w:rsid w:val="00A34B71"/>
    <w:rsid w:val="00A34B83"/>
    <w:rsid w:val="00A34B96"/>
    <w:rsid w:val="00A34C45"/>
    <w:rsid w:val="00A34CDB"/>
    <w:rsid w:val="00A34CFB"/>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81"/>
    <w:rsid w:val="00A3516B"/>
    <w:rsid w:val="00A3517E"/>
    <w:rsid w:val="00A351AE"/>
    <w:rsid w:val="00A351C3"/>
    <w:rsid w:val="00A351CB"/>
    <w:rsid w:val="00A351D6"/>
    <w:rsid w:val="00A35274"/>
    <w:rsid w:val="00A352D1"/>
    <w:rsid w:val="00A352F5"/>
    <w:rsid w:val="00A3538E"/>
    <w:rsid w:val="00A353C2"/>
    <w:rsid w:val="00A353CF"/>
    <w:rsid w:val="00A354A3"/>
    <w:rsid w:val="00A354B7"/>
    <w:rsid w:val="00A354D4"/>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ADE"/>
    <w:rsid w:val="00A35B72"/>
    <w:rsid w:val="00A35B81"/>
    <w:rsid w:val="00A35BF7"/>
    <w:rsid w:val="00A35C30"/>
    <w:rsid w:val="00A35C3C"/>
    <w:rsid w:val="00A35C40"/>
    <w:rsid w:val="00A35CA2"/>
    <w:rsid w:val="00A35CAD"/>
    <w:rsid w:val="00A35CEA"/>
    <w:rsid w:val="00A35D3D"/>
    <w:rsid w:val="00A35D3F"/>
    <w:rsid w:val="00A35D44"/>
    <w:rsid w:val="00A35DA7"/>
    <w:rsid w:val="00A35E71"/>
    <w:rsid w:val="00A35E7E"/>
    <w:rsid w:val="00A35E8F"/>
    <w:rsid w:val="00A35F5D"/>
    <w:rsid w:val="00A35F81"/>
    <w:rsid w:val="00A35FBB"/>
    <w:rsid w:val="00A35FF3"/>
    <w:rsid w:val="00A36054"/>
    <w:rsid w:val="00A3608D"/>
    <w:rsid w:val="00A3609B"/>
    <w:rsid w:val="00A360D6"/>
    <w:rsid w:val="00A360E0"/>
    <w:rsid w:val="00A36114"/>
    <w:rsid w:val="00A36116"/>
    <w:rsid w:val="00A361CD"/>
    <w:rsid w:val="00A361F6"/>
    <w:rsid w:val="00A36208"/>
    <w:rsid w:val="00A36297"/>
    <w:rsid w:val="00A362F0"/>
    <w:rsid w:val="00A3631C"/>
    <w:rsid w:val="00A3632B"/>
    <w:rsid w:val="00A36330"/>
    <w:rsid w:val="00A36385"/>
    <w:rsid w:val="00A3639D"/>
    <w:rsid w:val="00A363A4"/>
    <w:rsid w:val="00A363B2"/>
    <w:rsid w:val="00A363E0"/>
    <w:rsid w:val="00A363F0"/>
    <w:rsid w:val="00A36411"/>
    <w:rsid w:val="00A3642C"/>
    <w:rsid w:val="00A364E1"/>
    <w:rsid w:val="00A3654B"/>
    <w:rsid w:val="00A36580"/>
    <w:rsid w:val="00A365B5"/>
    <w:rsid w:val="00A365FC"/>
    <w:rsid w:val="00A36609"/>
    <w:rsid w:val="00A36619"/>
    <w:rsid w:val="00A36659"/>
    <w:rsid w:val="00A3665F"/>
    <w:rsid w:val="00A3667B"/>
    <w:rsid w:val="00A3667D"/>
    <w:rsid w:val="00A366AB"/>
    <w:rsid w:val="00A366B4"/>
    <w:rsid w:val="00A366F6"/>
    <w:rsid w:val="00A3676A"/>
    <w:rsid w:val="00A367ED"/>
    <w:rsid w:val="00A36805"/>
    <w:rsid w:val="00A3685C"/>
    <w:rsid w:val="00A36874"/>
    <w:rsid w:val="00A36882"/>
    <w:rsid w:val="00A36936"/>
    <w:rsid w:val="00A36943"/>
    <w:rsid w:val="00A36984"/>
    <w:rsid w:val="00A3698A"/>
    <w:rsid w:val="00A369A7"/>
    <w:rsid w:val="00A369F5"/>
    <w:rsid w:val="00A369FB"/>
    <w:rsid w:val="00A36A12"/>
    <w:rsid w:val="00A36A34"/>
    <w:rsid w:val="00A36A73"/>
    <w:rsid w:val="00A36A99"/>
    <w:rsid w:val="00A36A9A"/>
    <w:rsid w:val="00A36AD2"/>
    <w:rsid w:val="00A36AF2"/>
    <w:rsid w:val="00A36AF5"/>
    <w:rsid w:val="00A36BCD"/>
    <w:rsid w:val="00A36C16"/>
    <w:rsid w:val="00A36C83"/>
    <w:rsid w:val="00A36C8E"/>
    <w:rsid w:val="00A36C9B"/>
    <w:rsid w:val="00A36CA6"/>
    <w:rsid w:val="00A36CC7"/>
    <w:rsid w:val="00A36CC9"/>
    <w:rsid w:val="00A36CE1"/>
    <w:rsid w:val="00A36CEE"/>
    <w:rsid w:val="00A36D19"/>
    <w:rsid w:val="00A36D60"/>
    <w:rsid w:val="00A36DC4"/>
    <w:rsid w:val="00A36DFB"/>
    <w:rsid w:val="00A36E4C"/>
    <w:rsid w:val="00A36E5F"/>
    <w:rsid w:val="00A36EBE"/>
    <w:rsid w:val="00A36ECB"/>
    <w:rsid w:val="00A36F05"/>
    <w:rsid w:val="00A36F81"/>
    <w:rsid w:val="00A36FE0"/>
    <w:rsid w:val="00A37065"/>
    <w:rsid w:val="00A37069"/>
    <w:rsid w:val="00A370E3"/>
    <w:rsid w:val="00A37113"/>
    <w:rsid w:val="00A371D5"/>
    <w:rsid w:val="00A371FB"/>
    <w:rsid w:val="00A37244"/>
    <w:rsid w:val="00A37248"/>
    <w:rsid w:val="00A3726F"/>
    <w:rsid w:val="00A3727B"/>
    <w:rsid w:val="00A372B1"/>
    <w:rsid w:val="00A3730D"/>
    <w:rsid w:val="00A3732E"/>
    <w:rsid w:val="00A37336"/>
    <w:rsid w:val="00A3734E"/>
    <w:rsid w:val="00A373C1"/>
    <w:rsid w:val="00A373E6"/>
    <w:rsid w:val="00A373E9"/>
    <w:rsid w:val="00A37406"/>
    <w:rsid w:val="00A374D8"/>
    <w:rsid w:val="00A374F6"/>
    <w:rsid w:val="00A3751A"/>
    <w:rsid w:val="00A37541"/>
    <w:rsid w:val="00A37552"/>
    <w:rsid w:val="00A3758A"/>
    <w:rsid w:val="00A376A5"/>
    <w:rsid w:val="00A376B3"/>
    <w:rsid w:val="00A376B5"/>
    <w:rsid w:val="00A376B9"/>
    <w:rsid w:val="00A376CD"/>
    <w:rsid w:val="00A3774B"/>
    <w:rsid w:val="00A37789"/>
    <w:rsid w:val="00A3778E"/>
    <w:rsid w:val="00A377AC"/>
    <w:rsid w:val="00A377EE"/>
    <w:rsid w:val="00A377F7"/>
    <w:rsid w:val="00A37823"/>
    <w:rsid w:val="00A37840"/>
    <w:rsid w:val="00A378AC"/>
    <w:rsid w:val="00A378D6"/>
    <w:rsid w:val="00A37944"/>
    <w:rsid w:val="00A379A3"/>
    <w:rsid w:val="00A37A65"/>
    <w:rsid w:val="00A37A97"/>
    <w:rsid w:val="00A37AA6"/>
    <w:rsid w:val="00A37AB0"/>
    <w:rsid w:val="00A37ACF"/>
    <w:rsid w:val="00A37AD1"/>
    <w:rsid w:val="00A37B24"/>
    <w:rsid w:val="00A37B28"/>
    <w:rsid w:val="00A37B58"/>
    <w:rsid w:val="00A37B70"/>
    <w:rsid w:val="00A37B73"/>
    <w:rsid w:val="00A37BE8"/>
    <w:rsid w:val="00A37C65"/>
    <w:rsid w:val="00A37CB4"/>
    <w:rsid w:val="00A37CF4"/>
    <w:rsid w:val="00A37D5F"/>
    <w:rsid w:val="00A37DB1"/>
    <w:rsid w:val="00A37DB6"/>
    <w:rsid w:val="00A37DF7"/>
    <w:rsid w:val="00A37DFA"/>
    <w:rsid w:val="00A37E38"/>
    <w:rsid w:val="00A37E66"/>
    <w:rsid w:val="00A37E8E"/>
    <w:rsid w:val="00A37EAB"/>
    <w:rsid w:val="00A37F10"/>
    <w:rsid w:val="00A37F1B"/>
    <w:rsid w:val="00A37F26"/>
    <w:rsid w:val="00A37F51"/>
    <w:rsid w:val="00A37FE3"/>
    <w:rsid w:val="00A4007E"/>
    <w:rsid w:val="00A40097"/>
    <w:rsid w:val="00A400D6"/>
    <w:rsid w:val="00A400E2"/>
    <w:rsid w:val="00A400EA"/>
    <w:rsid w:val="00A400F7"/>
    <w:rsid w:val="00A40133"/>
    <w:rsid w:val="00A40141"/>
    <w:rsid w:val="00A40144"/>
    <w:rsid w:val="00A401E4"/>
    <w:rsid w:val="00A40206"/>
    <w:rsid w:val="00A4024B"/>
    <w:rsid w:val="00A40263"/>
    <w:rsid w:val="00A40264"/>
    <w:rsid w:val="00A402C8"/>
    <w:rsid w:val="00A402D4"/>
    <w:rsid w:val="00A402F9"/>
    <w:rsid w:val="00A4032A"/>
    <w:rsid w:val="00A403AD"/>
    <w:rsid w:val="00A403DC"/>
    <w:rsid w:val="00A40479"/>
    <w:rsid w:val="00A40504"/>
    <w:rsid w:val="00A4054C"/>
    <w:rsid w:val="00A4055F"/>
    <w:rsid w:val="00A4059A"/>
    <w:rsid w:val="00A405A7"/>
    <w:rsid w:val="00A405C9"/>
    <w:rsid w:val="00A4069D"/>
    <w:rsid w:val="00A406DA"/>
    <w:rsid w:val="00A406E6"/>
    <w:rsid w:val="00A407AF"/>
    <w:rsid w:val="00A407F5"/>
    <w:rsid w:val="00A40839"/>
    <w:rsid w:val="00A40840"/>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44"/>
    <w:rsid w:val="00A40B56"/>
    <w:rsid w:val="00A40B59"/>
    <w:rsid w:val="00A40B79"/>
    <w:rsid w:val="00A40B8B"/>
    <w:rsid w:val="00A40B93"/>
    <w:rsid w:val="00A40BAC"/>
    <w:rsid w:val="00A40C03"/>
    <w:rsid w:val="00A40C49"/>
    <w:rsid w:val="00A40C4F"/>
    <w:rsid w:val="00A40CA8"/>
    <w:rsid w:val="00A40CEB"/>
    <w:rsid w:val="00A40CFF"/>
    <w:rsid w:val="00A40D0F"/>
    <w:rsid w:val="00A40DA5"/>
    <w:rsid w:val="00A40DB2"/>
    <w:rsid w:val="00A40DE1"/>
    <w:rsid w:val="00A40E2B"/>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17"/>
    <w:rsid w:val="00A41068"/>
    <w:rsid w:val="00A41071"/>
    <w:rsid w:val="00A41077"/>
    <w:rsid w:val="00A41080"/>
    <w:rsid w:val="00A41088"/>
    <w:rsid w:val="00A4108C"/>
    <w:rsid w:val="00A410C8"/>
    <w:rsid w:val="00A410FB"/>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B1"/>
    <w:rsid w:val="00A413EF"/>
    <w:rsid w:val="00A41440"/>
    <w:rsid w:val="00A41448"/>
    <w:rsid w:val="00A4144F"/>
    <w:rsid w:val="00A41486"/>
    <w:rsid w:val="00A414EA"/>
    <w:rsid w:val="00A4160C"/>
    <w:rsid w:val="00A41610"/>
    <w:rsid w:val="00A41612"/>
    <w:rsid w:val="00A41673"/>
    <w:rsid w:val="00A416A0"/>
    <w:rsid w:val="00A416CE"/>
    <w:rsid w:val="00A4172B"/>
    <w:rsid w:val="00A4173D"/>
    <w:rsid w:val="00A41746"/>
    <w:rsid w:val="00A4179B"/>
    <w:rsid w:val="00A417AD"/>
    <w:rsid w:val="00A417D1"/>
    <w:rsid w:val="00A417FF"/>
    <w:rsid w:val="00A41898"/>
    <w:rsid w:val="00A418CF"/>
    <w:rsid w:val="00A418DC"/>
    <w:rsid w:val="00A418E7"/>
    <w:rsid w:val="00A418F0"/>
    <w:rsid w:val="00A418F2"/>
    <w:rsid w:val="00A41905"/>
    <w:rsid w:val="00A4191F"/>
    <w:rsid w:val="00A419BE"/>
    <w:rsid w:val="00A419DA"/>
    <w:rsid w:val="00A419DC"/>
    <w:rsid w:val="00A41A0B"/>
    <w:rsid w:val="00A41A1F"/>
    <w:rsid w:val="00A41AA8"/>
    <w:rsid w:val="00A41AB0"/>
    <w:rsid w:val="00A41AD0"/>
    <w:rsid w:val="00A41B10"/>
    <w:rsid w:val="00A41B14"/>
    <w:rsid w:val="00A41B24"/>
    <w:rsid w:val="00A41B2A"/>
    <w:rsid w:val="00A41BBB"/>
    <w:rsid w:val="00A41BF2"/>
    <w:rsid w:val="00A41C06"/>
    <w:rsid w:val="00A41C78"/>
    <w:rsid w:val="00A41C86"/>
    <w:rsid w:val="00A41C8C"/>
    <w:rsid w:val="00A41DDD"/>
    <w:rsid w:val="00A41DE2"/>
    <w:rsid w:val="00A41E77"/>
    <w:rsid w:val="00A41EDF"/>
    <w:rsid w:val="00A41EE5"/>
    <w:rsid w:val="00A41EF8"/>
    <w:rsid w:val="00A41F36"/>
    <w:rsid w:val="00A41F3E"/>
    <w:rsid w:val="00A41FB0"/>
    <w:rsid w:val="00A42035"/>
    <w:rsid w:val="00A42053"/>
    <w:rsid w:val="00A4207D"/>
    <w:rsid w:val="00A420BB"/>
    <w:rsid w:val="00A420C0"/>
    <w:rsid w:val="00A420C3"/>
    <w:rsid w:val="00A420EB"/>
    <w:rsid w:val="00A42144"/>
    <w:rsid w:val="00A421A4"/>
    <w:rsid w:val="00A42217"/>
    <w:rsid w:val="00A422BA"/>
    <w:rsid w:val="00A422E9"/>
    <w:rsid w:val="00A42331"/>
    <w:rsid w:val="00A4234C"/>
    <w:rsid w:val="00A4237F"/>
    <w:rsid w:val="00A42391"/>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2D"/>
    <w:rsid w:val="00A427AE"/>
    <w:rsid w:val="00A427BF"/>
    <w:rsid w:val="00A427E0"/>
    <w:rsid w:val="00A42834"/>
    <w:rsid w:val="00A42848"/>
    <w:rsid w:val="00A42858"/>
    <w:rsid w:val="00A42888"/>
    <w:rsid w:val="00A428DD"/>
    <w:rsid w:val="00A42912"/>
    <w:rsid w:val="00A42950"/>
    <w:rsid w:val="00A4298A"/>
    <w:rsid w:val="00A429F2"/>
    <w:rsid w:val="00A42A0F"/>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44"/>
    <w:rsid w:val="00A42E67"/>
    <w:rsid w:val="00A42F5B"/>
    <w:rsid w:val="00A42FAA"/>
    <w:rsid w:val="00A42FBA"/>
    <w:rsid w:val="00A42FC7"/>
    <w:rsid w:val="00A42FD5"/>
    <w:rsid w:val="00A43096"/>
    <w:rsid w:val="00A4309E"/>
    <w:rsid w:val="00A4311C"/>
    <w:rsid w:val="00A43128"/>
    <w:rsid w:val="00A43165"/>
    <w:rsid w:val="00A4320E"/>
    <w:rsid w:val="00A4321B"/>
    <w:rsid w:val="00A4322C"/>
    <w:rsid w:val="00A4322F"/>
    <w:rsid w:val="00A43245"/>
    <w:rsid w:val="00A43253"/>
    <w:rsid w:val="00A43268"/>
    <w:rsid w:val="00A432D4"/>
    <w:rsid w:val="00A4332C"/>
    <w:rsid w:val="00A43337"/>
    <w:rsid w:val="00A43399"/>
    <w:rsid w:val="00A433B0"/>
    <w:rsid w:val="00A433C1"/>
    <w:rsid w:val="00A433CC"/>
    <w:rsid w:val="00A433E5"/>
    <w:rsid w:val="00A43434"/>
    <w:rsid w:val="00A43438"/>
    <w:rsid w:val="00A4343F"/>
    <w:rsid w:val="00A4344B"/>
    <w:rsid w:val="00A4348B"/>
    <w:rsid w:val="00A4348D"/>
    <w:rsid w:val="00A434A7"/>
    <w:rsid w:val="00A434E9"/>
    <w:rsid w:val="00A43521"/>
    <w:rsid w:val="00A4352D"/>
    <w:rsid w:val="00A4354F"/>
    <w:rsid w:val="00A435A8"/>
    <w:rsid w:val="00A435B8"/>
    <w:rsid w:val="00A435BD"/>
    <w:rsid w:val="00A43627"/>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CE"/>
    <w:rsid w:val="00A439E6"/>
    <w:rsid w:val="00A439EF"/>
    <w:rsid w:val="00A43A2A"/>
    <w:rsid w:val="00A43A57"/>
    <w:rsid w:val="00A43A62"/>
    <w:rsid w:val="00A43A6C"/>
    <w:rsid w:val="00A43A7B"/>
    <w:rsid w:val="00A43A8D"/>
    <w:rsid w:val="00A43BB3"/>
    <w:rsid w:val="00A43C42"/>
    <w:rsid w:val="00A43C66"/>
    <w:rsid w:val="00A43C6C"/>
    <w:rsid w:val="00A43CB7"/>
    <w:rsid w:val="00A43D89"/>
    <w:rsid w:val="00A43DB5"/>
    <w:rsid w:val="00A43DD3"/>
    <w:rsid w:val="00A43DE0"/>
    <w:rsid w:val="00A43E03"/>
    <w:rsid w:val="00A43E56"/>
    <w:rsid w:val="00A43EB9"/>
    <w:rsid w:val="00A43ED5"/>
    <w:rsid w:val="00A43F2B"/>
    <w:rsid w:val="00A43F45"/>
    <w:rsid w:val="00A43FE7"/>
    <w:rsid w:val="00A44051"/>
    <w:rsid w:val="00A44091"/>
    <w:rsid w:val="00A440F0"/>
    <w:rsid w:val="00A440F4"/>
    <w:rsid w:val="00A4410D"/>
    <w:rsid w:val="00A441A8"/>
    <w:rsid w:val="00A441B3"/>
    <w:rsid w:val="00A441FF"/>
    <w:rsid w:val="00A4421D"/>
    <w:rsid w:val="00A44224"/>
    <w:rsid w:val="00A4426B"/>
    <w:rsid w:val="00A4428B"/>
    <w:rsid w:val="00A4429E"/>
    <w:rsid w:val="00A442B1"/>
    <w:rsid w:val="00A442DB"/>
    <w:rsid w:val="00A442FC"/>
    <w:rsid w:val="00A443C8"/>
    <w:rsid w:val="00A44402"/>
    <w:rsid w:val="00A44415"/>
    <w:rsid w:val="00A44457"/>
    <w:rsid w:val="00A4446B"/>
    <w:rsid w:val="00A4460D"/>
    <w:rsid w:val="00A446FC"/>
    <w:rsid w:val="00A4470B"/>
    <w:rsid w:val="00A4471A"/>
    <w:rsid w:val="00A4471E"/>
    <w:rsid w:val="00A44805"/>
    <w:rsid w:val="00A4481C"/>
    <w:rsid w:val="00A44897"/>
    <w:rsid w:val="00A448AE"/>
    <w:rsid w:val="00A448BB"/>
    <w:rsid w:val="00A448CB"/>
    <w:rsid w:val="00A448D2"/>
    <w:rsid w:val="00A448FA"/>
    <w:rsid w:val="00A4490B"/>
    <w:rsid w:val="00A4491D"/>
    <w:rsid w:val="00A44931"/>
    <w:rsid w:val="00A44958"/>
    <w:rsid w:val="00A4495E"/>
    <w:rsid w:val="00A44985"/>
    <w:rsid w:val="00A449CB"/>
    <w:rsid w:val="00A449EC"/>
    <w:rsid w:val="00A44A03"/>
    <w:rsid w:val="00A44A0A"/>
    <w:rsid w:val="00A44A29"/>
    <w:rsid w:val="00A44A60"/>
    <w:rsid w:val="00A44A74"/>
    <w:rsid w:val="00A44AAF"/>
    <w:rsid w:val="00A44BC7"/>
    <w:rsid w:val="00A44BCF"/>
    <w:rsid w:val="00A44C04"/>
    <w:rsid w:val="00A44C0E"/>
    <w:rsid w:val="00A44C24"/>
    <w:rsid w:val="00A44C8B"/>
    <w:rsid w:val="00A44CB7"/>
    <w:rsid w:val="00A44CF2"/>
    <w:rsid w:val="00A44D0E"/>
    <w:rsid w:val="00A44D24"/>
    <w:rsid w:val="00A44D28"/>
    <w:rsid w:val="00A44D84"/>
    <w:rsid w:val="00A44DC2"/>
    <w:rsid w:val="00A44E53"/>
    <w:rsid w:val="00A44E5D"/>
    <w:rsid w:val="00A44E8B"/>
    <w:rsid w:val="00A44E8F"/>
    <w:rsid w:val="00A44ED6"/>
    <w:rsid w:val="00A44F2D"/>
    <w:rsid w:val="00A44F88"/>
    <w:rsid w:val="00A44FB0"/>
    <w:rsid w:val="00A45019"/>
    <w:rsid w:val="00A4506A"/>
    <w:rsid w:val="00A450B6"/>
    <w:rsid w:val="00A450DE"/>
    <w:rsid w:val="00A45120"/>
    <w:rsid w:val="00A45134"/>
    <w:rsid w:val="00A4514E"/>
    <w:rsid w:val="00A45156"/>
    <w:rsid w:val="00A451AD"/>
    <w:rsid w:val="00A451DE"/>
    <w:rsid w:val="00A451E9"/>
    <w:rsid w:val="00A45200"/>
    <w:rsid w:val="00A45237"/>
    <w:rsid w:val="00A4524D"/>
    <w:rsid w:val="00A45284"/>
    <w:rsid w:val="00A452F9"/>
    <w:rsid w:val="00A4532A"/>
    <w:rsid w:val="00A453B7"/>
    <w:rsid w:val="00A453E3"/>
    <w:rsid w:val="00A453E9"/>
    <w:rsid w:val="00A453F5"/>
    <w:rsid w:val="00A453FC"/>
    <w:rsid w:val="00A453FF"/>
    <w:rsid w:val="00A4542D"/>
    <w:rsid w:val="00A45445"/>
    <w:rsid w:val="00A45449"/>
    <w:rsid w:val="00A45519"/>
    <w:rsid w:val="00A45534"/>
    <w:rsid w:val="00A4554C"/>
    <w:rsid w:val="00A455D9"/>
    <w:rsid w:val="00A45639"/>
    <w:rsid w:val="00A45798"/>
    <w:rsid w:val="00A457B3"/>
    <w:rsid w:val="00A457DE"/>
    <w:rsid w:val="00A4580B"/>
    <w:rsid w:val="00A45815"/>
    <w:rsid w:val="00A4583D"/>
    <w:rsid w:val="00A45866"/>
    <w:rsid w:val="00A45884"/>
    <w:rsid w:val="00A458B6"/>
    <w:rsid w:val="00A45936"/>
    <w:rsid w:val="00A459F9"/>
    <w:rsid w:val="00A459FD"/>
    <w:rsid w:val="00A45A11"/>
    <w:rsid w:val="00A45A18"/>
    <w:rsid w:val="00A45A3C"/>
    <w:rsid w:val="00A45A3F"/>
    <w:rsid w:val="00A45A51"/>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31"/>
    <w:rsid w:val="00A45F6A"/>
    <w:rsid w:val="00A45FD6"/>
    <w:rsid w:val="00A45FDB"/>
    <w:rsid w:val="00A45FDE"/>
    <w:rsid w:val="00A46095"/>
    <w:rsid w:val="00A460AB"/>
    <w:rsid w:val="00A460C8"/>
    <w:rsid w:val="00A460D0"/>
    <w:rsid w:val="00A46148"/>
    <w:rsid w:val="00A46162"/>
    <w:rsid w:val="00A46228"/>
    <w:rsid w:val="00A46231"/>
    <w:rsid w:val="00A46254"/>
    <w:rsid w:val="00A4625B"/>
    <w:rsid w:val="00A462A3"/>
    <w:rsid w:val="00A462E1"/>
    <w:rsid w:val="00A46377"/>
    <w:rsid w:val="00A46388"/>
    <w:rsid w:val="00A46401"/>
    <w:rsid w:val="00A4640E"/>
    <w:rsid w:val="00A46456"/>
    <w:rsid w:val="00A46467"/>
    <w:rsid w:val="00A46468"/>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D8"/>
    <w:rsid w:val="00A468DB"/>
    <w:rsid w:val="00A468FD"/>
    <w:rsid w:val="00A46922"/>
    <w:rsid w:val="00A4694A"/>
    <w:rsid w:val="00A469F4"/>
    <w:rsid w:val="00A469FB"/>
    <w:rsid w:val="00A46A22"/>
    <w:rsid w:val="00A46A37"/>
    <w:rsid w:val="00A46A60"/>
    <w:rsid w:val="00A46A77"/>
    <w:rsid w:val="00A46AAC"/>
    <w:rsid w:val="00A46AD3"/>
    <w:rsid w:val="00A46AF4"/>
    <w:rsid w:val="00A46B4D"/>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26"/>
    <w:rsid w:val="00A46F3D"/>
    <w:rsid w:val="00A46FB4"/>
    <w:rsid w:val="00A4701F"/>
    <w:rsid w:val="00A47047"/>
    <w:rsid w:val="00A47069"/>
    <w:rsid w:val="00A470B2"/>
    <w:rsid w:val="00A470C6"/>
    <w:rsid w:val="00A4714B"/>
    <w:rsid w:val="00A47180"/>
    <w:rsid w:val="00A4718F"/>
    <w:rsid w:val="00A471B5"/>
    <w:rsid w:val="00A471F6"/>
    <w:rsid w:val="00A47293"/>
    <w:rsid w:val="00A4729D"/>
    <w:rsid w:val="00A472AB"/>
    <w:rsid w:val="00A4734F"/>
    <w:rsid w:val="00A47361"/>
    <w:rsid w:val="00A47375"/>
    <w:rsid w:val="00A47397"/>
    <w:rsid w:val="00A473DC"/>
    <w:rsid w:val="00A473FD"/>
    <w:rsid w:val="00A47403"/>
    <w:rsid w:val="00A47438"/>
    <w:rsid w:val="00A47466"/>
    <w:rsid w:val="00A47480"/>
    <w:rsid w:val="00A47496"/>
    <w:rsid w:val="00A4749D"/>
    <w:rsid w:val="00A474FA"/>
    <w:rsid w:val="00A4751E"/>
    <w:rsid w:val="00A4756B"/>
    <w:rsid w:val="00A47575"/>
    <w:rsid w:val="00A475DA"/>
    <w:rsid w:val="00A475F7"/>
    <w:rsid w:val="00A47629"/>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94C"/>
    <w:rsid w:val="00A4796A"/>
    <w:rsid w:val="00A47A21"/>
    <w:rsid w:val="00A47A54"/>
    <w:rsid w:val="00A47AA6"/>
    <w:rsid w:val="00A47AC4"/>
    <w:rsid w:val="00A47ACE"/>
    <w:rsid w:val="00A47B15"/>
    <w:rsid w:val="00A47B51"/>
    <w:rsid w:val="00A47BD9"/>
    <w:rsid w:val="00A47C4F"/>
    <w:rsid w:val="00A47C87"/>
    <w:rsid w:val="00A47C94"/>
    <w:rsid w:val="00A47CF3"/>
    <w:rsid w:val="00A47D71"/>
    <w:rsid w:val="00A47DA2"/>
    <w:rsid w:val="00A47DE1"/>
    <w:rsid w:val="00A47DE8"/>
    <w:rsid w:val="00A47DEA"/>
    <w:rsid w:val="00A47E06"/>
    <w:rsid w:val="00A47E17"/>
    <w:rsid w:val="00A47E48"/>
    <w:rsid w:val="00A47EA2"/>
    <w:rsid w:val="00A47ED0"/>
    <w:rsid w:val="00A47F40"/>
    <w:rsid w:val="00A47F77"/>
    <w:rsid w:val="00A47F8B"/>
    <w:rsid w:val="00A47F8C"/>
    <w:rsid w:val="00A47F9A"/>
    <w:rsid w:val="00A47FDD"/>
    <w:rsid w:val="00A5007B"/>
    <w:rsid w:val="00A5009B"/>
    <w:rsid w:val="00A50106"/>
    <w:rsid w:val="00A50129"/>
    <w:rsid w:val="00A50174"/>
    <w:rsid w:val="00A50182"/>
    <w:rsid w:val="00A501C3"/>
    <w:rsid w:val="00A50217"/>
    <w:rsid w:val="00A50223"/>
    <w:rsid w:val="00A50238"/>
    <w:rsid w:val="00A502C6"/>
    <w:rsid w:val="00A50355"/>
    <w:rsid w:val="00A50398"/>
    <w:rsid w:val="00A50401"/>
    <w:rsid w:val="00A5041E"/>
    <w:rsid w:val="00A5044E"/>
    <w:rsid w:val="00A5045B"/>
    <w:rsid w:val="00A50531"/>
    <w:rsid w:val="00A50568"/>
    <w:rsid w:val="00A50579"/>
    <w:rsid w:val="00A505A9"/>
    <w:rsid w:val="00A505C0"/>
    <w:rsid w:val="00A505D2"/>
    <w:rsid w:val="00A505FD"/>
    <w:rsid w:val="00A5061F"/>
    <w:rsid w:val="00A50629"/>
    <w:rsid w:val="00A5062E"/>
    <w:rsid w:val="00A50642"/>
    <w:rsid w:val="00A50660"/>
    <w:rsid w:val="00A50675"/>
    <w:rsid w:val="00A50692"/>
    <w:rsid w:val="00A506FA"/>
    <w:rsid w:val="00A50779"/>
    <w:rsid w:val="00A507B0"/>
    <w:rsid w:val="00A5081C"/>
    <w:rsid w:val="00A5081D"/>
    <w:rsid w:val="00A50873"/>
    <w:rsid w:val="00A5088F"/>
    <w:rsid w:val="00A508D9"/>
    <w:rsid w:val="00A50900"/>
    <w:rsid w:val="00A50936"/>
    <w:rsid w:val="00A5097F"/>
    <w:rsid w:val="00A50998"/>
    <w:rsid w:val="00A509D3"/>
    <w:rsid w:val="00A509D9"/>
    <w:rsid w:val="00A50A04"/>
    <w:rsid w:val="00A50A2E"/>
    <w:rsid w:val="00A50AD7"/>
    <w:rsid w:val="00A50BCB"/>
    <w:rsid w:val="00A50BF1"/>
    <w:rsid w:val="00A50C14"/>
    <w:rsid w:val="00A50CB1"/>
    <w:rsid w:val="00A50CCB"/>
    <w:rsid w:val="00A50D94"/>
    <w:rsid w:val="00A50DAD"/>
    <w:rsid w:val="00A50E03"/>
    <w:rsid w:val="00A50E51"/>
    <w:rsid w:val="00A50EAC"/>
    <w:rsid w:val="00A50EBA"/>
    <w:rsid w:val="00A50EF8"/>
    <w:rsid w:val="00A50F4F"/>
    <w:rsid w:val="00A50F6A"/>
    <w:rsid w:val="00A50F82"/>
    <w:rsid w:val="00A50FC1"/>
    <w:rsid w:val="00A51012"/>
    <w:rsid w:val="00A51065"/>
    <w:rsid w:val="00A5106C"/>
    <w:rsid w:val="00A510AF"/>
    <w:rsid w:val="00A510B3"/>
    <w:rsid w:val="00A510BC"/>
    <w:rsid w:val="00A51139"/>
    <w:rsid w:val="00A5116A"/>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90"/>
    <w:rsid w:val="00A515A9"/>
    <w:rsid w:val="00A515B6"/>
    <w:rsid w:val="00A515B7"/>
    <w:rsid w:val="00A515F7"/>
    <w:rsid w:val="00A515FF"/>
    <w:rsid w:val="00A51632"/>
    <w:rsid w:val="00A51643"/>
    <w:rsid w:val="00A516A5"/>
    <w:rsid w:val="00A516BE"/>
    <w:rsid w:val="00A516F9"/>
    <w:rsid w:val="00A5171A"/>
    <w:rsid w:val="00A5173A"/>
    <w:rsid w:val="00A5174C"/>
    <w:rsid w:val="00A5175B"/>
    <w:rsid w:val="00A51792"/>
    <w:rsid w:val="00A517A9"/>
    <w:rsid w:val="00A5183A"/>
    <w:rsid w:val="00A5188B"/>
    <w:rsid w:val="00A518F1"/>
    <w:rsid w:val="00A51975"/>
    <w:rsid w:val="00A519DD"/>
    <w:rsid w:val="00A51A17"/>
    <w:rsid w:val="00A51A25"/>
    <w:rsid w:val="00A51A5F"/>
    <w:rsid w:val="00A51AC4"/>
    <w:rsid w:val="00A51B41"/>
    <w:rsid w:val="00A51B62"/>
    <w:rsid w:val="00A51B87"/>
    <w:rsid w:val="00A51B9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BD"/>
    <w:rsid w:val="00A51EC5"/>
    <w:rsid w:val="00A51EDF"/>
    <w:rsid w:val="00A51EF9"/>
    <w:rsid w:val="00A51EFB"/>
    <w:rsid w:val="00A51F0D"/>
    <w:rsid w:val="00A51F11"/>
    <w:rsid w:val="00A51F1B"/>
    <w:rsid w:val="00A51F45"/>
    <w:rsid w:val="00A51F77"/>
    <w:rsid w:val="00A51F8A"/>
    <w:rsid w:val="00A51FB8"/>
    <w:rsid w:val="00A5203E"/>
    <w:rsid w:val="00A5204E"/>
    <w:rsid w:val="00A52099"/>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0F"/>
    <w:rsid w:val="00A5253C"/>
    <w:rsid w:val="00A52550"/>
    <w:rsid w:val="00A52561"/>
    <w:rsid w:val="00A525A0"/>
    <w:rsid w:val="00A52601"/>
    <w:rsid w:val="00A5261E"/>
    <w:rsid w:val="00A52632"/>
    <w:rsid w:val="00A526BD"/>
    <w:rsid w:val="00A5278E"/>
    <w:rsid w:val="00A527C1"/>
    <w:rsid w:val="00A527E2"/>
    <w:rsid w:val="00A527E5"/>
    <w:rsid w:val="00A527F1"/>
    <w:rsid w:val="00A528D3"/>
    <w:rsid w:val="00A528E8"/>
    <w:rsid w:val="00A52926"/>
    <w:rsid w:val="00A52927"/>
    <w:rsid w:val="00A529AC"/>
    <w:rsid w:val="00A529AE"/>
    <w:rsid w:val="00A529BE"/>
    <w:rsid w:val="00A529C5"/>
    <w:rsid w:val="00A52A48"/>
    <w:rsid w:val="00A52A53"/>
    <w:rsid w:val="00A52A73"/>
    <w:rsid w:val="00A52A75"/>
    <w:rsid w:val="00A52A7A"/>
    <w:rsid w:val="00A52A88"/>
    <w:rsid w:val="00A52A89"/>
    <w:rsid w:val="00A52AAD"/>
    <w:rsid w:val="00A52AD9"/>
    <w:rsid w:val="00A52B2E"/>
    <w:rsid w:val="00A52B40"/>
    <w:rsid w:val="00A52B52"/>
    <w:rsid w:val="00A52BF6"/>
    <w:rsid w:val="00A52C19"/>
    <w:rsid w:val="00A52C6C"/>
    <w:rsid w:val="00A52CD2"/>
    <w:rsid w:val="00A52CF5"/>
    <w:rsid w:val="00A52D63"/>
    <w:rsid w:val="00A52D74"/>
    <w:rsid w:val="00A52D75"/>
    <w:rsid w:val="00A52DAE"/>
    <w:rsid w:val="00A52DC4"/>
    <w:rsid w:val="00A52E23"/>
    <w:rsid w:val="00A52E55"/>
    <w:rsid w:val="00A52E69"/>
    <w:rsid w:val="00A52EE3"/>
    <w:rsid w:val="00A52EF7"/>
    <w:rsid w:val="00A52F2E"/>
    <w:rsid w:val="00A52F73"/>
    <w:rsid w:val="00A52F8C"/>
    <w:rsid w:val="00A52FDB"/>
    <w:rsid w:val="00A52FEA"/>
    <w:rsid w:val="00A52FF2"/>
    <w:rsid w:val="00A53170"/>
    <w:rsid w:val="00A53182"/>
    <w:rsid w:val="00A53189"/>
    <w:rsid w:val="00A53202"/>
    <w:rsid w:val="00A5320E"/>
    <w:rsid w:val="00A5321A"/>
    <w:rsid w:val="00A53226"/>
    <w:rsid w:val="00A5325A"/>
    <w:rsid w:val="00A53296"/>
    <w:rsid w:val="00A5332E"/>
    <w:rsid w:val="00A5334B"/>
    <w:rsid w:val="00A53361"/>
    <w:rsid w:val="00A533D1"/>
    <w:rsid w:val="00A533E2"/>
    <w:rsid w:val="00A53416"/>
    <w:rsid w:val="00A5346F"/>
    <w:rsid w:val="00A53488"/>
    <w:rsid w:val="00A534DA"/>
    <w:rsid w:val="00A5353E"/>
    <w:rsid w:val="00A53565"/>
    <w:rsid w:val="00A53584"/>
    <w:rsid w:val="00A5358F"/>
    <w:rsid w:val="00A535A5"/>
    <w:rsid w:val="00A535A8"/>
    <w:rsid w:val="00A5363D"/>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7FF"/>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CA"/>
    <w:rsid w:val="00A53AD1"/>
    <w:rsid w:val="00A53ADB"/>
    <w:rsid w:val="00A53B0E"/>
    <w:rsid w:val="00A53B28"/>
    <w:rsid w:val="00A53B45"/>
    <w:rsid w:val="00A53B9A"/>
    <w:rsid w:val="00A53BA7"/>
    <w:rsid w:val="00A53C02"/>
    <w:rsid w:val="00A53C81"/>
    <w:rsid w:val="00A53C9D"/>
    <w:rsid w:val="00A53C9E"/>
    <w:rsid w:val="00A53CC0"/>
    <w:rsid w:val="00A53D0A"/>
    <w:rsid w:val="00A53D2B"/>
    <w:rsid w:val="00A53D74"/>
    <w:rsid w:val="00A53DD2"/>
    <w:rsid w:val="00A53DDD"/>
    <w:rsid w:val="00A53DE4"/>
    <w:rsid w:val="00A53DEF"/>
    <w:rsid w:val="00A53E1C"/>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19"/>
    <w:rsid w:val="00A5452A"/>
    <w:rsid w:val="00A54546"/>
    <w:rsid w:val="00A5454D"/>
    <w:rsid w:val="00A545B7"/>
    <w:rsid w:val="00A545DA"/>
    <w:rsid w:val="00A545E6"/>
    <w:rsid w:val="00A545EE"/>
    <w:rsid w:val="00A54694"/>
    <w:rsid w:val="00A546A1"/>
    <w:rsid w:val="00A546C0"/>
    <w:rsid w:val="00A546C3"/>
    <w:rsid w:val="00A546F9"/>
    <w:rsid w:val="00A5474B"/>
    <w:rsid w:val="00A547BD"/>
    <w:rsid w:val="00A547C5"/>
    <w:rsid w:val="00A547EF"/>
    <w:rsid w:val="00A547F2"/>
    <w:rsid w:val="00A54820"/>
    <w:rsid w:val="00A54829"/>
    <w:rsid w:val="00A5483D"/>
    <w:rsid w:val="00A548C2"/>
    <w:rsid w:val="00A548DD"/>
    <w:rsid w:val="00A548F2"/>
    <w:rsid w:val="00A54A02"/>
    <w:rsid w:val="00A54B42"/>
    <w:rsid w:val="00A54B6B"/>
    <w:rsid w:val="00A54BA7"/>
    <w:rsid w:val="00A54BF2"/>
    <w:rsid w:val="00A54C7D"/>
    <w:rsid w:val="00A54C7E"/>
    <w:rsid w:val="00A54CEB"/>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4F42"/>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414"/>
    <w:rsid w:val="00A55441"/>
    <w:rsid w:val="00A55466"/>
    <w:rsid w:val="00A554A8"/>
    <w:rsid w:val="00A554C4"/>
    <w:rsid w:val="00A554DD"/>
    <w:rsid w:val="00A55546"/>
    <w:rsid w:val="00A55590"/>
    <w:rsid w:val="00A555BD"/>
    <w:rsid w:val="00A55610"/>
    <w:rsid w:val="00A5563B"/>
    <w:rsid w:val="00A5565E"/>
    <w:rsid w:val="00A55691"/>
    <w:rsid w:val="00A556B7"/>
    <w:rsid w:val="00A55748"/>
    <w:rsid w:val="00A557C5"/>
    <w:rsid w:val="00A55819"/>
    <w:rsid w:val="00A5581D"/>
    <w:rsid w:val="00A55827"/>
    <w:rsid w:val="00A558B7"/>
    <w:rsid w:val="00A558D5"/>
    <w:rsid w:val="00A55924"/>
    <w:rsid w:val="00A55933"/>
    <w:rsid w:val="00A55957"/>
    <w:rsid w:val="00A559B2"/>
    <w:rsid w:val="00A55A02"/>
    <w:rsid w:val="00A55A18"/>
    <w:rsid w:val="00A55A28"/>
    <w:rsid w:val="00A55A41"/>
    <w:rsid w:val="00A55AB2"/>
    <w:rsid w:val="00A55BFC"/>
    <w:rsid w:val="00A55C25"/>
    <w:rsid w:val="00A55C56"/>
    <w:rsid w:val="00A55CA7"/>
    <w:rsid w:val="00A55D29"/>
    <w:rsid w:val="00A55D3A"/>
    <w:rsid w:val="00A55DD5"/>
    <w:rsid w:val="00A55DF6"/>
    <w:rsid w:val="00A55E2E"/>
    <w:rsid w:val="00A55E4C"/>
    <w:rsid w:val="00A55E66"/>
    <w:rsid w:val="00A55E9C"/>
    <w:rsid w:val="00A55F01"/>
    <w:rsid w:val="00A55F38"/>
    <w:rsid w:val="00A55F9E"/>
    <w:rsid w:val="00A55FA1"/>
    <w:rsid w:val="00A55FA5"/>
    <w:rsid w:val="00A55FC1"/>
    <w:rsid w:val="00A5600C"/>
    <w:rsid w:val="00A5600E"/>
    <w:rsid w:val="00A560FC"/>
    <w:rsid w:val="00A5612B"/>
    <w:rsid w:val="00A5616D"/>
    <w:rsid w:val="00A561DD"/>
    <w:rsid w:val="00A561FD"/>
    <w:rsid w:val="00A56223"/>
    <w:rsid w:val="00A5622F"/>
    <w:rsid w:val="00A56233"/>
    <w:rsid w:val="00A5631C"/>
    <w:rsid w:val="00A56359"/>
    <w:rsid w:val="00A5644A"/>
    <w:rsid w:val="00A5645A"/>
    <w:rsid w:val="00A56477"/>
    <w:rsid w:val="00A564B5"/>
    <w:rsid w:val="00A56517"/>
    <w:rsid w:val="00A5657C"/>
    <w:rsid w:val="00A565CE"/>
    <w:rsid w:val="00A565EA"/>
    <w:rsid w:val="00A56694"/>
    <w:rsid w:val="00A566AC"/>
    <w:rsid w:val="00A566CB"/>
    <w:rsid w:val="00A566D9"/>
    <w:rsid w:val="00A566DA"/>
    <w:rsid w:val="00A566FA"/>
    <w:rsid w:val="00A56708"/>
    <w:rsid w:val="00A5676C"/>
    <w:rsid w:val="00A5678D"/>
    <w:rsid w:val="00A56798"/>
    <w:rsid w:val="00A5679C"/>
    <w:rsid w:val="00A567E2"/>
    <w:rsid w:val="00A567F7"/>
    <w:rsid w:val="00A56811"/>
    <w:rsid w:val="00A568EF"/>
    <w:rsid w:val="00A56952"/>
    <w:rsid w:val="00A56961"/>
    <w:rsid w:val="00A569ED"/>
    <w:rsid w:val="00A569F6"/>
    <w:rsid w:val="00A56A31"/>
    <w:rsid w:val="00A56AA4"/>
    <w:rsid w:val="00A56AAE"/>
    <w:rsid w:val="00A56AC1"/>
    <w:rsid w:val="00A56AC5"/>
    <w:rsid w:val="00A56B77"/>
    <w:rsid w:val="00A56BA3"/>
    <w:rsid w:val="00A56BCE"/>
    <w:rsid w:val="00A56BFE"/>
    <w:rsid w:val="00A56C0C"/>
    <w:rsid w:val="00A56C4A"/>
    <w:rsid w:val="00A56CB5"/>
    <w:rsid w:val="00A56CCC"/>
    <w:rsid w:val="00A56CE6"/>
    <w:rsid w:val="00A56D00"/>
    <w:rsid w:val="00A56D44"/>
    <w:rsid w:val="00A56D5A"/>
    <w:rsid w:val="00A56D7D"/>
    <w:rsid w:val="00A56DA0"/>
    <w:rsid w:val="00A56DE9"/>
    <w:rsid w:val="00A56E18"/>
    <w:rsid w:val="00A56E34"/>
    <w:rsid w:val="00A56E6F"/>
    <w:rsid w:val="00A56EE5"/>
    <w:rsid w:val="00A56F33"/>
    <w:rsid w:val="00A56F4B"/>
    <w:rsid w:val="00A56F9D"/>
    <w:rsid w:val="00A56FE5"/>
    <w:rsid w:val="00A5701E"/>
    <w:rsid w:val="00A5702F"/>
    <w:rsid w:val="00A5706C"/>
    <w:rsid w:val="00A57086"/>
    <w:rsid w:val="00A570BA"/>
    <w:rsid w:val="00A570BE"/>
    <w:rsid w:val="00A57104"/>
    <w:rsid w:val="00A57107"/>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BB"/>
    <w:rsid w:val="00A5760A"/>
    <w:rsid w:val="00A57611"/>
    <w:rsid w:val="00A57643"/>
    <w:rsid w:val="00A57651"/>
    <w:rsid w:val="00A5765A"/>
    <w:rsid w:val="00A5767B"/>
    <w:rsid w:val="00A576B7"/>
    <w:rsid w:val="00A576E7"/>
    <w:rsid w:val="00A5775D"/>
    <w:rsid w:val="00A57778"/>
    <w:rsid w:val="00A5778C"/>
    <w:rsid w:val="00A57844"/>
    <w:rsid w:val="00A57862"/>
    <w:rsid w:val="00A5789F"/>
    <w:rsid w:val="00A578C6"/>
    <w:rsid w:val="00A578D9"/>
    <w:rsid w:val="00A578E8"/>
    <w:rsid w:val="00A57999"/>
    <w:rsid w:val="00A579A3"/>
    <w:rsid w:val="00A579DF"/>
    <w:rsid w:val="00A57A0D"/>
    <w:rsid w:val="00A57A4C"/>
    <w:rsid w:val="00A57A56"/>
    <w:rsid w:val="00A57A58"/>
    <w:rsid w:val="00A57A64"/>
    <w:rsid w:val="00A57A6F"/>
    <w:rsid w:val="00A57A7F"/>
    <w:rsid w:val="00A57ADC"/>
    <w:rsid w:val="00A57AE5"/>
    <w:rsid w:val="00A57B12"/>
    <w:rsid w:val="00A57B21"/>
    <w:rsid w:val="00A57B36"/>
    <w:rsid w:val="00A57B7B"/>
    <w:rsid w:val="00A57B97"/>
    <w:rsid w:val="00A57BB1"/>
    <w:rsid w:val="00A57BBD"/>
    <w:rsid w:val="00A57BFB"/>
    <w:rsid w:val="00A57C84"/>
    <w:rsid w:val="00A57CA1"/>
    <w:rsid w:val="00A57CE8"/>
    <w:rsid w:val="00A57D19"/>
    <w:rsid w:val="00A57D1A"/>
    <w:rsid w:val="00A57D6C"/>
    <w:rsid w:val="00A57DE0"/>
    <w:rsid w:val="00A57DEA"/>
    <w:rsid w:val="00A57E0E"/>
    <w:rsid w:val="00A57E3F"/>
    <w:rsid w:val="00A57E5B"/>
    <w:rsid w:val="00A57E8F"/>
    <w:rsid w:val="00A57EA2"/>
    <w:rsid w:val="00A57EDA"/>
    <w:rsid w:val="00A57F53"/>
    <w:rsid w:val="00A57F97"/>
    <w:rsid w:val="00A60006"/>
    <w:rsid w:val="00A60055"/>
    <w:rsid w:val="00A6008B"/>
    <w:rsid w:val="00A600E6"/>
    <w:rsid w:val="00A601E2"/>
    <w:rsid w:val="00A6021F"/>
    <w:rsid w:val="00A60228"/>
    <w:rsid w:val="00A6023D"/>
    <w:rsid w:val="00A6024C"/>
    <w:rsid w:val="00A60293"/>
    <w:rsid w:val="00A602B9"/>
    <w:rsid w:val="00A60318"/>
    <w:rsid w:val="00A60325"/>
    <w:rsid w:val="00A6034F"/>
    <w:rsid w:val="00A60398"/>
    <w:rsid w:val="00A6039A"/>
    <w:rsid w:val="00A6039E"/>
    <w:rsid w:val="00A603A2"/>
    <w:rsid w:val="00A603CA"/>
    <w:rsid w:val="00A603CD"/>
    <w:rsid w:val="00A6045E"/>
    <w:rsid w:val="00A60519"/>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FA"/>
    <w:rsid w:val="00A6097C"/>
    <w:rsid w:val="00A609E3"/>
    <w:rsid w:val="00A609E8"/>
    <w:rsid w:val="00A609F3"/>
    <w:rsid w:val="00A60A0A"/>
    <w:rsid w:val="00A60A32"/>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AF"/>
    <w:rsid w:val="00A60DDC"/>
    <w:rsid w:val="00A60F14"/>
    <w:rsid w:val="00A60F1E"/>
    <w:rsid w:val="00A60F30"/>
    <w:rsid w:val="00A60F34"/>
    <w:rsid w:val="00A60F8B"/>
    <w:rsid w:val="00A60FEB"/>
    <w:rsid w:val="00A6100A"/>
    <w:rsid w:val="00A61028"/>
    <w:rsid w:val="00A6102E"/>
    <w:rsid w:val="00A61066"/>
    <w:rsid w:val="00A61074"/>
    <w:rsid w:val="00A610A6"/>
    <w:rsid w:val="00A610D7"/>
    <w:rsid w:val="00A610F5"/>
    <w:rsid w:val="00A61125"/>
    <w:rsid w:val="00A61135"/>
    <w:rsid w:val="00A6114C"/>
    <w:rsid w:val="00A611BD"/>
    <w:rsid w:val="00A611F8"/>
    <w:rsid w:val="00A61205"/>
    <w:rsid w:val="00A61262"/>
    <w:rsid w:val="00A6128D"/>
    <w:rsid w:val="00A61312"/>
    <w:rsid w:val="00A61334"/>
    <w:rsid w:val="00A613D9"/>
    <w:rsid w:val="00A61408"/>
    <w:rsid w:val="00A61434"/>
    <w:rsid w:val="00A61457"/>
    <w:rsid w:val="00A6146C"/>
    <w:rsid w:val="00A614F1"/>
    <w:rsid w:val="00A614F4"/>
    <w:rsid w:val="00A61503"/>
    <w:rsid w:val="00A615BA"/>
    <w:rsid w:val="00A615D1"/>
    <w:rsid w:val="00A615ED"/>
    <w:rsid w:val="00A616E7"/>
    <w:rsid w:val="00A616EC"/>
    <w:rsid w:val="00A616F0"/>
    <w:rsid w:val="00A616F2"/>
    <w:rsid w:val="00A6172D"/>
    <w:rsid w:val="00A61795"/>
    <w:rsid w:val="00A6179E"/>
    <w:rsid w:val="00A617B2"/>
    <w:rsid w:val="00A61860"/>
    <w:rsid w:val="00A61872"/>
    <w:rsid w:val="00A6188F"/>
    <w:rsid w:val="00A6193C"/>
    <w:rsid w:val="00A6197E"/>
    <w:rsid w:val="00A619A8"/>
    <w:rsid w:val="00A619B0"/>
    <w:rsid w:val="00A619C1"/>
    <w:rsid w:val="00A619C3"/>
    <w:rsid w:val="00A619D3"/>
    <w:rsid w:val="00A61ADA"/>
    <w:rsid w:val="00A61AF4"/>
    <w:rsid w:val="00A61B40"/>
    <w:rsid w:val="00A61BB4"/>
    <w:rsid w:val="00A61C07"/>
    <w:rsid w:val="00A61C32"/>
    <w:rsid w:val="00A61C4E"/>
    <w:rsid w:val="00A61C58"/>
    <w:rsid w:val="00A61CA6"/>
    <w:rsid w:val="00A61CED"/>
    <w:rsid w:val="00A61D23"/>
    <w:rsid w:val="00A61DC7"/>
    <w:rsid w:val="00A61EC2"/>
    <w:rsid w:val="00A61EDA"/>
    <w:rsid w:val="00A61F17"/>
    <w:rsid w:val="00A61F2A"/>
    <w:rsid w:val="00A61F44"/>
    <w:rsid w:val="00A61F5D"/>
    <w:rsid w:val="00A61FDD"/>
    <w:rsid w:val="00A61FED"/>
    <w:rsid w:val="00A620A4"/>
    <w:rsid w:val="00A620DD"/>
    <w:rsid w:val="00A6213C"/>
    <w:rsid w:val="00A621B6"/>
    <w:rsid w:val="00A6223A"/>
    <w:rsid w:val="00A62272"/>
    <w:rsid w:val="00A622BB"/>
    <w:rsid w:val="00A622BC"/>
    <w:rsid w:val="00A6236C"/>
    <w:rsid w:val="00A623C6"/>
    <w:rsid w:val="00A6244D"/>
    <w:rsid w:val="00A624ED"/>
    <w:rsid w:val="00A62574"/>
    <w:rsid w:val="00A625E5"/>
    <w:rsid w:val="00A62648"/>
    <w:rsid w:val="00A626A6"/>
    <w:rsid w:val="00A626D8"/>
    <w:rsid w:val="00A62753"/>
    <w:rsid w:val="00A6278F"/>
    <w:rsid w:val="00A62794"/>
    <w:rsid w:val="00A62846"/>
    <w:rsid w:val="00A6299D"/>
    <w:rsid w:val="00A629C5"/>
    <w:rsid w:val="00A629DF"/>
    <w:rsid w:val="00A62A16"/>
    <w:rsid w:val="00A62A57"/>
    <w:rsid w:val="00A62AC9"/>
    <w:rsid w:val="00A62B16"/>
    <w:rsid w:val="00A62B2A"/>
    <w:rsid w:val="00A62B36"/>
    <w:rsid w:val="00A62B69"/>
    <w:rsid w:val="00A62B82"/>
    <w:rsid w:val="00A62B83"/>
    <w:rsid w:val="00A62BA7"/>
    <w:rsid w:val="00A62C65"/>
    <w:rsid w:val="00A62CB9"/>
    <w:rsid w:val="00A62CFF"/>
    <w:rsid w:val="00A62D17"/>
    <w:rsid w:val="00A62D40"/>
    <w:rsid w:val="00A62D51"/>
    <w:rsid w:val="00A62DA6"/>
    <w:rsid w:val="00A62DDA"/>
    <w:rsid w:val="00A62E10"/>
    <w:rsid w:val="00A62E57"/>
    <w:rsid w:val="00A62EE0"/>
    <w:rsid w:val="00A62F10"/>
    <w:rsid w:val="00A62F57"/>
    <w:rsid w:val="00A62FB7"/>
    <w:rsid w:val="00A62FE9"/>
    <w:rsid w:val="00A63009"/>
    <w:rsid w:val="00A6302C"/>
    <w:rsid w:val="00A63030"/>
    <w:rsid w:val="00A63054"/>
    <w:rsid w:val="00A630F1"/>
    <w:rsid w:val="00A63115"/>
    <w:rsid w:val="00A63254"/>
    <w:rsid w:val="00A632C9"/>
    <w:rsid w:val="00A632F0"/>
    <w:rsid w:val="00A632FF"/>
    <w:rsid w:val="00A63327"/>
    <w:rsid w:val="00A63329"/>
    <w:rsid w:val="00A63335"/>
    <w:rsid w:val="00A6336E"/>
    <w:rsid w:val="00A633CB"/>
    <w:rsid w:val="00A6340B"/>
    <w:rsid w:val="00A6348D"/>
    <w:rsid w:val="00A634D3"/>
    <w:rsid w:val="00A6351B"/>
    <w:rsid w:val="00A6352A"/>
    <w:rsid w:val="00A63538"/>
    <w:rsid w:val="00A63547"/>
    <w:rsid w:val="00A63586"/>
    <w:rsid w:val="00A635A0"/>
    <w:rsid w:val="00A635C6"/>
    <w:rsid w:val="00A635CD"/>
    <w:rsid w:val="00A635E0"/>
    <w:rsid w:val="00A635F8"/>
    <w:rsid w:val="00A635F9"/>
    <w:rsid w:val="00A63606"/>
    <w:rsid w:val="00A63625"/>
    <w:rsid w:val="00A63662"/>
    <w:rsid w:val="00A63666"/>
    <w:rsid w:val="00A6367C"/>
    <w:rsid w:val="00A636DA"/>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D9"/>
    <w:rsid w:val="00A63B14"/>
    <w:rsid w:val="00A63B33"/>
    <w:rsid w:val="00A63B6F"/>
    <w:rsid w:val="00A63C00"/>
    <w:rsid w:val="00A63C6F"/>
    <w:rsid w:val="00A63D4D"/>
    <w:rsid w:val="00A63E49"/>
    <w:rsid w:val="00A63E4B"/>
    <w:rsid w:val="00A63E83"/>
    <w:rsid w:val="00A63EF5"/>
    <w:rsid w:val="00A63F18"/>
    <w:rsid w:val="00A63F22"/>
    <w:rsid w:val="00A63F45"/>
    <w:rsid w:val="00A63F8A"/>
    <w:rsid w:val="00A63F99"/>
    <w:rsid w:val="00A64045"/>
    <w:rsid w:val="00A6407E"/>
    <w:rsid w:val="00A6409D"/>
    <w:rsid w:val="00A640B7"/>
    <w:rsid w:val="00A6410C"/>
    <w:rsid w:val="00A6411A"/>
    <w:rsid w:val="00A6412E"/>
    <w:rsid w:val="00A64175"/>
    <w:rsid w:val="00A64183"/>
    <w:rsid w:val="00A642CE"/>
    <w:rsid w:val="00A64306"/>
    <w:rsid w:val="00A64338"/>
    <w:rsid w:val="00A6438C"/>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C16"/>
    <w:rsid w:val="00A64C95"/>
    <w:rsid w:val="00A64D0F"/>
    <w:rsid w:val="00A64D85"/>
    <w:rsid w:val="00A64DC8"/>
    <w:rsid w:val="00A64DDE"/>
    <w:rsid w:val="00A64E4E"/>
    <w:rsid w:val="00A64E78"/>
    <w:rsid w:val="00A64EE4"/>
    <w:rsid w:val="00A64F17"/>
    <w:rsid w:val="00A64F36"/>
    <w:rsid w:val="00A64F66"/>
    <w:rsid w:val="00A64FE7"/>
    <w:rsid w:val="00A64FEE"/>
    <w:rsid w:val="00A64FFE"/>
    <w:rsid w:val="00A65022"/>
    <w:rsid w:val="00A65023"/>
    <w:rsid w:val="00A65048"/>
    <w:rsid w:val="00A6505C"/>
    <w:rsid w:val="00A6507A"/>
    <w:rsid w:val="00A6508E"/>
    <w:rsid w:val="00A65090"/>
    <w:rsid w:val="00A650A9"/>
    <w:rsid w:val="00A65158"/>
    <w:rsid w:val="00A65159"/>
    <w:rsid w:val="00A651AD"/>
    <w:rsid w:val="00A651B0"/>
    <w:rsid w:val="00A651DB"/>
    <w:rsid w:val="00A65224"/>
    <w:rsid w:val="00A6523B"/>
    <w:rsid w:val="00A65246"/>
    <w:rsid w:val="00A6524D"/>
    <w:rsid w:val="00A6526B"/>
    <w:rsid w:val="00A652BD"/>
    <w:rsid w:val="00A652BE"/>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99"/>
    <w:rsid w:val="00A658D9"/>
    <w:rsid w:val="00A6591F"/>
    <w:rsid w:val="00A6596E"/>
    <w:rsid w:val="00A65A01"/>
    <w:rsid w:val="00A65A5E"/>
    <w:rsid w:val="00A65B30"/>
    <w:rsid w:val="00A65B36"/>
    <w:rsid w:val="00A65B59"/>
    <w:rsid w:val="00A65B83"/>
    <w:rsid w:val="00A65BAF"/>
    <w:rsid w:val="00A65BB0"/>
    <w:rsid w:val="00A65BF4"/>
    <w:rsid w:val="00A65C0C"/>
    <w:rsid w:val="00A65C40"/>
    <w:rsid w:val="00A65C41"/>
    <w:rsid w:val="00A65C4B"/>
    <w:rsid w:val="00A65C62"/>
    <w:rsid w:val="00A65CA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F44"/>
    <w:rsid w:val="00A65F7E"/>
    <w:rsid w:val="00A65FD0"/>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C1"/>
    <w:rsid w:val="00A663D1"/>
    <w:rsid w:val="00A663D4"/>
    <w:rsid w:val="00A663EF"/>
    <w:rsid w:val="00A663F3"/>
    <w:rsid w:val="00A663F6"/>
    <w:rsid w:val="00A66429"/>
    <w:rsid w:val="00A66442"/>
    <w:rsid w:val="00A66465"/>
    <w:rsid w:val="00A664A4"/>
    <w:rsid w:val="00A664C1"/>
    <w:rsid w:val="00A6652B"/>
    <w:rsid w:val="00A665CF"/>
    <w:rsid w:val="00A665F0"/>
    <w:rsid w:val="00A6663D"/>
    <w:rsid w:val="00A666B9"/>
    <w:rsid w:val="00A666E8"/>
    <w:rsid w:val="00A6678C"/>
    <w:rsid w:val="00A6679D"/>
    <w:rsid w:val="00A66941"/>
    <w:rsid w:val="00A6699C"/>
    <w:rsid w:val="00A669B6"/>
    <w:rsid w:val="00A669EB"/>
    <w:rsid w:val="00A66A12"/>
    <w:rsid w:val="00A66A1D"/>
    <w:rsid w:val="00A66A6A"/>
    <w:rsid w:val="00A66A78"/>
    <w:rsid w:val="00A66A85"/>
    <w:rsid w:val="00A66B18"/>
    <w:rsid w:val="00A66B9B"/>
    <w:rsid w:val="00A66BD0"/>
    <w:rsid w:val="00A66BDD"/>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90"/>
    <w:rsid w:val="00A66EB7"/>
    <w:rsid w:val="00A66F27"/>
    <w:rsid w:val="00A66F39"/>
    <w:rsid w:val="00A66F9E"/>
    <w:rsid w:val="00A66FE8"/>
    <w:rsid w:val="00A67063"/>
    <w:rsid w:val="00A670B0"/>
    <w:rsid w:val="00A670D4"/>
    <w:rsid w:val="00A67107"/>
    <w:rsid w:val="00A67154"/>
    <w:rsid w:val="00A67177"/>
    <w:rsid w:val="00A671C0"/>
    <w:rsid w:val="00A671E6"/>
    <w:rsid w:val="00A671E7"/>
    <w:rsid w:val="00A67253"/>
    <w:rsid w:val="00A672FE"/>
    <w:rsid w:val="00A6733F"/>
    <w:rsid w:val="00A6737B"/>
    <w:rsid w:val="00A673FB"/>
    <w:rsid w:val="00A67414"/>
    <w:rsid w:val="00A67424"/>
    <w:rsid w:val="00A6743E"/>
    <w:rsid w:val="00A6746B"/>
    <w:rsid w:val="00A67477"/>
    <w:rsid w:val="00A674E1"/>
    <w:rsid w:val="00A67576"/>
    <w:rsid w:val="00A67583"/>
    <w:rsid w:val="00A675B5"/>
    <w:rsid w:val="00A675FA"/>
    <w:rsid w:val="00A67600"/>
    <w:rsid w:val="00A67617"/>
    <w:rsid w:val="00A67656"/>
    <w:rsid w:val="00A676A5"/>
    <w:rsid w:val="00A676BC"/>
    <w:rsid w:val="00A676C5"/>
    <w:rsid w:val="00A676D1"/>
    <w:rsid w:val="00A67768"/>
    <w:rsid w:val="00A67861"/>
    <w:rsid w:val="00A67862"/>
    <w:rsid w:val="00A67891"/>
    <w:rsid w:val="00A678D9"/>
    <w:rsid w:val="00A67927"/>
    <w:rsid w:val="00A67944"/>
    <w:rsid w:val="00A67963"/>
    <w:rsid w:val="00A679A1"/>
    <w:rsid w:val="00A679F5"/>
    <w:rsid w:val="00A67A1D"/>
    <w:rsid w:val="00A67A45"/>
    <w:rsid w:val="00A67A8A"/>
    <w:rsid w:val="00A67AC4"/>
    <w:rsid w:val="00A67B72"/>
    <w:rsid w:val="00A67B89"/>
    <w:rsid w:val="00A67BC0"/>
    <w:rsid w:val="00A67BEC"/>
    <w:rsid w:val="00A67BED"/>
    <w:rsid w:val="00A67C68"/>
    <w:rsid w:val="00A67C69"/>
    <w:rsid w:val="00A67CAB"/>
    <w:rsid w:val="00A67CF9"/>
    <w:rsid w:val="00A67D2D"/>
    <w:rsid w:val="00A67D73"/>
    <w:rsid w:val="00A67D81"/>
    <w:rsid w:val="00A67D85"/>
    <w:rsid w:val="00A67D87"/>
    <w:rsid w:val="00A67D99"/>
    <w:rsid w:val="00A67DAC"/>
    <w:rsid w:val="00A67DCB"/>
    <w:rsid w:val="00A67E01"/>
    <w:rsid w:val="00A67E58"/>
    <w:rsid w:val="00A67E5B"/>
    <w:rsid w:val="00A67E7F"/>
    <w:rsid w:val="00A67E87"/>
    <w:rsid w:val="00A67EF8"/>
    <w:rsid w:val="00A67F34"/>
    <w:rsid w:val="00A67F71"/>
    <w:rsid w:val="00A67FA1"/>
    <w:rsid w:val="00A67FBF"/>
    <w:rsid w:val="00A67FD6"/>
    <w:rsid w:val="00A67FD9"/>
    <w:rsid w:val="00A67FE8"/>
    <w:rsid w:val="00A70091"/>
    <w:rsid w:val="00A700E5"/>
    <w:rsid w:val="00A70128"/>
    <w:rsid w:val="00A7017E"/>
    <w:rsid w:val="00A701BA"/>
    <w:rsid w:val="00A70221"/>
    <w:rsid w:val="00A702C7"/>
    <w:rsid w:val="00A702C8"/>
    <w:rsid w:val="00A70329"/>
    <w:rsid w:val="00A70333"/>
    <w:rsid w:val="00A70359"/>
    <w:rsid w:val="00A703A7"/>
    <w:rsid w:val="00A703C9"/>
    <w:rsid w:val="00A703FD"/>
    <w:rsid w:val="00A7041B"/>
    <w:rsid w:val="00A7049F"/>
    <w:rsid w:val="00A704BB"/>
    <w:rsid w:val="00A70578"/>
    <w:rsid w:val="00A705CE"/>
    <w:rsid w:val="00A705D7"/>
    <w:rsid w:val="00A705FF"/>
    <w:rsid w:val="00A70647"/>
    <w:rsid w:val="00A70680"/>
    <w:rsid w:val="00A706C8"/>
    <w:rsid w:val="00A706D5"/>
    <w:rsid w:val="00A706D8"/>
    <w:rsid w:val="00A706E1"/>
    <w:rsid w:val="00A707A2"/>
    <w:rsid w:val="00A707A5"/>
    <w:rsid w:val="00A707B0"/>
    <w:rsid w:val="00A707C0"/>
    <w:rsid w:val="00A707C5"/>
    <w:rsid w:val="00A7081E"/>
    <w:rsid w:val="00A7085F"/>
    <w:rsid w:val="00A708D8"/>
    <w:rsid w:val="00A70920"/>
    <w:rsid w:val="00A7093D"/>
    <w:rsid w:val="00A709D2"/>
    <w:rsid w:val="00A70A0B"/>
    <w:rsid w:val="00A70A0C"/>
    <w:rsid w:val="00A70A47"/>
    <w:rsid w:val="00A70A74"/>
    <w:rsid w:val="00A70AB3"/>
    <w:rsid w:val="00A70AB6"/>
    <w:rsid w:val="00A70AC4"/>
    <w:rsid w:val="00A70AC5"/>
    <w:rsid w:val="00A70ADA"/>
    <w:rsid w:val="00A70AE2"/>
    <w:rsid w:val="00A70AFC"/>
    <w:rsid w:val="00A70C1F"/>
    <w:rsid w:val="00A70C63"/>
    <w:rsid w:val="00A70C84"/>
    <w:rsid w:val="00A70C8D"/>
    <w:rsid w:val="00A70C92"/>
    <w:rsid w:val="00A70C9D"/>
    <w:rsid w:val="00A70D01"/>
    <w:rsid w:val="00A70D6B"/>
    <w:rsid w:val="00A70D77"/>
    <w:rsid w:val="00A70D82"/>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72"/>
    <w:rsid w:val="00A7109E"/>
    <w:rsid w:val="00A710A5"/>
    <w:rsid w:val="00A710C0"/>
    <w:rsid w:val="00A71120"/>
    <w:rsid w:val="00A71155"/>
    <w:rsid w:val="00A71172"/>
    <w:rsid w:val="00A71271"/>
    <w:rsid w:val="00A712D9"/>
    <w:rsid w:val="00A712EF"/>
    <w:rsid w:val="00A71369"/>
    <w:rsid w:val="00A7145A"/>
    <w:rsid w:val="00A71476"/>
    <w:rsid w:val="00A7148E"/>
    <w:rsid w:val="00A71505"/>
    <w:rsid w:val="00A71518"/>
    <w:rsid w:val="00A71667"/>
    <w:rsid w:val="00A71683"/>
    <w:rsid w:val="00A716D0"/>
    <w:rsid w:val="00A71721"/>
    <w:rsid w:val="00A7172A"/>
    <w:rsid w:val="00A7175F"/>
    <w:rsid w:val="00A71780"/>
    <w:rsid w:val="00A71879"/>
    <w:rsid w:val="00A7188E"/>
    <w:rsid w:val="00A71893"/>
    <w:rsid w:val="00A718C6"/>
    <w:rsid w:val="00A71912"/>
    <w:rsid w:val="00A7191A"/>
    <w:rsid w:val="00A71922"/>
    <w:rsid w:val="00A7197D"/>
    <w:rsid w:val="00A71A2B"/>
    <w:rsid w:val="00A71A6A"/>
    <w:rsid w:val="00A71A79"/>
    <w:rsid w:val="00A71AAA"/>
    <w:rsid w:val="00A71AB5"/>
    <w:rsid w:val="00A71B1D"/>
    <w:rsid w:val="00A71B3B"/>
    <w:rsid w:val="00A71B59"/>
    <w:rsid w:val="00A71B8A"/>
    <w:rsid w:val="00A71B97"/>
    <w:rsid w:val="00A71B98"/>
    <w:rsid w:val="00A71B9B"/>
    <w:rsid w:val="00A71BB3"/>
    <w:rsid w:val="00A71BB5"/>
    <w:rsid w:val="00A71C1D"/>
    <w:rsid w:val="00A71C96"/>
    <w:rsid w:val="00A71CAC"/>
    <w:rsid w:val="00A71CD4"/>
    <w:rsid w:val="00A71CE3"/>
    <w:rsid w:val="00A71D08"/>
    <w:rsid w:val="00A71D25"/>
    <w:rsid w:val="00A71D2A"/>
    <w:rsid w:val="00A71DD3"/>
    <w:rsid w:val="00A71DD9"/>
    <w:rsid w:val="00A71DEB"/>
    <w:rsid w:val="00A71E6F"/>
    <w:rsid w:val="00A71E7D"/>
    <w:rsid w:val="00A71F2B"/>
    <w:rsid w:val="00A71FAA"/>
    <w:rsid w:val="00A71FAD"/>
    <w:rsid w:val="00A71FF8"/>
    <w:rsid w:val="00A7200A"/>
    <w:rsid w:val="00A72012"/>
    <w:rsid w:val="00A7202E"/>
    <w:rsid w:val="00A72034"/>
    <w:rsid w:val="00A72036"/>
    <w:rsid w:val="00A72038"/>
    <w:rsid w:val="00A72050"/>
    <w:rsid w:val="00A7206D"/>
    <w:rsid w:val="00A72087"/>
    <w:rsid w:val="00A7209D"/>
    <w:rsid w:val="00A720C4"/>
    <w:rsid w:val="00A720DA"/>
    <w:rsid w:val="00A720E2"/>
    <w:rsid w:val="00A72110"/>
    <w:rsid w:val="00A721A0"/>
    <w:rsid w:val="00A721C3"/>
    <w:rsid w:val="00A721DC"/>
    <w:rsid w:val="00A72222"/>
    <w:rsid w:val="00A722AB"/>
    <w:rsid w:val="00A722F1"/>
    <w:rsid w:val="00A722F6"/>
    <w:rsid w:val="00A72341"/>
    <w:rsid w:val="00A7238C"/>
    <w:rsid w:val="00A723BB"/>
    <w:rsid w:val="00A723BF"/>
    <w:rsid w:val="00A72402"/>
    <w:rsid w:val="00A724DE"/>
    <w:rsid w:val="00A724E6"/>
    <w:rsid w:val="00A72566"/>
    <w:rsid w:val="00A7257A"/>
    <w:rsid w:val="00A725A0"/>
    <w:rsid w:val="00A7261B"/>
    <w:rsid w:val="00A72692"/>
    <w:rsid w:val="00A72748"/>
    <w:rsid w:val="00A72757"/>
    <w:rsid w:val="00A727A4"/>
    <w:rsid w:val="00A727AD"/>
    <w:rsid w:val="00A727BF"/>
    <w:rsid w:val="00A72802"/>
    <w:rsid w:val="00A7282B"/>
    <w:rsid w:val="00A72857"/>
    <w:rsid w:val="00A728B2"/>
    <w:rsid w:val="00A728B4"/>
    <w:rsid w:val="00A728D8"/>
    <w:rsid w:val="00A72905"/>
    <w:rsid w:val="00A729CA"/>
    <w:rsid w:val="00A72A3B"/>
    <w:rsid w:val="00A72A44"/>
    <w:rsid w:val="00A72A4F"/>
    <w:rsid w:val="00A72AB4"/>
    <w:rsid w:val="00A72ABC"/>
    <w:rsid w:val="00A72AE0"/>
    <w:rsid w:val="00A72AF9"/>
    <w:rsid w:val="00A72B63"/>
    <w:rsid w:val="00A72C13"/>
    <w:rsid w:val="00A72C17"/>
    <w:rsid w:val="00A72C74"/>
    <w:rsid w:val="00A72D0B"/>
    <w:rsid w:val="00A72D2C"/>
    <w:rsid w:val="00A72D45"/>
    <w:rsid w:val="00A72D50"/>
    <w:rsid w:val="00A72DA3"/>
    <w:rsid w:val="00A72DED"/>
    <w:rsid w:val="00A72E10"/>
    <w:rsid w:val="00A72E3D"/>
    <w:rsid w:val="00A72E44"/>
    <w:rsid w:val="00A72E4A"/>
    <w:rsid w:val="00A72E62"/>
    <w:rsid w:val="00A72E8F"/>
    <w:rsid w:val="00A72F02"/>
    <w:rsid w:val="00A72F3B"/>
    <w:rsid w:val="00A72FE7"/>
    <w:rsid w:val="00A73026"/>
    <w:rsid w:val="00A73050"/>
    <w:rsid w:val="00A73054"/>
    <w:rsid w:val="00A73097"/>
    <w:rsid w:val="00A730A9"/>
    <w:rsid w:val="00A7314E"/>
    <w:rsid w:val="00A73170"/>
    <w:rsid w:val="00A731B7"/>
    <w:rsid w:val="00A731E4"/>
    <w:rsid w:val="00A731EE"/>
    <w:rsid w:val="00A73260"/>
    <w:rsid w:val="00A73292"/>
    <w:rsid w:val="00A732A8"/>
    <w:rsid w:val="00A732D0"/>
    <w:rsid w:val="00A732D7"/>
    <w:rsid w:val="00A7331A"/>
    <w:rsid w:val="00A7331B"/>
    <w:rsid w:val="00A73368"/>
    <w:rsid w:val="00A7337E"/>
    <w:rsid w:val="00A73399"/>
    <w:rsid w:val="00A733B5"/>
    <w:rsid w:val="00A733F2"/>
    <w:rsid w:val="00A73436"/>
    <w:rsid w:val="00A73451"/>
    <w:rsid w:val="00A7349A"/>
    <w:rsid w:val="00A734D3"/>
    <w:rsid w:val="00A734DB"/>
    <w:rsid w:val="00A734FF"/>
    <w:rsid w:val="00A73541"/>
    <w:rsid w:val="00A73583"/>
    <w:rsid w:val="00A7358F"/>
    <w:rsid w:val="00A735FA"/>
    <w:rsid w:val="00A73626"/>
    <w:rsid w:val="00A7362D"/>
    <w:rsid w:val="00A73684"/>
    <w:rsid w:val="00A736DB"/>
    <w:rsid w:val="00A736E9"/>
    <w:rsid w:val="00A73729"/>
    <w:rsid w:val="00A73784"/>
    <w:rsid w:val="00A737CE"/>
    <w:rsid w:val="00A737E7"/>
    <w:rsid w:val="00A737FC"/>
    <w:rsid w:val="00A73820"/>
    <w:rsid w:val="00A73828"/>
    <w:rsid w:val="00A73852"/>
    <w:rsid w:val="00A7386C"/>
    <w:rsid w:val="00A738A3"/>
    <w:rsid w:val="00A738EF"/>
    <w:rsid w:val="00A73931"/>
    <w:rsid w:val="00A7395C"/>
    <w:rsid w:val="00A739B3"/>
    <w:rsid w:val="00A739B6"/>
    <w:rsid w:val="00A739BD"/>
    <w:rsid w:val="00A73A65"/>
    <w:rsid w:val="00A73A89"/>
    <w:rsid w:val="00A73B10"/>
    <w:rsid w:val="00A73B27"/>
    <w:rsid w:val="00A73BE4"/>
    <w:rsid w:val="00A73C55"/>
    <w:rsid w:val="00A73C62"/>
    <w:rsid w:val="00A73C9A"/>
    <w:rsid w:val="00A73CD5"/>
    <w:rsid w:val="00A73DD0"/>
    <w:rsid w:val="00A73E04"/>
    <w:rsid w:val="00A73E5C"/>
    <w:rsid w:val="00A73EA3"/>
    <w:rsid w:val="00A73EB3"/>
    <w:rsid w:val="00A73EC9"/>
    <w:rsid w:val="00A73EE5"/>
    <w:rsid w:val="00A73EFA"/>
    <w:rsid w:val="00A73F55"/>
    <w:rsid w:val="00A73F8B"/>
    <w:rsid w:val="00A73FDA"/>
    <w:rsid w:val="00A74016"/>
    <w:rsid w:val="00A7408F"/>
    <w:rsid w:val="00A740F6"/>
    <w:rsid w:val="00A74145"/>
    <w:rsid w:val="00A74158"/>
    <w:rsid w:val="00A74177"/>
    <w:rsid w:val="00A74264"/>
    <w:rsid w:val="00A742AA"/>
    <w:rsid w:val="00A742CA"/>
    <w:rsid w:val="00A742EF"/>
    <w:rsid w:val="00A742F5"/>
    <w:rsid w:val="00A7430C"/>
    <w:rsid w:val="00A7430F"/>
    <w:rsid w:val="00A74327"/>
    <w:rsid w:val="00A74338"/>
    <w:rsid w:val="00A74341"/>
    <w:rsid w:val="00A743EB"/>
    <w:rsid w:val="00A743FA"/>
    <w:rsid w:val="00A74418"/>
    <w:rsid w:val="00A74463"/>
    <w:rsid w:val="00A74553"/>
    <w:rsid w:val="00A7455A"/>
    <w:rsid w:val="00A7457C"/>
    <w:rsid w:val="00A745B5"/>
    <w:rsid w:val="00A745FF"/>
    <w:rsid w:val="00A74639"/>
    <w:rsid w:val="00A7463D"/>
    <w:rsid w:val="00A74731"/>
    <w:rsid w:val="00A74754"/>
    <w:rsid w:val="00A74771"/>
    <w:rsid w:val="00A747A6"/>
    <w:rsid w:val="00A747CC"/>
    <w:rsid w:val="00A74875"/>
    <w:rsid w:val="00A748F4"/>
    <w:rsid w:val="00A7493E"/>
    <w:rsid w:val="00A74946"/>
    <w:rsid w:val="00A74971"/>
    <w:rsid w:val="00A7499F"/>
    <w:rsid w:val="00A749BD"/>
    <w:rsid w:val="00A749E1"/>
    <w:rsid w:val="00A749F2"/>
    <w:rsid w:val="00A749F8"/>
    <w:rsid w:val="00A74A04"/>
    <w:rsid w:val="00A74A8A"/>
    <w:rsid w:val="00A74AC8"/>
    <w:rsid w:val="00A74ACC"/>
    <w:rsid w:val="00A74ADC"/>
    <w:rsid w:val="00A74B25"/>
    <w:rsid w:val="00A74B81"/>
    <w:rsid w:val="00A74BF4"/>
    <w:rsid w:val="00A74C8E"/>
    <w:rsid w:val="00A74C96"/>
    <w:rsid w:val="00A74CA2"/>
    <w:rsid w:val="00A74CAB"/>
    <w:rsid w:val="00A74D35"/>
    <w:rsid w:val="00A74D3B"/>
    <w:rsid w:val="00A74D81"/>
    <w:rsid w:val="00A74D83"/>
    <w:rsid w:val="00A74DF6"/>
    <w:rsid w:val="00A74E0E"/>
    <w:rsid w:val="00A74E22"/>
    <w:rsid w:val="00A74E33"/>
    <w:rsid w:val="00A74E7C"/>
    <w:rsid w:val="00A74E7D"/>
    <w:rsid w:val="00A74E9D"/>
    <w:rsid w:val="00A74EC1"/>
    <w:rsid w:val="00A74EDB"/>
    <w:rsid w:val="00A74EE9"/>
    <w:rsid w:val="00A74EEB"/>
    <w:rsid w:val="00A74F48"/>
    <w:rsid w:val="00A74FC6"/>
    <w:rsid w:val="00A7510E"/>
    <w:rsid w:val="00A75159"/>
    <w:rsid w:val="00A75161"/>
    <w:rsid w:val="00A75175"/>
    <w:rsid w:val="00A75197"/>
    <w:rsid w:val="00A751EB"/>
    <w:rsid w:val="00A7523C"/>
    <w:rsid w:val="00A752D2"/>
    <w:rsid w:val="00A752EF"/>
    <w:rsid w:val="00A75310"/>
    <w:rsid w:val="00A75349"/>
    <w:rsid w:val="00A7535C"/>
    <w:rsid w:val="00A75371"/>
    <w:rsid w:val="00A75395"/>
    <w:rsid w:val="00A7539A"/>
    <w:rsid w:val="00A753FA"/>
    <w:rsid w:val="00A75473"/>
    <w:rsid w:val="00A7548C"/>
    <w:rsid w:val="00A75505"/>
    <w:rsid w:val="00A75540"/>
    <w:rsid w:val="00A7559B"/>
    <w:rsid w:val="00A755A7"/>
    <w:rsid w:val="00A755A9"/>
    <w:rsid w:val="00A75608"/>
    <w:rsid w:val="00A7567E"/>
    <w:rsid w:val="00A75692"/>
    <w:rsid w:val="00A756C3"/>
    <w:rsid w:val="00A756EC"/>
    <w:rsid w:val="00A75730"/>
    <w:rsid w:val="00A75754"/>
    <w:rsid w:val="00A75760"/>
    <w:rsid w:val="00A757FD"/>
    <w:rsid w:val="00A75822"/>
    <w:rsid w:val="00A75860"/>
    <w:rsid w:val="00A758F3"/>
    <w:rsid w:val="00A758FA"/>
    <w:rsid w:val="00A7590A"/>
    <w:rsid w:val="00A75950"/>
    <w:rsid w:val="00A7596C"/>
    <w:rsid w:val="00A7597B"/>
    <w:rsid w:val="00A759ED"/>
    <w:rsid w:val="00A75A49"/>
    <w:rsid w:val="00A75A7B"/>
    <w:rsid w:val="00A75AD5"/>
    <w:rsid w:val="00A75AF1"/>
    <w:rsid w:val="00A75B49"/>
    <w:rsid w:val="00A75B5C"/>
    <w:rsid w:val="00A75B64"/>
    <w:rsid w:val="00A75B9F"/>
    <w:rsid w:val="00A75BF6"/>
    <w:rsid w:val="00A75C05"/>
    <w:rsid w:val="00A75C09"/>
    <w:rsid w:val="00A75C20"/>
    <w:rsid w:val="00A75C2C"/>
    <w:rsid w:val="00A75C45"/>
    <w:rsid w:val="00A75C87"/>
    <w:rsid w:val="00A75C94"/>
    <w:rsid w:val="00A75CE9"/>
    <w:rsid w:val="00A75D27"/>
    <w:rsid w:val="00A75DD6"/>
    <w:rsid w:val="00A75E06"/>
    <w:rsid w:val="00A75E13"/>
    <w:rsid w:val="00A75E55"/>
    <w:rsid w:val="00A75E65"/>
    <w:rsid w:val="00A75E83"/>
    <w:rsid w:val="00A75EEE"/>
    <w:rsid w:val="00A75F38"/>
    <w:rsid w:val="00A75FA9"/>
    <w:rsid w:val="00A75FE3"/>
    <w:rsid w:val="00A75FE9"/>
    <w:rsid w:val="00A76002"/>
    <w:rsid w:val="00A76053"/>
    <w:rsid w:val="00A76063"/>
    <w:rsid w:val="00A760C1"/>
    <w:rsid w:val="00A760CE"/>
    <w:rsid w:val="00A76134"/>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43"/>
    <w:rsid w:val="00A76461"/>
    <w:rsid w:val="00A764CD"/>
    <w:rsid w:val="00A764FE"/>
    <w:rsid w:val="00A7656B"/>
    <w:rsid w:val="00A76581"/>
    <w:rsid w:val="00A76643"/>
    <w:rsid w:val="00A766BE"/>
    <w:rsid w:val="00A766D7"/>
    <w:rsid w:val="00A766E9"/>
    <w:rsid w:val="00A767BC"/>
    <w:rsid w:val="00A767CC"/>
    <w:rsid w:val="00A767FC"/>
    <w:rsid w:val="00A76838"/>
    <w:rsid w:val="00A7683A"/>
    <w:rsid w:val="00A76856"/>
    <w:rsid w:val="00A7685C"/>
    <w:rsid w:val="00A76923"/>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A8"/>
    <w:rsid w:val="00A772C9"/>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6C"/>
    <w:rsid w:val="00A77683"/>
    <w:rsid w:val="00A776CB"/>
    <w:rsid w:val="00A776F3"/>
    <w:rsid w:val="00A7774E"/>
    <w:rsid w:val="00A77758"/>
    <w:rsid w:val="00A77766"/>
    <w:rsid w:val="00A77791"/>
    <w:rsid w:val="00A777AC"/>
    <w:rsid w:val="00A777DA"/>
    <w:rsid w:val="00A7785D"/>
    <w:rsid w:val="00A7788D"/>
    <w:rsid w:val="00A778FD"/>
    <w:rsid w:val="00A7797C"/>
    <w:rsid w:val="00A77985"/>
    <w:rsid w:val="00A779F9"/>
    <w:rsid w:val="00A77A00"/>
    <w:rsid w:val="00A77A0E"/>
    <w:rsid w:val="00A77A35"/>
    <w:rsid w:val="00A77B00"/>
    <w:rsid w:val="00A77B57"/>
    <w:rsid w:val="00A77B8A"/>
    <w:rsid w:val="00A77C3A"/>
    <w:rsid w:val="00A77C56"/>
    <w:rsid w:val="00A77C78"/>
    <w:rsid w:val="00A77C87"/>
    <w:rsid w:val="00A77C93"/>
    <w:rsid w:val="00A77D26"/>
    <w:rsid w:val="00A77D30"/>
    <w:rsid w:val="00A77D64"/>
    <w:rsid w:val="00A77D69"/>
    <w:rsid w:val="00A77D92"/>
    <w:rsid w:val="00A77D99"/>
    <w:rsid w:val="00A77DC7"/>
    <w:rsid w:val="00A77DE9"/>
    <w:rsid w:val="00A77E12"/>
    <w:rsid w:val="00A77E5A"/>
    <w:rsid w:val="00A77E81"/>
    <w:rsid w:val="00A77E96"/>
    <w:rsid w:val="00A77F66"/>
    <w:rsid w:val="00A77F6E"/>
    <w:rsid w:val="00A77F89"/>
    <w:rsid w:val="00A77F96"/>
    <w:rsid w:val="00A80091"/>
    <w:rsid w:val="00A800D8"/>
    <w:rsid w:val="00A800F2"/>
    <w:rsid w:val="00A80222"/>
    <w:rsid w:val="00A8026E"/>
    <w:rsid w:val="00A80288"/>
    <w:rsid w:val="00A8028F"/>
    <w:rsid w:val="00A802C8"/>
    <w:rsid w:val="00A802D8"/>
    <w:rsid w:val="00A802F7"/>
    <w:rsid w:val="00A80339"/>
    <w:rsid w:val="00A80371"/>
    <w:rsid w:val="00A803CC"/>
    <w:rsid w:val="00A80437"/>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4A"/>
    <w:rsid w:val="00A8079E"/>
    <w:rsid w:val="00A807DB"/>
    <w:rsid w:val="00A8081A"/>
    <w:rsid w:val="00A808A6"/>
    <w:rsid w:val="00A808B7"/>
    <w:rsid w:val="00A808BA"/>
    <w:rsid w:val="00A808C9"/>
    <w:rsid w:val="00A80906"/>
    <w:rsid w:val="00A80909"/>
    <w:rsid w:val="00A80948"/>
    <w:rsid w:val="00A8099B"/>
    <w:rsid w:val="00A809D9"/>
    <w:rsid w:val="00A80A06"/>
    <w:rsid w:val="00A80A9D"/>
    <w:rsid w:val="00A80AA3"/>
    <w:rsid w:val="00A80AED"/>
    <w:rsid w:val="00A80AFD"/>
    <w:rsid w:val="00A80B2E"/>
    <w:rsid w:val="00A80C71"/>
    <w:rsid w:val="00A80CBE"/>
    <w:rsid w:val="00A80D17"/>
    <w:rsid w:val="00A80D40"/>
    <w:rsid w:val="00A80D77"/>
    <w:rsid w:val="00A80D81"/>
    <w:rsid w:val="00A80DB8"/>
    <w:rsid w:val="00A80DCA"/>
    <w:rsid w:val="00A80E31"/>
    <w:rsid w:val="00A80EBB"/>
    <w:rsid w:val="00A80EBD"/>
    <w:rsid w:val="00A80EDE"/>
    <w:rsid w:val="00A80EF1"/>
    <w:rsid w:val="00A80EFF"/>
    <w:rsid w:val="00A80F72"/>
    <w:rsid w:val="00A80F93"/>
    <w:rsid w:val="00A80F9B"/>
    <w:rsid w:val="00A80FA1"/>
    <w:rsid w:val="00A80FCD"/>
    <w:rsid w:val="00A80FDA"/>
    <w:rsid w:val="00A80FF8"/>
    <w:rsid w:val="00A81066"/>
    <w:rsid w:val="00A810AE"/>
    <w:rsid w:val="00A810C6"/>
    <w:rsid w:val="00A810E9"/>
    <w:rsid w:val="00A81113"/>
    <w:rsid w:val="00A81142"/>
    <w:rsid w:val="00A81182"/>
    <w:rsid w:val="00A811A9"/>
    <w:rsid w:val="00A811B7"/>
    <w:rsid w:val="00A811DB"/>
    <w:rsid w:val="00A81232"/>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7B"/>
    <w:rsid w:val="00A81696"/>
    <w:rsid w:val="00A81749"/>
    <w:rsid w:val="00A81785"/>
    <w:rsid w:val="00A81817"/>
    <w:rsid w:val="00A81859"/>
    <w:rsid w:val="00A8185D"/>
    <w:rsid w:val="00A81891"/>
    <w:rsid w:val="00A8199C"/>
    <w:rsid w:val="00A819D6"/>
    <w:rsid w:val="00A81A4E"/>
    <w:rsid w:val="00A81ACF"/>
    <w:rsid w:val="00A81AEE"/>
    <w:rsid w:val="00A81B0E"/>
    <w:rsid w:val="00A81B16"/>
    <w:rsid w:val="00A81B2B"/>
    <w:rsid w:val="00A81B2F"/>
    <w:rsid w:val="00A81B37"/>
    <w:rsid w:val="00A81BD9"/>
    <w:rsid w:val="00A81BE4"/>
    <w:rsid w:val="00A81BF8"/>
    <w:rsid w:val="00A81C0B"/>
    <w:rsid w:val="00A81C33"/>
    <w:rsid w:val="00A81C3A"/>
    <w:rsid w:val="00A81C58"/>
    <w:rsid w:val="00A81C89"/>
    <w:rsid w:val="00A81C90"/>
    <w:rsid w:val="00A81CA4"/>
    <w:rsid w:val="00A81CE2"/>
    <w:rsid w:val="00A81CE5"/>
    <w:rsid w:val="00A81D4E"/>
    <w:rsid w:val="00A81D51"/>
    <w:rsid w:val="00A81D60"/>
    <w:rsid w:val="00A81D77"/>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79"/>
    <w:rsid w:val="00A8208C"/>
    <w:rsid w:val="00A820C3"/>
    <w:rsid w:val="00A820E5"/>
    <w:rsid w:val="00A820F8"/>
    <w:rsid w:val="00A82127"/>
    <w:rsid w:val="00A8218D"/>
    <w:rsid w:val="00A821B5"/>
    <w:rsid w:val="00A821C5"/>
    <w:rsid w:val="00A8224C"/>
    <w:rsid w:val="00A8224E"/>
    <w:rsid w:val="00A82262"/>
    <w:rsid w:val="00A8237F"/>
    <w:rsid w:val="00A82396"/>
    <w:rsid w:val="00A8239C"/>
    <w:rsid w:val="00A823BD"/>
    <w:rsid w:val="00A823DB"/>
    <w:rsid w:val="00A8241C"/>
    <w:rsid w:val="00A824DE"/>
    <w:rsid w:val="00A8253D"/>
    <w:rsid w:val="00A8254B"/>
    <w:rsid w:val="00A82610"/>
    <w:rsid w:val="00A82652"/>
    <w:rsid w:val="00A82685"/>
    <w:rsid w:val="00A826C2"/>
    <w:rsid w:val="00A826DC"/>
    <w:rsid w:val="00A8270E"/>
    <w:rsid w:val="00A82727"/>
    <w:rsid w:val="00A827A1"/>
    <w:rsid w:val="00A827B7"/>
    <w:rsid w:val="00A827BD"/>
    <w:rsid w:val="00A827DD"/>
    <w:rsid w:val="00A82812"/>
    <w:rsid w:val="00A8285D"/>
    <w:rsid w:val="00A8286B"/>
    <w:rsid w:val="00A828AB"/>
    <w:rsid w:val="00A82928"/>
    <w:rsid w:val="00A82950"/>
    <w:rsid w:val="00A82963"/>
    <w:rsid w:val="00A82968"/>
    <w:rsid w:val="00A82975"/>
    <w:rsid w:val="00A82976"/>
    <w:rsid w:val="00A829B2"/>
    <w:rsid w:val="00A829BD"/>
    <w:rsid w:val="00A829FB"/>
    <w:rsid w:val="00A82A19"/>
    <w:rsid w:val="00A82A21"/>
    <w:rsid w:val="00A82A5A"/>
    <w:rsid w:val="00A82AFD"/>
    <w:rsid w:val="00A82B8A"/>
    <w:rsid w:val="00A82B9B"/>
    <w:rsid w:val="00A82C2A"/>
    <w:rsid w:val="00A82C77"/>
    <w:rsid w:val="00A82C9B"/>
    <w:rsid w:val="00A82CD3"/>
    <w:rsid w:val="00A82CF4"/>
    <w:rsid w:val="00A82D12"/>
    <w:rsid w:val="00A82D30"/>
    <w:rsid w:val="00A82DBE"/>
    <w:rsid w:val="00A82DDD"/>
    <w:rsid w:val="00A82E1E"/>
    <w:rsid w:val="00A82E46"/>
    <w:rsid w:val="00A82E74"/>
    <w:rsid w:val="00A82EC6"/>
    <w:rsid w:val="00A82EEF"/>
    <w:rsid w:val="00A82EFF"/>
    <w:rsid w:val="00A82F0D"/>
    <w:rsid w:val="00A82F42"/>
    <w:rsid w:val="00A82F5C"/>
    <w:rsid w:val="00A82F67"/>
    <w:rsid w:val="00A82F7D"/>
    <w:rsid w:val="00A82F7E"/>
    <w:rsid w:val="00A82FA9"/>
    <w:rsid w:val="00A82FBA"/>
    <w:rsid w:val="00A82FEF"/>
    <w:rsid w:val="00A83042"/>
    <w:rsid w:val="00A83064"/>
    <w:rsid w:val="00A830D6"/>
    <w:rsid w:val="00A83106"/>
    <w:rsid w:val="00A83123"/>
    <w:rsid w:val="00A8314E"/>
    <w:rsid w:val="00A8318F"/>
    <w:rsid w:val="00A831C7"/>
    <w:rsid w:val="00A8321A"/>
    <w:rsid w:val="00A83290"/>
    <w:rsid w:val="00A832A7"/>
    <w:rsid w:val="00A832B4"/>
    <w:rsid w:val="00A833C5"/>
    <w:rsid w:val="00A833F6"/>
    <w:rsid w:val="00A83415"/>
    <w:rsid w:val="00A8342F"/>
    <w:rsid w:val="00A8348A"/>
    <w:rsid w:val="00A834AD"/>
    <w:rsid w:val="00A834E4"/>
    <w:rsid w:val="00A834E8"/>
    <w:rsid w:val="00A83518"/>
    <w:rsid w:val="00A83524"/>
    <w:rsid w:val="00A83537"/>
    <w:rsid w:val="00A835A3"/>
    <w:rsid w:val="00A835C2"/>
    <w:rsid w:val="00A835F1"/>
    <w:rsid w:val="00A83622"/>
    <w:rsid w:val="00A83626"/>
    <w:rsid w:val="00A8365C"/>
    <w:rsid w:val="00A836BB"/>
    <w:rsid w:val="00A83707"/>
    <w:rsid w:val="00A83715"/>
    <w:rsid w:val="00A83757"/>
    <w:rsid w:val="00A8377B"/>
    <w:rsid w:val="00A837A9"/>
    <w:rsid w:val="00A837B8"/>
    <w:rsid w:val="00A83825"/>
    <w:rsid w:val="00A838B8"/>
    <w:rsid w:val="00A838FA"/>
    <w:rsid w:val="00A8398C"/>
    <w:rsid w:val="00A83991"/>
    <w:rsid w:val="00A83A35"/>
    <w:rsid w:val="00A83AB4"/>
    <w:rsid w:val="00A83AFA"/>
    <w:rsid w:val="00A83B0E"/>
    <w:rsid w:val="00A83BAA"/>
    <w:rsid w:val="00A83BC6"/>
    <w:rsid w:val="00A83BE8"/>
    <w:rsid w:val="00A83C4C"/>
    <w:rsid w:val="00A83C50"/>
    <w:rsid w:val="00A83C59"/>
    <w:rsid w:val="00A83C61"/>
    <w:rsid w:val="00A83C89"/>
    <w:rsid w:val="00A83CEF"/>
    <w:rsid w:val="00A83DB2"/>
    <w:rsid w:val="00A83DB5"/>
    <w:rsid w:val="00A83E1C"/>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D6"/>
    <w:rsid w:val="00A841DE"/>
    <w:rsid w:val="00A841E8"/>
    <w:rsid w:val="00A841EF"/>
    <w:rsid w:val="00A8421C"/>
    <w:rsid w:val="00A8423B"/>
    <w:rsid w:val="00A8423D"/>
    <w:rsid w:val="00A84273"/>
    <w:rsid w:val="00A842A2"/>
    <w:rsid w:val="00A84359"/>
    <w:rsid w:val="00A84372"/>
    <w:rsid w:val="00A84396"/>
    <w:rsid w:val="00A843AE"/>
    <w:rsid w:val="00A843BB"/>
    <w:rsid w:val="00A843E1"/>
    <w:rsid w:val="00A84423"/>
    <w:rsid w:val="00A84448"/>
    <w:rsid w:val="00A84491"/>
    <w:rsid w:val="00A844F1"/>
    <w:rsid w:val="00A84509"/>
    <w:rsid w:val="00A8451C"/>
    <w:rsid w:val="00A8452E"/>
    <w:rsid w:val="00A84530"/>
    <w:rsid w:val="00A84539"/>
    <w:rsid w:val="00A845E2"/>
    <w:rsid w:val="00A845E9"/>
    <w:rsid w:val="00A84614"/>
    <w:rsid w:val="00A84664"/>
    <w:rsid w:val="00A84693"/>
    <w:rsid w:val="00A846D3"/>
    <w:rsid w:val="00A846DD"/>
    <w:rsid w:val="00A84797"/>
    <w:rsid w:val="00A847A9"/>
    <w:rsid w:val="00A848A3"/>
    <w:rsid w:val="00A848F5"/>
    <w:rsid w:val="00A848F6"/>
    <w:rsid w:val="00A84915"/>
    <w:rsid w:val="00A84920"/>
    <w:rsid w:val="00A84929"/>
    <w:rsid w:val="00A8499B"/>
    <w:rsid w:val="00A84A8B"/>
    <w:rsid w:val="00A84A9E"/>
    <w:rsid w:val="00A84AAB"/>
    <w:rsid w:val="00A84ACA"/>
    <w:rsid w:val="00A84ACF"/>
    <w:rsid w:val="00A84B3E"/>
    <w:rsid w:val="00A84BD3"/>
    <w:rsid w:val="00A84BFE"/>
    <w:rsid w:val="00A84C0D"/>
    <w:rsid w:val="00A84C36"/>
    <w:rsid w:val="00A84C5A"/>
    <w:rsid w:val="00A84C68"/>
    <w:rsid w:val="00A84CB7"/>
    <w:rsid w:val="00A84CBA"/>
    <w:rsid w:val="00A84CC1"/>
    <w:rsid w:val="00A84CCC"/>
    <w:rsid w:val="00A84CD1"/>
    <w:rsid w:val="00A84CE4"/>
    <w:rsid w:val="00A84D77"/>
    <w:rsid w:val="00A84DF7"/>
    <w:rsid w:val="00A84E26"/>
    <w:rsid w:val="00A84E79"/>
    <w:rsid w:val="00A84E82"/>
    <w:rsid w:val="00A84E88"/>
    <w:rsid w:val="00A84F1F"/>
    <w:rsid w:val="00A84F35"/>
    <w:rsid w:val="00A84F6B"/>
    <w:rsid w:val="00A84F77"/>
    <w:rsid w:val="00A84F9C"/>
    <w:rsid w:val="00A84FC1"/>
    <w:rsid w:val="00A85027"/>
    <w:rsid w:val="00A85031"/>
    <w:rsid w:val="00A8503B"/>
    <w:rsid w:val="00A8504E"/>
    <w:rsid w:val="00A8505E"/>
    <w:rsid w:val="00A85069"/>
    <w:rsid w:val="00A850C7"/>
    <w:rsid w:val="00A850E0"/>
    <w:rsid w:val="00A850E7"/>
    <w:rsid w:val="00A85115"/>
    <w:rsid w:val="00A8515F"/>
    <w:rsid w:val="00A85215"/>
    <w:rsid w:val="00A85258"/>
    <w:rsid w:val="00A85263"/>
    <w:rsid w:val="00A8526C"/>
    <w:rsid w:val="00A852B1"/>
    <w:rsid w:val="00A852CD"/>
    <w:rsid w:val="00A852D0"/>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12"/>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5A"/>
    <w:rsid w:val="00A85B61"/>
    <w:rsid w:val="00A85B7A"/>
    <w:rsid w:val="00A85C45"/>
    <w:rsid w:val="00A85C75"/>
    <w:rsid w:val="00A85CFA"/>
    <w:rsid w:val="00A85CFC"/>
    <w:rsid w:val="00A85D0D"/>
    <w:rsid w:val="00A85D3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C0"/>
    <w:rsid w:val="00A862FC"/>
    <w:rsid w:val="00A8631D"/>
    <w:rsid w:val="00A8635E"/>
    <w:rsid w:val="00A8638E"/>
    <w:rsid w:val="00A863DA"/>
    <w:rsid w:val="00A86430"/>
    <w:rsid w:val="00A86483"/>
    <w:rsid w:val="00A86489"/>
    <w:rsid w:val="00A86493"/>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16"/>
    <w:rsid w:val="00A8673C"/>
    <w:rsid w:val="00A8675F"/>
    <w:rsid w:val="00A86786"/>
    <w:rsid w:val="00A8680A"/>
    <w:rsid w:val="00A86860"/>
    <w:rsid w:val="00A868AF"/>
    <w:rsid w:val="00A868DD"/>
    <w:rsid w:val="00A868E1"/>
    <w:rsid w:val="00A86965"/>
    <w:rsid w:val="00A869B1"/>
    <w:rsid w:val="00A86A34"/>
    <w:rsid w:val="00A86A6A"/>
    <w:rsid w:val="00A86A99"/>
    <w:rsid w:val="00A86ABB"/>
    <w:rsid w:val="00A86ACE"/>
    <w:rsid w:val="00A86AD6"/>
    <w:rsid w:val="00A86B06"/>
    <w:rsid w:val="00A86B37"/>
    <w:rsid w:val="00A86C07"/>
    <w:rsid w:val="00A86C27"/>
    <w:rsid w:val="00A86C5E"/>
    <w:rsid w:val="00A86C7F"/>
    <w:rsid w:val="00A86C80"/>
    <w:rsid w:val="00A86C8D"/>
    <w:rsid w:val="00A86C94"/>
    <w:rsid w:val="00A86CA3"/>
    <w:rsid w:val="00A86CC4"/>
    <w:rsid w:val="00A86CFB"/>
    <w:rsid w:val="00A86D00"/>
    <w:rsid w:val="00A86D21"/>
    <w:rsid w:val="00A86D26"/>
    <w:rsid w:val="00A86D55"/>
    <w:rsid w:val="00A86D9E"/>
    <w:rsid w:val="00A86DE1"/>
    <w:rsid w:val="00A86E09"/>
    <w:rsid w:val="00A86E16"/>
    <w:rsid w:val="00A86E43"/>
    <w:rsid w:val="00A86E4E"/>
    <w:rsid w:val="00A86EDC"/>
    <w:rsid w:val="00A86FC4"/>
    <w:rsid w:val="00A86FCE"/>
    <w:rsid w:val="00A86FFB"/>
    <w:rsid w:val="00A87001"/>
    <w:rsid w:val="00A87090"/>
    <w:rsid w:val="00A870FB"/>
    <w:rsid w:val="00A87173"/>
    <w:rsid w:val="00A8717F"/>
    <w:rsid w:val="00A87186"/>
    <w:rsid w:val="00A87199"/>
    <w:rsid w:val="00A871CC"/>
    <w:rsid w:val="00A871E6"/>
    <w:rsid w:val="00A871EA"/>
    <w:rsid w:val="00A871F8"/>
    <w:rsid w:val="00A8721A"/>
    <w:rsid w:val="00A8728B"/>
    <w:rsid w:val="00A872F2"/>
    <w:rsid w:val="00A87322"/>
    <w:rsid w:val="00A87337"/>
    <w:rsid w:val="00A8736D"/>
    <w:rsid w:val="00A8738C"/>
    <w:rsid w:val="00A873CE"/>
    <w:rsid w:val="00A873E3"/>
    <w:rsid w:val="00A87467"/>
    <w:rsid w:val="00A874C1"/>
    <w:rsid w:val="00A874CC"/>
    <w:rsid w:val="00A874D9"/>
    <w:rsid w:val="00A87510"/>
    <w:rsid w:val="00A87557"/>
    <w:rsid w:val="00A87594"/>
    <w:rsid w:val="00A875AD"/>
    <w:rsid w:val="00A875BF"/>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8B8"/>
    <w:rsid w:val="00A87960"/>
    <w:rsid w:val="00A879CA"/>
    <w:rsid w:val="00A87A14"/>
    <w:rsid w:val="00A87A2B"/>
    <w:rsid w:val="00A87AA6"/>
    <w:rsid w:val="00A87BA6"/>
    <w:rsid w:val="00A87BF4"/>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87FC6"/>
    <w:rsid w:val="00A9003E"/>
    <w:rsid w:val="00A90086"/>
    <w:rsid w:val="00A900D4"/>
    <w:rsid w:val="00A900F0"/>
    <w:rsid w:val="00A90101"/>
    <w:rsid w:val="00A90103"/>
    <w:rsid w:val="00A90213"/>
    <w:rsid w:val="00A90234"/>
    <w:rsid w:val="00A9024C"/>
    <w:rsid w:val="00A90279"/>
    <w:rsid w:val="00A902BB"/>
    <w:rsid w:val="00A902F5"/>
    <w:rsid w:val="00A9031B"/>
    <w:rsid w:val="00A903E6"/>
    <w:rsid w:val="00A9042F"/>
    <w:rsid w:val="00A9045E"/>
    <w:rsid w:val="00A90488"/>
    <w:rsid w:val="00A90503"/>
    <w:rsid w:val="00A905CD"/>
    <w:rsid w:val="00A9062B"/>
    <w:rsid w:val="00A9064D"/>
    <w:rsid w:val="00A906A4"/>
    <w:rsid w:val="00A9072F"/>
    <w:rsid w:val="00A90739"/>
    <w:rsid w:val="00A90749"/>
    <w:rsid w:val="00A9077C"/>
    <w:rsid w:val="00A9084C"/>
    <w:rsid w:val="00A90859"/>
    <w:rsid w:val="00A90883"/>
    <w:rsid w:val="00A908AE"/>
    <w:rsid w:val="00A908D9"/>
    <w:rsid w:val="00A908DA"/>
    <w:rsid w:val="00A908EC"/>
    <w:rsid w:val="00A90964"/>
    <w:rsid w:val="00A9096B"/>
    <w:rsid w:val="00A90977"/>
    <w:rsid w:val="00A909B7"/>
    <w:rsid w:val="00A909BD"/>
    <w:rsid w:val="00A90A7D"/>
    <w:rsid w:val="00A90A85"/>
    <w:rsid w:val="00A90B57"/>
    <w:rsid w:val="00A90B71"/>
    <w:rsid w:val="00A90B87"/>
    <w:rsid w:val="00A90BB3"/>
    <w:rsid w:val="00A90C43"/>
    <w:rsid w:val="00A90C66"/>
    <w:rsid w:val="00A90C79"/>
    <w:rsid w:val="00A90CDE"/>
    <w:rsid w:val="00A90D2C"/>
    <w:rsid w:val="00A90D37"/>
    <w:rsid w:val="00A90DF4"/>
    <w:rsid w:val="00A90DF7"/>
    <w:rsid w:val="00A90E20"/>
    <w:rsid w:val="00A90EA7"/>
    <w:rsid w:val="00A90EAD"/>
    <w:rsid w:val="00A90EB2"/>
    <w:rsid w:val="00A90F0A"/>
    <w:rsid w:val="00A90F23"/>
    <w:rsid w:val="00A90F63"/>
    <w:rsid w:val="00A90F72"/>
    <w:rsid w:val="00A90F87"/>
    <w:rsid w:val="00A90FA2"/>
    <w:rsid w:val="00A90FAB"/>
    <w:rsid w:val="00A90FAF"/>
    <w:rsid w:val="00A90FC4"/>
    <w:rsid w:val="00A90FEC"/>
    <w:rsid w:val="00A9105B"/>
    <w:rsid w:val="00A9105E"/>
    <w:rsid w:val="00A91099"/>
    <w:rsid w:val="00A910D9"/>
    <w:rsid w:val="00A91150"/>
    <w:rsid w:val="00A9115E"/>
    <w:rsid w:val="00A91186"/>
    <w:rsid w:val="00A911CB"/>
    <w:rsid w:val="00A9122E"/>
    <w:rsid w:val="00A9124A"/>
    <w:rsid w:val="00A9124E"/>
    <w:rsid w:val="00A91283"/>
    <w:rsid w:val="00A9129F"/>
    <w:rsid w:val="00A912A9"/>
    <w:rsid w:val="00A912AB"/>
    <w:rsid w:val="00A912E2"/>
    <w:rsid w:val="00A91328"/>
    <w:rsid w:val="00A9136C"/>
    <w:rsid w:val="00A91399"/>
    <w:rsid w:val="00A913AE"/>
    <w:rsid w:val="00A913D9"/>
    <w:rsid w:val="00A913EE"/>
    <w:rsid w:val="00A913FA"/>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F9"/>
    <w:rsid w:val="00A91B53"/>
    <w:rsid w:val="00A91B8F"/>
    <w:rsid w:val="00A91BA2"/>
    <w:rsid w:val="00A91BAD"/>
    <w:rsid w:val="00A91BE8"/>
    <w:rsid w:val="00A91C19"/>
    <w:rsid w:val="00A91CD8"/>
    <w:rsid w:val="00A91D55"/>
    <w:rsid w:val="00A91D9A"/>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81"/>
    <w:rsid w:val="00A920D8"/>
    <w:rsid w:val="00A9211B"/>
    <w:rsid w:val="00A9213D"/>
    <w:rsid w:val="00A92192"/>
    <w:rsid w:val="00A92196"/>
    <w:rsid w:val="00A921D8"/>
    <w:rsid w:val="00A921FA"/>
    <w:rsid w:val="00A92201"/>
    <w:rsid w:val="00A92236"/>
    <w:rsid w:val="00A92239"/>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A0"/>
    <w:rsid w:val="00A926AB"/>
    <w:rsid w:val="00A926C6"/>
    <w:rsid w:val="00A92702"/>
    <w:rsid w:val="00A9275C"/>
    <w:rsid w:val="00A9276D"/>
    <w:rsid w:val="00A927C7"/>
    <w:rsid w:val="00A9282F"/>
    <w:rsid w:val="00A92854"/>
    <w:rsid w:val="00A92891"/>
    <w:rsid w:val="00A928E5"/>
    <w:rsid w:val="00A928F1"/>
    <w:rsid w:val="00A9291E"/>
    <w:rsid w:val="00A92953"/>
    <w:rsid w:val="00A92975"/>
    <w:rsid w:val="00A9297C"/>
    <w:rsid w:val="00A929ED"/>
    <w:rsid w:val="00A92A3D"/>
    <w:rsid w:val="00A92A60"/>
    <w:rsid w:val="00A92A68"/>
    <w:rsid w:val="00A92B09"/>
    <w:rsid w:val="00A92B15"/>
    <w:rsid w:val="00A92B17"/>
    <w:rsid w:val="00A92B37"/>
    <w:rsid w:val="00A92B5F"/>
    <w:rsid w:val="00A92B85"/>
    <w:rsid w:val="00A92C46"/>
    <w:rsid w:val="00A92C6B"/>
    <w:rsid w:val="00A92C6D"/>
    <w:rsid w:val="00A92C71"/>
    <w:rsid w:val="00A92D52"/>
    <w:rsid w:val="00A92D55"/>
    <w:rsid w:val="00A92D5B"/>
    <w:rsid w:val="00A92D5D"/>
    <w:rsid w:val="00A92D6F"/>
    <w:rsid w:val="00A92D84"/>
    <w:rsid w:val="00A92DFA"/>
    <w:rsid w:val="00A92E21"/>
    <w:rsid w:val="00A92E57"/>
    <w:rsid w:val="00A92E6A"/>
    <w:rsid w:val="00A92EBF"/>
    <w:rsid w:val="00A92F06"/>
    <w:rsid w:val="00A92F0E"/>
    <w:rsid w:val="00A92F28"/>
    <w:rsid w:val="00A92F7E"/>
    <w:rsid w:val="00A92F8D"/>
    <w:rsid w:val="00A92FBF"/>
    <w:rsid w:val="00A92FE2"/>
    <w:rsid w:val="00A92FF3"/>
    <w:rsid w:val="00A92FF9"/>
    <w:rsid w:val="00A93010"/>
    <w:rsid w:val="00A93033"/>
    <w:rsid w:val="00A930A0"/>
    <w:rsid w:val="00A93102"/>
    <w:rsid w:val="00A93104"/>
    <w:rsid w:val="00A93116"/>
    <w:rsid w:val="00A93127"/>
    <w:rsid w:val="00A93142"/>
    <w:rsid w:val="00A9318B"/>
    <w:rsid w:val="00A931AE"/>
    <w:rsid w:val="00A9320F"/>
    <w:rsid w:val="00A93267"/>
    <w:rsid w:val="00A932B3"/>
    <w:rsid w:val="00A932ED"/>
    <w:rsid w:val="00A93311"/>
    <w:rsid w:val="00A9331A"/>
    <w:rsid w:val="00A9337C"/>
    <w:rsid w:val="00A93390"/>
    <w:rsid w:val="00A933B8"/>
    <w:rsid w:val="00A933D5"/>
    <w:rsid w:val="00A93428"/>
    <w:rsid w:val="00A9343A"/>
    <w:rsid w:val="00A9344C"/>
    <w:rsid w:val="00A93487"/>
    <w:rsid w:val="00A9349C"/>
    <w:rsid w:val="00A934D3"/>
    <w:rsid w:val="00A93544"/>
    <w:rsid w:val="00A9358D"/>
    <w:rsid w:val="00A935B9"/>
    <w:rsid w:val="00A935F8"/>
    <w:rsid w:val="00A9363A"/>
    <w:rsid w:val="00A93651"/>
    <w:rsid w:val="00A936A4"/>
    <w:rsid w:val="00A9371B"/>
    <w:rsid w:val="00A9371F"/>
    <w:rsid w:val="00A9375B"/>
    <w:rsid w:val="00A9376B"/>
    <w:rsid w:val="00A93791"/>
    <w:rsid w:val="00A9380A"/>
    <w:rsid w:val="00A93863"/>
    <w:rsid w:val="00A938CA"/>
    <w:rsid w:val="00A938E2"/>
    <w:rsid w:val="00A938E4"/>
    <w:rsid w:val="00A938E9"/>
    <w:rsid w:val="00A93902"/>
    <w:rsid w:val="00A93920"/>
    <w:rsid w:val="00A9396D"/>
    <w:rsid w:val="00A939C7"/>
    <w:rsid w:val="00A93A00"/>
    <w:rsid w:val="00A93A1C"/>
    <w:rsid w:val="00A93A9D"/>
    <w:rsid w:val="00A93AF6"/>
    <w:rsid w:val="00A93B1D"/>
    <w:rsid w:val="00A93B1F"/>
    <w:rsid w:val="00A93B54"/>
    <w:rsid w:val="00A93B5E"/>
    <w:rsid w:val="00A93B62"/>
    <w:rsid w:val="00A93BD5"/>
    <w:rsid w:val="00A93C08"/>
    <w:rsid w:val="00A93C44"/>
    <w:rsid w:val="00A93C5F"/>
    <w:rsid w:val="00A93CE1"/>
    <w:rsid w:val="00A93D31"/>
    <w:rsid w:val="00A93D3B"/>
    <w:rsid w:val="00A93D44"/>
    <w:rsid w:val="00A93DAE"/>
    <w:rsid w:val="00A93DF7"/>
    <w:rsid w:val="00A93E17"/>
    <w:rsid w:val="00A93E2A"/>
    <w:rsid w:val="00A93E2E"/>
    <w:rsid w:val="00A93E41"/>
    <w:rsid w:val="00A93E8F"/>
    <w:rsid w:val="00A93ED9"/>
    <w:rsid w:val="00A93F18"/>
    <w:rsid w:val="00A93F28"/>
    <w:rsid w:val="00A93F49"/>
    <w:rsid w:val="00A93F87"/>
    <w:rsid w:val="00A93F94"/>
    <w:rsid w:val="00A93FD0"/>
    <w:rsid w:val="00A94006"/>
    <w:rsid w:val="00A94069"/>
    <w:rsid w:val="00A940CF"/>
    <w:rsid w:val="00A94112"/>
    <w:rsid w:val="00A94198"/>
    <w:rsid w:val="00A941DF"/>
    <w:rsid w:val="00A9427B"/>
    <w:rsid w:val="00A9429C"/>
    <w:rsid w:val="00A9429F"/>
    <w:rsid w:val="00A942EA"/>
    <w:rsid w:val="00A94310"/>
    <w:rsid w:val="00A943B2"/>
    <w:rsid w:val="00A9443B"/>
    <w:rsid w:val="00A94460"/>
    <w:rsid w:val="00A944CE"/>
    <w:rsid w:val="00A9454A"/>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D5"/>
    <w:rsid w:val="00A94902"/>
    <w:rsid w:val="00A949BA"/>
    <w:rsid w:val="00A949E7"/>
    <w:rsid w:val="00A949FE"/>
    <w:rsid w:val="00A94A96"/>
    <w:rsid w:val="00A94AB4"/>
    <w:rsid w:val="00A94B3E"/>
    <w:rsid w:val="00A94B76"/>
    <w:rsid w:val="00A94BD0"/>
    <w:rsid w:val="00A94BEC"/>
    <w:rsid w:val="00A94C3A"/>
    <w:rsid w:val="00A94C73"/>
    <w:rsid w:val="00A94D0D"/>
    <w:rsid w:val="00A94D25"/>
    <w:rsid w:val="00A94D74"/>
    <w:rsid w:val="00A94D7E"/>
    <w:rsid w:val="00A94D83"/>
    <w:rsid w:val="00A94DB3"/>
    <w:rsid w:val="00A94DDA"/>
    <w:rsid w:val="00A94DE2"/>
    <w:rsid w:val="00A94DFC"/>
    <w:rsid w:val="00A94E4B"/>
    <w:rsid w:val="00A94E68"/>
    <w:rsid w:val="00A94E90"/>
    <w:rsid w:val="00A94E98"/>
    <w:rsid w:val="00A94F51"/>
    <w:rsid w:val="00A94F53"/>
    <w:rsid w:val="00A94F89"/>
    <w:rsid w:val="00A94F8A"/>
    <w:rsid w:val="00A94FB2"/>
    <w:rsid w:val="00A94FB5"/>
    <w:rsid w:val="00A94FC5"/>
    <w:rsid w:val="00A94FE0"/>
    <w:rsid w:val="00A9501B"/>
    <w:rsid w:val="00A95048"/>
    <w:rsid w:val="00A95077"/>
    <w:rsid w:val="00A9508D"/>
    <w:rsid w:val="00A9509F"/>
    <w:rsid w:val="00A950BF"/>
    <w:rsid w:val="00A95145"/>
    <w:rsid w:val="00A95181"/>
    <w:rsid w:val="00A95188"/>
    <w:rsid w:val="00A951C8"/>
    <w:rsid w:val="00A95210"/>
    <w:rsid w:val="00A95227"/>
    <w:rsid w:val="00A95277"/>
    <w:rsid w:val="00A95278"/>
    <w:rsid w:val="00A95297"/>
    <w:rsid w:val="00A952D6"/>
    <w:rsid w:val="00A952D9"/>
    <w:rsid w:val="00A952E7"/>
    <w:rsid w:val="00A9532E"/>
    <w:rsid w:val="00A9534F"/>
    <w:rsid w:val="00A95351"/>
    <w:rsid w:val="00A9536D"/>
    <w:rsid w:val="00A9539A"/>
    <w:rsid w:val="00A953C7"/>
    <w:rsid w:val="00A95415"/>
    <w:rsid w:val="00A9541E"/>
    <w:rsid w:val="00A95462"/>
    <w:rsid w:val="00A9547B"/>
    <w:rsid w:val="00A95495"/>
    <w:rsid w:val="00A954A9"/>
    <w:rsid w:val="00A954C2"/>
    <w:rsid w:val="00A954EA"/>
    <w:rsid w:val="00A9552D"/>
    <w:rsid w:val="00A95572"/>
    <w:rsid w:val="00A955AC"/>
    <w:rsid w:val="00A955F9"/>
    <w:rsid w:val="00A9562F"/>
    <w:rsid w:val="00A95633"/>
    <w:rsid w:val="00A95640"/>
    <w:rsid w:val="00A95641"/>
    <w:rsid w:val="00A9573C"/>
    <w:rsid w:val="00A957A8"/>
    <w:rsid w:val="00A95807"/>
    <w:rsid w:val="00A95889"/>
    <w:rsid w:val="00A95890"/>
    <w:rsid w:val="00A958A1"/>
    <w:rsid w:val="00A9594B"/>
    <w:rsid w:val="00A95964"/>
    <w:rsid w:val="00A95978"/>
    <w:rsid w:val="00A9599E"/>
    <w:rsid w:val="00A95A6D"/>
    <w:rsid w:val="00A95A8C"/>
    <w:rsid w:val="00A95AA7"/>
    <w:rsid w:val="00A95AF8"/>
    <w:rsid w:val="00A95B07"/>
    <w:rsid w:val="00A95B42"/>
    <w:rsid w:val="00A95B6B"/>
    <w:rsid w:val="00A95B7E"/>
    <w:rsid w:val="00A95B86"/>
    <w:rsid w:val="00A95B93"/>
    <w:rsid w:val="00A95BAC"/>
    <w:rsid w:val="00A95BBA"/>
    <w:rsid w:val="00A95BCF"/>
    <w:rsid w:val="00A95BEB"/>
    <w:rsid w:val="00A95BF6"/>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15"/>
    <w:rsid w:val="00A95F38"/>
    <w:rsid w:val="00A95F40"/>
    <w:rsid w:val="00A95F45"/>
    <w:rsid w:val="00A95F5E"/>
    <w:rsid w:val="00A95F9E"/>
    <w:rsid w:val="00A95FA7"/>
    <w:rsid w:val="00A95FD7"/>
    <w:rsid w:val="00A9602C"/>
    <w:rsid w:val="00A96072"/>
    <w:rsid w:val="00A960DE"/>
    <w:rsid w:val="00A960DF"/>
    <w:rsid w:val="00A96104"/>
    <w:rsid w:val="00A96134"/>
    <w:rsid w:val="00A9619C"/>
    <w:rsid w:val="00A96207"/>
    <w:rsid w:val="00A9623D"/>
    <w:rsid w:val="00A96268"/>
    <w:rsid w:val="00A962D9"/>
    <w:rsid w:val="00A9639E"/>
    <w:rsid w:val="00A963F0"/>
    <w:rsid w:val="00A96476"/>
    <w:rsid w:val="00A964BF"/>
    <w:rsid w:val="00A9653B"/>
    <w:rsid w:val="00A96546"/>
    <w:rsid w:val="00A96631"/>
    <w:rsid w:val="00A96638"/>
    <w:rsid w:val="00A9666C"/>
    <w:rsid w:val="00A96672"/>
    <w:rsid w:val="00A9669D"/>
    <w:rsid w:val="00A966A2"/>
    <w:rsid w:val="00A966E4"/>
    <w:rsid w:val="00A96711"/>
    <w:rsid w:val="00A96730"/>
    <w:rsid w:val="00A9675E"/>
    <w:rsid w:val="00A9676B"/>
    <w:rsid w:val="00A967AB"/>
    <w:rsid w:val="00A967B6"/>
    <w:rsid w:val="00A967D9"/>
    <w:rsid w:val="00A96869"/>
    <w:rsid w:val="00A96892"/>
    <w:rsid w:val="00A96A39"/>
    <w:rsid w:val="00A96A3B"/>
    <w:rsid w:val="00A96A5F"/>
    <w:rsid w:val="00A96A70"/>
    <w:rsid w:val="00A96A9E"/>
    <w:rsid w:val="00A96ACB"/>
    <w:rsid w:val="00A96B14"/>
    <w:rsid w:val="00A96B77"/>
    <w:rsid w:val="00A96BB4"/>
    <w:rsid w:val="00A96C2D"/>
    <w:rsid w:val="00A96C61"/>
    <w:rsid w:val="00A96CA8"/>
    <w:rsid w:val="00A96CC4"/>
    <w:rsid w:val="00A96D0C"/>
    <w:rsid w:val="00A96D1D"/>
    <w:rsid w:val="00A96D81"/>
    <w:rsid w:val="00A96D93"/>
    <w:rsid w:val="00A96DA8"/>
    <w:rsid w:val="00A96E90"/>
    <w:rsid w:val="00A96ED9"/>
    <w:rsid w:val="00A96EE6"/>
    <w:rsid w:val="00A96EF8"/>
    <w:rsid w:val="00A96F4C"/>
    <w:rsid w:val="00A96F51"/>
    <w:rsid w:val="00A96FB0"/>
    <w:rsid w:val="00A96FE5"/>
    <w:rsid w:val="00A9706E"/>
    <w:rsid w:val="00A9709A"/>
    <w:rsid w:val="00A970C3"/>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3E"/>
    <w:rsid w:val="00A97556"/>
    <w:rsid w:val="00A97568"/>
    <w:rsid w:val="00A9757D"/>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6F"/>
    <w:rsid w:val="00A979E6"/>
    <w:rsid w:val="00A97A08"/>
    <w:rsid w:val="00A97A11"/>
    <w:rsid w:val="00A97A14"/>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AA"/>
    <w:rsid w:val="00A97EFD"/>
    <w:rsid w:val="00A97F2C"/>
    <w:rsid w:val="00A97F5D"/>
    <w:rsid w:val="00A97F60"/>
    <w:rsid w:val="00A97FDC"/>
    <w:rsid w:val="00A97FEF"/>
    <w:rsid w:val="00AA004E"/>
    <w:rsid w:val="00AA0063"/>
    <w:rsid w:val="00AA0130"/>
    <w:rsid w:val="00AA014B"/>
    <w:rsid w:val="00AA0190"/>
    <w:rsid w:val="00AA01A8"/>
    <w:rsid w:val="00AA01BC"/>
    <w:rsid w:val="00AA0295"/>
    <w:rsid w:val="00AA02E3"/>
    <w:rsid w:val="00AA030D"/>
    <w:rsid w:val="00AA0336"/>
    <w:rsid w:val="00AA0384"/>
    <w:rsid w:val="00AA03A5"/>
    <w:rsid w:val="00AA03B2"/>
    <w:rsid w:val="00AA03C9"/>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BE"/>
    <w:rsid w:val="00AA07C3"/>
    <w:rsid w:val="00AA084C"/>
    <w:rsid w:val="00AA08C2"/>
    <w:rsid w:val="00AA08C7"/>
    <w:rsid w:val="00AA08CC"/>
    <w:rsid w:val="00AA08E8"/>
    <w:rsid w:val="00AA0907"/>
    <w:rsid w:val="00AA0949"/>
    <w:rsid w:val="00AA0956"/>
    <w:rsid w:val="00AA0A0E"/>
    <w:rsid w:val="00AA0A1B"/>
    <w:rsid w:val="00AA0A51"/>
    <w:rsid w:val="00AA0AF5"/>
    <w:rsid w:val="00AA0B09"/>
    <w:rsid w:val="00AA0C62"/>
    <w:rsid w:val="00AA0CA8"/>
    <w:rsid w:val="00AA0D40"/>
    <w:rsid w:val="00AA0E8B"/>
    <w:rsid w:val="00AA0EAE"/>
    <w:rsid w:val="00AA0EB1"/>
    <w:rsid w:val="00AA0EE4"/>
    <w:rsid w:val="00AA0F4F"/>
    <w:rsid w:val="00AA0F50"/>
    <w:rsid w:val="00AA0F59"/>
    <w:rsid w:val="00AA0F94"/>
    <w:rsid w:val="00AA0FB9"/>
    <w:rsid w:val="00AA0FBD"/>
    <w:rsid w:val="00AA0FC2"/>
    <w:rsid w:val="00AA0FDB"/>
    <w:rsid w:val="00AA0FEA"/>
    <w:rsid w:val="00AA1024"/>
    <w:rsid w:val="00AA1089"/>
    <w:rsid w:val="00AA1099"/>
    <w:rsid w:val="00AA10E1"/>
    <w:rsid w:val="00AA112F"/>
    <w:rsid w:val="00AA1133"/>
    <w:rsid w:val="00AA113F"/>
    <w:rsid w:val="00AA115A"/>
    <w:rsid w:val="00AA121C"/>
    <w:rsid w:val="00AA1277"/>
    <w:rsid w:val="00AA1279"/>
    <w:rsid w:val="00AA1289"/>
    <w:rsid w:val="00AA12B3"/>
    <w:rsid w:val="00AA12BD"/>
    <w:rsid w:val="00AA1384"/>
    <w:rsid w:val="00AA13AE"/>
    <w:rsid w:val="00AA13BE"/>
    <w:rsid w:val="00AA145E"/>
    <w:rsid w:val="00AA14ED"/>
    <w:rsid w:val="00AA1511"/>
    <w:rsid w:val="00AA1528"/>
    <w:rsid w:val="00AA1583"/>
    <w:rsid w:val="00AA15BB"/>
    <w:rsid w:val="00AA15BD"/>
    <w:rsid w:val="00AA15BE"/>
    <w:rsid w:val="00AA1678"/>
    <w:rsid w:val="00AA16A1"/>
    <w:rsid w:val="00AA1811"/>
    <w:rsid w:val="00AA1848"/>
    <w:rsid w:val="00AA1852"/>
    <w:rsid w:val="00AA1895"/>
    <w:rsid w:val="00AA18BA"/>
    <w:rsid w:val="00AA1908"/>
    <w:rsid w:val="00AA192B"/>
    <w:rsid w:val="00AA1952"/>
    <w:rsid w:val="00AA19CA"/>
    <w:rsid w:val="00AA19D2"/>
    <w:rsid w:val="00AA19D9"/>
    <w:rsid w:val="00AA19E9"/>
    <w:rsid w:val="00AA19F9"/>
    <w:rsid w:val="00AA1A0D"/>
    <w:rsid w:val="00AA1A76"/>
    <w:rsid w:val="00AA1AE2"/>
    <w:rsid w:val="00AA1B2E"/>
    <w:rsid w:val="00AA1B78"/>
    <w:rsid w:val="00AA1B85"/>
    <w:rsid w:val="00AA1BDB"/>
    <w:rsid w:val="00AA1C0B"/>
    <w:rsid w:val="00AA1C2E"/>
    <w:rsid w:val="00AA1C55"/>
    <w:rsid w:val="00AA1CE1"/>
    <w:rsid w:val="00AA1D36"/>
    <w:rsid w:val="00AA1D7F"/>
    <w:rsid w:val="00AA1D83"/>
    <w:rsid w:val="00AA1DB4"/>
    <w:rsid w:val="00AA1DBD"/>
    <w:rsid w:val="00AA1E49"/>
    <w:rsid w:val="00AA1E71"/>
    <w:rsid w:val="00AA1E7A"/>
    <w:rsid w:val="00AA1E80"/>
    <w:rsid w:val="00AA1EA4"/>
    <w:rsid w:val="00AA1EAA"/>
    <w:rsid w:val="00AA1EC1"/>
    <w:rsid w:val="00AA1ED0"/>
    <w:rsid w:val="00AA1EF6"/>
    <w:rsid w:val="00AA1F24"/>
    <w:rsid w:val="00AA1FDD"/>
    <w:rsid w:val="00AA2011"/>
    <w:rsid w:val="00AA2031"/>
    <w:rsid w:val="00AA208F"/>
    <w:rsid w:val="00AA2199"/>
    <w:rsid w:val="00AA2206"/>
    <w:rsid w:val="00AA220F"/>
    <w:rsid w:val="00AA221B"/>
    <w:rsid w:val="00AA2279"/>
    <w:rsid w:val="00AA2287"/>
    <w:rsid w:val="00AA229E"/>
    <w:rsid w:val="00AA22D0"/>
    <w:rsid w:val="00AA2354"/>
    <w:rsid w:val="00AA2359"/>
    <w:rsid w:val="00AA240F"/>
    <w:rsid w:val="00AA241F"/>
    <w:rsid w:val="00AA2425"/>
    <w:rsid w:val="00AA2458"/>
    <w:rsid w:val="00AA247D"/>
    <w:rsid w:val="00AA24C2"/>
    <w:rsid w:val="00AA24FE"/>
    <w:rsid w:val="00AA2500"/>
    <w:rsid w:val="00AA251C"/>
    <w:rsid w:val="00AA255D"/>
    <w:rsid w:val="00AA258F"/>
    <w:rsid w:val="00AA25CD"/>
    <w:rsid w:val="00AA25DA"/>
    <w:rsid w:val="00AA2605"/>
    <w:rsid w:val="00AA2629"/>
    <w:rsid w:val="00AA263E"/>
    <w:rsid w:val="00AA2662"/>
    <w:rsid w:val="00AA26E4"/>
    <w:rsid w:val="00AA26EB"/>
    <w:rsid w:val="00AA2729"/>
    <w:rsid w:val="00AA2743"/>
    <w:rsid w:val="00AA2790"/>
    <w:rsid w:val="00AA27E7"/>
    <w:rsid w:val="00AA280E"/>
    <w:rsid w:val="00AA281D"/>
    <w:rsid w:val="00AA282D"/>
    <w:rsid w:val="00AA2925"/>
    <w:rsid w:val="00AA2949"/>
    <w:rsid w:val="00AA2971"/>
    <w:rsid w:val="00AA29C1"/>
    <w:rsid w:val="00AA29FA"/>
    <w:rsid w:val="00AA2A4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50"/>
    <w:rsid w:val="00AA2D94"/>
    <w:rsid w:val="00AA2E66"/>
    <w:rsid w:val="00AA2E8D"/>
    <w:rsid w:val="00AA2EAC"/>
    <w:rsid w:val="00AA2EAD"/>
    <w:rsid w:val="00AA2F39"/>
    <w:rsid w:val="00AA2F40"/>
    <w:rsid w:val="00AA2F47"/>
    <w:rsid w:val="00AA2F51"/>
    <w:rsid w:val="00AA2F75"/>
    <w:rsid w:val="00AA2F84"/>
    <w:rsid w:val="00AA2F9D"/>
    <w:rsid w:val="00AA2FE5"/>
    <w:rsid w:val="00AA2FED"/>
    <w:rsid w:val="00AA2FF7"/>
    <w:rsid w:val="00AA300C"/>
    <w:rsid w:val="00AA302D"/>
    <w:rsid w:val="00AA3043"/>
    <w:rsid w:val="00AA30F1"/>
    <w:rsid w:val="00AA31A1"/>
    <w:rsid w:val="00AA31C6"/>
    <w:rsid w:val="00AA31DD"/>
    <w:rsid w:val="00AA3203"/>
    <w:rsid w:val="00AA3221"/>
    <w:rsid w:val="00AA3295"/>
    <w:rsid w:val="00AA32A1"/>
    <w:rsid w:val="00AA32DE"/>
    <w:rsid w:val="00AA32EC"/>
    <w:rsid w:val="00AA3302"/>
    <w:rsid w:val="00AA3315"/>
    <w:rsid w:val="00AA333B"/>
    <w:rsid w:val="00AA335C"/>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62"/>
    <w:rsid w:val="00AA3897"/>
    <w:rsid w:val="00AA38AF"/>
    <w:rsid w:val="00AA391D"/>
    <w:rsid w:val="00AA392B"/>
    <w:rsid w:val="00AA3932"/>
    <w:rsid w:val="00AA393C"/>
    <w:rsid w:val="00AA39AA"/>
    <w:rsid w:val="00AA39CA"/>
    <w:rsid w:val="00AA39F1"/>
    <w:rsid w:val="00AA3A14"/>
    <w:rsid w:val="00AA3A6F"/>
    <w:rsid w:val="00AA3AA6"/>
    <w:rsid w:val="00AA3ADF"/>
    <w:rsid w:val="00AA3B29"/>
    <w:rsid w:val="00AA3B71"/>
    <w:rsid w:val="00AA3B73"/>
    <w:rsid w:val="00AA3B99"/>
    <w:rsid w:val="00AA3BA9"/>
    <w:rsid w:val="00AA3BBF"/>
    <w:rsid w:val="00AA3C13"/>
    <w:rsid w:val="00AA3CA4"/>
    <w:rsid w:val="00AA3CF1"/>
    <w:rsid w:val="00AA3D9C"/>
    <w:rsid w:val="00AA3E21"/>
    <w:rsid w:val="00AA3E67"/>
    <w:rsid w:val="00AA3ECA"/>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72F"/>
    <w:rsid w:val="00AA4733"/>
    <w:rsid w:val="00AA4771"/>
    <w:rsid w:val="00AA477A"/>
    <w:rsid w:val="00AA47AB"/>
    <w:rsid w:val="00AA47C6"/>
    <w:rsid w:val="00AA4842"/>
    <w:rsid w:val="00AA4909"/>
    <w:rsid w:val="00AA4919"/>
    <w:rsid w:val="00AA491F"/>
    <w:rsid w:val="00AA4980"/>
    <w:rsid w:val="00AA498F"/>
    <w:rsid w:val="00AA49E0"/>
    <w:rsid w:val="00AA49F8"/>
    <w:rsid w:val="00AA4A5C"/>
    <w:rsid w:val="00AA4A80"/>
    <w:rsid w:val="00AA4A91"/>
    <w:rsid w:val="00AA4AD7"/>
    <w:rsid w:val="00AA4B1E"/>
    <w:rsid w:val="00AA4B77"/>
    <w:rsid w:val="00AA4BB8"/>
    <w:rsid w:val="00AA4BC2"/>
    <w:rsid w:val="00AA4BC5"/>
    <w:rsid w:val="00AA4BD9"/>
    <w:rsid w:val="00AA4BF3"/>
    <w:rsid w:val="00AA4C3F"/>
    <w:rsid w:val="00AA4C67"/>
    <w:rsid w:val="00AA4C77"/>
    <w:rsid w:val="00AA4C7F"/>
    <w:rsid w:val="00AA4C9A"/>
    <w:rsid w:val="00AA4CC3"/>
    <w:rsid w:val="00AA4CDA"/>
    <w:rsid w:val="00AA4CDB"/>
    <w:rsid w:val="00AA4CE6"/>
    <w:rsid w:val="00AA4D99"/>
    <w:rsid w:val="00AA4DD7"/>
    <w:rsid w:val="00AA4DDB"/>
    <w:rsid w:val="00AA4DE2"/>
    <w:rsid w:val="00AA4E1D"/>
    <w:rsid w:val="00AA4E42"/>
    <w:rsid w:val="00AA4E44"/>
    <w:rsid w:val="00AA4E8A"/>
    <w:rsid w:val="00AA4EA9"/>
    <w:rsid w:val="00AA4EBF"/>
    <w:rsid w:val="00AA4F35"/>
    <w:rsid w:val="00AA4FB5"/>
    <w:rsid w:val="00AA4FC6"/>
    <w:rsid w:val="00AA5016"/>
    <w:rsid w:val="00AA5055"/>
    <w:rsid w:val="00AA50EA"/>
    <w:rsid w:val="00AA50F7"/>
    <w:rsid w:val="00AA5137"/>
    <w:rsid w:val="00AA51C4"/>
    <w:rsid w:val="00AA520A"/>
    <w:rsid w:val="00AA5219"/>
    <w:rsid w:val="00AA5235"/>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7E"/>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F5"/>
    <w:rsid w:val="00AA5814"/>
    <w:rsid w:val="00AA5875"/>
    <w:rsid w:val="00AA589E"/>
    <w:rsid w:val="00AA58D9"/>
    <w:rsid w:val="00AA58E1"/>
    <w:rsid w:val="00AA58F3"/>
    <w:rsid w:val="00AA5996"/>
    <w:rsid w:val="00AA59D6"/>
    <w:rsid w:val="00AA5A14"/>
    <w:rsid w:val="00AA5A27"/>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D"/>
    <w:rsid w:val="00AA5E18"/>
    <w:rsid w:val="00AA5E34"/>
    <w:rsid w:val="00AA5E6F"/>
    <w:rsid w:val="00AA5E75"/>
    <w:rsid w:val="00AA5E88"/>
    <w:rsid w:val="00AA5EC6"/>
    <w:rsid w:val="00AA5ED6"/>
    <w:rsid w:val="00AA5EE2"/>
    <w:rsid w:val="00AA5EF8"/>
    <w:rsid w:val="00AA5F04"/>
    <w:rsid w:val="00AA5F15"/>
    <w:rsid w:val="00AA5F16"/>
    <w:rsid w:val="00AA5F87"/>
    <w:rsid w:val="00AA5F9F"/>
    <w:rsid w:val="00AA5FCF"/>
    <w:rsid w:val="00AA5FE4"/>
    <w:rsid w:val="00AA6017"/>
    <w:rsid w:val="00AA6019"/>
    <w:rsid w:val="00AA602E"/>
    <w:rsid w:val="00AA60C1"/>
    <w:rsid w:val="00AA6101"/>
    <w:rsid w:val="00AA6106"/>
    <w:rsid w:val="00AA610C"/>
    <w:rsid w:val="00AA613E"/>
    <w:rsid w:val="00AA6177"/>
    <w:rsid w:val="00AA61B4"/>
    <w:rsid w:val="00AA61C3"/>
    <w:rsid w:val="00AA61D4"/>
    <w:rsid w:val="00AA61EA"/>
    <w:rsid w:val="00AA6238"/>
    <w:rsid w:val="00AA628F"/>
    <w:rsid w:val="00AA62D7"/>
    <w:rsid w:val="00AA6314"/>
    <w:rsid w:val="00AA6338"/>
    <w:rsid w:val="00AA634B"/>
    <w:rsid w:val="00AA6372"/>
    <w:rsid w:val="00AA6382"/>
    <w:rsid w:val="00AA63C8"/>
    <w:rsid w:val="00AA642C"/>
    <w:rsid w:val="00AA644B"/>
    <w:rsid w:val="00AA647C"/>
    <w:rsid w:val="00AA64AE"/>
    <w:rsid w:val="00AA64E9"/>
    <w:rsid w:val="00AA64FB"/>
    <w:rsid w:val="00AA6509"/>
    <w:rsid w:val="00AA6523"/>
    <w:rsid w:val="00AA6543"/>
    <w:rsid w:val="00AA6567"/>
    <w:rsid w:val="00AA656A"/>
    <w:rsid w:val="00AA65A5"/>
    <w:rsid w:val="00AA65B9"/>
    <w:rsid w:val="00AA662E"/>
    <w:rsid w:val="00AA6657"/>
    <w:rsid w:val="00AA6706"/>
    <w:rsid w:val="00AA674C"/>
    <w:rsid w:val="00AA6782"/>
    <w:rsid w:val="00AA67EA"/>
    <w:rsid w:val="00AA6806"/>
    <w:rsid w:val="00AA682A"/>
    <w:rsid w:val="00AA684D"/>
    <w:rsid w:val="00AA685B"/>
    <w:rsid w:val="00AA685F"/>
    <w:rsid w:val="00AA6860"/>
    <w:rsid w:val="00AA691E"/>
    <w:rsid w:val="00AA6985"/>
    <w:rsid w:val="00AA6995"/>
    <w:rsid w:val="00AA69BE"/>
    <w:rsid w:val="00AA6A24"/>
    <w:rsid w:val="00AA6A38"/>
    <w:rsid w:val="00AA6A4B"/>
    <w:rsid w:val="00AA6A75"/>
    <w:rsid w:val="00AA6A80"/>
    <w:rsid w:val="00AA6AB5"/>
    <w:rsid w:val="00AA6AE2"/>
    <w:rsid w:val="00AA6AFF"/>
    <w:rsid w:val="00AA6B2F"/>
    <w:rsid w:val="00AA6B33"/>
    <w:rsid w:val="00AA6B35"/>
    <w:rsid w:val="00AA6B66"/>
    <w:rsid w:val="00AA6BE4"/>
    <w:rsid w:val="00AA6C49"/>
    <w:rsid w:val="00AA6C9A"/>
    <w:rsid w:val="00AA6CA5"/>
    <w:rsid w:val="00AA6D1D"/>
    <w:rsid w:val="00AA6D38"/>
    <w:rsid w:val="00AA6D42"/>
    <w:rsid w:val="00AA6D5B"/>
    <w:rsid w:val="00AA6DA9"/>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4"/>
    <w:rsid w:val="00AA700F"/>
    <w:rsid w:val="00AA7034"/>
    <w:rsid w:val="00AA7053"/>
    <w:rsid w:val="00AA70C6"/>
    <w:rsid w:val="00AA70CC"/>
    <w:rsid w:val="00AA71A3"/>
    <w:rsid w:val="00AA71B6"/>
    <w:rsid w:val="00AA71D0"/>
    <w:rsid w:val="00AA720C"/>
    <w:rsid w:val="00AA720F"/>
    <w:rsid w:val="00AA7245"/>
    <w:rsid w:val="00AA725C"/>
    <w:rsid w:val="00AA7269"/>
    <w:rsid w:val="00AA7281"/>
    <w:rsid w:val="00AA72AA"/>
    <w:rsid w:val="00AA72C6"/>
    <w:rsid w:val="00AA7308"/>
    <w:rsid w:val="00AA730E"/>
    <w:rsid w:val="00AA73AA"/>
    <w:rsid w:val="00AA7407"/>
    <w:rsid w:val="00AA743D"/>
    <w:rsid w:val="00AA7483"/>
    <w:rsid w:val="00AA74D3"/>
    <w:rsid w:val="00AA74E6"/>
    <w:rsid w:val="00AA7533"/>
    <w:rsid w:val="00AA7576"/>
    <w:rsid w:val="00AA75BE"/>
    <w:rsid w:val="00AA75ED"/>
    <w:rsid w:val="00AA760F"/>
    <w:rsid w:val="00AA761B"/>
    <w:rsid w:val="00AA764B"/>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B78"/>
    <w:rsid w:val="00AA7D07"/>
    <w:rsid w:val="00AA7D99"/>
    <w:rsid w:val="00AA7DEC"/>
    <w:rsid w:val="00AA7DED"/>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1D"/>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67"/>
    <w:rsid w:val="00AB048B"/>
    <w:rsid w:val="00AB048F"/>
    <w:rsid w:val="00AB049E"/>
    <w:rsid w:val="00AB04A7"/>
    <w:rsid w:val="00AB04E7"/>
    <w:rsid w:val="00AB04F1"/>
    <w:rsid w:val="00AB055F"/>
    <w:rsid w:val="00AB0576"/>
    <w:rsid w:val="00AB0577"/>
    <w:rsid w:val="00AB0587"/>
    <w:rsid w:val="00AB05C5"/>
    <w:rsid w:val="00AB05D9"/>
    <w:rsid w:val="00AB05FD"/>
    <w:rsid w:val="00AB060C"/>
    <w:rsid w:val="00AB065D"/>
    <w:rsid w:val="00AB0677"/>
    <w:rsid w:val="00AB06D4"/>
    <w:rsid w:val="00AB0729"/>
    <w:rsid w:val="00AB074C"/>
    <w:rsid w:val="00AB076A"/>
    <w:rsid w:val="00AB07B5"/>
    <w:rsid w:val="00AB0806"/>
    <w:rsid w:val="00AB08B0"/>
    <w:rsid w:val="00AB0A32"/>
    <w:rsid w:val="00AB0A7D"/>
    <w:rsid w:val="00AB0A88"/>
    <w:rsid w:val="00AB0AC9"/>
    <w:rsid w:val="00AB0B0C"/>
    <w:rsid w:val="00AB0B62"/>
    <w:rsid w:val="00AB0B73"/>
    <w:rsid w:val="00AB0B78"/>
    <w:rsid w:val="00AB0BAC"/>
    <w:rsid w:val="00AB0BE1"/>
    <w:rsid w:val="00AB0BF2"/>
    <w:rsid w:val="00AB0D03"/>
    <w:rsid w:val="00AB0D0C"/>
    <w:rsid w:val="00AB0D70"/>
    <w:rsid w:val="00AB0D82"/>
    <w:rsid w:val="00AB0DAA"/>
    <w:rsid w:val="00AB0DB8"/>
    <w:rsid w:val="00AB0DBA"/>
    <w:rsid w:val="00AB0DBC"/>
    <w:rsid w:val="00AB0DF2"/>
    <w:rsid w:val="00AB0E3C"/>
    <w:rsid w:val="00AB0E9D"/>
    <w:rsid w:val="00AB0EC2"/>
    <w:rsid w:val="00AB0EE9"/>
    <w:rsid w:val="00AB0EF5"/>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BA"/>
    <w:rsid w:val="00AB11E2"/>
    <w:rsid w:val="00AB123E"/>
    <w:rsid w:val="00AB1279"/>
    <w:rsid w:val="00AB1293"/>
    <w:rsid w:val="00AB129E"/>
    <w:rsid w:val="00AB12AF"/>
    <w:rsid w:val="00AB12B2"/>
    <w:rsid w:val="00AB12BC"/>
    <w:rsid w:val="00AB12D2"/>
    <w:rsid w:val="00AB12E8"/>
    <w:rsid w:val="00AB1302"/>
    <w:rsid w:val="00AB1359"/>
    <w:rsid w:val="00AB1386"/>
    <w:rsid w:val="00AB1390"/>
    <w:rsid w:val="00AB1395"/>
    <w:rsid w:val="00AB13EA"/>
    <w:rsid w:val="00AB1420"/>
    <w:rsid w:val="00AB148E"/>
    <w:rsid w:val="00AB14F3"/>
    <w:rsid w:val="00AB14F7"/>
    <w:rsid w:val="00AB1559"/>
    <w:rsid w:val="00AB15CF"/>
    <w:rsid w:val="00AB16AB"/>
    <w:rsid w:val="00AB1710"/>
    <w:rsid w:val="00AB17B6"/>
    <w:rsid w:val="00AB1859"/>
    <w:rsid w:val="00AB1895"/>
    <w:rsid w:val="00AB18D3"/>
    <w:rsid w:val="00AB190A"/>
    <w:rsid w:val="00AB1937"/>
    <w:rsid w:val="00AB19A7"/>
    <w:rsid w:val="00AB19BB"/>
    <w:rsid w:val="00AB1A36"/>
    <w:rsid w:val="00AB1A53"/>
    <w:rsid w:val="00AB1A6E"/>
    <w:rsid w:val="00AB1A8E"/>
    <w:rsid w:val="00AB1AA1"/>
    <w:rsid w:val="00AB1ABF"/>
    <w:rsid w:val="00AB1B1E"/>
    <w:rsid w:val="00AB1B2C"/>
    <w:rsid w:val="00AB1B5F"/>
    <w:rsid w:val="00AB1B61"/>
    <w:rsid w:val="00AB1B66"/>
    <w:rsid w:val="00AB1BCA"/>
    <w:rsid w:val="00AB1C01"/>
    <w:rsid w:val="00AB1C0B"/>
    <w:rsid w:val="00AB1C23"/>
    <w:rsid w:val="00AB1C27"/>
    <w:rsid w:val="00AB1C40"/>
    <w:rsid w:val="00AB1C8D"/>
    <w:rsid w:val="00AB1D5C"/>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2019"/>
    <w:rsid w:val="00AB202B"/>
    <w:rsid w:val="00AB2096"/>
    <w:rsid w:val="00AB20A4"/>
    <w:rsid w:val="00AB20B9"/>
    <w:rsid w:val="00AB2103"/>
    <w:rsid w:val="00AB211C"/>
    <w:rsid w:val="00AB224B"/>
    <w:rsid w:val="00AB226B"/>
    <w:rsid w:val="00AB2280"/>
    <w:rsid w:val="00AB228B"/>
    <w:rsid w:val="00AB22F0"/>
    <w:rsid w:val="00AB2367"/>
    <w:rsid w:val="00AB23AF"/>
    <w:rsid w:val="00AB23F2"/>
    <w:rsid w:val="00AB2403"/>
    <w:rsid w:val="00AB24A6"/>
    <w:rsid w:val="00AB2506"/>
    <w:rsid w:val="00AB250E"/>
    <w:rsid w:val="00AB25DF"/>
    <w:rsid w:val="00AB2655"/>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8"/>
    <w:rsid w:val="00AB2A4C"/>
    <w:rsid w:val="00AB2A6E"/>
    <w:rsid w:val="00AB2A80"/>
    <w:rsid w:val="00AB2B81"/>
    <w:rsid w:val="00AB2BE3"/>
    <w:rsid w:val="00AB2BFC"/>
    <w:rsid w:val="00AB2C50"/>
    <w:rsid w:val="00AB2C59"/>
    <w:rsid w:val="00AB2C6D"/>
    <w:rsid w:val="00AB2CF6"/>
    <w:rsid w:val="00AB2D3A"/>
    <w:rsid w:val="00AB2DB0"/>
    <w:rsid w:val="00AB2E43"/>
    <w:rsid w:val="00AB2EDE"/>
    <w:rsid w:val="00AB2EEC"/>
    <w:rsid w:val="00AB2F08"/>
    <w:rsid w:val="00AB2F28"/>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D3"/>
    <w:rsid w:val="00AB3444"/>
    <w:rsid w:val="00AB356B"/>
    <w:rsid w:val="00AB357C"/>
    <w:rsid w:val="00AB35F8"/>
    <w:rsid w:val="00AB3630"/>
    <w:rsid w:val="00AB3664"/>
    <w:rsid w:val="00AB36B3"/>
    <w:rsid w:val="00AB3775"/>
    <w:rsid w:val="00AB37E3"/>
    <w:rsid w:val="00AB37FB"/>
    <w:rsid w:val="00AB381E"/>
    <w:rsid w:val="00AB388F"/>
    <w:rsid w:val="00AB38D2"/>
    <w:rsid w:val="00AB38E7"/>
    <w:rsid w:val="00AB3916"/>
    <w:rsid w:val="00AB391A"/>
    <w:rsid w:val="00AB3929"/>
    <w:rsid w:val="00AB396B"/>
    <w:rsid w:val="00AB3982"/>
    <w:rsid w:val="00AB3A58"/>
    <w:rsid w:val="00AB3A80"/>
    <w:rsid w:val="00AB3AF5"/>
    <w:rsid w:val="00AB3B01"/>
    <w:rsid w:val="00AB3B20"/>
    <w:rsid w:val="00AB3B52"/>
    <w:rsid w:val="00AB3B99"/>
    <w:rsid w:val="00AB3B9A"/>
    <w:rsid w:val="00AB3BC3"/>
    <w:rsid w:val="00AB3BCF"/>
    <w:rsid w:val="00AB3BFD"/>
    <w:rsid w:val="00AB3C4A"/>
    <w:rsid w:val="00AB3CB1"/>
    <w:rsid w:val="00AB3CFC"/>
    <w:rsid w:val="00AB3D0E"/>
    <w:rsid w:val="00AB3D1C"/>
    <w:rsid w:val="00AB3D28"/>
    <w:rsid w:val="00AB3D4C"/>
    <w:rsid w:val="00AB3DAA"/>
    <w:rsid w:val="00AB3DED"/>
    <w:rsid w:val="00AB3E08"/>
    <w:rsid w:val="00AB3E3D"/>
    <w:rsid w:val="00AB3E78"/>
    <w:rsid w:val="00AB3E9F"/>
    <w:rsid w:val="00AB3F19"/>
    <w:rsid w:val="00AB3F1E"/>
    <w:rsid w:val="00AB3F60"/>
    <w:rsid w:val="00AB4012"/>
    <w:rsid w:val="00AB4038"/>
    <w:rsid w:val="00AB403E"/>
    <w:rsid w:val="00AB4095"/>
    <w:rsid w:val="00AB40A7"/>
    <w:rsid w:val="00AB40D5"/>
    <w:rsid w:val="00AB41B3"/>
    <w:rsid w:val="00AB4205"/>
    <w:rsid w:val="00AB422A"/>
    <w:rsid w:val="00AB42B4"/>
    <w:rsid w:val="00AB4313"/>
    <w:rsid w:val="00AB4321"/>
    <w:rsid w:val="00AB4361"/>
    <w:rsid w:val="00AB4368"/>
    <w:rsid w:val="00AB43E7"/>
    <w:rsid w:val="00AB4431"/>
    <w:rsid w:val="00AB44AA"/>
    <w:rsid w:val="00AB44C1"/>
    <w:rsid w:val="00AB44EA"/>
    <w:rsid w:val="00AB459D"/>
    <w:rsid w:val="00AB45BA"/>
    <w:rsid w:val="00AB4621"/>
    <w:rsid w:val="00AB4644"/>
    <w:rsid w:val="00AB465E"/>
    <w:rsid w:val="00AB4663"/>
    <w:rsid w:val="00AB467E"/>
    <w:rsid w:val="00AB468F"/>
    <w:rsid w:val="00AB469D"/>
    <w:rsid w:val="00AB46B5"/>
    <w:rsid w:val="00AB46D2"/>
    <w:rsid w:val="00AB46EC"/>
    <w:rsid w:val="00AB475D"/>
    <w:rsid w:val="00AB4873"/>
    <w:rsid w:val="00AB4887"/>
    <w:rsid w:val="00AB48AF"/>
    <w:rsid w:val="00AB48C9"/>
    <w:rsid w:val="00AB48E8"/>
    <w:rsid w:val="00AB48EE"/>
    <w:rsid w:val="00AB4987"/>
    <w:rsid w:val="00AB4991"/>
    <w:rsid w:val="00AB4A03"/>
    <w:rsid w:val="00AB4A1A"/>
    <w:rsid w:val="00AB4A39"/>
    <w:rsid w:val="00AB4A73"/>
    <w:rsid w:val="00AB4A88"/>
    <w:rsid w:val="00AB4AC8"/>
    <w:rsid w:val="00AB4ACA"/>
    <w:rsid w:val="00AB4AF8"/>
    <w:rsid w:val="00AB4B00"/>
    <w:rsid w:val="00AB4B16"/>
    <w:rsid w:val="00AB4B46"/>
    <w:rsid w:val="00AB4B6A"/>
    <w:rsid w:val="00AB4BA8"/>
    <w:rsid w:val="00AB4BDA"/>
    <w:rsid w:val="00AB4BF6"/>
    <w:rsid w:val="00AB4BF7"/>
    <w:rsid w:val="00AB4BFB"/>
    <w:rsid w:val="00AB4C10"/>
    <w:rsid w:val="00AB4C1C"/>
    <w:rsid w:val="00AB4C56"/>
    <w:rsid w:val="00AB4C69"/>
    <w:rsid w:val="00AB4C6B"/>
    <w:rsid w:val="00AB4C80"/>
    <w:rsid w:val="00AB4C89"/>
    <w:rsid w:val="00AB4CFE"/>
    <w:rsid w:val="00AB4D03"/>
    <w:rsid w:val="00AB4D52"/>
    <w:rsid w:val="00AB4D6B"/>
    <w:rsid w:val="00AB4D93"/>
    <w:rsid w:val="00AB4DF3"/>
    <w:rsid w:val="00AB4E8B"/>
    <w:rsid w:val="00AB4EA9"/>
    <w:rsid w:val="00AB4EF9"/>
    <w:rsid w:val="00AB4F05"/>
    <w:rsid w:val="00AB4F3D"/>
    <w:rsid w:val="00AB4F42"/>
    <w:rsid w:val="00AB4F47"/>
    <w:rsid w:val="00AB4FA5"/>
    <w:rsid w:val="00AB4FAD"/>
    <w:rsid w:val="00AB4FD7"/>
    <w:rsid w:val="00AB4FD8"/>
    <w:rsid w:val="00AB500C"/>
    <w:rsid w:val="00AB503A"/>
    <w:rsid w:val="00AB50BD"/>
    <w:rsid w:val="00AB50DA"/>
    <w:rsid w:val="00AB5178"/>
    <w:rsid w:val="00AB51AC"/>
    <w:rsid w:val="00AB51F0"/>
    <w:rsid w:val="00AB51F3"/>
    <w:rsid w:val="00AB5205"/>
    <w:rsid w:val="00AB5218"/>
    <w:rsid w:val="00AB5234"/>
    <w:rsid w:val="00AB5267"/>
    <w:rsid w:val="00AB52A8"/>
    <w:rsid w:val="00AB5317"/>
    <w:rsid w:val="00AB5336"/>
    <w:rsid w:val="00AB5337"/>
    <w:rsid w:val="00AB5338"/>
    <w:rsid w:val="00AB538F"/>
    <w:rsid w:val="00AB5391"/>
    <w:rsid w:val="00AB53C6"/>
    <w:rsid w:val="00AB53EF"/>
    <w:rsid w:val="00AB5400"/>
    <w:rsid w:val="00AB544D"/>
    <w:rsid w:val="00AB5457"/>
    <w:rsid w:val="00AB548C"/>
    <w:rsid w:val="00AB54B2"/>
    <w:rsid w:val="00AB54CF"/>
    <w:rsid w:val="00AB54E7"/>
    <w:rsid w:val="00AB5505"/>
    <w:rsid w:val="00AB5517"/>
    <w:rsid w:val="00AB553C"/>
    <w:rsid w:val="00AB555E"/>
    <w:rsid w:val="00AB5574"/>
    <w:rsid w:val="00AB5577"/>
    <w:rsid w:val="00AB5591"/>
    <w:rsid w:val="00AB559F"/>
    <w:rsid w:val="00AB55B3"/>
    <w:rsid w:val="00AB55C2"/>
    <w:rsid w:val="00AB55CF"/>
    <w:rsid w:val="00AB55ED"/>
    <w:rsid w:val="00AB564C"/>
    <w:rsid w:val="00AB56C2"/>
    <w:rsid w:val="00AB56CD"/>
    <w:rsid w:val="00AB56D6"/>
    <w:rsid w:val="00AB56EB"/>
    <w:rsid w:val="00AB5712"/>
    <w:rsid w:val="00AB571C"/>
    <w:rsid w:val="00AB577F"/>
    <w:rsid w:val="00AB57B3"/>
    <w:rsid w:val="00AB5816"/>
    <w:rsid w:val="00AB582A"/>
    <w:rsid w:val="00AB5848"/>
    <w:rsid w:val="00AB584B"/>
    <w:rsid w:val="00AB587C"/>
    <w:rsid w:val="00AB5884"/>
    <w:rsid w:val="00AB58A4"/>
    <w:rsid w:val="00AB58B2"/>
    <w:rsid w:val="00AB58B8"/>
    <w:rsid w:val="00AB58E1"/>
    <w:rsid w:val="00AB594F"/>
    <w:rsid w:val="00AB5991"/>
    <w:rsid w:val="00AB59BD"/>
    <w:rsid w:val="00AB59DF"/>
    <w:rsid w:val="00AB5A40"/>
    <w:rsid w:val="00AB5A55"/>
    <w:rsid w:val="00AB5A9D"/>
    <w:rsid w:val="00AB5A9F"/>
    <w:rsid w:val="00AB5ADD"/>
    <w:rsid w:val="00AB5AF9"/>
    <w:rsid w:val="00AB5B45"/>
    <w:rsid w:val="00AB5B49"/>
    <w:rsid w:val="00AB5B52"/>
    <w:rsid w:val="00AB5C5D"/>
    <w:rsid w:val="00AB5C76"/>
    <w:rsid w:val="00AB5C92"/>
    <w:rsid w:val="00AB5CE0"/>
    <w:rsid w:val="00AB5CFA"/>
    <w:rsid w:val="00AB5CFF"/>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6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33B"/>
    <w:rsid w:val="00AB639F"/>
    <w:rsid w:val="00AB63DF"/>
    <w:rsid w:val="00AB63EF"/>
    <w:rsid w:val="00AB6404"/>
    <w:rsid w:val="00AB640E"/>
    <w:rsid w:val="00AB644B"/>
    <w:rsid w:val="00AB6459"/>
    <w:rsid w:val="00AB64DD"/>
    <w:rsid w:val="00AB6542"/>
    <w:rsid w:val="00AB65D5"/>
    <w:rsid w:val="00AB660D"/>
    <w:rsid w:val="00AB671F"/>
    <w:rsid w:val="00AB6741"/>
    <w:rsid w:val="00AB676C"/>
    <w:rsid w:val="00AB677D"/>
    <w:rsid w:val="00AB6784"/>
    <w:rsid w:val="00AB67A6"/>
    <w:rsid w:val="00AB682B"/>
    <w:rsid w:val="00AB6850"/>
    <w:rsid w:val="00AB689A"/>
    <w:rsid w:val="00AB68C1"/>
    <w:rsid w:val="00AB6905"/>
    <w:rsid w:val="00AB693F"/>
    <w:rsid w:val="00AB69BC"/>
    <w:rsid w:val="00AB69C7"/>
    <w:rsid w:val="00AB69D8"/>
    <w:rsid w:val="00AB6A4B"/>
    <w:rsid w:val="00AB6A6A"/>
    <w:rsid w:val="00AB6A6E"/>
    <w:rsid w:val="00AB6A86"/>
    <w:rsid w:val="00AB6A98"/>
    <w:rsid w:val="00AB6A9E"/>
    <w:rsid w:val="00AB6B2B"/>
    <w:rsid w:val="00AB6B83"/>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6F6B"/>
    <w:rsid w:val="00AB7002"/>
    <w:rsid w:val="00AB708E"/>
    <w:rsid w:val="00AB70A8"/>
    <w:rsid w:val="00AB70E2"/>
    <w:rsid w:val="00AB711A"/>
    <w:rsid w:val="00AB7146"/>
    <w:rsid w:val="00AB71AF"/>
    <w:rsid w:val="00AB71C0"/>
    <w:rsid w:val="00AB71EC"/>
    <w:rsid w:val="00AB7263"/>
    <w:rsid w:val="00AB7289"/>
    <w:rsid w:val="00AB728E"/>
    <w:rsid w:val="00AB72D2"/>
    <w:rsid w:val="00AB7389"/>
    <w:rsid w:val="00AB73A7"/>
    <w:rsid w:val="00AB749A"/>
    <w:rsid w:val="00AB74A3"/>
    <w:rsid w:val="00AB74AC"/>
    <w:rsid w:val="00AB74B7"/>
    <w:rsid w:val="00AB752F"/>
    <w:rsid w:val="00AB757B"/>
    <w:rsid w:val="00AB7587"/>
    <w:rsid w:val="00AB758D"/>
    <w:rsid w:val="00AB759A"/>
    <w:rsid w:val="00AB75A6"/>
    <w:rsid w:val="00AB75AE"/>
    <w:rsid w:val="00AB7665"/>
    <w:rsid w:val="00AB76E2"/>
    <w:rsid w:val="00AB76EF"/>
    <w:rsid w:val="00AB76FC"/>
    <w:rsid w:val="00AB7770"/>
    <w:rsid w:val="00AB777A"/>
    <w:rsid w:val="00AB77B9"/>
    <w:rsid w:val="00AB780C"/>
    <w:rsid w:val="00AB7840"/>
    <w:rsid w:val="00AB7872"/>
    <w:rsid w:val="00AB78B7"/>
    <w:rsid w:val="00AB78BE"/>
    <w:rsid w:val="00AB78F1"/>
    <w:rsid w:val="00AB7906"/>
    <w:rsid w:val="00AB7962"/>
    <w:rsid w:val="00AB799E"/>
    <w:rsid w:val="00AB79B5"/>
    <w:rsid w:val="00AB79B9"/>
    <w:rsid w:val="00AB79F5"/>
    <w:rsid w:val="00AB7A00"/>
    <w:rsid w:val="00AB7A10"/>
    <w:rsid w:val="00AB7A27"/>
    <w:rsid w:val="00AB7A90"/>
    <w:rsid w:val="00AB7B00"/>
    <w:rsid w:val="00AB7B02"/>
    <w:rsid w:val="00AB7B30"/>
    <w:rsid w:val="00AB7B97"/>
    <w:rsid w:val="00AB7BA0"/>
    <w:rsid w:val="00AB7BE9"/>
    <w:rsid w:val="00AB7C01"/>
    <w:rsid w:val="00AB7C38"/>
    <w:rsid w:val="00AB7C4A"/>
    <w:rsid w:val="00AB7C51"/>
    <w:rsid w:val="00AB7C57"/>
    <w:rsid w:val="00AB7C7A"/>
    <w:rsid w:val="00AB7CA5"/>
    <w:rsid w:val="00AB7D12"/>
    <w:rsid w:val="00AB7D1E"/>
    <w:rsid w:val="00AB7DD2"/>
    <w:rsid w:val="00AB7E0E"/>
    <w:rsid w:val="00AB7E1E"/>
    <w:rsid w:val="00AB7E37"/>
    <w:rsid w:val="00AB7E74"/>
    <w:rsid w:val="00AB7E97"/>
    <w:rsid w:val="00AB7EE3"/>
    <w:rsid w:val="00AB7EF6"/>
    <w:rsid w:val="00AB7F13"/>
    <w:rsid w:val="00AB7F63"/>
    <w:rsid w:val="00AB7FB6"/>
    <w:rsid w:val="00AC0095"/>
    <w:rsid w:val="00AC00C5"/>
    <w:rsid w:val="00AC0174"/>
    <w:rsid w:val="00AC018B"/>
    <w:rsid w:val="00AC01CD"/>
    <w:rsid w:val="00AC01E6"/>
    <w:rsid w:val="00AC0240"/>
    <w:rsid w:val="00AC02DD"/>
    <w:rsid w:val="00AC02E0"/>
    <w:rsid w:val="00AC0300"/>
    <w:rsid w:val="00AC0358"/>
    <w:rsid w:val="00AC038E"/>
    <w:rsid w:val="00AC03B4"/>
    <w:rsid w:val="00AC03EF"/>
    <w:rsid w:val="00AC042F"/>
    <w:rsid w:val="00AC0430"/>
    <w:rsid w:val="00AC0431"/>
    <w:rsid w:val="00AC044A"/>
    <w:rsid w:val="00AC04CB"/>
    <w:rsid w:val="00AC04F5"/>
    <w:rsid w:val="00AC0525"/>
    <w:rsid w:val="00AC053C"/>
    <w:rsid w:val="00AC0569"/>
    <w:rsid w:val="00AC0571"/>
    <w:rsid w:val="00AC0577"/>
    <w:rsid w:val="00AC05DC"/>
    <w:rsid w:val="00AC063A"/>
    <w:rsid w:val="00AC06A2"/>
    <w:rsid w:val="00AC06B3"/>
    <w:rsid w:val="00AC070F"/>
    <w:rsid w:val="00AC0765"/>
    <w:rsid w:val="00AC0778"/>
    <w:rsid w:val="00AC078C"/>
    <w:rsid w:val="00AC07D4"/>
    <w:rsid w:val="00AC07F4"/>
    <w:rsid w:val="00AC0818"/>
    <w:rsid w:val="00AC0824"/>
    <w:rsid w:val="00AC0861"/>
    <w:rsid w:val="00AC0897"/>
    <w:rsid w:val="00AC08A6"/>
    <w:rsid w:val="00AC093E"/>
    <w:rsid w:val="00AC0989"/>
    <w:rsid w:val="00AC09B4"/>
    <w:rsid w:val="00AC0A9F"/>
    <w:rsid w:val="00AC0B25"/>
    <w:rsid w:val="00AC0B2C"/>
    <w:rsid w:val="00AC0B2F"/>
    <w:rsid w:val="00AC0B7F"/>
    <w:rsid w:val="00AC0BA7"/>
    <w:rsid w:val="00AC0C04"/>
    <w:rsid w:val="00AC0CD7"/>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2B"/>
    <w:rsid w:val="00AC1254"/>
    <w:rsid w:val="00AC1289"/>
    <w:rsid w:val="00AC12DB"/>
    <w:rsid w:val="00AC132A"/>
    <w:rsid w:val="00AC132D"/>
    <w:rsid w:val="00AC134A"/>
    <w:rsid w:val="00AC1365"/>
    <w:rsid w:val="00AC13B4"/>
    <w:rsid w:val="00AC1406"/>
    <w:rsid w:val="00AC143D"/>
    <w:rsid w:val="00AC1481"/>
    <w:rsid w:val="00AC14C4"/>
    <w:rsid w:val="00AC14E6"/>
    <w:rsid w:val="00AC1547"/>
    <w:rsid w:val="00AC1639"/>
    <w:rsid w:val="00AC1666"/>
    <w:rsid w:val="00AC166E"/>
    <w:rsid w:val="00AC16AB"/>
    <w:rsid w:val="00AC16C2"/>
    <w:rsid w:val="00AC16CC"/>
    <w:rsid w:val="00AC170C"/>
    <w:rsid w:val="00AC1788"/>
    <w:rsid w:val="00AC17B1"/>
    <w:rsid w:val="00AC17CE"/>
    <w:rsid w:val="00AC17E3"/>
    <w:rsid w:val="00AC17F5"/>
    <w:rsid w:val="00AC181D"/>
    <w:rsid w:val="00AC182B"/>
    <w:rsid w:val="00AC1833"/>
    <w:rsid w:val="00AC1869"/>
    <w:rsid w:val="00AC186E"/>
    <w:rsid w:val="00AC1885"/>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D10"/>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2EF"/>
    <w:rsid w:val="00AC2300"/>
    <w:rsid w:val="00AC230C"/>
    <w:rsid w:val="00AC2331"/>
    <w:rsid w:val="00AC2363"/>
    <w:rsid w:val="00AC23B6"/>
    <w:rsid w:val="00AC2423"/>
    <w:rsid w:val="00AC243D"/>
    <w:rsid w:val="00AC2442"/>
    <w:rsid w:val="00AC244C"/>
    <w:rsid w:val="00AC245F"/>
    <w:rsid w:val="00AC246B"/>
    <w:rsid w:val="00AC247B"/>
    <w:rsid w:val="00AC24B0"/>
    <w:rsid w:val="00AC24C1"/>
    <w:rsid w:val="00AC25A0"/>
    <w:rsid w:val="00AC25B8"/>
    <w:rsid w:val="00AC25D3"/>
    <w:rsid w:val="00AC25EB"/>
    <w:rsid w:val="00AC25EE"/>
    <w:rsid w:val="00AC265B"/>
    <w:rsid w:val="00AC265C"/>
    <w:rsid w:val="00AC26D9"/>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E"/>
    <w:rsid w:val="00AC28ED"/>
    <w:rsid w:val="00AC2A3F"/>
    <w:rsid w:val="00AC2A42"/>
    <w:rsid w:val="00AC2A4E"/>
    <w:rsid w:val="00AC2A99"/>
    <w:rsid w:val="00AC2AFD"/>
    <w:rsid w:val="00AC2B33"/>
    <w:rsid w:val="00AC2BC0"/>
    <w:rsid w:val="00AC2BD7"/>
    <w:rsid w:val="00AC2C28"/>
    <w:rsid w:val="00AC2C64"/>
    <w:rsid w:val="00AC2CB5"/>
    <w:rsid w:val="00AC2D3B"/>
    <w:rsid w:val="00AC2D86"/>
    <w:rsid w:val="00AC2DA2"/>
    <w:rsid w:val="00AC2DA6"/>
    <w:rsid w:val="00AC2DD0"/>
    <w:rsid w:val="00AC2DF4"/>
    <w:rsid w:val="00AC2E52"/>
    <w:rsid w:val="00AC2F0B"/>
    <w:rsid w:val="00AC2F2C"/>
    <w:rsid w:val="00AC2F65"/>
    <w:rsid w:val="00AC2F79"/>
    <w:rsid w:val="00AC2F94"/>
    <w:rsid w:val="00AC2FD1"/>
    <w:rsid w:val="00AC305B"/>
    <w:rsid w:val="00AC3073"/>
    <w:rsid w:val="00AC30C1"/>
    <w:rsid w:val="00AC30D0"/>
    <w:rsid w:val="00AC3147"/>
    <w:rsid w:val="00AC3160"/>
    <w:rsid w:val="00AC316B"/>
    <w:rsid w:val="00AC3198"/>
    <w:rsid w:val="00AC31DE"/>
    <w:rsid w:val="00AC3218"/>
    <w:rsid w:val="00AC3233"/>
    <w:rsid w:val="00AC32C8"/>
    <w:rsid w:val="00AC32FB"/>
    <w:rsid w:val="00AC332E"/>
    <w:rsid w:val="00AC338D"/>
    <w:rsid w:val="00AC33C9"/>
    <w:rsid w:val="00AC33D7"/>
    <w:rsid w:val="00AC33F1"/>
    <w:rsid w:val="00AC349E"/>
    <w:rsid w:val="00AC34A4"/>
    <w:rsid w:val="00AC34B4"/>
    <w:rsid w:val="00AC34B5"/>
    <w:rsid w:val="00AC34C8"/>
    <w:rsid w:val="00AC34E7"/>
    <w:rsid w:val="00AC34E8"/>
    <w:rsid w:val="00AC3543"/>
    <w:rsid w:val="00AC3583"/>
    <w:rsid w:val="00AC3685"/>
    <w:rsid w:val="00AC36ED"/>
    <w:rsid w:val="00AC3732"/>
    <w:rsid w:val="00AC379A"/>
    <w:rsid w:val="00AC37C9"/>
    <w:rsid w:val="00AC37D3"/>
    <w:rsid w:val="00AC37DC"/>
    <w:rsid w:val="00AC3823"/>
    <w:rsid w:val="00AC3942"/>
    <w:rsid w:val="00AC394E"/>
    <w:rsid w:val="00AC395E"/>
    <w:rsid w:val="00AC3988"/>
    <w:rsid w:val="00AC3A45"/>
    <w:rsid w:val="00AC3A52"/>
    <w:rsid w:val="00AC3AA7"/>
    <w:rsid w:val="00AC3AB8"/>
    <w:rsid w:val="00AC3AD1"/>
    <w:rsid w:val="00AC3ADD"/>
    <w:rsid w:val="00AC3AF6"/>
    <w:rsid w:val="00AC3B16"/>
    <w:rsid w:val="00AC3B5D"/>
    <w:rsid w:val="00AC3BAE"/>
    <w:rsid w:val="00AC3BCB"/>
    <w:rsid w:val="00AC3BEB"/>
    <w:rsid w:val="00AC3C4E"/>
    <w:rsid w:val="00AC3CDB"/>
    <w:rsid w:val="00AC3D94"/>
    <w:rsid w:val="00AC3DAE"/>
    <w:rsid w:val="00AC3DFD"/>
    <w:rsid w:val="00AC3E4C"/>
    <w:rsid w:val="00AC3E84"/>
    <w:rsid w:val="00AC3EB0"/>
    <w:rsid w:val="00AC3F0E"/>
    <w:rsid w:val="00AC3F1D"/>
    <w:rsid w:val="00AC3F27"/>
    <w:rsid w:val="00AC3F3B"/>
    <w:rsid w:val="00AC3F4A"/>
    <w:rsid w:val="00AC3FDD"/>
    <w:rsid w:val="00AC4015"/>
    <w:rsid w:val="00AC4049"/>
    <w:rsid w:val="00AC4060"/>
    <w:rsid w:val="00AC406E"/>
    <w:rsid w:val="00AC40AC"/>
    <w:rsid w:val="00AC40F2"/>
    <w:rsid w:val="00AC4143"/>
    <w:rsid w:val="00AC417F"/>
    <w:rsid w:val="00AC41AA"/>
    <w:rsid w:val="00AC41AF"/>
    <w:rsid w:val="00AC41E8"/>
    <w:rsid w:val="00AC4223"/>
    <w:rsid w:val="00AC4231"/>
    <w:rsid w:val="00AC4245"/>
    <w:rsid w:val="00AC42A6"/>
    <w:rsid w:val="00AC42AF"/>
    <w:rsid w:val="00AC42B0"/>
    <w:rsid w:val="00AC42CC"/>
    <w:rsid w:val="00AC4306"/>
    <w:rsid w:val="00AC432D"/>
    <w:rsid w:val="00AC4370"/>
    <w:rsid w:val="00AC43B3"/>
    <w:rsid w:val="00AC43C2"/>
    <w:rsid w:val="00AC43D6"/>
    <w:rsid w:val="00AC4431"/>
    <w:rsid w:val="00AC4451"/>
    <w:rsid w:val="00AC44B6"/>
    <w:rsid w:val="00AC44E0"/>
    <w:rsid w:val="00AC44E5"/>
    <w:rsid w:val="00AC457D"/>
    <w:rsid w:val="00AC458E"/>
    <w:rsid w:val="00AC45DF"/>
    <w:rsid w:val="00AC45ED"/>
    <w:rsid w:val="00AC461A"/>
    <w:rsid w:val="00AC466D"/>
    <w:rsid w:val="00AC4683"/>
    <w:rsid w:val="00AC4726"/>
    <w:rsid w:val="00AC4734"/>
    <w:rsid w:val="00AC4768"/>
    <w:rsid w:val="00AC4778"/>
    <w:rsid w:val="00AC4794"/>
    <w:rsid w:val="00AC47F5"/>
    <w:rsid w:val="00AC480A"/>
    <w:rsid w:val="00AC482F"/>
    <w:rsid w:val="00AC4865"/>
    <w:rsid w:val="00AC4869"/>
    <w:rsid w:val="00AC494F"/>
    <w:rsid w:val="00AC4953"/>
    <w:rsid w:val="00AC49A0"/>
    <w:rsid w:val="00AC49D4"/>
    <w:rsid w:val="00AC49E1"/>
    <w:rsid w:val="00AC4AB4"/>
    <w:rsid w:val="00AC4B28"/>
    <w:rsid w:val="00AC4B50"/>
    <w:rsid w:val="00AC4B76"/>
    <w:rsid w:val="00AC4BAA"/>
    <w:rsid w:val="00AC4BD6"/>
    <w:rsid w:val="00AC4BE6"/>
    <w:rsid w:val="00AC4C4E"/>
    <w:rsid w:val="00AC4C96"/>
    <w:rsid w:val="00AC4CC7"/>
    <w:rsid w:val="00AC4CF0"/>
    <w:rsid w:val="00AC4D4B"/>
    <w:rsid w:val="00AC4D57"/>
    <w:rsid w:val="00AC4D69"/>
    <w:rsid w:val="00AC4DDC"/>
    <w:rsid w:val="00AC4DE4"/>
    <w:rsid w:val="00AC4E09"/>
    <w:rsid w:val="00AC4E69"/>
    <w:rsid w:val="00AC4E6D"/>
    <w:rsid w:val="00AC4E90"/>
    <w:rsid w:val="00AC4EA1"/>
    <w:rsid w:val="00AC4EAB"/>
    <w:rsid w:val="00AC4EAD"/>
    <w:rsid w:val="00AC4EF8"/>
    <w:rsid w:val="00AC4EFB"/>
    <w:rsid w:val="00AC4F62"/>
    <w:rsid w:val="00AC4F72"/>
    <w:rsid w:val="00AC4FA9"/>
    <w:rsid w:val="00AC4FBE"/>
    <w:rsid w:val="00AC4FD2"/>
    <w:rsid w:val="00AC4FEF"/>
    <w:rsid w:val="00AC5042"/>
    <w:rsid w:val="00AC5077"/>
    <w:rsid w:val="00AC5098"/>
    <w:rsid w:val="00AC50B1"/>
    <w:rsid w:val="00AC50C5"/>
    <w:rsid w:val="00AC50FD"/>
    <w:rsid w:val="00AC5157"/>
    <w:rsid w:val="00AC51C4"/>
    <w:rsid w:val="00AC529E"/>
    <w:rsid w:val="00AC530E"/>
    <w:rsid w:val="00AC5311"/>
    <w:rsid w:val="00AC5329"/>
    <w:rsid w:val="00AC532A"/>
    <w:rsid w:val="00AC5364"/>
    <w:rsid w:val="00AC53DB"/>
    <w:rsid w:val="00AC53F1"/>
    <w:rsid w:val="00AC5406"/>
    <w:rsid w:val="00AC54FC"/>
    <w:rsid w:val="00AC5552"/>
    <w:rsid w:val="00AC5575"/>
    <w:rsid w:val="00AC55B0"/>
    <w:rsid w:val="00AC55BF"/>
    <w:rsid w:val="00AC55EC"/>
    <w:rsid w:val="00AC5609"/>
    <w:rsid w:val="00AC562F"/>
    <w:rsid w:val="00AC56BE"/>
    <w:rsid w:val="00AC56BF"/>
    <w:rsid w:val="00AC57A5"/>
    <w:rsid w:val="00AC57D9"/>
    <w:rsid w:val="00AC57DF"/>
    <w:rsid w:val="00AC57E7"/>
    <w:rsid w:val="00AC582C"/>
    <w:rsid w:val="00AC583E"/>
    <w:rsid w:val="00AC5859"/>
    <w:rsid w:val="00AC5877"/>
    <w:rsid w:val="00AC5883"/>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D14"/>
    <w:rsid w:val="00AC5DD7"/>
    <w:rsid w:val="00AC5E11"/>
    <w:rsid w:val="00AC5E21"/>
    <w:rsid w:val="00AC5E27"/>
    <w:rsid w:val="00AC5E2C"/>
    <w:rsid w:val="00AC5E42"/>
    <w:rsid w:val="00AC5E44"/>
    <w:rsid w:val="00AC5E45"/>
    <w:rsid w:val="00AC5E9F"/>
    <w:rsid w:val="00AC5EB1"/>
    <w:rsid w:val="00AC5EEA"/>
    <w:rsid w:val="00AC5EEB"/>
    <w:rsid w:val="00AC5F2F"/>
    <w:rsid w:val="00AC5F4C"/>
    <w:rsid w:val="00AC5F59"/>
    <w:rsid w:val="00AC5FA5"/>
    <w:rsid w:val="00AC5FC1"/>
    <w:rsid w:val="00AC5FEB"/>
    <w:rsid w:val="00AC5FF1"/>
    <w:rsid w:val="00AC6005"/>
    <w:rsid w:val="00AC6012"/>
    <w:rsid w:val="00AC6153"/>
    <w:rsid w:val="00AC61D8"/>
    <w:rsid w:val="00AC6309"/>
    <w:rsid w:val="00AC6323"/>
    <w:rsid w:val="00AC637A"/>
    <w:rsid w:val="00AC63DB"/>
    <w:rsid w:val="00AC644E"/>
    <w:rsid w:val="00AC6450"/>
    <w:rsid w:val="00AC648F"/>
    <w:rsid w:val="00AC64D6"/>
    <w:rsid w:val="00AC6538"/>
    <w:rsid w:val="00AC656C"/>
    <w:rsid w:val="00AC6580"/>
    <w:rsid w:val="00AC6593"/>
    <w:rsid w:val="00AC65CA"/>
    <w:rsid w:val="00AC671A"/>
    <w:rsid w:val="00AC6727"/>
    <w:rsid w:val="00AC677A"/>
    <w:rsid w:val="00AC67BA"/>
    <w:rsid w:val="00AC67BC"/>
    <w:rsid w:val="00AC680E"/>
    <w:rsid w:val="00AC6820"/>
    <w:rsid w:val="00AC6829"/>
    <w:rsid w:val="00AC6846"/>
    <w:rsid w:val="00AC686B"/>
    <w:rsid w:val="00AC6878"/>
    <w:rsid w:val="00AC68FA"/>
    <w:rsid w:val="00AC692F"/>
    <w:rsid w:val="00AC6954"/>
    <w:rsid w:val="00AC696C"/>
    <w:rsid w:val="00AC697D"/>
    <w:rsid w:val="00AC69A8"/>
    <w:rsid w:val="00AC69F2"/>
    <w:rsid w:val="00AC6A40"/>
    <w:rsid w:val="00AC6A50"/>
    <w:rsid w:val="00AC6A6B"/>
    <w:rsid w:val="00AC6AA2"/>
    <w:rsid w:val="00AC6ACB"/>
    <w:rsid w:val="00AC6B88"/>
    <w:rsid w:val="00AC6B8D"/>
    <w:rsid w:val="00AC6BA3"/>
    <w:rsid w:val="00AC6C04"/>
    <w:rsid w:val="00AC6C17"/>
    <w:rsid w:val="00AC6D1C"/>
    <w:rsid w:val="00AC6D38"/>
    <w:rsid w:val="00AC6D93"/>
    <w:rsid w:val="00AC6DA7"/>
    <w:rsid w:val="00AC6DB2"/>
    <w:rsid w:val="00AC6DC0"/>
    <w:rsid w:val="00AC6DE8"/>
    <w:rsid w:val="00AC6E06"/>
    <w:rsid w:val="00AC6E17"/>
    <w:rsid w:val="00AC6E39"/>
    <w:rsid w:val="00AC6E54"/>
    <w:rsid w:val="00AC6E92"/>
    <w:rsid w:val="00AC6E99"/>
    <w:rsid w:val="00AC6ED6"/>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7"/>
    <w:rsid w:val="00AC71ED"/>
    <w:rsid w:val="00AC7206"/>
    <w:rsid w:val="00AC7207"/>
    <w:rsid w:val="00AC7212"/>
    <w:rsid w:val="00AC725C"/>
    <w:rsid w:val="00AC726D"/>
    <w:rsid w:val="00AC7273"/>
    <w:rsid w:val="00AC7278"/>
    <w:rsid w:val="00AC72D0"/>
    <w:rsid w:val="00AC72E5"/>
    <w:rsid w:val="00AC730B"/>
    <w:rsid w:val="00AC732E"/>
    <w:rsid w:val="00AC733C"/>
    <w:rsid w:val="00AC73B4"/>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1"/>
    <w:rsid w:val="00AC75F7"/>
    <w:rsid w:val="00AC7633"/>
    <w:rsid w:val="00AC7657"/>
    <w:rsid w:val="00AC769A"/>
    <w:rsid w:val="00AC76BF"/>
    <w:rsid w:val="00AC76C2"/>
    <w:rsid w:val="00AC76CF"/>
    <w:rsid w:val="00AC76DB"/>
    <w:rsid w:val="00AC76E8"/>
    <w:rsid w:val="00AC76EF"/>
    <w:rsid w:val="00AC76FF"/>
    <w:rsid w:val="00AC7752"/>
    <w:rsid w:val="00AC7772"/>
    <w:rsid w:val="00AC7786"/>
    <w:rsid w:val="00AC7790"/>
    <w:rsid w:val="00AC77E7"/>
    <w:rsid w:val="00AC77F2"/>
    <w:rsid w:val="00AC7816"/>
    <w:rsid w:val="00AC783F"/>
    <w:rsid w:val="00AC7840"/>
    <w:rsid w:val="00AC789F"/>
    <w:rsid w:val="00AC78AD"/>
    <w:rsid w:val="00AC7986"/>
    <w:rsid w:val="00AC79BB"/>
    <w:rsid w:val="00AC79CF"/>
    <w:rsid w:val="00AC7A46"/>
    <w:rsid w:val="00AC7A59"/>
    <w:rsid w:val="00AC7A8F"/>
    <w:rsid w:val="00AC7AB0"/>
    <w:rsid w:val="00AC7ABA"/>
    <w:rsid w:val="00AC7ACE"/>
    <w:rsid w:val="00AC7AF5"/>
    <w:rsid w:val="00AC7B0B"/>
    <w:rsid w:val="00AC7B7A"/>
    <w:rsid w:val="00AC7BCC"/>
    <w:rsid w:val="00AC7BFF"/>
    <w:rsid w:val="00AC7C22"/>
    <w:rsid w:val="00AC7C92"/>
    <w:rsid w:val="00AC7D33"/>
    <w:rsid w:val="00AC7D43"/>
    <w:rsid w:val="00AC7D4E"/>
    <w:rsid w:val="00AC7D9E"/>
    <w:rsid w:val="00AC7DB2"/>
    <w:rsid w:val="00AC7DB3"/>
    <w:rsid w:val="00AC7DC1"/>
    <w:rsid w:val="00AC7E5C"/>
    <w:rsid w:val="00AC7EA5"/>
    <w:rsid w:val="00AC7ED9"/>
    <w:rsid w:val="00AD001E"/>
    <w:rsid w:val="00AD0087"/>
    <w:rsid w:val="00AD00A5"/>
    <w:rsid w:val="00AD0115"/>
    <w:rsid w:val="00AD0132"/>
    <w:rsid w:val="00AD0133"/>
    <w:rsid w:val="00AD0193"/>
    <w:rsid w:val="00AD0194"/>
    <w:rsid w:val="00AD01D6"/>
    <w:rsid w:val="00AD01DA"/>
    <w:rsid w:val="00AD01E9"/>
    <w:rsid w:val="00AD01F4"/>
    <w:rsid w:val="00AD01F8"/>
    <w:rsid w:val="00AD0206"/>
    <w:rsid w:val="00AD020E"/>
    <w:rsid w:val="00AD0286"/>
    <w:rsid w:val="00AD02BA"/>
    <w:rsid w:val="00AD035D"/>
    <w:rsid w:val="00AD03A2"/>
    <w:rsid w:val="00AD03F4"/>
    <w:rsid w:val="00AD03FE"/>
    <w:rsid w:val="00AD0419"/>
    <w:rsid w:val="00AD041D"/>
    <w:rsid w:val="00AD043D"/>
    <w:rsid w:val="00AD0531"/>
    <w:rsid w:val="00AD053A"/>
    <w:rsid w:val="00AD0564"/>
    <w:rsid w:val="00AD0579"/>
    <w:rsid w:val="00AD0595"/>
    <w:rsid w:val="00AD05B9"/>
    <w:rsid w:val="00AD05D9"/>
    <w:rsid w:val="00AD06BE"/>
    <w:rsid w:val="00AD06DA"/>
    <w:rsid w:val="00AD06DF"/>
    <w:rsid w:val="00AD071D"/>
    <w:rsid w:val="00AD0722"/>
    <w:rsid w:val="00AD075A"/>
    <w:rsid w:val="00AD079C"/>
    <w:rsid w:val="00AD07B7"/>
    <w:rsid w:val="00AD081C"/>
    <w:rsid w:val="00AD0916"/>
    <w:rsid w:val="00AD0933"/>
    <w:rsid w:val="00AD093A"/>
    <w:rsid w:val="00AD099D"/>
    <w:rsid w:val="00AD09A6"/>
    <w:rsid w:val="00AD09B4"/>
    <w:rsid w:val="00AD09C4"/>
    <w:rsid w:val="00AD09E8"/>
    <w:rsid w:val="00AD0A1A"/>
    <w:rsid w:val="00AD0A6D"/>
    <w:rsid w:val="00AD0A94"/>
    <w:rsid w:val="00AD0AAA"/>
    <w:rsid w:val="00AD0AC4"/>
    <w:rsid w:val="00AD0B1D"/>
    <w:rsid w:val="00AD0B2B"/>
    <w:rsid w:val="00AD0BCF"/>
    <w:rsid w:val="00AD0C08"/>
    <w:rsid w:val="00AD0C45"/>
    <w:rsid w:val="00AD0D96"/>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21D"/>
    <w:rsid w:val="00AD1227"/>
    <w:rsid w:val="00AD1235"/>
    <w:rsid w:val="00AD1246"/>
    <w:rsid w:val="00AD124F"/>
    <w:rsid w:val="00AD1291"/>
    <w:rsid w:val="00AD12A1"/>
    <w:rsid w:val="00AD12B0"/>
    <w:rsid w:val="00AD12F4"/>
    <w:rsid w:val="00AD1302"/>
    <w:rsid w:val="00AD133D"/>
    <w:rsid w:val="00AD1348"/>
    <w:rsid w:val="00AD137F"/>
    <w:rsid w:val="00AD13B6"/>
    <w:rsid w:val="00AD13D1"/>
    <w:rsid w:val="00AD146F"/>
    <w:rsid w:val="00AD1490"/>
    <w:rsid w:val="00AD14D7"/>
    <w:rsid w:val="00AD150A"/>
    <w:rsid w:val="00AD1575"/>
    <w:rsid w:val="00AD15E0"/>
    <w:rsid w:val="00AD15F2"/>
    <w:rsid w:val="00AD1620"/>
    <w:rsid w:val="00AD1665"/>
    <w:rsid w:val="00AD1676"/>
    <w:rsid w:val="00AD16BC"/>
    <w:rsid w:val="00AD16F8"/>
    <w:rsid w:val="00AD1716"/>
    <w:rsid w:val="00AD171A"/>
    <w:rsid w:val="00AD1723"/>
    <w:rsid w:val="00AD1781"/>
    <w:rsid w:val="00AD1796"/>
    <w:rsid w:val="00AD17AA"/>
    <w:rsid w:val="00AD17F4"/>
    <w:rsid w:val="00AD1806"/>
    <w:rsid w:val="00AD1853"/>
    <w:rsid w:val="00AD1880"/>
    <w:rsid w:val="00AD18B9"/>
    <w:rsid w:val="00AD18D4"/>
    <w:rsid w:val="00AD18EB"/>
    <w:rsid w:val="00AD1941"/>
    <w:rsid w:val="00AD1944"/>
    <w:rsid w:val="00AD1968"/>
    <w:rsid w:val="00AD199F"/>
    <w:rsid w:val="00AD19C4"/>
    <w:rsid w:val="00AD19FC"/>
    <w:rsid w:val="00AD1A0A"/>
    <w:rsid w:val="00AD1A15"/>
    <w:rsid w:val="00AD1A3A"/>
    <w:rsid w:val="00AD1AB8"/>
    <w:rsid w:val="00AD1AC8"/>
    <w:rsid w:val="00AD1B0C"/>
    <w:rsid w:val="00AD1B36"/>
    <w:rsid w:val="00AD1B4A"/>
    <w:rsid w:val="00AD1B53"/>
    <w:rsid w:val="00AD1B54"/>
    <w:rsid w:val="00AD1B5F"/>
    <w:rsid w:val="00AD1BAD"/>
    <w:rsid w:val="00AD1BAE"/>
    <w:rsid w:val="00AD1BE2"/>
    <w:rsid w:val="00AD1C0B"/>
    <w:rsid w:val="00AD1C0F"/>
    <w:rsid w:val="00AD1C1F"/>
    <w:rsid w:val="00AD1C4D"/>
    <w:rsid w:val="00AD1C5D"/>
    <w:rsid w:val="00AD1C7D"/>
    <w:rsid w:val="00AD1CA1"/>
    <w:rsid w:val="00AD1CB4"/>
    <w:rsid w:val="00AD1CFC"/>
    <w:rsid w:val="00AD1D2A"/>
    <w:rsid w:val="00AD1D35"/>
    <w:rsid w:val="00AD1D3C"/>
    <w:rsid w:val="00AD1E1D"/>
    <w:rsid w:val="00AD1E31"/>
    <w:rsid w:val="00AD1E51"/>
    <w:rsid w:val="00AD1E56"/>
    <w:rsid w:val="00AD1E5E"/>
    <w:rsid w:val="00AD1E65"/>
    <w:rsid w:val="00AD1E93"/>
    <w:rsid w:val="00AD1EC3"/>
    <w:rsid w:val="00AD1F01"/>
    <w:rsid w:val="00AD1FA0"/>
    <w:rsid w:val="00AD200A"/>
    <w:rsid w:val="00AD202D"/>
    <w:rsid w:val="00AD2036"/>
    <w:rsid w:val="00AD20C2"/>
    <w:rsid w:val="00AD20D9"/>
    <w:rsid w:val="00AD20F4"/>
    <w:rsid w:val="00AD216A"/>
    <w:rsid w:val="00AD21BE"/>
    <w:rsid w:val="00AD21E4"/>
    <w:rsid w:val="00AD2221"/>
    <w:rsid w:val="00AD223D"/>
    <w:rsid w:val="00AD2289"/>
    <w:rsid w:val="00AD22DA"/>
    <w:rsid w:val="00AD231A"/>
    <w:rsid w:val="00AD2352"/>
    <w:rsid w:val="00AD23D0"/>
    <w:rsid w:val="00AD23EF"/>
    <w:rsid w:val="00AD23FC"/>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3C"/>
    <w:rsid w:val="00AD2760"/>
    <w:rsid w:val="00AD2767"/>
    <w:rsid w:val="00AD276D"/>
    <w:rsid w:val="00AD2775"/>
    <w:rsid w:val="00AD27B9"/>
    <w:rsid w:val="00AD27BA"/>
    <w:rsid w:val="00AD27E7"/>
    <w:rsid w:val="00AD27F0"/>
    <w:rsid w:val="00AD2883"/>
    <w:rsid w:val="00AD28AB"/>
    <w:rsid w:val="00AD28B6"/>
    <w:rsid w:val="00AD28D0"/>
    <w:rsid w:val="00AD28EA"/>
    <w:rsid w:val="00AD290E"/>
    <w:rsid w:val="00AD2922"/>
    <w:rsid w:val="00AD295F"/>
    <w:rsid w:val="00AD2967"/>
    <w:rsid w:val="00AD29A3"/>
    <w:rsid w:val="00AD2A73"/>
    <w:rsid w:val="00AD2B98"/>
    <w:rsid w:val="00AD2BC3"/>
    <w:rsid w:val="00AD2BD4"/>
    <w:rsid w:val="00AD2C99"/>
    <w:rsid w:val="00AD2D04"/>
    <w:rsid w:val="00AD2D33"/>
    <w:rsid w:val="00AD2D59"/>
    <w:rsid w:val="00AD2D7F"/>
    <w:rsid w:val="00AD2DF6"/>
    <w:rsid w:val="00AD2E2E"/>
    <w:rsid w:val="00AD2E5A"/>
    <w:rsid w:val="00AD2E7A"/>
    <w:rsid w:val="00AD2ED7"/>
    <w:rsid w:val="00AD2F32"/>
    <w:rsid w:val="00AD2F60"/>
    <w:rsid w:val="00AD2FB0"/>
    <w:rsid w:val="00AD2FE7"/>
    <w:rsid w:val="00AD2FEA"/>
    <w:rsid w:val="00AD3015"/>
    <w:rsid w:val="00AD3018"/>
    <w:rsid w:val="00AD3086"/>
    <w:rsid w:val="00AD308E"/>
    <w:rsid w:val="00AD30E0"/>
    <w:rsid w:val="00AD31FD"/>
    <w:rsid w:val="00AD3205"/>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97"/>
    <w:rsid w:val="00AD36C0"/>
    <w:rsid w:val="00AD36D8"/>
    <w:rsid w:val="00AD3723"/>
    <w:rsid w:val="00AD374B"/>
    <w:rsid w:val="00AD374D"/>
    <w:rsid w:val="00AD3799"/>
    <w:rsid w:val="00AD37E7"/>
    <w:rsid w:val="00AD37EE"/>
    <w:rsid w:val="00AD381E"/>
    <w:rsid w:val="00AD3864"/>
    <w:rsid w:val="00AD3891"/>
    <w:rsid w:val="00AD38A3"/>
    <w:rsid w:val="00AD38F5"/>
    <w:rsid w:val="00AD3983"/>
    <w:rsid w:val="00AD39E2"/>
    <w:rsid w:val="00AD3A3E"/>
    <w:rsid w:val="00AD3A7B"/>
    <w:rsid w:val="00AD3A85"/>
    <w:rsid w:val="00AD3AB7"/>
    <w:rsid w:val="00AD3AC0"/>
    <w:rsid w:val="00AD3B6E"/>
    <w:rsid w:val="00AD3BAC"/>
    <w:rsid w:val="00AD3BEB"/>
    <w:rsid w:val="00AD3BF0"/>
    <w:rsid w:val="00AD3C3B"/>
    <w:rsid w:val="00AD3C58"/>
    <w:rsid w:val="00AD3C8E"/>
    <w:rsid w:val="00AD3CA2"/>
    <w:rsid w:val="00AD3CE7"/>
    <w:rsid w:val="00AD3CE8"/>
    <w:rsid w:val="00AD3CF1"/>
    <w:rsid w:val="00AD3CF2"/>
    <w:rsid w:val="00AD3D37"/>
    <w:rsid w:val="00AD3D8C"/>
    <w:rsid w:val="00AD3DC0"/>
    <w:rsid w:val="00AD3E1E"/>
    <w:rsid w:val="00AD3E65"/>
    <w:rsid w:val="00AD3ED7"/>
    <w:rsid w:val="00AD3EF8"/>
    <w:rsid w:val="00AD3F0E"/>
    <w:rsid w:val="00AD3F34"/>
    <w:rsid w:val="00AD3F45"/>
    <w:rsid w:val="00AD3FA9"/>
    <w:rsid w:val="00AD3FB9"/>
    <w:rsid w:val="00AD3FC7"/>
    <w:rsid w:val="00AD4045"/>
    <w:rsid w:val="00AD405B"/>
    <w:rsid w:val="00AD405F"/>
    <w:rsid w:val="00AD4084"/>
    <w:rsid w:val="00AD4089"/>
    <w:rsid w:val="00AD419E"/>
    <w:rsid w:val="00AD41B1"/>
    <w:rsid w:val="00AD4204"/>
    <w:rsid w:val="00AD4294"/>
    <w:rsid w:val="00AD429D"/>
    <w:rsid w:val="00AD42AB"/>
    <w:rsid w:val="00AD434B"/>
    <w:rsid w:val="00AD439A"/>
    <w:rsid w:val="00AD43B0"/>
    <w:rsid w:val="00AD43B8"/>
    <w:rsid w:val="00AD43BB"/>
    <w:rsid w:val="00AD43E2"/>
    <w:rsid w:val="00AD43EB"/>
    <w:rsid w:val="00AD4402"/>
    <w:rsid w:val="00AD4409"/>
    <w:rsid w:val="00AD4414"/>
    <w:rsid w:val="00AD4455"/>
    <w:rsid w:val="00AD4474"/>
    <w:rsid w:val="00AD44E2"/>
    <w:rsid w:val="00AD44E9"/>
    <w:rsid w:val="00AD450D"/>
    <w:rsid w:val="00AD451E"/>
    <w:rsid w:val="00AD4545"/>
    <w:rsid w:val="00AD45B3"/>
    <w:rsid w:val="00AD45D3"/>
    <w:rsid w:val="00AD45DF"/>
    <w:rsid w:val="00AD4626"/>
    <w:rsid w:val="00AD466F"/>
    <w:rsid w:val="00AD46AA"/>
    <w:rsid w:val="00AD46AE"/>
    <w:rsid w:val="00AD471F"/>
    <w:rsid w:val="00AD474B"/>
    <w:rsid w:val="00AD4756"/>
    <w:rsid w:val="00AD4781"/>
    <w:rsid w:val="00AD4782"/>
    <w:rsid w:val="00AD4799"/>
    <w:rsid w:val="00AD4809"/>
    <w:rsid w:val="00AD4834"/>
    <w:rsid w:val="00AD4841"/>
    <w:rsid w:val="00AD48B6"/>
    <w:rsid w:val="00AD48E6"/>
    <w:rsid w:val="00AD4915"/>
    <w:rsid w:val="00AD4941"/>
    <w:rsid w:val="00AD497F"/>
    <w:rsid w:val="00AD4981"/>
    <w:rsid w:val="00AD499C"/>
    <w:rsid w:val="00AD4A10"/>
    <w:rsid w:val="00AD4A3C"/>
    <w:rsid w:val="00AD4A58"/>
    <w:rsid w:val="00AD4A5B"/>
    <w:rsid w:val="00AD4A6B"/>
    <w:rsid w:val="00AD4A8D"/>
    <w:rsid w:val="00AD4AA3"/>
    <w:rsid w:val="00AD4B12"/>
    <w:rsid w:val="00AD4B15"/>
    <w:rsid w:val="00AD4B50"/>
    <w:rsid w:val="00AD4B67"/>
    <w:rsid w:val="00AD4BC2"/>
    <w:rsid w:val="00AD4BEA"/>
    <w:rsid w:val="00AD4CBE"/>
    <w:rsid w:val="00AD4D05"/>
    <w:rsid w:val="00AD4D18"/>
    <w:rsid w:val="00AD4D1C"/>
    <w:rsid w:val="00AD4D35"/>
    <w:rsid w:val="00AD4D47"/>
    <w:rsid w:val="00AD4D61"/>
    <w:rsid w:val="00AD4D77"/>
    <w:rsid w:val="00AD4DAB"/>
    <w:rsid w:val="00AD4DD8"/>
    <w:rsid w:val="00AD4E10"/>
    <w:rsid w:val="00AD4E2D"/>
    <w:rsid w:val="00AD4E59"/>
    <w:rsid w:val="00AD4E83"/>
    <w:rsid w:val="00AD4EB4"/>
    <w:rsid w:val="00AD4EBC"/>
    <w:rsid w:val="00AD4EE0"/>
    <w:rsid w:val="00AD4F12"/>
    <w:rsid w:val="00AD4F2D"/>
    <w:rsid w:val="00AD4F32"/>
    <w:rsid w:val="00AD4F51"/>
    <w:rsid w:val="00AD4FC4"/>
    <w:rsid w:val="00AD5005"/>
    <w:rsid w:val="00AD5015"/>
    <w:rsid w:val="00AD501B"/>
    <w:rsid w:val="00AD501F"/>
    <w:rsid w:val="00AD5031"/>
    <w:rsid w:val="00AD5089"/>
    <w:rsid w:val="00AD509A"/>
    <w:rsid w:val="00AD512F"/>
    <w:rsid w:val="00AD5157"/>
    <w:rsid w:val="00AD515F"/>
    <w:rsid w:val="00AD51FF"/>
    <w:rsid w:val="00AD5214"/>
    <w:rsid w:val="00AD5234"/>
    <w:rsid w:val="00AD52A7"/>
    <w:rsid w:val="00AD5354"/>
    <w:rsid w:val="00AD5385"/>
    <w:rsid w:val="00AD53CF"/>
    <w:rsid w:val="00AD53F1"/>
    <w:rsid w:val="00AD53F2"/>
    <w:rsid w:val="00AD5443"/>
    <w:rsid w:val="00AD5486"/>
    <w:rsid w:val="00AD548E"/>
    <w:rsid w:val="00AD54CF"/>
    <w:rsid w:val="00AD553C"/>
    <w:rsid w:val="00AD554E"/>
    <w:rsid w:val="00AD5562"/>
    <w:rsid w:val="00AD559C"/>
    <w:rsid w:val="00AD5644"/>
    <w:rsid w:val="00AD564F"/>
    <w:rsid w:val="00AD5653"/>
    <w:rsid w:val="00AD5658"/>
    <w:rsid w:val="00AD56A2"/>
    <w:rsid w:val="00AD56D8"/>
    <w:rsid w:val="00AD5732"/>
    <w:rsid w:val="00AD57BA"/>
    <w:rsid w:val="00AD57CB"/>
    <w:rsid w:val="00AD57ED"/>
    <w:rsid w:val="00AD57F8"/>
    <w:rsid w:val="00AD582D"/>
    <w:rsid w:val="00AD583F"/>
    <w:rsid w:val="00AD584A"/>
    <w:rsid w:val="00AD58C1"/>
    <w:rsid w:val="00AD58C6"/>
    <w:rsid w:val="00AD58F0"/>
    <w:rsid w:val="00AD593C"/>
    <w:rsid w:val="00AD598B"/>
    <w:rsid w:val="00AD59E0"/>
    <w:rsid w:val="00AD5A51"/>
    <w:rsid w:val="00AD5A5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E12"/>
    <w:rsid w:val="00AD5E46"/>
    <w:rsid w:val="00AD5E6A"/>
    <w:rsid w:val="00AD5EB9"/>
    <w:rsid w:val="00AD5ED3"/>
    <w:rsid w:val="00AD5EE4"/>
    <w:rsid w:val="00AD5F5A"/>
    <w:rsid w:val="00AD5F69"/>
    <w:rsid w:val="00AD5F74"/>
    <w:rsid w:val="00AD5F98"/>
    <w:rsid w:val="00AD5FAA"/>
    <w:rsid w:val="00AD6007"/>
    <w:rsid w:val="00AD6038"/>
    <w:rsid w:val="00AD6066"/>
    <w:rsid w:val="00AD6069"/>
    <w:rsid w:val="00AD60DF"/>
    <w:rsid w:val="00AD60EC"/>
    <w:rsid w:val="00AD6130"/>
    <w:rsid w:val="00AD6143"/>
    <w:rsid w:val="00AD619B"/>
    <w:rsid w:val="00AD61AF"/>
    <w:rsid w:val="00AD61C4"/>
    <w:rsid w:val="00AD623B"/>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A"/>
    <w:rsid w:val="00AD6AA3"/>
    <w:rsid w:val="00AD6B05"/>
    <w:rsid w:val="00AD6B1F"/>
    <w:rsid w:val="00AD6B30"/>
    <w:rsid w:val="00AD6B65"/>
    <w:rsid w:val="00AD6B96"/>
    <w:rsid w:val="00AD6C0B"/>
    <w:rsid w:val="00AD6C5E"/>
    <w:rsid w:val="00AD6CB5"/>
    <w:rsid w:val="00AD6CE5"/>
    <w:rsid w:val="00AD6D48"/>
    <w:rsid w:val="00AD6D69"/>
    <w:rsid w:val="00AD6DCD"/>
    <w:rsid w:val="00AD6DF6"/>
    <w:rsid w:val="00AD6E87"/>
    <w:rsid w:val="00AD6EB0"/>
    <w:rsid w:val="00AD6EC8"/>
    <w:rsid w:val="00AD6EE8"/>
    <w:rsid w:val="00AD6F37"/>
    <w:rsid w:val="00AD6F3C"/>
    <w:rsid w:val="00AD6F77"/>
    <w:rsid w:val="00AD6F79"/>
    <w:rsid w:val="00AD6FFE"/>
    <w:rsid w:val="00AD7057"/>
    <w:rsid w:val="00AD7067"/>
    <w:rsid w:val="00AD70A3"/>
    <w:rsid w:val="00AD70BA"/>
    <w:rsid w:val="00AD7136"/>
    <w:rsid w:val="00AD713B"/>
    <w:rsid w:val="00AD7181"/>
    <w:rsid w:val="00AD7195"/>
    <w:rsid w:val="00AD71AB"/>
    <w:rsid w:val="00AD724E"/>
    <w:rsid w:val="00AD72AD"/>
    <w:rsid w:val="00AD7324"/>
    <w:rsid w:val="00AD7390"/>
    <w:rsid w:val="00AD73FF"/>
    <w:rsid w:val="00AD748D"/>
    <w:rsid w:val="00AD74BB"/>
    <w:rsid w:val="00AD74DD"/>
    <w:rsid w:val="00AD756B"/>
    <w:rsid w:val="00AD757C"/>
    <w:rsid w:val="00AD766A"/>
    <w:rsid w:val="00AD7676"/>
    <w:rsid w:val="00AD775F"/>
    <w:rsid w:val="00AD7766"/>
    <w:rsid w:val="00AD777C"/>
    <w:rsid w:val="00AD7789"/>
    <w:rsid w:val="00AD7793"/>
    <w:rsid w:val="00AD77F1"/>
    <w:rsid w:val="00AD78A6"/>
    <w:rsid w:val="00AD78A8"/>
    <w:rsid w:val="00AD78F9"/>
    <w:rsid w:val="00AD78FB"/>
    <w:rsid w:val="00AD7978"/>
    <w:rsid w:val="00AD79D3"/>
    <w:rsid w:val="00AD7ACB"/>
    <w:rsid w:val="00AD7AF9"/>
    <w:rsid w:val="00AD7B27"/>
    <w:rsid w:val="00AD7BC4"/>
    <w:rsid w:val="00AD7C37"/>
    <w:rsid w:val="00AD7C60"/>
    <w:rsid w:val="00AD7C86"/>
    <w:rsid w:val="00AD7CCE"/>
    <w:rsid w:val="00AD7CEC"/>
    <w:rsid w:val="00AD7D43"/>
    <w:rsid w:val="00AD7D76"/>
    <w:rsid w:val="00AD7D84"/>
    <w:rsid w:val="00AD7DE4"/>
    <w:rsid w:val="00AD7E01"/>
    <w:rsid w:val="00AD7E08"/>
    <w:rsid w:val="00AD7E20"/>
    <w:rsid w:val="00AD7E23"/>
    <w:rsid w:val="00AD7E2B"/>
    <w:rsid w:val="00AD7E86"/>
    <w:rsid w:val="00AD7EEC"/>
    <w:rsid w:val="00AD7EED"/>
    <w:rsid w:val="00AD7F20"/>
    <w:rsid w:val="00AD7F53"/>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317"/>
    <w:rsid w:val="00AE032D"/>
    <w:rsid w:val="00AE0334"/>
    <w:rsid w:val="00AE039A"/>
    <w:rsid w:val="00AE03C7"/>
    <w:rsid w:val="00AE045D"/>
    <w:rsid w:val="00AE04AA"/>
    <w:rsid w:val="00AE0551"/>
    <w:rsid w:val="00AE0571"/>
    <w:rsid w:val="00AE05A0"/>
    <w:rsid w:val="00AE05A3"/>
    <w:rsid w:val="00AE05A4"/>
    <w:rsid w:val="00AE05D5"/>
    <w:rsid w:val="00AE05E6"/>
    <w:rsid w:val="00AE0612"/>
    <w:rsid w:val="00AE0640"/>
    <w:rsid w:val="00AE0645"/>
    <w:rsid w:val="00AE0680"/>
    <w:rsid w:val="00AE06B5"/>
    <w:rsid w:val="00AE06B9"/>
    <w:rsid w:val="00AE06BE"/>
    <w:rsid w:val="00AE0712"/>
    <w:rsid w:val="00AE0721"/>
    <w:rsid w:val="00AE0744"/>
    <w:rsid w:val="00AE076B"/>
    <w:rsid w:val="00AE07A9"/>
    <w:rsid w:val="00AE07F5"/>
    <w:rsid w:val="00AE08CF"/>
    <w:rsid w:val="00AE08D0"/>
    <w:rsid w:val="00AE08EC"/>
    <w:rsid w:val="00AE08F7"/>
    <w:rsid w:val="00AE090C"/>
    <w:rsid w:val="00AE096D"/>
    <w:rsid w:val="00AE0981"/>
    <w:rsid w:val="00AE0A31"/>
    <w:rsid w:val="00AE0A36"/>
    <w:rsid w:val="00AE0A52"/>
    <w:rsid w:val="00AE0A83"/>
    <w:rsid w:val="00AE0ABE"/>
    <w:rsid w:val="00AE0ADD"/>
    <w:rsid w:val="00AE0AF2"/>
    <w:rsid w:val="00AE0B72"/>
    <w:rsid w:val="00AE0B8F"/>
    <w:rsid w:val="00AE0BD0"/>
    <w:rsid w:val="00AE0BD3"/>
    <w:rsid w:val="00AE0C0D"/>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8C"/>
    <w:rsid w:val="00AE13D0"/>
    <w:rsid w:val="00AE13E9"/>
    <w:rsid w:val="00AE1417"/>
    <w:rsid w:val="00AE144D"/>
    <w:rsid w:val="00AE1471"/>
    <w:rsid w:val="00AE14EE"/>
    <w:rsid w:val="00AE1509"/>
    <w:rsid w:val="00AE1519"/>
    <w:rsid w:val="00AE1526"/>
    <w:rsid w:val="00AE152E"/>
    <w:rsid w:val="00AE153E"/>
    <w:rsid w:val="00AE154E"/>
    <w:rsid w:val="00AE1568"/>
    <w:rsid w:val="00AE1583"/>
    <w:rsid w:val="00AE15BA"/>
    <w:rsid w:val="00AE15E1"/>
    <w:rsid w:val="00AE15FB"/>
    <w:rsid w:val="00AE1622"/>
    <w:rsid w:val="00AE1683"/>
    <w:rsid w:val="00AE16E1"/>
    <w:rsid w:val="00AE16E7"/>
    <w:rsid w:val="00AE1712"/>
    <w:rsid w:val="00AE1791"/>
    <w:rsid w:val="00AE17DF"/>
    <w:rsid w:val="00AE1835"/>
    <w:rsid w:val="00AE1857"/>
    <w:rsid w:val="00AE1884"/>
    <w:rsid w:val="00AE189E"/>
    <w:rsid w:val="00AE18EF"/>
    <w:rsid w:val="00AE1989"/>
    <w:rsid w:val="00AE19BC"/>
    <w:rsid w:val="00AE19D9"/>
    <w:rsid w:val="00AE1A1C"/>
    <w:rsid w:val="00AE1A66"/>
    <w:rsid w:val="00AE1A7C"/>
    <w:rsid w:val="00AE1AE1"/>
    <w:rsid w:val="00AE1AF1"/>
    <w:rsid w:val="00AE1B25"/>
    <w:rsid w:val="00AE1B2C"/>
    <w:rsid w:val="00AE1B3B"/>
    <w:rsid w:val="00AE1B3C"/>
    <w:rsid w:val="00AE1B4E"/>
    <w:rsid w:val="00AE1B64"/>
    <w:rsid w:val="00AE1BA6"/>
    <w:rsid w:val="00AE1BB6"/>
    <w:rsid w:val="00AE1BDE"/>
    <w:rsid w:val="00AE1BF2"/>
    <w:rsid w:val="00AE1C2A"/>
    <w:rsid w:val="00AE1CA3"/>
    <w:rsid w:val="00AE1CEA"/>
    <w:rsid w:val="00AE1CF1"/>
    <w:rsid w:val="00AE1CFF"/>
    <w:rsid w:val="00AE1D29"/>
    <w:rsid w:val="00AE1D46"/>
    <w:rsid w:val="00AE1E95"/>
    <w:rsid w:val="00AE1ECD"/>
    <w:rsid w:val="00AE1EEB"/>
    <w:rsid w:val="00AE1EFE"/>
    <w:rsid w:val="00AE1EFF"/>
    <w:rsid w:val="00AE1F86"/>
    <w:rsid w:val="00AE2014"/>
    <w:rsid w:val="00AE209E"/>
    <w:rsid w:val="00AE20BE"/>
    <w:rsid w:val="00AE20FD"/>
    <w:rsid w:val="00AE2114"/>
    <w:rsid w:val="00AE217D"/>
    <w:rsid w:val="00AE219E"/>
    <w:rsid w:val="00AE21EA"/>
    <w:rsid w:val="00AE2291"/>
    <w:rsid w:val="00AE22F2"/>
    <w:rsid w:val="00AE2336"/>
    <w:rsid w:val="00AE2368"/>
    <w:rsid w:val="00AE236F"/>
    <w:rsid w:val="00AE238D"/>
    <w:rsid w:val="00AE239A"/>
    <w:rsid w:val="00AE23D4"/>
    <w:rsid w:val="00AE2421"/>
    <w:rsid w:val="00AE2458"/>
    <w:rsid w:val="00AE24DB"/>
    <w:rsid w:val="00AE24EA"/>
    <w:rsid w:val="00AE2532"/>
    <w:rsid w:val="00AE256E"/>
    <w:rsid w:val="00AE2585"/>
    <w:rsid w:val="00AE25C3"/>
    <w:rsid w:val="00AE2610"/>
    <w:rsid w:val="00AE2611"/>
    <w:rsid w:val="00AE2630"/>
    <w:rsid w:val="00AE26D2"/>
    <w:rsid w:val="00AE276A"/>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AE3"/>
    <w:rsid w:val="00AE2B13"/>
    <w:rsid w:val="00AE2B84"/>
    <w:rsid w:val="00AE2B96"/>
    <w:rsid w:val="00AE2C0E"/>
    <w:rsid w:val="00AE2C20"/>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CD"/>
    <w:rsid w:val="00AE31D8"/>
    <w:rsid w:val="00AE3209"/>
    <w:rsid w:val="00AE329F"/>
    <w:rsid w:val="00AE32EC"/>
    <w:rsid w:val="00AE3305"/>
    <w:rsid w:val="00AE3326"/>
    <w:rsid w:val="00AE333F"/>
    <w:rsid w:val="00AE337B"/>
    <w:rsid w:val="00AE33C8"/>
    <w:rsid w:val="00AE33D9"/>
    <w:rsid w:val="00AE33DE"/>
    <w:rsid w:val="00AE33E3"/>
    <w:rsid w:val="00AE3414"/>
    <w:rsid w:val="00AE3423"/>
    <w:rsid w:val="00AE347C"/>
    <w:rsid w:val="00AE3498"/>
    <w:rsid w:val="00AE3531"/>
    <w:rsid w:val="00AE35AD"/>
    <w:rsid w:val="00AE35BC"/>
    <w:rsid w:val="00AE3627"/>
    <w:rsid w:val="00AE3640"/>
    <w:rsid w:val="00AE3646"/>
    <w:rsid w:val="00AE36D1"/>
    <w:rsid w:val="00AE3733"/>
    <w:rsid w:val="00AE376F"/>
    <w:rsid w:val="00AE37AF"/>
    <w:rsid w:val="00AE37BB"/>
    <w:rsid w:val="00AE37C4"/>
    <w:rsid w:val="00AE37E2"/>
    <w:rsid w:val="00AE37F5"/>
    <w:rsid w:val="00AE37FF"/>
    <w:rsid w:val="00AE381E"/>
    <w:rsid w:val="00AE385B"/>
    <w:rsid w:val="00AE387F"/>
    <w:rsid w:val="00AE38AD"/>
    <w:rsid w:val="00AE38E2"/>
    <w:rsid w:val="00AE392E"/>
    <w:rsid w:val="00AE3990"/>
    <w:rsid w:val="00AE39AD"/>
    <w:rsid w:val="00AE39DD"/>
    <w:rsid w:val="00AE3A69"/>
    <w:rsid w:val="00AE3A7B"/>
    <w:rsid w:val="00AE3AAC"/>
    <w:rsid w:val="00AE3AB2"/>
    <w:rsid w:val="00AE3AEF"/>
    <w:rsid w:val="00AE3B2E"/>
    <w:rsid w:val="00AE3B3A"/>
    <w:rsid w:val="00AE3B54"/>
    <w:rsid w:val="00AE3B76"/>
    <w:rsid w:val="00AE3BDC"/>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8D"/>
    <w:rsid w:val="00AE3FF9"/>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DE"/>
    <w:rsid w:val="00AE4436"/>
    <w:rsid w:val="00AE4444"/>
    <w:rsid w:val="00AE448E"/>
    <w:rsid w:val="00AE44A3"/>
    <w:rsid w:val="00AE44D5"/>
    <w:rsid w:val="00AE44DF"/>
    <w:rsid w:val="00AE4500"/>
    <w:rsid w:val="00AE4531"/>
    <w:rsid w:val="00AE4582"/>
    <w:rsid w:val="00AE45C1"/>
    <w:rsid w:val="00AE45C2"/>
    <w:rsid w:val="00AE45F9"/>
    <w:rsid w:val="00AE466D"/>
    <w:rsid w:val="00AE46AA"/>
    <w:rsid w:val="00AE4726"/>
    <w:rsid w:val="00AE4734"/>
    <w:rsid w:val="00AE473F"/>
    <w:rsid w:val="00AE476C"/>
    <w:rsid w:val="00AE4791"/>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2A"/>
    <w:rsid w:val="00AE4D7B"/>
    <w:rsid w:val="00AE4DAD"/>
    <w:rsid w:val="00AE4DED"/>
    <w:rsid w:val="00AE4E0C"/>
    <w:rsid w:val="00AE4E47"/>
    <w:rsid w:val="00AE4E78"/>
    <w:rsid w:val="00AE4E96"/>
    <w:rsid w:val="00AE4EC4"/>
    <w:rsid w:val="00AE4EFA"/>
    <w:rsid w:val="00AE4F06"/>
    <w:rsid w:val="00AE4F1E"/>
    <w:rsid w:val="00AE4F2C"/>
    <w:rsid w:val="00AE4F37"/>
    <w:rsid w:val="00AE4F4F"/>
    <w:rsid w:val="00AE4FE1"/>
    <w:rsid w:val="00AE4FE6"/>
    <w:rsid w:val="00AE5019"/>
    <w:rsid w:val="00AE5030"/>
    <w:rsid w:val="00AE506D"/>
    <w:rsid w:val="00AE50BA"/>
    <w:rsid w:val="00AE50BC"/>
    <w:rsid w:val="00AE50CC"/>
    <w:rsid w:val="00AE50FC"/>
    <w:rsid w:val="00AE512C"/>
    <w:rsid w:val="00AE51D8"/>
    <w:rsid w:val="00AE5201"/>
    <w:rsid w:val="00AE5214"/>
    <w:rsid w:val="00AE5276"/>
    <w:rsid w:val="00AE52CF"/>
    <w:rsid w:val="00AE5395"/>
    <w:rsid w:val="00AE53CB"/>
    <w:rsid w:val="00AE53CD"/>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6A7"/>
    <w:rsid w:val="00AE578C"/>
    <w:rsid w:val="00AE57FE"/>
    <w:rsid w:val="00AE5805"/>
    <w:rsid w:val="00AE5815"/>
    <w:rsid w:val="00AE5828"/>
    <w:rsid w:val="00AE583E"/>
    <w:rsid w:val="00AE584C"/>
    <w:rsid w:val="00AE5878"/>
    <w:rsid w:val="00AE58E4"/>
    <w:rsid w:val="00AE58F1"/>
    <w:rsid w:val="00AE5929"/>
    <w:rsid w:val="00AE5974"/>
    <w:rsid w:val="00AE5982"/>
    <w:rsid w:val="00AE5A0E"/>
    <w:rsid w:val="00AE5AA5"/>
    <w:rsid w:val="00AE5AB4"/>
    <w:rsid w:val="00AE5AD7"/>
    <w:rsid w:val="00AE5AEF"/>
    <w:rsid w:val="00AE5B64"/>
    <w:rsid w:val="00AE5B7F"/>
    <w:rsid w:val="00AE5B9C"/>
    <w:rsid w:val="00AE5C5E"/>
    <w:rsid w:val="00AE5C6D"/>
    <w:rsid w:val="00AE5CDD"/>
    <w:rsid w:val="00AE5D12"/>
    <w:rsid w:val="00AE5DFE"/>
    <w:rsid w:val="00AE5E01"/>
    <w:rsid w:val="00AE5E0A"/>
    <w:rsid w:val="00AE5E0B"/>
    <w:rsid w:val="00AE5FC4"/>
    <w:rsid w:val="00AE5FFB"/>
    <w:rsid w:val="00AE6007"/>
    <w:rsid w:val="00AE6014"/>
    <w:rsid w:val="00AE605C"/>
    <w:rsid w:val="00AE60E5"/>
    <w:rsid w:val="00AE6107"/>
    <w:rsid w:val="00AE6124"/>
    <w:rsid w:val="00AE6128"/>
    <w:rsid w:val="00AE623E"/>
    <w:rsid w:val="00AE624A"/>
    <w:rsid w:val="00AE62AF"/>
    <w:rsid w:val="00AE62FE"/>
    <w:rsid w:val="00AE631E"/>
    <w:rsid w:val="00AE6381"/>
    <w:rsid w:val="00AE639A"/>
    <w:rsid w:val="00AE63AF"/>
    <w:rsid w:val="00AE63D8"/>
    <w:rsid w:val="00AE63DB"/>
    <w:rsid w:val="00AE6404"/>
    <w:rsid w:val="00AE6445"/>
    <w:rsid w:val="00AE646C"/>
    <w:rsid w:val="00AE6491"/>
    <w:rsid w:val="00AE6546"/>
    <w:rsid w:val="00AE65AE"/>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E"/>
    <w:rsid w:val="00AE6AAB"/>
    <w:rsid w:val="00AE6ABA"/>
    <w:rsid w:val="00AE6B05"/>
    <w:rsid w:val="00AE6B08"/>
    <w:rsid w:val="00AE6B29"/>
    <w:rsid w:val="00AE6B34"/>
    <w:rsid w:val="00AE6B44"/>
    <w:rsid w:val="00AE6B81"/>
    <w:rsid w:val="00AE6B8F"/>
    <w:rsid w:val="00AE6B92"/>
    <w:rsid w:val="00AE6BA5"/>
    <w:rsid w:val="00AE6BC8"/>
    <w:rsid w:val="00AE6C7B"/>
    <w:rsid w:val="00AE6C85"/>
    <w:rsid w:val="00AE6CA8"/>
    <w:rsid w:val="00AE6CAF"/>
    <w:rsid w:val="00AE6CB5"/>
    <w:rsid w:val="00AE6CC3"/>
    <w:rsid w:val="00AE6CDB"/>
    <w:rsid w:val="00AE6CE3"/>
    <w:rsid w:val="00AE6D4B"/>
    <w:rsid w:val="00AE6D70"/>
    <w:rsid w:val="00AE6D80"/>
    <w:rsid w:val="00AE6D9C"/>
    <w:rsid w:val="00AE6DA6"/>
    <w:rsid w:val="00AE6DC9"/>
    <w:rsid w:val="00AE6DD5"/>
    <w:rsid w:val="00AE6E1A"/>
    <w:rsid w:val="00AE6EEC"/>
    <w:rsid w:val="00AE7004"/>
    <w:rsid w:val="00AE7006"/>
    <w:rsid w:val="00AE7068"/>
    <w:rsid w:val="00AE7079"/>
    <w:rsid w:val="00AE70C0"/>
    <w:rsid w:val="00AE7163"/>
    <w:rsid w:val="00AE726D"/>
    <w:rsid w:val="00AE727F"/>
    <w:rsid w:val="00AE728C"/>
    <w:rsid w:val="00AE732C"/>
    <w:rsid w:val="00AE736E"/>
    <w:rsid w:val="00AE7371"/>
    <w:rsid w:val="00AE73A4"/>
    <w:rsid w:val="00AE73CD"/>
    <w:rsid w:val="00AE73F7"/>
    <w:rsid w:val="00AE74D5"/>
    <w:rsid w:val="00AE74D7"/>
    <w:rsid w:val="00AE74E4"/>
    <w:rsid w:val="00AE750F"/>
    <w:rsid w:val="00AE7549"/>
    <w:rsid w:val="00AE757F"/>
    <w:rsid w:val="00AE7580"/>
    <w:rsid w:val="00AE75D5"/>
    <w:rsid w:val="00AE75E1"/>
    <w:rsid w:val="00AE7644"/>
    <w:rsid w:val="00AE768A"/>
    <w:rsid w:val="00AE769B"/>
    <w:rsid w:val="00AE76F7"/>
    <w:rsid w:val="00AE76FC"/>
    <w:rsid w:val="00AE774C"/>
    <w:rsid w:val="00AE776C"/>
    <w:rsid w:val="00AE77C4"/>
    <w:rsid w:val="00AE7828"/>
    <w:rsid w:val="00AE7872"/>
    <w:rsid w:val="00AE788E"/>
    <w:rsid w:val="00AE78B0"/>
    <w:rsid w:val="00AE78EC"/>
    <w:rsid w:val="00AE78F0"/>
    <w:rsid w:val="00AE7A19"/>
    <w:rsid w:val="00AE7A95"/>
    <w:rsid w:val="00AE7AB5"/>
    <w:rsid w:val="00AE7B0B"/>
    <w:rsid w:val="00AE7B25"/>
    <w:rsid w:val="00AE7B46"/>
    <w:rsid w:val="00AE7B8A"/>
    <w:rsid w:val="00AE7BBF"/>
    <w:rsid w:val="00AE7C00"/>
    <w:rsid w:val="00AE7C56"/>
    <w:rsid w:val="00AE7CB3"/>
    <w:rsid w:val="00AE7CC0"/>
    <w:rsid w:val="00AE7CE5"/>
    <w:rsid w:val="00AE7D0F"/>
    <w:rsid w:val="00AE7D13"/>
    <w:rsid w:val="00AE7D1C"/>
    <w:rsid w:val="00AE7E1B"/>
    <w:rsid w:val="00AE7E5B"/>
    <w:rsid w:val="00AE7EBD"/>
    <w:rsid w:val="00AE7ECE"/>
    <w:rsid w:val="00AE7EFE"/>
    <w:rsid w:val="00AE7F7E"/>
    <w:rsid w:val="00AE7FF8"/>
    <w:rsid w:val="00AF000C"/>
    <w:rsid w:val="00AF0036"/>
    <w:rsid w:val="00AF0099"/>
    <w:rsid w:val="00AF00FF"/>
    <w:rsid w:val="00AF010B"/>
    <w:rsid w:val="00AF016D"/>
    <w:rsid w:val="00AF017C"/>
    <w:rsid w:val="00AF01AF"/>
    <w:rsid w:val="00AF01F8"/>
    <w:rsid w:val="00AF025C"/>
    <w:rsid w:val="00AF0268"/>
    <w:rsid w:val="00AF02FE"/>
    <w:rsid w:val="00AF032A"/>
    <w:rsid w:val="00AF0359"/>
    <w:rsid w:val="00AF037F"/>
    <w:rsid w:val="00AF03E6"/>
    <w:rsid w:val="00AF03EA"/>
    <w:rsid w:val="00AF0439"/>
    <w:rsid w:val="00AF043E"/>
    <w:rsid w:val="00AF0449"/>
    <w:rsid w:val="00AF0514"/>
    <w:rsid w:val="00AF0533"/>
    <w:rsid w:val="00AF053A"/>
    <w:rsid w:val="00AF05E1"/>
    <w:rsid w:val="00AF05EA"/>
    <w:rsid w:val="00AF0622"/>
    <w:rsid w:val="00AF065F"/>
    <w:rsid w:val="00AF06BD"/>
    <w:rsid w:val="00AF074D"/>
    <w:rsid w:val="00AF0847"/>
    <w:rsid w:val="00AF086B"/>
    <w:rsid w:val="00AF0970"/>
    <w:rsid w:val="00AF09A6"/>
    <w:rsid w:val="00AF09CF"/>
    <w:rsid w:val="00AF09D0"/>
    <w:rsid w:val="00AF09D5"/>
    <w:rsid w:val="00AF0A69"/>
    <w:rsid w:val="00AF0A97"/>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C2"/>
    <w:rsid w:val="00AF0EDC"/>
    <w:rsid w:val="00AF0EE3"/>
    <w:rsid w:val="00AF0EEE"/>
    <w:rsid w:val="00AF0F6D"/>
    <w:rsid w:val="00AF0F7D"/>
    <w:rsid w:val="00AF1005"/>
    <w:rsid w:val="00AF1022"/>
    <w:rsid w:val="00AF1026"/>
    <w:rsid w:val="00AF1027"/>
    <w:rsid w:val="00AF1039"/>
    <w:rsid w:val="00AF107E"/>
    <w:rsid w:val="00AF1099"/>
    <w:rsid w:val="00AF10D0"/>
    <w:rsid w:val="00AF1118"/>
    <w:rsid w:val="00AF1160"/>
    <w:rsid w:val="00AF11EA"/>
    <w:rsid w:val="00AF1242"/>
    <w:rsid w:val="00AF1256"/>
    <w:rsid w:val="00AF130D"/>
    <w:rsid w:val="00AF134C"/>
    <w:rsid w:val="00AF135F"/>
    <w:rsid w:val="00AF1396"/>
    <w:rsid w:val="00AF13B0"/>
    <w:rsid w:val="00AF140A"/>
    <w:rsid w:val="00AF1479"/>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FE"/>
    <w:rsid w:val="00AF19D3"/>
    <w:rsid w:val="00AF19F4"/>
    <w:rsid w:val="00AF19F9"/>
    <w:rsid w:val="00AF1A03"/>
    <w:rsid w:val="00AF1A75"/>
    <w:rsid w:val="00AF1AB3"/>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7"/>
    <w:rsid w:val="00AF1DB2"/>
    <w:rsid w:val="00AF1E02"/>
    <w:rsid w:val="00AF1E3D"/>
    <w:rsid w:val="00AF1E6D"/>
    <w:rsid w:val="00AF1E8A"/>
    <w:rsid w:val="00AF1ED0"/>
    <w:rsid w:val="00AF1ED7"/>
    <w:rsid w:val="00AF1EDF"/>
    <w:rsid w:val="00AF1EE8"/>
    <w:rsid w:val="00AF1F2A"/>
    <w:rsid w:val="00AF1F35"/>
    <w:rsid w:val="00AF1F6A"/>
    <w:rsid w:val="00AF202E"/>
    <w:rsid w:val="00AF20A4"/>
    <w:rsid w:val="00AF20C5"/>
    <w:rsid w:val="00AF214B"/>
    <w:rsid w:val="00AF21C3"/>
    <w:rsid w:val="00AF21D3"/>
    <w:rsid w:val="00AF21ED"/>
    <w:rsid w:val="00AF2253"/>
    <w:rsid w:val="00AF2267"/>
    <w:rsid w:val="00AF22F8"/>
    <w:rsid w:val="00AF2353"/>
    <w:rsid w:val="00AF23AB"/>
    <w:rsid w:val="00AF23B3"/>
    <w:rsid w:val="00AF23B4"/>
    <w:rsid w:val="00AF23CF"/>
    <w:rsid w:val="00AF2411"/>
    <w:rsid w:val="00AF2420"/>
    <w:rsid w:val="00AF2424"/>
    <w:rsid w:val="00AF2437"/>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3A"/>
    <w:rsid w:val="00AF289C"/>
    <w:rsid w:val="00AF28C4"/>
    <w:rsid w:val="00AF28C9"/>
    <w:rsid w:val="00AF28D0"/>
    <w:rsid w:val="00AF28DA"/>
    <w:rsid w:val="00AF28EB"/>
    <w:rsid w:val="00AF28EE"/>
    <w:rsid w:val="00AF2931"/>
    <w:rsid w:val="00AF2942"/>
    <w:rsid w:val="00AF29B0"/>
    <w:rsid w:val="00AF2A3A"/>
    <w:rsid w:val="00AF2A4C"/>
    <w:rsid w:val="00AF2A73"/>
    <w:rsid w:val="00AF2A7E"/>
    <w:rsid w:val="00AF2ACE"/>
    <w:rsid w:val="00AF2B42"/>
    <w:rsid w:val="00AF2B59"/>
    <w:rsid w:val="00AF2B80"/>
    <w:rsid w:val="00AF2BDD"/>
    <w:rsid w:val="00AF2C87"/>
    <w:rsid w:val="00AF2D36"/>
    <w:rsid w:val="00AF2D58"/>
    <w:rsid w:val="00AF2D5E"/>
    <w:rsid w:val="00AF2D61"/>
    <w:rsid w:val="00AF2D69"/>
    <w:rsid w:val="00AF2D70"/>
    <w:rsid w:val="00AF2D9B"/>
    <w:rsid w:val="00AF2DD2"/>
    <w:rsid w:val="00AF2DEF"/>
    <w:rsid w:val="00AF2E37"/>
    <w:rsid w:val="00AF2EBF"/>
    <w:rsid w:val="00AF2EDB"/>
    <w:rsid w:val="00AF2F78"/>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92"/>
    <w:rsid w:val="00AF31E6"/>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C4"/>
    <w:rsid w:val="00AF36ED"/>
    <w:rsid w:val="00AF370C"/>
    <w:rsid w:val="00AF3730"/>
    <w:rsid w:val="00AF3735"/>
    <w:rsid w:val="00AF3781"/>
    <w:rsid w:val="00AF3802"/>
    <w:rsid w:val="00AF38EB"/>
    <w:rsid w:val="00AF38ED"/>
    <w:rsid w:val="00AF398C"/>
    <w:rsid w:val="00AF3991"/>
    <w:rsid w:val="00AF399E"/>
    <w:rsid w:val="00AF39E8"/>
    <w:rsid w:val="00AF3A11"/>
    <w:rsid w:val="00AF3A51"/>
    <w:rsid w:val="00AF3AB9"/>
    <w:rsid w:val="00AF3B04"/>
    <w:rsid w:val="00AF3B1E"/>
    <w:rsid w:val="00AF3B34"/>
    <w:rsid w:val="00AF3BEC"/>
    <w:rsid w:val="00AF3C3A"/>
    <w:rsid w:val="00AF3C45"/>
    <w:rsid w:val="00AF3C4C"/>
    <w:rsid w:val="00AF3C54"/>
    <w:rsid w:val="00AF3CCB"/>
    <w:rsid w:val="00AF3D32"/>
    <w:rsid w:val="00AF3D4D"/>
    <w:rsid w:val="00AF3D64"/>
    <w:rsid w:val="00AF3D9F"/>
    <w:rsid w:val="00AF3E33"/>
    <w:rsid w:val="00AF3E36"/>
    <w:rsid w:val="00AF3ED4"/>
    <w:rsid w:val="00AF3EE2"/>
    <w:rsid w:val="00AF3EFD"/>
    <w:rsid w:val="00AF3F76"/>
    <w:rsid w:val="00AF3FD4"/>
    <w:rsid w:val="00AF403A"/>
    <w:rsid w:val="00AF405B"/>
    <w:rsid w:val="00AF4080"/>
    <w:rsid w:val="00AF40A0"/>
    <w:rsid w:val="00AF40BB"/>
    <w:rsid w:val="00AF4147"/>
    <w:rsid w:val="00AF416A"/>
    <w:rsid w:val="00AF4192"/>
    <w:rsid w:val="00AF41A1"/>
    <w:rsid w:val="00AF41A7"/>
    <w:rsid w:val="00AF41BA"/>
    <w:rsid w:val="00AF41E3"/>
    <w:rsid w:val="00AF4223"/>
    <w:rsid w:val="00AF422A"/>
    <w:rsid w:val="00AF4235"/>
    <w:rsid w:val="00AF426B"/>
    <w:rsid w:val="00AF4292"/>
    <w:rsid w:val="00AF42AB"/>
    <w:rsid w:val="00AF42F5"/>
    <w:rsid w:val="00AF42FA"/>
    <w:rsid w:val="00AF4308"/>
    <w:rsid w:val="00AF434F"/>
    <w:rsid w:val="00AF4354"/>
    <w:rsid w:val="00AF43D0"/>
    <w:rsid w:val="00AF43DE"/>
    <w:rsid w:val="00AF4422"/>
    <w:rsid w:val="00AF4438"/>
    <w:rsid w:val="00AF4449"/>
    <w:rsid w:val="00AF4454"/>
    <w:rsid w:val="00AF4460"/>
    <w:rsid w:val="00AF4485"/>
    <w:rsid w:val="00AF44B9"/>
    <w:rsid w:val="00AF44C8"/>
    <w:rsid w:val="00AF4526"/>
    <w:rsid w:val="00AF455B"/>
    <w:rsid w:val="00AF4572"/>
    <w:rsid w:val="00AF4584"/>
    <w:rsid w:val="00AF46D1"/>
    <w:rsid w:val="00AF46F1"/>
    <w:rsid w:val="00AF47CD"/>
    <w:rsid w:val="00AF4828"/>
    <w:rsid w:val="00AF48FE"/>
    <w:rsid w:val="00AF4938"/>
    <w:rsid w:val="00AF4972"/>
    <w:rsid w:val="00AF49D9"/>
    <w:rsid w:val="00AF4B08"/>
    <w:rsid w:val="00AF4B3F"/>
    <w:rsid w:val="00AF4B63"/>
    <w:rsid w:val="00AF4B77"/>
    <w:rsid w:val="00AF4B79"/>
    <w:rsid w:val="00AF4BBC"/>
    <w:rsid w:val="00AF4BBE"/>
    <w:rsid w:val="00AF4BF9"/>
    <w:rsid w:val="00AF4C24"/>
    <w:rsid w:val="00AF4C78"/>
    <w:rsid w:val="00AF4D21"/>
    <w:rsid w:val="00AF4D45"/>
    <w:rsid w:val="00AF4D60"/>
    <w:rsid w:val="00AF4D77"/>
    <w:rsid w:val="00AF4D83"/>
    <w:rsid w:val="00AF4E02"/>
    <w:rsid w:val="00AF4E85"/>
    <w:rsid w:val="00AF4EA9"/>
    <w:rsid w:val="00AF4EB9"/>
    <w:rsid w:val="00AF4F04"/>
    <w:rsid w:val="00AF4F27"/>
    <w:rsid w:val="00AF4F7C"/>
    <w:rsid w:val="00AF4F9E"/>
    <w:rsid w:val="00AF4F9F"/>
    <w:rsid w:val="00AF4FC9"/>
    <w:rsid w:val="00AF501D"/>
    <w:rsid w:val="00AF504F"/>
    <w:rsid w:val="00AF50C5"/>
    <w:rsid w:val="00AF517D"/>
    <w:rsid w:val="00AF5192"/>
    <w:rsid w:val="00AF519C"/>
    <w:rsid w:val="00AF51AC"/>
    <w:rsid w:val="00AF51BA"/>
    <w:rsid w:val="00AF51C1"/>
    <w:rsid w:val="00AF51F9"/>
    <w:rsid w:val="00AF522A"/>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3C"/>
    <w:rsid w:val="00AF5553"/>
    <w:rsid w:val="00AF55D5"/>
    <w:rsid w:val="00AF55FE"/>
    <w:rsid w:val="00AF561A"/>
    <w:rsid w:val="00AF5655"/>
    <w:rsid w:val="00AF5666"/>
    <w:rsid w:val="00AF567B"/>
    <w:rsid w:val="00AF56CD"/>
    <w:rsid w:val="00AF570F"/>
    <w:rsid w:val="00AF578D"/>
    <w:rsid w:val="00AF57C8"/>
    <w:rsid w:val="00AF5844"/>
    <w:rsid w:val="00AF585D"/>
    <w:rsid w:val="00AF5870"/>
    <w:rsid w:val="00AF5894"/>
    <w:rsid w:val="00AF58E9"/>
    <w:rsid w:val="00AF5967"/>
    <w:rsid w:val="00AF599A"/>
    <w:rsid w:val="00AF59AF"/>
    <w:rsid w:val="00AF59FC"/>
    <w:rsid w:val="00AF5A0A"/>
    <w:rsid w:val="00AF5A24"/>
    <w:rsid w:val="00AF5A4A"/>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F5"/>
    <w:rsid w:val="00AF5EDB"/>
    <w:rsid w:val="00AF5EF7"/>
    <w:rsid w:val="00AF5F47"/>
    <w:rsid w:val="00AF5F49"/>
    <w:rsid w:val="00AF5FDC"/>
    <w:rsid w:val="00AF5FFD"/>
    <w:rsid w:val="00AF6005"/>
    <w:rsid w:val="00AF6037"/>
    <w:rsid w:val="00AF6087"/>
    <w:rsid w:val="00AF616F"/>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9"/>
    <w:rsid w:val="00AF639E"/>
    <w:rsid w:val="00AF63B0"/>
    <w:rsid w:val="00AF63DB"/>
    <w:rsid w:val="00AF63E0"/>
    <w:rsid w:val="00AF63EC"/>
    <w:rsid w:val="00AF63F5"/>
    <w:rsid w:val="00AF6439"/>
    <w:rsid w:val="00AF6462"/>
    <w:rsid w:val="00AF648F"/>
    <w:rsid w:val="00AF64A0"/>
    <w:rsid w:val="00AF64B9"/>
    <w:rsid w:val="00AF64CA"/>
    <w:rsid w:val="00AF64D6"/>
    <w:rsid w:val="00AF64DA"/>
    <w:rsid w:val="00AF651C"/>
    <w:rsid w:val="00AF653A"/>
    <w:rsid w:val="00AF6543"/>
    <w:rsid w:val="00AF65FC"/>
    <w:rsid w:val="00AF6617"/>
    <w:rsid w:val="00AF661A"/>
    <w:rsid w:val="00AF6675"/>
    <w:rsid w:val="00AF6679"/>
    <w:rsid w:val="00AF668D"/>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BBD"/>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F10"/>
    <w:rsid w:val="00AF6F31"/>
    <w:rsid w:val="00AF6F52"/>
    <w:rsid w:val="00AF6F69"/>
    <w:rsid w:val="00AF6FB4"/>
    <w:rsid w:val="00AF6FEE"/>
    <w:rsid w:val="00AF701F"/>
    <w:rsid w:val="00AF7072"/>
    <w:rsid w:val="00AF719C"/>
    <w:rsid w:val="00AF71A8"/>
    <w:rsid w:val="00AF71DF"/>
    <w:rsid w:val="00AF71E7"/>
    <w:rsid w:val="00AF728F"/>
    <w:rsid w:val="00AF72B2"/>
    <w:rsid w:val="00AF72C1"/>
    <w:rsid w:val="00AF72CF"/>
    <w:rsid w:val="00AF72D7"/>
    <w:rsid w:val="00AF72E5"/>
    <w:rsid w:val="00AF72EC"/>
    <w:rsid w:val="00AF7350"/>
    <w:rsid w:val="00AF7487"/>
    <w:rsid w:val="00AF748B"/>
    <w:rsid w:val="00AF74B7"/>
    <w:rsid w:val="00AF7515"/>
    <w:rsid w:val="00AF751C"/>
    <w:rsid w:val="00AF7524"/>
    <w:rsid w:val="00AF752F"/>
    <w:rsid w:val="00AF7532"/>
    <w:rsid w:val="00AF7564"/>
    <w:rsid w:val="00AF758A"/>
    <w:rsid w:val="00AF75F9"/>
    <w:rsid w:val="00AF7604"/>
    <w:rsid w:val="00AF762B"/>
    <w:rsid w:val="00AF7640"/>
    <w:rsid w:val="00AF7658"/>
    <w:rsid w:val="00AF7675"/>
    <w:rsid w:val="00AF768A"/>
    <w:rsid w:val="00AF76DD"/>
    <w:rsid w:val="00AF7709"/>
    <w:rsid w:val="00AF7738"/>
    <w:rsid w:val="00AF7751"/>
    <w:rsid w:val="00AF776A"/>
    <w:rsid w:val="00AF77A6"/>
    <w:rsid w:val="00AF781F"/>
    <w:rsid w:val="00AF782C"/>
    <w:rsid w:val="00AF7847"/>
    <w:rsid w:val="00AF7896"/>
    <w:rsid w:val="00AF790A"/>
    <w:rsid w:val="00AF793B"/>
    <w:rsid w:val="00AF793F"/>
    <w:rsid w:val="00AF79C3"/>
    <w:rsid w:val="00AF79C7"/>
    <w:rsid w:val="00AF79EB"/>
    <w:rsid w:val="00AF7A18"/>
    <w:rsid w:val="00AF7AA7"/>
    <w:rsid w:val="00AF7AD9"/>
    <w:rsid w:val="00AF7AFC"/>
    <w:rsid w:val="00AF7AFD"/>
    <w:rsid w:val="00AF7B31"/>
    <w:rsid w:val="00AF7B38"/>
    <w:rsid w:val="00AF7B5E"/>
    <w:rsid w:val="00AF7B70"/>
    <w:rsid w:val="00AF7BBC"/>
    <w:rsid w:val="00AF7C2C"/>
    <w:rsid w:val="00AF7C7D"/>
    <w:rsid w:val="00AF7C92"/>
    <w:rsid w:val="00AF7CF1"/>
    <w:rsid w:val="00AF7D2C"/>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A"/>
    <w:rsid w:val="00B000AE"/>
    <w:rsid w:val="00B000EB"/>
    <w:rsid w:val="00B00167"/>
    <w:rsid w:val="00B00230"/>
    <w:rsid w:val="00B0023B"/>
    <w:rsid w:val="00B00279"/>
    <w:rsid w:val="00B0028B"/>
    <w:rsid w:val="00B00389"/>
    <w:rsid w:val="00B00407"/>
    <w:rsid w:val="00B00425"/>
    <w:rsid w:val="00B00456"/>
    <w:rsid w:val="00B00479"/>
    <w:rsid w:val="00B004A8"/>
    <w:rsid w:val="00B004C5"/>
    <w:rsid w:val="00B00601"/>
    <w:rsid w:val="00B0060B"/>
    <w:rsid w:val="00B00611"/>
    <w:rsid w:val="00B00673"/>
    <w:rsid w:val="00B0068E"/>
    <w:rsid w:val="00B00691"/>
    <w:rsid w:val="00B006CF"/>
    <w:rsid w:val="00B00706"/>
    <w:rsid w:val="00B0076B"/>
    <w:rsid w:val="00B0089A"/>
    <w:rsid w:val="00B008B4"/>
    <w:rsid w:val="00B008E0"/>
    <w:rsid w:val="00B0092B"/>
    <w:rsid w:val="00B0093F"/>
    <w:rsid w:val="00B009A8"/>
    <w:rsid w:val="00B009C3"/>
    <w:rsid w:val="00B009C9"/>
    <w:rsid w:val="00B00A09"/>
    <w:rsid w:val="00B00A94"/>
    <w:rsid w:val="00B00AB6"/>
    <w:rsid w:val="00B00AF5"/>
    <w:rsid w:val="00B00B37"/>
    <w:rsid w:val="00B00B47"/>
    <w:rsid w:val="00B00B7E"/>
    <w:rsid w:val="00B00BC0"/>
    <w:rsid w:val="00B00BC6"/>
    <w:rsid w:val="00B00BD5"/>
    <w:rsid w:val="00B00C46"/>
    <w:rsid w:val="00B00C56"/>
    <w:rsid w:val="00B00C5C"/>
    <w:rsid w:val="00B00C75"/>
    <w:rsid w:val="00B00CB1"/>
    <w:rsid w:val="00B00CB5"/>
    <w:rsid w:val="00B00CC1"/>
    <w:rsid w:val="00B00CCE"/>
    <w:rsid w:val="00B00CF3"/>
    <w:rsid w:val="00B00D09"/>
    <w:rsid w:val="00B00D33"/>
    <w:rsid w:val="00B00D62"/>
    <w:rsid w:val="00B00D98"/>
    <w:rsid w:val="00B00DAC"/>
    <w:rsid w:val="00B00E3D"/>
    <w:rsid w:val="00B00E3E"/>
    <w:rsid w:val="00B00E58"/>
    <w:rsid w:val="00B00E72"/>
    <w:rsid w:val="00B00EA5"/>
    <w:rsid w:val="00B00ED8"/>
    <w:rsid w:val="00B00EE7"/>
    <w:rsid w:val="00B00F00"/>
    <w:rsid w:val="00B00F51"/>
    <w:rsid w:val="00B00FA2"/>
    <w:rsid w:val="00B00FA5"/>
    <w:rsid w:val="00B00FB5"/>
    <w:rsid w:val="00B01063"/>
    <w:rsid w:val="00B0109C"/>
    <w:rsid w:val="00B010DF"/>
    <w:rsid w:val="00B0111B"/>
    <w:rsid w:val="00B01135"/>
    <w:rsid w:val="00B01159"/>
    <w:rsid w:val="00B0118A"/>
    <w:rsid w:val="00B011EF"/>
    <w:rsid w:val="00B011FA"/>
    <w:rsid w:val="00B01218"/>
    <w:rsid w:val="00B0121D"/>
    <w:rsid w:val="00B012BA"/>
    <w:rsid w:val="00B0131B"/>
    <w:rsid w:val="00B01349"/>
    <w:rsid w:val="00B0137B"/>
    <w:rsid w:val="00B013B2"/>
    <w:rsid w:val="00B013D8"/>
    <w:rsid w:val="00B013DA"/>
    <w:rsid w:val="00B01405"/>
    <w:rsid w:val="00B01446"/>
    <w:rsid w:val="00B01468"/>
    <w:rsid w:val="00B01499"/>
    <w:rsid w:val="00B015C2"/>
    <w:rsid w:val="00B015E8"/>
    <w:rsid w:val="00B01664"/>
    <w:rsid w:val="00B01696"/>
    <w:rsid w:val="00B016C7"/>
    <w:rsid w:val="00B01768"/>
    <w:rsid w:val="00B0177B"/>
    <w:rsid w:val="00B017C2"/>
    <w:rsid w:val="00B0181A"/>
    <w:rsid w:val="00B01830"/>
    <w:rsid w:val="00B0183F"/>
    <w:rsid w:val="00B018D0"/>
    <w:rsid w:val="00B01901"/>
    <w:rsid w:val="00B01920"/>
    <w:rsid w:val="00B01978"/>
    <w:rsid w:val="00B019E4"/>
    <w:rsid w:val="00B01A08"/>
    <w:rsid w:val="00B01A25"/>
    <w:rsid w:val="00B01A51"/>
    <w:rsid w:val="00B01AA2"/>
    <w:rsid w:val="00B01AB2"/>
    <w:rsid w:val="00B01AC7"/>
    <w:rsid w:val="00B01B22"/>
    <w:rsid w:val="00B01B23"/>
    <w:rsid w:val="00B01B26"/>
    <w:rsid w:val="00B01B2E"/>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F5"/>
    <w:rsid w:val="00B01E37"/>
    <w:rsid w:val="00B01E70"/>
    <w:rsid w:val="00B01E9A"/>
    <w:rsid w:val="00B01EDA"/>
    <w:rsid w:val="00B01EED"/>
    <w:rsid w:val="00B01EF1"/>
    <w:rsid w:val="00B01F48"/>
    <w:rsid w:val="00B01F4D"/>
    <w:rsid w:val="00B01F8B"/>
    <w:rsid w:val="00B01FA5"/>
    <w:rsid w:val="00B01FBA"/>
    <w:rsid w:val="00B01FE5"/>
    <w:rsid w:val="00B01FF9"/>
    <w:rsid w:val="00B0204D"/>
    <w:rsid w:val="00B0206A"/>
    <w:rsid w:val="00B020E8"/>
    <w:rsid w:val="00B02183"/>
    <w:rsid w:val="00B021AD"/>
    <w:rsid w:val="00B021B4"/>
    <w:rsid w:val="00B0221A"/>
    <w:rsid w:val="00B02240"/>
    <w:rsid w:val="00B0226D"/>
    <w:rsid w:val="00B0226F"/>
    <w:rsid w:val="00B02275"/>
    <w:rsid w:val="00B0227D"/>
    <w:rsid w:val="00B022B2"/>
    <w:rsid w:val="00B023EE"/>
    <w:rsid w:val="00B0247B"/>
    <w:rsid w:val="00B024B1"/>
    <w:rsid w:val="00B025B7"/>
    <w:rsid w:val="00B025BF"/>
    <w:rsid w:val="00B02604"/>
    <w:rsid w:val="00B02678"/>
    <w:rsid w:val="00B026A9"/>
    <w:rsid w:val="00B0270A"/>
    <w:rsid w:val="00B0271E"/>
    <w:rsid w:val="00B02722"/>
    <w:rsid w:val="00B02754"/>
    <w:rsid w:val="00B02756"/>
    <w:rsid w:val="00B02797"/>
    <w:rsid w:val="00B027AF"/>
    <w:rsid w:val="00B02816"/>
    <w:rsid w:val="00B028AA"/>
    <w:rsid w:val="00B0290B"/>
    <w:rsid w:val="00B02913"/>
    <w:rsid w:val="00B02919"/>
    <w:rsid w:val="00B0293E"/>
    <w:rsid w:val="00B02977"/>
    <w:rsid w:val="00B02985"/>
    <w:rsid w:val="00B029AB"/>
    <w:rsid w:val="00B029CD"/>
    <w:rsid w:val="00B029F1"/>
    <w:rsid w:val="00B02A5D"/>
    <w:rsid w:val="00B02A69"/>
    <w:rsid w:val="00B02A90"/>
    <w:rsid w:val="00B02AFD"/>
    <w:rsid w:val="00B02B4E"/>
    <w:rsid w:val="00B02B5C"/>
    <w:rsid w:val="00B02BDC"/>
    <w:rsid w:val="00B02BE1"/>
    <w:rsid w:val="00B02BF7"/>
    <w:rsid w:val="00B02C21"/>
    <w:rsid w:val="00B02C69"/>
    <w:rsid w:val="00B02C7C"/>
    <w:rsid w:val="00B02C93"/>
    <w:rsid w:val="00B02CA3"/>
    <w:rsid w:val="00B02CA5"/>
    <w:rsid w:val="00B02CAF"/>
    <w:rsid w:val="00B02CD8"/>
    <w:rsid w:val="00B02D3B"/>
    <w:rsid w:val="00B02D5A"/>
    <w:rsid w:val="00B02D87"/>
    <w:rsid w:val="00B02D99"/>
    <w:rsid w:val="00B02E22"/>
    <w:rsid w:val="00B02E87"/>
    <w:rsid w:val="00B02EA8"/>
    <w:rsid w:val="00B02EAC"/>
    <w:rsid w:val="00B02EAF"/>
    <w:rsid w:val="00B02EF3"/>
    <w:rsid w:val="00B02EFF"/>
    <w:rsid w:val="00B02F43"/>
    <w:rsid w:val="00B02F71"/>
    <w:rsid w:val="00B02FAA"/>
    <w:rsid w:val="00B02FC3"/>
    <w:rsid w:val="00B02FD0"/>
    <w:rsid w:val="00B02FF1"/>
    <w:rsid w:val="00B0306B"/>
    <w:rsid w:val="00B03088"/>
    <w:rsid w:val="00B03112"/>
    <w:rsid w:val="00B0313D"/>
    <w:rsid w:val="00B03192"/>
    <w:rsid w:val="00B031A6"/>
    <w:rsid w:val="00B031E0"/>
    <w:rsid w:val="00B03276"/>
    <w:rsid w:val="00B033A8"/>
    <w:rsid w:val="00B033B2"/>
    <w:rsid w:val="00B033E6"/>
    <w:rsid w:val="00B03421"/>
    <w:rsid w:val="00B03424"/>
    <w:rsid w:val="00B0344D"/>
    <w:rsid w:val="00B0345F"/>
    <w:rsid w:val="00B03479"/>
    <w:rsid w:val="00B034A2"/>
    <w:rsid w:val="00B0357E"/>
    <w:rsid w:val="00B035B7"/>
    <w:rsid w:val="00B03611"/>
    <w:rsid w:val="00B0364F"/>
    <w:rsid w:val="00B0376A"/>
    <w:rsid w:val="00B0378B"/>
    <w:rsid w:val="00B0379C"/>
    <w:rsid w:val="00B0382A"/>
    <w:rsid w:val="00B03837"/>
    <w:rsid w:val="00B038C9"/>
    <w:rsid w:val="00B038FE"/>
    <w:rsid w:val="00B0394B"/>
    <w:rsid w:val="00B0396F"/>
    <w:rsid w:val="00B03998"/>
    <w:rsid w:val="00B03A14"/>
    <w:rsid w:val="00B03A40"/>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D6F"/>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25F"/>
    <w:rsid w:val="00B04299"/>
    <w:rsid w:val="00B042B2"/>
    <w:rsid w:val="00B042F3"/>
    <w:rsid w:val="00B04340"/>
    <w:rsid w:val="00B0434E"/>
    <w:rsid w:val="00B04381"/>
    <w:rsid w:val="00B043C4"/>
    <w:rsid w:val="00B04497"/>
    <w:rsid w:val="00B044DC"/>
    <w:rsid w:val="00B044E9"/>
    <w:rsid w:val="00B0450D"/>
    <w:rsid w:val="00B0452D"/>
    <w:rsid w:val="00B0453A"/>
    <w:rsid w:val="00B04541"/>
    <w:rsid w:val="00B04551"/>
    <w:rsid w:val="00B045C5"/>
    <w:rsid w:val="00B045C8"/>
    <w:rsid w:val="00B045E4"/>
    <w:rsid w:val="00B046A7"/>
    <w:rsid w:val="00B04745"/>
    <w:rsid w:val="00B0474A"/>
    <w:rsid w:val="00B0475A"/>
    <w:rsid w:val="00B04775"/>
    <w:rsid w:val="00B0479D"/>
    <w:rsid w:val="00B0479F"/>
    <w:rsid w:val="00B047C8"/>
    <w:rsid w:val="00B047D9"/>
    <w:rsid w:val="00B047DF"/>
    <w:rsid w:val="00B047F0"/>
    <w:rsid w:val="00B0481C"/>
    <w:rsid w:val="00B04887"/>
    <w:rsid w:val="00B048A1"/>
    <w:rsid w:val="00B048FD"/>
    <w:rsid w:val="00B04996"/>
    <w:rsid w:val="00B04997"/>
    <w:rsid w:val="00B049B1"/>
    <w:rsid w:val="00B049D6"/>
    <w:rsid w:val="00B04A1D"/>
    <w:rsid w:val="00B04A1E"/>
    <w:rsid w:val="00B04A3E"/>
    <w:rsid w:val="00B04A91"/>
    <w:rsid w:val="00B04AA5"/>
    <w:rsid w:val="00B04AED"/>
    <w:rsid w:val="00B04B23"/>
    <w:rsid w:val="00B04BF2"/>
    <w:rsid w:val="00B04C21"/>
    <w:rsid w:val="00B04C39"/>
    <w:rsid w:val="00B04C77"/>
    <w:rsid w:val="00B04C81"/>
    <w:rsid w:val="00B04D09"/>
    <w:rsid w:val="00B04D59"/>
    <w:rsid w:val="00B04D64"/>
    <w:rsid w:val="00B04D91"/>
    <w:rsid w:val="00B04EAB"/>
    <w:rsid w:val="00B04EE1"/>
    <w:rsid w:val="00B04F7A"/>
    <w:rsid w:val="00B04F90"/>
    <w:rsid w:val="00B04FA1"/>
    <w:rsid w:val="00B04FEA"/>
    <w:rsid w:val="00B05034"/>
    <w:rsid w:val="00B05067"/>
    <w:rsid w:val="00B050B0"/>
    <w:rsid w:val="00B050BE"/>
    <w:rsid w:val="00B050F0"/>
    <w:rsid w:val="00B05117"/>
    <w:rsid w:val="00B0512E"/>
    <w:rsid w:val="00B0514C"/>
    <w:rsid w:val="00B05172"/>
    <w:rsid w:val="00B0519B"/>
    <w:rsid w:val="00B051A2"/>
    <w:rsid w:val="00B051A3"/>
    <w:rsid w:val="00B051AB"/>
    <w:rsid w:val="00B051AC"/>
    <w:rsid w:val="00B0521A"/>
    <w:rsid w:val="00B05252"/>
    <w:rsid w:val="00B05263"/>
    <w:rsid w:val="00B052A4"/>
    <w:rsid w:val="00B052A5"/>
    <w:rsid w:val="00B052CA"/>
    <w:rsid w:val="00B052DD"/>
    <w:rsid w:val="00B052FD"/>
    <w:rsid w:val="00B05311"/>
    <w:rsid w:val="00B0532E"/>
    <w:rsid w:val="00B05357"/>
    <w:rsid w:val="00B0536A"/>
    <w:rsid w:val="00B0536F"/>
    <w:rsid w:val="00B0538D"/>
    <w:rsid w:val="00B0539F"/>
    <w:rsid w:val="00B05442"/>
    <w:rsid w:val="00B0545E"/>
    <w:rsid w:val="00B0547F"/>
    <w:rsid w:val="00B054B9"/>
    <w:rsid w:val="00B05512"/>
    <w:rsid w:val="00B05514"/>
    <w:rsid w:val="00B0551F"/>
    <w:rsid w:val="00B0553F"/>
    <w:rsid w:val="00B0554A"/>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A00"/>
    <w:rsid w:val="00B05A3E"/>
    <w:rsid w:val="00B05AB2"/>
    <w:rsid w:val="00B05AD0"/>
    <w:rsid w:val="00B05B36"/>
    <w:rsid w:val="00B05B47"/>
    <w:rsid w:val="00B05B4D"/>
    <w:rsid w:val="00B05B54"/>
    <w:rsid w:val="00B05B57"/>
    <w:rsid w:val="00B05B5A"/>
    <w:rsid w:val="00B05B8C"/>
    <w:rsid w:val="00B05BCC"/>
    <w:rsid w:val="00B05C06"/>
    <w:rsid w:val="00B05C15"/>
    <w:rsid w:val="00B05C41"/>
    <w:rsid w:val="00B05C47"/>
    <w:rsid w:val="00B05C71"/>
    <w:rsid w:val="00B05C92"/>
    <w:rsid w:val="00B05CA3"/>
    <w:rsid w:val="00B05CA9"/>
    <w:rsid w:val="00B05CCE"/>
    <w:rsid w:val="00B05CE6"/>
    <w:rsid w:val="00B05D24"/>
    <w:rsid w:val="00B05D35"/>
    <w:rsid w:val="00B05D48"/>
    <w:rsid w:val="00B05D55"/>
    <w:rsid w:val="00B05D98"/>
    <w:rsid w:val="00B05DAF"/>
    <w:rsid w:val="00B05DD4"/>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E4"/>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5"/>
    <w:rsid w:val="00B06427"/>
    <w:rsid w:val="00B06452"/>
    <w:rsid w:val="00B06502"/>
    <w:rsid w:val="00B06521"/>
    <w:rsid w:val="00B065A6"/>
    <w:rsid w:val="00B06696"/>
    <w:rsid w:val="00B0669E"/>
    <w:rsid w:val="00B066D6"/>
    <w:rsid w:val="00B066F0"/>
    <w:rsid w:val="00B06700"/>
    <w:rsid w:val="00B0671A"/>
    <w:rsid w:val="00B0674E"/>
    <w:rsid w:val="00B067A6"/>
    <w:rsid w:val="00B0688A"/>
    <w:rsid w:val="00B0688E"/>
    <w:rsid w:val="00B068C2"/>
    <w:rsid w:val="00B06915"/>
    <w:rsid w:val="00B06941"/>
    <w:rsid w:val="00B069CD"/>
    <w:rsid w:val="00B06A22"/>
    <w:rsid w:val="00B06A41"/>
    <w:rsid w:val="00B06ADE"/>
    <w:rsid w:val="00B06AE8"/>
    <w:rsid w:val="00B06AF2"/>
    <w:rsid w:val="00B06AFF"/>
    <w:rsid w:val="00B06B27"/>
    <w:rsid w:val="00B06B4E"/>
    <w:rsid w:val="00B06B6F"/>
    <w:rsid w:val="00B06BAA"/>
    <w:rsid w:val="00B06BB5"/>
    <w:rsid w:val="00B06BB8"/>
    <w:rsid w:val="00B06BBB"/>
    <w:rsid w:val="00B06C17"/>
    <w:rsid w:val="00B06C55"/>
    <w:rsid w:val="00B06C79"/>
    <w:rsid w:val="00B06C8D"/>
    <w:rsid w:val="00B06D3A"/>
    <w:rsid w:val="00B06D5C"/>
    <w:rsid w:val="00B06D6E"/>
    <w:rsid w:val="00B06DD3"/>
    <w:rsid w:val="00B06E43"/>
    <w:rsid w:val="00B06E9A"/>
    <w:rsid w:val="00B06EEB"/>
    <w:rsid w:val="00B06EF2"/>
    <w:rsid w:val="00B06F25"/>
    <w:rsid w:val="00B06FC7"/>
    <w:rsid w:val="00B06FD4"/>
    <w:rsid w:val="00B07011"/>
    <w:rsid w:val="00B0707C"/>
    <w:rsid w:val="00B0708D"/>
    <w:rsid w:val="00B07092"/>
    <w:rsid w:val="00B0710B"/>
    <w:rsid w:val="00B07180"/>
    <w:rsid w:val="00B071FA"/>
    <w:rsid w:val="00B07222"/>
    <w:rsid w:val="00B072A4"/>
    <w:rsid w:val="00B0734A"/>
    <w:rsid w:val="00B0736B"/>
    <w:rsid w:val="00B0739B"/>
    <w:rsid w:val="00B073E8"/>
    <w:rsid w:val="00B0744D"/>
    <w:rsid w:val="00B074E3"/>
    <w:rsid w:val="00B074FF"/>
    <w:rsid w:val="00B075BC"/>
    <w:rsid w:val="00B0761B"/>
    <w:rsid w:val="00B07673"/>
    <w:rsid w:val="00B0768C"/>
    <w:rsid w:val="00B07727"/>
    <w:rsid w:val="00B077E7"/>
    <w:rsid w:val="00B07808"/>
    <w:rsid w:val="00B07832"/>
    <w:rsid w:val="00B07861"/>
    <w:rsid w:val="00B0788B"/>
    <w:rsid w:val="00B07893"/>
    <w:rsid w:val="00B078AF"/>
    <w:rsid w:val="00B078CA"/>
    <w:rsid w:val="00B078D4"/>
    <w:rsid w:val="00B079A6"/>
    <w:rsid w:val="00B079B1"/>
    <w:rsid w:val="00B079F5"/>
    <w:rsid w:val="00B07A34"/>
    <w:rsid w:val="00B07A35"/>
    <w:rsid w:val="00B07A45"/>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A3"/>
    <w:rsid w:val="00B07DC0"/>
    <w:rsid w:val="00B07E79"/>
    <w:rsid w:val="00B07E7D"/>
    <w:rsid w:val="00B07EBD"/>
    <w:rsid w:val="00B07F0D"/>
    <w:rsid w:val="00B07F25"/>
    <w:rsid w:val="00B07F2A"/>
    <w:rsid w:val="00B07F42"/>
    <w:rsid w:val="00B07F55"/>
    <w:rsid w:val="00B07F7E"/>
    <w:rsid w:val="00B07F8D"/>
    <w:rsid w:val="00B07F9D"/>
    <w:rsid w:val="00B07FAC"/>
    <w:rsid w:val="00B07FB1"/>
    <w:rsid w:val="00B1001D"/>
    <w:rsid w:val="00B1003C"/>
    <w:rsid w:val="00B1003F"/>
    <w:rsid w:val="00B10041"/>
    <w:rsid w:val="00B10080"/>
    <w:rsid w:val="00B100A0"/>
    <w:rsid w:val="00B100C6"/>
    <w:rsid w:val="00B100DC"/>
    <w:rsid w:val="00B10114"/>
    <w:rsid w:val="00B10135"/>
    <w:rsid w:val="00B10161"/>
    <w:rsid w:val="00B101E8"/>
    <w:rsid w:val="00B1021B"/>
    <w:rsid w:val="00B10256"/>
    <w:rsid w:val="00B102C3"/>
    <w:rsid w:val="00B102E8"/>
    <w:rsid w:val="00B102F7"/>
    <w:rsid w:val="00B102FA"/>
    <w:rsid w:val="00B1030F"/>
    <w:rsid w:val="00B10320"/>
    <w:rsid w:val="00B10399"/>
    <w:rsid w:val="00B103A6"/>
    <w:rsid w:val="00B103CD"/>
    <w:rsid w:val="00B10427"/>
    <w:rsid w:val="00B1047A"/>
    <w:rsid w:val="00B104A2"/>
    <w:rsid w:val="00B104A8"/>
    <w:rsid w:val="00B104D1"/>
    <w:rsid w:val="00B1051F"/>
    <w:rsid w:val="00B10525"/>
    <w:rsid w:val="00B10596"/>
    <w:rsid w:val="00B105A6"/>
    <w:rsid w:val="00B1063C"/>
    <w:rsid w:val="00B1064E"/>
    <w:rsid w:val="00B1069B"/>
    <w:rsid w:val="00B106A8"/>
    <w:rsid w:val="00B106F2"/>
    <w:rsid w:val="00B10723"/>
    <w:rsid w:val="00B1075A"/>
    <w:rsid w:val="00B10853"/>
    <w:rsid w:val="00B108D3"/>
    <w:rsid w:val="00B108D7"/>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58"/>
    <w:rsid w:val="00B1106D"/>
    <w:rsid w:val="00B11071"/>
    <w:rsid w:val="00B1109B"/>
    <w:rsid w:val="00B110D4"/>
    <w:rsid w:val="00B11135"/>
    <w:rsid w:val="00B1117C"/>
    <w:rsid w:val="00B1118C"/>
    <w:rsid w:val="00B111A9"/>
    <w:rsid w:val="00B111C1"/>
    <w:rsid w:val="00B11213"/>
    <w:rsid w:val="00B1122C"/>
    <w:rsid w:val="00B1128D"/>
    <w:rsid w:val="00B11296"/>
    <w:rsid w:val="00B112A3"/>
    <w:rsid w:val="00B112BE"/>
    <w:rsid w:val="00B11325"/>
    <w:rsid w:val="00B11341"/>
    <w:rsid w:val="00B113DD"/>
    <w:rsid w:val="00B113F3"/>
    <w:rsid w:val="00B11427"/>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B7"/>
    <w:rsid w:val="00B118E8"/>
    <w:rsid w:val="00B11900"/>
    <w:rsid w:val="00B1190D"/>
    <w:rsid w:val="00B1191F"/>
    <w:rsid w:val="00B1195F"/>
    <w:rsid w:val="00B11979"/>
    <w:rsid w:val="00B119B1"/>
    <w:rsid w:val="00B11A13"/>
    <w:rsid w:val="00B11A43"/>
    <w:rsid w:val="00B11A4D"/>
    <w:rsid w:val="00B11A4F"/>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A2"/>
    <w:rsid w:val="00B11E01"/>
    <w:rsid w:val="00B11E41"/>
    <w:rsid w:val="00B11E5E"/>
    <w:rsid w:val="00B11E8A"/>
    <w:rsid w:val="00B11E96"/>
    <w:rsid w:val="00B11E9E"/>
    <w:rsid w:val="00B11EAA"/>
    <w:rsid w:val="00B11EE0"/>
    <w:rsid w:val="00B11F03"/>
    <w:rsid w:val="00B12008"/>
    <w:rsid w:val="00B1200F"/>
    <w:rsid w:val="00B120D3"/>
    <w:rsid w:val="00B12108"/>
    <w:rsid w:val="00B12161"/>
    <w:rsid w:val="00B1218A"/>
    <w:rsid w:val="00B12259"/>
    <w:rsid w:val="00B12323"/>
    <w:rsid w:val="00B124E6"/>
    <w:rsid w:val="00B125B3"/>
    <w:rsid w:val="00B125C2"/>
    <w:rsid w:val="00B12600"/>
    <w:rsid w:val="00B12618"/>
    <w:rsid w:val="00B12653"/>
    <w:rsid w:val="00B12669"/>
    <w:rsid w:val="00B126AE"/>
    <w:rsid w:val="00B126BC"/>
    <w:rsid w:val="00B126F7"/>
    <w:rsid w:val="00B127C6"/>
    <w:rsid w:val="00B127E7"/>
    <w:rsid w:val="00B12806"/>
    <w:rsid w:val="00B12834"/>
    <w:rsid w:val="00B12839"/>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BF2"/>
    <w:rsid w:val="00B12C02"/>
    <w:rsid w:val="00B12C29"/>
    <w:rsid w:val="00B12C4C"/>
    <w:rsid w:val="00B12C95"/>
    <w:rsid w:val="00B12CEB"/>
    <w:rsid w:val="00B12CFF"/>
    <w:rsid w:val="00B12D0D"/>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175"/>
    <w:rsid w:val="00B1319B"/>
    <w:rsid w:val="00B131A2"/>
    <w:rsid w:val="00B131A3"/>
    <w:rsid w:val="00B131DC"/>
    <w:rsid w:val="00B131F2"/>
    <w:rsid w:val="00B132CE"/>
    <w:rsid w:val="00B132D1"/>
    <w:rsid w:val="00B132F4"/>
    <w:rsid w:val="00B13300"/>
    <w:rsid w:val="00B1330C"/>
    <w:rsid w:val="00B1330D"/>
    <w:rsid w:val="00B13311"/>
    <w:rsid w:val="00B13327"/>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E5"/>
    <w:rsid w:val="00B135F5"/>
    <w:rsid w:val="00B13613"/>
    <w:rsid w:val="00B1363C"/>
    <w:rsid w:val="00B13654"/>
    <w:rsid w:val="00B136DC"/>
    <w:rsid w:val="00B1374E"/>
    <w:rsid w:val="00B13760"/>
    <w:rsid w:val="00B137E5"/>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A28"/>
    <w:rsid w:val="00B13AE1"/>
    <w:rsid w:val="00B13B68"/>
    <w:rsid w:val="00B13BA9"/>
    <w:rsid w:val="00B13C08"/>
    <w:rsid w:val="00B13C26"/>
    <w:rsid w:val="00B13C39"/>
    <w:rsid w:val="00B13C3D"/>
    <w:rsid w:val="00B13C98"/>
    <w:rsid w:val="00B13D32"/>
    <w:rsid w:val="00B13D35"/>
    <w:rsid w:val="00B13DC9"/>
    <w:rsid w:val="00B13E09"/>
    <w:rsid w:val="00B13E19"/>
    <w:rsid w:val="00B13E83"/>
    <w:rsid w:val="00B13E9E"/>
    <w:rsid w:val="00B13EA0"/>
    <w:rsid w:val="00B13EC3"/>
    <w:rsid w:val="00B13EF0"/>
    <w:rsid w:val="00B13F2A"/>
    <w:rsid w:val="00B13F36"/>
    <w:rsid w:val="00B13FCA"/>
    <w:rsid w:val="00B14036"/>
    <w:rsid w:val="00B14045"/>
    <w:rsid w:val="00B140E8"/>
    <w:rsid w:val="00B141AB"/>
    <w:rsid w:val="00B141E5"/>
    <w:rsid w:val="00B1420A"/>
    <w:rsid w:val="00B14218"/>
    <w:rsid w:val="00B14259"/>
    <w:rsid w:val="00B14264"/>
    <w:rsid w:val="00B142A6"/>
    <w:rsid w:val="00B142B1"/>
    <w:rsid w:val="00B1431B"/>
    <w:rsid w:val="00B14321"/>
    <w:rsid w:val="00B14364"/>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6C0"/>
    <w:rsid w:val="00B1471B"/>
    <w:rsid w:val="00B14738"/>
    <w:rsid w:val="00B14761"/>
    <w:rsid w:val="00B14791"/>
    <w:rsid w:val="00B14898"/>
    <w:rsid w:val="00B1489C"/>
    <w:rsid w:val="00B14908"/>
    <w:rsid w:val="00B14934"/>
    <w:rsid w:val="00B14971"/>
    <w:rsid w:val="00B14975"/>
    <w:rsid w:val="00B14994"/>
    <w:rsid w:val="00B149C0"/>
    <w:rsid w:val="00B149D8"/>
    <w:rsid w:val="00B14A3B"/>
    <w:rsid w:val="00B14A5F"/>
    <w:rsid w:val="00B14B26"/>
    <w:rsid w:val="00B14B5A"/>
    <w:rsid w:val="00B14B6B"/>
    <w:rsid w:val="00B14BEF"/>
    <w:rsid w:val="00B14C9A"/>
    <w:rsid w:val="00B14CBA"/>
    <w:rsid w:val="00B14D40"/>
    <w:rsid w:val="00B14D45"/>
    <w:rsid w:val="00B14D5C"/>
    <w:rsid w:val="00B14D8E"/>
    <w:rsid w:val="00B14DA1"/>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071"/>
    <w:rsid w:val="00B15138"/>
    <w:rsid w:val="00B15181"/>
    <w:rsid w:val="00B15261"/>
    <w:rsid w:val="00B15296"/>
    <w:rsid w:val="00B152A0"/>
    <w:rsid w:val="00B1534A"/>
    <w:rsid w:val="00B15364"/>
    <w:rsid w:val="00B15379"/>
    <w:rsid w:val="00B153EA"/>
    <w:rsid w:val="00B153F1"/>
    <w:rsid w:val="00B153FB"/>
    <w:rsid w:val="00B15489"/>
    <w:rsid w:val="00B1548A"/>
    <w:rsid w:val="00B1555D"/>
    <w:rsid w:val="00B15561"/>
    <w:rsid w:val="00B155BE"/>
    <w:rsid w:val="00B155E2"/>
    <w:rsid w:val="00B155EF"/>
    <w:rsid w:val="00B15612"/>
    <w:rsid w:val="00B15614"/>
    <w:rsid w:val="00B15649"/>
    <w:rsid w:val="00B15682"/>
    <w:rsid w:val="00B15713"/>
    <w:rsid w:val="00B1572E"/>
    <w:rsid w:val="00B15752"/>
    <w:rsid w:val="00B157A2"/>
    <w:rsid w:val="00B157FB"/>
    <w:rsid w:val="00B15816"/>
    <w:rsid w:val="00B1590C"/>
    <w:rsid w:val="00B15934"/>
    <w:rsid w:val="00B1593D"/>
    <w:rsid w:val="00B15989"/>
    <w:rsid w:val="00B159B9"/>
    <w:rsid w:val="00B159C2"/>
    <w:rsid w:val="00B159EF"/>
    <w:rsid w:val="00B15A82"/>
    <w:rsid w:val="00B15A8B"/>
    <w:rsid w:val="00B15A96"/>
    <w:rsid w:val="00B15AA9"/>
    <w:rsid w:val="00B15AC8"/>
    <w:rsid w:val="00B15AD4"/>
    <w:rsid w:val="00B15B66"/>
    <w:rsid w:val="00B15BD8"/>
    <w:rsid w:val="00B15C41"/>
    <w:rsid w:val="00B15C8A"/>
    <w:rsid w:val="00B15D0B"/>
    <w:rsid w:val="00B15D24"/>
    <w:rsid w:val="00B15D2C"/>
    <w:rsid w:val="00B15D5C"/>
    <w:rsid w:val="00B15D85"/>
    <w:rsid w:val="00B15DCC"/>
    <w:rsid w:val="00B15E10"/>
    <w:rsid w:val="00B15E48"/>
    <w:rsid w:val="00B15E91"/>
    <w:rsid w:val="00B15EDA"/>
    <w:rsid w:val="00B15F88"/>
    <w:rsid w:val="00B15FFD"/>
    <w:rsid w:val="00B16005"/>
    <w:rsid w:val="00B16024"/>
    <w:rsid w:val="00B1606B"/>
    <w:rsid w:val="00B160C0"/>
    <w:rsid w:val="00B160EB"/>
    <w:rsid w:val="00B1613A"/>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BF"/>
    <w:rsid w:val="00B165F1"/>
    <w:rsid w:val="00B165F9"/>
    <w:rsid w:val="00B16622"/>
    <w:rsid w:val="00B1667B"/>
    <w:rsid w:val="00B1667E"/>
    <w:rsid w:val="00B1668A"/>
    <w:rsid w:val="00B16709"/>
    <w:rsid w:val="00B16751"/>
    <w:rsid w:val="00B16778"/>
    <w:rsid w:val="00B16779"/>
    <w:rsid w:val="00B167F1"/>
    <w:rsid w:val="00B167F3"/>
    <w:rsid w:val="00B16833"/>
    <w:rsid w:val="00B1688C"/>
    <w:rsid w:val="00B16892"/>
    <w:rsid w:val="00B168E5"/>
    <w:rsid w:val="00B16903"/>
    <w:rsid w:val="00B16914"/>
    <w:rsid w:val="00B16989"/>
    <w:rsid w:val="00B169D8"/>
    <w:rsid w:val="00B16A21"/>
    <w:rsid w:val="00B16A53"/>
    <w:rsid w:val="00B16A55"/>
    <w:rsid w:val="00B16B1A"/>
    <w:rsid w:val="00B16B37"/>
    <w:rsid w:val="00B16BC1"/>
    <w:rsid w:val="00B16BDD"/>
    <w:rsid w:val="00B16C59"/>
    <w:rsid w:val="00B16C9E"/>
    <w:rsid w:val="00B16CE0"/>
    <w:rsid w:val="00B16E23"/>
    <w:rsid w:val="00B16E63"/>
    <w:rsid w:val="00B16E8D"/>
    <w:rsid w:val="00B16F0F"/>
    <w:rsid w:val="00B16F29"/>
    <w:rsid w:val="00B16F74"/>
    <w:rsid w:val="00B16F7B"/>
    <w:rsid w:val="00B16FD7"/>
    <w:rsid w:val="00B1700D"/>
    <w:rsid w:val="00B17017"/>
    <w:rsid w:val="00B17052"/>
    <w:rsid w:val="00B17063"/>
    <w:rsid w:val="00B17064"/>
    <w:rsid w:val="00B17082"/>
    <w:rsid w:val="00B170C9"/>
    <w:rsid w:val="00B17111"/>
    <w:rsid w:val="00B17168"/>
    <w:rsid w:val="00B171A6"/>
    <w:rsid w:val="00B17240"/>
    <w:rsid w:val="00B17289"/>
    <w:rsid w:val="00B172B1"/>
    <w:rsid w:val="00B172B8"/>
    <w:rsid w:val="00B172F8"/>
    <w:rsid w:val="00B173A7"/>
    <w:rsid w:val="00B173F8"/>
    <w:rsid w:val="00B1740D"/>
    <w:rsid w:val="00B1741F"/>
    <w:rsid w:val="00B17463"/>
    <w:rsid w:val="00B17466"/>
    <w:rsid w:val="00B1748F"/>
    <w:rsid w:val="00B174A8"/>
    <w:rsid w:val="00B174E6"/>
    <w:rsid w:val="00B17528"/>
    <w:rsid w:val="00B17548"/>
    <w:rsid w:val="00B1754F"/>
    <w:rsid w:val="00B17576"/>
    <w:rsid w:val="00B175B4"/>
    <w:rsid w:val="00B175CB"/>
    <w:rsid w:val="00B17650"/>
    <w:rsid w:val="00B17664"/>
    <w:rsid w:val="00B176B8"/>
    <w:rsid w:val="00B176FA"/>
    <w:rsid w:val="00B17723"/>
    <w:rsid w:val="00B17737"/>
    <w:rsid w:val="00B17788"/>
    <w:rsid w:val="00B177BD"/>
    <w:rsid w:val="00B177CD"/>
    <w:rsid w:val="00B177E9"/>
    <w:rsid w:val="00B177FA"/>
    <w:rsid w:val="00B17805"/>
    <w:rsid w:val="00B17809"/>
    <w:rsid w:val="00B1781E"/>
    <w:rsid w:val="00B178D4"/>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DB6"/>
    <w:rsid w:val="00B17E19"/>
    <w:rsid w:val="00B17E2F"/>
    <w:rsid w:val="00B17E57"/>
    <w:rsid w:val="00B17EAE"/>
    <w:rsid w:val="00B17EEE"/>
    <w:rsid w:val="00B17F84"/>
    <w:rsid w:val="00B17F89"/>
    <w:rsid w:val="00B17F96"/>
    <w:rsid w:val="00B17FC1"/>
    <w:rsid w:val="00B17FDA"/>
    <w:rsid w:val="00B2000E"/>
    <w:rsid w:val="00B2001F"/>
    <w:rsid w:val="00B200AB"/>
    <w:rsid w:val="00B2010A"/>
    <w:rsid w:val="00B2014D"/>
    <w:rsid w:val="00B2015D"/>
    <w:rsid w:val="00B201B2"/>
    <w:rsid w:val="00B2027A"/>
    <w:rsid w:val="00B20291"/>
    <w:rsid w:val="00B202F6"/>
    <w:rsid w:val="00B2039F"/>
    <w:rsid w:val="00B203AA"/>
    <w:rsid w:val="00B203C4"/>
    <w:rsid w:val="00B203DF"/>
    <w:rsid w:val="00B203E1"/>
    <w:rsid w:val="00B2043F"/>
    <w:rsid w:val="00B204DF"/>
    <w:rsid w:val="00B2051D"/>
    <w:rsid w:val="00B2057A"/>
    <w:rsid w:val="00B20589"/>
    <w:rsid w:val="00B2058B"/>
    <w:rsid w:val="00B205BD"/>
    <w:rsid w:val="00B205BE"/>
    <w:rsid w:val="00B205CE"/>
    <w:rsid w:val="00B205E7"/>
    <w:rsid w:val="00B20664"/>
    <w:rsid w:val="00B2066B"/>
    <w:rsid w:val="00B20696"/>
    <w:rsid w:val="00B206BD"/>
    <w:rsid w:val="00B20741"/>
    <w:rsid w:val="00B2078D"/>
    <w:rsid w:val="00B207F7"/>
    <w:rsid w:val="00B20882"/>
    <w:rsid w:val="00B2089E"/>
    <w:rsid w:val="00B208D9"/>
    <w:rsid w:val="00B20985"/>
    <w:rsid w:val="00B20A0C"/>
    <w:rsid w:val="00B20A1A"/>
    <w:rsid w:val="00B20A2E"/>
    <w:rsid w:val="00B20A30"/>
    <w:rsid w:val="00B20A40"/>
    <w:rsid w:val="00B20A7B"/>
    <w:rsid w:val="00B20AE5"/>
    <w:rsid w:val="00B20AFD"/>
    <w:rsid w:val="00B20B09"/>
    <w:rsid w:val="00B20B0B"/>
    <w:rsid w:val="00B20B0F"/>
    <w:rsid w:val="00B20B2C"/>
    <w:rsid w:val="00B20BAE"/>
    <w:rsid w:val="00B20BBA"/>
    <w:rsid w:val="00B20BD9"/>
    <w:rsid w:val="00B20BE1"/>
    <w:rsid w:val="00B20BE5"/>
    <w:rsid w:val="00B20BFC"/>
    <w:rsid w:val="00B20BFF"/>
    <w:rsid w:val="00B20C1C"/>
    <w:rsid w:val="00B20C7F"/>
    <w:rsid w:val="00B20C94"/>
    <w:rsid w:val="00B20C9E"/>
    <w:rsid w:val="00B20C9F"/>
    <w:rsid w:val="00B20DCA"/>
    <w:rsid w:val="00B20E8E"/>
    <w:rsid w:val="00B20EB5"/>
    <w:rsid w:val="00B20EC5"/>
    <w:rsid w:val="00B20ED8"/>
    <w:rsid w:val="00B20EDF"/>
    <w:rsid w:val="00B20F20"/>
    <w:rsid w:val="00B20F24"/>
    <w:rsid w:val="00B2107F"/>
    <w:rsid w:val="00B210AA"/>
    <w:rsid w:val="00B21190"/>
    <w:rsid w:val="00B211C2"/>
    <w:rsid w:val="00B211DA"/>
    <w:rsid w:val="00B21242"/>
    <w:rsid w:val="00B21262"/>
    <w:rsid w:val="00B2126E"/>
    <w:rsid w:val="00B21291"/>
    <w:rsid w:val="00B212FF"/>
    <w:rsid w:val="00B2131D"/>
    <w:rsid w:val="00B2137C"/>
    <w:rsid w:val="00B213A5"/>
    <w:rsid w:val="00B213C8"/>
    <w:rsid w:val="00B21421"/>
    <w:rsid w:val="00B2144B"/>
    <w:rsid w:val="00B21477"/>
    <w:rsid w:val="00B214C1"/>
    <w:rsid w:val="00B214DD"/>
    <w:rsid w:val="00B2150B"/>
    <w:rsid w:val="00B2152F"/>
    <w:rsid w:val="00B2153C"/>
    <w:rsid w:val="00B21540"/>
    <w:rsid w:val="00B21582"/>
    <w:rsid w:val="00B2159E"/>
    <w:rsid w:val="00B215D4"/>
    <w:rsid w:val="00B215F8"/>
    <w:rsid w:val="00B21617"/>
    <w:rsid w:val="00B21634"/>
    <w:rsid w:val="00B21656"/>
    <w:rsid w:val="00B21666"/>
    <w:rsid w:val="00B2167A"/>
    <w:rsid w:val="00B216C6"/>
    <w:rsid w:val="00B21739"/>
    <w:rsid w:val="00B21771"/>
    <w:rsid w:val="00B21773"/>
    <w:rsid w:val="00B21793"/>
    <w:rsid w:val="00B217A9"/>
    <w:rsid w:val="00B217DA"/>
    <w:rsid w:val="00B21805"/>
    <w:rsid w:val="00B2184F"/>
    <w:rsid w:val="00B21895"/>
    <w:rsid w:val="00B218AA"/>
    <w:rsid w:val="00B2190D"/>
    <w:rsid w:val="00B2191E"/>
    <w:rsid w:val="00B21A1F"/>
    <w:rsid w:val="00B21A4C"/>
    <w:rsid w:val="00B21A9D"/>
    <w:rsid w:val="00B21AAE"/>
    <w:rsid w:val="00B21AB4"/>
    <w:rsid w:val="00B21AC1"/>
    <w:rsid w:val="00B21AE6"/>
    <w:rsid w:val="00B21BDF"/>
    <w:rsid w:val="00B21BED"/>
    <w:rsid w:val="00B21C0E"/>
    <w:rsid w:val="00B21C30"/>
    <w:rsid w:val="00B21C5E"/>
    <w:rsid w:val="00B21C5F"/>
    <w:rsid w:val="00B21CC4"/>
    <w:rsid w:val="00B21CC7"/>
    <w:rsid w:val="00B21CD6"/>
    <w:rsid w:val="00B21D5B"/>
    <w:rsid w:val="00B21D84"/>
    <w:rsid w:val="00B21DE5"/>
    <w:rsid w:val="00B21EA0"/>
    <w:rsid w:val="00B21EBA"/>
    <w:rsid w:val="00B21EE0"/>
    <w:rsid w:val="00B21F2F"/>
    <w:rsid w:val="00B21F44"/>
    <w:rsid w:val="00B21F4C"/>
    <w:rsid w:val="00B21F62"/>
    <w:rsid w:val="00B21F7C"/>
    <w:rsid w:val="00B21FC5"/>
    <w:rsid w:val="00B21FDD"/>
    <w:rsid w:val="00B22060"/>
    <w:rsid w:val="00B22130"/>
    <w:rsid w:val="00B22139"/>
    <w:rsid w:val="00B22166"/>
    <w:rsid w:val="00B22180"/>
    <w:rsid w:val="00B221AF"/>
    <w:rsid w:val="00B22253"/>
    <w:rsid w:val="00B22254"/>
    <w:rsid w:val="00B22259"/>
    <w:rsid w:val="00B2226C"/>
    <w:rsid w:val="00B2233A"/>
    <w:rsid w:val="00B2237F"/>
    <w:rsid w:val="00B223C6"/>
    <w:rsid w:val="00B22553"/>
    <w:rsid w:val="00B225D2"/>
    <w:rsid w:val="00B225D9"/>
    <w:rsid w:val="00B225DD"/>
    <w:rsid w:val="00B2271D"/>
    <w:rsid w:val="00B22739"/>
    <w:rsid w:val="00B22743"/>
    <w:rsid w:val="00B22775"/>
    <w:rsid w:val="00B227A6"/>
    <w:rsid w:val="00B227B8"/>
    <w:rsid w:val="00B2283B"/>
    <w:rsid w:val="00B22866"/>
    <w:rsid w:val="00B2288C"/>
    <w:rsid w:val="00B228C1"/>
    <w:rsid w:val="00B228E8"/>
    <w:rsid w:val="00B228EC"/>
    <w:rsid w:val="00B2293F"/>
    <w:rsid w:val="00B229A0"/>
    <w:rsid w:val="00B229B2"/>
    <w:rsid w:val="00B229D2"/>
    <w:rsid w:val="00B22A09"/>
    <w:rsid w:val="00B22A21"/>
    <w:rsid w:val="00B22A36"/>
    <w:rsid w:val="00B22A94"/>
    <w:rsid w:val="00B22ABA"/>
    <w:rsid w:val="00B22AC1"/>
    <w:rsid w:val="00B22AC4"/>
    <w:rsid w:val="00B22AE5"/>
    <w:rsid w:val="00B22B3C"/>
    <w:rsid w:val="00B22B90"/>
    <w:rsid w:val="00B22B97"/>
    <w:rsid w:val="00B22BC5"/>
    <w:rsid w:val="00B22C02"/>
    <w:rsid w:val="00B22C06"/>
    <w:rsid w:val="00B22C43"/>
    <w:rsid w:val="00B22C55"/>
    <w:rsid w:val="00B22CCB"/>
    <w:rsid w:val="00B22CEC"/>
    <w:rsid w:val="00B22D13"/>
    <w:rsid w:val="00B22D50"/>
    <w:rsid w:val="00B22D61"/>
    <w:rsid w:val="00B22DD4"/>
    <w:rsid w:val="00B22E9D"/>
    <w:rsid w:val="00B22EE6"/>
    <w:rsid w:val="00B22EF9"/>
    <w:rsid w:val="00B22F28"/>
    <w:rsid w:val="00B22F42"/>
    <w:rsid w:val="00B22FA0"/>
    <w:rsid w:val="00B22FA2"/>
    <w:rsid w:val="00B23045"/>
    <w:rsid w:val="00B23070"/>
    <w:rsid w:val="00B230A4"/>
    <w:rsid w:val="00B230D9"/>
    <w:rsid w:val="00B23130"/>
    <w:rsid w:val="00B2315A"/>
    <w:rsid w:val="00B23188"/>
    <w:rsid w:val="00B231B6"/>
    <w:rsid w:val="00B231CE"/>
    <w:rsid w:val="00B23243"/>
    <w:rsid w:val="00B232E2"/>
    <w:rsid w:val="00B232E4"/>
    <w:rsid w:val="00B233AF"/>
    <w:rsid w:val="00B233B1"/>
    <w:rsid w:val="00B23409"/>
    <w:rsid w:val="00B23418"/>
    <w:rsid w:val="00B23459"/>
    <w:rsid w:val="00B2347C"/>
    <w:rsid w:val="00B234A1"/>
    <w:rsid w:val="00B234E9"/>
    <w:rsid w:val="00B23502"/>
    <w:rsid w:val="00B23566"/>
    <w:rsid w:val="00B235D9"/>
    <w:rsid w:val="00B23680"/>
    <w:rsid w:val="00B236BE"/>
    <w:rsid w:val="00B236C8"/>
    <w:rsid w:val="00B236CE"/>
    <w:rsid w:val="00B236E1"/>
    <w:rsid w:val="00B23712"/>
    <w:rsid w:val="00B23727"/>
    <w:rsid w:val="00B2373C"/>
    <w:rsid w:val="00B23807"/>
    <w:rsid w:val="00B2380D"/>
    <w:rsid w:val="00B2384C"/>
    <w:rsid w:val="00B23860"/>
    <w:rsid w:val="00B238B6"/>
    <w:rsid w:val="00B238CF"/>
    <w:rsid w:val="00B23907"/>
    <w:rsid w:val="00B2391C"/>
    <w:rsid w:val="00B23925"/>
    <w:rsid w:val="00B23956"/>
    <w:rsid w:val="00B2399C"/>
    <w:rsid w:val="00B239D9"/>
    <w:rsid w:val="00B239FA"/>
    <w:rsid w:val="00B239FE"/>
    <w:rsid w:val="00B23A1D"/>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EE"/>
    <w:rsid w:val="00B23D0B"/>
    <w:rsid w:val="00B23D10"/>
    <w:rsid w:val="00B23D44"/>
    <w:rsid w:val="00B23D4F"/>
    <w:rsid w:val="00B23D6B"/>
    <w:rsid w:val="00B23D77"/>
    <w:rsid w:val="00B23D78"/>
    <w:rsid w:val="00B23D7A"/>
    <w:rsid w:val="00B23DB2"/>
    <w:rsid w:val="00B23DEA"/>
    <w:rsid w:val="00B23E00"/>
    <w:rsid w:val="00B23E18"/>
    <w:rsid w:val="00B23E7B"/>
    <w:rsid w:val="00B23F2D"/>
    <w:rsid w:val="00B23F42"/>
    <w:rsid w:val="00B23F9F"/>
    <w:rsid w:val="00B23FE5"/>
    <w:rsid w:val="00B2401F"/>
    <w:rsid w:val="00B24038"/>
    <w:rsid w:val="00B2409F"/>
    <w:rsid w:val="00B240BB"/>
    <w:rsid w:val="00B240ED"/>
    <w:rsid w:val="00B2418D"/>
    <w:rsid w:val="00B241D1"/>
    <w:rsid w:val="00B241DA"/>
    <w:rsid w:val="00B241FE"/>
    <w:rsid w:val="00B24217"/>
    <w:rsid w:val="00B24225"/>
    <w:rsid w:val="00B24246"/>
    <w:rsid w:val="00B24250"/>
    <w:rsid w:val="00B24272"/>
    <w:rsid w:val="00B242A2"/>
    <w:rsid w:val="00B242EA"/>
    <w:rsid w:val="00B24348"/>
    <w:rsid w:val="00B243AD"/>
    <w:rsid w:val="00B243B3"/>
    <w:rsid w:val="00B243C0"/>
    <w:rsid w:val="00B24411"/>
    <w:rsid w:val="00B2441A"/>
    <w:rsid w:val="00B2443A"/>
    <w:rsid w:val="00B24445"/>
    <w:rsid w:val="00B24451"/>
    <w:rsid w:val="00B24460"/>
    <w:rsid w:val="00B244AD"/>
    <w:rsid w:val="00B244CB"/>
    <w:rsid w:val="00B244D1"/>
    <w:rsid w:val="00B2460C"/>
    <w:rsid w:val="00B2463D"/>
    <w:rsid w:val="00B2464E"/>
    <w:rsid w:val="00B2465B"/>
    <w:rsid w:val="00B246B4"/>
    <w:rsid w:val="00B246CB"/>
    <w:rsid w:val="00B2471E"/>
    <w:rsid w:val="00B24728"/>
    <w:rsid w:val="00B24743"/>
    <w:rsid w:val="00B247A6"/>
    <w:rsid w:val="00B247A9"/>
    <w:rsid w:val="00B247AF"/>
    <w:rsid w:val="00B247CB"/>
    <w:rsid w:val="00B247E1"/>
    <w:rsid w:val="00B24820"/>
    <w:rsid w:val="00B2486A"/>
    <w:rsid w:val="00B248C4"/>
    <w:rsid w:val="00B248D4"/>
    <w:rsid w:val="00B248F1"/>
    <w:rsid w:val="00B248F3"/>
    <w:rsid w:val="00B248FC"/>
    <w:rsid w:val="00B249A3"/>
    <w:rsid w:val="00B24A08"/>
    <w:rsid w:val="00B24A1F"/>
    <w:rsid w:val="00B24A4E"/>
    <w:rsid w:val="00B24A7F"/>
    <w:rsid w:val="00B24AB7"/>
    <w:rsid w:val="00B24B01"/>
    <w:rsid w:val="00B24B06"/>
    <w:rsid w:val="00B24BDA"/>
    <w:rsid w:val="00B24BF1"/>
    <w:rsid w:val="00B24C36"/>
    <w:rsid w:val="00B24C9C"/>
    <w:rsid w:val="00B24CB2"/>
    <w:rsid w:val="00B24CB8"/>
    <w:rsid w:val="00B24D20"/>
    <w:rsid w:val="00B24D7C"/>
    <w:rsid w:val="00B24DB0"/>
    <w:rsid w:val="00B24DD3"/>
    <w:rsid w:val="00B24DF0"/>
    <w:rsid w:val="00B24DF3"/>
    <w:rsid w:val="00B24DF4"/>
    <w:rsid w:val="00B24E03"/>
    <w:rsid w:val="00B24E05"/>
    <w:rsid w:val="00B24E47"/>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400"/>
    <w:rsid w:val="00B2540B"/>
    <w:rsid w:val="00B25421"/>
    <w:rsid w:val="00B25461"/>
    <w:rsid w:val="00B254B6"/>
    <w:rsid w:val="00B254CF"/>
    <w:rsid w:val="00B254D8"/>
    <w:rsid w:val="00B25571"/>
    <w:rsid w:val="00B25572"/>
    <w:rsid w:val="00B255DE"/>
    <w:rsid w:val="00B2566B"/>
    <w:rsid w:val="00B256AE"/>
    <w:rsid w:val="00B256CE"/>
    <w:rsid w:val="00B256D6"/>
    <w:rsid w:val="00B256ED"/>
    <w:rsid w:val="00B25741"/>
    <w:rsid w:val="00B2579B"/>
    <w:rsid w:val="00B257DD"/>
    <w:rsid w:val="00B257F8"/>
    <w:rsid w:val="00B258A7"/>
    <w:rsid w:val="00B258D2"/>
    <w:rsid w:val="00B2590D"/>
    <w:rsid w:val="00B25918"/>
    <w:rsid w:val="00B2598F"/>
    <w:rsid w:val="00B25A10"/>
    <w:rsid w:val="00B25A31"/>
    <w:rsid w:val="00B25A39"/>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72"/>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5D"/>
    <w:rsid w:val="00B26076"/>
    <w:rsid w:val="00B260C3"/>
    <w:rsid w:val="00B260C8"/>
    <w:rsid w:val="00B260CD"/>
    <w:rsid w:val="00B2610C"/>
    <w:rsid w:val="00B2613C"/>
    <w:rsid w:val="00B261B4"/>
    <w:rsid w:val="00B261BB"/>
    <w:rsid w:val="00B261BC"/>
    <w:rsid w:val="00B261D5"/>
    <w:rsid w:val="00B261D9"/>
    <w:rsid w:val="00B2621B"/>
    <w:rsid w:val="00B2629A"/>
    <w:rsid w:val="00B2637A"/>
    <w:rsid w:val="00B263E2"/>
    <w:rsid w:val="00B26427"/>
    <w:rsid w:val="00B26429"/>
    <w:rsid w:val="00B26433"/>
    <w:rsid w:val="00B2644A"/>
    <w:rsid w:val="00B26484"/>
    <w:rsid w:val="00B264D5"/>
    <w:rsid w:val="00B264E6"/>
    <w:rsid w:val="00B26522"/>
    <w:rsid w:val="00B26533"/>
    <w:rsid w:val="00B26538"/>
    <w:rsid w:val="00B2655D"/>
    <w:rsid w:val="00B26563"/>
    <w:rsid w:val="00B26566"/>
    <w:rsid w:val="00B26586"/>
    <w:rsid w:val="00B265D5"/>
    <w:rsid w:val="00B265ED"/>
    <w:rsid w:val="00B2667C"/>
    <w:rsid w:val="00B266AC"/>
    <w:rsid w:val="00B26726"/>
    <w:rsid w:val="00B267BD"/>
    <w:rsid w:val="00B267CD"/>
    <w:rsid w:val="00B267EC"/>
    <w:rsid w:val="00B267FD"/>
    <w:rsid w:val="00B2681E"/>
    <w:rsid w:val="00B2682A"/>
    <w:rsid w:val="00B26874"/>
    <w:rsid w:val="00B268B3"/>
    <w:rsid w:val="00B268C2"/>
    <w:rsid w:val="00B268FE"/>
    <w:rsid w:val="00B26901"/>
    <w:rsid w:val="00B2697E"/>
    <w:rsid w:val="00B26A03"/>
    <w:rsid w:val="00B26AA3"/>
    <w:rsid w:val="00B26AC8"/>
    <w:rsid w:val="00B26B17"/>
    <w:rsid w:val="00B26B1A"/>
    <w:rsid w:val="00B26B1E"/>
    <w:rsid w:val="00B26B64"/>
    <w:rsid w:val="00B26B80"/>
    <w:rsid w:val="00B26B8E"/>
    <w:rsid w:val="00B26B94"/>
    <w:rsid w:val="00B26BCD"/>
    <w:rsid w:val="00B26BD7"/>
    <w:rsid w:val="00B26C27"/>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A7"/>
    <w:rsid w:val="00B271BF"/>
    <w:rsid w:val="00B2721A"/>
    <w:rsid w:val="00B27222"/>
    <w:rsid w:val="00B27281"/>
    <w:rsid w:val="00B272A7"/>
    <w:rsid w:val="00B272BD"/>
    <w:rsid w:val="00B27307"/>
    <w:rsid w:val="00B27330"/>
    <w:rsid w:val="00B27347"/>
    <w:rsid w:val="00B27354"/>
    <w:rsid w:val="00B27376"/>
    <w:rsid w:val="00B2738E"/>
    <w:rsid w:val="00B273C4"/>
    <w:rsid w:val="00B27420"/>
    <w:rsid w:val="00B2744C"/>
    <w:rsid w:val="00B27474"/>
    <w:rsid w:val="00B274E7"/>
    <w:rsid w:val="00B27507"/>
    <w:rsid w:val="00B275B9"/>
    <w:rsid w:val="00B275C8"/>
    <w:rsid w:val="00B275EE"/>
    <w:rsid w:val="00B27609"/>
    <w:rsid w:val="00B27643"/>
    <w:rsid w:val="00B2764C"/>
    <w:rsid w:val="00B276A1"/>
    <w:rsid w:val="00B276A5"/>
    <w:rsid w:val="00B276F3"/>
    <w:rsid w:val="00B276F9"/>
    <w:rsid w:val="00B27735"/>
    <w:rsid w:val="00B2778E"/>
    <w:rsid w:val="00B277A4"/>
    <w:rsid w:val="00B277DF"/>
    <w:rsid w:val="00B277E4"/>
    <w:rsid w:val="00B27818"/>
    <w:rsid w:val="00B2784F"/>
    <w:rsid w:val="00B278A4"/>
    <w:rsid w:val="00B278A8"/>
    <w:rsid w:val="00B278B6"/>
    <w:rsid w:val="00B278CB"/>
    <w:rsid w:val="00B278D4"/>
    <w:rsid w:val="00B278F3"/>
    <w:rsid w:val="00B27938"/>
    <w:rsid w:val="00B27988"/>
    <w:rsid w:val="00B279DE"/>
    <w:rsid w:val="00B279FE"/>
    <w:rsid w:val="00B27A33"/>
    <w:rsid w:val="00B27A5B"/>
    <w:rsid w:val="00B27B27"/>
    <w:rsid w:val="00B27B45"/>
    <w:rsid w:val="00B27C3F"/>
    <w:rsid w:val="00B27C7D"/>
    <w:rsid w:val="00B27CB0"/>
    <w:rsid w:val="00B27CEB"/>
    <w:rsid w:val="00B27D19"/>
    <w:rsid w:val="00B27D1A"/>
    <w:rsid w:val="00B27D6E"/>
    <w:rsid w:val="00B27D83"/>
    <w:rsid w:val="00B27DD2"/>
    <w:rsid w:val="00B27DF7"/>
    <w:rsid w:val="00B27E5A"/>
    <w:rsid w:val="00B27E77"/>
    <w:rsid w:val="00B27F0B"/>
    <w:rsid w:val="00B27F0F"/>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85"/>
    <w:rsid w:val="00B302E3"/>
    <w:rsid w:val="00B30333"/>
    <w:rsid w:val="00B30358"/>
    <w:rsid w:val="00B303F5"/>
    <w:rsid w:val="00B30402"/>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86"/>
    <w:rsid w:val="00B309AB"/>
    <w:rsid w:val="00B30AA5"/>
    <w:rsid w:val="00B30AB0"/>
    <w:rsid w:val="00B30ADF"/>
    <w:rsid w:val="00B30B1C"/>
    <w:rsid w:val="00B30B7C"/>
    <w:rsid w:val="00B30B7D"/>
    <w:rsid w:val="00B30C13"/>
    <w:rsid w:val="00B30C65"/>
    <w:rsid w:val="00B30D09"/>
    <w:rsid w:val="00B30D73"/>
    <w:rsid w:val="00B30D76"/>
    <w:rsid w:val="00B30D80"/>
    <w:rsid w:val="00B30D95"/>
    <w:rsid w:val="00B30DCA"/>
    <w:rsid w:val="00B30E8C"/>
    <w:rsid w:val="00B30EB9"/>
    <w:rsid w:val="00B30EC7"/>
    <w:rsid w:val="00B30F3D"/>
    <w:rsid w:val="00B30F54"/>
    <w:rsid w:val="00B30FBC"/>
    <w:rsid w:val="00B30FD2"/>
    <w:rsid w:val="00B30FF2"/>
    <w:rsid w:val="00B3106D"/>
    <w:rsid w:val="00B310A6"/>
    <w:rsid w:val="00B31140"/>
    <w:rsid w:val="00B31142"/>
    <w:rsid w:val="00B31186"/>
    <w:rsid w:val="00B31197"/>
    <w:rsid w:val="00B311E1"/>
    <w:rsid w:val="00B31278"/>
    <w:rsid w:val="00B313A6"/>
    <w:rsid w:val="00B3147F"/>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5B"/>
    <w:rsid w:val="00B31771"/>
    <w:rsid w:val="00B31784"/>
    <w:rsid w:val="00B317AD"/>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AFD"/>
    <w:rsid w:val="00B31B28"/>
    <w:rsid w:val="00B31B7F"/>
    <w:rsid w:val="00B31B90"/>
    <w:rsid w:val="00B31BC5"/>
    <w:rsid w:val="00B31BCF"/>
    <w:rsid w:val="00B31C52"/>
    <w:rsid w:val="00B31C76"/>
    <w:rsid w:val="00B31C83"/>
    <w:rsid w:val="00B31C89"/>
    <w:rsid w:val="00B31CBD"/>
    <w:rsid w:val="00B31CC3"/>
    <w:rsid w:val="00B31CCD"/>
    <w:rsid w:val="00B31CF7"/>
    <w:rsid w:val="00B31DEC"/>
    <w:rsid w:val="00B31E12"/>
    <w:rsid w:val="00B31E8D"/>
    <w:rsid w:val="00B31F5E"/>
    <w:rsid w:val="00B31FDB"/>
    <w:rsid w:val="00B31FF5"/>
    <w:rsid w:val="00B31FFD"/>
    <w:rsid w:val="00B320FD"/>
    <w:rsid w:val="00B32216"/>
    <w:rsid w:val="00B32233"/>
    <w:rsid w:val="00B322BD"/>
    <w:rsid w:val="00B322CD"/>
    <w:rsid w:val="00B322E0"/>
    <w:rsid w:val="00B32368"/>
    <w:rsid w:val="00B3237C"/>
    <w:rsid w:val="00B3238F"/>
    <w:rsid w:val="00B323AF"/>
    <w:rsid w:val="00B323C4"/>
    <w:rsid w:val="00B32438"/>
    <w:rsid w:val="00B32444"/>
    <w:rsid w:val="00B3245E"/>
    <w:rsid w:val="00B324DA"/>
    <w:rsid w:val="00B324F1"/>
    <w:rsid w:val="00B32511"/>
    <w:rsid w:val="00B3255A"/>
    <w:rsid w:val="00B32564"/>
    <w:rsid w:val="00B32588"/>
    <w:rsid w:val="00B325AB"/>
    <w:rsid w:val="00B32607"/>
    <w:rsid w:val="00B3264D"/>
    <w:rsid w:val="00B326DB"/>
    <w:rsid w:val="00B326F0"/>
    <w:rsid w:val="00B327F1"/>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BAB"/>
    <w:rsid w:val="00B32BF3"/>
    <w:rsid w:val="00B32BFA"/>
    <w:rsid w:val="00B32C59"/>
    <w:rsid w:val="00B32C70"/>
    <w:rsid w:val="00B32C9E"/>
    <w:rsid w:val="00B32CB1"/>
    <w:rsid w:val="00B32D04"/>
    <w:rsid w:val="00B32D0D"/>
    <w:rsid w:val="00B32D18"/>
    <w:rsid w:val="00B32D1C"/>
    <w:rsid w:val="00B32D3A"/>
    <w:rsid w:val="00B32D50"/>
    <w:rsid w:val="00B32D64"/>
    <w:rsid w:val="00B32DC2"/>
    <w:rsid w:val="00B32E75"/>
    <w:rsid w:val="00B32E82"/>
    <w:rsid w:val="00B32E8B"/>
    <w:rsid w:val="00B32F0A"/>
    <w:rsid w:val="00B32F62"/>
    <w:rsid w:val="00B3304C"/>
    <w:rsid w:val="00B33051"/>
    <w:rsid w:val="00B330B2"/>
    <w:rsid w:val="00B330CE"/>
    <w:rsid w:val="00B3310D"/>
    <w:rsid w:val="00B33147"/>
    <w:rsid w:val="00B3317B"/>
    <w:rsid w:val="00B3317D"/>
    <w:rsid w:val="00B331A7"/>
    <w:rsid w:val="00B331B7"/>
    <w:rsid w:val="00B33248"/>
    <w:rsid w:val="00B332A7"/>
    <w:rsid w:val="00B332C4"/>
    <w:rsid w:val="00B332F7"/>
    <w:rsid w:val="00B3330C"/>
    <w:rsid w:val="00B33358"/>
    <w:rsid w:val="00B3336C"/>
    <w:rsid w:val="00B3337B"/>
    <w:rsid w:val="00B3338F"/>
    <w:rsid w:val="00B333A6"/>
    <w:rsid w:val="00B333BA"/>
    <w:rsid w:val="00B33463"/>
    <w:rsid w:val="00B334C4"/>
    <w:rsid w:val="00B334EA"/>
    <w:rsid w:val="00B33534"/>
    <w:rsid w:val="00B33545"/>
    <w:rsid w:val="00B33591"/>
    <w:rsid w:val="00B335BE"/>
    <w:rsid w:val="00B3363F"/>
    <w:rsid w:val="00B33642"/>
    <w:rsid w:val="00B33645"/>
    <w:rsid w:val="00B336B0"/>
    <w:rsid w:val="00B33700"/>
    <w:rsid w:val="00B33883"/>
    <w:rsid w:val="00B338D1"/>
    <w:rsid w:val="00B338E9"/>
    <w:rsid w:val="00B33902"/>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C4"/>
    <w:rsid w:val="00B33DCA"/>
    <w:rsid w:val="00B33E06"/>
    <w:rsid w:val="00B33E4E"/>
    <w:rsid w:val="00B33E5A"/>
    <w:rsid w:val="00B33E8A"/>
    <w:rsid w:val="00B33F2C"/>
    <w:rsid w:val="00B33FC1"/>
    <w:rsid w:val="00B34026"/>
    <w:rsid w:val="00B3407B"/>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93"/>
    <w:rsid w:val="00B344C8"/>
    <w:rsid w:val="00B34569"/>
    <w:rsid w:val="00B3458A"/>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9A4"/>
    <w:rsid w:val="00B34A13"/>
    <w:rsid w:val="00B34A80"/>
    <w:rsid w:val="00B34A98"/>
    <w:rsid w:val="00B34AAA"/>
    <w:rsid w:val="00B34AB5"/>
    <w:rsid w:val="00B34B05"/>
    <w:rsid w:val="00B34B8D"/>
    <w:rsid w:val="00B34B9C"/>
    <w:rsid w:val="00B34BFF"/>
    <w:rsid w:val="00B34C3F"/>
    <w:rsid w:val="00B34C8A"/>
    <w:rsid w:val="00B34CEA"/>
    <w:rsid w:val="00B34D0E"/>
    <w:rsid w:val="00B34D18"/>
    <w:rsid w:val="00B34D19"/>
    <w:rsid w:val="00B34D30"/>
    <w:rsid w:val="00B34D51"/>
    <w:rsid w:val="00B34D7A"/>
    <w:rsid w:val="00B34D97"/>
    <w:rsid w:val="00B34E43"/>
    <w:rsid w:val="00B34EA2"/>
    <w:rsid w:val="00B34ECC"/>
    <w:rsid w:val="00B34ED0"/>
    <w:rsid w:val="00B34EF5"/>
    <w:rsid w:val="00B34F5D"/>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2C3"/>
    <w:rsid w:val="00B3535D"/>
    <w:rsid w:val="00B3539F"/>
    <w:rsid w:val="00B353D8"/>
    <w:rsid w:val="00B353DD"/>
    <w:rsid w:val="00B353F3"/>
    <w:rsid w:val="00B3540C"/>
    <w:rsid w:val="00B35417"/>
    <w:rsid w:val="00B35433"/>
    <w:rsid w:val="00B3546D"/>
    <w:rsid w:val="00B354D6"/>
    <w:rsid w:val="00B35523"/>
    <w:rsid w:val="00B35563"/>
    <w:rsid w:val="00B355E0"/>
    <w:rsid w:val="00B355E5"/>
    <w:rsid w:val="00B355F3"/>
    <w:rsid w:val="00B356A4"/>
    <w:rsid w:val="00B356B7"/>
    <w:rsid w:val="00B356D0"/>
    <w:rsid w:val="00B356E6"/>
    <w:rsid w:val="00B35717"/>
    <w:rsid w:val="00B357A1"/>
    <w:rsid w:val="00B357B6"/>
    <w:rsid w:val="00B357BA"/>
    <w:rsid w:val="00B357D9"/>
    <w:rsid w:val="00B357E2"/>
    <w:rsid w:val="00B3585E"/>
    <w:rsid w:val="00B358B3"/>
    <w:rsid w:val="00B358C2"/>
    <w:rsid w:val="00B358F3"/>
    <w:rsid w:val="00B3590A"/>
    <w:rsid w:val="00B35961"/>
    <w:rsid w:val="00B3597E"/>
    <w:rsid w:val="00B359C3"/>
    <w:rsid w:val="00B359FF"/>
    <w:rsid w:val="00B35A02"/>
    <w:rsid w:val="00B35A46"/>
    <w:rsid w:val="00B35A8F"/>
    <w:rsid w:val="00B35AAE"/>
    <w:rsid w:val="00B35B20"/>
    <w:rsid w:val="00B35B22"/>
    <w:rsid w:val="00B35B28"/>
    <w:rsid w:val="00B35B37"/>
    <w:rsid w:val="00B35B63"/>
    <w:rsid w:val="00B35B7C"/>
    <w:rsid w:val="00B35C0E"/>
    <w:rsid w:val="00B35C13"/>
    <w:rsid w:val="00B35C1F"/>
    <w:rsid w:val="00B35C8C"/>
    <w:rsid w:val="00B35CA1"/>
    <w:rsid w:val="00B35CAB"/>
    <w:rsid w:val="00B35CF0"/>
    <w:rsid w:val="00B35D06"/>
    <w:rsid w:val="00B35D54"/>
    <w:rsid w:val="00B35D89"/>
    <w:rsid w:val="00B35E20"/>
    <w:rsid w:val="00B35E3F"/>
    <w:rsid w:val="00B35F18"/>
    <w:rsid w:val="00B35F6F"/>
    <w:rsid w:val="00B35F80"/>
    <w:rsid w:val="00B35FA7"/>
    <w:rsid w:val="00B35FB9"/>
    <w:rsid w:val="00B35FBD"/>
    <w:rsid w:val="00B36011"/>
    <w:rsid w:val="00B36018"/>
    <w:rsid w:val="00B36064"/>
    <w:rsid w:val="00B36099"/>
    <w:rsid w:val="00B360B7"/>
    <w:rsid w:val="00B360D8"/>
    <w:rsid w:val="00B36141"/>
    <w:rsid w:val="00B36163"/>
    <w:rsid w:val="00B361C4"/>
    <w:rsid w:val="00B361C9"/>
    <w:rsid w:val="00B36227"/>
    <w:rsid w:val="00B36282"/>
    <w:rsid w:val="00B3629F"/>
    <w:rsid w:val="00B362CE"/>
    <w:rsid w:val="00B362CF"/>
    <w:rsid w:val="00B362F2"/>
    <w:rsid w:val="00B3631B"/>
    <w:rsid w:val="00B36370"/>
    <w:rsid w:val="00B363B2"/>
    <w:rsid w:val="00B363BB"/>
    <w:rsid w:val="00B36433"/>
    <w:rsid w:val="00B36438"/>
    <w:rsid w:val="00B36519"/>
    <w:rsid w:val="00B3651E"/>
    <w:rsid w:val="00B36537"/>
    <w:rsid w:val="00B3653F"/>
    <w:rsid w:val="00B3655A"/>
    <w:rsid w:val="00B36565"/>
    <w:rsid w:val="00B36576"/>
    <w:rsid w:val="00B365C0"/>
    <w:rsid w:val="00B365CB"/>
    <w:rsid w:val="00B36610"/>
    <w:rsid w:val="00B36638"/>
    <w:rsid w:val="00B3663B"/>
    <w:rsid w:val="00B366AE"/>
    <w:rsid w:val="00B36770"/>
    <w:rsid w:val="00B367BB"/>
    <w:rsid w:val="00B36829"/>
    <w:rsid w:val="00B3684C"/>
    <w:rsid w:val="00B368E0"/>
    <w:rsid w:val="00B36909"/>
    <w:rsid w:val="00B3690F"/>
    <w:rsid w:val="00B36925"/>
    <w:rsid w:val="00B3692C"/>
    <w:rsid w:val="00B36941"/>
    <w:rsid w:val="00B3698E"/>
    <w:rsid w:val="00B369B3"/>
    <w:rsid w:val="00B369D5"/>
    <w:rsid w:val="00B36A00"/>
    <w:rsid w:val="00B36A52"/>
    <w:rsid w:val="00B36A5F"/>
    <w:rsid w:val="00B36A67"/>
    <w:rsid w:val="00B36AA6"/>
    <w:rsid w:val="00B36ACB"/>
    <w:rsid w:val="00B36AF4"/>
    <w:rsid w:val="00B36AFA"/>
    <w:rsid w:val="00B36B09"/>
    <w:rsid w:val="00B36B5C"/>
    <w:rsid w:val="00B36B9F"/>
    <w:rsid w:val="00B36BB9"/>
    <w:rsid w:val="00B36BBF"/>
    <w:rsid w:val="00B36C4B"/>
    <w:rsid w:val="00B36C9C"/>
    <w:rsid w:val="00B36CEF"/>
    <w:rsid w:val="00B36D15"/>
    <w:rsid w:val="00B36D2A"/>
    <w:rsid w:val="00B36D2D"/>
    <w:rsid w:val="00B36D40"/>
    <w:rsid w:val="00B36DB8"/>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C"/>
    <w:rsid w:val="00B37049"/>
    <w:rsid w:val="00B37054"/>
    <w:rsid w:val="00B3709D"/>
    <w:rsid w:val="00B370D2"/>
    <w:rsid w:val="00B370DA"/>
    <w:rsid w:val="00B370EB"/>
    <w:rsid w:val="00B37154"/>
    <w:rsid w:val="00B37173"/>
    <w:rsid w:val="00B37185"/>
    <w:rsid w:val="00B37188"/>
    <w:rsid w:val="00B3719F"/>
    <w:rsid w:val="00B371AC"/>
    <w:rsid w:val="00B371B2"/>
    <w:rsid w:val="00B371DB"/>
    <w:rsid w:val="00B371F5"/>
    <w:rsid w:val="00B3721D"/>
    <w:rsid w:val="00B37248"/>
    <w:rsid w:val="00B3728A"/>
    <w:rsid w:val="00B3728E"/>
    <w:rsid w:val="00B3729E"/>
    <w:rsid w:val="00B3733F"/>
    <w:rsid w:val="00B3734D"/>
    <w:rsid w:val="00B3735D"/>
    <w:rsid w:val="00B373BA"/>
    <w:rsid w:val="00B373D7"/>
    <w:rsid w:val="00B3747B"/>
    <w:rsid w:val="00B374BB"/>
    <w:rsid w:val="00B37527"/>
    <w:rsid w:val="00B37579"/>
    <w:rsid w:val="00B375A2"/>
    <w:rsid w:val="00B375C5"/>
    <w:rsid w:val="00B375EB"/>
    <w:rsid w:val="00B37608"/>
    <w:rsid w:val="00B37653"/>
    <w:rsid w:val="00B3767F"/>
    <w:rsid w:val="00B376B0"/>
    <w:rsid w:val="00B376F9"/>
    <w:rsid w:val="00B3771A"/>
    <w:rsid w:val="00B37757"/>
    <w:rsid w:val="00B3775D"/>
    <w:rsid w:val="00B37761"/>
    <w:rsid w:val="00B37779"/>
    <w:rsid w:val="00B3778F"/>
    <w:rsid w:val="00B3782C"/>
    <w:rsid w:val="00B37844"/>
    <w:rsid w:val="00B3787A"/>
    <w:rsid w:val="00B37935"/>
    <w:rsid w:val="00B379ED"/>
    <w:rsid w:val="00B37A40"/>
    <w:rsid w:val="00B37AE0"/>
    <w:rsid w:val="00B37B0D"/>
    <w:rsid w:val="00B37B7C"/>
    <w:rsid w:val="00B37B7D"/>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9"/>
    <w:rsid w:val="00B37F2B"/>
    <w:rsid w:val="00B37F2C"/>
    <w:rsid w:val="00B37F3C"/>
    <w:rsid w:val="00B37F3D"/>
    <w:rsid w:val="00B37F47"/>
    <w:rsid w:val="00B37F53"/>
    <w:rsid w:val="00B37F5F"/>
    <w:rsid w:val="00B37F94"/>
    <w:rsid w:val="00B37FB9"/>
    <w:rsid w:val="00B37FBD"/>
    <w:rsid w:val="00B37FCC"/>
    <w:rsid w:val="00B400CC"/>
    <w:rsid w:val="00B400DF"/>
    <w:rsid w:val="00B40127"/>
    <w:rsid w:val="00B40129"/>
    <w:rsid w:val="00B4014A"/>
    <w:rsid w:val="00B4016C"/>
    <w:rsid w:val="00B40176"/>
    <w:rsid w:val="00B40295"/>
    <w:rsid w:val="00B4029A"/>
    <w:rsid w:val="00B402A2"/>
    <w:rsid w:val="00B402AD"/>
    <w:rsid w:val="00B402C0"/>
    <w:rsid w:val="00B402E4"/>
    <w:rsid w:val="00B4037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ABF"/>
    <w:rsid w:val="00B40B1A"/>
    <w:rsid w:val="00B40B3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2C"/>
    <w:rsid w:val="00B41035"/>
    <w:rsid w:val="00B410CA"/>
    <w:rsid w:val="00B4113F"/>
    <w:rsid w:val="00B41142"/>
    <w:rsid w:val="00B4115F"/>
    <w:rsid w:val="00B41180"/>
    <w:rsid w:val="00B4118A"/>
    <w:rsid w:val="00B411A8"/>
    <w:rsid w:val="00B411EB"/>
    <w:rsid w:val="00B41296"/>
    <w:rsid w:val="00B412C5"/>
    <w:rsid w:val="00B412D0"/>
    <w:rsid w:val="00B412EC"/>
    <w:rsid w:val="00B41329"/>
    <w:rsid w:val="00B413A7"/>
    <w:rsid w:val="00B4143A"/>
    <w:rsid w:val="00B414E5"/>
    <w:rsid w:val="00B4151A"/>
    <w:rsid w:val="00B41556"/>
    <w:rsid w:val="00B41564"/>
    <w:rsid w:val="00B41572"/>
    <w:rsid w:val="00B41663"/>
    <w:rsid w:val="00B4168B"/>
    <w:rsid w:val="00B4178E"/>
    <w:rsid w:val="00B41792"/>
    <w:rsid w:val="00B41825"/>
    <w:rsid w:val="00B41838"/>
    <w:rsid w:val="00B41895"/>
    <w:rsid w:val="00B418D0"/>
    <w:rsid w:val="00B4196A"/>
    <w:rsid w:val="00B419AA"/>
    <w:rsid w:val="00B419D4"/>
    <w:rsid w:val="00B41A16"/>
    <w:rsid w:val="00B41A8D"/>
    <w:rsid w:val="00B41A9D"/>
    <w:rsid w:val="00B41AF9"/>
    <w:rsid w:val="00B41BB2"/>
    <w:rsid w:val="00B41BCB"/>
    <w:rsid w:val="00B41C23"/>
    <w:rsid w:val="00B41C47"/>
    <w:rsid w:val="00B41CC8"/>
    <w:rsid w:val="00B41D12"/>
    <w:rsid w:val="00B41DA3"/>
    <w:rsid w:val="00B41E2D"/>
    <w:rsid w:val="00B41E3A"/>
    <w:rsid w:val="00B41FCE"/>
    <w:rsid w:val="00B41FEB"/>
    <w:rsid w:val="00B42005"/>
    <w:rsid w:val="00B42047"/>
    <w:rsid w:val="00B4207D"/>
    <w:rsid w:val="00B420AC"/>
    <w:rsid w:val="00B420DD"/>
    <w:rsid w:val="00B42197"/>
    <w:rsid w:val="00B421AB"/>
    <w:rsid w:val="00B42247"/>
    <w:rsid w:val="00B42261"/>
    <w:rsid w:val="00B42281"/>
    <w:rsid w:val="00B422AC"/>
    <w:rsid w:val="00B422B2"/>
    <w:rsid w:val="00B422F7"/>
    <w:rsid w:val="00B42313"/>
    <w:rsid w:val="00B4235A"/>
    <w:rsid w:val="00B42375"/>
    <w:rsid w:val="00B42421"/>
    <w:rsid w:val="00B4242D"/>
    <w:rsid w:val="00B42484"/>
    <w:rsid w:val="00B424C9"/>
    <w:rsid w:val="00B424D0"/>
    <w:rsid w:val="00B424E3"/>
    <w:rsid w:val="00B4255A"/>
    <w:rsid w:val="00B425AA"/>
    <w:rsid w:val="00B425E9"/>
    <w:rsid w:val="00B4268A"/>
    <w:rsid w:val="00B42694"/>
    <w:rsid w:val="00B426AD"/>
    <w:rsid w:val="00B426C0"/>
    <w:rsid w:val="00B426D4"/>
    <w:rsid w:val="00B426D6"/>
    <w:rsid w:val="00B426EB"/>
    <w:rsid w:val="00B426F1"/>
    <w:rsid w:val="00B42746"/>
    <w:rsid w:val="00B427C6"/>
    <w:rsid w:val="00B427CA"/>
    <w:rsid w:val="00B427EE"/>
    <w:rsid w:val="00B4281A"/>
    <w:rsid w:val="00B42834"/>
    <w:rsid w:val="00B42850"/>
    <w:rsid w:val="00B428BD"/>
    <w:rsid w:val="00B428E6"/>
    <w:rsid w:val="00B42925"/>
    <w:rsid w:val="00B4295E"/>
    <w:rsid w:val="00B42964"/>
    <w:rsid w:val="00B42979"/>
    <w:rsid w:val="00B429BF"/>
    <w:rsid w:val="00B429EC"/>
    <w:rsid w:val="00B42A0D"/>
    <w:rsid w:val="00B42A0F"/>
    <w:rsid w:val="00B42A52"/>
    <w:rsid w:val="00B42AE5"/>
    <w:rsid w:val="00B42B0E"/>
    <w:rsid w:val="00B42BC3"/>
    <w:rsid w:val="00B42BCB"/>
    <w:rsid w:val="00B42C06"/>
    <w:rsid w:val="00B42C24"/>
    <w:rsid w:val="00B42C50"/>
    <w:rsid w:val="00B42C66"/>
    <w:rsid w:val="00B42C67"/>
    <w:rsid w:val="00B42C90"/>
    <w:rsid w:val="00B42C91"/>
    <w:rsid w:val="00B42CB2"/>
    <w:rsid w:val="00B42D0C"/>
    <w:rsid w:val="00B42D59"/>
    <w:rsid w:val="00B42D82"/>
    <w:rsid w:val="00B42DB5"/>
    <w:rsid w:val="00B42DC1"/>
    <w:rsid w:val="00B42DD3"/>
    <w:rsid w:val="00B42DE0"/>
    <w:rsid w:val="00B42DFE"/>
    <w:rsid w:val="00B42E2C"/>
    <w:rsid w:val="00B42E30"/>
    <w:rsid w:val="00B42E81"/>
    <w:rsid w:val="00B42EFF"/>
    <w:rsid w:val="00B42F1C"/>
    <w:rsid w:val="00B42F24"/>
    <w:rsid w:val="00B42F6D"/>
    <w:rsid w:val="00B42F8D"/>
    <w:rsid w:val="00B42FA7"/>
    <w:rsid w:val="00B42FBD"/>
    <w:rsid w:val="00B42FD7"/>
    <w:rsid w:val="00B4303C"/>
    <w:rsid w:val="00B43074"/>
    <w:rsid w:val="00B43097"/>
    <w:rsid w:val="00B430C1"/>
    <w:rsid w:val="00B430F7"/>
    <w:rsid w:val="00B4310E"/>
    <w:rsid w:val="00B43119"/>
    <w:rsid w:val="00B4312F"/>
    <w:rsid w:val="00B43169"/>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4B"/>
    <w:rsid w:val="00B434CD"/>
    <w:rsid w:val="00B4359B"/>
    <w:rsid w:val="00B435A6"/>
    <w:rsid w:val="00B435C4"/>
    <w:rsid w:val="00B435F8"/>
    <w:rsid w:val="00B43613"/>
    <w:rsid w:val="00B43625"/>
    <w:rsid w:val="00B4366C"/>
    <w:rsid w:val="00B4368A"/>
    <w:rsid w:val="00B436E9"/>
    <w:rsid w:val="00B43712"/>
    <w:rsid w:val="00B43739"/>
    <w:rsid w:val="00B43748"/>
    <w:rsid w:val="00B437C4"/>
    <w:rsid w:val="00B437D9"/>
    <w:rsid w:val="00B437E6"/>
    <w:rsid w:val="00B437E7"/>
    <w:rsid w:val="00B43801"/>
    <w:rsid w:val="00B4380B"/>
    <w:rsid w:val="00B43821"/>
    <w:rsid w:val="00B4383C"/>
    <w:rsid w:val="00B43890"/>
    <w:rsid w:val="00B43895"/>
    <w:rsid w:val="00B4389E"/>
    <w:rsid w:val="00B438A6"/>
    <w:rsid w:val="00B438BE"/>
    <w:rsid w:val="00B438C4"/>
    <w:rsid w:val="00B438F0"/>
    <w:rsid w:val="00B43923"/>
    <w:rsid w:val="00B4399B"/>
    <w:rsid w:val="00B439B9"/>
    <w:rsid w:val="00B439C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E83"/>
    <w:rsid w:val="00B43EF2"/>
    <w:rsid w:val="00B43F1A"/>
    <w:rsid w:val="00B43F47"/>
    <w:rsid w:val="00B43F6B"/>
    <w:rsid w:val="00B43FBA"/>
    <w:rsid w:val="00B44006"/>
    <w:rsid w:val="00B4400A"/>
    <w:rsid w:val="00B44028"/>
    <w:rsid w:val="00B4406C"/>
    <w:rsid w:val="00B44076"/>
    <w:rsid w:val="00B440BF"/>
    <w:rsid w:val="00B440C3"/>
    <w:rsid w:val="00B44144"/>
    <w:rsid w:val="00B44184"/>
    <w:rsid w:val="00B4419E"/>
    <w:rsid w:val="00B441E9"/>
    <w:rsid w:val="00B442B3"/>
    <w:rsid w:val="00B442F4"/>
    <w:rsid w:val="00B44322"/>
    <w:rsid w:val="00B4432B"/>
    <w:rsid w:val="00B44337"/>
    <w:rsid w:val="00B44352"/>
    <w:rsid w:val="00B443AA"/>
    <w:rsid w:val="00B443C2"/>
    <w:rsid w:val="00B443CA"/>
    <w:rsid w:val="00B444B0"/>
    <w:rsid w:val="00B444E1"/>
    <w:rsid w:val="00B444F5"/>
    <w:rsid w:val="00B44523"/>
    <w:rsid w:val="00B44567"/>
    <w:rsid w:val="00B445AE"/>
    <w:rsid w:val="00B445B1"/>
    <w:rsid w:val="00B4463C"/>
    <w:rsid w:val="00B446CF"/>
    <w:rsid w:val="00B44739"/>
    <w:rsid w:val="00B44781"/>
    <w:rsid w:val="00B447CC"/>
    <w:rsid w:val="00B44817"/>
    <w:rsid w:val="00B44846"/>
    <w:rsid w:val="00B44858"/>
    <w:rsid w:val="00B44880"/>
    <w:rsid w:val="00B448BC"/>
    <w:rsid w:val="00B448EA"/>
    <w:rsid w:val="00B4490B"/>
    <w:rsid w:val="00B44922"/>
    <w:rsid w:val="00B44952"/>
    <w:rsid w:val="00B44975"/>
    <w:rsid w:val="00B4499D"/>
    <w:rsid w:val="00B44A3E"/>
    <w:rsid w:val="00B44A3F"/>
    <w:rsid w:val="00B44A56"/>
    <w:rsid w:val="00B44A7B"/>
    <w:rsid w:val="00B44B19"/>
    <w:rsid w:val="00B44B2D"/>
    <w:rsid w:val="00B44B37"/>
    <w:rsid w:val="00B44C2F"/>
    <w:rsid w:val="00B44C84"/>
    <w:rsid w:val="00B44C87"/>
    <w:rsid w:val="00B44C8F"/>
    <w:rsid w:val="00B44CC3"/>
    <w:rsid w:val="00B44D00"/>
    <w:rsid w:val="00B44D17"/>
    <w:rsid w:val="00B44D5D"/>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57"/>
    <w:rsid w:val="00B45067"/>
    <w:rsid w:val="00B45092"/>
    <w:rsid w:val="00B450B3"/>
    <w:rsid w:val="00B45181"/>
    <w:rsid w:val="00B4519B"/>
    <w:rsid w:val="00B451BE"/>
    <w:rsid w:val="00B451C5"/>
    <w:rsid w:val="00B451C6"/>
    <w:rsid w:val="00B4523B"/>
    <w:rsid w:val="00B45273"/>
    <w:rsid w:val="00B452C3"/>
    <w:rsid w:val="00B452C6"/>
    <w:rsid w:val="00B453A9"/>
    <w:rsid w:val="00B453C4"/>
    <w:rsid w:val="00B453FD"/>
    <w:rsid w:val="00B45473"/>
    <w:rsid w:val="00B45474"/>
    <w:rsid w:val="00B4549D"/>
    <w:rsid w:val="00B454BA"/>
    <w:rsid w:val="00B454BC"/>
    <w:rsid w:val="00B454C3"/>
    <w:rsid w:val="00B45514"/>
    <w:rsid w:val="00B45548"/>
    <w:rsid w:val="00B45554"/>
    <w:rsid w:val="00B455D5"/>
    <w:rsid w:val="00B45602"/>
    <w:rsid w:val="00B45614"/>
    <w:rsid w:val="00B45657"/>
    <w:rsid w:val="00B45669"/>
    <w:rsid w:val="00B45671"/>
    <w:rsid w:val="00B456A6"/>
    <w:rsid w:val="00B456AD"/>
    <w:rsid w:val="00B456EA"/>
    <w:rsid w:val="00B45702"/>
    <w:rsid w:val="00B4572C"/>
    <w:rsid w:val="00B45733"/>
    <w:rsid w:val="00B45758"/>
    <w:rsid w:val="00B45794"/>
    <w:rsid w:val="00B4579C"/>
    <w:rsid w:val="00B457A8"/>
    <w:rsid w:val="00B457C2"/>
    <w:rsid w:val="00B457F3"/>
    <w:rsid w:val="00B45813"/>
    <w:rsid w:val="00B45825"/>
    <w:rsid w:val="00B4582F"/>
    <w:rsid w:val="00B4586A"/>
    <w:rsid w:val="00B4587D"/>
    <w:rsid w:val="00B458E3"/>
    <w:rsid w:val="00B45909"/>
    <w:rsid w:val="00B45922"/>
    <w:rsid w:val="00B45924"/>
    <w:rsid w:val="00B45943"/>
    <w:rsid w:val="00B4595F"/>
    <w:rsid w:val="00B459CA"/>
    <w:rsid w:val="00B45A00"/>
    <w:rsid w:val="00B45A2D"/>
    <w:rsid w:val="00B45A65"/>
    <w:rsid w:val="00B45A6B"/>
    <w:rsid w:val="00B45A6E"/>
    <w:rsid w:val="00B45AAE"/>
    <w:rsid w:val="00B45AEC"/>
    <w:rsid w:val="00B45AFF"/>
    <w:rsid w:val="00B45B54"/>
    <w:rsid w:val="00B45B88"/>
    <w:rsid w:val="00B45C7E"/>
    <w:rsid w:val="00B45C9A"/>
    <w:rsid w:val="00B45D50"/>
    <w:rsid w:val="00B45D70"/>
    <w:rsid w:val="00B45D7B"/>
    <w:rsid w:val="00B45DC8"/>
    <w:rsid w:val="00B45DDB"/>
    <w:rsid w:val="00B45E21"/>
    <w:rsid w:val="00B45E27"/>
    <w:rsid w:val="00B45E2E"/>
    <w:rsid w:val="00B45E51"/>
    <w:rsid w:val="00B45E74"/>
    <w:rsid w:val="00B45EAA"/>
    <w:rsid w:val="00B45ED4"/>
    <w:rsid w:val="00B45EDA"/>
    <w:rsid w:val="00B45EF2"/>
    <w:rsid w:val="00B45F90"/>
    <w:rsid w:val="00B45FBC"/>
    <w:rsid w:val="00B46036"/>
    <w:rsid w:val="00B4614F"/>
    <w:rsid w:val="00B46157"/>
    <w:rsid w:val="00B46187"/>
    <w:rsid w:val="00B4618F"/>
    <w:rsid w:val="00B461B0"/>
    <w:rsid w:val="00B461C8"/>
    <w:rsid w:val="00B46210"/>
    <w:rsid w:val="00B46273"/>
    <w:rsid w:val="00B462DB"/>
    <w:rsid w:val="00B462FE"/>
    <w:rsid w:val="00B462FF"/>
    <w:rsid w:val="00B46327"/>
    <w:rsid w:val="00B46335"/>
    <w:rsid w:val="00B46363"/>
    <w:rsid w:val="00B4636E"/>
    <w:rsid w:val="00B4638D"/>
    <w:rsid w:val="00B463CE"/>
    <w:rsid w:val="00B46406"/>
    <w:rsid w:val="00B46409"/>
    <w:rsid w:val="00B4641C"/>
    <w:rsid w:val="00B46446"/>
    <w:rsid w:val="00B46486"/>
    <w:rsid w:val="00B464B6"/>
    <w:rsid w:val="00B464FD"/>
    <w:rsid w:val="00B4650C"/>
    <w:rsid w:val="00B46531"/>
    <w:rsid w:val="00B46550"/>
    <w:rsid w:val="00B4655E"/>
    <w:rsid w:val="00B465D7"/>
    <w:rsid w:val="00B465E6"/>
    <w:rsid w:val="00B4664E"/>
    <w:rsid w:val="00B4665F"/>
    <w:rsid w:val="00B46670"/>
    <w:rsid w:val="00B466B4"/>
    <w:rsid w:val="00B466F0"/>
    <w:rsid w:val="00B466F5"/>
    <w:rsid w:val="00B4676F"/>
    <w:rsid w:val="00B4677B"/>
    <w:rsid w:val="00B467BD"/>
    <w:rsid w:val="00B467C9"/>
    <w:rsid w:val="00B467E5"/>
    <w:rsid w:val="00B467EE"/>
    <w:rsid w:val="00B4680C"/>
    <w:rsid w:val="00B46852"/>
    <w:rsid w:val="00B46859"/>
    <w:rsid w:val="00B46874"/>
    <w:rsid w:val="00B468DB"/>
    <w:rsid w:val="00B468E7"/>
    <w:rsid w:val="00B468F6"/>
    <w:rsid w:val="00B4690C"/>
    <w:rsid w:val="00B4692C"/>
    <w:rsid w:val="00B469EC"/>
    <w:rsid w:val="00B46A0E"/>
    <w:rsid w:val="00B46A59"/>
    <w:rsid w:val="00B46AED"/>
    <w:rsid w:val="00B46B1B"/>
    <w:rsid w:val="00B46B1C"/>
    <w:rsid w:val="00B46BB6"/>
    <w:rsid w:val="00B46BE7"/>
    <w:rsid w:val="00B46C0E"/>
    <w:rsid w:val="00B46C10"/>
    <w:rsid w:val="00B46C31"/>
    <w:rsid w:val="00B46C55"/>
    <w:rsid w:val="00B46C69"/>
    <w:rsid w:val="00B46D0B"/>
    <w:rsid w:val="00B46D55"/>
    <w:rsid w:val="00B46DD2"/>
    <w:rsid w:val="00B46E1A"/>
    <w:rsid w:val="00B46E3C"/>
    <w:rsid w:val="00B46E47"/>
    <w:rsid w:val="00B46F34"/>
    <w:rsid w:val="00B46F36"/>
    <w:rsid w:val="00B46F37"/>
    <w:rsid w:val="00B46F39"/>
    <w:rsid w:val="00B46F94"/>
    <w:rsid w:val="00B46FD0"/>
    <w:rsid w:val="00B47120"/>
    <w:rsid w:val="00B471A0"/>
    <w:rsid w:val="00B472CA"/>
    <w:rsid w:val="00B47311"/>
    <w:rsid w:val="00B47383"/>
    <w:rsid w:val="00B47385"/>
    <w:rsid w:val="00B473F2"/>
    <w:rsid w:val="00B473FF"/>
    <w:rsid w:val="00B47407"/>
    <w:rsid w:val="00B47428"/>
    <w:rsid w:val="00B4752B"/>
    <w:rsid w:val="00B47536"/>
    <w:rsid w:val="00B47546"/>
    <w:rsid w:val="00B47565"/>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98"/>
    <w:rsid w:val="00B479F9"/>
    <w:rsid w:val="00B479FF"/>
    <w:rsid w:val="00B47A1A"/>
    <w:rsid w:val="00B47A2C"/>
    <w:rsid w:val="00B47A88"/>
    <w:rsid w:val="00B47AB0"/>
    <w:rsid w:val="00B47AF2"/>
    <w:rsid w:val="00B47AFB"/>
    <w:rsid w:val="00B47B12"/>
    <w:rsid w:val="00B47B19"/>
    <w:rsid w:val="00B47B1E"/>
    <w:rsid w:val="00B47BA2"/>
    <w:rsid w:val="00B47BB2"/>
    <w:rsid w:val="00B47BE2"/>
    <w:rsid w:val="00B47BF2"/>
    <w:rsid w:val="00B47BF8"/>
    <w:rsid w:val="00B47C10"/>
    <w:rsid w:val="00B47C84"/>
    <w:rsid w:val="00B47CBE"/>
    <w:rsid w:val="00B47D04"/>
    <w:rsid w:val="00B47D19"/>
    <w:rsid w:val="00B47D2F"/>
    <w:rsid w:val="00B47D6B"/>
    <w:rsid w:val="00B47DB6"/>
    <w:rsid w:val="00B47DB8"/>
    <w:rsid w:val="00B47DC9"/>
    <w:rsid w:val="00B47DDE"/>
    <w:rsid w:val="00B47DF5"/>
    <w:rsid w:val="00B47E37"/>
    <w:rsid w:val="00B47E3D"/>
    <w:rsid w:val="00B47E41"/>
    <w:rsid w:val="00B47E4E"/>
    <w:rsid w:val="00B47EB7"/>
    <w:rsid w:val="00B47F20"/>
    <w:rsid w:val="00B47FB3"/>
    <w:rsid w:val="00B50006"/>
    <w:rsid w:val="00B50072"/>
    <w:rsid w:val="00B5009E"/>
    <w:rsid w:val="00B500A5"/>
    <w:rsid w:val="00B500D0"/>
    <w:rsid w:val="00B500D7"/>
    <w:rsid w:val="00B50100"/>
    <w:rsid w:val="00B50110"/>
    <w:rsid w:val="00B50144"/>
    <w:rsid w:val="00B501E3"/>
    <w:rsid w:val="00B50235"/>
    <w:rsid w:val="00B502FE"/>
    <w:rsid w:val="00B5031F"/>
    <w:rsid w:val="00B50348"/>
    <w:rsid w:val="00B50383"/>
    <w:rsid w:val="00B503A9"/>
    <w:rsid w:val="00B503B4"/>
    <w:rsid w:val="00B503B8"/>
    <w:rsid w:val="00B503E1"/>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3B"/>
    <w:rsid w:val="00B5084A"/>
    <w:rsid w:val="00B5087D"/>
    <w:rsid w:val="00B50899"/>
    <w:rsid w:val="00B508B2"/>
    <w:rsid w:val="00B508D8"/>
    <w:rsid w:val="00B508F1"/>
    <w:rsid w:val="00B50921"/>
    <w:rsid w:val="00B50948"/>
    <w:rsid w:val="00B50951"/>
    <w:rsid w:val="00B50985"/>
    <w:rsid w:val="00B509AB"/>
    <w:rsid w:val="00B509FC"/>
    <w:rsid w:val="00B50A18"/>
    <w:rsid w:val="00B50A3B"/>
    <w:rsid w:val="00B50A62"/>
    <w:rsid w:val="00B50A8D"/>
    <w:rsid w:val="00B50AC4"/>
    <w:rsid w:val="00B50AF8"/>
    <w:rsid w:val="00B50B22"/>
    <w:rsid w:val="00B50C83"/>
    <w:rsid w:val="00B50CBE"/>
    <w:rsid w:val="00B50CE2"/>
    <w:rsid w:val="00B50D5B"/>
    <w:rsid w:val="00B50D6C"/>
    <w:rsid w:val="00B50DC8"/>
    <w:rsid w:val="00B50DE0"/>
    <w:rsid w:val="00B50DFA"/>
    <w:rsid w:val="00B50E4D"/>
    <w:rsid w:val="00B50E6B"/>
    <w:rsid w:val="00B50E6D"/>
    <w:rsid w:val="00B50E86"/>
    <w:rsid w:val="00B50ED1"/>
    <w:rsid w:val="00B50EE9"/>
    <w:rsid w:val="00B50F09"/>
    <w:rsid w:val="00B50F28"/>
    <w:rsid w:val="00B50FD2"/>
    <w:rsid w:val="00B50FD4"/>
    <w:rsid w:val="00B51020"/>
    <w:rsid w:val="00B51054"/>
    <w:rsid w:val="00B51069"/>
    <w:rsid w:val="00B51083"/>
    <w:rsid w:val="00B510C1"/>
    <w:rsid w:val="00B510E7"/>
    <w:rsid w:val="00B51136"/>
    <w:rsid w:val="00B51248"/>
    <w:rsid w:val="00B5124D"/>
    <w:rsid w:val="00B512EC"/>
    <w:rsid w:val="00B51311"/>
    <w:rsid w:val="00B51344"/>
    <w:rsid w:val="00B51375"/>
    <w:rsid w:val="00B5138B"/>
    <w:rsid w:val="00B5139F"/>
    <w:rsid w:val="00B513CE"/>
    <w:rsid w:val="00B51449"/>
    <w:rsid w:val="00B51470"/>
    <w:rsid w:val="00B514DB"/>
    <w:rsid w:val="00B514F4"/>
    <w:rsid w:val="00B51507"/>
    <w:rsid w:val="00B51526"/>
    <w:rsid w:val="00B5153B"/>
    <w:rsid w:val="00B515BA"/>
    <w:rsid w:val="00B51680"/>
    <w:rsid w:val="00B51710"/>
    <w:rsid w:val="00B5173D"/>
    <w:rsid w:val="00B51766"/>
    <w:rsid w:val="00B51771"/>
    <w:rsid w:val="00B517AD"/>
    <w:rsid w:val="00B517FA"/>
    <w:rsid w:val="00B5184A"/>
    <w:rsid w:val="00B51877"/>
    <w:rsid w:val="00B5187E"/>
    <w:rsid w:val="00B51880"/>
    <w:rsid w:val="00B51942"/>
    <w:rsid w:val="00B51950"/>
    <w:rsid w:val="00B51951"/>
    <w:rsid w:val="00B519B6"/>
    <w:rsid w:val="00B51A11"/>
    <w:rsid w:val="00B51A57"/>
    <w:rsid w:val="00B51A77"/>
    <w:rsid w:val="00B51ACF"/>
    <w:rsid w:val="00B51B03"/>
    <w:rsid w:val="00B51B0C"/>
    <w:rsid w:val="00B51B27"/>
    <w:rsid w:val="00B51BAE"/>
    <w:rsid w:val="00B51BCF"/>
    <w:rsid w:val="00B51BF4"/>
    <w:rsid w:val="00B51C02"/>
    <w:rsid w:val="00B51C14"/>
    <w:rsid w:val="00B51C26"/>
    <w:rsid w:val="00B51C2D"/>
    <w:rsid w:val="00B51C4C"/>
    <w:rsid w:val="00B51C59"/>
    <w:rsid w:val="00B51C72"/>
    <w:rsid w:val="00B51CBA"/>
    <w:rsid w:val="00B51D72"/>
    <w:rsid w:val="00B51E01"/>
    <w:rsid w:val="00B51E16"/>
    <w:rsid w:val="00B51E6B"/>
    <w:rsid w:val="00B51EFA"/>
    <w:rsid w:val="00B51F66"/>
    <w:rsid w:val="00B51F7E"/>
    <w:rsid w:val="00B51F91"/>
    <w:rsid w:val="00B51F97"/>
    <w:rsid w:val="00B51F9A"/>
    <w:rsid w:val="00B52015"/>
    <w:rsid w:val="00B52017"/>
    <w:rsid w:val="00B52052"/>
    <w:rsid w:val="00B52078"/>
    <w:rsid w:val="00B520DD"/>
    <w:rsid w:val="00B52105"/>
    <w:rsid w:val="00B52151"/>
    <w:rsid w:val="00B521E6"/>
    <w:rsid w:val="00B521F9"/>
    <w:rsid w:val="00B52245"/>
    <w:rsid w:val="00B522A5"/>
    <w:rsid w:val="00B522B6"/>
    <w:rsid w:val="00B522BF"/>
    <w:rsid w:val="00B52313"/>
    <w:rsid w:val="00B52332"/>
    <w:rsid w:val="00B523DB"/>
    <w:rsid w:val="00B52461"/>
    <w:rsid w:val="00B524C9"/>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A12"/>
    <w:rsid w:val="00B52A43"/>
    <w:rsid w:val="00B52A9F"/>
    <w:rsid w:val="00B52AAD"/>
    <w:rsid w:val="00B52AD5"/>
    <w:rsid w:val="00B52B0D"/>
    <w:rsid w:val="00B52B1E"/>
    <w:rsid w:val="00B52B27"/>
    <w:rsid w:val="00B52BB1"/>
    <w:rsid w:val="00B52C2D"/>
    <w:rsid w:val="00B52C4C"/>
    <w:rsid w:val="00B52C9E"/>
    <w:rsid w:val="00B52CCC"/>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7"/>
    <w:rsid w:val="00B531A5"/>
    <w:rsid w:val="00B531AA"/>
    <w:rsid w:val="00B531D2"/>
    <w:rsid w:val="00B5322C"/>
    <w:rsid w:val="00B53267"/>
    <w:rsid w:val="00B532DE"/>
    <w:rsid w:val="00B5332B"/>
    <w:rsid w:val="00B53346"/>
    <w:rsid w:val="00B53373"/>
    <w:rsid w:val="00B5337C"/>
    <w:rsid w:val="00B533A9"/>
    <w:rsid w:val="00B533D0"/>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42"/>
    <w:rsid w:val="00B5375F"/>
    <w:rsid w:val="00B537F3"/>
    <w:rsid w:val="00B53854"/>
    <w:rsid w:val="00B5386B"/>
    <w:rsid w:val="00B53888"/>
    <w:rsid w:val="00B538A4"/>
    <w:rsid w:val="00B538AF"/>
    <w:rsid w:val="00B538CA"/>
    <w:rsid w:val="00B53944"/>
    <w:rsid w:val="00B53945"/>
    <w:rsid w:val="00B53A71"/>
    <w:rsid w:val="00B53A89"/>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E"/>
    <w:rsid w:val="00B53E3B"/>
    <w:rsid w:val="00B53E4F"/>
    <w:rsid w:val="00B53EBD"/>
    <w:rsid w:val="00B53F04"/>
    <w:rsid w:val="00B53F2D"/>
    <w:rsid w:val="00B53F3E"/>
    <w:rsid w:val="00B53F93"/>
    <w:rsid w:val="00B54034"/>
    <w:rsid w:val="00B5408B"/>
    <w:rsid w:val="00B540B4"/>
    <w:rsid w:val="00B540C4"/>
    <w:rsid w:val="00B540FE"/>
    <w:rsid w:val="00B54153"/>
    <w:rsid w:val="00B5416A"/>
    <w:rsid w:val="00B541C6"/>
    <w:rsid w:val="00B541C9"/>
    <w:rsid w:val="00B5427A"/>
    <w:rsid w:val="00B5427B"/>
    <w:rsid w:val="00B5428F"/>
    <w:rsid w:val="00B542BF"/>
    <w:rsid w:val="00B542E9"/>
    <w:rsid w:val="00B542F5"/>
    <w:rsid w:val="00B54312"/>
    <w:rsid w:val="00B54326"/>
    <w:rsid w:val="00B5432A"/>
    <w:rsid w:val="00B5433E"/>
    <w:rsid w:val="00B5434C"/>
    <w:rsid w:val="00B5435C"/>
    <w:rsid w:val="00B54362"/>
    <w:rsid w:val="00B54394"/>
    <w:rsid w:val="00B543E1"/>
    <w:rsid w:val="00B54402"/>
    <w:rsid w:val="00B54433"/>
    <w:rsid w:val="00B54461"/>
    <w:rsid w:val="00B544CD"/>
    <w:rsid w:val="00B54531"/>
    <w:rsid w:val="00B54538"/>
    <w:rsid w:val="00B54599"/>
    <w:rsid w:val="00B5462C"/>
    <w:rsid w:val="00B54652"/>
    <w:rsid w:val="00B54665"/>
    <w:rsid w:val="00B54685"/>
    <w:rsid w:val="00B546B7"/>
    <w:rsid w:val="00B54703"/>
    <w:rsid w:val="00B54757"/>
    <w:rsid w:val="00B54775"/>
    <w:rsid w:val="00B547B8"/>
    <w:rsid w:val="00B547BD"/>
    <w:rsid w:val="00B547ED"/>
    <w:rsid w:val="00B547F6"/>
    <w:rsid w:val="00B548C2"/>
    <w:rsid w:val="00B548D0"/>
    <w:rsid w:val="00B548EE"/>
    <w:rsid w:val="00B54942"/>
    <w:rsid w:val="00B54956"/>
    <w:rsid w:val="00B5498F"/>
    <w:rsid w:val="00B549A7"/>
    <w:rsid w:val="00B549EC"/>
    <w:rsid w:val="00B54AAD"/>
    <w:rsid w:val="00B54ABF"/>
    <w:rsid w:val="00B54AFE"/>
    <w:rsid w:val="00B54B03"/>
    <w:rsid w:val="00B54B0D"/>
    <w:rsid w:val="00B54B1C"/>
    <w:rsid w:val="00B54B75"/>
    <w:rsid w:val="00B54B8B"/>
    <w:rsid w:val="00B54BD3"/>
    <w:rsid w:val="00B54C10"/>
    <w:rsid w:val="00B54C3D"/>
    <w:rsid w:val="00B54C5C"/>
    <w:rsid w:val="00B54C71"/>
    <w:rsid w:val="00B54C7D"/>
    <w:rsid w:val="00B54CAA"/>
    <w:rsid w:val="00B54CAC"/>
    <w:rsid w:val="00B54CBF"/>
    <w:rsid w:val="00B54CC5"/>
    <w:rsid w:val="00B54CDF"/>
    <w:rsid w:val="00B54CE7"/>
    <w:rsid w:val="00B54D47"/>
    <w:rsid w:val="00B54D76"/>
    <w:rsid w:val="00B54DB2"/>
    <w:rsid w:val="00B54DC8"/>
    <w:rsid w:val="00B54DF6"/>
    <w:rsid w:val="00B54E2D"/>
    <w:rsid w:val="00B54E37"/>
    <w:rsid w:val="00B54E79"/>
    <w:rsid w:val="00B54E93"/>
    <w:rsid w:val="00B54ECB"/>
    <w:rsid w:val="00B54ED0"/>
    <w:rsid w:val="00B54EEF"/>
    <w:rsid w:val="00B54EFE"/>
    <w:rsid w:val="00B54F7A"/>
    <w:rsid w:val="00B54FA1"/>
    <w:rsid w:val="00B54FA3"/>
    <w:rsid w:val="00B54FBF"/>
    <w:rsid w:val="00B54FDF"/>
    <w:rsid w:val="00B55000"/>
    <w:rsid w:val="00B5501F"/>
    <w:rsid w:val="00B55023"/>
    <w:rsid w:val="00B55041"/>
    <w:rsid w:val="00B55045"/>
    <w:rsid w:val="00B550A8"/>
    <w:rsid w:val="00B550B6"/>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BE"/>
    <w:rsid w:val="00B554CF"/>
    <w:rsid w:val="00B55500"/>
    <w:rsid w:val="00B55563"/>
    <w:rsid w:val="00B55583"/>
    <w:rsid w:val="00B5560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C8"/>
    <w:rsid w:val="00B55C5A"/>
    <w:rsid w:val="00B55C86"/>
    <w:rsid w:val="00B55C97"/>
    <w:rsid w:val="00B55D2E"/>
    <w:rsid w:val="00B55D73"/>
    <w:rsid w:val="00B55D7A"/>
    <w:rsid w:val="00B55DAE"/>
    <w:rsid w:val="00B55DB2"/>
    <w:rsid w:val="00B55DBC"/>
    <w:rsid w:val="00B55DBD"/>
    <w:rsid w:val="00B55E18"/>
    <w:rsid w:val="00B55E66"/>
    <w:rsid w:val="00B55EF1"/>
    <w:rsid w:val="00B55F43"/>
    <w:rsid w:val="00B55F87"/>
    <w:rsid w:val="00B55FC5"/>
    <w:rsid w:val="00B56055"/>
    <w:rsid w:val="00B560B4"/>
    <w:rsid w:val="00B560EA"/>
    <w:rsid w:val="00B560F2"/>
    <w:rsid w:val="00B56100"/>
    <w:rsid w:val="00B56102"/>
    <w:rsid w:val="00B56120"/>
    <w:rsid w:val="00B56122"/>
    <w:rsid w:val="00B56194"/>
    <w:rsid w:val="00B561A1"/>
    <w:rsid w:val="00B56218"/>
    <w:rsid w:val="00B5624E"/>
    <w:rsid w:val="00B56294"/>
    <w:rsid w:val="00B562E4"/>
    <w:rsid w:val="00B562FE"/>
    <w:rsid w:val="00B5635A"/>
    <w:rsid w:val="00B5636E"/>
    <w:rsid w:val="00B56370"/>
    <w:rsid w:val="00B563A2"/>
    <w:rsid w:val="00B56401"/>
    <w:rsid w:val="00B56408"/>
    <w:rsid w:val="00B56425"/>
    <w:rsid w:val="00B56497"/>
    <w:rsid w:val="00B5651C"/>
    <w:rsid w:val="00B56527"/>
    <w:rsid w:val="00B565B5"/>
    <w:rsid w:val="00B565D8"/>
    <w:rsid w:val="00B56653"/>
    <w:rsid w:val="00B56674"/>
    <w:rsid w:val="00B566C2"/>
    <w:rsid w:val="00B566D6"/>
    <w:rsid w:val="00B56711"/>
    <w:rsid w:val="00B5671F"/>
    <w:rsid w:val="00B5672F"/>
    <w:rsid w:val="00B5673B"/>
    <w:rsid w:val="00B56772"/>
    <w:rsid w:val="00B56779"/>
    <w:rsid w:val="00B567DF"/>
    <w:rsid w:val="00B567E2"/>
    <w:rsid w:val="00B56816"/>
    <w:rsid w:val="00B56847"/>
    <w:rsid w:val="00B56885"/>
    <w:rsid w:val="00B568C5"/>
    <w:rsid w:val="00B568EA"/>
    <w:rsid w:val="00B5694C"/>
    <w:rsid w:val="00B5697E"/>
    <w:rsid w:val="00B56A1C"/>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CFA"/>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98"/>
    <w:rsid w:val="00B571A3"/>
    <w:rsid w:val="00B57259"/>
    <w:rsid w:val="00B57260"/>
    <w:rsid w:val="00B572A4"/>
    <w:rsid w:val="00B572A9"/>
    <w:rsid w:val="00B572E9"/>
    <w:rsid w:val="00B573DE"/>
    <w:rsid w:val="00B573F3"/>
    <w:rsid w:val="00B57428"/>
    <w:rsid w:val="00B57442"/>
    <w:rsid w:val="00B5747C"/>
    <w:rsid w:val="00B574A8"/>
    <w:rsid w:val="00B574D2"/>
    <w:rsid w:val="00B57550"/>
    <w:rsid w:val="00B57557"/>
    <w:rsid w:val="00B57602"/>
    <w:rsid w:val="00B5760A"/>
    <w:rsid w:val="00B57636"/>
    <w:rsid w:val="00B57647"/>
    <w:rsid w:val="00B57676"/>
    <w:rsid w:val="00B57691"/>
    <w:rsid w:val="00B57715"/>
    <w:rsid w:val="00B57727"/>
    <w:rsid w:val="00B5772D"/>
    <w:rsid w:val="00B5775E"/>
    <w:rsid w:val="00B57763"/>
    <w:rsid w:val="00B57764"/>
    <w:rsid w:val="00B5779E"/>
    <w:rsid w:val="00B577A6"/>
    <w:rsid w:val="00B577CD"/>
    <w:rsid w:val="00B577F7"/>
    <w:rsid w:val="00B57805"/>
    <w:rsid w:val="00B57810"/>
    <w:rsid w:val="00B578A7"/>
    <w:rsid w:val="00B578E7"/>
    <w:rsid w:val="00B5796E"/>
    <w:rsid w:val="00B5798B"/>
    <w:rsid w:val="00B579A7"/>
    <w:rsid w:val="00B579AB"/>
    <w:rsid w:val="00B579EE"/>
    <w:rsid w:val="00B579F3"/>
    <w:rsid w:val="00B57A45"/>
    <w:rsid w:val="00B57A5F"/>
    <w:rsid w:val="00B57A76"/>
    <w:rsid w:val="00B57B4C"/>
    <w:rsid w:val="00B57B6F"/>
    <w:rsid w:val="00B57B85"/>
    <w:rsid w:val="00B57B8F"/>
    <w:rsid w:val="00B57B90"/>
    <w:rsid w:val="00B57BEE"/>
    <w:rsid w:val="00B57C43"/>
    <w:rsid w:val="00B57C8A"/>
    <w:rsid w:val="00B57C94"/>
    <w:rsid w:val="00B57C9A"/>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9"/>
    <w:rsid w:val="00B60140"/>
    <w:rsid w:val="00B6015F"/>
    <w:rsid w:val="00B601B0"/>
    <w:rsid w:val="00B60203"/>
    <w:rsid w:val="00B60256"/>
    <w:rsid w:val="00B602A1"/>
    <w:rsid w:val="00B60302"/>
    <w:rsid w:val="00B6030F"/>
    <w:rsid w:val="00B60327"/>
    <w:rsid w:val="00B60399"/>
    <w:rsid w:val="00B603B8"/>
    <w:rsid w:val="00B60431"/>
    <w:rsid w:val="00B6043E"/>
    <w:rsid w:val="00B60450"/>
    <w:rsid w:val="00B60469"/>
    <w:rsid w:val="00B604BC"/>
    <w:rsid w:val="00B604E4"/>
    <w:rsid w:val="00B604E9"/>
    <w:rsid w:val="00B60576"/>
    <w:rsid w:val="00B605E4"/>
    <w:rsid w:val="00B6062C"/>
    <w:rsid w:val="00B606BD"/>
    <w:rsid w:val="00B6070A"/>
    <w:rsid w:val="00B6070F"/>
    <w:rsid w:val="00B6074C"/>
    <w:rsid w:val="00B60763"/>
    <w:rsid w:val="00B60766"/>
    <w:rsid w:val="00B6076A"/>
    <w:rsid w:val="00B60773"/>
    <w:rsid w:val="00B6079B"/>
    <w:rsid w:val="00B607CD"/>
    <w:rsid w:val="00B60806"/>
    <w:rsid w:val="00B6082E"/>
    <w:rsid w:val="00B6088B"/>
    <w:rsid w:val="00B6088F"/>
    <w:rsid w:val="00B60925"/>
    <w:rsid w:val="00B6094C"/>
    <w:rsid w:val="00B609B5"/>
    <w:rsid w:val="00B609FC"/>
    <w:rsid w:val="00B60A2F"/>
    <w:rsid w:val="00B60A3D"/>
    <w:rsid w:val="00B60A40"/>
    <w:rsid w:val="00B60A6B"/>
    <w:rsid w:val="00B60A94"/>
    <w:rsid w:val="00B60A9B"/>
    <w:rsid w:val="00B60AA9"/>
    <w:rsid w:val="00B60AAB"/>
    <w:rsid w:val="00B60AC2"/>
    <w:rsid w:val="00B60AD9"/>
    <w:rsid w:val="00B60AE1"/>
    <w:rsid w:val="00B60B35"/>
    <w:rsid w:val="00B60B65"/>
    <w:rsid w:val="00B60B86"/>
    <w:rsid w:val="00B60BCA"/>
    <w:rsid w:val="00B60C00"/>
    <w:rsid w:val="00B60C07"/>
    <w:rsid w:val="00B60C13"/>
    <w:rsid w:val="00B60C73"/>
    <w:rsid w:val="00B60C74"/>
    <w:rsid w:val="00B60C7F"/>
    <w:rsid w:val="00B60C8A"/>
    <w:rsid w:val="00B60C95"/>
    <w:rsid w:val="00B60D07"/>
    <w:rsid w:val="00B60D18"/>
    <w:rsid w:val="00B60D56"/>
    <w:rsid w:val="00B60D5A"/>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EEA"/>
    <w:rsid w:val="00B60EEB"/>
    <w:rsid w:val="00B60F65"/>
    <w:rsid w:val="00B60F73"/>
    <w:rsid w:val="00B60FB5"/>
    <w:rsid w:val="00B60FD3"/>
    <w:rsid w:val="00B60FDE"/>
    <w:rsid w:val="00B61050"/>
    <w:rsid w:val="00B6105B"/>
    <w:rsid w:val="00B61071"/>
    <w:rsid w:val="00B6109E"/>
    <w:rsid w:val="00B610AE"/>
    <w:rsid w:val="00B610E9"/>
    <w:rsid w:val="00B61152"/>
    <w:rsid w:val="00B6115C"/>
    <w:rsid w:val="00B6117A"/>
    <w:rsid w:val="00B6119F"/>
    <w:rsid w:val="00B611D9"/>
    <w:rsid w:val="00B6125C"/>
    <w:rsid w:val="00B6129B"/>
    <w:rsid w:val="00B612BF"/>
    <w:rsid w:val="00B61335"/>
    <w:rsid w:val="00B613B7"/>
    <w:rsid w:val="00B613EE"/>
    <w:rsid w:val="00B61415"/>
    <w:rsid w:val="00B61472"/>
    <w:rsid w:val="00B614AB"/>
    <w:rsid w:val="00B614E1"/>
    <w:rsid w:val="00B614E4"/>
    <w:rsid w:val="00B61530"/>
    <w:rsid w:val="00B61563"/>
    <w:rsid w:val="00B6167A"/>
    <w:rsid w:val="00B61692"/>
    <w:rsid w:val="00B616FF"/>
    <w:rsid w:val="00B6173E"/>
    <w:rsid w:val="00B61755"/>
    <w:rsid w:val="00B61767"/>
    <w:rsid w:val="00B6176B"/>
    <w:rsid w:val="00B617A3"/>
    <w:rsid w:val="00B617BE"/>
    <w:rsid w:val="00B617FD"/>
    <w:rsid w:val="00B6182F"/>
    <w:rsid w:val="00B6183B"/>
    <w:rsid w:val="00B618AD"/>
    <w:rsid w:val="00B618C5"/>
    <w:rsid w:val="00B61913"/>
    <w:rsid w:val="00B6194A"/>
    <w:rsid w:val="00B61970"/>
    <w:rsid w:val="00B6199D"/>
    <w:rsid w:val="00B6199E"/>
    <w:rsid w:val="00B619D9"/>
    <w:rsid w:val="00B61A7E"/>
    <w:rsid w:val="00B61B41"/>
    <w:rsid w:val="00B61B44"/>
    <w:rsid w:val="00B61B5E"/>
    <w:rsid w:val="00B61B64"/>
    <w:rsid w:val="00B61B8A"/>
    <w:rsid w:val="00B61C91"/>
    <w:rsid w:val="00B61C96"/>
    <w:rsid w:val="00B61CB2"/>
    <w:rsid w:val="00B61CBA"/>
    <w:rsid w:val="00B61CCC"/>
    <w:rsid w:val="00B61CFE"/>
    <w:rsid w:val="00B61D02"/>
    <w:rsid w:val="00B61D2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29"/>
    <w:rsid w:val="00B6232A"/>
    <w:rsid w:val="00B623BE"/>
    <w:rsid w:val="00B62408"/>
    <w:rsid w:val="00B62454"/>
    <w:rsid w:val="00B624AA"/>
    <w:rsid w:val="00B624CC"/>
    <w:rsid w:val="00B62525"/>
    <w:rsid w:val="00B62575"/>
    <w:rsid w:val="00B6257D"/>
    <w:rsid w:val="00B62583"/>
    <w:rsid w:val="00B625C9"/>
    <w:rsid w:val="00B626A4"/>
    <w:rsid w:val="00B626EA"/>
    <w:rsid w:val="00B62723"/>
    <w:rsid w:val="00B6274D"/>
    <w:rsid w:val="00B6275D"/>
    <w:rsid w:val="00B6275E"/>
    <w:rsid w:val="00B627C8"/>
    <w:rsid w:val="00B62845"/>
    <w:rsid w:val="00B62881"/>
    <w:rsid w:val="00B6289D"/>
    <w:rsid w:val="00B628A6"/>
    <w:rsid w:val="00B628C1"/>
    <w:rsid w:val="00B6291C"/>
    <w:rsid w:val="00B6293A"/>
    <w:rsid w:val="00B62964"/>
    <w:rsid w:val="00B629B7"/>
    <w:rsid w:val="00B629BE"/>
    <w:rsid w:val="00B62A21"/>
    <w:rsid w:val="00B62A2D"/>
    <w:rsid w:val="00B62A55"/>
    <w:rsid w:val="00B62A87"/>
    <w:rsid w:val="00B62AA4"/>
    <w:rsid w:val="00B62AA5"/>
    <w:rsid w:val="00B62B43"/>
    <w:rsid w:val="00B62B85"/>
    <w:rsid w:val="00B62B8B"/>
    <w:rsid w:val="00B62BBB"/>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49"/>
    <w:rsid w:val="00B6305C"/>
    <w:rsid w:val="00B6305E"/>
    <w:rsid w:val="00B630A1"/>
    <w:rsid w:val="00B630D5"/>
    <w:rsid w:val="00B630EE"/>
    <w:rsid w:val="00B630F7"/>
    <w:rsid w:val="00B63133"/>
    <w:rsid w:val="00B6313A"/>
    <w:rsid w:val="00B631B7"/>
    <w:rsid w:val="00B631C7"/>
    <w:rsid w:val="00B631CA"/>
    <w:rsid w:val="00B63249"/>
    <w:rsid w:val="00B632B6"/>
    <w:rsid w:val="00B632B8"/>
    <w:rsid w:val="00B632CD"/>
    <w:rsid w:val="00B6330D"/>
    <w:rsid w:val="00B6330E"/>
    <w:rsid w:val="00B6332E"/>
    <w:rsid w:val="00B63379"/>
    <w:rsid w:val="00B6339A"/>
    <w:rsid w:val="00B633C3"/>
    <w:rsid w:val="00B633DB"/>
    <w:rsid w:val="00B633F5"/>
    <w:rsid w:val="00B6341D"/>
    <w:rsid w:val="00B63450"/>
    <w:rsid w:val="00B63454"/>
    <w:rsid w:val="00B634CC"/>
    <w:rsid w:val="00B634D3"/>
    <w:rsid w:val="00B634F8"/>
    <w:rsid w:val="00B635EF"/>
    <w:rsid w:val="00B6360D"/>
    <w:rsid w:val="00B63632"/>
    <w:rsid w:val="00B63660"/>
    <w:rsid w:val="00B63681"/>
    <w:rsid w:val="00B63687"/>
    <w:rsid w:val="00B636B4"/>
    <w:rsid w:val="00B636DB"/>
    <w:rsid w:val="00B6372E"/>
    <w:rsid w:val="00B6375C"/>
    <w:rsid w:val="00B63765"/>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D2"/>
    <w:rsid w:val="00B63ADA"/>
    <w:rsid w:val="00B63AF1"/>
    <w:rsid w:val="00B63B0C"/>
    <w:rsid w:val="00B63B0E"/>
    <w:rsid w:val="00B63B2A"/>
    <w:rsid w:val="00B63B65"/>
    <w:rsid w:val="00B63C3D"/>
    <w:rsid w:val="00B63C77"/>
    <w:rsid w:val="00B63CB7"/>
    <w:rsid w:val="00B63CE6"/>
    <w:rsid w:val="00B63CF7"/>
    <w:rsid w:val="00B63D02"/>
    <w:rsid w:val="00B63D51"/>
    <w:rsid w:val="00B63D89"/>
    <w:rsid w:val="00B63DA5"/>
    <w:rsid w:val="00B63DAD"/>
    <w:rsid w:val="00B63DE4"/>
    <w:rsid w:val="00B63E44"/>
    <w:rsid w:val="00B63E4A"/>
    <w:rsid w:val="00B63E5D"/>
    <w:rsid w:val="00B63E8C"/>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BC"/>
    <w:rsid w:val="00B641D8"/>
    <w:rsid w:val="00B64210"/>
    <w:rsid w:val="00B64216"/>
    <w:rsid w:val="00B64256"/>
    <w:rsid w:val="00B6425A"/>
    <w:rsid w:val="00B6426D"/>
    <w:rsid w:val="00B6426E"/>
    <w:rsid w:val="00B6431D"/>
    <w:rsid w:val="00B64327"/>
    <w:rsid w:val="00B643E3"/>
    <w:rsid w:val="00B643E5"/>
    <w:rsid w:val="00B644D5"/>
    <w:rsid w:val="00B644E1"/>
    <w:rsid w:val="00B6452D"/>
    <w:rsid w:val="00B645A0"/>
    <w:rsid w:val="00B645E2"/>
    <w:rsid w:val="00B645FC"/>
    <w:rsid w:val="00B645FF"/>
    <w:rsid w:val="00B64643"/>
    <w:rsid w:val="00B6466A"/>
    <w:rsid w:val="00B646C0"/>
    <w:rsid w:val="00B646D8"/>
    <w:rsid w:val="00B646EB"/>
    <w:rsid w:val="00B646F1"/>
    <w:rsid w:val="00B64749"/>
    <w:rsid w:val="00B6475B"/>
    <w:rsid w:val="00B6476D"/>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6C"/>
    <w:rsid w:val="00B64D3D"/>
    <w:rsid w:val="00B64D43"/>
    <w:rsid w:val="00B64D68"/>
    <w:rsid w:val="00B64D70"/>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7B"/>
    <w:rsid w:val="00B651FB"/>
    <w:rsid w:val="00B65219"/>
    <w:rsid w:val="00B6525C"/>
    <w:rsid w:val="00B65266"/>
    <w:rsid w:val="00B65287"/>
    <w:rsid w:val="00B6529D"/>
    <w:rsid w:val="00B65387"/>
    <w:rsid w:val="00B6538F"/>
    <w:rsid w:val="00B653A7"/>
    <w:rsid w:val="00B6543B"/>
    <w:rsid w:val="00B65471"/>
    <w:rsid w:val="00B6549C"/>
    <w:rsid w:val="00B654E3"/>
    <w:rsid w:val="00B655CB"/>
    <w:rsid w:val="00B6561F"/>
    <w:rsid w:val="00B65633"/>
    <w:rsid w:val="00B6567D"/>
    <w:rsid w:val="00B65680"/>
    <w:rsid w:val="00B65774"/>
    <w:rsid w:val="00B657F3"/>
    <w:rsid w:val="00B657F4"/>
    <w:rsid w:val="00B657FD"/>
    <w:rsid w:val="00B65830"/>
    <w:rsid w:val="00B65875"/>
    <w:rsid w:val="00B6587F"/>
    <w:rsid w:val="00B6589B"/>
    <w:rsid w:val="00B658BC"/>
    <w:rsid w:val="00B658F9"/>
    <w:rsid w:val="00B658FB"/>
    <w:rsid w:val="00B65936"/>
    <w:rsid w:val="00B65A04"/>
    <w:rsid w:val="00B65A65"/>
    <w:rsid w:val="00B65A69"/>
    <w:rsid w:val="00B65A75"/>
    <w:rsid w:val="00B65A81"/>
    <w:rsid w:val="00B65A8B"/>
    <w:rsid w:val="00B65B4D"/>
    <w:rsid w:val="00B65B93"/>
    <w:rsid w:val="00B65BDD"/>
    <w:rsid w:val="00B65C2A"/>
    <w:rsid w:val="00B65C9C"/>
    <w:rsid w:val="00B65CF8"/>
    <w:rsid w:val="00B65D3C"/>
    <w:rsid w:val="00B65D4A"/>
    <w:rsid w:val="00B65D5D"/>
    <w:rsid w:val="00B65D91"/>
    <w:rsid w:val="00B65D99"/>
    <w:rsid w:val="00B65DD7"/>
    <w:rsid w:val="00B65DF6"/>
    <w:rsid w:val="00B65DFD"/>
    <w:rsid w:val="00B65E0E"/>
    <w:rsid w:val="00B65E10"/>
    <w:rsid w:val="00B65E3E"/>
    <w:rsid w:val="00B65F45"/>
    <w:rsid w:val="00B65F4C"/>
    <w:rsid w:val="00B65F9F"/>
    <w:rsid w:val="00B65FBB"/>
    <w:rsid w:val="00B65FC8"/>
    <w:rsid w:val="00B6601E"/>
    <w:rsid w:val="00B66037"/>
    <w:rsid w:val="00B66048"/>
    <w:rsid w:val="00B66063"/>
    <w:rsid w:val="00B6607F"/>
    <w:rsid w:val="00B660A4"/>
    <w:rsid w:val="00B660C3"/>
    <w:rsid w:val="00B660CC"/>
    <w:rsid w:val="00B660DB"/>
    <w:rsid w:val="00B66107"/>
    <w:rsid w:val="00B6616B"/>
    <w:rsid w:val="00B661FA"/>
    <w:rsid w:val="00B662B7"/>
    <w:rsid w:val="00B662E9"/>
    <w:rsid w:val="00B66300"/>
    <w:rsid w:val="00B66315"/>
    <w:rsid w:val="00B6631C"/>
    <w:rsid w:val="00B6631D"/>
    <w:rsid w:val="00B66342"/>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B3"/>
    <w:rsid w:val="00B666CC"/>
    <w:rsid w:val="00B666DF"/>
    <w:rsid w:val="00B6675D"/>
    <w:rsid w:val="00B66798"/>
    <w:rsid w:val="00B667A9"/>
    <w:rsid w:val="00B667E8"/>
    <w:rsid w:val="00B6681C"/>
    <w:rsid w:val="00B6681E"/>
    <w:rsid w:val="00B6681F"/>
    <w:rsid w:val="00B6682F"/>
    <w:rsid w:val="00B6686E"/>
    <w:rsid w:val="00B66877"/>
    <w:rsid w:val="00B6688B"/>
    <w:rsid w:val="00B66894"/>
    <w:rsid w:val="00B668CB"/>
    <w:rsid w:val="00B668D9"/>
    <w:rsid w:val="00B6694E"/>
    <w:rsid w:val="00B66967"/>
    <w:rsid w:val="00B66977"/>
    <w:rsid w:val="00B66984"/>
    <w:rsid w:val="00B669F5"/>
    <w:rsid w:val="00B66A2B"/>
    <w:rsid w:val="00B66AC6"/>
    <w:rsid w:val="00B66AC7"/>
    <w:rsid w:val="00B66B33"/>
    <w:rsid w:val="00B66B3C"/>
    <w:rsid w:val="00B66B6B"/>
    <w:rsid w:val="00B66BD3"/>
    <w:rsid w:val="00B66C06"/>
    <w:rsid w:val="00B66C14"/>
    <w:rsid w:val="00B66CA3"/>
    <w:rsid w:val="00B66CE5"/>
    <w:rsid w:val="00B66CF2"/>
    <w:rsid w:val="00B66D4E"/>
    <w:rsid w:val="00B66D5C"/>
    <w:rsid w:val="00B66D5D"/>
    <w:rsid w:val="00B66D6B"/>
    <w:rsid w:val="00B66D86"/>
    <w:rsid w:val="00B66DB4"/>
    <w:rsid w:val="00B66DF9"/>
    <w:rsid w:val="00B66E07"/>
    <w:rsid w:val="00B66E08"/>
    <w:rsid w:val="00B66E44"/>
    <w:rsid w:val="00B66E76"/>
    <w:rsid w:val="00B66E88"/>
    <w:rsid w:val="00B66F13"/>
    <w:rsid w:val="00B66F65"/>
    <w:rsid w:val="00B66F8B"/>
    <w:rsid w:val="00B66FA9"/>
    <w:rsid w:val="00B66FCC"/>
    <w:rsid w:val="00B66FDE"/>
    <w:rsid w:val="00B67009"/>
    <w:rsid w:val="00B67046"/>
    <w:rsid w:val="00B67151"/>
    <w:rsid w:val="00B67169"/>
    <w:rsid w:val="00B6717C"/>
    <w:rsid w:val="00B67185"/>
    <w:rsid w:val="00B67190"/>
    <w:rsid w:val="00B671E3"/>
    <w:rsid w:val="00B671EA"/>
    <w:rsid w:val="00B671F7"/>
    <w:rsid w:val="00B67228"/>
    <w:rsid w:val="00B672AC"/>
    <w:rsid w:val="00B6730F"/>
    <w:rsid w:val="00B67361"/>
    <w:rsid w:val="00B6737E"/>
    <w:rsid w:val="00B673AB"/>
    <w:rsid w:val="00B6743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C5"/>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D0B"/>
    <w:rsid w:val="00B67D0D"/>
    <w:rsid w:val="00B67D16"/>
    <w:rsid w:val="00B67D17"/>
    <w:rsid w:val="00B67D41"/>
    <w:rsid w:val="00B67D8D"/>
    <w:rsid w:val="00B67DA1"/>
    <w:rsid w:val="00B67DA4"/>
    <w:rsid w:val="00B67DCC"/>
    <w:rsid w:val="00B67E1A"/>
    <w:rsid w:val="00B67E46"/>
    <w:rsid w:val="00B67E5A"/>
    <w:rsid w:val="00B67EE2"/>
    <w:rsid w:val="00B67F12"/>
    <w:rsid w:val="00B67FF4"/>
    <w:rsid w:val="00B7008A"/>
    <w:rsid w:val="00B700C5"/>
    <w:rsid w:val="00B700CD"/>
    <w:rsid w:val="00B70121"/>
    <w:rsid w:val="00B7015D"/>
    <w:rsid w:val="00B70196"/>
    <w:rsid w:val="00B7019D"/>
    <w:rsid w:val="00B7019F"/>
    <w:rsid w:val="00B701CC"/>
    <w:rsid w:val="00B702B1"/>
    <w:rsid w:val="00B702C0"/>
    <w:rsid w:val="00B702DA"/>
    <w:rsid w:val="00B70304"/>
    <w:rsid w:val="00B7035E"/>
    <w:rsid w:val="00B70370"/>
    <w:rsid w:val="00B70456"/>
    <w:rsid w:val="00B7045A"/>
    <w:rsid w:val="00B7045F"/>
    <w:rsid w:val="00B70464"/>
    <w:rsid w:val="00B7048C"/>
    <w:rsid w:val="00B704B7"/>
    <w:rsid w:val="00B704D7"/>
    <w:rsid w:val="00B70517"/>
    <w:rsid w:val="00B7051F"/>
    <w:rsid w:val="00B70539"/>
    <w:rsid w:val="00B70599"/>
    <w:rsid w:val="00B705BE"/>
    <w:rsid w:val="00B705C0"/>
    <w:rsid w:val="00B705CB"/>
    <w:rsid w:val="00B705F5"/>
    <w:rsid w:val="00B705FC"/>
    <w:rsid w:val="00B7061E"/>
    <w:rsid w:val="00B70675"/>
    <w:rsid w:val="00B70683"/>
    <w:rsid w:val="00B7069A"/>
    <w:rsid w:val="00B706D1"/>
    <w:rsid w:val="00B70730"/>
    <w:rsid w:val="00B7078E"/>
    <w:rsid w:val="00B7078F"/>
    <w:rsid w:val="00B708B9"/>
    <w:rsid w:val="00B708CC"/>
    <w:rsid w:val="00B708D0"/>
    <w:rsid w:val="00B708F0"/>
    <w:rsid w:val="00B70917"/>
    <w:rsid w:val="00B709A7"/>
    <w:rsid w:val="00B709BF"/>
    <w:rsid w:val="00B709F6"/>
    <w:rsid w:val="00B709F7"/>
    <w:rsid w:val="00B70A53"/>
    <w:rsid w:val="00B70B3F"/>
    <w:rsid w:val="00B70B42"/>
    <w:rsid w:val="00B70B65"/>
    <w:rsid w:val="00B70B9F"/>
    <w:rsid w:val="00B70BBA"/>
    <w:rsid w:val="00B70C1A"/>
    <w:rsid w:val="00B70C3C"/>
    <w:rsid w:val="00B70C50"/>
    <w:rsid w:val="00B70C5F"/>
    <w:rsid w:val="00B70CDA"/>
    <w:rsid w:val="00B70D16"/>
    <w:rsid w:val="00B70D18"/>
    <w:rsid w:val="00B70D48"/>
    <w:rsid w:val="00B70D73"/>
    <w:rsid w:val="00B70D92"/>
    <w:rsid w:val="00B70D96"/>
    <w:rsid w:val="00B70DAE"/>
    <w:rsid w:val="00B70DBD"/>
    <w:rsid w:val="00B70DC5"/>
    <w:rsid w:val="00B70E1B"/>
    <w:rsid w:val="00B70E34"/>
    <w:rsid w:val="00B70E7C"/>
    <w:rsid w:val="00B70E7E"/>
    <w:rsid w:val="00B70E91"/>
    <w:rsid w:val="00B70EB6"/>
    <w:rsid w:val="00B70ECF"/>
    <w:rsid w:val="00B70F08"/>
    <w:rsid w:val="00B70F12"/>
    <w:rsid w:val="00B70F3E"/>
    <w:rsid w:val="00B70F5C"/>
    <w:rsid w:val="00B70F7A"/>
    <w:rsid w:val="00B70FB4"/>
    <w:rsid w:val="00B70FF2"/>
    <w:rsid w:val="00B70FFB"/>
    <w:rsid w:val="00B7100A"/>
    <w:rsid w:val="00B7100E"/>
    <w:rsid w:val="00B7103B"/>
    <w:rsid w:val="00B710B9"/>
    <w:rsid w:val="00B710E7"/>
    <w:rsid w:val="00B7110A"/>
    <w:rsid w:val="00B7111B"/>
    <w:rsid w:val="00B7111D"/>
    <w:rsid w:val="00B71122"/>
    <w:rsid w:val="00B7112E"/>
    <w:rsid w:val="00B71132"/>
    <w:rsid w:val="00B7116A"/>
    <w:rsid w:val="00B711AF"/>
    <w:rsid w:val="00B711FE"/>
    <w:rsid w:val="00B7122A"/>
    <w:rsid w:val="00B7124C"/>
    <w:rsid w:val="00B71257"/>
    <w:rsid w:val="00B71286"/>
    <w:rsid w:val="00B712C5"/>
    <w:rsid w:val="00B712F7"/>
    <w:rsid w:val="00B71312"/>
    <w:rsid w:val="00B7131C"/>
    <w:rsid w:val="00B713C5"/>
    <w:rsid w:val="00B71425"/>
    <w:rsid w:val="00B7142B"/>
    <w:rsid w:val="00B71432"/>
    <w:rsid w:val="00B7146C"/>
    <w:rsid w:val="00B714B6"/>
    <w:rsid w:val="00B7155B"/>
    <w:rsid w:val="00B71560"/>
    <w:rsid w:val="00B71584"/>
    <w:rsid w:val="00B715DB"/>
    <w:rsid w:val="00B7167E"/>
    <w:rsid w:val="00B716E3"/>
    <w:rsid w:val="00B717BC"/>
    <w:rsid w:val="00B717E7"/>
    <w:rsid w:val="00B717EB"/>
    <w:rsid w:val="00B717F9"/>
    <w:rsid w:val="00B7180A"/>
    <w:rsid w:val="00B7186E"/>
    <w:rsid w:val="00B7188A"/>
    <w:rsid w:val="00B718DB"/>
    <w:rsid w:val="00B718DF"/>
    <w:rsid w:val="00B718E0"/>
    <w:rsid w:val="00B7191A"/>
    <w:rsid w:val="00B71923"/>
    <w:rsid w:val="00B71947"/>
    <w:rsid w:val="00B7194C"/>
    <w:rsid w:val="00B7199B"/>
    <w:rsid w:val="00B719CC"/>
    <w:rsid w:val="00B719F5"/>
    <w:rsid w:val="00B71A00"/>
    <w:rsid w:val="00B71A23"/>
    <w:rsid w:val="00B71A3D"/>
    <w:rsid w:val="00B71ADE"/>
    <w:rsid w:val="00B71AEC"/>
    <w:rsid w:val="00B71AED"/>
    <w:rsid w:val="00B71B32"/>
    <w:rsid w:val="00B71B73"/>
    <w:rsid w:val="00B71B8D"/>
    <w:rsid w:val="00B71BA3"/>
    <w:rsid w:val="00B71BCF"/>
    <w:rsid w:val="00B71BD1"/>
    <w:rsid w:val="00B71BE9"/>
    <w:rsid w:val="00B71C3D"/>
    <w:rsid w:val="00B71C7F"/>
    <w:rsid w:val="00B71CA5"/>
    <w:rsid w:val="00B71CFC"/>
    <w:rsid w:val="00B71D41"/>
    <w:rsid w:val="00B71D82"/>
    <w:rsid w:val="00B71D8A"/>
    <w:rsid w:val="00B71DDD"/>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A7"/>
    <w:rsid w:val="00B720EB"/>
    <w:rsid w:val="00B7210C"/>
    <w:rsid w:val="00B72140"/>
    <w:rsid w:val="00B72175"/>
    <w:rsid w:val="00B72194"/>
    <w:rsid w:val="00B721A0"/>
    <w:rsid w:val="00B721A8"/>
    <w:rsid w:val="00B721BA"/>
    <w:rsid w:val="00B7220D"/>
    <w:rsid w:val="00B72227"/>
    <w:rsid w:val="00B7223C"/>
    <w:rsid w:val="00B7228F"/>
    <w:rsid w:val="00B72296"/>
    <w:rsid w:val="00B722A0"/>
    <w:rsid w:val="00B722A4"/>
    <w:rsid w:val="00B722BE"/>
    <w:rsid w:val="00B72308"/>
    <w:rsid w:val="00B72324"/>
    <w:rsid w:val="00B7234B"/>
    <w:rsid w:val="00B72383"/>
    <w:rsid w:val="00B723E4"/>
    <w:rsid w:val="00B723F7"/>
    <w:rsid w:val="00B72405"/>
    <w:rsid w:val="00B7246A"/>
    <w:rsid w:val="00B72491"/>
    <w:rsid w:val="00B724A8"/>
    <w:rsid w:val="00B724C0"/>
    <w:rsid w:val="00B72551"/>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1"/>
    <w:rsid w:val="00B7292B"/>
    <w:rsid w:val="00B72970"/>
    <w:rsid w:val="00B72998"/>
    <w:rsid w:val="00B729DC"/>
    <w:rsid w:val="00B72A16"/>
    <w:rsid w:val="00B72A9B"/>
    <w:rsid w:val="00B72AB4"/>
    <w:rsid w:val="00B72B94"/>
    <w:rsid w:val="00B72BA2"/>
    <w:rsid w:val="00B72BD9"/>
    <w:rsid w:val="00B72C15"/>
    <w:rsid w:val="00B72C52"/>
    <w:rsid w:val="00B72C5C"/>
    <w:rsid w:val="00B72C75"/>
    <w:rsid w:val="00B72C8F"/>
    <w:rsid w:val="00B72CE6"/>
    <w:rsid w:val="00B72D03"/>
    <w:rsid w:val="00B72D09"/>
    <w:rsid w:val="00B72D3C"/>
    <w:rsid w:val="00B72D40"/>
    <w:rsid w:val="00B72D5B"/>
    <w:rsid w:val="00B72D61"/>
    <w:rsid w:val="00B72D6C"/>
    <w:rsid w:val="00B72DBF"/>
    <w:rsid w:val="00B72DCC"/>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C7"/>
    <w:rsid w:val="00B73648"/>
    <w:rsid w:val="00B7371F"/>
    <w:rsid w:val="00B73747"/>
    <w:rsid w:val="00B737B9"/>
    <w:rsid w:val="00B737DC"/>
    <w:rsid w:val="00B73873"/>
    <w:rsid w:val="00B738BF"/>
    <w:rsid w:val="00B738E3"/>
    <w:rsid w:val="00B73902"/>
    <w:rsid w:val="00B73914"/>
    <w:rsid w:val="00B7394E"/>
    <w:rsid w:val="00B7397C"/>
    <w:rsid w:val="00B7398D"/>
    <w:rsid w:val="00B739B3"/>
    <w:rsid w:val="00B73A0A"/>
    <w:rsid w:val="00B73A23"/>
    <w:rsid w:val="00B73A3E"/>
    <w:rsid w:val="00B73A92"/>
    <w:rsid w:val="00B73B00"/>
    <w:rsid w:val="00B73BAE"/>
    <w:rsid w:val="00B73BC2"/>
    <w:rsid w:val="00B73C14"/>
    <w:rsid w:val="00B73C4A"/>
    <w:rsid w:val="00B73C4C"/>
    <w:rsid w:val="00B73C5A"/>
    <w:rsid w:val="00B73C64"/>
    <w:rsid w:val="00B73CA6"/>
    <w:rsid w:val="00B73CB8"/>
    <w:rsid w:val="00B73CDA"/>
    <w:rsid w:val="00B73CFD"/>
    <w:rsid w:val="00B73D50"/>
    <w:rsid w:val="00B73D67"/>
    <w:rsid w:val="00B73D94"/>
    <w:rsid w:val="00B73DB2"/>
    <w:rsid w:val="00B73E40"/>
    <w:rsid w:val="00B73E44"/>
    <w:rsid w:val="00B73E5D"/>
    <w:rsid w:val="00B73EE1"/>
    <w:rsid w:val="00B73EF7"/>
    <w:rsid w:val="00B73F01"/>
    <w:rsid w:val="00B73FAE"/>
    <w:rsid w:val="00B73FDD"/>
    <w:rsid w:val="00B73FF9"/>
    <w:rsid w:val="00B7401C"/>
    <w:rsid w:val="00B7403D"/>
    <w:rsid w:val="00B74049"/>
    <w:rsid w:val="00B74100"/>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5E"/>
    <w:rsid w:val="00B74771"/>
    <w:rsid w:val="00B747EC"/>
    <w:rsid w:val="00B74857"/>
    <w:rsid w:val="00B7485E"/>
    <w:rsid w:val="00B7487E"/>
    <w:rsid w:val="00B748CD"/>
    <w:rsid w:val="00B749DE"/>
    <w:rsid w:val="00B74A05"/>
    <w:rsid w:val="00B74A6D"/>
    <w:rsid w:val="00B74A7D"/>
    <w:rsid w:val="00B74AA7"/>
    <w:rsid w:val="00B74AD6"/>
    <w:rsid w:val="00B74AF8"/>
    <w:rsid w:val="00B74B0C"/>
    <w:rsid w:val="00B74B11"/>
    <w:rsid w:val="00B74B1B"/>
    <w:rsid w:val="00B74B3E"/>
    <w:rsid w:val="00B74B8D"/>
    <w:rsid w:val="00B74B94"/>
    <w:rsid w:val="00B74B97"/>
    <w:rsid w:val="00B74B9D"/>
    <w:rsid w:val="00B74BAD"/>
    <w:rsid w:val="00B74BD9"/>
    <w:rsid w:val="00B74C23"/>
    <w:rsid w:val="00B74C28"/>
    <w:rsid w:val="00B74C34"/>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C"/>
    <w:rsid w:val="00B74F1D"/>
    <w:rsid w:val="00B74F4D"/>
    <w:rsid w:val="00B74F68"/>
    <w:rsid w:val="00B74F6B"/>
    <w:rsid w:val="00B74FF2"/>
    <w:rsid w:val="00B75053"/>
    <w:rsid w:val="00B7506D"/>
    <w:rsid w:val="00B751D4"/>
    <w:rsid w:val="00B75229"/>
    <w:rsid w:val="00B75270"/>
    <w:rsid w:val="00B75274"/>
    <w:rsid w:val="00B75286"/>
    <w:rsid w:val="00B752CB"/>
    <w:rsid w:val="00B75319"/>
    <w:rsid w:val="00B7534A"/>
    <w:rsid w:val="00B7534E"/>
    <w:rsid w:val="00B7536D"/>
    <w:rsid w:val="00B753CD"/>
    <w:rsid w:val="00B75430"/>
    <w:rsid w:val="00B75453"/>
    <w:rsid w:val="00B754C1"/>
    <w:rsid w:val="00B7552E"/>
    <w:rsid w:val="00B75546"/>
    <w:rsid w:val="00B7554F"/>
    <w:rsid w:val="00B755C9"/>
    <w:rsid w:val="00B755CE"/>
    <w:rsid w:val="00B7561F"/>
    <w:rsid w:val="00B7564F"/>
    <w:rsid w:val="00B756DD"/>
    <w:rsid w:val="00B756E8"/>
    <w:rsid w:val="00B756ED"/>
    <w:rsid w:val="00B756F9"/>
    <w:rsid w:val="00B7570C"/>
    <w:rsid w:val="00B75750"/>
    <w:rsid w:val="00B7576F"/>
    <w:rsid w:val="00B757AD"/>
    <w:rsid w:val="00B75835"/>
    <w:rsid w:val="00B75841"/>
    <w:rsid w:val="00B7586A"/>
    <w:rsid w:val="00B7586D"/>
    <w:rsid w:val="00B75871"/>
    <w:rsid w:val="00B758D9"/>
    <w:rsid w:val="00B75945"/>
    <w:rsid w:val="00B7596A"/>
    <w:rsid w:val="00B75A05"/>
    <w:rsid w:val="00B75A22"/>
    <w:rsid w:val="00B75A78"/>
    <w:rsid w:val="00B75A8F"/>
    <w:rsid w:val="00B75AA6"/>
    <w:rsid w:val="00B75AD2"/>
    <w:rsid w:val="00B75AF1"/>
    <w:rsid w:val="00B75B14"/>
    <w:rsid w:val="00B75B5F"/>
    <w:rsid w:val="00B75BEE"/>
    <w:rsid w:val="00B75C16"/>
    <w:rsid w:val="00B75D21"/>
    <w:rsid w:val="00B75D27"/>
    <w:rsid w:val="00B75D85"/>
    <w:rsid w:val="00B75E1C"/>
    <w:rsid w:val="00B75E30"/>
    <w:rsid w:val="00B75E62"/>
    <w:rsid w:val="00B75E9E"/>
    <w:rsid w:val="00B75EA1"/>
    <w:rsid w:val="00B75EC2"/>
    <w:rsid w:val="00B75F36"/>
    <w:rsid w:val="00B75F93"/>
    <w:rsid w:val="00B75FFC"/>
    <w:rsid w:val="00B76061"/>
    <w:rsid w:val="00B7608F"/>
    <w:rsid w:val="00B760A1"/>
    <w:rsid w:val="00B760A3"/>
    <w:rsid w:val="00B760AC"/>
    <w:rsid w:val="00B76145"/>
    <w:rsid w:val="00B7615E"/>
    <w:rsid w:val="00B761CD"/>
    <w:rsid w:val="00B761DA"/>
    <w:rsid w:val="00B76203"/>
    <w:rsid w:val="00B7621C"/>
    <w:rsid w:val="00B76224"/>
    <w:rsid w:val="00B76275"/>
    <w:rsid w:val="00B76286"/>
    <w:rsid w:val="00B762A5"/>
    <w:rsid w:val="00B762B6"/>
    <w:rsid w:val="00B762DB"/>
    <w:rsid w:val="00B76302"/>
    <w:rsid w:val="00B76395"/>
    <w:rsid w:val="00B763A6"/>
    <w:rsid w:val="00B76476"/>
    <w:rsid w:val="00B764C0"/>
    <w:rsid w:val="00B764DF"/>
    <w:rsid w:val="00B7652A"/>
    <w:rsid w:val="00B76548"/>
    <w:rsid w:val="00B765B2"/>
    <w:rsid w:val="00B7662A"/>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82"/>
    <w:rsid w:val="00B76E9A"/>
    <w:rsid w:val="00B77021"/>
    <w:rsid w:val="00B77033"/>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C1"/>
    <w:rsid w:val="00B773D5"/>
    <w:rsid w:val="00B773D6"/>
    <w:rsid w:val="00B7740B"/>
    <w:rsid w:val="00B77454"/>
    <w:rsid w:val="00B7745E"/>
    <w:rsid w:val="00B7751F"/>
    <w:rsid w:val="00B7753E"/>
    <w:rsid w:val="00B7757C"/>
    <w:rsid w:val="00B775A5"/>
    <w:rsid w:val="00B775B7"/>
    <w:rsid w:val="00B77609"/>
    <w:rsid w:val="00B77635"/>
    <w:rsid w:val="00B77646"/>
    <w:rsid w:val="00B77656"/>
    <w:rsid w:val="00B77672"/>
    <w:rsid w:val="00B776BD"/>
    <w:rsid w:val="00B776F5"/>
    <w:rsid w:val="00B776FB"/>
    <w:rsid w:val="00B77746"/>
    <w:rsid w:val="00B77747"/>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AD5"/>
    <w:rsid w:val="00B77B70"/>
    <w:rsid w:val="00B77B72"/>
    <w:rsid w:val="00B77B8B"/>
    <w:rsid w:val="00B77B9C"/>
    <w:rsid w:val="00B77BC8"/>
    <w:rsid w:val="00B77BFF"/>
    <w:rsid w:val="00B77C3C"/>
    <w:rsid w:val="00B77C67"/>
    <w:rsid w:val="00B77CAC"/>
    <w:rsid w:val="00B77CE6"/>
    <w:rsid w:val="00B77D22"/>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74"/>
    <w:rsid w:val="00B800A0"/>
    <w:rsid w:val="00B800B9"/>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B0B"/>
    <w:rsid w:val="00B80BEB"/>
    <w:rsid w:val="00B80C27"/>
    <w:rsid w:val="00B80C7F"/>
    <w:rsid w:val="00B80C8A"/>
    <w:rsid w:val="00B80C9E"/>
    <w:rsid w:val="00B80CC5"/>
    <w:rsid w:val="00B80CDE"/>
    <w:rsid w:val="00B80D22"/>
    <w:rsid w:val="00B80E18"/>
    <w:rsid w:val="00B80EA9"/>
    <w:rsid w:val="00B80EB2"/>
    <w:rsid w:val="00B80EB6"/>
    <w:rsid w:val="00B80ECF"/>
    <w:rsid w:val="00B80ED1"/>
    <w:rsid w:val="00B80F5D"/>
    <w:rsid w:val="00B80F73"/>
    <w:rsid w:val="00B80F9D"/>
    <w:rsid w:val="00B80FB4"/>
    <w:rsid w:val="00B80FCD"/>
    <w:rsid w:val="00B80FCF"/>
    <w:rsid w:val="00B80FDB"/>
    <w:rsid w:val="00B80FF7"/>
    <w:rsid w:val="00B810DA"/>
    <w:rsid w:val="00B81108"/>
    <w:rsid w:val="00B8110F"/>
    <w:rsid w:val="00B8112B"/>
    <w:rsid w:val="00B81148"/>
    <w:rsid w:val="00B8115E"/>
    <w:rsid w:val="00B811A8"/>
    <w:rsid w:val="00B811D2"/>
    <w:rsid w:val="00B811EC"/>
    <w:rsid w:val="00B811F9"/>
    <w:rsid w:val="00B81200"/>
    <w:rsid w:val="00B81265"/>
    <w:rsid w:val="00B812D4"/>
    <w:rsid w:val="00B8135D"/>
    <w:rsid w:val="00B8135F"/>
    <w:rsid w:val="00B81378"/>
    <w:rsid w:val="00B81413"/>
    <w:rsid w:val="00B8148D"/>
    <w:rsid w:val="00B8149A"/>
    <w:rsid w:val="00B814BB"/>
    <w:rsid w:val="00B814C8"/>
    <w:rsid w:val="00B81533"/>
    <w:rsid w:val="00B81610"/>
    <w:rsid w:val="00B81645"/>
    <w:rsid w:val="00B81654"/>
    <w:rsid w:val="00B81671"/>
    <w:rsid w:val="00B816D0"/>
    <w:rsid w:val="00B816DE"/>
    <w:rsid w:val="00B8175C"/>
    <w:rsid w:val="00B818B0"/>
    <w:rsid w:val="00B818FF"/>
    <w:rsid w:val="00B81909"/>
    <w:rsid w:val="00B81942"/>
    <w:rsid w:val="00B81975"/>
    <w:rsid w:val="00B819E8"/>
    <w:rsid w:val="00B81A16"/>
    <w:rsid w:val="00B81A59"/>
    <w:rsid w:val="00B81B26"/>
    <w:rsid w:val="00B81B55"/>
    <w:rsid w:val="00B81B78"/>
    <w:rsid w:val="00B81BA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EC"/>
    <w:rsid w:val="00B81F20"/>
    <w:rsid w:val="00B81F24"/>
    <w:rsid w:val="00B81F84"/>
    <w:rsid w:val="00B81FB4"/>
    <w:rsid w:val="00B8203F"/>
    <w:rsid w:val="00B82048"/>
    <w:rsid w:val="00B8204A"/>
    <w:rsid w:val="00B82094"/>
    <w:rsid w:val="00B820D5"/>
    <w:rsid w:val="00B82148"/>
    <w:rsid w:val="00B82171"/>
    <w:rsid w:val="00B8218C"/>
    <w:rsid w:val="00B821F4"/>
    <w:rsid w:val="00B821FB"/>
    <w:rsid w:val="00B8221B"/>
    <w:rsid w:val="00B8225D"/>
    <w:rsid w:val="00B82298"/>
    <w:rsid w:val="00B822D3"/>
    <w:rsid w:val="00B822D7"/>
    <w:rsid w:val="00B822ED"/>
    <w:rsid w:val="00B82383"/>
    <w:rsid w:val="00B82396"/>
    <w:rsid w:val="00B823C8"/>
    <w:rsid w:val="00B82445"/>
    <w:rsid w:val="00B82497"/>
    <w:rsid w:val="00B824D7"/>
    <w:rsid w:val="00B824D9"/>
    <w:rsid w:val="00B824E2"/>
    <w:rsid w:val="00B82545"/>
    <w:rsid w:val="00B82566"/>
    <w:rsid w:val="00B82594"/>
    <w:rsid w:val="00B82597"/>
    <w:rsid w:val="00B8259E"/>
    <w:rsid w:val="00B8266A"/>
    <w:rsid w:val="00B8267E"/>
    <w:rsid w:val="00B82688"/>
    <w:rsid w:val="00B826C4"/>
    <w:rsid w:val="00B826D3"/>
    <w:rsid w:val="00B826FB"/>
    <w:rsid w:val="00B827A9"/>
    <w:rsid w:val="00B82824"/>
    <w:rsid w:val="00B8288D"/>
    <w:rsid w:val="00B828AE"/>
    <w:rsid w:val="00B828B8"/>
    <w:rsid w:val="00B828E9"/>
    <w:rsid w:val="00B82931"/>
    <w:rsid w:val="00B8293D"/>
    <w:rsid w:val="00B8294D"/>
    <w:rsid w:val="00B82956"/>
    <w:rsid w:val="00B8297A"/>
    <w:rsid w:val="00B829C2"/>
    <w:rsid w:val="00B829D6"/>
    <w:rsid w:val="00B829DA"/>
    <w:rsid w:val="00B82A2D"/>
    <w:rsid w:val="00B82A3A"/>
    <w:rsid w:val="00B82AF8"/>
    <w:rsid w:val="00B82B65"/>
    <w:rsid w:val="00B82B93"/>
    <w:rsid w:val="00B82BC6"/>
    <w:rsid w:val="00B82BD1"/>
    <w:rsid w:val="00B82BDD"/>
    <w:rsid w:val="00B82BF5"/>
    <w:rsid w:val="00B82C03"/>
    <w:rsid w:val="00B82C3A"/>
    <w:rsid w:val="00B82C79"/>
    <w:rsid w:val="00B82CE3"/>
    <w:rsid w:val="00B82CE8"/>
    <w:rsid w:val="00B82CF5"/>
    <w:rsid w:val="00B82D2B"/>
    <w:rsid w:val="00B82D2C"/>
    <w:rsid w:val="00B82DB2"/>
    <w:rsid w:val="00B82DDD"/>
    <w:rsid w:val="00B82E00"/>
    <w:rsid w:val="00B82E11"/>
    <w:rsid w:val="00B82E38"/>
    <w:rsid w:val="00B82E47"/>
    <w:rsid w:val="00B82E97"/>
    <w:rsid w:val="00B82EA2"/>
    <w:rsid w:val="00B82EC5"/>
    <w:rsid w:val="00B82F0C"/>
    <w:rsid w:val="00B82F4A"/>
    <w:rsid w:val="00B82F6F"/>
    <w:rsid w:val="00B83047"/>
    <w:rsid w:val="00B83082"/>
    <w:rsid w:val="00B830A3"/>
    <w:rsid w:val="00B830CB"/>
    <w:rsid w:val="00B83140"/>
    <w:rsid w:val="00B831AD"/>
    <w:rsid w:val="00B832D6"/>
    <w:rsid w:val="00B8331F"/>
    <w:rsid w:val="00B8338C"/>
    <w:rsid w:val="00B8338F"/>
    <w:rsid w:val="00B833C7"/>
    <w:rsid w:val="00B833D8"/>
    <w:rsid w:val="00B833F6"/>
    <w:rsid w:val="00B8340D"/>
    <w:rsid w:val="00B83412"/>
    <w:rsid w:val="00B83432"/>
    <w:rsid w:val="00B8344D"/>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5B"/>
    <w:rsid w:val="00B83882"/>
    <w:rsid w:val="00B83899"/>
    <w:rsid w:val="00B838BB"/>
    <w:rsid w:val="00B838E1"/>
    <w:rsid w:val="00B838FB"/>
    <w:rsid w:val="00B838FC"/>
    <w:rsid w:val="00B8395D"/>
    <w:rsid w:val="00B839BF"/>
    <w:rsid w:val="00B839FA"/>
    <w:rsid w:val="00B83A05"/>
    <w:rsid w:val="00B83A56"/>
    <w:rsid w:val="00B83A5B"/>
    <w:rsid w:val="00B83A71"/>
    <w:rsid w:val="00B83A7F"/>
    <w:rsid w:val="00B83A9D"/>
    <w:rsid w:val="00B83AE0"/>
    <w:rsid w:val="00B83AE6"/>
    <w:rsid w:val="00B83B14"/>
    <w:rsid w:val="00B83B37"/>
    <w:rsid w:val="00B83B5F"/>
    <w:rsid w:val="00B83B70"/>
    <w:rsid w:val="00B83B82"/>
    <w:rsid w:val="00B83B93"/>
    <w:rsid w:val="00B83BAE"/>
    <w:rsid w:val="00B83BB1"/>
    <w:rsid w:val="00B83BCE"/>
    <w:rsid w:val="00B83C07"/>
    <w:rsid w:val="00B83C0A"/>
    <w:rsid w:val="00B83CAA"/>
    <w:rsid w:val="00B83CAB"/>
    <w:rsid w:val="00B83CF2"/>
    <w:rsid w:val="00B83CF4"/>
    <w:rsid w:val="00B83D55"/>
    <w:rsid w:val="00B83D6F"/>
    <w:rsid w:val="00B83D7B"/>
    <w:rsid w:val="00B83DA4"/>
    <w:rsid w:val="00B83DFE"/>
    <w:rsid w:val="00B83E32"/>
    <w:rsid w:val="00B83E55"/>
    <w:rsid w:val="00B83E58"/>
    <w:rsid w:val="00B83E79"/>
    <w:rsid w:val="00B83ECC"/>
    <w:rsid w:val="00B83F63"/>
    <w:rsid w:val="00B83FDB"/>
    <w:rsid w:val="00B83FE6"/>
    <w:rsid w:val="00B84077"/>
    <w:rsid w:val="00B8408E"/>
    <w:rsid w:val="00B840AF"/>
    <w:rsid w:val="00B840DC"/>
    <w:rsid w:val="00B840FA"/>
    <w:rsid w:val="00B840FE"/>
    <w:rsid w:val="00B8413B"/>
    <w:rsid w:val="00B84167"/>
    <w:rsid w:val="00B8419C"/>
    <w:rsid w:val="00B841F2"/>
    <w:rsid w:val="00B8426F"/>
    <w:rsid w:val="00B842A4"/>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69"/>
    <w:rsid w:val="00B84771"/>
    <w:rsid w:val="00B847BB"/>
    <w:rsid w:val="00B847BC"/>
    <w:rsid w:val="00B84808"/>
    <w:rsid w:val="00B8485B"/>
    <w:rsid w:val="00B8486C"/>
    <w:rsid w:val="00B84871"/>
    <w:rsid w:val="00B8487D"/>
    <w:rsid w:val="00B84892"/>
    <w:rsid w:val="00B848CD"/>
    <w:rsid w:val="00B848D5"/>
    <w:rsid w:val="00B84929"/>
    <w:rsid w:val="00B84935"/>
    <w:rsid w:val="00B8494E"/>
    <w:rsid w:val="00B8494F"/>
    <w:rsid w:val="00B8496F"/>
    <w:rsid w:val="00B849AA"/>
    <w:rsid w:val="00B849F6"/>
    <w:rsid w:val="00B84A13"/>
    <w:rsid w:val="00B84A1E"/>
    <w:rsid w:val="00B84A7D"/>
    <w:rsid w:val="00B84AA7"/>
    <w:rsid w:val="00B84AAD"/>
    <w:rsid w:val="00B84AE3"/>
    <w:rsid w:val="00B84BC4"/>
    <w:rsid w:val="00B84C18"/>
    <w:rsid w:val="00B84C22"/>
    <w:rsid w:val="00B84C42"/>
    <w:rsid w:val="00B84C75"/>
    <w:rsid w:val="00B84C8D"/>
    <w:rsid w:val="00B84CCC"/>
    <w:rsid w:val="00B84D19"/>
    <w:rsid w:val="00B84D33"/>
    <w:rsid w:val="00B84D70"/>
    <w:rsid w:val="00B84D9A"/>
    <w:rsid w:val="00B84DBD"/>
    <w:rsid w:val="00B84DC5"/>
    <w:rsid w:val="00B84E2A"/>
    <w:rsid w:val="00B84E4F"/>
    <w:rsid w:val="00B84E51"/>
    <w:rsid w:val="00B84E58"/>
    <w:rsid w:val="00B84E6C"/>
    <w:rsid w:val="00B84F85"/>
    <w:rsid w:val="00B8501A"/>
    <w:rsid w:val="00B8503D"/>
    <w:rsid w:val="00B85081"/>
    <w:rsid w:val="00B850A7"/>
    <w:rsid w:val="00B850CF"/>
    <w:rsid w:val="00B850DA"/>
    <w:rsid w:val="00B8510E"/>
    <w:rsid w:val="00B8511F"/>
    <w:rsid w:val="00B85125"/>
    <w:rsid w:val="00B85150"/>
    <w:rsid w:val="00B8516D"/>
    <w:rsid w:val="00B851A4"/>
    <w:rsid w:val="00B851DC"/>
    <w:rsid w:val="00B851F4"/>
    <w:rsid w:val="00B8520C"/>
    <w:rsid w:val="00B85254"/>
    <w:rsid w:val="00B8526A"/>
    <w:rsid w:val="00B852A7"/>
    <w:rsid w:val="00B85318"/>
    <w:rsid w:val="00B8531A"/>
    <w:rsid w:val="00B85340"/>
    <w:rsid w:val="00B85359"/>
    <w:rsid w:val="00B853AB"/>
    <w:rsid w:val="00B8540A"/>
    <w:rsid w:val="00B8541E"/>
    <w:rsid w:val="00B85497"/>
    <w:rsid w:val="00B854BA"/>
    <w:rsid w:val="00B854C2"/>
    <w:rsid w:val="00B8550B"/>
    <w:rsid w:val="00B85566"/>
    <w:rsid w:val="00B855CB"/>
    <w:rsid w:val="00B855FA"/>
    <w:rsid w:val="00B8560A"/>
    <w:rsid w:val="00B8567C"/>
    <w:rsid w:val="00B8569F"/>
    <w:rsid w:val="00B8572F"/>
    <w:rsid w:val="00B8576D"/>
    <w:rsid w:val="00B8577D"/>
    <w:rsid w:val="00B8578E"/>
    <w:rsid w:val="00B85830"/>
    <w:rsid w:val="00B8586C"/>
    <w:rsid w:val="00B8587C"/>
    <w:rsid w:val="00B858AF"/>
    <w:rsid w:val="00B858ED"/>
    <w:rsid w:val="00B858FC"/>
    <w:rsid w:val="00B85912"/>
    <w:rsid w:val="00B8596F"/>
    <w:rsid w:val="00B859B9"/>
    <w:rsid w:val="00B85A35"/>
    <w:rsid w:val="00B85A3B"/>
    <w:rsid w:val="00B85A56"/>
    <w:rsid w:val="00B85AFC"/>
    <w:rsid w:val="00B85C0A"/>
    <w:rsid w:val="00B85C25"/>
    <w:rsid w:val="00B85C3C"/>
    <w:rsid w:val="00B85C43"/>
    <w:rsid w:val="00B85C95"/>
    <w:rsid w:val="00B85C98"/>
    <w:rsid w:val="00B85DAC"/>
    <w:rsid w:val="00B85DB4"/>
    <w:rsid w:val="00B85DC8"/>
    <w:rsid w:val="00B85DCF"/>
    <w:rsid w:val="00B85E85"/>
    <w:rsid w:val="00B85EA4"/>
    <w:rsid w:val="00B85EB9"/>
    <w:rsid w:val="00B85EDA"/>
    <w:rsid w:val="00B86037"/>
    <w:rsid w:val="00B8604F"/>
    <w:rsid w:val="00B86066"/>
    <w:rsid w:val="00B860D6"/>
    <w:rsid w:val="00B860F2"/>
    <w:rsid w:val="00B861E2"/>
    <w:rsid w:val="00B86220"/>
    <w:rsid w:val="00B8623B"/>
    <w:rsid w:val="00B8625F"/>
    <w:rsid w:val="00B8629E"/>
    <w:rsid w:val="00B862E3"/>
    <w:rsid w:val="00B862E6"/>
    <w:rsid w:val="00B86338"/>
    <w:rsid w:val="00B86350"/>
    <w:rsid w:val="00B86355"/>
    <w:rsid w:val="00B86360"/>
    <w:rsid w:val="00B86370"/>
    <w:rsid w:val="00B863C0"/>
    <w:rsid w:val="00B863DC"/>
    <w:rsid w:val="00B8641F"/>
    <w:rsid w:val="00B86432"/>
    <w:rsid w:val="00B86437"/>
    <w:rsid w:val="00B8644F"/>
    <w:rsid w:val="00B86463"/>
    <w:rsid w:val="00B864AF"/>
    <w:rsid w:val="00B86591"/>
    <w:rsid w:val="00B8661B"/>
    <w:rsid w:val="00B86634"/>
    <w:rsid w:val="00B8663C"/>
    <w:rsid w:val="00B86648"/>
    <w:rsid w:val="00B86655"/>
    <w:rsid w:val="00B86683"/>
    <w:rsid w:val="00B86685"/>
    <w:rsid w:val="00B86687"/>
    <w:rsid w:val="00B866CB"/>
    <w:rsid w:val="00B86712"/>
    <w:rsid w:val="00B8677C"/>
    <w:rsid w:val="00B867A2"/>
    <w:rsid w:val="00B867D6"/>
    <w:rsid w:val="00B867F9"/>
    <w:rsid w:val="00B86806"/>
    <w:rsid w:val="00B868BB"/>
    <w:rsid w:val="00B868CC"/>
    <w:rsid w:val="00B86908"/>
    <w:rsid w:val="00B8690C"/>
    <w:rsid w:val="00B86911"/>
    <w:rsid w:val="00B86934"/>
    <w:rsid w:val="00B8697B"/>
    <w:rsid w:val="00B86998"/>
    <w:rsid w:val="00B869A9"/>
    <w:rsid w:val="00B869AE"/>
    <w:rsid w:val="00B869C9"/>
    <w:rsid w:val="00B86A24"/>
    <w:rsid w:val="00B86A33"/>
    <w:rsid w:val="00B86AA1"/>
    <w:rsid w:val="00B86B03"/>
    <w:rsid w:val="00B86B2D"/>
    <w:rsid w:val="00B86B47"/>
    <w:rsid w:val="00B86B63"/>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4"/>
    <w:rsid w:val="00B8725A"/>
    <w:rsid w:val="00B872A4"/>
    <w:rsid w:val="00B872C0"/>
    <w:rsid w:val="00B872D3"/>
    <w:rsid w:val="00B87307"/>
    <w:rsid w:val="00B87320"/>
    <w:rsid w:val="00B8735A"/>
    <w:rsid w:val="00B873C6"/>
    <w:rsid w:val="00B873E5"/>
    <w:rsid w:val="00B873F0"/>
    <w:rsid w:val="00B87408"/>
    <w:rsid w:val="00B8748B"/>
    <w:rsid w:val="00B874FB"/>
    <w:rsid w:val="00B8750B"/>
    <w:rsid w:val="00B87661"/>
    <w:rsid w:val="00B87669"/>
    <w:rsid w:val="00B87683"/>
    <w:rsid w:val="00B8768E"/>
    <w:rsid w:val="00B8770A"/>
    <w:rsid w:val="00B8775F"/>
    <w:rsid w:val="00B8778E"/>
    <w:rsid w:val="00B877BE"/>
    <w:rsid w:val="00B877E6"/>
    <w:rsid w:val="00B8780C"/>
    <w:rsid w:val="00B8781B"/>
    <w:rsid w:val="00B87820"/>
    <w:rsid w:val="00B8785B"/>
    <w:rsid w:val="00B87863"/>
    <w:rsid w:val="00B878B1"/>
    <w:rsid w:val="00B87950"/>
    <w:rsid w:val="00B879AA"/>
    <w:rsid w:val="00B879BE"/>
    <w:rsid w:val="00B879D4"/>
    <w:rsid w:val="00B879E6"/>
    <w:rsid w:val="00B87A63"/>
    <w:rsid w:val="00B87A88"/>
    <w:rsid w:val="00B87A9E"/>
    <w:rsid w:val="00B87AB6"/>
    <w:rsid w:val="00B87AE6"/>
    <w:rsid w:val="00B87B6C"/>
    <w:rsid w:val="00B87BB8"/>
    <w:rsid w:val="00B87BEB"/>
    <w:rsid w:val="00B87C12"/>
    <w:rsid w:val="00B87C33"/>
    <w:rsid w:val="00B87C93"/>
    <w:rsid w:val="00B87D02"/>
    <w:rsid w:val="00B87D3C"/>
    <w:rsid w:val="00B87D69"/>
    <w:rsid w:val="00B87D77"/>
    <w:rsid w:val="00B87E46"/>
    <w:rsid w:val="00B87E57"/>
    <w:rsid w:val="00B87E84"/>
    <w:rsid w:val="00B87E8C"/>
    <w:rsid w:val="00B87EB3"/>
    <w:rsid w:val="00B87EC3"/>
    <w:rsid w:val="00B87F41"/>
    <w:rsid w:val="00B9002E"/>
    <w:rsid w:val="00B9006C"/>
    <w:rsid w:val="00B9008C"/>
    <w:rsid w:val="00B900FA"/>
    <w:rsid w:val="00B9013C"/>
    <w:rsid w:val="00B90156"/>
    <w:rsid w:val="00B901A1"/>
    <w:rsid w:val="00B901A5"/>
    <w:rsid w:val="00B901B1"/>
    <w:rsid w:val="00B901BD"/>
    <w:rsid w:val="00B90203"/>
    <w:rsid w:val="00B90254"/>
    <w:rsid w:val="00B902AF"/>
    <w:rsid w:val="00B9030E"/>
    <w:rsid w:val="00B9033D"/>
    <w:rsid w:val="00B9039F"/>
    <w:rsid w:val="00B903AC"/>
    <w:rsid w:val="00B903DE"/>
    <w:rsid w:val="00B903E2"/>
    <w:rsid w:val="00B9041F"/>
    <w:rsid w:val="00B9045D"/>
    <w:rsid w:val="00B9046F"/>
    <w:rsid w:val="00B90495"/>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5"/>
    <w:rsid w:val="00B9072F"/>
    <w:rsid w:val="00B907AD"/>
    <w:rsid w:val="00B907AE"/>
    <w:rsid w:val="00B907D4"/>
    <w:rsid w:val="00B90824"/>
    <w:rsid w:val="00B9091F"/>
    <w:rsid w:val="00B9096B"/>
    <w:rsid w:val="00B9096F"/>
    <w:rsid w:val="00B90970"/>
    <w:rsid w:val="00B9098B"/>
    <w:rsid w:val="00B9099F"/>
    <w:rsid w:val="00B909CF"/>
    <w:rsid w:val="00B90A1A"/>
    <w:rsid w:val="00B90A82"/>
    <w:rsid w:val="00B90A99"/>
    <w:rsid w:val="00B90AD8"/>
    <w:rsid w:val="00B90AE3"/>
    <w:rsid w:val="00B90B2F"/>
    <w:rsid w:val="00B90B53"/>
    <w:rsid w:val="00B90B9B"/>
    <w:rsid w:val="00B90BDB"/>
    <w:rsid w:val="00B90C06"/>
    <w:rsid w:val="00B90C0C"/>
    <w:rsid w:val="00B90C1B"/>
    <w:rsid w:val="00B90C21"/>
    <w:rsid w:val="00B90C63"/>
    <w:rsid w:val="00B90C9E"/>
    <w:rsid w:val="00B90D91"/>
    <w:rsid w:val="00B90DF2"/>
    <w:rsid w:val="00B90E0D"/>
    <w:rsid w:val="00B90E3F"/>
    <w:rsid w:val="00B90E4E"/>
    <w:rsid w:val="00B90E5F"/>
    <w:rsid w:val="00B90ECB"/>
    <w:rsid w:val="00B90EE8"/>
    <w:rsid w:val="00B90EF4"/>
    <w:rsid w:val="00B90F2B"/>
    <w:rsid w:val="00B90F52"/>
    <w:rsid w:val="00B90F6F"/>
    <w:rsid w:val="00B90FF9"/>
    <w:rsid w:val="00B91024"/>
    <w:rsid w:val="00B91030"/>
    <w:rsid w:val="00B91096"/>
    <w:rsid w:val="00B910D8"/>
    <w:rsid w:val="00B91129"/>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C6"/>
    <w:rsid w:val="00B914D0"/>
    <w:rsid w:val="00B9156D"/>
    <w:rsid w:val="00B91581"/>
    <w:rsid w:val="00B9162C"/>
    <w:rsid w:val="00B91655"/>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9EB"/>
    <w:rsid w:val="00B91A2E"/>
    <w:rsid w:val="00B91A4B"/>
    <w:rsid w:val="00B91AE0"/>
    <w:rsid w:val="00B91AE6"/>
    <w:rsid w:val="00B91B1F"/>
    <w:rsid w:val="00B91B54"/>
    <w:rsid w:val="00B91B9A"/>
    <w:rsid w:val="00B91BD3"/>
    <w:rsid w:val="00B91BE9"/>
    <w:rsid w:val="00B91C02"/>
    <w:rsid w:val="00B91C57"/>
    <w:rsid w:val="00B91C85"/>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1FFB"/>
    <w:rsid w:val="00B9200E"/>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C"/>
    <w:rsid w:val="00B92245"/>
    <w:rsid w:val="00B92247"/>
    <w:rsid w:val="00B9225A"/>
    <w:rsid w:val="00B9225C"/>
    <w:rsid w:val="00B92274"/>
    <w:rsid w:val="00B922F8"/>
    <w:rsid w:val="00B92317"/>
    <w:rsid w:val="00B92321"/>
    <w:rsid w:val="00B9236D"/>
    <w:rsid w:val="00B923C5"/>
    <w:rsid w:val="00B92697"/>
    <w:rsid w:val="00B926D7"/>
    <w:rsid w:val="00B92704"/>
    <w:rsid w:val="00B9276D"/>
    <w:rsid w:val="00B92775"/>
    <w:rsid w:val="00B927D7"/>
    <w:rsid w:val="00B927F5"/>
    <w:rsid w:val="00B92848"/>
    <w:rsid w:val="00B92894"/>
    <w:rsid w:val="00B928A5"/>
    <w:rsid w:val="00B92970"/>
    <w:rsid w:val="00B92976"/>
    <w:rsid w:val="00B92981"/>
    <w:rsid w:val="00B92984"/>
    <w:rsid w:val="00B929B3"/>
    <w:rsid w:val="00B929C4"/>
    <w:rsid w:val="00B929EA"/>
    <w:rsid w:val="00B92A14"/>
    <w:rsid w:val="00B92A5D"/>
    <w:rsid w:val="00B92A83"/>
    <w:rsid w:val="00B92B3E"/>
    <w:rsid w:val="00B92B67"/>
    <w:rsid w:val="00B92B7E"/>
    <w:rsid w:val="00B92BF0"/>
    <w:rsid w:val="00B92C30"/>
    <w:rsid w:val="00B92C45"/>
    <w:rsid w:val="00B92C7B"/>
    <w:rsid w:val="00B92D5B"/>
    <w:rsid w:val="00B92D64"/>
    <w:rsid w:val="00B92D73"/>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2E5"/>
    <w:rsid w:val="00B9333D"/>
    <w:rsid w:val="00B9333F"/>
    <w:rsid w:val="00B93343"/>
    <w:rsid w:val="00B93362"/>
    <w:rsid w:val="00B93370"/>
    <w:rsid w:val="00B9338B"/>
    <w:rsid w:val="00B933AF"/>
    <w:rsid w:val="00B933BB"/>
    <w:rsid w:val="00B93470"/>
    <w:rsid w:val="00B934B5"/>
    <w:rsid w:val="00B934C8"/>
    <w:rsid w:val="00B93544"/>
    <w:rsid w:val="00B93561"/>
    <w:rsid w:val="00B935E2"/>
    <w:rsid w:val="00B93600"/>
    <w:rsid w:val="00B936B7"/>
    <w:rsid w:val="00B9370A"/>
    <w:rsid w:val="00B9370F"/>
    <w:rsid w:val="00B93734"/>
    <w:rsid w:val="00B93736"/>
    <w:rsid w:val="00B9376C"/>
    <w:rsid w:val="00B938C3"/>
    <w:rsid w:val="00B938D4"/>
    <w:rsid w:val="00B938E9"/>
    <w:rsid w:val="00B9398E"/>
    <w:rsid w:val="00B9399C"/>
    <w:rsid w:val="00B939C5"/>
    <w:rsid w:val="00B939D6"/>
    <w:rsid w:val="00B939DA"/>
    <w:rsid w:val="00B93A64"/>
    <w:rsid w:val="00B93A71"/>
    <w:rsid w:val="00B93A83"/>
    <w:rsid w:val="00B93A9B"/>
    <w:rsid w:val="00B93AA6"/>
    <w:rsid w:val="00B93AAF"/>
    <w:rsid w:val="00B93BD6"/>
    <w:rsid w:val="00B93BF4"/>
    <w:rsid w:val="00B93C0E"/>
    <w:rsid w:val="00B93C11"/>
    <w:rsid w:val="00B93C3B"/>
    <w:rsid w:val="00B93C51"/>
    <w:rsid w:val="00B93C71"/>
    <w:rsid w:val="00B93C8D"/>
    <w:rsid w:val="00B93CA2"/>
    <w:rsid w:val="00B93CA7"/>
    <w:rsid w:val="00B93CBC"/>
    <w:rsid w:val="00B93D30"/>
    <w:rsid w:val="00B93D43"/>
    <w:rsid w:val="00B93D5B"/>
    <w:rsid w:val="00B93D7F"/>
    <w:rsid w:val="00B93D8E"/>
    <w:rsid w:val="00B93DE6"/>
    <w:rsid w:val="00B93E0F"/>
    <w:rsid w:val="00B93E3D"/>
    <w:rsid w:val="00B93E6A"/>
    <w:rsid w:val="00B93ED5"/>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6C"/>
    <w:rsid w:val="00B9428F"/>
    <w:rsid w:val="00B942AF"/>
    <w:rsid w:val="00B942B3"/>
    <w:rsid w:val="00B94311"/>
    <w:rsid w:val="00B943B8"/>
    <w:rsid w:val="00B94487"/>
    <w:rsid w:val="00B944BA"/>
    <w:rsid w:val="00B944C9"/>
    <w:rsid w:val="00B94539"/>
    <w:rsid w:val="00B9453E"/>
    <w:rsid w:val="00B94541"/>
    <w:rsid w:val="00B9455B"/>
    <w:rsid w:val="00B9457E"/>
    <w:rsid w:val="00B945AB"/>
    <w:rsid w:val="00B94650"/>
    <w:rsid w:val="00B94655"/>
    <w:rsid w:val="00B94667"/>
    <w:rsid w:val="00B946C7"/>
    <w:rsid w:val="00B946E8"/>
    <w:rsid w:val="00B946F1"/>
    <w:rsid w:val="00B9474D"/>
    <w:rsid w:val="00B9477E"/>
    <w:rsid w:val="00B947A3"/>
    <w:rsid w:val="00B948D9"/>
    <w:rsid w:val="00B948FE"/>
    <w:rsid w:val="00B9494A"/>
    <w:rsid w:val="00B9494B"/>
    <w:rsid w:val="00B94991"/>
    <w:rsid w:val="00B949B3"/>
    <w:rsid w:val="00B949BB"/>
    <w:rsid w:val="00B949C0"/>
    <w:rsid w:val="00B949D8"/>
    <w:rsid w:val="00B949FC"/>
    <w:rsid w:val="00B94A16"/>
    <w:rsid w:val="00B94A6B"/>
    <w:rsid w:val="00B94A8A"/>
    <w:rsid w:val="00B94ABA"/>
    <w:rsid w:val="00B94AD2"/>
    <w:rsid w:val="00B94AEE"/>
    <w:rsid w:val="00B94B0A"/>
    <w:rsid w:val="00B94B1F"/>
    <w:rsid w:val="00B94B44"/>
    <w:rsid w:val="00B94B54"/>
    <w:rsid w:val="00B94B88"/>
    <w:rsid w:val="00B94BD2"/>
    <w:rsid w:val="00B94C59"/>
    <w:rsid w:val="00B94C8F"/>
    <w:rsid w:val="00B94CB0"/>
    <w:rsid w:val="00B94CD0"/>
    <w:rsid w:val="00B94D13"/>
    <w:rsid w:val="00B94D38"/>
    <w:rsid w:val="00B94D69"/>
    <w:rsid w:val="00B94DD5"/>
    <w:rsid w:val="00B94DF1"/>
    <w:rsid w:val="00B94DF3"/>
    <w:rsid w:val="00B94E9C"/>
    <w:rsid w:val="00B94EA2"/>
    <w:rsid w:val="00B94EC8"/>
    <w:rsid w:val="00B94F29"/>
    <w:rsid w:val="00B94F47"/>
    <w:rsid w:val="00B94F5F"/>
    <w:rsid w:val="00B94F63"/>
    <w:rsid w:val="00B94F70"/>
    <w:rsid w:val="00B94F9A"/>
    <w:rsid w:val="00B94FD8"/>
    <w:rsid w:val="00B9500D"/>
    <w:rsid w:val="00B95022"/>
    <w:rsid w:val="00B95040"/>
    <w:rsid w:val="00B95043"/>
    <w:rsid w:val="00B9507B"/>
    <w:rsid w:val="00B9509F"/>
    <w:rsid w:val="00B950B0"/>
    <w:rsid w:val="00B950D7"/>
    <w:rsid w:val="00B950DA"/>
    <w:rsid w:val="00B95121"/>
    <w:rsid w:val="00B95134"/>
    <w:rsid w:val="00B95156"/>
    <w:rsid w:val="00B9519E"/>
    <w:rsid w:val="00B951AC"/>
    <w:rsid w:val="00B95201"/>
    <w:rsid w:val="00B952BB"/>
    <w:rsid w:val="00B95317"/>
    <w:rsid w:val="00B953B2"/>
    <w:rsid w:val="00B953ED"/>
    <w:rsid w:val="00B9543A"/>
    <w:rsid w:val="00B9544D"/>
    <w:rsid w:val="00B954CA"/>
    <w:rsid w:val="00B95514"/>
    <w:rsid w:val="00B9557D"/>
    <w:rsid w:val="00B955C6"/>
    <w:rsid w:val="00B955DE"/>
    <w:rsid w:val="00B955EF"/>
    <w:rsid w:val="00B95687"/>
    <w:rsid w:val="00B956C4"/>
    <w:rsid w:val="00B956CF"/>
    <w:rsid w:val="00B956EB"/>
    <w:rsid w:val="00B95706"/>
    <w:rsid w:val="00B95784"/>
    <w:rsid w:val="00B957B8"/>
    <w:rsid w:val="00B957EC"/>
    <w:rsid w:val="00B95800"/>
    <w:rsid w:val="00B95827"/>
    <w:rsid w:val="00B95893"/>
    <w:rsid w:val="00B958A3"/>
    <w:rsid w:val="00B958B7"/>
    <w:rsid w:val="00B958B8"/>
    <w:rsid w:val="00B95975"/>
    <w:rsid w:val="00B959A4"/>
    <w:rsid w:val="00B959BB"/>
    <w:rsid w:val="00B959CB"/>
    <w:rsid w:val="00B95A29"/>
    <w:rsid w:val="00B95A65"/>
    <w:rsid w:val="00B95AB0"/>
    <w:rsid w:val="00B95B16"/>
    <w:rsid w:val="00B95B1C"/>
    <w:rsid w:val="00B95B72"/>
    <w:rsid w:val="00B95B7D"/>
    <w:rsid w:val="00B95BA5"/>
    <w:rsid w:val="00B95BBF"/>
    <w:rsid w:val="00B95BED"/>
    <w:rsid w:val="00B95BEF"/>
    <w:rsid w:val="00B95C0D"/>
    <w:rsid w:val="00B95C80"/>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250"/>
    <w:rsid w:val="00B96253"/>
    <w:rsid w:val="00B9627C"/>
    <w:rsid w:val="00B96281"/>
    <w:rsid w:val="00B962C8"/>
    <w:rsid w:val="00B962CE"/>
    <w:rsid w:val="00B9630B"/>
    <w:rsid w:val="00B96327"/>
    <w:rsid w:val="00B9636C"/>
    <w:rsid w:val="00B96381"/>
    <w:rsid w:val="00B963A5"/>
    <w:rsid w:val="00B963C7"/>
    <w:rsid w:val="00B9645C"/>
    <w:rsid w:val="00B9645D"/>
    <w:rsid w:val="00B96469"/>
    <w:rsid w:val="00B96475"/>
    <w:rsid w:val="00B964DC"/>
    <w:rsid w:val="00B964E3"/>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7ED"/>
    <w:rsid w:val="00B967F0"/>
    <w:rsid w:val="00B9685B"/>
    <w:rsid w:val="00B9689A"/>
    <w:rsid w:val="00B968AE"/>
    <w:rsid w:val="00B968CE"/>
    <w:rsid w:val="00B968EF"/>
    <w:rsid w:val="00B9695C"/>
    <w:rsid w:val="00B96973"/>
    <w:rsid w:val="00B9698C"/>
    <w:rsid w:val="00B969C4"/>
    <w:rsid w:val="00B969FD"/>
    <w:rsid w:val="00B96A08"/>
    <w:rsid w:val="00B96A3C"/>
    <w:rsid w:val="00B96A4D"/>
    <w:rsid w:val="00B96A77"/>
    <w:rsid w:val="00B96AB4"/>
    <w:rsid w:val="00B96BA9"/>
    <w:rsid w:val="00B96BE7"/>
    <w:rsid w:val="00B96BE8"/>
    <w:rsid w:val="00B96BF4"/>
    <w:rsid w:val="00B96C53"/>
    <w:rsid w:val="00B96CE8"/>
    <w:rsid w:val="00B96D30"/>
    <w:rsid w:val="00B96D44"/>
    <w:rsid w:val="00B96D84"/>
    <w:rsid w:val="00B96DAD"/>
    <w:rsid w:val="00B96DB8"/>
    <w:rsid w:val="00B96DEE"/>
    <w:rsid w:val="00B96E17"/>
    <w:rsid w:val="00B96E77"/>
    <w:rsid w:val="00B96E78"/>
    <w:rsid w:val="00B96E94"/>
    <w:rsid w:val="00B96E99"/>
    <w:rsid w:val="00B96EBD"/>
    <w:rsid w:val="00B96ECD"/>
    <w:rsid w:val="00B96EE7"/>
    <w:rsid w:val="00B96EE8"/>
    <w:rsid w:val="00B96F2E"/>
    <w:rsid w:val="00B96F8C"/>
    <w:rsid w:val="00B96F92"/>
    <w:rsid w:val="00B96FA5"/>
    <w:rsid w:val="00B96FBF"/>
    <w:rsid w:val="00B96FE1"/>
    <w:rsid w:val="00B96FE2"/>
    <w:rsid w:val="00B97013"/>
    <w:rsid w:val="00B97040"/>
    <w:rsid w:val="00B97041"/>
    <w:rsid w:val="00B97098"/>
    <w:rsid w:val="00B9709D"/>
    <w:rsid w:val="00B97108"/>
    <w:rsid w:val="00B97113"/>
    <w:rsid w:val="00B97150"/>
    <w:rsid w:val="00B97152"/>
    <w:rsid w:val="00B97169"/>
    <w:rsid w:val="00B9716F"/>
    <w:rsid w:val="00B9719D"/>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97"/>
    <w:rsid w:val="00B973CD"/>
    <w:rsid w:val="00B973E8"/>
    <w:rsid w:val="00B973F0"/>
    <w:rsid w:val="00B97412"/>
    <w:rsid w:val="00B97477"/>
    <w:rsid w:val="00B974C6"/>
    <w:rsid w:val="00B9753A"/>
    <w:rsid w:val="00B975BD"/>
    <w:rsid w:val="00B975DE"/>
    <w:rsid w:val="00B9760C"/>
    <w:rsid w:val="00B9761F"/>
    <w:rsid w:val="00B97653"/>
    <w:rsid w:val="00B97672"/>
    <w:rsid w:val="00B9775B"/>
    <w:rsid w:val="00B97799"/>
    <w:rsid w:val="00B978B3"/>
    <w:rsid w:val="00B978D8"/>
    <w:rsid w:val="00B9798E"/>
    <w:rsid w:val="00B979E9"/>
    <w:rsid w:val="00B979F3"/>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63"/>
    <w:rsid w:val="00BA00C2"/>
    <w:rsid w:val="00BA00C3"/>
    <w:rsid w:val="00BA00C4"/>
    <w:rsid w:val="00BA00C5"/>
    <w:rsid w:val="00BA00F4"/>
    <w:rsid w:val="00BA0100"/>
    <w:rsid w:val="00BA013E"/>
    <w:rsid w:val="00BA0145"/>
    <w:rsid w:val="00BA0165"/>
    <w:rsid w:val="00BA0187"/>
    <w:rsid w:val="00BA01CD"/>
    <w:rsid w:val="00BA0219"/>
    <w:rsid w:val="00BA02A5"/>
    <w:rsid w:val="00BA02A8"/>
    <w:rsid w:val="00BA0346"/>
    <w:rsid w:val="00BA0428"/>
    <w:rsid w:val="00BA0436"/>
    <w:rsid w:val="00BA044A"/>
    <w:rsid w:val="00BA0459"/>
    <w:rsid w:val="00BA04A0"/>
    <w:rsid w:val="00BA0536"/>
    <w:rsid w:val="00BA0574"/>
    <w:rsid w:val="00BA05E7"/>
    <w:rsid w:val="00BA061E"/>
    <w:rsid w:val="00BA06A4"/>
    <w:rsid w:val="00BA073A"/>
    <w:rsid w:val="00BA0746"/>
    <w:rsid w:val="00BA075A"/>
    <w:rsid w:val="00BA078B"/>
    <w:rsid w:val="00BA0792"/>
    <w:rsid w:val="00BA07A2"/>
    <w:rsid w:val="00BA083A"/>
    <w:rsid w:val="00BA088F"/>
    <w:rsid w:val="00BA08DE"/>
    <w:rsid w:val="00BA08E5"/>
    <w:rsid w:val="00BA0908"/>
    <w:rsid w:val="00BA0912"/>
    <w:rsid w:val="00BA0913"/>
    <w:rsid w:val="00BA093A"/>
    <w:rsid w:val="00BA093F"/>
    <w:rsid w:val="00BA09CB"/>
    <w:rsid w:val="00BA0A04"/>
    <w:rsid w:val="00BA0A21"/>
    <w:rsid w:val="00BA0A5F"/>
    <w:rsid w:val="00BA0A71"/>
    <w:rsid w:val="00BA0A73"/>
    <w:rsid w:val="00BA0A87"/>
    <w:rsid w:val="00BA0A8C"/>
    <w:rsid w:val="00BA0A8E"/>
    <w:rsid w:val="00BA0B53"/>
    <w:rsid w:val="00BA0B68"/>
    <w:rsid w:val="00BA0B70"/>
    <w:rsid w:val="00BA0BA7"/>
    <w:rsid w:val="00BA0BC1"/>
    <w:rsid w:val="00BA0BEF"/>
    <w:rsid w:val="00BA0C0B"/>
    <w:rsid w:val="00BA0C5E"/>
    <w:rsid w:val="00BA0CC8"/>
    <w:rsid w:val="00BA0CD9"/>
    <w:rsid w:val="00BA0D3F"/>
    <w:rsid w:val="00BA0D58"/>
    <w:rsid w:val="00BA0D79"/>
    <w:rsid w:val="00BA0D82"/>
    <w:rsid w:val="00BA0DD7"/>
    <w:rsid w:val="00BA0DF1"/>
    <w:rsid w:val="00BA0E02"/>
    <w:rsid w:val="00BA0E20"/>
    <w:rsid w:val="00BA0E28"/>
    <w:rsid w:val="00BA0EE9"/>
    <w:rsid w:val="00BA0F61"/>
    <w:rsid w:val="00BA0FEF"/>
    <w:rsid w:val="00BA101E"/>
    <w:rsid w:val="00BA1072"/>
    <w:rsid w:val="00BA10C2"/>
    <w:rsid w:val="00BA10C9"/>
    <w:rsid w:val="00BA10D4"/>
    <w:rsid w:val="00BA10FF"/>
    <w:rsid w:val="00BA1114"/>
    <w:rsid w:val="00BA1127"/>
    <w:rsid w:val="00BA123C"/>
    <w:rsid w:val="00BA1261"/>
    <w:rsid w:val="00BA1291"/>
    <w:rsid w:val="00BA1294"/>
    <w:rsid w:val="00BA12D8"/>
    <w:rsid w:val="00BA130B"/>
    <w:rsid w:val="00BA1319"/>
    <w:rsid w:val="00BA1389"/>
    <w:rsid w:val="00BA13B9"/>
    <w:rsid w:val="00BA142F"/>
    <w:rsid w:val="00BA1448"/>
    <w:rsid w:val="00BA145E"/>
    <w:rsid w:val="00BA1470"/>
    <w:rsid w:val="00BA14C5"/>
    <w:rsid w:val="00BA14EB"/>
    <w:rsid w:val="00BA14EE"/>
    <w:rsid w:val="00BA150F"/>
    <w:rsid w:val="00BA1516"/>
    <w:rsid w:val="00BA152D"/>
    <w:rsid w:val="00BA1534"/>
    <w:rsid w:val="00BA1546"/>
    <w:rsid w:val="00BA1582"/>
    <w:rsid w:val="00BA15AA"/>
    <w:rsid w:val="00BA1628"/>
    <w:rsid w:val="00BA1632"/>
    <w:rsid w:val="00BA16A2"/>
    <w:rsid w:val="00BA16E3"/>
    <w:rsid w:val="00BA16F6"/>
    <w:rsid w:val="00BA1718"/>
    <w:rsid w:val="00BA178C"/>
    <w:rsid w:val="00BA178F"/>
    <w:rsid w:val="00BA17A6"/>
    <w:rsid w:val="00BA17B0"/>
    <w:rsid w:val="00BA17B2"/>
    <w:rsid w:val="00BA182B"/>
    <w:rsid w:val="00BA186F"/>
    <w:rsid w:val="00BA18AC"/>
    <w:rsid w:val="00BA18C6"/>
    <w:rsid w:val="00BA18ED"/>
    <w:rsid w:val="00BA1903"/>
    <w:rsid w:val="00BA1933"/>
    <w:rsid w:val="00BA1952"/>
    <w:rsid w:val="00BA1954"/>
    <w:rsid w:val="00BA1967"/>
    <w:rsid w:val="00BA1998"/>
    <w:rsid w:val="00BA19AE"/>
    <w:rsid w:val="00BA19AF"/>
    <w:rsid w:val="00BA19FD"/>
    <w:rsid w:val="00BA1A0F"/>
    <w:rsid w:val="00BA1A2B"/>
    <w:rsid w:val="00BA1A6B"/>
    <w:rsid w:val="00BA1A7B"/>
    <w:rsid w:val="00BA1AD3"/>
    <w:rsid w:val="00BA1ADB"/>
    <w:rsid w:val="00BA1AE5"/>
    <w:rsid w:val="00BA1B3A"/>
    <w:rsid w:val="00BA1B80"/>
    <w:rsid w:val="00BA1B89"/>
    <w:rsid w:val="00BA1C1F"/>
    <w:rsid w:val="00BA1C44"/>
    <w:rsid w:val="00BA1CA9"/>
    <w:rsid w:val="00BA1CC0"/>
    <w:rsid w:val="00BA1D23"/>
    <w:rsid w:val="00BA1DE6"/>
    <w:rsid w:val="00BA1DFD"/>
    <w:rsid w:val="00BA1E37"/>
    <w:rsid w:val="00BA1E48"/>
    <w:rsid w:val="00BA1EE5"/>
    <w:rsid w:val="00BA1EE6"/>
    <w:rsid w:val="00BA1F13"/>
    <w:rsid w:val="00BA1FBE"/>
    <w:rsid w:val="00BA1FC0"/>
    <w:rsid w:val="00BA1FCD"/>
    <w:rsid w:val="00BA2006"/>
    <w:rsid w:val="00BA2021"/>
    <w:rsid w:val="00BA2091"/>
    <w:rsid w:val="00BA2096"/>
    <w:rsid w:val="00BA2102"/>
    <w:rsid w:val="00BA2122"/>
    <w:rsid w:val="00BA2148"/>
    <w:rsid w:val="00BA21D1"/>
    <w:rsid w:val="00BA21EE"/>
    <w:rsid w:val="00BA222D"/>
    <w:rsid w:val="00BA2254"/>
    <w:rsid w:val="00BA2335"/>
    <w:rsid w:val="00BA2361"/>
    <w:rsid w:val="00BA2374"/>
    <w:rsid w:val="00BA23A6"/>
    <w:rsid w:val="00BA2408"/>
    <w:rsid w:val="00BA2469"/>
    <w:rsid w:val="00BA2485"/>
    <w:rsid w:val="00BA24A9"/>
    <w:rsid w:val="00BA24AA"/>
    <w:rsid w:val="00BA24B5"/>
    <w:rsid w:val="00BA24C8"/>
    <w:rsid w:val="00BA24F4"/>
    <w:rsid w:val="00BA251A"/>
    <w:rsid w:val="00BA251E"/>
    <w:rsid w:val="00BA2579"/>
    <w:rsid w:val="00BA2617"/>
    <w:rsid w:val="00BA265B"/>
    <w:rsid w:val="00BA26BB"/>
    <w:rsid w:val="00BA2741"/>
    <w:rsid w:val="00BA274A"/>
    <w:rsid w:val="00BA2764"/>
    <w:rsid w:val="00BA2772"/>
    <w:rsid w:val="00BA2789"/>
    <w:rsid w:val="00BA27D9"/>
    <w:rsid w:val="00BA27EC"/>
    <w:rsid w:val="00BA285E"/>
    <w:rsid w:val="00BA287B"/>
    <w:rsid w:val="00BA28A0"/>
    <w:rsid w:val="00BA28D3"/>
    <w:rsid w:val="00BA28DE"/>
    <w:rsid w:val="00BA28EA"/>
    <w:rsid w:val="00BA2901"/>
    <w:rsid w:val="00BA290E"/>
    <w:rsid w:val="00BA291B"/>
    <w:rsid w:val="00BA2938"/>
    <w:rsid w:val="00BA297A"/>
    <w:rsid w:val="00BA29B7"/>
    <w:rsid w:val="00BA29D4"/>
    <w:rsid w:val="00BA29F8"/>
    <w:rsid w:val="00BA2A12"/>
    <w:rsid w:val="00BA2A36"/>
    <w:rsid w:val="00BA2A85"/>
    <w:rsid w:val="00BA2A98"/>
    <w:rsid w:val="00BA2C51"/>
    <w:rsid w:val="00BA2CA1"/>
    <w:rsid w:val="00BA2CD3"/>
    <w:rsid w:val="00BA2CEC"/>
    <w:rsid w:val="00BA2D70"/>
    <w:rsid w:val="00BA2DA9"/>
    <w:rsid w:val="00BA2DFC"/>
    <w:rsid w:val="00BA2DFE"/>
    <w:rsid w:val="00BA2EB3"/>
    <w:rsid w:val="00BA2ED7"/>
    <w:rsid w:val="00BA2EED"/>
    <w:rsid w:val="00BA2EEE"/>
    <w:rsid w:val="00BA3018"/>
    <w:rsid w:val="00BA3065"/>
    <w:rsid w:val="00BA30B3"/>
    <w:rsid w:val="00BA3103"/>
    <w:rsid w:val="00BA3139"/>
    <w:rsid w:val="00BA31C1"/>
    <w:rsid w:val="00BA3248"/>
    <w:rsid w:val="00BA3256"/>
    <w:rsid w:val="00BA3269"/>
    <w:rsid w:val="00BA329D"/>
    <w:rsid w:val="00BA32BB"/>
    <w:rsid w:val="00BA3354"/>
    <w:rsid w:val="00BA3399"/>
    <w:rsid w:val="00BA33D6"/>
    <w:rsid w:val="00BA341F"/>
    <w:rsid w:val="00BA3428"/>
    <w:rsid w:val="00BA347F"/>
    <w:rsid w:val="00BA34AC"/>
    <w:rsid w:val="00BA34B6"/>
    <w:rsid w:val="00BA34D7"/>
    <w:rsid w:val="00BA34E0"/>
    <w:rsid w:val="00BA356E"/>
    <w:rsid w:val="00BA3590"/>
    <w:rsid w:val="00BA35FE"/>
    <w:rsid w:val="00BA360E"/>
    <w:rsid w:val="00BA3649"/>
    <w:rsid w:val="00BA3658"/>
    <w:rsid w:val="00BA36BB"/>
    <w:rsid w:val="00BA36F3"/>
    <w:rsid w:val="00BA3709"/>
    <w:rsid w:val="00BA370D"/>
    <w:rsid w:val="00BA3774"/>
    <w:rsid w:val="00BA3777"/>
    <w:rsid w:val="00BA37A6"/>
    <w:rsid w:val="00BA37BC"/>
    <w:rsid w:val="00BA387C"/>
    <w:rsid w:val="00BA38BF"/>
    <w:rsid w:val="00BA390B"/>
    <w:rsid w:val="00BA3919"/>
    <w:rsid w:val="00BA3922"/>
    <w:rsid w:val="00BA393B"/>
    <w:rsid w:val="00BA3981"/>
    <w:rsid w:val="00BA3A0C"/>
    <w:rsid w:val="00BA3A27"/>
    <w:rsid w:val="00BA3A54"/>
    <w:rsid w:val="00BA3A9C"/>
    <w:rsid w:val="00BA3AD1"/>
    <w:rsid w:val="00BA3B0B"/>
    <w:rsid w:val="00BA3B64"/>
    <w:rsid w:val="00BA3BFA"/>
    <w:rsid w:val="00BA3C17"/>
    <w:rsid w:val="00BA3C19"/>
    <w:rsid w:val="00BA3C26"/>
    <w:rsid w:val="00BA3D14"/>
    <w:rsid w:val="00BA3D15"/>
    <w:rsid w:val="00BA3D32"/>
    <w:rsid w:val="00BA3DDC"/>
    <w:rsid w:val="00BA3E25"/>
    <w:rsid w:val="00BA3E65"/>
    <w:rsid w:val="00BA3EF0"/>
    <w:rsid w:val="00BA3F05"/>
    <w:rsid w:val="00BA3F15"/>
    <w:rsid w:val="00BA3F7B"/>
    <w:rsid w:val="00BA3F83"/>
    <w:rsid w:val="00BA3FB8"/>
    <w:rsid w:val="00BA4042"/>
    <w:rsid w:val="00BA4095"/>
    <w:rsid w:val="00BA40B4"/>
    <w:rsid w:val="00BA40B5"/>
    <w:rsid w:val="00BA40C0"/>
    <w:rsid w:val="00BA40CE"/>
    <w:rsid w:val="00BA4143"/>
    <w:rsid w:val="00BA4199"/>
    <w:rsid w:val="00BA419A"/>
    <w:rsid w:val="00BA41B4"/>
    <w:rsid w:val="00BA420E"/>
    <w:rsid w:val="00BA421B"/>
    <w:rsid w:val="00BA4223"/>
    <w:rsid w:val="00BA4245"/>
    <w:rsid w:val="00BA4264"/>
    <w:rsid w:val="00BA4279"/>
    <w:rsid w:val="00BA428F"/>
    <w:rsid w:val="00BA42D3"/>
    <w:rsid w:val="00BA42D7"/>
    <w:rsid w:val="00BA42D8"/>
    <w:rsid w:val="00BA42DE"/>
    <w:rsid w:val="00BA4375"/>
    <w:rsid w:val="00BA4388"/>
    <w:rsid w:val="00BA43B2"/>
    <w:rsid w:val="00BA43E3"/>
    <w:rsid w:val="00BA448A"/>
    <w:rsid w:val="00BA44A5"/>
    <w:rsid w:val="00BA4546"/>
    <w:rsid w:val="00BA4561"/>
    <w:rsid w:val="00BA458E"/>
    <w:rsid w:val="00BA4592"/>
    <w:rsid w:val="00BA45D8"/>
    <w:rsid w:val="00BA4670"/>
    <w:rsid w:val="00BA46A5"/>
    <w:rsid w:val="00BA4778"/>
    <w:rsid w:val="00BA4793"/>
    <w:rsid w:val="00BA4808"/>
    <w:rsid w:val="00BA4842"/>
    <w:rsid w:val="00BA487C"/>
    <w:rsid w:val="00BA487D"/>
    <w:rsid w:val="00BA48FC"/>
    <w:rsid w:val="00BA493B"/>
    <w:rsid w:val="00BA4997"/>
    <w:rsid w:val="00BA49A4"/>
    <w:rsid w:val="00BA49C7"/>
    <w:rsid w:val="00BA49E0"/>
    <w:rsid w:val="00BA49E5"/>
    <w:rsid w:val="00BA49F5"/>
    <w:rsid w:val="00BA4A71"/>
    <w:rsid w:val="00BA4A75"/>
    <w:rsid w:val="00BA4A9A"/>
    <w:rsid w:val="00BA4AC9"/>
    <w:rsid w:val="00BA4AEA"/>
    <w:rsid w:val="00BA4B14"/>
    <w:rsid w:val="00BA4B25"/>
    <w:rsid w:val="00BA4B3B"/>
    <w:rsid w:val="00BA4B84"/>
    <w:rsid w:val="00BA4B86"/>
    <w:rsid w:val="00BA4BBF"/>
    <w:rsid w:val="00BA4BD0"/>
    <w:rsid w:val="00BA4BFD"/>
    <w:rsid w:val="00BA4C5B"/>
    <w:rsid w:val="00BA4C76"/>
    <w:rsid w:val="00BA4C98"/>
    <w:rsid w:val="00BA4CCA"/>
    <w:rsid w:val="00BA4CD5"/>
    <w:rsid w:val="00BA4D28"/>
    <w:rsid w:val="00BA4D38"/>
    <w:rsid w:val="00BA4DC5"/>
    <w:rsid w:val="00BA4DEB"/>
    <w:rsid w:val="00BA4E05"/>
    <w:rsid w:val="00BA4E28"/>
    <w:rsid w:val="00BA4E2B"/>
    <w:rsid w:val="00BA4E2E"/>
    <w:rsid w:val="00BA4E69"/>
    <w:rsid w:val="00BA4E8E"/>
    <w:rsid w:val="00BA4EB0"/>
    <w:rsid w:val="00BA4EBF"/>
    <w:rsid w:val="00BA4F0E"/>
    <w:rsid w:val="00BA4F57"/>
    <w:rsid w:val="00BA4F92"/>
    <w:rsid w:val="00BA4FA1"/>
    <w:rsid w:val="00BA4FA9"/>
    <w:rsid w:val="00BA4FBE"/>
    <w:rsid w:val="00BA4FC2"/>
    <w:rsid w:val="00BA4FC6"/>
    <w:rsid w:val="00BA5022"/>
    <w:rsid w:val="00BA508B"/>
    <w:rsid w:val="00BA50DB"/>
    <w:rsid w:val="00BA5123"/>
    <w:rsid w:val="00BA51F1"/>
    <w:rsid w:val="00BA5323"/>
    <w:rsid w:val="00BA533F"/>
    <w:rsid w:val="00BA5367"/>
    <w:rsid w:val="00BA53AD"/>
    <w:rsid w:val="00BA541E"/>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7D"/>
    <w:rsid w:val="00BA599F"/>
    <w:rsid w:val="00BA59A4"/>
    <w:rsid w:val="00BA59AD"/>
    <w:rsid w:val="00BA59AF"/>
    <w:rsid w:val="00BA59B2"/>
    <w:rsid w:val="00BA59C9"/>
    <w:rsid w:val="00BA59DB"/>
    <w:rsid w:val="00BA5A24"/>
    <w:rsid w:val="00BA5A4F"/>
    <w:rsid w:val="00BA5A56"/>
    <w:rsid w:val="00BA5A6C"/>
    <w:rsid w:val="00BA5A78"/>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DE"/>
    <w:rsid w:val="00BA5EB3"/>
    <w:rsid w:val="00BA5EBC"/>
    <w:rsid w:val="00BA5FCE"/>
    <w:rsid w:val="00BA5FE2"/>
    <w:rsid w:val="00BA5FF3"/>
    <w:rsid w:val="00BA6021"/>
    <w:rsid w:val="00BA606D"/>
    <w:rsid w:val="00BA60A0"/>
    <w:rsid w:val="00BA60B5"/>
    <w:rsid w:val="00BA6118"/>
    <w:rsid w:val="00BA611C"/>
    <w:rsid w:val="00BA6141"/>
    <w:rsid w:val="00BA61B4"/>
    <w:rsid w:val="00BA61EF"/>
    <w:rsid w:val="00BA6261"/>
    <w:rsid w:val="00BA62A9"/>
    <w:rsid w:val="00BA62AE"/>
    <w:rsid w:val="00BA62BB"/>
    <w:rsid w:val="00BA62F0"/>
    <w:rsid w:val="00BA6315"/>
    <w:rsid w:val="00BA6316"/>
    <w:rsid w:val="00BA632D"/>
    <w:rsid w:val="00BA633C"/>
    <w:rsid w:val="00BA6352"/>
    <w:rsid w:val="00BA6372"/>
    <w:rsid w:val="00BA639D"/>
    <w:rsid w:val="00BA63A0"/>
    <w:rsid w:val="00BA63A7"/>
    <w:rsid w:val="00BA63C4"/>
    <w:rsid w:val="00BA63D1"/>
    <w:rsid w:val="00BA63D7"/>
    <w:rsid w:val="00BA645D"/>
    <w:rsid w:val="00BA6577"/>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E1"/>
    <w:rsid w:val="00BA680E"/>
    <w:rsid w:val="00BA680F"/>
    <w:rsid w:val="00BA683A"/>
    <w:rsid w:val="00BA683E"/>
    <w:rsid w:val="00BA688C"/>
    <w:rsid w:val="00BA6996"/>
    <w:rsid w:val="00BA69D8"/>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2"/>
    <w:rsid w:val="00BA6C93"/>
    <w:rsid w:val="00BA6C9A"/>
    <w:rsid w:val="00BA6CD8"/>
    <w:rsid w:val="00BA6D18"/>
    <w:rsid w:val="00BA6D3C"/>
    <w:rsid w:val="00BA6D41"/>
    <w:rsid w:val="00BA6D7D"/>
    <w:rsid w:val="00BA6DC4"/>
    <w:rsid w:val="00BA6DDC"/>
    <w:rsid w:val="00BA6DDE"/>
    <w:rsid w:val="00BA6DF5"/>
    <w:rsid w:val="00BA6E80"/>
    <w:rsid w:val="00BA6EB4"/>
    <w:rsid w:val="00BA6EC0"/>
    <w:rsid w:val="00BA6F58"/>
    <w:rsid w:val="00BA6F94"/>
    <w:rsid w:val="00BA6FB1"/>
    <w:rsid w:val="00BA6FB7"/>
    <w:rsid w:val="00BA7054"/>
    <w:rsid w:val="00BA706C"/>
    <w:rsid w:val="00BA706F"/>
    <w:rsid w:val="00BA7078"/>
    <w:rsid w:val="00BA70A0"/>
    <w:rsid w:val="00BA70E3"/>
    <w:rsid w:val="00BA70E8"/>
    <w:rsid w:val="00BA7174"/>
    <w:rsid w:val="00BA718A"/>
    <w:rsid w:val="00BA71AA"/>
    <w:rsid w:val="00BA71D9"/>
    <w:rsid w:val="00BA7212"/>
    <w:rsid w:val="00BA721F"/>
    <w:rsid w:val="00BA7222"/>
    <w:rsid w:val="00BA7233"/>
    <w:rsid w:val="00BA7248"/>
    <w:rsid w:val="00BA7268"/>
    <w:rsid w:val="00BA7284"/>
    <w:rsid w:val="00BA7290"/>
    <w:rsid w:val="00BA72ED"/>
    <w:rsid w:val="00BA72F2"/>
    <w:rsid w:val="00BA736B"/>
    <w:rsid w:val="00BA7376"/>
    <w:rsid w:val="00BA73B0"/>
    <w:rsid w:val="00BA73F7"/>
    <w:rsid w:val="00BA7489"/>
    <w:rsid w:val="00BA748B"/>
    <w:rsid w:val="00BA7491"/>
    <w:rsid w:val="00BA74BC"/>
    <w:rsid w:val="00BA74FA"/>
    <w:rsid w:val="00BA7577"/>
    <w:rsid w:val="00BA75EF"/>
    <w:rsid w:val="00BA75FA"/>
    <w:rsid w:val="00BA7640"/>
    <w:rsid w:val="00BA764C"/>
    <w:rsid w:val="00BA7674"/>
    <w:rsid w:val="00BA7681"/>
    <w:rsid w:val="00BA768A"/>
    <w:rsid w:val="00BA7691"/>
    <w:rsid w:val="00BA76AE"/>
    <w:rsid w:val="00BA7733"/>
    <w:rsid w:val="00BA7744"/>
    <w:rsid w:val="00BA774A"/>
    <w:rsid w:val="00BA7785"/>
    <w:rsid w:val="00BA7787"/>
    <w:rsid w:val="00BA77BF"/>
    <w:rsid w:val="00BA77DB"/>
    <w:rsid w:val="00BA77E5"/>
    <w:rsid w:val="00BA77FE"/>
    <w:rsid w:val="00BA7805"/>
    <w:rsid w:val="00BA784D"/>
    <w:rsid w:val="00BA7876"/>
    <w:rsid w:val="00BA7968"/>
    <w:rsid w:val="00BA796B"/>
    <w:rsid w:val="00BA7989"/>
    <w:rsid w:val="00BA79ED"/>
    <w:rsid w:val="00BA7A01"/>
    <w:rsid w:val="00BA7A0E"/>
    <w:rsid w:val="00BA7A3F"/>
    <w:rsid w:val="00BA7A97"/>
    <w:rsid w:val="00BA7AC9"/>
    <w:rsid w:val="00BA7B51"/>
    <w:rsid w:val="00BA7B54"/>
    <w:rsid w:val="00BA7B80"/>
    <w:rsid w:val="00BA7B82"/>
    <w:rsid w:val="00BA7B85"/>
    <w:rsid w:val="00BA7B90"/>
    <w:rsid w:val="00BA7C6C"/>
    <w:rsid w:val="00BA7C8B"/>
    <w:rsid w:val="00BA7CAF"/>
    <w:rsid w:val="00BA7CB3"/>
    <w:rsid w:val="00BA7CBC"/>
    <w:rsid w:val="00BA7CFB"/>
    <w:rsid w:val="00BA7D54"/>
    <w:rsid w:val="00BA7DC0"/>
    <w:rsid w:val="00BA7DF6"/>
    <w:rsid w:val="00BA7E34"/>
    <w:rsid w:val="00BA7E69"/>
    <w:rsid w:val="00BA7EBC"/>
    <w:rsid w:val="00BA7EF7"/>
    <w:rsid w:val="00BA7F27"/>
    <w:rsid w:val="00BA7F37"/>
    <w:rsid w:val="00BA7FA3"/>
    <w:rsid w:val="00BA7FC2"/>
    <w:rsid w:val="00BB0040"/>
    <w:rsid w:val="00BB009A"/>
    <w:rsid w:val="00BB00AA"/>
    <w:rsid w:val="00BB0122"/>
    <w:rsid w:val="00BB0136"/>
    <w:rsid w:val="00BB0169"/>
    <w:rsid w:val="00BB01A6"/>
    <w:rsid w:val="00BB01B8"/>
    <w:rsid w:val="00BB01C6"/>
    <w:rsid w:val="00BB026A"/>
    <w:rsid w:val="00BB026E"/>
    <w:rsid w:val="00BB026F"/>
    <w:rsid w:val="00BB0296"/>
    <w:rsid w:val="00BB0297"/>
    <w:rsid w:val="00BB0305"/>
    <w:rsid w:val="00BB033F"/>
    <w:rsid w:val="00BB0347"/>
    <w:rsid w:val="00BB038B"/>
    <w:rsid w:val="00BB03A3"/>
    <w:rsid w:val="00BB03BB"/>
    <w:rsid w:val="00BB03E0"/>
    <w:rsid w:val="00BB03ED"/>
    <w:rsid w:val="00BB0428"/>
    <w:rsid w:val="00BB0469"/>
    <w:rsid w:val="00BB046C"/>
    <w:rsid w:val="00BB0493"/>
    <w:rsid w:val="00BB04AF"/>
    <w:rsid w:val="00BB04B0"/>
    <w:rsid w:val="00BB04CC"/>
    <w:rsid w:val="00BB050B"/>
    <w:rsid w:val="00BB050D"/>
    <w:rsid w:val="00BB0517"/>
    <w:rsid w:val="00BB0523"/>
    <w:rsid w:val="00BB06B3"/>
    <w:rsid w:val="00BB06E9"/>
    <w:rsid w:val="00BB06EB"/>
    <w:rsid w:val="00BB0739"/>
    <w:rsid w:val="00BB0791"/>
    <w:rsid w:val="00BB07CB"/>
    <w:rsid w:val="00BB07CC"/>
    <w:rsid w:val="00BB0857"/>
    <w:rsid w:val="00BB087F"/>
    <w:rsid w:val="00BB08B0"/>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A5"/>
    <w:rsid w:val="00BB0FE3"/>
    <w:rsid w:val="00BB0FE4"/>
    <w:rsid w:val="00BB0FEC"/>
    <w:rsid w:val="00BB0FF3"/>
    <w:rsid w:val="00BB1003"/>
    <w:rsid w:val="00BB1056"/>
    <w:rsid w:val="00BB107F"/>
    <w:rsid w:val="00BB10EE"/>
    <w:rsid w:val="00BB1190"/>
    <w:rsid w:val="00BB119D"/>
    <w:rsid w:val="00BB11E8"/>
    <w:rsid w:val="00BB124A"/>
    <w:rsid w:val="00BB124F"/>
    <w:rsid w:val="00BB1294"/>
    <w:rsid w:val="00BB12E6"/>
    <w:rsid w:val="00BB1361"/>
    <w:rsid w:val="00BB1371"/>
    <w:rsid w:val="00BB13D9"/>
    <w:rsid w:val="00BB13DA"/>
    <w:rsid w:val="00BB13FF"/>
    <w:rsid w:val="00BB1501"/>
    <w:rsid w:val="00BB151D"/>
    <w:rsid w:val="00BB154B"/>
    <w:rsid w:val="00BB1567"/>
    <w:rsid w:val="00BB1624"/>
    <w:rsid w:val="00BB1675"/>
    <w:rsid w:val="00BB1691"/>
    <w:rsid w:val="00BB16AB"/>
    <w:rsid w:val="00BB16D6"/>
    <w:rsid w:val="00BB1704"/>
    <w:rsid w:val="00BB171E"/>
    <w:rsid w:val="00BB1735"/>
    <w:rsid w:val="00BB1788"/>
    <w:rsid w:val="00BB17B6"/>
    <w:rsid w:val="00BB17D7"/>
    <w:rsid w:val="00BB1833"/>
    <w:rsid w:val="00BB183B"/>
    <w:rsid w:val="00BB184F"/>
    <w:rsid w:val="00BB1896"/>
    <w:rsid w:val="00BB18D8"/>
    <w:rsid w:val="00BB18E5"/>
    <w:rsid w:val="00BB18ED"/>
    <w:rsid w:val="00BB18EF"/>
    <w:rsid w:val="00BB1940"/>
    <w:rsid w:val="00BB19BA"/>
    <w:rsid w:val="00BB19E2"/>
    <w:rsid w:val="00BB1A1A"/>
    <w:rsid w:val="00BB1A7D"/>
    <w:rsid w:val="00BB1AC2"/>
    <w:rsid w:val="00BB1B1E"/>
    <w:rsid w:val="00BB1B92"/>
    <w:rsid w:val="00BB1BC2"/>
    <w:rsid w:val="00BB1BEF"/>
    <w:rsid w:val="00BB1C0C"/>
    <w:rsid w:val="00BB1C0D"/>
    <w:rsid w:val="00BB1C1D"/>
    <w:rsid w:val="00BB1C5B"/>
    <w:rsid w:val="00BB1C8E"/>
    <w:rsid w:val="00BB1CC8"/>
    <w:rsid w:val="00BB1CE4"/>
    <w:rsid w:val="00BB1CF8"/>
    <w:rsid w:val="00BB1D60"/>
    <w:rsid w:val="00BB1E8E"/>
    <w:rsid w:val="00BB1EA0"/>
    <w:rsid w:val="00BB1EC0"/>
    <w:rsid w:val="00BB1EFF"/>
    <w:rsid w:val="00BB1F03"/>
    <w:rsid w:val="00BB1F12"/>
    <w:rsid w:val="00BB1F19"/>
    <w:rsid w:val="00BB1F6E"/>
    <w:rsid w:val="00BB1F74"/>
    <w:rsid w:val="00BB1F7C"/>
    <w:rsid w:val="00BB1FAB"/>
    <w:rsid w:val="00BB1FF7"/>
    <w:rsid w:val="00BB2033"/>
    <w:rsid w:val="00BB20CF"/>
    <w:rsid w:val="00BB20E1"/>
    <w:rsid w:val="00BB211F"/>
    <w:rsid w:val="00BB21F9"/>
    <w:rsid w:val="00BB2205"/>
    <w:rsid w:val="00BB226A"/>
    <w:rsid w:val="00BB22C7"/>
    <w:rsid w:val="00BB22FB"/>
    <w:rsid w:val="00BB2314"/>
    <w:rsid w:val="00BB2328"/>
    <w:rsid w:val="00BB2329"/>
    <w:rsid w:val="00BB2345"/>
    <w:rsid w:val="00BB237C"/>
    <w:rsid w:val="00BB23C2"/>
    <w:rsid w:val="00BB23CD"/>
    <w:rsid w:val="00BB23E0"/>
    <w:rsid w:val="00BB2418"/>
    <w:rsid w:val="00BB2424"/>
    <w:rsid w:val="00BB243B"/>
    <w:rsid w:val="00BB2464"/>
    <w:rsid w:val="00BB246E"/>
    <w:rsid w:val="00BB248A"/>
    <w:rsid w:val="00BB24BF"/>
    <w:rsid w:val="00BB24CA"/>
    <w:rsid w:val="00BB24F0"/>
    <w:rsid w:val="00BB2567"/>
    <w:rsid w:val="00BB259E"/>
    <w:rsid w:val="00BB25BA"/>
    <w:rsid w:val="00BB25E8"/>
    <w:rsid w:val="00BB25FB"/>
    <w:rsid w:val="00BB260F"/>
    <w:rsid w:val="00BB263B"/>
    <w:rsid w:val="00BB2658"/>
    <w:rsid w:val="00BB267C"/>
    <w:rsid w:val="00BB2683"/>
    <w:rsid w:val="00BB26F7"/>
    <w:rsid w:val="00BB276F"/>
    <w:rsid w:val="00BB2792"/>
    <w:rsid w:val="00BB27A7"/>
    <w:rsid w:val="00BB27A9"/>
    <w:rsid w:val="00BB27C6"/>
    <w:rsid w:val="00BB27D5"/>
    <w:rsid w:val="00BB2854"/>
    <w:rsid w:val="00BB287A"/>
    <w:rsid w:val="00BB289F"/>
    <w:rsid w:val="00BB28F7"/>
    <w:rsid w:val="00BB2933"/>
    <w:rsid w:val="00BB29B1"/>
    <w:rsid w:val="00BB29CE"/>
    <w:rsid w:val="00BB29DF"/>
    <w:rsid w:val="00BB2A6B"/>
    <w:rsid w:val="00BB2A8A"/>
    <w:rsid w:val="00BB2A9A"/>
    <w:rsid w:val="00BB2ADB"/>
    <w:rsid w:val="00BB2B1D"/>
    <w:rsid w:val="00BB2B43"/>
    <w:rsid w:val="00BB2B9D"/>
    <w:rsid w:val="00BB2BA9"/>
    <w:rsid w:val="00BB2BEC"/>
    <w:rsid w:val="00BB2C2F"/>
    <w:rsid w:val="00BB2C35"/>
    <w:rsid w:val="00BB2C4F"/>
    <w:rsid w:val="00BB2CA7"/>
    <w:rsid w:val="00BB2CBE"/>
    <w:rsid w:val="00BB2CF2"/>
    <w:rsid w:val="00BB2D8D"/>
    <w:rsid w:val="00BB2DB4"/>
    <w:rsid w:val="00BB2DCD"/>
    <w:rsid w:val="00BB2DEC"/>
    <w:rsid w:val="00BB2E12"/>
    <w:rsid w:val="00BB2E2D"/>
    <w:rsid w:val="00BB2E9F"/>
    <w:rsid w:val="00BB2EA7"/>
    <w:rsid w:val="00BB2EF7"/>
    <w:rsid w:val="00BB2F09"/>
    <w:rsid w:val="00BB2F68"/>
    <w:rsid w:val="00BB2F7B"/>
    <w:rsid w:val="00BB2FEF"/>
    <w:rsid w:val="00BB2FF7"/>
    <w:rsid w:val="00BB2FF8"/>
    <w:rsid w:val="00BB3027"/>
    <w:rsid w:val="00BB3045"/>
    <w:rsid w:val="00BB3050"/>
    <w:rsid w:val="00BB3051"/>
    <w:rsid w:val="00BB306E"/>
    <w:rsid w:val="00BB3096"/>
    <w:rsid w:val="00BB30F8"/>
    <w:rsid w:val="00BB30FA"/>
    <w:rsid w:val="00BB311A"/>
    <w:rsid w:val="00BB312C"/>
    <w:rsid w:val="00BB313E"/>
    <w:rsid w:val="00BB3164"/>
    <w:rsid w:val="00BB3182"/>
    <w:rsid w:val="00BB31B0"/>
    <w:rsid w:val="00BB3264"/>
    <w:rsid w:val="00BB32A9"/>
    <w:rsid w:val="00BB32AD"/>
    <w:rsid w:val="00BB32B1"/>
    <w:rsid w:val="00BB32D0"/>
    <w:rsid w:val="00BB32F7"/>
    <w:rsid w:val="00BB32FF"/>
    <w:rsid w:val="00BB331C"/>
    <w:rsid w:val="00BB3359"/>
    <w:rsid w:val="00BB33BB"/>
    <w:rsid w:val="00BB340C"/>
    <w:rsid w:val="00BB3413"/>
    <w:rsid w:val="00BB342F"/>
    <w:rsid w:val="00BB345B"/>
    <w:rsid w:val="00BB3472"/>
    <w:rsid w:val="00BB34BE"/>
    <w:rsid w:val="00BB34CA"/>
    <w:rsid w:val="00BB34CF"/>
    <w:rsid w:val="00BB34E5"/>
    <w:rsid w:val="00BB34F1"/>
    <w:rsid w:val="00BB350E"/>
    <w:rsid w:val="00BB353D"/>
    <w:rsid w:val="00BB355A"/>
    <w:rsid w:val="00BB356B"/>
    <w:rsid w:val="00BB358E"/>
    <w:rsid w:val="00BB3664"/>
    <w:rsid w:val="00BB36D5"/>
    <w:rsid w:val="00BB3807"/>
    <w:rsid w:val="00BB38AE"/>
    <w:rsid w:val="00BB38B9"/>
    <w:rsid w:val="00BB38FE"/>
    <w:rsid w:val="00BB3951"/>
    <w:rsid w:val="00BB395F"/>
    <w:rsid w:val="00BB397F"/>
    <w:rsid w:val="00BB39F5"/>
    <w:rsid w:val="00BB39F6"/>
    <w:rsid w:val="00BB3A76"/>
    <w:rsid w:val="00BB3A96"/>
    <w:rsid w:val="00BB3B24"/>
    <w:rsid w:val="00BB3B72"/>
    <w:rsid w:val="00BB3B7D"/>
    <w:rsid w:val="00BB3C29"/>
    <w:rsid w:val="00BB3CD1"/>
    <w:rsid w:val="00BB3CEC"/>
    <w:rsid w:val="00BB3D1E"/>
    <w:rsid w:val="00BB3D62"/>
    <w:rsid w:val="00BB3D9A"/>
    <w:rsid w:val="00BB3DCA"/>
    <w:rsid w:val="00BB3DD2"/>
    <w:rsid w:val="00BB3DE9"/>
    <w:rsid w:val="00BB3E0D"/>
    <w:rsid w:val="00BB3E43"/>
    <w:rsid w:val="00BB3ECD"/>
    <w:rsid w:val="00BB3ED8"/>
    <w:rsid w:val="00BB3F7C"/>
    <w:rsid w:val="00BB3FD9"/>
    <w:rsid w:val="00BB400D"/>
    <w:rsid w:val="00BB4015"/>
    <w:rsid w:val="00BB4043"/>
    <w:rsid w:val="00BB40F2"/>
    <w:rsid w:val="00BB40FF"/>
    <w:rsid w:val="00BB4123"/>
    <w:rsid w:val="00BB4136"/>
    <w:rsid w:val="00BB4138"/>
    <w:rsid w:val="00BB41ED"/>
    <w:rsid w:val="00BB421B"/>
    <w:rsid w:val="00BB4233"/>
    <w:rsid w:val="00BB4239"/>
    <w:rsid w:val="00BB429B"/>
    <w:rsid w:val="00BB42D6"/>
    <w:rsid w:val="00BB42D7"/>
    <w:rsid w:val="00BB42E1"/>
    <w:rsid w:val="00BB431B"/>
    <w:rsid w:val="00BB434B"/>
    <w:rsid w:val="00BB43A6"/>
    <w:rsid w:val="00BB43C4"/>
    <w:rsid w:val="00BB43DD"/>
    <w:rsid w:val="00BB4449"/>
    <w:rsid w:val="00BB4462"/>
    <w:rsid w:val="00BB4469"/>
    <w:rsid w:val="00BB4481"/>
    <w:rsid w:val="00BB44A7"/>
    <w:rsid w:val="00BB44BE"/>
    <w:rsid w:val="00BB44FB"/>
    <w:rsid w:val="00BB4514"/>
    <w:rsid w:val="00BB4519"/>
    <w:rsid w:val="00BB45B1"/>
    <w:rsid w:val="00BB45BB"/>
    <w:rsid w:val="00BB4684"/>
    <w:rsid w:val="00BB46A0"/>
    <w:rsid w:val="00BB46A6"/>
    <w:rsid w:val="00BB472D"/>
    <w:rsid w:val="00BB4748"/>
    <w:rsid w:val="00BB479D"/>
    <w:rsid w:val="00BB47D0"/>
    <w:rsid w:val="00BB47E0"/>
    <w:rsid w:val="00BB47EC"/>
    <w:rsid w:val="00BB488B"/>
    <w:rsid w:val="00BB48D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6F"/>
    <w:rsid w:val="00BB4DB1"/>
    <w:rsid w:val="00BB4E3C"/>
    <w:rsid w:val="00BB4EC4"/>
    <w:rsid w:val="00BB4EE2"/>
    <w:rsid w:val="00BB4EED"/>
    <w:rsid w:val="00BB4F08"/>
    <w:rsid w:val="00BB4F5C"/>
    <w:rsid w:val="00BB4F5E"/>
    <w:rsid w:val="00BB5005"/>
    <w:rsid w:val="00BB5010"/>
    <w:rsid w:val="00BB502B"/>
    <w:rsid w:val="00BB504B"/>
    <w:rsid w:val="00BB5099"/>
    <w:rsid w:val="00BB5165"/>
    <w:rsid w:val="00BB524B"/>
    <w:rsid w:val="00BB52B6"/>
    <w:rsid w:val="00BB536A"/>
    <w:rsid w:val="00BB537D"/>
    <w:rsid w:val="00BB53F5"/>
    <w:rsid w:val="00BB541F"/>
    <w:rsid w:val="00BB5442"/>
    <w:rsid w:val="00BB5466"/>
    <w:rsid w:val="00BB54FD"/>
    <w:rsid w:val="00BB5539"/>
    <w:rsid w:val="00BB5548"/>
    <w:rsid w:val="00BB55A0"/>
    <w:rsid w:val="00BB55A6"/>
    <w:rsid w:val="00BB55B5"/>
    <w:rsid w:val="00BB55C3"/>
    <w:rsid w:val="00BB55E4"/>
    <w:rsid w:val="00BB5625"/>
    <w:rsid w:val="00BB5645"/>
    <w:rsid w:val="00BB5654"/>
    <w:rsid w:val="00BB5665"/>
    <w:rsid w:val="00BB56A4"/>
    <w:rsid w:val="00BB56D1"/>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4F"/>
    <w:rsid w:val="00BB5CDA"/>
    <w:rsid w:val="00BB5CDD"/>
    <w:rsid w:val="00BB5CFE"/>
    <w:rsid w:val="00BB5DA8"/>
    <w:rsid w:val="00BB5DFF"/>
    <w:rsid w:val="00BB5E36"/>
    <w:rsid w:val="00BB5E5F"/>
    <w:rsid w:val="00BB5E81"/>
    <w:rsid w:val="00BB5E90"/>
    <w:rsid w:val="00BB5EDE"/>
    <w:rsid w:val="00BB5EF5"/>
    <w:rsid w:val="00BB5F39"/>
    <w:rsid w:val="00BB5F71"/>
    <w:rsid w:val="00BB5F93"/>
    <w:rsid w:val="00BB5FB2"/>
    <w:rsid w:val="00BB6004"/>
    <w:rsid w:val="00BB601F"/>
    <w:rsid w:val="00BB6066"/>
    <w:rsid w:val="00BB607D"/>
    <w:rsid w:val="00BB6087"/>
    <w:rsid w:val="00BB60DB"/>
    <w:rsid w:val="00BB60F8"/>
    <w:rsid w:val="00BB613F"/>
    <w:rsid w:val="00BB6158"/>
    <w:rsid w:val="00BB61A0"/>
    <w:rsid w:val="00BB61F9"/>
    <w:rsid w:val="00BB6210"/>
    <w:rsid w:val="00BB6219"/>
    <w:rsid w:val="00BB621C"/>
    <w:rsid w:val="00BB6251"/>
    <w:rsid w:val="00BB625E"/>
    <w:rsid w:val="00BB629F"/>
    <w:rsid w:val="00BB6302"/>
    <w:rsid w:val="00BB6335"/>
    <w:rsid w:val="00BB6350"/>
    <w:rsid w:val="00BB6379"/>
    <w:rsid w:val="00BB63C9"/>
    <w:rsid w:val="00BB6407"/>
    <w:rsid w:val="00BB642C"/>
    <w:rsid w:val="00BB6444"/>
    <w:rsid w:val="00BB6472"/>
    <w:rsid w:val="00BB64D0"/>
    <w:rsid w:val="00BB6530"/>
    <w:rsid w:val="00BB6573"/>
    <w:rsid w:val="00BB6589"/>
    <w:rsid w:val="00BB65EF"/>
    <w:rsid w:val="00BB65F3"/>
    <w:rsid w:val="00BB6628"/>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BF"/>
    <w:rsid w:val="00BB6B3F"/>
    <w:rsid w:val="00BB6B84"/>
    <w:rsid w:val="00BB6BCB"/>
    <w:rsid w:val="00BB6BEB"/>
    <w:rsid w:val="00BB6C23"/>
    <w:rsid w:val="00BB6C47"/>
    <w:rsid w:val="00BB6CC8"/>
    <w:rsid w:val="00BB6CFE"/>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A4"/>
    <w:rsid w:val="00BB71DD"/>
    <w:rsid w:val="00BB71E3"/>
    <w:rsid w:val="00BB71F8"/>
    <w:rsid w:val="00BB72E4"/>
    <w:rsid w:val="00BB7317"/>
    <w:rsid w:val="00BB738F"/>
    <w:rsid w:val="00BB7394"/>
    <w:rsid w:val="00BB73A1"/>
    <w:rsid w:val="00BB7498"/>
    <w:rsid w:val="00BB74A5"/>
    <w:rsid w:val="00BB74BD"/>
    <w:rsid w:val="00BB74E5"/>
    <w:rsid w:val="00BB7506"/>
    <w:rsid w:val="00BB750D"/>
    <w:rsid w:val="00BB7555"/>
    <w:rsid w:val="00BB75BE"/>
    <w:rsid w:val="00BB75C2"/>
    <w:rsid w:val="00BB75F8"/>
    <w:rsid w:val="00BB7623"/>
    <w:rsid w:val="00BB7640"/>
    <w:rsid w:val="00BB7663"/>
    <w:rsid w:val="00BB768B"/>
    <w:rsid w:val="00BB7691"/>
    <w:rsid w:val="00BB773A"/>
    <w:rsid w:val="00BB7820"/>
    <w:rsid w:val="00BB789F"/>
    <w:rsid w:val="00BB793D"/>
    <w:rsid w:val="00BB7955"/>
    <w:rsid w:val="00BB7984"/>
    <w:rsid w:val="00BB79D1"/>
    <w:rsid w:val="00BB79ED"/>
    <w:rsid w:val="00BB79EF"/>
    <w:rsid w:val="00BB7A8E"/>
    <w:rsid w:val="00BB7BBA"/>
    <w:rsid w:val="00BB7BF3"/>
    <w:rsid w:val="00BB7BFA"/>
    <w:rsid w:val="00BB7C04"/>
    <w:rsid w:val="00BB7C49"/>
    <w:rsid w:val="00BB7C5C"/>
    <w:rsid w:val="00BB7C6A"/>
    <w:rsid w:val="00BB7C90"/>
    <w:rsid w:val="00BB7CDE"/>
    <w:rsid w:val="00BB7CF8"/>
    <w:rsid w:val="00BB7DEE"/>
    <w:rsid w:val="00BB7E33"/>
    <w:rsid w:val="00BB7E44"/>
    <w:rsid w:val="00BB7E4A"/>
    <w:rsid w:val="00BB7EEB"/>
    <w:rsid w:val="00BB7FAE"/>
    <w:rsid w:val="00BB7FB6"/>
    <w:rsid w:val="00BB7FDD"/>
    <w:rsid w:val="00BC000D"/>
    <w:rsid w:val="00BC0024"/>
    <w:rsid w:val="00BC0092"/>
    <w:rsid w:val="00BC011E"/>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AB"/>
    <w:rsid w:val="00BC04F0"/>
    <w:rsid w:val="00BC0516"/>
    <w:rsid w:val="00BC0548"/>
    <w:rsid w:val="00BC0634"/>
    <w:rsid w:val="00BC065E"/>
    <w:rsid w:val="00BC0672"/>
    <w:rsid w:val="00BC0688"/>
    <w:rsid w:val="00BC06C8"/>
    <w:rsid w:val="00BC0735"/>
    <w:rsid w:val="00BC07C1"/>
    <w:rsid w:val="00BC087C"/>
    <w:rsid w:val="00BC089E"/>
    <w:rsid w:val="00BC08A7"/>
    <w:rsid w:val="00BC08AF"/>
    <w:rsid w:val="00BC094C"/>
    <w:rsid w:val="00BC09E6"/>
    <w:rsid w:val="00BC0A04"/>
    <w:rsid w:val="00BC0A1C"/>
    <w:rsid w:val="00BC0A41"/>
    <w:rsid w:val="00BC0A54"/>
    <w:rsid w:val="00BC0A6A"/>
    <w:rsid w:val="00BC0A88"/>
    <w:rsid w:val="00BC0AB1"/>
    <w:rsid w:val="00BC0AD4"/>
    <w:rsid w:val="00BC0AD6"/>
    <w:rsid w:val="00BC0B1C"/>
    <w:rsid w:val="00BC0B38"/>
    <w:rsid w:val="00BC0BDB"/>
    <w:rsid w:val="00BC0BE4"/>
    <w:rsid w:val="00BC0BF5"/>
    <w:rsid w:val="00BC0C08"/>
    <w:rsid w:val="00BC0C1B"/>
    <w:rsid w:val="00BC0C55"/>
    <w:rsid w:val="00BC0C9B"/>
    <w:rsid w:val="00BC0CC3"/>
    <w:rsid w:val="00BC0D4D"/>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E1"/>
    <w:rsid w:val="00BC1104"/>
    <w:rsid w:val="00BC1109"/>
    <w:rsid w:val="00BC1128"/>
    <w:rsid w:val="00BC1190"/>
    <w:rsid w:val="00BC11BC"/>
    <w:rsid w:val="00BC11FE"/>
    <w:rsid w:val="00BC121C"/>
    <w:rsid w:val="00BC1256"/>
    <w:rsid w:val="00BC1265"/>
    <w:rsid w:val="00BC127B"/>
    <w:rsid w:val="00BC12B7"/>
    <w:rsid w:val="00BC12C9"/>
    <w:rsid w:val="00BC1318"/>
    <w:rsid w:val="00BC1374"/>
    <w:rsid w:val="00BC13E5"/>
    <w:rsid w:val="00BC13F8"/>
    <w:rsid w:val="00BC140D"/>
    <w:rsid w:val="00BC146D"/>
    <w:rsid w:val="00BC1483"/>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07"/>
    <w:rsid w:val="00BC1828"/>
    <w:rsid w:val="00BC1847"/>
    <w:rsid w:val="00BC190C"/>
    <w:rsid w:val="00BC191F"/>
    <w:rsid w:val="00BC194C"/>
    <w:rsid w:val="00BC1951"/>
    <w:rsid w:val="00BC1978"/>
    <w:rsid w:val="00BC19A9"/>
    <w:rsid w:val="00BC19CA"/>
    <w:rsid w:val="00BC19DA"/>
    <w:rsid w:val="00BC19F8"/>
    <w:rsid w:val="00BC1A11"/>
    <w:rsid w:val="00BC1A1A"/>
    <w:rsid w:val="00BC1A74"/>
    <w:rsid w:val="00BC1AFB"/>
    <w:rsid w:val="00BC1B15"/>
    <w:rsid w:val="00BC1B58"/>
    <w:rsid w:val="00BC1B7A"/>
    <w:rsid w:val="00BC1B81"/>
    <w:rsid w:val="00BC1B89"/>
    <w:rsid w:val="00BC1BF4"/>
    <w:rsid w:val="00BC1D1A"/>
    <w:rsid w:val="00BC1D5E"/>
    <w:rsid w:val="00BC1D7B"/>
    <w:rsid w:val="00BC1D8E"/>
    <w:rsid w:val="00BC1DE1"/>
    <w:rsid w:val="00BC1DF2"/>
    <w:rsid w:val="00BC1E1A"/>
    <w:rsid w:val="00BC1E84"/>
    <w:rsid w:val="00BC1E86"/>
    <w:rsid w:val="00BC1E9D"/>
    <w:rsid w:val="00BC1EC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AD"/>
    <w:rsid w:val="00BC23EF"/>
    <w:rsid w:val="00BC245B"/>
    <w:rsid w:val="00BC246E"/>
    <w:rsid w:val="00BC2471"/>
    <w:rsid w:val="00BC247E"/>
    <w:rsid w:val="00BC2480"/>
    <w:rsid w:val="00BC2484"/>
    <w:rsid w:val="00BC24B7"/>
    <w:rsid w:val="00BC24E1"/>
    <w:rsid w:val="00BC2506"/>
    <w:rsid w:val="00BC252C"/>
    <w:rsid w:val="00BC25BB"/>
    <w:rsid w:val="00BC25EA"/>
    <w:rsid w:val="00BC2618"/>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B5"/>
    <w:rsid w:val="00BC2A56"/>
    <w:rsid w:val="00BC2A67"/>
    <w:rsid w:val="00BC2AA8"/>
    <w:rsid w:val="00BC2B0F"/>
    <w:rsid w:val="00BC2B31"/>
    <w:rsid w:val="00BC2B52"/>
    <w:rsid w:val="00BC2B6F"/>
    <w:rsid w:val="00BC2B7C"/>
    <w:rsid w:val="00BC2B94"/>
    <w:rsid w:val="00BC2C5C"/>
    <w:rsid w:val="00BC2C78"/>
    <w:rsid w:val="00BC2C86"/>
    <w:rsid w:val="00BC2CE0"/>
    <w:rsid w:val="00BC2CFE"/>
    <w:rsid w:val="00BC2D1B"/>
    <w:rsid w:val="00BC2D67"/>
    <w:rsid w:val="00BC2D74"/>
    <w:rsid w:val="00BC2D8B"/>
    <w:rsid w:val="00BC2DAF"/>
    <w:rsid w:val="00BC2DC8"/>
    <w:rsid w:val="00BC2E07"/>
    <w:rsid w:val="00BC2E37"/>
    <w:rsid w:val="00BC2E58"/>
    <w:rsid w:val="00BC2E72"/>
    <w:rsid w:val="00BC2E9E"/>
    <w:rsid w:val="00BC2F37"/>
    <w:rsid w:val="00BC2F5E"/>
    <w:rsid w:val="00BC2F85"/>
    <w:rsid w:val="00BC2FD5"/>
    <w:rsid w:val="00BC2FD6"/>
    <w:rsid w:val="00BC2FE4"/>
    <w:rsid w:val="00BC2FEF"/>
    <w:rsid w:val="00BC2FFD"/>
    <w:rsid w:val="00BC2FFE"/>
    <w:rsid w:val="00BC305A"/>
    <w:rsid w:val="00BC3070"/>
    <w:rsid w:val="00BC30A7"/>
    <w:rsid w:val="00BC30E8"/>
    <w:rsid w:val="00BC31E8"/>
    <w:rsid w:val="00BC3238"/>
    <w:rsid w:val="00BC3281"/>
    <w:rsid w:val="00BC32DD"/>
    <w:rsid w:val="00BC32DE"/>
    <w:rsid w:val="00BC3311"/>
    <w:rsid w:val="00BC336F"/>
    <w:rsid w:val="00BC33BD"/>
    <w:rsid w:val="00BC346A"/>
    <w:rsid w:val="00BC3484"/>
    <w:rsid w:val="00BC348D"/>
    <w:rsid w:val="00BC34D8"/>
    <w:rsid w:val="00BC355D"/>
    <w:rsid w:val="00BC364B"/>
    <w:rsid w:val="00BC367A"/>
    <w:rsid w:val="00BC369B"/>
    <w:rsid w:val="00BC36EB"/>
    <w:rsid w:val="00BC3748"/>
    <w:rsid w:val="00BC376D"/>
    <w:rsid w:val="00BC378F"/>
    <w:rsid w:val="00BC37A6"/>
    <w:rsid w:val="00BC37A7"/>
    <w:rsid w:val="00BC37C4"/>
    <w:rsid w:val="00BC3814"/>
    <w:rsid w:val="00BC3819"/>
    <w:rsid w:val="00BC384F"/>
    <w:rsid w:val="00BC3857"/>
    <w:rsid w:val="00BC3934"/>
    <w:rsid w:val="00BC393E"/>
    <w:rsid w:val="00BC3950"/>
    <w:rsid w:val="00BC3995"/>
    <w:rsid w:val="00BC39B4"/>
    <w:rsid w:val="00BC39B8"/>
    <w:rsid w:val="00BC39CE"/>
    <w:rsid w:val="00BC39F0"/>
    <w:rsid w:val="00BC3AB9"/>
    <w:rsid w:val="00BC3ADA"/>
    <w:rsid w:val="00BC3B1C"/>
    <w:rsid w:val="00BC3B94"/>
    <w:rsid w:val="00BC3BCA"/>
    <w:rsid w:val="00BC3BF2"/>
    <w:rsid w:val="00BC3C7F"/>
    <w:rsid w:val="00BC3C97"/>
    <w:rsid w:val="00BC3CB4"/>
    <w:rsid w:val="00BC3CFD"/>
    <w:rsid w:val="00BC3D40"/>
    <w:rsid w:val="00BC3DAA"/>
    <w:rsid w:val="00BC3DAB"/>
    <w:rsid w:val="00BC3DAF"/>
    <w:rsid w:val="00BC3DE4"/>
    <w:rsid w:val="00BC3E63"/>
    <w:rsid w:val="00BC3F57"/>
    <w:rsid w:val="00BC3F67"/>
    <w:rsid w:val="00BC3F70"/>
    <w:rsid w:val="00BC3FCB"/>
    <w:rsid w:val="00BC3FEA"/>
    <w:rsid w:val="00BC409F"/>
    <w:rsid w:val="00BC40EE"/>
    <w:rsid w:val="00BC411F"/>
    <w:rsid w:val="00BC413D"/>
    <w:rsid w:val="00BC41EA"/>
    <w:rsid w:val="00BC41F6"/>
    <w:rsid w:val="00BC4238"/>
    <w:rsid w:val="00BC427E"/>
    <w:rsid w:val="00BC4280"/>
    <w:rsid w:val="00BC42D7"/>
    <w:rsid w:val="00BC4355"/>
    <w:rsid w:val="00BC4455"/>
    <w:rsid w:val="00BC447F"/>
    <w:rsid w:val="00BC44A0"/>
    <w:rsid w:val="00BC44E8"/>
    <w:rsid w:val="00BC44F1"/>
    <w:rsid w:val="00BC44F8"/>
    <w:rsid w:val="00BC4503"/>
    <w:rsid w:val="00BC4548"/>
    <w:rsid w:val="00BC4550"/>
    <w:rsid w:val="00BC4562"/>
    <w:rsid w:val="00BC4587"/>
    <w:rsid w:val="00BC45A9"/>
    <w:rsid w:val="00BC45B2"/>
    <w:rsid w:val="00BC45BF"/>
    <w:rsid w:val="00BC45C4"/>
    <w:rsid w:val="00BC469B"/>
    <w:rsid w:val="00BC46BA"/>
    <w:rsid w:val="00BC46FC"/>
    <w:rsid w:val="00BC4710"/>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E13"/>
    <w:rsid w:val="00BC4E22"/>
    <w:rsid w:val="00BC4E39"/>
    <w:rsid w:val="00BC4E44"/>
    <w:rsid w:val="00BC4EA7"/>
    <w:rsid w:val="00BC4EB1"/>
    <w:rsid w:val="00BC4F37"/>
    <w:rsid w:val="00BC4F6E"/>
    <w:rsid w:val="00BC4F77"/>
    <w:rsid w:val="00BC4FFC"/>
    <w:rsid w:val="00BC5026"/>
    <w:rsid w:val="00BC5058"/>
    <w:rsid w:val="00BC50B3"/>
    <w:rsid w:val="00BC50DC"/>
    <w:rsid w:val="00BC50F2"/>
    <w:rsid w:val="00BC5104"/>
    <w:rsid w:val="00BC5155"/>
    <w:rsid w:val="00BC5160"/>
    <w:rsid w:val="00BC5172"/>
    <w:rsid w:val="00BC517C"/>
    <w:rsid w:val="00BC51DF"/>
    <w:rsid w:val="00BC520C"/>
    <w:rsid w:val="00BC526D"/>
    <w:rsid w:val="00BC52A3"/>
    <w:rsid w:val="00BC52C8"/>
    <w:rsid w:val="00BC52D8"/>
    <w:rsid w:val="00BC52FF"/>
    <w:rsid w:val="00BC5300"/>
    <w:rsid w:val="00BC5305"/>
    <w:rsid w:val="00BC542A"/>
    <w:rsid w:val="00BC5449"/>
    <w:rsid w:val="00BC5466"/>
    <w:rsid w:val="00BC547E"/>
    <w:rsid w:val="00BC548D"/>
    <w:rsid w:val="00BC54A3"/>
    <w:rsid w:val="00BC5529"/>
    <w:rsid w:val="00BC55EF"/>
    <w:rsid w:val="00BC55F3"/>
    <w:rsid w:val="00BC560B"/>
    <w:rsid w:val="00BC5634"/>
    <w:rsid w:val="00BC567F"/>
    <w:rsid w:val="00BC570B"/>
    <w:rsid w:val="00BC574B"/>
    <w:rsid w:val="00BC5859"/>
    <w:rsid w:val="00BC587F"/>
    <w:rsid w:val="00BC58AB"/>
    <w:rsid w:val="00BC58F5"/>
    <w:rsid w:val="00BC58FC"/>
    <w:rsid w:val="00BC5965"/>
    <w:rsid w:val="00BC5979"/>
    <w:rsid w:val="00BC597E"/>
    <w:rsid w:val="00BC59AE"/>
    <w:rsid w:val="00BC5A03"/>
    <w:rsid w:val="00BC5A6F"/>
    <w:rsid w:val="00BC5A9D"/>
    <w:rsid w:val="00BC5B05"/>
    <w:rsid w:val="00BC5B2D"/>
    <w:rsid w:val="00BC5B57"/>
    <w:rsid w:val="00BC5B99"/>
    <w:rsid w:val="00BC5BD9"/>
    <w:rsid w:val="00BC5C18"/>
    <w:rsid w:val="00BC5C49"/>
    <w:rsid w:val="00BC5C9C"/>
    <w:rsid w:val="00BC5CA8"/>
    <w:rsid w:val="00BC5CC7"/>
    <w:rsid w:val="00BC5D32"/>
    <w:rsid w:val="00BC5DAA"/>
    <w:rsid w:val="00BC5E22"/>
    <w:rsid w:val="00BC5E82"/>
    <w:rsid w:val="00BC5EDA"/>
    <w:rsid w:val="00BC5EE6"/>
    <w:rsid w:val="00BC5F24"/>
    <w:rsid w:val="00BC5F92"/>
    <w:rsid w:val="00BC5FA8"/>
    <w:rsid w:val="00BC600A"/>
    <w:rsid w:val="00BC6026"/>
    <w:rsid w:val="00BC606C"/>
    <w:rsid w:val="00BC60D3"/>
    <w:rsid w:val="00BC6155"/>
    <w:rsid w:val="00BC6170"/>
    <w:rsid w:val="00BC61EB"/>
    <w:rsid w:val="00BC61FF"/>
    <w:rsid w:val="00BC62B7"/>
    <w:rsid w:val="00BC6314"/>
    <w:rsid w:val="00BC6366"/>
    <w:rsid w:val="00BC636B"/>
    <w:rsid w:val="00BC6422"/>
    <w:rsid w:val="00BC642E"/>
    <w:rsid w:val="00BC647C"/>
    <w:rsid w:val="00BC64AD"/>
    <w:rsid w:val="00BC6502"/>
    <w:rsid w:val="00BC6547"/>
    <w:rsid w:val="00BC654A"/>
    <w:rsid w:val="00BC657C"/>
    <w:rsid w:val="00BC657F"/>
    <w:rsid w:val="00BC65C4"/>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47"/>
    <w:rsid w:val="00BC696C"/>
    <w:rsid w:val="00BC699F"/>
    <w:rsid w:val="00BC69CC"/>
    <w:rsid w:val="00BC6A27"/>
    <w:rsid w:val="00BC6A29"/>
    <w:rsid w:val="00BC6A3F"/>
    <w:rsid w:val="00BC6A7F"/>
    <w:rsid w:val="00BC6A81"/>
    <w:rsid w:val="00BC6AE2"/>
    <w:rsid w:val="00BC6B04"/>
    <w:rsid w:val="00BC6B06"/>
    <w:rsid w:val="00BC6B30"/>
    <w:rsid w:val="00BC6B3D"/>
    <w:rsid w:val="00BC6B42"/>
    <w:rsid w:val="00BC6BA5"/>
    <w:rsid w:val="00BC6BAE"/>
    <w:rsid w:val="00BC6BC8"/>
    <w:rsid w:val="00BC6BD9"/>
    <w:rsid w:val="00BC6C98"/>
    <w:rsid w:val="00BC6CDA"/>
    <w:rsid w:val="00BC6D32"/>
    <w:rsid w:val="00BC6D38"/>
    <w:rsid w:val="00BC6D59"/>
    <w:rsid w:val="00BC6D5E"/>
    <w:rsid w:val="00BC6DA1"/>
    <w:rsid w:val="00BC6DB4"/>
    <w:rsid w:val="00BC6DF7"/>
    <w:rsid w:val="00BC6E45"/>
    <w:rsid w:val="00BC6E75"/>
    <w:rsid w:val="00BC6E7B"/>
    <w:rsid w:val="00BC6E99"/>
    <w:rsid w:val="00BC6EA9"/>
    <w:rsid w:val="00BC6EC9"/>
    <w:rsid w:val="00BC6ECF"/>
    <w:rsid w:val="00BC6EFB"/>
    <w:rsid w:val="00BC6F00"/>
    <w:rsid w:val="00BC6F10"/>
    <w:rsid w:val="00BC6FB3"/>
    <w:rsid w:val="00BC6FFE"/>
    <w:rsid w:val="00BC701D"/>
    <w:rsid w:val="00BC702B"/>
    <w:rsid w:val="00BC7096"/>
    <w:rsid w:val="00BC70DF"/>
    <w:rsid w:val="00BC7100"/>
    <w:rsid w:val="00BC7137"/>
    <w:rsid w:val="00BC7145"/>
    <w:rsid w:val="00BC7174"/>
    <w:rsid w:val="00BC71AD"/>
    <w:rsid w:val="00BC71B3"/>
    <w:rsid w:val="00BC71E2"/>
    <w:rsid w:val="00BC722C"/>
    <w:rsid w:val="00BC725C"/>
    <w:rsid w:val="00BC7274"/>
    <w:rsid w:val="00BC7294"/>
    <w:rsid w:val="00BC738B"/>
    <w:rsid w:val="00BC7397"/>
    <w:rsid w:val="00BC73C6"/>
    <w:rsid w:val="00BC7414"/>
    <w:rsid w:val="00BC7488"/>
    <w:rsid w:val="00BC754C"/>
    <w:rsid w:val="00BC755F"/>
    <w:rsid w:val="00BC75F1"/>
    <w:rsid w:val="00BC7622"/>
    <w:rsid w:val="00BC763E"/>
    <w:rsid w:val="00BC7649"/>
    <w:rsid w:val="00BC765B"/>
    <w:rsid w:val="00BC76A4"/>
    <w:rsid w:val="00BC76CD"/>
    <w:rsid w:val="00BC76D9"/>
    <w:rsid w:val="00BC7755"/>
    <w:rsid w:val="00BC7756"/>
    <w:rsid w:val="00BC776B"/>
    <w:rsid w:val="00BC7796"/>
    <w:rsid w:val="00BC77A9"/>
    <w:rsid w:val="00BC7892"/>
    <w:rsid w:val="00BC78D6"/>
    <w:rsid w:val="00BC78EA"/>
    <w:rsid w:val="00BC792E"/>
    <w:rsid w:val="00BC795E"/>
    <w:rsid w:val="00BC7971"/>
    <w:rsid w:val="00BC7976"/>
    <w:rsid w:val="00BC7999"/>
    <w:rsid w:val="00BC79BA"/>
    <w:rsid w:val="00BC79BE"/>
    <w:rsid w:val="00BC79D4"/>
    <w:rsid w:val="00BC7A05"/>
    <w:rsid w:val="00BC7A06"/>
    <w:rsid w:val="00BC7A86"/>
    <w:rsid w:val="00BC7B19"/>
    <w:rsid w:val="00BC7B6C"/>
    <w:rsid w:val="00BC7BD1"/>
    <w:rsid w:val="00BC7BDF"/>
    <w:rsid w:val="00BC7BE0"/>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FC"/>
    <w:rsid w:val="00BD0136"/>
    <w:rsid w:val="00BD016F"/>
    <w:rsid w:val="00BD0191"/>
    <w:rsid w:val="00BD01C2"/>
    <w:rsid w:val="00BD01E4"/>
    <w:rsid w:val="00BD020C"/>
    <w:rsid w:val="00BD0215"/>
    <w:rsid w:val="00BD023A"/>
    <w:rsid w:val="00BD029B"/>
    <w:rsid w:val="00BD02CB"/>
    <w:rsid w:val="00BD02DF"/>
    <w:rsid w:val="00BD02FE"/>
    <w:rsid w:val="00BD030A"/>
    <w:rsid w:val="00BD0318"/>
    <w:rsid w:val="00BD039E"/>
    <w:rsid w:val="00BD03BC"/>
    <w:rsid w:val="00BD03F7"/>
    <w:rsid w:val="00BD0446"/>
    <w:rsid w:val="00BD047C"/>
    <w:rsid w:val="00BD04AA"/>
    <w:rsid w:val="00BD058B"/>
    <w:rsid w:val="00BD0604"/>
    <w:rsid w:val="00BD0607"/>
    <w:rsid w:val="00BD0610"/>
    <w:rsid w:val="00BD0628"/>
    <w:rsid w:val="00BD063C"/>
    <w:rsid w:val="00BD064D"/>
    <w:rsid w:val="00BD0692"/>
    <w:rsid w:val="00BD06C8"/>
    <w:rsid w:val="00BD0728"/>
    <w:rsid w:val="00BD0776"/>
    <w:rsid w:val="00BD0858"/>
    <w:rsid w:val="00BD0861"/>
    <w:rsid w:val="00BD08B0"/>
    <w:rsid w:val="00BD08CB"/>
    <w:rsid w:val="00BD08D4"/>
    <w:rsid w:val="00BD08D6"/>
    <w:rsid w:val="00BD08E7"/>
    <w:rsid w:val="00BD08EB"/>
    <w:rsid w:val="00BD090E"/>
    <w:rsid w:val="00BD0913"/>
    <w:rsid w:val="00BD0A6A"/>
    <w:rsid w:val="00BD0AD2"/>
    <w:rsid w:val="00BD0BA0"/>
    <w:rsid w:val="00BD0C38"/>
    <w:rsid w:val="00BD0C86"/>
    <w:rsid w:val="00BD0D7C"/>
    <w:rsid w:val="00BD0DA3"/>
    <w:rsid w:val="00BD0DC9"/>
    <w:rsid w:val="00BD0E2C"/>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321"/>
    <w:rsid w:val="00BD1379"/>
    <w:rsid w:val="00BD138D"/>
    <w:rsid w:val="00BD13B2"/>
    <w:rsid w:val="00BD13D5"/>
    <w:rsid w:val="00BD13E8"/>
    <w:rsid w:val="00BD1402"/>
    <w:rsid w:val="00BD1408"/>
    <w:rsid w:val="00BD14BF"/>
    <w:rsid w:val="00BD14EC"/>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93D"/>
    <w:rsid w:val="00BD19BC"/>
    <w:rsid w:val="00BD1A42"/>
    <w:rsid w:val="00BD1A75"/>
    <w:rsid w:val="00BD1AE3"/>
    <w:rsid w:val="00BD1AFB"/>
    <w:rsid w:val="00BD1B1C"/>
    <w:rsid w:val="00BD1B21"/>
    <w:rsid w:val="00BD1B48"/>
    <w:rsid w:val="00BD1BD0"/>
    <w:rsid w:val="00BD1BD2"/>
    <w:rsid w:val="00BD1BEC"/>
    <w:rsid w:val="00BD1C35"/>
    <w:rsid w:val="00BD1C3E"/>
    <w:rsid w:val="00BD1C62"/>
    <w:rsid w:val="00BD1C90"/>
    <w:rsid w:val="00BD1CA8"/>
    <w:rsid w:val="00BD1CC7"/>
    <w:rsid w:val="00BD1D15"/>
    <w:rsid w:val="00BD1D4C"/>
    <w:rsid w:val="00BD1D53"/>
    <w:rsid w:val="00BD1D91"/>
    <w:rsid w:val="00BD1E3D"/>
    <w:rsid w:val="00BD1E93"/>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C7"/>
    <w:rsid w:val="00BD21DF"/>
    <w:rsid w:val="00BD2200"/>
    <w:rsid w:val="00BD2207"/>
    <w:rsid w:val="00BD220B"/>
    <w:rsid w:val="00BD221D"/>
    <w:rsid w:val="00BD222E"/>
    <w:rsid w:val="00BD2235"/>
    <w:rsid w:val="00BD224E"/>
    <w:rsid w:val="00BD22A8"/>
    <w:rsid w:val="00BD22B4"/>
    <w:rsid w:val="00BD2315"/>
    <w:rsid w:val="00BD2348"/>
    <w:rsid w:val="00BD23A0"/>
    <w:rsid w:val="00BD23A7"/>
    <w:rsid w:val="00BD2410"/>
    <w:rsid w:val="00BD2452"/>
    <w:rsid w:val="00BD246E"/>
    <w:rsid w:val="00BD2470"/>
    <w:rsid w:val="00BD2485"/>
    <w:rsid w:val="00BD2486"/>
    <w:rsid w:val="00BD2492"/>
    <w:rsid w:val="00BD249A"/>
    <w:rsid w:val="00BD24E2"/>
    <w:rsid w:val="00BD24F2"/>
    <w:rsid w:val="00BD2570"/>
    <w:rsid w:val="00BD2572"/>
    <w:rsid w:val="00BD2579"/>
    <w:rsid w:val="00BD25A6"/>
    <w:rsid w:val="00BD25B6"/>
    <w:rsid w:val="00BD2648"/>
    <w:rsid w:val="00BD2652"/>
    <w:rsid w:val="00BD273D"/>
    <w:rsid w:val="00BD2746"/>
    <w:rsid w:val="00BD274C"/>
    <w:rsid w:val="00BD284C"/>
    <w:rsid w:val="00BD286D"/>
    <w:rsid w:val="00BD2899"/>
    <w:rsid w:val="00BD28AA"/>
    <w:rsid w:val="00BD28F1"/>
    <w:rsid w:val="00BD29C1"/>
    <w:rsid w:val="00BD29CD"/>
    <w:rsid w:val="00BD2A34"/>
    <w:rsid w:val="00BD2A37"/>
    <w:rsid w:val="00BD2A46"/>
    <w:rsid w:val="00BD2B0C"/>
    <w:rsid w:val="00BD2B78"/>
    <w:rsid w:val="00BD2B94"/>
    <w:rsid w:val="00BD2BD3"/>
    <w:rsid w:val="00BD2C71"/>
    <w:rsid w:val="00BD2C80"/>
    <w:rsid w:val="00BD2CF6"/>
    <w:rsid w:val="00BD2D20"/>
    <w:rsid w:val="00BD2D2A"/>
    <w:rsid w:val="00BD2D33"/>
    <w:rsid w:val="00BD2D9E"/>
    <w:rsid w:val="00BD2DD9"/>
    <w:rsid w:val="00BD2E3E"/>
    <w:rsid w:val="00BD2F78"/>
    <w:rsid w:val="00BD2FA4"/>
    <w:rsid w:val="00BD2FAA"/>
    <w:rsid w:val="00BD3005"/>
    <w:rsid w:val="00BD300E"/>
    <w:rsid w:val="00BD3015"/>
    <w:rsid w:val="00BD3021"/>
    <w:rsid w:val="00BD3042"/>
    <w:rsid w:val="00BD304E"/>
    <w:rsid w:val="00BD3065"/>
    <w:rsid w:val="00BD30B7"/>
    <w:rsid w:val="00BD30B8"/>
    <w:rsid w:val="00BD30E0"/>
    <w:rsid w:val="00BD3117"/>
    <w:rsid w:val="00BD312C"/>
    <w:rsid w:val="00BD31D0"/>
    <w:rsid w:val="00BD31D3"/>
    <w:rsid w:val="00BD31DD"/>
    <w:rsid w:val="00BD31DF"/>
    <w:rsid w:val="00BD3226"/>
    <w:rsid w:val="00BD3269"/>
    <w:rsid w:val="00BD329D"/>
    <w:rsid w:val="00BD32B4"/>
    <w:rsid w:val="00BD32BD"/>
    <w:rsid w:val="00BD32CB"/>
    <w:rsid w:val="00BD32E2"/>
    <w:rsid w:val="00BD3329"/>
    <w:rsid w:val="00BD3357"/>
    <w:rsid w:val="00BD335A"/>
    <w:rsid w:val="00BD3383"/>
    <w:rsid w:val="00BD338B"/>
    <w:rsid w:val="00BD3393"/>
    <w:rsid w:val="00BD339F"/>
    <w:rsid w:val="00BD33DE"/>
    <w:rsid w:val="00BD33EB"/>
    <w:rsid w:val="00BD3424"/>
    <w:rsid w:val="00BD343A"/>
    <w:rsid w:val="00BD34A1"/>
    <w:rsid w:val="00BD357A"/>
    <w:rsid w:val="00BD3591"/>
    <w:rsid w:val="00BD3598"/>
    <w:rsid w:val="00BD35B2"/>
    <w:rsid w:val="00BD3623"/>
    <w:rsid w:val="00BD364C"/>
    <w:rsid w:val="00BD3686"/>
    <w:rsid w:val="00BD36E0"/>
    <w:rsid w:val="00BD36F3"/>
    <w:rsid w:val="00BD37F3"/>
    <w:rsid w:val="00BD3885"/>
    <w:rsid w:val="00BD38B5"/>
    <w:rsid w:val="00BD38CB"/>
    <w:rsid w:val="00BD38FF"/>
    <w:rsid w:val="00BD3931"/>
    <w:rsid w:val="00BD393B"/>
    <w:rsid w:val="00BD394C"/>
    <w:rsid w:val="00BD396B"/>
    <w:rsid w:val="00BD3973"/>
    <w:rsid w:val="00BD397A"/>
    <w:rsid w:val="00BD397E"/>
    <w:rsid w:val="00BD3993"/>
    <w:rsid w:val="00BD39D6"/>
    <w:rsid w:val="00BD3A0D"/>
    <w:rsid w:val="00BD3A33"/>
    <w:rsid w:val="00BD3A8B"/>
    <w:rsid w:val="00BD3A94"/>
    <w:rsid w:val="00BD3ADD"/>
    <w:rsid w:val="00BD3B06"/>
    <w:rsid w:val="00BD3B38"/>
    <w:rsid w:val="00BD3B40"/>
    <w:rsid w:val="00BD3B46"/>
    <w:rsid w:val="00BD3B88"/>
    <w:rsid w:val="00BD3BC2"/>
    <w:rsid w:val="00BD3C31"/>
    <w:rsid w:val="00BD3C88"/>
    <w:rsid w:val="00BD3CBE"/>
    <w:rsid w:val="00BD3CE4"/>
    <w:rsid w:val="00BD3E11"/>
    <w:rsid w:val="00BD3E32"/>
    <w:rsid w:val="00BD3E6C"/>
    <w:rsid w:val="00BD3ECF"/>
    <w:rsid w:val="00BD3F6D"/>
    <w:rsid w:val="00BD3F91"/>
    <w:rsid w:val="00BD3FB7"/>
    <w:rsid w:val="00BD400B"/>
    <w:rsid w:val="00BD4012"/>
    <w:rsid w:val="00BD405D"/>
    <w:rsid w:val="00BD4064"/>
    <w:rsid w:val="00BD409A"/>
    <w:rsid w:val="00BD412A"/>
    <w:rsid w:val="00BD418F"/>
    <w:rsid w:val="00BD41E6"/>
    <w:rsid w:val="00BD420F"/>
    <w:rsid w:val="00BD4236"/>
    <w:rsid w:val="00BD42A8"/>
    <w:rsid w:val="00BD4328"/>
    <w:rsid w:val="00BD43A7"/>
    <w:rsid w:val="00BD43D6"/>
    <w:rsid w:val="00BD43F3"/>
    <w:rsid w:val="00BD4416"/>
    <w:rsid w:val="00BD442B"/>
    <w:rsid w:val="00BD4443"/>
    <w:rsid w:val="00BD446B"/>
    <w:rsid w:val="00BD4474"/>
    <w:rsid w:val="00BD44D5"/>
    <w:rsid w:val="00BD451B"/>
    <w:rsid w:val="00BD4533"/>
    <w:rsid w:val="00BD453C"/>
    <w:rsid w:val="00BD4542"/>
    <w:rsid w:val="00BD4563"/>
    <w:rsid w:val="00BD456F"/>
    <w:rsid w:val="00BD4597"/>
    <w:rsid w:val="00BD45B5"/>
    <w:rsid w:val="00BD45E0"/>
    <w:rsid w:val="00BD465F"/>
    <w:rsid w:val="00BD46E1"/>
    <w:rsid w:val="00BD46EF"/>
    <w:rsid w:val="00BD46FB"/>
    <w:rsid w:val="00BD47AF"/>
    <w:rsid w:val="00BD47CB"/>
    <w:rsid w:val="00BD47DF"/>
    <w:rsid w:val="00BD4806"/>
    <w:rsid w:val="00BD481A"/>
    <w:rsid w:val="00BD48B3"/>
    <w:rsid w:val="00BD48F6"/>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60"/>
    <w:rsid w:val="00BD4B8D"/>
    <w:rsid w:val="00BD4BC2"/>
    <w:rsid w:val="00BD4BD7"/>
    <w:rsid w:val="00BD4C00"/>
    <w:rsid w:val="00BD4C35"/>
    <w:rsid w:val="00BD4CB9"/>
    <w:rsid w:val="00BD4D03"/>
    <w:rsid w:val="00BD4D08"/>
    <w:rsid w:val="00BD4D41"/>
    <w:rsid w:val="00BD4E20"/>
    <w:rsid w:val="00BD4E7D"/>
    <w:rsid w:val="00BD4E91"/>
    <w:rsid w:val="00BD4E9F"/>
    <w:rsid w:val="00BD4EA0"/>
    <w:rsid w:val="00BD4EAA"/>
    <w:rsid w:val="00BD4EBA"/>
    <w:rsid w:val="00BD4F27"/>
    <w:rsid w:val="00BD4F3F"/>
    <w:rsid w:val="00BD4F5C"/>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9"/>
    <w:rsid w:val="00BD570A"/>
    <w:rsid w:val="00BD5723"/>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AF0"/>
    <w:rsid w:val="00BD5B0C"/>
    <w:rsid w:val="00BD5B40"/>
    <w:rsid w:val="00BD5B80"/>
    <w:rsid w:val="00BD5BB8"/>
    <w:rsid w:val="00BD5BCC"/>
    <w:rsid w:val="00BD5BD7"/>
    <w:rsid w:val="00BD5BF3"/>
    <w:rsid w:val="00BD5CC9"/>
    <w:rsid w:val="00BD5CEA"/>
    <w:rsid w:val="00BD5D7E"/>
    <w:rsid w:val="00BD5D8C"/>
    <w:rsid w:val="00BD5D91"/>
    <w:rsid w:val="00BD5D9B"/>
    <w:rsid w:val="00BD5DA5"/>
    <w:rsid w:val="00BD5E1A"/>
    <w:rsid w:val="00BD5EEE"/>
    <w:rsid w:val="00BD5EF7"/>
    <w:rsid w:val="00BD5F1B"/>
    <w:rsid w:val="00BD5F52"/>
    <w:rsid w:val="00BD5F89"/>
    <w:rsid w:val="00BD5FB9"/>
    <w:rsid w:val="00BD5FE2"/>
    <w:rsid w:val="00BD6015"/>
    <w:rsid w:val="00BD608D"/>
    <w:rsid w:val="00BD6097"/>
    <w:rsid w:val="00BD61B2"/>
    <w:rsid w:val="00BD61C0"/>
    <w:rsid w:val="00BD61CA"/>
    <w:rsid w:val="00BD61E6"/>
    <w:rsid w:val="00BD6219"/>
    <w:rsid w:val="00BD622A"/>
    <w:rsid w:val="00BD6233"/>
    <w:rsid w:val="00BD623F"/>
    <w:rsid w:val="00BD6248"/>
    <w:rsid w:val="00BD62ED"/>
    <w:rsid w:val="00BD6312"/>
    <w:rsid w:val="00BD6326"/>
    <w:rsid w:val="00BD632E"/>
    <w:rsid w:val="00BD633E"/>
    <w:rsid w:val="00BD63D5"/>
    <w:rsid w:val="00BD63F6"/>
    <w:rsid w:val="00BD63F7"/>
    <w:rsid w:val="00BD6402"/>
    <w:rsid w:val="00BD642A"/>
    <w:rsid w:val="00BD642F"/>
    <w:rsid w:val="00BD6480"/>
    <w:rsid w:val="00BD64EA"/>
    <w:rsid w:val="00BD64F0"/>
    <w:rsid w:val="00BD6505"/>
    <w:rsid w:val="00BD653F"/>
    <w:rsid w:val="00BD6582"/>
    <w:rsid w:val="00BD65B7"/>
    <w:rsid w:val="00BD6613"/>
    <w:rsid w:val="00BD661A"/>
    <w:rsid w:val="00BD6668"/>
    <w:rsid w:val="00BD6677"/>
    <w:rsid w:val="00BD667E"/>
    <w:rsid w:val="00BD6681"/>
    <w:rsid w:val="00BD66D9"/>
    <w:rsid w:val="00BD66F3"/>
    <w:rsid w:val="00BD6730"/>
    <w:rsid w:val="00BD6785"/>
    <w:rsid w:val="00BD67AE"/>
    <w:rsid w:val="00BD6812"/>
    <w:rsid w:val="00BD6846"/>
    <w:rsid w:val="00BD6916"/>
    <w:rsid w:val="00BD6931"/>
    <w:rsid w:val="00BD69CA"/>
    <w:rsid w:val="00BD6A3D"/>
    <w:rsid w:val="00BD6AA1"/>
    <w:rsid w:val="00BD6AAA"/>
    <w:rsid w:val="00BD6AB7"/>
    <w:rsid w:val="00BD6ACB"/>
    <w:rsid w:val="00BD6AD1"/>
    <w:rsid w:val="00BD6B5A"/>
    <w:rsid w:val="00BD6BA5"/>
    <w:rsid w:val="00BD6BD4"/>
    <w:rsid w:val="00BD6CA7"/>
    <w:rsid w:val="00BD6D16"/>
    <w:rsid w:val="00BD6D1C"/>
    <w:rsid w:val="00BD6D82"/>
    <w:rsid w:val="00BD6E75"/>
    <w:rsid w:val="00BD6ECA"/>
    <w:rsid w:val="00BD6ED6"/>
    <w:rsid w:val="00BD6F45"/>
    <w:rsid w:val="00BD6F4B"/>
    <w:rsid w:val="00BD7008"/>
    <w:rsid w:val="00BD7039"/>
    <w:rsid w:val="00BD7087"/>
    <w:rsid w:val="00BD70E5"/>
    <w:rsid w:val="00BD7275"/>
    <w:rsid w:val="00BD729B"/>
    <w:rsid w:val="00BD72DB"/>
    <w:rsid w:val="00BD730C"/>
    <w:rsid w:val="00BD7321"/>
    <w:rsid w:val="00BD7357"/>
    <w:rsid w:val="00BD7362"/>
    <w:rsid w:val="00BD739A"/>
    <w:rsid w:val="00BD73D1"/>
    <w:rsid w:val="00BD73E8"/>
    <w:rsid w:val="00BD73F6"/>
    <w:rsid w:val="00BD7425"/>
    <w:rsid w:val="00BD744C"/>
    <w:rsid w:val="00BD7450"/>
    <w:rsid w:val="00BD7472"/>
    <w:rsid w:val="00BD7491"/>
    <w:rsid w:val="00BD74E7"/>
    <w:rsid w:val="00BD74F1"/>
    <w:rsid w:val="00BD7513"/>
    <w:rsid w:val="00BD7560"/>
    <w:rsid w:val="00BD75BC"/>
    <w:rsid w:val="00BD75C0"/>
    <w:rsid w:val="00BD75DA"/>
    <w:rsid w:val="00BD7619"/>
    <w:rsid w:val="00BD761F"/>
    <w:rsid w:val="00BD76FA"/>
    <w:rsid w:val="00BD76FC"/>
    <w:rsid w:val="00BD77A7"/>
    <w:rsid w:val="00BD780A"/>
    <w:rsid w:val="00BD78AA"/>
    <w:rsid w:val="00BD78B1"/>
    <w:rsid w:val="00BD78BB"/>
    <w:rsid w:val="00BD7939"/>
    <w:rsid w:val="00BD7948"/>
    <w:rsid w:val="00BD7973"/>
    <w:rsid w:val="00BD7987"/>
    <w:rsid w:val="00BD79C8"/>
    <w:rsid w:val="00BD79CE"/>
    <w:rsid w:val="00BD79E8"/>
    <w:rsid w:val="00BD7A21"/>
    <w:rsid w:val="00BD7A58"/>
    <w:rsid w:val="00BD7A5E"/>
    <w:rsid w:val="00BD7B18"/>
    <w:rsid w:val="00BD7B89"/>
    <w:rsid w:val="00BD7B9D"/>
    <w:rsid w:val="00BD7BE7"/>
    <w:rsid w:val="00BD7C2D"/>
    <w:rsid w:val="00BD7C74"/>
    <w:rsid w:val="00BD7C8A"/>
    <w:rsid w:val="00BD7CB2"/>
    <w:rsid w:val="00BD7D02"/>
    <w:rsid w:val="00BD7D15"/>
    <w:rsid w:val="00BD7D64"/>
    <w:rsid w:val="00BD7DA3"/>
    <w:rsid w:val="00BD7E32"/>
    <w:rsid w:val="00BD7E40"/>
    <w:rsid w:val="00BD7E99"/>
    <w:rsid w:val="00BD7EB8"/>
    <w:rsid w:val="00BD7EE8"/>
    <w:rsid w:val="00BD7EF5"/>
    <w:rsid w:val="00BD7F09"/>
    <w:rsid w:val="00BD7F16"/>
    <w:rsid w:val="00BD7F26"/>
    <w:rsid w:val="00BD7F2E"/>
    <w:rsid w:val="00BD7F37"/>
    <w:rsid w:val="00BD7F54"/>
    <w:rsid w:val="00BD7F8D"/>
    <w:rsid w:val="00BD7FEC"/>
    <w:rsid w:val="00BD7FF7"/>
    <w:rsid w:val="00BE0060"/>
    <w:rsid w:val="00BE0070"/>
    <w:rsid w:val="00BE00A8"/>
    <w:rsid w:val="00BE0104"/>
    <w:rsid w:val="00BE0115"/>
    <w:rsid w:val="00BE0121"/>
    <w:rsid w:val="00BE013E"/>
    <w:rsid w:val="00BE0152"/>
    <w:rsid w:val="00BE015F"/>
    <w:rsid w:val="00BE0164"/>
    <w:rsid w:val="00BE0191"/>
    <w:rsid w:val="00BE019D"/>
    <w:rsid w:val="00BE01CA"/>
    <w:rsid w:val="00BE01D4"/>
    <w:rsid w:val="00BE01DE"/>
    <w:rsid w:val="00BE01E7"/>
    <w:rsid w:val="00BE01E8"/>
    <w:rsid w:val="00BE0212"/>
    <w:rsid w:val="00BE0215"/>
    <w:rsid w:val="00BE0216"/>
    <w:rsid w:val="00BE026E"/>
    <w:rsid w:val="00BE02C7"/>
    <w:rsid w:val="00BE02E2"/>
    <w:rsid w:val="00BE02F1"/>
    <w:rsid w:val="00BE02FF"/>
    <w:rsid w:val="00BE030D"/>
    <w:rsid w:val="00BE0339"/>
    <w:rsid w:val="00BE035F"/>
    <w:rsid w:val="00BE042E"/>
    <w:rsid w:val="00BE0462"/>
    <w:rsid w:val="00BE047E"/>
    <w:rsid w:val="00BE049B"/>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33"/>
    <w:rsid w:val="00BE08AB"/>
    <w:rsid w:val="00BE08EF"/>
    <w:rsid w:val="00BE094D"/>
    <w:rsid w:val="00BE0973"/>
    <w:rsid w:val="00BE0A01"/>
    <w:rsid w:val="00BE0A28"/>
    <w:rsid w:val="00BE0AB2"/>
    <w:rsid w:val="00BE0B1F"/>
    <w:rsid w:val="00BE0B29"/>
    <w:rsid w:val="00BE0B3A"/>
    <w:rsid w:val="00BE0B43"/>
    <w:rsid w:val="00BE0B91"/>
    <w:rsid w:val="00BE0C2B"/>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2C"/>
    <w:rsid w:val="00BE1268"/>
    <w:rsid w:val="00BE130B"/>
    <w:rsid w:val="00BE133F"/>
    <w:rsid w:val="00BE1346"/>
    <w:rsid w:val="00BE134D"/>
    <w:rsid w:val="00BE1381"/>
    <w:rsid w:val="00BE13D8"/>
    <w:rsid w:val="00BE13DF"/>
    <w:rsid w:val="00BE13F8"/>
    <w:rsid w:val="00BE13F9"/>
    <w:rsid w:val="00BE1412"/>
    <w:rsid w:val="00BE1502"/>
    <w:rsid w:val="00BE1508"/>
    <w:rsid w:val="00BE1535"/>
    <w:rsid w:val="00BE1547"/>
    <w:rsid w:val="00BE1595"/>
    <w:rsid w:val="00BE1598"/>
    <w:rsid w:val="00BE15A7"/>
    <w:rsid w:val="00BE15AC"/>
    <w:rsid w:val="00BE162D"/>
    <w:rsid w:val="00BE165D"/>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D5"/>
    <w:rsid w:val="00BE1A0E"/>
    <w:rsid w:val="00BE1A27"/>
    <w:rsid w:val="00BE1A79"/>
    <w:rsid w:val="00BE1A85"/>
    <w:rsid w:val="00BE1A8B"/>
    <w:rsid w:val="00BE1A97"/>
    <w:rsid w:val="00BE1AA1"/>
    <w:rsid w:val="00BE1AB9"/>
    <w:rsid w:val="00BE1AEF"/>
    <w:rsid w:val="00BE1BC9"/>
    <w:rsid w:val="00BE1C21"/>
    <w:rsid w:val="00BE1C2C"/>
    <w:rsid w:val="00BE1C63"/>
    <w:rsid w:val="00BE1C75"/>
    <w:rsid w:val="00BE1D3A"/>
    <w:rsid w:val="00BE1D52"/>
    <w:rsid w:val="00BE1D8B"/>
    <w:rsid w:val="00BE1DA2"/>
    <w:rsid w:val="00BE1E15"/>
    <w:rsid w:val="00BE1E2E"/>
    <w:rsid w:val="00BE1E30"/>
    <w:rsid w:val="00BE1E5D"/>
    <w:rsid w:val="00BE1F05"/>
    <w:rsid w:val="00BE1F8E"/>
    <w:rsid w:val="00BE1FD7"/>
    <w:rsid w:val="00BE203F"/>
    <w:rsid w:val="00BE2046"/>
    <w:rsid w:val="00BE2069"/>
    <w:rsid w:val="00BE20A1"/>
    <w:rsid w:val="00BE20A4"/>
    <w:rsid w:val="00BE20CB"/>
    <w:rsid w:val="00BE210C"/>
    <w:rsid w:val="00BE2119"/>
    <w:rsid w:val="00BE2174"/>
    <w:rsid w:val="00BE21AD"/>
    <w:rsid w:val="00BE230C"/>
    <w:rsid w:val="00BE2313"/>
    <w:rsid w:val="00BE233A"/>
    <w:rsid w:val="00BE2353"/>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48"/>
    <w:rsid w:val="00BE2740"/>
    <w:rsid w:val="00BE2743"/>
    <w:rsid w:val="00BE274E"/>
    <w:rsid w:val="00BE277F"/>
    <w:rsid w:val="00BE27BB"/>
    <w:rsid w:val="00BE27C1"/>
    <w:rsid w:val="00BE27D0"/>
    <w:rsid w:val="00BE27E4"/>
    <w:rsid w:val="00BE27F0"/>
    <w:rsid w:val="00BE2800"/>
    <w:rsid w:val="00BE280C"/>
    <w:rsid w:val="00BE280E"/>
    <w:rsid w:val="00BE287F"/>
    <w:rsid w:val="00BE2916"/>
    <w:rsid w:val="00BE2927"/>
    <w:rsid w:val="00BE292D"/>
    <w:rsid w:val="00BE2948"/>
    <w:rsid w:val="00BE298D"/>
    <w:rsid w:val="00BE29AF"/>
    <w:rsid w:val="00BE29D8"/>
    <w:rsid w:val="00BE2A03"/>
    <w:rsid w:val="00BE2A23"/>
    <w:rsid w:val="00BE2A2F"/>
    <w:rsid w:val="00BE2A7F"/>
    <w:rsid w:val="00BE2ACE"/>
    <w:rsid w:val="00BE2AD5"/>
    <w:rsid w:val="00BE2B5D"/>
    <w:rsid w:val="00BE2B97"/>
    <w:rsid w:val="00BE2BDE"/>
    <w:rsid w:val="00BE2C0A"/>
    <w:rsid w:val="00BE2C14"/>
    <w:rsid w:val="00BE2C38"/>
    <w:rsid w:val="00BE2C53"/>
    <w:rsid w:val="00BE2C7C"/>
    <w:rsid w:val="00BE2CAB"/>
    <w:rsid w:val="00BE2CFA"/>
    <w:rsid w:val="00BE2D01"/>
    <w:rsid w:val="00BE2D4D"/>
    <w:rsid w:val="00BE2D4E"/>
    <w:rsid w:val="00BE2D87"/>
    <w:rsid w:val="00BE2DB9"/>
    <w:rsid w:val="00BE2DC5"/>
    <w:rsid w:val="00BE2DCC"/>
    <w:rsid w:val="00BE2DD5"/>
    <w:rsid w:val="00BE2E92"/>
    <w:rsid w:val="00BE2EA2"/>
    <w:rsid w:val="00BE2EBC"/>
    <w:rsid w:val="00BE2ECA"/>
    <w:rsid w:val="00BE2F13"/>
    <w:rsid w:val="00BE2F72"/>
    <w:rsid w:val="00BE2F7D"/>
    <w:rsid w:val="00BE2FBE"/>
    <w:rsid w:val="00BE3061"/>
    <w:rsid w:val="00BE311C"/>
    <w:rsid w:val="00BE3129"/>
    <w:rsid w:val="00BE3134"/>
    <w:rsid w:val="00BE3196"/>
    <w:rsid w:val="00BE31A2"/>
    <w:rsid w:val="00BE31D8"/>
    <w:rsid w:val="00BE3210"/>
    <w:rsid w:val="00BE321D"/>
    <w:rsid w:val="00BE322F"/>
    <w:rsid w:val="00BE3238"/>
    <w:rsid w:val="00BE325C"/>
    <w:rsid w:val="00BE3287"/>
    <w:rsid w:val="00BE3298"/>
    <w:rsid w:val="00BE329B"/>
    <w:rsid w:val="00BE32FE"/>
    <w:rsid w:val="00BE331B"/>
    <w:rsid w:val="00BE33E2"/>
    <w:rsid w:val="00BE341B"/>
    <w:rsid w:val="00BE3428"/>
    <w:rsid w:val="00BE34E8"/>
    <w:rsid w:val="00BE355A"/>
    <w:rsid w:val="00BE3581"/>
    <w:rsid w:val="00BE3593"/>
    <w:rsid w:val="00BE35C2"/>
    <w:rsid w:val="00BE35C4"/>
    <w:rsid w:val="00BE3606"/>
    <w:rsid w:val="00BE3623"/>
    <w:rsid w:val="00BE362B"/>
    <w:rsid w:val="00BE362C"/>
    <w:rsid w:val="00BE3666"/>
    <w:rsid w:val="00BE3686"/>
    <w:rsid w:val="00BE36B2"/>
    <w:rsid w:val="00BE36BD"/>
    <w:rsid w:val="00BE36C9"/>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3F"/>
    <w:rsid w:val="00BE3A5D"/>
    <w:rsid w:val="00BE3A77"/>
    <w:rsid w:val="00BE3A8A"/>
    <w:rsid w:val="00BE3A8F"/>
    <w:rsid w:val="00BE3AD5"/>
    <w:rsid w:val="00BE3ADD"/>
    <w:rsid w:val="00BE3AF1"/>
    <w:rsid w:val="00BE3B55"/>
    <w:rsid w:val="00BE3BC5"/>
    <w:rsid w:val="00BE3BC9"/>
    <w:rsid w:val="00BE3BCF"/>
    <w:rsid w:val="00BE3C05"/>
    <w:rsid w:val="00BE3C32"/>
    <w:rsid w:val="00BE3C37"/>
    <w:rsid w:val="00BE3C54"/>
    <w:rsid w:val="00BE3C9D"/>
    <w:rsid w:val="00BE3CFB"/>
    <w:rsid w:val="00BE3D0A"/>
    <w:rsid w:val="00BE3D1B"/>
    <w:rsid w:val="00BE3DCE"/>
    <w:rsid w:val="00BE3E2C"/>
    <w:rsid w:val="00BE3E5E"/>
    <w:rsid w:val="00BE3E76"/>
    <w:rsid w:val="00BE3EA8"/>
    <w:rsid w:val="00BE3EAC"/>
    <w:rsid w:val="00BE3EBB"/>
    <w:rsid w:val="00BE3F26"/>
    <w:rsid w:val="00BE3F63"/>
    <w:rsid w:val="00BE3FB0"/>
    <w:rsid w:val="00BE3FBC"/>
    <w:rsid w:val="00BE3FC3"/>
    <w:rsid w:val="00BE4002"/>
    <w:rsid w:val="00BE4047"/>
    <w:rsid w:val="00BE406B"/>
    <w:rsid w:val="00BE4136"/>
    <w:rsid w:val="00BE419E"/>
    <w:rsid w:val="00BE41EF"/>
    <w:rsid w:val="00BE4200"/>
    <w:rsid w:val="00BE4295"/>
    <w:rsid w:val="00BE42A6"/>
    <w:rsid w:val="00BE42AA"/>
    <w:rsid w:val="00BE4303"/>
    <w:rsid w:val="00BE4313"/>
    <w:rsid w:val="00BE4335"/>
    <w:rsid w:val="00BE4378"/>
    <w:rsid w:val="00BE43CB"/>
    <w:rsid w:val="00BE43E0"/>
    <w:rsid w:val="00BE441D"/>
    <w:rsid w:val="00BE4450"/>
    <w:rsid w:val="00BE4480"/>
    <w:rsid w:val="00BE44C0"/>
    <w:rsid w:val="00BE44F5"/>
    <w:rsid w:val="00BE450D"/>
    <w:rsid w:val="00BE4512"/>
    <w:rsid w:val="00BE451D"/>
    <w:rsid w:val="00BE4523"/>
    <w:rsid w:val="00BE4548"/>
    <w:rsid w:val="00BE4670"/>
    <w:rsid w:val="00BE46C4"/>
    <w:rsid w:val="00BE4722"/>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74"/>
    <w:rsid w:val="00BE4A7A"/>
    <w:rsid w:val="00BE4A81"/>
    <w:rsid w:val="00BE4A8D"/>
    <w:rsid w:val="00BE4AA2"/>
    <w:rsid w:val="00BE4AC9"/>
    <w:rsid w:val="00BE4AD3"/>
    <w:rsid w:val="00BE4B8F"/>
    <w:rsid w:val="00BE4B97"/>
    <w:rsid w:val="00BE4BB1"/>
    <w:rsid w:val="00BE4BFD"/>
    <w:rsid w:val="00BE4C34"/>
    <w:rsid w:val="00BE4CAF"/>
    <w:rsid w:val="00BE4CD8"/>
    <w:rsid w:val="00BE4CE3"/>
    <w:rsid w:val="00BE4D2A"/>
    <w:rsid w:val="00BE4D36"/>
    <w:rsid w:val="00BE4DBB"/>
    <w:rsid w:val="00BE4DBD"/>
    <w:rsid w:val="00BE4DE5"/>
    <w:rsid w:val="00BE4E01"/>
    <w:rsid w:val="00BE4E7A"/>
    <w:rsid w:val="00BE4ED5"/>
    <w:rsid w:val="00BE4EDE"/>
    <w:rsid w:val="00BE4F71"/>
    <w:rsid w:val="00BE4FCB"/>
    <w:rsid w:val="00BE4FE9"/>
    <w:rsid w:val="00BE501A"/>
    <w:rsid w:val="00BE501F"/>
    <w:rsid w:val="00BE508D"/>
    <w:rsid w:val="00BE5092"/>
    <w:rsid w:val="00BE50D8"/>
    <w:rsid w:val="00BE5125"/>
    <w:rsid w:val="00BE5140"/>
    <w:rsid w:val="00BE5141"/>
    <w:rsid w:val="00BE5171"/>
    <w:rsid w:val="00BE5191"/>
    <w:rsid w:val="00BE519B"/>
    <w:rsid w:val="00BE51BC"/>
    <w:rsid w:val="00BE51C3"/>
    <w:rsid w:val="00BE51C7"/>
    <w:rsid w:val="00BE522E"/>
    <w:rsid w:val="00BE5234"/>
    <w:rsid w:val="00BE5258"/>
    <w:rsid w:val="00BE526E"/>
    <w:rsid w:val="00BE5320"/>
    <w:rsid w:val="00BE5324"/>
    <w:rsid w:val="00BE534F"/>
    <w:rsid w:val="00BE5456"/>
    <w:rsid w:val="00BE545F"/>
    <w:rsid w:val="00BE54BB"/>
    <w:rsid w:val="00BE54D4"/>
    <w:rsid w:val="00BE5529"/>
    <w:rsid w:val="00BE552D"/>
    <w:rsid w:val="00BE553B"/>
    <w:rsid w:val="00BE5574"/>
    <w:rsid w:val="00BE558C"/>
    <w:rsid w:val="00BE55AE"/>
    <w:rsid w:val="00BE5615"/>
    <w:rsid w:val="00BE565F"/>
    <w:rsid w:val="00BE56CD"/>
    <w:rsid w:val="00BE57A7"/>
    <w:rsid w:val="00BE5825"/>
    <w:rsid w:val="00BE586C"/>
    <w:rsid w:val="00BE587D"/>
    <w:rsid w:val="00BE58A0"/>
    <w:rsid w:val="00BE58A6"/>
    <w:rsid w:val="00BE58B0"/>
    <w:rsid w:val="00BE58BE"/>
    <w:rsid w:val="00BE58D0"/>
    <w:rsid w:val="00BE5971"/>
    <w:rsid w:val="00BE597C"/>
    <w:rsid w:val="00BE59AD"/>
    <w:rsid w:val="00BE5A22"/>
    <w:rsid w:val="00BE5A49"/>
    <w:rsid w:val="00BE5AA5"/>
    <w:rsid w:val="00BE5AA6"/>
    <w:rsid w:val="00BE5AC7"/>
    <w:rsid w:val="00BE5B07"/>
    <w:rsid w:val="00BE5B39"/>
    <w:rsid w:val="00BE5C4B"/>
    <w:rsid w:val="00BE5C59"/>
    <w:rsid w:val="00BE5C8F"/>
    <w:rsid w:val="00BE5CB6"/>
    <w:rsid w:val="00BE5CD1"/>
    <w:rsid w:val="00BE5D39"/>
    <w:rsid w:val="00BE5D64"/>
    <w:rsid w:val="00BE5D91"/>
    <w:rsid w:val="00BE5D97"/>
    <w:rsid w:val="00BE5DD5"/>
    <w:rsid w:val="00BE5E54"/>
    <w:rsid w:val="00BE5EA6"/>
    <w:rsid w:val="00BE5ED1"/>
    <w:rsid w:val="00BE5EF5"/>
    <w:rsid w:val="00BE5EFC"/>
    <w:rsid w:val="00BE5F07"/>
    <w:rsid w:val="00BE5F14"/>
    <w:rsid w:val="00BE5F1C"/>
    <w:rsid w:val="00BE5F2D"/>
    <w:rsid w:val="00BE5F8F"/>
    <w:rsid w:val="00BE5FC4"/>
    <w:rsid w:val="00BE5FDB"/>
    <w:rsid w:val="00BE6033"/>
    <w:rsid w:val="00BE6045"/>
    <w:rsid w:val="00BE6065"/>
    <w:rsid w:val="00BE60D9"/>
    <w:rsid w:val="00BE60E8"/>
    <w:rsid w:val="00BE6151"/>
    <w:rsid w:val="00BE617A"/>
    <w:rsid w:val="00BE61E3"/>
    <w:rsid w:val="00BE61FF"/>
    <w:rsid w:val="00BE6242"/>
    <w:rsid w:val="00BE6246"/>
    <w:rsid w:val="00BE62EA"/>
    <w:rsid w:val="00BE6331"/>
    <w:rsid w:val="00BE6397"/>
    <w:rsid w:val="00BE639B"/>
    <w:rsid w:val="00BE63BA"/>
    <w:rsid w:val="00BE6420"/>
    <w:rsid w:val="00BE643D"/>
    <w:rsid w:val="00BE646D"/>
    <w:rsid w:val="00BE6474"/>
    <w:rsid w:val="00BE649B"/>
    <w:rsid w:val="00BE64A8"/>
    <w:rsid w:val="00BE64C8"/>
    <w:rsid w:val="00BE64D7"/>
    <w:rsid w:val="00BE6506"/>
    <w:rsid w:val="00BE65AD"/>
    <w:rsid w:val="00BE65B1"/>
    <w:rsid w:val="00BE65BE"/>
    <w:rsid w:val="00BE65D1"/>
    <w:rsid w:val="00BE6614"/>
    <w:rsid w:val="00BE6615"/>
    <w:rsid w:val="00BE669C"/>
    <w:rsid w:val="00BE66C6"/>
    <w:rsid w:val="00BE66F4"/>
    <w:rsid w:val="00BE66FB"/>
    <w:rsid w:val="00BE670C"/>
    <w:rsid w:val="00BE6738"/>
    <w:rsid w:val="00BE677F"/>
    <w:rsid w:val="00BE67BC"/>
    <w:rsid w:val="00BE67FB"/>
    <w:rsid w:val="00BE684F"/>
    <w:rsid w:val="00BE68CF"/>
    <w:rsid w:val="00BE68DC"/>
    <w:rsid w:val="00BE68DD"/>
    <w:rsid w:val="00BE6958"/>
    <w:rsid w:val="00BE6986"/>
    <w:rsid w:val="00BE69F2"/>
    <w:rsid w:val="00BE69FD"/>
    <w:rsid w:val="00BE6A0C"/>
    <w:rsid w:val="00BE6A85"/>
    <w:rsid w:val="00BE6A9F"/>
    <w:rsid w:val="00BE6ABF"/>
    <w:rsid w:val="00BE6B49"/>
    <w:rsid w:val="00BE6B5B"/>
    <w:rsid w:val="00BE6B92"/>
    <w:rsid w:val="00BE6BAF"/>
    <w:rsid w:val="00BE6BB4"/>
    <w:rsid w:val="00BE6BD3"/>
    <w:rsid w:val="00BE6BD9"/>
    <w:rsid w:val="00BE6BE5"/>
    <w:rsid w:val="00BE6C00"/>
    <w:rsid w:val="00BE6C20"/>
    <w:rsid w:val="00BE6CA8"/>
    <w:rsid w:val="00BE6CC6"/>
    <w:rsid w:val="00BE6CDA"/>
    <w:rsid w:val="00BE6D1E"/>
    <w:rsid w:val="00BE6D46"/>
    <w:rsid w:val="00BE6D5B"/>
    <w:rsid w:val="00BE6D7A"/>
    <w:rsid w:val="00BE6DB2"/>
    <w:rsid w:val="00BE6DD4"/>
    <w:rsid w:val="00BE6E0A"/>
    <w:rsid w:val="00BE6E3B"/>
    <w:rsid w:val="00BE6EA9"/>
    <w:rsid w:val="00BE6F05"/>
    <w:rsid w:val="00BE6F13"/>
    <w:rsid w:val="00BE6F60"/>
    <w:rsid w:val="00BE6F95"/>
    <w:rsid w:val="00BE6F9A"/>
    <w:rsid w:val="00BE6FF2"/>
    <w:rsid w:val="00BE7022"/>
    <w:rsid w:val="00BE7032"/>
    <w:rsid w:val="00BE705F"/>
    <w:rsid w:val="00BE7093"/>
    <w:rsid w:val="00BE70A0"/>
    <w:rsid w:val="00BE70A2"/>
    <w:rsid w:val="00BE70A8"/>
    <w:rsid w:val="00BE70DC"/>
    <w:rsid w:val="00BE70F7"/>
    <w:rsid w:val="00BE7100"/>
    <w:rsid w:val="00BE7170"/>
    <w:rsid w:val="00BE7194"/>
    <w:rsid w:val="00BE71A5"/>
    <w:rsid w:val="00BE71B3"/>
    <w:rsid w:val="00BE71E6"/>
    <w:rsid w:val="00BE7219"/>
    <w:rsid w:val="00BE721A"/>
    <w:rsid w:val="00BE7221"/>
    <w:rsid w:val="00BE72E5"/>
    <w:rsid w:val="00BE732A"/>
    <w:rsid w:val="00BE734A"/>
    <w:rsid w:val="00BE7387"/>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42"/>
    <w:rsid w:val="00BE7B7F"/>
    <w:rsid w:val="00BE7BDB"/>
    <w:rsid w:val="00BE7BF0"/>
    <w:rsid w:val="00BE7BF5"/>
    <w:rsid w:val="00BE7C8C"/>
    <w:rsid w:val="00BE7CE6"/>
    <w:rsid w:val="00BE7D87"/>
    <w:rsid w:val="00BE7D98"/>
    <w:rsid w:val="00BE7DAE"/>
    <w:rsid w:val="00BE7DB3"/>
    <w:rsid w:val="00BE7E24"/>
    <w:rsid w:val="00BE7E65"/>
    <w:rsid w:val="00BE7E9D"/>
    <w:rsid w:val="00BE7EB7"/>
    <w:rsid w:val="00BE7EEE"/>
    <w:rsid w:val="00BE7F7B"/>
    <w:rsid w:val="00BE7FD0"/>
    <w:rsid w:val="00BF002F"/>
    <w:rsid w:val="00BF0048"/>
    <w:rsid w:val="00BF0064"/>
    <w:rsid w:val="00BF0089"/>
    <w:rsid w:val="00BF00CA"/>
    <w:rsid w:val="00BF013D"/>
    <w:rsid w:val="00BF01C7"/>
    <w:rsid w:val="00BF01E0"/>
    <w:rsid w:val="00BF01EE"/>
    <w:rsid w:val="00BF01F9"/>
    <w:rsid w:val="00BF02AC"/>
    <w:rsid w:val="00BF02BC"/>
    <w:rsid w:val="00BF02BF"/>
    <w:rsid w:val="00BF0310"/>
    <w:rsid w:val="00BF0317"/>
    <w:rsid w:val="00BF0364"/>
    <w:rsid w:val="00BF03AA"/>
    <w:rsid w:val="00BF042E"/>
    <w:rsid w:val="00BF0466"/>
    <w:rsid w:val="00BF04B2"/>
    <w:rsid w:val="00BF051D"/>
    <w:rsid w:val="00BF05A7"/>
    <w:rsid w:val="00BF0628"/>
    <w:rsid w:val="00BF062F"/>
    <w:rsid w:val="00BF0636"/>
    <w:rsid w:val="00BF0654"/>
    <w:rsid w:val="00BF06D4"/>
    <w:rsid w:val="00BF06E1"/>
    <w:rsid w:val="00BF0712"/>
    <w:rsid w:val="00BF0754"/>
    <w:rsid w:val="00BF076E"/>
    <w:rsid w:val="00BF0776"/>
    <w:rsid w:val="00BF07BF"/>
    <w:rsid w:val="00BF081E"/>
    <w:rsid w:val="00BF0914"/>
    <w:rsid w:val="00BF092F"/>
    <w:rsid w:val="00BF0934"/>
    <w:rsid w:val="00BF0984"/>
    <w:rsid w:val="00BF09A7"/>
    <w:rsid w:val="00BF0A3D"/>
    <w:rsid w:val="00BF0A5E"/>
    <w:rsid w:val="00BF0A9C"/>
    <w:rsid w:val="00BF0A9D"/>
    <w:rsid w:val="00BF0B5A"/>
    <w:rsid w:val="00BF0BBB"/>
    <w:rsid w:val="00BF0BC4"/>
    <w:rsid w:val="00BF0BEC"/>
    <w:rsid w:val="00BF0C03"/>
    <w:rsid w:val="00BF0C0C"/>
    <w:rsid w:val="00BF0C56"/>
    <w:rsid w:val="00BF0C67"/>
    <w:rsid w:val="00BF0CA2"/>
    <w:rsid w:val="00BF0D0C"/>
    <w:rsid w:val="00BF0D49"/>
    <w:rsid w:val="00BF0D81"/>
    <w:rsid w:val="00BF0DD3"/>
    <w:rsid w:val="00BF0DD7"/>
    <w:rsid w:val="00BF0E0E"/>
    <w:rsid w:val="00BF0EA5"/>
    <w:rsid w:val="00BF0EB4"/>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3"/>
    <w:rsid w:val="00BF1224"/>
    <w:rsid w:val="00BF1231"/>
    <w:rsid w:val="00BF1237"/>
    <w:rsid w:val="00BF1255"/>
    <w:rsid w:val="00BF134D"/>
    <w:rsid w:val="00BF146B"/>
    <w:rsid w:val="00BF14C5"/>
    <w:rsid w:val="00BF14F1"/>
    <w:rsid w:val="00BF14F3"/>
    <w:rsid w:val="00BF14FB"/>
    <w:rsid w:val="00BF1579"/>
    <w:rsid w:val="00BF158A"/>
    <w:rsid w:val="00BF1599"/>
    <w:rsid w:val="00BF15DE"/>
    <w:rsid w:val="00BF15E2"/>
    <w:rsid w:val="00BF1604"/>
    <w:rsid w:val="00BF161F"/>
    <w:rsid w:val="00BF164E"/>
    <w:rsid w:val="00BF168F"/>
    <w:rsid w:val="00BF170E"/>
    <w:rsid w:val="00BF1740"/>
    <w:rsid w:val="00BF179A"/>
    <w:rsid w:val="00BF17CF"/>
    <w:rsid w:val="00BF1811"/>
    <w:rsid w:val="00BF181A"/>
    <w:rsid w:val="00BF181D"/>
    <w:rsid w:val="00BF1859"/>
    <w:rsid w:val="00BF185E"/>
    <w:rsid w:val="00BF188E"/>
    <w:rsid w:val="00BF1911"/>
    <w:rsid w:val="00BF192A"/>
    <w:rsid w:val="00BF1939"/>
    <w:rsid w:val="00BF195E"/>
    <w:rsid w:val="00BF198D"/>
    <w:rsid w:val="00BF1A36"/>
    <w:rsid w:val="00BF1A54"/>
    <w:rsid w:val="00BF1A67"/>
    <w:rsid w:val="00BF1A75"/>
    <w:rsid w:val="00BF1AC3"/>
    <w:rsid w:val="00BF1ADA"/>
    <w:rsid w:val="00BF1AF3"/>
    <w:rsid w:val="00BF1B9B"/>
    <w:rsid w:val="00BF1BCC"/>
    <w:rsid w:val="00BF1C5B"/>
    <w:rsid w:val="00BF1C9A"/>
    <w:rsid w:val="00BF1CBE"/>
    <w:rsid w:val="00BF1CDA"/>
    <w:rsid w:val="00BF1CF4"/>
    <w:rsid w:val="00BF1D41"/>
    <w:rsid w:val="00BF1D4F"/>
    <w:rsid w:val="00BF1DB1"/>
    <w:rsid w:val="00BF1E0D"/>
    <w:rsid w:val="00BF1E1F"/>
    <w:rsid w:val="00BF1E21"/>
    <w:rsid w:val="00BF1E33"/>
    <w:rsid w:val="00BF1E8B"/>
    <w:rsid w:val="00BF1F2A"/>
    <w:rsid w:val="00BF1F2F"/>
    <w:rsid w:val="00BF1F3F"/>
    <w:rsid w:val="00BF1F51"/>
    <w:rsid w:val="00BF1F95"/>
    <w:rsid w:val="00BF1F9D"/>
    <w:rsid w:val="00BF1FC0"/>
    <w:rsid w:val="00BF1FCA"/>
    <w:rsid w:val="00BF2022"/>
    <w:rsid w:val="00BF205C"/>
    <w:rsid w:val="00BF207B"/>
    <w:rsid w:val="00BF2090"/>
    <w:rsid w:val="00BF20B1"/>
    <w:rsid w:val="00BF20E9"/>
    <w:rsid w:val="00BF20EB"/>
    <w:rsid w:val="00BF2115"/>
    <w:rsid w:val="00BF2129"/>
    <w:rsid w:val="00BF2139"/>
    <w:rsid w:val="00BF216B"/>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B6"/>
    <w:rsid w:val="00BF23F5"/>
    <w:rsid w:val="00BF2417"/>
    <w:rsid w:val="00BF2455"/>
    <w:rsid w:val="00BF2489"/>
    <w:rsid w:val="00BF248A"/>
    <w:rsid w:val="00BF2496"/>
    <w:rsid w:val="00BF24ED"/>
    <w:rsid w:val="00BF2502"/>
    <w:rsid w:val="00BF2521"/>
    <w:rsid w:val="00BF254B"/>
    <w:rsid w:val="00BF256B"/>
    <w:rsid w:val="00BF261D"/>
    <w:rsid w:val="00BF2623"/>
    <w:rsid w:val="00BF266E"/>
    <w:rsid w:val="00BF2679"/>
    <w:rsid w:val="00BF267C"/>
    <w:rsid w:val="00BF26B2"/>
    <w:rsid w:val="00BF2773"/>
    <w:rsid w:val="00BF27A8"/>
    <w:rsid w:val="00BF285F"/>
    <w:rsid w:val="00BF2871"/>
    <w:rsid w:val="00BF2895"/>
    <w:rsid w:val="00BF2929"/>
    <w:rsid w:val="00BF2933"/>
    <w:rsid w:val="00BF2959"/>
    <w:rsid w:val="00BF2977"/>
    <w:rsid w:val="00BF29AD"/>
    <w:rsid w:val="00BF29B3"/>
    <w:rsid w:val="00BF29B5"/>
    <w:rsid w:val="00BF29DC"/>
    <w:rsid w:val="00BF29E5"/>
    <w:rsid w:val="00BF29E9"/>
    <w:rsid w:val="00BF2A6D"/>
    <w:rsid w:val="00BF2A8A"/>
    <w:rsid w:val="00BF2B11"/>
    <w:rsid w:val="00BF2B5D"/>
    <w:rsid w:val="00BF2B5F"/>
    <w:rsid w:val="00BF2BB9"/>
    <w:rsid w:val="00BF2D2F"/>
    <w:rsid w:val="00BF2D33"/>
    <w:rsid w:val="00BF2D68"/>
    <w:rsid w:val="00BF2DB8"/>
    <w:rsid w:val="00BF2DBA"/>
    <w:rsid w:val="00BF2DEC"/>
    <w:rsid w:val="00BF2E36"/>
    <w:rsid w:val="00BF2EA0"/>
    <w:rsid w:val="00BF2EC7"/>
    <w:rsid w:val="00BF2ED2"/>
    <w:rsid w:val="00BF2ED3"/>
    <w:rsid w:val="00BF2ED7"/>
    <w:rsid w:val="00BF2EF7"/>
    <w:rsid w:val="00BF2F6C"/>
    <w:rsid w:val="00BF2F8D"/>
    <w:rsid w:val="00BF2FB3"/>
    <w:rsid w:val="00BF2FE3"/>
    <w:rsid w:val="00BF309A"/>
    <w:rsid w:val="00BF30B9"/>
    <w:rsid w:val="00BF30D3"/>
    <w:rsid w:val="00BF3125"/>
    <w:rsid w:val="00BF312A"/>
    <w:rsid w:val="00BF316E"/>
    <w:rsid w:val="00BF319F"/>
    <w:rsid w:val="00BF31DA"/>
    <w:rsid w:val="00BF31E7"/>
    <w:rsid w:val="00BF3220"/>
    <w:rsid w:val="00BF325B"/>
    <w:rsid w:val="00BF325C"/>
    <w:rsid w:val="00BF32A3"/>
    <w:rsid w:val="00BF32AB"/>
    <w:rsid w:val="00BF32C5"/>
    <w:rsid w:val="00BF32E6"/>
    <w:rsid w:val="00BF3359"/>
    <w:rsid w:val="00BF33A5"/>
    <w:rsid w:val="00BF33BB"/>
    <w:rsid w:val="00BF33CC"/>
    <w:rsid w:val="00BF3427"/>
    <w:rsid w:val="00BF3449"/>
    <w:rsid w:val="00BF3451"/>
    <w:rsid w:val="00BF3453"/>
    <w:rsid w:val="00BF346D"/>
    <w:rsid w:val="00BF347B"/>
    <w:rsid w:val="00BF3533"/>
    <w:rsid w:val="00BF35B8"/>
    <w:rsid w:val="00BF35EF"/>
    <w:rsid w:val="00BF36AE"/>
    <w:rsid w:val="00BF36BB"/>
    <w:rsid w:val="00BF36D1"/>
    <w:rsid w:val="00BF36ED"/>
    <w:rsid w:val="00BF36FB"/>
    <w:rsid w:val="00BF370C"/>
    <w:rsid w:val="00BF3712"/>
    <w:rsid w:val="00BF371D"/>
    <w:rsid w:val="00BF3756"/>
    <w:rsid w:val="00BF3772"/>
    <w:rsid w:val="00BF3779"/>
    <w:rsid w:val="00BF378B"/>
    <w:rsid w:val="00BF37A8"/>
    <w:rsid w:val="00BF37CE"/>
    <w:rsid w:val="00BF3815"/>
    <w:rsid w:val="00BF3818"/>
    <w:rsid w:val="00BF387E"/>
    <w:rsid w:val="00BF38C2"/>
    <w:rsid w:val="00BF392E"/>
    <w:rsid w:val="00BF3989"/>
    <w:rsid w:val="00BF398E"/>
    <w:rsid w:val="00BF3A12"/>
    <w:rsid w:val="00BF3A18"/>
    <w:rsid w:val="00BF3A55"/>
    <w:rsid w:val="00BF3A77"/>
    <w:rsid w:val="00BF3A99"/>
    <w:rsid w:val="00BF3AC7"/>
    <w:rsid w:val="00BF3AEE"/>
    <w:rsid w:val="00BF3B39"/>
    <w:rsid w:val="00BF3B6E"/>
    <w:rsid w:val="00BF3BA0"/>
    <w:rsid w:val="00BF3BB1"/>
    <w:rsid w:val="00BF3BE4"/>
    <w:rsid w:val="00BF3C7B"/>
    <w:rsid w:val="00BF3CF1"/>
    <w:rsid w:val="00BF3DAE"/>
    <w:rsid w:val="00BF3DBA"/>
    <w:rsid w:val="00BF3DC5"/>
    <w:rsid w:val="00BF3DFF"/>
    <w:rsid w:val="00BF3E3C"/>
    <w:rsid w:val="00BF3E58"/>
    <w:rsid w:val="00BF3E5D"/>
    <w:rsid w:val="00BF3F2B"/>
    <w:rsid w:val="00BF3F74"/>
    <w:rsid w:val="00BF3FC5"/>
    <w:rsid w:val="00BF3FE2"/>
    <w:rsid w:val="00BF3FE5"/>
    <w:rsid w:val="00BF3FF9"/>
    <w:rsid w:val="00BF3FFF"/>
    <w:rsid w:val="00BF4046"/>
    <w:rsid w:val="00BF4063"/>
    <w:rsid w:val="00BF4084"/>
    <w:rsid w:val="00BF40A3"/>
    <w:rsid w:val="00BF40DB"/>
    <w:rsid w:val="00BF40E5"/>
    <w:rsid w:val="00BF4119"/>
    <w:rsid w:val="00BF414B"/>
    <w:rsid w:val="00BF415B"/>
    <w:rsid w:val="00BF41C3"/>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5D0"/>
    <w:rsid w:val="00BF4625"/>
    <w:rsid w:val="00BF4646"/>
    <w:rsid w:val="00BF4659"/>
    <w:rsid w:val="00BF467D"/>
    <w:rsid w:val="00BF4686"/>
    <w:rsid w:val="00BF46C9"/>
    <w:rsid w:val="00BF46E1"/>
    <w:rsid w:val="00BF470C"/>
    <w:rsid w:val="00BF4747"/>
    <w:rsid w:val="00BF47CF"/>
    <w:rsid w:val="00BF47FC"/>
    <w:rsid w:val="00BF4805"/>
    <w:rsid w:val="00BF4849"/>
    <w:rsid w:val="00BF4873"/>
    <w:rsid w:val="00BF48A3"/>
    <w:rsid w:val="00BF48C7"/>
    <w:rsid w:val="00BF491E"/>
    <w:rsid w:val="00BF49CE"/>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E71"/>
    <w:rsid w:val="00BF4E80"/>
    <w:rsid w:val="00BF4EFC"/>
    <w:rsid w:val="00BF4F37"/>
    <w:rsid w:val="00BF4F91"/>
    <w:rsid w:val="00BF4FD6"/>
    <w:rsid w:val="00BF501C"/>
    <w:rsid w:val="00BF5067"/>
    <w:rsid w:val="00BF50A2"/>
    <w:rsid w:val="00BF5112"/>
    <w:rsid w:val="00BF511E"/>
    <w:rsid w:val="00BF5166"/>
    <w:rsid w:val="00BF517E"/>
    <w:rsid w:val="00BF519F"/>
    <w:rsid w:val="00BF51AD"/>
    <w:rsid w:val="00BF51B0"/>
    <w:rsid w:val="00BF51B7"/>
    <w:rsid w:val="00BF521C"/>
    <w:rsid w:val="00BF524F"/>
    <w:rsid w:val="00BF525B"/>
    <w:rsid w:val="00BF5268"/>
    <w:rsid w:val="00BF526C"/>
    <w:rsid w:val="00BF5353"/>
    <w:rsid w:val="00BF539F"/>
    <w:rsid w:val="00BF5413"/>
    <w:rsid w:val="00BF5454"/>
    <w:rsid w:val="00BF54B8"/>
    <w:rsid w:val="00BF5503"/>
    <w:rsid w:val="00BF5513"/>
    <w:rsid w:val="00BF5535"/>
    <w:rsid w:val="00BF557A"/>
    <w:rsid w:val="00BF55FA"/>
    <w:rsid w:val="00BF5619"/>
    <w:rsid w:val="00BF5666"/>
    <w:rsid w:val="00BF5690"/>
    <w:rsid w:val="00BF5752"/>
    <w:rsid w:val="00BF5766"/>
    <w:rsid w:val="00BF5815"/>
    <w:rsid w:val="00BF581A"/>
    <w:rsid w:val="00BF5831"/>
    <w:rsid w:val="00BF5856"/>
    <w:rsid w:val="00BF5870"/>
    <w:rsid w:val="00BF58CE"/>
    <w:rsid w:val="00BF58E7"/>
    <w:rsid w:val="00BF58E9"/>
    <w:rsid w:val="00BF593A"/>
    <w:rsid w:val="00BF5940"/>
    <w:rsid w:val="00BF596B"/>
    <w:rsid w:val="00BF5A49"/>
    <w:rsid w:val="00BF5AD9"/>
    <w:rsid w:val="00BF5AE9"/>
    <w:rsid w:val="00BF5AEB"/>
    <w:rsid w:val="00BF5B24"/>
    <w:rsid w:val="00BF5B8F"/>
    <w:rsid w:val="00BF5BA7"/>
    <w:rsid w:val="00BF5BEB"/>
    <w:rsid w:val="00BF5BF8"/>
    <w:rsid w:val="00BF5C8C"/>
    <w:rsid w:val="00BF5CB4"/>
    <w:rsid w:val="00BF5D2E"/>
    <w:rsid w:val="00BF5D53"/>
    <w:rsid w:val="00BF5D54"/>
    <w:rsid w:val="00BF5D75"/>
    <w:rsid w:val="00BF5DC2"/>
    <w:rsid w:val="00BF5DCA"/>
    <w:rsid w:val="00BF5E07"/>
    <w:rsid w:val="00BF5E33"/>
    <w:rsid w:val="00BF5E67"/>
    <w:rsid w:val="00BF5E8C"/>
    <w:rsid w:val="00BF5EEE"/>
    <w:rsid w:val="00BF5F32"/>
    <w:rsid w:val="00BF5F6D"/>
    <w:rsid w:val="00BF5F92"/>
    <w:rsid w:val="00BF5FE3"/>
    <w:rsid w:val="00BF5FEA"/>
    <w:rsid w:val="00BF606D"/>
    <w:rsid w:val="00BF607E"/>
    <w:rsid w:val="00BF607F"/>
    <w:rsid w:val="00BF60BD"/>
    <w:rsid w:val="00BF60F1"/>
    <w:rsid w:val="00BF6109"/>
    <w:rsid w:val="00BF6146"/>
    <w:rsid w:val="00BF6179"/>
    <w:rsid w:val="00BF620C"/>
    <w:rsid w:val="00BF6220"/>
    <w:rsid w:val="00BF623D"/>
    <w:rsid w:val="00BF625C"/>
    <w:rsid w:val="00BF6264"/>
    <w:rsid w:val="00BF628B"/>
    <w:rsid w:val="00BF62BF"/>
    <w:rsid w:val="00BF62E2"/>
    <w:rsid w:val="00BF631B"/>
    <w:rsid w:val="00BF632B"/>
    <w:rsid w:val="00BF637B"/>
    <w:rsid w:val="00BF637C"/>
    <w:rsid w:val="00BF63C2"/>
    <w:rsid w:val="00BF63E0"/>
    <w:rsid w:val="00BF641E"/>
    <w:rsid w:val="00BF6428"/>
    <w:rsid w:val="00BF6459"/>
    <w:rsid w:val="00BF64A2"/>
    <w:rsid w:val="00BF6514"/>
    <w:rsid w:val="00BF6516"/>
    <w:rsid w:val="00BF6527"/>
    <w:rsid w:val="00BF655C"/>
    <w:rsid w:val="00BF6597"/>
    <w:rsid w:val="00BF65A5"/>
    <w:rsid w:val="00BF65B4"/>
    <w:rsid w:val="00BF65B7"/>
    <w:rsid w:val="00BF672D"/>
    <w:rsid w:val="00BF6740"/>
    <w:rsid w:val="00BF6747"/>
    <w:rsid w:val="00BF6752"/>
    <w:rsid w:val="00BF6779"/>
    <w:rsid w:val="00BF679F"/>
    <w:rsid w:val="00BF67D5"/>
    <w:rsid w:val="00BF67FF"/>
    <w:rsid w:val="00BF6806"/>
    <w:rsid w:val="00BF68A4"/>
    <w:rsid w:val="00BF68D6"/>
    <w:rsid w:val="00BF6997"/>
    <w:rsid w:val="00BF69AD"/>
    <w:rsid w:val="00BF69BC"/>
    <w:rsid w:val="00BF69D5"/>
    <w:rsid w:val="00BF6A26"/>
    <w:rsid w:val="00BF6AF3"/>
    <w:rsid w:val="00BF6B30"/>
    <w:rsid w:val="00BF6BB2"/>
    <w:rsid w:val="00BF6BE1"/>
    <w:rsid w:val="00BF6BEC"/>
    <w:rsid w:val="00BF6C0A"/>
    <w:rsid w:val="00BF6C4C"/>
    <w:rsid w:val="00BF6D34"/>
    <w:rsid w:val="00BF6D60"/>
    <w:rsid w:val="00BF6D96"/>
    <w:rsid w:val="00BF6D97"/>
    <w:rsid w:val="00BF6DAD"/>
    <w:rsid w:val="00BF6DB9"/>
    <w:rsid w:val="00BF6DBE"/>
    <w:rsid w:val="00BF6DC9"/>
    <w:rsid w:val="00BF6DCA"/>
    <w:rsid w:val="00BF6E30"/>
    <w:rsid w:val="00BF6E3C"/>
    <w:rsid w:val="00BF6E44"/>
    <w:rsid w:val="00BF6ED7"/>
    <w:rsid w:val="00BF6EDF"/>
    <w:rsid w:val="00BF6F0A"/>
    <w:rsid w:val="00BF6F4A"/>
    <w:rsid w:val="00BF6F7B"/>
    <w:rsid w:val="00BF6F81"/>
    <w:rsid w:val="00BF6FC6"/>
    <w:rsid w:val="00BF7041"/>
    <w:rsid w:val="00BF7068"/>
    <w:rsid w:val="00BF7075"/>
    <w:rsid w:val="00BF70A1"/>
    <w:rsid w:val="00BF70D7"/>
    <w:rsid w:val="00BF70DF"/>
    <w:rsid w:val="00BF70F9"/>
    <w:rsid w:val="00BF7153"/>
    <w:rsid w:val="00BF718B"/>
    <w:rsid w:val="00BF71AF"/>
    <w:rsid w:val="00BF7202"/>
    <w:rsid w:val="00BF7217"/>
    <w:rsid w:val="00BF7255"/>
    <w:rsid w:val="00BF7257"/>
    <w:rsid w:val="00BF725D"/>
    <w:rsid w:val="00BF7263"/>
    <w:rsid w:val="00BF72A5"/>
    <w:rsid w:val="00BF72A7"/>
    <w:rsid w:val="00BF741A"/>
    <w:rsid w:val="00BF7428"/>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BF"/>
    <w:rsid w:val="00BF77C9"/>
    <w:rsid w:val="00BF77E9"/>
    <w:rsid w:val="00BF77F1"/>
    <w:rsid w:val="00BF77FA"/>
    <w:rsid w:val="00BF7823"/>
    <w:rsid w:val="00BF783D"/>
    <w:rsid w:val="00BF7883"/>
    <w:rsid w:val="00BF78DB"/>
    <w:rsid w:val="00BF78E6"/>
    <w:rsid w:val="00BF791E"/>
    <w:rsid w:val="00BF7953"/>
    <w:rsid w:val="00BF798C"/>
    <w:rsid w:val="00BF7998"/>
    <w:rsid w:val="00BF79F3"/>
    <w:rsid w:val="00BF79F4"/>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CE"/>
    <w:rsid w:val="00BF7DD2"/>
    <w:rsid w:val="00BF7DDE"/>
    <w:rsid w:val="00BF7DF2"/>
    <w:rsid w:val="00BF7E12"/>
    <w:rsid w:val="00BF7E89"/>
    <w:rsid w:val="00BF7E95"/>
    <w:rsid w:val="00BF7EA7"/>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4A"/>
    <w:rsid w:val="00C00266"/>
    <w:rsid w:val="00C0027D"/>
    <w:rsid w:val="00C0029B"/>
    <w:rsid w:val="00C002D6"/>
    <w:rsid w:val="00C002DD"/>
    <w:rsid w:val="00C00315"/>
    <w:rsid w:val="00C0036A"/>
    <w:rsid w:val="00C00372"/>
    <w:rsid w:val="00C0037A"/>
    <w:rsid w:val="00C003C8"/>
    <w:rsid w:val="00C003D6"/>
    <w:rsid w:val="00C003E1"/>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99"/>
    <w:rsid w:val="00C007C3"/>
    <w:rsid w:val="00C0080A"/>
    <w:rsid w:val="00C008A6"/>
    <w:rsid w:val="00C008D4"/>
    <w:rsid w:val="00C008E5"/>
    <w:rsid w:val="00C008F0"/>
    <w:rsid w:val="00C008F3"/>
    <w:rsid w:val="00C00921"/>
    <w:rsid w:val="00C0094E"/>
    <w:rsid w:val="00C00981"/>
    <w:rsid w:val="00C00A24"/>
    <w:rsid w:val="00C00A3A"/>
    <w:rsid w:val="00C00A3E"/>
    <w:rsid w:val="00C00AAC"/>
    <w:rsid w:val="00C00ADA"/>
    <w:rsid w:val="00C00B66"/>
    <w:rsid w:val="00C00B69"/>
    <w:rsid w:val="00C00B94"/>
    <w:rsid w:val="00C00BB8"/>
    <w:rsid w:val="00C00C1B"/>
    <w:rsid w:val="00C00C48"/>
    <w:rsid w:val="00C00C84"/>
    <w:rsid w:val="00C00CBA"/>
    <w:rsid w:val="00C00D10"/>
    <w:rsid w:val="00C00D5A"/>
    <w:rsid w:val="00C00D80"/>
    <w:rsid w:val="00C00DA3"/>
    <w:rsid w:val="00C00E07"/>
    <w:rsid w:val="00C00E3D"/>
    <w:rsid w:val="00C00E45"/>
    <w:rsid w:val="00C00E6A"/>
    <w:rsid w:val="00C00E83"/>
    <w:rsid w:val="00C00E8C"/>
    <w:rsid w:val="00C00EC2"/>
    <w:rsid w:val="00C00EC3"/>
    <w:rsid w:val="00C00ED7"/>
    <w:rsid w:val="00C00EE5"/>
    <w:rsid w:val="00C00EF5"/>
    <w:rsid w:val="00C00F2A"/>
    <w:rsid w:val="00C00F43"/>
    <w:rsid w:val="00C00FCB"/>
    <w:rsid w:val="00C01016"/>
    <w:rsid w:val="00C0102D"/>
    <w:rsid w:val="00C01050"/>
    <w:rsid w:val="00C01062"/>
    <w:rsid w:val="00C010B9"/>
    <w:rsid w:val="00C010E2"/>
    <w:rsid w:val="00C0111E"/>
    <w:rsid w:val="00C0113D"/>
    <w:rsid w:val="00C0113E"/>
    <w:rsid w:val="00C01187"/>
    <w:rsid w:val="00C011BF"/>
    <w:rsid w:val="00C011ED"/>
    <w:rsid w:val="00C011FA"/>
    <w:rsid w:val="00C01259"/>
    <w:rsid w:val="00C01260"/>
    <w:rsid w:val="00C012A3"/>
    <w:rsid w:val="00C012D5"/>
    <w:rsid w:val="00C01347"/>
    <w:rsid w:val="00C01353"/>
    <w:rsid w:val="00C01399"/>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704"/>
    <w:rsid w:val="00C01728"/>
    <w:rsid w:val="00C0174F"/>
    <w:rsid w:val="00C01753"/>
    <w:rsid w:val="00C0179A"/>
    <w:rsid w:val="00C017D4"/>
    <w:rsid w:val="00C0180B"/>
    <w:rsid w:val="00C0180F"/>
    <w:rsid w:val="00C01816"/>
    <w:rsid w:val="00C0183F"/>
    <w:rsid w:val="00C01850"/>
    <w:rsid w:val="00C01928"/>
    <w:rsid w:val="00C01931"/>
    <w:rsid w:val="00C01956"/>
    <w:rsid w:val="00C01958"/>
    <w:rsid w:val="00C01978"/>
    <w:rsid w:val="00C01985"/>
    <w:rsid w:val="00C019BA"/>
    <w:rsid w:val="00C019D0"/>
    <w:rsid w:val="00C019EF"/>
    <w:rsid w:val="00C01AB4"/>
    <w:rsid w:val="00C01B48"/>
    <w:rsid w:val="00C01B50"/>
    <w:rsid w:val="00C01BFA"/>
    <w:rsid w:val="00C01C04"/>
    <w:rsid w:val="00C01C11"/>
    <w:rsid w:val="00C01C22"/>
    <w:rsid w:val="00C01C48"/>
    <w:rsid w:val="00C01C52"/>
    <w:rsid w:val="00C01C94"/>
    <w:rsid w:val="00C01CE3"/>
    <w:rsid w:val="00C01D54"/>
    <w:rsid w:val="00C01D67"/>
    <w:rsid w:val="00C01D6B"/>
    <w:rsid w:val="00C01D9C"/>
    <w:rsid w:val="00C01DAA"/>
    <w:rsid w:val="00C01DAC"/>
    <w:rsid w:val="00C01DE6"/>
    <w:rsid w:val="00C01DE9"/>
    <w:rsid w:val="00C01DEA"/>
    <w:rsid w:val="00C01DFA"/>
    <w:rsid w:val="00C01DFE"/>
    <w:rsid w:val="00C01E01"/>
    <w:rsid w:val="00C01E5C"/>
    <w:rsid w:val="00C01E7F"/>
    <w:rsid w:val="00C01EA2"/>
    <w:rsid w:val="00C01EF3"/>
    <w:rsid w:val="00C01F1D"/>
    <w:rsid w:val="00C01F42"/>
    <w:rsid w:val="00C01F6B"/>
    <w:rsid w:val="00C01FBF"/>
    <w:rsid w:val="00C01FCA"/>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3F9"/>
    <w:rsid w:val="00C02410"/>
    <w:rsid w:val="00C0247F"/>
    <w:rsid w:val="00C024D0"/>
    <w:rsid w:val="00C0252A"/>
    <w:rsid w:val="00C02599"/>
    <w:rsid w:val="00C025BB"/>
    <w:rsid w:val="00C025F9"/>
    <w:rsid w:val="00C02610"/>
    <w:rsid w:val="00C02649"/>
    <w:rsid w:val="00C02679"/>
    <w:rsid w:val="00C0268A"/>
    <w:rsid w:val="00C02695"/>
    <w:rsid w:val="00C026C4"/>
    <w:rsid w:val="00C026EB"/>
    <w:rsid w:val="00C02702"/>
    <w:rsid w:val="00C0271B"/>
    <w:rsid w:val="00C027E3"/>
    <w:rsid w:val="00C02882"/>
    <w:rsid w:val="00C028CF"/>
    <w:rsid w:val="00C02910"/>
    <w:rsid w:val="00C0294E"/>
    <w:rsid w:val="00C029A5"/>
    <w:rsid w:val="00C029AE"/>
    <w:rsid w:val="00C029BE"/>
    <w:rsid w:val="00C029CD"/>
    <w:rsid w:val="00C029D6"/>
    <w:rsid w:val="00C029DC"/>
    <w:rsid w:val="00C029F2"/>
    <w:rsid w:val="00C02B1C"/>
    <w:rsid w:val="00C02B78"/>
    <w:rsid w:val="00C02BFC"/>
    <w:rsid w:val="00C02C0C"/>
    <w:rsid w:val="00C02C4E"/>
    <w:rsid w:val="00C02C74"/>
    <w:rsid w:val="00C02DCA"/>
    <w:rsid w:val="00C02E0D"/>
    <w:rsid w:val="00C02E8D"/>
    <w:rsid w:val="00C02E93"/>
    <w:rsid w:val="00C02ED7"/>
    <w:rsid w:val="00C02EDC"/>
    <w:rsid w:val="00C02EE7"/>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44"/>
    <w:rsid w:val="00C0336C"/>
    <w:rsid w:val="00C0337E"/>
    <w:rsid w:val="00C03393"/>
    <w:rsid w:val="00C03398"/>
    <w:rsid w:val="00C033AE"/>
    <w:rsid w:val="00C033E2"/>
    <w:rsid w:val="00C033F8"/>
    <w:rsid w:val="00C0347B"/>
    <w:rsid w:val="00C03488"/>
    <w:rsid w:val="00C034DD"/>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9EA"/>
    <w:rsid w:val="00C03A54"/>
    <w:rsid w:val="00C03ABE"/>
    <w:rsid w:val="00C03AC4"/>
    <w:rsid w:val="00C03ACF"/>
    <w:rsid w:val="00C03AD0"/>
    <w:rsid w:val="00C03B0A"/>
    <w:rsid w:val="00C03B0E"/>
    <w:rsid w:val="00C03B35"/>
    <w:rsid w:val="00C03B5B"/>
    <w:rsid w:val="00C03B7B"/>
    <w:rsid w:val="00C03C37"/>
    <w:rsid w:val="00C03C4B"/>
    <w:rsid w:val="00C03C57"/>
    <w:rsid w:val="00C03C7E"/>
    <w:rsid w:val="00C03CB1"/>
    <w:rsid w:val="00C03D62"/>
    <w:rsid w:val="00C03DC3"/>
    <w:rsid w:val="00C03E75"/>
    <w:rsid w:val="00C03E83"/>
    <w:rsid w:val="00C03ED8"/>
    <w:rsid w:val="00C03F35"/>
    <w:rsid w:val="00C0403B"/>
    <w:rsid w:val="00C0404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4F"/>
    <w:rsid w:val="00C04385"/>
    <w:rsid w:val="00C0438D"/>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0F"/>
    <w:rsid w:val="00C0461C"/>
    <w:rsid w:val="00C0462C"/>
    <w:rsid w:val="00C0462E"/>
    <w:rsid w:val="00C04653"/>
    <w:rsid w:val="00C04676"/>
    <w:rsid w:val="00C046AB"/>
    <w:rsid w:val="00C046B3"/>
    <w:rsid w:val="00C0476D"/>
    <w:rsid w:val="00C0479A"/>
    <w:rsid w:val="00C047B8"/>
    <w:rsid w:val="00C0483A"/>
    <w:rsid w:val="00C04880"/>
    <w:rsid w:val="00C048EE"/>
    <w:rsid w:val="00C0490B"/>
    <w:rsid w:val="00C04978"/>
    <w:rsid w:val="00C04979"/>
    <w:rsid w:val="00C049D2"/>
    <w:rsid w:val="00C049EA"/>
    <w:rsid w:val="00C049EF"/>
    <w:rsid w:val="00C049F9"/>
    <w:rsid w:val="00C04A1B"/>
    <w:rsid w:val="00C04A49"/>
    <w:rsid w:val="00C04A6F"/>
    <w:rsid w:val="00C04AA4"/>
    <w:rsid w:val="00C04B41"/>
    <w:rsid w:val="00C04B5C"/>
    <w:rsid w:val="00C04BA8"/>
    <w:rsid w:val="00C04BAA"/>
    <w:rsid w:val="00C04C0A"/>
    <w:rsid w:val="00C04C21"/>
    <w:rsid w:val="00C04C6A"/>
    <w:rsid w:val="00C04CCC"/>
    <w:rsid w:val="00C04CEE"/>
    <w:rsid w:val="00C04CF4"/>
    <w:rsid w:val="00C04D52"/>
    <w:rsid w:val="00C04D7A"/>
    <w:rsid w:val="00C04D7F"/>
    <w:rsid w:val="00C04D8A"/>
    <w:rsid w:val="00C04D97"/>
    <w:rsid w:val="00C04DC4"/>
    <w:rsid w:val="00C04DE1"/>
    <w:rsid w:val="00C04DFA"/>
    <w:rsid w:val="00C04E48"/>
    <w:rsid w:val="00C04E6A"/>
    <w:rsid w:val="00C04E6D"/>
    <w:rsid w:val="00C04EB2"/>
    <w:rsid w:val="00C04F10"/>
    <w:rsid w:val="00C04F19"/>
    <w:rsid w:val="00C04F38"/>
    <w:rsid w:val="00C04F4E"/>
    <w:rsid w:val="00C04F91"/>
    <w:rsid w:val="00C04FEE"/>
    <w:rsid w:val="00C0500A"/>
    <w:rsid w:val="00C05037"/>
    <w:rsid w:val="00C05068"/>
    <w:rsid w:val="00C05109"/>
    <w:rsid w:val="00C0510E"/>
    <w:rsid w:val="00C0512F"/>
    <w:rsid w:val="00C05139"/>
    <w:rsid w:val="00C0515D"/>
    <w:rsid w:val="00C0516B"/>
    <w:rsid w:val="00C05199"/>
    <w:rsid w:val="00C0519D"/>
    <w:rsid w:val="00C051AF"/>
    <w:rsid w:val="00C051EC"/>
    <w:rsid w:val="00C051ED"/>
    <w:rsid w:val="00C05237"/>
    <w:rsid w:val="00C05260"/>
    <w:rsid w:val="00C052D8"/>
    <w:rsid w:val="00C05302"/>
    <w:rsid w:val="00C053AC"/>
    <w:rsid w:val="00C054A3"/>
    <w:rsid w:val="00C05508"/>
    <w:rsid w:val="00C05548"/>
    <w:rsid w:val="00C0555C"/>
    <w:rsid w:val="00C05573"/>
    <w:rsid w:val="00C0558A"/>
    <w:rsid w:val="00C055A3"/>
    <w:rsid w:val="00C055A8"/>
    <w:rsid w:val="00C055D4"/>
    <w:rsid w:val="00C05631"/>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73"/>
    <w:rsid w:val="00C05AC8"/>
    <w:rsid w:val="00C05ADB"/>
    <w:rsid w:val="00C05B82"/>
    <w:rsid w:val="00C05BBA"/>
    <w:rsid w:val="00C05BBB"/>
    <w:rsid w:val="00C05BCD"/>
    <w:rsid w:val="00C05C38"/>
    <w:rsid w:val="00C05C4F"/>
    <w:rsid w:val="00C05C83"/>
    <w:rsid w:val="00C05CB7"/>
    <w:rsid w:val="00C05CC1"/>
    <w:rsid w:val="00C05CF6"/>
    <w:rsid w:val="00C05D11"/>
    <w:rsid w:val="00C05D2A"/>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9A"/>
    <w:rsid w:val="00C0603E"/>
    <w:rsid w:val="00C06049"/>
    <w:rsid w:val="00C0605F"/>
    <w:rsid w:val="00C0606C"/>
    <w:rsid w:val="00C060A3"/>
    <w:rsid w:val="00C060CF"/>
    <w:rsid w:val="00C060E6"/>
    <w:rsid w:val="00C06120"/>
    <w:rsid w:val="00C06179"/>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46"/>
    <w:rsid w:val="00C06659"/>
    <w:rsid w:val="00C0665C"/>
    <w:rsid w:val="00C06689"/>
    <w:rsid w:val="00C06698"/>
    <w:rsid w:val="00C066C4"/>
    <w:rsid w:val="00C066DA"/>
    <w:rsid w:val="00C066E6"/>
    <w:rsid w:val="00C06700"/>
    <w:rsid w:val="00C067EB"/>
    <w:rsid w:val="00C067FD"/>
    <w:rsid w:val="00C06843"/>
    <w:rsid w:val="00C06870"/>
    <w:rsid w:val="00C0687E"/>
    <w:rsid w:val="00C068B2"/>
    <w:rsid w:val="00C068C9"/>
    <w:rsid w:val="00C068CE"/>
    <w:rsid w:val="00C068F8"/>
    <w:rsid w:val="00C0691A"/>
    <w:rsid w:val="00C06951"/>
    <w:rsid w:val="00C06966"/>
    <w:rsid w:val="00C06A03"/>
    <w:rsid w:val="00C06A79"/>
    <w:rsid w:val="00C06B0F"/>
    <w:rsid w:val="00C06C38"/>
    <w:rsid w:val="00C06CC2"/>
    <w:rsid w:val="00C06D09"/>
    <w:rsid w:val="00C06D2B"/>
    <w:rsid w:val="00C06D40"/>
    <w:rsid w:val="00C06D43"/>
    <w:rsid w:val="00C06D55"/>
    <w:rsid w:val="00C06DA6"/>
    <w:rsid w:val="00C06DDE"/>
    <w:rsid w:val="00C06DEE"/>
    <w:rsid w:val="00C06E60"/>
    <w:rsid w:val="00C06EE2"/>
    <w:rsid w:val="00C06F5C"/>
    <w:rsid w:val="00C06F6A"/>
    <w:rsid w:val="00C06F90"/>
    <w:rsid w:val="00C070CB"/>
    <w:rsid w:val="00C070EB"/>
    <w:rsid w:val="00C0710A"/>
    <w:rsid w:val="00C07138"/>
    <w:rsid w:val="00C07139"/>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FA"/>
    <w:rsid w:val="00C0753B"/>
    <w:rsid w:val="00C0759A"/>
    <w:rsid w:val="00C075CE"/>
    <w:rsid w:val="00C0764D"/>
    <w:rsid w:val="00C0766C"/>
    <w:rsid w:val="00C07677"/>
    <w:rsid w:val="00C077D0"/>
    <w:rsid w:val="00C077D9"/>
    <w:rsid w:val="00C07856"/>
    <w:rsid w:val="00C078B2"/>
    <w:rsid w:val="00C078FC"/>
    <w:rsid w:val="00C07945"/>
    <w:rsid w:val="00C0797F"/>
    <w:rsid w:val="00C079C4"/>
    <w:rsid w:val="00C07A69"/>
    <w:rsid w:val="00C07A94"/>
    <w:rsid w:val="00C07AA1"/>
    <w:rsid w:val="00C07AB1"/>
    <w:rsid w:val="00C07AF4"/>
    <w:rsid w:val="00C07BB7"/>
    <w:rsid w:val="00C07BC8"/>
    <w:rsid w:val="00C07BE3"/>
    <w:rsid w:val="00C07BF4"/>
    <w:rsid w:val="00C07C22"/>
    <w:rsid w:val="00C07C38"/>
    <w:rsid w:val="00C07C9F"/>
    <w:rsid w:val="00C07CA0"/>
    <w:rsid w:val="00C07CBA"/>
    <w:rsid w:val="00C07CF8"/>
    <w:rsid w:val="00C07D53"/>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97"/>
    <w:rsid w:val="00C1039E"/>
    <w:rsid w:val="00C1039F"/>
    <w:rsid w:val="00C10493"/>
    <w:rsid w:val="00C104C5"/>
    <w:rsid w:val="00C104D4"/>
    <w:rsid w:val="00C104FC"/>
    <w:rsid w:val="00C10525"/>
    <w:rsid w:val="00C1054C"/>
    <w:rsid w:val="00C10575"/>
    <w:rsid w:val="00C105B4"/>
    <w:rsid w:val="00C105CE"/>
    <w:rsid w:val="00C105DE"/>
    <w:rsid w:val="00C105EB"/>
    <w:rsid w:val="00C105FF"/>
    <w:rsid w:val="00C10644"/>
    <w:rsid w:val="00C1068D"/>
    <w:rsid w:val="00C106E9"/>
    <w:rsid w:val="00C1073C"/>
    <w:rsid w:val="00C10769"/>
    <w:rsid w:val="00C10792"/>
    <w:rsid w:val="00C10794"/>
    <w:rsid w:val="00C107CC"/>
    <w:rsid w:val="00C107E6"/>
    <w:rsid w:val="00C107FA"/>
    <w:rsid w:val="00C10807"/>
    <w:rsid w:val="00C10876"/>
    <w:rsid w:val="00C10882"/>
    <w:rsid w:val="00C109EE"/>
    <w:rsid w:val="00C10A1C"/>
    <w:rsid w:val="00C10A71"/>
    <w:rsid w:val="00C10AB0"/>
    <w:rsid w:val="00C10ACB"/>
    <w:rsid w:val="00C10B4D"/>
    <w:rsid w:val="00C10B94"/>
    <w:rsid w:val="00C10B9E"/>
    <w:rsid w:val="00C10BD8"/>
    <w:rsid w:val="00C10BDB"/>
    <w:rsid w:val="00C10BEB"/>
    <w:rsid w:val="00C10C3C"/>
    <w:rsid w:val="00C10C8D"/>
    <w:rsid w:val="00C10CE1"/>
    <w:rsid w:val="00C10CF5"/>
    <w:rsid w:val="00C10D32"/>
    <w:rsid w:val="00C10DCA"/>
    <w:rsid w:val="00C10E00"/>
    <w:rsid w:val="00C10E02"/>
    <w:rsid w:val="00C10E7E"/>
    <w:rsid w:val="00C10E80"/>
    <w:rsid w:val="00C10E94"/>
    <w:rsid w:val="00C10F5C"/>
    <w:rsid w:val="00C10F60"/>
    <w:rsid w:val="00C10F99"/>
    <w:rsid w:val="00C10FA7"/>
    <w:rsid w:val="00C10FB3"/>
    <w:rsid w:val="00C10FFD"/>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404"/>
    <w:rsid w:val="00C11414"/>
    <w:rsid w:val="00C11446"/>
    <w:rsid w:val="00C11456"/>
    <w:rsid w:val="00C1147A"/>
    <w:rsid w:val="00C114CB"/>
    <w:rsid w:val="00C11501"/>
    <w:rsid w:val="00C1152A"/>
    <w:rsid w:val="00C11559"/>
    <w:rsid w:val="00C115AE"/>
    <w:rsid w:val="00C115B8"/>
    <w:rsid w:val="00C115F3"/>
    <w:rsid w:val="00C1160C"/>
    <w:rsid w:val="00C11611"/>
    <w:rsid w:val="00C1163C"/>
    <w:rsid w:val="00C116C1"/>
    <w:rsid w:val="00C116DB"/>
    <w:rsid w:val="00C116EA"/>
    <w:rsid w:val="00C1170C"/>
    <w:rsid w:val="00C1170F"/>
    <w:rsid w:val="00C1174A"/>
    <w:rsid w:val="00C1183E"/>
    <w:rsid w:val="00C1183F"/>
    <w:rsid w:val="00C1184F"/>
    <w:rsid w:val="00C11869"/>
    <w:rsid w:val="00C11887"/>
    <w:rsid w:val="00C118E0"/>
    <w:rsid w:val="00C1193C"/>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CD"/>
    <w:rsid w:val="00C12033"/>
    <w:rsid w:val="00C12070"/>
    <w:rsid w:val="00C12099"/>
    <w:rsid w:val="00C120B3"/>
    <w:rsid w:val="00C120F3"/>
    <w:rsid w:val="00C12130"/>
    <w:rsid w:val="00C1214E"/>
    <w:rsid w:val="00C121DB"/>
    <w:rsid w:val="00C12219"/>
    <w:rsid w:val="00C12234"/>
    <w:rsid w:val="00C12253"/>
    <w:rsid w:val="00C122A6"/>
    <w:rsid w:val="00C122B4"/>
    <w:rsid w:val="00C122E7"/>
    <w:rsid w:val="00C1232B"/>
    <w:rsid w:val="00C12355"/>
    <w:rsid w:val="00C12389"/>
    <w:rsid w:val="00C123C8"/>
    <w:rsid w:val="00C123EB"/>
    <w:rsid w:val="00C1246D"/>
    <w:rsid w:val="00C12486"/>
    <w:rsid w:val="00C124C2"/>
    <w:rsid w:val="00C124DF"/>
    <w:rsid w:val="00C124F8"/>
    <w:rsid w:val="00C12508"/>
    <w:rsid w:val="00C12540"/>
    <w:rsid w:val="00C1258B"/>
    <w:rsid w:val="00C125D3"/>
    <w:rsid w:val="00C125ED"/>
    <w:rsid w:val="00C12617"/>
    <w:rsid w:val="00C1265C"/>
    <w:rsid w:val="00C126A7"/>
    <w:rsid w:val="00C126B2"/>
    <w:rsid w:val="00C126E4"/>
    <w:rsid w:val="00C126F4"/>
    <w:rsid w:val="00C1271C"/>
    <w:rsid w:val="00C12760"/>
    <w:rsid w:val="00C127B0"/>
    <w:rsid w:val="00C127BB"/>
    <w:rsid w:val="00C127C6"/>
    <w:rsid w:val="00C127D2"/>
    <w:rsid w:val="00C127D7"/>
    <w:rsid w:val="00C127DC"/>
    <w:rsid w:val="00C128A3"/>
    <w:rsid w:val="00C128DF"/>
    <w:rsid w:val="00C12A0F"/>
    <w:rsid w:val="00C12A57"/>
    <w:rsid w:val="00C12AE7"/>
    <w:rsid w:val="00C12AED"/>
    <w:rsid w:val="00C12AFE"/>
    <w:rsid w:val="00C12B30"/>
    <w:rsid w:val="00C12B99"/>
    <w:rsid w:val="00C12BA2"/>
    <w:rsid w:val="00C12C1D"/>
    <w:rsid w:val="00C12C29"/>
    <w:rsid w:val="00C12C45"/>
    <w:rsid w:val="00C12C57"/>
    <w:rsid w:val="00C12CAB"/>
    <w:rsid w:val="00C12CC9"/>
    <w:rsid w:val="00C12CD1"/>
    <w:rsid w:val="00C12CF1"/>
    <w:rsid w:val="00C12D5D"/>
    <w:rsid w:val="00C12DD7"/>
    <w:rsid w:val="00C12DEE"/>
    <w:rsid w:val="00C12DFF"/>
    <w:rsid w:val="00C12E51"/>
    <w:rsid w:val="00C12E62"/>
    <w:rsid w:val="00C12E7F"/>
    <w:rsid w:val="00C12EA4"/>
    <w:rsid w:val="00C12ED2"/>
    <w:rsid w:val="00C12EF1"/>
    <w:rsid w:val="00C12F14"/>
    <w:rsid w:val="00C12F57"/>
    <w:rsid w:val="00C12FFA"/>
    <w:rsid w:val="00C13071"/>
    <w:rsid w:val="00C130C8"/>
    <w:rsid w:val="00C130FA"/>
    <w:rsid w:val="00C13103"/>
    <w:rsid w:val="00C13141"/>
    <w:rsid w:val="00C13158"/>
    <w:rsid w:val="00C1315C"/>
    <w:rsid w:val="00C1318E"/>
    <w:rsid w:val="00C131A4"/>
    <w:rsid w:val="00C131B0"/>
    <w:rsid w:val="00C131EE"/>
    <w:rsid w:val="00C131FA"/>
    <w:rsid w:val="00C132A4"/>
    <w:rsid w:val="00C132BE"/>
    <w:rsid w:val="00C13325"/>
    <w:rsid w:val="00C13354"/>
    <w:rsid w:val="00C1335F"/>
    <w:rsid w:val="00C13436"/>
    <w:rsid w:val="00C13464"/>
    <w:rsid w:val="00C1357B"/>
    <w:rsid w:val="00C135AC"/>
    <w:rsid w:val="00C135E2"/>
    <w:rsid w:val="00C13611"/>
    <w:rsid w:val="00C13621"/>
    <w:rsid w:val="00C13635"/>
    <w:rsid w:val="00C13651"/>
    <w:rsid w:val="00C13687"/>
    <w:rsid w:val="00C13688"/>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9FF"/>
    <w:rsid w:val="00C13AC1"/>
    <w:rsid w:val="00C13AF6"/>
    <w:rsid w:val="00C13B0A"/>
    <w:rsid w:val="00C13B1F"/>
    <w:rsid w:val="00C13B47"/>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A5"/>
    <w:rsid w:val="00C13ED5"/>
    <w:rsid w:val="00C13F04"/>
    <w:rsid w:val="00C13F49"/>
    <w:rsid w:val="00C13FC8"/>
    <w:rsid w:val="00C13FDD"/>
    <w:rsid w:val="00C13FE0"/>
    <w:rsid w:val="00C1400B"/>
    <w:rsid w:val="00C1401B"/>
    <w:rsid w:val="00C14070"/>
    <w:rsid w:val="00C14194"/>
    <w:rsid w:val="00C141C0"/>
    <w:rsid w:val="00C1421C"/>
    <w:rsid w:val="00C1425F"/>
    <w:rsid w:val="00C14270"/>
    <w:rsid w:val="00C14284"/>
    <w:rsid w:val="00C142AB"/>
    <w:rsid w:val="00C142AD"/>
    <w:rsid w:val="00C142F7"/>
    <w:rsid w:val="00C14329"/>
    <w:rsid w:val="00C14337"/>
    <w:rsid w:val="00C14375"/>
    <w:rsid w:val="00C14397"/>
    <w:rsid w:val="00C14414"/>
    <w:rsid w:val="00C1442F"/>
    <w:rsid w:val="00C14542"/>
    <w:rsid w:val="00C14576"/>
    <w:rsid w:val="00C145D5"/>
    <w:rsid w:val="00C145FD"/>
    <w:rsid w:val="00C14602"/>
    <w:rsid w:val="00C1461B"/>
    <w:rsid w:val="00C1464E"/>
    <w:rsid w:val="00C14658"/>
    <w:rsid w:val="00C1466B"/>
    <w:rsid w:val="00C14672"/>
    <w:rsid w:val="00C146A4"/>
    <w:rsid w:val="00C146AB"/>
    <w:rsid w:val="00C146C7"/>
    <w:rsid w:val="00C14720"/>
    <w:rsid w:val="00C1472D"/>
    <w:rsid w:val="00C147F7"/>
    <w:rsid w:val="00C148D6"/>
    <w:rsid w:val="00C148EF"/>
    <w:rsid w:val="00C148F8"/>
    <w:rsid w:val="00C14938"/>
    <w:rsid w:val="00C14995"/>
    <w:rsid w:val="00C149D8"/>
    <w:rsid w:val="00C149FF"/>
    <w:rsid w:val="00C14A29"/>
    <w:rsid w:val="00C14A34"/>
    <w:rsid w:val="00C14A66"/>
    <w:rsid w:val="00C14AA4"/>
    <w:rsid w:val="00C14B78"/>
    <w:rsid w:val="00C14BF7"/>
    <w:rsid w:val="00C14BFB"/>
    <w:rsid w:val="00C14C10"/>
    <w:rsid w:val="00C14C1E"/>
    <w:rsid w:val="00C14C38"/>
    <w:rsid w:val="00C14CA9"/>
    <w:rsid w:val="00C14CAF"/>
    <w:rsid w:val="00C14CB4"/>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C5"/>
    <w:rsid w:val="00C15069"/>
    <w:rsid w:val="00C15074"/>
    <w:rsid w:val="00C150FD"/>
    <w:rsid w:val="00C15145"/>
    <w:rsid w:val="00C1514F"/>
    <w:rsid w:val="00C15155"/>
    <w:rsid w:val="00C1515D"/>
    <w:rsid w:val="00C1520E"/>
    <w:rsid w:val="00C15214"/>
    <w:rsid w:val="00C15233"/>
    <w:rsid w:val="00C15238"/>
    <w:rsid w:val="00C152BA"/>
    <w:rsid w:val="00C152E0"/>
    <w:rsid w:val="00C1532C"/>
    <w:rsid w:val="00C15331"/>
    <w:rsid w:val="00C1535B"/>
    <w:rsid w:val="00C15367"/>
    <w:rsid w:val="00C153B6"/>
    <w:rsid w:val="00C15440"/>
    <w:rsid w:val="00C15473"/>
    <w:rsid w:val="00C15489"/>
    <w:rsid w:val="00C154B3"/>
    <w:rsid w:val="00C154E5"/>
    <w:rsid w:val="00C154EB"/>
    <w:rsid w:val="00C154F5"/>
    <w:rsid w:val="00C1550F"/>
    <w:rsid w:val="00C1551B"/>
    <w:rsid w:val="00C155A8"/>
    <w:rsid w:val="00C155B8"/>
    <w:rsid w:val="00C155E0"/>
    <w:rsid w:val="00C156D7"/>
    <w:rsid w:val="00C156ED"/>
    <w:rsid w:val="00C15700"/>
    <w:rsid w:val="00C15726"/>
    <w:rsid w:val="00C1573F"/>
    <w:rsid w:val="00C15782"/>
    <w:rsid w:val="00C1579B"/>
    <w:rsid w:val="00C157AF"/>
    <w:rsid w:val="00C157EF"/>
    <w:rsid w:val="00C1580A"/>
    <w:rsid w:val="00C15834"/>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C1"/>
    <w:rsid w:val="00C15BDB"/>
    <w:rsid w:val="00C15C14"/>
    <w:rsid w:val="00C15C2E"/>
    <w:rsid w:val="00C15C88"/>
    <w:rsid w:val="00C15C93"/>
    <w:rsid w:val="00C15C9A"/>
    <w:rsid w:val="00C15CDB"/>
    <w:rsid w:val="00C15CFD"/>
    <w:rsid w:val="00C15D1D"/>
    <w:rsid w:val="00C15D20"/>
    <w:rsid w:val="00C15E5E"/>
    <w:rsid w:val="00C15E6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2"/>
    <w:rsid w:val="00C16173"/>
    <w:rsid w:val="00C1617C"/>
    <w:rsid w:val="00C16183"/>
    <w:rsid w:val="00C16191"/>
    <w:rsid w:val="00C161A5"/>
    <w:rsid w:val="00C161B4"/>
    <w:rsid w:val="00C161C3"/>
    <w:rsid w:val="00C16203"/>
    <w:rsid w:val="00C1623A"/>
    <w:rsid w:val="00C1623D"/>
    <w:rsid w:val="00C1629A"/>
    <w:rsid w:val="00C162B6"/>
    <w:rsid w:val="00C162CA"/>
    <w:rsid w:val="00C162D7"/>
    <w:rsid w:val="00C162F2"/>
    <w:rsid w:val="00C1632A"/>
    <w:rsid w:val="00C16330"/>
    <w:rsid w:val="00C163B5"/>
    <w:rsid w:val="00C163B6"/>
    <w:rsid w:val="00C16416"/>
    <w:rsid w:val="00C16435"/>
    <w:rsid w:val="00C16463"/>
    <w:rsid w:val="00C1646B"/>
    <w:rsid w:val="00C164BB"/>
    <w:rsid w:val="00C164DD"/>
    <w:rsid w:val="00C164EF"/>
    <w:rsid w:val="00C164F0"/>
    <w:rsid w:val="00C16522"/>
    <w:rsid w:val="00C16538"/>
    <w:rsid w:val="00C16553"/>
    <w:rsid w:val="00C1655C"/>
    <w:rsid w:val="00C16577"/>
    <w:rsid w:val="00C1659A"/>
    <w:rsid w:val="00C165B1"/>
    <w:rsid w:val="00C165C0"/>
    <w:rsid w:val="00C165D2"/>
    <w:rsid w:val="00C165FC"/>
    <w:rsid w:val="00C16629"/>
    <w:rsid w:val="00C1663E"/>
    <w:rsid w:val="00C16660"/>
    <w:rsid w:val="00C1666A"/>
    <w:rsid w:val="00C16682"/>
    <w:rsid w:val="00C166CF"/>
    <w:rsid w:val="00C166F4"/>
    <w:rsid w:val="00C16735"/>
    <w:rsid w:val="00C16798"/>
    <w:rsid w:val="00C167B6"/>
    <w:rsid w:val="00C167C1"/>
    <w:rsid w:val="00C167D4"/>
    <w:rsid w:val="00C1684C"/>
    <w:rsid w:val="00C16890"/>
    <w:rsid w:val="00C168B7"/>
    <w:rsid w:val="00C168BE"/>
    <w:rsid w:val="00C168CF"/>
    <w:rsid w:val="00C168D1"/>
    <w:rsid w:val="00C1697A"/>
    <w:rsid w:val="00C169A2"/>
    <w:rsid w:val="00C16A0C"/>
    <w:rsid w:val="00C16AE6"/>
    <w:rsid w:val="00C16B48"/>
    <w:rsid w:val="00C16B8A"/>
    <w:rsid w:val="00C16BCE"/>
    <w:rsid w:val="00C16BE8"/>
    <w:rsid w:val="00C16C2B"/>
    <w:rsid w:val="00C16CAB"/>
    <w:rsid w:val="00C16CBD"/>
    <w:rsid w:val="00C16D35"/>
    <w:rsid w:val="00C16D55"/>
    <w:rsid w:val="00C16D65"/>
    <w:rsid w:val="00C16D72"/>
    <w:rsid w:val="00C16D92"/>
    <w:rsid w:val="00C16DA0"/>
    <w:rsid w:val="00C16DAD"/>
    <w:rsid w:val="00C16DFC"/>
    <w:rsid w:val="00C16E81"/>
    <w:rsid w:val="00C16E84"/>
    <w:rsid w:val="00C16EA7"/>
    <w:rsid w:val="00C16EBA"/>
    <w:rsid w:val="00C16F0E"/>
    <w:rsid w:val="00C16F1E"/>
    <w:rsid w:val="00C16F6E"/>
    <w:rsid w:val="00C16F7A"/>
    <w:rsid w:val="00C16FB6"/>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11"/>
    <w:rsid w:val="00C1736D"/>
    <w:rsid w:val="00C1736E"/>
    <w:rsid w:val="00C17382"/>
    <w:rsid w:val="00C17390"/>
    <w:rsid w:val="00C17435"/>
    <w:rsid w:val="00C1743B"/>
    <w:rsid w:val="00C17447"/>
    <w:rsid w:val="00C17463"/>
    <w:rsid w:val="00C1746D"/>
    <w:rsid w:val="00C174A3"/>
    <w:rsid w:val="00C174B5"/>
    <w:rsid w:val="00C17511"/>
    <w:rsid w:val="00C17529"/>
    <w:rsid w:val="00C1757D"/>
    <w:rsid w:val="00C17588"/>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7"/>
    <w:rsid w:val="00C17D7A"/>
    <w:rsid w:val="00C17D9F"/>
    <w:rsid w:val="00C17DD5"/>
    <w:rsid w:val="00C17E35"/>
    <w:rsid w:val="00C17E64"/>
    <w:rsid w:val="00C17E74"/>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1F6"/>
    <w:rsid w:val="00C20216"/>
    <w:rsid w:val="00C20230"/>
    <w:rsid w:val="00C2024D"/>
    <w:rsid w:val="00C20251"/>
    <w:rsid w:val="00C20261"/>
    <w:rsid w:val="00C20322"/>
    <w:rsid w:val="00C20369"/>
    <w:rsid w:val="00C20383"/>
    <w:rsid w:val="00C203AD"/>
    <w:rsid w:val="00C203B1"/>
    <w:rsid w:val="00C203DA"/>
    <w:rsid w:val="00C203F2"/>
    <w:rsid w:val="00C204D7"/>
    <w:rsid w:val="00C204F1"/>
    <w:rsid w:val="00C204FB"/>
    <w:rsid w:val="00C20526"/>
    <w:rsid w:val="00C20578"/>
    <w:rsid w:val="00C205A2"/>
    <w:rsid w:val="00C205E8"/>
    <w:rsid w:val="00C2060F"/>
    <w:rsid w:val="00C206AB"/>
    <w:rsid w:val="00C206C6"/>
    <w:rsid w:val="00C206CE"/>
    <w:rsid w:val="00C2073D"/>
    <w:rsid w:val="00C20812"/>
    <w:rsid w:val="00C20886"/>
    <w:rsid w:val="00C208C2"/>
    <w:rsid w:val="00C20911"/>
    <w:rsid w:val="00C2094C"/>
    <w:rsid w:val="00C20953"/>
    <w:rsid w:val="00C209E2"/>
    <w:rsid w:val="00C20A6A"/>
    <w:rsid w:val="00C20A98"/>
    <w:rsid w:val="00C20B28"/>
    <w:rsid w:val="00C20B2B"/>
    <w:rsid w:val="00C20B36"/>
    <w:rsid w:val="00C20B42"/>
    <w:rsid w:val="00C20B87"/>
    <w:rsid w:val="00C20BCB"/>
    <w:rsid w:val="00C20BE4"/>
    <w:rsid w:val="00C20C03"/>
    <w:rsid w:val="00C20C41"/>
    <w:rsid w:val="00C20C50"/>
    <w:rsid w:val="00C20C99"/>
    <w:rsid w:val="00C20CCC"/>
    <w:rsid w:val="00C20CD9"/>
    <w:rsid w:val="00C20D03"/>
    <w:rsid w:val="00C20D0F"/>
    <w:rsid w:val="00C20D16"/>
    <w:rsid w:val="00C20D72"/>
    <w:rsid w:val="00C20DBA"/>
    <w:rsid w:val="00C20E81"/>
    <w:rsid w:val="00C20E90"/>
    <w:rsid w:val="00C20EC6"/>
    <w:rsid w:val="00C20F10"/>
    <w:rsid w:val="00C20F57"/>
    <w:rsid w:val="00C20F97"/>
    <w:rsid w:val="00C20F9E"/>
    <w:rsid w:val="00C20FB2"/>
    <w:rsid w:val="00C210BF"/>
    <w:rsid w:val="00C210D0"/>
    <w:rsid w:val="00C210E8"/>
    <w:rsid w:val="00C21131"/>
    <w:rsid w:val="00C2113E"/>
    <w:rsid w:val="00C21179"/>
    <w:rsid w:val="00C21192"/>
    <w:rsid w:val="00C21210"/>
    <w:rsid w:val="00C21224"/>
    <w:rsid w:val="00C2122F"/>
    <w:rsid w:val="00C2125E"/>
    <w:rsid w:val="00C2132C"/>
    <w:rsid w:val="00C2133B"/>
    <w:rsid w:val="00C21375"/>
    <w:rsid w:val="00C21399"/>
    <w:rsid w:val="00C2139F"/>
    <w:rsid w:val="00C214C6"/>
    <w:rsid w:val="00C214D7"/>
    <w:rsid w:val="00C215B2"/>
    <w:rsid w:val="00C215D1"/>
    <w:rsid w:val="00C21662"/>
    <w:rsid w:val="00C21664"/>
    <w:rsid w:val="00C216BF"/>
    <w:rsid w:val="00C216EA"/>
    <w:rsid w:val="00C21713"/>
    <w:rsid w:val="00C21743"/>
    <w:rsid w:val="00C21790"/>
    <w:rsid w:val="00C21799"/>
    <w:rsid w:val="00C2179F"/>
    <w:rsid w:val="00C217B4"/>
    <w:rsid w:val="00C217C3"/>
    <w:rsid w:val="00C2186F"/>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C4C"/>
    <w:rsid w:val="00C21C63"/>
    <w:rsid w:val="00C21C86"/>
    <w:rsid w:val="00C21CE4"/>
    <w:rsid w:val="00C21CFF"/>
    <w:rsid w:val="00C21D72"/>
    <w:rsid w:val="00C21D79"/>
    <w:rsid w:val="00C21DB8"/>
    <w:rsid w:val="00C21DD6"/>
    <w:rsid w:val="00C21E02"/>
    <w:rsid w:val="00C21E27"/>
    <w:rsid w:val="00C21E2B"/>
    <w:rsid w:val="00C21E5E"/>
    <w:rsid w:val="00C21EAB"/>
    <w:rsid w:val="00C21EB5"/>
    <w:rsid w:val="00C21EB9"/>
    <w:rsid w:val="00C21FFF"/>
    <w:rsid w:val="00C22027"/>
    <w:rsid w:val="00C22041"/>
    <w:rsid w:val="00C22075"/>
    <w:rsid w:val="00C220E4"/>
    <w:rsid w:val="00C22123"/>
    <w:rsid w:val="00C22124"/>
    <w:rsid w:val="00C221C4"/>
    <w:rsid w:val="00C221FF"/>
    <w:rsid w:val="00C22259"/>
    <w:rsid w:val="00C22267"/>
    <w:rsid w:val="00C22275"/>
    <w:rsid w:val="00C2235D"/>
    <w:rsid w:val="00C22406"/>
    <w:rsid w:val="00C2240F"/>
    <w:rsid w:val="00C22414"/>
    <w:rsid w:val="00C2241F"/>
    <w:rsid w:val="00C2243A"/>
    <w:rsid w:val="00C22455"/>
    <w:rsid w:val="00C22464"/>
    <w:rsid w:val="00C2246B"/>
    <w:rsid w:val="00C224FC"/>
    <w:rsid w:val="00C22598"/>
    <w:rsid w:val="00C2259C"/>
    <w:rsid w:val="00C225DD"/>
    <w:rsid w:val="00C225F3"/>
    <w:rsid w:val="00C22669"/>
    <w:rsid w:val="00C226AD"/>
    <w:rsid w:val="00C226D4"/>
    <w:rsid w:val="00C2271C"/>
    <w:rsid w:val="00C2271D"/>
    <w:rsid w:val="00C2272E"/>
    <w:rsid w:val="00C227B1"/>
    <w:rsid w:val="00C227BD"/>
    <w:rsid w:val="00C22853"/>
    <w:rsid w:val="00C22873"/>
    <w:rsid w:val="00C2287E"/>
    <w:rsid w:val="00C22894"/>
    <w:rsid w:val="00C228B4"/>
    <w:rsid w:val="00C228E3"/>
    <w:rsid w:val="00C2293B"/>
    <w:rsid w:val="00C22954"/>
    <w:rsid w:val="00C22996"/>
    <w:rsid w:val="00C229F9"/>
    <w:rsid w:val="00C22A15"/>
    <w:rsid w:val="00C22A55"/>
    <w:rsid w:val="00C22A82"/>
    <w:rsid w:val="00C22AB8"/>
    <w:rsid w:val="00C22ADB"/>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0"/>
    <w:rsid w:val="00C23006"/>
    <w:rsid w:val="00C23007"/>
    <w:rsid w:val="00C23019"/>
    <w:rsid w:val="00C23061"/>
    <w:rsid w:val="00C230AB"/>
    <w:rsid w:val="00C230D6"/>
    <w:rsid w:val="00C23104"/>
    <w:rsid w:val="00C2311A"/>
    <w:rsid w:val="00C2312E"/>
    <w:rsid w:val="00C23167"/>
    <w:rsid w:val="00C2318E"/>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95"/>
    <w:rsid w:val="00C23A99"/>
    <w:rsid w:val="00C23AC4"/>
    <w:rsid w:val="00C23B02"/>
    <w:rsid w:val="00C23B09"/>
    <w:rsid w:val="00C23B15"/>
    <w:rsid w:val="00C23B17"/>
    <w:rsid w:val="00C23B8B"/>
    <w:rsid w:val="00C23BE3"/>
    <w:rsid w:val="00C23C1A"/>
    <w:rsid w:val="00C23C32"/>
    <w:rsid w:val="00C23CD7"/>
    <w:rsid w:val="00C23CDF"/>
    <w:rsid w:val="00C23CF6"/>
    <w:rsid w:val="00C23D40"/>
    <w:rsid w:val="00C23D61"/>
    <w:rsid w:val="00C23DB9"/>
    <w:rsid w:val="00C23DC6"/>
    <w:rsid w:val="00C23E59"/>
    <w:rsid w:val="00C23E60"/>
    <w:rsid w:val="00C23E64"/>
    <w:rsid w:val="00C23EFB"/>
    <w:rsid w:val="00C23F3E"/>
    <w:rsid w:val="00C23F63"/>
    <w:rsid w:val="00C23F74"/>
    <w:rsid w:val="00C23FEF"/>
    <w:rsid w:val="00C24077"/>
    <w:rsid w:val="00C24090"/>
    <w:rsid w:val="00C24091"/>
    <w:rsid w:val="00C240B7"/>
    <w:rsid w:val="00C240C3"/>
    <w:rsid w:val="00C24142"/>
    <w:rsid w:val="00C24161"/>
    <w:rsid w:val="00C24165"/>
    <w:rsid w:val="00C2419A"/>
    <w:rsid w:val="00C241EB"/>
    <w:rsid w:val="00C24211"/>
    <w:rsid w:val="00C2423A"/>
    <w:rsid w:val="00C2424B"/>
    <w:rsid w:val="00C242B7"/>
    <w:rsid w:val="00C24336"/>
    <w:rsid w:val="00C24346"/>
    <w:rsid w:val="00C2434B"/>
    <w:rsid w:val="00C243F2"/>
    <w:rsid w:val="00C243FD"/>
    <w:rsid w:val="00C24478"/>
    <w:rsid w:val="00C24485"/>
    <w:rsid w:val="00C244CE"/>
    <w:rsid w:val="00C24578"/>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9DC"/>
    <w:rsid w:val="00C24A02"/>
    <w:rsid w:val="00C24B04"/>
    <w:rsid w:val="00C24B1B"/>
    <w:rsid w:val="00C24B1E"/>
    <w:rsid w:val="00C24B85"/>
    <w:rsid w:val="00C24B8E"/>
    <w:rsid w:val="00C24BAE"/>
    <w:rsid w:val="00C24C1C"/>
    <w:rsid w:val="00C24CB3"/>
    <w:rsid w:val="00C24CCB"/>
    <w:rsid w:val="00C24CD3"/>
    <w:rsid w:val="00C24CEE"/>
    <w:rsid w:val="00C24CF0"/>
    <w:rsid w:val="00C24CFE"/>
    <w:rsid w:val="00C24D1E"/>
    <w:rsid w:val="00C24D51"/>
    <w:rsid w:val="00C24DC8"/>
    <w:rsid w:val="00C24DE8"/>
    <w:rsid w:val="00C24DEA"/>
    <w:rsid w:val="00C24E35"/>
    <w:rsid w:val="00C24E4A"/>
    <w:rsid w:val="00C24E61"/>
    <w:rsid w:val="00C24EA2"/>
    <w:rsid w:val="00C24F25"/>
    <w:rsid w:val="00C24F4D"/>
    <w:rsid w:val="00C24F9E"/>
    <w:rsid w:val="00C24FC5"/>
    <w:rsid w:val="00C24FFB"/>
    <w:rsid w:val="00C25003"/>
    <w:rsid w:val="00C25029"/>
    <w:rsid w:val="00C2509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15"/>
    <w:rsid w:val="00C25542"/>
    <w:rsid w:val="00C2554A"/>
    <w:rsid w:val="00C25587"/>
    <w:rsid w:val="00C25597"/>
    <w:rsid w:val="00C255CE"/>
    <w:rsid w:val="00C255DA"/>
    <w:rsid w:val="00C255E0"/>
    <w:rsid w:val="00C255F1"/>
    <w:rsid w:val="00C25612"/>
    <w:rsid w:val="00C25617"/>
    <w:rsid w:val="00C25649"/>
    <w:rsid w:val="00C2566B"/>
    <w:rsid w:val="00C256A0"/>
    <w:rsid w:val="00C256F3"/>
    <w:rsid w:val="00C2570D"/>
    <w:rsid w:val="00C2573C"/>
    <w:rsid w:val="00C257AC"/>
    <w:rsid w:val="00C25858"/>
    <w:rsid w:val="00C258F5"/>
    <w:rsid w:val="00C25910"/>
    <w:rsid w:val="00C25924"/>
    <w:rsid w:val="00C259C5"/>
    <w:rsid w:val="00C259DA"/>
    <w:rsid w:val="00C25A03"/>
    <w:rsid w:val="00C25A29"/>
    <w:rsid w:val="00C25A63"/>
    <w:rsid w:val="00C25AF6"/>
    <w:rsid w:val="00C25B40"/>
    <w:rsid w:val="00C25B94"/>
    <w:rsid w:val="00C25B95"/>
    <w:rsid w:val="00C25BAA"/>
    <w:rsid w:val="00C25BC6"/>
    <w:rsid w:val="00C25C04"/>
    <w:rsid w:val="00C25C11"/>
    <w:rsid w:val="00C25C47"/>
    <w:rsid w:val="00C25C6E"/>
    <w:rsid w:val="00C25C7F"/>
    <w:rsid w:val="00C25C83"/>
    <w:rsid w:val="00C25CC8"/>
    <w:rsid w:val="00C25CDB"/>
    <w:rsid w:val="00C25CF8"/>
    <w:rsid w:val="00C25DFB"/>
    <w:rsid w:val="00C25E2E"/>
    <w:rsid w:val="00C25E35"/>
    <w:rsid w:val="00C25E85"/>
    <w:rsid w:val="00C25E94"/>
    <w:rsid w:val="00C25EAF"/>
    <w:rsid w:val="00C25F2D"/>
    <w:rsid w:val="00C25F9C"/>
    <w:rsid w:val="00C26001"/>
    <w:rsid w:val="00C2601C"/>
    <w:rsid w:val="00C26054"/>
    <w:rsid w:val="00C26063"/>
    <w:rsid w:val="00C2607D"/>
    <w:rsid w:val="00C260C7"/>
    <w:rsid w:val="00C260D5"/>
    <w:rsid w:val="00C260E4"/>
    <w:rsid w:val="00C26149"/>
    <w:rsid w:val="00C261AA"/>
    <w:rsid w:val="00C261DA"/>
    <w:rsid w:val="00C26264"/>
    <w:rsid w:val="00C2632A"/>
    <w:rsid w:val="00C263DB"/>
    <w:rsid w:val="00C263F9"/>
    <w:rsid w:val="00C26412"/>
    <w:rsid w:val="00C2645A"/>
    <w:rsid w:val="00C26479"/>
    <w:rsid w:val="00C264B8"/>
    <w:rsid w:val="00C264DB"/>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49"/>
    <w:rsid w:val="00C26953"/>
    <w:rsid w:val="00C26964"/>
    <w:rsid w:val="00C26986"/>
    <w:rsid w:val="00C269A7"/>
    <w:rsid w:val="00C269D8"/>
    <w:rsid w:val="00C269EF"/>
    <w:rsid w:val="00C26A6D"/>
    <w:rsid w:val="00C26AAD"/>
    <w:rsid w:val="00C26ABD"/>
    <w:rsid w:val="00C26AC9"/>
    <w:rsid w:val="00C26ACF"/>
    <w:rsid w:val="00C26AE2"/>
    <w:rsid w:val="00C26AEC"/>
    <w:rsid w:val="00C26B1A"/>
    <w:rsid w:val="00C26B2B"/>
    <w:rsid w:val="00C26B75"/>
    <w:rsid w:val="00C26BAB"/>
    <w:rsid w:val="00C26BD7"/>
    <w:rsid w:val="00C26BE7"/>
    <w:rsid w:val="00C26C7D"/>
    <w:rsid w:val="00C26CCC"/>
    <w:rsid w:val="00C26D2C"/>
    <w:rsid w:val="00C26D30"/>
    <w:rsid w:val="00C26D41"/>
    <w:rsid w:val="00C26D47"/>
    <w:rsid w:val="00C26DF3"/>
    <w:rsid w:val="00C26E5B"/>
    <w:rsid w:val="00C26F16"/>
    <w:rsid w:val="00C26F1C"/>
    <w:rsid w:val="00C26F71"/>
    <w:rsid w:val="00C26F7F"/>
    <w:rsid w:val="00C27050"/>
    <w:rsid w:val="00C2705B"/>
    <w:rsid w:val="00C27061"/>
    <w:rsid w:val="00C2707D"/>
    <w:rsid w:val="00C27082"/>
    <w:rsid w:val="00C270D4"/>
    <w:rsid w:val="00C270F4"/>
    <w:rsid w:val="00C2713E"/>
    <w:rsid w:val="00C27145"/>
    <w:rsid w:val="00C2714A"/>
    <w:rsid w:val="00C271AE"/>
    <w:rsid w:val="00C271AF"/>
    <w:rsid w:val="00C271C8"/>
    <w:rsid w:val="00C271F4"/>
    <w:rsid w:val="00C2729C"/>
    <w:rsid w:val="00C272AE"/>
    <w:rsid w:val="00C272BF"/>
    <w:rsid w:val="00C27327"/>
    <w:rsid w:val="00C27364"/>
    <w:rsid w:val="00C2736C"/>
    <w:rsid w:val="00C273C5"/>
    <w:rsid w:val="00C273C7"/>
    <w:rsid w:val="00C273D1"/>
    <w:rsid w:val="00C2740D"/>
    <w:rsid w:val="00C2741B"/>
    <w:rsid w:val="00C27455"/>
    <w:rsid w:val="00C27464"/>
    <w:rsid w:val="00C27503"/>
    <w:rsid w:val="00C27556"/>
    <w:rsid w:val="00C27567"/>
    <w:rsid w:val="00C27569"/>
    <w:rsid w:val="00C275DD"/>
    <w:rsid w:val="00C27652"/>
    <w:rsid w:val="00C276C0"/>
    <w:rsid w:val="00C27718"/>
    <w:rsid w:val="00C2773A"/>
    <w:rsid w:val="00C27751"/>
    <w:rsid w:val="00C27763"/>
    <w:rsid w:val="00C27770"/>
    <w:rsid w:val="00C27794"/>
    <w:rsid w:val="00C277C2"/>
    <w:rsid w:val="00C277CB"/>
    <w:rsid w:val="00C277CF"/>
    <w:rsid w:val="00C277F6"/>
    <w:rsid w:val="00C27818"/>
    <w:rsid w:val="00C27866"/>
    <w:rsid w:val="00C278CF"/>
    <w:rsid w:val="00C2794A"/>
    <w:rsid w:val="00C279A5"/>
    <w:rsid w:val="00C279AB"/>
    <w:rsid w:val="00C279BE"/>
    <w:rsid w:val="00C279C3"/>
    <w:rsid w:val="00C27A75"/>
    <w:rsid w:val="00C27A7C"/>
    <w:rsid w:val="00C27A8F"/>
    <w:rsid w:val="00C27AB0"/>
    <w:rsid w:val="00C27ADD"/>
    <w:rsid w:val="00C27BF2"/>
    <w:rsid w:val="00C27C30"/>
    <w:rsid w:val="00C27C39"/>
    <w:rsid w:val="00C27C61"/>
    <w:rsid w:val="00C27C77"/>
    <w:rsid w:val="00C27CB1"/>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387"/>
    <w:rsid w:val="00C30426"/>
    <w:rsid w:val="00C30436"/>
    <w:rsid w:val="00C3045C"/>
    <w:rsid w:val="00C3049B"/>
    <w:rsid w:val="00C304A5"/>
    <w:rsid w:val="00C304AA"/>
    <w:rsid w:val="00C304EE"/>
    <w:rsid w:val="00C30556"/>
    <w:rsid w:val="00C3055B"/>
    <w:rsid w:val="00C30574"/>
    <w:rsid w:val="00C30589"/>
    <w:rsid w:val="00C305EA"/>
    <w:rsid w:val="00C30600"/>
    <w:rsid w:val="00C3068A"/>
    <w:rsid w:val="00C306AC"/>
    <w:rsid w:val="00C306EE"/>
    <w:rsid w:val="00C306F9"/>
    <w:rsid w:val="00C30748"/>
    <w:rsid w:val="00C30755"/>
    <w:rsid w:val="00C30779"/>
    <w:rsid w:val="00C30797"/>
    <w:rsid w:val="00C30832"/>
    <w:rsid w:val="00C3084F"/>
    <w:rsid w:val="00C30858"/>
    <w:rsid w:val="00C3086A"/>
    <w:rsid w:val="00C30888"/>
    <w:rsid w:val="00C308B2"/>
    <w:rsid w:val="00C30977"/>
    <w:rsid w:val="00C30996"/>
    <w:rsid w:val="00C3099F"/>
    <w:rsid w:val="00C309E8"/>
    <w:rsid w:val="00C30A72"/>
    <w:rsid w:val="00C30A94"/>
    <w:rsid w:val="00C30B22"/>
    <w:rsid w:val="00C30C08"/>
    <w:rsid w:val="00C30C0E"/>
    <w:rsid w:val="00C30C82"/>
    <w:rsid w:val="00C30C87"/>
    <w:rsid w:val="00C30C9A"/>
    <w:rsid w:val="00C30CD9"/>
    <w:rsid w:val="00C30D1F"/>
    <w:rsid w:val="00C30E0B"/>
    <w:rsid w:val="00C30E47"/>
    <w:rsid w:val="00C30E4B"/>
    <w:rsid w:val="00C30E65"/>
    <w:rsid w:val="00C30E80"/>
    <w:rsid w:val="00C30F45"/>
    <w:rsid w:val="00C30FBF"/>
    <w:rsid w:val="00C30FDE"/>
    <w:rsid w:val="00C31017"/>
    <w:rsid w:val="00C3103E"/>
    <w:rsid w:val="00C3103F"/>
    <w:rsid w:val="00C31062"/>
    <w:rsid w:val="00C3106B"/>
    <w:rsid w:val="00C31073"/>
    <w:rsid w:val="00C3112C"/>
    <w:rsid w:val="00C31155"/>
    <w:rsid w:val="00C31183"/>
    <w:rsid w:val="00C31230"/>
    <w:rsid w:val="00C31267"/>
    <w:rsid w:val="00C31282"/>
    <w:rsid w:val="00C312A4"/>
    <w:rsid w:val="00C31342"/>
    <w:rsid w:val="00C31351"/>
    <w:rsid w:val="00C31352"/>
    <w:rsid w:val="00C3138C"/>
    <w:rsid w:val="00C3139C"/>
    <w:rsid w:val="00C3139D"/>
    <w:rsid w:val="00C313E2"/>
    <w:rsid w:val="00C3143A"/>
    <w:rsid w:val="00C3143B"/>
    <w:rsid w:val="00C31474"/>
    <w:rsid w:val="00C3149C"/>
    <w:rsid w:val="00C31522"/>
    <w:rsid w:val="00C31524"/>
    <w:rsid w:val="00C31536"/>
    <w:rsid w:val="00C31584"/>
    <w:rsid w:val="00C31666"/>
    <w:rsid w:val="00C31675"/>
    <w:rsid w:val="00C3168E"/>
    <w:rsid w:val="00C31694"/>
    <w:rsid w:val="00C31737"/>
    <w:rsid w:val="00C31793"/>
    <w:rsid w:val="00C31883"/>
    <w:rsid w:val="00C318AC"/>
    <w:rsid w:val="00C318B6"/>
    <w:rsid w:val="00C318BF"/>
    <w:rsid w:val="00C318C1"/>
    <w:rsid w:val="00C31951"/>
    <w:rsid w:val="00C31994"/>
    <w:rsid w:val="00C319BC"/>
    <w:rsid w:val="00C319C6"/>
    <w:rsid w:val="00C319D9"/>
    <w:rsid w:val="00C319DF"/>
    <w:rsid w:val="00C31A01"/>
    <w:rsid w:val="00C31A0B"/>
    <w:rsid w:val="00C31A73"/>
    <w:rsid w:val="00C31AC4"/>
    <w:rsid w:val="00C31ACA"/>
    <w:rsid w:val="00C31ADD"/>
    <w:rsid w:val="00C31AE3"/>
    <w:rsid w:val="00C31AEE"/>
    <w:rsid w:val="00C31B53"/>
    <w:rsid w:val="00C31C03"/>
    <w:rsid w:val="00C31C33"/>
    <w:rsid w:val="00C31C40"/>
    <w:rsid w:val="00C31C6D"/>
    <w:rsid w:val="00C31CDB"/>
    <w:rsid w:val="00C31CE8"/>
    <w:rsid w:val="00C31D06"/>
    <w:rsid w:val="00C31D31"/>
    <w:rsid w:val="00C31D71"/>
    <w:rsid w:val="00C31E25"/>
    <w:rsid w:val="00C31E40"/>
    <w:rsid w:val="00C31EB4"/>
    <w:rsid w:val="00C31EB7"/>
    <w:rsid w:val="00C31EDE"/>
    <w:rsid w:val="00C31F07"/>
    <w:rsid w:val="00C31F21"/>
    <w:rsid w:val="00C31F31"/>
    <w:rsid w:val="00C31FF4"/>
    <w:rsid w:val="00C3201D"/>
    <w:rsid w:val="00C3203D"/>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C"/>
    <w:rsid w:val="00C325A2"/>
    <w:rsid w:val="00C325ED"/>
    <w:rsid w:val="00C325FC"/>
    <w:rsid w:val="00C3260D"/>
    <w:rsid w:val="00C3260F"/>
    <w:rsid w:val="00C3263E"/>
    <w:rsid w:val="00C3266B"/>
    <w:rsid w:val="00C326A8"/>
    <w:rsid w:val="00C326BD"/>
    <w:rsid w:val="00C32819"/>
    <w:rsid w:val="00C32826"/>
    <w:rsid w:val="00C32863"/>
    <w:rsid w:val="00C3286C"/>
    <w:rsid w:val="00C3288F"/>
    <w:rsid w:val="00C328D4"/>
    <w:rsid w:val="00C32903"/>
    <w:rsid w:val="00C32926"/>
    <w:rsid w:val="00C32937"/>
    <w:rsid w:val="00C32962"/>
    <w:rsid w:val="00C329BD"/>
    <w:rsid w:val="00C32A2A"/>
    <w:rsid w:val="00C32A2C"/>
    <w:rsid w:val="00C32A39"/>
    <w:rsid w:val="00C32A3D"/>
    <w:rsid w:val="00C32A47"/>
    <w:rsid w:val="00C32A6B"/>
    <w:rsid w:val="00C32A87"/>
    <w:rsid w:val="00C32AD3"/>
    <w:rsid w:val="00C32B14"/>
    <w:rsid w:val="00C32B60"/>
    <w:rsid w:val="00C32B68"/>
    <w:rsid w:val="00C32B73"/>
    <w:rsid w:val="00C32BAC"/>
    <w:rsid w:val="00C32BEA"/>
    <w:rsid w:val="00C32C47"/>
    <w:rsid w:val="00C32C5E"/>
    <w:rsid w:val="00C32C69"/>
    <w:rsid w:val="00C32D2A"/>
    <w:rsid w:val="00C32D83"/>
    <w:rsid w:val="00C32DC6"/>
    <w:rsid w:val="00C32DD3"/>
    <w:rsid w:val="00C32DE8"/>
    <w:rsid w:val="00C32DE9"/>
    <w:rsid w:val="00C32E33"/>
    <w:rsid w:val="00C32E7D"/>
    <w:rsid w:val="00C32F0F"/>
    <w:rsid w:val="00C32F67"/>
    <w:rsid w:val="00C3301E"/>
    <w:rsid w:val="00C33083"/>
    <w:rsid w:val="00C330C3"/>
    <w:rsid w:val="00C330CC"/>
    <w:rsid w:val="00C330CF"/>
    <w:rsid w:val="00C3310B"/>
    <w:rsid w:val="00C33138"/>
    <w:rsid w:val="00C331E0"/>
    <w:rsid w:val="00C33267"/>
    <w:rsid w:val="00C33284"/>
    <w:rsid w:val="00C332BF"/>
    <w:rsid w:val="00C33306"/>
    <w:rsid w:val="00C3331A"/>
    <w:rsid w:val="00C33342"/>
    <w:rsid w:val="00C33346"/>
    <w:rsid w:val="00C33349"/>
    <w:rsid w:val="00C334DE"/>
    <w:rsid w:val="00C334EE"/>
    <w:rsid w:val="00C33525"/>
    <w:rsid w:val="00C3355E"/>
    <w:rsid w:val="00C33622"/>
    <w:rsid w:val="00C33643"/>
    <w:rsid w:val="00C336A3"/>
    <w:rsid w:val="00C336B2"/>
    <w:rsid w:val="00C336D3"/>
    <w:rsid w:val="00C336DE"/>
    <w:rsid w:val="00C33702"/>
    <w:rsid w:val="00C338B3"/>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4C"/>
    <w:rsid w:val="00C33B7A"/>
    <w:rsid w:val="00C33B92"/>
    <w:rsid w:val="00C33BE6"/>
    <w:rsid w:val="00C33C02"/>
    <w:rsid w:val="00C33C08"/>
    <w:rsid w:val="00C33C24"/>
    <w:rsid w:val="00C33C98"/>
    <w:rsid w:val="00C33D47"/>
    <w:rsid w:val="00C33DA7"/>
    <w:rsid w:val="00C33E90"/>
    <w:rsid w:val="00C33EA1"/>
    <w:rsid w:val="00C33EE5"/>
    <w:rsid w:val="00C33FAF"/>
    <w:rsid w:val="00C33FB3"/>
    <w:rsid w:val="00C34013"/>
    <w:rsid w:val="00C34016"/>
    <w:rsid w:val="00C340B6"/>
    <w:rsid w:val="00C340D9"/>
    <w:rsid w:val="00C340DD"/>
    <w:rsid w:val="00C3416B"/>
    <w:rsid w:val="00C341A9"/>
    <w:rsid w:val="00C341D1"/>
    <w:rsid w:val="00C34243"/>
    <w:rsid w:val="00C34272"/>
    <w:rsid w:val="00C34286"/>
    <w:rsid w:val="00C3432B"/>
    <w:rsid w:val="00C3432C"/>
    <w:rsid w:val="00C34380"/>
    <w:rsid w:val="00C34394"/>
    <w:rsid w:val="00C3439E"/>
    <w:rsid w:val="00C343B4"/>
    <w:rsid w:val="00C3440C"/>
    <w:rsid w:val="00C3440D"/>
    <w:rsid w:val="00C34422"/>
    <w:rsid w:val="00C3442F"/>
    <w:rsid w:val="00C34454"/>
    <w:rsid w:val="00C3446C"/>
    <w:rsid w:val="00C3447C"/>
    <w:rsid w:val="00C344E2"/>
    <w:rsid w:val="00C3459C"/>
    <w:rsid w:val="00C345B6"/>
    <w:rsid w:val="00C345D2"/>
    <w:rsid w:val="00C345D8"/>
    <w:rsid w:val="00C34601"/>
    <w:rsid w:val="00C34618"/>
    <w:rsid w:val="00C346F7"/>
    <w:rsid w:val="00C347B0"/>
    <w:rsid w:val="00C347C8"/>
    <w:rsid w:val="00C34812"/>
    <w:rsid w:val="00C348B4"/>
    <w:rsid w:val="00C348EE"/>
    <w:rsid w:val="00C34900"/>
    <w:rsid w:val="00C3490A"/>
    <w:rsid w:val="00C34958"/>
    <w:rsid w:val="00C34986"/>
    <w:rsid w:val="00C3498A"/>
    <w:rsid w:val="00C3499A"/>
    <w:rsid w:val="00C34A5B"/>
    <w:rsid w:val="00C34A6F"/>
    <w:rsid w:val="00C34A8E"/>
    <w:rsid w:val="00C34AAF"/>
    <w:rsid w:val="00C34B14"/>
    <w:rsid w:val="00C34B2A"/>
    <w:rsid w:val="00C34B6B"/>
    <w:rsid w:val="00C34B74"/>
    <w:rsid w:val="00C34BC1"/>
    <w:rsid w:val="00C34BEF"/>
    <w:rsid w:val="00C34C11"/>
    <w:rsid w:val="00C34C34"/>
    <w:rsid w:val="00C34C40"/>
    <w:rsid w:val="00C34CE4"/>
    <w:rsid w:val="00C34D20"/>
    <w:rsid w:val="00C34D29"/>
    <w:rsid w:val="00C34DBA"/>
    <w:rsid w:val="00C34DDB"/>
    <w:rsid w:val="00C34F33"/>
    <w:rsid w:val="00C34F99"/>
    <w:rsid w:val="00C34FA2"/>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7A"/>
    <w:rsid w:val="00C353C3"/>
    <w:rsid w:val="00C353E5"/>
    <w:rsid w:val="00C35408"/>
    <w:rsid w:val="00C35474"/>
    <w:rsid w:val="00C35475"/>
    <w:rsid w:val="00C3547E"/>
    <w:rsid w:val="00C3547F"/>
    <w:rsid w:val="00C354BC"/>
    <w:rsid w:val="00C354EE"/>
    <w:rsid w:val="00C354EF"/>
    <w:rsid w:val="00C3550D"/>
    <w:rsid w:val="00C3551F"/>
    <w:rsid w:val="00C3553A"/>
    <w:rsid w:val="00C35557"/>
    <w:rsid w:val="00C35584"/>
    <w:rsid w:val="00C3558A"/>
    <w:rsid w:val="00C355D4"/>
    <w:rsid w:val="00C3560E"/>
    <w:rsid w:val="00C35686"/>
    <w:rsid w:val="00C356B5"/>
    <w:rsid w:val="00C3579F"/>
    <w:rsid w:val="00C357C1"/>
    <w:rsid w:val="00C3581D"/>
    <w:rsid w:val="00C3585E"/>
    <w:rsid w:val="00C35860"/>
    <w:rsid w:val="00C35861"/>
    <w:rsid w:val="00C358D4"/>
    <w:rsid w:val="00C3595F"/>
    <w:rsid w:val="00C35971"/>
    <w:rsid w:val="00C3599C"/>
    <w:rsid w:val="00C359AB"/>
    <w:rsid w:val="00C359B9"/>
    <w:rsid w:val="00C359DC"/>
    <w:rsid w:val="00C359E0"/>
    <w:rsid w:val="00C359F5"/>
    <w:rsid w:val="00C35A0F"/>
    <w:rsid w:val="00C35A26"/>
    <w:rsid w:val="00C35A41"/>
    <w:rsid w:val="00C35A56"/>
    <w:rsid w:val="00C35AFF"/>
    <w:rsid w:val="00C35B14"/>
    <w:rsid w:val="00C35B42"/>
    <w:rsid w:val="00C35B9E"/>
    <w:rsid w:val="00C35C19"/>
    <w:rsid w:val="00C35C2D"/>
    <w:rsid w:val="00C35C77"/>
    <w:rsid w:val="00C35C87"/>
    <w:rsid w:val="00C35C97"/>
    <w:rsid w:val="00C35CCA"/>
    <w:rsid w:val="00C35CDB"/>
    <w:rsid w:val="00C35CE5"/>
    <w:rsid w:val="00C35D65"/>
    <w:rsid w:val="00C35D67"/>
    <w:rsid w:val="00C35DCC"/>
    <w:rsid w:val="00C35E2A"/>
    <w:rsid w:val="00C35E49"/>
    <w:rsid w:val="00C35E5E"/>
    <w:rsid w:val="00C35E81"/>
    <w:rsid w:val="00C35F12"/>
    <w:rsid w:val="00C35F4D"/>
    <w:rsid w:val="00C35F80"/>
    <w:rsid w:val="00C35F9B"/>
    <w:rsid w:val="00C35FCD"/>
    <w:rsid w:val="00C36036"/>
    <w:rsid w:val="00C36051"/>
    <w:rsid w:val="00C36071"/>
    <w:rsid w:val="00C36089"/>
    <w:rsid w:val="00C360B2"/>
    <w:rsid w:val="00C360CE"/>
    <w:rsid w:val="00C3616C"/>
    <w:rsid w:val="00C3619A"/>
    <w:rsid w:val="00C361C4"/>
    <w:rsid w:val="00C361D9"/>
    <w:rsid w:val="00C36248"/>
    <w:rsid w:val="00C3626A"/>
    <w:rsid w:val="00C36277"/>
    <w:rsid w:val="00C3628C"/>
    <w:rsid w:val="00C3634F"/>
    <w:rsid w:val="00C363CB"/>
    <w:rsid w:val="00C363E3"/>
    <w:rsid w:val="00C3640B"/>
    <w:rsid w:val="00C36416"/>
    <w:rsid w:val="00C3647F"/>
    <w:rsid w:val="00C36487"/>
    <w:rsid w:val="00C3648A"/>
    <w:rsid w:val="00C3648D"/>
    <w:rsid w:val="00C3657D"/>
    <w:rsid w:val="00C365AF"/>
    <w:rsid w:val="00C365B6"/>
    <w:rsid w:val="00C3663A"/>
    <w:rsid w:val="00C36697"/>
    <w:rsid w:val="00C3672B"/>
    <w:rsid w:val="00C3674F"/>
    <w:rsid w:val="00C36797"/>
    <w:rsid w:val="00C367B9"/>
    <w:rsid w:val="00C367E0"/>
    <w:rsid w:val="00C367EA"/>
    <w:rsid w:val="00C3681B"/>
    <w:rsid w:val="00C368AF"/>
    <w:rsid w:val="00C368CA"/>
    <w:rsid w:val="00C36979"/>
    <w:rsid w:val="00C36987"/>
    <w:rsid w:val="00C369A8"/>
    <w:rsid w:val="00C369C5"/>
    <w:rsid w:val="00C36A6E"/>
    <w:rsid w:val="00C36AA9"/>
    <w:rsid w:val="00C36AC4"/>
    <w:rsid w:val="00C36AD4"/>
    <w:rsid w:val="00C36B26"/>
    <w:rsid w:val="00C36B2D"/>
    <w:rsid w:val="00C36B73"/>
    <w:rsid w:val="00C36B86"/>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C6"/>
    <w:rsid w:val="00C36FD8"/>
    <w:rsid w:val="00C36FDB"/>
    <w:rsid w:val="00C37022"/>
    <w:rsid w:val="00C37038"/>
    <w:rsid w:val="00C37041"/>
    <w:rsid w:val="00C37092"/>
    <w:rsid w:val="00C370AF"/>
    <w:rsid w:val="00C370DB"/>
    <w:rsid w:val="00C3719C"/>
    <w:rsid w:val="00C371D3"/>
    <w:rsid w:val="00C37288"/>
    <w:rsid w:val="00C3728A"/>
    <w:rsid w:val="00C372D6"/>
    <w:rsid w:val="00C372F6"/>
    <w:rsid w:val="00C37307"/>
    <w:rsid w:val="00C37322"/>
    <w:rsid w:val="00C37353"/>
    <w:rsid w:val="00C3736A"/>
    <w:rsid w:val="00C37379"/>
    <w:rsid w:val="00C373B8"/>
    <w:rsid w:val="00C373C6"/>
    <w:rsid w:val="00C373E7"/>
    <w:rsid w:val="00C373EC"/>
    <w:rsid w:val="00C37412"/>
    <w:rsid w:val="00C3741D"/>
    <w:rsid w:val="00C37425"/>
    <w:rsid w:val="00C3742B"/>
    <w:rsid w:val="00C37433"/>
    <w:rsid w:val="00C3745F"/>
    <w:rsid w:val="00C37462"/>
    <w:rsid w:val="00C374A5"/>
    <w:rsid w:val="00C374AA"/>
    <w:rsid w:val="00C374BC"/>
    <w:rsid w:val="00C37530"/>
    <w:rsid w:val="00C3753A"/>
    <w:rsid w:val="00C37553"/>
    <w:rsid w:val="00C375A7"/>
    <w:rsid w:val="00C375DB"/>
    <w:rsid w:val="00C375EC"/>
    <w:rsid w:val="00C3764B"/>
    <w:rsid w:val="00C376D6"/>
    <w:rsid w:val="00C376DF"/>
    <w:rsid w:val="00C37785"/>
    <w:rsid w:val="00C3778E"/>
    <w:rsid w:val="00C377A2"/>
    <w:rsid w:val="00C37805"/>
    <w:rsid w:val="00C37831"/>
    <w:rsid w:val="00C37841"/>
    <w:rsid w:val="00C378B6"/>
    <w:rsid w:val="00C378DD"/>
    <w:rsid w:val="00C37904"/>
    <w:rsid w:val="00C3792B"/>
    <w:rsid w:val="00C3797F"/>
    <w:rsid w:val="00C379AB"/>
    <w:rsid w:val="00C379AF"/>
    <w:rsid w:val="00C379B9"/>
    <w:rsid w:val="00C379D9"/>
    <w:rsid w:val="00C37A4A"/>
    <w:rsid w:val="00C37A5F"/>
    <w:rsid w:val="00C37AB2"/>
    <w:rsid w:val="00C37AB7"/>
    <w:rsid w:val="00C37AC8"/>
    <w:rsid w:val="00C37BA0"/>
    <w:rsid w:val="00C37C7F"/>
    <w:rsid w:val="00C37D20"/>
    <w:rsid w:val="00C37D8F"/>
    <w:rsid w:val="00C37DAF"/>
    <w:rsid w:val="00C37DD8"/>
    <w:rsid w:val="00C37DF7"/>
    <w:rsid w:val="00C37E31"/>
    <w:rsid w:val="00C37E93"/>
    <w:rsid w:val="00C37F25"/>
    <w:rsid w:val="00C37F8B"/>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323"/>
    <w:rsid w:val="00C40361"/>
    <w:rsid w:val="00C40375"/>
    <w:rsid w:val="00C403C6"/>
    <w:rsid w:val="00C403E2"/>
    <w:rsid w:val="00C403F1"/>
    <w:rsid w:val="00C40401"/>
    <w:rsid w:val="00C4040A"/>
    <w:rsid w:val="00C40473"/>
    <w:rsid w:val="00C40483"/>
    <w:rsid w:val="00C404B2"/>
    <w:rsid w:val="00C404D7"/>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76"/>
    <w:rsid w:val="00C407AC"/>
    <w:rsid w:val="00C4085A"/>
    <w:rsid w:val="00C40891"/>
    <w:rsid w:val="00C40899"/>
    <w:rsid w:val="00C408AE"/>
    <w:rsid w:val="00C40929"/>
    <w:rsid w:val="00C409C2"/>
    <w:rsid w:val="00C409FE"/>
    <w:rsid w:val="00C40A68"/>
    <w:rsid w:val="00C40A6F"/>
    <w:rsid w:val="00C40A80"/>
    <w:rsid w:val="00C40B2C"/>
    <w:rsid w:val="00C40B9A"/>
    <w:rsid w:val="00C40BA8"/>
    <w:rsid w:val="00C40C1E"/>
    <w:rsid w:val="00C40C4F"/>
    <w:rsid w:val="00C40C73"/>
    <w:rsid w:val="00C40CAD"/>
    <w:rsid w:val="00C40CBA"/>
    <w:rsid w:val="00C40D07"/>
    <w:rsid w:val="00C40D47"/>
    <w:rsid w:val="00C40D83"/>
    <w:rsid w:val="00C40D9B"/>
    <w:rsid w:val="00C40DF6"/>
    <w:rsid w:val="00C40E20"/>
    <w:rsid w:val="00C40E3B"/>
    <w:rsid w:val="00C40E56"/>
    <w:rsid w:val="00C40E74"/>
    <w:rsid w:val="00C40E79"/>
    <w:rsid w:val="00C40E84"/>
    <w:rsid w:val="00C40E8F"/>
    <w:rsid w:val="00C40EC2"/>
    <w:rsid w:val="00C40EF6"/>
    <w:rsid w:val="00C40F1F"/>
    <w:rsid w:val="00C40F28"/>
    <w:rsid w:val="00C40F3C"/>
    <w:rsid w:val="00C40F94"/>
    <w:rsid w:val="00C40FDE"/>
    <w:rsid w:val="00C410FB"/>
    <w:rsid w:val="00C410FC"/>
    <w:rsid w:val="00C41145"/>
    <w:rsid w:val="00C41193"/>
    <w:rsid w:val="00C4119A"/>
    <w:rsid w:val="00C411AF"/>
    <w:rsid w:val="00C411D5"/>
    <w:rsid w:val="00C4123E"/>
    <w:rsid w:val="00C412BC"/>
    <w:rsid w:val="00C412C2"/>
    <w:rsid w:val="00C412F5"/>
    <w:rsid w:val="00C41307"/>
    <w:rsid w:val="00C413CD"/>
    <w:rsid w:val="00C413EE"/>
    <w:rsid w:val="00C41436"/>
    <w:rsid w:val="00C414F5"/>
    <w:rsid w:val="00C41578"/>
    <w:rsid w:val="00C4158A"/>
    <w:rsid w:val="00C415AA"/>
    <w:rsid w:val="00C4160A"/>
    <w:rsid w:val="00C41617"/>
    <w:rsid w:val="00C4163D"/>
    <w:rsid w:val="00C41666"/>
    <w:rsid w:val="00C4169F"/>
    <w:rsid w:val="00C41707"/>
    <w:rsid w:val="00C417CA"/>
    <w:rsid w:val="00C41853"/>
    <w:rsid w:val="00C41863"/>
    <w:rsid w:val="00C4189F"/>
    <w:rsid w:val="00C41938"/>
    <w:rsid w:val="00C4196C"/>
    <w:rsid w:val="00C41985"/>
    <w:rsid w:val="00C41988"/>
    <w:rsid w:val="00C419BB"/>
    <w:rsid w:val="00C419BD"/>
    <w:rsid w:val="00C419D9"/>
    <w:rsid w:val="00C419E1"/>
    <w:rsid w:val="00C41B0B"/>
    <w:rsid w:val="00C41B57"/>
    <w:rsid w:val="00C41B7C"/>
    <w:rsid w:val="00C41B97"/>
    <w:rsid w:val="00C41BB9"/>
    <w:rsid w:val="00C41C04"/>
    <w:rsid w:val="00C41C05"/>
    <w:rsid w:val="00C41C41"/>
    <w:rsid w:val="00C41C53"/>
    <w:rsid w:val="00C41C70"/>
    <w:rsid w:val="00C41CC4"/>
    <w:rsid w:val="00C41D0E"/>
    <w:rsid w:val="00C41D25"/>
    <w:rsid w:val="00C41D31"/>
    <w:rsid w:val="00C41D4A"/>
    <w:rsid w:val="00C41D6C"/>
    <w:rsid w:val="00C41D6F"/>
    <w:rsid w:val="00C41DE2"/>
    <w:rsid w:val="00C41E60"/>
    <w:rsid w:val="00C41EA3"/>
    <w:rsid w:val="00C41EAC"/>
    <w:rsid w:val="00C41F11"/>
    <w:rsid w:val="00C41FF9"/>
    <w:rsid w:val="00C42052"/>
    <w:rsid w:val="00C420D8"/>
    <w:rsid w:val="00C42127"/>
    <w:rsid w:val="00C42142"/>
    <w:rsid w:val="00C4214F"/>
    <w:rsid w:val="00C42173"/>
    <w:rsid w:val="00C42194"/>
    <w:rsid w:val="00C421C5"/>
    <w:rsid w:val="00C4225E"/>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E6"/>
    <w:rsid w:val="00C426FA"/>
    <w:rsid w:val="00C42702"/>
    <w:rsid w:val="00C42709"/>
    <w:rsid w:val="00C42730"/>
    <w:rsid w:val="00C4278D"/>
    <w:rsid w:val="00C427AD"/>
    <w:rsid w:val="00C427BD"/>
    <w:rsid w:val="00C427F0"/>
    <w:rsid w:val="00C42879"/>
    <w:rsid w:val="00C42912"/>
    <w:rsid w:val="00C42913"/>
    <w:rsid w:val="00C42923"/>
    <w:rsid w:val="00C42985"/>
    <w:rsid w:val="00C429C8"/>
    <w:rsid w:val="00C42A03"/>
    <w:rsid w:val="00C42A8A"/>
    <w:rsid w:val="00C42ACF"/>
    <w:rsid w:val="00C42ADC"/>
    <w:rsid w:val="00C42B92"/>
    <w:rsid w:val="00C42BAF"/>
    <w:rsid w:val="00C42C19"/>
    <w:rsid w:val="00C42C60"/>
    <w:rsid w:val="00C42CE5"/>
    <w:rsid w:val="00C42D03"/>
    <w:rsid w:val="00C42D0B"/>
    <w:rsid w:val="00C42D8C"/>
    <w:rsid w:val="00C42D98"/>
    <w:rsid w:val="00C42DA7"/>
    <w:rsid w:val="00C42E46"/>
    <w:rsid w:val="00C42E58"/>
    <w:rsid w:val="00C42ED2"/>
    <w:rsid w:val="00C42EF4"/>
    <w:rsid w:val="00C42F07"/>
    <w:rsid w:val="00C42F18"/>
    <w:rsid w:val="00C42F32"/>
    <w:rsid w:val="00C42F9C"/>
    <w:rsid w:val="00C42FA3"/>
    <w:rsid w:val="00C42FD1"/>
    <w:rsid w:val="00C4300F"/>
    <w:rsid w:val="00C4303A"/>
    <w:rsid w:val="00C43055"/>
    <w:rsid w:val="00C43071"/>
    <w:rsid w:val="00C43090"/>
    <w:rsid w:val="00C4309D"/>
    <w:rsid w:val="00C430D0"/>
    <w:rsid w:val="00C430F2"/>
    <w:rsid w:val="00C43112"/>
    <w:rsid w:val="00C4312F"/>
    <w:rsid w:val="00C43185"/>
    <w:rsid w:val="00C431B5"/>
    <w:rsid w:val="00C431D1"/>
    <w:rsid w:val="00C431E2"/>
    <w:rsid w:val="00C431F1"/>
    <w:rsid w:val="00C43228"/>
    <w:rsid w:val="00C43241"/>
    <w:rsid w:val="00C4331B"/>
    <w:rsid w:val="00C43399"/>
    <w:rsid w:val="00C43402"/>
    <w:rsid w:val="00C43413"/>
    <w:rsid w:val="00C43448"/>
    <w:rsid w:val="00C43453"/>
    <w:rsid w:val="00C43454"/>
    <w:rsid w:val="00C4347C"/>
    <w:rsid w:val="00C4347E"/>
    <w:rsid w:val="00C43484"/>
    <w:rsid w:val="00C43492"/>
    <w:rsid w:val="00C434AA"/>
    <w:rsid w:val="00C434D8"/>
    <w:rsid w:val="00C434DE"/>
    <w:rsid w:val="00C434FA"/>
    <w:rsid w:val="00C43546"/>
    <w:rsid w:val="00C43581"/>
    <w:rsid w:val="00C435AA"/>
    <w:rsid w:val="00C435B8"/>
    <w:rsid w:val="00C435E0"/>
    <w:rsid w:val="00C435E4"/>
    <w:rsid w:val="00C43646"/>
    <w:rsid w:val="00C43667"/>
    <w:rsid w:val="00C43699"/>
    <w:rsid w:val="00C43722"/>
    <w:rsid w:val="00C43753"/>
    <w:rsid w:val="00C4376F"/>
    <w:rsid w:val="00C437B9"/>
    <w:rsid w:val="00C437C2"/>
    <w:rsid w:val="00C437CF"/>
    <w:rsid w:val="00C43837"/>
    <w:rsid w:val="00C4384E"/>
    <w:rsid w:val="00C43872"/>
    <w:rsid w:val="00C4389B"/>
    <w:rsid w:val="00C438DD"/>
    <w:rsid w:val="00C438E0"/>
    <w:rsid w:val="00C43905"/>
    <w:rsid w:val="00C4392F"/>
    <w:rsid w:val="00C43954"/>
    <w:rsid w:val="00C4396A"/>
    <w:rsid w:val="00C43996"/>
    <w:rsid w:val="00C439A7"/>
    <w:rsid w:val="00C439F3"/>
    <w:rsid w:val="00C43A1C"/>
    <w:rsid w:val="00C43A29"/>
    <w:rsid w:val="00C43A2A"/>
    <w:rsid w:val="00C43A8F"/>
    <w:rsid w:val="00C43AAB"/>
    <w:rsid w:val="00C43AEB"/>
    <w:rsid w:val="00C43AFA"/>
    <w:rsid w:val="00C43B82"/>
    <w:rsid w:val="00C43BB7"/>
    <w:rsid w:val="00C43C4F"/>
    <w:rsid w:val="00C43C8C"/>
    <w:rsid w:val="00C43CC5"/>
    <w:rsid w:val="00C43CF1"/>
    <w:rsid w:val="00C43D06"/>
    <w:rsid w:val="00C43D0E"/>
    <w:rsid w:val="00C43D54"/>
    <w:rsid w:val="00C43DBF"/>
    <w:rsid w:val="00C43E69"/>
    <w:rsid w:val="00C43EF2"/>
    <w:rsid w:val="00C43F10"/>
    <w:rsid w:val="00C43F17"/>
    <w:rsid w:val="00C43F4F"/>
    <w:rsid w:val="00C43F95"/>
    <w:rsid w:val="00C43FEA"/>
    <w:rsid w:val="00C43FEE"/>
    <w:rsid w:val="00C44035"/>
    <w:rsid w:val="00C44047"/>
    <w:rsid w:val="00C44048"/>
    <w:rsid w:val="00C44064"/>
    <w:rsid w:val="00C44071"/>
    <w:rsid w:val="00C44088"/>
    <w:rsid w:val="00C4408B"/>
    <w:rsid w:val="00C440A8"/>
    <w:rsid w:val="00C44123"/>
    <w:rsid w:val="00C4414A"/>
    <w:rsid w:val="00C44152"/>
    <w:rsid w:val="00C44187"/>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1C"/>
    <w:rsid w:val="00C44467"/>
    <w:rsid w:val="00C44481"/>
    <w:rsid w:val="00C44497"/>
    <w:rsid w:val="00C444B9"/>
    <w:rsid w:val="00C444BF"/>
    <w:rsid w:val="00C4451D"/>
    <w:rsid w:val="00C4451F"/>
    <w:rsid w:val="00C44541"/>
    <w:rsid w:val="00C4456B"/>
    <w:rsid w:val="00C445B2"/>
    <w:rsid w:val="00C445C8"/>
    <w:rsid w:val="00C445D3"/>
    <w:rsid w:val="00C445DF"/>
    <w:rsid w:val="00C445F2"/>
    <w:rsid w:val="00C445F7"/>
    <w:rsid w:val="00C445F9"/>
    <w:rsid w:val="00C44640"/>
    <w:rsid w:val="00C446C9"/>
    <w:rsid w:val="00C446E8"/>
    <w:rsid w:val="00C44755"/>
    <w:rsid w:val="00C44782"/>
    <w:rsid w:val="00C447A5"/>
    <w:rsid w:val="00C447E6"/>
    <w:rsid w:val="00C447E8"/>
    <w:rsid w:val="00C447FB"/>
    <w:rsid w:val="00C44803"/>
    <w:rsid w:val="00C44816"/>
    <w:rsid w:val="00C4485A"/>
    <w:rsid w:val="00C44872"/>
    <w:rsid w:val="00C4487D"/>
    <w:rsid w:val="00C44889"/>
    <w:rsid w:val="00C448CF"/>
    <w:rsid w:val="00C448E4"/>
    <w:rsid w:val="00C44956"/>
    <w:rsid w:val="00C4496D"/>
    <w:rsid w:val="00C44970"/>
    <w:rsid w:val="00C44971"/>
    <w:rsid w:val="00C449AC"/>
    <w:rsid w:val="00C449CF"/>
    <w:rsid w:val="00C449D9"/>
    <w:rsid w:val="00C44A05"/>
    <w:rsid w:val="00C44A3A"/>
    <w:rsid w:val="00C44ADA"/>
    <w:rsid w:val="00C44AFE"/>
    <w:rsid w:val="00C44B31"/>
    <w:rsid w:val="00C44BC3"/>
    <w:rsid w:val="00C44BDF"/>
    <w:rsid w:val="00C44BE3"/>
    <w:rsid w:val="00C44C3B"/>
    <w:rsid w:val="00C44C78"/>
    <w:rsid w:val="00C44C84"/>
    <w:rsid w:val="00C44C93"/>
    <w:rsid w:val="00C44C99"/>
    <w:rsid w:val="00C44CBD"/>
    <w:rsid w:val="00C44D1C"/>
    <w:rsid w:val="00C44D44"/>
    <w:rsid w:val="00C44DC2"/>
    <w:rsid w:val="00C44DCD"/>
    <w:rsid w:val="00C44DEC"/>
    <w:rsid w:val="00C44DF9"/>
    <w:rsid w:val="00C44DFA"/>
    <w:rsid w:val="00C44E42"/>
    <w:rsid w:val="00C44E47"/>
    <w:rsid w:val="00C44E8D"/>
    <w:rsid w:val="00C44EDC"/>
    <w:rsid w:val="00C44EDE"/>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DE"/>
    <w:rsid w:val="00C45128"/>
    <w:rsid w:val="00C45143"/>
    <w:rsid w:val="00C45162"/>
    <w:rsid w:val="00C45204"/>
    <w:rsid w:val="00C45220"/>
    <w:rsid w:val="00C45221"/>
    <w:rsid w:val="00C45226"/>
    <w:rsid w:val="00C4528C"/>
    <w:rsid w:val="00C452A7"/>
    <w:rsid w:val="00C452A8"/>
    <w:rsid w:val="00C4534A"/>
    <w:rsid w:val="00C453B9"/>
    <w:rsid w:val="00C453CB"/>
    <w:rsid w:val="00C4542C"/>
    <w:rsid w:val="00C4542D"/>
    <w:rsid w:val="00C4544B"/>
    <w:rsid w:val="00C45471"/>
    <w:rsid w:val="00C45490"/>
    <w:rsid w:val="00C4549F"/>
    <w:rsid w:val="00C454A6"/>
    <w:rsid w:val="00C4554C"/>
    <w:rsid w:val="00C4557A"/>
    <w:rsid w:val="00C4558E"/>
    <w:rsid w:val="00C4560E"/>
    <w:rsid w:val="00C4560F"/>
    <w:rsid w:val="00C4562E"/>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9"/>
    <w:rsid w:val="00C45AD6"/>
    <w:rsid w:val="00C45AFB"/>
    <w:rsid w:val="00C45B57"/>
    <w:rsid w:val="00C45B5B"/>
    <w:rsid w:val="00C45B7C"/>
    <w:rsid w:val="00C45B90"/>
    <w:rsid w:val="00C45B98"/>
    <w:rsid w:val="00C45B9A"/>
    <w:rsid w:val="00C45BE8"/>
    <w:rsid w:val="00C45C3C"/>
    <w:rsid w:val="00C45C79"/>
    <w:rsid w:val="00C45CAA"/>
    <w:rsid w:val="00C45CC9"/>
    <w:rsid w:val="00C45D00"/>
    <w:rsid w:val="00C45D01"/>
    <w:rsid w:val="00C45D1C"/>
    <w:rsid w:val="00C45D34"/>
    <w:rsid w:val="00C45D9A"/>
    <w:rsid w:val="00C45DA7"/>
    <w:rsid w:val="00C45E15"/>
    <w:rsid w:val="00C45E9A"/>
    <w:rsid w:val="00C45EC4"/>
    <w:rsid w:val="00C45EC9"/>
    <w:rsid w:val="00C45EE7"/>
    <w:rsid w:val="00C45EF7"/>
    <w:rsid w:val="00C45F17"/>
    <w:rsid w:val="00C45F18"/>
    <w:rsid w:val="00C45FDE"/>
    <w:rsid w:val="00C45FE4"/>
    <w:rsid w:val="00C45FF9"/>
    <w:rsid w:val="00C46074"/>
    <w:rsid w:val="00C460DB"/>
    <w:rsid w:val="00C46156"/>
    <w:rsid w:val="00C46179"/>
    <w:rsid w:val="00C461A1"/>
    <w:rsid w:val="00C461AD"/>
    <w:rsid w:val="00C46274"/>
    <w:rsid w:val="00C462CF"/>
    <w:rsid w:val="00C462D7"/>
    <w:rsid w:val="00C462E1"/>
    <w:rsid w:val="00C4634C"/>
    <w:rsid w:val="00C4638B"/>
    <w:rsid w:val="00C463A1"/>
    <w:rsid w:val="00C463B8"/>
    <w:rsid w:val="00C463C1"/>
    <w:rsid w:val="00C463D6"/>
    <w:rsid w:val="00C463FA"/>
    <w:rsid w:val="00C464A6"/>
    <w:rsid w:val="00C464E3"/>
    <w:rsid w:val="00C46518"/>
    <w:rsid w:val="00C46541"/>
    <w:rsid w:val="00C46546"/>
    <w:rsid w:val="00C4655F"/>
    <w:rsid w:val="00C4662A"/>
    <w:rsid w:val="00C4662F"/>
    <w:rsid w:val="00C46693"/>
    <w:rsid w:val="00C46714"/>
    <w:rsid w:val="00C4671A"/>
    <w:rsid w:val="00C4671C"/>
    <w:rsid w:val="00C4672F"/>
    <w:rsid w:val="00C4673E"/>
    <w:rsid w:val="00C4676C"/>
    <w:rsid w:val="00C46789"/>
    <w:rsid w:val="00C4678B"/>
    <w:rsid w:val="00C467A4"/>
    <w:rsid w:val="00C46838"/>
    <w:rsid w:val="00C4685C"/>
    <w:rsid w:val="00C46886"/>
    <w:rsid w:val="00C46935"/>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6E"/>
    <w:rsid w:val="00C46EC7"/>
    <w:rsid w:val="00C46EDF"/>
    <w:rsid w:val="00C46EED"/>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90"/>
    <w:rsid w:val="00C47298"/>
    <w:rsid w:val="00C472BA"/>
    <w:rsid w:val="00C472D2"/>
    <w:rsid w:val="00C47313"/>
    <w:rsid w:val="00C47330"/>
    <w:rsid w:val="00C473B1"/>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82"/>
    <w:rsid w:val="00C4789B"/>
    <w:rsid w:val="00C4791C"/>
    <w:rsid w:val="00C47965"/>
    <w:rsid w:val="00C47999"/>
    <w:rsid w:val="00C47A30"/>
    <w:rsid w:val="00C47A65"/>
    <w:rsid w:val="00C47A6C"/>
    <w:rsid w:val="00C47A6D"/>
    <w:rsid w:val="00C47AA8"/>
    <w:rsid w:val="00C47AF3"/>
    <w:rsid w:val="00C47B08"/>
    <w:rsid w:val="00C47B11"/>
    <w:rsid w:val="00C47B50"/>
    <w:rsid w:val="00C47B62"/>
    <w:rsid w:val="00C47BBF"/>
    <w:rsid w:val="00C47BCA"/>
    <w:rsid w:val="00C47C1A"/>
    <w:rsid w:val="00C47C92"/>
    <w:rsid w:val="00C47CA3"/>
    <w:rsid w:val="00C47CBC"/>
    <w:rsid w:val="00C47CE2"/>
    <w:rsid w:val="00C47D3A"/>
    <w:rsid w:val="00C47D62"/>
    <w:rsid w:val="00C47D85"/>
    <w:rsid w:val="00C47D94"/>
    <w:rsid w:val="00C47DE2"/>
    <w:rsid w:val="00C47DF8"/>
    <w:rsid w:val="00C47E19"/>
    <w:rsid w:val="00C47E30"/>
    <w:rsid w:val="00C47E6A"/>
    <w:rsid w:val="00C47E88"/>
    <w:rsid w:val="00C47EAE"/>
    <w:rsid w:val="00C47EC4"/>
    <w:rsid w:val="00C47EDB"/>
    <w:rsid w:val="00C47F02"/>
    <w:rsid w:val="00C47F25"/>
    <w:rsid w:val="00C47F57"/>
    <w:rsid w:val="00C50008"/>
    <w:rsid w:val="00C50035"/>
    <w:rsid w:val="00C500B8"/>
    <w:rsid w:val="00C500BE"/>
    <w:rsid w:val="00C500D4"/>
    <w:rsid w:val="00C50111"/>
    <w:rsid w:val="00C50180"/>
    <w:rsid w:val="00C50183"/>
    <w:rsid w:val="00C50185"/>
    <w:rsid w:val="00C501AE"/>
    <w:rsid w:val="00C501FC"/>
    <w:rsid w:val="00C50204"/>
    <w:rsid w:val="00C5023C"/>
    <w:rsid w:val="00C5025A"/>
    <w:rsid w:val="00C50265"/>
    <w:rsid w:val="00C5028B"/>
    <w:rsid w:val="00C502A9"/>
    <w:rsid w:val="00C502DC"/>
    <w:rsid w:val="00C502E3"/>
    <w:rsid w:val="00C502E6"/>
    <w:rsid w:val="00C50322"/>
    <w:rsid w:val="00C50396"/>
    <w:rsid w:val="00C503D2"/>
    <w:rsid w:val="00C503FF"/>
    <w:rsid w:val="00C5041A"/>
    <w:rsid w:val="00C50482"/>
    <w:rsid w:val="00C50583"/>
    <w:rsid w:val="00C505B5"/>
    <w:rsid w:val="00C505CC"/>
    <w:rsid w:val="00C505D9"/>
    <w:rsid w:val="00C505F1"/>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D3"/>
    <w:rsid w:val="00C50ADA"/>
    <w:rsid w:val="00C50AEC"/>
    <w:rsid w:val="00C50B0D"/>
    <w:rsid w:val="00C50B24"/>
    <w:rsid w:val="00C50B2A"/>
    <w:rsid w:val="00C50B42"/>
    <w:rsid w:val="00C50B57"/>
    <w:rsid w:val="00C50C2A"/>
    <w:rsid w:val="00C50CBE"/>
    <w:rsid w:val="00C50D15"/>
    <w:rsid w:val="00C50D30"/>
    <w:rsid w:val="00C50D39"/>
    <w:rsid w:val="00C50D94"/>
    <w:rsid w:val="00C50E7E"/>
    <w:rsid w:val="00C50EA0"/>
    <w:rsid w:val="00C50EA1"/>
    <w:rsid w:val="00C50EB6"/>
    <w:rsid w:val="00C50F7C"/>
    <w:rsid w:val="00C50FB4"/>
    <w:rsid w:val="00C50FC5"/>
    <w:rsid w:val="00C50FC9"/>
    <w:rsid w:val="00C50FF8"/>
    <w:rsid w:val="00C51027"/>
    <w:rsid w:val="00C51090"/>
    <w:rsid w:val="00C510B5"/>
    <w:rsid w:val="00C510C4"/>
    <w:rsid w:val="00C510D5"/>
    <w:rsid w:val="00C51114"/>
    <w:rsid w:val="00C5111E"/>
    <w:rsid w:val="00C5115A"/>
    <w:rsid w:val="00C5117A"/>
    <w:rsid w:val="00C5117C"/>
    <w:rsid w:val="00C511DD"/>
    <w:rsid w:val="00C5121F"/>
    <w:rsid w:val="00C51236"/>
    <w:rsid w:val="00C51237"/>
    <w:rsid w:val="00C51248"/>
    <w:rsid w:val="00C5125D"/>
    <w:rsid w:val="00C51270"/>
    <w:rsid w:val="00C5133C"/>
    <w:rsid w:val="00C51342"/>
    <w:rsid w:val="00C513B8"/>
    <w:rsid w:val="00C513D9"/>
    <w:rsid w:val="00C51452"/>
    <w:rsid w:val="00C51497"/>
    <w:rsid w:val="00C514AA"/>
    <w:rsid w:val="00C514D0"/>
    <w:rsid w:val="00C514F4"/>
    <w:rsid w:val="00C51500"/>
    <w:rsid w:val="00C51553"/>
    <w:rsid w:val="00C515DC"/>
    <w:rsid w:val="00C516AC"/>
    <w:rsid w:val="00C516B5"/>
    <w:rsid w:val="00C51741"/>
    <w:rsid w:val="00C51752"/>
    <w:rsid w:val="00C5175F"/>
    <w:rsid w:val="00C51771"/>
    <w:rsid w:val="00C517AE"/>
    <w:rsid w:val="00C517CA"/>
    <w:rsid w:val="00C517D3"/>
    <w:rsid w:val="00C517E2"/>
    <w:rsid w:val="00C51828"/>
    <w:rsid w:val="00C518C2"/>
    <w:rsid w:val="00C5192C"/>
    <w:rsid w:val="00C5196B"/>
    <w:rsid w:val="00C519C9"/>
    <w:rsid w:val="00C51A04"/>
    <w:rsid w:val="00C51A07"/>
    <w:rsid w:val="00C51A14"/>
    <w:rsid w:val="00C51A88"/>
    <w:rsid w:val="00C51AA3"/>
    <w:rsid w:val="00C51AAB"/>
    <w:rsid w:val="00C51AEA"/>
    <w:rsid w:val="00C51C38"/>
    <w:rsid w:val="00C51C3C"/>
    <w:rsid w:val="00C51C53"/>
    <w:rsid w:val="00C51C69"/>
    <w:rsid w:val="00C51CD2"/>
    <w:rsid w:val="00C51CDD"/>
    <w:rsid w:val="00C51CE6"/>
    <w:rsid w:val="00C51D26"/>
    <w:rsid w:val="00C51D57"/>
    <w:rsid w:val="00C51D68"/>
    <w:rsid w:val="00C51E77"/>
    <w:rsid w:val="00C51E7D"/>
    <w:rsid w:val="00C51EF7"/>
    <w:rsid w:val="00C51FCE"/>
    <w:rsid w:val="00C51FDD"/>
    <w:rsid w:val="00C51FE1"/>
    <w:rsid w:val="00C52013"/>
    <w:rsid w:val="00C5201E"/>
    <w:rsid w:val="00C52036"/>
    <w:rsid w:val="00C52046"/>
    <w:rsid w:val="00C5205F"/>
    <w:rsid w:val="00C5207B"/>
    <w:rsid w:val="00C52156"/>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414"/>
    <w:rsid w:val="00C5241D"/>
    <w:rsid w:val="00C5242C"/>
    <w:rsid w:val="00C52456"/>
    <w:rsid w:val="00C524AD"/>
    <w:rsid w:val="00C524C5"/>
    <w:rsid w:val="00C524D3"/>
    <w:rsid w:val="00C52524"/>
    <w:rsid w:val="00C52527"/>
    <w:rsid w:val="00C5253F"/>
    <w:rsid w:val="00C52554"/>
    <w:rsid w:val="00C525C1"/>
    <w:rsid w:val="00C5263A"/>
    <w:rsid w:val="00C5265D"/>
    <w:rsid w:val="00C52692"/>
    <w:rsid w:val="00C5269F"/>
    <w:rsid w:val="00C526C8"/>
    <w:rsid w:val="00C526DA"/>
    <w:rsid w:val="00C526FD"/>
    <w:rsid w:val="00C52792"/>
    <w:rsid w:val="00C52845"/>
    <w:rsid w:val="00C528BB"/>
    <w:rsid w:val="00C528D1"/>
    <w:rsid w:val="00C52947"/>
    <w:rsid w:val="00C5294D"/>
    <w:rsid w:val="00C52973"/>
    <w:rsid w:val="00C52990"/>
    <w:rsid w:val="00C529A1"/>
    <w:rsid w:val="00C52A1D"/>
    <w:rsid w:val="00C52A34"/>
    <w:rsid w:val="00C52ABC"/>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96"/>
    <w:rsid w:val="00C530CD"/>
    <w:rsid w:val="00C530F0"/>
    <w:rsid w:val="00C53125"/>
    <w:rsid w:val="00C53132"/>
    <w:rsid w:val="00C53160"/>
    <w:rsid w:val="00C53170"/>
    <w:rsid w:val="00C53186"/>
    <w:rsid w:val="00C5321E"/>
    <w:rsid w:val="00C53262"/>
    <w:rsid w:val="00C53275"/>
    <w:rsid w:val="00C5328E"/>
    <w:rsid w:val="00C532A9"/>
    <w:rsid w:val="00C532AC"/>
    <w:rsid w:val="00C532B6"/>
    <w:rsid w:val="00C532C2"/>
    <w:rsid w:val="00C5330C"/>
    <w:rsid w:val="00C5331C"/>
    <w:rsid w:val="00C53327"/>
    <w:rsid w:val="00C533A8"/>
    <w:rsid w:val="00C533AB"/>
    <w:rsid w:val="00C533B1"/>
    <w:rsid w:val="00C53417"/>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B8"/>
    <w:rsid w:val="00C53817"/>
    <w:rsid w:val="00C5381D"/>
    <w:rsid w:val="00C53856"/>
    <w:rsid w:val="00C5387A"/>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2"/>
    <w:rsid w:val="00C53BB8"/>
    <w:rsid w:val="00C53C14"/>
    <w:rsid w:val="00C53C33"/>
    <w:rsid w:val="00C53C68"/>
    <w:rsid w:val="00C53D44"/>
    <w:rsid w:val="00C53DE7"/>
    <w:rsid w:val="00C53DF2"/>
    <w:rsid w:val="00C53DF3"/>
    <w:rsid w:val="00C53E39"/>
    <w:rsid w:val="00C53E92"/>
    <w:rsid w:val="00C53EB4"/>
    <w:rsid w:val="00C53ED8"/>
    <w:rsid w:val="00C53EE4"/>
    <w:rsid w:val="00C53F3B"/>
    <w:rsid w:val="00C53F9C"/>
    <w:rsid w:val="00C54043"/>
    <w:rsid w:val="00C54070"/>
    <w:rsid w:val="00C5409F"/>
    <w:rsid w:val="00C54109"/>
    <w:rsid w:val="00C54138"/>
    <w:rsid w:val="00C54163"/>
    <w:rsid w:val="00C54184"/>
    <w:rsid w:val="00C541CC"/>
    <w:rsid w:val="00C541F9"/>
    <w:rsid w:val="00C5421F"/>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FA"/>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B4"/>
    <w:rsid w:val="00C549BF"/>
    <w:rsid w:val="00C549D1"/>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B"/>
    <w:rsid w:val="00C54E15"/>
    <w:rsid w:val="00C54E16"/>
    <w:rsid w:val="00C54ED8"/>
    <w:rsid w:val="00C54F64"/>
    <w:rsid w:val="00C54F9A"/>
    <w:rsid w:val="00C54FD0"/>
    <w:rsid w:val="00C55025"/>
    <w:rsid w:val="00C5503D"/>
    <w:rsid w:val="00C5506F"/>
    <w:rsid w:val="00C550BC"/>
    <w:rsid w:val="00C55103"/>
    <w:rsid w:val="00C55137"/>
    <w:rsid w:val="00C5514C"/>
    <w:rsid w:val="00C551D1"/>
    <w:rsid w:val="00C55269"/>
    <w:rsid w:val="00C55294"/>
    <w:rsid w:val="00C552CC"/>
    <w:rsid w:val="00C552E8"/>
    <w:rsid w:val="00C55335"/>
    <w:rsid w:val="00C55340"/>
    <w:rsid w:val="00C5536F"/>
    <w:rsid w:val="00C55379"/>
    <w:rsid w:val="00C55385"/>
    <w:rsid w:val="00C553DF"/>
    <w:rsid w:val="00C553F2"/>
    <w:rsid w:val="00C5549F"/>
    <w:rsid w:val="00C554A1"/>
    <w:rsid w:val="00C55512"/>
    <w:rsid w:val="00C5552C"/>
    <w:rsid w:val="00C5552E"/>
    <w:rsid w:val="00C5554F"/>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5A"/>
    <w:rsid w:val="00C558A2"/>
    <w:rsid w:val="00C558A7"/>
    <w:rsid w:val="00C558FC"/>
    <w:rsid w:val="00C55936"/>
    <w:rsid w:val="00C5593A"/>
    <w:rsid w:val="00C559C9"/>
    <w:rsid w:val="00C559FD"/>
    <w:rsid w:val="00C55A33"/>
    <w:rsid w:val="00C55A7F"/>
    <w:rsid w:val="00C55A86"/>
    <w:rsid w:val="00C55AA3"/>
    <w:rsid w:val="00C55AF2"/>
    <w:rsid w:val="00C55B1A"/>
    <w:rsid w:val="00C55B23"/>
    <w:rsid w:val="00C55B8A"/>
    <w:rsid w:val="00C55BCC"/>
    <w:rsid w:val="00C55BE9"/>
    <w:rsid w:val="00C55BF2"/>
    <w:rsid w:val="00C55C34"/>
    <w:rsid w:val="00C55C75"/>
    <w:rsid w:val="00C55D64"/>
    <w:rsid w:val="00C55D8F"/>
    <w:rsid w:val="00C55E0B"/>
    <w:rsid w:val="00C55E65"/>
    <w:rsid w:val="00C55E93"/>
    <w:rsid w:val="00C55E96"/>
    <w:rsid w:val="00C55EA9"/>
    <w:rsid w:val="00C55EDA"/>
    <w:rsid w:val="00C55F58"/>
    <w:rsid w:val="00C55F8A"/>
    <w:rsid w:val="00C55F8F"/>
    <w:rsid w:val="00C55F90"/>
    <w:rsid w:val="00C55FF8"/>
    <w:rsid w:val="00C56024"/>
    <w:rsid w:val="00C5605D"/>
    <w:rsid w:val="00C5606B"/>
    <w:rsid w:val="00C56091"/>
    <w:rsid w:val="00C560C8"/>
    <w:rsid w:val="00C560EA"/>
    <w:rsid w:val="00C56150"/>
    <w:rsid w:val="00C561AB"/>
    <w:rsid w:val="00C561F8"/>
    <w:rsid w:val="00C56222"/>
    <w:rsid w:val="00C56267"/>
    <w:rsid w:val="00C563B0"/>
    <w:rsid w:val="00C5641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A2"/>
    <w:rsid w:val="00C56701"/>
    <w:rsid w:val="00C56766"/>
    <w:rsid w:val="00C56786"/>
    <w:rsid w:val="00C56794"/>
    <w:rsid w:val="00C567FD"/>
    <w:rsid w:val="00C56825"/>
    <w:rsid w:val="00C56919"/>
    <w:rsid w:val="00C56923"/>
    <w:rsid w:val="00C56931"/>
    <w:rsid w:val="00C56943"/>
    <w:rsid w:val="00C5694E"/>
    <w:rsid w:val="00C56958"/>
    <w:rsid w:val="00C56961"/>
    <w:rsid w:val="00C5697E"/>
    <w:rsid w:val="00C569D8"/>
    <w:rsid w:val="00C569EF"/>
    <w:rsid w:val="00C56A31"/>
    <w:rsid w:val="00C56A36"/>
    <w:rsid w:val="00C56A88"/>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B4"/>
    <w:rsid w:val="00C56EFB"/>
    <w:rsid w:val="00C56F08"/>
    <w:rsid w:val="00C56F16"/>
    <w:rsid w:val="00C56F28"/>
    <w:rsid w:val="00C56F46"/>
    <w:rsid w:val="00C56FD2"/>
    <w:rsid w:val="00C56FF9"/>
    <w:rsid w:val="00C5701C"/>
    <w:rsid w:val="00C57028"/>
    <w:rsid w:val="00C57064"/>
    <w:rsid w:val="00C5706F"/>
    <w:rsid w:val="00C57080"/>
    <w:rsid w:val="00C57081"/>
    <w:rsid w:val="00C5708D"/>
    <w:rsid w:val="00C570FC"/>
    <w:rsid w:val="00C571D8"/>
    <w:rsid w:val="00C571DC"/>
    <w:rsid w:val="00C571E9"/>
    <w:rsid w:val="00C57206"/>
    <w:rsid w:val="00C5723C"/>
    <w:rsid w:val="00C57242"/>
    <w:rsid w:val="00C57244"/>
    <w:rsid w:val="00C5726E"/>
    <w:rsid w:val="00C57271"/>
    <w:rsid w:val="00C572A3"/>
    <w:rsid w:val="00C5731D"/>
    <w:rsid w:val="00C5732A"/>
    <w:rsid w:val="00C5737D"/>
    <w:rsid w:val="00C57392"/>
    <w:rsid w:val="00C573AB"/>
    <w:rsid w:val="00C573C2"/>
    <w:rsid w:val="00C5740A"/>
    <w:rsid w:val="00C5741D"/>
    <w:rsid w:val="00C574A2"/>
    <w:rsid w:val="00C574AE"/>
    <w:rsid w:val="00C574E2"/>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5D"/>
    <w:rsid w:val="00C579D4"/>
    <w:rsid w:val="00C579E8"/>
    <w:rsid w:val="00C57A08"/>
    <w:rsid w:val="00C57ABB"/>
    <w:rsid w:val="00C57AF4"/>
    <w:rsid w:val="00C57B10"/>
    <w:rsid w:val="00C57BC8"/>
    <w:rsid w:val="00C57BDD"/>
    <w:rsid w:val="00C57C0F"/>
    <w:rsid w:val="00C57CE4"/>
    <w:rsid w:val="00C57D9D"/>
    <w:rsid w:val="00C57DC9"/>
    <w:rsid w:val="00C57DD3"/>
    <w:rsid w:val="00C57DD7"/>
    <w:rsid w:val="00C57DF0"/>
    <w:rsid w:val="00C57DFA"/>
    <w:rsid w:val="00C57E08"/>
    <w:rsid w:val="00C57E2B"/>
    <w:rsid w:val="00C57E56"/>
    <w:rsid w:val="00C57EB3"/>
    <w:rsid w:val="00C57EB4"/>
    <w:rsid w:val="00C57F67"/>
    <w:rsid w:val="00C57F84"/>
    <w:rsid w:val="00C57F8D"/>
    <w:rsid w:val="00C57F8F"/>
    <w:rsid w:val="00C57FA4"/>
    <w:rsid w:val="00C57FB3"/>
    <w:rsid w:val="00C6003F"/>
    <w:rsid w:val="00C6007D"/>
    <w:rsid w:val="00C600A6"/>
    <w:rsid w:val="00C600DF"/>
    <w:rsid w:val="00C60101"/>
    <w:rsid w:val="00C60172"/>
    <w:rsid w:val="00C60194"/>
    <w:rsid w:val="00C60250"/>
    <w:rsid w:val="00C60296"/>
    <w:rsid w:val="00C60302"/>
    <w:rsid w:val="00C60308"/>
    <w:rsid w:val="00C6030F"/>
    <w:rsid w:val="00C60321"/>
    <w:rsid w:val="00C6034C"/>
    <w:rsid w:val="00C603A1"/>
    <w:rsid w:val="00C603C3"/>
    <w:rsid w:val="00C603E8"/>
    <w:rsid w:val="00C60473"/>
    <w:rsid w:val="00C60487"/>
    <w:rsid w:val="00C604B7"/>
    <w:rsid w:val="00C60518"/>
    <w:rsid w:val="00C6051E"/>
    <w:rsid w:val="00C6058C"/>
    <w:rsid w:val="00C605C1"/>
    <w:rsid w:val="00C60646"/>
    <w:rsid w:val="00C60656"/>
    <w:rsid w:val="00C60677"/>
    <w:rsid w:val="00C60708"/>
    <w:rsid w:val="00C60717"/>
    <w:rsid w:val="00C6071E"/>
    <w:rsid w:val="00C6072A"/>
    <w:rsid w:val="00C6075B"/>
    <w:rsid w:val="00C60787"/>
    <w:rsid w:val="00C607A9"/>
    <w:rsid w:val="00C607B5"/>
    <w:rsid w:val="00C607CC"/>
    <w:rsid w:val="00C607F7"/>
    <w:rsid w:val="00C6081A"/>
    <w:rsid w:val="00C608A3"/>
    <w:rsid w:val="00C608C0"/>
    <w:rsid w:val="00C608C8"/>
    <w:rsid w:val="00C60915"/>
    <w:rsid w:val="00C60936"/>
    <w:rsid w:val="00C60974"/>
    <w:rsid w:val="00C609C3"/>
    <w:rsid w:val="00C609FC"/>
    <w:rsid w:val="00C60A9A"/>
    <w:rsid w:val="00C60AD3"/>
    <w:rsid w:val="00C60B42"/>
    <w:rsid w:val="00C60BFB"/>
    <w:rsid w:val="00C60C53"/>
    <w:rsid w:val="00C60C87"/>
    <w:rsid w:val="00C60CBB"/>
    <w:rsid w:val="00C60CC2"/>
    <w:rsid w:val="00C60CE2"/>
    <w:rsid w:val="00C60CE8"/>
    <w:rsid w:val="00C60CEF"/>
    <w:rsid w:val="00C60CF7"/>
    <w:rsid w:val="00C60D17"/>
    <w:rsid w:val="00C60D5A"/>
    <w:rsid w:val="00C60DA2"/>
    <w:rsid w:val="00C60DC3"/>
    <w:rsid w:val="00C60DC6"/>
    <w:rsid w:val="00C60DE3"/>
    <w:rsid w:val="00C60DFA"/>
    <w:rsid w:val="00C60E06"/>
    <w:rsid w:val="00C60E0F"/>
    <w:rsid w:val="00C60E1D"/>
    <w:rsid w:val="00C60E1F"/>
    <w:rsid w:val="00C60E7E"/>
    <w:rsid w:val="00C60EBD"/>
    <w:rsid w:val="00C60EBF"/>
    <w:rsid w:val="00C60EC2"/>
    <w:rsid w:val="00C60EC3"/>
    <w:rsid w:val="00C60ECC"/>
    <w:rsid w:val="00C60EF8"/>
    <w:rsid w:val="00C60F3D"/>
    <w:rsid w:val="00C60FA7"/>
    <w:rsid w:val="00C6100C"/>
    <w:rsid w:val="00C61093"/>
    <w:rsid w:val="00C610A9"/>
    <w:rsid w:val="00C610BE"/>
    <w:rsid w:val="00C610D8"/>
    <w:rsid w:val="00C61119"/>
    <w:rsid w:val="00C6111D"/>
    <w:rsid w:val="00C6112E"/>
    <w:rsid w:val="00C61142"/>
    <w:rsid w:val="00C61152"/>
    <w:rsid w:val="00C61154"/>
    <w:rsid w:val="00C6115D"/>
    <w:rsid w:val="00C611A6"/>
    <w:rsid w:val="00C611E5"/>
    <w:rsid w:val="00C61204"/>
    <w:rsid w:val="00C612A7"/>
    <w:rsid w:val="00C612AC"/>
    <w:rsid w:val="00C612B7"/>
    <w:rsid w:val="00C612FA"/>
    <w:rsid w:val="00C6131B"/>
    <w:rsid w:val="00C6131C"/>
    <w:rsid w:val="00C6135D"/>
    <w:rsid w:val="00C613C5"/>
    <w:rsid w:val="00C6147B"/>
    <w:rsid w:val="00C61492"/>
    <w:rsid w:val="00C614C0"/>
    <w:rsid w:val="00C6152F"/>
    <w:rsid w:val="00C61543"/>
    <w:rsid w:val="00C615D0"/>
    <w:rsid w:val="00C616A5"/>
    <w:rsid w:val="00C616AC"/>
    <w:rsid w:val="00C616CF"/>
    <w:rsid w:val="00C616EA"/>
    <w:rsid w:val="00C616EF"/>
    <w:rsid w:val="00C6174F"/>
    <w:rsid w:val="00C61779"/>
    <w:rsid w:val="00C61809"/>
    <w:rsid w:val="00C618BD"/>
    <w:rsid w:val="00C6190E"/>
    <w:rsid w:val="00C6193F"/>
    <w:rsid w:val="00C6199C"/>
    <w:rsid w:val="00C619A7"/>
    <w:rsid w:val="00C619D7"/>
    <w:rsid w:val="00C619DF"/>
    <w:rsid w:val="00C61A19"/>
    <w:rsid w:val="00C61A34"/>
    <w:rsid w:val="00C61A44"/>
    <w:rsid w:val="00C61AD8"/>
    <w:rsid w:val="00C61AD9"/>
    <w:rsid w:val="00C61B42"/>
    <w:rsid w:val="00C61B50"/>
    <w:rsid w:val="00C61B6C"/>
    <w:rsid w:val="00C61B9D"/>
    <w:rsid w:val="00C61BA2"/>
    <w:rsid w:val="00C61BBF"/>
    <w:rsid w:val="00C61C16"/>
    <w:rsid w:val="00C61CA5"/>
    <w:rsid w:val="00C61DB9"/>
    <w:rsid w:val="00C61E32"/>
    <w:rsid w:val="00C61E76"/>
    <w:rsid w:val="00C61E8A"/>
    <w:rsid w:val="00C61E8C"/>
    <w:rsid w:val="00C61EA0"/>
    <w:rsid w:val="00C61ED4"/>
    <w:rsid w:val="00C61EDD"/>
    <w:rsid w:val="00C61EFE"/>
    <w:rsid w:val="00C61F15"/>
    <w:rsid w:val="00C61F28"/>
    <w:rsid w:val="00C61F42"/>
    <w:rsid w:val="00C61F91"/>
    <w:rsid w:val="00C61F92"/>
    <w:rsid w:val="00C61FD2"/>
    <w:rsid w:val="00C61FEC"/>
    <w:rsid w:val="00C62036"/>
    <w:rsid w:val="00C62063"/>
    <w:rsid w:val="00C6207D"/>
    <w:rsid w:val="00C62120"/>
    <w:rsid w:val="00C6227F"/>
    <w:rsid w:val="00C62321"/>
    <w:rsid w:val="00C62352"/>
    <w:rsid w:val="00C623BA"/>
    <w:rsid w:val="00C623C2"/>
    <w:rsid w:val="00C623C9"/>
    <w:rsid w:val="00C62415"/>
    <w:rsid w:val="00C6245E"/>
    <w:rsid w:val="00C624DD"/>
    <w:rsid w:val="00C624EF"/>
    <w:rsid w:val="00C6257C"/>
    <w:rsid w:val="00C625AD"/>
    <w:rsid w:val="00C625BA"/>
    <w:rsid w:val="00C62600"/>
    <w:rsid w:val="00C6264F"/>
    <w:rsid w:val="00C6266A"/>
    <w:rsid w:val="00C626AD"/>
    <w:rsid w:val="00C62773"/>
    <w:rsid w:val="00C627DA"/>
    <w:rsid w:val="00C627DD"/>
    <w:rsid w:val="00C627EA"/>
    <w:rsid w:val="00C627FF"/>
    <w:rsid w:val="00C6280F"/>
    <w:rsid w:val="00C62816"/>
    <w:rsid w:val="00C62880"/>
    <w:rsid w:val="00C628DD"/>
    <w:rsid w:val="00C628FC"/>
    <w:rsid w:val="00C6290A"/>
    <w:rsid w:val="00C6296D"/>
    <w:rsid w:val="00C6296E"/>
    <w:rsid w:val="00C62A87"/>
    <w:rsid w:val="00C62AB0"/>
    <w:rsid w:val="00C62ACE"/>
    <w:rsid w:val="00C62B0E"/>
    <w:rsid w:val="00C62C0C"/>
    <w:rsid w:val="00C62C36"/>
    <w:rsid w:val="00C62C5C"/>
    <w:rsid w:val="00C62C69"/>
    <w:rsid w:val="00C62C80"/>
    <w:rsid w:val="00C62C85"/>
    <w:rsid w:val="00C62CA4"/>
    <w:rsid w:val="00C62CE1"/>
    <w:rsid w:val="00C62CE5"/>
    <w:rsid w:val="00C62D61"/>
    <w:rsid w:val="00C62D76"/>
    <w:rsid w:val="00C62DD0"/>
    <w:rsid w:val="00C62E3F"/>
    <w:rsid w:val="00C62E9B"/>
    <w:rsid w:val="00C62F84"/>
    <w:rsid w:val="00C62F9E"/>
    <w:rsid w:val="00C62FF1"/>
    <w:rsid w:val="00C6300D"/>
    <w:rsid w:val="00C6301F"/>
    <w:rsid w:val="00C6302D"/>
    <w:rsid w:val="00C63042"/>
    <w:rsid w:val="00C63046"/>
    <w:rsid w:val="00C6304E"/>
    <w:rsid w:val="00C6305D"/>
    <w:rsid w:val="00C6313E"/>
    <w:rsid w:val="00C63172"/>
    <w:rsid w:val="00C6317C"/>
    <w:rsid w:val="00C6317E"/>
    <w:rsid w:val="00C63227"/>
    <w:rsid w:val="00C63282"/>
    <w:rsid w:val="00C63299"/>
    <w:rsid w:val="00C63325"/>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9"/>
    <w:rsid w:val="00C636A7"/>
    <w:rsid w:val="00C636A9"/>
    <w:rsid w:val="00C6370E"/>
    <w:rsid w:val="00C6374F"/>
    <w:rsid w:val="00C63788"/>
    <w:rsid w:val="00C63813"/>
    <w:rsid w:val="00C6382C"/>
    <w:rsid w:val="00C63896"/>
    <w:rsid w:val="00C63899"/>
    <w:rsid w:val="00C638B4"/>
    <w:rsid w:val="00C638EF"/>
    <w:rsid w:val="00C638F8"/>
    <w:rsid w:val="00C63947"/>
    <w:rsid w:val="00C63957"/>
    <w:rsid w:val="00C63963"/>
    <w:rsid w:val="00C639C4"/>
    <w:rsid w:val="00C63A3E"/>
    <w:rsid w:val="00C63A41"/>
    <w:rsid w:val="00C63A68"/>
    <w:rsid w:val="00C63A78"/>
    <w:rsid w:val="00C63ABE"/>
    <w:rsid w:val="00C63B39"/>
    <w:rsid w:val="00C63B92"/>
    <w:rsid w:val="00C63BDA"/>
    <w:rsid w:val="00C63BE5"/>
    <w:rsid w:val="00C63C1F"/>
    <w:rsid w:val="00C63C65"/>
    <w:rsid w:val="00C63C67"/>
    <w:rsid w:val="00C63C70"/>
    <w:rsid w:val="00C63C71"/>
    <w:rsid w:val="00C63C73"/>
    <w:rsid w:val="00C63C7A"/>
    <w:rsid w:val="00C63CDD"/>
    <w:rsid w:val="00C63D1D"/>
    <w:rsid w:val="00C63D22"/>
    <w:rsid w:val="00C63D33"/>
    <w:rsid w:val="00C63D4D"/>
    <w:rsid w:val="00C63D63"/>
    <w:rsid w:val="00C63D85"/>
    <w:rsid w:val="00C63E06"/>
    <w:rsid w:val="00C63E07"/>
    <w:rsid w:val="00C63E8F"/>
    <w:rsid w:val="00C63ED5"/>
    <w:rsid w:val="00C63F1F"/>
    <w:rsid w:val="00C63F89"/>
    <w:rsid w:val="00C63FA1"/>
    <w:rsid w:val="00C64001"/>
    <w:rsid w:val="00C6407C"/>
    <w:rsid w:val="00C6408D"/>
    <w:rsid w:val="00C640E1"/>
    <w:rsid w:val="00C64105"/>
    <w:rsid w:val="00C6410D"/>
    <w:rsid w:val="00C64123"/>
    <w:rsid w:val="00C64130"/>
    <w:rsid w:val="00C64145"/>
    <w:rsid w:val="00C64149"/>
    <w:rsid w:val="00C6421F"/>
    <w:rsid w:val="00C6422B"/>
    <w:rsid w:val="00C6424B"/>
    <w:rsid w:val="00C64270"/>
    <w:rsid w:val="00C642C0"/>
    <w:rsid w:val="00C642C5"/>
    <w:rsid w:val="00C642DF"/>
    <w:rsid w:val="00C64331"/>
    <w:rsid w:val="00C6433A"/>
    <w:rsid w:val="00C64345"/>
    <w:rsid w:val="00C643D7"/>
    <w:rsid w:val="00C64486"/>
    <w:rsid w:val="00C644B8"/>
    <w:rsid w:val="00C644DE"/>
    <w:rsid w:val="00C644EA"/>
    <w:rsid w:val="00C64513"/>
    <w:rsid w:val="00C64514"/>
    <w:rsid w:val="00C6457A"/>
    <w:rsid w:val="00C64580"/>
    <w:rsid w:val="00C645C3"/>
    <w:rsid w:val="00C64641"/>
    <w:rsid w:val="00C6464A"/>
    <w:rsid w:val="00C647A1"/>
    <w:rsid w:val="00C647AE"/>
    <w:rsid w:val="00C647CC"/>
    <w:rsid w:val="00C647D6"/>
    <w:rsid w:val="00C647EC"/>
    <w:rsid w:val="00C6480F"/>
    <w:rsid w:val="00C6488F"/>
    <w:rsid w:val="00C6489E"/>
    <w:rsid w:val="00C648CC"/>
    <w:rsid w:val="00C64918"/>
    <w:rsid w:val="00C6491A"/>
    <w:rsid w:val="00C64936"/>
    <w:rsid w:val="00C64990"/>
    <w:rsid w:val="00C649D5"/>
    <w:rsid w:val="00C649EF"/>
    <w:rsid w:val="00C64A69"/>
    <w:rsid w:val="00C64AD4"/>
    <w:rsid w:val="00C64AFB"/>
    <w:rsid w:val="00C64C09"/>
    <w:rsid w:val="00C64C0C"/>
    <w:rsid w:val="00C64C6A"/>
    <w:rsid w:val="00C64CAD"/>
    <w:rsid w:val="00C64CB0"/>
    <w:rsid w:val="00C64D9E"/>
    <w:rsid w:val="00C64DB8"/>
    <w:rsid w:val="00C64E23"/>
    <w:rsid w:val="00C64E76"/>
    <w:rsid w:val="00C64ECF"/>
    <w:rsid w:val="00C64ED6"/>
    <w:rsid w:val="00C64EDB"/>
    <w:rsid w:val="00C64EEA"/>
    <w:rsid w:val="00C64EF6"/>
    <w:rsid w:val="00C64F6A"/>
    <w:rsid w:val="00C64FB0"/>
    <w:rsid w:val="00C64FCB"/>
    <w:rsid w:val="00C64FEB"/>
    <w:rsid w:val="00C64FF8"/>
    <w:rsid w:val="00C6503B"/>
    <w:rsid w:val="00C6503F"/>
    <w:rsid w:val="00C6508C"/>
    <w:rsid w:val="00C650D2"/>
    <w:rsid w:val="00C6514E"/>
    <w:rsid w:val="00C65159"/>
    <w:rsid w:val="00C6515A"/>
    <w:rsid w:val="00C6515D"/>
    <w:rsid w:val="00C6516E"/>
    <w:rsid w:val="00C65176"/>
    <w:rsid w:val="00C65187"/>
    <w:rsid w:val="00C651A4"/>
    <w:rsid w:val="00C651DC"/>
    <w:rsid w:val="00C6520D"/>
    <w:rsid w:val="00C65298"/>
    <w:rsid w:val="00C652C3"/>
    <w:rsid w:val="00C652D7"/>
    <w:rsid w:val="00C652F0"/>
    <w:rsid w:val="00C65352"/>
    <w:rsid w:val="00C65385"/>
    <w:rsid w:val="00C653F3"/>
    <w:rsid w:val="00C65414"/>
    <w:rsid w:val="00C654A5"/>
    <w:rsid w:val="00C654EE"/>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C3B"/>
    <w:rsid w:val="00C65C5F"/>
    <w:rsid w:val="00C65CEA"/>
    <w:rsid w:val="00C65D59"/>
    <w:rsid w:val="00C65DB4"/>
    <w:rsid w:val="00C65DC0"/>
    <w:rsid w:val="00C65E1C"/>
    <w:rsid w:val="00C65E21"/>
    <w:rsid w:val="00C65E37"/>
    <w:rsid w:val="00C65E6A"/>
    <w:rsid w:val="00C65ED8"/>
    <w:rsid w:val="00C65F45"/>
    <w:rsid w:val="00C65F69"/>
    <w:rsid w:val="00C65F79"/>
    <w:rsid w:val="00C65FA1"/>
    <w:rsid w:val="00C66032"/>
    <w:rsid w:val="00C6606B"/>
    <w:rsid w:val="00C66185"/>
    <w:rsid w:val="00C66187"/>
    <w:rsid w:val="00C661E0"/>
    <w:rsid w:val="00C66237"/>
    <w:rsid w:val="00C6624C"/>
    <w:rsid w:val="00C662F7"/>
    <w:rsid w:val="00C6630D"/>
    <w:rsid w:val="00C66359"/>
    <w:rsid w:val="00C66374"/>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85"/>
    <w:rsid w:val="00C668BD"/>
    <w:rsid w:val="00C668D8"/>
    <w:rsid w:val="00C6691A"/>
    <w:rsid w:val="00C6693E"/>
    <w:rsid w:val="00C6695A"/>
    <w:rsid w:val="00C6696C"/>
    <w:rsid w:val="00C6698E"/>
    <w:rsid w:val="00C66996"/>
    <w:rsid w:val="00C66997"/>
    <w:rsid w:val="00C669B5"/>
    <w:rsid w:val="00C669FA"/>
    <w:rsid w:val="00C669FE"/>
    <w:rsid w:val="00C66A13"/>
    <w:rsid w:val="00C66A4E"/>
    <w:rsid w:val="00C66A59"/>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A8"/>
    <w:rsid w:val="00C66FCA"/>
    <w:rsid w:val="00C66FD5"/>
    <w:rsid w:val="00C66FF4"/>
    <w:rsid w:val="00C66FF7"/>
    <w:rsid w:val="00C67010"/>
    <w:rsid w:val="00C6703B"/>
    <w:rsid w:val="00C67083"/>
    <w:rsid w:val="00C67180"/>
    <w:rsid w:val="00C6722F"/>
    <w:rsid w:val="00C67297"/>
    <w:rsid w:val="00C6732F"/>
    <w:rsid w:val="00C6734F"/>
    <w:rsid w:val="00C673C5"/>
    <w:rsid w:val="00C67431"/>
    <w:rsid w:val="00C6745A"/>
    <w:rsid w:val="00C67467"/>
    <w:rsid w:val="00C674A6"/>
    <w:rsid w:val="00C674B3"/>
    <w:rsid w:val="00C674F9"/>
    <w:rsid w:val="00C67503"/>
    <w:rsid w:val="00C6755D"/>
    <w:rsid w:val="00C676C4"/>
    <w:rsid w:val="00C676DB"/>
    <w:rsid w:val="00C676E0"/>
    <w:rsid w:val="00C676E6"/>
    <w:rsid w:val="00C676EE"/>
    <w:rsid w:val="00C67775"/>
    <w:rsid w:val="00C677B6"/>
    <w:rsid w:val="00C67817"/>
    <w:rsid w:val="00C678BB"/>
    <w:rsid w:val="00C6791B"/>
    <w:rsid w:val="00C6792C"/>
    <w:rsid w:val="00C67947"/>
    <w:rsid w:val="00C67971"/>
    <w:rsid w:val="00C67991"/>
    <w:rsid w:val="00C67A3F"/>
    <w:rsid w:val="00C67A42"/>
    <w:rsid w:val="00C67A8C"/>
    <w:rsid w:val="00C67AA1"/>
    <w:rsid w:val="00C67AD7"/>
    <w:rsid w:val="00C67AF9"/>
    <w:rsid w:val="00C67B05"/>
    <w:rsid w:val="00C67B20"/>
    <w:rsid w:val="00C67B35"/>
    <w:rsid w:val="00C67BAD"/>
    <w:rsid w:val="00C67BE9"/>
    <w:rsid w:val="00C67C1F"/>
    <w:rsid w:val="00C67C2B"/>
    <w:rsid w:val="00C67CB9"/>
    <w:rsid w:val="00C67CD7"/>
    <w:rsid w:val="00C67D33"/>
    <w:rsid w:val="00C67D6E"/>
    <w:rsid w:val="00C67D92"/>
    <w:rsid w:val="00C67D99"/>
    <w:rsid w:val="00C67D9F"/>
    <w:rsid w:val="00C67DC4"/>
    <w:rsid w:val="00C67E24"/>
    <w:rsid w:val="00C67E6B"/>
    <w:rsid w:val="00C67E82"/>
    <w:rsid w:val="00C67EA4"/>
    <w:rsid w:val="00C67EAE"/>
    <w:rsid w:val="00C67F42"/>
    <w:rsid w:val="00C67F66"/>
    <w:rsid w:val="00C67FE5"/>
    <w:rsid w:val="00C70000"/>
    <w:rsid w:val="00C70072"/>
    <w:rsid w:val="00C700B1"/>
    <w:rsid w:val="00C700B4"/>
    <w:rsid w:val="00C700C6"/>
    <w:rsid w:val="00C700E4"/>
    <w:rsid w:val="00C700E7"/>
    <w:rsid w:val="00C70124"/>
    <w:rsid w:val="00C701BE"/>
    <w:rsid w:val="00C701C0"/>
    <w:rsid w:val="00C701FD"/>
    <w:rsid w:val="00C70210"/>
    <w:rsid w:val="00C70257"/>
    <w:rsid w:val="00C702C4"/>
    <w:rsid w:val="00C70309"/>
    <w:rsid w:val="00C7034A"/>
    <w:rsid w:val="00C70368"/>
    <w:rsid w:val="00C703B6"/>
    <w:rsid w:val="00C703C5"/>
    <w:rsid w:val="00C703C7"/>
    <w:rsid w:val="00C70405"/>
    <w:rsid w:val="00C70431"/>
    <w:rsid w:val="00C7055E"/>
    <w:rsid w:val="00C70589"/>
    <w:rsid w:val="00C705D4"/>
    <w:rsid w:val="00C705F1"/>
    <w:rsid w:val="00C70604"/>
    <w:rsid w:val="00C7062A"/>
    <w:rsid w:val="00C70632"/>
    <w:rsid w:val="00C70633"/>
    <w:rsid w:val="00C70656"/>
    <w:rsid w:val="00C7068A"/>
    <w:rsid w:val="00C70704"/>
    <w:rsid w:val="00C70708"/>
    <w:rsid w:val="00C70718"/>
    <w:rsid w:val="00C7073C"/>
    <w:rsid w:val="00C707B6"/>
    <w:rsid w:val="00C707D9"/>
    <w:rsid w:val="00C707E4"/>
    <w:rsid w:val="00C7081D"/>
    <w:rsid w:val="00C70873"/>
    <w:rsid w:val="00C70874"/>
    <w:rsid w:val="00C70890"/>
    <w:rsid w:val="00C708C5"/>
    <w:rsid w:val="00C708F8"/>
    <w:rsid w:val="00C709DD"/>
    <w:rsid w:val="00C70A82"/>
    <w:rsid w:val="00C70AC8"/>
    <w:rsid w:val="00C70AD6"/>
    <w:rsid w:val="00C70B08"/>
    <w:rsid w:val="00C70B1E"/>
    <w:rsid w:val="00C70B37"/>
    <w:rsid w:val="00C70B49"/>
    <w:rsid w:val="00C70B80"/>
    <w:rsid w:val="00C70B91"/>
    <w:rsid w:val="00C70BAB"/>
    <w:rsid w:val="00C70BC5"/>
    <w:rsid w:val="00C70BE6"/>
    <w:rsid w:val="00C70CA5"/>
    <w:rsid w:val="00C70CAF"/>
    <w:rsid w:val="00C70CCF"/>
    <w:rsid w:val="00C70D08"/>
    <w:rsid w:val="00C70D64"/>
    <w:rsid w:val="00C70DA4"/>
    <w:rsid w:val="00C70DD8"/>
    <w:rsid w:val="00C70E09"/>
    <w:rsid w:val="00C70E3F"/>
    <w:rsid w:val="00C70E48"/>
    <w:rsid w:val="00C70F31"/>
    <w:rsid w:val="00C70F44"/>
    <w:rsid w:val="00C70F58"/>
    <w:rsid w:val="00C70F71"/>
    <w:rsid w:val="00C70FAD"/>
    <w:rsid w:val="00C70FD9"/>
    <w:rsid w:val="00C71007"/>
    <w:rsid w:val="00C7100D"/>
    <w:rsid w:val="00C71056"/>
    <w:rsid w:val="00C710A0"/>
    <w:rsid w:val="00C710A8"/>
    <w:rsid w:val="00C710B7"/>
    <w:rsid w:val="00C710BF"/>
    <w:rsid w:val="00C710C6"/>
    <w:rsid w:val="00C71187"/>
    <w:rsid w:val="00C711EF"/>
    <w:rsid w:val="00C71244"/>
    <w:rsid w:val="00C7128E"/>
    <w:rsid w:val="00C712A8"/>
    <w:rsid w:val="00C712B7"/>
    <w:rsid w:val="00C712E7"/>
    <w:rsid w:val="00C712E9"/>
    <w:rsid w:val="00C71305"/>
    <w:rsid w:val="00C71314"/>
    <w:rsid w:val="00C7136D"/>
    <w:rsid w:val="00C71395"/>
    <w:rsid w:val="00C713A4"/>
    <w:rsid w:val="00C713D3"/>
    <w:rsid w:val="00C71450"/>
    <w:rsid w:val="00C7152D"/>
    <w:rsid w:val="00C71553"/>
    <w:rsid w:val="00C71554"/>
    <w:rsid w:val="00C7157B"/>
    <w:rsid w:val="00C71580"/>
    <w:rsid w:val="00C71581"/>
    <w:rsid w:val="00C71591"/>
    <w:rsid w:val="00C715E6"/>
    <w:rsid w:val="00C715F7"/>
    <w:rsid w:val="00C7163C"/>
    <w:rsid w:val="00C71677"/>
    <w:rsid w:val="00C716CF"/>
    <w:rsid w:val="00C71735"/>
    <w:rsid w:val="00C71759"/>
    <w:rsid w:val="00C71764"/>
    <w:rsid w:val="00C71774"/>
    <w:rsid w:val="00C71792"/>
    <w:rsid w:val="00C717E2"/>
    <w:rsid w:val="00C71812"/>
    <w:rsid w:val="00C7181C"/>
    <w:rsid w:val="00C71825"/>
    <w:rsid w:val="00C71834"/>
    <w:rsid w:val="00C7189C"/>
    <w:rsid w:val="00C7189D"/>
    <w:rsid w:val="00C718C8"/>
    <w:rsid w:val="00C718FC"/>
    <w:rsid w:val="00C71909"/>
    <w:rsid w:val="00C71997"/>
    <w:rsid w:val="00C71A2F"/>
    <w:rsid w:val="00C71A8F"/>
    <w:rsid w:val="00C71AA7"/>
    <w:rsid w:val="00C71AA9"/>
    <w:rsid w:val="00C71AB2"/>
    <w:rsid w:val="00C71AE5"/>
    <w:rsid w:val="00C71AF6"/>
    <w:rsid w:val="00C71B18"/>
    <w:rsid w:val="00C71BA7"/>
    <w:rsid w:val="00C71BC8"/>
    <w:rsid w:val="00C71C63"/>
    <w:rsid w:val="00C71C9A"/>
    <w:rsid w:val="00C71CEA"/>
    <w:rsid w:val="00C71CFC"/>
    <w:rsid w:val="00C71D1E"/>
    <w:rsid w:val="00C71D5D"/>
    <w:rsid w:val="00C71D5E"/>
    <w:rsid w:val="00C71D61"/>
    <w:rsid w:val="00C71D7A"/>
    <w:rsid w:val="00C71DA6"/>
    <w:rsid w:val="00C71DB3"/>
    <w:rsid w:val="00C71DCD"/>
    <w:rsid w:val="00C71E5D"/>
    <w:rsid w:val="00C71EC0"/>
    <w:rsid w:val="00C71EE2"/>
    <w:rsid w:val="00C71F00"/>
    <w:rsid w:val="00C71F07"/>
    <w:rsid w:val="00C71F1F"/>
    <w:rsid w:val="00C71F30"/>
    <w:rsid w:val="00C71F58"/>
    <w:rsid w:val="00C71F70"/>
    <w:rsid w:val="00C71FCA"/>
    <w:rsid w:val="00C71FDF"/>
    <w:rsid w:val="00C72002"/>
    <w:rsid w:val="00C7201D"/>
    <w:rsid w:val="00C72023"/>
    <w:rsid w:val="00C7202F"/>
    <w:rsid w:val="00C72056"/>
    <w:rsid w:val="00C7209F"/>
    <w:rsid w:val="00C72114"/>
    <w:rsid w:val="00C72136"/>
    <w:rsid w:val="00C72149"/>
    <w:rsid w:val="00C7218B"/>
    <w:rsid w:val="00C7218E"/>
    <w:rsid w:val="00C72196"/>
    <w:rsid w:val="00C7219E"/>
    <w:rsid w:val="00C721AD"/>
    <w:rsid w:val="00C721C9"/>
    <w:rsid w:val="00C721DE"/>
    <w:rsid w:val="00C72242"/>
    <w:rsid w:val="00C7224B"/>
    <w:rsid w:val="00C7225E"/>
    <w:rsid w:val="00C7230D"/>
    <w:rsid w:val="00C723DF"/>
    <w:rsid w:val="00C723E6"/>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A1"/>
    <w:rsid w:val="00C728AC"/>
    <w:rsid w:val="00C728B4"/>
    <w:rsid w:val="00C728BC"/>
    <w:rsid w:val="00C728FD"/>
    <w:rsid w:val="00C72947"/>
    <w:rsid w:val="00C72955"/>
    <w:rsid w:val="00C72995"/>
    <w:rsid w:val="00C72A3B"/>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4"/>
    <w:rsid w:val="00C72F9E"/>
    <w:rsid w:val="00C72FD8"/>
    <w:rsid w:val="00C73011"/>
    <w:rsid w:val="00C7302E"/>
    <w:rsid w:val="00C7304D"/>
    <w:rsid w:val="00C73085"/>
    <w:rsid w:val="00C7308A"/>
    <w:rsid w:val="00C7308C"/>
    <w:rsid w:val="00C73121"/>
    <w:rsid w:val="00C73136"/>
    <w:rsid w:val="00C73158"/>
    <w:rsid w:val="00C7318C"/>
    <w:rsid w:val="00C731AC"/>
    <w:rsid w:val="00C731B5"/>
    <w:rsid w:val="00C731CD"/>
    <w:rsid w:val="00C73229"/>
    <w:rsid w:val="00C7325D"/>
    <w:rsid w:val="00C732CF"/>
    <w:rsid w:val="00C73351"/>
    <w:rsid w:val="00C73353"/>
    <w:rsid w:val="00C7336F"/>
    <w:rsid w:val="00C73388"/>
    <w:rsid w:val="00C73398"/>
    <w:rsid w:val="00C7339E"/>
    <w:rsid w:val="00C733A4"/>
    <w:rsid w:val="00C733A5"/>
    <w:rsid w:val="00C733B4"/>
    <w:rsid w:val="00C733D5"/>
    <w:rsid w:val="00C733EA"/>
    <w:rsid w:val="00C733FD"/>
    <w:rsid w:val="00C7342B"/>
    <w:rsid w:val="00C7344A"/>
    <w:rsid w:val="00C7345F"/>
    <w:rsid w:val="00C73482"/>
    <w:rsid w:val="00C73485"/>
    <w:rsid w:val="00C734D0"/>
    <w:rsid w:val="00C7354A"/>
    <w:rsid w:val="00C73601"/>
    <w:rsid w:val="00C73661"/>
    <w:rsid w:val="00C73680"/>
    <w:rsid w:val="00C73694"/>
    <w:rsid w:val="00C736A8"/>
    <w:rsid w:val="00C736AE"/>
    <w:rsid w:val="00C73740"/>
    <w:rsid w:val="00C73785"/>
    <w:rsid w:val="00C7378F"/>
    <w:rsid w:val="00C737DC"/>
    <w:rsid w:val="00C7381A"/>
    <w:rsid w:val="00C73878"/>
    <w:rsid w:val="00C738B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C7"/>
    <w:rsid w:val="00C73DD9"/>
    <w:rsid w:val="00C73E17"/>
    <w:rsid w:val="00C73E2B"/>
    <w:rsid w:val="00C73E47"/>
    <w:rsid w:val="00C73ED4"/>
    <w:rsid w:val="00C73EED"/>
    <w:rsid w:val="00C73EF0"/>
    <w:rsid w:val="00C73EF2"/>
    <w:rsid w:val="00C73F09"/>
    <w:rsid w:val="00C73F5D"/>
    <w:rsid w:val="00C73F7C"/>
    <w:rsid w:val="00C73F8E"/>
    <w:rsid w:val="00C73F98"/>
    <w:rsid w:val="00C73FDA"/>
    <w:rsid w:val="00C7401B"/>
    <w:rsid w:val="00C74039"/>
    <w:rsid w:val="00C7403F"/>
    <w:rsid w:val="00C74046"/>
    <w:rsid w:val="00C740B5"/>
    <w:rsid w:val="00C740BE"/>
    <w:rsid w:val="00C74111"/>
    <w:rsid w:val="00C7412E"/>
    <w:rsid w:val="00C74171"/>
    <w:rsid w:val="00C7434E"/>
    <w:rsid w:val="00C74351"/>
    <w:rsid w:val="00C7435E"/>
    <w:rsid w:val="00C74370"/>
    <w:rsid w:val="00C74412"/>
    <w:rsid w:val="00C74442"/>
    <w:rsid w:val="00C7447A"/>
    <w:rsid w:val="00C74493"/>
    <w:rsid w:val="00C744BE"/>
    <w:rsid w:val="00C744E5"/>
    <w:rsid w:val="00C745A9"/>
    <w:rsid w:val="00C745BD"/>
    <w:rsid w:val="00C745F9"/>
    <w:rsid w:val="00C7466A"/>
    <w:rsid w:val="00C74680"/>
    <w:rsid w:val="00C746D5"/>
    <w:rsid w:val="00C74703"/>
    <w:rsid w:val="00C74769"/>
    <w:rsid w:val="00C74796"/>
    <w:rsid w:val="00C7484C"/>
    <w:rsid w:val="00C7487C"/>
    <w:rsid w:val="00C7487E"/>
    <w:rsid w:val="00C74890"/>
    <w:rsid w:val="00C74891"/>
    <w:rsid w:val="00C7489D"/>
    <w:rsid w:val="00C748CD"/>
    <w:rsid w:val="00C748CE"/>
    <w:rsid w:val="00C748DC"/>
    <w:rsid w:val="00C7496D"/>
    <w:rsid w:val="00C749CF"/>
    <w:rsid w:val="00C749F9"/>
    <w:rsid w:val="00C74A13"/>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87"/>
    <w:rsid w:val="00C74DF8"/>
    <w:rsid w:val="00C74E1D"/>
    <w:rsid w:val="00C74E4B"/>
    <w:rsid w:val="00C74EA9"/>
    <w:rsid w:val="00C74ED4"/>
    <w:rsid w:val="00C74ED9"/>
    <w:rsid w:val="00C74EF0"/>
    <w:rsid w:val="00C74F37"/>
    <w:rsid w:val="00C74F4A"/>
    <w:rsid w:val="00C74F6D"/>
    <w:rsid w:val="00C74F9E"/>
    <w:rsid w:val="00C74FAD"/>
    <w:rsid w:val="00C74FB3"/>
    <w:rsid w:val="00C74FD5"/>
    <w:rsid w:val="00C74FFA"/>
    <w:rsid w:val="00C7505B"/>
    <w:rsid w:val="00C750E2"/>
    <w:rsid w:val="00C750EF"/>
    <w:rsid w:val="00C750F4"/>
    <w:rsid w:val="00C75118"/>
    <w:rsid w:val="00C75134"/>
    <w:rsid w:val="00C75135"/>
    <w:rsid w:val="00C75192"/>
    <w:rsid w:val="00C751F8"/>
    <w:rsid w:val="00C7520F"/>
    <w:rsid w:val="00C75225"/>
    <w:rsid w:val="00C752CA"/>
    <w:rsid w:val="00C753DB"/>
    <w:rsid w:val="00C75405"/>
    <w:rsid w:val="00C75418"/>
    <w:rsid w:val="00C75427"/>
    <w:rsid w:val="00C7544F"/>
    <w:rsid w:val="00C75463"/>
    <w:rsid w:val="00C75476"/>
    <w:rsid w:val="00C75496"/>
    <w:rsid w:val="00C754A5"/>
    <w:rsid w:val="00C7552E"/>
    <w:rsid w:val="00C75563"/>
    <w:rsid w:val="00C755AD"/>
    <w:rsid w:val="00C755AF"/>
    <w:rsid w:val="00C755B3"/>
    <w:rsid w:val="00C755D0"/>
    <w:rsid w:val="00C7565F"/>
    <w:rsid w:val="00C7567E"/>
    <w:rsid w:val="00C75696"/>
    <w:rsid w:val="00C7572E"/>
    <w:rsid w:val="00C7573F"/>
    <w:rsid w:val="00C75794"/>
    <w:rsid w:val="00C757B8"/>
    <w:rsid w:val="00C757CA"/>
    <w:rsid w:val="00C757E7"/>
    <w:rsid w:val="00C757E8"/>
    <w:rsid w:val="00C75851"/>
    <w:rsid w:val="00C75871"/>
    <w:rsid w:val="00C758BD"/>
    <w:rsid w:val="00C75905"/>
    <w:rsid w:val="00C75917"/>
    <w:rsid w:val="00C75938"/>
    <w:rsid w:val="00C75955"/>
    <w:rsid w:val="00C75967"/>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6F"/>
    <w:rsid w:val="00C75C70"/>
    <w:rsid w:val="00C75CA8"/>
    <w:rsid w:val="00C75D7B"/>
    <w:rsid w:val="00C75DC2"/>
    <w:rsid w:val="00C75DCB"/>
    <w:rsid w:val="00C75E3D"/>
    <w:rsid w:val="00C75E52"/>
    <w:rsid w:val="00C75E79"/>
    <w:rsid w:val="00C75EA9"/>
    <w:rsid w:val="00C75EEB"/>
    <w:rsid w:val="00C75F1E"/>
    <w:rsid w:val="00C75F58"/>
    <w:rsid w:val="00C75F76"/>
    <w:rsid w:val="00C75F78"/>
    <w:rsid w:val="00C75F83"/>
    <w:rsid w:val="00C7606B"/>
    <w:rsid w:val="00C760FA"/>
    <w:rsid w:val="00C76109"/>
    <w:rsid w:val="00C76126"/>
    <w:rsid w:val="00C761FC"/>
    <w:rsid w:val="00C7625D"/>
    <w:rsid w:val="00C76273"/>
    <w:rsid w:val="00C762E5"/>
    <w:rsid w:val="00C762F6"/>
    <w:rsid w:val="00C76353"/>
    <w:rsid w:val="00C763A1"/>
    <w:rsid w:val="00C763A5"/>
    <w:rsid w:val="00C763B1"/>
    <w:rsid w:val="00C76481"/>
    <w:rsid w:val="00C7649A"/>
    <w:rsid w:val="00C764E6"/>
    <w:rsid w:val="00C76568"/>
    <w:rsid w:val="00C76569"/>
    <w:rsid w:val="00C765B6"/>
    <w:rsid w:val="00C765C2"/>
    <w:rsid w:val="00C765E1"/>
    <w:rsid w:val="00C7660D"/>
    <w:rsid w:val="00C76685"/>
    <w:rsid w:val="00C76694"/>
    <w:rsid w:val="00C766AB"/>
    <w:rsid w:val="00C766B4"/>
    <w:rsid w:val="00C766DB"/>
    <w:rsid w:val="00C76754"/>
    <w:rsid w:val="00C767AB"/>
    <w:rsid w:val="00C767D6"/>
    <w:rsid w:val="00C767E2"/>
    <w:rsid w:val="00C76832"/>
    <w:rsid w:val="00C7683B"/>
    <w:rsid w:val="00C76842"/>
    <w:rsid w:val="00C76879"/>
    <w:rsid w:val="00C768A7"/>
    <w:rsid w:val="00C76933"/>
    <w:rsid w:val="00C76971"/>
    <w:rsid w:val="00C7698D"/>
    <w:rsid w:val="00C769A2"/>
    <w:rsid w:val="00C769D0"/>
    <w:rsid w:val="00C769EC"/>
    <w:rsid w:val="00C769F3"/>
    <w:rsid w:val="00C76A00"/>
    <w:rsid w:val="00C76A1E"/>
    <w:rsid w:val="00C76AEC"/>
    <w:rsid w:val="00C76B5C"/>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F7"/>
    <w:rsid w:val="00C77071"/>
    <w:rsid w:val="00C770B7"/>
    <w:rsid w:val="00C770B8"/>
    <w:rsid w:val="00C77129"/>
    <w:rsid w:val="00C77144"/>
    <w:rsid w:val="00C7726B"/>
    <w:rsid w:val="00C7727B"/>
    <w:rsid w:val="00C7727D"/>
    <w:rsid w:val="00C772FA"/>
    <w:rsid w:val="00C7730E"/>
    <w:rsid w:val="00C77375"/>
    <w:rsid w:val="00C773B6"/>
    <w:rsid w:val="00C773BC"/>
    <w:rsid w:val="00C773FB"/>
    <w:rsid w:val="00C77469"/>
    <w:rsid w:val="00C77488"/>
    <w:rsid w:val="00C774A0"/>
    <w:rsid w:val="00C774D8"/>
    <w:rsid w:val="00C774E1"/>
    <w:rsid w:val="00C774E6"/>
    <w:rsid w:val="00C77573"/>
    <w:rsid w:val="00C7758A"/>
    <w:rsid w:val="00C77673"/>
    <w:rsid w:val="00C77684"/>
    <w:rsid w:val="00C776C4"/>
    <w:rsid w:val="00C77731"/>
    <w:rsid w:val="00C77762"/>
    <w:rsid w:val="00C777BB"/>
    <w:rsid w:val="00C777C7"/>
    <w:rsid w:val="00C777CA"/>
    <w:rsid w:val="00C77806"/>
    <w:rsid w:val="00C77814"/>
    <w:rsid w:val="00C77823"/>
    <w:rsid w:val="00C77842"/>
    <w:rsid w:val="00C77863"/>
    <w:rsid w:val="00C778DC"/>
    <w:rsid w:val="00C778F3"/>
    <w:rsid w:val="00C77940"/>
    <w:rsid w:val="00C77967"/>
    <w:rsid w:val="00C77971"/>
    <w:rsid w:val="00C7797A"/>
    <w:rsid w:val="00C7799C"/>
    <w:rsid w:val="00C77A49"/>
    <w:rsid w:val="00C77A75"/>
    <w:rsid w:val="00C77A81"/>
    <w:rsid w:val="00C77A89"/>
    <w:rsid w:val="00C77A94"/>
    <w:rsid w:val="00C77A97"/>
    <w:rsid w:val="00C77B03"/>
    <w:rsid w:val="00C77B0B"/>
    <w:rsid w:val="00C77B22"/>
    <w:rsid w:val="00C77B50"/>
    <w:rsid w:val="00C77BC0"/>
    <w:rsid w:val="00C77C34"/>
    <w:rsid w:val="00C77C35"/>
    <w:rsid w:val="00C77C3E"/>
    <w:rsid w:val="00C77C6D"/>
    <w:rsid w:val="00C77C7D"/>
    <w:rsid w:val="00C77CDD"/>
    <w:rsid w:val="00C77CF4"/>
    <w:rsid w:val="00C77D04"/>
    <w:rsid w:val="00C77D1B"/>
    <w:rsid w:val="00C77D2A"/>
    <w:rsid w:val="00C77DB1"/>
    <w:rsid w:val="00C77DDA"/>
    <w:rsid w:val="00C77E2B"/>
    <w:rsid w:val="00C77E2F"/>
    <w:rsid w:val="00C77E98"/>
    <w:rsid w:val="00C77EAF"/>
    <w:rsid w:val="00C77EC0"/>
    <w:rsid w:val="00C77ECB"/>
    <w:rsid w:val="00C77EDE"/>
    <w:rsid w:val="00C77F57"/>
    <w:rsid w:val="00C77F99"/>
    <w:rsid w:val="00C8002B"/>
    <w:rsid w:val="00C8002F"/>
    <w:rsid w:val="00C8003C"/>
    <w:rsid w:val="00C8005D"/>
    <w:rsid w:val="00C8007D"/>
    <w:rsid w:val="00C800C5"/>
    <w:rsid w:val="00C80160"/>
    <w:rsid w:val="00C801A0"/>
    <w:rsid w:val="00C801BA"/>
    <w:rsid w:val="00C801CC"/>
    <w:rsid w:val="00C801D0"/>
    <w:rsid w:val="00C8022B"/>
    <w:rsid w:val="00C80267"/>
    <w:rsid w:val="00C8027A"/>
    <w:rsid w:val="00C8029B"/>
    <w:rsid w:val="00C80341"/>
    <w:rsid w:val="00C803A7"/>
    <w:rsid w:val="00C80405"/>
    <w:rsid w:val="00C80410"/>
    <w:rsid w:val="00C80412"/>
    <w:rsid w:val="00C8044D"/>
    <w:rsid w:val="00C804EE"/>
    <w:rsid w:val="00C80545"/>
    <w:rsid w:val="00C80550"/>
    <w:rsid w:val="00C80572"/>
    <w:rsid w:val="00C805AA"/>
    <w:rsid w:val="00C805CC"/>
    <w:rsid w:val="00C8061B"/>
    <w:rsid w:val="00C8061D"/>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B"/>
    <w:rsid w:val="00C8092F"/>
    <w:rsid w:val="00C8094F"/>
    <w:rsid w:val="00C8096E"/>
    <w:rsid w:val="00C809CD"/>
    <w:rsid w:val="00C809EC"/>
    <w:rsid w:val="00C80A0B"/>
    <w:rsid w:val="00C80A44"/>
    <w:rsid w:val="00C80AE9"/>
    <w:rsid w:val="00C80AEA"/>
    <w:rsid w:val="00C80B01"/>
    <w:rsid w:val="00C80B73"/>
    <w:rsid w:val="00C80B90"/>
    <w:rsid w:val="00C80B94"/>
    <w:rsid w:val="00C80B95"/>
    <w:rsid w:val="00C80C0F"/>
    <w:rsid w:val="00C80C7D"/>
    <w:rsid w:val="00C80CA1"/>
    <w:rsid w:val="00C80CAB"/>
    <w:rsid w:val="00C80CC6"/>
    <w:rsid w:val="00C80CF2"/>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C1"/>
    <w:rsid w:val="00C81209"/>
    <w:rsid w:val="00C81221"/>
    <w:rsid w:val="00C8126F"/>
    <w:rsid w:val="00C8128A"/>
    <w:rsid w:val="00C81350"/>
    <w:rsid w:val="00C813E2"/>
    <w:rsid w:val="00C81411"/>
    <w:rsid w:val="00C8141A"/>
    <w:rsid w:val="00C8145A"/>
    <w:rsid w:val="00C81465"/>
    <w:rsid w:val="00C814A1"/>
    <w:rsid w:val="00C814F1"/>
    <w:rsid w:val="00C814FB"/>
    <w:rsid w:val="00C81506"/>
    <w:rsid w:val="00C8153E"/>
    <w:rsid w:val="00C815C3"/>
    <w:rsid w:val="00C815E5"/>
    <w:rsid w:val="00C81624"/>
    <w:rsid w:val="00C81682"/>
    <w:rsid w:val="00C816A2"/>
    <w:rsid w:val="00C816AD"/>
    <w:rsid w:val="00C81754"/>
    <w:rsid w:val="00C8175A"/>
    <w:rsid w:val="00C81771"/>
    <w:rsid w:val="00C817CC"/>
    <w:rsid w:val="00C81805"/>
    <w:rsid w:val="00C818A1"/>
    <w:rsid w:val="00C818FB"/>
    <w:rsid w:val="00C818FD"/>
    <w:rsid w:val="00C8194E"/>
    <w:rsid w:val="00C81955"/>
    <w:rsid w:val="00C81994"/>
    <w:rsid w:val="00C819F6"/>
    <w:rsid w:val="00C819FB"/>
    <w:rsid w:val="00C81A4E"/>
    <w:rsid w:val="00C81A50"/>
    <w:rsid w:val="00C81AA9"/>
    <w:rsid w:val="00C81AC5"/>
    <w:rsid w:val="00C81ACB"/>
    <w:rsid w:val="00C81B1E"/>
    <w:rsid w:val="00C81B31"/>
    <w:rsid w:val="00C81BC4"/>
    <w:rsid w:val="00C81C36"/>
    <w:rsid w:val="00C81C3E"/>
    <w:rsid w:val="00C81C49"/>
    <w:rsid w:val="00C81CA5"/>
    <w:rsid w:val="00C81CCE"/>
    <w:rsid w:val="00C81CFA"/>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288"/>
    <w:rsid w:val="00C82316"/>
    <w:rsid w:val="00C82343"/>
    <w:rsid w:val="00C82363"/>
    <w:rsid w:val="00C8236F"/>
    <w:rsid w:val="00C82397"/>
    <w:rsid w:val="00C823D2"/>
    <w:rsid w:val="00C823D8"/>
    <w:rsid w:val="00C8246E"/>
    <w:rsid w:val="00C82482"/>
    <w:rsid w:val="00C824D0"/>
    <w:rsid w:val="00C824DD"/>
    <w:rsid w:val="00C82542"/>
    <w:rsid w:val="00C82560"/>
    <w:rsid w:val="00C8257B"/>
    <w:rsid w:val="00C8262B"/>
    <w:rsid w:val="00C82634"/>
    <w:rsid w:val="00C8264C"/>
    <w:rsid w:val="00C826CE"/>
    <w:rsid w:val="00C826FB"/>
    <w:rsid w:val="00C8270E"/>
    <w:rsid w:val="00C82729"/>
    <w:rsid w:val="00C82742"/>
    <w:rsid w:val="00C82772"/>
    <w:rsid w:val="00C827B8"/>
    <w:rsid w:val="00C827E5"/>
    <w:rsid w:val="00C8280E"/>
    <w:rsid w:val="00C8287B"/>
    <w:rsid w:val="00C828F8"/>
    <w:rsid w:val="00C828FC"/>
    <w:rsid w:val="00C82902"/>
    <w:rsid w:val="00C82927"/>
    <w:rsid w:val="00C82934"/>
    <w:rsid w:val="00C82937"/>
    <w:rsid w:val="00C82A11"/>
    <w:rsid w:val="00C82BAB"/>
    <w:rsid w:val="00C82BC0"/>
    <w:rsid w:val="00C82BE5"/>
    <w:rsid w:val="00C82C1D"/>
    <w:rsid w:val="00C82C48"/>
    <w:rsid w:val="00C82CAD"/>
    <w:rsid w:val="00C82CCA"/>
    <w:rsid w:val="00C82CCF"/>
    <w:rsid w:val="00C82CDD"/>
    <w:rsid w:val="00C82D55"/>
    <w:rsid w:val="00C82D80"/>
    <w:rsid w:val="00C82D82"/>
    <w:rsid w:val="00C82DAA"/>
    <w:rsid w:val="00C82DC2"/>
    <w:rsid w:val="00C82DCE"/>
    <w:rsid w:val="00C82E21"/>
    <w:rsid w:val="00C82E27"/>
    <w:rsid w:val="00C82E57"/>
    <w:rsid w:val="00C82EE6"/>
    <w:rsid w:val="00C82EEF"/>
    <w:rsid w:val="00C82F35"/>
    <w:rsid w:val="00C82F43"/>
    <w:rsid w:val="00C82F4F"/>
    <w:rsid w:val="00C82F52"/>
    <w:rsid w:val="00C82F70"/>
    <w:rsid w:val="00C82F9E"/>
    <w:rsid w:val="00C83025"/>
    <w:rsid w:val="00C830BC"/>
    <w:rsid w:val="00C830FC"/>
    <w:rsid w:val="00C8310C"/>
    <w:rsid w:val="00C83121"/>
    <w:rsid w:val="00C83142"/>
    <w:rsid w:val="00C8318D"/>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6C"/>
    <w:rsid w:val="00C83491"/>
    <w:rsid w:val="00C83529"/>
    <w:rsid w:val="00C8357A"/>
    <w:rsid w:val="00C835DB"/>
    <w:rsid w:val="00C83645"/>
    <w:rsid w:val="00C83665"/>
    <w:rsid w:val="00C83671"/>
    <w:rsid w:val="00C8368E"/>
    <w:rsid w:val="00C836DB"/>
    <w:rsid w:val="00C836E1"/>
    <w:rsid w:val="00C836E4"/>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88"/>
    <w:rsid w:val="00C83A93"/>
    <w:rsid w:val="00C83B34"/>
    <w:rsid w:val="00C83B59"/>
    <w:rsid w:val="00C83B5B"/>
    <w:rsid w:val="00C83B71"/>
    <w:rsid w:val="00C83B75"/>
    <w:rsid w:val="00C83B98"/>
    <w:rsid w:val="00C83BCA"/>
    <w:rsid w:val="00C83C07"/>
    <w:rsid w:val="00C83C4A"/>
    <w:rsid w:val="00C83C60"/>
    <w:rsid w:val="00C83C7E"/>
    <w:rsid w:val="00C83C86"/>
    <w:rsid w:val="00C83CCB"/>
    <w:rsid w:val="00C83CD8"/>
    <w:rsid w:val="00C83D43"/>
    <w:rsid w:val="00C83D6B"/>
    <w:rsid w:val="00C83D6C"/>
    <w:rsid w:val="00C83D7A"/>
    <w:rsid w:val="00C83D86"/>
    <w:rsid w:val="00C83DA3"/>
    <w:rsid w:val="00C83E1C"/>
    <w:rsid w:val="00C83E3F"/>
    <w:rsid w:val="00C83E44"/>
    <w:rsid w:val="00C83EAB"/>
    <w:rsid w:val="00C83EAE"/>
    <w:rsid w:val="00C83EBF"/>
    <w:rsid w:val="00C83EE4"/>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323"/>
    <w:rsid w:val="00C84386"/>
    <w:rsid w:val="00C843B6"/>
    <w:rsid w:val="00C84418"/>
    <w:rsid w:val="00C84445"/>
    <w:rsid w:val="00C8446D"/>
    <w:rsid w:val="00C844AD"/>
    <w:rsid w:val="00C8456B"/>
    <w:rsid w:val="00C845B1"/>
    <w:rsid w:val="00C845E1"/>
    <w:rsid w:val="00C846A6"/>
    <w:rsid w:val="00C846B5"/>
    <w:rsid w:val="00C84709"/>
    <w:rsid w:val="00C84715"/>
    <w:rsid w:val="00C8474F"/>
    <w:rsid w:val="00C847C5"/>
    <w:rsid w:val="00C847DC"/>
    <w:rsid w:val="00C84805"/>
    <w:rsid w:val="00C848B8"/>
    <w:rsid w:val="00C848F6"/>
    <w:rsid w:val="00C8491B"/>
    <w:rsid w:val="00C8493E"/>
    <w:rsid w:val="00C84949"/>
    <w:rsid w:val="00C8495F"/>
    <w:rsid w:val="00C84A7B"/>
    <w:rsid w:val="00C84A9E"/>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4D"/>
    <w:rsid w:val="00C84D56"/>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1F7"/>
    <w:rsid w:val="00C85203"/>
    <w:rsid w:val="00C8521F"/>
    <w:rsid w:val="00C8524F"/>
    <w:rsid w:val="00C85252"/>
    <w:rsid w:val="00C85276"/>
    <w:rsid w:val="00C8527B"/>
    <w:rsid w:val="00C852C8"/>
    <w:rsid w:val="00C852D1"/>
    <w:rsid w:val="00C85310"/>
    <w:rsid w:val="00C85351"/>
    <w:rsid w:val="00C8535E"/>
    <w:rsid w:val="00C85362"/>
    <w:rsid w:val="00C85390"/>
    <w:rsid w:val="00C85447"/>
    <w:rsid w:val="00C85574"/>
    <w:rsid w:val="00C855A2"/>
    <w:rsid w:val="00C855C8"/>
    <w:rsid w:val="00C85614"/>
    <w:rsid w:val="00C85615"/>
    <w:rsid w:val="00C85697"/>
    <w:rsid w:val="00C856CA"/>
    <w:rsid w:val="00C857DB"/>
    <w:rsid w:val="00C857E5"/>
    <w:rsid w:val="00C8581D"/>
    <w:rsid w:val="00C85837"/>
    <w:rsid w:val="00C8589D"/>
    <w:rsid w:val="00C858BD"/>
    <w:rsid w:val="00C858BF"/>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6A"/>
    <w:rsid w:val="00C85B7E"/>
    <w:rsid w:val="00C85C26"/>
    <w:rsid w:val="00C85C34"/>
    <w:rsid w:val="00C85CC2"/>
    <w:rsid w:val="00C85D67"/>
    <w:rsid w:val="00C85D9B"/>
    <w:rsid w:val="00C85DB8"/>
    <w:rsid w:val="00C85DE0"/>
    <w:rsid w:val="00C85E93"/>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3"/>
    <w:rsid w:val="00C86748"/>
    <w:rsid w:val="00C8683D"/>
    <w:rsid w:val="00C86890"/>
    <w:rsid w:val="00C868B3"/>
    <w:rsid w:val="00C868B7"/>
    <w:rsid w:val="00C868DD"/>
    <w:rsid w:val="00C86935"/>
    <w:rsid w:val="00C86966"/>
    <w:rsid w:val="00C86A06"/>
    <w:rsid w:val="00C86A7B"/>
    <w:rsid w:val="00C86AA9"/>
    <w:rsid w:val="00C86B01"/>
    <w:rsid w:val="00C86B53"/>
    <w:rsid w:val="00C86BEF"/>
    <w:rsid w:val="00C86C48"/>
    <w:rsid w:val="00C86CF4"/>
    <w:rsid w:val="00C86D0D"/>
    <w:rsid w:val="00C86D32"/>
    <w:rsid w:val="00C86D76"/>
    <w:rsid w:val="00C86E24"/>
    <w:rsid w:val="00C86E79"/>
    <w:rsid w:val="00C86E8C"/>
    <w:rsid w:val="00C86EDA"/>
    <w:rsid w:val="00C86F0B"/>
    <w:rsid w:val="00C86F40"/>
    <w:rsid w:val="00C86FC0"/>
    <w:rsid w:val="00C86FDA"/>
    <w:rsid w:val="00C86FE0"/>
    <w:rsid w:val="00C86FF6"/>
    <w:rsid w:val="00C87069"/>
    <w:rsid w:val="00C870D7"/>
    <w:rsid w:val="00C870DC"/>
    <w:rsid w:val="00C8718F"/>
    <w:rsid w:val="00C87194"/>
    <w:rsid w:val="00C8719F"/>
    <w:rsid w:val="00C871D1"/>
    <w:rsid w:val="00C871D8"/>
    <w:rsid w:val="00C8727C"/>
    <w:rsid w:val="00C872A4"/>
    <w:rsid w:val="00C87312"/>
    <w:rsid w:val="00C87336"/>
    <w:rsid w:val="00C87354"/>
    <w:rsid w:val="00C87365"/>
    <w:rsid w:val="00C873B7"/>
    <w:rsid w:val="00C873D9"/>
    <w:rsid w:val="00C87422"/>
    <w:rsid w:val="00C87468"/>
    <w:rsid w:val="00C874C4"/>
    <w:rsid w:val="00C874CE"/>
    <w:rsid w:val="00C87597"/>
    <w:rsid w:val="00C875EC"/>
    <w:rsid w:val="00C87627"/>
    <w:rsid w:val="00C8762E"/>
    <w:rsid w:val="00C8762F"/>
    <w:rsid w:val="00C8767D"/>
    <w:rsid w:val="00C876B5"/>
    <w:rsid w:val="00C87754"/>
    <w:rsid w:val="00C87758"/>
    <w:rsid w:val="00C87787"/>
    <w:rsid w:val="00C877B8"/>
    <w:rsid w:val="00C877D3"/>
    <w:rsid w:val="00C87848"/>
    <w:rsid w:val="00C87903"/>
    <w:rsid w:val="00C8791B"/>
    <w:rsid w:val="00C879BC"/>
    <w:rsid w:val="00C87A02"/>
    <w:rsid w:val="00C87A22"/>
    <w:rsid w:val="00C87A86"/>
    <w:rsid w:val="00C87A92"/>
    <w:rsid w:val="00C87AC9"/>
    <w:rsid w:val="00C87ACD"/>
    <w:rsid w:val="00C87AED"/>
    <w:rsid w:val="00C87B20"/>
    <w:rsid w:val="00C87B3E"/>
    <w:rsid w:val="00C87B60"/>
    <w:rsid w:val="00C87B7F"/>
    <w:rsid w:val="00C87B86"/>
    <w:rsid w:val="00C87C06"/>
    <w:rsid w:val="00C87C17"/>
    <w:rsid w:val="00C87C1B"/>
    <w:rsid w:val="00C87C2A"/>
    <w:rsid w:val="00C87CE0"/>
    <w:rsid w:val="00C87DB5"/>
    <w:rsid w:val="00C87DD0"/>
    <w:rsid w:val="00C87DFF"/>
    <w:rsid w:val="00C87E69"/>
    <w:rsid w:val="00C87E74"/>
    <w:rsid w:val="00C87E90"/>
    <w:rsid w:val="00C87ED8"/>
    <w:rsid w:val="00C87EEE"/>
    <w:rsid w:val="00C87F45"/>
    <w:rsid w:val="00C87FED"/>
    <w:rsid w:val="00C90016"/>
    <w:rsid w:val="00C90049"/>
    <w:rsid w:val="00C90069"/>
    <w:rsid w:val="00C900E4"/>
    <w:rsid w:val="00C900E7"/>
    <w:rsid w:val="00C90165"/>
    <w:rsid w:val="00C9019A"/>
    <w:rsid w:val="00C901A4"/>
    <w:rsid w:val="00C901F2"/>
    <w:rsid w:val="00C90229"/>
    <w:rsid w:val="00C90300"/>
    <w:rsid w:val="00C90321"/>
    <w:rsid w:val="00C9033E"/>
    <w:rsid w:val="00C90360"/>
    <w:rsid w:val="00C90397"/>
    <w:rsid w:val="00C903A3"/>
    <w:rsid w:val="00C903F4"/>
    <w:rsid w:val="00C90438"/>
    <w:rsid w:val="00C9046E"/>
    <w:rsid w:val="00C904A4"/>
    <w:rsid w:val="00C904BD"/>
    <w:rsid w:val="00C90507"/>
    <w:rsid w:val="00C90546"/>
    <w:rsid w:val="00C9057C"/>
    <w:rsid w:val="00C9058B"/>
    <w:rsid w:val="00C90592"/>
    <w:rsid w:val="00C90608"/>
    <w:rsid w:val="00C9062D"/>
    <w:rsid w:val="00C90632"/>
    <w:rsid w:val="00C90668"/>
    <w:rsid w:val="00C906BC"/>
    <w:rsid w:val="00C90729"/>
    <w:rsid w:val="00C9074C"/>
    <w:rsid w:val="00C9076C"/>
    <w:rsid w:val="00C907D2"/>
    <w:rsid w:val="00C907D7"/>
    <w:rsid w:val="00C90802"/>
    <w:rsid w:val="00C90807"/>
    <w:rsid w:val="00C90829"/>
    <w:rsid w:val="00C90886"/>
    <w:rsid w:val="00C908A4"/>
    <w:rsid w:val="00C9095F"/>
    <w:rsid w:val="00C90965"/>
    <w:rsid w:val="00C90976"/>
    <w:rsid w:val="00C90999"/>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E45"/>
    <w:rsid w:val="00C90ECA"/>
    <w:rsid w:val="00C90EFD"/>
    <w:rsid w:val="00C90F05"/>
    <w:rsid w:val="00C90F5C"/>
    <w:rsid w:val="00C90F9E"/>
    <w:rsid w:val="00C90FA3"/>
    <w:rsid w:val="00C90FD7"/>
    <w:rsid w:val="00C90FFF"/>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55C"/>
    <w:rsid w:val="00C9156A"/>
    <w:rsid w:val="00C91592"/>
    <w:rsid w:val="00C915F6"/>
    <w:rsid w:val="00C9162A"/>
    <w:rsid w:val="00C91667"/>
    <w:rsid w:val="00C916B3"/>
    <w:rsid w:val="00C916C4"/>
    <w:rsid w:val="00C91701"/>
    <w:rsid w:val="00C91732"/>
    <w:rsid w:val="00C91767"/>
    <w:rsid w:val="00C91775"/>
    <w:rsid w:val="00C9177D"/>
    <w:rsid w:val="00C9178C"/>
    <w:rsid w:val="00C917A9"/>
    <w:rsid w:val="00C917E3"/>
    <w:rsid w:val="00C9187E"/>
    <w:rsid w:val="00C91919"/>
    <w:rsid w:val="00C91930"/>
    <w:rsid w:val="00C91951"/>
    <w:rsid w:val="00C91982"/>
    <w:rsid w:val="00C919E5"/>
    <w:rsid w:val="00C919FA"/>
    <w:rsid w:val="00C91A0A"/>
    <w:rsid w:val="00C91A32"/>
    <w:rsid w:val="00C91AB5"/>
    <w:rsid w:val="00C91AC0"/>
    <w:rsid w:val="00C91B03"/>
    <w:rsid w:val="00C91B64"/>
    <w:rsid w:val="00C91B99"/>
    <w:rsid w:val="00C91C24"/>
    <w:rsid w:val="00C91CEE"/>
    <w:rsid w:val="00C91D44"/>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8"/>
    <w:rsid w:val="00C92039"/>
    <w:rsid w:val="00C92043"/>
    <w:rsid w:val="00C9204F"/>
    <w:rsid w:val="00C920EE"/>
    <w:rsid w:val="00C92147"/>
    <w:rsid w:val="00C9214D"/>
    <w:rsid w:val="00C9219A"/>
    <w:rsid w:val="00C921CD"/>
    <w:rsid w:val="00C9220A"/>
    <w:rsid w:val="00C92214"/>
    <w:rsid w:val="00C92230"/>
    <w:rsid w:val="00C92244"/>
    <w:rsid w:val="00C92264"/>
    <w:rsid w:val="00C9227B"/>
    <w:rsid w:val="00C922E3"/>
    <w:rsid w:val="00C92352"/>
    <w:rsid w:val="00C92370"/>
    <w:rsid w:val="00C92415"/>
    <w:rsid w:val="00C9241E"/>
    <w:rsid w:val="00C92437"/>
    <w:rsid w:val="00C9243A"/>
    <w:rsid w:val="00C92469"/>
    <w:rsid w:val="00C92473"/>
    <w:rsid w:val="00C924A9"/>
    <w:rsid w:val="00C924B3"/>
    <w:rsid w:val="00C9253B"/>
    <w:rsid w:val="00C9254E"/>
    <w:rsid w:val="00C92581"/>
    <w:rsid w:val="00C92590"/>
    <w:rsid w:val="00C925CB"/>
    <w:rsid w:val="00C925D2"/>
    <w:rsid w:val="00C9260A"/>
    <w:rsid w:val="00C9260C"/>
    <w:rsid w:val="00C9268C"/>
    <w:rsid w:val="00C926AC"/>
    <w:rsid w:val="00C926D1"/>
    <w:rsid w:val="00C926D6"/>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22"/>
    <w:rsid w:val="00C92AE4"/>
    <w:rsid w:val="00C92AE7"/>
    <w:rsid w:val="00C92AF4"/>
    <w:rsid w:val="00C92B37"/>
    <w:rsid w:val="00C92B3D"/>
    <w:rsid w:val="00C92B72"/>
    <w:rsid w:val="00C92BE3"/>
    <w:rsid w:val="00C92BFE"/>
    <w:rsid w:val="00C92CCB"/>
    <w:rsid w:val="00C92D0A"/>
    <w:rsid w:val="00C92D11"/>
    <w:rsid w:val="00C92D1F"/>
    <w:rsid w:val="00C92D31"/>
    <w:rsid w:val="00C92E05"/>
    <w:rsid w:val="00C92E29"/>
    <w:rsid w:val="00C92E45"/>
    <w:rsid w:val="00C92E70"/>
    <w:rsid w:val="00C92EC4"/>
    <w:rsid w:val="00C92ECD"/>
    <w:rsid w:val="00C92F21"/>
    <w:rsid w:val="00C92F7F"/>
    <w:rsid w:val="00C92FDE"/>
    <w:rsid w:val="00C93050"/>
    <w:rsid w:val="00C93065"/>
    <w:rsid w:val="00C9306B"/>
    <w:rsid w:val="00C930F1"/>
    <w:rsid w:val="00C930FA"/>
    <w:rsid w:val="00C93130"/>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E5"/>
    <w:rsid w:val="00C934F3"/>
    <w:rsid w:val="00C934F8"/>
    <w:rsid w:val="00C9353A"/>
    <w:rsid w:val="00C93589"/>
    <w:rsid w:val="00C9359E"/>
    <w:rsid w:val="00C935E5"/>
    <w:rsid w:val="00C935F8"/>
    <w:rsid w:val="00C935FF"/>
    <w:rsid w:val="00C9365E"/>
    <w:rsid w:val="00C9369E"/>
    <w:rsid w:val="00C936B7"/>
    <w:rsid w:val="00C936FF"/>
    <w:rsid w:val="00C93744"/>
    <w:rsid w:val="00C9378D"/>
    <w:rsid w:val="00C93829"/>
    <w:rsid w:val="00C9386C"/>
    <w:rsid w:val="00C93890"/>
    <w:rsid w:val="00C93893"/>
    <w:rsid w:val="00C938CE"/>
    <w:rsid w:val="00C93929"/>
    <w:rsid w:val="00C93969"/>
    <w:rsid w:val="00C939D0"/>
    <w:rsid w:val="00C939FA"/>
    <w:rsid w:val="00C93A76"/>
    <w:rsid w:val="00C93A97"/>
    <w:rsid w:val="00C93AF0"/>
    <w:rsid w:val="00C93B5A"/>
    <w:rsid w:val="00C93B8A"/>
    <w:rsid w:val="00C93BC6"/>
    <w:rsid w:val="00C93C16"/>
    <w:rsid w:val="00C93C2C"/>
    <w:rsid w:val="00C93C36"/>
    <w:rsid w:val="00C93C4F"/>
    <w:rsid w:val="00C93C6C"/>
    <w:rsid w:val="00C93C73"/>
    <w:rsid w:val="00C93CAB"/>
    <w:rsid w:val="00C93CDC"/>
    <w:rsid w:val="00C93CF3"/>
    <w:rsid w:val="00C93D2D"/>
    <w:rsid w:val="00C93D32"/>
    <w:rsid w:val="00C93DA2"/>
    <w:rsid w:val="00C93DD8"/>
    <w:rsid w:val="00C93DDD"/>
    <w:rsid w:val="00C93DEB"/>
    <w:rsid w:val="00C93E44"/>
    <w:rsid w:val="00C93E88"/>
    <w:rsid w:val="00C93EF5"/>
    <w:rsid w:val="00C93F2D"/>
    <w:rsid w:val="00C93F77"/>
    <w:rsid w:val="00C93FE7"/>
    <w:rsid w:val="00C9408D"/>
    <w:rsid w:val="00C940CB"/>
    <w:rsid w:val="00C941B2"/>
    <w:rsid w:val="00C941C1"/>
    <w:rsid w:val="00C941C8"/>
    <w:rsid w:val="00C941E4"/>
    <w:rsid w:val="00C94209"/>
    <w:rsid w:val="00C94262"/>
    <w:rsid w:val="00C94272"/>
    <w:rsid w:val="00C942B1"/>
    <w:rsid w:val="00C94301"/>
    <w:rsid w:val="00C94377"/>
    <w:rsid w:val="00C94386"/>
    <w:rsid w:val="00C94391"/>
    <w:rsid w:val="00C943D7"/>
    <w:rsid w:val="00C94404"/>
    <w:rsid w:val="00C9441F"/>
    <w:rsid w:val="00C9442F"/>
    <w:rsid w:val="00C94452"/>
    <w:rsid w:val="00C94456"/>
    <w:rsid w:val="00C944D0"/>
    <w:rsid w:val="00C944EB"/>
    <w:rsid w:val="00C944FA"/>
    <w:rsid w:val="00C94517"/>
    <w:rsid w:val="00C9456F"/>
    <w:rsid w:val="00C94652"/>
    <w:rsid w:val="00C946C1"/>
    <w:rsid w:val="00C94756"/>
    <w:rsid w:val="00C94774"/>
    <w:rsid w:val="00C94781"/>
    <w:rsid w:val="00C947F9"/>
    <w:rsid w:val="00C947FB"/>
    <w:rsid w:val="00C94862"/>
    <w:rsid w:val="00C948A1"/>
    <w:rsid w:val="00C948C9"/>
    <w:rsid w:val="00C948D6"/>
    <w:rsid w:val="00C948ED"/>
    <w:rsid w:val="00C94961"/>
    <w:rsid w:val="00C94984"/>
    <w:rsid w:val="00C9498C"/>
    <w:rsid w:val="00C949AB"/>
    <w:rsid w:val="00C949D4"/>
    <w:rsid w:val="00C949ED"/>
    <w:rsid w:val="00C94A1A"/>
    <w:rsid w:val="00C94A62"/>
    <w:rsid w:val="00C94A65"/>
    <w:rsid w:val="00C94A76"/>
    <w:rsid w:val="00C94A8A"/>
    <w:rsid w:val="00C94B32"/>
    <w:rsid w:val="00C94B4F"/>
    <w:rsid w:val="00C94B9C"/>
    <w:rsid w:val="00C94BB1"/>
    <w:rsid w:val="00C94C73"/>
    <w:rsid w:val="00C94C76"/>
    <w:rsid w:val="00C94C80"/>
    <w:rsid w:val="00C94C84"/>
    <w:rsid w:val="00C94C8F"/>
    <w:rsid w:val="00C94C98"/>
    <w:rsid w:val="00C94D01"/>
    <w:rsid w:val="00C94D18"/>
    <w:rsid w:val="00C94D27"/>
    <w:rsid w:val="00C94D3A"/>
    <w:rsid w:val="00C94D3F"/>
    <w:rsid w:val="00C94D6D"/>
    <w:rsid w:val="00C94E1D"/>
    <w:rsid w:val="00C94E43"/>
    <w:rsid w:val="00C94E56"/>
    <w:rsid w:val="00C94E68"/>
    <w:rsid w:val="00C94E90"/>
    <w:rsid w:val="00C94EE1"/>
    <w:rsid w:val="00C94EF3"/>
    <w:rsid w:val="00C94F0C"/>
    <w:rsid w:val="00C94F1E"/>
    <w:rsid w:val="00C94F45"/>
    <w:rsid w:val="00C94F4D"/>
    <w:rsid w:val="00C94FBD"/>
    <w:rsid w:val="00C94FC5"/>
    <w:rsid w:val="00C94FE7"/>
    <w:rsid w:val="00C95009"/>
    <w:rsid w:val="00C9500A"/>
    <w:rsid w:val="00C95011"/>
    <w:rsid w:val="00C95012"/>
    <w:rsid w:val="00C9507C"/>
    <w:rsid w:val="00C950B0"/>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405"/>
    <w:rsid w:val="00C954AD"/>
    <w:rsid w:val="00C954BB"/>
    <w:rsid w:val="00C95564"/>
    <w:rsid w:val="00C955A1"/>
    <w:rsid w:val="00C955B8"/>
    <w:rsid w:val="00C955C5"/>
    <w:rsid w:val="00C955CB"/>
    <w:rsid w:val="00C955DB"/>
    <w:rsid w:val="00C955DF"/>
    <w:rsid w:val="00C95606"/>
    <w:rsid w:val="00C9563B"/>
    <w:rsid w:val="00C95643"/>
    <w:rsid w:val="00C956BD"/>
    <w:rsid w:val="00C956ED"/>
    <w:rsid w:val="00C95708"/>
    <w:rsid w:val="00C9572A"/>
    <w:rsid w:val="00C9573F"/>
    <w:rsid w:val="00C95776"/>
    <w:rsid w:val="00C95777"/>
    <w:rsid w:val="00C957D8"/>
    <w:rsid w:val="00C95811"/>
    <w:rsid w:val="00C9582C"/>
    <w:rsid w:val="00C9596D"/>
    <w:rsid w:val="00C95974"/>
    <w:rsid w:val="00C95995"/>
    <w:rsid w:val="00C959A7"/>
    <w:rsid w:val="00C959D6"/>
    <w:rsid w:val="00C95A2D"/>
    <w:rsid w:val="00C95A86"/>
    <w:rsid w:val="00C95A98"/>
    <w:rsid w:val="00C95A9E"/>
    <w:rsid w:val="00C95AAF"/>
    <w:rsid w:val="00C95AC2"/>
    <w:rsid w:val="00C95AC9"/>
    <w:rsid w:val="00C95ACB"/>
    <w:rsid w:val="00C95ACF"/>
    <w:rsid w:val="00C95AD7"/>
    <w:rsid w:val="00C95ADD"/>
    <w:rsid w:val="00C95B6B"/>
    <w:rsid w:val="00C95C1B"/>
    <w:rsid w:val="00C95C31"/>
    <w:rsid w:val="00C95C74"/>
    <w:rsid w:val="00C95CCE"/>
    <w:rsid w:val="00C95D0B"/>
    <w:rsid w:val="00C95D59"/>
    <w:rsid w:val="00C95D7E"/>
    <w:rsid w:val="00C95DB6"/>
    <w:rsid w:val="00C95DBB"/>
    <w:rsid w:val="00C95E13"/>
    <w:rsid w:val="00C95E26"/>
    <w:rsid w:val="00C95E6A"/>
    <w:rsid w:val="00C95EC6"/>
    <w:rsid w:val="00C95EF1"/>
    <w:rsid w:val="00C95EF3"/>
    <w:rsid w:val="00C95EF8"/>
    <w:rsid w:val="00C95F0F"/>
    <w:rsid w:val="00C95F81"/>
    <w:rsid w:val="00C9604C"/>
    <w:rsid w:val="00C9605A"/>
    <w:rsid w:val="00C960CF"/>
    <w:rsid w:val="00C960D2"/>
    <w:rsid w:val="00C96123"/>
    <w:rsid w:val="00C96153"/>
    <w:rsid w:val="00C96158"/>
    <w:rsid w:val="00C9617B"/>
    <w:rsid w:val="00C96199"/>
    <w:rsid w:val="00C961AB"/>
    <w:rsid w:val="00C961C2"/>
    <w:rsid w:val="00C961CB"/>
    <w:rsid w:val="00C961DB"/>
    <w:rsid w:val="00C961E1"/>
    <w:rsid w:val="00C9621B"/>
    <w:rsid w:val="00C96240"/>
    <w:rsid w:val="00C962A6"/>
    <w:rsid w:val="00C962AB"/>
    <w:rsid w:val="00C963C0"/>
    <w:rsid w:val="00C963C3"/>
    <w:rsid w:val="00C963C7"/>
    <w:rsid w:val="00C963DF"/>
    <w:rsid w:val="00C9642F"/>
    <w:rsid w:val="00C9644E"/>
    <w:rsid w:val="00C96499"/>
    <w:rsid w:val="00C964AA"/>
    <w:rsid w:val="00C9651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F"/>
    <w:rsid w:val="00C967E7"/>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9"/>
    <w:rsid w:val="00C96C64"/>
    <w:rsid w:val="00C96C70"/>
    <w:rsid w:val="00C96CE0"/>
    <w:rsid w:val="00C96CFD"/>
    <w:rsid w:val="00C96D33"/>
    <w:rsid w:val="00C96D50"/>
    <w:rsid w:val="00C96D64"/>
    <w:rsid w:val="00C96DB9"/>
    <w:rsid w:val="00C96DE4"/>
    <w:rsid w:val="00C96F03"/>
    <w:rsid w:val="00C96F15"/>
    <w:rsid w:val="00C96F2A"/>
    <w:rsid w:val="00C96F67"/>
    <w:rsid w:val="00C96FC8"/>
    <w:rsid w:val="00C9703F"/>
    <w:rsid w:val="00C97049"/>
    <w:rsid w:val="00C9705A"/>
    <w:rsid w:val="00C970A9"/>
    <w:rsid w:val="00C970DF"/>
    <w:rsid w:val="00C97106"/>
    <w:rsid w:val="00C97110"/>
    <w:rsid w:val="00C971D3"/>
    <w:rsid w:val="00C971E2"/>
    <w:rsid w:val="00C971EF"/>
    <w:rsid w:val="00C97289"/>
    <w:rsid w:val="00C9729E"/>
    <w:rsid w:val="00C972A5"/>
    <w:rsid w:val="00C972B3"/>
    <w:rsid w:val="00C972E1"/>
    <w:rsid w:val="00C972F4"/>
    <w:rsid w:val="00C972F5"/>
    <w:rsid w:val="00C973CD"/>
    <w:rsid w:val="00C973EA"/>
    <w:rsid w:val="00C97508"/>
    <w:rsid w:val="00C97541"/>
    <w:rsid w:val="00C9755E"/>
    <w:rsid w:val="00C975DF"/>
    <w:rsid w:val="00C975F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E1"/>
    <w:rsid w:val="00C978FC"/>
    <w:rsid w:val="00C97928"/>
    <w:rsid w:val="00C97937"/>
    <w:rsid w:val="00C97989"/>
    <w:rsid w:val="00C979A0"/>
    <w:rsid w:val="00C979F8"/>
    <w:rsid w:val="00C97A00"/>
    <w:rsid w:val="00C97A6A"/>
    <w:rsid w:val="00C97A6B"/>
    <w:rsid w:val="00C97AB4"/>
    <w:rsid w:val="00C97ACA"/>
    <w:rsid w:val="00C97ADC"/>
    <w:rsid w:val="00C97AED"/>
    <w:rsid w:val="00C97BA1"/>
    <w:rsid w:val="00C97BBB"/>
    <w:rsid w:val="00C97BE4"/>
    <w:rsid w:val="00C97BF3"/>
    <w:rsid w:val="00C97BFC"/>
    <w:rsid w:val="00C97BFE"/>
    <w:rsid w:val="00C97C07"/>
    <w:rsid w:val="00C97C42"/>
    <w:rsid w:val="00C97C84"/>
    <w:rsid w:val="00C97CD9"/>
    <w:rsid w:val="00C97D31"/>
    <w:rsid w:val="00C97D4B"/>
    <w:rsid w:val="00C97D7E"/>
    <w:rsid w:val="00C97DAB"/>
    <w:rsid w:val="00C97DB3"/>
    <w:rsid w:val="00C97E2E"/>
    <w:rsid w:val="00C97ED9"/>
    <w:rsid w:val="00C97EDE"/>
    <w:rsid w:val="00C97F5D"/>
    <w:rsid w:val="00C97F7A"/>
    <w:rsid w:val="00C97FB7"/>
    <w:rsid w:val="00CA0027"/>
    <w:rsid w:val="00CA0074"/>
    <w:rsid w:val="00CA0080"/>
    <w:rsid w:val="00CA00C9"/>
    <w:rsid w:val="00CA00CA"/>
    <w:rsid w:val="00CA00D3"/>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87"/>
    <w:rsid w:val="00CA04A1"/>
    <w:rsid w:val="00CA04BA"/>
    <w:rsid w:val="00CA0515"/>
    <w:rsid w:val="00CA0522"/>
    <w:rsid w:val="00CA0578"/>
    <w:rsid w:val="00CA061C"/>
    <w:rsid w:val="00CA064F"/>
    <w:rsid w:val="00CA06A8"/>
    <w:rsid w:val="00CA06D5"/>
    <w:rsid w:val="00CA06E8"/>
    <w:rsid w:val="00CA06FA"/>
    <w:rsid w:val="00CA07AC"/>
    <w:rsid w:val="00CA07C6"/>
    <w:rsid w:val="00CA084D"/>
    <w:rsid w:val="00CA0852"/>
    <w:rsid w:val="00CA088F"/>
    <w:rsid w:val="00CA08C3"/>
    <w:rsid w:val="00CA08D2"/>
    <w:rsid w:val="00CA08DA"/>
    <w:rsid w:val="00CA091A"/>
    <w:rsid w:val="00CA093E"/>
    <w:rsid w:val="00CA09A8"/>
    <w:rsid w:val="00CA09B7"/>
    <w:rsid w:val="00CA09FC"/>
    <w:rsid w:val="00CA0A2F"/>
    <w:rsid w:val="00CA0A41"/>
    <w:rsid w:val="00CA0A60"/>
    <w:rsid w:val="00CA0B35"/>
    <w:rsid w:val="00CA0B61"/>
    <w:rsid w:val="00CA0B84"/>
    <w:rsid w:val="00CA0BBD"/>
    <w:rsid w:val="00CA0BCB"/>
    <w:rsid w:val="00CA0BFB"/>
    <w:rsid w:val="00CA0C30"/>
    <w:rsid w:val="00CA0D20"/>
    <w:rsid w:val="00CA0D27"/>
    <w:rsid w:val="00CA0D5E"/>
    <w:rsid w:val="00CA0D85"/>
    <w:rsid w:val="00CA0DB7"/>
    <w:rsid w:val="00CA0E0C"/>
    <w:rsid w:val="00CA0E39"/>
    <w:rsid w:val="00CA0F12"/>
    <w:rsid w:val="00CA0F16"/>
    <w:rsid w:val="00CA0F89"/>
    <w:rsid w:val="00CA0F95"/>
    <w:rsid w:val="00CA0FC9"/>
    <w:rsid w:val="00CA0FE7"/>
    <w:rsid w:val="00CA0FE9"/>
    <w:rsid w:val="00CA0FF9"/>
    <w:rsid w:val="00CA1005"/>
    <w:rsid w:val="00CA1011"/>
    <w:rsid w:val="00CA101A"/>
    <w:rsid w:val="00CA1040"/>
    <w:rsid w:val="00CA1086"/>
    <w:rsid w:val="00CA1099"/>
    <w:rsid w:val="00CA10E2"/>
    <w:rsid w:val="00CA110D"/>
    <w:rsid w:val="00CA1158"/>
    <w:rsid w:val="00CA118F"/>
    <w:rsid w:val="00CA11D0"/>
    <w:rsid w:val="00CA11E6"/>
    <w:rsid w:val="00CA1278"/>
    <w:rsid w:val="00CA128C"/>
    <w:rsid w:val="00CA12DB"/>
    <w:rsid w:val="00CA1337"/>
    <w:rsid w:val="00CA135D"/>
    <w:rsid w:val="00CA13B3"/>
    <w:rsid w:val="00CA13BB"/>
    <w:rsid w:val="00CA14BE"/>
    <w:rsid w:val="00CA14C4"/>
    <w:rsid w:val="00CA154B"/>
    <w:rsid w:val="00CA15B3"/>
    <w:rsid w:val="00CA15E6"/>
    <w:rsid w:val="00CA1603"/>
    <w:rsid w:val="00CA1652"/>
    <w:rsid w:val="00CA1665"/>
    <w:rsid w:val="00CA1674"/>
    <w:rsid w:val="00CA169F"/>
    <w:rsid w:val="00CA16D0"/>
    <w:rsid w:val="00CA16E1"/>
    <w:rsid w:val="00CA16FA"/>
    <w:rsid w:val="00CA171E"/>
    <w:rsid w:val="00CA177F"/>
    <w:rsid w:val="00CA1783"/>
    <w:rsid w:val="00CA1810"/>
    <w:rsid w:val="00CA1856"/>
    <w:rsid w:val="00CA1872"/>
    <w:rsid w:val="00CA1887"/>
    <w:rsid w:val="00CA1899"/>
    <w:rsid w:val="00CA18D3"/>
    <w:rsid w:val="00CA1900"/>
    <w:rsid w:val="00CA1903"/>
    <w:rsid w:val="00CA1908"/>
    <w:rsid w:val="00CA1934"/>
    <w:rsid w:val="00CA196C"/>
    <w:rsid w:val="00CA19DC"/>
    <w:rsid w:val="00CA1A06"/>
    <w:rsid w:val="00CA1A73"/>
    <w:rsid w:val="00CA1A9C"/>
    <w:rsid w:val="00CA1AA4"/>
    <w:rsid w:val="00CA1ACC"/>
    <w:rsid w:val="00CA1B36"/>
    <w:rsid w:val="00CA1B9F"/>
    <w:rsid w:val="00CA1BD1"/>
    <w:rsid w:val="00CA1C19"/>
    <w:rsid w:val="00CA1C45"/>
    <w:rsid w:val="00CA1C4D"/>
    <w:rsid w:val="00CA1CCA"/>
    <w:rsid w:val="00CA1CD7"/>
    <w:rsid w:val="00CA1CD8"/>
    <w:rsid w:val="00CA1DB8"/>
    <w:rsid w:val="00CA1EC0"/>
    <w:rsid w:val="00CA1EEE"/>
    <w:rsid w:val="00CA1F63"/>
    <w:rsid w:val="00CA1FB1"/>
    <w:rsid w:val="00CA200D"/>
    <w:rsid w:val="00CA2013"/>
    <w:rsid w:val="00CA2014"/>
    <w:rsid w:val="00CA2054"/>
    <w:rsid w:val="00CA20FF"/>
    <w:rsid w:val="00CA2154"/>
    <w:rsid w:val="00CA218C"/>
    <w:rsid w:val="00CA21C1"/>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D"/>
    <w:rsid w:val="00CA2455"/>
    <w:rsid w:val="00CA2470"/>
    <w:rsid w:val="00CA2485"/>
    <w:rsid w:val="00CA2489"/>
    <w:rsid w:val="00CA248A"/>
    <w:rsid w:val="00CA24AF"/>
    <w:rsid w:val="00CA24FF"/>
    <w:rsid w:val="00CA2527"/>
    <w:rsid w:val="00CA254A"/>
    <w:rsid w:val="00CA2576"/>
    <w:rsid w:val="00CA25BF"/>
    <w:rsid w:val="00CA26D2"/>
    <w:rsid w:val="00CA26ED"/>
    <w:rsid w:val="00CA2711"/>
    <w:rsid w:val="00CA2741"/>
    <w:rsid w:val="00CA2776"/>
    <w:rsid w:val="00CA2796"/>
    <w:rsid w:val="00CA27B0"/>
    <w:rsid w:val="00CA27C3"/>
    <w:rsid w:val="00CA27D8"/>
    <w:rsid w:val="00CA27DB"/>
    <w:rsid w:val="00CA2812"/>
    <w:rsid w:val="00CA2888"/>
    <w:rsid w:val="00CA28D5"/>
    <w:rsid w:val="00CA2936"/>
    <w:rsid w:val="00CA297B"/>
    <w:rsid w:val="00CA29C6"/>
    <w:rsid w:val="00CA2A0A"/>
    <w:rsid w:val="00CA2A18"/>
    <w:rsid w:val="00CA2A23"/>
    <w:rsid w:val="00CA2A6F"/>
    <w:rsid w:val="00CA2A94"/>
    <w:rsid w:val="00CA2AA7"/>
    <w:rsid w:val="00CA2B5C"/>
    <w:rsid w:val="00CA2B65"/>
    <w:rsid w:val="00CA2BC4"/>
    <w:rsid w:val="00CA2BD2"/>
    <w:rsid w:val="00CA2C28"/>
    <w:rsid w:val="00CA2C72"/>
    <w:rsid w:val="00CA2C94"/>
    <w:rsid w:val="00CA2CCA"/>
    <w:rsid w:val="00CA2CEC"/>
    <w:rsid w:val="00CA2CF5"/>
    <w:rsid w:val="00CA2D5A"/>
    <w:rsid w:val="00CA2DB8"/>
    <w:rsid w:val="00CA2DC9"/>
    <w:rsid w:val="00CA2DE4"/>
    <w:rsid w:val="00CA2E11"/>
    <w:rsid w:val="00CA2E6F"/>
    <w:rsid w:val="00CA2F1A"/>
    <w:rsid w:val="00CA2FA9"/>
    <w:rsid w:val="00CA2FD5"/>
    <w:rsid w:val="00CA3055"/>
    <w:rsid w:val="00CA3058"/>
    <w:rsid w:val="00CA3075"/>
    <w:rsid w:val="00CA3077"/>
    <w:rsid w:val="00CA30A6"/>
    <w:rsid w:val="00CA30AB"/>
    <w:rsid w:val="00CA30C0"/>
    <w:rsid w:val="00CA30F0"/>
    <w:rsid w:val="00CA30F4"/>
    <w:rsid w:val="00CA30FA"/>
    <w:rsid w:val="00CA3168"/>
    <w:rsid w:val="00CA31B9"/>
    <w:rsid w:val="00CA31C5"/>
    <w:rsid w:val="00CA31CA"/>
    <w:rsid w:val="00CA31FE"/>
    <w:rsid w:val="00CA3257"/>
    <w:rsid w:val="00CA325E"/>
    <w:rsid w:val="00CA3262"/>
    <w:rsid w:val="00CA32EA"/>
    <w:rsid w:val="00CA32F0"/>
    <w:rsid w:val="00CA32F4"/>
    <w:rsid w:val="00CA32FE"/>
    <w:rsid w:val="00CA3316"/>
    <w:rsid w:val="00CA3393"/>
    <w:rsid w:val="00CA33E8"/>
    <w:rsid w:val="00CA33FE"/>
    <w:rsid w:val="00CA3434"/>
    <w:rsid w:val="00CA346C"/>
    <w:rsid w:val="00CA349E"/>
    <w:rsid w:val="00CA34C6"/>
    <w:rsid w:val="00CA34E3"/>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BF"/>
    <w:rsid w:val="00CA37EB"/>
    <w:rsid w:val="00CA381B"/>
    <w:rsid w:val="00CA3842"/>
    <w:rsid w:val="00CA3854"/>
    <w:rsid w:val="00CA3855"/>
    <w:rsid w:val="00CA38B7"/>
    <w:rsid w:val="00CA38F1"/>
    <w:rsid w:val="00CA3922"/>
    <w:rsid w:val="00CA399D"/>
    <w:rsid w:val="00CA39C8"/>
    <w:rsid w:val="00CA3A74"/>
    <w:rsid w:val="00CA3AD5"/>
    <w:rsid w:val="00CA3AE4"/>
    <w:rsid w:val="00CA3BA5"/>
    <w:rsid w:val="00CA3BB2"/>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346"/>
    <w:rsid w:val="00CA4351"/>
    <w:rsid w:val="00CA435B"/>
    <w:rsid w:val="00CA4402"/>
    <w:rsid w:val="00CA4403"/>
    <w:rsid w:val="00CA4432"/>
    <w:rsid w:val="00CA44B5"/>
    <w:rsid w:val="00CA44F4"/>
    <w:rsid w:val="00CA454F"/>
    <w:rsid w:val="00CA45A4"/>
    <w:rsid w:val="00CA4660"/>
    <w:rsid w:val="00CA4713"/>
    <w:rsid w:val="00CA4743"/>
    <w:rsid w:val="00CA477A"/>
    <w:rsid w:val="00CA479F"/>
    <w:rsid w:val="00CA47EB"/>
    <w:rsid w:val="00CA4804"/>
    <w:rsid w:val="00CA4848"/>
    <w:rsid w:val="00CA4867"/>
    <w:rsid w:val="00CA4872"/>
    <w:rsid w:val="00CA48A2"/>
    <w:rsid w:val="00CA48F9"/>
    <w:rsid w:val="00CA48FC"/>
    <w:rsid w:val="00CA4939"/>
    <w:rsid w:val="00CA493A"/>
    <w:rsid w:val="00CA4976"/>
    <w:rsid w:val="00CA49C9"/>
    <w:rsid w:val="00CA49DE"/>
    <w:rsid w:val="00CA49EE"/>
    <w:rsid w:val="00CA4B05"/>
    <w:rsid w:val="00CA4B15"/>
    <w:rsid w:val="00CA4B23"/>
    <w:rsid w:val="00CA4B81"/>
    <w:rsid w:val="00CA4BE6"/>
    <w:rsid w:val="00CA4BFE"/>
    <w:rsid w:val="00CA4C0C"/>
    <w:rsid w:val="00CA4C11"/>
    <w:rsid w:val="00CA4C91"/>
    <w:rsid w:val="00CA4CB1"/>
    <w:rsid w:val="00CA4CC2"/>
    <w:rsid w:val="00CA4D5A"/>
    <w:rsid w:val="00CA4DDA"/>
    <w:rsid w:val="00CA4E04"/>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0B1"/>
    <w:rsid w:val="00CA510C"/>
    <w:rsid w:val="00CA5154"/>
    <w:rsid w:val="00CA51A0"/>
    <w:rsid w:val="00CA51F1"/>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A3"/>
    <w:rsid w:val="00CA54DE"/>
    <w:rsid w:val="00CA554C"/>
    <w:rsid w:val="00CA5607"/>
    <w:rsid w:val="00CA5618"/>
    <w:rsid w:val="00CA562D"/>
    <w:rsid w:val="00CA5680"/>
    <w:rsid w:val="00CA5687"/>
    <w:rsid w:val="00CA56D0"/>
    <w:rsid w:val="00CA570B"/>
    <w:rsid w:val="00CA5762"/>
    <w:rsid w:val="00CA5767"/>
    <w:rsid w:val="00CA576C"/>
    <w:rsid w:val="00CA579E"/>
    <w:rsid w:val="00CA579F"/>
    <w:rsid w:val="00CA57BB"/>
    <w:rsid w:val="00CA5830"/>
    <w:rsid w:val="00CA5908"/>
    <w:rsid w:val="00CA59BD"/>
    <w:rsid w:val="00CA59C7"/>
    <w:rsid w:val="00CA59DA"/>
    <w:rsid w:val="00CA5A08"/>
    <w:rsid w:val="00CA5A46"/>
    <w:rsid w:val="00CA5A55"/>
    <w:rsid w:val="00CA5A80"/>
    <w:rsid w:val="00CA5A95"/>
    <w:rsid w:val="00CA5ABF"/>
    <w:rsid w:val="00CA5AD6"/>
    <w:rsid w:val="00CA5AE1"/>
    <w:rsid w:val="00CA5B04"/>
    <w:rsid w:val="00CA5B1A"/>
    <w:rsid w:val="00CA5B4D"/>
    <w:rsid w:val="00CA5B5B"/>
    <w:rsid w:val="00CA5BD8"/>
    <w:rsid w:val="00CA5BFB"/>
    <w:rsid w:val="00CA5C07"/>
    <w:rsid w:val="00CA5C39"/>
    <w:rsid w:val="00CA5C64"/>
    <w:rsid w:val="00CA5CF9"/>
    <w:rsid w:val="00CA5D0C"/>
    <w:rsid w:val="00CA5DAA"/>
    <w:rsid w:val="00CA5DDA"/>
    <w:rsid w:val="00CA5E0B"/>
    <w:rsid w:val="00CA5E34"/>
    <w:rsid w:val="00CA5E5B"/>
    <w:rsid w:val="00CA5E96"/>
    <w:rsid w:val="00CA5EDC"/>
    <w:rsid w:val="00CA5EF5"/>
    <w:rsid w:val="00CA5F6B"/>
    <w:rsid w:val="00CA5F6F"/>
    <w:rsid w:val="00CA5F73"/>
    <w:rsid w:val="00CA5F7A"/>
    <w:rsid w:val="00CA5F7D"/>
    <w:rsid w:val="00CA5F97"/>
    <w:rsid w:val="00CA5FE7"/>
    <w:rsid w:val="00CA6001"/>
    <w:rsid w:val="00CA6024"/>
    <w:rsid w:val="00CA603D"/>
    <w:rsid w:val="00CA604A"/>
    <w:rsid w:val="00CA605B"/>
    <w:rsid w:val="00CA60B3"/>
    <w:rsid w:val="00CA612E"/>
    <w:rsid w:val="00CA6151"/>
    <w:rsid w:val="00CA615D"/>
    <w:rsid w:val="00CA61F0"/>
    <w:rsid w:val="00CA6204"/>
    <w:rsid w:val="00CA6214"/>
    <w:rsid w:val="00CA6252"/>
    <w:rsid w:val="00CA62A8"/>
    <w:rsid w:val="00CA62DF"/>
    <w:rsid w:val="00CA635A"/>
    <w:rsid w:val="00CA638E"/>
    <w:rsid w:val="00CA640A"/>
    <w:rsid w:val="00CA6434"/>
    <w:rsid w:val="00CA6439"/>
    <w:rsid w:val="00CA647F"/>
    <w:rsid w:val="00CA64B6"/>
    <w:rsid w:val="00CA64E7"/>
    <w:rsid w:val="00CA64F8"/>
    <w:rsid w:val="00CA64FD"/>
    <w:rsid w:val="00CA6650"/>
    <w:rsid w:val="00CA666D"/>
    <w:rsid w:val="00CA668B"/>
    <w:rsid w:val="00CA6713"/>
    <w:rsid w:val="00CA6716"/>
    <w:rsid w:val="00CA6744"/>
    <w:rsid w:val="00CA675E"/>
    <w:rsid w:val="00CA6772"/>
    <w:rsid w:val="00CA6774"/>
    <w:rsid w:val="00CA678D"/>
    <w:rsid w:val="00CA67A3"/>
    <w:rsid w:val="00CA67BF"/>
    <w:rsid w:val="00CA67CE"/>
    <w:rsid w:val="00CA6807"/>
    <w:rsid w:val="00CA6825"/>
    <w:rsid w:val="00CA684A"/>
    <w:rsid w:val="00CA68AC"/>
    <w:rsid w:val="00CA68C8"/>
    <w:rsid w:val="00CA6906"/>
    <w:rsid w:val="00CA692E"/>
    <w:rsid w:val="00CA695E"/>
    <w:rsid w:val="00CA69B1"/>
    <w:rsid w:val="00CA69BC"/>
    <w:rsid w:val="00CA69DD"/>
    <w:rsid w:val="00CA6A2B"/>
    <w:rsid w:val="00CA6A31"/>
    <w:rsid w:val="00CA6A57"/>
    <w:rsid w:val="00CA6A7A"/>
    <w:rsid w:val="00CA6A83"/>
    <w:rsid w:val="00CA6ABD"/>
    <w:rsid w:val="00CA6B71"/>
    <w:rsid w:val="00CA6BC9"/>
    <w:rsid w:val="00CA6C3B"/>
    <w:rsid w:val="00CA6C83"/>
    <w:rsid w:val="00CA6D45"/>
    <w:rsid w:val="00CA6D95"/>
    <w:rsid w:val="00CA6D98"/>
    <w:rsid w:val="00CA6D99"/>
    <w:rsid w:val="00CA6D9A"/>
    <w:rsid w:val="00CA6DFA"/>
    <w:rsid w:val="00CA6E02"/>
    <w:rsid w:val="00CA6E95"/>
    <w:rsid w:val="00CA6EB6"/>
    <w:rsid w:val="00CA6EEC"/>
    <w:rsid w:val="00CA6F15"/>
    <w:rsid w:val="00CA6F3D"/>
    <w:rsid w:val="00CA6FE1"/>
    <w:rsid w:val="00CA6FE7"/>
    <w:rsid w:val="00CA702B"/>
    <w:rsid w:val="00CA703B"/>
    <w:rsid w:val="00CA705A"/>
    <w:rsid w:val="00CA7067"/>
    <w:rsid w:val="00CA709B"/>
    <w:rsid w:val="00CA70C3"/>
    <w:rsid w:val="00CA70CA"/>
    <w:rsid w:val="00CA70CE"/>
    <w:rsid w:val="00CA70CF"/>
    <w:rsid w:val="00CA7149"/>
    <w:rsid w:val="00CA7159"/>
    <w:rsid w:val="00CA7168"/>
    <w:rsid w:val="00CA71D1"/>
    <w:rsid w:val="00CA7276"/>
    <w:rsid w:val="00CA7284"/>
    <w:rsid w:val="00CA72B7"/>
    <w:rsid w:val="00CA72D9"/>
    <w:rsid w:val="00CA72FE"/>
    <w:rsid w:val="00CA730D"/>
    <w:rsid w:val="00CA731F"/>
    <w:rsid w:val="00CA73DB"/>
    <w:rsid w:val="00CA746A"/>
    <w:rsid w:val="00CA74B3"/>
    <w:rsid w:val="00CA74DF"/>
    <w:rsid w:val="00CA7525"/>
    <w:rsid w:val="00CA7549"/>
    <w:rsid w:val="00CA7551"/>
    <w:rsid w:val="00CA7559"/>
    <w:rsid w:val="00CA75DF"/>
    <w:rsid w:val="00CA75F7"/>
    <w:rsid w:val="00CA762B"/>
    <w:rsid w:val="00CA762F"/>
    <w:rsid w:val="00CA7688"/>
    <w:rsid w:val="00CA7695"/>
    <w:rsid w:val="00CA76A9"/>
    <w:rsid w:val="00CA76C6"/>
    <w:rsid w:val="00CA7742"/>
    <w:rsid w:val="00CA7761"/>
    <w:rsid w:val="00CA7768"/>
    <w:rsid w:val="00CA777C"/>
    <w:rsid w:val="00CA77DD"/>
    <w:rsid w:val="00CA788C"/>
    <w:rsid w:val="00CA78BF"/>
    <w:rsid w:val="00CA78E9"/>
    <w:rsid w:val="00CA790E"/>
    <w:rsid w:val="00CA7938"/>
    <w:rsid w:val="00CA794D"/>
    <w:rsid w:val="00CA7956"/>
    <w:rsid w:val="00CA79F7"/>
    <w:rsid w:val="00CA7A74"/>
    <w:rsid w:val="00CA7A7E"/>
    <w:rsid w:val="00CA7AF6"/>
    <w:rsid w:val="00CA7B02"/>
    <w:rsid w:val="00CA7B23"/>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31"/>
    <w:rsid w:val="00CA7F8E"/>
    <w:rsid w:val="00CA7FD5"/>
    <w:rsid w:val="00CB0080"/>
    <w:rsid w:val="00CB00B8"/>
    <w:rsid w:val="00CB00BB"/>
    <w:rsid w:val="00CB01B8"/>
    <w:rsid w:val="00CB021D"/>
    <w:rsid w:val="00CB030A"/>
    <w:rsid w:val="00CB0355"/>
    <w:rsid w:val="00CB03C5"/>
    <w:rsid w:val="00CB03DD"/>
    <w:rsid w:val="00CB03ED"/>
    <w:rsid w:val="00CB0419"/>
    <w:rsid w:val="00CB0444"/>
    <w:rsid w:val="00CB04E0"/>
    <w:rsid w:val="00CB04FA"/>
    <w:rsid w:val="00CB051D"/>
    <w:rsid w:val="00CB0525"/>
    <w:rsid w:val="00CB052F"/>
    <w:rsid w:val="00CB056C"/>
    <w:rsid w:val="00CB05CF"/>
    <w:rsid w:val="00CB0680"/>
    <w:rsid w:val="00CB0707"/>
    <w:rsid w:val="00CB0742"/>
    <w:rsid w:val="00CB0751"/>
    <w:rsid w:val="00CB0759"/>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B22"/>
    <w:rsid w:val="00CB0B3F"/>
    <w:rsid w:val="00CB0B48"/>
    <w:rsid w:val="00CB0B8C"/>
    <w:rsid w:val="00CB0BC2"/>
    <w:rsid w:val="00CB0BDE"/>
    <w:rsid w:val="00CB0C79"/>
    <w:rsid w:val="00CB0C91"/>
    <w:rsid w:val="00CB0CE6"/>
    <w:rsid w:val="00CB0CE8"/>
    <w:rsid w:val="00CB0CF6"/>
    <w:rsid w:val="00CB0D57"/>
    <w:rsid w:val="00CB0D88"/>
    <w:rsid w:val="00CB0D9C"/>
    <w:rsid w:val="00CB0DA2"/>
    <w:rsid w:val="00CB0DDC"/>
    <w:rsid w:val="00CB0DF7"/>
    <w:rsid w:val="00CB0E34"/>
    <w:rsid w:val="00CB0E39"/>
    <w:rsid w:val="00CB0E72"/>
    <w:rsid w:val="00CB0E9C"/>
    <w:rsid w:val="00CB0EBF"/>
    <w:rsid w:val="00CB0ED3"/>
    <w:rsid w:val="00CB0EEC"/>
    <w:rsid w:val="00CB0F97"/>
    <w:rsid w:val="00CB0FE1"/>
    <w:rsid w:val="00CB0FE3"/>
    <w:rsid w:val="00CB109C"/>
    <w:rsid w:val="00CB1182"/>
    <w:rsid w:val="00CB118C"/>
    <w:rsid w:val="00CB11AE"/>
    <w:rsid w:val="00CB11B2"/>
    <w:rsid w:val="00CB1223"/>
    <w:rsid w:val="00CB1276"/>
    <w:rsid w:val="00CB1287"/>
    <w:rsid w:val="00CB129A"/>
    <w:rsid w:val="00CB12AC"/>
    <w:rsid w:val="00CB132D"/>
    <w:rsid w:val="00CB1355"/>
    <w:rsid w:val="00CB135C"/>
    <w:rsid w:val="00CB144E"/>
    <w:rsid w:val="00CB14AF"/>
    <w:rsid w:val="00CB14D0"/>
    <w:rsid w:val="00CB14D8"/>
    <w:rsid w:val="00CB14DE"/>
    <w:rsid w:val="00CB1512"/>
    <w:rsid w:val="00CB1578"/>
    <w:rsid w:val="00CB15A4"/>
    <w:rsid w:val="00CB15B9"/>
    <w:rsid w:val="00CB15BD"/>
    <w:rsid w:val="00CB160D"/>
    <w:rsid w:val="00CB1630"/>
    <w:rsid w:val="00CB167A"/>
    <w:rsid w:val="00CB1698"/>
    <w:rsid w:val="00CB1726"/>
    <w:rsid w:val="00CB172C"/>
    <w:rsid w:val="00CB178B"/>
    <w:rsid w:val="00CB17FA"/>
    <w:rsid w:val="00CB1839"/>
    <w:rsid w:val="00CB1847"/>
    <w:rsid w:val="00CB18C5"/>
    <w:rsid w:val="00CB191F"/>
    <w:rsid w:val="00CB1941"/>
    <w:rsid w:val="00CB1951"/>
    <w:rsid w:val="00CB19BB"/>
    <w:rsid w:val="00CB19F6"/>
    <w:rsid w:val="00CB1A24"/>
    <w:rsid w:val="00CB1A47"/>
    <w:rsid w:val="00CB1A5E"/>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CF4"/>
    <w:rsid w:val="00CB1D0B"/>
    <w:rsid w:val="00CB1D37"/>
    <w:rsid w:val="00CB1D89"/>
    <w:rsid w:val="00CB1D90"/>
    <w:rsid w:val="00CB1D93"/>
    <w:rsid w:val="00CB1DA0"/>
    <w:rsid w:val="00CB1E6F"/>
    <w:rsid w:val="00CB1ECC"/>
    <w:rsid w:val="00CB1F0A"/>
    <w:rsid w:val="00CB1F69"/>
    <w:rsid w:val="00CB1F70"/>
    <w:rsid w:val="00CB1F8C"/>
    <w:rsid w:val="00CB1FA8"/>
    <w:rsid w:val="00CB1FB3"/>
    <w:rsid w:val="00CB1FC2"/>
    <w:rsid w:val="00CB1FE4"/>
    <w:rsid w:val="00CB2003"/>
    <w:rsid w:val="00CB2013"/>
    <w:rsid w:val="00CB2028"/>
    <w:rsid w:val="00CB20A0"/>
    <w:rsid w:val="00CB213F"/>
    <w:rsid w:val="00CB2143"/>
    <w:rsid w:val="00CB2154"/>
    <w:rsid w:val="00CB2171"/>
    <w:rsid w:val="00CB2185"/>
    <w:rsid w:val="00CB2187"/>
    <w:rsid w:val="00CB220D"/>
    <w:rsid w:val="00CB221C"/>
    <w:rsid w:val="00CB2225"/>
    <w:rsid w:val="00CB2276"/>
    <w:rsid w:val="00CB237B"/>
    <w:rsid w:val="00CB23D8"/>
    <w:rsid w:val="00CB2403"/>
    <w:rsid w:val="00CB2407"/>
    <w:rsid w:val="00CB242E"/>
    <w:rsid w:val="00CB2438"/>
    <w:rsid w:val="00CB2444"/>
    <w:rsid w:val="00CB245A"/>
    <w:rsid w:val="00CB2485"/>
    <w:rsid w:val="00CB251C"/>
    <w:rsid w:val="00CB251E"/>
    <w:rsid w:val="00CB2559"/>
    <w:rsid w:val="00CB2560"/>
    <w:rsid w:val="00CB25A2"/>
    <w:rsid w:val="00CB25EA"/>
    <w:rsid w:val="00CB25F4"/>
    <w:rsid w:val="00CB2618"/>
    <w:rsid w:val="00CB2629"/>
    <w:rsid w:val="00CB26A5"/>
    <w:rsid w:val="00CB26E8"/>
    <w:rsid w:val="00CB2757"/>
    <w:rsid w:val="00CB276B"/>
    <w:rsid w:val="00CB27B7"/>
    <w:rsid w:val="00CB27E9"/>
    <w:rsid w:val="00CB2817"/>
    <w:rsid w:val="00CB2821"/>
    <w:rsid w:val="00CB2841"/>
    <w:rsid w:val="00CB2842"/>
    <w:rsid w:val="00CB2867"/>
    <w:rsid w:val="00CB286F"/>
    <w:rsid w:val="00CB28F2"/>
    <w:rsid w:val="00CB292A"/>
    <w:rsid w:val="00CB29A3"/>
    <w:rsid w:val="00CB29A4"/>
    <w:rsid w:val="00CB29BE"/>
    <w:rsid w:val="00CB29E3"/>
    <w:rsid w:val="00CB2A42"/>
    <w:rsid w:val="00CB2A55"/>
    <w:rsid w:val="00CB2A88"/>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F56"/>
    <w:rsid w:val="00CB2FEB"/>
    <w:rsid w:val="00CB2FF0"/>
    <w:rsid w:val="00CB2FF2"/>
    <w:rsid w:val="00CB300E"/>
    <w:rsid w:val="00CB303A"/>
    <w:rsid w:val="00CB304B"/>
    <w:rsid w:val="00CB3067"/>
    <w:rsid w:val="00CB3071"/>
    <w:rsid w:val="00CB3082"/>
    <w:rsid w:val="00CB30CE"/>
    <w:rsid w:val="00CB30D6"/>
    <w:rsid w:val="00CB3108"/>
    <w:rsid w:val="00CB31F1"/>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41"/>
    <w:rsid w:val="00CB354B"/>
    <w:rsid w:val="00CB3560"/>
    <w:rsid w:val="00CB35D0"/>
    <w:rsid w:val="00CB35F4"/>
    <w:rsid w:val="00CB361D"/>
    <w:rsid w:val="00CB3646"/>
    <w:rsid w:val="00CB3673"/>
    <w:rsid w:val="00CB36C3"/>
    <w:rsid w:val="00CB3706"/>
    <w:rsid w:val="00CB3712"/>
    <w:rsid w:val="00CB3784"/>
    <w:rsid w:val="00CB37B5"/>
    <w:rsid w:val="00CB37B9"/>
    <w:rsid w:val="00CB37EF"/>
    <w:rsid w:val="00CB3805"/>
    <w:rsid w:val="00CB3832"/>
    <w:rsid w:val="00CB3840"/>
    <w:rsid w:val="00CB3907"/>
    <w:rsid w:val="00CB391E"/>
    <w:rsid w:val="00CB3926"/>
    <w:rsid w:val="00CB3950"/>
    <w:rsid w:val="00CB399C"/>
    <w:rsid w:val="00CB39EA"/>
    <w:rsid w:val="00CB39FE"/>
    <w:rsid w:val="00CB3A04"/>
    <w:rsid w:val="00CB3A1B"/>
    <w:rsid w:val="00CB3A1C"/>
    <w:rsid w:val="00CB3A57"/>
    <w:rsid w:val="00CB3A9C"/>
    <w:rsid w:val="00CB3B2E"/>
    <w:rsid w:val="00CB3B57"/>
    <w:rsid w:val="00CB3B96"/>
    <w:rsid w:val="00CB3B9D"/>
    <w:rsid w:val="00CB3BE0"/>
    <w:rsid w:val="00CB3C76"/>
    <w:rsid w:val="00CB3CD7"/>
    <w:rsid w:val="00CB3CED"/>
    <w:rsid w:val="00CB3D05"/>
    <w:rsid w:val="00CB3D46"/>
    <w:rsid w:val="00CB3E8E"/>
    <w:rsid w:val="00CB3E91"/>
    <w:rsid w:val="00CB3EA1"/>
    <w:rsid w:val="00CB3EC9"/>
    <w:rsid w:val="00CB3F2F"/>
    <w:rsid w:val="00CB3FA7"/>
    <w:rsid w:val="00CB3FCF"/>
    <w:rsid w:val="00CB3FEE"/>
    <w:rsid w:val="00CB40AB"/>
    <w:rsid w:val="00CB40B3"/>
    <w:rsid w:val="00CB40BF"/>
    <w:rsid w:val="00CB40DA"/>
    <w:rsid w:val="00CB40DD"/>
    <w:rsid w:val="00CB40E6"/>
    <w:rsid w:val="00CB40FA"/>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9E"/>
    <w:rsid w:val="00CB46B3"/>
    <w:rsid w:val="00CB46CF"/>
    <w:rsid w:val="00CB46D5"/>
    <w:rsid w:val="00CB46DC"/>
    <w:rsid w:val="00CB4720"/>
    <w:rsid w:val="00CB472A"/>
    <w:rsid w:val="00CB4800"/>
    <w:rsid w:val="00CB480E"/>
    <w:rsid w:val="00CB486E"/>
    <w:rsid w:val="00CB4880"/>
    <w:rsid w:val="00CB499A"/>
    <w:rsid w:val="00CB49AC"/>
    <w:rsid w:val="00CB49CC"/>
    <w:rsid w:val="00CB4A7F"/>
    <w:rsid w:val="00CB4A93"/>
    <w:rsid w:val="00CB4AF8"/>
    <w:rsid w:val="00CB4B1F"/>
    <w:rsid w:val="00CB4B33"/>
    <w:rsid w:val="00CB4B3C"/>
    <w:rsid w:val="00CB4B92"/>
    <w:rsid w:val="00CB4BAB"/>
    <w:rsid w:val="00CB4BD5"/>
    <w:rsid w:val="00CB4BEF"/>
    <w:rsid w:val="00CB4C2B"/>
    <w:rsid w:val="00CB4C42"/>
    <w:rsid w:val="00CB4C7A"/>
    <w:rsid w:val="00CB4CE1"/>
    <w:rsid w:val="00CB4D3B"/>
    <w:rsid w:val="00CB4D49"/>
    <w:rsid w:val="00CB4E40"/>
    <w:rsid w:val="00CB4E57"/>
    <w:rsid w:val="00CB4E61"/>
    <w:rsid w:val="00CB4E7D"/>
    <w:rsid w:val="00CB4E85"/>
    <w:rsid w:val="00CB4EA0"/>
    <w:rsid w:val="00CB4F1D"/>
    <w:rsid w:val="00CB4F84"/>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3"/>
    <w:rsid w:val="00CB537B"/>
    <w:rsid w:val="00CB539D"/>
    <w:rsid w:val="00CB53C5"/>
    <w:rsid w:val="00CB53ED"/>
    <w:rsid w:val="00CB5464"/>
    <w:rsid w:val="00CB548E"/>
    <w:rsid w:val="00CB54B1"/>
    <w:rsid w:val="00CB54E5"/>
    <w:rsid w:val="00CB5509"/>
    <w:rsid w:val="00CB5580"/>
    <w:rsid w:val="00CB558A"/>
    <w:rsid w:val="00CB55C4"/>
    <w:rsid w:val="00CB55F2"/>
    <w:rsid w:val="00CB56CB"/>
    <w:rsid w:val="00CB56FC"/>
    <w:rsid w:val="00CB5709"/>
    <w:rsid w:val="00CB5719"/>
    <w:rsid w:val="00CB5723"/>
    <w:rsid w:val="00CB57F4"/>
    <w:rsid w:val="00CB584B"/>
    <w:rsid w:val="00CB5850"/>
    <w:rsid w:val="00CB5856"/>
    <w:rsid w:val="00CB58AF"/>
    <w:rsid w:val="00CB593D"/>
    <w:rsid w:val="00CB5975"/>
    <w:rsid w:val="00CB59A7"/>
    <w:rsid w:val="00CB5A81"/>
    <w:rsid w:val="00CB5AF7"/>
    <w:rsid w:val="00CB5B01"/>
    <w:rsid w:val="00CB5B25"/>
    <w:rsid w:val="00CB5B46"/>
    <w:rsid w:val="00CB5B73"/>
    <w:rsid w:val="00CB5B9D"/>
    <w:rsid w:val="00CB5B9E"/>
    <w:rsid w:val="00CB5C09"/>
    <w:rsid w:val="00CB5C12"/>
    <w:rsid w:val="00CB5C25"/>
    <w:rsid w:val="00CB5C41"/>
    <w:rsid w:val="00CB5CAE"/>
    <w:rsid w:val="00CB5CC3"/>
    <w:rsid w:val="00CB5CDD"/>
    <w:rsid w:val="00CB5D0A"/>
    <w:rsid w:val="00CB5D27"/>
    <w:rsid w:val="00CB5D30"/>
    <w:rsid w:val="00CB5D38"/>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1B3"/>
    <w:rsid w:val="00CB61DC"/>
    <w:rsid w:val="00CB61F6"/>
    <w:rsid w:val="00CB6231"/>
    <w:rsid w:val="00CB628F"/>
    <w:rsid w:val="00CB62BF"/>
    <w:rsid w:val="00CB62F5"/>
    <w:rsid w:val="00CB6303"/>
    <w:rsid w:val="00CB6309"/>
    <w:rsid w:val="00CB6310"/>
    <w:rsid w:val="00CB6324"/>
    <w:rsid w:val="00CB6329"/>
    <w:rsid w:val="00CB6340"/>
    <w:rsid w:val="00CB6389"/>
    <w:rsid w:val="00CB63AD"/>
    <w:rsid w:val="00CB63CD"/>
    <w:rsid w:val="00CB6477"/>
    <w:rsid w:val="00CB647E"/>
    <w:rsid w:val="00CB648A"/>
    <w:rsid w:val="00CB64A8"/>
    <w:rsid w:val="00CB64C1"/>
    <w:rsid w:val="00CB64EF"/>
    <w:rsid w:val="00CB6520"/>
    <w:rsid w:val="00CB6538"/>
    <w:rsid w:val="00CB6550"/>
    <w:rsid w:val="00CB65E5"/>
    <w:rsid w:val="00CB65FC"/>
    <w:rsid w:val="00CB6642"/>
    <w:rsid w:val="00CB66FF"/>
    <w:rsid w:val="00CB6715"/>
    <w:rsid w:val="00CB6721"/>
    <w:rsid w:val="00CB6735"/>
    <w:rsid w:val="00CB6797"/>
    <w:rsid w:val="00CB67C2"/>
    <w:rsid w:val="00CB67CA"/>
    <w:rsid w:val="00CB67EE"/>
    <w:rsid w:val="00CB67F0"/>
    <w:rsid w:val="00CB683A"/>
    <w:rsid w:val="00CB68CE"/>
    <w:rsid w:val="00CB68D3"/>
    <w:rsid w:val="00CB6908"/>
    <w:rsid w:val="00CB6940"/>
    <w:rsid w:val="00CB69C4"/>
    <w:rsid w:val="00CB6A10"/>
    <w:rsid w:val="00CB6A1A"/>
    <w:rsid w:val="00CB6A50"/>
    <w:rsid w:val="00CB6A63"/>
    <w:rsid w:val="00CB6AB5"/>
    <w:rsid w:val="00CB6AE2"/>
    <w:rsid w:val="00CB6B6D"/>
    <w:rsid w:val="00CB6B75"/>
    <w:rsid w:val="00CB6BA2"/>
    <w:rsid w:val="00CB6BCF"/>
    <w:rsid w:val="00CB6BF8"/>
    <w:rsid w:val="00CB6C15"/>
    <w:rsid w:val="00CB6C1C"/>
    <w:rsid w:val="00CB6C22"/>
    <w:rsid w:val="00CB6C8B"/>
    <w:rsid w:val="00CB6CAB"/>
    <w:rsid w:val="00CB6CAF"/>
    <w:rsid w:val="00CB6CD3"/>
    <w:rsid w:val="00CB6CD4"/>
    <w:rsid w:val="00CB6D21"/>
    <w:rsid w:val="00CB6E6A"/>
    <w:rsid w:val="00CB6E7B"/>
    <w:rsid w:val="00CB6EC4"/>
    <w:rsid w:val="00CB6F0F"/>
    <w:rsid w:val="00CB6F48"/>
    <w:rsid w:val="00CB6F5F"/>
    <w:rsid w:val="00CB6FAB"/>
    <w:rsid w:val="00CB6FB2"/>
    <w:rsid w:val="00CB6FCF"/>
    <w:rsid w:val="00CB6FE1"/>
    <w:rsid w:val="00CB6FFB"/>
    <w:rsid w:val="00CB7026"/>
    <w:rsid w:val="00CB7061"/>
    <w:rsid w:val="00CB7085"/>
    <w:rsid w:val="00CB70FA"/>
    <w:rsid w:val="00CB7118"/>
    <w:rsid w:val="00CB712B"/>
    <w:rsid w:val="00CB71A4"/>
    <w:rsid w:val="00CB7203"/>
    <w:rsid w:val="00CB7279"/>
    <w:rsid w:val="00CB727B"/>
    <w:rsid w:val="00CB7291"/>
    <w:rsid w:val="00CB736F"/>
    <w:rsid w:val="00CB7407"/>
    <w:rsid w:val="00CB7408"/>
    <w:rsid w:val="00CB7419"/>
    <w:rsid w:val="00CB741A"/>
    <w:rsid w:val="00CB7424"/>
    <w:rsid w:val="00CB7561"/>
    <w:rsid w:val="00CB759F"/>
    <w:rsid w:val="00CB75BA"/>
    <w:rsid w:val="00CB761E"/>
    <w:rsid w:val="00CB7657"/>
    <w:rsid w:val="00CB7665"/>
    <w:rsid w:val="00CB7675"/>
    <w:rsid w:val="00CB76BF"/>
    <w:rsid w:val="00CB76FE"/>
    <w:rsid w:val="00CB7712"/>
    <w:rsid w:val="00CB773B"/>
    <w:rsid w:val="00CB7745"/>
    <w:rsid w:val="00CB77AB"/>
    <w:rsid w:val="00CB77B8"/>
    <w:rsid w:val="00CB77D2"/>
    <w:rsid w:val="00CB781D"/>
    <w:rsid w:val="00CB7871"/>
    <w:rsid w:val="00CB7877"/>
    <w:rsid w:val="00CB7878"/>
    <w:rsid w:val="00CB78B2"/>
    <w:rsid w:val="00CB78DC"/>
    <w:rsid w:val="00CB7939"/>
    <w:rsid w:val="00CB7960"/>
    <w:rsid w:val="00CB7974"/>
    <w:rsid w:val="00CB79B7"/>
    <w:rsid w:val="00CB79BD"/>
    <w:rsid w:val="00CB79EE"/>
    <w:rsid w:val="00CB7A1D"/>
    <w:rsid w:val="00CB7A26"/>
    <w:rsid w:val="00CB7A34"/>
    <w:rsid w:val="00CB7A51"/>
    <w:rsid w:val="00CB7A74"/>
    <w:rsid w:val="00CB7A81"/>
    <w:rsid w:val="00CB7AD1"/>
    <w:rsid w:val="00CB7B27"/>
    <w:rsid w:val="00CB7B2A"/>
    <w:rsid w:val="00CB7B4A"/>
    <w:rsid w:val="00CB7B66"/>
    <w:rsid w:val="00CB7B70"/>
    <w:rsid w:val="00CB7BA9"/>
    <w:rsid w:val="00CB7BF5"/>
    <w:rsid w:val="00CB7C4F"/>
    <w:rsid w:val="00CB7CAC"/>
    <w:rsid w:val="00CB7CAE"/>
    <w:rsid w:val="00CB7CCD"/>
    <w:rsid w:val="00CB7CDA"/>
    <w:rsid w:val="00CB7CEA"/>
    <w:rsid w:val="00CB7D1C"/>
    <w:rsid w:val="00CB7D5B"/>
    <w:rsid w:val="00CB7D6E"/>
    <w:rsid w:val="00CB7DA6"/>
    <w:rsid w:val="00CB7DDD"/>
    <w:rsid w:val="00CB7E14"/>
    <w:rsid w:val="00CB7E3D"/>
    <w:rsid w:val="00CB7E62"/>
    <w:rsid w:val="00CB7E9C"/>
    <w:rsid w:val="00CB7EC0"/>
    <w:rsid w:val="00CB7EC1"/>
    <w:rsid w:val="00CB7F51"/>
    <w:rsid w:val="00CB7F76"/>
    <w:rsid w:val="00CB7F8D"/>
    <w:rsid w:val="00CB7FC4"/>
    <w:rsid w:val="00CB7FEF"/>
    <w:rsid w:val="00CC0005"/>
    <w:rsid w:val="00CC000F"/>
    <w:rsid w:val="00CC0019"/>
    <w:rsid w:val="00CC001A"/>
    <w:rsid w:val="00CC008A"/>
    <w:rsid w:val="00CC0099"/>
    <w:rsid w:val="00CC0111"/>
    <w:rsid w:val="00CC0196"/>
    <w:rsid w:val="00CC01C9"/>
    <w:rsid w:val="00CC0218"/>
    <w:rsid w:val="00CC029C"/>
    <w:rsid w:val="00CC02C0"/>
    <w:rsid w:val="00CC02D7"/>
    <w:rsid w:val="00CC0379"/>
    <w:rsid w:val="00CC037D"/>
    <w:rsid w:val="00CC03C6"/>
    <w:rsid w:val="00CC03E3"/>
    <w:rsid w:val="00CC03EC"/>
    <w:rsid w:val="00CC0414"/>
    <w:rsid w:val="00CC042B"/>
    <w:rsid w:val="00CC049C"/>
    <w:rsid w:val="00CC04B3"/>
    <w:rsid w:val="00CC04BF"/>
    <w:rsid w:val="00CC04DA"/>
    <w:rsid w:val="00CC052E"/>
    <w:rsid w:val="00CC0539"/>
    <w:rsid w:val="00CC05BB"/>
    <w:rsid w:val="00CC05BC"/>
    <w:rsid w:val="00CC05D9"/>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E36"/>
    <w:rsid w:val="00CC0E3E"/>
    <w:rsid w:val="00CC0F8C"/>
    <w:rsid w:val="00CC0FC7"/>
    <w:rsid w:val="00CC0FD1"/>
    <w:rsid w:val="00CC0FE2"/>
    <w:rsid w:val="00CC0FE4"/>
    <w:rsid w:val="00CC0FE7"/>
    <w:rsid w:val="00CC0FF4"/>
    <w:rsid w:val="00CC1002"/>
    <w:rsid w:val="00CC103E"/>
    <w:rsid w:val="00CC104B"/>
    <w:rsid w:val="00CC1075"/>
    <w:rsid w:val="00CC10CE"/>
    <w:rsid w:val="00CC1124"/>
    <w:rsid w:val="00CC1194"/>
    <w:rsid w:val="00CC11AC"/>
    <w:rsid w:val="00CC11C5"/>
    <w:rsid w:val="00CC11D1"/>
    <w:rsid w:val="00CC11E8"/>
    <w:rsid w:val="00CC1203"/>
    <w:rsid w:val="00CC121C"/>
    <w:rsid w:val="00CC1220"/>
    <w:rsid w:val="00CC1227"/>
    <w:rsid w:val="00CC1237"/>
    <w:rsid w:val="00CC1249"/>
    <w:rsid w:val="00CC1276"/>
    <w:rsid w:val="00CC1349"/>
    <w:rsid w:val="00CC138E"/>
    <w:rsid w:val="00CC13C5"/>
    <w:rsid w:val="00CC13DB"/>
    <w:rsid w:val="00CC141C"/>
    <w:rsid w:val="00CC142E"/>
    <w:rsid w:val="00CC1431"/>
    <w:rsid w:val="00CC1439"/>
    <w:rsid w:val="00CC143A"/>
    <w:rsid w:val="00CC1472"/>
    <w:rsid w:val="00CC14D5"/>
    <w:rsid w:val="00CC1502"/>
    <w:rsid w:val="00CC1503"/>
    <w:rsid w:val="00CC1509"/>
    <w:rsid w:val="00CC150E"/>
    <w:rsid w:val="00CC155D"/>
    <w:rsid w:val="00CC1579"/>
    <w:rsid w:val="00CC1699"/>
    <w:rsid w:val="00CC16AA"/>
    <w:rsid w:val="00CC16CC"/>
    <w:rsid w:val="00CC16F5"/>
    <w:rsid w:val="00CC16F6"/>
    <w:rsid w:val="00CC1773"/>
    <w:rsid w:val="00CC1799"/>
    <w:rsid w:val="00CC17E9"/>
    <w:rsid w:val="00CC17EE"/>
    <w:rsid w:val="00CC183D"/>
    <w:rsid w:val="00CC18AD"/>
    <w:rsid w:val="00CC18BB"/>
    <w:rsid w:val="00CC18CC"/>
    <w:rsid w:val="00CC1900"/>
    <w:rsid w:val="00CC190A"/>
    <w:rsid w:val="00CC1919"/>
    <w:rsid w:val="00CC193C"/>
    <w:rsid w:val="00CC193D"/>
    <w:rsid w:val="00CC195C"/>
    <w:rsid w:val="00CC1963"/>
    <w:rsid w:val="00CC199D"/>
    <w:rsid w:val="00CC19BB"/>
    <w:rsid w:val="00CC19F3"/>
    <w:rsid w:val="00CC1A04"/>
    <w:rsid w:val="00CC1B1B"/>
    <w:rsid w:val="00CC1B25"/>
    <w:rsid w:val="00CC1B48"/>
    <w:rsid w:val="00CC1B68"/>
    <w:rsid w:val="00CC1BA6"/>
    <w:rsid w:val="00CC1BCC"/>
    <w:rsid w:val="00CC1C0B"/>
    <w:rsid w:val="00CC1C4E"/>
    <w:rsid w:val="00CC1CD5"/>
    <w:rsid w:val="00CC1D2D"/>
    <w:rsid w:val="00CC1D3E"/>
    <w:rsid w:val="00CC1D5E"/>
    <w:rsid w:val="00CC1DB0"/>
    <w:rsid w:val="00CC1DDF"/>
    <w:rsid w:val="00CC1E28"/>
    <w:rsid w:val="00CC1E71"/>
    <w:rsid w:val="00CC1EBB"/>
    <w:rsid w:val="00CC1EC8"/>
    <w:rsid w:val="00CC1F6F"/>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332"/>
    <w:rsid w:val="00CC235A"/>
    <w:rsid w:val="00CC23CE"/>
    <w:rsid w:val="00CC23EB"/>
    <w:rsid w:val="00CC2444"/>
    <w:rsid w:val="00CC2476"/>
    <w:rsid w:val="00CC247A"/>
    <w:rsid w:val="00CC249C"/>
    <w:rsid w:val="00CC24A8"/>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CB"/>
    <w:rsid w:val="00CC293C"/>
    <w:rsid w:val="00CC2962"/>
    <w:rsid w:val="00CC296E"/>
    <w:rsid w:val="00CC29A9"/>
    <w:rsid w:val="00CC29D4"/>
    <w:rsid w:val="00CC2A0F"/>
    <w:rsid w:val="00CC2A3F"/>
    <w:rsid w:val="00CC2AE8"/>
    <w:rsid w:val="00CC2AF0"/>
    <w:rsid w:val="00CC2B6B"/>
    <w:rsid w:val="00CC2B91"/>
    <w:rsid w:val="00CC2BA9"/>
    <w:rsid w:val="00CC2C37"/>
    <w:rsid w:val="00CC2C8E"/>
    <w:rsid w:val="00CC2CAA"/>
    <w:rsid w:val="00CC2CD0"/>
    <w:rsid w:val="00CC2CD9"/>
    <w:rsid w:val="00CC2D6F"/>
    <w:rsid w:val="00CC2DF6"/>
    <w:rsid w:val="00CC2E29"/>
    <w:rsid w:val="00CC2E5A"/>
    <w:rsid w:val="00CC2ED5"/>
    <w:rsid w:val="00CC2EED"/>
    <w:rsid w:val="00CC2F17"/>
    <w:rsid w:val="00CC2F2B"/>
    <w:rsid w:val="00CC2F2F"/>
    <w:rsid w:val="00CC2F5F"/>
    <w:rsid w:val="00CC2FA6"/>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8A"/>
    <w:rsid w:val="00CC3D4F"/>
    <w:rsid w:val="00CC3DC7"/>
    <w:rsid w:val="00CC3E0F"/>
    <w:rsid w:val="00CC3E24"/>
    <w:rsid w:val="00CC3E68"/>
    <w:rsid w:val="00CC3EE5"/>
    <w:rsid w:val="00CC3F13"/>
    <w:rsid w:val="00CC3F4A"/>
    <w:rsid w:val="00CC3F58"/>
    <w:rsid w:val="00CC3F75"/>
    <w:rsid w:val="00CC3F7A"/>
    <w:rsid w:val="00CC3F89"/>
    <w:rsid w:val="00CC4067"/>
    <w:rsid w:val="00CC4078"/>
    <w:rsid w:val="00CC4088"/>
    <w:rsid w:val="00CC4159"/>
    <w:rsid w:val="00CC4163"/>
    <w:rsid w:val="00CC4169"/>
    <w:rsid w:val="00CC4187"/>
    <w:rsid w:val="00CC419A"/>
    <w:rsid w:val="00CC41C4"/>
    <w:rsid w:val="00CC4207"/>
    <w:rsid w:val="00CC4262"/>
    <w:rsid w:val="00CC4286"/>
    <w:rsid w:val="00CC42A1"/>
    <w:rsid w:val="00CC42DC"/>
    <w:rsid w:val="00CC4303"/>
    <w:rsid w:val="00CC4325"/>
    <w:rsid w:val="00CC434B"/>
    <w:rsid w:val="00CC4359"/>
    <w:rsid w:val="00CC4363"/>
    <w:rsid w:val="00CC4376"/>
    <w:rsid w:val="00CC4379"/>
    <w:rsid w:val="00CC43BC"/>
    <w:rsid w:val="00CC444B"/>
    <w:rsid w:val="00CC446A"/>
    <w:rsid w:val="00CC4485"/>
    <w:rsid w:val="00CC448C"/>
    <w:rsid w:val="00CC448F"/>
    <w:rsid w:val="00CC44BD"/>
    <w:rsid w:val="00CC44D9"/>
    <w:rsid w:val="00CC44DB"/>
    <w:rsid w:val="00CC451A"/>
    <w:rsid w:val="00CC4548"/>
    <w:rsid w:val="00CC456D"/>
    <w:rsid w:val="00CC45FC"/>
    <w:rsid w:val="00CC4682"/>
    <w:rsid w:val="00CC46C9"/>
    <w:rsid w:val="00CC4721"/>
    <w:rsid w:val="00CC4745"/>
    <w:rsid w:val="00CC4785"/>
    <w:rsid w:val="00CC4801"/>
    <w:rsid w:val="00CC481A"/>
    <w:rsid w:val="00CC484E"/>
    <w:rsid w:val="00CC4895"/>
    <w:rsid w:val="00CC48CC"/>
    <w:rsid w:val="00CC48E9"/>
    <w:rsid w:val="00CC4905"/>
    <w:rsid w:val="00CC4A99"/>
    <w:rsid w:val="00CC4ADB"/>
    <w:rsid w:val="00CC4B35"/>
    <w:rsid w:val="00CC4B68"/>
    <w:rsid w:val="00CC4B6C"/>
    <w:rsid w:val="00CC4BB9"/>
    <w:rsid w:val="00CC4C7A"/>
    <w:rsid w:val="00CC4CA7"/>
    <w:rsid w:val="00CC4CB8"/>
    <w:rsid w:val="00CC4CBB"/>
    <w:rsid w:val="00CC4CFE"/>
    <w:rsid w:val="00CC4DBE"/>
    <w:rsid w:val="00CC4DE2"/>
    <w:rsid w:val="00CC4DFF"/>
    <w:rsid w:val="00CC4E15"/>
    <w:rsid w:val="00CC4E5A"/>
    <w:rsid w:val="00CC4E9F"/>
    <w:rsid w:val="00CC4EE7"/>
    <w:rsid w:val="00CC4EF9"/>
    <w:rsid w:val="00CC4F31"/>
    <w:rsid w:val="00CC4F5E"/>
    <w:rsid w:val="00CC4F8C"/>
    <w:rsid w:val="00CC4FB0"/>
    <w:rsid w:val="00CC4FE6"/>
    <w:rsid w:val="00CC5026"/>
    <w:rsid w:val="00CC5027"/>
    <w:rsid w:val="00CC5035"/>
    <w:rsid w:val="00CC503A"/>
    <w:rsid w:val="00CC5058"/>
    <w:rsid w:val="00CC505F"/>
    <w:rsid w:val="00CC507C"/>
    <w:rsid w:val="00CC5091"/>
    <w:rsid w:val="00CC50B4"/>
    <w:rsid w:val="00CC50E9"/>
    <w:rsid w:val="00CC5123"/>
    <w:rsid w:val="00CC513E"/>
    <w:rsid w:val="00CC518D"/>
    <w:rsid w:val="00CC51AF"/>
    <w:rsid w:val="00CC5234"/>
    <w:rsid w:val="00CC5239"/>
    <w:rsid w:val="00CC5267"/>
    <w:rsid w:val="00CC5285"/>
    <w:rsid w:val="00CC5294"/>
    <w:rsid w:val="00CC52A9"/>
    <w:rsid w:val="00CC52AA"/>
    <w:rsid w:val="00CC52F1"/>
    <w:rsid w:val="00CC52F4"/>
    <w:rsid w:val="00CC53D1"/>
    <w:rsid w:val="00CC5486"/>
    <w:rsid w:val="00CC54EF"/>
    <w:rsid w:val="00CC54F5"/>
    <w:rsid w:val="00CC5545"/>
    <w:rsid w:val="00CC55A1"/>
    <w:rsid w:val="00CC562B"/>
    <w:rsid w:val="00CC56EF"/>
    <w:rsid w:val="00CC573F"/>
    <w:rsid w:val="00CC5748"/>
    <w:rsid w:val="00CC576B"/>
    <w:rsid w:val="00CC5776"/>
    <w:rsid w:val="00CC57BD"/>
    <w:rsid w:val="00CC57C4"/>
    <w:rsid w:val="00CC57F0"/>
    <w:rsid w:val="00CC5833"/>
    <w:rsid w:val="00CC5898"/>
    <w:rsid w:val="00CC58A0"/>
    <w:rsid w:val="00CC58B4"/>
    <w:rsid w:val="00CC58BD"/>
    <w:rsid w:val="00CC5944"/>
    <w:rsid w:val="00CC59A5"/>
    <w:rsid w:val="00CC59B1"/>
    <w:rsid w:val="00CC5A17"/>
    <w:rsid w:val="00CC5A46"/>
    <w:rsid w:val="00CC5A61"/>
    <w:rsid w:val="00CC5AAC"/>
    <w:rsid w:val="00CC5AC0"/>
    <w:rsid w:val="00CC5B77"/>
    <w:rsid w:val="00CC5BC3"/>
    <w:rsid w:val="00CC5BD8"/>
    <w:rsid w:val="00CC5BE5"/>
    <w:rsid w:val="00CC5BE7"/>
    <w:rsid w:val="00CC5BFC"/>
    <w:rsid w:val="00CC5C03"/>
    <w:rsid w:val="00CC5C10"/>
    <w:rsid w:val="00CC5C2F"/>
    <w:rsid w:val="00CC5CA3"/>
    <w:rsid w:val="00CC5CC7"/>
    <w:rsid w:val="00CC5D2D"/>
    <w:rsid w:val="00CC5D2F"/>
    <w:rsid w:val="00CC5D34"/>
    <w:rsid w:val="00CC5D59"/>
    <w:rsid w:val="00CC5D7F"/>
    <w:rsid w:val="00CC5DD4"/>
    <w:rsid w:val="00CC5E01"/>
    <w:rsid w:val="00CC5EC8"/>
    <w:rsid w:val="00CC5EED"/>
    <w:rsid w:val="00CC5EFB"/>
    <w:rsid w:val="00CC5F28"/>
    <w:rsid w:val="00CC5FAC"/>
    <w:rsid w:val="00CC5FF5"/>
    <w:rsid w:val="00CC6043"/>
    <w:rsid w:val="00CC60AB"/>
    <w:rsid w:val="00CC60EB"/>
    <w:rsid w:val="00CC6104"/>
    <w:rsid w:val="00CC6163"/>
    <w:rsid w:val="00CC6164"/>
    <w:rsid w:val="00CC618F"/>
    <w:rsid w:val="00CC61AE"/>
    <w:rsid w:val="00CC61D5"/>
    <w:rsid w:val="00CC620F"/>
    <w:rsid w:val="00CC6216"/>
    <w:rsid w:val="00CC622D"/>
    <w:rsid w:val="00CC6246"/>
    <w:rsid w:val="00CC6279"/>
    <w:rsid w:val="00CC62E0"/>
    <w:rsid w:val="00CC62ED"/>
    <w:rsid w:val="00CC62F9"/>
    <w:rsid w:val="00CC6317"/>
    <w:rsid w:val="00CC636A"/>
    <w:rsid w:val="00CC641A"/>
    <w:rsid w:val="00CC647A"/>
    <w:rsid w:val="00CC64E6"/>
    <w:rsid w:val="00CC652D"/>
    <w:rsid w:val="00CC6537"/>
    <w:rsid w:val="00CC6552"/>
    <w:rsid w:val="00CC6564"/>
    <w:rsid w:val="00CC660C"/>
    <w:rsid w:val="00CC6629"/>
    <w:rsid w:val="00CC6633"/>
    <w:rsid w:val="00CC666D"/>
    <w:rsid w:val="00CC6687"/>
    <w:rsid w:val="00CC66AA"/>
    <w:rsid w:val="00CC66BD"/>
    <w:rsid w:val="00CC6721"/>
    <w:rsid w:val="00CC6787"/>
    <w:rsid w:val="00CC67EE"/>
    <w:rsid w:val="00CC6829"/>
    <w:rsid w:val="00CC6830"/>
    <w:rsid w:val="00CC68D0"/>
    <w:rsid w:val="00CC68EE"/>
    <w:rsid w:val="00CC6900"/>
    <w:rsid w:val="00CC6971"/>
    <w:rsid w:val="00CC69AD"/>
    <w:rsid w:val="00CC6A13"/>
    <w:rsid w:val="00CC6A64"/>
    <w:rsid w:val="00CC6AE3"/>
    <w:rsid w:val="00CC6B0D"/>
    <w:rsid w:val="00CC6B2B"/>
    <w:rsid w:val="00CC6B40"/>
    <w:rsid w:val="00CC6BEB"/>
    <w:rsid w:val="00CC6C28"/>
    <w:rsid w:val="00CC6C72"/>
    <w:rsid w:val="00CC6C81"/>
    <w:rsid w:val="00CC6C97"/>
    <w:rsid w:val="00CC6CA4"/>
    <w:rsid w:val="00CC6CBF"/>
    <w:rsid w:val="00CC6D01"/>
    <w:rsid w:val="00CC6D2B"/>
    <w:rsid w:val="00CC6D9E"/>
    <w:rsid w:val="00CC6DB5"/>
    <w:rsid w:val="00CC6DE6"/>
    <w:rsid w:val="00CC6DFB"/>
    <w:rsid w:val="00CC6E5C"/>
    <w:rsid w:val="00CC6EE6"/>
    <w:rsid w:val="00CC6F02"/>
    <w:rsid w:val="00CC6F5B"/>
    <w:rsid w:val="00CC6FC4"/>
    <w:rsid w:val="00CC6FDC"/>
    <w:rsid w:val="00CC707C"/>
    <w:rsid w:val="00CC709B"/>
    <w:rsid w:val="00CC70CE"/>
    <w:rsid w:val="00CC7110"/>
    <w:rsid w:val="00CC7121"/>
    <w:rsid w:val="00CC712F"/>
    <w:rsid w:val="00CC716C"/>
    <w:rsid w:val="00CC71D9"/>
    <w:rsid w:val="00CC71E4"/>
    <w:rsid w:val="00CC729C"/>
    <w:rsid w:val="00CC72D6"/>
    <w:rsid w:val="00CC736B"/>
    <w:rsid w:val="00CC7407"/>
    <w:rsid w:val="00CC7422"/>
    <w:rsid w:val="00CC745E"/>
    <w:rsid w:val="00CC74A9"/>
    <w:rsid w:val="00CC7511"/>
    <w:rsid w:val="00CC7514"/>
    <w:rsid w:val="00CC7532"/>
    <w:rsid w:val="00CC7659"/>
    <w:rsid w:val="00CC768B"/>
    <w:rsid w:val="00CC76A2"/>
    <w:rsid w:val="00CC76B3"/>
    <w:rsid w:val="00CC76C8"/>
    <w:rsid w:val="00CC76EF"/>
    <w:rsid w:val="00CC76F6"/>
    <w:rsid w:val="00CC772C"/>
    <w:rsid w:val="00CC776D"/>
    <w:rsid w:val="00CC7780"/>
    <w:rsid w:val="00CC7798"/>
    <w:rsid w:val="00CC77A4"/>
    <w:rsid w:val="00CC77AA"/>
    <w:rsid w:val="00CC77E6"/>
    <w:rsid w:val="00CC77F8"/>
    <w:rsid w:val="00CC7815"/>
    <w:rsid w:val="00CC7820"/>
    <w:rsid w:val="00CC7845"/>
    <w:rsid w:val="00CC784F"/>
    <w:rsid w:val="00CC7861"/>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7"/>
    <w:rsid w:val="00CC7C75"/>
    <w:rsid w:val="00CC7CAD"/>
    <w:rsid w:val="00CC7CF4"/>
    <w:rsid w:val="00CC7CFA"/>
    <w:rsid w:val="00CC7D20"/>
    <w:rsid w:val="00CC7D3A"/>
    <w:rsid w:val="00CC7D3E"/>
    <w:rsid w:val="00CC7E05"/>
    <w:rsid w:val="00CC7E3C"/>
    <w:rsid w:val="00CC7E53"/>
    <w:rsid w:val="00CC7EC0"/>
    <w:rsid w:val="00CC7ECC"/>
    <w:rsid w:val="00CC7ED7"/>
    <w:rsid w:val="00CC7F2A"/>
    <w:rsid w:val="00CC7F30"/>
    <w:rsid w:val="00CC7F78"/>
    <w:rsid w:val="00CC7F82"/>
    <w:rsid w:val="00CC7FA3"/>
    <w:rsid w:val="00CC7FA9"/>
    <w:rsid w:val="00CC7FDD"/>
    <w:rsid w:val="00CD003C"/>
    <w:rsid w:val="00CD0064"/>
    <w:rsid w:val="00CD0077"/>
    <w:rsid w:val="00CD0082"/>
    <w:rsid w:val="00CD00D9"/>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A6"/>
    <w:rsid w:val="00CD04BD"/>
    <w:rsid w:val="00CD04E5"/>
    <w:rsid w:val="00CD0510"/>
    <w:rsid w:val="00CD053D"/>
    <w:rsid w:val="00CD053F"/>
    <w:rsid w:val="00CD0586"/>
    <w:rsid w:val="00CD0683"/>
    <w:rsid w:val="00CD069A"/>
    <w:rsid w:val="00CD06AB"/>
    <w:rsid w:val="00CD0721"/>
    <w:rsid w:val="00CD0784"/>
    <w:rsid w:val="00CD0791"/>
    <w:rsid w:val="00CD0801"/>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A8"/>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0EA"/>
    <w:rsid w:val="00CD10F7"/>
    <w:rsid w:val="00CD1160"/>
    <w:rsid w:val="00CD1161"/>
    <w:rsid w:val="00CD1170"/>
    <w:rsid w:val="00CD1184"/>
    <w:rsid w:val="00CD11C6"/>
    <w:rsid w:val="00CD1240"/>
    <w:rsid w:val="00CD126A"/>
    <w:rsid w:val="00CD1286"/>
    <w:rsid w:val="00CD12D4"/>
    <w:rsid w:val="00CD1347"/>
    <w:rsid w:val="00CD139D"/>
    <w:rsid w:val="00CD1452"/>
    <w:rsid w:val="00CD1469"/>
    <w:rsid w:val="00CD147C"/>
    <w:rsid w:val="00CD14B9"/>
    <w:rsid w:val="00CD14F4"/>
    <w:rsid w:val="00CD1542"/>
    <w:rsid w:val="00CD155A"/>
    <w:rsid w:val="00CD155B"/>
    <w:rsid w:val="00CD155D"/>
    <w:rsid w:val="00CD1596"/>
    <w:rsid w:val="00CD15AC"/>
    <w:rsid w:val="00CD15AD"/>
    <w:rsid w:val="00CD15D1"/>
    <w:rsid w:val="00CD15F0"/>
    <w:rsid w:val="00CD161A"/>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F"/>
    <w:rsid w:val="00CD1CE1"/>
    <w:rsid w:val="00CD1D3B"/>
    <w:rsid w:val="00CD1D58"/>
    <w:rsid w:val="00CD1DAA"/>
    <w:rsid w:val="00CD1E26"/>
    <w:rsid w:val="00CD1ED9"/>
    <w:rsid w:val="00CD1EEB"/>
    <w:rsid w:val="00CD1F06"/>
    <w:rsid w:val="00CD1F1B"/>
    <w:rsid w:val="00CD1F43"/>
    <w:rsid w:val="00CD1F6B"/>
    <w:rsid w:val="00CD1F7B"/>
    <w:rsid w:val="00CD1F93"/>
    <w:rsid w:val="00CD2077"/>
    <w:rsid w:val="00CD20DE"/>
    <w:rsid w:val="00CD20EE"/>
    <w:rsid w:val="00CD20F7"/>
    <w:rsid w:val="00CD2127"/>
    <w:rsid w:val="00CD2145"/>
    <w:rsid w:val="00CD21B5"/>
    <w:rsid w:val="00CD21DA"/>
    <w:rsid w:val="00CD2213"/>
    <w:rsid w:val="00CD2236"/>
    <w:rsid w:val="00CD224A"/>
    <w:rsid w:val="00CD22A4"/>
    <w:rsid w:val="00CD236B"/>
    <w:rsid w:val="00CD239D"/>
    <w:rsid w:val="00CD23BD"/>
    <w:rsid w:val="00CD23F0"/>
    <w:rsid w:val="00CD241C"/>
    <w:rsid w:val="00CD243E"/>
    <w:rsid w:val="00CD244A"/>
    <w:rsid w:val="00CD24B8"/>
    <w:rsid w:val="00CD24DA"/>
    <w:rsid w:val="00CD24DE"/>
    <w:rsid w:val="00CD2563"/>
    <w:rsid w:val="00CD2581"/>
    <w:rsid w:val="00CD25B8"/>
    <w:rsid w:val="00CD25BC"/>
    <w:rsid w:val="00CD25E9"/>
    <w:rsid w:val="00CD261E"/>
    <w:rsid w:val="00CD266D"/>
    <w:rsid w:val="00CD268E"/>
    <w:rsid w:val="00CD26C6"/>
    <w:rsid w:val="00CD26E6"/>
    <w:rsid w:val="00CD2733"/>
    <w:rsid w:val="00CD275F"/>
    <w:rsid w:val="00CD277E"/>
    <w:rsid w:val="00CD27A2"/>
    <w:rsid w:val="00CD2813"/>
    <w:rsid w:val="00CD281D"/>
    <w:rsid w:val="00CD281F"/>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D0A"/>
    <w:rsid w:val="00CD2D14"/>
    <w:rsid w:val="00CD2D39"/>
    <w:rsid w:val="00CD2D57"/>
    <w:rsid w:val="00CD2DAD"/>
    <w:rsid w:val="00CD2DC5"/>
    <w:rsid w:val="00CD2DE8"/>
    <w:rsid w:val="00CD2E4E"/>
    <w:rsid w:val="00CD2E65"/>
    <w:rsid w:val="00CD2EC5"/>
    <w:rsid w:val="00CD2EFE"/>
    <w:rsid w:val="00CD2F66"/>
    <w:rsid w:val="00CD2F98"/>
    <w:rsid w:val="00CD3026"/>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3F"/>
    <w:rsid w:val="00CD3680"/>
    <w:rsid w:val="00CD3683"/>
    <w:rsid w:val="00CD36F1"/>
    <w:rsid w:val="00CD3725"/>
    <w:rsid w:val="00CD3750"/>
    <w:rsid w:val="00CD3760"/>
    <w:rsid w:val="00CD3806"/>
    <w:rsid w:val="00CD38C2"/>
    <w:rsid w:val="00CD38D8"/>
    <w:rsid w:val="00CD3908"/>
    <w:rsid w:val="00CD3920"/>
    <w:rsid w:val="00CD398D"/>
    <w:rsid w:val="00CD39E8"/>
    <w:rsid w:val="00CD39FA"/>
    <w:rsid w:val="00CD3A1A"/>
    <w:rsid w:val="00CD3A1D"/>
    <w:rsid w:val="00CD3A4D"/>
    <w:rsid w:val="00CD3A7B"/>
    <w:rsid w:val="00CD3AAD"/>
    <w:rsid w:val="00CD3AB7"/>
    <w:rsid w:val="00CD3AC7"/>
    <w:rsid w:val="00CD3AC9"/>
    <w:rsid w:val="00CD3ACF"/>
    <w:rsid w:val="00CD3AE5"/>
    <w:rsid w:val="00CD3AFB"/>
    <w:rsid w:val="00CD3B6D"/>
    <w:rsid w:val="00CD3BA3"/>
    <w:rsid w:val="00CD3BA5"/>
    <w:rsid w:val="00CD3BC8"/>
    <w:rsid w:val="00CD3BD9"/>
    <w:rsid w:val="00CD3C34"/>
    <w:rsid w:val="00CD3C9E"/>
    <w:rsid w:val="00CD3CB7"/>
    <w:rsid w:val="00CD3CF0"/>
    <w:rsid w:val="00CD3CFC"/>
    <w:rsid w:val="00CD3D0C"/>
    <w:rsid w:val="00CD3D33"/>
    <w:rsid w:val="00CD3D46"/>
    <w:rsid w:val="00CD3D70"/>
    <w:rsid w:val="00CD3D98"/>
    <w:rsid w:val="00CD3D9E"/>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9B"/>
    <w:rsid w:val="00CD42DF"/>
    <w:rsid w:val="00CD42ED"/>
    <w:rsid w:val="00CD42FA"/>
    <w:rsid w:val="00CD4328"/>
    <w:rsid w:val="00CD4361"/>
    <w:rsid w:val="00CD4405"/>
    <w:rsid w:val="00CD4413"/>
    <w:rsid w:val="00CD444B"/>
    <w:rsid w:val="00CD44DA"/>
    <w:rsid w:val="00CD44EB"/>
    <w:rsid w:val="00CD4558"/>
    <w:rsid w:val="00CD4568"/>
    <w:rsid w:val="00CD45A4"/>
    <w:rsid w:val="00CD45D3"/>
    <w:rsid w:val="00CD4632"/>
    <w:rsid w:val="00CD4654"/>
    <w:rsid w:val="00CD4655"/>
    <w:rsid w:val="00CD465A"/>
    <w:rsid w:val="00CD46C5"/>
    <w:rsid w:val="00CD46CA"/>
    <w:rsid w:val="00CD46DB"/>
    <w:rsid w:val="00CD4733"/>
    <w:rsid w:val="00CD4796"/>
    <w:rsid w:val="00CD47E5"/>
    <w:rsid w:val="00CD48E9"/>
    <w:rsid w:val="00CD48F3"/>
    <w:rsid w:val="00CD4915"/>
    <w:rsid w:val="00CD496B"/>
    <w:rsid w:val="00CD497F"/>
    <w:rsid w:val="00CD49BF"/>
    <w:rsid w:val="00CD49E5"/>
    <w:rsid w:val="00CD49F3"/>
    <w:rsid w:val="00CD49FA"/>
    <w:rsid w:val="00CD4A27"/>
    <w:rsid w:val="00CD4AAF"/>
    <w:rsid w:val="00CD4B12"/>
    <w:rsid w:val="00CD4B44"/>
    <w:rsid w:val="00CD4BA4"/>
    <w:rsid w:val="00CD4BF7"/>
    <w:rsid w:val="00CD4BFE"/>
    <w:rsid w:val="00CD4C0E"/>
    <w:rsid w:val="00CD4C26"/>
    <w:rsid w:val="00CD4C4B"/>
    <w:rsid w:val="00CD4C74"/>
    <w:rsid w:val="00CD4CF2"/>
    <w:rsid w:val="00CD4D2C"/>
    <w:rsid w:val="00CD4D3B"/>
    <w:rsid w:val="00CD4D3E"/>
    <w:rsid w:val="00CD4D84"/>
    <w:rsid w:val="00CD4DA3"/>
    <w:rsid w:val="00CD4DB8"/>
    <w:rsid w:val="00CD4DE7"/>
    <w:rsid w:val="00CD4DF1"/>
    <w:rsid w:val="00CD4DFA"/>
    <w:rsid w:val="00CD4DFC"/>
    <w:rsid w:val="00CD4E9B"/>
    <w:rsid w:val="00CD4EB9"/>
    <w:rsid w:val="00CD4EE4"/>
    <w:rsid w:val="00CD4F47"/>
    <w:rsid w:val="00CD4F4B"/>
    <w:rsid w:val="00CD4F85"/>
    <w:rsid w:val="00CD4FCE"/>
    <w:rsid w:val="00CD4FE1"/>
    <w:rsid w:val="00CD4FE3"/>
    <w:rsid w:val="00CD500A"/>
    <w:rsid w:val="00CD5042"/>
    <w:rsid w:val="00CD5087"/>
    <w:rsid w:val="00CD5097"/>
    <w:rsid w:val="00CD5149"/>
    <w:rsid w:val="00CD519E"/>
    <w:rsid w:val="00CD51A1"/>
    <w:rsid w:val="00CD51BF"/>
    <w:rsid w:val="00CD51CC"/>
    <w:rsid w:val="00CD51F5"/>
    <w:rsid w:val="00CD51FA"/>
    <w:rsid w:val="00CD521A"/>
    <w:rsid w:val="00CD522D"/>
    <w:rsid w:val="00CD5262"/>
    <w:rsid w:val="00CD52E9"/>
    <w:rsid w:val="00CD5390"/>
    <w:rsid w:val="00CD53AD"/>
    <w:rsid w:val="00CD53DF"/>
    <w:rsid w:val="00CD5407"/>
    <w:rsid w:val="00CD5477"/>
    <w:rsid w:val="00CD547A"/>
    <w:rsid w:val="00CD54A5"/>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33"/>
    <w:rsid w:val="00CD5876"/>
    <w:rsid w:val="00CD594E"/>
    <w:rsid w:val="00CD59E7"/>
    <w:rsid w:val="00CD5AB6"/>
    <w:rsid w:val="00CD5B2A"/>
    <w:rsid w:val="00CD5B2B"/>
    <w:rsid w:val="00CD5B70"/>
    <w:rsid w:val="00CD5B98"/>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38"/>
    <w:rsid w:val="00CD5F1F"/>
    <w:rsid w:val="00CD5F26"/>
    <w:rsid w:val="00CD5F39"/>
    <w:rsid w:val="00CD5F56"/>
    <w:rsid w:val="00CD5F9D"/>
    <w:rsid w:val="00CD5FC7"/>
    <w:rsid w:val="00CD5FCF"/>
    <w:rsid w:val="00CD6004"/>
    <w:rsid w:val="00CD6047"/>
    <w:rsid w:val="00CD6052"/>
    <w:rsid w:val="00CD6091"/>
    <w:rsid w:val="00CD610F"/>
    <w:rsid w:val="00CD6142"/>
    <w:rsid w:val="00CD6198"/>
    <w:rsid w:val="00CD61B1"/>
    <w:rsid w:val="00CD61BE"/>
    <w:rsid w:val="00CD61C6"/>
    <w:rsid w:val="00CD6228"/>
    <w:rsid w:val="00CD625F"/>
    <w:rsid w:val="00CD629C"/>
    <w:rsid w:val="00CD630B"/>
    <w:rsid w:val="00CD6360"/>
    <w:rsid w:val="00CD637D"/>
    <w:rsid w:val="00CD63A4"/>
    <w:rsid w:val="00CD63D0"/>
    <w:rsid w:val="00CD640D"/>
    <w:rsid w:val="00CD642A"/>
    <w:rsid w:val="00CD6430"/>
    <w:rsid w:val="00CD643A"/>
    <w:rsid w:val="00CD644F"/>
    <w:rsid w:val="00CD647E"/>
    <w:rsid w:val="00CD6497"/>
    <w:rsid w:val="00CD649D"/>
    <w:rsid w:val="00CD64A2"/>
    <w:rsid w:val="00CD64E6"/>
    <w:rsid w:val="00CD64F6"/>
    <w:rsid w:val="00CD651D"/>
    <w:rsid w:val="00CD653F"/>
    <w:rsid w:val="00CD655F"/>
    <w:rsid w:val="00CD6636"/>
    <w:rsid w:val="00CD6717"/>
    <w:rsid w:val="00CD672B"/>
    <w:rsid w:val="00CD6751"/>
    <w:rsid w:val="00CD67CF"/>
    <w:rsid w:val="00CD683F"/>
    <w:rsid w:val="00CD68D2"/>
    <w:rsid w:val="00CD68D8"/>
    <w:rsid w:val="00CD693F"/>
    <w:rsid w:val="00CD697E"/>
    <w:rsid w:val="00CD6990"/>
    <w:rsid w:val="00CD69A1"/>
    <w:rsid w:val="00CD69D8"/>
    <w:rsid w:val="00CD6A66"/>
    <w:rsid w:val="00CD6A92"/>
    <w:rsid w:val="00CD6B09"/>
    <w:rsid w:val="00CD6B5C"/>
    <w:rsid w:val="00CD6B89"/>
    <w:rsid w:val="00CD6B98"/>
    <w:rsid w:val="00CD6BC6"/>
    <w:rsid w:val="00CD6C63"/>
    <w:rsid w:val="00CD6CFB"/>
    <w:rsid w:val="00CD6D36"/>
    <w:rsid w:val="00CD6D3C"/>
    <w:rsid w:val="00CD6DB8"/>
    <w:rsid w:val="00CD6DD8"/>
    <w:rsid w:val="00CD6DE7"/>
    <w:rsid w:val="00CD6E13"/>
    <w:rsid w:val="00CD6E16"/>
    <w:rsid w:val="00CD6E45"/>
    <w:rsid w:val="00CD6E83"/>
    <w:rsid w:val="00CD6EED"/>
    <w:rsid w:val="00CD6F3B"/>
    <w:rsid w:val="00CD6F4A"/>
    <w:rsid w:val="00CD6F57"/>
    <w:rsid w:val="00CD6F6B"/>
    <w:rsid w:val="00CD6F72"/>
    <w:rsid w:val="00CD6F7D"/>
    <w:rsid w:val="00CD6FA7"/>
    <w:rsid w:val="00CD6FE3"/>
    <w:rsid w:val="00CD7009"/>
    <w:rsid w:val="00CD7079"/>
    <w:rsid w:val="00CD708F"/>
    <w:rsid w:val="00CD70A8"/>
    <w:rsid w:val="00CD70C2"/>
    <w:rsid w:val="00CD7118"/>
    <w:rsid w:val="00CD712F"/>
    <w:rsid w:val="00CD71C3"/>
    <w:rsid w:val="00CD7211"/>
    <w:rsid w:val="00CD7431"/>
    <w:rsid w:val="00CD7481"/>
    <w:rsid w:val="00CD7489"/>
    <w:rsid w:val="00CD74E1"/>
    <w:rsid w:val="00CD74FD"/>
    <w:rsid w:val="00CD74FE"/>
    <w:rsid w:val="00CD7557"/>
    <w:rsid w:val="00CD758E"/>
    <w:rsid w:val="00CD759C"/>
    <w:rsid w:val="00CD75C4"/>
    <w:rsid w:val="00CD7691"/>
    <w:rsid w:val="00CD76AA"/>
    <w:rsid w:val="00CD76FF"/>
    <w:rsid w:val="00CD772E"/>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E"/>
    <w:rsid w:val="00CD7A81"/>
    <w:rsid w:val="00CD7AAC"/>
    <w:rsid w:val="00CD7B46"/>
    <w:rsid w:val="00CD7B89"/>
    <w:rsid w:val="00CD7BA7"/>
    <w:rsid w:val="00CD7BAD"/>
    <w:rsid w:val="00CD7BC8"/>
    <w:rsid w:val="00CD7C04"/>
    <w:rsid w:val="00CD7C0C"/>
    <w:rsid w:val="00CD7C56"/>
    <w:rsid w:val="00CD7CA1"/>
    <w:rsid w:val="00CD7CD1"/>
    <w:rsid w:val="00CD7CDD"/>
    <w:rsid w:val="00CD7CE1"/>
    <w:rsid w:val="00CD7D2C"/>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96"/>
    <w:rsid w:val="00CE00AD"/>
    <w:rsid w:val="00CE00C9"/>
    <w:rsid w:val="00CE00F2"/>
    <w:rsid w:val="00CE0104"/>
    <w:rsid w:val="00CE014B"/>
    <w:rsid w:val="00CE0155"/>
    <w:rsid w:val="00CE015B"/>
    <w:rsid w:val="00CE0194"/>
    <w:rsid w:val="00CE01E3"/>
    <w:rsid w:val="00CE0218"/>
    <w:rsid w:val="00CE0251"/>
    <w:rsid w:val="00CE0276"/>
    <w:rsid w:val="00CE02A3"/>
    <w:rsid w:val="00CE02B5"/>
    <w:rsid w:val="00CE02E2"/>
    <w:rsid w:val="00CE02F6"/>
    <w:rsid w:val="00CE030A"/>
    <w:rsid w:val="00CE0325"/>
    <w:rsid w:val="00CE03DE"/>
    <w:rsid w:val="00CE03EC"/>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EC"/>
    <w:rsid w:val="00CE0792"/>
    <w:rsid w:val="00CE07B2"/>
    <w:rsid w:val="00CE0860"/>
    <w:rsid w:val="00CE08E3"/>
    <w:rsid w:val="00CE08F4"/>
    <w:rsid w:val="00CE08F6"/>
    <w:rsid w:val="00CE0916"/>
    <w:rsid w:val="00CE091B"/>
    <w:rsid w:val="00CE0944"/>
    <w:rsid w:val="00CE0975"/>
    <w:rsid w:val="00CE09FE"/>
    <w:rsid w:val="00CE0A66"/>
    <w:rsid w:val="00CE0AC9"/>
    <w:rsid w:val="00CE0B1E"/>
    <w:rsid w:val="00CE0B44"/>
    <w:rsid w:val="00CE0B9C"/>
    <w:rsid w:val="00CE0BAE"/>
    <w:rsid w:val="00CE0BD6"/>
    <w:rsid w:val="00CE0C2C"/>
    <w:rsid w:val="00CE0C36"/>
    <w:rsid w:val="00CE0C3F"/>
    <w:rsid w:val="00CE0C5D"/>
    <w:rsid w:val="00CE0CCF"/>
    <w:rsid w:val="00CE0CD0"/>
    <w:rsid w:val="00CE0CDB"/>
    <w:rsid w:val="00CE0DA3"/>
    <w:rsid w:val="00CE0DDB"/>
    <w:rsid w:val="00CE0E4D"/>
    <w:rsid w:val="00CE0E72"/>
    <w:rsid w:val="00CE0E84"/>
    <w:rsid w:val="00CE0EC6"/>
    <w:rsid w:val="00CE0EE2"/>
    <w:rsid w:val="00CE0F03"/>
    <w:rsid w:val="00CE0F5F"/>
    <w:rsid w:val="00CE0FA7"/>
    <w:rsid w:val="00CE105D"/>
    <w:rsid w:val="00CE106E"/>
    <w:rsid w:val="00CE1095"/>
    <w:rsid w:val="00CE10A7"/>
    <w:rsid w:val="00CE10BE"/>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E0"/>
    <w:rsid w:val="00CE15F3"/>
    <w:rsid w:val="00CE16A8"/>
    <w:rsid w:val="00CE16DA"/>
    <w:rsid w:val="00CE16E3"/>
    <w:rsid w:val="00CE1718"/>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74"/>
    <w:rsid w:val="00CE1D41"/>
    <w:rsid w:val="00CE1D49"/>
    <w:rsid w:val="00CE1DDB"/>
    <w:rsid w:val="00CE1DEF"/>
    <w:rsid w:val="00CE1E00"/>
    <w:rsid w:val="00CE1E89"/>
    <w:rsid w:val="00CE1F4A"/>
    <w:rsid w:val="00CE1F5F"/>
    <w:rsid w:val="00CE1F6B"/>
    <w:rsid w:val="00CE1F7E"/>
    <w:rsid w:val="00CE1F98"/>
    <w:rsid w:val="00CE1F9F"/>
    <w:rsid w:val="00CE1FD1"/>
    <w:rsid w:val="00CE20D5"/>
    <w:rsid w:val="00CE20E8"/>
    <w:rsid w:val="00CE2137"/>
    <w:rsid w:val="00CE2190"/>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0F"/>
    <w:rsid w:val="00CE272F"/>
    <w:rsid w:val="00CE27C7"/>
    <w:rsid w:val="00CE280A"/>
    <w:rsid w:val="00CE2815"/>
    <w:rsid w:val="00CE2882"/>
    <w:rsid w:val="00CE290E"/>
    <w:rsid w:val="00CE2941"/>
    <w:rsid w:val="00CE2942"/>
    <w:rsid w:val="00CE2975"/>
    <w:rsid w:val="00CE297F"/>
    <w:rsid w:val="00CE29E0"/>
    <w:rsid w:val="00CE29E3"/>
    <w:rsid w:val="00CE2A0D"/>
    <w:rsid w:val="00CE2A1F"/>
    <w:rsid w:val="00CE2A43"/>
    <w:rsid w:val="00CE2A78"/>
    <w:rsid w:val="00CE2A81"/>
    <w:rsid w:val="00CE2A8B"/>
    <w:rsid w:val="00CE2AAF"/>
    <w:rsid w:val="00CE2AF7"/>
    <w:rsid w:val="00CE2B1C"/>
    <w:rsid w:val="00CE2B22"/>
    <w:rsid w:val="00CE2B30"/>
    <w:rsid w:val="00CE2B43"/>
    <w:rsid w:val="00CE2BEA"/>
    <w:rsid w:val="00CE2C0C"/>
    <w:rsid w:val="00CE2C84"/>
    <w:rsid w:val="00CE2CAF"/>
    <w:rsid w:val="00CE2CBA"/>
    <w:rsid w:val="00CE2CBE"/>
    <w:rsid w:val="00CE2CFE"/>
    <w:rsid w:val="00CE2D1E"/>
    <w:rsid w:val="00CE2D2D"/>
    <w:rsid w:val="00CE2DA9"/>
    <w:rsid w:val="00CE2DAF"/>
    <w:rsid w:val="00CE2ECD"/>
    <w:rsid w:val="00CE2EF5"/>
    <w:rsid w:val="00CE2F0B"/>
    <w:rsid w:val="00CE2F1C"/>
    <w:rsid w:val="00CE2F37"/>
    <w:rsid w:val="00CE2F4D"/>
    <w:rsid w:val="00CE2F6A"/>
    <w:rsid w:val="00CE2F87"/>
    <w:rsid w:val="00CE2FBD"/>
    <w:rsid w:val="00CE3003"/>
    <w:rsid w:val="00CE30FD"/>
    <w:rsid w:val="00CE3193"/>
    <w:rsid w:val="00CE31FF"/>
    <w:rsid w:val="00CE3205"/>
    <w:rsid w:val="00CE324E"/>
    <w:rsid w:val="00CE325A"/>
    <w:rsid w:val="00CE3262"/>
    <w:rsid w:val="00CE32B9"/>
    <w:rsid w:val="00CE32CE"/>
    <w:rsid w:val="00CE330A"/>
    <w:rsid w:val="00CE332C"/>
    <w:rsid w:val="00CE3335"/>
    <w:rsid w:val="00CE3336"/>
    <w:rsid w:val="00CE3355"/>
    <w:rsid w:val="00CE335E"/>
    <w:rsid w:val="00CE338C"/>
    <w:rsid w:val="00CE3395"/>
    <w:rsid w:val="00CE33E1"/>
    <w:rsid w:val="00CE33F6"/>
    <w:rsid w:val="00CE343C"/>
    <w:rsid w:val="00CE3444"/>
    <w:rsid w:val="00CE34BA"/>
    <w:rsid w:val="00CE34EA"/>
    <w:rsid w:val="00CE3506"/>
    <w:rsid w:val="00CE3535"/>
    <w:rsid w:val="00CE3541"/>
    <w:rsid w:val="00CE35A4"/>
    <w:rsid w:val="00CE3625"/>
    <w:rsid w:val="00CE3663"/>
    <w:rsid w:val="00CE36C9"/>
    <w:rsid w:val="00CE36E3"/>
    <w:rsid w:val="00CE3732"/>
    <w:rsid w:val="00CE373B"/>
    <w:rsid w:val="00CE3792"/>
    <w:rsid w:val="00CE37F7"/>
    <w:rsid w:val="00CE3846"/>
    <w:rsid w:val="00CE38A6"/>
    <w:rsid w:val="00CE3919"/>
    <w:rsid w:val="00CE3926"/>
    <w:rsid w:val="00CE394F"/>
    <w:rsid w:val="00CE39AB"/>
    <w:rsid w:val="00CE39AC"/>
    <w:rsid w:val="00CE39CF"/>
    <w:rsid w:val="00CE39D7"/>
    <w:rsid w:val="00CE39D8"/>
    <w:rsid w:val="00CE39E7"/>
    <w:rsid w:val="00CE3A29"/>
    <w:rsid w:val="00CE3AB9"/>
    <w:rsid w:val="00CE3AD2"/>
    <w:rsid w:val="00CE3AE1"/>
    <w:rsid w:val="00CE3AE5"/>
    <w:rsid w:val="00CE3AE6"/>
    <w:rsid w:val="00CE3B41"/>
    <w:rsid w:val="00CE3B52"/>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67"/>
    <w:rsid w:val="00CE3EF6"/>
    <w:rsid w:val="00CE3F31"/>
    <w:rsid w:val="00CE3F67"/>
    <w:rsid w:val="00CE40D3"/>
    <w:rsid w:val="00CE413E"/>
    <w:rsid w:val="00CE414B"/>
    <w:rsid w:val="00CE414C"/>
    <w:rsid w:val="00CE41A6"/>
    <w:rsid w:val="00CE41EF"/>
    <w:rsid w:val="00CE4253"/>
    <w:rsid w:val="00CE4276"/>
    <w:rsid w:val="00CE427D"/>
    <w:rsid w:val="00CE42CF"/>
    <w:rsid w:val="00CE4300"/>
    <w:rsid w:val="00CE4344"/>
    <w:rsid w:val="00CE4397"/>
    <w:rsid w:val="00CE43A6"/>
    <w:rsid w:val="00CE43CA"/>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61"/>
    <w:rsid w:val="00CE479A"/>
    <w:rsid w:val="00CE47BD"/>
    <w:rsid w:val="00CE47F8"/>
    <w:rsid w:val="00CE47F9"/>
    <w:rsid w:val="00CE4802"/>
    <w:rsid w:val="00CE4831"/>
    <w:rsid w:val="00CE487F"/>
    <w:rsid w:val="00CE48E8"/>
    <w:rsid w:val="00CE4922"/>
    <w:rsid w:val="00CE4954"/>
    <w:rsid w:val="00CE496E"/>
    <w:rsid w:val="00CE4979"/>
    <w:rsid w:val="00CE497F"/>
    <w:rsid w:val="00CE49CF"/>
    <w:rsid w:val="00CE49E8"/>
    <w:rsid w:val="00CE4AB3"/>
    <w:rsid w:val="00CE4B12"/>
    <w:rsid w:val="00CE4B64"/>
    <w:rsid w:val="00CE4BB5"/>
    <w:rsid w:val="00CE4C0F"/>
    <w:rsid w:val="00CE4C35"/>
    <w:rsid w:val="00CE4C82"/>
    <w:rsid w:val="00CE4C91"/>
    <w:rsid w:val="00CE4CFA"/>
    <w:rsid w:val="00CE4D10"/>
    <w:rsid w:val="00CE4D9B"/>
    <w:rsid w:val="00CE4DBD"/>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89"/>
    <w:rsid w:val="00CE5093"/>
    <w:rsid w:val="00CE5097"/>
    <w:rsid w:val="00CE5108"/>
    <w:rsid w:val="00CE514C"/>
    <w:rsid w:val="00CE51DB"/>
    <w:rsid w:val="00CE51E7"/>
    <w:rsid w:val="00CE5218"/>
    <w:rsid w:val="00CE521E"/>
    <w:rsid w:val="00CE5226"/>
    <w:rsid w:val="00CE525F"/>
    <w:rsid w:val="00CE52AD"/>
    <w:rsid w:val="00CE52C8"/>
    <w:rsid w:val="00CE52CD"/>
    <w:rsid w:val="00CE52ED"/>
    <w:rsid w:val="00CE52EF"/>
    <w:rsid w:val="00CE5329"/>
    <w:rsid w:val="00CE5364"/>
    <w:rsid w:val="00CE53C5"/>
    <w:rsid w:val="00CE5400"/>
    <w:rsid w:val="00CE5413"/>
    <w:rsid w:val="00CE5479"/>
    <w:rsid w:val="00CE547D"/>
    <w:rsid w:val="00CE548A"/>
    <w:rsid w:val="00CE548F"/>
    <w:rsid w:val="00CE54F2"/>
    <w:rsid w:val="00CE551C"/>
    <w:rsid w:val="00CE5545"/>
    <w:rsid w:val="00CE5565"/>
    <w:rsid w:val="00CE55BD"/>
    <w:rsid w:val="00CE55DA"/>
    <w:rsid w:val="00CE5602"/>
    <w:rsid w:val="00CE5603"/>
    <w:rsid w:val="00CE561A"/>
    <w:rsid w:val="00CE563F"/>
    <w:rsid w:val="00CE5702"/>
    <w:rsid w:val="00CE572D"/>
    <w:rsid w:val="00CE574D"/>
    <w:rsid w:val="00CE57C8"/>
    <w:rsid w:val="00CE57D2"/>
    <w:rsid w:val="00CE57D8"/>
    <w:rsid w:val="00CE57D9"/>
    <w:rsid w:val="00CE5874"/>
    <w:rsid w:val="00CE589E"/>
    <w:rsid w:val="00CE58D5"/>
    <w:rsid w:val="00CE58FD"/>
    <w:rsid w:val="00CE5904"/>
    <w:rsid w:val="00CE591F"/>
    <w:rsid w:val="00CE5928"/>
    <w:rsid w:val="00CE5930"/>
    <w:rsid w:val="00CE5A98"/>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F28"/>
    <w:rsid w:val="00CE5F4C"/>
    <w:rsid w:val="00CE5F90"/>
    <w:rsid w:val="00CE5FA8"/>
    <w:rsid w:val="00CE5FF6"/>
    <w:rsid w:val="00CE6033"/>
    <w:rsid w:val="00CE610C"/>
    <w:rsid w:val="00CE610E"/>
    <w:rsid w:val="00CE6111"/>
    <w:rsid w:val="00CE6115"/>
    <w:rsid w:val="00CE611E"/>
    <w:rsid w:val="00CE6148"/>
    <w:rsid w:val="00CE615C"/>
    <w:rsid w:val="00CE6164"/>
    <w:rsid w:val="00CE617E"/>
    <w:rsid w:val="00CE6194"/>
    <w:rsid w:val="00CE61A9"/>
    <w:rsid w:val="00CE61C0"/>
    <w:rsid w:val="00CE61CF"/>
    <w:rsid w:val="00CE624B"/>
    <w:rsid w:val="00CE626B"/>
    <w:rsid w:val="00CE626C"/>
    <w:rsid w:val="00CE6282"/>
    <w:rsid w:val="00CE62BC"/>
    <w:rsid w:val="00CE62DD"/>
    <w:rsid w:val="00CE62E1"/>
    <w:rsid w:val="00CE6328"/>
    <w:rsid w:val="00CE6380"/>
    <w:rsid w:val="00CE63CF"/>
    <w:rsid w:val="00CE6413"/>
    <w:rsid w:val="00CE6455"/>
    <w:rsid w:val="00CE645B"/>
    <w:rsid w:val="00CE645E"/>
    <w:rsid w:val="00CE65E8"/>
    <w:rsid w:val="00CE6608"/>
    <w:rsid w:val="00CE6664"/>
    <w:rsid w:val="00CE6686"/>
    <w:rsid w:val="00CE66A7"/>
    <w:rsid w:val="00CE671D"/>
    <w:rsid w:val="00CE6721"/>
    <w:rsid w:val="00CE674F"/>
    <w:rsid w:val="00CE6757"/>
    <w:rsid w:val="00CE6781"/>
    <w:rsid w:val="00CE678C"/>
    <w:rsid w:val="00CE68AD"/>
    <w:rsid w:val="00CE68ED"/>
    <w:rsid w:val="00CE6914"/>
    <w:rsid w:val="00CE6930"/>
    <w:rsid w:val="00CE6971"/>
    <w:rsid w:val="00CE697D"/>
    <w:rsid w:val="00CE6998"/>
    <w:rsid w:val="00CE699E"/>
    <w:rsid w:val="00CE69B3"/>
    <w:rsid w:val="00CE69CE"/>
    <w:rsid w:val="00CE6A3F"/>
    <w:rsid w:val="00CE6AF7"/>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E14"/>
    <w:rsid w:val="00CE6E27"/>
    <w:rsid w:val="00CE6E80"/>
    <w:rsid w:val="00CE6EA3"/>
    <w:rsid w:val="00CE6EE3"/>
    <w:rsid w:val="00CE6F32"/>
    <w:rsid w:val="00CE6F8A"/>
    <w:rsid w:val="00CE6F93"/>
    <w:rsid w:val="00CE6F99"/>
    <w:rsid w:val="00CE6FEF"/>
    <w:rsid w:val="00CE7073"/>
    <w:rsid w:val="00CE70D1"/>
    <w:rsid w:val="00CE70E4"/>
    <w:rsid w:val="00CE70EF"/>
    <w:rsid w:val="00CE70F5"/>
    <w:rsid w:val="00CE7113"/>
    <w:rsid w:val="00CE7148"/>
    <w:rsid w:val="00CE7160"/>
    <w:rsid w:val="00CE71D9"/>
    <w:rsid w:val="00CE71FB"/>
    <w:rsid w:val="00CE7221"/>
    <w:rsid w:val="00CE725D"/>
    <w:rsid w:val="00CE7294"/>
    <w:rsid w:val="00CE72B8"/>
    <w:rsid w:val="00CE72C9"/>
    <w:rsid w:val="00CE72E5"/>
    <w:rsid w:val="00CE72F5"/>
    <w:rsid w:val="00CE7309"/>
    <w:rsid w:val="00CE7337"/>
    <w:rsid w:val="00CE7376"/>
    <w:rsid w:val="00CE7382"/>
    <w:rsid w:val="00CE7385"/>
    <w:rsid w:val="00CE73BD"/>
    <w:rsid w:val="00CE73CD"/>
    <w:rsid w:val="00CE73F1"/>
    <w:rsid w:val="00CE7401"/>
    <w:rsid w:val="00CE7467"/>
    <w:rsid w:val="00CE74BB"/>
    <w:rsid w:val="00CE74BF"/>
    <w:rsid w:val="00CE75C8"/>
    <w:rsid w:val="00CE75CF"/>
    <w:rsid w:val="00CE75D7"/>
    <w:rsid w:val="00CE7601"/>
    <w:rsid w:val="00CE762B"/>
    <w:rsid w:val="00CE763A"/>
    <w:rsid w:val="00CE767C"/>
    <w:rsid w:val="00CE76B6"/>
    <w:rsid w:val="00CE7702"/>
    <w:rsid w:val="00CE775B"/>
    <w:rsid w:val="00CE77C3"/>
    <w:rsid w:val="00CE77D8"/>
    <w:rsid w:val="00CE7813"/>
    <w:rsid w:val="00CE7844"/>
    <w:rsid w:val="00CE784A"/>
    <w:rsid w:val="00CE7871"/>
    <w:rsid w:val="00CE78B8"/>
    <w:rsid w:val="00CE78DF"/>
    <w:rsid w:val="00CE7902"/>
    <w:rsid w:val="00CE791B"/>
    <w:rsid w:val="00CE7928"/>
    <w:rsid w:val="00CE795A"/>
    <w:rsid w:val="00CE7974"/>
    <w:rsid w:val="00CE79C2"/>
    <w:rsid w:val="00CE7A0F"/>
    <w:rsid w:val="00CE7A3F"/>
    <w:rsid w:val="00CE7A78"/>
    <w:rsid w:val="00CE7B03"/>
    <w:rsid w:val="00CE7B55"/>
    <w:rsid w:val="00CE7BC6"/>
    <w:rsid w:val="00CE7C02"/>
    <w:rsid w:val="00CE7C44"/>
    <w:rsid w:val="00CE7C7D"/>
    <w:rsid w:val="00CE7C83"/>
    <w:rsid w:val="00CE7CAD"/>
    <w:rsid w:val="00CE7CC6"/>
    <w:rsid w:val="00CE7D1B"/>
    <w:rsid w:val="00CE7D5E"/>
    <w:rsid w:val="00CE7DA4"/>
    <w:rsid w:val="00CE7DB7"/>
    <w:rsid w:val="00CE7DBE"/>
    <w:rsid w:val="00CE7DCC"/>
    <w:rsid w:val="00CE7DD4"/>
    <w:rsid w:val="00CE7DD6"/>
    <w:rsid w:val="00CE7DD9"/>
    <w:rsid w:val="00CE7DEE"/>
    <w:rsid w:val="00CE7E02"/>
    <w:rsid w:val="00CE7E72"/>
    <w:rsid w:val="00CE7EBF"/>
    <w:rsid w:val="00CE7F25"/>
    <w:rsid w:val="00CE7F56"/>
    <w:rsid w:val="00CE7F5A"/>
    <w:rsid w:val="00CE7F5D"/>
    <w:rsid w:val="00CE7FAF"/>
    <w:rsid w:val="00CE7FB7"/>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A4"/>
    <w:rsid w:val="00CF05EF"/>
    <w:rsid w:val="00CF0630"/>
    <w:rsid w:val="00CF0633"/>
    <w:rsid w:val="00CF065F"/>
    <w:rsid w:val="00CF06A1"/>
    <w:rsid w:val="00CF06EC"/>
    <w:rsid w:val="00CF073C"/>
    <w:rsid w:val="00CF0753"/>
    <w:rsid w:val="00CF075E"/>
    <w:rsid w:val="00CF07A1"/>
    <w:rsid w:val="00CF083C"/>
    <w:rsid w:val="00CF0902"/>
    <w:rsid w:val="00CF0907"/>
    <w:rsid w:val="00CF0A6C"/>
    <w:rsid w:val="00CF0AB1"/>
    <w:rsid w:val="00CF0AB9"/>
    <w:rsid w:val="00CF0AF9"/>
    <w:rsid w:val="00CF0B9F"/>
    <w:rsid w:val="00CF0C3B"/>
    <w:rsid w:val="00CF0C81"/>
    <w:rsid w:val="00CF0CA8"/>
    <w:rsid w:val="00CF0CE6"/>
    <w:rsid w:val="00CF0D12"/>
    <w:rsid w:val="00CF0D34"/>
    <w:rsid w:val="00CF0E1A"/>
    <w:rsid w:val="00CF0E51"/>
    <w:rsid w:val="00CF0E84"/>
    <w:rsid w:val="00CF0E8B"/>
    <w:rsid w:val="00CF0E9F"/>
    <w:rsid w:val="00CF0EB3"/>
    <w:rsid w:val="00CF0EC9"/>
    <w:rsid w:val="00CF0ED5"/>
    <w:rsid w:val="00CF0F01"/>
    <w:rsid w:val="00CF0F05"/>
    <w:rsid w:val="00CF0F31"/>
    <w:rsid w:val="00CF0F36"/>
    <w:rsid w:val="00CF0F8B"/>
    <w:rsid w:val="00CF0F92"/>
    <w:rsid w:val="00CF0F9C"/>
    <w:rsid w:val="00CF0FB6"/>
    <w:rsid w:val="00CF0FC1"/>
    <w:rsid w:val="00CF1030"/>
    <w:rsid w:val="00CF1034"/>
    <w:rsid w:val="00CF1070"/>
    <w:rsid w:val="00CF10AD"/>
    <w:rsid w:val="00CF10CD"/>
    <w:rsid w:val="00CF1124"/>
    <w:rsid w:val="00CF1164"/>
    <w:rsid w:val="00CF116C"/>
    <w:rsid w:val="00CF11B0"/>
    <w:rsid w:val="00CF11D5"/>
    <w:rsid w:val="00CF1205"/>
    <w:rsid w:val="00CF1207"/>
    <w:rsid w:val="00CF1240"/>
    <w:rsid w:val="00CF1252"/>
    <w:rsid w:val="00CF125A"/>
    <w:rsid w:val="00CF133F"/>
    <w:rsid w:val="00CF13C1"/>
    <w:rsid w:val="00CF13D4"/>
    <w:rsid w:val="00CF14D4"/>
    <w:rsid w:val="00CF14F2"/>
    <w:rsid w:val="00CF1582"/>
    <w:rsid w:val="00CF158D"/>
    <w:rsid w:val="00CF1637"/>
    <w:rsid w:val="00CF164D"/>
    <w:rsid w:val="00CF164E"/>
    <w:rsid w:val="00CF16A6"/>
    <w:rsid w:val="00CF16BE"/>
    <w:rsid w:val="00CF16CC"/>
    <w:rsid w:val="00CF1759"/>
    <w:rsid w:val="00CF179C"/>
    <w:rsid w:val="00CF17BB"/>
    <w:rsid w:val="00CF18AB"/>
    <w:rsid w:val="00CF18EC"/>
    <w:rsid w:val="00CF1915"/>
    <w:rsid w:val="00CF191B"/>
    <w:rsid w:val="00CF1930"/>
    <w:rsid w:val="00CF193B"/>
    <w:rsid w:val="00CF1966"/>
    <w:rsid w:val="00CF1A2A"/>
    <w:rsid w:val="00CF1A31"/>
    <w:rsid w:val="00CF1A67"/>
    <w:rsid w:val="00CF1A90"/>
    <w:rsid w:val="00CF1ACC"/>
    <w:rsid w:val="00CF1ADB"/>
    <w:rsid w:val="00CF1AF5"/>
    <w:rsid w:val="00CF1B18"/>
    <w:rsid w:val="00CF1B66"/>
    <w:rsid w:val="00CF1B6D"/>
    <w:rsid w:val="00CF1B9B"/>
    <w:rsid w:val="00CF1BA1"/>
    <w:rsid w:val="00CF1BDF"/>
    <w:rsid w:val="00CF1C12"/>
    <w:rsid w:val="00CF1C16"/>
    <w:rsid w:val="00CF1C1A"/>
    <w:rsid w:val="00CF1C26"/>
    <w:rsid w:val="00CF1C28"/>
    <w:rsid w:val="00CF1C2A"/>
    <w:rsid w:val="00CF1C31"/>
    <w:rsid w:val="00CF1C4D"/>
    <w:rsid w:val="00CF1C58"/>
    <w:rsid w:val="00CF1D34"/>
    <w:rsid w:val="00CF1D74"/>
    <w:rsid w:val="00CF1D7A"/>
    <w:rsid w:val="00CF1D88"/>
    <w:rsid w:val="00CF1DAA"/>
    <w:rsid w:val="00CF1DED"/>
    <w:rsid w:val="00CF1E4F"/>
    <w:rsid w:val="00CF1E6B"/>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22"/>
    <w:rsid w:val="00CF209E"/>
    <w:rsid w:val="00CF20F0"/>
    <w:rsid w:val="00CF2151"/>
    <w:rsid w:val="00CF21AA"/>
    <w:rsid w:val="00CF21B1"/>
    <w:rsid w:val="00CF2210"/>
    <w:rsid w:val="00CF229D"/>
    <w:rsid w:val="00CF22B0"/>
    <w:rsid w:val="00CF2378"/>
    <w:rsid w:val="00CF23A1"/>
    <w:rsid w:val="00CF23A2"/>
    <w:rsid w:val="00CF23B0"/>
    <w:rsid w:val="00CF23B7"/>
    <w:rsid w:val="00CF23BC"/>
    <w:rsid w:val="00CF23FD"/>
    <w:rsid w:val="00CF24AF"/>
    <w:rsid w:val="00CF24B5"/>
    <w:rsid w:val="00CF24B6"/>
    <w:rsid w:val="00CF24C9"/>
    <w:rsid w:val="00CF2516"/>
    <w:rsid w:val="00CF2518"/>
    <w:rsid w:val="00CF25AD"/>
    <w:rsid w:val="00CF25F6"/>
    <w:rsid w:val="00CF2613"/>
    <w:rsid w:val="00CF26AF"/>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EC"/>
    <w:rsid w:val="00CF29F8"/>
    <w:rsid w:val="00CF29FC"/>
    <w:rsid w:val="00CF2A0E"/>
    <w:rsid w:val="00CF2A22"/>
    <w:rsid w:val="00CF2AAD"/>
    <w:rsid w:val="00CF2AB1"/>
    <w:rsid w:val="00CF2AFB"/>
    <w:rsid w:val="00CF2B0F"/>
    <w:rsid w:val="00CF2B14"/>
    <w:rsid w:val="00CF2B32"/>
    <w:rsid w:val="00CF2B51"/>
    <w:rsid w:val="00CF2B63"/>
    <w:rsid w:val="00CF2B6A"/>
    <w:rsid w:val="00CF2B71"/>
    <w:rsid w:val="00CF2B93"/>
    <w:rsid w:val="00CF2BE3"/>
    <w:rsid w:val="00CF2C1A"/>
    <w:rsid w:val="00CF2C2A"/>
    <w:rsid w:val="00CF2C35"/>
    <w:rsid w:val="00CF2C52"/>
    <w:rsid w:val="00CF2C7D"/>
    <w:rsid w:val="00CF2C85"/>
    <w:rsid w:val="00CF2CA8"/>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C4"/>
    <w:rsid w:val="00CF3216"/>
    <w:rsid w:val="00CF3229"/>
    <w:rsid w:val="00CF32E1"/>
    <w:rsid w:val="00CF32FF"/>
    <w:rsid w:val="00CF3327"/>
    <w:rsid w:val="00CF338A"/>
    <w:rsid w:val="00CF33B3"/>
    <w:rsid w:val="00CF33C9"/>
    <w:rsid w:val="00CF33E0"/>
    <w:rsid w:val="00CF3442"/>
    <w:rsid w:val="00CF3455"/>
    <w:rsid w:val="00CF3488"/>
    <w:rsid w:val="00CF3494"/>
    <w:rsid w:val="00CF3512"/>
    <w:rsid w:val="00CF3519"/>
    <w:rsid w:val="00CF35B8"/>
    <w:rsid w:val="00CF3659"/>
    <w:rsid w:val="00CF3660"/>
    <w:rsid w:val="00CF3723"/>
    <w:rsid w:val="00CF3742"/>
    <w:rsid w:val="00CF375C"/>
    <w:rsid w:val="00CF37C8"/>
    <w:rsid w:val="00CF37EA"/>
    <w:rsid w:val="00CF3801"/>
    <w:rsid w:val="00CF381C"/>
    <w:rsid w:val="00CF388B"/>
    <w:rsid w:val="00CF38FF"/>
    <w:rsid w:val="00CF3980"/>
    <w:rsid w:val="00CF39A5"/>
    <w:rsid w:val="00CF39C5"/>
    <w:rsid w:val="00CF3A00"/>
    <w:rsid w:val="00CF3A08"/>
    <w:rsid w:val="00CF3A1A"/>
    <w:rsid w:val="00CF3A5F"/>
    <w:rsid w:val="00CF3B19"/>
    <w:rsid w:val="00CF3B23"/>
    <w:rsid w:val="00CF3B39"/>
    <w:rsid w:val="00CF3B7A"/>
    <w:rsid w:val="00CF3B9A"/>
    <w:rsid w:val="00CF3BEE"/>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EE"/>
    <w:rsid w:val="00CF4017"/>
    <w:rsid w:val="00CF4020"/>
    <w:rsid w:val="00CF4094"/>
    <w:rsid w:val="00CF40F2"/>
    <w:rsid w:val="00CF40FB"/>
    <w:rsid w:val="00CF4149"/>
    <w:rsid w:val="00CF415B"/>
    <w:rsid w:val="00CF4183"/>
    <w:rsid w:val="00CF41BB"/>
    <w:rsid w:val="00CF41FC"/>
    <w:rsid w:val="00CF4223"/>
    <w:rsid w:val="00CF4269"/>
    <w:rsid w:val="00CF4276"/>
    <w:rsid w:val="00CF4279"/>
    <w:rsid w:val="00CF4340"/>
    <w:rsid w:val="00CF437A"/>
    <w:rsid w:val="00CF43E8"/>
    <w:rsid w:val="00CF4493"/>
    <w:rsid w:val="00CF44F0"/>
    <w:rsid w:val="00CF44FA"/>
    <w:rsid w:val="00CF4565"/>
    <w:rsid w:val="00CF457D"/>
    <w:rsid w:val="00CF45A4"/>
    <w:rsid w:val="00CF45DE"/>
    <w:rsid w:val="00CF4664"/>
    <w:rsid w:val="00CF4674"/>
    <w:rsid w:val="00CF469C"/>
    <w:rsid w:val="00CF46A8"/>
    <w:rsid w:val="00CF46DA"/>
    <w:rsid w:val="00CF4716"/>
    <w:rsid w:val="00CF473E"/>
    <w:rsid w:val="00CF4761"/>
    <w:rsid w:val="00CF4776"/>
    <w:rsid w:val="00CF479C"/>
    <w:rsid w:val="00CF47AE"/>
    <w:rsid w:val="00CF47FC"/>
    <w:rsid w:val="00CF483B"/>
    <w:rsid w:val="00CF4856"/>
    <w:rsid w:val="00CF48E4"/>
    <w:rsid w:val="00CF492B"/>
    <w:rsid w:val="00CF4993"/>
    <w:rsid w:val="00CF49A2"/>
    <w:rsid w:val="00CF49EF"/>
    <w:rsid w:val="00CF4A03"/>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D70"/>
    <w:rsid w:val="00CF4DC9"/>
    <w:rsid w:val="00CF4DDD"/>
    <w:rsid w:val="00CF4E16"/>
    <w:rsid w:val="00CF4E2B"/>
    <w:rsid w:val="00CF4E36"/>
    <w:rsid w:val="00CF4EA8"/>
    <w:rsid w:val="00CF4EAA"/>
    <w:rsid w:val="00CF4ED3"/>
    <w:rsid w:val="00CF4EF0"/>
    <w:rsid w:val="00CF4F51"/>
    <w:rsid w:val="00CF4F52"/>
    <w:rsid w:val="00CF4F72"/>
    <w:rsid w:val="00CF4F79"/>
    <w:rsid w:val="00CF4F91"/>
    <w:rsid w:val="00CF5040"/>
    <w:rsid w:val="00CF5046"/>
    <w:rsid w:val="00CF504E"/>
    <w:rsid w:val="00CF5059"/>
    <w:rsid w:val="00CF5087"/>
    <w:rsid w:val="00CF50E2"/>
    <w:rsid w:val="00CF511E"/>
    <w:rsid w:val="00CF5133"/>
    <w:rsid w:val="00CF5138"/>
    <w:rsid w:val="00CF5142"/>
    <w:rsid w:val="00CF514A"/>
    <w:rsid w:val="00CF5294"/>
    <w:rsid w:val="00CF52D1"/>
    <w:rsid w:val="00CF52E4"/>
    <w:rsid w:val="00CF52F8"/>
    <w:rsid w:val="00CF536C"/>
    <w:rsid w:val="00CF53AA"/>
    <w:rsid w:val="00CF53E5"/>
    <w:rsid w:val="00CF5415"/>
    <w:rsid w:val="00CF5438"/>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B7"/>
    <w:rsid w:val="00CF59D9"/>
    <w:rsid w:val="00CF59DE"/>
    <w:rsid w:val="00CF5A2D"/>
    <w:rsid w:val="00CF5A9B"/>
    <w:rsid w:val="00CF5B05"/>
    <w:rsid w:val="00CF5B3D"/>
    <w:rsid w:val="00CF5B48"/>
    <w:rsid w:val="00CF5B53"/>
    <w:rsid w:val="00CF5BA1"/>
    <w:rsid w:val="00CF5C62"/>
    <w:rsid w:val="00CF5C8E"/>
    <w:rsid w:val="00CF5C9B"/>
    <w:rsid w:val="00CF5CCE"/>
    <w:rsid w:val="00CF5CF9"/>
    <w:rsid w:val="00CF5D2F"/>
    <w:rsid w:val="00CF5D5D"/>
    <w:rsid w:val="00CF5D6F"/>
    <w:rsid w:val="00CF5DD0"/>
    <w:rsid w:val="00CF5E9E"/>
    <w:rsid w:val="00CF5ED2"/>
    <w:rsid w:val="00CF5EF5"/>
    <w:rsid w:val="00CF5EFD"/>
    <w:rsid w:val="00CF5F06"/>
    <w:rsid w:val="00CF5F27"/>
    <w:rsid w:val="00CF5FA4"/>
    <w:rsid w:val="00CF5FAA"/>
    <w:rsid w:val="00CF5FC4"/>
    <w:rsid w:val="00CF5FD7"/>
    <w:rsid w:val="00CF5FEF"/>
    <w:rsid w:val="00CF5FF1"/>
    <w:rsid w:val="00CF601E"/>
    <w:rsid w:val="00CF6058"/>
    <w:rsid w:val="00CF6083"/>
    <w:rsid w:val="00CF60B9"/>
    <w:rsid w:val="00CF60C6"/>
    <w:rsid w:val="00CF60F0"/>
    <w:rsid w:val="00CF60FE"/>
    <w:rsid w:val="00CF6115"/>
    <w:rsid w:val="00CF612F"/>
    <w:rsid w:val="00CF6165"/>
    <w:rsid w:val="00CF6169"/>
    <w:rsid w:val="00CF619B"/>
    <w:rsid w:val="00CF6254"/>
    <w:rsid w:val="00CF6267"/>
    <w:rsid w:val="00CF6286"/>
    <w:rsid w:val="00CF62A5"/>
    <w:rsid w:val="00CF62D7"/>
    <w:rsid w:val="00CF6382"/>
    <w:rsid w:val="00CF639E"/>
    <w:rsid w:val="00CF63E2"/>
    <w:rsid w:val="00CF63F8"/>
    <w:rsid w:val="00CF6417"/>
    <w:rsid w:val="00CF6425"/>
    <w:rsid w:val="00CF6431"/>
    <w:rsid w:val="00CF649E"/>
    <w:rsid w:val="00CF64CF"/>
    <w:rsid w:val="00CF64F3"/>
    <w:rsid w:val="00CF6524"/>
    <w:rsid w:val="00CF6537"/>
    <w:rsid w:val="00CF6543"/>
    <w:rsid w:val="00CF6575"/>
    <w:rsid w:val="00CF65C6"/>
    <w:rsid w:val="00CF65EB"/>
    <w:rsid w:val="00CF65FC"/>
    <w:rsid w:val="00CF669E"/>
    <w:rsid w:val="00CF66A1"/>
    <w:rsid w:val="00CF66B2"/>
    <w:rsid w:val="00CF6702"/>
    <w:rsid w:val="00CF6729"/>
    <w:rsid w:val="00CF674A"/>
    <w:rsid w:val="00CF6765"/>
    <w:rsid w:val="00CF67B9"/>
    <w:rsid w:val="00CF6858"/>
    <w:rsid w:val="00CF685F"/>
    <w:rsid w:val="00CF68B5"/>
    <w:rsid w:val="00CF68DE"/>
    <w:rsid w:val="00CF6907"/>
    <w:rsid w:val="00CF6987"/>
    <w:rsid w:val="00CF6991"/>
    <w:rsid w:val="00CF69E2"/>
    <w:rsid w:val="00CF69F5"/>
    <w:rsid w:val="00CF6A08"/>
    <w:rsid w:val="00CF6A3D"/>
    <w:rsid w:val="00CF6B33"/>
    <w:rsid w:val="00CF6B40"/>
    <w:rsid w:val="00CF6B87"/>
    <w:rsid w:val="00CF6BC7"/>
    <w:rsid w:val="00CF6BCF"/>
    <w:rsid w:val="00CF6BD4"/>
    <w:rsid w:val="00CF6C3A"/>
    <w:rsid w:val="00CF6C67"/>
    <w:rsid w:val="00CF6C81"/>
    <w:rsid w:val="00CF6CC3"/>
    <w:rsid w:val="00CF6CEE"/>
    <w:rsid w:val="00CF6D13"/>
    <w:rsid w:val="00CF6D17"/>
    <w:rsid w:val="00CF6DD2"/>
    <w:rsid w:val="00CF6E35"/>
    <w:rsid w:val="00CF6E38"/>
    <w:rsid w:val="00CF6E77"/>
    <w:rsid w:val="00CF6EB3"/>
    <w:rsid w:val="00CF6F2C"/>
    <w:rsid w:val="00CF6FA2"/>
    <w:rsid w:val="00CF6FEA"/>
    <w:rsid w:val="00CF7010"/>
    <w:rsid w:val="00CF702F"/>
    <w:rsid w:val="00CF705D"/>
    <w:rsid w:val="00CF708A"/>
    <w:rsid w:val="00CF7123"/>
    <w:rsid w:val="00CF7134"/>
    <w:rsid w:val="00CF7142"/>
    <w:rsid w:val="00CF714E"/>
    <w:rsid w:val="00CF718E"/>
    <w:rsid w:val="00CF71BD"/>
    <w:rsid w:val="00CF71E6"/>
    <w:rsid w:val="00CF71FA"/>
    <w:rsid w:val="00CF7213"/>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4F5"/>
    <w:rsid w:val="00CF752C"/>
    <w:rsid w:val="00CF7531"/>
    <w:rsid w:val="00CF75A9"/>
    <w:rsid w:val="00CF75FD"/>
    <w:rsid w:val="00CF764D"/>
    <w:rsid w:val="00CF76C0"/>
    <w:rsid w:val="00CF76CA"/>
    <w:rsid w:val="00CF76E2"/>
    <w:rsid w:val="00CF76EF"/>
    <w:rsid w:val="00CF7708"/>
    <w:rsid w:val="00CF771D"/>
    <w:rsid w:val="00CF773C"/>
    <w:rsid w:val="00CF7741"/>
    <w:rsid w:val="00CF7761"/>
    <w:rsid w:val="00CF778D"/>
    <w:rsid w:val="00CF77A6"/>
    <w:rsid w:val="00CF77C6"/>
    <w:rsid w:val="00CF7845"/>
    <w:rsid w:val="00CF785F"/>
    <w:rsid w:val="00CF7873"/>
    <w:rsid w:val="00CF78B3"/>
    <w:rsid w:val="00CF78BD"/>
    <w:rsid w:val="00CF791D"/>
    <w:rsid w:val="00CF79B5"/>
    <w:rsid w:val="00CF79E2"/>
    <w:rsid w:val="00CF79EF"/>
    <w:rsid w:val="00CF7A76"/>
    <w:rsid w:val="00CF7A7D"/>
    <w:rsid w:val="00CF7A9C"/>
    <w:rsid w:val="00CF7AAC"/>
    <w:rsid w:val="00CF7ADC"/>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C4"/>
    <w:rsid w:val="00CF7F08"/>
    <w:rsid w:val="00CF7F18"/>
    <w:rsid w:val="00CF7F47"/>
    <w:rsid w:val="00CF7FBC"/>
    <w:rsid w:val="00D00011"/>
    <w:rsid w:val="00D00085"/>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2E"/>
    <w:rsid w:val="00D00555"/>
    <w:rsid w:val="00D00557"/>
    <w:rsid w:val="00D0055B"/>
    <w:rsid w:val="00D0055F"/>
    <w:rsid w:val="00D0063D"/>
    <w:rsid w:val="00D00681"/>
    <w:rsid w:val="00D0069F"/>
    <w:rsid w:val="00D006AE"/>
    <w:rsid w:val="00D00778"/>
    <w:rsid w:val="00D007A5"/>
    <w:rsid w:val="00D007D6"/>
    <w:rsid w:val="00D007FF"/>
    <w:rsid w:val="00D008A9"/>
    <w:rsid w:val="00D008AB"/>
    <w:rsid w:val="00D008C4"/>
    <w:rsid w:val="00D00901"/>
    <w:rsid w:val="00D00904"/>
    <w:rsid w:val="00D00911"/>
    <w:rsid w:val="00D00937"/>
    <w:rsid w:val="00D0094B"/>
    <w:rsid w:val="00D00985"/>
    <w:rsid w:val="00D009BD"/>
    <w:rsid w:val="00D009E8"/>
    <w:rsid w:val="00D009EE"/>
    <w:rsid w:val="00D00A50"/>
    <w:rsid w:val="00D00A96"/>
    <w:rsid w:val="00D00B5B"/>
    <w:rsid w:val="00D00B91"/>
    <w:rsid w:val="00D00BC4"/>
    <w:rsid w:val="00D00C32"/>
    <w:rsid w:val="00D00C4B"/>
    <w:rsid w:val="00D00D06"/>
    <w:rsid w:val="00D00D3A"/>
    <w:rsid w:val="00D00D5C"/>
    <w:rsid w:val="00D00DD5"/>
    <w:rsid w:val="00D00DE5"/>
    <w:rsid w:val="00D00E3A"/>
    <w:rsid w:val="00D00E8C"/>
    <w:rsid w:val="00D00EA7"/>
    <w:rsid w:val="00D00EE9"/>
    <w:rsid w:val="00D00EF6"/>
    <w:rsid w:val="00D00F34"/>
    <w:rsid w:val="00D00FB3"/>
    <w:rsid w:val="00D01056"/>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84"/>
    <w:rsid w:val="00D0128A"/>
    <w:rsid w:val="00D01321"/>
    <w:rsid w:val="00D01326"/>
    <w:rsid w:val="00D0136F"/>
    <w:rsid w:val="00D0138F"/>
    <w:rsid w:val="00D013EB"/>
    <w:rsid w:val="00D01403"/>
    <w:rsid w:val="00D0143F"/>
    <w:rsid w:val="00D01450"/>
    <w:rsid w:val="00D014B8"/>
    <w:rsid w:val="00D015C7"/>
    <w:rsid w:val="00D01655"/>
    <w:rsid w:val="00D01690"/>
    <w:rsid w:val="00D016A8"/>
    <w:rsid w:val="00D016E9"/>
    <w:rsid w:val="00D017B9"/>
    <w:rsid w:val="00D017C4"/>
    <w:rsid w:val="00D01841"/>
    <w:rsid w:val="00D018A5"/>
    <w:rsid w:val="00D018B3"/>
    <w:rsid w:val="00D018FA"/>
    <w:rsid w:val="00D01937"/>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200E"/>
    <w:rsid w:val="00D02062"/>
    <w:rsid w:val="00D020B3"/>
    <w:rsid w:val="00D020E9"/>
    <w:rsid w:val="00D02119"/>
    <w:rsid w:val="00D0211E"/>
    <w:rsid w:val="00D02142"/>
    <w:rsid w:val="00D02144"/>
    <w:rsid w:val="00D02177"/>
    <w:rsid w:val="00D021C4"/>
    <w:rsid w:val="00D021E0"/>
    <w:rsid w:val="00D021FD"/>
    <w:rsid w:val="00D02291"/>
    <w:rsid w:val="00D02298"/>
    <w:rsid w:val="00D022C0"/>
    <w:rsid w:val="00D02331"/>
    <w:rsid w:val="00D02346"/>
    <w:rsid w:val="00D02349"/>
    <w:rsid w:val="00D023CC"/>
    <w:rsid w:val="00D023EA"/>
    <w:rsid w:val="00D024B4"/>
    <w:rsid w:val="00D024F6"/>
    <w:rsid w:val="00D024FE"/>
    <w:rsid w:val="00D0251C"/>
    <w:rsid w:val="00D0251F"/>
    <w:rsid w:val="00D02563"/>
    <w:rsid w:val="00D02599"/>
    <w:rsid w:val="00D025AA"/>
    <w:rsid w:val="00D025CF"/>
    <w:rsid w:val="00D025DA"/>
    <w:rsid w:val="00D025EC"/>
    <w:rsid w:val="00D02612"/>
    <w:rsid w:val="00D02628"/>
    <w:rsid w:val="00D0263B"/>
    <w:rsid w:val="00D02684"/>
    <w:rsid w:val="00D026CB"/>
    <w:rsid w:val="00D026F3"/>
    <w:rsid w:val="00D026FB"/>
    <w:rsid w:val="00D02716"/>
    <w:rsid w:val="00D0273B"/>
    <w:rsid w:val="00D02744"/>
    <w:rsid w:val="00D0277A"/>
    <w:rsid w:val="00D0277F"/>
    <w:rsid w:val="00D0278D"/>
    <w:rsid w:val="00D027D5"/>
    <w:rsid w:val="00D02897"/>
    <w:rsid w:val="00D02919"/>
    <w:rsid w:val="00D02930"/>
    <w:rsid w:val="00D0297B"/>
    <w:rsid w:val="00D02991"/>
    <w:rsid w:val="00D029A7"/>
    <w:rsid w:val="00D029B9"/>
    <w:rsid w:val="00D02A1F"/>
    <w:rsid w:val="00D02A60"/>
    <w:rsid w:val="00D02A93"/>
    <w:rsid w:val="00D02A9F"/>
    <w:rsid w:val="00D02B1F"/>
    <w:rsid w:val="00D02B2D"/>
    <w:rsid w:val="00D02B33"/>
    <w:rsid w:val="00D02B3B"/>
    <w:rsid w:val="00D02B92"/>
    <w:rsid w:val="00D02BFA"/>
    <w:rsid w:val="00D02C07"/>
    <w:rsid w:val="00D02C2E"/>
    <w:rsid w:val="00D02C48"/>
    <w:rsid w:val="00D02C4D"/>
    <w:rsid w:val="00D02C98"/>
    <w:rsid w:val="00D02CB5"/>
    <w:rsid w:val="00D02D0E"/>
    <w:rsid w:val="00D02D21"/>
    <w:rsid w:val="00D02D8D"/>
    <w:rsid w:val="00D02DE1"/>
    <w:rsid w:val="00D02E19"/>
    <w:rsid w:val="00D02E27"/>
    <w:rsid w:val="00D02E68"/>
    <w:rsid w:val="00D02EA4"/>
    <w:rsid w:val="00D02EBD"/>
    <w:rsid w:val="00D02EE3"/>
    <w:rsid w:val="00D02FCB"/>
    <w:rsid w:val="00D02FFF"/>
    <w:rsid w:val="00D03041"/>
    <w:rsid w:val="00D03075"/>
    <w:rsid w:val="00D030A5"/>
    <w:rsid w:val="00D030C9"/>
    <w:rsid w:val="00D03123"/>
    <w:rsid w:val="00D03150"/>
    <w:rsid w:val="00D0315C"/>
    <w:rsid w:val="00D03171"/>
    <w:rsid w:val="00D03178"/>
    <w:rsid w:val="00D03248"/>
    <w:rsid w:val="00D03261"/>
    <w:rsid w:val="00D033F6"/>
    <w:rsid w:val="00D03402"/>
    <w:rsid w:val="00D0340E"/>
    <w:rsid w:val="00D03450"/>
    <w:rsid w:val="00D03477"/>
    <w:rsid w:val="00D034D3"/>
    <w:rsid w:val="00D034E9"/>
    <w:rsid w:val="00D0352B"/>
    <w:rsid w:val="00D03537"/>
    <w:rsid w:val="00D035C6"/>
    <w:rsid w:val="00D035C7"/>
    <w:rsid w:val="00D03637"/>
    <w:rsid w:val="00D03671"/>
    <w:rsid w:val="00D03693"/>
    <w:rsid w:val="00D0369F"/>
    <w:rsid w:val="00D036FB"/>
    <w:rsid w:val="00D03707"/>
    <w:rsid w:val="00D03715"/>
    <w:rsid w:val="00D03720"/>
    <w:rsid w:val="00D0375B"/>
    <w:rsid w:val="00D03792"/>
    <w:rsid w:val="00D03838"/>
    <w:rsid w:val="00D0384B"/>
    <w:rsid w:val="00D038F0"/>
    <w:rsid w:val="00D038FF"/>
    <w:rsid w:val="00D03979"/>
    <w:rsid w:val="00D0397F"/>
    <w:rsid w:val="00D039FE"/>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3"/>
    <w:rsid w:val="00D03D55"/>
    <w:rsid w:val="00D03D68"/>
    <w:rsid w:val="00D03DA8"/>
    <w:rsid w:val="00D03DCB"/>
    <w:rsid w:val="00D03DF9"/>
    <w:rsid w:val="00D03DFE"/>
    <w:rsid w:val="00D03E15"/>
    <w:rsid w:val="00D03E33"/>
    <w:rsid w:val="00D03E36"/>
    <w:rsid w:val="00D03E43"/>
    <w:rsid w:val="00D03E46"/>
    <w:rsid w:val="00D03E69"/>
    <w:rsid w:val="00D03E78"/>
    <w:rsid w:val="00D03F20"/>
    <w:rsid w:val="00D03F5B"/>
    <w:rsid w:val="00D03F6F"/>
    <w:rsid w:val="00D04004"/>
    <w:rsid w:val="00D0400C"/>
    <w:rsid w:val="00D04010"/>
    <w:rsid w:val="00D04052"/>
    <w:rsid w:val="00D04071"/>
    <w:rsid w:val="00D040B2"/>
    <w:rsid w:val="00D040E4"/>
    <w:rsid w:val="00D0411F"/>
    <w:rsid w:val="00D0414A"/>
    <w:rsid w:val="00D04153"/>
    <w:rsid w:val="00D04162"/>
    <w:rsid w:val="00D041D9"/>
    <w:rsid w:val="00D0420A"/>
    <w:rsid w:val="00D0437D"/>
    <w:rsid w:val="00D043B6"/>
    <w:rsid w:val="00D043C1"/>
    <w:rsid w:val="00D043C8"/>
    <w:rsid w:val="00D043E7"/>
    <w:rsid w:val="00D043F1"/>
    <w:rsid w:val="00D04454"/>
    <w:rsid w:val="00D04465"/>
    <w:rsid w:val="00D0448F"/>
    <w:rsid w:val="00D044C3"/>
    <w:rsid w:val="00D04507"/>
    <w:rsid w:val="00D04509"/>
    <w:rsid w:val="00D045B8"/>
    <w:rsid w:val="00D0461F"/>
    <w:rsid w:val="00D0468B"/>
    <w:rsid w:val="00D046BA"/>
    <w:rsid w:val="00D04760"/>
    <w:rsid w:val="00D04775"/>
    <w:rsid w:val="00D0477D"/>
    <w:rsid w:val="00D047A6"/>
    <w:rsid w:val="00D0480D"/>
    <w:rsid w:val="00D0481C"/>
    <w:rsid w:val="00D0488B"/>
    <w:rsid w:val="00D048C8"/>
    <w:rsid w:val="00D048E2"/>
    <w:rsid w:val="00D048EA"/>
    <w:rsid w:val="00D04900"/>
    <w:rsid w:val="00D049D0"/>
    <w:rsid w:val="00D04A04"/>
    <w:rsid w:val="00D04A0B"/>
    <w:rsid w:val="00D04A1F"/>
    <w:rsid w:val="00D04A71"/>
    <w:rsid w:val="00D04A88"/>
    <w:rsid w:val="00D04AE6"/>
    <w:rsid w:val="00D04AF0"/>
    <w:rsid w:val="00D04B2A"/>
    <w:rsid w:val="00D04B81"/>
    <w:rsid w:val="00D04B83"/>
    <w:rsid w:val="00D04BF0"/>
    <w:rsid w:val="00D04BF9"/>
    <w:rsid w:val="00D04C18"/>
    <w:rsid w:val="00D04D22"/>
    <w:rsid w:val="00D04D61"/>
    <w:rsid w:val="00D04D66"/>
    <w:rsid w:val="00D04D68"/>
    <w:rsid w:val="00D04D95"/>
    <w:rsid w:val="00D04DCF"/>
    <w:rsid w:val="00D04DFC"/>
    <w:rsid w:val="00D04E0E"/>
    <w:rsid w:val="00D04E7B"/>
    <w:rsid w:val="00D04E81"/>
    <w:rsid w:val="00D04E92"/>
    <w:rsid w:val="00D04F5A"/>
    <w:rsid w:val="00D04F67"/>
    <w:rsid w:val="00D04F7B"/>
    <w:rsid w:val="00D04F89"/>
    <w:rsid w:val="00D04F9C"/>
    <w:rsid w:val="00D04FC3"/>
    <w:rsid w:val="00D04FC5"/>
    <w:rsid w:val="00D05008"/>
    <w:rsid w:val="00D05061"/>
    <w:rsid w:val="00D0509C"/>
    <w:rsid w:val="00D050CA"/>
    <w:rsid w:val="00D050E9"/>
    <w:rsid w:val="00D050FF"/>
    <w:rsid w:val="00D0515C"/>
    <w:rsid w:val="00D05166"/>
    <w:rsid w:val="00D0516B"/>
    <w:rsid w:val="00D051AB"/>
    <w:rsid w:val="00D051B7"/>
    <w:rsid w:val="00D051C7"/>
    <w:rsid w:val="00D051E2"/>
    <w:rsid w:val="00D0524A"/>
    <w:rsid w:val="00D05257"/>
    <w:rsid w:val="00D05264"/>
    <w:rsid w:val="00D0526E"/>
    <w:rsid w:val="00D0527E"/>
    <w:rsid w:val="00D0533E"/>
    <w:rsid w:val="00D05371"/>
    <w:rsid w:val="00D05399"/>
    <w:rsid w:val="00D053A8"/>
    <w:rsid w:val="00D053C0"/>
    <w:rsid w:val="00D05407"/>
    <w:rsid w:val="00D05446"/>
    <w:rsid w:val="00D05449"/>
    <w:rsid w:val="00D05469"/>
    <w:rsid w:val="00D05479"/>
    <w:rsid w:val="00D054D0"/>
    <w:rsid w:val="00D05503"/>
    <w:rsid w:val="00D05519"/>
    <w:rsid w:val="00D0551B"/>
    <w:rsid w:val="00D05526"/>
    <w:rsid w:val="00D05532"/>
    <w:rsid w:val="00D0553D"/>
    <w:rsid w:val="00D0556B"/>
    <w:rsid w:val="00D05578"/>
    <w:rsid w:val="00D055D3"/>
    <w:rsid w:val="00D055DE"/>
    <w:rsid w:val="00D055EA"/>
    <w:rsid w:val="00D0565E"/>
    <w:rsid w:val="00D05739"/>
    <w:rsid w:val="00D05747"/>
    <w:rsid w:val="00D0576B"/>
    <w:rsid w:val="00D057BA"/>
    <w:rsid w:val="00D057CC"/>
    <w:rsid w:val="00D057F9"/>
    <w:rsid w:val="00D0587F"/>
    <w:rsid w:val="00D05884"/>
    <w:rsid w:val="00D058C4"/>
    <w:rsid w:val="00D058DE"/>
    <w:rsid w:val="00D05956"/>
    <w:rsid w:val="00D0598F"/>
    <w:rsid w:val="00D059B5"/>
    <w:rsid w:val="00D059C7"/>
    <w:rsid w:val="00D059CA"/>
    <w:rsid w:val="00D05A08"/>
    <w:rsid w:val="00D05A2B"/>
    <w:rsid w:val="00D05A34"/>
    <w:rsid w:val="00D05AA9"/>
    <w:rsid w:val="00D05AD7"/>
    <w:rsid w:val="00D05AE4"/>
    <w:rsid w:val="00D05B07"/>
    <w:rsid w:val="00D05BA9"/>
    <w:rsid w:val="00D05BB8"/>
    <w:rsid w:val="00D05C21"/>
    <w:rsid w:val="00D05C82"/>
    <w:rsid w:val="00D05C9E"/>
    <w:rsid w:val="00D05CC0"/>
    <w:rsid w:val="00D05CF2"/>
    <w:rsid w:val="00D05DBE"/>
    <w:rsid w:val="00D05EF6"/>
    <w:rsid w:val="00D05F17"/>
    <w:rsid w:val="00D05FB5"/>
    <w:rsid w:val="00D05FC7"/>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DF"/>
    <w:rsid w:val="00D06530"/>
    <w:rsid w:val="00D0654E"/>
    <w:rsid w:val="00D0656C"/>
    <w:rsid w:val="00D0657A"/>
    <w:rsid w:val="00D065A1"/>
    <w:rsid w:val="00D065D1"/>
    <w:rsid w:val="00D065E5"/>
    <w:rsid w:val="00D065EF"/>
    <w:rsid w:val="00D06647"/>
    <w:rsid w:val="00D06652"/>
    <w:rsid w:val="00D06675"/>
    <w:rsid w:val="00D06698"/>
    <w:rsid w:val="00D066A7"/>
    <w:rsid w:val="00D066C6"/>
    <w:rsid w:val="00D06700"/>
    <w:rsid w:val="00D0672A"/>
    <w:rsid w:val="00D06790"/>
    <w:rsid w:val="00D067A6"/>
    <w:rsid w:val="00D067C0"/>
    <w:rsid w:val="00D067F5"/>
    <w:rsid w:val="00D0680E"/>
    <w:rsid w:val="00D06856"/>
    <w:rsid w:val="00D06941"/>
    <w:rsid w:val="00D069A7"/>
    <w:rsid w:val="00D069ED"/>
    <w:rsid w:val="00D069FC"/>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CF5"/>
    <w:rsid w:val="00D06D0A"/>
    <w:rsid w:val="00D06D21"/>
    <w:rsid w:val="00D06D2E"/>
    <w:rsid w:val="00D06D45"/>
    <w:rsid w:val="00D06D5E"/>
    <w:rsid w:val="00D06D79"/>
    <w:rsid w:val="00D06DFC"/>
    <w:rsid w:val="00D06E21"/>
    <w:rsid w:val="00D06E34"/>
    <w:rsid w:val="00D06E61"/>
    <w:rsid w:val="00D06E7B"/>
    <w:rsid w:val="00D06EFA"/>
    <w:rsid w:val="00D06F02"/>
    <w:rsid w:val="00D07022"/>
    <w:rsid w:val="00D07089"/>
    <w:rsid w:val="00D070A4"/>
    <w:rsid w:val="00D070A8"/>
    <w:rsid w:val="00D07111"/>
    <w:rsid w:val="00D0714E"/>
    <w:rsid w:val="00D07197"/>
    <w:rsid w:val="00D07205"/>
    <w:rsid w:val="00D07259"/>
    <w:rsid w:val="00D0728A"/>
    <w:rsid w:val="00D072DE"/>
    <w:rsid w:val="00D072E1"/>
    <w:rsid w:val="00D07306"/>
    <w:rsid w:val="00D0730D"/>
    <w:rsid w:val="00D07379"/>
    <w:rsid w:val="00D073A4"/>
    <w:rsid w:val="00D073BE"/>
    <w:rsid w:val="00D07401"/>
    <w:rsid w:val="00D074BE"/>
    <w:rsid w:val="00D07526"/>
    <w:rsid w:val="00D07565"/>
    <w:rsid w:val="00D07572"/>
    <w:rsid w:val="00D075FC"/>
    <w:rsid w:val="00D076AB"/>
    <w:rsid w:val="00D076B7"/>
    <w:rsid w:val="00D07755"/>
    <w:rsid w:val="00D0778D"/>
    <w:rsid w:val="00D07818"/>
    <w:rsid w:val="00D07829"/>
    <w:rsid w:val="00D07851"/>
    <w:rsid w:val="00D07872"/>
    <w:rsid w:val="00D07891"/>
    <w:rsid w:val="00D078B7"/>
    <w:rsid w:val="00D078C9"/>
    <w:rsid w:val="00D0791F"/>
    <w:rsid w:val="00D079C5"/>
    <w:rsid w:val="00D079DE"/>
    <w:rsid w:val="00D079EC"/>
    <w:rsid w:val="00D07A0E"/>
    <w:rsid w:val="00D07A6B"/>
    <w:rsid w:val="00D07AF2"/>
    <w:rsid w:val="00D07B1A"/>
    <w:rsid w:val="00D07B78"/>
    <w:rsid w:val="00D07B85"/>
    <w:rsid w:val="00D07B8A"/>
    <w:rsid w:val="00D07B9D"/>
    <w:rsid w:val="00D07BB0"/>
    <w:rsid w:val="00D07BCC"/>
    <w:rsid w:val="00D07BE2"/>
    <w:rsid w:val="00D07BE6"/>
    <w:rsid w:val="00D07C23"/>
    <w:rsid w:val="00D07C47"/>
    <w:rsid w:val="00D07CAE"/>
    <w:rsid w:val="00D07D8F"/>
    <w:rsid w:val="00D07DD4"/>
    <w:rsid w:val="00D07E07"/>
    <w:rsid w:val="00D07E2D"/>
    <w:rsid w:val="00D07E9E"/>
    <w:rsid w:val="00D07ECA"/>
    <w:rsid w:val="00D07F40"/>
    <w:rsid w:val="00D07F49"/>
    <w:rsid w:val="00D07F67"/>
    <w:rsid w:val="00D07F8D"/>
    <w:rsid w:val="00D07FBF"/>
    <w:rsid w:val="00D07FDB"/>
    <w:rsid w:val="00D100A6"/>
    <w:rsid w:val="00D1011C"/>
    <w:rsid w:val="00D1012E"/>
    <w:rsid w:val="00D1013B"/>
    <w:rsid w:val="00D10163"/>
    <w:rsid w:val="00D1017A"/>
    <w:rsid w:val="00D1022A"/>
    <w:rsid w:val="00D1029C"/>
    <w:rsid w:val="00D10304"/>
    <w:rsid w:val="00D103E5"/>
    <w:rsid w:val="00D103ED"/>
    <w:rsid w:val="00D104AC"/>
    <w:rsid w:val="00D104EE"/>
    <w:rsid w:val="00D1050C"/>
    <w:rsid w:val="00D1050F"/>
    <w:rsid w:val="00D1053C"/>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8FC"/>
    <w:rsid w:val="00D1090F"/>
    <w:rsid w:val="00D10912"/>
    <w:rsid w:val="00D10915"/>
    <w:rsid w:val="00D10926"/>
    <w:rsid w:val="00D10929"/>
    <w:rsid w:val="00D1095B"/>
    <w:rsid w:val="00D109B3"/>
    <w:rsid w:val="00D109D7"/>
    <w:rsid w:val="00D109F9"/>
    <w:rsid w:val="00D109FA"/>
    <w:rsid w:val="00D10A2D"/>
    <w:rsid w:val="00D10A4E"/>
    <w:rsid w:val="00D10A6D"/>
    <w:rsid w:val="00D10A7E"/>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4B"/>
    <w:rsid w:val="00D10F82"/>
    <w:rsid w:val="00D10F89"/>
    <w:rsid w:val="00D10FD9"/>
    <w:rsid w:val="00D10FF8"/>
    <w:rsid w:val="00D1101C"/>
    <w:rsid w:val="00D1108F"/>
    <w:rsid w:val="00D110AC"/>
    <w:rsid w:val="00D110D7"/>
    <w:rsid w:val="00D110DD"/>
    <w:rsid w:val="00D110E5"/>
    <w:rsid w:val="00D1110A"/>
    <w:rsid w:val="00D11112"/>
    <w:rsid w:val="00D11118"/>
    <w:rsid w:val="00D1112B"/>
    <w:rsid w:val="00D1115B"/>
    <w:rsid w:val="00D111C1"/>
    <w:rsid w:val="00D11242"/>
    <w:rsid w:val="00D1126D"/>
    <w:rsid w:val="00D11271"/>
    <w:rsid w:val="00D112C0"/>
    <w:rsid w:val="00D11302"/>
    <w:rsid w:val="00D1130E"/>
    <w:rsid w:val="00D113BD"/>
    <w:rsid w:val="00D113C7"/>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65"/>
    <w:rsid w:val="00D11899"/>
    <w:rsid w:val="00D118A8"/>
    <w:rsid w:val="00D118DC"/>
    <w:rsid w:val="00D119B5"/>
    <w:rsid w:val="00D119CC"/>
    <w:rsid w:val="00D119DA"/>
    <w:rsid w:val="00D11A04"/>
    <w:rsid w:val="00D11A49"/>
    <w:rsid w:val="00D11A6C"/>
    <w:rsid w:val="00D11AD5"/>
    <w:rsid w:val="00D11AF6"/>
    <w:rsid w:val="00D11B18"/>
    <w:rsid w:val="00D11B7F"/>
    <w:rsid w:val="00D11BA8"/>
    <w:rsid w:val="00D11BF5"/>
    <w:rsid w:val="00D11C23"/>
    <w:rsid w:val="00D11C6B"/>
    <w:rsid w:val="00D11C8E"/>
    <w:rsid w:val="00D11CB4"/>
    <w:rsid w:val="00D11CC6"/>
    <w:rsid w:val="00D11D00"/>
    <w:rsid w:val="00D11D20"/>
    <w:rsid w:val="00D11DB8"/>
    <w:rsid w:val="00D11DBA"/>
    <w:rsid w:val="00D11DE4"/>
    <w:rsid w:val="00D11E48"/>
    <w:rsid w:val="00D11E59"/>
    <w:rsid w:val="00D11F0A"/>
    <w:rsid w:val="00D11F61"/>
    <w:rsid w:val="00D11F9F"/>
    <w:rsid w:val="00D1200B"/>
    <w:rsid w:val="00D12020"/>
    <w:rsid w:val="00D12050"/>
    <w:rsid w:val="00D120C7"/>
    <w:rsid w:val="00D12100"/>
    <w:rsid w:val="00D12129"/>
    <w:rsid w:val="00D121DF"/>
    <w:rsid w:val="00D1226F"/>
    <w:rsid w:val="00D12286"/>
    <w:rsid w:val="00D12288"/>
    <w:rsid w:val="00D122C9"/>
    <w:rsid w:val="00D122D8"/>
    <w:rsid w:val="00D1231E"/>
    <w:rsid w:val="00D12389"/>
    <w:rsid w:val="00D123BA"/>
    <w:rsid w:val="00D123C0"/>
    <w:rsid w:val="00D12417"/>
    <w:rsid w:val="00D12473"/>
    <w:rsid w:val="00D12486"/>
    <w:rsid w:val="00D12498"/>
    <w:rsid w:val="00D124BB"/>
    <w:rsid w:val="00D12571"/>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8DF"/>
    <w:rsid w:val="00D12937"/>
    <w:rsid w:val="00D12979"/>
    <w:rsid w:val="00D129B2"/>
    <w:rsid w:val="00D129CA"/>
    <w:rsid w:val="00D12A7D"/>
    <w:rsid w:val="00D12B2C"/>
    <w:rsid w:val="00D12B39"/>
    <w:rsid w:val="00D12B78"/>
    <w:rsid w:val="00D12B7A"/>
    <w:rsid w:val="00D12BB0"/>
    <w:rsid w:val="00D12C08"/>
    <w:rsid w:val="00D12C24"/>
    <w:rsid w:val="00D12CDB"/>
    <w:rsid w:val="00D12CE8"/>
    <w:rsid w:val="00D12CEA"/>
    <w:rsid w:val="00D12D02"/>
    <w:rsid w:val="00D12D58"/>
    <w:rsid w:val="00D12DCD"/>
    <w:rsid w:val="00D12E19"/>
    <w:rsid w:val="00D12E9A"/>
    <w:rsid w:val="00D12EB3"/>
    <w:rsid w:val="00D12EFA"/>
    <w:rsid w:val="00D12F11"/>
    <w:rsid w:val="00D12F20"/>
    <w:rsid w:val="00D12F9B"/>
    <w:rsid w:val="00D12FDE"/>
    <w:rsid w:val="00D1302A"/>
    <w:rsid w:val="00D13038"/>
    <w:rsid w:val="00D1304D"/>
    <w:rsid w:val="00D13067"/>
    <w:rsid w:val="00D13085"/>
    <w:rsid w:val="00D130AF"/>
    <w:rsid w:val="00D13130"/>
    <w:rsid w:val="00D1313A"/>
    <w:rsid w:val="00D1323F"/>
    <w:rsid w:val="00D1325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7F"/>
    <w:rsid w:val="00D13680"/>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BE"/>
    <w:rsid w:val="00D13A1A"/>
    <w:rsid w:val="00D13A25"/>
    <w:rsid w:val="00D13AA0"/>
    <w:rsid w:val="00D13ADF"/>
    <w:rsid w:val="00D13B1F"/>
    <w:rsid w:val="00D13B31"/>
    <w:rsid w:val="00D13B37"/>
    <w:rsid w:val="00D13B3A"/>
    <w:rsid w:val="00D13B7B"/>
    <w:rsid w:val="00D13BCF"/>
    <w:rsid w:val="00D13BEC"/>
    <w:rsid w:val="00D13C15"/>
    <w:rsid w:val="00D13C39"/>
    <w:rsid w:val="00D13C4D"/>
    <w:rsid w:val="00D13C7A"/>
    <w:rsid w:val="00D13CC4"/>
    <w:rsid w:val="00D13CCE"/>
    <w:rsid w:val="00D13D0F"/>
    <w:rsid w:val="00D13D41"/>
    <w:rsid w:val="00D13D83"/>
    <w:rsid w:val="00D13D95"/>
    <w:rsid w:val="00D13DD8"/>
    <w:rsid w:val="00D13EB1"/>
    <w:rsid w:val="00D13EDC"/>
    <w:rsid w:val="00D13EF1"/>
    <w:rsid w:val="00D13F29"/>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59"/>
    <w:rsid w:val="00D14294"/>
    <w:rsid w:val="00D142DB"/>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DB"/>
    <w:rsid w:val="00D14BE2"/>
    <w:rsid w:val="00D14C20"/>
    <w:rsid w:val="00D14C6A"/>
    <w:rsid w:val="00D14CCB"/>
    <w:rsid w:val="00D14CD9"/>
    <w:rsid w:val="00D14CE1"/>
    <w:rsid w:val="00D14DF1"/>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98"/>
    <w:rsid w:val="00D152A3"/>
    <w:rsid w:val="00D152C4"/>
    <w:rsid w:val="00D152F0"/>
    <w:rsid w:val="00D15302"/>
    <w:rsid w:val="00D15358"/>
    <w:rsid w:val="00D153A7"/>
    <w:rsid w:val="00D153B3"/>
    <w:rsid w:val="00D153BE"/>
    <w:rsid w:val="00D153D0"/>
    <w:rsid w:val="00D153E9"/>
    <w:rsid w:val="00D153EA"/>
    <w:rsid w:val="00D1547C"/>
    <w:rsid w:val="00D15481"/>
    <w:rsid w:val="00D154C4"/>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8A"/>
    <w:rsid w:val="00D15896"/>
    <w:rsid w:val="00D158C3"/>
    <w:rsid w:val="00D158EC"/>
    <w:rsid w:val="00D15906"/>
    <w:rsid w:val="00D15939"/>
    <w:rsid w:val="00D1599A"/>
    <w:rsid w:val="00D159C9"/>
    <w:rsid w:val="00D15A06"/>
    <w:rsid w:val="00D15A1F"/>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79"/>
    <w:rsid w:val="00D15EDA"/>
    <w:rsid w:val="00D15EDD"/>
    <w:rsid w:val="00D15EEA"/>
    <w:rsid w:val="00D15F6E"/>
    <w:rsid w:val="00D15FE1"/>
    <w:rsid w:val="00D16056"/>
    <w:rsid w:val="00D1612A"/>
    <w:rsid w:val="00D16171"/>
    <w:rsid w:val="00D161BA"/>
    <w:rsid w:val="00D161DA"/>
    <w:rsid w:val="00D161E5"/>
    <w:rsid w:val="00D16211"/>
    <w:rsid w:val="00D1624D"/>
    <w:rsid w:val="00D16299"/>
    <w:rsid w:val="00D162DA"/>
    <w:rsid w:val="00D162EF"/>
    <w:rsid w:val="00D16301"/>
    <w:rsid w:val="00D1633B"/>
    <w:rsid w:val="00D1634A"/>
    <w:rsid w:val="00D163C0"/>
    <w:rsid w:val="00D163E5"/>
    <w:rsid w:val="00D163EA"/>
    <w:rsid w:val="00D163ED"/>
    <w:rsid w:val="00D16424"/>
    <w:rsid w:val="00D16466"/>
    <w:rsid w:val="00D1646F"/>
    <w:rsid w:val="00D164A9"/>
    <w:rsid w:val="00D1650D"/>
    <w:rsid w:val="00D16551"/>
    <w:rsid w:val="00D16559"/>
    <w:rsid w:val="00D1659D"/>
    <w:rsid w:val="00D165B9"/>
    <w:rsid w:val="00D16605"/>
    <w:rsid w:val="00D1660D"/>
    <w:rsid w:val="00D16613"/>
    <w:rsid w:val="00D16673"/>
    <w:rsid w:val="00D166E2"/>
    <w:rsid w:val="00D167EC"/>
    <w:rsid w:val="00D1680E"/>
    <w:rsid w:val="00D1685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1B"/>
    <w:rsid w:val="00D16B46"/>
    <w:rsid w:val="00D16B65"/>
    <w:rsid w:val="00D16BB0"/>
    <w:rsid w:val="00D16BB7"/>
    <w:rsid w:val="00D16C49"/>
    <w:rsid w:val="00D16C9D"/>
    <w:rsid w:val="00D16D7F"/>
    <w:rsid w:val="00D16D84"/>
    <w:rsid w:val="00D16DAB"/>
    <w:rsid w:val="00D16DB6"/>
    <w:rsid w:val="00D16DD3"/>
    <w:rsid w:val="00D16DE7"/>
    <w:rsid w:val="00D16E03"/>
    <w:rsid w:val="00D16EB9"/>
    <w:rsid w:val="00D16EDC"/>
    <w:rsid w:val="00D16EF3"/>
    <w:rsid w:val="00D16F8A"/>
    <w:rsid w:val="00D16FC8"/>
    <w:rsid w:val="00D16FD6"/>
    <w:rsid w:val="00D1701B"/>
    <w:rsid w:val="00D17089"/>
    <w:rsid w:val="00D1709F"/>
    <w:rsid w:val="00D170BB"/>
    <w:rsid w:val="00D17129"/>
    <w:rsid w:val="00D17133"/>
    <w:rsid w:val="00D171FC"/>
    <w:rsid w:val="00D17203"/>
    <w:rsid w:val="00D1722D"/>
    <w:rsid w:val="00D1726B"/>
    <w:rsid w:val="00D1729F"/>
    <w:rsid w:val="00D17323"/>
    <w:rsid w:val="00D1736E"/>
    <w:rsid w:val="00D1737A"/>
    <w:rsid w:val="00D173AC"/>
    <w:rsid w:val="00D173B2"/>
    <w:rsid w:val="00D173BB"/>
    <w:rsid w:val="00D173BF"/>
    <w:rsid w:val="00D17461"/>
    <w:rsid w:val="00D1749F"/>
    <w:rsid w:val="00D17543"/>
    <w:rsid w:val="00D17569"/>
    <w:rsid w:val="00D1756B"/>
    <w:rsid w:val="00D176DB"/>
    <w:rsid w:val="00D176E4"/>
    <w:rsid w:val="00D1774C"/>
    <w:rsid w:val="00D17778"/>
    <w:rsid w:val="00D177D4"/>
    <w:rsid w:val="00D17823"/>
    <w:rsid w:val="00D17830"/>
    <w:rsid w:val="00D178A4"/>
    <w:rsid w:val="00D17926"/>
    <w:rsid w:val="00D1792E"/>
    <w:rsid w:val="00D179B0"/>
    <w:rsid w:val="00D179D5"/>
    <w:rsid w:val="00D17A22"/>
    <w:rsid w:val="00D17A6E"/>
    <w:rsid w:val="00D17AB1"/>
    <w:rsid w:val="00D17AD4"/>
    <w:rsid w:val="00D17AF0"/>
    <w:rsid w:val="00D17B26"/>
    <w:rsid w:val="00D17C0B"/>
    <w:rsid w:val="00D17C8A"/>
    <w:rsid w:val="00D17CAC"/>
    <w:rsid w:val="00D17CB6"/>
    <w:rsid w:val="00D17CD8"/>
    <w:rsid w:val="00D17CDD"/>
    <w:rsid w:val="00D17D25"/>
    <w:rsid w:val="00D17D6E"/>
    <w:rsid w:val="00D17D7D"/>
    <w:rsid w:val="00D17DA2"/>
    <w:rsid w:val="00D17DC5"/>
    <w:rsid w:val="00D17DC9"/>
    <w:rsid w:val="00D17DE1"/>
    <w:rsid w:val="00D17E0D"/>
    <w:rsid w:val="00D17E60"/>
    <w:rsid w:val="00D17EDF"/>
    <w:rsid w:val="00D17EEF"/>
    <w:rsid w:val="00D17F2F"/>
    <w:rsid w:val="00D17F85"/>
    <w:rsid w:val="00D17F90"/>
    <w:rsid w:val="00D17FAD"/>
    <w:rsid w:val="00D20047"/>
    <w:rsid w:val="00D2008E"/>
    <w:rsid w:val="00D200D0"/>
    <w:rsid w:val="00D20126"/>
    <w:rsid w:val="00D20148"/>
    <w:rsid w:val="00D2018C"/>
    <w:rsid w:val="00D20198"/>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50"/>
    <w:rsid w:val="00D20674"/>
    <w:rsid w:val="00D206A2"/>
    <w:rsid w:val="00D206F1"/>
    <w:rsid w:val="00D20782"/>
    <w:rsid w:val="00D20801"/>
    <w:rsid w:val="00D208E1"/>
    <w:rsid w:val="00D20981"/>
    <w:rsid w:val="00D2099D"/>
    <w:rsid w:val="00D209A3"/>
    <w:rsid w:val="00D20A98"/>
    <w:rsid w:val="00D20AA1"/>
    <w:rsid w:val="00D20AC7"/>
    <w:rsid w:val="00D20B1D"/>
    <w:rsid w:val="00D20B21"/>
    <w:rsid w:val="00D20B49"/>
    <w:rsid w:val="00D20B65"/>
    <w:rsid w:val="00D20B93"/>
    <w:rsid w:val="00D20BF7"/>
    <w:rsid w:val="00D20C3B"/>
    <w:rsid w:val="00D20C6A"/>
    <w:rsid w:val="00D20C94"/>
    <w:rsid w:val="00D20CCA"/>
    <w:rsid w:val="00D20D35"/>
    <w:rsid w:val="00D20D5B"/>
    <w:rsid w:val="00D20D83"/>
    <w:rsid w:val="00D20D97"/>
    <w:rsid w:val="00D20DA8"/>
    <w:rsid w:val="00D20DC5"/>
    <w:rsid w:val="00D20DCC"/>
    <w:rsid w:val="00D20E0C"/>
    <w:rsid w:val="00D20E8F"/>
    <w:rsid w:val="00D20E95"/>
    <w:rsid w:val="00D20EC2"/>
    <w:rsid w:val="00D20F78"/>
    <w:rsid w:val="00D20FC0"/>
    <w:rsid w:val="00D20FCA"/>
    <w:rsid w:val="00D20FEE"/>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45D"/>
    <w:rsid w:val="00D21483"/>
    <w:rsid w:val="00D214C3"/>
    <w:rsid w:val="00D2157E"/>
    <w:rsid w:val="00D215A9"/>
    <w:rsid w:val="00D215BF"/>
    <w:rsid w:val="00D215F5"/>
    <w:rsid w:val="00D21603"/>
    <w:rsid w:val="00D2162A"/>
    <w:rsid w:val="00D2164B"/>
    <w:rsid w:val="00D21690"/>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7A"/>
    <w:rsid w:val="00D21A29"/>
    <w:rsid w:val="00D21A40"/>
    <w:rsid w:val="00D21A4A"/>
    <w:rsid w:val="00D21A83"/>
    <w:rsid w:val="00D21AB6"/>
    <w:rsid w:val="00D21AD5"/>
    <w:rsid w:val="00D21AFB"/>
    <w:rsid w:val="00D21B60"/>
    <w:rsid w:val="00D21BC0"/>
    <w:rsid w:val="00D21C97"/>
    <w:rsid w:val="00D21CB4"/>
    <w:rsid w:val="00D21CE4"/>
    <w:rsid w:val="00D21D4A"/>
    <w:rsid w:val="00D21D73"/>
    <w:rsid w:val="00D21D76"/>
    <w:rsid w:val="00D21D89"/>
    <w:rsid w:val="00D21DE3"/>
    <w:rsid w:val="00D21E18"/>
    <w:rsid w:val="00D21E6E"/>
    <w:rsid w:val="00D21ED9"/>
    <w:rsid w:val="00D21EED"/>
    <w:rsid w:val="00D21F14"/>
    <w:rsid w:val="00D21F44"/>
    <w:rsid w:val="00D21F79"/>
    <w:rsid w:val="00D21FE0"/>
    <w:rsid w:val="00D21FE4"/>
    <w:rsid w:val="00D22057"/>
    <w:rsid w:val="00D220C1"/>
    <w:rsid w:val="00D220F7"/>
    <w:rsid w:val="00D22136"/>
    <w:rsid w:val="00D22189"/>
    <w:rsid w:val="00D22199"/>
    <w:rsid w:val="00D2222E"/>
    <w:rsid w:val="00D2225A"/>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C8"/>
    <w:rsid w:val="00D2270F"/>
    <w:rsid w:val="00D2275A"/>
    <w:rsid w:val="00D22781"/>
    <w:rsid w:val="00D2282C"/>
    <w:rsid w:val="00D228C1"/>
    <w:rsid w:val="00D228EA"/>
    <w:rsid w:val="00D228F4"/>
    <w:rsid w:val="00D22916"/>
    <w:rsid w:val="00D22959"/>
    <w:rsid w:val="00D22963"/>
    <w:rsid w:val="00D2299D"/>
    <w:rsid w:val="00D22A1B"/>
    <w:rsid w:val="00D22A4F"/>
    <w:rsid w:val="00D22AB3"/>
    <w:rsid w:val="00D22AD3"/>
    <w:rsid w:val="00D22B97"/>
    <w:rsid w:val="00D22BDA"/>
    <w:rsid w:val="00D22BDB"/>
    <w:rsid w:val="00D22BEE"/>
    <w:rsid w:val="00D22C5B"/>
    <w:rsid w:val="00D22C8B"/>
    <w:rsid w:val="00D22CA6"/>
    <w:rsid w:val="00D22CC2"/>
    <w:rsid w:val="00D22CCB"/>
    <w:rsid w:val="00D22CE9"/>
    <w:rsid w:val="00D22CEB"/>
    <w:rsid w:val="00D22D21"/>
    <w:rsid w:val="00D22D6C"/>
    <w:rsid w:val="00D22D83"/>
    <w:rsid w:val="00D22DBC"/>
    <w:rsid w:val="00D22DEE"/>
    <w:rsid w:val="00D22E0A"/>
    <w:rsid w:val="00D22E27"/>
    <w:rsid w:val="00D22E8B"/>
    <w:rsid w:val="00D22ED9"/>
    <w:rsid w:val="00D22EDA"/>
    <w:rsid w:val="00D22EDD"/>
    <w:rsid w:val="00D22EFF"/>
    <w:rsid w:val="00D22F19"/>
    <w:rsid w:val="00D22F78"/>
    <w:rsid w:val="00D22FBF"/>
    <w:rsid w:val="00D22FEC"/>
    <w:rsid w:val="00D2301A"/>
    <w:rsid w:val="00D2304E"/>
    <w:rsid w:val="00D23089"/>
    <w:rsid w:val="00D230CF"/>
    <w:rsid w:val="00D231D5"/>
    <w:rsid w:val="00D231F6"/>
    <w:rsid w:val="00D231FC"/>
    <w:rsid w:val="00D231FF"/>
    <w:rsid w:val="00D232C4"/>
    <w:rsid w:val="00D2334E"/>
    <w:rsid w:val="00D23359"/>
    <w:rsid w:val="00D2338D"/>
    <w:rsid w:val="00D233DC"/>
    <w:rsid w:val="00D233F8"/>
    <w:rsid w:val="00D23425"/>
    <w:rsid w:val="00D2342E"/>
    <w:rsid w:val="00D23482"/>
    <w:rsid w:val="00D234BC"/>
    <w:rsid w:val="00D2354E"/>
    <w:rsid w:val="00D23551"/>
    <w:rsid w:val="00D2357D"/>
    <w:rsid w:val="00D235C7"/>
    <w:rsid w:val="00D2360D"/>
    <w:rsid w:val="00D2364E"/>
    <w:rsid w:val="00D23663"/>
    <w:rsid w:val="00D2366F"/>
    <w:rsid w:val="00D23675"/>
    <w:rsid w:val="00D236C9"/>
    <w:rsid w:val="00D236E9"/>
    <w:rsid w:val="00D2375E"/>
    <w:rsid w:val="00D2378C"/>
    <w:rsid w:val="00D2381D"/>
    <w:rsid w:val="00D23823"/>
    <w:rsid w:val="00D2384E"/>
    <w:rsid w:val="00D238D0"/>
    <w:rsid w:val="00D238E0"/>
    <w:rsid w:val="00D238E8"/>
    <w:rsid w:val="00D23950"/>
    <w:rsid w:val="00D239B1"/>
    <w:rsid w:val="00D23A0D"/>
    <w:rsid w:val="00D23A3C"/>
    <w:rsid w:val="00D23A55"/>
    <w:rsid w:val="00D23A8A"/>
    <w:rsid w:val="00D23A8D"/>
    <w:rsid w:val="00D23A9B"/>
    <w:rsid w:val="00D23A9C"/>
    <w:rsid w:val="00D23AF8"/>
    <w:rsid w:val="00D23B4C"/>
    <w:rsid w:val="00D23B73"/>
    <w:rsid w:val="00D23B8C"/>
    <w:rsid w:val="00D23BBC"/>
    <w:rsid w:val="00D23BD9"/>
    <w:rsid w:val="00D23C11"/>
    <w:rsid w:val="00D23C1F"/>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F2"/>
    <w:rsid w:val="00D2410A"/>
    <w:rsid w:val="00D24114"/>
    <w:rsid w:val="00D24137"/>
    <w:rsid w:val="00D2414F"/>
    <w:rsid w:val="00D24176"/>
    <w:rsid w:val="00D24185"/>
    <w:rsid w:val="00D241CE"/>
    <w:rsid w:val="00D24335"/>
    <w:rsid w:val="00D2434F"/>
    <w:rsid w:val="00D24352"/>
    <w:rsid w:val="00D2437D"/>
    <w:rsid w:val="00D243A2"/>
    <w:rsid w:val="00D243C6"/>
    <w:rsid w:val="00D243EB"/>
    <w:rsid w:val="00D2445B"/>
    <w:rsid w:val="00D244D9"/>
    <w:rsid w:val="00D244E7"/>
    <w:rsid w:val="00D2451C"/>
    <w:rsid w:val="00D245B5"/>
    <w:rsid w:val="00D245BB"/>
    <w:rsid w:val="00D2463E"/>
    <w:rsid w:val="00D24695"/>
    <w:rsid w:val="00D246AA"/>
    <w:rsid w:val="00D246B1"/>
    <w:rsid w:val="00D246C2"/>
    <w:rsid w:val="00D2471D"/>
    <w:rsid w:val="00D24747"/>
    <w:rsid w:val="00D24749"/>
    <w:rsid w:val="00D2479D"/>
    <w:rsid w:val="00D247E4"/>
    <w:rsid w:val="00D247F5"/>
    <w:rsid w:val="00D2483F"/>
    <w:rsid w:val="00D248AB"/>
    <w:rsid w:val="00D248AF"/>
    <w:rsid w:val="00D248E5"/>
    <w:rsid w:val="00D248EB"/>
    <w:rsid w:val="00D24900"/>
    <w:rsid w:val="00D24917"/>
    <w:rsid w:val="00D2491C"/>
    <w:rsid w:val="00D24954"/>
    <w:rsid w:val="00D2496D"/>
    <w:rsid w:val="00D249A3"/>
    <w:rsid w:val="00D249C8"/>
    <w:rsid w:val="00D24A12"/>
    <w:rsid w:val="00D24A6C"/>
    <w:rsid w:val="00D24A73"/>
    <w:rsid w:val="00D24AC4"/>
    <w:rsid w:val="00D24B0B"/>
    <w:rsid w:val="00D24B0F"/>
    <w:rsid w:val="00D24B2E"/>
    <w:rsid w:val="00D24B8B"/>
    <w:rsid w:val="00D24B98"/>
    <w:rsid w:val="00D24B99"/>
    <w:rsid w:val="00D24B9A"/>
    <w:rsid w:val="00D24BB2"/>
    <w:rsid w:val="00D24BE2"/>
    <w:rsid w:val="00D24C12"/>
    <w:rsid w:val="00D24C67"/>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1F1"/>
    <w:rsid w:val="00D2520A"/>
    <w:rsid w:val="00D2520C"/>
    <w:rsid w:val="00D25215"/>
    <w:rsid w:val="00D2526B"/>
    <w:rsid w:val="00D25273"/>
    <w:rsid w:val="00D2527C"/>
    <w:rsid w:val="00D2527F"/>
    <w:rsid w:val="00D252AE"/>
    <w:rsid w:val="00D252D9"/>
    <w:rsid w:val="00D25326"/>
    <w:rsid w:val="00D2535A"/>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B7"/>
    <w:rsid w:val="00D256DF"/>
    <w:rsid w:val="00D25710"/>
    <w:rsid w:val="00D257F4"/>
    <w:rsid w:val="00D2580D"/>
    <w:rsid w:val="00D2582B"/>
    <w:rsid w:val="00D25833"/>
    <w:rsid w:val="00D2583E"/>
    <w:rsid w:val="00D25876"/>
    <w:rsid w:val="00D2596B"/>
    <w:rsid w:val="00D25987"/>
    <w:rsid w:val="00D259DE"/>
    <w:rsid w:val="00D259EF"/>
    <w:rsid w:val="00D25A0D"/>
    <w:rsid w:val="00D25A15"/>
    <w:rsid w:val="00D25A5F"/>
    <w:rsid w:val="00D25A83"/>
    <w:rsid w:val="00D25ABA"/>
    <w:rsid w:val="00D25AF2"/>
    <w:rsid w:val="00D25B6D"/>
    <w:rsid w:val="00D25C00"/>
    <w:rsid w:val="00D25C5B"/>
    <w:rsid w:val="00D25C66"/>
    <w:rsid w:val="00D25C81"/>
    <w:rsid w:val="00D25C89"/>
    <w:rsid w:val="00D25CB3"/>
    <w:rsid w:val="00D25D51"/>
    <w:rsid w:val="00D25D68"/>
    <w:rsid w:val="00D25DBA"/>
    <w:rsid w:val="00D25E05"/>
    <w:rsid w:val="00D25E0A"/>
    <w:rsid w:val="00D25E11"/>
    <w:rsid w:val="00D25E28"/>
    <w:rsid w:val="00D25E4F"/>
    <w:rsid w:val="00D25E51"/>
    <w:rsid w:val="00D25E9C"/>
    <w:rsid w:val="00D25EEE"/>
    <w:rsid w:val="00D25F27"/>
    <w:rsid w:val="00D25F38"/>
    <w:rsid w:val="00D25F4F"/>
    <w:rsid w:val="00D25F8F"/>
    <w:rsid w:val="00D25FCE"/>
    <w:rsid w:val="00D26012"/>
    <w:rsid w:val="00D26052"/>
    <w:rsid w:val="00D260BA"/>
    <w:rsid w:val="00D260FD"/>
    <w:rsid w:val="00D2613E"/>
    <w:rsid w:val="00D26172"/>
    <w:rsid w:val="00D261FA"/>
    <w:rsid w:val="00D2624C"/>
    <w:rsid w:val="00D262BB"/>
    <w:rsid w:val="00D26361"/>
    <w:rsid w:val="00D26371"/>
    <w:rsid w:val="00D26383"/>
    <w:rsid w:val="00D2639D"/>
    <w:rsid w:val="00D2640B"/>
    <w:rsid w:val="00D26422"/>
    <w:rsid w:val="00D2643A"/>
    <w:rsid w:val="00D26463"/>
    <w:rsid w:val="00D26482"/>
    <w:rsid w:val="00D26490"/>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A76"/>
    <w:rsid w:val="00D26B05"/>
    <w:rsid w:val="00D26B17"/>
    <w:rsid w:val="00D26B3A"/>
    <w:rsid w:val="00D26B41"/>
    <w:rsid w:val="00D26B69"/>
    <w:rsid w:val="00D26B6D"/>
    <w:rsid w:val="00D26BCF"/>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02"/>
    <w:rsid w:val="00D27018"/>
    <w:rsid w:val="00D2706C"/>
    <w:rsid w:val="00D27077"/>
    <w:rsid w:val="00D2709E"/>
    <w:rsid w:val="00D27122"/>
    <w:rsid w:val="00D27218"/>
    <w:rsid w:val="00D2721B"/>
    <w:rsid w:val="00D2725D"/>
    <w:rsid w:val="00D27275"/>
    <w:rsid w:val="00D2727C"/>
    <w:rsid w:val="00D273CA"/>
    <w:rsid w:val="00D27459"/>
    <w:rsid w:val="00D27470"/>
    <w:rsid w:val="00D274C5"/>
    <w:rsid w:val="00D2751D"/>
    <w:rsid w:val="00D2753A"/>
    <w:rsid w:val="00D27558"/>
    <w:rsid w:val="00D27571"/>
    <w:rsid w:val="00D27585"/>
    <w:rsid w:val="00D275A8"/>
    <w:rsid w:val="00D275B1"/>
    <w:rsid w:val="00D275B9"/>
    <w:rsid w:val="00D275C0"/>
    <w:rsid w:val="00D275F4"/>
    <w:rsid w:val="00D275F9"/>
    <w:rsid w:val="00D2763F"/>
    <w:rsid w:val="00D2765D"/>
    <w:rsid w:val="00D27698"/>
    <w:rsid w:val="00D2769D"/>
    <w:rsid w:val="00D276C2"/>
    <w:rsid w:val="00D276DA"/>
    <w:rsid w:val="00D27787"/>
    <w:rsid w:val="00D2778A"/>
    <w:rsid w:val="00D277EE"/>
    <w:rsid w:val="00D2783A"/>
    <w:rsid w:val="00D27915"/>
    <w:rsid w:val="00D27A11"/>
    <w:rsid w:val="00D27A2B"/>
    <w:rsid w:val="00D27A5D"/>
    <w:rsid w:val="00D27A8A"/>
    <w:rsid w:val="00D27AA0"/>
    <w:rsid w:val="00D27AC4"/>
    <w:rsid w:val="00D27ACF"/>
    <w:rsid w:val="00D27B29"/>
    <w:rsid w:val="00D27B3C"/>
    <w:rsid w:val="00D27B4C"/>
    <w:rsid w:val="00D27B51"/>
    <w:rsid w:val="00D27B77"/>
    <w:rsid w:val="00D27BA3"/>
    <w:rsid w:val="00D27C08"/>
    <w:rsid w:val="00D27C0D"/>
    <w:rsid w:val="00D27C19"/>
    <w:rsid w:val="00D27C29"/>
    <w:rsid w:val="00D27C3D"/>
    <w:rsid w:val="00D27C4A"/>
    <w:rsid w:val="00D27C6C"/>
    <w:rsid w:val="00D27C87"/>
    <w:rsid w:val="00D27CE0"/>
    <w:rsid w:val="00D27CF2"/>
    <w:rsid w:val="00D27CFB"/>
    <w:rsid w:val="00D27D0F"/>
    <w:rsid w:val="00D27D1E"/>
    <w:rsid w:val="00D27DC8"/>
    <w:rsid w:val="00D27DCB"/>
    <w:rsid w:val="00D27E35"/>
    <w:rsid w:val="00D27EB0"/>
    <w:rsid w:val="00D27F06"/>
    <w:rsid w:val="00D27F26"/>
    <w:rsid w:val="00D27F4C"/>
    <w:rsid w:val="00D27FA4"/>
    <w:rsid w:val="00D27FD9"/>
    <w:rsid w:val="00D27FE3"/>
    <w:rsid w:val="00D30031"/>
    <w:rsid w:val="00D3007E"/>
    <w:rsid w:val="00D300BB"/>
    <w:rsid w:val="00D300C0"/>
    <w:rsid w:val="00D300C5"/>
    <w:rsid w:val="00D300E9"/>
    <w:rsid w:val="00D3010D"/>
    <w:rsid w:val="00D3014D"/>
    <w:rsid w:val="00D30161"/>
    <w:rsid w:val="00D30171"/>
    <w:rsid w:val="00D30191"/>
    <w:rsid w:val="00D301DE"/>
    <w:rsid w:val="00D301E8"/>
    <w:rsid w:val="00D301F7"/>
    <w:rsid w:val="00D301FB"/>
    <w:rsid w:val="00D301FD"/>
    <w:rsid w:val="00D3021B"/>
    <w:rsid w:val="00D3023B"/>
    <w:rsid w:val="00D30271"/>
    <w:rsid w:val="00D302EE"/>
    <w:rsid w:val="00D3031A"/>
    <w:rsid w:val="00D30347"/>
    <w:rsid w:val="00D3039C"/>
    <w:rsid w:val="00D303B7"/>
    <w:rsid w:val="00D303F4"/>
    <w:rsid w:val="00D30408"/>
    <w:rsid w:val="00D30414"/>
    <w:rsid w:val="00D30449"/>
    <w:rsid w:val="00D3046D"/>
    <w:rsid w:val="00D3049F"/>
    <w:rsid w:val="00D304EF"/>
    <w:rsid w:val="00D30515"/>
    <w:rsid w:val="00D305C2"/>
    <w:rsid w:val="00D305D3"/>
    <w:rsid w:val="00D30638"/>
    <w:rsid w:val="00D3068A"/>
    <w:rsid w:val="00D306CB"/>
    <w:rsid w:val="00D306ED"/>
    <w:rsid w:val="00D30760"/>
    <w:rsid w:val="00D30766"/>
    <w:rsid w:val="00D307AD"/>
    <w:rsid w:val="00D307E9"/>
    <w:rsid w:val="00D30883"/>
    <w:rsid w:val="00D30888"/>
    <w:rsid w:val="00D30924"/>
    <w:rsid w:val="00D3094E"/>
    <w:rsid w:val="00D30A2A"/>
    <w:rsid w:val="00D30A6C"/>
    <w:rsid w:val="00D30A7D"/>
    <w:rsid w:val="00D30A94"/>
    <w:rsid w:val="00D30AB3"/>
    <w:rsid w:val="00D30AE6"/>
    <w:rsid w:val="00D30AEA"/>
    <w:rsid w:val="00D30AEE"/>
    <w:rsid w:val="00D30B67"/>
    <w:rsid w:val="00D30B96"/>
    <w:rsid w:val="00D30B97"/>
    <w:rsid w:val="00D30B99"/>
    <w:rsid w:val="00D30BA3"/>
    <w:rsid w:val="00D30BAF"/>
    <w:rsid w:val="00D30BCB"/>
    <w:rsid w:val="00D30BF5"/>
    <w:rsid w:val="00D30BF9"/>
    <w:rsid w:val="00D30BFB"/>
    <w:rsid w:val="00D30C39"/>
    <w:rsid w:val="00D30C41"/>
    <w:rsid w:val="00D30C83"/>
    <w:rsid w:val="00D30CCD"/>
    <w:rsid w:val="00D30D01"/>
    <w:rsid w:val="00D30D14"/>
    <w:rsid w:val="00D30D29"/>
    <w:rsid w:val="00D30D47"/>
    <w:rsid w:val="00D30E5B"/>
    <w:rsid w:val="00D30EAF"/>
    <w:rsid w:val="00D30EB5"/>
    <w:rsid w:val="00D30EDB"/>
    <w:rsid w:val="00D30EEE"/>
    <w:rsid w:val="00D30F0F"/>
    <w:rsid w:val="00D30F1C"/>
    <w:rsid w:val="00D30F60"/>
    <w:rsid w:val="00D30F7D"/>
    <w:rsid w:val="00D30FAB"/>
    <w:rsid w:val="00D30FDD"/>
    <w:rsid w:val="00D30FEB"/>
    <w:rsid w:val="00D3101F"/>
    <w:rsid w:val="00D31077"/>
    <w:rsid w:val="00D31087"/>
    <w:rsid w:val="00D311B0"/>
    <w:rsid w:val="00D311E7"/>
    <w:rsid w:val="00D3128D"/>
    <w:rsid w:val="00D312EE"/>
    <w:rsid w:val="00D3133C"/>
    <w:rsid w:val="00D3137B"/>
    <w:rsid w:val="00D3147C"/>
    <w:rsid w:val="00D314A1"/>
    <w:rsid w:val="00D314DE"/>
    <w:rsid w:val="00D314F2"/>
    <w:rsid w:val="00D31508"/>
    <w:rsid w:val="00D31573"/>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38"/>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92"/>
    <w:rsid w:val="00D320BF"/>
    <w:rsid w:val="00D32124"/>
    <w:rsid w:val="00D32127"/>
    <w:rsid w:val="00D3214B"/>
    <w:rsid w:val="00D3215F"/>
    <w:rsid w:val="00D32180"/>
    <w:rsid w:val="00D321B6"/>
    <w:rsid w:val="00D321F8"/>
    <w:rsid w:val="00D3227C"/>
    <w:rsid w:val="00D322C4"/>
    <w:rsid w:val="00D322DA"/>
    <w:rsid w:val="00D322E7"/>
    <w:rsid w:val="00D32312"/>
    <w:rsid w:val="00D32322"/>
    <w:rsid w:val="00D32389"/>
    <w:rsid w:val="00D323B6"/>
    <w:rsid w:val="00D323D4"/>
    <w:rsid w:val="00D323EB"/>
    <w:rsid w:val="00D3246F"/>
    <w:rsid w:val="00D32473"/>
    <w:rsid w:val="00D32496"/>
    <w:rsid w:val="00D324BF"/>
    <w:rsid w:val="00D324DB"/>
    <w:rsid w:val="00D324E4"/>
    <w:rsid w:val="00D32546"/>
    <w:rsid w:val="00D32553"/>
    <w:rsid w:val="00D32557"/>
    <w:rsid w:val="00D32598"/>
    <w:rsid w:val="00D325A1"/>
    <w:rsid w:val="00D325B2"/>
    <w:rsid w:val="00D32646"/>
    <w:rsid w:val="00D32666"/>
    <w:rsid w:val="00D3267B"/>
    <w:rsid w:val="00D3269B"/>
    <w:rsid w:val="00D326B9"/>
    <w:rsid w:val="00D326F6"/>
    <w:rsid w:val="00D32742"/>
    <w:rsid w:val="00D3274D"/>
    <w:rsid w:val="00D3279A"/>
    <w:rsid w:val="00D327B7"/>
    <w:rsid w:val="00D327D0"/>
    <w:rsid w:val="00D327EA"/>
    <w:rsid w:val="00D32844"/>
    <w:rsid w:val="00D32885"/>
    <w:rsid w:val="00D3288B"/>
    <w:rsid w:val="00D328C1"/>
    <w:rsid w:val="00D328C4"/>
    <w:rsid w:val="00D3290C"/>
    <w:rsid w:val="00D32920"/>
    <w:rsid w:val="00D3292F"/>
    <w:rsid w:val="00D32931"/>
    <w:rsid w:val="00D3299C"/>
    <w:rsid w:val="00D329B1"/>
    <w:rsid w:val="00D329EB"/>
    <w:rsid w:val="00D329F1"/>
    <w:rsid w:val="00D32A36"/>
    <w:rsid w:val="00D32A5A"/>
    <w:rsid w:val="00D32ACE"/>
    <w:rsid w:val="00D32AFB"/>
    <w:rsid w:val="00D32B11"/>
    <w:rsid w:val="00D32B51"/>
    <w:rsid w:val="00D32BB4"/>
    <w:rsid w:val="00D32C59"/>
    <w:rsid w:val="00D32C85"/>
    <w:rsid w:val="00D32C8E"/>
    <w:rsid w:val="00D32CCC"/>
    <w:rsid w:val="00D32CF4"/>
    <w:rsid w:val="00D32CFB"/>
    <w:rsid w:val="00D32D10"/>
    <w:rsid w:val="00D32DA5"/>
    <w:rsid w:val="00D32DD1"/>
    <w:rsid w:val="00D32E00"/>
    <w:rsid w:val="00D32E5F"/>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01"/>
    <w:rsid w:val="00D33281"/>
    <w:rsid w:val="00D332D9"/>
    <w:rsid w:val="00D33325"/>
    <w:rsid w:val="00D3334A"/>
    <w:rsid w:val="00D3336E"/>
    <w:rsid w:val="00D33378"/>
    <w:rsid w:val="00D333E3"/>
    <w:rsid w:val="00D3340C"/>
    <w:rsid w:val="00D33414"/>
    <w:rsid w:val="00D33452"/>
    <w:rsid w:val="00D33499"/>
    <w:rsid w:val="00D334F7"/>
    <w:rsid w:val="00D33534"/>
    <w:rsid w:val="00D3354E"/>
    <w:rsid w:val="00D335EE"/>
    <w:rsid w:val="00D335F8"/>
    <w:rsid w:val="00D33651"/>
    <w:rsid w:val="00D33663"/>
    <w:rsid w:val="00D336CE"/>
    <w:rsid w:val="00D33705"/>
    <w:rsid w:val="00D33731"/>
    <w:rsid w:val="00D33733"/>
    <w:rsid w:val="00D33788"/>
    <w:rsid w:val="00D337BC"/>
    <w:rsid w:val="00D337E5"/>
    <w:rsid w:val="00D33882"/>
    <w:rsid w:val="00D338A2"/>
    <w:rsid w:val="00D338B5"/>
    <w:rsid w:val="00D33943"/>
    <w:rsid w:val="00D3397C"/>
    <w:rsid w:val="00D339F0"/>
    <w:rsid w:val="00D33A20"/>
    <w:rsid w:val="00D33A36"/>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B7"/>
    <w:rsid w:val="00D33FDF"/>
    <w:rsid w:val="00D34051"/>
    <w:rsid w:val="00D3405C"/>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35B"/>
    <w:rsid w:val="00D34387"/>
    <w:rsid w:val="00D34397"/>
    <w:rsid w:val="00D34409"/>
    <w:rsid w:val="00D344CB"/>
    <w:rsid w:val="00D3451E"/>
    <w:rsid w:val="00D34523"/>
    <w:rsid w:val="00D34529"/>
    <w:rsid w:val="00D34561"/>
    <w:rsid w:val="00D3456F"/>
    <w:rsid w:val="00D34574"/>
    <w:rsid w:val="00D34582"/>
    <w:rsid w:val="00D34587"/>
    <w:rsid w:val="00D345B0"/>
    <w:rsid w:val="00D345B4"/>
    <w:rsid w:val="00D345EE"/>
    <w:rsid w:val="00D345F8"/>
    <w:rsid w:val="00D3461E"/>
    <w:rsid w:val="00D3471E"/>
    <w:rsid w:val="00D34742"/>
    <w:rsid w:val="00D3481D"/>
    <w:rsid w:val="00D34839"/>
    <w:rsid w:val="00D348BF"/>
    <w:rsid w:val="00D348D3"/>
    <w:rsid w:val="00D348EF"/>
    <w:rsid w:val="00D34934"/>
    <w:rsid w:val="00D3496D"/>
    <w:rsid w:val="00D3499F"/>
    <w:rsid w:val="00D34A01"/>
    <w:rsid w:val="00D34A0D"/>
    <w:rsid w:val="00D34A1B"/>
    <w:rsid w:val="00D34A66"/>
    <w:rsid w:val="00D34A82"/>
    <w:rsid w:val="00D34B08"/>
    <w:rsid w:val="00D34B71"/>
    <w:rsid w:val="00D34BA5"/>
    <w:rsid w:val="00D34BBA"/>
    <w:rsid w:val="00D34BED"/>
    <w:rsid w:val="00D34C10"/>
    <w:rsid w:val="00D34C1D"/>
    <w:rsid w:val="00D34C33"/>
    <w:rsid w:val="00D34C88"/>
    <w:rsid w:val="00D34D18"/>
    <w:rsid w:val="00D34DCA"/>
    <w:rsid w:val="00D34DDC"/>
    <w:rsid w:val="00D34E34"/>
    <w:rsid w:val="00D34E63"/>
    <w:rsid w:val="00D34EAD"/>
    <w:rsid w:val="00D34EC1"/>
    <w:rsid w:val="00D34ECF"/>
    <w:rsid w:val="00D34ED0"/>
    <w:rsid w:val="00D34F00"/>
    <w:rsid w:val="00D34F8A"/>
    <w:rsid w:val="00D34FA3"/>
    <w:rsid w:val="00D34FC8"/>
    <w:rsid w:val="00D3500E"/>
    <w:rsid w:val="00D3508C"/>
    <w:rsid w:val="00D350AA"/>
    <w:rsid w:val="00D350EE"/>
    <w:rsid w:val="00D3510E"/>
    <w:rsid w:val="00D3512D"/>
    <w:rsid w:val="00D35135"/>
    <w:rsid w:val="00D35166"/>
    <w:rsid w:val="00D35180"/>
    <w:rsid w:val="00D35195"/>
    <w:rsid w:val="00D351A7"/>
    <w:rsid w:val="00D351AE"/>
    <w:rsid w:val="00D351DD"/>
    <w:rsid w:val="00D3529B"/>
    <w:rsid w:val="00D3529C"/>
    <w:rsid w:val="00D352E1"/>
    <w:rsid w:val="00D3530F"/>
    <w:rsid w:val="00D3535E"/>
    <w:rsid w:val="00D35420"/>
    <w:rsid w:val="00D35448"/>
    <w:rsid w:val="00D3544D"/>
    <w:rsid w:val="00D35456"/>
    <w:rsid w:val="00D3547D"/>
    <w:rsid w:val="00D354C1"/>
    <w:rsid w:val="00D3550B"/>
    <w:rsid w:val="00D3550C"/>
    <w:rsid w:val="00D35524"/>
    <w:rsid w:val="00D35549"/>
    <w:rsid w:val="00D3559B"/>
    <w:rsid w:val="00D355FD"/>
    <w:rsid w:val="00D35606"/>
    <w:rsid w:val="00D3560C"/>
    <w:rsid w:val="00D3567F"/>
    <w:rsid w:val="00D356A4"/>
    <w:rsid w:val="00D356AA"/>
    <w:rsid w:val="00D356B3"/>
    <w:rsid w:val="00D356F0"/>
    <w:rsid w:val="00D3572E"/>
    <w:rsid w:val="00D35745"/>
    <w:rsid w:val="00D35806"/>
    <w:rsid w:val="00D35809"/>
    <w:rsid w:val="00D35858"/>
    <w:rsid w:val="00D358B6"/>
    <w:rsid w:val="00D35905"/>
    <w:rsid w:val="00D35936"/>
    <w:rsid w:val="00D3596C"/>
    <w:rsid w:val="00D35A18"/>
    <w:rsid w:val="00D35AA5"/>
    <w:rsid w:val="00D35AF1"/>
    <w:rsid w:val="00D35B14"/>
    <w:rsid w:val="00D35B61"/>
    <w:rsid w:val="00D35B69"/>
    <w:rsid w:val="00D35BC3"/>
    <w:rsid w:val="00D35C06"/>
    <w:rsid w:val="00D35C11"/>
    <w:rsid w:val="00D35C16"/>
    <w:rsid w:val="00D35C1C"/>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6"/>
    <w:rsid w:val="00D36074"/>
    <w:rsid w:val="00D36077"/>
    <w:rsid w:val="00D360B0"/>
    <w:rsid w:val="00D360BE"/>
    <w:rsid w:val="00D3615F"/>
    <w:rsid w:val="00D36172"/>
    <w:rsid w:val="00D361A2"/>
    <w:rsid w:val="00D361B2"/>
    <w:rsid w:val="00D36228"/>
    <w:rsid w:val="00D36245"/>
    <w:rsid w:val="00D3624C"/>
    <w:rsid w:val="00D36254"/>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7E"/>
    <w:rsid w:val="00D367BF"/>
    <w:rsid w:val="00D367F6"/>
    <w:rsid w:val="00D36813"/>
    <w:rsid w:val="00D368EC"/>
    <w:rsid w:val="00D36903"/>
    <w:rsid w:val="00D3691C"/>
    <w:rsid w:val="00D3698A"/>
    <w:rsid w:val="00D369E5"/>
    <w:rsid w:val="00D369EB"/>
    <w:rsid w:val="00D369F7"/>
    <w:rsid w:val="00D36A33"/>
    <w:rsid w:val="00D36A54"/>
    <w:rsid w:val="00D36A72"/>
    <w:rsid w:val="00D36AAA"/>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F0"/>
    <w:rsid w:val="00D36EFC"/>
    <w:rsid w:val="00D36F51"/>
    <w:rsid w:val="00D36F64"/>
    <w:rsid w:val="00D36FB8"/>
    <w:rsid w:val="00D36FD7"/>
    <w:rsid w:val="00D36FDC"/>
    <w:rsid w:val="00D36FE4"/>
    <w:rsid w:val="00D36FF9"/>
    <w:rsid w:val="00D37005"/>
    <w:rsid w:val="00D37021"/>
    <w:rsid w:val="00D3704B"/>
    <w:rsid w:val="00D37062"/>
    <w:rsid w:val="00D370A5"/>
    <w:rsid w:val="00D370A7"/>
    <w:rsid w:val="00D370B8"/>
    <w:rsid w:val="00D370E0"/>
    <w:rsid w:val="00D37101"/>
    <w:rsid w:val="00D37156"/>
    <w:rsid w:val="00D37189"/>
    <w:rsid w:val="00D371D2"/>
    <w:rsid w:val="00D3720B"/>
    <w:rsid w:val="00D3725D"/>
    <w:rsid w:val="00D372B6"/>
    <w:rsid w:val="00D372C2"/>
    <w:rsid w:val="00D372D2"/>
    <w:rsid w:val="00D372E7"/>
    <w:rsid w:val="00D3732D"/>
    <w:rsid w:val="00D3733E"/>
    <w:rsid w:val="00D37370"/>
    <w:rsid w:val="00D3738D"/>
    <w:rsid w:val="00D373AF"/>
    <w:rsid w:val="00D373B5"/>
    <w:rsid w:val="00D37438"/>
    <w:rsid w:val="00D37474"/>
    <w:rsid w:val="00D3747D"/>
    <w:rsid w:val="00D375BF"/>
    <w:rsid w:val="00D375C5"/>
    <w:rsid w:val="00D375DE"/>
    <w:rsid w:val="00D3763E"/>
    <w:rsid w:val="00D37731"/>
    <w:rsid w:val="00D37768"/>
    <w:rsid w:val="00D3776F"/>
    <w:rsid w:val="00D3779A"/>
    <w:rsid w:val="00D377A5"/>
    <w:rsid w:val="00D377EF"/>
    <w:rsid w:val="00D3780F"/>
    <w:rsid w:val="00D3782B"/>
    <w:rsid w:val="00D3791E"/>
    <w:rsid w:val="00D37943"/>
    <w:rsid w:val="00D3795C"/>
    <w:rsid w:val="00D37998"/>
    <w:rsid w:val="00D379CE"/>
    <w:rsid w:val="00D379DA"/>
    <w:rsid w:val="00D37A0F"/>
    <w:rsid w:val="00D37A3B"/>
    <w:rsid w:val="00D37A62"/>
    <w:rsid w:val="00D37A8D"/>
    <w:rsid w:val="00D37A9B"/>
    <w:rsid w:val="00D37A9E"/>
    <w:rsid w:val="00D37AA0"/>
    <w:rsid w:val="00D37AA4"/>
    <w:rsid w:val="00D37AE8"/>
    <w:rsid w:val="00D37B3B"/>
    <w:rsid w:val="00D37B72"/>
    <w:rsid w:val="00D37B78"/>
    <w:rsid w:val="00D37B8A"/>
    <w:rsid w:val="00D37BBF"/>
    <w:rsid w:val="00D37BD6"/>
    <w:rsid w:val="00D37C20"/>
    <w:rsid w:val="00D37CA7"/>
    <w:rsid w:val="00D37CF8"/>
    <w:rsid w:val="00D37D0B"/>
    <w:rsid w:val="00D37D16"/>
    <w:rsid w:val="00D37D31"/>
    <w:rsid w:val="00D37D85"/>
    <w:rsid w:val="00D37E00"/>
    <w:rsid w:val="00D37E0B"/>
    <w:rsid w:val="00D37E5C"/>
    <w:rsid w:val="00D37F13"/>
    <w:rsid w:val="00D37F20"/>
    <w:rsid w:val="00D37F91"/>
    <w:rsid w:val="00D37FAD"/>
    <w:rsid w:val="00D40039"/>
    <w:rsid w:val="00D40053"/>
    <w:rsid w:val="00D40084"/>
    <w:rsid w:val="00D4010C"/>
    <w:rsid w:val="00D40125"/>
    <w:rsid w:val="00D4012A"/>
    <w:rsid w:val="00D40178"/>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29"/>
    <w:rsid w:val="00D40447"/>
    <w:rsid w:val="00D40449"/>
    <w:rsid w:val="00D404A4"/>
    <w:rsid w:val="00D404E5"/>
    <w:rsid w:val="00D40590"/>
    <w:rsid w:val="00D405A1"/>
    <w:rsid w:val="00D405AE"/>
    <w:rsid w:val="00D405C3"/>
    <w:rsid w:val="00D405E9"/>
    <w:rsid w:val="00D40641"/>
    <w:rsid w:val="00D40693"/>
    <w:rsid w:val="00D4069A"/>
    <w:rsid w:val="00D406A6"/>
    <w:rsid w:val="00D406AC"/>
    <w:rsid w:val="00D40741"/>
    <w:rsid w:val="00D40758"/>
    <w:rsid w:val="00D407BB"/>
    <w:rsid w:val="00D40823"/>
    <w:rsid w:val="00D4084B"/>
    <w:rsid w:val="00D40864"/>
    <w:rsid w:val="00D4089A"/>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5B"/>
    <w:rsid w:val="00D40B7A"/>
    <w:rsid w:val="00D40BBF"/>
    <w:rsid w:val="00D40C3E"/>
    <w:rsid w:val="00D40C66"/>
    <w:rsid w:val="00D40CB3"/>
    <w:rsid w:val="00D40CBC"/>
    <w:rsid w:val="00D40CC2"/>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1A"/>
    <w:rsid w:val="00D41050"/>
    <w:rsid w:val="00D4105A"/>
    <w:rsid w:val="00D410FC"/>
    <w:rsid w:val="00D4110E"/>
    <w:rsid w:val="00D4111A"/>
    <w:rsid w:val="00D41125"/>
    <w:rsid w:val="00D41147"/>
    <w:rsid w:val="00D4117D"/>
    <w:rsid w:val="00D411B1"/>
    <w:rsid w:val="00D411E8"/>
    <w:rsid w:val="00D41218"/>
    <w:rsid w:val="00D41237"/>
    <w:rsid w:val="00D4125B"/>
    <w:rsid w:val="00D41268"/>
    <w:rsid w:val="00D4126D"/>
    <w:rsid w:val="00D41274"/>
    <w:rsid w:val="00D41298"/>
    <w:rsid w:val="00D412E8"/>
    <w:rsid w:val="00D412EB"/>
    <w:rsid w:val="00D412F8"/>
    <w:rsid w:val="00D4134D"/>
    <w:rsid w:val="00D41351"/>
    <w:rsid w:val="00D413B2"/>
    <w:rsid w:val="00D413B9"/>
    <w:rsid w:val="00D413E8"/>
    <w:rsid w:val="00D41434"/>
    <w:rsid w:val="00D41440"/>
    <w:rsid w:val="00D41478"/>
    <w:rsid w:val="00D4148A"/>
    <w:rsid w:val="00D4151B"/>
    <w:rsid w:val="00D4160F"/>
    <w:rsid w:val="00D4161A"/>
    <w:rsid w:val="00D41646"/>
    <w:rsid w:val="00D416BB"/>
    <w:rsid w:val="00D416D2"/>
    <w:rsid w:val="00D4171A"/>
    <w:rsid w:val="00D4174E"/>
    <w:rsid w:val="00D4180C"/>
    <w:rsid w:val="00D41820"/>
    <w:rsid w:val="00D41928"/>
    <w:rsid w:val="00D419C2"/>
    <w:rsid w:val="00D419E6"/>
    <w:rsid w:val="00D41A2F"/>
    <w:rsid w:val="00D41A9B"/>
    <w:rsid w:val="00D41AAD"/>
    <w:rsid w:val="00D41AB2"/>
    <w:rsid w:val="00D41AF6"/>
    <w:rsid w:val="00D41B10"/>
    <w:rsid w:val="00D41B6A"/>
    <w:rsid w:val="00D41B7D"/>
    <w:rsid w:val="00D41B90"/>
    <w:rsid w:val="00D41B92"/>
    <w:rsid w:val="00D41B9A"/>
    <w:rsid w:val="00D41C10"/>
    <w:rsid w:val="00D41C38"/>
    <w:rsid w:val="00D41C41"/>
    <w:rsid w:val="00D41D15"/>
    <w:rsid w:val="00D41D52"/>
    <w:rsid w:val="00D41E15"/>
    <w:rsid w:val="00D41E30"/>
    <w:rsid w:val="00D41E7E"/>
    <w:rsid w:val="00D41E9B"/>
    <w:rsid w:val="00D41EB4"/>
    <w:rsid w:val="00D41EC8"/>
    <w:rsid w:val="00D41EDF"/>
    <w:rsid w:val="00D41F48"/>
    <w:rsid w:val="00D41F97"/>
    <w:rsid w:val="00D41FA1"/>
    <w:rsid w:val="00D41FF3"/>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30"/>
    <w:rsid w:val="00D4260A"/>
    <w:rsid w:val="00D42652"/>
    <w:rsid w:val="00D42689"/>
    <w:rsid w:val="00D426C7"/>
    <w:rsid w:val="00D426E0"/>
    <w:rsid w:val="00D42737"/>
    <w:rsid w:val="00D42785"/>
    <w:rsid w:val="00D42803"/>
    <w:rsid w:val="00D428EF"/>
    <w:rsid w:val="00D4292E"/>
    <w:rsid w:val="00D42983"/>
    <w:rsid w:val="00D42996"/>
    <w:rsid w:val="00D4299D"/>
    <w:rsid w:val="00D429F3"/>
    <w:rsid w:val="00D42A1B"/>
    <w:rsid w:val="00D42A60"/>
    <w:rsid w:val="00D42AAE"/>
    <w:rsid w:val="00D42B14"/>
    <w:rsid w:val="00D42B3D"/>
    <w:rsid w:val="00D42B40"/>
    <w:rsid w:val="00D42B71"/>
    <w:rsid w:val="00D42BFF"/>
    <w:rsid w:val="00D42CEB"/>
    <w:rsid w:val="00D42D2D"/>
    <w:rsid w:val="00D42E11"/>
    <w:rsid w:val="00D42E54"/>
    <w:rsid w:val="00D42E60"/>
    <w:rsid w:val="00D42EB7"/>
    <w:rsid w:val="00D42EBA"/>
    <w:rsid w:val="00D42EC2"/>
    <w:rsid w:val="00D42EC7"/>
    <w:rsid w:val="00D42F83"/>
    <w:rsid w:val="00D42FA9"/>
    <w:rsid w:val="00D43020"/>
    <w:rsid w:val="00D4302A"/>
    <w:rsid w:val="00D430D3"/>
    <w:rsid w:val="00D430E0"/>
    <w:rsid w:val="00D43100"/>
    <w:rsid w:val="00D43101"/>
    <w:rsid w:val="00D43139"/>
    <w:rsid w:val="00D4318F"/>
    <w:rsid w:val="00D431B7"/>
    <w:rsid w:val="00D43255"/>
    <w:rsid w:val="00D4328C"/>
    <w:rsid w:val="00D432D5"/>
    <w:rsid w:val="00D4331F"/>
    <w:rsid w:val="00D43322"/>
    <w:rsid w:val="00D43343"/>
    <w:rsid w:val="00D433F1"/>
    <w:rsid w:val="00D43401"/>
    <w:rsid w:val="00D4341C"/>
    <w:rsid w:val="00D4343F"/>
    <w:rsid w:val="00D434AC"/>
    <w:rsid w:val="00D434AE"/>
    <w:rsid w:val="00D434C1"/>
    <w:rsid w:val="00D43501"/>
    <w:rsid w:val="00D4354A"/>
    <w:rsid w:val="00D4354F"/>
    <w:rsid w:val="00D43551"/>
    <w:rsid w:val="00D43582"/>
    <w:rsid w:val="00D43594"/>
    <w:rsid w:val="00D435B5"/>
    <w:rsid w:val="00D435C4"/>
    <w:rsid w:val="00D435CC"/>
    <w:rsid w:val="00D435D8"/>
    <w:rsid w:val="00D435EB"/>
    <w:rsid w:val="00D435FB"/>
    <w:rsid w:val="00D43619"/>
    <w:rsid w:val="00D4361E"/>
    <w:rsid w:val="00D4364F"/>
    <w:rsid w:val="00D436E2"/>
    <w:rsid w:val="00D43707"/>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FA"/>
    <w:rsid w:val="00D43C2E"/>
    <w:rsid w:val="00D43C55"/>
    <w:rsid w:val="00D43C6D"/>
    <w:rsid w:val="00D43C78"/>
    <w:rsid w:val="00D43C9E"/>
    <w:rsid w:val="00D43CB2"/>
    <w:rsid w:val="00D43D0A"/>
    <w:rsid w:val="00D43D3D"/>
    <w:rsid w:val="00D43D9A"/>
    <w:rsid w:val="00D43D9C"/>
    <w:rsid w:val="00D43DAF"/>
    <w:rsid w:val="00D43DB9"/>
    <w:rsid w:val="00D43E10"/>
    <w:rsid w:val="00D43E21"/>
    <w:rsid w:val="00D43E31"/>
    <w:rsid w:val="00D43E45"/>
    <w:rsid w:val="00D43EFC"/>
    <w:rsid w:val="00D43F99"/>
    <w:rsid w:val="00D43FFF"/>
    <w:rsid w:val="00D4404D"/>
    <w:rsid w:val="00D440CC"/>
    <w:rsid w:val="00D44101"/>
    <w:rsid w:val="00D44120"/>
    <w:rsid w:val="00D44147"/>
    <w:rsid w:val="00D441C9"/>
    <w:rsid w:val="00D441CD"/>
    <w:rsid w:val="00D441CE"/>
    <w:rsid w:val="00D441D8"/>
    <w:rsid w:val="00D441E5"/>
    <w:rsid w:val="00D44209"/>
    <w:rsid w:val="00D4423F"/>
    <w:rsid w:val="00D44242"/>
    <w:rsid w:val="00D44290"/>
    <w:rsid w:val="00D442EF"/>
    <w:rsid w:val="00D44318"/>
    <w:rsid w:val="00D44372"/>
    <w:rsid w:val="00D443A8"/>
    <w:rsid w:val="00D4440C"/>
    <w:rsid w:val="00D44436"/>
    <w:rsid w:val="00D44462"/>
    <w:rsid w:val="00D444EE"/>
    <w:rsid w:val="00D44528"/>
    <w:rsid w:val="00D4456B"/>
    <w:rsid w:val="00D445A1"/>
    <w:rsid w:val="00D445D6"/>
    <w:rsid w:val="00D445DF"/>
    <w:rsid w:val="00D44605"/>
    <w:rsid w:val="00D44686"/>
    <w:rsid w:val="00D446E5"/>
    <w:rsid w:val="00D44700"/>
    <w:rsid w:val="00D4471E"/>
    <w:rsid w:val="00D44725"/>
    <w:rsid w:val="00D44759"/>
    <w:rsid w:val="00D44795"/>
    <w:rsid w:val="00D447D4"/>
    <w:rsid w:val="00D447DA"/>
    <w:rsid w:val="00D4482E"/>
    <w:rsid w:val="00D44863"/>
    <w:rsid w:val="00D4486A"/>
    <w:rsid w:val="00D448FE"/>
    <w:rsid w:val="00D44946"/>
    <w:rsid w:val="00D44957"/>
    <w:rsid w:val="00D449A1"/>
    <w:rsid w:val="00D44A2E"/>
    <w:rsid w:val="00D44A8E"/>
    <w:rsid w:val="00D44AC7"/>
    <w:rsid w:val="00D44B43"/>
    <w:rsid w:val="00D44C1D"/>
    <w:rsid w:val="00D44C50"/>
    <w:rsid w:val="00D44C90"/>
    <w:rsid w:val="00D44CCB"/>
    <w:rsid w:val="00D44D21"/>
    <w:rsid w:val="00D44D33"/>
    <w:rsid w:val="00D44D40"/>
    <w:rsid w:val="00D44D96"/>
    <w:rsid w:val="00D44DB1"/>
    <w:rsid w:val="00D44DB9"/>
    <w:rsid w:val="00D44DC6"/>
    <w:rsid w:val="00D44E39"/>
    <w:rsid w:val="00D44E3B"/>
    <w:rsid w:val="00D44E4D"/>
    <w:rsid w:val="00D44E67"/>
    <w:rsid w:val="00D44E72"/>
    <w:rsid w:val="00D44E94"/>
    <w:rsid w:val="00D44EDD"/>
    <w:rsid w:val="00D44EE6"/>
    <w:rsid w:val="00D44F94"/>
    <w:rsid w:val="00D44FAA"/>
    <w:rsid w:val="00D44FC7"/>
    <w:rsid w:val="00D45007"/>
    <w:rsid w:val="00D45088"/>
    <w:rsid w:val="00D450D4"/>
    <w:rsid w:val="00D4510D"/>
    <w:rsid w:val="00D4511D"/>
    <w:rsid w:val="00D45179"/>
    <w:rsid w:val="00D451C7"/>
    <w:rsid w:val="00D451D4"/>
    <w:rsid w:val="00D45224"/>
    <w:rsid w:val="00D45313"/>
    <w:rsid w:val="00D45335"/>
    <w:rsid w:val="00D4533D"/>
    <w:rsid w:val="00D453A2"/>
    <w:rsid w:val="00D45457"/>
    <w:rsid w:val="00D45481"/>
    <w:rsid w:val="00D454AB"/>
    <w:rsid w:val="00D454BE"/>
    <w:rsid w:val="00D454C0"/>
    <w:rsid w:val="00D45506"/>
    <w:rsid w:val="00D45511"/>
    <w:rsid w:val="00D4552C"/>
    <w:rsid w:val="00D45586"/>
    <w:rsid w:val="00D45599"/>
    <w:rsid w:val="00D455FB"/>
    <w:rsid w:val="00D4560C"/>
    <w:rsid w:val="00D4561F"/>
    <w:rsid w:val="00D45699"/>
    <w:rsid w:val="00D45710"/>
    <w:rsid w:val="00D45720"/>
    <w:rsid w:val="00D4573A"/>
    <w:rsid w:val="00D457EB"/>
    <w:rsid w:val="00D457F5"/>
    <w:rsid w:val="00D45842"/>
    <w:rsid w:val="00D458EA"/>
    <w:rsid w:val="00D4596A"/>
    <w:rsid w:val="00D459BE"/>
    <w:rsid w:val="00D459DB"/>
    <w:rsid w:val="00D459E6"/>
    <w:rsid w:val="00D45A19"/>
    <w:rsid w:val="00D45A41"/>
    <w:rsid w:val="00D45A53"/>
    <w:rsid w:val="00D45A63"/>
    <w:rsid w:val="00D45A6F"/>
    <w:rsid w:val="00D45A8E"/>
    <w:rsid w:val="00D45A9A"/>
    <w:rsid w:val="00D45AF6"/>
    <w:rsid w:val="00D45B04"/>
    <w:rsid w:val="00D45B4D"/>
    <w:rsid w:val="00D45BC2"/>
    <w:rsid w:val="00D45BD9"/>
    <w:rsid w:val="00D45BFD"/>
    <w:rsid w:val="00D45C06"/>
    <w:rsid w:val="00D45C59"/>
    <w:rsid w:val="00D45C5F"/>
    <w:rsid w:val="00D45C62"/>
    <w:rsid w:val="00D45C9E"/>
    <w:rsid w:val="00D45CE9"/>
    <w:rsid w:val="00D45D55"/>
    <w:rsid w:val="00D45D70"/>
    <w:rsid w:val="00D45D71"/>
    <w:rsid w:val="00D45D79"/>
    <w:rsid w:val="00D45D7E"/>
    <w:rsid w:val="00D45DFD"/>
    <w:rsid w:val="00D45E0A"/>
    <w:rsid w:val="00D45E19"/>
    <w:rsid w:val="00D45E41"/>
    <w:rsid w:val="00D45E4D"/>
    <w:rsid w:val="00D45E5C"/>
    <w:rsid w:val="00D45E79"/>
    <w:rsid w:val="00D45EBB"/>
    <w:rsid w:val="00D45F05"/>
    <w:rsid w:val="00D45F7C"/>
    <w:rsid w:val="00D45F9F"/>
    <w:rsid w:val="00D45FAD"/>
    <w:rsid w:val="00D4600E"/>
    <w:rsid w:val="00D4605F"/>
    <w:rsid w:val="00D46082"/>
    <w:rsid w:val="00D460B3"/>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73"/>
    <w:rsid w:val="00D466B0"/>
    <w:rsid w:val="00D4675E"/>
    <w:rsid w:val="00D46775"/>
    <w:rsid w:val="00D4678C"/>
    <w:rsid w:val="00D46795"/>
    <w:rsid w:val="00D46797"/>
    <w:rsid w:val="00D4681D"/>
    <w:rsid w:val="00D4681F"/>
    <w:rsid w:val="00D4682D"/>
    <w:rsid w:val="00D46859"/>
    <w:rsid w:val="00D46873"/>
    <w:rsid w:val="00D46896"/>
    <w:rsid w:val="00D468EF"/>
    <w:rsid w:val="00D468FA"/>
    <w:rsid w:val="00D4693C"/>
    <w:rsid w:val="00D46A12"/>
    <w:rsid w:val="00D46A64"/>
    <w:rsid w:val="00D46A69"/>
    <w:rsid w:val="00D46A76"/>
    <w:rsid w:val="00D46AB6"/>
    <w:rsid w:val="00D46ADE"/>
    <w:rsid w:val="00D46ADF"/>
    <w:rsid w:val="00D46B2D"/>
    <w:rsid w:val="00D46B65"/>
    <w:rsid w:val="00D46BAC"/>
    <w:rsid w:val="00D46BBC"/>
    <w:rsid w:val="00D46C16"/>
    <w:rsid w:val="00D46C20"/>
    <w:rsid w:val="00D46C2F"/>
    <w:rsid w:val="00D46C50"/>
    <w:rsid w:val="00D46C78"/>
    <w:rsid w:val="00D46C85"/>
    <w:rsid w:val="00D46CDD"/>
    <w:rsid w:val="00D46D14"/>
    <w:rsid w:val="00D46D5C"/>
    <w:rsid w:val="00D46EAB"/>
    <w:rsid w:val="00D46F3D"/>
    <w:rsid w:val="00D46FAD"/>
    <w:rsid w:val="00D46FE1"/>
    <w:rsid w:val="00D46FF3"/>
    <w:rsid w:val="00D46FF6"/>
    <w:rsid w:val="00D47013"/>
    <w:rsid w:val="00D47053"/>
    <w:rsid w:val="00D4706E"/>
    <w:rsid w:val="00D470A4"/>
    <w:rsid w:val="00D470B7"/>
    <w:rsid w:val="00D47102"/>
    <w:rsid w:val="00D47103"/>
    <w:rsid w:val="00D47147"/>
    <w:rsid w:val="00D4717B"/>
    <w:rsid w:val="00D4717E"/>
    <w:rsid w:val="00D471D6"/>
    <w:rsid w:val="00D47207"/>
    <w:rsid w:val="00D4720F"/>
    <w:rsid w:val="00D47226"/>
    <w:rsid w:val="00D47250"/>
    <w:rsid w:val="00D47253"/>
    <w:rsid w:val="00D47263"/>
    <w:rsid w:val="00D47269"/>
    <w:rsid w:val="00D472E9"/>
    <w:rsid w:val="00D47367"/>
    <w:rsid w:val="00D4736A"/>
    <w:rsid w:val="00D473B6"/>
    <w:rsid w:val="00D47449"/>
    <w:rsid w:val="00D47453"/>
    <w:rsid w:val="00D4745D"/>
    <w:rsid w:val="00D47488"/>
    <w:rsid w:val="00D474BD"/>
    <w:rsid w:val="00D47503"/>
    <w:rsid w:val="00D4752C"/>
    <w:rsid w:val="00D4757B"/>
    <w:rsid w:val="00D475C2"/>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E"/>
    <w:rsid w:val="00D478EE"/>
    <w:rsid w:val="00D47907"/>
    <w:rsid w:val="00D47918"/>
    <w:rsid w:val="00D47928"/>
    <w:rsid w:val="00D47931"/>
    <w:rsid w:val="00D47976"/>
    <w:rsid w:val="00D4798C"/>
    <w:rsid w:val="00D479B5"/>
    <w:rsid w:val="00D479D5"/>
    <w:rsid w:val="00D479D7"/>
    <w:rsid w:val="00D479E6"/>
    <w:rsid w:val="00D47A1C"/>
    <w:rsid w:val="00D47AA0"/>
    <w:rsid w:val="00D47AF8"/>
    <w:rsid w:val="00D47B01"/>
    <w:rsid w:val="00D47B7F"/>
    <w:rsid w:val="00D47B95"/>
    <w:rsid w:val="00D47C21"/>
    <w:rsid w:val="00D47C63"/>
    <w:rsid w:val="00D47C64"/>
    <w:rsid w:val="00D47C86"/>
    <w:rsid w:val="00D47C97"/>
    <w:rsid w:val="00D47C9A"/>
    <w:rsid w:val="00D47CD2"/>
    <w:rsid w:val="00D47CD9"/>
    <w:rsid w:val="00D47D13"/>
    <w:rsid w:val="00D47D31"/>
    <w:rsid w:val="00D47D3A"/>
    <w:rsid w:val="00D47D93"/>
    <w:rsid w:val="00D47E26"/>
    <w:rsid w:val="00D47EA2"/>
    <w:rsid w:val="00D47EAF"/>
    <w:rsid w:val="00D47EF1"/>
    <w:rsid w:val="00D47F4E"/>
    <w:rsid w:val="00D47F5D"/>
    <w:rsid w:val="00D47F9B"/>
    <w:rsid w:val="00D5000D"/>
    <w:rsid w:val="00D5004B"/>
    <w:rsid w:val="00D500AA"/>
    <w:rsid w:val="00D500D1"/>
    <w:rsid w:val="00D500E8"/>
    <w:rsid w:val="00D50119"/>
    <w:rsid w:val="00D50131"/>
    <w:rsid w:val="00D50138"/>
    <w:rsid w:val="00D5014A"/>
    <w:rsid w:val="00D5016A"/>
    <w:rsid w:val="00D50265"/>
    <w:rsid w:val="00D50272"/>
    <w:rsid w:val="00D50293"/>
    <w:rsid w:val="00D502AC"/>
    <w:rsid w:val="00D502B7"/>
    <w:rsid w:val="00D50305"/>
    <w:rsid w:val="00D50357"/>
    <w:rsid w:val="00D50364"/>
    <w:rsid w:val="00D5038A"/>
    <w:rsid w:val="00D50416"/>
    <w:rsid w:val="00D5042E"/>
    <w:rsid w:val="00D50446"/>
    <w:rsid w:val="00D50454"/>
    <w:rsid w:val="00D5045A"/>
    <w:rsid w:val="00D50475"/>
    <w:rsid w:val="00D50484"/>
    <w:rsid w:val="00D504B9"/>
    <w:rsid w:val="00D50516"/>
    <w:rsid w:val="00D50529"/>
    <w:rsid w:val="00D5053D"/>
    <w:rsid w:val="00D5058E"/>
    <w:rsid w:val="00D5063D"/>
    <w:rsid w:val="00D50641"/>
    <w:rsid w:val="00D50649"/>
    <w:rsid w:val="00D50654"/>
    <w:rsid w:val="00D5066A"/>
    <w:rsid w:val="00D50672"/>
    <w:rsid w:val="00D506E1"/>
    <w:rsid w:val="00D5077D"/>
    <w:rsid w:val="00D507AA"/>
    <w:rsid w:val="00D507D9"/>
    <w:rsid w:val="00D507F6"/>
    <w:rsid w:val="00D5088A"/>
    <w:rsid w:val="00D50921"/>
    <w:rsid w:val="00D50960"/>
    <w:rsid w:val="00D509C7"/>
    <w:rsid w:val="00D509D5"/>
    <w:rsid w:val="00D50A67"/>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D2B"/>
    <w:rsid w:val="00D50D5D"/>
    <w:rsid w:val="00D50D69"/>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F8"/>
    <w:rsid w:val="00D50FFA"/>
    <w:rsid w:val="00D5101C"/>
    <w:rsid w:val="00D51026"/>
    <w:rsid w:val="00D5107E"/>
    <w:rsid w:val="00D51143"/>
    <w:rsid w:val="00D51153"/>
    <w:rsid w:val="00D51209"/>
    <w:rsid w:val="00D5120E"/>
    <w:rsid w:val="00D5128E"/>
    <w:rsid w:val="00D512CC"/>
    <w:rsid w:val="00D51343"/>
    <w:rsid w:val="00D51369"/>
    <w:rsid w:val="00D5136F"/>
    <w:rsid w:val="00D51378"/>
    <w:rsid w:val="00D5138C"/>
    <w:rsid w:val="00D51392"/>
    <w:rsid w:val="00D513F8"/>
    <w:rsid w:val="00D51462"/>
    <w:rsid w:val="00D514DA"/>
    <w:rsid w:val="00D5151C"/>
    <w:rsid w:val="00D515A6"/>
    <w:rsid w:val="00D515B2"/>
    <w:rsid w:val="00D51679"/>
    <w:rsid w:val="00D516E1"/>
    <w:rsid w:val="00D5175F"/>
    <w:rsid w:val="00D51761"/>
    <w:rsid w:val="00D5176D"/>
    <w:rsid w:val="00D51784"/>
    <w:rsid w:val="00D517B1"/>
    <w:rsid w:val="00D51810"/>
    <w:rsid w:val="00D51816"/>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75"/>
    <w:rsid w:val="00D51CA3"/>
    <w:rsid w:val="00D51CC9"/>
    <w:rsid w:val="00D51CE9"/>
    <w:rsid w:val="00D51CEC"/>
    <w:rsid w:val="00D51CFF"/>
    <w:rsid w:val="00D51D51"/>
    <w:rsid w:val="00D51D86"/>
    <w:rsid w:val="00D51DAF"/>
    <w:rsid w:val="00D51DD0"/>
    <w:rsid w:val="00D51DE8"/>
    <w:rsid w:val="00D51DFD"/>
    <w:rsid w:val="00D51E16"/>
    <w:rsid w:val="00D51E74"/>
    <w:rsid w:val="00D51E7A"/>
    <w:rsid w:val="00D51FE7"/>
    <w:rsid w:val="00D52007"/>
    <w:rsid w:val="00D52035"/>
    <w:rsid w:val="00D5205A"/>
    <w:rsid w:val="00D5205B"/>
    <w:rsid w:val="00D5207F"/>
    <w:rsid w:val="00D52090"/>
    <w:rsid w:val="00D5209D"/>
    <w:rsid w:val="00D520CC"/>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7D"/>
    <w:rsid w:val="00D524BE"/>
    <w:rsid w:val="00D524F0"/>
    <w:rsid w:val="00D525A8"/>
    <w:rsid w:val="00D525F0"/>
    <w:rsid w:val="00D525FE"/>
    <w:rsid w:val="00D5262B"/>
    <w:rsid w:val="00D5267E"/>
    <w:rsid w:val="00D5268A"/>
    <w:rsid w:val="00D526E4"/>
    <w:rsid w:val="00D52712"/>
    <w:rsid w:val="00D52741"/>
    <w:rsid w:val="00D5274D"/>
    <w:rsid w:val="00D527A7"/>
    <w:rsid w:val="00D5281C"/>
    <w:rsid w:val="00D52856"/>
    <w:rsid w:val="00D528CF"/>
    <w:rsid w:val="00D52921"/>
    <w:rsid w:val="00D5294A"/>
    <w:rsid w:val="00D5295F"/>
    <w:rsid w:val="00D5298B"/>
    <w:rsid w:val="00D52A1E"/>
    <w:rsid w:val="00D52A86"/>
    <w:rsid w:val="00D52AAF"/>
    <w:rsid w:val="00D52ABC"/>
    <w:rsid w:val="00D52AF7"/>
    <w:rsid w:val="00D52AF9"/>
    <w:rsid w:val="00D52B2B"/>
    <w:rsid w:val="00D52B32"/>
    <w:rsid w:val="00D52B7B"/>
    <w:rsid w:val="00D52B7D"/>
    <w:rsid w:val="00D52BAE"/>
    <w:rsid w:val="00D52BBB"/>
    <w:rsid w:val="00D52BED"/>
    <w:rsid w:val="00D52C2F"/>
    <w:rsid w:val="00D52C36"/>
    <w:rsid w:val="00D52C4E"/>
    <w:rsid w:val="00D52C4F"/>
    <w:rsid w:val="00D52C54"/>
    <w:rsid w:val="00D52D21"/>
    <w:rsid w:val="00D52D6E"/>
    <w:rsid w:val="00D52D9D"/>
    <w:rsid w:val="00D52DF0"/>
    <w:rsid w:val="00D52E3D"/>
    <w:rsid w:val="00D52E96"/>
    <w:rsid w:val="00D52EC1"/>
    <w:rsid w:val="00D52F00"/>
    <w:rsid w:val="00D52F2C"/>
    <w:rsid w:val="00D52F54"/>
    <w:rsid w:val="00D52F66"/>
    <w:rsid w:val="00D52F89"/>
    <w:rsid w:val="00D5300F"/>
    <w:rsid w:val="00D5303E"/>
    <w:rsid w:val="00D5303F"/>
    <w:rsid w:val="00D5307E"/>
    <w:rsid w:val="00D530A7"/>
    <w:rsid w:val="00D530CF"/>
    <w:rsid w:val="00D53105"/>
    <w:rsid w:val="00D53114"/>
    <w:rsid w:val="00D53121"/>
    <w:rsid w:val="00D5312A"/>
    <w:rsid w:val="00D5316C"/>
    <w:rsid w:val="00D531C8"/>
    <w:rsid w:val="00D53226"/>
    <w:rsid w:val="00D53231"/>
    <w:rsid w:val="00D532E2"/>
    <w:rsid w:val="00D5332E"/>
    <w:rsid w:val="00D53374"/>
    <w:rsid w:val="00D533B7"/>
    <w:rsid w:val="00D5340B"/>
    <w:rsid w:val="00D53478"/>
    <w:rsid w:val="00D53510"/>
    <w:rsid w:val="00D5354F"/>
    <w:rsid w:val="00D53569"/>
    <w:rsid w:val="00D5356F"/>
    <w:rsid w:val="00D535B3"/>
    <w:rsid w:val="00D535F3"/>
    <w:rsid w:val="00D5364F"/>
    <w:rsid w:val="00D53683"/>
    <w:rsid w:val="00D536D3"/>
    <w:rsid w:val="00D536E2"/>
    <w:rsid w:val="00D5370C"/>
    <w:rsid w:val="00D53766"/>
    <w:rsid w:val="00D5377F"/>
    <w:rsid w:val="00D537F6"/>
    <w:rsid w:val="00D53802"/>
    <w:rsid w:val="00D53828"/>
    <w:rsid w:val="00D5385E"/>
    <w:rsid w:val="00D53861"/>
    <w:rsid w:val="00D53883"/>
    <w:rsid w:val="00D538BC"/>
    <w:rsid w:val="00D538EE"/>
    <w:rsid w:val="00D538F1"/>
    <w:rsid w:val="00D53933"/>
    <w:rsid w:val="00D53946"/>
    <w:rsid w:val="00D53972"/>
    <w:rsid w:val="00D539A0"/>
    <w:rsid w:val="00D539B5"/>
    <w:rsid w:val="00D539BF"/>
    <w:rsid w:val="00D539C2"/>
    <w:rsid w:val="00D539C9"/>
    <w:rsid w:val="00D539E7"/>
    <w:rsid w:val="00D53B06"/>
    <w:rsid w:val="00D53B09"/>
    <w:rsid w:val="00D53B28"/>
    <w:rsid w:val="00D53B40"/>
    <w:rsid w:val="00D53B71"/>
    <w:rsid w:val="00D53B76"/>
    <w:rsid w:val="00D53B92"/>
    <w:rsid w:val="00D53B93"/>
    <w:rsid w:val="00D53BC0"/>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31"/>
    <w:rsid w:val="00D53F6A"/>
    <w:rsid w:val="00D53FCA"/>
    <w:rsid w:val="00D5409E"/>
    <w:rsid w:val="00D54157"/>
    <w:rsid w:val="00D54165"/>
    <w:rsid w:val="00D5416D"/>
    <w:rsid w:val="00D5418B"/>
    <w:rsid w:val="00D54196"/>
    <w:rsid w:val="00D541E4"/>
    <w:rsid w:val="00D54210"/>
    <w:rsid w:val="00D542C1"/>
    <w:rsid w:val="00D5430A"/>
    <w:rsid w:val="00D5432F"/>
    <w:rsid w:val="00D54335"/>
    <w:rsid w:val="00D54389"/>
    <w:rsid w:val="00D543A7"/>
    <w:rsid w:val="00D5441F"/>
    <w:rsid w:val="00D5442A"/>
    <w:rsid w:val="00D5442D"/>
    <w:rsid w:val="00D54496"/>
    <w:rsid w:val="00D544A4"/>
    <w:rsid w:val="00D544A6"/>
    <w:rsid w:val="00D544D5"/>
    <w:rsid w:val="00D54515"/>
    <w:rsid w:val="00D54575"/>
    <w:rsid w:val="00D5459E"/>
    <w:rsid w:val="00D54623"/>
    <w:rsid w:val="00D54693"/>
    <w:rsid w:val="00D5469C"/>
    <w:rsid w:val="00D546EA"/>
    <w:rsid w:val="00D546F5"/>
    <w:rsid w:val="00D5472A"/>
    <w:rsid w:val="00D54773"/>
    <w:rsid w:val="00D54788"/>
    <w:rsid w:val="00D547AB"/>
    <w:rsid w:val="00D547D3"/>
    <w:rsid w:val="00D5482A"/>
    <w:rsid w:val="00D54831"/>
    <w:rsid w:val="00D548C0"/>
    <w:rsid w:val="00D548D1"/>
    <w:rsid w:val="00D548D9"/>
    <w:rsid w:val="00D54938"/>
    <w:rsid w:val="00D54A42"/>
    <w:rsid w:val="00D54A45"/>
    <w:rsid w:val="00D54A4F"/>
    <w:rsid w:val="00D54A93"/>
    <w:rsid w:val="00D54AA5"/>
    <w:rsid w:val="00D54AAA"/>
    <w:rsid w:val="00D54AD1"/>
    <w:rsid w:val="00D54B47"/>
    <w:rsid w:val="00D54B4A"/>
    <w:rsid w:val="00D54B82"/>
    <w:rsid w:val="00D54C08"/>
    <w:rsid w:val="00D54C15"/>
    <w:rsid w:val="00D54C54"/>
    <w:rsid w:val="00D54C65"/>
    <w:rsid w:val="00D54C75"/>
    <w:rsid w:val="00D54C8D"/>
    <w:rsid w:val="00D54C9E"/>
    <w:rsid w:val="00D54CB6"/>
    <w:rsid w:val="00D54CB8"/>
    <w:rsid w:val="00D54CF2"/>
    <w:rsid w:val="00D54D37"/>
    <w:rsid w:val="00D54D39"/>
    <w:rsid w:val="00D54D81"/>
    <w:rsid w:val="00D54D9D"/>
    <w:rsid w:val="00D54DB6"/>
    <w:rsid w:val="00D54E3C"/>
    <w:rsid w:val="00D54E56"/>
    <w:rsid w:val="00D54E61"/>
    <w:rsid w:val="00D54E72"/>
    <w:rsid w:val="00D54EBD"/>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343"/>
    <w:rsid w:val="00D553A5"/>
    <w:rsid w:val="00D5540D"/>
    <w:rsid w:val="00D55433"/>
    <w:rsid w:val="00D554D5"/>
    <w:rsid w:val="00D5550E"/>
    <w:rsid w:val="00D55563"/>
    <w:rsid w:val="00D55596"/>
    <w:rsid w:val="00D555B3"/>
    <w:rsid w:val="00D555C8"/>
    <w:rsid w:val="00D555F0"/>
    <w:rsid w:val="00D555F8"/>
    <w:rsid w:val="00D55698"/>
    <w:rsid w:val="00D556A5"/>
    <w:rsid w:val="00D556ED"/>
    <w:rsid w:val="00D55790"/>
    <w:rsid w:val="00D55795"/>
    <w:rsid w:val="00D557A9"/>
    <w:rsid w:val="00D557D7"/>
    <w:rsid w:val="00D557EA"/>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B3D"/>
    <w:rsid w:val="00D55B6E"/>
    <w:rsid w:val="00D55C23"/>
    <w:rsid w:val="00D55CC9"/>
    <w:rsid w:val="00D55CD3"/>
    <w:rsid w:val="00D55D64"/>
    <w:rsid w:val="00D55D79"/>
    <w:rsid w:val="00D55DBB"/>
    <w:rsid w:val="00D55E26"/>
    <w:rsid w:val="00D55E46"/>
    <w:rsid w:val="00D55E8A"/>
    <w:rsid w:val="00D55EF8"/>
    <w:rsid w:val="00D55F06"/>
    <w:rsid w:val="00D55F26"/>
    <w:rsid w:val="00D55F2D"/>
    <w:rsid w:val="00D55F55"/>
    <w:rsid w:val="00D55F78"/>
    <w:rsid w:val="00D560F9"/>
    <w:rsid w:val="00D56103"/>
    <w:rsid w:val="00D5614E"/>
    <w:rsid w:val="00D5614F"/>
    <w:rsid w:val="00D561B7"/>
    <w:rsid w:val="00D561FC"/>
    <w:rsid w:val="00D5623C"/>
    <w:rsid w:val="00D56244"/>
    <w:rsid w:val="00D5625A"/>
    <w:rsid w:val="00D56272"/>
    <w:rsid w:val="00D562A5"/>
    <w:rsid w:val="00D562D7"/>
    <w:rsid w:val="00D562F6"/>
    <w:rsid w:val="00D56389"/>
    <w:rsid w:val="00D563C5"/>
    <w:rsid w:val="00D563D4"/>
    <w:rsid w:val="00D563E4"/>
    <w:rsid w:val="00D563F9"/>
    <w:rsid w:val="00D563FF"/>
    <w:rsid w:val="00D56415"/>
    <w:rsid w:val="00D56421"/>
    <w:rsid w:val="00D56436"/>
    <w:rsid w:val="00D564A5"/>
    <w:rsid w:val="00D564D7"/>
    <w:rsid w:val="00D564FC"/>
    <w:rsid w:val="00D5651F"/>
    <w:rsid w:val="00D56522"/>
    <w:rsid w:val="00D5653E"/>
    <w:rsid w:val="00D56542"/>
    <w:rsid w:val="00D56549"/>
    <w:rsid w:val="00D56565"/>
    <w:rsid w:val="00D56571"/>
    <w:rsid w:val="00D565C4"/>
    <w:rsid w:val="00D56613"/>
    <w:rsid w:val="00D56632"/>
    <w:rsid w:val="00D56638"/>
    <w:rsid w:val="00D5664E"/>
    <w:rsid w:val="00D5666C"/>
    <w:rsid w:val="00D566A7"/>
    <w:rsid w:val="00D566C7"/>
    <w:rsid w:val="00D5670F"/>
    <w:rsid w:val="00D56727"/>
    <w:rsid w:val="00D5672D"/>
    <w:rsid w:val="00D5675E"/>
    <w:rsid w:val="00D56760"/>
    <w:rsid w:val="00D56784"/>
    <w:rsid w:val="00D5678A"/>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9A"/>
    <w:rsid w:val="00D56FF3"/>
    <w:rsid w:val="00D57089"/>
    <w:rsid w:val="00D570F0"/>
    <w:rsid w:val="00D57130"/>
    <w:rsid w:val="00D57162"/>
    <w:rsid w:val="00D57166"/>
    <w:rsid w:val="00D571D6"/>
    <w:rsid w:val="00D571D9"/>
    <w:rsid w:val="00D571E9"/>
    <w:rsid w:val="00D5720E"/>
    <w:rsid w:val="00D5721B"/>
    <w:rsid w:val="00D5729D"/>
    <w:rsid w:val="00D572A7"/>
    <w:rsid w:val="00D572AC"/>
    <w:rsid w:val="00D572ED"/>
    <w:rsid w:val="00D5732F"/>
    <w:rsid w:val="00D573A3"/>
    <w:rsid w:val="00D573EB"/>
    <w:rsid w:val="00D57402"/>
    <w:rsid w:val="00D5741F"/>
    <w:rsid w:val="00D5742A"/>
    <w:rsid w:val="00D57467"/>
    <w:rsid w:val="00D574DF"/>
    <w:rsid w:val="00D574ED"/>
    <w:rsid w:val="00D57516"/>
    <w:rsid w:val="00D5755B"/>
    <w:rsid w:val="00D57582"/>
    <w:rsid w:val="00D57618"/>
    <w:rsid w:val="00D5763A"/>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B2"/>
    <w:rsid w:val="00D57ACB"/>
    <w:rsid w:val="00D57AE2"/>
    <w:rsid w:val="00D57B5D"/>
    <w:rsid w:val="00D57B85"/>
    <w:rsid w:val="00D57BEF"/>
    <w:rsid w:val="00D57C02"/>
    <w:rsid w:val="00D57C1A"/>
    <w:rsid w:val="00D57C1C"/>
    <w:rsid w:val="00D57C62"/>
    <w:rsid w:val="00D57C9F"/>
    <w:rsid w:val="00D57CA9"/>
    <w:rsid w:val="00D57D07"/>
    <w:rsid w:val="00D57D26"/>
    <w:rsid w:val="00D57D81"/>
    <w:rsid w:val="00D57DB5"/>
    <w:rsid w:val="00D57E0F"/>
    <w:rsid w:val="00D57E78"/>
    <w:rsid w:val="00D57EA1"/>
    <w:rsid w:val="00D57EE2"/>
    <w:rsid w:val="00D57F05"/>
    <w:rsid w:val="00D57F14"/>
    <w:rsid w:val="00D57F30"/>
    <w:rsid w:val="00D57F4A"/>
    <w:rsid w:val="00D57F5A"/>
    <w:rsid w:val="00D57F79"/>
    <w:rsid w:val="00D57F82"/>
    <w:rsid w:val="00D57F8D"/>
    <w:rsid w:val="00D57F94"/>
    <w:rsid w:val="00D57FEB"/>
    <w:rsid w:val="00D60001"/>
    <w:rsid w:val="00D60114"/>
    <w:rsid w:val="00D60143"/>
    <w:rsid w:val="00D60156"/>
    <w:rsid w:val="00D60159"/>
    <w:rsid w:val="00D60250"/>
    <w:rsid w:val="00D60282"/>
    <w:rsid w:val="00D602D2"/>
    <w:rsid w:val="00D603BC"/>
    <w:rsid w:val="00D60464"/>
    <w:rsid w:val="00D60467"/>
    <w:rsid w:val="00D60493"/>
    <w:rsid w:val="00D604F8"/>
    <w:rsid w:val="00D605F7"/>
    <w:rsid w:val="00D6068C"/>
    <w:rsid w:val="00D606D6"/>
    <w:rsid w:val="00D60700"/>
    <w:rsid w:val="00D60707"/>
    <w:rsid w:val="00D60742"/>
    <w:rsid w:val="00D6077A"/>
    <w:rsid w:val="00D607DD"/>
    <w:rsid w:val="00D607F1"/>
    <w:rsid w:val="00D60822"/>
    <w:rsid w:val="00D60853"/>
    <w:rsid w:val="00D608A4"/>
    <w:rsid w:val="00D608ED"/>
    <w:rsid w:val="00D608F0"/>
    <w:rsid w:val="00D60906"/>
    <w:rsid w:val="00D60986"/>
    <w:rsid w:val="00D60A20"/>
    <w:rsid w:val="00D60A39"/>
    <w:rsid w:val="00D60A50"/>
    <w:rsid w:val="00D60A99"/>
    <w:rsid w:val="00D60AC1"/>
    <w:rsid w:val="00D60AC4"/>
    <w:rsid w:val="00D60B63"/>
    <w:rsid w:val="00D60B85"/>
    <w:rsid w:val="00D60B97"/>
    <w:rsid w:val="00D60BA3"/>
    <w:rsid w:val="00D60C2A"/>
    <w:rsid w:val="00D60C49"/>
    <w:rsid w:val="00D60CAC"/>
    <w:rsid w:val="00D60CD1"/>
    <w:rsid w:val="00D60D09"/>
    <w:rsid w:val="00D60D61"/>
    <w:rsid w:val="00D60D8F"/>
    <w:rsid w:val="00D60DBE"/>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202"/>
    <w:rsid w:val="00D6122E"/>
    <w:rsid w:val="00D612C2"/>
    <w:rsid w:val="00D61312"/>
    <w:rsid w:val="00D61343"/>
    <w:rsid w:val="00D6140C"/>
    <w:rsid w:val="00D61497"/>
    <w:rsid w:val="00D6149B"/>
    <w:rsid w:val="00D614E2"/>
    <w:rsid w:val="00D614F2"/>
    <w:rsid w:val="00D61515"/>
    <w:rsid w:val="00D61523"/>
    <w:rsid w:val="00D61542"/>
    <w:rsid w:val="00D61569"/>
    <w:rsid w:val="00D6159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C7"/>
    <w:rsid w:val="00D618E5"/>
    <w:rsid w:val="00D61946"/>
    <w:rsid w:val="00D6194D"/>
    <w:rsid w:val="00D619A6"/>
    <w:rsid w:val="00D619CC"/>
    <w:rsid w:val="00D619D4"/>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93"/>
    <w:rsid w:val="00D61CAF"/>
    <w:rsid w:val="00D61CB5"/>
    <w:rsid w:val="00D61CE8"/>
    <w:rsid w:val="00D61D09"/>
    <w:rsid w:val="00D61D66"/>
    <w:rsid w:val="00D61D77"/>
    <w:rsid w:val="00D61D93"/>
    <w:rsid w:val="00D61EBA"/>
    <w:rsid w:val="00D61EBE"/>
    <w:rsid w:val="00D61F48"/>
    <w:rsid w:val="00D61F6C"/>
    <w:rsid w:val="00D61F91"/>
    <w:rsid w:val="00D620BE"/>
    <w:rsid w:val="00D6212B"/>
    <w:rsid w:val="00D6215E"/>
    <w:rsid w:val="00D6215F"/>
    <w:rsid w:val="00D621B7"/>
    <w:rsid w:val="00D621FB"/>
    <w:rsid w:val="00D622A5"/>
    <w:rsid w:val="00D62309"/>
    <w:rsid w:val="00D62313"/>
    <w:rsid w:val="00D62314"/>
    <w:rsid w:val="00D623D5"/>
    <w:rsid w:val="00D62417"/>
    <w:rsid w:val="00D62437"/>
    <w:rsid w:val="00D624B0"/>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A37"/>
    <w:rsid w:val="00D62A85"/>
    <w:rsid w:val="00D62A86"/>
    <w:rsid w:val="00D62AA8"/>
    <w:rsid w:val="00D62AB6"/>
    <w:rsid w:val="00D62AB9"/>
    <w:rsid w:val="00D62AF8"/>
    <w:rsid w:val="00D62B05"/>
    <w:rsid w:val="00D62B09"/>
    <w:rsid w:val="00D62B36"/>
    <w:rsid w:val="00D62B4E"/>
    <w:rsid w:val="00D62B5C"/>
    <w:rsid w:val="00D62B7C"/>
    <w:rsid w:val="00D62BE6"/>
    <w:rsid w:val="00D62BE9"/>
    <w:rsid w:val="00D62C1E"/>
    <w:rsid w:val="00D62C45"/>
    <w:rsid w:val="00D62C8C"/>
    <w:rsid w:val="00D62CC8"/>
    <w:rsid w:val="00D62CEF"/>
    <w:rsid w:val="00D62CFF"/>
    <w:rsid w:val="00D62D35"/>
    <w:rsid w:val="00D62D41"/>
    <w:rsid w:val="00D62D53"/>
    <w:rsid w:val="00D62D61"/>
    <w:rsid w:val="00D62D86"/>
    <w:rsid w:val="00D62DA6"/>
    <w:rsid w:val="00D62DCC"/>
    <w:rsid w:val="00D62E3F"/>
    <w:rsid w:val="00D62F0B"/>
    <w:rsid w:val="00D62F19"/>
    <w:rsid w:val="00D62FAF"/>
    <w:rsid w:val="00D63018"/>
    <w:rsid w:val="00D6306C"/>
    <w:rsid w:val="00D63084"/>
    <w:rsid w:val="00D63192"/>
    <w:rsid w:val="00D63198"/>
    <w:rsid w:val="00D631E9"/>
    <w:rsid w:val="00D6320C"/>
    <w:rsid w:val="00D63230"/>
    <w:rsid w:val="00D63286"/>
    <w:rsid w:val="00D63293"/>
    <w:rsid w:val="00D632B8"/>
    <w:rsid w:val="00D632D0"/>
    <w:rsid w:val="00D632F3"/>
    <w:rsid w:val="00D63344"/>
    <w:rsid w:val="00D6338C"/>
    <w:rsid w:val="00D633A7"/>
    <w:rsid w:val="00D633BE"/>
    <w:rsid w:val="00D633F7"/>
    <w:rsid w:val="00D6341A"/>
    <w:rsid w:val="00D63433"/>
    <w:rsid w:val="00D63437"/>
    <w:rsid w:val="00D63499"/>
    <w:rsid w:val="00D634D1"/>
    <w:rsid w:val="00D6354C"/>
    <w:rsid w:val="00D63553"/>
    <w:rsid w:val="00D63555"/>
    <w:rsid w:val="00D63586"/>
    <w:rsid w:val="00D635C9"/>
    <w:rsid w:val="00D6363D"/>
    <w:rsid w:val="00D636CC"/>
    <w:rsid w:val="00D63744"/>
    <w:rsid w:val="00D63772"/>
    <w:rsid w:val="00D637B2"/>
    <w:rsid w:val="00D637CD"/>
    <w:rsid w:val="00D637D0"/>
    <w:rsid w:val="00D6381A"/>
    <w:rsid w:val="00D6381B"/>
    <w:rsid w:val="00D6382C"/>
    <w:rsid w:val="00D6383C"/>
    <w:rsid w:val="00D6388F"/>
    <w:rsid w:val="00D638E7"/>
    <w:rsid w:val="00D6390D"/>
    <w:rsid w:val="00D63947"/>
    <w:rsid w:val="00D639E6"/>
    <w:rsid w:val="00D639F5"/>
    <w:rsid w:val="00D63A2E"/>
    <w:rsid w:val="00D63A73"/>
    <w:rsid w:val="00D63A7C"/>
    <w:rsid w:val="00D63AD0"/>
    <w:rsid w:val="00D63B60"/>
    <w:rsid w:val="00D63BA1"/>
    <w:rsid w:val="00D63BA7"/>
    <w:rsid w:val="00D63BE8"/>
    <w:rsid w:val="00D63BF7"/>
    <w:rsid w:val="00D63C0C"/>
    <w:rsid w:val="00D63C75"/>
    <w:rsid w:val="00D63C7F"/>
    <w:rsid w:val="00D63C80"/>
    <w:rsid w:val="00D63CEC"/>
    <w:rsid w:val="00D63D21"/>
    <w:rsid w:val="00D63D5B"/>
    <w:rsid w:val="00D63DF1"/>
    <w:rsid w:val="00D63DFF"/>
    <w:rsid w:val="00D63E33"/>
    <w:rsid w:val="00D63E34"/>
    <w:rsid w:val="00D63E70"/>
    <w:rsid w:val="00D63EAC"/>
    <w:rsid w:val="00D63EB3"/>
    <w:rsid w:val="00D63EB4"/>
    <w:rsid w:val="00D63F1A"/>
    <w:rsid w:val="00D63F3A"/>
    <w:rsid w:val="00D63FAB"/>
    <w:rsid w:val="00D63FD1"/>
    <w:rsid w:val="00D64043"/>
    <w:rsid w:val="00D640B7"/>
    <w:rsid w:val="00D640FA"/>
    <w:rsid w:val="00D64126"/>
    <w:rsid w:val="00D64164"/>
    <w:rsid w:val="00D64170"/>
    <w:rsid w:val="00D641B5"/>
    <w:rsid w:val="00D641CC"/>
    <w:rsid w:val="00D641FB"/>
    <w:rsid w:val="00D64201"/>
    <w:rsid w:val="00D64222"/>
    <w:rsid w:val="00D6423C"/>
    <w:rsid w:val="00D64258"/>
    <w:rsid w:val="00D6425A"/>
    <w:rsid w:val="00D64266"/>
    <w:rsid w:val="00D64279"/>
    <w:rsid w:val="00D642CC"/>
    <w:rsid w:val="00D6432D"/>
    <w:rsid w:val="00D6432F"/>
    <w:rsid w:val="00D64361"/>
    <w:rsid w:val="00D643DA"/>
    <w:rsid w:val="00D64431"/>
    <w:rsid w:val="00D6444D"/>
    <w:rsid w:val="00D64481"/>
    <w:rsid w:val="00D644BE"/>
    <w:rsid w:val="00D64567"/>
    <w:rsid w:val="00D64597"/>
    <w:rsid w:val="00D6459F"/>
    <w:rsid w:val="00D645BF"/>
    <w:rsid w:val="00D64604"/>
    <w:rsid w:val="00D64606"/>
    <w:rsid w:val="00D64671"/>
    <w:rsid w:val="00D64672"/>
    <w:rsid w:val="00D646B9"/>
    <w:rsid w:val="00D646F2"/>
    <w:rsid w:val="00D647ED"/>
    <w:rsid w:val="00D6487C"/>
    <w:rsid w:val="00D648A8"/>
    <w:rsid w:val="00D648BC"/>
    <w:rsid w:val="00D648F9"/>
    <w:rsid w:val="00D648FA"/>
    <w:rsid w:val="00D6490D"/>
    <w:rsid w:val="00D64913"/>
    <w:rsid w:val="00D6491C"/>
    <w:rsid w:val="00D6497E"/>
    <w:rsid w:val="00D649E2"/>
    <w:rsid w:val="00D649F2"/>
    <w:rsid w:val="00D64A71"/>
    <w:rsid w:val="00D64ADF"/>
    <w:rsid w:val="00D64AF8"/>
    <w:rsid w:val="00D64B01"/>
    <w:rsid w:val="00D64B1B"/>
    <w:rsid w:val="00D64B61"/>
    <w:rsid w:val="00D64B9A"/>
    <w:rsid w:val="00D64BB1"/>
    <w:rsid w:val="00D64BB5"/>
    <w:rsid w:val="00D64BB9"/>
    <w:rsid w:val="00D64BCE"/>
    <w:rsid w:val="00D64C75"/>
    <w:rsid w:val="00D64C7D"/>
    <w:rsid w:val="00D64CA7"/>
    <w:rsid w:val="00D64D0C"/>
    <w:rsid w:val="00D64D2A"/>
    <w:rsid w:val="00D64DDC"/>
    <w:rsid w:val="00D64DF4"/>
    <w:rsid w:val="00D64E0D"/>
    <w:rsid w:val="00D64E7C"/>
    <w:rsid w:val="00D64E9A"/>
    <w:rsid w:val="00D64ED9"/>
    <w:rsid w:val="00D64EDA"/>
    <w:rsid w:val="00D64F8E"/>
    <w:rsid w:val="00D64FA7"/>
    <w:rsid w:val="00D64FC5"/>
    <w:rsid w:val="00D65005"/>
    <w:rsid w:val="00D65074"/>
    <w:rsid w:val="00D650EB"/>
    <w:rsid w:val="00D650F9"/>
    <w:rsid w:val="00D6510C"/>
    <w:rsid w:val="00D65159"/>
    <w:rsid w:val="00D65161"/>
    <w:rsid w:val="00D6517A"/>
    <w:rsid w:val="00D65195"/>
    <w:rsid w:val="00D6519A"/>
    <w:rsid w:val="00D651AC"/>
    <w:rsid w:val="00D651AF"/>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A6"/>
    <w:rsid w:val="00D654AF"/>
    <w:rsid w:val="00D654C1"/>
    <w:rsid w:val="00D654D0"/>
    <w:rsid w:val="00D65520"/>
    <w:rsid w:val="00D6552D"/>
    <w:rsid w:val="00D65537"/>
    <w:rsid w:val="00D65540"/>
    <w:rsid w:val="00D655F8"/>
    <w:rsid w:val="00D65608"/>
    <w:rsid w:val="00D65675"/>
    <w:rsid w:val="00D65695"/>
    <w:rsid w:val="00D656BF"/>
    <w:rsid w:val="00D656DA"/>
    <w:rsid w:val="00D65713"/>
    <w:rsid w:val="00D6571C"/>
    <w:rsid w:val="00D65761"/>
    <w:rsid w:val="00D65771"/>
    <w:rsid w:val="00D65793"/>
    <w:rsid w:val="00D657B9"/>
    <w:rsid w:val="00D657DA"/>
    <w:rsid w:val="00D6581B"/>
    <w:rsid w:val="00D65849"/>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78"/>
    <w:rsid w:val="00D65C86"/>
    <w:rsid w:val="00D65C8A"/>
    <w:rsid w:val="00D65C9E"/>
    <w:rsid w:val="00D65CCF"/>
    <w:rsid w:val="00D65CE5"/>
    <w:rsid w:val="00D65D32"/>
    <w:rsid w:val="00D65D37"/>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67"/>
    <w:rsid w:val="00D66281"/>
    <w:rsid w:val="00D66285"/>
    <w:rsid w:val="00D6631E"/>
    <w:rsid w:val="00D66326"/>
    <w:rsid w:val="00D6637F"/>
    <w:rsid w:val="00D663BE"/>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5"/>
    <w:rsid w:val="00D66777"/>
    <w:rsid w:val="00D667DB"/>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AD8"/>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88"/>
    <w:rsid w:val="00D66DEC"/>
    <w:rsid w:val="00D66E65"/>
    <w:rsid w:val="00D66E94"/>
    <w:rsid w:val="00D66ECE"/>
    <w:rsid w:val="00D66F3F"/>
    <w:rsid w:val="00D66F44"/>
    <w:rsid w:val="00D66F63"/>
    <w:rsid w:val="00D66F69"/>
    <w:rsid w:val="00D6703B"/>
    <w:rsid w:val="00D6703F"/>
    <w:rsid w:val="00D67070"/>
    <w:rsid w:val="00D670B0"/>
    <w:rsid w:val="00D670C9"/>
    <w:rsid w:val="00D67104"/>
    <w:rsid w:val="00D67169"/>
    <w:rsid w:val="00D67230"/>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CC"/>
    <w:rsid w:val="00D676D2"/>
    <w:rsid w:val="00D67719"/>
    <w:rsid w:val="00D67724"/>
    <w:rsid w:val="00D67739"/>
    <w:rsid w:val="00D67740"/>
    <w:rsid w:val="00D677CC"/>
    <w:rsid w:val="00D677EF"/>
    <w:rsid w:val="00D6782D"/>
    <w:rsid w:val="00D67896"/>
    <w:rsid w:val="00D6790B"/>
    <w:rsid w:val="00D67932"/>
    <w:rsid w:val="00D67937"/>
    <w:rsid w:val="00D6793C"/>
    <w:rsid w:val="00D6794F"/>
    <w:rsid w:val="00D67970"/>
    <w:rsid w:val="00D679FA"/>
    <w:rsid w:val="00D67AA4"/>
    <w:rsid w:val="00D67ACF"/>
    <w:rsid w:val="00D67AF4"/>
    <w:rsid w:val="00D67B00"/>
    <w:rsid w:val="00D67B5C"/>
    <w:rsid w:val="00D67B72"/>
    <w:rsid w:val="00D67BAE"/>
    <w:rsid w:val="00D67BBB"/>
    <w:rsid w:val="00D67BBF"/>
    <w:rsid w:val="00D67BC0"/>
    <w:rsid w:val="00D67BDB"/>
    <w:rsid w:val="00D67C3F"/>
    <w:rsid w:val="00D67C4E"/>
    <w:rsid w:val="00D67C6A"/>
    <w:rsid w:val="00D67C6D"/>
    <w:rsid w:val="00D67C83"/>
    <w:rsid w:val="00D67CB8"/>
    <w:rsid w:val="00D67CC8"/>
    <w:rsid w:val="00D67CEA"/>
    <w:rsid w:val="00D67D57"/>
    <w:rsid w:val="00D67D67"/>
    <w:rsid w:val="00D67D85"/>
    <w:rsid w:val="00D67DA8"/>
    <w:rsid w:val="00D67DAA"/>
    <w:rsid w:val="00D67E04"/>
    <w:rsid w:val="00D67E1F"/>
    <w:rsid w:val="00D67E37"/>
    <w:rsid w:val="00D67E46"/>
    <w:rsid w:val="00D67EA1"/>
    <w:rsid w:val="00D67EF5"/>
    <w:rsid w:val="00D67F19"/>
    <w:rsid w:val="00D700B5"/>
    <w:rsid w:val="00D700F4"/>
    <w:rsid w:val="00D70102"/>
    <w:rsid w:val="00D70159"/>
    <w:rsid w:val="00D701A2"/>
    <w:rsid w:val="00D701B1"/>
    <w:rsid w:val="00D701D5"/>
    <w:rsid w:val="00D702B8"/>
    <w:rsid w:val="00D70319"/>
    <w:rsid w:val="00D70343"/>
    <w:rsid w:val="00D7034C"/>
    <w:rsid w:val="00D7036B"/>
    <w:rsid w:val="00D7045E"/>
    <w:rsid w:val="00D70494"/>
    <w:rsid w:val="00D70499"/>
    <w:rsid w:val="00D704FA"/>
    <w:rsid w:val="00D7050D"/>
    <w:rsid w:val="00D70531"/>
    <w:rsid w:val="00D70581"/>
    <w:rsid w:val="00D70588"/>
    <w:rsid w:val="00D705A6"/>
    <w:rsid w:val="00D705AA"/>
    <w:rsid w:val="00D705D8"/>
    <w:rsid w:val="00D705EE"/>
    <w:rsid w:val="00D7060B"/>
    <w:rsid w:val="00D70616"/>
    <w:rsid w:val="00D7066F"/>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9A"/>
    <w:rsid w:val="00D708A4"/>
    <w:rsid w:val="00D708B6"/>
    <w:rsid w:val="00D708D9"/>
    <w:rsid w:val="00D708DB"/>
    <w:rsid w:val="00D708DE"/>
    <w:rsid w:val="00D708E3"/>
    <w:rsid w:val="00D709BE"/>
    <w:rsid w:val="00D709DA"/>
    <w:rsid w:val="00D709DC"/>
    <w:rsid w:val="00D70A9F"/>
    <w:rsid w:val="00D70AD5"/>
    <w:rsid w:val="00D70AEF"/>
    <w:rsid w:val="00D70B1E"/>
    <w:rsid w:val="00D70B3D"/>
    <w:rsid w:val="00D70B9C"/>
    <w:rsid w:val="00D70BEC"/>
    <w:rsid w:val="00D70C77"/>
    <w:rsid w:val="00D70C8A"/>
    <w:rsid w:val="00D70CB0"/>
    <w:rsid w:val="00D70CB5"/>
    <w:rsid w:val="00D70CDD"/>
    <w:rsid w:val="00D70D3E"/>
    <w:rsid w:val="00D70D6F"/>
    <w:rsid w:val="00D70DA4"/>
    <w:rsid w:val="00D70E1A"/>
    <w:rsid w:val="00D70EA4"/>
    <w:rsid w:val="00D70ECA"/>
    <w:rsid w:val="00D70ECF"/>
    <w:rsid w:val="00D70EE0"/>
    <w:rsid w:val="00D70EF1"/>
    <w:rsid w:val="00D70F42"/>
    <w:rsid w:val="00D70FC7"/>
    <w:rsid w:val="00D70FD5"/>
    <w:rsid w:val="00D70FDD"/>
    <w:rsid w:val="00D71053"/>
    <w:rsid w:val="00D71056"/>
    <w:rsid w:val="00D710E3"/>
    <w:rsid w:val="00D7114E"/>
    <w:rsid w:val="00D7115C"/>
    <w:rsid w:val="00D71238"/>
    <w:rsid w:val="00D71288"/>
    <w:rsid w:val="00D7129D"/>
    <w:rsid w:val="00D712AB"/>
    <w:rsid w:val="00D712E1"/>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9C1"/>
    <w:rsid w:val="00D719C6"/>
    <w:rsid w:val="00D719E4"/>
    <w:rsid w:val="00D71A23"/>
    <w:rsid w:val="00D71A35"/>
    <w:rsid w:val="00D71AE6"/>
    <w:rsid w:val="00D71B07"/>
    <w:rsid w:val="00D71B28"/>
    <w:rsid w:val="00D71BC6"/>
    <w:rsid w:val="00D71BF7"/>
    <w:rsid w:val="00D71C37"/>
    <w:rsid w:val="00D71C53"/>
    <w:rsid w:val="00D71C68"/>
    <w:rsid w:val="00D71C94"/>
    <w:rsid w:val="00D71CEF"/>
    <w:rsid w:val="00D71D6C"/>
    <w:rsid w:val="00D71D7A"/>
    <w:rsid w:val="00D71DA8"/>
    <w:rsid w:val="00D71E49"/>
    <w:rsid w:val="00D71E53"/>
    <w:rsid w:val="00D71EA2"/>
    <w:rsid w:val="00D71EAF"/>
    <w:rsid w:val="00D71F0C"/>
    <w:rsid w:val="00D71F44"/>
    <w:rsid w:val="00D71F5D"/>
    <w:rsid w:val="00D71FB3"/>
    <w:rsid w:val="00D71FD1"/>
    <w:rsid w:val="00D71FF3"/>
    <w:rsid w:val="00D72055"/>
    <w:rsid w:val="00D72057"/>
    <w:rsid w:val="00D720A9"/>
    <w:rsid w:val="00D72116"/>
    <w:rsid w:val="00D7212C"/>
    <w:rsid w:val="00D72138"/>
    <w:rsid w:val="00D72141"/>
    <w:rsid w:val="00D72152"/>
    <w:rsid w:val="00D7215C"/>
    <w:rsid w:val="00D72165"/>
    <w:rsid w:val="00D7218C"/>
    <w:rsid w:val="00D721EE"/>
    <w:rsid w:val="00D721F0"/>
    <w:rsid w:val="00D72201"/>
    <w:rsid w:val="00D7220C"/>
    <w:rsid w:val="00D72278"/>
    <w:rsid w:val="00D7235C"/>
    <w:rsid w:val="00D723DE"/>
    <w:rsid w:val="00D72408"/>
    <w:rsid w:val="00D72412"/>
    <w:rsid w:val="00D72434"/>
    <w:rsid w:val="00D72462"/>
    <w:rsid w:val="00D72491"/>
    <w:rsid w:val="00D72492"/>
    <w:rsid w:val="00D724EA"/>
    <w:rsid w:val="00D7252A"/>
    <w:rsid w:val="00D72562"/>
    <w:rsid w:val="00D7257D"/>
    <w:rsid w:val="00D7258E"/>
    <w:rsid w:val="00D725B4"/>
    <w:rsid w:val="00D725CF"/>
    <w:rsid w:val="00D725FF"/>
    <w:rsid w:val="00D7263E"/>
    <w:rsid w:val="00D72652"/>
    <w:rsid w:val="00D72659"/>
    <w:rsid w:val="00D726E0"/>
    <w:rsid w:val="00D726EE"/>
    <w:rsid w:val="00D7272A"/>
    <w:rsid w:val="00D7276B"/>
    <w:rsid w:val="00D72792"/>
    <w:rsid w:val="00D7279D"/>
    <w:rsid w:val="00D727A1"/>
    <w:rsid w:val="00D72804"/>
    <w:rsid w:val="00D72808"/>
    <w:rsid w:val="00D7282A"/>
    <w:rsid w:val="00D7286B"/>
    <w:rsid w:val="00D72882"/>
    <w:rsid w:val="00D728CB"/>
    <w:rsid w:val="00D7290F"/>
    <w:rsid w:val="00D7291A"/>
    <w:rsid w:val="00D72943"/>
    <w:rsid w:val="00D7297B"/>
    <w:rsid w:val="00D729BF"/>
    <w:rsid w:val="00D729E0"/>
    <w:rsid w:val="00D729F2"/>
    <w:rsid w:val="00D72A72"/>
    <w:rsid w:val="00D72B11"/>
    <w:rsid w:val="00D72B16"/>
    <w:rsid w:val="00D72B1F"/>
    <w:rsid w:val="00D72B40"/>
    <w:rsid w:val="00D72B70"/>
    <w:rsid w:val="00D72B72"/>
    <w:rsid w:val="00D72BF6"/>
    <w:rsid w:val="00D72C0C"/>
    <w:rsid w:val="00D72C40"/>
    <w:rsid w:val="00D72C7E"/>
    <w:rsid w:val="00D72CAF"/>
    <w:rsid w:val="00D72CB0"/>
    <w:rsid w:val="00D72D20"/>
    <w:rsid w:val="00D72D91"/>
    <w:rsid w:val="00D72D9B"/>
    <w:rsid w:val="00D72DA0"/>
    <w:rsid w:val="00D72E3F"/>
    <w:rsid w:val="00D72E48"/>
    <w:rsid w:val="00D72E6F"/>
    <w:rsid w:val="00D72E82"/>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90"/>
    <w:rsid w:val="00D73294"/>
    <w:rsid w:val="00D732A3"/>
    <w:rsid w:val="00D73322"/>
    <w:rsid w:val="00D73354"/>
    <w:rsid w:val="00D7339E"/>
    <w:rsid w:val="00D733A1"/>
    <w:rsid w:val="00D733C5"/>
    <w:rsid w:val="00D733DB"/>
    <w:rsid w:val="00D733EC"/>
    <w:rsid w:val="00D73442"/>
    <w:rsid w:val="00D73443"/>
    <w:rsid w:val="00D73472"/>
    <w:rsid w:val="00D734B6"/>
    <w:rsid w:val="00D734C0"/>
    <w:rsid w:val="00D734CC"/>
    <w:rsid w:val="00D734D2"/>
    <w:rsid w:val="00D734D5"/>
    <w:rsid w:val="00D734F2"/>
    <w:rsid w:val="00D73572"/>
    <w:rsid w:val="00D735A4"/>
    <w:rsid w:val="00D735A8"/>
    <w:rsid w:val="00D735E3"/>
    <w:rsid w:val="00D735EE"/>
    <w:rsid w:val="00D7362E"/>
    <w:rsid w:val="00D7366E"/>
    <w:rsid w:val="00D736AC"/>
    <w:rsid w:val="00D736DC"/>
    <w:rsid w:val="00D73726"/>
    <w:rsid w:val="00D73733"/>
    <w:rsid w:val="00D73747"/>
    <w:rsid w:val="00D73799"/>
    <w:rsid w:val="00D7383F"/>
    <w:rsid w:val="00D73874"/>
    <w:rsid w:val="00D738C1"/>
    <w:rsid w:val="00D7391A"/>
    <w:rsid w:val="00D73939"/>
    <w:rsid w:val="00D73967"/>
    <w:rsid w:val="00D73A32"/>
    <w:rsid w:val="00D73A33"/>
    <w:rsid w:val="00D73ABD"/>
    <w:rsid w:val="00D73B1D"/>
    <w:rsid w:val="00D73B82"/>
    <w:rsid w:val="00D73B98"/>
    <w:rsid w:val="00D73CAE"/>
    <w:rsid w:val="00D73CE1"/>
    <w:rsid w:val="00D73CED"/>
    <w:rsid w:val="00D73D05"/>
    <w:rsid w:val="00D73D08"/>
    <w:rsid w:val="00D73D09"/>
    <w:rsid w:val="00D73D0A"/>
    <w:rsid w:val="00D73D1A"/>
    <w:rsid w:val="00D73D39"/>
    <w:rsid w:val="00D73DBE"/>
    <w:rsid w:val="00D73DC6"/>
    <w:rsid w:val="00D73E21"/>
    <w:rsid w:val="00D73E40"/>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A5"/>
    <w:rsid w:val="00D742CC"/>
    <w:rsid w:val="00D7430A"/>
    <w:rsid w:val="00D7431B"/>
    <w:rsid w:val="00D74337"/>
    <w:rsid w:val="00D743E9"/>
    <w:rsid w:val="00D74469"/>
    <w:rsid w:val="00D7446C"/>
    <w:rsid w:val="00D7449E"/>
    <w:rsid w:val="00D744B4"/>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39"/>
    <w:rsid w:val="00D74947"/>
    <w:rsid w:val="00D7495E"/>
    <w:rsid w:val="00D74972"/>
    <w:rsid w:val="00D7497F"/>
    <w:rsid w:val="00D74992"/>
    <w:rsid w:val="00D7499C"/>
    <w:rsid w:val="00D749BE"/>
    <w:rsid w:val="00D749F5"/>
    <w:rsid w:val="00D74A50"/>
    <w:rsid w:val="00D74A60"/>
    <w:rsid w:val="00D74A99"/>
    <w:rsid w:val="00D74AB8"/>
    <w:rsid w:val="00D74ACE"/>
    <w:rsid w:val="00D74B16"/>
    <w:rsid w:val="00D74B6F"/>
    <w:rsid w:val="00D74B81"/>
    <w:rsid w:val="00D74BA6"/>
    <w:rsid w:val="00D74BAB"/>
    <w:rsid w:val="00D74C15"/>
    <w:rsid w:val="00D74C45"/>
    <w:rsid w:val="00D74C5F"/>
    <w:rsid w:val="00D74C66"/>
    <w:rsid w:val="00D74C72"/>
    <w:rsid w:val="00D74CB9"/>
    <w:rsid w:val="00D74CD8"/>
    <w:rsid w:val="00D74CDC"/>
    <w:rsid w:val="00D74CE5"/>
    <w:rsid w:val="00D74DF0"/>
    <w:rsid w:val="00D74E10"/>
    <w:rsid w:val="00D74E1F"/>
    <w:rsid w:val="00D74E7A"/>
    <w:rsid w:val="00D74EAC"/>
    <w:rsid w:val="00D74F3D"/>
    <w:rsid w:val="00D74F58"/>
    <w:rsid w:val="00D74F96"/>
    <w:rsid w:val="00D74FD5"/>
    <w:rsid w:val="00D74FD9"/>
    <w:rsid w:val="00D74FDB"/>
    <w:rsid w:val="00D750C8"/>
    <w:rsid w:val="00D75167"/>
    <w:rsid w:val="00D75183"/>
    <w:rsid w:val="00D751ED"/>
    <w:rsid w:val="00D75275"/>
    <w:rsid w:val="00D752F8"/>
    <w:rsid w:val="00D7534A"/>
    <w:rsid w:val="00D753EE"/>
    <w:rsid w:val="00D75478"/>
    <w:rsid w:val="00D754D1"/>
    <w:rsid w:val="00D75509"/>
    <w:rsid w:val="00D7554F"/>
    <w:rsid w:val="00D7556F"/>
    <w:rsid w:val="00D75593"/>
    <w:rsid w:val="00D755A9"/>
    <w:rsid w:val="00D755C5"/>
    <w:rsid w:val="00D755E3"/>
    <w:rsid w:val="00D755E8"/>
    <w:rsid w:val="00D7561D"/>
    <w:rsid w:val="00D756B9"/>
    <w:rsid w:val="00D75726"/>
    <w:rsid w:val="00D757C1"/>
    <w:rsid w:val="00D757CD"/>
    <w:rsid w:val="00D75899"/>
    <w:rsid w:val="00D758A9"/>
    <w:rsid w:val="00D758DF"/>
    <w:rsid w:val="00D75915"/>
    <w:rsid w:val="00D759A0"/>
    <w:rsid w:val="00D759D6"/>
    <w:rsid w:val="00D75A08"/>
    <w:rsid w:val="00D75A2C"/>
    <w:rsid w:val="00D75A56"/>
    <w:rsid w:val="00D75A6B"/>
    <w:rsid w:val="00D75AA5"/>
    <w:rsid w:val="00D75AFF"/>
    <w:rsid w:val="00D75B01"/>
    <w:rsid w:val="00D75B51"/>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A9"/>
    <w:rsid w:val="00D75FD0"/>
    <w:rsid w:val="00D75FF7"/>
    <w:rsid w:val="00D7608A"/>
    <w:rsid w:val="00D76097"/>
    <w:rsid w:val="00D760EB"/>
    <w:rsid w:val="00D7613E"/>
    <w:rsid w:val="00D7615D"/>
    <w:rsid w:val="00D7618E"/>
    <w:rsid w:val="00D7618F"/>
    <w:rsid w:val="00D761B7"/>
    <w:rsid w:val="00D761BA"/>
    <w:rsid w:val="00D761C7"/>
    <w:rsid w:val="00D7622F"/>
    <w:rsid w:val="00D76232"/>
    <w:rsid w:val="00D76278"/>
    <w:rsid w:val="00D762B8"/>
    <w:rsid w:val="00D762E2"/>
    <w:rsid w:val="00D76321"/>
    <w:rsid w:val="00D7636C"/>
    <w:rsid w:val="00D76386"/>
    <w:rsid w:val="00D763BE"/>
    <w:rsid w:val="00D76410"/>
    <w:rsid w:val="00D76457"/>
    <w:rsid w:val="00D7646F"/>
    <w:rsid w:val="00D7648D"/>
    <w:rsid w:val="00D76496"/>
    <w:rsid w:val="00D764EC"/>
    <w:rsid w:val="00D764F3"/>
    <w:rsid w:val="00D76541"/>
    <w:rsid w:val="00D76581"/>
    <w:rsid w:val="00D76584"/>
    <w:rsid w:val="00D765F5"/>
    <w:rsid w:val="00D76611"/>
    <w:rsid w:val="00D7661A"/>
    <w:rsid w:val="00D7665B"/>
    <w:rsid w:val="00D7667A"/>
    <w:rsid w:val="00D7668F"/>
    <w:rsid w:val="00D766A6"/>
    <w:rsid w:val="00D766E4"/>
    <w:rsid w:val="00D76734"/>
    <w:rsid w:val="00D7678B"/>
    <w:rsid w:val="00D76798"/>
    <w:rsid w:val="00D767D6"/>
    <w:rsid w:val="00D76901"/>
    <w:rsid w:val="00D76906"/>
    <w:rsid w:val="00D76936"/>
    <w:rsid w:val="00D76971"/>
    <w:rsid w:val="00D76A1E"/>
    <w:rsid w:val="00D76A70"/>
    <w:rsid w:val="00D76A99"/>
    <w:rsid w:val="00D76B13"/>
    <w:rsid w:val="00D76B46"/>
    <w:rsid w:val="00D76BBD"/>
    <w:rsid w:val="00D76BFD"/>
    <w:rsid w:val="00D76CD1"/>
    <w:rsid w:val="00D76CD9"/>
    <w:rsid w:val="00D76CFC"/>
    <w:rsid w:val="00D76D14"/>
    <w:rsid w:val="00D76D75"/>
    <w:rsid w:val="00D76DB8"/>
    <w:rsid w:val="00D76DDB"/>
    <w:rsid w:val="00D76E04"/>
    <w:rsid w:val="00D76E50"/>
    <w:rsid w:val="00D76E78"/>
    <w:rsid w:val="00D76E94"/>
    <w:rsid w:val="00D76ECF"/>
    <w:rsid w:val="00D76EE1"/>
    <w:rsid w:val="00D76F00"/>
    <w:rsid w:val="00D76F3C"/>
    <w:rsid w:val="00D76F56"/>
    <w:rsid w:val="00D76F86"/>
    <w:rsid w:val="00D76FAE"/>
    <w:rsid w:val="00D76FDD"/>
    <w:rsid w:val="00D77004"/>
    <w:rsid w:val="00D77032"/>
    <w:rsid w:val="00D770AC"/>
    <w:rsid w:val="00D770C5"/>
    <w:rsid w:val="00D770E9"/>
    <w:rsid w:val="00D77180"/>
    <w:rsid w:val="00D7719C"/>
    <w:rsid w:val="00D771AA"/>
    <w:rsid w:val="00D771D0"/>
    <w:rsid w:val="00D7726A"/>
    <w:rsid w:val="00D772A5"/>
    <w:rsid w:val="00D772B3"/>
    <w:rsid w:val="00D772DB"/>
    <w:rsid w:val="00D77323"/>
    <w:rsid w:val="00D7733C"/>
    <w:rsid w:val="00D7733F"/>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E"/>
    <w:rsid w:val="00D77A4E"/>
    <w:rsid w:val="00D77ABC"/>
    <w:rsid w:val="00D77B1B"/>
    <w:rsid w:val="00D77B40"/>
    <w:rsid w:val="00D77B41"/>
    <w:rsid w:val="00D77B7A"/>
    <w:rsid w:val="00D77B9D"/>
    <w:rsid w:val="00D77BF5"/>
    <w:rsid w:val="00D77BFA"/>
    <w:rsid w:val="00D77D30"/>
    <w:rsid w:val="00D77D62"/>
    <w:rsid w:val="00D77D68"/>
    <w:rsid w:val="00D77DA2"/>
    <w:rsid w:val="00D77DBF"/>
    <w:rsid w:val="00D77DD5"/>
    <w:rsid w:val="00D77DDF"/>
    <w:rsid w:val="00D77E45"/>
    <w:rsid w:val="00D77E4D"/>
    <w:rsid w:val="00D77E4F"/>
    <w:rsid w:val="00D77E6B"/>
    <w:rsid w:val="00D77E6F"/>
    <w:rsid w:val="00D77E79"/>
    <w:rsid w:val="00D77F25"/>
    <w:rsid w:val="00D77F9F"/>
    <w:rsid w:val="00D77FE9"/>
    <w:rsid w:val="00D80011"/>
    <w:rsid w:val="00D800C9"/>
    <w:rsid w:val="00D800EC"/>
    <w:rsid w:val="00D80116"/>
    <w:rsid w:val="00D80142"/>
    <w:rsid w:val="00D80158"/>
    <w:rsid w:val="00D80164"/>
    <w:rsid w:val="00D801B5"/>
    <w:rsid w:val="00D801CA"/>
    <w:rsid w:val="00D801CE"/>
    <w:rsid w:val="00D801E2"/>
    <w:rsid w:val="00D8022C"/>
    <w:rsid w:val="00D8032C"/>
    <w:rsid w:val="00D8034E"/>
    <w:rsid w:val="00D803A1"/>
    <w:rsid w:val="00D803E4"/>
    <w:rsid w:val="00D80402"/>
    <w:rsid w:val="00D8042B"/>
    <w:rsid w:val="00D80458"/>
    <w:rsid w:val="00D8045B"/>
    <w:rsid w:val="00D80484"/>
    <w:rsid w:val="00D804C3"/>
    <w:rsid w:val="00D804D1"/>
    <w:rsid w:val="00D80501"/>
    <w:rsid w:val="00D80504"/>
    <w:rsid w:val="00D8051B"/>
    <w:rsid w:val="00D8053D"/>
    <w:rsid w:val="00D80558"/>
    <w:rsid w:val="00D8059E"/>
    <w:rsid w:val="00D805DA"/>
    <w:rsid w:val="00D80626"/>
    <w:rsid w:val="00D80633"/>
    <w:rsid w:val="00D806FA"/>
    <w:rsid w:val="00D80741"/>
    <w:rsid w:val="00D8074F"/>
    <w:rsid w:val="00D80750"/>
    <w:rsid w:val="00D8075B"/>
    <w:rsid w:val="00D807A0"/>
    <w:rsid w:val="00D807BD"/>
    <w:rsid w:val="00D807E1"/>
    <w:rsid w:val="00D807E3"/>
    <w:rsid w:val="00D8080D"/>
    <w:rsid w:val="00D80814"/>
    <w:rsid w:val="00D80858"/>
    <w:rsid w:val="00D8085C"/>
    <w:rsid w:val="00D808DC"/>
    <w:rsid w:val="00D80945"/>
    <w:rsid w:val="00D809A8"/>
    <w:rsid w:val="00D809FE"/>
    <w:rsid w:val="00D809FF"/>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3"/>
    <w:rsid w:val="00D80E4B"/>
    <w:rsid w:val="00D80E5F"/>
    <w:rsid w:val="00D80E77"/>
    <w:rsid w:val="00D80ED6"/>
    <w:rsid w:val="00D80EEC"/>
    <w:rsid w:val="00D80EF1"/>
    <w:rsid w:val="00D80F45"/>
    <w:rsid w:val="00D80F5D"/>
    <w:rsid w:val="00D80F5F"/>
    <w:rsid w:val="00D80F7B"/>
    <w:rsid w:val="00D80FC9"/>
    <w:rsid w:val="00D80FF6"/>
    <w:rsid w:val="00D81024"/>
    <w:rsid w:val="00D81044"/>
    <w:rsid w:val="00D81049"/>
    <w:rsid w:val="00D81079"/>
    <w:rsid w:val="00D810AC"/>
    <w:rsid w:val="00D810F6"/>
    <w:rsid w:val="00D81123"/>
    <w:rsid w:val="00D8114A"/>
    <w:rsid w:val="00D811D6"/>
    <w:rsid w:val="00D81211"/>
    <w:rsid w:val="00D81237"/>
    <w:rsid w:val="00D81270"/>
    <w:rsid w:val="00D81275"/>
    <w:rsid w:val="00D812A1"/>
    <w:rsid w:val="00D812A2"/>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84"/>
    <w:rsid w:val="00D8169D"/>
    <w:rsid w:val="00D816BD"/>
    <w:rsid w:val="00D816E1"/>
    <w:rsid w:val="00D81759"/>
    <w:rsid w:val="00D81777"/>
    <w:rsid w:val="00D81778"/>
    <w:rsid w:val="00D8180F"/>
    <w:rsid w:val="00D8181D"/>
    <w:rsid w:val="00D81898"/>
    <w:rsid w:val="00D818CA"/>
    <w:rsid w:val="00D818E7"/>
    <w:rsid w:val="00D818E9"/>
    <w:rsid w:val="00D8195A"/>
    <w:rsid w:val="00D81961"/>
    <w:rsid w:val="00D819A0"/>
    <w:rsid w:val="00D819E1"/>
    <w:rsid w:val="00D819E4"/>
    <w:rsid w:val="00D81A50"/>
    <w:rsid w:val="00D81A65"/>
    <w:rsid w:val="00D81A70"/>
    <w:rsid w:val="00D81ABB"/>
    <w:rsid w:val="00D81AE2"/>
    <w:rsid w:val="00D81AF7"/>
    <w:rsid w:val="00D81B22"/>
    <w:rsid w:val="00D81BA0"/>
    <w:rsid w:val="00D81BAF"/>
    <w:rsid w:val="00D81BCA"/>
    <w:rsid w:val="00D81C1C"/>
    <w:rsid w:val="00D81C3F"/>
    <w:rsid w:val="00D81C7D"/>
    <w:rsid w:val="00D81C90"/>
    <w:rsid w:val="00D81C9D"/>
    <w:rsid w:val="00D81CDD"/>
    <w:rsid w:val="00D81CE1"/>
    <w:rsid w:val="00D81D02"/>
    <w:rsid w:val="00D81D38"/>
    <w:rsid w:val="00D81D41"/>
    <w:rsid w:val="00D81DA5"/>
    <w:rsid w:val="00D81DD1"/>
    <w:rsid w:val="00D81DDE"/>
    <w:rsid w:val="00D81E1D"/>
    <w:rsid w:val="00D81E22"/>
    <w:rsid w:val="00D81E55"/>
    <w:rsid w:val="00D81E97"/>
    <w:rsid w:val="00D81ED9"/>
    <w:rsid w:val="00D81F1D"/>
    <w:rsid w:val="00D81F2B"/>
    <w:rsid w:val="00D81F59"/>
    <w:rsid w:val="00D81F66"/>
    <w:rsid w:val="00D81FBA"/>
    <w:rsid w:val="00D81FDF"/>
    <w:rsid w:val="00D8206F"/>
    <w:rsid w:val="00D82095"/>
    <w:rsid w:val="00D82099"/>
    <w:rsid w:val="00D82106"/>
    <w:rsid w:val="00D8211B"/>
    <w:rsid w:val="00D82132"/>
    <w:rsid w:val="00D82171"/>
    <w:rsid w:val="00D8219B"/>
    <w:rsid w:val="00D821B5"/>
    <w:rsid w:val="00D821F2"/>
    <w:rsid w:val="00D821F9"/>
    <w:rsid w:val="00D82267"/>
    <w:rsid w:val="00D822AD"/>
    <w:rsid w:val="00D822BD"/>
    <w:rsid w:val="00D822F2"/>
    <w:rsid w:val="00D8231A"/>
    <w:rsid w:val="00D8234D"/>
    <w:rsid w:val="00D82396"/>
    <w:rsid w:val="00D8239B"/>
    <w:rsid w:val="00D823E2"/>
    <w:rsid w:val="00D82474"/>
    <w:rsid w:val="00D824A5"/>
    <w:rsid w:val="00D8252C"/>
    <w:rsid w:val="00D82534"/>
    <w:rsid w:val="00D82548"/>
    <w:rsid w:val="00D825AC"/>
    <w:rsid w:val="00D82613"/>
    <w:rsid w:val="00D82637"/>
    <w:rsid w:val="00D826AC"/>
    <w:rsid w:val="00D826BC"/>
    <w:rsid w:val="00D826C2"/>
    <w:rsid w:val="00D82713"/>
    <w:rsid w:val="00D82739"/>
    <w:rsid w:val="00D8276E"/>
    <w:rsid w:val="00D8287B"/>
    <w:rsid w:val="00D828A1"/>
    <w:rsid w:val="00D828BF"/>
    <w:rsid w:val="00D828D8"/>
    <w:rsid w:val="00D828ED"/>
    <w:rsid w:val="00D828F5"/>
    <w:rsid w:val="00D82915"/>
    <w:rsid w:val="00D829C5"/>
    <w:rsid w:val="00D829DA"/>
    <w:rsid w:val="00D829F8"/>
    <w:rsid w:val="00D82A03"/>
    <w:rsid w:val="00D82AB1"/>
    <w:rsid w:val="00D82B08"/>
    <w:rsid w:val="00D82B31"/>
    <w:rsid w:val="00D82B3C"/>
    <w:rsid w:val="00D82B4B"/>
    <w:rsid w:val="00D82B90"/>
    <w:rsid w:val="00D82B98"/>
    <w:rsid w:val="00D82C20"/>
    <w:rsid w:val="00D82C3D"/>
    <w:rsid w:val="00D82C41"/>
    <w:rsid w:val="00D82C57"/>
    <w:rsid w:val="00D82C8A"/>
    <w:rsid w:val="00D82C9A"/>
    <w:rsid w:val="00D82CF7"/>
    <w:rsid w:val="00D82D01"/>
    <w:rsid w:val="00D82D1D"/>
    <w:rsid w:val="00D82D34"/>
    <w:rsid w:val="00D82D49"/>
    <w:rsid w:val="00D82D9B"/>
    <w:rsid w:val="00D82E47"/>
    <w:rsid w:val="00D82E98"/>
    <w:rsid w:val="00D82F15"/>
    <w:rsid w:val="00D82F52"/>
    <w:rsid w:val="00D82F57"/>
    <w:rsid w:val="00D82F74"/>
    <w:rsid w:val="00D82F8A"/>
    <w:rsid w:val="00D82FD7"/>
    <w:rsid w:val="00D82FD9"/>
    <w:rsid w:val="00D830C6"/>
    <w:rsid w:val="00D830CC"/>
    <w:rsid w:val="00D8312A"/>
    <w:rsid w:val="00D831AF"/>
    <w:rsid w:val="00D8320A"/>
    <w:rsid w:val="00D83223"/>
    <w:rsid w:val="00D8325F"/>
    <w:rsid w:val="00D8328B"/>
    <w:rsid w:val="00D832B8"/>
    <w:rsid w:val="00D832BF"/>
    <w:rsid w:val="00D832C9"/>
    <w:rsid w:val="00D83317"/>
    <w:rsid w:val="00D833A2"/>
    <w:rsid w:val="00D8341D"/>
    <w:rsid w:val="00D83499"/>
    <w:rsid w:val="00D834B1"/>
    <w:rsid w:val="00D834D2"/>
    <w:rsid w:val="00D834F4"/>
    <w:rsid w:val="00D834F7"/>
    <w:rsid w:val="00D83515"/>
    <w:rsid w:val="00D8352D"/>
    <w:rsid w:val="00D83562"/>
    <w:rsid w:val="00D835DD"/>
    <w:rsid w:val="00D83640"/>
    <w:rsid w:val="00D83663"/>
    <w:rsid w:val="00D83670"/>
    <w:rsid w:val="00D836A2"/>
    <w:rsid w:val="00D836AE"/>
    <w:rsid w:val="00D836D2"/>
    <w:rsid w:val="00D83707"/>
    <w:rsid w:val="00D83738"/>
    <w:rsid w:val="00D83743"/>
    <w:rsid w:val="00D83776"/>
    <w:rsid w:val="00D8378D"/>
    <w:rsid w:val="00D83887"/>
    <w:rsid w:val="00D838B5"/>
    <w:rsid w:val="00D838C0"/>
    <w:rsid w:val="00D838EE"/>
    <w:rsid w:val="00D83907"/>
    <w:rsid w:val="00D83923"/>
    <w:rsid w:val="00D83966"/>
    <w:rsid w:val="00D83975"/>
    <w:rsid w:val="00D8397A"/>
    <w:rsid w:val="00D8397C"/>
    <w:rsid w:val="00D83989"/>
    <w:rsid w:val="00D839A4"/>
    <w:rsid w:val="00D83A5A"/>
    <w:rsid w:val="00D83AAB"/>
    <w:rsid w:val="00D83AAC"/>
    <w:rsid w:val="00D83AC4"/>
    <w:rsid w:val="00D83AC6"/>
    <w:rsid w:val="00D83B20"/>
    <w:rsid w:val="00D83B29"/>
    <w:rsid w:val="00D83B55"/>
    <w:rsid w:val="00D83B79"/>
    <w:rsid w:val="00D83B9B"/>
    <w:rsid w:val="00D83BB2"/>
    <w:rsid w:val="00D83BBF"/>
    <w:rsid w:val="00D83BEC"/>
    <w:rsid w:val="00D83C40"/>
    <w:rsid w:val="00D83C9A"/>
    <w:rsid w:val="00D83CAE"/>
    <w:rsid w:val="00D83CC2"/>
    <w:rsid w:val="00D83CDD"/>
    <w:rsid w:val="00D83D24"/>
    <w:rsid w:val="00D83D58"/>
    <w:rsid w:val="00D83D5D"/>
    <w:rsid w:val="00D83E18"/>
    <w:rsid w:val="00D83E97"/>
    <w:rsid w:val="00D83EA5"/>
    <w:rsid w:val="00D83EC5"/>
    <w:rsid w:val="00D83EE5"/>
    <w:rsid w:val="00D83F39"/>
    <w:rsid w:val="00D83F45"/>
    <w:rsid w:val="00D83F5A"/>
    <w:rsid w:val="00D83F83"/>
    <w:rsid w:val="00D83FB2"/>
    <w:rsid w:val="00D84001"/>
    <w:rsid w:val="00D84061"/>
    <w:rsid w:val="00D840AB"/>
    <w:rsid w:val="00D84122"/>
    <w:rsid w:val="00D84132"/>
    <w:rsid w:val="00D8413D"/>
    <w:rsid w:val="00D8418B"/>
    <w:rsid w:val="00D84197"/>
    <w:rsid w:val="00D84261"/>
    <w:rsid w:val="00D84275"/>
    <w:rsid w:val="00D84287"/>
    <w:rsid w:val="00D842B8"/>
    <w:rsid w:val="00D842F1"/>
    <w:rsid w:val="00D842F9"/>
    <w:rsid w:val="00D8432D"/>
    <w:rsid w:val="00D84383"/>
    <w:rsid w:val="00D843E2"/>
    <w:rsid w:val="00D843E5"/>
    <w:rsid w:val="00D84403"/>
    <w:rsid w:val="00D8441C"/>
    <w:rsid w:val="00D8446B"/>
    <w:rsid w:val="00D84486"/>
    <w:rsid w:val="00D844C0"/>
    <w:rsid w:val="00D844C9"/>
    <w:rsid w:val="00D844EA"/>
    <w:rsid w:val="00D8450B"/>
    <w:rsid w:val="00D8456F"/>
    <w:rsid w:val="00D84570"/>
    <w:rsid w:val="00D8458B"/>
    <w:rsid w:val="00D84596"/>
    <w:rsid w:val="00D8460D"/>
    <w:rsid w:val="00D84615"/>
    <w:rsid w:val="00D84629"/>
    <w:rsid w:val="00D84639"/>
    <w:rsid w:val="00D84687"/>
    <w:rsid w:val="00D846A4"/>
    <w:rsid w:val="00D846BF"/>
    <w:rsid w:val="00D84705"/>
    <w:rsid w:val="00D84793"/>
    <w:rsid w:val="00D84794"/>
    <w:rsid w:val="00D84824"/>
    <w:rsid w:val="00D84826"/>
    <w:rsid w:val="00D84829"/>
    <w:rsid w:val="00D848FC"/>
    <w:rsid w:val="00D84901"/>
    <w:rsid w:val="00D84907"/>
    <w:rsid w:val="00D84924"/>
    <w:rsid w:val="00D8492B"/>
    <w:rsid w:val="00D849B3"/>
    <w:rsid w:val="00D84A76"/>
    <w:rsid w:val="00D84A9B"/>
    <w:rsid w:val="00D84B02"/>
    <w:rsid w:val="00D84B5E"/>
    <w:rsid w:val="00D84C72"/>
    <w:rsid w:val="00D84CB9"/>
    <w:rsid w:val="00D84D26"/>
    <w:rsid w:val="00D84D52"/>
    <w:rsid w:val="00D84E09"/>
    <w:rsid w:val="00D84E41"/>
    <w:rsid w:val="00D84E61"/>
    <w:rsid w:val="00D84E6A"/>
    <w:rsid w:val="00D84ED1"/>
    <w:rsid w:val="00D84F03"/>
    <w:rsid w:val="00D84F0C"/>
    <w:rsid w:val="00D84F53"/>
    <w:rsid w:val="00D84F57"/>
    <w:rsid w:val="00D84F7F"/>
    <w:rsid w:val="00D84FEE"/>
    <w:rsid w:val="00D85005"/>
    <w:rsid w:val="00D85082"/>
    <w:rsid w:val="00D850EA"/>
    <w:rsid w:val="00D851E1"/>
    <w:rsid w:val="00D852D0"/>
    <w:rsid w:val="00D852ED"/>
    <w:rsid w:val="00D8532F"/>
    <w:rsid w:val="00D85384"/>
    <w:rsid w:val="00D8541E"/>
    <w:rsid w:val="00D854AB"/>
    <w:rsid w:val="00D854CC"/>
    <w:rsid w:val="00D854EC"/>
    <w:rsid w:val="00D85525"/>
    <w:rsid w:val="00D85603"/>
    <w:rsid w:val="00D85695"/>
    <w:rsid w:val="00D8573A"/>
    <w:rsid w:val="00D8573B"/>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31"/>
    <w:rsid w:val="00D85C47"/>
    <w:rsid w:val="00D85C65"/>
    <w:rsid w:val="00D85C98"/>
    <w:rsid w:val="00D85CA8"/>
    <w:rsid w:val="00D85CAC"/>
    <w:rsid w:val="00D85CAD"/>
    <w:rsid w:val="00D85CDE"/>
    <w:rsid w:val="00D85CE0"/>
    <w:rsid w:val="00D85CE4"/>
    <w:rsid w:val="00D85CE7"/>
    <w:rsid w:val="00D85D1D"/>
    <w:rsid w:val="00D85D57"/>
    <w:rsid w:val="00D85D8A"/>
    <w:rsid w:val="00D85D9C"/>
    <w:rsid w:val="00D85E14"/>
    <w:rsid w:val="00D85E3B"/>
    <w:rsid w:val="00D85E46"/>
    <w:rsid w:val="00D85E49"/>
    <w:rsid w:val="00D85E54"/>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63"/>
    <w:rsid w:val="00D86267"/>
    <w:rsid w:val="00D86282"/>
    <w:rsid w:val="00D86290"/>
    <w:rsid w:val="00D862A7"/>
    <w:rsid w:val="00D862B6"/>
    <w:rsid w:val="00D862BC"/>
    <w:rsid w:val="00D862C5"/>
    <w:rsid w:val="00D862DB"/>
    <w:rsid w:val="00D8638A"/>
    <w:rsid w:val="00D863A2"/>
    <w:rsid w:val="00D863EB"/>
    <w:rsid w:val="00D86401"/>
    <w:rsid w:val="00D8654D"/>
    <w:rsid w:val="00D865AC"/>
    <w:rsid w:val="00D865D9"/>
    <w:rsid w:val="00D866F1"/>
    <w:rsid w:val="00D8678B"/>
    <w:rsid w:val="00D867B4"/>
    <w:rsid w:val="00D867CD"/>
    <w:rsid w:val="00D867DB"/>
    <w:rsid w:val="00D8681C"/>
    <w:rsid w:val="00D8681D"/>
    <w:rsid w:val="00D86860"/>
    <w:rsid w:val="00D8686F"/>
    <w:rsid w:val="00D8689A"/>
    <w:rsid w:val="00D868A9"/>
    <w:rsid w:val="00D86919"/>
    <w:rsid w:val="00D86929"/>
    <w:rsid w:val="00D8699E"/>
    <w:rsid w:val="00D869FA"/>
    <w:rsid w:val="00D86A2A"/>
    <w:rsid w:val="00D86A36"/>
    <w:rsid w:val="00D86A7F"/>
    <w:rsid w:val="00D86AB3"/>
    <w:rsid w:val="00D86B02"/>
    <w:rsid w:val="00D86B4A"/>
    <w:rsid w:val="00D86B5C"/>
    <w:rsid w:val="00D86BBE"/>
    <w:rsid w:val="00D86BC7"/>
    <w:rsid w:val="00D86BCB"/>
    <w:rsid w:val="00D86BE9"/>
    <w:rsid w:val="00D86BF6"/>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7026"/>
    <w:rsid w:val="00D8702C"/>
    <w:rsid w:val="00D87082"/>
    <w:rsid w:val="00D870A0"/>
    <w:rsid w:val="00D870EA"/>
    <w:rsid w:val="00D87142"/>
    <w:rsid w:val="00D87156"/>
    <w:rsid w:val="00D87159"/>
    <w:rsid w:val="00D87170"/>
    <w:rsid w:val="00D87187"/>
    <w:rsid w:val="00D871A7"/>
    <w:rsid w:val="00D87264"/>
    <w:rsid w:val="00D8731B"/>
    <w:rsid w:val="00D87326"/>
    <w:rsid w:val="00D87345"/>
    <w:rsid w:val="00D8737E"/>
    <w:rsid w:val="00D8738A"/>
    <w:rsid w:val="00D87394"/>
    <w:rsid w:val="00D873C9"/>
    <w:rsid w:val="00D8741D"/>
    <w:rsid w:val="00D87441"/>
    <w:rsid w:val="00D874C8"/>
    <w:rsid w:val="00D874E8"/>
    <w:rsid w:val="00D8759C"/>
    <w:rsid w:val="00D8759D"/>
    <w:rsid w:val="00D875D0"/>
    <w:rsid w:val="00D875DE"/>
    <w:rsid w:val="00D8761E"/>
    <w:rsid w:val="00D87656"/>
    <w:rsid w:val="00D876B9"/>
    <w:rsid w:val="00D87734"/>
    <w:rsid w:val="00D87744"/>
    <w:rsid w:val="00D87773"/>
    <w:rsid w:val="00D877B4"/>
    <w:rsid w:val="00D87810"/>
    <w:rsid w:val="00D87839"/>
    <w:rsid w:val="00D87899"/>
    <w:rsid w:val="00D878E0"/>
    <w:rsid w:val="00D87909"/>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7"/>
    <w:rsid w:val="00D87DD9"/>
    <w:rsid w:val="00D87E5A"/>
    <w:rsid w:val="00D87E7C"/>
    <w:rsid w:val="00D87E81"/>
    <w:rsid w:val="00D87E98"/>
    <w:rsid w:val="00D87ED1"/>
    <w:rsid w:val="00D87F27"/>
    <w:rsid w:val="00D87F3B"/>
    <w:rsid w:val="00D87F47"/>
    <w:rsid w:val="00D87F50"/>
    <w:rsid w:val="00D87F69"/>
    <w:rsid w:val="00D87F70"/>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27"/>
    <w:rsid w:val="00D90139"/>
    <w:rsid w:val="00D9016F"/>
    <w:rsid w:val="00D90186"/>
    <w:rsid w:val="00D901BB"/>
    <w:rsid w:val="00D901CD"/>
    <w:rsid w:val="00D901EA"/>
    <w:rsid w:val="00D901ED"/>
    <w:rsid w:val="00D9020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AB"/>
    <w:rsid w:val="00D905BD"/>
    <w:rsid w:val="00D90618"/>
    <w:rsid w:val="00D9066D"/>
    <w:rsid w:val="00D9066F"/>
    <w:rsid w:val="00D90685"/>
    <w:rsid w:val="00D906C3"/>
    <w:rsid w:val="00D9072E"/>
    <w:rsid w:val="00D90762"/>
    <w:rsid w:val="00D907F7"/>
    <w:rsid w:val="00D907F9"/>
    <w:rsid w:val="00D90810"/>
    <w:rsid w:val="00D90840"/>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6D"/>
    <w:rsid w:val="00D91190"/>
    <w:rsid w:val="00D911B5"/>
    <w:rsid w:val="00D911B7"/>
    <w:rsid w:val="00D911F7"/>
    <w:rsid w:val="00D9120E"/>
    <w:rsid w:val="00D91227"/>
    <w:rsid w:val="00D9123C"/>
    <w:rsid w:val="00D912D4"/>
    <w:rsid w:val="00D912DA"/>
    <w:rsid w:val="00D912E0"/>
    <w:rsid w:val="00D91302"/>
    <w:rsid w:val="00D913E1"/>
    <w:rsid w:val="00D913F5"/>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B9"/>
    <w:rsid w:val="00D917CF"/>
    <w:rsid w:val="00D917D0"/>
    <w:rsid w:val="00D917EF"/>
    <w:rsid w:val="00D917F1"/>
    <w:rsid w:val="00D918EE"/>
    <w:rsid w:val="00D91942"/>
    <w:rsid w:val="00D9195B"/>
    <w:rsid w:val="00D9195E"/>
    <w:rsid w:val="00D91990"/>
    <w:rsid w:val="00D919CD"/>
    <w:rsid w:val="00D91A20"/>
    <w:rsid w:val="00D91A23"/>
    <w:rsid w:val="00D91AA0"/>
    <w:rsid w:val="00D91AB4"/>
    <w:rsid w:val="00D91ABC"/>
    <w:rsid w:val="00D91ADD"/>
    <w:rsid w:val="00D91B11"/>
    <w:rsid w:val="00D91B80"/>
    <w:rsid w:val="00D91B91"/>
    <w:rsid w:val="00D91BAF"/>
    <w:rsid w:val="00D91BEE"/>
    <w:rsid w:val="00D91C0B"/>
    <w:rsid w:val="00D91C17"/>
    <w:rsid w:val="00D91C47"/>
    <w:rsid w:val="00D91D06"/>
    <w:rsid w:val="00D91D1C"/>
    <w:rsid w:val="00D91D1E"/>
    <w:rsid w:val="00D91D51"/>
    <w:rsid w:val="00D91D84"/>
    <w:rsid w:val="00D91DB8"/>
    <w:rsid w:val="00D91E67"/>
    <w:rsid w:val="00D91E6C"/>
    <w:rsid w:val="00D91EAB"/>
    <w:rsid w:val="00D91ED3"/>
    <w:rsid w:val="00D91EED"/>
    <w:rsid w:val="00D91EF1"/>
    <w:rsid w:val="00D91EF6"/>
    <w:rsid w:val="00D91F2D"/>
    <w:rsid w:val="00D91F79"/>
    <w:rsid w:val="00D91FE0"/>
    <w:rsid w:val="00D91FF7"/>
    <w:rsid w:val="00D92013"/>
    <w:rsid w:val="00D9201A"/>
    <w:rsid w:val="00D9203A"/>
    <w:rsid w:val="00D92088"/>
    <w:rsid w:val="00D920E4"/>
    <w:rsid w:val="00D920E5"/>
    <w:rsid w:val="00D92116"/>
    <w:rsid w:val="00D921D3"/>
    <w:rsid w:val="00D921ED"/>
    <w:rsid w:val="00D92288"/>
    <w:rsid w:val="00D92383"/>
    <w:rsid w:val="00D923AA"/>
    <w:rsid w:val="00D92428"/>
    <w:rsid w:val="00D9245D"/>
    <w:rsid w:val="00D92483"/>
    <w:rsid w:val="00D9249B"/>
    <w:rsid w:val="00D924C7"/>
    <w:rsid w:val="00D924D1"/>
    <w:rsid w:val="00D924EB"/>
    <w:rsid w:val="00D924FB"/>
    <w:rsid w:val="00D9250A"/>
    <w:rsid w:val="00D92563"/>
    <w:rsid w:val="00D925B0"/>
    <w:rsid w:val="00D925E8"/>
    <w:rsid w:val="00D925F1"/>
    <w:rsid w:val="00D925F6"/>
    <w:rsid w:val="00D92654"/>
    <w:rsid w:val="00D9265E"/>
    <w:rsid w:val="00D9266A"/>
    <w:rsid w:val="00D92683"/>
    <w:rsid w:val="00D9269A"/>
    <w:rsid w:val="00D92799"/>
    <w:rsid w:val="00D92836"/>
    <w:rsid w:val="00D9284C"/>
    <w:rsid w:val="00D92880"/>
    <w:rsid w:val="00D92921"/>
    <w:rsid w:val="00D92943"/>
    <w:rsid w:val="00D9296A"/>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C1"/>
    <w:rsid w:val="00D92CDA"/>
    <w:rsid w:val="00D92CDC"/>
    <w:rsid w:val="00D92D32"/>
    <w:rsid w:val="00D92D67"/>
    <w:rsid w:val="00D92DAD"/>
    <w:rsid w:val="00D92E24"/>
    <w:rsid w:val="00D92E2C"/>
    <w:rsid w:val="00D92E51"/>
    <w:rsid w:val="00D92F79"/>
    <w:rsid w:val="00D92FC5"/>
    <w:rsid w:val="00D92FF4"/>
    <w:rsid w:val="00D9302D"/>
    <w:rsid w:val="00D9306C"/>
    <w:rsid w:val="00D93072"/>
    <w:rsid w:val="00D93086"/>
    <w:rsid w:val="00D9311F"/>
    <w:rsid w:val="00D93184"/>
    <w:rsid w:val="00D931B4"/>
    <w:rsid w:val="00D9321A"/>
    <w:rsid w:val="00D93264"/>
    <w:rsid w:val="00D9329B"/>
    <w:rsid w:val="00D932CA"/>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D5"/>
    <w:rsid w:val="00D93720"/>
    <w:rsid w:val="00D93781"/>
    <w:rsid w:val="00D93785"/>
    <w:rsid w:val="00D937D3"/>
    <w:rsid w:val="00D937E2"/>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20"/>
    <w:rsid w:val="00D93B38"/>
    <w:rsid w:val="00D93B7F"/>
    <w:rsid w:val="00D93B80"/>
    <w:rsid w:val="00D93B87"/>
    <w:rsid w:val="00D93C60"/>
    <w:rsid w:val="00D93C7A"/>
    <w:rsid w:val="00D93C87"/>
    <w:rsid w:val="00D93CC3"/>
    <w:rsid w:val="00D93D11"/>
    <w:rsid w:val="00D93D3B"/>
    <w:rsid w:val="00D93D63"/>
    <w:rsid w:val="00D93D8C"/>
    <w:rsid w:val="00D93D97"/>
    <w:rsid w:val="00D93DC7"/>
    <w:rsid w:val="00D93E01"/>
    <w:rsid w:val="00D93E54"/>
    <w:rsid w:val="00D93E8B"/>
    <w:rsid w:val="00D93ED6"/>
    <w:rsid w:val="00D93EF3"/>
    <w:rsid w:val="00D93EFB"/>
    <w:rsid w:val="00D93F30"/>
    <w:rsid w:val="00D93F7D"/>
    <w:rsid w:val="00D93FDD"/>
    <w:rsid w:val="00D94070"/>
    <w:rsid w:val="00D94086"/>
    <w:rsid w:val="00D94093"/>
    <w:rsid w:val="00D940AA"/>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FA"/>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FC"/>
    <w:rsid w:val="00D949C1"/>
    <w:rsid w:val="00D94A2F"/>
    <w:rsid w:val="00D94A44"/>
    <w:rsid w:val="00D94AC6"/>
    <w:rsid w:val="00D94B20"/>
    <w:rsid w:val="00D94BC7"/>
    <w:rsid w:val="00D94BE1"/>
    <w:rsid w:val="00D94C7C"/>
    <w:rsid w:val="00D94C87"/>
    <w:rsid w:val="00D94C8E"/>
    <w:rsid w:val="00D94CD6"/>
    <w:rsid w:val="00D94D04"/>
    <w:rsid w:val="00D94D1A"/>
    <w:rsid w:val="00D94D22"/>
    <w:rsid w:val="00D94D47"/>
    <w:rsid w:val="00D94D66"/>
    <w:rsid w:val="00D94DC4"/>
    <w:rsid w:val="00D94DC9"/>
    <w:rsid w:val="00D94DDE"/>
    <w:rsid w:val="00D94E1A"/>
    <w:rsid w:val="00D94E20"/>
    <w:rsid w:val="00D94E28"/>
    <w:rsid w:val="00D94E64"/>
    <w:rsid w:val="00D94EAB"/>
    <w:rsid w:val="00D94EF2"/>
    <w:rsid w:val="00D94EF5"/>
    <w:rsid w:val="00D94EFB"/>
    <w:rsid w:val="00D94F6D"/>
    <w:rsid w:val="00D94F73"/>
    <w:rsid w:val="00D94F85"/>
    <w:rsid w:val="00D94FA8"/>
    <w:rsid w:val="00D94FB7"/>
    <w:rsid w:val="00D94FC7"/>
    <w:rsid w:val="00D94FE2"/>
    <w:rsid w:val="00D9501B"/>
    <w:rsid w:val="00D9502E"/>
    <w:rsid w:val="00D9504D"/>
    <w:rsid w:val="00D95064"/>
    <w:rsid w:val="00D9506A"/>
    <w:rsid w:val="00D950F1"/>
    <w:rsid w:val="00D95147"/>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618"/>
    <w:rsid w:val="00D95650"/>
    <w:rsid w:val="00D956E8"/>
    <w:rsid w:val="00D95714"/>
    <w:rsid w:val="00D9572E"/>
    <w:rsid w:val="00D957CC"/>
    <w:rsid w:val="00D9585E"/>
    <w:rsid w:val="00D95862"/>
    <w:rsid w:val="00D958E1"/>
    <w:rsid w:val="00D958FE"/>
    <w:rsid w:val="00D95949"/>
    <w:rsid w:val="00D95966"/>
    <w:rsid w:val="00D95975"/>
    <w:rsid w:val="00D95A0D"/>
    <w:rsid w:val="00D95A1D"/>
    <w:rsid w:val="00D95A27"/>
    <w:rsid w:val="00D95A3A"/>
    <w:rsid w:val="00D95A63"/>
    <w:rsid w:val="00D95A72"/>
    <w:rsid w:val="00D95AA4"/>
    <w:rsid w:val="00D95ACE"/>
    <w:rsid w:val="00D95AD2"/>
    <w:rsid w:val="00D95AF6"/>
    <w:rsid w:val="00D95AFD"/>
    <w:rsid w:val="00D95B3F"/>
    <w:rsid w:val="00D95B6C"/>
    <w:rsid w:val="00D95B78"/>
    <w:rsid w:val="00D95B9B"/>
    <w:rsid w:val="00D95BAA"/>
    <w:rsid w:val="00D95BAE"/>
    <w:rsid w:val="00D95BBD"/>
    <w:rsid w:val="00D95BEA"/>
    <w:rsid w:val="00D95BFE"/>
    <w:rsid w:val="00D95C24"/>
    <w:rsid w:val="00D95C7A"/>
    <w:rsid w:val="00D95C83"/>
    <w:rsid w:val="00D95CB6"/>
    <w:rsid w:val="00D95CD1"/>
    <w:rsid w:val="00D95CD5"/>
    <w:rsid w:val="00D95D26"/>
    <w:rsid w:val="00D95DE7"/>
    <w:rsid w:val="00D95E4E"/>
    <w:rsid w:val="00D95E68"/>
    <w:rsid w:val="00D95E79"/>
    <w:rsid w:val="00D95E84"/>
    <w:rsid w:val="00D95EB0"/>
    <w:rsid w:val="00D95EE7"/>
    <w:rsid w:val="00D95F0E"/>
    <w:rsid w:val="00D95F25"/>
    <w:rsid w:val="00D95F8C"/>
    <w:rsid w:val="00D95F8E"/>
    <w:rsid w:val="00D96057"/>
    <w:rsid w:val="00D960E7"/>
    <w:rsid w:val="00D96113"/>
    <w:rsid w:val="00D96115"/>
    <w:rsid w:val="00D96173"/>
    <w:rsid w:val="00D961B3"/>
    <w:rsid w:val="00D961E5"/>
    <w:rsid w:val="00D961F9"/>
    <w:rsid w:val="00D961FF"/>
    <w:rsid w:val="00D9625A"/>
    <w:rsid w:val="00D96291"/>
    <w:rsid w:val="00D962A5"/>
    <w:rsid w:val="00D962C7"/>
    <w:rsid w:val="00D96329"/>
    <w:rsid w:val="00D9636E"/>
    <w:rsid w:val="00D9636F"/>
    <w:rsid w:val="00D9637C"/>
    <w:rsid w:val="00D963DD"/>
    <w:rsid w:val="00D96420"/>
    <w:rsid w:val="00D9643C"/>
    <w:rsid w:val="00D96491"/>
    <w:rsid w:val="00D964C0"/>
    <w:rsid w:val="00D964C1"/>
    <w:rsid w:val="00D96523"/>
    <w:rsid w:val="00D9652B"/>
    <w:rsid w:val="00D9652D"/>
    <w:rsid w:val="00D96598"/>
    <w:rsid w:val="00D965C1"/>
    <w:rsid w:val="00D965F7"/>
    <w:rsid w:val="00D9665C"/>
    <w:rsid w:val="00D96662"/>
    <w:rsid w:val="00D9667E"/>
    <w:rsid w:val="00D9676B"/>
    <w:rsid w:val="00D96835"/>
    <w:rsid w:val="00D9685D"/>
    <w:rsid w:val="00D96864"/>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DDC"/>
    <w:rsid w:val="00D96E71"/>
    <w:rsid w:val="00D96E72"/>
    <w:rsid w:val="00D96E79"/>
    <w:rsid w:val="00D96E7E"/>
    <w:rsid w:val="00D96EA9"/>
    <w:rsid w:val="00D96EC2"/>
    <w:rsid w:val="00D96F05"/>
    <w:rsid w:val="00D96FC6"/>
    <w:rsid w:val="00D97006"/>
    <w:rsid w:val="00D97007"/>
    <w:rsid w:val="00D9700B"/>
    <w:rsid w:val="00D97014"/>
    <w:rsid w:val="00D970B8"/>
    <w:rsid w:val="00D9710B"/>
    <w:rsid w:val="00D97127"/>
    <w:rsid w:val="00D9718D"/>
    <w:rsid w:val="00D971CF"/>
    <w:rsid w:val="00D971D6"/>
    <w:rsid w:val="00D97237"/>
    <w:rsid w:val="00D97242"/>
    <w:rsid w:val="00D9724A"/>
    <w:rsid w:val="00D9724F"/>
    <w:rsid w:val="00D97266"/>
    <w:rsid w:val="00D9728B"/>
    <w:rsid w:val="00D97320"/>
    <w:rsid w:val="00D9733A"/>
    <w:rsid w:val="00D9736A"/>
    <w:rsid w:val="00D9738C"/>
    <w:rsid w:val="00D97391"/>
    <w:rsid w:val="00D973B5"/>
    <w:rsid w:val="00D973BD"/>
    <w:rsid w:val="00D973C9"/>
    <w:rsid w:val="00D973CC"/>
    <w:rsid w:val="00D973D3"/>
    <w:rsid w:val="00D973E8"/>
    <w:rsid w:val="00D973ED"/>
    <w:rsid w:val="00D97403"/>
    <w:rsid w:val="00D97418"/>
    <w:rsid w:val="00D97479"/>
    <w:rsid w:val="00D97481"/>
    <w:rsid w:val="00D974C5"/>
    <w:rsid w:val="00D9752E"/>
    <w:rsid w:val="00D9755C"/>
    <w:rsid w:val="00D97587"/>
    <w:rsid w:val="00D975B3"/>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13"/>
    <w:rsid w:val="00D97825"/>
    <w:rsid w:val="00D97833"/>
    <w:rsid w:val="00D9787A"/>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F6"/>
    <w:rsid w:val="00D97C42"/>
    <w:rsid w:val="00D97C62"/>
    <w:rsid w:val="00D97C74"/>
    <w:rsid w:val="00D97C78"/>
    <w:rsid w:val="00D97C98"/>
    <w:rsid w:val="00D97CCC"/>
    <w:rsid w:val="00D97D2C"/>
    <w:rsid w:val="00D97D53"/>
    <w:rsid w:val="00D97D95"/>
    <w:rsid w:val="00D97E08"/>
    <w:rsid w:val="00D97E18"/>
    <w:rsid w:val="00D97E71"/>
    <w:rsid w:val="00D97ED1"/>
    <w:rsid w:val="00D97EDD"/>
    <w:rsid w:val="00D97F1B"/>
    <w:rsid w:val="00D97F6E"/>
    <w:rsid w:val="00D97F8B"/>
    <w:rsid w:val="00D97FD3"/>
    <w:rsid w:val="00DA0024"/>
    <w:rsid w:val="00DA0046"/>
    <w:rsid w:val="00DA00B4"/>
    <w:rsid w:val="00DA012F"/>
    <w:rsid w:val="00DA0246"/>
    <w:rsid w:val="00DA024E"/>
    <w:rsid w:val="00DA026A"/>
    <w:rsid w:val="00DA0271"/>
    <w:rsid w:val="00DA0279"/>
    <w:rsid w:val="00DA027F"/>
    <w:rsid w:val="00DA0287"/>
    <w:rsid w:val="00DA02C7"/>
    <w:rsid w:val="00DA02D3"/>
    <w:rsid w:val="00DA02E8"/>
    <w:rsid w:val="00DA0314"/>
    <w:rsid w:val="00DA032E"/>
    <w:rsid w:val="00DA0380"/>
    <w:rsid w:val="00DA0385"/>
    <w:rsid w:val="00DA03B7"/>
    <w:rsid w:val="00DA03D9"/>
    <w:rsid w:val="00DA040A"/>
    <w:rsid w:val="00DA0492"/>
    <w:rsid w:val="00DA04A2"/>
    <w:rsid w:val="00DA04EB"/>
    <w:rsid w:val="00DA0505"/>
    <w:rsid w:val="00DA050E"/>
    <w:rsid w:val="00DA0517"/>
    <w:rsid w:val="00DA053A"/>
    <w:rsid w:val="00DA0592"/>
    <w:rsid w:val="00DA05A5"/>
    <w:rsid w:val="00DA05C4"/>
    <w:rsid w:val="00DA0670"/>
    <w:rsid w:val="00DA0681"/>
    <w:rsid w:val="00DA06D7"/>
    <w:rsid w:val="00DA07C8"/>
    <w:rsid w:val="00DA07E2"/>
    <w:rsid w:val="00DA0845"/>
    <w:rsid w:val="00DA0876"/>
    <w:rsid w:val="00DA08A3"/>
    <w:rsid w:val="00DA08A4"/>
    <w:rsid w:val="00DA08B8"/>
    <w:rsid w:val="00DA095F"/>
    <w:rsid w:val="00DA0971"/>
    <w:rsid w:val="00DA098A"/>
    <w:rsid w:val="00DA098D"/>
    <w:rsid w:val="00DA099E"/>
    <w:rsid w:val="00DA0A09"/>
    <w:rsid w:val="00DA0A0B"/>
    <w:rsid w:val="00DA0A9A"/>
    <w:rsid w:val="00DA0AE7"/>
    <w:rsid w:val="00DA0B00"/>
    <w:rsid w:val="00DA0B37"/>
    <w:rsid w:val="00DA0B53"/>
    <w:rsid w:val="00DA0B56"/>
    <w:rsid w:val="00DA0C2B"/>
    <w:rsid w:val="00DA0C65"/>
    <w:rsid w:val="00DA0C70"/>
    <w:rsid w:val="00DA0CC8"/>
    <w:rsid w:val="00DA0CF0"/>
    <w:rsid w:val="00DA0D05"/>
    <w:rsid w:val="00DA0D29"/>
    <w:rsid w:val="00DA0D31"/>
    <w:rsid w:val="00DA0D53"/>
    <w:rsid w:val="00DA0D5F"/>
    <w:rsid w:val="00DA0DAD"/>
    <w:rsid w:val="00DA0DF7"/>
    <w:rsid w:val="00DA0DFF"/>
    <w:rsid w:val="00DA0E00"/>
    <w:rsid w:val="00DA0E32"/>
    <w:rsid w:val="00DA0E86"/>
    <w:rsid w:val="00DA0E99"/>
    <w:rsid w:val="00DA0EAC"/>
    <w:rsid w:val="00DA0EDF"/>
    <w:rsid w:val="00DA0EE4"/>
    <w:rsid w:val="00DA0EEB"/>
    <w:rsid w:val="00DA0F59"/>
    <w:rsid w:val="00DA0F99"/>
    <w:rsid w:val="00DA1015"/>
    <w:rsid w:val="00DA103D"/>
    <w:rsid w:val="00DA104B"/>
    <w:rsid w:val="00DA10ED"/>
    <w:rsid w:val="00DA10EE"/>
    <w:rsid w:val="00DA1100"/>
    <w:rsid w:val="00DA1125"/>
    <w:rsid w:val="00DA1137"/>
    <w:rsid w:val="00DA113F"/>
    <w:rsid w:val="00DA1155"/>
    <w:rsid w:val="00DA1185"/>
    <w:rsid w:val="00DA11E2"/>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A2"/>
    <w:rsid w:val="00DA15A8"/>
    <w:rsid w:val="00DA162E"/>
    <w:rsid w:val="00DA16A5"/>
    <w:rsid w:val="00DA16FB"/>
    <w:rsid w:val="00DA171E"/>
    <w:rsid w:val="00DA1725"/>
    <w:rsid w:val="00DA1753"/>
    <w:rsid w:val="00DA1762"/>
    <w:rsid w:val="00DA1794"/>
    <w:rsid w:val="00DA17D4"/>
    <w:rsid w:val="00DA1826"/>
    <w:rsid w:val="00DA183C"/>
    <w:rsid w:val="00DA18AB"/>
    <w:rsid w:val="00DA18B5"/>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6E"/>
    <w:rsid w:val="00DA1C8A"/>
    <w:rsid w:val="00DA1CE7"/>
    <w:rsid w:val="00DA1D0B"/>
    <w:rsid w:val="00DA1D3C"/>
    <w:rsid w:val="00DA1D3E"/>
    <w:rsid w:val="00DA1D4F"/>
    <w:rsid w:val="00DA1D52"/>
    <w:rsid w:val="00DA1D75"/>
    <w:rsid w:val="00DA1DBE"/>
    <w:rsid w:val="00DA1DF1"/>
    <w:rsid w:val="00DA1E39"/>
    <w:rsid w:val="00DA1E5C"/>
    <w:rsid w:val="00DA1E5E"/>
    <w:rsid w:val="00DA1EB2"/>
    <w:rsid w:val="00DA1EF4"/>
    <w:rsid w:val="00DA1F13"/>
    <w:rsid w:val="00DA1F6C"/>
    <w:rsid w:val="00DA1FE9"/>
    <w:rsid w:val="00DA2034"/>
    <w:rsid w:val="00DA20B6"/>
    <w:rsid w:val="00DA210F"/>
    <w:rsid w:val="00DA212F"/>
    <w:rsid w:val="00DA216D"/>
    <w:rsid w:val="00DA216F"/>
    <w:rsid w:val="00DA2181"/>
    <w:rsid w:val="00DA2197"/>
    <w:rsid w:val="00DA2234"/>
    <w:rsid w:val="00DA224F"/>
    <w:rsid w:val="00DA2300"/>
    <w:rsid w:val="00DA2332"/>
    <w:rsid w:val="00DA233E"/>
    <w:rsid w:val="00DA23BF"/>
    <w:rsid w:val="00DA23CC"/>
    <w:rsid w:val="00DA23DD"/>
    <w:rsid w:val="00DA23E2"/>
    <w:rsid w:val="00DA2421"/>
    <w:rsid w:val="00DA2427"/>
    <w:rsid w:val="00DA245F"/>
    <w:rsid w:val="00DA2474"/>
    <w:rsid w:val="00DA24C0"/>
    <w:rsid w:val="00DA24EA"/>
    <w:rsid w:val="00DA24F2"/>
    <w:rsid w:val="00DA251C"/>
    <w:rsid w:val="00DA2522"/>
    <w:rsid w:val="00DA2539"/>
    <w:rsid w:val="00DA255E"/>
    <w:rsid w:val="00DA25A0"/>
    <w:rsid w:val="00DA25A8"/>
    <w:rsid w:val="00DA25D0"/>
    <w:rsid w:val="00DA2636"/>
    <w:rsid w:val="00DA26A5"/>
    <w:rsid w:val="00DA2740"/>
    <w:rsid w:val="00DA274F"/>
    <w:rsid w:val="00DA2762"/>
    <w:rsid w:val="00DA2769"/>
    <w:rsid w:val="00DA27DB"/>
    <w:rsid w:val="00DA27DE"/>
    <w:rsid w:val="00DA27E1"/>
    <w:rsid w:val="00DA27EB"/>
    <w:rsid w:val="00DA2850"/>
    <w:rsid w:val="00DA28E7"/>
    <w:rsid w:val="00DA292D"/>
    <w:rsid w:val="00DA2954"/>
    <w:rsid w:val="00DA2964"/>
    <w:rsid w:val="00DA2985"/>
    <w:rsid w:val="00DA29AE"/>
    <w:rsid w:val="00DA2A19"/>
    <w:rsid w:val="00DA2A27"/>
    <w:rsid w:val="00DA2A3D"/>
    <w:rsid w:val="00DA2A45"/>
    <w:rsid w:val="00DA2B4E"/>
    <w:rsid w:val="00DA2B6B"/>
    <w:rsid w:val="00DA2B80"/>
    <w:rsid w:val="00DA2B94"/>
    <w:rsid w:val="00DA2BB7"/>
    <w:rsid w:val="00DA2CAD"/>
    <w:rsid w:val="00DA2CAE"/>
    <w:rsid w:val="00DA2D1B"/>
    <w:rsid w:val="00DA2D49"/>
    <w:rsid w:val="00DA2D7C"/>
    <w:rsid w:val="00DA2D90"/>
    <w:rsid w:val="00DA2D91"/>
    <w:rsid w:val="00DA2DA1"/>
    <w:rsid w:val="00DA2E14"/>
    <w:rsid w:val="00DA2E7E"/>
    <w:rsid w:val="00DA2E84"/>
    <w:rsid w:val="00DA2F01"/>
    <w:rsid w:val="00DA2F1C"/>
    <w:rsid w:val="00DA2F6B"/>
    <w:rsid w:val="00DA2FCC"/>
    <w:rsid w:val="00DA2FCD"/>
    <w:rsid w:val="00DA3002"/>
    <w:rsid w:val="00DA3015"/>
    <w:rsid w:val="00DA30AF"/>
    <w:rsid w:val="00DA30B4"/>
    <w:rsid w:val="00DA312E"/>
    <w:rsid w:val="00DA315A"/>
    <w:rsid w:val="00DA31B3"/>
    <w:rsid w:val="00DA3203"/>
    <w:rsid w:val="00DA323F"/>
    <w:rsid w:val="00DA3265"/>
    <w:rsid w:val="00DA327B"/>
    <w:rsid w:val="00DA329B"/>
    <w:rsid w:val="00DA333F"/>
    <w:rsid w:val="00DA3342"/>
    <w:rsid w:val="00DA33C4"/>
    <w:rsid w:val="00DA33DF"/>
    <w:rsid w:val="00DA345C"/>
    <w:rsid w:val="00DA345F"/>
    <w:rsid w:val="00DA34B3"/>
    <w:rsid w:val="00DA34B8"/>
    <w:rsid w:val="00DA34BF"/>
    <w:rsid w:val="00DA3563"/>
    <w:rsid w:val="00DA3624"/>
    <w:rsid w:val="00DA3659"/>
    <w:rsid w:val="00DA3692"/>
    <w:rsid w:val="00DA36CA"/>
    <w:rsid w:val="00DA3724"/>
    <w:rsid w:val="00DA3751"/>
    <w:rsid w:val="00DA376E"/>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FF"/>
    <w:rsid w:val="00DA3E18"/>
    <w:rsid w:val="00DA3E4E"/>
    <w:rsid w:val="00DA3E5A"/>
    <w:rsid w:val="00DA3F4E"/>
    <w:rsid w:val="00DA3F50"/>
    <w:rsid w:val="00DA3F5D"/>
    <w:rsid w:val="00DA3FA0"/>
    <w:rsid w:val="00DA3FA8"/>
    <w:rsid w:val="00DA3FBE"/>
    <w:rsid w:val="00DA3FED"/>
    <w:rsid w:val="00DA4003"/>
    <w:rsid w:val="00DA403C"/>
    <w:rsid w:val="00DA4049"/>
    <w:rsid w:val="00DA40C1"/>
    <w:rsid w:val="00DA40F6"/>
    <w:rsid w:val="00DA418B"/>
    <w:rsid w:val="00DA41C4"/>
    <w:rsid w:val="00DA41EE"/>
    <w:rsid w:val="00DA4280"/>
    <w:rsid w:val="00DA4307"/>
    <w:rsid w:val="00DA4333"/>
    <w:rsid w:val="00DA434B"/>
    <w:rsid w:val="00DA444F"/>
    <w:rsid w:val="00DA4469"/>
    <w:rsid w:val="00DA4495"/>
    <w:rsid w:val="00DA44CE"/>
    <w:rsid w:val="00DA4504"/>
    <w:rsid w:val="00DA4524"/>
    <w:rsid w:val="00DA452B"/>
    <w:rsid w:val="00DA45C1"/>
    <w:rsid w:val="00DA45E9"/>
    <w:rsid w:val="00DA45EC"/>
    <w:rsid w:val="00DA4609"/>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78"/>
    <w:rsid w:val="00DA4A7F"/>
    <w:rsid w:val="00DA4A90"/>
    <w:rsid w:val="00DA4A91"/>
    <w:rsid w:val="00DA4A95"/>
    <w:rsid w:val="00DA4AB5"/>
    <w:rsid w:val="00DA4AD0"/>
    <w:rsid w:val="00DA4AF3"/>
    <w:rsid w:val="00DA4AF7"/>
    <w:rsid w:val="00DA4B0F"/>
    <w:rsid w:val="00DA4B3A"/>
    <w:rsid w:val="00DA4B46"/>
    <w:rsid w:val="00DA4B53"/>
    <w:rsid w:val="00DA4B87"/>
    <w:rsid w:val="00DA4BD4"/>
    <w:rsid w:val="00DA4BF9"/>
    <w:rsid w:val="00DA4C20"/>
    <w:rsid w:val="00DA4C58"/>
    <w:rsid w:val="00DA4C8A"/>
    <w:rsid w:val="00DA4CA7"/>
    <w:rsid w:val="00DA4CE7"/>
    <w:rsid w:val="00DA4D3E"/>
    <w:rsid w:val="00DA4D80"/>
    <w:rsid w:val="00DA4E91"/>
    <w:rsid w:val="00DA4ED6"/>
    <w:rsid w:val="00DA4EE6"/>
    <w:rsid w:val="00DA4F1C"/>
    <w:rsid w:val="00DA4F45"/>
    <w:rsid w:val="00DA4F4A"/>
    <w:rsid w:val="00DA4FA1"/>
    <w:rsid w:val="00DA4FCF"/>
    <w:rsid w:val="00DA5077"/>
    <w:rsid w:val="00DA507F"/>
    <w:rsid w:val="00DA509B"/>
    <w:rsid w:val="00DA50AC"/>
    <w:rsid w:val="00DA50AD"/>
    <w:rsid w:val="00DA50B7"/>
    <w:rsid w:val="00DA50E2"/>
    <w:rsid w:val="00DA5126"/>
    <w:rsid w:val="00DA5144"/>
    <w:rsid w:val="00DA5153"/>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524"/>
    <w:rsid w:val="00DA5578"/>
    <w:rsid w:val="00DA5583"/>
    <w:rsid w:val="00DA55B6"/>
    <w:rsid w:val="00DA561C"/>
    <w:rsid w:val="00DA5664"/>
    <w:rsid w:val="00DA566B"/>
    <w:rsid w:val="00DA5686"/>
    <w:rsid w:val="00DA56BD"/>
    <w:rsid w:val="00DA56CC"/>
    <w:rsid w:val="00DA56D8"/>
    <w:rsid w:val="00DA56ED"/>
    <w:rsid w:val="00DA5704"/>
    <w:rsid w:val="00DA570A"/>
    <w:rsid w:val="00DA5757"/>
    <w:rsid w:val="00DA575F"/>
    <w:rsid w:val="00DA57C0"/>
    <w:rsid w:val="00DA583D"/>
    <w:rsid w:val="00DA5885"/>
    <w:rsid w:val="00DA58A2"/>
    <w:rsid w:val="00DA58AA"/>
    <w:rsid w:val="00DA58BA"/>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84"/>
    <w:rsid w:val="00DA5DC9"/>
    <w:rsid w:val="00DA5DCC"/>
    <w:rsid w:val="00DA5DF6"/>
    <w:rsid w:val="00DA5E97"/>
    <w:rsid w:val="00DA5EA5"/>
    <w:rsid w:val="00DA5EC4"/>
    <w:rsid w:val="00DA5ED5"/>
    <w:rsid w:val="00DA5EDE"/>
    <w:rsid w:val="00DA5F05"/>
    <w:rsid w:val="00DA5F0E"/>
    <w:rsid w:val="00DA5F18"/>
    <w:rsid w:val="00DA5F1A"/>
    <w:rsid w:val="00DA5F21"/>
    <w:rsid w:val="00DA5F78"/>
    <w:rsid w:val="00DA5F97"/>
    <w:rsid w:val="00DA5FA5"/>
    <w:rsid w:val="00DA5FDF"/>
    <w:rsid w:val="00DA6034"/>
    <w:rsid w:val="00DA6043"/>
    <w:rsid w:val="00DA605D"/>
    <w:rsid w:val="00DA605E"/>
    <w:rsid w:val="00DA6082"/>
    <w:rsid w:val="00DA608F"/>
    <w:rsid w:val="00DA60D0"/>
    <w:rsid w:val="00DA60E7"/>
    <w:rsid w:val="00DA60E8"/>
    <w:rsid w:val="00DA60FA"/>
    <w:rsid w:val="00DA6149"/>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5"/>
    <w:rsid w:val="00DA64A3"/>
    <w:rsid w:val="00DA64B4"/>
    <w:rsid w:val="00DA64C4"/>
    <w:rsid w:val="00DA6540"/>
    <w:rsid w:val="00DA6541"/>
    <w:rsid w:val="00DA661B"/>
    <w:rsid w:val="00DA6648"/>
    <w:rsid w:val="00DA664C"/>
    <w:rsid w:val="00DA664E"/>
    <w:rsid w:val="00DA6683"/>
    <w:rsid w:val="00DA66E5"/>
    <w:rsid w:val="00DA670B"/>
    <w:rsid w:val="00DA6735"/>
    <w:rsid w:val="00DA681E"/>
    <w:rsid w:val="00DA6827"/>
    <w:rsid w:val="00DA685C"/>
    <w:rsid w:val="00DA68AF"/>
    <w:rsid w:val="00DA69D2"/>
    <w:rsid w:val="00DA6A21"/>
    <w:rsid w:val="00DA6A30"/>
    <w:rsid w:val="00DA6A37"/>
    <w:rsid w:val="00DA6A3D"/>
    <w:rsid w:val="00DA6A9D"/>
    <w:rsid w:val="00DA6AE5"/>
    <w:rsid w:val="00DA6AEB"/>
    <w:rsid w:val="00DA6AF3"/>
    <w:rsid w:val="00DA6B5A"/>
    <w:rsid w:val="00DA6C1D"/>
    <w:rsid w:val="00DA6C31"/>
    <w:rsid w:val="00DA6C89"/>
    <w:rsid w:val="00DA6CBF"/>
    <w:rsid w:val="00DA6CD6"/>
    <w:rsid w:val="00DA6D08"/>
    <w:rsid w:val="00DA6D9A"/>
    <w:rsid w:val="00DA6DE3"/>
    <w:rsid w:val="00DA6E0E"/>
    <w:rsid w:val="00DA6E21"/>
    <w:rsid w:val="00DA6E32"/>
    <w:rsid w:val="00DA6E45"/>
    <w:rsid w:val="00DA6E5B"/>
    <w:rsid w:val="00DA6E7E"/>
    <w:rsid w:val="00DA6E9E"/>
    <w:rsid w:val="00DA6EA8"/>
    <w:rsid w:val="00DA6F4D"/>
    <w:rsid w:val="00DA7081"/>
    <w:rsid w:val="00DA70BE"/>
    <w:rsid w:val="00DA70ED"/>
    <w:rsid w:val="00DA70F8"/>
    <w:rsid w:val="00DA7120"/>
    <w:rsid w:val="00DA7151"/>
    <w:rsid w:val="00DA7152"/>
    <w:rsid w:val="00DA71EA"/>
    <w:rsid w:val="00DA7299"/>
    <w:rsid w:val="00DA72A5"/>
    <w:rsid w:val="00DA72F2"/>
    <w:rsid w:val="00DA7312"/>
    <w:rsid w:val="00DA73B1"/>
    <w:rsid w:val="00DA73B3"/>
    <w:rsid w:val="00DA7412"/>
    <w:rsid w:val="00DA7430"/>
    <w:rsid w:val="00DA7447"/>
    <w:rsid w:val="00DA7460"/>
    <w:rsid w:val="00DA7497"/>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81F"/>
    <w:rsid w:val="00DA7852"/>
    <w:rsid w:val="00DA7879"/>
    <w:rsid w:val="00DA78B2"/>
    <w:rsid w:val="00DA78DA"/>
    <w:rsid w:val="00DA790F"/>
    <w:rsid w:val="00DA79D1"/>
    <w:rsid w:val="00DA79F0"/>
    <w:rsid w:val="00DA7A7D"/>
    <w:rsid w:val="00DA7A85"/>
    <w:rsid w:val="00DA7B4F"/>
    <w:rsid w:val="00DA7B56"/>
    <w:rsid w:val="00DA7B77"/>
    <w:rsid w:val="00DA7B7A"/>
    <w:rsid w:val="00DA7B88"/>
    <w:rsid w:val="00DA7B99"/>
    <w:rsid w:val="00DA7BAA"/>
    <w:rsid w:val="00DA7BDC"/>
    <w:rsid w:val="00DA7BE7"/>
    <w:rsid w:val="00DA7C02"/>
    <w:rsid w:val="00DA7C17"/>
    <w:rsid w:val="00DA7C20"/>
    <w:rsid w:val="00DA7C40"/>
    <w:rsid w:val="00DA7D4C"/>
    <w:rsid w:val="00DA7D75"/>
    <w:rsid w:val="00DA7D8E"/>
    <w:rsid w:val="00DA7E48"/>
    <w:rsid w:val="00DA7E4A"/>
    <w:rsid w:val="00DA7E72"/>
    <w:rsid w:val="00DA7F09"/>
    <w:rsid w:val="00DA7F0B"/>
    <w:rsid w:val="00DA7F50"/>
    <w:rsid w:val="00DA7FB4"/>
    <w:rsid w:val="00DA7FDF"/>
    <w:rsid w:val="00DB0056"/>
    <w:rsid w:val="00DB00D6"/>
    <w:rsid w:val="00DB0133"/>
    <w:rsid w:val="00DB0157"/>
    <w:rsid w:val="00DB0159"/>
    <w:rsid w:val="00DB01BC"/>
    <w:rsid w:val="00DB01D3"/>
    <w:rsid w:val="00DB0220"/>
    <w:rsid w:val="00DB02B3"/>
    <w:rsid w:val="00DB02B8"/>
    <w:rsid w:val="00DB02EE"/>
    <w:rsid w:val="00DB030F"/>
    <w:rsid w:val="00DB0379"/>
    <w:rsid w:val="00DB0381"/>
    <w:rsid w:val="00DB044A"/>
    <w:rsid w:val="00DB044F"/>
    <w:rsid w:val="00DB0530"/>
    <w:rsid w:val="00DB0547"/>
    <w:rsid w:val="00DB0579"/>
    <w:rsid w:val="00DB0618"/>
    <w:rsid w:val="00DB0641"/>
    <w:rsid w:val="00DB0690"/>
    <w:rsid w:val="00DB06DB"/>
    <w:rsid w:val="00DB06F8"/>
    <w:rsid w:val="00DB0701"/>
    <w:rsid w:val="00DB0730"/>
    <w:rsid w:val="00DB0767"/>
    <w:rsid w:val="00DB07AD"/>
    <w:rsid w:val="00DB07CB"/>
    <w:rsid w:val="00DB07E8"/>
    <w:rsid w:val="00DB0809"/>
    <w:rsid w:val="00DB0841"/>
    <w:rsid w:val="00DB0869"/>
    <w:rsid w:val="00DB086F"/>
    <w:rsid w:val="00DB087E"/>
    <w:rsid w:val="00DB0890"/>
    <w:rsid w:val="00DB08A6"/>
    <w:rsid w:val="00DB08B7"/>
    <w:rsid w:val="00DB08BC"/>
    <w:rsid w:val="00DB08CB"/>
    <w:rsid w:val="00DB08D9"/>
    <w:rsid w:val="00DB090A"/>
    <w:rsid w:val="00DB0931"/>
    <w:rsid w:val="00DB0952"/>
    <w:rsid w:val="00DB0A11"/>
    <w:rsid w:val="00DB0A23"/>
    <w:rsid w:val="00DB0A88"/>
    <w:rsid w:val="00DB0ADA"/>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ED1"/>
    <w:rsid w:val="00DB0F0A"/>
    <w:rsid w:val="00DB0F40"/>
    <w:rsid w:val="00DB0F41"/>
    <w:rsid w:val="00DB0F4E"/>
    <w:rsid w:val="00DB0F5E"/>
    <w:rsid w:val="00DB0F79"/>
    <w:rsid w:val="00DB0FC3"/>
    <w:rsid w:val="00DB1004"/>
    <w:rsid w:val="00DB1005"/>
    <w:rsid w:val="00DB108F"/>
    <w:rsid w:val="00DB1102"/>
    <w:rsid w:val="00DB112C"/>
    <w:rsid w:val="00DB1188"/>
    <w:rsid w:val="00DB11B8"/>
    <w:rsid w:val="00DB1224"/>
    <w:rsid w:val="00DB12C6"/>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BB"/>
    <w:rsid w:val="00DB18CD"/>
    <w:rsid w:val="00DB18E7"/>
    <w:rsid w:val="00DB18F1"/>
    <w:rsid w:val="00DB1943"/>
    <w:rsid w:val="00DB1977"/>
    <w:rsid w:val="00DB1997"/>
    <w:rsid w:val="00DB19C1"/>
    <w:rsid w:val="00DB19F6"/>
    <w:rsid w:val="00DB1A17"/>
    <w:rsid w:val="00DB1A93"/>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1FBB"/>
    <w:rsid w:val="00DB1FBE"/>
    <w:rsid w:val="00DB203C"/>
    <w:rsid w:val="00DB2040"/>
    <w:rsid w:val="00DB2048"/>
    <w:rsid w:val="00DB2052"/>
    <w:rsid w:val="00DB208C"/>
    <w:rsid w:val="00DB20B5"/>
    <w:rsid w:val="00DB20C6"/>
    <w:rsid w:val="00DB20CD"/>
    <w:rsid w:val="00DB20E7"/>
    <w:rsid w:val="00DB2116"/>
    <w:rsid w:val="00DB213B"/>
    <w:rsid w:val="00DB216C"/>
    <w:rsid w:val="00DB21C1"/>
    <w:rsid w:val="00DB22F6"/>
    <w:rsid w:val="00DB22FF"/>
    <w:rsid w:val="00DB2384"/>
    <w:rsid w:val="00DB2385"/>
    <w:rsid w:val="00DB23C0"/>
    <w:rsid w:val="00DB2434"/>
    <w:rsid w:val="00DB248B"/>
    <w:rsid w:val="00DB24AF"/>
    <w:rsid w:val="00DB2574"/>
    <w:rsid w:val="00DB2613"/>
    <w:rsid w:val="00DB2626"/>
    <w:rsid w:val="00DB2636"/>
    <w:rsid w:val="00DB265D"/>
    <w:rsid w:val="00DB2685"/>
    <w:rsid w:val="00DB2691"/>
    <w:rsid w:val="00DB26E2"/>
    <w:rsid w:val="00DB270C"/>
    <w:rsid w:val="00DB2736"/>
    <w:rsid w:val="00DB2775"/>
    <w:rsid w:val="00DB278B"/>
    <w:rsid w:val="00DB2791"/>
    <w:rsid w:val="00DB27AB"/>
    <w:rsid w:val="00DB27CA"/>
    <w:rsid w:val="00DB280F"/>
    <w:rsid w:val="00DB2828"/>
    <w:rsid w:val="00DB282B"/>
    <w:rsid w:val="00DB282C"/>
    <w:rsid w:val="00DB283D"/>
    <w:rsid w:val="00DB28D3"/>
    <w:rsid w:val="00DB28FA"/>
    <w:rsid w:val="00DB28FF"/>
    <w:rsid w:val="00DB2931"/>
    <w:rsid w:val="00DB29C2"/>
    <w:rsid w:val="00DB29CC"/>
    <w:rsid w:val="00DB29E3"/>
    <w:rsid w:val="00DB2A12"/>
    <w:rsid w:val="00DB2A17"/>
    <w:rsid w:val="00DB2A28"/>
    <w:rsid w:val="00DB2AAB"/>
    <w:rsid w:val="00DB2AEA"/>
    <w:rsid w:val="00DB2B1D"/>
    <w:rsid w:val="00DB2B2A"/>
    <w:rsid w:val="00DB2B47"/>
    <w:rsid w:val="00DB2B83"/>
    <w:rsid w:val="00DB2B8B"/>
    <w:rsid w:val="00DB2BA7"/>
    <w:rsid w:val="00DB2C22"/>
    <w:rsid w:val="00DB2C34"/>
    <w:rsid w:val="00DB2C54"/>
    <w:rsid w:val="00DB2C57"/>
    <w:rsid w:val="00DB2C74"/>
    <w:rsid w:val="00DB2CBF"/>
    <w:rsid w:val="00DB2CC2"/>
    <w:rsid w:val="00DB2CDA"/>
    <w:rsid w:val="00DB2D1D"/>
    <w:rsid w:val="00DB2D47"/>
    <w:rsid w:val="00DB2D4B"/>
    <w:rsid w:val="00DB2D6B"/>
    <w:rsid w:val="00DB2D8F"/>
    <w:rsid w:val="00DB2DAD"/>
    <w:rsid w:val="00DB2DCB"/>
    <w:rsid w:val="00DB2DE2"/>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295"/>
    <w:rsid w:val="00DB32AD"/>
    <w:rsid w:val="00DB3310"/>
    <w:rsid w:val="00DB3361"/>
    <w:rsid w:val="00DB338B"/>
    <w:rsid w:val="00DB33BE"/>
    <w:rsid w:val="00DB348F"/>
    <w:rsid w:val="00DB34A9"/>
    <w:rsid w:val="00DB34E9"/>
    <w:rsid w:val="00DB34F9"/>
    <w:rsid w:val="00DB3506"/>
    <w:rsid w:val="00DB3510"/>
    <w:rsid w:val="00DB358A"/>
    <w:rsid w:val="00DB35FE"/>
    <w:rsid w:val="00DB365B"/>
    <w:rsid w:val="00DB366B"/>
    <w:rsid w:val="00DB3688"/>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75"/>
    <w:rsid w:val="00DB399F"/>
    <w:rsid w:val="00DB39D8"/>
    <w:rsid w:val="00DB39D9"/>
    <w:rsid w:val="00DB39ED"/>
    <w:rsid w:val="00DB3A06"/>
    <w:rsid w:val="00DB3A28"/>
    <w:rsid w:val="00DB3A5D"/>
    <w:rsid w:val="00DB3A6D"/>
    <w:rsid w:val="00DB3A96"/>
    <w:rsid w:val="00DB3AC3"/>
    <w:rsid w:val="00DB3AD6"/>
    <w:rsid w:val="00DB3B16"/>
    <w:rsid w:val="00DB3B27"/>
    <w:rsid w:val="00DB3B82"/>
    <w:rsid w:val="00DB3C11"/>
    <w:rsid w:val="00DB3CFB"/>
    <w:rsid w:val="00DB3D44"/>
    <w:rsid w:val="00DB3D92"/>
    <w:rsid w:val="00DB3DA0"/>
    <w:rsid w:val="00DB3DFD"/>
    <w:rsid w:val="00DB3E05"/>
    <w:rsid w:val="00DB3E7F"/>
    <w:rsid w:val="00DB3E89"/>
    <w:rsid w:val="00DB3EB8"/>
    <w:rsid w:val="00DB3EC1"/>
    <w:rsid w:val="00DB3EC3"/>
    <w:rsid w:val="00DB3EEA"/>
    <w:rsid w:val="00DB3EFC"/>
    <w:rsid w:val="00DB3F21"/>
    <w:rsid w:val="00DB3F4C"/>
    <w:rsid w:val="00DB3FE6"/>
    <w:rsid w:val="00DB4124"/>
    <w:rsid w:val="00DB4143"/>
    <w:rsid w:val="00DB42E5"/>
    <w:rsid w:val="00DB431A"/>
    <w:rsid w:val="00DB4359"/>
    <w:rsid w:val="00DB435D"/>
    <w:rsid w:val="00DB4367"/>
    <w:rsid w:val="00DB4386"/>
    <w:rsid w:val="00DB438A"/>
    <w:rsid w:val="00DB43E2"/>
    <w:rsid w:val="00DB4418"/>
    <w:rsid w:val="00DB445B"/>
    <w:rsid w:val="00DB4463"/>
    <w:rsid w:val="00DB44BA"/>
    <w:rsid w:val="00DB4528"/>
    <w:rsid w:val="00DB452B"/>
    <w:rsid w:val="00DB453B"/>
    <w:rsid w:val="00DB4548"/>
    <w:rsid w:val="00DB45C1"/>
    <w:rsid w:val="00DB45E1"/>
    <w:rsid w:val="00DB4637"/>
    <w:rsid w:val="00DB4641"/>
    <w:rsid w:val="00DB467B"/>
    <w:rsid w:val="00DB46DD"/>
    <w:rsid w:val="00DB46EA"/>
    <w:rsid w:val="00DB4716"/>
    <w:rsid w:val="00DB4759"/>
    <w:rsid w:val="00DB475F"/>
    <w:rsid w:val="00DB4761"/>
    <w:rsid w:val="00DB4772"/>
    <w:rsid w:val="00DB47A8"/>
    <w:rsid w:val="00DB480C"/>
    <w:rsid w:val="00DB481C"/>
    <w:rsid w:val="00DB4821"/>
    <w:rsid w:val="00DB4854"/>
    <w:rsid w:val="00DB485C"/>
    <w:rsid w:val="00DB48B0"/>
    <w:rsid w:val="00DB48C4"/>
    <w:rsid w:val="00DB48E0"/>
    <w:rsid w:val="00DB48E6"/>
    <w:rsid w:val="00DB48F2"/>
    <w:rsid w:val="00DB48F3"/>
    <w:rsid w:val="00DB4907"/>
    <w:rsid w:val="00DB492D"/>
    <w:rsid w:val="00DB49A8"/>
    <w:rsid w:val="00DB49BA"/>
    <w:rsid w:val="00DB4A0F"/>
    <w:rsid w:val="00DB4A54"/>
    <w:rsid w:val="00DB4A61"/>
    <w:rsid w:val="00DB4A8A"/>
    <w:rsid w:val="00DB4B97"/>
    <w:rsid w:val="00DB4BA3"/>
    <w:rsid w:val="00DB4BB1"/>
    <w:rsid w:val="00DB4BC4"/>
    <w:rsid w:val="00DB4BEF"/>
    <w:rsid w:val="00DB4BF4"/>
    <w:rsid w:val="00DB4BFD"/>
    <w:rsid w:val="00DB4C30"/>
    <w:rsid w:val="00DB4C33"/>
    <w:rsid w:val="00DB4C5F"/>
    <w:rsid w:val="00DB4C9F"/>
    <w:rsid w:val="00DB4D0F"/>
    <w:rsid w:val="00DB4D17"/>
    <w:rsid w:val="00DB4D22"/>
    <w:rsid w:val="00DB4D52"/>
    <w:rsid w:val="00DB4D6A"/>
    <w:rsid w:val="00DB4D6D"/>
    <w:rsid w:val="00DB4D77"/>
    <w:rsid w:val="00DB4DCE"/>
    <w:rsid w:val="00DB4E03"/>
    <w:rsid w:val="00DB4E46"/>
    <w:rsid w:val="00DB4E4B"/>
    <w:rsid w:val="00DB4EC0"/>
    <w:rsid w:val="00DB4EC2"/>
    <w:rsid w:val="00DB4F65"/>
    <w:rsid w:val="00DB4F86"/>
    <w:rsid w:val="00DB4FDC"/>
    <w:rsid w:val="00DB5063"/>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97"/>
    <w:rsid w:val="00DB54D5"/>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2A"/>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8"/>
    <w:rsid w:val="00DB5A59"/>
    <w:rsid w:val="00DB5A6D"/>
    <w:rsid w:val="00DB5A8C"/>
    <w:rsid w:val="00DB5ADB"/>
    <w:rsid w:val="00DB5AE5"/>
    <w:rsid w:val="00DB5B01"/>
    <w:rsid w:val="00DB5B76"/>
    <w:rsid w:val="00DB5B90"/>
    <w:rsid w:val="00DB5BB8"/>
    <w:rsid w:val="00DB5BF8"/>
    <w:rsid w:val="00DB5C0A"/>
    <w:rsid w:val="00DB5C0D"/>
    <w:rsid w:val="00DB5C5D"/>
    <w:rsid w:val="00DB5C60"/>
    <w:rsid w:val="00DB5C86"/>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0E4"/>
    <w:rsid w:val="00DB6177"/>
    <w:rsid w:val="00DB617C"/>
    <w:rsid w:val="00DB61DD"/>
    <w:rsid w:val="00DB621F"/>
    <w:rsid w:val="00DB6264"/>
    <w:rsid w:val="00DB6269"/>
    <w:rsid w:val="00DB6288"/>
    <w:rsid w:val="00DB62B0"/>
    <w:rsid w:val="00DB62D8"/>
    <w:rsid w:val="00DB6321"/>
    <w:rsid w:val="00DB6405"/>
    <w:rsid w:val="00DB6470"/>
    <w:rsid w:val="00DB6490"/>
    <w:rsid w:val="00DB64AB"/>
    <w:rsid w:val="00DB64C4"/>
    <w:rsid w:val="00DB64CC"/>
    <w:rsid w:val="00DB650A"/>
    <w:rsid w:val="00DB651F"/>
    <w:rsid w:val="00DB6575"/>
    <w:rsid w:val="00DB65C8"/>
    <w:rsid w:val="00DB65E2"/>
    <w:rsid w:val="00DB6646"/>
    <w:rsid w:val="00DB6655"/>
    <w:rsid w:val="00DB6715"/>
    <w:rsid w:val="00DB671D"/>
    <w:rsid w:val="00DB673E"/>
    <w:rsid w:val="00DB6752"/>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AE0"/>
    <w:rsid w:val="00DB6B18"/>
    <w:rsid w:val="00DB6B24"/>
    <w:rsid w:val="00DB6B37"/>
    <w:rsid w:val="00DB6B62"/>
    <w:rsid w:val="00DB6BEB"/>
    <w:rsid w:val="00DB6BF7"/>
    <w:rsid w:val="00DB6C0A"/>
    <w:rsid w:val="00DB6C8E"/>
    <w:rsid w:val="00DB6C9B"/>
    <w:rsid w:val="00DB6D25"/>
    <w:rsid w:val="00DB6D38"/>
    <w:rsid w:val="00DB6D54"/>
    <w:rsid w:val="00DB6DC3"/>
    <w:rsid w:val="00DB6E2F"/>
    <w:rsid w:val="00DB6EA3"/>
    <w:rsid w:val="00DB6F36"/>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95C"/>
    <w:rsid w:val="00DB79B0"/>
    <w:rsid w:val="00DB79CB"/>
    <w:rsid w:val="00DB79F4"/>
    <w:rsid w:val="00DB7A01"/>
    <w:rsid w:val="00DB7A13"/>
    <w:rsid w:val="00DB7A19"/>
    <w:rsid w:val="00DB7A2B"/>
    <w:rsid w:val="00DB7A44"/>
    <w:rsid w:val="00DB7A5A"/>
    <w:rsid w:val="00DB7AB3"/>
    <w:rsid w:val="00DB7B32"/>
    <w:rsid w:val="00DB7B3A"/>
    <w:rsid w:val="00DB7B4B"/>
    <w:rsid w:val="00DB7B89"/>
    <w:rsid w:val="00DB7BB4"/>
    <w:rsid w:val="00DB7C04"/>
    <w:rsid w:val="00DB7C16"/>
    <w:rsid w:val="00DB7C36"/>
    <w:rsid w:val="00DB7C3D"/>
    <w:rsid w:val="00DB7C4C"/>
    <w:rsid w:val="00DB7C59"/>
    <w:rsid w:val="00DB7C89"/>
    <w:rsid w:val="00DB7D31"/>
    <w:rsid w:val="00DB7D6D"/>
    <w:rsid w:val="00DB7D77"/>
    <w:rsid w:val="00DB7D90"/>
    <w:rsid w:val="00DB7DA8"/>
    <w:rsid w:val="00DB7DF3"/>
    <w:rsid w:val="00DB7E1A"/>
    <w:rsid w:val="00DB7E56"/>
    <w:rsid w:val="00DB7E71"/>
    <w:rsid w:val="00DB7E8E"/>
    <w:rsid w:val="00DB7EF4"/>
    <w:rsid w:val="00DB7F26"/>
    <w:rsid w:val="00DB7F6C"/>
    <w:rsid w:val="00DB7F9B"/>
    <w:rsid w:val="00DC0013"/>
    <w:rsid w:val="00DC004E"/>
    <w:rsid w:val="00DC00A4"/>
    <w:rsid w:val="00DC00F9"/>
    <w:rsid w:val="00DC010D"/>
    <w:rsid w:val="00DC010F"/>
    <w:rsid w:val="00DC0112"/>
    <w:rsid w:val="00DC0119"/>
    <w:rsid w:val="00DC013B"/>
    <w:rsid w:val="00DC0174"/>
    <w:rsid w:val="00DC0234"/>
    <w:rsid w:val="00DC027F"/>
    <w:rsid w:val="00DC02BA"/>
    <w:rsid w:val="00DC02D2"/>
    <w:rsid w:val="00DC030B"/>
    <w:rsid w:val="00DC0397"/>
    <w:rsid w:val="00DC03C3"/>
    <w:rsid w:val="00DC041C"/>
    <w:rsid w:val="00DC0427"/>
    <w:rsid w:val="00DC0430"/>
    <w:rsid w:val="00DC0508"/>
    <w:rsid w:val="00DC0533"/>
    <w:rsid w:val="00DC054D"/>
    <w:rsid w:val="00DC05D6"/>
    <w:rsid w:val="00DC05DA"/>
    <w:rsid w:val="00DC0685"/>
    <w:rsid w:val="00DC06D4"/>
    <w:rsid w:val="00DC06DE"/>
    <w:rsid w:val="00DC0704"/>
    <w:rsid w:val="00DC073F"/>
    <w:rsid w:val="00DC0743"/>
    <w:rsid w:val="00DC0758"/>
    <w:rsid w:val="00DC079B"/>
    <w:rsid w:val="00DC07B0"/>
    <w:rsid w:val="00DC0810"/>
    <w:rsid w:val="00DC0871"/>
    <w:rsid w:val="00DC087A"/>
    <w:rsid w:val="00DC08A5"/>
    <w:rsid w:val="00DC08AB"/>
    <w:rsid w:val="00DC08AD"/>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CDF"/>
    <w:rsid w:val="00DC0D7C"/>
    <w:rsid w:val="00DC0E36"/>
    <w:rsid w:val="00DC0E60"/>
    <w:rsid w:val="00DC0E77"/>
    <w:rsid w:val="00DC0E94"/>
    <w:rsid w:val="00DC0EAC"/>
    <w:rsid w:val="00DC0F24"/>
    <w:rsid w:val="00DC0F2A"/>
    <w:rsid w:val="00DC0F60"/>
    <w:rsid w:val="00DC103E"/>
    <w:rsid w:val="00DC1053"/>
    <w:rsid w:val="00DC107A"/>
    <w:rsid w:val="00DC10B6"/>
    <w:rsid w:val="00DC10C9"/>
    <w:rsid w:val="00DC10D6"/>
    <w:rsid w:val="00DC10DA"/>
    <w:rsid w:val="00DC10FE"/>
    <w:rsid w:val="00DC114F"/>
    <w:rsid w:val="00DC1188"/>
    <w:rsid w:val="00DC11B0"/>
    <w:rsid w:val="00DC11E4"/>
    <w:rsid w:val="00DC11EB"/>
    <w:rsid w:val="00DC121C"/>
    <w:rsid w:val="00DC123F"/>
    <w:rsid w:val="00DC1248"/>
    <w:rsid w:val="00DC12AF"/>
    <w:rsid w:val="00DC12BD"/>
    <w:rsid w:val="00DC12CA"/>
    <w:rsid w:val="00DC12F9"/>
    <w:rsid w:val="00DC135F"/>
    <w:rsid w:val="00DC1368"/>
    <w:rsid w:val="00DC13B5"/>
    <w:rsid w:val="00DC1400"/>
    <w:rsid w:val="00DC144D"/>
    <w:rsid w:val="00DC145E"/>
    <w:rsid w:val="00DC148E"/>
    <w:rsid w:val="00DC14DE"/>
    <w:rsid w:val="00DC1502"/>
    <w:rsid w:val="00DC151B"/>
    <w:rsid w:val="00DC1587"/>
    <w:rsid w:val="00DC15C8"/>
    <w:rsid w:val="00DC15F2"/>
    <w:rsid w:val="00DC161D"/>
    <w:rsid w:val="00DC1690"/>
    <w:rsid w:val="00DC16A5"/>
    <w:rsid w:val="00DC171E"/>
    <w:rsid w:val="00DC173E"/>
    <w:rsid w:val="00DC174F"/>
    <w:rsid w:val="00DC1750"/>
    <w:rsid w:val="00DC1772"/>
    <w:rsid w:val="00DC178D"/>
    <w:rsid w:val="00DC178E"/>
    <w:rsid w:val="00DC17DB"/>
    <w:rsid w:val="00DC1803"/>
    <w:rsid w:val="00DC183D"/>
    <w:rsid w:val="00DC184B"/>
    <w:rsid w:val="00DC1883"/>
    <w:rsid w:val="00DC1886"/>
    <w:rsid w:val="00DC189B"/>
    <w:rsid w:val="00DC1940"/>
    <w:rsid w:val="00DC194B"/>
    <w:rsid w:val="00DC1991"/>
    <w:rsid w:val="00DC19C1"/>
    <w:rsid w:val="00DC19E4"/>
    <w:rsid w:val="00DC1A11"/>
    <w:rsid w:val="00DC1A2A"/>
    <w:rsid w:val="00DC1A75"/>
    <w:rsid w:val="00DC1AAB"/>
    <w:rsid w:val="00DC1AC2"/>
    <w:rsid w:val="00DC1ADE"/>
    <w:rsid w:val="00DC1AF7"/>
    <w:rsid w:val="00DC1B12"/>
    <w:rsid w:val="00DC1B20"/>
    <w:rsid w:val="00DC1BD9"/>
    <w:rsid w:val="00DC1BE6"/>
    <w:rsid w:val="00DC1BEA"/>
    <w:rsid w:val="00DC1BED"/>
    <w:rsid w:val="00DC1C06"/>
    <w:rsid w:val="00DC1C67"/>
    <w:rsid w:val="00DC1CC5"/>
    <w:rsid w:val="00DC1D05"/>
    <w:rsid w:val="00DC1D3F"/>
    <w:rsid w:val="00DC1D7E"/>
    <w:rsid w:val="00DC1DA6"/>
    <w:rsid w:val="00DC1E17"/>
    <w:rsid w:val="00DC1E20"/>
    <w:rsid w:val="00DC1E45"/>
    <w:rsid w:val="00DC1E5D"/>
    <w:rsid w:val="00DC1F41"/>
    <w:rsid w:val="00DC1FA5"/>
    <w:rsid w:val="00DC1FBD"/>
    <w:rsid w:val="00DC1FD2"/>
    <w:rsid w:val="00DC1FEB"/>
    <w:rsid w:val="00DC1FF7"/>
    <w:rsid w:val="00DC2067"/>
    <w:rsid w:val="00DC2082"/>
    <w:rsid w:val="00DC20AB"/>
    <w:rsid w:val="00DC213C"/>
    <w:rsid w:val="00DC2192"/>
    <w:rsid w:val="00DC219E"/>
    <w:rsid w:val="00DC21B4"/>
    <w:rsid w:val="00DC225D"/>
    <w:rsid w:val="00DC22E6"/>
    <w:rsid w:val="00DC2304"/>
    <w:rsid w:val="00DC2318"/>
    <w:rsid w:val="00DC23F5"/>
    <w:rsid w:val="00DC2420"/>
    <w:rsid w:val="00DC242E"/>
    <w:rsid w:val="00DC247E"/>
    <w:rsid w:val="00DC2489"/>
    <w:rsid w:val="00DC24AB"/>
    <w:rsid w:val="00DC24C5"/>
    <w:rsid w:val="00DC2635"/>
    <w:rsid w:val="00DC2637"/>
    <w:rsid w:val="00DC2671"/>
    <w:rsid w:val="00DC26AE"/>
    <w:rsid w:val="00DC26F2"/>
    <w:rsid w:val="00DC26F7"/>
    <w:rsid w:val="00DC2716"/>
    <w:rsid w:val="00DC2725"/>
    <w:rsid w:val="00DC2750"/>
    <w:rsid w:val="00DC277F"/>
    <w:rsid w:val="00DC2787"/>
    <w:rsid w:val="00DC2827"/>
    <w:rsid w:val="00DC288E"/>
    <w:rsid w:val="00DC28AA"/>
    <w:rsid w:val="00DC28B7"/>
    <w:rsid w:val="00DC28FF"/>
    <w:rsid w:val="00DC2997"/>
    <w:rsid w:val="00DC2A12"/>
    <w:rsid w:val="00DC2A31"/>
    <w:rsid w:val="00DC2A6B"/>
    <w:rsid w:val="00DC2A79"/>
    <w:rsid w:val="00DC2AE1"/>
    <w:rsid w:val="00DC2B53"/>
    <w:rsid w:val="00DC2BAD"/>
    <w:rsid w:val="00DC2C05"/>
    <w:rsid w:val="00DC2C07"/>
    <w:rsid w:val="00DC2C0C"/>
    <w:rsid w:val="00DC2C11"/>
    <w:rsid w:val="00DC2C46"/>
    <w:rsid w:val="00DC2C72"/>
    <w:rsid w:val="00DC2C90"/>
    <w:rsid w:val="00DC2D21"/>
    <w:rsid w:val="00DC2D3A"/>
    <w:rsid w:val="00DC2E3F"/>
    <w:rsid w:val="00DC2E4A"/>
    <w:rsid w:val="00DC2E51"/>
    <w:rsid w:val="00DC2E9D"/>
    <w:rsid w:val="00DC2EAB"/>
    <w:rsid w:val="00DC2EEA"/>
    <w:rsid w:val="00DC2FC6"/>
    <w:rsid w:val="00DC2FCE"/>
    <w:rsid w:val="00DC2FDF"/>
    <w:rsid w:val="00DC3009"/>
    <w:rsid w:val="00DC3057"/>
    <w:rsid w:val="00DC305A"/>
    <w:rsid w:val="00DC3090"/>
    <w:rsid w:val="00DC30DC"/>
    <w:rsid w:val="00DC3135"/>
    <w:rsid w:val="00DC3176"/>
    <w:rsid w:val="00DC317D"/>
    <w:rsid w:val="00DC31A1"/>
    <w:rsid w:val="00DC31B9"/>
    <w:rsid w:val="00DC31BA"/>
    <w:rsid w:val="00DC3209"/>
    <w:rsid w:val="00DC325A"/>
    <w:rsid w:val="00DC3267"/>
    <w:rsid w:val="00DC327C"/>
    <w:rsid w:val="00DC332F"/>
    <w:rsid w:val="00DC33A1"/>
    <w:rsid w:val="00DC33A9"/>
    <w:rsid w:val="00DC33D2"/>
    <w:rsid w:val="00DC33F0"/>
    <w:rsid w:val="00DC33F4"/>
    <w:rsid w:val="00DC3403"/>
    <w:rsid w:val="00DC343D"/>
    <w:rsid w:val="00DC3465"/>
    <w:rsid w:val="00DC34A5"/>
    <w:rsid w:val="00DC34C9"/>
    <w:rsid w:val="00DC351B"/>
    <w:rsid w:val="00DC352F"/>
    <w:rsid w:val="00DC3531"/>
    <w:rsid w:val="00DC3533"/>
    <w:rsid w:val="00DC35F8"/>
    <w:rsid w:val="00DC3628"/>
    <w:rsid w:val="00DC363E"/>
    <w:rsid w:val="00DC3645"/>
    <w:rsid w:val="00DC3661"/>
    <w:rsid w:val="00DC3682"/>
    <w:rsid w:val="00DC36DB"/>
    <w:rsid w:val="00DC37B2"/>
    <w:rsid w:val="00DC3801"/>
    <w:rsid w:val="00DC3829"/>
    <w:rsid w:val="00DC3878"/>
    <w:rsid w:val="00DC3883"/>
    <w:rsid w:val="00DC38EA"/>
    <w:rsid w:val="00DC393D"/>
    <w:rsid w:val="00DC3946"/>
    <w:rsid w:val="00DC3959"/>
    <w:rsid w:val="00DC3997"/>
    <w:rsid w:val="00DC39F7"/>
    <w:rsid w:val="00DC3A13"/>
    <w:rsid w:val="00DC3AA8"/>
    <w:rsid w:val="00DC3ABB"/>
    <w:rsid w:val="00DC3AD5"/>
    <w:rsid w:val="00DC3AF6"/>
    <w:rsid w:val="00DC3AFC"/>
    <w:rsid w:val="00DC3AFE"/>
    <w:rsid w:val="00DC3B0E"/>
    <w:rsid w:val="00DC3B28"/>
    <w:rsid w:val="00DC3B4E"/>
    <w:rsid w:val="00DC3B5F"/>
    <w:rsid w:val="00DC3BEF"/>
    <w:rsid w:val="00DC3C44"/>
    <w:rsid w:val="00DC3C60"/>
    <w:rsid w:val="00DC3C6E"/>
    <w:rsid w:val="00DC3C98"/>
    <w:rsid w:val="00DC3C9B"/>
    <w:rsid w:val="00DC3CBC"/>
    <w:rsid w:val="00DC3D5F"/>
    <w:rsid w:val="00DC3D67"/>
    <w:rsid w:val="00DC3D79"/>
    <w:rsid w:val="00DC3D96"/>
    <w:rsid w:val="00DC3E03"/>
    <w:rsid w:val="00DC3E2A"/>
    <w:rsid w:val="00DC3EF3"/>
    <w:rsid w:val="00DC3F13"/>
    <w:rsid w:val="00DC3F43"/>
    <w:rsid w:val="00DC3FC7"/>
    <w:rsid w:val="00DC3FD2"/>
    <w:rsid w:val="00DC3FD9"/>
    <w:rsid w:val="00DC4039"/>
    <w:rsid w:val="00DC403D"/>
    <w:rsid w:val="00DC407D"/>
    <w:rsid w:val="00DC40A0"/>
    <w:rsid w:val="00DC40D1"/>
    <w:rsid w:val="00DC40D2"/>
    <w:rsid w:val="00DC4185"/>
    <w:rsid w:val="00DC4236"/>
    <w:rsid w:val="00DC4263"/>
    <w:rsid w:val="00DC42A8"/>
    <w:rsid w:val="00DC42BF"/>
    <w:rsid w:val="00DC42E8"/>
    <w:rsid w:val="00DC42EF"/>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734"/>
    <w:rsid w:val="00DC4809"/>
    <w:rsid w:val="00DC484D"/>
    <w:rsid w:val="00DC4914"/>
    <w:rsid w:val="00DC4936"/>
    <w:rsid w:val="00DC4949"/>
    <w:rsid w:val="00DC4957"/>
    <w:rsid w:val="00DC4988"/>
    <w:rsid w:val="00DC4994"/>
    <w:rsid w:val="00DC499C"/>
    <w:rsid w:val="00DC49D6"/>
    <w:rsid w:val="00DC49EF"/>
    <w:rsid w:val="00DC4A95"/>
    <w:rsid w:val="00DC4ABD"/>
    <w:rsid w:val="00DC4B17"/>
    <w:rsid w:val="00DC4B18"/>
    <w:rsid w:val="00DC4B87"/>
    <w:rsid w:val="00DC4B8E"/>
    <w:rsid w:val="00DC4BE8"/>
    <w:rsid w:val="00DC4C02"/>
    <w:rsid w:val="00DC4C74"/>
    <w:rsid w:val="00DC4CF6"/>
    <w:rsid w:val="00DC4D2C"/>
    <w:rsid w:val="00DC4D44"/>
    <w:rsid w:val="00DC4D4D"/>
    <w:rsid w:val="00DC4D74"/>
    <w:rsid w:val="00DC4DCF"/>
    <w:rsid w:val="00DC4DD2"/>
    <w:rsid w:val="00DC4E0B"/>
    <w:rsid w:val="00DC4E24"/>
    <w:rsid w:val="00DC4E6D"/>
    <w:rsid w:val="00DC4EA9"/>
    <w:rsid w:val="00DC4F0E"/>
    <w:rsid w:val="00DC4F91"/>
    <w:rsid w:val="00DC4F93"/>
    <w:rsid w:val="00DC4FC0"/>
    <w:rsid w:val="00DC500D"/>
    <w:rsid w:val="00DC5029"/>
    <w:rsid w:val="00DC5061"/>
    <w:rsid w:val="00DC50A1"/>
    <w:rsid w:val="00DC50C8"/>
    <w:rsid w:val="00DC50D5"/>
    <w:rsid w:val="00DC50ED"/>
    <w:rsid w:val="00DC50FE"/>
    <w:rsid w:val="00DC511E"/>
    <w:rsid w:val="00DC518F"/>
    <w:rsid w:val="00DC520F"/>
    <w:rsid w:val="00DC5237"/>
    <w:rsid w:val="00DC5271"/>
    <w:rsid w:val="00DC5287"/>
    <w:rsid w:val="00DC5299"/>
    <w:rsid w:val="00DC52B9"/>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C2"/>
    <w:rsid w:val="00DC5826"/>
    <w:rsid w:val="00DC5872"/>
    <w:rsid w:val="00DC5888"/>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D4E"/>
    <w:rsid w:val="00DC5E15"/>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0"/>
    <w:rsid w:val="00DC615B"/>
    <w:rsid w:val="00DC61C1"/>
    <w:rsid w:val="00DC61FB"/>
    <w:rsid w:val="00DC621F"/>
    <w:rsid w:val="00DC6269"/>
    <w:rsid w:val="00DC6295"/>
    <w:rsid w:val="00DC62B2"/>
    <w:rsid w:val="00DC62BC"/>
    <w:rsid w:val="00DC62C2"/>
    <w:rsid w:val="00DC62DB"/>
    <w:rsid w:val="00DC62FF"/>
    <w:rsid w:val="00DC6382"/>
    <w:rsid w:val="00DC63E6"/>
    <w:rsid w:val="00DC6448"/>
    <w:rsid w:val="00DC64AF"/>
    <w:rsid w:val="00DC64C8"/>
    <w:rsid w:val="00DC652B"/>
    <w:rsid w:val="00DC6571"/>
    <w:rsid w:val="00DC659D"/>
    <w:rsid w:val="00DC662E"/>
    <w:rsid w:val="00DC663D"/>
    <w:rsid w:val="00DC6757"/>
    <w:rsid w:val="00DC678A"/>
    <w:rsid w:val="00DC68B0"/>
    <w:rsid w:val="00DC6969"/>
    <w:rsid w:val="00DC69E4"/>
    <w:rsid w:val="00DC69F4"/>
    <w:rsid w:val="00DC6A67"/>
    <w:rsid w:val="00DC6B03"/>
    <w:rsid w:val="00DC6B0C"/>
    <w:rsid w:val="00DC6B3E"/>
    <w:rsid w:val="00DC6B42"/>
    <w:rsid w:val="00DC6B7A"/>
    <w:rsid w:val="00DC6BC9"/>
    <w:rsid w:val="00DC6BF9"/>
    <w:rsid w:val="00DC6C0F"/>
    <w:rsid w:val="00DC6C19"/>
    <w:rsid w:val="00DC6C3B"/>
    <w:rsid w:val="00DC6C77"/>
    <w:rsid w:val="00DC6CC7"/>
    <w:rsid w:val="00DC6CC9"/>
    <w:rsid w:val="00DC6CDA"/>
    <w:rsid w:val="00DC6D64"/>
    <w:rsid w:val="00DC6DF3"/>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B3"/>
    <w:rsid w:val="00DC73E0"/>
    <w:rsid w:val="00DC744D"/>
    <w:rsid w:val="00DC7483"/>
    <w:rsid w:val="00DC74C9"/>
    <w:rsid w:val="00DC754D"/>
    <w:rsid w:val="00DC75E6"/>
    <w:rsid w:val="00DC7603"/>
    <w:rsid w:val="00DC761D"/>
    <w:rsid w:val="00DC765A"/>
    <w:rsid w:val="00DC7671"/>
    <w:rsid w:val="00DC7674"/>
    <w:rsid w:val="00DC768D"/>
    <w:rsid w:val="00DC7704"/>
    <w:rsid w:val="00DC773B"/>
    <w:rsid w:val="00DC77C5"/>
    <w:rsid w:val="00DC77F3"/>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5"/>
    <w:rsid w:val="00DC7AAD"/>
    <w:rsid w:val="00DC7AE9"/>
    <w:rsid w:val="00DC7AFC"/>
    <w:rsid w:val="00DC7B0E"/>
    <w:rsid w:val="00DC7B2E"/>
    <w:rsid w:val="00DC7B30"/>
    <w:rsid w:val="00DC7B62"/>
    <w:rsid w:val="00DC7BC8"/>
    <w:rsid w:val="00DC7BED"/>
    <w:rsid w:val="00DC7C17"/>
    <w:rsid w:val="00DC7C54"/>
    <w:rsid w:val="00DC7C64"/>
    <w:rsid w:val="00DC7CAB"/>
    <w:rsid w:val="00DC7CB3"/>
    <w:rsid w:val="00DC7CD6"/>
    <w:rsid w:val="00DC7CD7"/>
    <w:rsid w:val="00DC7CE4"/>
    <w:rsid w:val="00DC7D21"/>
    <w:rsid w:val="00DC7D46"/>
    <w:rsid w:val="00DC7D4E"/>
    <w:rsid w:val="00DC7D81"/>
    <w:rsid w:val="00DC7D9A"/>
    <w:rsid w:val="00DC7DFE"/>
    <w:rsid w:val="00DC7E20"/>
    <w:rsid w:val="00DC7E39"/>
    <w:rsid w:val="00DC7E6A"/>
    <w:rsid w:val="00DC7EA9"/>
    <w:rsid w:val="00DC7EFD"/>
    <w:rsid w:val="00DC7F81"/>
    <w:rsid w:val="00DC7FDA"/>
    <w:rsid w:val="00DD0066"/>
    <w:rsid w:val="00DD0079"/>
    <w:rsid w:val="00DD0087"/>
    <w:rsid w:val="00DD0096"/>
    <w:rsid w:val="00DD00BF"/>
    <w:rsid w:val="00DD00D7"/>
    <w:rsid w:val="00DD0128"/>
    <w:rsid w:val="00DD0140"/>
    <w:rsid w:val="00DD0168"/>
    <w:rsid w:val="00DD0178"/>
    <w:rsid w:val="00DD018B"/>
    <w:rsid w:val="00DD01AD"/>
    <w:rsid w:val="00DD01E8"/>
    <w:rsid w:val="00DD01F6"/>
    <w:rsid w:val="00DD0215"/>
    <w:rsid w:val="00DD022D"/>
    <w:rsid w:val="00DD025C"/>
    <w:rsid w:val="00DD0276"/>
    <w:rsid w:val="00DD02A7"/>
    <w:rsid w:val="00DD02A9"/>
    <w:rsid w:val="00DD02B0"/>
    <w:rsid w:val="00DD02EC"/>
    <w:rsid w:val="00DD02F3"/>
    <w:rsid w:val="00DD0310"/>
    <w:rsid w:val="00DD0323"/>
    <w:rsid w:val="00DD0358"/>
    <w:rsid w:val="00DD038F"/>
    <w:rsid w:val="00DD03F6"/>
    <w:rsid w:val="00DD0428"/>
    <w:rsid w:val="00DD0443"/>
    <w:rsid w:val="00DD045D"/>
    <w:rsid w:val="00DD0495"/>
    <w:rsid w:val="00DD04B1"/>
    <w:rsid w:val="00DD0501"/>
    <w:rsid w:val="00DD058D"/>
    <w:rsid w:val="00DD059D"/>
    <w:rsid w:val="00DD05EF"/>
    <w:rsid w:val="00DD0653"/>
    <w:rsid w:val="00DD0685"/>
    <w:rsid w:val="00DD06F4"/>
    <w:rsid w:val="00DD074C"/>
    <w:rsid w:val="00DD0772"/>
    <w:rsid w:val="00DD0774"/>
    <w:rsid w:val="00DD07CD"/>
    <w:rsid w:val="00DD07CE"/>
    <w:rsid w:val="00DD07D1"/>
    <w:rsid w:val="00DD0810"/>
    <w:rsid w:val="00DD083D"/>
    <w:rsid w:val="00DD08B3"/>
    <w:rsid w:val="00DD08B4"/>
    <w:rsid w:val="00DD08E7"/>
    <w:rsid w:val="00DD08F2"/>
    <w:rsid w:val="00DD096F"/>
    <w:rsid w:val="00DD0972"/>
    <w:rsid w:val="00DD0982"/>
    <w:rsid w:val="00DD0994"/>
    <w:rsid w:val="00DD09E1"/>
    <w:rsid w:val="00DD09EA"/>
    <w:rsid w:val="00DD0A33"/>
    <w:rsid w:val="00DD0A55"/>
    <w:rsid w:val="00DD0A92"/>
    <w:rsid w:val="00DD0ADB"/>
    <w:rsid w:val="00DD0B07"/>
    <w:rsid w:val="00DD0BC3"/>
    <w:rsid w:val="00DD0BDE"/>
    <w:rsid w:val="00DD0BDF"/>
    <w:rsid w:val="00DD0CD8"/>
    <w:rsid w:val="00DD0D15"/>
    <w:rsid w:val="00DD0D2B"/>
    <w:rsid w:val="00DD0D41"/>
    <w:rsid w:val="00DD0D58"/>
    <w:rsid w:val="00DD0E0A"/>
    <w:rsid w:val="00DD0E97"/>
    <w:rsid w:val="00DD0EB6"/>
    <w:rsid w:val="00DD0EFE"/>
    <w:rsid w:val="00DD0F1D"/>
    <w:rsid w:val="00DD0F5D"/>
    <w:rsid w:val="00DD0F62"/>
    <w:rsid w:val="00DD0FA3"/>
    <w:rsid w:val="00DD1050"/>
    <w:rsid w:val="00DD105D"/>
    <w:rsid w:val="00DD1076"/>
    <w:rsid w:val="00DD107C"/>
    <w:rsid w:val="00DD109F"/>
    <w:rsid w:val="00DD10A3"/>
    <w:rsid w:val="00DD10C0"/>
    <w:rsid w:val="00DD1100"/>
    <w:rsid w:val="00DD1105"/>
    <w:rsid w:val="00DD112D"/>
    <w:rsid w:val="00DD1162"/>
    <w:rsid w:val="00DD1186"/>
    <w:rsid w:val="00DD11AF"/>
    <w:rsid w:val="00DD11E4"/>
    <w:rsid w:val="00DD121E"/>
    <w:rsid w:val="00DD12C8"/>
    <w:rsid w:val="00DD12CB"/>
    <w:rsid w:val="00DD131A"/>
    <w:rsid w:val="00DD132D"/>
    <w:rsid w:val="00DD1398"/>
    <w:rsid w:val="00DD13DB"/>
    <w:rsid w:val="00DD1468"/>
    <w:rsid w:val="00DD1478"/>
    <w:rsid w:val="00DD14C3"/>
    <w:rsid w:val="00DD14C7"/>
    <w:rsid w:val="00DD14DD"/>
    <w:rsid w:val="00DD14EF"/>
    <w:rsid w:val="00DD1509"/>
    <w:rsid w:val="00DD150E"/>
    <w:rsid w:val="00DD1514"/>
    <w:rsid w:val="00DD1527"/>
    <w:rsid w:val="00DD152C"/>
    <w:rsid w:val="00DD1541"/>
    <w:rsid w:val="00DD157F"/>
    <w:rsid w:val="00DD159C"/>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CFD"/>
    <w:rsid w:val="00DD1D45"/>
    <w:rsid w:val="00DD1D86"/>
    <w:rsid w:val="00DD1DAE"/>
    <w:rsid w:val="00DD1DC7"/>
    <w:rsid w:val="00DD1E49"/>
    <w:rsid w:val="00DD1ED8"/>
    <w:rsid w:val="00DD1EDA"/>
    <w:rsid w:val="00DD1F16"/>
    <w:rsid w:val="00DD1F31"/>
    <w:rsid w:val="00DD1F66"/>
    <w:rsid w:val="00DD1F82"/>
    <w:rsid w:val="00DD1F87"/>
    <w:rsid w:val="00DD1FAE"/>
    <w:rsid w:val="00DD1FD3"/>
    <w:rsid w:val="00DD1FF2"/>
    <w:rsid w:val="00DD2022"/>
    <w:rsid w:val="00DD203B"/>
    <w:rsid w:val="00DD203E"/>
    <w:rsid w:val="00DD2090"/>
    <w:rsid w:val="00DD20AE"/>
    <w:rsid w:val="00DD20DC"/>
    <w:rsid w:val="00DD2118"/>
    <w:rsid w:val="00DD21B7"/>
    <w:rsid w:val="00DD21CC"/>
    <w:rsid w:val="00DD21D6"/>
    <w:rsid w:val="00DD21E0"/>
    <w:rsid w:val="00DD2224"/>
    <w:rsid w:val="00DD222D"/>
    <w:rsid w:val="00DD2247"/>
    <w:rsid w:val="00DD226B"/>
    <w:rsid w:val="00DD22AD"/>
    <w:rsid w:val="00DD22AF"/>
    <w:rsid w:val="00DD22E1"/>
    <w:rsid w:val="00DD22F7"/>
    <w:rsid w:val="00DD2368"/>
    <w:rsid w:val="00DD2394"/>
    <w:rsid w:val="00DD23E2"/>
    <w:rsid w:val="00DD2415"/>
    <w:rsid w:val="00DD2585"/>
    <w:rsid w:val="00DD262E"/>
    <w:rsid w:val="00DD265E"/>
    <w:rsid w:val="00DD2676"/>
    <w:rsid w:val="00DD267B"/>
    <w:rsid w:val="00DD26C4"/>
    <w:rsid w:val="00DD26C8"/>
    <w:rsid w:val="00DD26CB"/>
    <w:rsid w:val="00DD270F"/>
    <w:rsid w:val="00DD2778"/>
    <w:rsid w:val="00DD2797"/>
    <w:rsid w:val="00DD27B2"/>
    <w:rsid w:val="00DD280C"/>
    <w:rsid w:val="00DD28A3"/>
    <w:rsid w:val="00DD28AD"/>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8B"/>
    <w:rsid w:val="00DD2D8E"/>
    <w:rsid w:val="00DD2E1A"/>
    <w:rsid w:val="00DD2E4B"/>
    <w:rsid w:val="00DD2ECA"/>
    <w:rsid w:val="00DD2EFC"/>
    <w:rsid w:val="00DD2F41"/>
    <w:rsid w:val="00DD2F49"/>
    <w:rsid w:val="00DD2F71"/>
    <w:rsid w:val="00DD2F7C"/>
    <w:rsid w:val="00DD3060"/>
    <w:rsid w:val="00DD3067"/>
    <w:rsid w:val="00DD3073"/>
    <w:rsid w:val="00DD308A"/>
    <w:rsid w:val="00DD308C"/>
    <w:rsid w:val="00DD3106"/>
    <w:rsid w:val="00DD318A"/>
    <w:rsid w:val="00DD31A0"/>
    <w:rsid w:val="00DD320E"/>
    <w:rsid w:val="00DD3212"/>
    <w:rsid w:val="00DD3251"/>
    <w:rsid w:val="00DD327F"/>
    <w:rsid w:val="00DD328A"/>
    <w:rsid w:val="00DD32F6"/>
    <w:rsid w:val="00DD334C"/>
    <w:rsid w:val="00DD336F"/>
    <w:rsid w:val="00DD33BF"/>
    <w:rsid w:val="00DD344A"/>
    <w:rsid w:val="00DD347D"/>
    <w:rsid w:val="00DD34CE"/>
    <w:rsid w:val="00DD34E2"/>
    <w:rsid w:val="00DD350F"/>
    <w:rsid w:val="00DD3527"/>
    <w:rsid w:val="00DD3584"/>
    <w:rsid w:val="00DD35B4"/>
    <w:rsid w:val="00DD35E5"/>
    <w:rsid w:val="00DD3604"/>
    <w:rsid w:val="00DD3631"/>
    <w:rsid w:val="00DD3679"/>
    <w:rsid w:val="00DD367D"/>
    <w:rsid w:val="00DD36AC"/>
    <w:rsid w:val="00DD36BF"/>
    <w:rsid w:val="00DD36F6"/>
    <w:rsid w:val="00DD37F4"/>
    <w:rsid w:val="00DD383C"/>
    <w:rsid w:val="00DD387F"/>
    <w:rsid w:val="00DD389C"/>
    <w:rsid w:val="00DD38CD"/>
    <w:rsid w:val="00DD3902"/>
    <w:rsid w:val="00DD3929"/>
    <w:rsid w:val="00DD3931"/>
    <w:rsid w:val="00DD3947"/>
    <w:rsid w:val="00DD3949"/>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6"/>
    <w:rsid w:val="00DD3C27"/>
    <w:rsid w:val="00DD3C7E"/>
    <w:rsid w:val="00DD3CF6"/>
    <w:rsid w:val="00DD3CFF"/>
    <w:rsid w:val="00DD3D1C"/>
    <w:rsid w:val="00DD3D3B"/>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D7"/>
    <w:rsid w:val="00DD41E7"/>
    <w:rsid w:val="00DD4325"/>
    <w:rsid w:val="00DD4369"/>
    <w:rsid w:val="00DD436F"/>
    <w:rsid w:val="00DD43B7"/>
    <w:rsid w:val="00DD4453"/>
    <w:rsid w:val="00DD4497"/>
    <w:rsid w:val="00DD44BE"/>
    <w:rsid w:val="00DD4516"/>
    <w:rsid w:val="00DD457F"/>
    <w:rsid w:val="00DD45D3"/>
    <w:rsid w:val="00DD466A"/>
    <w:rsid w:val="00DD4676"/>
    <w:rsid w:val="00DD4695"/>
    <w:rsid w:val="00DD471A"/>
    <w:rsid w:val="00DD4721"/>
    <w:rsid w:val="00DD4750"/>
    <w:rsid w:val="00DD4760"/>
    <w:rsid w:val="00DD476D"/>
    <w:rsid w:val="00DD4772"/>
    <w:rsid w:val="00DD4808"/>
    <w:rsid w:val="00DD480D"/>
    <w:rsid w:val="00DD481A"/>
    <w:rsid w:val="00DD4860"/>
    <w:rsid w:val="00DD4861"/>
    <w:rsid w:val="00DD4865"/>
    <w:rsid w:val="00DD4895"/>
    <w:rsid w:val="00DD496F"/>
    <w:rsid w:val="00DD498D"/>
    <w:rsid w:val="00DD4999"/>
    <w:rsid w:val="00DD49FD"/>
    <w:rsid w:val="00DD4A43"/>
    <w:rsid w:val="00DD4AD1"/>
    <w:rsid w:val="00DD4AE1"/>
    <w:rsid w:val="00DD4B40"/>
    <w:rsid w:val="00DD4B7E"/>
    <w:rsid w:val="00DD4BBF"/>
    <w:rsid w:val="00DD4BFE"/>
    <w:rsid w:val="00DD4C5C"/>
    <w:rsid w:val="00DD4C74"/>
    <w:rsid w:val="00DD4CBE"/>
    <w:rsid w:val="00DD4D3F"/>
    <w:rsid w:val="00DD4D82"/>
    <w:rsid w:val="00DD4ED9"/>
    <w:rsid w:val="00DD4EDB"/>
    <w:rsid w:val="00DD4EEE"/>
    <w:rsid w:val="00DD4EF8"/>
    <w:rsid w:val="00DD4F07"/>
    <w:rsid w:val="00DD4F0A"/>
    <w:rsid w:val="00DD4FAA"/>
    <w:rsid w:val="00DD4FD4"/>
    <w:rsid w:val="00DD4FDB"/>
    <w:rsid w:val="00DD5010"/>
    <w:rsid w:val="00DD502E"/>
    <w:rsid w:val="00DD504F"/>
    <w:rsid w:val="00DD507F"/>
    <w:rsid w:val="00DD50AB"/>
    <w:rsid w:val="00DD50CE"/>
    <w:rsid w:val="00DD50F6"/>
    <w:rsid w:val="00DD5115"/>
    <w:rsid w:val="00DD52CB"/>
    <w:rsid w:val="00DD52EA"/>
    <w:rsid w:val="00DD52EC"/>
    <w:rsid w:val="00DD538E"/>
    <w:rsid w:val="00DD53BD"/>
    <w:rsid w:val="00DD53CF"/>
    <w:rsid w:val="00DD53D6"/>
    <w:rsid w:val="00DD53F1"/>
    <w:rsid w:val="00DD53F2"/>
    <w:rsid w:val="00DD5419"/>
    <w:rsid w:val="00DD54CF"/>
    <w:rsid w:val="00DD54FD"/>
    <w:rsid w:val="00DD555E"/>
    <w:rsid w:val="00DD557A"/>
    <w:rsid w:val="00DD55A6"/>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96"/>
    <w:rsid w:val="00DD5CB0"/>
    <w:rsid w:val="00DD5D2F"/>
    <w:rsid w:val="00DD5D85"/>
    <w:rsid w:val="00DD5DBB"/>
    <w:rsid w:val="00DD5DD0"/>
    <w:rsid w:val="00DD5DEB"/>
    <w:rsid w:val="00DD5DF8"/>
    <w:rsid w:val="00DD5E7E"/>
    <w:rsid w:val="00DD5EC8"/>
    <w:rsid w:val="00DD5F32"/>
    <w:rsid w:val="00DD5F73"/>
    <w:rsid w:val="00DD5F82"/>
    <w:rsid w:val="00DD5FCC"/>
    <w:rsid w:val="00DD5FCF"/>
    <w:rsid w:val="00DD5FE8"/>
    <w:rsid w:val="00DD6021"/>
    <w:rsid w:val="00DD6027"/>
    <w:rsid w:val="00DD6107"/>
    <w:rsid w:val="00DD617F"/>
    <w:rsid w:val="00DD6198"/>
    <w:rsid w:val="00DD61CE"/>
    <w:rsid w:val="00DD61EB"/>
    <w:rsid w:val="00DD622B"/>
    <w:rsid w:val="00DD625D"/>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521"/>
    <w:rsid w:val="00DD655C"/>
    <w:rsid w:val="00DD65F3"/>
    <w:rsid w:val="00DD661F"/>
    <w:rsid w:val="00DD6636"/>
    <w:rsid w:val="00DD6699"/>
    <w:rsid w:val="00DD66A7"/>
    <w:rsid w:val="00DD66B4"/>
    <w:rsid w:val="00DD66DD"/>
    <w:rsid w:val="00DD6705"/>
    <w:rsid w:val="00DD6788"/>
    <w:rsid w:val="00DD67A2"/>
    <w:rsid w:val="00DD6813"/>
    <w:rsid w:val="00DD6855"/>
    <w:rsid w:val="00DD689C"/>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60"/>
    <w:rsid w:val="00DD6B74"/>
    <w:rsid w:val="00DD6B9A"/>
    <w:rsid w:val="00DD6BA8"/>
    <w:rsid w:val="00DD6C0C"/>
    <w:rsid w:val="00DD6C2E"/>
    <w:rsid w:val="00DD6C61"/>
    <w:rsid w:val="00DD6C88"/>
    <w:rsid w:val="00DD6CBC"/>
    <w:rsid w:val="00DD6CCB"/>
    <w:rsid w:val="00DD6CDC"/>
    <w:rsid w:val="00DD6D09"/>
    <w:rsid w:val="00DD6D15"/>
    <w:rsid w:val="00DD6D91"/>
    <w:rsid w:val="00DD6DCF"/>
    <w:rsid w:val="00DD6E6C"/>
    <w:rsid w:val="00DD6EDE"/>
    <w:rsid w:val="00DD6F65"/>
    <w:rsid w:val="00DD6F9E"/>
    <w:rsid w:val="00DD6FD1"/>
    <w:rsid w:val="00DD6FF9"/>
    <w:rsid w:val="00DD6FFD"/>
    <w:rsid w:val="00DD701D"/>
    <w:rsid w:val="00DD7036"/>
    <w:rsid w:val="00DD70D8"/>
    <w:rsid w:val="00DD7137"/>
    <w:rsid w:val="00DD7188"/>
    <w:rsid w:val="00DD71D4"/>
    <w:rsid w:val="00DD71DE"/>
    <w:rsid w:val="00DD71FD"/>
    <w:rsid w:val="00DD723E"/>
    <w:rsid w:val="00DD7269"/>
    <w:rsid w:val="00DD72FB"/>
    <w:rsid w:val="00DD7381"/>
    <w:rsid w:val="00DD7420"/>
    <w:rsid w:val="00DD7422"/>
    <w:rsid w:val="00DD7495"/>
    <w:rsid w:val="00DD74A6"/>
    <w:rsid w:val="00DD74E9"/>
    <w:rsid w:val="00DD74EA"/>
    <w:rsid w:val="00DD7553"/>
    <w:rsid w:val="00DD7585"/>
    <w:rsid w:val="00DD75E8"/>
    <w:rsid w:val="00DD763E"/>
    <w:rsid w:val="00DD7641"/>
    <w:rsid w:val="00DD7672"/>
    <w:rsid w:val="00DD7678"/>
    <w:rsid w:val="00DD7698"/>
    <w:rsid w:val="00DD76E9"/>
    <w:rsid w:val="00DD7741"/>
    <w:rsid w:val="00DD7742"/>
    <w:rsid w:val="00DD774B"/>
    <w:rsid w:val="00DD776D"/>
    <w:rsid w:val="00DD77AB"/>
    <w:rsid w:val="00DD77C5"/>
    <w:rsid w:val="00DD7834"/>
    <w:rsid w:val="00DD7889"/>
    <w:rsid w:val="00DD796F"/>
    <w:rsid w:val="00DD79DD"/>
    <w:rsid w:val="00DD79DE"/>
    <w:rsid w:val="00DD7A23"/>
    <w:rsid w:val="00DD7A7A"/>
    <w:rsid w:val="00DD7AA2"/>
    <w:rsid w:val="00DD7ACD"/>
    <w:rsid w:val="00DD7AD7"/>
    <w:rsid w:val="00DD7AF3"/>
    <w:rsid w:val="00DD7B1F"/>
    <w:rsid w:val="00DD7B27"/>
    <w:rsid w:val="00DD7BAD"/>
    <w:rsid w:val="00DD7CB1"/>
    <w:rsid w:val="00DD7D09"/>
    <w:rsid w:val="00DD7D2E"/>
    <w:rsid w:val="00DD7D9B"/>
    <w:rsid w:val="00DD7DD2"/>
    <w:rsid w:val="00DD7E43"/>
    <w:rsid w:val="00DD7EBF"/>
    <w:rsid w:val="00DD7EF7"/>
    <w:rsid w:val="00DD7F07"/>
    <w:rsid w:val="00DD7F12"/>
    <w:rsid w:val="00DD7F29"/>
    <w:rsid w:val="00DD7FD6"/>
    <w:rsid w:val="00DE00C3"/>
    <w:rsid w:val="00DE0106"/>
    <w:rsid w:val="00DE0122"/>
    <w:rsid w:val="00DE0181"/>
    <w:rsid w:val="00DE01AF"/>
    <w:rsid w:val="00DE023D"/>
    <w:rsid w:val="00DE0253"/>
    <w:rsid w:val="00DE0270"/>
    <w:rsid w:val="00DE02B8"/>
    <w:rsid w:val="00DE02C4"/>
    <w:rsid w:val="00DE02DA"/>
    <w:rsid w:val="00DE02DB"/>
    <w:rsid w:val="00DE02E1"/>
    <w:rsid w:val="00DE034E"/>
    <w:rsid w:val="00DE036D"/>
    <w:rsid w:val="00DE03AE"/>
    <w:rsid w:val="00DE03C7"/>
    <w:rsid w:val="00DE03F9"/>
    <w:rsid w:val="00DE041C"/>
    <w:rsid w:val="00DE0480"/>
    <w:rsid w:val="00DE04C7"/>
    <w:rsid w:val="00DE04E0"/>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BD"/>
    <w:rsid w:val="00DE09D3"/>
    <w:rsid w:val="00DE09EE"/>
    <w:rsid w:val="00DE0A0F"/>
    <w:rsid w:val="00DE0A69"/>
    <w:rsid w:val="00DE0AD5"/>
    <w:rsid w:val="00DE0B2C"/>
    <w:rsid w:val="00DE0B5C"/>
    <w:rsid w:val="00DE0BBD"/>
    <w:rsid w:val="00DE0BDB"/>
    <w:rsid w:val="00DE0C06"/>
    <w:rsid w:val="00DE0C0F"/>
    <w:rsid w:val="00DE0C6F"/>
    <w:rsid w:val="00DE0CB8"/>
    <w:rsid w:val="00DE0CE0"/>
    <w:rsid w:val="00DE0D89"/>
    <w:rsid w:val="00DE0DF8"/>
    <w:rsid w:val="00DE0E91"/>
    <w:rsid w:val="00DE0ECC"/>
    <w:rsid w:val="00DE0EDD"/>
    <w:rsid w:val="00DE0F28"/>
    <w:rsid w:val="00DE0F35"/>
    <w:rsid w:val="00DE0F65"/>
    <w:rsid w:val="00DE0F7D"/>
    <w:rsid w:val="00DE0F8D"/>
    <w:rsid w:val="00DE0F9E"/>
    <w:rsid w:val="00DE0FA5"/>
    <w:rsid w:val="00DE0FCF"/>
    <w:rsid w:val="00DE0FE2"/>
    <w:rsid w:val="00DE1010"/>
    <w:rsid w:val="00DE105A"/>
    <w:rsid w:val="00DE1076"/>
    <w:rsid w:val="00DE110D"/>
    <w:rsid w:val="00DE110F"/>
    <w:rsid w:val="00DE1145"/>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7"/>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5D"/>
    <w:rsid w:val="00DE19B6"/>
    <w:rsid w:val="00DE19D4"/>
    <w:rsid w:val="00DE19DB"/>
    <w:rsid w:val="00DE1A31"/>
    <w:rsid w:val="00DE1A38"/>
    <w:rsid w:val="00DE1A43"/>
    <w:rsid w:val="00DE1A56"/>
    <w:rsid w:val="00DE1A8D"/>
    <w:rsid w:val="00DE1A96"/>
    <w:rsid w:val="00DE1AC0"/>
    <w:rsid w:val="00DE1B26"/>
    <w:rsid w:val="00DE1B37"/>
    <w:rsid w:val="00DE1BA9"/>
    <w:rsid w:val="00DE1BB2"/>
    <w:rsid w:val="00DE1BE8"/>
    <w:rsid w:val="00DE1C1D"/>
    <w:rsid w:val="00DE1C31"/>
    <w:rsid w:val="00DE1CA1"/>
    <w:rsid w:val="00DE1D0D"/>
    <w:rsid w:val="00DE1D36"/>
    <w:rsid w:val="00DE1D5B"/>
    <w:rsid w:val="00DE1DC2"/>
    <w:rsid w:val="00DE1DC4"/>
    <w:rsid w:val="00DE1DF7"/>
    <w:rsid w:val="00DE1E02"/>
    <w:rsid w:val="00DE1E2B"/>
    <w:rsid w:val="00DE1ED2"/>
    <w:rsid w:val="00DE1ED7"/>
    <w:rsid w:val="00DE1F24"/>
    <w:rsid w:val="00DE1F32"/>
    <w:rsid w:val="00DE1FCC"/>
    <w:rsid w:val="00DE1FF6"/>
    <w:rsid w:val="00DE2004"/>
    <w:rsid w:val="00DE200B"/>
    <w:rsid w:val="00DE201F"/>
    <w:rsid w:val="00DE203D"/>
    <w:rsid w:val="00DE209B"/>
    <w:rsid w:val="00DE213B"/>
    <w:rsid w:val="00DE21B0"/>
    <w:rsid w:val="00DE21B6"/>
    <w:rsid w:val="00DE223D"/>
    <w:rsid w:val="00DE2270"/>
    <w:rsid w:val="00DE22A6"/>
    <w:rsid w:val="00DE22AD"/>
    <w:rsid w:val="00DE22EB"/>
    <w:rsid w:val="00DE22FF"/>
    <w:rsid w:val="00DE233D"/>
    <w:rsid w:val="00DE2381"/>
    <w:rsid w:val="00DE23E1"/>
    <w:rsid w:val="00DE240B"/>
    <w:rsid w:val="00DE2440"/>
    <w:rsid w:val="00DE2462"/>
    <w:rsid w:val="00DE2482"/>
    <w:rsid w:val="00DE249A"/>
    <w:rsid w:val="00DE24A1"/>
    <w:rsid w:val="00DE24C6"/>
    <w:rsid w:val="00DE24E1"/>
    <w:rsid w:val="00DE2516"/>
    <w:rsid w:val="00DE2584"/>
    <w:rsid w:val="00DE25AC"/>
    <w:rsid w:val="00DE25B9"/>
    <w:rsid w:val="00DE25C7"/>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66"/>
    <w:rsid w:val="00DE2970"/>
    <w:rsid w:val="00DE2979"/>
    <w:rsid w:val="00DE2980"/>
    <w:rsid w:val="00DE2991"/>
    <w:rsid w:val="00DE29F6"/>
    <w:rsid w:val="00DE29F7"/>
    <w:rsid w:val="00DE2AA2"/>
    <w:rsid w:val="00DE2AE9"/>
    <w:rsid w:val="00DE2B4F"/>
    <w:rsid w:val="00DE2B63"/>
    <w:rsid w:val="00DE2B74"/>
    <w:rsid w:val="00DE2B8C"/>
    <w:rsid w:val="00DE2B90"/>
    <w:rsid w:val="00DE2C59"/>
    <w:rsid w:val="00DE2C8D"/>
    <w:rsid w:val="00DE2C8F"/>
    <w:rsid w:val="00DE2CB9"/>
    <w:rsid w:val="00DE2CDA"/>
    <w:rsid w:val="00DE2D14"/>
    <w:rsid w:val="00DE2D34"/>
    <w:rsid w:val="00DE2D53"/>
    <w:rsid w:val="00DE2DD7"/>
    <w:rsid w:val="00DE2DDA"/>
    <w:rsid w:val="00DE2E18"/>
    <w:rsid w:val="00DE2E26"/>
    <w:rsid w:val="00DE2E4E"/>
    <w:rsid w:val="00DE2F4C"/>
    <w:rsid w:val="00DE2FAF"/>
    <w:rsid w:val="00DE2FE2"/>
    <w:rsid w:val="00DE2FF2"/>
    <w:rsid w:val="00DE305A"/>
    <w:rsid w:val="00DE307B"/>
    <w:rsid w:val="00DE30AD"/>
    <w:rsid w:val="00DE30FF"/>
    <w:rsid w:val="00DE3101"/>
    <w:rsid w:val="00DE310A"/>
    <w:rsid w:val="00DE310E"/>
    <w:rsid w:val="00DE3117"/>
    <w:rsid w:val="00DE3148"/>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60C"/>
    <w:rsid w:val="00DE3614"/>
    <w:rsid w:val="00DE361D"/>
    <w:rsid w:val="00DE3644"/>
    <w:rsid w:val="00DE3662"/>
    <w:rsid w:val="00DE368D"/>
    <w:rsid w:val="00DE3691"/>
    <w:rsid w:val="00DE369F"/>
    <w:rsid w:val="00DE372C"/>
    <w:rsid w:val="00DE3781"/>
    <w:rsid w:val="00DE37B8"/>
    <w:rsid w:val="00DE37D5"/>
    <w:rsid w:val="00DE381E"/>
    <w:rsid w:val="00DE382D"/>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BDD"/>
    <w:rsid w:val="00DE3CB3"/>
    <w:rsid w:val="00DE3CCD"/>
    <w:rsid w:val="00DE3D01"/>
    <w:rsid w:val="00DE3D84"/>
    <w:rsid w:val="00DE3DAA"/>
    <w:rsid w:val="00DE3DCF"/>
    <w:rsid w:val="00DE3E03"/>
    <w:rsid w:val="00DE3E46"/>
    <w:rsid w:val="00DE3E9A"/>
    <w:rsid w:val="00DE3EF9"/>
    <w:rsid w:val="00DE3F13"/>
    <w:rsid w:val="00DE3F16"/>
    <w:rsid w:val="00DE3F4E"/>
    <w:rsid w:val="00DE3FC6"/>
    <w:rsid w:val="00DE402A"/>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6CB"/>
    <w:rsid w:val="00DE473F"/>
    <w:rsid w:val="00DE4795"/>
    <w:rsid w:val="00DE479A"/>
    <w:rsid w:val="00DE47B7"/>
    <w:rsid w:val="00DE47EA"/>
    <w:rsid w:val="00DE4884"/>
    <w:rsid w:val="00DE48D6"/>
    <w:rsid w:val="00DE4902"/>
    <w:rsid w:val="00DE491D"/>
    <w:rsid w:val="00DE4921"/>
    <w:rsid w:val="00DE4995"/>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C18"/>
    <w:rsid w:val="00DE4C48"/>
    <w:rsid w:val="00DE4CB2"/>
    <w:rsid w:val="00DE4CC6"/>
    <w:rsid w:val="00DE4CEA"/>
    <w:rsid w:val="00DE4CEE"/>
    <w:rsid w:val="00DE4D03"/>
    <w:rsid w:val="00DE4D1F"/>
    <w:rsid w:val="00DE4DC3"/>
    <w:rsid w:val="00DE4DF3"/>
    <w:rsid w:val="00DE4DF9"/>
    <w:rsid w:val="00DE4E4F"/>
    <w:rsid w:val="00DE4E55"/>
    <w:rsid w:val="00DE4E92"/>
    <w:rsid w:val="00DE4EA6"/>
    <w:rsid w:val="00DE4EA8"/>
    <w:rsid w:val="00DE4ECC"/>
    <w:rsid w:val="00DE4ED6"/>
    <w:rsid w:val="00DE4EDE"/>
    <w:rsid w:val="00DE4F11"/>
    <w:rsid w:val="00DE4FF1"/>
    <w:rsid w:val="00DE5040"/>
    <w:rsid w:val="00DE5077"/>
    <w:rsid w:val="00DE50A0"/>
    <w:rsid w:val="00DE5139"/>
    <w:rsid w:val="00DE5151"/>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435"/>
    <w:rsid w:val="00DE546F"/>
    <w:rsid w:val="00DE5491"/>
    <w:rsid w:val="00DE54A0"/>
    <w:rsid w:val="00DE54B2"/>
    <w:rsid w:val="00DE54BC"/>
    <w:rsid w:val="00DE54E2"/>
    <w:rsid w:val="00DE556A"/>
    <w:rsid w:val="00DE5578"/>
    <w:rsid w:val="00DE558D"/>
    <w:rsid w:val="00DE55B4"/>
    <w:rsid w:val="00DE55EB"/>
    <w:rsid w:val="00DE561C"/>
    <w:rsid w:val="00DE563B"/>
    <w:rsid w:val="00DE5656"/>
    <w:rsid w:val="00DE5677"/>
    <w:rsid w:val="00DE567F"/>
    <w:rsid w:val="00DE5708"/>
    <w:rsid w:val="00DE5714"/>
    <w:rsid w:val="00DE571A"/>
    <w:rsid w:val="00DE574C"/>
    <w:rsid w:val="00DE576F"/>
    <w:rsid w:val="00DE5774"/>
    <w:rsid w:val="00DE57AB"/>
    <w:rsid w:val="00DE587F"/>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83"/>
    <w:rsid w:val="00DE5BBB"/>
    <w:rsid w:val="00DE5BC2"/>
    <w:rsid w:val="00DE5BE8"/>
    <w:rsid w:val="00DE5C53"/>
    <w:rsid w:val="00DE5D87"/>
    <w:rsid w:val="00DE5DD1"/>
    <w:rsid w:val="00DE5E09"/>
    <w:rsid w:val="00DE5E44"/>
    <w:rsid w:val="00DE5E88"/>
    <w:rsid w:val="00DE5EAC"/>
    <w:rsid w:val="00DE5F20"/>
    <w:rsid w:val="00DE5F27"/>
    <w:rsid w:val="00DE5F6A"/>
    <w:rsid w:val="00DE5F81"/>
    <w:rsid w:val="00DE5FAD"/>
    <w:rsid w:val="00DE5FBB"/>
    <w:rsid w:val="00DE6037"/>
    <w:rsid w:val="00DE6078"/>
    <w:rsid w:val="00DE60C9"/>
    <w:rsid w:val="00DE60CF"/>
    <w:rsid w:val="00DE6132"/>
    <w:rsid w:val="00DE613A"/>
    <w:rsid w:val="00DE629F"/>
    <w:rsid w:val="00DE62F0"/>
    <w:rsid w:val="00DE6301"/>
    <w:rsid w:val="00DE632A"/>
    <w:rsid w:val="00DE632D"/>
    <w:rsid w:val="00DE634B"/>
    <w:rsid w:val="00DE6388"/>
    <w:rsid w:val="00DE638A"/>
    <w:rsid w:val="00DE6422"/>
    <w:rsid w:val="00DE6470"/>
    <w:rsid w:val="00DE647B"/>
    <w:rsid w:val="00DE6480"/>
    <w:rsid w:val="00DE64D1"/>
    <w:rsid w:val="00DE655A"/>
    <w:rsid w:val="00DE657C"/>
    <w:rsid w:val="00DE6591"/>
    <w:rsid w:val="00DE65B8"/>
    <w:rsid w:val="00DE662D"/>
    <w:rsid w:val="00DE6633"/>
    <w:rsid w:val="00DE6657"/>
    <w:rsid w:val="00DE6661"/>
    <w:rsid w:val="00DE66A7"/>
    <w:rsid w:val="00DE66BF"/>
    <w:rsid w:val="00DE66CB"/>
    <w:rsid w:val="00DE66F4"/>
    <w:rsid w:val="00DE673D"/>
    <w:rsid w:val="00DE6746"/>
    <w:rsid w:val="00DE67A0"/>
    <w:rsid w:val="00DE67C3"/>
    <w:rsid w:val="00DE67D1"/>
    <w:rsid w:val="00DE67FD"/>
    <w:rsid w:val="00DE6837"/>
    <w:rsid w:val="00DE6893"/>
    <w:rsid w:val="00DE68B2"/>
    <w:rsid w:val="00DE68E3"/>
    <w:rsid w:val="00DE68E5"/>
    <w:rsid w:val="00DE691C"/>
    <w:rsid w:val="00DE69BB"/>
    <w:rsid w:val="00DE6A38"/>
    <w:rsid w:val="00DE6A4A"/>
    <w:rsid w:val="00DE6A81"/>
    <w:rsid w:val="00DE6A8A"/>
    <w:rsid w:val="00DE6A8F"/>
    <w:rsid w:val="00DE6AD5"/>
    <w:rsid w:val="00DE6AEB"/>
    <w:rsid w:val="00DE6B55"/>
    <w:rsid w:val="00DE6B65"/>
    <w:rsid w:val="00DE6BC1"/>
    <w:rsid w:val="00DE6BC4"/>
    <w:rsid w:val="00DE6BCE"/>
    <w:rsid w:val="00DE6C1C"/>
    <w:rsid w:val="00DE6CFD"/>
    <w:rsid w:val="00DE6D2E"/>
    <w:rsid w:val="00DE6E53"/>
    <w:rsid w:val="00DE6E78"/>
    <w:rsid w:val="00DE6E7E"/>
    <w:rsid w:val="00DE6F06"/>
    <w:rsid w:val="00DE6F22"/>
    <w:rsid w:val="00DE6F48"/>
    <w:rsid w:val="00DE6F52"/>
    <w:rsid w:val="00DE6F71"/>
    <w:rsid w:val="00DE6F74"/>
    <w:rsid w:val="00DE6FCC"/>
    <w:rsid w:val="00DE7024"/>
    <w:rsid w:val="00DE7067"/>
    <w:rsid w:val="00DE70C2"/>
    <w:rsid w:val="00DE70CD"/>
    <w:rsid w:val="00DE70D6"/>
    <w:rsid w:val="00DE70E1"/>
    <w:rsid w:val="00DE70FA"/>
    <w:rsid w:val="00DE7128"/>
    <w:rsid w:val="00DE7153"/>
    <w:rsid w:val="00DE716B"/>
    <w:rsid w:val="00DE71D2"/>
    <w:rsid w:val="00DE722A"/>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2"/>
    <w:rsid w:val="00DE74BE"/>
    <w:rsid w:val="00DE74CF"/>
    <w:rsid w:val="00DE7518"/>
    <w:rsid w:val="00DE753D"/>
    <w:rsid w:val="00DE753F"/>
    <w:rsid w:val="00DE7551"/>
    <w:rsid w:val="00DE757D"/>
    <w:rsid w:val="00DE7606"/>
    <w:rsid w:val="00DE7639"/>
    <w:rsid w:val="00DE76AA"/>
    <w:rsid w:val="00DE7715"/>
    <w:rsid w:val="00DE7731"/>
    <w:rsid w:val="00DE774D"/>
    <w:rsid w:val="00DE7752"/>
    <w:rsid w:val="00DE7771"/>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47"/>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F1F"/>
    <w:rsid w:val="00DE7F24"/>
    <w:rsid w:val="00DE7F42"/>
    <w:rsid w:val="00DE7FB3"/>
    <w:rsid w:val="00DE7FD0"/>
    <w:rsid w:val="00DF0050"/>
    <w:rsid w:val="00DF006E"/>
    <w:rsid w:val="00DF00C7"/>
    <w:rsid w:val="00DF00CA"/>
    <w:rsid w:val="00DF00DE"/>
    <w:rsid w:val="00DF00F9"/>
    <w:rsid w:val="00DF0126"/>
    <w:rsid w:val="00DF0188"/>
    <w:rsid w:val="00DF01E4"/>
    <w:rsid w:val="00DF0202"/>
    <w:rsid w:val="00DF025A"/>
    <w:rsid w:val="00DF0272"/>
    <w:rsid w:val="00DF02C8"/>
    <w:rsid w:val="00DF02EB"/>
    <w:rsid w:val="00DF0331"/>
    <w:rsid w:val="00DF0381"/>
    <w:rsid w:val="00DF0386"/>
    <w:rsid w:val="00DF03A2"/>
    <w:rsid w:val="00DF03AC"/>
    <w:rsid w:val="00DF03B6"/>
    <w:rsid w:val="00DF03C8"/>
    <w:rsid w:val="00DF03C9"/>
    <w:rsid w:val="00DF0426"/>
    <w:rsid w:val="00DF0468"/>
    <w:rsid w:val="00DF048A"/>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3F"/>
    <w:rsid w:val="00DF0747"/>
    <w:rsid w:val="00DF077B"/>
    <w:rsid w:val="00DF07B2"/>
    <w:rsid w:val="00DF07CB"/>
    <w:rsid w:val="00DF0801"/>
    <w:rsid w:val="00DF0842"/>
    <w:rsid w:val="00DF088F"/>
    <w:rsid w:val="00DF08EF"/>
    <w:rsid w:val="00DF0974"/>
    <w:rsid w:val="00DF098D"/>
    <w:rsid w:val="00DF098E"/>
    <w:rsid w:val="00DF09E9"/>
    <w:rsid w:val="00DF0A21"/>
    <w:rsid w:val="00DF0A2B"/>
    <w:rsid w:val="00DF0A6F"/>
    <w:rsid w:val="00DF0A7C"/>
    <w:rsid w:val="00DF0A8C"/>
    <w:rsid w:val="00DF0B22"/>
    <w:rsid w:val="00DF0C13"/>
    <w:rsid w:val="00DF0C71"/>
    <w:rsid w:val="00DF0C79"/>
    <w:rsid w:val="00DF0C83"/>
    <w:rsid w:val="00DF0C9B"/>
    <w:rsid w:val="00DF0C9C"/>
    <w:rsid w:val="00DF0CB4"/>
    <w:rsid w:val="00DF0CDD"/>
    <w:rsid w:val="00DF0CDF"/>
    <w:rsid w:val="00DF0D0A"/>
    <w:rsid w:val="00DF0D12"/>
    <w:rsid w:val="00DF0D21"/>
    <w:rsid w:val="00DF0D24"/>
    <w:rsid w:val="00DF0D94"/>
    <w:rsid w:val="00DF0D9F"/>
    <w:rsid w:val="00DF0DCE"/>
    <w:rsid w:val="00DF0DF8"/>
    <w:rsid w:val="00DF0E4C"/>
    <w:rsid w:val="00DF0E8A"/>
    <w:rsid w:val="00DF0EA4"/>
    <w:rsid w:val="00DF0EC1"/>
    <w:rsid w:val="00DF0EE5"/>
    <w:rsid w:val="00DF0EEB"/>
    <w:rsid w:val="00DF0F2A"/>
    <w:rsid w:val="00DF0F79"/>
    <w:rsid w:val="00DF0FA9"/>
    <w:rsid w:val="00DF0FB2"/>
    <w:rsid w:val="00DF0FD4"/>
    <w:rsid w:val="00DF0FDA"/>
    <w:rsid w:val="00DF0FF1"/>
    <w:rsid w:val="00DF1044"/>
    <w:rsid w:val="00DF104D"/>
    <w:rsid w:val="00DF105D"/>
    <w:rsid w:val="00DF1096"/>
    <w:rsid w:val="00DF10DC"/>
    <w:rsid w:val="00DF1127"/>
    <w:rsid w:val="00DF112C"/>
    <w:rsid w:val="00DF1155"/>
    <w:rsid w:val="00DF1208"/>
    <w:rsid w:val="00DF120F"/>
    <w:rsid w:val="00DF121D"/>
    <w:rsid w:val="00DF1245"/>
    <w:rsid w:val="00DF1299"/>
    <w:rsid w:val="00DF129D"/>
    <w:rsid w:val="00DF12F9"/>
    <w:rsid w:val="00DF1340"/>
    <w:rsid w:val="00DF135F"/>
    <w:rsid w:val="00DF13BE"/>
    <w:rsid w:val="00DF13E0"/>
    <w:rsid w:val="00DF143F"/>
    <w:rsid w:val="00DF14B6"/>
    <w:rsid w:val="00DF14C4"/>
    <w:rsid w:val="00DF14D1"/>
    <w:rsid w:val="00DF1528"/>
    <w:rsid w:val="00DF1537"/>
    <w:rsid w:val="00DF155D"/>
    <w:rsid w:val="00DF1592"/>
    <w:rsid w:val="00DF15CD"/>
    <w:rsid w:val="00DF15DF"/>
    <w:rsid w:val="00DF1628"/>
    <w:rsid w:val="00DF1641"/>
    <w:rsid w:val="00DF1655"/>
    <w:rsid w:val="00DF16AC"/>
    <w:rsid w:val="00DF16AD"/>
    <w:rsid w:val="00DF170D"/>
    <w:rsid w:val="00DF1718"/>
    <w:rsid w:val="00DF171A"/>
    <w:rsid w:val="00DF1721"/>
    <w:rsid w:val="00DF1770"/>
    <w:rsid w:val="00DF17CB"/>
    <w:rsid w:val="00DF17F0"/>
    <w:rsid w:val="00DF183E"/>
    <w:rsid w:val="00DF1843"/>
    <w:rsid w:val="00DF185D"/>
    <w:rsid w:val="00DF1894"/>
    <w:rsid w:val="00DF189C"/>
    <w:rsid w:val="00DF1901"/>
    <w:rsid w:val="00DF1933"/>
    <w:rsid w:val="00DF194D"/>
    <w:rsid w:val="00DF1973"/>
    <w:rsid w:val="00DF1983"/>
    <w:rsid w:val="00DF198A"/>
    <w:rsid w:val="00DF19A3"/>
    <w:rsid w:val="00DF19B2"/>
    <w:rsid w:val="00DF1A46"/>
    <w:rsid w:val="00DF1A52"/>
    <w:rsid w:val="00DF1ABA"/>
    <w:rsid w:val="00DF1B13"/>
    <w:rsid w:val="00DF1B31"/>
    <w:rsid w:val="00DF1B39"/>
    <w:rsid w:val="00DF1B44"/>
    <w:rsid w:val="00DF1B4A"/>
    <w:rsid w:val="00DF1B6B"/>
    <w:rsid w:val="00DF1BDC"/>
    <w:rsid w:val="00DF1C70"/>
    <w:rsid w:val="00DF1C8F"/>
    <w:rsid w:val="00DF1CA6"/>
    <w:rsid w:val="00DF1CB0"/>
    <w:rsid w:val="00DF1CC3"/>
    <w:rsid w:val="00DF1CF7"/>
    <w:rsid w:val="00DF1D33"/>
    <w:rsid w:val="00DF1D7F"/>
    <w:rsid w:val="00DF1D95"/>
    <w:rsid w:val="00DF1E02"/>
    <w:rsid w:val="00DF1E18"/>
    <w:rsid w:val="00DF1E3A"/>
    <w:rsid w:val="00DF1E3F"/>
    <w:rsid w:val="00DF1E4F"/>
    <w:rsid w:val="00DF1E57"/>
    <w:rsid w:val="00DF1E5F"/>
    <w:rsid w:val="00DF1E65"/>
    <w:rsid w:val="00DF1E91"/>
    <w:rsid w:val="00DF1EA0"/>
    <w:rsid w:val="00DF1EC3"/>
    <w:rsid w:val="00DF1EC4"/>
    <w:rsid w:val="00DF1F0F"/>
    <w:rsid w:val="00DF1F3B"/>
    <w:rsid w:val="00DF1F5F"/>
    <w:rsid w:val="00DF2028"/>
    <w:rsid w:val="00DF2033"/>
    <w:rsid w:val="00DF2055"/>
    <w:rsid w:val="00DF207B"/>
    <w:rsid w:val="00DF20BB"/>
    <w:rsid w:val="00DF2123"/>
    <w:rsid w:val="00DF21A9"/>
    <w:rsid w:val="00DF21AC"/>
    <w:rsid w:val="00DF21B6"/>
    <w:rsid w:val="00DF21DD"/>
    <w:rsid w:val="00DF2212"/>
    <w:rsid w:val="00DF221D"/>
    <w:rsid w:val="00DF226D"/>
    <w:rsid w:val="00DF22AE"/>
    <w:rsid w:val="00DF22FC"/>
    <w:rsid w:val="00DF238C"/>
    <w:rsid w:val="00DF23F3"/>
    <w:rsid w:val="00DF2401"/>
    <w:rsid w:val="00DF2431"/>
    <w:rsid w:val="00DF24A2"/>
    <w:rsid w:val="00DF24B7"/>
    <w:rsid w:val="00DF24D1"/>
    <w:rsid w:val="00DF24FB"/>
    <w:rsid w:val="00DF255D"/>
    <w:rsid w:val="00DF2569"/>
    <w:rsid w:val="00DF256E"/>
    <w:rsid w:val="00DF2617"/>
    <w:rsid w:val="00DF261A"/>
    <w:rsid w:val="00DF2629"/>
    <w:rsid w:val="00DF2656"/>
    <w:rsid w:val="00DF2665"/>
    <w:rsid w:val="00DF26AF"/>
    <w:rsid w:val="00DF26E4"/>
    <w:rsid w:val="00DF26E7"/>
    <w:rsid w:val="00DF2721"/>
    <w:rsid w:val="00DF2741"/>
    <w:rsid w:val="00DF274E"/>
    <w:rsid w:val="00DF276D"/>
    <w:rsid w:val="00DF276F"/>
    <w:rsid w:val="00DF27B2"/>
    <w:rsid w:val="00DF27EC"/>
    <w:rsid w:val="00DF282A"/>
    <w:rsid w:val="00DF28F1"/>
    <w:rsid w:val="00DF2920"/>
    <w:rsid w:val="00DF2950"/>
    <w:rsid w:val="00DF2958"/>
    <w:rsid w:val="00DF295F"/>
    <w:rsid w:val="00DF2964"/>
    <w:rsid w:val="00DF296A"/>
    <w:rsid w:val="00DF2984"/>
    <w:rsid w:val="00DF29A5"/>
    <w:rsid w:val="00DF29CF"/>
    <w:rsid w:val="00DF29DF"/>
    <w:rsid w:val="00DF2A56"/>
    <w:rsid w:val="00DF2AC8"/>
    <w:rsid w:val="00DF2AFD"/>
    <w:rsid w:val="00DF2B01"/>
    <w:rsid w:val="00DF2B24"/>
    <w:rsid w:val="00DF2B71"/>
    <w:rsid w:val="00DF2B7A"/>
    <w:rsid w:val="00DF2B8E"/>
    <w:rsid w:val="00DF2BAF"/>
    <w:rsid w:val="00DF2C05"/>
    <w:rsid w:val="00DF2C22"/>
    <w:rsid w:val="00DF2C2F"/>
    <w:rsid w:val="00DF2C64"/>
    <w:rsid w:val="00DF2C69"/>
    <w:rsid w:val="00DF2C75"/>
    <w:rsid w:val="00DF2CBE"/>
    <w:rsid w:val="00DF2CD0"/>
    <w:rsid w:val="00DF2D30"/>
    <w:rsid w:val="00DF2DD3"/>
    <w:rsid w:val="00DF2E0F"/>
    <w:rsid w:val="00DF2E41"/>
    <w:rsid w:val="00DF2E4C"/>
    <w:rsid w:val="00DF2E52"/>
    <w:rsid w:val="00DF2E9F"/>
    <w:rsid w:val="00DF2EC2"/>
    <w:rsid w:val="00DF2ED2"/>
    <w:rsid w:val="00DF2F1D"/>
    <w:rsid w:val="00DF2FBC"/>
    <w:rsid w:val="00DF2FFA"/>
    <w:rsid w:val="00DF301C"/>
    <w:rsid w:val="00DF304C"/>
    <w:rsid w:val="00DF306D"/>
    <w:rsid w:val="00DF30CB"/>
    <w:rsid w:val="00DF3114"/>
    <w:rsid w:val="00DF31B3"/>
    <w:rsid w:val="00DF31FA"/>
    <w:rsid w:val="00DF31FC"/>
    <w:rsid w:val="00DF3208"/>
    <w:rsid w:val="00DF325C"/>
    <w:rsid w:val="00DF32BD"/>
    <w:rsid w:val="00DF3302"/>
    <w:rsid w:val="00DF331A"/>
    <w:rsid w:val="00DF3327"/>
    <w:rsid w:val="00DF3369"/>
    <w:rsid w:val="00DF33D0"/>
    <w:rsid w:val="00DF33EF"/>
    <w:rsid w:val="00DF3424"/>
    <w:rsid w:val="00DF343F"/>
    <w:rsid w:val="00DF344C"/>
    <w:rsid w:val="00DF355F"/>
    <w:rsid w:val="00DF3562"/>
    <w:rsid w:val="00DF3581"/>
    <w:rsid w:val="00DF358F"/>
    <w:rsid w:val="00DF35C7"/>
    <w:rsid w:val="00DF35E3"/>
    <w:rsid w:val="00DF365E"/>
    <w:rsid w:val="00DF3670"/>
    <w:rsid w:val="00DF368E"/>
    <w:rsid w:val="00DF36AF"/>
    <w:rsid w:val="00DF36B0"/>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D0"/>
    <w:rsid w:val="00DF4009"/>
    <w:rsid w:val="00DF4031"/>
    <w:rsid w:val="00DF4087"/>
    <w:rsid w:val="00DF409E"/>
    <w:rsid w:val="00DF40D4"/>
    <w:rsid w:val="00DF40DC"/>
    <w:rsid w:val="00DF411E"/>
    <w:rsid w:val="00DF4231"/>
    <w:rsid w:val="00DF42B0"/>
    <w:rsid w:val="00DF42C6"/>
    <w:rsid w:val="00DF42D3"/>
    <w:rsid w:val="00DF42EA"/>
    <w:rsid w:val="00DF431C"/>
    <w:rsid w:val="00DF437B"/>
    <w:rsid w:val="00DF439C"/>
    <w:rsid w:val="00DF43BC"/>
    <w:rsid w:val="00DF43E5"/>
    <w:rsid w:val="00DF44AD"/>
    <w:rsid w:val="00DF45D1"/>
    <w:rsid w:val="00DF45D6"/>
    <w:rsid w:val="00DF45F9"/>
    <w:rsid w:val="00DF4674"/>
    <w:rsid w:val="00DF470F"/>
    <w:rsid w:val="00DF4776"/>
    <w:rsid w:val="00DF48E3"/>
    <w:rsid w:val="00DF48E7"/>
    <w:rsid w:val="00DF48E9"/>
    <w:rsid w:val="00DF492F"/>
    <w:rsid w:val="00DF496F"/>
    <w:rsid w:val="00DF49F3"/>
    <w:rsid w:val="00DF49F8"/>
    <w:rsid w:val="00DF4A00"/>
    <w:rsid w:val="00DF4A9E"/>
    <w:rsid w:val="00DF4AB4"/>
    <w:rsid w:val="00DF4B1F"/>
    <w:rsid w:val="00DF4B2A"/>
    <w:rsid w:val="00DF4B58"/>
    <w:rsid w:val="00DF4BB4"/>
    <w:rsid w:val="00DF4BCE"/>
    <w:rsid w:val="00DF4C17"/>
    <w:rsid w:val="00DF4C52"/>
    <w:rsid w:val="00DF4C87"/>
    <w:rsid w:val="00DF4CF2"/>
    <w:rsid w:val="00DF4D00"/>
    <w:rsid w:val="00DF4D68"/>
    <w:rsid w:val="00DF4DCD"/>
    <w:rsid w:val="00DF4DCE"/>
    <w:rsid w:val="00DF4E43"/>
    <w:rsid w:val="00DF4E8E"/>
    <w:rsid w:val="00DF4E8F"/>
    <w:rsid w:val="00DF4F3C"/>
    <w:rsid w:val="00DF4F90"/>
    <w:rsid w:val="00DF4FA0"/>
    <w:rsid w:val="00DF4FA4"/>
    <w:rsid w:val="00DF4FDD"/>
    <w:rsid w:val="00DF5077"/>
    <w:rsid w:val="00DF5086"/>
    <w:rsid w:val="00DF50B2"/>
    <w:rsid w:val="00DF50C3"/>
    <w:rsid w:val="00DF50FD"/>
    <w:rsid w:val="00DF518D"/>
    <w:rsid w:val="00DF51D1"/>
    <w:rsid w:val="00DF51D5"/>
    <w:rsid w:val="00DF51E1"/>
    <w:rsid w:val="00DF522D"/>
    <w:rsid w:val="00DF523B"/>
    <w:rsid w:val="00DF5261"/>
    <w:rsid w:val="00DF5268"/>
    <w:rsid w:val="00DF5280"/>
    <w:rsid w:val="00DF52B5"/>
    <w:rsid w:val="00DF52B7"/>
    <w:rsid w:val="00DF52BB"/>
    <w:rsid w:val="00DF5301"/>
    <w:rsid w:val="00DF5370"/>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42"/>
    <w:rsid w:val="00DF5BEB"/>
    <w:rsid w:val="00DF5BEF"/>
    <w:rsid w:val="00DF5C30"/>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C"/>
    <w:rsid w:val="00DF605F"/>
    <w:rsid w:val="00DF6069"/>
    <w:rsid w:val="00DF60B5"/>
    <w:rsid w:val="00DF60D0"/>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F9"/>
    <w:rsid w:val="00DF6523"/>
    <w:rsid w:val="00DF658F"/>
    <w:rsid w:val="00DF6594"/>
    <w:rsid w:val="00DF65AD"/>
    <w:rsid w:val="00DF65B0"/>
    <w:rsid w:val="00DF65F0"/>
    <w:rsid w:val="00DF6644"/>
    <w:rsid w:val="00DF665A"/>
    <w:rsid w:val="00DF6695"/>
    <w:rsid w:val="00DF66D6"/>
    <w:rsid w:val="00DF66DE"/>
    <w:rsid w:val="00DF6787"/>
    <w:rsid w:val="00DF67F9"/>
    <w:rsid w:val="00DF6832"/>
    <w:rsid w:val="00DF687B"/>
    <w:rsid w:val="00DF68BE"/>
    <w:rsid w:val="00DF68CD"/>
    <w:rsid w:val="00DF68D3"/>
    <w:rsid w:val="00DF68F2"/>
    <w:rsid w:val="00DF6952"/>
    <w:rsid w:val="00DF69BB"/>
    <w:rsid w:val="00DF6A1E"/>
    <w:rsid w:val="00DF6A28"/>
    <w:rsid w:val="00DF6A3D"/>
    <w:rsid w:val="00DF6A6A"/>
    <w:rsid w:val="00DF6AB0"/>
    <w:rsid w:val="00DF6AC1"/>
    <w:rsid w:val="00DF6AEC"/>
    <w:rsid w:val="00DF6AF3"/>
    <w:rsid w:val="00DF6B15"/>
    <w:rsid w:val="00DF6B3F"/>
    <w:rsid w:val="00DF6B89"/>
    <w:rsid w:val="00DF6BB2"/>
    <w:rsid w:val="00DF6BF6"/>
    <w:rsid w:val="00DF6C59"/>
    <w:rsid w:val="00DF6C7F"/>
    <w:rsid w:val="00DF6CF7"/>
    <w:rsid w:val="00DF6D06"/>
    <w:rsid w:val="00DF6DAA"/>
    <w:rsid w:val="00DF6E23"/>
    <w:rsid w:val="00DF6E6A"/>
    <w:rsid w:val="00DF6E8B"/>
    <w:rsid w:val="00DF6ECC"/>
    <w:rsid w:val="00DF6ECD"/>
    <w:rsid w:val="00DF6EEA"/>
    <w:rsid w:val="00DF6F1E"/>
    <w:rsid w:val="00DF6F2A"/>
    <w:rsid w:val="00DF6F34"/>
    <w:rsid w:val="00DF6F56"/>
    <w:rsid w:val="00DF6F60"/>
    <w:rsid w:val="00DF6F79"/>
    <w:rsid w:val="00DF6F9B"/>
    <w:rsid w:val="00DF6FBA"/>
    <w:rsid w:val="00DF6FBD"/>
    <w:rsid w:val="00DF7005"/>
    <w:rsid w:val="00DF7056"/>
    <w:rsid w:val="00DF7059"/>
    <w:rsid w:val="00DF70C8"/>
    <w:rsid w:val="00DF70FF"/>
    <w:rsid w:val="00DF7100"/>
    <w:rsid w:val="00DF7129"/>
    <w:rsid w:val="00DF714C"/>
    <w:rsid w:val="00DF71D9"/>
    <w:rsid w:val="00DF71EF"/>
    <w:rsid w:val="00DF7256"/>
    <w:rsid w:val="00DF7272"/>
    <w:rsid w:val="00DF728D"/>
    <w:rsid w:val="00DF72A9"/>
    <w:rsid w:val="00DF72EA"/>
    <w:rsid w:val="00DF72FA"/>
    <w:rsid w:val="00DF7333"/>
    <w:rsid w:val="00DF742C"/>
    <w:rsid w:val="00DF745D"/>
    <w:rsid w:val="00DF74A6"/>
    <w:rsid w:val="00DF74C1"/>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60"/>
    <w:rsid w:val="00DF77C5"/>
    <w:rsid w:val="00DF783A"/>
    <w:rsid w:val="00DF785B"/>
    <w:rsid w:val="00DF7865"/>
    <w:rsid w:val="00DF78A9"/>
    <w:rsid w:val="00DF78BF"/>
    <w:rsid w:val="00DF790C"/>
    <w:rsid w:val="00DF79F4"/>
    <w:rsid w:val="00DF7A33"/>
    <w:rsid w:val="00DF7A68"/>
    <w:rsid w:val="00DF7A88"/>
    <w:rsid w:val="00DF7A8E"/>
    <w:rsid w:val="00DF7A92"/>
    <w:rsid w:val="00DF7B16"/>
    <w:rsid w:val="00DF7B27"/>
    <w:rsid w:val="00DF7B34"/>
    <w:rsid w:val="00DF7B56"/>
    <w:rsid w:val="00DF7B5A"/>
    <w:rsid w:val="00DF7B65"/>
    <w:rsid w:val="00DF7B99"/>
    <w:rsid w:val="00DF7B9D"/>
    <w:rsid w:val="00DF7BA3"/>
    <w:rsid w:val="00DF7BB2"/>
    <w:rsid w:val="00DF7BB4"/>
    <w:rsid w:val="00DF7BD3"/>
    <w:rsid w:val="00DF7C0F"/>
    <w:rsid w:val="00DF7C4A"/>
    <w:rsid w:val="00DF7C5B"/>
    <w:rsid w:val="00DF7C5F"/>
    <w:rsid w:val="00DF7C6B"/>
    <w:rsid w:val="00DF7C9B"/>
    <w:rsid w:val="00DF7CA6"/>
    <w:rsid w:val="00DF7CC7"/>
    <w:rsid w:val="00DF7CD2"/>
    <w:rsid w:val="00DF7CF9"/>
    <w:rsid w:val="00DF7CFC"/>
    <w:rsid w:val="00DF7D6D"/>
    <w:rsid w:val="00DF7D86"/>
    <w:rsid w:val="00DF7D9B"/>
    <w:rsid w:val="00DF7DBC"/>
    <w:rsid w:val="00DF7DDB"/>
    <w:rsid w:val="00DF7DE8"/>
    <w:rsid w:val="00DF7E78"/>
    <w:rsid w:val="00DF7E7F"/>
    <w:rsid w:val="00DF7EC1"/>
    <w:rsid w:val="00DF7F5E"/>
    <w:rsid w:val="00DF7F62"/>
    <w:rsid w:val="00DF7FAA"/>
    <w:rsid w:val="00DF7FBB"/>
    <w:rsid w:val="00DF7FCF"/>
    <w:rsid w:val="00E00057"/>
    <w:rsid w:val="00E0012E"/>
    <w:rsid w:val="00E0014A"/>
    <w:rsid w:val="00E0014B"/>
    <w:rsid w:val="00E00161"/>
    <w:rsid w:val="00E00192"/>
    <w:rsid w:val="00E001B6"/>
    <w:rsid w:val="00E001CB"/>
    <w:rsid w:val="00E001EE"/>
    <w:rsid w:val="00E0024F"/>
    <w:rsid w:val="00E00264"/>
    <w:rsid w:val="00E0027C"/>
    <w:rsid w:val="00E002B9"/>
    <w:rsid w:val="00E00336"/>
    <w:rsid w:val="00E0035E"/>
    <w:rsid w:val="00E00386"/>
    <w:rsid w:val="00E0038B"/>
    <w:rsid w:val="00E003B7"/>
    <w:rsid w:val="00E00416"/>
    <w:rsid w:val="00E00471"/>
    <w:rsid w:val="00E00486"/>
    <w:rsid w:val="00E0049D"/>
    <w:rsid w:val="00E004A4"/>
    <w:rsid w:val="00E004B2"/>
    <w:rsid w:val="00E004BA"/>
    <w:rsid w:val="00E004DA"/>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46"/>
    <w:rsid w:val="00E008AD"/>
    <w:rsid w:val="00E008C8"/>
    <w:rsid w:val="00E008D4"/>
    <w:rsid w:val="00E0094A"/>
    <w:rsid w:val="00E0094B"/>
    <w:rsid w:val="00E0095B"/>
    <w:rsid w:val="00E00A67"/>
    <w:rsid w:val="00E00A86"/>
    <w:rsid w:val="00E00A8B"/>
    <w:rsid w:val="00E00A96"/>
    <w:rsid w:val="00E00AD4"/>
    <w:rsid w:val="00E00AEF"/>
    <w:rsid w:val="00E00AF4"/>
    <w:rsid w:val="00E00B3C"/>
    <w:rsid w:val="00E00BA0"/>
    <w:rsid w:val="00E00C0E"/>
    <w:rsid w:val="00E00C10"/>
    <w:rsid w:val="00E00C15"/>
    <w:rsid w:val="00E00C40"/>
    <w:rsid w:val="00E00CBD"/>
    <w:rsid w:val="00E00D1B"/>
    <w:rsid w:val="00E00D59"/>
    <w:rsid w:val="00E00D5D"/>
    <w:rsid w:val="00E00D76"/>
    <w:rsid w:val="00E00D87"/>
    <w:rsid w:val="00E00DC9"/>
    <w:rsid w:val="00E00DE0"/>
    <w:rsid w:val="00E00E49"/>
    <w:rsid w:val="00E00E8B"/>
    <w:rsid w:val="00E00EDC"/>
    <w:rsid w:val="00E00F0A"/>
    <w:rsid w:val="00E00F0F"/>
    <w:rsid w:val="00E00F31"/>
    <w:rsid w:val="00E00F7A"/>
    <w:rsid w:val="00E00F80"/>
    <w:rsid w:val="00E00FE9"/>
    <w:rsid w:val="00E01017"/>
    <w:rsid w:val="00E0103A"/>
    <w:rsid w:val="00E0103D"/>
    <w:rsid w:val="00E0106C"/>
    <w:rsid w:val="00E0108A"/>
    <w:rsid w:val="00E01096"/>
    <w:rsid w:val="00E010C1"/>
    <w:rsid w:val="00E01126"/>
    <w:rsid w:val="00E01186"/>
    <w:rsid w:val="00E011B5"/>
    <w:rsid w:val="00E011CB"/>
    <w:rsid w:val="00E0123B"/>
    <w:rsid w:val="00E012C3"/>
    <w:rsid w:val="00E01302"/>
    <w:rsid w:val="00E0134B"/>
    <w:rsid w:val="00E01372"/>
    <w:rsid w:val="00E01377"/>
    <w:rsid w:val="00E013E4"/>
    <w:rsid w:val="00E01402"/>
    <w:rsid w:val="00E01448"/>
    <w:rsid w:val="00E014B5"/>
    <w:rsid w:val="00E0151B"/>
    <w:rsid w:val="00E0154D"/>
    <w:rsid w:val="00E0156A"/>
    <w:rsid w:val="00E01595"/>
    <w:rsid w:val="00E015AA"/>
    <w:rsid w:val="00E015B0"/>
    <w:rsid w:val="00E015DC"/>
    <w:rsid w:val="00E0160D"/>
    <w:rsid w:val="00E016D4"/>
    <w:rsid w:val="00E016FB"/>
    <w:rsid w:val="00E0170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B9"/>
    <w:rsid w:val="00E01AEA"/>
    <w:rsid w:val="00E01B1F"/>
    <w:rsid w:val="00E01B3D"/>
    <w:rsid w:val="00E01B94"/>
    <w:rsid w:val="00E01BA8"/>
    <w:rsid w:val="00E01BB5"/>
    <w:rsid w:val="00E01C09"/>
    <w:rsid w:val="00E01D07"/>
    <w:rsid w:val="00E01D34"/>
    <w:rsid w:val="00E01D40"/>
    <w:rsid w:val="00E01DB9"/>
    <w:rsid w:val="00E01DBC"/>
    <w:rsid w:val="00E01DE6"/>
    <w:rsid w:val="00E01E04"/>
    <w:rsid w:val="00E01E23"/>
    <w:rsid w:val="00E01EA2"/>
    <w:rsid w:val="00E01EEB"/>
    <w:rsid w:val="00E01F16"/>
    <w:rsid w:val="00E01F8D"/>
    <w:rsid w:val="00E02007"/>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52C"/>
    <w:rsid w:val="00E02567"/>
    <w:rsid w:val="00E0256C"/>
    <w:rsid w:val="00E02595"/>
    <w:rsid w:val="00E025AE"/>
    <w:rsid w:val="00E02602"/>
    <w:rsid w:val="00E0260E"/>
    <w:rsid w:val="00E02637"/>
    <w:rsid w:val="00E0263E"/>
    <w:rsid w:val="00E0267B"/>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74"/>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A"/>
    <w:rsid w:val="00E03116"/>
    <w:rsid w:val="00E0314F"/>
    <w:rsid w:val="00E031DB"/>
    <w:rsid w:val="00E031DC"/>
    <w:rsid w:val="00E0320E"/>
    <w:rsid w:val="00E03275"/>
    <w:rsid w:val="00E03282"/>
    <w:rsid w:val="00E032E7"/>
    <w:rsid w:val="00E03315"/>
    <w:rsid w:val="00E03380"/>
    <w:rsid w:val="00E033A6"/>
    <w:rsid w:val="00E03426"/>
    <w:rsid w:val="00E0344B"/>
    <w:rsid w:val="00E03512"/>
    <w:rsid w:val="00E0356E"/>
    <w:rsid w:val="00E0358C"/>
    <w:rsid w:val="00E035E4"/>
    <w:rsid w:val="00E03604"/>
    <w:rsid w:val="00E03606"/>
    <w:rsid w:val="00E0367D"/>
    <w:rsid w:val="00E036E8"/>
    <w:rsid w:val="00E03824"/>
    <w:rsid w:val="00E03840"/>
    <w:rsid w:val="00E03862"/>
    <w:rsid w:val="00E0388A"/>
    <w:rsid w:val="00E038A8"/>
    <w:rsid w:val="00E038AB"/>
    <w:rsid w:val="00E038D1"/>
    <w:rsid w:val="00E03901"/>
    <w:rsid w:val="00E03905"/>
    <w:rsid w:val="00E03906"/>
    <w:rsid w:val="00E0394D"/>
    <w:rsid w:val="00E03992"/>
    <w:rsid w:val="00E039B1"/>
    <w:rsid w:val="00E039C9"/>
    <w:rsid w:val="00E03A2B"/>
    <w:rsid w:val="00E03A36"/>
    <w:rsid w:val="00E03A55"/>
    <w:rsid w:val="00E03A7E"/>
    <w:rsid w:val="00E03AA8"/>
    <w:rsid w:val="00E03ADE"/>
    <w:rsid w:val="00E03AEE"/>
    <w:rsid w:val="00E03B01"/>
    <w:rsid w:val="00E03B40"/>
    <w:rsid w:val="00E03B51"/>
    <w:rsid w:val="00E03BF8"/>
    <w:rsid w:val="00E03C30"/>
    <w:rsid w:val="00E03C55"/>
    <w:rsid w:val="00E03C5A"/>
    <w:rsid w:val="00E03C90"/>
    <w:rsid w:val="00E03CD6"/>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84"/>
    <w:rsid w:val="00E04294"/>
    <w:rsid w:val="00E042CC"/>
    <w:rsid w:val="00E04357"/>
    <w:rsid w:val="00E04451"/>
    <w:rsid w:val="00E04474"/>
    <w:rsid w:val="00E0449B"/>
    <w:rsid w:val="00E04534"/>
    <w:rsid w:val="00E04537"/>
    <w:rsid w:val="00E0453F"/>
    <w:rsid w:val="00E04543"/>
    <w:rsid w:val="00E04563"/>
    <w:rsid w:val="00E045CD"/>
    <w:rsid w:val="00E045F6"/>
    <w:rsid w:val="00E045FF"/>
    <w:rsid w:val="00E0463C"/>
    <w:rsid w:val="00E04699"/>
    <w:rsid w:val="00E046CD"/>
    <w:rsid w:val="00E04785"/>
    <w:rsid w:val="00E047C0"/>
    <w:rsid w:val="00E047D2"/>
    <w:rsid w:val="00E047E2"/>
    <w:rsid w:val="00E04812"/>
    <w:rsid w:val="00E0483A"/>
    <w:rsid w:val="00E048BE"/>
    <w:rsid w:val="00E048C5"/>
    <w:rsid w:val="00E048E7"/>
    <w:rsid w:val="00E049C4"/>
    <w:rsid w:val="00E04A11"/>
    <w:rsid w:val="00E04A1F"/>
    <w:rsid w:val="00E04A55"/>
    <w:rsid w:val="00E04A76"/>
    <w:rsid w:val="00E04AB3"/>
    <w:rsid w:val="00E04AD4"/>
    <w:rsid w:val="00E04AD8"/>
    <w:rsid w:val="00E04B06"/>
    <w:rsid w:val="00E04B10"/>
    <w:rsid w:val="00E04B42"/>
    <w:rsid w:val="00E04B4F"/>
    <w:rsid w:val="00E04B66"/>
    <w:rsid w:val="00E04B8F"/>
    <w:rsid w:val="00E04BAF"/>
    <w:rsid w:val="00E04BBB"/>
    <w:rsid w:val="00E04C14"/>
    <w:rsid w:val="00E04C1F"/>
    <w:rsid w:val="00E04CA4"/>
    <w:rsid w:val="00E04CC9"/>
    <w:rsid w:val="00E04CCA"/>
    <w:rsid w:val="00E04CD1"/>
    <w:rsid w:val="00E04D1E"/>
    <w:rsid w:val="00E04D6D"/>
    <w:rsid w:val="00E04D83"/>
    <w:rsid w:val="00E04D8A"/>
    <w:rsid w:val="00E04DA1"/>
    <w:rsid w:val="00E04DA8"/>
    <w:rsid w:val="00E04DD1"/>
    <w:rsid w:val="00E04E0C"/>
    <w:rsid w:val="00E04E3D"/>
    <w:rsid w:val="00E04E4A"/>
    <w:rsid w:val="00E04E94"/>
    <w:rsid w:val="00E04E9F"/>
    <w:rsid w:val="00E04EDD"/>
    <w:rsid w:val="00E04F82"/>
    <w:rsid w:val="00E04FB2"/>
    <w:rsid w:val="00E04FD5"/>
    <w:rsid w:val="00E04FDD"/>
    <w:rsid w:val="00E05021"/>
    <w:rsid w:val="00E0505E"/>
    <w:rsid w:val="00E05072"/>
    <w:rsid w:val="00E0507E"/>
    <w:rsid w:val="00E05091"/>
    <w:rsid w:val="00E050C9"/>
    <w:rsid w:val="00E0510E"/>
    <w:rsid w:val="00E051C7"/>
    <w:rsid w:val="00E051CC"/>
    <w:rsid w:val="00E051F2"/>
    <w:rsid w:val="00E05218"/>
    <w:rsid w:val="00E0522C"/>
    <w:rsid w:val="00E05235"/>
    <w:rsid w:val="00E05242"/>
    <w:rsid w:val="00E05246"/>
    <w:rsid w:val="00E052A0"/>
    <w:rsid w:val="00E052E3"/>
    <w:rsid w:val="00E053B8"/>
    <w:rsid w:val="00E053CE"/>
    <w:rsid w:val="00E05437"/>
    <w:rsid w:val="00E054AA"/>
    <w:rsid w:val="00E055B9"/>
    <w:rsid w:val="00E0561B"/>
    <w:rsid w:val="00E0568E"/>
    <w:rsid w:val="00E056C8"/>
    <w:rsid w:val="00E05890"/>
    <w:rsid w:val="00E058D7"/>
    <w:rsid w:val="00E05948"/>
    <w:rsid w:val="00E059BC"/>
    <w:rsid w:val="00E059DE"/>
    <w:rsid w:val="00E059E7"/>
    <w:rsid w:val="00E05A31"/>
    <w:rsid w:val="00E05A93"/>
    <w:rsid w:val="00E05AA0"/>
    <w:rsid w:val="00E05AB1"/>
    <w:rsid w:val="00E05B0D"/>
    <w:rsid w:val="00E05B66"/>
    <w:rsid w:val="00E05B8F"/>
    <w:rsid w:val="00E05B9E"/>
    <w:rsid w:val="00E05C03"/>
    <w:rsid w:val="00E05C91"/>
    <w:rsid w:val="00E05C92"/>
    <w:rsid w:val="00E05CA2"/>
    <w:rsid w:val="00E05D2F"/>
    <w:rsid w:val="00E05D43"/>
    <w:rsid w:val="00E05DD4"/>
    <w:rsid w:val="00E05DF5"/>
    <w:rsid w:val="00E05E4D"/>
    <w:rsid w:val="00E05EF7"/>
    <w:rsid w:val="00E05FCE"/>
    <w:rsid w:val="00E06075"/>
    <w:rsid w:val="00E06079"/>
    <w:rsid w:val="00E060D6"/>
    <w:rsid w:val="00E06192"/>
    <w:rsid w:val="00E06217"/>
    <w:rsid w:val="00E0621B"/>
    <w:rsid w:val="00E0627C"/>
    <w:rsid w:val="00E06296"/>
    <w:rsid w:val="00E0629B"/>
    <w:rsid w:val="00E06301"/>
    <w:rsid w:val="00E06304"/>
    <w:rsid w:val="00E06305"/>
    <w:rsid w:val="00E06334"/>
    <w:rsid w:val="00E0633A"/>
    <w:rsid w:val="00E0634C"/>
    <w:rsid w:val="00E06363"/>
    <w:rsid w:val="00E063A6"/>
    <w:rsid w:val="00E06403"/>
    <w:rsid w:val="00E06414"/>
    <w:rsid w:val="00E0641F"/>
    <w:rsid w:val="00E0649E"/>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4"/>
    <w:rsid w:val="00E068BC"/>
    <w:rsid w:val="00E068E2"/>
    <w:rsid w:val="00E068F3"/>
    <w:rsid w:val="00E0693B"/>
    <w:rsid w:val="00E0693E"/>
    <w:rsid w:val="00E06A02"/>
    <w:rsid w:val="00E06A1C"/>
    <w:rsid w:val="00E06A36"/>
    <w:rsid w:val="00E06A67"/>
    <w:rsid w:val="00E06AB9"/>
    <w:rsid w:val="00E06AC2"/>
    <w:rsid w:val="00E06AF3"/>
    <w:rsid w:val="00E06B47"/>
    <w:rsid w:val="00E06B53"/>
    <w:rsid w:val="00E06C1F"/>
    <w:rsid w:val="00E06C8D"/>
    <w:rsid w:val="00E06C9C"/>
    <w:rsid w:val="00E06CC4"/>
    <w:rsid w:val="00E06D22"/>
    <w:rsid w:val="00E06D38"/>
    <w:rsid w:val="00E06D42"/>
    <w:rsid w:val="00E06D47"/>
    <w:rsid w:val="00E06D50"/>
    <w:rsid w:val="00E06D81"/>
    <w:rsid w:val="00E06D83"/>
    <w:rsid w:val="00E06DA1"/>
    <w:rsid w:val="00E06E40"/>
    <w:rsid w:val="00E06E81"/>
    <w:rsid w:val="00E06E95"/>
    <w:rsid w:val="00E06EAF"/>
    <w:rsid w:val="00E06EDF"/>
    <w:rsid w:val="00E06F00"/>
    <w:rsid w:val="00E06F14"/>
    <w:rsid w:val="00E06F29"/>
    <w:rsid w:val="00E06F6C"/>
    <w:rsid w:val="00E06FC6"/>
    <w:rsid w:val="00E06FF1"/>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5D"/>
    <w:rsid w:val="00E076E9"/>
    <w:rsid w:val="00E07703"/>
    <w:rsid w:val="00E07706"/>
    <w:rsid w:val="00E07708"/>
    <w:rsid w:val="00E07740"/>
    <w:rsid w:val="00E0774C"/>
    <w:rsid w:val="00E077CD"/>
    <w:rsid w:val="00E07802"/>
    <w:rsid w:val="00E07889"/>
    <w:rsid w:val="00E0789B"/>
    <w:rsid w:val="00E078B2"/>
    <w:rsid w:val="00E078D9"/>
    <w:rsid w:val="00E07903"/>
    <w:rsid w:val="00E0792B"/>
    <w:rsid w:val="00E079A8"/>
    <w:rsid w:val="00E079D0"/>
    <w:rsid w:val="00E079DF"/>
    <w:rsid w:val="00E079E2"/>
    <w:rsid w:val="00E079F1"/>
    <w:rsid w:val="00E07A2F"/>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74"/>
    <w:rsid w:val="00E07EA9"/>
    <w:rsid w:val="00E07F42"/>
    <w:rsid w:val="00E07FA3"/>
    <w:rsid w:val="00E07FF8"/>
    <w:rsid w:val="00E10037"/>
    <w:rsid w:val="00E10124"/>
    <w:rsid w:val="00E1012F"/>
    <w:rsid w:val="00E1016B"/>
    <w:rsid w:val="00E10176"/>
    <w:rsid w:val="00E101C5"/>
    <w:rsid w:val="00E101C8"/>
    <w:rsid w:val="00E1029B"/>
    <w:rsid w:val="00E102D4"/>
    <w:rsid w:val="00E10304"/>
    <w:rsid w:val="00E10342"/>
    <w:rsid w:val="00E10354"/>
    <w:rsid w:val="00E10372"/>
    <w:rsid w:val="00E103E8"/>
    <w:rsid w:val="00E1040F"/>
    <w:rsid w:val="00E10451"/>
    <w:rsid w:val="00E10463"/>
    <w:rsid w:val="00E10492"/>
    <w:rsid w:val="00E104B4"/>
    <w:rsid w:val="00E104C0"/>
    <w:rsid w:val="00E104C4"/>
    <w:rsid w:val="00E104CA"/>
    <w:rsid w:val="00E10531"/>
    <w:rsid w:val="00E1057E"/>
    <w:rsid w:val="00E1058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D4"/>
    <w:rsid w:val="00E109F5"/>
    <w:rsid w:val="00E10A33"/>
    <w:rsid w:val="00E10A4B"/>
    <w:rsid w:val="00E10AE7"/>
    <w:rsid w:val="00E10B04"/>
    <w:rsid w:val="00E10B1A"/>
    <w:rsid w:val="00E10B24"/>
    <w:rsid w:val="00E10B69"/>
    <w:rsid w:val="00E10BB9"/>
    <w:rsid w:val="00E10BEF"/>
    <w:rsid w:val="00E10BF4"/>
    <w:rsid w:val="00E10C04"/>
    <w:rsid w:val="00E10C16"/>
    <w:rsid w:val="00E10C22"/>
    <w:rsid w:val="00E10C29"/>
    <w:rsid w:val="00E10CAB"/>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F53"/>
    <w:rsid w:val="00E11089"/>
    <w:rsid w:val="00E110AA"/>
    <w:rsid w:val="00E110B9"/>
    <w:rsid w:val="00E110C3"/>
    <w:rsid w:val="00E11103"/>
    <w:rsid w:val="00E11116"/>
    <w:rsid w:val="00E1111B"/>
    <w:rsid w:val="00E11145"/>
    <w:rsid w:val="00E111A2"/>
    <w:rsid w:val="00E111CB"/>
    <w:rsid w:val="00E111E0"/>
    <w:rsid w:val="00E111E1"/>
    <w:rsid w:val="00E1125A"/>
    <w:rsid w:val="00E11294"/>
    <w:rsid w:val="00E112BC"/>
    <w:rsid w:val="00E112C8"/>
    <w:rsid w:val="00E113D1"/>
    <w:rsid w:val="00E1147C"/>
    <w:rsid w:val="00E11493"/>
    <w:rsid w:val="00E114CB"/>
    <w:rsid w:val="00E11552"/>
    <w:rsid w:val="00E1157E"/>
    <w:rsid w:val="00E115A2"/>
    <w:rsid w:val="00E11663"/>
    <w:rsid w:val="00E116A3"/>
    <w:rsid w:val="00E116EF"/>
    <w:rsid w:val="00E1171D"/>
    <w:rsid w:val="00E11728"/>
    <w:rsid w:val="00E11758"/>
    <w:rsid w:val="00E117EB"/>
    <w:rsid w:val="00E11831"/>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93"/>
    <w:rsid w:val="00E11A9F"/>
    <w:rsid w:val="00E11AA4"/>
    <w:rsid w:val="00E11B34"/>
    <w:rsid w:val="00E11BD6"/>
    <w:rsid w:val="00E11CC4"/>
    <w:rsid w:val="00E11CE9"/>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4D"/>
    <w:rsid w:val="00E12364"/>
    <w:rsid w:val="00E1238C"/>
    <w:rsid w:val="00E123AB"/>
    <w:rsid w:val="00E123BE"/>
    <w:rsid w:val="00E123D0"/>
    <w:rsid w:val="00E123DB"/>
    <w:rsid w:val="00E12443"/>
    <w:rsid w:val="00E12476"/>
    <w:rsid w:val="00E1247C"/>
    <w:rsid w:val="00E12488"/>
    <w:rsid w:val="00E12500"/>
    <w:rsid w:val="00E12507"/>
    <w:rsid w:val="00E12545"/>
    <w:rsid w:val="00E125AA"/>
    <w:rsid w:val="00E125AB"/>
    <w:rsid w:val="00E125B7"/>
    <w:rsid w:val="00E125EC"/>
    <w:rsid w:val="00E12630"/>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01"/>
    <w:rsid w:val="00E12B46"/>
    <w:rsid w:val="00E12B5C"/>
    <w:rsid w:val="00E12B8C"/>
    <w:rsid w:val="00E12B8E"/>
    <w:rsid w:val="00E12B9B"/>
    <w:rsid w:val="00E12BBE"/>
    <w:rsid w:val="00E12C04"/>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A2"/>
    <w:rsid w:val="00E1309D"/>
    <w:rsid w:val="00E130C7"/>
    <w:rsid w:val="00E13129"/>
    <w:rsid w:val="00E13287"/>
    <w:rsid w:val="00E13299"/>
    <w:rsid w:val="00E13302"/>
    <w:rsid w:val="00E1332A"/>
    <w:rsid w:val="00E1337C"/>
    <w:rsid w:val="00E1338B"/>
    <w:rsid w:val="00E13413"/>
    <w:rsid w:val="00E13419"/>
    <w:rsid w:val="00E13422"/>
    <w:rsid w:val="00E13448"/>
    <w:rsid w:val="00E13469"/>
    <w:rsid w:val="00E1349D"/>
    <w:rsid w:val="00E134B9"/>
    <w:rsid w:val="00E134BA"/>
    <w:rsid w:val="00E134E7"/>
    <w:rsid w:val="00E134F8"/>
    <w:rsid w:val="00E134FF"/>
    <w:rsid w:val="00E13549"/>
    <w:rsid w:val="00E1356F"/>
    <w:rsid w:val="00E135D4"/>
    <w:rsid w:val="00E135F4"/>
    <w:rsid w:val="00E13691"/>
    <w:rsid w:val="00E136AA"/>
    <w:rsid w:val="00E136C1"/>
    <w:rsid w:val="00E136EE"/>
    <w:rsid w:val="00E13745"/>
    <w:rsid w:val="00E1376D"/>
    <w:rsid w:val="00E13774"/>
    <w:rsid w:val="00E137D9"/>
    <w:rsid w:val="00E13852"/>
    <w:rsid w:val="00E138B3"/>
    <w:rsid w:val="00E138BA"/>
    <w:rsid w:val="00E138F9"/>
    <w:rsid w:val="00E1390B"/>
    <w:rsid w:val="00E13940"/>
    <w:rsid w:val="00E1394A"/>
    <w:rsid w:val="00E1397D"/>
    <w:rsid w:val="00E139AC"/>
    <w:rsid w:val="00E13A5A"/>
    <w:rsid w:val="00E13AC1"/>
    <w:rsid w:val="00E13AD1"/>
    <w:rsid w:val="00E13BF9"/>
    <w:rsid w:val="00E13BFC"/>
    <w:rsid w:val="00E13C1D"/>
    <w:rsid w:val="00E13C50"/>
    <w:rsid w:val="00E13C81"/>
    <w:rsid w:val="00E13CBC"/>
    <w:rsid w:val="00E13D0A"/>
    <w:rsid w:val="00E13D1A"/>
    <w:rsid w:val="00E13D33"/>
    <w:rsid w:val="00E13D37"/>
    <w:rsid w:val="00E13D62"/>
    <w:rsid w:val="00E13D79"/>
    <w:rsid w:val="00E13DC1"/>
    <w:rsid w:val="00E13DC8"/>
    <w:rsid w:val="00E13DCC"/>
    <w:rsid w:val="00E13E13"/>
    <w:rsid w:val="00E13E7E"/>
    <w:rsid w:val="00E13E9E"/>
    <w:rsid w:val="00E13F01"/>
    <w:rsid w:val="00E13F3F"/>
    <w:rsid w:val="00E13F9E"/>
    <w:rsid w:val="00E13FC9"/>
    <w:rsid w:val="00E13FE1"/>
    <w:rsid w:val="00E14025"/>
    <w:rsid w:val="00E1408A"/>
    <w:rsid w:val="00E14096"/>
    <w:rsid w:val="00E140E3"/>
    <w:rsid w:val="00E140F7"/>
    <w:rsid w:val="00E14106"/>
    <w:rsid w:val="00E141CE"/>
    <w:rsid w:val="00E1422D"/>
    <w:rsid w:val="00E14296"/>
    <w:rsid w:val="00E1429F"/>
    <w:rsid w:val="00E142A3"/>
    <w:rsid w:val="00E142ED"/>
    <w:rsid w:val="00E142F2"/>
    <w:rsid w:val="00E14317"/>
    <w:rsid w:val="00E14341"/>
    <w:rsid w:val="00E1434D"/>
    <w:rsid w:val="00E14370"/>
    <w:rsid w:val="00E14374"/>
    <w:rsid w:val="00E143A6"/>
    <w:rsid w:val="00E143CA"/>
    <w:rsid w:val="00E143EC"/>
    <w:rsid w:val="00E1440D"/>
    <w:rsid w:val="00E1442C"/>
    <w:rsid w:val="00E1443C"/>
    <w:rsid w:val="00E14443"/>
    <w:rsid w:val="00E14493"/>
    <w:rsid w:val="00E14516"/>
    <w:rsid w:val="00E1451E"/>
    <w:rsid w:val="00E14565"/>
    <w:rsid w:val="00E1458B"/>
    <w:rsid w:val="00E14618"/>
    <w:rsid w:val="00E14628"/>
    <w:rsid w:val="00E1462D"/>
    <w:rsid w:val="00E146A7"/>
    <w:rsid w:val="00E14740"/>
    <w:rsid w:val="00E147A7"/>
    <w:rsid w:val="00E147AD"/>
    <w:rsid w:val="00E147C8"/>
    <w:rsid w:val="00E14806"/>
    <w:rsid w:val="00E14911"/>
    <w:rsid w:val="00E14924"/>
    <w:rsid w:val="00E14963"/>
    <w:rsid w:val="00E14971"/>
    <w:rsid w:val="00E14987"/>
    <w:rsid w:val="00E149A2"/>
    <w:rsid w:val="00E149D3"/>
    <w:rsid w:val="00E14A05"/>
    <w:rsid w:val="00E14A74"/>
    <w:rsid w:val="00E14ABF"/>
    <w:rsid w:val="00E14AD1"/>
    <w:rsid w:val="00E14AE5"/>
    <w:rsid w:val="00E14B07"/>
    <w:rsid w:val="00E14B10"/>
    <w:rsid w:val="00E14B62"/>
    <w:rsid w:val="00E14B69"/>
    <w:rsid w:val="00E14B99"/>
    <w:rsid w:val="00E14BA0"/>
    <w:rsid w:val="00E14BE4"/>
    <w:rsid w:val="00E14BE9"/>
    <w:rsid w:val="00E14C0A"/>
    <w:rsid w:val="00E14C25"/>
    <w:rsid w:val="00E14C47"/>
    <w:rsid w:val="00E14C8B"/>
    <w:rsid w:val="00E14C94"/>
    <w:rsid w:val="00E14CA3"/>
    <w:rsid w:val="00E14CF4"/>
    <w:rsid w:val="00E14D4A"/>
    <w:rsid w:val="00E14D80"/>
    <w:rsid w:val="00E14DB6"/>
    <w:rsid w:val="00E14DD9"/>
    <w:rsid w:val="00E14E43"/>
    <w:rsid w:val="00E14E7F"/>
    <w:rsid w:val="00E14E83"/>
    <w:rsid w:val="00E14EE2"/>
    <w:rsid w:val="00E14F47"/>
    <w:rsid w:val="00E14F57"/>
    <w:rsid w:val="00E14FD7"/>
    <w:rsid w:val="00E14FD8"/>
    <w:rsid w:val="00E14FE1"/>
    <w:rsid w:val="00E15008"/>
    <w:rsid w:val="00E15018"/>
    <w:rsid w:val="00E15022"/>
    <w:rsid w:val="00E15024"/>
    <w:rsid w:val="00E150C3"/>
    <w:rsid w:val="00E1513A"/>
    <w:rsid w:val="00E1513B"/>
    <w:rsid w:val="00E1516B"/>
    <w:rsid w:val="00E151E1"/>
    <w:rsid w:val="00E151F1"/>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F"/>
    <w:rsid w:val="00E15514"/>
    <w:rsid w:val="00E15542"/>
    <w:rsid w:val="00E1555E"/>
    <w:rsid w:val="00E15574"/>
    <w:rsid w:val="00E1558E"/>
    <w:rsid w:val="00E155C7"/>
    <w:rsid w:val="00E155D0"/>
    <w:rsid w:val="00E155D4"/>
    <w:rsid w:val="00E155FB"/>
    <w:rsid w:val="00E15623"/>
    <w:rsid w:val="00E1564B"/>
    <w:rsid w:val="00E15675"/>
    <w:rsid w:val="00E156BB"/>
    <w:rsid w:val="00E15752"/>
    <w:rsid w:val="00E1575C"/>
    <w:rsid w:val="00E1575E"/>
    <w:rsid w:val="00E1578A"/>
    <w:rsid w:val="00E157DD"/>
    <w:rsid w:val="00E157E5"/>
    <w:rsid w:val="00E1587B"/>
    <w:rsid w:val="00E158A9"/>
    <w:rsid w:val="00E158AA"/>
    <w:rsid w:val="00E158CA"/>
    <w:rsid w:val="00E15926"/>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2B"/>
    <w:rsid w:val="00E15C5A"/>
    <w:rsid w:val="00E15C6C"/>
    <w:rsid w:val="00E15C9B"/>
    <w:rsid w:val="00E15C9E"/>
    <w:rsid w:val="00E15CBC"/>
    <w:rsid w:val="00E15CCA"/>
    <w:rsid w:val="00E15CD6"/>
    <w:rsid w:val="00E15CEB"/>
    <w:rsid w:val="00E15D3E"/>
    <w:rsid w:val="00E15D8B"/>
    <w:rsid w:val="00E15D9D"/>
    <w:rsid w:val="00E15E27"/>
    <w:rsid w:val="00E15EFA"/>
    <w:rsid w:val="00E15F70"/>
    <w:rsid w:val="00E15FEE"/>
    <w:rsid w:val="00E16023"/>
    <w:rsid w:val="00E16115"/>
    <w:rsid w:val="00E16140"/>
    <w:rsid w:val="00E16200"/>
    <w:rsid w:val="00E1621D"/>
    <w:rsid w:val="00E16235"/>
    <w:rsid w:val="00E1627B"/>
    <w:rsid w:val="00E1636F"/>
    <w:rsid w:val="00E1639D"/>
    <w:rsid w:val="00E163BE"/>
    <w:rsid w:val="00E163DD"/>
    <w:rsid w:val="00E163E6"/>
    <w:rsid w:val="00E163FD"/>
    <w:rsid w:val="00E164A1"/>
    <w:rsid w:val="00E164D2"/>
    <w:rsid w:val="00E16518"/>
    <w:rsid w:val="00E16580"/>
    <w:rsid w:val="00E16598"/>
    <w:rsid w:val="00E165E2"/>
    <w:rsid w:val="00E16614"/>
    <w:rsid w:val="00E1661B"/>
    <w:rsid w:val="00E1662D"/>
    <w:rsid w:val="00E1668B"/>
    <w:rsid w:val="00E16739"/>
    <w:rsid w:val="00E1676D"/>
    <w:rsid w:val="00E1679C"/>
    <w:rsid w:val="00E167A0"/>
    <w:rsid w:val="00E16842"/>
    <w:rsid w:val="00E16848"/>
    <w:rsid w:val="00E16856"/>
    <w:rsid w:val="00E1688E"/>
    <w:rsid w:val="00E1689A"/>
    <w:rsid w:val="00E168A2"/>
    <w:rsid w:val="00E168BE"/>
    <w:rsid w:val="00E168F6"/>
    <w:rsid w:val="00E168FC"/>
    <w:rsid w:val="00E16901"/>
    <w:rsid w:val="00E16919"/>
    <w:rsid w:val="00E1691C"/>
    <w:rsid w:val="00E1698D"/>
    <w:rsid w:val="00E169C2"/>
    <w:rsid w:val="00E169CC"/>
    <w:rsid w:val="00E16A76"/>
    <w:rsid w:val="00E16AA5"/>
    <w:rsid w:val="00E16AAD"/>
    <w:rsid w:val="00E16B28"/>
    <w:rsid w:val="00E16BAE"/>
    <w:rsid w:val="00E16C11"/>
    <w:rsid w:val="00E16CEB"/>
    <w:rsid w:val="00E16CFC"/>
    <w:rsid w:val="00E16D37"/>
    <w:rsid w:val="00E16D57"/>
    <w:rsid w:val="00E16D5E"/>
    <w:rsid w:val="00E16D67"/>
    <w:rsid w:val="00E16DBF"/>
    <w:rsid w:val="00E16E7A"/>
    <w:rsid w:val="00E16ECD"/>
    <w:rsid w:val="00E16F0D"/>
    <w:rsid w:val="00E16F28"/>
    <w:rsid w:val="00E16F2E"/>
    <w:rsid w:val="00E16F76"/>
    <w:rsid w:val="00E16F94"/>
    <w:rsid w:val="00E16FE1"/>
    <w:rsid w:val="00E17029"/>
    <w:rsid w:val="00E170AA"/>
    <w:rsid w:val="00E170B6"/>
    <w:rsid w:val="00E17108"/>
    <w:rsid w:val="00E17123"/>
    <w:rsid w:val="00E17222"/>
    <w:rsid w:val="00E17232"/>
    <w:rsid w:val="00E172B9"/>
    <w:rsid w:val="00E17331"/>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74A"/>
    <w:rsid w:val="00E1776E"/>
    <w:rsid w:val="00E177A2"/>
    <w:rsid w:val="00E17810"/>
    <w:rsid w:val="00E1786F"/>
    <w:rsid w:val="00E1787D"/>
    <w:rsid w:val="00E17880"/>
    <w:rsid w:val="00E178AB"/>
    <w:rsid w:val="00E178C7"/>
    <w:rsid w:val="00E178EF"/>
    <w:rsid w:val="00E1791C"/>
    <w:rsid w:val="00E17943"/>
    <w:rsid w:val="00E17956"/>
    <w:rsid w:val="00E17959"/>
    <w:rsid w:val="00E17982"/>
    <w:rsid w:val="00E179D5"/>
    <w:rsid w:val="00E17A0C"/>
    <w:rsid w:val="00E17A23"/>
    <w:rsid w:val="00E17A36"/>
    <w:rsid w:val="00E17AC0"/>
    <w:rsid w:val="00E17BC1"/>
    <w:rsid w:val="00E17BCE"/>
    <w:rsid w:val="00E17BE2"/>
    <w:rsid w:val="00E17BE4"/>
    <w:rsid w:val="00E17BEF"/>
    <w:rsid w:val="00E17C24"/>
    <w:rsid w:val="00E17C25"/>
    <w:rsid w:val="00E17C4C"/>
    <w:rsid w:val="00E17CBC"/>
    <w:rsid w:val="00E17D16"/>
    <w:rsid w:val="00E17D2B"/>
    <w:rsid w:val="00E17D82"/>
    <w:rsid w:val="00E17DFC"/>
    <w:rsid w:val="00E17E47"/>
    <w:rsid w:val="00E17E6A"/>
    <w:rsid w:val="00E17E89"/>
    <w:rsid w:val="00E17EB5"/>
    <w:rsid w:val="00E17F7A"/>
    <w:rsid w:val="00E17F7B"/>
    <w:rsid w:val="00E17F7C"/>
    <w:rsid w:val="00E17F91"/>
    <w:rsid w:val="00E17FA1"/>
    <w:rsid w:val="00E17FF0"/>
    <w:rsid w:val="00E20041"/>
    <w:rsid w:val="00E20053"/>
    <w:rsid w:val="00E20094"/>
    <w:rsid w:val="00E200B3"/>
    <w:rsid w:val="00E20144"/>
    <w:rsid w:val="00E2017B"/>
    <w:rsid w:val="00E201A4"/>
    <w:rsid w:val="00E201C0"/>
    <w:rsid w:val="00E201FC"/>
    <w:rsid w:val="00E20202"/>
    <w:rsid w:val="00E20219"/>
    <w:rsid w:val="00E20284"/>
    <w:rsid w:val="00E202A3"/>
    <w:rsid w:val="00E202E3"/>
    <w:rsid w:val="00E2031A"/>
    <w:rsid w:val="00E2043A"/>
    <w:rsid w:val="00E20454"/>
    <w:rsid w:val="00E204FB"/>
    <w:rsid w:val="00E20510"/>
    <w:rsid w:val="00E20592"/>
    <w:rsid w:val="00E205A8"/>
    <w:rsid w:val="00E205B3"/>
    <w:rsid w:val="00E205D3"/>
    <w:rsid w:val="00E20636"/>
    <w:rsid w:val="00E20648"/>
    <w:rsid w:val="00E20658"/>
    <w:rsid w:val="00E20671"/>
    <w:rsid w:val="00E20699"/>
    <w:rsid w:val="00E206FB"/>
    <w:rsid w:val="00E20761"/>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C6A"/>
    <w:rsid w:val="00E20C8A"/>
    <w:rsid w:val="00E20C8B"/>
    <w:rsid w:val="00E20CA5"/>
    <w:rsid w:val="00E20CA7"/>
    <w:rsid w:val="00E20CE9"/>
    <w:rsid w:val="00E20D18"/>
    <w:rsid w:val="00E20D1B"/>
    <w:rsid w:val="00E20D2B"/>
    <w:rsid w:val="00E20D41"/>
    <w:rsid w:val="00E20D4B"/>
    <w:rsid w:val="00E20D60"/>
    <w:rsid w:val="00E20D65"/>
    <w:rsid w:val="00E20D92"/>
    <w:rsid w:val="00E20DAD"/>
    <w:rsid w:val="00E20E6A"/>
    <w:rsid w:val="00E20E9E"/>
    <w:rsid w:val="00E20EC2"/>
    <w:rsid w:val="00E20EE4"/>
    <w:rsid w:val="00E20F4D"/>
    <w:rsid w:val="00E20FCE"/>
    <w:rsid w:val="00E20FFA"/>
    <w:rsid w:val="00E2106F"/>
    <w:rsid w:val="00E210AE"/>
    <w:rsid w:val="00E21102"/>
    <w:rsid w:val="00E2110F"/>
    <w:rsid w:val="00E21170"/>
    <w:rsid w:val="00E2119E"/>
    <w:rsid w:val="00E211AC"/>
    <w:rsid w:val="00E211F8"/>
    <w:rsid w:val="00E21228"/>
    <w:rsid w:val="00E2125C"/>
    <w:rsid w:val="00E212AA"/>
    <w:rsid w:val="00E212AD"/>
    <w:rsid w:val="00E212F8"/>
    <w:rsid w:val="00E212FE"/>
    <w:rsid w:val="00E21306"/>
    <w:rsid w:val="00E21348"/>
    <w:rsid w:val="00E21368"/>
    <w:rsid w:val="00E21384"/>
    <w:rsid w:val="00E213C0"/>
    <w:rsid w:val="00E213DE"/>
    <w:rsid w:val="00E2142F"/>
    <w:rsid w:val="00E21434"/>
    <w:rsid w:val="00E21448"/>
    <w:rsid w:val="00E21457"/>
    <w:rsid w:val="00E21495"/>
    <w:rsid w:val="00E21597"/>
    <w:rsid w:val="00E215AE"/>
    <w:rsid w:val="00E21653"/>
    <w:rsid w:val="00E21661"/>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900"/>
    <w:rsid w:val="00E21925"/>
    <w:rsid w:val="00E2194E"/>
    <w:rsid w:val="00E21972"/>
    <w:rsid w:val="00E219DF"/>
    <w:rsid w:val="00E219FF"/>
    <w:rsid w:val="00E21A16"/>
    <w:rsid w:val="00E21A5D"/>
    <w:rsid w:val="00E21AD3"/>
    <w:rsid w:val="00E21ADB"/>
    <w:rsid w:val="00E21B6A"/>
    <w:rsid w:val="00E21C5B"/>
    <w:rsid w:val="00E21C89"/>
    <w:rsid w:val="00E21C90"/>
    <w:rsid w:val="00E21C95"/>
    <w:rsid w:val="00E21CF1"/>
    <w:rsid w:val="00E21D19"/>
    <w:rsid w:val="00E21D22"/>
    <w:rsid w:val="00E21D37"/>
    <w:rsid w:val="00E21DD1"/>
    <w:rsid w:val="00E21E57"/>
    <w:rsid w:val="00E21EAC"/>
    <w:rsid w:val="00E21F43"/>
    <w:rsid w:val="00E21FAB"/>
    <w:rsid w:val="00E22024"/>
    <w:rsid w:val="00E220D2"/>
    <w:rsid w:val="00E220E6"/>
    <w:rsid w:val="00E220EC"/>
    <w:rsid w:val="00E220F8"/>
    <w:rsid w:val="00E22187"/>
    <w:rsid w:val="00E22197"/>
    <w:rsid w:val="00E2219C"/>
    <w:rsid w:val="00E221A9"/>
    <w:rsid w:val="00E221D3"/>
    <w:rsid w:val="00E221E3"/>
    <w:rsid w:val="00E22200"/>
    <w:rsid w:val="00E22224"/>
    <w:rsid w:val="00E222A3"/>
    <w:rsid w:val="00E222A8"/>
    <w:rsid w:val="00E222BC"/>
    <w:rsid w:val="00E222CF"/>
    <w:rsid w:val="00E22343"/>
    <w:rsid w:val="00E22358"/>
    <w:rsid w:val="00E2243A"/>
    <w:rsid w:val="00E22482"/>
    <w:rsid w:val="00E22522"/>
    <w:rsid w:val="00E225E8"/>
    <w:rsid w:val="00E225EC"/>
    <w:rsid w:val="00E226C8"/>
    <w:rsid w:val="00E226FB"/>
    <w:rsid w:val="00E22826"/>
    <w:rsid w:val="00E22844"/>
    <w:rsid w:val="00E22955"/>
    <w:rsid w:val="00E229B6"/>
    <w:rsid w:val="00E229E2"/>
    <w:rsid w:val="00E22A1D"/>
    <w:rsid w:val="00E22A3A"/>
    <w:rsid w:val="00E22A7D"/>
    <w:rsid w:val="00E22AD5"/>
    <w:rsid w:val="00E22AF0"/>
    <w:rsid w:val="00E22B04"/>
    <w:rsid w:val="00E22B19"/>
    <w:rsid w:val="00E22B2E"/>
    <w:rsid w:val="00E22B45"/>
    <w:rsid w:val="00E22B49"/>
    <w:rsid w:val="00E22C0C"/>
    <w:rsid w:val="00E22C44"/>
    <w:rsid w:val="00E22C51"/>
    <w:rsid w:val="00E22DAD"/>
    <w:rsid w:val="00E22DF6"/>
    <w:rsid w:val="00E22E0B"/>
    <w:rsid w:val="00E22E28"/>
    <w:rsid w:val="00E22E46"/>
    <w:rsid w:val="00E22E47"/>
    <w:rsid w:val="00E22EE3"/>
    <w:rsid w:val="00E22F1B"/>
    <w:rsid w:val="00E22F74"/>
    <w:rsid w:val="00E22F94"/>
    <w:rsid w:val="00E22FBC"/>
    <w:rsid w:val="00E22FF9"/>
    <w:rsid w:val="00E2300F"/>
    <w:rsid w:val="00E23093"/>
    <w:rsid w:val="00E2309C"/>
    <w:rsid w:val="00E2314D"/>
    <w:rsid w:val="00E23153"/>
    <w:rsid w:val="00E231F8"/>
    <w:rsid w:val="00E23205"/>
    <w:rsid w:val="00E2321F"/>
    <w:rsid w:val="00E23237"/>
    <w:rsid w:val="00E232A0"/>
    <w:rsid w:val="00E232C0"/>
    <w:rsid w:val="00E232D6"/>
    <w:rsid w:val="00E2334D"/>
    <w:rsid w:val="00E2335B"/>
    <w:rsid w:val="00E233DA"/>
    <w:rsid w:val="00E2343F"/>
    <w:rsid w:val="00E23455"/>
    <w:rsid w:val="00E234BB"/>
    <w:rsid w:val="00E23506"/>
    <w:rsid w:val="00E23591"/>
    <w:rsid w:val="00E23594"/>
    <w:rsid w:val="00E23647"/>
    <w:rsid w:val="00E23708"/>
    <w:rsid w:val="00E2370C"/>
    <w:rsid w:val="00E2372B"/>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98"/>
    <w:rsid w:val="00E23ACF"/>
    <w:rsid w:val="00E23AD5"/>
    <w:rsid w:val="00E23BDA"/>
    <w:rsid w:val="00E23C03"/>
    <w:rsid w:val="00E23C24"/>
    <w:rsid w:val="00E23C40"/>
    <w:rsid w:val="00E23C44"/>
    <w:rsid w:val="00E23CFF"/>
    <w:rsid w:val="00E23D10"/>
    <w:rsid w:val="00E23D5A"/>
    <w:rsid w:val="00E23D6E"/>
    <w:rsid w:val="00E23D88"/>
    <w:rsid w:val="00E23D91"/>
    <w:rsid w:val="00E23D9D"/>
    <w:rsid w:val="00E23E0B"/>
    <w:rsid w:val="00E23E43"/>
    <w:rsid w:val="00E23E73"/>
    <w:rsid w:val="00E23E83"/>
    <w:rsid w:val="00E23F0E"/>
    <w:rsid w:val="00E23F3C"/>
    <w:rsid w:val="00E23FA4"/>
    <w:rsid w:val="00E23FAD"/>
    <w:rsid w:val="00E23FC9"/>
    <w:rsid w:val="00E24072"/>
    <w:rsid w:val="00E24102"/>
    <w:rsid w:val="00E2414A"/>
    <w:rsid w:val="00E2417A"/>
    <w:rsid w:val="00E241D7"/>
    <w:rsid w:val="00E24232"/>
    <w:rsid w:val="00E24235"/>
    <w:rsid w:val="00E24249"/>
    <w:rsid w:val="00E242B6"/>
    <w:rsid w:val="00E2431C"/>
    <w:rsid w:val="00E2432D"/>
    <w:rsid w:val="00E24339"/>
    <w:rsid w:val="00E24365"/>
    <w:rsid w:val="00E24395"/>
    <w:rsid w:val="00E243CB"/>
    <w:rsid w:val="00E24432"/>
    <w:rsid w:val="00E2443F"/>
    <w:rsid w:val="00E244DA"/>
    <w:rsid w:val="00E244FA"/>
    <w:rsid w:val="00E2450D"/>
    <w:rsid w:val="00E24551"/>
    <w:rsid w:val="00E24565"/>
    <w:rsid w:val="00E24586"/>
    <w:rsid w:val="00E245BC"/>
    <w:rsid w:val="00E245BF"/>
    <w:rsid w:val="00E245EC"/>
    <w:rsid w:val="00E245FC"/>
    <w:rsid w:val="00E24606"/>
    <w:rsid w:val="00E2463D"/>
    <w:rsid w:val="00E24675"/>
    <w:rsid w:val="00E246A7"/>
    <w:rsid w:val="00E246F3"/>
    <w:rsid w:val="00E24700"/>
    <w:rsid w:val="00E24744"/>
    <w:rsid w:val="00E2479F"/>
    <w:rsid w:val="00E247B0"/>
    <w:rsid w:val="00E247DA"/>
    <w:rsid w:val="00E24835"/>
    <w:rsid w:val="00E2484D"/>
    <w:rsid w:val="00E24863"/>
    <w:rsid w:val="00E24885"/>
    <w:rsid w:val="00E248D0"/>
    <w:rsid w:val="00E248ED"/>
    <w:rsid w:val="00E24902"/>
    <w:rsid w:val="00E2490D"/>
    <w:rsid w:val="00E2495F"/>
    <w:rsid w:val="00E24963"/>
    <w:rsid w:val="00E24969"/>
    <w:rsid w:val="00E24978"/>
    <w:rsid w:val="00E24989"/>
    <w:rsid w:val="00E2498B"/>
    <w:rsid w:val="00E249B3"/>
    <w:rsid w:val="00E249B4"/>
    <w:rsid w:val="00E249D0"/>
    <w:rsid w:val="00E249F9"/>
    <w:rsid w:val="00E24A02"/>
    <w:rsid w:val="00E24A25"/>
    <w:rsid w:val="00E24A46"/>
    <w:rsid w:val="00E24A59"/>
    <w:rsid w:val="00E24AAD"/>
    <w:rsid w:val="00E24AED"/>
    <w:rsid w:val="00E24B31"/>
    <w:rsid w:val="00E24B7D"/>
    <w:rsid w:val="00E24C09"/>
    <w:rsid w:val="00E24C31"/>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49"/>
    <w:rsid w:val="00E24F95"/>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B5"/>
    <w:rsid w:val="00E253E0"/>
    <w:rsid w:val="00E253E1"/>
    <w:rsid w:val="00E253FA"/>
    <w:rsid w:val="00E25407"/>
    <w:rsid w:val="00E25418"/>
    <w:rsid w:val="00E25438"/>
    <w:rsid w:val="00E25498"/>
    <w:rsid w:val="00E254DA"/>
    <w:rsid w:val="00E25503"/>
    <w:rsid w:val="00E25523"/>
    <w:rsid w:val="00E25568"/>
    <w:rsid w:val="00E25572"/>
    <w:rsid w:val="00E25581"/>
    <w:rsid w:val="00E255A3"/>
    <w:rsid w:val="00E25607"/>
    <w:rsid w:val="00E2566E"/>
    <w:rsid w:val="00E2572F"/>
    <w:rsid w:val="00E257B5"/>
    <w:rsid w:val="00E257C0"/>
    <w:rsid w:val="00E257F2"/>
    <w:rsid w:val="00E2582A"/>
    <w:rsid w:val="00E25853"/>
    <w:rsid w:val="00E25907"/>
    <w:rsid w:val="00E2590F"/>
    <w:rsid w:val="00E2591F"/>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4B"/>
    <w:rsid w:val="00E25C50"/>
    <w:rsid w:val="00E25C5A"/>
    <w:rsid w:val="00E25C7B"/>
    <w:rsid w:val="00E25C8C"/>
    <w:rsid w:val="00E25D19"/>
    <w:rsid w:val="00E25D28"/>
    <w:rsid w:val="00E25D66"/>
    <w:rsid w:val="00E25DDA"/>
    <w:rsid w:val="00E25DDD"/>
    <w:rsid w:val="00E25E23"/>
    <w:rsid w:val="00E25E47"/>
    <w:rsid w:val="00E25E70"/>
    <w:rsid w:val="00E25E89"/>
    <w:rsid w:val="00E25EBF"/>
    <w:rsid w:val="00E25F03"/>
    <w:rsid w:val="00E25F28"/>
    <w:rsid w:val="00E25F70"/>
    <w:rsid w:val="00E25F85"/>
    <w:rsid w:val="00E25FDE"/>
    <w:rsid w:val="00E25FED"/>
    <w:rsid w:val="00E25FFC"/>
    <w:rsid w:val="00E25FFE"/>
    <w:rsid w:val="00E26008"/>
    <w:rsid w:val="00E26010"/>
    <w:rsid w:val="00E26011"/>
    <w:rsid w:val="00E26064"/>
    <w:rsid w:val="00E26074"/>
    <w:rsid w:val="00E2607F"/>
    <w:rsid w:val="00E2608D"/>
    <w:rsid w:val="00E26096"/>
    <w:rsid w:val="00E26097"/>
    <w:rsid w:val="00E260B4"/>
    <w:rsid w:val="00E2614E"/>
    <w:rsid w:val="00E2615F"/>
    <w:rsid w:val="00E26214"/>
    <w:rsid w:val="00E26218"/>
    <w:rsid w:val="00E26221"/>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BD"/>
    <w:rsid w:val="00E26605"/>
    <w:rsid w:val="00E26637"/>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5F"/>
    <w:rsid w:val="00E26DA4"/>
    <w:rsid w:val="00E26DF3"/>
    <w:rsid w:val="00E26DF6"/>
    <w:rsid w:val="00E26E1A"/>
    <w:rsid w:val="00E26E7F"/>
    <w:rsid w:val="00E26E83"/>
    <w:rsid w:val="00E26E8D"/>
    <w:rsid w:val="00E26E93"/>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E5"/>
    <w:rsid w:val="00E27116"/>
    <w:rsid w:val="00E27177"/>
    <w:rsid w:val="00E271FE"/>
    <w:rsid w:val="00E2723F"/>
    <w:rsid w:val="00E272D6"/>
    <w:rsid w:val="00E2730C"/>
    <w:rsid w:val="00E273D6"/>
    <w:rsid w:val="00E27478"/>
    <w:rsid w:val="00E27481"/>
    <w:rsid w:val="00E27511"/>
    <w:rsid w:val="00E27514"/>
    <w:rsid w:val="00E27515"/>
    <w:rsid w:val="00E27578"/>
    <w:rsid w:val="00E275B7"/>
    <w:rsid w:val="00E2764D"/>
    <w:rsid w:val="00E2767A"/>
    <w:rsid w:val="00E27680"/>
    <w:rsid w:val="00E276C4"/>
    <w:rsid w:val="00E276CD"/>
    <w:rsid w:val="00E276E7"/>
    <w:rsid w:val="00E27723"/>
    <w:rsid w:val="00E27725"/>
    <w:rsid w:val="00E2772A"/>
    <w:rsid w:val="00E277B4"/>
    <w:rsid w:val="00E277F2"/>
    <w:rsid w:val="00E27802"/>
    <w:rsid w:val="00E27831"/>
    <w:rsid w:val="00E27843"/>
    <w:rsid w:val="00E27852"/>
    <w:rsid w:val="00E27893"/>
    <w:rsid w:val="00E278D9"/>
    <w:rsid w:val="00E2792D"/>
    <w:rsid w:val="00E2797B"/>
    <w:rsid w:val="00E279D9"/>
    <w:rsid w:val="00E27A42"/>
    <w:rsid w:val="00E27AB7"/>
    <w:rsid w:val="00E27ABC"/>
    <w:rsid w:val="00E27AFD"/>
    <w:rsid w:val="00E27B46"/>
    <w:rsid w:val="00E27B74"/>
    <w:rsid w:val="00E27B86"/>
    <w:rsid w:val="00E27BAC"/>
    <w:rsid w:val="00E27BE5"/>
    <w:rsid w:val="00E27C76"/>
    <w:rsid w:val="00E27CBF"/>
    <w:rsid w:val="00E27CCA"/>
    <w:rsid w:val="00E27CEF"/>
    <w:rsid w:val="00E27D89"/>
    <w:rsid w:val="00E27DC1"/>
    <w:rsid w:val="00E27DCE"/>
    <w:rsid w:val="00E27DF9"/>
    <w:rsid w:val="00E27E03"/>
    <w:rsid w:val="00E27E2B"/>
    <w:rsid w:val="00E27F38"/>
    <w:rsid w:val="00E27F3A"/>
    <w:rsid w:val="00E27FCA"/>
    <w:rsid w:val="00E27FFD"/>
    <w:rsid w:val="00E3000B"/>
    <w:rsid w:val="00E3001C"/>
    <w:rsid w:val="00E3001F"/>
    <w:rsid w:val="00E30031"/>
    <w:rsid w:val="00E3005E"/>
    <w:rsid w:val="00E30067"/>
    <w:rsid w:val="00E3009A"/>
    <w:rsid w:val="00E3010F"/>
    <w:rsid w:val="00E30128"/>
    <w:rsid w:val="00E30187"/>
    <w:rsid w:val="00E30188"/>
    <w:rsid w:val="00E3018C"/>
    <w:rsid w:val="00E3019D"/>
    <w:rsid w:val="00E301A9"/>
    <w:rsid w:val="00E301CD"/>
    <w:rsid w:val="00E301FC"/>
    <w:rsid w:val="00E30229"/>
    <w:rsid w:val="00E30234"/>
    <w:rsid w:val="00E3024A"/>
    <w:rsid w:val="00E30265"/>
    <w:rsid w:val="00E30301"/>
    <w:rsid w:val="00E3035C"/>
    <w:rsid w:val="00E3036A"/>
    <w:rsid w:val="00E30392"/>
    <w:rsid w:val="00E303C7"/>
    <w:rsid w:val="00E303F4"/>
    <w:rsid w:val="00E303F6"/>
    <w:rsid w:val="00E30438"/>
    <w:rsid w:val="00E30442"/>
    <w:rsid w:val="00E3046E"/>
    <w:rsid w:val="00E304B9"/>
    <w:rsid w:val="00E30523"/>
    <w:rsid w:val="00E30536"/>
    <w:rsid w:val="00E3056F"/>
    <w:rsid w:val="00E305B0"/>
    <w:rsid w:val="00E30600"/>
    <w:rsid w:val="00E30613"/>
    <w:rsid w:val="00E3065E"/>
    <w:rsid w:val="00E30666"/>
    <w:rsid w:val="00E3068B"/>
    <w:rsid w:val="00E30704"/>
    <w:rsid w:val="00E3070B"/>
    <w:rsid w:val="00E30717"/>
    <w:rsid w:val="00E30761"/>
    <w:rsid w:val="00E3078E"/>
    <w:rsid w:val="00E307A4"/>
    <w:rsid w:val="00E307D6"/>
    <w:rsid w:val="00E307D9"/>
    <w:rsid w:val="00E30811"/>
    <w:rsid w:val="00E30837"/>
    <w:rsid w:val="00E3084C"/>
    <w:rsid w:val="00E30857"/>
    <w:rsid w:val="00E30946"/>
    <w:rsid w:val="00E3097C"/>
    <w:rsid w:val="00E309EF"/>
    <w:rsid w:val="00E30A1C"/>
    <w:rsid w:val="00E30A2B"/>
    <w:rsid w:val="00E30A6E"/>
    <w:rsid w:val="00E30A76"/>
    <w:rsid w:val="00E30A95"/>
    <w:rsid w:val="00E30ABF"/>
    <w:rsid w:val="00E30AD1"/>
    <w:rsid w:val="00E30BBF"/>
    <w:rsid w:val="00E30C38"/>
    <w:rsid w:val="00E30C45"/>
    <w:rsid w:val="00E30C59"/>
    <w:rsid w:val="00E30C89"/>
    <w:rsid w:val="00E30C92"/>
    <w:rsid w:val="00E30CAD"/>
    <w:rsid w:val="00E30CE7"/>
    <w:rsid w:val="00E30CF6"/>
    <w:rsid w:val="00E30D32"/>
    <w:rsid w:val="00E30D4C"/>
    <w:rsid w:val="00E30D59"/>
    <w:rsid w:val="00E30DE7"/>
    <w:rsid w:val="00E30DFF"/>
    <w:rsid w:val="00E30E01"/>
    <w:rsid w:val="00E30E11"/>
    <w:rsid w:val="00E30EE6"/>
    <w:rsid w:val="00E30F07"/>
    <w:rsid w:val="00E30F5D"/>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78"/>
    <w:rsid w:val="00E314E0"/>
    <w:rsid w:val="00E314E7"/>
    <w:rsid w:val="00E314F2"/>
    <w:rsid w:val="00E31517"/>
    <w:rsid w:val="00E3153E"/>
    <w:rsid w:val="00E3154E"/>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D6"/>
    <w:rsid w:val="00E318ED"/>
    <w:rsid w:val="00E318F9"/>
    <w:rsid w:val="00E31955"/>
    <w:rsid w:val="00E31961"/>
    <w:rsid w:val="00E319FC"/>
    <w:rsid w:val="00E31A3D"/>
    <w:rsid w:val="00E31A5A"/>
    <w:rsid w:val="00E31A5E"/>
    <w:rsid w:val="00E31A6B"/>
    <w:rsid w:val="00E31A8F"/>
    <w:rsid w:val="00E31AC6"/>
    <w:rsid w:val="00E31AD9"/>
    <w:rsid w:val="00E31B0B"/>
    <w:rsid w:val="00E31B36"/>
    <w:rsid w:val="00E31B57"/>
    <w:rsid w:val="00E31B5D"/>
    <w:rsid w:val="00E31BFB"/>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1FB5"/>
    <w:rsid w:val="00E3204E"/>
    <w:rsid w:val="00E32063"/>
    <w:rsid w:val="00E3206E"/>
    <w:rsid w:val="00E3208C"/>
    <w:rsid w:val="00E320A3"/>
    <w:rsid w:val="00E320CE"/>
    <w:rsid w:val="00E320E5"/>
    <w:rsid w:val="00E32131"/>
    <w:rsid w:val="00E321A6"/>
    <w:rsid w:val="00E321C0"/>
    <w:rsid w:val="00E321F1"/>
    <w:rsid w:val="00E321FC"/>
    <w:rsid w:val="00E32224"/>
    <w:rsid w:val="00E32253"/>
    <w:rsid w:val="00E322A0"/>
    <w:rsid w:val="00E322EE"/>
    <w:rsid w:val="00E32325"/>
    <w:rsid w:val="00E32342"/>
    <w:rsid w:val="00E3235A"/>
    <w:rsid w:val="00E3238A"/>
    <w:rsid w:val="00E323DC"/>
    <w:rsid w:val="00E323F3"/>
    <w:rsid w:val="00E32409"/>
    <w:rsid w:val="00E32491"/>
    <w:rsid w:val="00E324CB"/>
    <w:rsid w:val="00E32622"/>
    <w:rsid w:val="00E326E5"/>
    <w:rsid w:val="00E326FA"/>
    <w:rsid w:val="00E32720"/>
    <w:rsid w:val="00E3275D"/>
    <w:rsid w:val="00E327AD"/>
    <w:rsid w:val="00E327E7"/>
    <w:rsid w:val="00E327F2"/>
    <w:rsid w:val="00E3284E"/>
    <w:rsid w:val="00E32852"/>
    <w:rsid w:val="00E32869"/>
    <w:rsid w:val="00E328D8"/>
    <w:rsid w:val="00E32920"/>
    <w:rsid w:val="00E3292E"/>
    <w:rsid w:val="00E3294D"/>
    <w:rsid w:val="00E3297D"/>
    <w:rsid w:val="00E329E6"/>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E1"/>
    <w:rsid w:val="00E32F05"/>
    <w:rsid w:val="00E32F10"/>
    <w:rsid w:val="00E32F26"/>
    <w:rsid w:val="00E32F6A"/>
    <w:rsid w:val="00E32F88"/>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7C"/>
    <w:rsid w:val="00E334AB"/>
    <w:rsid w:val="00E334B6"/>
    <w:rsid w:val="00E3352B"/>
    <w:rsid w:val="00E33586"/>
    <w:rsid w:val="00E33589"/>
    <w:rsid w:val="00E3359D"/>
    <w:rsid w:val="00E335D4"/>
    <w:rsid w:val="00E335DD"/>
    <w:rsid w:val="00E335E0"/>
    <w:rsid w:val="00E335EF"/>
    <w:rsid w:val="00E33609"/>
    <w:rsid w:val="00E3360F"/>
    <w:rsid w:val="00E33621"/>
    <w:rsid w:val="00E33649"/>
    <w:rsid w:val="00E336A5"/>
    <w:rsid w:val="00E336B5"/>
    <w:rsid w:val="00E336C2"/>
    <w:rsid w:val="00E336C7"/>
    <w:rsid w:val="00E336CB"/>
    <w:rsid w:val="00E336E4"/>
    <w:rsid w:val="00E336FF"/>
    <w:rsid w:val="00E33714"/>
    <w:rsid w:val="00E33742"/>
    <w:rsid w:val="00E3379B"/>
    <w:rsid w:val="00E3379E"/>
    <w:rsid w:val="00E337D4"/>
    <w:rsid w:val="00E337F7"/>
    <w:rsid w:val="00E33828"/>
    <w:rsid w:val="00E33833"/>
    <w:rsid w:val="00E3384E"/>
    <w:rsid w:val="00E338E4"/>
    <w:rsid w:val="00E338EB"/>
    <w:rsid w:val="00E3390F"/>
    <w:rsid w:val="00E33A21"/>
    <w:rsid w:val="00E33A5A"/>
    <w:rsid w:val="00E33A80"/>
    <w:rsid w:val="00E33B02"/>
    <w:rsid w:val="00E33BA3"/>
    <w:rsid w:val="00E33BA5"/>
    <w:rsid w:val="00E33C4B"/>
    <w:rsid w:val="00E33C84"/>
    <w:rsid w:val="00E33CBF"/>
    <w:rsid w:val="00E33CCC"/>
    <w:rsid w:val="00E33CDA"/>
    <w:rsid w:val="00E33D46"/>
    <w:rsid w:val="00E33D47"/>
    <w:rsid w:val="00E33D56"/>
    <w:rsid w:val="00E33D82"/>
    <w:rsid w:val="00E33E5C"/>
    <w:rsid w:val="00E33EC7"/>
    <w:rsid w:val="00E33ED5"/>
    <w:rsid w:val="00E33EE5"/>
    <w:rsid w:val="00E33EF9"/>
    <w:rsid w:val="00E33F12"/>
    <w:rsid w:val="00E33F35"/>
    <w:rsid w:val="00E33FF0"/>
    <w:rsid w:val="00E34063"/>
    <w:rsid w:val="00E34081"/>
    <w:rsid w:val="00E34086"/>
    <w:rsid w:val="00E3409E"/>
    <w:rsid w:val="00E340AD"/>
    <w:rsid w:val="00E340E6"/>
    <w:rsid w:val="00E34131"/>
    <w:rsid w:val="00E3419B"/>
    <w:rsid w:val="00E34250"/>
    <w:rsid w:val="00E3425C"/>
    <w:rsid w:val="00E3426C"/>
    <w:rsid w:val="00E342AD"/>
    <w:rsid w:val="00E342F3"/>
    <w:rsid w:val="00E34305"/>
    <w:rsid w:val="00E34335"/>
    <w:rsid w:val="00E3436D"/>
    <w:rsid w:val="00E34385"/>
    <w:rsid w:val="00E343E2"/>
    <w:rsid w:val="00E34425"/>
    <w:rsid w:val="00E344A8"/>
    <w:rsid w:val="00E34518"/>
    <w:rsid w:val="00E34524"/>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E2"/>
    <w:rsid w:val="00E348EF"/>
    <w:rsid w:val="00E34924"/>
    <w:rsid w:val="00E34927"/>
    <w:rsid w:val="00E34950"/>
    <w:rsid w:val="00E349BC"/>
    <w:rsid w:val="00E34A09"/>
    <w:rsid w:val="00E34A3F"/>
    <w:rsid w:val="00E34A68"/>
    <w:rsid w:val="00E34A90"/>
    <w:rsid w:val="00E34ADF"/>
    <w:rsid w:val="00E34BC7"/>
    <w:rsid w:val="00E34CB2"/>
    <w:rsid w:val="00E34CF2"/>
    <w:rsid w:val="00E34D6A"/>
    <w:rsid w:val="00E34D9B"/>
    <w:rsid w:val="00E34E1E"/>
    <w:rsid w:val="00E34E71"/>
    <w:rsid w:val="00E34EF9"/>
    <w:rsid w:val="00E34F0E"/>
    <w:rsid w:val="00E34F5C"/>
    <w:rsid w:val="00E34F5F"/>
    <w:rsid w:val="00E34F78"/>
    <w:rsid w:val="00E34F90"/>
    <w:rsid w:val="00E34F9A"/>
    <w:rsid w:val="00E34FBA"/>
    <w:rsid w:val="00E34FD2"/>
    <w:rsid w:val="00E35014"/>
    <w:rsid w:val="00E3504C"/>
    <w:rsid w:val="00E35082"/>
    <w:rsid w:val="00E350CC"/>
    <w:rsid w:val="00E350DA"/>
    <w:rsid w:val="00E350F8"/>
    <w:rsid w:val="00E35105"/>
    <w:rsid w:val="00E35108"/>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29"/>
    <w:rsid w:val="00E3578A"/>
    <w:rsid w:val="00E357F5"/>
    <w:rsid w:val="00E358C1"/>
    <w:rsid w:val="00E358EE"/>
    <w:rsid w:val="00E359DA"/>
    <w:rsid w:val="00E35B07"/>
    <w:rsid w:val="00E35B0F"/>
    <w:rsid w:val="00E35B36"/>
    <w:rsid w:val="00E35B97"/>
    <w:rsid w:val="00E35BB7"/>
    <w:rsid w:val="00E35BB9"/>
    <w:rsid w:val="00E35BDC"/>
    <w:rsid w:val="00E35BE0"/>
    <w:rsid w:val="00E35C49"/>
    <w:rsid w:val="00E35C59"/>
    <w:rsid w:val="00E35C7D"/>
    <w:rsid w:val="00E35D0A"/>
    <w:rsid w:val="00E35D0C"/>
    <w:rsid w:val="00E35D39"/>
    <w:rsid w:val="00E35D3E"/>
    <w:rsid w:val="00E35D4E"/>
    <w:rsid w:val="00E35D7E"/>
    <w:rsid w:val="00E35D97"/>
    <w:rsid w:val="00E35DC2"/>
    <w:rsid w:val="00E35DCF"/>
    <w:rsid w:val="00E35DEA"/>
    <w:rsid w:val="00E35E09"/>
    <w:rsid w:val="00E35E6C"/>
    <w:rsid w:val="00E35E9D"/>
    <w:rsid w:val="00E35ECB"/>
    <w:rsid w:val="00E35ED5"/>
    <w:rsid w:val="00E35EFA"/>
    <w:rsid w:val="00E35F00"/>
    <w:rsid w:val="00E35F16"/>
    <w:rsid w:val="00E35FE3"/>
    <w:rsid w:val="00E3600B"/>
    <w:rsid w:val="00E3601C"/>
    <w:rsid w:val="00E3606C"/>
    <w:rsid w:val="00E3609E"/>
    <w:rsid w:val="00E360FC"/>
    <w:rsid w:val="00E36154"/>
    <w:rsid w:val="00E361B1"/>
    <w:rsid w:val="00E361BC"/>
    <w:rsid w:val="00E361CD"/>
    <w:rsid w:val="00E361F6"/>
    <w:rsid w:val="00E361FF"/>
    <w:rsid w:val="00E3621C"/>
    <w:rsid w:val="00E36298"/>
    <w:rsid w:val="00E362BA"/>
    <w:rsid w:val="00E362D7"/>
    <w:rsid w:val="00E362F8"/>
    <w:rsid w:val="00E3630D"/>
    <w:rsid w:val="00E3630F"/>
    <w:rsid w:val="00E36327"/>
    <w:rsid w:val="00E3636E"/>
    <w:rsid w:val="00E363E4"/>
    <w:rsid w:val="00E363EF"/>
    <w:rsid w:val="00E364B5"/>
    <w:rsid w:val="00E364BB"/>
    <w:rsid w:val="00E364CB"/>
    <w:rsid w:val="00E36509"/>
    <w:rsid w:val="00E36579"/>
    <w:rsid w:val="00E36586"/>
    <w:rsid w:val="00E365BE"/>
    <w:rsid w:val="00E365D3"/>
    <w:rsid w:val="00E365F8"/>
    <w:rsid w:val="00E36620"/>
    <w:rsid w:val="00E36684"/>
    <w:rsid w:val="00E366C7"/>
    <w:rsid w:val="00E366CC"/>
    <w:rsid w:val="00E36723"/>
    <w:rsid w:val="00E3678B"/>
    <w:rsid w:val="00E36869"/>
    <w:rsid w:val="00E368B2"/>
    <w:rsid w:val="00E368D7"/>
    <w:rsid w:val="00E3692D"/>
    <w:rsid w:val="00E36951"/>
    <w:rsid w:val="00E36970"/>
    <w:rsid w:val="00E36A0F"/>
    <w:rsid w:val="00E36A70"/>
    <w:rsid w:val="00E36AB0"/>
    <w:rsid w:val="00E36B11"/>
    <w:rsid w:val="00E36BED"/>
    <w:rsid w:val="00E36C12"/>
    <w:rsid w:val="00E36C22"/>
    <w:rsid w:val="00E36C2F"/>
    <w:rsid w:val="00E36C3A"/>
    <w:rsid w:val="00E36C58"/>
    <w:rsid w:val="00E36C7F"/>
    <w:rsid w:val="00E36C91"/>
    <w:rsid w:val="00E36CB7"/>
    <w:rsid w:val="00E36CD0"/>
    <w:rsid w:val="00E36D2A"/>
    <w:rsid w:val="00E36D31"/>
    <w:rsid w:val="00E36D6A"/>
    <w:rsid w:val="00E36E6D"/>
    <w:rsid w:val="00E36E87"/>
    <w:rsid w:val="00E36E8F"/>
    <w:rsid w:val="00E36E98"/>
    <w:rsid w:val="00E36EC8"/>
    <w:rsid w:val="00E36EDE"/>
    <w:rsid w:val="00E36F2B"/>
    <w:rsid w:val="00E37030"/>
    <w:rsid w:val="00E37038"/>
    <w:rsid w:val="00E3703C"/>
    <w:rsid w:val="00E3706A"/>
    <w:rsid w:val="00E370B6"/>
    <w:rsid w:val="00E370BA"/>
    <w:rsid w:val="00E370C0"/>
    <w:rsid w:val="00E370FE"/>
    <w:rsid w:val="00E3710E"/>
    <w:rsid w:val="00E37115"/>
    <w:rsid w:val="00E3711D"/>
    <w:rsid w:val="00E3715A"/>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CC"/>
    <w:rsid w:val="00E374D4"/>
    <w:rsid w:val="00E374D5"/>
    <w:rsid w:val="00E374F8"/>
    <w:rsid w:val="00E3752F"/>
    <w:rsid w:val="00E375BE"/>
    <w:rsid w:val="00E375D5"/>
    <w:rsid w:val="00E375EC"/>
    <w:rsid w:val="00E375F3"/>
    <w:rsid w:val="00E37658"/>
    <w:rsid w:val="00E3765E"/>
    <w:rsid w:val="00E37694"/>
    <w:rsid w:val="00E376C9"/>
    <w:rsid w:val="00E3772B"/>
    <w:rsid w:val="00E37739"/>
    <w:rsid w:val="00E3775F"/>
    <w:rsid w:val="00E37763"/>
    <w:rsid w:val="00E37793"/>
    <w:rsid w:val="00E377B4"/>
    <w:rsid w:val="00E377CA"/>
    <w:rsid w:val="00E3784B"/>
    <w:rsid w:val="00E378C9"/>
    <w:rsid w:val="00E3790D"/>
    <w:rsid w:val="00E37924"/>
    <w:rsid w:val="00E3793B"/>
    <w:rsid w:val="00E3795C"/>
    <w:rsid w:val="00E37966"/>
    <w:rsid w:val="00E3797B"/>
    <w:rsid w:val="00E3798B"/>
    <w:rsid w:val="00E379A1"/>
    <w:rsid w:val="00E379C8"/>
    <w:rsid w:val="00E37A15"/>
    <w:rsid w:val="00E37A5F"/>
    <w:rsid w:val="00E37A87"/>
    <w:rsid w:val="00E37AA4"/>
    <w:rsid w:val="00E37AC8"/>
    <w:rsid w:val="00E37AFF"/>
    <w:rsid w:val="00E37B0E"/>
    <w:rsid w:val="00E37B19"/>
    <w:rsid w:val="00E37B6C"/>
    <w:rsid w:val="00E37BA4"/>
    <w:rsid w:val="00E37C7B"/>
    <w:rsid w:val="00E37CCA"/>
    <w:rsid w:val="00E37CCF"/>
    <w:rsid w:val="00E37D42"/>
    <w:rsid w:val="00E37D45"/>
    <w:rsid w:val="00E37D70"/>
    <w:rsid w:val="00E37D88"/>
    <w:rsid w:val="00E37D95"/>
    <w:rsid w:val="00E37DD5"/>
    <w:rsid w:val="00E37E36"/>
    <w:rsid w:val="00E37E40"/>
    <w:rsid w:val="00E37E7F"/>
    <w:rsid w:val="00E37F52"/>
    <w:rsid w:val="00E37F97"/>
    <w:rsid w:val="00E37FA2"/>
    <w:rsid w:val="00E37FBF"/>
    <w:rsid w:val="00E37FC0"/>
    <w:rsid w:val="00E37FE6"/>
    <w:rsid w:val="00E4002D"/>
    <w:rsid w:val="00E40051"/>
    <w:rsid w:val="00E40069"/>
    <w:rsid w:val="00E40094"/>
    <w:rsid w:val="00E400BE"/>
    <w:rsid w:val="00E40117"/>
    <w:rsid w:val="00E4013B"/>
    <w:rsid w:val="00E4017E"/>
    <w:rsid w:val="00E401EF"/>
    <w:rsid w:val="00E40225"/>
    <w:rsid w:val="00E4024D"/>
    <w:rsid w:val="00E402B7"/>
    <w:rsid w:val="00E40339"/>
    <w:rsid w:val="00E40387"/>
    <w:rsid w:val="00E403CE"/>
    <w:rsid w:val="00E403D9"/>
    <w:rsid w:val="00E40414"/>
    <w:rsid w:val="00E4041C"/>
    <w:rsid w:val="00E404A6"/>
    <w:rsid w:val="00E404B0"/>
    <w:rsid w:val="00E404C2"/>
    <w:rsid w:val="00E404CE"/>
    <w:rsid w:val="00E404D4"/>
    <w:rsid w:val="00E404D5"/>
    <w:rsid w:val="00E404DC"/>
    <w:rsid w:val="00E40573"/>
    <w:rsid w:val="00E40596"/>
    <w:rsid w:val="00E405DC"/>
    <w:rsid w:val="00E405E0"/>
    <w:rsid w:val="00E405EC"/>
    <w:rsid w:val="00E4060F"/>
    <w:rsid w:val="00E40619"/>
    <w:rsid w:val="00E4068A"/>
    <w:rsid w:val="00E40703"/>
    <w:rsid w:val="00E40713"/>
    <w:rsid w:val="00E40733"/>
    <w:rsid w:val="00E4075B"/>
    <w:rsid w:val="00E40775"/>
    <w:rsid w:val="00E40785"/>
    <w:rsid w:val="00E407D2"/>
    <w:rsid w:val="00E407DC"/>
    <w:rsid w:val="00E40860"/>
    <w:rsid w:val="00E40872"/>
    <w:rsid w:val="00E40922"/>
    <w:rsid w:val="00E40923"/>
    <w:rsid w:val="00E40948"/>
    <w:rsid w:val="00E409EC"/>
    <w:rsid w:val="00E40A6C"/>
    <w:rsid w:val="00E40A73"/>
    <w:rsid w:val="00E40A90"/>
    <w:rsid w:val="00E40AC2"/>
    <w:rsid w:val="00E40B64"/>
    <w:rsid w:val="00E40BC8"/>
    <w:rsid w:val="00E40C04"/>
    <w:rsid w:val="00E40C18"/>
    <w:rsid w:val="00E40C5A"/>
    <w:rsid w:val="00E40C9C"/>
    <w:rsid w:val="00E40CF6"/>
    <w:rsid w:val="00E40CF7"/>
    <w:rsid w:val="00E40D02"/>
    <w:rsid w:val="00E40D1C"/>
    <w:rsid w:val="00E40D25"/>
    <w:rsid w:val="00E40D4C"/>
    <w:rsid w:val="00E40D75"/>
    <w:rsid w:val="00E40DC3"/>
    <w:rsid w:val="00E40DE6"/>
    <w:rsid w:val="00E40DF1"/>
    <w:rsid w:val="00E40E00"/>
    <w:rsid w:val="00E40E68"/>
    <w:rsid w:val="00E40E8D"/>
    <w:rsid w:val="00E40EE8"/>
    <w:rsid w:val="00E40EED"/>
    <w:rsid w:val="00E40F3F"/>
    <w:rsid w:val="00E40F40"/>
    <w:rsid w:val="00E40F4B"/>
    <w:rsid w:val="00E40F69"/>
    <w:rsid w:val="00E40FC4"/>
    <w:rsid w:val="00E40FD2"/>
    <w:rsid w:val="00E4103D"/>
    <w:rsid w:val="00E41071"/>
    <w:rsid w:val="00E41084"/>
    <w:rsid w:val="00E4109D"/>
    <w:rsid w:val="00E4110E"/>
    <w:rsid w:val="00E4111C"/>
    <w:rsid w:val="00E41189"/>
    <w:rsid w:val="00E4124C"/>
    <w:rsid w:val="00E4128C"/>
    <w:rsid w:val="00E412D5"/>
    <w:rsid w:val="00E412E7"/>
    <w:rsid w:val="00E412FF"/>
    <w:rsid w:val="00E41310"/>
    <w:rsid w:val="00E41316"/>
    <w:rsid w:val="00E41351"/>
    <w:rsid w:val="00E41358"/>
    <w:rsid w:val="00E41396"/>
    <w:rsid w:val="00E413EB"/>
    <w:rsid w:val="00E413FE"/>
    <w:rsid w:val="00E41491"/>
    <w:rsid w:val="00E41499"/>
    <w:rsid w:val="00E41509"/>
    <w:rsid w:val="00E41519"/>
    <w:rsid w:val="00E41549"/>
    <w:rsid w:val="00E41607"/>
    <w:rsid w:val="00E41640"/>
    <w:rsid w:val="00E41692"/>
    <w:rsid w:val="00E416A4"/>
    <w:rsid w:val="00E416FB"/>
    <w:rsid w:val="00E41715"/>
    <w:rsid w:val="00E41773"/>
    <w:rsid w:val="00E41780"/>
    <w:rsid w:val="00E4182C"/>
    <w:rsid w:val="00E41875"/>
    <w:rsid w:val="00E418B2"/>
    <w:rsid w:val="00E418B4"/>
    <w:rsid w:val="00E418DB"/>
    <w:rsid w:val="00E41934"/>
    <w:rsid w:val="00E41942"/>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D8"/>
    <w:rsid w:val="00E41C04"/>
    <w:rsid w:val="00E41C0D"/>
    <w:rsid w:val="00E41C63"/>
    <w:rsid w:val="00E41C68"/>
    <w:rsid w:val="00E41C6E"/>
    <w:rsid w:val="00E41CAB"/>
    <w:rsid w:val="00E41D61"/>
    <w:rsid w:val="00E41DCE"/>
    <w:rsid w:val="00E41DD8"/>
    <w:rsid w:val="00E41DE1"/>
    <w:rsid w:val="00E41E06"/>
    <w:rsid w:val="00E41E24"/>
    <w:rsid w:val="00E41E65"/>
    <w:rsid w:val="00E41E79"/>
    <w:rsid w:val="00E41EBA"/>
    <w:rsid w:val="00E41ECC"/>
    <w:rsid w:val="00E41F42"/>
    <w:rsid w:val="00E41F89"/>
    <w:rsid w:val="00E41F9C"/>
    <w:rsid w:val="00E41FC4"/>
    <w:rsid w:val="00E4201C"/>
    <w:rsid w:val="00E4203D"/>
    <w:rsid w:val="00E420A9"/>
    <w:rsid w:val="00E420EC"/>
    <w:rsid w:val="00E420F5"/>
    <w:rsid w:val="00E42111"/>
    <w:rsid w:val="00E42197"/>
    <w:rsid w:val="00E421B5"/>
    <w:rsid w:val="00E421C8"/>
    <w:rsid w:val="00E421D2"/>
    <w:rsid w:val="00E421DA"/>
    <w:rsid w:val="00E421F1"/>
    <w:rsid w:val="00E42203"/>
    <w:rsid w:val="00E42214"/>
    <w:rsid w:val="00E4221B"/>
    <w:rsid w:val="00E42226"/>
    <w:rsid w:val="00E4226E"/>
    <w:rsid w:val="00E422A8"/>
    <w:rsid w:val="00E422D7"/>
    <w:rsid w:val="00E42314"/>
    <w:rsid w:val="00E42373"/>
    <w:rsid w:val="00E42384"/>
    <w:rsid w:val="00E4239F"/>
    <w:rsid w:val="00E423C2"/>
    <w:rsid w:val="00E423E3"/>
    <w:rsid w:val="00E4242E"/>
    <w:rsid w:val="00E424AA"/>
    <w:rsid w:val="00E424C2"/>
    <w:rsid w:val="00E424D9"/>
    <w:rsid w:val="00E42544"/>
    <w:rsid w:val="00E42561"/>
    <w:rsid w:val="00E42568"/>
    <w:rsid w:val="00E42574"/>
    <w:rsid w:val="00E42594"/>
    <w:rsid w:val="00E4261C"/>
    <w:rsid w:val="00E42623"/>
    <w:rsid w:val="00E4263B"/>
    <w:rsid w:val="00E42644"/>
    <w:rsid w:val="00E42673"/>
    <w:rsid w:val="00E426B0"/>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9C0"/>
    <w:rsid w:val="00E42A26"/>
    <w:rsid w:val="00E42A38"/>
    <w:rsid w:val="00E42A4A"/>
    <w:rsid w:val="00E42ABE"/>
    <w:rsid w:val="00E42B03"/>
    <w:rsid w:val="00E42B18"/>
    <w:rsid w:val="00E42B35"/>
    <w:rsid w:val="00E42B6C"/>
    <w:rsid w:val="00E42B6F"/>
    <w:rsid w:val="00E42B85"/>
    <w:rsid w:val="00E42B94"/>
    <w:rsid w:val="00E42C04"/>
    <w:rsid w:val="00E42C0A"/>
    <w:rsid w:val="00E42C28"/>
    <w:rsid w:val="00E42C4D"/>
    <w:rsid w:val="00E42C56"/>
    <w:rsid w:val="00E42C73"/>
    <w:rsid w:val="00E42D28"/>
    <w:rsid w:val="00E42D65"/>
    <w:rsid w:val="00E42D74"/>
    <w:rsid w:val="00E42D7B"/>
    <w:rsid w:val="00E42D81"/>
    <w:rsid w:val="00E42DCB"/>
    <w:rsid w:val="00E42E01"/>
    <w:rsid w:val="00E42E3F"/>
    <w:rsid w:val="00E42E97"/>
    <w:rsid w:val="00E42EAE"/>
    <w:rsid w:val="00E42EFC"/>
    <w:rsid w:val="00E42F2A"/>
    <w:rsid w:val="00E42F40"/>
    <w:rsid w:val="00E42F8F"/>
    <w:rsid w:val="00E42FB1"/>
    <w:rsid w:val="00E43055"/>
    <w:rsid w:val="00E43072"/>
    <w:rsid w:val="00E43086"/>
    <w:rsid w:val="00E43099"/>
    <w:rsid w:val="00E430C3"/>
    <w:rsid w:val="00E430CB"/>
    <w:rsid w:val="00E4313E"/>
    <w:rsid w:val="00E43143"/>
    <w:rsid w:val="00E43166"/>
    <w:rsid w:val="00E4316A"/>
    <w:rsid w:val="00E4319F"/>
    <w:rsid w:val="00E43203"/>
    <w:rsid w:val="00E4324E"/>
    <w:rsid w:val="00E4326D"/>
    <w:rsid w:val="00E432ED"/>
    <w:rsid w:val="00E43323"/>
    <w:rsid w:val="00E43329"/>
    <w:rsid w:val="00E43330"/>
    <w:rsid w:val="00E43398"/>
    <w:rsid w:val="00E43399"/>
    <w:rsid w:val="00E433A9"/>
    <w:rsid w:val="00E433D3"/>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8F"/>
    <w:rsid w:val="00E438AE"/>
    <w:rsid w:val="00E438BA"/>
    <w:rsid w:val="00E43984"/>
    <w:rsid w:val="00E43A62"/>
    <w:rsid w:val="00E43B1D"/>
    <w:rsid w:val="00E43B35"/>
    <w:rsid w:val="00E43B80"/>
    <w:rsid w:val="00E43BCA"/>
    <w:rsid w:val="00E43BF0"/>
    <w:rsid w:val="00E43C14"/>
    <w:rsid w:val="00E43C1E"/>
    <w:rsid w:val="00E43C68"/>
    <w:rsid w:val="00E43C7C"/>
    <w:rsid w:val="00E43D7D"/>
    <w:rsid w:val="00E43D93"/>
    <w:rsid w:val="00E43DD2"/>
    <w:rsid w:val="00E43DEB"/>
    <w:rsid w:val="00E43E00"/>
    <w:rsid w:val="00E43EB0"/>
    <w:rsid w:val="00E43F03"/>
    <w:rsid w:val="00E43F93"/>
    <w:rsid w:val="00E43FA9"/>
    <w:rsid w:val="00E43FAD"/>
    <w:rsid w:val="00E44049"/>
    <w:rsid w:val="00E44075"/>
    <w:rsid w:val="00E440A7"/>
    <w:rsid w:val="00E440D5"/>
    <w:rsid w:val="00E440DE"/>
    <w:rsid w:val="00E440F5"/>
    <w:rsid w:val="00E4415D"/>
    <w:rsid w:val="00E44164"/>
    <w:rsid w:val="00E441D2"/>
    <w:rsid w:val="00E441D5"/>
    <w:rsid w:val="00E441FB"/>
    <w:rsid w:val="00E44200"/>
    <w:rsid w:val="00E44238"/>
    <w:rsid w:val="00E44286"/>
    <w:rsid w:val="00E442F5"/>
    <w:rsid w:val="00E442FE"/>
    <w:rsid w:val="00E44369"/>
    <w:rsid w:val="00E443BB"/>
    <w:rsid w:val="00E443D5"/>
    <w:rsid w:val="00E4449C"/>
    <w:rsid w:val="00E44527"/>
    <w:rsid w:val="00E44531"/>
    <w:rsid w:val="00E44546"/>
    <w:rsid w:val="00E44557"/>
    <w:rsid w:val="00E445A0"/>
    <w:rsid w:val="00E445A3"/>
    <w:rsid w:val="00E445B4"/>
    <w:rsid w:val="00E44628"/>
    <w:rsid w:val="00E44666"/>
    <w:rsid w:val="00E4469D"/>
    <w:rsid w:val="00E446A4"/>
    <w:rsid w:val="00E446BB"/>
    <w:rsid w:val="00E44767"/>
    <w:rsid w:val="00E44784"/>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A00"/>
    <w:rsid w:val="00E44A0D"/>
    <w:rsid w:val="00E44A1A"/>
    <w:rsid w:val="00E44A5D"/>
    <w:rsid w:val="00E44A7C"/>
    <w:rsid w:val="00E44AEC"/>
    <w:rsid w:val="00E44B17"/>
    <w:rsid w:val="00E44B1B"/>
    <w:rsid w:val="00E44B1C"/>
    <w:rsid w:val="00E44B4B"/>
    <w:rsid w:val="00E44B75"/>
    <w:rsid w:val="00E44C00"/>
    <w:rsid w:val="00E44C44"/>
    <w:rsid w:val="00E44C6B"/>
    <w:rsid w:val="00E44C98"/>
    <w:rsid w:val="00E44CBC"/>
    <w:rsid w:val="00E44CCB"/>
    <w:rsid w:val="00E44D2B"/>
    <w:rsid w:val="00E44D68"/>
    <w:rsid w:val="00E44D8E"/>
    <w:rsid w:val="00E44DB1"/>
    <w:rsid w:val="00E44DCA"/>
    <w:rsid w:val="00E44DE5"/>
    <w:rsid w:val="00E44E41"/>
    <w:rsid w:val="00E44E48"/>
    <w:rsid w:val="00E44E54"/>
    <w:rsid w:val="00E44F19"/>
    <w:rsid w:val="00E44F74"/>
    <w:rsid w:val="00E44F86"/>
    <w:rsid w:val="00E44F95"/>
    <w:rsid w:val="00E44FF2"/>
    <w:rsid w:val="00E45015"/>
    <w:rsid w:val="00E45039"/>
    <w:rsid w:val="00E45059"/>
    <w:rsid w:val="00E4506C"/>
    <w:rsid w:val="00E45077"/>
    <w:rsid w:val="00E45144"/>
    <w:rsid w:val="00E45148"/>
    <w:rsid w:val="00E4515A"/>
    <w:rsid w:val="00E451B1"/>
    <w:rsid w:val="00E451C0"/>
    <w:rsid w:val="00E45238"/>
    <w:rsid w:val="00E45248"/>
    <w:rsid w:val="00E45311"/>
    <w:rsid w:val="00E45324"/>
    <w:rsid w:val="00E4533B"/>
    <w:rsid w:val="00E45340"/>
    <w:rsid w:val="00E45380"/>
    <w:rsid w:val="00E453BA"/>
    <w:rsid w:val="00E453C6"/>
    <w:rsid w:val="00E453DF"/>
    <w:rsid w:val="00E453E2"/>
    <w:rsid w:val="00E4541F"/>
    <w:rsid w:val="00E45479"/>
    <w:rsid w:val="00E4547C"/>
    <w:rsid w:val="00E4549A"/>
    <w:rsid w:val="00E454BE"/>
    <w:rsid w:val="00E454C6"/>
    <w:rsid w:val="00E45509"/>
    <w:rsid w:val="00E45537"/>
    <w:rsid w:val="00E45551"/>
    <w:rsid w:val="00E45572"/>
    <w:rsid w:val="00E45589"/>
    <w:rsid w:val="00E455DC"/>
    <w:rsid w:val="00E455F2"/>
    <w:rsid w:val="00E45693"/>
    <w:rsid w:val="00E45694"/>
    <w:rsid w:val="00E4569E"/>
    <w:rsid w:val="00E456E1"/>
    <w:rsid w:val="00E45761"/>
    <w:rsid w:val="00E4576A"/>
    <w:rsid w:val="00E4579C"/>
    <w:rsid w:val="00E457B7"/>
    <w:rsid w:val="00E457F6"/>
    <w:rsid w:val="00E458EC"/>
    <w:rsid w:val="00E4594B"/>
    <w:rsid w:val="00E45955"/>
    <w:rsid w:val="00E4595D"/>
    <w:rsid w:val="00E45991"/>
    <w:rsid w:val="00E459A8"/>
    <w:rsid w:val="00E459DD"/>
    <w:rsid w:val="00E45A2B"/>
    <w:rsid w:val="00E45A3B"/>
    <w:rsid w:val="00E45A50"/>
    <w:rsid w:val="00E45AC0"/>
    <w:rsid w:val="00E45B01"/>
    <w:rsid w:val="00E45B0B"/>
    <w:rsid w:val="00E45B13"/>
    <w:rsid w:val="00E45B5A"/>
    <w:rsid w:val="00E45C1C"/>
    <w:rsid w:val="00E45C29"/>
    <w:rsid w:val="00E45C4D"/>
    <w:rsid w:val="00E45C99"/>
    <w:rsid w:val="00E45DD6"/>
    <w:rsid w:val="00E45DE7"/>
    <w:rsid w:val="00E45E00"/>
    <w:rsid w:val="00E45E0A"/>
    <w:rsid w:val="00E45E13"/>
    <w:rsid w:val="00E45E2A"/>
    <w:rsid w:val="00E45E59"/>
    <w:rsid w:val="00E45EB1"/>
    <w:rsid w:val="00E45EF0"/>
    <w:rsid w:val="00E45F0B"/>
    <w:rsid w:val="00E45F17"/>
    <w:rsid w:val="00E45F1A"/>
    <w:rsid w:val="00E45F1C"/>
    <w:rsid w:val="00E45F1F"/>
    <w:rsid w:val="00E45F3D"/>
    <w:rsid w:val="00E45F40"/>
    <w:rsid w:val="00E45F73"/>
    <w:rsid w:val="00E45F85"/>
    <w:rsid w:val="00E45F9B"/>
    <w:rsid w:val="00E45FA6"/>
    <w:rsid w:val="00E45FC4"/>
    <w:rsid w:val="00E45FE9"/>
    <w:rsid w:val="00E46011"/>
    <w:rsid w:val="00E46019"/>
    <w:rsid w:val="00E46030"/>
    <w:rsid w:val="00E46059"/>
    <w:rsid w:val="00E4606B"/>
    <w:rsid w:val="00E460D2"/>
    <w:rsid w:val="00E460FD"/>
    <w:rsid w:val="00E46133"/>
    <w:rsid w:val="00E46143"/>
    <w:rsid w:val="00E46147"/>
    <w:rsid w:val="00E4618E"/>
    <w:rsid w:val="00E461AD"/>
    <w:rsid w:val="00E461D3"/>
    <w:rsid w:val="00E461E0"/>
    <w:rsid w:val="00E46223"/>
    <w:rsid w:val="00E46234"/>
    <w:rsid w:val="00E4626C"/>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76"/>
    <w:rsid w:val="00E468B5"/>
    <w:rsid w:val="00E468E0"/>
    <w:rsid w:val="00E468FD"/>
    <w:rsid w:val="00E46919"/>
    <w:rsid w:val="00E469C2"/>
    <w:rsid w:val="00E46A15"/>
    <w:rsid w:val="00E46A23"/>
    <w:rsid w:val="00E46B10"/>
    <w:rsid w:val="00E46B6A"/>
    <w:rsid w:val="00E46B7A"/>
    <w:rsid w:val="00E46B7D"/>
    <w:rsid w:val="00E46B86"/>
    <w:rsid w:val="00E46B8E"/>
    <w:rsid w:val="00E46C06"/>
    <w:rsid w:val="00E46C12"/>
    <w:rsid w:val="00E46C62"/>
    <w:rsid w:val="00E46CB4"/>
    <w:rsid w:val="00E46CCC"/>
    <w:rsid w:val="00E46CDE"/>
    <w:rsid w:val="00E46D13"/>
    <w:rsid w:val="00E46D30"/>
    <w:rsid w:val="00E46D37"/>
    <w:rsid w:val="00E46D54"/>
    <w:rsid w:val="00E46D91"/>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38"/>
    <w:rsid w:val="00E4738B"/>
    <w:rsid w:val="00E473DF"/>
    <w:rsid w:val="00E473F8"/>
    <w:rsid w:val="00E47434"/>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C"/>
    <w:rsid w:val="00E4785B"/>
    <w:rsid w:val="00E47882"/>
    <w:rsid w:val="00E478E7"/>
    <w:rsid w:val="00E47998"/>
    <w:rsid w:val="00E4799B"/>
    <w:rsid w:val="00E47A7A"/>
    <w:rsid w:val="00E47A88"/>
    <w:rsid w:val="00E47AAC"/>
    <w:rsid w:val="00E47B47"/>
    <w:rsid w:val="00E47B55"/>
    <w:rsid w:val="00E47BA8"/>
    <w:rsid w:val="00E47BA9"/>
    <w:rsid w:val="00E47C35"/>
    <w:rsid w:val="00E47C49"/>
    <w:rsid w:val="00E47C50"/>
    <w:rsid w:val="00E47C75"/>
    <w:rsid w:val="00E47CA2"/>
    <w:rsid w:val="00E47CE7"/>
    <w:rsid w:val="00E47D0E"/>
    <w:rsid w:val="00E47D7D"/>
    <w:rsid w:val="00E47D83"/>
    <w:rsid w:val="00E47D9D"/>
    <w:rsid w:val="00E47DB8"/>
    <w:rsid w:val="00E47E2E"/>
    <w:rsid w:val="00E47E83"/>
    <w:rsid w:val="00E47ECD"/>
    <w:rsid w:val="00E47ED8"/>
    <w:rsid w:val="00E47F31"/>
    <w:rsid w:val="00E47F39"/>
    <w:rsid w:val="00E47F6C"/>
    <w:rsid w:val="00E47F95"/>
    <w:rsid w:val="00E50062"/>
    <w:rsid w:val="00E50064"/>
    <w:rsid w:val="00E50098"/>
    <w:rsid w:val="00E50099"/>
    <w:rsid w:val="00E500A1"/>
    <w:rsid w:val="00E5013D"/>
    <w:rsid w:val="00E50179"/>
    <w:rsid w:val="00E5020F"/>
    <w:rsid w:val="00E50250"/>
    <w:rsid w:val="00E50294"/>
    <w:rsid w:val="00E50320"/>
    <w:rsid w:val="00E5042C"/>
    <w:rsid w:val="00E5042D"/>
    <w:rsid w:val="00E50449"/>
    <w:rsid w:val="00E504B8"/>
    <w:rsid w:val="00E504BA"/>
    <w:rsid w:val="00E50500"/>
    <w:rsid w:val="00E5050E"/>
    <w:rsid w:val="00E50523"/>
    <w:rsid w:val="00E50588"/>
    <w:rsid w:val="00E505CB"/>
    <w:rsid w:val="00E505E5"/>
    <w:rsid w:val="00E5068A"/>
    <w:rsid w:val="00E506E9"/>
    <w:rsid w:val="00E506EC"/>
    <w:rsid w:val="00E50717"/>
    <w:rsid w:val="00E5075B"/>
    <w:rsid w:val="00E5075E"/>
    <w:rsid w:val="00E507A0"/>
    <w:rsid w:val="00E5082B"/>
    <w:rsid w:val="00E50838"/>
    <w:rsid w:val="00E50852"/>
    <w:rsid w:val="00E50877"/>
    <w:rsid w:val="00E5089D"/>
    <w:rsid w:val="00E508BC"/>
    <w:rsid w:val="00E508EC"/>
    <w:rsid w:val="00E508FD"/>
    <w:rsid w:val="00E50920"/>
    <w:rsid w:val="00E50A1D"/>
    <w:rsid w:val="00E50A9F"/>
    <w:rsid w:val="00E50AFD"/>
    <w:rsid w:val="00E50B10"/>
    <w:rsid w:val="00E50B39"/>
    <w:rsid w:val="00E50B74"/>
    <w:rsid w:val="00E50B8C"/>
    <w:rsid w:val="00E50BA6"/>
    <w:rsid w:val="00E50BF0"/>
    <w:rsid w:val="00E50C09"/>
    <w:rsid w:val="00E50C13"/>
    <w:rsid w:val="00E50C2C"/>
    <w:rsid w:val="00E50C58"/>
    <w:rsid w:val="00E50C78"/>
    <w:rsid w:val="00E50C81"/>
    <w:rsid w:val="00E50C83"/>
    <w:rsid w:val="00E50C99"/>
    <w:rsid w:val="00E50CB9"/>
    <w:rsid w:val="00E50D6D"/>
    <w:rsid w:val="00E50DD7"/>
    <w:rsid w:val="00E50DDC"/>
    <w:rsid w:val="00E50E59"/>
    <w:rsid w:val="00E50E76"/>
    <w:rsid w:val="00E50EF4"/>
    <w:rsid w:val="00E50F04"/>
    <w:rsid w:val="00E50F15"/>
    <w:rsid w:val="00E50F1B"/>
    <w:rsid w:val="00E50F1D"/>
    <w:rsid w:val="00E50F4F"/>
    <w:rsid w:val="00E50FB5"/>
    <w:rsid w:val="00E50FD8"/>
    <w:rsid w:val="00E51060"/>
    <w:rsid w:val="00E510FE"/>
    <w:rsid w:val="00E51128"/>
    <w:rsid w:val="00E51172"/>
    <w:rsid w:val="00E511A9"/>
    <w:rsid w:val="00E511B2"/>
    <w:rsid w:val="00E51228"/>
    <w:rsid w:val="00E5124D"/>
    <w:rsid w:val="00E5128B"/>
    <w:rsid w:val="00E51345"/>
    <w:rsid w:val="00E513F4"/>
    <w:rsid w:val="00E514A5"/>
    <w:rsid w:val="00E514E4"/>
    <w:rsid w:val="00E514E7"/>
    <w:rsid w:val="00E514FC"/>
    <w:rsid w:val="00E5151C"/>
    <w:rsid w:val="00E5151E"/>
    <w:rsid w:val="00E5157F"/>
    <w:rsid w:val="00E515B0"/>
    <w:rsid w:val="00E515C1"/>
    <w:rsid w:val="00E515E9"/>
    <w:rsid w:val="00E51623"/>
    <w:rsid w:val="00E51638"/>
    <w:rsid w:val="00E516AE"/>
    <w:rsid w:val="00E516CB"/>
    <w:rsid w:val="00E5172D"/>
    <w:rsid w:val="00E51752"/>
    <w:rsid w:val="00E51766"/>
    <w:rsid w:val="00E51780"/>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DF"/>
    <w:rsid w:val="00E519E1"/>
    <w:rsid w:val="00E51A29"/>
    <w:rsid w:val="00E51A50"/>
    <w:rsid w:val="00E51AFC"/>
    <w:rsid w:val="00E51B13"/>
    <w:rsid w:val="00E51B66"/>
    <w:rsid w:val="00E51B67"/>
    <w:rsid w:val="00E51BA4"/>
    <w:rsid w:val="00E51BF0"/>
    <w:rsid w:val="00E51C62"/>
    <w:rsid w:val="00E51C70"/>
    <w:rsid w:val="00E51C95"/>
    <w:rsid w:val="00E51CB7"/>
    <w:rsid w:val="00E51CD7"/>
    <w:rsid w:val="00E51D01"/>
    <w:rsid w:val="00E51D39"/>
    <w:rsid w:val="00E51D75"/>
    <w:rsid w:val="00E51E56"/>
    <w:rsid w:val="00E51E82"/>
    <w:rsid w:val="00E51E87"/>
    <w:rsid w:val="00E51EAB"/>
    <w:rsid w:val="00E51EB6"/>
    <w:rsid w:val="00E51ED5"/>
    <w:rsid w:val="00E51F09"/>
    <w:rsid w:val="00E51F59"/>
    <w:rsid w:val="00E51FBF"/>
    <w:rsid w:val="00E52025"/>
    <w:rsid w:val="00E5208D"/>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3FD"/>
    <w:rsid w:val="00E524EE"/>
    <w:rsid w:val="00E52555"/>
    <w:rsid w:val="00E52558"/>
    <w:rsid w:val="00E52574"/>
    <w:rsid w:val="00E52588"/>
    <w:rsid w:val="00E5259E"/>
    <w:rsid w:val="00E525B3"/>
    <w:rsid w:val="00E525DC"/>
    <w:rsid w:val="00E5261A"/>
    <w:rsid w:val="00E52701"/>
    <w:rsid w:val="00E52747"/>
    <w:rsid w:val="00E52774"/>
    <w:rsid w:val="00E5277F"/>
    <w:rsid w:val="00E52788"/>
    <w:rsid w:val="00E527D2"/>
    <w:rsid w:val="00E52880"/>
    <w:rsid w:val="00E528C9"/>
    <w:rsid w:val="00E52904"/>
    <w:rsid w:val="00E52961"/>
    <w:rsid w:val="00E5297A"/>
    <w:rsid w:val="00E5297F"/>
    <w:rsid w:val="00E52A03"/>
    <w:rsid w:val="00E52A6B"/>
    <w:rsid w:val="00E52A85"/>
    <w:rsid w:val="00E52AA4"/>
    <w:rsid w:val="00E52AB5"/>
    <w:rsid w:val="00E52ABD"/>
    <w:rsid w:val="00E52B02"/>
    <w:rsid w:val="00E52B0C"/>
    <w:rsid w:val="00E52B12"/>
    <w:rsid w:val="00E52B18"/>
    <w:rsid w:val="00E52B56"/>
    <w:rsid w:val="00E52B94"/>
    <w:rsid w:val="00E52BAE"/>
    <w:rsid w:val="00E52BC4"/>
    <w:rsid w:val="00E52BDE"/>
    <w:rsid w:val="00E52BEF"/>
    <w:rsid w:val="00E52BF7"/>
    <w:rsid w:val="00E52C13"/>
    <w:rsid w:val="00E52C95"/>
    <w:rsid w:val="00E52CAF"/>
    <w:rsid w:val="00E52CBD"/>
    <w:rsid w:val="00E52D66"/>
    <w:rsid w:val="00E52D6A"/>
    <w:rsid w:val="00E52E2B"/>
    <w:rsid w:val="00E52F06"/>
    <w:rsid w:val="00E52F29"/>
    <w:rsid w:val="00E52F59"/>
    <w:rsid w:val="00E52F9B"/>
    <w:rsid w:val="00E52F9E"/>
    <w:rsid w:val="00E53007"/>
    <w:rsid w:val="00E530F7"/>
    <w:rsid w:val="00E53114"/>
    <w:rsid w:val="00E53130"/>
    <w:rsid w:val="00E5313B"/>
    <w:rsid w:val="00E531AF"/>
    <w:rsid w:val="00E531BB"/>
    <w:rsid w:val="00E5329A"/>
    <w:rsid w:val="00E532B7"/>
    <w:rsid w:val="00E53303"/>
    <w:rsid w:val="00E53335"/>
    <w:rsid w:val="00E53348"/>
    <w:rsid w:val="00E53366"/>
    <w:rsid w:val="00E53434"/>
    <w:rsid w:val="00E53474"/>
    <w:rsid w:val="00E5352F"/>
    <w:rsid w:val="00E53571"/>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EC"/>
    <w:rsid w:val="00E5391F"/>
    <w:rsid w:val="00E53936"/>
    <w:rsid w:val="00E53938"/>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32"/>
    <w:rsid w:val="00E53C9A"/>
    <w:rsid w:val="00E53CFE"/>
    <w:rsid w:val="00E53D6D"/>
    <w:rsid w:val="00E53DB7"/>
    <w:rsid w:val="00E53DF9"/>
    <w:rsid w:val="00E53E25"/>
    <w:rsid w:val="00E53E27"/>
    <w:rsid w:val="00E53E43"/>
    <w:rsid w:val="00E53E60"/>
    <w:rsid w:val="00E53EB9"/>
    <w:rsid w:val="00E53ED6"/>
    <w:rsid w:val="00E53F58"/>
    <w:rsid w:val="00E53F6B"/>
    <w:rsid w:val="00E53F78"/>
    <w:rsid w:val="00E53F7B"/>
    <w:rsid w:val="00E53F84"/>
    <w:rsid w:val="00E53F8D"/>
    <w:rsid w:val="00E53FCB"/>
    <w:rsid w:val="00E5402E"/>
    <w:rsid w:val="00E54033"/>
    <w:rsid w:val="00E5403E"/>
    <w:rsid w:val="00E54080"/>
    <w:rsid w:val="00E540B8"/>
    <w:rsid w:val="00E540BF"/>
    <w:rsid w:val="00E5412F"/>
    <w:rsid w:val="00E54144"/>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4D2"/>
    <w:rsid w:val="00E544D6"/>
    <w:rsid w:val="00E54532"/>
    <w:rsid w:val="00E54534"/>
    <w:rsid w:val="00E5453C"/>
    <w:rsid w:val="00E5454B"/>
    <w:rsid w:val="00E54570"/>
    <w:rsid w:val="00E54578"/>
    <w:rsid w:val="00E545EA"/>
    <w:rsid w:val="00E545F4"/>
    <w:rsid w:val="00E54652"/>
    <w:rsid w:val="00E54668"/>
    <w:rsid w:val="00E546F9"/>
    <w:rsid w:val="00E5472B"/>
    <w:rsid w:val="00E5474E"/>
    <w:rsid w:val="00E547A8"/>
    <w:rsid w:val="00E547B3"/>
    <w:rsid w:val="00E547C2"/>
    <w:rsid w:val="00E547CB"/>
    <w:rsid w:val="00E5487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4B"/>
    <w:rsid w:val="00E54B98"/>
    <w:rsid w:val="00E54BCA"/>
    <w:rsid w:val="00E54C3E"/>
    <w:rsid w:val="00E54C40"/>
    <w:rsid w:val="00E54C95"/>
    <w:rsid w:val="00E54CFC"/>
    <w:rsid w:val="00E54D67"/>
    <w:rsid w:val="00E54D97"/>
    <w:rsid w:val="00E54E7E"/>
    <w:rsid w:val="00E54E8B"/>
    <w:rsid w:val="00E54ED7"/>
    <w:rsid w:val="00E54EE0"/>
    <w:rsid w:val="00E54EEF"/>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23A"/>
    <w:rsid w:val="00E5523F"/>
    <w:rsid w:val="00E55243"/>
    <w:rsid w:val="00E55249"/>
    <w:rsid w:val="00E55264"/>
    <w:rsid w:val="00E55291"/>
    <w:rsid w:val="00E552DD"/>
    <w:rsid w:val="00E55307"/>
    <w:rsid w:val="00E55324"/>
    <w:rsid w:val="00E55329"/>
    <w:rsid w:val="00E5533D"/>
    <w:rsid w:val="00E5533E"/>
    <w:rsid w:val="00E553F5"/>
    <w:rsid w:val="00E55440"/>
    <w:rsid w:val="00E55441"/>
    <w:rsid w:val="00E554BD"/>
    <w:rsid w:val="00E554DD"/>
    <w:rsid w:val="00E554E7"/>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3C"/>
    <w:rsid w:val="00E558A8"/>
    <w:rsid w:val="00E558B9"/>
    <w:rsid w:val="00E558DE"/>
    <w:rsid w:val="00E55927"/>
    <w:rsid w:val="00E55941"/>
    <w:rsid w:val="00E55948"/>
    <w:rsid w:val="00E559D2"/>
    <w:rsid w:val="00E55A0A"/>
    <w:rsid w:val="00E55A0E"/>
    <w:rsid w:val="00E55A1B"/>
    <w:rsid w:val="00E55A21"/>
    <w:rsid w:val="00E55A4A"/>
    <w:rsid w:val="00E55A9C"/>
    <w:rsid w:val="00E55AE7"/>
    <w:rsid w:val="00E55B3A"/>
    <w:rsid w:val="00E55B8A"/>
    <w:rsid w:val="00E55BC8"/>
    <w:rsid w:val="00E55C31"/>
    <w:rsid w:val="00E55C85"/>
    <w:rsid w:val="00E55D19"/>
    <w:rsid w:val="00E55D9A"/>
    <w:rsid w:val="00E55DB1"/>
    <w:rsid w:val="00E55DD7"/>
    <w:rsid w:val="00E55E32"/>
    <w:rsid w:val="00E55E3F"/>
    <w:rsid w:val="00E55EC5"/>
    <w:rsid w:val="00E55ED2"/>
    <w:rsid w:val="00E55F19"/>
    <w:rsid w:val="00E55F79"/>
    <w:rsid w:val="00E55F89"/>
    <w:rsid w:val="00E55F9D"/>
    <w:rsid w:val="00E55FAC"/>
    <w:rsid w:val="00E55FB0"/>
    <w:rsid w:val="00E56030"/>
    <w:rsid w:val="00E560B0"/>
    <w:rsid w:val="00E560C1"/>
    <w:rsid w:val="00E56140"/>
    <w:rsid w:val="00E5616E"/>
    <w:rsid w:val="00E56188"/>
    <w:rsid w:val="00E561B9"/>
    <w:rsid w:val="00E561CE"/>
    <w:rsid w:val="00E56212"/>
    <w:rsid w:val="00E5621C"/>
    <w:rsid w:val="00E56294"/>
    <w:rsid w:val="00E562B6"/>
    <w:rsid w:val="00E562BA"/>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A"/>
    <w:rsid w:val="00E56ABB"/>
    <w:rsid w:val="00E56AC2"/>
    <w:rsid w:val="00E56ACC"/>
    <w:rsid w:val="00E56AD0"/>
    <w:rsid w:val="00E56AE0"/>
    <w:rsid w:val="00E56B07"/>
    <w:rsid w:val="00E56B1A"/>
    <w:rsid w:val="00E56B50"/>
    <w:rsid w:val="00E56B5C"/>
    <w:rsid w:val="00E56B6C"/>
    <w:rsid w:val="00E56B8A"/>
    <w:rsid w:val="00E56BE3"/>
    <w:rsid w:val="00E56CAF"/>
    <w:rsid w:val="00E56CC1"/>
    <w:rsid w:val="00E56D0E"/>
    <w:rsid w:val="00E56D6B"/>
    <w:rsid w:val="00E56D70"/>
    <w:rsid w:val="00E56D83"/>
    <w:rsid w:val="00E56D9D"/>
    <w:rsid w:val="00E56DBD"/>
    <w:rsid w:val="00E56DC8"/>
    <w:rsid w:val="00E56DF5"/>
    <w:rsid w:val="00E56E5C"/>
    <w:rsid w:val="00E56EAB"/>
    <w:rsid w:val="00E56EC0"/>
    <w:rsid w:val="00E56EF8"/>
    <w:rsid w:val="00E56F27"/>
    <w:rsid w:val="00E56F75"/>
    <w:rsid w:val="00E57022"/>
    <w:rsid w:val="00E57047"/>
    <w:rsid w:val="00E5705F"/>
    <w:rsid w:val="00E57063"/>
    <w:rsid w:val="00E57120"/>
    <w:rsid w:val="00E57121"/>
    <w:rsid w:val="00E5712B"/>
    <w:rsid w:val="00E57162"/>
    <w:rsid w:val="00E571D0"/>
    <w:rsid w:val="00E571E5"/>
    <w:rsid w:val="00E57286"/>
    <w:rsid w:val="00E572C4"/>
    <w:rsid w:val="00E572F1"/>
    <w:rsid w:val="00E5730C"/>
    <w:rsid w:val="00E57333"/>
    <w:rsid w:val="00E5733E"/>
    <w:rsid w:val="00E5735B"/>
    <w:rsid w:val="00E57381"/>
    <w:rsid w:val="00E573E3"/>
    <w:rsid w:val="00E57408"/>
    <w:rsid w:val="00E5740B"/>
    <w:rsid w:val="00E5744F"/>
    <w:rsid w:val="00E57493"/>
    <w:rsid w:val="00E574AF"/>
    <w:rsid w:val="00E574DA"/>
    <w:rsid w:val="00E5750A"/>
    <w:rsid w:val="00E57511"/>
    <w:rsid w:val="00E57548"/>
    <w:rsid w:val="00E575C4"/>
    <w:rsid w:val="00E57603"/>
    <w:rsid w:val="00E57605"/>
    <w:rsid w:val="00E5761A"/>
    <w:rsid w:val="00E57674"/>
    <w:rsid w:val="00E576EE"/>
    <w:rsid w:val="00E5770F"/>
    <w:rsid w:val="00E57754"/>
    <w:rsid w:val="00E577A6"/>
    <w:rsid w:val="00E577D1"/>
    <w:rsid w:val="00E577DB"/>
    <w:rsid w:val="00E57807"/>
    <w:rsid w:val="00E57817"/>
    <w:rsid w:val="00E5787D"/>
    <w:rsid w:val="00E578D7"/>
    <w:rsid w:val="00E57906"/>
    <w:rsid w:val="00E5790B"/>
    <w:rsid w:val="00E57929"/>
    <w:rsid w:val="00E5795B"/>
    <w:rsid w:val="00E5798D"/>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C27"/>
    <w:rsid w:val="00E57C2E"/>
    <w:rsid w:val="00E57C4C"/>
    <w:rsid w:val="00E57CD0"/>
    <w:rsid w:val="00E57D66"/>
    <w:rsid w:val="00E57DB2"/>
    <w:rsid w:val="00E57E0F"/>
    <w:rsid w:val="00E57E2B"/>
    <w:rsid w:val="00E57E45"/>
    <w:rsid w:val="00E57E7B"/>
    <w:rsid w:val="00E57FC0"/>
    <w:rsid w:val="00E60022"/>
    <w:rsid w:val="00E6004D"/>
    <w:rsid w:val="00E6005F"/>
    <w:rsid w:val="00E60087"/>
    <w:rsid w:val="00E6008F"/>
    <w:rsid w:val="00E60091"/>
    <w:rsid w:val="00E60095"/>
    <w:rsid w:val="00E600B2"/>
    <w:rsid w:val="00E60150"/>
    <w:rsid w:val="00E601A5"/>
    <w:rsid w:val="00E601B6"/>
    <w:rsid w:val="00E60260"/>
    <w:rsid w:val="00E60291"/>
    <w:rsid w:val="00E602A4"/>
    <w:rsid w:val="00E602AC"/>
    <w:rsid w:val="00E602C4"/>
    <w:rsid w:val="00E60321"/>
    <w:rsid w:val="00E60388"/>
    <w:rsid w:val="00E6039B"/>
    <w:rsid w:val="00E60452"/>
    <w:rsid w:val="00E6047F"/>
    <w:rsid w:val="00E60485"/>
    <w:rsid w:val="00E6051F"/>
    <w:rsid w:val="00E60543"/>
    <w:rsid w:val="00E6054E"/>
    <w:rsid w:val="00E605AC"/>
    <w:rsid w:val="00E605EB"/>
    <w:rsid w:val="00E605F4"/>
    <w:rsid w:val="00E6066E"/>
    <w:rsid w:val="00E606F6"/>
    <w:rsid w:val="00E606FD"/>
    <w:rsid w:val="00E60707"/>
    <w:rsid w:val="00E60742"/>
    <w:rsid w:val="00E6074D"/>
    <w:rsid w:val="00E60755"/>
    <w:rsid w:val="00E607F3"/>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0D"/>
    <w:rsid w:val="00E60C67"/>
    <w:rsid w:val="00E60C69"/>
    <w:rsid w:val="00E60CA2"/>
    <w:rsid w:val="00E60CAC"/>
    <w:rsid w:val="00E60CB2"/>
    <w:rsid w:val="00E60CFE"/>
    <w:rsid w:val="00E60D2A"/>
    <w:rsid w:val="00E60D65"/>
    <w:rsid w:val="00E60D83"/>
    <w:rsid w:val="00E60DBC"/>
    <w:rsid w:val="00E60E08"/>
    <w:rsid w:val="00E60E14"/>
    <w:rsid w:val="00E60E36"/>
    <w:rsid w:val="00E60E38"/>
    <w:rsid w:val="00E60EA5"/>
    <w:rsid w:val="00E60EB2"/>
    <w:rsid w:val="00E60ECF"/>
    <w:rsid w:val="00E60ED5"/>
    <w:rsid w:val="00E60F3F"/>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D"/>
    <w:rsid w:val="00E61542"/>
    <w:rsid w:val="00E61586"/>
    <w:rsid w:val="00E6159A"/>
    <w:rsid w:val="00E615AE"/>
    <w:rsid w:val="00E615D6"/>
    <w:rsid w:val="00E61604"/>
    <w:rsid w:val="00E6170F"/>
    <w:rsid w:val="00E6176A"/>
    <w:rsid w:val="00E61784"/>
    <w:rsid w:val="00E61788"/>
    <w:rsid w:val="00E61796"/>
    <w:rsid w:val="00E617AC"/>
    <w:rsid w:val="00E617B6"/>
    <w:rsid w:val="00E617D1"/>
    <w:rsid w:val="00E617F3"/>
    <w:rsid w:val="00E617F7"/>
    <w:rsid w:val="00E61806"/>
    <w:rsid w:val="00E61809"/>
    <w:rsid w:val="00E61820"/>
    <w:rsid w:val="00E61883"/>
    <w:rsid w:val="00E6189E"/>
    <w:rsid w:val="00E618D1"/>
    <w:rsid w:val="00E618F4"/>
    <w:rsid w:val="00E61911"/>
    <w:rsid w:val="00E6195A"/>
    <w:rsid w:val="00E61988"/>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7D"/>
    <w:rsid w:val="00E61D99"/>
    <w:rsid w:val="00E61DA9"/>
    <w:rsid w:val="00E61DCE"/>
    <w:rsid w:val="00E61E43"/>
    <w:rsid w:val="00E61E4D"/>
    <w:rsid w:val="00E61E52"/>
    <w:rsid w:val="00E61E57"/>
    <w:rsid w:val="00E61E76"/>
    <w:rsid w:val="00E61E88"/>
    <w:rsid w:val="00E61EA5"/>
    <w:rsid w:val="00E61EAD"/>
    <w:rsid w:val="00E61EB3"/>
    <w:rsid w:val="00E61EB7"/>
    <w:rsid w:val="00E61F30"/>
    <w:rsid w:val="00E61F31"/>
    <w:rsid w:val="00E6200A"/>
    <w:rsid w:val="00E62012"/>
    <w:rsid w:val="00E62015"/>
    <w:rsid w:val="00E6203A"/>
    <w:rsid w:val="00E62052"/>
    <w:rsid w:val="00E620A5"/>
    <w:rsid w:val="00E620C2"/>
    <w:rsid w:val="00E620E5"/>
    <w:rsid w:val="00E6210C"/>
    <w:rsid w:val="00E62110"/>
    <w:rsid w:val="00E62122"/>
    <w:rsid w:val="00E62147"/>
    <w:rsid w:val="00E621AA"/>
    <w:rsid w:val="00E621C7"/>
    <w:rsid w:val="00E62234"/>
    <w:rsid w:val="00E622A4"/>
    <w:rsid w:val="00E6230D"/>
    <w:rsid w:val="00E6237C"/>
    <w:rsid w:val="00E623C0"/>
    <w:rsid w:val="00E623C5"/>
    <w:rsid w:val="00E623D2"/>
    <w:rsid w:val="00E62404"/>
    <w:rsid w:val="00E6240A"/>
    <w:rsid w:val="00E62503"/>
    <w:rsid w:val="00E62525"/>
    <w:rsid w:val="00E62654"/>
    <w:rsid w:val="00E6268F"/>
    <w:rsid w:val="00E62697"/>
    <w:rsid w:val="00E626E2"/>
    <w:rsid w:val="00E62720"/>
    <w:rsid w:val="00E62740"/>
    <w:rsid w:val="00E6275D"/>
    <w:rsid w:val="00E627AC"/>
    <w:rsid w:val="00E627BD"/>
    <w:rsid w:val="00E627DA"/>
    <w:rsid w:val="00E628FF"/>
    <w:rsid w:val="00E62933"/>
    <w:rsid w:val="00E62944"/>
    <w:rsid w:val="00E6297A"/>
    <w:rsid w:val="00E62995"/>
    <w:rsid w:val="00E629B6"/>
    <w:rsid w:val="00E629DE"/>
    <w:rsid w:val="00E62A06"/>
    <w:rsid w:val="00E62A27"/>
    <w:rsid w:val="00E62A38"/>
    <w:rsid w:val="00E62A71"/>
    <w:rsid w:val="00E62A9F"/>
    <w:rsid w:val="00E62AAD"/>
    <w:rsid w:val="00E62ADA"/>
    <w:rsid w:val="00E62B33"/>
    <w:rsid w:val="00E62B7A"/>
    <w:rsid w:val="00E62B90"/>
    <w:rsid w:val="00E62BE7"/>
    <w:rsid w:val="00E62CD6"/>
    <w:rsid w:val="00E62D35"/>
    <w:rsid w:val="00E62D3F"/>
    <w:rsid w:val="00E62D72"/>
    <w:rsid w:val="00E62DB1"/>
    <w:rsid w:val="00E62DBE"/>
    <w:rsid w:val="00E62DEB"/>
    <w:rsid w:val="00E62DF3"/>
    <w:rsid w:val="00E62E48"/>
    <w:rsid w:val="00E62E54"/>
    <w:rsid w:val="00E62EA2"/>
    <w:rsid w:val="00E62EFA"/>
    <w:rsid w:val="00E62F10"/>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67"/>
    <w:rsid w:val="00E6326E"/>
    <w:rsid w:val="00E63271"/>
    <w:rsid w:val="00E632C5"/>
    <w:rsid w:val="00E63326"/>
    <w:rsid w:val="00E63361"/>
    <w:rsid w:val="00E63365"/>
    <w:rsid w:val="00E63370"/>
    <w:rsid w:val="00E6337F"/>
    <w:rsid w:val="00E6338D"/>
    <w:rsid w:val="00E633BE"/>
    <w:rsid w:val="00E63418"/>
    <w:rsid w:val="00E63435"/>
    <w:rsid w:val="00E6345C"/>
    <w:rsid w:val="00E63469"/>
    <w:rsid w:val="00E634C3"/>
    <w:rsid w:val="00E634E8"/>
    <w:rsid w:val="00E634F4"/>
    <w:rsid w:val="00E63527"/>
    <w:rsid w:val="00E63545"/>
    <w:rsid w:val="00E63547"/>
    <w:rsid w:val="00E635D5"/>
    <w:rsid w:val="00E63653"/>
    <w:rsid w:val="00E63660"/>
    <w:rsid w:val="00E6366A"/>
    <w:rsid w:val="00E63677"/>
    <w:rsid w:val="00E6367E"/>
    <w:rsid w:val="00E63685"/>
    <w:rsid w:val="00E636AE"/>
    <w:rsid w:val="00E636C9"/>
    <w:rsid w:val="00E63753"/>
    <w:rsid w:val="00E6378E"/>
    <w:rsid w:val="00E63794"/>
    <w:rsid w:val="00E6379F"/>
    <w:rsid w:val="00E637A0"/>
    <w:rsid w:val="00E637FB"/>
    <w:rsid w:val="00E63892"/>
    <w:rsid w:val="00E638BE"/>
    <w:rsid w:val="00E638EE"/>
    <w:rsid w:val="00E6395E"/>
    <w:rsid w:val="00E63977"/>
    <w:rsid w:val="00E639BC"/>
    <w:rsid w:val="00E639CE"/>
    <w:rsid w:val="00E63A96"/>
    <w:rsid w:val="00E63AB4"/>
    <w:rsid w:val="00E63AEF"/>
    <w:rsid w:val="00E63B21"/>
    <w:rsid w:val="00E63B2D"/>
    <w:rsid w:val="00E63B33"/>
    <w:rsid w:val="00E63B38"/>
    <w:rsid w:val="00E63BB6"/>
    <w:rsid w:val="00E63BD6"/>
    <w:rsid w:val="00E63BF1"/>
    <w:rsid w:val="00E63BF4"/>
    <w:rsid w:val="00E63C21"/>
    <w:rsid w:val="00E63C44"/>
    <w:rsid w:val="00E63C58"/>
    <w:rsid w:val="00E63C6D"/>
    <w:rsid w:val="00E63C85"/>
    <w:rsid w:val="00E63CE6"/>
    <w:rsid w:val="00E63D11"/>
    <w:rsid w:val="00E63D1C"/>
    <w:rsid w:val="00E63D23"/>
    <w:rsid w:val="00E63D3A"/>
    <w:rsid w:val="00E63D53"/>
    <w:rsid w:val="00E63D78"/>
    <w:rsid w:val="00E63D84"/>
    <w:rsid w:val="00E63DCD"/>
    <w:rsid w:val="00E63E49"/>
    <w:rsid w:val="00E63E53"/>
    <w:rsid w:val="00E63E54"/>
    <w:rsid w:val="00E63F12"/>
    <w:rsid w:val="00E63F17"/>
    <w:rsid w:val="00E63FD0"/>
    <w:rsid w:val="00E63FD1"/>
    <w:rsid w:val="00E6402E"/>
    <w:rsid w:val="00E64036"/>
    <w:rsid w:val="00E64147"/>
    <w:rsid w:val="00E64165"/>
    <w:rsid w:val="00E6416A"/>
    <w:rsid w:val="00E641AF"/>
    <w:rsid w:val="00E64204"/>
    <w:rsid w:val="00E6423D"/>
    <w:rsid w:val="00E64256"/>
    <w:rsid w:val="00E64269"/>
    <w:rsid w:val="00E64282"/>
    <w:rsid w:val="00E64285"/>
    <w:rsid w:val="00E642D0"/>
    <w:rsid w:val="00E64329"/>
    <w:rsid w:val="00E643F9"/>
    <w:rsid w:val="00E64444"/>
    <w:rsid w:val="00E64453"/>
    <w:rsid w:val="00E64497"/>
    <w:rsid w:val="00E644BF"/>
    <w:rsid w:val="00E644DD"/>
    <w:rsid w:val="00E644E0"/>
    <w:rsid w:val="00E6451E"/>
    <w:rsid w:val="00E6454B"/>
    <w:rsid w:val="00E6458C"/>
    <w:rsid w:val="00E645B6"/>
    <w:rsid w:val="00E64603"/>
    <w:rsid w:val="00E6460B"/>
    <w:rsid w:val="00E6462B"/>
    <w:rsid w:val="00E6462D"/>
    <w:rsid w:val="00E6463B"/>
    <w:rsid w:val="00E64696"/>
    <w:rsid w:val="00E64759"/>
    <w:rsid w:val="00E6475C"/>
    <w:rsid w:val="00E647E2"/>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3"/>
    <w:rsid w:val="00E64FA6"/>
    <w:rsid w:val="00E64FFD"/>
    <w:rsid w:val="00E65029"/>
    <w:rsid w:val="00E6502D"/>
    <w:rsid w:val="00E65050"/>
    <w:rsid w:val="00E65062"/>
    <w:rsid w:val="00E65079"/>
    <w:rsid w:val="00E6508E"/>
    <w:rsid w:val="00E650A9"/>
    <w:rsid w:val="00E65121"/>
    <w:rsid w:val="00E65143"/>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92A"/>
    <w:rsid w:val="00E659D5"/>
    <w:rsid w:val="00E659D6"/>
    <w:rsid w:val="00E65A12"/>
    <w:rsid w:val="00E65A43"/>
    <w:rsid w:val="00E65ADA"/>
    <w:rsid w:val="00E65B67"/>
    <w:rsid w:val="00E65B8E"/>
    <w:rsid w:val="00E65B9B"/>
    <w:rsid w:val="00E65BE0"/>
    <w:rsid w:val="00E65BE3"/>
    <w:rsid w:val="00E65C55"/>
    <w:rsid w:val="00E65C75"/>
    <w:rsid w:val="00E65CD1"/>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601C"/>
    <w:rsid w:val="00E66040"/>
    <w:rsid w:val="00E66081"/>
    <w:rsid w:val="00E66099"/>
    <w:rsid w:val="00E660C6"/>
    <w:rsid w:val="00E660D6"/>
    <w:rsid w:val="00E66197"/>
    <w:rsid w:val="00E661B2"/>
    <w:rsid w:val="00E661CE"/>
    <w:rsid w:val="00E66200"/>
    <w:rsid w:val="00E66233"/>
    <w:rsid w:val="00E66275"/>
    <w:rsid w:val="00E66281"/>
    <w:rsid w:val="00E66287"/>
    <w:rsid w:val="00E66289"/>
    <w:rsid w:val="00E662A4"/>
    <w:rsid w:val="00E66373"/>
    <w:rsid w:val="00E66399"/>
    <w:rsid w:val="00E6639B"/>
    <w:rsid w:val="00E663A0"/>
    <w:rsid w:val="00E663D8"/>
    <w:rsid w:val="00E663F2"/>
    <w:rsid w:val="00E6644D"/>
    <w:rsid w:val="00E664AC"/>
    <w:rsid w:val="00E664D9"/>
    <w:rsid w:val="00E664DB"/>
    <w:rsid w:val="00E6658C"/>
    <w:rsid w:val="00E66595"/>
    <w:rsid w:val="00E665F4"/>
    <w:rsid w:val="00E6660E"/>
    <w:rsid w:val="00E6668E"/>
    <w:rsid w:val="00E666F7"/>
    <w:rsid w:val="00E66756"/>
    <w:rsid w:val="00E667C5"/>
    <w:rsid w:val="00E667DB"/>
    <w:rsid w:val="00E66803"/>
    <w:rsid w:val="00E66826"/>
    <w:rsid w:val="00E6685C"/>
    <w:rsid w:val="00E66867"/>
    <w:rsid w:val="00E66884"/>
    <w:rsid w:val="00E66897"/>
    <w:rsid w:val="00E668CA"/>
    <w:rsid w:val="00E668E9"/>
    <w:rsid w:val="00E668EF"/>
    <w:rsid w:val="00E66944"/>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DF"/>
    <w:rsid w:val="00E66EE6"/>
    <w:rsid w:val="00E66EF5"/>
    <w:rsid w:val="00E66EF7"/>
    <w:rsid w:val="00E66F39"/>
    <w:rsid w:val="00E66F63"/>
    <w:rsid w:val="00E66FBB"/>
    <w:rsid w:val="00E66FBE"/>
    <w:rsid w:val="00E67008"/>
    <w:rsid w:val="00E6705A"/>
    <w:rsid w:val="00E67098"/>
    <w:rsid w:val="00E6709B"/>
    <w:rsid w:val="00E670A5"/>
    <w:rsid w:val="00E670CE"/>
    <w:rsid w:val="00E6714A"/>
    <w:rsid w:val="00E6719C"/>
    <w:rsid w:val="00E671A3"/>
    <w:rsid w:val="00E671C3"/>
    <w:rsid w:val="00E671F0"/>
    <w:rsid w:val="00E67214"/>
    <w:rsid w:val="00E672B0"/>
    <w:rsid w:val="00E672D2"/>
    <w:rsid w:val="00E67341"/>
    <w:rsid w:val="00E673E3"/>
    <w:rsid w:val="00E67408"/>
    <w:rsid w:val="00E6740E"/>
    <w:rsid w:val="00E67440"/>
    <w:rsid w:val="00E67466"/>
    <w:rsid w:val="00E6746F"/>
    <w:rsid w:val="00E674C8"/>
    <w:rsid w:val="00E67525"/>
    <w:rsid w:val="00E67554"/>
    <w:rsid w:val="00E67558"/>
    <w:rsid w:val="00E675B1"/>
    <w:rsid w:val="00E675DA"/>
    <w:rsid w:val="00E67688"/>
    <w:rsid w:val="00E6777D"/>
    <w:rsid w:val="00E677DF"/>
    <w:rsid w:val="00E67821"/>
    <w:rsid w:val="00E6785A"/>
    <w:rsid w:val="00E67865"/>
    <w:rsid w:val="00E6786D"/>
    <w:rsid w:val="00E678C3"/>
    <w:rsid w:val="00E67907"/>
    <w:rsid w:val="00E67912"/>
    <w:rsid w:val="00E67977"/>
    <w:rsid w:val="00E67978"/>
    <w:rsid w:val="00E67997"/>
    <w:rsid w:val="00E67A2B"/>
    <w:rsid w:val="00E67A63"/>
    <w:rsid w:val="00E67A87"/>
    <w:rsid w:val="00E67A88"/>
    <w:rsid w:val="00E67B31"/>
    <w:rsid w:val="00E67B60"/>
    <w:rsid w:val="00E67BC1"/>
    <w:rsid w:val="00E67C42"/>
    <w:rsid w:val="00E67C57"/>
    <w:rsid w:val="00E67CA3"/>
    <w:rsid w:val="00E67CC3"/>
    <w:rsid w:val="00E67D2D"/>
    <w:rsid w:val="00E67D4E"/>
    <w:rsid w:val="00E67DDD"/>
    <w:rsid w:val="00E67DDF"/>
    <w:rsid w:val="00E67DEE"/>
    <w:rsid w:val="00E67E08"/>
    <w:rsid w:val="00E67EA9"/>
    <w:rsid w:val="00E67EC2"/>
    <w:rsid w:val="00E67ED3"/>
    <w:rsid w:val="00E67EFA"/>
    <w:rsid w:val="00E67F37"/>
    <w:rsid w:val="00E67F62"/>
    <w:rsid w:val="00E67F6E"/>
    <w:rsid w:val="00E67F98"/>
    <w:rsid w:val="00E67FDD"/>
    <w:rsid w:val="00E7001D"/>
    <w:rsid w:val="00E70089"/>
    <w:rsid w:val="00E7009D"/>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FF"/>
    <w:rsid w:val="00E7033A"/>
    <w:rsid w:val="00E7037A"/>
    <w:rsid w:val="00E7038A"/>
    <w:rsid w:val="00E703C4"/>
    <w:rsid w:val="00E703D9"/>
    <w:rsid w:val="00E70406"/>
    <w:rsid w:val="00E70448"/>
    <w:rsid w:val="00E70453"/>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5"/>
    <w:rsid w:val="00E70909"/>
    <w:rsid w:val="00E70920"/>
    <w:rsid w:val="00E7092E"/>
    <w:rsid w:val="00E7093D"/>
    <w:rsid w:val="00E7095C"/>
    <w:rsid w:val="00E709AB"/>
    <w:rsid w:val="00E709EF"/>
    <w:rsid w:val="00E70A62"/>
    <w:rsid w:val="00E70A78"/>
    <w:rsid w:val="00E70B12"/>
    <w:rsid w:val="00E70B41"/>
    <w:rsid w:val="00E70B7D"/>
    <w:rsid w:val="00E70BAC"/>
    <w:rsid w:val="00E70C17"/>
    <w:rsid w:val="00E70C83"/>
    <w:rsid w:val="00E70C87"/>
    <w:rsid w:val="00E70CA3"/>
    <w:rsid w:val="00E70D3A"/>
    <w:rsid w:val="00E70D4F"/>
    <w:rsid w:val="00E70D82"/>
    <w:rsid w:val="00E70DE0"/>
    <w:rsid w:val="00E70EC8"/>
    <w:rsid w:val="00E70F24"/>
    <w:rsid w:val="00E70F4F"/>
    <w:rsid w:val="00E70F6C"/>
    <w:rsid w:val="00E70F94"/>
    <w:rsid w:val="00E70FA4"/>
    <w:rsid w:val="00E70FDC"/>
    <w:rsid w:val="00E70FEB"/>
    <w:rsid w:val="00E71001"/>
    <w:rsid w:val="00E71062"/>
    <w:rsid w:val="00E7106D"/>
    <w:rsid w:val="00E71072"/>
    <w:rsid w:val="00E71073"/>
    <w:rsid w:val="00E71098"/>
    <w:rsid w:val="00E710D4"/>
    <w:rsid w:val="00E710D7"/>
    <w:rsid w:val="00E71139"/>
    <w:rsid w:val="00E7118C"/>
    <w:rsid w:val="00E711B5"/>
    <w:rsid w:val="00E711BA"/>
    <w:rsid w:val="00E711C6"/>
    <w:rsid w:val="00E71239"/>
    <w:rsid w:val="00E71250"/>
    <w:rsid w:val="00E7129F"/>
    <w:rsid w:val="00E712B1"/>
    <w:rsid w:val="00E712DB"/>
    <w:rsid w:val="00E71331"/>
    <w:rsid w:val="00E7139B"/>
    <w:rsid w:val="00E713B5"/>
    <w:rsid w:val="00E71470"/>
    <w:rsid w:val="00E71490"/>
    <w:rsid w:val="00E714AD"/>
    <w:rsid w:val="00E714B7"/>
    <w:rsid w:val="00E71537"/>
    <w:rsid w:val="00E7153E"/>
    <w:rsid w:val="00E71543"/>
    <w:rsid w:val="00E715B5"/>
    <w:rsid w:val="00E715C0"/>
    <w:rsid w:val="00E71610"/>
    <w:rsid w:val="00E71623"/>
    <w:rsid w:val="00E71642"/>
    <w:rsid w:val="00E71713"/>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F"/>
    <w:rsid w:val="00E71979"/>
    <w:rsid w:val="00E7198D"/>
    <w:rsid w:val="00E719A9"/>
    <w:rsid w:val="00E719E0"/>
    <w:rsid w:val="00E719E2"/>
    <w:rsid w:val="00E719E7"/>
    <w:rsid w:val="00E719E8"/>
    <w:rsid w:val="00E71AF1"/>
    <w:rsid w:val="00E71B0E"/>
    <w:rsid w:val="00E71B2A"/>
    <w:rsid w:val="00E71B8A"/>
    <w:rsid w:val="00E71BF9"/>
    <w:rsid w:val="00E71C0F"/>
    <w:rsid w:val="00E71C23"/>
    <w:rsid w:val="00E71C28"/>
    <w:rsid w:val="00E71C57"/>
    <w:rsid w:val="00E71CDB"/>
    <w:rsid w:val="00E71D11"/>
    <w:rsid w:val="00E71D5C"/>
    <w:rsid w:val="00E71D7C"/>
    <w:rsid w:val="00E71DAC"/>
    <w:rsid w:val="00E71DB4"/>
    <w:rsid w:val="00E71DE5"/>
    <w:rsid w:val="00E71E2F"/>
    <w:rsid w:val="00E71E53"/>
    <w:rsid w:val="00E71E5B"/>
    <w:rsid w:val="00E71E71"/>
    <w:rsid w:val="00E71E72"/>
    <w:rsid w:val="00E71ED8"/>
    <w:rsid w:val="00E71EE7"/>
    <w:rsid w:val="00E71EF4"/>
    <w:rsid w:val="00E71EFC"/>
    <w:rsid w:val="00E71F19"/>
    <w:rsid w:val="00E71FEF"/>
    <w:rsid w:val="00E71FF4"/>
    <w:rsid w:val="00E7201B"/>
    <w:rsid w:val="00E72041"/>
    <w:rsid w:val="00E72048"/>
    <w:rsid w:val="00E72052"/>
    <w:rsid w:val="00E72076"/>
    <w:rsid w:val="00E72091"/>
    <w:rsid w:val="00E720A1"/>
    <w:rsid w:val="00E720C9"/>
    <w:rsid w:val="00E720FD"/>
    <w:rsid w:val="00E7210A"/>
    <w:rsid w:val="00E72148"/>
    <w:rsid w:val="00E72173"/>
    <w:rsid w:val="00E7221F"/>
    <w:rsid w:val="00E7227F"/>
    <w:rsid w:val="00E722F4"/>
    <w:rsid w:val="00E72326"/>
    <w:rsid w:val="00E72375"/>
    <w:rsid w:val="00E7241B"/>
    <w:rsid w:val="00E7242E"/>
    <w:rsid w:val="00E72475"/>
    <w:rsid w:val="00E72496"/>
    <w:rsid w:val="00E724A9"/>
    <w:rsid w:val="00E7250A"/>
    <w:rsid w:val="00E7252F"/>
    <w:rsid w:val="00E72533"/>
    <w:rsid w:val="00E7254C"/>
    <w:rsid w:val="00E725A3"/>
    <w:rsid w:val="00E725B6"/>
    <w:rsid w:val="00E725C2"/>
    <w:rsid w:val="00E725CF"/>
    <w:rsid w:val="00E725FE"/>
    <w:rsid w:val="00E7263D"/>
    <w:rsid w:val="00E72644"/>
    <w:rsid w:val="00E7269A"/>
    <w:rsid w:val="00E726D9"/>
    <w:rsid w:val="00E7270A"/>
    <w:rsid w:val="00E7272C"/>
    <w:rsid w:val="00E72793"/>
    <w:rsid w:val="00E72795"/>
    <w:rsid w:val="00E728E5"/>
    <w:rsid w:val="00E7292B"/>
    <w:rsid w:val="00E7299D"/>
    <w:rsid w:val="00E7299E"/>
    <w:rsid w:val="00E7299F"/>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4"/>
    <w:rsid w:val="00E72C9E"/>
    <w:rsid w:val="00E72D3C"/>
    <w:rsid w:val="00E72D4C"/>
    <w:rsid w:val="00E72DD3"/>
    <w:rsid w:val="00E72E48"/>
    <w:rsid w:val="00E72E4D"/>
    <w:rsid w:val="00E72E75"/>
    <w:rsid w:val="00E72E83"/>
    <w:rsid w:val="00E72EA6"/>
    <w:rsid w:val="00E72EC3"/>
    <w:rsid w:val="00E72EC4"/>
    <w:rsid w:val="00E72EE9"/>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AA"/>
    <w:rsid w:val="00E732E1"/>
    <w:rsid w:val="00E73325"/>
    <w:rsid w:val="00E73356"/>
    <w:rsid w:val="00E73383"/>
    <w:rsid w:val="00E733F0"/>
    <w:rsid w:val="00E7343A"/>
    <w:rsid w:val="00E7348E"/>
    <w:rsid w:val="00E734EF"/>
    <w:rsid w:val="00E734F0"/>
    <w:rsid w:val="00E734F3"/>
    <w:rsid w:val="00E73505"/>
    <w:rsid w:val="00E73534"/>
    <w:rsid w:val="00E73552"/>
    <w:rsid w:val="00E73574"/>
    <w:rsid w:val="00E735BD"/>
    <w:rsid w:val="00E735C5"/>
    <w:rsid w:val="00E73601"/>
    <w:rsid w:val="00E73606"/>
    <w:rsid w:val="00E7369E"/>
    <w:rsid w:val="00E736AE"/>
    <w:rsid w:val="00E736DC"/>
    <w:rsid w:val="00E7371B"/>
    <w:rsid w:val="00E73730"/>
    <w:rsid w:val="00E7376E"/>
    <w:rsid w:val="00E7379E"/>
    <w:rsid w:val="00E737F1"/>
    <w:rsid w:val="00E73809"/>
    <w:rsid w:val="00E73851"/>
    <w:rsid w:val="00E73875"/>
    <w:rsid w:val="00E73877"/>
    <w:rsid w:val="00E73895"/>
    <w:rsid w:val="00E73947"/>
    <w:rsid w:val="00E7399B"/>
    <w:rsid w:val="00E739A8"/>
    <w:rsid w:val="00E73A08"/>
    <w:rsid w:val="00E73A28"/>
    <w:rsid w:val="00E73A30"/>
    <w:rsid w:val="00E73AC4"/>
    <w:rsid w:val="00E73AF0"/>
    <w:rsid w:val="00E73B29"/>
    <w:rsid w:val="00E73B39"/>
    <w:rsid w:val="00E73B99"/>
    <w:rsid w:val="00E73C03"/>
    <w:rsid w:val="00E73C19"/>
    <w:rsid w:val="00E73C25"/>
    <w:rsid w:val="00E73C43"/>
    <w:rsid w:val="00E73C6D"/>
    <w:rsid w:val="00E73CAC"/>
    <w:rsid w:val="00E73CCB"/>
    <w:rsid w:val="00E73D65"/>
    <w:rsid w:val="00E73D82"/>
    <w:rsid w:val="00E73D86"/>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B"/>
    <w:rsid w:val="00E741C3"/>
    <w:rsid w:val="00E74210"/>
    <w:rsid w:val="00E7426E"/>
    <w:rsid w:val="00E742D2"/>
    <w:rsid w:val="00E74321"/>
    <w:rsid w:val="00E74385"/>
    <w:rsid w:val="00E743B0"/>
    <w:rsid w:val="00E743B2"/>
    <w:rsid w:val="00E743CC"/>
    <w:rsid w:val="00E743CF"/>
    <w:rsid w:val="00E743E0"/>
    <w:rsid w:val="00E74417"/>
    <w:rsid w:val="00E744AF"/>
    <w:rsid w:val="00E7450A"/>
    <w:rsid w:val="00E74543"/>
    <w:rsid w:val="00E745B6"/>
    <w:rsid w:val="00E745F2"/>
    <w:rsid w:val="00E74654"/>
    <w:rsid w:val="00E746D7"/>
    <w:rsid w:val="00E746EC"/>
    <w:rsid w:val="00E74700"/>
    <w:rsid w:val="00E74734"/>
    <w:rsid w:val="00E74743"/>
    <w:rsid w:val="00E747B5"/>
    <w:rsid w:val="00E74809"/>
    <w:rsid w:val="00E7483D"/>
    <w:rsid w:val="00E74860"/>
    <w:rsid w:val="00E74911"/>
    <w:rsid w:val="00E7492F"/>
    <w:rsid w:val="00E74932"/>
    <w:rsid w:val="00E74940"/>
    <w:rsid w:val="00E74981"/>
    <w:rsid w:val="00E749CA"/>
    <w:rsid w:val="00E74A46"/>
    <w:rsid w:val="00E74A4A"/>
    <w:rsid w:val="00E74AC6"/>
    <w:rsid w:val="00E74AD5"/>
    <w:rsid w:val="00E74AE9"/>
    <w:rsid w:val="00E74B0B"/>
    <w:rsid w:val="00E74B0E"/>
    <w:rsid w:val="00E74B58"/>
    <w:rsid w:val="00E74B78"/>
    <w:rsid w:val="00E74BA2"/>
    <w:rsid w:val="00E74BF1"/>
    <w:rsid w:val="00E74C87"/>
    <w:rsid w:val="00E74CC2"/>
    <w:rsid w:val="00E74CC7"/>
    <w:rsid w:val="00E74CD1"/>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9A"/>
    <w:rsid w:val="00E74FA3"/>
    <w:rsid w:val="00E74FAE"/>
    <w:rsid w:val="00E75018"/>
    <w:rsid w:val="00E75037"/>
    <w:rsid w:val="00E7505A"/>
    <w:rsid w:val="00E75087"/>
    <w:rsid w:val="00E7509B"/>
    <w:rsid w:val="00E750E3"/>
    <w:rsid w:val="00E750EB"/>
    <w:rsid w:val="00E75103"/>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D2"/>
    <w:rsid w:val="00E754D8"/>
    <w:rsid w:val="00E754E2"/>
    <w:rsid w:val="00E75505"/>
    <w:rsid w:val="00E75522"/>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72"/>
    <w:rsid w:val="00E75BA0"/>
    <w:rsid w:val="00E75BCC"/>
    <w:rsid w:val="00E75C44"/>
    <w:rsid w:val="00E75C59"/>
    <w:rsid w:val="00E75C5D"/>
    <w:rsid w:val="00E75C6E"/>
    <w:rsid w:val="00E75C77"/>
    <w:rsid w:val="00E75C97"/>
    <w:rsid w:val="00E75CC5"/>
    <w:rsid w:val="00E75CD6"/>
    <w:rsid w:val="00E75D57"/>
    <w:rsid w:val="00E75E4A"/>
    <w:rsid w:val="00E75E7A"/>
    <w:rsid w:val="00E75EDA"/>
    <w:rsid w:val="00E75EF5"/>
    <w:rsid w:val="00E75EF6"/>
    <w:rsid w:val="00E75F34"/>
    <w:rsid w:val="00E76004"/>
    <w:rsid w:val="00E7603D"/>
    <w:rsid w:val="00E76043"/>
    <w:rsid w:val="00E7606C"/>
    <w:rsid w:val="00E7609D"/>
    <w:rsid w:val="00E760FE"/>
    <w:rsid w:val="00E76139"/>
    <w:rsid w:val="00E76140"/>
    <w:rsid w:val="00E761BC"/>
    <w:rsid w:val="00E761C5"/>
    <w:rsid w:val="00E761CA"/>
    <w:rsid w:val="00E76223"/>
    <w:rsid w:val="00E76238"/>
    <w:rsid w:val="00E76245"/>
    <w:rsid w:val="00E76272"/>
    <w:rsid w:val="00E7634C"/>
    <w:rsid w:val="00E76372"/>
    <w:rsid w:val="00E763C7"/>
    <w:rsid w:val="00E763EA"/>
    <w:rsid w:val="00E76429"/>
    <w:rsid w:val="00E7646F"/>
    <w:rsid w:val="00E7648C"/>
    <w:rsid w:val="00E764BE"/>
    <w:rsid w:val="00E764C0"/>
    <w:rsid w:val="00E764C4"/>
    <w:rsid w:val="00E764ED"/>
    <w:rsid w:val="00E76569"/>
    <w:rsid w:val="00E765F5"/>
    <w:rsid w:val="00E765F9"/>
    <w:rsid w:val="00E7661F"/>
    <w:rsid w:val="00E7662D"/>
    <w:rsid w:val="00E7668B"/>
    <w:rsid w:val="00E766AB"/>
    <w:rsid w:val="00E766F4"/>
    <w:rsid w:val="00E7671F"/>
    <w:rsid w:val="00E767CB"/>
    <w:rsid w:val="00E767D7"/>
    <w:rsid w:val="00E768D2"/>
    <w:rsid w:val="00E768F1"/>
    <w:rsid w:val="00E768FD"/>
    <w:rsid w:val="00E7693B"/>
    <w:rsid w:val="00E76941"/>
    <w:rsid w:val="00E769E7"/>
    <w:rsid w:val="00E76A02"/>
    <w:rsid w:val="00E76A39"/>
    <w:rsid w:val="00E76A3A"/>
    <w:rsid w:val="00E76A50"/>
    <w:rsid w:val="00E76A7D"/>
    <w:rsid w:val="00E76A87"/>
    <w:rsid w:val="00E76AA1"/>
    <w:rsid w:val="00E76AAC"/>
    <w:rsid w:val="00E76AB4"/>
    <w:rsid w:val="00E76B24"/>
    <w:rsid w:val="00E76BBB"/>
    <w:rsid w:val="00E76BCD"/>
    <w:rsid w:val="00E76C0E"/>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F16"/>
    <w:rsid w:val="00E76F64"/>
    <w:rsid w:val="00E76FC4"/>
    <w:rsid w:val="00E76FCF"/>
    <w:rsid w:val="00E77012"/>
    <w:rsid w:val="00E770A6"/>
    <w:rsid w:val="00E770A9"/>
    <w:rsid w:val="00E77165"/>
    <w:rsid w:val="00E771C6"/>
    <w:rsid w:val="00E7724B"/>
    <w:rsid w:val="00E7724F"/>
    <w:rsid w:val="00E772BD"/>
    <w:rsid w:val="00E772F3"/>
    <w:rsid w:val="00E77305"/>
    <w:rsid w:val="00E77330"/>
    <w:rsid w:val="00E7746C"/>
    <w:rsid w:val="00E7749A"/>
    <w:rsid w:val="00E7749E"/>
    <w:rsid w:val="00E774FC"/>
    <w:rsid w:val="00E77503"/>
    <w:rsid w:val="00E7751E"/>
    <w:rsid w:val="00E7755C"/>
    <w:rsid w:val="00E77566"/>
    <w:rsid w:val="00E77620"/>
    <w:rsid w:val="00E77630"/>
    <w:rsid w:val="00E77664"/>
    <w:rsid w:val="00E77669"/>
    <w:rsid w:val="00E776A7"/>
    <w:rsid w:val="00E776D8"/>
    <w:rsid w:val="00E776F7"/>
    <w:rsid w:val="00E7770F"/>
    <w:rsid w:val="00E7776A"/>
    <w:rsid w:val="00E777D3"/>
    <w:rsid w:val="00E777E4"/>
    <w:rsid w:val="00E777E9"/>
    <w:rsid w:val="00E77800"/>
    <w:rsid w:val="00E77886"/>
    <w:rsid w:val="00E779C2"/>
    <w:rsid w:val="00E779EA"/>
    <w:rsid w:val="00E779F6"/>
    <w:rsid w:val="00E779FC"/>
    <w:rsid w:val="00E77ACB"/>
    <w:rsid w:val="00E77ADA"/>
    <w:rsid w:val="00E77B67"/>
    <w:rsid w:val="00E77B69"/>
    <w:rsid w:val="00E77B9F"/>
    <w:rsid w:val="00E77BB2"/>
    <w:rsid w:val="00E77C47"/>
    <w:rsid w:val="00E77C4A"/>
    <w:rsid w:val="00E77D4F"/>
    <w:rsid w:val="00E77D5E"/>
    <w:rsid w:val="00E77D68"/>
    <w:rsid w:val="00E77DCB"/>
    <w:rsid w:val="00E77DD0"/>
    <w:rsid w:val="00E77DE9"/>
    <w:rsid w:val="00E77E17"/>
    <w:rsid w:val="00E77E44"/>
    <w:rsid w:val="00E77F49"/>
    <w:rsid w:val="00E77FB2"/>
    <w:rsid w:val="00E77FDA"/>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BF"/>
    <w:rsid w:val="00E804D0"/>
    <w:rsid w:val="00E804E7"/>
    <w:rsid w:val="00E8050E"/>
    <w:rsid w:val="00E80541"/>
    <w:rsid w:val="00E8054D"/>
    <w:rsid w:val="00E805AD"/>
    <w:rsid w:val="00E80612"/>
    <w:rsid w:val="00E8062E"/>
    <w:rsid w:val="00E80669"/>
    <w:rsid w:val="00E80670"/>
    <w:rsid w:val="00E806B2"/>
    <w:rsid w:val="00E80701"/>
    <w:rsid w:val="00E80708"/>
    <w:rsid w:val="00E80789"/>
    <w:rsid w:val="00E807B8"/>
    <w:rsid w:val="00E80802"/>
    <w:rsid w:val="00E80804"/>
    <w:rsid w:val="00E808C2"/>
    <w:rsid w:val="00E808E9"/>
    <w:rsid w:val="00E808FE"/>
    <w:rsid w:val="00E8096B"/>
    <w:rsid w:val="00E80975"/>
    <w:rsid w:val="00E809AF"/>
    <w:rsid w:val="00E80AB5"/>
    <w:rsid w:val="00E80ADE"/>
    <w:rsid w:val="00E80AF2"/>
    <w:rsid w:val="00E80B02"/>
    <w:rsid w:val="00E80BA8"/>
    <w:rsid w:val="00E80BD8"/>
    <w:rsid w:val="00E80C0A"/>
    <w:rsid w:val="00E80C8C"/>
    <w:rsid w:val="00E80C9D"/>
    <w:rsid w:val="00E80CD7"/>
    <w:rsid w:val="00E80CF5"/>
    <w:rsid w:val="00E80D3B"/>
    <w:rsid w:val="00E80D95"/>
    <w:rsid w:val="00E80D9A"/>
    <w:rsid w:val="00E80DA1"/>
    <w:rsid w:val="00E80DBF"/>
    <w:rsid w:val="00E80DFF"/>
    <w:rsid w:val="00E80E8F"/>
    <w:rsid w:val="00E80EA0"/>
    <w:rsid w:val="00E80F05"/>
    <w:rsid w:val="00E80FD5"/>
    <w:rsid w:val="00E80FDF"/>
    <w:rsid w:val="00E81031"/>
    <w:rsid w:val="00E81037"/>
    <w:rsid w:val="00E81057"/>
    <w:rsid w:val="00E810BF"/>
    <w:rsid w:val="00E81126"/>
    <w:rsid w:val="00E81146"/>
    <w:rsid w:val="00E811C4"/>
    <w:rsid w:val="00E811C9"/>
    <w:rsid w:val="00E811DF"/>
    <w:rsid w:val="00E8120D"/>
    <w:rsid w:val="00E8124F"/>
    <w:rsid w:val="00E81292"/>
    <w:rsid w:val="00E812C7"/>
    <w:rsid w:val="00E81330"/>
    <w:rsid w:val="00E813C8"/>
    <w:rsid w:val="00E813CA"/>
    <w:rsid w:val="00E81420"/>
    <w:rsid w:val="00E8142C"/>
    <w:rsid w:val="00E8143E"/>
    <w:rsid w:val="00E81447"/>
    <w:rsid w:val="00E8144D"/>
    <w:rsid w:val="00E81456"/>
    <w:rsid w:val="00E81498"/>
    <w:rsid w:val="00E814FA"/>
    <w:rsid w:val="00E814FD"/>
    <w:rsid w:val="00E81562"/>
    <w:rsid w:val="00E81568"/>
    <w:rsid w:val="00E815AF"/>
    <w:rsid w:val="00E815D0"/>
    <w:rsid w:val="00E8164A"/>
    <w:rsid w:val="00E81660"/>
    <w:rsid w:val="00E81669"/>
    <w:rsid w:val="00E81692"/>
    <w:rsid w:val="00E816EC"/>
    <w:rsid w:val="00E81737"/>
    <w:rsid w:val="00E8175F"/>
    <w:rsid w:val="00E81772"/>
    <w:rsid w:val="00E817EA"/>
    <w:rsid w:val="00E81816"/>
    <w:rsid w:val="00E8181A"/>
    <w:rsid w:val="00E8181E"/>
    <w:rsid w:val="00E81880"/>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C23"/>
    <w:rsid w:val="00E81C58"/>
    <w:rsid w:val="00E81CA8"/>
    <w:rsid w:val="00E81CF1"/>
    <w:rsid w:val="00E81DB6"/>
    <w:rsid w:val="00E81DBC"/>
    <w:rsid w:val="00E81E18"/>
    <w:rsid w:val="00E81E22"/>
    <w:rsid w:val="00E81E4F"/>
    <w:rsid w:val="00E81E8D"/>
    <w:rsid w:val="00E81EE2"/>
    <w:rsid w:val="00E81F3A"/>
    <w:rsid w:val="00E81F87"/>
    <w:rsid w:val="00E81FA6"/>
    <w:rsid w:val="00E82000"/>
    <w:rsid w:val="00E8216F"/>
    <w:rsid w:val="00E82184"/>
    <w:rsid w:val="00E8219F"/>
    <w:rsid w:val="00E821B5"/>
    <w:rsid w:val="00E82205"/>
    <w:rsid w:val="00E82220"/>
    <w:rsid w:val="00E82277"/>
    <w:rsid w:val="00E8230B"/>
    <w:rsid w:val="00E82316"/>
    <w:rsid w:val="00E82364"/>
    <w:rsid w:val="00E82397"/>
    <w:rsid w:val="00E82417"/>
    <w:rsid w:val="00E82447"/>
    <w:rsid w:val="00E82452"/>
    <w:rsid w:val="00E824BF"/>
    <w:rsid w:val="00E824D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79"/>
    <w:rsid w:val="00E828B5"/>
    <w:rsid w:val="00E828D3"/>
    <w:rsid w:val="00E828DA"/>
    <w:rsid w:val="00E82919"/>
    <w:rsid w:val="00E82930"/>
    <w:rsid w:val="00E82961"/>
    <w:rsid w:val="00E82992"/>
    <w:rsid w:val="00E829BD"/>
    <w:rsid w:val="00E829E4"/>
    <w:rsid w:val="00E829E8"/>
    <w:rsid w:val="00E82A39"/>
    <w:rsid w:val="00E82A6B"/>
    <w:rsid w:val="00E82A82"/>
    <w:rsid w:val="00E82B6A"/>
    <w:rsid w:val="00E82C5A"/>
    <w:rsid w:val="00E82C7E"/>
    <w:rsid w:val="00E82C99"/>
    <w:rsid w:val="00E82CA0"/>
    <w:rsid w:val="00E82D0D"/>
    <w:rsid w:val="00E82D80"/>
    <w:rsid w:val="00E82D81"/>
    <w:rsid w:val="00E82DA0"/>
    <w:rsid w:val="00E82DBE"/>
    <w:rsid w:val="00E82DDC"/>
    <w:rsid w:val="00E82DED"/>
    <w:rsid w:val="00E82E14"/>
    <w:rsid w:val="00E82EB9"/>
    <w:rsid w:val="00E82ED7"/>
    <w:rsid w:val="00E82EDE"/>
    <w:rsid w:val="00E82EE4"/>
    <w:rsid w:val="00E82EE7"/>
    <w:rsid w:val="00E82F5F"/>
    <w:rsid w:val="00E82F67"/>
    <w:rsid w:val="00E82F8D"/>
    <w:rsid w:val="00E82FAD"/>
    <w:rsid w:val="00E82FB3"/>
    <w:rsid w:val="00E82FB9"/>
    <w:rsid w:val="00E82FC4"/>
    <w:rsid w:val="00E82FE0"/>
    <w:rsid w:val="00E82FFF"/>
    <w:rsid w:val="00E8300A"/>
    <w:rsid w:val="00E830CF"/>
    <w:rsid w:val="00E830FF"/>
    <w:rsid w:val="00E8310E"/>
    <w:rsid w:val="00E83131"/>
    <w:rsid w:val="00E8313A"/>
    <w:rsid w:val="00E8314D"/>
    <w:rsid w:val="00E83185"/>
    <w:rsid w:val="00E8319C"/>
    <w:rsid w:val="00E831F9"/>
    <w:rsid w:val="00E8321D"/>
    <w:rsid w:val="00E83291"/>
    <w:rsid w:val="00E832C9"/>
    <w:rsid w:val="00E832FF"/>
    <w:rsid w:val="00E83312"/>
    <w:rsid w:val="00E83354"/>
    <w:rsid w:val="00E8343D"/>
    <w:rsid w:val="00E8343E"/>
    <w:rsid w:val="00E83453"/>
    <w:rsid w:val="00E834D4"/>
    <w:rsid w:val="00E83524"/>
    <w:rsid w:val="00E83538"/>
    <w:rsid w:val="00E8354C"/>
    <w:rsid w:val="00E8357F"/>
    <w:rsid w:val="00E83580"/>
    <w:rsid w:val="00E835A4"/>
    <w:rsid w:val="00E835A8"/>
    <w:rsid w:val="00E835D9"/>
    <w:rsid w:val="00E83719"/>
    <w:rsid w:val="00E83737"/>
    <w:rsid w:val="00E837FE"/>
    <w:rsid w:val="00E83813"/>
    <w:rsid w:val="00E8381E"/>
    <w:rsid w:val="00E838EA"/>
    <w:rsid w:val="00E83906"/>
    <w:rsid w:val="00E83957"/>
    <w:rsid w:val="00E83965"/>
    <w:rsid w:val="00E8397D"/>
    <w:rsid w:val="00E839C9"/>
    <w:rsid w:val="00E839DF"/>
    <w:rsid w:val="00E839E1"/>
    <w:rsid w:val="00E83A39"/>
    <w:rsid w:val="00E83A81"/>
    <w:rsid w:val="00E83AAA"/>
    <w:rsid w:val="00E83AB6"/>
    <w:rsid w:val="00E83AF9"/>
    <w:rsid w:val="00E83B12"/>
    <w:rsid w:val="00E83B8C"/>
    <w:rsid w:val="00E83BBB"/>
    <w:rsid w:val="00E83BBF"/>
    <w:rsid w:val="00E83BFF"/>
    <w:rsid w:val="00E83C1E"/>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A3"/>
    <w:rsid w:val="00E83FC7"/>
    <w:rsid w:val="00E83FCA"/>
    <w:rsid w:val="00E83FDC"/>
    <w:rsid w:val="00E84018"/>
    <w:rsid w:val="00E8404C"/>
    <w:rsid w:val="00E84065"/>
    <w:rsid w:val="00E84093"/>
    <w:rsid w:val="00E840FF"/>
    <w:rsid w:val="00E84130"/>
    <w:rsid w:val="00E84171"/>
    <w:rsid w:val="00E84187"/>
    <w:rsid w:val="00E841BC"/>
    <w:rsid w:val="00E841C0"/>
    <w:rsid w:val="00E84213"/>
    <w:rsid w:val="00E8422C"/>
    <w:rsid w:val="00E8427C"/>
    <w:rsid w:val="00E84291"/>
    <w:rsid w:val="00E842A7"/>
    <w:rsid w:val="00E842B7"/>
    <w:rsid w:val="00E842C2"/>
    <w:rsid w:val="00E842C4"/>
    <w:rsid w:val="00E842E0"/>
    <w:rsid w:val="00E842E6"/>
    <w:rsid w:val="00E84329"/>
    <w:rsid w:val="00E843D3"/>
    <w:rsid w:val="00E84483"/>
    <w:rsid w:val="00E8448D"/>
    <w:rsid w:val="00E844C1"/>
    <w:rsid w:val="00E84500"/>
    <w:rsid w:val="00E8459D"/>
    <w:rsid w:val="00E84654"/>
    <w:rsid w:val="00E846B7"/>
    <w:rsid w:val="00E8475A"/>
    <w:rsid w:val="00E8478C"/>
    <w:rsid w:val="00E847CE"/>
    <w:rsid w:val="00E84834"/>
    <w:rsid w:val="00E8485A"/>
    <w:rsid w:val="00E848F8"/>
    <w:rsid w:val="00E848FD"/>
    <w:rsid w:val="00E84933"/>
    <w:rsid w:val="00E8494D"/>
    <w:rsid w:val="00E84998"/>
    <w:rsid w:val="00E849F9"/>
    <w:rsid w:val="00E84A11"/>
    <w:rsid w:val="00E84A41"/>
    <w:rsid w:val="00E84A8D"/>
    <w:rsid w:val="00E84A9C"/>
    <w:rsid w:val="00E84AA1"/>
    <w:rsid w:val="00E84AB6"/>
    <w:rsid w:val="00E84B17"/>
    <w:rsid w:val="00E84B18"/>
    <w:rsid w:val="00E84BB0"/>
    <w:rsid w:val="00E84BCE"/>
    <w:rsid w:val="00E84BD5"/>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75B"/>
    <w:rsid w:val="00E85762"/>
    <w:rsid w:val="00E8577A"/>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22"/>
    <w:rsid w:val="00E85E49"/>
    <w:rsid w:val="00E85E6B"/>
    <w:rsid w:val="00E85EB5"/>
    <w:rsid w:val="00E85EBF"/>
    <w:rsid w:val="00E85F13"/>
    <w:rsid w:val="00E85F19"/>
    <w:rsid w:val="00E85F28"/>
    <w:rsid w:val="00E85F67"/>
    <w:rsid w:val="00E85F89"/>
    <w:rsid w:val="00E85FD0"/>
    <w:rsid w:val="00E85FE7"/>
    <w:rsid w:val="00E8600A"/>
    <w:rsid w:val="00E8605E"/>
    <w:rsid w:val="00E86062"/>
    <w:rsid w:val="00E86064"/>
    <w:rsid w:val="00E860D0"/>
    <w:rsid w:val="00E860F7"/>
    <w:rsid w:val="00E860FF"/>
    <w:rsid w:val="00E86115"/>
    <w:rsid w:val="00E86146"/>
    <w:rsid w:val="00E86160"/>
    <w:rsid w:val="00E86184"/>
    <w:rsid w:val="00E8625B"/>
    <w:rsid w:val="00E862FE"/>
    <w:rsid w:val="00E86320"/>
    <w:rsid w:val="00E86336"/>
    <w:rsid w:val="00E8636F"/>
    <w:rsid w:val="00E863D3"/>
    <w:rsid w:val="00E86492"/>
    <w:rsid w:val="00E8649E"/>
    <w:rsid w:val="00E864C4"/>
    <w:rsid w:val="00E864D2"/>
    <w:rsid w:val="00E8650C"/>
    <w:rsid w:val="00E86517"/>
    <w:rsid w:val="00E86552"/>
    <w:rsid w:val="00E865B0"/>
    <w:rsid w:val="00E865F0"/>
    <w:rsid w:val="00E865F1"/>
    <w:rsid w:val="00E86602"/>
    <w:rsid w:val="00E86620"/>
    <w:rsid w:val="00E86697"/>
    <w:rsid w:val="00E8669D"/>
    <w:rsid w:val="00E866AC"/>
    <w:rsid w:val="00E866DD"/>
    <w:rsid w:val="00E866E1"/>
    <w:rsid w:val="00E866EA"/>
    <w:rsid w:val="00E86741"/>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7D"/>
    <w:rsid w:val="00E86AF2"/>
    <w:rsid w:val="00E86B62"/>
    <w:rsid w:val="00E86BC5"/>
    <w:rsid w:val="00E86BDA"/>
    <w:rsid w:val="00E86BF5"/>
    <w:rsid w:val="00E86C3D"/>
    <w:rsid w:val="00E86C75"/>
    <w:rsid w:val="00E86C9A"/>
    <w:rsid w:val="00E86CC4"/>
    <w:rsid w:val="00E86D7E"/>
    <w:rsid w:val="00E86DD3"/>
    <w:rsid w:val="00E86E17"/>
    <w:rsid w:val="00E86E77"/>
    <w:rsid w:val="00E86E96"/>
    <w:rsid w:val="00E86EAA"/>
    <w:rsid w:val="00E86EB6"/>
    <w:rsid w:val="00E86F18"/>
    <w:rsid w:val="00E86F28"/>
    <w:rsid w:val="00E86F64"/>
    <w:rsid w:val="00E86F8D"/>
    <w:rsid w:val="00E86F97"/>
    <w:rsid w:val="00E86FA7"/>
    <w:rsid w:val="00E86FBE"/>
    <w:rsid w:val="00E8704D"/>
    <w:rsid w:val="00E870A3"/>
    <w:rsid w:val="00E870DE"/>
    <w:rsid w:val="00E870E1"/>
    <w:rsid w:val="00E87129"/>
    <w:rsid w:val="00E87176"/>
    <w:rsid w:val="00E871B3"/>
    <w:rsid w:val="00E871E9"/>
    <w:rsid w:val="00E87212"/>
    <w:rsid w:val="00E8722F"/>
    <w:rsid w:val="00E87253"/>
    <w:rsid w:val="00E8726E"/>
    <w:rsid w:val="00E8728D"/>
    <w:rsid w:val="00E87292"/>
    <w:rsid w:val="00E8729E"/>
    <w:rsid w:val="00E872C6"/>
    <w:rsid w:val="00E87321"/>
    <w:rsid w:val="00E87361"/>
    <w:rsid w:val="00E87365"/>
    <w:rsid w:val="00E873EE"/>
    <w:rsid w:val="00E87439"/>
    <w:rsid w:val="00E87457"/>
    <w:rsid w:val="00E874B2"/>
    <w:rsid w:val="00E874C7"/>
    <w:rsid w:val="00E87525"/>
    <w:rsid w:val="00E87568"/>
    <w:rsid w:val="00E8758A"/>
    <w:rsid w:val="00E875D8"/>
    <w:rsid w:val="00E8766C"/>
    <w:rsid w:val="00E8766D"/>
    <w:rsid w:val="00E87677"/>
    <w:rsid w:val="00E876E1"/>
    <w:rsid w:val="00E876F7"/>
    <w:rsid w:val="00E87718"/>
    <w:rsid w:val="00E87758"/>
    <w:rsid w:val="00E87799"/>
    <w:rsid w:val="00E877A1"/>
    <w:rsid w:val="00E877B2"/>
    <w:rsid w:val="00E877C6"/>
    <w:rsid w:val="00E877D7"/>
    <w:rsid w:val="00E87873"/>
    <w:rsid w:val="00E8792B"/>
    <w:rsid w:val="00E87996"/>
    <w:rsid w:val="00E879BA"/>
    <w:rsid w:val="00E879C1"/>
    <w:rsid w:val="00E87A88"/>
    <w:rsid w:val="00E87B6E"/>
    <w:rsid w:val="00E87BEC"/>
    <w:rsid w:val="00E87C1B"/>
    <w:rsid w:val="00E87D3B"/>
    <w:rsid w:val="00E87DAE"/>
    <w:rsid w:val="00E87DB7"/>
    <w:rsid w:val="00E87DC5"/>
    <w:rsid w:val="00E87DE3"/>
    <w:rsid w:val="00E87E14"/>
    <w:rsid w:val="00E87E7C"/>
    <w:rsid w:val="00E87EED"/>
    <w:rsid w:val="00E87F1B"/>
    <w:rsid w:val="00E87F5F"/>
    <w:rsid w:val="00E90001"/>
    <w:rsid w:val="00E9000B"/>
    <w:rsid w:val="00E9002C"/>
    <w:rsid w:val="00E90053"/>
    <w:rsid w:val="00E9006C"/>
    <w:rsid w:val="00E90077"/>
    <w:rsid w:val="00E90099"/>
    <w:rsid w:val="00E900B2"/>
    <w:rsid w:val="00E90171"/>
    <w:rsid w:val="00E901BF"/>
    <w:rsid w:val="00E9021F"/>
    <w:rsid w:val="00E90235"/>
    <w:rsid w:val="00E9023C"/>
    <w:rsid w:val="00E90260"/>
    <w:rsid w:val="00E90289"/>
    <w:rsid w:val="00E90298"/>
    <w:rsid w:val="00E902CF"/>
    <w:rsid w:val="00E902F5"/>
    <w:rsid w:val="00E90303"/>
    <w:rsid w:val="00E90308"/>
    <w:rsid w:val="00E9034D"/>
    <w:rsid w:val="00E90358"/>
    <w:rsid w:val="00E9037C"/>
    <w:rsid w:val="00E903FE"/>
    <w:rsid w:val="00E90455"/>
    <w:rsid w:val="00E904BD"/>
    <w:rsid w:val="00E9050D"/>
    <w:rsid w:val="00E90543"/>
    <w:rsid w:val="00E9056D"/>
    <w:rsid w:val="00E90593"/>
    <w:rsid w:val="00E90601"/>
    <w:rsid w:val="00E906D0"/>
    <w:rsid w:val="00E906E0"/>
    <w:rsid w:val="00E90703"/>
    <w:rsid w:val="00E90737"/>
    <w:rsid w:val="00E90741"/>
    <w:rsid w:val="00E90777"/>
    <w:rsid w:val="00E9078B"/>
    <w:rsid w:val="00E90803"/>
    <w:rsid w:val="00E90839"/>
    <w:rsid w:val="00E9084E"/>
    <w:rsid w:val="00E90884"/>
    <w:rsid w:val="00E9097B"/>
    <w:rsid w:val="00E909BE"/>
    <w:rsid w:val="00E909C8"/>
    <w:rsid w:val="00E909CD"/>
    <w:rsid w:val="00E909FE"/>
    <w:rsid w:val="00E90A50"/>
    <w:rsid w:val="00E90A5F"/>
    <w:rsid w:val="00E90AAA"/>
    <w:rsid w:val="00E90ABC"/>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1026"/>
    <w:rsid w:val="00E91076"/>
    <w:rsid w:val="00E910C0"/>
    <w:rsid w:val="00E9111A"/>
    <w:rsid w:val="00E91120"/>
    <w:rsid w:val="00E9113D"/>
    <w:rsid w:val="00E9114B"/>
    <w:rsid w:val="00E9115D"/>
    <w:rsid w:val="00E911C2"/>
    <w:rsid w:val="00E91248"/>
    <w:rsid w:val="00E912E4"/>
    <w:rsid w:val="00E91301"/>
    <w:rsid w:val="00E9134E"/>
    <w:rsid w:val="00E91376"/>
    <w:rsid w:val="00E91415"/>
    <w:rsid w:val="00E91421"/>
    <w:rsid w:val="00E91433"/>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A8"/>
    <w:rsid w:val="00E918BE"/>
    <w:rsid w:val="00E918D0"/>
    <w:rsid w:val="00E918E2"/>
    <w:rsid w:val="00E9196F"/>
    <w:rsid w:val="00E91972"/>
    <w:rsid w:val="00E91985"/>
    <w:rsid w:val="00E91A10"/>
    <w:rsid w:val="00E91A2E"/>
    <w:rsid w:val="00E91A6B"/>
    <w:rsid w:val="00E91A8E"/>
    <w:rsid w:val="00E91A92"/>
    <w:rsid w:val="00E91B22"/>
    <w:rsid w:val="00E91B2E"/>
    <w:rsid w:val="00E91B42"/>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D8"/>
    <w:rsid w:val="00E91F0A"/>
    <w:rsid w:val="00E91F1A"/>
    <w:rsid w:val="00E91F72"/>
    <w:rsid w:val="00E91F76"/>
    <w:rsid w:val="00E91F7A"/>
    <w:rsid w:val="00E91FCB"/>
    <w:rsid w:val="00E91FE1"/>
    <w:rsid w:val="00E91FFA"/>
    <w:rsid w:val="00E92012"/>
    <w:rsid w:val="00E920E5"/>
    <w:rsid w:val="00E92112"/>
    <w:rsid w:val="00E9215F"/>
    <w:rsid w:val="00E92164"/>
    <w:rsid w:val="00E921BD"/>
    <w:rsid w:val="00E921EE"/>
    <w:rsid w:val="00E9220D"/>
    <w:rsid w:val="00E9226F"/>
    <w:rsid w:val="00E922AD"/>
    <w:rsid w:val="00E922C1"/>
    <w:rsid w:val="00E92310"/>
    <w:rsid w:val="00E92315"/>
    <w:rsid w:val="00E92368"/>
    <w:rsid w:val="00E92492"/>
    <w:rsid w:val="00E92518"/>
    <w:rsid w:val="00E9251A"/>
    <w:rsid w:val="00E9267E"/>
    <w:rsid w:val="00E926C9"/>
    <w:rsid w:val="00E9271A"/>
    <w:rsid w:val="00E92751"/>
    <w:rsid w:val="00E92752"/>
    <w:rsid w:val="00E9276F"/>
    <w:rsid w:val="00E92797"/>
    <w:rsid w:val="00E927AE"/>
    <w:rsid w:val="00E927B0"/>
    <w:rsid w:val="00E927EA"/>
    <w:rsid w:val="00E9281D"/>
    <w:rsid w:val="00E92852"/>
    <w:rsid w:val="00E9288F"/>
    <w:rsid w:val="00E928A0"/>
    <w:rsid w:val="00E928FC"/>
    <w:rsid w:val="00E92933"/>
    <w:rsid w:val="00E9299C"/>
    <w:rsid w:val="00E929D1"/>
    <w:rsid w:val="00E92A35"/>
    <w:rsid w:val="00E92A37"/>
    <w:rsid w:val="00E92A63"/>
    <w:rsid w:val="00E92A77"/>
    <w:rsid w:val="00E92A92"/>
    <w:rsid w:val="00E92A99"/>
    <w:rsid w:val="00E92B18"/>
    <w:rsid w:val="00E92BEA"/>
    <w:rsid w:val="00E92C0B"/>
    <w:rsid w:val="00E92C5A"/>
    <w:rsid w:val="00E92C5C"/>
    <w:rsid w:val="00E92CAB"/>
    <w:rsid w:val="00E92D1F"/>
    <w:rsid w:val="00E92D58"/>
    <w:rsid w:val="00E92D74"/>
    <w:rsid w:val="00E92DC0"/>
    <w:rsid w:val="00E92DC2"/>
    <w:rsid w:val="00E92F44"/>
    <w:rsid w:val="00E92F9D"/>
    <w:rsid w:val="00E92FDF"/>
    <w:rsid w:val="00E9301B"/>
    <w:rsid w:val="00E930A8"/>
    <w:rsid w:val="00E930CA"/>
    <w:rsid w:val="00E93291"/>
    <w:rsid w:val="00E93318"/>
    <w:rsid w:val="00E9335D"/>
    <w:rsid w:val="00E93365"/>
    <w:rsid w:val="00E933B1"/>
    <w:rsid w:val="00E933ED"/>
    <w:rsid w:val="00E934B4"/>
    <w:rsid w:val="00E93538"/>
    <w:rsid w:val="00E93596"/>
    <w:rsid w:val="00E935A4"/>
    <w:rsid w:val="00E935B5"/>
    <w:rsid w:val="00E935BA"/>
    <w:rsid w:val="00E935C1"/>
    <w:rsid w:val="00E9370A"/>
    <w:rsid w:val="00E93765"/>
    <w:rsid w:val="00E93800"/>
    <w:rsid w:val="00E93837"/>
    <w:rsid w:val="00E9386C"/>
    <w:rsid w:val="00E9390E"/>
    <w:rsid w:val="00E9394F"/>
    <w:rsid w:val="00E93976"/>
    <w:rsid w:val="00E9398A"/>
    <w:rsid w:val="00E939BB"/>
    <w:rsid w:val="00E93A06"/>
    <w:rsid w:val="00E93A33"/>
    <w:rsid w:val="00E93A51"/>
    <w:rsid w:val="00E93A7B"/>
    <w:rsid w:val="00E93A8A"/>
    <w:rsid w:val="00E93B39"/>
    <w:rsid w:val="00E93BB1"/>
    <w:rsid w:val="00E93BF9"/>
    <w:rsid w:val="00E93C01"/>
    <w:rsid w:val="00E93C2E"/>
    <w:rsid w:val="00E93C4B"/>
    <w:rsid w:val="00E93C5E"/>
    <w:rsid w:val="00E93CD1"/>
    <w:rsid w:val="00E93D07"/>
    <w:rsid w:val="00E93D18"/>
    <w:rsid w:val="00E93D1A"/>
    <w:rsid w:val="00E93D2D"/>
    <w:rsid w:val="00E93DB8"/>
    <w:rsid w:val="00E93DC6"/>
    <w:rsid w:val="00E93DF5"/>
    <w:rsid w:val="00E93E7C"/>
    <w:rsid w:val="00E93ED3"/>
    <w:rsid w:val="00E93EE5"/>
    <w:rsid w:val="00E93F0E"/>
    <w:rsid w:val="00E93F5C"/>
    <w:rsid w:val="00E93F87"/>
    <w:rsid w:val="00E93FD4"/>
    <w:rsid w:val="00E94012"/>
    <w:rsid w:val="00E94054"/>
    <w:rsid w:val="00E94056"/>
    <w:rsid w:val="00E94063"/>
    <w:rsid w:val="00E9407B"/>
    <w:rsid w:val="00E94089"/>
    <w:rsid w:val="00E940F1"/>
    <w:rsid w:val="00E940FD"/>
    <w:rsid w:val="00E941BA"/>
    <w:rsid w:val="00E941C5"/>
    <w:rsid w:val="00E941DD"/>
    <w:rsid w:val="00E94202"/>
    <w:rsid w:val="00E94258"/>
    <w:rsid w:val="00E9429D"/>
    <w:rsid w:val="00E942A2"/>
    <w:rsid w:val="00E942AA"/>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43"/>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D6"/>
    <w:rsid w:val="00E94BEF"/>
    <w:rsid w:val="00E94C2D"/>
    <w:rsid w:val="00E94C32"/>
    <w:rsid w:val="00E94C54"/>
    <w:rsid w:val="00E94C68"/>
    <w:rsid w:val="00E94C87"/>
    <w:rsid w:val="00E94CD6"/>
    <w:rsid w:val="00E94D21"/>
    <w:rsid w:val="00E94D2B"/>
    <w:rsid w:val="00E94D6A"/>
    <w:rsid w:val="00E94D86"/>
    <w:rsid w:val="00E94DBD"/>
    <w:rsid w:val="00E94DE2"/>
    <w:rsid w:val="00E94DF9"/>
    <w:rsid w:val="00E94E5D"/>
    <w:rsid w:val="00E94EA7"/>
    <w:rsid w:val="00E94EAF"/>
    <w:rsid w:val="00E94F14"/>
    <w:rsid w:val="00E94F83"/>
    <w:rsid w:val="00E9501E"/>
    <w:rsid w:val="00E95027"/>
    <w:rsid w:val="00E9503F"/>
    <w:rsid w:val="00E95074"/>
    <w:rsid w:val="00E950A4"/>
    <w:rsid w:val="00E950D5"/>
    <w:rsid w:val="00E950FF"/>
    <w:rsid w:val="00E95110"/>
    <w:rsid w:val="00E9516B"/>
    <w:rsid w:val="00E95177"/>
    <w:rsid w:val="00E95194"/>
    <w:rsid w:val="00E95195"/>
    <w:rsid w:val="00E951F2"/>
    <w:rsid w:val="00E951FB"/>
    <w:rsid w:val="00E952D3"/>
    <w:rsid w:val="00E952DA"/>
    <w:rsid w:val="00E9531D"/>
    <w:rsid w:val="00E9533A"/>
    <w:rsid w:val="00E95379"/>
    <w:rsid w:val="00E9539C"/>
    <w:rsid w:val="00E953B3"/>
    <w:rsid w:val="00E953D6"/>
    <w:rsid w:val="00E953DD"/>
    <w:rsid w:val="00E953EF"/>
    <w:rsid w:val="00E95408"/>
    <w:rsid w:val="00E9547D"/>
    <w:rsid w:val="00E954C1"/>
    <w:rsid w:val="00E954F5"/>
    <w:rsid w:val="00E95537"/>
    <w:rsid w:val="00E955A3"/>
    <w:rsid w:val="00E955EA"/>
    <w:rsid w:val="00E95630"/>
    <w:rsid w:val="00E9564F"/>
    <w:rsid w:val="00E95658"/>
    <w:rsid w:val="00E9578B"/>
    <w:rsid w:val="00E957C7"/>
    <w:rsid w:val="00E957EB"/>
    <w:rsid w:val="00E9585F"/>
    <w:rsid w:val="00E958AB"/>
    <w:rsid w:val="00E95908"/>
    <w:rsid w:val="00E9591A"/>
    <w:rsid w:val="00E9594C"/>
    <w:rsid w:val="00E959A9"/>
    <w:rsid w:val="00E959AF"/>
    <w:rsid w:val="00E95A27"/>
    <w:rsid w:val="00E95A29"/>
    <w:rsid w:val="00E95AC3"/>
    <w:rsid w:val="00E95B08"/>
    <w:rsid w:val="00E95B14"/>
    <w:rsid w:val="00E95B76"/>
    <w:rsid w:val="00E95B80"/>
    <w:rsid w:val="00E95B9F"/>
    <w:rsid w:val="00E95BA7"/>
    <w:rsid w:val="00E95BCE"/>
    <w:rsid w:val="00E95C69"/>
    <w:rsid w:val="00E95CE0"/>
    <w:rsid w:val="00E95CE7"/>
    <w:rsid w:val="00E95CF0"/>
    <w:rsid w:val="00E95D0E"/>
    <w:rsid w:val="00E95D28"/>
    <w:rsid w:val="00E95D98"/>
    <w:rsid w:val="00E95DD2"/>
    <w:rsid w:val="00E95E22"/>
    <w:rsid w:val="00E95EB8"/>
    <w:rsid w:val="00E95F0E"/>
    <w:rsid w:val="00E95F29"/>
    <w:rsid w:val="00E95F2E"/>
    <w:rsid w:val="00E95F44"/>
    <w:rsid w:val="00E95F4E"/>
    <w:rsid w:val="00E95F7B"/>
    <w:rsid w:val="00E95F84"/>
    <w:rsid w:val="00E95FAE"/>
    <w:rsid w:val="00E95FEA"/>
    <w:rsid w:val="00E960AE"/>
    <w:rsid w:val="00E9613C"/>
    <w:rsid w:val="00E96192"/>
    <w:rsid w:val="00E961CD"/>
    <w:rsid w:val="00E961D0"/>
    <w:rsid w:val="00E961DA"/>
    <w:rsid w:val="00E9620B"/>
    <w:rsid w:val="00E9625E"/>
    <w:rsid w:val="00E9626C"/>
    <w:rsid w:val="00E96277"/>
    <w:rsid w:val="00E96282"/>
    <w:rsid w:val="00E962BE"/>
    <w:rsid w:val="00E962D0"/>
    <w:rsid w:val="00E96329"/>
    <w:rsid w:val="00E9633B"/>
    <w:rsid w:val="00E9635A"/>
    <w:rsid w:val="00E9636B"/>
    <w:rsid w:val="00E96372"/>
    <w:rsid w:val="00E96410"/>
    <w:rsid w:val="00E9644D"/>
    <w:rsid w:val="00E9648A"/>
    <w:rsid w:val="00E964AE"/>
    <w:rsid w:val="00E9658E"/>
    <w:rsid w:val="00E9659A"/>
    <w:rsid w:val="00E96623"/>
    <w:rsid w:val="00E9666B"/>
    <w:rsid w:val="00E966B4"/>
    <w:rsid w:val="00E966D2"/>
    <w:rsid w:val="00E966D3"/>
    <w:rsid w:val="00E966D7"/>
    <w:rsid w:val="00E966FE"/>
    <w:rsid w:val="00E96700"/>
    <w:rsid w:val="00E96710"/>
    <w:rsid w:val="00E96781"/>
    <w:rsid w:val="00E967AC"/>
    <w:rsid w:val="00E96841"/>
    <w:rsid w:val="00E96893"/>
    <w:rsid w:val="00E968A1"/>
    <w:rsid w:val="00E968B9"/>
    <w:rsid w:val="00E9690F"/>
    <w:rsid w:val="00E96918"/>
    <w:rsid w:val="00E96929"/>
    <w:rsid w:val="00E9693E"/>
    <w:rsid w:val="00E9696C"/>
    <w:rsid w:val="00E96981"/>
    <w:rsid w:val="00E969AE"/>
    <w:rsid w:val="00E96ADF"/>
    <w:rsid w:val="00E96B38"/>
    <w:rsid w:val="00E96B76"/>
    <w:rsid w:val="00E96B9C"/>
    <w:rsid w:val="00E96BA7"/>
    <w:rsid w:val="00E96BAE"/>
    <w:rsid w:val="00E96C05"/>
    <w:rsid w:val="00E96C81"/>
    <w:rsid w:val="00E96C97"/>
    <w:rsid w:val="00E96D09"/>
    <w:rsid w:val="00E96D70"/>
    <w:rsid w:val="00E96D82"/>
    <w:rsid w:val="00E96DF2"/>
    <w:rsid w:val="00E96DF8"/>
    <w:rsid w:val="00E96E01"/>
    <w:rsid w:val="00E96E0B"/>
    <w:rsid w:val="00E96E15"/>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92"/>
    <w:rsid w:val="00E970B2"/>
    <w:rsid w:val="00E97101"/>
    <w:rsid w:val="00E97140"/>
    <w:rsid w:val="00E971EE"/>
    <w:rsid w:val="00E9727A"/>
    <w:rsid w:val="00E9729B"/>
    <w:rsid w:val="00E972AB"/>
    <w:rsid w:val="00E972C6"/>
    <w:rsid w:val="00E9733B"/>
    <w:rsid w:val="00E973E2"/>
    <w:rsid w:val="00E97469"/>
    <w:rsid w:val="00E974D5"/>
    <w:rsid w:val="00E974FC"/>
    <w:rsid w:val="00E97511"/>
    <w:rsid w:val="00E97546"/>
    <w:rsid w:val="00E9756D"/>
    <w:rsid w:val="00E975A0"/>
    <w:rsid w:val="00E975CE"/>
    <w:rsid w:val="00E975DC"/>
    <w:rsid w:val="00E9763B"/>
    <w:rsid w:val="00E9768D"/>
    <w:rsid w:val="00E976B8"/>
    <w:rsid w:val="00E976FA"/>
    <w:rsid w:val="00E97744"/>
    <w:rsid w:val="00E97782"/>
    <w:rsid w:val="00E977BE"/>
    <w:rsid w:val="00E977CA"/>
    <w:rsid w:val="00E977CD"/>
    <w:rsid w:val="00E977DF"/>
    <w:rsid w:val="00E977E3"/>
    <w:rsid w:val="00E97858"/>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3"/>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F1"/>
    <w:rsid w:val="00E97FFB"/>
    <w:rsid w:val="00EA001B"/>
    <w:rsid w:val="00EA004C"/>
    <w:rsid w:val="00EA006C"/>
    <w:rsid w:val="00EA0079"/>
    <w:rsid w:val="00EA009B"/>
    <w:rsid w:val="00EA00E0"/>
    <w:rsid w:val="00EA00F0"/>
    <w:rsid w:val="00EA0131"/>
    <w:rsid w:val="00EA0147"/>
    <w:rsid w:val="00EA018E"/>
    <w:rsid w:val="00EA0220"/>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AC"/>
    <w:rsid w:val="00EA05D2"/>
    <w:rsid w:val="00EA05EF"/>
    <w:rsid w:val="00EA0609"/>
    <w:rsid w:val="00EA0624"/>
    <w:rsid w:val="00EA0646"/>
    <w:rsid w:val="00EA066D"/>
    <w:rsid w:val="00EA06A5"/>
    <w:rsid w:val="00EA06C1"/>
    <w:rsid w:val="00EA06D8"/>
    <w:rsid w:val="00EA06F2"/>
    <w:rsid w:val="00EA073C"/>
    <w:rsid w:val="00EA074B"/>
    <w:rsid w:val="00EA0776"/>
    <w:rsid w:val="00EA07A3"/>
    <w:rsid w:val="00EA07B2"/>
    <w:rsid w:val="00EA07E9"/>
    <w:rsid w:val="00EA0813"/>
    <w:rsid w:val="00EA082B"/>
    <w:rsid w:val="00EA082E"/>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C3"/>
    <w:rsid w:val="00EA0CC6"/>
    <w:rsid w:val="00EA0E1F"/>
    <w:rsid w:val="00EA0E37"/>
    <w:rsid w:val="00EA0E8D"/>
    <w:rsid w:val="00EA0E94"/>
    <w:rsid w:val="00EA0EA9"/>
    <w:rsid w:val="00EA0EBB"/>
    <w:rsid w:val="00EA0F06"/>
    <w:rsid w:val="00EA1063"/>
    <w:rsid w:val="00EA107E"/>
    <w:rsid w:val="00EA10A6"/>
    <w:rsid w:val="00EA1112"/>
    <w:rsid w:val="00EA1139"/>
    <w:rsid w:val="00EA1177"/>
    <w:rsid w:val="00EA1197"/>
    <w:rsid w:val="00EA11E3"/>
    <w:rsid w:val="00EA1218"/>
    <w:rsid w:val="00EA1230"/>
    <w:rsid w:val="00EA1243"/>
    <w:rsid w:val="00EA125D"/>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71D"/>
    <w:rsid w:val="00EA1798"/>
    <w:rsid w:val="00EA17D5"/>
    <w:rsid w:val="00EA1811"/>
    <w:rsid w:val="00EA182D"/>
    <w:rsid w:val="00EA1870"/>
    <w:rsid w:val="00EA18E6"/>
    <w:rsid w:val="00EA1986"/>
    <w:rsid w:val="00EA199E"/>
    <w:rsid w:val="00EA19F3"/>
    <w:rsid w:val="00EA1A16"/>
    <w:rsid w:val="00EA1A59"/>
    <w:rsid w:val="00EA1AA0"/>
    <w:rsid w:val="00EA1ABC"/>
    <w:rsid w:val="00EA1AE3"/>
    <w:rsid w:val="00EA1B5E"/>
    <w:rsid w:val="00EA1BA1"/>
    <w:rsid w:val="00EA1BD5"/>
    <w:rsid w:val="00EA1C68"/>
    <w:rsid w:val="00EA1CA2"/>
    <w:rsid w:val="00EA1CA3"/>
    <w:rsid w:val="00EA1CA6"/>
    <w:rsid w:val="00EA1CAD"/>
    <w:rsid w:val="00EA1D8F"/>
    <w:rsid w:val="00EA1DE1"/>
    <w:rsid w:val="00EA1DF6"/>
    <w:rsid w:val="00EA1E0C"/>
    <w:rsid w:val="00EA1E59"/>
    <w:rsid w:val="00EA1E8D"/>
    <w:rsid w:val="00EA1FC5"/>
    <w:rsid w:val="00EA1FD4"/>
    <w:rsid w:val="00EA1FDD"/>
    <w:rsid w:val="00EA1FE3"/>
    <w:rsid w:val="00EA1FF5"/>
    <w:rsid w:val="00EA2055"/>
    <w:rsid w:val="00EA2070"/>
    <w:rsid w:val="00EA20BA"/>
    <w:rsid w:val="00EA210B"/>
    <w:rsid w:val="00EA2173"/>
    <w:rsid w:val="00EA2222"/>
    <w:rsid w:val="00EA222F"/>
    <w:rsid w:val="00EA2271"/>
    <w:rsid w:val="00EA22E3"/>
    <w:rsid w:val="00EA22F3"/>
    <w:rsid w:val="00EA22FC"/>
    <w:rsid w:val="00EA2325"/>
    <w:rsid w:val="00EA236B"/>
    <w:rsid w:val="00EA2373"/>
    <w:rsid w:val="00EA23F1"/>
    <w:rsid w:val="00EA2433"/>
    <w:rsid w:val="00EA24C2"/>
    <w:rsid w:val="00EA24FF"/>
    <w:rsid w:val="00EA2510"/>
    <w:rsid w:val="00EA2524"/>
    <w:rsid w:val="00EA2527"/>
    <w:rsid w:val="00EA252A"/>
    <w:rsid w:val="00EA256B"/>
    <w:rsid w:val="00EA2586"/>
    <w:rsid w:val="00EA258A"/>
    <w:rsid w:val="00EA2603"/>
    <w:rsid w:val="00EA2604"/>
    <w:rsid w:val="00EA2660"/>
    <w:rsid w:val="00EA2676"/>
    <w:rsid w:val="00EA2692"/>
    <w:rsid w:val="00EA26A1"/>
    <w:rsid w:val="00EA26BC"/>
    <w:rsid w:val="00EA26ED"/>
    <w:rsid w:val="00EA2711"/>
    <w:rsid w:val="00EA2719"/>
    <w:rsid w:val="00EA2730"/>
    <w:rsid w:val="00EA274C"/>
    <w:rsid w:val="00EA2751"/>
    <w:rsid w:val="00EA275D"/>
    <w:rsid w:val="00EA276E"/>
    <w:rsid w:val="00EA2775"/>
    <w:rsid w:val="00EA287D"/>
    <w:rsid w:val="00EA28C0"/>
    <w:rsid w:val="00EA28DB"/>
    <w:rsid w:val="00EA292B"/>
    <w:rsid w:val="00EA2994"/>
    <w:rsid w:val="00EA2A29"/>
    <w:rsid w:val="00EA2A92"/>
    <w:rsid w:val="00EA2B52"/>
    <w:rsid w:val="00EA2BE5"/>
    <w:rsid w:val="00EA2C0B"/>
    <w:rsid w:val="00EA2C57"/>
    <w:rsid w:val="00EA2C70"/>
    <w:rsid w:val="00EA2C7B"/>
    <w:rsid w:val="00EA2C8E"/>
    <w:rsid w:val="00EA2D50"/>
    <w:rsid w:val="00EA2D5D"/>
    <w:rsid w:val="00EA2DC3"/>
    <w:rsid w:val="00EA2DFC"/>
    <w:rsid w:val="00EA2E5E"/>
    <w:rsid w:val="00EA2E85"/>
    <w:rsid w:val="00EA2E96"/>
    <w:rsid w:val="00EA2FD7"/>
    <w:rsid w:val="00EA3011"/>
    <w:rsid w:val="00EA3070"/>
    <w:rsid w:val="00EA30B2"/>
    <w:rsid w:val="00EA30E0"/>
    <w:rsid w:val="00EA30E4"/>
    <w:rsid w:val="00EA30FE"/>
    <w:rsid w:val="00EA311D"/>
    <w:rsid w:val="00EA3195"/>
    <w:rsid w:val="00EA320E"/>
    <w:rsid w:val="00EA3215"/>
    <w:rsid w:val="00EA3242"/>
    <w:rsid w:val="00EA324B"/>
    <w:rsid w:val="00EA327B"/>
    <w:rsid w:val="00EA3291"/>
    <w:rsid w:val="00EA3349"/>
    <w:rsid w:val="00EA334A"/>
    <w:rsid w:val="00EA339F"/>
    <w:rsid w:val="00EA3465"/>
    <w:rsid w:val="00EA346A"/>
    <w:rsid w:val="00EA349B"/>
    <w:rsid w:val="00EA34AA"/>
    <w:rsid w:val="00EA34BA"/>
    <w:rsid w:val="00EA352A"/>
    <w:rsid w:val="00EA3540"/>
    <w:rsid w:val="00EA3573"/>
    <w:rsid w:val="00EA3624"/>
    <w:rsid w:val="00EA36BA"/>
    <w:rsid w:val="00EA36E1"/>
    <w:rsid w:val="00EA36EC"/>
    <w:rsid w:val="00EA36ED"/>
    <w:rsid w:val="00EA3790"/>
    <w:rsid w:val="00EA37DE"/>
    <w:rsid w:val="00EA37F5"/>
    <w:rsid w:val="00EA3861"/>
    <w:rsid w:val="00EA38BE"/>
    <w:rsid w:val="00EA38DD"/>
    <w:rsid w:val="00EA3956"/>
    <w:rsid w:val="00EA39EC"/>
    <w:rsid w:val="00EA39F6"/>
    <w:rsid w:val="00EA3A08"/>
    <w:rsid w:val="00EA3A53"/>
    <w:rsid w:val="00EA3A66"/>
    <w:rsid w:val="00EA3A82"/>
    <w:rsid w:val="00EA3A8E"/>
    <w:rsid w:val="00EA3AB4"/>
    <w:rsid w:val="00EA3AFB"/>
    <w:rsid w:val="00EA3B42"/>
    <w:rsid w:val="00EA3B6E"/>
    <w:rsid w:val="00EA3BB4"/>
    <w:rsid w:val="00EA3BC0"/>
    <w:rsid w:val="00EA3CA2"/>
    <w:rsid w:val="00EA3CF2"/>
    <w:rsid w:val="00EA3D1E"/>
    <w:rsid w:val="00EA3D2A"/>
    <w:rsid w:val="00EA3D2B"/>
    <w:rsid w:val="00EA3D81"/>
    <w:rsid w:val="00EA3DC7"/>
    <w:rsid w:val="00EA3DDE"/>
    <w:rsid w:val="00EA3E20"/>
    <w:rsid w:val="00EA3E45"/>
    <w:rsid w:val="00EA3E4A"/>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434"/>
    <w:rsid w:val="00EA450E"/>
    <w:rsid w:val="00EA4529"/>
    <w:rsid w:val="00EA4558"/>
    <w:rsid w:val="00EA456D"/>
    <w:rsid w:val="00EA45BA"/>
    <w:rsid w:val="00EA45C5"/>
    <w:rsid w:val="00EA4628"/>
    <w:rsid w:val="00EA464B"/>
    <w:rsid w:val="00EA4657"/>
    <w:rsid w:val="00EA46A7"/>
    <w:rsid w:val="00EA46AE"/>
    <w:rsid w:val="00EA46F0"/>
    <w:rsid w:val="00EA46FF"/>
    <w:rsid w:val="00EA470B"/>
    <w:rsid w:val="00EA4714"/>
    <w:rsid w:val="00EA4730"/>
    <w:rsid w:val="00EA4764"/>
    <w:rsid w:val="00EA476D"/>
    <w:rsid w:val="00EA47A7"/>
    <w:rsid w:val="00EA47C3"/>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98"/>
    <w:rsid w:val="00EA4E53"/>
    <w:rsid w:val="00EA4E80"/>
    <w:rsid w:val="00EA4E81"/>
    <w:rsid w:val="00EA4EC5"/>
    <w:rsid w:val="00EA4EEC"/>
    <w:rsid w:val="00EA4EF2"/>
    <w:rsid w:val="00EA4F0B"/>
    <w:rsid w:val="00EA4F17"/>
    <w:rsid w:val="00EA4F1A"/>
    <w:rsid w:val="00EA4F1B"/>
    <w:rsid w:val="00EA500D"/>
    <w:rsid w:val="00EA5035"/>
    <w:rsid w:val="00EA5052"/>
    <w:rsid w:val="00EA5056"/>
    <w:rsid w:val="00EA5069"/>
    <w:rsid w:val="00EA510A"/>
    <w:rsid w:val="00EA510F"/>
    <w:rsid w:val="00EA5115"/>
    <w:rsid w:val="00EA5121"/>
    <w:rsid w:val="00EA516D"/>
    <w:rsid w:val="00EA5188"/>
    <w:rsid w:val="00EA51F7"/>
    <w:rsid w:val="00EA5200"/>
    <w:rsid w:val="00EA5233"/>
    <w:rsid w:val="00EA5255"/>
    <w:rsid w:val="00EA52CB"/>
    <w:rsid w:val="00EA52D7"/>
    <w:rsid w:val="00EA5353"/>
    <w:rsid w:val="00EA5383"/>
    <w:rsid w:val="00EA53A9"/>
    <w:rsid w:val="00EA53F7"/>
    <w:rsid w:val="00EA5424"/>
    <w:rsid w:val="00EA5450"/>
    <w:rsid w:val="00EA546A"/>
    <w:rsid w:val="00EA547A"/>
    <w:rsid w:val="00EA5496"/>
    <w:rsid w:val="00EA549D"/>
    <w:rsid w:val="00EA54F4"/>
    <w:rsid w:val="00EA5513"/>
    <w:rsid w:val="00EA555A"/>
    <w:rsid w:val="00EA5601"/>
    <w:rsid w:val="00EA560E"/>
    <w:rsid w:val="00EA5612"/>
    <w:rsid w:val="00EA5674"/>
    <w:rsid w:val="00EA56A7"/>
    <w:rsid w:val="00EA5708"/>
    <w:rsid w:val="00EA570C"/>
    <w:rsid w:val="00EA572F"/>
    <w:rsid w:val="00EA5757"/>
    <w:rsid w:val="00EA57C1"/>
    <w:rsid w:val="00EA57D2"/>
    <w:rsid w:val="00EA57DF"/>
    <w:rsid w:val="00EA5804"/>
    <w:rsid w:val="00EA585C"/>
    <w:rsid w:val="00EA586C"/>
    <w:rsid w:val="00EA58EF"/>
    <w:rsid w:val="00EA5959"/>
    <w:rsid w:val="00EA59CD"/>
    <w:rsid w:val="00EA5A1A"/>
    <w:rsid w:val="00EA5A20"/>
    <w:rsid w:val="00EA5A4A"/>
    <w:rsid w:val="00EA5A72"/>
    <w:rsid w:val="00EA5A9C"/>
    <w:rsid w:val="00EA5AA5"/>
    <w:rsid w:val="00EA5ABA"/>
    <w:rsid w:val="00EA5BCE"/>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EE"/>
    <w:rsid w:val="00EA5EF6"/>
    <w:rsid w:val="00EA5F44"/>
    <w:rsid w:val="00EA5F73"/>
    <w:rsid w:val="00EA6030"/>
    <w:rsid w:val="00EA6068"/>
    <w:rsid w:val="00EA60C1"/>
    <w:rsid w:val="00EA60D5"/>
    <w:rsid w:val="00EA60EB"/>
    <w:rsid w:val="00EA6176"/>
    <w:rsid w:val="00EA61A9"/>
    <w:rsid w:val="00EA6213"/>
    <w:rsid w:val="00EA626F"/>
    <w:rsid w:val="00EA62E3"/>
    <w:rsid w:val="00EA6325"/>
    <w:rsid w:val="00EA632F"/>
    <w:rsid w:val="00EA634B"/>
    <w:rsid w:val="00EA6395"/>
    <w:rsid w:val="00EA63B8"/>
    <w:rsid w:val="00EA63D6"/>
    <w:rsid w:val="00EA640C"/>
    <w:rsid w:val="00EA64C6"/>
    <w:rsid w:val="00EA6516"/>
    <w:rsid w:val="00EA656C"/>
    <w:rsid w:val="00EA65D8"/>
    <w:rsid w:val="00EA65EC"/>
    <w:rsid w:val="00EA661B"/>
    <w:rsid w:val="00EA661D"/>
    <w:rsid w:val="00EA665F"/>
    <w:rsid w:val="00EA66E7"/>
    <w:rsid w:val="00EA6705"/>
    <w:rsid w:val="00EA6744"/>
    <w:rsid w:val="00EA677A"/>
    <w:rsid w:val="00EA6781"/>
    <w:rsid w:val="00EA6787"/>
    <w:rsid w:val="00EA67A9"/>
    <w:rsid w:val="00EA67AC"/>
    <w:rsid w:val="00EA6802"/>
    <w:rsid w:val="00EA680C"/>
    <w:rsid w:val="00EA682A"/>
    <w:rsid w:val="00EA6836"/>
    <w:rsid w:val="00EA687A"/>
    <w:rsid w:val="00EA68B2"/>
    <w:rsid w:val="00EA68F9"/>
    <w:rsid w:val="00EA691B"/>
    <w:rsid w:val="00EA6968"/>
    <w:rsid w:val="00EA6995"/>
    <w:rsid w:val="00EA69B5"/>
    <w:rsid w:val="00EA69E4"/>
    <w:rsid w:val="00EA6A83"/>
    <w:rsid w:val="00EA6A87"/>
    <w:rsid w:val="00EA6A92"/>
    <w:rsid w:val="00EA6AB2"/>
    <w:rsid w:val="00EA6AF1"/>
    <w:rsid w:val="00EA6B34"/>
    <w:rsid w:val="00EA6B4A"/>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39"/>
    <w:rsid w:val="00EA6F5F"/>
    <w:rsid w:val="00EA6F99"/>
    <w:rsid w:val="00EA6FAA"/>
    <w:rsid w:val="00EA701C"/>
    <w:rsid w:val="00EA7081"/>
    <w:rsid w:val="00EA70C1"/>
    <w:rsid w:val="00EA70C9"/>
    <w:rsid w:val="00EA7133"/>
    <w:rsid w:val="00EA7151"/>
    <w:rsid w:val="00EA716C"/>
    <w:rsid w:val="00EA717B"/>
    <w:rsid w:val="00EA717D"/>
    <w:rsid w:val="00EA717E"/>
    <w:rsid w:val="00EA7181"/>
    <w:rsid w:val="00EA7188"/>
    <w:rsid w:val="00EA71E0"/>
    <w:rsid w:val="00EA71FE"/>
    <w:rsid w:val="00EA7263"/>
    <w:rsid w:val="00EA7279"/>
    <w:rsid w:val="00EA7298"/>
    <w:rsid w:val="00EA72A7"/>
    <w:rsid w:val="00EA72BD"/>
    <w:rsid w:val="00EA72D3"/>
    <w:rsid w:val="00EA731A"/>
    <w:rsid w:val="00EA73EB"/>
    <w:rsid w:val="00EA7466"/>
    <w:rsid w:val="00EA74A8"/>
    <w:rsid w:val="00EA74EE"/>
    <w:rsid w:val="00EA7538"/>
    <w:rsid w:val="00EA7570"/>
    <w:rsid w:val="00EA7583"/>
    <w:rsid w:val="00EA7598"/>
    <w:rsid w:val="00EA75DA"/>
    <w:rsid w:val="00EA75E2"/>
    <w:rsid w:val="00EA7602"/>
    <w:rsid w:val="00EA765A"/>
    <w:rsid w:val="00EA767D"/>
    <w:rsid w:val="00EA76BD"/>
    <w:rsid w:val="00EA76C5"/>
    <w:rsid w:val="00EA76EB"/>
    <w:rsid w:val="00EA773A"/>
    <w:rsid w:val="00EA773E"/>
    <w:rsid w:val="00EA7758"/>
    <w:rsid w:val="00EA776A"/>
    <w:rsid w:val="00EA776E"/>
    <w:rsid w:val="00EA7778"/>
    <w:rsid w:val="00EA778C"/>
    <w:rsid w:val="00EA781E"/>
    <w:rsid w:val="00EA799B"/>
    <w:rsid w:val="00EA79A1"/>
    <w:rsid w:val="00EA7A59"/>
    <w:rsid w:val="00EA7A79"/>
    <w:rsid w:val="00EA7AAB"/>
    <w:rsid w:val="00EA7AD0"/>
    <w:rsid w:val="00EA7ADD"/>
    <w:rsid w:val="00EA7B6A"/>
    <w:rsid w:val="00EA7B76"/>
    <w:rsid w:val="00EA7BC1"/>
    <w:rsid w:val="00EA7BD9"/>
    <w:rsid w:val="00EA7C04"/>
    <w:rsid w:val="00EA7C2D"/>
    <w:rsid w:val="00EA7C47"/>
    <w:rsid w:val="00EA7C6B"/>
    <w:rsid w:val="00EA7CB1"/>
    <w:rsid w:val="00EA7CC4"/>
    <w:rsid w:val="00EA7CEE"/>
    <w:rsid w:val="00EA7D22"/>
    <w:rsid w:val="00EA7D54"/>
    <w:rsid w:val="00EA7DA2"/>
    <w:rsid w:val="00EA7DB7"/>
    <w:rsid w:val="00EA7E07"/>
    <w:rsid w:val="00EA7EE5"/>
    <w:rsid w:val="00EA7EF7"/>
    <w:rsid w:val="00EA7F54"/>
    <w:rsid w:val="00EA7F5C"/>
    <w:rsid w:val="00EA7F61"/>
    <w:rsid w:val="00EA7F70"/>
    <w:rsid w:val="00EA7F91"/>
    <w:rsid w:val="00EA7FD0"/>
    <w:rsid w:val="00EA7FDC"/>
    <w:rsid w:val="00EB001B"/>
    <w:rsid w:val="00EB0029"/>
    <w:rsid w:val="00EB0030"/>
    <w:rsid w:val="00EB005C"/>
    <w:rsid w:val="00EB00A2"/>
    <w:rsid w:val="00EB0118"/>
    <w:rsid w:val="00EB011E"/>
    <w:rsid w:val="00EB0129"/>
    <w:rsid w:val="00EB01F5"/>
    <w:rsid w:val="00EB027F"/>
    <w:rsid w:val="00EB02C5"/>
    <w:rsid w:val="00EB02E4"/>
    <w:rsid w:val="00EB02F4"/>
    <w:rsid w:val="00EB02FB"/>
    <w:rsid w:val="00EB0369"/>
    <w:rsid w:val="00EB03C4"/>
    <w:rsid w:val="00EB0442"/>
    <w:rsid w:val="00EB0447"/>
    <w:rsid w:val="00EB0454"/>
    <w:rsid w:val="00EB046D"/>
    <w:rsid w:val="00EB0491"/>
    <w:rsid w:val="00EB0498"/>
    <w:rsid w:val="00EB04AC"/>
    <w:rsid w:val="00EB04E7"/>
    <w:rsid w:val="00EB0502"/>
    <w:rsid w:val="00EB0503"/>
    <w:rsid w:val="00EB0525"/>
    <w:rsid w:val="00EB0535"/>
    <w:rsid w:val="00EB0552"/>
    <w:rsid w:val="00EB057B"/>
    <w:rsid w:val="00EB05B5"/>
    <w:rsid w:val="00EB068A"/>
    <w:rsid w:val="00EB06B9"/>
    <w:rsid w:val="00EB06E2"/>
    <w:rsid w:val="00EB0753"/>
    <w:rsid w:val="00EB075A"/>
    <w:rsid w:val="00EB077D"/>
    <w:rsid w:val="00EB07E5"/>
    <w:rsid w:val="00EB0804"/>
    <w:rsid w:val="00EB0829"/>
    <w:rsid w:val="00EB0847"/>
    <w:rsid w:val="00EB0899"/>
    <w:rsid w:val="00EB08A1"/>
    <w:rsid w:val="00EB08A6"/>
    <w:rsid w:val="00EB090A"/>
    <w:rsid w:val="00EB091A"/>
    <w:rsid w:val="00EB0920"/>
    <w:rsid w:val="00EB0953"/>
    <w:rsid w:val="00EB0980"/>
    <w:rsid w:val="00EB09F5"/>
    <w:rsid w:val="00EB0A3F"/>
    <w:rsid w:val="00EB0A42"/>
    <w:rsid w:val="00EB0A81"/>
    <w:rsid w:val="00EB0A88"/>
    <w:rsid w:val="00EB0A97"/>
    <w:rsid w:val="00EB0AB0"/>
    <w:rsid w:val="00EB0AB8"/>
    <w:rsid w:val="00EB0ADE"/>
    <w:rsid w:val="00EB0AFE"/>
    <w:rsid w:val="00EB0B17"/>
    <w:rsid w:val="00EB0B5F"/>
    <w:rsid w:val="00EB0BEC"/>
    <w:rsid w:val="00EB0C59"/>
    <w:rsid w:val="00EB0C6A"/>
    <w:rsid w:val="00EB0D38"/>
    <w:rsid w:val="00EB0DE7"/>
    <w:rsid w:val="00EB0E75"/>
    <w:rsid w:val="00EB0E90"/>
    <w:rsid w:val="00EB0E97"/>
    <w:rsid w:val="00EB0EE2"/>
    <w:rsid w:val="00EB0F47"/>
    <w:rsid w:val="00EB0F63"/>
    <w:rsid w:val="00EB0F64"/>
    <w:rsid w:val="00EB0F8E"/>
    <w:rsid w:val="00EB0FBC"/>
    <w:rsid w:val="00EB1010"/>
    <w:rsid w:val="00EB102C"/>
    <w:rsid w:val="00EB1030"/>
    <w:rsid w:val="00EB1087"/>
    <w:rsid w:val="00EB10E4"/>
    <w:rsid w:val="00EB10F9"/>
    <w:rsid w:val="00EB111E"/>
    <w:rsid w:val="00EB1130"/>
    <w:rsid w:val="00EB1259"/>
    <w:rsid w:val="00EB127A"/>
    <w:rsid w:val="00EB1295"/>
    <w:rsid w:val="00EB1297"/>
    <w:rsid w:val="00EB12BF"/>
    <w:rsid w:val="00EB12E8"/>
    <w:rsid w:val="00EB1307"/>
    <w:rsid w:val="00EB1320"/>
    <w:rsid w:val="00EB13A7"/>
    <w:rsid w:val="00EB13B2"/>
    <w:rsid w:val="00EB13CA"/>
    <w:rsid w:val="00EB13D0"/>
    <w:rsid w:val="00EB13E6"/>
    <w:rsid w:val="00EB13F7"/>
    <w:rsid w:val="00EB14A7"/>
    <w:rsid w:val="00EB14A9"/>
    <w:rsid w:val="00EB14B0"/>
    <w:rsid w:val="00EB1547"/>
    <w:rsid w:val="00EB1567"/>
    <w:rsid w:val="00EB1583"/>
    <w:rsid w:val="00EB15D0"/>
    <w:rsid w:val="00EB15F5"/>
    <w:rsid w:val="00EB1609"/>
    <w:rsid w:val="00EB1627"/>
    <w:rsid w:val="00EB1640"/>
    <w:rsid w:val="00EB16B2"/>
    <w:rsid w:val="00EB1712"/>
    <w:rsid w:val="00EB1718"/>
    <w:rsid w:val="00EB1796"/>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7"/>
    <w:rsid w:val="00EB1C41"/>
    <w:rsid w:val="00EB1D1F"/>
    <w:rsid w:val="00EB1D3F"/>
    <w:rsid w:val="00EB1D51"/>
    <w:rsid w:val="00EB1D6D"/>
    <w:rsid w:val="00EB1D8C"/>
    <w:rsid w:val="00EB1DCD"/>
    <w:rsid w:val="00EB1DE8"/>
    <w:rsid w:val="00EB1E1C"/>
    <w:rsid w:val="00EB1E4A"/>
    <w:rsid w:val="00EB1E74"/>
    <w:rsid w:val="00EB1E93"/>
    <w:rsid w:val="00EB1E94"/>
    <w:rsid w:val="00EB1F14"/>
    <w:rsid w:val="00EB1F1A"/>
    <w:rsid w:val="00EB1F7B"/>
    <w:rsid w:val="00EB1F99"/>
    <w:rsid w:val="00EB1FF3"/>
    <w:rsid w:val="00EB203D"/>
    <w:rsid w:val="00EB2042"/>
    <w:rsid w:val="00EB209F"/>
    <w:rsid w:val="00EB20D4"/>
    <w:rsid w:val="00EB20FC"/>
    <w:rsid w:val="00EB214F"/>
    <w:rsid w:val="00EB21B1"/>
    <w:rsid w:val="00EB21D4"/>
    <w:rsid w:val="00EB228B"/>
    <w:rsid w:val="00EB22AE"/>
    <w:rsid w:val="00EB22B3"/>
    <w:rsid w:val="00EB22B8"/>
    <w:rsid w:val="00EB22DF"/>
    <w:rsid w:val="00EB22ED"/>
    <w:rsid w:val="00EB2315"/>
    <w:rsid w:val="00EB2316"/>
    <w:rsid w:val="00EB2320"/>
    <w:rsid w:val="00EB232C"/>
    <w:rsid w:val="00EB2374"/>
    <w:rsid w:val="00EB238E"/>
    <w:rsid w:val="00EB2403"/>
    <w:rsid w:val="00EB2439"/>
    <w:rsid w:val="00EB243D"/>
    <w:rsid w:val="00EB243F"/>
    <w:rsid w:val="00EB24A6"/>
    <w:rsid w:val="00EB258F"/>
    <w:rsid w:val="00EB2595"/>
    <w:rsid w:val="00EB2612"/>
    <w:rsid w:val="00EB2672"/>
    <w:rsid w:val="00EB2685"/>
    <w:rsid w:val="00EB26AC"/>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B10"/>
    <w:rsid w:val="00EB2BC2"/>
    <w:rsid w:val="00EB2C0C"/>
    <w:rsid w:val="00EB2C5B"/>
    <w:rsid w:val="00EB2C5E"/>
    <w:rsid w:val="00EB2C5F"/>
    <w:rsid w:val="00EB2CAF"/>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D"/>
    <w:rsid w:val="00EB307C"/>
    <w:rsid w:val="00EB30AF"/>
    <w:rsid w:val="00EB3124"/>
    <w:rsid w:val="00EB3141"/>
    <w:rsid w:val="00EB316C"/>
    <w:rsid w:val="00EB31A9"/>
    <w:rsid w:val="00EB31C0"/>
    <w:rsid w:val="00EB3239"/>
    <w:rsid w:val="00EB3292"/>
    <w:rsid w:val="00EB3299"/>
    <w:rsid w:val="00EB32EF"/>
    <w:rsid w:val="00EB333F"/>
    <w:rsid w:val="00EB3340"/>
    <w:rsid w:val="00EB33DA"/>
    <w:rsid w:val="00EB33FB"/>
    <w:rsid w:val="00EB340F"/>
    <w:rsid w:val="00EB3417"/>
    <w:rsid w:val="00EB3457"/>
    <w:rsid w:val="00EB34DF"/>
    <w:rsid w:val="00EB359E"/>
    <w:rsid w:val="00EB35D7"/>
    <w:rsid w:val="00EB3605"/>
    <w:rsid w:val="00EB3665"/>
    <w:rsid w:val="00EB3679"/>
    <w:rsid w:val="00EB3685"/>
    <w:rsid w:val="00EB3686"/>
    <w:rsid w:val="00EB368B"/>
    <w:rsid w:val="00EB36B4"/>
    <w:rsid w:val="00EB36BD"/>
    <w:rsid w:val="00EB36BF"/>
    <w:rsid w:val="00EB36DC"/>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C00"/>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10"/>
    <w:rsid w:val="00EB4150"/>
    <w:rsid w:val="00EB41C9"/>
    <w:rsid w:val="00EB4274"/>
    <w:rsid w:val="00EB42A6"/>
    <w:rsid w:val="00EB42B2"/>
    <w:rsid w:val="00EB42CA"/>
    <w:rsid w:val="00EB4306"/>
    <w:rsid w:val="00EB4339"/>
    <w:rsid w:val="00EB433E"/>
    <w:rsid w:val="00EB4372"/>
    <w:rsid w:val="00EB4396"/>
    <w:rsid w:val="00EB43E1"/>
    <w:rsid w:val="00EB4428"/>
    <w:rsid w:val="00EB4447"/>
    <w:rsid w:val="00EB4495"/>
    <w:rsid w:val="00EB44B1"/>
    <w:rsid w:val="00EB44EB"/>
    <w:rsid w:val="00EB4563"/>
    <w:rsid w:val="00EB4603"/>
    <w:rsid w:val="00EB46A7"/>
    <w:rsid w:val="00EB46AB"/>
    <w:rsid w:val="00EB46BE"/>
    <w:rsid w:val="00EB4774"/>
    <w:rsid w:val="00EB4778"/>
    <w:rsid w:val="00EB479A"/>
    <w:rsid w:val="00EB47B1"/>
    <w:rsid w:val="00EB47E4"/>
    <w:rsid w:val="00EB47EA"/>
    <w:rsid w:val="00EB47F3"/>
    <w:rsid w:val="00EB480D"/>
    <w:rsid w:val="00EB485C"/>
    <w:rsid w:val="00EB486B"/>
    <w:rsid w:val="00EB4873"/>
    <w:rsid w:val="00EB4903"/>
    <w:rsid w:val="00EB4933"/>
    <w:rsid w:val="00EB4976"/>
    <w:rsid w:val="00EB4A17"/>
    <w:rsid w:val="00EB4ADA"/>
    <w:rsid w:val="00EB4ADC"/>
    <w:rsid w:val="00EB4AE9"/>
    <w:rsid w:val="00EB4B59"/>
    <w:rsid w:val="00EB4C03"/>
    <w:rsid w:val="00EB4C0D"/>
    <w:rsid w:val="00EB4C61"/>
    <w:rsid w:val="00EB4C6D"/>
    <w:rsid w:val="00EB4C7A"/>
    <w:rsid w:val="00EB4CBA"/>
    <w:rsid w:val="00EB4CE8"/>
    <w:rsid w:val="00EB4D8C"/>
    <w:rsid w:val="00EB4D91"/>
    <w:rsid w:val="00EB4DB4"/>
    <w:rsid w:val="00EB4DC2"/>
    <w:rsid w:val="00EB4E18"/>
    <w:rsid w:val="00EB4EF5"/>
    <w:rsid w:val="00EB4EFD"/>
    <w:rsid w:val="00EB4F06"/>
    <w:rsid w:val="00EB4F78"/>
    <w:rsid w:val="00EB4F81"/>
    <w:rsid w:val="00EB4FC9"/>
    <w:rsid w:val="00EB5018"/>
    <w:rsid w:val="00EB5073"/>
    <w:rsid w:val="00EB5087"/>
    <w:rsid w:val="00EB508A"/>
    <w:rsid w:val="00EB50E2"/>
    <w:rsid w:val="00EB5137"/>
    <w:rsid w:val="00EB514C"/>
    <w:rsid w:val="00EB51B5"/>
    <w:rsid w:val="00EB51EF"/>
    <w:rsid w:val="00EB526D"/>
    <w:rsid w:val="00EB5287"/>
    <w:rsid w:val="00EB52C0"/>
    <w:rsid w:val="00EB52FD"/>
    <w:rsid w:val="00EB5308"/>
    <w:rsid w:val="00EB5335"/>
    <w:rsid w:val="00EB5346"/>
    <w:rsid w:val="00EB537F"/>
    <w:rsid w:val="00EB53F5"/>
    <w:rsid w:val="00EB5474"/>
    <w:rsid w:val="00EB54BA"/>
    <w:rsid w:val="00EB558A"/>
    <w:rsid w:val="00EB5637"/>
    <w:rsid w:val="00EB564E"/>
    <w:rsid w:val="00EB5677"/>
    <w:rsid w:val="00EB568C"/>
    <w:rsid w:val="00EB56C2"/>
    <w:rsid w:val="00EB56D1"/>
    <w:rsid w:val="00EB56DF"/>
    <w:rsid w:val="00EB573B"/>
    <w:rsid w:val="00EB5742"/>
    <w:rsid w:val="00EB5786"/>
    <w:rsid w:val="00EB57D3"/>
    <w:rsid w:val="00EB57FF"/>
    <w:rsid w:val="00EB58D4"/>
    <w:rsid w:val="00EB590A"/>
    <w:rsid w:val="00EB599C"/>
    <w:rsid w:val="00EB59D4"/>
    <w:rsid w:val="00EB59E0"/>
    <w:rsid w:val="00EB59E8"/>
    <w:rsid w:val="00EB5A2C"/>
    <w:rsid w:val="00EB5A2D"/>
    <w:rsid w:val="00EB5A52"/>
    <w:rsid w:val="00EB5AD5"/>
    <w:rsid w:val="00EB5B29"/>
    <w:rsid w:val="00EB5B2B"/>
    <w:rsid w:val="00EB5B7F"/>
    <w:rsid w:val="00EB5B87"/>
    <w:rsid w:val="00EB5B96"/>
    <w:rsid w:val="00EB5C0D"/>
    <w:rsid w:val="00EB5C4A"/>
    <w:rsid w:val="00EB5CA1"/>
    <w:rsid w:val="00EB5CA5"/>
    <w:rsid w:val="00EB5CBD"/>
    <w:rsid w:val="00EB5CBF"/>
    <w:rsid w:val="00EB5CEB"/>
    <w:rsid w:val="00EB5D43"/>
    <w:rsid w:val="00EB5DFC"/>
    <w:rsid w:val="00EB5E08"/>
    <w:rsid w:val="00EB5E40"/>
    <w:rsid w:val="00EB5E52"/>
    <w:rsid w:val="00EB5F14"/>
    <w:rsid w:val="00EB5F44"/>
    <w:rsid w:val="00EB5F58"/>
    <w:rsid w:val="00EB5FAF"/>
    <w:rsid w:val="00EB5FB9"/>
    <w:rsid w:val="00EB5FC8"/>
    <w:rsid w:val="00EB5FE4"/>
    <w:rsid w:val="00EB6045"/>
    <w:rsid w:val="00EB6051"/>
    <w:rsid w:val="00EB6085"/>
    <w:rsid w:val="00EB60F9"/>
    <w:rsid w:val="00EB610E"/>
    <w:rsid w:val="00EB618A"/>
    <w:rsid w:val="00EB61FF"/>
    <w:rsid w:val="00EB6267"/>
    <w:rsid w:val="00EB627E"/>
    <w:rsid w:val="00EB629C"/>
    <w:rsid w:val="00EB62B0"/>
    <w:rsid w:val="00EB6301"/>
    <w:rsid w:val="00EB6412"/>
    <w:rsid w:val="00EB643A"/>
    <w:rsid w:val="00EB6476"/>
    <w:rsid w:val="00EB64A2"/>
    <w:rsid w:val="00EB64E4"/>
    <w:rsid w:val="00EB65F3"/>
    <w:rsid w:val="00EB6610"/>
    <w:rsid w:val="00EB668C"/>
    <w:rsid w:val="00EB66B7"/>
    <w:rsid w:val="00EB66FE"/>
    <w:rsid w:val="00EB6718"/>
    <w:rsid w:val="00EB673A"/>
    <w:rsid w:val="00EB6759"/>
    <w:rsid w:val="00EB67C8"/>
    <w:rsid w:val="00EB67DC"/>
    <w:rsid w:val="00EB6820"/>
    <w:rsid w:val="00EB68E4"/>
    <w:rsid w:val="00EB68F2"/>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34"/>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46"/>
    <w:rsid w:val="00EB7780"/>
    <w:rsid w:val="00EB7796"/>
    <w:rsid w:val="00EB7799"/>
    <w:rsid w:val="00EB77B7"/>
    <w:rsid w:val="00EB783D"/>
    <w:rsid w:val="00EB78C8"/>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37"/>
    <w:rsid w:val="00EB7D6E"/>
    <w:rsid w:val="00EB7D78"/>
    <w:rsid w:val="00EB7DA3"/>
    <w:rsid w:val="00EB7DAA"/>
    <w:rsid w:val="00EB7DB1"/>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39"/>
    <w:rsid w:val="00EC0080"/>
    <w:rsid w:val="00EC00AF"/>
    <w:rsid w:val="00EC00C0"/>
    <w:rsid w:val="00EC00E3"/>
    <w:rsid w:val="00EC00F0"/>
    <w:rsid w:val="00EC012E"/>
    <w:rsid w:val="00EC0134"/>
    <w:rsid w:val="00EC013B"/>
    <w:rsid w:val="00EC0163"/>
    <w:rsid w:val="00EC016C"/>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3"/>
    <w:rsid w:val="00EC0564"/>
    <w:rsid w:val="00EC0571"/>
    <w:rsid w:val="00EC0588"/>
    <w:rsid w:val="00EC05A6"/>
    <w:rsid w:val="00EC05D7"/>
    <w:rsid w:val="00EC0668"/>
    <w:rsid w:val="00EC06B7"/>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73"/>
    <w:rsid w:val="00EC0BDC"/>
    <w:rsid w:val="00EC0BE1"/>
    <w:rsid w:val="00EC0BFF"/>
    <w:rsid w:val="00EC0C26"/>
    <w:rsid w:val="00EC0C30"/>
    <w:rsid w:val="00EC0CA9"/>
    <w:rsid w:val="00EC0CC9"/>
    <w:rsid w:val="00EC0D13"/>
    <w:rsid w:val="00EC0D84"/>
    <w:rsid w:val="00EC0DB8"/>
    <w:rsid w:val="00EC0DEC"/>
    <w:rsid w:val="00EC0E0C"/>
    <w:rsid w:val="00EC0E18"/>
    <w:rsid w:val="00EC0E29"/>
    <w:rsid w:val="00EC0E3C"/>
    <w:rsid w:val="00EC0E5D"/>
    <w:rsid w:val="00EC0E7D"/>
    <w:rsid w:val="00EC0E92"/>
    <w:rsid w:val="00EC0EA2"/>
    <w:rsid w:val="00EC0EA4"/>
    <w:rsid w:val="00EC0EB5"/>
    <w:rsid w:val="00EC0EFC"/>
    <w:rsid w:val="00EC0F16"/>
    <w:rsid w:val="00EC0FC2"/>
    <w:rsid w:val="00EC0FFB"/>
    <w:rsid w:val="00EC101E"/>
    <w:rsid w:val="00EC1043"/>
    <w:rsid w:val="00EC104D"/>
    <w:rsid w:val="00EC1074"/>
    <w:rsid w:val="00EC1096"/>
    <w:rsid w:val="00EC10A8"/>
    <w:rsid w:val="00EC10D5"/>
    <w:rsid w:val="00EC1195"/>
    <w:rsid w:val="00EC1199"/>
    <w:rsid w:val="00EC11EF"/>
    <w:rsid w:val="00EC11F0"/>
    <w:rsid w:val="00EC1287"/>
    <w:rsid w:val="00EC1317"/>
    <w:rsid w:val="00EC137C"/>
    <w:rsid w:val="00EC13A4"/>
    <w:rsid w:val="00EC13AE"/>
    <w:rsid w:val="00EC13BA"/>
    <w:rsid w:val="00EC143F"/>
    <w:rsid w:val="00EC144D"/>
    <w:rsid w:val="00EC1453"/>
    <w:rsid w:val="00EC1464"/>
    <w:rsid w:val="00EC14A5"/>
    <w:rsid w:val="00EC14CD"/>
    <w:rsid w:val="00EC14E1"/>
    <w:rsid w:val="00EC14EA"/>
    <w:rsid w:val="00EC1541"/>
    <w:rsid w:val="00EC154F"/>
    <w:rsid w:val="00EC1581"/>
    <w:rsid w:val="00EC1587"/>
    <w:rsid w:val="00EC15CA"/>
    <w:rsid w:val="00EC164A"/>
    <w:rsid w:val="00EC1705"/>
    <w:rsid w:val="00EC174D"/>
    <w:rsid w:val="00EC1816"/>
    <w:rsid w:val="00EC1831"/>
    <w:rsid w:val="00EC18E9"/>
    <w:rsid w:val="00EC18EC"/>
    <w:rsid w:val="00EC18F3"/>
    <w:rsid w:val="00EC18FD"/>
    <w:rsid w:val="00EC1952"/>
    <w:rsid w:val="00EC195F"/>
    <w:rsid w:val="00EC1965"/>
    <w:rsid w:val="00EC19C2"/>
    <w:rsid w:val="00EC1A28"/>
    <w:rsid w:val="00EC1A87"/>
    <w:rsid w:val="00EC1AB9"/>
    <w:rsid w:val="00EC1ACC"/>
    <w:rsid w:val="00EC1AFD"/>
    <w:rsid w:val="00EC1B0F"/>
    <w:rsid w:val="00EC1B23"/>
    <w:rsid w:val="00EC1B79"/>
    <w:rsid w:val="00EC1BAB"/>
    <w:rsid w:val="00EC1BBD"/>
    <w:rsid w:val="00EC1C0B"/>
    <w:rsid w:val="00EC1C26"/>
    <w:rsid w:val="00EC1C72"/>
    <w:rsid w:val="00EC1C98"/>
    <w:rsid w:val="00EC1CC3"/>
    <w:rsid w:val="00EC1D28"/>
    <w:rsid w:val="00EC1D4F"/>
    <w:rsid w:val="00EC1D76"/>
    <w:rsid w:val="00EC1DA8"/>
    <w:rsid w:val="00EC1E52"/>
    <w:rsid w:val="00EC1EA4"/>
    <w:rsid w:val="00EC1EA9"/>
    <w:rsid w:val="00EC1ECA"/>
    <w:rsid w:val="00EC1EFD"/>
    <w:rsid w:val="00EC1F20"/>
    <w:rsid w:val="00EC1F3E"/>
    <w:rsid w:val="00EC1F41"/>
    <w:rsid w:val="00EC1F5F"/>
    <w:rsid w:val="00EC1F60"/>
    <w:rsid w:val="00EC1F7B"/>
    <w:rsid w:val="00EC1FE8"/>
    <w:rsid w:val="00EC2014"/>
    <w:rsid w:val="00EC20F4"/>
    <w:rsid w:val="00EC20F6"/>
    <w:rsid w:val="00EC20FC"/>
    <w:rsid w:val="00EC211A"/>
    <w:rsid w:val="00EC211D"/>
    <w:rsid w:val="00EC214C"/>
    <w:rsid w:val="00EC2161"/>
    <w:rsid w:val="00EC216C"/>
    <w:rsid w:val="00EC2181"/>
    <w:rsid w:val="00EC2199"/>
    <w:rsid w:val="00EC21DB"/>
    <w:rsid w:val="00EC2209"/>
    <w:rsid w:val="00EC223B"/>
    <w:rsid w:val="00EC2250"/>
    <w:rsid w:val="00EC22B3"/>
    <w:rsid w:val="00EC230B"/>
    <w:rsid w:val="00EC2312"/>
    <w:rsid w:val="00EC232D"/>
    <w:rsid w:val="00EC237D"/>
    <w:rsid w:val="00EC23B0"/>
    <w:rsid w:val="00EC2400"/>
    <w:rsid w:val="00EC244E"/>
    <w:rsid w:val="00EC2481"/>
    <w:rsid w:val="00EC2492"/>
    <w:rsid w:val="00EC24A7"/>
    <w:rsid w:val="00EC24D0"/>
    <w:rsid w:val="00EC2506"/>
    <w:rsid w:val="00EC2510"/>
    <w:rsid w:val="00EC2517"/>
    <w:rsid w:val="00EC251E"/>
    <w:rsid w:val="00EC2568"/>
    <w:rsid w:val="00EC256F"/>
    <w:rsid w:val="00EC2570"/>
    <w:rsid w:val="00EC2574"/>
    <w:rsid w:val="00EC25DC"/>
    <w:rsid w:val="00EC25E4"/>
    <w:rsid w:val="00EC2624"/>
    <w:rsid w:val="00EC2645"/>
    <w:rsid w:val="00EC2682"/>
    <w:rsid w:val="00EC269F"/>
    <w:rsid w:val="00EC26AB"/>
    <w:rsid w:val="00EC273F"/>
    <w:rsid w:val="00EC278A"/>
    <w:rsid w:val="00EC27F1"/>
    <w:rsid w:val="00EC27FE"/>
    <w:rsid w:val="00EC2862"/>
    <w:rsid w:val="00EC286F"/>
    <w:rsid w:val="00EC2898"/>
    <w:rsid w:val="00EC28AC"/>
    <w:rsid w:val="00EC28B3"/>
    <w:rsid w:val="00EC28B8"/>
    <w:rsid w:val="00EC28D7"/>
    <w:rsid w:val="00EC290E"/>
    <w:rsid w:val="00EC2929"/>
    <w:rsid w:val="00EC296E"/>
    <w:rsid w:val="00EC299D"/>
    <w:rsid w:val="00EC2A45"/>
    <w:rsid w:val="00EC2ACA"/>
    <w:rsid w:val="00EC2AEA"/>
    <w:rsid w:val="00EC2B05"/>
    <w:rsid w:val="00EC2B27"/>
    <w:rsid w:val="00EC2B59"/>
    <w:rsid w:val="00EC2B8D"/>
    <w:rsid w:val="00EC2BA8"/>
    <w:rsid w:val="00EC2C7B"/>
    <w:rsid w:val="00EC2D75"/>
    <w:rsid w:val="00EC2D98"/>
    <w:rsid w:val="00EC2DE7"/>
    <w:rsid w:val="00EC2DF3"/>
    <w:rsid w:val="00EC2EB1"/>
    <w:rsid w:val="00EC2EB8"/>
    <w:rsid w:val="00EC2EFA"/>
    <w:rsid w:val="00EC2FA9"/>
    <w:rsid w:val="00EC2FCB"/>
    <w:rsid w:val="00EC3000"/>
    <w:rsid w:val="00EC3083"/>
    <w:rsid w:val="00EC3088"/>
    <w:rsid w:val="00EC309C"/>
    <w:rsid w:val="00EC30DC"/>
    <w:rsid w:val="00EC3118"/>
    <w:rsid w:val="00EC316C"/>
    <w:rsid w:val="00EC317B"/>
    <w:rsid w:val="00EC31F0"/>
    <w:rsid w:val="00EC32B5"/>
    <w:rsid w:val="00EC32C9"/>
    <w:rsid w:val="00EC32D6"/>
    <w:rsid w:val="00EC333F"/>
    <w:rsid w:val="00EC33AC"/>
    <w:rsid w:val="00EC33B3"/>
    <w:rsid w:val="00EC33E7"/>
    <w:rsid w:val="00EC33EF"/>
    <w:rsid w:val="00EC340F"/>
    <w:rsid w:val="00EC3458"/>
    <w:rsid w:val="00EC3522"/>
    <w:rsid w:val="00EC3545"/>
    <w:rsid w:val="00EC355A"/>
    <w:rsid w:val="00EC356F"/>
    <w:rsid w:val="00EC35CD"/>
    <w:rsid w:val="00EC3603"/>
    <w:rsid w:val="00EC3676"/>
    <w:rsid w:val="00EC3722"/>
    <w:rsid w:val="00EC3739"/>
    <w:rsid w:val="00EC3764"/>
    <w:rsid w:val="00EC376B"/>
    <w:rsid w:val="00EC376D"/>
    <w:rsid w:val="00EC377C"/>
    <w:rsid w:val="00EC3783"/>
    <w:rsid w:val="00EC379F"/>
    <w:rsid w:val="00EC37CA"/>
    <w:rsid w:val="00EC37D8"/>
    <w:rsid w:val="00EC3834"/>
    <w:rsid w:val="00EC389A"/>
    <w:rsid w:val="00EC38B9"/>
    <w:rsid w:val="00EC38C7"/>
    <w:rsid w:val="00EC38D2"/>
    <w:rsid w:val="00EC38D7"/>
    <w:rsid w:val="00EC394C"/>
    <w:rsid w:val="00EC39CA"/>
    <w:rsid w:val="00EC39D6"/>
    <w:rsid w:val="00EC3A7E"/>
    <w:rsid w:val="00EC3A97"/>
    <w:rsid w:val="00EC3AAF"/>
    <w:rsid w:val="00EC3B12"/>
    <w:rsid w:val="00EC3B28"/>
    <w:rsid w:val="00EC3B35"/>
    <w:rsid w:val="00EC3B47"/>
    <w:rsid w:val="00EC3B82"/>
    <w:rsid w:val="00EC3B8C"/>
    <w:rsid w:val="00EC3BE3"/>
    <w:rsid w:val="00EC3C1E"/>
    <w:rsid w:val="00EC3C2F"/>
    <w:rsid w:val="00EC3C34"/>
    <w:rsid w:val="00EC3C50"/>
    <w:rsid w:val="00EC3CF4"/>
    <w:rsid w:val="00EC3D12"/>
    <w:rsid w:val="00EC3D22"/>
    <w:rsid w:val="00EC3D4F"/>
    <w:rsid w:val="00EC3D8A"/>
    <w:rsid w:val="00EC3DA6"/>
    <w:rsid w:val="00EC3DAC"/>
    <w:rsid w:val="00EC3DFC"/>
    <w:rsid w:val="00EC3E08"/>
    <w:rsid w:val="00EC3E36"/>
    <w:rsid w:val="00EC3E4F"/>
    <w:rsid w:val="00EC3E56"/>
    <w:rsid w:val="00EC3E6E"/>
    <w:rsid w:val="00EC3ECD"/>
    <w:rsid w:val="00EC3F4D"/>
    <w:rsid w:val="00EC3F5E"/>
    <w:rsid w:val="00EC3F81"/>
    <w:rsid w:val="00EC3F89"/>
    <w:rsid w:val="00EC3FB0"/>
    <w:rsid w:val="00EC401D"/>
    <w:rsid w:val="00EC4098"/>
    <w:rsid w:val="00EC40A9"/>
    <w:rsid w:val="00EC40FB"/>
    <w:rsid w:val="00EC4110"/>
    <w:rsid w:val="00EC416F"/>
    <w:rsid w:val="00EC426F"/>
    <w:rsid w:val="00EC4296"/>
    <w:rsid w:val="00EC42AB"/>
    <w:rsid w:val="00EC42D0"/>
    <w:rsid w:val="00EC42E3"/>
    <w:rsid w:val="00EC42F8"/>
    <w:rsid w:val="00EC4319"/>
    <w:rsid w:val="00EC432F"/>
    <w:rsid w:val="00EC4398"/>
    <w:rsid w:val="00EC43C0"/>
    <w:rsid w:val="00EC43D6"/>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F4"/>
    <w:rsid w:val="00EC4DD1"/>
    <w:rsid w:val="00EC4E3D"/>
    <w:rsid w:val="00EC4E42"/>
    <w:rsid w:val="00EC4E67"/>
    <w:rsid w:val="00EC4E70"/>
    <w:rsid w:val="00EC4E7C"/>
    <w:rsid w:val="00EC4EBE"/>
    <w:rsid w:val="00EC4EDC"/>
    <w:rsid w:val="00EC4F66"/>
    <w:rsid w:val="00EC4F6B"/>
    <w:rsid w:val="00EC4F76"/>
    <w:rsid w:val="00EC4FAC"/>
    <w:rsid w:val="00EC4FDC"/>
    <w:rsid w:val="00EC4FE5"/>
    <w:rsid w:val="00EC5048"/>
    <w:rsid w:val="00EC5050"/>
    <w:rsid w:val="00EC5065"/>
    <w:rsid w:val="00EC50BF"/>
    <w:rsid w:val="00EC5107"/>
    <w:rsid w:val="00EC510E"/>
    <w:rsid w:val="00EC5120"/>
    <w:rsid w:val="00EC5123"/>
    <w:rsid w:val="00EC5130"/>
    <w:rsid w:val="00EC519D"/>
    <w:rsid w:val="00EC51EE"/>
    <w:rsid w:val="00EC5242"/>
    <w:rsid w:val="00EC5268"/>
    <w:rsid w:val="00EC52B3"/>
    <w:rsid w:val="00EC5304"/>
    <w:rsid w:val="00EC5327"/>
    <w:rsid w:val="00EC533A"/>
    <w:rsid w:val="00EC5357"/>
    <w:rsid w:val="00EC5368"/>
    <w:rsid w:val="00EC53E6"/>
    <w:rsid w:val="00EC5404"/>
    <w:rsid w:val="00EC5405"/>
    <w:rsid w:val="00EC540E"/>
    <w:rsid w:val="00EC5413"/>
    <w:rsid w:val="00EC541B"/>
    <w:rsid w:val="00EC54B8"/>
    <w:rsid w:val="00EC54C3"/>
    <w:rsid w:val="00EC54C9"/>
    <w:rsid w:val="00EC54CB"/>
    <w:rsid w:val="00EC5516"/>
    <w:rsid w:val="00EC5531"/>
    <w:rsid w:val="00EC5537"/>
    <w:rsid w:val="00EC5569"/>
    <w:rsid w:val="00EC5580"/>
    <w:rsid w:val="00EC55E1"/>
    <w:rsid w:val="00EC5636"/>
    <w:rsid w:val="00EC5664"/>
    <w:rsid w:val="00EC56A0"/>
    <w:rsid w:val="00EC5745"/>
    <w:rsid w:val="00EC5751"/>
    <w:rsid w:val="00EC5755"/>
    <w:rsid w:val="00EC5769"/>
    <w:rsid w:val="00EC5820"/>
    <w:rsid w:val="00EC582E"/>
    <w:rsid w:val="00EC58C8"/>
    <w:rsid w:val="00EC58DF"/>
    <w:rsid w:val="00EC5973"/>
    <w:rsid w:val="00EC59AB"/>
    <w:rsid w:val="00EC59CA"/>
    <w:rsid w:val="00EC59DB"/>
    <w:rsid w:val="00EC5A43"/>
    <w:rsid w:val="00EC5AE9"/>
    <w:rsid w:val="00EC5AF7"/>
    <w:rsid w:val="00EC5B9D"/>
    <w:rsid w:val="00EC5C20"/>
    <w:rsid w:val="00EC5C2C"/>
    <w:rsid w:val="00EC5C47"/>
    <w:rsid w:val="00EC5C88"/>
    <w:rsid w:val="00EC5D3D"/>
    <w:rsid w:val="00EC5D56"/>
    <w:rsid w:val="00EC5DC8"/>
    <w:rsid w:val="00EC5E1B"/>
    <w:rsid w:val="00EC5E5A"/>
    <w:rsid w:val="00EC5EB0"/>
    <w:rsid w:val="00EC5EB9"/>
    <w:rsid w:val="00EC5F05"/>
    <w:rsid w:val="00EC5F6F"/>
    <w:rsid w:val="00EC5F8D"/>
    <w:rsid w:val="00EC5FA5"/>
    <w:rsid w:val="00EC5FF3"/>
    <w:rsid w:val="00EC6053"/>
    <w:rsid w:val="00EC606A"/>
    <w:rsid w:val="00EC607B"/>
    <w:rsid w:val="00EC6087"/>
    <w:rsid w:val="00EC6091"/>
    <w:rsid w:val="00EC60D5"/>
    <w:rsid w:val="00EC6101"/>
    <w:rsid w:val="00EC613F"/>
    <w:rsid w:val="00EC6144"/>
    <w:rsid w:val="00EC6156"/>
    <w:rsid w:val="00EC6165"/>
    <w:rsid w:val="00EC6178"/>
    <w:rsid w:val="00EC617B"/>
    <w:rsid w:val="00EC61A9"/>
    <w:rsid w:val="00EC61DE"/>
    <w:rsid w:val="00EC6206"/>
    <w:rsid w:val="00EC6249"/>
    <w:rsid w:val="00EC6288"/>
    <w:rsid w:val="00EC62C0"/>
    <w:rsid w:val="00EC62E0"/>
    <w:rsid w:val="00EC6324"/>
    <w:rsid w:val="00EC635F"/>
    <w:rsid w:val="00EC638D"/>
    <w:rsid w:val="00EC63A6"/>
    <w:rsid w:val="00EC63BA"/>
    <w:rsid w:val="00EC6426"/>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DD"/>
    <w:rsid w:val="00EC6925"/>
    <w:rsid w:val="00EC6926"/>
    <w:rsid w:val="00EC695D"/>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CD6"/>
    <w:rsid w:val="00EC6D97"/>
    <w:rsid w:val="00EC6DBA"/>
    <w:rsid w:val="00EC6DE6"/>
    <w:rsid w:val="00EC6E0E"/>
    <w:rsid w:val="00EC6E6A"/>
    <w:rsid w:val="00EC6E7A"/>
    <w:rsid w:val="00EC6EA6"/>
    <w:rsid w:val="00EC6EB5"/>
    <w:rsid w:val="00EC6F22"/>
    <w:rsid w:val="00EC6F24"/>
    <w:rsid w:val="00EC6F29"/>
    <w:rsid w:val="00EC6F49"/>
    <w:rsid w:val="00EC6FF6"/>
    <w:rsid w:val="00EC7001"/>
    <w:rsid w:val="00EC703B"/>
    <w:rsid w:val="00EC7077"/>
    <w:rsid w:val="00EC70F1"/>
    <w:rsid w:val="00EC7103"/>
    <w:rsid w:val="00EC7108"/>
    <w:rsid w:val="00EC7151"/>
    <w:rsid w:val="00EC7191"/>
    <w:rsid w:val="00EC71C2"/>
    <w:rsid w:val="00EC71DE"/>
    <w:rsid w:val="00EC71F6"/>
    <w:rsid w:val="00EC722B"/>
    <w:rsid w:val="00EC7230"/>
    <w:rsid w:val="00EC7234"/>
    <w:rsid w:val="00EC7270"/>
    <w:rsid w:val="00EC72C1"/>
    <w:rsid w:val="00EC72E6"/>
    <w:rsid w:val="00EC736A"/>
    <w:rsid w:val="00EC7390"/>
    <w:rsid w:val="00EC7393"/>
    <w:rsid w:val="00EC73F3"/>
    <w:rsid w:val="00EC73F9"/>
    <w:rsid w:val="00EC741E"/>
    <w:rsid w:val="00EC744A"/>
    <w:rsid w:val="00EC7464"/>
    <w:rsid w:val="00EC7468"/>
    <w:rsid w:val="00EC746E"/>
    <w:rsid w:val="00EC748A"/>
    <w:rsid w:val="00EC74CD"/>
    <w:rsid w:val="00EC7538"/>
    <w:rsid w:val="00EC7540"/>
    <w:rsid w:val="00EC7578"/>
    <w:rsid w:val="00EC75CD"/>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7B4"/>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8A"/>
    <w:rsid w:val="00EC7AC9"/>
    <w:rsid w:val="00EC7AED"/>
    <w:rsid w:val="00EC7AF5"/>
    <w:rsid w:val="00EC7B0D"/>
    <w:rsid w:val="00EC7B30"/>
    <w:rsid w:val="00EC7B48"/>
    <w:rsid w:val="00EC7B97"/>
    <w:rsid w:val="00EC7BE0"/>
    <w:rsid w:val="00EC7BF7"/>
    <w:rsid w:val="00EC7C1B"/>
    <w:rsid w:val="00EC7C32"/>
    <w:rsid w:val="00EC7C8F"/>
    <w:rsid w:val="00EC7CD0"/>
    <w:rsid w:val="00EC7CD6"/>
    <w:rsid w:val="00EC7CFE"/>
    <w:rsid w:val="00EC7D11"/>
    <w:rsid w:val="00EC7D14"/>
    <w:rsid w:val="00EC7D5F"/>
    <w:rsid w:val="00EC7D6B"/>
    <w:rsid w:val="00EC7DD5"/>
    <w:rsid w:val="00EC7DE6"/>
    <w:rsid w:val="00EC7E56"/>
    <w:rsid w:val="00EC7E87"/>
    <w:rsid w:val="00EC7E90"/>
    <w:rsid w:val="00EC7E97"/>
    <w:rsid w:val="00EC7E98"/>
    <w:rsid w:val="00EC7ED8"/>
    <w:rsid w:val="00EC7EDC"/>
    <w:rsid w:val="00EC7EE6"/>
    <w:rsid w:val="00EC7EF0"/>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7C"/>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7E1"/>
    <w:rsid w:val="00ED0805"/>
    <w:rsid w:val="00ED0839"/>
    <w:rsid w:val="00ED085B"/>
    <w:rsid w:val="00ED08F5"/>
    <w:rsid w:val="00ED08F9"/>
    <w:rsid w:val="00ED0921"/>
    <w:rsid w:val="00ED0942"/>
    <w:rsid w:val="00ED0988"/>
    <w:rsid w:val="00ED099B"/>
    <w:rsid w:val="00ED09BD"/>
    <w:rsid w:val="00ED0A1F"/>
    <w:rsid w:val="00ED0A37"/>
    <w:rsid w:val="00ED0A3D"/>
    <w:rsid w:val="00ED0AAA"/>
    <w:rsid w:val="00ED0AC2"/>
    <w:rsid w:val="00ED0B22"/>
    <w:rsid w:val="00ED0B86"/>
    <w:rsid w:val="00ED0BA3"/>
    <w:rsid w:val="00ED0BB3"/>
    <w:rsid w:val="00ED0BE3"/>
    <w:rsid w:val="00ED0C06"/>
    <w:rsid w:val="00ED0CA4"/>
    <w:rsid w:val="00ED0D2C"/>
    <w:rsid w:val="00ED0D8A"/>
    <w:rsid w:val="00ED0DEE"/>
    <w:rsid w:val="00ED0DF3"/>
    <w:rsid w:val="00ED0E3A"/>
    <w:rsid w:val="00ED0E73"/>
    <w:rsid w:val="00ED0EC0"/>
    <w:rsid w:val="00ED0F0B"/>
    <w:rsid w:val="00ED0F26"/>
    <w:rsid w:val="00ED0F49"/>
    <w:rsid w:val="00ED0FBE"/>
    <w:rsid w:val="00ED100A"/>
    <w:rsid w:val="00ED1099"/>
    <w:rsid w:val="00ED10B1"/>
    <w:rsid w:val="00ED10E1"/>
    <w:rsid w:val="00ED10F1"/>
    <w:rsid w:val="00ED1116"/>
    <w:rsid w:val="00ED1128"/>
    <w:rsid w:val="00ED1162"/>
    <w:rsid w:val="00ED1192"/>
    <w:rsid w:val="00ED11CF"/>
    <w:rsid w:val="00ED1273"/>
    <w:rsid w:val="00ED12A2"/>
    <w:rsid w:val="00ED12CD"/>
    <w:rsid w:val="00ED1316"/>
    <w:rsid w:val="00ED1331"/>
    <w:rsid w:val="00ED1367"/>
    <w:rsid w:val="00ED1424"/>
    <w:rsid w:val="00ED149B"/>
    <w:rsid w:val="00ED14DF"/>
    <w:rsid w:val="00ED1503"/>
    <w:rsid w:val="00ED1534"/>
    <w:rsid w:val="00ED1545"/>
    <w:rsid w:val="00ED159A"/>
    <w:rsid w:val="00ED15A6"/>
    <w:rsid w:val="00ED15B4"/>
    <w:rsid w:val="00ED15F2"/>
    <w:rsid w:val="00ED160C"/>
    <w:rsid w:val="00ED1610"/>
    <w:rsid w:val="00ED1645"/>
    <w:rsid w:val="00ED164D"/>
    <w:rsid w:val="00ED1655"/>
    <w:rsid w:val="00ED1674"/>
    <w:rsid w:val="00ED167B"/>
    <w:rsid w:val="00ED16C5"/>
    <w:rsid w:val="00ED16D7"/>
    <w:rsid w:val="00ED16F7"/>
    <w:rsid w:val="00ED16FA"/>
    <w:rsid w:val="00ED173B"/>
    <w:rsid w:val="00ED17DD"/>
    <w:rsid w:val="00ED1845"/>
    <w:rsid w:val="00ED1852"/>
    <w:rsid w:val="00ED1874"/>
    <w:rsid w:val="00ED1898"/>
    <w:rsid w:val="00ED18CD"/>
    <w:rsid w:val="00ED1901"/>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C7"/>
    <w:rsid w:val="00ED1BEF"/>
    <w:rsid w:val="00ED1BF9"/>
    <w:rsid w:val="00ED1C6F"/>
    <w:rsid w:val="00ED1CF4"/>
    <w:rsid w:val="00ED1D18"/>
    <w:rsid w:val="00ED1D67"/>
    <w:rsid w:val="00ED1DA1"/>
    <w:rsid w:val="00ED1DBA"/>
    <w:rsid w:val="00ED1DD1"/>
    <w:rsid w:val="00ED1DEC"/>
    <w:rsid w:val="00ED1E39"/>
    <w:rsid w:val="00ED1E6F"/>
    <w:rsid w:val="00ED1EA7"/>
    <w:rsid w:val="00ED1EAF"/>
    <w:rsid w:val="00ED1EFF"/>
    <w:rsid w:val="00ED1F5C"/>
    <w:rsid w:val="00ED1FAE"/>
    <w:rsid w:val="00ED1FD7"/>
    <w:rsid w:val="00ED2000"/>
    <w:rsid w:val="00ED203B"/>
    <w:rsid w:val="00ED2051"/>
    <w:rsid w:val="00ED20B5"/>
    <w:rsid w:val="00ED2106"/>
    <w:rsid w:val="00ED2151"/>
    <w:rsid w:val="00ED2213"/>
    <w:rsid w:val="00ED2237"/>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3C"/>
    <w:rsid w:val="00ED2769"/>
    <w:rsid w:val="00ED276E"/>
    <w:rsid w:val="00ED27A4"/>
    <w:rsid w:val="00ED27DF"/>
    <w:rsid w:val="00ED27E6"/>
    <w:rsid w:val="00ED286A"/>
    <w:rsid w:val="00ED28A4"/>
    <w:rsid w:val="00ED28EB"/>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5"/>
    <w:rsid w:val="00ED2C9A"/>
    <w:rsid w:val="00ED2CCB"/>
    <w:rsid w:val="00ED2CDD"/>
    <w:rsid w:val="00ED2CFB"/>
    <w:rsid w:val="00ED2D4C"/>
    <w:rsid w:val="00ED2D57"/>
    <w:rsid w:val="00ED2D80"/>
    <w:rsid w:val="00ED2DC7"/>
    <w:rsid w:val="00ED2E10"/>
    <w:rsid w:val="00ED2E28"/>
    <w:rsid w:val="00ED2E8C"/>
    <w:rsid w:val="00ED2ED4"/>
    <w:rsid w:val="00ED2ED6"/>
    <w:rsid w:val="00ED2EE8"/>
    <w:rsid w:val="00ED2EEE"/>
    <w:rsid w:val="00ED2EFB"/>
    <w:rsid w:val="00ED2F43"/>
    <w:rsid w:val="00ED2F66"/>
    <w:rsid w:val="00ED2F73"/>
    <w:rsid w:val="00ED2F83"/>
    <w:rsid w:val="00ED2F8F"/>
    <w:rsid w:val="00ED2FA9"/>
    <w:rsid w:val="00ED2FFE"/>
    <w:rsid w:val="00ED3005"/>
    <w:rsid w:val="00ED300B"/>
    <w:rsid w:val="00ED3027"/>
    <w:rsid w:val="00ED303F"/>
    <w:rsid w:val="00ED3054"/>
    <w:rsid w:val="00ED30C7"/>
    <w:rsid w:val="00ED30E0"/>
    <w:rsid w:val="00ED311D"/>
    <w:rsid w:val="00ED3180"/>
    <w:rsid w:val="00ED31AC"/>
    <w:rsid w:val="00ED31B3"/>
    <w:rsid w:val="00ED31B9"/>
    <w:rsid w:val="00ED31CE"/>
    <w:rsid w:val="00ED31F2"/>
    <w:rsid w:val="00ED3240"/>
    <w:rsid w:val="00ED3300"/>
    <w:rsid w:val="00ED3309"/>
    <w:rsid w:val="00ED3322"/>
    <w:rsid w:val="00ED33BE"/>
    <w:rsid w:val="00ED33C9"/>
    <w:rsid w:val="00ED33E1"/>
    <w:rsid w:val="00ED33FC"/>
    <w:rsid w:val="00ED340A"/>
    <w:rsid w:val="00ED345C"/>
    <w:rsid w:val="00ED345F"/>
    <w:rsid w:val="00ED34D3"/>
    <w:rsid w:val="00ED34F8"/>
    <w:rsid w:val="00ED3516"/>
    <w:rsid w:val="00ED352B"/>
    <w:rsid w:val="00ED353E"/>
    <w:rsid w:val="00ED35CD"/>
    <w:rsid w:val="00ED35EB"/>
    <w:rsid w:val="00ED3666"/>
    <w:rsid w:val="00ED3671"/>
    <w:rsid w:val="00ED36A7"/>
    <w:rsid w:val="00ED36A9"/>
    <w:rsid w:val="00ED36AB"/>
    <w:rsid w:val="00ED36BE"/>
    <w:rsid w:val="00ED3754"/>
    <w:rsid w:val="00ED3770"/>
    <w:rsid w:val="00ED3772"/>
    <w:rsid w:val="00ED379E"/>
    <w:rsid w:val="00ED37AE"/>
    <w:rsid w:val="00ED37E5"/>
    <w:rsid w:val="00ED3801"/>
    <w:rsid w:val="00ED38A7"/>
    <w:rsid w:val="00ED38B6"/>
    <w:rsid w:val="00ED38D2"/>
    <w:rsid w:val="00ED38EF"/>
    <w:rsid w:val="00ED3954"/>
    <w:rsid w:val="00ED3955"/>
    <w:rsid w:val="00ED398A"/>
    <w:rsid w:val="00ED39BC"/>
    <w:rsid w:val="00ED39D0"/>
    <w:rsid w:val="00ED39F6"/>
    <w:rsid w:val="00ED3A04"/>
    <w:rsid w:val="00ED3A06"/>
    <w:rsid w:val="00ED3A76"/>
    <w:rsid w:val="00ED3A8C"/>
    <w:rsid w:val="00ED3A8E"/>
    <w:rsid w:val="00ED3AFF"/>
    <w:rsid w:val="00ED3B12"/>
    <w:rsid w:val="00ED3B98"/>
    <w:rsid w:val="00ED3BC9"/>
    <w:rsid w:val="00ED3BE4"/>
    <w:rsid w:val="00ED3C4F"/>
    <w:rsid w:val="00ED3C5A"/>
    <w:rsid w:val="00ED3CB2"/>
    <w:rsid w:val="00ED3DCA"/>
    <w:rsid w:val="00ED3E40"/>
    <w:rsid w:val="00ED3EAA"/>
    <w:rsid w:val="00ED3ED1"/>
    <w:rsid w:val="00ED3F13"/>
    <w:rsid w:val="00ED4005"/>
    <w:rsid w:val="00ED4077"/>
    <w:rsid w:val="00ED40A9"/>
    <w:rsid w:val="00ED4127"/>
    <w:rsid w:val="00ED41D2"/>
    <w:rsid w:val="00ED4229"/>
    <w:rsid w:val="00ED4242"/>
    <w:rsid w:val="00ED4250"/>
    <w:rsid w:val="00ED42E2"/>
    <w:rsid w:val="00ED4335"/>
    <w:rsid w:val="00ED4371"/>
    <w:rsid w:val="00ED4427"/>
    <w:rsid w:val="00ED4449"/>
    <w:rsid w:val="00ED447B"/>
    <w:rsid w:val="00ED44A5"/>
    <w:rsid w:val="00ED44ED"/>
    <w:rsid w:val="00ED4523"/>
    <w:rsid w:val="00ED4580"/>
    <w:rsid w:val="00ED4582"/>
    <w:rsid w:val="00ED45EE"/>
    <w:rsid w:val="00ED4612"/>
    <w:rsid w:val="00ED461E"/>
    <w:rsid w:val="00ED4642"/>
    <w:rsid w:val="00ED4670"/>
    <w:rsid w:val="00ED4690"/>
    <w:rsid w:val="00ED46D7"/>
    <w:rsid w:val="00ED47AA"/>
    <w:rsid w:val="00ED47AD"/>
    <w:rsid w:val="00ED47DA"/>
    <w:rsid w:val="00ED4871"/>
    <w:rsid w:val="00ED488F"/>
    <w:rsid w:val="00ED4893"/>
    <w:rsid w:val="00ED48A1"/>
    <w:rsid w:val="00ED48E4"/>
    <w:rsid w:val="00ED4954"/>
    <w:rsid w:val="00ED496C"/>
    <w:rsid w:val="00ED497C"/>
    <w:rsid w:val="00ED4984"/>
    <w:rsid w:val="00ED4A17"/>
    <w:rsid w:val="00ED4A25"/>
    <w:rsid w:val="00ED4A55"/>
    <w:rsid w:val="00ED4A56"/>
    <w:rsid w:val="00ED4A65"/>
    <w:rsid w:val="00ED4A97"/>
    <w:rsid w:val="00ED4B23"/>
    <w:rsid w:val="00ED4B39"/>
    <w:rsid w:val="00ED4B43"/>
    <w:rsid w:val="00ED4B96"/>
    <w:rsid w:val="00ED4CC3"/>
    <w:rsid w:val="00ED4D05"/>
    <w:rsid w:val="00ED4D09"/>
    <w:rsid w:val="00ED4D6C"/>
    <w:rsid w:val="00ED4D7D"/>
    <w:rsid w:val="00ED4D85"/>
    <w:rsid w:val="00ED4DAC"/>
    <w:rsid w:val="00ED4DAE"/>
    <w:rsid w:val="00ED4DBB"/>
    <w:rsid w:val="00ED4DE2"/>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B1"/>
    <w:rsid w:val="00ED54D5"/>
    <w:rsid w:val="00ED54F4"/>
    <w:rsid w:val="00ED558A"/>
    <w:rsid w:val="00ED55AC"/>
    <w:rsid w:val="00ED55AF"/>
    <w:rsid w:val="00ED55D2"/>
    <w:rsid w:val="00ED5604"/>
    <w:rsid w:val="00ED561D"/>
    <w:rsid w:val="00ED5637"/>
    <w:rsid w:val="00ED563E"/>
    <w:rsid w:val="00ED5664"/>
    <w:rsid w:val="00ED56BB"/>
    <w:rsid w:val="00ED5700"/>
    <w:rsid w:val="00ED570E"/>
    <w:rsid w:val="00ED5724"/>
    <w:rsid w:val="00ED5789"/>
    <w:rsid w:val="00ED5795"/>
    <w:rsid w:val="00ED57C4"/>
    <w:rsid w:val="00ED5802"/>
    <w:rsid w:val="00ED583E"/>
    <w:rsid w:val="00ED5863"/>
    <w:rsid w:val="00ED5898"/>
    <w:rsid w:val="00ED58A8"/>
    <w:rsid w:val="00ED5939"/>
    <w:rsid w:val="00ED5941"/>
    <w:rsid w:val="00ED59E7"/>
    <w:rsid w:val="00ED59EE"/>
    <w:rsid w:val="00ED5A06"/>
    <w:rsid w:val="00ED5A6C"/>
    <w:rsid w:val="00ED5AAC"/>
    <w:rsid w:val="00ED5ACE"/>
    <w:rsid w:val="00ED5AF4"/>
    <w:rsid w:val="00ED5B1E"/>
    <w:rsid w:val="00ED5B78"/>
    <w:rsid w:val="00ED5BC3"/>
    <w:rsid w:val="00ED5BE6"/>
    <w:rsid w:val="00ED5C53"/>
    <w:rsid w:val="00ED5C9F"/>
    <w:rsid w:val="00ED5CC9"/>
    <w:rsid w:val="00ED5D37"/>
    <w:rsid w:val="00ED5D52"/>
    <w:rsid w:val="00ED5D5A"/>
    <w:rsid w:val="00ED5DC6"/>
    <w:rsid w:val="00ED5E10"/>
    <w:rsid w:val="00ED5E16"/>
    <w:rsid w:val="00ED5E81"/>
    <w:rsid w:val="00ED5ECB"/>
    <w:rsid w:val="00ED6056"/>
    <w:rsid w:val="00ED605B"/>
    <w:rsid w:val="00ED6077"/>
    <w:rsid w:val="00ED6091"/>
    <w:rsid w:val="00ED60BE"/>
    <w:rsid w:val="00ED60DE"/>
    <w:rsid w:val="00ED60DF"/>
    <w:rsid w:val="00ED61B9"/>
    <w:rsid w:val="00ED61DD"/>
    <w:rsid w:val="00ED61F8"/>
    <w:rsid w:val="00ED6245"/>
    <w:rsid w:val="00ED6249"/>
    <w:rsid w:val="00ED62A7"/>
    <w:rsid w:val="00ED62AA"/>
    <w:rsid w:val="00ED633A"/>
    <w:rsid w:val="00ED63A3"/>
    <w:rsid w:val="00ED63B2"/>
    <w:rsid w:val="00ED63D7"/>
    <w:rsid w:val="00ED6413"/>
    <w:rsid w:val="00ED6498"/>
    <w:rsid w:val="00ED6537"/>
    <w:rsid w:val="00ED656A"/>
    <w:rsid w:val="00ED66EF"/>
    <w:rsid w:val="00ED673F"/>
    <w:rsid w:val="00ED677E"/>
    <w:rsid w:val="00ED67CA"/>
    <w:rsid w:val="00ED67D1"/>
    <w:rsid w:val="00ED6817"/>
    <w:rsid w:val="00ED6895"/>
    <w:rsid w:val="00ED68C6"/>
    <w:rsid w:val="00ED6912"/>
    <w:rsid w:val="00ED692C"/>
    <w:rsid w:val="00ED694F"/>
    <w:rsid w:val="00ED6981"/>
    <w:rsid w:val="00ED69FC"/>
    <w:rsid w:val="00ED6A07"/>
    <w:rsid w:val="00ED6A2D"/>
    <w:rsid w:val="00ED6A62"/>
    <w:rsid w:val="00ED6A6D"/>
    <w:rsid w:val="00ED6AAE"/>
    <w:rsid w:val="00ED6B14"/>
    <w:rsid w:val="00ED6B86"/>
    <w:rsid w:val="00ED6BC7"/>
    <w:rsid w:val="00ED6BEB"/>
    <w:rsid w:val="00ED6C04"/>
    <w:rsid w:val="00ED6CCD"/>
    <w:rsid w:val="00ED6D03"/>
    <w:rsid w:val="00ED6D2B"/>
    <w:rsid w:val="00ED6D4F"/>
    <w:rsid w:val="00ED6D50"/>
    <w:rsid w:val="00ED6D84"/>
    <w:rsid w:val="00ED6DCC"/>
    <w:rsid w:val="00ED6E0D"/>
    <w:rsid w:val="00ED6E2A"/>
    <w:rsid w:val="00ED6E42"/>
    <w:rsid w:val="00ED6EAB"/>
    <w:rsid w:val="00ED6EC7"/>
    <w:rsid w:val="00ED6F22"/>
    <w:rsid w:val="00ED6F51"/>
    <w:rsid w:val="00ED6FCE"/>
    <w:rsid w:val="00ED6FD8"/>
    <w:rsid w:val="00ED70B5"/>
    <w:rsid w:val="00ED70FB"/>
    <w:rsid w:val="00ED716E"/>
    <w:rsid w:val="00ED71A6"/>
    <w:rsid w:val="00ED71DB"/>
    <w:rsid w:val="00ED7207"/>
    <w:rsid w:val="00ED7220"/>
    <w:rsid w:val="00ED7223"/>
    <w:rsid w:val="00ED724B"/>
    <w:rsid w:val="00ED725B"/>
    <w:rsid w:val="00ED7263"/>
    <w:rsid w:val="00ED72CE"/>
    <w:rsid w:val="00ED72FA"/>
    <w:rsid w:val="00ED7319"/>
    <w:rsid w:val="00ED732E"/>
    <w:rsid w:val="00ED7355"/>
    <w:rsid w:val="00ED736A"/>
    <w:rsid w:val="00ED736E"/>
    <w:rsid w:val="00ED7371"/>
    <w:rsid w:val="00ED739F"/>
    <w:rsid w:val="00ED73DF"/>
    <w:rsid w:val="00ED73EC"/>
    <w:rsid w:val="00ED7402"/>
    <w:rsid w:val="00ED7495"/>
    <w:rsid w:val="00ED74A0"/>
    <w:rsid w:val="00ED74C5"/>
    <w:rsid w:val="00ED74EE"/>
    <w:rsid w:val="00ED7529"/>
    <w:rsid w:val="00ED752A"/>
    <w:rsid w:val="00ED7530"/>
    <w:rsid w:val="00ED755B"/>
    <w:rsid w:val="00ED75AE"/>
    <w:rsid w:val="00ED75CB"/>
    <w:rsid w:val="00ED764B"/>
    <w:rsid w:val="00ED767B"/>
    <w:rsid w:val="00ED76EA"/>
    <w:rsid w:val="00ED770D"/>
    <w:rsid w:val="00ED7723"/>
    <w:rsid w:val="00ED7745"/>
    <w:rsid w:val="00ED77E0"/>
    <w:rsid w:val="00ED77E7"/>
    <w:rsid w:val="00ED7813"/>
    <w:rsid w:val="00ED782D"/>
    <w:rsid w:val="00ED7830"/>
    <w:rsid w:val="00ED7861"/>
    <w:rsid w:val="00ED7905"/>
    <w:rsid w:val="00ED798F"/>
    <w:rsid w:val="00ED7999"/>
    <w:rsid w:val="00ED79AA"/>
    <w:rsid w:val="00ED79D2"/>
    <w:rsid w:val="00ED7A28"/>
    <w:rsid w:val="00ED7A83"/>
    <w:rsid w:val="00ED7AC7"/>
    <w:rsid w:val="00ED7B0B"/>
    <w:rsid w:val="00ED7B67"/>
    <w:rsid w:val="00ED7B87"/>
    <w:rsid w:val="00ED7BDA"/>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7B"/>
    <w:rsid w:val="00ED7FA0"/>
    <w:rsid w:val="00ED7FFA"/>
    <w:rsid w:val="00EE006A"/>
    <w:rsid w:val="00EE0091"/>
    <w:rsid w:val="00EE0123"/>
    <w:rsid w:val="00EE013A"/>
    <w:rsid w:val="00EE022F"/>
    <w:rsid w:val="00EE0253"/>
    <w:rsid w:val="00EE026C"/>
    <w:rsid w:val="00EE02CC"/>
    <w:rsid w:val="00EE02FE"/>
    <w:rsid w:val="00EE032D"/>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6B"/>
    <w:rsid w:val="00EE0583"/>
    <w:rsid w:val="00EE0681"/>
    <w:rsid w:val="00EE068E"/>
    <w:rsid w:val="00EE0692"/>
    <w:rsid w:val="00EE0699"/>
    <w:rsid w:val="00EE069F"/>
    <w:rsid w:val="00EE06A8"/>
    <w:rsid w:val="00EE06F3"/>
    <w:rsid w:val="00EE070B"/>
    <w:rsid w:val="00EE071C"/>
    <w:rsid w:val="00EE073E"/>
    <w:rsid w:val="00EE0768"/>
    <w:rsid w:val="00EE07AE"/>
    <w:rsid w:val="00EE07FD"/>
    <w:rsid w:val="00EE0851"/>
    <w:rsid w:val="00EE087E"/>
    <w:rsid w:val="00EE09BE"/>
    <w:rsid w:val="00EE0A03"/>
    <w:rsid w:val="00EE0A27"/>
    <w:rsid w:val="00EE0A88"/>
    <w:rsid w:val="00EE0A9C"/>
    <w:rsid w:val="00EE0B07"/>
    <w:rsid w:val="00EE0B0B"/>
    <w:rsid w:val="00EE0B29"/>
    <w:rsid w:val="00EE0B4F"/>
    <w:rsid w:val="00EE0B7F"/>
    <w:rsid w:val="00EE0B80"/>
    <w:rsid w:val="00EE0B8A"/>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C8"/>
    <w:rsid w:val="00EE0FF2"/>
    <w:rsid w:val="00EE0FFD"/>
    <w:rsid w:val="00EE1049"/>
    <w:rsid w:val="00EE10BB"/>
    <w:rsid w:val="00EE1183"/>
    <w:rsid w:val="00EE11BB"/>
    <w:rsid w:val="00EE11D1"/>
    <w:rsid w:val="00EE1219"/>
    <w:rsid w:val="00EE1276"/>
    <w:rsid w:val="00EE1336"/>
    <w:rsid w:val="00EE1341"/>
    <w:rsid w:val="00EE13C5"/>
    <w:rsid w:val="00EE13D8"/>
    <w:rsid w:val="00EE13EC"/>
    <w:rsid w:val="00EE1403"/>
    <w:rsid w:val="00EE146B"/>
    <w:rsid w:val="00EE1470"/>
    <w:rsid w:val="00EE151B"/>
    <w:rsid w:val="00EE154C"/>
    <w:rsid w:val="00EE1553"/>
    <w:rsid w:val="00EE15EB"/>
    <w:rsid w:val="00EE161E"/>
    <w:rsid w:val="00EE1629"/>
    <w:rsid w:val="00EE1641"/>
    <w:rsid w:val="00EE16A9"/>
    <w:rsid w:val="00EE16AE"/>
    <w:rsid w:val="00EE16DD"/>
    <w:rsid w:val="00EE1726"/>
    <w:rsid w:val="00EE1741"/>
    <w:rsid w:val="00EE175C"/>
    <w:rsid w:val="00EE1765"/>
    <w:rsid w:val="00EE17B8"/>
    <w:rsid w:val="00EE17DA"/>
    <w:rsid w:val="00EE17EF"/>
    <w:rsid w:val="00EE1843"/>
    <w:rsid w:val="00EE184A"/>
    <w:rsid w:val="00EE18AA"/>
    <w:rsid w:val="00EE18AC"/>
    <w:rsid w:val="00EE18EC"/>
    <w:rsid w:val="00EE18ED"/>
    <w:rsid w:val="00EE18FF"/>
    <w:rsid w:val="00EE1936"/>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E1"/>
    <w:rsid w:val="00EE1BFD"/>
    <w:rsid w:val="00EE1C4C"/>
    <w:rsid w:val="00EE1D00"/>
    <w:rsid w:val="00EE1D12"/>
    <w:rsid w:val="00EE1D48"/>
    <w:rsid w:val="00EE1DC6"/>
    <w:rsid w:val="00EE1DCF"/>
    <w:rsid w:val="00EE1E30"/>
    <w:rsid w:val="00EE1E3E"/>
    <w:rsid w:val="00EE1E5B"/>
    <w:rsid w:val="00EE1E84"/>
    <w:rsid w:val="00EE1F50"/>
    <w:rsid w:val="00EE1F98"/>
    <w:rsid w:val="00EE1FB9"/>
    <w:rsid w:val="00EE1FBC"/>
    <w:rsid w:val="00EE1FBD"/>
    <w:rsid w:val="00EE1FC0"/>
    <w:rsid w:val="00EE1FC1"/>
    <w:rsid w:val="00EE1FC2"/>
    <w:rsid w:val="00EE1FF2"/>
    <w:rsid w:val="00EE204E"/>
    <w:rsid w:val="00EE2063"/>
    <w:rsid w:val="00EE21EE"/>
    <w:rsid w:val="00EE2213"/>
    <w:rsid w:val="00EE2216"/>
    <w:rsid w:val="00EE2247"/>
    <w:rsid w:val="00EE224B"/>
    <w:rsid w:val="00EE2283"/>
    <w:rsid w:val="00EE2297"/>
    <w:rsid w:val="00EE22E5"/>
    <w:rsid w:val="00EE22FB"/>
    <w:rsid w:val="00EE2321"/>
    <w:rsid w:val="00EE2330"/>
    <w:rsid w:val="00EE235F"/>
    <w:rsid w:val="00EE236D"/>
    <w:rsid w:val="00EE243C"/>
    <w:rsid w:val="00EE2450"/>
    <w:rsid w:val="00EE2494"/>
    <w:rsid w:val="00EE24C5"/>
    <w:rsid w:val="00EE24CA"/>
    <w:rsid w:val="00EE24F3"/>
    <w:rsid w:val="00EE2521"/>
    <w:rsid w:val="00EE2531"/>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FE"/>
    <w:rsid w:val="00EE280D"/>
    <w:rsid w:val="00EE2817"/>
    <w:rsid w:val="00EE2873"/>
    <w:rsid w:val="00EE287B"/>
    <w:rsid w:val="00EE28E5"/>
    <w:rsid w:val="00EE28F6"/>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9A"/>
    <w:rsid w:val="00EE2AA0"/>
    <w:rsid w:val="00EE2AE1"/>
    <w:rsid w:val="00EE2AF1"/>
    <w:rsid w:val="00EE2AF2"/>
    <w:rsid w:val="00EE2AFF"/>
    <w:rsid w:val="00EE2B13"/>
    <w:rsid w:val="00EE2B62"/>
    <w:rsid w:val="00EE2B6D"/>
    <w:rsid w:val="00EE2B72"/>
    <w:rsid w:val="00EE2BAA"/>
    <w:rsid w:val="00EE2BD6"/>
    <w:rsid w:val="00EE2BE1"/>
    <w:rsid w:val="00EE2C4C"/>
    <w:rsid w:val="00EE2C52"/>
    <w:rsid w:val="00EE2C83"/>
    <w:rsid w:val="00EE2CE5"/>
    <w:rsid w:val="00EE2D28"/>
    <w:rsid w:val="00EE2D59"/>
    <w:rsid w:val="00EE2D72"/>
    <w:rsid w:val="00EE2D76"/>
    <w:rsid w:val="00EE2D8E"/>
    <w:rsid w:val="00EE2D9F"/>
    <w:rsid w:val="00EE2E03"/>
    <w:rsid w:val="00EE2E1C"/>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7A"/>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A6"/>
    <w:rsid w:val="00EE37A9"/>
    <w:rsid w:val="00EE37BB"/>
    <w:rsid w:val="00EE37C3"/>
    <w:rsid w:val="00EE38B3"/>
    <w:rsid w:val="00EE38E2"/>
    <w:rsid w:val="00EE3930"/>
    <w:rsid w:val="00EE3967"/>
    <w:rsid w:val="00EE3974"/>
    <w:rsid w:val="00EE397D"/>
    <w:rsid w:val="00EE39CF"/>
    <w:rsid w:val="00EE39D0"/>
    <w:rsid w:val="00EE39DD"/>
    <w:rsid w:val="00EE3A03"/>
    <w:rsid w:val="00EE3A11"/>
    <w:rsid w:val="00EE3A9D"/>
    <w:rsid w:val="00EE3AA4"/>
    <w:rsid w:val="00EE3AD3"/>
    <w:rsid w:val="00EE3AE7"/>
    <w:rsid w:val="00EE3B2B"/>
    <w:rsid w:val="00EE3BE5"/>
    <w:rsid w:val="00EE3C93"/>
    <w:rsid w:val="00EE3CA3"/>
    <w:rsid w:val="00EE3CC1"/>
    <w:rsid w:val="00EE3CCA"/>
    <w:rsid w:val="00EE3CD3"/>
    <w:rsid w:val="00EE3D58"/>
    <w:rsid w:val="00EE3D5B"/>
    <w:rsid w:val="00EE3D5C"/>
    <w:rsid w:val="00EE3D93"/>
    <w:rsid w:val="00EE3DA5"/>
    <w:rsid w:val="00EE3DFB"/>
    <w:rsid w:val="00EE3E34"/>
    <w:rsid w:val="00EE3E3C"/>
    <w:rsid w:val="00EE3E4A"/>
    <w:rsid w:val="00EE3E81"/>
    <w:rsid w:val="00EE3EBD"/>
    <w:rsid w:val="00EE3EC6"/>
    <w:rsid w:val="00EE3EFD"/>
    <w:rsid w:val="00EE3F1D"/>
    <w:rsid w:val="00EE3F51"/>
    <w:rsid w:val="00EE3F77"/>
    <w:rsid w:val="00EE401E"/>
    <w:rsid w:val="00EE40C7"/>
    <w:rsid w:val="00EE4108"/>
    <w:rsid w:val="00EE4118"/>
    <w:rsid w:val="00EE411B"/>
    <w:rsid w:val="00EE4137"/>
    <w:rsid w:val="00EE4162"/>
    <w:rsid w:val="00EE419F"/>
    <w:rsid w:val="00EE41A6"/>
    <w:rsid w:val="00EE41E6"/>
    <w:rsid w:val="00EE4216"/>
    <w:rsid w:val="00EE4248"/>
    <w:rsid w:val="00EE4298"/>
    <w:rsid w:val="00EE42A0"/>
    <w:rsid w:val="00EE42A6"/>
    <w:rsid w:val="00EE42D0"/>
    <w:rsid w:val="00EE42D4"/>
    <w:rsid w:val="00EE4336"/>
    <w:rsid w:val="00EE4355"/>
    <w:rsid w:val="00EE4356"/>
    <w:rsid w:val="00EE4391"/>
    <w:rsid w:val="00EE43A3"/>
    <w:rsid w:val="00EE43E7"/>
    <w:rsid w:val="00EE441C"/>
    <w:rsid w:val="00EE4423"/>
    <w:rsid w:val="00EE4457"/>
    <w:rsid w:val="00EE4462"/>
    <w:rsid w:val="00EE44F2"/>
    <w:rsid w:val="00EE4531"/>
    <w:rsid w:val="00EE456E"/>
    <w:rsid w:val="00EE4599"/>
    <w:rsid w:val="00EE45B5"/>
    <w:rsid w:val="00EE45F8"/>
    <w:rsid w:val="00EE4608"/>
    <w:rsid w:val="00EE4624"/>
    <w:rsid w:val="00EE463C"/>
    <w:rsid w:val="00EE463F"/>
    <w:rsid w:val="00EE4646"/>
    <w:rsid w:val="00EE4655"/>
    <w:rsid w:val="00EE4682"/>
    <w:rsid w:val="00EE469A"/>
    <w:rsid w:val="00EE469F"/>
    <w:rsid w:val="00EE46A4"/>
    <w:rsid w:val="00EE4712"/>
    <w:rsid w:val="00EE471B"/>
    <w:rsid w:val="00EE472A"/>
    <w:rsid w:val="00EE4732"/>
    <w:rsid w:val="00EE4747"/>
    <w:rsid w:val="00EE4767"/>
    <w:rsid w:val="00EE478C"/>
    <w:rsid w:val="00EE47DD"/>
    <w:rsid w:val="00EE4807"/>
    <w:rsid w:val="00EE482D"/>
    <w:rsid w:val="00EE484F"/>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8"/>
    <w:rsid w:val="00EE4AFE"/>
    <w:rsid w:val="00EE4B02"/>
    <w:rsid w:val="00EE4B17"/>
    <w:rsid w:val="00EE4B37"/>
    <w:rsid w:val="00EE4B50"/>
    <w:rsid w:val="00EE4BB1"/>
    <w:rsid w:val="00EE4C06"/>
    <w:rsid w:val="00EE4C35"/>
    <w:rsid w:val="00EE4C59"/>
    <w:rsid w:val="00EE4CFC"/>
    <w:rsid w:val="00EE4D2B"/>
    <w:rsid w:val="00EE4D36"/>
    <w:rsid w:val="00EE4D39"/>
    <w:rsid w:val="00EE4D40"/>
    <w:rsid w:val="00EE4DCD"/>
    <w:rsid w:val="00EE4E0E"/>
    <w:rsid w:val="00EE4E1B"/>
    <w:rsid w:val="00EE4EAF"/>
    <w:rsid w:val="00EE4F25"/>
    <w:rsid w:val="00EE4F35"/>
    <w:rsid w:val="00EE4F37"/>
    <w:rsid w:val="00EE4F75"/>
    <w:rsid w:val="00EE5049"/>
    <w:rsid w:val="00EE5085"/>
    <w:rsid w:val="00EE509C"/>
    <w:rsid w:val="00EE5106"/>
    <w:rsid w:val="00EE5162"/>
    <w:rsid w:val="00EE5172"/>
    <w:rsid w:val="00EE51A7"/>
    <w:rsid w:val="00EE51B0"/>
    <w:rsid w:val="00EE51EB"/>
    <w:rsid w:val="00EE521F"/>
    <w:rsid w:val="00EE5240"/>
    <w:rsid w:val="00EE5285"/>
    <w:rsid w:val="00EE52BF"/>
    <w:rsid w:val="00EE52C7"/>
    <w:rsid w:val="00EE536C"/>
    <w:rsid w:val="00EE5377"/>
    <w:rsid w:val="00EE537D"/>
    <w:rsid w:val="00EE5399"/>
    <w:rsid w:val="00EE539C"/>
    <w:rsid w:val="00EE53E8"/>
    <w:rsid w:val="00EE53ED"/>
    <w:rsid w:val="00EE5439"/>
    <w:rsid w:val="00EE545C"/>
    <w:rsid w:val="00EE548A"/>
    <w:rsid w:val="00EE54D3"/>
    <w:rsid w:val="00EE5537"/>
    <w:rsid w:val="00EE5548"/>
    <w:rsid w:val="00EE5560"/>
    <w:rsid w:val="00EE5582"/>
    <w:rsid w:val="00EE55D4"/>
    <w:rsid w:val="00EE560A"/>
    <w:rsid w:val="00EE5629"/>
    <w:rsid w:val="00EE56A8"/>
    <w:rsid w:val="00EE56AE"/>
    <w:rsid w:val="00EE56E0"/>
    <w:rsid w:val="00EE5705"/>
    <w:rsid w:val="00EE572C"/>
    <w:rsid w:val="00EE5744"/>
    <w:rsid w:val="00EE5747"/>
    <w:rsid w:val="00EE575A"/>
    <w:rsid w:val="00EE576E"/>
    <w:rsid w:val="00EE579B"/>
    <w:rsid w:val="00EE57B0"/>
    <w:rsid w:val="00EE580A"/>
    <w:rsid w:val="00EE58EB"/>
    <w:rsid w:val="00EE591A"/>
    <w:rsid w:val="00EE5938"/>
    <w:rsid w:val="00EE5946"/>
    <w:rsid w:val="00EE5993"/>
    <w:rsid w:val="00EE5994"/>
    <w:rsid w:val="00EE59F8"/>
    <w:rsid w:val="00EE5A34"/>
    <w:rsid w:val="00EE5A38"/>
    <w:rsid w:val="00EE5A5A"/>
    <w:rsid w:val="00EE5A9C"/>
    <w:rsid w:val="00EE5AF1"/>
    <w:rsid w:val="00EE5AF5"/>
    <w:rsid w:val="00EE5B48"/>
    <w:rsid w:val="00EE5B70"/>
    <w:rsid w:val="00EE5B7A"/>
    <w:rsid w:val="00EE5B7E"/>
    <w:rsid w:val="00EE5BED"/>
    <w:rsid w:val="00EE5C1B"/>
    <w:rsid w:val="00EE5C32"/>
    <w:rsid w:val="00EE5C6D"/>
    <w:rsid w:val="00EE5C7F"/>
    <w:rsid w:val="00EE5CAE"/>
    <w:rsid w:val="00EE5CD6"/>
    <w:rsid w:val="00EE5CE4"/>
    <w:rsid w:val="00EE5D00"/>
    <w:rsid w:val="00EE5D13"/>
    <w:rsid w:val="00EE5D8E"/>
    <w:rsid w:val="00EE5DB5"/>
    <w:rsid w:val="00EE5DCC"/>
    <w:rsid w:val="00EE5E34"/>
    <w:rsid w:val="00EE5E51"/>
    <w:rsid w:val="00EE5E54"/>
    <w:rsid w:val="00EE5F01"/>
    <w:rsid w:val="00EE5F4F"/>
    <w:rsid w:val="00EE5F5B"/>
    <w:rsid w:val="00EE5FAC"/>
    <w:rsid w:val="00EE5FCE"/>
    <w:rsid w:val="00EE5FD0"/>
    <w:rsid w:val="00EE602A"/>
    <w:rsid w:val="00EE6060"/>
    <w:rsid w:val="00EE6084"/>
    <w:rsid w:val="00EE60B2"/>
    <w:rsid w:val="00EE60DD"/>
    <w:rsid w:val="00EE6142"/>
    <w:rsid w:val="00EE614D"/>
    <w:rsid w:val="00EE6187"/>
    <w:rsid w:val="00EE6218"/>
    <w:rsid w:val="00EE625D"/>
    <w:rsid w:val="00EE6333"/>
    <w:rsid w:val="00EE6388"/>
    <w:rsid w:val="00EE6392"/>
    <w:rsid w:val="00EE63A4"/>
    <w:rsid w:val="00EE63B3"/>
    <w:rsid w:val="00EE63F7"/>
    <w:rsid w:val="00EE64A3"/>
    <w:rsid w:val="00EE64B8"/>
    <w:rsid w:val="00EE64B9"/>
    <w:rsid w:val="00EE64BC"/>
    <w:rsid w:val="00EE64F4"/>
    <w:rsid w:val="00EE6540"/>
    <w:rsid w:val="00EE656E"/>
    <w:rsid w:val="00EE659F"/>
    <w:rsid w:val="00EE65B8"/>
    <w:rsid w:val="00EE6695"/>
    <w:rsid w:val="00EE66E5"/>
    <w:rsid w:val="00EE670A"/>
    <w:rsid w:val="00EE6715"/>
    <w:rsid w:val="00EE6768"/>
    <w:rsid w:val="00EE677D"/>
    <w:rsid w:val="00EE6786"/>
    <w:rsid w:val="00EE678F"/>
    <w:rsid w:val="00EE67AC"/>
    <w:rsid w:val="00EE67C7"/>
    <w:rsid w:val="00EE680E"/>
    <w:rsid w:val="00EE6873"/>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56"/>
    <w:rsid w:val="00EE6DF1"/>
    <w:rsid w:val="00EE6E24"/>
    <w:rsid w:val="00EE6E2D"/>
    <w:rsid w:val="00EE6E8D"/>
    <w:rsid w:val="00EE6F8B"/>
    <w:rsid w:val="00EE6FB5"/>
    <w:rsid w:val="00EE7012"/>
    <w:rsid w:val="00EE7076"/>
    <w:rsid w:val="00EE70F3"/>
    <w:rsid w:val="00EE71AE"/>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59E"/>
    <w:rsid w:val="00EE75B4"/>
    <w:rsid w:val="00EE75CB"/>
    <w:rsid w:val="00EE75F8"/>
    <w:rsid w:val="00EE75FD"/>
    <w:rsid w:val="00EE761D"/>
    <w:rsid w:val="00EE7642"/>
    <w:rsid w:val="00EE7668"/>
    <w:rsid w:val="00EE769C"/>
    <w:rsid w:val="00EE7709"/>
    <w:rsid w:val="00EE7748"/>
    <w:rsid w:val="00EE775C"/>
    <w:rsid w:val="00EE776A"/>
    <w:rsid w:val="00EE779D"/>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F8"/>
    <w:rsid w:val="00EE7E41"/>
    <w:rsid w:val="00EE7E60"/>
    <w:rsid w:val="00EE7E70"/>
    <w:rsid w:val="00EE7EBC"/>
    <w:rsid w:val="00EE7F37"/>
    <w:rsid w:val="00EE7F6C"/>
    <w:rsid w:val="00EE7F85"/>
    <w:rsid w:val="00EF00BE"/>
    <w:rsid w:val="00EF00C1"/>
    <w:rsid w:val="00EF0232"/>
    <w:rsid w:val="00EF025F"/>
    <w:rsid w:val="00EF0275"/>
    <w:rsid w:val="00EF027C"/>
    <w:rsid w:val="00EF0361"/>
    <w:rsid w:val="00EF0384"/>
    <w:rsid w:val="00EF039F"/>
    <w:rsid w:val="00EF03C7"/>
    <w:rsid w:val="00EF0416"/>
    <w:rsid w:val="00EF0454"/>
    <w:rsid w:val="00EF04EC"/>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AB"/>
    <w:rsid w:val="00EF0904"/>
    <w:rsid w:val="00EF0918"/>
    <w:rsid w:val="00EF0A53"/>
    <w:rsid w:val="00EF0B16"/>
    <w:rsid w:val="00EF0B76"/>
    <w:rsid w:val="00EF0B88"/>
    <w:rsid w:val="00EF0BA2"/>
    <w:rsid w:val="00EF0BB7"/>
    <w:rsid w:val="00EF0BE9"/>
    <w:rsid w:val="00EF0BED"/>
    <w:rsid w:val="00EF0BF6"/>
    <w:rsid w:val="00EF0C37"/>
    <w:rsid w:val="00EF0C38"/>
    <w:rsid w:val="00EF0C5D"/>
    <w:rsid w:val="00EF0CA1"/>
    <w:rsid w:val="00EF0CBA"/>
    <w:rsid w:val="00EF0CBE"/>
    <w:rsid w:val="00EF0CEC"/>
    <w:rsid w:val="00EF0D2B"/>
    <w:rsid w:val="00EF0D55"/>
    <w:rsid w:val="00EF0D79"/>
    <w:rsid w:val="00EF0DC0"/>
    <w:rsid w:val="00EF0E3F"/>
    <w:rsid w:val="00EF0E57"/>
    <w:rsid w:val="00EF0E65"/>
    <w:rsid w:val="00EF0E77"/>
    <w:rsid w:val="00EF0E98"/>
    <w:rsid w:val="00EF0EA4"/>
    <w:rsid w:val="00EF0ED1"/>
    <w:rsid w:val="00EF0EE2"/>
    <w:rsid w:val="00EF0F48"/>
    <w:rsid w:val="00EF0F83"/>
    <w:rsid w:val="00EF0FA7"/>
    <w:rsid w:val="00EF0FFC"/>
    <w:rsid w:val="00EF101F"/>
    <w:rsid w:val="00EF1049"/>
    <w:rsid w:val="00EF10AC"/>
    <w:rsid w:val="00EF110F"/>
    <w:rsid w:val="00EF1187"/>
    <w:rsid w:val="00EF1193"/>
    <w:rsid w:val="00EF11A7"/>
    <w:rsid w:val="00EF11FC"/>
    <w:rsid w:val="00EF1223"/>
    <w:rsid w:val="00EF1274"/>
    <w:rsid w:val="00EF12EE"/>
    <w:rsid w:val="00EF12F4"/>
    <w:rsid w:val="00EF1337"/>
    <w:rsid w:val="00EF13E0"/>
    <w:rsid w:val="00EF142C"/>
    <w:rsid w:val="00EF1450"/>
    <w:rsid w:val="00EF149E"/>
    <w:rsid w:val="00EF14BE"/>
    <w:rsid w:val="00EF14C8"/>
    <w:rsid w:val="00EF14D2"/>
    <w:rsid w:val="00EF1513"/>
    <w:rsid w:val="00EF155D"/>
    <w:rsid w:val="00EF15F1"/>
    <w:rsid w:val="00EF15FE"/>
    <w:rsid w:val="00EF1657"/>
    <w:rsid w:val="00EF166C"/>
    <w:rsid w:val="00EF16DB"/>
    <w:rsid w:val="00EF171E"/>
    <w:rsid w:val="00EF172A"/>
    <w:rsid w:val="00EF1732"/>
    <w:rsid w:val="00EF179A"/>
    <w:rsid w:val="00EF185F"/>
    <w:rsid w:val="00EF18C2"/>
    <w:rsid w:val="00EF195B"/>
    <w:rsid w:val="00EF1999"/>
    <w:rsid w:val="00EF199B"/>
    <w:rsid w:val="00EF19AA"/>
    <w:rsid w:val="00EF19AD"/>
    <w:rsid w:val="00EF19C7"/>
    <w:rsid w:val="00EF1A0C"/>
    <w:rsid w:val="00EF1A1E"/>
    <w:rsid w:val="00EF1A5D"/>
    <w:rsid w:val="00EF1A71"/>
    <w:rsid w:val="00EF1A77"/>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DC"/>
    <w:rsid w:val="00EF2131"/>
    <w:rsid w:val="00EF2158"/>
    <w:rsid w:val="00EF2161"/>
    <w:rsid w:val="00EF2188"/>
    <w:rsid w:val="00EF21AD"/>
    <w:rsid w:val="00EF21E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75A"/>
    <w:rsid w:val="00EF282E"/>
    <w:rsid w:val="00EF2845"/>
    <w:rsid w:val="00EF2859"/>
    <w:rsid w:val="00EF2865"/>
    <w:rsid w:val="00EF286D"/>
    <w:rsid w:val="00EF28CF"/>
    <w:rsid w:val="00EF28F3"/>
    <w:rsid w:val="00EF29B2"/>
    <w:rsid w:val="00EF29FA"/>
    <w:rsid w:val="00EF2A0D"/>
    <w:rsid w:val="00EF2A61"/>
    <w:rsid w:val="00EF2A7D"/>
    <w:rsid w:val="00EF2AC0"/>
    <w:rsid w:val="00EF2B1D"/>
    <w:rsid w:val="00EF2B36"/>
    <w:rsid w:val="00EF2B66"/>
    <w:rsid w:val="00EF2B74"/>
    <w:rsid w:val="00EF2B97"/>
    <w:rsid w:val="00EF2BAC"/>
    <w:rsid w:val="00EF2C42"/>
    <w:rsid w:val="00EF2C43"/>
    <w:rsid w:val="00EF2CE1"/>
    <w:rsid w:val="00EF2CF4"/>
    <w:rsid w:val="00EF2CFD"/>
    <w:rsid w:val="00EF2CFE"/>
    <w:rsid w:val="00EF2D4F"/>
    <w:rsid w:val="00EF2D8D"/>
    <w:rsid w:val="00EF2E13"/>
    <w:rsid w:val="00EF2E25"/>
    <w:rsid w:val="00EF2E58"/>
    <w:rsid w:val="00EF2E7D"/>
    <w:rsid w:val="00EF2F3D"/>
    <w:rsid w:val="00EF2FA0"/>
    <w:rsid w:val="00EF2FAB"/>
    <w:rsid w:val="00EF2FC9"/>
    <w:rsid w:val="00EF2FFF"/>
    <w:rsid w:val="00EF3005"/>
    <w:rsid w:val="00EF3070"/>
    <w:rsid w:val="00EF307D"/>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FE"/>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39"/>
    <w:rsid w:val="00EF386E"/>
    <w:rsid w:val="00EF3899"/>
    <w:rsid w:val="00EF38A1"/>
    <w:rsid w:val="00EF3939"/>
    <w:rsid w:val="00EF393F"/>
    <w:rsid w:val="00EF3942"/>
    <w:rsid w:val="00EF39B2"/>
    <w:rsid w:val="00EF39F6"/>
    <w:rsid w:val="00EF3A2A"/>
    <w:rsid w:val="00EF3A4A"/>
    <w:rsid w:val="00EF3ADC"/>
    <w:rsid w:val="00EF3B7E"/>
    <w:rsid w:val="00EF3BE5"/>
    <w:rsid w:val="00EF3BFB"/>
    <w:rsid w:val="00EF3C35"/>
    <w:rsid w:val="00EF3C45"/>
    <w:rsid w:val="00EF3CDF"/>
    <w:rsid w:val="00EF3CF1"/>
    <w:rsid w:val="00EF3D9A"/>
    <w:rsid w:val="00EF3E44"/>
    <w:rsid w:val="00EF3E61"/>
    <w:rsid w:val="00EF3ED1"/>
    <w:rsid w:val="00EF3F53"/>
    <w:rsid w:val="00EF3F72"/>
    <w:rsid w:val="00EF3FF1"/>
    <w:rsid w:val="00EF4020"/>
    <w:rsid w:val="00EF402C"/>
    <w:rsid w:val="00EF4078"/>
    <w:rsid w:val="00EF4094"/>
    <w:rsid w:val="00EF40AD"/>
    <w:rsid w:val="00EF40E9"/>
    <w:rsid w:val="00EF40F6"/>
    <w:rsid w:val="00EF4104"/>
    <w:rsid w:val="00EF4146"/>
    <w:rsid w:val="00EF41F1"/>
    <w:rsid w:val="00EF421A"/>
    <w:rsid w:val="00EF4224"/>
    <w:rsid w:val="00EF422B"/>
    <w:rsid w:val="00EF428A"/>
    <w:rsid w:val="00EF4304"/>
    <w:rsid w:val="00EF43B5"/>
    <w:rsid w:val="00EF43E8"/>
    <w:rsid w:val="00EF442C"/>
    <w:rsid w:val="00EF4441"/>
    <w:rsid w:val="00EF4449"/>
    <w:rsid w:val="00EF4466"/>
    <w:rsid w:val="00EF450F"/>
    <w:rsid w:val="00EF4560"/>
    <w:rsid w:val="00EF45FF"/>
    <w:rsid w:val="00EF4663"/>
    <w:rsid w:val="00EF466A"/>
    <w:rsid w:val="00EF468B"/>
    <w:rsid w:val="00EF46FF"/>
    <w:rsid w:val="00EF4724"/>
    <w:rsid w:val="00EF473A"/>
    <w:rsid w:val="00EF47AE"/>
    <w:rsid w:val="00EF47BA"/>
    <w:rsid w:val="00EF4825"/>
    <w:rsid w:val="00EF4861"/>
    <w:rsid w:val="00EF488A"/>
    <w:rsid w:val="00EF48DE"/>
    <w:rsid w:val="00EF4930"/>
    <w:rsid w:val="00EF493D"/>
    <w:rsid w:val="00EF4963"/>
    <w:rsid w:val="00EF49CC"/>
    <w:rsid w:val="00EF49D2"/>
    <w:rsid w:val="00EF4A86"/>
    <w:rsid w:val="00EF4AFC"/>
    <w:rsid w:val="00EF4B2A"/>
    <w:rsid w:val="00EF4B6D"/>
    <w:rsid w:val="00EF4BBE"/>
    <w:rsid w:val="00EF4BD3"/>
    <w:rsid w:val="00EF4BDF"/>
    <w:rsid w:val="00EF4BFB"/>
    <w:rsid w:val="00EF4C13"/>
    <w:rsid w:val="00EF4C90"/>
    <w:rsid w:val="00EF4CB8"/>
    <w:rsid w:val="00EF4CC9"/>
    <w:rsid w:val="00EF4CCA"/>
    <w:rsid w:val="00EF4CE5"/>
    <w:rsid w:val="00EF4CF6"/>
    <w:rsid w:val="00EF4D29"/>
    <w:rsid w:val="00EF4D32"/>
    <w:rsid w:val="00EF4DAF"/>
    <w:rsid w:val="00EF4DE6"/>
    <w:rsid w:val="00EF4DEC"/>
    <w:rsid w:val="00EF4DEE"/>
    <w:rsid w:val="00EF4E58"/>
    <w:rsid w:val="00EF4EB8"/>
    <w:rsid w:val="00EF4EB9"/>
    <w:rsid w:val="00EF4EBD"/>
    <w:rsid w:val="00EF4ECB"/>
    <w:rsid w:val="00EF4F1A"/>
    <w:rsid w:val="00EF4F28"/>
    <w:rsid w:val="00EF5028"/>
    <w:rsid w:val="00EF5046"/>
    <w:rsid w:val="00EF50A3"/>
    <w:rsid w:val="00EF50C8"/>
    <w:rsid w:val="00EF5108"/>
    <w:rsid w:val="00EF5159"/>
    <w:rsid w:val="00EF51B8"/>
    <w:rsid w:val="00EF5271"/>
    <w:rsid w:val="00EF5283"/>
    <w:rsid w:val="00EF530E"/>
    <w:rsid w:val="00EF5322"/>
    <w:rsid w:val="00EF5361"/>
    <w:rsid w:val="00EF53D7"/>
    <w:rsid w:val="00EF5443"/>
    <w:rsid w:val="00EF5474"/>
    <w:rsid w:val="00EF54A7"/>
    <w:rsid w:val="00EF54A8"/>
    <w:rsid w:val="00EF54DE"/>
    <w:rsid w:val="00EF54F7"/>
    <w:rsid w:val="00EF54F8"/>
    <w:rsid w:val="00EF5528"/>
    <w:rsid w:val="00EF5556"/>
    <w:rsid w:val="00EF555B"/>
    <w:rsid w:val="00EF55AB"/>
    <w:rsid w:val="00EF55BE"/>
    <w:rsid w:val="00EF55C3"/>
    <w:rsid w:val="00EF5607"/>
    <w:rsid w:val="00EF564A"/>
    <w:rsid w:val="00EF564D"/>
    <w:rsid w:val="00EF5655"/>
    <w:rsid w:val="00EF569A"/>
    <w:rsid w:val="00EF56E9"/>
    <w:rsid w:val="00EF5702"/>
    <w:rsid w:val="00EF5723"/>
    <w:rsid w:val="00EF573F"/>
    <w:rsid w:val="00EF5779"/>
    <w:rsid w:val="00EF57A6"/>
    <w:rsid w:val="00EF5831"/>
    <w:rsid w:val="00EF58FE"/>
    <w:rsid w:val="00EF599D"/>
    <w:rsid w:val="00EF59AB"/>
    <w:rsid w:val="00EF59B7"/>
    <w:rsid w:val="00EF59CE"/>
    <w:rsid w:val="00EF59E5"/>
    <w:rsid w:val="00EF59E9"/>
    <w:rsid w:val="00EF5A4A"/>
    <w:rsid w:val="00EF5A59"/>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8A"/>
    <w:rsid w:val="00EF6097"/>
    <w:rsid w:val="00EF6105"/>
    <w:rsid w:val="00EF6166"/>
    <w:rsid w:val="00EF6174"/>
    <w:rsid w:val="00EF617C"/>
    <w:rsid w:val="00EF6195"/>
    <w:rsid w:val="00EF6196"/>
    <w:rsid w:val="00EF61E3"/>
    <w:rsid w:val="00EF61E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A6"/>
    <w:rsid w:val="00EF6623"/>
    <w:rsid w:val="00EF662C"/>
    <w:rsid w:val="00EF6698"/>
    <w:rsid w:val="00EF669E"/>
    <w:rsid w:val="00EF66D8"/>
    <w:rsid w:val="00EF672F"/>
    <w:rsid w:val="00EF673F"/>
    <w:rsid w:val="00EF678E"/>
    <w:rsid w:val="00EF679B"/>
    <w:rsid w:val="00EF67B7"/>
    <w:rsid w:val="00EF67F3"/>
    <w:rsid w:val="00EF6820"/>
    <w:rsid w:val="00EF6822"/>
    <w:rsid w:val="00EF68F7"/>
    <w:rsid w:val="00EF6917"/>
    <w:rsid w:val="00EF696D"/>
    <w:rsid w:val="00EF6A20"/>
    <w:rsid w:val="00EF6A6A"/>
    <w:rsid w:val="00EF6A84"/>
    <w:rsid w:val="00EF6AF6"/>
    <w:rsid w:val="00EF6B00"/>
    <w:rsid w:val="00EF6B17"/>
    <w:rsid w:val="00EF6B24"/>
    <w:rsid w:val="00EF6B36"/>
    <w:rsid w:val="00EF6B73"/>
    <w:rsid w:val="00EF6BD5"/>
    <w:rsid w:val="00EF6BE5"/>
    <w:rsid w:val="00EF6BEB"/>
    <w:rsid w:val="00EF6BF3"/>
    <w:rsid w:val="00EF6C23"/>
    <w:rsid w:val="00EF6C28"/>
    <w:rsid w:val="00EF6C51"/>
    <w:rsid w:val="00EF6C82"/>
    <w:rsid w:val="00EF6C8F"/>
    <w:rsid w:val="00EF6CC5"/>
    <w:rsid w:val="00EF6CC8"/>
    <w:rsid w:val="00EF6D35"/>
    <w:rsid w:val="00EF6D80"/>
    <w:rsid w:val="00EF6D83"/>
    <w:rsid w:val="00EF6DB5"/>
    <w:rsid w:val="00EF6E5E"/>
    <w:rsid w:val="00EF6E86"/>
    <w:rsid w:val="00EF6E8B"/>
    <w:rsid w:val="00EF6EAB"/>
    <w:rsid w:val="00EF6EB4"/>
    <w:rsid w:val="00EF6EC0"/>
    <w:rsid w:val="00EF6EDA"/>
    <w:rsid w:val="00EF6EF7"/>
    <w:rsid w:val="00EF6F6D"/>
    <w:rsid w:val="00EF6F9A"/>
    <w:rsid w:val="00EF6FB8"/>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2D"/>
    <w:rsid w:val="00EF73A1"/>
    <w:rsid w:val="00EF73A9"/>
    <w:rsid w:val="00EF73BD"/>
    <w:rsid w:val="00EF7421"/>
    <w:rsid w:val="00EF7426"/>
    <w:rsid w:val="00EF746B"/>
    <w:rsid w:val="00EF748A"/>
    <w:rsid w:val="00EF748B"/>
    <w:rsid w:val="00EF74B2"/>
    <w:rsid w:val="00EF74BF"/>
    <w:rsid w:val="00EF74CB"/>
    <w:rsid w:val="00EF74F3"/>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7C"/>
    <w:rsid w:val="00EF77A0"/>
    <w:rsid w:val="00EF77C4"/>
    <w:rsid w:val="00EF77D1"/>
    <w:rsid w:val="00EF786E"/>
    <w:rsid w:val="00EF78A2"/>
    <w:rsid w:val="00EF78B9"/>
    <w:rsid w:val="00EF7909"/>
    <w:rsid w:val="00EF7915"/>
    <w:rsid w:val="00EF7942"/>
    <w:rsid w:val="00EF797A"/>
    <w:rsid w:val="00EF797F"/>
    <w:rsid w:val="00EF79C1"/>
    <w:rsid w:val="00EF79D8"/>
    <w:rsid w:val="00EF79E7"/>
    <w:rsid w:val="00EF7A36"/>
    <w:rsid w:val="00EF7A65"/>
    <w:rsid w:val="00EF7A69"/>
    <w:rsid w:val="00EF7A76"/>
    <w:rsid w:val="00EF7A85"/>
    <w:rsid w:val="00EF7B10"/>
    <w:rsid w:val="00EF7B25"/>
    <w:rsid w:val="00EF7B33"/>
    <w:rsid w:val="00EF7B43"/>
    <w:rsid w:val="00EF7B60"/>
    <w:rsid w:val="00EF7B63"/>
    <w:rsid w:val="00EF7BBB"/>
    <w:rsid w:val="00EF7BEF"/>
    <w:rsid w:val="00EF7C0A"/>
    <w:rsid w:val="00EF7C54"/>
    <w:rsid w:val="00EF7C56"/>
    <w:rsid w:val="00EF7CAE"/>
    <w:rsid w:val="00EF7CC4"/>
    <w:rsid w:val="00EF7CE3"/>
    <w:rsid w:val="00EF7D12"/>
    <w:rsid w:val="00EF7D5A"/>
    <w:rsid w:val="00EF7DC0"/>
    <w:rsid w:val="00EF7DF6"/>
    <w:rsid w:val="00EF7E06"/>
    <w:rsid w:val="00EF7E15"/>
    <w:rsid w:val="00EF7E3F"/>
    <w:rsid w:val="00EF7EB1"/>
    <w:rsid w:val="00EF7F70"/>
    <w:rsid w:val="00EF7F9D"/>
    <w:rsid w:val="00EF7FA6"/>
    <w:rsid w:val="00EF7FF4"/>
    <w:rsid w:val="00F00002"/>
    <w:rsid w:val="00F0003B"/>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C6"/>
    <w:rsid w:val="00F005E3"/>
    <w:rsid w:val="00F00602"/>
    <w:rsid w:val="00F0063E"/>
    <w:rsid w:val="00F00677"/>
    <w:rsid w:val="00F006C2"/>
    <w:rsid w:val="00F006C7"/>
    <w:rsid w:val="00F006F8"/>
    <w:rsid w:val="00F006FE"/>
    <w:rsid w:val="00F00700"/>
    <w:rsid w:val="00F00743"/>
    <w:rsid w:val="00F00749"/>
    <w:rsid w:val="00F007A1"/>
    <w:rsid w:val="00F00805"/>
    <w:rsid w:val="00F0081F"/>
    <w:rsid w:val="00F00821"/>
    <w:rsid w:val="00F00833"/>
    <w:rsid w:val="00F00847"/>
    <w:rsid w:val="00F00859"/>
    <w:rsid w:val="00F0086E"/>
    <w:rsid w:val="00F0088E"/>
    <w:rsid w:val="00F00919"/>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D1F"/>
    <w:rsid w:val="00F00DBA"/>
    <w:rsid w:val="00F00DC6"/>
    <w:rsid w:val="00F00E9D"/>
    <w:rsid w:val="00F00EAE"/>
    <w:rsid w:val="00F00F31"/>
    <w:rsid w:val="00F00F73"/>
    <w:rsid w:val="00F00F76"/>
    <w:rsid w:val="00F00F77"/>
    <w:rsid w:val="00F00F81"/>
    <w:rsid w:val="00F00FBD"/>
    <w:rsid w:val="00F00FFB"/>
    <w:rsid w:val="00F0100A"/>
    <w:rsid w:val="00F01023"/>
    <w:rsid w:val="00F0102D"/>
    <w:rsid w:val="00F0114A"/>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2A"/>
    <w:rsid w:val="00F0146B"/>
    <w:rsid w:val="00F014B2"/>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90"/>
    <w:rsid w:val="00F01BD7"/>
    <w:rsid w:val="00F01BE9"/>
    <w:rsid w:val="00F01C38"/>
    <w:rsid w:val="00F01C48"/>
    <w:rsid w:val="00F01CA6"/>
    <w:rsid w:val="00F01CAF"/>
    <w:rsid w:val="00F01CEA"/>
    <w:rsid w:val="00F01CF1"/>
    <w:rsid w:val="00F01CFC"/>
    <w:rsid w:val="00F01D40"/>
    <w:rsid w:val="00F01D61"/>
    <w:rsid w:val="00F01D80"/>
    <w:rsid w:val="00F01D92"/>
    <w:rsid w:val="00F01DA4"/>
    <w:rsid w:val="00F01DC2"/>
    <w:rsid w:val="00F01E7B"/>
    <w:rsid w:val="00F01EC2"/>
    <w:rsid w:val="00F01F0C"/>
    <w:rsid w:val="00F01F12"/>
    <w:rsid w:val="00F01FAB"/>
    <w:rsid w:val="00F01FC0"/>
    <w:rsid w:val="00F01FEE"/>
    <w:rsid w:val="00F020BC"/>
    <w:rsid w:val="00F02101"/>
    <w:rsid w:val="00F0218F"/>
    <w:rsid w:val="00F021AF"/>
    <w:rsid w:val="00F021C7"/>
    <w:rsid w:val="00F0220C"/>
    <w:rsid w:val="00F02213"/>
    <w:rsid w:val="00F022D8"/>
    <w:rsid w:val="00F022E4"/>
    <w:rsid w:val="00F02335"/>
    <w:rsid w:val="00F0234E"/>
    <w:rsid w:val="00F023E9"/>
    <w:rsid w:val="00F02497"/>
    <w:rsid w:val="00F024BF"/>
    <w:rsid w:val="00F024FB"/>
    <w:rsid w:val="00F02506"/>
    <w:rsid w:val="00F02532"/>
    <w:rsid w:val="00F02563"/>
    <w:rsid w:val="00F0256C"/>
    <w:rsid w:val="00F02580"/>
    <w:rsid w:val="00F0259E"/>
    <w:rsid w:val="00F025C8"/>
    <w:rsid w:val="00F025CA"/>
    <w:rsid w:val="00F025DF"/>
    <w:rsid w:val="00F025E6"/>
    <w:rsid w:val="00F025F7"/>
    <w:rsid w:val="00F02600"/>
    <w:rsid w:val="00F02642"/>
    <w:rsid w:val="00F02677"/>
    <w:rsid w:val="00F026B4"/>
    <w:rsid w:val="00F026E3"/>
    <w:rsid w:val="00F02718"/>
    <w:rsid w:val="00F02766"/>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B18"/>
    <w:rsid w:val="00F02C10"/>
    <w:rsid w:val="00F02C1D"/>
    <w:rsid w:val="00F02C43"/>
    <w:rsid w:val="00F02C61"/>
    <w:rsid w:val="00F02C69"/>
    <w:rsid w:val="00F02C92"/>
    <w:rsid w:val="00F02CAE"/>
    <w:rsid w:val="00F02D0F"/>
    <w:rsid w:val="00F02D5B"/>
    <w:rsid w:val="00F02D70"/>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60"/>
    <w:rsid w:val="00F03077"/>
    <w:rsid w:val="00F030E7"/>
    <w:rsid w:val="00F030FF"/>
    <w:rsid w:val="00F03188"/>
    <w:rsid w:val="00F031A1"/>
    <w:rsid w:val="00F031CA"/>
    <w:rsid w:val="00F03258"/>
    <w:rsid w:val="00F032BE"/>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F6"/>
    <w:rsid w:val="00F03713"/>
    <w:rsid w:val="00F03726"/>
    <w:rsid w:val="00F03816"/>
    <w:rsid w:val="00F03838"/>
    <w:rsid w:val="00F038FF"/>
    <w:rsid w:val="00F0391F"/>
    <w:rsid w:val="00F03953"/>
    <w:rsid w:val="00F03960"/>
    <w:rsid w:val="00F03A12"/>
    <w:rsid w:val="00F03A64"/>
    <w:rsid w:val="00F03A74"/>
    <w:rsid w:val="00F03ADA"/>
    <w:rsid w:val="00F03B1B"/>
    <w:rsid w:val="00F03B1F"/>
    <w:rsid w:val="00F03B23"/>
    <w:rsid w:val="00F03B55"/>
    <w:rsid w:val="00F03BDF"/>
    <w:rsid w:val="00F03C1F"/>
    <w:rsid w:val="00F03C28"/>
    <w:rsid w:val="00F03DA8"/>
    <w:rsid w:val="00F03DC0"/>
    <w:rsid w:val="00F03E79"/>
    <w:rsid w:val="00F03E90"/>
    <w:rsid w:val="00F03EAA"/>
    <w:rsid w:val="00F03EB6"/>
    <w:rsid w:val="00F03F56"/>
    <w:rsid w:val="00F03F59"/>
    <w:rsid w:val="00F04002"/>
    <w:rsid w:val="00F04019"/>
    <w:rsid w:val="00F04042"/>
    <w:rsid w:val="00F0408A"/>
    <w:rsid w:val="00F040B1"/>
    <w:rsid w:val="00F040BF"/>
    <w:rsid w:val="00F040E0"/>
    <w:rsid w:val="00F040F8"/>
    <w:rsid w:val="00F04178"/>
    <w:rsid w:val="00F041A9"/>
    <w:rsid w:val="00F041FB"/>
    <w:rsid w:val="00F0421A"/>
    <w:rsid w:val="00F0422E"/>
    <w:rsid w:val="00F04249"/>
    <w:rsid w:val="00F04274"/>
    <w:rsid w:val="00F042AE"/>
    <w:rsid w:val="00F042B3"/>
    <w:rsid w:val="00F042B9"/>
    <w:rsid w:val="00F042D8"/>
    <w:rsid w:val="00F042D9"/>
    <w:rsid w:val="00F04311"/>
    <w:rsid w:val="00F0431E"/>
    <w:rsid w:val="00F0432D"/>
    <w:rsid w:val="00F04345"/>
    <w:rsid w:val="00F04371"/>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B8"/>
    <w:rsid w:val="00F045DF"/>
    <w:rsid w:val="00F045EB"/>
    <w:rsid w:val="00F0462E"/>
    <w:rsid w:val="00F04630"/>
    <w:rsid w:val="00F04680"/>
    <w:rsid w:val="00F046BA"/>
    <w:rsid w:val="00F04765"/>
    <w:rsid w:val="00F04791"/>
    <w:rsid w:val="00F047A5"/>
    <w:rsid w:val="00F047E4"/>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E3D"/>
    <w:rsid w:val="00F04E42"/>
    <w:rsid w:val="00F04E84"/>
    <w:rsid w:val="00F04F11"/>
    <w:rsid w:val="00F04F18"/>
    <w:rsid w:val="00F04F80"/>
    <w:rsid w:val="00F04FC0"/>
    <w:rsid w:val="00F0502E"/>
    <w:rsid w:val="00F05058"/>
    <w:rsid w:val="00F050B5"/>
    <w:rsid w:val="00F050C5"/>
    <w:rsid w:val="00F050D2"/>
    <w:rsid w:val="00F05184"/>
    <w:rsid w:val="00F051A1"/>
    <w:rsid w:val="00F051A2"/>
    <w:rsid w:val="00F051D1"/>
    <w:rsid w:val="00F051FE"/>
    <w:rsid w:val="00F05249"/>
    <w:rsid w:val="00F052BB"/>
    <w:rsid w:val="00F052C6"/>
    <w:rsid w:val="00F05308"/>
    <w:rsid w:val="00F05410"/>
    <w:rsid w:val="00F05438"/>
    <w:rsid w:val="00F05441"/>
    <w:rsid w:val="00F0544C"/>
    <w:rsid w:val="00F0545B"/>
    <w:rsid w:val="00F054FF"/>
    <w:rsid w:val="00F05510"/>
    <w:rsid w:val="00F0557D"/>
    <w:rsid w:val="00F05585"/>
    <w:rsid w:val="00F055D4"/>
    <w:rsid w:val="00F055DF"/>
    <w:rsid w:val="00F055E2"/>
    <w:rsid w:val="00F055EC"/>
    <w:rsid w:val="00F055FB"/>
    <w:rsid w:val="00F0561D"/>
    <w:rsid w:val="00F05622"/>
    <w:rsid w:val="00F05632"/>
    <w:rsid w:val="00F05640"/>
    <w:rsid w:val="00F056C1"/>
    <w:rsid w:val="00F056F1"/>
    <w:rsid w:val="00F056F2"/>
    <w:rsid w:val="00F05720"/>
    <w:rsid w:val="00F05737"/>
    <w:rsid w:val="00F0573E"/>
    <w:rsid w:val="00F05745"/>
    <w:rsid w:val="00F0574C"/>
    <w:rsid w:val="00F05774"/>
    <w:rsid w:val="00F057D3"/>
    <w:rsid w:val="00F0582D"/>
    <w:rsid w:val="00F05842"/>
    <w:rsid w:val="00F05865"/>
    <w:rsid w:val="00F05927"/>
    <w:rsid w:val="00F05928"/>
    <w:rsid w:val="00F0592E"/>
    <w:rsid w:val="00F05970"/>
    <w:rsid w:val="00F059B3"/>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EE"/>
    <w:rsid w:val="00F05CF2"/>
    <w:rsid w:val="00F05D30"/>
    <w:rsid w:val="00F05D71"/>
    <w:rsid w:val="00F05D7F"/>
    <w:rsid w:val="00F05D80"/>
    <w:rsid w:val="00F05DAD"/>
    <w:rsid w:val="00F05DC3"/>
    <w:rsid w:val="00F05E8A"/>
    <w:rsid w:val="00F05EC2"/>
    <w:rsid w:val="00F05EEA"/>
    <w:rsid w:val="00F05F07"/>
    <w:rsid w:val="00F05F15"/>
    <w:rsid w:val="00F05F96"/>
    <w:rsid w:val="00F05F9F"/>
    <w:rsid w:val="00F05FF6"/>
    <w:rsid w:val="00F06121"/>
    <w:rsid w:val="00F0612F"/>
    <w:rsid w:val="00F06159"/>
    <w:rsid w:val="00F0615A"/>
    <w:rsid w:val="00F0616C"/>
    <w:rsid w:val="00F0617D"/>
    <w:rsid w:val="00F06191"/>
    <w:rsid w:val="00F061B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504"/>
    <w:rsid w:val="00F0651F"/>
    <w:rsid w:val="00F06596"/>
    <w:rsid w:val="00F065D0"/>
    <w:rsid w:val="00F065D5"/>
    <w:rsid w:val="00F065DA"/>
    <w:rsid w:val="00F06600"/>
    <w:rsid w:val="00F0667D"/>
    <w:rsid w:val="00F066D9"/>
    <w:rsid w:val="00F0670B"/>
    <w:rsid w:val="00F06715"/>
    <w:rsid w:val="00F06752"/>
    <w:rsid w:val="00F06754"/>
    <w:rsid w:val="00F0675D"/>
    <w:rsid w:val="00F06777"/>
    <w:rsid w:val="00F0677A"/>
    <w:rsid w:val="00F06799"/>
    <w:rsid w:val="00F067C7"/>
    <w:rsid w:val="00F067EA"/>
    <w:rsid w:val="00F06839"/>
    <w:rsid w:val="00F0687D"/>
    <w:rsid w:val="00F068F6"/>
    <w:rsid w:val="00F0692F"/>
    <w:rsid w:val="00F06930"/>
    <w:rsid w:val="00F06974"/>
    <w:rsid w:val="00F069B6"/>
    <w:rsid w:val="00F069E8"/>
    <w:rsid w:val="00F069F6"/>
    <w:rsid w:val="00F069F8"/>
    <w:rsid w:val="00F06A02"/>
    <w:rsid w:val="00F06A1C"/>
    <w:rsid w:val="00F06B04"/>
    <w:rsid w:val="00F06B11"/>
    <w:rsid w:val="00F06B1E"/>
    <w:rsid w:val="00F06B58"/>
    <w:rsid w:val="00F06B69"/>
    <w:rsid w:val="00F06B78"/>
    <w:rsid w:val="00F06B97"/>
    <w:rsid w:val="00F06BAF"/>
    <w:rsid w:val="00F06C0B"/>
    <w:rsid w:val="00F06C24"/>
    <w:rsid w:val="00F06C3C"/>
    <w:rsid w:val="00F06C79"/>
    <w:rsid w:val="00F06CC3"/>
    <w:rsid w:val="00F06D4B"/>
    <w:rsid w:val="00F06D98"/>
    <w:rsid w:val="00F06DBB"/>
    <w:rsid w:val="00F06DFC"/>
    <w:rsid w:val="00F06E4B"/>
    <w:rsid w:val="00F06E4E"/>
    <w:rsid w:val="00F06ED7"/>
    <w:rsid w:val="00F06EDA"/>
    <w:rsid w:val="00F06EDF"/>
    <w:rsid w:val="00F06EE9"/>
    <w:rsid w:val="00F06F25"/>
    <w:rsid w:val="00F06F94"/>
    <w:rsid w:val="00F06FC6"/>
    <w:rsid w:val="00F06FE8"/>
    <w:rsid w:val="00F07020"/>
    <w:rsid w:val="00F07024"/>
    <w:rsid w:val="00F07069"/>
    <w:rsid w:val="00F07105"/>
    <w:rsid w:val="00F07123"/>
    <w:rsid w:val="00F0713E"/>
    <w:rsid w:val="00F0715E"/>
    <w:rsid w:val="00F0719C"/>
    <w:rsid w:val="00F071E9"/>
    <w:rsid w:val="00F07262"/>
    <w:rsid w:val="00F0729F"/>
    <w:rsid w:val="00F0732B"/>
    <w:rsid w:val="00F07371"/>
    <w:rsid w:val="00F0737F"/>
    <w:rsid w:val="00F07395"/>
    <w:rsid w:val="00F073C7"/>
    <w:rsid w:val="00F073FB"/>
    <w:rsid w:val="00F073FE"/>
    <w:rsid w:val="00F07444"/>
    <w:rsid w:val="00F074C4"/>
    <w:rsid w:val="00F07541"/>
    <w:rsid w:val="00F0754D"/>
    <w:rsid w:val="00F075B5"/>
    <w:rsid w:val="00F075CB"/>
    <w:rsid w:val="00F07611"/>
    <w:rsid w:val="00F0761F"/>
    <w:rsid w:val="00F076AC"/>
    <w:rsid w:val="00F076CD"/>
    <w:rsid w:val="00F0777F"/>
    <w:rsid w:val="00F07800"/>
    <w:rsid w:val="00F07836"/>
    <w:rsid w:val="00F0783D"/>
    <w:rsid w:val="00F07871"/>
    <w:rsid w:val="00F07891"/>
    <w:rsid w:val="00F078C1"/>
    <w:rsid w:val="00F079FE"/>
    <w:rsid w:val="00F07A43"/>
    <w:rsid w:val="00F07A4B"/>
    <w:rsid w:val="00F07A4F"/>
    <w:rsid w:val="00F07AC1"/>
    <w:rsid w:val="00F07B97"/>
    <w:rsid w:val="00F07BB0"/>
    <w:rsid w:val="00F07BB5"/>
    <w:rsid w:val="00F07BBE"/>
    <w:rsid w:val="00F07BF4"/>
    <w:rsid w:val="00F07C57"/>
    <w:rsid w:val="00F07C60"/>
    <w:rsid w:val="00F07CAB"/>
    <w:rsid w:val="00F07CFF"/>
    <w:rsid w:val="00F07D25"/>
    <w:rsid w:val="00F07D84"/>
    <w:rsid w:val="00F07E3C"/>
    <w:rsid w:val="00F07E54"/>
    <w:rsid w:val="00F07E56"/>
    <w:rsid w:val="00F07E67"/>
    <w:rsid w:val="00F07E96"/>
    <w:rsid w:val="00F07EA9"/>
    <w:rsid w:val="00F07F21"/>
    <w:rsid w:val="00F07F32"/>
    <w:rsid w:val="00F07F63"/>
    <w:rsid w:val="00F07F75"/>
    <w:rsid w:val="00F07FAB"/>
    <w:rsid w:val="00F07FF7"/>
    <w:rsid w:val="00F10012"/>
    <w:rsid w:val="00F10027"/>
    <w:rsid w:val="00F10072"/>
    <w:rsid w:val="00F10163"/>
    <w:rsid w:val="00F10184"/>
    <w:rsid w:val="00F10189"/>
    <w:rsid w:val="00F101A7"/>
    <w:rsid w:val="00F101BA"/>
    <w:rsid w:val="00F10245"/>
    <w:rsid w:val="00F1024A"/>
    <w:rsid w:val="00F1026E"/>
    <w:rsid w:val="00F102E3"/>
    <w:rsid w:val="00F1032F"/>
    <w:rsid w:val="00F10346"/>
    <w:rsid w:val="00F10357"/>
    <w:rsid w:val="00F10379"/>
    <w:rsid w:val="00F1037B"/>
    <w:rsid w:val="00F1038A"/>
    <w:rsid w:val="00F103D6"/>
    <w:rsid w:val="00F103F3"/>
    <w:rsid w:val="00F1041C"/>
    <w:rsid w:val="00F10433"/>
    <w:rsid w:val="00F10465"/>
    <w:rsid w:val="00F10467"/>
    <w:rsid w:val="00F1047A"/>
    <w:rsid w:val="00F10496"/>
    <w:rsid w:val="00F104C0"/>
    <w:rsid w:val="00F104C8"/>
    <w:rsid w:val="00F104D2"/>
    <w:rsid w:val="00F104E0"/>
    <w:rsid w:val="00F104FD"/>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5"/>
    <w:rsid w:val="00F10827"/>
    <w:rsid w:val="00F10867"/>
    <w:rsid w:val="00F108A7"/>
    <w:rsid w:val="00F10912"/>
    <w:rsid w:val="00F1091F"/>
    <w:rsid w:val="00F10927"/>
    <w:rsid w:val="00F10942"/>
    <w:rsid w:val="00F1096C"/>
    <w:rsid w:val="00F10A3F"/>
    <w:rsid w:val="00F10AA9"/>
    <w:rsid w:val="00F10ADE"/>
    <w:rsid w:val="00F10AF1"/>
    <w:rsid w:val="00F10AFA"/>
    <w:rsid w:val="00F10B20"/>
    <w:rsid w:val="00F10B3B"/>
    <w:rsid w:val="00F10B59"/>
    <w:rsid w:val="00F10B69"/>
    <w:rsid w:val="00F10BC6"/>
    <w:rsid w:val="00F10BF2"/>
    <w:rsid w:val="00F10C0E"/>
    <w:rsid w:val="00F10C11"/>
    <w:rsid w:val="00F10C1C"/>
    <w:rsid w:val="00F10C56"/>
    <w:rsid w:val="00F10C71"/>
    <w:rsid w:val="00F10C7E"/>
    <w:rsid w:val="00F10C8F"/>
    <w:rsid w:val="00F10CCE"/>
    <w:rsid w:val="00F10D07"/>
    <w:rsid w:val="00F10D21"/>
    <w:rsid w:val="00F10D2F"/>
    <w:rsid w:val="00F10DA5"/>
    <w:rsid w:val="00F10DBC"/>
    <w:rsid w:val="00F10DC5"/>
    <w:rsid w:val="00F10E03"/>
    <w:rsid w:val="00F10E18"/>
    <w:rsid w:val="00F10E95"/>
    <w:rsid w:val="00F10EEE"/>
    <w:rsid w:val="00F10F0D"/>
    <w:rsid w:val="00F10F11"/>
    <w:rsid w:val="00F10F37"/>
    <w:rsid w:val="00F10FDF"/>
    <w:rsid w:val="00F10FF3"/>
    <w:rsid w:val="00F11016"/>
    <w:rsid w:val="00F11047"/>
    <w:rsid w:val="00F11084"/>
    <w:rsid w:val="00F110D8"/>
    <w:rsid w:val="00F110F9"/>
    <w:rsid w:val="00F11101"/>
    <w:rsid w:val="00F11105"/>
    <w:rsid w:val="00F11137"/>
    <w:rsid w:val="00F1114E"/>
    <w:rsid w:val="00F111B8"/>
    <w:rsid w:val="00F111D5"/>
    <w:rsid w:val="00F11212"/>
    <w:rsid w:val="00F11293"/>
    <w:rsid w:val="00F11303"/>
    <w:rsid w:val="00F113BD"/>
    <w:rsid w:val="00F113C4"/>
    <w:rsid w:val="00F113CF"/>
    <w:rsid w:val="00F113D6"/>
    <w:rsid w:val="00F113DE"/>
    <w:rsid w:val="00F1144D"/>
    <w:rsid w:val="00F114BC"/>
    <w:rsid w:val="00F1154F"/>
    <w:rsid w:val="00F11565"/>
    <w:rsid w:val="00F115D0"/>
    <w:rsid w:val="00F115E5"/>
    <w:rsid w:val="00F1162B"/>
    <w:rsid w:val="00F116A1"/>
    <w:rsid w:val="00F11752"/>
    <w:rsid w:val="00F11865"/>
    <w:rsid w:val="00F1187C"/>
    <w:rsid w:val="00F1189B"/>
    <w:rsid w:val="00F11915"/>
    <w:rsid w:val="00F1196C"/>
    <w:rsid w:val="00F1199C"/>
    <w:rsid w:val="00F119AE"/>
    <w:rsid w:val="00F11A09"/>
    <w:rsid w:val="00F11A57"/>
    <w:rsid w:val="00F11ABC"/>
    <w:rsid w:val="00F11B29"/>
    <w:rsid w:val="00F11B7C"/>
    <w:rsid w:val="00F11B8D"/>
    <w:rsid w:val="00F11C3F"/>
    <w:rsid w:val="00F11C42"/>
    <w:rsid w:val="00F11C69"/>
    <w:rsid w:val="00F11D2A"/>
    <w:rsid w:val="00F11D39"/>
    <w:rsid w:val="00F11D6D"/>
    <w:rsid w:val="00F11D7A"/>
    <w:rsid w:val="00F11DA6"/>
    <w:rsid w:val="00F11DC3"/>
    <w:rsid w:val="00F11DCD"/>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3C"/>
    <w:rsid w:val="00F1204C"/>
    <w:rsid w:val="00F12081"/>
    <w:rsid w:val="00F12110"/>
    <w:rsid w:val="00F12111"/>
    <w:rsid w:val="00F12132"/>
    <w:rsid w:val="00F121D4"/>
    <w:rsid w:val="00F121DF"/>
    <w:rsid w:val="00F12213"/>
    <w:rsid w:val="00F12236"/>
    <w:rsid w:val="00F1223A"/>
    <w:rsid w:val="00F12260"/>
    <w:rsid w:val="00F12284"/>
    <w:rsid w:val="00F12294"/>
    <w:rsid w:val="00F122D9"/>
    <w:rsid w:val="00F12392"/>
    <w:rsid w:val="00F12397"/>
    <w:rsid w:val="00F1239D"/>
    <w:rsid w:val="00F123AC"/>
    <w:rsid w:val="00F123B0"/>
    <w:rsid w:val="00F123DF"/>
    <w:rsid w:val="00F123ED"/>
    <w:rsid w:val="00F123F4"/>
    <w:rsid w:val="00F1244B"/>
    <w:rsid w:val="00F12457"/>
    <w:rsid w:val="00F12470"/>
    <w:rsid w:val="00F12497"/>
    <w:rsid w:val="00F1249A"/>
    <w:rsid w:val="00F124CF"/>
    <w:rsid w:val="00F124E9"/>
    <w:rsid w:val="00F12538"/>
    <w:rsid w:val="00F1257A"/>
    <w:rsid w:val="00F125C3"/>
    <w:rsid w:val="00F12629"/>
    <w:rsid w:val="00F12673"/>
    <w:rsid w:val="00F126A2"/>
    <w:rsid w:val="00F126F4"/>
    <w:rsid w:val="00F12706"/>
    <w:rsid w:val="00F1279C"/>
    <w:rsid w:val="00F127A9"/>
    <w:rsid w:val="00F127B8"/>
    <w:rsid w:val="00F127B9"/>
    <w:rsid w:val="00F12864"/>
    <w:rsid w:val="00F1288D"/>
    <w:rsid w:val="00F128A8"/>
    <w:rsid w:val="00F128BC"/>
    <w:rsid w:val="00F128C4"/>
    <w:rsid w:val="00F128FF"/>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D2F"/>
    <w:rsid w:val="00F12E88"/>
    <w:rsid w:val="00F12E9D"/>
    <w:rsid w:val="00F12F0A"/>
    <w:rsid w:val="00F12F37"/>
    <w:rsid w:val="00F12FD9"/>
    <w:rsid w:val="00F13007"/>
    <w:rsid w:val="00F1300B"/>
    <w:rsid w:val="00F13012"/>
    <w:rsid w:val="00F13061"/>
    <w:rsid w:val="00F1308F"/>
    <w:rsid w:val="00F130FA"/>
    <w:rsid w:val="00F130FD"/>
    <w:rsid w:val="00F13122"/>
    <w:rsid w:val="00F131A7"/>
    <w:rsid w:val="00F131ED"/>
    <w:rsid w:val="00F13211"/>
    <w:rsid w:val="00F132AA"/>
    <w:rsid w:val="00F132D3"/>
    <w:rsid w:val="00F132E7"/>
    <w:rsid w:val="00F13305"/>
    <w:rsid w:val="00F13318"/>
    <w:rsid w:val="00F1332A"/>
    <w:rsid w:val="00F13350"/>
    <w:rsid w:val="00F13351"/>
    <w:rsid w:val="00F1339F"/>
    <w:rsid w:val="00F133CF"/>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CB"/>
    <w:rsid w:val="00F136F2"/>
    <w:rsid w:val="00F13767"/>
    <w:rsid w:val="00F13781"/>
    <w:rsid w:val="00F137BF"/>
    <w:rsid w:val="00F13831"/>
    <w:rsid w:val="00F1383C"/>
    <w:rsid w:val="00F1386A"/>
    <w:rsid w:val="00F138BD"/>
    <w:rsid w:val="00F138C8"/>
    <w:rsid w:val="00F1396B"/>
    <w:rsid w:val="00F13A14"/>
    <w:rsid w:val="00F13AD8"/>
    <w:rsid w:val="00F13B97"/>
    <w:rsid w:val="00F13BE5"/>
    <w:rsid w:val="00F13C78"/>
    <w:rsid w:val="00F13D0E"/>
    <w:rsid w:val="00F13D44"/>
    <w:rsid w:val="00F13D84"/>
    <w:rsid w:val="00F13D8D"/>
    <w:rsid w:val="00F13D9E"/>
    <w:rsid w:val="00F13DA5"/>
    <w:rsid w:val="00F13E35"/>
    <w:rsid w:val="00F13E88"/>
    <w:rsid w:val="00F13EF4"/>
    <w:rsid w:val="00F13F55"/>
    <w:rsid w:val="00F13F7D"/>
    <w:rsid w:val="00F13F9A"/>
    <w:rsid w:val="00F13FE1"/>
    <w:rsid w:val="00F1402C"/>
    <w:rsid w:val="00F14036"/>
    <w:rsid w:val="00F1406D"/>
    <w:rsid w:val="00F14077"/>
    <w:rsid w:val="00F140A4"/>
    <w:rsid w:val="00F140D2"/>
    <w:rsid w:val="00F140E2"/>
    <w:rsid w:val="00F140E9"/>
    <w:rsid w:val="00F14102"/>
    <w:rsid w:val="00F1419B"/>
    <w:rsid w:val="00F141E1"/>
    <w:rsid w:val="00F141FE"/>
    <w:rsid w:val="00F14267"/>
    <w:rsid w:val="00F14277"/>
    <w:rsid w:val="00F14280"/>
    <w:rsid w:val="00F14287"/>
    <w:rsid w:val="00F142D4"/>
    <w:rsid w:val="00F14378"/>
    <w:rsid w:val="00F14379"/>
    <w:rsid w:val="00F143B6"/>
    <w:rsid w:val="00F14444"/>
    <w:rsid w:val="00F1444D"/>
    <w:rsid w:val="00F14454"/>
    <w:rsid w:val="00F14492"/>
    <w:rsid w:val="00F144AA"/>
    <w:rsid w:val="00F1453F"/>
    <w:rsid w:val="00F1458B"/>
    <w:rsid w:val="00F14641"/>
    <w:rsid w:val="00F14642"/>
    <w:rsid w:val="00F14650"/>
    <w:rsid w:val="00F14651"/>
    <w:rsid w:val="00F14679"/>
    <w:rsid w:val="00F146A5"/>
    <w:rsid w:val="00F146AD"/>
    <w:rsid w:val="00F146D9"/>
    <w:rsid w:val="00F14738"/>
    <w:rsid w:val="00F14754"/>
    <w:rsid w:val="00F147C0"/>
    <w:rsid w:val="00F147DB"/>
    <w:rsid w:val="00F14876"/>
    <w:rsid w:val="00F1489D"/>
    <w:rsid w:val="00F148AA"/>
    <w:rsid w:val="00F148CC"/>
    <w:rsid w:val="00F14977"/>
    <w:rsid w:val="00F149C5"/>
    <w:rsid w:val="00F149D0"/>
    <w:rsid w:val="00F149F1"/>
    <w:rsid w:val="00F14A56"/>
    <w:rsid w:val="00F14A58"/>
    <w:rsid w:val="00F14B54"/>
    <w:rsid w:val="00F14B6D"/>
    <w:rsid w:val="00F14BCE"/>
    <w:rsid w:val="00F14BED"/>
    <w:rsid w:val="00F14BF0"/>
    <w:rsid w:val="00F14C28"/>
    <w:rsid w:val="00F14C3B"/>
    <w:rsid w:val="00F14C6C"/>
    <w:rsid w:val="00F14C84"/>
    <w:rsid w:val="00F14CA4"/>
    <w:rsid w:val="00F14CEF"/>
    <w:rsid w:val="00F14D76"/>
    <w:rsid w:val="00F14DA1"/>
    <w:rsid w:val="00F14DCF"/>
    <w:rsid w:val="00F14E3F"/>
    <w:rsid w:val="00F14E5A"/>
    <w:rsid w:val="00F14EA0"/>
    <w:rsid w:val="00F14EAC"/>
    <w:rsid w:val="00F14EC3"/>
    <w:rsid w:val="00F14F62"/>
    <w:rsid w:val="00F14FA8"/>
    <w:rsid w:val="00F15013"/>
    <w:rsid w:val="00F1501C"/>
    <w:rsid w:val="00F15032"/>
    <w:rsid w:val="00F1506E"/>
    <w:rsid w:val="00F1507C"/>
    <w:rsid w:val="00F1509E"/>
    <w:rsid w:val="00F1510C"/>
    <w:rsid w:val="00F1511A"/>
    <w:rsid w:val="00F15189"/>
    <w:rsid w:val="00F151C9"/>
    <w:rsid w:val="00F15234"/>
    <w:rsid w:val="00F15238"/>
    <w:rsid w:val="00F1523D"/>
    <w:rsid w:val="00F1527D"/>
    <w:rsid w:val="00F1529F"/>
    <w:rsid w:val="00F152E1"/>
    <w:rsid w:val="00F152E5"/>
    <w:rsid w:val="00F15318"/>
    <w:rsid w:val="00F1533D"/>
    <w:rsid w:val="00F1536E"/>
    <w:rsid w:val="00F1538F"/>
    <w:rsid w:val="00F153AE"/>
    <w:rsid w:val="00F153D8"/>
    <w:rsid w:val="00F15403"/>
    <w:rsid w:val="00F15434"/>
    <w:rsid w:val="00F15490"/>
    <w:rsid w:val="00F154EE"/>
    <w:rsid w:val="00F15506"/>
    <w:rsid w:val="00F15517"/>
    <w:rsid w:val="00F1551F"/>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F"/>
    <w:rsid w:val="00F159AA"/>
    <w:rsid w:val="00F159C0"/>
    <w:rsid w:val="00F159C2"/>
    <w:rsid w:val="00F15A0A"/>
    <w:rsid w:val="00F15A73"/>
    <w:rsid w:val="00F15AAF"/>
    <w:rsid w:val="00F15AB3"/>
    <w:rsid w:val="00F15AD9"/>
    <w:rsid w:val="00F15B0B"/>
    <w:rsid w:val="00F15BA1"/>
    <w:rsid w:val="00F15BEC"/>
    <w:rsid w:val="00F15BF6"/>
    <w:rsid w:val="00F15C2C"/>
    <w:rsid w:val="00F15C65"/>
    <w:rsid w:val="00F15CA7"/>
    <w:rsid w:val="00F15CC1"/>
    <w:rsid w:val="00F15D79"/>
    <w:rsid w:val="00F15DA8"/>
    <w:rsid w:val="00F15E4C"/>
    <w:rsid w:val="00F15E51"/>
    <w:rsid w:val="00F15E7F"/>
    <w:rsid w:val="00F15EC6"/>
    <w:rsid w:val="00F16020"/>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3A7"/>
    <w:rsid w:val="00F16423"/>
    <w:rsid w:val="00F1642D"/>
    <w:rsid w:val="00F16481"/>
    <w:rsid w:val="00F1648E"/>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66"/>
    <w:rsid w:val="00F167A3"/>
    <w:rsid w:val="00F167E3"/>
    <w:rsid w:val="00F16814"/>
    <w:rsid w:val="00F168A6"/>
    <w:rsid w:val="00F16934"/>
    <w:rsid w:val="00F1693B"/>
    <w:rsid w:val="00F16970"/>
    <w:rsid w:val="00F169AF"/>
    <w:rsid w:val="00F16A44"/>
    <w:rsid w:val="00F16A5A"/>
    <w:rsid w:val="00F16A69"/>
    <w:rsid w:val="00F16A8F"/>
    <w:rsid w:val="00F16A96"/>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CB"/>
    <w:rsid w:val="00F16EE9"/>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20A"/>
    <w:rsid w:val="00F17290"/>
    <w:rsid w:val="00F1731B"/>
    <w:rsid w:val="00F1734C"/>
    <w:rsid w:val="00F1736F"/>
    <w:rsid w:val="00F1737D"/>
    <w:rsid w:val="00F17413"/>
    <w:rsid w:val="00F17457"/>
    <w:rsid w:val="00F1745B"/>
    <w:rsid w:val="00F174D1"/>
    <w:rsid w:val="00F174E5"/>
    <w:rsid w:val="00F174E8"/>
    <w:rsid w:val="00F17506"/>
    <w:rsid w:val="00F17553"/>
    <w:rsid w:val="00F1756F"/>
    <w:rsid w:val="00F17583"/>
    <w:rsid w:val="00F17586"/>
    <w:rsid w:val="00F17599"/>
    <w:rsid w:val="00F1759F"/>
    <w:rsid w:val="00F175BE"/>
    <w:rsid w:val="00F17616"/>
    <w:rsid w:val="00F1771E"/>
    <w:rsid w:val="00F17734"/>
    <w:rsid w:val="00F1773A"/>
    <w:rsid w:val="00F17757"/>
    <w:rsid w:val="00F17764"/>
    <w:rsid w:val="00F177B8"/>
    <w:rsid w:val="00F177C2"/>
    <w:rsid w:val="00F177E7"/>
    <w:rsid w:val="00F17800"/>
    <w:rsid w:val="00F17801"/>
    <w:rsid w:val="00F17843"/>
    <w:rsid w:val="00F1786A"/>
    <w:rsid w:val="00F1788C"/>
    <w:rsid w:val="00F1792F"/>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F3"/>
    <w:rsid w:val="00F17E1F"/>
    <w:rsid w:val="00F17E82"/>
    <w:rsid w:val="00F17EFC"/>
    <w:rsid w:val="00F17F0D"/>
    <w:rsid w:val="00F17F35"/>
    <w:rsid w:val="00F17F43"/>
    <w:rsid w:val="00F17F63"/>
    <w:rsid w:val="00F17F6E"/>
    <w:rsid w:val="00F2002E"/>
    <w:rsid w:val="00F2005C"/>
    <w:rsid w:val="00F200FD"/>
    <w:rsid w:val="00F20110"/>
    <w:rsid w:val="00F20117"/>
    <w:rsid w:val="00F20131"/>
    <w:rsid w:val="00F20187"/>
    <w:rsid w:val="00F201C7"/>
    <w:rsid w:val="00F201D9"/>
    <w:rsid w:val="00F20201"/>
    <w:rsid w:val="00F2023E"/>
    <w:rsid w:val="00F20277"/>
    <w:rsid w:val="00F202C2"/>
    <w:rsid w:val="00F202FD"/>
    <w:rsid w:val="00F20328"/>
    <w:rsid w:val="00F2035B"/>
    <w:rsid w:val="00F203C0"/>
    <w:rsid w:val="00F203CD"/>
    <w:rsid w:val="00F2041D"/>
    <w:rsid w:val="00F20442"/>
    <w:rsid w:val="00F20451"/>
    <w:rsid w:val="00F20488"/>
    <w:rsid w:val="00F204AD"/>
    <w:rsid w:val="00F204AF"/>
    <w:rsid w:val="00F204BF"/>
    <w:rsid w:val="00F204F3"/>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D0"/>
    <w:rsid w:val="00F207F2"/>
    <w:rsid w:val="00F2088A"/>
    <w:rsid w:val="00F208B6"/>
    <w:rsid w:val="00F20913"/>
    <w:rsid w:val="00F20944"/>
    <w:rsid w:val="00F2096E"/>
    <w:rsid w:val="00F20A48"/>
    <w:rsid w:val="00F20A61"/>
    <w:rsid w:val="00F20B16"/>
    <w:rsid w:val="00F20B26"/>
    <w:rsid w:val="00F20B69"/>
    <w:rsid w:val="00F20B72"/>
    <w:rsid w:val="00F20B91"/>
    <w:rsid w:val="00F20BA6"/>
    <w:rsid w:val="00F20BB0"/>
    <w:rsid w:val="00F20BBA"/>
    <w:rsid w:val="00F20BFF"/>
    <w:rsid w:val="00F20C46"/>
    <w:rsid w:val="00F20CF5"/>
    <w:rsid w:val="00F20D24"/>
    <w:rsid w:val="00F20D57"/>
    <w:rsid w:val="00F20D69"/>
    <w:rsid w:val="00F20DBC"/>
    <w:rsid w:val="00F20DBD"/>
    <w:rsid w:val="00F20DE5"/>
    <w:rsid w:val="00F20E1A"/>
    <w:rsid w:val="00F20E81"/>
    <w:rsid w:val="00F20ED8"/>
    <w:rsid w:val="00F20EDF"/>
    <w:rsid w:val="00F20F05"/>
    <w:rsid w:val="00F20F0C"/>
    <w:rsid w:val="00F20F77"/>
    <w:rsid w:val="00F20FB6"/>
    <w:rsid w:val="00F21000"/>
    <w:rsid w:val="00F2105C"/>
    <w:rsid w:val="00F21071"/>
    <w:rsid w:val="00F21081"/>
    <w:rsid w:val="00F2109E"/>
    <w:rsid w:val="00F210F1"/>
    <w:rsid w:val="00F21134"/>
    <w:rsid w:val="00F21137"/>
    <w:rsid w:val="00F21167"/>
    <w:rsid w:val="00F211A5"/>
    <w:rsid w:val="00F211B8"/>
    <w:rsid w:val="00F211CE"/>
    <w:rsid w:val="00F211DF"/>
    <w:rsid w:val="00F21249"/>
    <w:rsid w:val="00F2124D"/>
    <w:rsid w:val="00F2129A"/>
    <w:rsid w:val="00F212A2"/>
    <w:rsid w:val="00F212E8"/>
    <w:rsid w:val="00F21355"/>
    <w:rsid w:val="00F2138F"/>
    <w:rsid w:val="00F21391"/>
    <w:rsid w:val="00F21396"/>
    <w:rsid w:val="00F213B2"/>
    <w:rsid w:val="00F213C9"/>
    <w:rsid w:val="00F213EC"/>
    <w:rsid w:val="00F21449"/>
    <w:rsid w:val="00F21454"/>
    <w:rsid w:val="00F214C5"/>
    <w:rsid w:val="00F214F6"/>
    <w:rsid w:val="00F21509"/>
    <w:rsid w:val="00F2154F"/>
    <w:rsid w:val="00F215A4"/>
    <w:rsid w:val="00F215B3"/>
    <w:rsid w:val="00F21702"/>
    <w:rsid w:val="00F21728"/>
    <w:rsid w:val="00F21730"/>
    <w:rsid w:val="00F2173D"/>
    <w:rsid w:val="00F218CE"/>
    <w:rsid w:val="00F21913"/>
    <w:rsid w:val="00F2192D"/>
    <w:rsid w:val="00F2198F"/>
    <w:rsid w:val="00F2199B"/>
    <w:rsid w:val="00F219AC"/>
    <w:rsid w:val="00F219AD"/>
    <w:rsid w:val="00F219E7"/>
    <w:rsid w:val="00F219F5"/>
    <w:rsid w:val="00F21A19"/>
    <w:rsid w:val="00F21A2A"/>
    <w:rsid w:val="00F21A39"/>
    <w:rsid w:val="00F21A64"/>
    <w:rsid w:val="00F21A83"/>
    <w:rsid w:val="00F21AD5"/>
    <w:rsid w:val="00F21AE8"/>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5C"/>
    <w:rsid w:val="00F21F70"/>
    <w:rsid w:val="00F21FDF"/>
    <w:rsid w:val="00F22009"/>
    <w:rsid w:val="00F22032"/>
    <w:rsid w:val="00F22045"/>
    <w:rsid w:val="00F220E8"/>
    <w:rsid w:val="00F22120"/>
    <w:rsid w:val="00F2213D"/>
    <w:rsid w:val="00F22145"/>
    <w:rsid w:val="00F22166"/>
    <w:rsid w:val="00F221D1"/>
    <w:rsid w:val="00F22233"/>
    <w:rsid w:val="00F22288"/>
    <w:rsid w:val="00F222D3"/>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23"/>
    <w:rsid w:val="00F228A8"/>
    <w:rsid w:val="00F228BE"/>
    <w:rsid w:val="00F228D7"/>
    <w:rsid w:val="00F228FC"/>
    <w:rsid w:val="00F229B5"/>
    <w:rsid w:val="00F22A54"/>
    <w:rsid w:val="00F22A5A"/>
    <w:rsid w:val="00F22A79"/>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C4"/>
    <w:rsid w:val="00F23122"/>
    <w:rsid w:val="00F23136"/>
    <w:rsid w:val="00F23146"/>
    <w:rsid w:val="00F2314A"/>
    <w:rsid w:val="00F23157"/>
    <w:rsid w:val="00F231DB"/>
    <w:rsid w:val="00F2323A"/>
    <w:rsid w:val="00F2324C"/>
    <w:rsid w:val="00F232C1"/>
    <w:rsid w:val="00F232D0"/>
    <w:rsid w:val="00F232F2"/>
    <w:rsid w:val="00F23346"/>
    <w:rsid w:val="00F2334F"/>
    <w:rsid w:val="00F2336A"/>
    <w:rsid w:val="00F23391"/>
    <w:rsid w:val="00F233E1"/>
    <w:rsid w:val="00F23408"/>
    <w:rsid w:val="00F2341A"/>
    <w:rsid w:val="00F2349E"/>
    <w:rsid w:val="00F234F8"/>
    <w:rsid w:val="00F23533"/>
    <w:rsid w:val="00F23547"/>
    <w:rsid w:val="00F23553"/>
    <w:rsid w:val="00F235B2"/>
    <w:rsid w:val="00F235E4"/>
    <w:rsid w:val="00F2362F"/>
    <w:rsid w:val="00F2365D"/>
    <w:rsid w:val="00F2366E"/>
    <w:rsid w:val="00F236BC"/>
    <w:rsid w:val="00F236C4"/>
    <w:rsid w:val="00F236F5"/>
    <w:rsid w:val="00F23720"/>
    <w:rsid w:val="00F2379E"/>
    <w:rsid w:val="00F237EA"/>
    <w:rsid w:val="00F23819"/>
    <w:rsid w:val="00F2381C"/>
    <w:rsid w:val="00F23833"/>
    <w:rsid w:val="00F23903"/>
    <w:rsid w:val="00F23978"/>
    <w:rsid w:val="00F23A34"/>
    <w:rsid w:val="00F23A3C"/>
    <w:rsid w:val="00F23A8E"/>
    <w:rsid w:val="00F23ABD"/>
    <w:rsid w:val="00F23ACC"/>
    <w:rsid w:val="00F23AF8"/>
    <w:rsid w:val="00F23B19"/>
    <w:rsid w:val="00F23B1F"/>
    <w:rsid w:val="00F23B5C"/>
    <w:rsid w:val="00F23B77"/>
    <w:rsid w:val="00F23BB6"/>
    <w:rsid w:val="00F23BFC"/>
    <w:rsid w:val="00F23C72"/>
    <w:rsid w:val="00F23C74"/>
    <w:rsid w:val="00F23C97"/>
    <w:rsid w:val="00F23CE6"/>
    <w:rsid w:val="00F23CFC"/>
    <w:rsid w:val="00F23D27"/>
    <w:rsid w:val="00F23D46"/>
    <w:rsid w:val="00F23D54"/>
    <w:rsid w:val="00F23D55"/>
    <w:rsid w:val="00F23D68"/>
    <w:rsid w:val="00F23DC8"/>
    <w:rsid w:val="00F23E61"/>
    <w:rsid w:val="00F23E95"/>
    <w:rsid w:val="00F23ED3"/>
    <w:rsid w:val="00F23EFA"/>
    <w:rsid w:val="00F23F1A"/>
    <w:rsid w:val="00F23F6E"/>
    <w:rsid w:val="00F23F7A"/>
    <w:rsid w:val="00F23F96"/>
    <w:rsid w:val="00F23FA3"/>
    <w:rsid w:val="00F23FD9"/>
    <w:rsid w:val="00F24018"/>
    <w:rsid w:val="00F2401C"/>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D6"/>
    <w:rsid w:val="00F242E0"/>
    <w:rsid w:val="00F242EE"/>
    <w:rsid w:val="00F242F0"/>
    <w:rsid w:val="00F243E3"/>
    <w:rsid w:val="00F2441C"/>
    <w:rsid w:val="00F24427"/>
    <w:rsid w:val="00F24432"/>
    <w:rsid w:val="00F2445C"/>
    <w:rsid w:val="00F24465"/>
    <w:rsid w:val="00F2449D"/>
    <w:rsid w:val="00F244A9"/>
    <w:rsid w:val="00F244D7"/>
    <w:rsid w:val="00F244EC"/>
    <w:rsid w:val="00F244ED"/>
    <w:rsid w:val="00F2453D"/>
    <w:rsid w:val="00F2455C"/>
    <w:rsid w:val="00F2457F"/>
    <w:rsid w:val="00F24619"/>
    <w:rsid w:val="00F24650"/>
    <w:rsid w:val="00F246A1"/>
    <w:rsid w:val="00F24723"/>
    <w:rsid w:val="00F2475F"/>
    <w:rsid w:val="00F247EA"/>
    <w:rsid w:val="00F247EE"/>
    <w:rsid w:val="00F24825"/>
    <w:rsid w:val="00F24849"/>
    <w:rsid w:val="00F2486C"/>
    <w:rsid w:val="00F2487A"/>
    <w:rsid w:val="00F248B8"/>
    <w:rsid w:val="00F248D5"/>
    <w:rsid w:val="00F248E3"/>
    <w:rsid w:val="00F24961"/>
    <w:rsid w:val="00F2499A"/>
    <w:rsid w:val="00F24A05"/>
    <w:rsid w:val="00F24A20"/>
    <w:rsid w:val="00F24A3B"/>
    <w:rsid w:val="00F24A53"/>
    <w:rsid w:val="00F24AEF"/>
    <w:rsid w:val="00F24AF1"/>
    <w:rsid w:val="00F24B56"/>
    <w:rsid w:val="00F24B77"/>
    <w:rsid w:val="00F24BA6"/>
    <w:rsid w:val="00F24BFD"/>
    <w:rsid w:val="00F24C0D"/>
    <w:rsid w:val="00F24C27"/>
    <w:rsid w:val="00F24C4A"/>
    <w:rsid w:val="00F24CBC"/>
    <w:rsid w:val="00F24D24"/>
    <w:rsid w:val="00F24D72"/>
    <w:rsid w:val="00F24DBD"/>
    <w:rsid w:val="00F24DE1"/>
    <w:rsid w:val="00F24DFE"/>
    <w:rsid w:val="00F24E49"/>
    <w:rsid w:val="00F24EB4"/>
    <w:rsid w:val="00F24EB8"/>
    <w:rsid w:val="00F24F6D"/>
    <w:rsid w:val="00F24F98"/>
    <w:rsid w:val="00F24FC5"/>
    <w:rsid w:val="00F250CD"/>
    <w:rsid w:val="00F250FF"/>
    <w:rsid w:val="00F251AF"/>
    <w:rsid w:val="00F251E4"/>
    <w:rsid w:val="00F251EA"/>
    <w:rsid w:val="00F25221"/>
    <w:rsid w:val="00F25231"/>
    <w:rsid w:val="00F25255"/>
    <w:rsid w:val="00F2525C"/>
    <w:rsid w:val="00F25263"/>
    <w:rsid w:val="00F25266"/>
    <w:rsid w:val="00F252AA"/>
    <w:rsid w:val="00F252D7"/>
    <w:rsid w:val="00F25341"/>
    <w:rsid w:val="00F25351"/>
    <w:rsid w:val="00F253BA"/>
    <w:rsid w:val="00F2548B"/>
    <w:rsid w:val="00F254A6"/>
    <w:rsid w:val="00F254FC"/>
    <w:rsid w:val="00F2551E"/>
    <w:rsid w:val="00F2559F"/>
    <w:rsid w:val="00F255A3"/>
    <w:rsid w:val="00F25638"/>
    <w:rsid w:val="00F25661"/>
    <w:rsid w:val="00F25684"/>
    <w:rsid w:val="00F2569F"/>
    <w:rsid w:val="00F256AA"/>
    <w:rsid w:val="00F256AC"/>
    <w:rsid w:val="00F256E7"/>
    <w:rsid w:val="00F25745"/>
    <w:rsid w:val="00F257B5"/>
    <w:rsid w:val="00F25821"/>
    <w:rsid w:val="00F25879"/>
    <w:rsid w:val="00F2587A"/>
    <w:rsid w:val="00F2588B"/>
    <w:rsid w:val="00F258DB"/>
    <w:rsid w:val="00F2595C"/>
    <w:rsid w:val="00F2595E"/>
    <w:rsid w:val="00F259D6"/>
    <w:rsid w:val="00F25A50"/>
    <w:rsid w:val="00F25A58"/>
    <w:rsid w:val="00F25AF0"/>
    <w:rsid w:val="00F25AFD"/>
    <w:rsid w:val="00F25B50"/>
    <w:rsid w:val="00F25B78"/>
    <w:rsid w:val="00F25B95"/>
    <w:rsid w:val="00F25BA1"/>
    <w:rsid w:val="00F25BAB"/>
    <w:rsid w:val="00F25BF9"/>
    <w:rsid w:val="00F25C49"/>
    <w:rsid w:val="00F25C6C"/>
    <w:rsid w:val="00F25C73"/>
    <w:rsid w:val="00F25C74"/>
    <w:rsid w:val="00F25C83"/>
    <w:rsid w:val="00F25CA5"/>
    <w:rsid w:val="00F25D14"/>
    <w:rsid w:val="00F25D62"/>
    <w:rsid w:val="00F25D76"/>
    <w:rsid w:val="00F25D7D"/>
    <w:rsid w:val="00F25D91"/>
    <w:rsid w:val="00F25D96"/>
    <w:rsid w:val="00F25DAA"/>
    <w:rsid w:val="00F25DB0"/>
    <w:rsid w:val="00F25DCB"/>
    <w:rsid w:val="00F25DCC"/>
    <w:rsid w:val="00F25DE7"/>
    <w:rsid w:val="00F25DE8"/>
    <w:rsid w:val="00F25DF9"/>
    <w:rsid w:val="00F25E2D"/>
    <w:rsid w:val="00F25E67"/>
    <w:rsid w:val="00F25EA3"/>
    <w:rsid w:val="00F25EF7"/>
    <w:rsid w:val="00F25EFA"/>
    <w:rsid w:val="00F25EFC"/>
    <w:rsid w:val="00F25F06"/>
    <w:rsid w:val="00F25F26"/>
    <w:rsid w:val="00F25F34"/>
    <w:rsid w:val="00F25F60"/>
    <w:rsid w:val="00F25F71"/>
    <w:rsid w:val="00F25FD0"/>
    <w:rsid w:val="00F25FED"/>
    <w:rsid w:val="00F26074"/>
    <w:rsid w:val="00F260E8"/>
    <w:rsid w:val="00F2613B"/>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3D6"/>
    <w:rsid w:val="00F2642D"/>
    <w:rsid w:val="00F26435"/>
    <w:rsid w:val="00F2643A"/>
    <w:rsid w:val="00F2647F"/>
    <w:rsid w:val="00F26489"/>
    <w:rsid w:val="00F264BB"/>
    <w:rsid w:val="00F264D5"/>
    <w:rsid w:val="00F264FD"/>
    <w:rsid w:val="00F26534"/>
    <w:rsid w:val="00F26571"/>
    <w:rsid w:val="00F265C6"/>
    <w:rsid w:val="00F26604"/>
    <w:rsid w:val="00F2662D"/>
    <w:rsid w:val="00F26681"/>
    <w:rsid w:val="00F26689"/>
    <w:rsid w:val="00F26732"/>
    <w:rsid w:val="00F26766"/>
    <w:rsid w:val="00F267BE"/>
    <w:rsid w:val="00F267C2"/>
    <w:rsid w:val="00F26808"/>
    <w:rsid w:val="00F26836"/>
    <w:rsid w:val="00F26846"/>
    <w:rsid w:val="00F268A8"/>
    <w:rsid w:val="00F26909"/>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5A"/>
    <w:rsid w:val="00F26C89"/>
    <w:rsid w:val="00F26C8A"/>
    <w:rsid w:val="00F26C8F"/>
    <w:rsid w:val="00F26D0F"/>
    <w:rsid w:val="00F26D82"/>
    <w:rsid w:val="00F26DE0"/>
    <w:rsid w:val="00F26DF6"/>
    <w:rsid w:val="00F26DFC"/>
    <w:rsid w:val="00F26DFF"/>
    <w:rsid w:val="00F26EA8"/>
    <w:rsid w:val="00F26F2C"/>
    <w:rsid w:val="00F26F66"/>
    <w:rsid w:val="00F26FA8"/>
    <w:rsid w:val="00F26FEE"/>
    <w:rsid w:val="00F2703F"/>
    <w:rsid w:val="00F27048"/>
    <w:rsid w:val="00F270ED"/>
    <w:rsid w:val="00F270F8"/>
    <w:rsid w:val="00F27114"/>
    <w:rsid w:val="00F2713F"/>
    <w:rsid w:val="00F27162"/>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0C"/>
    <w:rsid w:val="00F27636"/>
    <w:rsid w:val="00F27651"/>
    <w:rsid w:val="00F27722"/>
    <w:rsid w:val="00F27763"/>
    <w:rsid w:val="00F2778D"/>
    <w:rsid w:val="00F27798"/>
    <w:rsid w:val="00F277A0"/>
    <w:rsid w:val="00F277E3"/>
    <w:rsid w:val="00F277FF"/>
    <w:rsid w:val="00F27813"/>
    <w:rsid w:val="00F278A4"/>
    <w:rsid w:val="00F278B4"/>
    <w:rsid w:val="00F278B6"/>
    <w:rsid w:val="00F2790E"/>
    <w:rsid w:val="00F27927"/>
    <w:rsid w:val="00F27987"/>
    <w:rsid w:val="00F2798A"/>
    <w:rsid w:val="00F27998"/>
    <w:rsid w:val="00F279FA"/>
    <w:rsid w:val="00F27A3D"/>
    <w:rsid w:val="00F27AD8"/>
    <w:rsid w:val="00F27AF9"/>
    <w:rsid w:val="00F27B07"/>
    <w:rsid w:val="00F27C62"/>
    <w:rsid w:val="00F27CD0"/>
    <w:rsid w:val="00F27D1A"/>
    <w:rsid w:val="00F27D25"/>
    <w:rsid w:val="00F27D33"/>
    <w:rsid w:val="00F27D37"/>
    <w:rsid w:val="00F27D55"/>
    <w:rsid w:val="00F27DBF"/>
    <w:rsid w:val="00F27DC3"/>
    <w:rsid w:val="00F27E43"/>
    <w:rsid w:val="00F27E53"/>
    <w:rsid w:val="00F27E97"/>
    <w:rsid w:val="00F27ED9"/>
    <w:rsid w:val="00F27F34"/>
    <w:rsid w:val="00F27F6E"/>
    <w:rsid w:val="00F27F9E"/>
    <w:rsid w:val="00F27FFB"/>
    <w:rsid w:val="00F3000D"/>
    <w:rsid w:val="00F3001B"/>
    <w:rsid w:val="00F30081"/>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58"/>
    <w:rsid w:val="00F3047C"/>
    <w:rsid w:val="00F304A4"/>
    <w:rsid w:val="00F30546"/>
    <w:rsid w:val="00F30581"/>
    <w:rsid w:val="00F30604"/>
    <w:rsid w:val="00F30631"/>
    <w:rsid w:val="00F3063A"/>
    <w:rsid w:val="00F3067F"/>
    <w:rsid w:val="00F30684"/>
    <w:rsid w:val="00F30690"/>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57"/>
    <w:rsid w:val="00F30ABA"/>
    <w:rsid w:val="00F30AE7"/>
    <w:rsid w:val="00F30B19"/>
    <w:rsid w:val="00F30B3A"/>
    <w:rsid w:val="00F30C16"/>
    <w:rsid w:val="00F30C30"/>
    <w:rsid w:val="00F30CD9"/>
    <w:rsid w:val="00F30D73"/>
    <w:rsid w:val="00F30D83"/>
    <w:rsid w:val="00F30D89"/>
    <w:rsid w:val="00F30DD6"/>
    <w:rsid w:val="00F30EA5"/>
    <w:rsid w:val="00F30EBE"/>
    <w:rsid w:val="00F30ED0"/>
    <w:rsid w:val="00F30F70"/>
    <w:rsid w:val="00F30F85"/>
    <w:rsid w:val="00F31014"/>
    <w:rsid w:val="00F31046"/>
    <w:rsid w:val="00F310BF"/>
    <w:rsid w:val="00F310C2"/>
    <w:rsid w:val="00F310CA"/>
    <w:rsid w:val="00F311A0"/>
    <w:rsid w:val="00F311C7"/>
    <w:rsid w:val="00F311D7"/>
    <w:rsid w:val="00F311E8"/>
    <w:rsid w:val="00F31286"/>
    <w:rsid w:val="00F3128D"/>
    <w:rsid w:val="00F312EC"/>
    <w:rsid w:val="00F31322"/>
    <w:rsid w:val="00F31335"/>
    <w:rsid w:val="00F3135D"/>
    <w:rsid w:val="00F31379"/>
    <w:rsid w:val="00F31388"/>
    <w:rsid w:val="00F313B5"/>
    <w:rsid w:val="00F313B9"/>
    <w:rsid w:val="00F3141F"/>
    <w:rsid w:val="00F31462"/>
    <w:rsid w:val="00F31494"/>
    <w:rsid w:val="00F314E2"/>
    <w:rsid w:val="00F31504"/>
    <w:rsid w:val="00F31510"/>
    <w:rsid w:val="00F315A2"/>
    <w:rsid w:val="00F315BB"/>
    <w:rsid w:val="00F3162E"/>
    <w:rsid w:val="00F316BF"/>
    <w:rsid w:val="00F31717"/>
    <w:rsid w:val="00F31792"/>
    <w:rsid w:val="00F31868"/>
    <w:rsid w:val="00F3188A"/>
    <w:rsid w:val="00F318CC"/>
    <w:rsid w:val="00F318F7"/>
    <w:rsid w:val="00F31974"/>
    <w:rsid w:val="00F319A0"/>
    <w:rsid w:val="00F319EC"/>
    <w:rsid w:val="00F31A57"/>
    <w:rsid w:val="00F31AB8"/>
    <w:rsid w:val="00F31B16"/>
    <w:rsid w:val="00F31B17"/>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DDD"/>
    <w:rsid w:val="00F31E3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359"/>
    <w:rsid w:val="00F323B0"/>
    <w:rsid w:val="00F323CE"/>
    <w:rsid w:val="00F323DF"/>
    <w:rsid w:val="00F3241D"/>
    <w:rsid w:val="00F3242D"/>
    <w:rsid w:val="00F32431"/>
    <w:rsid w:val="00F32460"/>
    <w:rsid w:val="00F3246F"/>
    <w:rsid w:val="00F32479"/>
    <w:rsid w:val="00F32480"/>
    <w:rsid w:val="00F32494"/>
    <w:rsid w:val="00F32496"/>
    <w:rsid w:val="00F324A8"/>
    <w:rsid w:val="00F324AB"/>
    <w:rsid w:val="00F324D0"/>
    <w:rsid w:val="00F324DE"/>
    <w:rsid w:val="00F3251A"/>
    <w:rsid w:val="00F3251D"/>
    <w:rsid w:val="00F3254D"/>
    <w:rsid w:val="00F32567"/>
    <w:rsid w:val="00F325B0"/>
    <w:rsid w:val="00F325E2"/>
    <w:rsid w:val="00F32614"/>
    <w:rsid w:val="00F32630"/>
    <w:rsid w:val="00F32651"/>
    <w:rsid w:val="00F3267E"/>
    <w:rsid w:val="00F3269B"/>
    <w:rsid w:val="00F326B1"/>
    <w:rsid w:val="00F326F0"/>
    <w:rsid w:val="00F32751"/>
    <w:rsid w:val="00F32781"/>
    <w:rsid w:val="00F3279B"/>
    <w:rsid w:val="00F327F7"/>
    <w:rsid w:val="00F32816"/>
    <w:rsid w:val="00F3281E"/>
    <w:rsid w:val="00F32861"/>
    <w:rsid w:val="00F32890"/>
    <w:rsid w:val="00F328AC"/>
    <w:rsid w:val="00F328C3"/>
    <w:rsid w:val="00F328C9"/>
    <w:rsid w:val="00F3295E"/>
    <w:rsid w:val="00F329BF"/>
    <w:rsid w:val="00F329C0"/>
    <w:rsid w:val="00F32A03"/>
    <w:rsid w:val="00F32A1C"/>
    <w:rsid w:val="00F32A2C"/>
    <w:rsid w:val="00F32A90"/>
    <w:rsid w:val="00F32B03"/>
    <w:rsid w:val="00F32BAB"/>
    <w:rsid w:val="00F32BB1"/>
    <w:rsid w:val="00F32BDA"/>
    <w:rsid w:val="00F32C42"/>
    <w:rsid w:val="00F32C4D"/>
    <w:rsid w:val="00F32D45"/>
    <w:rsid w:val="00F32D52"/>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303"/>
    <w:rsid w:val="00F33309"/>
    <w:rsid w:val="00F3337E"/>
    <w:rsid w:val="00F33392"/>
    <w:rsid w:val="00F333C9"/>
    <w:rsid w:val="00F333DD"/>
    <w:rsid w:val="00F3340B"/>
    <w:rsid w:val="00F334A6"/>
    <w:rsid w:val="00F334AE"/>
    <w:rsid w:val="00F3352C"/>
    <w:rsid w:val="00F33541"/>
    <w:rsid w:val="00F335DC"/>
    <w:rsid w:val="00F335F4"/>
    <w:rsid w:val="00F3362B"/>
    <w:rsid w:val="00F3368B"/>
    <w:rsid w:val="00F33798"/>
    <w:rsid w:val="00F337E5"/>
    <w:rsid w:val="00F33806"/>
    <w:rsid w:val="00F3381E"/>
    <w:rsid w:val="00F3386F"/>
    <w:rsid w:val="00F33890"/>
    <w:rsid w:val="00F338DC"/>
    <w:rsid w:val="00F3390A"/>
    <w:rsid w:val="00F33915"/>
    <w:rsid w:val="00F33946"/>
    <w:rsid w:val="00F3398F"/>
    <w:rsid w:val="00F339C2"/>
    <w:rsid w:val="00F33A1A"/>
    <w:rsid w:val="00F33A3F"/>
    <w:rsid w:val="00F33A49"/>
    <w:rsid w:val="00F33A81"/>
    <w:rsid w:val="00F33A84"/>
    <w:rsid w:val="00F33AB5"/>
    <w:rsid w:val="00F33AD4"/>
    <w:rsid w:val="00F33B05"/>
    <w:rsid w:val="00F33B94"/>
    <w:rsid w:val="00F33BD6"/>
    <w:rsid w:val="00F33C23"/>
    <w:rsid w:val="00F33CC8"/>
    <w:rsid w:val="00F33CE6"/>
    <w:rsid w:val="00F33D40"/>
    <w:rsid w:val="00F33D74"/>
    <w:rsid w:val="00F33D96"/>
    <w:rsid w:val="00F33DC4"/>
    <w:rsid w:val="00F33E13"/>
    <w:rsid w:val="00F33E97"/>
    <w:rsid w:val="00F33EC0"/>
    <w:rsid w:val="00F33EE0"/>
    <w:rsid w:val="00F33F21"/>
    <w:rsid w:val="00F33F4E"/>
    <w:rsid w:val="00F33F86"/>
    <w:rsid w:val="00F3401A"/>
    <w:rsid w:val="00F34027"/>
    <w:rsid w:val="00F3405B"/>
    <w:rsid w:val="00F34076"/>
    <w:rsid w:val="00F340F3"/>
    <w:rsid w:val="00F34146"/>
    <w:rsid w:val="00F34162"/>
    <w:rsid w:val="00F341A2"/>
    <w:rsid w:val="00F341E5"/>
    <w:rsid w:val="00F34281"/>
    <w:rsid w:val="00F34287"/>
    <w:rsid w:val="00F343B2"/>
    <w:rsid w:val="00F343E1"/>
    <w:rsid w:val="00F3440F"/>
    <w:rsid w:val="00F34429"/>
    <w:rsid w:val="00F34431"/>
    <w:rsid w:val="00F34480"/>
    <w:rsid w:val="00F344B9"/>
    <w:rsid w:val="00F344D7"/>
    <w:rsid w:val="00F344E1"/>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9F"/>
    <w:rsid w:val="00F347C6"/>
    <w:rsid w:val="00F347D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E8"/>
    <w:rsid w:val="00F34D46"/>
    <w:rsid w:val="00F34D8B"/>
    <w:rsid w:val="00F34D8C"/>
    <w:rsid w:val="00F34D9E"/>
    <w:rsid w:val="00F34DCD"/>
    <w:rsid w:val="00F34DF4"/>
    <w:rsid w:val="00F34DF6"/>
    <w:rsid w:val="00F34E1B"/>
    <w:rsid w:val="00F34E28"/>
    <w:rsid w:val="00F34E33"/>
    <w:rsid w:val="00F34E69"/>
    <w:rsid w:val="00F34EAC"/>
    <w:rsid w:val="00F34EC0"/>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7F"/>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427"/>
    <w:rsid w:val="00F35446"/>
    <w:rsid w:val="00F354CE"/>
    <w:rsid w:val="00F35519"/>
    <w:rsid w:val="00F3552B"/>
    <w:rsid w:val="00F3552F"/>
    <w:rsid w:val="00F35543"/>
    <w:rsid w:val="00F355AF"/>
    <w:rsid w:val="00F35639"/>
    <w:rsid w:val="00F35646"/>
    <w:rsid w:val="00F35693"/>
    <w:rsid w:val="00F356D7"/>
    <w:rsid w:val="00F356EA"/>
    <w:rsid w:val="00F35714"/>
    <w:rsid w:val="00F35715"/>
    <w:rsid w:val="00F3575F"/>
    <w:rsid w:val="00F357A8"/>
    <w:rsid w:val="00F35802"/>
    <w:rsid w:val="00F35810"/>
    <w:rsid w:val="00F3581C"/>
    <w:rsid w:val="00F35843"/>
    <w:rsid w:val="00F3587E"/>
    <w:rsid w:val="00F358B9"/>
    <w:rsid w:val="00F358EF"/>
    <w:rsid w:val="00F35995"/>
    <w:rsid w:val="00F359F9"/>
    <w:rsid w:val="00F35A72"/>
    <w:rsid w:val="00F35AF1"/>
    <w:rsid w:val="00F35BBC"/>
    <w:rsid w:val="00F35BD9"/>
    <w:rsid w:val="00F35BF8"/>
    <w:rsid w:val="00F35C05"/>
    <w:rsid w:val="00F35C19"/>
    <w:rsid w:val="00F35C23"/>
    <w:rsid w:val="00F35C33"/>
    <w:rsid w:val="00F35C4D"/>
    <w:rsid w:val="00F35C87"/>
    <w:rsid w:val="00F35CA0"/>
    <w:rsid w:val="00F35CB7"/>
    <w:rsid w:val="00F35CDC"/>
    <w:rsid w:val="00F35D05"/>
    <w:rsid w:val="00F35D3F"/>
    <w:rsid w:val="00F35DB2"/>
    <w:rsid w:val="00F35DE3"/>
    <w:rsid w:val="00F35ECE"/>
    <w:rsid w:val="00F35F33"/>
    <w:rsid w:val="00F35FBF"/>
    <w:rsid w:val="00F35FD9"/>
    <w:rsid w:val="00F36012"/>
    <w:rsid w:val="00F3609C"/>
    <w:rsid w:val="00F360AE"/>
    <w:rsid w:val="00F3612B"/>
    <w:rsid w:val="00F36206"/>
    <w:rsid w:val="00F36220"/>
    <w:rsid w:val="00F36234"/>
    <w:rsid w:val="00F3626D"/>
    <w:rsid w:val="00F36272"/>
    <w:rsid w:val="00F3627B"/>
    <w:rsid w:val="00F362B5"/>
    <w:rsid w:val="00F3636D"/>
    <w:rsid w:val="00F363A5"/>
    <w:rsid w:val="00F363C8"/>
    <w:rsid w:val="00F363F6"/>
    <w:rsid w:val="00F36410"/>
    <w:rsid w:val="00F36415"/>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E4"/>
    <w:rsid w:val="00F365F1"/>
    <w:rsid w:val="00F3660D"/>
    <w:rsid w:val="00F3670D"/>
    <w:rsid w:val="00F3676B"/>
    <w:rsid w:val="00F36784"/>
    <w:rsid w:val="00F367BE"/>
    <w:rsid w:val="00F367E7"/>
    <w:rsid w:val="00F367FD"/>
    <w:rsid w:val="00F3682E"/>
    <w:rsid w:val="00F36850"/>
    <w:rsid w:val="00F3685F"/>
    <w:rsid w:val="00F36861"/>
    <w:rsid w:val="00F368A4"/>
    <w:rsid w:val="00F36903"/>
    <w:rsid w:val="00F36913"/>
    <w:rsid w:val="00F369B1"/>
    <w:rsid w:val="00F369C3"/>
    <w:rsid w:val="00F369D4"/>
    <w:rsid w:val="00F369F3"/>
    <w:rsid w:val="00F36A24"/>
    <w:rsid w:val="00F36A2E"/>
    <w:rsid w:val="00F36A44"/>
    <w:rsid w:val="00F36ACD"/>
    <w:rsid w:val="00F36AE0"/>
    <w:rsid w:val="00F36BB3"/>
    <w:rsid w:val="00F36C58"/>
    <w:rsid w:val="00F36C6C"/>
    <w:rsid w:val="00F36C6D"/>
    <w:rsid w:val="00F36C8B"/>
    <w:rsid w:val="00F36C93"/>
    <w:rsid w:val="00F36CB9"/>
    <w:rsid w:val="00F36CBC"/>
    <w:rsid w:val="00F36CD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430"/>
    <w:rsid w:val="00F37434"/>
    <w:rsid w:val="00F37456"/>
    <w:rsid w:val="00F37464"/>
    <w:rsid w:val="00F3747F"/>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01"/>
    <w:rsid w:val="00F377BB"/>
    <w:rsid w:val="00F37831"/>
    <w:rsid w:val="00F3784E"/>
    <w:rsid w:val="00F3784F"/>
    <w:rsid w:val="00F37852"/>
    <w:rsid w:val="00F37890"/>
    <w:rsid w:val="00F37898"/>
    <w:rsid w:val="00F378AB"/>
    <w:rsid w:val="00F378B6"/>
    <w:rsid w:val="00F378BC"/>
    <w:rsid w:val="00F37952"/>
    <w:rsid w:val="00F37989"/>
    <w:rsid w:val="00F3798F"/>
    <w:rsid w:val="00F379BE"/>
    <w:rsid w:val="00F37A16"/>
    <w:rsid w:val="00F37A39"/>
    <w:rsid w:val="00F37A47"/>
    <w:rsid w:val="00F37A59"/>
    <w:rsid w:val="00F37AD3"/>
    <w:rsid w:val="00F37B8A"/>
    <w:rsid w:val="00F37BA3"/>
    <w:rsid w:val="00F37BB1"/>
    <w:rsid w:val="00F37BBE"/>
    <w:rsid w:val="00F37C3A"/>
    <w:rsid w:val="00F37C6E"/>
    <w:rsid w:val="00F37CD7"/>
    <w:rsid w:val="00F37E79"/>
    <w:rsid w:val="00F37EF9"/>
    <w:rsid w:val="00F37F1D"/>
    <w:rsid w:val="00F37F24"/>
    <w:rsid w:val="00F37F48"/>
    <w:rsid w:val="00F37F84"/>
    <w:rsid w:val="00F37FEA"/>
    <w:rsid w:val="00F4000A"/>
    <w:rsid w:val="00F4001C"/>
    <w:rsid w:val="00F40078"/>
    <w:rsid w:val="00F40096"/>
    <w:rsid w:val="00F400C5"/>
    <w:rsid w:val="00F400EA"/>
    <w:rsid w:val="00F40136"/>
    <w:rsid w:val="00F40138"/>
    <w:rsid w:val="00F40187"/>
    <w:rsid w:val="00F4019B"/>
    <w:rsid w:val="00F401AF"/>
    <w:rsid w:val="00F401C0"/>
    <w:rsid w:val="00F4020A"/>
    <w:rsid w:val="00F40216"/>
    <w:rsid w:val="00F4027E"/>
    <w:rsid w:val="00F4029B"/>
    <w:rsid w:val="00F402EC"/>
    <w:rsid w:val="00F402F5"/>
    <w:rsid w:val="00F4030F"/>
    <w:rsid w:val="00F4031D"/>
    <w:rsid w:val="00F40349"/>
    <w:rsid w:val="00F40358"/>
    <w:rsid w:val="00F40371"/>
    <w:rsid w:val="00F403AD"/>
    <w:rsid w:val="00F403AF"/>
    <w:rsid w:val="00F403B7"/>
    <w:rsid w:val="00F403DB"/>
    <w:rsid w:val="00F403E7"/>
    <w:rsid w:val="00F403FA"/>
    <w:rsid w:val="00F40474"/>
    <w:rsid w:val="00F404E2"/>
    <w:rsid w:val="00F4057C"/>
    <w:rsid w:val="00F405DF"/>
    <w:rsid w:val="00F40659"/>
    <w:rsid w:val="00F40673"/>
    <w:rsid w:val="00F40751"/>
    <w:rsid w:val="00F40757"/>
    <w:rsid w:val="00F4075E"/>
    <w:rsid w:val="00F40809"/>
    <w:rsid w:val="00F4082E"/>
    <w:rsid w:val="00F4083A"/>
    <w:rsid w:val="00F40864"/>
    <w:rsid w:val="00F408B3"/>
    <w:rsid w:val="00F40913"/>
    <w:rsid w:val="00F4099C"/>
    <w:rsid w:val="00F409D9"/>
    <w:rsid w:val="00F409DE"/>
    <w:rsid w:val="00F40A01"/>
    <w:rsid w:val="00F40A02"/>
    <w:rsid w:val="00F40A22"/>
    <w:rsid w:val="00F40A23"/>
    <w:rsid w:val="00F40A57"/>
    <w:rsid w:val="00F40A7D"/>
    <w:rsid w:val="00F40A8C"/>
    <w:rsid w:val="00F40AED"/>
    <w:rsid w:val="00F40B1B"/>
    <w:rsid w:val="00F40B7D"/>
    <w:rsid w:val="00F40B89"/>
    <w:rsid w:val="00F40BB4"/>
    <w:rsid w:val="00F40BD0"/>
    <w:rsid w:val="00F40BEF"/>
    <w:rsid w:val="00F40C10"/>
    <w:rsid w:val="00F40C24"/>
    <w:rsid w:val="00F40C6F"/>
    <w:rsid w:val="00F40CB2"/>
    <w:rsid w:val="00F40CCC"/>
    <w:rsid w:val="00F40CD6"/>
    <w:rsid w:val="00F40CFE"/>
    <w:rsid w:val="00F40D30"/>
    <w:rsid w:val="00F40D4B"/>
    <w:rsid w:val="00F40D6B"/>
    <w:rsid w:val="00F40D95"/>
    <w:rsid w:val="00F40E3A"/>
    <w:rsid w:val="00F40E6C"/>
    <w:rsid w:val="00F40E90"/>
    <w:rsid w:val="00F40EAF"/>
    <w:rsid w:val="00F40EBD"/>
    <w:rsid w:val="00F40F01"/>
    <w:rsid w:val="00F40F04"/>
    <w:rsid w:val="00F40F8A"/>
    <w:rsid w:val="00F40F92"/>
    <w:rsid w:val="00F40FCB"/>
    <w:rsid w:val="00F40FCE"/>
    <w:rsid w:val="00F40FE5"/>
    <w:rsid w:val="00F41083"/>
    <w:rsid w:val="00F41087"/>
    <w:rsid w:val="00F4108B"/>
    <w:rsid w:val="00F410AF"/>
    <w:rsid w:val="00F410C2"/>
    <w:rsid w:val="00F410DD"/>
    <w:rsid w:val="00F410E8"/>
    <w:rsid w:val="00F4116C"/>
    <w:rsid w:val="00F41175"/>
    <w:rsid w:val="00F41178"/>
    <w:rsid w:val="00F411A2"/>
    <w:rsid w:val="00F411A8"/>
    <w:rsid w:val="00F411C0"/>
    <w:rsid w:val="00F411EA"/>
    <w:rsid w:val="00F4120E"/>
    <w:rsid w:val="00F4122C"/>
    <w:rsid w:val="00F4123E"/>
    <w:rsid w:val="00F4125D"/>
    <w:rsid w:val="00F4128F"/>
    <w:rsid w:val="00F41458"/>
    <w:rsid w:val="00F41459"/>
    <w:rsid w:val="00F414E5"/>
    <w:rsid w:val="00F41583"/>
    <w:rsid w:val="00F415AE"/>
    <w:rsid w:val="00F415EE"/>
    <w:rsid w:val="00F4164F"/>
    <w:rsid w:val="00F41699"/>
    <w:rsid w:val="00F416CF"/>
    <w:rsid w:val="00F416D3"/>
    <w:rsid w:val="00F416F0"/>
    <w:rsid w:val="00F4179B"/>
    <w:rsid w:val="00F417B4"/>
    <w:rsid w:val="00F417B8"/>
    <w:rsid w:val="00F41801"/>
    <w:rsid w:val="00F41828"/>
    <w:rsid w:val="00F418F2"/>
    <w:rsid w:val="00F418F6"/>
    <w:rsid w:val="00F41905"/>
    <w:rsid w:val="00F4199B"/>
    <w:rsid w:val="00F419A5"/>
    <w:rsid w:val="00F419AF"/>
    <w:rsid w:val="00F419E8"/>
    <w:rsid w:val="00F419F2"/>
    <w:rsid w:val="00F41A98"/>
    <w:rsid w:val="00F41AA7"/>
    <w:rsid w:val="00F41AC1"/>
    <w:rsid w:val="00F41AF8"/>
    <w:rsid w:val="00F41B2A"/>
    <w:rsid w:val="00F41BB5"/>
    <w:rsid w:val="00F41BDD"/>
    <w:rsid w:val="00F41BE8"/>
    <w:rsid w:val="00F41C01"/>
    <w:rsid w:val="00F41C23"/>
    <w:rsid w:val="00F41C38"/>
    <w:rsid w:val="00F41C6B"/>
    <w:rsid w:val="00F41C92"/>
    <w:rsid w:val="00F41C9D"/>
    <w:rsid w:val="00F41CA2"/>
    <w:rsid w:val="00F41CA7"/>
    <w:rsid w:val="00F41CB6"/>
    <w:rsid w:val="00F41CB9"/>
    <w:rsid w:val="00F41CD7"/>
    <w:rsid w:val="00F41D03"/>
    <w:rsid w:val="00F41D10"/>
    <w:rsid w:val="00F41D14"/>
    <w:rsid w:val="00F41D55"/>
    <w:rsid w:val="00F41D56"/>
    <w:rsid w:val="00F41DAE"/>
    <w:rsid w:val="00F41DC0"/>
    <w:rsid w:val="00F41DDB"/>
    <w:rsid w:val="00F41DF9"/>
    <w:rsid w:val="00F41DFA"/>
    <w:rsid w:val="00F41E27"/>
    <w:rsid w:val="00F41E46"/>
    <w:rsid w:val="00F41E8E"/>
    <w:rsid w:val="00F41EB0"/>
    <w:rsid w:val="00F41F8B"/>
    <w:rsid w:val="00F41F9E"/>
    <w:rsid w:val="00F41FC6"/>
    <w:rsid w:val="00F41FD3"/>
    <w:rsid w:val="00F41FFB"/>
    <w:rsid w:val="00F4200B"/>
    <w:rsid w:val="00F42097"/>
    <w:rsid w:val="00F420E9"/>
    <w:rsid w:val="00F420F5"/>
    <w:rsid w:val="00F4211E"/>
    <w:rsid w:val="00F42131"/>
    <w:rsid w:val="00F42166"/>
    <w:rsid w:val="00F4217C"/>
    <w:rsid w:val="00F421C8"/>
    <w:rsid w:val="00F42203"/>
    <w:rsid w:val="00F42215"/>
    <w:rsid w:val="00F42241"/>
    <w:rsid w:val="00F422A7"/>
    <w:rsid w:val="00F422B5"/>
    <w:rsid w:val="00F422B8"/>
    <w:rsid w:val="00F42314"/>
    <w:rsid w:val="00F4233B"/>
    <w:rsid w:val="00F4233E"/>
    <w:rsid w:val="00F42363"/>
    <w:rsid w:val="00F4238E"/>
    <w:rsid w:val="00F423A2"/>
    <w:rsid w:val="00F423F8"/>
    <w:rsid w:val="00F423FD"/>
    <w:rsid w:val="00F4240B"/>
    <w:rsid w:val="00F4241C"/>
    <w:rsid w:val="00F4243B"/>
    <w:rsid w:val="00F42442"/>
    <w:rsid w:val="00F42470"/>
    <w:rsid w:val="00F42488"/>
    <w:rsid w:val="00F424C3"/>
    <w:rsid w:val="00F424C5"/>
    <w:rsid w:val="00F424FF"/>
    <w:rsid w:val="00F42506"/>
    <w:rsid w:val="00F425C9"/>
    <w:rsid w:val="00F4263F"/>
    <w:rsid w:val="00F42643"/>
    <w:rsid w:val="00F4267F"/>
    <w:rsid w:val="00F42695"/>
    <w:rsid w:val="00F426E6"/>
    <w:rsid w:val="00F426EA"/>
    <w:rsid w:val="00F42704"/>
    <w:rsid w:val="00F42755"/>
    <w:rsid w:val="00F42759"/>
    <w:rsid w:val="00F4275A"/>
    <w:rsid w:val="00F4278B"/>
    <w:rsid w:val="00F4278E"/>
    <w:rsid w:val="00F427B8"/>
    <w:rsid w:val="00F42833"/>
    <w:rsid w:val="00F42840"/>
    <w:rsid w:val="00F42874"/>
    <w:rsid w:val="00F42880"/>
    <w:rsid w:val="00F428A6"/>
    <w:rsid w:val="00F42935"/>
    <w:rsid w:val="00F4295A"/>
    <w:rsid w:val="00F4295C"/>
    <w:rsid w:val="00F42969"/>
    <w:rsid w:val="00F42981"/>
    <w:rsid w:val="00F4298C"/>
    <w:rsid w:val="00F42A51"/>
    <w:rsid w:val="00F42A66"/>
    <w:rsid w:val="00F42A7A"/>
    <w:rsid w:val="00F42AC5"/>
    <w:rsid w:val="00F42AF2"/>
    <w:rsid w:val="00F42AF9"/>
    <w:rsid w:val="00F42B43"/>
    <w:rsid w:val="00F42C77"/>
    <w:rsid w:val="00F42CA6"/>
    <w:rsid w:val="00F42CA7"/>
    <w:rsid w:val="00F42CEC"/>
    <w:rsid w:val="00F42D1F"/>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5C"/>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40"/>
    <w:rsid w:val="00F43469"/>
    <w:rsid w:val="00F43483"/>
    <w:rsid w:val="00F4349A"/>
    <w:rsid w:val="00F43502"/>
    <w:rsid w:val="00F435D6"/>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D2"/>
    <w:rsid w:val="00F43DFC"/>
    <w:rsid w:val="00F43E2B"/>
    <w:rsid w:val="00F43E35"/>
    <w:rsid w:val="00F43E83"/>
    <w:rsid w:val="00F43E95"/>
    <w:rsid w:val="00F43E9B"/>
    <w:rsid w:val="00F43EDC"/>
    <w:rsid w:val="00F43EEF"/>
    <w:rsid w:val="00F43F6C"/>
    <w:rsid w:val="00F43F6D"/>
    <w:rsid w:val="00F43F77"/>
    <w:rsid w:val="00F43FB6"/>
    <w:rsid w:val="00F440C1"/>
    <w:rsid w:val="00F4412B"/>
    <w:rsid w:val="00F4412D"/>
    <w:rsid w:val="00F4417E"/>
    <w:rsid w:val="00F441A9"/>
    <w:rsid w:val="00F441E4"/>
    <w:rsid w:val="00F441FB"/>
    <w:rsid w:val="00F4422A"/>
    <w:rsid w:val="00F442A6"/>
    <w:rsid w:val="00F442B5"/>
    <w:rsid w:val="00F442CC"/>
    <w:rsid w:val="00F4430B"/>
    <w:rsid w:val="00F44358"/>
    <w:rsid w:val="00F4435B"/>
    <w:rsid w:val="00F443C1"/>
    <w:rsid w:val="00F444A7"/>
    <w:rsid w:val="00F444C1"/>
    <w:rsid w:val="00F444CB"/>
    <w:rsid w:val="00F4453D"/>
    <w:rsid w:val="00F4457A"/>
    <w:rsid w:val="00F44584"/>
    <w:rsid w:val="00F4458D"/>
    <w:rsid w:val="00F44590"/>
    <w:rsid w:val="00F44596"/>
    <w:rsid w:val="00F445B8"/>
    <w:rsid w:val="00F44601"/>
    <w:rsid w:val="00F44624"/>
    <w:rsid w:val="00F44626"/>
    <w:rsid w:val="00F4465F"/>
    <w:rsid w:val="00F446B3"/>
    <w:rsid w:val="00F446F3"/>
    <w:rsid w:val="00F4474D"/>
    <w:rsid w:val="00F44752"/>
    <w:rsid w:val="00F44785"/>
    <w:rsid w:val="00F447C9"/>
    <w:rsid w:val="00F4498E"/>
    <w:rsid w:val="00F4499A"/>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68"/>
    <w:rsid w:val="00F44ED2"/>
    <w:rsid w:val="00F44F05"/>
    <w:rsid w:val="00F44F09"/>
    <w:rsid w:val="00F44F3B"/>
    <w:rsid w:val="00F44F6C"/>
    <w:rsid w:val="00F44FE8"/>
    <w:rsid w:val="00F44FF7"/>
    <w:rsid w:val="00F44FFB"/>
    <w:rsid w:val="00F45009"/>
    <w:rsid w:val="00F4500C"/>
    <w:rsid w:val="00F45048"/>
    <w:rsid w:val="00F4507A"/>
    <w:rsid w:val="00F450C6"/>
    <w:rsid w:val="00F45105"/>
    <w:rsid w:val="00F4511C"/>
    <w:rsid w:val="00F45122"/>
    <w:rsid w:val="00F45150"/>
    <w:rsid w:val="00F45158"/>
    <w:rsid w:val="00F45199"/>
    <w:rsid w:val="00F45239"/>
    <w:rsid w:val="00F4527F"/>
    <w:rsid w:val="00F4529C"/>
    <w:rsid w:val="00F452A3"/>
    <w:rsid w:val="00F452B1"/>
    <w:rsid w:val="00F4534F"/>
    <w:rsid w:val="00F45436"/>
    <w:rsid w:val="00F4544D"/>
    <w:rsid w:val="00F45489"/>
    <w:rsid w:val="00F4549C"/>
    <w:rsid w:val="00F454D8"/>
    <w:rsid w:val="00F454E8"/>
    <w:rsid w:val="00F454FD"/>
    <w:rsid w:val="00F4554D"/>
    <w:rsid w:val="00F45561"/>
    <w:rsid w:val="00F45573"/>
    <w:rsid w:val="00F45594"/>
    <w:rsid w:val="00F45597"/>
    <w:rsid w:val="00F45699"/>
    <w:rsid w:val="00F4569B"/>
    <w:rsid w:val="00F456A6"/>
    <w:rsid w:val="00F456C9"/>
    <w:rsid w:val="00F4572E"/>
    <w:rsid w:val="00F4576C"/>
    <w:rsid w:val="00F457BC"/>
    <w:rsid w:val="00F457C1"/>
    <w:rsid w:val="00F45895"/>
    <w:rsid w:val="00F458BF"/>
    <w:rsid w:val="00F458F6"/>
    <w:rsid w:val="00F458FD"/>
    <w:rsid w:val="00F45924"/>
    <w:rsid w:val="00F45952"/>
    <w:rsid w:val="00F45958"/>
    <w:rsid w:val="00F4597E"/>
    <w:rsid w:val="00F459A9"/>
    <w:rsid w:val="00F459DF"/>
    <w:rsid w:val="00F459E6"/>
    <w:rsid w:val="00F45A03"/>
    <w:rsid w:val="00F45A08"/>
    <w:rsid w:val="00F45AD8"/>
    <w:rsid w:val="00F45B1D"/>
    <w:rsid w:val="00F45B46"/>
    <w:rsid w:val="00F45B6B"/>
    <w:rsid w:val="00F45B73"/>
    <w:rsid w:val="00F45BBE"/>
    <w:rsid w:val="00F45BEB"/>
    <w:rsid w:val="00F45BFA"/>
    <w:rsid w:val="00F45C0B"/>
    <w:rsid w:val="00F45C18"/>
    <w:rsid w:val="00F45C2D"/>
    <w:rsid w:val="00F45C2E"/>
    <w:rsid w:val="00F45C8F"/>
    <w:rsid w:val="00F45C9F"/>
    <w:rsid w:val="00F45CE4"/>
    <w:rsid w:val="00F45D28"/>
    <w:rsid w:val="00F45D41"/>
    <w:rsid w:val="00F45D4C"/>
    <w:rsid w:val="00F45DBA"/>
    <w:rsid w:val="00F45E34"/>
    <w:rsid w:val="00F45E41"/>
    <w:rsid w:val="00F45E50"/>
    <w:rsid w:val="00F45E65"/>
    <w:rsid w:val="00F45F30"/>
    <w:rsid w:val="00F45F84"/>
    <w:rsid w:val="00F45F97"/>
    <w:rsid w:val="00F46010"/>
    <w:rsid w:val="00F46022"/>
    <w:rsid w:val="00F4607E"/>
    <w:rsid w:val="00F460C5"/>
    <w:rsid w:val="00F46147"/>
    <w:rsid w:val="00F4615B"/>
    <w:rsid w:val="00F4617A"/>
    <w:rsid w:val="00F461A6"/>
    <w:rsid w:val="00F461E1"/>
    <w:rsid w:val="00F46204"/>
    <w:rsid w:val="00F4620F"/>
    <w:rsid w:val="00F46210"/>
    <w:rsid w:val="00F46234"/>
    <w:rsid w:val="00F46241"/>
    <w:rsid w:val="00F4625D"/>
    <w:rsid w:val="00F462F4"/>
    <w:rsid w:val="00F462FC"/>
    <w:rsid w:val="00F46361"/>
    <w:rsid w:val="00F4638A"/>
    <w:rsid w:val="00F463F3"/>
    <w:rsid w:val="00F463FD"/>
    <w:rsid w:val="00F46435"/>
    <w:rsid w:val="00F46445"/>
    <w:rsid w:val="00F4645F"/>
    <w:rsid w:val="00F46476"/>
    <w:rsid w:val="00F464B5"/>
    <w:rsid w:val="00F464B6"/>
    <w:rsid w:val="00F46525"/>
    <w:rsid w:val="00F46591"/>
    <w:rsid w:val="00F465DF"/>
    <w:rsid w:val="00F46633"/>
    <w:rsid w:val="00F46649"/>
    <w:rsid w:val="00F46673"/>
    <w:rsid w:val="00F46697"/>
    <w:rsid w:val="00F466F4"/>
    <w:rsid w:val="00F4670B"/>
    <w:rsid w:val="00F46733"/>
    <w:rsid w:val="00F46747"/>
    <w:rsid w:val="00F4676A"/>
    <w:rsid w:val="00F46779"/>
    <w:rsid w:val="00F467A5"/>
    <w:rsid w:val="00F467B2"/>
    <w:rsid w:val="00F467B6"/>
    <w:rsid w:val="00F467FB"/>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8E"/>
    <w:rsid w:val="00F46D9B"/>
    <w:rsid w:val="00F46DAD"/>
    <w:rsid w:val="00F46E05"/>
    <w:rsid w:val="00F46E10"/>
    <w:rsid w:val="00F46EFD"/>
    <w:rsid w:val="00F46F17"/>
    <w:rsid w:val="00F46F33"/>
    <w:rsid w:val="00F46F57"/>
    <w:rsid w:val="00F46FAE"/>
    <w:rsid w:val="00F46FB7"/>
    <w:rsid w:val="00F46FED"/>
    <w:rsid w:val="00F47022"/>
    <w:rsid w:val="00F47089"/>
    <w:rsid w:val="00F470AD"/>
    <w:rsid w:val="00F470BB"/>
    <w:rsid w:val="00F470BE"/>
    <w:rsid w:val="00F47131"/>
    <w:rsid w:val="00F4716B"/>
    <w:rsid w:val="00F4722C"/>
    <w:rsid w:val="00F47231"/>
    <w:rsid w:val="00F47286"/>
    <w:rsid w:val="00F47290"/>
    <w:rsid w:val="00F472A1"/>
    <w:rsid w:val="00F472AD"/>
    <w:rsid w:val="00F472BB"/>
    <w:rsid w:val="00F47303"/>
    <w:rsid w:val="00F4734B"/>
    <w:rsid w:val="00F47354"/>
    <w:rsid w:val="00F4737E"/>
    <w:rsid w:val="00F473DA"/>
    <w:rsid w:val="00F473EE"/>
    <w:rsid w:val="00F47425"/>
    <w:rsid w:val="00F47484"/>
    <w:rsid w:val="00F474B3"/>
    <w:rsid w:val="00F47511"/>
    <w:rsid w:val="00F4753C"/>
    <w:rsid w:val="00F47540"/>
    <w:rsid w:val="00F47568"/>
    <w:rsid w:val="00F4756D"/>
    <w:rsid w:val="00F47591"/>
    <w:rsid w:val="00F476A6"/>
    <w:rsid w:val="00F476E7"/>
    <w:rsid w:val="00F476FE"/>
    <w:rsid w:val="00F47707"/>
    <w:rsid w:val="00F47730"/>
    <w:rsid w:val="00F47738"/>
    <w:rsid w:val="00F4779B"/>
    <w:rsid w:val="00F477C7"/>
    <w:rsid w:val="00F4782D"/>
    <w:rsid w:val="00F47830"/>
    <w:rsid w:val="00F4785B"/>
    <w:rsid w:val="00F47868"/>
    <w:rsid w:val="00F47897"/>
    <w:rsid w:val="00F478B2"/>
    <w:rsid w:val="00F47915"/>
    <w:rsid w:val="00F4793C"/>
    <w:rsid w:val="00F47961"/>
    <w:rsid w:val="00F47979"/>
    <w:rsid w:val="00F47981"/>
    <w:rsid w:val="00F47984"/>
    <w:rsid w:val="00F479F4"/>
    <w:rsid w:val="00F47A41"/>
    <w:rsid w:val="00F47A5C"/>
    <w:rsid w:val="00F47A62"/>
    <w:rsid w:val="00F47A70"/>
    <w:rsid w:val="00F47A85"/>
    <w:rsid w:val="00F47A9E"/>
    <w:rsid w:val="00F47AB4"/>
    <w:rsid w:val="00F47ABB"/>
    <w:rsid w:val="00F47AC9"/>
    <w:rsid w:val="00F47ACB"/>
    <w:rsid w:val="00F47B76"/>
    <w:rsid w:val="00F47BB3"/>
    <w:rsid w:val="00F47BC1"/>
    <w:rsid w:val="00F47C28"/>
    <w:rsid w:val="00F47C48"/>
    <w:rsid w:val="00F47CE3"/>
    <w:rsid w:val="00F47D19"/>
    <w:rsid w:val="00F47D22"/>
    <w:rsid w:val="00F47D4C"/>
    <w:rsid w:val="00F47D85"/>
    <w:rsid w:val="00F47DDC"/>
    <w:rsid w:val="00F47DF3"/>
    <w:rsid w:val="00F47DF7"/>
    <w:rsid w:val="00F47E30"/>
    <w:rsid w:val="00F47E5D"/>
    <w:rsid w:val="00F47E77"/>
    <w:rsid w:val="00F47EE5"/>
    <w:rsid w:val="00F47F22"/>
    <w:rsid w:val="00F47F3C"/>
    <w:rsid w:val="00F47FCF"/>
    <w:rsid w:val="00F47FD8"/>
    <w:rsid w:val="00F5003A"/>
    <w:rsid w:val="00F50080"/>
    <w:rsid w:val="00F5009F"/>
    <w:rsid w:val="00F500C0"/>
    <w:rsid w:val="00F500DC"/>
    <w:rsid w:val="00F500FD"/>
    <w:rsid w:val="00F50144"/>
    <w:rsid w:val="00F501A3"/>
    <w:rsid w:val="00F501FC"/>
    <w:rsid w:val="00F5020B"/>
    <w:rsid w:val="00F50298"/>
    <w:rsid w:val="00F5030D"/>
    <w:rsid w:val="00F50348"/>
    <w:rsid w:val="00F50351"/>
    <w:rsid w:val="00F5036F"/>
    <w:rsid w:val="00F5037E"/>
    <w:rsid w:val="00F503CF"/>
    <w:rsid w:val="00F50411"/>
    <w:rsid w:val="00F50434"/>
    <w:rsid w:val="00F50442"/>
    <w:rsid w:val="00F5044E"/>
    <w:rsid w:val="00F5045F"/>
    <w:rsid w:val="00F50496"/>
    <w:rsid w:val="00F5053C"/>
    <w:rsid w:val="00F50552"/>
    <w:rsid w:val="00F505CD"/>
    <w:rsid w:val="00F50606"/>
    <w:rsid w:val="00F50629"/>
    <w:rsid w:val="00F50661"/>
    <w:rsid w:val="00F506CD"/>
    <w:rsid w:val="00F506D6"/>
    <w:rsid w:val="00F506DC"/>
    <w:rsid w:val="00F506F0"/>
    <w:rsid w:val="00F50746"/>
    <w:rsid w:val="00F5074A"/>
    <w:rsid w:val="00F50771"/>
    <w:rsid w:val="00F507C0"/>
    <w:rsid w:val="00F507E4"/>
    <w:rsid w:val="00F50811"/>
    <w:rsid w:val="00F50822"/>
    <w:rsid w:val="00F50847"/>
    <w:rsid w:val="00F50916"/>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6F"/>
    <w:rsid w:val="00F50E8F"/>
    <w:rsid w:val="00F50EAA"/>
    <w:rsid w:val="00F50F34"/>
    <w:rsid w:val="00F50F38"/>
    <w:rsid w:val="00F50F5A"/>
    <w:rsid w:val="00F50F6C"/>
    <w:rsid w:val="00F50FB3"/>
    <w:rsid w:val="00F50FD9"/>
    <w:rsid w:val="00F50FF3"/>
    <w:rsid w:val="00F51009"/>
    <w:rsid w:val="00F51187"/>
    <w:rsid w:val="00F5119D"/>
    <w:rsid w:val="00F511FB"/>
    <w:rsid w:val="00F51258"/>
    <w:rsid w:val="00F5126F"/>
    <w:rsid w:val="00F51273"/>
    <w:rsid w:val="00F512D9"/>
    <w:rsid w:val="00F512F0"/>
    <w:rsid w:val="00F512FC"/>
    <w:rsid w:val="00F51326"/>
    <w:rsid w:val="00F51396"/>
    <w:rsid w:val="00F513B6"/>
    <w:rsid w:val="00F513BC"/>
    <w:rsid w:val="00F51483"/>
    <w:rsid w:val="00F5148F"/>
    <w:rsid w:val="00F5150C"/>
    <w:rsid w:val="00F5154D"/>
    <w:rsid w:val="00F5156C"/>
    <w:rsid w:val="00F515A3"/>
    <w:rsid w:val="00F515E3"/>
    <w:rsid w:val="00F51660"/>
    <w:rsid w:val="00F51734"/>
    <w:rsid w:val="00F5175D"/>
    <w:rsid w:val="00F5179D"/>
    <w:rsid w:val="00F5179F"/>
    <w:rsid w:val="00F517A3"/>
    <w:rsid w:val="00F51807"/>
    <w:rsid w:val="00F5180B"/>
    <w:rsid w:val="00F5185B"/>
    <w:rsid w:val="00F51876"/>
    <w:rsid w:val="00F51884"/>
    <w:rsid w:val="00F518C2"/>
    <w:rsid w:val="00F518F7"/>
    <w:rsid w:val="00F518F9"/>
    <w:rsid w:val="00F5193B"/>
    <w:rsid w:val="00F51954"/>
    <w:rsid w:val="00F51956"/>
    <w:rsid w:val="00F519EB"/>
    <w:rsid w:val="00F51A1B"/>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2E"/>
    <w:rsid w:val="00F51E83"/>
    <w:rsid w:val="00F51EB6"/>
    <w:rsid w:val="00F51EC1"/>
    <w:rsid w:val="00F51ECE"/>
    <w:rsid w:val="00F51EE3"/>
    <w:rsid w:val="00F51F3D"/>
    <w:rsid w:val="00F51F8F"/>
    <w:rsid w:val="00F51F98"/>
    <w:rsid w:val="00F51FC5"/>
    <w:rsid w:val="00F5204F"/>
    <w:rsid w:val="00F5208E"/>
    <w:rsid w:val="00F520D6"/>
    <w:rsid w:val="00F520ED"/>
    <w:rsid w:val="00F52129"/>
    <w:rsid w:val="00F52137"/>
    <w:rsid w:val="00F5217E"/>
    <w:rsid w:val="00F521A3"/>
    <w:rsid w:val="00F5220E"/>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629"/>
    <w:rsid w:val="00F52674"/>
    <w:rsid w:val="00F5267A"/>
    <w:rsid w:val="00F526F6"/>
    <w:rsid w:val="00F5274B"/>
    <w:rsid w:val="00F52783"/>
    <w:rsid w:val="00F527CB"/>
    <w:rsid w:val="00F527F5"/>
    <w:rsid w:val="00F52807"/>
    <w:rsid w:val="00F528A9"/>
    <w:rsid w:val="00F528C9"/>
    <w:rsid w:val="00F528D5"/>
    <w:rsid w:val="00F528F4"/>
    <w:rsid w:val="00F52949"/>
    <w:rsid w:val="00F52972"/>
    <w:rsid w:val="00F52990"/>
    <w:rsid w:val="00F529CC"/>
    <w:rsid w:val="00F529D0"/>
    <w:rsid w:val="00F52A6C"/>
    <w:rsid w:val="00F52AA5"/>
    <w:rsid w:val="00F52AA6"/>
    <w:rsid w:val="00F52AB4"/>
    <w:rsid w:val="00F52AF5"/>
    <w:rsid w:val="00F52B66"/>
    <w:rsid w:val="00F52C4B"/>
    <w:rsid w:val="00F52CBC"/>
    <w:rsid w:val="00F52D22"/>
    <w:rsid w:val="00F52D56"/>
    <w:rsid w:val="00F52D93"/>
    <w:rsid w:val="00F52DBD"/>
    <w:rsid w:val="00F52E26"/>
    <w:rsid w:val="00F52E8A"/>
    <w:rsid w:val="00F52ED3"/>
    <w:rsid w:val="00F52EEA"/>
    <w:rsid w:val="00F52EFB"/>
    <w:rsid w:val="00F52F04"/>
    <w:rsid w:val="00F52FAE"/>
    <w:rsid w:val="00F52FF0"/>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93"/>
    <w:rsid w:val="00F532A9"/>
    <w:rsid w:val="00F532AE"/>
    <w:rsid w:val="00F532D3"/>
    <w:rsid w:val="00F532DA"/>
    <w:rsid w:val="00F532F5"/>
    <w:rsid w:val="00F5331D"/>
    <w:rsid w:val="00F53336"/>
    <w:rsid w:val="00F5338C"/>
    <w:rsid w:val="00F5339A"/>
    <w:rsid w:val="00F533B0"/>
    <w:rsid w:val="00F533D7"/>
    <w:rsid w:val="00F53423"/>
    <w:rsid w:val="00F53472"/>
    <w:rsid w:val="00F534B2"/>
    <w:rsid w:val="00F534CB"/>
    <w:rsid w:val="00F5353A"/>
    <w:rsid w:val="00F53576"/>
    <w:rsid w:val="00F535C0"/>
    <w:rsid w:val="00F535D2"/>
    <w:rsid w:val="00F535FD"/>
    <w:rsid w:val="00F53602"/>
    <w:rsid w:val="00F5363E"/>
    <w:rsid w:val="00F536A1"/>
    <w:rsid w:val="00F536A5"/>
    <w:rsid w:val="00F536D5"/>
    <w:rsid w:val="00F536D6"/>
    <w:rsid w:val="00F536E2"/>
    <w:rsid w:val="00F5372F"/>
    <w:rsid w:val="00F53744"/>
    <w:rsid w:val="00F5374F"/>
    <w:rsid w:val="00F5375B"/>
    <w:rsid w:val="00F53817"/>
    <w:rsid w:val="00F53832"/>
    <w:rsid w:val="00F538D6"/>
    <w:rsid w:val="00F5392C"/>
    <w:rsid w:val="00F53941"/>
    <w:rsid w:val="00F53949"/>
    <w:rsid w:val="00F53982"/>
    <w:rsid w:val="00F539D6"/>
    <w:rsid w:val="00F539F0"/>
    <w:rsid w:val="00F53A19"/>
    <w:rsid w:val="00F53A52"/>
    <w:rsid w:val="00F53AA0"/>
    <w:rsid w:val="00F53AB4"/>
    <w:rsid w:val="00F53AB7"/>
    <w:rsid w:val="00F53ACD"/>
    <w:rsid w:val="00F53B6C"/>
    <w:rsid w:val="00F53B8E"/>
    <w:rsid w:val="00F53B96"/>
    <w:rsid w:val="00F53BB0"/>
    <w:rsid w:val="00F53C2B"/>
    <w:rsid w:val="00F53C2C"/>
    <w:rsid w:val="00F53C7F"/>
    <w:rsid w:val="00F53C88"/>
    <w:rsid w:val="00F53C93"/>
    <w:rsid w:val="00F53CB4"/>
    <w:rsid w:val="00F53D11"/>
    <w:rsid w:val="00F53D15"/>
    <w:rsid w:val="00F53D56"/>
    <w:rsid w:val="00F53D67"/>
    <w:rsid w:val="00F53D85"/>
    <w:rsid w:val="00F53D88"/>
    <w:rsid w:val="00F53DA8"/>
    <w:rsid w:val="00F53DC3"/>
    <w:rsid w:val="00F53E2D"/>
    <w:rsid w:val="00F53E63"/>
    <w:rsid w:val="00F53ED2"/>
    <w:rsid w:val="00F53EF4"/>
    <w:rsid w:val="00F53F2C"/>
    <w:rsid w:val="00F53F2F"/>
    <w:rsid w:val="00F53F6E"/>
    <w:rsid w:val="00F53F79"/>
    <w:rsid w:val="00F53FEC"/>
    <w:rsid w:val="00F5401B"/>
    <w:rsid w:val="00F54057"/>
    <w:rsid w:val="00F54076"/>
    <w:rsid w:val="00F5409C"/>
    <w:rsid w:val="00F540E8"/>
    <w:rsid w:val="00F540EA"/>
    <w:rsid w:val="00F540EB"/>
    <w:rsid w:val="00F54134"/>
    <w:rsid w:val="00F5428D"/>
    <w:rsid w:val="00F542A9"/>
    <w:rsid w:val="00F54309"/>
    <w:rsid w:val="00F5430B"/>
    <w:rsid w:val="00F54314"/>
    <w:rsid w:val="00F54393"/>
    <w:rsid w:val="00F543A6"/>
    <w:rsid w:val="00F543B7"/>
    <w:rsid w:val="00F543FA"/>
    <w:rsid w:val="00F54400"/>
    <w:rsid w:val="00F54421"/>
    <w:rsid w:val="00F544C0"/>
    <w:rsid w:val="00F54510"/>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77"/>
    <w:rsid w:val="00F54916"/>
    <w:rsid w:val="00F54946"/>
    <w:rsid w:val="00F54951"/>
    <w:rsid w:val="00F54953"/>
    <w:rsid w:val="00F549BE"/>
    <w:rsid w:val="00F54A63"/>
    <w:rsid w:val="00F54A6E"/>
    <w:rsid w:val="00F54A85"/>
    <w:rsid w:val="00F54A8A"/>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E6B"/>
    <w:rsid w:val="00F54F01"/>
    <w:rsid w:val="00F54F98"/>
    <w:rsid w:val="00F54FA5"/>
    <w:rsid w:val="00F54FD3"/>
    <w:rsid w:val="00F54FE3"/>
    <w:rsid w:val="00F54FEA"/>
    <w:rsid w:val="00F5504A"/>
    <w:rsid w:val="00F55061"/>
    <w:rsid w:val="00F55074"/>
    <w:rsid w:val="00F550F1"/>
    <w:rsid w:val="00F550F8"/>
    <w:rsid w:val="00F55135"/>
    <w:rsid w:val="00F55166"/>
    <w:rsid w:val="00F55183"/>
    <w:rsid w:val="00F55194"/>
    <w:rsid w:val="00F551CC"/>
    <w:rsid w:val="00F551EF"/>
    <w:rsid w:val="00F551F0"/>
    <w:rsid w:val="00F551FC"/>
    <w:rsid w:val="00F5522E"/>
    <w:rsid w:val="00F5523A"/>
    <w:rsid w:val="00F55284"/>
    <w:rsid w:val="00F5529B"/>
    <w:rsid w:val="00F552BA"/>
    <w:rsid w:val="00F552BB"/>
    <w:rsid w:val="00F552F8"/>
    <w:rsid w:val="00F55320"/>
    <w:rsid w:val="00F5532E"/>
    <w:rsid w:val="00F55336"/>
    <w:rsid w:val="00F5533F"/>
    <w:rsid w:val="00F55363"/>
    <w:rsid w:val="00F55366"/>
    <w:rsid w:val="00F5537E"/>
    <w:rsid w:val="00F553C6"/>
    <w:rsid w:val="00F553FE"/>
    <w:rsid w:val="00F55402"/>
    <w:rsid w:val="00F5541A"/>
    <w:rsid w:val="00F554CA"/>
    <w:rsid w:val="00F55502"/>
    <w:rsid w:val="00F5553E"/>
    <w:rsid w:val="00F55549"/>
    <w:rsid w:val="00F55551"/>
    <w:rsid w:val="00F55566"/>
    <w:rsid w:val="00F5558B"/>
    <w:rsid w:val="00F55599"/>
    <w:rsid w:val="00F5559A"/>
    <w:rsid w:val="00F555FA"/>
    <w:rsid w:val="00F55641"/>
    <w:rsid w:val="00F5568B"/>
    <w:rsid w:val="00F556D6"/>
    <w:rsid w:val="00F556F6"/>
    <w:rsid w:val="00F55740"/>
    <w:rsid w:val="00F5577E"/>
    <w:rsid w:val="00F557A6"/>
    <w:rsid w:val="00F557C7"/>
    <w:rsid w:val="00F5580A"/>
    <w:rsid w:val="00F55835"/>
    <w:rsid w:val="00F558C5"/>
    <w:rsid w:val="00F558E1"/>
    <w:rsid w:val="00F558E9"/>
    <w:rsid w:val="00F55993"/>
    <w:rsid w:val="00F5599C"/>
    <w:rsid w:val="00F559D8"/>
    <w:rsid w:val="00F55A05"/>
    <w:rsid w:val="00F55A32"/>
    <w:rsid w:val="00F55A86"/>
    <w:rsid w:val="00F55A9C"/>
    <w:rsid w:val="00F55B0C"/>
    <w:rsid w:val="00F55B1F"/>
    <w:rsid w:val="00F55B2A"/>
    <w:rsid w:val="00F55B3B"/>
    <w:rsid w:val="00F55BAF"/>
    <w:rsid w:val="00F55BD7"/>
    <w:rsid w:val="00F55C2F"/>
    <w:rsid w:val="00F55C3E"/>
    <w:rsid w:val="00F55C59"/>
    <w:rsid w:val="00F55C6E"/>
    <w:rsid w:val="00F55CC0"/>
    <w:rsid w:val="00F55CC7"/>
    <w:rsid w:val="00F55CD3"/>
    <w:rsid w:val="00F55CE7"/>
    <w:rsid w:val="00F55D34"/>
    <w:rsid w:val="00F55D49"/>
    <w:rsid w:val="00F55D73"/>
    <w:rsid w:val="00F55D77"/>
    <w:rsid w:val="00F55D87"/>
    <w:rsid w:val="00F55D8F"/>
    <w:rsid w:val="00F55DA1"/>
    <w:rsid w:val="00F55E0C"/>
    <w:rsid w:val="00F55E1D"/>
    <w:rsid w:val="00F55E3F"/>
    <w:rsid w:val="00F55E7F"/>
    <w:rsid w:val="00F55EAF"/>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D8"/>
    <w:rsid w:val="00F563ED"/>
    <w:rsid w:val="00F5641D"/>
    <w:rsid w:val="00F56467"/>
    <w:rsid w:val="00F564CB"/>
    <w:rsid w:val="00F564D7"/>
    <w:rsid w:val="00F564F7"/>
    <w:rsid w:val="00F5652C"/>
    <w:rsid w:val="00F56577"/>
    <w:rsid w:val="00F56587"/>
    <w:rsid w:val="00F565DE"/>
    <w:rsid w:val="00F56648"/>
    <w:rsid w:val="00F5669E"/>
    <w:rsid w:val="00F566AB"/>
    <w:rsid w:val="00F566CF"/>
    <w:rsid w:val="00F566D5"/>
    <w:rsid w:val="00F566F2"/>
    <w:rsid w:val="00F566F5"/>
    <w:rsid w:val="00F56757"/>
    <w:rsid w:val="00F567D4"/>
    <w:rsid w:val="00F56817"/>
    <w:rsid w:val="00F5687C"/>
    <w:rsid w:val="00F56906"/>
    <w:rsid w:val="00F5691A"/>
    <w:rsid w:val="00F56958"/>
    <w:rsid w:val="00F56981"/>
    <w:rsid w:val="00F5699D"/>
    <w:rsid w:val="00F569E4"/>
    <w:rsid w:val="00F56A10"/>
    <w:rsid w:val="00F56A60"/>
    <w:rsid w:val="00F56A6B"/>
    <w:rsid w:val="00F56AB0"/>
    <w:rsid w:val="00F56AB6"/>
    <w:rsid w:val="00F56B0D"/>
    <w:rsid w:val="00F56BAA"/>
    <w:rsid w:val="00F56BBD"/>
    <w:rsid w:val="00F56C75"/>
    <w:rsid w:val="00F56C81"/>
    <w:rsid w:val="00F56C8B"/>
    <w:rsid w:val="00F56CA5"/>
    <w:rsid w:val="00F56CD9"/>
    <w:rsid w:val="00F56D59"/>
    <w:rsid w:val="00F56DFA"/>
    <w:rsid w:val="00F56E00"/>
    <w:rsid w:val="00F56E04"/>
    <w:rsid w:val="00F56E21"/>
    <w:rsid w:val="00F56E98"/>
    <w:rsid w:val="00F56F36"/>
    <w:rsid w:val="00F56F38"/>
    <w:rsid w:val="00F56F3A"/>
    <w:rsid w:val="00F56F7B"/>
    <w:rsid w:val="00F56F9A"/>
    <w:rsid w:val="00F56FEA"/>
    <w:rsid w:val="00F57041"/>
    <w:rsid w:val="00F57093"/>
    <w:rsid w:val="00F57100"/>
    <w:rsid w:val="00F5710B"/>
    <w:rsid w:val="00F57157"/>
    <w:rsid w:val="00F5719A"/>
    <w:rsid w:val="00F571B1"/>
    <w:rsid w:val="00F57240"/>
    <w:rsid w:val="00F57241"/>
    <w:rsid w:val="00F57262"/>
    <w:rsid w:val="00F5729F"/>
    <w:rsid w:val="00F572A1"/>
    <w:rsid w:val="00F572A9"/>
    <w:rsid w:val="00F572EC"/>
    <w:rsid w:val="00F572F3"/>
    <w:rsid w:val="00F572F9"/>
    <w:rsid w:val="00F57380"/>
    <w:rsid w:val="00F5739C"/>
    <w:rsid w:val="00F573B6"/>
    <w:rsid w:val="00F573EE"/>
    <w:rsid w:val="00F57407"/>
    <w:rsid w:val="00F574CF"/>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6C3"/>
    <w:rsid w:val="00F57708"/>
    <w:rsid w:val="00F57712"/>
    <w:rsid w:val="00F5771A"/>
    <w:rsid w:val="00F57740"/>
    <w:rsid w:val="00F5774B"/>
    <w:rsid w:val="00F57785"/>
    <w:rsid w:val="00F577E2"/>
    <w:rsid w:val="00F57855"/>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DAE"/>
    <w:rsid w:val="00F57E39"/>
    <w:rsid w:val="00F57E4E"/>
    <w:rsid w:val="00F57ED6"/>
    <w:rsid w:val="00F57EE7"/>
    <w:rsid w:val="00F57F44"/>
    <w:rsid w:val="00F57F52"/>
    <w:rsid w:val="00F57F63"/>
    <w:rsid w:val="00F57F8F"/>
    <w:rsid w:val="00F57F92"/>
    <w:rsid w:val="00F57FB3"/>
    <w:rsid w:val="00F57FCC"/>
    <w:rsid w:val="00F57FCF"/>
    <w:rsid w:val="00F57FD5"/>
    <w:rsid w:val="00F60044"/>
    <w:rsid w:val="00F60070"/>
    <w:rsid w:val="00F60078"/>
    <w:rsid w:val="00F60084"/>
    <w:rsid w:val="00F600E4"/>
    <w:rsid w:val="00F60142"/>
    <w:rsid w:val="00F6017D"/>
    <w:rsid w:val="00F601D1"/>
    <w:rsid w:val="00F601F4"/>
    <w:rsid w:val="00F6023C"/>
    <w:rsid w:val="00F602F8"/>
    <w:rsid w:val="00F60326"/>
    <w:rsid w:val="00F603F0"/>
    <w:rsid w:val="00F603F6"/>
    <w:rsid w:val="00F60452"/>
    <w:rsid w:val="00F6055E"/>
    <w:rsid w:val="00F60592"/>
    <w:rsid w:val="00F605AD"/>
    <w:rsid w:val="00F605E4"/>
    <w:rsid w:val="00F605F3"/>
    <w:rsid w:val="00F60671"/>
    <w:rsid w:val="00F60693"/>
    <w:rsid w:val="00F606A6"/>
    <w:rsid w:val="00F606B6"/>
    <w:rsid w:val="00F606F7"/>
    <w:rsid w:val="00F6078C"/>
    <w:rsid w:val="00F607AE"/>
    <w:rsid w:val="00F607AF"/>
    <w:rsid w:val="00F6082F"/>
    <w:rsid w:val="00F60846"/>
    <w:rsid w:val="00F60891"/>
    <w:rsid w:val="00F608C3"/>
    <w:rsid w:val="00F608FD"/>
    <w:rsid w:val="00F608FE"/>
    <w:rsid w:val="00F60901"/>
    <w:rsid w:val="00F60995"/>
    <w:rsid w:val="00F609A4"/>
    <w:rsid w:val="00F60A29"/>
    <w:rsid w:val="00F60A91"/>
    <w:rsid w:val="00F60AA3"/>
    <w:rsid w:val="00F60AC3"/>
    <w:rsid w:val="00F60B0D"/>
    <w:rsid w:val="00F60B15"/>
    <w:rsid w:val="00F60B4F"/>
    <w:rsid w:val="00F60B77"/>
    <w:rsid w:val="00F60B8B"/>
    <w:rsid w:val="00F60B95"/>
    <w:rsid w:val="00F60BEF"/>
    <w:rsid w:val="00F60BFB"/>
    <w:rsid w:val="00F60C3E"/>
    <w:rsid w:val="00F60CF5"/>
    <w:rsid w:val="00F60D1C"/>
    <w:rsid w:val="00F60DFE"/>
    <w:rsid w:val="00F60E04"/>
    <w:rsid w:val="00F60E5F"/>
    <w:rsid w:val="00F60E82"/>
    <w:rsid w:val="00F60ED9"/>
    <w:rsid w:val="00F60EEB"/>
    <w:rsid w:val="00F60F2E"/>
    <w:rsid w:val="00F60F87"/>
    <w:rsid w:val="00F60FA8"/>
    <w:rsid w:val="00F60FE6"/>
    <w:rsid w:val="00F6100F"/>
    <w:rsid w:val="00F61030"/>
    <w:rsid w:val="00F610A9"/>
    <w:rsid w:val="00F610B7"/>
    <w:rsid w:val="00F610D2"/>
    <w:rsid w:val="00F610D3"/>
    <w:rsid w:val="00F610F0"/>
    <w:rsid w:val="00F61108"/>
    <w:rsid w:val="00F61183"/>
    <w:rsid w:val="00F611A2"/>
    <w:rsid w:val="00F611CA"/>
    <w:rsid w:val="00F611CE"/>
    <w:rsid w:val="00F61239"/>
    <w:rsid w:val="00F61289"/>
    <w:rsid w:val="00F612C6"/>
    <w:rsid w:val="00F612E8"/>
    <w:rsid w:val="00F612ED"/>
    <w:rsid w:val="00F612F8"/>
    <w:rsid w:val="00F61311"/>
    <w:rsid w:val="00F6133D"/>
    <w:rsid w:val="00F61382"/>
    <w:rsid w:val="00F61402"/>
    <w:rsid w:val="00F61407"/>
    <w:rsid w:val="00F61477"/>
    <w:rsid w:val="00F61488"/>
    <w:rsid w:val="00F61499"/>
    <w:rsid w:val="00F614A6"/>
    <w:rsid w:val="00F614EF"/>
    <w:rsid w:val="00F61504"/>
    <w:rsid w:val="00F6151E"/>
    <w:rsid w:val="00F6153A"/>
    <w:rsid w:val="00F61544"/>
    <w:rsid w:val="00F61546"/>
    <w:rsid w:val="00F615A6"/>
    <w:rsid w:val="00F61645"/>
    <w:rsid w:val="00F6167F"/>
    <w:rsid w:val="00F616DA"/>
    <w:rsid w:val="00F617C8"/>
    <w:rsid w:val="00F617CE"/>
    <w:rsid w:val="00F61844"/>
    <w:rsid w:val="00F61867"/>
    <w:rsid w:val="00F6186B"/>
    <w:rsid w:val="00F618BC"/>
    <w:rsid w:val="00F618BD"/>
    <w:rsid w:val="00F61913"/>
    <w:rsid w:val="00F61968"/>
    <w:rsid w:val="00F61994"/>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AA"/>
    <w:rsid w:val="00F61DC6"/>
    <w:rsid w:val="00F61DD2"/>
    <w:rsid w:val="00F61DD5"/>
    <w:rsid w:val="00F61DDE"/>
    <w:rsid w:val="00F61DEB"/>
    <w:rsid w:val="00F61E00"/>
    <w:rsid w:val="00F61E40"/>
    <w:rsid w:val="00F61E74"/>
    <w:rsid w:val="00F61E98"/>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D3"/>
    <w:rsid w:val="00F621FA"/>
    <w:rsid w:val="00F62258"/>
    <w:rsid w:val="00F62259"/>
    <w:rsid w:val="00F62284"/>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DF"/>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1"/>
    <w:rsid w:val="00F62972"/>
    <w:rsid w:val="00F629B6"/>
    <w:rsid w:val="00F629C4"/>
    <w:rsid w:val="00F629CC"/>
    <w:rsid w:val="00F629E0"/>
    <w:rsid w:val="00F62A0D"/>
    <w:rsid w:val="00F62A6B"/>
    <w:rsid w:val="00F62AA0"/>
    <w:rsid w:val="00F62AA8"/>
    <w:rsid w:val="00F62AB9"/>
    <w:rsid w:val="00F62B17"/>
    <w:rsid w:val="00F62B29"/>
    <w:rsid w:val="00F62BAE"/>
    <w:rsid w:val="00F62BDC"/>
    <w:rsid w:val="00F62BF3"/>
    <w:rsid w:val="00F62C05"/>
    <w:rsid w:val="00F62C3E"/>
    <w:rsid w:val="00F62C43"/>
    <w:rsid w:val="00F62D05"/>
    <w:rsid w:val="00F62D35"/>
    <w:rsid w:val="00F62DE1"/>
    <w:rsid w:val="00F62DF5"/>
    <w:rsid w:val="00F62E3D"/>
    <w:rsid w:val="00F62E4F"/>
    <w:rsid w:val="00F62E90"/>
    <w:rsid w:val="00F62EEA"/>
    <w:rsid w:val="00F62F30"/>
    <w:rsid w:val="00F62FC6"/>
    <w:rsid w:val="00F63035"/>
    <w:rsid w:val="00F6305A"/>
    <w:rsid w:val="00F63070"/>
    <w:rsid w:val="00F6307F"/>
    <w:rsid w:val="00F6308A"/>
    <w:rsid w:val="00F6311E"/>
    <w:rsid w:val="00F6312B"/>
    <w:rsid w:val="00F631F7"/>
    <w:rsid w:val="00F63202"/>
    <w:rsid w:val="00F6328D"/>
    <w:rsid w:val="00F6329B"/>
    <w:rsid w:val="00F632A0"/>
    <w:rsid w:val="00F63311"/>
    <w:rsid w:val="00F6331A"/>
    <w:rsid w:val="00F63346"/>
    <w:rsid w:val="00F633C6"/>
    <w:rsid w:val="00F63407"/>
    <w:rsid w:val="00F63455"/>
    <w:rsid w:val="00F63462"/>
    <w:rsid w:val="00F63488"/>
    <w:rsid w:val="00F634A8"/>
    <w:rsid w:val="00F6352A"/>
    <w:rsid w:val="00F6358F"/>
    <w:rsid w:val="00F63592"/>
    <w:rsid w:val="00F635EA"/>
    <w:rsid w:val="00F635F3"/>
    <w:rsid w:val="00F63677"/>
    <w:rsid w:val="00F636A3"/>
    <w:rsid w:val="00F636B0"/>
    <w:rsid w:val="00F636DD"/>
    <w:rsid w:val="00F636F5"/>
    <w:rsid w:val="00F63731"/>
    <w:rsid w:val="00F63758"/>
    <w:rsid w:val="00F63778"/>
    <w:rsid w:val="00F637BF"/>
    <w:rsid w:val="00F637D7"/>
    <w:rsid w:val="00F637D9"/>
    <w:rsid w:val="00F6387F"/>
    <w:rsid w:val="00F638B2"/>
    <w:rsid w:val="00F638CF"/>
    <w:rsid w:val="00F6393B"/>
    <w:rsid w:val="00F63996"/>
    <w:rsid w:val="00F63A1A"/>
    <w:rsid w:val="00F63A23"/>
    <w:rsid w:val="00F63A88"/>
    <w:rsid w:val="00F63A96"/>
    <w:rsid w:val="00F63AAB"/>
    <w:rsid w:val="00F63AF9"/>
    <w:rsid w:val="00F63B37"/>
    <w:rsid w:val="00F63B86"/>
    <w:rsid w:val="00F63B93"/>
    <w:rsid w:val="00F63BCE"/>
    <w:rsid w:val="00F63BE7"/>
    <w:rsid w:val="00F63C26"/>
    <w:rsid w:val="00F63C27"/>
    <w:rsid w:val="00F63C7A"/>
    <w:rsid w:val="00F63CAF"/>
    <w:rsid w:val="00F63CB5"/>
    <w:rsid w:val="00F63D6C"/>
    <w:rsid w:val="00F63D79"/>
    <w:rsid w:val="00F63DB4"/>
    <w:rsid w:val="00F63E41"/>
    <w:rsid w:val="00F63E5C"/>
    <w:rsid w:val="00F63E60"/>
    <w:rsid w:val="00F63E85"/>
    <w:rsid w:val="00F63EC4"/>
    <w:rsid w:val="00F63EFB"/>
    <w:rsid w:val="00F63F11"/>
    <w:rsid w:val="00F63F21"/>
    <w:rsid w:val="00F63F28"/>
    <w:rsid w:val="00F63F39"/>
    <w:rsid w:val="00F63F46"/>
    <w:rsid w:val="00F63F4D"/>
    <w:rsid w:val="00F63F6D"/>
    <w:rsid w:val="00F63FBE"/>
    <w:rsid w:val="00F63FF2"/>
    <w:rsid w:val="00F6402D"/>
    <w:rsid w:val="00F64054"/>
    <w:rsid w:val="00F6405B"/>
    <w:rsid w:val="00F6406C"/>
    <w:rsid w:val="00F6407F"/>
    <w:rsid w:val="00F640AC"/>
    <w:rsid w:val="00F64108"/>
    <w:rsid w:val="00F64132"/>
    <w:rsid w:val="00F64169"/>
    <w:rsid w:val="00F6421E"/>
    <w:rsid w:val="00F64224"/>
    <w:rsid w:val="00F64252"/>
    <w:rsid w:val="00F64257"/>
    <w:rsid w:val="00F64261"/>
    <w:rsid w:val="00F642C4"/>
    <w:rsid w:val="00F6431D"/>
    <w:rsid w:val="00F6432C"/>
    <w:rsid w:val="00F64397"/>
    <w:rsid w:val="00F64400"/>
    <w:rsid w:val="00F6442A"/>
    <w:rsid w:val="00F644B2"/>
    <w:rsid w:val="00F644BA"/>
    <w:rsid w:val="00F6454A"/>
    <w:rsid w:val="00F64572"/>
    <w:rsid w:val="00F64658"/>
    <w:rsid w:val="00F646D4"/>
    <w:rsid w:val="00F64763"/>
    <w:rsid w:val="00F64767"/>
    <w:rsid w:val="00F64784"/>
    <w:rsid w:val="00F647AE"/>
    <w:rsid w:val="00F647D6"/>
    <w:rsid w:val="00F647DB"/>
    <w:rsid w:val="00F647DC"/>
    <w:rsid w:val="00F647DF"/>
    <w:rsid w:val="00F64812"/>
    <w:rsid w:val="00F64847"/>
    <w:rsid w:val="00F648B1"/>
    <w:rsid w:val="00F648FF"/>
    <w:rsid w:val="00F64930"/>
    <w:rsid w:val="00F64953"/>
    <w:rsid w:val="00F64956"/>
    <w:rsid w:val="00F6496C"/>
    <w:rsid w:val="00F649EE"/>
    <w:rsid w:val="00F64A05"/>
    <w:rsid w:val="00F64A72"/>
    <w:rsid w:val="00F64AA7"/>
    <w:rsid w:val="00F64ADF"/>
    <w:rsid w:val="00F64AF6"/>
    <w:rsid w:val="00F64AFD"/>
    <w:rsid w:val="00F64B25"/>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78"/>
    <w:rsid w:val="00F64FD1"/>
    <w:rsid w:val="00F64FE0"/>
    <w:rsid w:val="00F65016"/>
    <w:rsid w:val="00F65070"/>
    <w:rsid w:val="00F6507D"/>
    <w:rsid w:val="00F6509A"/>
    <w:rsid w:val="00F650A0"/>
    <w:rsid w:val="00F650A2"/>
    <w:rsid w:val="00F650ED"/>
    <w:rsid w:val="00F650FE"/>
    <w:rsid w:val="00F65114"/>
    <w:rsid w:val="00F6512C"/>
    <w:rsid w:val="00F65132"/>
    <w:rsid w:val="00F65158"/>
    <w:rsid w:val="00F6515E"/>
    <w:rsid w:val="00F651BA"/>
    <w:rsid w:val="00F651BB"/>
    <w:rsid w:val="00F651F2"/>
    <w:rsid w:val="00F65208"/>
    <w:rsid w:val="00F652AF"/>
    <w:rsid w:val="00F6532C"/>
    <w:rsid w:val="00F65333"/>
    <w:rsid w:val="00F65370"/>
    <w:rsid w:val="00F653C0"/>
    <w:rsid w:val="00F65443"/>
    <w:rsid w:val="00F65470"/>
    <w:rsid w:val="00F6547E"/>
    <w:rsid w:val="00F654E5"/>
    <w:rsid w:val="00F65525"/>
    <w:rsid w:val="00F65561"/>
    <w:rsid w:val="00F655B0"/>
    <w:rsid w:val="00F6567C"/>
    <w:rsid w:val="00F656CE"/>
    <w:rsid w:val="00F656E9"/>
    <w:rsid w:val="00F65759"/>
    <w:rsid w:val="00F65780"/>
    <w:rsid w:val="00F65799"/>
    <w:rsid w:val="00F657A5"/>
    <w:rsid w:val="00F65917"/>
    <w:rsid w:val="00F65981"/>
    <w:rsid w:val="00F6599B"/>
    <w:rsid w:val="00F65AC8"/>
    <w:rsid w:val="00F65AD8"/>
    <w:rsid w:val="00F65B22"/>
    <w:rsid w:val="00F65B33"/>
    <w:rsid w:val="00F65B58"/>
    <w:rsid w:val="00F65B65"/>
    <w:rsid w:val="00F65BFF"/>
    <w:rsid w:val="00F65C41"/>
    <w:rsid w:val="00F65CA4"/>
    <w:rsid w:val="00F65D19"/>
    <w:rsid w:val="00F65D46"/>
    <w:rsid w:val="00F65D55"/>
    <w:rsid w:val="00F65D7A"/>
    <w:rsid w:val="00F65DC9"/>
    <w:rsid w:val="00F65DF0"/>
    <w:rsid w:val="00F65E0B"/>
    <w:rsid w:val="00F65E22"/>
    <w:rsid w:val="00F65E6E"/>
    <w:rsid w:val="00F65F0C"/>
    <w:rsid w:val="00F65FCA"/>
    <w:rsid w:val="00F66003"/>
    <w:rsid w:val="00F6607B"/>
    <w:rsid w:val="00F660CB"/>
    <w:rsid w:val="00F661A0"/>
    <w:rsid w:val="00F661ED"/>
    <w:rsid w:val="00F66297"/>
    <w:rsid w:val="00F662B5"/>
    <w:rsid w:val="00F662F3"/>
    <w:rsid w:val="00F66448"/>
    <w:rsid w:val="00F66482"/>
    <w:rsid w:val="00F6648D"/>
    <w:rsid w:val="00F66492"/>
    <w:rsid w:val="00F6649A"/>
    <w:rsid w:val="00F6649F"/>
    <w:rsid w:val="00F664C8"/>
    <w:rsid w:val="00F6655E"/>
    <w:rsid w:val="00F6656B"/>
    <w:rsid w:val="00F6656D"/>
    <w:rsid w:val="00F665B3"/>
    <w:rsid w:val="00F6663A"/>
    <w:rsid w:val="00F6664B"/>
    <w:rsid w:val="00F66654"/>
    <w:rsid w:val="00F66657"/>
    <w:rsid w:val="00F6665E"/>
    <w:rsid w:val="00F66666"/>
    <w:rsid w:val="00F666EF"/>
    <w:rsid w:val="00F6671C"/>
    <w:rsid w:val="00F6675A"/>
    <w:rsid w:val="00F66768"/>
    <w:rsid w:val="00F66838"/>
    <w:rsid w:val="00F66843"/>
    <w:rsid w:val="00F668B0"/>
    <w:rsid w:val="00F668C0"/>
    <w:rsid w:val="00F668E7"/>
    <w:rsid w:val="00F668F3"/>
    <w:rsid w:val="00F66924"/>
    <w:rsid w:val="00F669BF"/>
    <w:rsid w:val="00F669C5"/>
    <w:rsid w:val="00F66A46"/>
    <w:rsid w:val="00F66A6D"/>
    <w:rsid w:val="00F66A76"/>
    <w:rsid w:val="00F66A7D"/>
    <w:rsid w:val="00F66B26"/>
    <w:rsid w:val="00F66BD2"/>
    <w:rsid w:val="00F66BE0"/>
    <w:rsid w:val="00F66C55"/>
    <w:rsid w:val="00F66C57"/>
    <w:rsid w:val="00F66CB8"/>
    <w:rsid w:val="00F66CC7"/>
    <w:rsid w:val="00F66D64"/>
    <w:rsid w:val="00F66DA7"/>
    <w:rsid w:val="00F66DB9"/>
    <w:rsid w:val="00F66E3A"/>
    <w:rsid w:val="00F66E3B"/>
    <w:rsid w:val="00F66E53"/>
    <w:rsid w:val="00F66EA0"/>
    <w:rsid w:val="00F66ED2"/>
    <w:rsid w:val="00F66EF3"/>
    <w:rsid w:val="00F66F2B"/>
    <w:rsid w:val="00F66FC8"/>
    <w:rsid w:val="00F67041"/>
    <w:rsid w:val="00F67055"/>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4BB"/>
    <w:rsid w:val="00F67502"/>
    <w:rsid w:val="00F67533"/>
    <w:rsid w:val="00F67564"/>
    <w:rsid w:val="00F6756C"/>
    <w:rsid w:val="00F6756F"/>
    <w:rsid w:val="00F6757E"/>
    <w:rsid w:val="00F67594"/>
    <w:rsid w:val="00F675AE"/>
    <w:rsid w:val="00F675E0"/>
    <w:rsid w:val="00F675FB"/>
    <w:rsid w:val="00F67601"/>
    <w:rsid w:val="00F67680"/>
    <w:rsid w:val="00F676E8"/>
    <w:rsid w:val="00F67722"/>
    <w:rsid w:val="00F6772B"/>
    <w:rsid w:val="00F67730"/>
    <w:rsid w:val="00F67765"/>
    <w:rsid w:val="00F677E3"/>
    <w:rsid w:val="00F6783B"/>
    <w:rsid w:val="00F67895"/>
    <w:rsid w:val="00F678B8"/>
    <w:rsid w:val="00F678D9"/>
    <w:rsid w:val="00F679B6"/>
    <w:rsid w:val="00F679BB"/>
    <w:rsid w:val="00F679E1"/>
    <w:rsid w:val="00F679E7"/>
    <w:rsid w:val="00F67A01"/>
    <w:rsid w:val="00F67A24"/>
    <w:rsid w:val="00F67A25"/>
    <w:rsid w:val="00F67A30"/>
    <w:rsid w:val="00F67A95"/>
    <w:rsid w:val="00F67AD3"/>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E29"/>
    <w:rsid w:val="00F67E38"/>
    <w:rsid w:val="00F67E69"/>
    <w:rsid w:val="00F67E8E"/>
    <w:rsid w:val="00F67EB3"/>
    <w:rsid w:val="00F67EB5"/>
    <w:rsid w:val="00F67EB6"/>
    <w:rsid w:val="00F67ED8"/>
    <w:rsid w:val="00F67EF0"/>
    <w:rsid w:val="00F67F77"/>
    <w:rsid w:val="00F67F8C"/>
    <w:rsid w:val="00F67FBC"/>
    <w:rsid w:val="00F67FCE"/>
    <w:rsid w:val="00F70046"/>
    <w:rsid w:val="00F7006C"/>
    <w:rsid w:val="00F700AB"/>
    <w:rsid w:val="00F70143"/>
    <w:rsid w:val="00F7018A"/>
    <w:rsid w:val="00F701C9"/>
    <w:rsid w:val="00F701EF"/>
    <w:rsid w:val="00F70210"/>
    <w:rsid w:val="00F70267"/>
    <w:rsid w:val="00F7027E"/>
    <w:rsid w:val="00F70296"/>
    <w:rsid w:val="00F702AE"/>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A0"/>
    <w:rsid w:val="00F707A4"/>
    <w:rsid w:val="00F707B3"/>
    <w:rsid w:val="00F707D1"/>
    <w:rsid w:val="00F707DE"/>
    <w:rsid w:val="00F70898"/>
    <w:rsid w:val="00F708CC"/>
    <w:rsid w:val="00F708CD"/>
    <w:rsid w:val="00F70922"/>
    <w:rsid w:val="00F70935"/>
    <w:rsid w:val="00F70939"/>
    <w:rsid w:val="00F7093B"/>
    <w:rsid w:val="00F70940"/>
    <w:rsid w:val="00F709B4"/>
    <w:rsid w:val="00F709E3"/>
    <w:rsid w:val="00F70A0E"/>
    <w:rsid w:val="00F70A15"/>
    <w:rsid w:val="00F70AE0"/>
    <w:rsid w:val="00F70AFB"/>
    <w:rsid w:val="00F70B03"/>
    <w:rsid w:val="00F70BD5"/>
    <w:rsid w:val="00F70BED"/>
    <w:rsid w:val="00F70C1E"/>
    <w:rsid w:val="00F70C24"/>
    <w:rsid w:val="00F70C64"/>
    <w:rsid w:val="00F70D96"/>
    <w:rsid w:val="00F70DEB"/>
    <w:rsid w:val="00F70DFD"/>
    <w:rsid w:val="00F70EC3"/>
    <w:rsid w:val="00F70ECA"/>
    <w:rsid w:val="00F70EE7"/>
    <w:rsid w:val="00F70F49"/>
    <w:rsid w:val="00F70F51"/>
    <w:rsid w:val="00F70FA2"/>
    <w:rsid w:val="00F70FD2"/>
    <w:rsid w:val="00F70FFA"/>
    <w:rsid w:val="00F7106A"/>
    <w:rsid w:val="00F7107F"/>
    <w:rsid w:val="00F71087"/>
    <w:rsid w:val="00F71101"/>
    <w:rsid w:val="00F7110A"/>
    <w:rsid w:val="00F7116E"/>
    <w:rsid w:val="00F711F3"/>
    <w:rsid w:val="00F71226"/>
    <w:rsid w:val="00F71261"/>
    <w:rsid w:val="00F71272"/>
    <w:rsid w:val="00F7127C"/>
    <w:rsid w:val="00F7127E"/>
    <w:rsid w:val="00F7129C"/>
    <w:rsid w:val="00F71326"/>
    <w:rsid w:val="00F71389"/>
    <w:rsid w:val="00F71393"/>
    <w:rsid w:val="00F713B0"/>
    <w:rsid w:val="00F713C2"/>
    <w:rsid w:val="00F71424"/>
    <w:rsid w:val="00F71527"/>
    <w:rsid w:val="00F7157F"/>
    <w:rsid w:val="00F715ED"/>
    <w:rsid w:val="00F715F3"/>
    <w:rsid w:val="00F715FB"/>
    <w:rsid w:val="00F71613"/>
    <w:rsid w:val="00F71639"/>
    <w:rsid w:val="00F71645"/>
    <w:rsid w:val="00F716AE"/>
    <w:rsid w:val="00F716C3"/>
    <w:rsid w:val="00F716F8"/>
    <w:rsid w:val="00F7173B"/>
    <w:rsid w:val="00F7173C"/>
    <w:rsid w:val="00F7176A"/>
    <w:rsid w:val="00F7176D"/>
    <w:rsid w:val="00F71794"/>
    <w:rsid w:val="00F717E2"/>
    <w:rsid w:val="00F717FB"/>
    <w:rsid w:val="00F71834"/>
    <w:rsid w:val="00F71866"/>
    <w:rsid w:val="00F7186F"/>
    <w:rsid w:val="00F718DB"/>
    <w:rsid w:val="00F71945"/>
    <w:rsid w:val="00F71965"/>
    <w:rsid w:val="00F71A5B"/>
    <w:rsid w:val="00F71A74"/>
    <w:rsid w:val="00F71A8C"/>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7"/>
    <w:rsid w:val="00F7233B"/>
    <w:rsid w:val="00F72355"/>
    <w:rsid w:val="00F723D7"/>
    <w:rsid w:val="00F723FA"/>
    <w:rsid w:val="00F72409"/>
    <w:rsid w:val="00F724B3"/>
    <w:rsid w:val="00F724EE"/>
    <w:rsid w:val="00F72517"/>
    <w:rsid w:val="00F7254A"/>
    <w:rsid w:val="00F72562"/>
    <w:rsid w:val="00F72568"/>
    <w:rsid w:val="00F725A2"/>
    <w:rsid w:val="00F725AF"/>
    <w:rsid w:val="00F725B6"/>
    <w:rsid w:val="00F725BA"/>
    <w:rsid w:val="00F725DE"/>
    <w:rsid w:val="00F725E5"/>
    <w:rsid w:val="00F72633"/>
    <w:rsid w:val="00F72645"/>
    <w:rsid w:val="00F72685"/>
    <w:rsid w:val="00F7269F"/>
    <w:rsid w:val="00F726EB"/>
    <w:rsid w:val="00F72742"/>
    <w:rsid w:val="00F727F2"/>
    <w:rsid w:val="00F72835"/>
    <w:rsid w:val="00F72865"/>
    <w:rsid w:val="00F728A5"/>
    <w:rsid w:val="00F728B6"/>
    <w:rsid w:val="00F728E0"/>
    <w:rsid w:val="00F728ED"/>
    <w:rsid w:val="00F728FF"/>
    <w:rsid w:val="00F7292C"/>
    <w:rsid w:val="00F7293D"/>
    <w:rsid w:val="00F72952"/>
    <w:rsid w:val="00F729FF"/>
    <w:rsid w:val="00F72A07"/>
    <w:rsid w:val="00F72A1C"/>
    <w:rsid w:val="00F72A1F"/>
    <w:rsid w:val="00F72A25"/>
    <w:rsid w:val="00F72A40"/>
    <w:rsid w:val="00F72A63"/>
    <w:rsid w:val="00F72A99"/>
    <w:rsid w:val="00F72AA6"/>
    <w:rsid w:val="00F72AAE"/>
    <w:rsid w:val="00F72AD2"/>
    <w:rsid w:val="00F72ADE"/>
    <w:rsid w:val="00F72B37"/>
    <w:rsid w:val="00F72B4F"/>
    <w:rsid w:val="00F72B75"/>
    <w:rsid w:val="00F72BC2"/>
    <w:rsid w:val="00F72BDE"/>
    <w:rsid w:val="00F72C25"/>
    <w:rsid w:val="00F72C66"/>
    <w:rsid w:val="00F72C7D"/>
    <w:rsid w:val="00F72C9E"/>
    <w:rsid w:val="00F72D43"/>
    <w:rsid w:val="00F72D61"/>
    <w:rsid w:val="00F72D94"/>
    <w:rsid w:val="00F72E07"/>
    <w:rsid w:val="00F72E15"/>
    <w:rsid w:val="00F72E63"/>
    <w:rsid w:val="00F72E6F"/>
    <w:rsid w:val="00F72E99"/>
    <w:rsid w:val="00F72EB2"/>
    <w:rsid w:val="00F72F18"/>
    <w:rsid w:val="00F72F5F"/>
    <w:rsid w:val="00F72F71"/>
    <w:rsid w:val="00F72F8E"/>
    <w:rsid w:val="00F73014"/>
    <w:rsid w:val="00F73020"/>
    <w:rsid w:val="00F73046"/>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D1"/>
    <w:rsid w:val="00F734E9"/>
    <w:rsid w:val="00F73537"/>
    <w:rsid w:val="00F7359B"/>
    <w:rsid w:val="00F7363C"/>
    <w:rsid w:val="00F736A4"/>
    <w:rsid w:val="00F736AC"/>
    <w:rsid w:val="00F73744"/>
    <w:rsid w:val="00F7376C"/>
    <w:rsid w:val="00F73782"/>
    <w:rsid w:val="00F737DA"/>
    <w:rsid w:val="00F73848"/>
    <w:rsid w:val="00F7384D"/>
    <w:rsid w:val="00F73894"/>
    <w:rsid w:val="00F7391C"/>
    <w:rsid w:val="00F73978"/>
    <w:rsid w:val="00F7397F"/>
    <w:rsid w:val="00F7399C"/>
    <w:rsid w:val="00F739DC"/>
    <w:rsid w:val="00F739E5"/>
    <w:rsid w:val="00F73A2F"/>
    <w:rsid w:val="00F73A3C"/>
    <w:rsid w:val="00F73A55"/>
    <w:rsid w:val="00F73A7E"/>
    <w:rsid w:val="00F73A7F"/>
    <w:rsid w:val="00F73A93"/>
    <w:rsid w:val="00F73AB0"/>
    <w:rsid w:val="00F73B04"/>
    <w:rsid w:val="00F73B4A"/>
    <w:rsid w:val="00F73B4E"/>
    <w:rsid w:val="00F73BF5"/>
    <w:rsid w:val="00F73C01"/>
    <w:rsid w:val="00F73C06"/>
    <w:rsid w:val="00F73C2B"/>
    <w:rsid w:val="00F73C36"/>
    <w:rsid w:val="00F73C3D"/>
    <w:rsid w:val="00F73C53"/>
    <w:rsid w:val="00F73D0A"/>
    <w:rsid w:val="00F73D7C"/>
    <w:rsid w:val="00F73D9C"/>
    <w:rsid w:val="00F73DAA"/>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33"/>
    <w:rsid w:val="00F74198"/>
    <w:rsid w:val="00F74238"/>
    <w:rsid w:val="00F74239"/>
    <w:rsid w:val="00F74240"/>
    <w:rsid w:val="00F74267"/>
    <w:rsid w:val="00F74278"/>
    <w:rsid w:val="00F74281"/>
    <w:rsid w:val="00F742ED"/>
    <w:rsid w:val="00F74306"/>
    <w:rsid w:val="00F7430D"/>
    <w:rsid w:val="00F7431B"/>
    <w:rsid w:val="00F74329"/>
    <w:rsid w:val="00F7438B"/>
    <w:rsid w:val="00F743B4"/>
    <w:rsid w:val="00F743FF"/>
    <w:rsid w:val="00F74474"/>
    <w:rsid w:val="00F744AF"/>
    <w:rsid w:val="00F744D2"/>
    <w:rsid w:val="00F74520"/>
    <w:rsid w:val="00F7458A"/>
    <w:rsid w:val="00F745B6"/>
    <w:rsid w:val="00F7460B"/>
    <w:rsid w:val="00F746B9"/>
    <w:rsid w:val="00F74722"/>
    <w:rsid w:val="00F7472F"/>
    <w:rsid w:val="00F74754"/>
    <w:rsid w:val="00F74757"/>
    <w:rsid w:val="00F747DE"/>
    <w:rsid w:val="00F74805"/>
    <w:rsid w:val="00F7481A"/>
    <w:rsid w:val="00F7485A"/>
    <w:rsid w:val="00F7486A"/>
    <w:rsid w:val="00F748E6"/>
    <w:rsid w:val="00F74910"/>
    <w:rsid w:val="00F74932"/>
    <w:rsid w:val="00F74941"/>
    <w:rsid w:val="00F74972"/>
    <w:rsid w:val="00F74982"/>
    <w:rsid w:val="00F749B9"/>
    <w:rsid w:val="00F749F1"/>
    <w:rsid w:val="00F74A0B"/>
    <w:rsid w:val="00F74A45"/>
    <w:rsid w:val="00F74A55"/>
    <w:rsid w:val="00F74B3F"/>
    <w:rsid w:val="00F74B52"/>
    <w:rsid w:val="00F74B58"/>
    <w:rsid w:val="00F74B7A"/>
    <w:rsid w:val="00F74BA6"/>
    <w:rsid w:val="00F74BBF"/>
    <w:rsid w:val="00F74BFB"/>
    <w:rsid w:val="00F74C05"/>
    <w:rsid w:val="00F74C11"/>
    <w:rsid w:val="00F74C21"/>
    <w:rsid w:val="00F74C41"/>
    <w:rsid w:val="00F74C67"/>
    <w:rsid w:val="00F74CAC"/>
    <w:rsid w:val="00F74D4A"/>
    <w:rsid w:val="00F74D5A"/>
    <w:rsid w:val="00F74D83"/>
    <w:rsid w:val="00F74D84"/>
    <w:rsid w:val="00F74DB5"/>
    <w:rsid w:val="00F74DC0"/>
    <w:rsid w:val="00F74DE8"/>
    <w:rsid w:val="00F74DF5"/>
    <w:rsid w:val="00F74E62"/>
    <w:rsid w:val="00F74EC5"/>
    <w:rsid w:val="00F74F61"/>
    <w:rsid w:val="00F74F85"/>
    <w:rsid w:val="00F74F99"/>
    <w:rsid w:val="00F7502F"/>
    <w:rsid w:val="00F75037"/>
    <w:rsid w:val="00F7503A"/>
    <w:rsid w:val="00F75044"/>
    <w:rsid w:val="00F75080"/>
    <w:rsid w:val="00F750AD"/>
    <w:rsid w:val="00F750BF"/>
    <w:rsid w:val="00F750C3"/>
    <w:rsid w:val="00F75180"/>
    <w:rsid w:val="00F751AC"/>
    <w:rsid w:val="00F751C4"/>
    <w:rsid w:val="00F751D8"/>
    <w:rsid w:val="00F751F8"/>
    <w:rsid w:val="00F75211"/>
    <w:rsid w:val="00F7522B"/>
    <w:rsid w:val="00F7522D"/>
    <w:rsid w:val="00F75256"/>
    <w:rsid w:val="00F75283"/>
    <w:rsid w:val="00F7529A"/>
    <w:rsid w:val="00F752CE"/>
    <w:rsid w:val="00F752F6"/>
    <w:rsid w:val="00F75332"/>
    <w:rsid w:val="00F75333"/>
    <w:rsid w:val="00F753AE"/>
    <w:rsid w:val="00F753B4"/>
    <w:rsid w:val="00F753B6"/>
    <w:rsid w:val="00F7540E"/>
    <w:rsid w:val="00F75432"/>
    <w:rsid w:val="00F7546B"/>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55"/>
    <w:rsid w:val="00F7586B"/>
    <w:rsid w:val="00F758B8"/>
    <w:rsid w:val="00F758C2"/>
    <w:rsid w:val="00F75901"/>
    <w:rsid w:val="00F759C6"/>
    <w:rsid w:val="00F759CC"/>
    <w:rsid w:val="00F759FD"/>
    <w:rsid w:val="00F75A01"/>
    <w:rsid w:val="00F75A8C"/>
    <w:rsid w:val="00F75B09"/>
    <w:rsid w:val="00F75B0B"/>
    <w:rsid w:val="00F75B14"/>
    <w:rsid w:val="00F75B1A"/>
    <w:rsid w:val="00F75B51"/>
    <w:rsid w:val="00F75BBE"/>
    <w:rsid w:val="00F75BCC"/>
    <w:rsid w:val="00F75BE7"/>
    <w:rsid w:val="00F75BEF"/>
    <w:rsid w:val="00F75C5E"/>
    <w:rsid w:val="00F75C62"/>
    <w:rsid w:val="00F75CD7"/>
    <w:rsid w:val="00F75CEC"/>
    <w:rsid w:val="00F75D15"/>
    <w:rsid w:val="00F75D1C"/>
    <w:rsid w:val="00F75DAE"/>
    <w:rsid w:val="00F75DDA"/>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4D"/>
    <w:rsid w:val="00F76179"/>
    <w:rsid w:val="00F76180"/>
    <w:rsid w:val="00F76195"/>
    <w:rsid w:val="00F76197"/>
    <w:rsid w:val="00F761F0"/>
    <w:rsid w:val="00F761F2"/>
    <w:rsid w:val="00F761FF"/>
    <w:rsid w:val="00F76228"/>
    <w:rsid w:val="00F76238"/>
    <w:rsid w:val="00F76258"/>
    <w:rsid w:val="00F76287"/>
    <w:rsid w:val="00F7629B"/>
    <w:rsid w:val="00F762FD"/>
    <w:rsid w:val="00F76384"/>
    <w:rsid w:val="00F76398"/>
    <w:rsid w:val="00F763B9"/>
    <w:rsid w:val="00F763DA"/>
    <w:rsid w:val="00F764AD"/>
    <w:rsid w:val="00F764AF"/>
    <w:rsid w:val="00F764D9"/>
    <w:rsid w:val="00F7651B"/>
    <w:rsid w:val="00F7653A"/>
    <w:rsid w:val="00F76564"/>
    <w:rsid w:val="00F76569"/>
    <w:rsid w:val="00F7656B"/>
    <w:rsid w:val="00F76570"/>
    <w:rsid w:val="00F76595"/>
    <w:rsid w:val="00F765A3"/>
    <w:rsid w:val="00F765B2"/>
    <w:rsid w:val="00F765B4"/>
    <w:rsid w:val="00F765FE"/>
    <w:rsid w:val="00F7662C"/>
    <w:rsid w:val="00F76632"/>
    <w:rsid w:val="00F76636"/>
    <w:rsid w:val="00F76659"/>
    <w:rsid w:val="00F7667F"/>
    <w:rsid w:val="00F76683"/>
    <w:rsid w:val="00F76685"/>
    <w:rsid w:val="00F76720"/>
    <w:rsid w:val="00F7673D"/>
    <w:rsid w:val="00F767BE"/>
    <w:rsid w:val="00F767D8"/>
    <w:rsid w:val="00F767E4"/>
    <w:rsid w:val="00F767F0"/>
    <w:rsid w:val="00F76858"/>
    <w:rsid w:val="00F768AF"/>
    <w:rsid w:val="00F768D3"/>
    <w:rsid w:val="00F76906"/>
    <w:rsid w:val="00F7694F"/>
    <w:rsid w:val="00F76987"/>
    <w:rsid w:val="00F769BD"/>
    <w:rsid w:val="00F769C3"/>
    <w:rsid w:val="00F76A8A"/>
    <w:rsid w:val="00F76AF8"/>
    <w:rsid w:val="00F76B06"/>
    <w:rsid w:val="00F76B11"/>
    <w:rsid w:val="00F76B38"/>
    <w:rsid w:val="00F76B5E"/>
    <w:rsid w:val="00F76BB4"/>
    <w:rsid w:val="00F76BC5"/>
    <w:rsid w:val="00F76BE0"/>
    <w:rsid w:val="00F76C3D"/>
    <w:rsid w:val="00F76C59"/>
    <w:rsid w:val="00F76C5F"/>
    <w:rsid w:val="00F76CA5"/>
    <w:rsid w:val="00F76CB2"/>
    <w:rsid w:val="00F76CD3"/>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CE"/>
    <w:rsid w:val="00F76FDA"/>
    <w:rsid w:val="00F7702D"/>
    <w:rsid w:val="00F77047"/>
    <w:rsid w:val="00F77049"/>
    <w:rsid w:val="00F77086"/>
    <w:rsid w:val="00F770AD"/>
    <w:rsid w:val="00F770D7"/>
    <w:rsid w:val="00F770E4"/>
    <w:rsid w:val="00F770F1"/>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B8"/>
    <w:rsid w:val="00F7773A"/>
    <w:rsid w:val="00F777D3"/>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B17"/>
    <w:rsid w:val="00F77BBE"/>
    <w:rsid w:val="00F77C22"/>
    <w:rsid w:val="00F77C47"/>
    <w:rsid w:val="00F77C5C"/>
    <w:rsid w:val="00F77C66"/>
    <w:rsid w:val="00F77C9B"/>
    <w:rsid w:val="00F77CD6"/>
    <w:rsid w:val="00F77CDF"/>
    <w:rsid w:val="00F77D21"/>
    <w:rsid w:val="00F77DC4"/>
    <w:rsid w:val="00F77DC7"/>
    <w:rsid w:val="00F77E7E"/>
    <w:rsid w:val="00F77E82"/>
    <w:rsid w:val="00F77ECA"/>
    <w:rsid w:val="00F77EF7"/>
    <w:rsid w:val="00F77F29"/>
    <w:rsid w:val="00F77F8D"/>
    <w:rsid w:val="00F77FDE"/>
    <w:rsid w:val="00F77FE2"/>
    <w:rsid w:val="00F8002C"/>
    <w:rsid w:val="00F80095"/>
    <w:rsid w:val="00F800B5"/>
    <w:rsid w:val="00F800E6"/>
    <w:rsid w:val="00F800E9"/>
    <w:rsid w:val="00F800F1"/>
    <w:rsid w:val="00F800F5"/>
    <w:rsid w:val="00F800FC"/>
    <w:rsid w:val="00F80132"/>
    <w:rsid w:val="00F8014E"/>
    <w:rsid w:val="00F8016E"/>
    <w:rsid w:val="00F8019A"/>
    <w:rsid w:val="00F801C6"/>
    <w:rsid w:val="00F801FF"/>
    <w:rsid w:val="00F8020F"/>
    <w:rsid w:val="00F80225"/>
    <w:rsid w:val="00F802C8"/>
    <w:rsid w:val="00F802DB"/>
    <w:rsid w:val="00F802E4"/>
    <w:rsid w:val="00F80311"/>
    <w:rsid w:val="00F8033B"/>
    <w:rsid w:val="00F803B5"/>
    <w:rsid w:val="00F803E2"/>
    <w:rsid w:val="00F803FE"/>
    <w:rsid w:val="00F80439"/>
    <w:rsid w:val="00F8043D"/>
    <w:rsid w:val="00F8045F"/>
    <w:rsid w:val="00F80492"/>
    <w:rsid w:val="00F804CB"/>
    <w:rsid w:val="00F80500"/>
    <w:rsid w:val="00F80531"/>
    <w:rsid w:val="00F80546"/>
    <w:rsid w:val="00F805C4"/>
    <w:rsid w:val="00F805EC"/>
    <w:rsid w:val="00F80610"/>
    <w:rsid w:val="00F80626"/>
    <w:rsid w:val="00F80664"/>
    <w:rsid w:val="00F80681"/>
    <w:rsid w:val="00F8074D"/>
    <w:rsid w:val="00F8075C"/>
    <w:rsid w:val="00F80813"/>
    <w:rsid w:val="00F80857"/>
    <w:rsid w:val="00F8087E"/>
    <w:rsid w:val="00F8089B"/>
    <w:rsid w:val="00F808BA"/>
    <w:rsid w:val="00F808E8"/>
    <w:rsid w:val="00F80906"/>
    <w:rsid w:val="00F80909"/>
    <w:rsid w:val="00F8090B"/>
    <w:rsid w:val="00F80918"/>
    <w:rsid w:val="00F80922"/>
    <w:rsid w:val="00F8092F"/>
    <w:rsid w:val="00F809AA"/>
    <w:rsid w:val="00F809CB"/>
    <w:rsid w:val="00F809E3"/>
    <w:rsid w:val="00F80A33"/>
    <w:rsid w:val="00F80A48"/>
    <w:rsid w:val="00F80A54"/>
    <w:rsid w:val="00F80A55"/>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68"/>
    <w:rsid w:val="00F80D91"/>
    <w:rsid w:val="00F80DA2"/>
    <w:rsid w:val="00F80DB1"/>
    <w:rsid w:val="00F80DC5"/>
    <w:rsid w:val="00F80E45"/>
    <w:rsid w:val="00F80EAE"/>
    <w:rsid w:val="00F80EEE"/>
    <w:rsid w:val="00F80F4C"/>
    <w:rsid w:val="00F80F8F"/>
    <w:rsid w:val="00F80FA4"/>
    <w:rsid w:val="00F81042"/>
    <w:rsid w:val="00F8104A"/>
    <w:rsid w:val="00F810B8"/>
    <w:rsid w:val="00F810D3"/>
    <w:rsid w:val="00F81104"/>
    <w:rsid w:val="00F81118"/>
    <w:rsid w:val="00F8115C"/>
    <w:rsid w:val="00F81188"/>
    <w:rsid w:val="00F811DA"/>
    <w:rsid w:val="00F811F4"/>
    <w:rsid w:val="00F811F8"/>
    <w:rsid w:val="00F81206"/>
    <w:rsid w:val="00F8120D"/>
    <w:rsid w:val="00F81213"/>
    <w:rsid w:val="00F81215"/>
    <w:rsid w:val="00F8126C"/>
    <w:rsid w:val="00F8129A"/>
    <w:rsid w:val="00F812C4"/>
    <w:rsid w:val="00F812FB"/>
    <w:rsid w:val="00F812FC"/>
    <w:rsid w:val="00F8133D"/>
    <w:rsid w:val="00F81391"/>
    <w:rsid w:val="00F813A5"/>
    <w:rsid w:val="00F813C9"/>
    <w:rsid w:val="00F813EE"/>
    <w:rsid w:val="00F8142F"/>
    <w:rsid w:val="00F81480"/>
    <w:rsid w:val="00F81488"/>
    <w:rsid w:val="00F8149A"/>
    <w:rsid w:val="00F814B5"/>
    <w:rsid w:val="00F81504"/>
    <w:rsid w:val="00F81524"/>
    <w:rsid w:val="00F81560"/>
    <w:rsid w:val="00F8156B"/>
    <w:rsid w:val="00F81572"/>
    <w:rsid w:val="00F8157B"/>
    <w:rsid w:val="00F81622"/>
    <w:rsid w:val="00F81646"/>
    <w:rsid w:val="00F81669"/>
    <w:rsid w:val="00F81694"/>
    <w:rsid w:val="00F816F7"/>
    <w:rsid w:val="00F81750"/>
    <w:rsid w:val="00F817F6"/>
    <w:rsid w:val="00F81855"/>
    <w:rsid w:val="00F81874"/>
    <w:rsid w:val="00F8187E"/>
    <w:rsid w:val="00F818EB"/>
    <w:rsid w:val="00F81934"/>
    <w:rsid w:val="00F8193A"/>
    <w:rsid w:val="00F8193F"/>
    <w:rsid w:val="00F819D3"/>
    <w:rsid w:val="00F81A19"/>
    <w:rsid w:val="00F81A31"/>
    <w:rsid w:val="00F81A66"/>
    <w:rsid w:val="00F81ABD"/>
    <w:rsid w:val="00F81AE3"/>
    <w:rsid w:val="00F81BD7"/>
    <w:rsid w:val="00F81C50"/>
    <w:rsid w:val="00F81C5C"/>
    <w:rsid w:val="00F81C64"/>
    <w:rsid w:val="00F81C84"/>
    <w:rsid w:val="00F81C8F"/>
    <w:rsid w:val="00F81D3E"/>
    <w:rsid w:val="00F81D43"/>
    <w:rsid w:val="00F81D5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6F"/>
    <w:rsid w:val="00F8209E"/>
    <w:rsid w:val="00F820DF"/>
    <w:rsid w:val="00F821AD"/>
    <w:rsid w:val="00F821AE"/>
    <w:rsid w:val="00F821B2"/>
    <w:rsid w:val="00F821FC"/>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98"/>
    <w:rsid w:val="00F824BB"/>
    <w:rsid w:val="00F824D4"/>
    <w:rsid w:val="00F824F7"/>
    <w:rsid w:val="00F82528"/>
    <w:rsid w:val="00F825AB"/>
    <w:rsid w:val="00F825E2"/>
    <w:rsid w:val="00F8263A"/>
    <w:rsid w:val="00F82689"/>
    <w:rsid w:val="00F82691"/>
    <w:rsid w:val="00F826D1"/>
    <w:rsid w:val="00F82763"/>
    <w:rsid w:val="00F82766"/>
    <w:rsid w:val="00F82786"/>
    <w:rsid w:val="00F82870"/>
    <w:rsid w:val="00F8288C"/>
    <w:rsid w:val="00F8291A"/>
    <w:rsid w:val="00F82980"/>
    <w:rsid w:val="00F829AF"/>
    <w:rsid w:val="00F829C1"/>
    <w:rsid w:val="00F829D1"/>
    <w:rsid w:val="00F82A17"/>
    <w:rsid w:val="00F82A1C"/>
    <w:rsid w:val="00F82B55"/>
    <w:rsid w:val="00F82C29"/>
    <w:rsid w:val="00F82C44"/>
    <w:rsid w:val="00F82C98"/>
    <w:rsid w:val="00F82CA0"/>
    <w:rsid w:val="00F82CDE"/>
    <w:rsid w:val="00F82CF2"/>
    <w:rsid w:val="00F82D21"/>
    <w:rsid w:val="00F82D2A"/>
    <w:rsid w:val="00F82D73"/>
    <w:rsid w:val="00F82DDC"/>
    <w:rsid w:val="00F82DE2"/>
    <w:rsid w:val="00F82E25"/>
    <w:rsid w:val="00F82E32"/>
    <w:rsid w:val="00F82EA9"/>
    <w:rsid w:val="00F82EC2"/>
    <w:rsid w:val="00F82ECF"/>
    <w:rsid w:val="00F82F04"/>
    <w:rsid w:val="00F82F10"/>
    <w:rsid w:val="00F82F1F"/>
    <w:rsid w:val="00F82F37"/>
    <w:rsid w:val="00F82F53"/>
    <w:rsid w:val="00F82F63"/>
    <w:rsid w:val="00F82FDE"/>
    <w:rsid w:val="00F82FF0"/>
    <w:rsid w:val="00F82FF8"/>
    <w:rsid w:val="00F83016"/>
    <w:rsid w:val="00F8302E"/>
    <w:rsid w:val="00F83045"/>
    <w:rsid w:val="00F8309E"/>
    <w:rsid w:val="00F830FB"/>
    <w:rsid w:val="00F83129"/>
    <w:rsid w:val="00F83138"/>
    <w:rsid w:val="00F831BF"/>
    <w:rsid w:val="00F83225"/>
    <w:rsid w:val="00F8328A"/>
    <w:rsid w:val="00F832DF"/>
    <w:rsid w:val="00F83320"/>
    <w:rsid w:val="00F83326"/>
    <w:rsid w:val="00F8332E"/>
    <w:rsid w:val="00F83396"/>
    <w:rsid w:val="00F8339D"/>
    <w:rsid w:val="00F833A5"/>
    <w:rsid w:val="00F833EB"/>
    <w:rsid w:val="00F83400"/>
    <w:rsid w:val="00F83428"/>
    <w:rsid w:val="00F83452"/>
    <w:rsid w:val="00F8346E"/>
    <w:rsid w:val="00F834EE"/>
    <w:rsid w:val="00F83532"/>
    <w:rsid w:val="00F8356D"/>
    <w:rsid w:val="00F8357B"/>
    <w:rsid w:val="00F83580"/>
    <w:rsid w:val="00F835B6"/>
    <w:rsid w:val="00F835F0"/>
    <w:rsid w:val="00F83640"/>
    <w:rsid w:val="00F8364D"/>
    <w:rsid w:val="00F836CA"/>
    <w:rsid w:val="00F836D8"/>
    <w:rsid w:val="00F836E4"/>
    <w:rsid w:val="00F836EA"/>
    <w:rsid w:val="00F836EC"/>
    <w:rsid w:val="00F836F9"/>
    <w:rsid w:val="00F8370B"/>
    <w:rsid w:val="00F83741"/>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E4"/>
    <w:rsid w:val="00F83B97"/>
    <w:rsid w:val="00F83B9A"/>
    <w:rsid w:val="00F83CBA"/>
    <w:rsid w:val="00F83CF1"/>
    <w:rsid w:val="00F83D33"/>
    <w:rsid w:val="00F83D93"/>
    <w:rsid w:val="00F83D9B"/>
    <w:rsid w:val="00F83E66"/>
    <w:rsid w:val="00F83EAD"/>
    <w:rsid w:val="00F83ED1"/>
    <w:rsid w:val="00F83FCF"/>
    <w:rsid w:val="00F83FD5"/>
    <w:rsid w:val="00F83FEA"/>
    <w:rsid w:val="00F84065"/>
    <w:rsid w:val="00F84081"/>
    <w:rsid w:val="00F84092"/>
    <w:rsid w:val="00F840A9"/>
    <w:rsid w:val="00F840E3"/>
    <w:rsid w:val="00F840F1"/>
    <w:rsid w:val="00F840FB"/>
    <w:rsid w:val="00F841DA"/>
    <w:rsid w:val="00F84231"/>
    <w:rsid w:val="00F8424E"/>
    <w:rsid w:val="00F84268"/>
    <w:rsid w:val="00F84270"/>
    <w:rsid w:val="00F842C4"/>
    <w:rsid w:val="00F842D5"/>
    <w:rsid w:val="00F842E0"/>
    <w:rsid w:val="00F842E3"/>
    <w:rsid w:val="00F842F2"/>
    <w:rsid w:val="00F8431F"/>
    <w:rsid w:val="00F84322"/>
    <w:rsid w:val="00F8434F"/>
    <w:rsid w:val="00F84377"/>
    <w:rsid w:val="00F843EE"/>
    <w:rsid w:val="00F8442C"/>
    <w:rsid w:val="00F844D9"/>
    <w:rsid w:val="00F844DB"/>
    <w:rsid w:val="00F84574"/>
    <w:rsid w:val="00F8457E"/>
    <w:rsid w:val="00F8458F"/>
    <w:rsid w:val="00F8459E"/>
    <w:rsid w:val="00F8461A"/>
    <w:rsid w:val="00F8461F"/>
    <w:rsid w:val="00F8467F"/>
    <w:rsid w:val="00F846D6"/>
    <w:rsid w:val="00F846DF"/>
    <w:rsid w:val="00F84839"/>
    <w:rsid w:val="00F849B0"/>
    <w:rsid w:val="00F849B4"/>
    <w:rsid w:val="00F849DE"/>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9B"/>
    <w:rsid w:val="00F84DB5"/>
    <w:rsid w:val="00F84DC0"/>
    <w:rsid w:val="00F84DE3"/>
    <w:rsid w:val="00F84E0F"/>
    <w:rsid w:val="00F84E5E"/>
    <w:rsid w:val="00F84EC2"/>
    <w:rsid w:val="00F84EC9"/>
    <w:rsid w:val="00F84EFB"/>
    <w:rsid w:val="00F84FA2"/>
    <w:rsid w:val="00F84FAB"/>
    <w:rsid w:val="00F85033"/>
    <w:rsid w:val="00F85059"/>
    <w:rsid w:val="00F85066"/>
    <w:rsid w:val="00F85087"/>
    <w:rsid w:val="00F8509D"/>
    <w:rsid w:val="00F850A7"/>
    <w:rsid w:val="00F850CC"/>
    <w:rsid w:val="00F8510D"/>
    <w:rsid w:val="00F85138"/>
    <w:rsid w:val="00F85171"/>
    <w:rsid w:val="00F8517A"/>
    <w:rsid w:val="00F851A5"/>
    <w:rsid w:val="00F851B5"/>
    <w:rsid w:val="00F851E4"/>
    <w:rsid w:val="00F851FE"/>
    <w:rsid w:val="00F852D4"/>
    <w:rsid w:val="00F85319"/>
    <w:rsid w:val="00F8531E"/>
    <w:rsid w:val="00F85398"/>
    <w:rsid w:val="00F853D5"/>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723"/>
    <w:rsid w:val="00F85753"/>
    <w:rsid w:val="00F8576A"/>
    <w:rsid w:val="00F85789"/>
    <w:rsid w:val="00F85792"/>
    <w:rsid w:val="00F8579A"/>
    <w:rsid w:val="00F85818"/>
    <w:rsid w:val="00F85828"/>
    <w:rsid w:val="00F85838"/>
    <w:rsid w:val="00F858AE"/>
    <w:rsid w:val="00F85915"/>
    <w:rsid w:val="00F8591C"/>
    <w:rsid w:val="00F8594A"/>
    <w:rsid w:val="00F859A4"/>
    <w:rsid w:val="00F85A0A"/>
    <w:rsid w:val="00F85A46"/>
    <w:rsid w:val="00F85A57"/>
    <w:rsid w:val="00F85A5B"/>
    <w:rsid w:val="00F85A7B"/>
    <w:rsid w:val="00F85B22"/>
    <w:rsid w:val="00F85BA5"/>
    <w:rsid w:val="00F85BA8"/>
    <w:rsid w:val="00F85BD7"/>
    <w:rsid w:val="00F85BE5"/>
    <w:rsid w:val="00F85C30"/>
    <w:rsid w:val="00F85C6B"/>
    <w:rsid w:val="00F85C6F"/>
    <w:rsid w:val="00F85C78"/>
    <w:rsid w:val="00F85CB9"/>
    <w:rsid w:val="00F85CD7"/>
    <w:rsid w:val="00F85CFD"/>
    <w:rsid w:val="00F85D31"/>
    <w:rsid w:val="00F85DB6"/>
    <w:rsid w:val="00F85DEF"/>
    <w:rsid w:val="00F85DFE"/>
    <w:rsid w:val="00F85E13"/>
    <w:rsid w:val="00F85E2A"/>
    <w:rsid w:val="00F85E47"/>
    <w:rsid w:val="00F85E82"/>
    <w:rsid w:val="00F85EE1"/>
    <w:rsid w:val="00F85F55"/>
    <w:rsid w:val="00F85F5F"/>
    <w:rsid w:val="00F85F86"/>
    <w:rsid w:val="00F85F8C"/>
    <w:rsid w:val="00F85F8E"/>
    <w:rsid w:val="00F85FA4"/>
    <w:rsid w:val="00F85FAF"/>
    <w:rsid w:val="00F85FD9"/>
    <w:rsid w:val="00F85FEB"/>
    <w:rsid w:val="00F85FF4"/>
    <w:rsid w:val="00F86007"/>
    <w:rsid w:val="00F8601D"/>
    <w:rsid w:val="00F86044"/>
    <w:rsid w:val="00F8604C"/>
    <w:rsid w:val="00F8608E"/>
    <w:rsid w:val="00F860AE"/>
    <w:rsid w:val="00F860BB"/>
    <w:rsid w:val="00F860EF"/>
    <w:rsid w:val="00F860FE"/>
    <w:rsid w:val="00F86117"/>
    <w:rsid w:val="00F8611C"/>
    <w:rsid w:val="00F86128"/>
    <w:rsid w:val="00F86131"/>
    <w:rsid w:val="00F86134"/>
    <w:rsid w:val="00F86137"/>
    <w:rsid w:val="00F861AB"/>
    <w:rsid w:val="00F861E0"/>
    <w:rsid w:val="00F8620D"/>
    <w:rsid w:val="00F86211"/>
    <w:rsid w:val="00F862B3"/>
    <w:rsid w:val="00F862CB"/>
    <w:rsid w:val="00F862EC"/>
    <w:rsid w:val="00F8630F"/>
    <w:rsid w:val="00F86373"/>
    <w:rsid w:val="00F863DF"/>
    <w:rsid w:val="00F86402"/>
    <w:rsid w:val="00F86431"/>
    <w:rsid w:val="00F8643E"/>
    <w:rsid w:val="00F864A8"/>
    <w:rsid w:val="00F864BA"/>
    <w:rsid w:val="00F86513"/>
    <w:rsid w:val="00F86550"/>
    <w:rsid w:val="00F8655A"/>
    <w:rsid w:val="00F86581"/>
    <w:rsid w:val="00F86583"/>
    <w:rsid w:val="00F8658F"/>
    <w:rsid w:val="00F865E1"/>
    <w:rsid w:val="00F8661C"/>
    <w:rsid w:val="00F86625"/>
    <w:rsid w:val="00F8666B"/>
    <w:rsid w:val="00F86691"/>
    <w:rsid w:val="00F866FB"/>
    <w:rsid w:val="00F8676D"/>
    <w:rsid w:val="00F8678B"/>
    <w:rsid w:val="00F867B5"/>
    <w:rsid w:val="00F867C7"/>
    <w:rsid w:val="00F8680A"/>
    <w:rsid w:val="00F8680E"/>
    <w:rsid w:val="00F8685F"/>
    <w:rsid w:val="00F8686C"/>
    <w:rsid w:val="00F86871"/>
    <w:rsid w:val="00F86877"/>
    <w:rsid w:val="00F8687D"/>
    <w:rsid w:val="00F86889"/>
    <w:rsid w:val="00F868D9"/>
    <w:rsid w:val="00F868DB"/>
    <w:rsid w:val="00F86907"/>
    <w:rsid w:val="00F86987"/>
    <w:rsid w:val="00F869EC"/>
    <w:rsid w:val="00F86A69"/>
    <w:rsid w:val="00F86A7E"/>
    <w:rsid w:val="00F86AE3"/>
    <w:rsid w:val="00F86AEA"/>
    <w:rsid w:val="00F86B35"/>
    <w:rsid w:val="00F86B74"/>
    <w:rsid w:val="00F86BC0"/>
    <w:rsid w:val="00F86C15"/>
    <w:rsid w:val="00F86C5D"/>
    <w:rsid w:val="00F86CD9"/>
    <w:rsid w:val="00F86CDC"/>
    <w:rsid w:val="00F86CF8"/>
    <w:rsid w:val="00F86D45"/>
    <w:rsid w:val="00F86D68"/>
    <w:rsid w:val="00F86E6A"/>
    <w:rsid w:val="00F86EDD"/>
    <w:rsid w:val="00F86EF6"/>
    <w:rsid w:val="00F86F37"/>
    <w:rsid w:val="00F86F57"/>
    <w:rsid w:val="00F86F9F"/>
    <w:rsid w:val="00F86FA6"/>
    <w:rsid w:val="00F86FB0"/>
    <w:rsid w:val="00F86FE0"/>
    <w:rsid w:val="00F86FFC"/>
    <w:rsid w:val="00F87010"/>
    <w:rsid w:val="00F870BF"/>
    <w:rsid w:val="00F87164"/>
    <w:rsid w:val="00F87166"/>
    <w:rsid w:val="00F8718C"/>
    <w:rsid w:val="00F871C3"/>
    <w:rsid w:val="00F87273"/>
    <w:rsid w:val="00F8729B"/>
    <w:rsid w:val="00F87355"/>
    <w:rsid w:val="00F8735E"/>
    <w:rsid w:val="00F87363"/>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DC"/>
    <w:rsid w:val="00F8781A"/>
    <w:rsid w:val="00F87870"/>
    <w:rsid w:val="00F87880"/>
    <w:rsid w:val="00F8798C"/>
    <w:rsid w:val="00F879C7"/>
    <w:rsid w:val="00F879CF"/>
    <w:rsid w:val="00F87A44"/>
    <w:rsid w:val="00F87A84"/>
    <w:rsid w:val="00F87AE5"/>
    <w:rsid w:val="00F87B3B"/>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CB"/>
    <w:rsid w:val="00F900F7"/>
    <w:rsid w:val="00F90171"/>
    <w:rsid w:val="00F9017B"/>
    <w:rsid w:val="00F901BF"/>
    <w:rsid w:val="00F901CE"/>
    <w:rsid w:val="00F9022E"/>
    <w:rsid w:val="00F9025B"/>
    <w:rsid w:val="00F90284"/>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B7"/>
    <w:rsid w:val="00F905E1"/>
    <w:rsid w:val="00F90764"/>
    <w:rsid w:val="00F9076F"/>
    <w:rsid w:val="00F9077D"/>
    <w:rsid w:val="00F907A6"/>
    <w:rsid w:val="00F907DC"/>
    <w:rsid w:val="00F907F9"/>
    <w:rsid w:val="00F90823"/>
    <w:rsid w:val="00F9085B"/>
    <w:rsid w:val="00F90867"/>
    <w:rsid w:val="00F908B4"/>
    <w:rsid w:val="00F908B5"/>
    <w:rsid w:val="00F908F4"/>
    <w:rsid w:val="00F908FB"/>
    <w:rsid w:val="00F9095E"/>
    <w:rsid w:val="00F9097F"/>
    <w:rsid w:val="00F90986"/>
    <w:rsid w:val="00F9099F"/>
    <w:rsid w:val="00F909F0"/>
    <w:rsid w:val="00F90A02"/>
    <w:rsid w:val="00F90AA3"/>
    <w:rsid w:val="00F90B39"/>
    <w:rsid w:val="00F90B41"/>
    <w:rsid w:val="00F90B64"/>
    <w:rsid w:val="00F90BB6"/>
    <w:rsid w:val="00F90BC4"/>
    <w:rsid w:val="00F90BFB"/>
    <w:rsid w:val="00F90C67"/>
    <w:rsid w:val="00F90C6A"/>
    <w:rsid w:val="00F90CBB"/>
    <w:rsid w:val="00F90CCC"/>
    <w:rsid w:val="00F90D1A"/>
    <w:rsid w:val="00F90D49"/>
    <w:rsid w:val="00F90D6D"/>
    <w:rsid w:val="00F90DA7"/>
    <w:rsid w:val="00F90E1D"/>
    <w:rsid w:val="00F90E21"/>
    <w:rsid w:val="00F90E4B"/>
    <w:rsid w:val="00F90E71"/>
    <w:rsid w:val="00F90E80"/>
    <w:rsid w:val="00F90EBC"/>
    <w:rsid w:val="00F90EDA"/>
    <w:rsid w:val="00F90F36"/>
    <w:rsid w:val="00F90FB4"/>
    <w:rsid w:val="00F91009"/>
    <w:rsid w:val="00F91025"/>
    <w:rsid w:val="00F91048"/>
    <w:rsid w:val="00F910A8"/>
    <w:rsid w:val="00F91104"/>
    <w:rsid w:val="00F9112C"/>
    <w:rsid w:val="00F91171"/>
    <w:rsid w:val="00F911BD"/>
    <w:rsid w:val="00F911FF"/>
    <w:rsid w:val="00F91211"/>
    <w:rsid w:val="00F9123B"/>
    <w:rsid w:val="00F91292"/>
    <w:rsid w:val="00F912A1"/>
    <w:rsid w:val="00F912BC"/>
    <w:rsid w:val="00F91310"/>
    <w:rsid w:val="00F91362"/>
    <w:rsid w:val="00F913B7"/>
    <w:rsid w:val="00F913E5"/>
    <w:rsid w:val="00F91450"/>
    <w:rsid w:val="00F91470"/>
    <w:rsid w:val="00F91478"/>
    <w:rsid w:val="00F914A2"/>
    <w:rsid w:val="00F914D5"/>
    <w:rsid w:val="00F91509"/>
    <w:rsid w:val="00F91527"/>
    <w:rsid w:val="00F9152D"/>
    <w:rsid w:val="00F91531"/>
    <w:rsid w:val="00F9154F"/>
    <w:rsid w:val="00F91551"/>
    <w:rsid w:val="00F91577"/>
    <w:rsid w:val="00F915DC"/>
    <w:rsid w:val="00F916B4"/>
    <w:rsid w:val="00F916ED"/>
    <w:rsid w:val="00F91723"/>
    <w:rsid w:val="00F9177B"/>
    <w:rsid w:val="00F9178D"/>
    <w:rsid w:val="00F917CC"/>
    <w:rsid w:val="00F917DD"/>
    <w:rsid w:val="00F9181B"/>
    <w:rsid w:val="00F91822"/>
    <w:rsid w:val="00F91832"/>
    <w:rsid w:val="00F91875"/>
    <w:rsid w:val="00F91897"/>
    <w:rsid w:val="00F9189C"/>
    <w:rsid w:val="00F91906"/>
    <w:rsid w:val="00F9192F"/>
    <w:rsid w:val="00F91942"/>
    <w:rsid w:val="00F919E9"/>
    <w:rsid w:val="00F91A52"/>
    <w:rsid w:val="00F91A94"/>
    <w:rsid w:val="00F91AAE"/>
    <w:rsid w:val="00F91ADB"/>
    <w:rsid w:val="00F91B04"/>
    <w:rsid w:val="00F91B54"/>
    <w:rsid w:val="00F91B99"/>
    <w:rsid w:val="00F91BAF"/>
    <w:rsid w:val="00F91BC4"/>
    <w:rsid w:val="00F91C3B"/>
    <w:rsid w:val="00F91C49"/>
    <w:rsid w:val="00F91C6F"/>
    <w:rsid w:val="00F91C9D"/>
    <w:rsid w:val="00F91CC5"/>
    <w:rsid w:val="00F91CE9"/>
    <w:rsid w:val="00F91D26"/>
    <w:rsid w:val="00F91D5D"/>
    <w:rsid w:val="00F91D5F"/>
    <w:rsid w:val="00F91D82"/>
    <w:rsid w:val="00F91D8F"/>
    <w:rsid w:val="00F91DA7"/>
    <w:rsid w:val="00F91DFF"/>
    <w:rsid w:val="00F91E12"/>
    <w:rsid w:val="00F91E21"/>
    <w:rsid w:val="00F91E5D"/>
    <w:rsid w:val="00F91F0D"/>
    <w:rsid w:val="00F91F67"/>
    <w:rsid w:val="00F91F91"/>
    <w:rsid w:val="00F91FB9"/>
    <w:rsid w:val="00F92015"/>
    <w:rsid w:val="00F92023"/>
    <w:rsid w:val="00F92031"/>
    <w:rsid w:val="00F920BE"/>
    <w:rsid w:val="00F920CC"/>
    <w:rsid w:val="00F92132"/>
    <w:rsid w:val="00F9213E"/>
    <w:rsid w:val="00F921C2"/>
    <w:rsid w:val="00F9224A"/>
    <w:rsid w:val="00F922C7"/>
    <w:rsid w:val="00F922D9"/>
    <w:rsid w:val="00F922E9"/>
    <w:rsid w:val="00F922F9"/>
    <w:rsid w:val="00F9233B"/>
    <w:rsid w:val="00F92384"/>
    <w:rsid w:val="00F923A7"/>
    <w:rsid w:val="00F923A8"/>
    <w:rsid w:val="00F923B5"/>
    <w:rsid w:val="00F923CC"/>
    <w:rsid w:val="00F92455"/>
    <w:rsid w:val="00F92457"/>
    <w:rsid w:val="00F9257B"/>
    <w:rsid w:val="00F925C1"/>
    <w:rsid w:val="00F92617"/>
    <w:rsid w:val="00F92690"/>
    <w:rsid w:val="00F926D1"/>
    <w:rsid w:val="00F926E2"/>
    <w:rsid w:val="00F9274F"/>
    <w:rsid w:val="00F927F6"/>
    <w:rsid w:val="00F92820"/>
    <w:rsid w:val="00F92852"/>
    <w:rsid w:val="00F92855"/>
    <w:rsid w:val="00F9288E"/>
    <w:rsid w:val="00F928A0"/>
    <w:rsid w:val="00F928A2"/>
    <w:rsid w:val="00F92961"/>
    <w:rsid w:val="00F929B8"/>
    <w:rsid w:val="00F929C4"/>
    <w:rsid w:val="00F929F3"/>
    <w:rsid w:val="00F92A04"/>
    <w:rsid w:val="00F92A53"/>
    <w:rsid w:val="00F92A93"/>
    <w:rsid w:val="00F92BCF"/>
    <w:rsid w:val="00F92C2B"/>
    <w:rsid w:val="00F92C54"/>
    <w:rsid w:val="00F92C76"/>
    <w:rsid w:val="00F92D1C"/>
    <w:rsid w:val="00F92D66"/>
    <w:rsid w:val="00F92D67"/>
    <w:rsid w:val="00F92D7E"/>
    <w:rsid w:val="00F92D81"/>
    <w:rsid w:val="00F92D8C"/>
    <w:rsid w:val="00F92D9A"/>
    <w:rsid w:val="00F92D9C"/>
    <w:rsid w:val="00F92DCF"/>
    <w:rsid w:val="00F92DD1"/>
    <w:rsid w:val="00F92DE5"/>
    <w:rsid w:val="00F92DEE"/>
    <w:rsid w:val="00F92DF9"/>
    <w:rsid w:val="00F92E8B"/>
    <w:rsid w:val="00F92EA1"/>
    <w:rsid w:val="00F92EF8"/>
    <w:rsid w:val="00F92F02"/>
    <w:rsid w:val="00F92F08"/>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87"/>
    <w:rsid w:val="00F931A3"/>
    <w:rsid w:val="00F931AA"/>
    <w:rsid w:val="00F931B4"/>
    <w:rsid w:val="00F931DD"/>
    <w:rsid w:val="00F9322D"/>
    <w:rsid w:val="00F93231"/>
    <w:rsid w:val="00F93273"/>
    <w:rsid w:val="00F9328C"/>
    <w:rsid w:val="00F932DC"/>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B2E"/>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1"/>
    <w:rsid w:val="00F94208"/>
    <w:rsid w:val="00F9423E"/>
    <w:rsid w:val="00F94259"/>
    <w:rsid w:val="00F9426D"/>
    <w:rsid w:val="00F9427F"/>
    <w:rsid w:val="00F942A2"/>
    <w:rsid w:val="00F94302"/>
    <w:rsid w:val="00F94334"/>
    <w:rsid w:val="00F9434D"/>
    <w:rsid w:val="00F9439F"/>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7E8"/>
    <w:rsid w:val="00F94867"/>
    <w:rsid w:val="00F94888"/>
    <w:rsid w:val="00F948B6"/>
    <w:rsid w:val="00F94900"/>
    <w:rsid w:val="00F9495B"/>
    <w:rsid w:val="00F94968"/>
    <w:rsid w:val="00F9499C"/>
    <w:rsid w:val="00F94A1E"/>
    <w:rsid w:val="00F94A3F"/>
    <w:rsid w:val="00F94A64"/>
    <w:rsid w:val="00F94AA1"/>
    <w:rsid w:val="00F94AB8"/>
    <w:rsid w:val="00F94AC7"/>
    <w:rsid w:val="00F94AF7"/>
    <w:rsid w:val="00F94BBA"/>
    <w:rsid w:val="00F94BBC"/>
    <w:rsid w:val="00F94BE3"/>
    <w:rsid w:val="00F94BE9"/>
    <w:rsid w:val="00F94C14"/>
    <w:rsid w:val="00F94C3D"/>
    <w:rsid w:val="00F94C77"/>
    <w:rsid w:val="00F94CAE"/>
    <w:rsid w:val="00F94CC8"/>
    <w:rsid w:val="00F94CCF"/>
    <w:rsid w:val="00F94D19"/>
    <w:rsid w:val="00F94D4E"/>
    <w:rsid w:val="00F94D4F"/>
    <w:rsid w:val="00F94D6E"/>
    <w:rsid w:val="00F94D7E"/>
    <w:rsid w:val="00F94E1E"/>
    <w:rsid w:val="00F94E27"/>
    <w:rsid w:val="00F94E32"/>
    <w:rsid w:val="00F94E59"/>
    <w:rsid w:val="00F94E69"/>
    <w:rsid w:val="00F94F07"/>
    <w:rsid w:val="00F94FA9"/>
    <w:rsid w:val="00F94FF4"/>
    <w:rsid w:val="00F94FF7"/>
    <w:rsid w:val="00F9505C"/>
    <w:rsid w:val="00F95063"/>
    <w:rsid w:val="00F9507F"/>
    <w:rsid w:val="00F95180"/>
    <w:rsid w:val="00F95204"/>
    <w:rsid w:val="00F95221"/>
    <w:rsid w:val="00F9525D"/>
    <w:rsid w:val="00F9527D"/>
    <w:rsid w:val="00F952E2"/>
    <w:rsid w:val="00F95303"/>
    <w:rsid w:val="00F95332"/>
    <w:rsid w:val="00F95352"/>
    <w:rsid w:val="00F95362"/>
    <w:rsid w:val="00F95384"/>
    <w:rsid w:val="00F953A8"/>
    <w:rsid w:val="00F95436"/>
    <w:rsid w:val="00F9544C"/>
    <w:rsid w:val="00F95495"/>
    <w:rsid w:val="00F954F2"/>
    <w:rsid w:val="00F9552C"/>
    <w:rsid w:val="00F9557B"/>
    <w:rsid w:val="00F95589"/>
    <w:rsid w:val="00F955BF"/>
    <w:rsid w:val="00F9561E"/>
    <w:rsid w:val="00F956B3"/>
    <w:rsid w:val="00F956D0"/>
    <w:rsid w:val="00F9572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2"/>
    <w:rsid w:val="00F95C2B"/>
    <w:rsid w:val="00F95C77"/>
    <w:rsid w:val="00F95C92"/>
    <w:rsid w:val="00F95CF8"/>
    <w:rsid w:val="00F95D32"/>
    <w:rsid w:val="00F95D33"/>
    <w:rsid w:val="00F95D35"/>
    <w:rsid w:val="00F95D58"/>
    <w:rsid w:val="00F95E2A"/>
    <w:rsid w:val="00F95ED6"/>
    <w:rsid w:val="00F95F27"/>
    <w:rsid w:val="00F95F3C"/>
    <w:rsid w:val="00F95F49"/>
    <w:rsid w:val="00F95F51"/>
    <w:rsid w:val="00F95F72"/>
    <w:rsid w:val="00F95FA8"/>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C8"/>
    <w:rsid w:val="00F962EE"/>
    <w:rsid w:val="00F962F1"/>
    <w:rsid w:val="00F96300"/>
    <w:rsid w:val="00F9630D"/>
    <w:rsid w:val="00F9636A"/>
    <w:rsid w:val="00F9639B"/>
    <w:rsid w:val="00F963DA"/>
    <w:rsid w:val="00F963E1"/>
    <w:rsid w:val="00F96429"/>
    <w:rsid w:val="00F96464"/>
    <w:rsid w:val="00F964B5"/>
    <w:rsid w:val="00F96529"/>
    <w:rsid w:val="00F96546"/>
    <w:rsid w:val="00F96597"/>
    <w:rsid w:val="00F96694"/>
    <w:rsid w:val="00F966B8"/>
    <w:rsid w:val="00F966D0"/>
    <w:rsid w:val="00F966DF"/>
    <w:rsid w:val="00F96712"/>
    <w:rsid w:val="00F96757"/>
    <w:rsid w:val="00F9676C"/>
    <w:rsid w:val="00F967D3"/>
    <w:rsid w:val="00F96841"/>
    <w:rsid w:val="00F9687F"/>
    <w:rsid w:val="00F9690E"/>
    <w:rsid w:val="00F9697E"/>
    <w:rsid w:val="00F9699A"/>
    <w:rsid w:val="00F969B1"/>
    <w:rsid w:val="00F969FE"/>
    <w:rsid w:val="00F96A10"/>
    <w:rsid w:val="00F96A1D"/>
    <w:rsid w:val="00F96AAD"/>
    <w:rsid w:val="00F96B31"/>
    <w:rsid w:val="00F96B58"/>
    <w:rsid w:val="00F96B8F"/>
    <w:rsid w:val="00F96B97"/>
    <w:rsid w:val="00F96C1E"/>
    <w:rsid w:val="00F96C4B"/>
    <w:rsid w:val="00F96CA6"/>
    <w:rsid w:val="00F96CAA"/>
    <w:rsid w:val="00F96CD8"/>
    <w:rsid w:val="00F96CD9"/>
    <w:rsid w:val="00F96CDF"/>
    <w:rsid w:val="00F96CE3"/>
    <w:rsid w:val="00F96D05"/>
    <w:rsid w:val="00F96D08"/>
    <w:rsid w:val="00F96D2B"/>
    <w:rsid w:val="00F96D46"/>
    <w:rsid w:val="00F96D63"/>
    <w:rsid w:val="00F96D87"/>
    <w:rsid w:val="00F96DBF"/>
    <w:rsid w:val="00F96DFC"/>
    <w:rsid w:val="00F96E2F"/>
    <w:rsid w:val="00F96E42"/>
    <w:rsid w:val="00F96ECD"/>
    <w:rsid w:val="00F96EE9"/>
    <w:rsid w:val="00F96F0D"/>
    <w:rsid w:val="00F96F2D"/>
    <w:rsid w:val="00F96F52"/>
    <w:rsid w:val="00F96F65"/>
    <w:rsid w:val="00F96F9D"/>
    <w:rsid w:val="00F96FC5"/>
    <w:rsid w:val="00F96FD0"/>
    <w:rsid w:val="00F96FEC"/>
    <w:rsid w:val="00F96FFE"/>
    <w:rsid w:val="00F9705F"/>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2EE"/>
    <w:rsid w:val="00F973A6"/>
    <w:rsid w:val="00F973E6"/>
    <w:rsid w:val="00F974C3"/>
    <w:rsid w:val="00F97502"/>
    <w:rsid w:val="00F97532"/>
    <w:rsid w:val="00F97622"/>
    <w:rsid w:val="00F97628"/>
    <w:rsid w:val="00F97635"/>
    <w:rsid w:val="00F9768C"/>
    <w:rsid w:val="00F976AA"/>
    <w:rsid w:val="00F976AF"/>
    <w:rsid w:val="00F976B8"/>
    <w:rsid w:val="00F976C0"/>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F"/>
    <w:rsid w:val="00F97DD0"/>
    <w:rsid w:val="00F97E10"/>
    <w:rsid w:val="00F97E58"/>
    <w:rsid w:val="00F97E60"/>
    <w:rsid w:val="00F97E98"/>
    <w:rsid w:val="00F97F14"/>
    <w:rsid w:val="00F97F3D"/>
    <w:rsid w:val="00F97F47"/>
    <w:rsid w:val="00F97FD7"/>
    <w:rsid w:val="00FA005A"/>
    <w:rsid w:val="00FA00BF"/>
    <w:rsid w:val="00FA00C6"/>
    <w:rsid w:val="00FA00CA"/>
    <w:rsid w:val="00FA00E6"/>
    <w:rsid w:val="00FA00F1"/>
    <w:rsid w:val="00FA0101"/>
    <w:rsid w:val="00FA0104"/>
    <w:rsid w:val="00FA01F3"/>
    <w:rsid w:val="00FA01FB"/>
    <w:rsid w:val="00FA021E"/>
    <w:rsid w:val="00FA0263"/>
    <w:rsid w:val="00FA0287"/>
    <w:rsid w:val="00FA0299"/>
    <w:rsid w:val="00FA02A5"/>
    <w:rsid w:val="00FA02CD"/>
    <w:rsid w:val="00FA0347"/>
    <w:rsid w:val="00FA034D"/>
    <w:rsid w:val="00FA0392"/>
    <w:rsid w:val="00FA0399"/>
    <w:rsid w:val="00FA03FF"/>
    <w:rsid w:val="00FA0409"/>
    <w:rsid w:val="00FA042D"/>
    <w:rsid w:val="00FA046B"/>
    <w:rsid w:val="00FA0496"/>
    <w:rsid w:val="00FA0530"/>
    <w:rsid w:val="00FA05E6"/>
    <w:rsid w:val="00FA0640"/>
    <w:rsid w:val="00FA0682"/>
    <w:rsid w:val="00FA06C9"/>
    <w:rsid w:val="00FA0712"/>
    <w:rsid w:val="00FA0833"/>
    <w:rsid w:val="00FA0852"/>
    <w:rsid w:val="00FA0860"/>
    <w:rsid w:val="00FA0880"/>
    <w:rsid w:val="00FA0882"/>
    <w:rsid w:val="00FA088C"/>
    <w:rsid w:val="00FA089E"/>
    <w:rsid w:val="00FA08B3"/>
    <w:rsid w:val="00FA08C2"/>
    <w:rsid w:val="00FA0957"/>
    <w:rsid w:val="00FA0967"/>
    <w:rsid w:val="00FA096B"/>
    <w:rsid w:val="00FA097F"/>
    <w:rsid w:val="00FA09A0"/>
    <w:rsid w:val="00FA0A56"/>
    <w:rsid w:val="00FA0AC5"/>
    <w:rsid w:val="00FA0AD4"/>
    <w:rsid w:val="00FA0AD9"/>
    <w:rsid w:val="00FA0AE4"/>
    <w:rsid w:val="00FA0B16"/>
    <w:rsid w:val="00FA0B57"/>
    <w:rsid w:val="00FA0C5B"/>
    <w:rsid w:val="00FA0CB0"/>
    <w:rsid w:val="00FA0CD4"/>
    <w:rsid w:val="00FA0CF1"/>
    <w:rsid w:val="00FA0CFF"/>
    <w:rsid w:val="00FA0D09"/>
    <w:rsid w:val="00FA0D4C"/>
    <w:rsid w:val="00FA0D61"/>
    <w:rsid w:val="00FA0DE2"/>
    <w:rsid w:val="00FA0DF2"/>
    <w:rsid w:val="00FA0DF4"/>
    <w:rsid w:val="00FA0E42"/>
    <w:rsid w:val="00FA0EDE"/>
    <w:rsid w:val="00FA0F65"/>
    <w:rsid w:val="00FA0F6F"/>
    <w:rsid w:val="00FA0F71"/>
    <w:rsid w:val="00FA0F99"/>
    <w:rsid w:val="00FA0FCB"/>
    <w:rsid w:val="00FA1068"/>
    <w:rsid w:val="00FA1084"/>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78"/>
    <w:rsid w:val="00FA15A3"/>
    <w:rsid w:val="00FA15D0"/>
    <w:rsid w:val="00FA15D4"/>
    <w:rsid w:val="00FA160E"/>
    <w:rsid w:val="00FA161E"/>
    <w:rsid w:val="00FA167E"/>
    <w:rsid w:val="00FA1725"/>
    <w:rsid w:val="00FA1731"/>
    <w:rsid w:val="00FA175A"/>
    <w:rsid w:val="00FA1778"/>
    <w:rsid w:val="00FA17E9"/>
    <w:rsid w:val="00FA17EF"/>
    <w:rsid w:val="00FA180E"/>
    <w:rsid w:val="00FA1823"/>
    <w:rsid w:val="00FA1833"/>
    <w:rsid w:val="00FA1874"/>
    <w:rsid w:val="00FA1911"/>
    <w:rsid w:val="00FA1989"/>
    <w:rsid w:val="00FA198A"/>
    <w:rsid w:val="00FA19EA"/>
    <w:rsid w:val="00FA19EC"/>
    <w:rsid w:val="00FA1A08"/>
    <w:rsid w:val="00FA1AE0"/>
    <w:rsid w:val="00FA1B36"/>
    <w:rsid w:val="00FA1B4F"/>
    <w:rsid w:val="00FA1B7E"/>
    <w:rsid w:val="00FA1B83"/>
    <w:rsid w:val="00FA1BA4"/>
    <w:rsid w:val="00FA1BE4"/>
    <w:rsid w:val="00FA1C1A"/>
    <w:rsid w:val="00FA1C29"/>
    <w:rsid w:val="00FA1C3A"/>
    <w:rsid w:val="00FA1C87"/>
    <w:rsid w:val="00FA1CB8"/>
    <w:rsid w:val="00FA1CCB"/>
    <w:rsid w:val="00FA1CF5"/>
    <w:rsid w:val="00FA1D1D"/>
    <w:rsid w:val="00FA1D22"/>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2"/>
    <w:rsid w:val="00FA237D"/>
    <w:rsid w:val="00FA2387"/>
    <w:rsid w:val="00FA23DD"/>
    <w:rsid w:val="00FA23DF"/>
    <w:rsid w:val="00FA2426"/>
    <w:rsid w:val="00FA2484"/>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808"/>
    <w:rsid w:val="00FA280F"/>
    <w:rsid w:val="00FA28FD"/>
    <w:rsid w:val="00FA291D"/>
    <w:rsid w:val="00FA294B"/>
    <w:rsid w:val="00FA2975"/>
    <w:rsid w:val="00FA298A"/>
    <w:rsid w:val="00FA29E2"/>
    <w:rsid w:val="00FA2A05"/>
    <w:rsid w:val="00FA2A2C"/>
    <w:rsid w:val="00FA2AA6"/>
    <w:rsid w:val="00FA2AC2"/>
    <w:rsid w:val="00FA2ACD"/>
    <w:rsid w:val="00FA2AEE"/>
    <w:rsid w:val="00FA2B71"/>
    <w:rsid w:val="00FA2BAA"/>
    <w:rsid w:val="00FA2C71"/>
    <w:rsid w:val="00FA2C9E"/>
    <w:rsid w:val="00FA2D10"/>
    <w:rsid w:val="00FA2D49"/>
    <w:rsid w:val="00FA2D9F"/>
    <w:rsid w:val="00FA2E01"/>
    <w:rsid w:val="00FA2E0B"/>
    <w:rsid w:val="00FA2E78"/>
    <w:rsid w:val="00FA2E7A"/>
    <w:rsid w:val="00FA2F08"/>
    <w:rsid w:val="00FA2F20"/>
    <w:rsid w:val="00FA2FB3"/>
    <w:rsid w:val="00FA2FEC"/>
    <w:rsid w:val="00FA3082"/>
    <w:rsid w:val="00FA30D8"/>
    <w:rsid w:val="00FA311E"/>
    <w:rsid w:val="00FA312D"/>
    <w:rsid w:val="00FA3152"/>
    <w:rsid w:val="00FA318E"/>
    <w:rsid w:val="00FA3232"/>
    <w:rsid w:val="00FA323A"/>
    <w:rsid w:val="00FA323E"/>
    <w:rsid w:val="00FA325B"/>
    <w:rsid w:val="00FA3283"/>
    <w:rsid w:val="00FA32F3"/>
    <w:rsid w:val="00FA32F7"/>
    <w:rsid w:val="00FA3307"/>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A0"/>
    <w:rsid w:val="00FA3791"/>
    <w:rsid w:val="00FA3795"/>
    <w:rsid w:val="00FA3815"/>
    <w:rsid w:val="00FA3854"/>
    <w:rsid w:val="00FA3898"/>
    <w:rsid w:val="00FA38C5"/>
    <w:rsid w:val="00FA38F8"/>
    <w:rsid w:val="00FA3900"/>
    <w:rsid w:val="00FA3927"/>
    <w:rsid w:val="00FA392B"/>
    <w:rsid w:val="00FA392F"/>
    <w:rsid w:val="00FA3973"/>
    <w:rsid w:val="00FA39A1"/>
    <w:rsid w:val="00FA39E2"/>
    <w:rsid w:val="00FA3A05"/>
    <w:rsid w:val="00FA3AAE"/>
    <w:rsid w:val="00FA3AB6"/>
    <w:rsid w:val="00FA3AC6"/>
    <w:rsid w:val="00FA3B0B"/>
    <w:rsid w:val="00FA3B0C"/>
    <w:rsid w:val="00FA3B51"/>
    <w:rsid w:val="00FA3B67"/>
    <w:rsid w:val="00FA3BB4"/>
    <w:rsid w:val="00FA3C00"/>
    <w:rsid w:val="00FA3C0E"/>
    <w:rsid w:val="00FA3C3E"/>
    <w:rsid w:val="00FA3C58"/>
    <w:rsid w:val="00FA3C61"/>
    <w:rsid w:val="00FA3C62"/>
    <w:rsid w:val="00FA3C6B"/>
    <w:rsid w:val="00FA3C6F"/>
    <w:rsid w:val="00FA3CAE"/>
    <w:rsid w:val="00FA3CAF"/>
    <w:rsid w:val="00FA3CB1"/>
    <w:rsid w:val="00FA3CEC"/>
    <w:rsid w:val="00FA3D25"/>
    <w:rsid w:val="00FA3D2E"/>
    <w:rsid w:val="00FA3D44"/>
    <w:rsid w:val="00FA3D4E"/>
    <w:rsid w:val="00FA3D52"/>
    <w:rsid w:val="00FA3DCC"/>
    <w:rsid w:val="00FA3DF2"/>
    <w:rsid w:val="00FA3E09"/>
    <w:rsid w:val="00FA3E0E"/>
    <w:rsid w:val="00FA3E65"/>
    <w:rsid w:val="00FA3EBE"/>
    <w:rsid w:val="00FA3F5B"/>
    <w:rsid w:val="00FA3FC7"/>
    <w:rsid w:val="00FA3FDE"/>
    <w:rsid w:val="00FA3FE8"/>
    <w:rsid w:val="00FA3FF4"/>
    <w:rsid w:val="00FA4025"/>
    <w:rsid w:val="00FA402E"/>
    <w:rsid w:val="00FA407B"/>
    <w:rsid w:val="00FA40E2"/>
    <w:rsid w:val="00FA4127"/>
    <w:rsid w:val="00FA4144"/>
    <w:rsid w:val="00FA4169"/>
    <w:rsid w:val="00FA4187"/>
    <w:rsid w:val="00FA418B"/>
    <w:rsid w:val="00FA41B3"/>
    <w:rsid w:val="00FA41FF"/>
    <w:rsid w:val="00FA420B"/>
    <w:rsid w:val="00FA4210"/>
    <w:rsid w:val="00FA426A"/>
    <w:rsid w:val="00FA4271"/>
    <w:rsid w:val="00FA427A"/>
    <w:rsid w:val="00FA42DF"/>
    <w:rsid w:val="00FA42F3"/>
    <w:rsid w:val="00FA4343"/>
    <w:rsid w:val="00FA4394"/>
    <w:rsid w:val="00FA43BD"/>
    <w:rsid w:val="00FA43DE"/>
    <w:rsid w:val="00FA43FD"/>
    <w:rsid w:val="00FA4465"/>
    <w:rsid w:val="00FA447B"/>
    <w:rsid w:val="00FA44A0"/>
    <w:rsid w:val="00FA44FC"/>
    <w:rsid w:val="00FA44FF"/>
    <w:rsid w:val="00FA4557"/>
    <w:rsid w:val="00FA4599"/>
    <w:rsid w:val="00FA45BC"/>
    <w:rsid w:val="00FA461C"/>
    <w:rsid w:val="00FA4637"/>
    <w:rsid w:val="00FA471B"/>
    <w:rsid w:val="00FA4730"/>
    <w:rsid w:val="00FA4766"/>
    <w:rsid w:val="00FA4769"/>
    <w:rsid w:val="00FA476A"/>
    <w:rsid w:val="00FA4794"/>
    <w:rsid w:val="00FA480A"/>
    <w:rsid w:val="00FA4811"/>
    <w:rsid w:val="00FA487F"/>
    <w:rsid w:val="00FA4892"/>
    <w:rsid w:val="00FA48AA"/>
    <w:rsid w:val="00FA49BC"/>
    <w:rsid w:val="00FA4A58"/>
    <w:rsid w:val="00FA4A7B"/>
    <w:rsid w:val="00FA4A80"/>
    <w:rsid w:val="00FA4AC2"/>
    <w:rsid w:val="00FA4AFB"/>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D66"/>
    <w:rsid w:val="00FA4E95"/>
    <w:rsid w:val="00FA4E9D"/>
    <w:rsid w:val="00FA4ECA"/>
    <w:rsid w:val="00FA4ED8"/>
    <w:rsid w:val="00FA4F04"/>
    <w:rsid w:val="00FA5032"/>
    <w:rsid w:val="00FA5097"/>
    <w:rsid w:val="00FA50AB"/>
    <w:rsid w:val="00FA519F"/>
    <w:rsid w:val="00FA51AA"/>
    <w:rsid w:val="00FA51B9"/>
    <w:rsid w:val="00FA51C4"/>
    <w:rsid w:val="00FA51E6"/>
    <w:rsid w:val="00FA51E9"/>
    <w:rsid w:val="00FA5204"/>
    <w:rsid w:val="00FA5209"/>
    <w:rsid w:val="00FA528F"/>
    <w:rsid w:val="00FA52C8"/>
    <w:rsid w:val="00FA52F4"/>
    <w:rsid w:val="00FA5319"/>
    <w:rsid w:val="00FA5358"/>
    <w:rsid w:val="00FA53BE"/>
    <w:rsid w:val="00FA5434"/>
    <w:rsid w:val="00FA546C"/>
    <w:rsid w:val="00FA553C"/>
    <w:rsid w:val="00FA555D"/>
    <w:rsid w:val="00FA5561"/>
    <w:rsid w:val="00FA5587"/>
    <w:rsid w:val="00FA55D3"/>
    <w:rsid w:val="00FA55FB"/>
    <w:rsid w:val="00FA560A"/>
    <w:rsid w:val="00FA5639"/>
    <w:rsid w:val="00FA5653"/>
    <w:rsid w:val="00FA5680"/>
    <w:rsid w:val="00FA5687"/>
    <w:rsid w:val="00FA568E"/>
    <w:rsid w:val="00FA56C0"/>
    <w:rsid w:val="00FA5764"/>
    <w:rsid w:val="00FA57B0"/>
    <w:rsid w:val="00FA57BD"/>
    <w:rsid w:val="00FA580D"/>
    <w:rsid w:val="00FA5861"/>
    <w:rsid w:val="00FA587F"/>
    <w:rsid w:val="00FA58DE"/>
    <w:rsid w:val="00FA58DF"/>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66"/>
    <w:rsid w:val="00FA5CA2"/>
    <w:rsid w:val="00FA5CC9"/>
    <w:rsid w:val="00FA5CD3"/>
    <w:rsid w:val="00FA5D46"/>
    <w:rsid w:val="00FA5D62"/>
    <w:rsid w:val="00FA5E1A"/>
    <w:rsid w:val="00FA5E48"/>
    <w:rsid w:val="00FA5E5D"/>
    <w:rsid w:val="00FA5F03"/>
    <w:rsid w:val="00FA5F24"/>
    <w:rsid w:val="00FA5F69"/>
    <w:rsid w:val="00FA5FE1"/>
    <w:rsid w:val="00FA5FEE"/>
    <w:rsid w:val="00FA6036"/>
    <w:rsid w:val="00FA60CA"/>
    <w:rsid w:val="00FA60D3"/>
    <w:rsid w:val="00FA60D9"/>
    <w:rsid w:val="00FA614A"/>
    <w:rsid w:val="00FA617E"/>
    <w:rsid w:val="00FA6194"/>
    <w:rsid w:val="00FA61DF"/>
    <w:rsid w:val="00FA61EE"/>
    <w:rsid w:val="00FA63C6"/>
    <w:rsid w:val="00FA6412"/>
    <w:rsid w:val="00FA6422"/>
    <w:rsid w:val="00FA649E"/>
    <w:rsid w:val="00FA64EE"/>
    <w:rsid w:val="00FA64F0"/>
    <w:rsid w:val="00FA651A"/>
    <w:rsid w:val="00FA6556"/>
    <w:rsid w:val="00FA6557"/>
    <w:rsid w:val="00FA6574"/>
    <w:rsid w:val="00FA65AF"/>
    <w:rsid w:val="00FA65FD"/>
    <w:rsid w:val="00FA6619"/>
    <w:rsid w:val="00FA6642"/>
    <w:rsid w:val="00FA664E"/>
    <w:rsid w:val="00FA66DA"/>
    <w:rsid w:val="00FA670B"/>
    <w:rsid w:val="00FA6721"/>
    <w:rsid w:val="00FA678E"/>
    <w:rsid w:val="00FA67AA"/>
    <w:rsid w:val="00FA67FC"/>
    <w:rsid w:val="00FA6809"/>
    <w:rsid w:val="00FA6863"/>
    <w:rsid w:val="00FA696B"/>
    <w:rsid w:val="00FA6971"/>
    <w:rsid w:val="00FA6977"/>
    <w:rsid w:val="00FA6A16"/>
    <w:rsid w:val="00FA6AB0"/>
    <w:rsid w:val="00FA6AFF"/>
    <w:rsid w:val="00FA6B6A"/>
    <w:rsid w:val="00FA6C19"/>
    <w:rsid w:val="00FA6C43"/>
    <w:rsid w:val="00FA6C5F"/>
    <w:rsid w:val="00FA6C84"/>
    <w:rsid w:val="00FA6C85"/>
    <w:rsid w:val="00FA6CBF"/>
    <w:rsid w:val="00FA6CDB"/>
    <w:rsid w:val="00FA6CFF"/>
    <w:rsid w:val="00FA6D30"/>
    <w:rsid w:val="00FA6D8C"/>
    <w:rsid w:val="00FA6DB3"/>
    <w:rsid w:val="00FA6DB8"/>
    <w:rsid w:val="00FA6DD5"/>
    <w:rsid w:val="00FA6E87"/>
    <w:rsid w:val="00FA6E9C"/>
    <w:rsid w:val="00FA6EDE"/>
    <w:rsid w:val="00FA6EFF"/>
    <w:rsid w:val="00FA6F48"/>
    <w:rsid w:val="00FA6F54"/>
    <w:rsid w:val="00FA6FC1"/>
    <w:rsid w:val="00FA7006"/>
    <w:rsid w:val="00FA7036"/>
    <w:rsid w:val="00FA7076"/>
    <w:rsid w:val="00FA70AF"/>
    <w:rsid w:val="00FA70DD"/>
    <w:rsid w:val="00FA70E0"/>
    <w:rsid w:val="00FA7124"/>
    <w:rsid w:val="00FA71ED"/>
    <w:rsid w:val="00FA7220"/>
    <w:rsid w:val="00FA7222"/>
    <w:rsid w:val="00FA725D"/>
    <w:rsid w:val="00FA7287"/>
    <w:rsid w:val="00FA72B9"/>
    <w:rsid w:val="00FA72E3"/>
    <w:rsid w:val="00FA736E"/>
    <w:rsid w:val="00FA738E"/>
    <w:rsid w:val="00FA739F"/>
    <w:rsid w:val="00FA742E"/>
    <w:rsid w:val="00FA7443"/>
    <w:rsid w:val="00FA744C"/>
    <w:rsid w:val="00FA7451"/>
    <w:rsid w:val="00FA7468"/>
    <w:rsid w:val="00FA7549"/>
    <w:rsid w:val="00FA7550"/>
    <w:rsid w:val="00FA7572"/>
    <w:rsid w:val="00FA757B"/>
    <w:rsid w:val="00FA7590"/>
    <w:rsid w:val="00FA762B"/>
    <w:rsid w:val="00FA765B"/>
    <w:rsid w:val="00FA76B8"/>
    <w:rsid w:val="00FA76BD"/>
    <w:rsid w:val="00FA76CA"/>
    <w:rsid w:val="00FA76F2"/>
    <w:rsid w:val="00FA7702"/>
    <w:rsid w:val="00FA7715"/>
    <w:rsid w:val="00FA7716"/>
    <w:rsid w:val="00FA774C"/>
    <w:rsid w:val="00FA777C"/>
    <w:rsid w:val="00FA7901"/>
    <w:rsid w:val="00FA795D"/>
    <w:rsid w:val="00FA7960"/>
    <w:rsid w:val="00FA7987"/>
    <w:rsid w:val="00FA798A"/>
    <w:rsid w:val="00FA79CD"/>
    <w:rsid w:val="00FA79D4"/>
    <w:rsid w:val="00FA79DA"/>
    <w:rsid w:val="00FA7A21"/>
    <w:rsid w:val="00FA7AB6"/>
    <w:rsid w:val="00FA7B1F"/>
    <w:rsid w:val="00FA7B7E"/>
    <w:rsid w:val="00FA7B8C"/>
    <w:rsid w:val="00FA7C87"/>
    <w:rsid w:val="00FA7C93"/>
    <w:rsid w:val="00FA7C9A"/>
    <w:rsid w:val="00FA7CFD"/>
    <w:rsid w:val="00FA7D01"/>
    <w:rsid w:val="00FA7D2B"/>
    <w:rsid w:val="00FA7D87"/>
    <w:rsid w:val="00FA7DA0"/>
    <w:rsid w:val="00FA7E0D"/>
    <w:rsid w:val="00FA7E44"/>
    <w:rsid w:val="00FA7E56"/>
    <w:rsid w:val="00FA7E90"/>
    <w:rsid w:val="00FA7EA4"/>
    <w:rsid w:val="00FA7EB9"/>
    <w:rsid w:val="00FA7F72"/>
    <w:rsid w:val="00FA7F96"/>
    <w:rsid w:val="00FB0034"/>
    <w:rsid w:val="00FB0047"/>
    <w:rsid w:val="00FB0084"/>
    <w:rsid w:val="00FB0089"/>
    <w:rsid w:val="00FB00C7"/>
    <w:rsid w:val="00FB00F3"/>
    <w:rsid w:val="00FB021A"/>
    <w:rsid w:val="00FB0228"/>
    <w:rsid w:val="00FB0269"/>
    <w:rsid w:val="00FB02E1"/>
    <w:rsid w:val="00FB02EB"/>
    <w:rsid w:val="00FB043C"/>
    <w:rsid w:val="00FB0448"/>
    <w:rsid w:val="00FB0491"/>
    <w:rsid w:val="00FB04AD"/>
    <w:rsid w:val="00FB04C6"/>
    <w:rsid w:val="00FB0569"/>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8D7"/>
    <w:rsid w:val="00FB0964"/>
    <w:rsid w:val="00FB099D"/>
    <w:rsid w:val="00FB09BB"/>
    <w:rsid w:val="00FB0A27"/>
    <w:rsid w:val="00FB0A34"/>
    <w:rsid w:val="00FB0ADA"/>
    <w:rsid w:val="00FB0AE0"/>
    <w:rsid w:val="00FB0AFC"/>
    <w:rsid w:val="00FB0B2B"/>
    <w:rsid w:val="00FB0B8F"/>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18C"/>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635"/>
    <w:rsid w:val="00FB164D"/>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83"/>
    <w:rsid w:val="00FB1AD5"/>
    <w:rsid w:val="00FB1B05"/>
    <w:rsid w:val="00FB1B0C"/>
    <w:rsid w:val="00FB1B0D"/>
    <w:rsid w:val="00FB1B3A"/>
    <w:rsid w:val="00FB1B52"/>
    <w:rsid w:val="00FB1B7F"/>
    <w:rsid w:val="00FB1BAA"/>
    <w:rsid w:val="00FB1BD2"/>
    <w:rsid w:val="00FB1C8E"/>
    <w:rsid w:val="00FB1CC7"/>
    <w:rsid w:val="00FB1CF3"/>
    <w:rsid w:val="00FB1D3F"/>
    <w:rsid w:val="00FB1D5F"/>
    <w:rsid w:val="00FB1E01"/>
    <w:rsid w:val="00FB1E09"/>
    <w:rsid w:val="00FB1E8A"/>
    <w:rsid w:val="00FB1E90"/>
    <w:rsid w:val="00FB1E9C"/>
    <w:rsid w:val="00FB1EAF"/>
    <w:rsid w:val="00FB1F85"/>
    <w:rsid w:val="00FB1FB5"/>
    <w:rsid w:val="00FB1FBE"/>
    <w:rsid w:val="00FB1FCE"/>
    <w:rsid w:val="00FB1FD7"/>
    <w:rsid w:val="00FB2024"/>
    <w:rsid w:val="00FB2038"/>
    <w:rsid w:val="00FB205A"/>
    <w:rsid w:val="00FB208A"/>
    <w:rsid w:val="00FB20C4"/>
    <w:rsid w:val="00FB20CD"/>
    <w:rsid w:val="00FB20E4"/>
    <w:rsid w:val="00FB218D"/>
    <w:rsid w:val="00FB2195"/>
    <w:rsid w:val="00FB21AA"/>
    <w:rsid w:val="00FB21AD"/>
    <w:rsid w:val="00FB21E2"/>
    <w:rsid w:val="00FB2203"/>
    <w:rsid w:val="00FB224F"/>
    <w:rsid w:val="00FB2265"/>
    <w:rsid w:val="00FB22BE"/>
    <w:rsid w:val="00FB2337"/>
    <w:rsid w:val="00FB233B"/>
    <w:rsid w:val="00FB23CF"/>
    <w:rsid w:val="00FB23F0"/>
    <w:rsid w:val="00FB246C"/>
    <w:rsid w:val="00FB2486"/>
    <w:rsid w:val="00FB248F"/>
    <w:rsid w:val="00FB24D4"/>
    <w:rsid w:val="00FB24D8"/>
    <w:rsid w:val="00FB24D9"/>
    <w:rsid w:val="00FB24F3"/>
    <w:rsid w:val="00FB252D"/>
    <w:rsid w:val="00FB2543"/>
    <w:rsid w:val="00FB2563"/>
    <w:rsid w:val="00FB25A3"/>
    <w:rsid w:val="00FB25AF"/>
    <w:rsid w:val="00FB25D2"/>
    <w:rsid w:val="00FB25FA"/>
    <w:rsid w:val="00FB265C"/>
    <w:rsid w:val="00FB2661"/>
    <w:rsid w:val="00FB270D"/>
    <w:rsid w:val="00FB270E"/>
    <w:rsid w:val="00FB2729"/>
    <w:rsid w:val="00FB278E"/>
    <w:rsid w:val="00FB27B3"/>
    <w:rsid w:val="00FB2812"/>
    <w:rsid w:val="00FB28AD"/>
    <w:rsid w:val="00FB28E8"/>
    <w:rsid w:val="00FB292C"/>
    <w:rsid w:val="00FB2990"/>
    <w:rsid w:val="00FB2A4F"/>
    <w:rsid w:val="00FB2A72"/>
    <w:rsid w:val="00FB2A9B"/>
    <w:rsid w:val="00FB2B19"/>
    <w:rsid w:val="00FB2B3E"/>
    <w:rsid w:val="00FB2C4A"/>
    <w:rsid w:val="00FB2CE7"/>
    <w:rsid w:val="00FB2CED"/>
    <w:rsid w:val="00FB2D0E"/>
    <w:rsid w:val="00FB2D41"/>
    <w:rsid w:val="00FB2D6F"/>
    <w:rsid w:val="00FB2D86"/>
    <w:rsid w:val="00FB2D9C"/>
    <w:rsid w:val="00FB2DAF"/>
    <w:rsid w:val="00FB2DB8"/>
    <w:rsid w:val="00FB2E3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87"/>
    <w:rsid w:val="00FB31A9"/>
    <w:rsid w:val="00FB31DF"/>
    <w:rsid w:val="00FB31E8"/>
    <w:rsid w:val="00FB3207"/>
    <w:rsid w:val="00FB32C7"/>
    <w:rsid w:val="00FB32F1"/>
    <w:rsid w:val="00FB332B"/>
    <w:rsid w:val="00FB3335"/>
    <w:rsid w:val="00FB3351"/>
    <w:rsid w:val="00FB335B"/>
    <w:rsid w:val="00FB33A5"/>
    <w:rsid w:val="00FB33C3"/>
    <w:rsid w:val="00FB33E3"/>
    <w:rsid w:val="00FB3419"/>
    <w:rsid w:val="00FB3430"/>
    <w:rsid w:val="00FB3491"/>
    <w:rsid w:val="00FB34A9"/>
    <w:rsid w:val="00FB34B5"/>
    <w:rsid w:val="00FB34FB"/>
    <w:rsid w:val="00FB350E"/>
    <w:rsid w:val="00FB3574"/>
    <w:rsid w:val="00FB359D"/>
    <w:rsid w:val="00FB35A6"/>
    <w:rsid w:val="00FB35A8"/>
    <w:rsid w:val="00FB35B6"/>
    <w:rsid w:val="00FB35BE"/>
    <w:rsid w:val="00FB368B"/>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A41"/>
    <w:rsid w:val="00FB3A7C"/>
    <w:rsid w:val="00FB3B32"/>
    <w:rsid w:val="00FB3B76"/>
    <w:rsid w:val="00FB3BB3"/>
    <w:rsid w:val="00FB3C3D"/>
    <w:rsid w:val="00FB3C6A"/>
    <w:rsid w:val="00FB3C7B"/>
    <w:rsid w:val="00FB3CAF"/>
    <w:rsid w:val="00FB3CB9"/>
    <w:rsid w:val="00FB3CC1"/>
    <w:rsid w:val="00FB3CDE"/>
    <w:rsid w:val="00FB3CE1"/>
    <w:rsid w:val="00FB3CF1"/>
    <w:rsid w:val="00FB3D18"/>
    <w:rsid w:val="00FB3D1F"/>
    <w:rsid w:val="00FB3D2B"/>
    <w:rsid w:val="00FB3D39"/>
    <w:rsid w:val="00FB3D44"/>
    <w:rsid w:val="00FB3D91"/>
    <w:rsid w:val="00FB3DA0"/>
    <w:rsid w:val="00FB3DA6"/>
    <w:rsid w:val="00FB3DB0"/>
    <w:rsid w:val="00FB3DFA"/>
    <w:rsid w:val="00FB3DFE"/>
    <w:rsid w:val="00FB3E47"/>
    <w:rsid w:val="00FB3E70"/>
    <w:rsid w:val="00FB3EBF"/>
    <w:rsid w:val="00FB3EF4"/>
    <w:rsid w:val="00FB3FF7"/>
    <w:rsid w:val="00FB4023"/>
    <w:rsid w:val="00FB4032"/>
    <w:rsid w:val="00FB40EB"/>
    <w:rsid w:val="00FB40F0"/>
    <w:rsid w:val="00FB4121"/>
    <w:rsid w:val="00FB413E"/>
    <w:rsid w:val="00FB4166"/>
    <w:rsid w:val="00FB4175"/>
    <w:rsid w:val="00FB41A7"/>
    <w:rsid w:val="00FB41DB"/>
    <w:rsid w:val="00FB41FB"/>
    <w:rsid w:val="00FB420C"/>
    <w:rsid w:val="00FB423F"/>
    <w:rsid w:val="00FB4261"/>
    <w:rsid w:val="00FB426C"/>
    <w:rsid w:val="00FB4317"/>
    <w:rsid w:val="00FB431A"/>
    <w:rsid w:val="00FB43D3"/>
    <w:rsid w:val="00FB43F9"/>
    <w:rsid w:val="00FB441F"/>
    <w:rsid w:val="00FB445B"/>
    <w:rsid w:val="00FB446D"/>
    <w:rsid w:val="00FB44BA"/>
    <w:rsid w:val="00FB44FC"/>
    <w:rsid w:val="00FB44FD"/>
    <w:rsid w:val="00FB458D"/>
    <w:rsid w:val="00FB45A2"/>
    <w:rsid w:val="00FB45AC"/>
    <w:rsid w:val="00FB45C6"/>
    <w:rsid w:val="00FB45F1"/>
    <w:rsid w:val="00FB4622"/>
    <w:rsid w:val="00FB4648"/>
    <w:rsid w:val="00FB46E5"/>
    <w:rsid w:val="00FB46F2"/>
    <w:rsid w:val="00FB46FB"/>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E5"/>
    <w:rsid w:val="00FB49EE"/>
    <w:rsid w:val="00FB4A36"/>
    <w:rsid w:val="00FB4A76"/>
    <w:rsid w:val="00FB4A8B"/>
    <w:rsid w:val="00FB4AA5"/>
    <w:rsid w:val="00FB4AAE"/>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F5E"/>
    <w:rsid w:val="00FB4FD8"/>
    <w:rsid w:val="00FB5058"/>
    <w:rsid w:val="00FB50B7"/>
    <w:rsid w:val="00FB50F1"/>
    <w:rsid w:val="00FB5104"/>
    <w:rsid w:val="00FB518F"/>
    <w:rsid w:val="00FB51B2"/>
    <w:rsid w:val="00FB51C6"/>
    <w:rsid w:val="00FB5237"/>
    <w:rsid w:val="00FB52D5"/>
    <w:rsid w:val="00FB5300"/>
    <w:rsid w:val="00FB535D"/>
    <w:rsid w:val="00FB5394"/>
    <w:rsid w:val="00FB542E"/>
    <w:rsid w:val="00FB5450"/>
    <w:rsid w:val="00FB5463"/>
    <w:rsid w:val="00FB5484"/>
    <w:rsid w:val="00FB548D"/>
    <w:rsid w:val="00FB54EB"/>
    <w:rsid w:val="00FB550A"/>
    <w:rsid w:val="00FB550B"/>
    <w:rsid w:val="00FB5519"/>
    <w:rsid w:val="00FB551B"/>
    <w:rsid w:val="00FB555B"/>
    <w:rsid w:val="00FB5562"/>
    <w:rsid w:val="00FB5572"/>
    <w:rsid w:val="00FB5597"/>
    <w:rsid w:val="00FB55E3"/>
    <w:rsid w:val="00FB5604"/>
    <w:rsid w:val="00FB56BB"/>
    <w:rsid w:val="00FB5723"/>
    <w:rsid w:val="00FB5743"/>
    <w:rsid w:val="00FB5752"/>
    <w:rsid w:val="00FB57C3"/>
    <w:rsid w:val="00FB57E2"/>
    <w:rsid w:val="00FB57E5"/>
    <w:rsid w:val="00FB57E6"/>
    <w:rsid w:val="00FB5859"/>
    <w:rsid w:val="00FB58D3"/>
    <w:rsid w:val="00FB59C6"/>
    <w:rsid w:val="00FB59EF"/>
    <w:rsid w:val="00FB5AB4"/>
    <w:rsid w:val="00FB5ADF"/>
    <w:rsid w:val="00FB5AED"/>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F2"/>
    <w:rsid w:val="00FB61F5"/>
    <w:rsid w:val="00FB6218"/>
    <w:rsid w:val="00FB6237"/>
    <w:rsid w:val="00FB6267"/>
    <w:rsid w:val="00FB627E"/>
    <w:rsid w:val="00FB628B"/>
    <w:rsid w:val="00FB62B1"/>
    <w:rsid w:val="00FB62B6"/>
    <w:rsid w:val="00FB62B8"/>
    <w:rsid w:val="00FB62FD"/>
    <w:rsid w:val="00FB631A"/>
    <w:rsid w:val="00FB632A"/>
    <w:rsid w:val="00FB6399"/>
    <w:rsid w:val="00FB64D7"/>
    <w:rsid w:val="00FB6513"/>
    <w:rsid w:val="00FB6576"/>
    <w:rsid w:val="00FB65CE"/>
    <w:rsid w:val="00FB665D"/>
    <w:rsid w:val="00FB6694"/>
    <w:rsid w:val="00FB673B"/>
    <w:rsid w:val="00FB6748"/>
    <w:rsid w:val="00FB6778"/>
    <w:rsid w:val="00FB6796"/>
    <w:rsid w:val="00FB67FC"/>
    <w:rsid w:val="00FB6826"/>
    <w:rsid w:val="00FB685D"/>
    <w:rsid w:val="00FB6886"/>
    <w:rsid w:val="00FB68C8"/>
    <w:rsid w:val="00FB68E5"/>
    <w:rsid w:val="00FB6907"/>
    <w:rsid w:val="00FB6944"/>
    <w:rsid w:val="00FB6960"/>
    <w:rsid w:val="00FB69E9"/>
    <w:rsid w:val="00FB69F3"/>
    <w:rsid w:val="00FB6AD5"/>
    <w:rsid w:val="00FB6ADD"/>
    <w:rsid w:val="00FB6B0A"/>
    <w:rsid w:val="00FB6B62"/>
    <w:rsid w:val="00FB6B67"/>
    <w:rsid w:val="00FB6B72"/>
    <w:rsid w:val="00FB6BD3"/>
    <w:rsid w:val="00FB6BE2"/>
    <w:rsid w:val="00FB6BFE"/>
    <w:rsid w:val="00FB6C19"/>
    <w:rsid w:val="00FB6C75"/>
    <w:rsid w:val="00FB6C84"/>
    <w:rsid w:val="00FB6C91"/>
    <w:rsid w:val="00FB6C9D"/>
    <w:rsid w:val="00FB6CE2"/>
    <w:rsid w:val="00FB6CEB"/>
    <w:rsid w:val="00FB6D00"/>
    <w:rsid w:val="00FB6D44"/>
    <w:rsid w:val="00FB6DA7"/>
    <w:rsid w:val="00FB6DFB"/>
    <w:rsid w:val="00FB6E33"/>
    <w:rsid w:val="00FB6EF9"/>
    <w:rsid w:val="00FB6F37"/>
    <w:rsid w:val="00FB6F76"/>
    <w:rsid w:val="00FB6F87"/>
    <w:rsid w:val="00FB6F91"/>
    <w:rsid w:val="00FB6FAD"/>
    <w:rsid w:val="00FB6FDE"/>
    <w:rsid w:val="00FB6FFE"/>
    <w:rsid w:val="00FB702F"/>
    <w:rsid w:val="00FB7059"/>
    <w:rsid w:val="00FB7099"/>
    <w:rsid w:val="00FB70BF"/>
    <w:rsid w:val="00FB7122"/>
    <w:rsid w:val="00FB713D"/>
    <w:rsid w:val="00FB7189"/>
    <w:rsid w:val="00FB719E"/>
    <w:rsid w:val="00FB71A7"/>
    <w:rsid w:val="00FB7207"/>
    <w:rsid w:val="00FB7290"/>
    <w:rsid w:val="00FB7298"/>
    <w:rsid w:val="00FB72B1"/>
    <w:rsid w:val="00FB7320"/>
    <w:rsid w:val="00FB7361"/>
    <w:rsid w:val="00FB736C"/>
    <w:rsid w:val="00FB73CB"/>
    <w:rsid w:val="00FB73E3"/>
    <w:rsid w:val="00FB7421"/>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6BD"/>
    <w:rsid w:val="00FB771C"/>
    <w:rsid w:val="00FB7779"/>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2E"/>
    <w:rsid w:val="00FB7BB6"/>
    <w:rsid w:val="00FB7BE9"/>
    <w:rsid w:val="00FB7BF3"/>
    <w:rsid w:val="00FB7BFC"/>
    <w:rsid w:val="00FB7C03"/>
    <w:rsid w:val="00FB7C12"/>
    <w:rsid w:val="00FB7C30"/>
    <w:rsid w:val="00FB7C67"/>
    <w:rsid w:val="00FB7D27"/>
    <w:rsid w:val="00FB7D2F"/>
    <w:rsid w:val="00FB7D54"/>
    <w:rsid w:val="00FB7D63"/>
    <w:rsid w:val="00FB7D6A"/>
    <w:rsid w:val="00FB7D6F"/>
    <w:rsid w:val="00FB7DAD"/>
    <w:rsid w:val="00FB7DD1"/>
    <w:rsid w:val="00FB7DD9"/>
    <w:rsid w:val="00FB7EAD"/>
    <w:rsid w:val="00FB7EB1"/>
    <w:rsid w:val="00FB7EB3"/>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F9"/>
    <w:rsid w:val="00FC0264"/>
    <w:rsid w:val="00FC02AD"/>
    <w:rsid w:val="00FC02D5"/>
    <w:rsid w:val="00FC0344"/>
    <w:rsid w:val="00FC038F"/>
    <w:rsid w:val="00FC03C2"/>
    <w:rsid w:val="00FC03D9"/>
    <w:rsid w:val="00FC03FD"/>
    <w:rsid w:val="00FC0400"/>
    <w:rsid w:val="00FC041F"/>
    <w:rsid w:val="00FC043E"/>
    <w:rsid w:val="00FC0481"/>
    <w:rsid w:val="00FC0510"/>
    <w:rsid w:val="00FC05A3"/>
    <w:rsid w:val="00FC05AB"/>
    <w:rsid w:val="00FC05B3"/>
    <w:rsid w:val="00FC05C2"/>
    <w:rsid w:val="00FC0649"/>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37"/>
    <w:rsid w:val="00FC094C"/>
    <w:rsid w:val="00FC099E"/>
    <w:rsid w:val="00FC09ED"/>
    <w:rsid w:val="00FC09EF"/>
    <w:rsid w:val="00FC0A20"/>
    <w:rsid w:val="00FC0A38"/>
    <w:rsid w:val="00FC0A3A"/>
    <w:rsid w:val="00FC0A83"/>
    <w:rsid w:val="00FC0A95"/>
    <w:rsid w:val="00FC0AE3"/>
    <w:rsid w:val="00FC0B7C"/>
    <w:rsid w:val="00FC0C10"/>
    <w:rsid w:val="00FC0C21"/>
    <w:rsid w:val="00FC0C4B"/>
    <w:rsid w:val="00FC0C75"/>
    <w:rsid w:val="00FC0D2D"/>
    <w:rsid w:val="00FC0D69"/>
    <w:rsid w:val="00FC0D74"/>
    <w:rsid w:val="00FC0DF3"/>
    <w:rsid w:val="00FC0EA9"/>
    <w:rsid w:val="00FC0EAC"/>
    <w:rsid w:val="00FC0EB4"/>
    <w:rsid w:val="00FC0EE8"/>
    <w:rsid w:val="00FC0F5B"/>
    <w:rsid w:val="00FC0FB1"/>
    <w:rsid w:val="00FC0FC6"/>
    <w:rsid w:val="00FC0FE3"/>
    <w:rsid w:val="00FC0FF1"/>
    <w:rsid w:val="00FC0FFD"/>
    <w:rsid w:val="00FC104B"/>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4C"/>
    <w:rsid w:val="00FC15A4"/>
    <w:rsid w:val="00FC1617"/>
    <w:rsid w:val="00FC164B"/>
    <w:rsid w:val="00FC164C"/>
    <w:rsid w:val="00FC1653"/>
    <w:rsid w:val="00FC1682"/>
    <w:rsid w:val="00FC16B4"/>
    <w:rsid w:val="00FC16B7"/>
    <w:rsid w:val="00FC16BB"/>
    <w:rsid w:val="00FC16F5"/>
    <w:rsid w:val="00FC16FD"/>
    <w:rsid w:val="00FC1749"/>
    <w:rsid w:val="00FC1809"/>
    <w:rsid w:val="00FC1814"/>
    <w:rsid w:val="00FC183E"/>
    <w:rsid w:val="00FC184B"/>
    <w:rsid w:val="00FC184E"/>
    <w:rsid w:val="00FC18DC"/>
    <w:rsid w:val="00FC194B"/>
    <w:rsid w:val="00FC197B"/>
    <w:rsid w:val="00FC1989"/>
    <w:rsid w:val="00FC198E"/>
    <w:rsid w:val="00FC19EC"/>
    <w:rsid w:val="00FC19F0"/>
    <w:rsid w:val="00FC1A70"/>
    <w:rsid w:val="00FC1A71"/>
    <w:rsid w:val="00FC1A94"/>
    <w:rsid w:val="00FC1ACF"/>
    <w:rsid w:val="00FC1ADE"/>
    <w:rsid w:val="00FC1B05"/>
    <w:rsid w:val="00FC1B16"/>
    <w:rsid w:val="00FC1B44"/>
    <w:rsid w:val="00FC1B46"/>
    <w:rsid w:val="00FC1B96"/>
    <w:rsid w:val="00FC1BF6"/>
    <w:rsid w:val="00FC1BFE"/>
    <w:rsid w:val="00FC1C0F"/>
    <w:rsid w:val="00FC1C25"/>
    <w:rsid w:val="00FC1C33"/>
    <w:rsid w:val="00FC1C3F"/>
    <w:rsid w:val="00FC1CCB"/>
    <w:rsid w:val="00FC1D7B"/>
    <w:rsid w:val="00FC1E04"/>
    <w:rsid w:val="00FC1E1B"/>
    <w:rsid w:val="00FC1E72"/>
    <w:rsid w:val="00FC1E78"/>
    <w:rsid w:val="00FC1EA9"/>
    <w:rsid w:val="00FC1EB3"/>
    <w:rsid w:val="00FC1F51"/>
    <w:rsid w:val="00FC1F87"/>
    <w:rsid w:val="00FC2058"/>
    <w:rsid w:val="00FC2068"/>
    <w:rsid w:val="00FC206E"/>
    <w:rsid w:val="00FC207C"/>
    <w:rsid w:val="00FC20D4"/>
    <w:rsid w:val="00FC20E9"/>
    <w:rsid w:val="00FC20F9"/>
    <w:rsid w:val="00FC20FC"/>
    <w:rsid w:val="00FC2135"/>
    <w:rsid w:val="00FC2141"/>
    <w:rsid w:val="00FC2169"/>
    <w:rsid w:val="00FC2197"/>
    <w:rsid w:val="00FC21BC"/>
    <w:rsid w:val="00FC2201"/>
    <w:rsid w:val="00FC2204"/>
    <w:rsid w:val="00FC2208"/>
    <w:rsid w:val="00FC222B"/>
    <w:rsid w:val="00FC2290"/>
    <w:rsid w:val="00FC2305"/>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94"/>
    <w:rsid w:val="00FC27B5"/>
    <w:rsid w:val="00FC27F7"/>
    <w:rsid w:val="00FC2812"/>
    <w:rsid w:val="00FC2816"/>
    <w:rsid w:val="00FC2837"/>
    <w:rsid w:val="00FC285D"/>
    <w:rsid w:val="00FC28A5"/>
    <w:rsid w:val="00FC28AE"/>
    <w:rsid w:val="00FC28FD"/>
    <w:rsid w:val="00FC294C"/>
    <w:rsid w:val="00FC29C3"/>
    <w:rsid w:val="00FC2A2F"/>
    <w:rsid w:val="00FC2A3B"/>
    <w:rsid w:val="00FC2A96"/>
    <w:rsid w:val="00FC2AA9"/>
    <w:rsid w:val="00FC2AC5"/>
    <w:rsid w:val="00FC2B02"/>
    <w:rsid w:val="00FC2B09"/>
    <w:rsid w:val="00FC2B4C"/>
    <w:rsid w:val="00FC2B60"/>
    <w:rsid w:val="00FC2BAC"/>
    <w:rsid w:val="00FC2BD0"/>
    <w:rsid w:val="00FC2BD9"/>
    <w:rsid w:val="00FC2BDE"/>
    <w:rsid w:val="00FC2C49"/>
    <w:rsid w:val="00FC2C62"/>
    <w:rsid w:val="00FC2C85"/>
    <w:rsid w:val="00FC2C9F"/>
    <w:rsid w:val="00FC2CFC"/>
    <w:rsid w:val="00FC2D0D"/>
    <w:rsid w:val="00FC2D0E"/>
    <w:rsid w:val="00FC2D32"/>
    <w:rsid w:val="00FC2D48"/>
    <w:rsid w:val="00FC2D57"/>
    <w:rsid w:val="00FC2D73"/>
    <w:rsid w:val="00FC2DB8"/>
    <w:rsid w:val="00FC2E16"/>
    <w:rsid w:val="00FC2E56"/>
    <w:rsid w:val="00FC2E5F"/>
    <w:rsid w:val="00FC2E69"/>
    <w:rsid w:val="00FC2E9B"/>
    <w:rsid w:val="00FC2EEF"/>
    <w:rsid w:val="00FC2F02"/>
    <w:rsid w:val="00FC2F44"/>
    <w:rsid w:val="00FC2F4A"/>
    <w:rsid w:val="00FC2F99"/>
    <w:rsid w:val="00FC2FDA"/>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11"/>
    <w:rsid w:val="00FC33B0"/>
    <w:rsid w:val="00FC33B4"/>
    <w:rsid w:val="00FC33B7"/>
    <w:rsid w:val="00FC3441"/>
    <w:rsid w:val="00FC3467"/>
    <w:rsid w:val="00FC3491"/>
    <w:rsid w:val="00FC34B2"/>
    <w:rsid w:val="00FC34CE"/>
    <w:rsid w:val="00FC3502"/>
    <w:rsid w:val="00FC3520"/>
    <w:rsid w:val="00FC3525"/>
    <w:rsid w:val="00FC3584"/>
    <w:rsid w:val="00FC35CD"/>
    <w:rsid w:val="00FC3634"/>
    <w:rsid w:val="00FC3653"/>
    <w:rsid w:val="00FC36B4"/>
    <w:rsid w:val="00FC36C9"/>
    <w:rsid w:val="00FC36E2"/>
    <w:rsid w:val="00FC3730"/>
    <w:rsid w:val="00FC3747"/>
    <w:rsid w:val="00FC378D"/>
    <w:rsid w:val="00FC37A9"/>
    <w:rsid w:val="00FC37B3"/>
    <w:rsid w:val="00FC37C2"/>
    <w:rsid w:val="00FC37C7"/>
    <w:rsid w:val="00FC3846"/>
    <w:rsid w:val="00FC3878"/>
    <w:rsid w:val="00FC3898"/>
    <w:rsid w:val="00FC38B1"/>
    <w:rsid w:val="00FC38B9"/>
    <w:rsid w:val="00FC38F3"/>
    <w:rsid w:val="00FC393D"/>
    <w:rsid w:val="00FC3972"/>
    <w:rsid w:val="00FC39A5"/>
    <w:rsid w:val="00FC3A27"/>
    <w:rsid w:val="00FC3A5E"/>
    <w:rsid w:val="00FC3B1F"/>
    <w:rsid w:val="00FC3B4E"/>
    <w:rsid w:val="00FC3B61"/>
    <w:rsid w:val="00FC3B71"/>
    <w:rsid w:val="00FC3B83"/>
    <w:rsid w:val="00FC3BB7"/>
    <w:rsid w:val="00FC3BD3"/>
    <w:rsid w:val="00FC3C04"/>
    <w:rsid w:val="00FC3C28"/>
    <w:rsid w:val="00FC3CA9"/>
    <w:rsid w:val="00FC3D13"/>
    <w:rsid w:val="00FC3D18"/>
    <w:rsid w:val="00FC3D1D"/>
    <w:rsid w:val="00FC3D32"/>
    <w:rsid w:val="00FC3D47"/>
    <w:rsid w:val="00FC3D5D"/>
    <w:rsid w:val="00FC3DBC"/>
    <w:rsid w:val="00FC3DCF"/>
    <w:rsid w:val="00FC3E2F"/>
    <w:rsid w:val="00FC3E55"/>
    <w:rsid w:val="00FC3F0A"/>
    <w:rsid w:val="00FC3F19"/>
    <w:rsid w:val="00FC3F21"/>
    <w:rsid w:val="00FC3F6A"/>
    <w:rsid w:val="00FC3FB0"/>
    <w:rsid w:val="00FC3FD2"/>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95"/>
    <w:rsid w:val="00FC44E6"/>
    <w:rsid w:val="00FC44E9"/>
    <w:rsid w:val="00FC450B"/>
    <w:rsid w:val="00FC4516"/>
    <w:rsid w:val="00FC4551"/>
    <w:rsid w:val="00FC45BC"/>
    <w:rsid w:val="00FC45C2"/>
    <w:rsid w:val="00FC45CB"/>
    <w:rsid w:val="00FC4683"/>
    <w:rsid w:val="00FC4685"/>
    <w:rsid w:val="00FC46A9"/>
    <w:rsid w:val="00FC47A2"/>
    <w:rsid w:val="00FC47C7"/>
    <w:rsid w:val="00FC481C"/>
    <w:rsid w:val="00FC482C"/>
    <w:rsid w:val="00FC4863"/>
    <w:rsid w:val="00FC4944"/>
    <w:rsid w:val="00FC4983"/>
    <w:rsid w:val="00FC49CC"/>
    <w:rsid w:val="00FC49E3"/>
    <w:rsid w:val="00FC49FD"/>
    <w:rsid w:val="00FC4A09"/>
    <w:rsid w:val="00FC4A11"/>
    <w:rsid w:val="00FC4A50"/>
    <w:rsid w:val="00FC4A53"/>
    <w:rsid w:val="00FC4AA9"/>
    <w:rsid w:val="00FC4AC7"/>
    <w:rsid w:val="00FC4ADA"/>
    <w:rsid w:val="00FC4AFB"/>
    <w:rsid w:val="00FC4B2E"/>
    <w:rsid w:val="00FC4B30"/>
    <w:rsid w:val="00FC4B6C"/>
    <w:rsid w:val="00FC4C4C"/>
    <w:rsid w:val="00FC4C51"/>
    <w:rsid w:val="00FC4C79"/>
    <w:rsid w:val="00FC4C83"/>
    <w:rsid w:val="00FC4CAA"/>
    <w:rsid w:val="00FC4CAD"/>
    <w:rsid w:val="00FC4CD8"/>
    <w:rsid w:val="00FC4D47"/>
    <w:rsid w:val="00FC4D4C"/>
    <w:rsid w:val="00FC4DD1"/>
    <w:rsid w:val="00FC4DDC"/>
    <w:rsid w:val="00FC4E1C"/>
    <w:rsid w:val="00FC4E7F"/>
    <w:rsid w:val="00FC4EA0"/>
    <w:rsid w:val="00FC4F14"/>
    <w:rsid w:val="00FC4F4E"/>
    <w:rsid w:val="00FC4F7A"/>
    <w:rsid w:val="00FC4F81"/>
    <w:rsid w:val="00FC4F9C"/>
    <w:rsid w:val="00FC4FBC"/>
    <w:rsid w:val="00FC4FCC"/>
    <w:rsid w:val="00FC4FDD"/>
    <w:rsid w:val="00FC503E"/>
    <w:rsid w:val="00FC5044"/>
    <w:rsid w:val="00FC5058"/>
    <w:rsid w:val="00FC507F"/>
    <w:rsid w:val="00FC50B7"/>
    <w:rsid w:val="00FC50E6"/>
    <w:rsid w:val="00FC50FB"/>
    <w:rsid w:val="00FC5110"/>
    <w:rsid w:val="00FC5155"/>
    <w:rsid w:val="00FC517C"/>
    <w:rsid w:val="00FC5183"/>
    <w:rsid w:val="00FC5193"/>
    <w:rsid w:val="00FC520C"/>
    <w:rsid w:val="00FC523C"/>
    <w:rsid w:val="00FC52BB"/>
    <w:rsid w:val="00FC52CF"/>
    <w:rsid w:val="00FC5379"/>
    <w:rsid w:val="00FC547C"/>
    <w:rsid w:val="00FC5493"/>
    <w:rsid w:val="00FC5496"/>
    <w:rsid w:val="00FC54A7"/>
    <w:rsid w:val="00FC5526"/>
    <w:rsid w:val="00FC5547"/>
    <w:rsid w:val="00FC559D"/>
    <w:rsid w:val="00FC55A3"/>
    <w:rsid w:val="00FC55CB"/>
    <w:rsid w:val="00FC5614"/>
    <w:rsid w:val="00FC5663"/>
    <w:rsid w:val="00FC5676"/>
    <w:rsid w:val="00FC568F"/>
    <w:rsid w:val="00FC5715"/>
    <w:rsid w:val="00FC571F"/>
    <w:rsid w:val="00FC5762"/>
    <w:rsid w:val="00FC579A"/>
    <w:rsid w:val="00FC5827"/>
    <w:rsid w:val="00FC5851"/>
    <w:rsid w:val="00FC5880"/>
    <w:rsid w:val="00FC58CE"/>
    <w:rsid w:val="00FC5942"/>
    <w:rsid w:val="00FC59FF"/>
    <w:rsid w:val="00FC5A26"/>
    <w:rsid w:val="00FC5A87"/>
    <w:rsid w:val="00FC5AA2"/>
    <w:rsid w:val="00FC5B2D"/>
    <w:rsid w:val="00FC5B30"/>
    <w:rsid w:val="00FC5B3D"/>
    <w:rsid w:val="00FC5B96"/>
    <w:rsid w:val="00FC5BDE"/>
    <w:rsid w:val="00FC5BFB"/>
    <w:rsid w:val="00FC5C45"/>
    <w:rsid w:val="00FC5C77"/>
    <w:rsid w:val="00FC5CC5"/>
    <w:rsid w:val="00FC5CCB"/>
    <w:rsid w:val="00FC5CE7"/>
    <w:rsid w:val="00FC5CFF"/>
    <w:rsid w:val="00FC5D31"/>
    <w:rsid w:val="00FC5D67"/>
    <w:rsid w:val="00FC5E03"/>
    <w:rsid w:val="00FC5E07"/>
    <w:rsid w:val="00FC5E20"/>
    <w:rsid w:val="00FC5E3A"/>
    <w:rsid w:val="00FC5E41"/>
    <w:rsid w:val="00FC5E80"/>
    <w:rsid w:val="00FC5F28"/>
    <w:rsid w:val="00FC5F2F"/>
    <w:rsid w:val="00FC5F7E"/>
    <w:rsid w:val="00FC5F90"/>
    <w:rsid w:val="00FC5F93"/>
    <w:rsid w:val="00FC6044"/>
    <w:rsid w:val="00FC608B"/>
    <w:rsid w:val="00FC617D"/>
    <w:rsid w:val="00FC619A"/>
    <w:rsid w:val="00FC61D6"/>
    <w:rsid w:val="00FC61DC"/>
    <w:rsid w:val="00FC62C7"/>
    <w:rsid w:val="00FC62CF"/>
    <w:rsid w:val="00FC62E9"/>
    <w:rsid w:val="00FC6308"/>
    <w:rsid w:val="00FC6339"/>
    <w:rsid w:val="00FC63C6"/>
    <w:rsid w:val="00FC640C"/>
    <w:rsid w:val="00FC6456"/>
    <w:rsid w:val="00FC645E"/>
    <w:rsid w:val="00FC6469"/>
    <w:rsid w:val="00FC648F"/>
    <w:rsid w:val="00FC64A9"/>
    <w:rsid w:val="00FC64EB"/>
    <w:rsid w:val="00FC6548"/>
    <w:rsid w:val="00FC6570"/>
    <w:rsid w:val="00FC65C7"/>
    <w:rsid w:val="00FC668D"/>
    <w:rsid w:val="00FC66A6"/>
    <w:rsid w:val="00FC66C6"/>
    <w:rsid w:val="00FC66E4"/>
    <w:rsid w:val="00FC66FD"/>
    <w:rsid w:val="00FC670F"/>
    <w:rsid w:val="00FC67F9"/>
    <w:rsid w:val="00FC6815"/>
    <w:rsid w:val="00FC6855"/>
    <w:rsid w:val="00FC6866"/>
    <w:rsid w:val="00FC68C5"/>
    <w:rsid w:val="00FC6907"/>
    <w:rsid w:val="00FC6915"/>
    <w:rsid w:val="00FC6936"/>
    <w:rsid w:val="00FC6938"/>
    <w:rsid w:val="00FC6967"/>
    <w:rsid w:val="00FC69AC"/>
    <w:rsid w:val="00FC69F3"/>
    <w:rsid w:val="00FC6AC0"/>
    <w:rsid w:val="00FC6AFD"/>
    <w:rsid w:val="00FC6B37"/>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F8B"/>
    <w:rsid w:val="00FC7001"/>
    <w:rsid w:val="00FC7010"/>
    <w:rsid w:val="00FC703F"/>
    <w:rsid w:val="00FC7071"/>
    <w:rsid w:val="00FC708C"/>
    <w:rsid w:val="00FC70AD"/>
    <w:rsid w:val="00FC713C"/>
    <w:rsid w:val="00FC7148"/>
    <w:rsid w:val="00FC719E"/>
    <w:rsid w:val="00FC71A3"/>
    <w:rsid w:val="00FC71CF"/>
    <w:rsid w:val="00FC71F6"/>
    <w:rsid w:val="00FC71F8"/>
    <w:rsid w:val="00FC7229"/>
    <w:rsid w:val="00FC7237"/>
    <w:rsid w:val="00FC7266"/>
    <w:rsid w:val="00FC728B"/>
    <w:rsid w:val="00FC72E3"/>
    <w:rsid w:val="00FC7358"/>
    <w:rsid w:val="00FC7381"/>
    <w:rsid w:val="00FC7382"/>
    <w:rsid w:val="00FC7388"/>
    <w:rsid w:val="00FC738C"/>
    <w:rsid w:val="00FC73A7"/>
    <w:rsid w:val="00FC73C6"/>
    <w:rsid w:val="00FC73F8"/>
    <w:rsid w:val="00FC742F"/>
    <w:rsid w:val="00FC746A"/>
    <w:rsid w:val="00FC747E"/>
    <w:rsid w:val="00FC7491"/>
    <w:rsid w:val="00FC74EB"/>
    <w:rsid w:val="00FC7540"/>
    <w:rsid w:val="00FC7589"/>
    <w:rsid w:val="00FC75C4"/>
    <w:rsid w:val="00FC75CF"/>
    <w:rsid w:val="00FC7620"/>
    <w:rsid w:val="00FC767A"/>
    <w:rsid w:val="00FC769C"/>
    <w:rsid w:val="00FC76A6"/>
    <w:rsid w:val="00FC76C4"/>
    <w:rsid w:val="00FC76DB"/>
    <w:rsid w:val="00FC7702"/>
    <w:rsid w:val="00FC7745"/>
    <w:rsid w:val="00FC774E"/>
    <w:rsid w:val="00FC77BA"/>
    <w:rsid w:val="00FC77F4"/>
    <w:rsid w:val="00FC77FB"/>
    <w:rsid w:val="00FC7846"/>
    <w:rsid w:val="00FC7870"/>
    <w:rsid w:val="00FC7888"/>
    <w:rsid w:val="00FC788C"/>
    <w:rsid w:val="00FC78D1"/>
    <w:rsid w:val="00FC78DD"/>
    <w:rsid w:val="00FC78E3"/>
    <w:rsid w:val="00FC7908"/>
    <w:rsid w:val="00FC7927"/>
    <w:rsid w:val="00FC7974"/>
    <w:rsid w:val="00FC798B"/>
    <w:rsid w:val="00FC79BA"/>
    <w:rsid w:val="00FC79C7"/>
    <w:rsid w:val="00FC79EC"/>
    <w:rsid w:val="00FC79EE"/>
    <w:rsid w:val="00FC7A10"/>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D39"/>
    <w:rsid w:val="00FC7D64"/>
    <w:rsid w:val="00FC7D82"/>
    <w:rsid w:val="00FC7DC8"/>
    <w:rsid w:val="00FC7E5B"/>
    <w:rsid w:val="00FC7E6F"/>
    <w:rsid w:val="00FC7E78"/>
    <w:rsid w:val="00FC7EA5"/>
    <w:rsid w:val="00FC7EBB"/>
    <w:rsid w:val="00FC7EEB"/>
    <w:rsid w:val="00FC7F34"/>
    <w:rsid w:val="00FC7F9E"/>
    <w:rsid w:val="00FD00AA"/>
    <w:rsid w:val="00FD00D1"/>
    <w:rsid w:val="00FD00F9"/>
    <w:rsid w:val="00FD0112"/>
    <w:rsid w:val="00FD0130"/>
    <w:rsid w:val="00FD0146"/>
    <w:rsid w:val="00FD015C"/>
    <w:rsid w:val="00FD01B1"/>
    <w:rsid w:val="00FD01E5"/>
    <w:rsid w:val="00FD0238"/>
    <w:rsid w:val="00FD023B"/>
    <w:rsid w:val="00FD0241"/>
    <w:rsid w:val="00FD0311"/>
    <w:rsid w:val="00FD033C"/>
    <w:rsid w:val="00FD033E"/>
    <w:rsid w:val="00FD0388"/>
    <w:rsid w:val="00FD03B4"/>
    <w:rsid w:val="00FD0452"/>
    <w:rsid w:val="00FD0471"/>
    <w:rsid w:val="00FD04A3"/>
    <w:rsid w:val="00FD04A4"/>
    <w:rsid w:val="00FD04B8"/>
    <w:rsid w:val="00FD054D"/>
    <w:rsid w:val="00FD060F"/>
    <w:rsid w:val="00FD0668"/>
    <w:rsid w:val="00FD06A1"/>
    <w:rsid w:val="00FD06A2"/>
    <w:rsid w:val="00FD06B3"/>
    <w:rsid w:val="00FD06BA"/>
    <w:rsid w:val="00FD06DF"/>
    <w:rsid w:val="00FD0714"/>
    <w:rsid w:val="00FD07B4"/>
    <w:rsid w:val="00FD07CA"/>
    <w:rsid w:val="00FD07D4"/>
    <w:rsid w:val="00FD085D"/>
    <w:rsid w:val="00FD08CF"/>
    <w:rsid w:val="00FD08EC"/>
    <w:rsid w:val="00FD08EF"/>
    <w:rsid w:val="00FD091B"/>
    <w:rsid w:val="00FD0921"/>
    <w:rsid w:val="00FD0939"/>
    <w:rsid w:val="00FD094D"/>
    <w:rsid w:val="00FD0951"/>
    <w:rsid w:val="00FD0975"/>
    <w:rsid w:val="00FD09DD"/>
    <w:rsid w:val="00FD09F2"/>
    <w:rsid w:val="00FD0A3B"/>
    <w:rsid w:val="00FD0A81"/>
    <w:rsid w:val="00FD0AC0"/>
    <w:rsid w:val="00FD0B13"/>
    <w:rsid w:val="00FD0B1A"/>
    <w:rsid w:val="00FD0B30"/>
    <w:rsid w:val="00FD0B36"/>
    <w:rsid w:val="00FD0BD8"/>
    <w:rsid w:val="00FD0CEB"/>
    <w:rsid w:val="00FD0CF4"/>
    <w:rsid w:val="00FD0D3F"/>
    <w:rsid w:val="00FD0D44"/>
    <w:rsid w:val="00FD0D7B"/>
    <w:rsid w:val="00FD0E07"/>
    <w:rsid w:val="00FD0E3B"/>
    <w:rsid w:val="00FD0E59"/>
    <w:rsid w:val="00FD0E63"/>
    <w:rsid w:val="00FD0E71"/>
    <w:rsid w:val="00FD0E7B"/>
    <w:rsid w:val="00FD0E9C"/>
    <w:rsid w:val="00FD0EBB"/>
    <w:rsid w:val="00FD0F7E"/>
    <w:rsid w:val="00FD0F81"/>
    <w:rsid w:val="00FD0F8E"/>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5D"/>
    <w:rsid w:val="00FD15B1"/>
    <w:rsid w:val="00FD15CA"/>
    <w:rsid w:val="00FD160E"/>
    <w:rsid w:val="00FD163B"/>
    <w:rsid w:val="00FD1653"/>
    <w:rsid w:val="00FD168E"/>
    <w:rsid w:val="00FD16CE"/>
    <w:rsid w:val="00FD172F"/>
    <w:rsid w:val="00FD1731"/>
    <w:rsid w:val="00FD1750"/>
    <w:rsid w:val="00FD1759"/>
    <w:rsid w:val="00FD1790"/>
    <w:rsid w:val="00FD17AC"/>
    <w:rsid w:val="00FD17FF"/>
    <w:rsid w:val="00FD180B"/>
    <w:rsid w:val="00FD1819"/>
    <w:rsid w:val="00FD1829"/>
    <w:rsid w:val="00FD184D"/>
    <w:rsid w:val="00FD185B"/>
    <w:rsid w:val="00FD18B3"/>
    <w:rsid w:val="00FD18B9"/>
    <w:rsid w:val="00FD18DF"/>
    <w:rsid w:val="00FD1916"/>
    <w:rsid w:val="00FD1920"/>
    <w:rsid w:val="00FD1928"/>
    <w:rsid w:val="00FD198C"/>
    <w:rsid w:val="00FD1995"/>
    <w:rsid w:val="00FD19B5"/>
    <w:rsid w:val="00FD19C0"/>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D1D"/>
    <w:rsid w:val="00FD1D4D"/>
    <w:rsid w:val="00FD1D87"/>
    <w:rsid w:val="00FD1D8D"/>
    <w:rsid w:val="00FD1DA9"/>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AA"/>
    <w:rsid w:val="00FD20AB"/>
    <w:rsid w:val="00FD20BD"/>
    <w:rsid w:val="00FD20DC"/>
    <w:rsid w:val="00FD2130"/>
    <w:rsid w:val="00FD2136"/>
    <w:rsid w:val="00FD2138"/>
    <w:rsid w:val="00FD21C5"/>
    <w:rsid w:val="00FD2220"/>
    <w:rsid w:val="00FD2250"/>
    <w:rsid w:val="00FD225B"/>
    <w:rsid w:val="00FD22A8"/>
    <w:rsid w:val="00FD22B2"/>
    <w:rsid w:val="00FD22B4"/>
    <w:rsid w:val="00FD22E6"/>
    <w:rsid w:val="00FD2331"/>
    <w:rsid w:val="00FD2368"/>
    <w:rsid w:val="00FD2369"/>
    <w:rsid w:val="00FD2420"/>
    <w:rsid w:val="00FD2424"/>
    <w:rsid w:val="00FD248B"/>
    <w:rsid w:val="00FD24B7"/>
    <w:rsid w:val="00FD24F7"/>
    <w:rsid w:val="00FD250A"/>
    <w:rsid w:val="00FD2517"/>
    <w:rsid w:val="00FD2549"/>
    <w:rsid w:val="00FD257C"/>
    <w:rsid w:val="00FD25FF"/>
    <w:rsid w:val="00FD2649"/>
    <w:rsid w:val="00FD2763"/>
    <w:rsid w:val="00FD27B9"/>
    <w:rsid w:val="00FD2801"/>
    <w:rsid w:val="00FD2840"/>
    <w:rsid w:val="00FD2856"/>
    <w:rsid w:val="00FD2869"/>
    <w:rsid w:val="00FD2880"/>
    <w:rsid w:val="00FD28BA"/>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D5"/>
    <w:rsid w:val="00FD2BEE"/>
    <w:rsid w:val="00FD2C04"/>
    <w:rsid w:val="00FD2C3C"/>
    <w:rsid w:val="00FD2CFE"/>
    <w:rsid w:val="00FD2D2D"/>
    <w:rsid w:val="00FD2D41"/>
    <w:rsid w:val="00FD2D46"/>
    <w:rsid w:val="00FD2D6F"/>
    <w:rsid w:val="00FD2DE1"/>
    <w:rsid w:val="00FD2DE3"/>
    <w:rsid w:val="00FD2E4E"/>
    <w:rsid w:val="00FD2E82"/>
    <w:rsid w:val="00FD2E98"/>
    <w:rsid w:val="00FD2EAF"/>
    <w:rsid w:val="00FD2EF0"/>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6D"/>
    <w:rsid w:val="00FD33B2"/>
    <w:rsid w:val="00FD33C9"/>
    <w:rsid w:val="00FD33FF"/>
    <w:rsid w:val="00FD3401"/>
    <w:rsid w:val="00FD3449"/>
    <w:rsid w:val="00FD3454"/>
    <w:rsid w:val="00FD346B"/>
    <w:rsid w:val="00FD348C"/>
    <w:rsid w:val="00FD34AE"/>
    <w:rsid w:val="00FD34BE"/>
    <w:rsid w:val="00FD34E6"/>
    <w:rsid w:val="00FD350E"/>
    <w:rsid w:val="00FD3558"/>
    <w:rsid w:val="00FD35D9"/>
    <w:rsid w:val="00FD363C"/>
    <w:rsid w:val="00FD3655"/>
    <w:rsid w:val="00FD3673"/>
    <w:rsid w:val="00FD3727"/>
    <w:rsid w:val="00FD3739"/>
    <w:rsid w:val="00FD3781"/>
    <w:rsid w:val="00FD3792"/>
    <w:rsid w:val="00FD37C4"/>
    <w:rsid w:val="00FD37D6"/>
    <w:rsid w:val="00FD37E3"/>
    <w:rsid w:val="00FD3864"/>
    <w:rsid w:val="00FD3881"/>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E44"/>
    <w:rsid w:val="00FD3EC5"/>
    <w:rsid w:val="00FD3ECE"/>
    <w:rsid w:val="00FD3EDE"/>
    <w:rsid w:val="00FD3F26"/>
    <w:rsid w:val="00FD3F36"/>
    <w:rsid w:val="00FD3F53"/>
    <w:rsid w:val="00FD3F56"/>
    <w:rsid w:val="00FD3F8F"/>
    <w:rsid w:val="00FD3F97"/>
    <w:rsid w:val="00FD3F98"/>
    <w:rsid w:val="00FD3FD8"/>
    <w:rsid w:val="00FD3FED"/>
    <w:rsid w:val="00FD3FFD"/>
    <w:rsid w:val="00FD406A"/>
    <w:rsid w:val="00FD40A0"/>
    <w:rsid w:val="00FD4145"/>
    <w:rsid w:val="00FD416B"/>
    <w:rsid w:val="00FD416C"/>
    <w:rsid w:val="00FD417A"/>
    <w:rsid w:val="00FD4190"/>
    <w:rsid w:val="00FD419B"/>
    <w:rsid w:val="00FD41AA"/>
    <w:rsid w:val="00FD4211"/>
    <w:rsid w:val="00FD4241"/>
    <w:rsid w:val="00FD426C"/>
    <w:rsid w:val="00FD429E"/>
    <w:rsid w:val="00FD42B0"/>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1F"/>
    <w:rsid w:val="00FD492E"/>
    <w:rsid w:val="00FD4935"/>
    <w:rsid w:val="00FD4948"/>
    <w:rsid w:val="00FD4975"/>
    <w:rsid w:val="00FD49C1"/>
    <w:rsid w:val="00FD4A5A"/>
    <w:rsid w:val="00FD4A8A"/>
    <w:rsid w:val="00FD4A8D"/>
    <w:rsid w:val="00FD4AED"/>
    <w:rsid w:val="00FD4B08"/>
    <w:rsid w:val="00FD4B66"/>
    <w:rsid w:val="00FD4B6C"/>
    <w:rsid w:val="00FD4C52"/>
    <w:rsid w:val="00FD4C64"/>
    <w:rsid w:val="00FD4CCB"/>
    <w:rsid w:val="00FD4CE2"/>
    <w:rsid w:val="00FD4D3F"/>
    <w:rsid w:val="00FD4D68"/>
    <w:rsid w:val="00FD4D6E"/>
    <w:rsid w:val="00FD4DB0"/>
    <w:rsid w:val="00FD4E03"/>
    <w:rsid w:val="00FD4E55"/>
    <w:rsid w:val="00FD4E8A"/>
    <w:rsid w:val="00FD4E8D"/>
    <w:rsid w:val="00FD4EF4"/>
    <w:rsid w:val="00FD4F3A"/>
    <w:rsid w:val="00FD4F98"/>
    <w:rsid w:val="00FD4FD6"/>
    <w:rsid w:val="00FD509C"/>
    <w:rsid w:val="00FD50A6"/>
    <w:rsid w:val="00FD50B0"/>
    <w:rsid w:val="00FD50C8"/>
    <w:rsid w:val="00FD5153"/>
    <w:rsid w:val="00FD51E0"/>
    <w:rsid w:val="00FD520C"/>
    <w:rsid w:val="00FD521A"/>
    <w:rsid w:val="00FD5239"/>
    <w:rsid w:val="00FD5247"/>
    <w:rsid w:val="00FD52ED"/>
    <w:rsid w:val="00FD5300"/>
    <w:rsid w:val="00FD5310"/>
    <w:rsid w:val="00FD536A"/>
    <w:rsid w:val="00FD5379"/>
    <w:rsid w:val="00FD538C"/>
    <w:rsid w:val="00FD5398"/>
    <w:rsid w:val="00FD53DA"/>
    <w:rsid w:val="00FD5426"/>
    <w:rsid w:val="00FD5438"/>
    <w:rsid w:val="00FD5473"/>
    <w:rsid w:val="00FD54AF"/>
    <w:rsid w:val="00FD54C4"/>
    <w:rsid w:val="00FD54D8"/>
    <w:rsid w:val="00FD54E9"/>
    <w:rsid w:val="00FD54F9"/>
    <w:rsid w:val="00FD553D"/>
    <w:rsid w:val="00FD5577"/>
    <w:rsid w:val="00FD55A4"/>
    <w:rsid w:val="00FD55F7"/>
    <w:rsid w:val="00FD560A"/>
    <w:rsid w:val="00FD56E4"/>
    <w:rsid w:val="00FD5771"/>
    <w:rsid w:val="00FD5791"/>
    <w:rsid w:val="00FD57C9"/>
    <w:rsid w:val="00FD580C"/>
    <w:rsid w:val="00FD5829"/>
    <w:rsid w:val="00FD58B7"/>
    <w:rsid w:val="00FD58B9"/>
    <w:rsid w:val="00FD58D4"/>
    <w:rsid w:val="00FD5931"/>
    <w:rsid w:val="00FD593D"/>
    <w:rsid w:val="00FD59D6"/>
    <w:rsid w:val="00FD5A7A"/>
    <w:rsid w:val="00FD5A8B"/>
    <w:rsid w:val="00FD5AC5"/>
    <w:rsid w:val="00FD5AF9"/>
    <w:rsid w:val="00FD5B12"/>
    <w:rsid w:val="00FD5B19"/>
    <w:rsid w:val="00FD5B6B"/>
    <w:rsid w:val="00FD5B94"/>
    <w:rsid w:val="00FD5BAD"/>
    <w:rsid w:val="00FD5BEE"/>
    <w:rsid w:val="00FD5BF4"/>
    <w:rsid w:val="00FD5CEE"/>
    <w:rsid w:val="00FD5D43"/>
    <w:rsid w:val="00FD5D74"/>
    <w:rsid w:val="00FD5DD8"/>
    <w:rsid w:val="00FD5DEC"/>
    <w:rsid w:val="00FD5E54"/>
    <w:rsid w:val="00FD5EEC"/>
    <w:rsid w:val="00FD5F3C"/>
    <w:rsid w:val="00FD5F75"/>
    <w:rsid w:val="00FD5F90"/>
    <w:rsid w:val="00FD5FD6"/>
    <w:rsid w:val="00FD6024"/>
    <w:rsid w:val="00FD608E"/>
    <w:rsid w:val="00FD609C"/>
    <w:rsid w:val="00FD60A6"/>
    <w:rsid w:val="00FD60B7"/>
    <w:rsid w:val="00FD60F9"/>
    <w:rsid w:val="00FD613A"/>
    <w:rsid w:val="00FD617E"/>
    <w:rsid w:val="00FD61E6"/>
    <w:rsid w:val="00FD61E7"/>
    <w:rsid w:val="00FD61EE"/>
    <w:rsid w:val="00FD622C"/>
    <w:rsid w:val="00FD6230"/>
    <w:rsid w:val="00FD6257"/>
    <w:rsid w:val="00FD62CA"/>
    <w:rsid w:val="00FD62EB"/>
    <w:rsid w:val="00FD62F8"/>
    <w:rsid w:val="00FD632D"/>
    <w:rsid w:val="00FD6387"/>
    <w:rsid w:val="00FD6394"/>
    <w:rsid w:val="00FD63D9"/>
    <w:rsid w:val="00FD6402"/>
    <w:rsid w:val="00FD6407"/>
    <w:rsid w:val="00FD6466"/>
    <w:rsid w:val="00FD646D"/>
    <w:rsid w:val="00FD648E"/>
    <w:rsid w:val="00FD658E"/>
    <w:rsid w:val="00FD6608"/>
    <w:rsid w:val="00FD660C"/>
    <w:rsid w:val="00FD664C"/>
    <w:rsid w:val="00FD6654"/>
    <w:rsid w:val="00FD667D"/>
    <w:rsid w:val="00FD671D"/>
    <w:rsid w:val="00FD680F"/>
    <w:rsid w:val="00FD68AD"/>
    <w:rsid w:val="00FD68BC"/>
    <w:rsid w:val="00FD68DB"/>
    <w:rsid w:val="00FD6901"/>
    <w:rsid w:val="00FD690D"/>
    <w:rsid w:val="00FD691C"/>
    <w:rsid w:val="00FD694B"/>
    <w:rsid w:val="00FD694D"/>
    <w:rsid w:val="00FD69CE"/>
    <w:rsid w:val="00FD6A2B"/>
    <w:rsid w:val="00FD6A30"/>
    <w:rsid w:val="00FD6AA9"/>
    <w:rsid w:val="00FD6AD8"/>
    <w:rsid w:val="00FD6B08"/>
    <w:rsid w:val="00FD6B27"/>
    <w:rsid w:val="00FD6B6C"/>
    <w:rsid w:val="00FD6BCA"/>
    <w:rsid w:val="00FD6BE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9C"/>
    <w:rsid w:val="00FD70C2"/>
    <w:rsid w:val="00FD70D8"/>
    <w:rsid w:val="00FD713C"/>
    <w:rsid w:val="00FD7169"/>
    <w:rsid w:val="00FD7181"/>
    <w:rsid w:val="00FD7195"/>
    <w:rsid w:val="00FD71BD"/>
    <w:rsid w:val="00FD71CE"/>
    <w:rsid w:val="00FD7207"/>
    <w:rsid w:val="00FD7236"/>
    <w:rsid w:val="00FD724B"/>
    <w:rsid w:val="00FD7250"/>
    <w:rsid w:val="00FD736F"/>
    <w:rsid w:val="00FD73F5"/>
    <w:rsid w:val="00FD7478"/>
    <w:rsid w:val="00FD749E"/>
    <w:rsid w:val="00FD74D7"/>
    <w:rsid w:val="00FD74E4"/>
    <w:rsid w:val="00FD7502"/>
    <w:rsid w:val="00FD7524"/>
    <w:rsid w:val="00FD7531"/>
    <w:rsid w:val="00FD7568"/>
    <w:rsid w:val="00FD75BF"/>
    <w:rsid w:val="00FD75CC"/>
    <w:rsid w:val="00FD75EE"/>
    <w:rsid w:val="00FD75F7"/>
    <w:rsid w:val="00FD7644"/>
    <w:rsid w:val="00FD7656"/>
    <w:rsid w:val="00FD76B8"/>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26"/>
    <w:rsid w:val="00FD7A31"/>
    <w:rsid w:val="00FD7A60"/>
    <w:rsid w:val="00FD7A8C"/>
    <w:rsid w:val="00FD7B03"/>
    <w:rsid w:val="00FD7B21"/>
    <w:rsid w:val="00FD7B4B"/>
    <w:rsid w:val="00FD7B53"/>
    <w:rsid w:val="00FD7B5D"/>
    <w:rsid w:val="00FD7B8B"/>
    <w:rsid w:val="00FD7BB4"/>
    <w:rsid w:val="00FD7BDD"/>
    <w:rsid w:val="00FD7BFA"/>
    <w:rsid w:val="00FD7C3A"/>
    <w:rsid w:val="00FD7C48"/>
    <w:rsid w:val="00FD7C76"/>
    <w:rsid w:val="00FD7C8C"/>
    <w:rsid w:val="00FD7D1E"/>
    <w:rsid w:val="00FD7D4C"/>
    <w:rsid w:val="00FD7D65"/>
    <w:rsid w:val="00FD7E0E"/>
    <w:rsid w:val="00FD7E11"/>
    <w:rsid w:val="00FD7E25"/>
    <w:rsid w:val="00FD7E32"/>
    <w:rsid w:val="00FD7E5A"/>
    <w:rsid w:val="00FD7E98"/>
    <w:rsid w:val="00FD7F35"/>
    <w:rsid w:val="00FD7F37"/>
    <w:rsid w:val="00FD7F63"/>
    <w:rsid w:val="00FD7F6B"/>
    <w:rsid w:val="00FD7F6E"/>
    <w:rsid w:val="00FE0011"/>
    <w:rsid w:val="00FE0079"/>
    <w:rsid w:val="00FE0088"/>
    <w:rsid w:val="00FE008A"/>
    <w:rsid w:val="00FE0091"/>
    <w:rsid w:val="00FE00E6"/>
    <w:rsid w:val="00FE00FB"/>
    <w:rsid w:val="00FE0121"/>
    <w:rsid w:val="00FE01C2"/>
    <w:rsid w:val="00FE01C3"/>
    <w:rsid w:val="00FE025B"/>
    <w:rsid w:val="00FE0280"/>
    <w:rsid w:val="00FE0288"/>
    <w:rsid w:val="00FE028B"/>
    <w:rsid w:val="00FE02A7"/>
    <w:rsid w:val="00FE0349"/>
    <w:rsid w:val="00FE0352"/>
    <w:rsid w:val="00FE0386"/>
    <w:rsid w:val="00FE03B8"/>
    <w:rsid w:val="00FE03E9"/>
    <w:rsid w:val="00FE0417"/>
    <w:rsid w:val="00FE0418"/>
    <w:rsid w:val="00FE0469"/>
    <w:rsid w:val="00FE0498"/>
    <w:rsid w:val="00FE04B9"/>
    <w:rsid w:val="00FE04C4"/>
    <w:rsid w:val="00FE0537"/>
    <w:rsid w:val="00FE058C"/>
    <w:rsid w:val="00FE05C2"/>
    <w:rsid w:val="00FE060D"/>
    <w:rsid w:val="00FE0615"/>
    <w:rsid w:val="00FE061E"/>
    <w:rsid w:val="00FE06B9"/>
    <w:rsid w:val="00FE076D"/>
    <w:rsid w:val="00FE07AC"/>
    <w:rsid w:val="00FE07AD"/>
    <w:rsid w:val="00FE07BE"/>
    <w:rsid w:val="00FE07E5"/>
    <w:rsid w:val="00FE08DE"/>
    <w:rsid w:val="00FE08ED"/>
    <w:rsid w:val="00FE0903"/>
    <w:rsid w:val="00FE097D"/>
    <w:rsid w:val="00FE0A39"/>
    <w:rsid w:val="00FE0A6B"/>
    <w:rsid w:val="00FE0AA8"/>
    <w:rsid w:val="00FE0BD6"/>
    <w:rsid w:val="00FE0BE5"/>
    <w:rsid w:val="00FE0C05"/>
    <w:rsid w:val="00FE0C09"/>
    <w:rsid w:val="00FE0C0C"/>
    <w:rsid w:val="00FE0C47"/>
    <w:rsid w:val="00FE0C59"/>
    <w:rsid w:val="00FE0CF5"/>
    <w:rsid w:val="00FE0D61"/>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5E"/>
    <w:rsid w:val="00FE106E"/>
    <w:rsid w:val="00FE1075"/>
    <w:rsid w:val="00FE107D"/>
    <w:rsid w:val="00FE10AB"/>
    <w:rsid w:val="00FE1120"/>
    <w:rsid w:val="00FE1168"/>
    <w:rsid w:val="00FE1182"/>
    <w:rsid w:val="00FE1188"/>
    <w:rsid w:val="00FE1296"/>
    <w:rsid w:val="00FE130F"/>
    <w:rsid w:val="00FE1388"/>
    <w:rsid w:val="00FE13F7"/>
    <w:rsid w:val="00FE14FE"/>
    <w:rsid w:val="00FE154F"/>
    <w:rsid w:val="00FE162A"/>
    <w:rsid w:val="00FE1634"/>
    <w:rsid w:val="00FE1649"/>
    <w:rsid w:val="00FE1697"/>
    <w:rsid w:val="00FE16B4"/>
    <w:rsid w:val="00FE16E5"/>
    <w:rsid w:val="00FE16F7"/>
    <w:rsid w:val="00FE171E"/>
    <w:rsid w:val="00FE173B"/>
    <w:rsid w:val="00FE173F"/>
    <w:rsid w:val="00FE1747"/>
    <w:rsid w:val="00FE1793"/>
    <w:rsid w:val="00FE17B0"/>
    <w:rsid w:val="00FE17D0"/>
    <w:rsid w:val="00FE17DC"/>
    <w:rsid w:val="00FE17ED"/>
    <w:rsid w:val="00FE1822"/>
    <w:rsid w:val="00FE1842"/>
    <w:rsid w:val="00FE185D"/>
    <w:rsid w:val="00FE189D"/>
    <w:rsid w:val="00FE18E7"/>
    <w:rsid w:val="00FE18EF"/>
    <w:rsid w:val="00FE191D"/>
    <w:rsid w:val="00FE1936"/>
    <w:rsid w:val="00FE1941"/>
    <w:rsid w:val="00FE19F6"/>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E37"/>
    <w:rsid w:val="00FE1E38"/>
    <w:rsid w:val="00FE1E5C"/>
    <w:rsid w:val="00FE1E9F"/>
    <w:rsid w:val="00FE1EF6"/>
    <w:rsid w:val="00FE1F50"/>
    <w:rsid w:val="00FE1FD0"/>
    <w:rsid w:val="00FE1FF1"/>
    <w:rsid w:val="00FE201E"/>
    <w:rsid w:val="00FE20AC"/>
    <w:rsid w:val="00FE20EB"/>
    <w:rsid w:val="00FE20FD"/>
    <w:rsid w:val="00FE21CA"/>
    <w:rsid w:val="00FE2216"/>
    <w:rsid w:val="00FE2260"/>
    <w:rsid w:val="00FE2296"/>
    <w:rsid w:val="00FE22D9"/>
    <w:rsid w:val="00FE22DD"/>
    <w:rsid w:val="00FE230E"/>
    <w:rsid w:val="00FE2319"/>
    <w:rsid w:val="00FE2338"/>
    <w:rsid w:val="00FE2411"/>
    <w:rsid w:val="00FE2451"/>
    <w:rsid w:val="00FE24B5"/>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48"/>
    <w:rsid w:val="00FE289A"/>
    <w:rsid w:val="00FE28D8"/>
    <w:rsid w:val="00FE28F5"/>
    <w:rsid w:val="00FE2907"/>
    <w:rsid w:val="00FE29B7"/>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4"/>
    <w:rsid w:val="00FE2CBD"/>
    <w:rsid w:val="00FE2D20"/>
    <w:rsid w:val="00FE2D27"/>
    <w:rsid w:val="00FE2E14"/>
    <w:rsid w:val="00FE2E2E"/>
    <w:rsid w:val="00FE2E5A"/>
    <w:rsid w:val="00FE2E6C"/>
    <w:rsid w:val="00FE2E89"/>
    <w:rsid w:val="00FE2EB1"/>
    <w:rsid w:val="00FE2F22"/>
    <w:rsid w:val="00FE2F41"/>
    <w:rsid w:val="00FE2F56"/>
    <w:rsid w:val="00FE2F5A"/>
    <w:rsid w:val="00FE2F61"/>
    <w:rsid w:val="00FE2FCC"/>
    <w:rsid w:val="00FE2FCE"/>
    <w:rsid w:val="00FE2FDF"/>
    <w:rsid w:val="00FE2FFF"/>
    <w:rsid w:val="00FE3084"/>
    <w:rsid w:val="00FE3086"/>
    <w:rsid w:val="00FE308A"/>
    <w:rsid w:val="00FE30CE"/>
    <w:rsid w:val="00FE30D0"/>
    <w:rsid w:val="00FE3101"/>
    <w:rsid w:val="00FE313A"/>
    <w:rsid w:val="00FE3178"/>
    <w:rsid w:val="00FE31A7"/>
    <w:rsid w:val="00FE31D2"/>
    <w:rsid w:val="00FE31E6"/>
    <w:rsid w:val="00FE31F5"/>
    <w:rsid w:val="00FE3232"/>
    <w:rsid w:val="00FE3283"/>
    <w:rsid w:val="00FE329A"/>
    <w:rsid w:val="00FE32C5"/>
    <w:rsid w:val="00FE333D"/>
    <w:rsid w:val="00FE3346"/>
    <w:rsid w:val="00FE33B6"/>
    <w:rsid w:val="00FE33D1"/>
    <w:rsid w:val="00FE344B"/>
    <w:rsid w:val="00FE3505"/>
    <w:rsid w:val="00FE354F"/>
    <w:rsid w:val="00FE363D"/>
    <w:rsid w:val="00FE364D"/>
    <w:rsid w:val="00FE364F"/>
    <w:rsid w:val="00FE3661"/>
    <w:rsid w:val="00FE3673"/>
    <w:rsid w:val="00FE36AE"/>
    <w:rsid w:val="00FE36BC"/>
    <w:rsid w:val="00FE36CB"/>
    <w:rsid w:val="00FE36E4"/>
    <w:rsid w:val="00FE3703"/>
    <w:rsid w:val="00FE371F"/>
    <w:rsid w:val="00FE3768"/>
    <w:rsid w:val="00FE378E"/>
    <w:rsid w:val="00FE37E8"/>
    <w:rsid w:val="00FE3856"/>
    <w:rsid w:val="00FE387E"/>
    <w:rsid w:val="00FE38A5"/>
    <w:rsid w:val="00FE38A6"/>
    <w:rsid w:val="00FE38E2"/>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D5"/>
    <w:rsid w:val="00FE3D0A"/>
    <w:rsid w:val="00FE3D0C"/>
    <w:rsid w:val="00FE3D1A"/>
    <w:rsid w:val="00FE3D66"/>
    <w:rsid w:val="00FE3DAF"/>
    <w:rsid w:val="00FE3DBB"/>
    <w:rsid w:val="00FE3DEF"/>
    <w:rsid w:val="00FE3E4E"/>
    <w:rsid w:val="00FE3E96"/>
    <w:rsid w:val="00FE3EE2"/>
    <w:rsid w:val="00FE3EF9"/>
    <w:rsid w:val="00FE3EFC"/>
    <w:rsid w:val="00FE3F6A"/>
    <w:rsid w:val="00FE3F93"/>
    <w:rsid w:val="00FE3FE4"/>
    <w:rsid w:val="00FE4038"/>
    <w:rsid w:val="00FE407B"/>
    <w:rsid w:val="00FE4093"/>
    <w:rsid w:val="00FE409E"/>
    <w:rsid w:val="00FE40B1"/>
    <w:rsid w:val="00FE417B"/>
    <w:rsid w:val="00FE4183"/>
    <w:rsid w:val="00FE4185"/>
    <w:rsid w:val="00FE41BF"/>
    <w:rsid w:val="00FE41EC"/>
    <w:rsid w:val="00FE4205"/>
    <w:rsid w:val="00FE4208"/>
    <w:rsid w:val="00FE4220"/>
    <w:rsid w:val="00FE42EA"/>
    <w:rsid w:val="00FE4325"/>
    <w:rsid w:val="00FE4336"/>
    <w:rsid w:val="00FE4350"/>
    <w:rsid w:val="00FE4378"/>
    <w:rsid w:val="00FE4388"/>
    <w:rsid w:val="00FE43C4"/>
    <w:rsid w:val="00FE43FE"/>
    <w:rsid w:val="00FE440E"/>
    <w:rsid w:val="00FE4440"/>
    <w:rsid w:val="00FE4466"/>
    <w:rsid w:val="00FE4469"/>
    <w:rsid w:val="00FE44AD"/>
    <w:rsid w:val="00FE44CE"/>
    <w:rsid w:val="00FE44ED"/>
    <w:rsid w:val="00FE4515"/>
    <w:rsid w:val="00FE453B"/>
    <w:rsid w:val="00FE4555"/>
    <w:rsid w:val="00FE455D"/>
    <w:rsid w:val="00FE4578"/>
    <w:rsid w:val="00FE458B"/>
    <w:rsid w:val="00FE45BA"/>
    <w:rsid w:val="00FE45F5"/>
    <w:rsid w:val="00FE460B"/>
    <w:rsid w:val="00FE4633"/>
    <w:rsid w:val="00FE464C"/>
    <w:rsid w:val="00FE46AB"/>
    <w:rsid w:val="00FE46E7"/>
    <w:rsid w:val="00FE46FF"/>
    <w:rsid w:val="00FE471F"/>
    <w:rsid w:val="00FE4732"/>
    <w:rsid w:val="00FE473B"/>
    <w:rsid w:val="00FE475C"/>
    <w:rsid w:val="00FE47D6"/>
    <w:rsid w:val="00FE4856"/>
    <w:rsid w:val="00FE4872"/>
    <w:rsid w:val="00FE4882"/>
    <w:rsid w:val="00FE48DE"/>
    <w:rsid w:val="00FE48EC"/>
    <w:rsid w:val="00FE4917"/>
    <w:rsid w:val="00FE492E"/>
    <w:rsid w:val="00FE495E"/>
    <w:rsid w:val="00FE499A"/>
    <w:rsid w:val="00FE4A6A"/>
    <w:rsid w:val="00FE4A7C"/>
    <w:rsid w:val="00FE4A90"/>
    <w:rsid w:val="00FE4B63"/>
    <w:rsid w:val="00FE4B72"/>
    <w:rsid w:val="00FE4B7E"/>
    <w:rsid w:val="00FE4B9B"/>
    <w:rsid w:val="00FE4BB3"/>
    <w:rsid w:val="00FE4C5A"/>
    <w:rsid w:val="00FE4C82"/>
    <w:rsid w:val="00FE4D15"/>
    <w:rsid w:val="00FE4DBD"/>
    <w:rsid w:val="00FE4DEE"/>
    <w:rsid w:val="00FE4DFF"/>
    <w:rsid w:val="00FE4E00"/>
    <w:rsid w:val="00FE4E10"/>
    <w:rsid w:val="00FE4E27"/>
    <w:rsid w:val="00FE4F11"/>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46"/>
    <w:rsid w:val="00FE5355"/>
    <w:rsid w:val="00FE53B1"/>
    <w:rsid w:val="00FE53DF"/>
    <w:rsid w:val="00FE5406"/>
    <w:rsid w:val="00FE5434"/>
    <w:rsid w:val="00FE549D"/>
    <w:rsid w:val="00FE54AF"/>
    <w:rsid w:val="00FE54F9"/>
    <w:rsid w:val="00FE557A"/>
    <w:rsid w:val="00FE55DC"/>
    <w:rsid w:val="00FE55FA"/>
    <w:rsid w:val="00FE5604"/>
    <w:rsid w:val="00FE5610"/>
    <w:rsid w:val="00FE5617"/>
    <w:rsid w:val="00FE56CC"/>
    <w:rsid w:val="00FE56F4"/>
    <w:rsid w:val="00FE5746"/>
    <w:rsid w:val="00FE5757"/>
    <w:rsid w:val="00FE5792"/>
    <w:rsid w:val="00FE57CF"/>
    <w:rsid w:val="00FE57D0"/>
    <w:rsid w:val="00FE57DD"/>
    <w:rsid w:val="00FE57ED"/>
    <w:rsid w:val="00FE588A"/>
    <w:rsid w:val="00FE5895"/>
    <w:rsid w:val="00FE58A9"/>
    <w:rsid w:val="00FE590F"/>
    <w:rsid w:val="00FE592F"/>
    <w:rsid w:val="00FE593A"/>
    <w:rsid w:val="00FE5948"/>
    <w:rsid w:val="00FE5959"/>
    <w:rsid w:val="00FE598A"/>
    <w:rsid w:val="00FE5A2C"/>
    <w:rsid w:val="00FE5A58"/>
    <w:rsid w:val="00FE5A65"/>
    <w:rsid w:val="00FE5A75"/>
    <w:rsid w:val="00FE5ACB"/>
    <w:rsid w:val="00FE5AD3"/>
    <w:rsid w:val="00FE5B12"/>
    <w:rsid w:val="00FE5B30"/>
    <w:rsid w:val="00FE5B3B"/>
    <w:rsid w:val="00FE5B48"/>
    <w:rsid w:val="00FE5B88"/>
    <w:rsid w:val="00FE5C25"/>
    <w:rsid w:val="00FE5C48"/>
    <w:rsid w:val="00FE5CA7"/>
    <w:rsid w:val="00FE5CAB"/>
    <w:rsid w:val="00FE5CFD"/>
    <w:rsid w:val="00FE5D0A"/>
    <w:rsid w:val="00FE5D0D"/>
    <w:rsid w:val="00FE5DD6"/>
    <w:rsid w:val="00FE5DE6"/>
    <w:rsid w:val="00FE5E88"/>
    <w:rsid w:val="00FE5ECF"/>
    <w:rsid w:val="00FE5EDD"/>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4BC"/>
    <w:rsid w:val="00FE6597"/>
    <w:rsid w:val="00FE6637"/>
    <w:rsid w:val="00FE6689"/>
    <w:rsid w:val="00FE66C6"/>
    <w:rsid w:val="00FE66E2"/>
    <w:rsid w:val="00FE66FF"/>
    <w:rsid w:val="00FE6745"/>
    <w:rsid w:val="00FE676A"/>
    <w:rsid w:val="00FE67DA"/>
    <w:rsid w:val="00FE6880"/>
    <w:rsid w:val="00FE6889"/>
    <w:rsid w:val="00FE6899"/>
    <w:rsid w:val="00FE68E7"/>
    <w:rsid w:val="00FE69E1"/>
    <w:rsid w:val="00FE69F0"/>
    <w:rsid w:val="00FE6A9B"/>
    <w:rsid w:val="00FE6AA4"/>
    <w:rsid w:val="00FE6AC2"/>
    <w:rsid w:val="00FE6ACF"/>
    <w:rsid w:val="00FE6AD3"/>
    <w:rsid w:val="00FE6B1C"/>
    <w:rsid w:val="00FE6B92"/>
    <w:rsid w:val="00FE6B9A"/>
    <w:rsid w:val="00FE6CC6"/>
    <w:rsid w:val="00FE6CC8"/>
    <w:rsid w:val="00FE6D51"/>
    <w:rsid w:val="00FE6D6A"/>
    <w:rsid w:val="00FE6DA4"/>
    <w:rsid w:val="00FE6DAE"/>
    <w:rsid w:val="00FE6DEE"/>
    <w:rsid w:val="00FE6DEF"/>
    <w:rsid w:val="00FE6DF2"/>
    <w:rsid w:val="00FE6E50"/>
    <w:rsid w:val="00FE6E83"/>
    <w:rsid w:val="00FE6E9E"/>
    <w:rsid w:val="00FE6EB7"/>
    <w:rsid w:val="00FE6EE9"/>
    <w:rsid w:val="00FE6EFD"/>
    <w:rsid w:val="00FE6F13"/>
    <w:rsid w:val="00FE6F93"/>
    <w:rsid w:val="00FE6FB6"/>
    <w:rsid w:val="00FE6FE3"/>
    <w:rsid w:val="00FE708D"/>
    <w:rsid w:val="00FE70D5"/>
    <w:rsid w:val="00FE7165"/>
    <w:rsid w:val="00FE728C"/>
    <w:rsid w:val="00FE7317"/>
    <w:rsid w:val="00FE7320"/>
    <w:rsid w:val="00FE732C"/>
    <w:rsid w:val="00FE736A"/>
    <w:rsid w:val="00FE73DD"/>
    <w:rsid w:val="00FE73E3"/>
    <w:rsid w:val="00FE740C"/>
    <w:rsid w:val="00FE748A"/>
    <w:rsid w:val="00FE7495"/>
    <w:rsid w:val="00FE74C7"/>
    <w:rsid w:val="00FE74CB"/>
    <w:rsid w:val="00FE74E9"/>
    <w:rsid w:val="00FE7575"/>
    <w:rsid w:val="00FE75BB"/>
    <w:rsid w:val="00FE75C3"/>
    <w:rsid w:val="00FE75D1"/>
    <w:rsid w:val="00FE75D8"/>
    <w:rsid w:val="00FE7606"/>
    <w:rsid w:val="00FE764E"/>
    <w:rsid w:val="00FE7689"/>
    <w:rsid w:val="00FE768E"/>
    <w:rsid w:val="00FE76CC"/>
    <w:rsid w:val="00FE7720"/>
    <w:rsid w:val="00FE7723"/>
    <w:rsid w:val="00FE7749"/>
    <w:rsid w:val="00FE7790"/>
    <w:rsid w:val="00FE77A3"/>
    <w:rsid w:val="00FE77B7"/>
    <w:rsid w:val="00FE77FA"/>
    <w:rsid w:val="00FE77FF"/>
    <w:rsid w:val="00FE7812"/>
    <w:rsid w:val="00FE7837"/>
    <w:rsid w:val="00FE7839"/>
    <w:rsid w:val="00FE78CE"/>
    <w:rsid w:val="00FE7908"/>
    <w:rsid w:val="00FE7966"/>
    <w:rsid w:val="00FE7985"/>
    <w:rsid w:val="00FE79A2"/>
    <w:rsid w:val="00FE79AF"/>
    <w:rsid w:val="00FE79C5"/>
    <w:rsid w:val="00FE7A05"/>
    <w:rsid w:val="00FE7A90"/>
    <w:rsid w:val="00FE7AC6"/>
    <w:rsid w:val="00FE7B21"/>
    <w:rsid w:val="00FE7B29"/>
    <w:rsid w:val="00FE7B35"/>
    <w:rsid w:val="00FE7B42"/>
    <w:rsid w:val="00FE7B86"/>
    <w:rsid w:val="00FE7B9D"/>
    <w:rsid w:val="00FE7BD7"/>
    <w:rsid w:val="00FE7BE1"/>
    <w:rsid w:val="00FE7C2B"/>
    <w:rsid w:val="00FE7C69"/>
    <w:rsid w:val="00FE7C95"/>
    <w:rsid w:val="00FE7C96"/>
    <w:rsid w:val="00FE7D14"/>
    <w:rsid w:val="00FE7D51"/>
    <w:rsid w:val="00FE7D85"/>
    <w:rsid w:val="00FE7DCE"/>
    <w:rsid w:val="00FE7DEF"/>
    <w:rsid w:val="00FE7E2F"/>
    <w:rsid w:val="00FE7E3C"/>
    <w:rsid w:val="00FE7E70"/>
    <w:rsid w:val="00FE7E83"/>
    <w:rsid w:val="00FE7ED7"/>
    <w:rsid w:val="00FE7EEC"/>
    <w:rsid w:val="00FE7F1B"/>
    <w:rsid w:val="00FE7F1F"/>
    <w:rsid w:val="00FE7F22"/>
    <w:rsid w:val="00FE7F46"/>
    <w:rsid w:val="00FE7F47"/>
    <w:rsid w:val="00FE7F4E"/>
    <w:rsid w:val="00FE7F63"/>
    <w:rsid w:val="00FE7FD5"/>
    <w:rsid w:val="00FE7FDB"/>
    <w:rsid w:val="00FF003A"/>
    <w:rsid w:val="00FF0043"/>
    <w:rsid w:val="00FF009E"/>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2B"/>
    <w:rsid w:val="00FF0846"/>
    <w:rsid w:val="00FF089C"/>
    <w:rsid w:val="00FF08B5"/>
    <w:rsid w:val="00FF08E9"/>
    <w:rsid w:val="00FF0979"/>
    <w:rsid w:val="00FF097A"/>
    <w:rsid w:val="00FF097F"/>
    <w:rsid w:val="00FF099B"/>
    <w:rsid w:val="00FF099D"/>
    <w:rsid w:val="00FF09D2"/>
    <w:rsid w:val="00FF09D5"/>
    <w:rsid w:val="00FF0A21"/>
    <w:rsid w:val="00FF0A80"/>
    <w:rsid w:val="00FF0AB2"/>
    <w:rsid w:val="00FF0AE1"/>
    <w:rsid w:val="00FF0B59"/>
    <w:rsid w:val="00FF0B87"/>
    <w:rsid w:val="00FF0BC7"/>
    <w:rsid w:val="00FF0BD9"/>
    <w:rsid w:val="00FF0BE4"/>
    <w:rsid w:val="00FF0C04"/>
    <w:rsid w:val="00FF0C06"/>
    <w:rsid w:val="00FF0C14"/>
    <w:rsid w:val="00FF0C79"/>
    <w:rsid w:val="00FF0CB1"/>
    <w:rsid w:val="00FF0CBD"/>
    <w:rsid w:val="00FF0CC0"/>
    <w:rsid w:val="00FF0CCE"/>
    <w:rsid w:val="00FF0CEC"/>
    <w:rsid w:val="00FF0D01"/>
    <w:rsid w:val="00FF0D36"/>
    <w:rsid w:val="00FF0D4F"/>
    <w:rsid w:val="00FF0D9E"/>
    <w:rsid w:val="00FF0DA4"/>
    <w:rsid w:val="00FF0DA8"/>
    <w:rsid w:val="00FF0DC9"/>
    <w:rsid w:val="00FF0DF9"/>
    <w:rsid w:val="00FF0E06"/>
    <w:rsid w:val="00FF0E0D"/>
    <w:rsid w:val="00FF0E61"/>
    <w:rsid w:val="00FF0E91"/>
    <w:rsid w:val="00FF0EFD"/>
    <w:rsid w:val="00FF0F4E"/>
    <w:rsid w:val="00FF0F7E"/>
    <w:rsid w:val="00FF0F91"/>
    <w:rsid w:val="00FF0FA1"/>
    <w:rsid w:val="00FF106A"/>
    <w:rsid w:val="00FF10DF"/>
    <w:rsid w:val="00FF11C5"/>
    <w:rsid w:val="00FF11ED"/>
    <w:rsid w:val="00FF11FF"/>
    <w:rsid w:val="00FF1243"/>
    <w:rsid w:val="00FF1268"/>
    <w:rsid w:val="00FF12B2"/>
    <w:rsid w:val="00FF1301"/>
    <w:rsid w:val="00FF1311"/>
    <w:rsid w:val="00FF1315"/>
    <w:rsid w:val="00FF139C"/>
    <w:rsid w:val="00FF13D7"/>
    <w:rsid w:val="00FF13EE"/>
    <w:rsid w:val="00FF144B"/>
    <w:rsid w:val="00FF1478"/>
    <w:rsid w:val="00FF1491"/>
    <w:rsid w:val="00FF14C7"/>
    <w:rsid w:val="00FF14F2"/>
    <w:rsid w:val="00FF1581"/>
    <w:rsid w:val="00FF15CA"/>
    <w:rsid w:val="00FF15DA"/>
    <w:rsid w:val="00FF1654"/>
    <w:rsid w:val="00FF1678"/>
    <w:rsid w:val="00FF16A1"/>
    <w:rsid w:val="00FF16AD"/>
    <w:rsid w:val="00FF16D9"/>
    <w:rsid w:val="00FF1729"/>
    <w:rsid w:val="00FF176D"/>
    <w:rsid w:val="00FF176E"/>
    <w:rsid w:val="00FF17AF"/>
    <w:rsid w:val="00FF17C2"/>
    <w:rsid w:val="00FF180C"/>
    <w:rsid w:val="00FF182D"/>
    <w:rsid w:val="00FF1863"/>
    <w:rsid w:val="00FF186E"/>
    <w:rsid w:val="00FF18D8"/>
    <w:rsid w:val="00FF18F3"/>
    <w:rsid w:val="00FF19B6"/>
    <w:rsid w:val="00FF19BB"/>
    <w:rsid w:val="00FF19E8"/>
    <w:rsid w:val="00FF1A57"/>
    <w:rsid w:val="00FF1A8C"/>
    <w:rsid w:val="00FF1AD3"/>
    <w:rsid w:val="00FF1AFF"/>
    <w:rsid w:val="00FF1B2D"/>
    <w:rsid w:val="00FF1B38"/>
    <w:rsid w:val="00FF1B56"/>
    <w:rsid w:val="00FF1B7F"/>
    <w:rsid w:val="00FF1BAB"/>
    <w:rsid w:val="00FF1BC8"/>
    <w:rsid w:val="00FF1C2C"/>
    <w:rsid w:val="00FF1C47"/>
    <w:rsid w:val="00FF1D09"/>
    <w:rsid w:val="00FF1D0D"/>
    <w:rsid w:val="00FF1D37"/>
    <w:rsid w:val="00FF1D5A"/>
    <w:rsid w:val="00FF1D61"/>
    <w:rsid w:val="00FF1D91"/>
    <w:rsid w:val="00FF1D93"/>
    <w:rsid w:val="00FF1DC9"/>
    <w:rsid w:val="00FF1E0F"/>
    <w:rsid w:val="00FF1E44"/>
    <w:rsid w:val="00FF1E49"/>
    <w:rsid w:val="00FF1E4A"/>
    <w:rsid w:val="00FF1E8C"/>
    <w:rsid w:val="00FF1EB8"/>
    <w:rsid w:val="00FF1EFF"/>
    <w:rsid w:val="00FF1F45"/>
    <w:rsid w:val="00FF1F8E"/>
    <w:rsid w:val="00FF205C"/>
    <w:rsid w:val="00FF20A6"/>
    <w:rsid w:val="00FF20C3"/>
    <w:rsid w:val="00FF20D8"/>
    <w:rsid w:val="00FF2120"/>
    <w:rsid w:val="00FF2135"/>
    <w:rsid w:val="00FF2186"/>
    <w:rsid w:val="00FF22BA"/>
    <w:rsid w:val="00FF22D4"/>
    <w:rsid w:val="00FF22DD"/>
    <w:rsid w:val="00FF22EC"/>
    <w:rsid w:val="00FF2325"/>
    <w:rsid w:val="00FF2350"/>
    <w:rsid w:val="00FF2383"/>
    <w:rsid w:val="00FF23B5"/>
    <w:rsid w:val="00FF23C8"/>
    <w:rsid w:val="00FF2436"/>
    <w:rsid w:val="00FF2445"/>
    <w:rsid w:val="00FF2467"/>
    <w:rsid w:val="00FF246E"/>
    <w:rsid w:val="00FF2488"/>
    <w:rsid w:val="00FF24C1"/>
    <w:rsid w:val="00FF24D2"/>
    <w:rsid w:val="00FF251F"/>
    <w:rsid w:val="00FF26A4"/>
    <w:rsid w:val="00FF26C9"/>
    <w:rsid w:val="00FF2719"/>
    <w:rsid w:val="00FF271E"/>
    <w:rsid w:val="00FF2743"/>
    <w:rsid w:val="00FF274E"/>
    <w:rsid w:val="00FF2753"/>
    <w:rsid w:val="00FF27A7"/>
    <w:rsid w:val="00FF27CD"/>
    <w:rsid w:val="00FF27D7"/>
    <w:rsid w:val="00FF2822"/>
    <w:rsid w:val="00FF282A"/>
    <w:rsid w:val="00FF2835"/>
    <w:rsid w:val="00FF2844"/>
    <w:rsid w:val="00FF285A"/>
    <w:rsid w:val="00FF286F"/>
    <w:rsid w:val="00FF2884"/>
    <w:rsid w:val="00FF2889"/>
    <w:rsid w:val="00FF28CB"/>
    <w:rsid w:val="00FF2955"/>
    <w:rsid w:val="00FF296B"/>
    <w:rsid w:val="00FF296E"/>
    <w:rsid w:val="00FF29FE"/>
    <w:rsid w:val="00FF2A1F"/>
    <w:rsid w:val="00FF2A66"/>
    <w:rsid w:val="00FF2A77"/>
    <w:rsid w:val="00FF2A79"/>
    <w:rsid w:val="00FF2AAB"/>
    <w:rsid w:val="00FF2ACC"/>
    <w:rsid w:val="00FF2ACF"/>
    <w:rsid w:val="00FF2ADB"/>
    <w:rsid w:val="00FF2AE6"/>
    <w:rsid w:val="00FF2B0D"/>
    <w:rsid w:val="00FF2B68"/>
    <w:rsid w:val="00FF2B6A"/>
    <w:rsid w:val="00FF2B80"/>
    <w:rsid w:val="00FF2BD9"/>
    <w:rsid w:val="00FF2C06"/>
    <w:rsid w:val="00FF2C25"/>
    <w:rsid w:val="00FF2C72"/>
    <w:rsid w:val="00FF2C97"/>
    <w:rsid w:val="00FF2CC3"/>
    <w:rsid w:val="00FF2D04"/>
    <w:rsid w:val="00FF2D05"/>
    <w:rsid w:val="00FF2D3B"/>
    <w:rsid w:val="00FF2D51"/>
    <w:rsid w:val="00FF2D5C"/>
    <w:rsid w:val="00FF2DDD"/>
    <w:rsid w:val="00FF2DE2"/>
    <w:rsid w:val="00FF2E05"/>
    <w:rsid w:val="00FF2E1C"/>
    <w:rsid w:val="00FF2E51"/>
    <w:rsid w:val="00FF2E62"/>
    <w:rsid w:val="00FF2E6C"/>
    <w:rsid w:val="00FF2E6F"/>
    <w:rsid w:val="00FF2E83"/>
    <w:rsid w:val="00FF2E98"/>
    <w:rsid w:val="00FF2EAA"/>
    <w:rsid w:val="00FF2EBD"/>
    <w:rsid w:val="00FF2F4D"/>
    <w:rsid w:val="00FF2FBD"/>
    <w:rsid w:val="00FF2FD1"/>
    <w:rsid w:val="00FF2FDF"/>
    <w:rsid w:val="00FF3022"/>
    <w:rsid w:val="00FF302E"/>
    <w:rsid w:val="00FF3078"/>
    <w:rsid w:val="00FF30A3"/>
    <w:rsid w:val="00FF30F6"/>
    <w:rsid w:val="00FF3160"/>
    <w:rsid w:val="00FF31B8"/>
    <w:rsid w:val="00FF31FD"/>
    <w:rsid w:val="00FF31FE"/>
    <w:rsid w:val="00FF321B"/>
    <w:rsid w:val="00FF32F8"/>
    <w:rsid w:val="00FF3315"/>
    <w:rsid w:val="00FF3324"/>
    <w:rsid w:val="00FF3332"/>
    <w:rsid w:val="00FF3345"/>
    <w:rsid w:val="00FF3351"/>
    <w:rsid w:val="00FF338A"/>
    <w:rsid w:val="00FF33D5"/>
    <w:rsid w:val="00FF33F3"/>
    <w:rsid w:val="00FF3466"/>
    <w:rsid w:val="00FF349A"/>
    <w:rsid w:val="00FF349B"/>
    <w:rsid w:val="00FF34D6"/>
    <w:rsid w:val="00FF3511"/>
    <w:rsid w:val="00FF3541"/>
    <w:rsid w:val="00FF3555"/>
    <w:rsid w:val="00FF3565"/>
    <w:rsid w:val="00FF356B"/>
    <w:rsid w:val="00FF35EF"/>
    <w:rsid w:val="00FF35FA"/>
    <w:rsid w:val="00FF361E"/>
    <w:rsid w:val="00FF3622"/>
    <w:rsid w:val="00FF3645"/>
    <w:rsid w:val="00FF3676"/>
    <w:rsid w:val="00FF3695"/>
    <w:rsid w:val="00FF369B"/>
    <w:rsid w:val="00FF373D"/>
    <w:rsid w:val="00FF3770"/>
    <w:rsid w:val="00FF379B"/>
    <w:rsid w:val="00FF37EA"/>
    <w:rsid w:val="00FF3801"/>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54"/>
    <w:rsid w:val="00FF3B5F"/>
    <w:rsid w:val="00FF3B70"/>
    <w:rsid w:val="00FF3B9E"/>
    <w:rsid w:val="00FF3BA8"/>
    <w:rsid w:val="00FF3BB7"/>
    <w:rsid w:val="00FF3BBE"/>
    <w:rsid w:val="00FF3C04"/>
    <w:rsid w:val="00FF3C21"/>
    <w:rsid w:val="00FF3C7E"/>
    <w:rsid w:val="00FF3C8D"/>
    <w:rsid w:val="00FF3CB3"/>
    <w:rsid w:val="00FF3CCE"/>
    <w:rsid w:val="00FF3CD2"/>
    <w:rsid w:val="00FF3DCB"/>
    <w:rsid w:val="00FF3E0D"/>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0"/>
    <w:rsid w:val="00FF41AE"/>
    <w:rsid w:val="00FF4245"/>
    <w:rsid w:val="00FF425D"/>
    <w:rsid w:val="00FF4271"/>
    <w:rsid w:val="00FF4279"/>
    <w:rsid w:val="00FF42A3"/>
    <w:rsid w:val="00FF42FD"/>
    <w:rsid w:val="00FF4303"/>
    <w:rsid w:val="00FF4305"/>
    <w:rsid w:val="00FF431F"/>
    <w:rsid w:val="00FF4327"/>
    <w:rsid w:val="00FF437F"/>
    <w:rsid w:val="00FF43B3"/>
    <w:rsid w:val="00FF43D6"/>
    <w:rsid w:val="00FF43F4"/>
    <w:rsid w:val="00FF4416"/>
    <w:rsid w:val="00FF444C"/>
    <w:rsid w:val="00FF444F"/>
    <w:rsid w:val="00FF445D"/>
    <w:rsid w:val="00FF4462"/>
    <w:rsid w:val="00FF4476"/>
    <w:rsid w:val="00FF44AB"/>
    <w:rsid w:val="00FF44AE"/>
    <w:rsid w:val="00FF44EB"/>
    <w:rsid w:val="00FF4510"/>
    <w:rsid w:val="00FF45C4"/>
    <w:rsid w:val="00FF4615"/>
    <w:rsid w:val="00FF4633"/>
    <w:rsid w:val="00FF4664"/>
    <w:rsid w:val="00FF46B8"/>
    <w:rsid w:val="00FF46C9"/>
    <w:rsid w:val="00FF4759"/>
    <w:rsid w:val="00FF47A3"/>
    <w:rsid w:val="00FF47F6"/>
    <w:rsid w:val="00FF4801"/>
    <w:rsid w:val="00FF481C"/>
    <w:rsid w:val="00FF481E"/>
    <w:rsid w:val="00FF4856"/>
    <w:rsid w:val="00FF4934"/>
    <w:rsid w:val="00FF495C"/>
    <w:rsid w:val="00FF4983"/>
    <w:rsid w:val="00FF49BF"/>
    <w:rsid w:val="00FF49DB"/>
    <w:rsid w:val="00FF49FD"/>
    <w:rsid w:val="00FF4A1F"/>
    <w:rsid w:val="00FF4A75"/>
    <w:rsid w:val="00FF4ACF"/>
    <w:rsid w:val="00FF4AE9"/>
    <w:rsid w:val="00FF4AFB"/>
    <w:rsid w:val="00FF4B1D"/>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05"/>
    <w:rsid w:val="00FF4F38"/>
    <w:rsid w:val="00FF4F52"/>
    <w:rsid w:val="00FF4F70"/>
    <w:rsid w:val="00FF4F7F"/>
    <w:rsid w:val="00FF4F8A"/>
    <w:rsid w:val="00FF5007"/>
    <w:rsid w:val="00FF5036"/>
    <w:rsid w:val="00FF5044"/>
    <w:rsid w:val="00FF5074"/>
    <w:rsid w:val="00FF50C5"/>
    <w:rsid w:val="00FF50EE"/>
    <w:rsid w:val="00FF5128"/>
    <w:rsid w:val="00FF518F"/>
    <w:rsid w:val="00FF51D9"/>
    <w:rsid w:val="00FF5202"/>
    <w:rsid w:val="00FF5245"/>
    <w:rsid w:val="00FF526D"/>
    <w:rsid w:val="00FF528A"/>
    <w:rsid w:val="00FF52D0"/>
    <w:rsid w:val="00FF5303"/>
    <w:rsid w:val="00FF530F"/>
    <w:rsid w:val="00FF5339"/>
    <w:rsid w:val="00FF534C"/>
    <w:rsid w:val="00FF5356"/>
    <w:rsid w:val="00FF53D7"/>
    <w:rsid w:val="00FF53E1"/>
    <w:rsid w:val="00FF5422"/>
    <w:rsid w:val="00FF544E"/>
    <w:rsid w:val="00FF5451"/>
    <w:rsid w:val="00FF546E"/>
    <w:rsid w:val="00FF54D1"/>
    <w:rsid w:val="00FF54E1"/>
    <w:rsid w:val="00FF5542"/>
    <w:rsid w:val="00FF5567"/>
    <w:rsid w:val="00FF558A"/>
    <w:rsid w:val="00FF55CC"/>
    <w:rsid w:val="00FF56AF"/>
    <w:rsid w:val="00FF56C9"/>
    <w:rsid w:val="00FF56D5"/>
    <w:rsid w:val="00FF5725"/>
    <w:rsid w:val="00FF5737"/>
    <w:rsid w:val="00FF5758"/>
    <w:rsid w:val="00FF576D"/>
    <w:rsid w:val="00FF583F"/>
    <w:rsid w:val="00FF585F"/>
    <w:rsid w:val="00FF5879"/>
    <w:rsid w:val="00FF58BA"/>
    <w:rsid w:val="00FF590F"/>
    <w:rsid w:val="00FF5922"/>
    <w:rsid w:val="00FF596E"/>
    <w:rsid w:val="00FF599B"/>
    <w:rsid w:val="00FF5A05"/>
    <w:rsid w:val="00FF5A07"/>
    <w:rsid w:val="00FF5A0C"/>
    <w:rsid w:val="00FF5A0E"/>
    <w:rsid w:val="00FF5A22"/>
    <w:rsid w:val="00FF5A37"/>
    <w:rsid w:val="00FF5A54"/>
    <w:rsid w:val="00FF5A8F"/>
    <w:rsid w:val="00FF5A9B"/>
    <w:rsid w:val="00FF5AC4"/>
    <w:rsid w:val="00FF5AF8"/>
    <w:rsid w:val="00FF5B58"/>
    <w:rsid w:val="00FF5B91"/>
    <w:rsid w:val="00FF5BAA"/>
    <w:rsid w:val="00FF5BF0"/>
    <w:rsid w:val="00FF5C19"/>
    <w:rsid w:val="00FF5C23"/>
    <w:rsid w:val="00FF5C26"/>
    <w:rsid w:val="00FF5C33"/>
    <w:rsid w:val="00FF5C58"/>
    <w:rsid w:val="00FF5C6E"/>
    <w:rsid w:val="00FF5CB9"/>
    <w:rsid w:val="00FF5CE1"/>
    <w:rsid w:val="00FF5CFF"/>
    <w:rsid w:val="00FF5DE2"/>
    <w:rsid w:val="00FF5DEE"/>
    <w:rsid w:val="00FF5DEF"/>
    <w:rsid w:val="00FF5E0C"/>
    <w:rsid w:val="00FF5E32"/>
    <w:rsid w:val="00FF5E4F"/>
    <w:rsid w:val="00FF5E57"/>
    <w:rsid w:val="00FF5E7E"/>
    <w:rsid w:val="00FF5EC2"/>
    <w:rsid w:val="00FF5EC4"/>
    <w:rsid w:val="00FF5ECB"/>
    <w:rsid w:val="00FF5EDA"/>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111"/>
    <w:rsid w:val="00FF612B"/>
    <w:rsid w:val="00FF6189"/>
    <w:rsid w:val="00FF61AC"/>
    <w:rsid w:val="00FF61AF"/>
    <w:rsid w:val="00FF6224"/>
    <w:rsid w:val="00FF6265"/>
    <w:rsid w:val="00FF6292"/>
    <w:rsid w:val="00FF6298"/>
    <w:rsid w:val="00FF62A4"/>
    <w:rsid w:val="00FF62B2"/>
    <w:rsid w:val="00FF62CF"/>
    <w:rsid w:val="00FF62DD"/>
    <w:rsid w:val="00FF636E"/>
    <w:rsid w:val="00FF63A8"/>
    <w:rsid w:val="00FF63F0"/>
    <w:rsid w:val="00FF642A"/>
    <w:rsid w:val="00FF6444"/>
    <w:rsid w:val="00FF6491"/>
    <w:rsid w:val="00FF6497"/>
    <w:rsid w:val="00FF64A6"/>
    <w:rsid w:val="00FF64BC"/>
    <w:rsid w:val="00FF6516"/>
    <w:rsid w:val="00FF6519"/>
    <w:rsid w:val="00FF6622"/>
    <w:rsid w:val="00FF6625"/>
    <w:rsid w:val="00FF6632"/>
    <w:rsid w:val="00FF6665"/>
    <w:rsid w:val="00FF6682"/>
    <w:rsid w:val="00FF6698"/>
    <w:rsid w:val="00FF66A5"/>
    <w:rsid w:val="00FF66E6"/>
    <w:rsid w:val="00FF66EA"/>
    <w:rsid w:val="00FF66F9"/>
    <w:rsid w:val="00FF6700"/>
    <w:rsid w:val="00FF6744"/>
    <w:rsid w:val="00FF677B"/>
    <w:rsid w:val="00FF67C6"/>
    <w:rsid w:val="00FF67CA"/>
    <w:rsid w:val="00FF67E3"/>
    <w:rsid w:val="00FF6897"/>
    <w:rsid w:val="00FF68CD"/>
    <w:rsid w:val="00FF68EF"/>
    <w:rsid w:val="00FF6903"/>
    <w:rsid w:val="00FF6980"/>
    <w:rsid w:val="00FF6991"/>
    <w:rsid w:val="00FF69AC"/>
    <w:rsid w:val="00FF69C1"/>
    <w:rsid w:val="00FF6A26"/>
    <w:rsid w:val="00FF6AE4"/>
    <w:rsid w:val="00FF6AF0"/>
    <w:rsid w:val="00FF6B27"/>
    <w:rsid w:val="00FF6B42"/>
    <w:rsid w:val="00FF6B65"/>
    <w:rsid w:val="00FF6BEA"/>
    <w:rsid w:val="00FF6BF0"/>
    <w:rsid w:val="00FF6BF8"/>
    <w:rsid w:val="00FF6C0E"/>
    <w:rsid w:val="00FF6C2B"/>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19"/>
    <w:rsid w:val="00FF7030"/>
    <w:rsid w:val="00FF7067"/>
    <w:rsid w:val="00FF7105"/>
    <w:rsid w:val="00FF710B"/>
    <w:rsid w:val="00FF711B"/>
    <w:rsid w:val="00FF7127"/>
    <w:rsid w:val="00FF7131"/>
    <w:rsid w:val="00FF7168"/>
    <w:rsid w:val="00FF717D"/>
    <w:rsid w:val="00FF71CF"/>
    <w:rsid w:val="00FF71DB"/>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90"/>
    <w:rsid w:val="00FF76BA"/>
    <w:rsid w:val="00FF7719"/>
    <w:rsid w:val="00FF778F"/>
    <w:rsid w:val="00FF7795"/>
    <w:rsid w:val="00FF77C5"/>
    <w:rsid w:val="00FF77C9"/>
    <w:rsid w:val="00FF77D3"/>
    <w:rsid w:val="00FF7809"/>
    <w:rsid w:val="00FF780B"/>
    <w:rsid w:val="00FF784C"/>
    <w:rsid w:val="00FF7879"/>
    <w:rsid w:val="00FF78BA"/>
    <w:rsid w:val="00FF790D"/>
    <w:rsid w:val="00FF7984"/>
    <w:rsid w:val="00FF7988"/>
    <w:rsid w:val="00FF79AC"/>
    <w:rsid w:val="00FF79F6"/>
    <w:rsid w:val="00FF79FE"/>
    <w:rsid w:val="00FF7A28"/>
    <w:rsid w:val="00FF7A2C"/>
    <w:rsid w:val="00FF7A5E"/>
    <w:rsid w:val="00FF7A74"/>
    <w:rsid w:val="00FF7AA4"/>
    <w:rsid w:val="00FF7B0E"/>
    <w:rsid w:val="00FF7B27"/>
    <w:rsid w:val="00FF7B29"/>
    <w:rsid w:val="00FF7B59"/>
    <w:rsid w:val="00FF7B5C"/>
    <w:rsid w:val="00FF7C30"/>
    <w:rsid w:val="00FF7C6C"/>
    <w:rsid w:val="00FF7CC2"/>
    <w:rsid w:val="00FF7CCD"/>
    <w:rsid w:val="00FF7D2D"/>
    <w:rsid w:val="00FF7D7D"/>
    <w:rsid w:val="00FF7DD8"/>
    <w:rsid w:val="00FF7DE9"/>
    <w:rsid w:val="00FF7DEB"/>
    <w:rsid w:val="00FF7E04"/>
    <w:rsid w:val="00FF7E11"/>
    <w:rsid w:val="00FF7E70"/>
    <w:rsid w:val="00FF7E8C"/>
    <w:rsid w:val="00FF7EAA"/>
    <w:rsid w:val="00FF7F20"/>
    <w:rsid w:val="00FF7F8C"/>
    <w:rsid w:val="00FF7FA3"/>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6F26"/>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61"/>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EB"/>
    <w:rsid w:val="088C374E"/>
    <w:rsid w:val="088C37F6"/>
    <w:rsid w:val="088C3838"/>
    <w:rsid w:val="088C392D"/>
    <w:rsid w:val="088C3A93"/>
    <w:rsid w:val="088C3AC2"/>
    <w:rsid w:val="088C3B33"/>
    <w:rsid w:val="088C3B74"/>
    <w:rsid w:val="088C3BBB"/>
    <w:rsid w:val="088C3BF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5A"/>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E4"/>
    <w:rsid w:val="08FD190D"/>
    <w:rsid w:val="08FD1936"/>
    <w:rsid w:val="08FD1937"/>
    <w:rsid w:val="08FD198E"/>
    <w:rsid w:val="08FD19CD"/>
    <w:rsid w:val="08FD19E3"/>
    <w:rsid w:val="08FD1A13"/>
    <w:rsid w:val="08FD1A2B"/>
    <w:rsid w:val="08FD1AF0"/>
    <w:rsid w:val="08FD1B59"/>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ACB7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E30704"/>
    <w:pPr>
      <w:spacing w:line="360" w:lineRule="auto"/>
      <w:jc w:val="both"/>
      <w:pPrChange w:id="0" w:author="Oprava" w:date="2024-03-23T14:02:00Z">
        <w:pPr>
          <w:spacing w:line="360" w:lineRule="auto"/>
          <w:jc w:val="both"/>
        </w:pPr>
      </w:pPrChange>
    </w:pPr>
    <w:rPr>
      <w:rFonts w:ascii="Calibri" w:eastAsia="Times" w:hAnsi="Calibri"/>
      <w:noProof/>
      <w:sz w:val="24"/>
      <w:rPrChange w:id="0" w:author="Oprava" w:date="2024-03-23T14:02:00Z">
        <w:rPr>
          <w:rFonts w:ascii="Calibri" w:eastAsia="Times" w:hAnsi="Calibri"/>
          <w:noProof/>
          <w:sz w:val="24"/>
          <w:lang w:val="cs-CZ" w:eastAsia="cs-CZ" w:bidi="ar-SA"/>
        </w:rPr>
      </w:rPrChange>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semiHidden/>
    <w:rsid w:val="00254726"/>
    <w:pPr>
      <w:jc w:val="left"/>
    </w:pPr>
    <w:rPr>
      <w:rFonts w:ascii="Arial" w:hAnsi="Arial"/>
      <w:noProof w:val="0"/>
      <w:color w:val="000000"/>
      <w:sz w:val="21"/>
      <w:szCs w:val="21"/>
      <w:lang w:val="x-none" w:eastAsia="x-none"/>
    </w:rPr>
  </w:style>
  <w:style w:type="character" w:styleId="CittHTML">
    <w:name w:val="HTML Cite"/>
    <w:uiPriority w:val="99"/>
    <w:semiHidden/>
    <w:rsid w:val="00254726"/>
    <w:rPr>
      <w:i/>
      <w:iCs/>
    </w:rPr>
  </w:style>
  <w:style w:type="character" w:styleId="slostrnky">
    <w:name w:val="page number"/>
    <w:basedOn w:val="Standardnpsmoodstavce"/>
    <w:semiHidden/>
    <w:rsid w:val="00254726"/>
  </w:style>
  <w:style w:type="character" w:styleId="Hypertextovodkaz">
    <w:name w:val="Hyperlink"/>
    <w:uiPriority w:val="99"/>
    <w:rsid w:val="00254726"/>
    <w:rPr>
      <w:color w:val="0000FF"/>
      <w:u w:val="single"/>
    </w:rPr>
  </w:style>
  <w:style w:type="character" w:styleId="Sledovanodkaz">
    <w:name w:val="FollowedHyperlink"/>
    <w:semiHidden/>
    <w:rsid w:val="00254726"/>
    <w:rPr>
      <w:color w:val="800080"/>
      <w:u w:val="single"/>
    </w:rPr>
  </w:style>
  <w:style w:type="character" w:styleId="Odkaznavysvtlivky">
    <w:name w:val="endnote reference"/>
    <w:semiHidden/>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semiHidden/>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semiHidden/>
    <w:qFormat/>
    <w:rsid w:val="087F4565"/>
    <w:pPr>
      <w:ind w:left="240" w:hanging="240"/>
      <w:jc w:val="left"/>
    </w:pPr>
    <w:rPr>
      <w:rFonts w:cs="Calibri"/>
      <w:sz w:val="18"/>
      <w:szCs w:val="18"/>
    </w:rPr>
  </w:style>
  <w:style w:type="paragraph" w:styleId="Hlavikarejstku">
    <w:name w:val="index heading"/>
    <w:basedOn w:val="Normln"/>
    <w:next w:val="Rejstk1"/>
    <w:uiPriority w:val="99"/>
    <w:semiHidden/>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semiHidden/>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semiHidden/>
    <w:rsid w:val="00254726"/>
    <w:rPr>
      <w:noProof w:val="0"/>
      <w:sz w:val="20"/>
      <w:lang w:val="x-none" w:eastAsia="x-none"/>
    </w:rPr>
  </w:style>
  <w:style w:type="paragraph" w:styleId="FormtovanvHTML">
    <w:name w:val="HTML Preformatted"/>
    <w:basedOn w:val="Normln"/>
    <w:link w:val="FormtovanvHTMLChar"/>
    <w:uiPriority w:val="99"/>
    <w:semiHidden/>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semiHidden/>
    <w:unhideWhenUsed/>
    <w:rsid w:val="005959D1"/>
    <w:rPr>
      <w:i/>
      <w:iCs/>
    </w:rPr>
  </w:style>
  <w:style w:type="character" w:customStyle="1" w:styleId="FormtovanvHTMLChar">
    <w:name w:val="Formátovaný v HTML Char"/>
    <w:link w:val="FormtovanvHTML"/>
    <w:uiPriority w:val="99"/>
    <w:semiHidden/>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semiHidden/>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semiHidden/>
    <w:rsid w:val="00033AD8"/>
    <w:rPr>
      <w:rFonts w:ascii="Calibri" w:eastAsia="Times" w:hAnsi="Calibri"/>
    </w:rPr>
  </w:style>
  <w:style w:type="character" w:customStyle="1" w:styleId="ZkladntextChar">
    <w:name w:val="Základní text Char"/>
    <w:link w:val="Zkladntext"/>
    <w:uiPriority w:val="99"/>
    <w:semiHidden/>
    <w:rsid w:val="00033AD8"/>
    <w:rPr>
      <w:rFonts w:ascii="Arial" w:eastAsia="Times" w:hAnsi="Arial" w:cs="Arial"/>
      <w:color w:val="000000"/>
      <w:sz w:val="21"/>
      <w:szCs w:val="21"/>
    </w:rPr>
  </w:style>
  <w:style w:type="character" w:customStyle="1" w:styleId="TextbublinyChar">
    <w:name w:val="Text bubliny Char"/>
    <w:link w:val="Textbubliny"/>
    <w:uiPriority w:val="99"/>
    <w:semiHidden/>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semiHidden/>
    <w:unhideWhenUsed/>
    <w:rsid w:val="00123A41"/>
    <w:rPr>
      <w:noProof w:val="0"/>
      <w:sz w:val="20"/>
      <w:lang w:val="x-none" w:eastAsia="x-none"/>
    </w:rPr>
  </w:style>
  <w:style w:type="character" w:customStyle="1" w:styleId="TextvysvtlivekChar">
    <w:name w:val="Text vysvětlivek Char"/>
    <w:link w:val="Textvysvtlivek"/>
    <w:uiPriority w:val="99"/>
    <w:semiHidden/>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semiHidden/>
    <w:unhideWhenUsed/>
    <w:rsid w:val="00682109"/>
    <w:rPr>
      <w:b/>
      <w:bCs/>
    </w:rPr>
  </w:style>
  <w:style w:type="character" w:customStyle="1" w:styleId="PedmtkomenteChar">
    <w:name w:val="Předmět komentáře Char"/>
    <w:link w:val="Pedmtkomente"/>
    <w:uiPriority w:val="99"/>
    <w:semiHidden/>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semiHidden/>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semiHidden/>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semiHidden/>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genheadertitle">
    <w:name w:val="gen_header_title"/>
    <w:rsid w:val="00146E6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E30704"/>
    <w:pPr>
      <w:spacing w:line="360" w:lineRule="auto"/>
      <w:jc w:val="both"/>
      <w:pPrChange w:id="1" w:author="Oprava" w:date="2024-03-23T14:02:00Z">
        <w:pPr>
          <w:spacing w:line="360" w:lineRule="auto"/>
          <w:jc w:val="both"/>
        </w:pPr>
      </w:pPrChange>
    </w:pPr>
    <w:rPr>
      <w:rFonts w:ascii="Calibri" w:eastAsia="Times" w:hAnsi="Calibri"/>
      <w:noProof/>
      <w:sz w:val="24"/>
      <w:rPrChange w:id="1" w:author="Oprava" w:date="2024-03-23T14:02:00Z">
        <w:rPr>
          <w:rFonts w:ascii="Calibri" w:eastAsia="Times" w:hAnsi="Calibri"/>
          <w:noProof/>
          <w:sz w:val="24"/>
          <w:lang w:val="cs-CZ" w:eastAsia="cs-CZ" w:bidi="ar-SA"/>
        </w:rPr>
      </w:rPrChange>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semiHidden/>
    <w:rsid w:val="00254726"/>
    <w:pPr>
      <w:jc w:val="left"/>
    </w:pPr>
    <w:rPr>
      <w:rFonts w:ascii="Arial" w:hAnsi="Arial"/>
      <w:noProof w:val="0"/>
      <w:color w:val="000000"/>
      <w:sz w:val="21"/>
      <w:szCs w:val="21"/>
      <w:lang w:val="x-none" w:eastAsia="x-none"/>
    </w:rPr>
  </w:style>
  <w:style w:type="character" w:styleId="CittHTML">
    <w:name w:val="HTML Cite"/>
    <w:uiPriority w:val="99"/>
    <w:semiHidden/>
    <w:rsid w:val="00254726"/>
    <w:rPr>
      <w:i/>
      <w:iCs/>
    </w:rPr>
  </w:style>
  <w:style w:type="character" w:styleId="slostrnky">
    <w:name w:val="page number"/>
    <w:basedOn w:val="Standardnpsmoodstavce"/>
    <w:semiHidden/>
    <w:rsid w:val="00254726"/>
  </w:style>
  <w:style w:type="character" w:styleId="Hypertextovodkaz">
    <w:name w:val="Hyperlink"/>
    <w:uiPriority w:val="99"/>
    <w:rsid w:val="00254726"/>
    <w:rPr>
      <w:color w:val="0000FF"/>
      <w:u w:val="single"/>
    </w:rPr>
  </w:style>
  <w:style w:type="character" w:styleId="Sledovanodkaz">
    <w:name w:val="FollowedHyperlink"/>
    <w:semiHidden/>
    <w:rsid w:val="00254726"/>
    <w:rPr>
      <w:color w:val="800080"/>
      <w:u w:val="single"/>
    </w:rPr>
  </w:style>
  <w:style w:type="character" w:styleId="Odkaznavysvtlivky">
    <w:name w:val="endnote reference"/>
    <w:semiHidden/>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semiHidden/>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semiHidden/>
    <w:qFormat/>
    <w:rsid w:val="087F4565"/>
    <w:pPr>
      <w:ind w:left="240" w:hanging="240"/>
      <w:jc w:val="left"/>
    </w:pPr>
    <w:rPr>
      <w:rFonts w:cs="Calibri"/>
      <w:sz w:val="18"/>
      <w:szCs w:val="18"/>
    </w:rPr>
  </w:style>
  <w:style w:type="paragraph" w:styleId="Hlavikarejstku">
    <w:name w:val="index heading"/>
    <w:basedOn w:val="Normln"/>
    <w:next w:val="Rejstk1"/>
    <w:uiPriority w:val="99"/>
    <w:semiHidden/>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ind w:left="480" w:hanging="240"/>
      <w:jc w:val="left"/>
    </w:pPr>
    <w:rPr>
      <w:rFonts w:cs="Calibri"/>
      <w:sz w:val="18"/>
      <w:szCs w:val="18"/>
    </w:rPr>
  </w:style>
  <w:style w:type="paragraph" w:styleId="Rejstk3">
    <w:name w:val="index 3"/>
    <w:basedOn w:val="Normln"/>
    <w:next w:val="Normln"/>
    <w:uiPriority w:val="99"/>
    <w:semiHidden/>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noProof w:val="0"/>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semiHidden/>
    <w:rsid w:val="00254726"/>
    <w:rPr>
      <w:noProof w:val="0"/>
      <w:sz w:val="20"/>
      <w:lang w:val="x-none" w:eastAsia="x-none"/>
    </w:rPr>
  </w:style>
  <w:style w:type="paragraph" w:styleId="FormtovanvHTML">
    <w:name w:val="HTML Preformatted"/>
    <w:basedOn w:val="Normln"/>
    <w:link w:val="FormtovanvHTMLChar"/>
    <w:uiPriority w:val="99"/>
    <w:semiHidden/>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noProof w:val="0"/>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noProof w:val="0"/>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semiHidden/>
    <w:unhideWhenUsed/>
    <w:rsid w:val="005959D1"/>
    <w:rPr>
      <w:i/>
      <w:iCs/>
    </w:rPr>
  </w:style>
  <w:style w:type="character" w:customStyle="1" w:styleId="FormtovanvHTMLChar">
    <w:name w:val="Formátovaný v HTML Char"/>
    <w:link w:val="FormtovanvHTML"/>
    <w:uiPriority w:val="99"/>
    <w:semiHidden/>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semiHidden/>
    <w:unhideWhenUsed/>
    <w:rsid w:val="00654007"/>
    <w:pPr>
      <w:spacing w:line="240" w:lineRule="auto"/>
    </w:pPr>
    <w:rPr>
      <w:rFonts w:ascii="Tahoma" w:hAnsi="Tahoma"/>
      <w:noProof w:val="0"/>
      <w:sz w:val="16"/>
      <w:szCs w:val="16"/>
      <w:lang w:val="x-none" w:eastAsia="x-none"/>
    </w:rPr>
  </w:style>
  <w:style w:type="character" w:customStyle="1" w:styleId="TextkomenteChar">
    <w:name w:val="Text komentáře Char"/>
    <w:link w:val="Textkomente"/>
    <w:uiPriority w:val="99"/>
    <w:semiHidden/>
    <w:rsid w:val="00033AD8"/>
    <w:rPr>
      <w:rFonts w:ascii="Calibri" w:eastAsia="Times" w:hAnsi="Calibri"/>
    </w:rPr>
  </w:style>
  <w:style w:type="character" w:customStyle="1" w:styleId="ZkladntextChar">
    <w:name w:val="Základní text Char"/>
    <w:link w:val="Zkladntext"/>
    <w:uiPriority w:val="99"/>
    <w:semiHidden/>
    <w:rsid w:val="00033AD8"/>
    <w:rPr>
      <w:rFonts w:ascii="Arial" w:eastAsia="Times" w:hAnsi="Arial" w:cs="Arial"/>
      <w:color w:val="000000"/>
      <w:sz w:val="21"/>
      <w:szCs w:val="21"/>
    </w:rPr>
  </w:style>
  <w:style w:type="character" w:customStyle="1" w:styleId="TextbublinyChar">
    <w:name w:val="Text bubliny Char"/>
    <w:link w:val="Textbubliny"/>
    <w:uiPriority w:val="99"/>
    <w:semiHidden/>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noProof w:val="0"/>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noProof w:val="0"/>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noProof w:val="0"/>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noProof w:val="0"/>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noProof w:val="0"/>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semiHidden/>
    <w:unhideWhenUsed/>
    <w:rsid w:val="00123A41"/>
    <w:rPr>
      <w:noProof w:val="0"/>
      <w:sz w:val="20"/>
      <w:lang w:val="x-none" w:eastAsia="x-none"/>
    </w:rPr>
  </w:style>
  <w:style w:type="character" w:customStyle="1" w:styleId="TextvysvtlivekChar">
    <w:name w:val="Text vysvětlivek Char"/>
    <w:link w:val="Textvysvtlivek"/>
    <w:uiPriority w:val="99"/>
    <w:semiHidden/>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noProof w:val="0"/>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noProof w:val="0"/>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noProof w:val="0"/>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noProof w:val="0"/>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noProof w:val="0"/>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noProof w:val="0"/>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noProof w:val="0"/>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noProof w:val="0"/>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noProof w:val="0"/>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noProof w:val="0"/>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noProof w:val="0"/>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noProof w:val="0"/>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noProof w:val="0"/>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noProof w:val="0"/>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noProof w:val="0"/>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noProof w:val="0"/>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noProof w:val="0"/>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noProof w:val="0"/>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noProof w:val="0"/>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noProof w:val="0"/>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noProof w:val="0"/>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noProof w:val="0"/>
      <w:sz w:val="19"/>
      <w:szCs w:val="19"/>
      <w:lang w:val="x-none" w:eastAsia="x-none"/>
    </w:rPr>
  </w:style>
  <w:style w:type="paragraph" w:styleId="Pedmtkomente">
    <w:name w:val="annotation subject"/>
    <w:basedOn w:val="Textkomente"/>
    <w:next w:val="Textkomente"/>
    <w:link w:val="PedmtkomenteChar"/>
    <w:uiPriority w:val="99"/>
    <w:semiHidden/>
    <w:unhideWhenUsed/>
    <w:rsid w:val="00682109"/>
    <w:rPr>
      <w:b/>
      <w:bCs/>
    </w:rPr>
  </w:style>
  <w:style w:type="character" w:customStyle="1" w:styleId="PedmtkomenteChar">
    <w:name w:val="Předmět komentáře Char"/>
    <w:link w:val="Pedmtkomente"/>
    <w:uiPriority w:val="99"/>
    <w:semiHidden/>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noProof w:val="0"/>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noProof w:val="0"/>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semiHidden/>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noProof w:val="0"/>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semiHidden/>
    <w:unhideWhenUsed/>
    <w:qFormat/>
    <w:rsid w:val="00C83849"/>
    <w:pPr>
      <w:spacing w:before="480" w:after="0" w:line="276" w:lineRule="auto"/>
      <w:outlineLvl w:val="9"/>
    </w:pPr>
    <w:rPr>
      <w:noProof w:val="0"/>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noProof w:val="0"/>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noProof w:val="0"/>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noProof/>
      <w:sz w:val="15"/>
      <w:szCs w:val="15"/>
      <w:lang w:val="x-none" w:eastAsia="x-none"/>
    </w:rPr>
  </w:style>
  <w:style w:type="character" w:customStyle="1" w:styleId="Nadpis7Char">
    <w:name w:val="Nadpis 7 Char"/>
    <w:link w:val="Nadpis7"/>
    <w:uiPriority w:val="99"/>
    <w:rsid w:val="089F3C16"/>
    <w:rPr>
      <w:rFonts w:ascii="Calibri" w:eastAsia="Times" w:hAnsi="Calibri"/>
      <w:b/>
      <w:bCs/>
      <w:noProof/>
      <w:sz w:val="28"/>
      <w:lang w:val="x-none" w:eastAsia="x-none"/>
    </w:rPr>
  </w:style>
  <w:style w:type="character" w:customStyle="1" w:styleId="Nadpis8Char">
    <w:name w:val="Nadpis 8 Char"/>
    <w:link w:val="Nadpis8"/>
    <w:uiPriority w:val="99"/>
    <w:rsid w:val="089F3C16"/>
    <w:rPr>
      <w:rFonts w:ascii="Arial" w:eastAsia="Times" w:hAnsi="Arial"/>
      <w:b/>
      <w:bCs/>
      <w:noProof/>
      <w:sz w:val="32"/>
      <w:lang w:val="x-none" w:eastAsia="x-none"/>
    </w:rPr>
  </w:style>
  <w:style w:type="character" w:customStyle="1" w:styleId="Nadpis9Char">
    <w:name w:val="Nadpis 9 Char"/>
    <w:link w:val="Nadpis9"/>
    <w:uiPriority w:val="99"/>
    <w:rsid w:val="089F3C16"/>
    <w:rPr>
      <w:rFonts w:ascii="Arial" w:eastAsia="Times" w:hAnsi="Arial"/>
      <w:b/>
      <w:bCs/>
      <w:smallCaps/>
      <w:noProof/>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semiHidden/>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noProof w:val="0"/>
      <w:szCs w:val="24"/>
    </w:rPr>
  </w:style>
  <w:style w:type="paragraph" w:customStyle="1" w:styleId="a">
    <w:basedOn w:val="Normln"/>
    <w:next w:val="Normln"/>
    <w:qFormat/>
    <w:rsid w:val="08F93D05"/>
    <w:pPr>
      <w:spacing w:before="120" w:after="240" w:line="288" w:lineRule="auto"/>
    </w:pPr>
    <w:rPr>
      <w:noProof w:val="0"/>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uiPriority w:val="99"/>
    <w:locked/>
    <w:rsid w:val="08FF59F5"/>
    <w:rPr>
      <w:rFonts w:ascii="Calibri" w:eastAsia="Times" w:hAnsi="Calibri"/>
      <w:color w:val="000000"/>
      <w:sz w:val="22"/>
    </w:rPr>
  </w:style>
  <w:style w:type="character" w:customStyle="1" w:styleId="genheadertitle">
    <w:name w:val="gen_header_title"/>
    <w:rsid w:val="00146E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0133882">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2868631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547061">
      <w:bodyDiv w:val="1"/>
      <w:marLeft w:val="0"/>
      <w:marRight w:val="0"/>
      <w:marTop w:val="0"/>
      <w:marBottom w:val="0"/>
      <w:divBdr>
        <w:top w:val="none" w:sz="0" w:space="0" w:color="auto"/>
        <w:left w:val="none" w:sz="0" w:space="0" w:color="auto"/>
        <w:bottom w:val="none" w:sz="0" w:space="0" w:color="auto"/>
        <w:right w:val="none" w:sz="0" w:space="0" w:color="auto"/>
      </w:divBdr>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6023345">
      <w:bodyDiv w:val="1"/>
      <w:marLeft w:val="0"/>
      <w:marRight w:val="0"/>
      <w:marTop w:val="0"/>
      <w:marBottom w:val="0"/>
      <w:divBdr>
        <w:top w:val="none" w:sz="0" w:space="0" w:color="auto"/>
        <w:left w:val="none" w:sz="0" w:space="0" w:color="auto"/>
        <w:bottom w:val="none" w:sz="0" w:space="0" w:color="auto"/>
        <w:right w:val="none" w:sz="0" w:space="0" w:color="auto"/>
      </w:divBdr>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4023460">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5143627">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298876372">
      <w:bodyDiv w:val="1"/>
      <w:marLeft w:val="0"/>
      <w:marRight w:val="0"/>
      <w:marTop w:val="0"/>
      <w:marBottom w:val="0"/>
      <w:divBdr>
        <w:top w:val="none" w:sz="0" w:space="0" w:color="auto"/>
        <w:left w:val="none" w:sz="0" w:space="0" w:color="auto"/>
        <w:bottom w:val="none" w:sz="0" w:space="0" w:color="auto"/>
        <w:right w:val="none" w:sz="0" w:space="0" w:color="auto"/>
      </w:divBdr>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483011">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0030449">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2788375">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73005480">
      <w:bodyDiv w:val="1"/>
      <w:marLeft w:val="0"/>
      <w:marRight w:val="0"/>
      <w:marTop w:val="0"/>
      <w:marBottom w:val="0"/>
      <w:divBdr>
        <w:top w:val="none" w:sz="0" w:space="0" w:color="auto"/>
        <w:left w:val="none" w:sz="0" w:space="0" w:color="auto"/>
        <w:bottom w:val="none" w:sz="0" w:space="0" w:color="auto"/>
        <w:right w:val="none" w:sz="0" w:space="0" w:color="auto"/>
      </w:divBdr>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488297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hermaion.cz"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microsoft.com/office/2007/relationships/stylesWithEffects" Target="stylesWithEffects.xml"/><Relationship Id="rId15" Type="http://schemas.openxmlformats.org/officeDocument/2006/relationships/footer" Target="footer5.xml"/><Relationship Id="rId10" Type="http://schemas.openxmlformats.org/officeDocument/2006/relationships/hyperlink" Target="http://www.hermaion.cz"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4.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2DFB74B-FDF0-49DD-B02D-03B96E236513}">
  <ds:schemaRefs>
    <ds:schemaRef ds:uri="http://schemas.openxmlformats.org/officeDocument/2006/bibliography"/>
  </ds:schemaRefs>
</ds:datastoreItem>
</file>

<file path=customXml/itemProps2.xml><?xml version="1.0" encoding="utf-8"?>
<ds:datastoreItem xmlns:ds="http://schemas.openxmlformats.org/officeDocument/2006/customXml" ds:itemID="{556433AA-FD78-469A-91A5-857BCE62C5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53860</TotalTime>
  <Pages>568</Pages>
  <Words>204063</Words>
  <Characters>1203975</Characters>
  <Application>Microsoft Office Word</Application>
  <DocSecurity>0</DocSecurity>
  <Lines>10033</Lines>
  <Paragraphs>2810</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1405228</CharactersWithSpaces>
  <SharedDoc>false</SharedDoc>
  <HLinks>
    <vt:vector size="234" baseType="variant">
      <vt:variant>
        <vt:i4>1966133</vt:i4>
      </vt:variant>
      <vt:variant>
        <vt:i4>202</vt:i4>
      </vt:variant>
      <vt:variant>
        <vt:i4>0</vt:i4>
      </vt:variant>
      <vt:variant>
        <vt:i4>5</vt:i4>
      </vt:variant>
      <vt:variant>
        <vt:lpwstr/>
      </vt:variant>
      <vt:variant>
        <vt:lpwstr>_Toc12538890</vt:lpwstr>
      </vt:variant>
      <vt:variant>
        <vt:i4>1507380</vt:i4>
      </vt:variant>
      <vt:variant>
        <vt:i4>196</vt:i4>
      </vt:variant>
      <vt:variant>
        <vt:i4>0</vt:i4>
      </vt:variant>
      <vt:variant>
        <vt:i4>5</vt:i4>
      </vt:variant>
      <vt:variant>
        <vt:lpwstr/>
      </vt:variant>
      <vt:variant>
        <vt:lpwstr>_Toc12538889</vt:lpwstr>
      </vt:variant>
      <vt:variant>
        <vt:i4>1441844</vt:i4>
      </vt:variant>
      <vt:variant>
        <vt:i4>190</vt:i4>
      </vt:variant>
      <vt:variant>
        <vt:i4>0</vt:i4>
      </vt:variant>
      <vt:variant>
        <vt:i4>5</vt:i4>
      </vt:variant>
      <vt:variant>
        <vt:lpwstr/>
      </vt:variant>
      <vt:variant>
        <vt:lpwstr>_Toc12538888</vt:lpwstr>
      </vt:variant>
      <vt:variant>
        <vt:i4>1638452</vt:i4>
      </vt:variant>
      <vt:variant>
        <vt:i4>184</vt:i4>
      </vt:variant>
      <vt:variant>
        <vt:i4>0</vt:i4>
      </vt:variant>
      <vt:variant>
        <vt:i4>5</vt:i4>
      </vt:variant>
      <vt:variant>
        <vt:lpwstr/>
      </vt:variant>
      <vt:variant>
        <vt:lpwstr>_Toc12538887</vt:lpwstr>
      </vt:variant>
      <vt:variant>
        <vt:i4>1572916</vt:i4>
      </vt:variant>
      <vt:variant>
        <vt:i4>178</vt:i4>
      </vt:variant>
      <vt:variant>
        <vt:i4>0</vt:i4>
      </vt:variant>
      <vt:variant>
        <vt:i4>5</vt:i4>
      </vt:variant>
      <vt:variant>
        <vt:lpwstr/>
      </vt:variant>
      <vt:variant>
        <vt:lpwstr>_Toc12538886</vt:lpwstr>
      </vt:variant>
      <vt:variant>
        <vt:i4>1769524</vt:i4>
      </vt:variant>
      <vt:variant>
        <vt:i4>172</vt:i4>
      </vt:variant>
      <vt:variant>
        <vt:i4>0</vt:i4>
      </vt:variant>
      <vt:variant>
        <vt:i4>5</vt:i4>
      </vt:variant>
      <vt:variant>
        <vt:lpwstr/>
      </vt:variant>
      <vt:variant>
        <vt:lpwstr>_Toc12538885</vt:lpwstr>
      </vt:variant>
      <vt:variant>
        <vt:i4>1703988</vt:i4>
      </vt:variant>
      <vt:variant>
        <vt:i4>166</vt:i4>
      </vt:variant>
      <vt:variant>
        <vt:i4>0</vt:i4>
      </vt:variant>
      <vt:variant>
        <vt:i4>5</vt:i4>
      </vt:variant>
      <vt:variant>
        <vt:lpwstr/>
      </vt:variant>
      <vt:variant>
        <vt:lpwstr>_Toc12538884</vt:lpwstr>
      </vt:variant>
      <vt:variant>
        <vt:i4>1900596</vt:i4>
      </vt:variant>
      <vt:variant>
        <vt:i4>160</vt:i4>
      </vt:variant>
      <vt:variant>
        <vt:i4>0</vt:i4>
      </vt:variant>
      <vt:variant>
        <vt:i4>5</vt:i4>
      </vt:variant>
      <vt:variant>
        <vt:lpwstr/>
      </vt:variant>
      <vt:variant>
        <vt:lpwstr>_Toc12538883</vt:lpwstr>
      </vt:variant>
      <vt:variant>
        <vt:i4>1835060</vt:i4>
      </vt:variant>
      <vt:variant>
        <vt:i4>154</vt:i4>
      </vt:variant>
      <vt:variant>
        <vt:i4>0</vt:i4>
      </vt:variant>
      <vt:variant>
        <vt:i4>5</vt:i4>
      </vt:variant>
      <vt:variant>
        <vt:lpwstr/>
      </vt:variant>
      <vt:variant>
        <vt:lpwstr>_Toc12538882</vt:lpwstr>
      </vt:variant>
      <vt:variant>
        <vt:i4>2031668</vt:i4>
      </vt:variant>
      <vt:variant>
        <vt:i4>148</vt:i4>
      </vt:variant>
      <vt:variant>
        <vt:i4>0</vt:i4>
      </vt:variant>
      <vt:variant>
        <vt:i4>5</vt:i4>
      </vt:variant>
      <vt:variant>
        <vt:lpwstr/>
      </vt:variant>
      <vt:variant>
        <vt:lpwstr>_Toc12538881</vt:lpwstr>
      </vt:variant>
      <vt:variant>
        <vt:i4>1966132</vt:i4>
      </vt:variant>
      <vt:variant>
        <vt:i4>142</vt:i4>
      </vt:variant>
      <vt:variant>
        <vt:i4>0</vt:i4>
      </vt:variant>
      <vt:variant>
        <vt:i4>5</vt:i4>
      </vt:variant>
      <vt:variant>
        <vt:lpwstr/>
      </vt:variant>
      <vt:variant>
        <vt:lpwstr>_Toc12538880</vt:lpwstr>
      </vt:variant>
      <vt:variant>
        <vt:i4>1507387</vt:i4>
      </vt:variant>
      <vt:variant>
        <vt:i4>136</vt:i4>
      </vt:variant>
      <vt:variant>
        <vt:i4>0</vt:i4>
      </vt:variant>
      <vt:variant>
        <vt:i4>5</vt:i4>
      </vt:variant>
      <vt:variant>
        <vt:lpwstr/>
      </vt:variant>
      <vt:variant>
        <vt:lpwstr>_Toc12538879</vt:lpwstr>
      </vt:variant>
      <vt:variant>
        <vt:i4>1441851</vt:i4>
      </vt:variant>
      <vt:variant>
        <vt:i4>130</vt:i4>
      </vt:variant>
      <vt:variant>
        <vt:i4>0</vt:i4>
      </vt:variant>
      <vt:variant>
        <vt:i4>5</vt:i4>
      </vt:variant>
      <vt:variant>
        <vt:lpwstr/>
      </vt:variant>
      <vt:variant>
        <vt:lpwstr>_Toc12538878</vt:lpwstr>
      </vt:variant>
      <vt:variant>
        <vt:i4>1638459</vt:i4>
      </vt:variant>
      <vt:variant>
        <vt:i4>124</vt:i4>
      </vt:variant>
      <vt:variant>
        <vt:i4>0</vt:i4>
      </vt:variant>
      <vt:variant>
        <vt:i4>5</vt:i4>
      </vt:variant>
      <vt:variant>
        <vt:lpwstr/>
      </vt:variant>
      <vt:variant>
        <vt:lpwstr>_Toc12538877</vt:lpwstr>
      </vt:variant>
      <vt:variant>
        <vt:i4>1572923</vt:i4>
      </vt:variant>
      <vt:variant>
        <vt:i4>118</vt:i4>
      </vt:variant>
      <vt:variant>
        <vt:i4>0</vt:i4>
      </vt:variant>
      <vt:variant>
        <vt:i4>5</vt:i4>
      </vt:variant>
      <vt:variant>
        <vt:lpwstr/>
      </vt:variant>
      <vt:variant>
        <vt:lpwstr>_Toc12538876</vt:lpwstr>
      </vt:variant>
      <vt:variant>
        <vt:i4>1769531</vt:i4>
      </vt:variant>
      <vt:variant>
        <vt:i4>112</vt:i4>
      </vt:variant>
      <vt:variant>
        <vt:i4>0</vt:i4>
      </vt:variant>
      <vt:variant>
        <vt:i4>5</vt:i4>
      </vt:variant>
      <vt:variant>
        <vt:lpwstr/>
      </vt:variant>
      <vt:variant>
        <vt:lpwstr>_Toc12538875</vt:lpwstr>
      </vt:variant>
      <vt:variant>
        <vt:i4>1703995</vt:i4>
      </vt:variant>
      <vt:variant>
        <vt:i4>106</vt:i4>
      </vt:variant>
      <vt:variant>
        <vt:i4>0</vt:i4>
      </vt:variant>
      <vt:variant>
        <vt:i4>5</vt:i4>
      </vt:variant>
      <vt:variant>
        <vt:lpwstr/>
      </vt:variant>
      <vt:variant>
        <vt:lpwstr>_Toc12538874</vt:lpwstr>
      </vt:variant>
      <vt:variant>
        <vt:i4>1900603</vt:i4>
      </vt:variant>
      <vt:variant>
        <vt:i4>100</vt:i4>
      </vt:variant>
      <vt:variant>
        <vt:i4>0</vt:i4>
      </vt:variant>
      <vt:variant>
        <vt:i4>5</vt:i4>
      </vt:variant>
      <vt:variant>
        <vt:lpwstr/>
      </vt:variant>
      <vt:variant>
        <vt:lpwstr>_Toc12538873</vt:lpwstr>
      </vt:variant>
      <vt:variant>
        <vt:i4>1835067</vt:i4>
      </vt:variant>
      <vt:variant>
        <vt:i4>94</vt:i4>
      </vt:variant>
      <vt:variant>
        <vt:i4>0</vt:i4>
      </vt:variant>
      <vt:variant>
        <vt:i4>5</vt:i4>
      </vt:variant>
      <vt:variant>
        <vt:lpwstr/>
      </vt:variant>
      <vt:variant>
        <vt:lpwstr>_Toc12538872</vt:lpwstr>
      </vt:variant>
      <vt:variant>
        <vt:i4>2031675</vt:i4>
      </vt:variant>
      <vt:variant>
        <vt:i4>88</vt:i4>
      </vt:variant>
      <vt:variant>
        <vt:i4>0</vt:i4>
      </vt:variant>
      <vt:variant>
        <vt:i4>5</vt:i4>
      </vt:variant>
      <vt:variant>
        <vt:lpwstr/>
      </vt:variant>
      <vt:variant>
        <vt:lpwstr>_Toc12538871</vt:lpwstr>
      </vt:variant>
      <vt:variant>
        <vt:i4>1966139</vt:i4>
      </vt:variant>
      <vt:variant>
        <vt:i4>82</vt:i4>
      </vt:variant>
      <vt:variant>
        <vt:i4>0</vt:i4>
      </vt:variant>
      <vt:variant>
        <vt:i4>5</vt:i4>
      </vt:variant>
      <vt:variant>
        <vt:lpwstr/>
      </vt:variant>
      <vt:variant>
        <vt:lpwstr>_Toc12538870</vt:lpwstr>
      </vt:variant>
      <vt:variant>
        <vt:i4>1507386</vt:i4>
      </vt:variant>
      <vt:variant>
        <vt:i4>76</vt:i4>
      </vt:variant>
      <vt:variant>
        <vt:i4>0</vt:i4>
      </vt:variant>
      <vt:variant>
        <vt:i4>5</vt:i4>
      </vt:variant>
      <vt:variant>
        <vt:lpwstr/>
      </vt:variant>
      <vt:variant>
        <vt:lpwstr>_Toc12538869</vt:lpwstr>
      </vt:variant>
      <vt:variant>
        <vt:i4>1441850</vt:i4>
      </vt:variant>
      <vt:variant>
        <vt:i4>70</vt:i4>
      </vt:variant>
      <vt:variant>
        <vt:i4>0</vt:i4>
      </vt:variant>
      <vt:variant>
        <vt:i4>5</vt:i4>
      </vt:variant>
      <vt:variant>
        <vt:lpwstr/>
      </vt:variant>
      <vt:variant>
        <vt:lpwstr>_Toc12538868</vt:lpwstr>
      </vt:variant>
      <vt:variant>
        <vt:i4>1638458</vt:i4>
      </vt:variant>
      <vt:variant>
        <vt:i4>64</vt:i4>
      </vt:variant>
      <vt:variant>
        <vt:i4>0</vt:i4>
      </vt:variant>
      <vt:variant>
        <vt:i4>5</vt:i4>
      </vt:variant>
      <vt:variant>
        <vt:lpwstr/>
      </vt:variant>
      <vt:variant>
        <vt:lpwstr>_Toc12538867</vt:lpwstr>
      </vt:variant>
      <vt:variant>
        <vt:i4>1572922</vt:i4>
      </vt:variant>
      <vt:variant>
        <vt:i4>58</vt:i4>
      </vt:variant>
      <vt:variant>
        <vt:i4>0</vt:i4>
      </vt:variant>
      <vt:variant>
        <vt:i4>5</vt:i4>
      </vt:variant>
      <vt:variant>
        <vt:lpwstr/>
      </vt:variant>
      <vt:variant>
        <vt:lpwstr>_Toc12538866</vt:lpwstr>
      </vt:variant>
      <vt:variant>
        <vt:i4>1769530</vt:i4>
      </vt:variant>
      <vt:variant>
        <vt:i4>52</vt:i4>
      </vt:variant>
      <vt:variant>
        <vt:i4>0</vt:i4>
      </vt:variant>
      <vt:variant>
        <vt:i4>5</vt:i4>
      </vt:variant>
      <vt:variant>
        <vt:lpwstr/>
      </vt:variant>
      <vt:variant>
        <vt:lpwstr>_Toc12538865</vt:lpwstr>
      </vt:variant>
      <vt:variant>
        <vt:i4>1703994</vt:i4>
      </vt:variant>
      <vt:variant>
        <vt:i4>46</vt:i4>
      </vt:variant>
      <vt:variant>
        <vt:i4>0</vt:i4>
      </vt:variant>
      <vt:variant>
        <vt:i4>5</vt:i4>
      </vt:variant>
      <vt:variant>
        <vt:lpwstr/>
      </vt:variant>
      <vt:variant>
        <vt:lpwstr>_Toc12538864</vt:lpwstr>
      </vt:variant>
      <vt:variant>
        <vt:i4>1900602</vt:i4>
      </vt:variant>
      <vt:variant>
        <vt:i4>40</vt:i4>
      </vt:variant>
      <vt:variant>
        <vt:i4>0</vt:i4>
      </vt:variant>
      <vt:variant>
        <vt:i4>5</vt:i4>
      </vt:variant>
      <vt:variant>
        <vt:lpwstr/>
      </vt:variant>
      <vt:variant>
        <vt:lpwstr>_Toc12538863</vt:lpwstr>
      </vt:variant>
      <vt:variant>
        <vt:i4>3735574</vt:i4>
      </vt:variant>
      <vt:variant>
        <vt:i4>30</vt:i4>
      </vt:variant>
      <vt:variant>
        <vt:i4>0</vt:i4>
      </vt:variant>
      <vt:variant>
        <vt:i4>5</vt:i4>
      </vt:variant>
      <vt:variant>
        <vt:lpwstr>http://www.perseus.tufts.edu/hopper/morph?l=shmei%3Don&amp;la=greek&amp;can=shmei%3Don0&amp;prior=ei)wqo\s</vt:lpwstr>
      </vt:variant>
      <vt:variant>
        <vt:lpwstr/>
      </vt:variant>
      <vt:variant>
        <vt:i4>5505027</vt:i4>
      </vt:variant>
      <vt:variant>
        <vt:i4>27</vt:i4>
      </vt:variant>
      <vt:variant>
        <vt:i4>0</vt:i4>
      </vt:variant>
      <vt:variant>
        <vt:i4>5</vt:i4>
      </vt:variant>
      <vt:variant>
        <vt:lpwstr>http://www.perseus.tufts.edu/hopper/morph?l=ei%29wqo%5Cs&amp;la=greek&amp;can=ei%29wqo%5Cs0&amp;prior=to\</vt:lpwstr>
      </vt:variant>
      <vt:variant>
        <vt:lpwstr/>
      </vt:variant>
      <vt:variant>
        <vt:i4>2293868</vt:i4>
      </vt:variant>
      <vt:variant>
        <vt:i4>24</vt:i4>
      </vt:variant>
      <vt:variant>
        <vt:i4>0</vt:i4>
      </vt:variant>
      <vt:variant>
        <vt:i4>5</vt:i4>
      </vt:variant>
      <vt:variant>
        <vt:lpwstr>http://www.perseus.tufts.edu/hopper/morph?l=to%5C&amp;la=greek&amp;can=to%5C1&amp;prior=moi</vt:lpwstr>
      </vt:variant>
      <vt:variant>
        <vt:lpwstr/>
      </vt:variant>
      <vt:variant>
        <vt:i4>393333</vt:i4>
      </vt:variant>
      <vt:variant>
        <vt:i4>21</vt:i4>
      </vt:variant>
      <vt:variant>
        <vt:i4>0</vt:i4>
      </vt:variant>
      <vt:variant>
        <vt:i4>5</vt:i4>
      </vt:variant>
      <vt:variant>
        <vt:lpwstr>http://www.perseus.tufts.edu/hopper/morph?l=kalo%2Fn&amp;la=greek&amp;can=kalo%2Fn0&amp;prior=kai\</vt:lpwstr>
      </vt:variant>
      <vt:variant>
        <vt:lpwstr/>
      </vt:variant>
      <vt:variant>
        <vt:i4>6160387</vt:i4>
      </vt:variant>
      <vt:variant>
        <vt:i4>18</vt:i4>
      </vt:variant>
      <vt:variant>
        <vt:i4>0</vt:i4>
      </vt:variant>
      <vt:variant>
        <vt:i4>5</vt:i4>
      </vt:variant>
      <vt:variant>
        <vt:lpwstr>http://www.perseus.tufts.edu/hopper/morph?l=kai%5C&amp;la=greek&amp;can=kai%5C0&amp;prior=te</vt:lpwstr>
      </vt:variant>
      <vt:variant>
        <vt:lpwstr/>
      </vt:variant>
      <vt:variant>
        <vt:i4>7471151</vt:i4>
      </vt:variant>
      <vt:variant>
        <vt:i4>15</vt:i4>
      </vt:variant>
      <vt:variant>
        <vt:i4>0</vt:i4>
      </vt:variant>
      <vt:variant>
        <vt:i4>5</vt:i4>
      </vt:variant>
      <vt:variant>
        <vt:lpwstr>http://www.perseus.tufts.edu/hopper/morph?l=te&amp;la=greek&amp;can=te0&amp;prior=a)gaqo/n</vt:lpwstr>
      </vt:variant>
      <vt:variant>
        <vt:lpwstr/>
      </vt:variant>
      <vt:variant>
        <vt:i4>4980831</vt:i4>
      </vt:variant>
      <vt:variant>
        <vt:i4>12</vt:i4>
      </vt:variant>
      <vt:variant>
        <vt:i4>0</vt:i4>
      </vt:variant>
      <vt:variant>
        <vt:i4>5</vt:i4>
      </vt:variant>
      <vt:variant>
        <vt:lpwstr>http://www.perseus.tufts.edu/hopper/morph?l=a%29gaqo%2Fn&amp;la=greek&amp;can=a%29gaqo%2Fn0&amp;prior=a)ll%27</vt:lpwstr>
      </vt:variant>
      <vt:variant>
        <vt:lpwstr/>
      </vt:variant>
      <vt:variant>
        <vt:i4>2162728</vt:i4>
      </vt:variant>
      <vt:variant>
        <vt:i4>9</vt:i4>
      </vt:variant>
      <vt:variant>
        <vt:i4>0</vt:i4>
      </vt:variant>
      <vt:variant>
        <vt:i4>5</vt:i4>
      </vt:variant>
      <vt:variant>
        <vt:lpwstr>http://www.perseus.tufts.edu/hopper/morph?l=ge%2Fnos&amp;la=greek&amp;can=ge%2Fnos0&amp;prior=xrusou=n</vt:lpwstr>
      </vt:variant>
      <vt:variant>
        <vt:lpwstr/>
      </vt:variant>
      <vt:variant>
        <vt:i4>5505027</vt:i4>
      </vt:variant>
      <vt:variant>
        <vt:i4>6</vt:i4>
      </vt:variant>
      <vt:variant>
        <vt:i4>0</vt:i4>
      </vt:variant>
      <vt:variant>
        <vt:i4>5</vt:i4>
      </vt:variant>
      <vt:variant>
        <vt:lpwstr>http://www.perseus.tufts.edu/hopper/morph?l=xrusou%3Dn&amp;la=greek&amp;can=xrusou%3Dn0&amp;prior=to\</vt:lpwstr>
      </vt:variant>
      <vt:variant>
        <vt:lpwstr/>
      </vt:variant>
      <vt:variant>
        <vt:i4>1114151</vt:i4>
      </vt:variant>
      <vt:variant>
        <vt:i4>3</vt:i4>
      </vt:variant>
      <vt:variant>
        <vt:i4>0</vt:i4>
      </vt:variant>
      <vt:variant>
        <vt:i4>5</vt:i4>
      </vt:variant>
      <vt:variant>
        <vt:lpwstr>http://www.perseus.tufts.edu/hopper/morph?l=to%5C&amp;la=greek&amp;can=to%5C0&amp;prior=au)to\n</vt:lpwstr>
      </vt:variant>
      <vt:variant>
        <vt:lpwstr/>
      </vt:variant>
      <vt:variant>
        <vt:i4>3997740</vt:i4>
      </vt:variant>
      <vt:variant>
        <vt:i4>0</vt:i4>
      </vt:variant>
      <vt:variant>
        <vt:i4>0</vt:i4>
      </vt:variant>
      <vt:variant>
        <vt:i4>5</vt:i4>
      </vt:variant>
      <vt:variant>
        <vt:lpwstr>http://www.perseus.tufts.edu/hopper/morph?l=a%29rxh%2F&amp;la=greek&amp;can=a%29rxh%2F0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2</cp:revision>
  <cp:lastPrinted>2017-07-06T18:35:00Z</cp:lastPrinted>
  <dcterms:created xsi:type="dcterms:W3CDTF">2020-05-22T12:47:00Z</dcterms:created>
  <dcterms:modified xsi:type="dcterms:W3CDTF">2024-04-23T20:50:00Z</dcterms:modified>
</cp:coreProperties>
</file>